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C7899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A92F05">
        <w:rPr>
          <w:b/>
          <w:sz w:val="24"/>
          <w:szCs w:val="24"/>
        </w:rPr>
        <w:t>9</w:t>
      </w:r>
      <w:r w:rsidR="00A34930" w:rsidRPr="00A34930">
        <w:rPr>
          <w:b/>
          <w:sz w:val="24"/>
          <w:szCs w:val="24"/>
        </w:rPr>
        <w:t>-e</w:t>
      </w:r>
      <w:r>
        <w:rPr>
          <w:b/>
          <w:i/>
          <w:noProof/>
          <w:sz w:val="28"/>
        </w:rPr>
        <w:tab/>
      </w:r>
      <w:r w:rsidR="004113C9">
        <w:rPr>
          <w:b/>
          <w:i/>
          <w:noProof/>
          <w:sz w:val="28"/>
        </w:rPr>
        <w:fldChar w:fldCharType="begin"/>
      </w:r>
      <w:r w:rsidR="004113C9">
        <w:rPr>
          <w:b/>
          <w:i/>
          <w:noProof/>
          <w:sz w:val="28"/>
        </w:rPr>
        <w:instrText xml:space="preserve"> DOCPROPERTY  Tdoc#  \* MERGEFORMAT </w:instrText>
      </w:r>
      <w:r w:rsidR="004113C9">
        <w:rPr>
          <w:b/>
          <w:i/>
          <w:noProof/>
          <w:sz w:val="28"/>
        </w:rPr>
        <w:fldChar w:fldCharType="separate"/>
      </w:r>
      <w:r w:rsidR="00D1416A">
        <w:rPr>
          <w:rFonts w:hint="eastAsia"/>
          <w:b/>
          <w:i/>
          <w:noProof/>
          <w:sz w:val="28"/>
          <w:lang w:eastAsia="ko-KR"/>
        </w:rPr>
        <w:t>R4</w:t>
      </w:r>
      <w:r w:rsidR="00D1416A">
        <w:rPr>
          <w:b/>
          <w:i/>
          <w:noProof/>
          <w:sz w:val="28"/>
          <w:lang w:eastAsia="ko-KR"/>
        </w:rPr>
        <w:t>-210</w:t>
      </w:r>
      <w:r w:rsidR="005E29A4">
        <w:rPr>
          <w:b/>
          <w:i/>
          <w:noProof/>
          <w:sz w:val="28"/>
          <w:lang w:eastAsia="ko-KR"/>
        </w:rPr>
        <w:t>9875</w:t>
      </w:r>
      <w:r w:rsidR="004113C9">
        <w:rPr>
          <w:b/>
          <w:i/>
          <w:noProof/>
          <w:sz w:val="28"/>
        </w:rPr>
        <w:fldChar w:fldCharType="end"/>
      </w:r>
    </w:p>
    <w:p w14:paraId="7CB45193" w14:textId="6D945DB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6368C" w:rsidRPr="00A6368C">
        <w:rPr>
          <w:rFonts w:cs="Arial"/>
          <w:b/>
          <w:sz w:val="24"/>
          <w:szCs w:val="24"/>
        </w:rPr>
        <w:t xml:space="preserve"> </w:t>
      </w:r>
      <w:r w:rsidR="00A6368C">
        <w:rPr>
          <w:rFonts w:cs="Arial"/>
          <w:b/>
          <w:sz w:val="24"/>
          <w:szCs w:val="24"/>
        </w:rPr>
        <w:t>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9F2D1" w:rsidR="001E41F3" w:rsidRPr="00A34930" w:rsidRDefault="009B103A" w:rsidP="00E13F3D">
            <w:pPr>
              <w:pStyle w:val="CRCoverPage"/>
              <w:spacing w:after="0"/>
              <w:jc w:val="right"/>
              <w:rPr>
                <w:b/>
                <w:bCs/>
                <w:noProof/>
                <w:sz w:val="28"/>
                <w:szCs w:val="28"/>
                <w:lang w:eastAsia="ko-KR"/>
              </w:rPr>
            </w:pPr>
            <w:r>
              <w:rPr>
                <w:rFonts w:hint="eastAsia"/>
                <w:b/>
                <w:bCs/>
                <w:noProof/>
                <w:sz w:val="28"/>
                <w:szCs w:val="28"/>
                <w:lang w:eastAsia="ko-KR"/>
              </w:rPr>
              <w:t>38.101</w:t>
            </w:r>
            <w:r w:rsidR="00AA7F17">
              <w:rPr>
                <w:b/>
                <w:bCs/>
                <w:noProof/>
                <w:sz w:val="28"/>
                <w:szCs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1B440" w:rsidR="001E41F3" w:rsidRPr="00A34930" w:rsidRDefault="009B103A" w:rsidP="00A6368C">
            <w:pPr>
              <w:pStyle w:val="CRCoverPage"/>
              <w:spacing w:after="0"/>
              <w:rPr>
                <w:b/>
                <w:bCs/>
                <w:noProof/>
                <w:sz w:val="28"/>
                <w:szCs w:val="28"/>
                <w:lang w:eastAsia="ko-KR"/>
              </w:rPr>
            </w:pPr>
            <w:r>
              <w:rPr>
                <w:rFonts w:hint="eastAsia"/>
                <w:b/>
                <w:bCs/>
                <w:noProof/>
                <w:sz w:val="28"/>
                <w:szCs w:val="28"/>
                <w:lang w:eastAsia="ko-KR"/>
              </w:rPr>
              <w:t>0</w:t>
            </w:r>
            <w:r w:rsidR="00A6368C">
              <w:rPr>
                <w:b/>
                <w:bCs/>
                <w:noProof/>
                <w:sz w:val="28"/>
                <w:szCs w:val="28"/>
                <w:lang w:eastAsia="ko-KR"/>
              </w:rPr>
              <w:t>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D11F4" w:rsidR="001E41F3" w:rsidRPr="00A34930" w:rsidRDefault="00A92F05">
            <w:pPr>
              <w:pStyle w:val="CRCoverPage"/>
              <w:spacing w:after="0"/>
              <w:jc w:val="center"/>
              <w:rPr>
                <w:b/>
                <w:bCs/>
                <w:noProof/>
                <w:sz w:val="28"/>
                <w:szCs w:val="28"/>
                <w:lang w:eastAsia="ko-KR"/>
              </w:rPr>
            </w:pPr>
            <w:r>
              <w:rPr>
                <w:rFonts w:hint="eastAsia"/>
                <w:b/>
                <w:bCs/>
                <w:noProof/>
                <w:sz w:val="28"/>
                <w:szCs w:val="28"/>
                <w:lang w:eastAsia="ko-KR"/>
              </w:rPr>
              <w:t>17.1</w:t>
            </w:r>
            <w:r w:rsidR="009B103A">
              <w:rPr>
                <w:rFonts w:hint="eastAsia"/>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F7C9" w:rsidR="00F25D98" w:rsidRDefault="009B103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168A" w:rsidR="001E41F3" w:rsidRDefault="009B103A" w:rsidP="009B103A">
            <w:pPr>
              <w:pStyle w:val="CRCoverPage"/>
              <w:spacing w:after="0"/>
              <w:ind w:left="100"/>
              <w:rPr>
                <w:noProof/>
              </w:rPr>
            </w:pPr>
            <w:r w:rsidRPr="009B103A">
              <w:rPr>
                <w:noProof/>
              </w:rPr>
              <w:t>Introduction CR on new NR DC LTE(xDL/1UL</w:t>
            </w:r>
            <w:r w:rsidR="00AA7F17">
              <w:rPr>
                <w:noProof/>
              </w:rPr>
              <w:t>, x=1,2,3,4</w:t>
            </w:r>
            <w:r w:rsidRPr="009B103A">
              <w:rPr>
                <w:noProof/>
              </w:rPr>
              <w:t>)+ NR(2DL/1UL) band combinations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80901" w:rsidR="001E41F3" w:rsidRDefault="009B103A">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87EDD" w:rsidR="001E41F3" w:rsidRDefault="009B103A">
            <w:pPr>
              <w:pStyle w:val="CRCoverPage"/>
              <w:spacing w:after="0"/>
              <w:ind w:left="100"/>
              <w:rPr>
                <w:noProof/>
              </w:rPr>
            </w:pPr>
            <w:r w:rsidRPr="009B103A">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1A9A" w:rsidR="001E41F3" w:rsidRDefault="004113C9" w:rsidP="002456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B103A">
              <w:rPr>
                <w:noProof/>
              </w:rPr>
              <w:t>2021-</w:t>
            </w:r>
            <w:r w:rsidR="00245664">
              <w:rPr>
                <w:noProof/>
              </w:rPr>
              <w:t>05</w:t>
            </w:r>
            <w:r w:rsidR="009B103A">
              <w:rPr>
                <w:noProof/>
              </w:rPr>
              <w:t>-</w:t>
            </w:r>
            <w:r w:rsidR="00245664">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D823E" w:rsidR="001E41F3" w:rsidRPr="00A34930" w:rsidRDefault="009B103A" w:rsidP="00D24991">
            <w:pPr>
              <w:pStyle w:val="CRCoverPage"/>
              <w:spacing w:after="0"/>
              <w:ind w:left="100" w:right="-609"/>
              <w:rPr>
                <w:b/>
                <w:bCs/>
                <w:noProof/>
                <w:lang w:eastAsia="ko-KR"/>
              </w:rPr>
            </w:pPr>
            <w:r>
              <w:rPr>
                <w:rFonts w:hint="eastAsia"/>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7CFD" w:rsidR="001E41F3" w:rsidRDefault="004113C9" w:rsidP="009B10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B103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40154" w:rsidR="001E41F3" w:rsidRDefault="009B103A" w:rsidP="00AA7F17">
            <w:pPr>
              <w:pStyle w:val="CRCoverPage"/>
              <w:spacing w:after="0"/>
              <w:ind w:left="100"/>
              <w:rPr>
                <w:noProof/>
              </w:rPr>
            </w:pPr>
            <w:r w:rsidRPr="009B103A">
              <w:rPr>
                <w:noProof/>
              </w:rPr>
              <w:t xml:space="preserve">Completed </w:t>
            </w:r>
            <w:r w:rsidR="00AA7F17">
              <w:rPr>
                <w:noProof/>
              </w:rPr>
              <w:t xml:space="preserve">DC on LTE </w:t>
            </w:r>
            <w:r w:rsidRPr="009B103A">
              <w:rPr>
                <w:noProof/>
              </w:rPr>
              <w:t>x band</w:t>
            </w:r>
            <w:r w:rsidR="00AA7F17">
              <w:rPr>
                <w:noProof/>
              </w:rPr>
              <w:t>s</w:t>
            </w:r>
            <w:r w:rsidRPr="009B103A">
              <w:rPr>
                <w:noProof/>
              </w:rPr>
              <w:t xml:space="preserve"> (x</w:t>
            </w:r>
            <w:r w:rsidR="00AA7F17">
              <w:rPr>
                <w:noProof/>
              </w:rPr>
              <w:t>DL/1UL, x</w:t>
            </w:r>
            <w:r w:rsidRPr="009B103A">
              <w:rPr>
                <w:noProof/>
              </w:rPr>
              <w:t>=</w:t>
            </w:r>
            <w:r w:rsidR="00AA7F17">
              <w:rPr>
                <w:noProof/>
              </w:rPr>
              <w:t>1,2,3,4</w:t>
            </w:r>
            <w:r w:rsidRPr="009B103A">
              <w:rPr>
                <w:noProof/>
              </w:rPr>
              <w:t xml:space="preserve">) </w:t>
            </w:r>
            <w:r w:rsidR="00AA7F17">
              <w:rPr>
                <w:noProof/>
              </w:rPr>
              <w:t>and NR 2</w:t>
            </w:r>
            <w:r w:rsidRPr="009B103A">
              <w:rPr>
                <w:noProof/>
              </w:rPr>
              <w:t xml:space="preserve"> bands </w:t>
            </w:r>
            <w:r w:rsidR="00AA7F17">
              <w:rPr>
                <w:noProof/>
              </w:rPr>
              <w:t>(2DL/1</w:t>
            </w:r>
            <w:r w:rsidRPr="009B103A">
              <w:rPr>
                <w:noProof/>
              </w:rPr>
              <w:t>UL</w:t>
            </w:r>
            <w:r w:rsidR="00AA7F17">
              <w:rPr>
                <w:noProof/>
              </w:rPr>
              <w:t>)</w:t>
            </w:r>
            <w:r w:rsidRPr="009B103A">
              <w:rPr>
                <w:noProof/>
              </w:rPr>
              <w:t xml:space="preserve"> </w:t>
            </w:r>
            <w:r w:rsidR="00AA7F17">
              <w:rPr>
                <w:noProof/>
              </w:rPr>
              <w:t xml:space="preserve">band combinations </w:t>
            </w:r>
            <w:r w:rsidR="009C425D">
              <w:rPr>
                <w:noProof/>
              </w:rPr>
              <w:t>in RAN4 #99</w:t>
            </w:r>
            <w:r w:rsidRPr="009B103A">
              <w:rPr>
                <w:noProof/>
              </w:rPr>
              <w:t xml:space="preserve">e are added </w:t>
            </w:r>
            <w:r w:rsidR="00AA7F17">
              <w:rPr>
                <w:noProof/>
              </w:rPr>
              <w:t xml:space="preserve"> in </w:t>
            </w:r>
            <w:r w:rsidRPr="009B103A">
              <w:rPr>
                <w:noProof/>
              </w:rPr>
              <w:t>TS 3</w:t>
            </w:r>
            <w:r>
              <w:rPr>
                <w:noProof/>
              </w:rPr>
              <w:t>8</w:t>
            </w:r>
            <w:r w:rsidRPr="009B103A">
              <w:rPr>
                <w:noProof/>
              </w:rPr>
              <w:t>.101</w:t>
            </w:r>
            <w:r w:rsidR="009F78A6">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F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3B29B" w14:textId="3D5B89B7" w:rsidR="00AA7F17" w:rsidRDefault="00A6368C" w:rsidP="009C425D">
            <w:pPr>
              <w:pStyle w:val="CRCoverPage"/>
              <w:spacing w:after="0"/>
              <w:ind w:left="100"/>
              <w:rPr>
                <w:noProof/>
                <w:lang w:eastAsia="ko-KR"/>
              </w:rPr>
            </w:pPr>
            <w:r w:rsidRPr="00A6368C">
              <w:rPr>
                <w:noProof/>
                <w:lang w:eastAsia="ko-KR"/>
              </w:rPr>
              <w:t xml:space="preserve">This CR </w:t>
            </w:r>
            <w:r w:rsidR="00245664">
              <w:rPr>
                <w:rFonts w:hint="eastAsia"/>
                <w:noProof/>
                <w:lang w:eastAsia="ko-KR"/>
              </w:rPr>
              <w:t>is implemented with the current version of TS 38.101-3 and all changes have be</w:t>
            </w:r>
            <w:r w:rsidR="00245664">
              <w:rPr>
                <w:noProof/>
                <w:lang w:eastAsia="ko-KR"/>
              </w:rPr>
              <w:t>en</w:t>
            </w:r>
            <w:r w:rsidR="00245664">
              <w:rPr>
                <w:rFonts w:hint="eastAsia"/>
                <w:noProof/>
                <w:lang w:eastAsia="ko-KR"/>
              </w:rPr>
              <w:t xml:space="preserve"> added into C</w:t>
            </w:r>
            <w:r w:rsidR="00245664">
              <w:rPr>
                <w:noProof/>
                <w:lang w:eastAsia="ko-KR"/>
              </w:rPr>
              <w:t>R</w:t>
            </w:r>
            <w:r w:rsidR="00245664">
              <w:rPr>
                <w:rFonts w:hint="eastAsia"/>
                <w:noProof/>
                <w:lang w:eastAsia="ko-KR"/>
              </w:rPr>
              <w:t>.</w:t>
            </w:r>
          </w:p>
          <w:p w14:paraId="44204D5B" w14:textId="77777777" w:rsidR="009C425D" w:rsidRDefault="009C425D" w:rsidP="009C425D">
            <w:pPr>
              <w:pStyle w:val="CRCoverPage"/>
              <w:spacing w:after="0"/>
              <w:ind w:left="100"/>
              <w:rPr>
                <w:noProof/>
                <w:lang w:eastAsia="ko-KR"/>
              </w:rPr>
            </w:pPr>
          </w:p>
          <w:p w14:paraId="050C0865" w14:textId="1FE52B9E" w:rsidR="00245664" w:rsidRDefault="00245664" w:rsidP="009C425D">
            <w:pPr>
              <w:pStyle w:val="CRCoverPage"/>
              <w:spacing w:after="0"/>
              <w:ind w:left="100"/>
              <w:rPr>
                <w:noProof/>
                <w:lang w:eastAsia="ko-KR"/>
              </w:rPr>
            </w:pPr>
            <w:r w:rsidRPr="009F78A6">
              <w:rPr>
                <w:noProof/>
                <w:lang w:eastAsia="ko-KR"/>
              </w:rPr>
              <w:t>LTE(1DL/1UL) + NR (2DL/1UL) EN-DC combinations</w:t>
            </w:r>
            <w:r>
              <w:rPr>
                <w:noProof/>
                <w:lang w:eastAsia="ko-KR"/>
              </w:rPr>
              <w:t xml:space="preserve"> within FR1</w:t>
            </w:r>
          </w:p>
          <w:tbl>
            <w:tblPr>
              <w:tblStyle w:val="af9"/>
              <w:tblW w:w="0" w:type="auto"/>
              <w:tblInd w:w="100" w:type="dxa"/>
              <w:tblLayout w:type="fixed"/>
              <w:tblLook w:val="04A0" w:firstRow="1" w:lastRow="0" w:firstColumn="1" w:lastColumn="0" w:noHBand="0" w:noVBand="1"/>
            </w:tblPr>
            <w:tblGrid>
              <w:gridCol w:w="3042"/>
              <w:gridCol w:w="3042"/>
            </w:tblGrid>
            <w:tr w:rsidR="00245664" w14:paraId="2469C6FE" w14:textId="77777777" w:rsidTr="00245664">
              <w:trPr>
                <w:trHeight w:val="302"/>
              </w:trPr>
              <w:tc>
                <w:tcPr>
                  <w:tcW w:w="3042" w:type="dxa"/>
                </w:tcPr>
                <w:p w14:paraId="2F7045FE" w14:textId="20F8B44E" w:rsidR="00245664" w:rsidRPr="009E55E3" w:rsidRDefault="00245664" w:rsidP="009E55E3">
                  <w:pPr>
                    <w:pStyle w:val="CRCoverPage"/>
                    <w:spacing w:after="0"/>
                    <w:jc w:val="center"/>
                    <w:rPr>
                      <w:rFonts w:eastAsiaTheme="minorEastAsia" w:cs="Arial"/>
                      <w:noProof/>
                      <w:lang w:eastAsia="ko-KR"/>
                    </w:rPr>
                  </w:pPr>
                  <w:r w:rsidRPr="009E55E3">
                    <w:rPr>
                      <w:rFonts w:eastAsiaTheme="minorEastAsia" w:cs="Arial"/>
                      <w:noProof/>
                      <w:lang w:eastAsia="ko-KR"/>
                    </w:rPr>
                    <w:t>DL</w:t>
                  </w:r>
                </w:p>
              </w:tc>
              <w:tc>
                <w:tcPr>
                  <w:tcW w:w="3042" w:type="dxa"/>
                </w:tcPr>
                <w:p w14:paraId="0139E098" w14:textId="0029CE69" w:rsidR="00245664" w:rsidRPr="009E55E3" w:rsidRDefault="00245664" w:rsidP="009E55E3">
                  <w:pPr>
                    <w:pStyle w:val="CRCoverPage"/>
                    <w:spacing w:after="0"/>
                    <w:jc w:val="center"/>
                    <w:rPr>
                      <w:rFonts w:eastAsiaTheme="minorEastAsia" w:cs="Arial"/>
                      <w:noProof/>
                      <w:lang w:eastAsia="ko-KR"/>
                    </w:rPr>
                  </w:pPr>
                  <w:r w:rsidRPr="009E55E3">
                    <w:rPr>
                      <w:rFonts w:eastAsiaTheme="minorEastAsia" w:cs="Arial"/>
                      <w:noProof/>
                      <w:lang w:eastAsia="ko-KR"/>
                    </w:rPr>
                    <w:t>UL</w:t>
                  </w:r>
                </w:p>
              </w:tc>
            </w:tr>
            <w:tr w:rsidR="00245664" w14:paraId="762267E5" w14:textId="77777777" w:rsidTr="00245664">
              <w:trPr>
                <w:trHeight w:val="302"/>
              </w:trPr>
              <w:tc>
                <w:tcPr>
                  <w:tcW w:w="3042" w:type="dxa"/>
                </w:tcPr>
                <w:p w14:paraId="0903B25A" w14:textId="52D7CF88" w:rsidR="00245664" w:rsidRPr="009E55E3" w:rsidRDefault="00245664" w:rsidP="009E55E3">
                  <w:pPr>
                    <w:pStyle w:val="CRCoverPage"/>
                    <w:spacing w:after="0"/>
                    <w:jc w:val="center"/>
                    <w:rPr>
                      <w:rFonts w:cs="Arial"/>
                      <w:noProof/>
                      <w:lang w:eastAsia="ko-KR"/>
                    </w:rPr>
                  </w:pPr>
                  <w:r w:rsidRPr="009E55E3">
                    <w:rPr>
                      <w:rFonts w:cs="Arial"/>
                    </w:rPr>
                    <w:t>DC_7A_n25A-n66A</w:t>
                  </w:r>
                </w:p>
              </w:tc>
              <w:tc>
                <w:tcPr>
                  <w:tcW w:w="3042" w:type="dxa"/>
                </w:tcPr>
                <w:p w14:paraId="6DDDEEE3" w14:textId="698BA280" w:rsidR="00245664" w:rsidRPr="009E55E3" w:rsidRDefault="00245664" w:rsidP="009E55E3">
                  <w:pPr>
                    <w:pStyle w:val="CRCoverPage"/>
                    <w:spacing w:after="0"/>
                    <w:jc w:val="center"/>
                    <w:rPr>
                      <w:rFonts w:cs="Arial"/>
                      <w:noProof/>
                      <w:lang w:eastAsia="ko-KR"/>
                    </w:rPr>
                  </w:pPr>
                  <w:r w:rsidRPr="009E55E3">
                    <w:rPr>
                      <w:rFonts w:cs="Arial"/>
                    </w:rPr>
                    <w:t>DC_7A_n25A</w:t>
                  </w:r>
                  <w:r w:rsidRPr="009E55E3">
                    <w:rPr>
                      <w:rFonts w:cs="Arial"/>
                    </w:rPr>
                    <w:br/>
                    <w:t>DC_7A_n66A</w:t>
                  </w:r>
                </w:p>
              </w:tc>
            </w:tr>
            <w:tr w:rsidR="00245664" w14:paraId="5DBF406C" w14:textId="77777777" w:rsidTr="00245664">
              <w:trPr>
                <w:trHeight w:val="302"/>
              </w:trPr>
              <w:tc>
                <w:tcPr>
                  <w:tcW w:w="3042" w:type="dxa"/>
                </w:tcPr>
                <w:p w14:paraId="3F561389" w14:textId="6F5B651F" w:rsidR="00245664" w:rsidRPr="009E55E3" w:rsidRDefault="00245664" w:rsidP="009E55E3">
                  <w:pPr>
                    <w:pStyle w:val="CRCoverPage"/>
                    <w:spacing w:after="0"/>
                    <w:jc w:val="center"/>
                    <w:rPr>
                      <w:rFonts w:cs="Arial"/>
                    </w:rPr>
                  </w:pPr>
                  <w:r w:rsidRPr="009E55E3">
                    <w:rPr>
                      <w:rFonts w:cs="Arial"/>
                    </w:rPr>
                    <w:t>DC_7A-7A_n25A-n66A</w:t>
                  </w:r>
                </w:p>
              </w:tc>
              <w:tc>
                <w:tcPr>
                  <w:tcW w:w="3042" w:type="dxa"/>
                </w:tcPr>
                <w:p w14:paraId="64384516" w14:textId="703D92B8" w:rsidR="00245664" w:rsidRPr="009E55E3" w:rsidRDefault="00245664" w:rsidP="009E55E3">
                  <w:pPr>
                    <w:pStyle w:val="CRCoverPage"/>
                    <w:spacing w:after="0"/>
                    <w:jc w:val="center"/>
                    <w:rPr>
                      <w:rFonts w:cs="Arial"/>
                      <w:noProof/>
                      <w:lang w:eastAsia="ko-KR"/>
                    </w:rPr>
                  </w:pPr>
                  <w:r w:rsidRPr="009E55E3">
                    <w:rPr>
                      <w:rFonts w:cs="Arial"/>
                    </w:rPr>
                    <w:t>DC_7A_n25A</w:t>
                  </w:r>
                  <w:r w:rsidRPr="009E55E3">
                    <w:rPr>
                      <w:rFonts w:cs="Arial"/>
                    </w:rPr>
                    <w:br/>
                    <w:t>DC_7A_n66A</w:t>
                  </w:r>
                </w:p>
              </w:tc>
            </w:tr>
            <w:tr w:rsidR="00245664" w14:paraId="1BE1DE0A" w14:textId="77777777" w:rsidTr="00245664">
              <w:trPr>
                <w:trHeight w:val="302"/>
              </w:trPr>
              <w:tc>
                <w:tcPr>
                  <w:tcW w:w="3042" w:type="dxa"/>
                </w:tcPr>
                <w:p w14:paraId="208D9839" w14:textId="64AB02E8" w:rsidR="00245664" w:rsidRPr="009E55E3" w:rsidRDefault="00245664" w:rsidP="009E55E3">
                  <w:pPr>
                    <w:pStyle w:val="CRCoverPage"/>
                    <w:spacing w:after="0"/>
                    <w:jc w:val="center"/>
                    <w:rPr>
                      <w:rFonts w:cs="Arial"/>
                    </w:rPr>
                  </w:pPr>
                  <w:r w:rsidRPr="009E55E3">
                    <w:rPr>
                      <w:rFonts w:cs="Arial"/>
                    </w:rPr>
                    <w:t>DC_7C_n25A-n66A</w:t>
                  </w:r>
                </w:p>
              </w:tc>
              <w:tc>
                <w:tcPr>
                  <w:tcW w:w="3042" w:type="dxa"/>
                </w:tcPr>
                <w:p w14:paraId="731586D0" w14:textId="42EBFC0C" w:rsidR="00245664" w:rsidRPr="009E55E3" w:rsidRDefault="00245664" w:rsidP="009E55E3">
                  <w:pPr>
                    <w:pStyle w:val="CRCoverPage"/>
                    <w:spacing w:after="0"/>
                    <w:jc w:val="center"/>
                    <w:rPr>
                      <w:rFonts w:cs="Arial"/>
                      <w:noProof/>
                      <w:lang w:eastAsia="ko-KR"/>
                    </w:rPr>
                  </w:pPr>
                  <w:r w:rsidRPr="009E55E3">
                    <w:rPr>
                      <w:rFonts w:cs="Arial"/>
                    </w:rPr>
                    <w:t>DC_7A_n25A</w:t>
                  </w:r>
                  <w:r w:rsidRPr="009E55E3">
                    <w:rPr>
                      <w:rFonts w:cs="Arial"/>
                    </w:rPr>
                    <w:br/>
                    <w:t>DC_7A_n66A</w:t>
                  </w:r>
                </w:p>
              </w:tc>
            </w:tr>
            <w:tr w:rsidR="00245664" w14:paraId="1C6B2921" w14:textId="77777777" w:rsidTr="00245664">
              <w:trPr>
                <w:trHeight w:val="302"/>
              </w:trPr>
              <w:tc>
                <w:tcPr>
                  <w:tcW w:w="3042" w:type="dxa"/>
                </w:tcPr>
                <w:p w14:paraId="6B10CCA0" w14:textId="18F61151" w:rsidR="00245664" w:rsidRPr="009E55E3" w:rsidRDefault="00245664" w:rsidP="009E55E3">
                  <w:pPr>
                    <w:pStyle w:val="CRCoverPage"/>
                    <w:spacing w:after="0"/>
                    <w:jc w:val="center"/>
                    <w:rPr>
                      <w:rFonts w:cs="Arial"/>
                    </w:rPr>
                  </w:pPr>
                  <w:r w:rsidRPr="009E55E3">
                    <w:rPr>
                      <w:rFonts w:cs="Arial"/>
                    </w:rPr>
                    <w:t>DC_66A_n25A-n66A</w:t>
                  </w:r>
                </w:p>
              </w:tc>
              <w:tc>
                <w:tcPr>
                  <w:tcW w:w="3042" w:type="dxa"/>
                </w:tcPr>
                <w:p w14:paraId="7E87022B" w14:textId="62A151A3" w:rsidR="00245664" w:rsidRPr="009E55E3" w:rsidRDefault="00245664" w:rsidP="009E55E3">
                  <w:pPr>
                    <w:pStyle w:val="CRCoverPage"/>
                    <w:spacing w:after="0"/>
                    <w:jc w:val="center"/>
                    <w:rPr>
                      <w:rFonts w:cs="Arial"/>
                    </w:rPr>
                  </w:pPr>
                  <w:r w:rsidRPr="009E55E3">
                    <w:rPr>
                      <w:rFonts w:cs="Arial"/>
                    </w:rPr>
                    <w:t>DC_66A_n25A</w:t>
                  </w:r>
                  <w:r w:rsidRPr="009E55E3">
                    <w:rPr>
                      <w:rFonts w:cs="Arial"/>
                    </w:rPr>
                    <w:br/>
                    <w:t>DC_66A_n66A</w:t>
                  </w:r>
                </w:p>
              </w:tc>
            </w:tr>
            <w:tr w:rsidR="009E55E3" w14:paraId="53CAC0D3" w14:textId="77777777" w:rsidTr="00245664">
              <w:trPr>
                <w:trHeight w:val="302"/>
              </w:trPr>
              <w:tc>
                <w:tcPr>
                  <w:tcW w:w="3042" w:type="dxa"/>
                </w:tcPr>
                <w:p w14:paraId="0B44D0E6" w14:textId="428B3D81" w:rsidR="009E55E3" w:rsidRPr="009E55E3" w:rsidRDefault="009E55E3" w:rsidP="009E55E3">
                  <w:pPr>
                    <w:pStyle w:val="CRCoverPage"/>
                    <w:spacing w:after="0"/>
                    <w:jc w:val="center"/>
                    <w:rPr>
                      <w:rFonts w:cs="Arial"/>
                    </w:rPr>
                  </w:pPr>
                  <w:r w:rsidRPr="009E55E3">
                    <w:rPr>
                      <w:rFonts w:cs="Arial"/>
                    </w:rPr>
                    <w:t>DC_13A_n25A-n66A</w:t>
                  </w:r>
                </w:p>
              </w:tc>
              <w:tc>
                <w:tcPr>
                  <w:tcW w:w="3042" w:type="dxa"/>
                </w:tcPr>
                <w:p w14:paraId="6A0EC5E5" w14:textId="7E62B024" w:rsidR="009E55E3" w:rsidRPr="009E55E3" w:rsidRDefault="009E55E3" w:rsidP="009E55E3">
                  <w:pPr>
                    <w:pStyle w:val="CRCoverPage"/>
                    <w:spacing w:after="0"/>
                    <w:jc w:val="center"/>
                    <w:rPr>
                      <w:rFonts w:cs="Arial"/>
                    </w:rPr>
                  </w:pPr>
                  <w:r w:rsidRPr="009E55E3">
                    <w:rPr>
                      <w:rFonts w:cs="Arial"/>
                    </w:rPr>
                    <w:t>DC_13A_n25A</w:t>
                  </w:r>
                  <w:r w:rsidRPr="009E55E3">
                    <w:rPr>
                      <w:rFonts w:cs="Arial"/>
                    </w:rPr>
                    <w:br/>
                    <w:t>DC_13A_n66A</w:t>
                  </w:r>
                </w:p>
              </w:tc>
            </w:tr>
            <w:tr w:rsidR="009E55E3" w14:paraId="09B534BD" w14:textId="77777777" w:rsidTr="00834E7A">
              <w:trPr>
                <w:trHeight w:val="302"/>
              </w:trPr>
              <w:tc>
                <w:tcPr>
                  <w:tcW w:w="3042" w:type="dxa"/>
                  <w:vAlign w:val="center"/>
                </w:tcPr>
                <w:p w14:paraId="2454484E" w14:textId="72F46544" w:rsidR="009E55E3" w:rsidRPr="009E55E3" w:rsidRDefault="009E55E3" w:rsidP="009E55E3">
                  <w:pPr>
                    <w:pStyle w:val="CRCoverPage"/>
                    <w:spacing w:after="0"/>
                    <w:jc w:val="center"/>
                    <w:rPr>
                      <w:rFonts w:cs="Arial"/>
                    </w:rPr>
                  </w:pPr>
                  <w:r w:rsidRPr="009E55E3">
                    <w:rPr>
                      <w:rFonts w:cs="Arial"/>
                    </w:rPr>
                    <w:t>DC_</w:t>
                  </w:r>
                  <w:r w:rsidRPr="00834E7A">
                    <w:rPr>
                      <w:rFonts w:cs="Arial"/>
                    </w:rPr>
                    <w:t>8A</w:t>
                  </w:r>
                  <w:r w:rsidRPr="009E55E3">
                    <w:rPr>
                      <w:rFonts w:cs="Arial"/>
                    </w:rPr>
                    <w:t>_n</w:t>
                  </w:r>
                  <w:r w:rsidRPr="00834E7A">
                    <w:rPr>
                      <w:rFonts w:cs="Arial"/>
                    </w:rPr>
                    <w:t>39A</w:t>
                  </w:r>
                  <w:r w:rsidRPr="009E55E3">
                    <w:rPr>
                      <w:rFonts w:cs="Arial"/>
                    </w:rPr>
                    <w:t>-n40</w:t>
                  </w:r>
                  <w:r w:rsidRPr="00834E7A">
                    <w:rPr>
                      <w:rFonts w:cs="Arial"/>
                    </w:rPr>
                    <w:t>A</w:t>
                  </w:r>
                </w:p>
              </w:tc>
              <w:tc>
                <w:tcPr>
                  <w:tcW w:w="3042" w:type="dxa"/>
                  <w:vAlign w:val="center"/>
                </w:tcPr>
                <w:p w14:paraId="24DDDC83" w14:textId="77777777" w:rsidR="009E55E3" w:rsidRPr="009E55E3" w:rsidRDefault="009E55E3" w:rsidP="009E55E3">
                  <w:pPr>
                    <w:pStyle w:val="TAC"/>
                    <w:rPr>
                      <w:rFonts w:cs="Arial"/>
                      <w:sz w:val="20"/>
                      <w:lang w:val="da-DK" w:eastAsia="zh-TW"/>
                    </w:rPr>
                  </w:pPr>
                  <w:r w:rsidRPr="009E55E3">
                    <w:rPr>
                      <w:rFonts w:cs="Arial"/>
                      <w:sz w:val="20"/>
                      <w:lang w:eastAsia="zh-TW"/>
                    </w:rPr>
                    <w:t>DC_</w:t>
                  </w:r>
                  <w:r w:rsidRPr="009E55E3">
                    <w:rPr>
                      <w:rFonts w:cs="Arial"/>
                      <w:sz w:val="20"/>
                      <w:lang w:val="en-US" w:eastAsia="zh-CN"/>
                    </w:rPr>
                    <w:t>8</w:t>
                  </w:r>
                  <w:r w:rsidRPr="009E55E3">
                    <w:rPr>
                      <w:rFonts w:cs="Arial"/>
                      <w:sz w:val="20"/>
                      <w:lang w:val="da-DK" w:eastAsia="zh-TW"/>
                    </w:rPr>
                    <w:t>A</w:t>
                  </w:r>
                  <w:r w:rsidRPr="009E55E3">
                    <w:rPr>
                      <w:rFonts w:cs="Arial"/>
                      <w:sz w:val="20"/>
                      <w:lang w:eastAsia="zh-TW"/>
                    </w:rPr>
                    <w:t>_n</w:t>
                  </w:r>
                  <w:r w:rsidRPr="009E55E3">
                    <w:rPr>
                      <w:rFonts w:cs="Arial"/>
                      <w:sz w:val="20"/>
                      <w:lang w:val="en-US" w:eastAsia="zh-CN"/>
                    </w:rPr>
                    <w:t>39</w:t>
                  </w:r>
                  <w:r w:rsidRPr="009E55E3">
                    <w:rPr>
                      <w:rFonts w:cs="Arial"/>
                      <w:sz w:val="20"/>
                      <w:lang w:val="da-DK" w:eastAsia="zh-TW"/>
                    </w:rPr>
                    <w:t>A</w:t>
                  </w:r>
                </w:p>
                <w:p w14:paraId="50669028" w14:textId="6E615C56" w:rsidR="009E55E3" w:rsidRPr="009E55E3" w:rsidRDefault="009E55E3" w:rsidP="009E55E3">
                  <w:pPr>
                    <w:pStyle w:val="CRCoverPage"/>
                    <w:spacing w:after="0"/>
                    <w:jc w:val="center"/>
                    <w:rPr>
                      <w:rFonts w:cs="Arial"/>
                    </w:rPr>
                  </w:pPr>
                  <w:r w:rsidRPr="009E55E3">
                    <w:rPr>
                      <w:rFonts w:cs="Arial"/>
                      <w:lang w:eastAsia="zh-TW"/>
                    </w:rPr>
                    <w:t>DC_</w:t>
                  </w:r>
                  <w:r w:rsidRPr="009E55E3">
                    <w:rPr>
                      <w:rFonts w:cs="Arial"/>
                      <w:lang w:val="en-US" w:eastAsia="zh-CN"/>
                    </w:rPr>
                    <w:t>8</w:t>
                  </w:r>
                  <w:r w:rsidRPr="009E55E3">
                    <w:rPr>
                      <w:rFonts w:cs="Arial"/>
                      <w:lang w:val="da-DK" w:eastAsia="zh-TW"/>
                    </w:rPr>
                    <w:t>A</w:t>
                  </w:r>
                  <w:r w:rsidRPr="009E55E3">
                    <w:rPr>
                      <w:rFonts w:cs="Arial"/>
                      <w:lang w:eastAsia="zh-TW"/>
                    </w:rPr>
                    <w:t>_</w:t>
                  </w:r>
                  <w:r w:rsidRPr="009E55E3">
                    <w:rPr>
                      <w:rFonts w:cs="Arial"/>
                      <w:lang w:eastAsia="zh-CN"/>
                    </w:rPr>
                    <w:t>n40</w:t>
                  </w:r>
                  <w:r w:rsidRPr="009E55E3">
                    <w:rPr>
                      <w:rFonts w:cs="Arial"/>
                      <w:lang w:val="da-DK" w:eastAsia="zh-TW"/>
                    </w:rPr>
                    <w:t>A</w:t>
                  </w:r>
                </w:p>
              </w:tc>
            </w:tr>
            <w:tr w:rsidR="009E55E3" w14:paraId="68BDEEE9" w14:textId="77777777" w:rsidTr="00834E7A">
              <w:trPr>
                <w:trHeight w:val="302"/>
              </w:trPr>
              <w:tc>
                <w:tcPr>
                  <w:tcW w:w="3042" w:type="dxa"/>
                  <w:vAlign w:val="center"/>
                </w:tcPr>
                <w:p w14:paraId="77FA310D" w14:textId="77777777" w:rsidR="009E55E3" w:rsidRPr="009E55E3" w:rsidRDefault="009E55E3" w:rsidP="00834E7A">
                  <w:pPr>
                    <w:pStyle w:val="CRCoverPage"/>
                    <w:spacing w:after="0"/>
                    <w:jc w:val="center"/>
                    <w:rPr>
                      <w:rFonts w:cs="Arial"/>
                    </w:rPr>
                  </w:pPr>
                  <w:r w:rsidRPr="009E55E3">
                    <w:rPr>
                      <w:rFonts w:cs="Arial"/>
                    </w:rPr>
                    <w:t>DC_3A_n1A-n8A</w:t>
                  </w:r>
                </w:p>
                <w:p w14:paraId="07B4E0D9" w14:textId="5438B582" w:rsidR="009E55E3" w:rsidRPr="009E55E3" w:rsidRDefault="009E55E3" w:rsidP="00834E7A">
                  <w:pPr>
                    <w:pStyle w:val="CRCoverPage"/>
                    <w:spacing w:after="0"/>
                    <w:jc w:val="center"/>
                    <w:rPr>
                      <w:rFonts w:cs="Arial"/>
                    </w:rPr>
                  </w:pPr>
                  <w:r w:rsidRPr="009E55E3">
                    <w:rPr>
                      <w:rFonts w:cs="Arial"/>
                    </w:rPr>
                    <w:t>DC_3A-3A_n1A-n8A</w:t>
                  </w:r>
                </w:p>
              </w:tc>
              <w:tc>
                <w:tcPr>
                  <w:tcW w:w="3042" w:type="dxa"/>
                  <w:vAlign w:val="center"/>
                </w:tcPr>
                <w:p w14:paraId="1E982AC0" w14:textId="77777777" w:rsidR="009E55E3" w:rsidRPr="009E55E3" w:rsidRDefault="009E55E3" w:rsidP="009E55E3">
                  <w:pPr>
                    <w:pStyle w:val="TAC"/>
                    <w:rPr>
                      <w:rFonts w:cs="Arial"/>
                      <w:sz w:val="20"/>
                      <w:lang w:eastAsia="zh-TW"/>
                    </w:rPr>
                  </w:pPr>
                  <w:r w:rsidRPr="009E55E3">
                    <w:rPr>
                      <w:rFonts w:cs="Arial"/>
                      <w:sz w:val="20"/>
                      <w:lang w:eastAsia="zh-TW"/>
                    </w:rPr>
                    <w:t>DC_3A_n1A</w:t>
                  </w:r>
                </w:p>
                <w:p w14:paraId="4122A26C" w14:textId="4EACB827" w:rsidR="009E55E3" w:rsidRPr="009E55E3" w:rsidRDefault="009E55E3" w:rsidP="009E55E3">
                  <w:pPr>
                    <w:pStyle w:val="CRCoverPage"/>
                    <w:spacing w:after="0"/>
                    <w:jc w:val="center"/>
                    <w:rPr>
                      <w:rFonts w:cs="Arial"/>
                    </w:rPr>
                  </w:pPr>
                  <w:r w:rsidRPr="009E55E3">
                    <w:rPr>
                      <w:rFonts w:cs="Arial"/>
                      <w:lang w:eastAsia="zh-TW"/>
                    </w:rPr>
                    <w:t>DC_3A_n8A</w:t>
                  </w:r>
                </w:p>
              </w:tc>
            </w:tr>
            <w:tr w:rsidR="009E55E3" w14:paraId="510C0302" w14:textId="77777777" w:rsidTr="00834E7A">
              <w:trPr>
                <w:trHeight w:val="302"/>
              </w:trPr>
              <w:tc>
                <w:tcPr>
                  <w:tcW w:w="3042" w:type="dxa"/>
                  <w:vAlign w:val="center"/>
                </w:tcPr>
                <w:p w14:paraId="410E04D2" w14:textId="77777777" w:rsidR="009E55E3" w:rsidRPr="009E55E3" w:rsidRDefault="009E55E3" w:rsidP="00834E7A">
                  <w:pPr>
                    <w:pStyle w:val="CRCoverPage"/>
                    <w:spacing w:after="0"/>
                    <w:jc w:val="center"/>
                    <w:rPr>
                      <w:rFonts w:cs="Arial"/>
                    </w:rPr>
                  </w:pPr>
                  <w:r w:rsidRPr="009E55E3">
                    <w:rPr>
                      <w:rFonts w:cs="Arial"/>
                    </w:rPr>
                    <w:t>DC_7A_n1A-n8A</w:t>
                  </w:r>
                </w:p>
                <w:p w14:paraId="59834D24" w14:textId="51DBB86A" w:rsidR="009E55E3" w:rsidRPr="009E55E3" w:rsidRDefault="009E55E3" w:rsidP="00834E7A">
                  <w:pPr>
                    <w:pStyle w:val="CRCoverPage"/>
                    <w:spacing w:after="0"/>
                    <w:jc w:val="center"/>
                    <w:rPr>
                      <w:rFonts w:cs="Arial"/>
                    </w:rPr>
                  </w:pPr>
                  <w:r w:rsidRPr="009E55E3">
                    <w:rPr>
                      <w:rFonts w:cs="Arial"/>
                    </w:rPr>
                    <w:t>DC_7A-7A_n1A-n8A</w:t>
                  </w:r>
                </w:p>
              </w:tc>
              <w:tc>
                <w:tcPr>
                  <w:tcW w:w="3042" w:type="dxa"/>
                  <w:vAlign w:val="center"/>
                </w:tcPr>
                <w:p w14:paraId="753EA953" w14:textId="77777777" w:rsidR="009E55E3" w:rsidRPr="009E55E3" w:rsidRDefault="009E55E3" w:rsidP="009E55E3">
                  <w:pPr>
                    <w:pStyle w:val="TAC"/>
                    <w:rPr>
                      <w:rFonts w:cs="Arial"/>
                      <w:sz w:val="20"/>
                      <w:lang w:eastAsia="zh-TW"/>
                    </w:rPr>
                  </w:pPr>
                  <w:r w:rsidRPr="009E55E3">
                    <w:rPr>
                      <w:rFonts w:cs="Arial"/>
                      <w:sz w:val="20"/>
                      <w:lang w:eastAsia="zh-TW"/>
                    </w:rPr>
                    <w:t>DC_7A_n1A</w:t>
                  </w:r>
                </w:p>
                <w:p w14:paraId="1D333885" w14:textId="7FF2C7CA" w:rsidR="009E55E3" w:rsidRPr="009E55E3" w:rsidRDefault="009E55E3" w:rsidP="009E55E3">
                  <w:pPr>
                    <w:pStyle w:val="CRCoverPage"/>
                    <w:spacing w:after="0"/>
                    <w:jc w:val="center"/>
                    <w:rPr>
                      <w:rFonts w:cs="Arial"/>
                    </w:rPr>
                  </w:pPr>
                  <w:r w:rsidRPr="009E55E3">
                    <w:rPr>
                      <w:rFonts w:cs="Arial"/>
                      <w:lang w:eastAsia="zh-TW"/>
                    </w:rPr>
                    <w:t>DC_7A_n8A</w:t>
                  </w:r>
                </w:p>
              </w:tc>
            </w:tr>
            <w:tr w:rsidR="009E55E3" w14:paraId="24F4FF21" w14:textId="77777777" w:rsidTr="00834E7A">
              <w:trPr>
                <w:trHeight w:val="302"/>
              </w:trPr>
              <w:tc>
                <w:tcPr>
                  <w:tcW w:w="3042" w:type="dxa"/>
                  <w:vAlign w:val="center"/>
                </w:tcPr>
                <w:p w14:paraId="32367D54" w14:textId="15DEDA86" w:rsidR="009E55E3" w:rsidRPr="009E55E3" w:rsidRDefault="009E55E3" w:rsidP="00834E7A">
                  <w:pPr>
                    <w:pStyle w:val="CRCoverPage"/>
                    <w:spacing w:after="0"/>
                    <w:jc w:val="center"/>
                    <w:rPr>
                      <w:rFonts w:cs="Arial"/>
                    </w:rPr>
                  </w:pPr>
                  <w:r w:rsidRPr="009E55E3">
                    <w:rPr>
                      <w:rFonts w:cs="Arial"/>
                    </w:rPr>
                    <w:t>DC_</w:t>
                  </w:r>
                  <w:r w:rsidRPr="00834E7A">
                    <w:rPr>
                      <w:rFonts w:cs="Arial"/>
                    </w:rPr>
                    <w:t>8A</w:t>
                  </w:r>
                  <w:r w:rsidRPr="009E55E3">
                    <w:rPr>
                      <w:rFonts w:cs="Arial"/>
                    </w:rPr>
                    <w:t>_n</w:t>
                  </w:r>
                  <w:r w:rsidRPr="00834E7A">
                    <w:rPr>
                      <w:rFonts w:cs="Arial"/>
                    </w:rPr>
                    <w:t>39A</w:t>
                  </w:r>
                  <w:r w:rsidRPr="009E55E3">
                    <w:rPr>
                      <w:rFonts w:cs="Arial"/>
                    </w:rPr>
                    <w:t>-n79</w:t>
                  </w:r>
                  <w:r w:rsidRPr="00834E7A">
                    <w:rPr>
                      <w:rFonts w:cs="Arial"/>
                    </w:rPr>
                    <w:t>A</w:t>
                  </w:r>
                </w:p>
              </w:tc>
              <w:tc>
                <w:tcPr>
                  <w:tcW w:w="3042" w:type="dxa"/>
                  <w:vAlign w:val="center"/>
                </w:tcPr>
                <w:p w14:paraId="2171F536" w14:textId="77777777" w:rsidR="009E55E3" w:rsidRPr="009E55E3" w:rsidRDefault="009E55E3" w:rsidP="009E55E3">
                  <w:pPr>
                    <w:pStyle w:val="TAC"/>
                    <w:rPr>
                      <w:rFonts w:cs="Arial"/>
                      <w:sz w:val="20"/>
                      <w:lang w:val="da-DK" w:eastAsia="zh-TW"/>
                    </w:rPr>
                  </w:pPr>
                  <w:r w:rsidRPr="009E55E3">
                    <w:rPr>
                      <w:rFonts w:cs="Arial"/>
                      <w:sz w:val="20"/>
                      <w:lang w:eastAsia="zh-TW"/>
                    </w:rPr>
                    <w:t>DC_</w:t>
                  </w:r>
                  <w:r w:rsidRPr="009E55E3">
                    <w:rPr>
                      <w:rFonts w:cs="Arial"/>
                      <w:sz w:val="20"/>
                      <w:lang w:val="en-US" w:eastAsia="zh-CN"/>
                    </w:rPr>
                    <w:t>8</w:t>
                  </w:r>
                  <w:r w:rsidRPr="009E55E3">
                    <w:rPr>
                      <w:rFonts w:cs="Arial"/>
                      <w:sz w:val="20"/>
                      <w:lang w:val="da-DK" w:eastAsia="zh-TW"/>
                    </w:rPr>
                    <w:t>A</w:t>
                  </w:r>
                  <w:r w:rsidRPr="009E55E3">
                    <w:rPr>
                      <w:rFonts w:cs="Arial"/>
                      <w:sz w:val="20"/>
                      <w:lang w:eastAsia="zh-TW"/>
                    </w:rPr>
                    <w:t>_n</w:t>
                  </w:r>
                  <w:r w:rsidRPr="009E55E3">
                    <w:rPr>
                      <w:rFonts w:cs="Arial"/>
                      <w:sz w:val="20"/>
                      <w:lang w:val="en-US" w:eastAsia="zh-CN"/>
                    </w:rPr>
                    <w:t>39</w:t>
                  </w:r>
                  <w:r w:rsidRPr="009E55E3">
                    <w:rPr>
                      <w:rFonts w:cs="Arial"/>
                      <w:sz w:val="20"/>
                      <w:lang w:val="da-DK" w:eastAsia="zh-TW"/>
                    </w:rPr>
                    <w:t>A</w:t>
                  </w:r>
                </w:p>
                <w:p w14:paraId="6F72DF7F" w14:textId="2BD8EABD" w:rsidR="009E55E3" w:rsidRPr="009E55E3" w:rsidRDefault="009E55E3" w:rsidP="009E55E3">
                  <w:pPr>
                    <w:pStyle w:val="TAC"/>
                    <w:rPr>
                      <w:rFonts w:cs="Arial"/>
                      <w:sz w:val="20"/>
                      <w:lang w:eastAsia="zh-TW"/>
                    </w:rPr>
                  </w:pPr>
                  <w:r w:rsidRPr="009E55E3">
                    <w:rPr>
                      <w:rFonts w:cs="Arial"/>
                      <w:sz w:val="20"/>
                      <w:lang w:eastAsia="zh-TW"/>
                    </w:rPr>
                    <w:t>DC_</w:t>
                  </w:r>
                  <w:r w:rsidRPr="009E55E3">
                    <w:rPr>
                      <w:rFonts w:cs="Arial"/>
                      <w:sz w:val="20"/>
                      <w:lang w:val="en-US" w:eastAsia="zh-CN"/>
                    </w:rPr>
                    <w:t>8</w:t>
                  </w:r>
                  <w:r w:rsidRPr="009E55E3">
                    <w:rPr>
                      <w:rFonts w:cs="Arial"/>
                      <w:sz w:val="20"/>
                      <w:lang w:val="da-DK" w:eastAsia="zh-TW"/>
                    </w:rPr>
                    <w:t>A</w:t>
                  </w:r>
                  <w:r w:rsidRPr="009E55E3">
                    <w:rPr>
                      <w:rFonts w:cs="Arial"/>
                      <w:sz w:val="20"/>
                      <w:lang w:eastAsia="zh-TW"/>
                    </w:rPr>
                    <w:t>_</w:t>
                  </w:r>
                  <w:r w:rsidRPr="009E55E3">
                    <w:rPr>
                      <w:rFonts w:cs="Arial"/>
                      <w:sz w:val="20"/>
                      <w:lang w:eastAsia="zh-CN"/>
                    </w:rPr>
                    <w:t>n79</w:t>
                  </w:r>
                  <w:r w:rsidRPr="009E55E3">
                    <w:rPr>
                      <w:rFonts w:cs="Arial"/>
                      <w:sz w:val="20"/>
                      <w:lang w:val="da-DK" w:eastAsia="zh-TW"/>
                    </w:rPr>
                    <w:t>A</w:t>
                  </w:r>
                </w:p>
              </w:tc>
            </w:tr>
            <w:tr w:rsidR="00D427DA" w14:paraId="34548831" w14:textId="77777777" w:rsidTr="00821CE2">
              <w:trPr>
                <w:trHeight w:val="302"/>
              </w:trPr>
              <w:tc>
                <w:tcPr>
                  <w:tcW w:w="3042" w:type="dxa"/>
                </w:tcPr>
                <w:p w14:paraId="48BB819F" w14:textId="3E01DC9D" w:rsidR="00D427DA" w:rsidRPr="009E55E3" w:rsidRDefault="00D427DA" w:rsidP="00D427DA">
                  <w:pPr>
                    <w:pStyle w:val="CRCoverPage"/>
                    <w:spacing w:after="0"/>
                    <w:jc w:val="center"/>
                    <w:rPr>
                      <w:rFonts w:cs="Arial"/>
                    </w:rPr>
                  </w:pPr>
                  <w:r>
                    <w:rPr>
                      <w:rFonts w:cs="Arial"/>
                      <w:lang w:eastAsia="zh-TW"/>
                    </w:rPr>
                    <w:t>DC_40A_n1A-n78A</w:t>
                  </w:r>
                </w:p>
              </w:tc>
              <w:tc>
                <w:tcPr>
                  <w:tcW w:w="3042" w:type="dxa"/>
                </w:tcPr>
                <w:p w14:paraId="687937E4" w14:textId="77777777" w:rsidR="00D427DA" w:rsidRDefault="00D427DA" w:rsidP="00D427DA">
                  <w:pPr>
                    <w:pStyle w:val="CRCoverPage"/>
                    <w:spacing w:after="0"/>
                    <w:jc w:val="center"/>
                    <w:rPr>
                      <w:rFonts w:eastAsiaTheme="minorEastAsia" w:cs="Arial"/>
                      <w:noProof/>
                      <w:lang w:eastAsia="ko-KR"/>
                    </w:rPr>
                  </w:pPr>
                  <w:r>
                    <w:rPr>
                      <w:rFonts w:eastAsiaTheme="minorEastAsia" w:cs="Arial" w:hint="eastAsia"/>
                      <w:noProof/>
                      <w:lang w:eastAsia="ko-KR"/>
                    </w:rPr>
                    <w:t>D</w:t>
                  </w:r>
                  <w:r>
                    <w:rPr>
                      <w:rFonts w:eastAsiaTheme="minorEastAsia" w:cs="Arial"/>
                      <w:noProof/>
                      <w:lang w:eastAsia="ko-KR"/>
                    </w:rPr>
                    <w:t>C_40A_n1A</w:t>
                  </w:r>
                </w:p>
                <w:p w14:paraId="5C689CCF" w14:textId="0D622343" w:rsidR="00D427DA" w:rsidRPr="009E55E3" w:rsidRDefault="00D427DA" w:rsidP="00D427DA">
                  <w:pPr>
                    <w:pStyle w:val="TAC"/>
                    <w:rPr>
                      <w:rFonts w:cs="Arial"/>
                      <w:sz w:val="20"/>
                      <w:lang w:eastAsia="zh-TW"/>
                    </w:rPr>
                  </w:pPr>
                  <w:r>
                    <w:rPr>
                      <w:rFonts w:eastAsiaTheme="minorEastAsia" w:cs="Arial"/>
                      <w:noProof/>
                      <w:lang w:eastAsia="ko-KR"/>
                    </w:rPr>
                    <w:t>DC_40A_n78A</w:t>
                  </w:r>
                </w:p>
              </w:tc>
            </w:tr>
            <w:tr w:rsidR="00D427DA" w14:paraId="315A16E5" w14:textId="77777777" w:rsidTr="00821CE2">
              <w:trPr>
                <w:trHeight w:val="302"/>
              </w:trPr>
              <w:tc>
                <w:tcPr>
                  <w:tcW w:w="3042" w:type="dxa"/>
                </w:tcPr>
                <w:p w14:paraId="7C5DDB16" w14:textId="08EF775E" w:rsidR="00D427DA" w:rsidRPr="009E55E3" w:rsidRDefault="00D427DA" w:rsidP="00D427DA">
                  <w:pPr>
                    <w:pStyle w:val="CRCoverPage"/>
                    <w:spacing w:after="0"/>
                    <w:jc w:val="center"/>
                    <w:rPr>
                      <w:rFonts w:cs="Arial"/>
                    </w:rPr>
                  </w:pPr>
                  <w:r w:rsidRPr="00AB3076">
                    <w:rPr>
                      <w:rFonts w:cs="Arial"/>
                      <w:lang w:eastAsia="zh-TW"/>
                    </w:rPr>
                    <w:t>DC_40C_n1A-n78A</w:t>
                  </w:r>
                </w:p>
              </w:tc>
              <w:tc>
                <w:tcPr>
                  <w:tcW w:w="3042" w:type="dxa"/>
                </w:tcPr>
                <w:p w14:paraId="65C30333" w14:textId="77777777" w:rsidR="00D427DA" w:rsidRDefault="00D427DA" w:rsidP="00D427DA">
                  <w:pPr>
                    <w:pStyle w:val="CRCoverPage"/>
                    <w:spacing w:after="0"/>
                    <w:jc w:val="center"/>
                    <w:rPr>
                      <w:rFonts w:eastAsiaTheme="minorEastAsia" w:cs="Arial"/>
                      <w:noProof/>
                      <w:lang w:eastAsia="ko-KR"/>
                    </w:rPr>
                  </w:pPr>
                  <w:r>
                    <w:rPr>
                      <w:rFonts w:eastAsiaTheme="minorEastAsia" w:cs="Arial" w:hint="eastAsia"/>
                      <w:noProof/>
                      <w:lang w:eastAsia="ko-KR"/>
                    </w:rPr>
                    <w:t>D</w:t>
                  </w:r>
                  <w:r>
                    <w:rPr>
                      <w:rFonts w:eastAsiaTheme="minorEastAsia" w:cs="Arial"/>
                      <w:noProof/>
                      <w:lang w:eastAsia="ko-KR"/>
                    </w:rPr>
                    <w:t>C_40A_n1A</w:t>
                  </w:r>
                </w:p>
                <w:p w14:paraId="37AADFD7" w14:textId="055EA242" w:rsidR="00D427DA" w:rsidRPr="009E55E3" w:rsidRDefault="00D427DA" w:rsidP="00D427DA">
                  <w:pPr>
                    <w:pStyle w:val="TAC"/>
                    <w:rPr>
                      <w:rFonts w:cs="Arial"/>
                      <w:sz w:val="20"/>
                      <w:lang w:eastAsia="zh-TW"/>
                    </w:rPr>
                  </w:pPr>
                  <w:r>
                    <w:rPr>
                      <w:rFonts w:eastAsiaTheme="minorEastAsia" w:cs="Arial"/>
                      <w:noProof/>
                      <w:lang w:eastAsia="ko-KR"/>
                    </w:rPr>
                    <w:t>DC_40A_n78A</w:t>
                  </w:r>
                </w:p>
              </w:tc>
            </w:tr>
          </w:tbl>
          <w:p w14:paraId="5C7D5830" w14:textId="77777777" w:rsidR="00245664" w:rsidRDefault="00245664" w:rsidP="009C425D">
            <w:pPr>
              <w:pStyle w:val="CRCoverPage"/>
              <w:spacing w:after="0"/>
              <w:ind w:left="100"/>
              <w:rPr>
                <w:noProof/>
                <w:lang w:eastAsia="ko-KR"/>
              </w:rPr>
            </w:pPr>
          </w:p>
          <w:p w14:paraId="6F8EA812" w14:textId="00587496" w:rsidR="00245664" w:rsidRDefault="00245664" w:rsidP="00245664">
            <w:pPr>
              <w:pStyle w:val="CRCoverPage"/>
              <w:spacing w:after="0"/>
              <w:ind w:left="100"/>
              <w:rPr>
                <w:noProof/>
                <w:lang w:eastAsia="ko-KR"/>
              </w:rPr>
            </w:pPr>
            <w:r w:rsidRPr="009F78A6">
              <w:rPr>
                <w:noProof/>
                <w:lang w:eastAsia="ko-KR"/>
              </w:rPr>
              <w:t>LTE(</w:t>
            </w:r>
            <w:r>
              <w:rPr>
                <w:noProof/>
                <w:lang w:eastAsia="ko-KR"/>
              </w:rPr>
              <w:t>2</w:t>
            </w:r>
            <w:r w:rsidRPr="009F78A6">
              <w:rPr>
                <w:noProof/>
                <w:lang w:eastAsia="ko-KR"/>
              </w:rPr>
              <w:t>DL/1UL) + NR (2DL/1UL) EN-DC combinations</w:t>
            </w:r>
            <w:r>
              <w:rPr>
                <w:noProof/>
                <w:lang w:eastAsia="ko-KR"/>
              </w:rPr>
              <w:t xml:space="preserve"> within FR1</w:t>
            </w:r>
          </w:p>
          <w:tbl>
            <w:tblPr>
              <w:tblStyle w:val="af9"/>
              <w:tblW w:w="0" w:type="auto"/>
              <w:tblInd w:w="100" w:type="dxa"/>
              <w:tblLayout w:type="fixed"/>
              <w:tblLook w:val="04A0" w:firstRow="1" w:lastRow="0" w:firstColumn="1" w:lastColumn="0" w:noHBand="0" w:noVBand="1"/>
            </w:tblPr>
            <w:tblGrid>
              <w:gridCol w:w="3042"/>
              <w:gridCol w:w="3042"/>
            </w:tblGrid>
            <w:tr w:rsidR="00245664" w14:paraId="2F58F8ED" w14:textId="77777777" w:rsidTr="00834E7A">
              <w:trPr>
                <w:trHeight w:val="302"/>
              </w:trPr>
              <w:tc>
                <w:tcPr>
                  <w:tcW w:w="3042" w:type="dxa"/>
                </w:tcPr>
                <w:p w14:paraId="1CDA1A7C"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t>DL</w:t>
                  </w:r>
                </w:p>
              </w:tc>
              <w:tc>
                <w:tcPr>
                  <w:tcW w:w="3042" w:type="dxa"/>
                </w:tcPr>
                <w:p w14:paraId="7636CCBA"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t>UL</w:t>
                  </w:r>
                </w:p>
              </w:tc>
            </w:tr>
            <w:tr w:rsidR="00834E7A" w14:paraId="7C8A72BD" w14:textId="77777777" w:rsidTr="00834E7A">
              <w:trPr>
                <w:trHeight w:val="302"/>
              </w:trPr>
              <w:tc>
                <w:tcPr>
                  <w:tcW w:w="3042" w:type="dxa"/>
                </w:tcPr>
                <w:p w14:paraId="34D22D83" w14:textId="0ED528C0" w:rsidR="00834E7A" w:rsidRPr="009E55E3" w:rsidRDefault="00834E7A" w:rsidP="009E55E3">
                  <w:pPr>
                    <w:pStyle w:val="CRCoverPage"/>
                    <w:spacing w:after="0"/>
                    <w:jc w:val="center"/>
                    <w:rPr>
                      <w:noProof/>
                      <w:lang w:eastAsia="ko-KR"/>
                    </w:rPr>
                  </w:pPr>
                  <w:r>
                    <w:rPr>
                      <w:lang w:val="fi-FI" w:eastAsia="fi-FI"/>
                    </w:rPr>
                    <w:t>DC_1A-7C</w:t>
                  </w:r>
                  <w:r w:rsidRPr="00834E7A">
                    <w:rPr>
                      <w:lang w:val="fi-FI" w:eastAsia="fi-FI"/>
                    </w:rPr>
                    <w:t>_n3A-n78A</w:t>
                  </w:r>
                </w:p>
              </w:tc>
              <w:tc>
                <w:tcPr>
                  <w:tcW w:w="3042" w:type="dxa"/>
                </w:tcPr>
                <w:p w14:paraId="2CDD1FC1" w14:textId="77777777" w:rsidR="00834E7A" w:rsidRDefault="00834E7A" w:rsidP="009E55E3">
                  <w:pPr>
                    <w:pStyle w:val="CRCoverPage"/>
                    <w:spacing w:after="0"/>
                    <w:jc w:val="center"/>
                    <w:rPr>
                      <w:lang w:eastAsia="zh-CN"/>
                    </w:rPr>
                  </w:pPr>
                  <w:r w:rsidRPr="00EF5447">
                    <w:rPr>
                      <w:lang w:eastAsia="zh-CN"/>
                    </w:rPr>
                    <w:t>DC_7</w:t>
                  </w:r>
                  <w:r>
                    <w:rPr>
                      <w:lang w:eastAsia="zh-CN"/>
                    </w:rPr>
                    <w:t>C</w:t>
                  </w:r>
                  <w:r w:rsidRPr="00EF5447">
                    <w:rPr>
                      <w:lang w:eastAsia="zh-CN"/>
                    </w:rPr>
                    <w:t>_n3A</w:t>
                  </w:r>
                </w:p>
                <w:p w14:paraId="7E28C13E" w14:textId="0C33485A" w:rsidR="00834E7A" w:rsidRPr="009E55E3" w:rsidRDefault="00834E7A" w:rsidP="00834E7A">
                  <w:pPr>
                    <w:pStyle w:val="CRCoverPage"/>
                    <w:spacing w:after="0"/>
                    <w:jc w:val="center"/>
                    <w:rPr>
                      <w:noProof/>
                      <w:lang w:eastAsia="ko-KR"/>
                    </w:rPr>
                  </w:pPr>
                  <w:r w:rsidRPr="00EF5447">
                    <w:rPr>
                      <w:lang w:eastAsia="zh-CN"/>
                    </w:rPr>
                    <w:t>DC_7</w:t>
                  </w:r>
                  <w:r>
                    <w:rPr>
                      <w:lang w:eastAsia="zh-CN"/>
                    </w:rPr>
                    <w:t>C</w:t>
                  </w:r>
                  <w:r w:rsidRPr="00EF5447">
                    <w:rPr>
                      <w:lang w:eastAsia="zh-CN"/>
                    </w:rPr>
                    <w:t>_n</w:t>
                  </w:r>
                  <w:r>
                    <w:rPr>
                      <w:lang w:eastAsia="zh-CN"/>
                    </w:rPr>
                    <w:t>78</w:t>
                  </w:r>
                  <w:r w:rsidRPr="00EF5447">
                    <w:rPr>
                      <w:lang w:eastAsia="zh-CN"/>
                    </w:rPr>
                    <w:t>A</w:t>
                  </w:r>
                </w:p>
              </w:tc>
            </w:tr>
            <w:tr w:rsidR="00245664" w14:paraId="04C158A9" w14:textId="77777777" w:rsidTr="00834E7A">
              <w:trPr>
                <w:trHeight w:val="302"/>
              </w:trPr>
              <w:tc>
                <w:tcPr>
                  <w:tcW w:w="3042" w:type="dxa"/>
                </w:tcPr>
                <w:p w14:paraId="03527198" w14:textId="1802940B" w:rsidR="00245664" w:rsidRPr="009E55E3" w:rsidRDefault="00245664" w:rsidP="009E55E3">
                  <w:pPr>
                    <w:pStyle w:val="CRCoverPage"/>
                    <w:spacing w:after="0"/>
                    <w:jc w:val="center"/>
                    <w:rPr>
                      <w:noProof/>
                      <w:lang w:eastAsia="ko-KR"/>
                    </w:rPr>
                  </w:pPr>
                  <w:r w:rsidRPr="009E55E3">
                    <w:rPr>
                      <w:rFonts w:eastAsia="맑은 고딕" w:cs="Arial"/>
                    </w:rPr>
                    <w:t>DC_2A-7A_n25A-n66A</w:t>
                  </w:r>
                </w:p>
              </w:tc>
              <w:tc>
                <w:tcPr>
                  <w:tcW w:w="3042" w:type="dxa"/>
                </w:tcPr>
                <w:p w14:paraId="0CDC915D" w14:textId="2128374E" w:rsidR="00245664" w:rsidRPr="009E55E3" w:rsidRDefault="00245664" w:rsidP="009E55E3">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p>
              </w:tc>
            </w:tr>
            <w:tr w:rsidR="00245664" w14:paraId="7BF0268F" w14:textId="77777777" w:rsidTr="00834E7A">
              <w:trPr>
                <w:trHeight w:val="302"/>
              </w:trPr>
              <w:tc>
                <w:tcPr>
                  <w:tcW w:w="3042" w:type="dxa"/>
                </w:tcPr>
                <w:p w14:paraId="50C3A3E7" w14:textId="3CC1890B" w:rsidR="00245664" w:rsidRPr="009E55E3" w:rsidRDefault="00245664" w:rsidP="009E55E3">
                  <w:pPr>
                    <w:pStyle w:val="CRCoverPage"/>
                    <w:spacing w:after="0"/>
                    <w:jc w:val="center"/>
                    <w:rPr>
                      <w:noProof/>
                      <w:lang w:eastAsia="ko-KR"/>
                    </w:rPr>
                  </w:pPr>
                  <w:r w:rsidRPr="009E55E3">
                    <w:rPr>
                      <w:rFonts w:eastAsia="맑은 고딕" w:cs="Arial"/>
                    </w:rPr>
                    <w:t>DC_2A-7A-7A_n25A-n66A</w:t>
                  </w:r>
                </w:p>
              </w:tc>
              <w:tc>
                <w:tcPr>
                  <w:tcW w:w="3042" w:type="dxa"/>
                </w:tcPr>
                <w:p w14:paraId="7C73A78F" w14:textId="5F75CBC0" w:rsidR="00245664" w:rsidRPr="009E55E3" w:rsidRDefault="00245664" w:rsidP="009E55E3">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p>
              </w:tc>
            </w:tr>
            <w:tr w:rsidR="00245664" w14:paraId="1CACA94E" w14:textId="77777777" w:rsidTr="00834E7A">
              <w:trPr>
                <w:trHeight w:val="302"/>
              </w:trPr>
              <w:tc>
                <w:tcPr>
                  <w:tcW w:w="3042" w:type="dxa"/>
                </w:tcPr>
                <w:p w14:paraId="0F94F950" w14:textId="651F437F" w:rsidR="00245664" w:rsidRPr="009E55E3" w:rsidRDefault="00245664" w:rsidP="009E55E3">
                  <w:pPr>
                    <w:pStyle w:val="CRCoverPage"/>
                    <w:spacing w:after="0"/>
                    <w:jc w:val="center"/>
                    <w:rPr>
                      <w:noProof/>
                      <w:lang w:eastAsia="ko-KR"/>
                    </w:rPr>
                  </w:pPr>
                  <w:r w:rsidRPr="009E55E3">
                    <w:rPr>
                      <w:rFonts w:eastAsia="맑은 고딕" w:cs="Arial"/>
                    </w:rPr>
                    <w:t>DC_2A-7C_n25A-n66A</w:t>
                  </w:r>
                </w:p>
              </w:tc>
              <w:tc>
                <w:tcPr>
                  <w:tcW w:w="3042" w:type="dxa"/>
                </w:tcPr>
                <w:p w14:paraId="612D29E2" w14:textId="4930431F" w:rsidR="00245664" w:rsidRPr="009E55E3" w:rsidRDefault="00245664" w:rsidP="009E55E3">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p>
              </w:tc>
            </w:tr>
            <w:tr w:rsidR="00245664" w14:paraId="06FB45C4" w14:textId="77777777" w:rsidTr="00834E7A">
              <w:trPr>
                <w:trHeight w:val="302"/>
              </w:trPr>
              <w:tc>
                <w:tcPr>
                  <w:tcW w:w="3042" w:type="dxa"/>
                </w:tcPr>
                <w:p w14:paraId="26E7E5E3" w14:textId="2ABF0302" w:rsidR="00245664" w:rsidRPr="009E55E3" w:rsidRDefault="00245664" w:rsidP="009E55E3">
                  <w:pPr>
                    <w:pStyle w:val="CRCoverPage"/>
                    <w:spacing w:after="0"/>
                    <w:jc w:val="center"/>
                    <w:rPr>
                      <w:noProof/>
                      <w:lang w:eastAsia="ko-KR"/>
                    </w:rPr>
                  </w:pPr>
                  <w:r w:rsidRPr="009E55E3">
                    <w:rPr>
                      <w:rFonts w:eastAsia="맑은 고딕" w:cs="Arial"/>
                    </w:rPr>
                    <w:t>DC_2A-13A_n25A-n66A</w:t>
                  </w:r>
                </w:p>
              </w:tc>
              <w:tc>
                <w:tcPr>
                  <w:tcW w:w="3042" w:type="dxa"/>
                </w:tcPr>
                <w:p w14:paraId="296AF30F" w14:textId="10C56EF7" w:rsidR="00245664" w:rsidRPr="009E55E3" w:rsidRDefault="00245664" w:rsidP="009E55E3">
                  <w:pPr>
                    <w:pStyle w:val="CRCoverPage"/>
                    <w:spacing w:after="0"/>
                    <w:jc w:val="center"/>
                    <w:rPr>
                      <w:noProof/>
                      <w:lang w:eastAsia="ko-KR"/>
                    </w:rPr>
                  </w:pPr>
                  <w:r w:rsidRPr="009E55E3">
                    <w:rPr>
                      <w:rFonts w:cs="Arial"/>
                    </w:rPr>
                    <w:t>DC_2A_n66A</w:t>
                  </w:r>
                  <w:r w:rsidRPr="009E55E3">
                    <w:rPr>
                      <w:rFonts w:cs="Arial"/>
                    </w:rPr>
                    <w:br/>
                    <w:t>DC_13A_n25A</w:t>
                  </w:r>
                  <w:r w:rsidRPr="009E55E3">
                    <w:rPr>
                      <w:rFonts w:cs="Arial"/>
                    </w:rPr>
                    <w:br/>
                    <w:t>DC_13A_n66A</w:t>
                  </w:r>
                </w:p>
              </w:tc>
            </w:tr>
            <w:tr w:rsidR="00245664" w14:paraId="7BF45685" w14:textId="77777777" w:rsidTr="00834E7A">
              <w:trPr>
                <w:trHeight w:val="302"/>
              </w:trPr>
              <w:tc>
                <w:tcPr>
                  <w:tcW w:w="3042" w:type="dxa"/>
                </w:tcPr>
                <w:p w14:paraId="21C70558" w14:textId="31DDD675" w:rsidR="00245664" w:rsidRPr="009E55E3" w:rsidRDefault="00245664" w:rsidP="009E55E3">
                  <w:pPr>
                    <w:pStyle w:val="CRCoverPage"/>
                    <w:spacing w:after="0"/>
                    <w:jc w:val="center"/>
                    <w:rPr>
                      <w:noProof/>
                      <w:lang w:eastAsia="ko-KR"/>
                    </w:rPr>
                  </w:pPr>
                  <w:r w:rsidRPr="009E55E3">
                    <w:rPr>
                      <w:rFonts w:eastAsia="맑은 고딕" w:cs="Arial"/>
                    </w:rPr>
                    <w:t>DC_2A-66A_n25A-n66A</w:t>
                  </w:r>
                </w:p>
              </w:tc>
              <w:tc>
                <w:tcPr>
                  <w:tcW w:w="3042" w:type="dxa"/>
                </w:tcPr>
                <w:p w14:paraId="6B24C05B" w14:textId="528C9204" w:rsidR="00245664" w:rsidRPr="009E55E3" w:rsidRDefault="00245664" w:rsidP="009E55E3">
                  <w:pPr>
                    <w:pStyle w:val="CRCoverPage"/>
                    <w:spacing w:after="0"/>
                    <w:jc w:val="center"/>
                    <w:rPr>
                      <w:noProof/>
                      <w:lang w:eastAsia="ko-KR"/>
                    </w:rPr>
                  </w:pPr>
                  <w:r w:rsidRPr="009E55E3">
                    <w:rPr>
                      <w:rFonts w:cs="Arial"/>
                    </w:rPr>
                    <w:t>DC_2A_n66A</w:t>
                  </w:r>
                  <w:r w:rsidRPr="009E55E3">
                    <w:rPr>
                      <w:rFonts w:cs="Arial"/>
                    </w:rPr>
                    <w:br/>
                    <w:t>DC_66A_n25A</w:t>
                  </w:r>
                </w:p>
              </w:tc>
            </w:tr>
            <w:tr w:rsidR="00245664" w14:paraId="61548B33" w14:textId="77777777" w:rsidTr="00834E7A">
              <w:trPr>
                <w:trHeight w:val="302"/>
              </w:trPr>
              <w:tc>
                <w:tcPr>
                  <w:tcW w:w="3042" w:type="dxa"/>
                </w:tcPr>
                <w:p w14:paraId="67A82912" w14:textId="2C61965B" w:rsidR="00245664" w:rsidRPr="009E55E3" w:rsidRDefault="00245664" w:rsidP="009E55E3">
                  <w:pPr>
                    <w:pStyle w:val="CRCoverPage"/>
                    <w:spacing w:after="0"/>
                    <w:jc w:val="center"/>
                    <w:rPr>
                      <w:noProof/>
                      <w:lang w:eastAsia="ko-KR"/>
                    </w:rPr>
                  </w:pPr>
                  <w:r w:rsidRPr="009E55E3">
                    <w:rPr>
                      <w:rFonts w:eastAsia="맑은 고딕" w:cs="Arial"/>
                    </w:rPr>
                    <w:t>DC_7A-13A_n25A-n66A</w:t>
                  </w:r>
                </w:p>
              </w:tc>
              <w:tc>
                <w:tcPr>
                  <w:tcW w:w="3042" w:type="dxa"/>
                </w:tcPr>
                <w:p w14:paraId="393C8203" w14:textId="40C3B248"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DC_13A_n25A</w:t>
                  </w:r>
                  <w:r w:rsidRPr="009E55E3">
                    <w:rPr>
                      <w:rFonts w:cs="Arial"/>
                    </w:rPr>
                    <w:br/>
                    <w:t>DC_13A_n66A</w:t>
                  </w:r>
                </w:p>
              </w:tc>
            </w:tr>
            <w:tr w:rsidR="00245664" w14:paraId="4E3C8D02" w14:textId="77777777" w:rsidTr="00834E7A">
              <w:trPr>
                <w:trHeight w:val="302"/>
              </w:trPr>
              <w:tc>
                <w:tcPr>
                  <w:tcW w:w="3042" w:type="dxa"/>
                </w:tcPr>
                <w:p w14:paraId="6065A9CE" w14:textId="58367A22" w:rsidR="00245664" w:rsidRPr="009E55E3" w:rsidRDefault="00245664" w:rsidP="009E55E3">
                  <w:pPr>
                    <w:pStyle w:val="CRCoverPage"/>
                    <w:spacing w:after="0"/>
                    <w:jc w:val="center"/>
                    <w:rPr>
                      <w:noProof/>
                      <w:lang w:eastAsia="ko-KR"/>
                    </w:rPr>
                  </w:pPr>
                  <w:r w:rsidRPr="009E55E3">
                    <w:rPr>
                      <w:rFonts w:eastAsia="맑은 고딕" w:cs="Arial"/>
                    </w:rPr>
                    <w:t>DC_7A-7A-13A_n25A-n66A</w:t>
                  </w:r>
                </w:p>
              </w:tc>
              <w:tc>
                <w:tcPr>
                  <w:tcW w:w="3042" w:type="dxa"/>
                  <w:vAlign w:val="center"/>
                </w:tcPr>
                <w:p w14:paraId="37302D09" w14:textId="4EAB596E"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DC_13A_n25A</w:t>
                  </w:r>
                  <w:r w:rsidRPr="009E55E3">
                    <w:rPr>
                      <w:rFonts w:cs="Arial"/>
                    </w:rPr>
                    <w:br/>
                    <w:t>DC_13A_n66A</w:t>
                  </w:r>
                </w:p>
              </w:tc>
            </w:tr>
            <w:tr w:rsidR="00245664" w14:paraId="1D799A95" w14:textId="77777777" w:rsidTr="00834E7A">
              <w:trPr>
                <w:trHeight w:val="302"/>
              </w:trPr>
              <w:tc>
                <w:tcPr>
                  <w:tcW w:w="3042" w:type="dxa"/>
                </w:tcPr>
                <w:p w14:paraId="03FA5E4C" w14:textId="0BBCEABE" w:rsidR="00245664" w:rsidRPr="009E55E3" w:rsidRDefault="00245664" w:rsidP="009E55E3">
                  <w:pPr>
                    <w:pStyle w:val="CRCoverPage"/>
                    <w:spacing w:after="0"/>
                    <w:jc w:val="center"/>
                    <w:rPr>
                      <w:noProof/>
                      <w:lang w:eastAsia="ko-KR"/>
                    </w:rPr>
                  </w:pPr>
                  <w:r w:rsidRPr="009E55E3">
                    <w:rPr>
                      <w:rFonts w:eastAsia="맑은 고딕" w:cs="Arial"/>
                    </w:rPr>
                    <w:t>DC_7C-13A_n25A-n66A</w:t>
                  </w:r>
                </w:p>
              </w:tc>
              <w:tc>
                <w:tcPr>
                  <w:tcW w:w="3042" w:type="dxa"/>
                </w:tcPr>
                <w:p w14:paraId="3700318C" w14:textId="10712498"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DC_13A_n25A</w:t>
                  </w:r>
                  <w:r w:rsidRPr="009E55E3">
                    <w:rPr>
                      <w:rFonts w:cs="Arial"/>
                    </w:rPr>
                    <w:br/>
                    <w:t>DC_13A_n66A</w:t>
                  </w:r>
                </w:p>
              </w:tc>
            </w:tr>
            <w:tr w:rsidR="00245664" w14:paraId="7670277A" w14:textId="77777777" w:rsidTr="00834E7A">
              <w:trPr>
                <w:trHeight w:val="302"/>
              </w:trPr>
              <w:tc>
                <w:tcPr>
                  <w:tcW w:w="3042" w:type="dxa"/>
                </w:tcPr>
                <w:p w14:paraId="611878D5" w14:textId="6E4B8667" w:rsidR="00245664" w:rsidRPr="009E55E3" w:rsidRDefault="00245664" w:rsidP="009E55E3">
                  <w:pPr>
                    <w:pStyle w:val="CRCoverPage"/>
                    <w:spacing w:after="0"/>
                    <w:jc w:val="center"/>
                    <w:rPr>
                      <w:noProof/>
                      <w:lang w:eastAsia="ko-KR"/>
                    </w:rPr>
                  </w:pPr>
                  <w:r w:rsidRPr="009E55E3">
                    <w:rPr>
                      <w:rFonts w:eastAsia="맑은 고딕" w:cs="Arial"/>
                    </w:rPr>
                    <w:t>DC_7A-66A_n25A-n66A</w:t>
                  </w:r>
                </w:p>
              </w:tc>
              <w:tc>
                <w:tcPr>
                  <w:tcW w:w="3042" w:type="dxa"/>
                </w:tcPr>
                <w:p w14:paraId="02E06ADC" w14:textId="3081015B"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DC_66A_n25A</w:t>
                  </w:r>
                </w:p>
              </w:tc>
            </w:tr>
            <w:tr w:rsidR="00245664" w14:paraId="7BCD86DE" w14:textId="77777777" w:rsidTr="00834E7A">
              <w:trPr>
                <w:trHeight w:val="302"/>
              </w:trPr>
              <w:tc>
                <w:tcPr>
                  <w:tcW w:w="3042" w:type="dxa"/>
                </w:tcPr>
                <w:p w14:paraId="47A75DF2" w14:textId="07249A57" w:rsidR="00245664" w:rsidRPr="009E55E3" w:rsidRDefault="00245664" w:rsidP="009E55E3">
                  <w:pPr>
                    <w:pStyle w:val="CRCoverPage"/>
                    <w:spacing w:after="0"/>
                    <w:jc w:val="center"/>
                    <w:rPr>
                      <w:noProof/>
                      <w:lang w:eastAsia="ko-KR"/>
                    </w:rPr>
                  </w:pPr>
                  <w:r w:rsidRPr="009E55E3">
                    <w:rPr>
                      <w:rFonts w:eastAsia="맑은 고딕" w:cs="Arial"/>
                    </w:rPr>
                    <w:t>DC_7A-7A-66A_n25A-n66A</w:t>
                  </w:r>
                </w:p>
              </w:tc>
              <w:tc>
                <w:tcPr>
                  <w:tcW w:w="3042" w:type="dxa"/>
                </w:tcPr>
                <w:p w14:paraId="7ACBE999" w14:textId="485965A8"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DC_66A_n25A</w:t>
                  </w:r>
                </w:p>
              </w:tc>
            </w:tr>
            <w:tr w:rsidR="00245664" w14:paraId="4BDF372A" w14:textId="77777777" w:rsidTr="00834E7A">
              <w:trPr>
                <w:trHeight w:val="302"/>
              </w:trPr>
              <w:tc>
                <w:tcPr>
                  <w:tcW w:w="3042" w:type="dxa"/>
                </w:tcPr>
                <w:p w14:paraId="37263128" w14:textId="09FCA397" w:rsidR="00245664" w:rsidRPr="009E55E3" w:rsidRDefault="00245664" w:rsidP="009E55E3">
                  <w:pPr>
                    <w:pStyle w:val="CRCoverPage"/>
                    <w:spacing w:after="0"/>
                    <w:jc w:val="center"/>
                    <w:rPr>
                      <w:noProof/>
                      <w:lang w:eastAsia="ko-KR"/>
                    </w:rPr>
                  </w:pPr>
                  <w:r w:rsidRPr="009E55E3">
                    <w:rPr>
                      <w:rFonts w:eastAsia="맑은 고딕" w:cs="Arial"/>
                    </w:rPr>
                    <w:t>DC_7C-66A_n25A-n66A</w:t>
                  </w:r>
                </w:p>
              </w:tc>
              <w:tc>
                <w:tcPr>
                  <w:tcW w:w="3042" w:type="dxa"/>
                </w:tcPr>
                <w:p w14:paraId="4F38AA04" w14:textId="4C19B328" w:rsidR="00245664" w:rsidRPr="009E55E3" w:rsidRDefault="00245664" w:rsidP="009E55E3">
                  <w:pPr>
                    <w:pStyle w:val="CRCoverPage"/>
                    <w:spacing w:after="0"/>
                    <w:jc w:val="center"/>
                    <w:rPr>
                      <w:noProof/>
                      <w:lang w:eastAsia="ko-KR"/>
                    </w:rPr>
                  </w:pPr>
                  <w:r w:rsidRPr="009E55E3">
                    <w:rPr>
                      <w:rFonts w:cs="Arial"/>
                    </w:rPr>
                    <w:t>DC_7A_n25A</w:t>
                  </w:r>
                  <w:r w:rsidRPr="009E55E3">
                    <w:rPr>
                      <w:rFonts w:cs="Arial"/>
                    </w:rPr>
                    <w:br/>
                    <w:t>DC_7A_n66A</w:t>
                  </w:r>
                  <w:r w:rsidRPr="009E55E3">
                    <w:rPr>
                      <w:rFonts w:cs="Arial"/>
                    </w:rPr>
                    <w:br/>
                    <w:t>DC_66A_n25A</w:t>
                  </w:r>
                </w:p>
              </w:tc>
            </w:tr>
            <w:tr w:rsidR="00245664" w14:paraId="7670B322" w14:textId="77777777" w:rsidTr="00834E7A">
              <w:trPr>
                <w:trHeight w:val="302"/>
              </w:trPr>
              <w:tc>
                <w:tcPr>
                  <w:tcW w:w="3042" w:type="dxa"/>
                </w:tcPr>
                <w:p w14:paraId="4D542CAF" w14:textId="07ADE65E" w:rsidR="00245664" w:rsidRPr="009E55E3" w:rsidRDefault="00245664" w:rsidP="009E55E3">
                  <w:pPr>
                    <w:pStyle w:val="CRCoverPage"/>
                    <w:spacing w:after="0"/>
                    <w:jc w:val="center"/>
                    <w:rPr>
                      <w:noProof/>
                      <w:lang w:eastAsia="ko-KR"/>
                    </w:rPr>
                  </w:pPr>
                  <w:r w:rsidRPr="009E55E3">
                    <w:rPr>
                      <w:rFonts w:eastAsia="맑은 고딕" w:cs="Arial"/>
                    </w:rPr>
                    <w:t>DC_3A-7A_n3A-n78A</w:t>
                  </w:r>
                </w:p>
              </w:tc>
              <w:tc>
                <w:tcPr>
                  <w:tcW w:w="3042" w:type="dxa"/>
                </w:tcPr>
                <w:p w14:paraId="31431B07" w14:textId="0CEF4345" w:rsidR="00245664" w:rsidRPr="009E55E3" w:rsidRDefault="00245664" w:rsidP="009E55E3">
                  <w:pPr>
                    <w:pStyle w:val="CRCoverPage"/>
                    <w:spacing w:after="0"/>
                    <w:jc w:val="center"/>
                    <w:rPr>
                      <w:noProof/>
                      <w:lang w:eastAsia="ko-KR"/>
                    </w:rPr>
                  </w:pPr>
                  <w:r w:rsidRPr="009E55E3">
                    <w:rPr>
                      <w:rFonts w:cs="Arial"/>
                    </w:rPr>
                    <w:t>DC_3A_n3A</w:t>
                  </w:r>
                  <w:r w:rsidRPr="009E55E3">
                    <w:rPr>
                      <w:rFonts w:cs="Arial"/>
                    </w:rPr>
                    <w:br/>
                    <w:t>DC_7A_n3A</w:t>
                  </w:r>
                  <w:r w:rsidRPr="009E55E3">
                    <w:rPr>
                      <w:rFonts w:cs="Arial"/>
                    </w:rPr>
                    <w:br/>
                    <w:t>DC_3A_n78A</w:t>
                  </w:r>
                  <w:r w:rsidRPr="009E55E3">
                    <w:rPr>
                      <w:rFonts w:cs="Arial"/>
                    </w:rPr>
                    <w:br/>
                    <w:t>DC_7A_n78A</w:t>
                  </w:r>
                </w:p>
              </w:tc>
            </w:tr>
            <w:tr w:rsidR="00245664" w14:paraId="77880189" w14:textId="77777777" w:rsidTr="00834E7A">
              <w:trPr>
                <w:trHeight w:val="302"/>
              </w:trPr>
              <w:tc>
                <w:tcPr>
                  <w:tcW w:w="3042" w:type="dxa"/>
                </w:tcPr>
                <w:p w14:paraId="68E9F06E" w14:textId="3DA0100B" w:rsidR="00245664" w:rsidRPr="009E55E3" w:rsidRDefault="00245664" w:rsidP="009E55E3">
                  <w:pPr>
                    <w:pStyle w:val="CRCoverPage"/>
                    <w:spacing w:after="0"/>
                    <w:jc w:val="center"/>
                    <w:rPr>
                      <w:noProof/>
                      <w:lang w:eastAsia="ko-KR"/>
                    </w:rPr>
                  </w:pPr>
                  <w:r w:rsidRPr="009E55E3">
                    <w:rPr>
                      <w:rFonts w:eastAsia="맑은 고딕" w:cs="Arial"/>
                    </w:rPr>
                    <w:t>DC_3A-7C_n3A-n78A</w:t>
                  </w:r>
                </w:p>
              </w:tc>
              <w:tc>
                <w:tcPr>
                  <w:tcW w:w="3042" w:type="dxa"/>
                </w:tcPr>
                <w:p w14:paraId="71B994A2" w14:textId="26790CDD" w:rsidR="00245664" w:rsidRPr="009E55E3" w:rsidRDefault="00245664" w:rsidP="009E55E3">
                  <w:pPr>
                    <w:pStyle w:val="CRCoverPage"/>
                    <w:spacing w:after="0"/>
                    <w:jc w:val="center"/>
                    <w:rPr>
                      <w:noProof/>
                      <w:lang w:eastAsia="ko-KR"/>
                    </w:rPr>
                  </w:pPr>
                  <w:r w:rsidRPr="009E55E3">
                    <w:rPr>
                      <w:rFonts w:cs="Arial"/>
                    </w:rPr>
                    <w:t>DC_3A_n3A</w:t>
                  </w:r>
                  <w:r w:rsidRPr="009E55E3">
                    <w:rPr>
                      <w:rFonts w:cs="Arial"/>
                    </w:rPr>
                    <w:br/>
                    <w:t>DC_7A_n3A</w:t>
                  </w:r>
                  <w:r w:rsidRPr="009E55E3">
                    <w:rPr>
                      <w:rFonts w:cs="Arial"/>
                    </w:rPr>
                    <w:br/>
                    <w:t>DC_7C_n3A</w:t>
                  </w:r>
                  <w:r w:rsidRPr="009E55E3">
                    <w:rPr>
                      <w:rFonts w:cs="Arial"/>
                    </w:rPr>
                    <w:br/>
                    <w:t xml:space="preserve">DC_3A_n78A </w:t>
                  </w:r>
                  <w:r w:rsidRPr="009E55E3">
                    <w:rPr>
                      <w:rFonts w:cs="Arial"/>
                    </w:rPr>
                    <w:br/>
                    <w:t>DC_7C_n78A</w:t>
                  </w:r>
                  <w:r w:rsidRPr="009E55E3">
                    <w:rPr>
                      <w:rFonts w:cs="Arial"/>
                    </w:rPr>
                    <w:br/>
                    <w:t>DC_7A_n78A</w:t>
                  </w:r>
                </w:p>
              </w:tc>
            </w:tr>
            <w:tr w:rsidR="00245664" w14:paraId="162978FF" w14:textId="77777777" w:rsidTr="00834E7A">
              <w:trPr>
                <w:trHeight w:val="302"/>
              </w:trPr>
              <w:tc>
                <w:tcPr>
                  <w:tcW w:w="3042" w:type="dxa"/>
                </w:tcPr>
                <w:p w14:paraId="37AFDA2F" w14:textId="1E6AC961" w:rsidR="00245664" w:rsidRPr="009E55E3" w:rsidRDefault="00245664" w:rsidP="009E55E3">
                  <w:pPr>
                    <w:pStyle w:val="CRCoverPage"/>
                    <w:spacing w:after="0"/>
                    <w:jc w:val="center"/>
                    <w:rPr>
                      <w:noProof/>
                      <w:lang w:eastAsia="ko-KR"/>
                    </w:rPr>
                  </w:pPr>
                  <w:r w:rsidRPr="009E55E3">
                    <w:rPr>
                      <w:rFonts w:eastAsia="맑은 고딕" w:cs="Arial"/>
                    </w:rPr>
                    <w:t>DC_3A-28A_n3A-n78A</w:t>
                  </w:r>
                </w:p>
              </w:tc>
              <w:tc>
                <w:tcPr>
                  <w:tcW w:w="3042" w:type="dxa"/>
                </w:tcPr>
                <w:p w14:paraId="705208D3" w14:textId="6289F27F" w:rsidR="00245664" w:rsidRPr="009E55E3" w:rsidRDefault="00245664" w:rsidP="009E55E3">
                  <w:pPr>
                    <w:pStyle w:val="CRCoverPage"/>
                    <w:spacing w:after="0"/>
                    <w:jc w:val="center"/>
                    <w:rPr>
                      <w:noProof/>
                      <w:lang w:eastAsia="ko-KR"/>
                    </w:rPr>
                  </w:pPr>
                  <w:r w:rsidRPr="009E55E3">
                    <w:rPr>
                      <w:rFonts w:cs="Arial"/>
                    </w:rPr>
                    <w:t>DC_3A_n3A</w:t>
                  </w:r>
                  <w:r w:rsidRPr="009E55E3">
                    <w:rPr>
                      <w:rFonts w:eastAsia="Yu Mincho"/>
                      <w:vertAlign w:val="superscript"/>
                    </w:rPr>
                    <w:t>4</w:t>
                  </w:r>
                  <w:r w:rsidRPr="009E55E3">
                    <w:rPr>
                      <w:rFonts w:cs="Arial"/>
                    </w:rPr>
                    <w:br/>
                    <w:t>DC_28A_n3A</w:t>
                  </w:r>
                  <w:r w:rsidRPr="009E55E3">
                    <w:rPr>
                      <w:rFonts w:cs="Arial"/>
                    </w:rPr>
                    <w:br/>
                    <w:t>DC_3A_n78A</w:t>
                  </w:r>
                  <w:r w:rsidRPr="009E55E3">
                    <w:rPr>
                      <w:rFonts w:cs="Arial"/>
                    </w:rPr>
                    <w:br/>
                    <w:t>DC_28A_n78A</w:t>
                  </w:r>
                </w:p>
              </w:tc>
            </w:tr>
            <w:tr w:rsidR="009E55E3" w14:paraId="26A36BF6" w14:textId="77777777" w:rsidTr="00834E7A">
              <w:trPr>
                <w:trHeight w:val="302"/>
              </w:trPr>
              <w:tc>
                <w:tcPr>
                  <w:tcW w:w="3042" w:type="dxa"/>
                  <w:vAlign w:val="center"/>
                </w:tcPr>
                <w:p w14:paraId="4015C7B9" w14:textId="77777777" w:rsidR="009E55E3" w:rsidRPr="009E55E3" w:rsidRDefault="009E55E3" w:rsidP="009E55E3">
                  <w:pPr>
                    <w:pStyle w:val="TAC"/>
                    <w:rPr>
                      <w:rFonts w:cs="Arial"/>
                      <w:sz w:val="20"/>
                      <w:lang w:eastAsia="zh-TW"/>
                    </w:rPr>
                  </w:pPr>
                  <w:r w:rsidRPr="009E55E3">
                    <w:rPr>
                      <w:rFonts w:cs="Arial" w:hint="eastAsia"/>
                      <w:sz w:val="20"/>
                      <w:lang w:eastAsia="zh-TW"/>
                    </w:rPr>
                    <w:t>DC_3A-7A_n1A-n8A</w:t>
                  </w:r>
                </w:p>
                <w:p w14:paraId="1E9BD428" w14:textId="77777777" w:rsidR="009E55E3" w:rsidRPr="009E55E3" w:rsidRDefault="009E55E3" w:rsidP="009E55E3">
                  <w:pPr>
                    <w:pStyle w:val="TAC"/>
                    <w:rPr>
                      <w:rFonts w:cs="Arial"/>
                      <w:sz w:val="20"/>
                      <w:lang w:eastAsia="zh-TW"/>
                    </w:rPr>
                  </w:pPr>
                  <w:r w:rsidRPr="009E55E3">
                    <w:rPr>
                      <w:rFonts w:cs="Arial" w:hint="eastAsia"/>
                      <w:sz w:val="20"/>
                      <w:lang w:eastAsia="zh-TW"/>
                    </w:rPr>
                    <w:t>DC_3A-3A-7A_n1A-n8A</w:t>
                  </w:r>
                </w:p>
                <w:p w14:paraId="5B26D51A" w14:textId="77777777" w:rsidR="009E55E3" w:rsidRPr="009E55E3" w:rsidRDefault="009E55E3" w:rsidP="009E55E3">
                  <w:pPr>
                    <w:pStyle w:val="TAC"/>
                    <w:rPr>
                      <w:rFonts w:cs="Arial"/>
                      <w:sz w:val="20"/>
                      <w:lang w:eastAsia="zh-TW"/>
                    </w:rPr>
                  </w:pPr>
                  <w:r w:rsidRPr="009E55E3">
                    <w:rPr>
                      <w:rFonts w:cs="Arial" w:hint="eastAsia"/>
                      <w:sz w:val="20"/>
                      <w:lang w:eastAsia="zh-TW"/>
                    </w:rPr>
                    <w:t>DC_3A-7A-7A_n1A-n8A</w:t>
                  </w:r>
                </w:p>
                <w:p w14:paraId="2D901B00" w14:textId="7BCA26BA" w:rsidR="009E55E3" w:rsidRPr="009E55E3" w:rsidRDefault="009E55E3" w:rsidP="009E55E3">
                  <w:pPr>
                    <w:pStyle w:val="CRCoverPage"/>
                    <w:spacing w:after="0"/>
                    <w:jc w:val="center"/>
                    <w:rPr>
                      <w:rFonts w:eastAsia="맑은 고딕" w:cs="Arial"/>
                    </w:rPr>
                  </w:pPr>
                  <w:r w:rsidRPr="009E55E3">
                    <w:rPr>
                      <w:rFonts w:cs="Arial" w:hint="eastAsia"/>
                      <w:lang w:eastAsia="zh-TW"/>
                    </w:rPr>
                    <w:t>DC_3A-3A-7A-7A_n1A-n8A</w:t>
                  </w:r>
                </w:p>
              </w:tc>
              <w:tc>
                <w:tcPr>
                  <w:tcW w:w="3042" w:type="dxa"/>
                  <w:vAlign w:val="center"/>
                </w:tcPr>
                <w:p w14:paraId="153C9713" w14:textId="77777777" w:rsidR="009E55E3" w:rsidRPr="009E55E3" w:rsidRDefault="009E55E3" w:rsidP="009E55E3">
                  <w:pPr>
                    <w:pStyle w:val="TAC"/>
                    <w:rPr>
                      <w:rFonts w:cs="Arial"/>
                      <w:sz w:val="20"/>
                      <w:lang w:eastAsia="zh-TW"/>
                    </w:rPr>
                  </w:pPr>
                  <w:r w:rsidRPr="009E55E3">
                    <w:rPr>
                      <w:rFonts w:cs="Arial" w:hint="eastAsia"/>
                      <w:sz w:val="20"/>
                      <w:lang w:eastAsia="zh-TW"/>
                    </w:rPr>
                    <w:t>DC_3A_n1A</w:t>
                  </w:r>
                </w:p>
                <w:p w14:paraId="507C5DC9" w14:textId="77777777" w:rsidR="009E55E3" w:rsidRPr="009E55E3" w:rsidRDefault="009E55E3" w:rsidP="009E55E3">
                  <w:pPr>
                    <w:pStyle w:val="TAC"/>
                    <w:rPr>
                      <w:rFonts w:cs="Arial"/>
                      <w:sz w:val="20"/>
                      <w:lang w:eastAsia="zh-TW"/>
                    </w:rPr>
                  </w:pPr>
                  <w:r w:rsidRPr="009E55E3">
                    <w:rPr>
                      <w:rFonts w:cs="Arial" w:hint="eastAsia"/>
                      <w:sz w:val="20"/>
                      <w:lang w:eastAsia="zh-TW"/>
                    </w:rPr>
                    <w:t>DC_3A_n8A</w:t>
                  </w:r>
                </w:p>
                <w:p w14:paraId="4E26D677" w14:textId="77777777" w:rsidR="009E55E3" w:rsidRPr="009E55E3" w:rsidRDefault="009E55E3" w:rsidP="009E55E3">
                  <w:pPr>
                    <w:pStyle w:val="TAC"/>
                    <w:rPr>
                      <w:rFonts w:cs="Arial"/>
                      <w:sz w:val="20"/>
                      <w:lang w:eastAsia="zh-TW"/>
                    </w:rPr>
                  </w:pPr>
                  <w:r w:rsidRPr="009E55E3">
                    <w:rPr>
                      <w:rFonts w:cs="Arial" w:hint="eastAsia"/>
                      <w:sz w:val="20"/>
                      <w:lang w:eastAsia="zh-TW"/>
                    </w:rPr>
                    <w:t>DC_7A_n1A</w:t>
                  </w:r>
                </w:p>
                <w:p w14:paraId="0C68AC37" w14:textId="42FE6307" w:rsidR="009E55E3" w:rsidRPr="009E55E3" w:rsidRDefault="009E55E3" w:rsidP="009E55E3">
                  <w:pPr>
                    <w:pStyle w:val="CRCoverPage"/>
                    <w:spacing w:after="0"/>
                    <w:jc w:val="center"/>
                    <w:rPr>
                      <w:rFonts w:cs="Arial"/>
                    </w:rPr>
                  </w:pPr>
                  <w:r w:rsidRPr="009E55E3">
                    <w:rPr>
                      <w:rFonts w:cs="Arial" w:hint="eastAsia"/>
                      <w:lang w:eastAsia="zh-TW"/>
                    </w:rPr>
                    <w:t>DC_7A_n8A</w:t>
                  </w:r>
                </w:p>
              </w:tc>
            </w:tr>
          </w:tbl>
          <w:p w14:paraId="400BB98D" w14:textId="77777777" w:rsidR="00245664" w:rsidRDefault="00245664" w:rsidP="00245664">
            <w:pPr>
              <w:pStyle w:val="CRCoverPage"/>
              <w:spacing w:after="0"/>
              <w:ind w:left="100"/>
              <w:rPr>
                <w:noProof/>
                <w:lang w:eastAsia="ko-KR"/>
              </w:rPr>
            </w:pPr>
          </w:p>
          <w:p w14:paraId="4ED2B8F1" w14:textId="4373CB2B" w:rsidR="00245664" w:rsidRDefault="00245664" w:rsidP="00245664">
            <w:pPr>
              <w:pStyle w:val="CRCoverPage"/>
              <w:spacing w:after="0"/>
              <w:ind w:left="100"/>
              <w:rPr>
                <w:noProof/>
                <w:lang w:eastAsia="ko-KR"/>
              </w:rPr>
            </w:pPr>
            <w:r w:rsidRPr="009F78A6">
              <w:rPr>
                <w:noProof/>
                <w:lang w:eastAsia="ko-KR"/>
              </w:rPr>
              <w:t>LTE(</w:t>
            </w:r>
            <w:r>
              <w:rPr>
                <w:noProof/>
                <w:lang w:eastAsia="ko-KR"/>
              </w:rPr>
              <w:t>3</w:t>
            </w:r>
            <w:r w:rsidRPr="009F78A6">
              <w:rPr>
                <w:noProof/>
                <w:lang w:eastAsia="ko-KR"/>
              </w:rPr>
              <w:t>DL/1UL) + NR (2DL/1UL) EN-DC combinations</w:t>
            </w:r>
            <w:r>
              <w:rPr>
                <w:noProof/>
                <w:lang w:eastAsia="ko-KR"/>
              </w:rPr>
              <w:t xml:space="preserve"> within FR1</w:t>
            </w:r>
          </w:p>
          <w:tbl>
            <w:tblPr>
              <w:tblStyle w:val="af9"/>
              <w:tblW w:w="0" w:type="auto"/>
              <w:tblInd w:w="100" w:type="dxa"/>
              <w:tblLayout w:type="fixed"/>
              <w:tblLook w:val="04A0" w:firstRow="1" w:lastRow="0" w:firstColumn="1" w:lastColumn="0" w:noHBand="0" w:noVBand="1"/>
            </w:tblPr>
            <w:tblGrid>
              <w:gridCol w:w="3042"/>
              <w:gridCol w:w="3042"/>
            </w:tblGrid>
            <w:tr w:rsidR="00245664" w14:paraId="45CAA7EC" w14:textId="77777777" w:rsidTr="00834E7A">
              <w:trPr>
                <w:trHeight w:val="302"/>
              </w:trPr>
              <w:tc>
                <w:tcPr>
                  <w:tcW w:w="3042" w:type="dxa"/>
                </w:tcPr>
                <w:p w14:paraId="3D1B788C"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lastRenderedPageBreak/>
                    <w:t>DL</w:t>
                  </w:r>
                </w:p>
              </w:tc>
              <w:tc>
                <w:tcPr>
                  <w:tcW w:w="3042" w:type="dxa"/>
                </w:tcPr>
                <w:p w14:paraId="61EC6AD0"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t>UL</w:t>
                  </w:r>
                </w:p>
              </w:tc>
            </w:tr>
            <w:tr w:rsidR="00245664" w14:paraId="722F509C" w14:textId="77777777" w:rsidTr="00834E7A">
              <w:trPr>
                <w:trHeight w:val="302"/>
              </w:trPr>
              <w:tc>
                <w:tcPr>
                  <w:tcW w:w="3042" w:type="dxa"/>
                  <w:vAlign w:val="center"/>
                </w:tcPr>
                <w:p w14:paraId="0A98D3F7" w14:textId="4502A167" w:rsidR="00245664" w:rsidRPr="009E55E3" w:rsidRDefault="00245664" w:rsidP="009E55E3">
                  <w:pPr>
                    <w:pStyle w:val="CRCoverPage"/>
                    <w:tabs>
                      <w:tab w:val="left" w:pos="2040"/>
                    </w:tabs>
                    <w:spacing w:after="0"/>
                    <w:jc w:val="center"/>
                    <w:rPr>
                      <w:noProof/>
                      <w:lang w:eastAsia="ko-KR"/>
                    </w:rPr>
                  </w:pPr>
                  <w:r w:rsidRPr="009E55E3">
                    <w:t>DC_1</w:t>
                  </w:r>
                  <w:r w:rsidRPr="009E55E3">
                    <w:rPr>
                      <w:rFonts w:hint="eastAsia"/>
                      <w:lang w:val="en-US" w:eastAsia="zh-CN"/>
                    </w:rPr>
                    <w:t>A</w:t>
                  </w:r>
                  <w:r w:rsidRPr="009E55E3">
                    <w:t>-3</w:t>
                  </w:r>
                  <w:r w:rsidRPr="009E55E3">
                    <w:rPr>
                      <w:rFonts w:hint="eastAsia"/>
                      <w:lang w:val="en-US" w:eastAsia="zh-CN"/>
                    </w:rPr>
                    <w:t>A</w:t>
                  </w:r>
                  <w:r w:rsidRPr="009E55E3">
                    <w:t>-</w:t>
                  </w:r>
                  <w:r w:rsidRPr="009E55E3">
                    <w:rPr>
                      <w:rFonts w:hint="eastAsia"/>
                      <w:lang w:val="en-US" w:eastAsia="zh-CN"/>
                    </w:rPr>
                    <w:t>20A</w:t>
                  </w:r>
                  <w:r w:rsidRPr="009E55E3">
                    <w:t>_n</w:t>
                  </w:r>
                  <w:r w:rsidRPr="009E55E3">
                    <w:rPr>
                      <w:rFonts w:hint="eastAsia"/>
                      <w:lang w:val="en-US" w:eastAsia="zh-CN"/>
                    </w:rPr>
                    <w:t>7A</w:t>
                  </w:r>
                  <w:r w:rsidRPr="009E55E3">
                    <w:t>-n7</w:t>
                  </w:r>
                  <w:r w:rsidRPr="009E55E3">
                    <w:rPr>
                      <w:rFonts w:hint="eastAsia"/>
                      <w:lang w:val="en-US" w:eastAsia="zh-CN"/>
                    </w:rPr>
                    <w:t>8A</w:t>
                  </w:r>
                </w:p>
              </w:tc>
              <w:tc>
                <w:tcPr>
                  <w:tcW w:w="3042" w:type="dxa"/>
                  <w:vAlign w:val="center"/>
                </w:tcPr>
                <w:p w14:paraId="08F6C533" w14:textId="77777777" w:rsidR="00245664" w:rsidRPr="009E55E3" w:rsidRDefault="00245664" w:rsidP="009E55E3">
                  <w:pPr>
                    <w:pStyle w:val="TAC"/>
                    <w:rPr>
                      <w:sz w:val="20"/>
                    </w:rPr>
                  </w:pPr>
                  <w:r w:rsidRPr="009E55E3">
                    <w:rPr>
                      <w:rFonts w:hint="eastAsia"/>
                      <w:sz w:val="20"/>
                    </w:rPr>
                    <w:t>DC_1A_n7A</w:t>
                  </w:r>
                </w:p>
                <w:p w14:paraId="7DF7ED0C" w14:textId="77777777" w:rsidR="00245664" w:rsidRPr="009E55E3" w:rsidRDefault="00245664" w:rsidP="009E55E3">
                  <w:pPr>
                    <w:pStyle w:val="TAC"/>
                    <w:rPr>
                      <w:sz w:val="20"/>
                    </w:rPr>
                  </w:pPr>
                  <w:r w:rsidRPr="009E55E3">
                    <w:rPr>
                      <w:rFonts w:hint="eastAsia"/>
                      <w:sz w:val="20"/>
                    </w:rPr>
                    <w:t>DC_3A_n7A</w:t>
                  </w:r>
                </w:p>
                <w:p w14:paraId="2B4DD60E" w14:textId="77777777" w:rsidR="00245664" w:rsidRPr="009E55E3" w:rsidRDefault="00245664" w:rsidP="009E55E3">
                  <w:pPr>
                    <w:pStyle w:val="TAC"/>
                    <w:rPr>
                      <w:sz w:val="20"/>
                    </w:rPr>
                  </w:pPr>
                  <w:r w:rsidRPr="009E55E3">
                    <w:rPr>
                      <w:rFonts w:hint="eastAsia"/>
                      <w:sz w:val="20"/>
                    </w:rPr>
                    <w:t>DC_20A_n7A</w:t>
                  </w:r>
                </w:p>
                <w:p w14:paraId="641991C1" w14:textId="77777777" w:rsidR="00245664" w:rsidRPr="009E55E3" w:rsidRDefault="00245664" w:rsidP="009E55E3">
                  <w:pPr>
                    <w:pStyle w:val="TAC"/>
                    <w:rPr>
                      <w:sz w:val="20"/>
                    </w:rPr>
                  </w:pPr>
                  <w:r w:rsidRPr="009E55E3">
                    <w:rPr>
                      <w:rFonts w:hint="eastAsia"/>
                      <w:sz w:val="20"/>
                    </w:rPr>
                    <w:t>DC_1A_n7</w:t>
                  </w:r>
                  <w:r w:rsidRPr="009E55E3">
                    <w:rPr>
                      <w:rFonts w:hint="eastAsia"/>
                      <w:sz w:val="20"/>
                      <w:lang w:val="en-US" w:eastAsia="zh-CN"/>
                    </w:rPr>
                    <w:t>8</w:t>
                  </w:r>
                  <w:r w:rsidRPr="009E55E3">
                    <w:rPr>
                      <w:rFonts w:hint="eastAsia"/>
                      <w:sz w:val="20"/>
                    </w:rPr>
                    <w:t>A</w:t>
                  </w:r>
                </w:p>
                <w:p w14:paraId="43F97B92" w14:textId="77777777" w:rsidR="00245664" w:rsidRPr="009E55E3" w:rsidRDefault="00245664" w:rsidP="009E55E3">
                  <w:pPr>
                    <w:pStyle w:val="TAC"/>
                    <w:rPr>
                      <w:sz w:val="20"/>
                    </w:rPr>
                  </w:pPr>
                  <w:r w:rsidRPr="009E55E3">
                    <w:rPr>
                      <w:rFonts w:hint="eastAsia"/>
                      <w:sz w:val="20"/>
                    </w:rPr>
                    <w:t>DC_3A_n7</w:t>
                  </w:r>
                  <w:r w:rsidRPr="009E55E3">
                    <w:rPr>
                      <w:rFonts w:hint="eastAsia"/>
                      <w:sz w:val="20"/>
                      <w:lang w:val="en-US" w:eastAsia="zh-CN"/>
                    </w:rPr>
                    <w:t>8</w:t>
                  </w:r>
                  <w:r w:rsidRPr="009E55E3">
                    <w:rPr>
                      <w:rFonts w:hint="eastAsia"/>
                      <w:sz w:val="20"/>
                    </w:rPr>
                    <w:t>A</w:t>
                  </w:r>
                </w:p>
                <w:p w14:paraId="24086C4B" w14:textId="55065D70" w:rsidR="00245664" w:rsidRPr="009E55E3" w:rsidRDefault="00245664" w:rsidP="009E55E3">
                  <w:pPr>
                    <w:pStyle w:val="CRCoverPage"/>
                    <w:spacing w:after="0"/>
                    <w:jc w:val="center"/>
                    <w:rPr>
                      <w:noProof/>
                      <w:lang w:eastAsia="ko-KR"/>
                    </w:rPr>
                  </w:pPr>
                  <w:r w:rsidRPr="009E55E3">
                    <w:rPr>
                      <w:rFonts w:hint="eastAsia"/>
                    </w:rPr>
                    <w:t>DC_20A_n7</w:t>
                  </w:r>
                  <w:r w:rsidRPr="009E55E3">
                    <w:rPr>
                      <w:rFonts w:hint="eastAsia"/>
                      <w:lang w:val="en-US" w:eastAsia="zh-CN"/>
                    </w:rPr>
                    <w:t>8</w:t>
                  </w:r>
                  <w:r w:rsidRPr="009E55E3">
                    <w:rPr>
                      <w:rFonts w:hint="eastAsia"/>
                    </w:rPr>
                    <w:t>A</w:t>
                  </w:r>
                </w:p>
              </w:tc>
            </w:tr>
            <w:tr w:rsidR="00834E7A" w14:paraId="19E80599" w14:textId="77777777" w:rsidTr="00834E7A">
              <w:trPr>
                <w:trHeight w:val="302"/>
              </w:trPr>
              <w:tc>
                <w:tcPr>
                  <w:tcW w:w="3042" w:type="dxa"/>
                  <w:vAlign w:val="center"/>
                </w:tcPr>
                <w:p w14:paraId="62E51BAA" w14:textId="416121F9" w:rsidR="00834E7A" w:rsidRPr="00834E7A" w:rsidRDefault="00834E7A" w:rsidP="009E55E3">
                  <w:pPr>
                    <w:pStyle w:val="CRCoverPage"/>
                    <w:tabs>
                      <w:tab w:val="left" w:pos="2040"/>
                    </w:tabs>
                    <w:spacing w:after="0"/>
                    <w:jc w:val="center"/>
                    <w:rPr>
                      <w:rFonts w:eastAsiaTheme="minorEastAsia"/>
                      <w:lang w:eastAsia="ko-KR"/>
                    </w:rPr>
                  </w:pPr>
                  <w:r>
                    <w:rPr>
                      <w:rFonts w:eastAsiaTheme="minorEastAsia" w:hint="eastAsia"/>
                      <w:lang w:eastAsia="ko-KR"/>
                    </w:rPr>
                    <w:t>D</w:t>
                  </w:r>
                  <w:r>
                    <w:rPr>
                      <w:rFonts w:eastAsiaTheme="minorEastAsia"/>
                      <w:lang w:eastAsia="ko-KR"/>
                    </w:rPr>
                    <w:t>C_1A-7A-28A_n3A-n78A</w:t>
                  </w:r>
                </w:p>
              </w:tc>
              <w:tc>
                <w:tcPr>
                  <w:tcW w:w="3042" w:type="dxa"/>
                  <w:vAlign w:val="center"/>
                </w:tcPr>
                <w:p w14:paraId="44633510" w14:textId="77777777" w:rsidR="00834E7A" w:rsidRDefault="00834E7A" w:rsidP="00834E7A">
                  <w:pPr>
                    <w:pStyle w:val="TAC"/>
                    <w:rPr>
                      <w:rFonts w:cs="Arial"/>
                      <w:szCs w:val="18"/>
                    </w:rPr>
                  </w:pPr>
                  <w:r w:rsidRPr="00076B92">
                    <w:rPr>
                      <w:rFonts w:cs="Arial"/>
                      <w:szCs w:val="18"/>
                    </w:rPr>
                    <w:t>DC</w:t>
                  </w:r>
                  <w:r>
                    <w:rPr>
                      <w:rFonts w:cs="Arial"/>
                      <w:szCs w:val="18"/>
                    </w:rPr>
                    <w:t>_1</w:t>
                  </w:r>
                  <w:r w:rsidRPr="00076B92">
                    <w:rPr>
                      <w:rFonts w:cs="Arial"/>
                      <w:szCs w:val="18"/>
                    </w:rPr>
                    <w:t>A_n3A</w:t>
                  </w:r>
                </w:p>
                <w:p w14:paraId="31BAAC7D" w14:textId="77777777" w:rsidR="00834E7A" w:rsidRDefault="00834E7A" w:rsidP="00834E7A">
                  <w:pPr>
                    <w:pStyle w:val="TAC"/>
                    <w:rPr>
                      <w:rFonts w:cs="Arial"/>
                      <w:szCs w:val="18"/>
                    </w:rPr>
                  </w:pPr>
                  <w:r w:rsidRPr="00076B92">
                    <w:rPr>
                      <w:rFonts w:cs="Arial"/>
                      <w:szCs w:val="18"/>
                    </w:rPr>
                    <w:t>DC_7A_n3A</w:t>
                  </w:r>
                </w:p>
                <w:p w14:paraId="5990E294" w14:textId="77777777" w:rsidR="00834E7A" w:rsidRDefault="00834E7A" w:rsidP="00834E7A">
                  <w:pPr>
                    <w:pStyle w:val="TAC"/>
                    <w:rPr>
                      <w:rFonts w:cs="Arial"/>
                      <w:szCs w:val="18"/>
                    </w:rPr>
                  </w:pPr>
                  <w:r w:rsidRPr="00076B92">
                    <w:rPr>
                      <w:rFonts w:cs="Arial"/>
                      <w:szCs w:val="18"/>
                    </w:rPr>
                    <w:t>DC_28A_n3A</w:t>
                  </w:r>
                </w:p>
                <w:p w14:paraId="433EF5CD" w14:textId="77777777" w:rsidR="00834E7A" w:rsidRDefault="00834E7A" w:rsidP="00834E7A">
                  <w:pPr>
                    <w:pStyle w:val="TAC"/>
                    <w:rPr>
                      <w:rFonts w:cs="Arial"/>
                      <w:szCs w:val="18"/>
                    </w:rPr>
                  </w:pPr>
                  <w:r w:rsidRPr="00076B92">
                    <w:rPr>
                      <w:rFonts w:cs="Arial"/>
                      <w:szCs w:val="18"/>
                    </w:rPr>
                    <w:t>DC</w:t>
                  </w:r>
                  <w:r>
                    <w:rPr>
                      <w:rFonts w:cs="Arial"/>
                      <w:szCs w:val="18"/>
                    </w:rPr>
                    <w:t>_1</w:t>
                  </w:r>
                  <w:r w:rsidRPr="00076B92">
                    <w:rPr>
                      <w:rFonts w:cs="Arial"/>
                      <w:szCs w:val="18"/>
                    </w:rPr>
                    <w:t>A_n78A</w:t>
                  </w:r>
                </w:p>
                <w:p w14:paraId="27FADDBB" w14:textId="77777777" w:rsidR="00834E7A" w:rsidRDefault="00834E7A" w:rsidP="00834E7A">
                  <w:pPr>
                    <w:pStyle w:val="TAC"/>
                    <w:rPr>
                      <w:rFonts w:cs="Arial"/>
                      <w:szCs w:val="18"/>
                    </w:rPr>
                  </w:pPr>
                  <w:r w:rsidRPr="00076B92">
                    <w:rPr>
                      <w:rFonts w:cs="Arial"/>
                      <w:szCs w:val="18"/>
                    </w:rPr>
                    <w:t>DC_7A_n78A</w:t>
                  </w:r>
                </w:p>
                <w:p w14:paraId="0A632DFD" w14:textId="5E1926F9" w:rsidR="00834E7A" w:rsidRPr="009E55E3" w:rsidRDefault="00834E7A" w:rsidP="00834E7A">
                  <w:pPr>
                    <w:pStyle w:val="TAC"/>
                    <w:rPr>
                      <w:sz w:val="20"/>
                    </w:rPr>
                  </w:pPr>
                  <w:r w:rsidRPr="00076B92">
                    <w:rPr>
                      <w:rFonts w:cs="Arial"/>
                      <w:szCs w:val="18"/>
                    </w:rPr>
                    <w:t>DC_28A_n78A</w:t>
                  </w:r>
                </w:p>
              </w:tc>
            </w:tr>
            <w:tr w:rsidR="00834E7A" w14:paraId="12649300" w14:textId="77777777" w:rsidTr="00834E7A">
              <w:trPr>
                <w:trHeight w:val="302"/>
              </w:trPr>
              <w:tc>
                <w:tcPr>
                  <w:tcW w:w="3042" w:type="dxa"/>
                  <w:vAlign w:val="center"/>
                </w:tcPr>
                <w:p w14:paraId="57DC4B8C" w14:textId="52C0E40A" w:rsidR="00834E7A" w:rsidRDefault="00834E7A" w:rsidP="00834E7A">
                  <w:pPr>
                    <w:pStyle w:val="CRCoverPage"/>
                    <w:tabs>
                      <w:tab w:val="left" w:pos="2040"/>
                    </w:tabs>
                    <w:spacing w:after="0"/>
                    <w:jc w:val="center"/>
                    <w:rPr>
                      <w:lang w:eastAsia="ko-KR"/>
                    </w:rPr>
                  </w:pPr>
                  <w:r>
                    <w:rPr>
                      <w:rFonts w:eastAsiaTheme="minorEastAsia" w:hint="eastAsia"/>
                      <w:lang w:eastAsia="ko-KR"/>
                    </w:rPr>
                    <w:t>D</w:t>
                  </w:r>
                  <w:r>
                    <w:rPr>
                      <w:rFonts w:eastAsiaTheme="minorEastAsia"/>
                      <w:lang w:eastAsia="ko-KR"/>
                    </w:rPr>
                    <w:t>C_1A-7C-28A_n3A-n78A</w:t>
                  </w:r>
                </w:p>
              </w:tc>
              <w:tc>
                <w:tcPr>
                  <w:tcW w:w="3042" w:type="dxa"/>
                  <w:vAlign w:val="center"/>
                </w:tcPr>
                <w:p w14:paraId="3D5F0C67" w14:textId="77777777" w:rsidR="00834E7A" w:rsidRDefault="00834E7A" w:rsidP="00834E7A">
                  <w:pPr>
                    <w:pStyle w:val="TAC"/>
                    <w:rPr>
                      <w:rFonts w:cs="Arial"/>
                      <w:szCs w:val="18"/>
                    </w:rPr>
                  </w:pPr>
                  <w:r w:rsidRPr="00076B92">
                    <w:rPr>
                      <w:rFonts w:cs="Arial"/>
                      <w:szCs w:val="18"/>
                    </w:rPr>
                    <w:t>DC</w:t>
                  </w:r>
                  <w:r>
                    <w:rPr>
                      <w:rFonts w:cs="Arial"/>
                      <w:szCs w:val="18"/>
                    </w:rPr>
                    <w:t>_1</w:t>
                  </w:r>
                  <w:r w:rsidRPr="00076B92">
                    <w:rPr>
                      <w:rFonts w:cs="Arial"/>
                      <w:szCs w:val="18"/>
                    </w:rPr>
                    <w:t>A_n3A</w:t>
                  </w:r>
                </w:p>
                <w:p w14:paraId="026BA376" w14:textId="77777777" w:rsidR="00834E7A" w:rsidRDefault="00834E7A" w:rsidP="00834E7A">
                  <w:pPr>
                    <w:pStyle w:val="TAC"/>
                    <w:rPr>
                      <w:rFonts w:cs="Arial"/>
                      <w:szCs w:val="18"/>
                    </w:rPr>
                  </w:pPr>
                  <w:r w:rsidRPr="00076B92">
                    <w:rPr>
                      <w:rFonts w:cs="Arial"/>
                      <w:szCs w:val="18"/>
                    </w:rPr>
                    <w:t>DC_7A_n3A</w:t>
                  </w:r>
                </w:p>
                <w:p w14:paraId="10719431" w14:textId="7D901024" w:rsidR="00834E7A" w:rsidRDefault="00834E7A" w:rsidP="00834E7A">
                  <w:pPr>
                    <w:pStyle w:val="TAC"/>
                    <w:rPr>
                      <w:rFonts w:cs="Arial"/>
                      <w:szCs w:val="18"/>
                    </w:rPr>
                  </w:pPr>
                  <w:r>
                    <w:rPr>
                      <w:rFonts w:cs="Arial"/>
                      <w:szCs w:val="18"/>
                    </w:rPr>
                    <w:t>DC_7C</w:t>
                  </w:r>
                  <w:r w:rsidRPr="00076B92">
                    <w:rPr>
                      <w:rFonts w:cs="Arial"/>
                      <w:szCs w:val="18"/>
                    </w:rPr>
                    <w:t>_n3A</w:t>
                  </w:r>
                </w:p>
                <w:p w14:paraId="766AA9C0" w14:textId="77777777" w:rsidR="00834E7A" w:rsidRDefault="00834E7A" w:rsidP="00834E7A">
                  <w:pPr>
                    <w:pStyle w:val="TAC"/>
                    <w:rPr>
                      <w:rFonts w:cs="Arial"/>
                      <w:szCs w:val="18"/>
                    </w:rPr>
                  </w:pPr>
                  <w:r w:rsidRPr="00076B92">
                    <w:rPr>
                      <w:rFonts w:cs="Arial"/>
                      <w:szCs w:val="18"/>
                    </w:rPr>
                    <w:t>DC_28A_n3A</w:t>
                  </w:r>
                </w:p>
                <w:p w14:paraId="74FF1A51" w14:textId="77777777" w:rsidR="00834E7A" w:rsidRDefault="00834E7A" w:rsidP="00834E7A">
                  <w:pPr>
                    <w:pStyle w:val="TAC"/>
                    <w:rPr>
                      <w:rFonts w:cs="Arial"/>
                      <w:szCs w:val="18"/>
                    </w:rPr>
                  </w:pPr>
                  <w:r w:rsidRPr="00076B92">
                    <w:rPr>
                      <w:rFonts w:cs="Arial"/>
                      <w:szCs w:val="18"/>
                    </w:rPr>
                    <w:t>DC</w:t>
                  </w:r>
                  <w:r>
                    <w:rPr>
                      <w:rFonts w:cs="Arial"/>
                      <w:szCs w:val="18"/>
                    </w:rPr>
                    <w:t>_1</w:t>
                  </w:r>
                  <w:r w:rsidRPr="00076B92">
                    <w:rPr>
                      <w:rFonts w:cs="Arial"/>
                      <w:szCs w:val="18"/>
                    </w:rPr>
                    <w:t>A_n78A</w:t>
                  </w:r>
                </w:p>
                <w:p w14:paraId="79A19806" w14:textId="77777777" w:rsidR="00834E7A" w:rsidRDefault="00834E7A" w:rsidP="00834E7A">
                  <w:pPr>
                    <w:pStyle w:val="TAC"/>
                    <w:rPr>
                      <w:rFonts w:cs="Arial"/>
                      <w:szCs w:val="18"/>
                    </w:rPr>
                  </w:pPr>
                  <w:r w:rsidRPr="00076B92">
                    <w:rPr>
                      <w:rFonts w:cs="Arial"/>
                      <w:szCs w:val="18"/>
                    </w:rPr>
                    <w:t>DC_7A_n78A</w:t>
                  </w:r>
                </w:p>
                <w:p w14:paraId="0E65F4D5" w14:textId="40656735" w:rsidR="00834E7A" w:rsidRDefault="00834E7A" w:rsidP="00834E7A">
                  <w:pPr>
                    <w:pStyle w:val="TAC"/>
                    <w:rPr>
                      <w:rFonts w:cs="Arial"/>
                      <w:szCs w:val="18"/>
                    </w:rPr>
                  </w:pPr>
                  <w:r w:rsidRPr="00076B92">
                    <w:rPr>
                      <w:rFonts w:cs="Arial"/>
                      <w:szCs w:val="18"/>
                    </w:rPr>
                    <w:t>DC_7</w:t>
                  </w:r>
                  <w:r>
                    <w:rPr>
                      <w:rFonts w:cs="Arial"/>
                      <w:szCs w:val="18"/>
                    </w:rPr>
                    <w:t>C</w:t>
                  </w:r>
                  <w:r w:rsidRPr="00076B92">
                    <w:rPr>
                      <w:rFonts w:cs="Arial"/>
                      <w:szCs w:val="18"/>
                    </w:rPr>
                    <w:t>_n78A</w:t>
                  </w:r>
                </w:p>
                <w:p w14:paraId="394B2203" w14:textId="47520F19" w:rsidR="00834E7A" w:rsidRPr="00076B92" w:rsidRDefault="00834E7A" w:rsidP="00834E7A">
                  <w:pPr>
                    <w:pStyle w:val="TAC"/>
                    <w:rPr>
                      <w:rFonts w:cs="Arial"/>
                      <w:szCs w:val="18"/>
                    </w:rPr>
                  </w:pPr>
                  <w:r w:rsidRPr="00076B92">
                    <w:rPr>
                      <w:rFonts w:cs="Arial"/>
                      <w:szCs w:val="18"/>
                    </w:rPr>
                    <w:t>DC_28A_n78A</w:t>
                  </w:r>
                </w:p>
              </w:tc>
            </w:tr>
            <w:tr w:rsidR="00834E7A" w14:paraId="7002BC62" w14:textId="77777777" w:rsidTr="00834E7A">
              <w:trPr>
                <w:trHeight w:val="302"/>
              </w:trPr>
              <w:tc>
                <w:tcPr>
                  <w:tcW w:w="3042" w:type="dxa"/>
                </w:tcPr>
                <w:p w14:paraId="46A81726" w14:textId="3B3392CD" w:rsidR="00834E7A" w:rsidRPr="009E55E3" w:rsidRDefault="00834E7A" w:rsidP="00834E7A">
                  <w:pPr>
                    <w:pStyle w:val="CRCoverPage"/>
                    <w:spacing w:after="0"/>
                    <w:jc w:val="center"/>
                    <w:rPr>
                      <w:noProof/>
                      <w:lang w:eastAsia="ko-KR"/>
                    </w:rPr>
                  </w:pPr>
                  <w:r w:rsidRPr="009E55E3">
                    <w:rPr>
                      <w:rFonts w:cs="Arial"/>
                    </w:rPr>
                    <w:t>DC_2A-7A-13A_n25A-n66A</w:t>
                  </w:r>
                </w:p>
              </w:tc>
              <w:tc>
                <w:tcPr>
                  <w:tcW w:w="3042" w:type="dxa"/>
                </w:tcPr>
                <w:p w14:paraId="398CF794" w14:textId="01C86F01"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DC_13A_n25A</w:t>
                  </w:r>
                  <w:r w:rsidRPr="009E55E3">
                    <w:rPr>
                      <w:rFonts w:cs="Arial"/>
                    </w:rPr>
                    <w:br/>
                    <w:t>DC_13A_n66A</w:t>
                  </w:r>
                </w:p>
              </w:tc>
            </w:tr>
            <w:tr w:rsidR="00834E7A" w14:paraId="41529178" w14:textId="77777777" w:rsidTr="00834E7A">
              <w:trPr>
                <w:trHeight w:val="302"/>
              </w:trPr>
              <w:tc>
                <w:tcPr>
                  <w:tcW w:w="3042" w:type="dxa"/>
                </w:tcPr>
                <w:p w14:paraId="4649FFAB" w14:textId="6AEF6814" w:rsidR="00834E7A" w:rsidRPr="009E55E3" w:rsidRDefault="00834E7A" w:rsidP="00834E7A">
                  <w:pPr>
                    <w:pStyle w:val="CRCoverPage"/>
                    <w:spacing w:after="0"/>
                    <w:jc w:val="center"/>
                    <w:rPr>
                      <w:noProof/>
                      <w:lang w:eastAsia="ko-KR"/>
                    </w:rPr>
                  </w:pPr>
                  <w:r w:rsidRPr="009E55E3">
                    <w:rPr>
                      <w:rFonts w:cs="Arial"/>
                    </w:rPr>
                    <w:t>DC_2A-7A-7A-13A_n25A-n66A</w:t>
                  </w:r>
                </w:p>
              </w:tc>
              <w:tc>
                <w:tcPr>
                  <w:tcW w:w="3042" w:type="dxa"/>
                </w:tcPr>
                <w:p w14:paraId="1FE22282" w14:textId="666D3C5B"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DC_13A_n25A</w:t>
                  </w:r>
                  <w:r w:rsidRPr="009E55E3">
                    <w:rPr>
                      <w:rFonts w:cs="Arial"/>
                    </w:rPr>
                    <w:br/>
                    <w:t>DC_13A_n66A</w:t>
                  </w:r>
                </w:p>
              </w:tc>
            </w:tr>
            <w:tr w:rsidR="00834E7A" w14:paraId="28402792" w14:textId="77777777" w:rsidTr="00834E7A">
              <w:trPr>
                <w:trHeight w:val="302"/>
              </w:trPr>
              <w:tc>
                <w:tcPr>
                  <w:tcW w:w="3042" w:type="dxa"/>
                </w:tcPr>
                <w:p w14:paraId="35D32ED7" w14:textId="1D18FD50" w:rsidR="00834E7A" w:rsidRPr="009E55E3" w:rsidRDefault="00834E7A" w:rsidP="00834E7A">
                  <w:pPr>
                    <w:pStyle w:val="CRCoverPage"/>
                    <w:spacing w:after="0"/>
                    <w:jc w:val="center"/>
                    <w:rPr>
                      <w:noProof/>
                      <w:lang w:eastAsia="ko-KR"/>
                    </w:rPr>
                  </w:pPr>
                  <w:r w:rsidRPr="009E55E3">
                    <w:rPr>
                      <w:rFonts w:cs="Arial"/>
                    </w:rPr>
                    <w:t>DC_2A-7C-13A_n25A-n66A</w:t>
                  </w:r>
                </w:p>
              </w:tc>
              <w:tc>
                <w:tcPr>
                  <w:tcW w:w="3042" w:type="dxa"/>
                </w:tcPr>
                <w:p w14:paraId="01B8C3E7" w14:textId="4B015C69"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DC_13A_n25A</w:t>
                  </w:r>
                  <w:r w:rsidRPr="009E55E3">
                    <w:rPr>
                      <w:rFonts w:cs="Arial"/>
                    </w:rPr>
                    <w:br/>
                    <w:t>DC_13A_n66A</w:t>
                  </w:r>
                </w:p>
              </w:tc>
            </w:tr>
            <w:tr w:rsidR="00834E7A" w14:paraId="3030D4CA" w14:textId="77777777" w:rsidTr="00834E7A">
              <w:trPr>
                <w:trHeight w:val="302"/>
              </w:trPr>
              <w:tc>
                <w:tcPr>
                  <w:tcW w:w="3042" w:type="dxa"/>
                </w:tcPr>
                <w:p w14:paraId="2566F3A4" w14:textId="2CA988E8" w:rsidR="00834E7A" w:rsidRPr="009E55E3" w:rsidRDefault="00834E7A" w:rsidP="00834E7A">
                  <w:pPr>
                    <w:pStyle w:val="CRCoverPage"/>
                    <w:spacing w:after="0"/>
                    <w:jc w:val="center"/>
                    <w:rPr>
                      <w:noProof/>
                      <w:lang w:eastAsia="ko-KR"/>
                    </w:rPr>
                  </w:pPr>
                  <w:r w:rsidRPr="009E55E3">
                    <w:rPr>
                      <w:rFonts w:cs="Arial"/>
                    </w:rPr>
                    <w:t>DC_2A-7A-66A_n25A-n66A</w:t>
                  </w:r>
                </w:p>
              </w:tc>
              <w:tc>
                <w:tcPr>
                  <w:tcW w:w="3042" w:type="dxa"/>
                </w:tcPr>
                <w:p w14:paraId="799DA787" w14:textId="72FB622A"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DC_66A_n25A</w:t>
                  </w:r>
                </w:p>
              </w:tc>
            </w:tr>
            <w:tr w:rsidR="00834E7A" w14:paraId="09BB0ABE" w14:textId="77777777" w:rsidTr="00834E7A">
              <w:trPr>
                <w:trHeight w:val="302"/>
              </w:trPr>
              <w:tc>
                <w:tcPr>
                  <w:tcW w:w="3042" w:type="dxa"/>
                </w:tcPr>
                <w:p w14:paraId="1107C75F" w14:textId="3FF0DDF3" w:rsidR="00834E7A" w:rsidRPr="009E55E3" w:rsidRDefault="00834E7A" w:rsidP="00834E7A">
                  <w:pPr>
                    <w:pStyle w:val="CRCoverPage"/>
                    <w:spacing w:after="0"/>
                    <w:jc w:val="center"/>
                    <w:rPr>
                      <w:noProof/>
                      <w:lang w:eastAsia="ko-KR"/>
                    </w:rPr>
                  </w:pPr>
                  <w:r w:rsidRPr="009E55E3">
                    <w:rPr>
                      <w:rFonts w:cs="Arial"/>
                    </w:rPr>
                    <w:t>DC_2A-7A-7A-66A_n25A-n66A</w:t>
                  </w:r>
                </w:p>
              </w:tc>
              <w:tc>
                <w:tcPr>
                  <w:tcW w:w="3042" w:type="dxa"/>
                </w:tcPr>
                <w:p w14:paraId="72783CA2" w14:textId="24A2624D"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DC_66A_n25A</w:t>
                  </w:r>
                </w:p>
              </w:tc>
            </w:tr>
            <w:tr w:rsidR="00834E7A" w14:paraId="5EB7DE59" w14:textId="77777777" w:rsidTr="00834E7A">
              <w:trPr>
                <w:trHeight w:val="302"/>
              </w:trPr>
              <w:tc>
                <w:tcPr>
                  <w:tcW w:w="3042" w:type="dxa"/>
                </w:tcPr>
                <w:p w14:paraId="1C2AC45E" w14:textId="37697D28" w:rsidR="00834E7A" w:rsidRPr="009E55E3" w:rsidRDefault="00834E7A" w:rsidP="00834E7A">
                  <w:pPr>
                    <w:pStyle w:val="CRCoverPage"/>
                    <w:spacing w:after="0"/>
                    <w:jc w:val="center"/>
                    <w:rPr>
                      <w:noProof/>
                      <w:lang w:eastAsia="ko-KR"/>
                    </w:rPr>
                  </w:pPr>
                  <w:r w:rsidRPr="009E55E3">
                    <w:rPr>
                      <w:rFonts w:cs="Arial"/>
                    </w:rPr>
                    <w:t>DC_2A-7C-66A_n25A-n66A</w:t>
                  </w:r>
                </w:p>
              </w:tc>
              <w:tc>
                <w:tcPr>
                  <w:tcW w:w="3042" w:type="dxa"/>
                  <w:vAlign w:val="center"/>
                </w:tcPr>
                <w:p w14:paraId="2FBC1D2C" w14:textId="0D8ABE7A" w:rsidR="00834E7A" w:rsidRPr="009E55E3" w:rsidRDefault="00834E7A" w:rsidP="00834E7A">
                  <w:pPr>
                    <w:pStyle w:val="CRCoverPage"/>
                    <w:spacing w:after="0"/>
                    <w:jc w:val="center"/>
                    <w:rPr>
                      <w:noProof/>
                      <w:lang w:eastAsia="ko-KR"/>
                    </w:rPr>
                  </w:pPr>
                  <w:r w:rsidRPr="009E55E3">
                    <w:rPr>
                      <w:rFonts w:cs="Arial"/>
                    </w:rPr>
                    <w:t>DC_2A_n66A</w:t>
                  </w:r>
                  <w:r w:rsidRPr="009E55E3">
                    <w:rPr>
                      <w:rFonts w:cs="Arial"/>
                    </w:rPr>
                    <w:br/>
                    <w:t>DC_7A_n25A</w:t>
                  </w:r>
                  <w:r w:rsidRPr="009E55E3">
                    <w:rPr>
                      <w:rFonts w:cs="Arial"/>
                    </w:rPr>
                    <w:br/>
                    <w:t>DC_7A_n66A</w:t>
                  </w:r>
                  <w:r w:rsidRPr="009E55E3">
                    <w:rPr>
                      <w:rFonts w:cs="Arial"/>
                    </w:rPr>
                    <w:br/>
                    <w:t>DC_66A_n25A</w:t>
                  </w:r>
                </w:p>
              </w:tc>
            </w:tr>
            <w:tr w:rsidR="00834E7A" w14:paraId="4080CDE6" w14:textId="77777777" w:rsidTr="00834E7A">
              <w:trPr>
                <w:trHeight w:val="302"/>
              </w:trPr>
              <w:tc>
                <w:tcPr>
                  <w:tcW w:w="3042" w:type="dxa"/>
                </w:tcPr>
                <w:p w14:paraId="265BECAC" w14:textId="626D8F10" w:rsidR="00834E7A" w:rsidRPr="009E55E3" w:rsidRDefault="00834E7A" w:rsidP="00834E7A">
                  <w:pPr>
                    <w:pStyle w:val="CRCoverPage"/>
                    <w:spacing w:after="0"/>
                    <w:jc w:val="center"/>
                    <w:rPr>
                      <w:noProof/>
                      <w:lang w:eastAsia="ko-KR"/>
                    </w:rPr>
                  </w:pPr>
                  <w:r w:rsidRPr="009E55E3">
                    <w:rPr>
                      <w:rFonts w:cs="Arial"/>
                    </w:rPr>
                    <w:t>DC_1A-3A-7A_n3A-n78A</w:t>
                  </w:r>
                </w:p>
              </w:tc>
              <w:tc>
                <w:tcPr>
                  <w:tcW w:w="3042" w:type="dxa"/>
                </w:tcPr>
                <w:p w14:paraId="2F9349BE" w14:textId="614E3F00" w:rsidR="00834E7A" w:rsidRPr="009E55E3" w:rsidRDefault="00834E7A" w:rsidP="00834E7A">
                  <w:pPr>
                    <w:pStyle w:val="CRCoverPage"/>
                    <w:spacing w:after="0"/>
                    <w:jc w:val="center"/>
                    <w:rPr>
                      <w:noProof/>
                      <w:lang w:eastAsia="ko-KR"/>
                    </w:rPr>
                  </w:pPr>
                  <w:r w:rsidRPr="009E55E3">
                    <w:rPr>
                      <w:rFonts w:cs="Arial"/>
                    </w:rPr>
                    <w:t>DC_1A_n3A</w:t>
                  </w:r>
                  <w:r w:rsidRPr="009E55E3">
                    <w:rPr>
                      <w:rFonts w:cs="Arial"/>
                    </w:rPr>
                    <w:br/>
                    <w:t>DC_3A_n3A</w:t>
                  </w:r>
                  <w:r w:rsidRPr="009E55E3">
                    <w:rPr>
                      <w:rFonts w:cs="Arial"/>
                    </w:rPr>
                    <w:br/>
                    <w:t>DC_7A_n3A</w:t>
                  </w:r>
                  <w:r w:rsidRPr="009E55E3">
                    <w:rPr>
                      <w:rFonts w:cs="Arial"/>
                    </w:rPr>
                    <w:br/>
                    <w:t>DC_1A_n78A</w:t>
                  </w:r>
                  <w:r w:rsidRPr="009E55E3">
                    <w:rPr>
                      <w:rFonts w:cs="Arial"/>
                    </w:rPr>
                    <w:br/>
                    <w:t>DC_3A_n78A</w:t>
                  </w:r>
                  <w:r w:rsidRPr="009E55E3">
                    <w:rPr>
                      <w:rFonts w:cs="Arial"/>
                    </w:rPr>
                    <w:br/>
                    <w:t>DC_7A_n78A</w:t>
                  </w:r>
                </w:p>
              </w:tc>
            </w:tr>
            <w:tr w:rsidR="00834E7A" w14:paraId="6B3F560B" w14:textId="77777777" w:rsidTr="00834E7A">
              <w:trPr>
                <w:trHeight w:val="302"/>
              </w:trPr>
              <w:tc>
                <w:tcPr>
                  <w:tcW w:w="3042" w:type="dxa"/>
                  <w:vAlign w:val="center"/>
                </w:tcPr>
                <w:p w14:paraId="51D76FF3" w14:textId="663D645A" w:rsidR="00834E7A" w:rsidRPr="009E55E3" w:rsidRDefault="00834E7A" w:rsidP="00834E7A">
                  <w:pPr>
                    <w:pStyle w:val="CRCoverPage"/>
                    <w:spacing w:after="0"/>
                    <w:jc w:val="center"/>
                    <w:rPr>
                      <w:noProof/>
                      <w:lang w:eastAsia="ko-KR"/>
                    </w:rPr>
                  </w:pPr>
                  <w:r w:rsidRPr="009E55E3">
                    <w:rPr>
                      <w:rFonts w:cs="Arial"/>
                    </w:rPr>
                    <w:t>DC_1A-3A-7C_n3A-n78A</w:t>
                  </w:r>
                </w:p>
              </w:tc>
              <w:tc>
                <w:tcPr>
                  <w:tcW w:w="3042" w:type="dxa"/>
                  <w:vAlign w:val="center"/>
                </w:tcPr>
                <w:p w14:paraId="09971D90" w14:textId="0BD0B8CD" w:rsidR="00834E7A" w:rsidRPr="009E55E3" w:rsidRDefault="00834E7A" w:rsidP="00834E7A">
                  <w:pPr>
                    <w:pStyle w:val="CRCoverPage"/>
                    <w:tabs>
                      <w:tab w:val="left" w:pos="525"/>
                    </w:tabs>
                    <w:spacing w:after="0"/>
                    <w:jc w:val="center"/>
                    <w:rPr>
                      <w:rFonts w:cs="Arial"/>
                    </w:rPr>
                  </w:pPr>
                  <w:r w:rsidRPr="009E55E3">
                    <w:rPr>
                      <w:rFonts w:cs="Arial"/>
                    </w:rPr>
                    <w:t>DC_1A_n3A</w:t>
                  </w:r>
                  <w:r w:rsidRPr="009E55E3">
                    <w:rPr>
                      <w:rFonts w:cs="Arial"/>
                    </w:rPr>
                    <w:br/>
                    <w:t>DC_3A_n3A</w:t>
                  </w:r>
                  <w:r w:rsidRPr="009E55E3">
                    <w:rPr>
                      <w:rFonts w:cs="Arial"/>
                    </w:rPr>
                    <w:br/>
                    <w:t>DC_7A_n3A</w:t>
                  </w:r>
                  <w:r w:rsidRPr="009E55E3">
                    <w:rPr>
                      <w:rFonts w:cs="Arial"/>
                    </w:rPr>
                    <w:br/>
                    <w:t>DC_7C_n3A</w:t>
                  </w:r>
                </w:p>
                <w:p w14:paraId="50EE910C" w14:textId="0555DA02" w:rsidR="00834E7A" w:rsidRPr="009E55E3" w:rsidRDefault="00834E7A" w:rsidP="00834E7A">
                  <w:pPr>
                    <w:pStyle w:val="CRCoverPage"/>
                    <w:tabs>
                      <w:tab w:val="left" w:pos="525"/>
                    </w:tabs>
                    <w:spacing w:after="0"/>
                    <w:jc w:val="center"/>
                    <w:rPr>
                      <w:noProof/>
                      <w:lang w:eastAsia="ko-KR"/>
                    </w:rPr>
                  </w:pPr>
                  <w:r w:rsidRPr="009E55E3">
                    <w:rPr>
                      <w:rFonts w:cs="Arial"/>
                    </w:rPr>
                    <w:t>DC_1A_n78A</w:t>
                  </w:r>
                  <w:r w:rsidRPr="009E55E3">
                    <w:rPr>
                      <w:rFonts w:cs="Arial"/>
                    </w:rPr>
                    <w:br/>
                    <w:t xml:space="preserve">DC_3A_n78A </w:t>
                  </w:r>
                  <w:r w:rsidRPr="009E55E3">
                    <w:rPr>
                      <w:rFonts w:cs="Arial"/>
                    </w:rPr>
                    <w:br/>
                    <w:t>DC_7A_n78A</w:t>
                  </w:r>
                  <w:r w:rsidRPr="009E55E3">
                    <w:rPr>
                      <w:rFonts w:cs="Arial"/>
                    </w:rPr>
                    <w:br/>
                    <w:t>DC_7C_n78A</w:t>
                  </w:r>
                </w:p>
              </w:tc>
            </w:tr>
            <w:tr w:rsidR="00834E7A" w14:paraId="5533C78E" w14:textId="77777777" w:rsidTr="00834E7A">
              <w:trPr>
                <w:trHeight w:val="302"/>
              </w:trPr>
              <w:tc>
                <w:tcPr>
                  <w:tcW w:w="3042" w:type="dxa"/>
                  <w:vAlign w:val="center"/>
                </w:tcPr>
                <w:p w14:paraId="5BC69B60" w14:textId="51DE4C52" w:rsidR="00834E7A" w:rsidRPr="009E55E3" w:rsidRDefault="00834E7A" w:rsidP="00834E7A">
                  <w:pPr>
                    <w:pStyle w:val="CRCoverPage"/>
                    <w:spacing w:after="0"/>
                    <w:jc w:val="center"/>
                    <w:rPr>
                      <w:noProof/>
                      <w:lang w:eastAsia="ko-KR"/>
                    </w:rPr>
                  </w:pPr>
                  <w:r w:rsidRPr="009E55E3">
                    <w:rPr>
                      <w:rFonts w:cs="Arial"/>
                    </w:rPr>
                    <w:lastRenderedPageBreak/>
                    <w:t>DC_1A-3A-28A_n3A-n78A</w:t>
                  </w:r>
                </w:p>
              </w:tc>
              <w:tc>
                <w:tcPr>
                  <w:tcW w:w="3042" w:type="dxa"/>
                  <w:vAlign w:val="center"/>
                </w:tcPr>
                <w:p w14:paraId="6D439839" w14:textId="4F4E599D" w:rsidR="00834E7A" w:rsidRPr="009E55E3" w:rsidRDefault="00834E7A" w:rsidP="00834E7A">
                  <w:pPr>
                    <w:pStyle w:val="CRCoverPage"/>
                    <w:spacing w:after="0"/>
                    <w:jc w:val="center"/>
                    <w:rPr>
                      <w:noProof/>
                      <w:lang w:eastAsia="ko-KR"/>
                    </w:rPr>
                  </w:pPr>
                  <w:r w:rsidRPr="009E55E3">
                    <w:rPr>
                      <w:rFonts w:cs="Arial"/>
                    </w:rPr>
                    <w:t>DC_1A_n3A</w:t>
                  </w:r>
                  <w:r w:rsidRPr="009E55E3">
                    <w:rPr>
                      <w:rFonts w:cs="Arial"/>
                    </w:rPr>
                    <w:br/>
                    <w:t>DC_3A_n3A</w:t>
                  </w:r>
                  <w:r w:rsidRPr="009E55E3">
                    <w:rPr>
                      <w:rFonts w:cs="Arial"/>
                    </w:rPr>
                    <w:br/>
                    <w:t>DC_28A_n3A</w:t>
                  </w:r>
                  <w:r w:rsidRPr="009E55E3">
                    <w:rPr>
                      <w:rFonts w:cs="Arial"/>
                    </w:rPr>
                    <w:br/>
                    <w:t>DC_1A_n78A</w:t>
                  </w:r>
                  <w:r w:rsidRPr="009E55E3">
                    <w:rPr>
                      <w:rFonts w:cs="Arial"/>
                    </w:rPr>
                    <w:br/>
                    <w:t>DC_3A_n78A</w:t>
                  </w:r>
                  <w:r w:rsidRPr="009E55E3">
                    <w:rPr>
                      <w:rFonts w:cs="Arial"/>
                    </w:rPr>
                    <w:br/>
                    <w:t>DC_28A_n78A</w:t>
                  </w:r>
                </w:p>
              </w:tc>
            </w:tr>
            <w:tr w:rsidR="00B268ED" w14:paraId="1F1E8F81" w14:textId="77777777" w:rsidTr="0078086B">
              <w:trPr>
                <w:trHeight w:val="302"/>
              </w:trPr>
              <w:tc>
                <w:tcPr>
                  <w:tcW w:w="3042" w:type="dxa"/>
                </w:tcPr>
                <w:p w14:paraId="151B4E06" w14:textId="77777777" w:rsidR="00B268ED" w:rsidRPr="00EF5447" w:rsidRDefault="00B268ED" w:rsidP="00B268ED">
                  <w:pPr>
                    <w:pStyle w:val="TAC"/>
                  </w:pPr>
                  <w:r>
                    <w:t>DC_3C</w:t>
                  </w:r>
                  <w:r w:rsidRPr="00EF5447">
                    <w:t>-7A-20A_n1A-n78A</w:t>
                  </w:r>
                  <w:bookmarkStart w:id="1" w:name="_GoBack"/>
                  <w:bookmarkEnd w:id="1"/>
                </w:p>
                <w:p w14:paraId="4E50767F" w14:textId="77777777" w:rsidR="00B268ED" w:rsidRPr="009E55E3" w:rsidRDefault="00B268ED" w:rsidP="00B268ED">
                  <w:pPr>
                    <w:pStyle w:val="CRCoverPage"/>
                    <w:spacing w:after="0"/>
                    <w:jc w:val="center"/>
                    <w:rPr>
                      <w:rFonts w:cs="Arial"/>
                    </w:rPr>
                  </w:pPr>
                </w:p>
              </w:tc>
              <w:tc>
                <w:tcPr>
                  <w:tcW w:w="3042" w:type="dxa"/>
                </w:tcPr>
                <w:p w14:paraId="538D059C" w14:textId="77777777" w:rsidR="00B268ED" w:rsidRDefault="00B268ED" w:rsidP="00B268ED">
                  <w:pPr>
                    <w:pStyle w:val="TAC"/>
                    <w:rPr>
                      <w:lang w:eastAsia="zh-CN"/>
                    </w:rPr>
                  </w:pPr>
                  <w:r w:rsidRPr="00EF5447">
                    <w:rPr>
                      <w:lang w:eastAsia="zh-CN"/>
                    </w:rPr>
                    <w:t>DC_3A_n1A</w:t>
                  </w:r>
                </w:p>
                <w:p w14:paraId="641D0BCF" w14:textId="77777777" w:rsidR="00B268ED" w:rsidRPr="00151899" w:rsidRDefault="00B268ED" w:rsidP="00B268ED">
                  <w:pPr>
                    <w:pStyle w:val="TAC"/>
                    <w:rPr>
                      <w:lang w:eastAsia="zh-CN"/>
                    </w:rPr>
                  </w:pPr>
                  <w:r>
                    <w:rPr>
                      <w:lang w:eastAsia="zh-CN"/>
                    </w:rPr>
                    <w:t>DC_3C</w:t>
                  </w:r>
                  <w:r w:rsidRPr="00EF5447">
                    <w:rPr>
                      <w:lang w:eastAsia="zh-CN"/>
                    </w:rPr>
                    <w:t>_n1A</w:t>
                  </w:r>
                </w:p>
                <w:p w14:paraId="495AF1BE" w14:textId="77777777" w:rsidR="00B268ED" w:rsidRDefault="00B268ED" w:rsidP="00B268ED">
                  <w:pPr>
                    <w:pStyle w:val="TAC"/>
                    <w:rPr>
                      <w:lang w:eastAsia="zh-CN"/>
                    </w:rPr>
                  </w:pPr>
                  <w:r w:rsidRPr="00EF5447">
                    <w:rPr>
                      <w:lang w:eastAsia="zh-CN"/>
                    </w:rPr>
                    <w:t>DC_3A_n78A</w:t>
                  </w:r>
                  <w:r w:rsidRPr="00EF5447">
                    <w:rPr>
                      <w:lang w:eastAsia="zh-CN"/>
                    </w:rPr>
                    <w:t xml:space="preserve"> </w:t>
                  </w:r>
                </w:p>
                <w:p w14:paraId="40F8F54B" w14:textId="77777777" w:rsidR="00B268ED" w:rsidRPr="00EF5447" w:rsidRDefault="00B268ED" w:rsidP="00B268ED">
                  <w:pPr>
                    <w:pStyle w:val="TAC"/>
                    <w:rPr>
                      <w:rFonts w:eastAsia="DengXian"/>
                      <w:lang w:eastAsia="zh-CN"/>
                    </w:rPr>
                  </w:pPr>
                  <w:r>
                    <w:rPr>
                      <w:lang w:eastAsia="zh-CN"/>
                    </w:rPr>
                    <w:t>DC_3C</w:t>
                  </w:r>
                  <w:r w:rsidRPr="00EF5447">
                    <w:rPr>
                      <w:lang w:eastAsia="zh-CN"/>
                    </w:rPr>
                    <w:t>_n78A</w:t>
                  </w:r>
                </w:p>
                <w:p w14:paraId="29E70DF9" w14:textId="77777777" w:rsidR="00B268ED" w:rsidRPr="00EF5447" w:rsidRDefault="00B268ED" w:rsidP="00B268ED">
                  <w:pPr>
                    <w:pStyle w:val="TAC"/>
                    <w:rPr>
                      <w:lang w:eastAsia="zh-CN"/>
                    </w:rPr>
                  </w:pPr>
                  <w:r w:rsidRPr="00EF5447">
                    <w:rPr>
                      <w:lang w:eastAsia="zh-CN"/>
                    </w:rPr>
                    <w:t>DC_7A_n1A</w:t>
                  </w:r>
                </w:p>
                <w:p w14:paraId="200FC720" w14:textId="77777777" w:rsidR="00B268ED" w:rsidRPr="00EF5447" w:rsidRDefault="00B268ED" w:rsidP="00B268ED">
                  <w:pPr>
                    <w:pStyle w:val="TAC"/>
                    <w:rPr>
                      <w:rFonts w:eastAsia="DengXian"/>
                      <w:lang w:eastAsia="zh-CN"/>
                    </w:rPr>
                  </w:pPr>
                  <w:r w:rsidRPr="00EF5447">
                    <w:rPr>
                      <w:lang w:eastAsia="zh-CN"/>
                    </w:rPr>
                    <w:t>DC_7A_n78A</w:t>
                  </w:r>
                </w:p>
                <w:p w14:paraId="1856DCE9" w14:textId="77777777" w:rsidR="00B268ED" w:rsidRPr="00EF5447" w:rsidRDefault="00B268ED" w:rsidP="00B268E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FDEBDA6" w14:textId="576598A8" w:rsidR="00B268ED" w:rsidRPr="009E55E3" w:rsidRDefault="00B268ED" w:rsidP="00B268ED">
                  <w:pPr>
                    <w:pStyle w:val="CRCoverPage"/>
                    <w:spacing w:after="0"/>
                    <w:jc w:val="center"/>
                    <w:rPr>
                      <w:rFonts w:cs="Arial"/>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34E7A" w14:paraId="4F90BD81" w14:textId="77777777" w:rsidTr="00834E7A">
              <w:trPr>
                <w:trHeight w:val="302"/>
              </w:trPr>
              <w:tc>
                <w:tcPr>
                  <w:tcW w:w="3042" w:type="dxa"/>
                </w:tcPr>
                <w:p w14:paraId="2020A87D" w14:textId="59D931AD" w:rsidR="00834E7A" w:rsidRPr="009E55E3" w:rsidRDefault="00834E7A" w:rsidP="00834E7A">
                  <w:pPr>
                    <w:pStyle w:val="CRCoverPage"/>
                    <w:spacing w:after="0"/>
                    <w:jc w:val="center"/>
                    <w:rPr>
                      <w:noProof/>
                      <w:lang w:eastAsia="ko-KR"/>
                    </w:rPr>
                  </w:pPr>
                  <w:r w:rsidRPr="009E55E3">
                    <w:rPr>
                      <w:rFonts w:cs="Arial"/>
                    </w:rPr>
                    <w:t>DC_3A-7A-28A_n3A-n78A</w:t>
                  </w:r>
                </w:p>
              </w:tc>
              <w:tc>
                <w:tcPr>
                  <w:tcW w:w="3042" w:type="dxa"/>
                </w:tcPr>
                <w:p w14:paraId="1FEC8400" w14:textId="614280A6" w:rsidR="00834E7A" w:rsidRPr="009E55E3" w:rsidRDefault="00834E7A" w:rsidP="00834E7A">
                  <w:pPr>
                    <w:pStyle w:val="CRCoverPage"/>
                    <w:spacing w:after="0"/>
                    <w:jc w:val="center"/>
                    <w:rPr>
                      <w:noProof/>
                      <w:lang w:eastAsia="ko-KR"/>
                    </w:rPr>
                  </w:pPr>
                  <w:r w:rsidRPr="009E55E3">
                    <w:rPr>
                      <w:rFonts w:cs="Arial"/>
                    </w:rPr>
                    <w:t>DC_3A_n3A</w:t>
                  </w:r>
                  <w:r w:rsidRPr="009E55E3">
                    <w:rPr>
                      <w:rFonts w:cs="Arial"/>
                    </w:rPr>
                    <w:br/>
                    <w:t>DC_7A_n3A</w:t>
                  </w:r>
                  <w:r w:rsidRPr="009E55E3">
                    <w:rPr>
                      <w:rFonts w:cs="Arial"/>
                    </w:rPr>
                    <w:br/>
                    <w:t>DC_28A_n3A</w:t>
                  </w:r>
                  <w:r w:rsidRPr="009E55E3">
                    <w:rPr>
                      <w:rFonts w:cs="Arial"/>
                    </w:rPr>
                    <w:br/>
                    <w:t>DC_3A_n78A</w:t>
                  </w:r>
                  <w:r w:rsidRPr="009E55E3">
                    <w:rPr>
                      <w:rFonts w:cs="Arial"/>
                    </w:rPr>
                    <w:br/>
                    <w:t>DC_7A_n78A</w:t>
                  </w:r>
                  <w:r w:rsidRPr="009E55E3">
                    <w:rPr>
                      <w:rFonts w:cs="Arial"/>
                    </w:rPr>
                    <w:br/>
                    <w:t>DC_28A_n78A</w:t>
                  </w:r>
                </w:p>
              </w:tc>
            </w:tr>
            <w:tr w:rsidR="00834E7A" w14:paraId="02699DEF" w14:textId="77777777" w:rsidTr="00834E7A">
              <w:trPr>
                <w:trHeight w:val="302"/>
              </w:trPr>
              <w:tc>
                <w:tcPr>
                  <w:tcW w:w="3042" w:type="dxa"/>
                  <w:vAlign w:val="center"/>
                </w:tcPr>
                <w:p w14:paraId="01E19491" w14:textId="0CE264F4" w:rsidR="00834E7A" w:rsidRPr="009E55E3" w:rsidRDefault="00834E7A" w:rsidP="00834E7A">
                  <w:pPr>
                    <w:pStyle w:val="CRCoverPage"/>
                    <w:spacing w:after="0"/>
                    <w:jc w:val="center"/>
                    <w:rPr>
                      <w:noProof/>
                      <w:lang w:eastAsia="ko-KR"/>
                    </w:rPr>
                  </w:pPr>
                  <w:r w:rsidRPr="009E55E3">
                    <w:rPr>
                      <w:rFonts w:cs="Arial"/>
                    </w:rPr>
                    <w:t>DC_3A-7C-28A_n3A-n78A</w:t>
                  </w:r>
                </w:p>
              </w:tc>
              <w:tc>
                <w:tcPr>
                  <w:tcW w:w="3042" w:type="dxa"/>
                </w:tcPr>
                <w:p w14:paraId="460D2C4F" w14:textId="64F334EE" w:rsidR="00834E7A" w:rsidRPr="009E55E3" w:rsidRDefault="00834E7A" w:rsidP="00834E7A">
                  <w:pPr>
                    <w:pStyle w:val="CRCoverPage"/>
                    <w:spacing w:after="0"/>
                    <w:jc w:val="center"/>
                    <w:rPr>
                      <w:noProof/>
                      <w:lang w:eastAsia="ko-KR"/>
                    </w:rPr>
                  </w:pPr>
                  <w:r w:rsidRPr="009E55E3">
                    <w:rPr>
                      <w:rFonts w:cs="Arial"/>
                    </w:rPr>
                    <w:t>DC_3A_n3A</w:t>
                  </w:r>
                  <w:r w:rsidRPr="009E55E3">
                    <w:rPr>
                      <w:rFonts w:cs="Arial"/>
                    </w:rPr>
                    <w:br/>
                    <w:t>DC_7A_n3A</w:t>
                  </w:r>
                  <w:r w:rsidRPr="009E55E3">
                    <w:rPr>
                      <w:rFonts w:cs="Arial"/>
                    </w:rPr>
                    <w:br/>
                    <w:t>DC_7C_n3A</w:t>
                  </w:r>
                  <w:r w:rsidRPr="009E55E3">
                    <w:rPr>
                      <w:rFonts w:cs="Arial"/>
                    </w:rPr>
                    <w:br/>
                    <w:t>DC_28A_n3A</w:t>
                  </w:r>
                  <w:r w:rsidRPr="009E55E3">
                    <w:rPr>
                      <w:rFonts w:cs="Arial"/>
                    </w:rPr>
                    <w:br/>
                    <w:t>DC_3A_n78A</w:t>
                  </w:r>
                  <w:r w:rsidRPr="009E55E3">
                    <w:rPr>
                      <w:rFonts w:cs="Arial"/>
                    </w:rPr>
                    <w:br/>
                    <w:t xml:space="preserve">DC_7A_n78A </w:t>
                  </w:r>
                  <w:r w:rsidRPr="009E55E3">
                    <w:rPr>
                      <w:rFonts w:cs="Arial"/>
                    </w:rPr>
                    <w:br/>
                    <w:t>DC_7C_n78A</w:t>
                  </w:r>
                  <w:r w:rsidRPr="009E55E3">
                    <w:rPr>
                      <w:rFonts w:cs="Arial"/>
                    </w:rPr>
                    <w:br/>
                    <w:t>DC_28A_n78A</w:t>
                  </w:r>
                </w:p>
              </w:tc>
            </w:tr>
          </w:tbl>
          <w:p w14:paraId="0872F486" w14:textId="77777777" w:rsidR="00245664" w:rsidRPr="00245664" w:rsidRDefault="00245664" w:rsidP="00245664">
            <w:pPr>
              <w:pStyle w:val="CRCoverPage"/>
              <w:spacing w:after="0"/>
              <w:ind w:left="100"/>
              <w:rPr>
                <w:noProof/>
                <w:lang w:eastAsia="ko-KR"/>
              </w:rPr>
            </w:pPr>
          </w:p>
          <w:p w14:paraId="5BB3352E" w14:textId="0398907F" w:rsidR="00245664" w:rsidRDefault="00245664" w:rsidP="009C425D">
            <w:pPr>
              <w:pStyle w:val="CRCoverPage"/>
              <w:spacing w:after="0"/>
              <w:ind w:left="100"/>
              <w:rPr>
                <w:noProof/>
                <w:lang w:eastAsia="ko-KR"/>
              </w:rPr>
            </w:pPr>
            <w:r w:rsidRPr="009F78A6">
              <w:rPr>
                <w:noProof/>
                <w:lang w:eastAsia="ko-KR"/>
              </w:rPr>
              <w:t>LTE(</w:t>
            </w:r>
            <w:r>
              <w:rPr>
                <w:noProof/>
                <w:lang w:eastAsia="ko-KR"/>
              </w:rPr>
              <w:t>4</w:t>
            </w:r>
            <w:r w:rsidRPr="009F78A6">
              <w:rPr>
                <w:noProof/>
                <w:lang w:eastAsia="ko-KR"/>
              </w:rPr>
              <w:t>DL/1UL) + NR (2DL/1UL) EN-DC combinations</w:t>
            </w:r>
            <w:r>
              <w:rPr>
                <w:noProof/>
                <w:lang w:eastAsia="ko-KR"/>
              </w:rPr>
              <w:t xml:space="preserve"> within FR1</w:t>
            </w:r>
          </w:p>
          <w:tbl>
            <w:tblPr>
              <w:tblStyle w:val="af9"/>
              <w:tblW w:w="0" w:type="auto"/>
              <w:tblInd w:w="100" w:type="dxa"/>
              <w:tblLayout w:type="fixed"/>
              <w:tblLook w:val="04A0" w:firstRow="1" w:lastRow="0" w:firstColumn="1" w:lastColumn="0" w:noHBand="0" w:noVBand="1"/>
            </w:tblPr>
            <w:tblGrid>
              <w:gridCol w:w="3042"/>
              <w:gridCol w:w="3042"/>
            </w:tblGrid>
            <w:tr w:rsidR="00245664" w14:paraId="74AFA45F" w14:textId="77777777" w:rsidTr="00834E7A">
              <w:trPr>
                <w:trHeight w:val="302"/>
              </w:trPr>
              <w:tc>
                <w:tcPr>
                  <w:tcW w:w="3042" w:type="dxa"/>
                </w:tcPr>
                <w:p w14:paraId="21AA60D5"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t>DL</w:t>
                  </w:r>
                </w:p>
              </w:tc>
              <w:tc>
                <w:tcPr>
                  <w:tcW w:w="3042" w:type="dxa"/>
                </w:tcPr>
                <w:p w14:paraId="20519436" w14:textId="77777777" w:rsidR="00245664" w:rsidRPr="009E55E3" w:rsidRDefault="00245664" w:rsidP="009E55E3">
                  <w:pPr>
                    <w:pStyle w:val="CRCoverPage"/>
                    <w:spacing w:after="0"/>
                    <w:jc w:val="center"/>
                    <w:rPr>
                      <w:rFonts w:eastAsiaTheme="minorEastAsia"/>
                      <w:noProof/>
                      <w:lang w:eastAsia="ko-KR"/>
                    </w:rPr>
                  </w:pPr>
                  <w:r w:rsidRPr="009E55E3">
                    <w:rPr>
                      <w:rFonts w:eastAsiaTheme="minorEastAsia" w:hint="eastAsia"/>
                      <w:noProof/>
                      <w:lang w:eastAsia="ko-KR"/>
                    </w:rPr>
                    <w:t>UL</w:t>
                  </w:r>
                </w:p>
              </w:tc>
            </w:tr>
            <w:tr w:rsidR="00245664" w14:paraId="7EDC8064" w14:textId="77777777" w:rsidTr="00834E7A">
              <w:trPr>
                <w:trHeight w:val="302"/>
              </w:trPr>
              <w:tc>
                <w:tcPr>
                  <w:tcW w:w="3042" w:type="dxa"/>
                </w:tcPr>
                <w:p w14:paraId="1141B8AA" w14:textId="3111448C" w:rsidR="00245664" w:rsidRPr="009E55E3" w:rsidRDefault="00245664" w:rsidP="009E55E3">
                  <w:pPr>
                    <w:pStyle w:val="CRCoverPage"/>
                    <w:spacing w:after="0"/>
                    <w:jc w:val="center"/>
                    <w:rPr>
                      <w:noProof/>
                      <w:lang w:eastAsia="ko-KR"/>
                    </w:rPr>
                  </w:pPr>
                  <w:r w:rsidRPr="009E55E3">
                    <w:rPr>
                      <w:rFonts w:cs="Arial"/>
                    </w:rPr>
                    <w:t>DC_1A-3A-7A-28A_n3A-n78A</w:t>
                  </w:r>
                </w:p>
              </w:tc>
              <w:tc>
                <w:tcPr>
                  <w:tcW w:w="3042" w:type="dxa"/>
                </w:tcPr>
                <w:p w14:paraId="215617D1" w14:textId="6D66B9F6" w:rsidR="00245664" w:rsidRPr="009E55E3" w:rsidRDefault="00245664" w:rsidP="009E55E3">
                  <w:pPr>
                    <w:pStyle w:val="CRCoverPage"/>
                    <w:spacing w:after="0"/>
                    <w:jc w:val="center"/>
                    <w:rPr>
                      <w:noProof/>
                      <w:lang w:eastAsia="ko-KR"/>
                    </w:rPr>
                  </w:pPr>
                  <w:r w:rsidRPr="009E55E3">
                    <w:rPr>
                      <w:rFonts w:cs="Arial"/>
                    </w:rPr>
                    <w:t>DC_1A_n3A</w:t>
                  </w:r>
                  <w:r w:rsidRPr="009E55E3">
                    <w:rPr>
                      <w:rFonts w:cs="Arial"/>
                    </w:rPr>
                    <w:br/>
                    <w:t>DC_3A_n3A</w:t>
                  </w:r>
                  <w:r w:rsidRPr="009E55E3">
                    <w:rPr>
                      <w:rFonts w:cs="Arial"/>
                    </w:rPr>
                    <w:br/>
                    <w:t>DC_7A_n3A</w:t>
                  </w:r>
                  <w:r w:rsidRPr="009E55E3">
                    <w:rPr>
                      <w:rFonts w:cs="Arial"/>
                    </w:rPr>
                    <w:br/>
                    <w:t>DC_28A_n3A</w:t>
                  </w:r>
                  <w:r w:rsidRPr="009E55E3">
                    <w:rPr>
                      <w:rFonts w:cs="Arial"/>
                    </w:rPr>
                    <w:br/>
                    <w:t>DC_1A_n78A</w:t>
                  </w:r>
                  <w:r w:rsidRPr="009E55E3">
                    <w:rPr>
                      <w:rFonts w:cs="Arial"/>
                    </w:rPr>
                    <w:br/>
                    <w:t>DC_3A_n78A</w:t>
                  </w:r>
                  <w:r w:rsidRPr="009E55E3">
                    <w:rPr>
                      <w:rFonts w:cs="Arial"/>
                    </w:rPr>
                    <w:br/>
                    <w:t>DC_7A_n78A</w:t>
                  </w:r>
                  <w:r w:rsidRPr="009E55E3">
                    <w:rPr>
                      <w:rFonts w:cs="Arial"/>
                    </w:rPr>
                    <w:br/>
                    <w:t>DC_28A_n78A</w:t>
                  </w:r>
                </w:p>
              </w:tc>
            </w:tr>
            <w:tr w:rsidR="00245664" w14:paraId="5DB888B5" w14:textId="77777777" w:rsidTr="00834E7A">
              <w:trPr>
                <w:trHeight w:val="302"/>
              </w:trPr>
              <w:tc>
                <w:tcPr>
                  <w:tcW w:w="3042" w:type="dxa"/>
                </w:tcPr>
                <w:p w14:paraId="11B57F28" w14:textId="0C1827FF" w:rsidR="00245664" w:rsidRPr="009E55E3" w:rsidRDefault="00245664" w:rsidP="009E55E3">
                  <w:pPr>
                    <w:pStyle w:val="CRCoverPage"/>
                    <w:spacing w:after="0"/>
                    <w:jc w:val="center"/>
                    <w:rPr>
                      <w:noProof/>
                      <w:lang w:eastAsia="ko-KR"/>
                    </w:rPr>
                  </w:pPr>
                  <w:r w:rsidRPr="009E55E3">
                    <w:rPr>
                      <w:rFonts w:cs="Arial"/>
                    </w:rPr>
                    <w:t>DC_1A-3A-7C-28A_n3A-n78A</w:t>
                  </w:r>
                </w:p>
              </w:tc>
              <w:tc>
                <w:tcPr>
                  <w:tcW w:w="3042" w:type="dxa"/>
                </w:tcPr>
                <w:p w14:paraId="24841139" w14:textId="77777777" w:rsidR="009E55E3" w:rsidRDefault="00245664" w:rsidP="009E55E3">
                  <w:pPr>
                    <w:pStyle w:val="CRCoverPage"/>
                    <w:spacing w:after="0"/>
                    <w:jc w:val="center"/>
                    <w:rPr>
                      <w:rFonts w:cs="Arial"/>
                    </w:rPr>
                  </w:pPr>
                  <w:r w:rsidRPr="009E55E3">
                    <w:rPr>
                      <w:rFonts w:cs="Arial"/>
                    </w:rPr>
                    <w:t>DC_1A_n3A</w:t>
                  </w:r>
                  <w:r w:rsidRPr="009E55E3">
                    <w:rPr>
                      <w:rFonts w:cs="Arial"/>
                    </w:rPr>
                    <w:br/>
                    <w:t>DC_3A_n3A</w:t>
                  </w:r>
                  <w:r w:rsidRPr="009E55E3">
                    <w:rPr>
                      <w:rFonts w:cs="Arial"/>
                    </w:rPr>
                    <w:br/>
                    <w:t>DC_7A_n3A</w:t>
                  </w:r>
                </w:p>
                <w:p w14:paraId="7ADBCF9C" w14:textId="799570A6" w:rsidR="00245664" w:rsidRPr="009E55E3" w:rsidRDefault="00245664" w:rsidP="009E55E3">
                  <w:pPr>
                    <w:pStyle w:val="CRCoverPage"/>
                    <w:spacing w:after="0"/>
                    <w:jc w:val="center"/>
                    <w:rPr>
                      <w:noProof/>
                      <w:lang w:eastAsia="ko-KR"/>
                    </w:rPr>
                  </w:pPr>
                  <w:r w:rsidRPr="009E55E3">
                    <w:rPr>
                      <w:rFonts w:cs="Arial"/>
                    </w:rPr>
                    <w:t>DC_7C_n3A</w:t>
                  </w:r>
                  <w:r w:rsidRPr="009E55E3">
                    <w:rPr>
                      <w:rFonts w:cs="Arial"/>
                    </w:rPr>
                    <w:br/>
                    <w:t>DC_28A_n3A</w:t>
                  </w:r>
                  <w:r w:rsidRPr="009E55E3">
                    <w:rPr>
                      <w:rFonts w:cs="Arial"/>
                    </w:rPr>
                    <w:br/>
                    <w:t>DC_1A_n78A</w:t>
                  </w:r>
                  <w:r w:rsidRPr="009E55E3">
                    <w:rPr>
                      <w:rFonts w:cs="Arial"/>
                    </w:rPr>
                    <w:br/>
                    <w:t>DC_3A_n78A</w:t>
                  </w:r>
                  <w:r w:rsidRPr="009E55E3">
                    <w:rPr>
                      <w:rFonts w:cs="Arial"/>
                    </w:rPr>
                    <w:br/>
                    <w:t xml:space="preserve">DC_7A_n78A </w:t>
                  </w:r>
                  <w:r w:rsidRPr="009E55E3">
                    <w:rPr>
                      <w:rFonts w:cs="Arial"/>
                    </w:rPr>
                    <w:br/>
                    <w:t>DC_7C_n78A</w:t>
                  </w:r>
                  <w:r w:rsidRPr="009E55E3">
                    <w:rPr>
                      <w:rFonts w:cs="Arial"/>
                    </w:rPr>
                    <w:br/>
                    <w:t>DC_28A_n78A</w:t>
                  </w:r>
                </w:p>
              </w:tc>
            </w:tr>
          </w:tbl>
          <w:p w14:paraId="1C3468EF" w14:textId="77777777" w:rsidR="00245664" w:rsidRPr="00245664" w:rsidRDefault="00245664" w:rsidP="009C425D">
            <w:pPr>
              <w:pStyle w:val="CRCoverPage"/>
              <w:spacing w:after="0"/>
              <w:ind w:left="100"/>
              <w:rPr>
                <w:noProof/>
                <w:lang w:eastAsia="ko-KR"/>
              </w:rPr>
            </w:pPr>
          </w:p>
          <w:p w14:paraId="4C0B3F38" w14:textId="66851CD6" w:rsidR="00245664" w:rsidRDefault="00245664" w:rsidP="009C425D">
            <w:pPr>
              <w:pStyle w:val="CRCoverPage"/>
              <w:spacing w:after="0"/>
              <w:ind w:left="100"/>
              <w:rPr>
                <w:noProof/>
                <w:lang w:eastAsia="ko-KR"/>
              </w:rPr>
            </w:pPr>
            <w:r w:rsidRPr="009F78A6">
              <w:rPr>
                <w:noProof/>
                <w:lang w:eastAsia="ko-KR"/>
              </w:rPr>
              <w:t>LTE(1DL/1UL) + NR (2DL/1UL) EN-DC combinations</w:t>
            </w:r>
            <w:r>
              <w:rPr>
                <w:noProof/>
                <w:lang w:eastAsia="ko-KR"/>
              </w:rPr>
              <w:t xml:space="preserve"> within FR1 and FR2</w:t>
            </w:r>
          </w:p>
          <w:tbl>
            <w:tblPr>
              <w:tblStyle w:val="af9"/>
              <w:tblW w:w="0" w:type="auto"/>
              <w:tblInd w:w="100" w:type="dxa"/>
              <w:tblLayout w:type="fixed"/>
              <w:tblLook w:val="04A0" w:firstRow="1" w:lastRow="0" w:firstColumn="1" w:lastColumn="0" w:noHBand="0" w:noVBand="1"/>
            </w:tblPr>
            <w:tblGrid>
              <w:gridCol w:w="3027"/>
              <w:gridCol w:w="3027"/>
            </w:tblGrid>
            <w:tr w:rsidR="009E55E3" w14:paraId="35D79D05" w14:textId="77777777" w:rsidTr="00834E7A">
              <w:trPr>
                <w:trHeight w:val="281"/>
              </w:trPr>
              <w:tc>
                <w:tcPr>
                  <w:tcW w:w="3027" w:type="dxa"/>
                  <w:vAlign w:val="center"/>
                </w:tcPr>
                <w:p w14:paraId="071761BB" w14:textId="2BAF86DC" w:rsidR="009E55E3" w:rsidRPr="009E55E3" w:rsidRDefault="009E55E3" w:rsidP="00245664">
                  <w:pPr>
                    <w:keepNext/>
                    <w:keepLines/>
                    <w:spacing w:after="0"/>
                    <w:jc w:val="center"/>
                    <w:rPr>
                      <w:rFonts w:ascii="Arial" w:eastAsiaTheme="minorEastAsia" w:hAnsi="Arial" w:cs="Arial"/>
                      <w:lang w:eastAsia="ko-KR"/>
                    </w:rPr>
                  </w:pPr>
                  <w:r w:rsidRPr="009E55E3">
                    <w:rPr>
                      <w:rFonts w:ascii="Arial" w:eastAsiaTheme="minorEastAsia" w:hAnsi="Arial" w:cs="Arial"/>
                      <w:lang w:eastAsia="ko-KR"/>
                    </w:rPr>
                    <w:t>DL</w:t>
                  </w:r>
                </w:p>
              </w:tc>
              <w:tc>
                <w:tcPr>
                  <w:tcW w:w="3027" w:type="dxa"/>
                  <w:vAlign w:val="center"/>
                </w:tcPr>
                <w:p w14:paraId="270CEC72" w14:textId="07D568B0" w:rsidR="009E55E3" w:rsidRPr="009E55E3" w:rsidRDefault="009E55E3" w:rsidP="00245664">
                  <w:pPr>
                    <w:keepNext/>
                    <w:keepLines/>
                    <w:spacing w:after="0"/>
                    <w:jc w:val="center"/>
                    <w:rPr>
                      <w:rFonts w:ascii="Arial" w:eastAsiaTheme="minorEastAsia" w:hAnsi="Arial" w:cs="Arial"/>
                      <w:lang w:eastAsia="ko-KR"/>
                    </w:rPr>
                  </w:pPr>
                  <w:r w:rsidRPr="009E55E3">
                    <w:rPr>
                      <w:rFonts w:ascii="Arial" w:eastAsiaTheme="minorEastAsia" w:hAnsi="Arial" w:cs="Arial"/>
                      <w:lang w:eastAsia="ko-KR"/>
                    </w:rPr>
                    <w:t>UL</w:t>
                  </w:r>
                </w:p>
              </w:tc>
            </w:tr>
            <w:tr w:rsidR="00245664" w14:paraId="33135A4A" w14:textId="77777777" w:rsidTr="00834E7A">
              <w:trPr>
                <w:trHeight w:val="281"/>
              </w:trPr>
              <w:tc>
                <w:tcPr>
                  <w:tcW w:w="3027" w:type="dxa"/>
                  <w:vAlign w:val="center"/>
                </w:tcPr>
                <w:p w14:paraId="4ECEA138" w14:textId="77777777" w:rsidR="00245664" w:rsidRPr="009E55E3" w:rsidRDefault="00245664" w:rsidP="00245664">
                  <w:pPr>
                    <w:keepNext/>
                    <w:keepLines/>
                    <w:spacing w:after="0"/>
                    <w:jc w:val="center"/>
                    <w:rPr>
                      <w:rFonts w:ascii="Arial" w:hAnsi="Arial" w:cs="Arial"/>
                      <w:lang w:eastAsia="zh-TW"/>
                    </w:rPr>
                  </w:pPr>
                  <w:r w:rsidRPr="009E55E3">
                    <w:lastRenderedPageBreak/>
                    <w:br w:type="page"/>
                  </w:r>
                  <w:r w:rsidRPr="009E55E3">
                    <w:rPr>
                      <w:rFonts w:ascii="Arial" w:hAnsi="Arial" w:cs="Arial"/>
                      <w:lang w:eastAsia="zh-TW"/>
                    </w:rPr>
                    <w:t>DC_28A_n7A-n258A</w:t>
                  </w:r>
                  <w:r w:rsidRPr="009E55E3">
                    <w:rPr>
                      <w:rFonts w:ascii="Arial" w:hAnsi="Arial" w:cs="Arial"/>
                      <w:lang w:eastAsia="zh-TW"/>
                    </w:rPr>
                    <w:br/>
                  </w:r>
                  <w:r w:rsidRPr="009E55E3">
                    <w:br w:type="page"/>
                  </w:r>
                  <w:r w:rsidRPr="009E55E3">
                    <w:rPr>
                      <w:rFonts w:ascii="Arial" w:hAnsi="Arial" w:cs="Arial"/>
                      <w:lang w:eastAsia="zh-TW"/>
                    </w:rPr>
                    <w:t>DC_28A_n7A-n258B</w:t>
                  </w:r>
                  <w:r w:rsidRPr="009E55E3">
                    <w:rPr>
                      <w:rFonts w:ascii="Arial" w:hAnsi="Arial" w:cs="Arial"/>
                      <w:lang w:eastAsia="zh-TW"/>
                    </w:rPr>
                    <w:br/>
                  </w:r>
                  <w:r w:rsidRPr="009E55E3">
                    <w:br w:type="page"/>
                  </w:r>
                  <w:r w:rsidRPr="009E55E3">
                    <w:rPr>
                      <w:rFonts w:ascii="Arial" w:hAnsi="Arial" w:cs="Arial"/>
                      <w:lang w:eastAsia="zh-TW"/>
                    </w:rPr>
                    <w:t>DC_28A_n7A-n258C</w:t>
                  </w:r>
                  <w:r w:rsidRPr="009E55E3">
                    <w:rPr>
                      <w:rFonts w:ascii="Arial" w:hAnsi="Arial" w:cs="Arial"/>
                      <w:lang w:eastAsia="zh-TW"/>
                    </w:rPr>
                    <w:br/>
                  </w:r>
                  <w:r w:rsidRPr="009E55E3">
                    <w:br w:type="page"/>
                  </w:r>
                  <w:r w:rsidRPr="009E55E3">
                    <w:rPr>
                      <w:rFonts w:ascii="Arial" w:hAnsi="Arial" w:cs="Arial"/>
                      <w:lang w:eastAsia="zh-TW"/>
                    </w:rPr>
                    <w:t>DC_28A_n7A-n258D</w:t>
                  </w:r>
                  <w:r w:rsidRPr="009E55E3">
                    <w:rPr>
                      <w:rFonts w:ascii="Arial" w:hAnsi="Arial" w:cs="Arial"/>
                      <w:lang w:eastAsia="zh-TW"/>
                    </w:rPr>
                    <w:br/>
                  </w:r>
                  <w:r w:rsidRPr="009E55E3">
                    <w:br w:type="page"/>
                  </w:r>
                  <w:r w:rsidRPr="009E55E3">
                    <w:rPr>
                      <w:rFonts w:ascii="Arial" w:hAnsi="Arial" w:cs="Arial"/>
                      <w:lang w:eastAsia="zh-TW"/>
                    </w:rPr>
                    <w:t>DC_28A_n7A-n258E</w:t>
                  </w:r>
                  <w:r w:rsidRPr="009E55E3">
                    <w:rPr>
                      <w:rFonts w:ascii="Arial" w:hAnsi="Arial" w:cs="Arial"/>
                      <w:lang w:eastAsia="zh-TW"/>
                    </w:rPr>
                    <w:br/>
                  </w:r>
                  <w:r w:rsidRPr="009E55E3">
                    <w:br w:type="page"/>
                  </w:r>
                  <w:r w:rsidRPr="009E55E3">
                    <w:rPr>
                      <w:rFonts w:ascii="Arial" w:hAnsi="Arial" w:cs="Arial"/>
                      <w:lang w:eastAsia="zh-TW"/>
                    </w:rPr>
                    <w:t>DC_28A_n7A-n258F</w:t>
                  </w:r>
                  <w:r w:rsidRPr="009E55E3">
                    <w:rPr>
                      <w:rFonts w:ascii="Arial" w:hAnsi="Arial" w:cs="Arial"/>
                      <w:lang w:eastAsia="zh-TW"/>
                    </w:rPr>
                    <w:br/>
                  </w:r>
                  <w:r w:rsidRPr="009E55E3">
                    <w:rPr>
                      <w:rFonts w:ascii="Arial" w:hAnsi="Arial" w:cs="Arial" w:hint="eastAsia"/>
                      <w:lang w:eastAsia="zh-TW"/>
                    </w:rPr>
                    <w:t>DC_28A_n7A-n258G</w:t>
                  </w:r>
                </w:p>
                <w:p w14:paraId="680BC0E0"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DC_28A_n7A-n258H</w:t>
                  </w:r>
                </w:p>
                <w:p w14:paraId="25F341EB"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DC_28A_n7A-n258I</w:t>
                  </w:r>
                </w:p>
                <w:p w14:paraId="0034A779"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DC_28A_n7A-n258J</w:t>
                  </w:r>
                </w:p>
                <w:p w14:paraId="7F096AED"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DC_28A_n7A-n258K</w:t>
                  </w:r>
                </w:p>
                <w:p w14:paraId="2757F91E"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DC_28A_n7A-n258L</w:t>
                  </w:r>
                </w:p>
                <w:p w14:paraId="74FCAEDD"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DC_28A_n7A-n258M</w:t>
                  </w:r>
                </w:p>
                <w:p w14:paraId="1CCD529E"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lang w:eastAsia="zh-TW"/>
                    </w:rPr>
                    <w:t>DC_28A_n7B-n258A</w:t>
                  </w:r>
                  <w:r w:rsidRPr="009E55E3">
                    <w:rPr>
                      <w:rFonts w:ascii="Arial" w:hAnsi="Arial" w:cs="Arial"/>
                      <w:lang w:eastAsia="zh-TW"/>
                    </w:rPr>
                    <w:br/>
                  </w:r>
                  <w:r w:rsidRPr="009E55E3">
                    <w:br w:type="page"/>
                  </w:r>
                  <w:r w:rsidRPr="009E55E3">
                    <w:rPr>
                      <w:rFonts w:ascii="Arial" w:hAnsi="Arial" w:cs="Arial"/>
                      <w:lang w:eastAsia="zh-TW"/>
                    </w:rPr>
                    <w:t>DC_28A_n7B-n258B</w:t>
                  </w:r>
                  <w:r w:rsidRPr="009E55E3">
                    <w:rPr>
                      <w:rFonts w:ascii="Arial" w:hAnsi="Arial" w:cs="Arial"/>
                      <w:lang w:eastAsia="zh-TW"/>
                    </w:rPr>
                    <w:br/>
                  </w:r>
                  <w:r w:rsidRPr="009E55E3">
                    <w:br w:type="page"/>
                  </w:r>
                  <w:r w:rsidRPr="009E55E3">
                    <w:rPr>
                      <w:rFonts w:ascii="Arial" w:hAnsi="Arial" w:cs="Arial"/>
                      <w:lang w:eastAsia="zh-TW"/>
                    </w:rPr>
                    <w:t>DC_28A_n7B-n258C</w:t>
                  </w:r>
                  <w:r w:rsidRPr="009E55E3">
                    <w:rPr>
                      <w:rFonts w:ascii="Arial" w:hAnsi="Arial" w:cs="Arial"/>
                      <w:lang w:eastAsia="zh-TW"/>
                    </w:rPr>
                    <w:br/>
                  </w:r>
                  <w:r w:rsidRPr="009E55E3">
                    <w:br w:type="page"/>
                  </w:r>
                  <w:r w:rsidRPr="009E55E3">
                    <w:rPr>
                      <w:rFonts w:ascii="Arial" w:hAnsi="Arial" w:cs="Arial"/>
                      <w:lang w:eastAsia="zh-TW"/>
                    </w:rPr>
                    <w:t>DC_28A_n7B-n258D</w:t>
                  </w:r>
                  <w:r w:rsidRPr="009E55E3">
                    <w:rPr>
                      <w:rFonts w:ascii="Arial" w:hAnsi="Arial" w:cs="Arial"/>
                      <w:lang w:eastAsia="zh-TW"/>
                    </w:rPr>
                    <w:br/>
                  </w:r>
                  <w:r w:rsidRPr="009E55E3">
                    <w:br w:type="page"/>
                  </w:r>
                  <w:r w:rsidRPr="009E55E3">
                    <w:rPr>
                      <w:rFonts w:ascii="Arial" w:hAnsi="Arial" w:cs="Arial"/>
                      <w:lang w:eastAsia="zh-TW"/>
                    </w:rPr>
                    <w:t>DC_28A_n7B-n258E</w:t>
                  </w:r>
                  <w:r w:rsidRPr="009E55E3">
                    <w:rPr>
                      <w:rFonts w:ascii="Arial" w:hAnsi="Arial" w:cs="Arial"/>
                      <w:lang w:eastAsia="zh-TW"/>
                    </w:rPr>
                    <w:br/>
                  </w:r>
                  <w:r w:rsidRPr="009E55E3">
                    <w:br w:type="page"/>
                  </w:r>
                  <w:r w:rsidRPr="009E55E3">
                    <w:rPr>
                      <w:rFonts w:ascii="Arial" w:hAnsi="Arial" w:cs="Arial"/>
                      <w:lang w:eastAsia="zh-TW"/>
                    </w:rPr>
                    <w:t>DC_28A_n7B-n258F</w:t>
                  </w:r>
                  <w:r w:rsidRPr="009E55E3">
                    <w:rPr>
                      <w:rFonts w:ascii="Arial" w:hAnsi="Arial" w:cs="Arial"/>
                      <w:lang w:eastAsia="zh-TW"/>
                    </w:rPr>
                    <w:br/>
                  </w: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-n258G</w:t>
                  </w:r>
                </w:p>
                <w:p w14:paraId="0BE73478"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-n258H</w:t>
                  </w:r>
                </w:p>
                <w:p w14:paraId="3FD4947E"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-n258I</w:t>
                  </w:r>
                </w:p>
                <w:p w14:paraId="595188C1"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-n258J</w:t>
                  </w:r>
                </w:p>
                <w:p w14:paraId="27F82BEE"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-n258K</w:t>
                  </w:r>
                </w:p>
                <w:p w14:paraId="76BA1ECD"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hint="eastAsia"/>
                      <w:lang w:eastAsia="zh-TW"/>
                    </w:rPr>
                    <w:t>DC_28A_n7</w:t>
                  </w:r>
                  <w:r w:rsidRPr="009E55E3">
                    <w:rPr>
                      <w:rFonts w:ascii="Arial" w:hAnsi="Arial" w:cs="Arial"/>
                      <w:lang w:eastAsia="zh-TW"/>
                    </w:rPr>
                    <w:t>B</w:t>
                  </w:r>
                  <w:r w:rsidRPr="009E55E3">
                    <w:rPr>
                      <w:rFonts w:ascii="Arial" w:hAnsi="Arial" w:cs="Arial" w:hint="eastAsia"/>
                      <w:lang w:eastAsia="zh-TW"/>
                    </w:rPr>
                    <w:t>-n258L</w:t>
                  </w:r>
                </w:p>
                <w:p w14:paraId="106D2645" w14:textId="5D3C9A67" w:rsidR="00245664" w:rsidRPr="009E55E3" w:rsidRDefault="00245664" w:rsidP="00245664">
                  <w:pPr>
                    <w:pStyle w:val="CRCoverPage"/>
                    <w:spacing w:after="0"/>
                    <w:jc w:val="center"/>
                    <w:rPr>
                      <w:noProof/>
                      <w:lang w:eastAsia="ko-KR"/>
                    </w:rPr>
                  </w:pPr>
                  <w:r w:rsidRPr="009E55E3">
                    <w:rPr>
                      <w:rFonts w:cs="Arial" w:hint="eastAsia"/>
                      <w:lang w:eastAsia="zh-TW"/>
                    </w:rPr>
                    <w:t>DC_28A_n7</w:t>
                  </w:r>
                  <w:r w:rsidRPr="009E55E3">
                    <w:rPr>
                      <w:rFonts w:cs="Arial"/>
                      <w:lang w:eastAsia="zh-TW"/>
                    </w:rPr>
                    <w:t>B</w:t>
                  </w:r>
                  <w:r w:rsidRPr="009E55E3">
                    <w:rPr>
                      <w:rFonts w:cs="Arial" w:hint="eastAsia"/>
                      <w:lang w:eastAsia="zh-TW"/>
                    </w:rPr>
                    <w:t>-n258M</w:t>
                  </w:r>
                </w:p>
              </w:tc>
              <w:tc>
                <w:tcPr>
                  <w:tcW w:w="3027" w:type="dxa"/>
                  <w:vAlign w:val="center"/>
                </w:tcPr>
                <w:p w14:paraId="5285382C"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lang w:eastAsia="zh-TW"/>
                    </w:rPr>
                    <w:t>DC_28A_n7A</w:t>
                  </w:r>
                </w:p>
                <w:p w14:paraId="5BC8C2EE"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lang w:eastAsia="zh-TW"/>
                    </w:rPr>
                    <w:t>DC_28A_n258A</w:t>
                  </w:r>
                </w:p>
                <w:p w14:paraId="3FEB0139"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lang w:eastAsia="zh-TW"/>
                    </w:rPr>
                    <w:t>DC_28A_n258G</w:t>
                  </w:r>
                </w:p>
                <w:p w14:paraId="359ABC9A" w14:textId="77777777" w:rsidR="00245664" w:rsidRPr="009E55E3" w:rsidRDefault="00245664" w:rsidP="00245664">
                  <w:pPr>
                    <w:keepNext/>
                    <w:keepLines/>
                    <w:spacing w:after="0"/>
                    <w:jc w:val="center"/>
                    <w:rPr>
                      <w:rFonts w:ascii="Arial" w:hAnsi="Arial" w:cs="Arial"/>
                      <w:lang w:eastAsia="zh-TW"/>
                    </w:rPr>
                  </w:pPr>
                  <w:r w:rsidRPr="009E55E3">
                    <w:rPr>
                      <w:rFonts w:ascii="Arial" w:hAnsi="Arial" w:cs="Arial"/>
                      <w:lang w:eastAsia="zh-TW"/>
                    </w:rPr>
                    <w:t>DC_28A_n258H</w:t>
                  </w:r>
                </w:p>
                <w:p w14:paraId="4661DACA" w14:textId="0C423212" w:rsidR="00245664" w:rsidRPr="009E55E3" w:rsidRDefault="00245664" w:rsidP="00245664">
                  <w:pPr>
                    <w:pStyle w:val="CRCoverPage"/>
                    <w:spacing w:after="0"/>
                    <w:jc w:val="center"/>
                    <w:rPr>
                      <w:noProof/>
                      <w:lang w:eastAsia="ko-KR"/>
                    </w:rPr>
                  </w:pPr>
                  <w:r w:rsidRPr="009E55E3">
                    <w:rPr>
                      <w:rFonts w:cs="Arial"/>
                      <w:lang w:eastAsia="zh-TW"/>
                    </w:rPr>
                    <w:t>DC_28A_n258I</w:t>
                  </w:r>
                </w:p>
              </w:tc>
            </w:tr>
          </w:tbl>
          <w:p w14:paraId="47D09FBE" w14:textId="77777777" w:rsidR="00245664" w:rsidRDefault="00245664" w:rsidP="009C425D">
            <w:pPr>
              <w:pStyle w:val="CRCoverPage"/>
              <w:spacing w:after="0"/>
              <w:ind w:left="100"/>
              <w:rPr>
                <w:noProof/>
                <w:lang w:eastAsia="ko-KR"/>
              </w:rPr>
            </w:pPr>
          </w:p>
          <w:p w14:paraId="31C656EC" w14:textId="03DB8B8C" w:rsidR="009C425D" w:rsidRPr="009F78A6" w:rsidRDefault="00245664" w:rsidP="009E55E3">
            <w:pPr>
              <w:pStyle w:val="CRCoverPage"/>
              <w:spacing w:after="0"/>
              <w:ind w:left="100"/>
              <w:rPr>
                <w:noProof/>
                <w:lang w:eastAsia="ko-KR"/>
              </w:rPr>
            </w:pPr>
            <w:r>
              <w:rPr>
                <w:noProof/>
                <w:lang w:eastAsia="ko-KR"/>
              </w:rPr>
              <w:t>E</w:t>
            </w:r>
            <w:r w:rsidR="009C425D">
              <w:rPr>
                <w:noProof/>
                <w:lang w:eastAsia="ko-KR"/>
              </w:rPr>
              <w:t xml:space="preserve">ditorial corrections </w:t>
            </w:r>
            <w:r>
              <w:rPr>
                <w:noProof/>
                <w:lang w:eastAsia="ko-KR"/>
              </w:rPr>
              <w:t>in R4-</w:t>
            </w:r>
            <w:r w:rsidRPr="009C425D">
              <w:rPr>
                <w:noProof/>
                <w:lang w:eastAsia="ko-KR"/>
              </w:rPr>
              <w:t>2111097</w:t>
            </w:r>
            <w:r>
              <w:rPr>
                <w:noProof/>
                <w:lang w:eastAsia="ko-KR"/>
              </w:rPr>
              <w:t xml:space="preserve"> </w:t>
            </w:r>
            <w:r w:rsidR="009C425D">
              <w:rPr>
                <w:noProof/>
                <w:lang w:eastAsia="ko-KR"/>
              </w:rPr>
              <w:t>are</w:t>
            </w:r>
            <w:r>
              <w:rPr>
                <w:noProof/>
                <w:lang w:eastAsia="ko-KR"/>
              </w:rPr>
              <w:t xml:space="preserve"> also included.</w:t>
            </w:r>
          </w:p>
        </w:tc>
      </w:tr>
      <w:tr w:rsidR="001E41F3" w14:paraId="1F886379" w14:textId="77777777" w:rsidTr="00547111">
        <w:tc>
          <w:tcPr>
            <w:tcW w:w="2694" w:type="dxa"/>
            <w:gridSpan w:val="2"/>
            <w:tcBorders>
              <w:left w:val="single" w:sz="4" w:space="0" w:color="auto"/>
            </w:tcBorders>
          </w:tcPr>
          <w:p w14:paraId="4D989623" w14:textId="39A9B1F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789CF" w:rsidR="001E41F3" w:rsidRDefault="00233726" w:rsidP="00233726">
            <w:pPr>
              <w:pStyle w:val="CRCoverPage"/>
              <w:spacing w:after="0"/>
              <w:ind w:left="100"/>
              <w:rPr>
                <w:noProof/>
              </w:rPr>
            </w:pPr>
            <w:r>
              <w:t>Corrections 38.101-3 are not made</w:t>
            </w:r>
            <w:r>
              <w:rPr>
                <w:lang w:eastAsia="fi-FI"/>
              </w:rPr>
              <w:t xml:space="preserve"> and new </w:t>
            </w:r>
            <w:r>
              <w:rPr>
                <w:noProof/>
              </w:rPr>
              <w:t>configurations are not included</w:t>
            </w:r>
            <w:r>
              <w:rPr>
                <w:rFonts w:hint="eastAsia"/>
                <w:noProof/>
                <w:lang w:eastAsia="ko-KR"/>
              </w:rPr>
              <w:t xml:space="preserve"> </w:t>
            </w:r>
            <w:r w:rsidR="009F78A6">
              <w:rPr>
                <w:rFonts w:hint="eastAsia"/>
                <w:noProof/>
                <w:lang w:eastAsia="ko-KR"/>
              </w:rPr>
              <w:t>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63A25" w14:textId="4F14D9C0" w:rsidR="005E29A4" w:rsidRDefault="005E29A4" w:rsidP="005E29A4">
            <w:pPr>
              <w:pStyle w:val="CRCoverPage"/>
              <w:spacing w:after="0"/>
              <w:ind w:left="100"/>
              <w:rPr>
                <w:noProof/>
                <w:lang w:eastAsia="ko-KR"/>
              </w:rPr>
            </w:pPr>
            <w:r>
              <w:rPr>
                <w:rFonts w:hint="eastAsia"/>
                <w:noProof/>
                <w:lang w:eastAsia="ko-KR"/>
              </w:rPr>
              <w:t>5.5B.4</w:t>
            </w:r>
            <w:r w:rsidR="009E55E3">
              <w:rPr>
                <w:noProof/>
                <w:lang w:eastAsia="ko-KR"/>
              </w:rPr>
              <w:t>.2,</w:t>
            </w:r>
            <w:r w:rsidR="009E55E3">
              <w:rPr>
                <w:rFonts w:hint="eastAsia"/>
                <w:noProof/>
                <w:lang w:eastAsia="ko-KR"/>
              </w:rPr>
              <w:t xml:space="preserve"> 5.5B.4</w:t>
            </w:r>
            <w:r w:rsidR="009E55E3">
              <w:rPr>
                <w:noProof/>
                <w:lang w:eastAsia="ko-KR"/>
              </w:rPr>
              <w:t>.3,</w:t>
            </w:r>
            <w:r w:rsidR="009E55E3">
              <w:rPr>
                <w:rFonts w:hint="eastAsia"/>
                <w:noProof/>
                <w:lang w:eastAsia="ko-KR"/>
              </w:rPr>
              <w:t xml:space="preserve"> 5.5B.4</w:t>
            </w:r>
            <w:r w:rsidR="009E55E3">
              <w:rPr>
                <w:noProof/>
                <w:lang w:eastAsia="ko-KR"/>
              </w:rPr>
              <w:t>.4,</w:t>
            </w:r>
            <w:r w:rsidR="009E55E3">
              <w:rPr>
                <w:rFonts w:hint="eastAsia"/>
                <w:noProof/>
                <w:lang w:eastAsia="ko-KR"/>
              </w:rPr>
              <w:t xml:space="preserve"> 5.5B.4</w:t>
            </w:r>
            <w:r w:rsidR="009E55E3">
              <w:rPr>
                <w:noProof/>
                <w:lang w:eastAsia="ko-KR"/>
              </w:rPr>
              <w:t xml:space="preserve">.5, </w:t>
            </w:r>
            <w:r>
              <w:rPr>
                <w:rFonts w:hint="eastAsia"/>
                <w:noProof/>
                <w:lang w:eastAsia="ko-KR"/>
              </w:rPr>
              <w:t>5.5B.</w:t>
            </w:r>
            <w:r>
              <w:rPr>
                <w:noProof/>
                <w:lang w:eastAsia="ko-KR"/>
              </w:rPr>
              <w:t>6</w:t>
            </w:r>
            <w:r w:rsidR="009E55E3">
              <w:rPr>
                <w:rFonts w:hint="eastAsia"/>
                <w:noProof/>
                <w:lang w:eastAsia="ko-KR"/>
              </w:rPr>
              <w:t>,</w:t>
            </w:r>
          </w:p>
          <w:p w14:paraId="67BF7A51" w14:textId="25F83925" w:rsidR="009E55E3" w:rsidRDefault="009E55E3" w:rsidP="009E55E3">
            <w:pPr>
              <w:pStyle w:val="CRCoverPage"/>
              <w:spacing w:after="0"/>
              <w:ind w:left="100"/>
              <w:rPr>
                <w:noProof/>
                <w:lang w:eastAsia="ko-KR"/>
              </w:rPr>
            </w:pPr>
            <w:r>
              <w:rPr>
                <w:noProof/>
                <w:lang w:eastAsia="ko-KR"/>
              </w:rPr>
              <w:t>6.2B.4.2.3.2, 6.2B.4.2.3.3, 6.2B.4.2.3.4, 6.2B.4.2.3.5</w:t>
            </w:r>
          </w:p>
          <w:p w14:paraId="2E8CC96B" w14:textId="378E6D10" w:rsidR="009B103A" w:rsidRDefault="009E55E3" w:rsidP="009E55E3">
            <w:pPr>
              <w:pStyle w:val="CRCoverPage"/>
              <w:spacing w:after="0"/>
              <w:ind w:left="100"/>
              <w:rPr>
                <w:noProof/>
                <w:lang w:eastAsia="ko-KR"/>
              </w:rPr>
            </w:pPr>
            <w:r>
              <w:rPr>
                <w:noProof/>
                <w:lang w:eastAsia="ko-KR"/>
              </w:rPr>
              <w:t>7.3B.2.3.5.2, 7.3B.3.3.2, 7.3B.3.3.3, 7.3B.3.3.4, 7.3B.3.3.5</w:t>
            </w:r>
          </w:p>
        </w:tc>
      </w:tr>
      <w:tr w:rsidR="001E41F3" w14:paraId="56E1E6C3" w14:textId="77777777" w:rsidTr="00547111">
        <w:tc>
          <w:tcPr>
            <w:tcW w:w="2694" w:type="dxa"/>
            <w:gridSpan w:val="2"/>
            <w:tcBorders>
              <w:left w:val="single" w:sz="4" w:space="0" w:color="auto"/>
            </w:tcBorders>
          </w:tcPr>
          <w:p w14:paraId="2FB9DE77" w14:textId="0BD3DAFC"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33C86"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8FE06" w:rsidR="001E41F3" w:rsidRDefault="009B103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D4DC0" w:rsidR="001E41F3" w:rsidRDefault="009F78A6">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71B1"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F4C3" w:rsidR="008863B9" w:rsidRDefault="009F78A6">
            <w:pPr>
              <w:pStyle w:val="CRCoverPage"/>
              <w:spacing w:after="0"/>
              <w:ind w:left="100"/>
              <w:rPr>
                <w:noProof/>
                <w:lang w:eastAsia="ko-KR"/>
              </w:rPr>
            </w:pPr>
            <w:r>
              <w:rPr>
                <w:rFonts w:hint="eastAsia"/>
                <w:noProof/>
                <w:lang w:eastAsia="ko-KR"/>
              </w:rPr>
              <w:t>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DE473" w14:textId="77777777" w:rsidR="001E3086" w:rsidRDefault="001E3086" w:rsidP="00AA7F17">
      <w:pPr>
        <w:pStyle w:val="2"/>
        <w:tabs>
          <w:tab w:val="left" w:pos="7797"/>
        </w:tabs>
        <w:rPr>
          <w:rStyle w:val="af3"/>
          <w:i/>
          <w:color w:val="C00000"/>
          <w:lang w:eastAsia="zh-CN"/>
        </w:rPr>
      </w:pPr>
      <w:bookmarkStart w:id="2" w:name="_Toc21342956"/>
      <w:bookmarkStart w:id="3" w:name="_Toc29769917"/>
      <w:bookmarkStart w:id="4" w:name="_Toc29799416"/>
      <w:r w:rsidRPr="00AA7F17">
        <w:rPr>
          <w:rStyle w:val="af3"/>
          <w:rFonts w:hint="eastAsia"/>
          <w:i/>
          <w:color w:val="C00000"/>
          <w:lang w:eastAsia="zh-CN"/>
        </w:rPr>
        <w:lastRenderedPageBreak/>
        <w:t>&lt;</w:t>
      </w:r>
      <w:r w:rsidRPr="00AA7F17">
        <w:rPr>
          <w:rStyle w:val="af3"/>
          <w:i/>
          <w:color w:val="C00000"/>
          <w:lang w:eastAsia="zh-CN"/>
        </w:rPr>
        <w:t>&lt;Start of Change&gt;&gt;</w:t>
      </w:r>
      <w:bookmarkEnd w:id="2"/>
      <w:bookmarkEnd w:id="3"/>
      <w:bookmarkEnd w:id="4"/>
    </w:p>
    <w:p w14:paraId="5C81B4DA" w14:textId="77777777" w:rsidR="00582F37" w:rsidRPr="00EF5447" w:rsidRDefault="00582F37" w:rsidP="00582F37">
      <w:pPr>
        <w:pStyle w:val="40"/>
      </w:pPr>
      <w:bookmarkStart w:id="5" w:name="_Toc21351523"/>
      <w:bookmarkStart w:id="6" w:name="_Toc29807105"/>
      <w:bookmarkStart w:id="7" w:name="_Toc36648819"/>
      <w:bookmarkStart w:id="8" w:name="_Toc36651544"/>
      <w:bookmarkStart w:id="9" w:name="_Toc37256478"/>
      <w:bookmarkStart w:id="10" w:name="_Toc37256819"/>
      <w:bookmarkStart w:id="11" w:name="_Toc45890516"/>
      <w:bookmarkStart w:id="12" w:name="_Toc45891740"/>
      <w:bookmarkStart w:id="13" w:name="_Toc45892150"/>
      <w:bookmarkStart w:id="14" w:name="_Toc45892560"/>
      <w:bookmarkStart w:id="15" w:name="_Toc52352973"/>
      <w:bookmarkStart w:id="16" w:name="_Toc53174796"/>
      <w:bookmarkStart w:id="17" w:name="_Toc61378101"/>
      <w:bookmarkStart w:id="18" w:name="_Toc61378576"/>
      <w:bookmarkStart w:id="19" w:name="_Toc67953765"/>
      <w:bookmarkStart w:id="20" w:name="_Toc68733432"/>
      <w:bookmarkStart w:id="21" w:name="_Toc68784748"/>
      <w:bookmarkStart w:id="22" w:name="_Toc21351525"/>
      <w:bookmarkStart w:id="23" w:name="_Toc29807107"/>
      <w:bookmarkStart w:id="24" w:name="_Toc36648821"/>
      <w:bookmarkStart w:id="25" w:name="_Toc36651546"/>
      <w:bookmarkStart w:id="26" w:name="_Toc37256480"/>
      <w:bookmarkStart w:id="27" w:name="_Toc37256821"/>
      <w:bookmarkStart w:id="28" w:name="_Toc45890518"/>
      <w:bookmarkStart w:id="29" w:name="_Toc45891742"/>
      <w:bookmarkStart w:id="30" w:name="_Toc45892152"/>
      <w:bookmarkStart w:id="31" w:name="_Toc45892562"/>
      <w:bookmarkStart w:id="32" w:name="_Toc52352975"/>
      <w:bookmarkStart w:id="33" w:name="_Toc53174798"/>
      <w:bookmarkStart w:id="34" w:name="_Toc61378105"/>
      <w:bookmarkStart w:id="35" w:name="_Toc61378580"/>
      <w:bookmarkStart w:id="36" w:name="_Toc67953769"/>
      <w:bookmarkStart w:id="37" w:name="_Toc68733434"/>
      <w:bookmarkStart w:id="38" w:name="_Toc68784750"/>
      <w:r w:rsidRPr="00EF5447">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703EBBB" w14:textId="77777777" w:rsidR="00582F37" w:rsidRPr="00EF5447" w:rsidRDefault="00582F37" w:rsidP="00582F37">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582F37" w:rsidRPr="00EF5447" w14:paraId="15B21EA1" w14:textId="77777777" w:rsidTr="0013004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6C774B49" w14:textId="77777777" w:rsidR="00582F37" w:rsidRPr="00EF5447" w:rsidRDefault="00582F37" w:rsidP="00130046">
            <w:pPr>
              <w:pStyle w:val="TAH"/>
              <w:keepNext w:val="0"/>
              <w:rPr>
                <w:lang w:eastAsia="fi-FI"/>
              </w:rPr>
            </w:pPr>
            <w:r w:rsidRPr="00EF5447">
              <w:rPr>
                <w:lang w:eastAsia="fi-FI"/>
              </w:rPr>
              <w:lastRenderedPageBreak/>
              <w:t>EN-DC</w:t>
            </w:r>
          </w:p>
          <w:p w14:paraId="37900E28" w14:textId="77777777" w:rsidR="00582F37" w:rsidRPr="00EF5447" w:rsidRDefault="00582F37" w:rsidP="00130046">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2C7BD7E5" w14:textId="77777777" w:rsidR="00582F37" w:rsidRPr="00EF5447" w:rsidRDefault="00582F37" w:rsidP="00130046">
            <w:pPr>
              <w:pStyle w:val="TAH"/>
              <w:keepNext w:val="0"/>
              <w:rPr>
                <w:lang w:eastAsia="fi-FI"/>
              </w:rPr>
            </w:pPr>
            <w:r w:rsidRPr="00EF5447">
              <w:rPr>
                <w:lang w:eastAsia="fi-FI"/>
              </w:rPr>
              <w:t>Uplink EN-DC</w:t>
            </w:r>
          </w:p>
          <w:p w14:paraId="26162AFC" w14:textId="77777777" w:rsidR="00582F37" w:rsidRPr="00EF5447" w:rsidRDefault="00582F37" w:rsidP="00130046">
            <w:pPr>
              <w:pStyle w:val="TAH"/>
              <w:keepNext w:val="0"/>
              <w:rPr>
                <w:lang w:eastAsia="fi-FI"/>
              </w:rPr>
            </w:pPr>
            <w:r w:rsidRPr="00EF5447">
              <w:rPr>
                <w:lang w:eastAsia="fi-FI"/>
              </w:rPr>
              <w:t>configuration</w:t>
            </w:r>
          </w:p>
          <w:p w14:paraId="3B7BC144" w14:textId="77777777" w:rsidR="00582F37" w:rsidRPr="00EF5447" w:rsidRDefault="00582F37" w:rsidP="00130046">
            <w:pPr>
              <w:pStyle w:val="TAH"/>
              <w:keepNext w:val="0"/>
              <w:rPr>
                <w:lang w:eastAsia="fi-FI"/>
              </w:rPr>
            </w:pPr>
            <w:r w:rsidRPr="00EF5447">
              <w:rPr>
                <w:lang w:eastAsia="fi-FI"/>
              </w:rPr>
              <w:t>(NOTE 1)</w:t>
            </w:r>
          </w:p>
        </w:tc>
      </w:tr>
      <w:tr w:rsidR="00582F37" w:rsidRPr="00EF5447" w14:paraId="2ED1270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DC08E" w14:textId="77777777" w:rsidR="00582F37" w:rsidRPr="00EF5447" w:rsidRDefault="00582F37" w:rsidP="0013004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5AE0FF05" w14:textId="77777777" w:rsidR="00582F37" w:rsidRPr="00EF5447" w:rsidRDefault="00582F37" w:rsidP="00130046">
            <w:pPr>
              <w:pStyle w:val="TAC"/>
              <w:rPr>
                <w:b/>
              </w:rPr>
            </w:pPr>
            <w:r w:rsidRPr="00EF5447">
              <w:rPr>
                <w:lang w:eastAsia="fi-FI"/>
              </w:rPr>
              <w:t>DC_</w:t>
            </w:r>
            <w:r w:rsidRPr="00EF5447">
              <w:t>1A_n3A</w:t>
            </w:r>
          </w:p>
          <w:p w14:paraId="04A45157" w14:textId="77777777" w:rsidR="00582F37" w:rsidRPr="00EF5447" w:rsidRDefault="00582F37" w:rsidP="00130046">
            <w:pPr>
              <w:pStyle w:val="TAC"/>
            </w:pPr>
            <w:r w:rsidRPr="00EF5447">
              <w:t>DC_3A_n3A</w:t>
            </w:r>
            <w:r w:rsidRPr="00EF5447">
              <w:rPr>
                <w:vertAlign w:val="superscript"/>
              </w:rPr>
              <w:t>2</w:t>
            </w:r>
          </w:p>
        </w:tc>
      </w:tr>
      <w:tr w:rsidR="00582F37" w:rsidRPr="00EF5447" w14:paraId="13076DF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25E9B" w14:textId="77777777" w:rsidR="00582F37" w:rsidRPr="00EF5447" w:rsidRDefault="00582F37" w:rsidP="00130046">
            <w:pPr>
              <w:pStyle w:val="TAC"/>
            </w:pPr>
            <w:r w:rsidRPr="00EF5447">
              <w:t>DC_1A-3A_n5A</w:t>
            </w:r>
          </w:p>
          <w:p w14:paraId="298422D9" w14:textId="77777777" w:rsidR="00582F37" w:rsidRPr="00EF5447" w:rsidRDefault="00582F37" w:rsidP="00130046">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4D399DB2" w14:textId="77777777" w:rsidR="00582F37" w:rsidRPr="00EF5447" w:rsidRDefault="00582F37" w:rsidP="00130046">
            <w:pPr>
              <w:pStyle w:val="TAC"/>
            </w:pPr>
            <w:r w:rsidRPr="00EF5447">
              <w:t>DC_1A_n5A</w:t>
            </w:r>
          </w:p>
          <w:p w14:paraId="36639EB7" w14:textId="77777777" w:rsidR="00582F37" w:rsidRPr="00EF5447" w:rsidRDefault="00582F37" w:rsidP="00130046">
            <w:pPr>
              <w:pStyle w:val="TAC"/>
            </w:pPr>
            <w:r w:rsidRPr="00EF5447">
              <w:t>DC_3A_n5A</w:t>
            </w:r>
          </w:p>
          <w:p w14:paraId="26CC9F49" w14:textId="77777777" w:rsidR="00582F37" w:rsidRPr="00EF5447" w:rsidRDefault="00582F37" w:rsidP="00130046">
            <w:pPr>
              <w:pStyle w:val="TAC"/>
            </w:pPr>
            <w:r w:rsidRPr="00EF5447">
              <w:t>DC_3C_n5A</w:t>
            </w:r>
          </w:p>
        </w:tc>
      </w:tr>
      <w:tr w:rsidR="00582F37" w:rsidRPr="00EF5447" w14:paraId="2E05EDD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26A49" w14:textId="77777777" w:rsidR="00582F37" w:rsidRPr="00EF5447" w:rsidRDefault="00582F37" w:rsidP="00130046">
            <w:pPr>
              <w:pStyle w:val="TAC"/>
            </w:pPr>
            <w:r w:rsidRPr="00EF5447">
              <w:t>DC_1A-3A_n7A</w:t>
            </w:r>
          </w:p>
          <w:p w14:paraId="208425EC" w14:textId="77777777" w:rsidR="00582F37" w:rsidRPr="00EF5447" w:rsidRDefault="00582F37" w:rsidP="00130046">
            <w:pPr>
              <w:pStyle w:val="TAC"/>
            </w:pPr>
            <w:r w:rsidRPr="00EF5447">
              <w:rPr>
                <w:rFonts w:cs="Arial"/>
                <w:szCs w:val="18"/>
                <w:lang w:eastAsia="ja-JP"/>
              </w:rPr>
              <w:t>DC_1A-3A_n7B</w:t>
            </w:r>
          </w:p>
          <w:p w14:paraId="08AF9971" w14:textId="77777777" w:rsidR="00582F37" w:rsidRPr="00EF5447" w:rsidRDefault="00582F37" w:rsidP="00130046">
            <w:pPr>
              <w:pStyle w:val="TAC"/>
            </w:pPr>
            <w:r w:rsidRPr="00EF5447">
              <w:t>DC_1A-3C_n7A</w:t>
            </w:r>
          </w:p>
          <w:p w14:paraId="539E3B32" w14:textId="77777777" w:rsidR="00582F37" w:rsidRPr="00EF5447" w:rsidRDefault="00582F37" w:rsidP="00130046">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7851E160" w14:textId="77777777" w:rsidR="00582F37" w:rsidRPr="00EF5447" w:rsidRDefault="00582F37" w:rsidP="00130046">
            <w:pPr>
              <w:pStyle w:val="TAC"/>
            </w:pPr>
            <w:r w:rsidRPr="00EF5447">
              <w:t>DC_1A_n7A</w:t>
            </w:r>
          </w:p>
          <w:p w14:paraId="78401582" w14:textId="77777777" w:rsidR="00582F37" w:rsidRPr="00EF5447" w:rsidRDefault="00582F37" w:rsidP="00130046">
            <w:pPr>
              <w:pStyle w:val="TAC"/>
            </w:pPr>
            <w:r w:rsidRPr="00EF5447">
              <w:t>DC_3A_n7A</w:t>
            </w:r>
          </w:p>
          <w:p w14:paraId="4D862352" w14:textId="77777777" w:rsidR="00582F37" w:rsidRPr="00EF5447" w:rsidRDefault="00582F37" w:rsidP="00130046">
            <w:pPr>
              <w:pStyle w:val="TAC"/>
            </w:pPr>
            <w:r w:rsidRPr="00EF5447">
              <w:t>DC_3C_n7A</w:t>
            </w:r>
          </w:p>
        </w:tc>
      </w:tr>
      <w:tr w:rsidR="00582F37" w:rsidRPr="00EF5447" w14:paraId="181577A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1030E" w14:textId="77777777" w:rsidR="00582F37" w:rsidRPr="00EF5447" w:rsidRDefault="00582F37" w:rsidP="0013004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545EF64B" w14:textId="77777777" w:rsidR="00582F37" w:rsidRPr="00EF5447" w:rsidRDefault="00582F37" w:rsidP="0013004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A1B7CA7" w14:textId="77777777" w:rsidR="00582F37" w:rsidRPr="00EF5447" w:rsidRDefault="00582F37" w:rsidP="00130046">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6B89F19A" w14:textId="77777777" w:rsidR="00582F37" w:rsidRPr="00EF5447" w:rsidRDefault="00582F37" w:rsidP="00130046">
            <w:pPr>
              <w:pStyle w:val="TAC"/>
              <w:rPr>
                <w:lang w:eastAsia="fr-FR"/>
              </w:rPr>
            </w:pPr>
            <w:r w:rsidRPr="00EF5447">
              <w:t>DC_1A_n7A</w:t>
            </w:r>
          </w:p>
          <w:p w14:paraId="2606801B" w14:textId="77777777" w:rsidR="00582F37" w:rsidRPr="00EF5447" w:rsidRDefault="00582F37" w:rsidP="00130046">
            <w:pPr>
              <w:pStyle w:val="TAC"/>
            </w:pPr>
            <w:r w:rsidRPr="00EF5447">
              <w:t>DC_3A_n7A</w:t>
            </w:r>
          </w:p>
          <w:p w14:paraId="626D59A8" w14:textId="77777777" w:rsidR="00582F37" w:rsidRPr="00EF5447" w:rsidRDefault="00582F37" w:rsidP="00130046">
            <w:pPr>
              <w:pStyle w:val="TAC"/>
            </w:pPr>
            <w:r w:rsidRPr="00EF5447">
              <w:t>DC_3C_n7A</w:t>
            </w:r>
          </w:p>
        </w:tc>
      </w:tr>
      <w:tr w:rsidR="00582F37" w:rsidRPr="00EF5447" w14:paraId="503326A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CBBB5" w14:textId="77777777" w:rsidR="00582F37" w:rsidRPr="00EF5447" w:rsidRDefault="00582F37" w:rsidP="00130046">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39D9C767" w14:textId="77777777" w:rsidR="00582F37" w:rsidRPr="00EF5447" w:rsidRDefault="00582F37" w:rsidP="00130046">
            <w:pPr>
              <w:pStyle w:val="TAC"/>
              <w:rPr>
                <w:lang w:eastAsia="ja-JP"/>
              </w:rPr>
            </w:pPr>
            <w:r w:rsidRPr="00EF5447">
              <w:rPr>
                <w:lang w:eastAsia="fi-FI"/>
              </w:rPr>
              <w:t>DC_1A_</w:t>
            </w:r>
            <w:r w:rsidRPr="00EF5447">
              <w:rPr>
                <w:lang w:eastAsia="ja-JP"/>
              </w:rPr>
              <w:t>n8A</w:t>
            </w:r>
          </w:p>
          <w:p w14:paraId="72C37A2E" w14:textId="77777777" w:rsidR="00582F37" w:rsidRPr="00EF5447" w:rsidRDefault="00582F37" w:rsidP="0013004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582F37" w:rsidRPr="00EF5447" w14:paraId="71504D4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EBCE4" w14:textId="77777777" w:rsidR="00582F37" w:rsidRPr="00EF5447" w:rsidRDefault="00582F37" w:rsidP="00130046">
            <w:pPr>
              <w:pStyle w:val="TAC"/>
              <w:rPr>
                <w:noProof/>
                <w:lang w:eastAsia="fr-FR"/>
              </w:rPr>
            </w:pPr>
            <w:r w:rsidRPr="00EF5447">
              <w:t>DC_1A-</w:t>
            </w:r>
            <w:r w:rsidRPr="00EF5447">
              <w:rPr>
                <w:rFonts w:eastAsia="맑은 고딕"/>
              </w:rPr>
              <w:t>3A_</w:t>
            </w:r>
            <w:r w:rsidRPr="00EF5447">
              <w:t>n</w:t>
            </w:r>
            <w:r w:rsidRPr="00EF5447">
              <w:rPr>
                <w:rFonts w:eastAsia="맑은 고딕"/>
              </w:rPr>
              <w:t>28</w:t>
            </w:r>
            <w:r w:rsidRPr="00EF5447">
              <w:t>A</w:t>
            </w:r>
          </w:p>
          <w:p w14:paraId="2E816A12" w14:textId="77777777" w:rsidR="00582F37" w:rsidRPr="00EF5447" w:rsidRDefault="00582F37" w:rsidP="00130046">
            <w:pPr>
              <w:pStyle w:val="TAC"/>
              <w:rPr>
                <w:noProof/>
              </w:rPr>
            </w:pPr>
            <w:r w:rsidRPr="00EF5447">
              <w:rPr>
                <w:noProof/>
              </w:rPr>
              <w:t>DC_1A-3C_n28A</w:t>
            </w:r>
          </w:p>
          <w:p w14:paraId="35CEF5F4" w14:textId="77777777" w:rsidR="00582F37" w:rsidRPr="00EF5447" w:rsidRDefault="00582F37" w:rsidP="00130046">
            <w:pPr>
              <w:pStyle w:val="TAC"/>
              <w:rPr>
                <w:rFonts w:eastAsia="맑은 고딕"/>
                <w:lang w:eastAsia="ko-KR"/>
              </w:rPr>
            </w:pPr>
            <w:r w:rsidRPr="00EF5447">
              <w:rPr>
                <w:rFonts w:eastAsia="맑은 고딕"/>
                <w:lang w:eastAsia="ko-KR"/>
              </w:rPr>
              <w:t>DC_1A-1A-3A_n28A</w:t>
            </w:r>
          </w:p>
          <w:p w14:paraId="5FBE5B12" w14:textId="77777777" w:rsidR="00582F37" w:rsidRPr="00EF5447" w:rsidRDefault="00582F37" w:rsidP="00130046">
            <w:pPr>
              <w:pStyle w:val="TAC"/>
            </w:pPr>
            <w:r w:rsidRPr="00EF5447">
              <w:rPr>
                <w:rFonts w:eastAsia="맑은 고딕"/>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24B89BAE" w14:textId="77777777" w:rsidR="00582F37" w:rsidRPr="00EF5447" w:rsidRDefault="00582F37" w:rsidP="00130046">
            <w:pPr>
              <w:pStyle w:val="TAC"/>
            </w:pPr>
            <w:r w:rsidRPr="00EF5447">
              <w:t>DC_1A_n28A</w:t>
            </w:r>
          </w:p>
          <w:p w14:paraId="59392964" w14:textId="77777777" w:rsidR="00582F37" w:rsidRPr="00EF5447" w:rsidRDefault="00582F37" w:rsidP="00130046">
            <w:pPr>
              <w:pStyle w:val="TAC"/>
            </w:pPr>
            <w:r w:rsidRPr="00EF5447">
              <w:t>DC_3A_n28A</w:t>
            </w:r>
          </w:p>
          <w:p w14:paraId="00F5D09A" w14:textId="77777777" w:rsidR="00582F37" w:rsidRPr="00EF5447" w:rsidRDefault="00582F37" w:rsidP="00130046">
            <w:pPr>
              <w:pStyle w:val="TAC"/>
            </w:pPr>
            <w:r w:rsidRPr="00EF5447">
              <w:t>DC_3C_n28A</w:t>
            </w:r>
          </w:p>
        </w:tc>
      </w:tr>
      <w:tr w:rsidR="00582F37" w:rsidRPr="00EF5447" w14:paraId="7F68AC1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28D5E" w14:textId="77777777" w:rsidR="00582F37" w:rsidRPr="00EF5447" w:rsidRDefault="00582F37" w:rsidP="00130046">
            <w:pPr>
              <w:pStyle w:val="TAC"/>
            </w:pPr>
            <w:r w:rsidRPr="00EF5447">
              <w:rPr>
                <w:rFonts w:eastAsia="맑은 고딕"/>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4CE6210B" w14:textId="77777777" w:rsidR="00582F37" w:rsidRPr="00EF5447" w:rsidRDefault="00582F37" w:rsidP="00130046">
            <w:pPr>
              <w:pStyle w:val="TAC"/>
              <w:rPr>
                <w:rFonts w:eastAsia="맑은 고딕"/>
                <w:lang w:eastAsia="ko-KR"/>
              </w:rPr>
            </w:pPr>
            <w:r w:rsidRPr="00EF5447">
              <w:rPr>
                <w:rFonts w:eastAsia="맑은 고딕"/>
                <w:lang w:eastAsia="ko-KR"/>
              </w:rPr>
              <w:t>DC_1A_n3A</w:t>
            </w:r>
          </w:p>
          <w:p w14:paraId="338E914B" w14:textId="77777777" w:rsidR="00582F37" w:rsidRPr="00EF5447" w:rsidRDefault="00582F37" w:rsidP="00130046">
            <w:pPr>
              <w:pStyle w:val="TAC"/>
            </w:pPr>
            <w:r w:rsidRPr="00EF5447">
              <w:rPr>
                <w:rFonts w:eastAsia="맑은 고딕"/>
                <w:lang w:eastAsia="ko-KR"/>
              </w:rPr>
              <w:t>DC_1A_n28A</w:t>
            </w:r>
          </w:p>
        </w:tc>
      </w:tr>
      <w:tr w:rsidR="00582F37" w:rsidRPr="00EF5447" w14:paraId="7D03BC3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F7B0C" w14:textId="77777777" w:rsidR="00582F37" w:rsidRPr="00EF5447" w:rsidRDefault="00582F37" w:rsidP="00130046">
            <w:pPr>
              <w:pStyle w:val="TAC"/>
              <w:rPr>
                <w:rFonts w:eastAsia="맑은 고딕"/>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1A40634A" w14:textId="77777777" w:rsidR="00582F37" w:rsidRPr="00EF5447" w:rsidRDefault="00582F37" w:rsidP="00130046">
            <w:pPr>
              <w:pStyle w:val="TAC"/>
            </w:pPr>
            <w:r w:rsidRPr="00EF5447">
              <w:t>DC_1A_n38A</w:t>
            </w:r>
          </w:p>
          <w:p w14:paraId="332DBEF6" w14:textId="77777777" w:rsidR="00582F37" w:rsidRPr="00EF5447" w:rsidRDefault="00582F37" w:rsidP="00130046">
            <w:pPr>
              <w:pStyle w:val="TAC"/>
              <w:rPr>
                <w:rFonts w:eastAsia="맑은 고딕"/>
                <w:lang w:eastAsia="ko-KR"/>
              </w:rPr>
            </w:pPr>
            <w:r w:rsidRPr="00EF5447">
              <w:t>DC_3A_n38A</w:t>
            </w:r>
          </w:p>
        </w:tc>
      </w:tr>
      <w:tr w:rsidR="00582F37" w:rsidRPr="00EF5447" w14:paraId="02BD941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90D9C" w14:textId="77777777" w:rsidR="00582F37" w:rsidRPr="00EF5447" w:rsidRDefault="00582F37" w:rsidP="00130046">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5A6BDBFB" w14:textId="77777777" w:rsidR="00582F37" w:rsidRDefault="00582F37" w:rsidP="00130046">
            <w:pPr>
              <w:pStyle w:val="TAC"/>
              <w:rPr>
                <w:rFonts w:cs="Arial"/>
                <w:lang w:eastAsia="ja-JP"/>
              </w:rPr>
            </w:pPr>
            <w:r w:rsidRPr="00EF5447">
              <w:rPr>
                <w:rFonts w:cs="Arial"/>
                <w:lang w:eastAsia="ja-JP"/>
              </w:rPr>
              <w:t>DC_1A_n40A</w:t>
            </w:r>
          </w:p>
          <w:p w14:paraId="76E322DE" w14:textId="77777777" w:rsidR="00582F37" w:rsidRPr="00EF5447" w:rsidRDefault="00582F37" w:rsidP="00130046">
            <w:pPr>
              <w:pStyle w:val="TAC"/>
            </w:pPr>
            <w:r w:rsidRPr="00EF5447">
              <w:rPr>
                <w:rFonts w:cs="Arial"/>
                <w:lang w:eastAsia="ja-JP"/>
              </w:rPr>
              <w:t>DC_3A_n40A</w:t>
            </w:r>
          </w:p>
        </w:tc>
      </w:tr>
      <w:tr w:rsidR="00582F37" w:rsidRPr="00EF5447" w14:paraId="41E9067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5F591" w14:textId="77777777" w:rsidR="00582F37" w:rsidRPr="00EF5447" w:rsidRDefault="00582F37" w:rsidP="00130046">
            <w:pPr>
              <w:pStyle w:val="TAC"/>
              <w:rPr>
                <w:lang w:eastAsia="ja-JP"/>
              </w:rPr>
            </w:pPr>
            <w:r w:rsidRPr="00EF5447">
              <w:rPr>
                <w:lang w:eastAsia="ja-JP"/>
              </w:rPr>
              <w:t>DC_1A-3A_n41A</w:t>
            </w:r>
          </w:p>
          <w:p w14:paraId="3A0A87A8" w14:textId="77777777" w:rsidR="00582F37" w:rsidRPr="00EF5447" w:rsidRDefault="00582F37" w:rsidP="00130046">
            <w:pPr>
              <w:pStyle w:val="TAC"/>
              <w:rPr>
                <w:rFonts w:eastAsia="맑은 고딕"/>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4103098E" w14:textId="77777777" w:rsidR="00582F37" w:rsidRPr="00EF5447" w:rsidRDefault="00582F37" w:rsidP="00130046">
            <w:pPr>
              <w:pStyle w:val="TAC"/>
              <w:rPr>
                <w:lang w:eastAsia="ja-JP"/>
              </w:rPr>
            </w:pPr>
            <w:r w:rsidRPr="00EF5447">
              <w:rPr>
                <w:lang w:eastAsia="fi-FI"/>
              </w:rPr>
              <w:t>DC_1A_</w:t>
            </w:r>
            <w:r w:rsidRPr="00EF5447">
              <w:rPr>
                <w:lang w:eastAsia="ja-JP"/>
              </w:rPr>
              <w:t>n41A</w:t>
            </w:r>
          </w:p>
          <w:p w14:paraId="2C92580A" w14:textId="77777777" w:rsidR="00582F37" w:rsidRPr="00EF5447" w:rsidRDefault="00582F37" w:rsidP="0013004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5484E1B" w14:textId="77777777" w:rsidR="00582F37" w:rsidRPr="00EF5447" w:rsidRDefault="00582F37" w:rsidP="00130046">
            <w:pPr>
              <w:pStyle w:val="TAC"/>
              <w:rPr>
                <w:rFonts w:eastAsia="맑은 고딕"/>
                <w:lang w:eastAsia="ko-KR"/>
              </w:rPr>
            </w:pPr>
            <w:r w:rsidRPr="00EF5447">
              <w:rPr>
                <w:rFonts w:eastAsia="맑은 고딕"/>
                <w:lang w:eastAsia="ko-KR"/>
              </w:rPr>
              <w:t>DC_3C_n41A</w:t>
            </w:r>
          </w:p>
        </w:tc>
      </w:tr>
      <w:tr w:rsidR="00582F37" w:rsidRPr="00EF5447" w14:paraId="3C687B3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A93CCD" w14:textId="77777777" w:rsidR="00582F37" w:rsidRPr="00EF5447" w:rsidRDefault="00582F37" w:rsidP="00130046">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2E8E41D7" w14:textId="77777777" w:rsidR="00582F37" w:rsidRPr="00EF5447" w:rsidRDefault="00582F37" w:rsidP="00130046">
            <w:pPr>
              <w:pStyle w:val="TAC"/>
              <w:rPr>
                <w:lang w:eastAsia="ja-JP"/>
              </w:rPr>
            </w:pPr>
            <w:r w:rsidRPr="00EF5447">
              <w:rPr>
                <w:lang w:eastAsia="ja-JP"/>
              </w:rPr>
              <w:t>DC_1A_n3A</w:t>
            </w:r>
          </w:p>
          <w:p w14:paraId="2280A5E1" w14:textId="77777777" w:rsidR="00582F37" w:rsidRPr="00EF5447" w:rsidRDefault="00582F37" w:rsidP="00130046">
            <w:pPr>
              <w:pStyle w:val="TAC"/>
              <w:rPr>
                <w:lang w:eastAsia="fi-FI"/>
              </w:rPr>
            </w:pPr>
            <w:r w:rsidRPr="00EF5447">
              <w:rPr>
                <w:lang w:eastAsia="ja-JP"/>
              </w:rPr>
              <w:t>DC_1A_n41A</w:t>
            </w:r>
          </w:p>
        </w:tc>
      </w:tr>
      <w:tr w:rsidR="00582F37" w:rsidRPr="00EF5447" w14:paraId="2773EB4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C861D" w14:textId="77777777" w:rsidR="00582F37" w:rsidRPr="00EF5447" w:rsidRDefault="00582F37" w:rsidP="00130046">
            <w:pPr>
              <w:pStyle w:val="TAC"/>
              <w:rPr>
                <w:lang w:eastAsia="ja-JP"/>
              </w:rPr>
            </w:pPr>
            <w:r w:rsidRPr="00EF5447">
              <w:rPr>
                <w:lang w:eastAsia="ja-JP"/>
              </w:rPr>
              <w:t>DC_1A-3A_n71A</w:t>
            </w:r>
          </w:p>
          <w:p w14:paraId="05C1CDCC" w14:textId="77777777" w:rsidR="00582F37" w:rsidRPr="00EF5447" w:rsidRDefault="00582F37" w:rsidP="00130046">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7700B49E" w14:textId="77777777" w:rsidR="00582F37" w:rsidRPr="00EF5447" w:rsidRDefault="00582F37" w:rsidP="00130046">
            <w:pPr>
              <w:pStyle w:val="TAC"/>
              <w:rPr>
                <w:lang w:eastAsia="ja-JP"/>
              </w:rPr>
            </w:pPr>
            <w:r w:rsidRPr="00EF5447">
              <w:rPr>
                <w:lang w:eastAsia="fi-FI"/>
              </w:rPr>
              <w:t>DC_1A_</w:t>
            </w:r>
            <w:r w:rsidRPr="00EF5447">
              <w:rPr>
                <w:lang w:eastAsia="ja-JP"/>
              </w:rPr>
              <w:t>n71A</w:t>
            </w:r>
          </w:p>
          <w:p w14:paraId="711E035D" w14:textId="77777777" w:rsidR="00582F37" w:rsidRPr="00EF5447" w:rsidRDefault="00582F37" w:rsidP="00130046">
            <w:pPr>
              <w:pStyle w:val="TAC"/>
              <w:rPr>
                <w:lang w:eastAsia="fi-FI"/>
              </w:rPr>
            </w:pPr>
            <w:r w:rsidRPr="00EF5447">
              <w:rPr>
                <w:lang w:eastAsia="fi-FI"/>
              </w:rPr>
              <w:t>DC_3A_</w:t>
            </w:r>
            <w:r w:rsidRPr="00EF5447">
              <w:rPr>
                <w:lang w:eastAsia="ja-JP"/>
              </w:rPr>
              <w:t>n71A</w:t>
            </w:r>
          </w:p>
        </w:tc>
      </w:tr>
      <w:tr w:rsidR="00582F37" w:rsidRPr="00EF5447" w14:paraId="6689A5C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55982" w14:textId="77777777" w:rsidR="00582F37" w:rsidRPr="00EF5447" w:rsidRDefault="00582F37" w:rsidP="00130046">
            <w:pPr>
              <w:pStyle w:val="TAC"/>
              <w:rPr>
                <w:noProof/>
                <w:lang w:eastAsia="zh-CN"/>
              </w:rPr>
            </w:pPr>
            <w:r w:rsidRPr="00EF5447">
              <w:rPr>
                <w:noProof/>
                <w:lang w:eastAsia="zh-CN"/>
              </w:rPr>
              <w:t>DC_1A-3A_n77A</w:t>
            </w:r>
            <w:r w:rsidRPr="00EF5447">
              <w:rPr>
                <w:noProof/>
                <w:vertAlign w:val="superscript"/>
                <w:lang w:eastAsia="zh-CN"/>
              </w:rPr>
              <w:t>5</w:t>
            </w:r>
          </w:p>
          <w:p w14:paraId="3F17A6D8" w14:textId="77777777" w:rsidR="00582F37" w:rsidRPr="00EF5447" w:rsidRDefault="00582F37" w:rsidP="0013004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968856A" w14:textId="77777777" w:rsidR="00582F37" w:rsidRPr="00EF5447" w:rsidRDefault="00582F37" w:rsidP="00130046">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9D2D7ED" w14:textId="77777777" w:rsidR="00582F37" w:rsidRPr="00EF5447" w:rsidRDefault="00582F37" w:rsidP="00130046">
            <w:pPr>
              <w:pStyle w:val="TAC"/>
              <w:rPr>
                <w:noProof/>
                <w:lang w:eastAsia="zh-CN"/>
              </w:rPr>
            </w:pPr>
            <w:r w:rsidRPr="00EF5447">
              <w:rPr>
                <w:noProof/>
                <w:lang w:eastAsia="zh-CN"/>
              </w:rPr>
              <w:t>DC_1A_n77A</w:t>
            </w:r>
          </w:p>
          <w:p w14:paraId="78B25D36" w14:textId="77777777" w:rsidR="00582F37" w:rsidRPr="00EF5447" w:rsidRDefault="00582F37" w:rsidP="00130046">
            <w:pPr>
              <w:pStyle w:val="TAC"/>
              <w:rPr>
                <w:noProof/>
                <w:lang w:eastAsia="zh-CN"/>
              </w:rPr>
            </w:pPr>
            <w:r w:rsidRPr="00EF5447">
              <w:rPr>
                <w:noProof/>
                <w:lang w:eastAsia="zh-CN"/>
              </w:rPr>
              <w:t>DC_3A_n77A</w:t>
            </w:r>
          </w:p>
          <w:p w14:paraId="6DAED0B5" w14:textId="77777777" w:rsidR="00582F37" w:rsidRPr="00EF5447" w:rsidRDefault="00582F37" w:rsidP="00130046">
            <w:pPr>
              <w:pStyle w:val="TAC"/>
              <w:rPr>
                <w:lang w:eastAsia="fi-FI"/>
              </w:rPr>
            </w:pPr>
            <w:r w:rsidRPr="00EF5447">
              <w:rPr>
                <w:noProof/>
                <w:lang w:eastAsia="zh-CN"/>
              </w:rPr>
              <w:t>DC_3C_n77A</w:t>
            </w:r>
          </w:p>
        </w:tc>
      </w:tr>
      <w:tr w:rsidR="00582F37" w:rsidRPr="00EF5447" w14:paraId="082BDEF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92D57" w14:textId="77777777" w:rsidR="00582F37" w:rsidRPr="00EF5447" w:rsidRDefault="00582F37" w:rsidP="00130046">
            <w:pPr>
              <w:pStyle w:val="TAC"/>
              <w:rPr>
                <w:lang w:eastAsia="ja-JP"/>
              </w:rPr>
            </w:pPr>
            <w:r w:rsidRPr="00EF5447">
              <w:rPr>
                <w:lang w:eastAsia="ja-JP"/>
              </w:rPr>
              <w:t>DC_1A-3A_n77(2A)</w:t>
            </w:r>
          </w:p>
          <w:p w14:paraId="7A3D33F9" w14:textId="77777777" w:rsidR="00582F37" w:rsidRPr="00EF5447" w:rsidRDefault="00582F37" w:rsidP="00130046">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18FFE1B4" w14:textId="77777777" w:rsidR="00582F37" w:rsidRPr="00EF5447" w:rsidRDefault="00582F37" w:rsidP="00130046">
            <w:pPr>
              <w:pStyle w:val="TAC"/>
              <w:rPr>
                <w:lang w:eastAsia="fi-FI"/>
              </w:rPr>
            </w:pPr>
            <w:r w:rsidRPr="00EF5447">
              <w:rPr>
                <w:lang w:eastAsia="fi-FI"/>
              </w:rPr>
              <w:t>DC_1A_n77A</w:t>
            </w:r>
          </w:p>
          <w:p w14:paraId="2B826ED0" w14:textId="77777777" w:rsidR="00582F37" w:rsidRPr="00EF5447" w:rsidRDefault="00582F37" w:rsidP="00130046">
            <w:pPr>
              <w:pStyle w:val="TAC"/>
              <w:rPr>
                <w:lang w:eastAsia="fi-FI"/>
              </w:rPr>
            </w:pPr>
            <w:r w:rsidRPr="00EF5447">
              <w:rPr>
                <w:lang w:eastAsia="fi-FI"/>
              </w:rPr>
              <w:t>DC_3A_n77A</w:t>
            </w:r>
          </w:p>
          <w:p w14:paraId="45E1F2C9" w14:textId="77777777" w:rsidR="00582F37" w:rsidRPr="00EF5447" w:rsidRDefault="00582F37" w:rsidP="00130046">
            <w:pPr>
              <w:pStyle w:val="TAC"/>
              <w:rPr>
                <w:noProof/>
                <w:lang w:eastAsia="zh-CN"/>
              </w:rPr>
            </w:pPr>
            <w:r w:rsidRPr="00EF5447">
              <w:rPr>
                <w:noProof/>
                <w:lang w:eastAsia="zh-CN"/>
              </w:rPr>
              <w:t>DC_3C_n77A</w:t>
            </w:r>
          </w:p>
        </w:tc>
      </w:tr>
      <w:tr w:rsidR="00582F37" w:rsidRPr="00EF5447" w14:paraId="4C83E7B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56A52" w14:textId="77777777" w:rsidR="00582F37" w:rsidRPr="00EF5447" w:rsidRDefault="00582F37" w:rsidP="00130046">
            <w:pPr>
              <w:pStyle w:val="TAC"/>
              <w:rPr>
                <w:noProof/>
                <w:lang w:eastAsia="zh-CN"/>
              </w:rPr>
            </w:pPr>
            <w:r w:rsidRPr="00EF5447">
              <w:rPr>
                <w:noProof/>
                <w:lang w:eastAsia="zh-CN"/>
              </w:rPr>
              <w:t>DC_1A-3A_n78A</w:t>
            </w:r>
            <w:r w:rsidRPr="00EF5447">
              <w:rPr>
                <w:noProof/>
                <w:vertAlign w:val="superscript"/>
                <w:lang w:eastAsia="zh-CN"/>
              </w:rPr>
              <w:t>5</w:t>
            </w:r>
          </w:p>
          <w:p w14:paraId="4E9C954B" w14:textId="77777777" w:rsidR="00582F37" w:rsidRPr="00EF5447" w:rsidRDefault="00582F37" w:rsidP="00130046">
            <w:pPr>
              <w:pStyle w:val="TAC"/>
              <w:rPr>
                <w:noProof/>
                <w:lang w:eastAsia="zh-CN"/>
              </w:rPr>
            </w:pPr>
            <w:r w:rsidRPr="00EF5447">
              <w:rPr>
                <w:noProof/>
                <w:lang w:eastAsia="zh-CN"/>
              </w:rPr>
              <w:t>DC_1A-3A_n78C</w:t>
            </w:r>
            <w:r w:rsidRPr="00EF5447">
              <w:rPr>
                <w:noProof/>
                <w:vertAlign w:val="superscript"/>
                <w:lang w:eastAsia="zh-CN"/>
              </w:rPr>
              <w:t>5</w:t>
            </w:r>
          </w:p>
          <w:p w14:paraId="68183F5A" w14:textId="77777777" w:rsidR="00582F37" w:rsidRPr="00EF5447" w:rsidRDefault="00582F37" w:rsidP="00130046">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434920" w14:textId="77777777" w:rsidR="00582F37" w:rsidRPr="00EF5447" w:rsidRDefault="00582F37" w:rsidP="00130046">
            <w:pPr>
              <w:pStyle w:val="TAC"/>
              <w:rPr>
                <w:noProof/>
                <w:lang w:eastAsia="zh-CN"/>
              </w:rPr>
            </w:pPr>
            <w:r w:rsidRPr="00EF5447">
              <w:rPr>
                <w:noProof/>
                <w:lang w:eastAsia="zh-CN"/>
              </w:rPr>
              <w:t>DC_1A_n78A</w:t>
            </w:r>
          </w:p>
          <w:p w14:paraId="0158F38C" w14:textId="77777777" w:rsidR="00582F37" w:rsidRPr="00EF5447" w:rsidRDefault="00582F37" w:rsidP="00130046">
            <w:pPr>
              <w:pStyle w:val="TAC"/>
              <w:rPr>
                <w:noProof/>
                <w:lang w:eastAsia="zh-CN"/>
              </w:rPr>
            </w:pPr>
            <w:r w:rsidRPr="00EF5447">
              <w:rPr>
                <w:noProof/>
                <w:lang w:eastAsia="zh-CN"/>
              </w:rPr>
              <w:t>DC_3A_n78A</w:t>
            </w:r>
          </w:p>
        </w:tc>
      </w:tr>
      <w:tr w:rsidR="00582F37" w:rsidRPr="00EF5447" w14:paraId="564A17F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C8D73" w14:textId="77777777" w:rsidR="00582F37" w:rsidRPr="00EF5447" w:rsidRDefault="00582F37" w:rsidP="00130046">
            <w:pPr>
              <w:pStyle w:val="TAC"/>
              <w:rPr>
                <w:noProof/>
                <w:vertAlign w:val="superscript"/>
                <w:lang w:eastAsia="zh-CN"/>
              </w:rPr>
            </w:pPr>
            <w:r w:rsidRPr="00EF5447">
              <w:rPr>
                <w:lang w:eastAsia="zh-CN"/>
              </w:rPr>
              <w:t>DC_1A-3A_n78(2A)</w:t>
            </w:r>
            <w:r w:rsidRPr="00EF5447">
              <w:rPr>
                <w:noProof/>
                <w:vertAlign w:val="superscript"/>
                <w:lang w:eastAsia="zh-CN"/>
              </w:rPr>
              <w:t>5</w:t>
            </w:r>
          </w:p>
          <w:p w14:paraId="28AB6EC3" w14:textId="77777777" w:rsidR="00582F37" w:rsidRPr="00EF5447" w:rsidRDefault="00582F37" w:rsidP="00130046">
            <w:pPr>
              <w:pStyle w:val="TAC"/>
              <w:rPr>
                <w:noProof/>
                <w:vertAlign w:val="superscript"/>
                <w:lang w:eastAsia="zh-CN"/>
              </w:rPr>
            </w:pPr>
            <w:r w:rsidRPr="00EF5447">
              <w:rPr>
                <w:lang w:eastAsia="zh-CN"/>
              </w:rPr>
              <w:t>DC_1A-3C_n78(2A)</w:t>
            </w:r>
            <w:r w:rsidRPr="00EF5447">
              <w:rPr>
                <w:noProof/>
                <w:vertAlign w:val="superscript"/>
                <w:lang w:eastAsia="zh-CN"/>
              </w:rPr>
              <w:t>5</w:t>
            </w:r>
          </w:p>
          <w:p w14:paraId="53C4FD97" w14:textId="77777777" w:rsidR="00582F37" w:rsidRPr="00EF5447" w:rsidRDefault="00582F37" w:rsidP="00130046">
            <w:pPr>
              <w:pStyle w:val="TAC"/>
              <w:rPr>
                <w:noProof/>
                <w:lang w:eastAsia="zh-CN"/>
              </w:rPr>
            </w:pPr>
            <w:r w:rsidRPr="00EF5447">
              <w:rPr>
                <w:noProof/>
                <w:lang w:eastAsia="zh-CN"/>
              </w:rPr>
              <w:t>DC_1A-1A-3A_n78A</w:t>
            </w:r>
          </w:p>
          <w:p w14:paraId="47416006" w14:textId="77777777" w:rsidR="00582F37" w:rsidRPr="00EF5447" w:rsidRDefault="00582F37" w:rsidP="00130046">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320D9BAD" w14:textId="77777777" w:rsidR="00582F37" w:rsidRPr="00EF5447" w:rsidRDefault="00582F37" w:rsidP="00130046">
            <w:pPr>
              <w:pStyle w:val="TAC"/>
              <w:rPr>
                <w:noProof/>
                <w:lang w:eastAsia="zh-CN"/>
              </w:rPr>
            </w:pPr>
            <w:r w:rsidRPr="00EF5447">
              <w:rPr>
                <w:noProof/>
                <w:lang w:eastAsia="zh-CN"/>
              </w:rPr>
              <w:t>DC_1A_n78A</w:t>
            </w:r>
          </w:p>
          <w:p w14:paraId="4F19F8FD" w14:textId="77777777" w:rsidR="00582F37" w:rsidRPr="00EF5447" w:rsidRDefault="00582F37" w:rsidP="00130046">
            <w:pPr>
              <w:pStyle w:val="TAC"/>
              <w:rPr>
                <w:noProof/>
                <w:lang w:eastAsia="zh-CN"/>
              </w:rPr>
            </w:pPr>
            <w:r w:rsidRPr="00EF5447">
              <w:rPr>
                <w:noProof/>
                <w:lang w:eastAsia="zh-CN"/>
              </w:rPr>
              <w:t>DC_3A_n78A</w:t>
            </w:r>
          </w:p>
          <w:p w14:paraId="3271E424" w14:textId="77777777" w:rsidR="00582F37" w:rsidRPr="00EF5447" w:rsidRDefault="00582F37" w:rsidP="00130046">
            <w:pPr>
              <w:pStyle w:val="TAC"/>
              <w:rPr>
                <w:noProof/>
                <w:lang w:eastAsia="zh-CN"/>
              </w:rPr>
            </w:pPr>
            <w:r w:rsidRPr="00EF5447">
              <w:rPr>
                <w:noProof/>
                <w:lang w:eastAsia="zh-CN"/>
              </w:rPr>
              <w:t>DC_3C_n78A</w:t>
            </w:r>
          </w:p>
        </w:tc>
      </w:tr>
      <w:tr w:rsidR="00582F37" w:rsidRPr="00EF5447" w14:paraId="7762AB4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852A60" w14:textId="77777777" w:rsidR="00582F37" w:rsidRPr="00EF5447" w:rsidRDefault="00582F37" w:rsidP="00130046">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56B79D0F" w14:textId="77777777" w:rsidR="00582F37" w:rsidRPr="00EF5447" w:rsidRDefault="00582F37" w:rsidP="00130046">
            <w:pPr>
              <w:pStyle w:val="TAC"/>
              <w:rPr>
                <w:noProof/>
                <w:lang w:eastAsia="zh-CN"/>
              </w:rPr>
            </w:pPr>
            <w:r w:rsidRPr="00EF5447">
              <w:rPr>
                <w:noProof/>
                <w:lang w:eastAsia="zh-CN"/>
              </w:rPr>
              <w:t>DC_1A_n3A</w:t>
            </w:r>
          </w:p>
          <w:p w14:paraId="5D112FC6" w14:textId="77777777" w:rsidR="00582F37" w:rsidRPr="00EF5447" w:rsidRDefault="00582F37" w:rsidP="00130046">
            <w:pPr>
              <w:pStyle w:val="TAC"/>
              <w:rPr>
                <w:noProof/>
                <w:lang w:eastAsia="zh-CN"/>
              </w:rPr>
            </w:pPr>
            <w:r w:rsidRPr="00EF5447">
              <w:rPr>
                <w:noProof/>
                <w:lang w:eastAsia="zh-CN"/>
              </w:rPr>
              <w:t>DC_1A_n77A</w:t>
            </w:r>
          </w:p>
        </w:tc>
      </w:tr>
      <w:tr w:rsidR="00582F37" w:rsidRPr="00EF5447" w14:paraId="09E0809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518F4C" w14:textId="77777777" w:rsidR="00582F37" w:rsidRPr="00EF5447" w:rsidRDefault="00582F37" w:rsidP="00130046">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16F31B9F" w14:textId="77777777" w:rsidR="00582F37" w:rsidRPr="00EF5447" w:rsidRDefault="00582F37" w:rsidP="00130046">
            <w:pPr>
              <w:pStyle w:val="TAC"/>
              <w:rPr>
                <w:noProof/>
                <w:lang w:eastAsia="zh-CN"/>
              </w:rPr>
            </w:pPr>
            <w:r w:rsidRPr="00EF5447">
              <w:rPr>
                <w:noProof/>
                <w:lang w:eastAsia="zh-CN"/>
              </w:rPr>
              <w:t>DC_1A_n3A</w:t>
            </w:r>
          </w:p>
          <w:p w14:paraId="07776168" w14:textId="77777777" w:rsidR="00582F37" w:rsidRPr="00EF5447" w:rsidRDefault="00582F37" w:rsidP="00130046">
            <w:pPr>
              <w:pStyle w:val="TAC"/>
              <w:rPr>
                <w:noProof/>
                <w:lang w:eastAsia="zh-CN"/>
              </w:rPr>
            </w:pPr>
            <w:r w:rsidRPr="00EF5447">
              <w:rPr>
                <w:noProof/>
                <w:lang w:eastAsia="zh-CN"/>
              </w:rPr>
              <w:t>DC_1A_n77A</w:t>
            </w:r>
          </w:p>
        </w:tc>
      </w:tr>
      <w:tr w:rsidR="00582F37" w:rsidRPr="00EF5447" w14:paraId="2826888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0ED7B" w14:textId="77777777" w:rsidR="00582F37" w:rsidRPr="00EF5447" w:rsidRDefault="00582F37" w:rsidP="00130046">
            <w:pPr>
              <w:pStyle w:val="TAC"/>
              <w:rPr>
                <w:noProof/>
                <w:lang w:eastAsia="zh-CN"/>
              </w:rPr>
            </w:pPr>
            <w:r w:rsidRPr="00EF5447">
              <w:rPr>
                <w:rFonts w:eastAsia="맑은 고딕"/>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12934102" w14:textId="77777777" w:rsidR="00582F37" w:rsidRPr="00EF5447" w:rsidRDefault="00582F37" w:rsidP="00130046">
            <w:pPr>
              <w:pStyle w:val="TAC"/>
              <w:rPr>
                <w:rFonts w:eastAsia="맑은 고딕"/>
                <w:lang w:eastAsia="ko-KR"/>
              </w:rPr>
            </w:pPr>
            <w:r w:rsidRPr="00EF5447">
              <w:rPr>
                <w:rFonts w:eastAsia="맑은 고딕"/>
                <w:lang w:eastAsia="ko-KR"/>
              </w:rPr>
              <w:t>DC_1A_n3A</w:t>
            </w:r>
          </w:p>
          <w:p w14:paraId="36319B7B" w14:textId="77777777" w:rsidR="00582F37" w:rsidRPr="00EF5447" w:rsidRDefault="00582F37" w:rsidP="00130046">
            <w:pPr>
              <w:pStyle w:val="TAC"/>
              <w:rPr>
                <w:noProof/>
                <w:lang w:eastAsia="zh-CN"/>
              </w:rPr>
            </w:pPr>
            <w:r w:rsidRPr="00EF5447">
              <w:rPr>
                <w:rFonts w:eastAsia="맑은 고딕"/>
                <w:lang w:eastAsia="ko-KR"/>
              </w:rPr>
              <w:t>DC_1A_n78A</w:t>
            </w:r>
          </w:p>
        </w:tc>
      </w:tr>
      <w:tr w:rsidR="00582F37" w:rsidRPr="00EF5447" w14:paraId="538C5EC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0DB37" w14:textId="77777777" w:rsidR="00582F37" w:rsidRPr="00EF5447" w:rsidRDefault="00582F37" w:rsidP="00130046">
            <w:pPr>
              <w:pStyle w:val="TAC"/>
              <w:rPr>
                <w:noProof/>
                <w:lang w:eastAsia="zh-CN"/>
              </w:rPr>
            </w:pPr>
            <w:r w:rsidRPr="00EF5447">
              <w:rPr>
                <w:noProof/>
                <w:lang w:eastAsia="zh-CN"/>
              </w:rPr>
              <w:t>DC_1A-3A_n79A</w:t>
            </w:r>
            <w:r w:rsidRPr="00EF5447">
              <w:rPr>
                <w:noProof/>
                <w:vertAlign w:val="superscript"/>
                <w:lang w:eastAsia="zh-CN"/>
              </w:rPr>
              <w:t>5</w:t>
            </w:r>
          </w:p>
          <w:p w14:paraId="5DF6B8F3" w14:textId="77777777" w:rsidR="00582F37" w:rsidRPr="00EF5447" w:rsidRDefault="00582F37" w:rsidP="00130046">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D2238AA" w14:textId="77777777" w:rsidR="00582F37" w:rsidRPr="00EF5447" w:rsidRDefault="00582F37" w:rsidP="00130046">
            <w:pPr>
              <w:pStyle w:val="TAC"/>
              <w:rPr>
                <w:noProof/>
                <w:lang w:eastAsia="zh-CN"/>
              </w:rPr>
            </w:pPr>
            <w:r w:rsidRPr="00EF5447">
              <w:rPr>
                <w:noProof/>
                <w:lang w:eastAsia="zh-CN"/>
              </w:rPr>
              <w:t>DC_1A_n79A</w:t>
            </w:r>
          </w:p>
          <w:p w14:paraId="04E4AB4D" w14:textId="77777777" w:rsidR="00582F37" w:rsidRPr="00EF5447" w:rsidRDefault="00582F37" w:rsidP="00130046">
            <w:pPr>
              <w:pStyle w:val="TAC"/>
              <w:rPr>
                <w:noProof/>
                <w:lang w:eastAsia="zh-CN"/>
              </w:rPr>
            </w:pPr>
            <w:r w:rsidRPr="00EF5447">
              <w:rPr>
                <w:noProof/>
                <w:lang w:eastAsia="zh-CN"/>
              </w:rPr>
              <w:t>DC_3A_n79A</w:t>
            </w:r>
          </w:p>
        </w:tc>
      </w:tr>
      <w:tr w:rsidR="00582F37" w:rsidRPr="00EF5447" w14:paraId="72E7C44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C9571" w14:textId="77777777" w:rsidR="00582F37" w:rsidRPr="00EF5447" w:rsidRDefault="00582F37" w:rsidP="0013004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229DDCC8" w14:textId="77777777" w:rsidR="00582F37" w:rsidRPr="00EF5447" w:rsidRDefault="00582F37" w:rsidP="0013004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D2B9822" w14:textId="77777777" w:rsidR="00582F37" w:rsidRPr="00EF5447" w:rsidRDefault="00582F37" w:rsidP="00130046">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2C782206" w14:textId="77777777" w:rsidR="00582F37" w:rsidRPr="00EF5447" w:rsidRDefault="00582F37" w:rsidP="00130046">
            <w:pPr>
              <w:pStyle w:val="TAC"/>
              <w:rPr>
                <w:noProof/>
                <w:lang w:eastAsia="zh-CN"/>
              </w:rPr>
            </w:pPr>
            <w:r w:rsidRPr="00EF5447">
              <w:rPr>
                <w:noProof/>
                <w:lang w:eastAsia="zh-CN"/>
              </w:rPr>
              <w:t>DC_1A_n78A</w:t>
            </w:r>
          </w:p>
          <w:p w14:paraId="17BE1992" w14:textId="77777777" w:rsidR="00582F37" w:rsidRPr="00EF5447" w:rsidRDefault="00582F37" w:rsidP="00130046">
            <w:pPr>
              <w:pStyle w:val="TAC"/>
              <w:rPr>
                <w:noProof/>
                <w:lang w:eastAsia="zh-CN"/>
              </w:rPr>
            </w:pPr>
            <w:r w:rsidRPr="00EF5447">
              <w:rPr>
                <w:noProof/>
                <w:lang w:eastAsia="zh-CN"/>
              </w:rPr>
              <w:t>DC_5A_n78A</w:t>
            </w:r>
          </w:p>
        </w:tc>
      </w:tr>
      <w:tr w:rsidR="00582F37" w:rsidRPr="00EF5447" w14:paraId="23BC903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13075" w14:textId="77777777" w:rsidR="00582F37" w:rsidRPr="00EF5447" w:rsidRDefault="00582F37" w:rsidP="00130046">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6B8CC48E" w14:textId="77777777" w:rsidR="00582F37" w:rsidRPr="00EF5447" w:rsidRDefault="00582F37" w:rsidP="00130046">
            <w:pPr>
              <w:pStyle w:val="TAC"/>
              <w:rPr>
                <w:noProof/>
                <w:kern w:val="2"/>
                <w:lang w:eastAsia="zh-CN"/>
              </w:rPr>
            </w:pPr>
            <w:r w:rsidRPr="00EF5447">
              <w:rPr>
                <w:noProof/>
                <w:kern w:val="2"/>
                <w:lang w:eastAsia="zh-CN"/>
              </w:rPr>
              <w:t>DC_1A_n79A</w:t>
            </w:r>
          </w:p>
          <w:p w14:paraId="125D6371" w14:textId="77777777" w:rsidR="00582F37" w:rsidRPr="00EF5447" w:rsidRDefault="00582F37" w:rsidP="00130046">
            <w:pPr>
              <w:pStyle w:val="TAC"/>
              <w:rPr>
                <w:noProof/>
                <w:lang w:eastAsia="zh-CN"/>
              </w:rPr>
            </w:pPr>
            <w:r w:rsidRPr="00EF5447">
              <w:rPr>
                <w:noProof/>
                <w:lang w:eastAsia="zh-CN"/>
              </w:rPr>
              <w:t>DC_5A_n79A</w:t>
            </w:r>
          </w:p>
        </w:tc>
      </w:tr>
      <w:tr w:rsidR="00582F37" w:rsidRPr="00EF5447" w14:paraId="158AA52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631C1" w14:textId="77777777" w:rsidR="00582F37" w:rsidRPr="00EF5447" w:rsidRDefault="00582F37" w:rsidP="00130046">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66DF786D" w14:textId="77777777" w:rsidR="00582F37" w:rsidRPr="00EF5447" w:rsidRDefault="00582F37" w:rsidP="00130046">
            <w:pPr>
              <w:pStyle w:val="TAC"/>
              <w:rPr>
                <w:lang w:eastAsia="zh-CN"/>
              </w:rPr>
            </w:pPr>
            <w:r w:rsidRPr="00EF5447">
              <w:rPr>
                <w:lang w:eastAsia="zh-CN"/>
              </w:rPr>
              <w:t>DC_1A_n5A</w:t>
            </w:r>
          </w:p>
          <w:p w14:paraId="261BDA19" w14:textId="77777777" w:rsidR="00582F37" w:rsidRPr="00EF5447" w:rsidRDefault="00582F37" w:rsidP="00130046">
            <w:pPr>
              <w:pStyle w:val="TAC"/>
              <w:rPr>
                <w:noProof/>
                <w:kern w:val="2"/>
                <w:lang w:eastAsia="zh-CN"/>
              </w:rPr>
            </w:pPr>
            <w:r w:rsidRPr="00EF5447">
              <w:rPr>
                <w:lang w:eastAsia="zh-CN"/>
              </w:rPr>
              <w:t>DC_1A_n78A</w:t>
            </w:r>
          </w:p>
        </w:tc>
      </w:tr>
      <w:tr w:rsidR="00582F37" w:rsidRPr="00EF5447" w14:paraId="75735EE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ED297" w14:textId="77777777" w:rsidR="00582F37" w:rsidRPr="00EF5447" w:rsidRDefault="00582F37" w:rsidP="00130046">
            <w:pPr>
              <w:pStyle w:val="TAC"/>
              <w:rPr>
                <w:lang w:eastAsia="ja-JP"/>
              </w:rPr>
            </w:pPr>
            <w:r w:rsidRPr="00EF5447">
              <w:rPr>
                <w:lang w:eastAsia="ja-JP"/>
              </w:rPr>
              <w:lastRenderedPageBreak/>
              <w:t>DC_1A-7A_n3A</w:t>
            </w:r>
          </w:p>
          <w:p w14:paraId="1F11A347" w14:textId="77777777" w:rsidR="00582F37" w:rsidRPr="00EF5447" w:rsidRDefault="00582F37" w:rsidP="00130046">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02B1AC06" w14:textId="77777777" w:rsidR="00582F37" w:rsidRPr="00EF5447" w:rsidRDefault="00582F37" w:rsidP="00130046">
            <w:pPr>
              <w:pStyle w:val="TAC"/>
              <w:rPr>
                <w:lang w:eastAsia="fi-FI"/>
              </w:rPr>
            </w:pPr>
            <w:r w:rsidRPr="00EF5447">
              <w:rPr>
                <w:lang w:eastAsia="fi-FI"/>
              </w:rPr>
              <w:t>DC_1A_n3A</w:t>
            </w:r>
          </w:p>
          <w:p w14:paraId="75210265" w14:textId="77777777" w:rsidR="00582F37" w:rsidRPr="00EF5447" w:rsidRDefault="00582F37" w:rsidP="00130046">
            <w:pPr>
              <w:pStyle w:val="TAC"/>
              <w:rPr>
                <w:lang w:eastAsia="fi-FI"/>
              </w:rPr>
            </w:pPr>
            <w:r w:rsidRPr="00EF5447">
              <w:rPr>
                <w:lang w:eastAsia="fi-FI"/>
              </w:rPr>
              <w:t>DC_7A_n3A</w:t>
            </w:r>
          </w:p>
          <w:p w14:paraId="0E65E0F2" w14:textId="77777777" w:rsidR="00582F37" w:rsidRPr="00EF5447" w:rsidRDefault="00582F37" w:rsidP="00130046">
            <w:pPr>
              <w:pStyle w:val="TAC"/>
              <w:rPr>
                <w:lang w:eastAsia="zh-CN"/>
              </w:rPr>
            </w:pPr>
            <w:r w:rsidRPr="00EF5447">
              <w:rPr>
                <w:lang w:eastAsia="fi-FI"/>
              </w:rPr>
              <w:t>DC_7C_n3A</w:t>
            </w:r>
          </w:p>
        </w:tc>
      </w:tr>
      <w:tr w:rsidR="00582F37" w:rsidRPr="00EF5447" w14:paraId="6FF562F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BDC11" w14:textId="77777777" w:rsidR="00582F37" w:rsidRPr="00EF5447" w:rsidRDefault="00582F37" w:rsidP="00130046">
            <w:pPr>
              <w:pStyle w:val="TAC"/>
              <w:rPr>
                <w:lang w:eastAsia="ja-JP"/>
              </w:rPr>
            </w:pPr>
            <w:r w:rsidRPr="00EF5447">
              <w:rPr>
                <w:lang w:eastAsia="ja-JP"/>
              </w:rPr>
              <w:t>DC_1A-7A_n5A</w:t>
            </w:r>
          </w:p>
          <w:p w14:paraId="70065B9A" w14:textId="77777777" w:rsidR="00582F37" w:rsidRPr="00EF5447" w:rsidRDefault="00582F37" w:rsidP="00130046">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3EF52492" w14:textId="77777777" w:rsidR="00582F37" w:rsidRPr="00EF5447" w:rsidRDefault="00582F37" w:rsidP="00130046">
            <w:pPr>
              <w:pStyle w:val="TAC"/>
              <w:rPr>
                <w:lang w:eastAsia="fi-FI"/>
              </w:rPr>
            </w:pPr>
            <w:r w:rsidRPr="00EF5447">
              <w:rPr>
                <w:lang w:eastAsia="fi-FI"/>
              </w:rPr>
              <w:t>DC_1A_n5A</w:t>
            </w:r>
          </w:p>
          <w:p w14:paraId="5D88D82B" w14:textId="77777777" w:rsidR="00582F37" w:rsidRPr="00EF5447" w:rsidRDefault="00582F37" w:rsidP="00130046">
            <w:pPr>
              <w:pStyle w:val="TAC"/>
              <w:rPr>
                <w:lang w:eastAsia="fi-FI"/>
              </w:rPr>
            </w:pPr>
            <w:r w:rsidRPr="00EF5447">
              <w:rPr>
                <w:lang w:eastAsia="fi-FI"/>
              </w:rPr>
              <w:t>DC_7A_n5A</w:t>
            </w:r>
          </w:p>
          <w:p w14:paraId="65D9CF5F" w14:textId="77777777" w:rsidR="00582F37" w:rsidRPr="00EF5447" w:rsidRDefault="00582F37" w:rsidP="00130046">
            <w:pPr>
              <w:pStyle w:val="TAC"/>
              <w:rPr>
                <w:noProof/>
                <w:kern w:val="2"/>
                <w:lang w:eastAsia="zh-CN"/>
              </w:rPr>
            </w:pPr>
            <w:r w:rsidRPr="00EF5447">
              <w:rPr>
                <w:lang w:eastAsia="fi-FI"/>
              </w:rPr>
              <w:t>DC_7C_n5A</w:t>
            </w:r>
          </w:p>
        </w:tc>
      </w:tr>
      <w:tr w:rsidR="00582F37" w:rsidRPr="00EF5447" w14:paraId="5B381F5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E2E724" w14:textId="77777777" w:rsidR="00582F37" w:rsidRPr="00EF5447" w:rsidRDefault="00582F37" w:rsidP="00130046">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22CA0D26" w14:textId="77777777" w:rsidR="00582F37" w:rsidRPr="00EF5447" w:rsidRDefault="00582F37" w:rsidP="00130046">
            <w:pPr>
              <w:pStyle w:val="TAC"/>
              <w:rPr>
                <w:lang w:eastAsia="fi-FI"/>
              </w:rPr>
            </w:pPr>
            <w:r w:rsidRPr="00EF5447">
              <w:rPr>
                <w:lang w:eastAsia="fi-FI"/>
              </w:rPr>
              <w:t>DC_1A_n7A</w:t>
            </w:r>
          </w:p>
          <w:p w14:paraId="3C671FB4" w14:textId="77777777" w:rsidR="00582F37" w:rsidRPr="00EF5447" w:rsidRDefault="00582F37" w:rsidP="00130046">
            <w:pPr>
              <w:pStyle w:val="TAC"/>
              <w:rPr>
                <w:lang w:eastAsia="fi-FI"/>
              </w:rPr>
            </w:pPr>
            <w:r w:rsidRPr="00EF5447">
              <w:rPr>
                <w:lang w:eastAsia="fi-FI"/>
              </w:rPr>
              <w:t>DC_7A_n7A</w:t>
            </w:r>
            <w:r w:rsidRPr="00EF5447">
              <w:rPr>
                <w:vertAlign w:val="superscript"/>
                <w:lang w:eastAsia="fi-FI"/>
              </w:rPr>
              <w:t>2</w:t>
            </w:r>
          </w:p>
        </w:tc>
      </w:tr>
      <w:tr w:rsidR="00582F37" w:rsidRPr="00EF5447" w14:paraId="3F96D4E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85755" w14:textId="77777777" w:rsidR="00582F37" w:rsidRPr="00EF5447" w:rsidRDefault="00582F37" w:rsidP="00130046">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27DB06DC" w14:textId="77777777" w:rsidR="00582F37" w:rsidRPr="00EF5447" w:rsidRDefault="00582F37" w:rsidP="00130046">
            <w:pPr>
              <w:pStyle w:val="TAC"/>
              <w:rPr>
                <w:lang w:eastAsia="fi-FI"/>
              </w:rPr>
            </w:pPr>
            <w:r w:rsidRPr="00EF5447">
              <w:rPr>
                <w:lang w:eastAsia="fi-FI"/>
              </w:rPr>
              <w:t>DC_1A_n7A</w:t>
            </w:r>
          </w:p>
          <w:p w14:paraId="18A2FB7E" w14:textId="77777777" w:rsidR="00582F37" w:rsidRPr="00EF5447" w:rsidRDefault="00582F37" w:rsidP="00130046">
            <w:pPr>
              <w:pStyle w:val="TAC"/>
              <w:rPr>
                <w:lang w:eastAsia="fi-FI"/>
              </w:rPr>
            </w:pPr>
            <w:r w:rsidRPr="00EF5447">
              <w:rPr>
                <w:lang w:eastAsia="fi-FI"/>
              </w:rPr>
              <w:t>DC_7A_n7A</w:t>
            </w:r>
            <w:r w:rsidRPr="00EF5447">
              <w:rPr>
                <w:vertAlign w:val="superscript"/>
                <w:lang w:eastAsia="fi-FI"/>
              </w:rPr>
              <w:t>2</w:t>
            </w:r>
          </w:p>
        </w:tc>
      </w:tr>
      <w:tr w:rsidR="00582F37" w:rsidRPr="00EF5447" w14:paraId="1ADB0AD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1C037" w14:textId="77777777" w:rsidR="00582F37" w:rsidRPr="00EF5447" w:rsidRDefault="00582F37" w:rsidP="00130046">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5EE7B6D9" w14:textId="77777777" w:rsidR="00582F37" w:rsidRPr="00EF5447" w:rsidRDefault="00582F37" w:rsidP="00130046">
            <w:pPr>
              <w:pStyle w:val="TAC"/>
              <w:rPr>
                <w:lang w:eastAsia="ja-JP"/>
              </w:rPr>
            </w:pPr>
            <w:r w:rsidRPr="00EF5447">
              <w:rPr>
                <w:lang w:eastAsia="fi-FI"/>
              </w:rPr>
              <w:t>DC_1A_</w:t>
            </w:r>
            <w:r w:rsidRPr="00EF5447">
              <w:rPr>
                <w:lang w:eastAsia="ja-JP"/>
              </w:rPr>
              <w:t>n8A</w:t>
            </w:r>
          </w:p>
          <w:p w14:paraId="7A5E9DDC" w14:textId="77777777" w:rsidR="00582F37" w:rsidRPr="00EF5447" w:rsidRDefault="00582F37" w:rsidP="0013004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582F37" w:rsidRPr="00EF5447" w14:paraId="48D788F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3CA98F" w14:textId="77777777" w:rsidR="00582F37" w:rsidRPr="00EF5447" w:rsidRDefault="00582F37" w:rsidP="00130046">
            <w:pPr>
              <w:pStyle w:val="TAC"/>
              <w:rPr>
                <w:noProof/>
                <w:lang w:eastAsia="zh-CN"/>
              </w:rPr>
            </w:pPr>
            <w:r w:rsidRPr="00EF5447">
              <w:rPr>
                <w:noProof/>
                <w:lang w:eastAsia="zh-CN"/>
              </w:rPr>
              <w:t>DC_1A-7A_n28A</w:t>
            </w:r>
            <w:r w:rsidRPr="00EF5447">
              <w:rPr>
                <w:noProof/>
                <w:vertAlign w:val="superscript"/>
                <w:lang w:eastAsia="zh-CN"/>
              </w:rPr>
              <w:t>5</w:t>
            </w:r>
          </w:p>
          <w:p w14:paraId="1241B4A9" w14:textId="77777777" w:rsidR="00582F37" w:rsidRPr="00EF5447" w:rsidRDefault="00582F37" w:rsidP="00130046">
            <w:pPr>
              <w:pStyle w:val="TAC"/>
              <w:rPr>
                <w:noProof/>
              </w:rPr>
            </w:pPr>
            <w:r w:rsidRPr="00EF5447">
              <w:rPr>
                <w:noProof/>
              </w:rPr>
              <w:t>DC_1A-7C_n28A</w:t>
            </w:r>
          </w:p>
          <w:p w14:paraId="7DBC6579" w14:textId="77777777" w:rsidR="00582F37" w:rsidRPr="00EF5447" w:rsidRDefault="00582F37" w:rsidP="00130046">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3F8DC7FF" w14:textId="77777777" w:rsidR="00582F37" w:rsidRPr="00EF5447" w:rsidRDefault="00582F37" w:rsidP="00130046">
            <w:pPr>
              <w:pStyle w:val="TAC"/>
              <w:rPr>
                <w:noProof/>
                <w:lang w:eastAsia="zh-CN"/>
              </w:rPr>
            </w:pPr>
            <w:r w:rsidRPr="00EF5447">
              <w:rPr>
                <w:noProof/>
                <w:lang w:eastAsia="zh-CN"/>
              </w:rPr>
              <w:t>DC_1A_n28A</w:t>
            </w:r>
          </w:p>
          <w:p w14:paraId="3D3E50FC" w14:textId="77777777" w:rsidR="00582F37" w:rsidRPr="00EF5447" w:rsidRDefault="00582F37" w:rsidP="00130046">
            <w:pPr>
              <w:pStyle w:val="TAC"/>
              <w:rPr>
                <w:noProof/>
                <w:lang w:eastAsia="zh-CN"/>
              </w:rPr>
            </w:pPr>
            <w:r w:rsidRPr="00EF5447">
              <w:rPr>
                <w:noProof/>
                <w:lang w:eastAsia="zh-CN"/>
              </w:rPr>
              <w:t>DC_7A_n28A</w:t>
            </w:r>
          </w:p>
          <w:p w14:paraId="1AB5BB1A" w14:textId="77777777" w:rsidR="00582F37" w:rsidRPr="00EF5447" w:rsidRDefault="00582F37" w:rsidP="00130046">
            <w:pPr>
              <w:pStyle w:val="TAC"/>
              <w:rPr>
                <w:noProof/>
                <w:lang w:eastAsia="zh-CN"/>
              </w:rPr>
            </w:pPr>
            <w:r w:rsidRPr="00EF5447">
              <w:rPr>
                <w:noProof/>
              </w:rPr>
              <w:t>DC_7C_n28A</w:t>
            </w:r>
          </w:p>
        </w:tc>
      </w:tr>
      <w:tr w:rsidR="00582F37" w:rsidRPr="00EF5447" w14:paraId="4046018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E7899" w14:textId="77777777" w:rsidR="00582F37" w:rsidRPr="00EF5447" w:rsidRDefault="00582F37" w:rsidP="00130046">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33554BA4" w14:textId="77777777" w:rsidR="00582F37" w:rsidRPr="00EF5447" w:rsidRDefault="00582F37" w:rsidP="00130046">
            <w:pPr>
              <w:pStyle w:val="TAC"/>
              <w:rPr>
                <w:lang w:eastAsia="fr-FR"/>
              </w:rPr>
            </w:pPr>
            <w:r w:rsidRPr="00EF5447">
              <w:t>DC_1A_n40A</w:t>
            </w:r>
          </w:p>
          <w:p w14:paraId="6A43A60C" w14:textId="77777777" w:rsidR="00582F37" w:rsidRPr="00EF5447" w:rsidRDefault="00582F37" w:rsidP="00130046">
            <w:pPr>
              <w:pStyle w:val="TAC"/>
              <w:rPr>
                <w:noProof/>
                <w:lang w:eastAsia="zh-CN"/>
              </w:rPr>
            </w:pPr>
            <w:r w:rsidRPr="00EF5447">
              <w:t>DC_7A_n40A</w:t>
            </w:r>
          </w:p>
        </w:tc>
      </w:tr>
      <w:tr w:rsidR="00582F37" w:rsidRPr="00EF5447" w14:paraId="2B6F2EE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B5C32E" w14:textId="77777777" w:rsidR="00582F37" w:rsidRPr="00EF5447" w:rsidRDefault="00582F37" w:rsidP="00130046">
            <w:pPr>
              <w:pStyle w:val="TAC"/>
              <w:rPr>
                <w:noProof/>
                <w:lang w:eastAsia="zh-CN"/>
              </w:rPr>
            </w:pPr>
            <w:r w:rsidRPr="00EF5447">
              <w:rPr>
                <w:noProof/>
                <w:lang w:eastAsia="zh-CN"/>
              </w:rPr>
              <w:t>DC_1A-7A_n78A</w:t>
            </w:r>
            <w:r w:rsidRPr="00EF5447">
              <w:rPr>
                <w:noProof/>
                <w:vertAlign w:val="superscript"/>
                <w:lang w:eastAsia="zh-CN"/>
              </w:rPr>
              <w:t>5</w:t>
            </w:r>
          </w:p>
          <w:p w14:paraId="500D9074" w14:textId="77777777" w:rsidR="00582F37" w:rsidRPr="00EF5447" w:rsidRDefault="00582F37" w:rsidP="00130046">
            <w:pPr>
              <w:pStyle w:val="TAC"/>
              <w:rPr>
                <w:szCs w:val="18"/>
              </w:rPr>
            </w:pPr>
            <w:r w:rsidRPr="00EF5447">
              <w:rPr>
                <w:szCs w:val="18"/>
              </w:rPr>
              <w:t>DC_1A-7C_n78A</w:t>
            </w:r>
          </w:p>
          <w:p w14:paraId="336B9CB1" w14:textId="77777777" w:rsidR="00582F37" w:rsidRPr="00EF5447" w:rsidRDefault="00582F37" w:rsidP="00130046">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266F104" w14:textId="77777777" w:rsidR="00582F37" w:rsidRPr="00EF5447" w:rsidRDefault="00582F37" w:rsidP="00130046">
            <w:pPr>
              <w:pStyle w:val="TAC"/>
              <w:rPr>
                <w:noProof/>
                <w:lang w:eastAsia="zh-CN"/>
              </w:rPr>
            </w:pPr>
            <w:r w:rsidRPr="00EF5447">
              <w:rPr>
                <w:noProof/>
                <w:lang w:eastAsia="zh-CN"/>
              </w:rPr>
              <w:t>DC_1A_n78A</w:t>
            </w:r>
          </w:p>
          <w:p w14:paraId="02390192" w14:textId="77777777" w:rsidR="00582F37" w:rsidRPr="00EF5447" w:rsidRDefault="00582F37" w:rsidP="00130046">
            <w:pPr>
              <w:pStyle w:val="TAC"/>
              <w:rPr>
                <w:noProof/>
                <w:lang w:eastAsia="zh-CN"/>
              </w:rPr>
            </w:pPr>
            <w:r w:rsidRPr="00EF5447">
              <w:rPr>
                <w:noProof/>
                <w:lang w:eastAsia="zh-CN"/>
              </w:rPr>
              <w:t>DC_7A_n78A</w:t>
            </w:r>
          </w:p>
          <w:p w14:paraId="5FFDECB8" w14:textId="77777777" w:rsidR="00582F37" w:rsidRPr="00EF5447" w:rsidRDefault="00582F37" w:rsidP="00130046">
            <w:pPr>
              <w:pStyle w:val="TAC"/>
              <w:rPr>
                <w:noProof/>
                <w:lang w:eastAsia="zh-CN"/>
              </w:rPr>
            </w:pPr>
            <w:r w:rsidRPr="00EF5447">
              <w:rPr>
                <w:noProof/>
                <w:lang w:eastAsia="zh-CN"/>
              </w:rPr>
              <w:t>DC_7C_n78A</w:t>
            </w:r>
          </w:p>
        </w:tc>
      </w:tr>
      <w:tr w:rsidR="00582F37" w:rsidRPr="00EF5447" w14:paraId="0C03BA7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73F83" w14:textId="77777777" w:rsidR="00582F37" w:rsidRPr="00EF5447" w:rsidRDefault="00582F37" w:rsidP="00130046">
            <w:pPr>
              <w:pStyle w:val="TAC"/>
              <w:rPr>
                <w:noProof/>
                <w:lang w:eastAsia="zh-CN"/>
              </w:rPr>
            </w:pPr>
            <w:r w:rsidRPr="00EF5447">
              <w:rPr>
                <w:noProof/>
                <w:lang w:eastAsia="zh-CN"/>
              </w:rPr>
              <w:t>DC_1A-7A_n78(2A)</w:t>
            </w:r>
            <w:r w:rsidRPr="00EF5447">
              <w:rPr>
                <w:noProof/>
                <w:vertAlign w:val="superscript"/>
                <w:lang w:eastAsia="zh-CN"/>
              </w:rPr>
              <w:t>5</w:t>
            </w:r>
          </w:p>
          <w:p w14:paraId="0AFC7E80" w14:textId="77777777" w:rsidR="00582F37" w:rsidRPr="00EF5447" w:rsidRDefault="00582F37" w:rsidP="00130046">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8DBC49" w14:textId="77777777" w:rsidR="00582F37" w:rsidRPr="00EF5447" w:rsidRDefault="00582F37" w:rsidP="00130046">
            <w:pPr>
              <w:pStyle w:val="TAC"/>
              <w:rPr>
                <w:noProof/>
                <w:lang w:eastAsia="zh-CN"/>
              </w:rPr>
            </w:pPr>
            <w:r w:rsidRPr="00EF5447">
              <w:rPr>
                <w:noProof/>
                <w:lang w:eastAsia="zh-CN"/>
              </w:rPr>
              <w:t>DC_1A_n78A</w:t>
            </w:r>
          </w:p>
          <w:p w14:paraId="3F7CF072" w14:textId="77777777" w:rsidR="00582F37" w:rsidRPr="00EF5447" w:rsidRDefault="00582F37" w:rsidP="00130046">
            <w:pPr>
              <w:pStyle w:val="TAC"/>
              <w:rPr>
                <w:noProof/>
                <w:lang w:eastAsia="zh-CN"/>
              </w:rPr>
            </w:pPr>
            <w:r w:rsidRPr="00EF5447">
              <w:rPr>
                <w:noProof/>
                <w:lang w:eastAsia="zh-CN"/>
              </w:rPr>
              <w:t>DC_7A_n78A</w:t>
            </w:r>
          </w:p>
          <w:p w14:paraId="37211A89" w14:textId="77777777" w:rsidR="00582F37" w:rsidRPr="00EF5447" w:rsidRDefault="00582F37" w:rsidP="00130046">
            <w:pPr>
              <w:pStyle w:val="TAC"/>
              <w:rPr>
                <w:noProof/>
                <w:lang w:eastAsia="zh-CN"/>
              </w:rPr>
            </w:pPr>
            <w:r w:rsidRPr="00EF5447">
              <w:rPr>
                <w:noProof/>
                <w:lang w:eastAsia="zh-CN"/>
              </w:rPr>
              <w:t>DC_7C_n78A</w:t>
            </w:r>
          </w:p>
        </w:tc>
      </w:tr>
      <w:tr w:rsidR="00582F37" w:rsidRPr="00EF5447" w14:paraId="361D9BF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404CD" w14:textId="77777777" w:rsidR="00582F37" w:rsidRPr="00EF5447" w:rsidRDefault="00582F37" w:rsidP="0013004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908E318" w14:textId="77777777" w:rsidR="00582F37" w:rsidRPr="00EF5447" w:rsidRDefault="00582F37" w:rsidP="00130046">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4FCF984" w14:textId="77777777" w:rsidR="00582F37" w:rsidRPr="00EF5447" w:rsidRDefault="00582F37" w:rsidP="00130046">
            <w:pPr>
              <w:pStyle w:val="TAC"/>
              <w:rPr>
                <w:noProof/>
                <w:lang w:eastAsia="zh-CN"/>
              </w:rPr>
            </w:pPr>
            <w:r w:rsidRPr="00EF5447">
              <w:rPr>
                <w:noProof/>
                <w:lang w:eastAsia="zh-CN"/>
              </w:rPr>
              <w:t>DC_1A_n78A</w:t>
            </w:r>
          </w:p>
          <w:p w14:paraId="27FD2914" w14:textId="77777777" w:rsidR="00582F37" w:rsidRPr="00EF5447" w:rsidRDefault="00582F37" w:rsidP="00130046">
            <w:pPr>
              <w:pStyle w:val="TAC"/>
              <w:rPr>
                <w:noProof/>
                <w:lang w:eastAsia="zh-CN"/>
              </w:rPr>
            </w:pPr>
            <w:r w:rsidRPr="00EF5447">
              <w:rPr>
                <w:noProof/>
                <w:lang w:eastAsia="zh-CN"/>
              </w:rPr>
              <w:t>DC_7A_n78A</w:t>
            </w:r>
          </w:p>
        </w:tc>
      </w:tr>
      <w:tr w:rsidR="00582F37" w:rsidRPr="00EF5447" w14:paraId="69B39A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41E74" w14:textId="77777777" w:rsidR="00582F37" w:rsidRPr="00EF5447" w:rsidRDefault="00582F37" w:rsidP="00130046">
            <w:pPr>
              <w:pStyle w:val="TAC"/>
              <w:rPr>
                <w:noProof/>
                <w:lang w:eastAsia="ko-KR"/>
              </w:rPr>
            </w:pPr>
            <w:r w:rsidRPr="00EF5447">
              <w:rPr>
                <w:noProof/>
                <w:lang w:eastAsia="ko-KR"/>
              </w:rPr>
              <w:t>DC_1A_n7A-n78A</w:t>
            </w:r>
          </w:p>
          <w:p w14:paraId="384120EE" w14:textId="77777777" w:rsidR="00582F37" w:rsidRPr="00EF5447" w:rsidRDefault="00582F37" w:rsidP="00130046">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35992DAB" w14:textId="77777777" w:rsidR="00582F37" w:rsidRPr="00EF5447" w:rsidRDefault="00582F37" w:rsidP="00130046">
            <w:pPr>
              <w:pStyle w:val="TAC"/>
              <w:rPr>
                <w:rFonts w:eastAsia="맑은 고딕"/>
                <w:lang w:eastAsia="ko-KR"/>
              </w:rPr>
            </w:pPr>
            <w:r w:rsidRPr="00EF5447">
              <w:rPr>
                <w:rFonts w:eastAsia="맑은 고딕"/>
                <w:lang w:eastAsia="ko-KR"/>
              </w:rPr>
              <w:t>DC_1A_n7A</w:t>
            </w:r>
          </w:p>
          <w:p w14:paraId="5079BF7A" w14:textId="77777777" w:rsidR="00582F37" w:rsidRPr="00EF5447" w:rsidRDefault="00582F37" w:rsidP="00130046">
            <w:pPr>
              <w:pStyle w:val="TAC"/>
              <w:rPr>
                <w:noProof/>
                <w:lang w:eastAsia="zh-CN"/>
              </w:rPr>
            </w:pPr>
            <w:r w:rsidRPr="00EF5447">
              <w:rPr>
                <w:rFonts w:eastAsia="맑은 고딕"/>
                <w:lang w:eastAsia="ko-KR"/>
              </w:rPr>
              <w:t>DC_1A_n78A</w:t>
            </w:r>
          </w:p>
        </w:tc>
      </w:tr>
      <w:tr w:rsidR="00582F37" w:rsidRPr="00EF5447" w14:paraId="2668F71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414274" w14:textId="77777777" w:rsidR="00582F37" w:rsidRPr="00EF5447" w:rsidRDefault="00582F37" w:rsidP="00130046">
            <w:pPr>
              <w:pStyle w:val="TAC"/>
              <w:rPr>
                <w:noProof/>
                <w:lang w:eastAsia="zh-CN"/>
              </w:rPr>
            </w:pPr>
            <w:bookmarkStart w:id="39" w:name="OLE_LINK9"/>
            <w:r w:rsidRPr="00EF5447">
              <w:t>DC_1A-8</w:t>
            </w:r>
            <w:r w:rsidRPr="00EF5447">
              <w:rPr>
                <w:rFonts w:eastAsia="맑은 고딕"/>
              </w:rPr>
              <w:t>A_</w:t>
            </w:r>
            <w:r w:rsidRPr="00EF5447">
              <w:t>n3A</w:t>
            </w:r>
            <w:bookmarkEnd w:id="39"/>
          </w:p>
        </w:tc>
        <w:tc>
          <w:tcPr>
            <w:tcW w:w="5959" w:type="dxa"/>
            <w:tcBorders>
              <w:top w:val="single" w:sz="4" w:space="0" w:color="auto"/>
              <w:left w:val="single" w:sz="4" w:space="0" w:color="auto"/>
              <w:bottom w:val="single" w:sz="4" w:space="0" w:color="auto"/>
              <w:right w:val="single" w:sz="4" w:space="0" w:color="auto"/>
            </w:tcBorders>
            <w:hideMark/>
          </w:tcPr>
          <w:p w14:paraId="249F15B0" w14:textId="77777777" w:rsidR="00582F37" w:rsidRPr="00EF5447" w:rsidRDefault="00582F37" w:rsidP="00130046">
            <w:pPr>
              <w:pStyle w:val="TAC"/>
            </w:pPr>
            <w:r w:rsidRPr="00EF5447">
              <w:t>DC_1A_n3A</w:t>
            </w:r>
          </w:p>
          <w:p w14:paraId="060FC799" w14:textId="77777777" w:rsidR="00582F37" w:rsidRPr="00EF5447" w:rsidRDefault="00582F37" w:rsidP="00130046">
            <w:pPr>
              <w:pStyle w:val="TAC"/>
              <w:rPr>
                <w:noProof/>
                <w:lang w:eastAsia="zh-CN"/>
              </w:rPr>
            </w:pPr>
            <w:r w:rsidRPr="00EF5447">
              <w:t>DC_8A_n3A</w:t>
            </w:r>
          </w:p>
        </w:tc>
      </w:tr>
      <w:tr w:rsidR="00582F37" w:rsidRPr="00EF5447" w14:paraId="72B2BB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DB5A1D" w14:textId="77777777" w:rsidR="00582F37" w:rsidRPr="00EF5447" w:rsidRDefault="00582F37" w:rsidP="00130046">
            <w:pPr>
              <w:pStyle w:val="TAC"/>
              <w:rPr>
                <w:noProof/>
                <w:lang w:eastAsia="zh-CN"/>
              </w:rPr>
            </w:pPr>
            <w:r w:rsidRPr="00EF5447">
              <w:t>DC_1A-8</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11CC594" w14:textId="77777777" w:rsidR="00582F37" w:rsidRPr="00EF5447" w:rsidRDefault="00582F37" w:rsidP="00130046">
            <w:pPr>
              <w:pStyle w:val="TAC"/>
            </w:pPr>
            <w:r w:rsidRPr="00EF5447">
              <w:t>DC_1A_n28A</w:t>
            </w:r>
          </w:p>
          <w:p w14:paraId="37D49DB3" w14:textId="77777777" w:rsidR="00582F37" w:rsidRPr="00EF5447" w:rsidRDefault="00582F37" w:rsidP="00130046">
            <w:pPr>
              <w:pStyle w:val="TAC"/>
              <w:rPr>
                <w:noProof/>
                <w:lang w:eastAsia="zh-CN"/>
              </w:rPr>
            </w:pPr>
            <w:r w:rsidRPr="00EF5447">
              <w:t>DC_8A_n28A</w:t>
            </w:r>
          </w:p>
        </w:tc>
      </w:tr>
      <w:tr w:rsidR="00582F37" w:rsidRPr="00EF5447" w14:paraId="6B0940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C3EE23" w14:textId="77777777" w:rsidR="00582F37" w:rsidRPr="00EF5447" w:rsidRDefault="00582F37" w:rsidP="00130046">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70939C7D" w14:textId="77777777" w:rsidR="00582F37" w:rsidRPr="00EF5447" w:rsidRDefault="00582F37" w:rsidP="00130046">
            <w:pPr>
              <w:pStyle w:val="TAC"/>
            </w:pPr>
            <w:r w:rsidRPr="00EF5447">
              <w:t>DC_1A_n8A</w:t>
            </w:r>
          </w:p>
          <w:p w14:paraId="69E75733" w14:textId="77777777" w:rsidR="00582F37" w:rsidRPr="00EF5447" w:rsidRDefault="00582F37" w:rsidP="00130046">
            <w:pPr>
              <w:pStyle w:val="TAC"/>
            </w:pPr>
            <w:r w:rsidRPr="00EF5447">
              <w:t>DC_1A_n40A</w:t>
            </w:r>
          </w:p>
        </w:tc>
      </w:tr>
      <w:tr w:rsidR="00582F37" w:rsidRPr="00EF5447" w14:paraId="0F75C4A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A3A16" w14:textId="77777777" w:rsidR="00582F37" w:rsidRPr="00EF5447" w:rsidRDefault="00582F37" w:rsidP="00130046">
            <w:pPr>
              <w:pStyle w:val="TAC"/>
              <w:rPr>
                <w:noProof/>
                <w:lang w:eastAsia="zh-CN"/>
              </w:rPr>
            </w:pPr>
            <w:r w:rsidRPr="00EF5447">
              <w:t>DC_1A-</w:t>
            </w:r>
            <w:r w:rsidRPr="00EF5447">
              <w:rPr>
                <w:rFonts w:eastAsia="맑은 고딕"/>
              </w:rPr>
              <w:t>8A_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0C34D6A" w14:textId="77777777" w:rsidR="00582F37" w:rsidRPr="00EF5447" w:rsidRDefault="00582F37" w:rsidP="00130046">
            <w:pPr>
              <w:pStyle w:val="TAC"/>
            </w:pPr>
            <w:r w:rsidRPr="00EF5447">
              <w:t>DC_1A_n77A</w:t>
            </w:r>
          </w:p>
          <w:p w14:paraId="7F7D92CD" w14:textId="77777777" w:rsidR="00582F37" w:rsidRPr="00EF5447" w:rsidRDefault="00582F37" w:rsidP="00130046">
            <w:pPr>
              <w:pStyle w:val="TAC"/>
              <w:rPr>
                <w:noProof/>
                <w:lang w:eastAsia="zh-CN"/>
              </w:rPr>
            </w:pPr>
            <w:r w:rsidRPr="00EF5447">
              <w:t>DC_8A_n77A</w:t>
            </w:r>
          </w:p>
        </w:tc>
      </w:tr>
      <w:tr w:rsidR="00582F37" w:rsidRPr="00EF5447" w14:paraId="348E08B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04F53C" w14:textId="77777777" w:rsidR="00582F37" w:rsidRPr="00EF5447" w:rsidRDefault="00582F37" w:rsidP="00130046">
            <w:pPr>
              <w:pStyle w:val="TAC"/>
            </w:pPr>
            <w:r w:rsidRPr="00EF5447">
              <w:t>DC_1A-</w:t>
            </w:r>
            <w:r w:rsidRPr="00EF5447">
              <w:rPr>
                <w:rFonts w:eastAsia="맑은 고딕"/>
              </w:rPr>
              <w:t>8A_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D40C0BC" w14:textId="77777777" w:rsidR="00582F37" w:rsidRPr="00EF5447" w:rsidRDefault="00582F37" w:rsidP="00130046">
            <w:pPr>
              <w:pStyle w:val="TAC"/>
              <w:rPr>
                <w:lang w:eastAsia="fr-FR"/>
              </w:rPr>
            </w:pPr>
            <w:r w:rsidRPr="00EF5447">
              <w:t>DC_1A_n77A</w:t>
            </w:r>
          </w:p>
          <w:p w14:paraId="782EC023" w14:textId="77777777" w:rsidR="00582F37" w:rsidRPr="00EF5447" w:rsidRDefault="00582F37" w:rsidP="00130046">
            <w:pPr>
              <w:pStyle w:val="TAC"/>
            </w:pPr>
            <w:r w:rsidRPr="00EF5447">
              <w:t>DC_8A_n77A</w:t>
            </w:r>
          </w:p>
        </w:tc>
      </w:tr>
      <w:tr w:rsidR="00582F37" w:rsidRPr="00EF5447" w14:paraId="5455740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1DE40" w14:textId="77777777" w:rsidR="00582F37" w:rsidRDefault="00582F37" w:rsidP="0013004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24E821CE" w14:textId="77777777" w:rsidR="00582F37" w:rsidRPr="00EF5447" w:rsidRDefault="00582F37" w:rsidP="00130046">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7865AC88" w14:textId="77777777" w:rsidR="00582F37" w:rsidRPr="00EF5447" w:rsidRDefault="00582F37" w:rsidP="00130046">
            <w:pPr>
              <w:pStyle w:val="TAC"/>
              <w:rPr>
                <w:noProof/>
                <w:lang w:eastAsia="zh-CN"/>
              </w:rPr>
            </w:pPr>
            <w:r w:rsidRPr="00EF5447">
              <w:rPr>
                <w:noProof/>
                <w:lang w:eastAsia="zh-CN"/>
              </w:rPr>
              <w:t>DC_1A_n78A</w:t>
            </w:r>
          </w:p>
          <w:p w14:paraId="6F98CF4B" w14:textId="77777777" w:rsidR="00582F37" w:rsidRPr="00EF5447" w:rsidRDefault="00582F37" w:rsidP="00130046">
            <w:pPr>
              <w:pStyle w:val="TAC"/>
              <w:rPr>
                <w:noProof/>
                <w:lang w:eastAsia="zh-CN"/>
              </w:rPr>
            </w:pPr>
            <w:r w:rsidRPr="00EF5447">
              <w:rPr>
                <w:noProof/>
                <w:lang w:eastAsia="zh-CN"/>
              </w:rPr>
              <w:t>DC_8A_n78A</w:t>
            </w:r>
          </w:p>
        </w:tc>
      </w:tr>
      <w:tr w:rsidR="00582F37" w:rsidRPr="00EF5447" w14:paraId="2BADD35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1B750" w14:textId="77777777" w:rsidR="00582F37" w:rsidRPr="00EF5447" w:rsidRDefault="00582F37" w:rsidP="00130046">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72F278C9" w14:textId="77777777" w:rsidR="00582F37" w:rsidRPr="00EF5447" w:rsidRDefault="00582F37" w:rsidP="00130046">
            <w:pPr>
              <w:pStyle w:val="TAC"/>
            </w:pPr>
            <w:r w:rsidRPr="00EF5447">
              <w:t>DC_1A_n8A</w:t>
            </w:r>
          </w:p>
          <w:p w14:paraId="5B10B99E" w14:textId="77777777" w:rsidR="00582F37" w:rsidRPr="00EF5447" w:rsidRDefault="00582F37" w:rsidP="00130046">
            <w:pPr>
              <w:pStyle w:val="TAC"/>
              <w:rPr>
                <w:noProof/>
                <w:lang w:eastAsia="zh-CN"/>
              </w:rPr>
            </w:pPr>
            <w:r w:rsidRPr="00EF5447">
              <w:t>DC_1A_n78A</w:t>
            </w:r>
          </w:p>
        </w:tc>
      </w:tr>
      <w:tr w:rsidR="00582F37" w:rsidRPr="00EF5447" w14:paraId="078AA52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09A00" w14:textId="77777777" w:rsidR="00582F37" w:rsidRPr="00EF5447" w:rsidRDefault="00582F37" w:rsidP="00130046">
            <w:pPr>
              <w:pStyle w:val="TAC"/>
              <w:rPr>
                <w:noProof/>
                <w:lang w:eastAsia="zh-CN"/>
              </w:rPr>
            </w:pPr>
            <w:r w:rsidRPr="00EF5447">
              <w:t>DC_1A-</w:t>
            </w:r>
            <w:r w:rsidRPr="00EF5447">
              <w:rPr>
                <w:rFonts w:eastAsia="맑은 고딕"/>
              </w:rPr>
              <w:t>8A_</w:t>
            </w:r>
            <w:r w:rsidRPr="00EF5447">
              <w:t>n</w:t>
            </w:r>
            <w:r w:rsidRPr="00EF5447">
              <w:rPr>
                <w:rFonts w:eastAsia="맑은 고딕"/>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470C818" w14:textId="77777777" w:rsidR="00582F37" w:rsidRPr="00EF5447" w:rsidRDefault="00582F37" w:rsidP="00130046">
            <w:pPr>
              <w:pStyle w:val="TAC"/>
            </w:pPr>
            <w:r w:rsidRPr="00EF5447">
              <w:t>DC_1A_n79A</w:t>
            </w:r>
          </w:p>
          <w:p w14:paraId="65B90F3E" w14:textId="77777777" w:rsidR="00582F37" w:rsidRPr="00EF5447" w:rsidRDefault="00582F37" w:rsidP="00130046">
            <w:pPr>
              <w:pStyle w:val="TAC"/>
              <w:rPr>
                <w:noProof/>
                <w:lang w:eastAsia="zh-CN"/>
              </w:rPr>
            </w:pPr>
            <w:r w:rsidRPr="00EF5447">
              <w:t>DC_8A_n79A</w:t>
            </w:r>
          </w:p>
        </w:tc>
      </w:tr>
      <w:tr w:rsidR="00582F37" w:rsidRPr="00EF5447" w14:paraId="211DF86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E84A9" w14:textId="77777777" w:rsidR="00582F37" w:rsidRPr="00EF5447" w:rsidRDefault="00582F37" w:rsidP="00130046">
            <w:pPr>
              <w:pStyle w:val="TAC"/>
              <w:rPr>
                <w:lang w:eastAsia="fr-FR"/>
              </w:rPr>
            </w:pPr>
            <w:r w:rsidRPr="00EF5447">
              <w:t>DC_1A-11</w:t>
            </w:r>
            <w:r w:rsidRPr="00EF5447">
              <w:rPr>
                <w:rFonts w:eastAsia="맑은 고딕"/>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156429C7" w14:textId="77777777" w:rsidR="00582F37" w:rsidRPr="00EF5447" w:rsidRDefault="00582F37" w:rsidP="00130046">
            <w:pPr>
              <w:pStyle w:val="TAC"/>
            </w:pPr>
            <w:r w:rsidRPr="00EF5447">
              <w:t>DC_1A_n3A</w:t>
            </w:r>
          </w:p>
          <w:p w14:paraId="3EA37DCD" w14:textId="77777777" w:rsidR="00582F37" w:rsidRPr="00EF5447" w:rsidRDefault="00582F37" w:rsidP="00130046">
            <w:pPr>
              <w:pStyle w:val="TAC"/>
            </w:pPr>
            <w:r w:rsidRPr="00EF5447">
              <w:t>DC_11A_n3A</w:t>
            </w:r>
          </w:p>
        </w:tc>
      </w:tr>
      <w:tr w:rsidR="00582F37" w:rsidRPr="00EF5447" w14:paraId="496ADB9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CEE2C8" w14:textId="77777777" w:rsidR="00582F37" w:rsidRPr="00EF5447" w:rsidRDefault="00582F37" w:rsidP="00130046">
            <w:pPr>
              <w:pStyle w:val="TAC"/>
            </w:pPr>
            <w:r>
              <w:t>DC_1A-11</w:t>
            </w:r>
            <w:r>
              <w:rPr>
                <w:rFonts w:eastAsia="맑은 고딕"/>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3CDECCF3" w14:textId="77777777" w:rsidR="00582F37" w:rsidRDefault="00582F37" w:rsidP="00130046">
            <w:pPr>
              <w:pStyle w:val="TAC"/>
            </w:pPr>
            <w:r>
              <w:t>DC_1A_n28A</w:t>
            </w:r>
          </w:p>
          <w:p w14:paraId="4A696C41" w14:textId="77777777" w:rsidR="00582F37" w:rsidRPr="00EF5447" w:rsidRDefault="00582F37" w:rsidP="00130046">
            <w:pPr>
              <w:pStyle w:val="TAC"/>
            </w:pPr>
            <w:r>
              <w:t>DC_11A_n28A</w:t>
            </w:r>
          </w:p>
        </w:tc>
      </w:tr>
      <w:tr w:rsidR="00582F37" w:rsidRPr="00EF5447" w14:paraId="669A4F9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82CB8" w14:textId="77777777" w:rsidR="00582F37" w:rsidRPr="00EF5447" w:rsidRDefault="00582F37" w:rsidP="00130046">
            <w:pPr>
              <w:pStyle w:val="TAC"/>
              <w:rPr>
                <w:noProof/>
                <w:lang w:eastAsia="zh-CN"/>
              </w:rPr>
            </w:pPr>
            <w:r w:rsidRPr="00EF5447">
              <w:t>DC_1A-</w:t>
            </w:r>
            <w:r w:rsidRPr="00EF5447">
              <w:rPr>
                <w:rFonts w:eastAsia="맑은 고딕"/>
              </w:rPr>
              <w:t>11A_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4584D09" w14:textId="77777777" w:rsidR="00582F37" w:rsidRPr="00EF5447" w:rsidRDefault="00582F37" w:rsidP="00130046">
            <w:pPr>
              <w:pStyle w:val="TAC"/>
            </w:pPr>
            <w:r w:rsidRPr="00EF5447">
              <w:t>DC_1A_n77A</w:t>
            </w:r>
          </w:p>
          <w:p w14:paraId="5A9022F7" w14:textId="77777777" w:rsidR="00582F37" w:rsidRPr="00EF5447" w:rsidRDefault="00582F37" w:rsidP="00130046">
            <w:pPr>
              <w:pStyle w:val="TAC"/>
              <w:rPr>
                <w:noProof/>
                <w:lang w:eastAsia="zh-CN"/>
              </w:rPr>
            </w:pPr>
            <w:r w:rsidRPr="00EF5447">
              <w:t>DC_11A_n77A</w:t>
            </w:r>
          </w:p>
        </w:tc>
      </w:tr>
      <w:tr w:rsidR="00582F37" w:rsidRPr="00EF5447" w14:paraId="2B85785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D6432" w14:textId="77777777" w:rsidR="00582F37" w:rsidRPr="00EF5447" w:rsidRDefault="00582F37" w:rsidP="00130046">
            <w:pPr>
              <w:pStyle w:val="TAC"/>
            </w:pPr>
            <w:r w:rsidRPr="00EF5447">
              <w:t>DC_1A-</w:t>
            </w:r>
            <w:r w:rsidRPr="00EF5447">
              <w:rPr>
                <w:rFonts w:eastAsia="맑은 고딕"/>
              </w:rPr>
              <w:t>11A_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629BF69" w14:textId="77777777" w:rsidR="00582F37" w:rsidRPr="00EF5447" w:rsidRDefault="00582F37" w:rsidP="00130046">
            <w:pPr>
              <w:pStyle w:val="TAC"/>
              <w:rPr>
                <w:lang w:eastAsia="fr-FR"/>
              </w:rPr>
            </w:pPr>
            <w:r w:rsidRPr="00EF5447">
              <w:t>DC_1A_n77A</w:t>
            </w:r>
          </w:p>
          <w:p w14:paraId="1AA0F28B" w14:textId="77777777" w:rsidR="00582F37" w:rsidRPr="00EF5447" w:rsidRDefault="00582F37" w:rsidP="00130046">
            <w:pPr>
              <w:pStyle w:val="TAC"/>
            </w:pPr>
            <w:r w:rsidRPr="00EF5447">
              <w:t>DC_11A_n77A</w:t>
            </w:r>
          </w:p>
        </w:tc>
      </w:tr>
      <w:tr w:rsidR="00582F37" w:rsidRPr="00EF5447" w14:paraId="20290C5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668423" w14:textId="77777777" w:rsidR="00582F37" w:rsidRPr="00EF5447" w:rsidRDefault="00582F37" w:rsidP="00130046">
            <w:pPr>
              <w:pStyle w:val="TAC"/>
              <w:rPr>
                <w:noProof/>
                <w:lang w:eastAsia="zh-CN"/>
              </w:rPr>
            </w:pPr>
            <w:r w:rsidRPr="00EF5447">
              <w:t>DC_1A-</w:t>
            </w:r>
            <w:r w:rsidRPr="00EF5447">
              <w:rPr>
                <w:rFonts w:eastAsia="맑은 고딕"/>
              </w:rPr>
              <w:t>11A_</w:t>
            </w:r>
            <w:r w:rsidRPr="00EF5447">
              <w:t>n</w:t>
            </w:r>
            <w:r w:rsidRPr="00EF5447">
              <w:rPr>
                <w:rFonts w:eastAsia="맑은 고딕"/>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9E80716" w14:textId="77777777" w:rsidR="00582F37" w:rsidRPr="00EF5447" w:rsidRDefault="00582F37" w:rsidP="00130046">
            <w:pPr>
              <w:pStyle w:val="TAC"/>
            </w:pPr>
            <w:r w:rsidRPr="00EF5447">
              <w:t>DC_1A_n78A</w:t>
            </w:r>
          </w:p>
          <w:p w14:paraId="25649EB3" w14:textId="77777777" w:rsidR="00582F37" w:rsidRPr="00EF5447" w:rsidRDefault="00582F37" w:rsidP="00130046">
            <w:pPr>
              <w:pStyle w:val="TAC"/>
              <w:rPr>
                <w:noProof/>
                <w:lang w:eastAsia="zh-CN"/>
              </w:rPr>
            </w:pPr>
            <w:r w:rsidRPr="00EF5447">
              <w:t>DC_11A_n78A</w:t>
            </w:r>
          </w:p>
        </w:tc>
      </w:tr>
      <w:tr w:rsidR="00582F37" w:rsidRPr="00EF5447" w14:paraId="428AD6D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B8B92" w14:textId="77777777" w:rsidR="00582F37" w:rsidRPr="00EF5447" w:rsidRDefault="00582F37" w:rsidP="00130046">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58B646B1" w14:textId="77777777" w:rsidR="00582F37" w:rsidRPr="00EF5447" w:rsidRDefault="00582F37" w:rsidP="00130046">
            <w:pPr>
              <w:pStyle w:val="TAC"/>
              <w:rPr>
                <w:lang w:eastAsia="ja-JP"/>
              </w:rPr>
            </w:pPr>
            <w:r w:rsidRPr="00EF5447">
              <w:rPr>
                <w:lang w:eastAsia="ja-JP"/>
              </w:rPr>
              <w:t>DC_1A_n3A</w:t>
            </w:r>
          </w:p>
          <w:p w14:paraId="63C2C84B" w14:textId="77777777" w:rsidR="00582F37" w:rsidRPr="00EF5447" w:rsidRDefault="00582F37" w:rsidP="00130046">
            <w:pPr>
              <w:pStyle w:val="TAC"/>
            </w:pPr>
            <w:r w:rsidRPr="00EF5447">
              <w:rPr>
                <w:lang w:eastAsia="ja-JP"/>
              </w:rPr>
              <w:t>DC_18A_n3A</w:t>
            </w:r>
          </w:p>
        </w:tc>
      </w:tr>
      <w:tr w:rsidR="00582F37" w:rsidRPr="00EF5447" w14:paraId="7966D9A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0B7AA" w14:textId="77777777" w:rsidR="00582F37" w:rsidRPr="00EF5447" w:rsidRDefault="00582F37" w:rsidP="00130046">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1072F27E" w14:textId="77777777" w:rsidR="00582F37" w:rsidRPr="00EF5447" w:rsidRDefault="00582F37" w:rsidP="00130046">
            <w:pPr>
              <w:pStyle w:val="TAC"/>
            </w:pPr>
            <w:r w:rsidRPr="00EF5447">
              <w:t>DC_1A_n28A</w:t>
            </w:r>
          </w:p>
          <w:p w14:paraId="24CD774F" w14:textId="77777777" w:rsidR="00582F37" w:rsidRPr="00EF5447" w:rsidRDefault="00582F37" w:rsidP="00130046">
            <w:pPr>
              <w:pStyle w:val="TAC"/>
              <w:rPr>
                <w:lang w:eastAsia="ja-JP"/>
              </w:rPr>
            </w:pPr>
            <w:r w:rsidRPr="00EF5447">
              <w:t>DC_18A_n28A</w:t>
            </w:r>
          </w:p>
        </w:tc>
      </w:tr>
      <w:tr w:rsidR="00582F37" w:rsidRPr="00EF5447" w14:paraId="0A7F58F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B7DDB6" w14:textId="77777777" w:rsidR="00582F37" w:rsidRPr="00EF5447" w:rsidRDefault="00582F37" w:rsidP="00130046">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1DC1826F" w14:textId="77777777" w:rsidR="00582F37" w:rsidRPr="00EF5447" w:rsidRDefault="00582F37" w:rsidP="00130046">
            <w:pPr>
              <w:pStyle w:val="TAC"/>
            </w:pPr>
            <w:r w:rsidRPr="00EF5447">
              <w:t>DC_1A_n41A</w:t>
            </w:r>
          </w:p>
          <w:p w14:paraId="23B5A4C8" w14:textId="77777777" w:rsidR="00582F37" w:rsidRPr="00EF5447" w:rsidRDefault="00582F37" w:rsidP="00130046">
            <w:pPr>
              <w:pStyle w:val="TAC"/>
              <w:rPr>
                <w:lang w:eastAsia="ja-JP"/>
              </w:rPr>
            </w:pPr>
            <w:r w:rsidRPr="00EF5447">
              <w:t>DC_18A_n41A</w:t>
            </w:r>
          </w:p>
        </w:tc>
      </w:tr>
      <w:tr w:rsidR="00582F37" w:rsidRPr="00EF5447" w14:paraId="5D97CE8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839F37" w14:textId="77777777" w:rsidR="00582F37" w:rsidRPr="00EF5447" w:rsidRDefault="00582F37" w:rsidP="00130046">
            <w:pPr>
              <w:pStyle w:val="TAC"/>
              <w:rPr>
                <w:noProof/>
                <w:vertAlign w:val="superscript"/>
                <w:lang w:eastAsia="zh-CN"/>
              </w:rPr>
            </w:pPr>
            <w:r w:rsidRPr="00EF5447">
              <w:t>DC_1A-18A_n77A</w:t>
            </w:r>
            <w:r w:rsidRPr="00EF5447">
              <w:rPr>
                <w:noProof/>
                <w:vertAlign w:val="superscript"/>
                <w:lang w:eastAsia="zh-CN"/>
              </w:rPr>
              <w:t>5</w:t>
            </w:r>
          </w:p>
          <w:p w14:paraId="1E7FEB62" w14:textId="77777777" w:rsidR="00582F37" w:rsidRPr="00EF5447" w:rsidRDefault="00582F37" w:rsidP="00130046">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C75BF62" w14:textId="77777777" w:rsidR="00582F37" w:rsidRPr="00EF5447" w:rsidRDefault="00582F37" w:rsidP="00130046">
            <w:pPr>
              <w:pStyle w:val="TAC"/>
              <w:rPr>
                <w:noProof/>
                <w:lang w:eastAsia="zh-CN"/>
              </w:rPr>
            </w:pPr>
            <w:r w:rsidRPr="00EF5447">
              <w:rPr>
                <w:noProof/>
                <w:lang w:eastAsia="zh-CN"/>
              </w:rPr>
              <w:t>DC_1A_n77A</w:t>
            </w:r>
          </w:p>
          <w:p w14:paraId="3C3BCF98" w14:textId="77777777" w:rsidR="00582F37" w:rsidRPr="00EF5447" w:rsidRDefault="00582F37" w:rsidP="00130046">
            <w:pPr>
              <w:pStyle w:val="TAC"/>
              <w:rPr>
                <w:noProof/>
                <w:lang w:eastAsia="zh-CN"/>
              </w:rPr>
            </w:pPr>
            <w:r w:rsidRPr="00EF5447">
              <w:rPr>
                <w:noProof/>
                <w:lang w:eastAsia="zh-CN"/>
              </w:rPr>
              <w:t>DC_18A_n77A</w:t>
            </w:r>
          </w:p>
        </w:tc>
      </w:tr>
      <w:tr w:rsidR="00582F37" w:rsidRPr="00EF5447" w14:paraId="0648F3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DA5EB1" w14:textId="77777777" w:rsidR="00582F37" w:rsidRPr="00EF5447" w:rsidRDefault="00582F37" w:rsidP="00130046">
            <w:pPr>
              <w:pStyle w:val="TAC"/>
              <w:rPr>
                <w:noProof/>
                <w:vertAlign w:val="superscript"/>
                <w:lang w:eastAsia="zh-CN"/>
              </w:rPr>
            </w:pPr>
            <w:r w:rsidRPr="00EF5447">
              <w:t>DC_1A-18A_n78A</w:t>
            </w:r>
            <w:r w:rsidRPr="00EF5447">
              <w:rPr>
                <w:noProof/>
                <w:vertAlign w:val="superscript"/>
                <w:lang w:eastAsia="zh-CN"/>
              </w:rPr>
              <w:t>5</w:t>
            </w:r>
          </w:p>
          <w:p w14:paraId="0B6F83BF" w14:textId="77777777" w:rsidR="00582F37" w:rsidRPr="00EF5447" w:rsidRDefault="00582F37" w:rsidP="00130046">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01DE8E3" w14:textId="77777777" w:rsidR="00582F37" w:rsidRPr="00EF5447" w:rsidRDefault="00582F37" w:rsidP="00130046">
            <w:pPr>
              <w:pStyle w:val="TAC"/>
              <w:rPr>
                <w:noProof/>
                <w:lang w:eastAsia="zh-CN"/>
              </w:rPr>
            </w:pPr>
            <w:r w:rsidRPr="00EF5447">
              <w:rPr>
                <w:noProof/>
                <w:lang w:eastAsia="zh-CN"/>
              </w:rPr>
              <w:t>DC_1A_n78A</w:t>
            </w:r>
          </w:p>
          <w:p w14:paraId="267C36A4" w14:textId="77777777" w:rsidR="00582F37" w:rsidRPr="00EF5447" w:rsidRDefault="00582F37" w:rsidP="00130046">
            <w:pPr>
              <w:pStyle w:val="TAC"/>
              <w:rPr>
                <w:noProof/>
                <w:lang w:eastAsia="zh-CN"/>
              </w:rPr>
            </w:pPr>
            <w:r w:rsidRPr="00EF5447">
              <w:rPr>
                <w:noProof/>
                <w:lang w:eastAsia="zh-CN"/>
              </w:rPr>
              <w:t>DC_18A_n78A</w:t>
            </w:r>
          </w:p>
        </w:tc>
      </w:tr>
      <w:tr w:rsidR="00582F37" w:rsidRPr="00EF5447" w14:paraId="2885AC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E6248" w14:textId="77777777" w:rsidR="00582F37" w:rsidRPr="00EF5447" w:rsidRDefault="00582F37" w:rsidP="00130046">
            <w:pPr>
              <w:pStyle w:val="TAC"/>
            </w:pPr>
            <w:r w:rsidRPr="00EF5447">
              <w:lastRenderedPageBreak/>
              <w:t>DC_1A-18A_n79A</w:t>
            </w:r>
          </w:p>
        </w:tc>
        <w:tc>
          <w:tcPr>
            <w:tcW w:w="5959" w:type="dxa"/>
            <w:tcBorders>
              <w:top w:val="single" w:sz="4" w:space="0" w:color="auto"/>
              <w:left w:val="single" w:sz="4" w:space="0" w:color="auto"/>
              <w:bottom w:val="single" w:sz="4" w:space="0" w:color="auto"/>
              <w:right w:val="single" w:sz="4" w:space="0" w:color="auto"/>
            </w:tcBorders>
            <w:hideMark/>
          </w:tcPr>
          <w:p w14:paraId="1DCD3754" w14:textId="77777777" w:rsidR="00582F37" w:rsidRPr="00EF5447" w:rsidRDefault="00582F37" w:rsidP="00130046">
            <w:pPr>
              <w:pStyle w:val="TAC"/>
              <w:rPr>
                <w:noProof/>
                <w:lang w:eastAsia="zh-CN"/>
              </w:rPr>
            </w:pPr>
            <w:r w:rsidRPr="00EF5447">
              <w:rPr>
                <w:noProof/>
                <w:lang w:eastAsia="zh-CN"/>
              </w:rPr>
              <w:t>DC_1A_n79A</w:t>
            </w:r>
          </w:p>
          <w:p w14:paraId="64D05CD1" w14:textId="77777777" w:rsidR="00582F37" w:rsidRPr="00EF5447" w:rsidRDefault="00582F37" w:rsidP="00130046">
            <w:pPr>
              <w:pStyle w:val="TAC"/>
              <w:rPr>
                <w:noProof/>
                <w:lang w:eastAsia="zh-CN"/>
              </w:rPr>
            </w:pPr>
            <w:r w:rsidRPr="00EF5447">
              <w:rPr>
                <w:noProof/>
                <w:lang w:eastAsia="zh-CN"/>
              </w:rPr>
              <w:t>DC_18A_n79A</w:t>
            </w:r>
          </w:p>
        </w:tc>
      </w:tr>
      <w:tr w:rsidR="00582F37" w:rsidRPr="00EF5447" w14:paraId="5FF4D62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3C789" w14:textId="77777777" w:rsidR="00582F37" w:rsidRPr="00EF5447" w:rsidRDefault="00582F37" w:rsidP="00130046">
            <w:pPr>
              <w:pStyle w:val="TAC"/>
              <w:rPr>
                <w:noProof/>
                <w:lang w:eastAsia="zh-CN"/>
              </w:rPr>
            </w:pPr>
            <w:r w:rsidRPr="00EF5447">
              <w:rPr>
                <w:noProof/>
                <w:lang w:eastAsia="zh-CN"/>
              </w:rPr>
              <w:t>DC_1A-19A_n77A</w:t>
            </w:r>
            <w:r w:rsidRPr="00EF5447">
              <w:rPr>
                <w:noProof/>
                <w:vertAlign w:val="superscript"/>
                <w:lang w:eastAsia="zh-CN"/>
              </w:rPr>
              <w:t>5</w:t>
            </w:r>
          </w:p>
          <w:p w14:paraId="624AA50A" w14:textId="77777777" w:rsidR="00582F37" w:rsidRPr="00EF5447" w:rsidRDefault="00582F37" w:rsidP="00130046">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AA5B67" w14:textId="77777777" w:rsidR="00582F37" w:rsidRPr="00EF5447" w:rsidRDefault="00582F37" w:rsidP="00130046">
            <w:pPr>
              <w:pStyle w:val="TAC"/>
              <w:rPr>
                <w:noProof/>
                <w:lang w:eastAsia="zh-CN"/>
              </w:rPr>
            </w:pPr>
            <w:r w:rsidRPr="00EF5447">
              <w:rPr>
                <w:noProof/>
                <w:lang w:eastAsia="zh-CN"/>
              </w:rPr>
              <w:t>DC_1A_n77A</w:t>
            </w:r>
          </w:p>
          <w:p w14:paraId="76817866" w14:textId="77777777" w:rsidR="00582F37" w:rsidRPr="00EF5447" w:rsidRDefault="00582F37" w:rsidP="00130046">
            <w:pPr>
              <w:pStyle w:val="TAC"/>
              <w:rPr>
                <w:noProof/>
                <w:lang w:eastAsia="zh-CN"/>
              </w:rPr>
            </w:pPr>
            <w:r w:rsidRPr="00EF5447">
              <w:rPr>
                <w:noProof/>
                <w:lang w:eastAsia="zh-CN"/>
              </w:rPr>
              <w:t>DC_19A_n77A</w:t>
            </w:r>
          </w:p>
        </w:tc>
      </w:tr>
      <w:tr w:rsidR="00582F37" w:rsidRPr="00EF5447" w14:paraId="10DB205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905DD" w14:textId="77777777" w:rsidR="00582F37" w:rsidRPr="00EF5447" w:rsidRDefault="00582F37" w:rsidP="00130046">
            <w:pPr>
              <w:pStyle w:val="TAC"/>
              <w:rPr>
                <w:noProof/>
                <w:lang w:eastAsia="zh-CN"/>
              </w:rPr>
            </w:pPr>
            <w:r w:rsidRPr="00EF5447">
              <w:rPr>
                <w:noProof/>
                <w:lang w:eastAsia="zh-CN"/>
              </w:rPr>
              <w:t>DC_1A-19A_n78A</w:t>
            </w:r>
            <w:r w:rsidRPr="00EF5447">
              <w:rPr>
                <w:noProof/>
                <w:vertAlign w:val="superscript"/>
                <w:lang w:eastAsia="zh-CN"/>
              </w:rPr>
              <w:t>5</w:t>
            </w:r>
          </w:p>
          <w:p w14:paraId="10F2CBC0" w14:textId="77777777" w:rsidR="00582F37" w:rsidRPr="00EF5447" w:rsidRDefault="00582F37" w:rsidP="00130046">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7F3DC5" w14:textId="77777777" w:rsidR="00582F37" w:rsidRPr="00EF5447" w:rsidRDefault="00582F37" w:rsidP="00130046">
            <w:pPr>
              <w:pStyle w:val="TAC"/>
              <w:rPr>
                <w:noProof/>
                <w:lang w:eastAsia="zh-CN"/>
              </w:rPr>
            </w:pPr>
            <w:r w:rsidRPr="00EF5447">
              <w:rPr>
                <w:noProof/>
                <w:lang w:eastAsia="zh-CN"/>
              </w:rPr>
              <w:t>DC_1A_n78A</w:t>
            </w:r>
          </w:p>
          <w:p w14:paraId="2571912D" w14:textId="77777777" w:rsidR="00582F37" w:rsidRPr="00EF5447" w:rsidRDefault="00582F37" w:rsidP="00130046">
            <w:pPr>
              <w:pStyle w:val="TAC"/>
              <w:rPr>
                <w:noProof/>
                <w:lang w:eastAsia="zh-CN"/>
              </w:rPr>
            </w:pPr>
            <w:r w:rsidRPr="00EF5447">
              <w:rPr>
                <w:noProof/>
                <w:lang w:eastAsia="zh-CN"/>
              </w:rPr>
              <w:t>DC_19A_n78A</w:t>
            </w:r>
          </w:p>
        </w:tc>
      </w:tr>
      <w:tr w:rsidR="00582F37" w:rsidRPr="00EF5447" w14:paraId="1141AC7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3D3BD" w14:textId="77777777" w:rsidR="00582F37" w:rsidRPr="00EF5447" w:rsidRDefault="00582F37" w:rsidP="00130046">
            <w:pPr>
              <w:pStyle w:val="TAC"/>
              <w:rPr>
                <w:noProof/>
                <w:lang w:eastAsia="zh-CN"/>
              </w:rPr>
            </w:pPr>
            <w:r w:rsidRPr="00EF5447">
              <w:rPr>
                <w:noProof/>
                <w:lang w:eastAsia="zh-CN"/>
              </w:rPr>
              <w:t>DC_1A-19A_n79A</w:t>
            </w:r>
            <w:r w:rsidRPr="00EF5447">
              <w:rPr>
                <w:noProof/>
                <w:vertAlign w:val="superscript"/>
                <w:lang w:eastAsia="zh-CN"/>
              </w:rPr>
              <w:t>5</w:t>
            </w:r>
          </w:p>
          <w:p w14:paraId="138ECD5C" w14:textId="77777777" w:rsidR="00582F37" w:rsidRPr="00EF5447" w:rsidRDefault="00582F37" w:rsidP="00130046">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868F1C6" w14:textId="77777777" w:rsidR="00582F37" w:rsidRPr="00EF5447" w:rsidRDefault="00582F37" w:rsidP="00130046">
            <w:pPr>
              <w:pStyle w:val="TAC"/>
              <w:rPr>
                <w:noProof/>
                <w:lang w:eastAsia="zh-CN"/>
              </w:rPr>
            </w:pPr>
            <w:r w:rsidRPr="00EF5447">
              <w:rPr>
                <w:noProof/>
                <w:lang w:eastAsia="zh-CN"/>
              </w:rPr>
              <w:t>DC_1A_n79A</w:t>
            </w:r>
          </w:p>
          <w:p w14:paraId="1D103158" w14:textId="77777777" w:rsidR="00582F37" w:rsidRPr="00EF5447" w:rsidRDefault="00582F37" w:rsidP="00130046">
            <w:pPr>
              <w:pStyle w:val="TAC"/>
              <w:rPr>
                <w:noProof/>
                <w:lang w:eastAsia="zh-CN"/>
              </w:rPr>
            </w:pPr>
            <w:r w:rsidRPr="00EF5447">
              <w:rPr>
                <w:noProof/>
                <w:lang w:eastAsia="zh-CN"/>
              </w:rPr>
              <w:t>DC_19A_n79A</w:t>
            </w:r>
          </w:p>
        </w:tc>
      </w:tr>
      <w:tr w:rsidR="00582F37" w:rsidRPr="00EF5447" w14:paraId="77130C5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27DF1" w14:textId="77777777" w:rsidR="00582F37" w:rsidRPr="00EF5447" w:rsidRDefault="00582F37" w:rsidP="00130046">
            <w:pPr>
              <w:pStyle w:val="TAC"/>
              <w:rPr>
                <w:lang w:eastAsia="ja-JP"/>
              </w:rPr>
            </w:pPr>
            <w:r w:rsidRPr="00EF5447">
              <w:rPr>
                <w:lang w:eastAsia="ja-JP"/>
              </w:rPr>
              <w:t>DC_1A-20A_n3A</w:t>
            </w:r>
          </w:p>
          <w:p w14:paraId="6C26542D" w14:textId="77777777" w:rsidR="00582F37" w:rsidRPr="00EF5447" w:rsidRDefault="00582F37" w:rsidP="00130046">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15782315" w14:textId="77777777" w:rsidR="00582F37" w:rsidRPr="00EF5447" w:rsidRDefault="00582F37" w:rsidP="00130046">
            <w:pPr>
              <w:pStyle w:val="TAC"/>
              <w:rPr>
                <w:lang w:eastAsia="fi-FI"/>
              </w:rPr>
            </w:pPr>
            <w:r w:rsidRPr="00EF5447">
              <w:rPr>
                <w:lang w:eastAsia="fi-FI"/>
              </w:rPr>
              <w:t>DC_1A_n3A</w:t>
            </w:r>
          </w:p>
          <w:p w14:paraId="3CE6A349" w14:textId="77777777" w:rsidR="00582F37" w:rsidRPr="00EF5447" w:rsidRDefault="00582F37" w:rsidP="00130046">
            <w:pPr>
              <w:pStyle w:val="TAC"/>
              <w:rPr>
                <w:noProof/>
                <w:lang w:eastAsia="zh-CN"/>
              </w:rPr>
            </w:pPr>
            <w:r w:rsidRPr="00EF5447">
              <w:rPr>
                <w:lang w:eastAsia="fi-FI"/>
              </w:rPr>
              <w:t>DC_20A_n3A</w:t>
            </w:r>
          </w:p>
        </w:tc>
      </w:tr>
      <w:tr w:rsidR="00582F37" w:rsidRPr="00EF5447" w14:paraId="328683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E8516" w14:textId="77777777" w:rsidR="00582F37" w:rsidRPr="00EF5447" w:rsidRDefault="00582F37" w:rsidP="00130046">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7DD4581B" w14:textId="77777777" w:rsidR="00582F37" w:rsidRPr="00EF5447" w:rsidRDefault="00582F37" w:rsidP="00130046">
            <w:pPr>
              <w:pStyle w:val="TAC"/>
              <w:rPr>
                <w:lang w:eastAsia="ja-JP"/>
              </w:rPr>
            </w:pPr>
            <w:r w:rsidRPr="00EF5447">
              <w:rPr>
                <w:lang w:eastAsia="fi-FI"/>
              </w:rPr>
              <w:t>DC_1A_</w:t>
            </w:r>
            <w:r w:rsidRPr="00EF5447">
              <w:rPr>
                <w:lang w:eastAsia="ja-JP"/>
              </w:rPr>
              <w:t>n8A</w:t>
            </w:r>
          </w:p>
          <w:p w14:paraId="56451013" w14:textId="77777777" w:rsidR="00582F37" w:rsidRPr="00EF5447" w:rsidRDefault="00582F37" w:rsidP="0013004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582F37" w:rsidRPr="00EF5447" w14:paraId="6F8FD3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082A0" w14:textId="77777777" w:rsidR="00582F37" w:rsidRPr="00EF5447" w:rsidRDefault="00582F37" w:rsidP="00130046">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620184D" w14:textId="77777777" w:rsidR="00582F37" w:rsidRPr="00EF5447" w:rsidRDefault="00582F37" w:rsidP="00130046">
            <w:pPr>
              <w:pStyle w:val="TAC"/>
              <w:rPr>
                <w:noProof/>
                <w:lang w:eastAsia="zh-CN"/>
              </w:rPr>
            </w:pPr>
            <w:r w:rsidRPr="00EF5447">
              <w:rPr>
                <w:noProof/>
                <w:lang w:eastAsia="zh-CN"/>
              </w:rPr>
              <w:t>DC_1A_n28A</w:t>
            </w:r>
          </w:p>
          <w:p w14:paraId="48513CA1" w14:textId="77777777" w:rsidR="00582F37" w:rsidRPr="00EF5447" w:rsidRDefault="00582F37" w:rsidP="00130046">
            <w:pPr>
              <w:pStyle w:val="TAC"/>
              <w:rPr>
                <w:noProof/>
                <w:lang w:eastAsia="zh-CN"/>
              </w:rPr>
            </w:pPr>
            <w:r w:rsidRPr="00EF5447">
              <w:rPr>
                <w:noProof/>
                <w:lang w:eastAsia="zh-CN"/>
              </w:rPr>
              <w:t>DC_20A_n28A</w:t>
            </w:r>
          </w:p>
        </w:tc>
      </w:tr>
      <w:tr w:rsidR="00582F37" w:rsidRPr="00EF5447" w14:paraId="7DD9A4D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7FF2A" w14:textId="77777777" w:rsidR="00582F37" w:rsidRPr="00EF5447" w:rsidRDefault="00582F37" w:rsidP="00130046">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5CC4E95D" w14:textId="77777777" w:rsidR="00582F37" w:rsidRPr="00EF5447" w:rsidRDefault="00582F37" w:rsidP="00130046">
            <w:pPr>
              <w:pStyle w:val="TAC"/>
              <w:rPr>
                <w:lang w:eastAsia="ja-JP"/>
              </w:rPr>
            </w:pPr>
            <w:bookmarkStart w:id="40" w:name="OLE_LINK40"/>
            <w:bookmarkStart w:id="41" w:name="OLE_LINK41"/>
            <w:r w:rsidRPr="00EF5447">
              <w:rPr>
                <w:lang w:eastAsia="ja-JP"/>
              </w:rPr>
              <w:t>DC_1A_n38A</w:t>
            </w:r>
            <w:bookmarkEnd w:id="40"/>
            <w:bookmarkEnd w:id="41"/>
          </w:p>
          <w:p w14:paraId="09397F69" w14:textId="77777777" w:rsidR="00582F37" w:rsidRPr="00EF5447" w:rsidRDefault="00582F37" w:rsidP="0013004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582F37" w:rsidRPr="00EF5447" w14:paraId="2D45D41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53002" w14:textId="77777777" w:rsidR="00582F37" w:rsidRPr="00EF5447" w:rsidRDefault="00582F37" w:rsidP="00130046">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735F9238" w14:textId="77777777" w:rsidR="00582F37" w:rsidRPr="00EF5447" w:rsidRDefault="00582F37" w:rsidP="00130046">
            <w:pPr>
              <w:pStyle w:val="TAC"/>
              <w:rPr>
                <w:noProof/>
                <w:lang w:eastAsia="zh-CN"/>
              </w:rPr>
            </w:pPr>
            <w:r w:rsidRPr="00EF5447">
              <w:rPr>
                <w:noProof/>
                <w:lang w:eastAsia="zh-CN"/>
              </w:rPr>
              <w:t>DC_1A_n41A</w:t>
            </w:r>
          </w:p>
          <w:p w14:paraId="347951D9" w14:textId="77777777" w:rsidR="00582F37" w:rsidRPr="00EF5447" w:rsidRDefault="00582F37" w:rsidP="00130046">
            <w:pPr>
              <w:pStyle w:val="TAC"/>
              <w:rPr>
                <w:noProof/>
                <w:lang w:eastAsia="zh-CN"/>
              </w:rPr>
            </w:pPr>
            <w:r w:rsidRPr="00EF5447">
              <w:rPr>
                <w:noProof/>
                <w:lang w:eastAsia="zh-CN"/>
              </w:rPr>
              <w:t>DC_20A_n41A</w:t>
            </w:r>
          </w:p>
        </w:tc>
      </w:tr>
      <w:tr w:rsidR="00582F37" w:rsidRPr="00EF5447" w14:paraId="7D22E36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548AB" w14:textId="77777777" w:rsidR="00582F37" w:rsidRPr="00EF5447" w:rsidRDefault="00582F37" w:rsidP="00130046">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921C6AC" w14:textId="77777777" w:rsidR="00582F37" w:rsidRPr="00EF5447" w:rsidRDefault="00582F37" w:rsidP="00130046">
            <w:pPr>
              <w:pStyle w:val="TAC"/>
              <w:rPr>
                <w:noProof/>
                <w:lang w:eastAsia="zh-CN"/>
              </w:rPr>
            </w:pPr>
            <w:r w:rsidRPr="00EF5447">
              <w:rPr>
                <w:noProof/>
                <w:lang w:eastAsia="zh-CN"/>
              </w:rPr>
              <w:t>DC_1A_n78A</w:t>
            </w:r>
          </w:p>
          <w:p w14:paraId="1FCFACBF" w14:textId="77777777" w:rsidR="00582F37" w:rsidRPr="00EF5447" w:rsidRDefault="00582F37" w:rsidP="00130046">
            <w:pPr>
              <w:pStyle w:val="TAC"/>
              <w:rPr>
                <w:noProof/>
                <w:lang w:eastAsia="zh-CN"/>
              </w:rPr>
            </w:pPr>
            <w:r w:rsidRPr="00EF5447">
              <w:rPr>
                <w:noProof/>
                <w:lang w:eastAsia="zh-CN"/>
              </w:rPr>
              <w:t>DC_20A_n78A</w:t>
            </w:r>
          </w:p>
        </w:tc>
      </w:tr>
      <w:tr w:rsidR="00582F37" w:rsidRPr="00EF5447" w14:paraId="65409F6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7A6286" w14:textId="77777777" w:rsidR="00582F37" w:rsidRPr="00EF5447" w:rsidRDefault="00582F37" w:rsidP="00130046">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7822776F" w14:textId="77777777" w:rsidR="00582F37" w:rsidRPr="00884EF7" w:rsidRDefault="00582F37" w:rsidP="00130046">
            <w:pPr>
              <w:pStyle w:val="TAC"/>
            </w:pPr>
            <w:r w:rsidRPr="00884EF7">
              <w:t>DC_1A_n28A</w:t>
            </w:r>
          </w:p>
          <w:p w14:paraId="5D4CC579" w14:textId="77777777" w:rsidR="00582F37" w:rsidRPr="00EF5447" w:rsidRDefault="00582F37" w:rsidP="00130046">
            <w:pPr>
              <w:pStyle w:val="TAC"/>
              <w:rPr>
                <w:noProof/>
                <w:lang w:eastAsia="zh-CN"/>
              </w:rPr>
            </w:pPr>
            <w:r w:rsidRPr="00884EF7">
              <w:t>DC_21A_n28A</w:t>
            </w:r>
          </w:p>
        </w:tc>
      </w:tr>
      <w:tr w:rsidR="00582F37" w:rsidRPr="00EF5447" w14:paraId="1183588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1FB5" w14:textId="77777777" w:rsidR="00582F37" w:rsidRPr="00EF5447" w:rsidRDefault="00582F37" w:rsidP="00130046">
            <w:pPr>
              <w:pStyle w:val="TAC"/>
              <w:rPr>
                <w:noProof/>
                <w:lang w:eastAsia="zh-CN"/>
              </w:rPr>
            </w:pPr>
            <w:r w:rsidRPr="00EF5447">
              <w:rPr>
                <w:noProof/>
                <w:lang w:eastAsia="zh-CN"/>
              </w:rPr>
              <w:t>DC_1A-21A_n77A</w:t>
            </w:r>
            <w:r w:rsidRPr="00EF5447">
              <w:rPr>
                <w:noProof/>
                <w:vertAlign w:val="superscript"/>
                <w:lang w:eastAsia="zh-CN"/>
              </w:rPr>
              <w:t>5</w:t>
            </w:r>
          </w:p>
          <w:p w14:paraId="59E049EE" w14:textId="77777777" w:rsidR="00582F37" w:rsidRPr="00EF5447" w:rsidRDefault="00582F37" w:rsidP="00130046">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C810DF3" w14:textId="77777777" w:rsidR="00582F37" w:rsidRPr="00EF5447" w:rsidRDefault="00582F37" w:rsidP="00130046">
            <w:pPr>
              <w:pStyle w:val="TAC"/>
              <w:rPr>
                <w:noProof/>
                <w:lang w:eastAsia="zh-CN"/>
              </w:rPr>
            </w:pPr>
            <w:r w:rsidRPr="00EF5447">
              <w:rPr>
                <w:noProof/>
                <w:lang w:eastAsia="zh-CN"/>
              </w:rPr>
              <w:t>DC_1A_n77A</w:t>
            </w:r>
          </w:p>
          <w:p w14:paraId="4E00D8A0" w14:textId="77777777" w:rsidR="00582F37" w:rsidRPr="00EF5447" w:rsidRDefault="00582F37" w:rsidP="00130046">
            <w:pPr>
              <w:pStyle w:val="TAC"/>
              <w:rPr>
                <w:noProof/>
                <w:lang w:eastAsia="zh-CN"/>
              </w:rPr>
            </w:pPr>
            <w:r w:rsidRPr="00EF5447">
              <w:rPr>
                <w:noProof/>
                <w:lang w:eastAsia="zh-CN"/>
              </w:rPr>
              <w:t>DC_21A_n77A</w:t>
            </w:r>
          </w:p>
        </w:tc>
      </w:tr>
      <w:tr w:rsidR="00582F37" w:rsidRPr="00EF5447" w14:paraId="49F6FED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8FEAC" w14:textId="77777777" w:rsidR="00582F37" w:rsidRPr="00EF5447" w:rsidRDefault="00582F37" w:rsidP="00130046">
            <w:pPr>
              <w:pStyle w:val="TAC"/>
              <w:rPr>
                <w:noProof/>
                <w:lang w:eastAsia="zh-CN"/>
              </w:rPr>
            </w:pPr>
            <w:r w:rsidRPr="00EF5447">
              <w:rPr>
                <w:noProof/>
                <w:lang w:eastAsia="zh-CN"/>
              </w:rPr>
              <w:t>DC_1A-21A_n78A</w:t>
            </w:r>
            <w:r w:rsidRPr="00EF5447">
              <w:rPr>
                <w:noProof/>
                <w:vertAlign w:val="superscript"/>
                <w:lang w:eastAsia="zh-CN"/>
              </w:rPr>
              <w:t>5</w:t>
            </w:r>
          </w:p>
          <w:p w14:paraId="637F0A70" w14:textId="77777777" w:rsidR="00582F37" w:rsidRPr="00EF5447" w:rsidRDefault="00582F37" w:rsidP="00130046">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C05191" w14:textId="77777777" w:rsidR="00582F37" w:rsidRPr="00EF5447" w:rsidRDefault="00582F37" w:rsidP="00130046">
            <w:pPr>
              <w:pStyle w:val="TAC"/>
              <w:rPr>
                <w:noProof/>
                <w:lang w:eastAsia="zh-CN"/>
              </w:rPr>
            </w:pPr>
            <w:r w:rsidRPr="00EF5447">
              <w:rPr>
                <w:noProof/>
                <w:lang w:eastAsia="zh-CN"/>
              </w:rPr>
              <w:t>DC_1A_n78A</w:t>
            </w:r>
          </w:p>
          <w:p w14:paraId="3C05EA36" w14:textId="77777777" w:rsidR="00582F37" w:rsidRPr="00EF5447" w:rsidRDefault="00582F37" w:rsidP="00130046">
            <w:pPr>
              <w:pStyle w:val="TAC"/>
              <w:rPr>
                <w:noProof/>
                <w:lang w:eastAsia="zh-CN"/>
              </w:rPr>
            </w:pPr>
            <w:r w:rsidRPr="00EF5447">
              <w:rPr>
                <w:noProof/>
                <w:lang w:eastAsia="zh-CN"/>
              </w:rPr>
              <w:t>DC_21A_n78A</w:t>
            </w:r>
          </w:p>
        </w:tc>
      </w:tr>
      <w:tr w:rsidR="00582F37" w:rsidRPr="00EF5447" w14:paraId="5D02FE1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B8D85" w14:textId="77777777" w:rsidR="00582F37" w:rsidRPr="00EF5447" w:rsidRDefault="00582F37" w:rsidP="00130046">
            <w:pPr>
              <w:pStyle w:val="TAC"/>
              <w:rPr>
                <w:noProof/>
                <w:lang w:eastAsia="zh-CN"/>
              </w:rPr>
            </w:pPr>
            <w:r w:rsidRPr="00EF5447">
              <w:rPr>
                <w:noProof/>
                <w:lang w:eastAsia="zh-CN"/>
              </w:rPr>
              <w:t>DC_1A-21A_n79A</w:t>
            </w:r>
            <w:r w:rsidRPr="00EF5447">
              <w:rPr>
                <w:noProof/>
                <w:vertAlign w:val="superscript"/>
                <w:lang w:eastAsia="zh-CN"/>
              </w:rPr>
              <w:t>5</w:t>
            </w:r>
          </w:p>
          <w:p w14:paraId="2190F41F" w14:textId="77777777" w:rsidR="00582F37" w:rsidRPr="00EF5447" w:rsidRDefault="00582F37" w:rsidP="00130046">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0F203B5" w14:textId="77777777" w:rsidR="00582F37" w:rsidRPr="00EF5447" w:rsidRDefault="00582F37" w:rsidP="00130046">
            <w:pPr>
              <w:pStyle w:val="TAC"/>
              <w:rPr>
                <w:noProof/>
                <w:lang w:eastAsia="zh-CN"/>
              </w:rPr>
            </w:pPr>
            <w:r w:rsidRPr="00EF5447">
              <w:rPr>
                <w:noProof/>
                <w:lang w:eastAsia="zh-CN"/>
              </w:rPr>
              <w:t>DC_1A_n79A</w:t>
            </w:r>
          </w:p>
          <w:p w14:paraId="6F85044D" w14:textId="77777777" w:rsidR="00582F37" w:rsidRPr="00EF5447" w:rsidRDefault="00582F37" w:rsidP="00130046">
            <w:pPr>
              <w:pStyle w:val="TAC"/>
              <w:rPr>
                <w:noProof/>
                <w:lang w:eastAsia="zh-CN"/>
              </w:rPr>
            </w:pPr>
            <w:r w:rsidRPr="00EF5447">
              <w:rPr>
                <w:noProof/>
                <w:lang w:eastAsia="zh-CN"/>
              </w:rPr>
              <w:t>DC_21A_n79A</w:t>
            </w:r>
          </w:p>
        </w:tc>
      </w:tr>
      <w:tr w:rsidR="00582F37" w:rsidRPr="00EF5447" w14:paraId="5821B57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DAF64C" w14:textId="77777777" w:rsidR="00582F37" w:rsidRPr="00EF5447" w:rsidRDefault="00582F37" w:rsidP="00130046">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2927AD0F" w14:textId="77777777" w:rsidR="00582F37" w:rsidRPr="00EF5447" w:rsidRDefault="00582F37" w:rsidP="00130046">
            <w:pPr>
              <w:pStyle w:val="TAC"/>
              <w:rPr>
                <w:lang w:eastAsia="ja-JP"/>
              </w:rPr>
            </w:pPr>
            <w:r w:rsidRPr="00EF5447">
              <w:rPr>
                <w:lang w:eastAsia="ja-JP"/>
              </w:rPr>
              <w:t>DC_1A_n3A</w:t>
            </w:r>
          </w:p>
          <w:p w14:paraId="7226DE0E" w14:textId="77777777" w:rsidR="00582F37" w:rsidRPr="00EF5447" w:rsidRDefault="00582F37" w:rsidP="00130046">
            <w:pPr>
              <w:pStyle w:val="TAC"/>
              <w:rPr>
                <w:noProof/>
                <w:lang w:eastAsia="zh-CN"/>
              </w:rPr>
            </w:pPr>
            <w:r w:rsidRPr="00EF5447">
              <w:rPr>
                <w:lang w:eastAsia="ja-JP"/>
              </w:rPr>
              <w:t>DC_28A_n3A</w:t>
            </w:r>
          </w:p>
        </w:tc>
      </w:tr>
      <w:tr w:rsidR="00582F37" w:rsidRPr="00EF5447" w14:paraId="41CA0AC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BBC80" w14:textId="77777777" w:rsidR="00582F37" w:rsidRPr="00EF5447" w:rsidRDefault="00582F37" w:rsidP="00130046">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2EBB304D" w14:textId="77777777" w:rsidR="00582F37" w:rsidRPr="00EF5447" w:rsidRDefault="00582F37" w:rsidP="00130046">
            <w:pPr>
              <w:pStyle w:val="TAC"/>
              <w:rPr>
                <w:lang w:eastAsia="fi-FI"/>
              </w:rPr>
            </w:pPr>
            <w:r w:rsidRPr="00EF5447">
              <w:rPr>
                <w:lang w:eastAsia="fi-FI"/>
              </w:rPr>
              <w:t>DC_1A_n5A</w:t>
            </w:r>
          </w:p>
          <w:p w14:paraId="5E38BD7B" w14:textId="77777777" w:rsidR="00582F37" w:rsidRPr="00EF5447" w:rsidRDefault="00582F37" w:rsidP="00130046">
            <w:pPr>
              <w:pStyle w:val="TAC"/>
              <w:rPr>
                <w:noProof/>
                <w:lang w:eastAsia="zh-CN"/>
              </w:rPr>
            </w:pPr>
            <w:r w:rsidRPr="00EF5447">
              <w:rPr>
                <w:lang w:eastAsia="fi-FI"/>
              </w:rPr>
              <w:t>DC_28A_n5A</w:t>
            </w:r>
          </w:p>
        </w:tc>
      </w:tr>
      <w:tr w:rsidR="00582F37" w:rsidRPr="00EF5447" w14:paraId="26EDA93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C27C4" w14:textId="77777777" w:rsidR="00582F37" w:rsidRPr="00EF5447" w:rsidRDefault="00582F37" w:rsidP="00130046">
            <w:pPr>
              <w:pStyle w:val="TAC"/>
              <w:rPr>
                <w:lang w:eastAsia="ja-JP"/>
              </w:rPr>
            </w:pPr>
            <w:r w:rsidRPr="00EF5447">
              <w:rPr>
                <w:lang w:eastAsia="ja-JP"/>
              </w:rPr>
              <w:t>DC_1A-28A_n7A</w:t>
            </w:r>
          </w:p>
          <w:p w14:paraId="105E823E" w14:textId="77777777" w:rsidR="00582F37" w:rsidRPr="00EF5447" w:rsidRDefault="00582F37" w:rsidP="00130046">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14B737B4" w14:textId="77777777" w:rsidR="00582F37" w:rsidRPr="00EF5447" w:rsidRDefault="00582F37" w:rsidP="00130046">
            <w:pPr>
              <w:pStyle w:val="TAC"/>
              <w:rPr>
                <w:lang w:eastAsia="fi-FI"/>
              </w:rPr>
            </w:pPr>
            <w:r w:rsidRPr="00EF5447">
              <w:rPr>
                <w:lang w:eastAsia="fi-FI"/>
              </w:rPr>
              <w:t>DC_1A_n7A</w:t>
            </w:r>
          </w:p>
          <w:p w14:paraId="53E0AA30" w14:textId="77777777" w:rsidR="00582F37" w:rsidRPr="00EF5447" w:rsidRDefault="00582F37" w:rsidP="00130046">
            <w:pPr>
              <w:pStyle w:val="TAC"/>
              <w:rPr>
                <w:lang w:eastAsia="fi-FI"/>
              </w:rPr>
            </w:pPr>
            <w:r w:rsidRPr="00EF5447">
              <w:rPr>
                <w:lang w:eastAsia="fi-FI"/>
              </w:rPr>
              <w:t>DC_28A_n7A</w:t>
            </w:r>
          </w:p>
          <w:p w14:paraId="6CEDDD4F" w14:textId="77777777" w:rsidR="00582F37" w:rsidRPr="00EF5447" w:rsidRDefault="00582F37" w:rsidP="00130046">
            <w:pPr>
              <w:pStyle w:val="TAC"/>
              <w:rPr>
                <w:lang w:eastAsia="fi-FI"/>
              </w:rPr>
            </w:pPr>
            <w:r w:rsidRPr="00EF5447">
              <w:rPr>
                <w:lang w:eastAsia="fi-FI"/>
              </w:rPr>
              <w:t>DC_1A_n7B</w:t>
            </w:r>
          </w:p>
          <w:p w14:paraId="7C5012C9" w14:textId="77777777" w:rsidR="00582F37" w:rsidRPr="00EF5447" w:rsidRDefault="00582F37" w:rsidP="00130046">
            <w:pPr>
              <w:pStyle w:val="TAC"/>
              <w:rPr>
                <w:lang w:eastAsia="fi-FI"/>
              </w:rPr>
            </w:pPr>
            <w:r w:rsidRPr="00EF5447">
              <w:rPr>
                <w:lang w:eastAsia="fi-FI"/>
              </w:rPr>
              <w:t>DC_28A_n7B</w:t>
            </w:r>
          </w:p>
        </w:tc>
      </w:tr>
      <w:tr w:rsidR="00582F37" w:rsidRPr="00EF5447" w14:paraId="1B3C666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1C175" w14:textId="77777777" w:rsidR="00582F37" w:rsidRPr="00EF5447" w:rsidRDefault="00582F37" w:rsidP="00130046">
            <w:pPr>
              <w:pStyle w:val="TAC"/>
              <w:rPr>
                <w:lang w:eastAsia="ja-JP"/>
              </w:rPr>
            </w:pPr>
            <w:r w:rsidRPr="00EF5447">
              <w:rPr>
                <w:lang w:eastAsia="ja-JP"/>
              </w:rPr>
              <w:t>DC_1A-1A-28A_n7A</w:t>
            </w:r>
          </w:p>
          <w:p w14:paraId="3AE75F80" w14:textId="77777777" w:rsidR="00582F37" w:rsidRPr="00EF5447" w:rsidRDefault="00582F37" w:rsidP="00130046">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59477B9A" w14:textId="77777777" w:rsidR="00582F37" w:rsidRPr="00EF5447" w:rsidRDefault="00582F37" w:rsidP="00130046">
            <w:pPr>
              <w:pStyle w:val="TAC"/>
              <w:rPr>
                <w:lang w:eastAsia="fi-FI"/>
              </w:rPr>
            </w:pPr>
            <w:r w:rsidRPr="00EF5447">
              <w:rPr>
                <w:lang w:eastAsia="fi-FI"/>
              </w:rPr>
              <w:t>DC_1A_n7A</w:t>
            </w:r>
          </w:p>
          <w:p w14:paraId="265DB570" w14:textId="77777777" w:rsidR="00582F37" w:rsidRPr="00EF5447" w:rsidRDefault="00582F37" w:rsidP="00130046">
            <w:pPr>
              <w:pStyle w:val="TAC"/>
              <w:rPr>
                <w:lang w:eastAsia="fi-FI"/>
              </w:rPr>
            </w:pPr>
            <w:r w:rsidRPr="00EF5447">
              <w:rPr>
                <w:lang w:eastAsia="fi-FI"/>
              </w:rPr>
              <w:t>DC_28A_n7A</w:t>
            </w:r>
          </w:p>
          <w:p w14:paraId="74065224" w14:textId="77777777" w:rsidR="00582F37" w:rsidRPr="00EF5447" w:rsidRDefault="00582F37" w:rsidP="00130046">
            <w:pPr>
              <w:pStyle w:val="TAC"/>
              <w:rPr>
                <w:lang w:eastAsia="fi-FI"/>
              </w:rPr>
            </w:pPr>
            <w:r w:rsidRPr="00EF5447">
              <w:rPr>
                <w:lang w:eastAsia="fi-FI"/>
              </w:rPr>
              <w:t>DC_1A_n7B</w:t>
            </w:r>
          </w:p>
          <w:p w14:paraId="318A21B8" w14:textId="77777777" w:rsidR="00582F37" w:rsidRPr="00EF5447" w:rsidRDefault="00582F37" w:rsidP="00130046">
            <w:pPr>
              <w:pStyle w:val="TAC"/>
              <w:rPr>
                <w:lang w:eastAsia="fi-FI"/>
              </w:rPr>
            </w:pPr>
            <w:r w:rsidRPr="00EF5447">
              <w:rPr>
                <w:lang w:eastAsia="fi-FI"/>
              </w:rPr>
              <w:t>DC_28A_n7B</w:t>
            </w:r>
          </w:p>
        </w:tc>
      </w:tr>
      <w:tr w:rsidR="00582F37" w:rsidRPr="00EF5447" w14:paraId="7CE9DB3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30B5EF" w14:textId="77777777" w:rsidR="00582F37" w:rsidRPr="00EF5447" w:rsidRDefault="00582F37" w:rsidP="00130046">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22C08717" w14:textId="77777777" w:rsidR="00582F37" w:rsidRPr="00EF5447" w:rsidRDefault="00582F37" w:rsidP="00130046">
            <w:pPr>
              <w:pStyle w:val="TAC"/>
              <w:rPr>
                <w:rFonts w:cs="Arial"/>
                <w:lang w:eastAsia="ja-JP"/>
              </w:rPr>
            </w:pPr>
            <w:r w:rsidRPr="00EF5447">
              <w:rPr>
                <w:rFonts w:cs="Arial"/>
                <w:lang w:eastAsia="ja-JP"/>
              </w:rPr>
              <w:t>DC_1A_n28A</w:t>
            </w:r>
          </w:p>
          <w:p w14:paraId="4F0B3B2C" w14:textId="77777777" w:rsidR="00582F37" w:rsidRPr="00EF5447" w:rsidRDefault="00582F37" w:rsidP="00130046">
            <w:pPr>
              <w:pStyle w:val="TAC"/>
              <w:rPr>
                <w:lang w:eastAsia="ja-JP"/>
              </w:rPr>
            </w:pPr>
            <w:r w:rsidRPr="00EF5447">
              <w:rPr>
                <w:rFonts w:cs="Arial"/>
                <w:lang w:eastAsia="ja-JP"/>
              </w:rPr>
              <w:t>DC_1A_n40A</w:t>
            </w:r>
          </w:p>
        </w:tc>
      </w:tr>
      <w:tr w:rsidR="00582F37" w:rsidRPr="00EF5447" w14:paraId="7DC1112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B3A06" w14:textId="77777777" w:rsidR="00582F37" w:rsidRPr="00EF5447" w:rsidRDefault="00582F37" w:rsidP="00130046">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223DD3D2" w14:textId="77777777" w:rsidR="00582F37" w:rsidRPr="00EF5447" w:rsidRDefault="00582F37" w:rsidP="00130046">
            <w:pPr>
              <w:pStyle w:val="TAC"/>
              <w:rPr>
                <w:lang w:eastAsia="ja-JP"/>
              </w:rPr>
            </w:pPr>
            <w:r w:rsidRPr="00EF5447">
              <w:rPr>
                <w:lang w:eastAsia="ja-JP"/>
              </w:rPr>
              <w:t>DC_1A_n40A</w:t>
            </w:r>
          </w:p>
          <w:p w14:paraId="38F3D863" w14:textId="77777777" w:rsidR="00582F37" w:rsidRPr="00EF5447" w:rsidRDefault="00582F37" w:rsidP="00130046">
            <w:pPr>
              <w:pStyle w:val="TAC"/>
              <w:rPr>
                <w:lang w:eastAsia="fi-FI"/>
              </w:rPr>
            </w:pPr>
            <w:r w:rsidRPr="00EF5447">
              <w:rPr>
                <w:lang w:eastAsia="ja-JP"/>
              </w:rPr>
              <w:t>DC_28A_n40A</w:t>
            </w:r>
          </w:p>
        </w:tc>
      </w:tr>
      <w:tr w:rsidR="00582F37" w:rsidRPr="00EF5447" w14:paraId="610E7E4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BCC290" w14:textId="77777777" w:rsidR="00582F37" w:rsidRPr="00EF5447" w:rsidRDefault="00582F37" w:rsidP="00130046">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4E80F8A3" w14:textId="77777777" w:rsidR="00582F37" w:rsidRPr="00EF5447" w:rsidRDefault="00582F37" w:rsidP="00130046">
            <w:pPr>
              <w:pStyle w:val="TAC"/>
              <w:rPr>
                <w:lang w:eastAsia="ja-JP"/>
              </w:rPr>
            </w:pPr>
            <w:r w:rsidRPr="00EF5447">
              <w:rPr>
                <w:lang w:eastAsia="ja-JP"/>
              </w:rPr>
              <w:t>DC_1A_n28A</w:t>
            </w:r>
          </w:p>
          <w:p w14:paraId="44CF5577" w14:textId="77777777" w:rsidR="00582F37" w:rsidRPr="00EF5447" w:rsidRDefault="00582F37" w:rsidP="00130046">
            <w:pPr>
              <w:pStyle w:val="TAC"/>
              <w:rPr>
                <w:lang w:eastAsia="ja-JP"/>
              </w:rPr>
            </w:pPr>
            <w:r w:rsidRPr="00EF5447">
              <w:rPr>
                <w:lang w:eastAsia="ja-JP"/>
              </w:rPr>
              <w:t>DC_1A_n41A</w:t>
            </w:r>
          </w:p>
        </w:tc>
      </w:tr>
      <w:tr w:rsidR="00582F37" w:rsidRPr="00EF5447" w14:paraId="61349CD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092DD" w14:textId="77777777" w:rsidR="00582F37" w:rsidRPr="00EF5447" w:rsidRDefault="00582F37" w:rsidP="00130046">
            <w:pPr>
              <w:pStyle w:val="TAC"/>
              <w:rPr>
                <w:noProof/>
                <w:lang w:eastAsia="zh-CN"/>
              </w:rPr>
            </w:pPr>
            <w:r w:rsidRPr="00EF5447">
              <w:rPr>
                <w:noProof/>
                <w:lang w:eastAsia="zh-CN"/>
              </w:rPr>
              <w:t>DC_1A-28A_n77A</w:t>
            </w:r>
            <w:r w:rsidRPr="00EF5447">
              <w:rPr>
                <w:noProof/>
                <w:vertAlign w:val="superscript"/>
                <w:lang w:eastAsia="zh-CN"/>
              </w:rPr>
              <w:t>5</w:t>
            </w:r>
          </w:p>
          <w:p w14:paraId="0ADEECEC" w14:textId="77777777" w:rsidR="00582F37" w:rsidRPr="00EF5447" w:rsidRDefault="00582F37" w:rsidP="00130046">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533DBE6" w14:textId="77777777" w:rsidR="00582F37" w:rsidRPr="00EF5447" w:rsidRDefault="00582F37" w:rsidP="00130046">
            <w:pPr>
              <w:pStyle w:val="TAC"/>
              <w:rPr>
                <w:noProof/>
                <w:lang w:eastAsia="zh-CN"/>
              </w:rPr>
            </w:pPr>
            <w:r w:rsidRPr="00EF5447">
              <w:rPr>
                <w:noProof/>
                <w:lang w:eastAsia="zh-CN"/>
              </w:rPr>
              <w:t>DC_1A_n77A</w:t>
            </w:r>
          </w:p>
          <w:p w14:paraId="5187C8F1" w14:textId="77777777" w:rsidR="00582F37" w:rsidRPr="00EF5447" w:rsidRDefault="00582F37" w:rsidP="00130046">
            <w:pPr>
              <w:pStyle w:val="TAC"/>
              <w:rPr>
                <w:noProof/>
                <w:lang w:eastAsia="zh-CN"/>
              </w:rPr>
            </w:pPr>
            <w:r w:rsidRPr="00EF5447">
              <w:rPr>
                <w:noProof/>
                <w:lang w:eastAsia="zh-CN"/>
              </w:rPr>
              <w:t>DC_28A_n77A</w:t>
            </w:r>
          </w:p>
        </w:tc>
      </w:tr>
      <w:tr w:rsidR="00582F37" w:rsidRPr="00EF5447" w14:paraId="11AD33A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1D566" w14:textId="77777777" w:rsidR="00582F37" w:rsidRPr="00EF5447" w:rsidRDefault="00582F37" w:rsidP="00130046">
            <w:pPr>
              <w:pStyle w:val="TAC"/>
              <w:rPr>
                <w:noProof/>
                <w:lang w:eastAsia="zh-CN"/>
              </w:rPr>
            </w:pPr>
            <w:r w:rsidRPr="00EF5447">
              <w:rPr>
                <w:noProof/>
                <w:lang w:eastAsia="zh-CN"/>
              </w:rPr>
              <w:t>DC_1A-28A_n78A</w:t>
            </w:r>
            <w:r w:rsidRPr="00EF5447">
              <w:rPr>
                <w:noProof/>
                <w:vertAlign w:val="superscript"/>
                <w:lang w:eastAsia="zh-CN"/>
              </w:rPr>
              <w:t>5</w:t>
            </w:r>
          </w:p>
          <w:p w14:paraId="3C14761C" w14:textId="77777777" w:rsidR="00582F37" w:rsidRPr="00EF5447" w:rsidRDefault="00582F37" w:rsidP="00130046">
            <w:pPr>
              <w:pStyle w:val="TAC"/>
              <w:rPr>
                <w:noProof/>
                <w:lang w:eastAsia="zh-CN"/>
              </w:rPr>
            </w:pPr>
            <w:r w:rsidRPr="00EF5447">
              <w:rPr>
                <w:noProof/>
                <w:lang w:eastAsia="zh-CN"/>
              </w:rPr>
              <w:t>DC_1A-28A_n78C</w:t>
            </w:r>
            <w:r w:rsidRPr="00EF5447">
              <w:rPr>
                <w:noProof/>
                <w:vertAlign w:val="superscript"/>
                <w:lang w:eastAsia="zh-CN"/>
              </w:rPr>
              <w:t>5</w:t>
            </w:r>
          </w:p>
          <w:p w14:paraId="7803D1A8" w14:textId="77777777" w:rsidR="00582F37" w:rsidRPr="00EF5447" w:rsidRDefault="00582F37" w:rsidP="00130046">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458F10CB" w14:textId="77777777" w:rsidR="00582F37" w:rsidRPr="00EF5447" w:rsidRDefault="00582F37" w:rsidP="00130046">
            <w:pPr>
              <w:pStyle w:val="TAC"/>
              <w:rPr>
                <w:noProof/>
                <w:lang w:eastAsia="zh-CN"/>
              </w:rPr>
            </w:pPr>
            <w:r w:rsidRPr="00EF5447">
              <w:rPr>
                <w:noProof/>
                <w:lang w:eastAsia="zh-CN"/>
              </w:rPr>
              <w:t>DC_1A_n78A</w:t>
            </w:r>
          </w:p>
          <w:p w14:paraId="1C8411D7" w14:textId="77777777" w:rsidR="00582F37" w:rsidRPr="00EF5447" w:rsidRDefault="00582F37" w:rsidP="00130046">
            <w:pPr>
              <w:pStyle w:val="TAC"/>
              <w:rPr>
                <w:noProof/>
                <w:lang w:eastAsia="zh-CN"/>
              </w:rPr>
            </w:pPr>
            <w:r w:rsidRPr="00EF5447">
              <w:rPr>
                <w:noProof/>
                <w:lang w:eastAsia="zh-CN"/>
              </w:rPr>
              <w:t>DC_28A_n78A</w:t>
            </w:r>
          </w:p>
        </w:tc>
      </w:tr>
      <w:tr w:rsidR="00582F37" w:rsidRPr="00EF5447" w14:paraId="7B237C2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A28F1D" w14:textId="77777777" w:rsidR="00582F37" w:rsidRPr="00EF5447" w:rsidRDefault="00582F37" w:rsidP="00130046">
            <w:pPr>
              <w:pStyle w:val="TAC"/>
              <w:rPr>
                <w:noProof/>
                <w:vertAlign w:val="superscript"/>
                <w:lang w:eastAsia="zh-CN"/>
              </w:rPr>
            </w:pPr>
            <w:r w:rsidRPr="00EF5447">
              <w:rPr>
                <w:rFonts w:eastAsia="맑은 고딕"/>
                <w:noProof/>
                <w:lang w:eastAsia="ko-KR"/>
              </w:rPr>
              <w:t>DC_1A_n28A-n77A</w:t>
            </w:r>
            <w:r w:rsidRPr="00EF5447">
              <w:rPr>
                <w:noProof/>
                <w:vertAlign w:val="superscript"/>
                <w:lang w:eastAsia="zh-CN"/>
              </w:rPr>
              <w:t>5</w:t>
            </w:r>
          </w:p>
          <w:p w14:paraId="43592D64" w14:textId="77777777" w:rsidR="00582F37" w:rsidRPr="00EF5447" w:rsidRDefault="00582F37" w:rsidP="00130046">
            <w:pPr>
              <w:pStyle w:val="TAC"/>
              <w:rPr>
                <w:noProof/>
                <w:lang w:eastAsia="zh-CN"/>
              </w:rPr>
            </w:pPr>
            <w:r w:rsidRPr="00EF5447">
              <w:rPr>
                <w:rFonts w:eastAsia="맑은 고딕"/>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F2F37B5"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DC_1A_n28A</w:t>
            </w:r>
          </w:p>
          <w:p w14:paraId="6179078C" w14:textId="77777777" w:rsidR="00582F37" w:rsidRPr="00EF5447" w:rsidRDefault="00582F37" w:rsidP="00130046">
            <w:pPr>
              <w:pStyle w:val="TAC"/>
              <w:rPr>
                <w:noProof/>
                <w:lang w:eastAsia="zh-CN"/>
              </w:rPr>
            </w:pPr>
            <w:r w:rsidRPr="00EF5447">
              <w:rPr>
                <w:rFonts w:eastAsia="맑은 고딕"/>
                <w:noProof/>
                <w:lang w:eastAsia="ko-KR"/>
              </w:rPr>
              <w:t>DC_1A_n77A</w:t>
            </w:r>
          </w:p>
        </w:tc>
      </w:tr>
      <w:tr w:rsidR="00582F37" w:rsidRPr="00EF5447" w14:paraId="2EE2F8D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5F768F" w14:textId="77777777" w:rsidR="00582F37" w:rsidRPr="00EF5447" w:rsidRDefault="00582F37" w:rsidP="00130046">
            <w:pPr>
              <w:pStyle w:val="TAC"/>
              <w:rPr>
                <w:noProof/>
                <w:lang w:eastAsia="zh-CN"/>
              </w:rPr>
            </w:pPr>
            <w:r w:rsidRPr="00EF5447">
              <w:rPr>
                <w:rFonts w:eastAsia="맑은 고딕"/>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8540605"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DC_1A_n28A</w:t>
            </w:r>
          </w:p>
          <w:p w14:paraId="0A77BEE4" w14:textId="77777777" w:rsidR="00582F37" w:rsidRPr="00EF5447" w:rsidRDefault="00582F37" w:rsidP="00130046">
            <w:pPr>
              <w:pStyle w:val="TAC"/>
              <w:rPr>
                <w:noProof/>
                <w:lang w:eastAsia="zh-CN"/>
              </w:rPr>
            </w:pPr>
            <w:r w:rsidRPr="00EF5447">
              <w:rPr>
                <w:rFonts w:eastAsia="맑은 고딕"/>
                <w:noProof/>
                <w:lang w:eastAsia="ko-KR"/>
              </w:rPr>
              <w:t>DC_1A_n78A</w:t>
            </w:r>
          </w:p>
        </w:tc>
      </w:tr>
      <w:tr w:rsidR="00582F37" w:rsidRPr="00EF5447" w14:paraId="5D8A359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0F292" w14:textId="77777777" w:rsidR="00582F37" w:rsidRPr="00EF5447" w:rsidRDefault="00582F37" w:rsidP="00130046">
            <w:pPr>
              <w:pStyle w:val="TAC"/>
              <w:rPr>
                <w:noProof/>
                <w:lang w:eastAsia="zh-CN"/>
              </w:rPr>
            </w:pPr>
            <w:r w:rsidRPr="00EF5447">
              <w:rPr>
                <w:noProof/>
                <w:lang w:eastAsia="zh-CN"/>
              </w:rPr>
              <w:t>DC_1A-28A_n79A</w:t>
            </w:r>
          </w:p>
          <w:p w14:paraId="0C16BA29" w14:textId="77777777" w:rsidR="00582F37" w:rsidRPr="00EF5447" w:rsidRDefault="00582F37" w:rsidP="00130046">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5EF078AE" w14:textId="77777777" w:rsidR="00582F37" w:rsidRPr="00EF5447" w:rsidRDefault="00582F37" w:rsidP="00130046">
            <w:pPr>
              <w:pStyle w:val="TAC"/>
              <w:rPr>
                <w:noProof/>
                <w:lang w:eastAsia="zh-CN"/>
              </w:rPr>
            </w:pPr>
            <w:r w:rsidRPr="00EF5447">
              <w:rPr>
                <w:noProof/>
                <w:lang w:eastAsia="zh-CN"/>
              </w:rPr>
              <w:t>DC_1A_n79A</w:t>
            </w:r>
          </w:p>
          <w:p w14:paraId="4A52977B" w14:textId="77777777" w:rsidR="00582F37" w:rsidRPr="00EF5447" w:rsidRDefault="00582F37" w:rsidP="00130046">
            <w:pPr>
              <w:pStyle w:val="TAC"/>
              <w:rPr>
                <w:noProof/>
                <w:lang w:eastAsia="zh-CN"/>
              </w:rPr>
            </w:pPr>
            <w:r w:rsidRPr="00EF5447">
              <w:rPr>
                <w:noProof/>
                <w:lang w:eastAsia="zh-CN"/>
              </w:rPr>
              <w:t>DC_28A_n79A</w:t>
            </w:r>
          </w:p>
        </w:tc>
      </w:tr>
      <w:tr w:rsidR="00582F37" w:rsidRPr="00EF5447" w14:paraId="1390F9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365E30" w14:textId="77777777" w:rsidR="00582F37" w:rsidRPr="00EF5447" w:rsidRDefault="00582F37" w:rsidP="00130046">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2C80EBC" w14:textId="77777777" w:rsidR="00582F37" w:rsidRPr="00552F77" w:rsidRDefault="00582F37" w:rsidP="00130046">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3FEA1E16" w14:textId="77777777" w:rsidR="00582F37" w:rsidRPr="00EF5447" w:rsidRDefault="00582F37" w:rsidP="00130046">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582F37" w:rsidRPr="00EF5447" w14:paraId="09FD3BD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AE3C83" w14:textId="77777777" w:rsidR="00582F37" w:rsidRPr="00EF5447" w:rsidRDefault="00582F37" w:rsidP="00130046">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2654458F" w14:textId="77777777" w:rsidR="00582F37" w:rsidRPr="00EF5447" w:rsidRDefault="00582F37" w:rsidP="00130046">
            <w:pPr>
              <w:pStyle w:val="TAC"/>
              <w:rPr>
                <w:noProof/>
                <w:lang w:eastAsia="zh-CN"/>
              </w:rPr>
            </w:pPr>
            <w:r w:rsidRPr="00EF5447">
              <w:rPr>
                <w:lang w:eastAsia="fi-FI"/>
              </w:rPr>
              <w:t>DC_1A_</w:t>
            </w:r>
            <w:r w:rsidRPr="00EF5447">
              <w:rPr>
                <w:lang w:eastAsia="ja-JP"/>
              </w:rPr>
              <w:t>n3A</w:t>
            </w:r>
          </w:p>
        </w:tc>
      </w:tr>
      <w:tr w:rsidR="00582F37" w:rsidRPr="00EF5447" w14:paraId="22EAD94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E80F9" w14:textId="77777777" w:rsidR="00582F37" w:rsidRPr="00EF5447" w:rsidRDefault="00582F37" w:rsidP="00130046">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22D6BBAE" w14:textId="77777777" w:rsidR="00582F37" w:rsidRPr="00EF5447" w:rsidRDefault="00582F37" w:rsidP="00130046">
            <w:pPr>
              <w:pStyle w:val="TAC"/>
              <w:rPr>
                <w:noProof/>
                <w:lang w:eastAsia="zh-CN"/>
              </w:rPr>
            </w:pPr>
            <w:r w:rsidRPr="00EF5447">
              <w:t>DC_1A_n28A</w:t>
            </w:r>
          </w:p>
        </w:tc>
      </w:tr>
      <w:tr w:rsidR="00582F37" w:rsidRPr="00EF5447" w14:paraId="6B7C0FA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E552E" w14:textId="77777777" w:rsidR="00582F37" w:rsidRPr="00EF5447" w:rsidRDefault="00582F37" w:rsidP="00130046">
            <w:pPr>
              <w:pStyle w:val="TAC"/>
              <w:rPr>
                <w:lang w:eastAsia="ja-JP"/>
              </w:rPr>
            </w:pPr>
            <w:r w:rsidRPr="00EF5447">
              <w:rPr>
                <w:lang w:eastAsia="ja-JP"/>
              </w:rPr>
              <w:t>DC_1A-32A_n78A</w:t>
            </w:r>
          </w:p>
          <w:p w14:paraId="23369E21" w14:textId="77777777" w:rsidR="00582F37" w:rsidRPr="00EF5447" w:rsidRDefault="00582F37" w:rsidP="00130046">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015D185B" w14:textId="77777777" w:rsidR="00582F37" w:rsidRPr="00EF5447" w:rsidRDefault="00582F37" w:rsidP="00130046">
            <w:pPr>
              <w:pStyle w:val="TAC"/>
              <w:rPr>
                <w:noProof/>
                <w:lang w:eastAsia="zh-CN"/>
              </w:rPr>
            </w:pPr>
            <w:r w:rsidRPr="00EF5447">
              <w:rPr>
                <w:lang w:eastAsia="fi-FI"/>
              </w:rPr>
              <w:t>DC_1A_</w:t>
            </w:r>
            <w:r w:rsidRPr="00EF5447">
              <w:rPr>
                <w:lang w:eastAsia="ja-JP"/>
              </w:rPr>
              <w:t>n78A</w:t>
            </w:r>
          </w:p>
        </w:tc>
      </w:tr>
      <w:tr w:rsidR="00582F37" w:rsidRPr="00EF5447" w14:paraId="7515CB4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18D81" w14:textId="77777777" w:rsidR="00582F37" w:rsidRPr="00EF5447" w:rsidRDefault="00582F37" w:rsidP="00130046">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4C4E5B6A" w14:textId="77777777" w:rsidR="00582F37" w:rsidRPr="00EF5447" w:rsidRDefault="00582F37" w:rsidP="00130046">
            <w:pPr>
              <w:pStyle w:val="TAC"/>
              <w:rPr>
                <w:noProof/>
                <w:lang w:eastAsia="zh-CN"/>
              </w:rPr>
            </w:pPr>
            <w:r w:rsidRPr="00EF5447">
              <w:t>DC_1A_n38A</w:t>
            </w:r>
          </w:p>
        </w:tc>
      </w:tr>
      <w:tr w:rsidR="00582F37" w:rsidRPr="00EF5447" w14:paraId="1950E8B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240722" w14:textId="77777777" w:rsidR="00582F37" w:rsidRDefault="00582F37" w:rsidP="00130046">
            <w:pPr>
              <w:pStyle w:val="TAC"/>
              <w:rPr>
                <w:lang w:eastAsia="ja-JP"/>
              </w:rPr>
            </w:pPr>
            <w:r w:rsidRPr="00EF5447">
              <w:rPr>
                <w:lang w:eastAsia="ja-JP"/>
              </w:rPr>
              <w:lastRenderedPageBreak/>
              <w:t>DC_1A-40A_n78A</w:t>
            </w:r>
          </w:p>
          <w:p w14:paraId="613280EF" w14:textId="77777777" w:rsidR="00582F37" w:rsidRPr="00EF5447" w:rsidRDefault="00582F37" w:rsidP="00130046">
            <w:pPr>
              <w:pStyle w:val="TAC"/>
              <w:rPr>
                <w:lang w:eastAsia="ja-JP"/>
              </w:rPr>
            </w:pPr>
            <w:r>
              <w:rPr>
                <w:lang w:eastAsia="ja-JP"/>
              </w:rPr>
              <w:t>DC_1A-40A_n78(2A)</w:t>
            </w:r>
          </w:p>
          <w:p w14:paraId="69894C01" w14:textId="77777777" w:rsidR="00582F37" w:rsidRDefault="00582F37" w:rsidP="00130046">
            <w:pPr>
              <w:pStyle w:val="TAC"/>
              <w:rPr>
                <w:lang w:eastAsia="ja-JP"/>
              </w:rPr>
            </w:pPr>
            <w:r w:rsidRPr="00EF5447">
              <w:rPr>
                <w:lang w:eastAsia="ja-JP"/>
              </w:rPr>
              <w:t>DC_1A-40C_n78A</w:t>
            </w:r>
          </w:p>
          <w:p w14:paraId="5335B3E1" w14:textId="77777777" w:rsidR="00582F37" w:rsidRPr="00EF5447" w:rsidRDefault="00582F37" w:rsidP="00130046">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4E429FB2" w14:textId="77777777" w:rsidR="00582F37" w:rsidRPr="00EF5447" w:rsidRDefault="00582F37" w:rsidP="00130046">
            <w:pPr>
              <w:pStyle w:val="TAC"/>
              <w:rPr>
                <w:lang w:eastAsia="ja-JP"/>
              </w:rPr>
            </w:pPr>
            <w:r w:rsidRPr="00EF5447">
              <w:rPr>
                <w:lang w:eastAsia="ja-JP"/>
              </w:rPr>
              <w:t>DC_1A_n78A</w:t>
            </w:r>
          </w:p>
          <w:p w14:paraId="6CF54B26" w14:textId="77777777" w:rsidR="00582F37" w:rsidRPr="00EF5447" w:rsidRDefault="00582F37" w:rsidP="00130046">
            <w:pPr>
              <w:pStyle w:val="TAC"/>
            </w:pPr>
            <w:r w:rsidRPr="00EF5447">
              <w:rPr>
                <w:lang w:eastAsia="ja-JP"/>
              </w:rPr>
              <w:t>DC_40A_n78A</w:t>
            </w:r>
          </w:p>
        </w:tc>
      </w:tr>
      <w:tr w:rsidR="00582F37" w:rsidRPr="00EF5447" w14:paraId="2B4DA03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B99C1"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DC_1A_n40A-n78A</w:t>
            </w:r>
          </w:p>
          <w:p w14:paraId="02465796" w14:textId="77777777" w:rsidR="00582F37" w:rsidRPr="00EF5447" w:rsidRDefault="00582F37" w:rsidP="00130046">
            <w:pPr>
              <w:pStyle w:val="TAC"/>
              <w:rPr>
                <w:noProof/>
                <w:lang w:eastAsia="zh-CN"/>
              </w:rPr>
            </w:pPr>
            <w:r w:rsidRPr="00EF5447">
              <w:rPr>
                <w:rFonts w:eastAsia="맑은 고딕"/>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5F9ABA21"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DC_1A_n40A</w:t>
            </w:r>
          </w:p>
          <w:p w14:paraId="4DE37D60" w14:textId="77777777" w:rsidR="00582F37" w:rsidRPr="00EF5447" w:rsidRDefault="00582F37" w:rsidP="00130046">
            <w:pPr>
              <w:pStyle w:val="TAC"/>
              <w:rPr>
                <w:noProof/>
                <w:lang w:eastAsia="zh-CN"/>
              </w:rPr>
            </w:pPr>
            <w:r w:rsidRPr="00EF5447">
              <w:rPr>
                <w:rFonts w:eastAsia="맑은 고딕"/>
                <w:noProof/>
                <w:lang w:eastAsia="ko-KR"/>
              </w:rPr>
              <w:t>DC_1A_n78A</w:t>
            </w:r>
          </w:p>
        </w:tc>
      </w:tr>
      <w:tr w:rsidR="00582F37" w:rsidRPr="00EF5447" w14:paraId="3E7B85B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95897" w14:textId="77777777" w:rsidR="00582F37" w:rsidRPr="00EF5447" w:rsidRDefault="00582F37" w:rsidP="0013004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6D989289" w14:textId="77777777" w:rsidR="00582F37" w:rsidRPr="00EF5447" w:rsidRDefault="00582F37" w:rsidP="00130046">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13A9160" w14:textId="77777777" w:rsidR="00582F37" w:rsidRPr="00EF5447" w:rsidRDefault="00582F37" w:rsidP="00130046">
            <w:pPr>
              <w:pStyle w:val="TAC"/>
              <w:rPr>
                <w:lang w:eastAsia="fi-FI"/>
              </w:rPr>
            </w:pPr>
            <w:r w:rsidRPr="00B677E8">
              <w:rPr>
                <w:lang w:eastAsia="fi-FI"/>
              </w:rPr>
              <w:t>DC_</w:t>
            </w:r>
            <w:r w:rsidRPr="00B677E8">
              <w:t>1A_n3A</w:t>
            </w:r>
          </w:p>
          <w:p w14:paraId="0EE7D03E" w14:textId="77777777" w:rsidR="00582F37" w:rsidRPr="00EF5447" w:rsidRDefault="00582F37" w:rsidP="0013004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E2C8F1F" w14:textId="77777777" w:rsidR="00582F37" w:rsidRPr="00EF5447" w:rsidRDefault="00582F37" w:rsidP="00130046">
            <w:pPr>
              <w:pStyle w:val="TAC"/>
              <w:rPr>
                <w:rFonts w:eastAsia="맑은 고딕"/>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582F37" w:rsidRPr="00EF5447" w14:paraId="51BB382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3F50"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DC_1A-41A_n28A</w:t>
            </w:r>
          </w:p>
          <w:p w14:paraId="07779484" w14:textId="77777777" w:rsidR="00582F37" w:rsidRPr="00EF5447" w:rsidRDefault="00582F37" w:rsidP="00130046">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11894520"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DC_1A_n28A</w:t>
            </w:r>
          </w:p>
          <w:p w14:paraId="5A2DA6CE" w14:textId="77777777" w:rsidR="00582F37" w:rsidRPr="00EF5447" w:rsidRDefault="00582F37" w:rsidP="00130046">
            <w:pPr>
              <w:pStyle w:val="TAC"/>
              <w:rPr>
                <w:rFonts w:eastAsia="맑은 고딕"/>
                <w:noProof/>
                <w:lang w:eastAsia="ko-KR"/>
              </w:rPr>
            </w:pPr>
            <w:r w:rsidRPr="00EF5447">
              <w:rPr>
                <w:rFonts w:eastAsia="맑은 고딕"/>
                <w:noProof/>
                <w:lang w:eastAsia="ko-KR"/>
              </w:rPr>
              <w:t>DC_41A_n28A</w:t>
            </w:r>
          </w:p>
          <w:p w14:paraId="2464FFEF" w14:textId="77777777" w:rsidR="00582F37" w:rsidRPr="00EF5447" w:rsidRDefault="00582F37" w:rsidP="00130046">
            <w:pPr>
              <w:pStyle w:val="TAC"/>
              <w:rPr>
                <w:rFonts w:eastAsia="맑은 고딕"/>
                <w:noProof/>
                <w:lang w:eastAsia="ko-KR"/>
              </w:rPr>
            </w:pPr>
            <w:r w:rsidRPr="00EF5447">
              <w:rPr>
                <w:rFonts w:eastAsia="맑은 고딕"/>
                <w:noProof/>
                <w:lang w:eastAsia="ko-KR"/>
              </w:rPr>
              <w:t>DC_41C_n28A</w:t>
            </w:r>
          </w:p>
        </w:tc>
      </w:tr>
      <w:tr w:rsidR="00582F37" w:rsidRPr="00EF5447" w14:paraId="5DB5911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6498D" w14:textId="77777777" w:rsidR="00582F37" w:rsidRPr="00EF5447" w:rsidRDefault="00582F37" w:rsidP="00130046">
            <w:pPr>
              <w:pStyle w:val="TAC"/>
              <w:rPr>
                <w:lang w:eastAsia="ja-JP"/>
              </w:rPr>
            </w:pPr>
            <w:r w:rsidRPr="00EF5447">
              <w:rPr>
                <w:lang w:eastAsia="ja-JP"/>
              </w:rPr>
              <w:t>DC_1A-(n)41AA</w:t>
            </w:r>
          </w:p>
          <w:p w14:paraId="6D2052BA" w14:textId="77777777" w:rsidR="00582F37" w:rsidRPr="00EF5447" w:rsidRDefault="00582F37" w:rsidP="00130046">
            <w:pPr>
              <w:pStyle w:val="TAC"/>
              <w:rPr>
                <w:lang w:eastAsia="ja-JP"/>
              </w:rPr>
            </w:pPr>
            <w:r w:rsidRPr="00EF5447">
              <w:rPr>
                <w:lang w:eastAsia="ja-JP"/>
              </w:rPr>
              <w:t>DC_1A-(n)41CA</w:t>
            </w:r>
          </w:p>
          <w:p w14:paraId="0C12A5BB"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426CA9A9" w14:textId="77777777" w:rsidR="00582F37" w:rsidRPr="00EF5447" w:rsidRDefault="00582F37" w:rsidP="00130046">
            <w:pPr>
              <w:pStyle w:val="TAC"/>
              <w:rPr>
                <w:rFonts w:eastAsia="맑은 고딕"/>
                <w:noProof/>
                <w:lang w:eastAsia="ko-KR"/>
              </w:rPr>
            </w:pPr>
            <w:r w:rsidRPr="00EF5447">
              <w:rPr>
                <w:lang w:eastAsia="fi-FI"/>
              </w:rPr>
              <w:t>DC_1A_</w:t>
            </w:r>
            <w:r w:rsidRPr="00EF5447">
              <w:rPr>
                <w:lang w:eastAsia="ja-JP"/>
              </w:rPr>
              <w:t>n41A</w:t>
            </w:r>
          </w:p>
        </w:tc>
      </w:tr>
      <w:tr w:rsidR="00582F37" w:rsidRPr="00EF5447" w14:paraId="517A372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CBB69" w14:textId="77777777" w:rsidR="00582F37" w:rsidRPr="00EF5447" w:rsidRDefault="00582F37" w:rsidP="00130046">
            <w:pPr>
              <w:pStyle w:val="TAC"/>
              <w:rPr>
                <w:lang w:eastAsia="ja-JP"/>
              </w:rPr>
            </w:pPr>
            <w:r w:rsidRPr="00EF5447">
              <w:rPr>
                <w:lang w:eastAsia="ja-JP"/>
              </w:rPr>
              <w:t>DC_1A-41A_n41A</w:t>
            </w:r>
          </w:p>
          <w:p w14:paraId="46FE75A0" w14:textId="77777777" w:rsidR="00582F37" w:rsidRPr="00EF5447" w:rsidRDefault="00582F37" w:rsidP="00130046">
            <w:pPr>
              <w:pStyle w:val="TAC"/>
              <w:rPr>
                <w:rFonts w:eastAsia="맑은 고딕"/>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2AF343BB" w14:textId="77777777" w:rsidR="00582F37" w:rsidRPr="00EF5447" w:rsidRDefault="00582F37" w:rsidP="00130046">
            <w:pPr>
              <w:pStyle w:val="TAC"/>
              <w:rPr>
                <w:rFonts w:eastAsia="맑은 고딕"/>
                <w:noProof/>
                <w:lang w:eastAsia="ko-KR"/>
              </w:rPr>
            </w:pPr>
            <w:r w:rsidRPr="00EF5447">
              <w:rPr>
                <w:lang w:eastAsia="fi-FI"/>
              </w:rPr>
              <w:t>DC_1A_</w:t>
            </w:r>
            <w:r w:rsidRPr="00EF5447">
              <w:rPr>
                <w:lang w:eastAsia="ja-JP"/>
              </w:rPr>
              <w:t>n41A</w:t>
            </w:r>
          </w:p>
        </w:tc>
      </w:tr>
      <w:tr w:rsidR="00582F37" w:rsidRPr="00EF5447" w14:paraId="7FCF6C3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27AF4" w14:textId="77777777" w:rsidR="00582F37" w:rsidRPr="00EF5447" w:rsidRDefault="00582F37" w:rsidP="00130046">
            <w:pPr>
              <w:pStyle w:val="TAC"/>
              <w:rPr>
                <w:lang w:eastAsia="ja-JP"/>
              </w:rPr>
            </w:pPr>
            <w:r w:rsidRPr="00EF5447">
              <w:rPr>
                <w:lang w:eastAsia="ja-JP"/>
              </w:rPr>
              <w:t>DC_1A-41A_n77A</w:t>
            </w:r>
          </w:p>
          <w:p w14:paraId="6C53CDC9" w14:textId="77777777" w:rsidR="00582F37" w:rsidRPr="00EF5447" w:rsidRDefault="00582F37" w:rsidP="00130046">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660A8E7B" w14:textId="77777777" w:rsidR="00582F37" w:rsidRPr="00EF5447" w:rsidRDefault="00582F37" w:rsidP="00130046">
            <w:pPr>
              <w:pStyle w:val="TAC"/>
              <w:rPr>
                <w:lang w:eastAsia="ja-JP"/>
              </w:rPr>
            </w:pPr>
            <w:r w:rsidRPr="00EF5447">
              <w:rPr>
                <w:lang w:eastAsia="ja-JP"/>
              </w:rPr>
              <w:t>DC_1A_n77A</w:t>
            </w:r>
          </w:p>
          <w:p w14:paraId="3E08E544" w14:textId="77777777" w:rsidR="00582F37" w:rsidRPr="00EF5447" w:rsidRDefault="00582F37" w:rsidP="00130046">
            <w:pPr>
              <w:pStyle w:val="TAC"/>
              <w:rPr>
                <w:lang w:eastAsia="ja-JP"/>
              </w:rPr>
            </w:pPr>
            <w:r w:rsidRPr="00EF5447">
              <w:rPr>
                <w:lang w:eastAsia="ja-JP"/>
              </w:rPr>
              <w:t>DC_41A_n77A</w:t>
            </w:r>
          </w:p>
          <w:p w14:paraId="765040B6" w14:textId="77777777" w:rsidR="00582F37" w:rsidRPr="00EF5447" w:rsidRDefault="00582F37" w:rsidP="00130046">
            <w:pPr>
              <w:pStyle w:val="TAC"/>
              <w:rPr>
                <w:noProof/>
                <w:lang w:eastAsia="zh-CN"/>
              </w:rPr>
            </w:pPr>
            <w:r w:rsidRPr="00EF5447">
              <w:rPr>
                <w:noProof/>
                <w:lang w:eastAsia="zh-CN"/>
              </w:rPr>
              <w:t>DC_41C_n77A</w:t>
            </w:r>
          </w:p>
        </w:tc>
      </w:tr>
      <w:tr w:rsidR="00582F37" w:rsidRPr="00EF5447" w14:paraId="63A88AA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8768A" w14:textId="77777777" w:rsidR="00582F37" w:rsidRPr="00EF5447" w:rsidRDefault="00582F37" w:rsidP="0013004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F687B40" w14:textId="77777777" w:rsidR="00582F37" w:rsidRPr="00EF5447" w:rsidRDefault="00582F37" w:rsidP="0013004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764D2E66" w14:textId="77777777" w:rsidR="00582F37" w:rsidRPr="00EF5447" w:rsidRDefault="00582F37" w:rsidP="00130046">
            <w:pPr>
              <w:pStyle w:val="TAC"/>
              <w:rPr>
                <w:lang w:eastAsia="ja-JP"/>
              </w:rPr>
            </w:pPr>
            <w:r w:rsidRPr="00EF5447">
              <w:rPr>
                <w:lang w:eastAsia="ja-JP"/>
              </w:rPr>
              <w:t>DC_1A_n77A</w:t>
            </w:r>
          </w:p>
          <w:p w14:paraId="09F9EB54" w14:textId="77777777" w:rsidR="00582F37" w:rsidRPr="00EF5447" w:rsidRDefault="00582F37" w:rsidP="00130046">
            <w:pPr>
              <w:pStyle w:val="TAC"/>
              <w:rPr>
                <w:lang w:eastAsia="ja-JP"/>
              </w:rPr>
            </w:pPr>
            <w:r w:rsidRPr="00EF5447">
              <w:rPr>
                <w:lang w:eastAsia="ja-JP"/>
              </w:rPr>
              <w:t>DC_41A_n77A</w:t>
            </w:r>
          </w:p>
          <w:p w14:paraId="53C5BB20" w14:textId="77777777" w:rsidR="00582F37" w:rsidRPr="00EF5447" w:rsidRDefault="00582F37" w:rsidP="00130046">
            <w:pPr>
              <w:pStyle w:val="TAC"/>
              <w:rPr>
                <w:lang w:eastAsia="ja-JP"/>
              </w:rPr>
            </w:pPr>
            <w:r w:rsidRPr="00EF5447">
              <w:rPr>
                <w:lang w:eastAsia="ja-JP"/>
              </w:rPr>
              <w:t>DC_41</w:t>
            </w:r>
            <w:r w:rsidRPr="00EF5447">
              <w:rPr>
                <w:lang w:eastAsia="zh-CN"/>
              </w:rPr>
              <w:t>C</w:t>
            </w:r>
            <w:r w:rsidRPr="00EF5447">
              <w:rPr>
                <w:lang w:eastAsia="ja-JP"/>
              </w:rPr>
              <w:t>_n77A</w:t>
            </w:r>
          </w:p>
        </w:tc>
      </w:tr>
      <w:tr w:rsidR="00582F37" w:rsidRPr="00EF5447" w14:paraId="5EC32F8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BDBD8" w14:textId="77777777" w:rsidR="00582F37" w:rsidRPr="00EF5447" w:rsidRDefault="00582F37" w:rsidP="00130046">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348DC9A2" w14:textId="77777777" w:rsidR="00582F37" w:rsidRPr="00EF5447" w:rsidRDefault="00582F37" w:rsidP="00130046">
            <w:pPr>
              <w:pStyle w:val="TAC"/>
              <w:rPr>
                <w:lang w:eastAsia="ja-JP"/>
              </w:rPr>
            </w:pPr>
            <w:r w:rsidRPr="00EF5447">
              <w:rPr>
                <w:lang w:eastAsia="ja-JP"/>
              </w:rPr>
              <w:t>DC_1A_n41A</w:t>
            </w:r>
          </w:p>
          <w:p w14:paraId="3E7D0F5D" w14:textId="77777777" w:rsidR="00582F37" w:rsidRPr="00EF5447" w:rsidRDefault="00582F37" w:rsidP="00130046">
            <w:pPr>
              <w:pStyle w:val="TAC"/>
              <w:rPr>
                <w:lang w:eastAsia="ja-JP"/>
              </w:rPr>
            </w:pPr>
            <w:r w:rsidRPr="00EF5447">
              <w:rPr>
                <w:lang w:eastAsia="ja-JP"/>
              </w:rPr>
              <w:t>DC_1A_n77A</w:t>
            </w:r>
          </w:p>
        </w:tc>
      </w:tr>
      <w:tr w:rsidR="00582F37" w:rsidRPr="00EF5447" w14:paraId="522EC1F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28E6F" w14:textId="77777777" w:rsidR="00582F37" w:rsidRPr="00EF5447" w:rsidRDefault="00582F37" w:rsidP="00130046">
            <w:pPr>
              <w:pStyle w:val="TAC"/>
              <w:rPr>
                <w:lang w:eastAsia="ja-JP"/>
              </w:rPr>
            </w:pPr>
            <w:r w:rsidRPr="00EF5447">
              <w:rPr>
                <w:lang w:eastAsia="ja-JP"/>
              </w:rPr>
              <w:t>DC_1A-41A_n78A</w:t>
            </w:r>
          </w:p>
          <w:p w14:paraId="5A1EE3A2" w14:textId="77777777" w:rsidR="00582F37" w:rsidRPr="00EF5447" w:rsidRDefault="00582F37" w:rsidP="00130046">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6E0F973D" w14:textId="77777777" w:rsidR="00582F37" w:rsidRPr="00EF5447" w:rsidRDefault="00582F37" w:rsidP="00130046">
            <w:pPr>
              <w:pStyle w:val="TAC"/>
              <w:rPr>
                <w:lang w:eastAsia="ja-JP"/>
              </w:rPr>
            </w:pPr>
            <w:r w:rsidRPr="00EF5447">
              <w:rPr>
                <w:lang w:eastAsia="ja-JP"/>
              </w:rPr>
              <w:t>DC_1A_n78A</w:t>
            </w:r>
          </w:p>
          <w:p w14:paraId="6729FF36" w14:textId="77777777" w:rsidR="00582F37" w:rsidRPr="00EF5447" w:rsidRDefault="00582F37" w:rsidP="00130046">
            <w:pPr>
              <w:pStyle w:val="TAC"/>
              <w:rPr>
                <w:lang w:eastAsia="ja-JP"/>
              </w:rPr>
            </w:pPr>
            <w:r w:rsidRPr="00EF5447">
              <w:rPr>
                <w:lang w:eastAsia="ja-JP"/>
              </w:rPr>
              <w:t>DC_41A_n78A</w:t>
            </w:r>
          </w:p>
          <w:p w14:paraId="5130A4CA" w14:textId="77777777" w:rsidR="00582F37" w:rsidRPr="00EF5447" w:rsidRDefault="00582F37" w:rsidP="00130046">
            <w:pPr>
              <w:pStyle w:val="TAC"/>
              <w:rPr>
                <w:noProof/>
                <w:lang w:eastAsia="zh-CN"/>
              </w:rPr>
            </w:pPr>
            <w:r w:rsidRPr="00EF5447">
              <w:rPr>
                <w:noProof/>
                <w:lang w:eastAsia="zh-CN"/>
              </w:rPr>
              <w:t>DC_41C_n78A</w:t>
            </w:r>
          </w:p>
        </w:tc>
      </w:tr>
      <w:tr w:rsidR="00582F37" w:rsidRPr="00EF5447" w14:paraId="77F64AE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D4A9E6" w14:textId="77777777" w:rsidR="00582F37" w:rsidRPr="00EF5447" w:rsidRDefault="00582F37" w:rsidP="00130046">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0786D618" w14:textId="77777777" w:rsidR="00582F37" w:rsidRPr="00EF5447" w:rsidRDefault="00582F37" w:rsidP="00130046">
            <w:pPr>
              <w:pStyle w:val="TAC"/>
              <w:rPr>
                <w:rFonts w:cs="Arial"/>
                <w:lang w:eastAsia="ja-JP"/>
              </w:rPr>
            </w:pPr>
            <w:r w:rsidRPr="00EF5447">
              <w:rPr>
                <w:rFonts w:cs="Arial"/>
                <w:lang w:eastAsia="ja-JP"/>
              </w:rPr>
              <w:t>DC_1A_n41A</w:t>
            </w:r>
          </w:p>
          <w:p w14:paraId="5ACFFBA8" w14:textId="77777777" w:rsidR="00582F37" w:rsidRPr="00EF5447" w:rsidRDefault="00582F37" w:rsidP="00130046">
            <w:pPr>
              <w:pStyle w:val="TAC"/>
              <w:rPr>
                <w:lang w:eastAsia="ja-JP"/>
              </w:rPr>
            </w:pPr>
            <w:r w:rsidRPr="00EF5447">
              <w:rPr>
                <w:rFonts w:cs="Arial"/>
                <w:lang w:eastAsia="ja-JP"/>
              </w:rPr>
              <w:t>DC_1A_n78A</w:t>
            </w:r>
          </w:p>
        </w:tc>
      </w:tr>
      <w:tr w:rsidR="00582F37" w:rsidRPr="00EF5447" w14:paraId="3FE6494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53958" w14:textId="77777777" w:rsidR="00582F37" w:rsidRPr="00EF5447" w:rsidRDefault="00582F37" w:rsidP="0013004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395B750" w14:textId="77777777" w:rsidR="00582F37" w:rsidRPr="00EF5447" w:rsidRDefault="00582F37" w:rsidP="0013004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1A669CF" w14:textId="77777777" w:rsidR="00582F37" w:rsidRPr="00EF5447" w:rsidRDefault="00582F37" w:rsidP="00130046">
            <w:pPr>
              <w:pStyle w:val="TAC"/>
              <w:rPr>
                <w:lang w:eastAsia="ja-JP"/>
              </w:rPr>
            </w:pPr>
            <w:r w:rsidRPr="00EF5447">
              <w:rPr>
                <w:lang w:eastAsia="ja-JP"/>
              </w:rPr>
              <w:t>DC_1A_n78A</w:t>
            </w:r>
          </w:p>
          <w:p w14:paraId="6835D355" w14:textId="77777777" w:rsidR="00582F37" w:rsidRPr="00EF5447" w:rsidRDefault="00582F37" w:rsidP="00130046">
            <w:pPr>
              <w:pStyle w:val="TAC"/>
              <w:rPr>
                <w:lang w:eastAsia="ja-JP"/>
              </w:rPr>
            </w:pPr>
            <w:r w:rsidRPr="00EF5447">
              <w:rPr>
                <w:lang w:eastAsia="ja-JP"/>
              </w:rPr>
              <w:t>DC_41A_n78A</w:t>
            </w:r>
          </w:p>
          <w:p w14:paraId="73F9595D" w14:textId="77777777" w:rsidR="00582F37" w:rsidRPr="00EF5447" w:rsidRDefault="00582F37" w:rsidP="0013004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582F37" w:rsidRPr="00EF5447" w14:paraId="41046BE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54837" w14:textId="77777777" w:rsidR="00582F37" w:rsidRPr="00EF5447" w:rsidRDefault="00582F37" w:rsidP="00130046">
            <w:pPr>
              <w:pStyle w:val="TAC"/>
              <w:rPr>
                <w:lang w:eastAsia="ja-JP"/>
              </w:rPr>
            </w:pPr>
            <w:r w:rsidRPr="00EF5447">
              <w:rPr>
                <w:lang w:eastAsia="ja-JP"/>
              </w:rPr>
              <w:t>DC_1A-41A_n79A</w:t>
            </w:r>
          </w:p>
          <w:p w14:paraId="7A001448" w14:textId="77777777" w:rsidR="00582F37" w:rsidRPr="00EF5447" w:rsidRDefault="00582F37" w:rsidP="00130046">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70171819" w14:textId="77777777" w:rsidR="00582F37" w:rsidRPr="00EF5447" w:rsidRDefault="00582F37" w:rsidP="00130046">
            <w:pPr>
              <w:pStyle w:val="TAC"/>
              <w:rPr>
                <w:noProof/>
                <w:lang w:eastAsia="zh-CN"/>
              </w:rPr>
            </w:pPr>
            <w:r w:rsidRPr="00EF5447">
              <w:rPr>
                <w:lang w:eastAsia="ja-JP"/>
              </w:rPr>
              <w:t>DC_1A_n79A</w:t>
            </w:r>
          </w:p>
        </w:tc>
      </w:tr>
      <w:tr w:rsidR="00582F37" w:rsidRPr="00EF5447" w14:paraId="7A64806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AC10EC" w14:textId="77777777" w:rsidR="00582F37" w:rsidRPr="00EF5447" w:rsidRDefault="00582F37" w:rsidP="00130046">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21121AAF" w14:textId="77777777" w:rsidR="00582F37" w:rsidRPr="00EF5447" w:rsidRDefault="00582F37" w:rsidP="00130046">
            <w:pPr>
              <w:pStyle w:val="TAC"/>
            </w:pPr>
            <w:r w:rsidRPr="00EF5447">
              <w:t>DC_1A_n3A</w:t>
            </w:r>
          </w:p>
          <w:p w14:paraId="4E966318" w14:textId="77777777" w:rsidR="00582F37" w:rsidRPr="00EF5447" w:rsidRDefault="00582F37" w:rsidP="00130046">
            <w:pPr>
              <w:pStyle w:val="TAC"/>
              <w:rPr>
                <w:lang w:eastAsia="ja-JP"/>
              </w:rPr>
            </w:pPr>
            <w:r w:rsidRPr="00EF5447">
              <w:t>DC_42A_n3A</w:t>
            </w:r>
          </w:p>
        </w:tc>
      </w:tr>
      <w:tr w:rsidR="00582F37" w:rsidRPr="00EF5447" w14:paraId="2B7402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9F1D2C" w14:textId="77777777" w:rsidR="00582F37" w:rsidRPr="00EF5447" w:rsidRDefault="00582F37" w:rsidP="00130046">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7F2F29E0" w14:textId="77777777" w:rsidR="00582F37" w:rsidRPr="00EF5447" w:rsidRDefault="00582F37" w:rsidP="00130046">
            <w:pPr>
              <w:pStyle w:val="TAC"/>
            </w:pPr>
            <w:r w:rsidRPr="00EF5447">
              <w:t>DC_1A_n3A</w:t>
            </w:r>
          </w:p>
          <w:p w14:paraId="4F66712F" w14:textId="77777777" w:rsidR="00582F37" w:rsidRPr="00EF5447" w:rsidRDefault="00582F37" w:rsidP="00130046">
            <w:pPr>
              <w:pStyle w:val="TAC"/>
            </w:pPr>
            <w:r w:rsidRPr="00EF5447">
              <w:t>DC_42A_n3A</w:t>
            </w:r>
          </w:p>
          <w:p w14:paraId="2810E6D3" w14:textId="77777777" w:rsidR="00582F37" w:rsidRPr="00EF5447" w:rsidRDefault="00582F37" w:rsidP="00130046">
            <w:pPr>
              <w:pStyle w:val="TAC"/>
              <w:rPr>
                <w:lang w:eastAsia="ja-JP"/>
              </w:rPr>
            </w:pPr>
            <w:r w:rsidRPr="00EF5447">
              <w:t>DC_42C_n3A</w:t>
            </w:r>
          </w:p>
        </w:tc>
      </w:tr>
      <w:tr w:rsidR="00582F37" w:rsidRPr="00EF5447" w14:paraId="62A1147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D07C9" w14:textId="77777777" w:rsidR="00582F37" w:rsidRPr="00EF5447" w:rsidRDefault="00582F37" w:rsidP="00130046">
            <w:pPr>
              <w:pStyle w:val="TAC"/>
              <w:rPr>
                <w:lang w:eastAsia="ja-JP"/>
              </w:rPr>
            </w:pPr>
            <w:r w:rsidRPr="00EF5447">
              <w:t>DC_1A-42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F406729" w14:textId="77777777" w:rsidR="00582F37" w:rsidRPr="00EF5447" w:rsidRDefault="00582F37" w:rsidP="00130046">
            <w:pPr>
              <w:pStyle w:val="TAC"/>
              <w:rPr>
                <w:lang w:eastAsia="fr-FR"/>
              </w:rPr>
            </w:pPr>
            <w:r w:rsidRPr="00EF5447">
              <w:t>DC_1A_n28A</w:t>
            </w:r>
          </w:p>
          <w:p w14:paraId="74C2721F" w14:textId="77777777" w:rsidR="00582F37" w:rsidRPr="00EF5447" w:rsidRDefault="00582F37" w:rsidP="00130046">
            <w:pPr>
              <w:pStyle w:val="TAC"/>
              <w:rPr>
                <w:lang w:eastAsia="ja-JP"/>
              </w:rPr>
            </w:pPr>
            <w:r w:rsidRPr="00EF5447">
              <w:t>DC_42A_n28A</w:t>
            </w:r>
          </w:p>
        </w:tc>
      </w:tr>
      <w:tr w:rsidR="00582F37" w:rsidRPr="00EF5447" w14:paraId="2DB9DBA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B163" w14:textId="77777777" w:rsidR="00582F37" w:rsidRPr="00EF5447" w:rsidRDefault="00582F37" w:rsidP="00130046">
            <w:pPr>
              <w:pStyle w:val="TAC"/>
              <w:rPr>
                <w:lang w:eastAsia="ja-JP"/>
              </w:rPr>
            </w:pPr>
            <w:r w:rsidRPr="00EF5447">
              <w:t>DC_1A-42C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7F102B9" w14:textId="77777777" w:rsidR="00582F37" w:rsidRPr="00EF5447" w:rsidRDefault="00582F37" w:rsidP="00130046">
            <w:pPr>
              <w:pStyle w:val="TAC"/>
              <w:rPr>
                <w:lang w:eastAsia="fr-FR"/>
              </w:rPr>
            </w:pPr>
            <w:r w:rsidRPr="00EF5447">
              <w:t>DC_1A_n28A</w:t>
            </w:r>
          </w:p>
          <w:p w14:paraId="2402524B" w14:textId="77777777" w:rsidR="00582F37" w:rsidRPr="00EF5447" w:rsidRDefault="00582F37" w:rsidP="00130046">
            <w:pPr>
              <w:pStyle w:val="TAC"/>
            </w:pPr>
            <w:r w:rsidRPr="00EF5447">
              <w:t>DC_42A_n28A</w:t>
            </w:r>
          </w:p>
          <w:p w14:paraId="081BCDFB" w14:textId="77777777" w:rsidR="00582F37" w:rsidRPr="00EF5447" w:rsidRDefault="00582F37" w:rsidP="00130046">
            <w:pPr>
              <w:pStyle w:val="TAC"/>
              <w:rPr>
                <w:lang w:eastAsia="ja-JP"/>
              </w:rPr>
            </w:pPr>
            <w:r w:rsidRPr="00EF5447">
              <w:t>DC_42C_n28A</w:t>
            </w:r>
          </w:p>
        </w:tc>
      </w:tr>
      <w:tr w:rsidR="00582F37" w:rsidRPr="00EF5447" w14:paraId="355097B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C0B07" w14:textId="77777777" w:rsidR="00582F37" w:rsidRPr="00EF5447" w:rsidRDefault="00582F37" w:rsidP="00130046">
            <w:pPr>
              <w:pStyle w:val="TAC"/>
              <w:rPr>
                <w:noProof/>
                <w:lang w:eastAsia="zh-CN"/>
              </w:rPr>
            </w:pPr>
            <w:r w:rsidRPr="00EF5447">
              <w:rPr>
                <w:noProof/>
                <w:lang w:eastAsia="zh-CN"/>
              </w:rPr>
              <w:t>DC_1A-42A_n77A</w:t>
            </w:r>
          </w:p>
          <w:p w14:paraId="0AAFED54" w14:textId="77777777" w:rsidR="00582F37" w:rsidRPr="00EF5447" w:rsidRDefault="00582F37" w:rsidP="00130046">
            <w:pPr>
              <w:pStyle w:val="TAC"/>
              <w:rPr>
                <w:noProof/>
                <w:lang w:eastAsia="zh-CN"/>
              </w:rPr>
            </w:pPr>
            <w:r w:rsidRPr="00EF5447">
              <w:rPr>
                <w:noProof/>
                <w:lang w:eastAsia="zh-CN"/>
              </w:rPr>
              <w:t>DC_1A-42A_n77C</w:t>
            </w:r>
          </w:p>
          <w:p w14:paraId="1A306491" w14:textId="77777777" w:rsidR="00582F37" w:rsidRPr="00EF5447" w:rsidRDefault="00582F37" w:rsidP="00130046">
            <w:pPr>
              <w:pStyle w:val="TAC"/>
              <w:rPr>
                <w:lang w:eastAsia="ja-JP"/>
              </w:rPr>
            </w:pPr>
            <w:r w:rsidRPr="00EF5447">
              <w:rPr>
                <w:lang w:eastAsia="ja-JP"/>
              </w:rPr>
              <w:t>DC_1A-42C_n77A</w:t>
            </w:r>
          </w:p>
          <w:p w14:paraId="4D8ED93B" w14:textId="77777777" w:rsidR="00582F37" w:rsidRPr="00EF5447" w:rsidRDefault="00582F37" w:rsidP="00130046">
            <w:pPr>
              <w:pStyle w:val="TAC"/>
              <w:rPr>
                <w:lang w:eastAsia="ja-JP"/>
              </w:rPr>
            </w:pPr>
            <w:r w:rsidRPr="00EF5447">
              <w:rPr>
                <w:lang w:eastAsia="ja-JP"/>
              </w:rPr>
              <w:t>DC_1A-42C_n77C</w:t>
            </w:r>
          </w:p>
          <w:p w14:paraId="7C307C01" w14:textId="77777777" w:rsidR="00582F37" w:rsidRPr="00EF5447" w:rsidRDefault="00582F37" w:rsidP="00130046">
            <w:pPr>
              <w:pStyle w:val="TAC"/>
              <w:rPr>
                <w:lang w:eastAsia="ja-JP"/>
              </w:rPr>
            </w:pPr>
            <w:r w:rsidRPr="00EF5447">
              <w:rPr>
                <w:lang w:eastAsia="ja-JP"/>
              </w:rPr>
              <w:t>DC_1A-42D_n77A</w:t>
            </w:r>
          </w:p>
          <w:p w14:paraId="6B122ED1" w14:textId="77777777" w:rsidR="00582F37" w:rsidRPr="00EF5447" w:rsidRDefault="00582F37" w:rsidP="00130046">
            <w:pPr>
              <w:pStyle w:val="TAC"/>
              <w:rPr>
                <w:lang w:eastAsia="ja-JP"/>
              </w:rPr>
            </w:pPr>
            <w:r w:rsidRPr="00EF5447">
              <w:t>DC_1A-42D_n77C</w:t>
            </w:r>
          </w:p>
          <w:p w14:paraId="339AFCE4" w14:textId="77777777" w:rsidR="00582F37" w:rsidRPr="00EF5447" w:rsidRDefault="00582F37" w:rsidP="00130046">
            <w:pPr>
              <w:pStyle w:val="TAC"/>
              <w:rPr>
                <w:noProof/>
                <w:lang w:eastAsia="ja-JP"/>
              </w:rPr>
            </w:pPr>
            <w:r w:rsidRPr="00EF5447">
              <w:rPr>
                <w:noProof/>
              </w:rPr>
              <w:t>DC_1A-42E_n77A</w:t>
            </w:r>
          </w:p>
          <w:p w14:paraId="5BE47F22" w14:textId="77777777" w:rsidR="00582F37" w:rsidRPr="00EF5447" w:rsidRDefault="00582F37" w:rsidP="00130046">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67EE200E" w14:textId="77777777" w:rsidR="00582F37" w:rsidRPr="00EF5447" w:rsidRDefault="00582F37" w:rsidP="00130046">
            <w:pPr>
              <w:pStyle w:val="TAC"/>
            </w:pPr>
            <w:r w:rsidRPr="00EF5447">
              <w:t>DC_1A_n77A</w:t>
            </w:r>
          </w:p>
        </w:tc>
      </w:tr>
      <w:tr w:rsidR="00582F37" w:rsidRPr="00EF5447" w14:paraId="469254B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9577D" w14:textId="77777777" w:rsidR="00582F37" w:rsidRPr="00EF5447" w:rsidRDefault="00582F37" w:rsidP="00130046">
            <w:pPr>
              <w:pStyle w:val="TAC"/>
              <w:rPr>
                <w:noProof/>
                <w:lang w:eastAsia="ja-JP"/>
              </w:rPr>
            </w:pPr>
            <w:r w:rsidRPr="00EF5447">
              <w:rPr>
                <w:noProof/>
                <w:lang w:eastAsia="ja-JP"/>
              </w:rPr>
              <w:t>DC_1A-42A_n77(2A)</w:t>
            </w:r>
          </w:p>
          <w:p w14:paraId="7FFE5AF4" w14:textId="77777777" w:rsidR="00582F37" w:rsidRPr="00EF5447" w:rsidRDefault="00582F37" w:rsidP="00130046">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5BF44F48" w14:textId="77777777" w:rsidR="00582F37" w:rsidRPr="00EF5447" w:rsidRDefault="00582F37" w:rsidP="00130046">
            <w:pPr>
              <w:pStyle w:val="TAC"/>
              <w:rPr>
                <w:lang w:eastAsia="fr-FR"/>
              </w:rPr>
            </w:pPr>
            <w:r w:rsidRPr="00EF5447">
              <w:t>DC_1A_n77A</w:t>
            </w:r>
          </w:p>
        </w:tc>
      </w:tr>
      <w:tr w:rsidR="00582F37" w:rsidRPr="00EF5447" w14:paraId="48F6AF0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A0A2F" w14:textId="77777777" w:rsidR="00582F37" w:rsidRPr="00EF5447" w:rsidRDefault="00582F37" w:rsidP="00130046">
            <w:pPr>
              <w:pStyle w:val="TAC"/>
              <w:rPr>
                <w:noProof/>
                <w:lang w:eastAsia="zh-CN"/>
              </w:rPr>
            </w:pPr>
            <w:r w:rsidRPr="00EF5447">
              <w:rPr>
                <w:noProof/>
                <w:lang w:eastAsia="zh-CN"/>
              </w:rPr>
              <w:t>DC_1A-42A_n78A</w:t>
            </w:r>
          </w:p>
          <w:p w14:paraId="3FF5B55E" w14:textId="77777777" w:rsidR="00582F37" w:rsidRPr="00EF5447" w:rsidRDefault="00582F37" w:rsidP="00130046">
            <w:pPr>
              <w:pStyle w:val="TAC"/>
              <w:rPr>
                <w:noProof/>
                <w:lang w:eastAsia="zh-CN"/>
              </w:rPr>
            </w:pPr>
            <w:r w:rsidRPr="00EF5447">
              <w:rPr>
                <w:noProof/>
                <w:lang w:eastAsia="zh-CN"/>
              </w:rPr>
              <w:t>DC_1A-42A_n78C</w:t>
            </w:r>
          </w:p>
          <w:p w14:paraId="503BC092" w14:textId="77777777" w:rsidR="00582F37" w:rsidRPr="00EF5447" w:rsidRDefault="00582F37" w:rsidP="00130046">
            <w:pPr>
              <w:pStyle w:val="TAC"/>
              <w:rPr>
                <w:lang w:eastAsia="ja-JP"/>
              </w:rPr>
            </w:pPr>
            <w:r w:rsidRPr="00EF5447">
              <w:rPr>
                <w:lang w:eastAsia="ja-JP"/>
              </w:rPr>
              <w:t>DC_1A-42C_n78A</w:t>
            </w:r>
          </w:p>
          <w:p w14:paraId="1F5790AF" w14:textId="77777777" w:rsidR="00582F37" w:rsidRPr="00EF5447" w:rsidRDefault="00582F37" w:rsidP="00130046">
            <w:pPr>
              <w:pStyle w:val="TAC"/>
              <w:rPr>
                <w:lang w:eastAsia="ja-JP"/>
              </w:rPr>
            </w:pPr>
            <w:r w:rsidRPr="00EF5447">
              <w:rPr>
                <w:lang w:eastAsia="ja-JP"/>
              </w:rPr>
              <w:t>DC_1A-42C_n78C</w:t>
            </w:r>
          </w:p>
          <w:p w14:paraId="7D5655C6" w14:textId="77777777" w:rsidR="00582F37" w:rsidRPr="00EF5447" w:rsidRDefault="00582F37" w:rsidP="00130046">
            <w:pPr>
              <w:pStyle w:val="TAC"/>
              <w:rPr>
                <w:lang w:eastAsia="ja-JP"/>
              </w:rPr>
            </w:pPr>
            <w:r w:rsidRPr="00EF5447">
              <w:rPr>
                <w:lang w:eastAsia="ja-JP"/>
              </w:rPr>
              <w:t>DC_1A-42D_n78A</w:t>
            </w:r>
          </w:p>
          <w:p w14:paraId="742582B7" w14:textId="77777777" w:rsidR="00582F37" w:rsidRPr="00EF5447" w:rsidRDefault="00582F37" w:rsidP="00130046">
            <w:pPr>
              <w:pStyle w:val="TAC"/>
              <w:rPr>
                <w:lang w:eastAsia="ja-JP"/>
              </w:rPr>
            </w:pPr>
            <w:r w:rsidRPr="00EF5447">
              <w:t>DC_1A-42D_n7</w:t>
            </w:r>
            <w:r w:rsidRPr="00EF5447">
              <w:rPr>
                <w:lang w:eastAsia="ja-JP"/>
              </w:rPr>
              <w:t>8</w:t>
            </w:r>
            <w:r w:rsidRPr="00EF5447">
              <w:t>C</w:t>
            </w:r>
          </w:p>
          <w:p w14:paraId="5E149500" w14:textId="77777777" w:rsidR="00582F37" w:rsidRPr="00EF5447" w:rsidRDefault="00582F37" w:rsidP="00130046">
            <w:pPr>
              <w:pStyle w:val="TAC"/>
              <w:rPr>
                <w:noProof/>
                <w:lang w:eastAsia="ja-JP"/>
              </w:rPr>
            </w:pPr>
            <w:r w:rsidRPr="00EF5447">
              <w:rPr>
                <w:noProof/>
              </w:rPr>
              <w:t>DC_1A-42E_n78A</w:t>
            </w:r>
          </w:p>
          <w:p w14:paraId="56A4F7D7" w14:textId="77777777" w:rsidR="00582F37" w:rsidRPr="00EF5447" w:rsidRDefault="00582F37" w:rsidP="0013004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11C4E0F4" w14:textId="77777777" w:rsidR="00582F37" w:rsidRPr="00EF5447" w:rsidRDefault="00582F37" w:rsidP="00130046">
            <w:pPr>
              <w:pStyle w:val="TAC"/>
            </w:pPr>
            <w:r w:rsidRPr="00EF5447">
              <w:t>DC_1A_n78A</w:t>
            </w:r>
          </w:p>
        </w:tc>
      </w:tr>
      <w:tr w:rsidR="00582F37" w:rsidRPr="00EF5447" w14:paraId="6511737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691B0" w14:textId="77777777" w:rsidR="00582F37" w:rsidRPr="00EF5447" w:rsidRDefault="00582F37" w:rsidP="00130046">
            <w:pPr>
              <w:pStyle w:val="TAC"/>
              <w:rPr>
                <w:noProof/>
                <w:lang w:eastAsia="zh-CN"/>
              </w:rPr>
            </w:pPr>
            <w:r w:rsidRPr="00EF5447">
              <w:rPr>
                <w:noProof/>
                <w:lang w:eastAsia="zh-CN"/>
              </w:rPr>
              <w:lastRenderedPageBreak/>
              <w:t>DC_1A-42A_n79A</w:t>
            </w:r>
          </w:p>
          <w:p w14:paraId="232FF278" w14:textId="77777777" w:rsidR="00582F37" w:rsidRPr="00EF5447" w:rsidRDefault="00582F37" w:rsidP="00130046">
            <w:pPr>
              <w:pStyle w:val="TAC"/>
              <w:rPr>
                <w:noProof/>
                <w:lang w:eastAsia="zh-CN"/>
              </w:rPr>
            </w:pPr>
            <w:r w:rsidRPr="00EF5447">
              <w:rPr>
                <w:noProof/>
                <w:lang w:eastAsia="zh-CN"/>
              </w:rPr>
              <w:t>DC_1A-42A_n79C</w:t>
            </w:r>
          </w:p>
          <w:p w14:paraId="01759DCB" w14:textId="77777777" w:rsidR="00582F37" w:rsidRPr="00EF5447" w:rsidRDefault="00582F37" w:rsidP="00130046">
            <w:pPr>
              <w:pStyle w:val="TAC"/>
              <w:rPr>
                <w:lang w:eastAsia="ja-JP"/>
              </w:rPr>
            </w:pPr>
            <w:r w:rsidRPr="00EF5447">
              <w:rPr>
                <w:lang w:eastAsia="ja-JP"/>
              </w:rPr>
              <w:t>DC_1A-42C_n79A</w:t>
            </w:r>
          </w:p>
          <w:p w14:paraId="18333111" w14:textId="77777777" w:rsidR="00582F37" w:rsidRPr="00EF5447" w:rsidRDefault="00582F37" w:rsidP="00130046">
            <w:pPr>
              <w:pStyle w:val="TAC"/>
              <w:rPr>
                <w:lang w:eastAsia="ja-JP"/>
              </w:rPr>
            </w:pPr>
            <w:r w:rsidRPr="00EF5447">
              <w:rPr>
                <w:lang w:eastAsia="ja-JP"/>
              </w:rPr>
              <w:t>DC_1A-42C_n79C</w:t>
            </w:r>
          </w:p>
          <w:p w14:paraId="7EEE151E" w14:textId="77777777" w:rsidR="00582F37" w:rsidRPr="00EF5447" w:rsidRDefault="00582F37" w:rsidP="00130046">
            <w:pPr>
              <w:pStyle w:val="TAC"/>
              <w:rPr>
                <w:lang w:eastAsia="ja-JP"/>
              </w:rPr>
            </w:pPr>
            <w:r w:rsidRPr="00EF5447">
              <w:rPr>
                <w:lang w:eastAsia="ja-JP"/>
              </w:rPr>
              <w:t>DC_1A-42D_n79A</w:t>
            </w:r>
          </w:p>
          <w:p w14:paraId="0EAD113B" w14:textId="77777777" w:rsidR="00582F37" w:rsidRPr="00EF5447" w:rsidRDefault="00582F37" w:rsidP="00130046">
            <w:pPr>
              <w:pStyle w:val="TAC"/>
              <w:rPr>
                <w:lang w:eastAsia="ja-JP"/>
              </w:rPr>
            </w:pPr>
            <w:r w:rsidRPr="00EF5447">
              <w:t>DC_1A-42D_n7</w:t>
            </w:r>
            <w:r w:rsidRPr="00EF5447">
              <w:rPr>
                <w:lang w:eastAsia="ja-JP"/>
              </w:rPr>
              <w:t>9</w:t>
            </w:r>
            <w:r w:rsidRPr="00EF5447">
              <w:t>C</w:t>
            </w:r>
          </w:p>
          <w:p w14:paraId="207AC0E7" w14:textId="77777777" w:rsidR="00582F37" w:rsidRPr="00EF5447" w:rsidRDefault="00582F37" w:rsidP="00130046">
            <w:pPr>
              <w:pStyle w:val="TAC"/>
              <w:rPr>
                <w:noProof/>
                <w:lang w:eastAsia="ja-JP"/>
              </w:rPr>
            </w:pPr>
            <w:r w:rsidRPr="00EF5447">
              <w:rPr>
                <w:noProof/>
              </w:rPr>
              <w:t>DC_1A-42E_n79A</w:t>
            </w:r>
          </w:p>
          <w:p w14:paraId="204727CD" w14:textId="77777777" w:rsidR="00582F37" w:rsidRPr="00EF5447" w:rsidRDefault="00582F37" w:rsidP="0013004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4CE9AB1" w14:textId="77777777" w:rsidR="00582F37" w:rsidRPr="00EF5447" w:rsidRDefault="00582F37" w:rsidP="00130046">
            <w:pPr>
              <w:pStyle w:val="TAC"/>
            </w:pPr>
            <w:r w:rsidRPr="00EF5447">
              <w:t>DC_1A_n79A</w:t>
            </w:r>
          </w:p>
        </w:tc>
      </w:tr>
      <w:tr w:rsidR="00582F37" w:rsidRPr="00EF5447" w14:paraId="579B394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882733" w14:textId="77777777" w:rsidR="00582F37" w:rsidRPr="00EF5447" w:rsidRDefault="00582F37" w:rsidP="00130046">
            <w:pPr>
              <w:pStyle w:val="TAC"/>
              <w:rPr>
                <w:rFonts w:eastAsia="맑은 고딕"/>
                <w:noProof/>
                <w:lang w:eastAsia="ko-KR"/>
              </w:rPr>
            </w:pPr>
            <w:r w:rsidRPr="00EF5447">
              <w:rPr>
                <w:rFonts w:eastAsia="맑은 고딕"/>
                <w:noProof/>
                <w:lang w:eastAsia="ko-KR"/>
              </w:rPr>
              <w:t>DC_1A_n75A-n78A</w:t>
            </w:r>
          </w:p>
          <w:p w14:paraId="2754B07D" w14:textId="77777777" w:rsidR="00582F37" w:rsidRPr="00EF5447" w:rsidRDefault="00582F37" w:rsidP="00130046">
            <w:pPr>
              <w:pStyle w:val="TAC"/>
              <w:rPr>
                <w:rFonts w:eastAsia="맑은 고딕"/>
                <w:lang w:eastAsia="ko-KR"/>
              </w:rPr>
            </w:pPr>
            <w:r w:rsidRPr="00EF5447">
              <w:rPr>
                <w:rFonts w:eastAsia="맑은 고딕"/>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77036088" w14:textId="77777777" w:rsidR="00582F37" w:rsidRPr="00EF5447" w:rsidRDefault="00582F37" w:rsidP="00130046">
            <w:pPr>
              <w:pStyle w:val="TAC"/>
              <w:rPr>
                <w:rFonts w:eastAsia="맑은 고딕"/>
                <w:lang w:eastAsia="ko-KR"/>
              </w:rPr>
            </w:pPr>
            <w:r w:rsidRPr="00EF5447">
              <w:rPr>
                <w:rFonts w:eastAsia="맑은 고딕"/>
                <w:lang w:eastAsia="ko-KR"/>
              </w:rPr>
              <w:t>DC_1A_n78A</w:t>
            </w:r>
          </w:p>
        </w:tc>
      </w:tr>
      <w:tr w:rsidR="00582F37" w:rsidRPr="00EF5447" w14:paraId="5F4300E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1BDB2" w14:textId="77777777" w:rsidR="00582F37" w:rsidRPr="00EF5447" w:rsidRDefault="00582F37" w:rsidP="00130046">
            <w:pPr>
              <w:pStyle w:val="TAC"/>
              <w:rPr>
                <w:lang w:eastAsia="ja-JP"/>
              </w:rPr>
            </w:pPr>
            <w:r w:rsidRPr="00EF5447">
              <w:rPr>
                <w:rFonts w:eastAsia="맑은 고딕"/>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6D07527E" w14:textId="77777777" w:rsidR="00582F37" w:rsidRPr="00EF5447" w:rsidRDefault="00582F37" w:rsidP="00130046">
            <w:pPr>
              <w:pStyle w:val="TAC"/>
              <w:rPr>
                <w:rFonts w:eastAsia="맑은 고딕"/>
                <w:lang w:eastAsia="ko-KR"/>
              </w:rPr>
            </w:pPr>
            <w:r w:rsidRPr="00EF5447">
              <w:rPr>
                <w:rFonts w:eastAsia="맑은 고딕"/>
                <w:lang w:eastAsia="ko-KR"/>
              </w:rPr>
              <w:t>DC_1A_n77A</w:t>
            </w:r>
          </w:p>
          <w:p w14:paraId="4CF49D4A" w14:textId="77777777" w:rsidR="00582F37" w:rsidRPr="00EF5447" w:rsidRDefault="00582F37" w:rsidP="00130046">
            <w:pPr>
              <w:pStyle w:val="TAC"/>
              <w:rPr>
                <w:lang w:eastAsia="ja-JP"/>
              </w:rPr>
            </w:pPr>
            <w:r w:rsidRPr="00EF5447">
              <w:rPr>
                <w:rFonts w:eastAsia="맑은 고딕"/>
                <w:lang w:eastAsia="ko-KR"/>
              </w:rPr>
              <w:t>DC_1A_n79A</w:t>
            </w:r>
          </w:p>
        </w:tc>
      </w:tr>
      <w:tr w:rsidR="00582F37" w:rsidRPr="00EF5447" w14:paraId="406C612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6F377" w14:textId="77777777" w:rsidR="00582F37" w:rsidRPr="00EF5447" w:rsidRDefault="00582F37" w:rsidP="00130046">
            <w:pPr>
              <w:pStyle w:val="TAC"/>
              <w:rPr>
                <w:rFonts w:eastAsia="맑은 고딕"/>
                <w:lang w:eastAsia="ko-KR"/>
              </w:rPr>
            </w:pPr>
            <w:r w:rsidRPr="00EF5447">
              <w:rPr>
                <w:rFonts w:eastAsia="맑은 고딕"/>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5C36E9A1" w14:textId="77777777" w:rsidR="00582F37" w:rsidRPr="00EF5447" w:rsidRDefault="00582F37" w:rsidP="00130046">
            <w:pPr>
              <w:pStyle w:val="TAC"/>
              <w:rPr>
                <w:rFonts w:eastAsia="맑은 고딕"/>
                <w:lang w:eastAsia="ko-KR"/>
              </w:rPr>
            </w:pPr>
            <w:r w:rsidRPr="00EF5447">
              <w:rPr>
                <w:rFonts w:eastAsia="맑은 고딕"/>
                <w:lang w:eastAsia="ko-KR"/>
              </w:rPr>
              <w:t>DC_1A_n77A</w:t>
            </w:r>
          </w:p>
          <w:p w14:paraId="41ADB7AE" w14:textId="77777777" w:rsidR="00582F37" w:rsidRPr="00EF5447" w:rsidRDefault="00582F37" w:rsidP="00130046">
            <w:pPr>
              <w:pStyle w:val="TAC"/>
              <w:rPr>
                <w:rFonts w:eastAsia="맑은 고딕"/>
                <w:lang w:eastAsia="ko-KR"/>
              </w:rPr>
            </w:pPr>
            <w:r w:rsidRPr="00EF5447">
              <w:rPr>
                <w:rFonts w:eastAsia="맑은 고딕"/>
                <w:lang w:eastAsia="ko-KR"/>
              </w:rPr>
              <w:t>DC_1A_n80A</w:t>
            </w:r>
          </w:p>
        </w:tc>
      </w:tr>
      <w:tr w:rsidR="00582F37" w:rsidRPr="00EF5447" w14:paraId="3505165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8184C" w14:textId="77777777" w:rsidR="00582F37" w:rsidRPr="00EF5447" w:rsidRDefault="00582F37" w:rsidP="00130046">
            <w:pPr>
              <w:pStyle w:val="TAC"/>
              <w:rPr>
                <w:rFonts w:eastAsia="맑은 고딕"/>
                <w:lang w:eastAsia="ko-KR"/>
              </w:rPr>
            </w:pPr>
            <w:r w:rsidRPr="00EF5447">
              <w:rPr>
                <w:rFonts w:eastAsia="맑은 고딕"/>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3528CA24" w14:textId="77777777" w:rsidR="00582F37" w:rsidRPr="00EF5447" w:rsidRDefault="00582F37" w:rsidP="00130046">
            <w:pPr>
              <w:pStyle w:val="TAC"/>
              <w:rPr>
                <w:rFonts w:eastAsia="맑은 고딕"/>
                <w:lang w:eastAsia="ko-KR"/>
              </w:rPr>
            </w:pPr>
            <w:r w:rsidRPr="00EF5447">
              <w:rPr>
                <w:rFonts w:eastAsia="맑은 고딕"/>
                <w:lang w:eastAsia="ko-KR"/>
              </w:rPr>
              <w:t>DC_1A_n77A</w:t>
            </w:r>
          </w:p>
          <w:p w14:paraId="78DF9932" w14:textId="77777777" w:rsidR="00582F37" w:rsidRPr="00EF5447" w:rsidRDefault="00582F37" w:rsidP="00130046">
            <w:pPr>
              <w:pStyle w:val="TAC"/>
              <w:rPr>
                <w:rFonts w:eastAsia="맑은 고딕"/>
                <w:lang w:eastAsia="ko-KR"/>
              </w:rPr>
            </w:pPr>
            <w:r w:rsidRPr="00EF5447">
              <w:rPr>
                <w:rFonts w:eastAsia="맑은 고딕"/>
                <w:lang w:eastAsia="ko-KR"/>
              </w:rPr>
              <w:t>DC_1A_n84A_ULSUP-TDM_n77A</w:t>
            </w:r>
          </w:p>
        </w:tc>
      </w:tr>
      <w:tr w:rsidR="00582F37" w:rsidRPr="00EF5447" w14:paraId="6B71E76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37C9B9" w14:textId="77777777" w:rsidR="00582F37" w:rsidRPr="00EF5447" w:rsidRDefault="00582F37" w:rsidP="00130046">
            <w:pPr>
              <w:pStyle w:val="TAC"/>
              <w:rPr>
                <w:lang w:eastAsia="ja-JP"/>
              </w:rPr>
            </w:pPr>
            <w:r w:rsidRPr="00EF5447">
              <w:rPr>
                <w:rFonts w:eastAsia="맑은 고딕"/>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3A42932D" w14:textId="77777777" w:rsidR="00582F37" w:rsidRPr="00EF5447" w:rsidRDefault="00582F37" w:rsidP="00130046">
            <w:pPr>
              <w:pStyle w:val="TAC"/>
              <w:rPr>
                <w:rFonts w:eastAsia="맑은 고딕"/>
                <w:lang w:eastAsia="ko-KR"/>
              </w:rPr>
            </w:pPr>
            <w:r w:rsidRPr="00EF5447">
              <w:rPr>
                <w:rFonts w:eastAsia="맑은 고딕"/>
                <w:lang w:eastAsia="ko-KR"/>
              </w:rPr>
              <w:t>DC_1A_n78A</w:t>
            </w:r>
          </w:p>
          <w:p w14:paraId="2714FE70" w14:textId="77777777" w:rsidR="00582F37" w:rsidRPr="00EF5447" w:rsidRDefault="00582F37" w:rsidP="00130046">
            <w:pPr>
              <w:pStyle w:val="TAC"/>
              <w:rPr>
                <w:lang w:eastAsia="ja-JP"/>
              </w:rPr>
            </w:pPr>
            <w:r w:rsidRPr="00EF5447">
              <w:rPr>
                <w:rFonts w:eastAsia="맑은 고딕"/>
                <w:lang w:eastAsia="ko-KR"/>
              </w:rPr>
              <w:t>DC_1A_n79A</w:t>
            </w:r>
          </w:p>
        </w:tc>
      </w:tr>
      <w:tr w:rsidR="00582F37" w:rsidRPr="00EF5447" w14:paraId="341B416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736A9" w14:textId="77777777" w:rsidR="00582F37" w:rsidRPr="00EF5447" w:rsidRDefault="00582F37" w:rsidP="00130046">
            <w:pPr>
              <w:pStyle w:val="TAC"/>
              <w:rPr>
                <w:rFonts w:eastAsia="맑은 고딕"/>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74889595" w14:textId="77777777" w:rsidR="00582F37" w:rsidRPr="00EF5447" w:rsidRDefault="00582F37" w:rsidP="00130046">
            <w:pPr>
              <w:pStyle w:val="TAC"/>
            </w:pPr>
            <w:r w:rsidRPr="00EF5447">
              <w:t>DC_1A_n78A</w:t>
            </w:r>
          </w:p>
          <w:p w14:paraId="36DF6B11" w14:textId="77777777" w:rsidR="00582F37" w:rsidRPr="00EF5447" w:rsidRDefault="00582F37" w:rsidP="00130046">
            <w:pPr>
              <w:pStyle w:val="TAC"/>
              <w:rPr>
                <w:rFonts w:eastAsia="맑은 고딕"/>
                <w:lang w:eastAsia="ko-KR"/>
              </w:rPr>
            </w:pPr>
            <w:r w:rsidRPr="00EF5447">
              <w:t>DC_1A_n80A</w:t>
            </w:r>
          </w:p>
        </w:tc>
      </w:tr>
      <w:tr w:rsidR="00582F37" w:rsidRPr="00EF5447" w14:paraId="67B3E14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98256" w14:textId="77777777" w:rsidR="00582F37" w:rsidRPr="00EF5447" w:rsidRDefault="00582F37" w:rsidP="0013004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5F9D643" w14:textId="77777777" w:rsidR="00582F37" w:rsidRPr="00EF5447" w:rsidRDefault="00582F37" w:rsidP="0013004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C9DAAF3" w14:textId="77777777" w:rsidR="00582F37" w:rsidRPr="00EF5447" w:rsidRDefault="00582F37" w:rsidP="00130046">
            <w:pPr>
              <w:pStyle w:val="TAC"/>
              <w:rPr>
                <w:lang w:eastAsia="zh-CN"/>
              </w:rPr>
            </w:pPr>
            <w:r w:rsidRPr="00EF5447">
              <w:t>DC_</w:t>
            </w:r>
            <w:r w:rsidRPr="00EF5447">
              <w:rPr>
                <w:lang w:eastAsia="zh-CN"/>
              </w:rPr>
              <w:t>1A</w:t>
            </w:r>
            <w:r w:rsidRPr="00EF5447">
              <w:t>_n84A_ULSUP-TDM_n78</w:t>
            </w:r>
            <w:r w:rsidRPr="00EF5447">
              <w:rPr>
                <w:lang w:eastAsia="zh-CN"/>
              </w:rPr>
              <w:t>A</w:t>
            </w:r>
          </w:p>
        </w:tc>
      </w:tr>
      <w:tr w:rsidR="00582F37" w:rsidRPr="00EF5447" w14:paraId="1E68558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53E32" w14:textId="77777777" w:rsidR="00582F37" w:rsidRPr="00EF5447" w:rsidRDefault="00582F37" w:rsidP="0013004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61BFFE38" w14:textId="77777777" w:rsidR="00582F37" w:rsidRPr="00EF5447" w:rsidRDefault="00582F37" w:rsidP="0013004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D88A681" w14:textId="77777777" w:rsidR="00582F37" w:rsidRPr="00EF5447" w:rsidRDefault="00582F37" w:rsidP="00130046">
            <w:pPr>
              <w:pStyle w:val="TAC"/>
              <w:rPr>
                <w:lang w:eastAsia="fi-FI"/>
              </w:rPr>
            </w:pPr>
            <w:r w:rsidRPr="00EF5447">
              <w:t>DC_</w:t>
            </w:r>
            <w:r w:rsidRPr="00EF5447">
              <w:rPr>
                <w:lang w:eastAsia="zh-CN"/>
              </w:rPr>
              <w:t>1A</w:t>
            </w:r>
            <w:r w:rsidRPr="00EF5447">
              <w:t>_n84A_ULSUP-TDM_n79</w:t>
            </w:r>
            <w:r w:rsidRPr="00EF5447">
              <w:rPr>
                <w:lang w:eastAsia="zh-CN"/>
              </w:rPr>
              <w:t>A</w:t>
            </w:r>
          </w:p>
        </w:tc>
      </w:tr>
      <w:tr w:rsidR="00582F37" w:rsidRPr="00EF5447" w14:paraId="0B18711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A57AB4" w14:textId="77777777" w:rsidR="00582F37" w:rsidRPr="00EF5447" w:rsidRDefault="00582F37" w:rsidP="00130046">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1E610563" w14:textId="77777777" w:rsidR="00582F37" w:rsidRPr="00EF5447" w:rsidRDefault="00582F37" w:rsidP="00130046">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582F37" w:rsidRPr="00A9776B" w14:paraId="4F78E50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B68BAB" w14:textId="77777777" w:rsidR="00582F37" w:rsidRDefault="00582F37" w:rsidP="00130046">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4D18E794" w14:textId="77777777" w:rsidR="00582F37" w:rsidRPr="00A9776B" w:rsidRDefault="00582F37" w:rsidP="0013004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582F37" w:rsidRPr="00A9776B" w14:paraId="45DF5B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F7AD63" w14:textId="77777777" w:rsidR="00582F37" w:rsidRDefault="00582F37" w:rsidP="00130046">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17C3995E" w14:textId="77777777" w:rsidR="00582F37" w:rsidRPr="00A9776B" w:rsidRDefault="00582F37" w:rsidP="0013004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582F37" w:rsidRPr="00A9776B" w14:paraId="3C9BCD6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D67674" w14:textId="77777777" w:rsidR="00582F37" w:rsidRDefault="00582F37" w:rsidP="00130046">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528B146F" w14:textId="77777777" w:rsidR="00582F37" w:rsidRPr="00A9776B" w:rsidRDefault="00582F37" w:rsidP="0013004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582F37" w:rsidRPr="00A9776B" w14:paraId="55BA404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24A60A" w14:textId="77777777" w:rsidR="00582F37" w:rsidRDefault="00582F37" w:rsidP="00130046">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5902A67F" w14:textId="77777777" w:rsidR="00582F37" w:rsidRPr="00A9776B" w:rsidRDefault="00582F37" w:rsidP="0013004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582F37" w:rsidRPr="00EF5447" w14:paraId="17DA763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41FF4C" w14:textId="77777777" w:rsidR="00582F37" w:rsidRPr="00EF5447" w:rsidRDefault="00582F37" w:rsidP="00130046">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2FEBF654" w14:textId="77777777" w:rsidR="00582F37" w:rsidRPr="00EF5447" w:rsidRDefault="00582F37" w:rsidP="00130046">
            <w:pPr>
              <w:pStyle w:val="TAC"/>
              <w:rPr>
                <w:lang w:eastAsia="ja-JP"/>
              </w:rPr>
            </w:pPr>
            <w:r w:rsidRPr="00EF5447">
              <w:rPr>
                <w:lang w:eastAsia="ja-JP"/>
              </w:rPr>
              <w:t>DC_2A_n28A</w:t>
            </w:r>
          </w:p>
          <w:p w14:paraId="0A55C7B1" w14:textId="77777777" w:rsidR="00582F37" w:rsidRPr="00EF5447" w:rsidRDefault="00582F37" w:rsidP="00130046">
            <w:pPr>
              <w:pStyle w:val="TAC"/>
              <w:rPr>
                <w:lang w:eastAsia="fi-FI"/>
              </w:rPr>
            </w:pPr>
            <w:r w:rsidRPr="00EF5447">
              <w:rPr>
                <w:lang w:eastAsia="ja-JP"/>
              </w:rPr>
              <w:t>DC_4A_n28A</w:t>
            </w:r>
          </w:p>
        </w:tc>
      </w:tr>
      <w:tr w:rsidR="00582F37" w:rsidRPr="00EF5447" w14:paraId="23A3909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6F10E" w14:textId="77777777" w:rsidR="00582F37" w:rsidRPr="00EF5447" w:rsidRDefault="00582F37" w:rsidP="00130046">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468A7955" w14:textId="77777777" w:rsidR="00582F37" w:rsidRPr="00EF5447" w:rsidRDefault="00582F37" w:rsidP="00130046">
            <w:pPr>
              <w:pStyle w:val="TAC"/>
              <w:rPr>
                <w:lang w:eastAsia="ja-JP"/>
              </w:rPr>
            </w:pPr>
            <w:r w:rsidRPr="00EF5447">
              <w:rPr>
                <w:lang w:eastAsia="fi-FI"/>
              </w:rPr>
              <w:t>DC_2A_</w:t>
            </w:r>
            <w:r w:rsidRPr="00EF5447">
              <w:rPr>
                <w:lang w:eastAsia="ja-JP"/>
              </w:rPr>
              <w:t>n38A</w:t>
            </w:r>
          </w:p>
          <w:p w14:paraId="495D8426" w14:textId="77777777" w:rsidR="00582F37" w:rsidRPr="00EF5447" w:rsidRDefault="00582F37" w:rsidP="0013004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582F37" w:rsidRPr="00EF5447" w14:paraId="1A4908C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E5162" w14:textId="77777777" w:rsidR="00582F37" w:rsidRPr="00EF5447" w:rsidRDefault="00582F37" w:rsidP="00130046">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55B511B7" w14:textId="77777777" w:rsidR="00582F37" w:rsidRPr="00EF5447" w:rsidRDefault="00582F37" w:rsidP="00130046">
            <w:pPr>
              <w:pStyle w:val="TAC"/>
              <w:rPr>
                <w:lang w:eastAsia="ja-JP"/>
              </w:rPr>
            </w:pPr>
            <w:r w:rsidRPr="00EF5447">
              <w:rPr>
                <w:lang w:eastAsia="fi-FI"/>
              </w:rPr>
              <w:t>DC_2A_</w:t>
            </w:r>
            <w:r w:rsidRPr="00EF5447">
              <w:rPr>
                <w:lang w:eastAsia="ja-JP"/>
              </w:rPr>
              <w:t>n41A</w:t>
            </w:r>
          </w:p>
          <w:p w14:paraId="1E756FA6" w14:textId="77777777" w:rsidR="00582F37" w:rsidRPr="00EF5447" w:rsidRDefault="00582F37" w:rsidP="0013004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582F37" w:rsidRPr="00EF5447" w14:paraId="3E1439A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35D9C" w14:textId="77777777" w:rsidR="00582F37" w:rsidRPr="00EF5447" w:rsidRDefault="00582F37" w:rsidP="0013004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38B3243" w14:textId="77777777" w:rsidR="00582F37" w:rsidRPr="00EF5447" w:rsidRDefault="00582F37" w:rsidP="00130046">
            <w:pPr>
              <w:pStyle w:val="TAC"/>
              <w:rPr>
                <w:noProof/>
                <w:lang w:eastAsia="zh-CN"/>
              </w:rPr>
            </w:pPr>
            <w:r w:rsidRPr="00EF5447">
              <w:rPr>
                <w:lang w:eastAsia="zh-CN"/>
              </w:rPr>
              <w:t>DC_5A_n2A</w:t>
            </w:r>
          </w:p>
        </w:tc>
      </w:tr>
      <w:tr w:rsidR="00582F37" w:rsidRPr="00EF5447" w14:paraId="76BB91F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40173" w14:textId="77777777" w:rsidR="00582F37" w:rsidRPr="00EF5447" w:rsidRDefault="00582F37" w:rsidP="0013004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3E86D73" w14:textId="77777777" w:rsidR="00582F37" w:rsidRPr="00EF5447" w:rsidRDefault="00582F37" w:rsidP="00130046">
            <w:pPr>
              <w:pStyle w:val="TAC"/>
              <w:rPr>
                <w:noProof/>
                <w:lang w:eastAsia="zh-CN"/>
              </w:rPr>
            </w:pPr>
            <w:r w:rsidRPr="00EF5447">
              <w:rPr>
                <w:lang w:eastAsia="zh-CN"/>
              </w:rPr>
              <w:t>DC_5A_n2A</w:t>
            </w:r>
          </w:p>
        </w:tc>
      </w:tr>
      <w:tr w:rsidR="00582F37" w:rsidRPr="00EF5447" w14:paraId="309D673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CA67A" w14:textId="77777777" w:rsidR="00582F37" w:rsidRPr="00EF5447" w:rsidRDefault="00582F37" w:rsidP="0013004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FEB4AB1" w14:textId="77777777" w:rsidR="00582F37" w:rsidRPr="00EF5447" w:rsidRDefault="00582F37" w:rsidP="00130046">
            <w:pPr>
              <w:pStyle w:val="TAC"/>
              <w:rPr>
                <w:noProof/>
                <w:lang w:eastAsia="zh-CN"/>
              </w:rPr>
            </w:pPr>
            <w:r w:rsidRPr="00EF5447">
              <w:rPr>
                <w:lang w:eastAsia="zh-CN"/>
              </w:rPr>
              <w:t>DC_5A_n2A</w:t>
            </w:r>
          </w:p>
        </w:tc>
      </w:tr>
      <w:tr w:rsidR="00582F37" w:rsidRPr="00EF5447" w14:paraId="15B38E7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E10E3" w14:textId="77777777" w:rsidR="00582F37" w:rsidRPr="00EF5447" w:rsidRDefault="00582F37" w:rsidP="00130046">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622A8EC2" w14:textId="77777777" w:rsidR="00582F37" w:rsidRPr="00EF5447" w:rsidRDefault="00582F37" w:rsidP="00130046">
            <w:pPr>
              <w:pStyle w:val="TAC"/>
              <w:rPr>
                <w:noProof/>
                <w:lang w:eastAsia="zh-CN"/>
              </w:rPr>
            </w:pPr>
            <w:r w:rsidRPr="00EF5447">
              <w:rPr>
                <w:lang w:eastAsia="fi-FI"/>
              </w:rPr>
              <w:t>DC_2A_n5A</w:t>
            </w:r>
          </w:p>
        </w:tc>
      </w:tr>
      <w:tr w:rsidR="00582F37" w:rsidRPr="00EF5447" w14:paraId="4B8BD00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CDA26" w14:textId="77777777" w:rsidR="00582F37" w:rsidRPr="00EF5447" w:rsidRDefault="00582F37" w:rsidP="00130046">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7EF9ADC1" w14:textId="77777777" w:rsidR="00582F37" w:rsidRPr="00EF5447" w:rsidRDefault="00582F37" w:rsidP="00130046">
            <w:pPr>
              <w:pStyle w:val="TAC"/>
              <w:rPr>
                <w:noProof/>
                <w:lang w:eastAsia="zh-CN"/>
              </w:rPr>
            </w:pPr>
            <w:r w:rsidRPr="00EF5447">
              <w:rPr>
                <w:lang w:eastAsia="fi-FI"/>
              </w:rPr>
              <w:t>DC_2A_n5</w:t>
            </w:r>
            <w:r w:rsidRPr="00EF5447">
              <w:rPr>
                <w:lang w:eastAsia="zh-CN"/>
              </w:rPr>
              <w:t>A</w:t>
            </w:r>
          </w:p>
        </w:tc>
      </w:tr>
      <w:tr w:rsidR="00582F37" w:rsidRPr="00EF5447" w14:paraId="2EE4EB0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B893C1" w14:textId="77777777" w:rsidR="00582F37" w:rsidRPr="00EF5447" w:rsidRDefault="00582F37" w:rsidP="00130046">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3D092C94" w14:textId="77777777" w:rsidR="00582F37" w:rsidRPr="00EF5447" w:rsidRDefault="00582F37" w:rsidP="00130046">
            <w:pPr>
              <w:pStyle w:val="TAC"/>
              <w:rPr>
                <w:lang w:eastAsia="ja-JP"/>
              </w:rPr>
            </w:pPr>
            <w:r w:rsidRPr="00EF5447">
              <w:rPr>
                <w:lang w:eastAsia="ja-JP"/>
              </w:rPr>
              <w:t>DC_2A_n7A</w:t>
            </w:r>
          </w:p>
          <w:p w14:paraId="23FFFEF6" w14:textId="77777777" w:rsidR="00582F37" w:rsidRPr="00EF5447" w:rsidRDefault="00582F37" w:rsidP="00130046">
            <w:pPr>
              <w:pStyle w:val="TAC"/>
              <w:rPr>
                <w:lang w:eastAsia="fi-FI"/>
              </w:rPr>
            </w:pPr>
            <w:r w:rsidRPr="00EF5447">
              <w:rPr>
                <w:lang w:eastAsia="ja-JP"/>
              </w:rPr>
              <w:t>DC_5A_n7A</w:t>
            </w:r>
          </w:p>
        </w:tc>
      </w:tr>
      <w:tr w:rsidR="00582F37" w:rsidRPr="00EF5447" w14:paraId="33B6745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82B5B" w14:textId="77777777" w:rsidR="00582F37" w:rsidRPr="00EF5447" w:rsidRDefault="00582F37" w:rsidP="00130046">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7D43F90D" w14:textId="77777777" w:rsidR="00582F37" w:rsidRPr="00EF5447" w:rsidRDefault="00582F37" w:rsidP="00130046">
            <w:pPr>
              <w:pStyle w:val="TAC"/>
              <w:rPr>
                <w:lang w:eastAsia="fi-FI"/>
              </w:rPr>
            </w:pPr>
            <w:r w:rsidRPr="00EF5447">
              <w:t>DC_2A_n12A</w:t>
            </w:r>
            <w:r w:rsidRPr="00EF5447">
              <w:br/>
              <w:t>DC_5A_n12A</w:t>
            </w:r>
          </w:p>
        </w:tc>
      </w:tr>
      <w:tr w:rsidR="00582F37" w:rsidRPr="00EF5447" w14:paraId="7A92714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9AEB60" w14:textId="77777777" w:rsidR="00582F37" w:rsidRPr="00EF5447" w:rsidRDefault="00582F37" w:rsidP="0013004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744A8AD" w14:textId="77777777" w:rsidR="00582F37" w:rsidRPr="00EF5447" w:rsidRDefault="00582F37" w:rsidP="0013004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3007D6C8" w14:textId="77777777" w:rsidR="00582F37" w:rsidRPr="00EF5447" w:rsidRDefault="00582F37" w:rsidP="00130046">
            <w:pPr>
              <w:pStyle w:val="TAC"/>
              <w:rPr>
                <w:b/>
              </w:rPr>
            </w:pPr>
            <w:r w:rsidRPr="00EF5447">
              <w:rPr>
                <w:lang w:eastAsia="fi-FI"/>
              </w:rPr>
              <w:t>DC_</w:t>
            </w:r>
            <w:r w:rsidRPr="00EF5447">
              <w:t>2A_n48A</w:t>
            </w:r>
          </w:p>
          <w:p w14:paraId="37C779A5" w14:textId="77777777" w:rsidR="00582F37" w:rsidRPr="00EF5447" w:rsidRDefault="00582F37" w:rsidP="00130046">
            <w:pPr>
              <w:pStyle w:val="TAC"/>
              <w:rPr>
                <w:lang w:eastAsia="fi-FI"/>
              </w:rPr>
            </w:pPr>
            <w:r w:rsidRPr="00EF5447">
              <w:rPr>
                <w:lang w:eastAsia="fi-FI"/>
              </w:rPr>
              <w:t>DC_</w:t>
            </w:r>
            <w:r w:rsidRPr="00EF5447">
              <w:t>5A_n48A</w:t>
            </w:r>
          </w:p>
        </w:tc>
      </w:tr>
      <w:tr w:rsidR="00582F37" w:rsidRPr="00EF5447" w14:paraId="65FF254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F9AEF" w14:textId="77777777" w:rsidR="00582F37" w:rsidRPr="00EF5447" w:rsidRDefault="00582F37" w:rsidP="00130046">
            <w:pPr>
              <w:pStyle w:val="TAC"/>
            </w:pPr>
            <w:r w:rsidRPr="00EF5447">
              <w:t>DC_2A-5A_n66A</w:t>
            </w:r>
          </w:p>
          <w:p w14:paraId="74B7B83C" w14:textId="77777777" w:rsidR="00582F37" w:rsidRPr="00EF5447" w:rsidRDefault="00582F37" w:rsidP="0013004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4723C7D6" w14:textId="77777777" w:rsidR="00582F37" w:rsidRPr="00EF5447" w:rsidRDefault="00582F37" w:rsidP="00130046">
            <w:pPr>
              <w:pStyle w:val="TAC"/>
              <w:rPr>
                <w:noProof/>
                <w:lang w:eastAsia="zh-CN"/>
              </w:rPr>
            </w:pPr>
            <w:r w:rsidRPr="00EF5447">
              <w:rPr>
                <w:noProof/>
                <w:lang w:eastAsia="zh-CN"/>
              </w:rPr>
              <w:t>DC_2A_n66A</w:t>
            </w:r>
          </w:p>
          <w:p w14:paraId="42B64844" w14:textId="77777777" w:rsidR="00582F37" w:rsidRPr="00EF5447" w:rsidRDefault="00582F37" w:rsidP="00130046">
            <w:pPr>
              <w:pStyle w:val="TAC"/>
              <w:rPr>
                <w:lang w:eastAsia="fi-FI"/>
              </w:rPr>
            </w:pPr>
            <w:r w:rsidRPr="00EF5447">
              <w:rPr>
                <w:noProof/>
                <w:lang w:eastAsia="zh-CN"/>
              </w:rPr>
              <w:t>DC_5A_n66A</w:t>
            </w:r>
          </w:p>
        </w:tc>
      </w:tr>
      <w:tr w:rsidR="00582F37" w:rsidRPr="00EF5447" w14:paraId="4A819CC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60710" w14:textId="77777777" w:rsidR="00582F37" w:rsidRPr="00EF5447" w:rsidRDefault="00582F37" w:rsidP="0013004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189A45E" w14:textId="77777777" w:rsidR="00582F37" w:rsidRPr="00EF5447" w:rsidRDefault="00582F37" w:rsidP="0013004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18735C6E" w14:textId="77777777" w:rsidR="00582F37" w:rsidRPr="00EF5447" w:rsidRDefault="00582F37" w:rsidP="00130046">
            <w:pPr>
              <w:pStyle w:val="TAC"/>
              <w:rPr>
                <w:lang w:eastAsia="fi-FI"/>
              </w:rPr>
            </w:pPr>
            <w:r w:rsidRPr="00EF5447">
              <w:rPr>
                <w:lang w:eastAsia="fi-FI"/>
              </w:rPr>
              <w:t>DC_2A_n66A</w:t>
            </w:r>
          </w:p>
          <w:p w14:paraId="1CAD96DF" w14:textId="77777777" w:rsidR="00582F37" w:rsidRPr="00EF5447" w:rsidRDefault="00582F37" w:rsidP="00130046">
            <w:pPr>
              <w:pStyle w:val="TAC"/>
              <w:rPr>
                <w:lang w:eastAsia="zh-CN"/>
              </w:rPr>
            </w:pPr>
            <w:r w:rsidRPr="00EF5447">
              <w:rPr>
                <w:lang w:eastAsia="fi-FI"/>
              </w:rPr>
              <w:t>DC_5A_n66A</w:t>
            </w:r>
          </w:p>
        </w:tc>
      </w:tr>
      <w:tr w:rsidR="00582F37" w:rsidRPr="00EF5447" w14:paraId="004B18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748A1" w14:textId="77777777" w:rsidR="00582F37" w:rsidRPr="00EF5447" w:rsidRDefault="00582F37" w:rsidP="00130046">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3A5A2699" w14:textId="77777777" w:rsidR="00582F37" w:rsidRPr="00EF5447" w:rsidRDefault="00582F37" w:rsidP="00130046">
            <w:pPr>
              <w:pStyle w:val="TAC"/>
              <w:rPr>
                <w:lang w:eastAsia="fi-FI"/>
              </w:rPr>
            </w:pPr>
            <w:r w:rsidRPr="00EF5447">
              <w:rPr>
                <w:lang w:eastAsia="fi-FI"/>
              </w:rPr>
              <w:t>DC_2A_n71A</w:t>
            </w:r>
          </w:p>
          <w:p w14:paraId="2F879AD1" w14:textId="77777777" w:rsidR="00582F37" w:rsidRPr="00EF5447" w:rsidRDefault="00582F37" w:rsidP="00130046">
            <w:pPr>
              <w:pStyle w:val="TAC"/>
              <w:rPr>
                <w:lang w:eastAsia="zh-CN"/>
              </w:rPr>
            </w:pPr>
            <w:r w:rsidRPr="00EF5447">
              <w:rPr>
                <w:lang w:eastAsia="fi-FI"/>
              </w:rPr>
              <w:t>DC_5A_n71A</w:t>
            </w:r>
          </w:p>
        </w:tc>
      </w:tr>
      <w:tr w:rsidR="00582F37" w:rsidRPr="00EF5447" w14:paraId="49EF526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FB62CC" w14:textId="77777777" w:rsidR="00582F37" w:rsidRPr="00EF5447" w:rsidRDefault="00582F37" w:rsidP="00130046">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560A154F" w14:textId="77777777" w:rsidR="00582F37" w:rsidRPr="00B677E8" w:rsidRDefault="00582F37" w:rsidP="00130046">
            <w:pPr>
              <w:pStyle w:val="TAC"/>
              <w:rPr>
                <w:lang w:eastAsia="fi-FI"/>
              </w:rPr>
            </w:pPr>
            <w:r w:rsidRPr="00B677E8">
              <w:rPr>
                <w:lang w:eastAsia="fi-FI"/>
              </w:rPr>
              <w:t>DC_2A_</w:t>
            </w:r>
            <w:r w:rsidRPr="00B677E8">
              <w:rPr>
                <w:lang w:eastAsia="ja-JP"/>
              </w:rPr>
              <w:t>n77A</w:t>
            </w:r>
          </w:p>
          <w:p w14:paraId="5BE060D2" w14:textId="77777777" w:rsidR="00582F37" w:rsidRPr="00EF5447" w:rsidRDefault="00582F37" w:rsidP="00130046">
            <w:pPr>
              <w:pStyle w:val="TAC"/>
              <w:rPr>
                <w:lang w:eastAsia="fi-FI"/>
              </w:rPr>
            </w:pPr>
            <w:r w:rsidRPr="00B677E8">
              <w:rPr>
                <w:lang w:eastAsia="fi-FI"/>
              </w:rPr>
              <w:t>DC_5A_</w:t>
            </w:r>
            <w:r w:rsidRPr="00B677E8">
              <w:rPr>
                <w:lang w:eastAsia="ja-JP"/>
              </w:rPr>
              <w:t>n77A</w:t>
            </w:r>
          </w:p>
        </w:tc>
      </w:tr>
      <w:tr w:rsidR="00582F37" w:rsidRPr="00EF5447" w14:paraId="4BFE400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39D5EB" w14:textId="77777777" w:rsidR="00582F37" w:rsidRPr="00EF5447" w:rsidRDefault="00582F37" w:rsidP="00130046">
            <w:pPr>
              <w:pStyle w:val="TAC"/>
            </w:pPr>
            <w:r w:rsidRPr="00EF5447">
              <w:t>DC_2A-7A_n5A</w:t>
            </w:r>
          </w:p>
          <w:p w14:paraId="2ED08CA9" w14:textId="77777777" w:rsidR="00582F37" w:rsidRPr="00EF5447" w:rsidRDefault="00582F37" w:rsidP="00130046">
            <w:pPr>
              <w:pStyle w:val="TAC"/>
            </w:pPr>
            <w:r w:rsidRPr="00EF5447">
              <w:t>DC_2A-7C_n5A</w:t>
            </w:r>
          </w:p>
          <w:p w14:paraId="11B105A4" w14:textId="77777777" w:rsidR="00582F37" w:rsidRPr="00EF5447" w:rsidRDefault="00582F37" w:rsidP="00130046">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4F321AAD" w14:textId="77777777" w:rsidR="00582F37" w:rsidRPr="00EF5447" w:rsidRDefault="00582F37" w:rsidP="00130046">
            <w:pPr>
              <w:pStyle w:val="TAC"/>
            </w:pPr>
            <w:r w:rsidRPr="00EF5447">
              <w:t>DC_2A_n5A</w:t>
            </w:r>
          </w:p>
          <w:p w14:paraId="50363E3B" w14:textId="77777777" w:rsidR="00582F37" w:rsidRPr="00EF5447" w:rsidRDefault="00582F37" w:rsidP="00130046">
            <w:pPr>
              <w:pStyle w:val="TAC"/>
              <w:rPr>
                <w:lang w:eastAsia="fi-FI"/>
              </w:rPr>
            </w:pPr>
            <w:r w:rsidRPr="00EF5447">
              <w:t>DC_7A_n5A</w:t>
            </w:r>
          </w:p>
        </w:tc>
      </w:tr>
      <w:tr w:rsidR="00582F37" w:rsidRPr="00EF5447" w14:paraId="45E5A7D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EB9AF8" w14:textId="77777777" w:rsidR="00582F37" w:rsidRPr="00EF5447" w:rsidRDefault="00582F37" w:rsidP="00130046">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30A5060B" w14:textId="77777777" w:rsidR="00582F37" w:rsidRPr="00EF5447" w:rsidRDefault="00582F37" w:rsidP="0013004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582F37" w:rsidRPr="00EF5447" w14:paraId="3D4506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64C6C3" w14:textId="77777777" w:rsidR="00582F37" w:rsidRPr="00EF5447" w:rsidRDefault="00582F37" w:rsidP="00130046">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3329F0A5" w14:textId="77777777" w:rsidR="00582F37" w:rsidRPr="00EF5447" w:rsidRDefault="00582F37" w:rsidP="00130046">
            <w:pPr>
              <w:pStyle w:val="TAC"/>
              <w:rPr>
                <w:lang w:eastAsia="ja-JP"/>
              </w:rPr>
            </w:pPr>
            <w:r w:rsidRPr="00EF5447">
              <w:rPr>
                <w:lang w:eastAsia="ja-JP"/>
              </w:rPr>
              <w:t>DC_2A_n28A</w:t>
            </w:r>
          </w:p>
          <w:p w14:paraId="6B01C08E" w14:textId="77777777" w:rsidR="00582F37" w:rsidRPr="00EF5447" w:rsidRDefault="00582F37" w:rsidP="00130046">
            <w:pPr>
              <w:pStyle w:val="TAC"/>
              <w:rPr>
                <w:lang w:eastAsia="fi-FI"/>
              </w:rPr>
            </w:pPr>
            <w:r w:rsidRPr="00EF5447">
              <w:rPr>
                <w:lang w:eastAsia="ja-JP"/>
              </w:rPr>
              <w:t>DC_7A_n28A</w:t>
            </w:r>
          </w:p>
        </w:tc>
      </w:tr>
      <w:tr w:rsidR="00582F37" w:rsidRPr="00EF5447" w14:paraId="6DD428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2623AF" w14:textId="77777777" w:rsidR="00582F37" w:rsidRPr="00EF5447" w:rsidRDefault="00582F37" w:rsidP="00130046">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7E33B5A8" w14:textId="77777777" w:rsidR="00582F37" w:rsidRPr="00EF5447" w:rsidRDefault="00582F37" w:rsidP="00130046">
            <w:pPr>
              <w:pStyle w:val="TAC"/>
            </w:pPr>
            <w:r w:rsidRPr="00EF5447">
              <w:t>DC_2A_n5A</w:t>
            </w:r>
          </w:p>
          <w:p w14:paraId="20CCDA01" w14:textId="77777777" w:rsidR="00582F37" w:rsidRPr="00EF5447" w:rsidRDefault="00582F37" w:rsidP="00130046">
            <w:pPr>
              <w:pStyle w:val="TAC"/>
              <w:rPr>
                <w:lang w:eastAsia="fi-FI"/>
              </w:rPr>
            </w:pPr>
            <w:r w:rsidRPr="00EF5447">
              <w:t>DC_2A_ n77A</w:t>
            </w:r>
          </w:p>
        </w:tc>
      </w:tr>
      <w:tr w:rsidR="00582F37" w:rsidRPr="00EF5447" w14:paraId="66A61C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1175F" w14:textId="77777777" w:rsidR="00582F37" w:rsidRPr="00EF5447" w:rsidRDefault="00582F37" w:rsidP="00130046">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338A95EB" w14:textId="77777777" w:rsidR="00582F37" w:rsidRPr="00EF5447" w:rsidRDefault="00582F37" w:rsidP="00130046">
            <w:pPr>
              <w:pStyle w:val="TAC"/>
              <w:rPr>
                <w:lang w:eastAsia="zh-CN"/>
              </w:rPr>
            </w:pPr>
            <w:r w:rsidRPr="00EF5447">
              <w:rPr>
                <w:lang w:eastAsia="ja-JP"/>
              </w:rPr>
              <w:t>2A</w:t>
            </w:r>
            <w:r w:rsidRPr="00EF5447">
              <w:rPr>
                <w:vertAlign w:val="superscript"/>
              </w:rPr>
              <w:t>8</w:t>
            </w:r>
          </w:p>
        </w:tc>
      </w:tr>
      <w:tr w:rsidR="00582F37" w:rsidRPr="00EF5447" w14:paraId="561CEB7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99B90E" w14:textId="77777777" w:rsidR="00582F37" w:rsidRPr="00EF5447" w:rsidRDefault="00582F37" w:rsidP="00130046">
            <w:pPr>
              <w:pStyle w:val="TAC"/>
              <w:rPr>
                <w:lang w:eastAsia="zh-CN"/>
              </w:rPr>
            </w:pPr>
            <w:r w:rsidRPr="00EF5447">
              <w:rPr>
                <w:lang w:eastAsia="ja-JP"/>
              </w:rPr>
              <w:lastRenderedPageBreak/>
              <w:t>DC_2A-2A-7A_n38A</w:t>
            </w:r>
          </w:p>
        </w:tc>
        <w:tc>
          <w:tcPr>
            <w:tcW w:w="5959" w:type="dxa"/>
            <w:tcBorders>
              <w:top w:val="single" w:sz="4" w:space="0" w:color="auto"/>
              <w:left w:val="single" w:sz="4" w:space="0" w:color="auto"/>
              <w:bottom w:val="single" w:sz="4" w:space="0" w:color="auto"/>
              <w:right w:val="single" w:sz="4" w:space="0" w:color="auto"/>
            </w:tcBorders>
            <w:hideMark/>
          </w:tcPr>
          <w:p w14:paraId="5D5D0F32" w14:textId="77777777" w:rsidR="00582F37" w:rsidRPr="00EF5447" w:rsidRDefault="00582F37" w:rsidP="00130046">
            <w:pPr>
              <w:pStyle w:val="TAC"/>
              <w:rPr>
                <w:lang w:eastAsia="zh-CN"/>
              </w:rPr>
            </w:pPr>
            <w:r w:rsidRPr="00EF5447">
              <w:rPr>
                <w:lang w:eastAsia="ja-JP"/>
              </w:rPr>
              <w:t>2A</w:t>
            </w:r>
            <w:r w:rsidRPr="00EF5447">
              <w:rPr>
                <w:vertAlign w:val="superscript"/>
              </w:rPr>
              <w:t>8</w:t>
            </w:r>
          </w:p>
        </w:tc>
      </w:tr>
      <w:tr w:rsidR="00582F37" w:rsidRPr="00EF5447" w14:paraId="6B31AE3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815F0A" w14:textId="77777777" w:rsidR="00582F37" w:rsidRPr="00EF5447" w:rsidRDefault="00582F37" w:rsidP="00130046">
            <w:pPr>
              <w:pStyle w:val="TAC"/>
              <w:rPr>
                <w:lang w:eastAsia="zh-CN"/>
              </w:rPr>
            </w:pPr>
            <w:r w:rsidRPr="00EF5447">
              <w:rPr>
                <w:lang w:eastAsia="zh-CN"/>
              </w:rPr>
              <w:t>DC_2A-7A_n66A</w:t>
            </w:r>
          </w:p>
          <w:p w14:paraId="3427C851" w14:textId="77777777" w:rsidR="00582F37" w:rsidRDefault="00582F37" w:rsidP="00130046">
            <w:pPr>
              <w:pStyle w:val="TAC"/>
              <w:rPr>
                <w:lang w:eastAsia="zh-CN"/>
              </w:rPr>
            </w:pPr>
            <w:r w:rsidRPr="00EF5447">
              <w:rPr>
                <w:lang w:eastAsia="zh-CN"/>
              </w:rPr>
              <w:t>DC_2A-7C_n66A</w:t>
            </w:r>
          </w:p>
          <w:p w14:paraId="753CA26A" w14:textId="77777777" w:rsidR="00582F37" w:rsidRPr="00EF5447" w:rsidRDefault="00582F37" w:rsidP="00130046">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322FB84A" w14:textId="77777777" w:rsidR="00582F37" w:rsidRPr="00EF5447" w:rsidRDefault="00582F37" w:rsidP="00130046">
            <w:pPr>
              <w:pStyle w:val="TAC"/>
              <w:rPr>
                <w:vertAlign w:val="superscript"/>
                <w:lang w:eastAsia="zh-CN"/>
              </w:rPr>
            </w:pPr>
            <w:r w:rsidRPr="00EF5447">
              <w:rPr>
                <w:lang w:eastAsia="zh-CN"/>
              </w:rPr>
              <w:t>DC_2A_n66A</w:t>
            </w:r>
          </w:p>
          <w:p w14:paraId="6BBDCB6B" w14:textId="77777777" w:rsidR="00582F37" w:rsidRPr="00EF5447" w:rsidRDefault="00582F37" w:rsidP="00130046">
            <w:pPr>
              <w:pStyle w:val="TAC"/>
              <w:rPr>
                <w:noProof/>
                <w:lang w:eastAsia="zh-CN"/>
              </w:rPr>
            </w:pPr>
            <w:r w:rsidRPr="00EF5447">
              <w:rPr>
                <w:lang w:eastAsia="zh-CN"/>
              </w:rPr>
              <w:t>DC_7A_n66A</w:t>
            </w:r>
          </w:p>
        </w:tc>
      </w:tr>
      <w:tr w:rsidR="00582F37" w:rsidRPr="00EF5447" w14:paraId="664E60B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59F57" w14:textId="77777777" w:rsidR="00582F37" w:rsidRPr="00EF5447" w:rsidRDefault="00582F37" w:rsidP="00130046">
            <w:pPr>
              <w:pStyle w:val="TAC"/>
              <w:rPr>
                <w:lang w:eastAsia="zh-CN"/>
              </w:rPr>
            </w:pPr>
            <w:r w:rsidRPr="00EF5447">
              <w:rPr>
                <w:lang w:eastAsia="zh-CN"/>
              </w:rPr>
              <w:t>DC_2A-7A-7A_n66A</w:t>
            </w:r>
          </w:p>
          <w:p w14:paraId="48EEB654" w14:textId="77777777" w:rsidR="00582F37" w:rsidRPr="00EF5447" w:rsidRDefault="00582F37" w:rsidP="00130046">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08D599BF" w14:textId="77777777" w:rsidR="00582F37" w:rsidRPr="00EF5447" w:rsidRDefault="00582F37" w:rsidP="00130046">
            <w:pPr>
              <w:pStyle w:val="TAC"/>
              <w:rPr>
                <w:vertAlign w:val="superscript"/>
                <w:lang w:eastAsia="zh-CN"/>
              </w:rPr>
            </w:pPr>
            <w:r w:rsidRPr="00EF5447">
              <w:rPr>
                <w:lang w:eastAsia="zh-CN"/>
              </w:rPr>
              <w:t>DC_2A_n66A</w:t>
            </w:r>
          </w:p>
          <w:p w14:paraId="0577F714" w14:textId="77777777" w:rsidR="00582F37" w:rsidRPr="00EF5447" w:rsidRDefault="00582F37" w:rsidP="00130046">
            <w:pPr>
              <w:pStyle w:val="TAC"/>
              <w:rPr>
                <w:lang w:eastAsia="zh-CN"/>
              </w:rPr>
            </w:pPr>
            <w:r w:rsidRPr="00EF5447">
              <w:rPr>
                <w:lang w:eastAsia="zh-CN"/>
              </w:rPr>
              <w:t>DC_7A_n66A</w:t>
            </w:r>
          </w:p>
        </w:tc>
      </w:tr>
      <w:tr w:rsidR="00582F37" w:rsidRPr="00EF5447" w14:paraId="4C319C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E0BA32" w14:textId="77777777" w:rsidR="00582F37" w:rsidRPr="00EF5447" w:rsidRDefault="00582F37" w:rsidP="00130046">
            <w:pPr>
              <w:pStyle w:val="TAC"/>
              <w:rPr>
                <w:lang w:eastAsia="zh-CN"/>
              </w:rPr>
            </w:pPr>
            <w:r w:rsidRPr="00EF5447">
              <w:rPr>
                <w:lang w:eastAsia="zh-CN"/>
              </w:rPr>
              <w:t>DC_2A_n7A-n66A</w:t>
            </w:r>
          </w:p>
          <w:p w14:paraId="33540414" w14:textId="77777777" w:rsidR="00582F37" w:rsidRPr="00EF5447" w:rsidRDefault="00582F37" w:rsidP="00130046">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392D4D08" w14:textId="77777777" w:rsidR="00582F37" w:rsidRPr="00EF5447" w:rsidRDefault="00582F37" w:rsidP="00130046">
            <w:pPr>
              <w:pStyle w:val="TAC"/>
              <w:rPr>
                <w:vertAlign w:val="superscript"/>
                <w:lang w:eastAsia="zh-CN"/>
              </w:rPr>
            </w:pPr>
            <w:r w:rsidRPr="00EF5447">
              <w:rPr>
                <w:lang w:eastAsia="zh-CN"/>
              </w:rPr>
              <w:t>DC_2A_n7A</w:t>
            </w:r>
          </w:p>
          <w:p w14:paraId="19F0F69D" w14:textId="77777777" w:rsidR="00582F37" w:rsidRPr="00EF5447" w:rsidRDefault="00582F37" w:rsidP="00130046">
            <w:pPr>
              <w:pStyle w:val="TAC"/>
              <w:rPr>
                <w:lang w:eastAsia="zh-CN"/>
              </w:rPr>
            </w:pPr>
            <w:r w:rsidRPr="00EF5447">
              <w:rPr>
                <w:lang w:eastAsia="zh-CN"/>
              </w:rPr>
              <w:t>DC_7A_n66A</w:t>
            </w:r>
          </w:p>
        </w:tc>
      </w:tr>
      <w:tr w:rsidR="00582F37" w:rsidRPr="00EF5447" w14:paraId="27D7BFB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184ED" w14:textId="77777777" w:rsidR="00582F37" w:rsidRPr="00EF5447" w:rsidRDefault="00582F37" w:rsidP="00130046">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3A95475F" w14:textId="77777777" w:rsidR="00582F37" w:rsidRPr="00EF5447" w:rsidRDefault="00582F37" w:rsidP="00130046">
            <w:pPr>
              <w:pStyle w:val="TAC"/>
              <w:rPr>
                <w:noProof/>
                <w:kern w:val="2"/>
                <w:lang w:eastAsia="zh-CN"/>
              </w:rPr>
            </w:pPr>
            <w:r w:rsidRPr="00EF5447">
              <w:rPr>
                <w:noProof/>
                <w:kern w:val="2"/>
                <w:lang w:eastAsia="zh-CN"/>
              </w:rPr>
              <w:t>DC_2A_n71A</w:t>
            </w:r>
          </w:p>
          <w:p w14:paraId="0BDFE819" w14:textId="77777777" w:rsidR="00582F37" w:rsidRPr="00EF5447" w:rsidRDefault="00582F37" w:rsidP="00130046">
            <w:pPr>
              <w:pStyle w:val="TAC"/>
              <w:rPr>
                <w:noProof/>
                <w:lang w:eastAsia="zh-CN"/>
              </w:rPr>
            </w:pPr>
            <w:r w:rsidRPr="00EF5447">
              <w:rPr>
                <w:noProof/>
                <w:lang w:eastAsia="zh-CN"/>
              </w:rPr>
              <w:t>DC_7A_n71A</w:t>
            </w:r>
          </w:p>
        </w:tc>
      </w:tr>
      <w:tr w:rsidR="00582F37" w:rsidRPr="00EF5447" w14:paraId="3E3D32E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328B3" w14:textId="77777777" w:rsidR="00582F37" w:rsidRPr="00EF5447" w:rsidRDefault="00582F37" w:rsidP="00130046">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179D249C" w14:textId="77777777" w:rsidR="00582F37" w:rsidRPr="00EF5447" w:rsidRDefault="00582F37" w:rsidP="00130046">
            <w:pPr>
              <w:pStyle w:val="TAC"/>
              <w:rPr>
                <w:noProof/>
                <w:kern w:val="2"/>
                <w:lang w:eastAsia="zh-CN"/>
              </w:rPr>
            </w:pPr>
            <w:r w:rsidRPr="00EF5447">
              <w:rPr>
                <w:noProof/>
                <w:kern w:val="2"/>
                <w:lang w:eastAsia="zh-CN"/>
              </w:rPr>
              <w:t>DC_2A_n71A</w:t>
            </w:r>
          </w:p>
          <w:p w14:paraId="02923663" w14:textId="77777777" w:rsidR="00582F37" w:rsidRPr="00EF5447" w:rsidRDefault="00582F37" w:rsidP="00130046">
            <w:pPr>
              <w:pStyle w:val="TAC"/>
              <w:rPr>
                <w:noProof/>
                <w:kern w:val="2"/>
                <w:lang w:eastAsia="zh-CN"/>
              </w:rPr>
            </w:pPr>
            <w:r w:rsidRPr="00EF5447">
              <w:rPr>
                <w:noProof/>
                <w:lang w:eastAsia="zh-CN"/>
              </w:rPr>
              <w:t>DC_7A_n71A</w:t>
            </w:r>
          </w:p>
        </w:tc>
      </w:tr>
      <w:tr w:rsidR="00582F37" w:rsidRPr="00EF5447" w14:paraId="49C8A32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D6B7F0" w14:textId="77777777" w:rsidR="00582F37" w:rsidRPr="00EF5447" w:rsidRDefault="00582F37" w:rsidP="00130046">
            <w:pPr>
              <w:pStyle w:val="TAC"/>
            </w:pPr>
            <w:bookmarkStart w:id="42" w:name="OLE_LINK72"/>
            <w:r w:rsidRPr="00EF5447">
              <w:t>DC_2A-7A_n77A</w:t>
            </w:r>
          </w:p>
          <w:p w14:paraId="645B51DE" w14:textId="77777777" w:rsidR="00582F37" w:rsidRPr="00EF5447" w:rsidRDefault="00582F37" w:rsidP="00130046">
            <w:pPr>
              <w:pStyle w:val="TAC"/>
            </w:pPr>
            <w:r w:rsidRPr="00EF5447">
              <w:t>DC_2A-7C_n77A</w:t>
            </w:r>
          </w:p>
          <w:p w14:paraId="1E60B021" w14:textId="77777777" w:rsidR="00582F37" w:rsidRPr="00EF5447" w:rsidRDefault="00582F37" w:rsidP="00130046">
            <w:pPr>
              <w:pStyle w:val="TAC"/>
            </w:pPr>
            <w:r w:rsidRPr="00EF5447">
              <w:t>DC_2A-7A-7A_n77A</w:t>
            </w:r>
          </w:p>
          <w:p w14:paraId="7E51ACD7" w14:textId="77777777" w:rsidR="00582F37" w:rsidRPr="00EF5447" w:rsidRDefault="00582F37" w:rsidP="00130046">
            <w:pPr>
              <w:pStyle w:val="TAC"/>
            </w:pPr>
            <w:r w:rsidRPr="00EF5447">
              <w:t>DC_2A-7A_n77(2A)</w:t>
            </w:r>
          </w:p>
          <w:p w14:paraId="1E609F8E" w14:textId="77777777" w:rsidR="00582F37" w:rsidRPr="00EF5447" w:rsidRDefault="00582F37" w:rsidP="00130046">
            <w:pPr>
              <w:pStyle w:val="TAC"/>
            </w:pPr>
            <w:r w:rsidRPr="00EF5447">
              <w:t>DC_2A-7C_n77(2A)</w:t>
            </w:r>
          </w:p>
          <w:p w14:paraId="7BD5D057" w14:textId="77777777" w:rsidR="00582F37" w:rsidRPr="00EF5447" w:rsidRDefault="00582F37" w:rsidP="00130046">
            <w:pPr>
              <w:pStyle w:val="TAC"/>
              <w:rPr>
                <w:szCs w:val="18"/>
                <w:lang w:eastAsia="fi-FI"/>
              </w:rPr>
            </w:pPr>
            <w:r w:rsidRPr="00EF5447">
              <w:t>DC_2A-7A-7A_n77(2A)</w:t>
            </w:r>
            <w:bookmarkEnd w:id="42"/>
          </w:p>
        </w:tc>
        <w:tc>
          <w:tcPr>
            <w:tcW w:w="5959" w:type="dxa"/>
            <w:tcBorders>
              <w:top w:val="single" w:sz="4" w:space="0" w:color="auto"/>
              <w:left w:val="single" w:sz="4" w:space="0" w:color="auto"/>
              <w:bottom w:val="single" w:sz="4" w:space="0" w:color="auto"/>
              <w:right w:val="single" w:sz="4" w:space="0" w:color="auto"/>
            </w:tcBorders>
          </w:tcPr>
          <w:p w14:paraId="54A69DEE" w14:textId="77777777" w:rsidR="00582F37" w:rsidRPr="00EF5447" w:rsidRDefault="00582F37" w:rsidP="00130046">
            <w:pPr>
              <w:pStyle w:val="TAC"/>
            </w:pPr>
            <w:r w:rsidRPr="00EF5447">
              <w:t>DC_2A_n77A</w:t>
            </w:r>
          </w:p>
          <w:p w14:paraId="170584E9" w14:textId="77777777" w:rsidR="00582F37" w:rsidRPr="00EF5447" w:rsidRDefault="00582F37" w:rsidP="00130046">
            <w:pPr>
              <w:pStyle w:val="TAC"/>
              <w:rPr>
                <w:noProof/>
                <w:kern w:val="2"/>
                <w:lang w:eastAsia="zh-CN"/>
              </w:rPr>
            </w:pPr>
            <w:r w:rsidRPr="00EF5447">
              <w:t>DC_7A_n77A</w:t>
            </w:r>
          </w:p>
        </w:tc>
      </w:tr>
      <w:tr w:rsidR="00582F37" w:rsidRPr="00EF5447" w14:paraId="389F96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70394" w14:textId="77777777" w:rsidR="00582F37" w:rsidRPr="00EF5447" w:rsidRDefault="00582F37" w:rsidP="00130046">
            <w:pPr>
              <w:pStyle w:val="TAC"/>
            </w:pPr>
            <w:r w:rsidRPr="00EF5447">
              <w:t>DC_2A-7A_n78A</w:t>
            </w:r>
          </w:p>
          <w:p w14:paraId="40C10F65" w14:textId="77777777" w:rsidR="00582F37" w:rsidRPr="00EF5447" w:rsidRDefault="00582F37" w:rsidP="00130046">
            <w:pPr>
              <w:pStyle w:val="TAC"/>
              <w:rPr>
                <w:lang w:eastAsia="fr-FR"/>
              </w:rPr>
            </w:pPr>
            <w:r w:rsidRPr="00EF5447">
              <w:t>DC_2A-7C_n78A</w:t>
            </w:r>
          </w:p>
          <w:p w14:paraId="49786C3C" w14:textId="77777777" w:rsidR="00582F37" w:rsidRPr="00EF5447" w:rsidRDefault="00582F37" w:rsidP="00130046">
            <w:pPr>
              <w:pStyle w:val="TAC"/>
              <w:rPr>
                <w:lang w:eastAsia="zh-CN"/>
              </w:rPr>
            </w:pPr>
            <w:r w:rsidRPr="00EF5447">
              <w:rPr>
                <w:lang w:eastAsia="zh-CN"/>
              </w:rPr>
              <w:t>DC_2A-7A_n78(2A)</w:t>
            </w:r>
          </w:p>
          <w:p w14:paraId="2BDD0BC5" w14:textId="77777777" w:rsidR="00582F37" w:rsidRPr="00EF5447" w:rsidRDefault="00582F37" w:rsidP="00130046">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5A195377" w14:textId="77777777" w:rsidR="00582F37" w:rsidRPr="00EF5447" w:rsidRDefault="00582F37" w:rsidP="00130046">
            <w:pPr>
              <w:pStyle w:val="TAC"/>
              <w:rPr>
                <w:noProof/>
                <w:kern w:val="2"/>
              </w:rPr>
            </w:pPr>
            <w:r w:rsidRPr="00EF5447">
              <w:rPr>
                <w:noProof/>
                <w:kern w:val="2"/>
              </w:rPr>
              <w:t>DC_2A_n78A</w:t>
            </w:r>
          </w:p>
          <w:p w14:paraId="18A3E056" w14:textId="77777777" w:rsidR="00582F37" w:rsidRPr="00EF5447" w:rsidRDefault="00582F37" w:rsidP="00130046">
            <w:pPr>
              <w:pStyle w:val="TAC"/>
              <w:rPr>
                <w:noProof/>
                <w:lang w:eastAsia="fr-FR"/>
              </w:rPr>
            </w:pPr>
            <w:r w:rsidRPr="00EF5447">
              <w:rPr>
                <w:noProof/>
              </w:rPr>
              <w:t>DC_7A_n78A</w:t>
            </w:r>
          </w:p>
          <w:p w14:paraId="61E2107E" w14:textId="77777777" w:rsidR="00582F37" w:rsidRPr="00EF5447" w:rsidRDefault="00582F37" w:rsidP="00130046">
            <w:pPr>
              <w:pStyle w:val="TAC"/>
              <w:rPr>
                <w:noProof/>
                <w:kern w:val="2"/>
                <w:lang w:eastAsia="zh-CN"/>
              </w:rPr>
            </w:pPr>
            <w:r w:rsidRPr="00EF5447">
              <w:rPr>
                <w:noProof/>
              </w:rPr>
              <w:t>DC_7C_n78A</w:t>
            </w:r>
          </w:p>
        </w:tc>
      </w:tr>
      <w:tr w:rsidR="00582F37" w:rsidRPr="00EF5447" w14:paraId="1F36652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4B65BB" w14:textId="77777777" w:rsidR="00582F37" w:rsidRPr="00EF5447" w:rsidRDefault="00582F37" w:rsidP="00130046">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308A92F2" w14:textId="77777777" w:rsidR="00582F37" w:rsidRDefault="00582F37" w:rsidP="00130046">
            <w:pPr>
              <w:pStyle w:val="TAC"/>
              <w:rPr>
                <w:noProof/>
                <w:kern w:val="2"/>
              </w:rPr>
            </w:pPr>
            <w:r>
              <w:rPr>
                <w:noProof/>
                <w:kern w:val="2"/>
              </w:rPr>
              <w:t>DC_2A_n78A</w:t>
            </w:r>
          </w:p>
          <w:p w14:paraId="4F3429DA" w14:textId="77777777" w:rsidR="00582F37" w:rsidRPr="00EF5447" w:rsidRDefault="00582F37" w:rsidP="00130046">
            <w:pPr>
              <w:pStyle w:val="TAC"/>
              <w:rPr>
                <w:noProof/>
                <w:kern w:val="2"/>
              </w:rPr>
            </w:pPr>
            <w:r>
              <w:rPr>
                <w:noProof/>
              </w:rPr>
              <w:t>DC_7A_n78A</w:t>
            </w:r>
          </w:p>
        </w:tc>
      </w:tr>
      <w:tr w:rsidR="00582F37" w:rsidRPr="00EF5447" w14:paraId="6F33D00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3D55A" w14:textId="77777777" w:rsidR="00582F37" w:rsidRPr="00EF5447" w:rsidRDefault="00582F37" w:rsidP="00130046">
            <w:pPr>
              <w:pStyle w:val="TAC"/>
            </w:pPr>
            <w:r w:rsidRPr="00EF5447">
              <w:rPr>
                <w:lang w:eastAsia="ja-JP"/>
              </w:rPr>
              <w:t>DC</w:t>
            </w:r>
            <w:r w:rsidRPr="00EF5447">
              <w:t>_</w:t>
            </w:r>
            <w:r w:rsidRPr="00EF5447">
              <w:rPr>
                <w:rFonts w:eastAsia="맑은 고딕"/>
                <w:lang w:eastAsia="ko-KR"/>
              </w:rPr>
              <w:t>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DAC900C" w14:textId="77777777" w:rsidR="00582F37" w:rsidRPr="00EF5447" w:rsidRDefault="00582F37" w:rsidP="00130046">
            <w:pPr>
              <w:pStyle w:val="TAC"/>
              <w:rPr>
                <w:lang w:eastAsia="zh-CN"/>
              </w:rPr>
            </w:pPr>
            <w:r w:rsidRPr="00EF5447">
              <w:rPr>
                <w:lang w:eastAsia="zh-CN"/>
              </w:rPr>
              <w:t>DC_2A_n7A</w:t>
            </w:r>
          </w:p>
          <w:p w14:paraId="701EF898" w14:textId="77777777" w:rsidR="00582F37" w:rsidRPr="00EF5447" w:rsidRDefault="00582F37" w:rsidP="00130046">
            <w:pPr>
              <w:pStyle w:val="TAC"/>
              <w:rPr>
                <w:noProof/>
                <w:kern w:val="2"/>
              </w:rPr>
            </w:pPr>
            <w:r w:rsidRPr="00EF5447">
              <w:rPr>
                <w:lang w:eastAsia="zh-CN"/>
              </w:rPr>
              <w:t>DC_2A_n78A</w:t>
            </w:r>
          </w:p>
        </w:tc>
      </w:tr>
      <w:tr w:rsidR="00582F37" w:rsidRPr="00EF5447" w14:paraId="3224BDA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C1BE92" w14:textId="77777777" w:rsidR="00582F37" w:rsidRPr="00EF5447" w:rsidRDefault="00582F37" w:rsidP="00130046">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70B8A8E6" w14:textId="77777777" w:rsidR="00582F37" w:rsidRPr="00EF5447" w:rsidRDefault="00582F37" w:rsidP="00130046">
            <w:pPr>
              <w:pStyle w:val="TAC"/>
              <w:rPr>
                <w:rFonts w:cs="Arial"/>
                <w:lang w:eastAsia="zh-CN"/>
              </w:rPr>
            </w:pPr>
            <w:r w:rsidRPr="00EF5447">
              <w:rPr>
                <w:rFonts w:cs="Arial"/>
                <w:lang w:eastAsia="zh-CN"/>
              </w:rPr>
              <w:t>DC_2A_n7A</w:t>
            </w:r>
          </w:p>
          <w:p w14:paraId="773472CB" w14:textId="77777777" w:rsidR="00582F37" w:rsidRPr="00EF5447" w:rsidRDefault="00582F37" w:rsidP="00130046">
            <w:pPr>
              <w:pStyle w:val="TAC"/>
              <w:rPr>
                <w:lang w:eastAsia="zh-CN"/>
              </w:rPr>
            </w:pPr>
            <w:r w:rsidRPr="00EF5447">
              <w:rPr>
                <w:rFonts w:cs="Arial"/>
                <w:lang w:eastAsia="zh-CN"/>
              </w:rPr>
              <w:t>DC_2A_n78A</w:t>
            </w:r>
          </w:p>
        </w:tc>
      </w:tr>
      <w:tr w:rsidR="00582F37" w:rsidRPr="00EF5447" w14:paraId="02177BB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8D46ED" w14:textId="77777777" w:rsidR="00582F37" w:rsidRPr="00EF5447" w:rsidRDefault="00582F37" w:rsidP="00130046">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34E6CAF7" w14:textId="77777777" w:rsidR="00582F37" w:rsidRPr="00EF5447" w:rsidRDefault="00582F37" w:rsidP="00130046">
            <w:pPr>
              <w:pStyle w:val="TAC"/>
              <w:rPr>
                <w:rFonts w:cs="Arial"/>
                <w:lang w:eastAsia="zh-CN"/>
              </w:rPr>
            </w:pPr>
            <w:r w:rsidRPr="00EF5447">
              <w:rPr>
                <w:rFonts w:cs="Arial"/>
                <w:lang w:eastAsia="zh-CN"/>
              </w:rPr>
              <w:t>DC_2A_n7A</w:t>
            </w:r>
          </w:p>
          <w:p w14:paraId="1505298B" w14:textId="77777777" w:rsidR="00582F37" w:rsidRPr="00EF5447" w:rsidRDefault="00582F37" w:rsidP="00130046">
            <w:pPr>
              <w:pStyle w:val="TAC"/>
              <w:rPr>
                <w:lang w:eastAsia="zh-CN"/>
              </w:rPr>
            </w:pPr>
            <w:r w:rsidRPr="00EF5447">
              <w:rPr>
                <w:rFonts w:cs="Arial"/>
                <w:lang w:eastAsia="zh-CN"/>
              </w:rPr>
              <w:t>DC_2A_n78A</w:t>
            </w:r>
          </w:p>
        </w:tc>
      </w:tr>
      <w:tr w:rsidR="00582F37" w:rsidRPr="00EF5447" w14:paraId="5324A8F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F2A4A7" w14:textId="77777777" w:rsidR="00582F37" w:rsidRPr="00EF5447" w:rsidRDefault="00582F37" w:rsidP="00130046">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4CA36DD7" w14:textId="77777777" w:rsidR="00582F37" w:rsidRPr="00EF5447" w:rsidRDefault="00582F37" w:rsidP="00130046">
            <w:pPr>
              <w:pStyle w:val="TAC"/>
              <w:rPr>
                <w:rFonts w:cs="Arial"/>
                <w:lang w:eastAsia="zh-CN"/>
              </w:rPr>
            </w:pPr>
            <w:r w:rsidRPr="00EF5447">
              <w:rPr>
                <w:rFonts w:cs="Arial"/>
                <w:lang w:eastAsia="zh-CN"/>
              </w:rPr>
              <w:t>DC_2A_n7A</w:t>
            </w:r>
          </w:p>
          <w:p w14:paraId="34B9B36A" w14:textId="77777777" w:rsidR="00582F37" w:rsidRPr="00EF5447" w:rsidRDefault="00582F37" w:rsidP="00130046">
            <w:pPr>
              <w:pStyle w:val="TAC"/>
              <w:rPr>
                <w:lang w:eastAsia="zh-CN"/>
              </w:rPr>
            </w:pPr>
            <w:r w:rsidRPr="00EF5447">
              <w:rPr>
                <w:rFonts w:cs="Arial"/>
                <w:lang w:eastAsia="zh-CN"/>
              </w:rPr>
              <w:t>DC_2A_n78A</w:t>
            </w:r>
          </w:p>
        </w:tc>
      </w:tr>
      <w:tr w:rsidR="00582F37" w:rsidRPr="00EF5447" w14:paraId="28BC2B5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32C87" w14:textId="77777777" w:rsidR="00582F37" w:rsidRPr="00EF5447" w:rsidRDefault="00582F37" w:rsidP="00130046">
            <w:pPr>
              <w:pStyle w:val="TAC"/>
              <w:rPr>
                <w:lang w:eastAsia="fr-FR"/>
              </w:rPr>
            </w:pPr>
            <w:r w:rsidRPr="00EF5447">
              <w:t>DC_2A-7A-7A_n78A</w:t>
            </w:r>
          </w:p>
          <w:p w14:paraId="1D80093E" w14:textId="77777777" w:rsidR="00582F37" w:rsidRPr="00EF5447" w:rsidRDefault="00582F37" w:rsidP="00130046">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53EF4CF7" w14:textId="77777777" w:rsidR="00582F37" w:rsidRPr="00EF5447" w:rsidRDefault="00582F37" w:rsidP="00130046">
            <w:pPr>
              <w:pStyle w:val="TAC"/>
              <w:rPr>
                <w:noProof/>
                <w:kern w:val="2"/>
              </w:rPr>
            </w:pPr>
            <w:r w:rsidRPr="00EF5447">
              <w:rPr>
                <w:noProof/>
                <w:kern w:val="2"/>
              </w:rPr>
              <w:t>DC_2A_n78A</w:t>
            </w:r>
          </w:p>
          <w:p w14:paraId="1E687779" w14:textId="77777777" w:rsidR="00582F37" w:rsidRPr="00EF5447" w:rsidRDefault="00582F37" w:rsidP="00130046">
            <w:pPr>
              <w:pStyle w:val="TAC"/>
              <w:rPr>
                <w:noProof/>
                <w:kern w:val="2"/>
                <w:lang w:eastAsia="zh-CN"/>
              </w:rPr>
            </w:pPr>
            <w:r w:rsidRPr="00EF5447">
              <w:rPr>
                <w:noProof/>
              </w:rPr>
              <w:t>DC_7A_n78A</w:t>
            </w:r>
          </w:p>
        </w:tc>
      </w:tr>
      <w:tr w:rsidR="00582F37" w:rsidRPr="00EF5447" w14:paraId="056867C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D73591" w14:textId="77777777" w:rsidR="00582F37" w:rsidRPr="00EF5447" w:rsidRDefault="00582F37" w:rsidP="00130046">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3C2EE5C6" w14:textId="77777777" w:rsidR="00582F37" w:rsidRPr="00EF5447" w:rsidRDefault="00582F37" w:rsidP="00130046">
            <w:pPr>
              <w:pStyle w:val="TAC"/>
              <w:rPr>
                <w:lang w:eastAsia="ja-JP"/>
              </w:rPr>
            </w:pPr>
            <w:r w:rsidRPr="00EF5447">
              <w:rPr>
                <w:lang w:eastAsia="ja-JP"/>
              </w:rPr>
              <w:t>DC_2A_n2A</w:t>
            </w:r>
            <w:r w:rsidRPr="00EF5447">
              <w:rPr>
                <w:vertAlign w:val="superscript"/>
                <w:lang w:eastAsia="ja-JP"/>
              </w:rPr>
              <w:t>2</w:t>
            </w:r>
          </w:p>
          <w:p w14:paraId="6E31BE8F" w14:textId="77777777" w:rsidR="00582F37" w:rsidRPr="00EF5447" w:rsidRDefault="00582F37" w:rsidP="00130046">
            <w:pPr>
              <w:pStyle w:val="TAC"/>
              <w:rPr>
                <w:lang w:eastAsia="fi-FI"/>
              </w:rPr>
            </w:pPr>
            <w:r w:rsidRPr="00EF5447">
              <w:rPr>
                <w:lang w:eastAsia="ja-JP"/>
              </w:rPr>
              <w:t>DC_8A_n2A</w:t>
            </w:r>
          </w:p>
        </w:tc>
      </w:tr>
      <w:tr w:rsidR="00582F37" w:rsidRPr="00EF5447" w14:paraId="58781AB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28355" w14:textId="77777777" w:rsidR="00582F37" w:rsidRPr="00EF5447" w:rsidRDefault="00582F37" w:rsidP="00130046">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0B550A48" w14:textId="77777777" w:rsidR="00582F37" w:rsidRPr="00EF5447" w:rsidRDefault="00582F37" w:rsidP="00130046">
            <w:pPr>
              <w:pStyle w:val="TAC"/>
              <w:rPr>
                <w:noProof/>
                <w:kern w:val="2"/>
                <w:lang w:eastAsia="fr-FR"/>
              </w:rPr>
            </w:pPr>
            <w:r w:rsidRPr="00EF5447">
              <w:rPr>
                <w:lang w:eastAsia="fi-FI"/>
              </w:rPr>
              <w:t>DC_12A_n2A</w:t>
            </w:r>
          </w:p>
        </w:tc>
      </w:tr>
      <w:tr w:rsidR="00582F37" w:rsidRPr="00EF5447" w14:paraId="6EE8C9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A4A410" w14:textId="77777777" w:rsidR="00582F37" w:rsidRPr="00EF5447" w:rsidRDefault="00582F37" w:rsidP="00130046">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5136B049" w14:textId="77777777" w:rsidR="00582F37" w:rsidRPr="00EF5447" w:rsidRDefault="00582F37" w:rsidP="00130046">
            <w:pPr>
              <w:pStyle w:val="TAC"/>
              <w:rPr>
                <w:lang w:eastAsia="ja-JP"/>
              </w:rPr>
            </w:pPr>
            <w:r w:rsidRPr="00EF5447">
              <w:t>DC_2A_n5A</w:t>
            </w:r>
          </w:p>
          <w:p w14:paraId="3A15BC62" w14:textId="77777777" w:rsidR="00582F37" w:rsidRPr="00EF5447" w:rsidRDefault="00582F37" w:rsidP="00130046">
            <w:pPr>
              <w:pStyle w:val="TAC"/>
              <w:rPr>
                <w:lang w:eastAsia="fi-FI"/>
              </w:rPr>
            </w:pPr>
            <w:r w:rsidRPr="00EF5447">
              <w:t>DC_12A_n5A</w:t>
            </w:r>
          </w:p>
        </w:tc>
      </w:tr>
      <w:tr w:rsidR="00582F37" w:rsidRPr="00EF5447" w14:paraId="41A8FA8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AF627" w14:textId="77777777" w:rsidR="00582F37" w:rsidRPr="00EF5447" w:rsidRDefault="00582F37" w:rsidP="00130046">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51234DF" w14:textId="77777777" w:rsidR="00582F37" w:rsidRPr="00EF5447" w:rsidRDefault="00582F37" w:rsidP="00130046">
            <w:pPr>
              <w:pStyle w:val="TAC"/>
              <w:rPr>
                <w:lang w:eastAsia="fi-FI"/>
              </w:rPr>
            </w:pPr>
            <w:r w:rsidRPr="00EF5447">
              <w:rPr>
                <w:lang w:eastAsia="fi-FI"/>
              </w:rPr>
              <w:t>DC_2A_n12A</w:t>
            </w:r>
          </w:p>
          <w:p w14:paraId="16832ED9" w14:textId="77777777" w:rsidR="00582F37" w:rsidRPr="00EF5447" w:rsidRDefault="00582F37" w:rsidP="00130046">
            <w:pPr>
              <w:pStyle w:val="TAC"/>
              <w:rPr>
                <w:lang w:eastAsia="fi-FI"/>
              </w:rPr>
            </w:pPr>
            <w:r w:rsidRPr="00EF5447">
              <w:rPr>
                <w:lang w:eastAsia="fi-FI"/>
              </w:rPr>
              <w:t>DC_(n)12AA</w:t>
            </w:r>
            <w:r w:rsidRPr="00EF5447">
              <w:rPr>
                <w:vertAlign w:val="superscript"/>
                <w:lang w:eastAsia="fi-FI"/>
              </w:rPr>
              <w:t>2</w:t>
            </w:r>
          </w:p>
        </w:tc>
      </w:tr>
      <w:tr w:rsidR="00582F37" w:rsidRPr="00EF5447" w14:paraId="579131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A9FA94B" w14:textId="77777777" w:rsidR="00582F37" w:rsidRDefault="00582F37" w:rsidP="00130046">
            <w:pPr>
              <w:pStyle w:val="TAC"/>
            </w:pPr>
            <w:r>
              <w:t>DC_2A-12A_n41A</w:t>
            </w:r>
          </w:p>
          <w:p w14:paraId="2A2E6815" w14:textId="77777777" w:rsidR="00582F37" w:rsidRPr="00EF5447" w:rsidRDefault="00582F37" w:rsidP="00130046">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515BAC31" w14:textId="77777777" w:rsidR="00582F37" w:rsidRDefault="00582F37" w:rsidP="00130046">
            <w:pPr>
              <w:pStyle w:val="TAC"/>
            </w:pPr>
            <w:r>
              <w:t>DC_2A_n41A</w:t>
            </w:r>
          </w:p>
          <w:p w14:paraId="44E9C757" w14:textId="77777777" w:rsidR="00582F37" w:rsidRPr="00EF5447" w:rsidRDefault="00582F37" w:rsidP="00130046">
            <w:pPr>
              <w:pStyle w:val="TAC"/>
              <w:rPr>
                <w:lang w:eastAsia="fi-FI"/>
              </w:rPr>
            </w:pPr>
            <w:r>
              <w:t>DC_12A_n41A</w:t>
            </w:r>
          </w:p>
        </w:tc>
      </w:tr>
      <w:tr w:rsidR="00582F37" w:rsidRPr="00EF5447" w14:paraId="6FB4AAA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3D722" w14:textId="77777777" w:rsidR="00582F37" w:rsidRPr="00EF5447" w:rsidRDefault="00582F37" w:rsidP="00130046">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77D13559" w14:textId="77777777" w:rsidR="00582F37" w:rsidRPr="00EF5447" w:rsidRDefault="00582F37" w:rsidP="00130046">
            <w:pPr>
              <w:pStyle w:val="TAC"/>
              <w:rPr>
                <w:noProof/>
                <w:lang w:eastAsia="zh-CN"/>
              </w:rPr>
            </w:pPr>
            <w:r w:rsidRPr="00EF5447">
              <w:rPr>
                <w:noProof/>
                <w:lang w:eastAsia="zh-CN"/>
              </w:rPr>
              <w:t>DC_2A_n66A</w:t>
            </w:r>
          </w:p>
          <w:p w14:paraId="2FF89D3B" w14:textId="77777777" w:rsidR="00582F37" w:rsidRPr="00EF5447" w:rsidRDefault="00582F37" w:rsidP="00130046">
            <w:pPr>
              <w:pStyle w:val="TAC"/>
              <w:rPr>
                <w:lang w:eastAsia="fi-FI"/>
              </w:rPr>
            </w:pPr>
            <w:r w:rsidRPr="00EF5447">
              <w:rPr>
                <w:noProof/>
                <w:lang w:eastAsia="zh-CN"/>
              </w:rPr>
              <w:t>DC_12A_n66A</w:t>
            </w:r>
          </w:p>
        </w:tc>
      </w:tr>
      <w:tr w:rsidR="00582F37" w:rsidRPr="00EF5447" w14:paraId="7F706E5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4FC01" w14:textId="77777777" w:rsidR="00582F37" w:rsidRPr="00EF5447" w:rsidRDefault="00582F37" w:rsidP="00130046">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374472BA" w14:textId="77777777" w:rsidR="00582F37" w:rsidRPr="00EF5447" w:rsidRDefault="00582F37" w:rsidP="00130046">
            <w:pPr>
              <w:pStyle w:val="TAC"/>
              <w:rPr>
                <w:noProof/>
                <w:lang w:eastAsia="zh-CN"/>
              </w:rPr>
            </w:pPr>
            <w:r w:rsidRPr="00EF5447">
              <w:rPr>
                <w:noProof/>
                <w:lang w:eastAsia="zh-CN"/>
              </w:rPr>
              <w:t>DC_2A_n66A</w:t>
            </w:r>
          </w:p>
          <w:p w14:paraId="57F22489" w14:textId="77777777" w:rsidR="00582F37" w:rsidRPr="00EF5447" w:rsidRDefault="00582F37" w:rsidP="00130046">
            <w:pPr>
              <w:pStyle w:val="TAC"/>
              <w:rPr>
                <w:noProof/>
                <w:lang w:eastAsia="zh-CN"/>
              </w:rPr>
            </w:pPr>
            <w:r w:rsidRPr="00EF5447">
              <w:rPr>
                <w:noProof/>
                <w:lang w:eastAsia="zh-CN"/>
              </w:rPr>
              <w:t>DC_12A_n66A</w:t>
            </w:r>
          </w:p>
        </w:tc>
      </w:tr>
      <w:tr w:rsidR="00582F37" w:rsidRPr="00EF5447" w14:paraId="2EEDE3D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5DFE4" w14:textId="77777777" w:rsidR="00582F37" w:rsidRPr="00EF5447" w:rsidRDefault="00582F37" w:rsidP="0013004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EAAF109" w14:textId="77777777" w:rsidR="00582F37" w:rsidRPr="00EF5447" w:rsidRDefault="00582F37" w:rsidP="00130046">
            <w:pPr>
              <w:pStyle w:val="TAC"/>
              <w:rPr>
                <w:noProof/>
                <w:lang w:eastAsia="zh-CN"/>
              </w:rPr>
            </w:pPr>
            <w:r w:rsidRPr="00EF5447">
              <w:rPr>
                <w:lang w:eastAsia="zh-CN"/>
              </w:rPr>
              <w:t>DC_13A_n2A</w:t>
            </w:r>
          </w:p>
        </w:tc>
      </w:tr>
      <w:tr w:rsidR="00582F37" w:rsidRPr="00EF5447" w14:paraId="5AAADD1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4AE627" w14:textId="77777777" w:rsidR="00582F37" w:rsidRDefault="00582F37" w:rsidP="00130046">
            <w:pPr>
              <w:pStyle w:val="TAC"/>
            </w:pPr>
            <w:r>
              <w:t>DC_2A-12A_n78A</w:t>
            </w:r>
          </w:p>
          <w:p w14:paraId="0F6C5CB5" w14:textId="77777777" w:rsidR="00582F37" w:rsidRPr="00EF5447" w:rsidRDefault="00582F37" w:rsidP="00130046">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4B2D4D04" w14:textId="77777777" w:rsidR="00582F37" w:rsidRDefault="00582F37" w:rsidP="00130046">
            <w:pPr>
              <w:pStyle w:val="TAC"/>
            </w:pPr>
            <w:r>
              <w:t>DC_2A_n78A</w:t>
            </w:r>
          </w:p>
          <w:p w14:paraId="23F07450" w14:textId="77777777" w:rsidR="00582F37" w:rsidRPr="00EF5447" w:rsidRDefault="00582F37" w:rsidP="00130046">
            <w:pPr>
              <w:pStyle w:val="TAC"/>
              <w:rPr>
                <w:lang w:eastAsia="zh-CN"/>
              </w:rPr>
            </w:pPr>
            <w:r>
              <w:t>DC_12A_n78A</w:t>
            </w:r>
          </w:p>
        </w:tc>
      </w:tr>
      <w:tr w:rsidR="00582F37" w:rsidRPr="00EF5447" w14:paraId="2F48E96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0350F" w14:textId="77777777" w:rsidR="00582F37" w:rsidRPr="00EF5447" w:rsidRDefault="00582F37" w:rsidP="00130046">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053076C4" w14:textId="77777777" w:rsidR="00582F37" w:rsidRPr="00EF5447" w:rsidRDefault="00582F37" w:rsidP="00130046">
            <w:pPr>
              <w:pStyle w:val="TAC"/>
              <w:rPr>
                <w:noProof/>
                <w:lang w:eastAsia="zh-CN"/>
              </w:rPr>
            </w:pPr>
            <w:r w:rsidRPr="00EF5447">
              <w:rPr>
                <w:lang w:eastAsia="fi-FI"/>
              </w:rPr>
              <w:t>DC_2A_n5A</w:t>
            </w:r>
          </w:p>
        </w:tc>
      </w:tr>
      <w:tr w:rsidR="00582F37" w:rsidRPr="00EF5447" w14:paraId="06217B5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F416E" w14:textId="77777777" w:rsidR="00582F37" w:rsidRPr="00EF5447" w:rsidRDefault="00582F37" w:rsidP="00130046">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7EEDDC18" w14:textId="77777777" w:rsidR="00582F37" w:rsidRPr="00EF5447" w:rsidRDefault="00582F37" w:rsidP="00130046">
            <w:pPr>
              <w:pStyle w:val="TAC"/>
              <w:rPr>
                <w:noProof/>
                <w:lang w:eastAsia="zh-CN"/>
              </w:rPr>
            </w:pPr>
            <w:r w:rsidRPr="00EF5447">
              <w:rPr>
                <w:lang w:eastAsia="fi-FI"/>
              </w:rPr>
              <w:t>DC_2A_n5</w:t>
            </w:r>
            <w:r w:rsidRPr="00EF5447">
              <w:rPr>
                <w:lang w:eastAsia="zh-CN"/>
              </w:rPr>
              <w:t>A</w:t>
            </w:r>
          </w:p>
        </w:tc>
      </w:tr>
      <w:tr w:rsidR="00582F37" w:rsidRPr="00EF5447" w14:paraId="3FE8B6D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853409" w14:textId="77777777" w:rsidR="00582F37" w:rsidRPr="00EF5447" w:rsidRDefault="00582F37" w:rsidP="0013004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A2A140A" w14:textId="77777777" w:rsidR="00582F37" w:rsidRPr="00EF5447" w:rsidRDefault="00582F37" w:rsidP="0013004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0B4F8426" w14:textId="77777777" w:rsidR="00582F37" w:rsidRPr="00EF5447" w:rsidRDefault="00582F37" w:rsidP="00130046">
            <w:pPr>
              <w:pStyle w:val="TAC"/>
              <w:rPr>
                <w:b/>
              </w:rPr>
            </w:pPr>
            <w:r w:rsidRPr="00EF5447">
              <w:rPr>
                <w:lang w:eastAsia="fi-FI"/>
              </w:rPr>
              <w:t>DC_</w:t>
            </w:r>
            <w:r w:rsidRPr="00EF5447">
              <w:t>2A_n48A</w:t>
            </w:r>
          </w:p>
          <w:p w14:paraId="048D6858" w14:textId="77777777" w:rsidR="00582F37" w:rsidRPr="00EF5447" w:rsidRDefault="00582F37" w:rsidP="00130046">
            <w:pPr>
              <w:pStyle w:val="TAC"/>
              <w:rPr>
                <w:lang w:eastAsia="fi-FI"/>
              </w:rPr>
            </w:pPr>
            <w:r w:rsidRPr="00B677E8">
              <w:rPr>
                <w:lang w:eastAsia="fi-FI"/>
              </w:rPr>
              <w:t>DC_</w:t>
            </w:r>
            <w:r w:rsidRPr="00B677E8">
              <w:t>13A_n48A</w:t>
            </w:r>
          </w:p>
        </w:tc>
      </w:tr>
      <w:tr w:rsidR="00582F37" w:rsidRPr="00EF5447" w14:paraId="310304D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AF26D" w14:textId="77777777" w:rsidR="00582F37" w:rsidRPr="00EF5447" w:rsidRDefault="00582F37" w:rsidP="00130046">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67F332C3" w14:textId="77777777" w:rsidR="00582F37" w:rsidRPr="00EF5447" w:rsidRDefault="00582F37" w:rsidP="00130046">
            <w:pPr>
              <w:pStyle w:val="TAC"/>
              <w:rPr>
                <w:lang w:eastAsia="fi-FI"/>
              </w:rPr>
            </w:pPr>
            <w:r w:rsidRPr="00EF5447">
              <w:rPr>
                <w:lang w:eastAsia="fi-FI"/>
              </w:rPr>
              <w:t>DC_2A_n66A</w:t>
            </w:r>
          </w:p>
          <w:p w14:paraId="77EF43A5" w14:textId="77777777" w:rsidR="00582F37" w:rsidRPr="00EF5447" w:rsidRDefault="00582F37" w:rsidP="00130046">
            <w:pPr>
              <w:pStyle w:val="TAC"/>
              <w:rPr>
                <w:noProof/>
                <w:lang w:eastAsia="zh-CN"/>
              </w:rPr>
            </w:pPr>
            <w:r w:rsidRPr="00EF5447">
              <w:rPr>
                <w:lang w:eastAsia="fi-FI"/>
              </w:rPr>
              <w:t>DC_13A_n66A</w:t>
            </w:r>
          </w:p>
        </w:tc>
      </w:tr>
      <w:tr w:rsidR="00582F37" w:rsidRPr="00EF5447" w14:paraId="531D88A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E1F65" w14:textId="77777777" w:rsidR="00582F37" w:rsidRPr="00EF5447" w:rsidRDefault="00582F37" w:rsidP="00130046">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73675DB9" w14:textId="77777777" w:rsidR="00582F37" w:rsidRPr="00EF5447" w:rsidRDefault="00582F37" w:rsidP="00130046">
            <w:pPr>
              <w:pStyle w:val="TAC"/>
              <w:rPr>
                <w:lang w:eastAsia="fi-FI"/>
              </w:rPr>
            </w:pPr>
            <w:r w:rsidRPr="00EF5447">
              <w:rPr>
                <w:lang w:eastAsia="fi-FI"/>
              </w:rPr>
              <w:t>DC_2A_n66A</w:t>
            </w:r>
          </w:p>
          <w:p w14:paraId="5F8381F5" w14:textId="77777777" w:rsidR="00582F37" w:rsidRPr="00EF5447" w:rsidRDefault="00582F37" w:rsidP="00130046">
            <w:pPr>
              <w:pStyle w:val="TAC"/>
              <w:rPr>
                <w:lang w:eastAsia="fi-FI"/>
              </w:rPr>
            </w:pPr>
            <w:r w:rsidRPr="00EF5447">
              <w:rPr>
                <w:lang w:eastAsia="fi-FI"/>
              </w:rPr>
              <w:t>DC_13A_n66A</w:t>
            </w:r>
          </w:p>
        </w:tc>
      </w:tr>
      <w:tr w:rsidR="00582F37" w:rsidRPr="00EF5447" w14:paraId="7E7A122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10DAD8" w14:textId="77777777" w:rsidR="00582F37" w:rsidRPr="00EF5447" w:rsidRDefault="00582F37" w:rsidP="00130046">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34A85853" w14:textId="77777777" w:rsidR="00582F37" w:rsidRPr="00B677E8" w:rsidRDefault="00582F37" w:rsidP="00130046">
            <w:pPr>
              <w:pStyle w:val="TAC"/>
              <w:rPr>
                <w:lang w:eastAsia="fi-FI"/>
              </w:rPr>
            </w:pPr>
            <w:r w:rsidRPr="00B677E8">
              <w:rPr>
                <w:lang w:eastAsia="fi-FI"/>
              </w:rPr>
              <w:t>DC_2A_</w:t>
            </w:r>
            <w:r w:rsidRPr="00B677E8">
              <w:rPr>
                <w:lang w:eastAsia="ja-JP"/>
              </w:rPr>
              <w:t>n77A</w:t>
            </w:r>
          </w:p>
          <w:p w14:paraId="39514969" w14:textId="77777777" w:rsidR="00582F37" w:rsidRPr="00EF5447" w:rsidRDefault="00582F37" w:rsidP="00130046">
            <w:pPr>
              <w:pStyle w:val="TAC"/>
              <w:rPr>
                <w:lang w:eastAsia="fi-FI"/>
              </w:rPr>
            </w:pPr>
            <w:r w:rsidRPr="00B677E8">
              <w:rPr>
                <w:lang w:eastAsia="fi-FI"/>
              </w:rPr>
              <w:t>DC_13A_</w:t>
            </w:r>
            <w:r w:rsidRPr="00B677E8">
              <w:rPr>
                <w:lang w:eastAsia="ja-JP"/>
              </w:rPr>
              <w:t>n77A</w:t>
            </w:r>
          </w:p>
        </w:tc>
      </w:tr>
      <w:tr w:rsidR="00582F37" w:rsidRPr="00EF5447" w14:paraId="723C74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6D67B" w14:textId="77777777" w:rsidR="00582F37" w:rsidRPr="00EF5447" w:rsidRDefault="00582F37" w:rsidP="00130046">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32EF9A4" w14:textId="77777777" w:rsidR="00582F37" w:rsidRPr="00EF5447" w:rsidRDefault="00582F37" w:rsidP="00130046">
            <w:pPr>
              <w:pStyle w:val="TAC"/>
              <w:rPr>
                <w:lang w:eastAsia="ja-JP"/>
              </w:rPr>
            </w:pPr>
            <w:r w:rsidRPr="00EF5447">
              <w:rPr>
                <w:lang w:eastAsia="ja-JP"/>
              </w:rPr>
              <w:t>DC_2A_n2A</w:t>
            </w:r>
            <w:r w:rsidRPr="00EF5447">
              <w:rPr>
                <w:vertAlign w:val="superscript"/>
                <w:lang w:eastAsia="fi-FI"/>
              </w:rPr>
              <w:t>2</w:t>
            </w:r>
          </w:p>
          <w:p w14:paraId="3C2BAA99" w14:textId="77777777" w:rsidR="00582F37" w:rsidRPr="00EF5447" w:rsidRDefault="00582F37" w:rsidP="00130046">
            <w:pPr>
              <w:pStyle w:val="TAC"/>
              <w:rPr>
                <w:lang w:eastAsia="fi-FI"/>
              </w:rPr>
            </w:pPr>
            <w:r w:rsidRPr="00EF5447">
              <w:rPr>
                <w:lang w:eastAsia="ja-JP"/>
              </w:rPr>
              <w:t>DC_14A_n2A</w:t>
            </w:r>
          </w:p>
        </w:tc>
      </w:tr>
      <w:tr w:rsidR="00582F37" w:rsidRPr="00EF5447" w14:paraId="0D2F08E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D4059" w14:textId="77777777" w:rsidR="00582F37" w:rsidRPr="00EF5447" w:rsidRDefault="00582F37" w:rsidP="00130046">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587A5100" w14:textId="77777777" w:rsidR="00582F37" w:rsidRPr="00EF5447" w:rsidRDefault="00582F37" w:rsidP="00130046">
            <w:pPr>
              <w:pStyle w:val="TAC"/>
              <w:rPr>
                <w:lang w:eastAsia="ja-JP"/>
              </w:rPr>
            </w:pPr>
            <w:r w:rsidRPr="00EF5447">
              <w:rPr>
                <w:lang w:eastAsia="ja-JP"/>
              </w:rPr>
              <w:t>DC_2A_n66A</w:t>
            </w:r>
          </w:p>
          <w:p w14:paraId="67824F74" w14:textId="77777777" w:rsidR="00582F37" w:rsidRPr="00EF5447" w:rsidRDefault="00582F37" w:rsidP="00130046">
            <w:pPr>
              <w:pStyle w:val="TAC"/>
              <w:rPr>
                <w:lang w:eastAsia="fi-FI"/>
              </w:rPr>
            </w:pPr>
            <w:r w:rsidRPr="00EF5447">
              <w:rPr>
                <w:lang w:eastAsia="ja-JP"/>
              </w:rPr>
              <w:t>DC_14A_n66A</w:t>
            </w:r>
          </w:p>
        </w:tc>
      </w:tr>
      <w:tr w:rsidR="00582F37" w:rsidRPr="00EF5447" w14:paraId="200F7C4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5781B" w14:textId="77777777" w:rsidR="00582F37" w:rsidRPr="00EF5447" w:rsidRDefault="00582F37" w:rsidP="00130046">
            <w:pPr>
              <w:pStyle w:val="TAC"/>
              <w:rPr>
                <w:lang w:eastAsia="zh-CN"/>
              </w:rPr>
            </w:pPr>
            <w:r w:rsidRPr="00EF5447">
              <w:rPr>
                <w:lang w:eastAsia="ja-JP"/>
              </w:rPr>
              <w:lastRenderedPageBreak/>
              <w:t>DC_2A-2A-14A_n66A</w:t>
            </w:r>
          </w:p>
        </w:tc>
        <w:tc>
          <w:tcPr>
            <w:tcW w:w="5959" w:type="dxa"/>
            <w:tcBorders>
              <w:top w:val="single" w:sz="4" w:space="0" w:color="auto"/>
              <w:left w:val="single" w:sz="4" w:space="0" w:color="auto"/>
              <w:bottom w:val="single" w:sz="4" w:space="0" w:color="auto"/>
              <w:right w:val="single" w:sz="4" w:space="0" w:color="auto"/>
            </w:tcBorders>
            <w:hideMark/>
          </w:tcPr>
          <w:p w14:paraId="158D9D1F" w14:textId="77777777" w:rsidR="00582F37" w:rsidRPr="00EF5447" w:rsidRDefault="00582F37" w:rsidP="00130046">
            <w:pPr>
              <w:pStyle w:val="TAC"/>
              <w:rPr>
                <w:lang w:eastAsia="ja-JP"/>
              </w:rPr>
            </w:pPr>
            <w:r w:rsidRPr="00EF5447">
              <w:rPr>
                <w:lang w:eastAsia="ja-JP"/>
              </w:rPr>
              <w:t>DC_2A_n66A</w:t>
            </w:r>
          </w:p>
          <w:p w14:paraId="74D164A8" w14:textId="77777777" w:rsidR="00582F37" w:rsidRPr="00EF5447" w:rsidRDefault="00582F37" w:rsidP="00130046">
            <w:pPr>
              <w:pStyle w:val="TAC"/>
              <w:rPr>
                <w:lang w:eastAsia="fi-FI"/>
              </w:rPr>
            </w:pPr>
            <w:r w:rsidRPr="00EF5447">
              <w:rPr>
                <w:lang w:eastAsia="ja-JP"/>
              </w:rPr>
              <w:t>DC_14A_n66A</w:t>
            </w:r>
          </w:p>
        </w:tc>
      </w:tr>
      <w:tr w:rsidR="00582F37" w:rsidRPr="00EF5447" w14:paraId="7C7F5E4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1FF515" w14:textId="77777777" w:rsidR="00582F37" w:rsidRPr="00EF5447" w:rsidRDefault="00582F37" w:rsidP="00130046">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1E09E413" w14:textId="77777777" w:rsidR="00582F37" w:rsidRPr="00EF5447" w:rsidRDefault="00582F37" w:rsidP="00130046">
            <w:pPr>
              <w:pStyle w:val="TAC"/>
              <w:rPr>
                <w:lang w:eastAsia="ja-JP"/>
              </w:rPr>
            </w:pPr>
            <w:r w:rsidRPr="00EF5447">
              <w:rPr>
                <w:rFonts w:cs="Arial"/>
                <w:color w:val="000000"/>
                <w:szCs w:val="18"/>
              </w:rPr>
              <w:t>DC_2A_n7A</w:t>
            </w:r>
            <w:r w:rsidRPr="00EF5447">
              <w:rPr>
                <w:rFonts w:cs="Arial"/>
                <w:color w:val="000000"/>
                <w:szCs w:val="18"/>
              </w:rPr>
              <w:br/>
              <w:t>DC_28A_n7A</w:t>
            </w:r>
          </w:p>
        </w:tc>
      </w:tr>
      <w:tr w:rsidR="00582F37" w:rsidRPr="00EF5447" w14:paraId="7BAE4A5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50BE88" w14:textId="77777777" w:rsidR="00582F37" w:rsidRPr="00EF5447" w:rsidRDefault="00582F37" w:rsidP="00130046">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5DAA413E" w14:textId="77777777" w:rsidR="00582F37" w:rsidRPr="00B677E8" w:rsidRDefault="00582F37" w:rsidP="00130046">
            <w:pPr>
              <w:pStyle w:val="TAC"/>
              <w:rPr>
                <w:lang w:eastAsia="fi-FI"/>
              </w:rPr>
            </w:pPr>
            <w:r w:rsidRPr="00B677E8">
              <w:rPr>
                <w:lang w:eastAsia="fi-FI"/>
              </w:rPr>
              <w:t>DC_2A_</w:t>
            </w:r>
            <w:r w:rsidRPr="00B677E8">
              <w:rPr>
                <w:lang w:eastAsia="ja-JP"/>
              </w:rPr>
              <w:t>n66A</w:t>
            </w:r>
          </w:p>
          <w:p w14:paraId="6795DF8E" w14:textId="77777777" w:rsidR="00582F37" w:rsidRPr="00EF5447" w:rsidRDefault="00582F37" w:rsidP="00130046">
            <w:pPr>
              <w:pStyle w:val="TAC"/>
              <w:rPr>
                <w:lang w:eastAsia="ja-JP"/>
              </w:rPr>
            </w:pPr>
            <w:r w:rsidRPr="00B677E8">
              <w:rPr>
                <w:lang w:eastAsia="fi-FI"/>
              </w:rPr>
              <w:t>DC_28A_</w:t>
            </w:r>
            <w:r w:rsidRPr="00B677E8">
              <w:rPr>
                <w:lang w:eastAsia="ja-JP"/>
              </w:rPr>
              <w:t>n66A</w:t>
            </w:r>
          </w:p>
        </w:tc>
      </w:tr>
      <w:tr w:rsidR="00582F37" w:rsidRPr="00EF5447" w14:paraId="73B6A05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6B9D4" w14:textId="77777777" w:rsidR="00582F37" w:rsidRPr="00EF5447" w:rsidRDefault="00582F37" w:rsidP="00130046">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47F3EC22" w14:textId="77777777" w:rsidR="00582F37" w:rsidRPr="00EF5447" w:rsidRDefault="00582F37" w:rsidP="00130046">
            <w:pPr>
              <w:pStyle w:val="TAC"/>
              <w:rPr>
                <w:lang w:eastAsia="fi-FI"/>
              </w:rPr>
            </w:pPr>
            <w:r w:rsidRPr="00EF5447">
              <w:rPr>
                <w:lang w:eastAsia="ja-JP"/>
              </w:rPr>
              <w:t>DC_2A_n66A</w:t>
            </w:r>
          </w:p>
        </w:tc>
      </w:tr>
      <w:tr w:rsidR="00582F37" w:rsidRPr="00EF5447" w14:paraId="4D14D4E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19766" w14:textId="77777777" w:rsidR="00582F37" w:rsidRPr="00EF5447" w:rsidRDefault="00582F37" w:rsidP="00130046">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4989F8A6" w14:textId="77777777" w:rsidR="00582F37" w:rsidRPr="00EF5447" w:rsidRDefault="00582F37" w:rsidP="00130046">
            <w:pPr>
              <w:pStyle w:val="TAC"/>
              <w:rPr>
                <w:lang w:eastAsia="fi-FI"/>
              </w:rPr>
            </w:pPr>
            <w:r w:rsidRPr="00EF5447">
              <w:rPr>
                <w:lang w:eastAsia="ja-JP"/>
              </w:rPr>
              <w:t>DC_2A_n66A</w:t>
            </w:r>
          </w:p>
        </w:tc>
      </w:tr>
      <w:tr w:rsidR="00582F37" w:rsidRPr="00EF5447" w14:paraId="0648D5D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390254" w14:textId="77777777" w:rsidR="00582F37" w:rsidRPr="00EF5447" w:rsidRDefault="00582F37" w:rsidP="00130046">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2D1B2AE1" w14:textId="77777777" w:rsidR="00582F37" w:rsidRPr="00EF5447" w:rsidRDefault="00582F37" w:rsidP="00130046">
            <w:pPr>
              <w:pStyle w:val="TAC"/>
              <w:rPr>
                <w:lang w:eastAsia="ja-JP"/>
              </w:rPr>
            </w:pPr>
            <w:r>
              <w:rPr>
                <w:lang w:eastAsia="ja-JP"/>
              </w:rPr>
              <w:t>DC_2A_n78A</w:t>
            </w:r>
          </w:p>
        </w:tc>
      </w:tr>
      <w:tr w:rsidR="00582F37" w:rsidRPr="00EF5447" w14:paraId="7242D39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FE28F" w14:textId="77777777" w:rsidR="00582F37" w:rsidRPr="00EF5447" w:rsidRDefault="00582F37" w:rsidP="00130046">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34E358CC" w14:textId="77777777" w:rsidR="00582F37" w:rsidRPr="00EF5447" w:rsidRDefault="00582F37" w:rsidP="00130046">
            <w:pPr>
              <w:pStyle w:val="TAC"/>
              <w:rPr>
                <w:lang w:eastAsia="fi-FI"/>
              </w:rPr>
            </w:pPr>
            <w:r w:rsidRPr="00EF5447">
              <w:rPr>
                <w:lang w:eastAsia="fi-FI"/>
              </w:rPr>
              <w:t>DC_2A_n5A</w:t>
            </w:r>
          </w:p>
          <w:p w14:paraId="10D26394" w14:textId="77777777" w:rsidR="00582F37" w:rsidRPr="00EF5447" w:rsidRDefault="00582F37" w:rsidP="00130046">
            <w:pPr>
              <w:pStyle w:val="TAC"/>
              <w:rPr>
                <w:noProof/>
                <w:lang w:eastAsia="zh-CN"/>
              </w:rPr>
            </w:pPr>
            <w:r w:rsidRPr="00EF5447">
              <w:rPr>
                <w:lang w:eastAsia="fi-FI"/>
              </w:rPr>
              <w:t>DC_30A_n5A</w:t>
            </w:r>
          </w:p>
        </w:tc>
      </w:tr>
      <w:tr w:rsidR="00582F37" w:rsidRPr="00EF5447" w14:paraId="29B3A27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BC5C38" w14:textId="77777777" w:rsidR="00582F37" w:rsidRPr="00EF5447" w:rsidRDefault="00582F37" w:rsidP="00130046">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3D2A7655" w14:textId="77777777" w:rsidR="00582F37" w:rsidRDefault="00582F37" w:rsidP="00130046">
            <w:pPr>
              <w:pStyle w:val="TAC"/>
              <w:rPr>
                <w:vertAlign w:val="superscript"/>
                <w:lang w:val="fr-FR"/>
              </w:rPr>
            </w:pPr>
            <w:r>
              <w:rPr>
                <w:lang w:val="fr-FR"/>
              </w:rPr>
              <w:t>DC_2A_n2A</w:t>
            </w:r>
            <w:r>
              <w:rPr>
                <w:vertAlign w:val="superscript"/>
                <w:lang w:val="fr-FR"/>
              </w:rPr>
              <w:t>2</w:t>
            </w:r>
          </w:p>
          <w:p w14:paraId="210A783E" w14:textId="77777777" w:rsidR="00582F37" w:rsidRPr="00EF5447" w:rsidRDefault="00582F37" w:rsidP="00130046">
            <w:pPr>
              <w:pStyle w:val="TAC"/>
              <w:rPr>
                <w:lang w:eastAsia="fi-FI"/>
              </w:rPr>
            </w:pPr>
            <w:r>
              <w:rPr>
                <w:lang w:val="fr-FR"/>
              </w:rPr>
              <w:t>DC_30A_n2A</w:t>
            </w:r>
          </w:p>
        </w:tc>
      </w:tr>
      <w:tr w:rsidR="00582F37" w:rsidRPr="00EF5447" w14:paraId="799A4B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B7A34" w14:textId="77777777" w:rsidR="00582F37" w:rsidRPr="00EF5447" w:rsidRDefault="00582F37" w:rsidP="00130046">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153BFCBA" w14:textId="77777777" w:rsidR="00582F37" w:rsidRPr="00EF5447" w:rsidRDefault="00582F37" w:rsidP="00130046">
            <w:pPr>
              <w:pStyle w:val="TAC"/>
              <w:rPr>
                <w:lang w:eastAsia="fi-FI"/>
              </w:rPr>
            </w:pPr>
            <w:r w:rsidRPr="00EF5447">
              <w:rPr>
                <w:lang w:eastAsia="fi-FI"/>
              </w:rPr>
              <w:t>DC_2A_n5A</w:t>
            </w:r>
          </w:p>
          <w:p w14:paraId="395B2B56" w14:textId="77777777" w:rsidR="00582F37" w:rsidRPr="00EF5447" w:rsidRDefault="00582F37" w:rsidP="00130046">
            <w:pPr>
              <w:pStyle w:val="TAC"/>
              <w:rPr>
                <w:noProof/>
                <w:lang w:eastAsia="zh-CN"/>
              </w:rPr>
            </w:pPr>
            <w:r w:rsidRPr="00EF5447">
              <w:rPr>
                <w:lang w:eastAsia="fi-FI"/>
              </w:rPr>
              <w:t>DC_30A_n5A</w:t>
            </w:r>
          </w:p>
        </w:tc>
      </w:tr>
      <w:tr w:rsidR="00582F37" w:rsidRPr="00EF5447" w14:paraId="5775C9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B9F5E" w14:textId="77777777" w:rsidR="00582F37" w:rsidRPr="00EF5447" w:rsidRDefault="00582F37" w:rsidP="00130046">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68FD9829" w14:textId="77777777" w:rsidR="00582F37" w:rsidRPr="00EF5447" w:rsidRDefault="00582F37" w:rsidP="00130046">
            <w:pPr>
              <w:pStyle w:val="TAC"/>
              <w:rPr>
                <w:noProof/>
                <w:lang w:eastAsia="zh-CN"/>
              </w:rPr>
            </w:pPr>
            <w:r w:rsidRPr="00EF5447">
              <w:rPr>
                <w:noProof/>
                <w:lang w:eastAsia="zh-CN"/>
              </w:rPr>
              <w:t>DC_2A_n66A</w:t>
            </w:r>
          </w:p>
          <w:p w14:paraId="63C353E1" w14:textId="77777777" w:rsidR="00582F37" w:rsidRPr="00EF5447" w:rsidRDefault="00582F37" w:rsidP="00130046">
            <w:pPr>
              <w:pStyle w:val="TAC"/>
              <w:rPr>
                <w:lang w:eastAsia="fi-FI"/>
              </w:rPr>
            </w:pPr>
            <w:r w:rsidRPr="00EF5447">
              <w:rPr>
                <w:noProof/>
                <w:lang w:eastAsia="zh-CN"/>
              </w:rPr>
              <w:t>DC_30A_n66A</w:t>
            </w:r>
          </w:p>
        </w:tc>
      </w:tr>
      <w:tr w:rsidR="00582F37" w:rsidRPr="00EF5447" w14:paraId="08735B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639F3" w14:textId="77777777" w:rsidR="00582F37" w:rsidRPr="00EF5447" w:rsidRDefault="00582F37" w:rsidP="00130046">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3BAA0C26" w14:textId="77777777" w:rsidR="00582F37" w:rsidRPr="00EF5447" w:rsidRDefault="00582F37" w:rsidP="00130046">
            <w:pPr>
              <w:pStyle w:val="TAC"/>
              <w:rPr>
                <w:noProof/>
                <w:lang w:eastAsia="zh-CN"/>
              </w:rPr>
            </w:pPr>
            <w:r w:rsidRPr="00EF5447">
              <w:rPr>
                <w:noProof/>
                <w:lang w:eastAsia="zh-CN"/>
              </w:rPr>
              <w:t>DC_2A_n66A</w:t>
            </w:r>
          </w:p>
          <w:p w14:paraId="05A0E4BA" w14:textId="77777777" w:rsidR="00582F37" w:rsidRPr="00EF5447" w:rsidRDefault="00582F37" w:rsidP="00130046">
            <w:pPr>
              <w:pStyle w:val="TAC"/>
              <w:rPr>
                <w:noProof/>
                <w:lang w:eastAsia="zh-CN"/>
              </w:rPr>
            </w:pPr>
            <w:r w:rsidRPr="00EF5447">
              <w:rPr>
                <w:noProof/>
                <w:lang w:eastAsia="zh-CN"/>
              </w:rPr>
              <w:t>DC_30A_n66A</w:t>
            </w:r>
          </w:p>
        </w:tc>
      </w:tr>
      <w:tr w:rsidR="00582F37" w:rsidRPr="00EF5447" w14:paraId="0D01636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901CB0" w14:textId="77777777" w:rsidR="00582F37" w:rsidRPr="00EF5447" w:rsidRDefault="00582F37" w:rsidP="00130046">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4FA971EA" w14:textId="77777777" w:rsidR="00582F37" w:rsidRPr="00EF5447" w:rsidRDefault="00582F37" w:rsidP="00130046">
            <w:pPr>
              <w:pStyle w:val="TAC"/>
              <w:rPr>
                <w:lang w:eastAsia="zh-CN"/>
              </w:rPr>
            </w:pPr>
            <w:r w:rsidRPr="00EF5447">
              <w:rPr>
                <w:lang w:eastAsia="zh-CN"/>
              </w:rPr>
              <w:t>DC_2A_n38A</w:t>
            </w:r>
          </w:p>
          <w:p w14:paraId="32840004" w14:textId="77777777" w:rsidR="00582F37" w:rsidRPr="00EF5447" w:rsidRDefault="00582F37" w:rsidP="00130046">
            <w:pPr>
              <w:pStyle w:val="TAC"/>
              <w:rPr>
                <w:noProof/>
                <w:lang w:eastAsia="zh-CN"/>
              </w:rPr>
            </w:pPr>
            <w:r w:rsidRPr="00EF5447">
              <w:rPr>
                <w:lang w:eastAsia="zh-CN"/>
              </w:rPr>
              <w:t>DC_2A_n66A</w:t>
            </w:r>
          </w:p>
        </w:tc>
      </w:tr>
      <w:tr w:rsidR="00582F37" w:rsidRPr="00EF5447" w14:paraId="6D9441B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4F7157" w14:textId="77777777" w:rsidR="00582F37" w:rsidRPr="00EF5447" w:rsidRDefault="00582F37" w:rsidP="00130046">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47BBC0F1" w14:textId="77777777" w:rsidR="00582F37" w:rsidRDefault="00582F37" w:rsidP="0013004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8E5A915" w14:textId="77777777" w:rsidR="00582F37" w:rsidRPr="00EF5447" w:rsidRDefault="00582F37" w:rsidP="00130046">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582F37" w:rsidRPr="00EF5447" w14:paraId="2EEFF51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A95D45" w14:textId="77777777" w:rsidR="00582F37" w:rsidRPr="00EF5447" w:rsidRDefault="00582F37" w:rsidP="00130046">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5B6C19F9" w14:textId="77777777" w:rsidR="00582F37" w:rsidRPr="00EF5447" w:rsidRDefault="00582F37" w:rsidP="00130046">
            <w:pPr>
              <w:pStyle w:val="TAC"/>
              <w:rPr>
                <w:rFonts w:cs="Arial"/>
                <w:lang w:eastAsia="zh-CN"/>
              </w:rPr>
            </w:pPr>
            <w:r w:rsidRPr="00EF5447">
              <w:rPr>
                <w:rFonts w:cs="Arial"/>
                <w:lang w:eastAsia="zh-CN"/>
              </w:rPr>
              <w:t>DC_2A_n38A</w:t>
            </w:r>
          </w:p>
          <w:p w14:paraId="5D2D53AD" w14:textId="77777777" w:rsidR="00582F37" w:rsidRPr="00EF5447" w:rsidRDefault="00582F37" w:rsidP="00130046">
            <w:pPr>
              <w:pStyle w:val="TAC"/>
              <w:rPr>
                <w:noProof/>
                <w:lang w:eastAsia="zh-CN"/>
              </w:rPr>
            </w:pPr>
            <w:r w:rsidRPr="00EF5447">
              <w:rPr>
                <w:rFonts w:cs="Arial"/>
                <w:lang w:eastAsia="zh-CN"/>
              </w:rPr>
              <w:t>DC_2A_n78A</w:t>
            </w:r>
          </w:p>
        </w:tc>
      </w:tr>
      <w:tr w:rsidR="00582F37" w:rsidRPr="00EF5447" w14:paraId="413420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ADDCE" w14:textId="77777777" w:rsidR="00582F37" w:rsidRPr="00EF5447" w:rsidRDefault="00582F37" w:rsidP="00130046">
            <w:pPr>
              <w:pStyle w:val="TAC"/>
              <w:rPr>
                <w:lang w:eastAsia="ja-JP"/>
              </w:rPr>
            </w:pPr>
            <w:r w:rsidRPr="00EF5447">
              <w:rPr>
                <w:lang w:eastAsia="ja-JP"/>
              </w:rPr>
              <w:t>DC_2A_n41A-n66A</w:t>
            </w:r>
          </w:p>
          <w:p w14:paraId="3E3C0F3D" w14:textId="77777777" w:rsidR="00582F37" w:rsidRPr="00EF5447" w:rsidRDefault="00582F37" w:rsidP="00130046">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2121641D" w14:textId="77777777" w:rsidR="00582F37" w:rsidRPr="00EF5447" w:rsidRDefault="00582F37" w:rsidP="00130046">
            <w:pPr>
              <w:pStyle w:val="TAC"/>
              <w:rPr>
                <w:lang w:eastAsia="ja-JP"/>
              </w:rPr>
            </w:pPr>
            <w:r w:rsidRPr="00EF5447">
              <w:rPr>
                <w:lang w:eastAsia="ja-JP"/>
              </w:rPr>
              <w:t>DC_2A_n41A</w:t>
            </w:r>
          </w:p>
          <w:p w14:paraId="190A74EB" w14:textId="77777777" w:rsidR="00582F37" w:rsidRPr="00EF5447" w:rsidRDefault="00582F37" w:rsidP="00130046">
            <w:pPr>
              <w:pStyle w:val="TAC"/>
              <w:rPr>
                <w:noProof/>
                <w:lang w:eastAsia="zh-CN"/>
              </w:rPr>
            </w:pPr>
            <w:r w:rsidRPr="00EF5447">
              <w:rPr>
                <w:lang w:eastAsia="ja-JP"/>
              </w:rPr>
              <w:t>DC_2A_n66A</w:t>
            </w:r>
          </w:p>
        </w:tc>
      </w:tr>
      <w:tr w:rsidR="00582F37" w:rsidRPr="00EF5447" w14:paraId="16F5F6A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68DBA" w14:textId="77777777" w:rsidR="00582F37" w:rsidRPr="00EF5447" w:rsidRDefault="00582F37" w:rsidP="00130046">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4D07DC3B" w14:textId="77777777" w:rsidR="00582F37" w:rsidRPr="00EF5447" w:rsidRDefault="00582F37" w:rsidP="00130046">
            <w:pPr>
              <w:pStyle w:val="TAC"/>
              <w:rPr>
                <w:lang w:eastAsia="ja-JP"/>
              </w:rPr>
            </w:pPr>
            <w:r w:rsidRPr="00EF5447">
              <w:rPr>
                <w:lang w:eastAsia="ja-JP"/>
              </w:rPr>
              <w:t>DC_2A_n41A</w:t>
            </w:r>
          </w:p>
          <w:p w14:paraId="41989E19" w14:textId="77777777" w:rsidR="00582F37" w:rsidRPr="00EF5447" w:rsidRDefault="00582F37" w:rsidP="00130046">
            <w:pPr>
              <w:pStyle w:val="TAC"/>
              <w:rPr>
                <w:noProof/>
                <w:lang w:eastAsia="zh-CN"/>
              </w:rPr>
            </w:pPr>
            <w:r w:rsidRPr="00EF5447">
              <w:rPr>
                <w:lang w:eastAsia="ja-JP"/>
              </w:rPr>
              <w:t>DC_2A_n66A</w:t>
            </w:r>
          </w:p>
        </w:tc>
      </w:tr>
      <w:tr w:rsidR="00582F37" w:rsidRPr="00EF5447" w14:paraId="490BEFA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543A1" w14:textId="77777777" w:rsidR="00582F37" w:rsidRPr="00EF5447" w:rsidRDefault="00582F37" w:rsidP="00130046">
            <w:pPr>
              <w:pStyle w:val="TAC"/>
              <w:rPr>
                <w:lang w:eastAsia="ko-KR"/>
              </w:rPr>
            </w:pPr>
            <w:r w:rsidRPr="00EF5447">
              <w:rPr>
                <w:lang w:eastAsia="ko-KR"/>
              </w:rPr>
              <w:t>DC_2A_n41A-n71A</w:t>
            </w:r>
          </w:p>
          <w:p w14:paraId="66007032" w14:textId="77777777" w:rsidR="00582F37" w:rsidRPr="00EF5447" w:rsidRDefault="00582F37" w:rsidP="00130046">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39DD1FFB" w14:textId="77777777" w:rsidR="00582F37" w:rsidRPr="00EF5447" w:rsidRDefault="00582F37" w:rsidP="00130046">
            <w:pPr>
              <w:pStyle w:val="TAC"/>
              <w:rPr>
                <w:noProof/>
                <w:lang w:eastAsia="ko-KR"/>
              </w:rPr>
            </w:pPr>
            <w:r w:rsidRPr="00EF5447">
              <w:rPr>
                <w:noProof/>
                <w:lang w:eastAsia="ko-KR"/>
              </w:rPr>
              <w:t>DC_2A_n41A</w:t>
            </w:r>
          </w:p>
          <w:p w14:paraId="7320B6A6" w14:textId="77777777" w:rsidR="00582F37" w:rsidRPr="00EF5447" w:rsidRDefault="00582F37" w:rsidP="00130046">
            <w:pPr>
              <w:pStyle w:val="TAC"/>
              <w:rPr>
                <w:noProof/>
                <w:lang w:eastAsia="zh-CN"/>
              </w:rPr>
            </w:pPr>
            <w:r w:rsidRPr="00EF5447">
              <w:rPr>
                <w:noProof/>
                <w:lang w:eastAsia="ko-KR"/>
              </w:rPr>
              <w:t>DC_2A_n71A</w:t>
            </w:r>
          </w:p>
        </w:tc>
      </w:tr>
      <w:tr w:rsidR="00582F37" w:rsidRPr="00EF5447" w14:paraId="3AAB21F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66C94" w14:textId="77777777" w:rsidR="00582F37" w:rsidRPr="00EF5447" w:rsidRDefault="00582F37" w:rsidP="00130046">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2DB05477" w14:textId="77777777" w:rsidR="00582F37" w:rsidRPr="00EF5447" w:rsidRDefault="00582F37" w:rsidP="00130046">
            <w:pPr>
              <w:pStyle w:val="TAC"/>
              <w:rPr>
                <w:noProof/>
                <w:lang w:eastAsia="ko-KR"/>
              </w:rPr>
            </w:pPr>
            <w:r w:rsidRPr="00EF5447">
              <w:rPr>
                <w:noProof/>
                <w:lang w:eastAsia="ko-KR"/>
              </w:rPr>
              <w:t>DC_2A_n41A</w:t>
            </w:r>
          </w:p>
          <w:p w14:paraId="60A525E1" w14:textId="77777777" w:rsidR="00582F37" w:rsidRPr="00EF5447" w:rsidRDefault="00582F37" w:rsidP="00130046">
            <w:pPr>
              <w:pStyle w:val="TAC"/>
              <w:rPr>
                <w:noProof/>
                <w:lang w:eastAsia="ko-KR"/>
              </w:rPr>
            </w:pPr>
            <w:r w:rsidRPr="00EF5447">
              <w:rPr>
                <w:noProof/>
                <w:lang w:eastAsia="ko-KR"/>
              </w:rPr>
              <w:t>DC_2A_n71A</w:t>
            </w:r>
          </w:p>
        </w:tc>
      </w:tr>
      <w:tr w:rsidR="00582F37" w:rsidRPr="00EF5447" w14:paraId="178C69B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432340" w14:textId="77777777" w:rsidR="00582F37" w:rsidRPr="00EF5447" w:rsidRDefault="00582F37" w:rsidP="00130046">
            <w:pPr>
              <w:pStyle w:val="TAC"/>
              <w:rPr>
                <w:noProof/>
                <w:lang w:eastAsia="zh-CN"/>
              </w:rPr>
            </w:pPr>
            <w:r w:rsidRPr="00EF5447">
              <w:rPr>
                <w:noProof/>
                <w:lang w:eastAsia="zh-CN"/>
              </w:rPr>
              <w:t>DC_2A-46A_n41A</w:t>
            </w:r>
          </w:p>
          <w:p w14:paraId="74AC2743" w14:textId="77777777" w:rsidR="00582F37" w:rsidRPr="00EF5447" w:rsidRDefault="00582F37" w:rsidP="00130046">
            <w:pPr>
              <w:pStyle w:val="TAC"/>
              <w:rPr>
                <w:noProof/>
                <w:lang w:eastAsia="zh-CN"/>
              </w:rPr>
            </w:pPr>
            <w:r w:rsidRPr="00EF5447">
              <w:rPr>
                <w:noProof/>
                <w:lang w:eastAsia="zh-CN"/>
              </w:rPr>
              <w:t>DC_2A-46C_n41A</w:t>
            </w:r>
          </w:p>
          <w:p w14:paraId="0B6B2D74" w14:textId="77777777" w:rsidR="00582F37" w:rsidRPr="00EF5447" w:rsidRDefault="00582F37" w:rsidP="00130046">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29BB7536" w14:textId="77777777" w:rsidR="00582F37" w:rsidRPr="00EF5447" w:rsidRDefault="00582F37" w:rsidP="00130046">
            <w:pPr>
              <w:pStyle w:val="TAC"/>
              <w:rPr>
                <w:noProof/>
                <w:lang w:eastAsia="ko-KR"/>
              </w:rPr>
            </w:pPr>
            <w:r w:rsidRPr="00EF5447">
              <w:rPr>
                <w:noProof/>
                <w:lang w:eastAsia="zh-CN"/>
              </w:rPr>
              <w:t>DC_2A_n41A</w:t>
            </w:r>
          </w:p>
        </w:tc>
      </w:tr>
      <w:tr w:rsidR="00582F37" w:rsidRPr="00EF5447" w14:paraId="39F10F7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BF7350" w14:textId="77777777" w:rsidR="00582F37" w:rsidRPr="00EF5447" w:rsidRDefault="00582F37" w:rsidP="00130046">
            <w:pPr>
              <w:pStyle w:val="TAC"/>
              <w:rPr>
                <w:noProof/>
                <w:lang w:eastAsia="zh-CN"/>
              </w:rPr>
            </w:pPr>
            <w:r w:rsidRPr="00EF5447">
              <w:rPr>
                <w:noProof/>
                <w:lang w:eastAsia="zh-CN"/>
              </w:rPr>
              <w:t>DC_2A-46A_n41(2A)</w:t>
            </w:r>
          </w:p>
          <w:p w14:paraId="4BB76687" w14:textId="77777777" w:rsidR="00582F37" w:rsidRPr="00EF5447" w:rsidRDefault="00582F37" w:rsidP="00130046">
            <w:pPr>
              <w:pStyle w:val="TAC"/>
              <w:rPr>
                <w:noProof/>
                <w:lang w:eastAsia="zh-CN"/>
              </w:rPr>
            </w:pPr>
            <w:r w:rsidRPr="00EF5447">
              <w:rPr>
                <w:noProof/>
                <w:lang w:eastAsia="zh-CN"/>
              </w:rPr>
              <w:t>DC_2A-46C_n41(2A)</w:t>
            </w:r>
          </w:p>
          <w:p w14:paraId="55E53829" w14:textId="77777777" w:rsidR="00582F37" w:rsidRPr="00EF5447" w:rsidRDefault="00582F37" w:rsidP="00130046">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55A87082" w14:textId="77777777" w:rsidR="00582F37" w:rsidRPr="00EF5447" w:rsidRDefault="00582F37" w:rsidP="00130046">
            <w:pPr>
              <w:pStyle w:val="TAC"/>
              <w:rPr>
                <w:noProof/>
                <w:lang w:eastAsia="zh-CN"/>
              </w:rPr>
            </w:pPr>
            <w:r w:rsidRPr="00EF5447">
              <w:rPr>
                <w:noProof/>
                <w:lang w:eastAsia="zh-CN"/>
              </w:rPr>
              <w:t>DC_2A_n41A</w:t>
            </w:r>
          </w:p>
        </w:tc>
      </w:tr>
      <w:tr w:rsidR="00582F37" w:rsidRPr="00EF5447" w14:paraId="134A75B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BBCDE" w14:textId="77777777" w:rsidR="00582F37" w:rsidRPr="00EF5447" w:rsidRDefault="00582F37" w:rsidP="00130046">
            <w:pPr>
              <w:pStyle w:val="TAC"/>
              <w:rPr>
                <w:lang w:eastAsia="ja-JP"/>
              </w:rPr>
            </w:pPr>
            <w:r w:rsidRPr="00EF5447">
              <w:rPr>
                <w:lang w:eastAsia="ja-JP"/>
              </w:rPr>
              <w:t>DC_2A-46A_n66A</w:t>
            </w:r>
          </w:p>
          <w:p w14:paraId="41B99306" w14:textId="77777777" w:rsidR="00582F37" w:rsidRPr="00EF5447" w:rsidRDefault="00582F37" w:rsidP="00130046">
            <w:pPr>
              <w:pStyle w:val="TAC"/>
              <w:rPr>
                <w:lang w:eastAsia="ja-JP"/>
              </w:rPr>
            </w:pPr>
            <w:r w:rsidRPr="00EF5447">
              <w:rPr>
                <w:lang w:eastAsia="ja-JP"/>
              </w:rPr>
              <w:t>DC_2A-46C_n66A</w:t>
            </w:r>
          </w:p>
          <w:p w14:paraId="074A291F" w14:textId="77777777" w:rsidR="00582F37" w:rsidRPr="00EF5447" w:rsidRDefault="00582F37" w:rsidP="00130046">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431838DE" w14:textId="77777777" w:rsidR="00582F37" w:rsidRPr="00EF5447" w:rsidRDefault="00582F37" w:rsidP="00130046">
            <w:pPr>
              <w:pStyle w:val="TAC"/>
              <w:rPr>
                <w:noProof/>
                <w:lang w:eastAsia="zh-CN"/>
              </w:rPr>
            </w:pPr>
            <w:r w:rsidRPr="00EF5447">
              <w:rPr>
                <w:lang w:eastAsia="ja-JP"/>
              </w:rPr>
              <w:t>DC_2A_n66A</w:t>
            </w:r>
          </w:p>
        </w:tc>
      </w:tr>
      <w:tr w:rsidR="00582F37" w:rsidRPr="00EF5447" w14:paraId="5A4C956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3AC60" w14:textId="77777777" w:rsidR="00582F37" w:rsidRPr="00EF5447" w:rsidRDefault="00582F37" w:rsidP="00130046">
            <w:pPr>
              <w:pStyle w:val="TAC"/>
              <w:rPr>
                <w:noProof/>
                <w:lang w:eastAsia="zh-CN"/>
              </w:rPr>
            </w:pPr>
            <w:r w:rsidRPr="00EF5447">
              <w:rPr>
                <w:noProof/>
                <w:lang w:eastAsia="zh-CN"/>
              </w:rPr>
              <w:t>DC_2A-46A_n71A</w:t>
            </w:r>
          </w:p>
          <w:p w14:paraId="7E48BB1C" w14:textId="77777777" w:rsidR="00582F37" w:rsidRPr="00EF5447" w:rsidRDefault="00582F37" w:rsidP="00130046">
            <w:pPr>
              <w:pStyle w:val="TAC"/>
              <w:rPr>
                <w:noProof/>
                <w:lang w:eastAsia="zh-CN"/>
              </w:rPr>
            </w:pPr>
            <w:r w:rsidRPr="00EF5447">
              <w:rPr>
                <w:noProof/>
                <w:lang w:eastAsia="zh-CN"/>
              </w:rPr>
              <w:t>DC_2A-46C_n71A</w:t>
            </w:r>
          </w:p>
          <w:p w14:paraId="473F1204" w14:textId="77777777" w:rsidR="00582F37" w:rsidRPr="00EF5447" w:rsidRDefault="00582F37" w:rsidP="00130046">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59A2EC35" w14:textId="77777777" w:rsidR="00582F37" w:rsidRPr="00EF5447" w:rsidRDefault="00582F37" w:rsidP="00130046">
            <w:pPr>
              <w:pStyle w:val="TAC"/>
              <w:rPr>
                <w:noProof/>
                <w:lang w:eastAsia="ko-KR"/>
              </w:rPr>
            </w:pPr>
            <w:r w:rsidRPr="00EF5447">
              <w:rPr>
                <w:noProof/>
                <w:lang w:eastAsia="zh-CN"/>
              </w:rPr>
              <w:t>DC_2A_n71A</w:t>
            </w:r>
          </w:p>
        </w:tc>
      </w:tr>
      <w:tr w:rsidR="00582F37" w:rsidRPr="00EF5447" w14:paraId="4429F0C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0C7CB0" w14:textId="77777777" w:rsidR="00582F37" w:rsidRPr="00EF5447" w:rsidRDefault="00582F37" w:rsidP="00130046">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451857D6" w14:textId="77777777" w:rsidR="00582F37" w:rsidRPr="00EF5447" w:rsidRDefault="00582F37" w:rsidP="00130046">
            <w:pPr>
              <w:pStyle w:val="TAC"/>
            </w:pPr>
            <w:r w:rsidRPr="00EF5447">
              <w:t>DC_2A_n5A</w:t>
            </w:r>
          </w:p>
          <w:p w14:paraId="51EE75CC" w14:textId="77777777" w:rsidR="00582F37" w:rsidRPr="00EF5447" w:rsidRDefault="00582F37" w:rsidP="00130046">
            <w:pPr>
              <w:pStyle w:val="TAC"/>
              <w:rPr>
                <w:noProof/>
                <w:lang w:eastAsia="zh-CN"/>
              </w:rPr>
            </w:pPr>
            <w:r w:rsidRPr="00EF5447">
              <w:t>DC_48A_n5A</w:t>
            </w:r>
          </w:p>
        </w:tc>
      </w:tr>
      <w:tr w:rsidR="00582F37" w:rsidRPr="00EF5447" w14:paraId="56CF6DE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06915B" w14:textId="77777777" w:rsidR="00582F37" w:rsidRPr="00EF5447" w:rsidRDefault="00582F37" w:rsidP="00130046">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4F031717" w14:textId="77777777" w:rsidR="00582F37" w:rsidRPr="00EF5447" w:rsidRDefault="00582F37" w:rsidP="00130046">
            <w:pPr>
              <w:pStyle w:val="TAC"/>
              <w:rPr>
                <w:lang w:eastAsia="ja-JP"/>
              </w:rPr>
            </w:pPr>
            <w:r w:rsidRPr="00EF5447">
              <w:rPr>
                <w:lang w:eastAsia="ja-JP"/>
              </w:rPr>
              <w:t>DC_2A_n48A</w:t>
            </w:r>
          </w:p>
          <w:p w14:paraId="4499AEB0" w14:textId="77777777" w:rsidR="00582F37" w:rsidRPr="00EF5447" w:rsidRDefault="00582F37" w:rsidP="00130046">
            <w:pPr>
              <w:pStyle w:val="TAC"/>
              <w:rPr>
                <w:noProof/>
                <w:lang w:eastAsia="zh-CN"/>
              </w:rPr>
            </w:pPr>
            <w:r w:rsidRPr="00EF5447">
              <w:rPr>
                <w:lang w:eastAsia="ja-JP"/>
              </w:rPr>
              <w:t>DC_2A_n66A</w:t>
            </w:r>
          </w:p>
        </w:tc>
      </w:tr>
      <w:tr w:rsidR="00582F37" w:rsidRPr="00EF5447" w14:paraId="545298F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81A32" w14:textId="77777777" w:rsidR="00582F37" w:rsidRPr="00EF5447" w:rsidRDefault="00582F37" w:rsidP="00130046">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27D1E3DB" w14:textId="77777777" w:rsidR="00582F37" w:rsidRPr="00EF5447" w:rsidRDefault="00582F37" w:rsidP="00130046">
            <w:pPr>
              <w:pStyle w:val="TAC"/>
              <w:rPr>
                <w:lang w:eastAsia="fi-FI"/>
              </w:rPr>
            </w:pPr>
            <w:r w:rsidRPr="00EF5447">
              <w:rPr>
                <w:lang w:eastAsia="fi-FI"/>
              </w:rPr>
              <w:t>DC_2A_n71A</w:t>
            </w:r>
          </w:p>
          <w:p w14:paraId="3A1F0D6B" w14:textId="77777777" w:rsidR="00582F37" w:rsidRPr="00EF5447" w:rsidRDefault="00582F37" w:rsidP="00130046">
            <w:pPr>
              <w:pStyle w:val="TAC"/>
              <w:rPr>
                <w:noProof/>
                <w:lang w:eastAsia="zh-CN"/>
              </w:rPr>
            </w:pPr>
            <w:r w:rsidRPr="00EF5447">
              <w:rPr>
                <w:lang w:eastAsia="fi-FI"/>
              </w:rPr>
              <w:t>DC_48A_n71A</w:t>
            </w:r>
          </w:p>
        </w:tc>
      </w:tr>
      <w:tr w:rsidR="00582F37" w:rsidRPr="00EF5447" w14:paraId="20EC87A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20B92" w14:textId="77777777" w:rsidR="00582F37" w:rsidRPr="00EF5447" w:rsidRDefault="00582F37" w:rsidP="00130046">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5242DED1" w14:textId="77777777" w:rsidR="00582F37" w:rsidRPr="00EF5447" w:rsidRDefault="00582F37" w:rsidP="00130046">
            <w:pPr>
              <w:pStyle w:val="TAC"/>
              <w:rPr>
                <w:szCs w:val="18"/>
                <w:lang w:eastAsia="ja-JP"/>
              </w:rPr>
            </w:pPr>
            <w:r w:rsidRPr="00EF5447">
              <w:rPr>
                <w:szCs w:val="18"/>
                <w:lang w:eastAsia="ja-JP"/>
              </w:rPr>
              <w:t>DC_2A_n12A</w:t>
            </w:r>
          </w:p>
          <w:p w14:paraId="6A6ADEA6" w14:textId="77777777" w:rsidR="00582F37" w:rsidRPr="00EF5447" w:rsidRDefault="00582F37" w:rsidP="00130046">
            <w:pPr>
              <w:pStyle w:val="TAC"/>
              <w:rPr>
                <w:noProof/>
                <w:lang w:eastAsia="zh-CN"/>
              </w:rPr>
            </w:pPr>
            <w:r w:rsidRPr="00EF5447">
              <w:rPr>
                <w:szCs w:val="18"/>
                <w:lang w:eastAsia="ja-JP"/>
              </w:rPr>
              <w:t>DC_48A_n12A</w:t>
            </w:r>
          </w:p>
        </w:tc>
      </w:tr>
      <w:tr w:rsidR="00582F37" w:rsidRPr="00EF5447" w14:paraId="6A801F2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1C18F6" w14:textId="77777777" w:rsidR="00582F37" w:rsidRPr="00EF5447" w:rsidRDefault="00582F37" w:rsidP="00130046">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29F6574E" w14:textId="77777777" w:rsidR="00582F37" w:rsidRPr="00EF5447" w:rsidRDefault="00582F37" w:rsidP="00130046">
            <w:pPr>
              <w:pStyle w:val="TAC"/>
              <w:rPr>
                <w:szCs w:val="18"/>
                <w:lang w:eastAsia="ja-JP"/>
              </w:rPr>
            </w:pPr>
            <w:r w:rsidRPr="00EF5447">
              <w:rPr>
                <w:lang w:eastAsia="fi-FI"/>
              </w:rPr>
              <w:t>DC_2A_n48A</w:t>
            </w:r>
          </w:p>
        </w:tc>
      </w:tr>
      <w:tr w:rsidR="00582F37" w:rsidRPr="00EF5447" w14:paraId="03C475E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90B5D" w14:textId="77777777" w:rsidR="00582F37" w:rsidRPr="00EF5447" w:rsidRDefault="00582F37" w:rsidP="00130046">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3775DEF4" w14:textId="77777777" w:rsidR="00582F37" w:rsidRPr="00EF5447" w:rsidRDefault="00582F37" w:rsidP="00130046">
            <w:pPr>
              <w:pStyle w:val="TAC"/>
              <w:rPr>
                <w:noProof/>
                <w:lang w:eastAsia="zh-CN"/>
              </w:rPr>
            </w:pPr>
            <w:r w:rsidRPr="00EF5447">
              <w:rPr>
                <w:noProof/>
                <w:lang w:eastAsia="zh-CN"/>
              </w:rPr>
              <w:t>DC_2A_n66A</w:t>
            </w:r>
          </w:p>
          <w:p w14:paraId="3FF70D42" w14:textId="77777777" w:rsidR="00582F37" w:rsidRPr="00EF5447" w:rsidRDefault="00582F37" w:rsidP="00130046">
            <w:pPr>
              <w:pStyle w:val="TAC"/>
              <w:rPr>
                <w:szCs w:val="18"/>
                <w:lang w:eastAsia="ja-JP"/>
              </w:rPr>
            </w:pPr>
            <w:r w:rsidRPr="00EF5447">
              <w:rPr>
                <w:noProof/>
                <w:kern w:val="2"/>
                <w:lang w:eastAsia="zh-CN"/>
              </w:rPr>
              <w:t>DC_48A_n66A</w:t>
            </w:r>
          </w:p>
        </w:tc>
      </w:tr>
      <w:tr w:rsidR="00582F37" w:rsidRPr="00EF5447" w14:paraId="4A9D4DE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C8327" w14:textId="77777777" w:rsidR="00582F37" w:rsidRPr="00EF5447" w:rsidRDefault="00582F37" w:rsidP="00130046">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66702D48" w14:textId="77777777" w:rsidR="00582F37" w:rsidRPr="00EF5447" w:rsidRDefault="00582F37" w:rsidP="00130046">
            <w:pPr>
              <w:pStyle w:val="TAC"/>
              <w:rPr>
                <w:b/>
                <w:lang w:eastAsia="fi-FI"/>
              </w:rPr>
            </w:pPr>
            <w:r w:rsidRPr="00EF5447">
              <w:rPr>
                <w:lang w:eastAsia="fi-FI"/>
              </w:rPr>
              <w:t>DC_2A_</w:t>
            </w:r>
            <w:r w:rsidRPr="00EF5447">
              <w:rPr>
                <w:lang w:eastAsia="ja-JP"/>
              </w:rPr>
              <w:t>n77A</w:t>
            </w:r>
          </w:p>
          <w:p w14:paraId="7886133F" w14:textId="77777777" w:rsidR="00582F37" w:rsidRPr="00EF5447" w:rsidRDefault="00582F37" w:rsidP="00130046">
            <w:pPr>
              <w:pStyle w:val="TAC"/>
              <w:rPr>
                <w:noProof/>
                <w:lang w:eastAsia="zh-CN"/>
              </w:rPr>
            </w:pPr>
            <w:r w:rsidRPr="00B677E8">
              <w:rPr>
                <w:lang w:eastAsia="fi-FI"/>
              </w:rPr>
              <w:t>DC_48A_</w:t>
            </w:r>
            <w:r w:rsidRPr="00B677E8">
              <w:rPr>
                <w:lang w:eastAsia="ja-JP"/>
              </w:rPr>
              <w:t>n77A</w:t>
            </w:r>
          </w:p>
        </w:tc>
      </w:tr>
      <w:tr w:rsidR="00582F37" w:rsidRPr="00EF5447" w14:paraId="0D74607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C24DB2" w14:textId="77777777" w:rsidR="00582F37" w:rsidRPr="00EF5447" w:rsidRDefault="00582F37" w:rsidP="00130046">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2C2B50AD" w14:textId="77777777" w:rsidR="00582F37" w:rsidRDefault="00582F37" w:rsidP="00130046">
            <w:pPr>
              <w:pStyle w:val="TAC"/>
              <w:rPr>
                <w:vertAlign w:val="superscript"/>
                <w:lang w:val="fr-FR"/>
              </w:rPr>
            </w:pPr>
            <w:r>
              <w:rPr>
                <w:lang w:val="fr-FR"/>
              </w:rPr>
              <w:t>DC_2A_n2A</w:t>
            </w:r>
            <w:r>
              <w:rPr>
                <w:vertAlign w:val="superscript"/>
                <w:lang w:val="fr-FR"/>
              </w:rPr>
              <w:t>2</w:t>
            </w:r>
          </w:p>
          <w:p w14:paraId="14C2BA5E" w14:textId="77777777" w:rsidR="00582F37" w:rsidRPr="00EF5447" w:rsidRDefault="00582F37" w:rsidP="00130046">
            <w:pPr>
              <w:pStyle w:val="TAC"/>
              <w:rPr>
                <w:lang w:eastAsia="fi-FI"/>
              </w:rPr>
            </w:pPr>
            <w:r>
              <w:rPr>
                <w:lang w:val="fr-FR"/>
              </w:rPr>
              <w:t>DC_66A_n2A</w:t>
            </w:r>
          </w:p>
        </w:tc>
      </w:tr>
      <w:tr w:rsidR="00582F37" w:rsidRPr="00EF5447" w14:paraId="0E15450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6B264" w14:textId="77777777" w:rsidR="00582F37" w:rsidRPr="00EF5447" w:rsidRDefault="00582F37" w:rsidP="00130046">
            <w:pPr>
              <w:pStyle w:val="TAC"/>
              <w:rPr>
                <w:lang w:eastAsia="fi-FI"/>
              </w:rPr>
            </w:pPr>
            <w:r w:rsidRPr="00EF5447">
              <w:rPr>
                <w:lang w:eastAsia="fi-FI"/>
              </w:rPr>
              <w:t>DC_2A-66A_n5A</w:t>
            </w:r>
          </w:p>
          <w:p w14:paraId="4A168064" w14:textId="77777777" w:rsidR="00582F37" w:rsidRPr="00EF5447" w:rsidRDefault="00582F37" w:rsidP="00130046">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5C4862E7" w14:textId="77777777" w:rsidR="00582F37" w:rsidRPr="00EF5447" w:rsidRDefault="00582F37" w:rsidP="00130046">
            <w:pPr>
              <w:pStyle w:val="TAC"/>
              <w:rPr>
                <w:lang w:eastAsia="fi-FI"/>
              </w:rPr>
            </w:pPr>
            <w:r w:rsidRPr="00EF5447">
              <w:rPr>
                <w:lang w:eastAsia="fi-FI"/>
              </w:rPr>
              <w:t>DC_2A_n5A</w:t>
            </w:r>
          </w:p>
          <w:p w14:paraId="60072B4E" w14:textId="77777777" w:rsidR="00582F37" w:rsidRPr="00EF5447" w:rsidRDefault="00582F37" w:rsidP="00130046">
            <w:pPr>
              <w:pStyle w:val="TAC"/>
              <w:rPr>
                <w:lang w:eastAsia="fi-FI"/>
              </w:rPr>
            </w:pPr>
            <w:r w:rsidRPr="00EF5447">
              <w:rPr>
                <w:lang w:eastAsia="fi-FI"/>
              </w:rPr>
              <w:t>DC_66A_n5A</w:t>
            </w:r>
          </w:p>
        </w:tc>
      </w:tr>
      <w:tr w:rsidR="00582F37" w:rsidRPr="00EF5447" w14:paraId="55EF22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C4E9" w14:textId="77777777" w:rsidR="00582F37" w:rsidRPr="00EF5447" w:rsidRDefault="00582F37" w:rsidP="00130046">
            <w:pPr>
              <w:pStyle w:val="TAC"/>
            </w:pPr>
            <w:r w:rsidRPr="00EF5447">
              <w:rPr>
                <w:lang w:eastAsia="fi-FI"/>
              </w:rPr>
              <w:lastRenderedPageBreak/>
              <w:t>DC_2A-2A-66A_n5A</w:t>
            </w:r>
          </w:p>
          <w:p w14:paraId="5BBCF988" w14:textId="77777777" w:rsidR="00582F37" w:rsidRPr="00EF5447" w:rsidRDefault="00582F37" w:rsidP="00130046">
            <w:pPr>
              <w:pStyle w:val="TAC"/>
              <w:rPr>
                <w:lang w:eastAsia="fr-FR"/>
              </w:rPr>
            </w:pPr>
            <w:r w:rsidRPr="00EF5447">
              <w:rPr>
                <w:lang w:eastAsia="fi-FI"/>
              </w:rPr>
              <w:t>DC_2A-66A-66A_n5A</w:t>
            </w:r>
          </w:p>
          <w:p w14:paraId="7BBDBCE8" w14:textId="77777777" w:rsidR="00582F37" w:rsidRPr="00EF5447" w:rsidRDefault="00582F37" w:rsidP="00130046">
            <w:pPr>
              <w:pStyle w:val="TAC"/>
            </w:pPr>
            <w:r w:rsidRPr="00EF5447">
              <w:rPr>
                <w:lang w:eastAsia="fi-FI"/>
              </w:rPr>
              <w:t>DC_2A-2A-66A-66A_n5A</w:t>
            </w:r>
          </w:p>
          <w:p w14:paraId="3904FCB4" w14:textId="77777777" w:rsidR="00582F37" w:rsidRPr="00EF5447" w:rsidRDefault="00582F37" w:rsidP="00130046">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0F5F58F0" w14:textId="77777777" w:rsidR="00582F37" w:rsidRPr="00EF5447" w:rsidRDefault="00582F37" w:rsidP="00130046">
            <w:pPr>
              <w:pStyle w:val="TAC"/>
              <w:rPr>
                <w:lang w:eastAsia="fi-FI"/>
              </w:rPr>
            </w:pPr>
            <w:r w:rsidRPr="00EF5447">
              <w:rPr>
                <w:lang w:eastAsia="fi-FI"/>
              </w:rPr>
              <w:t>DC_2A_n5A</w:t>
            </w:r>
          </w:p>
          <w:p w14:paraId="57E3B6F8" w14:textId="77777777" w:rsidR="00582F37" w:rsidRPr="00EF5447" w:rsidRDefault="00582F37" w:rsidP="00130046">
            <w:pPr>
              <w:pStyle w:val="TAC"/>
              <w:rPr>
                <w:lang w:eastAsia="fi-FI"/>
              </w:rPr>
            </w:pPr>
            <w:r w:rsidRPr="00EF5447">
              <w:rPr>
                <w:lang w:eastAsia="fi-FI"/>
              </w:rPr>
              <w:t>DC_66A_n5A</w:t>
            </w:r>
          </w:p>
        </w:tc>
      </w:tr>
      <w:tr w:rsidR="00582F37" w:rsidRPr="00EF5447" w14:paraId="7A87347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06DEB8" w14:textId="77777777" w:rsidR="00582F37" w:rsidRPr="00EF5447" w:rsidRDefault="00582F37" w:rsidP="00130046">
            <w:pPr>
              <w:pStyle w:val="TAC"/>
              <w:rPr>
                <w:lang w:eastAsia="ja-JP"/>
              </w:rPr>
            </w:pPr>
            <w:r w:rsidRPr="00EF5447">
              <w:rPr>
                <w:lang w:eastAsia="ja-JP"/>
              </w:rPr>
              <w:t>DC_2A-66A_n7A</w:t>
            </w:r>
          </w:p>
          <w:p w14:paraId="6C9B1FDE" w14:textId="77777777" w:rsidR="00582F37" w:rsidRPr="00EF5447" w:rsidRDefault="00582F37" w:rsidP="00130046">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16227E7D" w14:textId="77777777" w:rsidR="00582F37" w:rsidRPr="00EF5447" w:rsidRDefault="00582F37" w:rsidP="00130046">
            <w:pPr>
              <w:pStyle w:val="TAC"/>
              <w:rPr>
                <w:lang w:eastAsia="ja-JP"/>
              </w:rPr>
            </w:pPr>
            <w:r w:rsidRPr="00EF5447">
              <w:rPr>
                <w:lang w:eastAsia="ja-JP"/>
              </w:rPr>
              <w:t>DC_2A_n7A</w:t>
            </w:r>
          </w:p>
          <w:p w14:paraId="445B382F" w14:textId="77777777" w:rsidR="00582F37" w:rsidRPr="00EF5447" w:rsidRDefault="00582F37" w:rsidP="00130046">
            <w:pPr>
              <w:pStyle w:val="TAC"/>
              <w:rPr>
                <w:lang w:eastAsia="fi-FI"/>
              </w:rPr>
            </w:pPr>
            <w:r w:rsidRPr="00EF5447">
              <w:rPr>
                <w:lang w:eastAsia="ja-JP"/>
              </w:rPr>
              <w:t>DC_66A_n7A</w:t>
            </w:r>
          </w:p>
        </w:tc>
      </w:tr>
      <w:tr w:rsidR="00582F37" w:rsidRPr="00EF5447" w14:paraId="15C688E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3DD4B" w14:textId="77777777" w:rsidR="00582F37" w:rsidRPr="00EF5447" w:rsidRDefault="00582F37" w:rsidP="00130046">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397D6508" w14:textId="77777777" w:rsidR="00582F37" w:rsidRPr="00EF5447" w:rsidRDefault="00582F37" w:rsidP="00130046">
            <w:pPr>
              <w:pStyle w:val="TAC"/>
              <w:rPr>
                <w:lang w:eastAsia="ja-JP"/>
              </w:rPr>
            </w:pPr>
            <w:r w:rsidRPr="00EF5447">
              <w:rPr>
                <w:lang w:eastAsia="ja-JP"/>
              </w:rPr>
              <w:t>DC_2A_n12A</w:t>
            </w:r>
          </w:p>
          <w:p w14:paraId="1A99B522" w14:textId="77777777" w:rsidR="00582F37" w:rsidRPr="00EF5447" w:rsidRDefault="00582F37" w:rsidP="00130046">
            <w:pPr>
              <w:pStyle w:val="TAC"/>
              <w:rPr>
                <w:lang w:eastAsia="fi-FI"/>
              </w:rPr>
            </w:pPr>
            <w:r w:rsidRPr="00EF5447">
              <w:rPr>
                <w:lang w:eastAsia="ja-JP"/>
              </w:rPr>
              <w:t>DC_66A_n12A</w:t>
            </w:r>
          </w:p>
        </w:tc>
      </w:tr>
      <w:tr w:rsidR="00582F37" w:rsidRPr="00EF5447" w14:paraId="384F514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FF969" w14:textId="77777777" w:rsidR="00582F37" w:rsidRPr="00EF5447" w:rsidRDefault="00582F37" w:rsidP="00130046">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54902103" w14:textId="77777777" w:rsidR="00582F37" w:rsidRPr="00EF5447" w:rsidRDefault="00582F37" w:rsidP="00130046">
            <w:pPr>
              <w:pStyle w:val="TAC"/>
              <w:rPr>
                <w:lang w:eastAsia="fi-FI"/>
              </w:rPr>
            </w:pPr>
            <w:r w:rsidRPr="00EF5447">
              <w:t>DC_66A_n25A</w:t>
            </w:r>
          </w:p>
        </w:tc>
      </w:tr>
      <w:tr w:rsidR="00582F37" w:rsidRPr="00EF5447" w14:paraId="0E20DE2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EDB475" w14:textId="77777777" w:rsidR="00582F37" w:rsidRPr="00EF5447" w:rsidRDefault="00582F37" w:rsidP="00130046">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1B30D807" w14:textId="77777777" w:rsidR="00582F37" w:rsidRPr="00EF5447" w:rsidRDefault="00582F37" w:rsidP="00130046">
            <w:pPr>
              <w:pStyle w:val="TAC"/>
              <w:rPr>
                <w:lang w:eastAsia="ja-JP"/>
              </w:rPr>
            </w:pPr>
            <w:r w:rsidRPr="00EF5447">
              <w:rPr>
                <w:lang w:eastAsia="ja-JP"/>
              </w:rPr>
              <w:t>DC_2A_n28A</w:t>
            </w:r>
          </w:p>
          <w:p w14:paraId="3BDC511F" w14:textId="77777777" w:rsidR="00582F37" w:rsidRPr="00EF5447" w:rsidRDefault="00582F37" w:rsidP="00130046">
            <w:pPr>
              <w:pStyle w:val="TAC"/>
            </w:pPr>
            <w:r w:rsidRPr="00EF5447">
              <w:rPr>
                <w:lang w:eastAsia="ja-JP"/>
              </w:rPr>
              <w:t>DC_66A_n28A</w:t>
            </w:r>
          </w:p>
        </w:tc>
      </w:tr>
      <w:tr w:rsidR="00582F37" w:rsidRPr="00EF5447" w14:paraId="17970B4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CB2D" w14:textId="77777777" w:rsidR="00582F37" w:rsidRPr="00EF5447" w:rsidRDefault="00582F37" w:rsidP="00130046">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463A2FA0" w14:textId="77777777" w:rsidR="00582F37" w:rsidRPr="00EF5447" w:rsidRDefault="00582F37" w:rsidP="00130046">
            <w:pPr>
              <w:pStyle w:val="TAC"/>
              <w:rPr>
                <w:lang w:eastAsia="zh-TW"/>
              </w:rPr>
            </w:pPr>
            <w:r w:rsidRPr="00EF5447">
              <w:rPr>
                <w:lang w:eastAsia="zh-TW"/>
              </w:rPr>
              <w:t>DC_2A_n38A</w:t>
            </w:r>
          </w:p>
          <w:p w14:paraId="4141E265" w14:textId="77777777" w:rsidR="00582F37" w:rsidRPr="00EF5447" w:rsidRDefault="00582F37" w:rsidP="00130046">
            <w:pPr>
              <w:pStyle w:val="TAC"/>
              <w:rPr>
                <w:lang w:eastAsia="fi-FI"/>
              </w:rPr>
            </w:pPr>
            <w:r w:rsidRPr="00EF5447">
              <w:rPr>
                <w:lang w:eastAsia="zh-TW"/>
              </w:rPr>
              <w:t>DC_66A_n38A</w:t>
            </w:r>
          </w:p>
        </w:tc>
      </w:tr>
      <w:tr w:rsidR="00582F37" w:rsidRPr="00EF5447" w14:paraId="154C7CF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9047B" w14:textId="77777777" w:rsidR="00582F37" w:rsidRPr="00EF5447" w:rsidRDefault="00582F37" w:rsidP="00130046">
            <w:pPr>
              <w:pStyle w:val="TAC"/>
              <w:rPr>
                <w:lang w:eastAsia="zh-TW"/>
              </w:rPr>
            </w:pPr>
            <w:r w:rsidRPr="00EF5447">
              <w:rPr>
                <w:lang w:eastAsia="ja-JP"/>
              </w:rPr>
              <w:t>DC_2A-2A-66A_n38A</w:t>
            </w:r>
          </w:p>
          <w:p w14:paraId="414D9A0E" w14:textId="77777777" w:rsidR="00582F37" w:rsidRPr="00EF5447" w:rsidRDefault="00582F37" w:rsidP="00130046">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591BEDD7" w14:textId="77777777" w:rsidR="00582F37" w:rsidRPr="00EF5447" w:rsidRDefault="00582F37" w:rsidP="00130046">
            <w:pPr>
              <w:pStyle w:val="TAC"/>
              <w:rPr>
                <w:lang w:eastAsia="zh-TW"/>
              </w:rPr>
            </w:pPr>
            <w:r w:rsidRPr="00EF5447">
              <w:rPr>
                <w:lang w:eastAsia="zh-TW"/>
              </w:rPr>
              <w:t>DC_2A_n38A</w:t>
            </w:r>
          </w:p>
          <w:p w14:paraId="1F803A62" w14:textId="77777777" w:rsidR="00582F37" w:rsidRPr="00EF5447" w:rsidRDefault="00582F37" w:rsidP="00130046">
            <w:pPr>
              <w:pStyle w:val="TAC"/>
              <w:rPr>
                <w:lang w:eastAsia="fi-FI"/>
              </w:rPr>
            </w:pPr>
            <w:r w:rsidRPr="00EF5447">
              <w:rPr>
                <w:lang w:eastAsia="zh-TW"/>
              </w:rPr>
              <w:t>DC_66A_n38A</w:t>
            </w:r>
          </w:p>
        </w:tc>
      </w:tr>
      <w:tr w:rsidR="00582F37" w:rsidRPr="00EF5447" w14:paraId="0C97F15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2245C" w14:textId="77777777" w:rsidR="00582F37" w:rsidRPr="00EF5447" w:rsidRDefault="00582F37" w:rsidP="00130046">
            <w:pPr>
              <w:pStyle w:val="TAC"/>
              <w:rPr>
                <w:lang w:eastAsia="ja-JP"/>
              </w:rPr>
            </w:pPr>
            <w:r w:rsidRPr="00EF5447">
              <w:rPr>
                <w:lang w:eastAsia="ja-JP"/>
              </w:rPr>
              <w:t>DC_2A-66A_n41A</w:t>
            </w:r>
          </w:p>
          <w:p w14:paraId="7A19AC18" w14:textId="77777777" w:rsidR="00582F37" w:rsidRPr="00EF5447" w:rsidRDefault="00582F37" w:rsidP="00130046">
            <w:pPr>
              <w:pStyle w:val="TAC"/>
              <w:rPr>
                <w:lang w:eastAsia="ja-JP"/>
              </w:rPr>
            </w:pPr>
            <w:r w:rsidRPr="00EF5447">
              <w:rPr>
                <w:lang w:eastAsia="ja-JP"/>
              </w:rPr>
              <w:t>DC_2A-66A_n41C</w:t>
            </w:r>
          </w:p>
          <w:p w14:paraId="45EC0A48" w14:textId="77777777" w:rsidR="00582F37" w:rsidRPr="00EF5447" w:rsidRDefault="00582F37" w:rsidP="00130046">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0B5345D9" w14:textId="77777777" w:rsidR="00582F37" w:rsidRPr="00EF5447" w:rsidRDefault="00582F37" w:rsidP="00130046">
            <w:pPr>
              <w:pStyle w:val="TAC"/>
              <w:rPr>
                <w:lang w:eastAsia="fi-FI"/>
              </w:rPr>
            </w:pPr>
            <w:r w:rsidRPr="00EF5447">
              <w:rPr>
                <w:lang w:eastAsia="fi-FI"/>
              </w:rPr>
              <w:t>DC_2A_n41A</w:t>
            </w:r>
          </w:p>
          <w:p w14:paraId="14AB5992" w14:textId="77777777" w:rsidR="00582F37" w:rsidRPr="00EF5447" w:rsidRDefault="00582F37" w:rsidP="00130046">
            <w:pPr>
              <w:pStyle w:val="TAC"/>
              <w:rPr>
                <w:lang w:eastAsia="fi-FI"/>
              </w:rPr>
            </w:pPr>
            <w:r w:rsidRPr="00EF5447">
              <w:rPr>
                <w:lang w:eastAsia="fi-FI"/>
              </w:rPr>
              <w:t>DC_66A_n41A</w:t>
            </w:r>
          </w:p>
        </w:tc>
      </w:tr>
      <w:tr w:rsidR="00582F37" w:rsidRPr="00EF5447" w14:paraId="3ABF427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11312D" w14:textId="77777777" w:rsidR="00582F37" w:rsidRPr="00EF5447" w:rsidRDefault="00582F37" w:rsidP="00130046">
            <w:pPr>
              <w:pStyle w:val="TAC"/>
              <w:rPr>
                <w:noProof/>
                <w:lang w:eastAsia="fr-FR"/>
              </w:rPr>
            </w:pPr>
            <w:r w:rsidRPr="00EF5447">
              <w:rPr>
                <w:noProof/>
              </w:rPr>
              <w:t>DC_2A-2A-66A_n41A</w:t>
            </w:r>
          </w:p>
          <w:p w14:paraId="7A985E24" w14:textId="77777777" w:rsidR="00582F37" w:rsidRPr="00EF5447" w:rsidRDefault="00582F37" w:rsidP="00130046">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42608044" w14:textId="77777777" w:rsidR="00582F37" w:rsidRPr="00EF5447" w:rsidRDefault="00582F37" w:rsidP="00130046">
            <w:pPr>
              <w:pStyle w:val="TAC"/>
              <w:rPr>
                <w:lang w:eastAsia="fi-FI"/>
              </w:rPr>
            </w:pPr>
            <w:r w:rsidRPr="00EF5447">
              <w:rPr>
                <w:lang w:eastAsia="fi-FI"/>
              </w:rPr>
              <w:t>DC_2A_n41A</w:t>
            </w:r>
          </w:p>
          <w:p w14:paraId="0B258DD8" w14:textId="77777777" w:rsidR="00582F37" w:rsidRPr="00EF5447" w:rsidRDefault="00582F37" w:rsidP="00130046">
            <w:pPr>
              <w:pStyle w:val="TAC"/>
              <w:rPr>
                <w:lang w:eastAsia="fi-FI"/>
              </w:rPr>
            </w:pPr>
            <w:r w:rsidRPr="00EF5447">
              <w:rPr>
                <w:lang w:eastAsia="fi-FI"/>
              </w:rPr>
              <w:t>DC_66A_n41A</w:t>
            </w:r>
          </w:p>
        </w:tc>
      </w:tr>
      <w:tr w:rsidR="00582F37" w:rsidRPr="00EF5447" w14:paraId="27E8CB9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62633" w14:textId="77777777" w:rsidR="00582F37" w:rsidRPr="00EF5447" w:rsidRDefault="00582F37" w:rsidP="00130046">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27D4513D" w14:textId="77777777" w:rsidR="00582F37" w:rsidRPr="00EF5447" w:rsidRDefault="00582F37" w:rsidP="00130046">
            <w:pPr>
              <w:pStyle w:val="TAC"/>
              <w:rPr>
                <w:noProof/>
                <w:szCs w:val="18"/>
                <w:lang w:eastAsia="zh-CN"/>
              </w:rPr>
            </w:pPr>
            <w:r w:rsidRPr="00EF5447">
              <w:rPr>
                <w:noProof/>
                <w:szCs w:val="18"/>
                <w:lang w:eastAsia="zh-CN"/>
              </w:rPr>
              <w:t>DC_2A_n48A</w:t>
            </w:r>
          </w:p>
          <w:p w14:paraId="173D5B6B" w14:textId="77777777" w:rsidR="00582F37" w:rsidRPr="00EF5447" w:rsidRDefault="00582F37" w:rsidP="00130046">
            <w:pPr>
              <w:pStyle w:val="TAC"/>
              <w:rPr>
                <w:lang w:eastAsia="fi-FI"/>
              </w:rPr>
            </w:pPr>
            <w:r w:rsidRPr="00EF5447">
              <w:rPr>
                <w:noProof/>
                <w:kern w:val="2"/>
                <w:szCs w:val="18"/>
                <w:lang w:eastAsia="zh-CN"/>
              </w:rPr>
              <w:t>DC_66A_n48A</w:t>
            </w:r>
          </w:p>
        </w:tc>
      </w:tr>
      <w:tr w:rsidR="00582F37" w:rsidRPr="00EF5447" w14:paraId="62B5A77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6869E" w14:textId="77777777" w:rsidR="00582F37" w:rsidRPr="00EF5447" w:rsidRDefault="00582F37" w:rsidP="00130046">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48F7286D" w14:textId="77777777" w:rsidR="00582F37" w:rsidRPr="00EF5447" w:rsidRDefault="00582F37" w:rsidP="00130046">
            <w:pPr>
              <w:pStyle w:val="TAC"/>
              <w:rPr>
                <w:noProof/>
                <w:szCs w:val="18"/>
                <w:lang w:eastAsia="zh-CN"/>
              </w:rPr>
            </w:pPr>
            <w:r w:rsidRPr="00EF5447">
              <w:rPr>
                <w:noProof/>
                <w:szCs w:val="18"/>
                <w:lang w:eastAsia="zh-CN"/>
              </w:rPr>
              <w:t>DC_2A_n48A</w:t>
            </w:r>
          </w:p>
          <w:p w14:paraId="4CD6ACF2" w14:textId="77777777" w:rsidR="00582F37" w:rsidRPr="00EF5447" w:rsidRDefault="00582F37" w:rsidP="00130046">
            <w:pPr>
              <w:pStyle w:val="TAC"/>
              <w:rPr>
                <w:lang w:eastAsia="fi-FI"/>
              </w:rPr>
            </w:pPr>
            <w:r w:rsidRPr="00EF5447">
              <w:rPr>
                <w:noProof/>
                <w:kern w:val="2"/>
                <w:szCs w:val="18"/>
                <w:lang w:eastAsia="zh-CN"/>
              </w:rPr>
              <w:t>DC_66A_n48A</w:t>
            </w:r>
          </w:p>
        </w:tc>
      </w:tr>
      <w:tr w:rsidR="00582F37" w:rsidRPr="00EF5447" w14:paraId="350D70C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65B1E" w14:textId="77777777" w:rsidR="00582F37" w:rsidRPr="00EF5447" w:rsidRDefault="00582F37" w:rsidP="00130046">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39427467" w14:textId="77777777" w:rsidR="00582F37" w:rsidRPr="00EF5447" w:rsidRDefault="00582F37" w:rsidP="00130046">
            <w:pPr>
              <w:pStyle w:val="TAC"/>
              <w:rPr>
                <w:noProof/>
                <w:szCs w:val="18"/>
                <w:lang w:eastAsia="zh-CN"/>
              </w:rPr>
            </w:pPr>
            <w:r w:rsidRPr="00EF5447">
              <w:rPr>
                <w:noProof/>
                <w:szCs w:val="18"/>
                <w:lang w:eastAsia="zh-CN"/>
              </w:rPr>
              <w:t>DC_2A_n48A</w:t>
            </w:r>
          </w:p>
          <w:p w14:paraId="4578597A" w14:textId="77777777" w:rsidR="00582F37" w:rsidRPr="00EF5447" w:rsidRDefault="00582F37" w:rsidP="00130046">
            <w:pPr>
              <w:pStyle w:val="TAC"/>
              <w:rPr>
                <w:lang w:eastAsia="fi-FI"/>
              </w:rPr>
            </w:pPr>
            <w:r w:rsidRPr="00EF5447">
              <w:rPr>
                <w:noProof/>
                <w:kern w:val="2"/>
                <w:szCs w:val="18"/>
                <w:lang w:eastAsia="zh-CN"/>
              </w:rPr>
              <w:t>DC_66A_n48A</w:t>
            </w:r>
          </w:p>
        </w:tc>
      </w:tr>
      <w:tr w:rsidR="00582F37" w:rsidRPr="00EF5447" w14:paraId="797C93C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CDC8F" w14:textId="77777777" w:rsidR="00582F37" w:rsidRPr="00EF5447" w:rsidRDefault="00582F37" w:rsidP="00130046">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0596385D" w14:textId="77777777" w:rsidR="00582F37" w:rsidRPr="00EF5447" w:rsidRDefault="00582F37" w:rsidP="00130046">
            <w:pPr>
              <w:pStyle w:val="TAC"/>
              <w:rPr>
                <w:noProof/>
                <w:szCs w:val="18"/>
                <w:lang w:eastAsia="zh-CN"/>
              </w:rPr>
            </w:pPr>
            <w:r w:rsidRPr="00EF5447">
              <w:rPr>
                <w:noProof/>
                <w:szCs w:val="18"/>
                <w:lang w:eastAsia="zh-CN"/>
              </w:rPr>
              <w:t>DC_2A_n48A</w:t>
            </w:r>
          </w:p>
          <w:p w14:paraId="6EFCF62A" w14:textId="77777777" w:rsidR="00582F37" w:rsidRPr="00EF5447" w:rsidRDefault="00582F37" w:rsidP="00130046">
            <w:pPr>
              <w:pStyle w:val="TAC"/>
              <w:rPr>
                <w:lang w:eastAsia="fi-FI"/>
              </w:rPr>
            </w:pPr>
            <w:r w:rsidRPr="00EF5447">
              <w:rPr>
                <w:noProof/>
                <w:kern w:val="2"/>
                <w:szCs w:val="18"/>
                <w:lang w:eastAsia="zh-CN"/>
              </w:rPr>
              <w:t>DC_66A_n48A</w:t>
            </w:r>
          </w:p>
        </w:tc>
      </w:tr>
      <w:tr w:rsidR="00582F37" w:rsidRPr="00EF5447" w14:paraId="5B8801D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F2B11" w14:textId="77777777" w:rsidR="00582F37" w:rsidRDefault="00582F37" w:rsidP="00130046">
            <w:pPr>
              <w:pStyle w:val="TAC"/>
              <w:rPr>
                <w:szCs w:val="18"/>
                <w:lang w:eastAsia="zh-CN"/>
              </w:rPr>
            </w:pPr>
            <w:r w:rsidRPr="00EF5447">
              <w:rPr>
                <w:szCs w:val="18"/>
                <w:lang w:eastAsia="zh-CN"/>
              </w:rPr>
              <w:t>DC_2A-66A_n66A</w:t>
            </w:r>
          </w:p>
          <w:p w14:paraId="0163EDF1" w14:textId="77777777" w:rsidR="00582F37" w:rsidRPr="00EF5447" w:rsidRDefault="00582F37" w:rsidP="00130046">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71ABE3F4" w14:textId="77777777" w:rsidR="00582F37" w:rsidRPr="00EF5447" w:rsidRDefault="00582F37" w:rsidP="00130046">
            <w:pPr>
              <w:pStyle w:val="TAC"/>
              <w:rPr>
                <w:szCs w:val="18"/>
                <w:vertAlign w:val="superscript"/>
                <w:lang w:eastAsia="zh-CN"/>
              </w:rPr>
            </w:pPr>
            <w:r w:rsidRPr="00EF5447">
              <w:rPr>
                <w:szCs w:val="18"/>
                <w:lang w:eastAsia="zh-CN"/>
              </w:rPr>
              <w:t>DC_2A_n66A</w:t>
            </w:r>
          </w:p>
          <w:p w14:paraId="6A550AB0" w14:textId="77777777" w:rsidR="00582F37" w:rsidRPr="00EF5447" w:rsidRDefault="00582F37" w:rsidP="00130046">
            <w:pPr>
              <w:pStyle w:val="TAC"/>
              <w:rPr>
                <w:lang w:eastAsia="fi-FI"/>
              </w:rPr>
            </w:pPr>
            <w:r w:rsidRPr="00EF5447">
              <w:rPr>
                <w:szCs w:val="18"/>
                <w:lang w:eastAsia="zh-CN"/>
              </w:rPr>
              <w:t>DC_66A_n66A</w:t>
            </w:r>
            <w:r w:rsidRPr="00EF5447">
              <w:rPr>
                <w:szCs w:val="18"/>
                <w:vertAlign w:val="superscript"/>
                <w:lang w:eastAsia="zh-CN"/>
              </w:rPr>
              <w:t>2</w:t>
            </w:r>
          </w:p>
        </w:tc>
      </w:tr>
      <w:tr w:rsidR="00582F37" w:rsidRPr="00EF5447" w14:paraId="2F372C9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B7145" w14:textId="77777777" w:rsidR="00582F37" w:rsidRPr="00EF5447" w:rsidRDefault="00582F37" w:rsidP="00130046">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30F52794" w14:textId="77777777" w:rsidR="00582F37" w:rsidRPr="00EF5447" w:rsidRDefault="00582F37" w:rsidP="00130046">
            <w:pPr>
              <w:pStyle w:val="TAC"/>
              <w:rPr>
                <w:szCs w:val="18"/>
                <w:vertAlign w:val="superscript"/>
                <w:lang w:eastAsia="zh-CN"/>
              </w:rPr>
            </w:pPr>
            <w:r w:rsidRPr="00EF5447">
              <w:rPr>
                <w:szCs w:val="18"/>
                <w:lang w:eastAsia="zh-CN"/>
              </w:rPr>
              <w:t>DC_2A_n66A</w:t>
            </w:r>
          </w:p>
          <w:p w14:paraId="47FC257E" w14:textId="77777777" w:rsidR="00582F37" w:rsidRPr="00EF5447" w:rsidRDefault="00582F37" w:rsidP="00130046">
            <w:pPr>
              <w:pStyle w:val="TAC"/>
              <w:rPr>
                <w:szCs w:val="18"/>
                <w:lang w:eastAsia="zh-CN"/>
              </w:rPr>
            </w:pPr>
            <w:r w:rsidRPr="00EF5447">
              <w:rPr>
                <w:szCs w:val="18"/>
                <w:lang w:eastAsia="zh-CN"/>
              </w:rPr>
              <w:t>DC_66A_n66A</w:t>
            </w:r>
            <w:r w:rsidRPr="00EF5447">
              <w:rPr>
                <w:szCs w:val="18"/>
                <w:vertAlign w:val="superscript"/>
                <w:lang w:eastAsia="zh-CN"/>
              </w:rPr>
              <w:t>2</w:t>
            </w:r>
          </w:p>
        </w:tc>
      </w:tr>
      <w:tr w:rsidR="00582F37" w:rsidRPr="00EF5447" w14:paraId="2BF1BA9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754B4" w14:textId="77777777" w:rsidR="00582F37" w:rsidRPr="00EF5447" w:rsidRDefault="00582F37" w:rsidP="0013004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E397D24" w14:textId="77777777" w:rsidR="00582F37" w:rsidRPr="00EF5447" w:rsidRDefault="00582F37" w:rsidP="0013004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E82C2BD" w14:textId="77777777" w:rsidR="00582F37" w:rsidRPr="00EF5447" w:rsidRDefault="00582F37" w:rsidP="00130046">
            <w:pPr>
              <w:pStyle w:val="TAC"/>
              <w:rPr>
                <w:lang w:eastAsia="zh-CN"/>
              </w:rPr>
            </w:pPr>
            <w:r w:rsidRPr="00EF5447">
              <w:rPr>
                <w:lang w:eastAsia="zh-CN"/>
              </w:rPr>
              <w:t>DC_2A-66C_n71A</w:t>
            </w:r>
          </w:p>
          <w:p w14:paraId="7975C5D1" w14:textId="77777777" w:rsidR="00582F37" w:rsidRPr="00EF5447" w:rsidRDefault="00582F37" w:rsidP="00130046">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3632D831" w14:textId="77777777" w:rsidR="00582F37" w:rsidRPr="00EF5447" w:rsidRDefault="00582F37" w:rsidP="00130046">
            <w:pPr>
              <w:pStyle w:val="TAC"/>
              <w:rPr>
                <w:noProof/>
                <w:lang w:eastAsia="zh-CN"/>
              </w:rPr>
            </w:pPr>
            <w:r w:rsidRPr="00EF5447">
              <w:rPr>
                <w:noProof/>
                <w:lang w:eastAsia="zh-CN"/>
              </w:rPr>
              <w:t>DC_2A_n71A</w:t>
            </w:r>
          </w:p>
          <w:p w14:paraId="579C8D9E" w14:textId="77777777" w:rsidR="00582F37" w:rsidRPr="00EF5447" w:rsidRDefault="00582F37" w:rsidP="00130046">
            <w:pPr>
              <w:pStyle w:val="TAC"/>
              <w:rPr>
                <w:noProof/>
                <w:lang w:eastAsia="zh-CN"/>
              </w:rPr>
            </w:pPr>
            <w:r w:rsidRPr="00EF5447">
              <w:rPr>
                <w:noProof/>
                <w:lang w:eastAsia="zh-CN"/>
              </w:rPr>
              <w:t>DC_66A_n71A</w:t>
            </w:r>
          </w:p>
        </w:tc>
      </w:tr>
      <w:tr w:rsidR="00582F37" w:rsidRPr="00EF5447" w14:paraId="55D5B30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11F87" w14:textId="77777777" w:rsidR="00582F37" w:rsidRPr="00EF5447" w:rsidRDefault="00582F37" w:rsidP="00130046">
            <w:pPr>
              <w:pStyle w:val="TAC"/>
              <w:rPr>
                <w:noProof/>
              </w:rPr>
            </w:pPr>
            <w:r w:rsidRPr="00EF5447">
              <w:rPr>
                <w:noProof/>
              </w:rPr>
              <w:t>DC_2A-2A-66A_n71A</w:t>
            </w:r>
          </w:p>
          <w:p w14:paraId="21737FF9" w14:textId="77777777" w:rsidR="00582F37" w:rsidRPr="00EF5447" w:rsidRDefault="00582F37" w:rsidP="00130046">
            <w:pPr>
              <w:pStyle w:val="TAC"/>
              <w:rPr>
                <w:lang w:eastAsia="zh-CN"/>
              </w:rPr>
            </w:pPr>
            <w:r w:rsidRPr="00EF5447">
              <w:rPr>
                <w:lang w:eastAsia="zh-CN"/>
              </w:rPr>
              <w:t>DC_2A-66A-66A_n71A</w:t>
            </w:r>
          </w:p>
          <w:p w14:paraId="670125BB" w14:textId="77777777" w:rsidR="00582F37" w:rsidRPr="00EF5447" w:rsidRDefault="00582F37" w:rsidP="00130046">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32117291" w14:textId="77777777" w:rsidR="00582F37" w:rsidRPr="00EF5447" w:rsidRDefault="00582F37" w:rsidP="00130046">
            <w:pPr>
              <w:pStyle w:val="TAC"/>
              <w:rPr>
                <w:noProof/>
                <w:lang w:eastAsia="zh-CN"/>
              </w:rPr>
            </w:pPr>
            <w:r w:rsidRPr="00EF5447">
              <w:rPr>
                <w:noProof/>
                <w:lang w:eastAsia="zh-CN"/>
              </w:rPr>
              <w:t>DC_2A_n71A</w:t>
            </w:r>
          </w:p>
          <w:p w14:paraId="6264F346" w14:textId="77777777" w:rsidR="00582F37" w:rsidRPr="00EF5447" w:rsidRDefault="00582F37" w:rsidP="00130046">
            <w:pPr>
              <w:pStyle w:val="TAC"/>
              <w:rPr>
                <w:noProof/>
                <w:lang w:eastAsia="zh-CN"/>
              </w:rPr>
            </w:pPr>
            <w:r w:rsidRPr="00EF5447">
              <w:rPr>
                <w:noProof/>
                <w:lang w:eastAsia="zh-CN"/>
              </w:rPr>
              <w:t>DC_66A_n71A</w:t>
            </w:r>
          </w:p>
        </w:tc>
      </w:tr>
      <w:tr w:rsidR="00582F37" w:rsidRPr="00EF5447" w14:paraId="3591683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1CAEB" w14:textId="77777777" w:rsidR="00582F37" w:rsidRPr="00EF5447" w:rsidRDefault="00582F37" w:rsidP="00130046">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311255C4" w14:textId="77777777" w:rsidR="00582F37" w:rsidRPr="00EF5447" w:rsidRDefault="00582F37" w:rsidP="00130046">
            <w:pPr>
              <w:pStyle w:val="TAC"/>
              <w:rPr>
                <w:lang w:eastAsia="ja-JP"/>
              </w:rPr>
            </w:pPr>
            <w:r w:rsidRPr="00EF5447">
              <w:rPr>
                <w:lang w:eastAsia="ja-JP"/>
              </w:rPr>
              <w:t>DC_2A_n66A</w:t>
            </w:r>
          </w:p>
          <w:p w14:paraId="2771031E" w14:textId="77777777" w:rsidR="00582F37" w:rsidRPr="00EF5447" w:rsidRDefault="00582F37" w:rsidP="00130046">
            <w:pPr>
              <w:pStyle w:val="TAC"/>
              <w:rPr>
                <w:noProof/>
                <w:lang w:eastAsia="zh-CN"/>
              </w:rPr>
            </w:pPr>
            <w:r w:rsidRPr="00EF5447">
              <w:rPr>
                <w:lang w:eastAsia="ja-JP"/>
              </w:rPr>
              <w:t>DC_2A_n71A</w:t>
            </w:r>
          </w:p>
        </w:tc>
      </w:tr>
      <w:tr w:rsidR="00582F37" w:rsidRPr="00EF5447" w14:paraId="5751721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590444" w14:textId="77777777" w:rsidR="00582F37" w:rsidRPr="00EF5447" w:rsidRDefault="00582F37" w:rsidP="00130046">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40057434" w14:textId="77777777" w:rsidR="00582F37" w:rsidRPr="00EF5447" w:rsidRDefault="00582F37" w:rsidP="00130046">
            <w:pPr>
              <w:pStyle w:val="TAC"/>
              <w:rPr>
                <w:lang w:eastAsia="fi-FI"/>
              </w:rPr>
            </w:pPr>
            <w:r w:rsidRPr="00EF5447">
              <w:rPr>
                <w:lang w:eastAsia="fi-FI"/>
              </w:rPr>
              <w:t>DC_2A_</w:t>
            </w:r>
            <w:r w:rsidRPr="00EF5447">
              <w:rPr>
                <w:lang w:eastAsia="ja-JP"/>
              </w:rPr>
              <w:t>n77A</w:t>
            </w:r>
          </w:p>
          <w:p w14:paraId="2C47BE04" w14:textId="77777777" w:rsidR="00582F37" w:rsidRPr="00EF5447" w:rsidRDefault="00582F37" w:rsidP="00130046">
            <w:pPr>
              <w:pStyle w:val="TAC"/>
              <w:rPr>
                <w:lang w:eastAsia="ja-JP"/>
              </w:rPr>
            </w:pPr>
            <w:r w:rsidRPr="00EF5447">
              <w:rPr>
                <w:lang w:eastAsia="fi-FI"/>
              </w:rPr>
              <w:t>DC_66A_</w:t>
            </w:r>
            <w:r w:rsidRPr="00EF5447">
              <w:rPr>
                <w:lang w:eastAsia="ja-JP"/>
              </w:rPr>
              <w:t>n77A</w:t>
            </w:r>
          </w:p>
        </w:tc>
      </w:tr>
      <w:tr w:rsidR="00582F37" w:rsidRPr="00EF5447" w14:paraId="0C34BE8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31055" w14:textId="77777777" w:rsidR="00582F37" w:rsidRPr="00EF5447" w:rsidRDefault="00582F37" w:rsidP="00130046">
            <w:pPr>
              <w:pStyle w:val="TAC"/>
            </w:pPr>
            <w:r w:rsidRPr="00EF5447">
              <w:t>DC_2A_n66A-n77A</w:t>
            </w:r>
          </w:p>
          <w:p w14:paraId="26E67242" w14:textId="77777777" w:rsidR="00582F37" w:rsidRPr="00EF5447" w:rsidRDefault="00582F37" w:rsidP="00130046">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71BA1E99" w14:textId="77777777" w:rsidR="00582F37" w:rsidRPr="00EF5447" w:rsidRDefault="00582F37" w:rsidP="00130046">
            <w:pPr>
              <w:pStyle w:val="TAC"/>
              <w:rPr>
                <w:lang w:eastAsia="ja-JP"/>
              </w:rPr>
            </w:pPr>
            <w:r w:rsidRPr="00EF5447">
              <w:t>DC_2A_ n77A</w:t>
            </w:r>
          </w:p>
        </w:tc>
      </w:tr>
      <w:tr w:rsidR="00582F37" w:rsidRPr="00EF5447" w14:paraId="269840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D3C7E" w14:textId="77777777" w:rsidR="00582F37" w:rsidRPr="00EF5447" w:rsidRDefault="00582F37" w:rsidP="00130046">
            <w:pPr>
              <w:pStyle w:val="TAC"/>
              <w:rPr>
                <w:lang w:eastAsia="zh-CN"/>
              </w:rPr>
            </w:pPr>
            <w:r w:rsidRPr="00EF5447">
              <w:rPr>
                <w:lang w:eastAsia="zh-CN"/>
              </w:rPr>
              <w:t>DC_2A-66A_n78A</w:t>
            </w:r>
          </w:p>
          <w:p w14:paraId="0586A19E" w14:textId="77777777" w:rsidR="00582F37" w:rsidRPr="00EF5447" w:rsidRDefault="00582F37" w:rsidP="00130046">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18F2D6D5" w14:textId="77777777" w:rsidR="00582F37" w:rsidRPr="00EF5447" w:rsidRDefault="00582F37" w:rsidP="00130046">
            <w:pPr>
              <w:pStyle w:val="TAC"/>
              <w:rPr>
                <w:noProof/>
                <w:lang w:eastAsia="zh-CN"/>
              </w:rPr>
            </w:pPr>
            <w:r w:rsidRPr="00EF5447">
              <w:rPr>
                <w:noProof/>
                <w:lang w:eastAsia="zh-CN"/>
              </w:rPr>
              <w:t>DC_2A_n78A</w:t>
            </w:r>
          </w:p>
          <w:p w14:paraId="37287834" w14:textId="77777777" w:rsidR="00582F37" w:rsidRPr="00EF5447" w:rsidRDefault="00582F37" w:rsidP="00130046">
            <w:pPr>
              <w:pStyle w:val="TAC"/>
              <w:rPr>
                <w:noProof/>
                <w:lang w:eastAsia="zh-CN"/>
              </w:rPr>
            </w:pPr>
            <w:r w:rsidRPr="00EF5447">
              <w:rPr>
                <w:noProof/>
                <w:kern w:val="2"/>
                <w:lang w:eastAsia="zh-CN"/>
              </w:rPr>
              <w:t>DC_66A_n78A</w:t>
            </w:r>
          </w:p>
        </w:tc>
      </w:tr>
      <w:tr w:rsidR="00582F37" w:rsidRPr="00EF5447" w14:paraId="365C965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D1DEA" w14:textId="77777777" w:rsidR="00582F37" w:rsidRPr="00EF5447" w:rsidRDefault="00582F37" w:rsidP="00130046">
            <w:pPr>
              <w:pStyle w:val="TAC"/>
              <w:rPr>
                <w:lang w:eastAsia="zh-CN"/>
              </w:rPr>
            </w:pPr>
            <w:r w:rsidRPr="00EF5447">
              <w:rPr>
                <w:lang w:eastAsia="zh-CN"/>
              </w:rPr>
              <w:t>DC_2A_n66A-n78A</w:t>
            </w:r>
          </w:p>
          <w:p w14:paraId="72D17DE2" w14:textId="77777777" w:rsidR="00582F37" w:rsidRPr="00EF5447" w:rsidRDefault="00582F37" w:rsidP="00130046">
            <w:pPr>
              <w:pStyle w:val="TAC"/>
              <w:rPr>
                <w:lang w:eastAsia="zh-CN"/>
              </w:rPr>
            </w:pPr>
            <w:r w:rsidRPr="00EF5447">
              <w:t>DC_2A_n66A-n78</w:t>
            </w:r>
            <w:r w:rsidRPr="00EF5447">
              <w:rPr>
                <w:lang w:eastAsia="zh-CN"/>
              </w:rPr>
              <w:t>(2A)</w:t>
            </w:r>
          </w:p>
          <w:p w14:paraId="69D74C2C" w14:textId="77777777" w:rsidR="00582F37" w:rsidRPr="00EF5447" w:rsidRDefault="00582F37" w:rsidP="00130046">
            <w:pPr>
              <w:pStyle w:val="TAC"/>
              <w:rPr>
                <w:lang w:eastAsia="zh-CN"/>
              </w:rPr>
            </w:pPr>
            <w:r w:rsidRPr="00EF5447">
              <w:t>DC_2A_n66(2A)-n78A</w:t>
            </w:r>
          </w:p>
          <w:p w14:paraId="0392249B" w14:textId="77777777" w:rsidR="00582F37" w:rsidRPr="00EF5447" w:rsidRDefault="00582F37" w:rsidP="00130046">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18930203" w14:textId="77777777" w:rsidR="00582F37" w:rsidRPr="00EF5447" w:rsidRDefault="00582F37" w:rsidP="00130046">
            <w:pPr>
              <w:pStyle w:val="TAC"/>
              <w:rPr>
                <w:noProof/>
                <w:lang w:eastAsia="zh-CN"/>
              </w:rPr>
            </w:pPr>
            <w:r w:rsidRPr="00EF5447">
              <w:rPr>
                <w:noProof/>
                <w:lang w:eastAsia="zh-CN"/>
              </w:rPr>
              <w:t>DC_2A_n66A</w:t>
            </w:r>
          </w:p>
          <w:p w14:paraId="5AC0ED4D" w14:textId="77777777" w:rsidR="00582F37" w:rsidRPr="00EF5447" w:rsidRDefault="00582F37" w:rsidP="00130046">
            <w:pPr>
              <w:pStyle w:val="TAC"/>
              <w:rPr>
                <w:noProof/>
                <w:lang w:eastAsia="zh-CN"/>
              </w:rPr>
            </w:pPr>
            <w:r w:rsidRPr="00EF5447">
              <w:rPr>
                <w:noProof/>
                <w:kern w:val="2"/>
                <w:lang w:eastAsia="zh-CN"/>
              </w:rPr>
              <w:t>DC_2A_n78A</w:t>
            </w:r>
          </w:p>
        </w:tc>
      </w:tr>
      <w:tr w:rsidR="00582F37" w:rsidRPr="00EF5447" w14:paraId="323B60A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13D23" w14:textId="77777777" w:rsidR="00582F37" w:rsidRPr="00EF5447" w:rsidRDefault="00582F37" w:rsidP="00130046">
            <w:pPr>
              <w:pStyle w:val="TAC"/>
              <w:rPr>
                <w:lang w:eastAsia="zh-CN"/>
              </w:rPr>
            </w:pPr>
            <w:r w:rsidRPr="00EF5447">
              <w:rPr>
                <w:lang w:eastAsia="zh-CN"/>
              </w:rPr>
              <w:t>DC_2A-66A-66A_n78A</w:t>
            </w:r>
          </w:p>
          <w:p w14:paraId="5F9328E7" w14:textId="77777777" w:rsidR="00582F37" w:rsidRPr="00EF5447" w:rsidRDefault="00582F37" w:rsidP="00130046">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2B9500CF" w14:textId="77777777" w:rsidR="00582F37" w:rsidRPr="00EF5447" w:rsidRDefault="00582F37" w:rsidP="00130046">
            <w:pPr>
              <w:pStyle w:val="TAC"/>
              <w:rPr>
                <w:noProof/>
                <w:lang w:eastAsia="zh-CN"/>
              </w:rPr>
            </w:pPr>
            <w:r w:rsidRPr="00EF5447">
              <w:rPr>
                <w:noProof/>
                <w:lang w:eastAsia="zh-CN"/>
              </w:rPr>
              <w:t>DC_2A_n78A</w:t>
            </w:r>
          </w:p>
          <w:p w14:paraId="0E4CC557" w14:textId="77777777" w:rsidR="00582F37" w:rsidRPr="00EF5447" w:rsidRDefault="00582F37" w:rsidP="00130046">
            <w:pPr>
              <w:pStyle w:val="TAC"/>
              <w:rPr>
                <w:noProof/>
                <w:lang w:eastAsia="zh-CN"/>
              </w:rPr>
            </w:pPr>
            <w:r w:rsidRPr="00EF5447">
              <w:rPr>
                <w:noProof/>
                <w:kern w:val="2"/>
                <w:lang w:eastAsia="zh-CN"/>
              </w:rPr>
              <w:t>DC_66A_n78A</w:t>
            </w:r>
          </w:p>
        </w:tc>
      </w:tr>
      <w:tr w:rsidR="00582F37" w:rsidRPr="00EF5447" w14:paraId="301A245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82D3B" w14:textId="77777777" w:rsidR="00582F37" w:rsidRPr="00EF5447" w:rsidRDefault="00582F37" w:rsidP="00130046">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0DEBF140" w14:textId="77777777" w:rsidR="00582F37" w:rsidRPr="00EF5447" w:rsidRDefault="00582F37" w:rsidP="00130046">
            <w:pPr>
              <w:pStyle w:val="TAC"/>
              <w:rPr>
                <w:lang w:eastAsia="ja-JP"/>
              </w:rPr>
            </w:pPr>
            <w:r w:rsidRPr="00EF5447">
              <w:rPr>
                <w:lang w:eastAsia="ja-JP"/>
              </w:rPr>
              <w:t>DC_71A_n38A</w:t>
            </w:r>
          </w:p>
          <w:p w14:paraId="2F92DC4C" w14:textId="77777777" w:rsidR="00582F37" w:rsidRPr="00EF5447" w:rsidRDefault="00582F37" w:rsidP="00130046">
            <w:pPr>
              <w:pStyle w:val="TAC"/>
              <w:rPr>
                <w:noProof/>
                <w:lang w:eastAsia="zh-CN"/>
              </w:rPr>
            </w:pPr>
            <w:r w:rsidRPr="00EF5447">
              <w:rPr>
                <w:lang w:eastAsia="ja-JP"/>
              </w:rPr>
              <w:t>DC_2A_n38A</w:t>
            </w:r>
          </w:p>
        </w:tc>
      </w:tr>
      <w:tr w:rsidR="00582F37" w:rsidRPr="00EF5447" w14:paraId="5987155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17B3E" w14:textId="77777777" w:rsidR="00582F37" w:rsidRPr="00EF5447" w:rsidRDefault="00582F37" w:rsidP="00130046">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4C11DE9A" w14:textId="77777777" w:rsidR="00582F37" w:rsidRPr="00EF5447" w:rsidRDefault="00582F37" w:rsidP="00130046">
            <w:pPr>
              <w:pStyle w:val="TAC"/>
              <w:rPr>
                <w:lang w:eastAsia="ja-JP"/>
              </w:rPr>
            </w:pPr>
            <w:r w:rsidRPr="00EF5447">
              <w:rPr>
                <w:lang w:eastAsia="ja-JP"/>
              </w:rPr>
              <w:t>DC_71A_n38A</w:t>
            </w:r>
          </w:p>
          <w:p w14:paraId="64959522" w14:textId="77777777" w:rsidR="00582F37" w:rsidRPr="00EF5447" w:rsidRDefault="00582F37" w:rsidP="00130046">
            <w:pPr>
              <w:pStyle w:val="TAC"/>
              <w:rPr>
                <w:noProof/>
                <w:lang w:eastAsia="zh-CN"/>
              </w:rPr>
            </w:pPr>
            <w:r w:rsidRPr="00EF5447">
              <w:rPr>
                <w:lang w:eastAsia="ja-JP"/>
              </w:rPr>
              <w:t>DC_2A_n38A</w:t>
            </w:r>
          </w:p>
        </w:tc>
      </w:tr>
      <w:tr w:rsidR="00582F37" w:rsidRPr="00EF5447" w14:paraId="216449A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4B6CB9" w14:textId="77777777" w:rsidR="00582F37" w:rsidRDefault="00582F37" w:rsidP="00130046">
            <w:pPr>
              <w:pStyle w:val="TAC"/>
            </w:pPr>
            <w:r>
              <w:t>DC_2A-71A_n41A</w:t>
            </w:r>
          </w:p>
          <w:p w14:paraId="1E96CA2E" w14:textId="77777777" w:rsidR="00582F37" w:rsidRPr="00EF5447" w:rsidRDefault="00582F37" w:rsidP="00130046">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19D6F971" w14:textId="77777777" w:rsidR="00582F37" w:rsidRDefault="00582F37" w:rsidP="00130046">
            <w:pPr>
              <w:pStyle w:val="TAC"/>
            </w:pPr>
            <w:r>
              <w:t>DC_2A_n41A</w:t>
            </w:r>
          </w:p>
          <w:p w14:paraId="672C1667" w14:textId="77777777" w:rsidR="00582F37" w:rsidRPr="00EF5447" w:rsidRDefault="00582F37" w:rsidP="00130046">
            <w:pPr>
              <w:pStyle w:val="TAC"/>
              <w:rPr>
                <w:lang w:eastAsia="ja-JP"/>
              </w:rPr>
            </w:pPr>
            <w:r>
              <w:t>DC_71A_n41A</w:t>
            </w:r>
          </w:p>
        </w:tc>
      </w:tr>
      <w:tr w:rsidR="00582F37" w:rsidRPr="00EF5447" w14:paraId="4938F56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A7C83" w14:textId="77777777" w:rsidR="00582F37" w:rsidRPr="00EF5447" w:rsidRDefault="00582F37" w:rsidP="00130046">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53377632" w14:textId="77777777" w:rsidR="00582F37" w:rsidRPr="00EF5447" w:rsidRDefault="00582F37" w:rsidP="00130046">
            <w:pPr>
              <w:pStyle w:val="TAC"/>
              <w:rPr>
                <w:lang w:eastAsia="ja-JP"/>
              </w:rPr>
            </w:pPr>
            <w:r w:rsidRPr="00EF5447">
              <w:rPr>
                <w:lang w:eastAsia="ja-JP"/>
              </w:rPr>
              <w:t>DC_2A_n66A</w:t>
            </w:r>
          </w:p>
          <w:p w14:paraId="11BE3662" w14:textId="77777777" w:rsidR="00582F37" w:rsidRPr="00EF5447" w:rsidRDefault="00582F37" w:rsidP="00130046">
            <w:pPr>
              <w:pStyle w:val="TAC"/>
              <w:rPr>
                <w:noProof/>
                <w:lang w:eastAsia="zh-CN"/>
              </w:rPr>
            </w:pPr>
            <w:r w:rsidRPr="00EF5447">
              <w:rPr>
                <w:lang w:eastAsia="ja-JP"/>
              </w:rPr>
              <w:t>DC_71A_n66A</w:t>
            </w:r>
          </w:p>
        </w:tc>
      </w:tr>
      <w:tr w:rsidR="00582F37" w:rsidRPr="00EF5447" w14:paraId="59C9FE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AC21D" w14:textId="77777777" w:rsidR="00582F37" w:rsidRPr="00EF5447" w:rsidRDefault="00582F37" w:rsidP="00130046">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6865A2A2" w14:textId="77777777" w:rsidR="00582F37" w:rsidRPr="00EF5447" w:rsidRDefault="00582F37" w:rsidP="00130046">
            <w:pPr>
              <w:pStyle w:val="TAC"/>
              <w:rPr>
                <w:lang w:eastAsia="ja-JP"/>
              </w:rPr>
            </w:pPr>
            <w:r w:rsidRPr="00EF5447">
              <w:rPr>
                <w:lang w:eastAsia="ja-JP"/>
              </w:rPr>
              <w:t>DC_2A_n66A</w:t>
            </w:r>
          </w:p>
          <w:p w14:paraId="1E1D015D" w14:textId="77777777" w:rsidR="00582F37" w:rsidRPr="00EF5447" w:rsidRDefault="00582F37" w:rsidP="00130046">
            <w:pPr>
              <w:pStyle w:val="TAC"/>
              <w:rPr>
                <w:noProof/>
                <w:lang w:eastAsia="zh-CN"/>
              </w:rPr>
            </w:pPr>
            <w:r w:rsidRPr="00EF5447">
              <w:rPr>
                <w:lang w:eastAsia="ja-JP"/>
              </w:rPr>
              <w:t>DC_71A_n66A</w:t>
            </w:r>
          </w:p>
        </w:tc>
      </w:tr>
      <w:tr w:rsidR="00582F37" w:rsidRPr="00EF5447" w14:paraId="7365100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33DF1E" w14:textId="77777777" w:rsidR="00582F37" w:rsidRPr="00EF5447" w:rsidRDefault="00582F37" w:rsidP="00130046">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22034B1B" w14:textId="77777777" w:rsidR="00582F37" w:rsidRPr="00EF5447" w:rsidRDefault="00582F37" w:rsidP="00130046">
            <w:pPr>
              <w:pStyle w:val="TAC"/>
              <w:rPr>
                <w:lang w:eastAsia="ja-JP"/>
              </w:rPr>
            </w:pPr>
            <w:r w:rsidRPr="00EF5447">
              <w:rPr>
                <w:lang w:eastAsia="fi-FI"/>
              </w:rPr>
              <w:t>DC_2A_n71A</w:t>
            </w:r>
          </w:p>
        </w:tc>
      </w:tr>
      <w:tr w:rsidR="00582F37" w:rsidRPr="00EF5447" w14:paraId="4EE513A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5498C" w14:textId="77777777" w:rsidR="00582F37" w:rsidRPr="00EF5447" w:rsidRDefault="00582F37" w:rsidP="00130046">
            <w:pPr>
              <w:pStyle w:val="TAC"/>
              <w:rPr>
                <w:lang w:eastAsia="zh-CN"/>
              </w:rPr>
            </w:pPr>
            <w:r w:rsidRPr="00EF5447">
              <w:rPr>
                <w:lang w:eastAsia="ja-JP"/>
              </w:rPr>
              <w:lastRenderedPageBreak/>
              <w:t>DC_2A-71A_n78A</w:t>
            </w:r>
          </w:p>
        </w:tc>
        <w:tc>
          <w:tcPr>
            <w:tcW w:w="5959" w:type="dxa"/>
            <w:tcBorders>
              <w:top w:val="single" w:sz="4" w:space="0" w:color="auto"/>
              <w:left w:val="single" w:sz="4" w:space="0" w:color="auto"/>
              <w:bottom w:val="single" w:sz="4" w:space="0" w:color="auto"/>
              <w:right w:val="single" w:sz="4" w:space="0" w:color="auto"/>
            </w:tcBorders>
            <w:hideMark/>
          </w:tcPr>
          <w:p w14:paraId="3C83215A" w14:textId="77777777" w:rsidR="00582F37" w:rsidRPr="00EF5447" w:rsidRDefault="00582F37" w:rsidP="00130046">
            <w:pPr>
              <w:pStyle w:val="TAC"/>
              <w:rPr>
                <w:lang w:eastAsia="ja-JP"/>
              </w:rPr>
            </w:pPr>
            <w:r w:rsidRPr="00EF5447">
              <w:rPr>
                <w:lang w:eastAsia="ja-JP"/>
              </w:rPr>
              <w:t>DC_71A_n78A</w:t>
            </w:r>
          </w:p>
          <w:p w14:paraId="0DA35AF5" w14:textId="77777777" w:rsidR="00582F37" w:rsidRPr="00EF5447" w:rsidRDefault="00582F37" w:rsidP="00130046">
            <w:pPr>
              <w:pStyle w:val="TAC"/>
              <w:rPr>
                <w:noProof/>
                <w:lang w:eastAsia="zh-CN"/>
              </w:rPr>
            </w:pPr>
            <w:r w:rsidRPr="00EF5447">
              <w:rPr>
                <w:lang w:eastAsia="ja-JP"/>
              </w:rPr>
              <w:t>DC_2A_n78A</w:t>
            </w:r>
          </w:p>
        </w:tc>
      </w:tr>
      <w:tr w:rsidR="00582F37" w:rsidRPr="00EF5447" w14:paraId="7E92C69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F3B9E" w14:textId="77777777" w:rsidR="00582F37" w:rsidRPr="00EF5447" w:rsidRDefault="00582F37" w:rsidP="00130046">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400EE95A" w14:textId="77777777" w:rsidR="00582F37" w:rsidRPr="00EF5447" w:rsidRDefault="00582F37" w:rsidP="00130046">
            <w:pPr>
              <w:pStyle w:val="TAC"/>
              <w:rPr>
                <w:lang w:eastAsia="ja-JP"/>
              </w:rPr>
            </w:pPr>
            <w:r w:rsidRPr="00EF5447">
              <w:rPr>
                <w:lang w:eastAsia="ja-JP"/>
              </w:rPr>
              <w:t>DC_71A_n78A</w:t>
            </w:r>
          </w:p>
          <w:p w14:paraId="171AEA14" w14:textId="77777777" w:rsidR="00582F37" w:rsidRPr="00EF5447" w:rsidRDefault="00582F37" w:rsidP="00130046">
            <w:pPr>
              <w:pStyle w:val="TAC"/>
              <w:rPr>
                <w:noProof/>
                <w:lang w:eastAsia="zh-CN"/>
              </w:rPr>
            </w:pPr>
            <w:r w:rsidRPr="00EF5447">
              <w:rPr>
                <w:lang w:eastAsia="ja-JP"/>
              </w:rPr>
              <w:t>DC_2A_n78A</w:t>
            </w:r>
          </w:p>
        </w:tc>
      </w:tr>
      <w:tr w:rsidR="00582F37" w:rsidRPr="000D5F63" w14:paraId="6D1A89A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D8CFEA" w14:textId="77777777" w:rsidR="00582F37" w:rsidRPr="000D5F63" w:rsidRDefault="00582F37" w:rsidP="0013004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1BAD2E09" w14:textId="77777777" w:rsidR="00582F37" w:rsidRDefault="00582F37" w:rsidP="0013004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5DCBC391" w14:textId="77777777" w:rsidR="00582F37" w:rsidRPr="000D5F63" w:rsidRDefault="00582F37" w:rsidP="0013004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582F37" w:rsidRPr="00EF5447" w14:paraId="4F3A63F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F04A3" w14:textId="77777777" w:rsidR="00582F37" w:rsidRPr="00EF5447" w:rsidRDefault="00582F37" w:rsidP="00130046">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7701B38F" w14:textId="77777777" w:rsidR="00582F37" w:rsidRPr="00EF5447" w:rsidRDefault="00582F37" w:rsidP="00130046">
            <w:pPr>
              <w:pStyle w:val="TAC"/>
              <w:rPr>
                <w:noProof/>
                <w:lang w:eastAsia="zh-CN"/>
              </w:rPr>
            </w:pPr>
            <w:r w:rsidRPr="00EF5447">
              <w:rPr>
                <w:noProof/>
                <w:lang w:eastAsia="zh-CN"/>
              </w:rPr>
              <w:t>DC_2A_n71A</w:t>
            </w:r>
          </w:p>
          <w:p w14:paraId="175266B1" w14:textId="77777777" w:rsidR="00582F37" w:rsidRPr="00EF5447" w:rsidRDefault="00582F37" w:rsidP="00130046">
            <w:pPr>
              <w:pStyle w:val="TAC"/>
              <w:rPr>
                <w:noProof/>
                <w:lang w:eastAsia="zh-CN"/>
              </w:rPr>
            </w:pPr>
            <w:r w:rsidRPr="00EF5447">
              <w:rPr>
                <w:noProof/>
                <w:lang w:eastAsia="zh-CN"/>
              </w:rPr>
              <w:t>DC_(n)71AA</w:t>
            </w:r>
          </w:p>
        </w:tc>
      </w:tr>
      <w:tr w:rsidR="00582F37" w:rsidRPr="00EF5447" w14:paraId="02664BE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93E57" w14:textId="77777777" w:rsidR="00582F37" w:rsidRPr="00EF5447" w:rsidRDefault="00582F37" w:rsidP="00130046">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79795A02" w14:textId="77777777" w:rsidR="00582F37" w:rsidRPr="00EF5447" w:rsidRDefault="00582F37" w:rsidP="00130046">
            <w:pPr>
              <w:pStyle w:val="TAC"/>
              <w:rPr>
                <w:lang w:eastAsia="zh-CN"/>
              </w:rPr>
            </w:pPr>
            <w:r w:rsidRPr="00EF5447">
              <w:rPr>
                <w:lang w:eastAsia="zh-CN"/>
              </w:rPr>
              <w:t>DC_3A_n1A</w:t>
            </w:r>
          </w:p>
          <w:p w14:paraId="3F7EE6BA" w14:textId="77777777" w:rsidR="00582F37" w:rsidRPr="00EF5447" w:rsidRDefault="00582F37" w:rsidP="00130046">
            <w:pPr>
              <w:pStyle w:val="TAC"/>
              <w:rPr>
                <w:noProof/>
                <w:lang w:eastAsia="zh-CN"/>
              </w:rPr>
            </w:pPr>
            <w:r w:rsidRPr="00EF5447">
              <w:rPr>
                <w:lang w:eastAsia="zh-CN"/>
              </w:rPr>
              <w:t>DC_3A_n7A</w:t>
            </w:r>
          </w:p>
        </w:tc>
      </w:tr>
      <w:tr w:rsidR="00582F37" w:rsidRPr="00EF5447" w14:paraId="14C3890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AD10F" w14:textId="77777777" w:rsidR="00582F37" w:rsidRPr="00EF5447" w:rsidRDefault="00582F37" w:rsidP="00130046">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67B2F4C1" w14:textId="77777777" w:rsidR="00582F37" w:rsidRPr="00EF5447" w:rsidRDefault="00582F37" w:rsidP="00130046">
            <w:pPr>
              <w:pStyle w:val="TAC"/>
              <w:rPr>
                <w:lang w:eastAsia="zh-CN"/>
              </w:rPr>
            </w:pPr>
            <w:r w:rsidRPr="00EF5447">
              <w:rPr>
                <w:lang w:eastAsia="zh-CN"/>
              </w:rPr>
              <w:t>DC_3A_n1A</w:t>
            </w:r>
          </w:p>
          <w:p w14:paraId="57648BD2" w14:textId="77777777" w:rsidR="00582F37" w:rsidRPr="00EF5447" w:rsidRDefault="00582F37" w:rsidP="00130046">
            <w:pPr>
              <w:pStyle w:val="TAC"/>
              <w:rPr>
                <w:lang w:eastAsia="zh-CN"/>
              </w:rPr>
            </w:pPr>
            <w:r w:rsidRPr="00EF5447">
              <w:rPr>
                <w:lang w:eastAsia="zh-CN"/>
              </w:rPr>
              <w:t>DC_3A_n7A</w:t>
            </w:r>
          </w:p>
          <w:p w14:paraId="4754CCDB" w14:textId="77777777" w:rsidR="00582F37" w:rsidRPr="00EF5447" w:rsidRDefault="00582F37" w:rsidP="00130046">
            <w:pPr>
              <w:pStyle w:val="TAC"/>
              <w:rPr>
                <w:lang w:eastAsia="zh-CN"/>
              </w:rPr>
            </w:pPr>
            <w:r w:rsidRPr="00EF5447">
              <w:rPr>
                <w:lang w:eastAsia="zh-CN"/>
              </w:rPr>
              <w:t>DC_3C_n1A</w:t>
            </w:r>
          </w:p>
          <w:p w14:paraId="1B43D809" w14:textId="77777777" w:rsidR="00582F37" w:rsidRPr="00EF5447" w:rsidRDefault="00582F37" w:rsidP="00130046">
            <w:pPr>
              <w:pStyle w:val="TAC"/>
              <w:rPr>
                <w:noProof/>
                <w:lang w:eastAsia="zh-CN"/>
              </w:rPr>
            </w:pPr>
            <w:r w:rsidRPr="00EF5447">
              <w:rPr>
                <w:lang w:eastAsia="zh-CN"/>
              </w:rPr>
              <w:t>DC_3C_n7A</w:t>
            </w:r>
          </w:p>
        </w:tc>
      </w:tr>
      <w:tr w:rsidR="00130046" w:rsidRPr="00EF5447" w14:paraId="3FD5B3B4" w14:textId="77777777" w:rsidTr="001E0C8D">
        <w:trPr>
          <w:trHeight w:val="187"/>
          <w:jc w:val="center"/>
          <w:ins w:id="43" w:author="Jin Woong Park" w:date="2021-06-01T14:16:00Z"/>
        </w:trPr>
        <w:tc>
          <w:tcPr>
            <w:tcW w:w="0" w:type="auto"/>
            <w:tcBorders>
              <w:top w:val="single" w:sz="4" w:space="0" w:color="auto"/>
              <w:left w:val="single" w:sz="4" w:space="0" w:color="auto"/>
              <w:bottom w:val="single" w:sz="4" w:space="0" w:color="auto"/>
              <w:right w:val="single" w:sz="4" w:space="0" w:color="auto"/>
            </w:tcBorders>
            <w:noWrap/>
            <w:vAlign w:val="center"/>
          </w:tcPr>
          <w:p w14:paraId="1C4FD8B4" w14:textId="77777777" w:rsidR="00130046" w:rsidRDefault="00130046" w:rsidP="00130046">
            <w:pPr>
              <w:pStyle w:val="TAC"/>
              <w:rPr>
                <w:ins w:id="44" w:author="Jin Woong Park" w:date="2021-06-01T14:16:00Z"/>
                <w:rFonts w:cs="Arial"/>
                <w:lang w:eastAsia="zh-TW"/>
              </w:rPr>
            </w:pPr>
            <w:ins w:id="45" w:author="Jin Woong Park" w:date="2021-06-01T14:16:00Z">
              <w:r>
                <w:rPr>
                  <w:rFonts w:cs="Arial" w:hint="eastAsia"/>
                  <w:lang w:eastAsia="zh-TW"/>
                </w:rPr>
                <w:t>DC_3A_n1A-n8A</w:t>
              </w:r>
            </w:ins>
          </w:p>
          <w:p w14:paraId="50FAAD08" w14:textId="3E3934D4" w:rsidR="00130046" w:rsidRPr="00EF5447" w:rsidRDefault="00130046" w:rsidP="00130046">
            <w:pPr>
              <w:pStyle w:val="TAC"/>
              <w:rPr>
                <w:ins w:id="46" w:author="Jin Woong Park" w:date="2021-06-01T14:16:00Z"/>
                <w:lang w:eastAsia="zh-CN"/>
              </w:rPr>
            </w:pPr>
            <w:ins w:id="47" w:author="Jin Woong Park" w:date="2021-06-01T14:16:00Z">
              <w:r>
                <w:rPr>
                  <w:rFonts w:cs="Arial" w:hint="eastAsia"/>
                  <w:lang w:eastAsia="zh-TW"/>
                </w:rPr>
                <w:t>DC_3A-3A_n1A-n8A</w:t>
              </w:r>
            </w:ins>
          </w:p>
        </w:tc>
        <w:tc>
          <w:tcPr>
            <w:tcW w:w="5959" w:type="dxa"/>
            <w:tcBorders>
              <w:top w:val="single" w:sz="4" w:space="0" w:color="auto"/>
              <w:left w:val="single" w:sz="4" w:space="0" w:color="auto"/>
              <w:bottom w:val="single" w:sz="4" w:space="0" w:color="auto"/>
              <w:right w:val="single" w:sz="4" w:space="0" w:color="auto"/>
            </w:tcBorders>
            <w:vAlign w:val="center"/>
          </w:tcPr>
          <w:p w14:paraId="33AC6EC6" w14:textId="77777777" w:rsidR="00130046" w:rsidRDefault="00130046" w:rsidP="00130046">
            <w:pPr>
              <w:pStyle w:val="TAC"/>
              <w:rPr>
                <w:ins w:id="48" w:author="Jin Woong Park" w:date="2021-06-01T14:16:00Z"/>
                <w:rFonts w:cs="Arial"/>
                <w:lang w:eastAsia="zh-TW"/>
              </w:rPr>
            </w:pPr>
            <w:ins w:id="49" w:author="Jin Woong Park" w:date="2021-06-01T14:16:00Z">
              <w:r>
                <w:rPr>
                  <w:rFonts w:cs="Arial" w:hint="eastAsia"/>
                  <w:lang w:eastAsia="zh-TW"/>
                </w:rPr>
                <w:t>DC_3A_n1A</w:t>
              </w:r>
            </w:ins>
          </w:p>
          <w:p w14:paraId="3BCCEE10" w14:textId="79227FE3" w:rsidR="00130046" w:rsidRPr="00EF5447" w:rsidRDefault="00130046" w:rsidP="00130046">
            <w:pPr>
              <w:pStyle w:val="TAC"/>
              <w:rPr>
                <w:ins w:id="50" w:author="Jin Woong Park" w:date="2021-06-01T14:16:00Z"/>
                <w:lang w:eastAsia="zh-CN"/>
              </w:rPr>
            </w:pPr>
            <w:ins w:id="51" w:author="Jin Woong Park" w:date="2021-06-01T14:16:00Z">
              <w:r>
                <w:rPr>
                  <w:rFonts w:cs="Arial" w:hint="eastAsia"/>
                  <w:lang w:eastAsia="zh-TW"/>
                </w:rPr>
                <w:t>DC_3A_n8A</w:t>
              </w:r>
            </w:ins>
          </w:p>
        </w:tc>
      </w:tr>
      <w:tr w:rsidR="00130046" w:rsidRPr="00EF5447" w14:paraId="178C7BA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C3DB0" w14:textId="77777777" w:rsidR="00130046" w:rsidRPr="00EF5447" w:rsidRDefault="00130046" w:rsidP="0013004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F875D9B" w14:textId="77777777" w:rsidR="00130046" w:rsidRPr="00EF5447" w:rsidRDefault="00130046" w:rsidP="0013004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71EE6E4" w14:textId="77777777" w:rsidR="00130046" w:rsidRPr="00EF5447" w:rsidRDefault="00130046" w:rsidP="0013004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30046" w:rsidRPr="00EF5447" w14:paraId="0CACDB8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10380" w14:textId="77777777" w:rsidR="00130046" w:rsidRPr="00EF5447" w:rsidRDefault="00130046" w:rsidP="0013004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19FF7B4" w14:textId="77777777" w:rsidR="00130046" w:rsidRPr="00EF5447" w:rsidRDefault="00130046" w:rsidP="0013004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0EE82B2" w14:textId="77777777" w:rsidR="00130046" w:rsidRPr="00EF5447" w:rsidRDefault="00130046" w:rsidP="0013004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29189306" w14:textId="77777777" w:rsidR="00130046" w:rsidRPr="00EF5447" w:rsidRDefault="00130046" w:rsidP="0013004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ECD150A" w14:textId="77777777" w:rsidR="00130046" w:rsidRPr="00EF5447" w:rsidRDefault="00130046" w:rsidP="0013004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30046" w:rsidRPr="00EF5447" w14:paraId="4478071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6E9B0A"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543EB608"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4DA443A"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30046" w:rsidRPr="00EF5447" w14:paraId="475CA8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4C2AA" w14:textId="77777777" w:rsidR="00130046" w:rsidRPr="00EF5447" w:rsidRDefault="00130046" w:rsidP="00130046">
            <w:pPr>
              <w:pStyle w:val="TAC"/>
              <w:rPr>
                <w:noProof/>
                <w:lang w:eastAsia="zh-CN"/>
              </w:rPr>
            </w:pPr>
            <w:r w:rsidRPr="00EF5447">
              <w:rPr>
                <w:rFonts w:eastAsia="맑은 고딕"/>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709CCE45"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DC_3A_n1A</w:t>
            </w:r>
          </w:p>
          <w:p w14:paraId="4AA21717" w14:textId="77777777" w:rsidR="00130046" w:rsidRPr="00EF5447" w:rsidRDefault="00130046" w:rsidP="00130046">
            <w:pPr>
              <w:pStyle w:val="TAC"/>
              <w:rPr>
                <w:noProof/>
                <w:lang w:eastAsia="zh-CN"/>
              </w:rPr>
            </w:pPr>
            <w:r w:rsidRPr="00EF5447">
              <w:rPr>
                <w:rFonts w:eastAsia="PMingLiU"/>
                <w:noProof/>
                <w:lang w:eastAsia="zh-TW"/>
              </w:rPr>
              <w:t>DC_3A_n77A</w:t>
            </w:r>
          </w:p>
        </w:tc>
      </w:tr>
      <w:tr w:rsidR="00130046" w:rsidRPr="00EF5447" w14:paraId="5A24D77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97949" w14:textId="77777777" w:rsidR="00130046" w:rsidRPr="00EF5447" w:rsidRDefault="00130046" w:rsidP="00130046">
            <w:pPr>
              <w:pStyle w:val="TAC"/>
              <w:rPr>
                <w:rFonts w:eastAsia="맑은 고딕"/>
                <w:lang w:eastAsia="ko-KR"/>
              </w:rPr>
            </w:pPr>
            <w:r w:rsidRPr="00EF5447">
              <w:rPr>
                <w:rFonts w:eastAsia="맑은 고딕"/>
                <w:lang w:eastAsia="ko-KR"/>
              </w:rPr>
              <w:t>DC_3A_n1A-n78A</w:t>
            </w:r>
          </w:p>
          <w:p w14:paraId="289EB3D2" w14:textId="77777777" w:rsidR="00130046" w:rsidRPr="00EF5447" w:rsidRDefault="00130046" w:rsidP="00130046">
            <w:pPr>
              <w:pStyle w:val="TAC"/>
              <w:rPr>
                <w:noProof/>
                <w:lang w:eastAsia="zh-CN"/>
              </w:rPr>
            </w:pPr>
            <w:r w:rsidRPr="00EF5447">
              <w:rPr>
                <w:rFonts w:eastAsia="맑은 고딕"/>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6B655202" w14:textId="77777777" w:rsidR="00130046" w:rsidRPr="00EF5447" w:rsidRDefault="00130046" w:rsidP="00130046">
            <w:pPr>
              <w:pStyle w:val="TAC"/>
              <w:rPr>
                <w:noProof/>
                <w:lang w:eastAsia="ko-KR"/>
              </w:rPr>
            </w:pPr>
            <w:r w:rsidRPr="00EF5447">
              <w:rPr>
                <w:noProof/>
                <w:lang w:eastAsia="ko-KR"/>
              </w:rPr>
              <w:t>DC_3A_n1A</w:t>
            </w:r>
          </w:p>
          <w:p w14:paraId="290804F3" w14:textId="77777777" w:rsidR="00130046" w:rsidRPr="00EF5447" w:rsidRDefault="00130046" w:rsidP="00130046">
            <w:pPr>
              <w:pStyle w:val="TAC"/>
              <w:rPr>
                <w:noProof/>
                <w:lang w:eastAsia="ko-KR"/>
              </w:rPr>
            </w:pPr>
            <w:r w:rsidRPr="00EF5447">
              <w:rPr>
                <w:noProof/>
                <w:lang w:eastAsia="ko-KR"/>
              </w:rPr>
              <w:t>DC_3C_n1A</w:t>
            </w:r>
          </w:p>
          <w:p w14:paraId="33B2993F" w14:textId="77777777" w:rsidR="00130046" w:rsidRPr="00EF5447" w:rsidRDefault="00130046" w:rsidP="00130046">
            <w:pPr>
              <w:pStyle w:val="TAC"/>
              <w:rPr>
                <w:noProof/>
                <w:lang w:eastAsia="ko-KR"/>
              </w:rPr>
            </w:pPr>
            <w:r w:rsidRPr="00EF5447">
              <w:rPr>
                <w:rFonts w:eastAsia="PMingLiU"/>
                <w:noProof/>
                <w:lang w:eastAsia="zh-TW"/>
              </w:rPr>
              <w:t>DC_3A_n78A</w:t>
            </w:r>
            <w:r w:rsidRPr="00EF5447">
              <w:rPr>
                <w:noProof/>
                <w:lang w:eastAsia="ko-KR"/>
              </w:rPr>
              <w:t xml:space="preserve"> </w:t>
            </w:r>
          </w:p>
          <w:p w14:paraId="65ADDDDA" w14:textId="77777777" w:rsidR="00130046" w:rsidRPr="00EF5447" w:rsidRDefault="00130046" w:rsidP="00130046">
            <w:pPr>
              <w:pStyle w:val="TAC"/>
              <w:rPr>
                <w:noProof/>
                <w:lang w:eastAsia="zh-CN"/>
              </w:rPr>
            </w:pPr>
            <w:r w:rsidRPr="00EF5447">
              <w:rPr>
                <w:noProof/>
                <w:lang w:eastAsia="ko-KR"/>
              </w:rPr>
              <w:t>DC_3C_n78A</w:t>
            </w:r>
          </w:p>
        </w:tc>
      </w:tr>
      <w:tr w:rsidR="00130046" w:rsidRPr="00EF5447" w14:paraId="681023B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B30A5" w14:textId="77777777" w:rsidR="00130046" w:rsidRPr="00EF5447" w:rsidRDefault="00130046" w:rsidP="00130046">
            <w:pPr>
              <w:pStyle w:val="TAC"/>
              <w:rPr>
                <w:rFonts w:eastAsia="맑은 고딕"/>
                <w:lang w:eastAsia="ko-KR"/>
              </w:rPr>
            </w:pPr>
            <w:r w:rsidRPr="00EF5447">
              <w:rPr>
                <w:rFonts w:eastAsia="맑은 고딕"/>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75361529"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DC_3A_n1A</w:t>
            </w:r>
          </w:p>
          <w:p w14:paraId="36D6C353"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DC_3A_n78A</w:t>
            </w:r>
          </w:p>
        </w:tc>
      </w:tr>
      <w:tr w:rsidR="00130046" w:rsidRPr="00EF5447" w14:paraId="7023B95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5FD4A" w14:textId="77777777" w:rsidR="00130046" w:rsidRPr="00EF5447" w:rsidRDefault="00130046" w:rsidP="00130046">
            <w:pPr>
              <w:pStyle w:val="TAC"/>
              <w:rPr>
                <w:rFonts w:eastAsia="맑은 고딕"/>
                <w:lang w:eastAsia="ko-KR"/>
              </w:rPr>
            </w:pPr>
            <w:r w:rsidRPr="00EF5447">
              <w:rPr>
                <w:rFonts w:eastAsia="맑은 고딕"/>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0842DE5F"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DC_3A_n1A</w:t>
            </w:r>
          </w:p>
          <w:p w14:paraId="085997DD" w14:textId="77777777" w:rsidR="00130046" w:rsidRPr="00EF5447" w:rsidRDefault="00130046" w:rsidP="00130046">
            <w:pPr>
              <w:pStyle w:val="TAC"/>
              <w:rPr>
                <w:rFonts w:eastAsia="맑은 고딕"/>
                <w:noProof/>
                <w:lang w:eastAsia="ko-KR"/>
              </w:rPr>
            </w:pPr>
            <w:r w:rsidRPr="00EF5447">
              <w:rPr>
                <w:rFonts w:eastAsia="PMingLiU"/>
                <w:noProof/>
                <w:lang w:eastAsia="zh-TW"/>
              </w:rPr>
              <w:t>DC_3A_n79A</w:t>
            </w:r>
          </w:p>
        </w:tc>
      </w:tr>
      <w:tr w:rsidR="00130046" w:rsidRPr="00EF5447" w14:paraId="7FF0F8A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8A70C9" w14:textId="77777777" w:rsidR="00130046" w:rsidRPr="00EF5447" w:rsidRDefault="00130046" w:rsidP="00130046">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4B15A6C3" w14:textId="77777777" w:rsidR="00130046" w:rsidRPr="00EF5447" w:rsidRDefault="00130046" w:rsidP="00130046">
            <w:pPr>
              <w:pStyle w:val="TAC"/>
              <w:rPr>
                <w:noProof/>
                <w:lang w:eastAsia="ko-KR"/>
              </w:rPr>
            </w:pPr>
            <w:r w:rsidRPr="00EF5447">
              <w:rPr>
                <w:noProof/>
                <w:lang w:eastAsia="ko-KR"/>
              </w:rPr>
              <w:t>DC_3A_n41A</w:t>
            </w:r>
          </w:p>
          <w:p w14:paraId="18AB5538" w14:textId="77777777" w:rsidR="00130046" w:rsidRPr="00EF5447" w:rsidRDefault="00130046" w:rsidP="0013004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30046" w:rsidRPr="00EF5447" w14:paraId="2E2A416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0A238" w14:textId="77777777" w:rsidR="00130046" w:rsidRPr="00EF5447" w:rsidRDefault="00130046" w:rsidP="00130046">
            <w:pPr>
              <w:pStyle w:val="TAC"/>
              <w:rPr>
                <w:noProof/>
                <w:lang w:eastAsia="zh-CN"/>
              </w:rPr>
            </w:pPr>
            <w:r w:rsidRPr="00EF5447">
              <w:rPr>
                <w:rFonts w:eastAsia="맑은 고딕"/>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13DC1FFA"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DC_3A_n77A</w:t>
            </w:r>
          </w:p>
          <w:p w14:paraId="7EC3874B" w14:textId="77777777" w:rsidR="00130046" w:rsidRPr="00EF5447" w:rsidRDefault="00130046" w:rsidP="0013004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30046" w:rsidRPr="00EF5447" w14:paraId="781CF51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C01AF" w14:textId="77777777" w:rsidR="00130046" w:rsidRPr="00EF5447" w:rsidRDefault="00130046" w:rsidP="00130046">
            <w:pPr>
              <w:pStyle w:val="TAC"/>
              <w:rPr>
                <w:noProof/>
                <w:lang w:eastAsia="zh-CN"/>
              </w:rPr>
            </w:pPr>
            <w:r w:rsidRPr="00EF5447">
              <w:rPr>
                <w:rFonts w:eastAsia="맑은 고딕"/>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1B795451"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DC_3A_n78A</w:t>
            </w:r>
          </w:p>
          <w:p w14:paraId="18A474AE" w14:textId="77777777" w:rsidR="00130046" w:rsidRPr="00EF5447" w:rsidRDefault="00130046" w:rsidP="0013004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30046" w:rsidRPr="00EF5447" w14:paraId="6DAA204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3C1A3" w14:textId="77777777" w:rsidR="00130046" w:rsidRPr="00EF5447" w:rsidRDefault="00130046" w:rsidP="0013004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7583FF0" w14:textId="77777777" w:rsidR="00130046" w:rsidRPr="00EF5447" w:rsidRDefault="00130046" w:rsidP="00130046">
            <w:pPr>
              <w:pStyle w:val="TAC"/>
              <w:rPr>
                <w:noProof/>
                <w:vertAlign w:val="superscript"/>
                <w:lang w:eastAsia="zh-CN"/>
              </w:rPr>
            </w:pPr>
            <w:r w:rsidRPr="00EF5447">
              <w:rPr>
                <w:noProof/>
                <w:lang w:eastAsia="zh-CN"/>
              </w:rPr>
              <w:t>DC_3C-5A_n78A</w:t>
            </w:r>
          </w:p>
          <w:p w14:paraId="3F99BD18" w14:textId="77777777" w:rsidR="00130046" w:rsidRPr="00EF5447" w:rsidRDefault="00130046" w:rsidP="00130046">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7F81292" w14:textId="77777777" w:rsidR="00130046" w:rsidRPr="00EF5447" w:rsidRDefault="00130046" w:rsidP="00130046">
            <w:pPr>
              <w:pStyle w:val="TAC"/>
              <w:rPr>
                <w:noProof/>
                <w:lang w:eastAsia="zh-CN"/>
              </w:rPr>
            </w:pPr>
            <w:r w:rsidRPr="00EF5447">
              <w:rPr>
                <w:noProof/>
                <w:lang w:eastAsia="zh-CN"/>
              </w:rPr>
              <w:t>DC_3A_n78A</w:t>
            </w:r>
          </w:p>
          <w:p w14:paraId="52ED1E24" w14:textId="77777777" w:rsidR="00130046" w:rsidRPr="00EF5447" w:rsidRDefault="00130046" w:rsidP="00130046">
            <w:pPr>
              <w:pStyle w:val="TAC"/>
              <w:rPr>
                <w:noProof/>
                <w:lang w:eastAsia="zh-CN"/>
              </w:rPr>
            </w:pPr>
            <w:r w:rsidRPr="00EF5447">
              <w:rPr>
                <w:noProof/>
                <w:lang w:eastAsia="zh-CN"/>
              </w:rPr>
              <w:t>DC_5A_n78A</w:t>
            </w:r>
          </w:p>
        </w:tc>
      </w:tr>
      <w:tr w:rsidR="00130046" w:rsidRPr="00EF5447" w14:paraId="4B9678D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4E510" w14:textId="77777777" w:rsidR="00130046" w:rsidRPr="00EF5447" w:rsidRDefault="00130046" w:rsidP="00130046">
            <w:pPr>
              <w:pStyle w:val="TAC"/>
              <w:rPr>
                <w:lang w:eastAsia="zh-CN"/>
              </w:rPr>
            </w:pPr>
            <w:r w:rsidRPr="00EF5447">
              <w:rPr>
                <w:lang w:eastAsia="zh-CN"/>
              </w:rPr>
              <w:t>DC_3A_n5A-n78A</w:t>
            </w:r>
          </w:p>
          <w:p w14:paraId="7AF46329" w14:textId="77777777" w:rsidR="00130046" w:rsidRPr="00EF5447" w:rsidRDefault="00130046" w:rsidP="00130046">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0C8D1F9F" w14:textId="77777777" w:rsidR="00130046" w:rsidRPr="00EF5447" w:rsidRDefault="00130046" w:rsidP="00130046">
            <w:pPr>
              <w:pStyle w:val="TAC"/>
              <w:rPr>
                <w:lang w:eastAsia="zh-CN"/>
              </w:rPr>
            </w:pPr>
            <w:r w:rsidRPr="00EF5447">
              <w:rPr>
                <w:lang w:eastAsia="zh-CN"/>
              </w:rPr>
              <w:t>DC_3A_n5A</w:t>
            </w:r>
          </w:p>
          <w:p w14:paraId="1D02D6D4" w14:textId="77777777" w:rsidR="00130046" w:rsidRPr="00EF5447" w:rsidRDefault="00130046" w:rsidP="00130046">
            <w:pPr>
              <w:pStyle w:val="TAC"/>
              <w:rPr>
                <w:lang w:eastAsia="zh-CN"/>
              </w:rPr>
            </w:pPr>
            <w:r w:rsidRPr="00EF5447">
              <w:rPr>
                <w:lang w:eastAsia="zh-CN"/>
              </w:rPr>
              <w:t>DC_3A_n78A</w:t>
            </w:r>
          </w:p>
          <w:p w14:paraId="10F8421C" w14:textId="77777777" w:rsidR="00130046" w:rsidRPr="00EF5447" w:rsidRDefault="00130046" w:rsidP="00130046">
            <w:pPr>
              <w:pStyle w:val="TAC"/>
              <w:rPr>
                <w:lang w:eastAsia="zh-CN"/>
              </w:rPr>
            </w:pPr>
            <w:r w:rsidRPr="00EF5447">
              <w:rPr>
                <w:lang w:eastAsia="zh-CN"/>
              </w:rPr>
              <w:t>DC_3C_n5A</w:t>
            </w:r>
          </w:p>
          <w:p w14:paraId="1F0CDD67" w14:textId="77777777" w:rsidR="00130046" w:rsidRPr="00EF5447" w:rsidRDefault="00130046" w:rsidP="00130046">
            <w:pPr>
              <w:pStyle w:val="TAC"/>
              <w:rPr>
                <w:noProof/>
                <w:lang w:eastAsia="zh-CN"/>
              </w:rPr>
            </w:pPr>
            <w:r w:rsidRPr="00EF5447">
              <w:rPr>
                <w:lang w:eastAsia="zh-CN"/>
              </w:rPr>
              <w:t>DC_3C_n78A</w:t>
            </w:r>
          </w:p>
        </w:tc>
      </w:tr>
      <w:tr w:rsidR="00130046" w:rsidRPr="00EF5447" w14:paraId="3D5D127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74B7D" w14:textId="77777777" w:rsidR="00130046" w:rsidRPr="00EF5447" w:rsidRDefault="00130046" w:rsidP="00130046">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3B07E3C3" w14:textId="77777777" w:rsidR="00130046" w:rsidRPr="00EF5447" w:rsidRDefault="00130046" w:rsidP="00130046">
            <w:pPr>
              <w:pStyle w:val="TAC"/>
              <w:rPr>
                <w:noProof/>
                <w:kern w:val="2"/>
                <w:lang w:eastAsia="zh-CN"/>
              </w:rPr>
            </w:pPr>
            <w:r w:rsidRPr="00EF5447">
              <w:rPr>
                <w:noProof/>
                <w:kern w:val="2"/>
                <w:lang w:eastAsia="zh-CN"/>
              </w:rPr>
              <w:t>DC_3A_n79A</w:t>
            </w:r>
          </w:p>
          <w:p w14:paraId="38B97227" w14:textId="77777777" w:rsidR="00130046" w:rsidRPr="00EF5447" w:rsidRDefault="00130046" w:rsidP="00130046">
            <w:pPr>
              <w:pStyle w:val="TAC"/>
              <w:rPr>
                <w:noProof/>
                <w:lang w:eastAsia="zh-CN"/>
              </w:rPr>
            </w:pPr>
            <w:r w:rsidRPr="00EF5447">
              <w:rPr>
                <w:noProof/>
                <w:lang w:eastAsia="zh-CN"/>
              </w:rPr>
              <w:t>DC_5A_n79A</w:t>
            </w:r>
          </w:p>
        </w:tc>
      </w:tr>
      <w:tr w:rsidR="00130046" w:rsidRPr="00EF5447" w14:paraId="132804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B3AD3" w14:textId="77777777" w:rsidR="00130046" w:rsidRPr="00EF5447" w:rsidRDefault="00130046" w:rsidP="00130046">
            <w:pPr>
              <w:pStyle w:val="TAC"/>
              <w:rPr>
                <w:lang w:eastAsia="zh-CN"/>
              </w:rPr>
            </w:pPr>
            <w:r w:rsidRPr="00EF5447">
              <w:rPr>
                <w:lang w:eastAsia="zh-CN"/>
              </w:rPr>
              <w:t>DC_3A-7A_n1A</w:t>
            </w:r>
          </w:p>
          <w:p w14:paraId="7C2C7C54" w14:textId="77777777" w:rsidR="00130046" w:rsidRPr="00EF5447" w:rsidRDefault="00130046" w:rsidP="00130046">
            <w:pPr>
              <w:pStyle w:val="TAC"/>
              <w:rPr>
                <w:noProof/>
                <w:lang w:eastAsia="zh-CN"/>
              </w:rPr>
            </w:pPr>
            <w:r w:rsidRPr="00EF5447">
              <w:rPr>
                <w:noProof/>
                <w:lang w:eastAsia="zh-CN"/>
              </w:rPr>
              <w:t>DC_3A-7C_n1A</w:t>
            </w:r>
          </w:p>
          <w:p w14:paraId="51AA8DE3" w14:textId="77777777" w:rsidR="00130046" w:rsidRPr="00EF5447" w:rsidRDefault="00130046" w:rsidP="00130046">
            <w:pPr>
              <w:pStyle w:val="TAC"/>
              <w:rPr>
                <w:noProof/>
                <w:lang w:eastAsia="zh-CN"/>
              </w:rPr>
            </w:pPr>
            <w:r w:rsidRPr="00EF5447">
              <w:rPr>
                <w:noProof/>
                <w:lang w:eastAsia="zh-CN"/>
              </w:rPr>
              <w:t>DC_3C-7A_n1A</w:t>
            </w:r>
          </w:p>
          <w:p w14:paraId="1712228C" w14:textId="77777777" w:rsidR="00130046" w:rsidRPr="00EF5447" w:rsidRDefault="00130046" w:rsidP="00130046">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2DC4099C" w14:textId="77777777" w:rsidR="00130046" w:rsidRPr="00EF5447" w:rsidRDefault="00130046" w:rsidP="00130046">
            <w:pPr>
              <w:pStyle w:val="TAC"/>
              <w:rPr>
                <w:lang w:eastAsia="zh-CN"/>
              </w:rPr>
            </w:pPr>
            <w:r w:rsidRPr="00EF5447">
              <w:rPr>
                <w:lang w:eastAsia="zh-CN"/>
              </w:rPr>
              <w:t>DC_3A_n1A</w:t>
            </w:r>
          </w:p>
          <w:p w14:paraId="54B17AB7" w14:textId="77777777" w:rsidR="00130046" w:rsidRPr="00EF5447" w:rsidRDefault="00130046" w:rsidP="00130046">
            <w:pPr>
              <w:pStyle w:val="TAC"/>
              <w:rPr>
                <w:lang w:eastAsia="zh-CN"/>
              </w:rPr>
            </w:pPr>
            <w:r w:rsidRPr="00EF5447">
              <w:rPr>
                <w:lang w:eastAsia="zh-CN"/>
              </w:rPr>
              <w:t>DC_3C_n1A</w:t>
            </w:r>
          </w:p>
          <w:p w14:paraId="37BD9E8A" w14:textId="77777777" w:rsidR="00130046" w:rsidRPr="00EF5447" w:rsidRDefault="00130046" w:rsidP="00130046">
            <w:pPr>
              <w:pStyle w:val="TAC"/>
              <w:rPr>
                <w:lang w:eastAsia="zh-CN"/>
              </w:rPr>
            </w:pPr>
            <w:r w:rsidRPr="00EF5447">
              <w:rPr>
                <w:lang w:eastAsia="zh-CN"/>
              </w:rPr>
              <w:t>DC_7A_n1A</w:t>
            </w:r>
          </w:p>
          <w:p w14:paraId="0077E8BB" w14:textId="77777777" w:rsidR="00130046" w:rsidRPr="00EF5447" w:rsidRDefault="00130046" w:rsidP="00130046">
            <w:pPr>
              <w:pStyle w:val="TAC"/>
              <w:rPr>
                <w:noProof/>
                <w:lang w:eastAsia="zh-CN"/>
              </w:rPr>
            </w:pPr>
            <w:r w:rsidRPr="00EF5447">
              <w:rPr>
                <w:lang w:eastAsia="zh-CN"/>
              </w:rPr>
              <w:t>DC_7C_n1A</w:t>
            </w:r>
          </w:p>
        </w:tc>
      </w:tr>
      <w:tr w:rsidR="00130046" w:rsidRPr="00EF5447" w14:paraId="5616E29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54609" w14:textId="77777777" w:rsidR="00130046" w:rsidRPr="00EF5447" w:rsidRDefault="00130046" w:rsidP="00130046">
            <w:pPr>
              <w:pStyle w:val="TAC"/>
              <w:rPr>
                <w:lang w:eastAsia="zh-CN"/>
              </w:rPr>
            </w:pPr>
            <w:r w:rsidRPr="00EF5447">
              <w:rPr>
                <w:lang w:eastAsia="zh-CN"/>
              </w:rPr>
              <w:t>DC_3A-3A-7A_n1A</w:t>
            </w:r>
          </w:p>
          <w:p w14:paraId="73CC86C5" w14:textId="77777777" w:rsidR="00130046" w:rsidRPr="00EF5447" w:rsidRDefault="00130046" w:rsidP="00130046">
            <w:pPr>
              <w:pStyle w:val="TAC"/>
              <w:rPr>
                <w:lang w:eastAsia="zh-CN"/>
              </w:rPr>
            </w:pPr>
            <w:r w:rsidRPr="00EF5447">
              <w:rPr>
                <w:lang w:eastAsia="zh-CN"/>
              </w:rPr>
              <w:t>DC_3A-7A-7A_n1A</w:t>
            </w:r>
          </w:p>
          <w:p w14:paraId="085B1E4F" w14:textId="77777777" w:rsidR="00130046" w:rsidRPr="00EF5447" w:rsidRDefault="00130046" w:rsidP="00130046">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2AA65ECB" w14:textId="77777777" w:rsidR="00130046" w:rsidRPr="00EF5447" w:rsidRDefault="00130046" w:rsidP="00130046">
            <w:pPr>
              <w:pStyle w:val="TAC"/>
              <w:rPr>
                <w:lang w:eastAsia="zh-CN"/>
              </w:rPr>
            </w:pPr>
            <w:r w:rsidRPr="00EF5447">
              <w:rPr>
                <w:lang w:eastAsia="zh-CN"/>
              </w:rPr>
              <w:t>DC_3A_n1A</w:t>
            </w:r>
          </w:p>
          <w:p w14:paraId="4B8F5E06" w14:textId="77777777" w:rsidR="00130046" w:rsidRPr="00EF5447" w:rsidRDefault="00130046" w:rsidP="00130046">
            <w:pPr>
              <w:pStyle w:val="TAC"/>
              <w:rPr>
                <w:noProof/>
                <w:lang w:eastAsia="zh-CN"/>
              </w:rPr>
            </w:pPr>
            <w:r w:rsidRPr="00EF5447">
              <w:rPr>
                <w:lang w:eastAsia="zh-CN"/>
              </w:rPr>
              <w:t>DC_7A_n1A</w:t>
            </w:r>
          </w:p>
        </w:tc>
      </w:tr>
      <w:tr w:rsidR="00130046" w:rsidRPr="00EF5447" w14:paraId="4F9E492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EE570" w14:textId="77777777" w:rsidR="00130046" w:rsidRPr="00EF5447" w:rsidRDefault="00130046" w:rsidP="00130046">
            <w:pPr>
              <w:pStyle w:val="TAC"/>
              <w:rPr>
                <w:lang w:eastAsia="fi-FI"/>
              </w:rPr>
            </w:pPr>
            <w:r w:rsidRPr="00EF5447">
              <w:rPr>
                <w:lang w:eastAsia="fi-FI"/>
              </w:rPr>
              <w:t>DC_3A-7A_n5A</w:t>
            </w:r>
          </w:p>
          <w:p w14:paraId="3BB4D0D4" w14:textId="77777777" w:rsidR="00130046" w:rsidRPr="00EF5447" w:rsidRDefault="00130046" w:rsidP="00130046">
            <w:pPr>
              <w:pStyle w:val="TAC"/>
              <w:rPr>
                <w:lang w:eastAsia="fi-FI"/>
              </w:rPr>
            </w:pPr>
            <w:r w:rsidRPr="00EF5447">
              <w:rPr>
                <w:lang w:eastAsia="fi-FI"/>
              </w:rPr>
              <w:t>DC_3C-7A_n5A</w:t>
            </w:r>
          </w:p>
          <w:p w14:paraId="22BC385F" w14:textId="77777777" w:rsidR="00130046" w:rsidRPr="00EF5447" w:rsidRDefault="00130046" w:rsidP="00130046">
            <w:pPr>
              <w:pStyle w:val="TAC"/>
              <w:rPr>
                <w:lang w:eastAsia="fi-FI"/>
              </w:rPr>
            </w:pPr>
            <w:r w:rsidRPr="00EF5447">
              <w:rPr>
                <w:lang w:eastAsia="fi-FI"/>
              </w:rPr>
              <w:t>DC_3A-7C_n5A</w:t>
            </w:r>
          </w:p>
          <w:p w14:paraId="29CB68CF" w14:textId="77777777" w:rsidR="00130046" w:rsidRPr="00EF5447" w:rsidRDefault="00130046" w:rsidP="00130046">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7B808DEF" w14:textId="77777777" w:rsidR="00130046" w:rsidRPr="00EF5447" w:rsidRDefault="00130046" w:rsidP="00130046">
            <w:pPr>
              <w:pStyle w:val="TAC"/>
              <w:rPr>
                <w:lang w:eastAsia="fi-FI"/>
              </w:rPr>
            </w:pPr>
            <w:r w:rsidRPr="00EF5447">
              <w:rPr>
                <w:lang w:eastAsia="fi-FI"/>
              </w:rPr>
              <w:t>DC_3A_n5A</w:t>
            </w:r>
          </w:p>
          <w:p w14:paraId="0DD207A2" w14:textId="77777777" w:rsidR="00130046" w:rsidRPr="00EF5447" w:rsidRDefault="00130046" w:rsidP="00130046">
            <w:pPr>
              <w:pStyle w:val="TAC"/>
              <w:rPr>
                <w:lang w:eastAsia="fi-FI"/>
              </w:rPr>
            </w:pPr>
            <w:r w:rsidRPr="00EF5447">
              <w:rPr>
                <w:lang w:eastAsia="fi-FI"/>
              </w:rPr>
              <w:t>DC_3C_n5A</w:t>
            </w:r>
          </w:p>
          <w:p w14:paraId="4D7B846D" w14:textId="77777777" w:rsidR="00130046" w:rsidRPr="00EF5447" w:rsidRDefault="00130046" w:rsidP="00130046">
            <w:pPr>
              <w:pStyle w:val="TAC"/>
              <w:rPr>
                <w:lang w:eastAsia="fi-FI"/>
              </w:rPr>
            </w:pPr>
            <w:r w:rsidRPr="00EF5447">
              <w:rPr>
                <w:lang w:eastAsia="fi-FI"/>
              </w:rPr>
              <w:t>DC_7A_n5A</w:t>
            </w:r>
          </w:p>
          <w:p w14:paraId="16943ABE" w14:textId="77777777" w:rsidR="00130046" w:rsidRPr="00EF5447" w:rsidRDefault="00130046" w:rsidP="00130046">
            <w:pPr>
              <w:pStyle w:val="TAC"/>
              <w:rPr>
                <w:noProof/>
                <w:lang w:eastAsia="zh-CN"/>
              </w:rPr>
            </w:pPr>
            <w:r w:rsidRPr="00EF5447">
              <w:rPr>
                <w:lang w:eastAsia="fi-FI"/>
              </w:rPr>
              <w:t>DC_7C_n5A</w:t>
            </w:r>
          </w:p>
        </w:tc>
      </w:tr>
      <w:tr w:rsidR="00130046" w:rsidRPr="00EF5447" w14:paraId="1F9E8C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8B3D0" w14:textId="77777777" w:rsidR="00130046" w:rsidRPr="00EF5447" w:rsidRDefault="00130046" w:rsidP="00130046">
            <w:pPr>
              <w:pStyle w:val="TAC"/>
              <w:rPr>
                <w:lang w:eastAsia="ja-JP"/>
              </w:rPr>
            </w:pPr>
            <w:r w:rsidRPr="00EF5447">
              <w:rPr>
                <w:lang w:eastAsia="ja-JP"/>
              </w:rPr>
              <w:t>DC_3A-7A_n7A</w:t>
            </w:r>
          </w:p>
          <w:p w14:paraId="79C6DBD8" w14:textId="77777777" w:rsidR="00130046" w:rsidRPr="00EF5447" w:rsidRDefault="00130046" w:rsidP="00130046">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5CECF0E4" w14:textId="77777777" w:rsidR="00130046" w:rsidRPr="00EF5447" w:rsidRDefault="00130046" w:rsidP="00130046">
            <w:pPr>
              <w:pStyle w:val="TAC"/>
              <w:rPr>
                <w:lang w:eastAsia="fi-FI"/>
              </w:rPr>
            </w:pPr>
            <w:r w:rsidRPr="00EF5447">
              <w:rPr>
                <w:lang w:eastAsia="fi-FI"/>
              </w:rPr>
              <w:t>DC_3A_n7A</w:t>
            </w:r>
          </w:p>
          <w:p w14:paraId="08E24BC0" w14:textId="77777777" w:rsidR="00130046" w:rsidRPr="00EF5447" w:rsidRDefault="00130046" w:rsidP="00130046">
            <w:pPr>
              <w:pStyle w:val="TAC"/>
              <w:rPr>
                <w:lang w:eastAsia="fi-FI"/>
              </w:rPr>
            </w:pPr>
            <w:r w:rsidRPr="00EF5447">
              <w:rPr>
                <w:lang w:eastAsia="fi-FI"/>
              </w:rPr>
              <w:t>DC_3C_n7A</w:t>
            </w:r>
          </w:p>
          <w:p w14:paraId="6C80ADF5" w14:textId="77777777" w:rsidR="00130046" w:rsidRPr="00EF5447" w:rsidRDefault="00130046" w:rsidP="00130046">
            <w:pPr>
              <w:pStyle w:val="TAC"/>
              <w:rPr>
                <w:lang w:eastAsia="fi-FI"/>
              </w:rPr>
            </w:pPr>
            <w:r w:rsidRPr="00EF5447">
              <w:rPr>
                <w:lang w:eastAsia="fi-FI"/>
              </w:rPr>
              <w:t>DC_7A_n7A</w:t>
            </w:r>
            <w:r w:rsidRPr="00EF5447">
              <w:rPr>
                <w:vertAlign w:val="superscript"/>
                <w:lang w:eastAsia="fi-FI"/>
              </w:rPr>
              <w:t>2</w:t>
            </w:r>
          </w:p>
        </w:tc>
      </w:tr>
      <w:tr w:rsidR="00130046" w:rsidRPr="00EF5447" w14:paraId="0DCF9CB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F5978" w14:textId="77777777" w:rsidR="00130046" w:rsidRPr="00EF5447" w:rsidRDefault="00130046" w:rsidP="00130046">
            <w:pPr>
              <w:pStyle w:val="TAC"/>
              <w:rPr>
                <w:lang w:eastAsia="fi-FI"/>
              </w:rPr>
            </w:pPr>
            <w:r w:rsidRPr="00EF5447">
              <w:rPr>
                <w:lang w:eastAsia="ja-JP"/>
              </w:rPr>
              <w:lastRenderedPageBreak/>
              <w:t>DC_3A-3A-7A_n7A</w:t>
            </w:r>
          </w:p>
        </w:tc>
        <w:tc>
          <w:tcPr>
            <w:tcW w:w="5959" w:type="dxa"/>
            <w:tcBorders>
              <w:top w:val="single" w:sz="4" w:space="0" w:color="auto"/>
              <w:left w:val="single" w:sz="4" w:space="0" w:color="auto"/>
              <w:bottom w:val="single" w:sz="4" w:space="0" w:color="auto"/>
              <w:right w:val="single" w:sz="4" w:space="0" w:color="auto"/>
            </w:tcBorders>
            <w:hideMark/>
          </w:tcPr>
          <w:p w14:paraId="509818D3" w14:textId="77777777" w:rsidR="00130046" w:rsidRPr="00EF5447" w:rsidRDefault="00130046" w:rsidP="00130046">
            <w:pPr>
              <w:pStyle w:val="TAC"/>
              <w:rPr>
                <w:lang w:eastAsia="fi-FI"/>
              </w:rPr>
            </w:pPr>
            <w:r w:rsidRPr="00EF5447">
              <w:rPr>
                <w:lang w:eastAsia="fi-FI"/>
              </w:rPr>
              <w:t>DC_3A_n7A</w:t>
            </w:r>
          </w:p>
          <w:p w14:paraId="75FD3462" w14:textId="77777777" w:rsidR="00130046" w:rsidRPr="00EF5447" w:rsidRDefault="00130046" w:rsidP="00130046">
            <w:pPr>
              <w:pStyle w:val="TAC"/>
              <w:rPr>
                <w:lang w:eastAsia="fi-FI"/>
              </w:rPr>
            </w:pPr>
            <w:r w:rsidRPr="00EF5447">
              <w:rPr>
                <w:lang w:eastAsia="fi-FI"/>
              </w:rPr>
              <w:t>DC_7A_n7A</w:t>
            </w:r>
            <w:r w:rsidRPr="00EF5447">
              <w:rPr>
                <w:vertAlign w:val="superscript"/>
                <w:lang w:eastAsia="fi-FI"/>
              </w:rPr>
              <w:t>2</w:t>
            </w:r>
          </w:p>
        </w:tc>
      </w:tr>
      <w:tr w:rsidR="00130046" w:rsidRPr="00EF5447" w14:paraId="3766590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C2844" w14:textId="77777777" w:rsidR="00130046" w:rsidRPr="00EF5447" w:rsidRDefault="00130046" w:rsidP="00130046">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7D61A858" w14:textId="77777777" w:rsidR="00130046" w:rsidRPr="00EF5447" w:rsidRDefault="00130046" w:rsidP="00130046">
            <w:pPr>
              <w:pStyle w:val="TAC"/>
              <w:rPr>
                <w:lang w:eastAsia="ja-JP"/>
              </w:rPr>
            </w:pPr>
            <w:r w:rsidRPr="00EF5447">
              <w:rPr>
                <w:lang w:eastAsia="fi-FI"/>
              </w:rPr>
              <w:t>DC_3A_</w:t>
            </w:r>
            <w:r w:rsidRPr="00EF5447">
              <w:rPr>
                <w:lang w:eastAsia="ja-JP"/>
              </w:rPr>
              <w:t>n8A</w:t>
            </w:r>
          </w:p>
          <w:p w14:paraId="26842AB0" w14:textId="77777777" w:rsidR="00130046" w:rsidRPr="00EF5447" w:rsidRDefault="00130046" w:rsidP="0013004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30046" w:rsidRPr="00EF5447" w14:paraId="0726106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18EF8" w14:textId="77777777" w:rsidR="00130046" w:rsidRPr="00EF5447" w:rsidRDefault="00130046" w:rsidP="00130046">
            <w:pPr>
              <w:pStyle w:val="TAC"/>
              <w:rPr>
                <w:noProof/>
                <w:lang w:eastAsia="zh-CN"/>
              </w:rPr>
            </w:pPr>
            <w:r w:rsidRPr="00EF5447">
              <w:rPr>
                <w:noProof/>
                <w:lang w:eastAsia="zh-CN"/>
              </w:rPr>
              <w:t>DC_3A-7A_n28A</w:t>
            </w:r>
          </w:p>
          <w:p w14:paraId="5B86B9DA" w14:textId="77777777" w:rsidR="00130046" w:rsidRPr="00EF5447" w:rsidRDefault="00130046" w:rsidP="00130046">
            <w:pPr>
              <w:pStyle w:val="TAC"/>
              <w:rPr>
                <w:noProof/>
              </w:rPr>
            </w:pPr>
            <w:r w:rsidRPr="00EF5447">
              <w:rPr>
                <w:noProof/>
              </w:rPr>
              <w:t>DC_3A-7C_n28A</w:t>
            </w:r>
          </w:p>
          <w:p w14:paraId="5A94C07A" w14:textId="77777777" w:rsidR="00130046" w:rsidRPr="00EF5447" w:rsidRDefault="00130046" w:rsidP="00130046">
            <w:pPr>
              <w:pStyle w:val="TAC"/>
              <w:rPr>
                <w:noProof/>
                <w:lang w:eastAsia="fr-FR"/>
              </w:rPr>
            </w:pPr>
            <w:r w:rsidRPr="00EF5447">
              <w:rPr>
                <w:noProof/>
              </w:rPr>
              <w:t>DC_3C-7A_n28A</w:t>
            </w:r>
          </w:p>
          <w:p w14:paraId="17A8F1D2" w14:textId="77777777" w:rsidR="00130046" w:rsidRPr="00EF5447" w:rsidRDefault="00130046" w:rsidP="00130046">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4751D58A" w14:textId="77777777" w:rsidR="00130046" w:rsidRPr="00EF5447" w:rsidRDefault="00130046" w:rsidP="00130046">
            <w:pPr>
              <w:pStyle w:val="TAC"/>
              <w:rPr>
                <w:noProof/>
                <w:lang w:eastAsia="zh-CN"/>
              </w:rPr>
            </w:pPr>
            <w:r w:rsidRPr="00EF5447">
              <w:rPr>
                <w:noProof/>
                <w:lang w:eastAsia="zh-CN"/>
              </w:rPr>
              <w:t>DC_3A_n28A</w:t>
            </w:r>
          </w:p>
          <w:p w14:paraId="2979D737" w14:textId="77777777" w:rsidR="00130046" w:rsidRPr="00EF5447" w:rsidRDefault="00130046" w:rsidP="00130046">
            <w:pPr>
              <w:pStyle w:val="TAC"/>
              <w:rPr>
                <w:noProof/>
                <w:lang w:eastAsia="zh-CN"/>
              </w:rPr>
            </w:pPr>
            <w:r w:rsidRPr="00EF5447">
              <w:rPr>
                <w:noProof/>
                <w:lang w:eastAsia="zh-CN"/>
              </w:rPr>
              <w:t>DC_3C_n28A</w:t>
            </w:r>
          </w:p>
          <w:p w14:paraId="424228C7" w14:textId="77777777" w:rsidR="00130046" w:rsidRPr="00EF5447" w:rsidRDefault="00130046" w:rsidP="00130046">
            <w:pPr>
              <w:pStyle w:val="TAC"/>
              <w:rPr>
                <w:noProof/>
                <w:lang w:eastAsia="zh-CN"/>
              </w:rPr>
            </w:pPr>
            <w:r w:rsidRPr="00EF5447">
              <w:rPr>
                <w:noProof/>
                <w:lang w:eastAsia="zh-CN"/>
              </w:rPr>
              <w:t>DC_7A_n28A</w:t>
            </w:r>
          </w:p>
          <w:p w14:paraId="7F234549" w14:textId="77777777" w:rsidR="00130046" w:rsidRPr="00EF5447" w:rsidRDefault="00130046" w:rsidP="00130046">
            <w:pPr>
              <w:pStyle w:val="TAC"/>
              <w:rPr>
                <w:noProof/>
                <w:lang w:eastAsia="zh-CN"/>
              </w:rPr>
            </w:pPr>
            <w:r w:rsidRPr="00EF5447">
              <w:rPr>
                <w:noProof/>
              </w:rPr>
              <w:t>DC_7C_n28A</w:t>
            </w:r>
          </w:p>
        </w:tc>
      </w:tr>
      <w:tr w:rsidR="00130046" w:rsidRPr="00EF5447" w14:paraId="431E5A4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04E9B" w14:textId="77777777" w:rsidR="00130046" w:rsidRPr="00EF5447" w:rsidRDefault="00130046" w:rsidP="00130046">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55E46E91" w14:textId="77777777" w:rsidR="00130046" w:rsidRPr="00EF5447" w:rsidRDefault="00130046" w:rsidP="00130046">
            <w:pPr>
              <w:pStyle w:val="TAC"/>
              <w:rPr>
                <w:lang w:eastAsia="fr-FR"/>
              </w:rPr>
            </w:pPr>
            <w:r w:rsidRPr="00EF5447">
              <w:t>DC_3A_n40A</w:t>
            </w:r>
          </w:p>
          <w:p w14:paraId="37729DD9" w14:textId="77777777" w:rsidR="00130046" w:rsidRPr="00EF5447" w:rsidRDefault="00130046" w:rsidP="00130046">
            <w:pPr>
              <w:pStyle w:val="TAC"/>
              <w:rPr>
                <w:noProof/>
                <w:lang w:eastAsia="zh-CN"/>
              </w:rPr>
            </w:pPr>
            <w:r w:rsidRPr="00EF5447">
              <w:t>DC_7A_n40A</w:t>
            </w:r>
          </w:p>
        </w:tc>
      </w:tr>
      <w:tr w:rsidR="00130046" w:rsidRPr="00EF5447" w14:paraId="70EC4EC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97A4D" w14:textId="77777777" w:rsidR="00130046" w:rsidRPr="00EF5447" w:rsidRDefault="00130046" w:rsidP="0013004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555E47F" w14:textId="77777777" w:rsidR="00130046" w:rsidRPr="00EF5447" w:rsidRDefault="00130046" w:rsidP="0013004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B2B8DD1" w14:textId="77777777" w:rsidR="00130046" w:rsidRPr="00EF5447" w:rsidRDefault="00130046" w:rsidP="0013004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30046" w:rsidRPr="00EF5447" w14:paraId="767D097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84AC5" w14:textId="77777777" w:rsidR="00130046" w:rsidRPr="00EF5447" w:rsidRDefault="00130046" w:rsidP="00130046">
            <w:pPr>
              <w:pStyle w:val="TAC"/>
              <w:rPr>
                <w:lang w:eastAsia="fr-FR"/>
              </w:rPr>
            </w:pPr>
            <w:r w:rsidRPr="00EF5447">
              <w:t>DC_3A-3A-7A_n77A</w:t>
            </w:r>
          </w:p>
          <w:p w14:paraId="51792CE0" w14:textId="77777777" w:rsidR="00130046" w:rsidRPr="00EF5447" w:rsidRDefault="00130046" w:rsidP="00130046">
            <w:pPr>
              <w:pStyle w:val="TAC"/>
              <w:rPr>
                <w:lang w:eastAsia="fi-FI"/>
              </w:rPr>
            </w:pPr>
            <w:r w:rsidRPr="00EF5447">
              <w:rPr>
                <w:lang w:eastAsia="fi-FI"/>
              </w:rPr>
              <w:t>DC_3A-7A-7A_n77A</w:t>
            </w:r>
          </w:p>
          <w:p w14:paraId="30BB67E4" w14:textId="77777777" w:rsidR="00130046" w:rsidRPr="00EF5447" w:rsidRDefault="00130046" w:rsidP="00130046">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208D597E" w14:textId="77777777" w:rsidR="00130046" w:rsidRPr="00EF5447" w:rsidRDefault="00130046" w:rsidP="00130046">
            <w:pPr>
              <w:pStyle w:val="TAC"/>
              <w:rPr>
                <w:lang w:eastAsia="fr-FR"/>
              </w:rPr>
            </w:pPr>
            <w:r w:rsidRPr="00EF5447">
              <w:t>DC_3A_n77A</w:t>
            </w:r>
          </w:p>
          <w:p w14:paraId="69AEEB12" w14:textId="77777777" w:rsidR="00130046" w:rsidRPr="00EF5447" w:rsidRDefault="00130046" w:rsidP="00130046">
            <w:pPr>
              <w:pStyle w:val="TAC"/>
              <w:rPr>
                <w:lang w:eastAsia="fi-FI"/>
              </w:rPr>
            </w:pPr>
            <w:r w:rsidRPr="00EF5447">
              <w:t>DC_7A_n77A</w:t>
            </w:r>
          </w:p>
        </w:tc>
      </w:tr>
      <w:tr w:rsidR="00130046" w:rsidRPr="00EF5447" w14:paraId="78ECEFF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E245EC" w14:textId="77777777" w:rsidR="00130046" w:rsidRPr="00EF5447" w:rsidRDefault="00130046" w:rsidP="00130046">
            <w:pPr>
              <w:pStyle w:val="TAC"/>
              <w:rPr>
                <w:noProof/>
                <w:lang w:eastAsia="zh-CN"/>
              </w:rPr>
            </w:pPr>
            <w:r w:rsidRPr="00EF5447">
              <w:rPr>
                <w:noProof/>
                <w:lang w:eastAsia="zh-CN"/>
              </w:rPr>
              <w:t>DC_3A-7A_n78A</w:t>
            </w:r>
            <w:r w:rsidRPr="00EF5447">
              <w:rPr>
                <w:noProof/>
                <w:vertAlign w:val="superscript"/>
                <w:lang w:eastAsia="zh-CN"/>
              </w:rPr>
              <w:t>5</w:t>
            </w:r>
          </w:p>
          <w:p w14:paraId="44A14115" w14:textId="77777777" w:rsidR="00130046" w:rsidRPr="00EF5447" w:rsidRDefault="00130046" w:rsidP="00130046">
            <w:pPr>
              <w:pStyle w:val="TAC"/>
              <w:rPr>
                <w:noProof/>
                <w:vertAlign w:val="superscript"/>
                <w:lang w:eastAsia="zh-CN"/>
              </w:rPr>
            </w:pPr>
            <w:r w:rsidRPr="00EF5447">
              <w:rPr>
                <w:lang w:eastAsia="zh-CN"/>
              </w:rPr>
              <w:t>DC_3C-7A_n78A</w:t>
            </w:r>
            <w:r w:rsidRPr="00EF5447">
              <w:rPr>
                <w:noProof/>
                <w:vertAlign w:val="superscript"/>
                <w:lang w:eastAsia="zh-CN"/>
              </w:rPr>
              <w:t>5</w:t>
            </w:r>
          </w:p>
          <w:p w14:paraId="794A8E01" w14:textId="77777777" w:rsidR="00130046" w:rsidRPr="00EF5447" w:rsidRDefault="00130046" w:rsidP="00130046">
            <w:pPr>
              <w:pStyle w:val="TAC"/>
              <w:rPr>
                <w:noProof/>
                <w:lang w:eastAsia="zh-CN"/>
              </w:rPr>
            </w:pPr>
            <w:r w:rsidRPr="00EF5447">
              <w:rPr>
                <w:noProof/>
                <w:lang w:eastAsia="zh-CN"/>
              </w:rPr>
              <w:t>DC_3A-7C_n78A</w:t>
            </w:r>
            <w:r w:rsidRPr="00EF5447">
              <w:rPr>
                <w:noProof/>
                <w:vertAlign w:val="superscript"/>
                <w:lang w:eastAsia="zh-CN"/>
              </w:rPr>
              <w:t>5</w:t>
            </w:r>
          </w:p>
          <w:p w14:paraId="3C36B23A" w14:textId="77777777" w:rsidR="00130046" w:rsidRPr="00EF5447" w:rsidRDefault="00130046" w:rsidP="00130046">
            <w:pPr>
              <w:pStyle w:val="TAC"/>
              <w:rPr>
                <w:noProof/>
                <w:lang w:eastAsia="zh-CN"/>
              </w:rPr>
            </w:pPr>
            <w:r w:rsidRPr="00EF5447">
              <w:rPr>
                <w:noProof/>
                <w:lang w:eastAsia="zh-CN"/>
              </w:rPr>
              <w:t>DC_3C-7C_n78A</w:t>
            </w:r>
            <w:r w:rsidRPr="00EF5447">
              <w:rPr>
                <w:noProof/>
                <w:vertAlign w:val="superscript"/>
                <w:lang w:eastAsia="zh-CN"/>
              </w:rPr>
              <w:t>5</w:t>
            </w:r>
          </w:p>
          <w:p w14:paraId="19602A46" w14:textId="77777777" w:rsidR="00130046" w:rsidRPr="00EF5447" w:rsidRDefault="00130046" w:rsidP="00130046">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4272AF" w14:textId="77777777" w:rsidR="00130046" w:rsidRPr="00EF5447" w:rsidRDefault="00130046" w:rsidP="00130046">
            <w:pPr>
              <w:pStyle w:val="TAC"/>
              <w:rPr>
                <w:noProof/>
                <w:lang w:eastAsia="zh-CN"/>
              </w:rPr>
            </w:pPr>
            <w:r w:rsidRPr="00EF5447">
              <w:rPr>
                <w:noProof/>
                <w:lang w:eastAsia="zh-CN"/>
              </w:rPr>
              <w:t>DC_3A_n78A</w:t>
            </w:r>
          </w:p>
          <w:p w14:paraId="25366058" w14:textId="77777777" w:rsidR="00130046" w:rsidRPr="00EF5447" w:rsidRDefault="00130046" w:rsidP="00130046">
            <w:pPr>
              <w:pStyle w:val="TAC"/>
              <w:rPr>
                <w:noProof/>
                <w:lang w:eastAsia="zh-CN"/>
              </w:rPr>
            </w:pPr>
            <w:r w:rsidRPr="00EF5447">
              <w:rPr>
                <w:noProof/>
                <w:lang w:eastAsia="zh-CN"/>
              </w:rPr>
              <w:t>DC_3C_n78A</w:t>
            </w:r>
          </w:p>
          <w:p w14:paraId="321ACF5C" w14:textId="77777777" w:rsidR="00130046" w:rsidRPr="00EF5447" w:rsidRDefault="00130046" w:rsidP="00130046">
            <w:pPr>
              <w:pStyle w:val="TAC"/>
              <w:rPr>
                <w:noProof/>
                <w:lang w:eastAsia="zh-CN"/>
              </w:rPr>
            </w:pPr>
            <w:r w:rsidRPr="00EF5447">
              <w:rPr>
                <w:noProof/>
                <w:lang w:eastAsia="zh-CN"/>
              </w:rPr>
              <w:t>DC_7A_n78A</w:t>
            </w:r>
          </w:p>
          <w:p w14:paraId="4991C986" w14:textId="77777777" w:rsidR="00130046" w:rsidRPr="00EF5447" w:rsidRDefault="00130046" w:rsidP="00130046">
            <w:pPr>
              <w:pStyle w:val="TAC"/>
              <w:rPr>
                <w:noProof/>
                <w:lang w:eastAsia="zh-CN"/>
              </w:rPr>
            </w:pPr>
            <w:r w:rsidRPr="00EF5447">
              <w:rPr>
                <w:noProof/>
                <w:lang w:eastAsia="zh-CN"/>
              </w:rPr>
              <w:t>DC_7C_n78A</w:t>
            </w:r>
          </w:p>
        </w:tc>
      </w:tr>
      <w:tr w:rsidR="00130046" w:rsidRPr="00EF5447" w14:paraId="579A170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FED11" w14:textId="77777777" w:rsidR="00130046" w:rsidRPr="00EF5447" w:rsidRDefault="00130046" w:rsidP="00130046">
            <w:pPr>
              <w:pStyle w:val="TAC"/>
              <w:rPr>
                <w:noProof/>
                <w:lang w:eastAsia="zh-CN"/>
              </w:rPr>
            </w:pPr>
            <w:r w:rsidRPr="00EF5447">
              <w:rPr>
                <w:noProof/>
                <w:lang w:eastAsia="zh-CN"/>
              </w:rPr>
              <w:t>DC_3A-7A_n78(2A)</w:t>
            </w:r>
            <w:r w:rsidRPr="00EF5447">
              <w:rPr>
                <w:noProof/>
                <w:vertAlign w:val="superscript"/>
                <w:lang w:eastAsia="zh-CN"/>
              </w:rPr>
              <w:t>5</w:t>
            </w:r>
          </w:p>
          <w:p w14:paraId="41F68083" w14:textId="77777777" w:rsidR="00130046" w:rsidRPr="00EF5447" w:rsidRDefault="00130046" w:rsidP="0013004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8AD0B8A" w14:textId="77777777" w:rsidR="00130046" w:rsidRPr="00EF5447" w:rsidRDefault="00130046" w:rsidP="00130046">
            <w:pPr>
              <w:pStyle w:val="TAC"/>
              <w:rPr>
                <w:noProof/>
                <w:lang w:eastAsia="zh-CN"/>
              </w:rPr>
            </w:pPr>
            <w:r w:rsidRPr="00EF5447">
              <w:rPr>
                <w:noProof/>
                <w:lang w:eastAsia="zh-CN"/>
              </w:rPr>
              <w:t>DC_3A-7C_n78(2A)</w:t>
            </w:r>
            <w:r w:rsidRPr="00EF5447">
              <w:rPr>
                <w:noProof/>
                <w:vertAlign w:val="superscript"/>
                <w:lang w:eastAsia="zh-CN"/>
              </w:rPr>
              <w:t>5</w:t>
            </w:r>
          </w:p>
          <w:p w14:paraId="11A080D5" w14:textId="77777777" w:rsidR="00130046" w:rsidRPr="00EF5447" w:rsidRDefault="00130046" w:rsidP="00130046">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57B1ABC" w14:textId="77777777" w:rsidR="00130046" w:rsidRPr="00EF5447" w:rsidRDefault="00130046" w:rsidP="00130046">
            <w:pPr>
              <w:pStyle w:val="TAC"/>
              <w:rPr>
                <w:noProof/>
                <w:lang w:eastAsia="zh-CN"/>
              </w:rPr>
            </w:pPr>
            <w:r w:rsidRPr="00EF5447">
              <w:rPr>
                <w:noProof/>
                <w:lang w:eastAsia="zh-CN"/>
              </w:rPr>
              <w:t>DC_3A_n78A</w:t>
            </w:r>
          </w:p>
          <w:p w14:paraId="6EBD7057" w14:textId="77777777" w:rsidR="00130046" w:rsidRPr="00EF5447" w:rsidRDefault="00130046" w:rsidP="00130046">
            <w:pPr>
              <w:pStyle w:val="TAC"/>
              <w:rPr>
                <w:noProof/>
                <w:lang w:eastAsia="zh-CN"/>
              </w:rPr>
            </w:pPr>
            <w:r w:rsidRPr="00EF5447">
              <w:rPr>
                <w:noProof/>
                <w:lang w:eastAsia="zh-CN"/>
              </w:rPr>
              <w:t>DC_7A_n78A</w:t>
            </w:r>
          </w:p>
          <w:p w14:paraId="748BB5D5" w14:textId="77777777" w:rsidR="00130046" w:rsidRPr="00EF5447" w:rsidRDefault="00130046" w:rsidP="00130046">
            <w:pPr>
              <w:pStyle w:val="TAC"/>
              <w:rPr>
                <w:noProof/>
                <w:lang w:eastAsia="zh-CN"/>
              </w:rPr>
            </w:pPr>
            <w:r w:rsidRPr="00EF5447">
              <w:rPr>
                <w:noProof/>
                <w:lang w:eastAsia="zh-CN"/>
              </w:rPr>
              <w:t>DC_3C_n78A</w:t>
            </w:r>
          </w:p>
          <w:p w14:paraId="2ECBB2E0" w14:textId="77777777" w:rsidR="00130046" w:rsidRPr="00EF5447" w:rsidRDefault="00130046" w:rsidP="00130046">
            <w:pPr>
              <w:pStyle w:val="TAC"/>
              <w:rPr>
                <w:noProof/>
                <w:lang w:eastAsia="zh-CN"/>
              </w:rPr>
            </w:pPr>
            <w:r w:rsidRPr="00EF5447">
              <w:rPr>
                <w:noProof/>
                <w:lang w:eastAsia="zh-CN"/>
              </w:rPr>
              <w:t>DC_7C_n78A</w:t>
            </w:r>
          </w:p>
        </w:tc>
      </w:tr>
      <w:tr w:rsidR="00130046" w:rsidRPr="00EF5447" w14:paraId="0A181A1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1AD8C" w14:textId="77777777" w:rsidR="00130046" w:rsidRPr="00EF5447" w:rsidRDefault="00130046" w:rsidP="00130046">
            <w:pPr>
              <w:pStyle w:val="TAC"/>
              <w:rPr>
                <w:noProof/>
                <w:lang w:eastAsia="zh-CN"/>
              </w:rPr>
            </w:pPr>
            <w:r w:rsidRPr="00EF5447">
              <w:rPr>
                <w:noProof/>
                <w:lang w:eastAsia="zh-CN"/>
              </w:rPr>
              <w:t>DC_3A-3A-7A_n78A</w:t>
            </w:r>
          </w:p>
          <w:p w14:paraId="1D1BBD70" w14:textId="77777777" w:rsidR="00130046" w:rsidRPr="00EF5447" w:rsidRDefault="00130046" w:rsidP="00130046">
            <w:pPr>
              <w:pStyle w:val="TAC"/>
              <w:rPr>
                <w:noProof/>
                <w:lang w:eastAsia="zh-CN"/>
              </w:rPr>
            </w:pPr>
            <w:r w:rsidRPr="00EF5447">
              <w:rPr>
                <w:noProof/>
                <w:lang w:eastAsia="zh-CN"/>
              </w:rPr>
              <w:t>DC_3A-7A-7A_n78A</w:t>
            </w:r>
            <w:r w:rsidRPr="00EF5447">
              <w:rPr>
                <w:noProof/>
                <w:vertAlign w:val="superscript"/>
                <w:lang w:eastAsia="zh-CN"/>
              </w:rPr>
              <w:t>5</w:t>
            </w:r>
          </w:p>
          <w:p w14:paraId="4C3F228A" w14:textId="77777777" w:rsidR="00130046" w:rsidRPr="00EF5447" w:rsidRDefault="00130046" w:rsidP="00130046">
            <w:pPr>
              <w:pStyle w:val="TAC"/>
              <w:rPr>
                <w:noProof/>
                <w:lang w:eastAsia="zh-CN"/>
              </w:rPr>
            </w:pPr>
            <w:r w:rsidRPr="00EF5447">
              <w:rPr>
                <w:noProof/>
                <w:lang w:eastAsia="zh-CN"/>
              </w:rPr>
              <w:t>DC_3A-3A-7A-7A_n78A</w:t>
            </w:r>
          </w:p>
          <w:p w14:paraId="2D1CF275" w14:textId="77777777" w:rsidR="00130046" w:rsidRPr="00EF5447" w:rsidRDefault="00130046" w:rsidP="00130046">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A8E42AD" w14:textId="77777777" w:rsidR="00130046" w:rsidRPr="00EF5447" w:rsidRDefault="00130046" w:rsidP="00130046">
            <w:pPr>
              <w:pStyle w:val="TAC"/>
              <w:rPr>
                <w:noProof/>
                <w:lang w:eastAsia="zh-CN"/>
              </w:rPr>
            </w:pPr>
            <w:r w:rsidRPr="00EF5447">
              <w:rPr>
                <w:noProof/>
                <w:lang w:eastAsia="zh-CN"/>
              </w:rPr>
              <w:t>DC_3A_n78A</w:t>
            </w:r>
          </w:p>
          <w:p w14:paraId="4EA0CE53" w14:textId="77777777" w:rsidR="00130046" w:rsidRPr="00EF5447" w:rsidRDefault="00130046" w:rsidP="00130046">
            <w:pPr>
              <w:pStyle w:val="TAC"/>
              <w:rPr>
                <w:noProof/>
                <w:lang w:eastAsia="zh-CN"/>
              </w:rPr>
            </w:pPr>
            <w:r w:rsidRPr="00EF5447">
              <w:rPr>
                <w:noProof/>
                <w:lang w:eastAsia="zh-CN"/>
              </w:rPr>
              <w:t>DC_7A_n78A</w:t>
            </w:r>
          </w:p>
        </w:tc>
      </w:tr>
      <w:tr w:rsidR="00130046" w:rsidRPr="00EF5447" w14:paraId="7ED8492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AD0F29" w14:textId="77777777" w:rsidR="00130046" w:rsidRPr="00EF5447" w:rsidRDefault="00130046" w:rsidP="00130046">
            <w:pPr>
              <w:pStyle w:val="TAC"/>
              <w:rPr>
                <w:lang w:eastAsia="zh-CN"/>
              </w:rPr>
            </w:pPr>
            <w:r w:rsidRPr="00EF5447">
              <w:rPr>
                <w:lang w:eastAsia="zh-CN"/>
              </w:rPr>
              <w:t>DC_3A_n7A-n78A</w:t>
            </w:r>
          </w:p>
          <w:p w14:paraId="5F2B83F1" w14:textId="77777777" w:rsidR="00130046" w:rsidRPr="00EF5447" w:rsidRDefault="00130046" w:rsidP="00130046">
            <w:pPr>
              <w:pStyle w:val="TAC"/>
              <w:rPr>
                <w:lang w:eastAsia="zh-CN"/>
              </w:rPr>
            </w:pPr>
            <w:r w:rsidRPr="00EF5447">
              <w:rPr>
                <w:lang w:eastAsia="zh-CN"/>
              </w:rPr>
              <w:t>DC_3A_n7B-n78A</w:t>
            </w:r>
          </w:p>
          <w:p w14:paraId="23718B8B" w14:textId="77777777" w:rsidR="00130046" w:rsidRPr="00EF5447" w:rsidRDefault="00130046" w:rsidP="00130046">
            <w:pPr>
              <w:pStyle w:val="TAC"/>
              <w:rPr>
                <w:lang w:eastAsia="zh-CN"/>
              </w:rPr>
            </w:pPr>
            <w:r w:rsidRPr="00EF5447">
              <w:rPr>
                <w:lang w:eastAsia="zh-CN"/>
              </w:rPr>
              <w:t>DC_3C_n7A-n78A</w:t>
            </w:r>
          </w:p>
          <w:p w14:paraId="560328EA" w14:textId="77777777" w:rsidR="00130046" w:rsidRPr="00EF5447" w:rsidRDefault="00130046" w:rsidP="00130046">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5245758B" w14:textId="77777777" w:rsidR="00130046" w:rsidRPr="00EF5447" w:rsidRDefault="00130046" w:rsidP="00130046">
            <w:pPr>
              <w:pStyle w:val="TAC"/>
              <w:rPr>
                <w:lang w:eastAsia="zh-CN"/>
              </w:rPr>
            </w:pPr>
            <w:r w:rsidRPr="00EF5447">
              <w:rPr>
                <w:lang w:eastAsia="zh-CN"/>
              </w:rPr>
              <w:t>DC_3A_n7A</w:t>
            </w:r>
          </w:p>
          <w:p w14:paraId="4DBB3BD9" w14:textId="77777777" w:rsidR="00130046" w:rsidRPr="00EF5447" w:rsidRDefault="00130046" w:rsidP="00130046">
            <w:pPr>
              <w:pStyle w:val="TAC"/>
              <w:rPr>
                <w:lang w:eastAsia="zh-CN"/>
              </w:rPr>
            </w:pPr>
            <w:r w:rsidRPr="00EF5447">
              <w:rPr>
                <w:lang w:eastAsia="zh-CN"/>
              </w:rPr>
              <w:t>DC_3C_n7A</w:t>
            </w:r>
          </w:p>
          <w:p w14:paraId="22F3D252" w14:textId="77777777" w:rsidR="00130046" w:rsidRPr="00EF5447" w:rsidRDefault="00130046" w:rsidP="00130046">
            <w:pPr>
              <w:pStyle w:val="TAC"/>
              <w:rPr>
                <w:lang w:eastAsia="zh-CN"/>
              </w:rPr>
            </w:pPr>
            <w:r w:rsidRPr="00EF5447">
              <w:rPr>
                <w:lang w:eastAsia="zh-CN"/>
              </w:rPr>
              <w:t>DC_3A_n78A</w:t>
            </w:r>
          </w:p>
        </w:tc>
      </w:tr>
      <w:tr w:rsidR="00130046" w:rsidRPr="00EF5447" w14:paraId="0AD4D91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7AAA24" w14:textId="77777777" w:rsidR="00130046" w:rsidRPr="00EF5447" w:rsidRDefault="00130046" w:rsidP="00130046">
            <w:pPr>
              <w:pStyle w:val="TAC"/>
              <w:rPr>
                <w:lang w:eastAsia="zh-CN"/>
              </w:rPr>
            </w:pPr>
            <w:r w:rsidRPr="00EF5447">
              <w:rPr>
                <w:lang w:eastAsia="zh-CN"/>
              </w:rPr>
              <w:t>DC_3A-3A_n7A-n78A</w:t>
            </w:r>
          </w:p>
          <w:p w14:paraId="5EDE0C9B" w14:textId="77777777" w:rsidR="00130046" w:rsidRPr="00EF5447" w:rsidRDefault="00130046" w:rsidP="00130046">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079674DF" w14:textId="77777777" w:rsidR="00130046" w:rsidRPr="00EF5447" w:rsidRDefault="00130046" w:rsidP="00130046">
            <w:pPr>
              <w:pStyle w:val="TAC"/>
              <w:rPr>
                <w:lang w:eastAsia="zh-CN"/>
              </w:rPr>
            </w:pPr>
            <w:r w:rsidRPr="00EF5447">
              <w:rPr>
                <w:lang w:eastAsia="zh-CN"/>
              </w:rPr>
              <w:t>DC_3A_n7A</w:t>
            </w:r>
          </w:p>
          <w:p w14:paraId="320E4B55" w14:textId="77777777" w:rsidR="00130046" w:rsidRPr="00EF5447" w:rsidRDefault="00130046" w:rsidP="00130046">
            <w:pPr>
              <w:pStyle w:val="TAC"/>
              <w:rPr>
                <w:lang w:eastAsia="zh-CN"/>
              </w:rPr>
            </w:pPr>
            <w:r w:rsidRPr="00EF5447">
              <w:rPr>
                <w:lang w:eastAsia="zh-CN"/>
              </w:rPr>
              <w:t>DC_3A_n7B</w:t>
            </w:r>
          </w:p>
          <w:p w14:paraId="696CB7D2" w14:textId="77777777" w:rsidR="00130046" w:rsidRPr="00EF5447" w:rsidRDefault="00130046" w:rsidP="00130046">
            <w:pPr>
              <w:pStyle w:val="TAC"/>
              <w:rPr>
                <w:lang w:eastAsia="zh-CN"/>
              </w:rPr>
            </w:pPr>
            <w:r w:rsidRPr="00EF5447">
              <w:rPr>
                <w:lang w:eastAsia="zh-CN"/>
              </w:rPr>
              <w:t>DC_3A_n78A</w:t>
            </w:r>
          </w:p>
        </w:tc>
      </w:tr>
      <w:tr w:rsidR="00130046" w:rsidRPr="00EF5447" w14:paraId="3859E9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A27F8" w14:textId="77777777" w:rsidR="00130046" w:rsidRPr="00EF5447" w:rsidRDefault="00130046" w:rsidP="00130046">
            <w:pPr>
              <w:pStyle w:val="TAC"/>
              <w:rPr>
                <w:lang w:eastAsia="zh-CN"/>
              </w:rPr>
            </w:pPr>
            <w:r w:rsidRPr="00EF5447">
              <w:rPr>
                <w:lang w:eastAsia="zh-CN"/>
              </w:rPr>
              <w:t>DC_3A-8A_n1A</w:t>
            </w:r>
          </w:p>
          <w:p w14:paraId="0EFC274B" w14:textId="77777777" w:rsidR="00130046" w:rsidRPr="00EF5447" w:rsidRDefault="00130046" w:rsidP="00130046">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7A7C25AF" w14:textId="77777777" w:rsidR="00130046" w:rsidRPr="00EF5447" w:rsidRDefault="00130046" w:rsidP="00130046">
            <w:pPr>
              <w:pStyle w:val="TAC"/>
              <w:rPr>
                <w:lang w:eastAsia="zh-CN"/>
              </w:rPr>
            </w:pPr>
            <w:r w:rsidRPr="00EF5447">
              <w:rPr>
                <w:lang w:eastAsia="zh-CN"/>
              </w:rPr>
              <w:t>DC_3A_n1A</w:t>
            </w:r>
          </w:p>
          <w:p w14:paraId="07BEA8AF" w14:textId="77777777" w:rsidR="00130046" w:rsidRPr="00EF5447" w:rsidRDefault="00130046" w:rsidP="00130046">
            <w:pPr>
              <w:pStyle w:val="TAC"/>
              <w:rPr>
                <w:lang w:eastAsia="zh-CN"/>
              </w:rPr>
            </w:pPr>
            <w:r w:rsidRPr="00EF5447">
              <w:rPr>
                <w:lang w:eastAsia="zh-CN"/>
              </w:rPr>
              <w:t>DC_8A_n1A</w:t>
            </w:r>
          </w:p>
        </w:tc>
      </w:tr>
      <w:tr w:rsidR="00130046" w:rsidRPr="00EF5447" w14:paraId="440099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5D90D" w14:textId="77777777" w:rsidR="00130046" w:rsidRPr="00EF5447" w:rsidRDefault="00130046" w:rsidP="00130046">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1A44ADB4" w14:textId="77777777" w:rsidR="00130046" w:rsidRPr="00EF5447" w:rsidRDefault="00130046" w:rsidP="00130046">
            <w:pPr>
              <w:pStyle w:val="TAC"/>
              <w:rPr>
                <w:lang w:eastAsia="zh-CN"/>
              </w:rPr>
            </w:pPr>
            <w:r w:rsidRPr="00EF5447">
              <w:rPr>
                <w:lang w:eastAsia="zh-CN"/>
              </w:rPr>
              <w:t>DC_3A_n1A</w:t>
            </w:r>
          </w:p>
          <w:p w14:paraId="57C88E1B" w14:textId="77777777" w:rsidR="00130046" w:rsidRPr="00EF5447" w:rsidRDefault="00130046" w:rsidP="00130046">
            <w:pPr>
              <w:pStyle w:val="TAC"/>
              <w:rPr>
                <w:lang w:eastAsia="zh-CN"/>
              </w:rPr>
            </w:pPr>
            <w:r w:rsidRPr="00EF5447">
              <w:rPr>
                <w:lang w:eastAsia="zh-CN"/>
              </w:rPr>
              <w:t>DC_8A_n1A</w:t>
            </w:r>
          </w:p>
        </w:tc>
      </w:tr>
      <w:tr w:rsidR="00130046" w:rsidRPr="00EF5447" w14:paraId="5B23AB3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FE0E26" w14:textId="77777777" w:rsidR="00130046" w:rsidRPr="00EF5447" w:rsidRDefault="00130046" w:rsidP="00130046">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5E71BF3D" w14:textId="77777777" w:rsidR="00130046" w:rsidRPr="00EF5447" w:rsidRDefault="00130046" w:rsidP="00130046">
            <w:pPr>
              <w:pStyle w:val="TAC"/>
              <w:rPr>
                <w:rFonts w:cs="Arial"/>
                <w:lang w:eastAsia="ja-JP"/>
              </w:rPr>
            </w:pPr>
            <w:r w:rsidRPr="00EF5447">
              <w:rPr>
                <w:rFonts w:cs="Arial"/>
                <w:lang w:eastAsia="ja-JP"/>
              </w:rPr>
              <w:t>DC_3A_n8A</w:t>
            </w:r>
          </w:p>
          <w:p w14:paraId="4CC27587" w14:textId="77777777" w:rsidR="00130046" w:rsidRPr="00EF5447" w:rsidRDefault="00130046" w:rsidP="00130046">
            <w:pPr>
              <w:pStyle w:val="TAC"/>
              <w:rPr>
                <w:lang w:eastAsia="zh-CN"/>
              </w:rPr>
            </w:pPr>
            <w:r w:rsidRPr="00EF5447">
              <w:rPr>
                <w:rFonts w:cs="Arial"/>
                <w:lang w:eastAsia="ja-JP"/>
              </w:rPr>
              <w:t>DC_3A_n40A</w:t>
            </w:r>
          </w:p>
        </w:tc>
      </w:tr>
      <w:tr w:rsidR="00130046" w:rsidRPr="00EF5447" w14:paraId="17FF756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D0BEB" w14:textId="77777777" w:rsidR="00130046" w:rsidRPr="00EF5447" w:rsidRDefault="00130046" w:rsidP="00130046">
            <w:pPr>
              <w:pStyle w:val="TAC"/>
              <w:rPr>
                <w:lang w:eastAsia="zh-CN"/>
              </w:rPr>
            </w:pPr>
            <w:r w:rsidRPr="00EF5447">
              <w:t>DC_3A-8</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C6EF829" w14:textId="77777777" w:rsidR="00130046" w:rsidRPr="00EF5447" w:rsidRDefault="00130046" w:rsidP="00130046">
            <w:pPr>
              <w:pStyle w:val="TAC"/>
              <w:rPr>
                <w:lang w:eastAsia="fr-FR"/>
              </w:rPr>
            </w:pPr>
            <w:r w:rsidRPr="00EF5447">
              <w:t>DC_3A_n28A</w:t>
            </w:r>
          </w:p>
          <w:p w14:paraId="383302CE" w14:textId="77777777" w:rsidR="00130046" w:rsidRPr="00EF5447" w:rsidRDefault="00130046" w:rsidP="00130046">
            <w:pPr>
              <w:pStyle w:val="TAC"/>
              <w:rPr>
                <w:lang w:eastAsia="zh-CN"/>
              </w:rPr>
            </w:pPr>
            <w:r w:rsidRPr="00EF5447">
              <w:t>DC_8A_n28A</w:t>
            </w:r>
          </w:p>
        </w:tc>
      </w:tr>
      <w:tr w:rsidR="00130046" w:rsidRPr="00EF5447" w14:paraId="7713E84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46A3DD" w14:textId="77777777" w:rsidR="00130046" w:rsidRPr="00EF5447" w:rsidRDefault="00130046" w:rsidP="00130046">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370933C5" w14:textId="77777777" w:rsidR="00130046" w:rsidRPr="00EF5447" w:rsidRDefault="00130046" w:rsidP="00130046">
            <w:pPr>
              <w:pStyle w:val="TAC"/>
            </w:pPr>
            <w:r w:rsidRPr="00EF5447">
              <w:rPr>
                <w:rFonts w:cs="Arial"/>
                <w:color w:val="000000"/>
                <w:szCs w:val="18"/>
              </w:rPr>
              <w:t>DC_3A_n40A</w:t>
            </w:r>
            <w:r w:rsidRPr="00EF5447">
              <w:rPr>
                <w:rFonts w:cs="Arial"/>
                <w:color w:val="000000"/>
                <w:szCs w:val="18"/>
              </w:rPr>
              <w:br/>
              <w:t>DC_8A_n40A</w:t>
            </w:r>
          </w:p>
        </w:tc>
      </w:tr>
      <w:tr w:rsidR="00130046" w:rsidRPr="00EF5447" w14:paraId="4FF57C2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C2D238" w14:textId="77777777" w:rsidR="00130046" w:rsidRPr="00EF5447" w:rsidRDefault="00130046" w:rsidP="00130046">
            <w:pPr>
              <w:pStyle w:val="TAC"/>
              <w:rPr>
                <w:lang w:eastAsia="zh-CN"/>
              </w:rPr>
            </w:pPr>
            <w:r w:rsidRPr="00EF5447">
              <w:t>DC_3A-</w:t>
            </w:r>
            <w:r w:rsidRPr="00EF5447">
              <w:rPr>
                <w:rFonts w:eastAsia="맑은 고딕"/>
              </w:rPr>
              <w:t>8A_</w:t>
            </w:r>
            <w:r w:rsidRPr="00EF5447">
              <w:t>n</w:t>
            </w:r>
            <w:r w:rsidRPr="00EF5447">
              <w:rPr>
                <w:rFonts w:eastAsia="맑은 고딕"/>
              </w:rPr>
              <w:t>77</w:t>
            </w:r>
            <w:r w:rsidRPr="00EF5447">
              <w:t>A</w:t>
            </w:r>
          </w:p>
          <w:p w14:paraId="3A0793DF" w14:textId="77777777" w:rsidR="00130046" w:rsidRPr="00EF5447" w:rsidRDefault="00130046" w:rsidP="00130046">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4FC0B092" w14:textId="77777777" w:rsidR="00130046" w:rsidRPr="00EF5447" w:rsidRDefault="00130046" w:rsidP="00130046">
            <w:pPr>
              <w:pStyle w:val="TAC"/>
            </w:pPr>
            <w:r w:rsidRPr="00EF5447">
              <w:t>DC_3A_n77A</w:t>
            </w:r>
          </w:p>
          <w:p w14:paraId="2E42B3B9" w14:textId="77777777" w:rsidR="00130046" w:rsidRPr="00EF5447" w:rsidRDefault="00130046" w:rsidP="00130046">
            <w:pPr>
              <w:pStyle w:val="TAC"/>
              <w:rPr>
                <w:lang w:eastAsia="fi-FI"/>
              </w:rPr>
            </w:pPr>
            <w:r w:rsidRPr="00EF5447">
              <w:rPr>
                <w:lang w:eastAsia="zh-CN"/>
              </w:rPr>
              <w:t>DC_3C_n77A</w:t>
            </w:r>
            <w:r w:rsidRPr="00EF5447">
              <w:t>DC_8A_n77A</w:t>
            </w:r>
          </w:p>
        </w:tc>
      </w:tr>
      <w:tr w:rsidR="00130046" w:rsidRPr="00EF5447" w14:paraId="4ADD55C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8A3A3" w14:textId="77777777" w:rsidR="00130046" w:rsidRPr="00EF5447" w:rsidRDefault="00130046" w:rsidP="00130046">
            <w:pPr>
              <w:pStyle w:val="TAC"/>
            </w:pPr>
            <w:r w:rsidRPr="00EF5447">
              <w:t>DC_3A-</w:t>
            </w:r>
            <w:r w:rsidRPr="00EF5447">
              <w:rPr>
                <w:rFonts w:eastAsia="맑은 고딕"/>
              </w:rPr>
              <w:t>8A_</w:t>
            </w:r>
            <w:r w:rsidRPr="00EF5447">
              <w:t>n</w:t>
            </w:r>
            <w:r w:rsidRPr="00EF5447">
              <w:rPr>
                <w:rFonts w:eastAsia="맑은 고딕"/>
              </w:rPr>
              <w:t>77(2</w:t>
            </w:r>
            <w:r w:rsidRPr="00EF5447">
              <w:t>A)</w:t>
            </w:r>
          </w:p>
          <w:p w14:paraId="3B9A51EC" w14:textId="77777777" w:rsidR="00130046" w:rsidRPr="00EF5447" w:rsidRDefault="00130046" w:rsidP="00130046">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2A459CEF" w14:textId="77777777" w:rsidR="00130046" w:rsidRPr="00EF5447" w:rsidRDefault="00130046" w:rsidP="00130046">
            <w:pPr>
              <w:pStyle w:val="TAC"/>
            </w:pPr>
            <w:r w:rsidRPr="00EF5447">
              <w:t>DC_3A_n77A</w:t>
            </w:r>
          </w:p>
          <w:p w14:paraId="4BA23A44" w14:textId="77777777" w:rsidR="00130046" w:rsidRPr="00EF5447" w:rsidRDefault="00130046" w:rsidP="00130046">
            <w:pPr>
              <w:pStyle w:val="TAC"/>
            </w:pPr>
            <w:r w:rsidRPr="00EF5447">
              <w:rPr>
                <w:lang w:eastAsia="zh-CN"/>
              </w:rPr>
              <w:t>DC_3C_n77A</w:t>
            </w:r>
          </w:p>
          <w:p w14:paraId="29A21A72" w14:textId="77777777" w:rsidR="00130046" w:rsidRPr="00EF5447" w:rsidRDefault="00130046" w:rsidP="00130046">
            <w:pPr>
              <w:pStyle w:val="TAC"/>
            </w:pPr>
            <w:r w:rsidRPr="00EF5447">
              <w:t>DC_8A_n77A</w:t>
            </w:r>
          </w:p>
        </w:tc>
      </w:tr>
      <w:tr w:rsidR="00130046" w:rsidRPr="00EF5447" w14:paraId="0C1DC9B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10013" w14:textId="77777777" w:rsidR="00130046" w:rsidRDefault="00130046" w:rsidP="00130046">
            <w:pPr>
              <w:pStyle w:val="TAC"/>
              <w:rPr>
                <w:noProof/>
                <w:lang w:eastAsia="zh-CN"/>
              </w:rPr>
            </w:pPr>
            <w:r w:rsidRPr="00EF5447">
              <w:rPr>
                <w:noProof/>
                <w:lang w:eastAsia="zh-CN"/>
              </w:rPr>
              <w:t>DC_3A-8A_n78A</w:t>
            </w:r>
          </w:p>
          <w:p w14:paraId="7ADC9CA2" w14:textId="77777777" w:rsidR="00130046" w:rsidRPr="00EF5447" w:rsidRDefault="00130046" w:rsidP="00130046">
            <w:pPr>
              <w:pStyle w:val="TAC"/>
              <w:rPr>
                <w:noProof/>
                <w:lang w:eastAsia="zh-CN"/>
              </w:rPr>
            </w:pPr>
            <w:r>
              <w:rPr>
                <w:noProof/>
                <w:lang w:eastAsia="zh-CN"/>
              </w:rPr>
              <w:t>DC_3A-8A_n78(2A)</w:t>
            </w:r>
          </w:p>
          <w:p w14:paraId="7C71FAD8" w14:textId="77777777" w:rsidR="00130046" w:rsidRPr="00EF5447" w:rsidRDefault="00130046" w:rsidP="00130046">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3BB12462" w14:textId="77777777" w:rsidR="00130046" w:rsidRPr="00EF5447" w:rsidRDefault="00130046" w:rsidP="00130046">
            <w:pPr>
              <w:pStyle w:val="TAC"/>
              <w:rPr>
                <w:noProof/>
                <w:lang w:eastAsia="zh-CN"/>
              </w:rPr>
            </w:pPr>
            <w:r w:rsidRPr="00EF5447">
              <w:rPr>
                <w:noProof/>
                <w:lang w:eastAsia="zh-CN"/>
              </w:rPr>
              <w:t>DC_3A_n78A</w:t>
            </w:r>
          </w:p>
          <w:p w14:paraId="15CD9D72" w14:textId="77777777" w:rsidR="00130046" w:rsidRPr="00EF5447" w:rsidRDefault="00130046" w:rsidP="00130046">
            <w:pPr>
              <w:pStyle w:val="TAC"/>
              <w:rPr>
                <w:noProof/>
                <w:lang w:eastAsia="zh-CN"/>
              </w:rPr>
            </w:pPr>
            <w:r w:rsidRPr="00EF5447">
              <w:rPr>
                <w:noProof/>
                <w:lang w:eastAsia="zh-CN"/>
              </w:rPr>
              <w:t>DC_8A_n78A</w:t>
            </w:r>
          </w:p>
        </w:tc>
      </w:tr>
      <w:tr w:rsidR="00130046" w:rsidRPr="00EF5447" w14:paraId="4023B2B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09798" w14:textId="77777777" w:rsidR="00130046" w:rsidRPr="00EF5447" w:rsidRDefault="00130046" w:rsidP="00130046">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765496CE" w14:textId="77777777" w:rsidR="00130046" w:rsidRPr="00EF5447" w:rsidRDefault="00130046" w:rsidP="00130046">
            <w:pPr>
              <w:pStyle w:val="TAC"/>
              <w:rPr>
                <w:noProof/>
                <w:lang w:eastAsia="zh-CN"/>
              </w:rPr>
            </w:pPr>
            <w:r w:rsidRPr="00EF5447">
              <w:rPr>
                <w:noProof/>
                <w:lang w:eastAsia="zh-CN"/>
              </w:rPr>
              <w:t>DC_3A_n78A</w:t>
            </w:r>
          </w:p>
          <w:p w14:paraId="262A4EF4" w14:textId="77777777" w:rsidR="00130046" w:rsidRPr="00EF5447" w:rsidRDefault="00130046" w:rsidP="00130046">
            <w:pPr>
              <w:pStyle w:val="TAC"/>
              <w:rPr>
                <w:noProof/>
                <w:lang w:eastAsia="zh-CN"/>
              </w:rPr>
            </w:pPr>
            <w:r w:rsidRPr="00EF5447">
              <w:rPr>
                <w:noProof/>
                <w:lang w:eastAsia="zh-CN"/>
              </w:rPr>
              <w:t>DC_8A_n78A</w:t>
            </w:r>
          </w:p>
        </w:tc>
      </w:tr>
      <w:tr w:rsidR="00130046" w:rsidRPr="00EF5447" w14:paraId="713B243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B1827" w14:textId="77777777" w:rsidR="00130046" w:rsidRPr="00EF5447" w:rsidRDefault="00130046" w:rsidP="00130046">
            <w:pPr>
              <w:pStyle w:val="TAC"/>
              <w:rPr>
                <w:noProof/>
                <w:lang w:eastAsia="zh-CN"/>
              </w:rPr>
            </w:pPr>
            <w:r w:rsidRPr="00EF5447">
              <w:t>DC_3A-</w:t>
            </w:r>
            <w:r w:rsidRPr="00EF5447">
              <w:rPr>
                <w:rFonts w:eastAsia="맑은 고딕"/>
              </w:rPr>
              <w:t>8A_</w:t>
            </w:r>
            <w:r w:rsidRPr="00EF5447">
              <w:t>n</w:t>
            </w:r>
            <w:r w:rsidRPr="00EF5447">
              <w:rPr>
                <w:rFonts w:eastAsia="맑은 고딕"/>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72A6091" w14:textId="77777777" w:rsidR="00130046" w:rsidRPr="00EF5447" w:rsidRDefault="00130046" w:rsidP="00130046">
            <w:pPr>
              <w:pStyle w:val="TAC"/>
            </w:pPr>
            <w:r w:rsidRPr="00EF5447">
              <w:t>DC_3A_n79A</w:t>
            </w:r>
          </w:p>
          <w:p w14:paraId="0FC770B2" w14:textId="77777777" w:rsidR="00130046" w:rsidRPr="00EF5447" w:rsidRDefault="00130046" w:rsidP="00130046">
            <w:pPr>
              <w:pStyle w:val="TAC"/>
              <w:rPr>
                <w:noProof/>
                <w:lang w:eastAsia="zh-CN"/>
              </w:rPr>
            </w:pPr>
            <w:r w:rsidRPr="00EF5447">
              <w:t>DC_8A_n79A</w:t>
            </w:r>
          </w:p>
        </w:tc>
      </w:tr>
      <w:tr w:rsidR="00130046" w:rsidRPr="00EF5447" w14:paraId="187942C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E96418" w14:textId="77777777" w:rsidR="00130046" w:rsidRPr="00EF5447" w:rsidRDefault="00130046" w:rsidP="00130046">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08B1A7FE" w14:textId="77777777" w:rsidR="00130046" w:rsidRPr="00EF5447" w:rsidRDefault="00130046" w:rsidP="00130046">
            <w:pPr>
              <w:pStyle w:val="TAC"/>
              <w:rPr>
                <w:rFonts w:cs="Arial"/>
                <w:lang w:eastAsia="ja-JP"/>
              </w:rPr>
            </w:pPr>
            <w:r w:rsidRPr="00EF5447">
              <w:rPr>
                <w:rFonts w:cs="Arial"/>
                <w:lang w:eastAsia="ja-JP"/>
              </w:rPr>
              <w:t>DC_3A_n8A</w:t>
            </w:r>
          </w:p>
          <w:p w14:paraId="22866263" w14:textId="77777777" w:rsidR="00130046" w:rsidRPr="00EF5447" w:rsidRDefault="00130046" w:rsidP="00130046">
            <w:pPr>
              <w:pStyle w:val="TAC"/>
            </w:pPr>
            <w:r w:rsidRPr="00EF5447">
              <w:rPr>
                <w:rFonts w:cs="Arial"/>
                <w:lang w:eastAsia="ja-JP"/>
              </w:rPr>
              <w:t>DC_3A_n78A</w:t>
            </w:r>
          </w:p>
        </w:tc>
      </w:tr>
      <w:tr w:rsidR="00130046" w:rsidRPr="00EF5447" w14:paraId="69BF3D0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0301A9" w14:textId="77777777" w:rsidR="00130046" w:rsidRPr="00EF5447" w:rsidRDefault="00130046" w:rsidP="00130046">
            <w:pPr>
              <w:pStyle w:val="TAC"/>
              <w:rPr>
                <w:rFonts w:cs="Arial"/>
                <w:lang w:eastAsia="ja-JP"/>
              </w:rPr>
            </w:pPr>
            <w:r w:rsidRPr="00EF5447">
              <w:t>DC_3A-11</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3163B3E5" w14:textId="77777777" w:rsidR="00130046" w:rsidRPr="00EF5447" w:rsidRDefault="00130046" w:rsidP="00130046">
            <w:pPr>
              <w:pStyle w:val="TAC"/>
            </w:pPr>
            <w:r w:rsidRPr="00EF5447">
              <w:t>DC_3A_n28A</w:t>
            </w:r>
          </w:p>
          <w:p w14:paraId="58F929A3" w14:textId="77777777" w:rsidR="00130046" w:rsidRPr="00EF5447" w:rsidRDefault="00130046" w:rsidP="00130046">
            <w:pPr>
              <w:pStyle w:val="TAC"/>
              <w:rPr>
                <w:rFonts w:cs="Arial"/>
                <w:lang w:eastAsia="ja-JP"/>
              </w:rPr>
            </w:pPr>
            <w:r w:rsidRPr="00EF5447">
              <w:t>DC_11A_n28A</w:t>
            </w:r>
          </w:p>
        </w:tc>
      </w:tr>
      <w:tr w:rsidR="00130046" w:rsidRPr="00EF5447" w14:paraId="197FE0F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966966" w14:textId="77777777" w:rsidR="00130046" w:rsidRPr="00EF5447" w:rsidRDefault="00130046" w:rsidP="00130046">
            <w:pPr>
              <w:pStyle w:val="TAC"/>
              <w:rPr>
                <w:rFonts w:cs="Arial"/>
                <w:lang w:eastAsia="ja-JP"/>
              </w:rPr>
            </w:pPr>
            <w:r w:rsidRPr="00EF5447">
              <w:t>DC_3A-11</w:t>
            </w:r>
            <w:r w:rsidRPr="00EF5447">
              <w:rPr>
                <w:rFonts w:eastAsia="맑은 고딕"/>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6D565F0B" w14:textId="77777777" w:rsidR="00130046" w:rsidRPr="00EF5447" w:rsidRDefault="00130046" w:rsidP="00130046">
            <w:pPr>
              <w:pStyle w:val="TAC"/>
            </w:pPr>
            <w:r w:rsidRPr="00EF5447">
              <w:t>DC_3A_n77A</w:t>
            </w:r>
          </w:p>
          <w:p w14:paraId="258925E7" w14:textId="77777777" w:rsidR="00130046" w:rsidRPr="00EF5447" w:rsidRDefault="00130046" w:rsidP="00130046">
            <w:pPr>
              <w:pStyle w:val="TAC"/>
              <w:rPr>
                <w:rFonts w:cs="Arial"/>
                <w:lang w:eastAsia="ja-JP"/>
              </w:rPr>
            </w:pPr>
            <w:r w:rsidRPr="00EF5447">
              <w:t>DC_11A_n77A</w:t>
            </w:r>
          </w:p>
        </w:tc>
      </w:tr>
      <w:tr w:rsidR="00130046" w:rsidRPr="00EF5447" w14:paraId="604FE4B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E63999" w14:textId="77777777" w:rsidR="00130046" w:rsidRPr="00EF5447" w:rsidRDefault="00130046" w:rsidP="00130046">
            <w:pPr>
              <w:pStyle w:val="TAC"/>
              <w:rPr>
                <w:rFonts w:cs="Arial"/>
                <w:lang w:eastAsia="ja-JP"/>
              </w:rPr>
            </w:pPr>
            <w:r w:rsidRPr="00EF5447">
              <w:lastRenderedPageBreak/>
              <w:t>DC_3A-11</w:t>
            </w:r>
            <w:r w:rsidRPr="00EF5447">
              <w:rPr>
                <w:rFonts w:eastAsia="맑은 고딕"/>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703C8290" w14:textId="77777777" w:rsidR="00130046" w:rsidRPr="00EF5447" w:rsidRDefault="00130046" w:rsidP="00130046">
            <w:pPr>
              <w:pStyle w:val="TAC"/>
            </w:pPr>
            <w:r w:rsidRPr="00EF5447">
              <w:t>DC_3A_n77A</w:t>
            </w:r>
          </w:p>
          <w:p w14:paraId="5C69C24D" w14:textId="77777777" w:rsidR="00130046" w:rsidRPr="00EF5447" w:rsidRDefault="00130046" w:rsidP="00130046">
            <w:pPr>
              <w:pStyle w:val="TAC"/>
              <w:rPr>
                <w:rFonts w:cs="Arial"/>
                <w:lang w:eastAsia="ja-JP"/>
              </w:rPr>
            </w:pPr>
            <w:r w:rsidRPr="00EF5447">
              <w:t>DC_11A_n77A</w:t>
            </w:r>
          </w:p>
        </w:tc>
      </w:tr>
      <w:tr w:rsidR="00130046" w:rsidRPr="00EF5447" w14:paraId="67975B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05BA55" w14:textId="77777777" w:rsidR="00130046" w:rsidRPr="00EF5447" w:rsidRDefault="00130046" w:rsidP="0013004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ACA5321" w14:textId="77777777" w:rsidR="00130046" w:rsidRPr="00EF5447" w:rsidRDefault="00130046" w:rsidP="00130046">
            <w:pPr>
              <w:pStyle w:val="TAC"/>
              <w:rPr>
                <w:b/>
                <w:vertAlign w:val="superscript"/>
              </w:rPr>
            </w:pPr>
            <w:r w:rsidRPr="00EF5447">
              <w:rPr>
                <w:lang w:eastAsia="fi-FI"/>
              </w:rPr>
              <w:t>DC_3</w:t>
            </w:r>
            <w:r w:rsidRPr="00EF5447">
              <w:t>A_n3A</w:t>
            </w:r>
            <w:r w:rsidRPr="00EF5447">
              <w:rPr>
                <w:vertAlign w:val="superscript"/>
              </w:rPr>
              <w:t>2</w:t>
            </w:r>
          </w:p>
          <w:p w14:paraId="5EE3E364" w14:textId="77777777" w:rsidR="00130046" w:rsidRPr="00EF5447" w:rsidRDefault="00130046" w:rsidP="00130046">
            <w:pPr>
              <w:pStyle w:val="TAC"/>
              <w:rPr>
                <w:rFonts w:cs="Arial"/>
                <w:lang w:eastAsia="ja-JP"/>
              </w:rPr>
            </w:pPr>
            <w:r w:rsidRPr="00EF5447">
              <w:rPr>
                <w:lang w:eastAsia="fi-FI"/>
              </w:rPr>
              <w:t>DC_</w:t>
            </w:r>
            <w:r w:rsidRPr="00EF5447">
              <w:t>18A_n3A</w:t>
            </w:r>
          </w:p>
        </w:tc>
      </w:tr>
      <w:tr w:rsidR="00130046" w:rsidRPr="00EF5447" w14:paraId="3A859C8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783DA" w14:textId="77777777" w:rsidR="00130046" w:rsidRPr="00B677E8" w:rsidRDefault="00130046" w:rsidP="00130046">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33AA0FF9" w14:textId="77777777" w:rsidR="00130046" w:rsidRPr="00B677E8" w:rsidRDefault="00130046" w:rsidP="00130046">
            <w:pPr>
              <w:pStyle w:val="TAC"/>
            </w:pPr>
            <w:r w:rsidRPr="00B677E8">
              <w:t>DC_3A_n28A</w:t>
            </w:r>
          </w:p>
          <w:p w14:paraId="1E338BC4" w14:textId="77777777" w:rsidR="00130046" w:rsidRPr="00B677E8" w:rsidRDefault="00130046" w:rsidP="00130046">
            <w:pPr>
              <w:pStyle w:val="TAC"/>
              <w:rPr>
                <w:rFonts w:cs="Arial"/>
                <w:lang w:eastAsia="ja-JP"/>
              </w:rPr>
            </w:pPr>
            <w:r w:rsidRPr="00B677E8">
              <w:t>DC_18A_n28A</w:t>
            </w:r>
          </w:p>
        </w:tc>
      </w:tr>
      <w:tr w:rsidR="00130046" w:rsidRPr="00B677E8" w14:paraId="42D73C5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D35F22" w14:textId="77777777" w:rsidR="00130046" w:rsidRPr="00B677E8" w:rsidRDefault="00130046" w:rsidP="0013004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1F55EA2" w14:textId="77777777" w:rsidR="00130046" w:rsidRPr="00E74FB4" w:rsidRDefault="00130046" w:rsidP="00130046">
            <w:pPr>
              <w:pStyle w:val="TAC"/>
            </w:pPr>
            <w:r w:rsidRPr="00E74FB4">
              <w:t>DC_</w:t>
            </w:r>
            <w:r>
              <w:t>3A_n41</w:t>
            </w:r>
            <w:r w:rsidRPr="00E74FB4">
              <w:t>A</w:t>
            </w:r>
          </w:p>
          <w:p w14:paraId="6D3C7166" w14:textId="77777777" w:rsidR="00130046" w:rsidRPr="00B677E8" w:rsidRDefault="00130046" w:rsidP="00130046">
            <w:pPr>
              <w:pStyle w:val="TAC"/>
            </w:pPr>
            <w:r>
              <w:t>DC_18A_n41</w:t>
            </w:r>
            <w:r w:rsidRPr="00E74FB4">
              <w:t>A</w:t>
            </w:r>
          </w:p>
        </w:tc>
      </w:tr>
      <w:tr w:rsidR="00130046" w:rsidRPr="00EF5447" w14:paraId="7155B1D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326078" w14:textId="77777777" w:rsidR="00130046" w:rsidRPr="00EF5447" w:rsidRDefault="00130046" w:rsidP="00130046">
            <w:pPr>
              <w:pStyle w:val="TAC"/>
              <w:rPr>
                <w:lang w:eastAsia="zh-CN"/>
              </w:rPr>
            </w:pPr>
            <w:r w:rsidRPr="00EF5447">
              <w:rPr>
                <w:lang w:eastAsia="ja-JP"/>
              </w:rPr>
              <w:t>DC_3A-18A_n77A</w:t>
            </w:r>
          </w:p>
          <w:p w14:paraId="65ABC265" w14:textId="77777777" w:rsidR="00130046" w:rsidRPr="00EF5447" w:rsidRDefault="00130046" w:rsidP="00130046">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094D7EA0" w14:textId="77777777" w:rsidR="00130046" w:rsidRPr="00EF5447" w:rsidRDefault="00130046" w:rsidP="00130046">
            <w:pPr>
              <w:pStyle w:val="TAC"/>
              <w:rPr>
                <w:rFonts w:eastAsia="MS Mincho"/>
                <w:lang w:eastAsia="ja-JP"/>
              </w:rPr>
            </w:pPr>
            <w:r w:rsidRPr="00EF5447">
              <w:rPr>
                <w:rFonts w:eastAsia="MS Mincho"/>
                <w:lang w:eastAsia="ja-JP"/>
              </w:rPr>
              <w:t>DC_3A_n77A</w:t>
            </w:r>
          </w:p>
          <w:p w14:paraId="7CFF831C" w14:textId="77777777" w:rsidR="00130046" w:rsidRPr="00EF5447" w:rsidRDefault="00130046" w:rsidP="00130046">
            <w:pPr>
              <w:pStyle w:val="TAC"/>
            </w:pPr>
            <w:r w:rsidRPr="00EF5447">
              <w:rPr>
                <w:rFonts w:eastAsia="MS Mincho"/>
                <w:lang w:eastAsia="ja-JP"/>
              </w:rPr>
              <w:t>DC_18A_n77A</w:t>
            </w:r>
          </w:p>
        </w:tc>
      </w:tr>
      <w:tr w:rsidR="00130046" w:rsidRPr="00EF5447" w14:paraId="33AF63B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4A23A" w14:textId="77777777" w:rsidR="00130046" w:rsidRPr="00EF5447" w:rsidRDefault="00130046" w:rsidP="00130046">
            <w:pPr>
              <w:pStyle w:val="TAC"/>
              <w:rPr>
                <w:lang w:eastAsia="zh-CN"/>
              </w:rPr>
            </w:pPr>
            <w:r w:rsidRPr="00EF5447">
              <w:rPr>
                <w:lang w:eastAsia="ja-JP"/>
              </w:rPr>
              <w:t>DC_3A-18A_n78A</w:t>
            </w:r>
          </w:p>
          <w:p w14:paraId="04208788" w14:textId="77777777" w:rsidR="00130046" w:rsidRPr="00EF5447" w:rsidRDefault="00130046" w:rsidP="00130046">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6EFC14A4" w14:textId="77777777" w:rsidR="00130046" w:rsidRPr="00EF5447" w:rsidRDefault="00130046" w:rsidP="00130046">
            <w:pPr>
              <w:pStyle w:val="TAC"/>
              <w:rPr>
                <w:lang w:eastAsia="ja-JP"/>
              </w:rPr>
            </w:pPr>
            <w:r w:rsidRPr="00EF5447">
              <w:rPr>
                <w:lang w:eastAsia="ja-JP"/>
              </w:rPr>
              <w:t>DC_3A_n78A</w:t>
            </w:r>
          </w:p>
          <w:p w14:paraId="57B0C62C" w14:textId="77777777" w:rsidR="00130046" w:rsidRPr="00EF5447" w:rsidRDefault="00130046" w:rsidP="00130046">
            <w:pPr>
              <w:pStyle w:val="TAC"/>
            </w:pPr>
            <w:r w:rsidRPr="00EF5447">
              <w:rPr>
                <w:lang w:eastAsia="ja-JP"/>
              </w:rPr>
              <w:t>DC_18A_n78A</w:t>
            </w:r>
          </w:p>
        </w:tc>
      </w:tr>
      <w:tr w:rsidR="00130046" w:rsidRPr="00EF5447" w14:paraId="669B2E2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16C99" w14:textId="77777777" w:rsidR="00130046" w:rsidRPr="00EF5447" w:rsidRDefault="00130046" w:rsidP="00130046">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680012DB" w14:textId="77777777" w:rsidR="00130046" w:rsidRPr="00EF5447" w:rsidRDefault="00130046" w:rsidP="00130046">
            <w:pPr>
              <w:pStyle w:val="TAC"/>
              <w:rPr>
                <w:lang w:eastAsia="ja-JP"/>
              </w:rPr>
            </w:pPr>
            <w:r w:rsidRPr="00EF5447">
              <w:rPr>
                <w:lang w:eastAsia="ja-JP"/>
              </w:rPr>
              <w:t>DC_3A_n79A</w:t>
            </w:r>
          </w:p>
          <w:p w14:paraId="65E03D43" w14:textId="77777777" w:rsidR="00130046" w:rsidRPr="00EF5447" w:rsidRDefault="00130046" w:rsidP="00130046">
            <w:pPr>
              <w:pStyle w:val="TAC"/>
            </w:pPr>
            <w:r w:rsidRPr="00EF5447">
              <w:rPr>
                <w:lang w:eastAsia="ja-JP"/>
              </w:rPr>
              <w:t>DC_18A_n79A</w:t>
            </w:r>
          </w:p>
        </w:tc>
      </w:tr>
      <w:tr w:rsidR="00130046" w:rsidRPr="00EF5447" w14:paraId="3869BD9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46367A" w14:textId="77777777" w:rsidR="00130046" w:rsidRPr="00EF5447" w:rsidRDefault="00130046" w:rsidP="00130046">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22A4DBE3" w14:textId="77777777" w:rsidR="00130046" w:rsidRPr="00EF5447" w:rsidRDefault="00130046" w:rsidP="00130046">
            <w:pPr>
              <w:pStyle w:val="TAC"/>
            </w:pPr>
            <w:r w:rsidRPr="00EF5447">
              <w:t>DC_3A_n1A</w:t>
            </w:r>
          </w:p>
          <w:p w14:paraId="299446B8" w14:textId="77777777" w:rsidR="00130046" w:rsidRPr="00EF5447" w:rsidRDefault="00130046" w:rsidP="00130046">
            <w:pPr>
              <w:pStyle w:val="TAC"/>
              <w:rPr>
                <w:lang w:eastAsia="ja-JP"/>
              </w:rPr>
            </w:pPr>
            <w:r w:rsidRPr="00EF5447">
              <w:t>DC_19A_n1A</w:t>
            </w:r>
          </w:p>
        </w:tc>
      </w:tr>
      <w:tr w:rsidR="00130046" w:rsidRPr="00EF5447" w14:paraId="2AE8855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BEF6D" w14:textId="77777777" w:rsidR="00130046" w:rsidRPr="00EF5447" w:rsidRDefault="00130046" w:rsidP="00130046">
            <w:pPr>
              <w:pStyle w:val="TAC"/>
              <w:rPr>
                <w:noProof/>
                <w:lang w:eastAsia="zh-CN"/>
              </w:rPr>
            </w:pPr>
            <w:r w:rsidRPr="00EF5447">
              <w:rPr>
                <w:noProof/>
                <w:lang w:eastAsia="zh-CN"/>
              </w:rPr>
              <w:t>DC_3A-19A_n77A</w:t>
            </w:r>
            <w:r w:rsidRPr="00EF5447">
              <w:rPr>
                <w:noProof/>
                <w:vertAlign w:val="superscript"/>
                <w:lang w:eastAsia="zh-CN"/>
              </w:rPr>
              <w:t>5</w:t>
            </w:r>
          </w:p>
          <w:p w14:paraId="383CF5B3" w14:textId="77777777" w:rsidR="00130046" w:rsidRPr="00EF5447" w:rsidRDefault="00130046" w:rsidP="00130046">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AAAA59" w14:textId="77777777" w:rsidR="00130046" w:rsidRPr="00EF5447" w:rsidRDefault="00130046" w:rsidP="00130046">
            <w:pPr>
              <w:pStyle w:val="TAC"/>
              <w:rPr>
                <w:noProof/>
                <w:lang w:eastAsia="zh-CN"/>
              </w:rPr>
            </w:pPr>
            <w:r w:rsidRPr="00EF5447">
              <w:rPr>
                <w:noProof/>
                <w:lang w:eastAsia="zh-CN"/>
              </w:rPr>
              <w:t>DC_3A_n77A</w:t>
            </w:r>
          </w:p>
          <w:p w14:paraId="4F55D566" w14:textId="77777777" w:rsidR="00130046" w:rsidRPr="00EF5447" w:rsidRDefault="00130046" w:rsidP="00130046">
            <w:pPr>
              <w:pStyle w:val="TAC"/>
              <w:rPr>
                <w:noProof/>
                <w:lang w:eastAsia="zh-CN"/>
              </w:rPr>
            </w:pPr>
            <w:r w:rsidRPr="00EF5447">
              <w:rPr>
                <w:noProof/>
                <w:lang w:eastAsia="zh-CN"/>
              </w:rPr>
              <w:t>DC_19A_n77A</w:t>
            </w:r>
          </w:p>
        </w:tc>
      </w:tr>
      <w:tr w:rsidR="00130046" w:rsidRPr="00EF5447" w14:paraId="01B7333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5768" w14:textId="77777777" w:rsidR="00130046" w:rsidRPr="00EF5447" w:rsidRDefault="00130046" w:rsidP="00130046">
            <w:pPr>
              <w:pStyle w:val="TAC"/>
              <w:rPr>
                <w:noProof/>
                <w:lang w:eastAsia="zh-CN"/>
              </w:rPr>
            </w:pPr>
            <w:r w:rsidRPr="00EF5447">
              <w:rPr>
                <w:noProof/>
                <w:lang w:eastAsia="zh-CN"/>
              </w:rPr>
              <w:t>DC_3A-19A_n78A</w:t>
            </w:r>
            <w:r w:rsidRPr="00EF5447">
              <w:rPr>
                <w:noProof/>
                <w:vertAlign w:val="superscript"/>
                <w:lang w:eastAsia="zh-CN"/>
              </w:rPr>
              <w:t>5</w:t>
            </w:r>
          </w:p>
          <w:p w14:paraId="3FD90899" w14:textId="77777777" w:rsidR="00130046" w:rsidRPr="00EF5447" w:rsidRDefault="00130046" w:rsidP="00130046">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42BAAEE" w14:textId="77777777" w:rsidR="00130046" w:rsidRPr="00EF5447" w:rsidRDefault="00130046" w:rsidP="00130046">
            <w:pPr>
              <w:pStyle w:val="TAC"/>
              <w:rPr>
                <w:noProof/>
                <w:lang w:eastAsia="zh-CN"/>
              </w:rPr>
            </w:pPr>
            <w:r w:rsidRPr="00EF5447">
              <w:rPr>
                <w:noProof/>
                <w:lang w:eastAsia="zh-CN"/>
              </w:rPr>
              <w:t>DC_3A_n78A</w:t>
            </w:r>
          </w:p>
          <w:p w14:paraId="1A491BAB" w14:textId="77777777" w:rsidR="00130046" w:rsidRPr="00EF5447" w:rsidRDefault="00130046" w:rsidP="00130046">
            <w:pPr>
              <w:pStyle w:val="TAC"/>
              <w:rPr>
                <w:noProof/>
                <w:lang w:eastAsia="zh-CN"/>
              </w:rPr>
            </w:pPr>
            <w:r w:rsidRPr="00EF5447">
              <w:rPr>
                <w:noProof/>
                <w:lang w:eastAsia="zh-CN"/>
              </w:rPr>
              <w:t>DC_19A_n78A</w:t>
            </w:r>
          </w:p>
        </w:tc>
      </w:tr>
      <w:tr w:rsidR="00130046" w:rsidRPr="00EF5447" w14:paraId="556C5A5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53C8B" w14:textId="77777777" w:rsidR="00130046" w:rsidRPr="00EF5447" w:rsidRDefault="00130046" w:rsidP="00130046">
            <w:pPr>
              <w:pStyle w:val="TAC"/>
              <w:rPr>
                <w:noProof/>
                <w:lang w:eastAsia="zh-CN"/>
              </w:rPr>
            </w:pPr>
            <w:r w:rsidRPr="00EF5447">
              <w:rPr>
                <w:noProof/>
                <w:lang w:eastAsia="zh-CN"/>
              </w:rPr>
              <w:t>DC_3A-19A_n79A</w:t>
            </w:r>
            <w:r w:rsidRPr="00EF5447">
              <w:rPr>
                <w:noProof/>
                <w:vertAlign w:val="superscript"/>
                <w:lang w:eastAsia="zh-CN"/>
              </w:rPr>
              <w:t>5</w:t>
            </w:r>
          </w:p>
          <w:p w14:paraId="51607FBB" w14:textId="77777777" w:rsidR="00130046" w:rsidRPr="00EF5447" w:rsidRDefault="00130046" w:rsidP="00130046">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E11149A" w14:textId="77777777" w:rsidR="00130046" w:rsidRPr="00EF5447" w:rsidRDefault="00130046" w:rsidP="00130046">
            <w:pPr>
              <w:pStyle w:val="TAC"/>
              <w:rPr>
                <w:noProof/>
                <w:lang w:eastAsia="zh-CN"/>
              </w:rPr>
            </w:pPr>
            <w:r w:rsidRPr="00EF5447">
              <w:rPr>
                <w:noProof/>
                <w:lang w:eastAsia="zh-CN"/>
              </w:rPr>
              <w:t>DC_3A_n79A</w:t>
            </w:r>
          </w:p>
          <w:p w14:paraId="705058D2" w14:textId="77777777" w:rsidR="00130046" w:rsidRPr="00EF5447" w:rsidRDefault="00130046" w:rsidP="00130046">
            <w:pPr>
              <w:pStyle w:val="TAC"/>
              <w:rPr>
                <w:noProof/>
                <w:lang w:eastAsia="zh-CN"/>
              </w:rPr>
            </w:pPr>
            <w:r w:rsidRPr="00EF5447">
              <w:rPr>
                <w:noProof/>
                <w:lang w:eastAsia="zh-CN"/>
              </w:rPr>
              <w:t>DC_19A_n79A</w:t>
            </w:r>
          </w:p>
        </w:tc>
      </w:tr>
      <w:tr w:rsidR="00130046" w:rsidRPr="00EF5447" w14:paraId="70AE79C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189CD" w14:textId="77777777" w:rsidR="00130046" w:rsidRPr="00EF5447" w:rsidRDefault="00130046" w:rsidP="00130046">
            <w:pPr>
              <w:pStyle w:val="TAC"/>
              <w:rPr>
                <w:lang w:eastAsia="ja-JP"/>
              </w:rPr>
            </w:pPr>
            <w:r w:rsidRPr="00EF5447">
              <w:rPr>
                <w:lang w:eastAsia="ja-JP"/>
              </w:rPr>
              <w:t>DC_3A-20A_n1A</w:t>
            </w:r>
          </w:p>
          <w:p w14:paraId="59A05609" w14:textId="77777777" w:rsidR="00130046" w:rsidRPr="00EF5447" w:rsidRDefault="00130046" w:rsidP="00130046">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77118BEE" w14:textId="77777777" w:rsidR="00130046" w:rsidRPr="00EF5447" w:rsidRDefault="00130046" w:rsidP="00130046">
            <w:pPr>
              <w:pStyle w:val="TAC"/>
              <w:rPr>
                <w:lang w:eastAsia="fi-FI"/>
              </w:rPr>
            </w:pPr>
            <w:r w:rsidRPr="00EF5447">
              <w:rPr>
                <w:lang w:eastAsia="fi-FI"/>
              </w:rPr>
              <w:t>DC_3A_n1A</w:t>
            </w:r>
          </w:p>
          <w:p w14:paraId="7732228B" w14:textId="77777777" w:rsidR="00130046" w:rsidRPr="00EF5447" w:rsidRDefault="00130046" w:rsidP="00130046">
            <w:pPr>
              <w:pStyle w:val="TAC"/>
              <w:rPr>
                <w:lang w:eastAsia="fi-FI"/>
              </w:rPr>
            </w:pPr>
            <w:r w:rsidRPr="00EF5447">
              <w:rPr>
                <w:lang w:eastAsia="fi-FI"/>
              </w:rPr>
              <w:t>DC_3C_n1A</w:t>
            </w:r>
          </w:p>
          <w:p w14:paraId="59641CB7" w14:textId="77777777" w:rsidR="00130046" w:rsidRPr="00EF5447" w:rsidRDefault="00130046" w:rsidP="00130046">
            <w:pPr>
              <w:pStyle w:val="TAC"/>
              <w:rPr>
                <w:noProof/>
                <w:lang w:eastAsia="zh-CN"/>
              </w:rPr>
            </w:pPr>
            <w:r w:rsidRPr="00EF5447">
              <w:rPr>
                <w:lang w:eastAsia="fi-FI"/>
              </w:rPr>
              <w:t>DC_20A_n1A</w:t>
            </w:r>
          </w:p>
        </w:tc>
      </w:tr>
      <w:tr w:rsidR="00130046" w:rsidRPr="00EF5447" w14:paraId="4B01E0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3F887" w14:textId="77777777" w:rsidR="00130046" w:rsidRPr="00EF5447" w:rsidRDefault="00130046" w:rsidP="00130046">
            <w:pPr>
              <w:pStyle w:val="TAC"/>
            </w:pPr>
            <w:r w:rsidRPr="00EF5447">
              <w:t>DC_3A-20A_n7A</w:t>
            </w:r>
          </w:p>
          <w:p w14:paraId="11E2367A" w14:textId="77777777" w:rsidR="00130046" w:rsidRPr="00EF5447" w:rsidRDefault="00130046" w:rsidP="00130046">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2E509B4C" w14:textId="77777777" w:rsidR="00130046" w:rsidRPr="00EF5447" w:rsidRDefault="00130046" w:rsidP="00130046">
            <w:pPr>
              <w:pStyle w:val="TAC"/>
              <w:rPr>
                <w:lang w:eastAsia="fi-FI"/>
              </w:rPr>
            </w:pPr>
            <w:r w:rsidRPr="00EF5447">
              <w:rPr>
                <w:lang w:eastAsia="fi-FI"/>
              </w:rPr>
              <w:t>DC_3A_n7A</w:t>
            </w:r>
          </w:p>
          <w:p w14:paraId="65627631" w14:textId="77777777" w:rsidR="00130046" w:rsidRPr="00EF5447" w:rsidRDefault="00130046" w:rsidP="00130046">
            <w:pPr>
              <w:pStyle w:val="TAC"/>
              <w:rPr>
                <w:lang w:eastAsia="fi-FI"/>
              </w:rPr>
            </w:pPr>
            <w:r w:rsidRPr="00EF5447">
              <w:rPr>
                <w:lang w:eastAsia="fi-FI"/>
              </w:rPr>
              <w:t>DC_3C_n7A</w:t>
            </w:r>
          </w:p>
          <w:p w14:paraId="0D5D2FDD" w14:textId="77777777" w:rsidR="00130046" w:rsidRPr="00EF5447" w:rsidRDefault="00130046" w:rsidP="00130046">
            <w:pPr>
              <w:pStyle w:val="TAC"/>
              <w:rPr>
                <w:lang w:eastAsia="fi-FI"/>
              </w:rPr>
            </w:pPr>
            <w:r w:rsidRPr="00EF5447">
              <w:rPr>
                <w:lang w:eastAsia="fi-FI"/>
              </w:rPr>
              <w:t>DC_20A_n7A</w:t>
            </w:r>
          </w:p>
        </w:tc>
      </w:tr>
      <w:tr w:rsidR="00130046" w:rsidRPr="00EF5447" w14:paraId="753C41A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3C5A0" w14:textId="77777777" w:rsidR="00130046" w:rsidRPr="00EF5447" w:rsidRDefault="00130046" w:rsidP="00130046">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6B9160FE" w14:textId="77777777" w:rsidR="00130046" w:rsidRPr="00EF5447" w:rsidRDefault="00130046" w:rsidP="00130046">
            <w:pPr>
              <w:pStyle w:val="TAC"/>
              <w:rPr>
                <w:szCs w:val="18"/>
                <w:lang w:eastAsia="ja-JP"/>
              </w:rPr>
            </w:pPr>
            <w:r w:rsidRPr="00EF5447">
              <w:rPr>
                <w:szCs w:val="18"/>
                <w:lang w:eastAsia="fi-FI"/>
              </w:rPr>
              <w:t>DC_3A_</w:t>
            </w:r>
            <w:r w:rsidRPr="00EF5447">
              <w:rPr>
                <w:szCs w:val="18"/>
                <w:lang w:eastAsia="ja-JP"/>
              </w:rPr>
              <w:t>n8A</w:t>
            </w:r>
          </w:p>
          <w:p w14:paraId="4342D042" w14:textId="77777777" w:rsidR="00130046" w:rsidRPr="00EF5447" w:rsidRDefault="00130046" w:rsidP="0013004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30046" w:rsidRPr="00EF5447" w14:paraId="3463D8A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0718D" w14:textId="77777777" w:rsidR="00130046" w:rsidRPr="00EF5447" w:rsidRDefault="00130046" w:rsidP="00130046">
            <w:pPr>
              <w:pStyle w:val="TAC"/>
              <w:rPr>
                <w:noProof/>
                <w:lang w:eastAsia="zh-CN"/>
              </w:rPr>
            </w:pPr>
            <w:r w:rsidRPr="00EF5447">
              <w:rPr>
                <w:noProof/>
                <w:lang w:eastAsia="zh-CN"/>
              </w:rPr>
              <w:t>DC_3A-20A_n28A</w:t>
            </w:r>
            <w:r w:rsidRPr="00EF5447">
              <w:rPr>
                <w:noProof/>
                <w:vertAlign w:val="superscript"/>
                <w:lang w:eastAsia="zh-CN"/>
              </w:rPr>
              <w:t>5,6</w:t>
            </w:r>
          </w:p>
          <w:p w14:paraId="4300F0AF" w14:textId="77777777" w:rsidR="00130046" w:rsidRPr="00EF5447" w:rsidRDefault="00130046" w:rsidP="00130046">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161E47D6" w14:textId="77777777" w:rsidR="00130046" w:rsidRPr="00EF5447" w:rsidRDefault="00130046" w:rsidP="00130046">
            <w:pPr>
              <w:pStyle w:val="TAC"/>
              <w:rPr>
                <w:noProof/>
                <w:lang w:eastAsia="zh-CN"/>
              </w:rPr>
            </w:pPr>
            <w:r w:rsidRPr="00EF5447">
              <w:rPr>
                <w:noProof/>
                <w:lang w:eastAsia="zh-CN"/>
              </w:rPr>
              <w:t>DC_3A_n28A</w:t>
            </w:r>
          </w:p>
          <w:p w14:paraId="22B6A38D" w14:textId="77777777" w:rsidR="00130046" w:rsidRPr="00EF5447" w:rsidRDefault="00130046" w:rsidP="00130046">
            <w:pPr>
              <w:pStyle w:val="TAC"/>
              <w:rPr>
                <w:noProof/>
                <w:lang w:eastAsia="zh-CN"/>
              </w:rPr>
            </w:pPr>
            <w:r w:rsidRPr="00EF5447">
              <w:rPr>
                <w:noProof/>
              </w:rPr>
              <w:t>DC_3C_n28A</w:t>
            </w:r>
          </w:p>
          <w:p w14:paraId="53AD24A6" w14:textId="77777777" w:rsidR="00130046" w:rsidRPr="00EF5447" w:rsidRDefault="00130046" w:rsidP="00130046">
            <w:pPr>
              <w:pStyle w:val="TAC"/>
              <w:rPr>
                <w:noProof/>
                <w:lang w:eastAsia="zh-CN"/>
              </w:rPr>
            </w:pPr>
            <w:r w:rsidRPr="00EF5447">
              <w:rPr>
                <w:noProof/>
                <w:lang w:eastAsia="zh-CN"/>
              </w:rPr>
              <w:t>DC_20A_n28A</w:t>
            </w:r>
          </w:p>
        </w:tc>
      </w:tr>
      <w:tr w:rsidR="00130046" w:rsidRPr="00EF5447" w14:paraId="7CD9258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AA101" w14:textId="77777777" w:rsidR="00130046" w:rsidRPr="00EF5447" w:rsidRDefault="00130046" w:rsidP="00130046">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7C7FA19D" w14:textId="77777777" w:rsidR="00130046" w:rsidRPr="00EF5447" w:rsidRDefault="00130046" w:rsidP="00130046">
            <w:pPr>
              <w:pStyle w:val="TAC"/>
              <w:rPr>
                <w:noProof/>
                <w:lang w:eastAsia="zh-CN"/>
              </w:rPr>
            </w:pPr>
            <w:r w:rsidRPr="00EF5447">
              <w:rPr>
                <w:noProof/>
                <w:lang w:eastAsia="zh-CN"/>
              </w:rPr>
              <w:t>DC_3A_n41A</w:t>
            </w:r>
          </w:p>
          <w:p w14:paraId="476806C9" w14:textId="77777777" w:rsidR="00130046" w:rsidRPr="00EF5447" w:rsidRDefault="00130046" w:rsidP="00130046">
            <w:pPr>
              <w:pStyle w:val="TAC"/>
              <w:rPr>
                <w:noProof/>
                <w:lang w:eastAsia="zh-CN"/>
              </w:rPr>
            </w:pPr>
            <w:r w:rsidRPr="00EF5447">
              <w:rPr>
                <w:noProof/>
                <w:lang w:eastAsia="zh-CN"/>
              </w:rPr>
              <w:t>DC_20A_n41A</w:t>
            </w:r>
          </w:p>
        </w:tc>
      </w:tr>
      <w:tr w:rsidR="00130046" w:rsidRPr="00EF5447" w14:paraId="5E7067A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0D9EC" w14:textId="77777777" w:rsidR="00130046" w:rsidRPr="00EF5447" w:rsidRDefault="00130046" w:rsidP="00130046">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37350994" w14:textId="77777777" w:rsidR="00130046" w:rsidRPr="00EF5447" w:rsidRDefault="00130046" w:rsidP="00130046">
            <w:pPr>
              <w:pStyle w:val="TAC"/>
              <w:rPr>
                <w:lang w:eastAsia="fi-FI"/>
              </w:rPr>
            </w:pPr>
            <w:r w:rsidRPr="00EF5447">
              <w:rPr>
                <w:lang w:eastAsia="fi-FI"/>
              </w:rPr>
              <w:t>DC_3C_n41A</w:t>
            </w:r>
          </w:p>
          <w:p w14:paraId="08BD3A40" w14:textId="77777777" w:rsidR="00130046" w:rsidRPr="00EF5447" w:rsidRDefault="00130046" w:rsidP="00130046">
            <w:pPr>
              <w:pStyle w:val="TAC"/>
              <w:rPr>
                <w:noProof/>
                <w:lang w:eastAsia="zh-CN"/>
              </w:rPr>
            </w:pPr>
            <w:r w:rsidRPr="00EF5447">
              <w:rPr>
                <w:lang w:eastAsia="fi-FI"/>
              </w:rPr>
              <w:t>DC_20A_n41A</w:t>
            </w:r>
          </w:p>
        </w:tc>
      </w:tr>
      <w:tr w:rsidR="00130046" w:rsidRPr="00EF5447" w14:paraId="1B59AC6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5CA5D" w14:textId="77777777" w:rsidR="00130046" w:rsidRPr="00EF5447" w:rsidRDefault="00130046" w:rsidP="00130046">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257110F4" w14:textId="77777777" w:rsidR="00130046" w:rsidRPr="00EF5447" w:rsidRDefault="00130046" w:rsidP="00130046">
            <w:pPr>
              <w:pStyle w:val="TAC"/>
              <w:rPr>
                <w:lang w:eastAsia="fi-FI"/>
              </w:rPr>
            </w:pPr>
            <w:r w:rsidRPr="00EF5447">
              <w:rPr>
                <w:lang w:eastAsia="fi-FI"/>
              </w:rPr>
              <w:t>DC_3A_n38A</w:t>
            </w:r>
          </w:p>
          <w:p w14:paraId="7DA418D5" w14:textId="77777777" w:rsidR="00130046" w:rsidRPr="00EF5447" w:rsidRDefault="00130046" w:rsidP="00130046">
            <w:pPr>
              <w:pStyle w:val="TAC"/>
              <w:rPr>
                <w:noProof/>
                <w:lang w:eastAsia="zh-CN"/>
              </w:rPr>
            </w:pPr>
            <w:r w:rsidRPr="00EF5447">
              <w:rPr>
                <w:lang w:eastAsia="fi-FI"/>
              </w:rPr>
              <w:t>DC_20A_n38A</w:t>
            </w:r>
          </w:p>
        </w:tc>
      </w:tr>
      <w:tr w:rsidR="00130046" w:rsidRPr="00EF5447" w14:paraId="68DCE6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88D9D" w14:textId="77777777" w:rsidR="00130046" w:rsidRPr="00EF5447" w:rsidRDefault="00130046" w:rsidP="00130046">
            <w:pPr>
              <w:pStyle w:val="TAC"/>
              <w:rPr>
                <w:noProof/>
                <w:lang w:eastAsia="zh-CN"/>
              </w:rPr>
            </w:pPr>
            <w:r w:rsidRPr="00EF5447">
              <w:rPr>
                <w:noProof/>
                <w:lang w:eastAsia="zh-CN"/>
              </w:rPr>
              <w:t>DC_3A-20A_n78A</w:t>
            </w:r>
            <w:r w:rsidRPr="00EF5447">
              <w:rPr>
                <w:noProof/>
                <w:vertAlign w:val="superscript"/>
                <w:lang w:eastAsia="zh-CN"/>
              </w:rPr>
              <w:t>5</w:t>
            </w:r>
          </w:p>
          <w:p w14:paraId="469DACD5" w14:textId="77777777" w:rsidR="00130046" w:rsidRPr="00EF5447" w:rsidRDefault="00130046" w:rsidP="00130046">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FC3754" w14:textId="77777777" w:rsidR="00130046" w:rsidRPr="00EF5447" w:rsidRDefault="00130046" w:rsidP="00130046">
            <w:pPr>
              <w:pStyle w:val="TAC"/>
              <w:rPr>
                <w:noProof/>
                <w:lang w:eastAsia="zh-CN"/>
              </w:rPr>
            </w:pPr>
            <w:r w:rsidRPr="00EF5447">
              <w:rPr>
                <w:noProof/>
                <w:lang w:eastAsia="zh-CN"/>
              </w:rPr>
              <w:t>DC_3A_n78A</w:t>
            </w:r>
          </w:p>
          <w:p w14:paraId="4BE36416" w14:textId="77777777" w:rsidR="00130046" w:rsidRPr="00EF5447" w:rsidRDefault="00130046" w:rsidP="00130046">
            <w:pPr>
              <w:pStyle w:val="TAC"/>
              <w:rPr>
                <w:noProof/>
                <w:lang w:eastAsia="zh-CN"/>
              </w:rPr>
            </w:pPr>
            <w:r w:rsidRPr="00EF5447">
              <w:rPr>
                <w:noProof/>
                <w:lang w:eastAsia="zh-CN"/>
              </w:rPr>
              <w:t>DC_3C_n78A</w:t>
            </w:r>
          </w:p>
          <w:p w14:paraId="6D838046" w14:textId="77777777" w:rsidR="00130046" w:rsidRPr="00EF5447" w:rsidRDefault="00130046" w:rsidP="00130046">
            <w:pPr>
              <w:pStyle w:val="TAC"/>
              <w:rPr>
                <w:noProof/>
                <w:lang w:eastAsia="zh-CN"/>
              </w:rPr>
            </w:pPr>
            <w:r w:rsidRPr="00EF5447">
              <w:rPr>
                <w:noProof/>
                <w:lang w:eastAsia="zh-CN"/>
              </w:rPr>
              <w:t>DC_20A_n78A</w:t>
            </w:r>
          </w:p>
        </w:tc>
      </w:tr>
      <w:tr w:rsidR="00130046" w:rsidRPr="00EF5447" w14:paraId="03B264E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408B5" w14:textId="77777777" w:rsidR="00130046" w:rsidRPr="00EF5447" w:rsidRDefault="00130046" w:rsidP="00130046">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331EF633" w14:textId="77777777" w:rsidR="00130046" w:rsidRPr="00EF5447" w:rsidRDefault="00130046" w:rsidP="00130046">
            <w:pPr>
              <w:pStyle w:val="TAC"/>
              <w:rPr>
                <w:noProof/>
                <w:lang w:eastAsia="zh-CN"/>
              </w:rPr>
            </w:pPr>
            <w:r w:rsidRPr="00EF5447">
              <w:rPr>
                <w:noProof/>
                <w:lang w:eastAsia="zh-CN"/>
              </w:rPr>
              <w:t>DC_3A_n20A</w:t>
            </w:r>
          </w:p>
          <w:p w14:paraId="45D7D27A" w14:textId="77777777" w:rsidR="00130046" w:rsidRPr="00EF5447" w:rsidRDefault="00130046" w:rsidP="00130046">
            <w:pPr>
              <w:pStyle w:val="TAC"/>
              <w:rPr>
                <w:noProof/>
                <w:lang w:eastAsia="zh-CN"/>
              </w:rPr>
            </w:pPr>
            <w:r w:rsidRPr="00EF5447">
              <w:rPr>
                <w:noProof/>
                <w:lang w:eastAsia="zh-CN"/>
              </w:rPr>
              <w:t>DC_3A_n78A</w:t>
            </w:r>
          </w:p>
        </w:tc>
      </w:tr>
      <w:tr w:rsidR="00130046" w:rsidRPr="00EF5447" w14:paraId="5D31806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D55F1C" w14:textId="77777777" w:rsidR="00130046" w:rsidRPr="00EF5447" w:rsidRDefault="00130046" w:rsidP="00130046">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2DAE9EAC" w14:textId="77777777" w:rsidR="00130046" w:rsidRPr="00EF5447" w:rsidRDefault="00130046" w:rsidP="00130046">
            <w:pPr>
              <w:pStyle w:val="TAC"/>
            </w:pPr>
            <w:r w:rsidRPr="00EF5447">
              <w:t>DC_3A_n1A</w:t>
            </w:r>
          </w:p>
          <w:p w14:paraId="1F09FCBC" w14:textId="77777777" w:rsidR="00130046" w:rsidRPr="00EF5447" w:rsidRDefault="00130046" w:rsidP="00130046">
            <w:pPr>
              <w:pStyle w:val="TAC"/>
              <w:rPr>
                <w:noProof/>
                <w:lang w:eastAsia="zh-CN"/>
              </w:rPr>
            </w:pPr>
            <w:r w:rsidRPr="00EF5447">
              <w:t>DC_21A_n1A</w:t>
            </w:r>
          </w:p>
        </w:tc>
      </w:tr>
      <w:tr w:rsidR="00130046" w:rsidRPr="00EF5447" w14:paraId="22914F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6D909" w14:textId="77777777" w:rsidR="00130046" w:rsidRPr="00EF5447" w:rsidRDefault="00130046" w:rsidP="00130046">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3A911945" w14:textId="77777777" w:rsidR="00130046" w:rsidRDefault="00130046" w:rsidP="00130046">
            <w:pPr>
              <w:pStyle w:val="TAC"/>
            </w:pPr>
            <w:r>
              <w:t>DC_3A_n28A</w:t>
            </w:r>
          </w:p>
          <w:p w14:paraId="6B832E3A" w14:textId="77777777" w:rsidR="00130046" w:rsidRPr="00EF5447" w:rsidRDefault="00130046" w:rsidP="00130046">
            <w:pPr>
              <w:pStyle w:val="TAC"/>
            </w:pPr>
            <w:r>
              <w:t>DC_21A_n28A</w:t>
            </w:r>
          </w:p>
        </w:tc>
      </w:tr>
      <w:tr w:rsidR="00130046" w:rsidRPr="00EF5447" w14:paraId="259DD9D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002BB" w14:textId="77777777" w:rsidR="00130046" w:rsidRPr="00EF5447" w:rsidRDefault="00130046" w:rsidP="00130046">
            <w:pPr>
              <w:pStyle w:val="TAC"/>
              <w:rPr>
                <w:noProof/>
                <w:lang w:eastAsia="zh-CN"/>
              </w:rPr>
            </w:pPr>
            <w:r w:rsidRPr="00EF5447">
              <w:rPr>
                <w:noProof/>
                <w:lang w:eastAsia="zh-CN"/>
              </w:rPr>
              <w:t>DC_3A-21A_n77A</w:t>
            </w:r>
            <w:r w:rsidRPr="00EF5447">
              <w:rPr>
                <w:noProof/>
                <w:vertAlign w:val="superscript"/>
                <w:lang w:eastAsia="zh-CN"/>
              </w:rPr>
              <w:t>5</w:t>
            </w:r>
          </w:p>
          <w:p w14:paraId="6A6598CC" w14:textId="77777777" w:rsidR="00130046" w:rsidRPr="00EF5447" w:rsidRDefault="00130046" w:rsidP="00130046">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6A3B448" w14:textId="77777777" w:rsidR="00130046" w:rsidRPr="00EF5447" w:rsidRDefault="00130046" w:rsidP="00130046">
            <w:pPr>
              <w:pStyle w:val="TAC"/>
              <w:rPr>
                <w:noProof/>
                <w:lang w:eastAsia="zh-CN"/>
              </w:rPr>
            </w:pPr>
            <w:r w:rsidRPr="00EF5447">
              <w:rPr>
                <w:noProof/>
                <w:lang w:eastAsia="zh-CN"/>
              </w:rPr>
              <w:t>DC_3A_n77A</w:t>
            </w:r>
          </w:p>
          <w:p w14:paraId="614816C1" w14:textId="77777777" w:rsidR="00130046" w:rsidRPr="00EF5447" w:rsidRDefault="00130046" w:rsidP="00130046">
            <w:pPr>
              <w:pStyle w:val="TAC"/>
              <w:rPr>
                <w:noProof/>
                <w:lang w:eastAsia="zh-CN"/>
              </w:rPr>
            </w:pPr>
            <w:r w:rsidRPr="00EF5447">
              <w:rPr>
                <w:noProof/>
                <w:lang w:eastAsia="zh-CN"/>
              </w:rPr>
              <w:t>DC_21A_n77A</w:t>
            </w:r>
          </w:p>
        </w:tc>
      </w:tr>
      <w:tr w:rsidR="00130046" w:rsidRPr="00EF5447" w14:paraId="44CDDE9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A938D" w14:textId="77777777" w:rsidR="00130046" w:rsidRPr="00EF5447" w:rsidRDefault="00130046" w:rsidP="00130046">
            <w:pPr>
              <w:pStyle w:val="TAC"/>
              <w:rPr>
                <w:noProof/>
                <w:lang w:eastAsia="zh-CN"/>
              </w:rPr>
            </w:pPr>
            <w:r w:rsidRPr="00EF5447">
              <w:rPr>
                <w:noProof/>
                <w:lang w:eastAsia="zh-CN"/>
              </w:rPr>
              <w:t>DC_3A-21A_n78A</w:t>
            </w:r>
            <w:r w:rsidRPr="00EF5447">
              <w:rPr>
                <w:noProof/>
                <w:vertAlign w:val="superscript"/>
                <w:lang w:eastAsia="zh-CN"/>
              </w:rPr>
              <w:t>5</w:t>
            </w:r>
          </w:p>
          <w:p w14:paraId="17BB5387" w14:textId="77777777" w:rsidR="00130046" w:rsidRPr="00EF5447" w:rsidRDefault="00130046" w:rsidP="00130046">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8802A94" w14:textId="77777777" w:rsidR="00130046" w:rsidRPr="00EF5447" w:rsidRDefault="00130046" w:rsidP="00130046">
            <w:pPr>
              <w:pStyle w:val="TAC"/>
              <w:rPr>
                <w:noProof/>
                <w:lang w:eastAsia="zh-CN"/>
              </w:rPr>
            </w:pPr>
            <w:r w:rsidRPr="00EF5447">
              <w:rPr>
                <w:noProof/>
                <w:lang w:eastAsia="zh-CN"/>
              </w:rPr>
              <w:t>DC_3A_n78A</w:t>
            </w:r>
          </w:p>
          <w:p w14:paraId="37EE1CA6" w14:textId="77777777" w:rsidR="00130046" w:rsidRPr="00EF5447" w:rsidRDefault="00130046" w:rsidP="00130046">
            <w:pPr>
              <w:pStyle w:val="TAC"/>
              <w:rPr>
                <w:noProof/>
                <w:lang w:eastAsia="zh-CN"/>
              </w:rPr>
            </w:pPr>
            <w:r w:rsidRPr="00EF5447">
              <w:rPr>
                <w:noProof/>
                <w:lang w:eastAsia="zh-CN"/>
              </w:rPr>
              <w:t>DC_21A_n78A</w:t>
            </w:r>
          </w:p>
        </w:tc>
      </w:tr>
      <w:tr w:rsidR="00130046" w:rsidRPr="00EF5447" w14:paraId="06CACBB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0982D" w14:textId="77777777" w:rsidR="00130046" w:rsidRPr="00EF5447" w:rsidRDefault="00130046" w:rsidP="00130046">
            <w:pPr>
              <w:pStyle w:val="TAC"/>
              <w:rPr>
                <w:noProof/>
                <w:lang w:eastAsia="zh-CN"/>
              </w:rPr>
            </w:pPr>
            <w:r w:rsidRPr="00EF5447">
              <w:rPr>
                <w:noProof/>
                <w:lang w:eastAsia="zh-CN"/>
              </w:rPr>
              <w:t>DC_3A-21A_n79A</w:t>
            </w:r>
            <w:r w:rsidRPr="00EF5447">
              <w:rPr>
                <w:noProof/>
                <w:vertAlign w:val="superscript"/>
                <w:lang w:eastAsia="zh-CN"/>
              </w:rPr>
              <w:t>5</w:t>
            </w:r>
          </w:p>
          <w:p w14:paraId="4B3AC9F8" w14:textId="77777777" w:rsidR="00130046" w:rsidRPr="00EF5447" w:rsidRDefault="00130046" w:rsidP="00130046">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62FDD8" w14:textId="77777777" w:rsidR="00130046" w:rsidRPr="00EF5447" w:rsidRDefault="00130046" w:rsidP="00130046">
            <w:pPr>
              <w:pStyle w:val="TAC"/>
              <w:rPr>
                <w:noProof/>
                <w:lang w:eastAsia="zh-CN"/>
              </w:rPr>
            </w:pPr>
            <w:r w:rsidRPr="00EF5447">
              <w:rPr>
                <w:noProof/>
                <w:lang w:eastAsia="zh-CN"/>
              </w:rPr>
              <w:t>DC_3A_n79A</w:t>
            </w:r>
          </w:p>
          <w:p w14:paraId="55B11DA3" w14:textId="77777777" w:rsidR="00130046" w:rsidRPr="00EF5447" w:rsidRDefault="00130046" w:rsidP="00130046">
            <w:pPr>
              <w:pStyle w:val="TAC"/>
              <w:rPr>
                <w:noProof/>
                <w:lang w:eastAsia="zh-CN"/>
              </w:rPr>
            </w:pPr>
            <w:r w:rsidRPr="00EF5447">
              <w:rPr>
                <w:noProof/>
                <w:lang w:eastAsia="zh-CN"/>
              </w:rPr>
              <w:t>DC_21A_n79A</w:t>
            </w:r>
          </w:p>
        </w:tc>
      </w:tr>
      <w:tr w:rsidR="00130046" w:rsidRPr="00EF5447" w14:paraId="1DED00E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5C243" w14:textId="77777777" w:rsidR="00130046" w:rsidRPr="00EF5447" w:rsidRDefault="00130046" w:rsidP="00130046">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6B2A4035" w14:textId="77777777" w:rsidR="00130046" w:rsidRPr="00EF5447" w:rsidRDefault="00130046" w:rsidP="00130046">
            <w:pPr>
              <w:pStyle w:val="TAC"/>
            </w:pPr>
            <w:r w:rsidRPr="00EF5447">
              <w:rPr>
                <w:rFonts w:cs="Arial"/>
                <w:color w:val="000000"/>
                <w:szCs w:val="18"/>
              </w:rPr>
              <w:t>DC_28A_n1A</w:t>
            </w:r>
          </w:p>
          <w:p w14:paraId="4EEE101D" w14:textId="77777777" w:rsidR="00130046" w:rsidRPr="00EF5447" w:rsidRDefault="00130046" w:rsidP="00130046">
            <w:pPr>
              <w:pStyle w:val="TAC"/>
              <w:rPr>
                <w:noProof/>
                <w:lang w:eastAsia="zh-CN"/>
              </w:rPr>
            </w:pPr>
            <w:r w:rsidRPr="00EF5447">
              <w:rPr>
                <w:rFonts w:cs="Arial"/>
                <w:color w:val="000000"/>
                <w:szCs w:val="18"/>
              </w:rPr>
              <w:t>DC_3A_n1A</w:t>
            </w:r>
          </w:p>
        </w:tc>
      </w:tr>
      <w:tr w:rsidR="00130046" w:rsidRPr="00EF5447" w14:paraId="4827408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77123" w14:textId="77777777" w:rsidR="00130046" w:rsidRPr="00EF5447" w:rsidRDefault="00130046" w:rsidP="00130046">
            <w:pPr>
              <w:pStyle w:val="TAC"/>
              <w:rPr>
                <w:lang w:eastAsia="fi-FI"/>
              </w:rPr>
            </w:pPr>
            <w:r w:rsidRPr="00EF5447">
              <w:rPr>
                <w:lang w:eastAsia="fi-FI"/>
              </w:rPr>
              <w:t>DC_3A-28A_n5A</w:t>
            </w:r>
          </w:p>
          <w:p w14:paraId="57CC046F" w14:textId="77777777" w:rsidR="00130046" w:rsidRPr="00EF5447" w:rsidRDefault="00130046" w:rsidP="00130046">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48D3036B" w14:textId="77777777" w:rsidR="00130046" w:rsidRPr="00EF5447" w:rsidRDefault="00130046" w:rsidP="00130046">
            <w:pPr>
              <w:pStyle w:val="TAC"/>
              <w:rPr>
                <w:lang w:eastAsia="fi-FI"/>
              </w:rPr>
            </w:pPr>
            <w:r w:rsidRPr="00EF5447">
              <w:rPr>
                <w:lang w:eastAsia="fi-FI"/>
              </w:rPr>
              <w:t>DC_3A_n5A</w:t>
            </w:r>
          </w:p>
          <w:p w14:paraId="62370BB1" w14:textId="77777777" w:rsidR="00130046" w:rsidRPr="00EF5447" w:rsidRDefault="00130046" w:rsidP="00130046">
            <w:pPr>
              <w:pStyle w:val="TAC"/>
              <w:rPr>
                <w:lang w:eastAsia="fi-FI"/>
              </w:rPr>
            </w:pPr>
            <w:r w:rsidRPr="00EF5447">
              <w:rPr>
                <w:lang w:eastAsia="fi-FI"/>
              </w:rPr>
              <w:t>DC_3C_n5A</w:t>
            </w:r>
          </w:p>
          <w:p w14:paraId="74C86DBF" w14:textId="77777777" w:rsidR="00130046" w:rsidRPr="00EF5447" w:rsidRDefault="00130046" w:rsidP="00130046">
            <w:pPr>
              <w:pStyle w:val="TAC"/>
              <w:rPr>
                <w:noProof/>
                <w:lang w:eastAsia="zh-CN"/>
              </w:rPr>
            </w:pPr>
            <w:r w:rsidRPr="00EF5447">
              <w:rPr>
                <w:lang w:eastAsia="fi-FI"/>
              </w:rPr>
              <w:t>DC_28A_n5A</w:t>
            </w:r>
          </w:p>
        </w:tc>
      </w:tr>
      <w:tr w:rsidR="00130046" w:rsidRPr="00EF5447" w14:paraId="00BF4AD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37CE5" w14:textId="77777777" w:rsidR="00130046" w:rsidRPr="00EF5447" w:rsidRDefault="00130046" w:rsidP="00130046">
            <w:pPr>
              <w:pStyle w:val="TAC"/>
              <w:rPr>
                <w:lang w:eastAsia="ja-JP"/>
              </w:rPr>
            </w:pPr>
            <w:r w:rsidRPr="00EF5447">
              <w:rPr>
                <w:lang w:eastAsia="ja-JP"/>
              </w:rPr>
              <w:lastRenderedPageBreak/>
              <w:t>DC_3A-28A_n7A</w:t>
            </w:r>
          </w:p>
          <w:p w14:paraId="463B2EB7" w14:textId="77777777" w:rsidR="00130046" w:rsidRPr="00EF5447" w:rsidRDefault="00130046" w:rsidP="00130046">
            <w:pPr>
              <w:pStyle w:val="TAC"/>
              <w:rPr>
                <w:lang w:eastAsia="ja-JP"/>
              </w:rPr>
            </w:pPr>
            <w:r w:rsidRPr="00EF5447">
              <w:rPr>
                <w:lang w:eastAsia="ja-JP"/>
              </w:rPr>
              <w:t>DC_3C-28A_n7A</w:t>
            </w:r>
          </w:p>
          <w:p w14:paraId="677BEDEE" w14:textId="77777777" w:rsidR="00130046" w:rsidRPr="00EF5447" w:rsidRDefault="00130046" w:rsidP="00130046">
            <w:pPr>
              <w:pStyle w:val="TAC"/>
              <w:rPr>
                <w:lang w:eastAsia="ja-JP"/>
              </w:rPr>
            </w:pPr>
            <w:r w:rsidRPr="00EF5447">
              <w:rPr>
                <w:lang w:eastAsia="ja-JP"/>
              </w:rPr>
              <w:t>DC_3A-28A_n7B</w:t>
            </w:r>
          </w:p>
          <w:p w14:paraId="1863C04B" w14:textId="77777777" w:rsidR="00130046" w:rsidRPr="00EF5447" w:rsidRDefault="00130046" w:rsidP="00130046">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45D4C840" w14:textId="77777777" w:rsidR="00130046" w:rsidRPr="00EF5447" w:rsidRDefault="00130046" w:rsidP="00130046">
            <w:pPr>
              <w:pStyle w:val="TAC"/>
              <w:rPr>
                <w:lang w:eastAsia="fi-FI"/>
              </w:rPr>
            </w:pPr>
            <w:r w:rsidRPr="00EF5447">
              <w:rPr>
                <w:lang w:eastAsia="fi-FI"/>
              </w:rPr>
              <w:t>DC_3A_n7A</w:t>
            </w:r>
          </w:p>
          <w:p w14:paraId="0F131246" w14:textId="77777777" w:rsidR="00130046" w:rsidRPr="00EF5447" w:rsidRDefault="00130046" w:rsidP="00130046">
            <w:pPr>
              <w:pStyle w:val="TAC"/>
              <w:rPr>
                <w:lang w:eastAsia="fi-FI"/>
              </w:rPr>
            </w:pPr>
            <w:r w:rsidRPr="00EF5447">
              <w:rPr>
                <w:lang w:eastAsia="fi-FI"/>
              </w:rPr>
              <w:t>DC_3C_n7A</w:t>
            </w:r>
          </w:p>
          <w:p w14:paraId="69B0C4CB" w14:textId="77777777" w:rsidR="00130046" w:rsidRPr="00EF5447" w:rsidRDefault="00130046" w:rsidP="00130046">
            <w:pPr>
              <w:pStyle w:val="TAC"/>
              <w:rPr>
                <w:lang w:eastAsia="fi-FI"/>
              </w:rPr>
            </w:pPr>
            <w:r w:rsidRPr="00EF5447">
              <w:rPr>
                <w:lang w:eastAsia="fi-FI"/>
              </w:rPr>
              <w:t>DC_28A_n7A</w:t>
            </w:r>
          </w:p>
          <w:p w14:paraId="3D7A96E2" w14:textId="77777777" w:rsidR="00130046" w:rsidRPr="00EF5447" w:rsidRDefault="00130046" w:rsidP="00130046">
            <w:pPr>
              <w:pStyle w:val="TAC"/>
              <w:rPr>
                <w:lang w:eastAsia="fi-FI"/>
              </w:rPr>
            </w:pPr>
            <w:r w:rsidRPr="00EF5447">
              <w:rPr>
                <w:lang w:eastAsia="fi-FI"/>
              </w:rPr>
              <w:t>DC_3A_n7B</w:t>
            </w:r>
          </w:p>
          <w:p w14:paraId="22FB2E9A" w14:textId="77777777" w:rsidR="00130046" w:rsidRPr="00EF5447" w:rsidRDefault="00130046" w:rsidP="00130046">
            <w:pPr>
              <w:pStyle w:val="TAC"/>
              <w:rPr>
                <w:lang w:eastAsia="fi-FI"/>
              </w:rPr>
            </w:pPr>
            <w:r w:rsidRPr="00EF5447">
              <w:rPr>
                <w:lang w:eastAsia="fi-FI"/>
              </w:rPr>
              <w:t>DC_3C_n7B</w:t>
            </w:r>
          </w:p>
          <w:p w14:paraId="19377CE6" w14:textId="77777777" w:rsidR="00130046" w:rsidRPr="00EF5447" w:rsidRDefault="00130046" w:rsidP="00130046">
            <w:pPr>
              <w:pStyle w:val="TAC"/>
              <w:rPr>
                <w:lang w:eastAsia="fi-FI"/>
              </w:rPr>
            </w:pPr>
            <w:r w:rsidRPr="00EF5447">
              <w:rPr>
                <w:lang w:eastAsia="fi-FI"/>
              </w:rPr>
              <w:t>DC_28A_n7B</w:t>
            </w:r>
          </w:p>
        </w:tc>
      </w:tr>
      <w:tr w:rsidR="00130046" w:rsidRPr="00EF5447" w14:paraId="282A59D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5DD70" w14:textId="77777777" w:rsidR="00130046" w:rsidRPr="00EF5447" w:rsidRDefault="00130046" w:rsidP="00130046">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072CDD4C" w14:textId="77777777" w:rsidR="00130046" w:rsidRPr="00EF5447" w:rsidRDefault="00130046" w:rsidP="00130046">
            <w:pPr>
              <w:pStyle w:val="TAC"/>
              <w:rPr>
                <w:lang w:eastAsia="ja-JP"/>
              </w:rPr>
            </w:pPr>
            <w:r w:rsidRPr="00EF5447">
              <w:rPr>
                <w:lang w:eastAsia="ja-JP"/>
              </w:rPr>
              <w:t>DC_3A_n40A</w:t>
            </w:r>
          </w:p>
          <w:p w14:paraId="5F324FC0" w14:textId="77777777" w:rsidR="00130046" w:rsidRPr="00EF5447" w:rsidRDefault="00130046" w:rsidP="00130046">
            <w:pPr>
              <w:pStyle w:val="TAC"/>
              <w:rPr>
                <w:lang w:eastAsia="fi-FI"/>
              </w:rPr>
            </w:pPr>
            <w:r w:rsidRPr="00EF5447">
              <w:rPr>
                <w:lang w:eastAsia="ja-JP"/>
              </w:rPr>
              <w:t>DC_28A_n40A</w:t>
            </w:r>
          </w:p>
        </w:tc>
      </w:tr>
      <w:tr w:rsidR="00130046" w:rsidRPr="00EF5447" w14:paraId="30E4114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C60FFB" w14:textId="77777777" w:rsidR="00130046" w:rsidRPr="00EF5447" w:rsidRDefault="00130046" w:rsidP="00130046">
            <w:pPr>
              <w:pStyle w:val="TAC"/>
              <w:rPr>
                <w:lang w:eastAsia="ja-JP"/>
              </w:rPr>
            </w:pPr>
            <w:r w:rsidRPr="00EF5447">
              <w:rPr>
                <w:lang w:eastAsia="ja-JP"/>
              </w:rPr>
              <w:t>DC_3A-3A-28A_n7A</w:t>
            </w:r>
          </w:p>
          <w:p w14:paraId="785FFFD3" w14:textId="77777777" w:rsidR="00130046" w:rsidRPr="00EF5447" w:rsidRDefault="00130046" w:rsidP="00130046">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15E6345F" w14:textId="77777777" w:rsidR="00130046" w:rsidRPr="00EF5447" w:rsidRDefault="00130046" w:rsidP="00130046">
            <w:pPr>
              <w:pStyle w:val="TAC"/>
              <w:rPr>
                <w:lang w:eastAsia="fi-FI"/>
              </w:rPr>
            </w:pPr>
            <w:r w:rsidRPr="00EF5447">
              <w:rPr>
                <w:lang w:eastAsia="fi-FI"/>
              </w:rPr>
              <w:t>DC_3A_n7A</w:t>
            </w:r>
          </w:p>
          <w:p w14:paraId="3B73D796" w14:textId="77777777" w:rsidR="00130046" w:rsidRPr="00EF5447" w:rsidRDefault="00130046" w:rsidP="00130046">
            <w:pPr>
              <w:pStyle w:val="TAC"/>
              <w:rPr>
                <w:lang w:eastAsia="fi-FI"/>
              </w:rPr>
            </w:pPr>
            <w:r w:rsidRPr="00EF5447">
              <w:rPr>
                <w:lang w:eastAsia="fi-FI"/>
              </w:rPr>
              <w:t>DC_28A_n7A</w:t>
            </w:r>
          </w:p>
          <w:p w14:paraId="66225C5F" w14:textId="77777777" w:rsidR="00130046" w:rsidRPr="00EF5447" w:rsidRDefault="00130046" w:rsidP="00130046">
            <w:pPr>
              <w:pStyle w:val="TAC"/>
              <w:rPr>
                <w:lang w:eastAsia="fi-FI"/>
              </w:rPr>
            </w:pPr>
            <w:r w:rsidRPr="00EF5447">
              <w:rPr>
                <w:lang w:eastAsia="fi-FI"/>
              </w:rPr>
              <w:t>DC_3A_n7B</w:t>
            </w:r>
          </w:p>
          <w:p w14:paraId="4F3EA245" w14:textId="77777777" w:rsidR="00130046" w:rsidRPr="00EF5447" w:rsidRDefault="00130046" w:rsidP="00130046">
            <w:pPr>
              <w:pStyle w:val="TAC"/>
              <w:rPr>
                <w:lang w:eastAsia="fi-FI"/>
              </w:rPr>
            </w:pPr>
            <w:r w:rsidRPr="00EF5447">
              <w:rPr>
                <w:lang w:eastAsia="fi-FI"/>
              </w:rPr>
              <w:t>DC_28A_n7B</w:t>
            </w:r>
          </w:p>
        </w:tc>
      </w:tr>
      <w:tr w:rsidR="00130046" w:rsidRPr="00EF5447" w14:paraId="0F4C107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778CF6" w14:textId="77777777" w:rsidR="00130046" w:rsidRPr="00EF5447" w:rsidRDefault="00130046" w:rsidP="00130046">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5D678DBC" w14:textId="77777777" w:rsidR="00130046" w:rsidRPr="00EF5447" w:rsidRDefault="00130046" w:rsidP="00130046">
            <w:pPr>
              <w:pStyle w:val="TAC"/>
              <w:rPr>
                <w:rFonts w:cs="Arial"/>
                <w:lang w:eastAsia="ja-JP"/>
              </w:rPr>
            </w:pPr>
            <w:r w:rsidRPr="00EF5447">
              <w:rPr>
                <w:rFonts w:cs="Arial"/>
                <w:lang w:eastAsia="ja-JP"/>
              </w:rPr>
              <w:t>DC_3A_n28A</w:t>
            </w:r>
          </w:p>
          <w:p w14:paraId="68B5535D" w14:textId="77777777" w:rsidR="00130046" w:rsidRPr="00EF5447" w:rsidRDefault="00130046" w:rsidP="00130046">
            <w:pPr>
              <w:pStyle w:val="TAC"/>
              <w:rPr>
                <w:bCs/>
                <w:lang w:eastAsia="fi-FI"/>
              </w:rPr>
            </w:pPr>
            <w:r w:rsidRPr="00EF5447">
              <w:rPr>
                <w:rFonts w:cs="Arial"/>
                <w:bCs/>
                <w:lang w:eastAsia="ja-JP"/>
              </w:rPr>
              <w:t>DC_3A_n40A</w:t>
            </w:r>
          </w:p>
        </w:tc>
      </w:tr>
      <w:tr w:rsidR="00130046" w:rsidRPr="00EF5447" w14:paraId="102F6C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20A4D5" w14:textId="77777777" w:rsidR="00130046" w:rsidRPr="00EF5447" w:rsidRDefault="00130046" w:rsidP="00130046">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23606608" w14:textId="77777777" w:rsidR="00130046" w:rsidRPr="00EF5447" w:rsidRDefault="00130046" w:rsidP="00130046">
            <w:pPr>
              <w:pStyle w:val="TAC"/>
              <w:rPr>
                <w:lang w:eastAsia="ja-JP"/>
              </w:rPr>
            </w:pPr>
            <w:r w:rsidRPr="00EF5447">
              <w:rPr>
                <w:lang w:eastAsia="ja-JP"/>
              </w:rPr>
              <w:t>DC_3A_n28A</w:t>
            </w:r>
          </w:p>
          <w:p w14:paraId="4437150D" w14:textId="77777777" w:rsidR="00130046" w:rsidRPr="00EF5447" w:rsidRDefault="00130046" w:rsidP="00130046">
            <w:pPr>
              <w:pStyle w:val="TAC"/>
              <w:rPr>
                <w:lang w:eastAsia="ja-JP"/>
              </w:rPr>
            </w:pPr>
            <w:r w:rsidRPr="00EF5447">
              <w:rPr>
                <w:lang w:eastAsia="ja-JP"/>
              </w:rPr>
              <w:t>DC_3A_n41A</w:t>
            </w:r>
          </w:p>
        </w:tc>
      </w:tr>
      <w:tr w:rsidR="00130046" w:rsidRPr="00EF5447" w14:paraId="2A7A1E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12027" w14:textId="77777777" w:rsidR="00130046" w:rsidRPr="00EF5447" w:rsidRDefault="00130046" w:rsidP="00130046">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3CEB29EC" w14:textId="77777777" w:rsidR="00130046" w:rsidRPr="00EF5447" w:rsidRDefault="00130046" w:rsidP="00130046">
            <w:pPr>
              <w:pStyle w:val="TAC"/>
              <w:rPr>
                <w:bCs/>
                <w:noProof/>
                <w:lang w:eastAsia="zh-CN"/>
              </w:rPr>
            </w:pPr>
            <w:r w:rsidRPr="00EF5447">
              <w:rPr>
                <w:bCs/>
                <w:noProof/>
                <w:lang w:eastAsia="zh-CN"/>
              </w:rPr>
              <w:t>DC_3A_n41A</w:t>
            </w:r>
          </w:p>
          <w:p w14:paraId="24B40D97" w14:textId="77777777" w:rsidR="00130046" w:rsidRPr="00EF5447" w:rsidRDefault="00130046" w:rsidP="00130046">
            <w:pPr>
              <w:pStyle w:val="TAC"/>
              <w:rPr>
                <w:noProof/>
                <w:lang w:eastAsia="zh-CN"/>
              </w:rPr>
            </w:pPr>
            <w:r w:rsidRPr="00EF5447">
              <w:rPr>
                <w:bCs/>
                <w:noProof/>
                <w:lang w:eastAsia="zh-CN"/>
              </w:rPr>
              <w:t>DC_28A_n41A</w:t>
            </w:r>
          </w:p>
        </w:tc>
      </w:tr>
      <w:tr w:rsidR="00130046" w:rsidRPr="00EF5447" w14:paraId="6CCA23B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1C929" w14:textId="77777777" w:rsidR="00130046" w:rsidRPr="00EF5447" w:rsidRDefault="00130046" w:rsidP="00130046">
            <w:pPr>
              <w:pStyle w:val="TAC"/>
              <w:rPr>
                <w:noProof/>
                <w:lang w:eastAsia="zh-CN"/>
              </w:rPr>
            </w:pPr>
            <w:r w:rsidRPr="00EF5447">
              <w:rPr>
                <w:noProof/>
                <w:lang w:eastAsia="zh-CN"/>
              </w:rPr>
              <w:t>DC_3A-28A_n77A</w:t>
            </w:r>
          </w:p>
          <w:p w14:paraId="218EF9EC" w14:textId="77777777" w:rsidR="00130046" w:rsidRPr="00EF5447" w:rsidRDefault="00130046" w:rsidP="00130046">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051685EA" w14:textId="77777777" w:rsidR="00130046" w:rsidRPr="00EF5447" w:rsidRDefault="00130046" w:rsidP="00130046">
            <w:pPr>
              <w:pStyle w:val="TAC"/>
              <w:rPr>
                <w:noProof/>
                <w:lang w:eastAsia="zh-CN"/>
              </w:rPr>
            </w:pPr>
            <w:r w:rsidRPr="00EF5447">
              <w:rPr>
                <w:noProof/>
                <w:lang w:eastAsia="zh-CN"/>
              </w:rPr>
              <w:t>DC_3A_n77A</w:t>
            </w:r>
          </w:p>
          <w:p w14:paraId="4C1C17CE" w14:textId="77777777" w:rsidR="00130046" w:rsidRPr="00EF5447" w:rsidRDefault="00130046" w:rsidP="00130046">
            <w:pPr>
              <w:pStyle w:val="TAC"/>
              <w:rPr>
                <w:noProof/>
                <w:lang w:eastAsia="zh-CN"/>
              </w:rPr>
            </w:pPr>
            <w:r w:rsidRPr="00EF5447">
              <w:rPr>
                <w:noProof/>
                <w:lang w:eastAsia="zh-CN"/>
              </w:rPr>
              <w:t>DC_28A_n77A</w:t>
            </w:r>
          </w:p>
        </w:tc>
      </w:tr>
      <w:tr w:rsidR="00130046" w:rsidRPr="00EF5447" w14:paraId="4DCD02E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8C9D9" w14:textId="77777777" w:rsidR="00130046" w:rsidRPr="00EF5447" w:rsidRDefault="00130046" w:rsidP="00130046">
            <w:pPr>
              <w:pStyle w:val="TAC"/>
              <w:rPr>
                <w:noProof/>
                <w:lang w:eastAsia="zh-CN"/>
              </w:rPr>
            </w:pPr>
            <w:r w:rsidRPr="00EF5447">
              <w:t>DC_3A-28</w:t>
            </w:r>
            <w:r w:rsidRPr="00EF5447">
              <w:rPr>
                <w:rFonts w:eastAsia="맑은 고딕"/>
              </w:rPr>
              <w:t>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EF43D4F" w14:textId="77777777" w:rsidR="00130046" w:rsidRPr="00EF5447" w:rsidRDefault="00130046" w:rsidP="00130046">
            <w:pPr>
              <w:pStyle w:val="TAC"/>
            </w:pPr>
            <w:r w:rsidRPr="00EF5447">
              <w:t>DC_3A_n77A</w:t>
            </w:r>
          </w:p>
          <w:p w14:paraId="6AE0D15E" w14:textId="77777777" w:rsidR="00130046" w:rsidRPr="00EF5447" w:rsidRDefault="00130046" w:rsidP="00130046">
            <w:pPr>
              <w:pStyle w:val="TAC"/>
              <w:rPr>
                <w:noProof/>
                <w:lang w:eastAsia="zh-CN"/>
              </w:rPr>
            </w:pPr>
            <w:r w:rsidRPr="00EF5447">
              <w:t>DC_28A_n77A</w:t>
            </w:r>
          </w:p>
        </w:tc>
      </w:tr>
      <w:tr w:rsidR="00130046" w:rsidRPr="00EF5447" w14:paraId="04D4853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F52638" w14:textId="77777777" w:rsidR="00130046" w:rsidRPr="00EF5447" w:rsidRDefault="00130046" w:rsidP="00130046">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73C80510" w14:textId="77777777" w:rsidR="00130046" w:rsidRPr="00EF5447" w:rsidRDefault="00130046"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5B772508" w14:textId="77777777" w:rsidR="00130046" w:rsidRPr="00EF5447" w:rsidRDefault="00130046" w:rsidP="00130046">
            <w:pPr>
              <w:pStyle w:val="TAC"/>
            </w:pPr>
            <w:r w:rsidRPr="00EF5447">
              <w:rPr>
                <w:rFonts w:cs="Arial"/>
                <w:lang w:eastAsia="zh-CN"/>
              </w:rPr>
              <w:t>DC_3A_n77A</w:t>
            </w:r>
          </w:p>
        </w:tc>
      </w:tr>
      <w:tr w:rsidR="00130046" w:rsidRPr="00EF5447" w14:paraId="269AF18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84D20" w14:textId="77777777" w:rsidR="00130046" w:rsidRPr="00EF5447" w:rsidRDefault="00130046" w:rsidP="00130046">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2183A7E8" w14:textId="77777777" w:rsidR="00130046" w:rsidRPr="00EF5447" w:rsidRDefault="00130046"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52CD3C9B" w14:textId="77777777" w:rsidR="00130046" w:rsidRPr="00EF5447" w:rsidRDefault="00130046" w:rsidP="00130046">
            <w:pPr>
              <w:pStyle w:val="TAC"/>
            </w:pPr>
            <w:r w:rsidRPr="00EF5447">
              <w:rPr>
                <w:rFonts w:cs="Arial"/>
                <w:lang w:eastAsia="zh-CN"/>
              </w:rPr>
              <w:t>DC_3A_n77A</w:t>
            </w:r>
          </w:p>
        </w:tc>
      </w:tr>
      <w:tr w:rsidR="00130046" w:rsidRPr="00EF5447" w14:paraId="0D9DEFC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0C57A" w14:textId="77777777" w:rsidR="00130046" w:rsidRPr="00EF5447" w:rsidRDefault="00130046" w:rsidP="00130046">
            <w:pPr>
              <w:pStyle w:val="TAC"/>
              <w:rPr>
                <w:noProof/>
                <w:lang w:eastAsia="zh-CN"/>
              </w:rPr>
            </w:pPr>
            <w:r w:rsidRPr="00EF5447">
              <w:rPr>
                <w:noProof/>
                <w:lang w:eastAsia="zh-CN"/>
              </w:rPr>
              <w:t>DC_3A-28A_n78A</w:t>
            </w:r>
            <w:r w:rsidRPr="00EF5447">
              <w:rPr>
                <w:noProof/>
                <w:vertAlign w:val="superscript"/>
                <w:lang w:eastAsia="zh-CN"/>
              </w:rPr>
              <w:t>5</w:t>
            </w:r>
          </w:p>
          <w:p w14:paraId="67148F57" w14:textId="77777777" w:rsidR="00130046" w:rsidRPr="00EF5447" w:rsidRDefault="00130046" w:rsidP="00130046">
            <w:pPr>
              <w:pStyle w:val="TAC"/>
              <w:rPr>
                <w:noProof/>
                <w:lang w:eastAsia="zh-CN"/>
              </w:rPr>
            </w:pPr>
            <w:r w:rsidRPr="00EF5447">
              <w:rPr>
                <w:lang w:eastAsia="fi-FI"/>
              </w:rPr>
              <w:t>DC_3C-28A_n78A</w:t>
            </w:r>
          </w:p>
          <w:p w14:paraId="1ACBFB63" w14:textId="77777777" w:rsidR="00130046" w:rsidRPr="00EF5447" w:rsidRDefault="00130046" w:rsidP="00130046">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E77C555" w14:textId="77777777" w:rsidR="00130046" w:rsidRPr="00EF5447" w:rsidRDefault="00130046" w:rsidP="00130046">
            <w:pPr>
              <w:pStyle w:val="TAC"/>
              <w:rPr>
                <w:noProof/>
                <w:lang w:eastAsia="zh-CN"/>
              </w:rPr>
            </w:pPr>
            <w:r w:rsidRPr="00EF5447">
              <w:rPr>
                <w:noProof/>
                <w:lang w:eastAsia="zh-CN"/>
              </w:rPr>
              <w:t>DC_3A_n78A</w:t>
            </w:r>
          </w:p>
          <w:p w14:paraId="73DA027A" w14:textId="77777777" w:rsidR="00130046" w:rsidRPr="00EF5447" w:rsidRDefault="00130046" w:rsidP="00130046">
            <w:pPr>
              <w:pStyle w:val="TAC"/>
              <w:rPr>
                <w:noProof/>
                <w:lang w:eastAsia="zh-CN"/>
              </w:rPr>
            </w:pPr>
            <w:r w:rsidRPr="00EF5447">
              <w:rPr>
                <w:noProof/>
                <w:lang w:eastAsia="zh-CN"/>
              </w:rPr>
              <w:t>DC_28A_n78A</w:t>
            </w:r>
          </w:p>
        </w:tc>
      </w:tr>
      <w:tr w:rsidR="00130046" w:rsidRPr="00EF5447" w14:paraId="7F52461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500C1" w14:textId="77777777" w:rsidR="00130046" w:rsidRPr="00EF5447" w:rsidRDefault="00130046" w:rsidP="00130046">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7DFAED49" w14:textId="77777777" w:rsidR="00130046" w:rsidRPr="00EF5447" w:rsidRDefault="00130046" w:rsidP="00130046">
            <w:pPr>
              <w:pStyle w:val="TAC"/>
              <w:rPr>
                <w:lang w:eastAsia="zh-TW"/>
              </w:rPr>
            </w:pPr>
            <w:r w:rsidRPr="00EF5447">
              <w:rPr>
                <w:lang w:eastAsia="fi-FI"/>
              </w:rPr>
              <w:t>DC_3A_n78A</w:t>
            </w:r>
          </w:p>
          <w:p w14:paraId="1E6E0F6B" w14:textId="77777777" w:rsidR="00130046" w:rsidRPr="00EF5447" w:rsidRDefault="00130046" w:rsidP="0013004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30046" w:rsidRPr="00EF5447" w14:paraId="7901A96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913B1"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DC_3A_n28A-n78A</w:t>
            </w:r>
            <w:r w:rsidRPr="00EF5447">
              <w:rPr>
                <w:noProof/>
                <w:vertAlign w:val="superscript"/>
                <w:lang w:eastAsia="zh-CN"/>
              </w:rPr>
              <w:t>5</w:t>
            </w:r>
          </w:p>
          <w:p w14:paraId="7E552DA9" w14:textId="77777777" w:rsidR="00130046" w:rsidRPr="00EF5447" w:rsidRDefault="00130046" w:rsidP="00130046">
            <w:pPr>
              <w:pStyle w:val="TAC"/>
              <w:rPr>
                <w:noProof/>
                <w:lang w:eastAsia="zh-CN"/>
              </w:rPr>
            </w:pPr>
            <w:r w:rsidRPr="00EF5447">
              <w:rPr>
                <w:rFonts w:eastAsia="맑은 고딕"/>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24C5ADB9"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DC_3A_n28A</w:t>
            </w:r>
          </w:p>
          <w:p w14:paraId="4EA65977"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DC_3A_n78A</w:t>
            </w:r>
          </w:p>
          <w:p w14:paraId="5EC2FA1A" w14:textId="77777777" w:rsidR="00130046" w:rsidRPr="00EF5447" w:rsidRDefault="00130046" w:rsidP="00130046">
            <w:pPr>
              <w:pStyle w:val="TAC"/>
              <w:rPr>
                <w:noProof/>
                <w:lang w:eastAsia="zh-CN"/>
              </w:rPr>
            </w:pPr>
            <w:r w:rsidRPr="00EF5447">
              <w:rPr>
                <w:lang w:eastAsia="zh-CN"/>
              </w:rPr>
              <w:t>DC_3C_n28A</w:t>
            </w:r>
          </w:p>
        </w:tc>
      </w:tr>
      <w:tr w:rsidR="00130046" w:rsidRPr="00EF5447" w14:paraId="63BF397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CD058C" w14:textId="77777777" w:rsidR="00130046" w:rsidRPr="00EF5447" w:rsidRDefault="00130046" w:rsidP="00130046">
            <w:pPr>
              <w:pStyle w:val="TAC"/>
              <w:rPr>
                <w:noProof/>
                <w:lang w:eastAsia="zh-CN"/>
              </w:rPr>
            </w:pPr>
            <w:r w:rsidRPr="00EF5447">
              <w:rPr>
                <w:noProof/>
                <w:lang w:eastAsia="zh-CN"/>
              </w:rPr>
              <w:t>DC_3A-28A_n79A</w:t>
            </w:r>
          </w:p>
          <w:p w14:paraId="075AB4FD" w14:textId="77777777" w:rsidR="00130046" w:rsidRPr="00EF5447" w:rsidRDefault="00130046" w:rsidP="00130046">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3DDDFB51" w14:textId="77777777" w:rsidR="00130046" w:rsidRPr="00EF5447" w:rsidRDefault="00130046" w:rsidP="00130046">
            <w:pPr>
              <w:pStyle w:val="TAC"/>
              <w:rPr>
                <w:noProof/>
                <w:lang w:eastAsia="zh-CN"/>
              </w:rPr>
            </w:pPr>
            <w:r w:rsidRPr="00EF5447">
              <w:rPr>
                <w:noProof/>
                <w:lang w:eastAsia="zh-CN"/>
              </w:rPr>
              <w:t>DC_3A_n79A</w:t>
            </w:r>
          </w:p>
          <w:p w14:paraId="07FF2F1E" w14:textId="77777777" w:rsidR="00130046" w:rsidRPr="00EF5447" w:rsidRDefault="00130046" w:rsidP="00130046">
            <w:pPr>
              <w:pStyle w:val="TAC"/>
              <w:rPr>
                <w:noProof/>
                <w:lang w:eastAsia="zh-CN"/>
              </w:rPr>
            </w:pPr>
            <w:r w:rsidRPr="00EF5447">
              <w:rPr>
                <w:noProof/>
                <w:lang w:eastAsia="zh-CN"/>
              </w:rPr>
              <w:t>DC_28A_n79A</w:t>
            </w:r>
          </w:p>
        </w:tc>
      </w:tr>
      <w:tr w:rsidR="00130046" w:rsidRPr="00EF5447" w14:paraId="427FCE6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0C3A1C" w14:textId="77777777" w:rsidR="00130046" w:rsidRPr="00EF5447" w:rsidRDefault="00130046" w:rsidP="0013004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21E20A3" w14:textId="77777777" w:rsidR="00130046" w:rsidRPr="00552F77" w:rsidRDefault="00130046" w:rsidP="00130046">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58D6C63C" w14:textId="77777777" w:rsidR="00130046" w:rsidRPr="00EF5447" w:rsidRDefault="00130046" w:rsidP="00130046">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130046" w:rsidRPr="00EF5447" w14:paraId="3EBE13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1E37C2" w14:textId="77777777" w:rsidR="00130046" w:rsidRPr="00EF5447" w:rsidRDefault="00130046" w:rsidP="00130046">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6E4DEE5B" w14:textId="77777777" w:rsidR="00130046" w:rsidRPr="00EF5447" w:rsidRDefault="00130046" w:rsidP="00130046">
            <w:pPr>
              <w:pStyle w:val="TAC"/>
              <w:rPr>
                <w:noProof/>
                <w:lang w:eastAsia="zh-CN"/>
              </w:rPr>
            </w:pPr>
            <w:r w:rsidRPr="00EF5447">
              <w:rPr>
                <w:lang w:eastAsia="fi-FI"/>
              </w:rPr>
              <w:t>DC_3A_</w:t>
            </w:r>
            <w:r w:rsidRPr="00EF5447">
              <w:rPr>
                <w:lang w:eastAsia="ja-JP"/>
              </w:rPr>
              <w:t>n1A</w:t>
            </w:r>
          </w:p>
        </w:tc>
      </w:tr>
      <w:tr w:rsidR="00130046" w:rsidRPr="00EF5447" w14:paraId="10F5283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FDA32" w14:textId="77777777" w:rsidR="00130046" w:rsidRPr="00EF5447" w:rsidRDefault="00130046" w:rsidP="00130046">
            <w:pPr>
              <w:pStyle w:val="TAC"/>
              <w:rPr>
                <w:lang w:eastAsia="ja-JP"/>
              </w:rPr>
            </w:pPr>
            <w:r w:rsidRPr="00EF5447">
              <w:rPr>
                <w:lang w:eastAsia="ja-JP"/>
              </w:rPr>
              <w:t>DC_3A-32A_n78A</w:t>
            </w:r>
          </w:p>
          <w:p w14:paraId="04327B3F" w14:textId="77777777" w:rsidR="00130046" w:rsidRPr="00EF5447" w:rsidRDefault="00130046" w:rsidP="00130046">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1FAED384" w14:textId="77777777" w:rsidR="00130046" w:rsidRPr="00EF5447" w:rsidRDefault="00130046" w:rsidP="00130046">
            <w:pPr>
              <w:pStyle w:val="TAC"/>
              <w:rPr>
                <w:noProof/>
                <w:lang w:eastAsia="zh-CN"/>
              </w:rPr>
            </w:pPr>
            <w:r w:rsidRPr="00EF5447">
              <w:rPr>
                <w:lang w:eastAsia="fi-FI"/>
              </w:rPr>
              <w:t>DC_3A_</w:t>
            </w:r>
            <w:r w:rsidRPr="00EF5447">
              <w:rPr>
                <w:lang w:eastAsia="ja-JP"/>
              </w:rPr>
              <w:t>n78A</w:t>
            </w:r>
          </w:p>
        </w:tc>
      </w:tr>
      <w:tr w:rsidR="00130046" w:rsidRPr="00EF5447" w14:paraId="347AF75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3FDAD" w14:textId="77777777" w:rsidR="00130046" w:rsidRPr="00EF5447" w:rsidRDefault="00130046" w:rsidP="00130046">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21F7A4D3" w14:textId="77777777" w:rsidR="00130046" w:rsidRPr="00EF5447" w:rsidRDefault="00130046" w:rsidP="00130046">
            <w:pPr>
              <w:pStyle w:val="TAC"/>
              <w:rPr>
                <w:lang w:eastAsia="fr-FR"/>
              </w:rPr>
            </w:pPr>
            <w:r w:rsidRPr="00EF5447">
              <w:t>DC_3A_n78A</w:t>
            </w:r>
          </w:p>
        </w:tc>
      </w:tr>
      <w:tr w:rsidR="00130046" w:rsidRPr="00EF5447" w14:paraId="79B7C3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73EA" w14:textId="77777777" w:rsidR="00130046" w:rsidRPr="00EF5447" w:rsidRDefault="00130046" w:rsidP="00130046">
            <w:pPr>
              <w:pStyle w:val="TAC"/>
            </w:pPr>
            <w:r w:rsidRPr="00EF5447">
              <w:t>DC_3A-40A_n1A</w:t>
            </w:r>
          </w:p>
          <w:p w14:paraId="311BBCA3" w14:textId="77777777" w:rsidR="00130046" w:rsidRPr="00EF5447" w:rsidRDefault="00130046" w:rsidP="00130046">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102090F6" w14:textId="77777777" w:rsidR="00130046" w:rsidRPr="00EF5447" w:rsidRDefault="00130046" w:rsidP="00130046">
            <w:pPr>
              <w:pStyle w:val="TAC"/>
              <w:rPr>
                <w:rFonts w:eastAsiaTheme="minorHAnsi"/>
                <w:szCs w:val="18"/>
              </w:rPr>
            </w:pPr>
            <w:r w:rsidRPr="00EF5447">
              <w:rPr>
                <w:rFonts w:eastAsiaTheme="minorHAnsi"/>
                <w:szCs w:val="18"/>
              </w:rPr>
              <w:t>DC_3A_n1A</w:t>
            </w:r>
          </w:p>
          <w:p w14:paraId="4C65D561" w14:textId="77777777" w:rsidR="00130046" w:rsidRPr="00EF5447" w:rsidRDefault="00130046" w:rsidP="00130046">
            <w:pPr>
              <w:pStyle w:val="TAC"/>
              <w:rPr>
                <w:rFonts w:eastAsiaTheme="minorHAnsi"/>
                <w:szCs w:val="18"/>
              </w:rPr>
            </w:pPr>
            <w:r w:rsidRPr="00EF5447">
              <w:t>DC_40A_n1A</w:t>
            </w:r>
          </w:p>
        </w:tc>
      </w:tr>
      <w:tr w:rsidR="00130046" w:rsidRPr="00EF5447" w14:paraId="4E7DC04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44533" w14:textId="77777777" w:rsidR="00130046" w:rsidRPr="00EF5447" w:rsidRDefault="00130046" w:rsidP="00130046">
            <w:pPr>
              <w:pStyle w:val="TAC"/>
            </w:pPr>
            <w:r w:rsidRPr="00EF5447">
              <w:rPr>
                <w:rFonts w:eastAsia="맑은 고딕"/>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653F70CB"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DC_3A_n40A</w:t>
            </w:r>
          </w:p>
          <w:p w14:paraId="4DD70F96" w14:textId="77777777" w:rsidR="00130046" w:rsidRPr="00EF5447" w:rsidRDefault="00130046" w:rsidP="00130046">
            <w:pPr>
              <w:pStyle w:val="TAC"/>
              <w:rPr>
                <w:rFonts w:eastAsiaTheme="minorHAnsi"/>
                <w:szCs w:val="18"/>
              </w:rPr>
            </w:pPr>
            <w:r w:rsidRPr="00EF5447">
              <w:rPr>
                <w:rFonts w:eastAsia="맑은 고딕"/>
                <w:szCs w:val="18"/>
                <w:lang w:eastAsia="ko-KR"/>
              </w:rPr>
              <w:t>DC_3A_n41A</w:t>
            </w:r>
          </w:p>
        </w:tc>
      </w:tr>
      <w:tr w:rsidR="00130046" w:rsidRPr="00EF5447" w14:paraId="5283439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6A5B5" w14:textId="77777777" w:rsidR="00130046" w:rsidRDefault="00130046" w:rsidP="00130046">
            <w:pPr>
              <w:pStyle w:val="TAC"/>
              <w:rPr>
                <w:lang w:eastAsia="ja-JP"/>
              </w:rPr>
            </w:pPr>
            <w:r w:rsidRPr="00EF5447">
              <w:rPr>
                <w:lang w:eastAsia="ja-JP"/>
              </w:rPr>
              <w:t>DC_3A-40A_n78A</w:t>
            </w:r>
          </w:p>
          <w:p w14:paraId="364FEDE4" w14:textId="77777777" w:rsidR="00130046" w:rsidRPr="00EF5447" w:rsidRDefault="00130046" w:rsidP="00130046">
            <w:pPr>
              <w:pStyle w:val="TAC"/>
              <w:rPr>
                <w:lang w:eastAsia="ja-JP"/>
              </w:rPr>
            </w:pPr>
            <w:r>
              <w:rPr>
                <w:lang w:eastAsia="ja-JP"/>
              </w:rPr>
              <w:t>DC_3A-40A_n78(2A)</w:t>
            </w:r>
          </w:p>
          <w:p w14:paraId="33661534" w14:textId="77777777" w:rsidR="00130046" w:rsidRDefault="00130046" w:rsidP="00130046">
            <w:pPr>
              <w:pStyle w:val="TAC"/>
              <w:rPr>
                <w:lang w:eastAsia="ja-JP"/>
              </w:rPr>
            </w:pPr>
            <w:r w:rsidRPr="00EF5447">
              <w:rPr>
                <w:lang w:eastAsia="ja-JP"/>
              </w:rPr>
              <w:t>DC_3A-40C_n78A</w:t>
            </w:r>
          </w:p>
          <w:p w14:paraId="6E482967" w14:textId="77777777" w:rsidR="00130046" w:rsidRPr="00EF5447" w:rsidRDefault="00130046" w:rsidP="00130046">
            <w:pPr>
              <w:pStyle w:val="TAC"/>
              <w:rPr>
                <w:rFonts w:eastAsia="맑은 고딕"/>
                <w:lang w:eastAsia="ko-KR"/>
              </w:rPr>
            </w:pPr>
            <w:r>
              <w:rPr>
                <w:rFonts w:eastAsia="맑은 고딕"/>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6169597D" w14:textId="77777777" w:rsidR="00130046" w:rsidRPr="00EF5447" w:rsidRDefault="00130046" w:rsidP="00130046">
            <w:pPr>
              <w:pStyle w:val="TAC"/>
              <w:rPr>
                <w:lang w:eastAsia="ja-JP"/>
              </w:rPr>
            </w:pPr>
            <w:r w:rsidRPr="00EF5447">
              <w:rPr>
                <w:lang w:eastAsia="ja-JP"/>
              </w:rPr>
              <w:t>DC_3A_n78A</w:t>
            </w:r>
          </w:p>
          <w:p w14:paraId="219B0108" w14:textId="77777777" w:rsidR="00130046" w:rsidRPr="00EF5447" w:rsidRDefault="00130046" w:rsidP="00130046">
            <w:pPr>
              <w:pStyle w:val="TAC"/>
              <w:rPr>
                <w:rFonts w:eastAsia="맑은 고딕"/>
                <w:szCs w:val="18"/>
                <w:lang w:eastAsia="ko-KR"/>
              </w:rPr>
            </w:pPr>
            <w:r w:rsidRPr="00EF5447">
              <w:rPr>
                <w:lang w:eastAsia="ja-JP"/>
              </w:rPr>
              <w:t>DC_40A_n78A</w:t>
            </w:r>
          </w:p>
        </w:tc>
      </w:tr>
      <w:tr w:rsidR="00130046" w:rsidRPr="00EF5447" w14:paraId="2EBD45D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577E3" w14:textId="77777777" w:rsidR="00130046" w:rsidRPr="00EF5447" w:rsidRDefault="00130046" w:rsidP="00130046">
            <w:pPr>
              <w:pStyle w:val="TAC"/>
              <w:rPr>
                <w:rFonts w:eastAsiaTheme="minorHAnsi"/>
                <w:szCs w:val="18"/>
                <w:lang w:eastAsia="fr-FR"/>
              </w:rPr>
            </w:pPr>
            <w:r w:rsidRPr="00EF5447">
              <w:rPr>
                <w:rFonts w:eastAsia="맑은 고딕"/>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02950C7F" w14:textId="77777777" w:rsidR="00130046" w:rsidRPr="00EF5447" w:rsidRDefault="00130046" w:rsidP="00130046">
            <w:pPr>
              <w:pStyle w:val="TAC"/>
              <w:rPr>
                <w:rFonts w:eastAsia="맑은 고딕"/>
                <w:noProof/>
                <w:lang w:eastAsia="ko-KR"/>
              </w:rPr>
            </w:pPr>
            <w:r w:rsidRPr="00EF5447">
              <w:rPr>
                <w:rFonts w:eastAsia="맑은 고딕"/>
                <w:noProof/>
                <w:lang w:eastAsia="ko-KR"/>
              </w:rPr>
              <w:t>DC_3A_n40A</w:t>
            </w:r>
          </w:p>
          <w:p w14:paraId="2B0D0D20" w14:textId="77777777" w:rsidR="00130046" w:rsidRPr="00EF5447" w:rsidRDefault="00130046" w:rsidP="00130046">
            <w:pPr>
              <w:pStyle w:val="TAC"/>
              <w:rPr>
                <w:rFonts w:eastAsiaTheme="minorHAnsi"/>
              </w:rPr>
            </w:pPr>
            <w:r w:rsidRPr="00EF5447">
              <w:rPr>
                <w:rFonts w:eastAsia="PMingLiU"/>
                <w:noProof/>
                <w:lang w:eastAsia="zh-TW"/>
              </w:rPr>
              <w:t>DC_3A_n78A</w:t>
            </w:r>
          </w:p>
        </w:tc>
      </w:tr>
      <w:tr w:rsidR="00130046" w:rsidRPr="00EF5447" w14:paraId="1C1FB4D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2C2E74" w14:textId="77777777" w:rsidR="00130046" w:rsidRPr="00EF5447" w:rsidRDefault="00130046" w:rsidP="00130046">
            <w:pPr>
              <w:pStyle w:val="TAC"/>
              <w:rPr>
                <w:rFonts w:eastAsia="맑은 고딕"/>
                <w:lang w:eastAsia="ko-KR"/>
              </w:rPr>
            </w:pPr>
            <w:r w:rsidRPr="00EF5447">
              <w:rPr>
                <w:rFonts w:eastAsia="맑은 고딕"/>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6FFEF593"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DC_3A_n40A</w:t>
            </w:r>
          </w:p>
          <w:p w14:paraId="231FF5A6" w14:textId="77777777" w:rsidR="00130046" w:rsidRPr="00EF5447" w:rsidRDefault="00130046" w:rsidP="00130046">
            <w:pPr>
              <w:pStyle w:val="TAC"/>
              <w:rPr>
                <w:rFonts w:eastAsia="맑은 고딕"/>
                <w:noProof/>
                <w:lang w:eastAsia="ko-KR"/>
              </w:rPr>
            </w:pPr>
            <w:r w:rsidRPr="00EF5447">
              <w:rPr>
                <w:rFonts w:eastAsia="맑은 고딕" w:cs="Arial"/>
                <w:szCs w:val="18"/>
                <w:lang w:eastAsia="ko-KR"/>
              </w:rPr>
              <w:t>DC_3A_n79A</w:t>
            </w:r>
          </w:p>
        </w:tc>
      </w:tr>
      <w:tr w:rsidR="00130046" w:rsidRPr="00EF5447" w14:paraId="09D6CA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9D6FB" w14:textId="77777777" w:rsidR="00130046" w:rsidRPr="00EF5447" w:rsidRDefault="00130046" w:rsidP="0013004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02690F1D" w14:textId="77777777" w:rsidR="00130046" w:rsidRPr="00EF5447" w:rsidRDefault="00130046" w:rsidP="00130046">
            <w:pPr>
              <w:pStyle w:val="TAC"/>
              <w:rPr>
                <w:rFonts w:eastAsia="맑은 고딕"/>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3757A4B" w14:textId="77777777" w:rsidR="00130046" w:rsidRPr="00EF5447" w:rsidRDefault="00130046" w:rsidP="00130046">
            <w:pPr>
              <w:pStyle w:val="TAC"/>
              <w:rPr>
                <w:b/>
                <w:vertAlign w:val="superscript"/>
              </w:rPr>
            </w:pPr>
            <w:r w:rsidRPr="00EF5447">
              <w:rPr>
                <w:lang w:eastAsia="fi-FI"/>
              </w:rPr>
              <w:t>DC_3</w:t>
            </w:r>
            <w:r w:rsidRPr="00EF5447">
              <w:t>A_n3A</w:t>
            </w:r>
            <w:r w:rsidRPr="00EF5447">
              <w:rPr>
                <w:vertAlign w:val="superscript"/>
              </w:rPr>
              <w:t>2</w:t>
            </w:r>
          </w:p>
          <w:p w14:paraId="1CE14FEA" w14:textId="77777777" w:rsidR="00130046" w:rsidRPr="00EF5447" w:rsidRDefault="00130046" w:rsidP="00130046">
            <w:pPr>
              <w:pStyle w:val="TAC"/>
              <w:rPr>
                <w:b/>
              </w:rPr>
            </w:pPr>
            <w:r w:rsidRPr="00EF5447">
              <w:rPr>
                <w:lang w:eastAsia="fi-FI"/>
              </w:rPr>
              <w:t>DC_</w:t>
            </w:r>
            <w:r w:rsidRPr="00EF5447">
              <w:t>41A_n3A</w:t>
            </w:r>
          </w:p>
          <w:p w14:paraId="0AC38520" w14:textId="77777777" w:rsidR="00130046" w:rsidRPr="00EF5447" w:rsidRDefault="00130046" w:rsidP="00130046">
            <w:pPr>
              <w:pStyle w:val="TAC"/>
              <w:rPr>
                <w:rFonts w:eastAsia="맑은 고딕" w:cs="Arial"/>
                <w:szCs w:val="18"/>
                <w:lang w:eastAsia="ko-KR"/>
              </w:rPr>
            </w:pPr>
            <w:r w:rsidRPr="00EF5447">
              <w:rPr>
                <w:lang w:eastAsia="fi-FI"/>
              </w:rPr>
              <w:t>DC_</w:t>
            </w:r>
            <w:r w:rsidRPr="00EF5447">
              <w:t>41C_n3A</w:t>
            </w:r>
          </w:p>
        </w:tc>
      </w:tr>
      <w:tr w:rsidR="00130046" w:rsidRPr="00EF5447" w14:paraId="0B0C33C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73156" w14:textId="77777777" w:rsidR="00130046" w:rsidRPr="00EF5447" w:rsidRDefault="00130046" w:rsidP="00130046">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64CC75EC" w14:textId="77777777" w:rsidR="00130046" w:rsidRPr="00EF5447" w:rsidRDefault="00130046" w:rsidP="00130046">
            <w:pPr>
              <w:pStyle w:val="TAC"/>
              <w:rPr>
                <w:lang w:eastAsia="zh-CN"/>
              </w:rPr>
            </w:pPr>
            <w:r w:rsidRPr="00EF5447">
              <w:rPr>
                <w:lang w:eastAsia="fi-FI"/>
              </w:rPr>
              <w:t>DC_3A_n28A</w:t>
            </w:r>
          </w:p>
          <w:p w14:paraId="12D4DC18" w14:textId="77777777" w:rsidR="00130046" w:rsidRPr="00EF5447" w:rsidRDefault="00130046" w:rsidP="00130046">
            <w:pPr>
              <w:pStyle w:val="TAC"/>
              <w:rPr>
                <w:rFonts w:eastAsia="맑은 고딕"/>
                <w:noProof/>
                <w:lang w:eastAsia="ko-KR"/>
              </w:rPr>
            </w:pPr>
            <w:r w:rsidRPr="00EF5447">
              <w:rPr>
                <w:lang w:eastAsia="fi-FI"/>
              </w:rPr>
              <w:t>DC_</w:t>
            </w:r>
            <w:r w:rsidRPr="00EF5447">
              <w:rPr>
                <w:lang w:eastAsia="zh-CN"/>
              </w:rPr>
              <w:t>41</w:t>
            </w:r>
            <w:r w:rsidRPr="00EF5447">
              <w:rPr>
                <w:lang w:eastAsia="fi-FI"/>
              </w:rPr>
              <w:t>A_n28A</w:t>
            </w:r>
          </w:p>
        </w:tc>
      </w:tr>
      <w:tr w:rsidR="00130046" w:rsidRPr="00EF5447" w14:paraId="21E81BB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B0F77" w14:textId="77777777" w:rsidR="00130046" w:rsidRPr="00EF5447" w:rsidRDefault="00130046" w:rsidP="00130046">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04FD2E96" w14:textId="77777777" w:rsidR="00130046" w:rsidRPr="00EF5447" w:rsidRDefault="00130046" w:rsidP="00130046">
            <w:pPr>
              <w:pStyle w:val="TAC"/>
              <w:rPr>
                <w:lang w:eastAsia="zh-CN"/>
              </w:rPr>
            </w:pPr>
            <w:r w:rsidRPr="00EF5447">
              <w:rPr>
                <w:lang w:eastAsia="fi-FI"/>
              </w:rPr>
              <w:t>DC_3A_n28A</w:t>
            </w:r>
          </w:p>
          <w:p w14:paraId="7FF0E8C2" w14:textId="77777777" w:rsidR="00130046" w:rsidRPr="00EF5447" w:rsidRDefault="00130046" w:rsidP="00130046">
            <w:pPr>
              <w:pStyle w:val="TAC"/>
              <w:rPr>
                <w:lang w:eastAsia="zh-CN"/>
              </w:rPr>
            </w:pPr>
            <w:r w:rsidRPr="00EF5447">
              <w:rPr>
                <w:lang w:eastAsia="fi-FI"/>
              </w:rPr>
              <w:t>DC_</w:t>
            </w:r>
            <w:r w:rsidRPr="00EF5447">
              <w:rPr>
                <w:lang w:eastAsia="zh-CN"/>
              </w:rPr>
              <w:t>41</w:t>
            </w:r>
            <w:r w:rsidRPr="00EF5447">
              <w:rPr>
                <w:lang w:eastAsia="fi-FI"/>
              </w:rPr>
              <w:t>A_n28A</w:t>
            </w:r>
          </w:p>
          <w:p w14:paraId="581E6A7D" w14:textId="77777777" w:rsidR="00130046" w:rsidRPr="00EF5447" w:rsidRDefault="00130046" w:rsidP="00130046">
            <w:pPr>
              <w:pStyle w:val="TAC"/>
              <w:rPr>
                <w:rFonts w:eastAsia="맑은 고딕"/>
                <w:noProof/>
                <w:lang w:eastAsia="ko-KR"/>
              </w:rPr>
            </w:pPr>
            <w:r w:rsidRPr="00EF5447">
              <w:rPr>
                <w:lang w:eastAsia="fi-FI"/>
              </w:rPr>
              <w:t>DC_</w:t>
            </w:r>
            <w:r w:rsidRPr="00EF5447">
              <w:rPr>
                <w:lang w:eastAsia="zh-CN"/>
              </w:rPr>
              <w:t>41C</w:t>
            </w:r>
            <w:r w:rsidRPr="00EF5447">
              <w:rPr>
                <w:lang w:eastAsia="fi-FI"/>
              </w:rPr>
              <w:t>_n28A</w:t>
            </w:r>
          </w:p>
        </w:tc>
      </w:tr>
      <w:tr w:rsidR="00130046" w:rsidRPr="00EF5447" w14:paraId="37C429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D3C29" w14:textId="77777777" w:rsidR="00130046" w:rsidRPr="00EF5447" w:rsidRDefault="00130046" w:rsidP="00130046">
            <w:pPr>
              <w:pStyle w:val="TAC"/>
              <w:rPr>
                <w:rFonts w:eastAsia="Times New Roman"/>
                <w:lang w:eastAsia="ja-JP"/>
              </w:rPr>
            </w:pPr>
            <w:r w:rsidRPr="00EF5447">
              <w:rPr>
                <w:lang w:eastAsia="ja-JP"/>
              </w:rPr>
              <w:lastRenderedPageBreak/>
              <w:t>DC_3A-41A_n41A</w:t>
            </w:r>
          </w:p>
          <w:p w14:paraId="3F79DF90" w14:textId="77777777" w:rsidR="00130046" w:rsidRPr="00EF5447" w:rsidRDefault="00130046" w:rsidP="00130046">
            <w:pPr>
              <w:pStyle w:val="TAC"/>
              <w:rPr>
                <w:lang w:eastAsia="ja-JP"/>
              </w:rPr>
            </w:pPr>
            <w:r w:rsidRPr="00EF5447">
              <w:rPr>
                <w:lang w:eastAsia="ja-JP"/>
              </w:rPr>
              <w:t>DC_3A-41C_n41A</w:t>
            </w:r>
          </w:p>
          <w:p w14:paraId="41827C04" w14:textId="77777777" w:rsidR="00130046" w:rsidRPr="00EF5447" w:rsidRDefault="00130046" w:rsidP="00130046">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45DC8416" w14:textId="77777777" w:rsidR="00130046" w:rsidRPr="00EF5447" w:rsidRDefault="00130046" w:rsidP="00130046">
            <w:pPr>
              <w:pStyle w:val="TAC"/>
              <w:rPr>
                <w:lang w:eastAsia="fi-FI"/>
              </w:rPr>
            </w:pPr>
            <w:r w:rsidRPr="00EF5447">
              <w:rPr>
                <w:lang w:eastAsia="fi-FI"/>
              </w:rPr>
              <w:t>DC_3A_</w:t>
            </w:r>
            <w:r w:rsidRPr="00EF5447">
              <w:rPr>
                <w:lang w:eastAsia="ja-JP"/>
              </w:rPr>
              <w:t>n41A</w:t>
            </w:r>
          </w:p>
        </w:tc>
      </w:tr>
      <w:tr w:rsidR="00130046" w:rsidRPr="00EF5447" w14:paraId="0CB9FE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E56C2" w14:textId="77777777" w:rsidR="00130046" w:rsidRPr="00EF5447" w:rsidRDefault="00130046" w:rsidP="00130046">
            <w:pPr>
              <w:pStyle w:val="TAC"/>
              <w:rPr>
                <w:rFonts w:eastAsia="Times New Roman"/>
                <w:lang w:eastAsia="ja-JP"/>
              </w:rPr>
            </w:pPr>
            <w:r w:rsidRPr="00EF5447">
              <w:rPr>
                <w:lang w:eastAsia="ja-JP"/>
              </w:rPr>
              <w:t>DC_3A-(n)41AA</w:t>
            </w:r>
          </w:p>
          <w:p w14:paraId="38D35D0B" w14:textId="77777777" w:rsidR="00130046" w:rsidRPr="00EF5447" w:rsidRDefault="00130046" w:rsidP="00130046">
            <w:pPr>
              <w:pStyle w:val="TAC"/>
              <w:rPr>
                <w:lang w:eastAsia="ja-JP"/>
              </w:rPr>
            </w:pPr>
            <w:r w:rsidRPr="00EF5447">
              <w:rPr>
                <w:lang w:eastAsia="ja-JP"/>
              </w:rPr>
              <w:t>DC_3A-(n)41CA</w:t>
            </w:r>
          </w:p>
          <w:p w14:paraId="1FA53F8C" w14:textId="77777777" w:rsidR="00130046" w:rsidRPr="00EF5447" w:rsidRDefault="00130046" w:rsidP="00130046">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21839B74" w14:textId="77777777" w:rsidR="00130046" w:rsidRPr="00EF5447" w:rsidRDefault="00130046" w:rsidP="00130046">
            <w:pPr>
              <w:pStyle w:val="TAC"/>
              <w:rPr>
                <w:lang w:eastAsia="ja-JP"/>
              </w:rPr>
            </w:pPr>
            <w:r w:rsidRPr="00EF5447">
              <w:rPr>
                <w:lang w:eastAsia="fi-FI"/>
              </w:rPr>
              <w:t>DC_3A_</w:t>
            </w:r>
            <w:r w:rsidRPr="00EF5447">
              <w:rPr>
                <w:lang w:eastAsia="ja-JP"/>
              </w:rPr>
              <w:t>n41A</w:t>
            </w:r>
          </w:p>
          <w:p w14:paraId="50EF7074" w14:textId="77777777" w:rsidR="00130046" w:rsidRPr="00EF5447" w:rsidRDefault="00130046" w:rsidP="00130046">
            <w:pPr>
              <w:pStyle w:val="TAC"/>
              <w:rPr>
                <w:lang w:eastAsia="fi-FI"/>
              </w:rPr>
            </w:pPr>
            <w:r w:rsidRPr="00EF5447">
              <w:rPr>
                <w:lang w:eastAsia="fi-FI"/>
              </w:rPr>
              <w:t>DC_(n)41AA</w:t>
            </w:r>
          </w:p>
        </w:tc>
      </w:tr>
      <w:tr w:rsidR="00130046" w:rsidRPr="00EF5447" w14:paraId="4E4CEA3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A8DA7" w14:textId="77777777" w:rsidR="00130046" w:rsidRPr="00EF5447" w:rsidRDefault="00130046" w:rsidP="00130046">
            <w:pPr>
              <w:pStyle w:val="TAC"/>
              <w:rPr>
                <w:lang w:eastAsia="ja-JP"/>
              </w:rPr>
            </w:pPr>
            <w:r w:rsidRPr="00EF5447">
              <w:rPr>
                <w:lang w:eastAsia="ja-JP"/>
              </w:rPr>
              <w:t>DC_3A-41A_n77A</w:t>
            </w:r>
          </w:p>
          <w:p w14:paraId="50C922B9" w14:textId="77777777" w:rsidR="00130046" w:rsidRPr="00EF5447" w:rsidRDefault="00130046" w:rsidP="00130046">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4F45F1FE" w14:textId="77777777" w:rsidR="00130046" w:rsidRPr="00EF5447" w:rsidRDefault="00130046" w:rsidP="00130046">
            <w:pPr>
              <w:pStyle w:val="TAC"/>
              <w:rPr>
                <w:lang w:eastAsia="ja-JP"/>
              </w:rPr>
            </w:pPr>
            <w:r w:rsidRPr="00EF5447">
              <w:rPr>
                <w:lang w:eastAsia="ja-JP"/>
              </w:rPr>
              <w:t>DC_3A_n77A</w:t>
            </w:r>
          </w:p>
          <w:p w14:paraId="49616E7F" w14:textId="77777777" w:rsidR="00130046" w:rsidRPr="00EF5447" w:rsidRDefault="00130046" w:rsidP="00130046">
            <w:pPr>
              <w:pStyle w:val="TAC"/>
              <w:rPr>
                <w:lang w:eastAsia="ja-JP"/>
              </w:rPr>
            </w:pPr>
            <w:r w:rsidRPr="00EF5447">
              <w:rPr>
                <w:lang w:eastAsia="ja-JP"/>
              </w:rPr>
              <w:t>DC_41A_n77A</w:t>
            </w:r>
          </w:p>
          <w:p w14:paraId="39D8D415" w14:textId="77777777" w:rsidR="00130046" w:rsidRPr="00EF5447" w:rsidRDefault="00130046" w:rsidP="00130046">
            <w:pPr>
              <w:pStyle w:val="TAC"/>
            </w:pPr>
            <w:r w:rsidRPr="00EF5447">
              <w:rPr>
                <w:lang w:eastAsia="zh-CN"/>
              </w:rPr>
              <w:t>DC_41C_n77A</w:t>
            </w:r>
          </w:p>
        </w:tc>
      </w:tr>
      <w:tr w:rsidR="00130046" w:rsidRPr="00EF5447" w14:paraId="397754C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2FD8" w14:textId="77777777" w:rsidR="00130046" w:rsidRPr="00EF5447" w:rsidRDefault="00130046" w:rsidP="0013004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FB278F0" w14:textId="77777777" w:rsidR="00130046" w:rsidRPr="00EF5447" w:rsidRDefault="00130046" w:rsidP="0013004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2CD6789D" w14:textId="77777777" w:rsidR="00130046" w:rsidRPr="00EF5447" w:rsidRDefault="00130046" w:rsidP="00130046">
            <w:pPr>
              <w:pStyle w:val="TAC"/>
              <w:rPr>
                <w:lang w:eastAsia="ja-JP"/>
              </w:rPr>
            </w:pPr>
            <w:r w:rsidRPr="00EF5447">
              <w:rPr>
                <w:lang w:eastAsia="ja-JP"/>
              </w:rPr>
              <w:t>DC_3A_n77A</w:t>
            </w:r>
          </w:p>
          <w:p w14:paraId="3ADDE864" w14:textId="77777777" w:rsidR="00130046" w:rsidRPr="00EF5447" w:rsidRDefault="00130046" w:rsidP="00130046">
            <w:pPr>
              <w:pStyle w:val="TAC"/>
              <w:rPr>
                <w:lang w:eastAsia="zh-CN"/>
              </w:rPr>
            </w:pPr>
            <w:r w:rsidRPr="00EF5447">
              <w:rPr>
                <w:lang w:eastAsia="ja-JP"/>
              </w:rPr>
              <w:t>DC_41A_n77A</w:t>
            </w:r>
          </w:p>
          <w:p w14:paraId="6E29177F" w14:textId="77777777" w:rsidR="00130046" w:rsidRPr="00EF5447" w:rsidRDefault="00130046" w:rsidP="00130046">
            <w:pPr>
              <w:pStyle w:val="TAC"/>
              <w:rPr>
                <w:lang w:eastAsia="ja-JP"/>
              </w:rPr>
            </w:pPr>
            <w:r w:rsidRPr="00EF5447">
              <w:rPr>
                <w:lang w:eastAsia="ja-JP"/>
              </w:rPr>
              <w:t>DC_41</w:t>
            </w:r>
            <w:r w:rsidRPr="00EF5447">
              <w:rPr>
                <w:lang w:eastAsia="zh-CN"/>
              </w:rPr>
              <w:t>C</w:t>
            </w:r>
            <w:r w:rsidRPr="00EF5447">
              <w:rPr>
                <w:lang w:eastAsia="ja-JP"/>
              </w:rPr>
              <w:t>_n77A</w:t>
            </w:r>
          </w:p>
        </w:tc>
      </w:tr>
      <w:tr w:rsidR="00130046" w:rsidRPr="00EF5447" w14:paraId="3C1210A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D2B71" w14:textId="77777777" w:rsidR="00130046" w:rsidRPr="00EF5447" w:rsidRDefault="00130046" w:rsidP="00130046">
            <w:pPr>
              <w:pStyle w:val="TAC"/>
              <w:rPr>
                <w:noProof/>
                <w:lang w:eastAsia="ja-JP"/>
              </w:rPr>
            </w:pPr>
            <w:r w:rsidRPr="00EF5447">
              <w:rPr>
                <w:noProof/>
                <w:lang w:eastAsia="zh-CN"/>
              </w:rPr>
              <w:t>DC_3A-41A_n78A</w:t>
            </w:r>
          </w:p>
          <w:p w14:paraId="58786843" w14:textId="77777777" w:rsidR="00130046" w:rsidRPr="00EF5447" w:rsidRDefault="00130046" w:rsidP="0013004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1E44C6DB" w14:textId="77777777" w:rsidR="00130046" w:rsidRPr="00EF5447" w:rsidRDefault="00130046" w:rsidP="00130046">
            <w:pPr>
              <w:pStyle w:val="TAC"/>
              <w:rPr>
                <w:noProof/>
                <w:lang w:eastAsia="zh-CN"/>
              </w:rPr>
            </w:pPr>
            <w:r w:rsidRPr="00EF5447">
              <w:rPr>
                <w:noProof/>
                <w:lang w:eastAsia="zh-CN"/>
              </w:rPr>
              <w:t>DC_3A_n78A</w:t>
            </w:r>
          </w:p>
          <w:p w14:paraId="4F8D8458" w14:textId="77777777" w:rsidR="00130046" w:rsidRPr="00EF5447" w:rsidRDefault="00130046" w:rsidP="00130046">
            <w:pPr>
              <w:pStyle w:val="TAC"/>
              <w:rPr>
                <w:noProof/>
                <w:lang w:eastAsia="ja-JP"/>
              </w:rPr>
            </w:pPr>
            <w:r w:rsidRPr="00EF5447">
              <w:rPr>
                <w:noProof/>
                <w:lang w:eastAsia="zh-CN"/>
              </w:rPr>
              <w:t>DC_41A_n78A</w:t>
            </w:r>
          </w:p>
          <w:p w14:paraId="031AF412" w14:textId="77777777" w:rsidR="00130046" w:rsidRPr="00EF5447" w:rsidRDefault="00130046" w:rsidP="00130046">
            <w:pPr>
              <w:pStyle w:val="TAC"/>
            </w:pPr>
            <w:r w:rsidRPr="00EF5447">
              <w:rPr>
                <w:noProof/>
                <w:lang w:eastAsia="zh-CN"/>
              </w:rPr>
              <w:t>DC_41</w:t>
            </w:r>
            <w:r w:rsidRPr="00EF5447">
              <w:rPr>
                <w:noProof/>
                <w:lang w:eastAsia="ja-JP"/>
              </w:rPr>
              <w:t>C</w:t>
            </w:r>
            <w:r w:rsidRPr="00EF5447">
              <w:rPr>
                <w:noProof/>
                <w:lang w:eastAsia="zh-CN"/>
              </w:rPr>
              <w:t>_n78A</w:t>
            </w:r>
          </w:p>
        </w:tc>
      </w:tr>
      <w:tr w:rsidR="00130046" w:rsidRPr="00EF5447" w14:paraId="1BF1F43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16E19F" w14:textId="77777777" w:rsidR="00130046" w:rsidRPr="00EF5447" w:rsidRDefault="00130046" w:rsidP="00130046">
            <w:pPr>
              <w:pStyle w:val="TAC"/>
              <w:rPr>
                <w:lang w:eastAsia="ja-JP"/>
              </w:rPr>
            </w:pPr>
            <w:r w:rsidRPr="00EF5447">
              <w:rPr>
                <w:rFonts w:eastAsia="맑은 고딕"/>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34DA454A" w14:textId="77777777" w:rsidR="00130046" w:rsidRPr="00EF5447" w:rsidRDefault="00130046" w:rsidP="00130046">
            <w:pPr>
              <w:pStyle w:val="TAC"/>
              <w:rPr>
                <w:rFonts w:eastAsia="맑은 고딕"/>
                <w:lang w:eastAsia="ko-KR"/>
              </w:rPr>
            </w:pPr>
            <w:r w:rsidRPr="00EF5447">
              <w:rPr>
                <w:rFonts w:eastAsia="맑은 고딕"/>
                <w:lang w:eastAsia="ko-KR"/>
              </w:rPr>
              <w:t>DC_3A_n41A</w:t>
            </w:r>
          </w:p>
          <w:p w14:paraId="34A0E806" w14:textId="77777777" w:rsidR="00130046" w:rsidRPr="00EF5447" w:rsidRDefault="00130046" w:rsidP="00130046">
            <w:pPr>
              <w:pStyle w:val="TAC"/>
              <w:rPr>
                <w:lang w:eastAsia="ja-JP"/>
              </w:rPr>
            </w:pPr>
            <w:r w:rsidRPr="00EF5447">
              <w:rPr>
                <w:rFonts w:eastAsia="맑은 고딕"/>
                <w:lang w:eastAsia="ko-KR"/>
              </w:rPr>
              <w:t>DC_3A_n78A</w:t>
            </w:r>
          </w:p>
        </w:tc>
      </w:tr>
      <w:tr w:rsidR="00130046" w:rsidRPr="00EF5447" w14:paraId="462CB81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39BA2" w14:textId="77777777" w:rsidR="00130046" w:rsidRPr="00EF5447" w:rsidRDefault="00130046" w:rsidP="0013004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52E656AA" w14:textId="77777777" w:rsidR="00130046" w:rsidRPr="00EF5447" w:rsidRDefault="00130046" w:rsidP="0013004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6997962A" w14:textId="77777777" w:rsidR="00130046" w:rsidRPr="00EF5447" w:rsidRDefault="00130046" w:rsidP="00130046">
            <w:pPr>
              <w:pStyle w:val="TAC"/>
              <w:rPr>
                <w:lang w:eastAsia="ja-JP"/>
              </w:rPr>
            </w:pPr>
            <w:r w:rsidRPr="00EF5447">
              <w:rPr>
                <w:lang w:eastAsia="ja-JP"/>
              </w:rPr>
              <w:t>DC_3A_n7</w:t>
            </w:r>
            <w:r w:rsidRPr="00EF5447">
              <w:rPr>
                <w:lang w:eastAsia="zh-CN"/>
              </w:rPr>
              <w:t>8</w:t>
            </w:r>
            <w:r w:rsidRPr="00EF5447">
              <w:rPr>
                <w:lang w:eastAsia="ja-JP"/>
              </w:rPr>
              <w:t>A</w:t>
            </w:r>
          </w:p>
          <w:p w14:paraId="7768C45D" w14:textId="77777777" w:rsidR="00130046" w:rsidRPr="00EF5447" w:rsidRDefault="00130046" w:rsidP="00130046">
            <w:pPr>
              <w:pStyle w:val="TAC"/>
              <w:rPr>
                <w:lang w:eastAsia="zh-CN"/>
              </w:rPr>
            </w:pPr>
            <w:r w:rsidRPr="00EF5447">
              <w:rPr>
                <w:lang w:eastAsia="ja-JP"/>
              </w:rPr>
              <w:t>DC_41A_n7</w:t>
            </w:r>
            <w:r w:rsidRPr="00EF5447">
              <w:rPr>
                <w:lang w:eastAsia="zh-CN"/>
              </w:rPr>
              <w:t>8</w:t>
            </w:r>
            <w:r w:rsidRPr="00EF5447">
              <w:rPr>
                <w:lang w:eastAsia="ja-JP"/>
              </w:rPr>
              <w:t>A</w:t>
            </w:r>
          </w:p>
          <w:p w14:paraId="09420E56" w14:textId="77777777" w:rsidR="00130046" w:rsidRPr="00EF5447" w:rsidRDefault="00130046" w:rsidP="0013004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30046" w:rsidRPr="00EF5447" w14:paraId="3D56B52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9FCCDC" w14:textId="77777777" w:rsidR="00130046" w:rsidRPr="00EF5447" w:rsidRDefault="00130046" w:rsidP="00130046">
            <w:pPr>
              <w:pStyle w:val="TAC"/>
              <w:rPr>
                <w:lang w:eastAsia="ja-JP"/>
              </w:rPr>
            </w:pPr>
            <w:r w:rsidRPr="00EF5447">
              <w:rPr>
                <w:lang w:eastAsia="ja-JP"/>
              </w:rPr>
              <w:t>DC_3A-42A_n1A</w:t>
            </w:r>
          </w:p>
          <w:p w14:paraId="5982E0B9" w14:textId="77777777" w:rsidR="00130046" w:rsidRPr="00EF5447" w:rsidRDefault="00130046" w:rsidP="00130046">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0CF3FA05" w14:textId="77777777" w:rsidR="00130046" w:rsidRPr="00EF5447" w:rsidRDefault="00130046" w:rsidP="00130046">
            <w:pPr>
              <w:pStyle w:val="TAC"/>
            </w:pPr>
            <w:r w:rsidRPr="00EF5447">
              <w:t>DC_3A_n1A</w:t>
            </w:r>
          </w:p>
          <w:p w14:paraId="06CB3902" w14:textId="77777777" w:rsidR="00130046" w:rsidRPr="00EF5447" w:rsidRDefault="00130046" w:rsidP="00130046">
            <w:pPr>
              <w:pStyle w:val="TAC"/>
              <w:rPr>
                <w:lang w:eastAsia="ja-JP"/>
              </w:rPr>
            </w:pPr>
            <w:r w:rsidRPr="00EF5447">
              <w:t>DC_42A_n1A</w:t>
            </w:r>
          </w:p>
        </w:tc>
      </w:tr>
      <w:tr w:rsidR="00130046" w:rsidRPr="00EF5447" w14:paraId="30E552C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6F7DB1" w14:textId="77777777" w:rsidR="00130046" w:rsidRPr="00EF5447" w:rsidRDefault="00130046" w:rsidP="00130046">
            <w:pPr>
              <w:pStyle w:val="TAC"/>
              <w:rPr>
                <w:lang w:eastAsia="ja-JP"/>
              </w:rPr>
            </w:pPr>
            <w:r w:rsidRPr="00EF5447">
              <w:t>DC_3A-42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A35CCD0" w14:textId="77777777" w:rsidR="00130046" w:rsidRPr="00EF5447" w:rsidRDefault="00130046" w:rsidP="00130046">
            <w:pPr>
              <w:pStyle w:val="TAC"/>
              <w:rPr>
                <w:lang w:eastAsia="fr-FR"/>
              </w:rPr>
            </w:pPr>
            <w:r w:rsidRPr="00EF5447">
              <w:t>DC_3A_n28A</w:t>
            </w:r>
          </w:p>
          <w:p w14:paraId="0CFF156B" w14:textId="77777777" w:rsidR="00130046" w:rsidRPr="00EF5447" w:rsidRDefault="00130046" w:rsidP="00130046">
            <w:pPr>
              <w:pStyle w:val="TAC"/>
              <w:rPr>
                <w:lang w:eastAsia="ja-JP"/>
              </w:rPr>
            </w:pPr>
            <w:r w:rsidRPr="00EF5447">
              <w:t>DC_42A_n28A</w:t>
            </w:r>
          </w:p>
        </w:tc>
      </w:tr>
      <w:tr w:rsidR="00130046" w:rsidRPr="00EF5447" w14:paraId="3D6BE29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5A33D" w14:textId="77777777" w:rsidR="00130046" w:rsidRPr="00EF5447" w:rsidRDefault="00130046" w:rsidP="00130046">
            <w:pPr>
              <w:pStyle w:val="TAC"/>
              <w:rPr>
                <w:lang w:eastAsia="ja-JP"/>
              </w:rPr>
            </w:pPr>
            <w:r w:rsidRPr="00EF5447">
              <w:t>DC_3A-42C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5743A2C" w14:textId="77777777" w:rsidR="00130046" w:rsidRPr="00EF5447" w:rsidRDefault="00130046" w:rsidP="00130046">
            <w:pPr>
              <w:pStyle w:val="TAC"/>
              <w:rPr>
                <w:lang w:eastAsia="fr-FR"/>
              </w:rPr>
            </w:pPr>
            <w:r w:rsidRPr="00EF5447">
              <w:t>DC_3A_n28A</w:t>
            </w:r>
          </w:p>
          <w:p w14:paraId="46E869C0" w14:textId="77777777" w:rsidR="00130046" w:rsidRPr="00EF5447" w:rsidRDefault="00130046" w:rsidP="00130046">
            <w:pPr>
              <w:pStyle w:val="TAC"/>
            </w:pPr>
            <w:r w:rsidRPr="00EF5447">
              <w:t>DC_42A_n28A</w:t>
            </w:r>
          </w:p>
          <w:p w14:paraId="5D2DB454" w14:textId="77777777" w:rsidR="00130046" w:rsidRPr="00EF5447" w:rsidRDefault="00130046" w:rsidP="00130046">
            <w:pPr>
              <w:pStyle w:val="TAC"/>
              <w:rPr>
                <w:lang w:eastAsia="ja-JP"/>
              </w:rPr>
            </w:pPr>
            <w:r w:rsidRPr="00EF5447">
              <w:t>DC_42C_n28A</w:t>
            </w:r>
          </w:p>
        </w:tc>
      </w:tr>
      <w:tr w:rsidR="00130046" w:rsidRPr="00EF5447" w14:paraId="0528735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0A028" w14:textId="77777777" w:rsidR="00130046" w:rsidRPr="00EF5447" w:rsidRDefault="00130046" w:rsidP="00130046">
            <w:pPr>
              <w:pStyle w:val="TAC"/>
              <w:rPr>
                <w:rFonts w:eastAsia="MS Mincho"/>
                <w:lang w:eastAsia="ja-JP"/>
              </w:rPr>
            </w:pPr>
            <w:r w:rsidRPr="00EF5447">
              <w:rPr>
                <w:rFonts w:eastAsia="MS Mincho"/>
                <w:lang w:eastAsia="ja-JP"/>
              </w:rPr>
              <w:t>DC_3A-41A_n79A</w:t>
            </w:r>
          </w:p>
          <w:p w14:paraId="3A6D0E8D" w14:textId="77777777" w:rsidR="00130046" w:rsidRPr="00EF5447" w:rsidRDefault="00130046" w:rsidP="00130046">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04D3FFFB" w14:textId="77777777" w:rsidR="00130046" w:rsidRPr="00EF5447" w:rsidRDefault="00130046" w:rsidP="00130046">
            <w:pPr>
              <w:pStyle w:val="TAC"/>
              <w:rPr>
                <w:rFonts w:eastAsia="MS Mincho"/>
                <w:lang w:eastAsia="ja-JP"/>
              </w:rPr>
            </w:pPr>
            <w:r w:rsidRPr="00EF5447">
              <w:rPr>
                <w:rFonts w:eastAsia="MS Mincho"/>
                <w:lang w:eastAsia="ja-JP"/>
              </w:rPr>
              <w:t>DC_3A_n79A</w:t>
            </w:r>
          </w:p>
          <w:p w14:paraId="541001F8" w14:textId="77777777" w:rsidR="00130046" w:rsidRPr="00EF5447" w:rsidRDefault="00130046" w:rsidP="00130046">
            <w:pPr>
              <w:pStyle w:val="TAC"/>
              <w:rPr>
                <w:noProof/>
                <w:lang w:eastAsia="zh-CN"/>
              </w:rPr>
            </w:pPr>
            <w:r w:rsidRPr="00EF5447">
              <w:rPr>
                <w:rFonts w:eastAsia="MS Mincho"/>
                <w:lang w:eastAsia="ja-JP"/>
              </w:rPr>
              <w:t>DC_41A_n79A</w:t>
            </w:r>
          </w:p>
        </w:tc>
      </w:tr>
      <w:tr w:rsidR="00130046" w:rsidRPr="00EF5447" w14:paraId="713D6F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DEA2AE" w14:textId="77777777" w:rsidR="00130046" w:rsidRPr="00EF5447" w:rsidRDefault="00130046" w:rsidP="00130046">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2713DCA2" w14:textId="77777777" w:rsidR="00130046" w:rsidRPr="00EF5447" w:rsidRDefault="00130046" w:rsidP="00130046">
            <w:pPr>
              <w:pStyle w:val="TAC"/>
              <w:rPr>
                <w:lang w:eastAsia="ko-KR"/>
              </w:rPr>
            </w:pPr>
            <w:r w:rsidRPr="00EF5447">
              <w:rPr>
                <w:lang w:eastAsia="ko-KR"/>
              </w:rPr>
              <w:t>DC_3A_n41A</w:t>
            </w:r>
          </w:p>
          <w:p w14:paraId="4003EA39" w14:textId="77777777" w:rsidR="00130046" w:rsidRPr="00EF5447" w:rsidRDefault="00130046" w:rsidP="00130046">
            <w:pPr>
              <w:pStyle w:val="TAC"/>
              <w:rPr>
                <w:rFonts w:eastAsia="MS Mincho"/>
                <w:lang w:eastAsia="ja-JP"/>
              </w:rPr>
            </w:pPr>
            <w:r w:rsidRPr="00EF5447">
              <w:rPr>
                <w:lang w:eastAsia="ko-KR"/>
              </w:rPr>
              <w:t>DC_3A_n77A</w:t>
            </w:r>
          </w:p>
        </w:tc>
      </w:tr>
      <w:tr w:rsidR="00130046" w:rsidRPr="00EF5447" w14:paraId="0241E1C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E9EB24" w14:textId="77777777" w:rsidR="00130046" w:rsidRPr="00EF5447" w:rsidRDefault="00130046" w:rsidP="00130046">
            <w:pPr>
              <w:pStyle w:val="TAC"/>
              <w:rPr>
                <w:kern w:val="2"/>
                <w:szCs w:val="24"/>
                <w:lang w:eastAsia="ja-JP"/>
              </w:rPr>
            </w:pPr>
            <w:r w:rsidRPr="00EF5447">
              <w:rPr>
                <w:rFonts w:eastAsia="맑은 고딕"/>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14EEA5DD" w14:textId="77777777" w:rsidR="00130046" w:rsidRPr="00EF5447" w:rsidRDefault="00130046" w:rsidP="00130046">
            <w:pPr>
              <w:pStyle w:val="TAC"/>
              <w:rPr>
                <w:rFonts w:eastAsia="맑은 고딕"/>
                <w:lang w:eastAsia="ko-KR"/>
              </w:rPr>
            </w:pPr>
            <w:r w:rsidRPr="00EF5447">
              <w:rPr>
                <w:rFonts w:eastAsia="맑은 고딕"/>
                <w:lang w:eastAsia="ko-KR"/>
              </w:rPr>
              <w:t>DC_3A_n41A</w:t>
            </w:r>
          </w:p>
          <w:p w14:paraId="225DC456" w14:textId="77777777" w:rsidR="00130046" w:rsidRPr="00EF5447" w:rsidRDefault="00130046" w:rsidP="00130046">
            <w:pPr>
              <w:pStyle w:val="TAC"/>
            </w:pPr>
            <w:r w:rsidRPr="00EF5447">
              <w:rPr>
                <w:rFonts w:eastAsia="맑은 고딕"/>
                <w:lang w:eastAsia="ko-KR"/>
              </w:rPr>
              <w:t>DC_3A_n79A</w:t>
            </w:r>
          </w:p>
        </w:tc>
      </w:tr>
      <w:tr w:rsidR="00130046" w:rsidRPr="00EF5447" w14:paraId="492FBCE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01EAF" w14:textId="77777777" w:rsidR="00130046" w:rsidRPr="00EF5447" w:rsidRDefault="00130046" w:rsidP="00130046">
            <w:pPr>
              <w:pStyle w:val="TAC"/>
              <w:rPr>
                <w:kern w:val="2"/>
                <w:szCs w:val="24"/>
                <w:lang w:eastAsia="ja-JP"/>
              </w:rPr>
            </w:pPr>
            <w:r w:rsidRPr="00EF5447">
              <w:rPr>
                <w:kern w:val="2"/>
                <w:szCs w:val="24"/>
                <w:lang w:eastAsia="ja-JP"/>
              </w:rPr>
              <w:t>DC_3A_SUL_n41A-n80A</w:t>
            </w:r>
          </w:p>
          <w:p w14:paraId="3225F5AC" w14:textId="77777777" w:rsidR="00130046" w:rsidRPr="00EF5447" w:rsidRDefault="00130046" w:rsidP="00130046">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754E86A5" w14:textId="77777777" w:rsidR="00130046" w:rsidRPr="00EF5447" w:rsidRDefault="00130046" w:rsidP="00130046">
            <w:pPr>
              <w:pStyle w:val="TAC"/>
            </w:pPr>
            <w:r w:rsidRPr="00EF5447">
              <w:t>DC_3A_n41A</w:t>
            </w:r>
          </w:p>
          <w:p w14:paraId="60906CDD" w14:textId="77777777" w:rsidR="00130046" w:rsidRPr="00EF5447" w:rsidRDefault="00130046" w:rsidP="00130046">
            <w:pPr>
              <w:pStyle w:val="TAC"/>
              <w:rPr>
                <w:lang w:eastAsia="fr-FR"/>
              </w:rPr>
            </w:pPr>
            <w:r w:rsidRPr="00EF5447">
              <w:t>DC_3C_n41A</w:t>
            </w:r>
          </w:p>
          <w:p w14:paraId="1FAD3D1E" w14:textId="77777777" w:rsidR="00130046" w:rsidRPr="00EF5447" w:rsidRDefault="00130046" w:rsidP="00130046">
            <w:pPr>
              <w:pStyle w:val="TAC"/>
              <w:rPr>
                <w:lang w:eastAsia="zh-CN"/>
              </w:rPr>
            </w:pPr>
            <w:r w:rsidRPr="00EF5447">
              <w:t>DC_</w:t>
            </w:r>
            <w:r w:rsidRPr="00EF5447">
              <w:rPr>
                <w:lang w:eastAsia="zh-CN"/>
              </w:rPr>
              <w:t>3A</w:t>
            </w:r>
            <w:r w:rsidRPr="00EF5447">
              <w:t>_n80A_ULSUP-TDM_n41A</w:t>
            </w:r>
          </w:p>
          <w:p w14:paraId="540E71C7" w14:textId="77777777" w:rsidR="00130046" w:rsidRPr="00EF5447" w:rsidRDefault="00130046" w:rsidP="00130046">
            <w:pPr>
              <w:pStyle w:val="TAC"/>
              <w:rPr>
                <w:lang w:eastAsia="zh-CN"/>
              </w:rPr>
            </w:pPr>
            <w:r w:rsidRPr="00EF5447">
              <w:t>DC_</w:t>
            </w:r>
            <w:r w:rsidRPr="00EF5447">
              <w:rPr>
                <w:lang w:eastAsia="zh-CN"/>
              </w:rPr>
              <w:t>3C</w:t>
            </w:r>
            <w:r w:rsidRPr="00EF5447">
              <w:t>_n80A_ULSUP-TDM_n41A</w:t>
            </w:r>
          </w:p>
        </w:tc>
      </w:tr>
      <w:tr w:rsidR="00130046" w:rsidRPr="00EF5447" w14:paraId="1028E2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DD88F" w14:textId="77777777" w:rsidR="00130046" w:rsidRPr="00EF5447" w:rsidRDefault="00130046" w:rsidP="00130046">
            <w:pPr>
              <w:pStyle w:val="TAC"/>
              <w:rPr>
                <w:noProof/>
                <w:lang w:eastAsia="zh-CN"/>
              </w:rPr>
            </w:pPr>
            <w:r w:rsidRPr="00EF5447">
              <w:rPr>
                <w:noProof/>
                <w:lang w:eastAsia="zh-CN"/>
              </w:rPr>
              <w:t>DC_3A-42A_n77A</w:t>
            </w:r>
          </w:p>
          <w:p w14:paraId="5C19B11A" w14:textId="77777777" w:rsidR="00130046" w:rsidRPr="00EF5447" w:rsidRDefault="00130046" w:rsidP="00130046">
            <w:pPr>
              <w:pStyle w:val="TAC"/>
              <w:rPr>
                <w:noProof/>
                <w:lang w:eastAsia="zh-CN"/>
              </w:rPr>
            </w:pPr>
            <w:r w:rsidRPr="00EF5447">
              <w:rPr>
                <w:noProof/>
                <w:lang w:eastAsia="zh-CN"/>
              </w:rPr>
              <w:t>DC_3A-42A_n77C</w:t>
            </w:r>
          </w:p>
          <w:p w14:paraId="60AC1367" w14:textId="77777777" w:rsidR="00130046" w:rsidRPr="00EF5447" w:rsidRDefault="00130046" w:rsidP="00130046">
            <w:pPr>
              <w:pStyle w:val="TAC"/>
              <w:rPr>
                <w:lang w:eastAsia="ja-JP"/>
              </w:rPr>
            </w:pPr>
            <w:r w:rsidRPr="00EF5447">
              <w:rPr>
                <w:lang w:eastAsia="ja-JP"/>
              </w:rPr>
              <w:t>DC_3A-42C_n77A</w:t>
            </w:r>
          </w:p>
          <w:p w14:paraId="447131E8" w14:textId="77777777" w:rsidR="00130046" w:rsidRPr="00EF5447" w:rsidRDefault="00130046" w:rsidP="00130046">
            <w:pPr>
              <w:pStyle w:val="TAC"/>
              <w:rPr>
                <w:lang w:eastAsia="ja-JP"/>
              </w:rPr>
            </w:pPr>
            <w:r w:rsidRPr="00EF5447">
              <w:rPr>
                <w:lang w:eastAsia="ja-JP"/>
              </w:rPr>
              <w:t>DC_3A-42C_n77C</w:t>
            </w:r>
          </w:p>
          <w:p w14:paraId="459462CE" w14:textId="77777777" w:rsidR="00130046" w:rsidRPr="00EF5447" w:rsidRDefault="00130046" w:rsidP="00130046">
            <w:pPr>
              <w:pStyle w:val="TAC"/>
              <w:rPr>
                <w:noProof/>
                <w:lang w:eastAsia="zh-CN"/>
              </w:rPr>
            </w:pPr>
            <w:r w:rsidRPr="00EF5447">
              <w:rPr>
                <w:noProof/>
                <w:lang w:eastAsia="zh-CN"/>
              </w:rPr>
              <w:t>DC_3A-42D_n77A</w:t>
            </w:r>
          </w:p>
          <w:p w14:paraId="689F4449" w14:textId="77777777" w:rsidR="00130046" w:rsidRPr="00EF5447" w:rsidRDefault="00130046" w:rsidP="00130046">
            <w:pPr>
              <w:pStyle w:val="TAC"/>
              <w:rPr>
                <w:noProof/>
                <w:lang w:eastAsia="zh-CN"/>
              </w:rPr>
            </w:pPr>
            <w:r w:rsidRPr="00EF5447">
              <w:rPr>
                <w:noProof/>
                <w:lang w:eastAsia="zh-CN"/>
              </w:rPr>
              <w:t>DC_3A-42D_n77</w:t>
            </w:r>
            <w:r w:rsidRPr="00EF5447">
              <w:rPr>
                <w:noProof/>
                <w:lang w:eastAsia="ja-JP"/>
              </w:rPr>
              <w:t>C</w:t>
            </w:r>
          </w:p>
          <w:p w14:paraId="410BA15A" w14:textId="77777777" w:rsidR="00130046" w:rsidRPr="00EF5447" w:rsidRDefault="00130046" w:rsidP="00130046">
            <w:pPr>
              <w:pStyle w:val="TAC"/>
              <w:rPr>
                <w:noProof/>
                <w:lang w:eastAsia="ja-JP"/>
              </w:rPr>
            </w:pPr>
            <w:r w:rsidRPr="00EF5447">
              <w:rPr>
                <w:noProof/>
              </w:rPr>
              <w:t>DC_3A-42E_n77A</w:t>
            </w:r>
          </w:p>
          <w:p w14:paraId="7639C4B2" w14:textId="77777777" w:rsidR="00130046" w:rsidRPr="00EF5447" w:rsidRDefault="00130046" w:rsidP="0013004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213BDA0D" w14:textId="77777777" w:rsidR="00130046" w:rsidRPr="00EF5447" w:rsidRDefault="00130046" w:rsidP="00130046">
            <w:pPr>
              <w:pStyle w:val="TAC"/>
              <w:rPr>
                <w:noProof/>
                <w:lang w:eastAsia="zh-CN"/>
              </w:rPr>
            </w:pPr>
            <w:r w:rsidRPr="00EF5447">
              <w:rPr>
                <w:noProof/>
                <w:lang w:eastAsia="zh-CN"/>
              </w:rPr>
              <w:t>DC_3A_n77A</w:t>
            </w:r>
          </w:p>
        </w:tc>
      </w:tr>
      <w:tr w:rsidR="00130046" w:rsidRPr="00EF5447" w14:paraId="1378620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65D22" w14:textId="77777777" w:rsidR="00130046" w:rsidRPr="00EF5447" w:rsidRDefault="00130046" w:rsidP="00130046">
            <w:pPr>
              <w:pStyle w:val="TAC"/>
              <w:rPr>
                <w:noProof/>
                <w:lang w:eastAsia="ja-JP"/>
              </w:rPr>
            </w:pPr>
            <w:r w:rsidRPr="00EF5447">
              <w:rPr>
                <w:noProof/>
                <w:lang w:eastAsia="ja-JP"/>
              </w:rPr>
              <w:t>DC_3A-42A_n77(2A)</w:t>
            </w:r>
          </w:p>
          <w:p w14:paraId="56DF8D7C" w14:textId="77777777" w:rsidR="00130046" w:rsidRPr="00EF5447" w:rsidRDefault="00130046" w:rsidP="00130046">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5943A75C" w14:textId="77777777" w:rsidR="00130046" w:rsidRPr="00EF5447" w:rsidRDefault="00130046" w:rsidP="00130046">
            <w:pPr>
              <w:pStyle w:val="TAC"/>
              <w:rPr>
                <w:noProof/>
                <w:lang w:eastAsia="zh-CN"/>
              </w:rPr>
            </w:pPr>
            <w:r w:rsidRPr="00EF5447">
              <w:t>DC_3A_n77A</w:t>
            </w:r>
          </w:p>
        </w:tc>
      </w:tr>
      <w:tr w:rsidR="00130046" w:rsidRPr="00EF5447" w14:paraId="624275A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60FE0" w14:textId="77777777" w:rsidR="00130046" w:rsidRPr="00EF5447" w:rsidRDefault="00130046" w:rsidP="00130046">
            <w:pPr>
              <w:pStyle w:val="TAC"/>
              <w:rPr>
                <w:noProof/>
                <w:lang w:eastAsia="zh-CN"/>
              </w:rPr>
            </w:pPr>
            <w:r w:rsidRPr="00EF5447">
              <w:rPr>
                <w:noProof/>
                <w:lang w:eastAsia="zh-CN"/>
              </w:rPr>
              <w:t>DC_3A-42A_n78A</w:t>
            </w:r>
          </w:p>
          <w:p w14:paraId="5CABA99D" w14:textId="77777777" w:rsidR="00130046" w:rsidRPr="00EF5447" w:rsidRDefault="00130046" w:rsidP="00130046">
            <w:pPr>
              <w:pStyle w:val="TAC"/>
              <w:rPr>
                <w:noProof/>
                <w:lang w:eastAsia="zh-CN"/>
              </w:rPr>
            </w:pPr>
            <w:r w:rsidRPr="00EF5447">
              <w:rPr>
                <w:noProof/>
                <w:lang w:eastAsia="zh-CN"/>
              </w:rPr>
              <w:t>DC_3A-42A_n78C</w:t>
            </w:r>
          </w:p>
          <w:p w14:paraId="4096D070" w14:textId="77777777" w:rsidR="00130046" w:rsidRPr="00EF5447" w:rsidRDefault="00130046" w:rsidP="00130046">
            <w:pPr>
              <w:pStyle w:val="TAC"/>
              <w:rPr>
                <w:lang w:eastAsia="ja-JP"/>
              </w:rPr>
            </w:pPr>
            <w:r w:rsidRPr="00EF5447">
              <w:rPr>
                <w:lang w:eastAsia="ja-JP"/>
              </w:rPr>
              <w:t>DC_3A-42C_n78A</w:t>
            </w:r>
          </w:p>
          <w:p w14:paraId="74C741CF" w14:textId="77777777" w:rsidR="00130046" w:rsidRPr="00EF5447" w:rsidRDefault="00130046" w:rsidP="00130046">
            <w:pPr>
              <w:pStyle w:val="TAC"/>
              <w:rPr>
                <w:lang w:eastAsia="ja-JP"/>
              </w:rPr>
            </w:pPr>
            <w:r w:rsidRPr="00EF5447">
              <w:rPr>
                <w:lang w:eastAsia="ja-JP"/>
              </w:rPr>
              <w:t>DC_3A-42C_n78C</w:t>
            </w:r>
          </w:p>
          <w:p w14:paraId="1B349C56" w14:textId="77777777" w:rsidR="00130046" w:rsidRPr="00EF5447" w:rsidRDefault="00130046" w:rsidP="00130046">
            <w:pPr>
              <w:pStyle w:val="TAC"/>
              <w:rPr>
                <w:noProof/>
                <w:lang w:eastAsia="ja-JP"/>
              </w:rPr>
            </w:pPr>
            <w:r w:rsidRPr="00EF5447">
              <w:rPr>
                <w:noProof/>
                <w:lang w:eastAsia="zh-CN"/>
              </w:rPr>
              <w:t>DC_3A-42D_n78A</w:t>
            </w:r>
          </w:p>
          <w:p w14:paraId="4C5E45B7" w14:textId="77777777" w:rsidR="00130046" w:rsidRPr="00EF5447" w:rsidRDefault="00130046" w:rsidP="00130046">
            <w:pPr>
              <w:pStyle w:val="TAC"/>
              <w:rPr>
                <w:noProof/>
                <w:lang w:eastAsia="zh-CN"/>
              </w:rPr>
            </w:pPr>
            <w:r w:rsidRPr="00EF5447">
              <w:rPr>
                <w:noProof/>
                <w:lang w:eastAsia="zh-CN"/>
              </w:rPr>
              <w:t>DC_3A-42D_n7</w:t>
            </w:r>
            <w:r w:rsidRPr="00EF5447">
              <w:rPr>
                <w:noProof/>
                <w:lang w:eastAsia="ja-JP"/>
              </w:rPr>
              <w:t>8C</w:t>
            </w:r>
          </w:p>
          <w:p w14:paraId="57A55957" w14:textId="77777777" w:rsidR="00130046" w:rsidRPr="00EF5447" w:rsidRDefault="00130046" w:rsidP="00130046">
            <w:pPr>
              <w:pStyle w:val="TAC"/>
              <w:rPr>
                <w:noProof/>
                <w:lang w:eastAsia="ja-JP"/>
              </w:rPr>
            </w:pPr>
            <w:r w:rsidRPr="00EF5447">
              <w:rPr>
                <w:noProof/>
              </w:rPr>
              <w:t>DC_3A-42E_n78A</w:t>
            </w:r>
          </w:p>
          <w:p w14:paraId="7D6152F7" w14:textId="77777777" w:rsidR="00130046" w:rsidRPr="00EF5447" w:rsidRDefault="00130046" w:rsidP="0013004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19B8D14F" w14:textId="77777777" w:rsidR="00130046" w:rsidRPr="00EF5447" w:rsidRDefault="00130046" w:rsidP="00130046">
            <w:pPr>
              <w:pStyle w:val="TAC"/>
              <w:rPr>
                <w:noProof/>
                <w:lang w:eastAsia="zh-CN"/>
              </w:rPr>
            </w:pPr>
            <w:r w:rsidRPr="00EF5447">
              <w:rPr>
                <w:noProof/>
                <w:lang w:eastAsia="zh-CN"/>
              </w:rPr>
              <w:t>DC_3A_n78A</w:t>
            </w:r>
          </w:p>
        </w:tc>
      </w:tr>
      <w:tr w:rsidR="00130046" w:rsidRPr="00EF5447" w14:paraId="1EBAEF2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94D9C" w14:textId="77777777" w:rsidR="00130046" w:rsidRPr="00EF5447" w:rsidRDefault="00130046" w:rsidP="00130046">
            <w:pPr>
              <w:pStyle w:val="TAC"/>
              <w:rPr>
                <w:noProof/>
                <w:lang w:eastAsia="zh-CN"/>
              </w:rPr>
            </w:pPr>
            <w:r w:rsidRPr="00EF5447">
              <w:rPr>
                <w:noProof/>
                <w:lang w:eastAsia="zh-CN"/>
              </w:rPr>
              <w:t>DC_3A-42A_n79A</w:t>
            </w:r>
          </w:p>
          <w:p w14:paraId="3C131265" w14:textId="77777777" w:rsidR="00130046" w:rsidRPr="00EF5447" w:rsidRDefault="00130046" w:rsidP="00130046">
            <w:pPr>
              <w:pStyle w:val="TAC"/>
              <w:rPr>
                <w:noProof/>
                <w:lang w:eastAsia="zh-CN"/>
              </w:rPr>
            </w:pPr>
            <w:r w:rsidRPr="00EF5447">
              <w:rPr>
                <w:noProof/>
                <w:lang w:eastAsia="zh-CN"/>
              </w:rPr>
              <w:t>DC_3A-42A_n79C</w:t>
            </w:r>
          </w:p>
          <w:p w14:paraId="42B5736D" w14:textId="77777777" w:rsidR="00130046" w:rsidRPr="00EF5447" w:rsidRDefault="00130046" w:rsidP="00130046">
            <w:pPr>
              <w:pStyle w:val="TAC"/>
              <w:rPr>
                <w:lang w:eastAsia="ja-JP"/>
              </w:rPr>
            </w:pPr>
            <w:r w:rsidRPr="00EF5447">
              <w:rPr>
                <w:lang w:eastAsia="ja-JP"/>
              </w:rPr>
              <w:t>DC_3A-42C_n79A</w:t>
            </w:r>
          </w:p>
          <w:p w14:paraId="4619E20E" w14:textId="77777777" w:rsidR="00130046" w:rsidRPr="00EF5447" w:rsidRDefault="00130046" w:rsidP="00130046">
            <w:pPr>
              <w:pStyle w:val="TAC"/>
              <w:rPr>
                <w:lang w:eastAsia="ja-JP"/>
              </w:rPr>
            </w:pPr>
            <w:r w:rsidRPr="00EF5447">
              <w:rPr>
                <w:lang w:eastAsia="ja-JP"/>
              </w:rPr>
              <w:t>DC_3A-42C_n79C</w:t>
            </w:r>
          </w:p>
          <w:p w14:paraId="6A021B89" w14:textId="77777777" w:rsidR="00130046" w:rsidRPr="00EF5447" w:rsidRDefault="00130046" w:rsidP="00130046">
            <w:pPr>
              <w:pStyle w:val="TAC"/>
              <w:rPr>
                <w:noProof/>
                <w:lang w:eastAsia="ja-JP"/>
              </w:rPr>
            </w:pPr>
            <w:r w:rsidRPr="00EF5447">
              <w:rPr>
                <w:noProof/>
                <w:lang w:eastAsia="zh-CN"/>
              </w:rPr>
              <w:t>DC_3A-42D_n79A</w:t>
            </w:r>
          </w:p>
          <w:p w14:paraId="6DE7388C" w14:textId="77777777" w:rsidR="00130046" w:rsidRPr="00EF5447" w:rsidRDefault="00130046" w:rsidP="00130046">
            <w:pPr>
              <w:pStyle w:val="TAC"/>
              <w:rPr>
                <w:noProof/>
                <w:lang w:eastAsia="zh-CN"/>
              </w:rPr>
            </w:pPr>
            <w:r w:rsidRPr="00EF5447">
              <w:rPr>
                <w:noProof/>
                <w:lang w:eastAsia="zh-CN"/>
              </w:rPr>
              <w:t>DC_3A-42D_n7</w:t>
            </w:r>
            <w:r w:rsidRPr="00EF5447">
              <w:rPr>
                <w:noProof/>
                <w:lang w:eastAsia="ja-JP"/>
              </w:rPr>
              <w:t>9C</w:t>
            </w:r>
          </w:p>
          <w:p w14:paraId="5A7154A2" w14:textId="77777777" w:rsidR="00130046" w:rsidRPr="00EF5447" w:rsidRDefault="00130046" w:rsidP="00130046">
            <w:pPr>
              <w:pStyle w:val="TAC"/>
              <w:rPr>
                <w:noProof/>
                <w:lang w:eastAsia="ja-JP"/>
              </w:rPr>
            </w:pPr>
            <w:r w:rsidRPr="00EF5447">
              <w:rPr>
                <w:noProof/>
              </w:rPr>
              <w:t>DC_3A-42E_n79A</w:t>
            </w:r>
          </w:p>
          <w:p w14:paraId="48C8BBC5" w14:textId="77777777" w:rsidR="00130046" w:rsidRPr="00EF5447" w:rsidRDefault="00130046" w:rsidP="0013004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57D84424" w14:textId="77777777" w:rsidR="00130046" w:rsidRPr="00EF5447" w:rsidRDefault="00130046" w:rsidP="00130046">
            <w:pPr>
              <w:pStyle w:val="TAC"/>
              <w:rPr>
                <w:noProof/>
                <w:lang w:eastAsia="zh-CN"/>
              </w:rPr>
            </w:pPr>
            <w:r w:rsidRPr="00EF5447">
              <w:rPr>
                <w:noProof/>
                <w:lang w:eastAsia="zh-CN"/>
              </w:rPr>
              <w:t>DC_3A_n79A</w:t>
            </w:r>
          </w:p>
        </w:tc>
      </w:tr>
      <w:tr w:rsidR="00130046" w:rsidRPr="00EF5447" w14:paraId="1464E80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763983" w14:textId="77777777" w:rsidR="00130046" w:rsidRPr="00EF5447" w:rsidRDefault="00130046" w:rsidP="00130046">
            <w:pPr>
              <w:pStyle w:val="TAC"/>
              <w:rPr>
                <w:rFonts w:eastAsia="맑은 고딕"/>
                <w:lang w:eastAsia="ko-KR"/>
              </w:rPr>
            </w:pPr>
            <w:r w:rsidRPr="00EF5447">
              <w:rPr>
                <w:rFonts w:eastAsia="맑은 고딕"/>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468917DA" w14:textId="77777777" w:rsidR="00130046" w:rsidRPr="00EF5447" w:rsidRDefault="00130046" w:rsidP="00130046">
            <w:pPr>
              <w:pStyle w:val="TAC"/>
              <w:rPr>
                <w:noProof/>
                <w:lang w:eastAsia="ko-KR"/>
              </w:rPr>
            </w:pPr>
            <w:r w:rsidRPr="00EF5447">
              <w:rPr>
                <w:rFonts w:eastAsia="맑은 고딕"/>
                <w:noProof/>
                <w:lang w:eastAsia="ko-KR"/>
              </w:rPr>
              <w:t>DC_3A_n78A</w:t>
            </w:r>
          </w:p>
        </w:tc>
      </w:tr>
      <w:tr w:rsidR="00130046" w:rsidRPr="00EF5447" w14:paraId="7F7D297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271D1A" w14:textId="77777777" w:rsidR="00130046" w:rsidRPr="00EF5447" w:rsidRDefault="00130046" w:rsidP="00130046">
            <w:pPr>
              <w:pStyle w:val="TAC"/>
              <w:rPr>
                <w:rFonts w:eastAsia="맑은 고딕"/>
                <w:lang w:eastAsia="ko-KR"/>
              </w:rPr>
            </w:pPr>
            <w:r w:rsidRPr="00EF5447">
              <w:rPr>
                <w:rFonts w:eastAsia="맑은 고딕"/>
                <w:noProof/>
                <w:lang w:eastAsia="ko-KR"/>
              </w:rPr>
              <w:lastRenderedPageBreak/>
              <w:t>DC_3A_n75A-n78(2A)</w:t>
            </w:r>
          </w:p>
        </w:tc>
        <w:tc>
          <w:tcPr>
            <w:tcW w:w="5959" w:type="dxa"/>
            <w:tcBorders>
              <w:top w:val="single" w:sz="4" w:space="0" w:color="auto"/>
              <w:left w:val="single" w:sz="4" w:space="0" w:color="auto"/>
              <w:bottom w:val="single" w:sz="4" w:space="0" w:color="auto"/>
              <w:right w:val="single" w:sz="4" w:space="0" w:color="auto"/>
            </w:tcBorders>
          </w:tcPr>
          <w:p w14:paraId="3D945B3E" w14:textId="77777777" w:rsidR="00130046" w:rsidRPr="00EF5447" w:rsidRDefault="00130046" w:rsidP="00130046">
            <w:pPr>
              <w:pStyle w:val="TAC"/>
              <w:rPr>
                <w:noProof/>
                <w:lang w:eastAsia="ko-KR"/>
              </w:rPr>
            </w:pPr>
            <w:r w:rsidRPr="00EF5447">
              <w:rPr>
                <w:rFonts w:eastAsia="맑은 고딕"/>
                <w:noProof/>
                <w:lang w:eastAsia="ko-KR"/>
              </w:rPr>
              <w:t>DC_3A_n78A</w:t>
            </w:r>
          </w:p>
        </w:tc>
      </w:tr>
      <w:tr w:rsidR="00130046" w:rsidRPr="00EF5447" w14:paraId="58F64F9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CD986" w14:textId="77777777" w:rsidR="00130046" w:rsidRPr="00EF5447" w:rsidRDefault="00130046" w:rsidP="00130046">
            <w:pPr>
              <w:pStyle w:val="TAC"/>
            </w:pPr>
            <w:r w:rsidRPr="00EF5447">
              <w:rPr>
                <w:rFonts w:eastAsia="맑은 고딕"/>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2521F07A" w14:textId="77777777" w:rsidR="00130046" w:rsidRPr="00EF5447" w:rsidRDefault="00130046" w:rsidP="00130046">
            <w:pPr>
              <w:pStyle w:val="TAC"/>
              <w:rPr>
                <w:noProof/>
                <w:lang w:eastAsia="ko-KR"/>
              </w:rPr>
            </w:pPr>
            <w:r w:rsidRPr="00EF5447">
              <w:rPr>
                <w:noProof/>
                <w:lang w:eastAsia="ko-KR"/>
              </w:rPr>
              <w:t>DC_3A_n77A</w:t>
            </w:r>
          </w:p>
          <w:p w14:paraId="22134978" w14:textId="77777777" w:rsidR="00130046" w:rsidRPr="00EF5447" w:rsidRDefault="00130046" w:rsidP="00130046">
            <w:pPr>
              <w:pStyle w:val="TAC"/>
            </w:pPr>
            <w:r w:rsidRPr="00EF5447">
              <w:rPr>
                <w:noProof/>
                <w:lang w:eastAsia="ko-KR"/>
              </w:rPr>
              <w:t>DC_3A_n79A</w:t>
            </w:r>
          </w:p>
        </w:tc>
      </w:tr>
      <w:tr w:rsidR="00130046" w:rsidRPr="00EF5447" w14:paraId="0C1CCFD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758BF" w14:textId="77777777" w:rsidR="00130046" w:rsidRPr="00EF5447" w:rsidRDefault="00130046" w:rsidP="00130046">
            <w:pPr>
              <w:pStyle w:val="TAC"/>
              <w:rPr>
                <w:lang w:eastAsia="fr-FR"/>
              </w:rPr>
            </w:pPr>
            <w:r w:rsidRPr="00EF5447">
              <w:rPr>
                <w:rFonts w:eastAsia="맑은 고딕"/>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3DF486E1" w14:textId="77777777" w:rsidR="00130046" w:rsidRPr="00EF5447" w:rsidRDefault="00130046" w:rsidP="00130046">
            <w:pPr>
              <w:pStyle w:val="TAC"/>
              <w:rPr>
                <w:noProof/>
                <w:lang w:eastAsia="ko-KR"/>
              </w:rPr>
            </w:pPr>
            <w:r w:rsidRPr="00EF5447">
              <w:rPr>
                <w:noProof/>
                <w:lang w:eastAsia="ko-KR"/>
              </w:rPr>
              <w:t>DC_3A_n78A</w:t>
            </w:r>
          </w:p>
          <w:p w14:paraId="68E74A5D" w14:textId="77777777" w:rsidR="00130046" w:rsidRPr="00EF5447" w:rsidRDefault="00130046" w:rsidP="00130046">
            <w:pPr>
              <w:pStyle w:val="TAC"/>
            </w:pPr>
            <w:r w:rsidRPr="00EF5447">
              <w:rPr>
                <w:noProof/>
                <w:lang w:eastAsia="ko-KR"/>
              </w:rPr>
              <w:t>DC_3A_n79A</w:t>
            </w:r>
          </w:p>
        </w:tc>
      </w:tr>
      <w:tr w:rsidR="00130046" w:rsidRPr="00EF5447" w14:paraId="5240238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D4C55" w14:textId="77777777" w:rsidR="00130046" w:rsidRPr="00EF5447" w:rsidRDefault="00130046" w:rsidP="00130046">
            <w:pPr>
              <w:pStyle w:val="TAC"/>
              <w:rPr>
                <w:rFonts w:eastAsia="맑은 고딕"/>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3E4636B1" w14:textId="77777777" w:rsidR="00130046" w:rsidRPr="00EF5447" w:rsidRDefault="00130046" w:rsidP="00130046">
            <w:pPr>
              <w:pStyle w:val="TAC"/>
              <w:rPr>
                <w:noProof/>
                <w:lang w:eastAsia="zh-CN"/>
              </w:rPr>
            </w:pPr>
            <w:r w:rsidRPr="00EF5447">
              <w:rPr>
                <w:noProof/>
                <w:lang w:eastAsia="zh-CN"/>
              </w:rPr>
              <w:t>DC_3A_n77A</w:t>
            </w:r>
          </w:p>
          <w:p w14:paraId="26ACE7AA" w14:textId="77777777" w:rsidR="00130046" w:rsidRPr="00EF5447" w:rsidRDefault="00130046" w:rsidP="00130046">
            <w:pPr>
              <w:pStyle w:val="TAC"/>
              <w:rPr>
                <w:noProof/>
                <w:lang w:eastAsia="zh-CN"/>
              </w:rPr>
            </w:pPr>
            <w:r w:rsidRPr="00EF5447">
              <w:rPr>
                <w:noProof/>
                <w:lang w:eastAsia="zh-CN"/>
              </w:rPr>
              <w:t>DC_3A_n80A_ULSUP-TDM_n77A</w:t>
            </w:r>
          </w:p>
        </w:tc>
      </w:tr>
      <w:tr w:rsidR="00130046" w:rsidRPr="00EF5447" w14:paraId="3EC74FE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093F2" w14:textId="77777777" w:rsidR="00130046" w:rsidRPr="00EF5447" w:rsidRDefault="00130046" w:rsidP="00130046">
            <w:pPr>
              <w:pStyle w:val="TAC"/>
              <w:rPr>
                <w:rFonts w:eastAsia="맑은 고딕"/>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0858557A" w14:textId="77777777" w:rsidR="00130046" w:rsidRPr="00EF5447" w:rsidRDefault="00130046" w:rsidP="00130046">
            <w:pPr>
              <w:pStyle w:val="TAC"/>
              <w:rPr>
                <w:noProof/>
                <w:lang w:eastAsia="zh-CN"/>
              </w:rPr>
            </w:pPr>
            <w:r w:rsidRPr="00EF5447">
              <w:rPr>
                <w:noProof/>
                <w:lang w:eastAsia="zh-CN"/>
              </w:rPr>
              <w:t>DC_3A_n77A</w:t>
            </w:r>
          </w:p>
          <w:p w14:paraId="3FD3E364" w14:textId="77777777" w:rsidR="00130046" w:rsidRPr="00EF5447" w:rsidRDefault="00130046" w:rsidP="00130046">
            <w:pPr>
              <w:pStyle w:val="TAC"/>
              <w:rPr>
                <w:noProof/>
                <w:lang w:eastAsia="ko-KR"/>
              </w:rPr>
            </w:pPr>
            <w:r w:rsidRPr="00EF5447">
              <w:rPr>
                <w:noProof/>
                <w:lang w:eastAsia="zh-CN"/>
              </w:rPr>
              <w:t>DC_3A_n84A</w:t>
            </w:r>
          </w:p>
        </w:tc>
      </w:tr>
      <w:tr w:rsidR="00130046" w:rsidRPr="00EF5447" w14:paraId="744E821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12788" w14:textId="77777777" w:rsidR="00130046" w:rsidRPr="00EF5447" w:rsidRDefault="00130046" w:rsidP="00130046">
            <w:pPr>
              <w:pStyle w:val="TAC"/>
              <w:rPr>
                <w:noProof/>
                <w:vertAlign w:val="superscript"/>
                <w:lang w:eastAsia="zh-CN"/>
              </w:rPr>
            </w:pPr>
            <w:r w:rsidRPr="00EF5447">
              <w:t>DC_3A_SUL_n78A-n80A</w:t>
            </w:r>
            <w:r w:rsidRPr="00EF5447">
              <w:rPr>
                <w:noProof/>
                <w:vertAlign w:val="superscript"/>
                <w:lang w:eastAsia="zh-CN"/>
              </w:rPr>
              <w:t>5</w:t>
            </w:r>
          </w:p>
          <w:p w14:paraId="67668BB5" w14:textId="77777777" w:rsidR="00130046" w:rsidRPr="00EF5447" w:rsidRDefault="00130046" w:rsidP="00130046">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640A8FF8" w14:textId="77777777" w:rsidR="00130046" w:rsidRPr="00EF5447" w:rsidRDefault="00130046" w:rsidP="00130046">
            <w:pPr>
              <w:pStyle w:val="TAC"/>
              <w:rPr>
                <w:lang w:eastAsia="fr-FR"/>
              </w:rPr>
            </w:pPr>
            <w:r w:rsidRPr="00EF5447">
              <w:t>DC_3A_n78A</w:t>
            </w:r>
          </w:p>
          <w:p w14:paraId="0442088B" w14:textId="77777777" w:rsidR="00130046" w:rsidRPr="00EF5447" w:rsidRDefault="00130046" w:rsidP="00130046">
            <w:pPr>
              <w:pStyle w:val="TAC"/>
            </w:pPr>
            <w:r w:rsidRPr="00EF5447">
              <w:t>DC_3A_n80A_ULSUP-TDM_n78A</w:t>
            </w:r>
          </w:p>
        </w:tc>
      </w:tr>
      <w:tr w:rsidR="00130046" w:rsidRPr="00EF5447" w14:paraId="3B16964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215D6" w14:textId="77777777" w:rsidR="00130046" w:rsidRPr="00EF5447" w:rsidRDefault="00130046" w:rsidP="0013004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66C65EB" w14:textId="77777777" w:rsidR="00130046" w:rsidRPr="00EF5447" w:rsidRDefault="00130046" w:rsidP="00130046">
            <w:pPr>
              <w:pStyle w:val="TAC"/>
              <w:rPr>
                <w:lang w:eastAsia="zh-CN"/>
              </w:rPr>
            </w:pPr>
            <w:r w:rsidRPr="00EF5447">
              <w:rPr>
                <w:lang w:eastAsia="zh-CN"/>
              </w:rPr>
              <w:t>DC_3A_n78A</w:t>
            </w:r>
          </w:p>
          <w:p w14:paraId="778EC488" w14:textId="77777777" w:rsidR="00130046" w:rsidRPr="00EF5447" w:rsidRDefault="00130046" w:rsidP="00130046">
            <w:pPr>
              <w:pStyle w:val="TAC"/>
            </w:pPr>
            <w:r w:rsidRPr="00EF5447">
              <w:rPr>
                <w:lang w:eastAsia="zh-CN"/>
              </w:rPr>
              <w:t>DC_3A_n82A</w:t>
            </w:r>
          </w:p>
        </w:tc>
      </w:tr>
      <w:tr w:rsidR="00130046" w:rsidRPr="00EF5447" w14:paraId="5123893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0322D" w14:textId="77777777" w:rsidR="00130046" w:rsidRPr="00EF5447" w:rsidRDefault="00130046" w:rsidP="00130046">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72E1E95F" w14:textId="77777777" w:rsidR="00130046" w:rsidRPr="00EF5447" w:rsidRDefault="00130046" w:rsidP="00130046">
            <w:pPr>
              <w:pStyle w:val="TAC"/>
              <w:rPr>
                <w:lang w:eastAsia="fi-FI"/>
              </w:rPr>
            </w:pPr>
            <w:r w:rsidRPr="00EF5447">
              <w:rPr>
                <w:lang w:eastAsia="fi-FI"/>
              </w:rPr>
              <w:t>DC_3A_n78A</w:t>
            </w:r>
          </w:p>
          <w:p w14:paraId="5FC2D99F" w14:textId="77777777" w:rsidR="00130046" w:rsidRPr="00EF5447" w:rsidRDefault="00130046" w:rsidP="00130046">
            <w:pPr>
              <w:pStyle w:val="TAC"/>
              <w:rPr>
                <w:lang w:eastAsia="zh-CN"/>
              </w:rPr>
            </w:pPr>
            <w:r w:rsidRPr="00EF5447">
              <w:rPr>
                <w:lang w:eastAsia="fi-FI"/>
              </w:rPr>
              <w:t>DC_3A_n84A</w:t>
            </w:r>
          </w:p>
        </w:tc>
      </w:tr>
      <w:tr w:rsidR="00130046" w:rsidRPr="00EF5447" w14:paraId="7F67EC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3143C" w14:textId="77777777" w:rsidR="00130046" w:rsidRPr="00EF5447" w:rsidRDefault="00130046" w:rsidP="0013004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D3C302B" w14:textId="77777777" w:rsidR="00130046" w:rsidRPr="00EF5447" w:rsidRDefault="00130046" w:rsidP="00130046">
            <w:pPr>
              <w:pStyle w:val="TAC"/>
              <w:rPr>
                <w:lang w:eastAsia="zh-CN"/>
              </w:rPr>
            </w:pPr>
            <w:r w:rsidRPr="00EF5447">
              <w:rPr>
                <w:lang w:eastAsia="zh-CN"/>
              </w:rPr>
              <w:t>DC_3A_n79A</w:t>
            </w:r>
          </w:p>
          <w:p w14:paraId="2910AA74" w14:textId="77777777" w:rsidR="00130046" w:rsidRPr="00EF5447" w:rsidRDefault="00130046" w:rsidP="00130046">
            <w:pPr>
              <w:pStyle w:val="TAC"/>
              <w:rPr>
                <w:lang w:eastAsia="zh-CN"/>
              </w:rPr>
            </w:pPr>
            <w:r w:rsidRPr="00EF5447">
              <w:rPr>
                <w:lang w:eastAsia="zh-CN"/>
              </w:rPr>
              <w:t>DC_3A_n80A_ULSUP-TDM_n79A</w:t>
            </w:r>
          </w:p>
        </w:tc>
      </w:tr>
      <w:tr w:rsidR="00130046" w:rsidRPr="00EF5447" w14:paraId="3597A94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F7F557" w14:textId="77777777" w:rsidR="00130046" w:rsidRPr="00EF5447" w:rsidRDefault="00130046" w:rsidP="00130046">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538BF707" w14:textId="77777777" w:rsidR="00130046" w:rsidRPr="00EF5447" w:rsidRDefault="00130046" w:rsidP="00130046">
            <w:pPr>
              <w:pStyle w:val="TAC"/>
              <w:rPr>
                <w:lang w:eastAsia="ja-JP"/>
              </w:rPr>
            </w:pPr>
            <w:r w:rsidRPr="00EF5447">
              <w:rPr>
                <w:lang w:eastAsia="ja-JP"/>
              </w:rPr>
              <w:t>DC_4A_n28A</w:t>
            </w:r>
          </w:p>
          <w:p w14:paraId="3B909B04" w14:textId="77777777" w:rsidR="00130046" w:rsidRPr="00EF5447" w:rsidRDefault="00130046" w:rsidP="00130046">
            <w:pPr>
              <w:pStyle w:val="TAC"/>
              <w:rPr>
                <w:lang w:eastAsia="zh-CN"/>
              </w:rPr>
            </w:pPr>
            <w:r w:rsidRPr="00EF5447">
              <w:rPr>
                <w:lang w:eastAsia="ja-JP"/>
              </w:rPr>
              <w:t>DC_7A_n28A</w:t>
            </w:r>
          </w:p>
        </w:tc>
      </w:tr>
      <w:tr w:rsidR="00130046" w:rsidRPr="00EF5447" w14:paraId="4C2EFB5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5741E" w14:textId="77777777" w:rsidR="00130046" w:rsidRPr="00EF5447" w:rsidRDefault="00130046" w:rsidP="00130046">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01845148" w14:textId="77777777" w:rsidR="00130046" w:rsidRPr="00EF5447" w:rsidRDefault="00130046" w:rsidP="0013004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30046" w:rsidRPr="00EF5447" w14:paraId="7EE65C2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6D1DAF" w14:textId="77777777" w:rsidR="00130046" w:rsidRPr="00EF5447" w:rsidRDefault="00130046" w:rsidP="00130046">
            <w:pPr>
              <w:pStyle w:val="TAC"/>
              <w:rPr>
                <w:lang w:eastAsia="ja-JP"/>
              </w:rPr>
            </w:pPr>
            <w:r w:rsidRPr="00EF5447">
              <w:rPr>
                <w:lang w:eastAsia="ja-JP"/>
              </w:rPr>
              <w:t>DC_5A-7A_n66A</w:t>
            </w:r>
          </w:p>
          <w:p w14:paraId="1218A927" w14:textId="77777777" w:rsidR="00130046" w:rsidRPr="00EF5447" w:rsidRDefault="00130046" w:rsidP="00130046">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571E0A31" w14:textId="77777777" w:rsidR="00130046" w:rsidRPr="00EF5447" w:rsidRDefault="00130046" w:rsidP="00130046">
            <w:pPr>
              <w:pStyle w:val="TAC"/>
              <w:rPr>
                <w:lang w:eastAsia="ja-JP"/>
              </w:rPr>
            </w:pPr>
            <w:r w:rsidRPr="00EF5447">
              <w:rPr>
                <w:lang w:eastAsia="ja-JP"/>
              </w:rPr>
              <w:t>DC_5A_n66A</w:t>
            </w:r>
          </w:p>
          <w:p w14:paraId="3679EF84" w14:textId="77777777" w:rsidR="00130046" w:rsidRPr="00EF5447" w:rsidRDefault="00130046" w:rsidP="00130046">
            <w:pPr>
              <w:pStyle w:val="TAC"/>
              <w:rPr>
                <w:lang w:eastAsia="zh-CN"/>
              </w:rPr>
            </w:pPr>
            <w:r w:rsidRPr="00EF5447">
              <w:rPr>
                <w:lang w:eastAsia="ja-JP"/>
              </w:rPr>
              <w:t>DC_7A_n66A</w:t>
            </w:r>
          </w:p>
        </w:tc>
      </w:tr>
      <w:tr w:rsidR="00130046" w:rsidRPr="00EF5447" w14:paraId="63E8F6E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9ABF7" w14:textId="77777777" w:rsidR="00130046" w:rsidRPr="00EF5447" w:rsidRDefault="00130046" w:rsidP="00130046">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7EF7094E" w14:textId="77777777" w:rsidR="00130046" w:rsidRPr="00EF5447" w:rsidRDefault="00130046" w:rsidP="00130046">
            <w:pPr>
              <w:pStyle w:val="TAC"/>
              <w:rPr>
                <w:noProof/>
                <w:kern w:val="2"/>
                <w:lang w:eastAsia="zh-CN"/>
              </w:rPr>
            </w:pPr>
            <w:r w:rsidRPr="00EF5447">
              <w:rPr>
                <w:noProof/>
                <w:kern w:val="2"/>
                <w:lang w:eastAsia="zh-CN"/>
              </w:rPr>
              <w:t>DC_5A_n71A</w:t>
            </w:r>
          </w:p>
          <w:p w14:paraId="662CE8B9" w14:textId="77777777" w:rsidR="00130046" w:rsidRPr="00EF5447" w:rsidRDefault="00130046" w:rsidP="00130046">
            <w:pPr>
              <w:pStyle w:val="TAC"/>
              <w:rPr>
                <w:lang w:eastAsia="zh-CN"/>
              </w:rPr>
            </w:pPr>
            <w:r w:rsidRPr="00EF5447">
              <w:rPr>
                <w:noProof/>
                <w:lang w:eastAsia="zh-CN"/>
              </w:rPr>
              <w:t>DC_7A_n71A</w:t>
            </w:r>
          </w:p>
        </w:tc>
      </w:tr>
      <w:tr w:rsidR="00130046" w:rsidRPr="00EF5447" w14:paraId="6DD3323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57CEB" w14:textId="77777777" w:rsidR="00130046" w:rsidRPr="00EF5447" w:rsidRDefault="00130046" w:rsidP="00130046">
            <w:pPr>
              <w:pStyle w:val="TAC"/>
              <w:rPr>
                <w:noProof/>
                <w:lang w:eastAsia="zh-CN"/>
              </w:rPr>
            </w:pPr>
            <w:r w:rsidRPr="00EF5447">
              <w:rPr>
                <w:noProof/>
                <w:lang w:eastAsia="zh-CN"/>
              </w:rPr>
              <w:t>DC_5A-7A_n78A</w:t>
            </w:r>
          </w:p>
          <w:p w14:paraId="19A644A0" w14:textId="77777777" w:rsidR="00130046" w:rsidRPr="00EF5447" w:rsidRDefault="00130046" w:rsidP="00130046">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1AA36E57" w14:textId="77777777" w:rsidR="00130046" w:rsidRPr="00EF5447" w:rsidRDefault="00130046" w:rsidP="00130046">
            <w:pPr>
              <w:pStyle w:val="TAC"/>
              <w:rPr>
                <w:noProof/>
                <w:lang w:eastAsia="zh-CN"/>
              </w:rPr>
            </w:pPr>
            <w:r w:rsidRPr="00EF5447">
              <w:rPr>
                <w:noProof/>
                <w:lang w:eastAsia="zh-CN"/>
              </w:rPr>
              <w:t>DC_5A_n78A</w:t>
            </w:r>
          </w:p>
          <w:p w14:paraId="0ACCCCA3" w14:textId="77777777" w:rsidR="00130046" w:rsidRPr="00EF5447" w:rsidRDefault="00130046" w:rsidP="00130046">
            <w:pPr>
              <w:pStyle w:val="TAC"/>
              <w:rPr>
                <w:lang w:eastAsia="zh-CN"/>
              </w:rPr>
            </w:pPr>
            <w:r w:rsidRPr="00EF5447">
              <w:rPr>
                <w:noProof/>
                <w:lang w:eastAsia="zh-CN"/>
              </w:rPr>
              <w:t>DC_7A_n78A</w:t>
            </w:r>
          </w:p>
        </w:tc>
      </w:tr>
      <w:tr w:rsidR="00130046" w:rsidRPr="00EF5447" w14:paraId="0A6B1E7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9B614" w14:textId="77777777" w:rsidR="00130046" w:rsidRPr="00EF5447" w:rsidRDefault="00130046" w:rsidP="00130046">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730AF84D" w14:textId="77777777" w:rsidR="00130046" w:rsidRPr="00EF5447" w:rsidRDefault="00130046" w:rsidP="00130046">
            <w:pPr>
              <w:pStyle w:val="TAC"/>
              <w:rPr>
                <w:noProof/>
                <w:lang w:eastAsia="zh-CN"/>
              </w:rPr>
            </w:pPr>
            <w:r w:rsidRPr="00EF5447">
              <w:rPr>
                <w:noProof/>
                <w:lang w:eastAsia="zh-CN"/>
              </w:rPr>
              <w:t>DC_5A_n7A</w:t>
            </w:r>
          </w:p>
          <w:p w14:paraId="06E4966A" w14:textId="77777777" w:rsidR="00130046" w:rsidRPr="00EF5447" w:rsidRDefault="00130046" w:rsidP="00130046">
            <w:pPr>
              <w:pStyle w:val="TAC"/>
              <w:rPr>
                <w:noProof/>
                <w:lang w:eastAsia="zh-CN"/>
              </w:rPr>
            </w:pPr>
            <w:r w:rsidRPr="00EF5447">
              <w:rPr>
                <w:noProof/>
                <w:lang w:eastAsia="zh-CN"/>
              </w:rPr>
              <w:t>DC_5A_n78A</w:t>
            </w:r>
          </w:p>
        </w:tc>
      </w:tr>
      <w:tr w:rsidR="00130046" w:rsidRPr="00EF5447" w14:paraId="743FCB1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7CEA1D" w14:textId="77777777" w:rsidR="00130046" w:rsidRPr="00EF5447" w:rsidRDefault="00130046" w:rsidP="00130046">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352E326D" w14:textId="77777777" w:rsidR="00130046" w:rsidRPr="00EF5447" w:rsidRDefault="00130046" w:rsidP="00130046">
            <w:pPr>
              <w:pStyle w:val="TAC"/>
              <w:rPr>
                <w:noProof/>
                <w:lang w:eastAsia="zh-CN"/>
              </w:rPr>
            </w:pPr>
            <w:r w:rsidRPr="00EF5447">
              <w:rPr>
                <w:noProof/>
                <w:lang w:eastAsia="zh-CN"/>
              </w:rPr>
              <w:t>DC_5A_n7A</w:t>
            </w:r>
          </w:p>
          <w:p w14:paraId="48515BE9" w14:textId="77777777" w:rsidR="00130046" w:rsidRPr="00EF5447" w:rsidRDefault="00130046" w:rsidP="00130046">
            <w:pPr>
              <w:pStyle w:val="TAC"/>
              <w:rPr>
                <w:noProof/>
                <w:lang w:eastAsia="zh-CN"/>
              </w:rPr>
            </w:pPr>
            <w:r w:rsidRPr="00EF5447">
              <w:rPr>
                <w:noProof/>
                <w:lang w:eastAsia="zh-CN"/>
              </w:rPr>
              <w:t>DC_5A_n78A</w:t>
            </w:r>
          </w:p>
        </w:tc>
      </w:tr>
      <w:tr w:rsidR="00130046" w:rsidRPr="00EF5447" w14:paraId="7A3575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5F1C34" w14:textId="77777777" w:rsidR="00130046" w:rsidRPr="00EF5447" w:rsidRDefault="00130046" w:rsidP="00130046">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31C9D1A1" w14:textId="77777777" w:rsidR="00130046" w:rsidRPr="00EF5447" w:rsidRDefault="00130046" w:rsidP="00130046">
            <w:pPr>
              <w:pStyle w:val="TAC"/>
              <w:rPr>
                <w:noProof/>
                <w:lang w:eastAsia="zh-CN"/>
              </w:rPr>
            </w:pPr>
            <w:r w:rsidRPr="00EF5447">
              <w:rPr>
                <w:noProof/>
                <w:lang w:eastAsia="zh-CN"/>
              </w:rPr>
              <w:t>DC_5A_n7A</w:t>
            </w:r>
          </w:p>
          <w:p w14:paraId="267BE60E" w14:textId="77777777" w:rsidR="00130046" w:rsidRPr="00EF5447" w:rsidRDefault="00130046" w:rsidP="00130046">
            <w:pPr>
              <w:pStyle w:val="TAC"/>
              <w:rPr>
                <w:noProof/>
                <w:lang w:eastAsia="zh-CN"/>
              </w:rPr>
            </w:pPr>
            <w:r w:rsidRPr="00EF5447">
              <w:rPr>
                <w:noProof/>
                <w:lang w:eastAsia="zh-CN"/>
              </w:rPr>
              <w:t>DC_5A_n78A</w:t>
            </w:r>
          </w:p>
        </w:tc>
      </w:tr>
      <w:tr w:rsidR="00130046" w:rsidRPr="00EF5447" w14:paraId="3C433C3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E529AF" w14:textId="77777777" w:rsidR="00130046" w:rsidRPr="00EF5447" w:rsidRDefault="00130046" w:rsidP="00130046">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457D0CCB" w14:textId="77777777" w:rsidR="00130046" w:rsidRPr="00EF5447" w:rsidRDefault="00130046" w:rsidP="00130046">
            <w:pPr>
              <w:pStyle w:val="TAC"/>
              <w:rPr>
                <w:noProof/>
                <w:lang w:eastAsia="zh-CN"/>
              </w:rPr>
            </w:pPr>
            <w:r w:rsidRPr="00EF5447">
              <w:rPr>
                <w:noProof/>
                <w:lang w:eastAsia="zh-CN"/>
              </w:rPr>
              <w:t>DC_5A_n7A</w:t>
            </w:r>
          </w:p>
          <w:p w14:paraId="6960A913" w14:textId="77777777" w:rsidR="00130046" w:rsidRPr="00EF5447" w:rsidRDefault="00130046" w:rsidP="00130046">
            <w:pPr>
              <w:pStyle w:val="TAC"/>
              <w:rPr>
                <w:noProof/>
                <w:lang w:eastAsia="zh-CN"/>
              </w:rPr>
            </w:pPr>
            <w:r w:rsidRPr="00EF5447">
              <w:rPr>
                <w:noProof/>
                <w:lang w:eastAsia="zh-CN"/>
              </w:rPr>
              <w:t>DC_5A_n78A</w:t>
            </w:r>
          </w:p>
        </w:tc>
      </w:tr>
      <w:tr w:rsidR="00130046" w:rsidRPr="00EF5447" w14:paraId="0895BF5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A86B6" w14:textId="77777777" w:rsidR="00130046" w:rsidRPr="00EF5447" w:rsidRDefault="00130046" w:rsidP="00130046">
            <w:pPr>
              <w:pStyle w:val="TAC"/>
              <w:rPr>
                <w:lang w:eastAsia="zh-CN"/>
              </w:rPr>
            </w:pPr>
            <w:r w:rsidRPr="00EF5447">
              <w:rPr>
                <w:lang w:eastAsia="fi-FI"/>
              </w:rPr>
              <w:t>DC_5A-7A-7A_n78A</w:t>
            </w:r>
          </w:p>
          <w:p w14:paraId="63BEE7CE" w14:textId="77777777" w:rsidR="00130046" w:rsidRPr="00EF5447" w:rsidRDefault="00130046" w:rsidP="00130046">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2DCFB50F" w14:textId="77777777" w:rsidR="00130046" w:rsidRPr="00EF5447" w:rsidRDefault="00130046" w:rsidP="00130046">
            <w:pPr>
              <w:pStyle w:val="TAC"/>
              <w:rPr>
                <w:lang w:eastAsia="fi-FI"/>
              </w:rPr>
            </w:pPr>
            <w:r w:rsidRPr="00EF5447">
              <w:rPr>
                <w:lang w:eastAsia="fi-FI"/>
              </w:rPr>
              <w:t>DC_5A_n78A</w:t>
            </w:r>
          </w:p>
          <w:p w14:paraId="1461D785" w14:textId="77777777" w:rsidR="00130046" w:rsidRPr="00EF5447" w:rsidRDefault="00130046" w:rsidP="00130046">
            <w:pPr>
              <w:pStyle w:val="TAC"/>
              <w:rPr>
                <w:noProof/>
                <w:lang w:eastAsia="zh-CN"/>
              </w:rPr>
            </w:pPr>
            <w:r w:rsidRPr="00EF5447">
              <w:rPr>
                <w:lang w:eastAsia="fi-FI"/>
              </w:rPr>
              <w:t>DC_7A_n78A</w:t>
            </w:r>
          </w:p>
        </w:tc>
      </w:tr>
      <w:tr w:rsidR="00130046" w:rsidRPr="00EF5447" w14:paraId="49C897D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A4505" w14:textId="77777777" w:rsidR="00130046" w:rsidRPr="00EF5447" w:rsidRDefault="00130046" w:rsidP="00130046">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1796B78C" w14:textId="77777777" w:rsidR="00130046" w:rsidRPr="00EF5447" w:rsidRDefault="00130046" w:rsidP="00130046">
            <w:pPr>
              <w:pStyle w:val="TAC"/>
              <w:rPr>
                <w:lang w:eastAsia="fi-FI"/>
              </w:rPr>
            </w:pPr>
            <w:r w:rsidRPr="00EF5447">
              <w:rPr>
                <w:lang w:eastAsia="fi-FI"/>
              </w:rPr>
              <w:t>DC_5A_n12A</w:t>
            </w:r>
          </w:p>
          <w:p w14:paraId="0C0C2A8A" w14:textId="77777777" w:rsidR="00130046" w:rsidRPr="00EF5447" w:rsidRDefault="00130046" w:rsidP="00130046">
            <w:pPr>
              <w:pStyle w:val="TAC"/>
              <w:rPr>
                <w:lang w:eastAsia="fi-FI"/>
              </w:rPr>
            </w:pPr>
            <w:r w:rsidRPr="00EF5447">
              <w:rPr>
                <w:lang w:eastAsia="fi-FI"/>
              </w:rPr>
              <w:t>DC_(n)12AA</w:t>
            </w:r>
            <w:r w:rsidRPr="00EF5447">
              <w:rPr>
                <w:vertAlign w:val="superscript"/>
                <w:lang w:eastAsia="fi-FI"/>
              </w:rPr>
              <w:t>2</w:t>
            </w:r>
          </w:p>
        </w:tc>
      </w:tr>
      <w:tr w:rsidR="00130046" w:rsidRPr="00EF5447" w14:paraId="67D1901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61DA6" w14:textId="77777777" w:rsidR="00130046" w:rsidRPr="00EF5447" w:rsidRDefault="00130046" w:rsidP="00130046">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615C3D86" w14:textId="77777777" w:rsidR="00130046" w:rsidRPr="00EF5447" w:rsidRDefault="00130046" w:rsidP="00130046">
            <w:pPr>
              <w:pStyle w:val="TAC"/>
              <w:rPr>
                <w:noProof/>
                <w:lang w:eastAsia="zh-CN"/>
              </w:rPr>
            </w:pPr>
            <w:r w:rsidRPr="00EF5447">
              <w:rPr>
                <w:noProof/>
                <w:lang w:eastAsia="zh-CN"/>
              </w:rPr>
              <w:t>DC_5A_n66A</w:t>
            </w:r>
          </w:p>
          <w:p w14:paraId="2AB11DD0" w14:textId="77777777" w:rsidR="00130046" w:rsidRPr="00EF5447" w:rsidRDefault="00130046" w:rsidP="00130046">
            <w:pPr>
              <w:pStyle w:val="TAC"/>
              <w:rPr>
                <w:noProof/>
                <w:lang w:eastAsia="zh-CN"/>
              </w:rPr>
            </w:pPr>
            <w:r w:rsidRPr="00EF5447">
              <w:rPr>
                <w:noProof/>
                <w:lang w:eastAsia="zh-CN"/>
              </w:rPr>
              <w:t>DC_30A_n66A</w:t>
            </w:r>
          </w:p>
        </w:tc>
      </w:tr>
      <w:tr w:rsidR="00130046" w:rsidRPr="00EF5447" w14:paraId="73885B4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92F41D" w14:textId="77777777" w:rsidR="00130046" w:rsidRPr="00EF5447" w:rsidRDefault="00130046" w:rsidP="00130046">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39ABEA3B" w14:textId="77777777" w:rsidR="00130046" w:rsidRDefault="00130046" w:rsidP="0013004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345B047" w14:textId="77777777" w:rsidR="00130046" w:rsidRPr="00EF5447" w:rsidRDefault="00130046" w:rsidP="0013004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30046" w:rsidRPr="00EF5447" w14:paraId="226A4A7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27135" w14:textId="77777777" w:rsidR="00130046" w:rsidRPr="00EF5447" w:rsidRDefault="00130046" w:rsidP="00130046">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315DE3EF" w14:textId="77777777" w:rsidR="00130046" w:rsidRPr="00EF5447" w:rsidRDefault="00130046" w:rsidP="00130046">
            <w:pPr>
              <w:pStyle w:val="TAC"/>
              <w:rPr>
                <w:noProof/>
                <w:kern w:val="2"/>
                <w:lang w:eastAsia="zh-CN"/>
              </w:rPr>
            </w:pPr>
            <w:r w:rsidRPr="00EF5447">
              <w:rPr>
                <w:noProof/>
                <w:kern w:val="2"/>
                <w:lang w:eastAsia="zh-CN"/>
              </w:rPr>
              <w:t>DC_5A_n79A</w:t>
            </w:r>
          </w:p>
          <w:p w14:paraId="79FE0DF4" w14:textId="77777777" w:rsidR="00130046" w:rsidRPr="00EF5447" w:rsidRDefault="00130046" w:rsidP="00130046">
            <w:pPr>
              <w:pStyle w:val="TAC"/>
              <w:rPr>
                <w:noProof/>
                <w:lang w:eastAsia="zh-CN"/>
              </w:rPr>
            </w:pPr>
            <w:r w:rsidRPr="00EF5447">
              <w:rPr>
                <w:noProof/>
                <w:lang w:eastAsia="zh-CN"/>
              </w:rPr>
              <w:t>DC_41A_n79A</w:t>
            </w:r>
          </w:p>
        </w:tc>
      </w:tr>
      <w:tr w:rsidR="00130046" w:rsidRPr="00EF5447" w14:paraId="1C238B3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B6B42E" w14:textId="77777777" w:rsidR="00130046" w:rsidRPr="00EF5447" w:rsidRDefault="00130046" w:rsidP="0013004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62B2E77" w14:textId="77777777" w:rsidR="00130046" w:rsidRPr="00EF5447" w:rsidRDefault="00130046" w:rsidP="00130046">
            <w:pPr>
              <w:pStyle w:val="TAC"/>
              <w:rPr>
                <w:b/>
              </w:rPr>
            </w:pPr>
            <w:r w:rsidRPr="00EF5447">
              <w:rPr>
                <w:lang w:eastAsia="fi-FI"/>
              </w:rPr>
              <w:t>DC_</w:t>
            </w:r>
            <w:r w:rsidRPr="00EF5447">
              <w:t>5A_n66A</w:t>
            </w:r>
          </w:p>
          <w:p w14:paraId="11A25856" w14:textId="77777777" w:rsidR="00130046" w:rsidRPr="00EF5447" w:rsidRDefault="00130046" w:rsidP="00130046">
            <w:pPr>
              <w:pStyle w:val="TAC"/>
              <w:rPr>
                <w:noProof/>
                <w:kern w:val="2"/>
                <w:lang w:eastAsia="zh-CN"/>
              </w:rPr>
            </w:pPr>
            <w:r w:rsidRPr="00EF5447">
              <w:rPr>
                <w:lang w:eastAsia="fi-FI"/>
              </w:rPr>
              <w:t>DC_</w:t>
            </w:r>
            <w:r w:rsidRPr="00EF5447">
              <w:t>46A_n66A</w:t>
            </w:r>
          </w:p>
        </w:tc>
      </w:tr>
      <w:tr w:rsidR="00130046" w:rsidRPr="00EF5447" w14:paraId="2340509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9FE099" w14:textId="77777777" w:rsidR="00130046" w:rsidRPr="00EF5447" w:rsidRDefault="00130046" w:rsidP="00130046">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0278027C" w14:textId="77777777" w:rsidR="00130046" w:rsidRPr="00EF5447" w:rsidRDefault="00130046" w:rsidP="00130046">
            <w:pPr>
              <w:pStyle w:val="TAC"/>
            </w:pPr>
            <w:r w:rsidRPr="00EF5447">
              <w:t>DC_5A_n12A</w:t>
            </w:r>
          </w:p>
          <w:p w14:paraId="51040BAA" w14:textId="77777777" w:rsidR="00130046" w:rsidRPr="00EF5447" w:rsidRDefault="00130046" w:rsidP="00130046">
            <w:pPr>
              <w:pStyle w:val="TAC"/>
              <w:rPr>
                <w:noProof/>
                <w:kern w:val="2"/>
                <w:lang w:eastAsia="zh-CN"/>
              </w:rPr>
            </w:pPr>
            <w:r w:rsidRPr="00EF5447">
              <w:t>DC_48A_n12A</w:t>
            </w:r>
          </w:p>
        </w:tc>
      </w:tr>
      <w:tr w:rsidR="00130046" w:rsidRPr="00EF5447" w14:paraId="0243A3D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6003BF" w14:textId="77777777" w:rsidR="00130046" w:rsidRPr="00EF5447" w:rsidRDefault="00130046" w:rsidP="00130046">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7F7CA940" w14:textId="77777777" w:rsidR="00130046" w:rsidRPr="00EF5447" w:rsidRDefault="00130046" w:rsidP="00130046">
            <w:pPr>
              <w:pStyle w:val="TAC"/>
            </w:pPr>
            <w:r w:rsidRPr="00EF5447">
              <w:t>DC_5A_n71A</w:t>
            </w:r>
          </w:p>
          <w:p w14:paraId="6C75E79F" w14:textId="77777777" w:rsidR="00130046" w:rsidRPr="00EF5447" w:rsidRDefault="00130046" w:rsidP="00130046">
            <w:pPr>
              <w:pStyle w:val="TAC"/>
              <w:rPr>
                <w:noProof/>
                <w:kern w:val="2"/>
                <w:lang w:eastAsia="zh-CN"/>
              </w:rPr>
            </w:pPr>
            <w:r w:rsidRPr="00EF5447">
              <w:t>DC_48A_n71A</w:t>
            </w:r>
          </w:p>
        </w:tc>
      </w:tr>
      <w:tr w:rsidR="00130046" w:rsidRPr="00EF5447" w14:paraId="6529B43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F14A4A" w14:textId="77777777" w:rsidR="00130046" w:rsidRPr="00EF5447" w:rsidRDefault="00130046" w:rsidP="00130046">
            <w:pPr>
              <w:pStyle w:val="TAC"/>
              <w:rPr>
                <w:lang w:eastAsia="fi-FI"/>
              </w:rPr>
            </w:pPr>
            <w:r w:rsidRPr="00EF5447">
              <w:rPr>
                <w:lang w:eastAsia="fi-FI"/>
              </w:rPr>
              <w:t>DC_</w:t>
            </w:r>
            <w:r w:rsidRPr="00EF5447">
              <w:rPr>
                <w:lang w:eastAsia="zh-CN"/>
              </w:rPr>
              <w:t>5A</w:t>
            </w:r>
            <w:r w:rsidRPr="00EF5447">
              <w:rPr>
                <w:lang w:eastAsia="fi-FI"/>
              </w:rPr>
              <w:t>-66A_n2A</w:t>
            </w:r>
          </w:p>
          <w:p w14:paraId="7EBBFB42" w14:textId="77777777" w:rsidR="00130046" w:rsidRPr="00EF5447" w:rsidRDefault="00130046" w:rsidP="00130046">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0CA305FF" w14:textId="77777777" w:rsidR="00130046" w:rsidRPr="00EF5447" w:rsidRDefault="00130046" w:rsidP="0013004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30046" w:rsidRPr="00EF5447" w14:paraId="0B89CFD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F3A51C" w14:textId="77777777" w:rsidR="00130046" w:rsidRPr="00EF5447" w:rsidRDefault="00130046" w:rsidP="00130046">
            <w:pPr>
              <w:pStyle w:val="TAC"/>
              <w:rPr>
                <w:lang w:eastAsia="zh-CN"/>
              </w:rPr>
            </w:pPr>
            <w:r w:rsidRPr="00EF5447">
              <w:rPr>
                <w:lang w:eastAsia="zh-CN"/>
              </w:rPr>
              <w:t>DC_5A-5A-66A_n2A</w:t>
            </w:r>
          </w:p>
          <w:p w14:paraId="1D11D1B4" w14:textId="77777777" w:rsidR="00130046" w:rsidRPr="00EF5447" w:rsidRDefault="00130046" w:rsidP="0013004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4FA6B883" w14:textId="77777777" w:rsidR="00130046" w:rsidRPr="00EF5447" w:rsidRDefault="00130046" w:rsidP="0013004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A01566D" w14:textId="77777777" w:rsidR="00130046" w:rsidRPr="00EF5447" w:rsidRDefault="00130046" w:rsidP="00130046">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305D6F76" w14:textId="77777777" w:rsidR="00130046" w:rsidRPr="00EF5447" w:rsidRDefault="00130046" w:rsidP="0013004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30046" w:rsidRPr="00EF5447" w14:paraId="4C996E1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854DC" w14:textId="77777777" w:rsidR="00130046" w:rsidRPr="00EF5447" w:rsidRDefault="00130046" w:rsidP="00130046">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11DC5444" w14:textId="77777777" w:rsidR="00130046" w:rsidRPr="00EF5447" w:rsidRDefault="00130046" w:rsidP="00130046">
            <w:pPr>
              <w:pStyle w:val="TAC"/>
              <w:rPr>
                <w:noProof/>
                <w:kern w:val="2"/>
                <w:lang w:eastAsia="zh-CN"/>
              </w:rPr>
            </w:pPr>
            <w:r w:rsidRPr="00EF5447">
              <w:rPr>
                <w:lang w:eastAsia="fi-FI"/>
              </w:rPr>
              <w:t>DC_66A_n5A</w:t>
            </w:r>
          </w:p>
        </w:tc>
      </w:tr>
      <w:tr w:rsidR="00130046" w:rsidRPr="00EF5447" w14:paraId="3906F48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1942B" w14:textId="77777777" w:rsidR="00130046" w:rsidRPr="00EF5447" w:rsidRDefault="00130046" w:rsidP="00130046">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643DFC5A" w14:textId="77777777" w:rsidR="00130046" w:rsidRPr="00EF5447" w:rsidRDefault="00130046" w:rsidP="00130046">
            <w:pPr>
              <w:pStyle w:val="TAC"/>
              <w:rPr>
                <w:lang w:eastAsia="fi-FI"/>
              </w:rPr>
            </w:pPr>
            <w:r w:rsidRPr="00EF5447">
              <w:rPr>
                <w:lang w:eastAsia="fi-FI"/>
              </w:rPr>
              <w:t>DC_66A_n5A</w:t>
            </w:r>
          </w:p>
        </w:tc>
      </w:tr>
      <w:tr w:rsidR="00130046" w:rsidRPr="00EF5447" w14:paraId="591503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F5467" w14:textId="77777777" w:rsidR="00130046" w:rsidRPr="00EF5447" w:rsidRDefault="00130046" w:rsidP="00130046">
            <w:pPr>
              <w:pStyle w:val="TAC"/>
              <w:rPr>
                <w:lang w:eastAsia="ja-JP"/>
              </w:rPr>
            </w:pPr>
            <w:r w:rsidRPr="00EF5447">
              <w:rPr>
                <w:lang w:eastAsia="ja-JP"/>
              </w:rPr>
              <w:t>DC_5A-66A_n7A</w:t>
            </w:r>
          </w:p>
          <w:p w14:paraId="44B5D533" w14:textId="77777777" w:rsidR="00130046" w:rsidRPr="00EF5447" w:rsidRDefault="00130046" w:rsidP="00130046">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0EC0E0F1" w14:textId="77777777" w:rsidR="00130046" w:rsidRPr="00EF5447" w:rsidRDefault="00130046" w:rsidP="00130046">
            <w:pPr>
              <w:pStyle w:val="TAC"/>
              <w:rPr>
                <w:lang w:eastAsia="ja-JP"/>
              </w:rPr>
            </w:pPr>
            <w:r w:rsidRPr="00EF5447">
              <w:rPr>
                <w:lang w:eastAsia="ja-JP"/>
              </w:rPr>
              <w:t>DC_5A_n7A</w:t>
            </w:r>
          </w:p>
          <w:p w14:paraId="1882481B" w14:textId="77777777" w:rsidR="00130046" w:rsidRPr="00EF5447" w:rsidRDefault="00130046" w:rsidP="00130046">
            <w:pPr>
              <w:pStyle w:val="TAC"/>
              <w:rPr>
                <w:lang w:eastAsia="fi-FI"/>
              </w:rPr>
            </w:pPr>
            <w:r w:rsidRPr="00EF5447">
              <w:rPr>
                <w:lang w:eastAsia="ja-JP"/>
              </w:rPr>
              <w:t>DC_66A_n7A</w:t>
            </w:r>
          </w:p>
        </w:tc>
      </w:tr>
      <w:tr w:rsidR="00130046" w:rsidRPr="00EF5447" w14:paraId="4A3B441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2F9CB2" w14:textId="77777777" w:rsidR="00130046" w:rsidRPr="00EF5447" w:rsidRDefault="00130046" w:rsidP="00130046">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3B9B2731" w14:textId="77777777" w:rsidR="00130046" w:rsidRPr="00EF5447" w:rsidRDefault="00130046" w:rsidP="00130046">
            <w:pPr>
              <w:pStyle w:val="TAC"/>
              <w:rPr>
                <w:lang w:eastAsia="fi-FI"/>
              </w:rPr>
            </w:pPr>
            <w:r w:rsidRPr="00EF5447">
              <w:t>DC_5A_n12A</w:t>
            </w:r>
            <w:r w:rsidRPr="00EF5447">
              <w:br/>
              <w:t>DC_66A_n12A</w:t>
            </w:r>
          </w:p>
        </w:tc>
      </w:tr>
      <w:tr w:rsidR="00130046" w:rsidRPr="00EF5447" w14:paraId="1A963DF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AEFBAB" w14:textId="77777777" w:rsidR="00130046" w:rsidRPr="00EF5447" w:rsidRDefault="00130046" w:rsidP="00130046">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9F9B180" w14:textId="77777777" w:rsidR="00130046" w:rsidRPr="00EF5447" w:rsidRDefault="00130046" w:rsidP="0013004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7B1B684B" w14:textId="77777777" w:rsidR="00130046" w:rsidRPr="00EF5447" w:rsidRDefault="00130046" w:rsidP="0013004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657CFB8E" w14:textId="77777777" w:rsidR="00130046" w:rsidRPr="00EF5447" w:rsidRDefault="00130046" w:rsidP="0013004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06CB6F99" w14:textId="77777777" w:rsidR="00130046" w:rsidRPr="00EF5447" w:rsidRDefault="00130046" w:rsidP="00130046">
            <w:pPr>
              <w:pStyle w:val="TAC"/>
              <w:rPr>
                <w:b/>
              </w:rPr>
            </w:pPr>
            <w:r w:rsidRPr="00EF5447">
              <w:rPr>
                <w:lang w:eastAsia="fi-FI"/>
              </w:rPr>
              <w:t>DC_</w:t>
            </w:r>
            <w:r w:rsidRPr="00EF5447">
              <w:t>5A_n48A</w:t>
            </w:r>
          </w:p>
          <w:p w14:paraId="45850178" w14:textId="77777777" w:rsidR="00130046" w:rsidRPr="00EF5447" w:rsidRDefault="00130046" w:rsidP="00130046">
            <w:pPr>
              <w:pStyle w:val="TAC"/>
              <w:rPr>
                <w:lang w:eastAsia="fi-FI"/>
              </w:rPr>
            </w:pPr>
            <w:r w:rsidRPr="00EF5447">
              <w:rPr>
                <w:lang w:eastAsia="fi-FI"/>
              </w:rPr>
              <w:t>DC_</w:t>
            </w:r>
            <w:r w:rsidRPr="00EF5447">
              <w:t>66A_n48A</w:t>
            </w:r>
          </w:p>
        </w:tc>
      </w:tr>
      <w:tr w:rsidR="00130046" w:rsidRPr="00EF5447" w14:paraId="73E82EF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44A15" w14:textId="77777777" w:rsidR="00130046" w:rsidRPr="00EF5447" w:rsidRDefault="00130046" w:rsidP="00130046">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3B2ACC30" w14:textId="77777777" w:rsidR="00130046" w:rsidRPr="00EF5447" w:rsidRDefault="00130046" w:rsidP="00130046">
            <w:pPr>
              <w:pStyle w:val="TAC"/>
              <w:rPr>
                <w:noProof/>
                <w:kern w:val="2"/>
                <w:lang w:eastAsia="zh-CN"/>
              </w:rPr>
            </w:pPr>
            <w:r w:rsidRPr="00EF5447">
              <w:rPr>
                <w:lang w:eastAsia="fi-FI"/>
              </w:rPr>
              <w:t>DC_5A_n66A</w:t>
            </w:r>
          </w:p>
        </w:tc>
      </w:tr>
      <w:tr w:rsidR="00130046" w:rsidRPr="00EF5447" w14:paraId="7607018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FB325" w14:textId="77777777" w:rsidR="00130046" w:rsidRPr="00EF5447" w:rsidRDefault="00130046" w:rsidP="00130046">
            <w:pPr>
              <w:pStyle w:val="TAC"/>
              <w:rPr>
                <w:lang w:eastAsia="fi-FI"/>
              </w:rPr>
            </w:pPr>
            <w:r w:rsidRPr="00EF5447">
              <w:rPr>
                <w:lang w:eastAsia="fi-FI"/>
              </w:rPr>
              <w:t>DC_</w:t>
            </w:r>
            <w:r w:rsidRPr="00EF5447">
              <w:rPr>
                <w:lang w:eastAsia="zh-CN"/>
              </w:rPr>
              <w:t>5A-5A</w:t>
            </w:r>
            <w:r w:rsidRPr="00EF5447">
              <w:rPr>
                <w:lang w:eastAsia="fi-FI"/>
              </w:rPr>
              <w:t>-66A_n66A</w:t>
            </w:r>
          </w:p>
          <w:p w14:paraId="4B68696F" w14:textId="77777777" w:rsidR="00130046" w:rsidRPr="00EF5447" w:rsidRDefault="00130046" w:rsidP="00130046">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FA19CBD" w14:textId="77777777" w:rsidR="00130046" w:rsidRPr="00EF5447" w:rsidRDefault="00130046" w:rsidP="00130046">
            <w:pPr>
              <w:pStyle w:val="TAC"/>
              <w:rPr>
                <w:lang w:eastAsia="fi-FI"/>
              </w:rPr>
            </w:pPr>
            <w:r w:rsidRPr="00EF5447">
              <w:rPr>
                <w:lang w:eastAsia="fi-FI"/>
              </w:rPr>
              <w:t>DC_</w:t>
            </w:r>
            <w:r w:rsidRPr="00EF5447">
              <w:rPr>
                <w:lang w:eastAsia="zh-CN"/>
              </w:rPr>
              <w:t>5A</w:t>
            </w:r>
            <w:r w:rsidRPr="00EF5447">
              <w:rPr>
                <w:lang w:eastAsia="fi-FI"/>
              </w:rPr>
              <w:t>_n66A</w:t>
            </w:r>
          </w:p>
        </w:tc>
      </w:tr>
      <w:tr w:rsidR="00130046" w:rsidRPr="00EF5447" w14:paraId="5484C3E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B161" w14:textId="77777777" w:rsidR="00130046" w:rsidRPr="00EF5447" w:rsidRDefault="00130046" w:rsidP="0013004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5489568" w14:textId="77777777" w:rsidR="00130046" w:rsidRPr="00EF5447" w:rsidRDefault="00130046" w:rsidP="0013004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C986EFA" w14:textId="77777777" w:rsidR="00130046" w:rsidRPr="00EF5447" w:rsidRDefault="00130046" w:rsidP="0013004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2EE64F81" w14:textId="77777777" w:rsidR="00130046" w:rsidRPr="00EF5447" w:rsidRDefault="00130046" w:rsidP="00130046">
            <w:pPr>
              <w:pStyle w:val="TAC"/>
              <w:rPr>
                <w:noProof/>
                <w:lang w:eastAsia="ko-KR"/>
              </w:rPr>
            </w:pPr>
            <w:r w:rsidRPr="00EF5447">
              <w:rPr>
                <w:lang w:eastAsia="fi-FI"/>
              </w:rPr>
              <w:t>DC_</w:t>
            </w:r>
            <w:r w:rsidRPr="00EF5447">
              <w:rPr>
                <w:lang w:eastAsia="zh-CN"/>
              </w:rPr>
              <w:t>5</w:t>
            </w:r>
            <w:r w:rsidRPr="00EF5447">
              <w:rPr>
                <w:lang w:eastAsia="fi-FI"/>
              </w:rPr>
              <w:t>A_n66A</w:t>
            </w:r>
          </w:p>
        </w:tc>
      </w:tr>
      <w:tr w:rsidR="00130046" w:rsidRPr="00EF5447" w14:paraId="3A1129C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B7B8A" w14:textId="77777777" w:rsidR="00130046" w:rsidRPr="00EF5447" w:rsidRDefault="00130046" w:rsidP="00130046">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449F06B8" w14:textId="77777777" w:rsidR="00130046" w:rsidRPr="00EF5447" w:rsidRDefault="00130046" w:rsidP="00130046">
            <w:pPr>
              <w:pStyle w:val="TAC"/>
              <w:rPr>
                <w:lang w:eastAsia="ja-JP"/>
              </w:rPr>
            </w:pPr>
            <w:r w:rsidRPr="00EF5447">
              <w:rPr>
                <w:lang w:eastAsia="ja-JP"/>
              </w:rPr>
              <w:t>DC_5A_n71A</w:t>
            </w:r>
          </w:p>
          <w:p w14:paraId="23D1936B" w14:textId="77777777" w:rsidR="00130046" w:rsidRPr="00EF5447" w:rsidRDefault="00130046" w:rsidP="00130046">
            <w:pPr>
              <w:pStyle w:val="TAC"/>
              <w:rPr>
                <w:noProof/>
                <w:lang w:eastAsia="ko-KR"/>
              </w:rPr>
            </w:pPr>
            <w:r w:rsidRPr="00EF5447">
              <w:rPr>
                <w:lang w:eastAsia="ja-JP"/>
              </w:rPr>
              <w:t>DC_66A_n71A</w:t>
            </w:r>
          </w:p>
        </w:tc>
      </w:tr>
      <w:tr w:rsidR="00130046" w:rsidRPr="00EF5447" w14:paraId="173353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7D13E2" w14:textId="77777777" w:rsidR="00130046" w:rsidRPr="00EF5447" w:rsidRDefault="00130046" w:rsidP="00130046">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3C70955A" w14:textId="77777777" w:rsidR="00130046" w:rsidRPr="00EF5447" w:rsidRDefault="00130046" w:rsidP="00130046">
            <w:pPr>
              <w:pStyle w:val="TAC"/>
              <w:rPr>
                <w:b/>
              </w:rPr>
            </w:pPr>
            <w:r w:rsidRPr="00EF5447">
              <w:rPr>
                <w:lang w:eastAsia="fi-FI"/>
              </w:rPr>
              <w:t>DC_</w:t>
            </w:r>
            <w:r w:rsidRPr="00EF5447">
              <w:t>5A_n77A</w:t>
            </w:r>
          </w:p>
          <w:p w14:paraId="461E65C7" w14:textId="77777777" w:rsidR="00130046" w:rsidRPr="00EF5447" w:rsidRDefault="00130046" w:rsidP="00130046">
            <w:pPr>
              <w:pStyle w:val="TAC"/>
              <w:rPr>
                <w:lang w:eastAsia="ja-JP"/>
              </w:rPr>
            </w:pPr>
            <w:r w:rsidRPr="00EF5447">
              <w:rPr>
                <w:lang w:eastAsia="fi-FI"/>
              </w:rPr>
              <w:t>DC_</w:t>
            </w:r>
            <w:r w:rsidRPr="00EF5447">
              <w:t>66A_n77A</w:t>
            </w:r>
          </w:p>
        </w:tc>
      </w:tr>
      <w:tr w:rsidR="00130046" w:rsidRPr="00EF5447" w14:paraId="19E3200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7845B" w14:textId="77777777" w:rsidR="00130046" w:rsidRPr="00EF5447" w:rsidRDefault="00130046" w:rsidP="00130046">
            <w:pPr>
              <w:pStyle w:val="TAC"/>
              <w:rPr>
                <w:kern w:val="2"/>
                <w:szCs w:val="22"/>
                <w:lang w:eastAsia="zh-CN"/>
              </w:rPr>
            </w:pPr>
            <w:r w:rsidRPr="00EF5447">
              <w:rPr>
                <w:kern w:val="2"/>
                <w:szCs w:val="22"/>
                <w:lang w:eastAsia="zh-CN"/>
              </w:rPr>
              <w:t>DC_5A-66A_n78A</w:t>
            </w:r>
          </w:p>
          <w:p w14:paraId="666D5938" w14:textId="77777777" w:rsidR="00130046" w:rsidRPr="00EF5447" w:rsidRDefault="00130046" w:rsidP="00130046">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0C04A219" w14:textId="77777777" w:rsidR="00130046" w:rsidRPr="00EF5447" w:rsidRDefault="00130046" w:rsidP="00130046">
            <w:pPr>
              <w:pStyle w:val="TAC"/>
              <w:rPr>
                <w:kern w:val="2"/>
                <w:szCs w:val="22"/>
                <w:lang w:eastAsia="zh-CN"/>
              </w:rPr>
            </w:pPr>
            <w:r w:rsidRPr="00EF5447">
              <w:rPr>
                <w:kern w:val="2"/>
                <w:szCs w:val="22"/>
                <w:lang w:eastAsia="zh-CN"/>
              </w:rPr>
              <w:t>DC_5A_n78A</w:t>
            </w:r>
          </w:p>
          <w:p w14:paraId="28CB4A03" w14:textId="77777777" w:rsidR="00130046" w:rsidRPr="00EF5447" w:rsidRDefault="00130046" w:rsidP="00130046">
            <w:pPr>
              <w:pStyle w:val="TAC"/>
              <w:rPr>
                <w:noProof/>
                <w:lang w:eastAsia="ko-KR"/>
              </w:rPr>
            </w:pPr>
            <w:r w:rsidRPr="00EF5447">
              <w:rPr>
                <w:kern w:val="2"/>
                <w:szCs w:val="22"/>
                <w:lang w:eastAsia="zh-CN"/>
              </w:rPr>
              <w:t>DC_66A_n78A</w:t>
            </w:r>
          </w:p>
        </w:tc>
      </w:tr>
      <w:tr w:rsidR="00130046" w:rsidRPr="00EF5447" w14:paraId="2867F69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502BDF" w14:textId="77777777" w:rsidR="00130046" w:rsidRPr="00EF5447" w:rsidRDefault="00130046" w:rsidP="00130046">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53AFCB80"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1A1EBDE7" w14:textId="77777777" w:rsidR="00130046" w:rsidRPr="00EF5447" w:rsidRDefault="00130046" w:rsidP="00130046">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EF5447" w14:paraId="180B765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B2CF6" w14:textId="77777777" w:rsidR="00130046" w:rsidRPr="00EF5447" w:rsidRDefault="00130046" w:rsidP="0013004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5A89EC1" w14:textId="77777777" w:rsidR="00130046" w:rsidRPr="00EF5447" w:rsidRDefault="00130046" w:rsidP="0013004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50DF0D3B" w14:textId="77777777" w:rsidR="00130046" w:rsidRPr="00EF5447" w:rsidRDefault="00130046" w:rsidP="00130046">
            <w:pPr>
              <w:pStyle w:val="TAC"/>
              <w:rPr>
                <w:noProof/>
                <w:lang w:eastAsia="ko-KR"/>
              </w:rPr>
            </w:pPr>
            <w:r w:rsidRPr="00EF5447">
              <w:rPr>
                <w:lang w:eastAsia="zh-CN"/>
              </w:rPr>
              <w:t>DC_13A_n2A</w:t>
            </w:r>
          </w:p>
        </w:tc>
      </w:tr>
      <w:tr w:rsidR="00130046" w:rsidRPr="00EF5447" w14:paraId="004FAE4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C79C49" w14:textId="77777777" w:rsidR="00130046" w:rsidRPr="00EF5447" w:rsidRDefault="00130046" w:rsidP="00130046">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26C3443C" w14:textId="77777777" w:rsidR="00130046" w:rsidRPr="00EF5447" w:rsidRDefault="00130046" w:rsidP="00130046">
            <w:pPr>
              <w:pStyle w:val="TAC"/>
              <w:rPr>
                <w:b/>
                <w:lang w:eastAsia="ja-JP"/>
              </w:rPr>
            </w:pPr>
            <w:r w:rsidRPr="00EF5447">
              <w:rPr>
                <w:lang w:eastAsia="fi-FI"/>
              </w:rPr>
              <w:t>DC_5A_</w:t>
            </w:r>
            <w:r w:rsidRPr="00EF5447">
              <w:rPr>
                <w:lang w:eastAsia="ja-JP"/>
              </w:rPr>
              <w:t>n66A</w:t>
            </w:r>
          </w:p>
          <w:p w14:paraId="2C1D6F9D" w14:textId="77777777" w:rsidR="00130046" w:rsidRPr="00EF5447" w:rsidRDefault="00130046" w:rsidP="00130046">
            <w:pPr>
              <w:pStyle w:val="TAC"/>
              <w:rPr>
                <w:lang w:eastAsia="fi-FI"/>
              </w:rPr>
            </w:pPr>
            <w:r w:rsidRPr="00B677E8">
              <w:rPr>
                <w:lang w:eastAsia="fi-FI"/>
              </w:rPr>
              <w:t>DC_13A_</w:t>
            </w:r>
            <w:r w:rsidRPr="00B677E8">
              <w:rPr>
                <w:lang w:eastAsia="ja-JP"/>
              </w:rPr>
              <w:t>n66A</w:t>
            </w:r>
          </w:p>
        </w:tc>
      </w:tr>
      <w:tr w:rsidR="00130046" w:rsidRPr="00EF5447" w14:paraId="6B20050A" w14:textId="77777777" w:rsidTr="001E0C8D">
        <w:trPr>
          <w:trHeight w:val="187"/>
          <w:jc w:val="center"/>
          <w:ins w:id="52" w:author="Jin Woong Park" w:date="2021-06-01T14:23:00Z"/>
        </w:trPr>
        <w:tc>
          <w:tcPr>
            <w:tcW w:w="0" w:type="auto"/>
            <w:tcBorders>
              <w:top w:val="single" w:sz="4" w:space="0" w:color="auto"/>
              <w:left w:val="single" w:sz="4" w:space="0" w:color="auto"/>
              <w:bottom w:val="single" w:sz="4" w:space="0" w:color="auto"/>
              <w:right w:val="single" w:sz="4" w:space="0" w:color="auto"/>
            </w:tcBorders>
            <w:noWrap/>
            <w:vAlign w:val="center"/>
          </w:tcPr>
          <w:p w14:paraId="505CAD5B" w14:textId="77777777" w:rsidR="00130046" w:rsidRDefault="00130046" w:rsidP="00130046">
            <w:pPr>
              <w:pStyle w:val="TAC"/>
              <w:rPr>
                <w:ins w:id="53" w:author="Jin Woong Park" w:date="2021-06-01T14:23:00Z"/>
                <w:rFonts w:cs="Arial"/>
                <w:lang w:eastAsia="zh-TW"/>
              </w:rPr>
            </w:pPr>
            <w:ins w:id="54" w:author="Jin Woong Park" w:date="2021-06-01T14:23:00Z">
              <w:r>
                <w:rPr>
                  <w:rFonts w:cs="Arial" w:hint="eastAsia"/>
                  <w:lang w:eastAsia="zh-TW"/>
                </w:rPr>
                <w:t>DC_7A_n1A-n8A</w:t>
              </w:r>
            </w:ins>
          </w:p>
          <w:p w14:paraId="3A34673C" w14:textId="0E735740" w:rsidR="00130046" w:rsidRPr="00EF5447" w:rsidRDefault="00130046" w:rsidP="00130046">
            <w:pPr>
              <w:pStyle w:val="TAC"/>
              <w:rPr>
                <w:ins w:id="55" w:author="Jin Woong Park" w:date="2021-06-01T14:23:00Z"/>
                <w:lang w:eastAsia="ja-JP"/>
              </w:rPr>
            </w:pPr>
            <w:ins w:id="56" w:author="Jin Woong Park" w:date="2021-06-01T14:23:00Z">
              <w:r>
                <w:rPr>
                  <w:rFonts w:cs="Arial" w:hint="eastAsia"/>
                  <w:lang w:eastAsia="zh-TW"/>
                </w:rPr>
                <w:t>DC_7A-7A_n1A-n8A</w:t>
              </w:r>
            </w:ins>
          </w:p>
        </w:tc>
        <w:tc>
          <w:tcPr>
            <w:tcW w:w="5959" w:type="dxa"/>
            <w:tcBorders>
              <w:top w:val="single" w:sz="4" w:space="0" w:color="auto"/>
              <w:left w:val="single" w:sz="4" w:space="0" w:color="auto"/>
              <w:bottom w:val="single" w:sz="4" w:space="0" w:color="auto"/>
              <w:right w:val="single" w:sz="4" w:space="0" w:color="auto"/>
            </w:tcBorders>
            <w:vAlign w:val="center"/>
          </w:tcPr>
          <w:p w14:paraId="79E6E7E5" w14:textId="77777777" w:rsidR="00130046" w:rsidRDefault="00130046" w:rsidP="00130046">
            <w:pPr>
              <w:pStyle w:val="TAC"/>
              <w:rPr>
                <w:ins w:id="57" w:author="Jin Woong Park" w:date="2021-06-01T14:23:00Z"/>
                <w:rFonts w:cs="Arial"/>
                <w:lang w:eastAsia="zh-TW"/>
              </w:rPr>
            </w:pPr>
            <w:ins w:id="58" w:author="Jin Woong Park" w:date="2021-06-01T14:23:00Z">
              <w:r>
                <w:rPr>
                  <w:rFonts w:cs="Arial" w:hint="eastAsia"/>
                  <w:lang w:eastAsia="zh-TW"/>
                </w:rPr>
                <w:t>DC_7A_n1A</w:t>
              </w:r>
            </w:ins>
          </w:p>
          <w:p w14:paraId="07693B99" w14:textId="2A5B3E7E" w:rsidR="00130046" w:rsidRPr="00EF5447" w:rsidRDefault="00130046" w:rsidP="00130046">
            <w:pPr>
              <w:pStyle w:val="TAC"/>
              <w:rPr>
                <w:ins w:id="59" w:author="Jin Woong Park" w:date="2021-06-01T14:23:00Z"/>
                <w:lang w:eastAsia="fi-FI"/>
              </w:rPr>
            </w:pPr>
            <w:ins w:id="60" w:author="Jin Woong Park" w:date="2021-06-01T14:23:00Z">
              <w:r>
                <w:rPr>
                  <w:rFonts w:cs="Arial" w:hint="eastAsia"/>
                  <w:lang w:eastAsia="zh-TW"/>
                </w:rPr>
                <w:t>DC_7A_n8A</w:t>
              </w:r>
            </w:ins>
          </w:p>
        </w:tc>
      </w:tr>
      <w:tr w:rsidR="00130046" w:rsidRPr="00EF5447" w14:paraId="6FCDBB1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DCD3C0" w14:textId="77777777" w:rsidR="00130046" w:rsidRPr="00EF5447" w:rsidRDefault="00130046" w:rsidP="00130046">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31B421F4" w14:textId="77777777" w:rsidR="00130046" w:rsidRPr="00EF5447" w:rsidRDefault="00130046" w:rsidP="00130046">
            <w:pPr>
              <w:pStyle w:val="TAC"/>
              <w:rPr>
                <w:rFonts w:cs="Arial"/>
                <w:lang w:eastAsia="ja-JP"/>
              </w:rPr>
            </w:pPr>
            <w:r w:rsidRPr="00EF5447">
              <w:rPr>
                <w:rFonts w:cs="Arial"/>
                <w:lang w:eastAsia="ja-JP"/>
              </w:rPr>
              <w:t>DC_7A_n1A</w:t>
            </w:r>
          </w:p>
          <w:p w14:paraId="66874E24" w14:textId="77777777" w:rsidR="00130046" w:rsidRPr="00EF5447" w:rsidRDefault="00130046" w:rsidP="00130046">
            <w:pPr>
              <w:pStyle w:val="TAC"/>
              <w:rPr>
                <w:lang w:eastAsia="fi-FI"/>
              </w:rPr>
            </w:pPr>
            <w:r w:rsidRPr="00EF5447">
              <w:rPr>
                <w:rFonts w:cs="Arial"/>
                <w:lang w:eastAsia="ja-JP"/>
              </w:rPr>
              <w:t>DC_7A_n40A</w:t>
            </w:r>
          </w:p>
        </w:tc>
      </w:tr>
      <w:tr w:rsidR="00130046" w:rsidRPr="00EF5447" w14:paraId="6F91E1C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F5B30" w14:textId="77777777" w:rsidR="00130046" w:rsidRPr="00EF5447" w:rsidRDefault="00130046" w:rsidP="00130046">
            <w:pPr>
              <w:pStyle w:val="TAC"/>
              <w:rPr>
                <w:noProof/>
                <w:lang w:eastAsia="ko-KR"/>
              </w:rPr>
            </w:pPr>
            <w:r w:rsidRPr="00EF5447">
              <w:rPr>
                <w:noProof/>
                <w:lang w:eastAsia="ko-KR"/>
              </w:rPr>
              <w:t>DC_7A_n1A-n78A</w:t>
            </w:r>
          </w:p>
          <w:p w14:paraId="10AA27C4" w14:textId="77777777" w:rsidR="00130046" w:rsidRPr="00EF5447" w:rsidRDefault="00130046" w:rsidP="00130046">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6AC4502F" w14:textId="77777777" w:rsidR="00130046" w:rsidRPr="00EF5447" w:rsidRDefault="00130046" w:rsidP="00130046">
            <w:pPr>
              <w:pStyle w:val="TAC"/>
              <w:rPr>
                <w:noProof/>
                <w:lang w:eastAsia="ko-KR"/>
              </w:rPr>
            </w:pPr>
            <w:r w:rsidRPr="00EF5447">
              <w:rPr>
                <w:noProof/>
                <w:lang w:eastAsia="ko-KR"/>
              </w:rPr>
              <w:t>DC_7A_n1A</w:t>
            </w:r>
          </w:p>
          <w:p w14:paraId="08450DF1" w14:textId="77777777" w:rsidR="00130046" w:rsidRPr="00EF5447" w:rsidRDefault="00130046" w:rsidP="00130046">
            <w:pPr>
              <w:pStyle w:val="TAC"/>
              <w:rPr>
                <w:noProof/>
                <w:lang w:eastAsia="ko-KR"/>
              </w:rPr>
            </w:pPr>
            <w:r w:rsidRPr="00EF5447">
              <w:rPr>
                <w:noProof/>
                <w:lang w:eastAsia="ko-KR"/>
              </w:rPr>
              <w:t>DC_7A_n78A</w:t>
            </w:r>
          </w:p>
          <w:p w14:paraId="5C349B8F" w14:textId="77777777" w:rsidR="00130046" w:rsidRPr="00EF5447" w:rsidRDefault="00130046" w:rsidP="00130046">
            <w:pPr>
              <w:pStyle w:val="TAC"/>
              <w:rPr>
                <w:noProof/>
                <w:lang w:eastAsia="ko-KR"/>
              </w:rPr>
            </w:pPr>
            <w:r w:rsidRPr="00EF5447">
              <w:rPr>
                <w:noProof/>
                <w:lang w:eastAsia="ko-KR"/>
              </w:rPr>
              <w:t>DC_7C_n1A</w:t>
            </w:r>
          </w:p>
          <w:p w14:paraId="6940A1F3" w14:textId="77777777" w:rsidR="00130046" w:rsidRPr="00EF5447" w:rsidRDefault="00130046" w:rsidP="00130046">
            <w:pPr>
              <w:pStyle w:val="TAC"/>
              <w:rPr>
                <w:noProof/>
                <w:kern w:val="2"/>
                <w:lang w:eastAsia="zh-CN"/>
              </w:rPr>
            </w:pPr>
            <w:r w:rsidRPr="00EF5447">
              <w:rPr>
                <w:noProof/>
                <w:lang w:eastAsia="ko-KR"/>
              </w:rPr>
              <w:t>DC_7C_n78A</w:t>
            </w:r>
          </w:p>
        </w:tc>
      </w:tr>
      <w:tr w:rsidR="00130046" w:rsidRPr="00EF5447" w14:paraId="0441AAD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FB52F" w14:textId="77777777" w:rsidR="00130046" w:rsidRPr="00EF5447" w:rsidRDefault="00130046" w:rsidP="00130046">
            <w:pPr>
              <w:pStyle w:val="TAC"/>
              <w:rPr>
                <w:noProof/>
                <w:lang w:eastAsia="ko-KR"/>
              </w:rPr>
            </w:pPr>
            <w:r w:rsidRPr="00EF5447">
              <w:rPr>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0626ABE9" w14:textId="77777777" w:rsidR="00130046" w:rsidRPr="00EF5447" w:rsidRDefault="00130046" w:rsidP="00130046">
            <w:pPr>
              <w:pStyle w:val="TAC"/>
              <w:rPr>
                <w:noProof/>
                <w:lang w:eastAsia="ko-KR"/>
              </w:rPr>
            </w:pPr>
            <w:r w:rsidRPr="00EF5447">
              <w:rPr>
                <w:noProof/>
                <w:lang w:eastAsia="ko-KR"/>
              </w:rPr>
              <w:t>DC_7A_n1A</w:t>
            </w:r>
          </w:p>
          <w:p w14:paraId="149DC956" w14:textId="77777777" w:rsidR="00130046" w:rsidRPr="00EF5447" w:rsidRDefault="00130046" w:rsidP="00130046">
            <w:pPr>
              <w:pStyle w:val="TAC"/>
              <w:rPr>
                <w:noProof/>
                <w:lang w:eastAsia="ko-KR"/>
              </w:rPr>
            </w:pPr>
            <w:r w:rsidRPr="00EF5447">
              <w:rPr>
                <w:noProof/>
                <w:lang w:eastAsia="ko-KR"/>
              </w:rPr>
              <w:t>DC_7A_n78A</w:t>
            </w:r>
          </w:p>
        </w:tc>
      </w:tr>
      <w:tr w:rsidR="00130046" w:rsidRPr="00EF5447" w14:paraId="4D75687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445964" w14:textId="77777777" w:rsidR="00130046" w:rsidRPr="00EF5447" w:rsidRDefault="00130046" w:rsidP="00130046">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67263641" w14:textId="77777777" w:rsidR="00130046" w:rsidRDefault="00130046" w:rsidP="0013004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FFC4F27" w14:textId="77777777" w:rsidR="00130046" w:rsidRPr="00EF5447" w:rsidRDefault="00130046" w:rsidP="0013004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30046" w:rsidRPr="00EF5447" w14:paraId="1AF6464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350973" w14:textId="77777777" w:rsidR="00130046" w:rsidRPr="00EF5447" w:rsidRDefault="00130046" w:rsidP="00130046">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09B85C6B" w14:textId="77777777" w:rsidR="00130046" w:rsidRDefault="00130046" w:rsidP="0013004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0BE2DF8" w14:textId="77777777" w:rsidR="00130046" w:rsidRPr="00EF5447" w:rsidRDefault="00130046" w:rsidP="0013004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30046" w:rsidRPr="00EF5447" w14:paraId="0DB9136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F3F58D" w14:textId="77777777" w:rsidR="00130046" w:rsidRPr="00EF5447" w:rsidRDefault="00130046" w:rsidP="00130046">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4E20180C"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047634B" w14:textId="77777777" w:rsidR="00130046" w:rsidRPr="00EF5447" w:rsidRDefault="00130046" w:rsidP="00130046">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EF5447" w14:paraId="77D2F49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A4A7C" w14:textId="77777777" w:rsidR="00130046" w:rsidRPr="00EF5447" w:rsidRDefault="00130046" w:rsidP="00130046">
            <w:pPr>
              <w:pStyle w:val="TAC"/>
              <w:rPr>
                <w:noProof/>
                <w:lang w:eastAsia="ko-KR"/>
              </w:rPr>
            </w:pPr>
            <w:r w:rsidRPr="00EF5447">
              <w:rPr>
                <w:noProof/>
                <w:lang w:eastAsia="ko-KR"/>
              </w:rPr>
              <w:t>DC_7A_n3A-n78A</w:t>
            </w:r>
          </w:p>
          <w:p w14:paraId="41783862" w14:textId="77777777" w:rsidR="00130046" w:rsidRPr="00EF5447" w:rsidRDefault="00130046" w:rsidP="00130046">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3C17F06D" w14:textId="77777777" w:rsidR="00130046" w:rsidRPr="00EF5447" w:rsidRDefault="00130046" w:rsidP="00130046">
            <w:pPr>
              <w:pStyle w:val="TAC"/>
              <w:rPr>
                <w:noProof/>
                <w:lang w:eastAsia="ko-KR"/>
              </w:rPr>
            </w:pPr>
            <w:r w:rsidRPr="00EF5447">
              <w:rPr>
                <w:noProof/>
                <w:lang w:eastAsia="ko-KR"/>
              </w:rPr>
              <w:t>DC_7A_n3A</w:t>
            </w:r>
          </w:p>
          <w:p w14:paraId="7D6F63DB" w14:textId="77777777" w:rsidR="00130046" w:rsidRPr="00EF5447" w:rsidRDefault="00130046" w:rsidP="00130046">
            <w:pPr>
              <w:pStyle w:val="TAC"/>
              <w:rPr>
                <w:noProof/>
                <w:lang w:eastAsia="ko-KR"/>
              </w:rPr>
            </w:pPr>
            <w:r w:rsidRPr="00EF5447">
              <w:rPr>
                <w:noProof/>
                <w:lang w:eastAsia="ko-KR"/>
              </w:rPr>
              <w:t>DC_7A_n78A</w:t>
            </w:r>
          </w:p>
          <w:p w14:paraId="3556B5BB" w14:textId="77777777" w:rsidR="00130046" w:rsidRPr="00EF5447" w:rsidRDefault="00130046" w:rsidP="00130046">
            <w:pPr>
              <w:pStyle w:val="TAC"/>
              <w:rPr>
                <w:noProof/>
                <w:lang w:eastAsia="ko-KR"/>
              </w:rPr>
            </w:pPr>
            <w:r w:rsidRPr="00EF5447">
              <w:rPr>
                <w:noProof/>
                <w:lang w:eastAsia="ko-KR"/>
              </w:rPr>
              <w:t>DC_7C_n3A</w:t>
            </w:r>
          </w:p>
          <w:p w14:paraId="5A86936F" w14:textId="77777777" w:rsidR="00130046" w:rsidRPr="00EF5447" w:rsidRDefault="00130046" w:rsidP="00130046">
            <w:pPr>
              <w:pStyle w:val="TAC"/>
              <w:rPr>
                <w:noProof/>
                <w:kern w:val="2"/>
                <w:lang w:eastAsia="zh-CN"/>
              </w:rPr>
            </w:pPr>
            <w:r w:rsidRPr="00EF5447">
              <w:rPr>
                <w:noProof/>
                <w:lang w:eastAsia="ko-KR"/>
              </w:rPr>
              <w:t>DC_7C_n78A</w:t>
            </w:r>
          </w:p>
        </w:tc>
      </w:tr>
      <w:tr w:rsidR="00130046" w:rsidRPr="00EF5447" w14:paraId="31A2433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F55CB" w14:textId="77777777" w:rsidR="00130046" w:rsidRPr="00EF5447" w:rsidRDefault="00130046" w:rsidP="00130046">
            <w:pPr>
              <w:pStyle w:val="TAC"/>
              <w:rPr>
                <w:lang w:eastAsia="zh-CN"/>
              </w:rPr>
            </w:pPr>
            <w:r w:rsidRPr="00EF5447">
              <w:rPr>
                <w:lang w:eastAsia="zh-CN"/>
              </w:rPr>
              <w:t>DC_7A_n5A-n78A</w:t>
            </w:r>
          </w:p>
          <w:p w14:paraId="488B4B73" w14:textId="77777777" w:rsidR="00130046" w:rsidRPr="00EF5447" w:rsidRDefault="00130046" w:rsidP="00130046">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22DA5A9D" w14:textId="77777777" w:rsidR="00130046" w:rsidRPr="00EF5447" w:rsidRDefault="00130046" w:rsidP="00130046">
            <w:pPr>
              <w:pStyle w:val="TAC"/>
              <w:rPr>
                <w:lang w:eastAsia="zh-CN"/>
              </w:rPr>
            </w:pPr>
            <w:r w:rsidRPr="00EF5447">
              <w:rPr>
                <w:lang w:eastAsia="zh-CN"/>
              </w:rPr>
              <w:t>DC_7A_n5A</w:t>
            </w:r>
          </w:p>
          <w:p w14:paraId="2DD2F8BA" w14:textId="77777777" w:rsidR="00130046" w:rsidRPr="00EF5447" w:rsidRDefault="00130046" w:rsidP="00130046">
            <w:pPr>
              <w:pStyle w:val="TAC"/>
              <w:rPr>
                <w:lang w:eastAsia="zh-CN"/>
              </w:rPr>
            </w:pPr>
            <w:r w:rsidRPr="00EF5447">
              <w:rPr>
                <w:lang w:eastAsia="zh-CN"/>
              </w:rPr>
              <w:t>DC_7C_n5A</w:t>
            </w:r>
          </w:p>
          <w:p w14:paraId="119CBA2F" w14:textId="77777777" w:rsidR="00130046" w:rsidRPr="00EF5447" w:rsidRDefault="00130046" w:rsidP="00130046">
            <w:pPr>
              <w:pStyle w:val="TAC"/>
              <w:rPr>
                <w:lang w:eastAsia="zh-CN"/>
              </w:rPr>
            </w:pPr>
            <w:r w:rsidRPr="00EF5447">
              <w:rPr>
                <w:lang w:eastAsia="zh-CN"/>
              </w:rPr>
              <w:t>DC_7A_n78A</w:t>
            </w:r>
          </w:p>
          <w:p w14:paraId="449F62E8" w14:textId="77777777" w:rsidR="00130046" w:rsidRPr="00EF5447" w:rsidRDefault="00130046" w:rsidP="00130046">
            <w:pPr>
              <w:pStyle w:val="TAC"/>
              <w:rPr>
                <w:noProof/>
                <w:lang w:eastAsia="ko-KR"/>
              </w:rPr>
            </w:pPr>
            <w:r w:rsidRPr="00EF5447">
              <w:rPr>
                <w:lang w:eastAsia="zh-CN"/>
              </w:rPr>
              <w:t>DC_7C_n78A</w:t>
            </w:r>
          </w:p>
        </w:tc>
      </w:tr>
      <w:tr w:rsidR="00130046" w:rsidRPr="00EF5447" w14:paraId="3AB51B9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93BCB" w14:textId="77777777" w:rsidR="00130046" w:rsidRPr="00EF5447" w:rsidRDefault="00130046" w:rsidP="00130046">
            <w:pPr>
              <w:pStyle w:val="TAC"/>
              <w:rPr>
                <w:lang w:eastAsia="zh-CN"/>
              </w:rPr>
            </w:pPr>
            <w:r w:rsidRPr="00EF5447">
              <w:rPr>
                <w:lang w:eastAsia="ja-JP"/>
              </w:rPr>
              <w:t>DC</w:t>
            </w:r>
            <w:r w:rsidRPr="00EF5447">
              <w:t>_</w:t>
            </w:r>
            <w:r w:rsidRPr="00EF5447">
              <w:rPr>
                <w:rFonts w:eastAsia="맑은 고딕"/>
                <w:lang w:eastAsia="ko-KR"/>
              </w:rPr>
              <w:t>7</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C77B808" w14:textId="77777777" w:rsidR="00130046" w:rsidRPr="00EF5447" w:rsidRDefault="00130046" w:rsidP="00130046">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27DBEA38" w14:textId="77777777" w:rsidR="00130046" w:rsidRPr="00EF5447" w:rsidRDefault="00130046" w:rsidP="00130046">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130046" w:rsidRPr="00EF5447" w14:paraId="5DE611F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15BDB" w14:textId="77777777" w:rsidR="00130046" w:rsidRPr="00EF5447" w:rsidRDefault="00130046" w:rsidP="00130046">
            <w:pPr>
              <w:pStyle w:val="TAC"/>
              <w:rPr>
                <w:lang w:eastAsia="zh-CN"/>
              </w:rPr>
            </w:pPr>
            <w:r w:rsidRPr="00EF5447">
              <w:rPr>
                <w:rFonts w:eastAsia="맑은 고딕"/>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565DCA22" w14:textId="77777777" w:rsidR="00130046" w:rsidRPr="00EF5447" w:rsidRDefault="00130046" w:rsidP="00130046">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67205191" w14:textId="77777777" w:rsidR="00130046" w:rsidRPr="00EF5447" w:rsidRDefault="00130046" w:rsidP="00130046">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130046" w:rsidRPr="00EF5447" w14:paraId="5870BC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D5A2C" w14:textId="77777777" w:rsidR="00130046" w:rsidRPr="00EF5447" w:rsidRDefault="00130046" w:rsidP="00130046">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58893176" w14:textId="77777777" w:rsidR="00130046" w:rsidRDefault="00130046" w:rsidP="00130046">
            <w:pPr>
              <w:pStyle w:val="TAC"/>
              <w:rPr>
                <w:noProof/>
                <w:lang w:eastAsia="ko-KR"/>
              </w:rPr>
            </w:pPr>
            <w:r w:rsidRPr="00EF5447">
              <w:rPr>
                <w:noProof/>
                <w:lang w:eastAsia="ko-KR"/>
              </w:rPr>
              <w:t>DC_7A_n1A</w:t>
            </w:r>
          </w:p>
          <w:p w14:paraId="223B4FCA" w14:textId="77777777" w:rsidR="00130046" w:rsidRPr="00EF5447" w:rsidRDefault="00130046" w:rsidP="00130046">
            <w:pPr>
              <w:pStyle w:val="TAC"/>
              <w:rPr>
                <w:noProof/>
                <w:lang w:eastAsia="ko-KR"/>
              </w:rPr>
            </w:pPr>
            <w:r w:rsidRPr="00EF5447">
              <w:rPr>
                <w:noProof/>
                <w:lang w:eastAsia="ko-KR"/>
              </w:rPr>
              <w:t>DC_8A_n1A</w:t>
            </w:r>
          </w:p>
        </w:tc>
      </w:tr>
      <w:tr w:rsidR="00130046" w:rsidRPr="00EF5447" w14:paraId="7FB573E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1CB9F" w14:textId="77777777" w:rsidR="00130046" w:rsidRPr="00EF5447" w:rsidRDefault="00130046" w:rsidP="00130046">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77ED901D" w14:textId="77777777" w:rsidR="00130046" w:rsidRPr="00EF5447" w:rsidRDefault="00130046" w:rsidP="00130046">
            <w:pPr>
              <w:pStyle w:val="TAC"/>
              <w:rPr>
                <w:noProof/>
                <w:lang w:eastAsia="ko-KR"/>
              </w:rPr>
            </w:pPr>
            <w:r w:rsidRPr="00EF5447">
              <w:rPr>
                <w:noProof/>
                <w:lang w:eastAsia="ko-KR"/>
              </w:rPr>
              <w:t>DC_7A_n1A</w:t>
            </w:r>
          </w:p>
          <w:p w14:paraId="6FBEA464" w14:textId="77777777" w:rsidR="00130046" w:rsidRPr="00EF5447" w:rsidRDefault="00130046" w:rsidP="00130046">
            <w:pPr>
              <w:pStyle w:val="TAC"/>
              <w:rPr>
                <w:noProof/>
                <w:lang w:eastAsia="ko-KR"/>
              </w:rPr>
            </w:pPr>
            <w:r w:rsidRPr="00EF5447">
              <w:rPr>
                <w:noProof/>
                <w:lang w:eastAsia="ko-KR"/>
              </w:rPr>
              <w:t>DC_8A_n1A</w:t>
            </w:r>
          </w:p>
        </w:tc>
      </w:tr>
      <w:tr w:rsidR="00130046" w:rsidRPr="00EF5447" w14:paraId="134A40B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C748E" w14:textId="77777777" w:rsidR="00130046" w:rsidRPr="00EF5447" w:rsidRDefault="00130046" w:rsidP="00130046">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17804D5F" w14:textId="77777777" w:rsidR="00130046" w:rsidRPr="00EF5447" w:rsidRDefault="00130046" w:rsidP="00130046">
            <w:pPr>
              <w:pStyle w:val="TAC"/>
              <w:rPr>
                <w:lang w:eastAsia="ja-JP"/>
              </w:rPr>
            </w:pPr>
            <w:r w:rsidRPr="00EF5447">
              <w:rPr>
                <w:lang w:eastAsia="fi-FI"/>
              </w:rPr>
              <w:t>DC_7A_</w:t>
            </w:r>
            <w:r w:rsidRPr="00EF5447">
              <w:rPr>
                <w:lang w:eastAsia="ja-JP"/>
              </w:rPr>
              <w:t>n3A</w:t>
            </w:r>
          </w:p>
          <w:p w14:paraId="3024EAA3" w14:textId="77777777" w:rsidR="00130046" w:rsidRPr="00EF5447" w:rsidRDefault="00130046" w:rsidP="00130046">
            <w:pPr>
              <w:pStyle w:val="TAC"/>
              <w:rPr>
                <w:noProof/>
                <w:lang w:eastAsia="ko-KR"/>
              </w:rPr>
            </w:pPr>
            <w:r w:rsidRPr="00EF5447">
              <w:rPr>
                <w:lang w:eastAsia="fi-FI"/>
              </w:rPr>
              <w:t>DC_8A_</w:t>
            </w:r>
            <w:r w:rsidRPr="00EF5447">
              <w:rPr>
                <w:lang w:eastAsia="ja-JP"/>
              </w:rPr>
              <w:t>n3A</w:t>
            </w:r>
          </w:p>
        </w:tc>
      </w:tr>
      <w:tr w:rsidR="00130046" w:rsidRPr="00EF5447" w14:paraId="5C61332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A25E1D" w14:textId="77777777" w:rsidR="00130046" w:rsidRPr="00EF5447" w:rsidRDefault="00130046" w:rsidP="00130046">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4A015501" w14:textId="77777777" w:rsidR="00130046" w:rsidRPr="00EF5447" w:rsidRDefault="00130046" w:rsidP="00130046">
            <w:pPr>
              <w:pStyle w:val="TAC"/>
              <w:rPr>
                <w:lang w:eastAsia="ja-JP"/>
              </w:rPr>
            </w:pPr>
            <w:r w:rsidRPr="00EF5447">
              <w:rPr>
                <w:lang w:eastAsia="fi-FI"/>
              </w:rPr>
              <w:t>DC_7A_</w:t>
            </w:r>
            <w:r w:rsidRPr="00EF5447">
              <w:rPr>
                <w:lang w:eastAsia="ja-JP"/>
              </w:rPr>
              <w:t>n28A</w:t>
            </w:r>
          </w:p>
          <w:p w14:paraId="3026D25E" w14:textId="77777777" w:rsidR="00130046" w:rsidRPr="00EF5447" w:rsidRDefault="00130046" w:rsidP="00130046">
            <w:pPr>
              <w:pStyle w:val="TAC"/>
              <w:rPr>
                <w:lang w:eastAsia="fi-FI"/>
              </w:rPr>
            </w:pPr>
            <w:r w:rsidRPr="00EF5447">
              <w:rPr>
                <w:lang w:eastAsia="fi-FI"/>
              </w:rPr>
              <w:t>DC_8A_</w:t>
            </w:r>
            <w:r w:rsidRPr="00EF5447">
              <w:rPr>
                <w:lang w:eastAsia="ja-JP"/>
              </w:rPr>
              <w:t>n28A</w:t>
            </w:r>
          </w:p>
        </w:tc>
      </w:tr>
      <w:tr w:rsidR="00130046" w:rsidRPr="00EF5447" w14:paraId="44FCE2A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F4DC5A" w14:textId="77777777" w:rsidR="00130046" w:rsidRPr="00EF5447" w:rsidRDefault="00130046" w:rsidP="00130046">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27B63978" w14:textId="77777777" w:rsidR="00130046" w:rsidRPr="00EF5447" w:rsidRDefault="00130046" w:rsidP="00130046">
            <w:pPr>
              <w:pStyle w:val="TAC"/>
              <w:rPr>
                <w:lang w:eastAsia="ja-JP"/>
              </w:rPr>
            </w:pPr>
            <w:r w:rsidRPr="00EF5447">
              <w:rPr>
                <w:color w:val="000000"/>
                <w:szCs w:val="18"/>
              </w:rPr>
              <w:t>DC_7A_n40A</w:t>
            </w:r>
          </w:p>
          <w:p w14:paraId="14C78318" w14:textId="77777777" w:rsidR="00130046" w:rsidRPr="00EF5447" w:rsidRDefault="00130046" w:rsidP="00130046">
            <w:pPr>
              <w:pStyle w:val="TAC"/>
              <w:rPr>
                <w:lang w:eastAsia="fi-FI"/>
              </w:rPr>
            </w:pPr>
            <w:r w:rsidRPr="00EF5447">
              <w:rPr>
                <w:color w:val="000000"/>
                <w:szCs w:val="18"/>
              </w:rPr>
              <w:t>DC_8A_n40A</w:t>
            </w:r>
          </w:p>
        </w:tc>
      </w:tr>
      <w:tr w:rsidR="00130046" w:rsidRPr="00EF5447" w14:paraId="330D04F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0A7BE" w14:textId="77777777" w:rsidR="00130046" w:rsidRPr="00EF5447" w:rsidRDefault="00130046" w:rsidP="00130046">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2C7FF3E6" w14:textId="77777777" w:rsidR="00130046" w:rsidRPr="00EF5447" w:rsidRDefault="00130046" w:rsidP="00130046">
            <w:pPr>
              <w:pStyle w:val="TAC"/>
              <w:rPr>
                <w:rFonts w:cs="Arial"/>
                <w:lang w:eastAsia="ja-JP"/>
              </w:rPr>
            </w:pPr>
            <w:r w:rsidRPr="00EF5447">
              <w:rPr>
                <w:rFonts w:cs="Arial"/>
                <w:lang w:eastAsia="ja-JP"/>
              </w:rPr>
              <w:t>DC_7A_n8A</w:t>
            </w:r>
          </w:p>
          <w:p w14:paraId="43BC8A28" w14:textId="77777777" w:rsidR="00130046" w:rsidRPr="00EF5447" w:rsidRDefault="00130046" w:rsidP="00130046">
            <w:pPr>
              <w:pStyle w:val="TAC"/>
              <w:rPr>
                <w:lang w:eastAsia="fi-FI"/>
              </w:rPr>
            </w:pPr>
            <w:r w:rsidRPr="00EF5447">
              <w:rPr>
                <w:rFonts w:cs="Arial"/>
                <w:lang w:eastAsia="ja-JP"/>
              </w:rPr>
              <w:t>DC_7A_n40A</w:t>
            </w:r>
          </w:p>
        </w:tc>
      </w:tr>
      <w:tr w:rsidR="00130046" w:rsidRPr="00EF5447" w14:paraId="109F8E4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32DF4" w14:textId="77777777" w:rsidR="00130046" w:rsidRPr="00EF5447" w:rsidRDefault="00130046" w:rsidP="0013004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486970C" w14:textId="77777777" w:rsidR="00130046" w:rsidRDefault="00130046" w:rsidP="00130046">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A5D840C" w14:textId="77777777" w:rsidR="00130046" w:rsidRPr="00EF5447" w:rsidRDefault="00130046" w:rsidP="0013004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30046" w:rsidRPr="00EF5447" w14:paraId="40819C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25CC3" w14:textId="77777777" w:rsidR="00130046" w:rsidRDefault="00130046" w:rsidP="00130046">
            <w:pPr>
              <w:pStyle w:val="TAC"/>
              <w:rPr>
                <w:lang w:eastAsia="fi-FI"/>
              </w:rPr>
            </w:pPr>
            <w:r w:rsidRPr="00EF5447">
              <w:rPr>
                <w:lang w:eastAsia="fi-FI"/>
              </w:rPr>
              <w:lastRenderedPageBreak/>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454D814D" w14:textId="77777777" w:rsidR="00130046" w:rsidRPr="00EF5447" w:rsidRDefault="00130046" w:rsidP="00130046">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4966465B" w14:textId="77777777" w:rsidR="00130046" w:rsidRDefault="00130046" w:rsidP="00130046">
            <w:pPr>
              <w:pStyle w:val="TAC"/>
              <w:rPr>
                <w:lang w:eastAsia="fi-FI"/>
              </w:rPr>
            </w:pPr>
            <w:r w:rsidRPr="00EF5447">
              <w:rPr>
                <w:lang w:eastAsia="fi-FI"/>
              </w:rPr>
              <w:t>DC_</w:t>
            </w:r>
            <w:r w:rsidRPr="00EF5447">
              <w:rPr>
                <w:lang w:eastAsia="zh-TW"/>
              </w:rPr>
              <w:t>7</w:t>
            </w:r>
            <w:r w:rsidRPr="00EF5447">
              <w:rPr>
                <w:lang w:eastAsia="fi-FI"/>
              </w:rPr>
              <w:t>A_n78A</w:t>
            </w:r>
          </w:p>
          <w:p w14:paraId="73A5F3A9" w14:textId="77777777" w:rsidR="00130046" w:rsidRPr="00EF5447" w:rsidRDefault="00130046" w:rsidP="0013004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30046" w:rsidRPr="00EF5447" w14:paraId="6ED4383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2EBE" w14:textId="77777777" w:rsidR="00130046" w:rsidRPr="00EF5447" w:rsidRDefault="00130046" w:rsidP="00130046">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1D6409B0" w14:textId="77777777" w:rsidR="00130046" w:rsidRPr="00EF5447" w:rsidRDefault="00130046" w:rsidP="00130046">
            <w:pPr>
              <w:pStyle w:val="TAC"/>
              <w:rPr>
                <w:lang w:eastAsia="fi-FI"/>
              </w:rPr>
            </w:pPr>
            <w:r w:rsidRPr="00EF5447">
              <w:rPr>
                <w:lang w:eastAsia="fi-FI"/>
              </w:rPr>
              <w:t>DC_7A_n78A</w:t>
            </w:r>
          </w:p>
          <w:p w14:paraId="21D47689" w14:textId="77777777" w:rsidR="00130046" w:rsidRPr="00EF5447" w:rsidRDefault="00130046" w:rsidP="00130046">
            <w:pPr>
              <w:pStyle w:val="TAC"/>
              <w:rPr>
                <w:lang w:eastAsia="fi-FI"/>
              </w:rPr>
            </w:pPr>
            <w:r w:rsidRPr="00EF5447">
              <w:rPr>
                <w:lang w:eastAsia="fi-FI"/>
              </w:rPr>
              <w:t>DC_8A_n78A</w:t>
            </w:r>
          </w:p>
        </w:tc>
      </w:tr>
      <w:tr w:rsidR="00130046" w:rsidRPr="00EF5447" w14:paraId="40C7216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7C8225" w14:textId="77777777" w:rsidR="00130046" w:rsidRPr="00EF5447" w:rsidRDefault="00130046" w:rsidP="00130046">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6999B741" w14:textId="77777777" w:rsidR="00130046" w:rsidRPr="00EF5447" w:rsidRDefault="00130046" w:rsidP="00130046">
            <w:pPr>
              <w:pStyle w:val="TAC"/>
              <w:rPr>
                <w:rFonts w:cs="Arial"/>
                <w:lang w:eastAsia="ja-JP"/>
              </w:rPr>
            </w:pPr>
            <w:r w:rsidRPr="00EF5447">
              <w:rPr>
                <w:rFonts w:cs="Arial"/>
                <w:lang w:eastAsia="ja-JP"/>
              </w:rPr>
              <w:t>DC_7A_n8A</w:t>
            </w:r>
          </w:p>
          <w:p w14:paraId="49183572" w14:textId="77777777" w:rsidR="00130046" w:rsidRPr="00EF5447" w:rsidRDefault="00130046" w:rsidP="00130046">
            <w:pPr>
              <w:pStyle w:val="TAC"/>
              <w:rPr>
                <w:lang w:eastAsia="fi-FI"/>
              </w:rPr>
            </w:pPr>
            <w:r w:rsidRPr="00EF5447">
              <w:rPr>
                <w:rFonts w:cs="Arial"/>
                <w:lang w:eastAsia="ja-JP"/>
              </w:rPr>
              <w:t>DC_7A_n78A</w:t>
            </w:r>
          </w:p>
        </w:tc>
      </w:tr>
      <w:tr w:rsidR="00130046" w:rsidRPr="00EF5447" w14:paraId="479647B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59D8E5" w14:textId="77777777" w:rsidR="00130046" w:rsidRPr="00EF5447" w:rsidRDefault="00130046" w:rsidP="00130046">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3BE2868F" w14:textId="77777777" w:rsidR="00130046" w:rsidRDefault="00130046" w:rsidP="00130046">
            <w:pPr>
              <w:pStyle w:val="TAC"/>
            </w:pPr>
            <w:r>
              <w:t>DC_7A_n66A</w:t>
            </w:r>
          </w:p>
          <w:p w14:paraId="7C50ECB8" w14:textId="77777777" w:rsidR="00130046" w:rsidRPr="00EF5447" w:rsidRDefault="00130046" w:rsidP="00130046">
            <w:pPr>
              <w:pStyle w:val="TAC"/>
              <w:rPr>
                <w:rFonts w:cs="Arial"/>
                <w:lang w:eastAsia="ja-JP"/>
              </w:rPr>
            </w:pPr>
            <w:r>
              <w:t>DC_12A_n66A</w:t>
            </w:r>
          </w:p>
        </w:tc>
      </w:tr>
      <w:tr w:rsidR="00130046" w14:paraId="0D12898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499DC7" w14:textId="77777777" w:rsidR="00130046" w:rsidRDefault="00130046" w:rsidP="00130046">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0236CFE3" w14:textId="77777777" w:rsidR="00130046" w:rsidRDefault="00130046" w:rsidP="00130046">
            <w:pPr>
              <w:pStyle w:val="TAC"/>
            </w:pPr>
            <w:r>
              <w:t>DC_7A_n78A</w:t>
            </w:r>
          </w:p>
          <w:p w14:paraId="0BD1DCDC" w14:textId="77777777" w:rsidR="00130046" w:rsidRDefault="00130046" w:rsidP="00130046">
            <w:pPr>
              <w:pStyle w:val="TAC"/>
            </w:pPr>
            <w:r>
              <w:t>DC_12A_n78A</w:t>
            </w:r>
          </w:p>
        </w:tc>
      </w:tr>
      <w:tr w:rsidR="00130046" w:rsidRPr="00EF5447" w14:paraId="05A4D29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344A6" w14:textId="77777777" w:rsidR="00130046" w:rsidRPr="00EF5447" w:rsidRDefault="00130046" w:rsidP="00130046">
            <w:pPr>
              <w:pStyle w:val="TAC"/>
              <w:rPr>
                <w:lang w:eastAsia="fi-FI"/>
              </w:rPr>
            </w:pPr>
            <w:r w:rsidRPr="00EF5447">
              <w:rPr>
                <w:lang w:eastAsia="fi-FI"/>
              </w:rPr>
              <w:t>DC_7A-13A_n66A</w:t>
            </w:r>
          </w:p>
          <w:p w14:paraId="18DD5081" w14:textId="77777777" w:rsidR="00130046" w:rsidRPr="00EF5447" w:rsidRDefault="00130046" w:rsidP="00130046">
            <w:pPr>
              <w:pStyle w:val="TAC"/>
              <w:rPr>
                <w:lang w:eastAsia="fi-FI"/>
              </w:rPr>
            </w:pPr>
            <w:r w:rsidRPr="00EF5447">
              <w:rPr>
                <w:lang w:eastAsia="fi-FI"/>
              </w:rPr>
              <w:t>DC_7A-7A-13A_n66A</w:t>
            </w:r>
          </w:p>
          <w:p w14:paraId="7D661A49" w14:textId="77777777" w:rsidR="00130046" w:rsidRPr="00EF5447" w:rsidRDefault="00130046" w:rsidP="00130046">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510B4FEA" w14:textId="77777777" w:rsidR="00130046" w:rsidRPr="00EF5447" w:rsidRDefault="00130046" w:rsidP="00130046">
            <w:pPr>
              <w:pStyle w:val="TAC"/>
              <w:rPr>
                <w:lang w:eastAsia="fi-FI"/>
              </w:rPr>
            </w:pPr>
            <w:r w:rsidRPr="00EF5447">
              <w:rPr>
                <w:lang w:eastAsia="fi-FI"/>
              </w:rPr>
              <w:t>DC_7A_n66A</w:t>
            </w:r>
          </w:p>
          <w:p w14:paraId="3A05A557" w14:textId="77777777" w:rsidR="00130046" w:rsidRPr="00EF5447" w:rsidRDefault="00130046" w:rsidP="00130046">
            <w:pPr>
              <w:pStyle w:val="TAC"/>
              <w:rPr>
                <w:lang w:eastAsia="fi-FI"/>
              </w:rPr>
            </w:pPr>
            <w:r w:rsidRPr="00EF5447">
              <w:rPr>
                <w:lang w:eastAsia="fi-FI"/>
              </w:rPr>
              <w:t>DC_13A_n66A</w:t>
            </w:r>
          </w:p>
        </w:tc>
      </w:tr>
      <w:tr w:rsidR="00130046" w:rsidRPr="00EF5447" w14:paraId="46020D6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F0E52" w14:textId="77777777" w:rsidR="00130046" w:rsidRPr="00EF5447" w:rsidRDefault="00130046" w:rsidP="00130046">
            <w:pPr>
              <w:pStyle w:val="TAC"/>
              <w:rPr>
                <w:lang w:eastAsia="ja-JP"/>
              </w:rPr>
            </w:pPr>
            <w:r w:rsidRPr="00EF5447">
              <w:rPr>
                <w:lang w:eastAsia="ja-JP"/>
              </w:rPr>
              <w:t>DC_7A-20A_n1A</w:t>
            </w:r>
          </w:p>
          <w:p w14:paraId="6B452D1D" w14:textId="77777777" w:rsidR="00130046" w:rsidRPr="00EF5447" w:rsidRDefault="00130046" w:rsidP="00130046">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57E09CC2" w14:textId="77777777" w:rsidR="00130046" w:rsidRPr="00EF5447" w:rsidRDefault="00130046" w:rsidP="00130046">
            <w:pPr>
              <w:pStyle w:val="TAC"/>
              <w:rPr>
                <w:lang w:eastAsia="ja-JP"/>
              </w:rPr>
            </w:pPr>
            <w:r w:rsidRPr="00EF5447">
              <w:rPr>
                <w:lang w:eastAsia="fi-FI"/>
              </w:rPr>
              <w:t>DC_7A_</w:t>
            </w:r>
            <w:r w:rsidRPr="00EF5447">
              <w:rPr>
                <w:lang w:eastAsia="ja-JP"/>
              </w:rPr>
              <w:t>n1A</w:t>
            </w:r>
          </w:p>
          <w:p w14:paraId="5EEA959E" w14:textId="77777777" w:rsidR="00130046" w:rsidRPr="00EF5447" w:rsidRDefault="00130046" w:rsidP="00130046">
            <w:pPr>
              <w:pStyle w:val="TAC"/>
              <w:rPr>
                <w:lang w:eastAsia="ja-JP"/>
              </w:rPr>
            </w:pPr>
            <w:r w:rsidRPr="00EF5447">
              <w:rPr>
                <w:lang w:eastAsia="ja-JP"/>
              </w:rPr>
              <w:t>DC_7C_n1A</w:t>
            </w:r>
          </w:p>
          <w:p w14:paraId="687AB1C0" w14:textId="77777777" w:rsidR="00130046" w:rsidRPr="00EF5447" w:rsidRDefault="00130046" w:rsidP="0013004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30046" w:rsidRPr="00EF5447" w14:paraId="6634769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935E2" w14:textId="77777777" w:rsidR="00130046" w:rsidRPr="00EF5447" w:rsidRDefault="00130046" w:rsidP="00130046">
            <w:pPr>
              <w:pStyle w:val="TAC"/>
              <w:rPr>
                <w:lang w:eastAsia="ja-JP"/>
              </w:rPr>
            </w:pPr>
            <w:r w:rsidRPr="00EF5447">
              <w:rPr>
                <w:lang w:eastAsia="ja-JP"/>
              </w:rPr>
              <w:t>DC_7A-20A_n3A</w:t>
            </w:r>
          </w:p>
          <w:p w14:paraId="5D24F68B" w14:textId="77777777" w:rsidR="00130046" w:rsidRPr="00EF5447" w:rsidRDefault="00130046" w:rsidP="00130046">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6E130B5C" w14:textId="77777777" w:rsidR="00130046" w:rsidRPr="00EF5447" w:rsidRDefault="00130046" w:rsidP="00130046">
            <w:pPr>
              <w:pStyle w:val="TAC"/>
              <w:rPr>
                <w:lang w:eastAsia="fi-FI"/>
              </w:rPr>
            </w:pPr>
            <w:r w:rsidRPr="00EF5447">
              <w:rPr>
                <w:lang w:eastAsia="fi-FI"/>
              </w:rPr>
              <w:t>DC_7A_n3A</w:t>
            </w:r>
          </w:p>
          <w:p w14:paraId="6BA7B298" w14:textId="77777777" w:rsidR="00130046" w:rsidRPr="00EF5447" w:rsidRDefault="00130046" w:rsidP="00130046">
            <w:pPr>
              <w:pStyle w:val="TAC"/>
              <w:rPr>
                <w:lang w:eastAsia="fi-FI"/>
              </w:rPr>
            </w:pPr>
            <w:r w:rsidRPr="00EF5447">
              <w:rPr>
                <w:lang w:eastAsia="fi-FI"/>
              </w:rPr>
              <w:t>DC_7C_n3A</w:t>
            </w:r>
          </w:p>
          <w:p w14:paraId="1B7B59E5" w14:textId="77777777" w:rsidR="00130046" w:rsidRPr="00EF5447" w:rsidRDefault="00130046" w:rsidP="00130046">
            <w:pPr>
              <w:pStyle w:val="TAC"/>
              <w:rPr>
                <w:lang w:eastAsia="fi-FI"/>
              </w:rPr>
            </w:pPr>
            <w:r w:rsidRPr="00EF5447">
              <w:rPr>
                <w:lang w:eastAsia="fi-FI"/>
              </w:rPr>
              <w:t>DC_20A_n3A</w:t>
            </w:r>
          </w:p>
        </w:tc>
      </w:tr>
      <w:tr w:rsidR="00130046" w:rsidRPr="00EF5447" w14:paraId="328A0CB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654E1" w14:textId="77777777" w:rsidR="00130046" w:rsidRPr="00EF5447" w:rsidRDefault="00130046" w:rsidP="00130046">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3EE2DCEF" w14:textId="77777777" w:rsidR="00130046" w:rsidRPr="00EF5447" w:rsidRDefault="00130046" w:rsidP="00130046">
            <w:pPr>
              <w:pStyle w:val="TAC"/>
              <w:rPr>
                <w:lang w:eastAsia="ja-JP"/>
              </w:rPr>
            </w:pPr>
            <w:r w:rsidRPr="00EF5447">
              <w:rPr>
                <w:lang w:eastAsia="fi-FI"/>
              </w:rPr>
              <w:t>DC_7A_</w:t>
            </w:r>
            <w:r w:rsidRPr="00EF5447">
              <w:rPr>
                <w:lang w:eastAsia="ja-JP"/>
              </w:rPr>
              <w:t>n8A</w:t>
            </w:r>
          </w:p>
          <w:p w14:paraId="20428236" w14:textId="77777777" w:rsidR="00130046" w:rsidRPr="00EF5447" w:rsidRDefault="00130046" w:rsidP="0013004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30046" w:rsidRPr="00EF5447" w14:paraId="7E27CEC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76E32" w14:textId="77777777" w:rsidR="00130046" w:rsidRPr="00EF5447" w:rsidRDefault="00130046" w:rsidP="00130046">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EEB7591" w14:textId="77777777" w:rsidR="00130046" w:rsidRPr="00EF5447" w:rsidRDefault="00130046" w:rsidP="00130046">
            <w:pPr>
              <w:pStyle w:val="TAC"/>
              <w:rPr>
                <w:noProof/>
                <w:lang w:eastAsia="zh-CN"/>
              </w:rPr>
            </w:pPr>
            <w:r w:rsidRPr="00EF5447">
              <w:rPr>
                <w:noProof/>
                <w:lang w:eastAsia="zh-CN"/>
              </w:rPr>
              <w:t>DC_7A_n28A</w:t>
            </w:r>
          </w:p>
          <w:p w14:paraId="4A0A09D3" w14:textId="77777777" w:rsidR="00130046" w:rsidRPr="00EF5447" w:rsidRDefault="00130046" w:rsidP="00130046">
            <w:pPr>
              <w:pStyle w:val="TAC"/>
              <w:rPr>
                <w:noProof/>
                <w:lang w:eastAsia="zh-CN"/>
              </w:rPr>
            </w:pPr>
            <w:r w:rsidRPr="00EF5447">
              <w:rPr>
                <w:noProof/>
                <w:lang w:eastAsia="zh-CN"/>
              </w:rPr>
              <w:t>DC_20A_n28A</w:t>
            </w:r>
          </w:p>
        </w:tc>
      </w:tr>
      <w:tr w:rsidR="00130046" w:rsidRPr="00EF5447" w14:paraId="442C74B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55E92" w14:textId="77777777" w:rsidR="00130046" w:rsidRPr="00EF5447" w:rsidRDefault="00130046" w:rsidP="00130046">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279E7A0" w14:textId="77777777" w:rsidR="00130046" w:rsidRPr="00EF5447" w:rsidRDefault="00130046" w:rsidP="00130046">
            <w:pPr>
              <w:pStyle w:val="TAC"/>
              <w:rPr>
                <w:noProof/>
                <w:lang w:eastAsia="zh-CN"/>
              </w:rPr>
            </w:pPr>
            <w:r w:rsidRPr="00EF5447">
              <w:rPr>
                <w:noProof/>
                <w:lang w:eastAsia="zh-CN"/>
              </w:rPr>
              <w:t>DC_7A_n78A</w:t>
            </w:r>
          </w:p>
          <w:p w14:paraId="69B79DC5" w14:textId="77777777" w:rsidR="00130046" w:rsidRPr="00EF5447" w:rsidRDefault="00130046" w:rsidP="00130046">
            <w:pPr>
              <w:pStyle w:val="TAC"/>
              <w:rPr>
                <w:noProof/>
                <w:lang w:eastAsia="zh-CN"/>
              </w:rPr>
            </w:pPr>
            <w:r w:rsidRPr="00EF5447">
              <w:rPr>
                <w:noProof/>
                <w:lang w:eastAsia="zh-CN"/>
              </w:rPr>
              <w:t>DC_20A_n78A</w:t>
            </w:r>
          </w:p>
        </w:tc>
      </w:tr>
      <w:tr w:rsidR="00130046" w:rsidRPr="00EF5447" w14:paraId="7EAF38C2" w14:textId="77777777" w:rsidTr="00130046">
        <w:trPr>
          <w:trHeight w:val="187"/>
          <w:jc w:val="center"/>
          <w:ins w:id="61" w:author="Jin Woong Park" w:date="2021-06-01T08:50:00Z"/>
        </w:trPr>
        <w:tc>
          <w:tcPr>
            <w:tcW w:w="0" w:type="auto"/>
            <w:tcBorders>
              <w:top w:val="single" w:sz="4" w:space="0" w:color="auto"/>
              <w:left w:val="single" w:sz="4" w:space="0" w:color="auto"/>
              <w:bottom w:val="single" w:sz="4" w:space="0" w:color="auto"/>
              <w:right w:val="single" w:sz="4" w:space="0" w:color="auto"/>
            </w:tcBorders>
            <w:noWrap/>
          </w:tcPr>
          <w:p w14:paraId="5D7A6BF7" w14:textId="38FD1448" w:rsidR="00130046" w:rsidRPr="00EF5447" w:rsidRDefault="00130046" w:rsidP="00130046">
            <w:pPr>
              <w:pStyle w:val="TAC"/>
              <w:rPr>
                <w:ins w:id="62" w:author="Jin Woong Park" w:date="2021-06-01T08:50:00Z"/>
                <w:noProof/>
                <w:lang w:eastAsia="zh-CN"/>
              </w:rPr>
            </w:pPr>
            <w:ins w:id="63" w:author="Jin Woong Park" w:date="2021-06-01T08:50:00Z">
              <w:r>
                <w:rPr>
                  <w:rFonts w:cs="Arial"/>
                  <w:szCs w:val="18"/>
                </w:rPr>
                <w:t>DC_7A_n25A-n66A</w:t>
              </w:r>
            </w:ins>
          </w:p>
        </w:tc>
        <w:tc>
          <w:tcPr>
            <w:tcW w:w="5959" w:type="dxa"/>
            <w:tcBorders>
              <w:top w:val="single" w:sz="4" w:space="0" w:color="auto"/>
              <w:left w:val="single" w:sz="4" w:space="0" w:color="auto"/>
              <w:bottom w:val="single" w:sz="4" w:space="0" w:color="auto"/>
              <w:right w:val="single" w:sz="4" w:space="0" w:color="auto"/>
            </w:tcBorders>
          </w:tcPr>
          <w:p w14:paraId="3C8CC004" w14:textId="2171666F" w:rsidR="00130046" w:rsidRPr="00EF5447" w:rsidRDefault="00130046" w:rsidP="00130046">
            <w:pPr>
              <w:pStyle w:val="TAC"/>
              <w:rPr>
                <w:ins w:id="64" w:author="Jin Woong Park" w:date="2021-06-01T08:50:00Z"/>
                <w:noProof/>
                <w:lang w:eastAsia="zh-CN"/>
              </w:rPr>
            </w:pPr>
            <w:ins w:id="65" w:author="Jin Woong Park" w:date="2021-06-01T08:51:00Z">
              <w:r w:rsidRPr="000E57CE">
                <w:rPr>
                  <w:rFonts w:cs="Arial"/>
                  <w:szCs w:val="18"/>
                </w:rPr>
                <w:t>DC_7A_n25A</w:t>
              </w:r>
              <w:r>
                <w:rPr>
                  <w:rFonts w:cs="Arial"/>
                  <w:szCs w:val="18"/>
                </w:rPr>
                <w:br/>
              </w:r>
              <w:r w:rsidRPr="000E57CE">
                <w:rPr>
                  <w:rFonts w:cs="Arial"/>
                  <w:szCs w:val="18"/>
                </w:rPr>
                <w:t>DC_7A_n66A</w:t>
              </w:r>
            </w:ins>
          </w:p>
        </w:tc>
      </w:tr>
      <w:tr w:rsidR="00130046" w:rsidRPr="00EF5447" w14:paraId="5FA8E9E2" w14:textId="77777777" w:rsidTr="00130046">
        <w:trPr>
          <w:trHeight w:val="187"/>
          <w:jc w:val="center"/>
          <w:ins w:id="66" w:author="Jin Woong Park" w:date="2021-06-01T08:50:00Z"/>
        </w:trPr>
        <w:tc>
          <w:tcPr>
            <w:tcW w:w="0" w:type="auto"/>
            <w:tcBorders>
              <w:top w:val="single" w:sz="4" w:space="0" w:color="auto"/>
              <w:left w:val="single" w:sz="4" w:space="0" w:color="auto"/>
              <w:bottom w:val="single" w:sz="4" w:space="0" w:color="auto"/>
              <w:right w:val="single" w:sz="4" w:space="0" w:color="auto"/>
            </w:tcBorders>
            <w:noWrap/>
          </w:tcPr>
          <w:p w14:paraId="6B4292BC" w14:textId="2100D311" w:rsidR="00130046" w:rsidRPr="00EF5447" w:rsidRDefault="00130046" w:rsidP="00130046">
            <w:pPr>
              <w:pStyle w:val="TAC"/>
              <w:rPr>
                <w:ins w:id="67" w:author="Jin Woong Park" w:date="2021-06-01T08:50:00Z"/>
                <w:noProof/>
                <w:lang w:eastAsia="zh-CN"/>
              </w:rPr>
            </w:pPr>
            <w:ins w:id="68" w:author="Jin Woong Park" w:date="2021-06-01T08:50:00Z">
              <w:r>
                <w:rPr>
                  <w:rFonts w:cs="Arial"/>
                  <w:szCs w:val="18"/>
                </w:rPr>
                <w:t>DC_7A-7A_n25A-n66A</w:t>
              </w:r>
            </w:ins>
          </w:p>
        </w:tc>
        <w:tc>
          <w:tcPr>
            <w:tcW w:w="5959" w:type="dxa"/>
            <w:tcBorders>
              <w:top w:val="single" w:sz="4" w:space="0" w:color="auto"/>
              <w:left w:val="single" w:sz="4" w:space="0" w:color="auto"/>
              <w:bottom w:val="single" w:sz="4" w:space="0" w:color="auto"/>
              <w:right w:val="single" w:sz="4" w:space="0" w:color="auto"/>
            </w:tcBorders>
          </w:tcPr>
          <w:p w14:paraId="74042FC1" w14:textId="0BB968D9" w:rsidR="00130046" w:rsidRPr="00EF5447" w:rsidRDefault="00130046" w:rsidP="00130046">
            <w:pPr>
              <w:pStyle w:val="TAC"/>
              <w:rPr>
                <w:ins w:id="69" w:author="Jin Woong Park" w:date="2021-06-01T08:50:00Z"/>
                <w:noProof/>
                <w:lang w:eastAsia="zh-CN"/>
              </w:rPr>
            </w:pPr>
            <w:ins w:id="70" w:author="Jin Woong Park" w:date="2021-06-01T08:51:00Z">
              <w:r w:rsidRPr="000E57CE">
                <w:rPr>
                  <w:rFonts w:cs="Arial"/>
                  <w:szCs w:val="18"/>
                </w:rPr>
                <w:t>DC_7A_n25A</w:t>
              </w:r>
              <w:r>
                <w:rPr>
                  <w:rFonts w:cs="Arial"/>
                  <w:szCs w:val="18"/>
                </w:rPr>
                <w:br/>
              </w:r>
              <w:r w:rsidRPr="000E57CE">
                <w:rPr>
                  <w:rFonts w:cs="Arial"/>
                  <w:szCs w:val="18"/>
                </w:rPr>
                <w:t>DC_7A_n66A</w:t>
              </w:r>
            </w:ins>
          </w:p>
        </w:tc>
      </w:tr>
      <w:tr w:rsidR="00130046" w:rsidRPr="00EF5447" w14:paraId="46BFE71F" w14:textId="77777777" w:rsidTr="00130046">
        <w:trPr>
          <w:trHeight w:val="187"/>
          <w:jc w:val="center"/>
          <w:ins w:id="71" w:author="Jin Woong Park" w:date="2021-06-01T08:50:00Z"/>
        </w:trPr>
        <w:tc>
          <w:tcPr>
            <w:tcW w:w="0" w:type="auto"/>
            <w:tcBorders>
              <w:top w:val="single" w:sz="4" w:space="0" w:color="auto"/>
              <w:left w:val="single" w:sz="4" w:space="0" w:color="auto"/>
              <w:bottom w:val="single" w:sz="4" w:space="0" w:color="auto"/>
              <w:right w:val="single" w:sz="4" w:space="0" w:color="auto"/>
            </w:tcBorders>
            <w:noWrap/>
          </w:tcPr>
          <w:p w14:paraId="36B95015" w14:textId="41AC77E2" w:rsidR="00130046" w:rsidRPr="00EF5447" w:rsidRDefault="00130046" w:rsidP="00130046">
            <w:pPr>
              <w:pStyle w:val="TAC"/>
              <w:rPr>
                <w:ins w:id="72" w:author="Jin Woong Park" w:date="2021-06-01T08:50:00Z"/>
                <w:noProof/>
                <w:lang w:eastAsia="zh-CN"/>
              </w:rPr>
            </w:pPr>
            <w:ins w:id="73" w:author="Jin Woong Park" w:date="2021-06-01T08:50:00Z">
              <w:r>
                <w:rPr>
                  <w:rFonts w:cs="Arial"/>
                  <w:szCs w:val="18"/>
                </w:rPr>
                <w:t>DC_7C_n25A-n66A</w:t>
              </w:r>
            </w:ins>
          </w:p>
        </w:tc>
        <w:tc>
          <w:tcPr>
            <w:tcW w:w="5959" w:type="dxa"/>
            <w:tcBorders>
              <w:top w:val="single" w:sz="4" w:space="0" w:color="auto"/>
              <w:left w:val="single" w:sz="4" w:space="0" w:color="auto"/>
              <w:bottom w:val="single" w:sz="4" w:space="0" w:color="auto"/>
              <w:right w:val="single" w:sz="4" w:space="0" w:color="auto"/>
            </w:tcBorders>
          </w:tcPr>
          <w:p w14:paraId="7E420B7E" w14:textId="54BA4C68" w:rsidR="00130046" w:rsidRPr="00EF5447" w:rsidRDefault="00130046" w:rsidP="00130046">
            <w:pPr>
              <w:pStyle w:val="TAC"/>
              <w:rPr>
                <w:ins w:id="74" w:author="Jin Woong Park" w:date="2021-06-01T08:50:00Z"/>
                <w:noProof/>
                <w:lang w:eastAsia="zh-CN"/>
              </w:rPr>
            </w:pPr>
            <w:ins w:id="75" w:author="Jin Woong Park" w:date="2021-06-01T08:51:00Z">
              <w:r w:rsidRPr="000E57CE">
                <w:rPr>
                  <w:rFonts w:cs="Arial"/>
                  <w:szCs w:val="18"/>
                </w:rPr>
                <w:t>DC_7A_n25A</w:t>
              </w:r>
              <w:r>
                <w:rPr>
                  <w:rFonts w:cs="Arial"/>
                  <w:szCs w:val="18"/>
                </w:rPr>
                <w:br/>
              </w:r>
              <w:r w:rsidRPr="000E57CE">
                <w:rPr>
                  <w:rFonts w:cs="Arial"/>
                  <w:szCs w:val="18"/>
                </w:rPr>
                <w:t>DC_7A_n66A</w:t>
              </w:r>
            </w:ins>
          </w:p>
        </w:tc>
      </w:tr>
      <w:tr w:rsidR="00130046" w:rsidRPr="00EF5447" w14:paraId="3C26CD9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859A3E" w14:textId="77777777" w:rsidR="00130046" w:rsidRPr="009D20AD" w:rsidRDefault="00130046" w:rsidP="00130046">
            <w:pPr>
              <w:pStyle w:val="TAC"/>
              <w:rPr>
                <w:rFonts w:cs="Arial"/>
                <w:lang w:eastAsia="fr-FR"/>
              </w:rPr>
            </w:pPr>
            <w:r w:rsidRPr="009D20AD">
              <w:rPr>
                <w:rFonts w:cs="Arial"/>
                <w:lang w:eastAsia="fr-FR"/>
              </w:rPr>
              <w:t>DC_7A-25A_n77A</w:t>
            </w:r>
          </w:p>
          <w:p w14:paraId="387B249A" w14:textId="77777777" w:rsidR="00130046" w:rsidRPr="009D20AD" w:rsidRDefault="00130046" w:rsidP="00130046">
            <w:pPr>
              <w:pStyle w:val="TAC"/>
              <w:rPr>
                <w:rFonts w:cs="Arial"/>
                <w:lang w:eastAsia="fr-FR"/>
              </w:rPr>
            </w:pPr>
            <w:r w:rsidRPr="009D20AD">
              <w:rPr>
                <w:rFonts w:cs="Arial"/>
                <w:lang w:eastAsia="fr-FR"/>
              </w:rPr>
              <w:t>DC_7A-7A-25A_n77A</w:t>
            </w:r>
          </w:p>
          <w:p w14:paraId="6737E6F5" w14:textId="77777777" w:rsidR="00130046" w:rsidRPr="009D20AD" w:rsidRDefault="00130046" w:rsidP="00130046">
            <w:pPr>
              <w:pStyle w:val="TAC"/>
              <w:rPr>
                <w:rFonts w:cs="Arial"/>
                <w:lang w:eastAsia="fr-FR"/>
              </w:rPr>
            </w:pPr>
            <w:r w:rsidRPr="009D20AD">
              <w:rPr>
                <w:rFonts w:cs="Arial"/>
                <w:lang w:eastAsia="fr-FR"/>
              </w:rPr>
              <w:t>DC_7C-25A_n77A</w:t>
            </w:r>
          </w:p>
          <w:p w14:paraId="66A43BFD" w14:textId="77777777" w:rsidR="00130046" w:rsidRPr="009D20AD" w:rsidRDefault="00130046" w:rsidP="00130046">
            <w:pPr>
              <w:pStyle w:val="TAC"/>
              <w:rPr>
                <w:rFonts w:cs="Arial"/>
                <w:lang w:eastAsia="fr-FR"/>
              </w:rPr>
            </w:pPr>
            <w:r w:rsidRPr="009D20AD">
              <w:rPr>
                <w:rFonts w:cs="Arial"/>
                <w:lang w:eastAsia="fr-FR"/>
              </w:rPr>
              <w:t>DC_7C-25A-25A_n77A</w:t>
            </w:r>
          </w:p>
          <w:p w14:paraId="459E43D5" w14:textId="77777777" w:rsidR="00130046" w:rsidRPr="009D20AD" w:rsidRDefault="00130046" w:rsidP="00130046">
            <w:pPr>
              <w:pStyle w:val="TAC"/>
              <w:rPr>
                <w:rFonts w:cs="Arial"/>
                <w:lang w:eastAsia="fr-FR"/>
              </w:rPr>
            </w:pPr>
            <w:r w:rsidRPr="009D20AD">
              <w:rPr>
                <w:rFonts w:cs="Arial"/>
                <w:lang w:eastAsia="fr-FR"/>
              </w:rPr>
              <w:t>DC_7A-25A-25A_n77A</w:t>
            </w:r>
          </w:p>
          <w:p w14:paraId="639D23EF" w14:textId="77777777" w:rsidR="00130046" w:rsidRPr="00EF5447" w:rsidRDefault="00130046" w:rsidP="00130046">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1E7874B3" w14:textId="77777777" w:rsidR="00130046" w:rsidRPr="009D20AD" w:rsidRDefault="00130046" w:rsidP="00130046">
            <w:pPr>
              <w:pStyle w:val="TAC"/>
              <w:rPr>
                <w:rFonts w:cs="Arial"/>
              </w:rPr>
            </w:pPr>
            <w:r w:rsidRPr="009D20AD">
              <w:rPr>
                <w:rFonts w:cs="Arial"/>
              </w:rPr>
              <w:t>DC_7A_n77A</w:t>
            </w:r>
          </w:p>
          <w:p w14:paraId="0E21A796" w14:textId="77777777" w:rsidR="00130046" w:rsidRPr="00EF5447" w:rsidRDefault="00130046" w:rsidP="00130046">
            <w:pPr>
              <w:pStyle w:val="TAC"/>
              <w:rPr>
                <w:noProof/>
                <w:lang w:eastAsia="zh-CN"/>
              </w:rPr>
            </w:pPr>
            <w:r w:rsidRPr="009D20AD">
              <w:rPr>
                <w:rFonts w:cs="Arial"/>
              </w:rPr>
              <w:t>DC_25A_n77A</w:t>
            </w:r>
          </w:p>
        </w:tc>
      </w:tr>
      <w:tr w:rsidR="00130046" w:rsidRPr="009D20AD" w14:paraId="18101D8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A9876D" w14:textId="77777777" w:rsidR="00130046" w:rsidRPr="00155888" w:rsidRDefault="00130046" w:rsidP="00130046">
            <w:pPr>
              <w:pStyle w:val="TAC"/>
              <w:rPr>
                <w:rFonts w:cs="Arial"/>
                <w:lang w:eastAsia="fr-FR"/>
              </w:rPr>
            </w:pPr>
            <w:r w:rsidRPr="00155888">
              <w:rPr>
                <w:rFonts w:cs="Arial"/>
                <w:lang w:eastAsia="fr-FR"/>
              </w:rPr>
              <w:t>DC_7A-25A_n78A</w:t>
            </w:r>
          </w:p>
          <w:p w14:paraId="7DBD2035" w14:textId="77777777" w:rsidR="00130046" w:rsidRPr="00155888" w:rsidRDefault="00130046" w:rsidP="00130046">
            <w:pPr>
              <w:pStyle w:val="TAC"/>
              <w:rPr>
                <w:rFonts w:cs="Arial"/>
                <w:lang w:eastAsia="fr-FR"/>
              </w:rPr>
            </w:pPr>
            <w:r w:rsidRPr="00155888">
              <w:rPr>
                <w:rFonts w:cs="Arial"/>
                <w:lang w:eastAsia="fr-FR"/>
              </w:rPr>
              <w:t>DC_7A-7A-25A_n78A</w:t>
            </w:r>
          </w:p>
          <w:p w14:paraId="5B89999F" w14:textId="77777777" w:rsidR="00130046" w:rsidRPr="00155888" w:rsidRDefault="00130046" w:rsidP="00130046">
            <w:pPr>
              <w:pStyle w:val="TAC"/>
              <w:rPr>
                <w:rFonts w:cs="Arial"/>
                <w:lang w:eastAsia="fr-FR"/>
              </w:rPr>
            </w:pPr>
            <w:r w:rsidRPr="00155888">
              <w:rPr>
                <w:rFonts w:cs="Arial"/>
                <w:lang w:eastAsia="fr-FR"/>
              </w:rPr>
              <w:t>DC_7C-25A_n78A</w:t>
            </w:r>
          </w:p>
          <w:p w14:paraId="48D75914" w14:textId="77777777" w:rsidR="00130046" w:rsidRPr="00155888" w:rsidRDefault="00130046" w:rsidP="00130046">
            <w:pPr>
              <w:pStyle w:val="TAC"/>
              <w:rPr>
                <w:rFonts w:cs="Arial"/>
                <w:lang w:eastAsia="fr-FR"/>
              </w:rPr>
            </w:pPr>
            <w:r w:rsidRPr="00155888">
              <w:rPr>
                <w:rFonts w:cs="Arial"/>
                <w:lang w:eastAsia="fr-FR"/>
              </w:rPr>
              <w:t>DC_7A-25A-25A_n78A</w:t>
            </w:r>
          </w:p>
          <w:p w14:paraId="088138D3" w14:textId="77777777" w:rsidR="00130046" w:rsidRPr="00155888" w:rsidRDefault="00130046" w:rsidP="00130046">
            <w:pPr>
              <w:pStyle w:val="TAC"/>
              <w:rPr>
                <w:rFonts w:cs="Arial"/>
                <w:lang w:eastAsia="fr-FR"/>
              </w:rPr>
            </w:pPr>
            <w:r w:rsidRPr="00155888">
              <w:rPr>
                <w:rFonts w:cs="Arial"/>
                <w:lang w:eastAsia="fr-FR"/>
              </w:rPr>
              <w:t>DC_7A-7A-25A-25A_n78A</w:t>
            </w:r>
          </w:p>
          <w:p w14:paraId="606DA0FC" w14:textId="77777777" w:rsidR="00130046" w:rsidRPr="009D20AD" w:rsidRDefault="00130046" w:rsidP="00130046">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68C5D570" w14:textId="77777777" w:rsidR="00130046" w:rsidRPr="00155888" w:rsidRDefault="00130046" w:rsidP="00130046">
            <w:pPr>
              <w:pStyle w:val="TAC"/>
              <w:rPr>
                <w:rFonts w:cs="Arial"/>
              </w:rPr>
            </w:pPr>
            <w:r w:rsidRPr="00155888">
              <w:rPr>
                <w:rFonts w:cs="Arial"/>
              </w:rPr>
              <w:t>DC_7A_n78A</w:t>
            </w:r>
          </w:p>
          <w:p w14:paraId="089A0720" w14:textId="77777777" w:rsidR="00130046" w:rsidRPr="009D20AD" w:rsidRDefault="00130046" w:rsidP="00130046">
            <w:pPr>
              <w:pStyle w:val="TAC"/>
              <w:rPr>
                <w:rFonts w:cs="Arial"/>
              </w:rPr>
            </w:pPr>
            <w:r w:rsidRPr="00155888">
              <w:rPr>
                <w:rFonts w:cs="Arial"/>
              </w:rPr>
              <w:t>DC_25A_n78</w:t>
            </w:r>
            <w:r>
              <w:rPr>
                <w:rFonts w:cs="Arial"/>
              </w:rPr>
              <w:t>A</w:t>
            </w:r>
          </w:p>
        </w:tc>
      </w:tr>
      <w:tr w:rsidR="00130046" w:rsidRPr="00EF5447" w14:paraId="2E76E87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48D79F" w14:textId="77777777" w:rsidR="00130046" w:rsidRPr="00EF5447" w:rsidRDefault="00130046" w:rsidP="00130046">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2E84CEF9" w14:textId="77777777" w:rsidR="00130046" w:rsidRPr="00EF5447" w:rsidRDefault="00130046" w:rsidP="00130046">
            <w:pPr>
              <w:pStyle w:val="TAC"/>
              <w:rPr>
                <w:lang w:eastAsia="ja-JP"/>
              </w:rPr>
            </w:pPr>
            <w:r w:rsidRPr="00EF5447">
              <w:rPr>
                <w:rFonts w:cs="Arial"/>
                <w:color w:val="000000"/>
                <w:szCs w:val="18"/>
              </w:rPr>
              <w:t>DC_28A_n1A</w:t>
            </w:r>
          </w:p>
          <w:p w14:paraId="3804E2A0" w14:textId="77777777" w:rsidR="00130046" w:rsidRPr="00EF5447" w:rsidRDefault="00130046" w:rsidP="00130046">
            <w:pPr>
              <w:pStyle w:val="TAC"/>
              <w:rPr>
                <w:noProof/>
                <w:lang w:eastAsia="zh-CN"/>
              </w:rPr>
            </w:pPr>
            <w:r w:rsidRPr="00EF5447">
              <w:rPr>
                <w:rFonts w:cs="Arial"/>
                <w:color w:val="000000"/>
                <w:szCs w:val="18"/>
              </w:rPr>
              <w:t>DC_7A_n1A</w:t>
            </w:r>
          </w:p>
        </w:tc>
      </w:tr>
      <w:tr w:rsidR="00130046" w:rsidRPr="00EF5447" w14:paraId="67AD8C6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C217D8" w14:textId="77777777" w:rsidR="00130046" w:rsidRPr="00EF5447" w:rsidRDefault="00130046" w:rsidP="00130046">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0B198CCB" w14:textId="77777777" w:rsidR="00130046" w:rsidRPr="00EF5447" w:rsidRDefault="00130046" w:rsidP="00130046">
            <w:pPr>
              <w:pStyle w:val="TAC"/>
              <w:rPr>
                <w:lang w:eastAsia="ja-JP"/>
              </w:rPr>
            </w:pPr>
            <w:r w:rsidRPr="00EF5447">
              <w:rPr>
                <w:rFonts w:cs="Arial"/>
                <w:color w:val="000000"/>
                <w:szCs w:val="18"/>
              </w:rPr>
              <w:t>DC_7A_n2A</w:t>
            </w:r>
          </w:p>
          <w:p w14:paraId="6E3AFA9F" w14:textId="77777777" w:rsidR="00130046" w:rsidRPr="00EF5447" w:rsidRDefault="00130046" w:rsidP="00130046">
            <w:pPr>
              <w:pStyle w:val="TAC"/>
              <w:rPr>
                <w:noProof/>
                <w:lang w:eastAsia="zh-CN"/>
              </w:rPr>
            </w:pPr>
            <w:r w:rsidRPr="00EF5447">
              <w:rPr>
                <w:rFonts w:cs="Arial"/>
                <w:color w:val="000000"/>
                <w:szCs w:val="18"/>
              </w:rPr>
              <w:t>DC_28A_n2A</w:t>
            </w:r>
          </w:p>
        </w:tc>
      </w:tr>
      <w:tr w:rsidR="00130046" w:rsidRPr="00EF5447" w14:paraId="0E1C7E8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092A8" w14:textId="77777777" w:rsidR="00130046" w:rsidRPr="00EF5447" w:rsidRDefault="00130046" w:rsidP="00130046">
            <w:pPr>
              <w:pStyle w:val="TAC"/>
              <w:rPr>
                <w:lang w:eastAsia="ja-JP"/>
              </w:rPr>
            </w:pPr>
            <w:r w:rsidRPr="00EF5447">
              <w:rPr>
                <w:lang w:eastAsia="ja-JP"/>
              </w:rPr>
              <w:t>DC_7A-28A_n3A</w:t>
            </w:r>
          </w:p>
          <w:p w14:paraId="3336E9D5" w14:textId="77777777" w:rsidR="00130046" w:rsidRPr="00EF5447" w:rsidRDefault="00130046" w:rsidP="00130046">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5CB57010" w14:textId="77777777" w:rsidR="00130046" w:rsidRPr="00EF5447" w:rsidRDefault="00130046" w:rsidP="00130046">
            <w:pPr>
              <w:pStyle w:val="TAC"/>
              <w:rPr>
                <w:lang w:eastAsia="ja-JP"/>
              </w:rPr>
            </w:pPr>
            <w:r w:rsidRPr="00EF5447">
              <w:rPr>
                <w:lang w:eastAsia="ja-JP"/>
              </w:rPr>
              <w:t>DC_7A_n3A</w:t>
            </w:r>
          </w:p>
          <w:p w14:paraId="3798EDEE" w14:textId="77777777" w:rsidR="00130046" w:rsidRPr="00EF5447" w:rsidRDefault="00130046" w:rsidP="00130046">
            <w:pPr>
              <w:pStyle w:val="TAC"/>
              <w:rPr>
                <w:lang w:eastAsia="ja-JP"/>
              </w:rPr>
            </w:pPr>
            <w:r w:rsidRPr="00EF5447">
              <w:rPr>
                <w:lang w:eastAsia="ja-JP"/>
              </w:rPr>
              <w:t>DC_7C_n3A</w:t>
            </w:r>
          </w:p>
          <w:p w14:paraId="00EC8E52" w14:textId="77777777" w:rsidR="00130046" w:rsidRPr="00EF5447" w:rsidRDefault="00130046" w:rsidP="00130046">
            <w:pPr>
              <w:pStyle w:val="TAC"/>
              <w:rPr>
                <w:noProof/>
                <w:lang w:eastAsia="zh-CN"/>
              </w:rPr>
            </w:pPr>
            <w:r w:rsidRPr="00EF5447">
              <w:rPr>
                <w:lang w:eastAsia="ja-JP"/>
              </w:rPr>
              <w:t>DC_28A_n3A</w:t>
            </w:r>
          </w:p>
        </w:tc>
      </w:tr>
      <w:tr w:rsidR="00130046" w:rsidRPr="00EF5447" w14:paraId="0441CA1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E2D32" w14:textId="77777777" w:rsidR="00130046" w:rsidRPr="00EF5447" w:rsidRDefault="00130046" w:rsidP="00130046">
            <w:pPr>
              <w:pStyle w:val="TAC"/>
              <w:rPr>
                <w:lang w:eastAsia="ja-JP"/>
              </w:rPr>
            </w:pPr>
            <w:r w:rsidRPr="00EF5447">
              <w:rPr>
                <w:lang w:eastAsia="fi-FI"/>
              </w:rPr>
              <w:t>DC_7A-28A_n5A</w:t>
            </w:r>
            <w:r w:rsidRPr="00EF5447">
              <w:rPr>
                <w:vertAlign w:val="superscript"/>
                <w:lang w:eastAsia="zh-CN"/>
              </w:rPr>
              <w:t>6</w:t>
            </w:r>
          </w:p>
          <w:p w14:paraId="6488D90D" w14:textId="77777777" w:rsidR="00130046" w:rsidRPr="00EF5447" w:rsidRDefault="00130046" w:rsidP="00130046">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0FBAFF2" w14:textId="77777777" w:rsidR="00130046" w:rsidRPr="00EF5447" w:rsidRDefault="00130046" w:rsidP="00130046">
            <w:pPr>
              <w:pStyle w:val="TAC"/>
              <w:rPr>
                <w:lang w:eastAsia="fi-FI"/>
              </w:rPr>
            </w:pPr>
            <w:r w:rsidRPr="00EF5447">
              <w:rPr>
                <w:lang w:eastAsia="fi-FI"/>
              </w:rPr>
              <w:t>DC_7A_n5A</w:t>
            </w:r>
          </w:p>
          <w:p w14:paraId="0299CA28" w14:textId="77777777" w:rsidR="00130046" w:rsidRPr="00EF5447" w:rsidRDefault="00130046" w:rsidP="00130046">
            <w:pPr>
              <w:pStyle w:val="TAC"/>
              <w:rPr>
                <w:lang w:eastAsia="fi-FI"/>
              </w:rPr>
            </w:pPr>
            <w:r w:rsidRPr="00EF5447">
              <w:rPr>
                <w:lang w:eastAsia="fi-FI"/>
              </w:rPr>
              <w:t>DC_7C_n5A</w:t>
            </w:r>
          </w:p>
          <w:p w14:paraId="60ED2218" w14:textId="77777777" w:rsidR="00130046" w:rsidRPr="00EF5447" w:rsidRDefault="00130046" w:rsidP="00130046">
            <w:pPr>
              <w:pStyle w:val="TAC"/>
              <w:rPr>
                <w:noProof/>
                <w:lang w:eastAsia="zh-CN"/>
              </w:rPr>
            </w:pPr>
            <w:r w:rsidRPr="00EF5447">
              <w:rPr>
                <w:lang w:eastAsia="fi-FI"/>
              </w:rPr>
              <w:t>DC_28A_n5A</w:t>
            </w:r>
          </w:p>
        </w:tc>
      </w:tr>
      <w:tr w:rsidR="00130046" w:rsidRPr="00EF5447" w14:paraId="6E8523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296E4" w14:textId="77777777" w:rsidR="00130046" w:rsidRPr="00EF5447" w:rsidRDefault="00130046" w:rsidP="00130046">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77938E0E" w14:textId="77777777" w:rsidR="00130046" w:rsidRPr="00EF5447" w:rsidRDefault="00130046" w:rsidP="00130046">
            <w:pPr>
              <w:pStyle w:val="TAC"/>
              <w:rPr>
                <w:lang w:eastAsia="fi-FI"/>
              </w:rPr>
            </w:pPr>
            <w:r w:rsidRPr="00EF5447">
              <w:rPr>
                <w:lang w:eastAsia="fi-FI"/>
              </w:rPr>
              <w:t>DC_7A_n7A</w:t>
            </w:r>
            <w:r w:rsidRPr="00EF5447">
              <w:rPr>
                <w:vertAlign w:val="superscript"/>
                <w:lang w:eastAsia="fi-FI"/>
              </w:rPr>
              <w:t>2</w:t>
            </w:r>
          </w:p>
          <w:p w14:paraId="72BD9835" w14:textId="77777777" w:rsidR="00130046" w:rsidRPr="00EF5447" w:rsidRDefault="00130046" w:rsidP="00130046">
            <w:pPr>
              <w:pStyle w:val="TAC"/>
              <w:rPr>
                <w:lang w:eastAsia="fi-FI"/>
              </w:rPr>
            </w:pPr>
            <w:r w:rsidRPr="00EF5447">
              <w:rPr>
                <w:lang w:eastAsia="fi-FI"/>
              </w:rPr>
              <w:t>DC_28A_n7A</w:t>
            </w:r>
          </w:p>
        </w:tc>
      </w:tr>
      <w:tr w:rsidR="00130046" w:rsidRPr="00EF5447" w14:paraId="2F28A6C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E499A" w14:textId="77777777" w:rsidR="00130046" w:rsidRPr="00EF5447" w:rsidRDefault="00130046" w:rsidP="00130046">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2D4A436E" w14:textId="77777777" w:rsidR="00130046" w:rsidRPr="00EF5447" w:rsidRDefault="00130046" w:rsidP="00130046">
            <w:pPr>
              <w:pStyle w:val="TAC"/>
              <w:rPr>
                <w:lang w:eastAsia="ja-JP"/>
              </w:rPr>
            </w:pPr>
            <w:r w:rsidRPr="00EF5447">
              <w:rPr>
                <w:lang w:eastAsia="ja-JP"/>
              </w:rPr>
              <w:t>DC_7A_n28A</w:t>
            </w:r>
          </w:p>
          <w:p w14:paraId="1509AC6E" w14:textId="77777777" w:rsidR="00130046" w:rsidRPr="00EF5447" w:rsidRDefault="00130046" w:rsidP="00130046">
            <w:pPr>
              <w:pStyle w:val="TAC"/>
              <w:rPr>
                <w:bCs/>
                <w:lang w:eastAsia="fi-FI"/>
              </w:rPr>
            </w:pPr>
            <w:r w:rsidRPr="00EF5447">
              <w:rPr>
                <w:bCs/>
                <w:lang w:eastAsia="ja-JP"/>
              </w:rPr>
              <w:t>DC_7A_n40A</w:t>
            </w:r>
          </w:p>
        </w:tc>
      </w:tr>
      <w:tr w:rsidR="00130046" w:rsidRPr="00EF5447" w14:paraId="088E2C4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38161" w14:textId="77777777" w:rsidR="00130046" w:rsidRPr="00EF5447" w:rsidRDefault="00130046" w:rsidP="00130046">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46D73297" w14:textId="77777777" w:rsidR="00130046" w:rsidRPr="00EF5447" w:rsidRDefault="00130046" w:rsidP="00130046">
            <w:pPr>
              <w:pStyle w:val="TAC"/>
              <w:rPr>
                <w:lang w:eastAsia="ja-JP"/>
              </w:rPr>
            </w:pPr>
            <w:r w:rsidRPr="00EF5447">
              <w:rPr>
                <w:lang w:eastAsia="ja-JP"/>
              </w:rPr>
              <w:t>DC_7A_n40A</w:t>
            </w:r>
          </w:p>
          <w:p w14:paraId="48BCA837" w14:textId="77777777" w:rsidR="00130046" w:rsidRPr="00EF5447" w:rsidRDefault="00130046" w:rsidP="00130046">
            <w:pPr>
              <w:pStyle w:val="TAC"/>
              <w:rPr>
                <w:lang w:eastAsia="ja-JP"/>
              </w:rPr>
            </w:pPr>
            <w:r w:rsidRPr="00EF5447">
              <w:rPr>
                <w:lang w:eastAsia="ja-JP"/>
              </w:rPr>
              <w:t>DC_28A_n40A</w:t>
            </w:r>
          </w:p>
        </w:tc>
      </w:tr>
      <w:tr w:rsidR="00130046" w:rsidRPr="00EF5447" w14:paraId="0D5904E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44B77E" w14:textId="77777777" w:rsidR="00130046" w:rsidRPr="00EF5447" w:rsidRDefault="00130046" w:rsidP="00130046">
            <w:pPr>
              <w:pStyle w:val="TAC"/>
              <w:rPr>
                <w:lang w:eastAsia="ja-JP"/>
              </w:rPr>
            </w:pPr>
            <w:r w:rsidRPr="00EF5447">
              <w:rPr>
                <w:lang w:eastAsia="ja-JP"/>
              </w:rPr>
              <w:t>DC_7A-28A_n66A</w:t>
            </w:r>
          </w:p>
          <w:p w14:paraId="54403C9B" w14:textId="77777777" w:rsidR="00130046" w:rsidRPr="00EF5447" w:rsidRDefault="00130046" w:rsidP="00130046">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3F61EC5C" w14:textId="77777777" w:rsidR="00130046" w:rsidRPr="00EF5447" w:rsidRDefault="00130046" w:rsidP="00130046">
            <w:pPr>
              <w:pStyle w:val="TAC"/>
              <w:rPr>
                <w:lang w:eastAsia="fi-FI"/>
              </w:rPr>
            </w:pPr>
            <w:r w:rsidRPr="00EF5447">
              <w:rPr>
                <w:lang w:eastAsia="fi-FI"/>
              </w:rPr>
              <w:t>DC_7A_</w:t>
            </w:r>
            <w:r w:rsidRPr="00EF5447">
              <w:rPr>
                <w:lang w:eastAsia="ja-JP"/>
              </w:rPr>
              <w:t>n66A</w:t>
            </w:r>
          </w:p>
          <w:p w14:paraId="2AB56E66" w14:textId="77777777" w:rsidR="00130046" w:rsidRPr="00EF5447" w:rsidRDefault="00130046" w:rsidP="00130046">
            <w:pPr>
              <w:pStyle w:val="TAC"/>
              <w:rPr>
                <w:lang w:eastAsia="ja-JP"/>
              </w:rPr>
            </w:pPr>
            <w:r w:rsidRPr="00EF5447">
              <w:rPr>
                <w:lang w:eastAsia="fi-FI"/>
              </w:rPr>
              <w:t>DC_28A_</w:t>
            </w:r>
            <w:r w:rsidRPr="00EF5447">
              <w:rPr>
                <w:lang w:eastAsia="ja-JP"/>
              </w:rPr>
              <w:t>n66A</w:t>
            </w:r>
          </w:p>
        </w:tc>
      </w:tr>
      <w:tr w:rsidR="00130046" w:rsidRPr="00EF5447" w14:paraId="6A151D7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D5D65" w14:textId="77777777" w:rsidR="00130046" w:rsidRPr="00EF5447" w:rsidRDefault="00130046" w:rsidP="0013004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094B8DF" w14:textId="77777777" w:rsidR="00130046" w:rsidRPr="00EF5447" w:rsidRDefault="00130046" w:rsidP="00130046">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484F9F0" w14:textId="77777777" w:rsidR="00130046" w:rsidRPr="00EF5447" w:rsidRDefault="00130046" w:rsidP="00130046">
            <w:pPr>
              <w:pStyle w:val="TAC"/>
              <w:rPr>
                <w:noProof/>
                <w:lang w:eastAsia="zh-CN"/>
              </w:rPr>
            </w:pPr>
            <w:r w:rsidRPr="00EF5447">
              <w:rPr>
                <w:noProof/>
                <w:lang w:eastAsia="zh-CN"/>
              </w:rPr>
              <w:t>DC_7A_n78A</w:t>
            </w:r>
          </w:p>
          <w:p w14:paraId="7C752521" w14:textId="77777777" w:rsidR="00130046" w:rsidRPr="00EF5447" w:rsidRDefault="00130046" w:rsidP="00130046">
            <w:pPr>
              <w:pStyle w:val="TAC"/>
              <w:rPr>
                <w:noProof/>
                <w:lang w:eastAsia="zh-CN"/>
              </w:rPr>
            </w:pPr>
            <w:r w:rsidRPr="00EF5447">
              <w:rPr>
                <w:noProof/>
                <w:lang w:eastAsia="zh-CN"/>
              </w:rPr>
              <w:t>DC_7C_n78A</w:t>
            </w:r>
          </w:p>
          <w:p w14:paraId="351E64FD" w14:textId="77777777" w:rsidR="00130046" w:rsidRPr="00EF5447" w:rsidRDefault="00130046" w:rsidP="00130046">
            <w:pPr>
              <w:pStyle w:val="TAC"/>
              <w:rPr>
                <w:noProof/>
                <w:lang w:eastAsia="zh-CN"/>
              </w:rPr>
            </w:pPr>
            <w:r w:rsidRPr="00EF5447">
              <w:rPr>
                <w:noProof/>
                <w:lang w:eastAsia="zh-CN"/>
              </w:rPr>
              <w:t>DC_28A_n78A</w:t>
            </w:r>
          </w:p>
        </w:tc>
      </w:tr>
      <w:tr w:rsidR="00130046" w:rsidRPr="00EF5447" w14:paraId="66ED205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76898" w14:textId="77777777" w:rsidR="00130046" w:rsidRPr="00EF5447" w:rsidRDefault="00130046" w:rsidP="00130046">
            <w:pPr>
              <w:pStyle w:val="TAC"/>
              <w:rPr>
                <w:noProof/>
                <w:vertAlign w:val="superscript"/>
                <w:lang w:eastAsia="zh-CN"/>
              </w:rPr>
            </w:pPr>
            <w:r w:rsidRPr="00EF5447">
              <w:rPr>
                <w:rFonts w:eastAsia="맑은 고딕"/>
                <w:noProof/>
                <w:lang w:eastAsia="ko-KR"/>
              </w:rPr>
              <w:lastRenderedPageBreak/>
              <w:t>DC_7A_n28A-n78A</w:t>
            </w:r>
            <w:r w:rsidRPr="00EF5447">
              <w:rPr>
                <w:noProof/>
                <w:vertAlign w:val="superscript"/>
                <w:lang w:eastAsia="zh-CN"/>
              </w:rPr>
              <w:t>5</w:t>
            </w:r>
          </w:p>
          <w:p w14:paraId="68146250" w14:textId="77777777" w:rsidR="00130046" w:rsidRPr="00EF5447" w:rsidRDefault="00130046" w:rsidP="00130046">
            <w:pPr>
              <w:pStyle w:val="TAC"/>
              <w:rPr>
                <w:noProof/>
                <w:lang w:eastAsia="zh-CN"/>
              </w:rPr>
            </w:pPr>
            <w:r w:rsidRPr="00EF5447">
              <w:rPr>
                <w:rFonts w:eastAsia="맑은 고딕"/>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710C81C2" w14:textId="77777777" w:rsidR="00130046" w:rsidRPr="00EF5447" w:rsidRDefault="00130046" w:rsidP="00130046">
            <w:pPr>
              <w:pStyle w:val="TAC"/>
              <w:rPr>
                <w:rFonts w:eastAsia="맑은 고딕"/>
                <w:noProof/>
                <w:lang w:eastAsia="ko-KR"/>
              </w:rPr>
            </w:pPr>
            <w:r w:rsidRPr="00EF5447">
              <w:rPr>
                <w:rFonts w:eastAsia="맑은 고딕"/>
                <w:noProof/>
                <w:lang w:eastAsia="ko-KR"/>
              </w:rPr>
              <w:t>DC_7A_n28A</w:t>
            </w:r>
          </w:p>
          <w:p w14:paraId="07DAE27F" w14:textId="77777777" w:rsidR="00130046" w:rsidRPr="00EF5447" w:rsidRDefault="00130046" w:rsidP="00130046">
            <w:pPr>
              <w:pStyle w:val="TAC"/>
              <w:rPr>
                <w:rFonts w:eastAsia="맑은 고딕"/>
                <w:noProof/>
                <w:lang w:eastAsia="ko-KR"/>
              </w:rPr>
            </w:pPr>
            <w:r w:rsidRPr="00EF5447">
              <w:rPr>
                <w:rFonts w:eastAsia="맑은 고딕"/>
                <w:noProof/>
                <w:lang w:eastAsia="ko-KR"/>
              </w:rPr>
              <w:t>DC_7A_n78A</w:t>
            </w:r>
          </w:p>
          <w:p w14:paraId="732FCEB7" w14:textId="77777777" w:rsidR="00130046" w:rsidRPr="00EF5447" w:rsidRDefault="00130046" w:rsidP="00130046">
            <w:pPr>
              <w:pStyle w:val="TAC"/>
              <w:rPr>
                <w:rFonts w:eastAsia="맑은 고딕"/>
                <w:noProof/>
                <w:lang w:eastAsia="ko-KR"/>
              </w:rPr>
            </w:pPr>
            <w:r w:rsidRPr="00EF5447">
              <w:rPr>
                <w:noProof/>
                <w:lang w:eastAsia="zh-CN"/>
              </w:rPr>
              <w:t>DC_7C_n28A</w:t>
            </w:r>
          </w:p>
          <w:p w14:paraId="0C1A459C" w14:textId="77777777" w:rsidR="00130046" w:rsidRPr="00EF5447" w:rsidRDefault="00130046" w:rsidP="00130046">
            <w:pPr>
              <w:pStyle w:val="TAC"/>
              <w:rPr>
                <w:noProof/>
                <w:lang w:eastAsia="zh-CN"/>
              </w:rPr>
            </w:pPr>
            <w:r w:rsidRPr="00EF5447">
              <w:rPr>
                <w:noProof/>
                <w:lang w:eastAsia="zh-CN"/>
              </w:rPr>
              <w:t>DC_7C_n78A</w:t>
            </w:r>
          </w:p>
        </w:tc>
      </w:tr>
      <w:tr w:rsidR="00130046" w:rsidRPr="00EF5447" w14:paraId="3112985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FEFCC1" w14:textId="77777777" w:rsidR="00130046" w:rsidRPr="00EF5447" w:rsidRDefault="00130046" w:rsidP="00130046">
            <w:pPr>
              <w:pStyle w:val="TAC"/>
              <w:rPr>
                <w:rFonts w:eastAsia="맑은 고딕"/>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1E334CB6" w14:textId="77777777" w:rsidR="00130046" w:rsidRPr="00EF5447" w:rsidRDefault="00130046" w:rsidP="00130046">
            <w:pPr>
              <w:pStyle w:val="TAC"/>
              <w:rPr>
                <w:rFonts w:eastAsia="맑은 고딕"/>
                <w:noProof/>
                <w:lang w:eastAsia="ko-KR"/>
              </w:rPr>
            </w:pPr>
            <w:r w:rsidRPr="00EF5447">
              <w:t>DC_7A_n1A</w:t>
            </w:r>
          </w:p>
        </w:tc>
      </w:tr>
      <w:tr w:rsidR="00130046" w:rsidRPr="00EF5447" w14:paraId="36B87F1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6C151B" w14:textId="77777777" w:rsidR="00130046" w:rsidRPr="00EF5447" w:rsidRDefault="00130046" w:rsidP="00130046">
            <w:pPr>
              <w:pStyle w:val="TAC"/>
              <w:rPr>
                <w:rFonts w:eastAsia="맑은 고딕"/>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1A72872D" w14:textId="77777777" w:rsidR="00130046" w:rsidRPr="00EF5447" w:rsidRDefault="00130046" w:rsidP="00130046">
            <w:pPr>
              <w:pStyle w:val="TAC"/>
              <w:rPr>
                <w:rFonts w:eastAsia="맑은 고딕"/>
                <w:noProof/>
                <w:lang w:eastAsia="ko-KR"/>
              </w:rPr>
            </w:pPr>
            <w:r w:rsidRPr="00EF5447">
              <w:t>DC_7A_n28A</w:t>
            </w:r>
          </w:p>
        </w:tc>
      </w:tr>
      <w:tr w:rsidR="00130046" w:rsidRPr="00EF5447" w14:paraId="3226E9C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EFB871" w14:textId="77777777" w:rsidR="00130046" w:rsidRPr="00EF5447" w:rsidRDefault="00130046" w:rsidP="00130046">
            <w:pPr>
              <w:pStyle w:val="TAC"/>
              <w:rPr>
                <w:rFonts w:eastAsia="맑은 고딕"/>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2D83BE43" w14:textId="77777777" w:rsidR="00130046" w:rsidRPr="00EF5447" w:rsidRDefault="00130046" w:rsidP="00130046">
            <w:pPr>
              <w:pStyle w:val="TAC"/>
              <w:rPr>
                <w:rFonts w:eastAsia="맑은 고딕"/>
                <w:noProof/>
                <w:lang w:eastAsia="ko-KR"/>
              </w:rPr>
            </w:pPr>
            <w:r w:rsidRPr="00EF5447">
              <w:t>DC_7A_n78A</w:t>
            </w:r>
          </w:p>
        </w:tc>
      </w:tr>
      <w:tr w:rsidR="00130046" w:rsidRPr="00EF5447" w14:paraId="4EA13B0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45908" w14:textId="77777777" w:rsidR="00130046" w:rsidRPr="00EF5447" w:rsidRDefault="00130046" w:rsidP="00130046">
            <w:pPr>
              <w:pStyle w:val="TAC"/>
              <w:rPr>
                <w:noProof/>
                <w:lang w:eastAsia="zh-CN"/>
              </w:rPr>
            </w:pPr>
            <w:r w:rsidRPr="00EF5447">
              <w:rPr>
                <w:noProof/>
                <w:lang w:eastAsia="zh-CN"/>
              </w:rPr>
              <w:t>DC_7A-40A_n1A</w:t>
            </w:r>
          </w:p>
          <w:p w14:paraId="68384F89" w14:textId="77777777" w:rsidR="00130046" w:rsidRPr="00EF5447" w:rsidRDefault="00130046" w:rsidP="00130046">
            <w:pPr>
              <w:pStyle w:val="TAC"/>
              <w:rPr>
                <w:rFonts w:eastAsia="맑은 고딕"/>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53502D7C" w14:textId="77777777" w:rsidR="00130046" w:rsidRPr="00EF5447" w:rsidRDefault="00130046" w:rsidP="00130046">
            <w:pPr>
              <w:pStyle w:val="TAC"/>
              <w:rPr>
                <w:noProof/>
                <w:lang w:eastAsia="zh-CN"/>
              </w:rPr>
            </w:pPr>
            <w:r w:rsidRPr="00EF5447">
              <w:rPr>
                <w:noProof/>
                <w:lang w:eastAsia="zh-CN"/>
              </w:rPr>
              <w:t>DC_7A_n1A</w:t>
            </w:r>
          </w:p>
          <w:p w14:paraId="45EDCB68" w14:textId="77777777" w:rsidR="00130046" w:rsidRPr="00EF5447" w:rsidRDefault="00130046" w:rsidP="00130046">
            <w:pPr>
              <w:pStyle w:val="TAC"/>
              <w:rPr>
                <w:rFonts w:eastAsia="맑은 고딕"/>
                <w:noProof/>
                <w:lang w:eastAsia="ko-KR"/>
              </w:rPr>
            </w:pPr>
            <w:r w:rsidRPr="00EF5447">
              <w:rPr>
                <w:noProof/>
                <w:lang w:eastAsia="zh-CN"/>
              </w:rPr>
              <w:t>DC_40A_n1A</w:t>
            </w:r>
          </w:p>
        </w:tc>
      </w:tr>
      <w:tr w:rsidR="00130046" w:rsidRPr="00EF5447" w14:paraId="03CED3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6385F8" w14:textId="77777777" w:rsidR="00130046" w:rsidRDefault="00130046" w:rsidP="00130046">
            <w:pPr>
              <w:pStyle w:val="TAC"/>
              <w:rPr>
                <w:lang w:eastAsia="ja-JP"/>
              </w:rPr>
            </w:pPr>
            <w:r w:rsidRPr="00EF5447">
              <w:rPr>
                <w:lang w:eastAsia="ja-JP"/>
              </w:rPr>
              <w:t>DC_7A-40A_n78A</w:t>
            </w:r>
          </w:p>
          <w:p w14:paraId="77173490" w14:textId="77777777" w:rsidR="00130046" w:rsidRPr="00EF5447" w:rsidRDefault="00130046" w:rsidP="00130046">
            <w:pPr>
              <w:pStyle w:val="TAC"/>
              <w:rPr>
                <w:lang w:eastAsia="ja-JP"/>
              </w:rPr>
            </w:pPr>
            <w:r>
              <w:rPr>
                <w:lang w:eastAsia="ja-JP"/>
              </w:rPr>
              <w:t>DC_7A-40A_n78(2A)</w:t>
            </w:r>
          </w:p>
          <w:p w14:paraId="50485E5D" w14:textId="77777777" w:rsidR="00130046" w:rsidRDefault="00130046" w:rsidP="00130046">
            <w:pPr>
              <w:pStyle w:val="TAC"/>
              <w:rPr>
                <w:lang w:eastAsia="ja-JP"/>
              </w:rPr>
            </w:pPr>
            <w:r w:rsidRPr="00EF5447">
              <w:rPr>
                <w:lang w:eastAsia="ja-JP"/>
              </w:rPr>
              <w:t>DC_7A-40C_n78A</w:t>
            </w:r>
          </w:p>
          <w:p w14:paraId="0358FEEA" w14:textId="77777777" w:rsidR="00130046" w:rsidRPr="00EF5447" w:rsidRDefault="00130046" w:rsidP="00130046">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0838046B" w14:textId="77777777" w:rsidR="00130046" w:rsidRPr="00EF5447" w:rsidRDefault="00130046" w:rsidP="00130046">
            <w:pPr>
              <w:pStyle w:val="TAC"/>
              <w:rPr>
                <w:lang w:eastAsia="ja-JP"/>
              </w:rPr>
            </w:pPr>
            <w:r w:rsidRPr="00EF5447">
              <w:rPr>
                <w:lang w:eastAsia="ja-JP"/>
              </w:rPr>
              <w:t>DC_7A_n78A</w:t>
            </w:r>
          </w:p>
          <w:p w14:paraId="680E3331" w14:textId="77777777" w:rsidR="00130046" w:rsidRPr="00EF5447" w:rsidRDefault="00130046" w:rsidP="00130046">
            <w:pPr>
              <w:pStyle w:val="TAC"/>
              <w:rPr>
                <w:noProof/>
                <w:lang w:eastAsia="zh-CN"/>
              </w:rPr>
            </w:pPr>
            <w:r w:rsidRPr="00EF5447">
              <w:rPr>
                <w:lang w:eastAsia="ja-JP"/>
              </w:rPr>
              <w:t>DC_40A_n78A</w:t>
            </w:r>
          </w:p>
        </w:tc>
      </w:tr>
      <w:tr w:rsidR="00130046" w:rsidRPr="00EF5447" w14:paraId="52AC01E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84EF99" w14:textId="77777777" w:rsidR="00130046" w:rsidRPr="00EF5447" w:rsidRDefault="00130046" w:rsidP="00130046">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76E89D0A" w14:textId="77777777" w:rsidR="00130046" w:rsidRPr="00EF5447" w:rsidRDefault="00130046" w:rsidP="00130046">
            <w:pPr>
              <w:pStyle w:val="TAC"/>
              <w:rPr>
                <w:lang w:eastAsia="ja-JP"/>
              </w:rPr>
            </w:pPr>
            <w:r w:rsidRPr="00EF5447">
              <w:rPr>
                <w:lang w:eastAsia="ja-JP"/>
              </w:rPr>
              <w:t>DC_7A_n40A</w:t>
            </w:r>
          </w:p>
          <w:p w14:paraId="54DD8E61" w14:textId="77777777" w:rsidR="00130046" w:rsidRPr="00EF5447" w:rsidRDefault="00130046" w:rsidP="00130046">
            <w:pPr>
              <w:pStyle w:val="TAC"/>
              <w:rPr>
                <w:noProof/>
                <w:lang w:eastAsia="zh-CN"/>
              </w:rPr>
            </w:pPr>
            <w:r w:rsidRPr="00EF5447">
              <w:rPr>
                <w:lang w:eastAsia="ja-JP"/>
              </w:rPr>
              <w:t>DC_7A_n78A</w:t>
            </w:r>
          </w:p>
        </w:tc>
      </w:tr>
      <w:tr w:rsidR="00130046" w:rsidRPr="00EF5447" w14:paraId="0BF32D6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276AE" w14:textId="77777777" w:rsidR="00130046" w:rsidRPr="00EF5447" w:rsidRDefault="00130046" w:rsidP="0013004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41FB0AD" w14:textId="77777777" w:rsidR="00130046" w:rsidRPr="00EF5447" w:rsidRDefault="00130046" w:rsidP="0013004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EC9B0EC" w14:textId="77777777" w:rsidR="00130046" w:rsidRPr="00EF5447" w:rsidRDefault="00130046" w:rsidP="0013004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6A94F991" w14:textId="77777777" w:rsidR="00130046" w:rsidRPr="00EF5447" w:rsidRDefault="00130046" w:rsidP="0013004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7037137A" w14:textId="77777777" w:rsidR="00130046" w:rsidRPr="00EF5447" w:rsidRDefault="00130046" w:rsidP="00130046">
            <w:pPr>
              <w:pStyle w:val="TAC"/>
              <w:rPr>
                <w:noProof/>
                <w:lang w:eastAsia="zh-CN"/>
              </w:rPr>
            </w:pPr>
            <w:r w:rsidRPr="00EF5447">
              <w:rPr>
                <w:noProof/>
                <w:lang w:eastAsia="zh-CN"/>
              </w:rPr>
              <w:t>DC_7A_n78A</w:t>
            </w:r>
          </w:p>
        </w:tc>
      </w:tr>
      <w:tr w:rsidR="00130046" w:rsidRPr="00EF5447" w14:paraId="7635755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227D0D" w14:textId="77777777" w:rsidR="00130046" w:rsidRPr="00EF5447" w:rsidRDefault="00130046" w:rsidP="00130046">
            <w:pPr>
              <w:pStyle w:val="TAC"/>
            </w:pPr>
            <w:r w:rsidRPr="00EF5447">
              <w:t>DC_7A-66A_n5A</w:t>
            </w:r>
          </w:p>
          <w:p w14:paraId="45241604" w14:textId="77777777" w:rsidR="00130046" w:rsidRPr="00EF5447" w:rsidRDefault="00130046" w:rsidP="00130046">
            <w:pPr>
              <w:pStyle w:val="TAC"/>
            </w:pPr>
            <w:r w:rsidRPr="00EF5447">
              <w:t>DC_7C-66A_n5A</w:t>
            </w:r>
          </w:p>
          <w:p w14:paraId="146D7D6F" w14:textId="77777777" w:rsidR="00130046" w:rsidRPr="00EF5447" w:rsidRDefault="00130046" w:rsidP="00130046">
            <w:pPr>
              <w:pStyle w:val="TAC"/>
            </w:pPr>
            <w:r w:rsidRPr="00EF5447">
              <w:t>DC_7A-66A-66A_n5A</w:t>
            </w:r>
          </w:p>
          <w:p w14:paraId="4771C6F8" w14:textId="77777777" w:rsidR="00130046" w:rsidRPr="00EF5447" w:rsidRDefault="00130046" w:rsidP="00130046">
            <w:pPr>
              <w:pStyle w:val="TAC"/>
            </w:pPr>
            <w:r w:rsidRPr="00EF5447">
              <w:t>DC_7C-66A-66A_n5A</w:t>
            </w:r>
          </w:p>
          <w:p w14:paraId="72EAE20C" w14:textId="77777777" w:rsidR="00130046" w:rsidRPr="00EF5447" w:rsidRDefault="00130046" w:rsidP="00130046">
            <w:pPr>
              <w:pStyle w:val="TAC"/>
            </w:pPr>
            <w:r w:rsidRPr="00EF5447">
              <w:t>DC_7A-7A-66A_n5A</w:t>
            </w:r>
          </w:p>
          <w:p w14:paraId="37EECAEA" w14:textId="77777777" w:rsidR="00130046" w:rsidRPr="00EF5447" w:rsidRDefault="00130046" w:rsidP="00130046">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5EEB43DB" w14:textId="77777777" w:rsidR="00130046" w:rsidRPr="00EF5447" w:rsidRDefault="00130046" w:rsidP="00130046">
            <w:pPr>
              <w:pStyle w:val="TAC"/>
            </w:pPr>
            <w:r w:rsidRPr="00EF5447">
              <w:t>DC_7A_n5A</w:t>
            </w:r>
          </w:p>
          <w:p w14:paraId="02970207" w14:textId="77777777" w:rsidR="00130046" w:rsidRPr="00EF5447" w:rsidRDefault="00130046" w:rsidP="00130046">
            <w:pPr>
              <w:pStyle w:val="TAC"/>
              <w:rPr>
                <w:noProof/>
                <w:lang w:eastAsia="zh-CN"/>
              </w:rPr>
            </w:pPr>
            <w:r w:rsidRPr="00EF5447">
              <w:t>DC_66A_n5A</w:t>
            </w:r>
          </w:p>
        </w:tc>
      </w:tr>
      <w:tr w:rsidR="00130046" w:rsidRPr="00EF5447" w14:paraId="24324BE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E4AB81" w14:textId="77777777" w:rsidR="00130046" w:rsidRPr="00EF5447" w:rsidRDefault="00130046" w:rsidP="00130046">
            <w:pPr>
              <w:pStyle w:val="TAC"/>
              <w:rPr>
                <w:rFonts w:eastAsia="Yu Mincho"/>
                <w:lang w:eastAsia="ja-JP"/>
              </w:rPr>
            </w:pPr>
            <w:r w:rsidRPr="00EF5447">
              <w:rPr>
                <w:rFonts w:eastAsia="Yu Mincho"/>
                <w:lang w:eastAsia="ja-JP"/>
              </w:rPr>
              <w:t>DC_7A-66A_n7A</w:t>
            </w:r>
          </w:p>
          <w:p w14:paraId="0E947DA9" w14:textId="77777777" w:rsidR="00130046" w:rsidRPr="00EF5447" w:rsidRDefault="00130046" w:rsidP="00130046">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71A5715E" w14:textId="77777777" w:rsidR="00130046" w:rsidRPr="00EF5447" w:rsidRDefault="00130046" w:rsidP="00130046">
            <w:pPr>
              <w:pStyle w:val="TAC"/>
              <w:rPr>
                <w:vertAlign w:val="superscript"/>
              </w:rPr>
            </w:pPr>
            <w:r w:rsidRPr="00EF5447">
              <w:t>DC_7A_n7A</w:t>
            </w:r>
            <w:r w:rsidRPr="00EF5447">
              <w:rPr>
                <w:vertAlign w:val="superscript"/>
              </w:rPr>
              <w:t>2</w:t>
            </w:r>
          </w:p>
          <w:p w14:paraId="72FB0D18" w14:textId="77777777" w:rsidR="00130046" w:rsidRPr="00EF5447" w:rsidRDefault="00130046" w:rsidP="00130046">
            <w:pPr>
              <w:pStyle w:val="TAC"/>
              <w:rPr>
                <w:noProof/>
                <w:lang w:eastAsia="zh-CN"/>
              </w:rPr>
            </w:pPr>
            <w:r w:rsidRPr="00EF5447">
              <w:t>DC_66A_n7A</w:t>
            </w:r>
          </w:p>
        </w:tc>
      </w:tr>
      <w:tr w:rsidR="00130046" w:rsidRPr="00EF5447" w14:paraId="30E8270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97A6D4" w14:textId="77777777" w:rsidR="00130046" w:rsidRPr="00EF5447" w:rsidRDefault="00130046" w:rsidP="00130046">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2CE7E3CA" w14:textId="77777777" w:rsidR="00130046" w:rsidRPr="00EF5447" w:rsidRDefault="00130046" w:rsidP="00130046">
            <w:pPr>
              <w:pStyle w:val="TAC"/>
              <w:rPr>
                <w:lang w:eastAsia="ja-JP"/>
              </w:rPr>
            </w:pPr>
            <w:r w:rsidRPr="00EF5447">
              <w:rPr>
                <w:lang w:eastAsia="ja-JP"/>
              </w:rPr>
              <w:t>DC_7A_n28A</w:t>
            </w:r>
          </w:p>
          <w:p w14:paraId="571A8EE1" w14:textId="77777777" w:rsidR="00130046" w:rsidRPr="00EF5447" w:rsidRDefault="00130046" w:rsidP="00130046">
            <w:pPr>
              <w:pStyle w:val="TAC"/>
              <w:rPr>
                <w:noProof/>
                <w:lang w:eastAsia="zh-CN"/>
              </w:rPr>
            </w:pPr>
            <w:r w:rsidRPr="00EF5447">
              <w:rPr>
                <w:lang w:eastAsia="ja-JP"/>
              </w:rPr>
              <w:t>DC_66A_n28A</w:t>
            </w:r>
          </w:p>
        </w:tc>
      </w:tr>
      <w:tr w:rsidR="00130046" w:rsidRPr="00EF5447" w14:paraId="2187701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F0B57" w14:textId="77777777" w:rsidR="00130046" w:rsidRPr="00EF5447" w:rsidRDefault="00130046" w:rsidP="00130046">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08D2FED9" w14:textId="77777777" w:rsidR="00130046" w:rsidRPr="00EF5447" w:rsidRDefault="00130046" w:rsidP="00130046">
            <w:pPr>
              <w:pStyle w:val="TAC"/>
              <w:rPr>
                <w:noProof/>
                <w:lang w:eastAsia="zh-CN"/>
              </w:rPr>
            </w:pPr>
            <w:r w:rsidRPr="00EF5447">
              <w:rPr>
                <w:lang w:eastAsia="ja-JP"/>
              </w:rPr>
              <w:t>66A</w:t>
            </w:r>
            <w:r w:rsidRPr="00EF5447">
              <w:rPr>
                <w:vertAlign w:val="superscript"/>
              </w:rPr>
              <w:t>9</w:t>
            </w:r>
          </w:p>
        </w:tc>
      </w:tr>
      <w:tr w:rsidR="00130046" w:rsidRPr="00EF5447" w14:paraId="3C584E8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E346F1" w14:textId="77777777" w:rsidR="00130046" w:rsidRPr="00EF5447" w:rsidRDefault="00130046" w:rsidP="00130046">
            <w:pPr>
              <w:pStyle w:val="TAC"/>
              <w:rPr>
                <w:szCs w:val="18"/>
                <w:lang w:eastAsia="zh-CN"/>
              </w:rPr>
            </w:pPr>
            <w:r w:rsidRPr="00EF5447">
              <w:rPr>
                <w:szCs w:val="18"/>
                <w:lang w:eastAsia="zh-CN"/>
              </w:rPr>
              <w:t>DC_7A-66A_n66A</w:t>
            </w:r>
          </w:p>
          <w:p w14:paraId="212574AD" w14:textId="77777777" w:rsidR="00130046" w:rsidRDefault="00130046" w:rsidP="00130046">
            <w:pPr>
              <w:pStyle w:val="TAC"/>
              <w:rPr>
                <w:szCs w:val="18"/>
                <w:lang w:eastAsia="zh-CN"/>
              </w:rPr>
            </w:pPr>
            <w:r w:rsidRPr="00EF5447">
              <w:rPr>
                <w:szCs w:val="18"/>
                <w:lang w:eastAsia="zh-CN"/>
              </w:rPr>
              <w:t>DC_7C-66A_n66A</w:t>
            </w:r>
          </w:p>
          <w:p w14:paraId="34F9E49E" w14:textId="77777777" w:rsidR="00130046" w:rsidRDefault="00130046" w:rsidP="00130046">
            <w:pPr>
              <w:pStyle w:val="TAC"/>
              <w:rPr>
                <w:szCs w:val="18"/>
                <w:lang w:eastAsia="zh-CN"/>
              </w:rPr>
            </w:pPr>
            <w:r>
              <w:rPr>
                <w:szCs w:val="18"/>
                <w:lang w:eastAsia="zh-CN"/>
              </w:rPr>
              <w:t>DC_7A-7A-66A_n66A</w:t>
            </w:r>
          </w:p>
          <w:p w14:paraId="71C45E15" w14:textId="77777777" w:rsidR="00130046" w:rsidRDefault="00130046" w:rsidP="00130046">
            <w:pPr>
              <w:pStyle w:val="TAC"/>
              <w:rPr>
                <w:szCs w:val="18"/>
                <w:lang w:eastAsia="zh-CN"/>
              </w:rPr>
            </w:pPr>
            <w:r>
              <w:rPr>
                <w:szCs w:val="18"/>
                <w:lang w:eastAsia="zh-CN"/>
              </w:rPr>
              <w:t>DC_7A-66A-66A_n66A</w:t>
            </w:r>
          </w:p>
          <w:p w14:paraId="155A3FEC" w14:textId="77777777" w:rsidR="00130046" w:rsidRPr="00EF5447" w:rsidRDefault="00130046" w:rsidP="00130046">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4252F09D" w14:textId="77777777" w:rsidR="00130046" w:rsidRPr="00EF5447" w:rsidRDefault="00130046" w:rsidP="00130046">
            <w:pPr>
              <w:pStyle w:val="TAC"/>
              <w:rPr>
                <w:szCs w:val="18"/>
                <w:lang w:eastAsia="zh-CN"/>
              </w:rPr>
            </w:pPr>
            <w:r w:rsidRPr="00EF5447">
              <w:rPr>
                <w:szCs w:val="18"/>
                <w:lang w:eastAsia="zh-CN"/>
              </w:rPr>
              <w:t>DC_7A_n66A</w:t>
            </w:r>
          </w:p>
          <w:p w14:paraId="02E59380" w14:textId="77777777" w:rsidR="00130046" w:rsidRPr="00EF5447" w:rsidRDefault="00130046" w:rsidP="00130046">
            <w:pPr>
              <w:pStyle w:val="TAC"/>
              <w:rPr>
                <w:noProof/>
                <w:lang w:eastAsia="zh-CN"/>
              </w:rPr>
            </w:pPr>
            <w:r w:rsidRPr="00EF5447">
              <w:rPr>
                <w:szCs w:val="18"/>
                <w:lang w:eastAsia="zh-CN"/>
              </w:rPr>
              <w:t>DC_66A_n66A</w:t>
            </w:r>
            <w:r w:rsidRPr="00EF5447">
              <w:rPr>
                <w:szCs w:val="18"/>
                <w:vertAlign w:val="superscript"/>
                <w:lang w:eastAsia="zh-CN"/>
              </w:rPr>
              <w:t>2</w:t>
            </w:r>
          </w:p>
        </w:tc>
      </w:tr>
      <w:tr w:rsidR="00130046" w:rsidRPr="00EF5447" w14:paraId="1EF3B68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926ED" w14:textId="77777777" w:rsidR="00130046" w:rsidRPr="00EF5447" w:rsidRDefault="00130046" w:rsidP="00130046">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19E71E14" w14:textId="77777777" w:rsidR="00130046" w:rsidRPr="00EF5447" w:rsidRDefault="00130046" w:rsidP="00130046">
            <w:pPr>
              <w:pStyle w:val="TAC"/>
              <w:rPr>
                <w:lang w:eastAsia="ja-JP"/>
              </w:rPr>
            </w:pPr>
            <w:r w:rsidRPr="00EF5447">
              <w:rPr>
                <w:lang w:eastAsia="ja-JP"/>
              </w:rPr>
              <w:t>DC_7A_n71A</w:t>
            </w:r>
          </w:p>
          <w:p w14:paraId="52799FC9" w14:textId="77777777" w:rsidR="00130046" w:rsidRPr="00EF5447" w:rsidRDefault="00130046" w:rsidP="00130046">
            <w:pPr>
              <w:pStyle w:val="TAC"/>
              <w:rPr>
                <w:szCs w:val="18"/>
                <w:lang w:eastAsia="zh-CN"/>
              </w:rPr>
            </w:pPr>
            <w:r w:rsidRPr="00EF5447">
              <w:rPr>
                <w:lang w:eastAsia="ja-JP"/>
              </w:rPr>
              <w:t>DC_66A_n71A</w:t>
            </w:r>
          </w:p>
        </w:tc>
      </w:tr>
      <w:tr w:rsidR="00130046" w:rsidRPr="00EF5447" w14:paraId="28CA76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EA1C8" w14:textId="77777777" w:rsidR="00130046" w:rsidRPr="00EF5447" w:rsidRDefault="00130046" w:rsidP="00130046">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74811A5E" w14:textId="77777777" w:rsidR="00130046" w:rsidRPr="00EF5447" w:rsidRDefault="00130046" w:rsidP="00130046">
            <w:pPr>
              <w:pStyle w:val="TAC"/>
              <w:rPr>
                <w:lang w:eastAsia="ja-JP"/>
              </w:rPr>
            </w:pPr>
            <w:r w:rsidRPr="00EF5447">
              <w:rPr>
                <w:lang w:eastAsia="ja-JP"/>
              </w:rPr>
              <w:t>DC_7A_n71A</w:t>
            </w:r>
          </w:p>
          <w:p w14:paraId="17DD8881" w14:textId="77777777" w:rsidR="00130046" w:rsidRPr="00EF5447" w:rsidRDefault="00130046" w:rsidP="00130046">
            <w:pPr>
              <w:pStyle w:val="TAC"/>
              <w:rPr>
                <w:szCs w:val="18"/>
                <w:lang w:eastAsia="zh-CN"/>
              </w:rPr>
            </w:pPr>
            <w:r w:rsidRPr="00EF5447">
              <w:rPr>
                <w:lang w:eastAsia="ja-JP"/>
              </w:rPr>
              <w:t>DC_66A_n71A</w:t>
            </w:r>
          </w:p>
        </w:tc>
      </w:tr>
      <w:tr w:rsidR="00130046" w:rsidRPr="00EF5447" w14:paraId="4431857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24C130" w14:textId="77777777" w:rsidR="00130046" w:rsidRPr="00EF5447" w:rsidRDefault="00130046" w:rsidP="00130046">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6F143FA7" w14:textId="77777777" w:rsidR="00130046" w:rsidRDefault="00130046" w:rsidP="0013004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6DAD530" w14:textId="77777777" w:rsidR="00130046" w:rsidRPr="00EF5447" w:rsidRDefault="00130046" w:rsidP="00130046">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30046" w:rsidRPr="00EF5447" w14:paraId="033D74A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D98616" w14:textId="77777777" w:rsidR="00130046" w:rsidRPr="00EF5447" w:rsidRDefault="00130046" w:rsidP="0013004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5F9D6C1" w14:textId="77777777" w:rsidR="00130046" w:rsidRPr="00EF5447" w:rsidRDefault="00130046" w:rsidP="00130046">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CB07F02" w14:textId="77777777" w:rsidR="00130046" w:rsidRPr="00EF5447" w:rsidRDefault="00130046" w:rsidP="0013004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A0541D9" w14:textId="77777777" w:rsidR="00130046" w:rsidRPr="00EF5447" w:rsidRDefault="00130046" w:rsidP="0013004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6BBFEAA" w14:textId="77777777" w:rsidR="00130046" w:rsidRPr="00EF5447" w:rsidRDefault="00130046" w:rsidP="0013004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525C1FC" w14:textId="77777777" w:rsidR="00130046" w:rsidRPr="00EF5447" w:rsidRDefault="00130046" w:rsidP="0013004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348FAEB3" w14:textId="77777777" w:rsidR="00130046" w:rsidRPr="00EF5447" w:rsidRDefault="00130046" w:rsidP="00130046">
            <w:pPr>
              <w:pStyle w:val="TAC"/>
              <w:rPr>
                <w:b/>
              </w:rPr>
            </w:pPr>
            <w:r w:rsidRPr="00EF5447">
              <w:rPr>
                <w:lang w:eastAsia="fi-FI"/>
              </w:rPr>
              <w:t>DC_</w:t>
            </w:r>
            <w:r w:rsidRPr="00EF5447">
              <w:t>7A_n77A</w:t>
            </w:r>
          </w:p>
          <w:p w14:paraId="072DCDD1" w14:textId="77777777" w:rsidR="00130046" w:rsidRPr="00EF5447" w:rsidRDefault="00130046" w:rsidP="00130046">
            <w:pPr>
              <w:pStyle w:val="TAC"/>
              <w:rPr>
                <w:lang w:eastAsia="ja-JP"/>
              </w:rPr>
            </w:pPr>
            <w:r w:rsidRPr="00EF5447">
              <w:t>DC_66A_n77A</w:t>
            </w:r>
          </w:p>
        </w:tc>
      </w:tr>
      <w:tr w:rsidR="00130046" w:rsidRPr="00EF5447" w14:paraId="2705AA7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157E6" w14:textId="77777777" w:rsidR="00130046" w:rsidRPr="00EF5447" w:rsidRDefault="00130046" w:rsidP="00130046">
            <w:pPr>
              <w:pStyle w:val="TAC"/>
            </w:pPr>
            <w:r w:rsidRPr="00EF5447">
              <w:t>DC_7A_n66A-n78A</w:t>
            </w:r>
          </w:p>
          <w:p w14:paraId="198610F7" w14:textId="77777777" w:rsidR="00130046" w:rsidRPr="00EF5447" w:rsidRDefault="00130046" w:rsidP="00130046">
            <w:pPr>
              <w:pStyle w:val="TAC"/>
            </w:pPr>
            <w:r w:rsidRPr="00EF5447">
              <w:t>DC_7A-7A_n66A-n78A</w:t>
            </w:r>
          </w:p>
          <w:p w14:paraId="47458841" w14:textId="77777777" w:rsidR="00130046" w:rsidRPr="00EF5447" w:rsidRDefault="00130046" w:rsidP="00130046">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51890C1D" w14:textId="77777777" w:rsidR="00130046" w:rsidRPr="00EF5447" w:rsidRDefault="00130046" w:rsidP="00130046">
            <w:pPr>
              <w:pStyle w:val="TAC"/>
            </w:pPr>
            <w:r w:rsidRPr="00EF5447">
              <w:t>DC_</w:t>
            </w:r>
            <w:r w:rsidRPr="00EF5447">
              <w:rPr>
                <w:lang w:eastAsia="zh-CN"/>
              </w:rPr>
              <w:t>7</w:t>
            </w:r>
            <w:r w:rsidRPr="00EF5447">
              <w:t>A_n</w:t>
            </w:r>
            <w:r w:rsidRPr="00EF5447">
              <w:rPr>
                <w:lang w:eastAsia="zh-CN"/>
              </w:rPr>
              <w:t>66</w:t>
            </w:r>
            <w:r w:rsidRPr="00EF5447">
              <w:t>A</w:t>
            </w:r>
          </w:p>
          <w:p w14:paraId="11A2A0F6" w14:textId="77777777" w:rsidR="00130046" w:rsidRPr="00EF5447" w:rsidRDefault="00130046" w:rsidP="00130046">
            <w:pPr>
              <w:pStyle w:val="TAC"/>
              <w:rPr>
                <w:lang w:eastAsia="ja-JP"/>
              </w:rPr>
            </w:pPr>
            <w:r w:rsidRPr="00EF5447">
              <w:t>DC_</w:t>
            </w:r>
            <w:r w:rsidRPr="00EF5447">
              <w:rPr>
                <w:lang w:eastAsia="zh-CN"/>
              </w:rPr>
              <w:t>7</w:t>
            </w:r>
            <w:r w:rsidRPr="00EF5447">
              <w:t>A_n78A</w:t>
            </w:r>
          </w:p>
        </w:tc>
      </w:tr>
      <w:tr w:rsidR="00130046" w:rsidRPr="00EF5447" w14:paraId="5214EF7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9CB23" w14:textId="77777777" w:rsidR="00130046" w:rsidRPr="00EF5447" w:rsidRDefault="00130046" w:rsidP="00130046">
            <w:pPr>
              <w:pStyle w:val="TAC"/>
            </w:pPr>
            <w:r w:rsidRPr="00EF5447">
              <w:t>DC_7A-66A_n78A</w:t>
            </w:r>
          </w:p>
          <w:p w14:paraId="38A2B5C3" w14:textId="77777777" w:rsidR="00130046" w:rsidRPr="00EF5447" w:rsidRDefault="00130046" w:rsidP="00130046">
            <w:pPr>
              <w:pStyle w:val="TAC"/>
              <w:rPr>
                <w:lang w:eastAsia="fr-FR"/>
              </w:rPr>
            </w:pPr>
            <w:r w:rsidRPr="00EF5447">
              <w:t>DC_7C-66A_n78A</w:t>
            </w:r>
          </w:p>
          <w:p w14:paraId="5523CE95" w14:textId="77777777" w:rsidR="00130046" w:rsidRPr="00EF5447" w:rsidRDefault="00130046" w:rsidP="00130046">
            <w:pPr>
              <w:pStyle w:val="TAC"/>
              <w:rPr>
                <w:noProof/>
                <w:lang w:eastAsia="zh-CN"/>
              </w:rPr>
            </w:pPr>
            <w:r w:rsidRPr="00EF5447">
              <w:rPr>
                <w:noProof/>
                <w:lang w:eastAsia="zh-CN"/>
              </w:rPr>
              <w:t>DC_7A-66A_n78(2A)</w:t>
            </w:r>
          </w:p>
          <w:p w14:paraId="59B914AD" w14:textId="77777777" w:rsidR="00130046" w:rsidRPr="00EF5447" w:rsidRDefault="00130046" w:rsidP="00130046">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2C5B15ED" w14:textId="77777777" w:rsidR="00130046" w:rsidRPr="00EF5447" w:rsidRDefault="00130046" w:rsidP="00130046">
            <w:pPr>
              <w:pStyle w:val="TAC"/>
              <w:rPr>
                <w:noProof/>
              </w:rPr>
            </w:pPr>
            <w:r w:rsidRPr="00EF5447">
              <w:rPr>
                <w:noProof/>
              </w:rPr>
              <w:t>DC_7A_n78A</w:t>
            </w:r>
          </w:p>
          <w:p w14:paraId="3D650036" w14:textId="77777777" w:rsidR="00130046" w:rsidRPr="00EF5447" w:rsidRDefault="00130046" w:rsidP="00130046">
            <w:pPr>
              <w:pStyle w:val="TAC"/>
              <w:rPr>
                <w:noProof/>
                <w:lang w:eastAsia="fr-FR"/>
              </w:rPr>
            </w:pPr>
            <w:r w:rsidRPr="00EF5447">
              <w:rPr>
                <w:noProof/>
              </w:rPr>
              <w:t>DC_7C_n78A</w:t>
            </w:r>
          </w:p>
          <w:p w14:paraId="66C5ECA9" w14:textId="77777777" w:rsidR="00130046" w:rsidRPr="00EF5447" w:rsidRDefault="00130046" w:rsidP="00130046">
            <w:pPr>
              <w:pStyle w:val="TAC"/>
              <w:rPr>
                <w:noProof/>
                <w:lang w:eastAsia="zh-CN"/>
              </w:rPr>
            </w:pPr>
            <w:r w:rsidRPr="00EF5447">
              <w:rPr>
                <w:noProof/>
                <w:kern w:val="2"/>
              </w:rPr>
              <w:t>DC_66A_n78A</w:t>
            </w:r>
          </w:p>
        </w:tc>
      </w:tr>
      <w:tr w:rsidR="00130046" w:rsidRPr="00EF5447" w14:paraId="71EFA2C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309BD" w14:textId="77777777" w:rsidR="00130046" w:rsidRPr="00EF5447" w:rsidRDefault="00130046" w:rsidP="00130046">
            <w:pPr>
              <w:pStyle w:val="TAC"/>
              <w:rPr>
                <w:lang w:eastAsia="fr-FR"/>
              </w:rPr>
            </w:pPr>
            <w:r w:rsidRPr="00EF5447">
              <w:t>DC_7A-7A-66A_n78A</w:t>
            </w:r>
          </w:p>
          <w:p w14:paraId="29094DE9" w14:textId="77777777" w:rsidR="00130046" w:rsidRPr="00EF5447" w:rsidRDefault="00130046" w:rsidP="00130046">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64FEAA9A" w14:textId="77777777" w:rsidR="00130046" w:rsidRPr="00EF5447" w:rsidRDefault="00130046" w:rsidP="00130046">
            <w:pPr>
              <w:pStyle w:val="TAC"/>
              <w:rPr>
                <w:noProof/>
              </w:rPr>
            </w:pPr>
            <w:r w:rsidRPr="00EF5447">
              <w:rPr>
                <w:noProof/>
              </w:rPr>
              <w:t>DC_7A_n78A</w:t>
            </w:r>
          </w:p>
          <w:p w14:paraId="18E3B050" w14:textId="77777777" w:rsidR="00130046" w:rsidRPr="00EF5447" w:rsidRDefault="00130046" w:rsidP="00130046">
            <w:pPr>
              <w:pStyle w:val="TAC"/>
              <w:rPr>
                <w:noProof/>
                <w:lang w:eastAsia="zh-CN"/>
              </w:rPr>
            </w:pPr>
            <w:r w:rsidRPr="00EF5447">
              <w:rPr>
                <w:noProof/>
                <w:kern w:val="2"/>
              </w:rPr>
              <w:t>DC_66A_n78A</w:t>
            </w:r>
          </w:p>
        </w:tc>
      </w:tr>
      <w:tr w:rsidR="00130046" w:rsidRPr="00EF5447" w14:paraId="75E0C4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4DBEE" w14:textId="77777777" w:rsidR="00130046" w:rsidRPr="00EF5447" w:rsidRDefault="00130046" w:rsidP="00130046">
            <w:pPr>
              <w:pStyle w:val="TAC"/>
              <w:rPr>
                <w:lang w:eastAsia="fr-FR"/>
              </w:rPr>
            </w:pPr>
            <w:r w:rsidRPr="00EF5447">
              <w:t>DC_7A-7A-66A-66A_n78A</w:t>
            </w:r>
          </w:p>
          <w:p w14:paraId="19B5E3F3" w14:textId="77777777" w:rsidR="00130046" w:rsidRPr="00EF5447" w:rsidRDefault="00130046" w:rsidP="00130046">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71F69460" w14:textId="77777777" w:rsidR="00130046" w:rsidRPr="00EF5447" w:rsidRDefault="00130046" w:rsidP="00130046">
            <w:pPr>
              <w:pStyle w:val="TAC"/>
              <w:rPr>
                <w:noProof/>
              </w:rPr>
            </w:pPr>
            <w:r w:rsidRPr="00EF5447">
              <w:rPr>
                <w:noProof/>
              </w:rPr>
              <w:t>DC_7A_n78A</w:t>
            </w:r>
          </w:p>
          <w:p w14:paraId="1BA7226F" w14:textId="77777777" w:rsidR="00130046" w:rsidRPr="00EF5447" w:rsidRDefault="00130046" w:rsidP="00130046">
            <w:pPr>
              <w:pStyle w:val="TAC"/>
              <w:rPr>
                <w:noProof/>
              </w:rPr>
            </w:pPr>
            <w:r w:rsidRPr="00EF5447">
              <w:rPr>
                <w:noProof/>
              </w:rPr>
              <w:t>DC_66A_n78A</w:t>
            </w:r>
          </w:p>
        </w:tc>
      </w:tr>
      <w:tr w:rsidR="00130046" w:rsidRPr="00EF5447" w14:paraId="41A73D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D3A3A" w14:textId="77777777" w:rsidR="00130046" w:rsidRPr="00EF5447" w:rsidRDefault="00130046" w:rsidP="00130046">
            <w:pPr>
              <w:pStyle w:val="TAC"/>
              <w:rPr>
                <w:lang w:eastAsia="zh-CN"/>
              </w:rPr>
            </w:pPr>
            <w:r w:rsidRPr="00EF5447">
              <w:rPr>
                <w:lang w:eastAsia="zh-CN"/>
              </w:rPr>
              <w:t>DC_7A-66A-66A_n78A</w:t>
            </w:r>
          </w:p>
          <w:p w14:paraId="3E3F9C4F" w14:textId="77777777" w:rsidR="00130046" w:rsidRPr="00EF5447" w:rsidRDefault="00130046" w:rsidP="00130046">
            <w:pPr>
              <w:pStyle w:val="TAC"/>
              <w:rPr>
                <w:lang w:eastAsia="zh-CN"/>
              </w:rPr>
            </w:pPr>
            <w:r w:rsidRPr="00EF5447">
              <w:rPr>
                <w:lang w:eastAsia="zh-CN"/>
              </w:rPr>
              <w:t>DC_7C-66A-66A_n78A</w:t>
            </w:r>
          </w:p>
          <w:p w14:paraId="295C695A" w14:textId="77777777" w:rsidR="00130046" w:rsidRPr="00EF5447" w:rsidRDefault="00130046" w:rsidP="00130046">
            <w:pPr>
              <w:pStyle w:val="TAC"/>
              <w:rPr>
                <w:noProof/>
                <w:lang w:eastAsia="zh-CN"/>
              </w:rPr>
            </w:pPr>
            <w:r w:rsidRPr="00EF5447">
              <w:rPr>
                <w:noProof/>
                <w:lang w:eastAsia="zh-CN"/>
              </w:rPr>
              <w:t>DC_7A-66A-66A_n78(2A)</w:t>
            </w:r>
          </w:p>
          <w:p w14:paraId="594275B0" w14:textId="77777777" w:rsidR="00130046" w:rsidRPr="00EF5447" w:rsidRDefault="00130046" w:rsidP="00130046">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65A9D287" w14:textId="77777777" w:rsidR="00130046" w:rsidRPr="00EF5447" w:rsidRDefault="00130046" w:rsidP="00130046">
            <w:pPr>
              <w:pStyle w:val="TAC"/>
              <w:rPr>
                <w:noProof/>
                <w:lang w:eastAsia="zh-CN"/>
              </w:rPr>
            </w:pPr>
            <w:r w:rsidRPr="00EF5447">
              <w:rPr>
                <w:noProof/>
                <w:lang w:eastAsia="zh-CN"/>
              </w:rPr>
              <w:t>DC_7A_n78A</w:t>
            </w:r>
          </w:p>
          <w:p w14:paraId="3EFE6CF8" w14:textId="77777777" w:rsidR="00130046" w:rsidRPr="00EF5447" w:rsidRDefault="00130046" w:rsidP="00130046">
            <w:pPr>
              <w:pStyle w:val="TAC"/>
              <w:rPr>
                <w:noProof/>
                <w:lang w:eastAsia="zh-CN"/>
              </w:rPr>
            </w:pPr>
            <w:r w:rsidRPr="00EF5447">
              <w:rPr>
                <w:noProof/>
                <w:kern w:val="2"/>
                <w:lang w:eastAsia="zh-CN"/>
              </w:rPr>
              <w:t>DC_66A_n78A</w:t>
            </w:r>
          </w:p>
        </w:tc>
      </w:tr>
      <w:tr w:rsidR="00130046" w:rsidRPr="00EF5447" w14:paraId="073CE6A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EDA9C3" w14:textId="77777777" w:rsidR="00130046" w:rsidRPr="00EF5447" w:rsidRDefault="00130046" w:rsidP="00130046">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03968C23" w14:textId="77777777" w:rsidR="00130046" w:rsidRDefault="00130046" w:rsidP="00130046">
            <w:pPr>
              <w:pStyle w:val="TAC"/>
            </w:pPr>
            <w:r>
              <w:t>DC_7A_n66A</w:t>
            </w:r>
          </w:p>
          <w:p w14:paraId="418ADC94" w14:textId="77777777" w:rsidR="00130046" w:rsidRPr="00EF5447" w:rsidRDefault="00130046" w:rsidP="00130046">
            <w:pPr>
              <w:pStyle w:val="TAC"/>
              <w:rPr>
                <w:noProof/>
                <w:lang w:eastAsia="zh-CN"/>
              </w:rPr>
            </w:pPr>
            <w:r>
              <w:t>DC_71A_n66A</w:t>
            </w:r>
          </w:p>
        </w:tc>
      </w:tr>
      <w:tr w:rsidR="00130046" w14:paraId="5D49026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69095B" w14:textId="77777777" w:rsidR="00130046" w:rsidRDefault="00130046" w:rsidP="00130046">
            <w:pPr>
              <w:pStyle w:val="TAC"/>
            </w:pPr>
            <w:r>
              <w:lastRenderedPageBreak/>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4698B17D" w14:textId="77777777" w:rsidR="00130046" w:rsidRDefault="00130046" w:rsidP="00130046">
            <w:pPr>
              <w:pStyle w:val="TAC"/>
            </w:pPr>
            <w:r>
              <w:t>DC_7A_n78A</w:t>
            </w:r>
          </w:p>
          <w:p w14:paraId="6ADDE28C" w14:textId="77777777" w:rsidR="00130046" w:rsidRDefault="00130046" w:rsidP="00130046">
            <w:pPr>
              <w:pStyle w:val="TAC"/>
            </w:pPr>
            <w:r>
              <w:t>DC_71A_n78A</w:t>
            </w:r>
          </w:p>
        </w:tc>
      </w:tr>
      <w:tr w:rsidR="00130046" w:rsidRPr="00EF5447" w14:paraId="6E9F164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4EE18D6" w14:textId="77777777" w:rsidR="00130046" w:rsidRPr="00EF5447" w:rsidRDefault="00130046" w:rsidP="00130046">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4D3BA767"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491F636" w14:textId="77777777" w:rsidR="00130046" w:rsidRPr="00EF5447" w:rsidRDefault="00130046" w:rsidP="00130046">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EF5447" w14:paraId="5760C39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6CFD9" w14:textId="77777777" w:rsidR="00130046" w:rsidRPr="00EF5447" w:rsidRDefault="00130046" w:rsidP="00130046">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3400B63D" w14:textId="77777777" w:rsidR="00130046" w:rsidRPr="00EF5447" w:rsidRDefault="00130046" w:rsidP="00130046">
            <w:pPr>
              <w:pStyle w:val="TAC"/>
            </w:pPr>
            <w:r w:rsidRPr="00EF5447">
              <w:t>DC_7A_n78A</w:t>
            </w:r>
          </w:p>
          <w:p w14:paraId="1A5C060C" w14:textId="77777777" w:rsidR="00130046" w:rsidRPr="00EF5447" w:rsidRDefault="00130046" w:rsidP="00130046">
            <w:pPr>
              <w:pStyle w:val="TAC"/>
              <w:rPr>
                <w:noProof/>
                <w:lang w:eastAsia="zh-CN"/>
              </w:rPr>
            </w:pPr>
            <w:r w:rsidRPr="00EF5447">
              <w:t>DC_7A_n80A</w:t>
            </w:r>
          </w:p>
        </w:tc>
      </w:tr>
      <w:tr w:rsidR="00130046" w:rsidRPr="00EF5447" w14:paraId="14274D6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B56E9" w14:textId="77777777" w:rsidR="00130046" w:rsidRPr="00EF5447" w:rsidRDefault="00130046" w:rsidP="00130046">
            <w:pPr>
              <w:pStyle w:val="TAC"/>
              <w:rPr>
                <w:kern w:val="2"/>
                <w:szCs w:val="24"/>
                <w:lang w:eastAsia="ja-JP"/>
              </w:rPr>
            </w:pPr>
            <w:r w:rsidRPr="00EF5447">
              <w:rPr>
                <w:rFonts w:eastAsia="맑은 고딕"/>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1D81FC31" w14:textId="77777777" w:rsidR="00130046" w:rsidRPr="00EF5447" w:rsidRDefault="00130046" w:rsidP="00130046">
            <w:pPr>
              <w:pStyle w:val="TAC"/>
              <w:rPr>
                <w:rFonts w:eastAsia="맑은 고딕"/>
                <w:lang w:eastAsia="ko-KR"/>
              </w:rPr>
            </w:pPr>
            <w:r w:rsidRPr="00EF5447">
              <w:rPr>
                <w:rFonts w:eastAsia="맑은 고딕"/>
                <w:lang w:eastAsia="ko-KR"/>
              </w:rPr>
              <w:t>DC_8A_n1A</w:t>
            </w:r>
          </w:p>
          <w:p w14:paraId="1EB4AB96" w14:textId="77777777" w:rsidR="00130046" w:rsidRPr="00EF5447" w:rsidRDefault="00130046" w:rsidP="00130046">
            <w:pPr>
              <w:pStyle w:val="TAC"/>
            </w:pPr>
            <w:r w:rsidRPr="00EF5447">
              <w:rPr>
                <w:rFonts w:eastAsia="맑은 고딕"/>
                <w:lang w:eastAsia="ko-KR"/>
              </w:rPr>
              <w:t>DC_8A_n78A</w:t>
            </w:r>
          </w:p>
        </w:tc>
      </w:tr>
      <w:tr w:rsidR="00130046" w:rsidRPr="00EF5447" w14:paraId="6726F96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1D6FD" w14:textId="77777777" w:rsidR="00130046" w:rsidRPr="00EF5447" w:rsidRDefault="00130046" w:rsidP="00130046">
            <w:pPr>
              <w:pStyle w:val="TAC"/>
              <w:rPr>
                <w:kern w:val="2"/>
                <w:szCs w:val="24"/>
                <w:lang w:eastAsia="ja-JP"/>
              </w:rPr>
            </w:pPr>
            <w:r w:rsidRPr="00EF5447">
              <w:rPr>
                <w:rFonts w:eastAsia="맑은 고딕"/>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07318EF1" w14:textId="77777777" w:rsidR="00130046" w:rsidRPr="00EF5447" w:rsidRDefault="00130046" w:rsidP="00130046">
            <w:pPr>
              <w:pStyle w:val="TAC"/>
              <w:rPr>
                <w:rFonts w:eastAsia="맑은 고딕"/>
                <w:lang w:eastAsia="ko-KR"/>
              </w:rPr>
            </w:pPr>
            <w:r w:rsidRPr="00EF5447">
              <w:rPr>
                <w:rFonts w:eastAsia="맑은 고딕"/>
                <w:lang w:eastAsia="ko-KR"/>
              </w:rPr>
              <w:t>DC_8A_n3A</w:t>
            </w:r>
          </w:p>
          <w:p w14:paraId="13455DAA" w14:textId="77777777" w:rsidR="00130046" w:rsidRPr="00EF5447" w:rsidRDefault="00130046" w:rsidP="00130046">
            <w:pPr>
              <w:pStyle w:val="TAC"/>
            </w:pPr>
            <w:r w:rsidRPr="00EF5447">
              <w:rPr>
                <w:rFonts w:eastAsia="맑은 고딕"/>
                <w:lang w:eastAsia="ko-KR"/>
              </w:rPr>
              <w:t>DC_8A_n28A</w:t>
            </w:r>
          </w:p>
        </w:tc>
      </w:tr>
      <w:tr w:rsidR="00130046" w:rsidRPr="00EF5447" w14:paraId="2018CF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39E809" w14:textId="77777777" w:rsidR="00130046" w:rsidRPr="00EF5447" w:rsidRDefault="00130046" w:rsidP="00130046">
            <w:pPr>
              <w:pStyle w:val="TAC"/>
              <w:rPr>
                <w:rFonts w:eastAsia="맑은 고딕"/>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11878D65" w14:textId="77777777" w:rsidR="00130046" w:rsidRPr="00EF5447" w:rsidRDefault="00130046" w:rsidP="00130046">
            <w:pPr>
              <w:pStyle w:val="TAC"/>
              <w:rPr>
                <w:rFonts w:eastAsia="맑은 고딕"/>
                <w:lang w:eastAsia="ko-KR"/>
              </w:rPr>
            </w:pPr>
            <w:r w:rsidRPr="00EF5447">
              <w:rPr>
                <w:rFonts w:eastAsia="맑은 고딕"/>
                <w:lang w:eastAsia="ko-KR"/>
              </w:rPr>
              <w:t>DC_8A_n3A</w:t>
            </w:r>
          </w:p>
          <w:p w14:paraId="1848134A" w14:textId="77777777" w:rsidR="00130046" w:rsidRPr="00EF5447" w:rsidRDefault="00130046" w:rsidP="00130046">
            <w:pPr>
              <w:pStyle w:val="TAC"/>
              <w:rPr>
                <w:rFonts w:eastAsia="맑은 고딕"/>
                <w:lang w:eastAsia="ko-KR"/>
              </w:rPr>
            </w:pPr>
            <w:r w:rsidRPr="00EF5447">
              <w:rPr>
                <w:rFonts w:eastAsia="맑은 고딕"/>
                <w:lang w:eastAsia="ko-KR"/>
              </w:rPr>
              <w:t>DC_8A_n77A</w:t>
            </w:r>
          </w:p>
        </w:tc>
      </w:tr>
      <w:tr w:rsidR="00130046" w:rsidRPr="00EF5447" w14:paraId="0B6AD38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D0F49F" w14:textId="77777777" w:rsidR="00130046" w:rsidRPr="00EF5447" w:rsidRDefault="00130046" w:rsidP="00130046">
            <w:pPr>
              <w:pStyle w:val="TAC"/>
              <w:rPr>
                <w:rFonts w:eastAsia="맑은 고딕"/>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55455A97" w14:textId="77777777" w:rsidR="00130046" w:rsidRPr="00EF5447" w:rsidRDefault="00130046" w:rsidP="00130046">
            <w:pPr>
              <w:pStyle w:val="TAC"/>
              <w:rPr>
                <w:rFonts w:eastAsia="맑은 고딕"/>
                <w:lang w:eastAsia="ko-KR"/>
              </w:rPr>
            </w:pPr>
            <w:r w:rsidRPr="00EF5447">
              <w:rPr>
                <w:rFonts w:eastAsia="맑은 고딕"/>
                <w:lang w:eastAsia="ko-KR"/>
              </w:rPr>
              <w:t>DC_8A_n3A</w:t>
            </w:r>
          </w:p>
          <w:p w14:paraId="60B1432C" w14:textId="77777777" w:rsidR="00130046" w:rsidRPr="00EF5447" w:rsidRDefault="00130046" w:rsidP="00130046">
            <w:pPr>
              <w:pStyle w:val="TAC"/>
              <w:rPr>
                <w:rFonts w:eastAsia="맑은 고딕"/>
                <w:lang w:eastAsia="ko-KR"/>
              </w:rPr>
            </w:pPr>
            <w:r w:rsidRPr="00EF5447">
              <w:rPr>
                <w:rFonts w:eastAsia="맑은 고딕"/>
                <w:lang w:eastAsia="ko-KR"/>
              </w:rPr>
              <w:t>DC_8A_n77A</w:t>
            </w:r>
          </w:p>
        </w:tc>
      </w:tr>
      <w:tr w:rsidR="00130046" w:rsidRPr="00EF5447" w14:paraId="690775B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225D5" w14:textId="77777777" w:rsidR="00130046" w:rsidRPr="00EF5447" w:rsidRDefault="00130046" w:rsidP="00130046">
            <w:pPr>
              <w:pStyle w:val="TAC"/>
              <w:rPr>
                <w:rFonts w:eastAsia="맑은 고딕"/>
                <w:kern w:val="2"/>
                <w:szCs w:val="24"/>
                <w:lang w:eastAsia="ko-KR"/>
              </w:rPr>
            </w:pPr>
            <w:r w:rsidRPr="00EF5447">
              <w:t>DC_8A-11</w:t>
            </w:r>
            <w:r w:rsidRPr="00EF5447">
              <w:rPr>
                <w:rFonts w:eastAsia="맑은 고딕"/>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30B227E8" w14:textId="77777777" w:rsidR="00130046" w:rsidRPr="00EF5447" w:rsidRDefault="00130046" w:rsidP="00130046">
            <w:pPr>
              <w:pStyle w:val="TAC"/>
              <w:rPr>
                <w:lang w:eastAsia="fr-FR"/>
              </w:rPr>
            </w:pPr>
            <w:r w:rsidRPr="00EF5447">
              <w:t>DC_8A_n3A</w:t>
            </w:r>
          </w:p>
          <w:p w14:paraId="3DB1CCB8" w14:textId="77777777" w:rsidR="00130046" w:rsidRPr="00EF5447" w:rsidRDefault="00130046" w:rsidP="00130046">
            <w:pPr>
              <w:pStyle w:val="TAC"/>
              <w:rPr>
                <w:rFonts w:eastAsia="맑은 고딕"/>
                <w:lang w:eastAsia="ko-KR"/>
              </w:rPr>
            </w:pPr>
            <w:r w:rsidRPr="00EF5447">
              <w:t>DC_11A_n3A</w:t>
            </w:r>
          </w:p>
        </w:tc>
      </w:tr>
      <w:tr w:rsidR="00130046" w:rsidRPr="00EF5447" w14:paraId="2FE4763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3C33F7" w14:textId="77777777" w:rsidR="00130046" w:rsidRPr="00EF5447" w:rsidRDefault="00130046" w:rsidP="00130046">
            <w:pPr>
              <w:pStyle w:val="TAC"/>
            </w:pPr>
            <w:r w:rsidRPr="00EF5447">
              <w:t>DC_8A-11</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6A26AF0" w14:textId="77777777" w:rsidR="00130046" w:rsidRPr="00EF5447" w:rsidRDefault="00130046" w:rsidP="00130046">
            <w:pPr>
              <w:pStyle w:val="TAC"/>
            </w:pPr>
            <w:r w:rsidRPr="00EF5447">
              <w:t>DC_8A_n28A</w:t>
            </w:r>
          </w:p>
          <w:p w14:paraId="5FED5BB7" w14:textId="77777777" w:rsidR="00130046" w:rsidRPr="00EF5447" w:rsidRDefault="00130046" w:rsidP="00130046">
            <w:pPr>
              <w:pStyle w:val="TAC"/>
            </w:pPr>
            <w:r w:rsidRPr="00EF5447">
              <w:t>DC_11A_n28A</w:t>
            </w:r>
          </w:p>
        </w:tc>
      </w:tr>
      <w:tr w:rsidR="00130046" w:rsidRPr="00EF5447" w14:paraId="792347A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7E3AF" w14:textId="77777777" w:rsidR="00130046" w:rsidRPr="00EF5447" w:rsidRDefault="00130046" w:rsidP="00130046">
            <w:pPr>
              <w:pStyle w:val="TAC"/>
              <w:rPr>
                <w:noProof/>
                <w:lang w:eastAsia="zh-CN"/>
              </w:rPr>
            </w:pPr>
            <w:r w:rsidRPr="00EF5447">
              <w:t>DC_8A-</w:t>
            </w:r>
            <w:r w:rsidRPr="00EF5447">
              <w:rPr>
                <w:rFonts w:eastAsia="맑은 고딕"/>
              </w:rPr>
              <w:t>11A_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006AA42" w14:textId="77777777" w:rsidR="00130046" w:rsidRPr="00EF5447" w:rsidRDefault="00130046" w:rsidP="00130046">
            <w:pPr>
              <w:pStyle w:val="TAC"/>
            </w:pPr>
            <w:r w:rsidRPr="00EF5447">
              <w:t>DC_8A_n77A</w:t>
            </w:r>
          </w:p>
          <w:p w14:paraId="7ABE7F37" w14:textId="77777777" w:rsidR="00130046" w:rsidRPr="00EF5447" w:rsidRDefault="00130046" w:rsidP="00130046">
            <w:pPr>
              <w:pStyle w:val="TAC"/>
              <w:rPr>
                <w:noProof/>
                <w:lang w:eastAsia="zh-CN"/>
              </w:rPr>
            </w:pPr>
            <w:r w:rsidRPr="00EF5447">
              <w:t>DC_11A_n77A</w:t>
            </w:r>
          </w:p>
        </w:tc>
      </w:tr>
      <w:tr w:rsidR="00130046" w:rsidRPr="00EF5447" w14:paraId="0850B88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FE5FF" w14:textId="77777777" w:rsidR="00130046" w:rsidRPr="00EF5447" w:rsidRDefault="00130046" w:rsidP="00130046">
            <w:pPr>
              <w:pStyle w:val="TAC"/>
            </w:pPr>
            <w:r w:rsidRPr="00EF5447">
              <w:t>DC_8A-</w:t>
            </w:r>
            <w:r w:rsidRPr="00EF5447">
              <w:rPr>
                <w:rFonts w:eastAsia="맑은 고딕"/>
              </w:rPr>
              <w:t>11A_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AA740E1" w14:textId="77777777" w:rsidR="00130046" w:rsidRPr="00EF5447" w:rsidRDefault="00130046" w:rsidP="00130046">
            <w:pPr>
              <w:pStyle w:val="TAC"/>
              <w:rPr>
                <w:lang w:eastAsia="fr-FR"/>
              </w:rPr>
            </w:pPr>
            <w:r w:rsidRPr="00EF5447">
              <w:t>DC_8A_n77A</w:t>
            </w:r>
          </w:p>
          <w:p w14:paraId="1D70B807" w14:textId="77777777" w:rsidR="00130046" w:rsidRPr="00EF5447" w:rsidRDefault="00130046" w:rsidP="00130046">
            <w:pPr>
              <w:pStyle w:val="TAC"/>
            </w:pPr>
            <w:r w:rsidRPr="00EF5447">
              <w:t>DC_11A_n77A</w:t>
            </w:r>
          </w:p>
        </w:tc>
      </w:tr>
      <w:tr w:rsidR="00130046" w:rsidRPr="00EF5447" w14:paraId="0F178B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515D" w14:textId="77777777" w:rsidR="00130046" w:rsidRPr="00EF5447" w:rsidRDefault="00130046" w:rsidP="00130046">
            <w:pPr>
              <w:pStyle w:val="TAC"/>
              <w:rPr>
                <w:noProof/>
                <w:lang w:eastAsia="zh-CN"/>
              </w:rPr>
            </w:pPr>
            <w:r w:rsidRPr="00EF5447">
              <w:t>DC_8A-</w:t>
            </w:r>
            <w:r w:rsidRPr="00EF5447">
              <w:rPr>
                <w:rFonts w:eastAsia="맑은 고딕"/>
              </w:rPr>
              <w:t>11A_</w:t>
            </w:r>
            <w:r w:rsidRPr="00EF5447">
              <w:t>n</w:t>
            </w:r>
            <w:r w:rsidRPr="00EF5447">
              <w:rPr>
                <w:rFonts w:eastAsia="맑은 고딕"/>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5721E59" w14:textId="77777777" w:rsidR="00130046" w:rsidRPr="00EF5447" w:rsidRDefault="00130046" w:rsidP="00130046">
            <w:pPr>
              <w:pStyle w:val="TAC"/>
            </w:pPr>
            <w:r w:rsidRPr="00EF5447">
              <w:t>DC_8A_n78A</w:t>
            </w:r>
          </w:p>
          <w:p w14:paraId="160313B4" w14:textId="77777777" w:rsidR="00130046" w:rsidRPr="00EF5447" w:rsidRDefault="00130046" w:rsidP="00130046">
            <w:pPr>
              <w:pStyle w:val="TAC"/>
              <w:rPr>
                <w:noProof/>
                <w:lang w:eastAsia="zh-CN"/>
              </w:rPr>
            </w:pPr>
            <w:r w:rsidRPr="00EF5447">
              <w:t>DC_11A_n78A</w:t>
            </w:r>
          </w:p>
        </w:tc>
      </w:tr>
      <w:tr w:rsidR="00130046" w:rsidRPr="00EF5447" w14:paraId="6B392BD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FCB08" w14:textId="77777777" w:rsidR="00130046" w:rsidRPr="00EF5447" w:rsidRDefault="00130046" w:rsidP="00130046">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16FCB3C5" w14:textId="77777777" w:rsidR="00130046" w:rsidRPr="00EF5447" w:rsidRDefault="00130046" w:rsidP="00130046">
            <w:pPr>
              <w:pStyle w:val="TAC"/>
              <w:rPr>
                <w:szCs w:val="18"/>
                <w:lang w:eastAsia="ja-JP"/>
              </w:rPr>
            </w:pPr>
            <w:r w:rsidRPr="00EF5447">
              <w:rPr>
                <w:szCs w:val="18"/>
                <w:lang w:eastAsia="ja-JP"/>
              </w:rPr>
              <w:t>DC_8A_n78A</w:t>
            </w:r>
          </w:p>
          <w:p w14:paraId="77895971" w14:textId="77777777" w:rsidR="00130046" w:rsidRPr="00EF5447" w:rsidRDefault="00130046" w:rsidP="00130046">
            <w:pPr>
              <w:pStyle w:val="TAC"/>
              <w:rPr>
                <w:noProof/>
                <w:lang w:eastAsia="zh-CN"/>
              </w:rPr>
            </w:pPr>
            <w:r w:rsidRPr="00EF5447">
              <w:rPr>
                <w:szCs w:val="18"/>
                <w:lang w:eastAsia="ja-JP"/>
              </w:rPr>
              <w:t>DC_20A_n78A</w:t>
            </w:r>
          </w:p>
        </w:tc>
      </w:tr>
      <w:tr w:rsidR="00130046" w:rsidRPr="00EF5447" w14:paraId="75EBA69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532D86" w14:textId="77777777" w:rsidR="00130046" w:rsidRPr="00EF5447" w:rsidRDefault="00130046" w:rsidP="00130046">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11062880" w14:textId="77777777" w:rsidR="00130046" w:rsidRPr="00EF5447" w:rsidRDefault="00130046"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344C8088" w14:textId="77777777" w:rsidR="00130046" w:rsidRPr="00EF5447" w:rsidRDefault="00130046" w:rsidP="00130046">
            <w:pPr>
              <w:pStyle w:val="TAC"/>
              <w:rPr>
                <w:szCs w:val="18"/>
                <w:lang w:eastAsia="ja-JP"/>
              </w:rPr>
            </w:pPr>
            <w:r w:rsidRPr="00EF5447">
              <w:rPr>
                <w:rFonts w:cs="Arial"/>
                <w:lang w:eastAsia="zh-CN"/>
              </w:rPr>
              <w:t>DC_8A_n77A</w:t>
            </w:r>
          </w:p>
        </w:tc>
      </w:tr>
      <w:tr w:rsidR="00130046" w:rsidRPr="00EF5447" w14:paraId="64A607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1D540" w14:textId="77777777" w:rsidR="00130046" w:rsidRPr="00EF5447" w:rsidRDefault="00130046" w:rsidP="00130046">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003EEAAB" w14:textId="77777777" w:rsidR="00130046" w:rsidRPr="00EF5447" w:rsidRDefault="00130046"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08BD63B0" w14:textId="77777777" w:rsidR="00130046" w:rsidRPr="00EF5447" w:rsidRDefault="00130046" w:rsidP="00130046">
            <w:pPr>
              <w:pStyle w:val="TAC"/>
              <w:rPr>
                <w:szCs w:val="18"/>
                <w:lang w:eastAsia="ja-JP"/>
              </w:rPr>
            </w:pPr>
            <w:r w:rsidRPr="00EF5447">
              <w:rPr>
                <w:rFonts w:cs="Arial"/>
                <w:lang w:eastAsia="zh-CN"/>
              </w:rPr>
              <w:t>DC_8A_n77A</w:t>
            </w:r>
          </w:p>
        </w:tc>
      </w:tr>
      <w:tr w:rsidR="00130046" w:rsidRPr="00EF5447" w14:paraId="310FE74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8B88D3" w14:textId="77777777" w:rsidR="00130046" w:rsidRPr="00EF5447" w:rsidRDefault="00130046" w:rsidP="00130046">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140CE0DE" w14:textId="77777777" w:rsidR="00130046" w:rsidRPr="009537F8" w:rsidRDefault="00130046" w:rsidP="00130046">
            <w:pPr>
              <w:pStyle w:val="TAC"/>
              <w:rPr>
                <w:rFonts w:cs="Arial"/>
                <w:lang w:eastAsia="ja-JP"/>
              </w:rPr>
            </w:pPr>
            <w:r w:rsidRPr="009537F8">
              <w:rPr>
                <w:rFonts w:cs="Arial"/>
                <w:lang w:eastAsia="ja-JP"/>
              </w:rPr>
              <w:t>DC_8A_n28A</w:t>
            </w:r>
          </w:p>
          <w:p w14:paraId="4D1B72CC" w14:textId="77777777" w:rsidR="00130046" w:rsidRPr="00EF5447" w:rsidRDefault="00130046" w:rsidP="00130046">
            <w:pPr>
              <w:pStyle w:val="TAC"/>
              <w:rPr>
                <w:rFonts w:cs="Arial"/>
                <w:lang w:eastAsia="zh-CN"/>
              </w:rPr>
            </w:pPr>
            <w:r w:rsidRPr="009537F8">
              <w:rPr>
                <w:rFonts w:cs="Arial"/>
                <w:lang w:eastAsia="ja-JP"/>
              </w:rPr>
              <w:t>DC_8A_n78A</w:t>
            </w:r>
          </w:p>
        </w:tc>
      </w:tr>
      <w:tr w:rsidR="00130046" w:rsidRPr="00EF5447" w14:paraId="5FC7A0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279F13" w14:textId="77777777" w:rsidR="00130046" w:rsidRPr="00EF5447" w:rsidRDefault="00130046" w:rsidP="00130046">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6D0E7C68" w14:textId="77777777" w:rsidR="00130046" w:rsidRPr="00EF5447" w:rsidRDefault="00130046" w:rsidP="00130046">
            <w:pPr>
              <w:pStyle w:val="TAC"/>
              <w:rPr>
                <w:rFonts w:cs="Arial"/>
                <w:lang w:eastAsia="zh-CN"/>
              </w:rPr>
            </w:pPr>
            <w:r>
              <w:t>DC_8A_n1A</w:t>
            </w:r>
          </w:p>
        </w:tc>
      </w:tr>
      <w:tr w:rsidR="00130046" w:rsidRPr="00EF5447" w14:paraId="6547AC8C" w14:textId="77777777" w:rsidTr="00130046">
        <w:trPr>
          <w:trHeight w:val="187"/>
          <w:jc w:val="center"/>
          <w:ins w:id="76" w:author="Jin Woong Park" w:date="2021-06-01T14:14:00Z"/>
        </w:trPr>
        <w:tc>
          <w:tcPr>
            <w:tcW w:w="0" w:type="auto"/>
            <w:tcBorders>
              <w:top w:val="single" w:sz="4" w:space="0" w:color="auto"/>
              <w:left w:val="single" w:sz="4" w:space="0" w:color="auto"/>
              <w:bottom w:val="single" w:sz="4" w:space="0" w:color="auto"/>
              <w:right w:val="single" w:sz="4" w:space="0" w:color="auto"/>
            </w:tcBorders>
            <w:noWrap/>
            <w:vAlign w:val="center"/>
          </w:tcPr>
          <w:p w14:paraId="14135B32" w14:textId="7ABDF217" w:rsidR="00130046" w:rsidRDefault="00130046" w:rsidP="00130046">
            <w:pPr>
              <w:pStyle w:val="TAC"/>
              <w:rPr>
                <w:ins w:id="77" w:author="Jin Woong Park" w:date="2021-06-01T14:14:00Z"/>
                <w:lang w:eastAsia="fr-FR"/>
              </w:rPr>
            </w:pPr>
            <w:ins w:id="78" w:author="Jin Woong Park" w:date="2021-06-01T14:14:00Z">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63FD66D2" w14:textId="77777777" w:rsidR="00130046" w:rsidRDefault="00130046" w:rsidP="00130046">
            <w:pPr>
              <w:pStyle w:val="TAC"/>
              <w:rPr>
                <w:ins w:id="79" w:author="Jin Woong Park" w:date="2021-06-01T14:14:00Z"/>
                <w:lang w:val="da-DK" w:eastAsia="zh-TW"/>
              </w:rPr>
            </w:pPr>
            <w:ins w:id="80" w:author="Jin Woong Park" w:date="2021-06-01T14:14:00Z">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ins>
          </w:p>
          <w:p w14:paraId="459E4EF3" w14:textId="0B5E79E8" w:rsidR="00130046" w:rsidRDefault="00130046" w:rsidP="00130046">
            <w:pPr>
              <w:pStyle w:val="TAC"/>
              <w:rPr>
                <w:ins w:id="81" w:author="Jin Woong Park" w:date="2021-06-01T14:14:00Z"/>
              </w:rPr>
            </w:pPr>
            <w:ins w:id="82" w:author="Jin Woong Park" w:date="2021-06-01T14:14:00Z">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ins>
          </w:p>
        </w:tc>
      </w:tr>
      <w:tr w:rsidR="00130046" w:rsidRPr="00EF5447" w14:paraId="5D2ABD0E" w14:textId="77777777" w:rsidTr="00130046">
        <w:trPr>
          <w:trHeight w:val="187"/>
          <w:jc w:val="center"/>
          <w:ins w:id="83" w:author="Jin Woong Park" w:date="2021-06-01T14:24:00Z"/>
        </w:trPr>
        <w:tc>
          <w:tcPr>
            <w:tcW w:w="0" w:type="auto"/>
            <w:tcBorders>
              <w:top w:val="single" w:sz="4" w:space="0" w:color="auto"/>
              <w:left w:val="single" w:sz="4" w:space="0" w:color="auto"/>
              <w:bottom w:val="single" w:sz="4" w:space="0" w:color="auto"/>
              <w:right w:val="single" w:sz="4" w:space="0" w:color="auto"/>
            </w:tcBorders>
            <w:noWrap/>
            <w:vAlign w:val="center"/>
          </w:tcPr>
          <w:p w14:paraId="3AA74A91" w14:textId="019A54A7" w:rsidR="00130046" w:rsidRDefault="00130046" w:rsidP="00130046">
            <w:pPr>
              <w:pStyle w:val="TAC"/>
              <w:rPr>
                <w:ins w:id="84" w:author="Jin Woong Park" w:date="2021-06-01T14:24:00Z"/>
                <w:rFonts w:cs="Arial"/>
                <w:lang w:eastAsia="zh-TW"/>
              </w:rPr>
            </w:pPr>
            <w:ins w:id="85" w:author="Jin Woong Park" w:date="2021-06-01T14:24:00Z">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18AE4377" w14:textId="77777777" w:rsidR="00130046" w:rsidRDefault="00130046" w:rsidP="00130046">
            <w:pPr>
              <w:pStyle w:val="TAC"/>
              <w:rPr>
                <w:ins w:id="86" w:author="Jin Woong Park" w:date="2021-06-01T14:24:00Z"/>
                <w:lang w:val="da-DK" w:eastAsia="zh-TW"/>
              </w:rPr>
            </w:pPr>
            <w:ins w:id="87" w:author="Jin Woong Park" w:date="2021-06-01T14:24:00Z">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ins>
          </w:p>
          <w:p w14:paraId="3EE4735E" w14:textId="705EF9EE" w:rsidR="00130046" w:rsidRDefault="00130046" w:rsidP="00130046">
            <w:pPr>
              <w:pStyle w:val="TAC"/>
              <w:rPr>
                <w:ins w:id="88" w:author="Jin Woong Park" w:date="2021-06-01T14:24:00Z"/>
                <w:rFonts w:cs="Arial"/>
                <w:lang w:eastAsia="zh-TW"/>
              </w:rPr>
            </w:pPr>
            <w:ins w:id="89" w:author="Jin Woong Park" w:date="2021-06-01T14:24:00Z">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ins>
          </w:p>
        </w:tc>
      </w:tr>
      <w:tr w:rsidR="00130046" w:rsidRPr="00EF5447" w14:paraId="76748CE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591567" w14:textId="77777777" w:rsidR="00130046" w:rsidRPr="00EF5447" w:rsidRDefault="00130046" w:rsidP="00130046">
            <w:pPr>
              <w:pStyle w:val="TAC"/>
              <w:rPr>
                <w:lang w:eastAsia="ja-JP"/>
              </w:rPr>
            </w:pPr>
            <w:r w:rsidRPr="00EF5447">
              <w:rPr>
                <w:lang w:eastAsia="ja-JP"/>
              </w:rPr>
              <w:t>DC_8A-40A_n1A</w:t>
            </w:r>
          </w:p>
          <w:p w14:paraId="5C96BA3A" w14:textId="77777777" w:rsidR="00130046" w:rsidRPr="00EF5447" w:rsidRDefault="00130046" w:rsidP="00130046">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1D732A8C" w14:textId="77777777" w:rsidR="00130046" w:rsidRPr="00B677E8" w:rsidRDefault="00130046" w:rsidP="00130046">
            <w:pPr>
              <w:pStyle w:val="TAC"/>
              <w:rPr>
                <w:lang w:eastAsia="fi-FI"/>
              </w:rPr>
            </w:pPr>
            <w:r w:rsidRPr="00B677E8">
              <w:rPr>
                <w:lang w:eastAsia="fi-FI"/>
              </w:rPr>
              <w:t>DC_8A_</w:t>
            </w:r>
            <w:r w:rsidRPr="00B677E8">
              <w:rPr>
                <w:lang w:eastAsia="ja-JP"/>
              </w:rPr>
              <w:t>n1A</w:t>
            </w:r>
          </w:p>
          <w:p w14:paraId="663410C7" w14:textId="77777777" w:rsidR="00130046" w:rsidRPr="00EF5447" w:rsidRDefault="00130046" w:rsidP="00130046">
            <w:pPr>
              <w:pStyle w:val="TAC"/>
              <w:rPr>
                <w:lang w:eastAsia="zh-CN"/>
              </w:rPr>
            </w:pPr>
            <w:r w:rsidRPr="00B677E8">
              <w:rPr>
                <w:lang w:eastAsia="fi-FI"/>
              </w:rPr>
              <w:t>DC_40A_</w:t>
            </w:r>
            <w:r w:rsidRPr="00B677E8">
              <w:rPr>
                <w:lang w:eastAsia="ja-JP"/>
              </w:rPr>
              <w:t>n1A</w:t>
            </w:r>
          </w:p>
        </w:tc>
      </w:tr>
      <w:tr w:rsidR="00130046" w:rsidRPr="00EF5447" w14:paraId="21EB7AC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4ED90D" w14:textId="77777777" w:rsidR="00130046" w:rsidRPr="00EF5447" w:rsidRDefault="00130046" w:rsidP="00130046">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1BE9C53B" w14:textId="77777777" w:rsidR="00130046" w:rsidRPr="00EF5447" w:rsidRDefault="00130046" w:rsidP="00130046">
            <w:pPr>
              <w:pStyle w:val="TAC"/>
              <w:rPr>
                <w:rFonts w:cs="Arial"/>
                <w:szCs w:val="16"/>
                <w:lang w:eastAsia="zh-CN"/>
              </w:rPr>
            </w:pPr>
            <w:r w:rsidRPr="00EF5447">
              <w:rPr>
                <w:rFonts w:cs="Arial"/>
                <w:szCs w:val="16"/>
                <w:lang w:eastAsia="zh-CN"/>
              </w:rPr>
              <w:t>DC_8A_n40A</w:t>
            </w:r>
          </w:p>
          <w:p w14:paraId="7240257F" w14:textId="77777777" w:rsidR="00130046" w:rsidRPr="00EF5447" w:rsidRDefault="00130046" w:rsidP="00130046">
            <w:pPr>
              <w:pStyle w:val="TAC"/>
              <w:rPr>
                <w:szCs w:val="18"/>
                <w:lang w:eastAsia="ja-JP"/>
              </w:rPr>
            </w:pPr>
            <w:r w:rsidRPr="00EF5447">
              <w:rPr>
                <w:rFonts w:cs="Arial"/>
                <w:szCs w:val="16"/>
                <w:lang w:eastAsia="zh-CN"/>
              </w:rPr>
              <w:t>DC_8A_n41A</w:t>
            </w:r>
          </w:p>
        </w:tc>
      </w:tr>
      <w:tr w:rsidR="00130046" w:rsidRPr="00EF5447" w14:paraId="6F86506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D16DF8" w14:textId="77777777" w:rsidR="00130046" w:rsidRDefault="00130046" w:rsidP="00130046">
            <w:pPr>
              <w:pStyle w:val="TAC"/>
              <w:rPr>
                <w:lang w:eastAsia="ja-JP"/>
              </w:rPr>
            </w:pPr>
            <w:r w:rsidRPr="00EF5447">
              <w:rPr>
                <w:lang w:eastAsia="ja-JP"/>
              </w:rPr>
              <w:t>DC_8A-40A_n78A</w:t>
            </w:r>
          </w:p>
          <w:p w14:paraId="3A74A8D9" w14:textId="77777777" w:rsidR="00130046" w:rsidRPr="00EF5447" w:rsidRDefault="00130046" w:rsidP="00130046">
            <w:pPr>
              <w:pStyle w:val="TAC"/>
              <w:rPr>
                <w:lang w:eastAsia="ja-JP"/>
              </w:rPr>
            </w:pPr>
            <w:r>
              <w:rPr>
                <w:lang w:eastAsia="ja-JP"/>
              </w:rPr>
              <w:t>DC_8A-40A_n78(2A)</w:t>
            </w:r>
          </w:p>
          <w:p w14:paraId="287E59EF" w14:textId="77777777" w:rsidR="00130046" w:rsidRDefault="00130046" w:rsidP="00130046">
            <w:pPr>
              <w:pStyle w:val="TAC"/>
              <w:rPr>
                <w:lang w:eastAsia="ja-JP"/>
              </w:rPr>
            </w:pPr>
            <w:r w:rsidRPr="00EF5447">
              <w:rPr>
                <w:lang w:eastAsia="ja-JP"/>
              </w:rPr>
              <w:t>DC_8A-40C_n78A</w:t>
            </w:r>
          </w:p>
          <w:p w14:paraId="124CFC25" w14:textId="77777777" w:rsidR="00130046" w:rsidRPr="00EF5447" w:rsidRDefault="00130046" w:rsidP="00130046">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2E71D482" w14:textId="77777777" w:rsidR="00130046" w:rsidRPr="00EF5447" w:rsidRDefault="00130046" w:rsidP="00130046">
            <w:pPr>
              <w:pStyle w:val="TAC"/>
              <w:rPr>
                <w:lang w:eastAsia="ja-JP"/>
              </w:rPr>
            </w:pPr>
            <w:r w:rsidRPr="00EF5447">
              <w:rPr>
                <w:lang w:eastAsia="ja-JP"/>
              </w:rPr>
              <w:t>DC_8A_n78A</w:t>
            </w:r>
          </w:p>
          <w:p w14:paraId="5FF25A7D" w14:textId="77777777" w:rsidR="00130046" w:rsidRPr="00EF5447" w:rsidRDefault="00130046" w:rsidP="00130046">
            <w:pPr>
              <w:pStyle w:val="TAC"/>
              <w:rPr>
                <w:szCs w:val="16"/>
                <w:lang w:eastAsia="zh-CN"/>
              </w:rPr>
            </w:pPr>
            <w:r w:rsidRPr="00EF5447">
              <w:rPr>
                <w:lang w:eastAsia="ja-JP"/>
              </w:rPr>
              <w:t>DC_40A_n78A</w:t>
            </w:r>
          </w:p>
        </w:tc>
      </w:tr>
      <w:tr w:rsidR="00130046" w:rsidRPr="00EF5447" w14:paraId="6445DD1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6E426" w14:textId="77777777" w:rsidR="00130046" w:rsidRPr="00EF5447" w:rsidRDefault="00130046" w:rsidP="00130046">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7F2B34C8" w14:textId="77777777" w:rsidR="00130046" w:rsidRPr="00EF5447" w:rsidRDefault="00130046" w:rsidP="00130046">
            <w:pPr>
              <w:pStyle w:val="TAC"/>
              <w:rPr>
                <w:lang w:eastAsia="zh-CN"/>
              </w:rPr>
            </w:pPr>
            <w:r w:rsidRPr="00EF5447">
              <w:rPr>
                <w:lang w:eastAsia="zh-CN"/>
              </w:rPr>
              <w:t>DC_8A_n40A</w:t>
            </w:r>
          </w:p>
          <w:p w14:paraId="3794D897" w14:textId="77777777" w:rsidR="00130046" w:rsidRPr="00EF5447" w:rsidRDefault="00130046" w:rsidP="00130046">
            <w:pPr>
              <w:pStyle w:val="TAC"/>
              <w:rPr>
                <w:lang w:eastAsia="zh-CN"/>
              </w:rPr>
            </w:pPr>
            <w:r w:rsidRPr="00EF5447">
              <w:rPr>
                <w:lang w:eastAsia="zh-CN"/>
              </w:rPr>
              <w:t>DC_8A_n78A</w:t>
            </w:r>
          </w:p>
        </w:tc>
      </w:tr>
      <w:tr w:rsidR="00130046" w:rsidRPr="00EF5447" w14:paraId="0C62C5C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408D94" w14:textId="77777777" w:rsidR="00130046" w:rsidRPr="00EF5447" w:rsidRDefault="00130046" w:rsidP="00130046">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3284641F" w14:textId="77777777" w:rsidR="00130046" w:rsidRPr="00EF5447" w:rsidRDefault="00130046" w:rsidP="00130046">
            <w:pPr>
              <w:pStyle w:val="TAC"/>
              <w:rPr>
                <w:szCs w:val="18"/>
                <w:lang w:eastAsia="ja-JP"/>
              </w:rPr>
            </w:pPr>
            <w:r w:rsidRPr="00EF5447">
              <w:rPr>
                <w:szCs w:val="18"/>
                <w:lang w:eastAsia="ja-JP"/>
              </w:rPr>
              <w:t>DC_8A_n40A</w:t>
            </w:r>
          </w:p>
          <w:p w14:paraId="1C01CEAF" w14:textId="77777777" w:rsidR="00130046" w:rsidRPr="00EF5447" w:rsidRDefault="00130046" w:rsidP="00130046">
            <w:pPr>
              <w:pStyle w:val="TAC"/>
              <w:rPr>
                <w:szCs w:val="18"/>
                <w:lang w:eastAsia="ja-JP"/>
              </w:rPr>
            </w:pPr>
            <w:r w:rsidRPr="00EF5447">
              <w:rPr>
                <w:szCs w:val="18"/>
                <w:lang w:eastAsia="ja-JP"/>
              </w:rPr>
              <w:t>DC_8A_n79A</w:t>
            </w:r>
          </w:p>
        </w:tc>
      </w:tr>
      <w:tr w:rsidR="00130046" w:rsidRPr="00EF5447" w14:paraId="082E10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4916BD" w14:textId="77777777" w:rsidR="00130046" w:rsidRPr="00EF5447" w:rsidRDefault="00130046" w:rsidP="00130046">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42FA2F25" w14:textId="77777777" w:rsidR="00130046" w:rsidRPr="00EF5447" w:rsidRDefault="00130046" w:rsidP="00130046">
            <w:pPr>
              <w:pStyle w:val="TAC"/>
              <w:rPr>
                <w:szCs w:val="18"/>
                <w:lang w:eastAsia="ja-JP"/>
              </w:rPr>
            </w:pPr>
            <w:r w:rsidRPr="00EF5447">
              <w:rPr>
                <w:szCs w:val="18"/>
                <w:lang w:eastAsia="ja-JP"/>
              </w:rPr>
              <w:t>DC_8A_n41A</w:t>
            </w:r>
          </w:p>
          <w:p w14:paraId="12EF7A28" w14:textId="77777777" w:rsidR="00130046" w:rsidRPr="00EF5447" w:rsidRDefault="00130046" w:rsidP="00130046">
            <w:pPr>
              <w:pStyle w:val="TAC"/>
              <w:rPr>
                <w:szCs w:val="18"/>
                <w:lang w:eastAsia="ja-JP"/>
              </w:rPr>
            </w:pPr>
            <w:r w:rsidRPr="00EF5447">
              <w:rPr>
                <w:szCs w:val="18"/>
                <w:lang w:eastAsia="ja-JP"/>
              </w:rPr>
              <w:t>DC_8A_n79A</w:t>
            </w:r>
          </w:p>
        </w:tc>
      </w:tr>
      <w:tr w:rsidR="00130046" w:rsidRPr="00EF5447" w14:paraId="5C4FB85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F7CAB" w14:textId="77777777" w:rsidR="00130046" w:rsidRPr="00EF5447" w:rsidRDefault="00130046" w:rsidP="00130046">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209EAA14" w14:textId="77777777" w:rsidR="00130046" w:rsidRPr="00EF5447" w:rsidRDefault="00130046" w:rsidP="00130046">
            <w:pPr>
              <w:pStyle w:val="TAC"/>
            </w:pPr>
            <w:r w:rsidRPr="00EF5447">
              <w:t>DC_8A_n3A</w:t>
            </w:r>
          </w:p>
          <w:p w14:paraId="01EF81B5" w14:textId="77777777" w:rsidR="00130046" w:rsidRPr="00EF5447" w:rsidRDefault="00130046" w:rsidP="00130046">
            <w:pPr>
              <w:pStyle w:val="TAC"/>
              <w:rPr>
                <w:szCs w:val="18"/>
                <w:lang w:eastAsia="ja-JP"/>
              </w:rPr>
            </w:pPr>
            <w:r w:rsidRPr="00EF5447">
              <w:t>DC_42A_n3A</w:t>
            </w:r>
          </w:p>
        </w:tc>
      </w:tr>
      <w:tr w:rsidR="00130046" w:rsidRPr="00EF5447" w14:paraId="1B4FD7C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5F0B23" w14:textId="77777777" w:rsidR="00130046" w:rsidRPr="00EF5447" w:rsidRDefault="00130046" w:rsidP="00130046">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4E3B3D64" w14:textId="77777777" w:rsidR="00130046" w:rsidRPr="00EF5447" w:rsidRDefault="00130046" w:rsidP="00130046">
            <w:pPr>
              <w:pStyle w:val="TAC"/>
            </w:pPr>
            <w:r w:rsidRPr="00EF5447">
              <w:t>DC_8A_n3A</w:t>
            </w:r>
          </w:p>
          <w:p w14:paraId="51AF12F3" w14:textId="77777777" w:rsidR="00130046" w:rsidRPr="00EF5447" w:rsidRDefault="00130046" w:rsidP="00130046">
            <w:pPr>
              <w:pStyle w:val="TAC"/>
            </w:pPr>
            <w:r w:rsidRPr="00EF5447">
              <w:t>DC_42A_n3A</w:t>
            </w:r>
          </w:p>
          <w:p w14:paraId="4476C427" w14:textId="77777777" w:rsidR="00130046" w:rsidRPr="00EF5447" w:rsidRDefault="00130046" w:rsidP="00130046">
            <w:pPr>
              <w:pStyle w:val="TAC"/>
              <w:rPr>
                <w:szCs w:val="18"/>
                <w:lang w:eastAsia="ja-JP"/>
              </w:rPr>
            </w:pPr>
            <w:r w:rsidRPr="00EF5447">
              <w:t>DC_42C_n3A</w:t>
            </w:r>
          </w:p>
        </w:tc>
      </w:tr>
      <w:tr w:rsidR="00130046" w:rsidRPr="00EF5447" w14:paraId="17FA0C3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1584F8" w14:textId="77777777" w:rsidR="00130046" w:rsidRPr="00EF5447" w:rsidRDefault="00130046" w:rsidP="00130046">
            <w:pPr>
              <w:pStyle w:val="TAC"/>
              <w:rPr>
                <w:szCs w:val="18"/>
                <w:lang w:eastAsia="ja-JP"/>
              </w:rPr>
            </w:pPr>
            <w:r w:rsidRPr="00EF5447">
              <w:t>DC_8A-42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19B0739" w14:textId="77777777" w:rsidR="00130046" w:rsidRPr="00EF5447" w:rsidRDefault="00130046" w:rsidP="00130046">
            <w:pPr>
              <w:pStyle w:val="TAC"/>
              <w:rPr>
                <w:lang w:eastAsia="fr-FR"/>
              </w:rPr>
            </w:pPr>
            <w:r w:rsidRPr="00EF5447">
              <w:t>DC_8A_n28A</w:t>
            </w:r>
          </w:p>
          <w:p w14:paraId="0370C31E" w14:textId="77777777" w:rsidR="00130046" w:rsidRPr="00EF5447" w:rsidRDefault="00130046" w:rsidP="00130046">
            <w:pPr>
              <w:pStyle w:val="TAC"/>
              <w:rPr>
                <w:szCs w:val="18"/>
                <w:lang w:eastAsia="ja-JP"/>
              </w:rPr>
            </w:pPr>
            <w:r w:rsidRPr="00EF5447">
              <w:t>DC_42A_n28A</w:t>
            </w:r>
          </w:p>
        </w:tc>
      </w:tr>
      <w:tr w:rsidR="00130046" w:rsidRPr="00EF5447" w14:paraId="1B705B1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3B4A1" w14:textId="77777777" w:rsidR="00130046" w:rsidRPr="00EF5447" w:rsidRDefault="00130046" w:rsidP="00130046">
            <w:pPr>
              <w:pStyle w:val="TAC"/>
              <w:rPr>
                <w:szCs w:val="18"/>
                <w:lang w:eastAsia="ja-JP"/>
              </w:rPr>
            </w:pPr>
            <w:r w:rsidRPr="00EF5447">
              <w:t>DC_8A-42C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F258117" w14:textId="77777777" w:rsidR="00130046" w:rsidRPr="00EF5447" w:rsidRDefault="00130046" w:rsidP="00130046">
            <w:pPr>
              <w:pStyle w:val="TAC"/>
              <w:rPr>
                <w:lang w:eastAsia="fr-FR"/>
              </w:rPr>
            </w:pPr>
            <w:r w:rsidRPr="00EF5447">
              <w:t>DC_8A_n28A</w:t>
            </w:r>
          </w:p>
          <w:p w14:paraId="5CD65241" w14:textId="77777777" w:rsidR="00130046" w:rsidRPr="00EF5447" w:rsidRDefault="00130046" w:rsidP="00130046">
            <w:pPr>
              <w:pStyle w:val="TAC"/>
            </w:pPr>
            <w:r w:rsidRPr="00EF5447">
              <w:t>DC_42A_n28A</w:t>
            </w:r>
          </w:p>
          <w:p w14:paraId="251E6E0B" w14:textId="77777777" w:rsidR="00130046" w:rsidRPr="00EF5447" w:rsidRDefault="00130046" w:rsidP="00130046">
            <w:pPr>
              <w:pStyle w:val="TAC"/>
              <w:rPr>
                <w:szCs w:val="18"/>
                <w:lang w:eastAsia="ja-JP"/>
              </w:rPr>
            </w:pPr>
            <w:r w:rsidRPr="00EF5447">
              <w:t>DC_42C_n28A</w:t>
            </w:r>
          </w:p>
        </w:tc>
      </w:tr>
      <w:tr w:rsidR="00130046" w:rsidRPr="00EF5447" w14:paraId="3E0145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33295" w14:textId="77777777" w:rsidR="00130046" w:rsidRPr="00EF5447" w:rsidRDefault="00130046" w:rsidP="00130046">
            <w:pPr>
              <w:pStyle w:val="TAC"/>
            </w:pPr>
            <w:r w:rsidRPr="00EF5447">
              <w:t>DC_8A-42</w:t>
            </w:r>
            <w:r w:rsidRPr="00EF5447">
              <w:rPr>
                <w:rFonts w:eastAsia="맑은 고딕"/>
              </w:rPr>
              <w:t>A_</w:t>
            </w:r>
            <w:r w:rsidRPr="00EF5447">
              <w:t>n77A</w:t>
            </w:r>
          </w:p>
          <w:p w14:paraId="389864EE" w14:textId="77777777" w:rsidR="00130046" w:rsidRPr="00EF5447" w:rsidRDefault="00130046" w:rsidP="00130046">
            <w:pPr>
              <w:pStyle w:val="TAC"/>
              <w:rPr>
                <w:szCs w:val="18"/>
                <w:lang w:eastAsia="ja-JP"/>
              </w:rPr>
            </w:pPr>
            <w:r w:rsidRPr="00EF5447">
              <w:t>DC_8A-42</w:t>
            </w:r>
            <w:r w:rsidRPr="00EF5447">
              <w:rPr>
                <w:rFonts w:eastAsia="맑은 고딕"/>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4964E064" w14:textId="77777777" w:rsidR="00130046" w:rsidRPr="00EF5447" w:rsidRDefault="00130046" w:rsidP="00130046">
            <w:pPr>
              <w:pStyle w:val="TAC"/>
              <w:rPr>
                <w:szCs w:val="18"/>
                <w:lang w:eastAsia="ja-JP"/>
              </w:rPr>
            </w:pPr>
            <w:r w:rsidRPr="00EF5447">
              <w:t>DC_8A_n77A</w:t>
            </w:r>
          </w:p>
        </w:tc>
      </w:tr>
      <w:tr w:rsidR="00130046" w:rsidRPr="00EF5447" w14:paraId="7B0AFA2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AE686" w14:textId="77777777" w:rsidR="00130046" w:rsidRPr="00EF5447" w:rsidRDefault="00130046" w:rsidP="00130046">
            <w:pPr>
              <w:pStyle w:val="TAC"/>
              <w:rPr>
                <w:noProof/>
                <w:lang w:eastAsia="ja-JP"/>
              </w:rPr>
            </w:pPr>
            <w:r w:rsidRPr="00EF5447">
              <w:rPr>
                <w:noProof/>
                <w:lang w:eastAsia="ja-JP"/>
              </w:rPr>
              <w:lastRenderedPageBreak/>
              <w:t>DC_8A-42A_n77(2A)</w:t>
            </w:r>
          </w:p>
          <w:p w14:paraId="55CA7300" w14:textId="77777777" w:rsidR="00130046" w:rsidRPr="00EF5447" w:rsidRDefault="00130046" w:rsidP="00130046">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52AABC69" w14:textId="77777777" w:rsidR="00130046" w:rsidRPr="00EF5447" w:rsidRDefault="00130046" w:rsidP="00130046">
            <w:pPr>
              <w:pStyle w:val="TAC"/>
            </w:pPr>
            <w:r w:rsidRPr="00EF5447">
              <w:t>DC_8A_n77A</w:t>
            </w:r>
          </w:p>
        </w:tc>
      </w:tr>
      <w:tr w:rsidR="00130046" w:rsidRPr="00EF5447" w14:paraId="1DDC37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CC872" w14:textId="77777777" w:rsidR="00130046" w:rsidRPr="00EF5447" w:rsidRDefault="00130046" w:rsidP="00130046">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2412A27F" w14:textId="77777777" w:rsidR="00130046" w:rsidRPr="00EF5447" w:rsidRDefault="00130046" w:rsidP="00130046">
            <w:pPr>
              <w:pStyle w:val="TAC"/>
            </w:pPr>
            <w:r w:rsidRPr="00EF5447">
              <w:t>DC_8A_n41A,</w:t>
            </w:r>
          </w:p>
          <w:p w14:paraId="79F096F5" w14:textId="77777777" w:rsidR="00130046" w:rsidRPr="00EF5447" w:rsidRDefault="00130046" w:rsidP="0013004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30046" w:rsidRPr="00EF5447" w14:paraId="13DC77A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5602D" w14:textId="77777777" w:rsidR="00130046" w:rsidRPr="00EF5447" w:rsidRDefault="00130046" w:rsidP="00130046">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14877352" w14:textId="77777777" w:rsidR="00130046" w:rsidRPr="00EF5447" w:rsidRDefault="00130046" w:rsidP="00130046">
            <w:pPr>
              <w:pStyle w:val="TAC"/>
            </w:pPr>
            <w:r w:rsidRPr="00EF5447">
              <w:t>DC_8A_n78A</w:t>
            </w:r>
          </w:p>
          <w:p w14:paraId="2B5FC384" w14:textId="77777777" w:rsidR="00130046" w:rsidRPr="00EF5447" w:rsidRDefault="00130046" w:rsidP="00130046">
            <w:pPr>
              <w:pStyle w:val="TAC"/>
              <w:rPr>
                <w:noProof/>
                <w:lang w:eastAsia="zh-CN"/>
              </w:rPr>
            </w:pPr>
            <w:r w:rsidRPr="00EF5447">
              <w:t>DC_8A_n80A</w:t>
            </w:r>
          </w:p>
        </w:tc>
      </w:tr>
      <w:tr w:rsidR="00130046" w:rsidRPr="00EF5447" w14:paraId="2F5FFAE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7B75C" w14:textId="77777777" w:rsidR="00130046" w:rsidRPr="00EF5447" w:rsidRDefault="00130046" w:rsidP="0013004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720EE6" w14:textId="77777777" w:rsidR="00130046" w:rsidRPr="00EF5447" w:rsidRDefault="00130046" w:rsidP="00130046">
            <w:pPr>
              <w:pStyle w:val="TAC"/>
              <w:rPr>
                <w:lang w:eastAsia="zh-CN"/>
              </w:rPr>
            </w:pPr>
            <w:r w:rsidRPr="00EF5447">
              <w:rPr>
                <w:lang w:eastAsia="zh-CN"/>
              </w:rPr>
              <w:t>DC_8A_n78A,</w:t>
            </w:r>
          </w:p>
          <w:p w14:paraId="59B27C86" w14:textId="77777777" w:rsidR="00130046" w:rsidRPr="00EF5447" w:rsidRDefault="00130046" w:rsidP="00130046">
            <w:pPr>
              <w:pStyle w:val="TAC"/>
              <w:rPr>
                <w:noProof/>
                <w:lang w:eastAsia="zh-CN"/>
              </w:rPr>
            </w:pPr>
            <w:r w:rsidRPr="00EF5447">
              <w:rPr>
                <w:lang w:eastAsia="zh-CN"/>
              </w:rPr>
              <w:t>DC_8A_n81A_ULSUP-TDM_n78A</w:t>
            </w:r>
          </w:p>
        </w:tc>
      </w:tr>
      <w:tr w:rsidR="00130046" w:rsidRPr="00EF5447" w14:paraId="17BF8D2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8F158" w14:textId="77777777" w:rsidR="00130046" w:rsidRPr="00EF5447" w:rsidRDefault="00130046" w:rsidP="0013004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DBF81C2" w14:textId="77777777" w:rsidR="00130046" w:rsidRPr="00EF5447" w:rsidRDefault="00130046" w:rsidP="00130046">
            <w:pPr>
              <w:pStyle w:val="TAC"/>
              <w:rPr>
                <w:lang w:eastAsia="zh-CN"/>
              </w:rPr>
            </w:pPr>
            <w:r w:rsidRPr="00EF5447">
              <w:rPr>
                <w:lang w:eastAsia="zh-CN"/>
              </w:rPr>
              <w:t>DC_8A_n79A,</w:t>
            </w:r>
          </w:p>
          <w:p w14:paraId="06E19937" w14:textId="77777777" w:rsidR="00130046" w:rsidRPr="00EF5447" w:rsidRDefault="00130046" w:rsidP="00130046">
            <w:pPr>
              <w:pStyle w:val="TAC"/>
              <w:rPr>
                <w:noProof/>
                <w:lang w:eastAsia="zh-CN"/>
              </w:rPr>
            </w:pPr>
            <w:r w:rsidRPr="00EF5447">
              <w:rPr>
                <w:lang w:eastAsia="zh-CN"/>
              </w:rPr>
              <w:t>DC_8A_n81A_ULSUP-TDM_n79A</w:t>
            </w:r>
          </w:p>
        </w:tc>
      </w:tr>
      <w:tr w:rsidR="00130046" w:rsidRPr="00EF5447" w14:paraId="61D5070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5DCAB" w14:textId="77777777" w:rsidR="00130046" w:rsidRPr="00EF5447" w:rsidRDefault="00130046" w:rsidP="00130046">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523F5001" w14:textId="77777777" w:rsidR="00130046" w:rsidRPr="00EF5447" w:rsidRDefault="00130046" w:rsidP="00130046">
            <w:pPr>
              <w:pStyle w:val="TAC"/>
            </w:pPr>
            <w:r w:rsidRPr="00EF5447">
              <w:t>DC_11A_n3A</w:t>
            </w:r>
          </w:p>
          <w:p w14:paraId="61ED25EE" w14:textId="77777777" w:rsidR="00130046" w:rsidRPr="00EF5447" w:rsidRDefault="00130046" w:rsidP="00130046">
            <w:pPr>
              <w:pStyle w:val="TAC"/>
              <w:rPr>
                <w:lang w:eastAsia="zh-CN"/>
              </w:rPr>
            </w:pPr>
            <w:r w:rsidRPr="00EF5447">
              <w:t>DC_11A_n28A</w:t>
            </w:r>
          </w:p>
        </w:tc>
      </w:tr>
      <w:tr w:rsidR="00130046" w:rsidRPr="00EF5447" w14:paraId="21AC6A1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7C9DFF" w14:textId="77777777" w:rsidR="00130046" w:rsidRPr="00EF5447" w:rsidRDefault="00130046" w:rsidP="00130046">
            <w:pPr>
              <w:pStyle w:val="TAC"/>
            </w:pPr>
            <w:r w:rsidRPr="00EF5447">
              <w:t>DC_11A_n3A-n77A</w:t>
            </w:r>
          </w:p>
          <w:p w14:paraId="7BC6076A" w14:textId="77777777" w:rsidR="00130046" w:rsidRPr="00EF5447" w:rsidRDefault="00130046" w:rsidP="00130046">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77176E28" w14:textId="77777777" w:rsidR="00130046" w:rsidRPr="00EF5447" w:rsidRDefault="00130046" w:rsidP="00130046">
            <w:pPr>
              <w:pStyle w:val="TAC"/>
            </w:pPr>
            <w:r w:rsidRPr="00EF5447">
              <w:t>DC_11A_n3A</w:t>
            </w:r>
          </w:p>
          <w:p w14:paraId="58E9F016" w14:textId="77777777" w:rsidR="00130046" w:rsidRPr="00EF5447" w:rsidRDefault="00130046" w:rsidP="00130046">
            <w:pPr>
              <w:pStyle w:val="TAC"/>
              <w:rPr>
                <w:lang w:eastAsia="zh-CN"/>
              </w:rPr>
            </w:pPr>
            <w:r w:rsidRPr="00EF5447">
              <w:t>DC_11A_n77A</w:t>
            </w:r>
          </w:p>
        </w:tc>
      </w:tr>
      <w:tr w:rsidR="00130046" w:rsidRPr="00EF5447" w14:paraId="0F551A1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DBB21" w14:textId="77777777" w:rsidR="00130046" w:rsidRPr="00EF5447" w:rsidRDefault="00130046" w:rsidP="00130046">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02B0E098" w14:textId="77777777" w:rsidR="00130046" w:rsidRPr="00EF5447" w:rsidRDefault="00130046" w:rsidP="00130046">
            <w:pPr>
              <w:pStyle w:val="TAC"/>
              <w:rPr>
                <w:rFonts w:eastAsia="MS Mincho"/>
                <w:lang w:eastAsia="ja-JP"/>
              </w:rPr>
            </w:pPr>
            <w:r w:rsidRPr="00EF5447">
              <w:rPr>
                <w:rFonts w:eastAsia="MS Mincho"/>
                <w:lang w:eastAsia="ja-JP"/>
              </w:rPr>
              <w:t>DC_11A_n77A</w:t>
            </w:r>
          </w:p>
          <w:p w14:paraId="56A4E795" w14:textId="77777777" w:rsidR="00130046" w:rsidRPr="00EF5447" w:rsidRDefault="00130046" w:rsidP="00130046">
            <w:pPr>
              <w:pStyle w:val="TAC"/>
              <w:rPr>
                <w:lang w:eastAsia="zh-CN"/>
              </w:rPr>
            </w:pPr>
            <w:r w:rsidRPr="00EF5447">
              <w:rPr>
                <w:rFonts w:eastAsia="MS Mincho"/>
                <w:lang w:eastAsia="ja-JP"/>
              </w:rPr>
              <w:t>DC_18A_n77A</w:t>
            </w:r>
          </w:p>
        </w:tc>
      </w:tr>
      <w:tr w:rsidR="00130046" w:rsidRPr="00EF5447" w14:paraId="14CA45F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6E8D4" w14:textId="77777777" w:rsidR="00130046" w:rsidRPr="00EF5447" w:rsidRDefault="00130046" w:rsidP="00130046">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25AEEC40" w14:textId="77777777" w:rsidR="00130046" w:rsidRPr="00EF5447" w:rsidRDefault="00130046" w:rsidP="00130046">
            <w:pPr>
              <w:pStyle w:val="TAC"/>
              <w:rPr>
                <w:rFonts w:eastAsia="MS Mincho"/>
                <w:lang w:eastAsia="ja-JP"/>
              </w:rPr>
            </w:pPr>
            <w:r w:rsidRPr="00EF5447">
              <w:rPr>
                <w:rFonts w:eastAsia="MS Mincho"/>
                <w:lang w:eastAsia="ja-JP"/>
              </w:rPr>
              <w:t>DC_11A_n78A</w:t>
            </w:r>
          </w:p>
          <w:p w14:paraId="42AA27EB" w14:textId="77777777" w:rsidR="00130046" w:rsidRPr="00EF5447" w:rsidRDefault="00130046" w:rsidP="00130046">
            <w:pPr>
              <w:pStyle w:val="TAC"/>
              <w:rPr>
                <w:rFonts w:eastAsia="MS Mincho"/>
                <w:lang w:eastAsia="ja-JP"/>
              </w:rPr>
            </w:pPr>
            <w:r w:rsidRPr="00EF5447">
              <w:rPr>
                <w:rFonts w:eastAsia="MS Mincho"/>
                <w:lang w:eastAsia="ja-JP"/>
              </w:rPr>
              <w:t>DC_18A_n78A</w:t>
            </w:r>
          </w:p>
        </w:tc>
      </w:tr>
      <w:tr w:rsidR="00130046" w:rsidRPr="00EF5447" w14:paraId="0775149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EA647A" w14:textId="77777777" w:rsidR="00130046" w:rsidRPr="00EF5447" w:rsidRDefault="00130046" w:rsidP="00130046">
            <w:pPr>
              <w:pStyle w:val="TAC"/>
            </w:pPr>
            <w:r w:rsidRPr="00EF5447">
              <w:t>DC_11A_n28A-n77A</w:t>
            </w:r>
          </w:p>
          <w:p w14:paraId="711D770E" w14:textId="77777777" w:rsidR="00130046" w:rsidRPr="00EF5447" w:rsidRDefault="00130046" w:rsidP="00130046">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126D5305" w14:textId="77777777" w:rsidR="00130046" w:rsidRPr="00EF5447" w:rsidRDefault="00130046" w:rsidP="00130046">
            <w:pPr>
              <w:pStyle w:val="TAC"/>
            </w:pPr>
            <w:r w:rsidRPr="00EF5447">
              <w:t>DC_11A_n28A</w:t>
            </w:r>
          </w:p>
          <w:p w14:paraId="07168EE8" w14:textId="77777777" w:rsidR="00130046" w:rsidRPr="00EF5447" w:rsidRDefault="00130046" w:rsidP="00130046">
            <w:pPr>
              <w:pStyle w:val="TAC"/>
              <w:rPr>
                <w:rFonts w:eastAsia="MS Mincho"/>
                <w:lang w:eastAsia="ja-JP"/>
              </w:rPr>
            </w:pPr>
            <w:r w:rsidRPr="00EF5447">
              <w:t>DC_11A_n77A</w:t>
            </w:r>
          </w:p>
        </w:tc>
      </w:tr>
      <w:tr w:rsidR="00130046" w:rsidRPr="00EF5447" w14:paraId="73DA26A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A33162" w14:textId="77777777" w:rsidR="00130046" w:rsidRPr="00EF5447" w:rsidRDefault="00130046" w:rsidP="00130046">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5CAA383E" w14:textId="77777777" w:rsidR="00130046" w:rsidRDefault="00130046" w:rsidP="0013004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93C92D8" w14:textId="77777777" w:rsidR="00130046" w:rsidRPr="00EF5447" w:rsidRDefault="00130046" w:rsidP="00130046">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30046" w:rsidRPr="00A9776B" w14:paraId="400234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9F218" w14:textId="77777777" w:rsidR="00130046" w:rsidRDefault="00130046" w:rsidP="00130046">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7F994E51" w14:textId="77777777" w:rsidR="00130046" w:rsidRDefault="00130046" w:rsidP="0013004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75E8432" w14:textId="77777777" w:rsidR="00130046" w:rsidRPr="00A9776B" w:rsidRDefault="00130046" w:rsidP="0013004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30046" w:rsidRPr="00EF5447" w14:paraId="6DE5A4D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53BDE" w14:textId="77777777" w:rsidR="00130046" w:rsidRPr="00EF5447" w:rsidRDefault="00130046" w:rsidP="00130046">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56C69055" w14:textId="77777777" w:rsidR="00130046" w:rsidRPr="00EF5447" w:rsidRDefault="00130046" w:rsidP="00130046">
            <w:pPr>
              <w:pStyle w:val="TAC"/>
              <w:rPr>
                <w:lang w:eastAsia="fi-FI"/>
              </w:rPr>
            </w:pPr>
            <w:r w:rsidRPr="00EF5447">
              <w:rPr>
                <w:lang w:eastAsia="fi-FI"/>
              </w:rPr>
              <w:t>DC_12A_n5A</w:t>
            </w:r>
          </w:p>
          <w:p w14:paraId="1A9C012C" w14:textId="77777777" w:rsidR="00130046" w:rsidRPr="00EF5447" w:rsidRDefault="00130046" w:rsidP="00130046">
            <w:pPr>
              <w:pStyle w:val="TAC"/>
              <w:rPr>
                <w:rFonts w:eastAsia="MS Mincho"/>
                <w:lang w:eastAsia="ja-JP"/>
              </w:rPr>
            </w:pPr>
            <w:r w:rsidRPr="00EF5447">
              <w:rPr>
                <w:lang w:eastAsia="fi-FI"/>
              </w:rPr>
              <w:t>DC_(n)5AA</w:t>
            </w:r>
            <w:r w:rsidRPr="00EF5447">
              <w:rPr>
                <w:vertAlign w:val="superscript"/>
                <w:lang w:eastAsia="fi-FI"/>
              </w:rPr>
              <w:t>2</w:t>
            </w:r>
          </w:p>
        </w:tc>
      </w:tr>
      <w:tr w:rsidR="00130046" w:rsidRPr="00EF5447" w14:paraId="2C5566E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F28EC0" w14:textId="77777777" w:rsidR="00130046" w:rsidRPr="00EF5447" w:rsidRDefault="00130046" w:rsidP="00130046">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D5B14EB" w14:textId="77777777" w:rsidR="00130046" w:rsidRPr="00EF5447" w:rsidRDefault="00130046" w:rsidP="00130046">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A3E6BEA" w14:textId="77777777" w:rsidR="00130046" w:rsidRPr="00EF5447" w:rsidRDefault="00130046" w:rsidP="00130046">
            <w:pPr>
              <w:pStyle w:val="TAC"/>
            </w:pPr>
            <w:r w:rsidRPr="00EF5447">
              <w:t>DC_12A_n</w:t>
            </w:r>
            <w:r w:rsidRPr="00EF5447">
              <w:rPr>
                <w:lang w:eastAsia="zh-CN"/>
              </w:rPr>
              <w:t>7</w:t>
            </w:r>
            <w:r w:rsidRPr="00EF5447">
              <w:t>A</w:t>
            </w:r>
          </w:p>
          <w:p w14:paraId="37BEC341" w14:textId="77777777" w:rsidR="00130046" w:rsidRPr="00EF5447" w:rsidRDefault="00130046" w:rsidP="00130046">
            <w:pPr>
              <w:pStyle w:val="TAC"/>
              <w:rPr>
                <w:lang w:eastAsia="fi-FI"/>
              </w:rPr>
            </w:pPr>
            <w:r w:rsidRPr="00EF5447">
              <w:t>DC_12A_n</w:t>
            </w:r>
            <w:r w:rsidRPr="00EF5447">
              <w:rPr>
                <w:lang w:eastAsia="zh-CN"/>
              </w:rPr>
              <w:t>66</w:t>
            </w:r>
            <w:r w:rsidRPr="00EF5447">
              <w:t>A</w:t>
            </w:r>
          </w:p>
        </w:tc>
      </w:tr>
      <w:tr w:rsidR="00130046" w:rsidRPr="00EF5447" w14:paraId="7C8F2F2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8D6DF" w14:textId="77777777" w:rsidR="00130046" w:rsidRPr="00EF5447" w:rsidRDefault="00130046" w:rsidP="00130046">
            <w:pPr>
              <w:pStyle w:val="TAC"/>
            </w:pPr>
            <w:r w:rsidRPr="00EF5447">
              <w:rPr>
                <w:lang w:eastAsia="ja-JP"/>
              </w:rPr>
              <w:t>DC</w:t>
            </w:r>
            <w:r w:rsidRPr="00EF5447">
              <w:t>_</w:t>
            </w:r>
            <w:r w:rsidRPr="00EF5447">
              <w:rPr>
                <w:rFonts w:eastAsia="맑은 고딕"/>
                <w:lang w:eastAsia="ko-KR"/>
              </w:rPr>
              <w:t>12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23822FE" w14:textId="77777777" w:rsidR="00130046" w:rsidRPr="00EF5447" w:rsidRDefault="00130046" w:rsidP="00130046">
            <w:pPr>
              <w:pStyle w:val="TAC"/>
              <w:rPr>
                <w:lang w:eastAsia="zh-CN"/>
              </w:rPr>
            </w:pPr>
            <w:r w:rsidRPr="00EF5447">
              <w:rPr>
                <w:lang w:eastAsia="zh-CN"/>
              </w:rPr>
              <w:t>DC_12A_n7A</w:t>
            </w:r>
          </w:p>
          <w:p w14:paraId="1EA35F64" w14:textId="77777777" w:rsidR="00130046" w:rsidRPr="00EF5447" w:rsidRDefault="00130046" w:rsidP="00130046">
            <w:pPr>
              <w:pStyle w:val="TAC"/>
              <w:rPr>
                <w:lang w:eastAsia="zh-CN"/>
              </w:rPr>
            </w:pPr>
            <w:r w:rsidRPr="00EF5447">
              <w:rPr>
                <w:lang w:eastAsia="zh-CN"/>
              </w:rPr>
              <w:t>DC_12A_n78A</w:t>
            </w:r>
          </w:p>
        </w:tc>
      </w:tr>
      <w:tr w:rsidR="00130046" w:rsidRPr="00EF5447" w14:paraId="28EADBB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1000D9"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2CFD420D" w14:textId="77777777" w:rsidR="00130046" w:rsidRPr="00EF5447" w:rsidRDefault="00130046" w:rsidP="00130046">
            <w:pPr>
              <w:pStyle w:val="TAC"/>
              <w:rPr>
                <w:rFonts w:cs="Arial"/>
                <w:lang w:eastAsia="zh-CN"/>
              </w:rPr>
            </w:pPr>
            <w:r w:rsidRPr="00EF5447">
              <w:rPr>
                <w:rFonts w:cs="Arial"/>
                <w:lang w:eastAsia="zh-CN"/>
              </w:rPr>
              <w:t>DC_12A_n7A</w:t>
            </w:r>
          </w:p>
          <w:p w14:paraId="0ADBAF90" w14:textId="77777777" w:rsidR="00130046" w:rsidRPr="00EF5447" w:rsidRDefault="00130046" w:rsidP="00130046">
            <w:pPr>
              <w:pStyle w:val="TAC"/>
              <w:rPr>
                <w:lang w:eastAsia="zh-CN"/>
              </w:rPr>
            </w:pPr>
            <w:r w:rsidRPr="00EF5447">
              <w:rPr>
                <w:rFonts w:cs="Arial"/>
                <w:lang w:eastAsia="zh-CN"/>
              </w:rPr>
              <w:t>DC_12A_n78A</w:t>
            </w:r>
          </w:p>
        </w:tc>
      </w:tr>
      <w:tr w:rsidR="00130046" w:rsidRPr="00EF5447" w14:paraId="03E24C0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FAC780"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7A</w:t>
            </w:r>
            <w:r w:rsidRPr="00EF5447">
              <w:rPr>
                <w:rFonts w:cs="Arial"/>
                <w:lang w:eastAsia="zh-CN"/>
              </w:rPr>
              <w:t>-</w:t>
            </w:r>
            <w:r w:rsidRPr="00EF5447">
              <w:rPr>
                <w:rFonts w:cs="Arial"/>
                <w:lang w:eastAsia="ja-JP"/>
              </w:rPr>
              <w:t>n</w:t>
            </w:r>
            <w:r w:rsidRPr="00EF5447">
              <w:rPr>
                <w:rFonts w:eastAsia="맑은 고딕"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33C46E2A" w14:textId="77777777" w:rsidR="00130046" w:rsidRPr="00EF5447" w:rsidRDefault="00130046" w:rsidP="00130046">
            <w:pPr>
              <w:pStyle w:val="TAC"/>
              <w:rPr>
                <w:rFonts w:cs="Arial"/>
                <w:lang w:eastAsia="zh-CN"/>
              </w:rPr>
            </w:pPr>
            <w:r w:rsidRPr="00EF5447">
              <w:rPr>
                <w:rFonts w:cs="Arial"/>
                <w:lang w:eastAsia="zh-CN"/>
              </w:rPr>
              <w:t>DC_12A_n7A</w:t>
            </w:r>
          </w:p>
          <w:p w14:paraId="11C313FB" w14:textId="77777777" w:rsidR="00130046" w:rsidRPr="00EF5447" w:rsidRDefault="00130046" w:rsidP="00130046">
            <w:pPr>
              <w:pStyle w:val="TAC"/>
              <w:rPr>
                <w:lang w:eastAsia="zh-CN"/>
              </w:rPr>
            </w:pPr>
            <w:r w:rsidRPr="00EF5447">
              <w:rPr>
                <w:rFonts w:cs="Arial"/>
                <w:lang w:eastAsia="zh-CN"/>
              </w:rPr>
              <w:t>DC_12A_n78A</w:t>
            </w:r>
          </w:p>
        </w:tc>
      </w:tr>
      <w:tr w:rsidR="00130046" w:rsidRPr="00EF5447" w14:paraId="7CED930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8BFCE4"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647187D3" w14:textId="77777777" w:rsidR="00130046" w:rsidRPr="00EF5447" w:rsidRDefault="00130046" w:rsidP="00130046">
            <w:pPr>
              <w:pStyle w:val="TAC"/>
              <w:rPr>
                <w:rFonts w:cs="Arial"/>
                <w:lang w:eastAsia="zh-CN"/>
              </w:rPr>
            </w:pPr>
            <w:r w:rsidRPr="00EF5447">
              <w:rPr>
                <w:rFonts w:cs="Arial"/>
                <w:lang w:eastAsia="zh-CN"/>
              </w:rPr>
              <w:t>DC_12A_n7A</w:t>
            </w:r>
          </w:p>
          <w:p w14:paraId="7274910D" w14:textId="77777777" w:rsidR="00130046" w:rsidRPr="00EF5447" w:rsidRDefault="00130046" w:rsidP="00130046">
            <w:pPr>
              <w:pStyle w:val="TAC"/>
              <w:rPr>
                <w:lang w:eastAsia="zh-CN"/>
              </w:rPr>
            </w:pPr>
            <w:r w:rsidRPr="00EF5447">
              <w:rPr>
                <w:rFonts w:cs="Arial"/>
                <w:lang w:eastAsia="zh-CN"/>
              </w:rPr>
              <w:t>DC_12A_n78A</w:t>
            </w:r>
          </w:p>
        </w:tc>
      </w:tr>
      <w:tr w:rsidR="00130046" w:rsidRPr="00EF5447" w14:paraId="634E40C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EAF17" w14:textId="77777777" w:rsidR="00130046" w:rsidRPr="00EF5447" w:rsidRDefault="00130046" w:rsidP="00130046">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36FFD1B5" w14:textId="77777777" w:rsidR="00130046" w:rsidRPr="00EF5447" w:rsidRDefault="00130046" w:rsidP="00130046">
            <w:pPr>
              <w:pStyle w:val="TAC"/>
              <w:rPr>
                <w:lang w:eastAsia="fi-FI"/>
              </w:rPr>
            </w:pPr>
            <w:r w:rsidRPr="00EF5447">
              <w:rPr>
                <w:lang w:eastAsia="fi-FI"/>
              </w:rPr>
              <w:t>DC_12A_n2A</w:t>
            </w:r>
          </w:p>
          <w:p w14:paraId="0F1CEA1E" w14:textId="77777777" w:rsidR="00130046" w:rsidRPr="00EF5447" w:rsidRDefault="00130046" w:rsidP="00130046">
            <w:pPr>
              <w:pStyle w:val="TAC"/>
              <w:rPr>
                <w:lang w:eastAsia="zh-CN"/>
              </w:rPr>
            </w:pPr>
            <w:r w:rsidRPr="00EF5447">
              <w:rPr>
                <w:lang w:eastAsia="fi-FI"/>
              </w:rPr>
              <w:t>DC_30A_n2A</w:t>
            </w:r>
          </w:p>
        </w:tc>
      </w:tr>
      <w:tr w:rsidR="00130046" w:rsidRPr="00EF5447" w14:paraId="328B58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94314" w14:textId="77777777" w:rsidR="00130046" w:rsidRPr="00EF5447" w:rsidRDefault="00130046" w:rsidP="00130046">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002F361A" w14:textId="77777777" w:rsidR="00130046" w:rsidRPr="00EF5447" w:rsidRDefault="00130046" w:rsidP="00130046">
            <w:pPr>
              <w:pStyle w:val="TAC"/>
              <w:rPr>
                <w:noProof/>
                <w:lang w:eastAsia="zh-CN"/>
              </w:rPr>
            </w:pPr>
            <w:r w:rsidRPr="00EF5447">
              <w:rPr>
                <w:noProof/>
                <w:lang w:eastAsia="zh-CN"/>
              </w:rPr>
              <w:t>DC_12A_n66A</w:t>
            </w:r>
          </w:p>
          <w:p w14:paraId="2E3B4323" w14:textId="77777777" w:rsidR="00130046" w:rsidRPr="00EF5447" w:rsidRDefault="00130046" w:rsidP="00130046">
            <w:pPr>
              <w:pStyle w:val="TAC"/>
              <w:rPr>
                <w:lang w:eastAsia="zh-CN"/>
              </w:rPr>
            </w:pPr>
            <w:r w:rsidRPr="00EF5447">
              <w:rPr>
                <w:noProof/>
                <w:lang w:eastAsia="zh-CN"/>
              </w:rPr>
              <w:t>DC_30A_n66A</w:t>
            </w:r>
          </w:p>
        </w:tc>
      </w:tr>
      <w:tr w:rsidR="00130046" w:rsidRPr="00EF5447" w14:paraId="7943DE5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C862BD" w14:textId="77777777" w:rsidR="00130046" w:rsidRPr="00EF5447" w:rsidRDefault="00130046" w:rsidP="00130046">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7080A66D" w14:textId="77777777" w:rsidR="00130046" w:rsidRPr="00EF5447" w:rsidRDefault="00130046" w:rsidP="00130046">
            <w:pPr>
              <w:pStyle w:val="TAC"/>
            </w:pPr>
            <w:r w:rsidRPr="00EF5447">
              <w:t>DC_12A_n5A</w:t>
            </w:r>
          </w:p>
          <w:p w14:paraId="127DA587" w14:textId="77777777" w:rsidR="00130046" w:rsidRPr="00EF5447" w:rsidRDefault="00130046" w:rsidP="00130046">
            <w:pPr>
              <w:pStyle w:val="TAC"/>
              <w:rPr>
                <w:noProof/>
                <w:lang w:eastAsia="zh-CN"/>
              </w:rPr>
            </w:pPr>
            <w:r w:rsidRPr="00EF5447">
              <w:t>DC_48A_n5A</w:t>
            </w:r>
          </w:p>
        </w:tc>
      </w:tr>
      <w:tr w:rsidR="00130046" w:rsidRPr="00EF5447" w14:paraId="0D4BAB2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B4C50F" w14:textId="77777777" w:rsidR="00130046" w:rsidRPr="00EF5447" w:rsidRDefault="00130046" w:rsidP="00130046">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20F89F33" w14:textId="77777777" w:rsidR="00130046" w:rsidRPr="00EF5447" w:rsidRDefault="00130046" w:rsidP="00130046">
            <w:pPr>
              <w:pStyle w:val="TAC"/>
              <w:rPr>
                <w:lang w:eastAsia="fi-FI"/>
              </w:rPr>
            </w:pPr>
            <w:r w:rsidRPr="00EF5447">
              <w:rPr>
                <w:lang w:eastAsia="fi-FI"/>
              </w:rPr>
              <w:t>DC_12A_n2A</w:t>
            </w:r>
          </w:p>
          <w:p w14:paraId="7D003DB1" w14:textId="77777777" w:rsidR="00130046" w:rsidRPr="00EF5447" w:rsidRDefault="00130046" w:rsidP="00130046">
            <w:pPr>
              <w:pStyle w:val="TAC"/>
              <w:rPr>
                <w:noProof/>
                <w:lang w:eastAsia="zh-CN"/>
              </w:rPr>
            </w:pPr>
            <w:r w:rsidRPr="00EF5447">
              <w:rPr>
                <w:lang w:eastAsia="fi-FI"/>
              </w:rPr>
              <w:t>DC_66A_n2A</w:t>
            </w:r>
          </w:p>
        </w:tc>
      </w:tr>
      <w:tr w:rsidR="00130046" w:rsidRPr="00EF5447" w14:paraId="3A3702D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2011D" w14:textId="77777777" w:rsidR="00130046" w:rsidRPr="00EF5447" w:rsidRDefault="00130046" w:rsidP="00130046">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21217860" w14:textId="77777777" w:rsidR="00130046" w:rsidRPr="00EF5447" w:rsidRDefault="00130046" w:rsidP="00130046">
            <w:pPr>
              <w:pStyle w:val="TAC"/>
              <w:rPr>
                <w:lang w:eastAsia="fi-FI"/>
              </w:rPr>
            </w:pPr>
            <w:r w:rsidRPr="00EF5447">
              <w:rPr>
                <w:lang w:eastAsia="fi-FI"/>
              </w:rPr>
              <w:t>DC_12A_n2A</w:t>
            </w:r>
          </w:p>
          <w:p w14:paraId="1C13AF41" w14:textId="77777777" w:rsidR="00130046" w:rsidRPr="00EF5447" w:rsidRDefault="00130046" w:rsidP="00130046">
            <w:pPr>
              <w:pStyle w:val="TAC"/>
              <w:rPr>
                <w:lang w:eastAsia="fi-FI"/>
              </w:rPr>
            </w:pPr>
            <w:r w:rsidRPr="00EF5447">
              <w:rPr>
                <w:lang w:eastAsia="fi-FI"/>
              </w:rPr>
              <w:t>DC_66A_n2A</w:t>
            </w:r>
          </w:p>
        </w:tc>
      </w:tr>
      <w:tr w:rsidR="00130046" w:rsidRPr="00EF5447" w14:paraId="0F95993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73DA39" w14:textId="77777777" w:rsidR="00130046" w:rsidRPr="00EF5447" w:rsidRDefault="00130046" w:rsidP="00130046">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5687B5CA" w14:textId="77777777" w:rsidR="00130046" w:rsidRPr="00EF5447" w:rsidRDefault="00130046" w:rsidP="00130046">
            <w:pPr>
              <w:pStyle w:val="TAC"/>
            </w:pPr>
            <w:r w:rsidRPr="00EF5447">
              <w:t>DC_12A_n5A</w:t>
            </w:r>
          </w:p>
          <w:p w14:paraId="2F55F49B" w14:textId="77777777" w:rsidR="00130046" w:rsidRPr="00EF5447" w:rsidRDefault="00130046" w:rsidP="00130046">
            <w:pPr>
              <w:pStyle w:val="TAC"/>
              <w:rPr>
                <w:lang w:eastAsia="fi-FI"/>
              </w:rPr>
            </w:pPr>
            <w:r w:rsidRPr="00EF5447">
              <w:t>DC_66A_n5A</w:t>
            </w:r>
          </w:p>
        </w:tc>
      </w:tr>
      <w:tr w:rsidR="00130046" w:rsidRPr="00EF5447" w14:paraId="0CEB7C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330E3" w14:textId="77777777" w:rsidR="00130046" w:rsidRPr="00EF5447" w:rsidRDefault="00130046" w:rsidP="00130046">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56175BDD" w14:textId="77777777" w:rsidR="00130046" w:rsidRPr="00EF5447" w:rsidRDefault="00130046" w:rsidP="00130046">
            <w:pPr>
              <w:pStyle w:val="TAC"/>
              <w:rPr>
                <w:szCs w:val="18"/>
              </w:rPr>
            </w:pPr>
            <w:r w:rsidRPr="00EF5447">
              <w:rPr>
                <w:szCs w:val="18"/>
              </w:rPr>
              <w:t>DC_12A_n25A</w:t>
            </w:r>
          </w:p>
          <w:p w14:paraId="592C2099" w14:textId="77777777" w:rsidR="00130046" w:rsidRPr="00EF5447" w:rsidRDefault="00130046" w:rsidP="00130046">
            <w:pPr>
              <w:pStyle w:val="TAC"/>
              <w:rPr>
                <w:lang w:eastAsia="fi-FI"/>
              </w:rPr>
            </w:pPr>
            <w:r w:rsidRPr="00EF5447">
              <w:rPr>
                <w:szCs w:val="18"/>
              </w:rPr>
              <w:t>DC_66A_n25A</w:t>
            </w:r>
          </w:p>
        </w:tc>
      </w:tr>
      <w:tr w:rsidR="00130046" w:rsidRPr="00EF5447" w14:paraId="5FEAE9D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0D67D3" w14:textId="77777777" w:rsidR="00130046" w:rsidRPr="00EF5447" w:rsidRDefault="00130046" w:rsidP="00130046">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3A54E42B" w14:textId="77777777" w:rsidR="00130046" w:rsidRDefault="00130046" w:rsidP="00130046">
            <w:pPr>
              <w:pStyle w:val="TAC"/>
            </w:pPr>
            <w:r>
              <w:t>DC_12A_n41A</w:t>
            </w:r>
          </w:p>
          <w:p w14:paraId="65C20948" w14:textId="77777777" w:rsidR="00130046" w:rsidRPr="00EF5447" w:rsidRDefault="00130046" w:rsidP="00130046">
            <w:pPr>
              <w:pStyle w:val="TAC"/>
              <w:rPr>
                <w:szCs w:val="18"/>
              </w:rPr>
            </w:pPr>
            <w:r>
              <w:t>DC_66A_n41A</w:t>
            </w:r>
          </w:p>
        </w:tc>
      </w:tr>
      <w:tr w:rsidR="00130046" w:rsidRPr="00EF5447" w14:paraId="432460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8EEE3" w14:textId="77777777" w:rsidR="00130046" w:rsidRPr="00EF5447" w:rsidRDefault="00130046" w:rsidP="00130046">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21914CE3" w14:textId="77777777" w:rsidR="00130046" w:rsidRPr="00EF5447" w:rsidRDefault="00130046" w:rsidP="00130046">
            <w:pPr>
              <w:pStyle w:val="TAC"/>
              <w:rPr>
                <w:lang w:eastAsia="fi-FI"/>
              </w:rPr>
            </w:pPr>
            <w:r w:rsidRPr="00EF5447">
              <w:rPr>
                <w:lang w:eastAsia="fi-FI"/>
              </w:rPr>
              <w:t>DC_12A_n66A</w:t>
            </w:r>
          </w:p>
          <w:p w14:paraId="5E3F72CF" w14:textId="77777777" w:rsidR="00130046" w:rsidRPr="00EF5447" w:rsidRDefault="00130046" w:rsidP="00130046">
            <w:pPr>
              <w:pStyle w:val="TAC"/>
              <w:rPr>
                <w:lang w:eastAsia="fi-FI"/>
              </w:rPr>
            </w:pPr>
            <w:r w:rsidRPr="00EF5447">
              <w:rPr>
                <w:lang w:eastAsia="fi-FI"/>
              </w:rPr>
              <w:t>DC_66A_n66A</w:t>
            </w:r>
            <w:r w:rsidRPr="00EF5447">
              <w:rPr>
                <w:vertAlign w:val="superscript"/>
                <w:lang w:eastAsia="fi-FI"/>
              </w:rPr>
              <w:t>2</w:t>
            </w:r>
          </w:p>
        </w:tc>
      </w:tr>
      <w:tr w:rsidR="00130046" w:rsidRPr="00EF5447" w14:paraId="630354A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A7CD0C" w14:textId="77777777" w:rsidR="00130046" w:rsidRPr="00EF5447" w:rsidRDefault="00130046" w:rsidP="00130046">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71723AD8" w14:textId="77777777" w:rsidR="00130046" w:rsidRDefault="00130046" w:rsidP="00130046">
            <w:pPr>
              <w:pStyle w:val="TAC"/>
            </w:pPr>
            <w:r>
              <w:t>DC_12A_n78A</w:t>
            </w:r>
          </w:p>
          <w:p w14:paraId="4648697A" w14:textId="77777777" w:rsidR="00130046" w:rsidRPr="00EF5447" w:rsidRDefault="00130046" w:rsidP="00130046">
            <w:pPr>
              <w:pStyle w:val="TAC"/>
              <w:rPr>
                <w:lang w:eastAsia="fi-FI"/>
              </w:rPr>
            </w:pPr>
            <w:r>
              <w:t>DC_66A_n78A</w:t>
            </w:r>
          </w:p>
        </w:tc>
      </w:tr>
      <w:tr w:rsidR="00130046" w:rsidRPr="00EF5447" w14:paraId="425A549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D32A4A" w14:textId="77777777" w:rsidR="00130046" w:rsidRPr="00EF5447" w:rsidRDefault="00130046" w:rsidP="00130046">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6D0A2562" w14:textId="77777777" w:rsidR="00130046" w:rsidRPr="00EF5447" w:rsidRDefault="00130046" w:rsidP="00130046">
            <w:pPr>
              <w:pStyle w:val="TAC"/>
            </w:pPr>
            <w:r w:rsidRPr="00EF5447">
              <w:t>DC_13A_n2A</w:t>
            </w:r>
          </w:p>
          <w:p w14:paraId="39490BE6" w14:textId="77777777" w:rsidR="00130046" w:rsidRPr="00EF5447" w:rsidRDefault="00130046" w:rsidP="00130046">
            <w:pPr>
              <w:pStyle w:val="TAC"/>
              <w:rPr>
                <w:lang w:eastAsia="fi-FI"/>
              </w:rPr>
            </w:pPr>
            <w:r w:rsidRPr="00EF5447">
              <w:t>DC_13A_ n77A</w:t>
            </w:r>
          </w:p>
        </w:tc>
      </w:tr>
      <w:tr w:rsidR="00130046" w:rsidRPr="00EF5447" w14:paraId="68B040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6BFD20" w14:textId="77777777" w:rsidR="00130046" w:rsidRPr="00EF5447" w:rsidRDefault="00130046" w:rsidP="00130046">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2FDA670E" w14:textId="77777777" w:rsidR="00130046" w:rsidRPr="00EF5447" w:rsidRDefault="00130046" w:rsidP="00130046">
            <w:pPr>
              <w:pStyle w:val="TAC"/>
              <w:rPr>
                <w:lang w:eastAsia="fi-FI"/>
              </w:rPr>
            </w:pPr>
            <w:r w:rsidRPr="00EF5447">
              <w:t>DC_13A_ n48A</w:t>
            </w:r>
          </w:p>
        </w:tc>
      </w:tr>
      <w:tr w:rsidR="00130046" w:rsidRPr="00EF5447" w14:paraId="1A56061C" w14:textId="77777777" w:rsidTr="00F5430E">
        <w:trPr>
          <w:trHeight w:val="187"/>
          <w:jc w:val="center"/>
          <w:ins w:id="90" w:author="Jin Woong Park" w:date="2021-06-01T14:09:00Z"/>
        </w:trPr>
        <w:tc>
          <w:tcPr>
            <w:tcW w:w="0" w:type="auto"/>
            <w:tcBorders>
              <w:top w:val="single" w:sz="4" w:space="0" w:color="auto"/>
              <w:left w:val="single" w:sz="4" w:space="0" w:color="auto"/>
              <w:bottom w:val="single" w:sz="4" w:space="0" w:color="auto"/>
              <w:right w:val="single" w:sz="4" w:space="0" w:color="auto"/>
            </w:tcBorders>
            <w:noWrap/>
            <w:vAlign w:val="center"/>
          </w:tcPr>
          <w:p w14:paraId="35C70475" w14:textId="12AD41F8" w:rsidR="00130046" w:rsidRPr="00EF5447" w:rsidRDefault="00130046" w:rsidP="00130046">
            <w:pPr>
              <w:pStyle w:val="TAC"/>
              <w:rPr>
                <w:ins w:id="91" w:author="Jin Woong Park" w:date="2021-06-01T14:09:00Z"/>
              </w:rPr>
            </w:pPr>
            <w:ins w:id="92" w:author="Jin Woong Park" w:date="2021-06-01T14:09:00Z">
              <w:r>
                <w:rPr>
                  <w:rFonts w:cs="Arial"/>
                  <w:szCs w:val="18"/>
                </w:rPr>
                <w:t>DC_13A_n25A-n66A</w:t>
              </w:r>
            </w:ins>
          </w:p>
        </w:tc>
        <w:tc>
          <w:tcPr>
            <w:tcW w:w="5959" w:type="dxa"/>
            <w:tcBorders>
              <w:top w:val="single" w:sz="4" w:space="0" w:color="auto"/>
              <w:left w:val="single" w:sz="4" w:space="0" w:color="auto"/>
              <w:bottom w:val="single" w:sz="4" w:space="0" w:color="auto"/>
              <w:right w:val="single" w:sz="4" w:space="0" w:color="auto"/>
            </w:tcBorders>
            <w:vAlign w:val="center"/>
          </w:tcPr>
          <w:p w14:paraId="2F02D299" w14:textId="1BC88B22" w:rsidR="00130046" w:rsidRPr="00EF5447" w:rsidRDefault="00130046" w:rsidP="00130046">
            <w:pPr>
              <w:pStyle w:val="TAC"/>
              <w:rPr>
                <w:ins w:id="93" w:author="Jin Woong Park" w:date="2021-06-01T14:09:00Z"/>
              </w:rPr>
            </w:pPr>
            <w:ins w:id="94" w:author="Jin Woong Park" w:date="2021-06-01T14:09:00Z">
              <w:r>
                <w:rPr>
                  <w:rFonts w:cs="Arial"/>
                  <w:szCs w:val="18"/>
                </w:rPr>
                <w:t>DC_13</w:t>
              </w:r>
              <w:r w:rsidRPr="000E57CE">
                <w:rPr>
                  <w:rFonts w:cs="Arial"/>
                  <w:szCs w:val="18"/>
                </w:rPr>
                <w:t>A_n25A</w:t>
              </w:r>
              <w:r>
                <w:rPr>
                  <w:rFonts w:cs="Arial"/>
                  <w:szCs w:val="18"/>
                </w:rPr>
                <w:br/>
                <w:t>DC_13</w:t>
              </w:r>
              <w:r w:rsidRPr="000E57CE">
                <w:rPr>
                  <w:rFonts w:cs="Arial"/>
                  <w:szCs w:val="18"/>
                </w:rPr>
                <w:t>A_n66A</w:t>
              </w:r>
            </w:ins>
          </w:p>
        </w:tc>
      </w:tr>
      <w:tr w:rsidR="00130046" w:rsidRPr="00EF5447" w14:paraId="34F9FAC2"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7B0D1" w14:textId="77777777" w:rsidR="00130046" w:rsidRPr="00EF5447" w:rsidRDefault="00130046" w:rsidP="00130046">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3E073145" w14:textId="77777777" w:rsidR="00130046" w:rsidRPr="00EF5447" w:rsidRDefault="00130046" w:rsidP="0013004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30046" w:rsidRPr="00EF5447" w14:paraId="50347B7A"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15C462" w14:textId="77777777" w:rsidR="00130046" w:rsidRPr="00EF5447" w:rsidRDefault="00130046" w:rsidP="00130046">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vAlign w:val="center"/>
          </w:tcPr>
          <w:p w14:paraId="5F1BD09F" w14:textId="77777777" w:rsidR="00130046" w:rsidRPr="00EF5447" w:rsidRDefault="00130046" w:rsidP="00130046">
            <w:pPr>
              <w:pStyle w:val="TAC"/>
            </w:pPr>
            <w:r w:rsidRPr="00EF5447">
              <w:t>DC_13A_n48A</w:t>
            </w:r>
          </w:p>
          <w:p w14:paraId="491F48B1" w14:textId="77777777" w:rsidR="00130046" w:rsidRPr="00EF5447" w:rsidRDefault="00130046" w:rsidP="00130046">
            <w:pPr>
              <w:pStyle w:val="TAC"/>
              <w:rPr>
                <w:lang w:eastAsia="fi-FI"/>
              </w:rPr>
            </w:pPr>
            <w:r w:rsidRPr="00EF5447">
              <w:t>DC_13A_n66A</w:t>
            </w:r>
          </w:p>
        </w:tc>
      </w:tr>
      <w:tr w:rsidR="00130046" w:rsidRPr="00EF5447" w14:paraId="544FC2BA"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1D49C" w14:textId="77777777" w:rsidR="00130046" w:rsidRPr="00EF5447" w:rsidRDefault="00130046" w:rsidP="00130046">
            <w:pPr>
              <w:pStyle w:val="TAC"/>
              <w:rPr>
                <w:lang w:eastAsia="ja-JP"/>
              </w:rPr>
            </w:pPr>
            <w:r w:rsidRPr="00EF5447">
              <w:rPr>
                <w:color w:val="000000"/>
                <w:szCs w:val="18"/>
                <w:lang w:eastAsia="zh-CN"/>
              </w:rPr>
              <w:lastRenderedPageBreak/>
              <w:t>DC_13A-66A_n2A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1F61D9F" w14:textId="77777777" w:rsidR="00130046" w:rsidRPr="00EF5447" w:rsidRDefault="00130046" w:rsidP="00130046">
            <w:pPr>
              <w:pStyle w:val="TAC"/>
              <w:rPr>
                <w:color w:val="000000"/>
                <w:szCs w:val="18"/>
                <w:lang w:eastAsia="zh-CN"/>
              </w:rPr>
            </w:pPr>
            <w:r w:rsidRPr="00EF5447">
              <w:rPr>
                <w:color w:val="000000"/>
                <w:szCs w:val="18"/>
                <w:lang w:eastAsia="zh-CN"/>
              </w:rPr>
              <w:t>DC_13A_n2A</w:t>
            </w:r>
          </w:p>
          <w:p w14:paraId="29DB120A" w14:textId="77777777" w:rsidR="00130046" w:rsidRPr="00EF5447" w:rsidRDefault="00130046" w:rsidP="00130046">
            <w:pPr>
              <w:pStyle w:val="TAC"/>
              <w:rPr>
                <w:lang w:eastAsia="fi-FI"/>
              </w:rPr>
            </w:pPr>
            <w:r w:rsidRPr="00EF5447">
              <w:rPr>
                <w:color w:val="000000"/>
                <w:szCs w:val="18"/>
                <w:lang w:eastAsia="zh-CN"/>
              </w:rPr>
              <w:t>DC_66A_n2A</w:t>
            </w:r>
          </w:p>
        </w:tc>
      </w:tr>
      <w:tr w:rsidR="00130046" w:rsidRPr="00EF5447" w14:paraId="4D230F3B"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E4326" w14:textId="77777777" w:rsidR="00130046" w:rsidRPr="00EF5447" w:rsidRDefault="00130046" w:rsidP="00130046">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5992B9A8" w14:textId="77777777" w:rsidR="00130046" w:rsidRPr="00EF5447" w:rsidRDefault="00130046" w:rsidP="00130046">
            <w:pPr>
              <w:pStyle w:val="TAC"/>
              <w:rPr>
                <w:color w:val="000000"/>
                <w:szCs w:val="18"/>
                <w:lang w:eastAsia="zh-CN"/>
              </w:rPr>
            </w:pPr>
            <w:r w:rsidRPr="00EF5447">
              <w:rPr>
                <w:color w:val="000000"/>
                <w:szCs w:val="18"/>
                <w:lang w:eastAsia="zh-CN"/>
              </w:rPr>
              <w:t>DC_13A_n2A</w:t>
            </w:r>
          </w:p>
          <w:p w14:paraId="6CE94C5A" w14:textId="77777777" w:rsidR="00130046" w:rsidRPr="00EF5447" w:rsidRDefault="00130046" w:rsidP="00130046">
            <w:pPr>
              <w:pStyle w:val="TAC"/>
              <w:rPr>
                <w:lang w:eastAsia="fi-FI"/>
              </w:rPr>
            </w:pPr>
            <w:r w:rsidRPr="00EF5447">
              <w:rPr>
                <w:color w:val="000000"/>
                <w:szCs w:val="18"/>
                <w:lang w:eastAsia="zh-CN"/>
              </w:rPr>
              <w:t>DC_66A_n2A</w:t>
            </w:r>
          </w:p>
        </w:tc>
      </w:tr>
      <w:tr w:rsidR="00130046" w:rsidRPr="00EF5447" w14:paraId="084C4648"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0C320F" w14:textId="77777777" w:rsidR="00130046" w:rsidRPr="00EF5447" w:rsidRDefault="00130046" w:rsidP="00130046">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vAlign w:val="center"/>
          </w:tcPr>
          <w:p w14:paraId="4FE94B4E" w14:textId="77777777" w:rsidR="00130046" w:rsidRPr="00EF5447" w:rsidRDefault="00130046" w:rsidP="00130046">
            <w:pPr>
              <w:pStyle w:val="TAC"/>
              <w:rPr>
                <w:b/>
                <w:lang w:eastAsia="fi-FI"/>
              </w:rPr>
            </w:pPr>
            <w:r w:rsidRPr="00EF5447">
              <w:rPr>
                <w:lang w:eastAsia="fi-FI"/>
              </w:rPr>
              <w:t>DC_13A_</w:t>
            </w:r>
            <w:r w:rsidRPr="00EF5447">
              <w:rPr>
                <w:lang w:eastAsia="ja-JP"/>
              </w:rPr>
              <w:t>n5A</w:t>
            </w:r>
          </w:p>
          <w:p w14:paraId="43FAD1B8" w14:textId="77777777" w:rsidR="00130046" w:rsidRPr="00EF5447" w:rsidRDefault="00130046" w:rsidP="00130046">
            <w:pPr>
              <w:pStyle w:val="TAC"/>
              <w:rPr>
                <w:color w:val="000000"/>
                <w:szCs w:val="18"/>
                <w:lang w:eastAsia="zh-CN"/>
              </w:rPr>
            </w:pPr>
            <w:r w:rsidRPr="00B677E8">
              <w:rPr>
                <w:lang w:eastAsia="fi-FI"/>
              </w:rPr>
              <w:t>DC_66A_</w:t>
            </w:r>
            <w:r w:rsidRPr="00B677E8">
              <w:rPr>
                <w:lang w:eastAsia="ja-JP"/>
              </w:rPr>
              <w:t>n5A</w:t>
            </w:r>
          </w:p>
        </w:tc>
      </w:tr>
      <w:tr w:rsidR="00130046" w:rsidRPr="00EF5447" w14:paraId="1EF382FA" w14:textId="77777777" w:rsidTr="00F5430E">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0E1BD" w14:textId="77777777" w:rsidR="00130046" w:rsidRPr="00EF5447" w:rsidRDefault="00130046" w:rsidP="00130046">
            <w:pPr>
              <w:pStyle w:val="TAC"/>
              <w:rPr>
                <w:color w:val="000000"/>
                <w:szCs w:val="18"/>
                <w:lang w:eastAsia="zh-CN"/>
              </w:rPr>
            </w:pPr>
            <w:r w:rsidRPr="00EF5447">
              <w:rPr>
                <w:color w:val="000000"/>
                <w:szCs w:val="18"/>
                <w:lang w:eastAsia="zh-CN"/>
              </w:rPr>
              <w:t>DC_13A-66A_n48A</w:t>
            </w:r>
          </w:p>
          <w:p w14:paraId="7B510897" w14:textId="77777777" w:rsidR="00130046" w:rsidRPr="00EF5447" w:rsidRDefault="00130046" w:rsidP="00130046">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vAlign w:val="center"/>
            <w:hideMark/>
          </w:tcPr>
          <w:p w14:paraId="6EC38FA6" w14:textId="77777777" w:rsidR="00130046" w:rsidRPr="00EF5447" w:rsidRDefault="00130046" w:rsidP="00130046">
            <w:pPr>
              <w:pStyle w:val="TAC"/>
              <w:rPr>
                <w:noProof/>
                <w:szCs w:val="18"/>
                <w:lang w:eastAsia="zh-CN"/>
              </w:rPr>
            </w:pPr>
            <w:r w:rsidRPr="00EF5447">
              <w:rPr>
                <w:noProof/>
                <w:szCs w:val="18"/>
                <w:lang w:eastAsia="zh-CN"/>
              </w:rPr>
              <w:t>DC_13A_n48A</w:t>
            </w:r>
          </w:p>
          <w:p w14:paraId="5F6ACAD0" w14:textId="77777777" w:rsidR="00130046" w:rsidRPr="00EF5447" w:rsidRDefault="00130046" w:rsidP="00130046">
            <w:pPr>
              <w:pStyle w:val="TAC"/>
              <w:rPr>
                <w:lang w:eastAsia="fi-FI"/>
              </w:rPr>
            </w:pPr>
            <w:r w:rsidRPr="00EF5447">
              <w:rPr>
                <w:noProof/>
                <w:kern w:val="2"/>
                <w:szCs w:val="18"/>
                <w:lang w:eastAsia="zh-CN"/>
              </w:rPr>
              <w:t>DC_66A_n48A</w:t>
            </w:r>
          </w:p>
        </w:tc>
      </w:tr>
      <w:tr w:rsidR="00130046" w:rsidRPr="00EF5447" w14:paraId="34EAEAD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47C7F" w14:textId="77777777" w:rsidR="00130046" w:rsidRPr="00EF5447" w:rsidRDefault="00130046" w:rsidP="00130046">
            <w:pPr>
              <w:pStyle w:val="TAC"/>
              <w:rPr>
                <w:color w:val="000000"/>
                <w:szCs w:val="18"/>
                <w:lang w:eastAsia="zh-CN"/>
              </w:rPr>
            </w:pPr>
            <w:r w:rsidRPr="00EF5447">
              <w:rPr>
                <w:color w:val="000000"/>
                <w:szCs w:val="18"/>
                <w:lang w:eastAsia="zh-CN"/>
              </w:rPr>
              <w:t>DC_13A-66A-66A_n48A</w:t>
            </w:r>
          </w:p>
          <w:p w14:paraId="0458FF83" w14:textId="77777777" w:rsidR="00130046" w:rsidRPr="00EF5447" w:rsidRDefault="00130046" w:rsidP="00130046">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654F034E" w14:textId="77777777" w:rsidR="00130046" w:rsidRPr="00EF5447" w:rsidRDefault="00130046" w:rsidP="00130046">
            <w:pPr>
              <w:pStyle w:val="TAC"/>
              <w:rPr>
                <w:noProof/>
                <w:szCs w:val="18"/>
                <w:lang w:eastAsia="zh-CN"/>
              </w:rPr>
            </w:pPr>
            <w:r w:rsidRPr="00EF5447">
              <w:rPr>
                <w:noProof/>
                <w:szCs w:val="18"/>
                <w:lang w:eastAsia="zh-CN"/>
              </w:rPr>
              <w:t>DC_13A_n48A</w:t>
            </w:r>
          </w:p>
          <w:p w14:paraId="233EA273" w14:textId="77777777" w:rsidR="00130046" w:rsidRPr="00EF5447" w:rsidRDefault="00130046" w:rsidP="00130046">
            <w:pPr>
              <w:pStyle w:val="TAC"/>
              <w:rPr>
                <w:lang w:eastAsia="fi-FI"/>
              </w:rPr>
            </w:pPr>
            <w:r w:rsidRPr="00EF5447">
              <w:rPr>
                <w:noProof/>
                <w:kern w:val="2"/>
                <w:szCs w:val="18"/>
                <w:lang w:eastAsia="zh-CN"/>
              </w:rPr>
              <w:t>DC_66A_n48A</w:t>
            </w:r>
          </w:p>
        </w:tc>
      </w:tr>
      <w:tr w:rsidR="00130046" w:rsidRPr="00EF5447" w14:paraId="7E1D4CB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F5A59" w14:textId="77777777" w:rsidR="00130046" w:rsidRPr="00EF5447" w:rsidRDefault="00130046" w:rsidP="00130046">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2079DCEE" w14:textId="77777777" w:rsidR="00130046" w:rsidRPr="00EF5447" w:rsidRDefault="00130046" w:rsidP="00130046">
            <w:pPr>
              <w:pStyle w:val="TAC"/>
              <w:rPr>
                <w:noProof/>
                <w:lang w:eastAsia="zh-CN"/>
              </w:rPr>
            </w:pPr>
            <w:r w:rsidRPr="00EF5447">
              <w:rPr>
                <w:lang w:eastAsia="fi-FI"/>
              </w:rPr>
              <w:t>DC_13A_n66A</w:t>
            </w:r>
          </w:p>
        </w:tc>
      </w:tr>
      <w:tr w:rsidR="00130046" w:rsidRPr="00EF5447" w14:paraId="595DA4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4A913" w14:textId="77777777" w:rsidR="00130046" w:rsidRPr="00EF5447" w:rsidRDefault="00130046" w:rsidP="00130046">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4A71857" w14:textId="77777777" w:rsidR="00130046" w:rsidRPr="00EF5447" w:rsidRDefault="00130046" w:rsidP="00130046">
            <w:pPr>
              <w:pStyle w:val="TAC"/>
              <w:rPr>
                <w:lang w:eastAsia="fi-FI"/>
              </w:rPr>
            </w:pPr>
            <w:r w:rsidRPr="00EF5447">
              <w:rPr>
                <w:lang w:eastAsia="fi-FI"/>
              </w:rPr>
              <w:t>DC_13A_n66A</w:t>
            </w:r>
          </w:p>
        </w:tc>
      </w:tr>
      <w:tr w:rsidR="00130046" w:rsidRPr="00EF5447" w14:paraId="45D28F2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82C62D" w14:textId="77777777" w:rsidR="00130046" w:rsidRPr="00EF5447" w:rsidRDefault="00130046" w:rsidP="00130046">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4BF9A3EF" w14:textId="77777777" w:rsidR="00130046" w:rsidRPr="00EF5447" w:rsidRDefault="00130046" w:rsidP="00130046">
            <w:pPr>
              <w:pStyle w:val="TAC"/>
              <w:rPr>
                <w:lang w:eastAsia="fi-FI"/>
              </w:rPr>
            </w:pPr>
            <w:r w:rsidRPr="00EF5447">
              <w:rPr>
                <w:lang w:eastAsia="fi-FI"/>
              </w:rPr>
              <w:t>DC_13A_</w:t>
            </w:r>
            <w:r w:rsidRPr="00EF5447">
              <w:rPr>
                <w:lang w:eastAsia="ja-JP"/>
              </w:rPr>
              <w:t>n77A</w:t>
            </w:r>
          </w:p>
          <w:p w14:paraId="4312DDC4" w14:textId="77777777" w:rsidR="00130046" w:rsidRPr="00EF5447" w:rsidRDefault="00130046" w:rsidP="00130046">
            <w:pPr>
              <w:pStyle w:val="TAC"/>
              <w:rPr>
                <w:lang w:eastAsia="fi-FI"/>
              </w:rPr>
            </w:pPr>
            <w:r w:rsidRPr="00EF5447">
              <w:rPr>
                <w:lang w:eastAsia="fi-FI"/>
              </w:rPr>
              <w:t>DC_66A_</w:t>
            </w:r>
            <w:r w:rsidRPr="00EF5447">
              <w:rPr>
                <w:lang w:eastAsia="ja-JP"/>
              </w:rPr>
              <w:t>n77A</w:t>
            </w:r>
          </w:p>
        </w:tc>
      </w:tr>
      <w:tr w:rsidR="00130046" w:rsidRPr="00EF5447" w14:paraId="2A56204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CABB09" w14:textId="77777777" w:rsidR="00130046" w:rsidRPr="00EF5447" w:rsidRDefault="00130046" w:rsidP="00130046">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31762961" w14:textId="77777777" w:rsidR="00130046" w:rsidRPr="00EF5447" w:rsidRDefault="00130046" w:rsidP="00130046">
            <w:pPr>
              <w:pStyle w:val="TAC"/>
            </w:pPr>
            <w:r w:rsidRPr="00EF5447">
              <w:t>DC_13A_n66A</w:t>
            </w:r>
          </w:p>
          <w:p w14:paraId="1D1E314D" w14:textId="77777777" w:rsidR="00130046" w:rsidRPr="00EF5447" w:rsidRDefault="00130046" w:rsidP="00130046">
            <w:pPr>
              <w:pStyle w:val="TAC"/>
              <w:rPr>
                <w:lang w:eastAsia="fi-FI"/>
              </w:rPr>
            </w:pPr>
            <w:r w:rsidRPr="00EF5447">
              <w:t>DC_13A_n77A</w:t>
            </w:r>
          </w:p>
        </w:tc>
      </w:tr>
      <w:tr w:rsidR="00130046" w:rsidRPr="00EF5447" w14:paraId="277BEC0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029D1" w14:textId="77777777" w:rsidR="00130046" w:rsidRPr="00EF5447" w:rsidRDefault="00130046" w:rsidP="00130046">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7DF10659" w14:textId="77777777" w:rsidR="00130046" w:rsidRPr="00EF5447" w:rsidRDefault="00130046" w:rsidP="00130046">
            <w:pPr>
              <w:pStyle w:val="TAC"/>
              <w:rPr>
                <w:rFonts w:eastAsia="Yu Mincho"/>
                <w:szCs w:val="18"/>
                <w:lang w:eastAsia="ja-JP"/>
              </w:rPr>
            </w:pPr>
            <w:r w:rsidRPr="00EF5447">
              <w:rPr>
                <w:rFonts w:eastAsia="Yu Mincho"/>
                <w:szCs w:val="18"/>
                <w:lang w:eastAsia="ja-JP"/>
              </w:rPr>
              <w:t>DC_18A_n3A</w:t>
            </w:r>
          </w:p>
          <w:p w14:paraId="228D72DA" w14:textId="77777777" w:rsidR="00130046" w:rsidRPr="00EF5447" w:rsidRDefault="00130046" w:rsidP="00130046">
            <w:pPr>
              <w:pStyle w:val="TAC"/>
              <w:rPr>
                <w:lang w:eastAsia="fi-FI"/>
              </w:rPr>
            </w:pPr>
            <w:r w:rsidRPr="00EF5447">
              <w:rPr>
                <w:rFonts w:eastAsia="Yu Mincho"/>
                <w:szCs w:val="18"/>
                <w:lang w:eastAsia="ja-JP"/>
              </w:rPr>
              <w:t>DC_18A_n78A</w:t>
            </w:r>
          </w:p>
        </w:tc>
      </w:tr>
      <w:tr w:rsidR="00130046" w:rsidRPr="00EF5447" w14:paraId="5993AA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B031D" w14:textId="77777777" w:rsidR="00130046" w:rsidRPr="00EF5447" w:rsidRDefault="00130046" w:rsidP="00130046">
            <w:pPr>
              <w:pStyle w:val="TAC"/>
              <w:rPr>
                <w:color w:val="000000"/>
                <w:szCs w:val="18"/>
                <w:lang w:eastAsia="zh-CN"/>
              </w:rPr>
            </w:pPr>
            <w:r w:rsidRPr="00EF5447">
              <w:rPr>
                <w:color w:val="000000"/>
                <w:szCs w:val="18"/>
                <w:lang w:eastAsia="zh-CN"/>
              </w:rPr>
              <w:t>DC_13A-48A_n2A</w:t>
            </w:r>
          </w:p>
          <w:p w14:paraId="1F535451" w14:textId="77777777" w:rsidR="00130046" w:rsidRPr="00EF5447" w:rsidRDefault="00130046" w:rsidP="00130046">
            <w:pPr>
              <w:pStyle w:val="TAC"/>
              <w:rPr>
                <w:color w:val="000000"/>
                <w:szCs w:val="18"/>
                <w:lang w:eastAsia="zh-CN"/>
              </w:rPr>
            </w:pPr>
            <w:r w:rsidRPr="00EF5447">
              <w:rPr>
                <w:color w:val="000000"/>
                <w:szCs w:val="18"/>
                <w:lang w:eastAsia="zh-CN"/>
              </w:rPr>
              <w:t>DC_13A-48C_n2A</w:t>
            </w:r>
          </w:p>
          <w:p w14:paraId="5AD666AA" w14:textId="77777777" w:rsidR="00130046" w:rsidRPr="00EF5447" w:rsidRDefault="00130046" w:rsidP="00130046">
            <w:pPr>
              <w:pStyle w:val="TAC"/>
              <w:rPr>
                <w:color w:val="000000"/>
                <w:szCs w:val="18"/>
                <w:lang w:eastAsia="zh-CN"/>
              </w:rPr>
            </w:pPr>
            <w:r w:rsidRPr="00EF5447">
              <w:rPr>
                <w:color w:val="000000"/>
                <w:szCs w:val="18"/>
                <w:lang w:eastAsia="zh-CN"/>
              </w:rPr>
              <w:t>DC_13A-48D_n2A</w:t>
            </w:r>
          </w:p>
          <w:p w14:paraId="6E2D6D48" w14:textId="77777777" w:rsidR="00130046" w:rsidRPr="00EF5447" w:rsidRDefault="00130046" w:rsidP="00130046">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5FC66814" w14:textId="77777777" w:rsidR="00130046" w:rsidRPr="00EF5447" w:rsidRDefault="00130046" w:rsidP="00130046">
            <w:pPr>
              <w:pStyle w:val="TAC"/>
              <w:rPr>
                <w:rFonts w:eastAsia="Yu Mincho"/>
                <w:szCs w:val="18"/>
                <w:lang w:eastAsia="ja-JP"/>
              </w:rPr>
            </w:pPr>
            <w:r w:rsidRPr="00EF5447">
              <w:rPr>
                <w:color w:val="000000"/>
                <w:szCs w:val="18"/>
                <w:lang w:eastAsia="zh-CN"/>
              </w:rPr>
              <w:t>DC_13A_n2A</w:t>
            </w:r>
          </w:p>
        </w:tc>
      </w:tr>
      <w:tr w:rsidR="00130046" w:rsidRPr="00EF5447" w14:paraId="46E4C69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14AF7" w14:textId="77777777" w:rsidR="00130046" w:rsidRPr="00EF5447" w:rsidRDefault="00130046" w:rsidP="00130046">
            <w:pPr>
              <w:pStyle w:val="TAC"/>
              <w:rPr>
                <w:lang w:eastAsia="zh-CN"/>
              </w:rPr>
            </w:pPr>
            <w:r w:rsidRPr="00EF5447">
              <w:rPr>
                <w:lang w:eastAsia="zh-CN"/>
              </w:rPr>
              <w:t>DC_13A-48A_n66A</w:t>
            </w:r>
          </w:p>
          <w:p w14:paraId="13D59CF5" w14:textId="77777777" w:rsidR="00130046" w:rsidRPr="00EF5447" w:rsidRDefault="00130046" w:rsidP="00130046">
            <w:pPr>
              <w:pStyle w:val="TAC"/>
              <w:rPr>
                <w:lang w:eastAsia="zh-CN"/>
              </w:rPr>
            </w:pPr>
            <w:r w:rsidRPr="00EF5447">
              <w:rPr>
                <w:rFonts w:cs="Arial"/>
                <w:color w:val="222222"/>
                <w:shd w:val="clear" w:color="auto" w:fill="FFFFFF"/>
              </w:rPr>
              <w:t>DC_13A-48C_n66A</w:t>
            </w:r>
          </w:p>
          <w:p w14:paraId="04F31177" w14:textId="77777777" w:rsidR="00130046" w:rsidRPr="00EF5447" w:rsidRDefault="00130046" w:rsidP="00130046">
            <w:pPr>
              <w:pStyle w:val="TAC"/>
              <w:rPr>
                <w:lang w:eastAsia="zh-CN"/>
              </w:rPr>
            </w:pPr>
            <w:r w:rsidRPr="00EF5447">
              <w:rPr>
                <w:lang w:eastAsia="zh-CN"/>
              </w:rPr>
              <w:t>DC_13A-48D_n66A</w:t>
            </w:r>
          </w:p>
          <w:p w14:paraId="7BF1A704" w14:textId="77777777" w:rsidR="00130046" w:rsidRPr="00EF5447" w:rsidRDefault="00130046" w:rsidP="00130046">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00A14BC7" w14:textId="77777777" w:rsidR="00130046" w:rsidRPr="00EF5447" w:rsidRDefault="00130046" w:rsidP="00130046">
            <w:pPr>
              <w:pStyle w:val="TAC"/>
              <w:rPr>
                <w:rFonts w:eastAsia="Yu Mincho"/>
                <w:szCs w:val="18"/>
                <w:lang w:eastAsia="ja-JP"/>
              </w:rPr>
            </w:pPr>
            <w:r w:rsidRPr="00EF5447">
              <w:rPr>
                <w:color w:val="000000"/>
                <w:szCs w:val="18"/>
                <w:lang w:eastAsia="zh-CN"/>
              </w:rPr>
              <w:t>DC_13A_n66A</w:t>
            </w:r>
          </w:p>
        </w:tc>
      </w:tr>
      <w:tr w:rsidR="00130046" w:rsidRPr="00EF5447" w14:paraId="068DB0A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A28823" w14:textId="77777777" w:rsidR="00130046" w:rsidRPr="00EF5447" w:rsidRDefault="00130046" w:rsidP="00130046">
            <w:pPr>
              <w:pStyle w:val="TAC"/>
              <w:rPr>
                <w:lang w:eastAsia="ja-JP"/>
              </w:rPr>
            </w:pPr>
            <w:r w:rsidRPr="00EF5447">
              <w:rPr>
                <w:rFonts w:eastAsia="맑은 고딕"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634D7563" w14:textId="77777777" w:rsidR="00130046" w:rsidRPr="00EF5447" w:rsidRDefault="00130046" w:rsidP="00130046">
            <w:pPr>
              <w:pStyle w:val="TAC"/>
              <w:rPr>
                <w:rFonts w:eastAsia="맑은 고딕" w:cs="Arial"/>
                <w:color w:val="000000"/>
                <w:szCs w:val="18"/>
                <w:lang w:eastAsia="ko-KR"/>
              </w:rPr>
            </w:pPr>
            <w:r w:rsidRPr="00EF5447">
              <w:rPr>
                <w:rFonts w:eastAsia="맑은 고딕" w:cs="Arial"/>
                <w:color w:val="000000"/>
                <w:szCs w:val="18"/>
                <w:lang w:eastAsia="ko-KR"/>
              </w:rPr>
              <w:t>DC_18A_n3A</w:t>
            </w:r>
          </w:p>
          <w:p w14:paraId="2D9D4C87" w14:textId="77777777" w:rsidR="00130046" w:rsidRPr="00EF5447" w:rsidRDefault="00130046" w:rsidP="00130046">
            <w:pPr>
              <w:pStyle w:val="TAC"/>
              <w:rPr>
                <w:lang w:eastAsia="ja-JP"/>
              </w:rPr>
            </w:pPr>
            <w:r w:rsidRPr="00EF5447">
              <w:rPr>
                <w:rFonts w:eastAsia="맑은 고딕" w:cs="Arial"/>
                <w:color w:val="000000"/>
                <w:szCs w:val="18"/>
                <w:lang w:eastAsia="ko-KR"/>
              </w:rPr>
              <w:t>DC_18A_n77A</w:t>
            </w:r>
          </w:p>
        </w:tc>
      </w:tr>
      <w:tr w:rsidR="00130046" w:rsidRPr="00EF5447" w14:paraId="258A1F1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F002A" w14:textId="77777777" w:rsidR="00130046" w:rsidRPr="00EF5447" w:rsidRDefault="00130046" w:rsidP="00130046">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2E760AA6" w14:textId="77777777" w:rsidR="00130046" w:rsidRPr="00EF5447" w:rsidRDefault="00130046" w:rsidP="00130046">
            <w:pPr>
              <w:pStyle w:val="TAC"/>
              <w:rPr>
                <w:lang w:eastAsia="ja-JP"/>
              </w:rPr>
            </w:pPr>
            <w:r w:rsidRPr="00EF5447">
              <w:rPr>
                <w:lang w:eastAsia="ja-JP"/>
              </w:rPr>
              <w:t>DC_14A_n2A</w:t>
            </w:r>
          </w:p>
          <w:p w14:paraId="01834F69" w14:textId="77777777" w:rsidR="00130046" w:rsidRPr="00EF5447" w:rsidRDefault="00130046" w:rsidP="00130046">
            <w:pPr>
              <w:pStyle w:val="TAC"/>
              <w:rPr>
                <w:color w:val="000000"/>
                <w:szCs w:val="18"/>
                <w:lang w:eastAsia="zh-CN"/>
              </w:rPr>
            </w:pPr>
            <w:r w:rsidRPr="00EF5447">
              <w:rPr>
                <w:lang w:eastAsia="ja-JP"/>
              </w:rPr>
              <w:t>DC_66A_n2A</w:t>
            </w:r>
          </w:p>
        </w:tc>
      </w:tr>
      <w:tr w:rsidR="00130046" w:rsidRPr="00EF5447" w14:paraId="4D180F7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7E583" w14:textId="77777777" w:rsidR="00130046" w:rsidRPr="00EF5447" w:rsidRDefault="00130046" w:rsidP="00130046">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7B8CB95A" w14:textId="77777777" w:rsidR="00130046" w:rsidRPr="00EF5447" w:rsidRDefault="00130046" w:rsidP="00130046">
            <w:pPr>
              <w:pStyle w:val="TAC"/>
              <w:rPr>
                <w:lang w:eastAsia="ja-JP"/>
              </w:rPr>
            </w:pPr>
            <w:r w:rsidRPr="00EF5447">
              <w:rPr>
                <w:lang w:eastAsia="ja-JP"/>
              </w:rPr>
              <w:t>DC_14A_n2A</w:t>
            </w:r>
          </w:p>
          <w:p w14:paraId="60AFA349" w14:textId="77777777" w:rsidR="00130046" w:rsidRPr="00EF5447" w:rsidRDefault="00130046" w:rsidP="00130046">
            <w:pPr>
              <w:pStyle w:val="TAC"/>
              <w:rPr>
                <w:color w:val="000000"/>
                <w:szCs w:val="18"/>
                <w:lang w:eastAsia="zh-CN"/>
              </w:rPr>
            </w:pPr>
            <w:r w:rsidRPr="00EF5447">
              <w:rPr>
                <w:lang w:eastAsia="ja-JP"/>
              </w:rPr>
              <w:t>DC_66A_n2A</w:t>
            </w:r>
          </w:p>
        </w:tc>
      </w:tr>
      <w:tr w:rsidR="00130046" w:rsidRPr="00EF5447" w14:paraId="1117982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55FC8" w14:textId="77777777" w:rsidR="00130046" w:rsidRPr="00EF5447" w:rsidRDefault="00130046" w:rsidP="00130046">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62084D8D" w14:textId="77777777" w:rsidR="00130046" w:rsidRPr="00EF5447" w:rsidRDefault="00130046" w:rsidP="00130046">
            <w:pPr>
              <w:pStyle w:val="TAC"/>
              <w:rPr>
                <w:lang w:eastAsia="ja-JP"/>
              </w:rPr>
            </w:pPr>
            <w:r w:rsidRPr="00EF5447">
              <w:rPr>
                <w:lang w:eastAsia="ja-JP"/>
              </w:rPr>
              <w:t>DC_14A_n66A</w:t>
            </w:r>
          </w:p>
          <w:p w14:paraId="73940884" w14:textId="77777777" w:rsidR="00130046" w:rsidRPr="00EF5447" w:rsidRDefault="00130046" w:rsidP="00130046">
            <w:pPr>
              <w:pStyle w:val="TAC"/>
              <w:rPr>
                <w:lang w:eastAsia="ja-JP"/>
              </w:rPr>
            </w:pPr>
            <w:r w:rsidRPr="00EF5447">
              <w:rPr>
                <w:lang w:eastAsia="ja-JP"/>
              </w:rPr>
              <w:t>DC_66A_n66A</w:t>
            </w:r>
            <w:r w:rsidRPr="00EF5447">
              <w:rPr>
                <w:vertAlign w:val="superscript"/>
                <w:lang w:eastAsia="fi-FI"/>
              </w:rPr>
              <w:t>2</w:t>
            </w:r>
          </w:p>
        </w:tc>
      </w:tr>
      <w:tr w:rsidR="00130046" w:rsidRPr="00EF5447" w14:paraId="2FCA517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35E9A9" w14:textId="77777777" w:rsidR="00130046" w:rsidRPr="00EF5447" w:rsidRDefault="00130046" w:rsidP="00130046">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1C51E724" w14:textId="77777777" w:rsidR="00130046" w:rsidRPr="00EF5447" w:rsidRDefault="00130046" w:rsidP="00130046">
            <w:pPr>
              <w:pStyle w:val="TAC"/>
            </w:pPr>
            <w:r w:rsidRPr="00EF5447">
              <w:t>DC_18A_n</w:t>
            </w:r>
            <w:r w:rsidRPr="00EF5447">
              <w:rPr>
                <w:lang w:eastAsia="zh-CN"/>
              </w:rPr>
              <w:t>3</w:t>
            </w:r>
            <w:r w:rsidRPr="00EF5447">
              <w:t>A</w:t>
            </w:r>
          </w:p>
          <w:p w14:paraId="0D1D1564" w14:textId="77777777" w:rsidR="00130046" w:rsidRPr="00EF5447" w:rsidRDefault="00130046" w:rsidP="00130046">
            <w:pPr>
              <w:pStyle w:val="TAC"/>
              <w:rPr>
                <w:lang w:eastAsia="ja-JP"/>
              </w:rPr>
            </w:pPr>
            <w:r w:rsidRPr="00EF5447">
              <w:t>DC_18A_n</w:t>
            </w:r>
            <w:r w:rsidRPr="00EF5447">
              <w:rPr>
                <w:lang w:eastAsia="zh-CN"/>
              </w:rPr>
              <w:t>41</w:t>
            </w:r>
            <w:r w:rsidRPr="00EF5447">
              <w:t>A</w:t>
            </w:r>
          </w:p>
        </w:tc>
      </w:tr>
      <w:tr w:rsidR="00130046" w:rsidRPr="00EF5447" w14:paraId="17707A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A49F57" w14:textId="77777777" w:rsidR="00130046" w:rsidRPr="00EF5447" w:rsidRDefault="00130046" w:rsidP="00130046">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6981CDA1" w14:textId="77777777" w:rsidR="00130046" w:rsidRPr="00EF5447" w:rsidRDefault="00130046" w:rsidP="00130046">
            <w:pPr>
              <w:pStyle w:val="TAC"/>
            </w:pPr>
            <w:r w:rsidRPr="00EF5447">
              <w:t>DC_18A_n</w:t>
            </w:r>
            <w:r w:rsidRPr="00EF5447">
              <w:rPr>
                <w:lang w:eastAsia="zh-CN"/>
              </w:rPr>
              <w:t>28</w:t>
            </w:r>
            <w:r w:rsidRPr="00EF5447">
              <w:t>A</w:t>
            </w:r>
          </w:p>
          <w:p w14:paraId="33BA9199" w14:textId="77777777" w:rsidR="00130046" w:rsidRPr="00EF5447" w:rsidRDefault="00130046" w:rsidP="00130046">
            <w:pPr>
              <w:pStyle w:val="TAC"/>
              <w:rPr>
                <w:lang w:eastAsia="ja-JP"/>
              </w:rPr>
            </w:pPr>
            <w:r w:rsidRPr="00EF5447">
              <w:t>DC_18A_n</w:t>
            </w:r>
            <w:r w:rsidRPr="00EF5447">
              <w:rPr>
                <w:lang w:eastAsia="zh-CN"/>
              </w:rPr>
              <w:t>41</w:t>
            </w:r>
            <w:r w:rsidRPr="00EF5447">
              <w:t>A</w:t>
            </w:r>
          </w:p>
        </w:tc>
      </w:tr>
      <w:tr w:rsidR="00130046" w:rsidRPr="00EF5447" w14:paraId="2623FFF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939A7" w14:textId="77777777" w:rsidR="00130046" w:rsidRPr="00EF5447" w:rsidRDefault="00130046" w:rsidP="00130046">
            <w:pPr>
              <w:pStyle w:val="TAC"/>
            </w:pPr>
            <w:r w:rsidRPr="00EF5447">
              <w:rPr>
                <w:rFonts w:cs="맑은 고딕"/>
              </w:rPr>
              <w:t>DC_1</w:t>
            </w:r>
            <w:r w:rsidRPr="00EF5447">
              <w:rPr>
                <w:rFonts w:cs="맑은 고딕"/>
                <w:lang w:eastAsia="ja-JP"/>
              </w:rPr>
              <w:t>8</w:t>
            </w:r>
            <w:r w:rsidRPr="00EF5447">
              <w:rPr>
                <w:rFonts w:cs="맑은 고딕"/>
              </w:rPr>
              <w:t>A-</w:t>
            </w:r>
            <w:r w:rsidRPr="00EF5447">
              <w:rPr>
                <w:rFonts w:cs="맑은 고딕"/>
                <w:lang w:eastAsia="ja-JP"/>
              </w:rPr>
              <w:t>2</w:t>
            </w:r>
            <w:r w:rsidRPr="00EF5447">
              <w:rPr>
                <w:rFonts w:cs="맑은 고딕"/>
              </w:rPr>
              <w:t>8A_n7</w:t>
            </w:r>
            <w:r w:rsidRPr="00EF5447">
              <w:rPr>
                <w:rFonts w:eastAsia="MS Mincho" w:cs="맑은 고딕"/>
                <w:lang w:eastAsia="ja-JP"/>
              </w:rPr>
              <w:t>7</w:t>
            </w:r>
            <w:r w:rsidRPr="00EF5447">
              <w:rPr>
                <w:rFonts w:cs="맑은 고딕"/>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595AE29" w14:textId="77777777" w:rsidR="00130046" w:rsidRPr="00EF5447" w:rsidRDefault="00130046" w:rsidP="0013004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A47235A" w14:textId="77777777" w:rsidR="00130046" w:rsidRPr="00EF5447" w:rsidRDefault="00130046" w:rsidP="0013004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30046" w:rsidRPr="00EF5447" w14:paraId="631D34C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1FC9D9" w14:textId="77777777" w:rsidR="00130046" w:rsidRPr="00EF5447" w:rsidRDefault="00130046" w:rsidP="0013004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48F743B" w14:textId="77777777" w:rsidR="00130046" w:rsidRPr="00EF5447" w:rsidRDefault="00130046" w:rsidP="00130046">
            <w:pPr>
              <w:pStyle w:val="TAC"/>
              <w:rPr>
                <w:noProof/>
                <w:lang w:eastAsia="zh-CN"/>
              </w:rPr>
            </w:pPr>
            <w:r w:rsidRPr="00EF5447">
              <w:rPr>
                <w:noProof/>
                <w:lang w:eastAsia="zh-CN"/>
              </w:rPr>
              <w:t>DC_18A_n28A</w:t>
            </w:r>
          </w:p>
          <w:p w14:paraId="7E6AD292" w14:textId="77777777" w:rsidR="00130046" w:rsidRPr="00EF5447" w:rsidRDefault="00130046" w:rsidP="0013004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30046" w:rsidRPr="00EF5447" w14:paraId="6EB3C65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DCAEB" w14:textId="77777777" w:rsidR="00130046" w:rsidRPr="00EF5447" w:rsidRDefault="00130046" w:rsidP="0013004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EDE8E68" w14:textId="77777777" w:rsidR="00130046" w:rsidRPr="00EF5447" w:rsidRDefault="00130046" w:rsidP="00130046">
            <w:pPr>
              <w:pStyle w:val="TAC"/>
              <w:rPr>
                <w:noProof/>
                <w:lang w:eastAsia="zh-CN"/>
              </w:rPr>
            </w:pPr>
            <w:r w:rsidRPr="00EF5447">
              <w:rPr>
                <w:noProof/>
                <w:lang w:eastAsia="zh-CN"/>
              </w:rPr>
              <w:t>DC_18A_n78A</w:t>
            </w:r>
          </w:p>
          <w:p w14:paraId="1B0A217F" w14:textId="77777777" w:rsidR="00130046" w:rsidRPr="00EF5447" w:rsidRDefault="00130046" w:rsidP="00130046">
            <w:pPr>
              <w:pStyle w:val="TAC"/>
              <w:rPr>
                <w:noProof/>
                <w:lang w:eastAsia="zh-CN"/>
              </w:rPr>
            </w:pPr>
            <w:r w:rsidRPr="00EF5447">
              <w:rPr>
                <w:noProof/>
                <w:lang w:eastAsia="zh-CN"/>
              </w:rPr>
              <w:t>DC_28A_n78A</w:t>
            </w:r>
          </w:p>
        </w:tc>
      </w:tr>
      <w:tr w:rsidR="00130046" w:rsidRPr="00EF5447" w14:paraId="15B5A74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C390B" w14:textId="77777777" w:rsidR="00130046" w:rsidRPr="00EF5447" w:rsidRDefault="00130046" w:rsidP="0013004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2B51B36" w14:textId="77777777" w:rsidR="00130046" w:rsidRPr="00EF5447" w:rsidRDefault="00130046" w:rsidP="00130046">
            <w:pPr>
              <w:pStyle w:val="TAC"/>
              <w:rPr>
                <w:noProof/>
                <w:lang w:eastAsia="zh-CN"/>
              </w:rPr>
            </w:pPr>
            <w:r w:rsidRPr="00EF5447">
              <w:rPr>
                <w:noProof/>
                <w:lang w:eastAsia="zh-CN"/>
              </w:rPr>
              <w:t>DC_18A_n28A</w:t>
            </w:r>
          </w:p>
          <w:p w14:paraId="48E1B3A5" w14:textId="77777777" w:rsidR="00130046" w:rsidRPr="00EF5447" w:rsidRDefault="00130046" w:rsidP="0013004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30046" w:rsidRPr="00EF5447" w14:paraId="3ACAA29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FC6BA" w14:textId="77777777" w:rsidR="00130046" w:rsidRPr="00EF5447" w:rsidRDefault="00130046" w:rsidP="0013004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7D7CFA5" w14:textId="77777777" w:rsidR="00130046" w:rsidRPr="00EF5447" w:rsidRDefault="00130046" w:rsidP="00130046">
            <w:pPr>
              <w:pStyle w:val="TAC"/>
              <w:rPr>
                <w:noProof/>
                <w:lang w:eastAsia="zh-CN"/>
              </w:rPr>
            </w:pPr>
            <w:r w:rsidRPr="00EF5447">
              <w:rPr>
                <w:noProof/>
                <w:lang w:eastAsia="zh-CN"/>
              </w:rPr>
              <w:t>DC_18A_n79A</w:t>
            </w:r>
          </w:p>
          <w:p w14:paraId="3D45D35E" w14:textId="77777777" w:rsidR="00130046" w:rsidRPr="00EF5447" w:rsidRDefault="00130046" w:rsidP="00130046">
            <w:pPr>
              <w:pStyle w:val="TAC"/>
              <w:rPr>
                <w:noProof/>
                <w:lang w:eastAsia="zh-CN"/>
              </w:rPr>
            </w:pPr>
            <w:r w:rsidRPr="00EF5447">
              <w:rPr>
                <w:noProof/>
                <w:lang w:eastAsia="zh-CN"/>
              </w:rPr>
              <w:t>DC_28A_n79A</w:t>
            </w:r>
          </w:p>
        </w:tc>
      </w:tr>
      <w:tr w:rsidR="00130046" w:rsidRPr="00EF5447" w14:paraId="059118C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CCC58A" w14:textId="77777777" w:rsidR="00130046" w:rsidRPr="00EF5447" w:rsidRDefault="00130046" w:rsidP="0013004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CC2FF92" w14:textId="77777777" w:rsidR="00130046" w:rsidRPr="00EF5447" w:rsidRDefault="00130046" w:rsidP="0013004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FD365F9" w14:textId="77777777" w:rsidR="00130046" w:rsidRPr="00EF5447" w:rsidRDefault="00130046" w:rsidP="00130046">
            <w:pPr>
              <w:pStyle w:val="TAC"/>
              <w:rPr>
                <w:noProof/>
                <w:lang w:eastAsia="zh-CN"/>
              </w:rPr>
            </w:pPr>
            <w:r w:rsidRPr="00EF5447">
              <w:rPr>
                <w:noProof/>
                <w:lang w:eastAsia="zh-CN"/>
              </w:rPr>
              <w:t>DC_18A_n3A</w:t>
            </w:r>
          </w:p>
          <w:p w14:paraId="3BFBC485" w14:textId="77777777" w:rsidR="00130046" w:rsidRPr="00EF5447" w:rsidRDefault="00130046" w:rsidP="00130046">
            <w:pPr>
              <w:pStyle w:val="TAC"/>
              <w:rPr>
                <w:noProof/>
                <w:lang w:eastAsia="zh-CN"/>
              </w:rPr>
            </w:pPr>
            <w:r w:rsidRPr="00EF5447">
              <w:rPr>
                <w:noProof/>
                <w:lang w:eastAsia="zh-CN"/>
              </w:rPr>
              <w:t>DC_41A_n3A</w:t>
            </w:r>
          </w:p>
          <w:p w14:paraId="44AEEB99" w14:textId="77777777" w:rsidR="00130046" w:rsidRPr="00EF5447" w:rsidRDefault="00130046" w:rsidP="00130046">
            <w:pPr>
              <w:pStyle w:val="TAC"/>
              <w:rPr>
                <w:noProof/>
                <w:lang w:eastAsia="zh-CN"/>
              </w:rPr>
            </w:pPr>
            <w:r w:rsidRPr="00EF5447">
              <w:rPr>
                <w:noProof/>
                <w:lang w:eastAsia="zh-CN"/>
              </w:rPr>
              <w:t>DC_41C_n3A</w:t>
            </w:r>
          </w:p>
        </w:tc>
      </w:tr>
      <w:tr w:rsidR="00130046" w:rsidRPr="00EF5447" w14:paraId="2B92ECA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70A672" w14:textId="77777777" w:rsidR="00130046" w:rsidRPr="00EF5447" w:rsidRDefault="00130046" w:rsidP="00130046">
            <w:pPr>
              <w:pStyle w:val="TAC"/>
              <w:rPr>
                <w:lang w:eastAsia="fi-FI"/>
              </w:rPr>
            </w:pPr>
            <w:r w:rsidRPr="00EF5447">
              <w:rPr>
                <w:lang w:eastAsia="fi-FI"/>
              </w:rPr>
              <w:t>DC_18A-</w:t>
            </w:r>
            <w:r w:rsidRPr="00EF5447">
              <w:rPr>
                <w:lang w:eastAsia="zh-CN"/>
              </w:rPr>
              <w:t>41</w:t>
            </w:r>
            <w:r w:rsidRPr="00EF5447">
              <w:rPr>
                <w:lang w:eastAsia="fi-FI"/>
              </w:rPr>
              <w:t>A_n77A</w:t>
            </w:r>
          </w:p>
          <w:p w14:paraId="3EAE2B92" w14:textId="77777777" w:rsidR="00130046" w:rsidRPr="00EF5447" w:rsidRDefault="00130046" w:rsidP="00130046">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3ACA56CF" w14:textId="77777777" w:rsidR="00130046" w:rsidRPr="00EF5447" w:rsidRDefault="00130046" w:rsidP="00130046">
            <w:pPr>
              <w:pStyle w:val="TAC"/>
              <w:rPr>
                <w:lang w:eastAsia="zh-CN"/>
              </w:rPr>
            </w:pPr>
            <w:r w:rsidRPr="00EF5447">
              <w:rPr>
                <w:lang w:eastAsia="fi-FI"/>
              </w:rPr>
              <w:t>DC_</w:t>
            </w:r>
            <w:r w:rsidRPr="00EF5447">
              <w:rPr>
                <w:lang w:eastAsia="zh-CN"/>
              </w:rPr>
              <w:t>18</w:t>
            </w:r>
            <w:r w:rsidRPr="00EF5447">
              <w:rPr>
                <w:lang w:eastAsia="fi-FI"/>
              </w:rPr>
              <w:t>A_n77A</w:t>
            </w:r>
          </w:p>
          <w:p w14:paraId="7F7103B5" w14:textId="77777777" w:rsidR="00130046" w:rsidRPr="00EF5447" w:rsidRDefault="00130046" w:rsidP="00130046">
            <w:pPr>
              <w:pStyle w:val="TAC"/>
              <w:rPr>
                <w:lang w:eastAsia="zh-CN"/>
              </w:rPr>
            </w:pPr>
            <w:r w:rsidRPr="00EF5447">
              <w:rPr>
                <w:lang w:eastAsia="fi-FI"/>
              </w:rPr>
              <w:t>DC_</w:t>
            </w:r>
            <w:r w:rsidRPr="00EF5447">
              <w:rPr>
                <w:lang w:eastAsia="zh-CN"/>
              </w:rPr>
              <w:t>41</w:t>
            </w:r>
            <w:r w:rsidRPr="00EF5447">
              <w:rPr>
                <w:lang w:eastAsia="fi-FI"/>
              </w:rPr>
              <w:t>A_n77A</w:t>
            </w:r>
          </w:p>
          <w:p w14:paraId="2DA84605" w14:textId="77777777" w:rsidR="00130046" w:rsidRPr="00EF5447" w:rsidRDefault="00130046" w:rsidP="00130046">
            <w:pPr>
              <w:pStyle w:val="TAC"/>
              <w:rPr>
                <w:noProof/>
                <w:lang w:eastAsia="zh-CN"/>
              </w:rPr>
            </w:pPr>
            <w:r w:rsidRPr="00EF5447">
              <w:rPr>
                <w:lang w:eastAsia="fi-FI"/>
              </w:rPr>
              <w:t>DC_</w:t>
            </w:r>
            <w:r w:rsidRPr="00EF5447">
              <w:rPr>
                <w:lang w:eastAsia="zh-CN"/>
              </w:rPr>
              <w:t>41C</w:t>
            </w:r>
            <w:r w:rsidRPr="00EF5447">
              <w:rPr>
                <w:lang w:eastAsia="fi-FI"/>
              </w:rPr>
              <w:t>_n77A</w:t>
            </w:r>
          </w:p>
        </w:tc>
      </w:tr>
      <w:tr w:rsidR="00130046" w:rsidRPr="00EF5447" w14:paraId="2881100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EB843" w14:textId="77777777" w:rsidR="00130046" w:rsidRPr="00EF5447" w:rsidRDefault="00130046" w:rsidP="00130046">
            <w:pPr>
              <w:pStyle w:val="TAC"/>
              <w:rPr>
                <w:lang w:eastAsia="fi-FI"/>
              </w:rPr>
            </w:pPr>
            <w:r w:rsidRPr="00EF5447">
              <w:rPr>
                <w:lang w:eastAsia="fi-FI"/>
              </w:rPr>
              <w:t>DC_18A-</w:t>
            </w:r>
            <w:r w:rsidRPr="00EF5447">
              <w:rPr>
                <w:lang w:eastAsia="zh-CN"/>
              </w:rPr>
              <w:t>41</w:t>
            </w:r>
            <w:r w:rsidRPr="00EF5447">
              <w:rPr>
                <w:lang w:eastAsia="fi-FI"/>
              </w:rPr>
              <w:t>A_n78A</w:t>
            </w:r>
          </w:p>
          <w:p w14:paraId="043FAF25" w14:textId="77777777" w:rsidR="00130046" w:rsidRPr="00EF5447" w:rsidRDefault="00130046" w:rsidP="00130046">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1A2ED8E3" w14:textId="77777777" w:rsidR="00130046" w:rsidRPr="00EF5447" w:rsidRDefault="00130046" w:rsidP="00130046">
            <w:pPr>
              <w:pStyle w:val="TAC"/>
              <w:rPr>
                <w:lang w:eastAsia="zh-CN"/>
              </w:rPr>
            </w:pPr>
            <w:r w:rsidRPr="00EF5447">
              <w:rPr>
                <w:lang w:eastAsia="fi-FI"/>
              </w:rPr>
              <w:t>DC_</w:t>
            </w:r>
            <w:r w:rsidRPr="00EF5447">
              <w:rPr>
                <w:lang w:eastAsia="zh-CN"/>
              </w:rPr>
              <w:t>18</w:t>
            </w:r>
            <w:r w:rsidRPr="00EF5447">
              <w:rPr>
                <w:lang w:eastAsia="fi-FI"/>
              </w:rPr>
              <w:t>A_n78A</w:t>
            </w:r>
          </w:p>
          <w:p w14:paraId="12434A05" w14:textId="77777777" w:rsidR="00130046" w:rsidRPr="00EF5447" w:rsidRDefault="00130046" w:rsidP="00130046">
            <w:pPr>
              <w:pStyle w:val="TAC"/>
              <w:rPr>
                <w:lang w:eastAsia="zh-CN"/>
              </w:rPr>
            </w:pPr>
            <w:r w:rsidRPr="00EF5447">
              <w:rPr>
                <w:lang w:eastAsia="fi-FI"/>
              </w:rPr>
              <w:t>DC_</w:t>
            </w:r>
            <w:r w:rsidRPr="00EF5447">
              <w:rPr>
                <w:lang w:eastAsia="zh-CN"/>
              </w:rPr>
              <w:t>41</w:t>
            </w:r>
            <w:r w:rsidRPr="00EF5447">
              <w:rPr>
                <w:lang w:eastAsia="fi-FI"/>
              </w:rPr>
              <w:t>A_n78A</w:t>
            </w:r>
          </w:p>
          <w:p w14:paraId="3A7B5538" w14:textId="77777777" w:rsidR="00130046" w:rsidRPr="00EF5447" w:rsidRDefault="00130046" w:rsidP="00130046">
            <w:pPr>
              <w:pStyle w:val="TAC"/>
              <w:rPr>
                <w:lang w:eastAsia="fi-FI"/>
              </w:rPr>
            </w:pPr>
            <w:r w:rsidRPr="00EF5447">
              <w:rPr>
                <w:lang w:eastAsia="fi-FI"/>
              </w:rPr>
              <w:t>DC_</w:t>
            </w:r>
            <w:r w:rsidRPr="00EF5447">
              <w:rPr>
                <w:lang w:eastAsia="zh-CN"/>
              </w:rPr>
              <w:t>41C</w:t>
            </w:r>
            <w:r w:rsidRPr="00EF5447">
              <w:rPr>
                <w:lang w:eastAsia="fi-FI"/>
              </w:rPr>
              <w:t>_n78A</w:t>
            </w:r>
          </w:p>
        </w:tc>
      </w:tr>
      <w:tr w:rsidR="00130046" w:rsidRPr="00EF5447" w14:paraId="4FC39C6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179DE" w14:textId="77777777" w:rsidR="00130046" w:rsidRPr="00EF5447" w:rsidRDefault="00130046" w:rsidP="00130046">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22BD2DDD" w14:textId="77777777" w:rsidR="00130046" w:rsidRPr="00EF5447" w:rsidRDefault="00130046" w:rsidP="00130046">
            <w:pPr>
              <w:pStyle w:val="TAC"/>
            </w:pPr>
            <w:r w:rsidRPr="00EF5447">
              <w:t>DC_18A_n41A</w:t>
            </w:r>
          </w:p>
          <w:p w14:paraId="4E9546A2" w14:textId="77777777" w:rsidR="00130046" w:rsidRPr="00EF5447" w:rsidRDefault="00130046" w:rsidP="00130046">
            <w:pPr>
              <w:pStyle w:val="TAC"/>
              <w:rPr>
                <w:lang w:eastAsia="fi-FI"/>
              </w:rPr>
            </w:pPr>
            <w:r w:rsidRPr="00EF5447">
              <w:t>DC_18A_n77A</w:t>
            </w:r>
          </w:p>
        </w:tc>
      </w:tr>
      <w:tr w:rsidR="00130046" w:rsidRPr="00EF5447" w14:paraId="70FEF8B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3F64F" w14:textId="77777777" w:rsidR="00130046" w:rsidRPr="00EF5447" w:rsidRDefault="00130046" w:rsidP="00130046">
            <w:pPr>
              <w:pStyle w:val="TAC"/>
              <w:rPr>
                <w:lang w:eastAsia="ja-JP"/>
              </w:rPr>
            </w:pPr>
            <w:r w:rsidRPr="00EF5447">
              <w:rPr>
                <w:lang w:eastAsia="ja-JP"/>
              </w:rPr>
              <w:t>DC_18A-42A_n77A</w:t>
            </w:r>
          </w:p>
          <w:p w14:paraId="161CF4D7" w14:textId="77777777" w:rsidR="00130046" w:rsidRPr="00EF5447" w:rsidRDefault="00130046" w:rsidP="00130046">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6FE9A229" w14:textId="77777777" w:rsidR="00130046" w:rsidRPr="00EF5447" w:rsidRDefault="00130046" w:rsidP="00130046">
            <w:pPr>
              <w:pStyle w:val="TAC"/>
              <w:rPr>
                <w:noProof/>
                <w:lang w:eastAsia="zh-CN"/>
              </w:rPr>
            </w:pPr>
            <w:r w:rsidRPr="00EF5447">
              <w:rPr>
                <w:lang w:eastAsia="ja-JP"/>
              </w:rPr>
              <w:t>DC_18A_n77A</w:t>
            </w:r>
          </w:p>
        </w:tc>
      </w:tr>
      <w:tr w:rsidR="00130046" w:rsidRPr="00EF5447" w14:paraId="023D348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98DEE7" w14:textId="77777777" w:rsidR="00130046" w:rsidRPr="00EF5447" w:rsidRDefault="00130046" w:rsidP="00130046">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03ABE39E" w14:textId="77777777" w:rsidR="00130046" w:rsidRPr="00EF5447" w:rsidRDefault="00130046" w:rsidP="00130046">
            <w:pPr>
              <w:pStyle w:val="TAC"/>
            </w:pPr>
            <w:r w:rsidRPr="00EF5447">
              <w:t>DC_18A_n41A</w:t>
            </w:r>
          </w:p>
          <w:p w14:paraId="7447D181" w14:textId="77777777" w:rsidR="00130046" w:rsidRPr="00EF5447" w:rsidRDefault="00130046" w:rsidP="00130046">
            <w:pPr>
              <w:pStyle w:val="TAC"/>
              <w:rPr>
                <w:lang w:eastAsia="ja-JP"/>
              </w:rPr>
            </w:pPr>
            <w:r w:rsidRPr="00EF5447">
              <w:t>DC_18A_n78A</w:t>
            </w:r>
          </w:p>
        </w:tc>
      </w:tr>
      <w:tr w:rsidR="00130046" w:rsidRPr="00EF5447" w14:paraId="2F80961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5514D" w14:textId="77777777" w:rsidR="00130046" w:rsidRPr="00EF5447" w:rsidRDefault="00130046" w:rsidP="00130046">
            <w:pPr>
              <w:pStyle w:val="TAC"/>
              <w:rPr>
                <w:lang w:eastAsia="ja-JP"/>
              </w:rPr>
            </w:pPr>
            <w:r w:rsidRPr="00EF5447">
              <w:rPr>
                <w:lang w:eastAsia="ja-JP"/>
              </w:rPr>
              <w:lastRenderedPageBreak/>
              <w:t>DC_18A-42A_n78A</w:t>
            </w:r>
          </w:p>
          <w:p w14:paraId="29DCAF2C" w14:textId="77777777" w:rsidR="00130046" w:rsidRPr="00EF5447" w:rsidRDefault="00130046" w:rsidP="00130046">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1238FE4D" w14:textId="77777777" w:rsidR="00130046" w:rsidRPr="00EF5447" w:rsidRDefault="00130046" w:rsidP="00130046">
            <w:pPr>
              <w:pStyle w:val="TAC"/>
              <w:rPr>
                <w:noProof/>
                <w:lang w:eastAsia="zh-CN"/>
              </w:rPr>
            </w:pPr>
            <w:r w:rsidRPr="00EF5447">
              <w:rPr>
                <w:lang w:eastAsia="ja-JP"/>
              </w:rPr>
              <w:t>DC_18A_n78A</w:t>
            </w:r>
          </w:p>
        </w:tc>
      </w:tr>
      <w:tr w:rsidR="00130046" w:rsidRPr="00EF5447" w14:paraId="7C2563B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9F44F" w14:textId="77777777" w:rsidR="00130046" w:rsidRPr="00EF5447" w:rsidRDefault="00130046" w:rsidP="00130046">
            <w:pPr>
              <w:pStyle w:val="TAC"/>
              <w:rPr>
                <w:lang w:eastAsia="ja-JP"/>
              </w:rPr>
            </w:pPr>
            <w:r w:rsidRPr="00EF5447">
              <w:rPr>
                <w:lang w:eastAsia="ja-JP"/>
              </w:rPr>
              <w:t>DC_18A-42A_n79A</w:t>
            </w:r>
          </w:p>
          <w:p w14:paraId="5FEE72FF" w14:textId="77777777" w:rsidR="00130046" w:rsidRPr="00EF5447" w:rsidRDefault="00130046" w:rsidP="00130046">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59BE7F45" w14:textId="77777777" w:rsidR="00130046" w:rsidRPr="00EF5447" w:rsidRDefault="00130046" w:rsidP="00130046">
            <w:pPr>
              <w:pStyle w:val="TAC"/>
              <w:rPr>
                <w:noProof/>
                <w:lang w:eastAsia="zh-CN"/>
              </w:rPr>
            </w:pPr>
            <w:r w:rsidRPr="00EF5447">
              <w:rPr>
                <w:lang w:eastAsia="ja-JP"/>
              </w:rPr>
              <w:t>DC_18A_n79A</w:t>
            </w:r>
          </w:p>
        </w:tc>
      </w:tr>
      <w:tr w:rsidR="00130046" w:rsidRPr="00EF5447" w14:paraId="156813D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6F41AA" w14:textId="77777777" w:rsidR="00130046" w:rsidRPr="00EF5447" w:rsidRDefault="00130046" w:rsidP="00130046">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6436FD08" w14:textId="77777777" w:rsidR="00130046" w:rsidRPr="00EF5447" w:rsidRDefault="00130046" w:rsidP="00130046">
            <w:pPr>
              <w:pStyle w:val="TAC"/>
            </w:pPr>
            <w:r w:rsidRPr="00EF5447">
              <w:t>DC_19A_n1A</w:t>
            </w:r>
          </w:p>
          <w:p w14:paraId="2C9619CA" w14:textId="77777777" w:rsidR="00130046" w:rsidRPr="00EF5447" w:rsidRDefault="00130046" w:rsidP="00130046">
            <w:pPr>
              <w:pStyle w:val="TAC"/>
              <w:rPr>
                <w:noProof/>
                <w:lang w:eastAsia="zh-CN"/>
              </w:rPr>
            </w:pPr>
            <w:r w:rsidRPr="00EF5447">
              <w:t>DC_21A_n1A</w:t>
            </w:r>
          </w:p>
        </w:tc>
      </w:tr>
      <w:tr w:rsidR="00130046" w:rsidRPr="00EF5447" w14:paraId="539E70D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CE783F" w14:textId="77777777" w:rsidR="00130046" w:rsidRPr="00EF5447" w:rsidRDefault="00130046" w:rsidP="0013004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0FE7F1DD" w14:textId="77777777" w:rsidR="00130046" w:rsidRPr="00EF5447" w:rsidRDefault="00130046" w:rsidP="00130046">
            <w:pPr>
              <w:pStyle w:val="TAC"/>
              <w:rPr>
                <w:noProof/>
                <w:lang w:eastAsia="zh-CN"/>
              </w:rPr>
            </w:pPr>
            <w:r w:rsidRPr="00EF5447">
              <w:rPr>
                <w:noProof/>
                <w:lang w:eastAsia="zh-CN"/>
              </w:rPr>
              <w:t>DC_19A_n1A</w:t>
            </w:r>
          </w:p>
          <w:p w14:paraId="5036711E" w14:textId="77777777" w:rsidR="00130046" w:rsidRPr="00EF5447" w:rsidRDefault="00130046" w:rsidP="0013004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30046" w:rsidRPr="00EF5447" w14:paraId="42B0F9F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5B4232" w14:textId="77777777" w:rsidR="00130046" w:rsidRPr="00EF5447" w:rsidRDefault="00130046" w:rsidP="0013004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48072F16" w14:textId="77777777" w:rsidR="00130046" w:rsidRPr="00EF5447" w:rsidRDefault="00130046" w:rsidP="00130046">
            <w:pPr>
              <w:pStyle w:val="TAC"/>
              <w:rPr>
                <w:noProof/>
                <w:lang w:eastAsia="zh-CN"/>
              </w:rPr>
            </w:pPr>
            <w:r w:rsidRPr="00EF5447">
              <w:rPr>
                <w:noProof/>
                <w:lang w:eastAsia="zh-CN"/>
              </w:rPr>
              <w:t>DC_19A_n1A</w:t>
            </w:r>
          </w:p>
          <w:p w14:paraId="56A63E4D" w14:textId="77777777" w:rsidR="00130046" w:rsidRPr="00EF5447" w:rsidRDefault="00130046" w:rsidP="0013004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30046" w:rsidRPr="00EF5447" w14:paraId="7A8B993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3864D" w14:textId="77777777" w:rsidR="00130046" w:rsidRPr="00EF5447" w:rsidRDefault="00130046" w:rsidP="0013004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CF40991" w14:textId="77777777" w:rsidR="00130046" w:rsidRPr="00EF5447" w:rsidRDefault="00130046" w:rsidP="00130046">
            <w:pPr>
              <w:pStyle w:val="TAC"/>
              <w:rPr>
                <w:noProof/>
                <w:lang w:eastAsia="zh-CN"/>
              </w:rPr>
            </w:pPr>
            <w:r w:rsidRPr="00EF5447">
              <w:rPr>
                <w:noProof/>
                <w:lang w:eastAsia="zh-CN"/>
              </w:rPr>
              <w:t>DC_19A_n1A</w:t>
            </w:r>
          </w:p>
          <w:p w14:paraId="191FF876" w14:textId="77777777" w:rsidR="00130046" w:rsidRPr="00EF5447" w:rsidRDefault="00130046" w:rsidP="0013004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30046" w:rsidRPr="00EF5447" w14:paraId="4956E62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19E5B" w14:textId="77777777" w:rsidR="00130046" w:rsidRPr="00EF5447" w:rsidRDefault="00130046" w:rsidP="00130046">
            <w:pPr>
              <w:pStyle w:val="TAC"/>
              <w:rPr>
                <w:noProof/>
                <w:lang w:eastAsia="zh-CN"/>
              </w:rPr>
            </w:pPr>
            <w:r w:rsidRPr="00EF5447">
              <w:rPr>
                <w:noProof/>
                <w:lang w:eastAsia="zh-CN"/>
              </w:rPr>
              <w:t>DC_19A-21A_n78A</w:t>
            </w:r>
            <w:r w:rsidRPr="00EF5447">
              <w:rPr>
                <w:noProof/>
                <w:vertAlign w:val="superscript"/>
                <w:lang w:eastAsia="zh-CN"/>
              </w:rPr>
              <w:t>5</w:t>
            </w:r>
          </w:p>
          <w:p w14:paraId="7FA4FF11" w14:textId="77777777" w:rsidR="00130046" w:rsidRPr="00EF5447" w:rsidRDefault="00130046" w:rsidP="00130046">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DA3299" w14:textId="77777777" w:rsidR="00130046" w:rsidRPr="00EF5447" w:rsidRDefault="00130046" w:rsidP="00130046">
            <w:pPr>
              <w:pStyle w:val="TAC"/>
              <w:rPr>
                <w:noProof/>
                <w:lang w:eastAsia="zh-CN"/>
              </w:rPr>
            </w:pPr>
            <w:r w:rsidRPr="00EF5447">
              <w:rPr>
                <w:noProof/>
                <w:lang w:eastAsia="zh-CN"/>
              </w:rPr>
              <w:t>DC_19A_n78A</w:t>
            </w:r>
          </w:p>
          <w:p w14:paraId="08D40881" w14:textId="77777777" w:rsidR="00130046" w:rsidRPr="00EF5447" w:rsidRDefault="00130046" w:rsidP="00130046">
            <w:pPr>
              <w:pStyle w:val="TAC"/>
              <w:rPr>
                <w:noProof/>
                <w:lang w:eastAsia="zh-CN"/>
              </w:rPr>
            </w:pPr>
            <w:r w:rsidRPr="00EF5447">
              <w:rPr>
                <w:noProof/>
                <w:lang w:eastAsia="zh-CN"/>
              </w:rPr>
              <w:t>DC_21A_n78A</w:t>
            </w:r>
          </w:p>
        </w:tc>
      </w:tr>
      <w:tr w:rsidR="00130046" w:rsidRPr="00EF5447" w14:paraId="1726CE4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81CDE" w14:textId="77777777" w:rsidR="00130046" w:rsidRPr="00EF5447" w:rsidRDefault="00130046" w:rsidP="00130046">
            <w:pPr>
              <w:pStyle w:val="TAC"/>
              <w:rPr>
                <w:noProof/>
                <w:lang w:eastAsia="zh-CN"/>
              </w:rPr>
            </w:pPr>
            <w:r w:rsidRPr="00EF5447">
              <w:rPr>
                <w:noProof/>
                <w:lang w:eastAsia="zh-CN"/>
              </w:rPr>
              <w:t>DC_19A-21A_n79A</w:t>
            </w:r>
            <w:r w:rsidRPr="00EF5447">
              <w:rPr>
                <w:noProof/>
                <w:vertAlign w:val="superscript"/>
                <w:lang w:eastAsia="zh-CN"/>
              </w:rPr>
              <w:t>5</w:t>
            </w:r>
          </w:p>
          <w:p w14:paraId="09083B0E" w14:textId="77777777" w:rsidR="00130046" w:rsidRPr="00EF5447" w:rsidRDefault="00130046" w:rsidP="00130046">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CE49BA" w14:textId="77777777" w:rsidR="00130046" w:rsidRPr="00EF5447" w:rsidRDefault="00130046" w:rsidP="00130046">
            <w:pPr>
              <w:pStyle w:val="TAC"/>
              <w:rPr>
                <w:noProof/>
                <w:lang w:eastAsia="zh-CN"/>
              </w:rPr>
            </w:pPr>
            <w:r w:rsidRPr="00EF5447">
              <w:rPr>
                <w:noProof/>
                <w:lang w:eastAsia="zh-CN"/>
              </w:rPr>
              <w:t>DC_19A_n79A</w:t>
            </w:r>
          </w:p>
          <w:p w14:paraId="53EF1C8A" w14:textId="77777777" w:rsidR="00130046" w:rsidRPr="00EF5447" w:rsidRDefault="00130046" w:rsidP="00130046">
            <w:pPr>
              <w:pStyle w:val="TAC"/>
              <w:rPr>
                <w:noProof/>
                <w:lang w:eastAsia="zh-CN"/>
              </w:rPr>
            </w:pPr>
            <w:r w:rsidRPr="00EF5447">
              <w:rPr>
                <w:noProof/>
                <w:lang w:eastAsia="zh-CN"/>
              </w:rPr>
              <w:t>DC_21A_n79A</w:t>
            </w:r>
          </w:p>
        </w:tc>
      </w:tr>
      <w:tr w:rsidR="00130046" w:rsidRPr="00EF5447" w14:paraId="08D20A8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41BBC" w14:textId="77777777" w:rsidR="00130046" w:rsidRPr="00EF5447" w:rsidRDefault="00130046" w:rsidP="00130046">
            <w:pPr>
              <w:pStyle w:val="TAC"/>
              <w:rPr>
                <w:noProof/>
                <w:lang w:eastAsia="zh-CN"/>
              </w:rPr>
            </w:pPr>
            <w:r w:rsidRPr="00EF5447">
              <w:rPr>
                <w:noProof/>
                <w:lang w:eastAsia="zh-CN"/>
              </w:rPr>
              <w:t>DC_19A-21A_n77A</w:t>
            </w:r>
            <w:r w:rsidRPr="00EF5447">
              <w:rPr>
                <w:noProof/>
                <w:vertAlign w:val="superscript"/>
                <w:lang w:eastAsia="zh-CN"/>
              </w:rPr>
              <w:t>5</w:t>
            </w:r>
          </w:p>
          <w:p w14:paraId="6C68E000" w14:textId="77777777" w:rsidR="00130046" w:rsidRPr="00EF5447" w:rsidRDefault="00130046" w:rsidP="00130046">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E663EA3" w14:textId="77777777" w:rsidR="00130046" w:rsidRPr="00EF5447" w:rsidRDefault="00130046" w:rsidP="00130046">
            <w:pPr>
              <w:pStyle w:val="TAC"/>
              <w:rPr>
                <w:noProof/>
                <w:lang w:eastAsia="zh-CN"/>
              </w:rPr>
            </w:pPr>
            <w:r w:rsidRPr="00EF5447">
              <w:rPr>
                <w:noProof/>
                <w:lang w:eastAsia="zh-CN"/>
              </w:rPr>
              <w:t>DC_19A_n77A</w:t>
            </w:r>
          </w:p>
          <w:p w14:paraId="037DB694" w14:textId="77777777" w:rsidR="00130046" w:rsidRPr="00EF5447" w:rsidRDefault="00130046" w:rsidP="00130046">
            <w:pPr>
              <w:pStyle w:val="TAC"/>
              <w:rPr>
                <w:noProof/>
                <w:lang w:eastAsia="zh-CN"/>
              </w:rPr>
            </w:pPr>
            <w:r w:rsidRPr="00EF5447">
              <w:rPr>
                <w:noProof/>
                <w:lang w:eastAsia="zh-CN"/>
              </w:rPr>
              <w:t>DC_21A_n77A</w:t>
            </w:r>
          </w:p>
        </w:tc>
      </w:tr>
      <w:tr w:rsidR="00130046" w:rsidRPr="00EF5447" w14:paraId="2DAF202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EBCBAA" w14:textId="77777777" w:rsidR="00130046" w:rsidRPr="00EF5447" w:rsidRDefault="00130046" w:rsidP="00130046">
            <w:pPr>
              <w:pStyle w:val="TAC"/>
              <w:rPr>
                <w:vertAlign w:val="superscript"/>
                <w:lang w:eastAsia="ja-JP"/>
              </w:rPr>
            </w:pPr>
            <w:r w:rsidRPr="00EF5447">
              <w:rPr>
                <w:lang w:eastAsia="ja-JP"/>
              </w:rPr>
              <w:t>DC_19A-42A_n1A</w:t>
            </w:r>
            <w:r w:rsidRPr="00EF5447">
              <w:rPr>
                <w:vertAlign w:val="superscript"/>
                <w:lang w:eastAsia="ja-JP"/>
              </w:rPr>
              <w:t>10,12</w:t>
            </w:r>
          </w:p>
          <w:p w14:paraId="7CF1300A" w14:textId="77777777" w:rsidR="00130046" w:rsidRPr="00EF5447" w:rsidRDefault="00130046" w:rsidP="00130046">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4BCCF66E" w14:textId="77777777" w:rsidR="00130046" w:rsidRPr="00EF5447" w:rsidRDefault="00130046" w:rsidP="00130046">
            <w:pPr>
              <w:pStyle w:val="TAC"/>
            </w:pPr>
            <w:r w:rsidRPr="00EF5447">
              <w:t>DC_19A_n1A</w:t>
            </w:r>
          </w:p>
          <w:p w14:paraId="1116AB1D" w14:textId="77777777" w:rsidR="00130046" w:rsidRPr="00EF5447" w:rsidRDefault="00130046" w:rsidP="00130046">
            <w:pPr>
              <w:pStyle w:val="TAC"/>
              <w:rPr>
                <w:noProof/>
                <w:lang w:eastAsia="zh-CN"/>
              </w:rPr>
            </w:pPr>
            <w:r w:rsidRPr="00EF5447">
              <w:t>DC_42A_n1A</w:t>
            </w:r>
          </w:p>
        </w:tc>
      </w:tr>
      <w:tr w:rsidR="00130046" w:rsidRPr="00EF5447" w14:paraId="79EC30B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711684" w14:textId="77777777" w:rsidR="00130046" w:rsidRPr="00EF5447" w:rsidRDefault="00130046" w:rsidP="00130046">
            <w:pPr>
              <w:pStyle w:val="TAC"/>
              <w:rPr>
                <w:noProof/>
                <w:lang w:eastAsia="zh-CN"/>
              </w:rPr>
            </w:pPr>
            <w:r w:rsidRPr="00EF5447">
              <w:rPr>
                <w:noProof/>
                <w:lang w:eastAsia="zh-CN"/>
              </w:rPr>
              <w:t>DC_19A-42A_n77A</w:t>
            </w:r>
          </w:p>
          <w:p w14:paraId="37798F16" w14:textId="77777777" w:rsidR="00130046" w:rsidRPr="00EF5447" w:rsidRDefault="00130046" w:rsidP="00130046">
            <w:pPr>
              <w:pStyle w:val="TAC"/>
              <w:rPr>
                <w:noProof/>
                <w:lang w:eastAsia="zh-CN"/>
              </w:rPr>
            </w:pPr>
            <w:r w:rsidRPr="00EF5447">
              <w:rPr>
                <w:noProof/>
                <w:lang w:eastAsia="zh-CN"/>
              </w:rPr>
              <w:t>DC_19A-42A_n77C</w:t>
            </w:r>
          </w:p>
          <w:p w14:paraId="4D72FD42" w14:textId="77777777" w:rsidR="00130046" w:rsidRPr="00EF5447" w:rsidRDefault="00130046" w:rsidP="00130046">
            <w:pPr>
              <w:pStyle w:val="TAC"/>
              <w:rPr>
                <w:lang w:eastAsia="ja-JP"/>
              </w:rPr>
            </w:pPr>
            <w:r w:rsidRPr="00EF5447">
              <w:rPr>
                <w:lang w:eastAsia="ja-JP"/>
              </w:rPr>
              <w:t>DC_19A-42C_n77A</w:t>
            </w:r>
          </w:p>
          <w:p w14:paraId="4F6AA4A4" w14:textId="77777777" w:rsidR="00130046" w:rsidRPr="00EF5447" w:rsidRDefault="00130046" w:rsidP="00130046">
            <w:pPr>
              <w:pStyle w:val="TAC"/>
              <w:rPr>
                <w:lang w:eastAsia="ja-JP"/>
              </w:rPr>
            </w:pPr>
            <w:r w:rsidRPr="00EF5447">
              <w:rPr>
                <w:lang w:eastAsia="ja-JP"/>
              </w:rPr>
              <w:t>DC_19A-42C_n77C</w:t>
            </w:r>
          </w:p>
          <w:p w14:paraId="493B1559" w14:textId="77777777" w:rsidR="00130046" w:rsidRPr="00EF5447" w:rsidRDefault="00130046" w:rsidP="0013004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AAED524" w14:textId="77777777" w:rsidR="00130046" w:rsidRPr="00EF5447" w:rsidRDefault="00130046" w:rsidP="0013004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2033AFCE" w14:textId="77777777" w:rsidR="00130046" w:rsidRPr="00EF5447" w:rsidRDefault="00130046" w:rsidP="00130046">
            <w:pPr>
              <w:pStyle w:val="TAC"/>
              <w:rPr>
                <w:noProof/>
                <w:lang w:eastAsia="zh-CN"/>
              </w:rPr>
            </w:pPr>
            <w:r w:rsidRPr="00EF5447">
              <w:rPr>
                <w:noProof/>
                <w:lang w:eastAsia="zh-CN"/>
              </w:rPr>
              <w:t>DC_19A_n77A</w:t>
            </w:r>
          </w:p>
        </w:tc>
      </w:tr>
      <w:tr w:rsidR="00130046" w:rsidRPr="00EF5447" w14:paraId="3991F03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52C13" w14:textId="77777777" w:rsidR="00130046" w:rsidRPr="00EF5447" w:rsidRDefault="00130046" w:rsidP="00130046">
            <w:pPr>
              <w:pStyle w:val="TAC"/>
              <w:rPr>
                <w:noProof/>
                <w:lang w:eastAsia="zh-CN"/>
              </w:rPr>
            </w:pPr>
            <w:r w:rsidRPr="00EF5447">
              <w:rPr>
                <w:noProof/>
                <w:lang w:eastAsia="zh-CN"/>
              </w:rPr>
              <w:t>DC_19A-42A_n78A</w:t>
            </w:r>
          </w:p>
          <w:p w14:paraId="4848C838" w14:textId="77777777" w:rsidR="00130046" w:rsidRPr="00EF5447" w:rsidRDefault="00130046" w:rsidP="00130046">
            <w:pPr>
              <w:pStyle w:val="TAC"/>
              <w:rPr>
                <w:noProof/>
                <w:lang w:eastAsia="zh-CN"/>
              </w:rPr>
            </w:pPr>
            <w:r w:rsidRPr="00EF5447">
              <w:rPr>
                <w:noProof/>
                <w:lang w:eastAsia="zh-CN"/>
              </w:rPr>
              <w:t>DC_19A-42A_n78C</w:t>
            </w:r>
          </w:p>
          <w:p w14:paraId="2B35D4CD" w14:textId="77777777" w:rsidR="00130046" w:rsidRPr="00EF5447" w:rsidRDefault="00130046" w:rsidP="00130046">
            <w:pPr>
              <w:pStyle w:val="TAC"/>
              <w:rPr>
                <w:lang w:eastAsia="ja-JP"/>
              </w:rPr>
            </w:pPr>
            <w:r w:rsidRPr="00EF5447">
              <w:rPr>
                <w:lang w:eastAsia="ja-JP"/>
              </w:rPr>
              <w:t>DC_19A-42C_n78A</w:t>
            </w:r>
          </w:p>
          <w:p w14:paraId="4B3188C0" w14:textId="77777777" w:rsidR="00130046" w:rsidRPr="00EF5447" w:rsidRDefault="00130046" w:rsidP="00130046">
            <w:pPr>
              <w:pStyle w:val="TAC"/>
              <w:rPr>
                <w:lang w:eastAsia="ja-JP"/>
              </w:rPr>
            </w:pPr>
            <w:r w:rsidRPr="00EF5447">
              <w:rPr>
                <w:lang w:eastAsia="ja-JP"/>
              </w:rPr>
              <w:t>DC_19A-42C_n78C</w:t>
            </w:r>
          </w:p>
          <w:p w14:paraId="46580424" w14:textId="77777777" w:rsidR="00130046" w:rsidRPr="00EF5447" w:rsidRDefault="00130046" w:rsidP="00130046">
            <w:pPr>
              <w:pStyle w:val="TAC"/>
              <w:rPr>
                <w:lang w:eastAsia="ja-JP"/>
              </w:rPr>
            </w:pPr>
            <w:r w:rsidRPr="00EF5447">
              <w:t>DC_19A-42D_n7</w:t>
            </w:r>
            <w:r w:rsidRPr="00EF5447">
              <w:rPr>
                <w:lang w:eastAsia="ja-JP"/>
              </w:rPr>
              <w:t>8</w:t>
            </w:r>
            <w:r w:rsidRPr="00EF5447">
              <w:t>A</w:t>
            </w:r>
          </w:p>
          <w:p w14:paraId="39A3C37A" w14:textId="77777777" w:rsidR="00130046" w:rsidRPr="00EF5447" w:rsidRDefault="00130046" w:rsidP="00130046">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A8EF676" w14:textId="77777777" w:rsidR="00130046" w:rsidRPr="00EF5447" w:rsidRDefault="00130046" w:rsidP="00130046">
            <w:pPr>
              <w:pStyle w:val="TAC"/>
              <w:rPr>
                <w:noProof/>
                <w:lang w:eastAsia="zh-CN"/>
              </w:rPr>
            </w:pPr>
            <w:r w:rsidRPr="00EF5447">
              <w:rPr>
                <w:noProof/>
                <w:lang w:eastAsia="zh-CN"/>
              </w:rPr>
              <w:t>DC_19A_n78A</w:t>
            </w:r>
          </w:p>
        </w:tc>
      </w:tr>
      <w:tr w:rsidR="00130046" w:rsidRPr="00EF5447" w14:paraId="737894A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98F01" w14:textId="77777777" w:rsidR="00130046" w:rsidRPr="00EF5447" w:rsidRDefault="00130046" w:rsidP="00130046">
            <w:pPr>
              <w:pStyle w:val="TAC"/>
              <w:rPr>
                <w:noProof/>
                <w:lang w:eastAsia="zh-CN"/>
              </w:rPr>
            </w:pPr>
            <w:r w:rsidRPr="00EF5447">
              <w:rPr>
                <w:noProof/>
                <w:lang w:eastAsia="zh-CN"/>
              </w:rPr>
              <w:t>DC_19A-42A_n79A</w:t>
            </w:r>
          </w:p>
          <w:p w14:paraId="1FAFDA1B" w14:textId="77777777" w:rsidR="00130046" w:rsidRPr="00EF5447" w:rsidRDefault="00130046" w:rsidP="00130046">
            <w:pPr>
              <w:pStyle w:val="TAC"/>
              <w:rPr>
                <w:noProof/>
                <w:lang w:eastAsia="zh-CN"/>
              </w:rPr>
            </w:pPr>
            <w:r w:rsidRPr="00EF5447">
              <w:rPr>
                <w:noProof/>
                <w:lang w:eastAsia="zh-CN"/>
              </w:rPr>
              <w:t>DC_19A-42A_n79C</w:t>
            </w:r>
          </w:p>
          <w:p w14:paraId="384EEEE3" w14:textId="77777777" w:rsidR="00130046" w:rsidRPr="00EF5447" w:rsidRDefault="00130046" w:rsidP="00130046">
            <w:pPr>
              <w:pStyle w:val="TAC"/>
              <w:rPr>
                <w:lang w:eastAsia="ja-JP"/>
              </w:rPr>
            </w:pPr>
            <w:r w:rsidRPr="00EF5447">
              <w:rPr>
                <w:lang w:eastAsia="ja-JP"/>
              </w:rPr>
              <w:t>DC_19A-42C_n79A</w:t>
            </w:r>
          </w:p>
          <w:p w14:paraId="472F5354" w14:textId="77777777" w:rsidR="00130046" w:rsidRPr="00EF5447" w:rsidRDefault="00130046" w:rsidP="00130046">
            <w:pPr>
              <w:pStyle w:val="TAC"/>
              <w:rPr>
                <w:lang w:eastAsia="ja-JP"/>
              </w:rPr>
            </w:pPr>
            <w:r w:rsidRPr="00EF5447">
              <w:rPr>
                <w:lang w:eastAsia="ja-JP"/>
              </w:rPr>
              <w:t>DC_19A-42C_n79C</w:t>
            </w:r>
          </w:p>
          <w:p w14:paraId="7D9CA7B0" w14:textId="77777777" w:rsidR="00130046" w:rsidRPr="00EF5447" w:rsidRDefault="00130046" w:rsidP="00130046">
            <w:pPr>
              <w:pStyle w:val="TAC"/>
              <w:rPr>
                <w:lang w:eastAsia="ja-JP"/>
              </w:rPr>
            </w:pPr>
            <w:r w:rsidRPr="00EF5447">
              <w:t>DC_19A-42D_n79A</w:t>
            </w:r>
          </w:p>
          <w:p w14:paraId="7DD9F389" w14:textId="77777777" w:rsidR="00130046" w:rsidRPr="00EF5447" w:rsidRDefault="00130046" w:rsidP="00130046">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2D60BE7D" w14:textId="77777777" w:rsidR="00130046" w:rsidRPr="00EF5447" w:rsidRDefault="00130046" w:rsidP="00130046">
            <w:pPr>
              <w:pStyle w:val="TAC"/>
              <w:rPr>
                <w:noProof/>
                <w:lang w:eastAsia="zh-CN"/>
              </w:rPr>
            </w:pPr>
            <w:r w:rsidRPr="00EF5447">
              <w:rPr>
                <w:noProof/>
                <w:lang w:eastAsia="zh-CN"/>
              </w:rPr>
              <w:t>DC_19A_n79A</w:t>
            </w:r>
          </w:p>
        </w:tc>
      </w:tr>
      <w:tr w:rsidR="00130046" w:rsidRPr="00EF5447" w14:paraId="0987792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BC34D" w14:textId="77777777" w:rsidR="00130046" w:rsidRPr="00EF5447" w:rsidRDefault="00130046" w:rsidP="00130046">
            <w:pPr>
              <w:pStyle w:val="TAC"/>
            </w:pPr>
            <w:r w:rsidRPr="00EF5447">
              <w:rPr>
                <w:rFonts w:eastAsia="맑은 고딕"/>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36B04BE5" w14:textId="77777777" w:rsidR="00130046" w:rsidRPr="00EF5447" w:rsidRDefault="00130046" w:rsidP="00130046">
            <w:pPr>
              <w:pStyle w:val="TAC"/>
              <w:rPr>
                <w:rFonts w:eastAsia="맑은 고딕"/>
                <w:noProof/>
                <w:lang w:eastAsia="ko-KR"/>
              </w:rPr>
            </w:pPr>
            <w:r w:rsidRPr="00EF5447">
              <w:rPr>
                <w:rFonts w:eastAsia="맑은 고딕"/>
                <w:noProof/>
                <w:lang w:eastAsia="ko-KR"/>
              </w:rPr>
              <w:t>DC_19A_n77A</w:t>
            </w:r>
          </w:p>
          <w:p w14:paraId="245C71D3" w14:textId="77777777" w:rsidR="00130046" w:rsidRPr="00EF5447" w:rsidRDefault="00130046" w:rsidP="00130046">
            <w:pPr>
              <w:pStyle w:val="TAC"/>
              <w:rPr>
                <w:lang w:eastAsia="fi-FI"/>
              </w:rPr>
            </w:pPr>
            <w:r w:rsidRPr="00EF5447">
              <w:rPr>
                <w:rFonts w:eastAsia="맑은 고딕"/>
                <w:noProof/>
                <w:lang w:eastAsia="ko-KR"/>
              </w:rPr>
              <w:t>DC_19A_n79A</w:t>
            </w:r>
          </w:p>
        </w:tc>
      </w:tr>
      <w:tr w:rsidR="00130046" w:rsidRPr="00EF5447" w14:paraId="67C32C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EB9C9" w14:textId="77777777" w:rsidR="00130046" w:rsidRPr="00EF5447" w:rsidRDefault="00130046" w:rsidP="00130046">
            <w:pPr>
              <w:pStyle w:val="TAC"/>
            </w:pPr>
            <w:r w:rsidRPr="00EF5447">
              <w:rPr>
                <w:rFonts w:eastAsia="맑은 고딕"/>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5A6A22D8" w14:textId="77777777" w:rsidR="00130046" w:rsidRPr="00EF5447" w:rsidRDefault="00130046" w:rsidP="00130046">
            <w:pPr>
              <w:pStyle w:val="TAC"/>
              <w:rPr>
                <w:rFonts w:eastAsia="맑은 고딕"/>
                <w:noProof/>
                <w:lang w:eastAsia="ko-KR"/>
              </w:rPr>
            </w:pPr>
            <w:r w:rsidRPr="00EF5447">
              <w:rPr>
                <w:rFonts w:eastAsia="맑은 고딕"/>
                <w:noProof/>
                <w:lang w:eastAsia="ko-KR"/>
              </w:rPr>
              <w:t>DC_19A_n78A</w:t>
            </w:r>
          </w:p>
          <w:p w14:paraId="34C7959B" w14:textId="77777777" w:rsidR="00130046" w:rsidRPr="00EF5447" w:rsidRDefault="00130046" w:rsidP="00130046">
            <w:pPr>
              <w:pStyle w:val="TAC"/>
              <w:rPr>
                <w:lang w:eastAsia="fi-FI"/>
              </w:rPr>
            </w:pPr>
            <w:r w:rsidRPr="00EF5447">
              <w:rPr>
                <w:rFonts w:eastAsia="맑은 고딕"/>
                <w:noProof/>
                <w:lang w:eastAsia="ko-KR"/>
              </w:rPr>
              <w:t>DC_19A_n79A</w:t>
            </w:r>
          </w:p>
        </w:tc>
      </w:tr>
      <w:tr w:rsidR="00130046" w:rsidRPr="00EF5447" w14:paraId="3BD5EC0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95F317" w14:textId="77777777" w:rsidR="00130046" w:rsidRPr="00EF5447" w:rsidRDefault="00130046" w:rsidP="00130046">
            <w:pPr>
              <w:pStyle w:val="TAC"/>
              <w:rPr>
                <w:rFonts w:eastAsia="맑은 고딕"/>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249B9811" w14:textId="77777777" w:rsidR="00130046" w:rsidRPr="00EF5447" w:rsidRDefault="00130046" w:rsidP="00130046">
            <w:pPr>
              <w:pStyle w:val="TAC"/>
              <w:rPr>
                <w:rFonts w:cs="Arial"/>
                <w:lang w:eastAsia="zh-TW"/>
              </w:rPr>
            </w:pPr>
            <w:r w:rsidRPr="00EF5447">
              <w:rPr>
                <w:rFonts w:cs="Arial"/>
                <w:lang w:eastAsia="zh-TW"/>
              </w:rPr>
              <w:t>DC_20A_n1A</w:t>
            </w:r>
          </w:p>
          <w:p w14:paraId="00258E6F" w14:textId="77777777" w:rsidR="00130046" w:rsidRPr="00EF5447" w:rsidRDefault="00130046" w:rsidP="00130046">
            <w:pPr>
              <w:pStyle w:val="TAC"/>
              <w:rPr>
                <w:rFonts w:eastAsia="맑은 고딕"/>
                <w:noProof/>
                <w:lang w:eastAsia="ko-KR"/>
              </w:rPr>
            </w:pPr>
            <w:r w:rsidRPr="00EF5447">
              <w:rPr>
                <w:rFonts w:cs="Arial"/>
                <w:lang w:eastAsia="zh-TW"/>
              </w:rPr>
              <w:t>DC_20A_n7A</w:t>
            </w:r>
          </w:p>
        </w:tc>
      </w:tr>
      <w:tr w:rsidR="00130046" w:rsidRPr="00EF5447" w14:paraId="6CAB3D3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C88C3" w14:textId="77777777" w:rsidR="00130046" w:rsidRPr="00EF5447" w:rsidRDefault="00130046" w:rsidP="00130046">
            <w:pPr>
              <w:pStyle w:val="TAC"/>
              <w:rPr>
                <w:rFonts w:eastAsia="맑은 고딕"/>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79A755E3" w14:textId="77777777" w:rsidR="00130046" w:rsidRPr="00EF5447" w:rsidRDefault="00130046" w:rsidP="0013004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396D662" w14:textId="77777777" w:rsidR="00130046" w:rsidRPr="00EF5447" w:rsidRDefault="00130046" w:rsidP="00130046">
            <w:pPr>
              <w:pStyle w:val="TAC"/>
              <w:rPr>
                <w:rFonts w:eastAsia="맑은 고딕"/>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30046" w:rsidRPr="00EF5447" w14:paraId="57A290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99D51" w14:textId="77777777" w:rsidR="00130046" w:rsidRPr="00EF5447" w:rsidRDefault="00130046" w:rsidP="00130046">
            <w:pPr>
              <w:pStyle w:val="TAC"/>
              <w:rPr>
                <w:rFonts w:eastAsia="맑은 고딕"/>
                <w:lang w:eastAsia="ko-KR"/>
              </w:rPr>
            </w:pPr>
            <w:r w:rsidRPr="00EF5447">
              <w:rPr>
                <w:rFonts w:eastAsia="맑은 고딕"/>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08F4D09F"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DC_20A_n1A</w:t>
            </w:r>
          </w:p>
          <w:p w14:paraId="32F40CFA"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DC_20A_n78A</w:t>
            </w:r>
          </w:p>
        </w:tc>
      </w:tr>
      <w:tr w:rsidR="00130046" w:rsidRPr="00EF5447" w14:paraId="737CA14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EB4F2" w14:textId="77777777" w:rsidR="00130046" w:rsidRPr="00EF5447" w:rsidRDefault="00130046" w:rsidP="00130046">
            <w:pPr>
              <w:pStyle w:val="TAC"/>
              <w:rPr>
                <w:rFonts w:eastAsia="맑은 고딕"/>
                <w:lang w:eastAsia="ko-KR"/>
              </w:rPr>
            </w:pPr>
            <w:r w:rsidRPr="00EF5447">
              <w:rPr>
                <w:rFonts w:eastAsia="맑은 고딕"/>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6D9065CD"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DC_20A_n3A</w:t>
            </w:r>
          </w:p>
          <w:p w14:paraId="579E6B06"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DC_20A_n78A</w:t>
            </w:r>
          </w:p>
        </w:tc>
      </w:tr>
      <w:tr w:rsidR="00130046" w:rsidRPr="00EF5447" w14:paraId="2F0661D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3909D" w14:textId="77777777" w:rsidR="00130046" w:rsidRPr="00EF5447" w:rsidRDefault="00130046" w:rsidP="00130046">
            <w:pPr>
              <w:pStyle w:val="TAC"/>
              <w:rPr>
                <w:rFonts w:eastAsia="맑은 고딕"/>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2E0F8185"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DC_20A_n7A</w:t>
            </w:r>
          </w:p>
          <w:p w14:paraId="23E8A4C8"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DC_20A_n28A</w:t>
            </w:r>
          </w:p>
        </w:tc>
      </w:tr>
      <w:tr w:rsidR="00130046" w:rsidRPr="00EF5447" w14:paraId="6392078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4AFD4" w14:textId="77777777" w:rsidR="00130046" w:rsidRPr="00EF5447" w:rsidRDefault="00130046" w:rsidP="00130046">
            <w:pPr>
              <w:pStyle w:val="TAC"/>
            </w:pPr>
            <w:r w:rsidRPr="00EF5447">
              <w:rPr>
                <w:rFonts w:eastAsia="맑은 고딕"/>
                <w:lang w:eastAsia="ko-KR"/>
              </w:rPr>
              <w:t>DC_20A_n8A-n75A</w:t>
            </w:r>
            <w:r w:rsidRPr="00EF5447">
              <w:rPr>
                <w:rFonts w:eastAsia="맑은 고딕"/>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A3A245E" w14:textId="77777777" w:rsidR="00130046" w:rsidRPr="00EF5447" w:rsidRDefault="00130046" w:rsidP="00130046">
            <w:pPr>
              <w:pStyle w:val="TAC"/>
              <w:rPr>
                <w:lang w:eastAsia="fi-FI"/>
              </w:rPr>
            </w:pPr>
            <w:r w:rsidRPr="00EF5447">
              <w:rPr>
                <w:rFonts w:eastAsia="맑은 고딕"/>
                <w:noProof/>
                <w:lang w:eastAsia="ko-KR"/>
              </w:rPr>
              <w:t>DC_20A_n8A</w:t>
            </w:r>
          </w:p>
        </w:tc>
      </w:tr>
      <w:tr w:rsidR="00130046" w:rsidRPr="00EF5447" w14:paraId="17CBE5A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36EC80" w14:textId="77777777" w:rsidR="00130046" w:rsidRPr="00EF5447" w:rsidRDefault="00130046" w:rsidP="00130046">
            <w:pPr>
              <w:pStyle w:val="TAC"/>
              <w:rPr>
                <w:rFonts w:eastAsia="맑은 고딕"/>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7A1BE860" w14:textId="77777777" w:rsidR="00130046" w:rsidRPr="00EF5447" w:rsidRDefault="00130046" w:rsidP="00130046">
            <w:pPr>
              <w:pStyle w:val="TAC"/>
              <w:rPr>
                <w:lang w:eastAsia="fi-FI"/>
              </w:rPr>
            </w:pPr>
            <w:r w:rsidRPr="00EF5447">
              <w:rPr>
                <w:lang w:eastAsia="fi-FI"/>
              </w:rPr>
              <w:t>DC_20A_</w:t>
            </w:r>
            <w:r w:rsidRPr="00EF5447">
              <w:rPr>
                <w:lang w:eastAsia="ja-JP"/>
              </w:rPr>
              <w:t>n3A</w:t>
            </w:r>
          </w:p>
          <w:p w14:paraId="1BAEB113" w14:textId="77777777" w:rsidR="00130046" w:rsidRPr="00EF5447" w:rsidRDefault="00130046" w:rsidP="00130046">
            <w:pPr>
              <w:pStyle w:val="TAC"/>
              <w:rPr>
                <w:rFonts w:eastAsia="맑은 고딕"/>
                <w:noProof/>
                <w:lang w:eastAsia="ko-KR"/>
              </w:rPr>
            </w:pPr>
            <w:r w:rsidRPr="00EF5447">
              <w:rPr>
                <w:lang w:eastAsia="fi-FI"/>
              </w:rPr>
              <w:t>DC_28A_</w:t>
            </w:r>
            <w:r w:rsidRPr="00EF5447">
              <w:rPr>
                <w:lang w:eastAsia="ja-JP"/>
              </w:rPr>
              <w:t>n3A</w:t>
            </w:r>
          </w:p>
        </w:tc>
      </w:tr>
      <w:tr w:rsidR="00130046" w:rsidRPr="00EF5447" w14:paraId="62D2A3B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69AB4" w14:textId="77777777" w:rsidR="00130046" w:rsidRPr="00EF5447" w:rsidRDefault="00130046" w:rsidP="00130046">
            <w:pPr>
              <w:pStyle w:val="TAC"/>
            </w:pPr>
            <w:r w:rsidRPr="00EF5447">
              <w:rPr>
                <w:rFonts w:eastAsia="맑은 고딕"/>
                <w:lang w:eastAsia="ko-KR"/>
              </w:rPr>
              <w:t>DC_20A_n28A-n75A</w:t>
            </w:r>
            <w:r w:rsidRPr="00EF5447">
              <w:rPr>
                <w:rFonts w:eastAsia="맑은 고딕"/>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DD9AD1A" w14:textId="77777777" w:rsidR="00130046" w:rsidRPr="00EF5447" w:rsidRDefault="00130046" w:rsidP="00130046">
            <w:pPr>
              <w:pStyle w:val="TAC"/>
              <w:rPr>
                <w:lang w:eastAsia="fi-FI"/>
              </w:rPr>
            </w:pPr>
            <w:r w:rsidRPr="00EF5447">
              <w:rPr>
                <w:rFonts w:eastAsia="맑은 고딕"/>
                <w:noProof/>
                <w:lang w:eastAsia="ko-KR"/>
              </w:rPr>
              <w:t>DC_20A_n28A</w:t>
            </w:r>
          </w:p>
        </w:tc>
      </w:tr>
      <w:tr w:rsidR="00130046" w:rsidRPr="00EF5447" w14:paraId="0548B8C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0C668" w14:textId="77777777" w:rsidR="00130046" w:rsidRPr="00EF5447" w:rsidRDefault="00130046" w:rsidP="00130046">
            <w:pPr>
              <w:pStyle w:val="TAC"/>
            </w:pPr>
            <w:r w:rsidRPr="00EF5447">
              <w:rPr>
                <w:rFonts w:eastAsia="맑은 고딕"/>
                <w:lang w:eastAsia="ko-KR"/>
              </w:rPr>
              <w:t>DC_20A_n28A-n78A</w:t>
            </w:r>
            <w:r w:rsidRPr="00EF5447">
              <w:rPr>
                <w:rFonts w:eastAsia="맑은 고딕"/>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5B284C76"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DC_20A_n28A</w:t>
            </w:r>
          </w:p>
          <w:p w14:paraId="340A2C0D" w14:textId="77777777" w:rsidR="00130046" w:rsidRPr="00EF5447" w:rsidRDefault="00130046" w:rsidP="00130046">
            <w:pPr>
              <w:pStyle w:val="TAC"/>
              <w:rPr>
                <w:lang w:eastAsia="fi-FI"/>
              </w:rPr>
            </w:pPr>
            <w:r w:rsidRPr="00EF5447">
              <w:rPr>
                <w:rFonts w:eastAsia="맑은 고딕"/>
                <w:noProof/>
                <w:lang w:eastAsia="ko-KR"/>
              </w:rPr>
              <w:t>DC_20A_n78A</w:t>
            </w:r>
          </w:p>
        </w:tc>
      </w:tr>
      <w:tr w:rsidR="00130046" w:rsidRPr="00EF5447" w14:paraId="24138BA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48945" w14:textId="77777777" w:rsidR="00130046" w:rsidRPr="00EF5447" w:rsidRDefault="00130046" w:rsidP="00130046">
            <w:pPr>
              <w:pStyle w:val="TAC"/>
              <w:rPr>
                <w:rFonts w:eastAsia="맑은 고딕"/>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47730F02" w14:textId="77777777" w:rsidR="00130046" w:rsidRPr="00EF5447" w:rsidRDefault="00130046" w:rsidP="00130046">
            <w:pPr>
              <w:pStyle w:val="TAC"/>
              <w:rPr>
                <w:rFonts w:eastAsia="맑은 고딕"/>
                <w:noProof/>
                <w:lang w:eastAsia="ko-KR"/>
              </w:rPr>
            </w:pPr>
            <w:r w:rsidRPr="00EF5447">
              <w:rPr>
                <w:lang w:eastAsia="ja-JP"/>
              </w:rPr>
              <w:t>DC_20A_n1A</w:t>
            </w:r>
          </w:p>
        </w:tc>
      </w:tr>
      <w:tr w:rsidR="00130046" w:rsidRPr="00EF5447" w14:paraId="53993DB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E07968" w14:textId="77777777" w:rsidR="00130046" w:rsidRPr="00EF5447" w:rsidRDefault="00130046" w:rsidP="00130046">
            <w:pPr>
              <w:pStyle w:val="TAC"/>
              <w:rPr>
                <w:rFonts w:eastAsia="맑은 고딕"/>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6A9E3D0E" w14:textId="77777777" w:rsidR="00130046" w:rsidRPr="00EF5447" w:rsidRDefault="00130046" w:rsidP="00130046">
            <w:pPr>
              <w:pStyle w:val="TAC"/>
              <w:rPr>
                <w:rFonts w:eastAsia="맑은 고딕"/>
                <w:noProof/>
                <w:lang w:eastAsia="ko-KR"/>
              </w:rPr>
            </w:pPr>
            <w:r w:rsidRPr="00EF5447">
              <w:rPr>
                <w:lang w:eastAsia="ja-JP"/>
              </w:rPr>
              <w:t>DC_20A_n3A</w:t>
            </w:r>
          </w:p>
        </w:tc>
      </w:tr>
      <w:tr w:rsidR="00130046" w:rsidRPr="00EF5447" w14:paraId="05C43A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18A72" w14:textId="77777777" w:rsidR="00130046" w:rsidRPr="00EF5447" w:rsidRDefault="00130046" w:rsidP="00130046">
            <w:pPr>
              <w:pStyle w:val="TAC"/>
              <w:rPr>
                <w:rFonts w:eastAsia="맑은 고딕"/>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3F88FFA5" w14:textId="77777777" w:rsidR="00130046" w:rsidRPr="00EF5447" w:rsidRDefault="00130046" w:rsidP="00130046">
            <w:pPr>
              <w:pStyle w:val="TAC"/>
              <w:rPr>
                <w:rFonts w:eastAsia="맑은 고딕"/>
                <w:noProof/>
                <w:lang w:eastAsia="ko-KR"/>
              </w:rPr>
            </w:pPr>
            <w:r w:rsidRPr="00EF5447">
              <w:t>DC_20A_n28A</w:t>
            </w:r>
          </w:p>
        </w:tc>
      </w:tr>
      <w:tr w:rsidR="00130046" w:rsidRPr="00EF5447" w14:paraId="1D3B3F2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BE19A" w14:textId="77777777" w:rsidR="00130046" w:rsidRPr="00EF5447" w:rsidRDefault="00130046" w:rsidP="00130046">
            <w:pPr>
              <w:pStyle w:val="TAC"/>
              <w:rPr>
                <w:lang w:eastAsia="ja-JP"/>
              </w:rPr>
            </w:pPr>
            <w:r w:rsidRPr="00EF5447">
              <w:rPr>
                <w:lang w:eastAsia="ja-JP"/>
              </w:rPr>
              <w:t>DC_20A-32A_n78A</w:t>
            </w:r>
          </w:p>
          <w:p w14:paraId="66DABA38" w14:textId="77777777" w:rsidR="00130046" w:rsidRPr="00EF5447" w:rsidRDefault="00130046" w:rsidP="00130046">
            <w:pPr>
              <w:pStyle w:val="TAC"/>
              <w:rPr>
                <w:rFonts w:eastAsia="맑은 고딕"/>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7026D80C" w14:textId="77777777" w:rsidR="00130046" w:rsidRPr="00EF5447" w:rsidRDefault="00130046" w:rsidP="00130046">
            <w:pPr>
              <w:pStyle w:val="TAC"/>
              <w:rPr>
                <w:rFonts w:eastAsia="맑은 고딕"/>
                <w:noProof/>
                <w:lang w:eastAsia="ko-KR"/>
              </w:rPr>
            </w:pPr>
            <w:r w:rsidRPr="00EF5447">
              <w:rPr>
                <w:lang w:eastAsia="fi-FI"/>
              </w:rPr>
              <w:t>DC_20A_</w:t>
            </w:r>
            <w:r w:rsidRPr="00EF5447">
              <w:rPr>
                <w:lang w:eastAsia="ja-JP"/>
              </w:rPr>
              <w:t>n78A</w:t>
            </w:r>
          </w:p>
        </w:tc>
      </w:tr>
      <w:tr w:rsidR="00130046" w:rsidRPr="00EF5447" w14:paraId="7965EDB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32360" w14:textId="77777777" w:rsidR="00130046" w:rsidRPr="00EF5447" w:rsidRDefault="00130046" w:rsidP="00130046">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7EA0C9AD" w14:textId="77777777" w:rsidR="00130046" w:rsidRPr="00EF5447" w:rsidRDefault="00130046" w:rsidP="00130046">
            <w:pPr>
              <w:pStyle w:val="TAC"/>
              <w:rPr>
                <w:rFonts w:eastAsia="맑은 고딕"/>
                <w:noProof/>
                <w:lang w:eastAsia="ko-KR"/>
              </w:rPr>
            </w:pPr>
            <w:r w:rsidRPr="00EF5447">
              <w:rPr>
                <w:lang w:eastAsia="fi-FI"/>
              </w:rPr>
              <w:t>DC_20A_</w:t>
            </w:r>
            <w:r w:rsidRPr="00EF5447">
              <w:rPr>
                <w:lang w:eastAsia="ja-JP"/>
              </w:rPr>
              <w:t>n38A</w:t>
            </w:r>
          </w:p>
        </w:tc>
      </w:tr>
      <w:tr w:rsidR="00130046" w:rsidRPr="00EF5447" w14:paraId="3234150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CF5F8" w14:textId="77777777" w:rsidR="00130046" w:rsidRPr="00EF5447" w:rsidRDefault="00130046" w:rsidP="00130046">
            <w:pPr>
              <w:pStyle w:val="TAC"/>
              <w:rPr>
                <w:rFonts w:eastAsia="맑은 고딕"/>
                <w:lang w:eastAsia="ko-KR"/>
              </w:rPr>
            </w:pPr>
            <w:r w:rsidRPr="00EF5447">
              <w:rPr>
                <w:szCs w:val="18"/>
                <w:lang w:eastAsia="ja-JP"/>
              </w:rPr>
              <w:lastRenderedPageBreak/>
              <w:t>DC_20A-38A_n78A</w:t>
            </w:r>
          </w:p>
        </w:tc>
        <w:tc>
          <w:tcPr>
            <w:tcW w:w="5959" w:type="dxa"/>
            <w:tcBorders>
              <w:top w:val="single" w:sz="4" w:space="0" w:color="auto"/>
              <w:left w:val="single" w:sz="4" w:space="0" w:color="auto"/>
              <w:bottom w:val="single" w:sz="4" w:space="0" w:color="auto"/>
              <w:right w:val="single" w:sz="4" w:space="0" w:color="auto"/>
            </w:tcBorders>
            <w:hideMark/>
          </w:tcPr>
          <w:p w14:paraId="4755145E" w14:textId="77777777" w:rsidR="00130046" w:rsidRPr="00EF5447" w:rsidRDefault="00130046" w:rsidP="00130046">
            <w:pPr>
              <w:pStyle w:val="TAC"/>
              <w:rPr>
                <w:szCs w:val="18"/>
                <w:lang w:eastAsia="ja-JP"/>
              </w:rPr>
            </w:pPr>
            <w:r w:rsidRPr="00EF5447">
              <w:rPr>
                <w:szCs w:val="18"/>
                <w:lang w:eastAsia="ja-JP"/>
              </w:rPr>
              <w:t>DC_20A_n78A</w:t>
            </w:r>
          </w:p>
          <w:p w14:paraId="25FB3BDB" w14:textId="77777777" w:rsidR="00130046" w:rsidRPr="00EF5447" w:rsidRDefault="00130046" w:rsidP="00130046">
            <w:pPr>
              <w:pStyle w:val="TAC"/>
              <w:rPr>
                <w:rFonts w:eastAsia="맑은 고딕"/>
                <w:noProof/>
                <w:lang w:eastAsia="ko-KR"/>
              </w:rPr>
            </w:pPr>
            <w:r w:rsidRPr="00EF5447">
              <w:rPr>
                <w:szCs w:val="18"/>
                <w:lang w:eastAsia="ja-JP"/>
              </w:rPr>
              <w:t>DC_38A_n78A</w:t>
            </w:r>
          </w:p>
        </w:tc>
      </w:tr>
      <w:tr w:rsidR="00130046" w:rsidRPr="00EF5447" w14:paraId="4600536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16960B" w14:textId="77777777" w:rsidR="00130046" w:rsidRPr="00EF5447" w:rsidRDefault="00130046" w:rsidP="00130046">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6486CCD5" w14:textId="77777777" w:rsidR="00130046" w:rsidRDefault="00130046" w:rsidP="00130046">
            <w:pPr>
              <w:pStyle w:val="TAC"/>
              <w:rPr>
                <w:lang w:eastAsia="ja-JP"/>
              </w:rPr>
            </w:pPr>
            <w:r>
              <w:rPr>
                <w:lang w:eastAsia="ja-JP"/>
              </w:rPr>
              <w:t>DC_20A_n78A</w:t>
            </w:r>
          </w:p>
          <w:p w14:paraId="226CE0FF" w14:textId="77777777" w:rsidR="00130046" w:rsidRPr="00EF5447" w:rsidRDefault="00130046" w:rsidP="00130046">
            <w:pPr>
              <w:pStyle w:val="TAC"/>
              <w:rPr>
                <w:szCs w:val="18"/>
                <w:lang w:eastAsia="ja-JP"/>
              </w:rPr>
            </w:pPr>
            <w:r>
              <w:rPr>
                <w:lang w:eastAsia="ja-JP"/>
              </w:rPr>
              <w:t>DC_40A_n78A</w:t>
            </w:r>
          </w:p>
        </w:tc>
      </w:tr>
      <w:tr w:rsidR="00130046" w:rsidRPr="00EF5447" w14:paraId="246ACD2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8C7C2C" w14:textId="77777777" w:rsidR="00130046" w:rsidRPr="00EF5447" w:rsidRDefault="00130046" w:rsidP="00130046">
            <w:pPr>
              <w:pStyle w:val="TAC"/>
              <w:rPr>
                <w:szCs w:val="18"/>
                <w:lang w:eastAsia="ja-JP"/>
              </w:rPr>
            </w:pPr>
            <w:r w:rsidRPr="00EF5447">
              <w:rPr>
                <w:rFonts w:eastAsia="맑은 고딕"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49847116"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DC_20A_n41A</w:t>
            </w:r>
          </w:p>
          <w:p w14:paraId="78F32F4E" w14:textId="77777777" w:rsidR="00130046" w:rsidRPr="00EF5447" w:rsidRDefault="00130046" w:rsidP="00130046">
            <w:pPr>
              <w:pStyle w:val="TAC"/>
              <w:rPr>
                <w:szCs w:val="18"/>
                <w:lang w:eastAsia="ja-JP"/>
              </w:rPr>
            </w:pPr>
            <w:r w:rsidRPr="00EF5447">
              <w:rPr>
                <w:rFonts w:eastAsia="맑은 고딕"/>
                <w:noProof/>
                <w:lang w:eastAsia="ko-KR"/>
              </w:rPr>
              <w:t>DC_20A_n78A</w:t>
            </w:r>
          </w:p>
        </w:tc>
      </w:tr>
      <w:tr w:rsidR="00130046" w:rsidRPr="00EF5447" w14:paraId="275D7F0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C4654" w14:textId="77777777" w:rsidR="00130046" w:rsidRPr="00EF5447" w:rsidRDefault="00130046" w:rsidP="00130046">
            <w:pPr>
              <w:pStyle w:val="TAC"/>
              <w:rPr>
                <w:lang w:eastAsia="ja-JP"/>
              </w:rPr>
            </w:pPr>
            <w:r w:rsidRPr="00EF5447">
              <w:rPr>
                <w:lang w:eastAsia="ja-JP"/>
              </w:rPr>
              <w:t>DC_20A-(n)41AA</w:t>
            </w:r>
          </w:p>
          <w:p w14:paraId="7932C819" w14:textId="77777777" w:rsidR="00130046" w:rsidRPr="00EF5447" w:rsidRDefault="00130046" w:rsidP="00130046">
            <w:pPr>
              <w:pStyle w:val="TAC"/>
              <w:rPr>
                <w:lang w:eastAsia="ja-JP"/>
              </w:rPr>
            </w:pPr>
            <w:r w:rsidRPr="00EF5447">
              <w:rPr>
                <w:lang w:eastAsia="ja-JP"/>
              </w:rPr>
              <w:t>DC_20A-(n)41CA</w:t>
            </w:r>
          </w:p>
          <w:p w14:paraId="2C336124" w14:textId="77777777" w:rsidR="00130046" w:rsidRPr="00EF5447" w:rsidRDefault="00130046" w:rsidP="00130046">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4A2277DF" w14:textId="77777777" w:rsidR="00130046" w:rsidRPr="00EF5447" w:rsidRDefault="00130046" w:rsidP="00130046">
            <w:pPr>
              <w:pStyle w:val="TAC"/>
              <w:rPr>
                <w:szCs w:val="18"/>
                <w:lang w:eastAsia="ja-JP"/>
              </w:rPr>
            </w:pPr>
            <w:r w:rsidRPr="00EF5447">
              <w:rPr>
                <w:lang w:eastAsia="fi-FI"/>
              </w:rPr>
              <w:t>DC_20A_</w:t>
            </w:r>
            <w:r w:rsidRPr="00EF5447">
              <w:rPr>
                <w:lang w:eastAsia="ja-JP"/>
              </w:rPr>
              <w:t>n41A</w:t>
            </w:r>
          </w:p>
        </w:tc>
      </w:tr>
      <w:tr w:rsidR="00130046" w:rsidRPr="00EF5447" w14:paraId="1B4998A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F014A" w14:textId="77777777" w:rsidR="00130046" w:rsidRPr="00EF5447" w:rsidRDefault="00130046" w:rsidP="00130046">
            <w:pPr>
              <w:pStyle w:val="TAC"/>
            </w:pPr>
            <w:r w:rsidRPr="00EF5447">
              <w:rPr>
                <w:rFonts w:eastAsia="맑은 고딕"/>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41543E" w14:textId="77777777" w:rsidR="00130046" w:rsidRPr="00EF5447" w:rsidRDefault="00130046" w:rsidP="00130046">
            <w:pPr>
              <w:pStyle w:val="TAC"/>
              <w:rPr>
                <w:lang w:eastAsia="fi-FI"/>
              </w:rPr>
            </w:pPr>
            <w:r w:rsidRPr="00EF5447">
              <w:rPr>
                <w:rFonts w:eastAsia="맑은 고딕"/>
                <w:noProof/>
                <w:lang w:eastAsia="ko-KR"/>
              </w:rPr>
              <w:t>DC_20A_n78A</w:t>
            </w:r>
          </w:p>
        </w:tc>
      </w:tr>
      <w:tr w:rsidR="00130046" w:rsidRPr="00EF5447" w14:paraId="563362E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1249D" w14:textId="77777777" w:rsidR="00130046" w:rsidRPr="00EF5447" w:rsidRDefault="00130046" w:rsidP="00130046">
            <w:pPr>
              <w:pStyle w:val="TAC"/>
            </w:pPr>
            <w:r w:rsidRPr="00EF5447">
              <w:rPr>
                <w:rFonts w:eastAsia="맑은 고딕"/>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C9689DB" w14:textId="77777777" w:rsidR="00130046" w:rsidRPr="00EF5447" w:rsidRDefault="00130046" w:rsidP="00130046">
            <w:pPr>
              <w:pStyle w:val="TAC"/>
              <w:rPr>
                <w:lang w:eastAsia="fi-FI"/>
              </w:rPr>
            </w:pPr>
            <w:r w:rsidRPr="00EF5447">
              <w:rPr>
                <w:rFonts w:eastAsia="맑은 고딕"/>
                <w:noProof/>
                <w:lang w:eastAsia="ko-KR"/>
              </w:rPr>
              <w:t>DC_20A_n78A</w:t>
            </w:r>
          </w:p>
        </w:tc>
      </w:tr>
      <w:tr w:rsidR="00130046" w:rsidRPr="00EF5447" w14:paraId="5934AD8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66202" w14:textId="77777777" w:rsidR="00130046" w:rsidRPr="00EF5447" w:rsidRDefault="00130046" w:rsidP="00130046">
            <w:pPr>
              <w:pStyle w:val="TAC"/>
              <w:rPr>
                <w:rFonts w:eastAsia="맑은 고딕"/>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4ECAA6A4" w14:textId="77777777" w:rsidR="00130046" w:rsidRPr="00EF5447" w:rsidRDefault="00130046" w:rsidP="00130046">
            <w:pPr>
              <w:pStyle w:val="TAC"/>
            </w:pPr>
            <w:r w:rsidRPr="00EF5447">
              <w:t>DC_20A_n78A</w:t>
            </w:r>
          </w:p>
          <w:p w14:paraId="4F67B918" w14:textId="77777777" w:rsidR="00130046" w:rsidRPr="00EF5447" w:rsidRDefault="00130046" w:rsidP="00130046">
            <w:pPr>
              <w:pStyle w:val="TAC"/>
              <w:rPr>
                <w:rFonts w:eastAsia="맑은 고딕"/>
                <w:noProof/>
                <w:lang w:eastAsia="ko-KR"/>
              </w:rPr>
            </w:pPr>
            <w:r w:rsidRPr="00EF5447">
              <w:t>DC_20A_n80A</w:t>
            </w:r>
          </w:p>
        </w:tc>
      </w:tr>
      <w:tr w:rsidR="00130046" w:rsidRPr="00EF5447" w14:paraId="575EF0F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F2E046" w14:textId="77777777" w:rsidR="00130046" w:rsidRPr="00EF5447" w:rsidRDefault="00130046" w:rsidP="0013004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492C668" w14:textId="77777777" w:rsidR="00130046" w:rsidRPr="00EF5447" w:rsidRDefault="00130046" w:rsidP="0013004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DD2499E" w14:textId="77777777" w:rsidR="00130046" w:rsidRPr="00EF5447" w:rsidRDefault="00130046" w:rsidP="00130046">
            <w:pPr>
              <w:pStyle w:val="TAC"/>
              <w:rPr>
                <w:lang w:eastAsia="zh-CN"/>
              </w:rPr>
            </w:pPr>
            <w:r w:rsidRPr="00EF5447">
              <w:rPr>
                <w:lang w:eastAsia="zh-CN"/>
              </w:rPr>
              <w:t>DC_20A_n82A_ULSUP-TDM_n78A</w:t>
            </w:r>
          </w:p>
        </w:tc>
      </w:tr>
      <w:tr w:rsidR="00130046" w:rsidRPr="00EF5447" w14:paraId="244A7D0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F00E7" w14:textId="77777777" w:rsidR="00130046" w:rsidRPr="00EF5447" w:rsidRDefault="00130046" w:rsidP="0013004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1E2A192" w14:textId="77777777" w:rsidR="00130046" w:rsidRPr="00EF5447" w:rsidRDefault="00130046" w:rsidP="0013004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E5D1710" w14:textId="77777777" w:rsidR="00130046" w:rsidRPr="00EF5447" w:rsidRDefault="00130046" w:rsidP="0013004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30046" w:rsidRPr="00EF5447" w14:paraId="0EB8899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C5D6C" w14:textId="77777777" w:rsidR="00130046" w:rsidRPr="00EF5447" w:rsidRDefault="00130046" w:rsidP="00130046">
            <w:pPr>
              <w:pStyle w:val="TAC"/>
              <w:rPr>
                <w:rFonts w:cs="Arial"/>
                <w:bCs/>
              </w:rPr>
            </w:pPr>
            <w:r w:rsidRPr="00EF5447">
              <w:rPr>
                <w:rFonts w:cs="Arial"/>
                <w:bCs/>
              </w:rPr>
              <w:t>DC_20A_n78A-n92A</w:t>
            </w:r>
          </w:p>
          <w:p w14:paraId="6788E22E" w14:textId="77777777" w:rsidR="00130046" w:rsidRPr="00EF5447" w:rsidRDefault="00130046" w:rsidP="00130046">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0959F8C6" w14:textId="77777777" w:rsidR="00130046" w:rsidRPr="00EF5447" w:rsidRDefault="00130046" w:rsidP="00130046">
            <w:pPr>
              <w:pStyle w:val="TAC"/>
              <w:rPr>
                <w:rFonts w:cs="Arial"/>
                <w:bCs/>
              </w:rPr>
            </w:pPr>
            <w:r w:rsidRPr="00EF5447">
              <w:rPr>
                <w:rFonts w:cs="Arial"/>
                <w:bCs/>
              </w:rPr>
              <w:t>DC_20A_n78A</w:t>
            </w:r>
          </w:p>
          <w:p w14:paraId="5BA97348" w14:textId="77777777" w:rsidR="00130046" w:rsidRPr="00EF5447" w:rsidRDefault="00130046" w:rsidP="00130046">
            <w:pPr>
              <w:pStyle w:val="TAC"/>
              <w:rPr>
                <w:lang w:eastAsia="ja-JP"/>
              </w:rPr>
            </w:pPr>
            <w:r w:rsidRPr="00EF5447">
              <w:rPr>
                <w:rFonts w:cs="Arial"/>
                <w:bCs/>
              </w:rPr>
              <w:t>DC_20A_n92A_ULSUP-TDM_n78A</w:t>
            </w:r>
          </w:p>
        </w:tc>
      </w:tr>
      <w:tr w:rsidR="00130046" w:rsidRPr="00EF5447" w14:paraId="2FA7806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82558B" w14:textId="77777777" w:rsidR="00130046" w:rsidRPr="00EF5447" w:rsidRDefault="00130046" w:rsidP="00130046">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B18957B" w14:textId="77777777" w:rsidR="00130046" w:rsidRPr="00EF5447" w:rsidRDefault="00130046" w:rsidP="00130046">
            <w:pPr>
              <w:pStyle w:val="TAC"/>
              <w:rPr>
                <w:lang w:eastAsia="ja-JP"/>
              </w:rPr>
            </w:pPr>
            <w:r w:rsidRPr="00EF5447">
              <w:rPr>
                <w:lang w:eastAsia="ja-JP"/>
              </w:rPr>
              <w:t>DC_21A_n1A</w:t>
            </w:r>
          </w:p>
          <w:p w14:paraId="192B5D50" w14:textId="77777777" w:rsidR="00130046" w:rsidRPr="00EF5447" w:rsidRDefault="00130046" w:rsidP="00130046">
            <w:pPr>
              <w:pStyle w:val="TAC"/>
              <w:rPr>
                <w:bCs/>
              </w:rPr>
            </w:pPr>
            <w:r w:rsidRPr="00EF5447">
              <w:rPr>
                <w:lang w:eastAsia="ja-JP"/>
              </w:rPr>
              <w:t>DC_21A_n77A</w:t>
            </w:r>
          </w:p>
        </w:tc>
      </w:tr>
      <w:tr w:rsidR="00130046" w:rsidRPr="00EF5447" w14:paraId="3202745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F6E8E8" w14:textId="77777777" w:rsidR="00130046" w:rsidRPr="00EF5447" w:rsidRDefault="00130046" w:rsidP="00130046">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6651EA2A" w14:textId="77777777" w:rsidR="00130046" w:rsidRPr="00EF5447" w:rsidRDefault="00130046" w:rsidP="00130046">
            <w:pPr>
              <w:pStyle w:val="TAC"/>
              <w:rPr>
                <w:lang w:eastAsia="ja-JP"/>
              </w:rPr>
            </w:pPr>
            <w:r w:rsidRPr="00EF5447">
              <w:rPr>
                <w:lang w:eastAsia="ja-JP"/>
              </w:rPr>
              <w:t>DC_21A_n1A</w:t>
            </w:r>
          </w:p>
          <w:p w14:paraId="6F913DF3" w14:textId="77777777" w:rsidR="00130046" w:rsidRPr="00EF5447" w:rsidRDefault="00130046" w:rsidP="00130046">
            <w:pPr>
              <w:pStyle w:val="TAC"/>
              <w:rPr>
                <w:bCs/>
              </w:rPr>
            </w:pPr>
            <w:r w:rsidRPr="00EF5447">
              <w:rPr>
                <w:lang w:eastAsia="ja-JP"/>
              </w:rPr>
              <w:t>DC_21A_n78A</w:t>
            </w:r>
          </w:p>
        </w:tc>
      </w:tr>
      <w:tr w:rsidR="00130046" w:rsidRPr="00EF5447" w14:paraId="709389D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34DD3B" w14:textId="77777777" w:rsidR="00130046" w:rsidRPr="00EF5447" w:rsidRDefault="00130046" w:rsidP="00130046">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3E17F4CE" w14:textId="77777777" w:rsidR="00130046" w:rsidRPr="00EF5447" w:rsidRDefault="00130046" w:rsidP="00130046">
            <w:pPr>
              <w:pStyle w:val="TAC"/>
              <w:rPr>
                <w:lang w:eastAsia="ja-JP"/>
              </w:rPr>
            </w:pPr>
            <w:r w:rsidRPr="00EF5447">
              <w:rPr>
                <w:lang w:eastAsia="ja-JP"/>
              </w:rPr>
              <w:t>DC_21A_n1A</w:t>
            </w:r>
          </w:p>
          <w:p w14:paraId="38174A8B" w14:textId="77777777" w:rsidR="00130046" w:rsidRPr="00EF5447" w:rsidRDefault="00130046" w:rsidP="00130046">
            <w:pPr>
              <w:pStyle w:val="TAC"/>
              <w:rPr>
                <w:bCs/>
              </w:rPr>
            </w:pPr>
            <w:r w:rsidRPr="00EF5447">
              <w:rPr>
                <w:lang w:eastAsia="ja-JP"/>
              </w:rPr>
              <w:t>DC_21A_n79A</w:t>
            </w:r>
          </w:p>
        </w:tc>
      </w:tr>
      <w:tr w:rsidR="00130046" w:rsidRPr="00EF5447" w14:paraId="4CF74FF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AF02A" w14:textId="77777777" w:rsidR="00130046" w:rsidRPr="00EF5447" w:rsidRDefault="00130046" w:rsidP="00130046">
            <w:pPr>
              <w:pStyle w:val="TAC"/>
            </w:pPr>
            <w:r w:rsidRPr="00EF5447">
              <w:t>DC_21A-28A_n77A</w:t>
            </w:r>
          </w:p>
          <w:p w14:paraId="0F7C61FD" w14:textId="77777777" w:rsidR="00130046" w:rsidRPr="00EF5447" w:rsidRDefault="00130046" w:rsidP="00130046">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31C7DB83" w14:textId="77777777" w:rsidR="00130046" w:rsidRPr="00EF5447" w:rsidRDefault="00130046" w:rsidP="00130046">
            <w:pPr>
              <w:pStyle w:val="TAC"/>
              <w:rPr>
                <w:lang w:eastAsia="ja-JP"/>
              </w:rPr>
            </w:pPr>
            <w:r w:rsidRPr="00EF5447">
              <w:rPr>
                <w:lang w:eastAsia="ja-JP"/>
              </w:rPr>
              <w:t>DC_21A_n77A</w:t>
            </w:r>
          </w:p>
          <w:p w14:paraId="5B3CF7B2" w14:textId="77777777" w:rsidR="00130046" w:rsidRPr="00EF5447" w:rsidRDefault="00130046" w:rsidP="00130046">
            <w:pPr>
              <w:pStyle w:val="TAC"/>
              <w:rPr>
                <w:lang w:eastAsia="fi-FI"/>
              </w:rPr>
            </w:pPr>
            <w:r w:rsidRPr="00EF5447">
              <w:rPr>
                <w:lang w:eastAsia="ja-JP"/>
              </w:rPr>
              <w:t>DC_28A_n77A</w:t>
            </w:r>
          </w:p>
        </w:tc>
      </w:tr>
      <w:tr w:rsidR="00130046" w:rsidRPr="00EF5447" w14:paraId="796E0E3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C38A93" w14:textId="77777777" w:rsidR="00130046" w:rsidRPr="00EF5447" w:rsidRDefault="00130046" w:rsidP="00130046">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6A80D0E" w14:textId="77777777" w:rsidR="00130046" w:rsidRPr="004A05CD" w:rsidRDefault="00130046" w:rsidP="0013004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809C242" w14:textId="77777777" w:rsidR="00130046" w:rsidRPr="00EF5447" w:rsidRDefault="00130046" w:rsidP="0013004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30046" w:rsidRPr="00EF5447" w14:paraId="480A60B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4C660" w14:textId="77777777" w:rsidR="00130046" w:rsidRPr="00EF5447" w:rsidRDefault="00130046" w:rsidP="00130046">
            <w:pPr>
              <w:pStyle w:val="TAC"/>
            </w:pPr>
            <w:r w:rsidRPr="00EF5447">
              <w:t>DC_21A-28A_n78A</w:t>
            </w:r>
          </w:p>
          <w:p w14:paraId="33DB1BBB" w14:textId="77777777" w:rsidR="00130046" w:rsidRPr="00EF5447" w:rsidRDefault="00130046" w:rsidP="00130046">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77C39A04" w14:textId="77777777" w:rsidR="00130046" w:rsidRPr="00EF5447" w:rsidRDefault="00130046" w:rsidP="00130046">
            <w:pPr>
              <w:pStyle w:val="TAC"/>
              <w:rPr>
                <w:lang w:eastAsia="ja-JP"/>
              </w:rPr>
            </w:pPr>
            <w:r w:rsidRPr="00EF5447">
              <w:rPr>
                <w:lang w:eastAsia="ja-JP"/>
              </w:rPr>
              <w:t>DC_21A_n78A</w:t>
            </w:r>
          </w:p>
          <w:p w14:paraId="25F8776D" w14:textId="77777777" w:rsidR="00130046" w:rsidRPr="00EF5447" w:rsidRDefault="00130046" w:rsidP="00130046">
            <w:pPr>
              <w:pStyle w:val="TAC"/>
              <w:rPr>
                <w:lang w:eastAsia="fi-FI"/>
              </w:rPr>
            </w:pPr>
            <w:r w:rsidRPr="00EF5447">
              <w:rPr>
                <w:lang w:eastAsia="ja-JP"/>
              </w:rPr>
              <w:t>DC_28A_n78A</w:t>
            </w:r>
          </w:p>
        </w:tc>
      </w:tr>
      <w:tr w:rsidR="00130046" w:rsidRPr="00EF5447" w14:paraId="49FAE62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2C6D2C" w14:textId="77777777" w:rsidR="00130046" w:rsidRPr="00EF5447" w:rsidRDefault="00130046" w:rsidP="00130046">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0650907" w14:textId="77777777" w:rsidR="00130046" w:rsidRPr="004A05CD" w:rsidRDefault="00130046" w:rsidP="0013004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F18156E" w14:textId="77777777" w:rsidR="00130046" w:rsidRPr="00EF5447" w:rsidRDefault="00130046" w:rsidP="0013004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30046" w:rsidRPr="00EF5447" w14:paraId="2B98F79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CC4DB" w14:textId="77777777" w:rsidR="00130046" w:rsidRPr="00EF5447" w:rsidRDefault="00130046" w:rsidP="00130046">
            <w:pPr>
              <w:pStyle w:val="TAC"/>
            </w:pPr>
            <w:r w:rsidRPr="00EF5447">
              <w:t>DC_21A-28A_n79A</w:t>
            </w:r>
          </w:p>
          <w:p w14:paraId="36F8D91B" w14:textId="77777777" w:rsidR="00130046" w:rsidRPr="00EF5447" w:rsidRDefault="00130046" w:rsidP="00130046">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03ADA898" w14:textId="77777777" w:rsidR="00130046" w:rsidRPr="00EF5447" w:rsidRDefault="00130046" w:rsidP="00130046">
            <w:pPr>
              <w:pStyle w:val="TAC"/>
              <w:rPr>
                <w:lang w:eastAsia="ja-JP"/>
              </w:rPr>
            </w:pPr>
            <w:r w:rsidRPr="00EF5447">
              <w:rPr>
                <w:lang w:eastAsia="ja-JP"/>
              </w:rPr>
              <w:t>DC_21A_n79A</w:t>
            </w:r>
          </w:p>
          <w:p w14:paraId="38298325" w14:textId="77777777" w:rsidR="00130046" w:rsidRPr="00EF5447" w:rsidRDefault="00130046" w:rsidP="00130046">
            <w:pPr>
              <w:pStyle w:val="TAC"/>
              <w:rPr>
                <w:lang w:eastAsia="fi-FI"/>
              </w:rPr>
            </w:pPr>
            <w:r w:rsidRPr="00EF5447">
              <w:rPr>
                <w:lang w:eastAsia="ja-JP"/>
              </w:rPr>
              <w:t>DC_28A_n79A</w:t>
            </w:r>
          </w:p>
        </w:tc>
      </w:tr>
      <w:tr w:rsidR="00130046" w:rsidRPr="00EF5447" w14:paraId="11263D3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5E0FFA" w14:textId="77777777" w:rsidR="00130046" w:rsidRPr="00EF5447" w:rsidRDefault="00130046" w:rsidP="00130046">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197BA4C" w14:textId="77777777" w:rsidR="00130046" w:rsidRPr="004A05CD" w:rsidRDefault="00130046" w:rsidP="00130046">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4D2AC3C" w14:textId="77777777" w:rsidR="00130046" w:rsidRPr="00EF5447" w:rsidRDefault="00130046" w:rsidP="00130046">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30046" w:rsidRPr="00EF5447" w14:paraId="0C7F1D8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07F810" w14:textId="77777777" w:rsidR="00130046" w:rsidRPr="00EF5447" w:rsidRDefault="00130046" w:rsidP="00130046">
            <w:pPr>
              <w:pStyle w:val="TAC"/>
              <w:rPr>
                <w:vertAlign w:val="superscript"/>
                <w:lang w:eastAsia="ja-JP"/>
              </w:rPr>
            </w:pPr>
            <w:r w:rsidRPr="00EF5447">
              <w:rPr>
                <w:lang w:eastAsia="ja-JP"/>
              </w:rPr>
              <w:t>DC_21A-42A_n1A</w:t>
            </w:r>
            <w:r w:rsidRPr="00EF5447">
              <w:rPr>
                <w:vertAlign w:val="superscript"/>
                <w:lang w:eastAsia="ja-JP"/>
              </w:rPr>
              <w:t>10,12</w:t>
            </w:r>
          </w:p>
          <w:p w14:paraId="63C41DB1" w14:textId="77777777" w:rsidR="00130046" w:rsidRPr="00EF5447" w:rsidRDefault="00130046" w:rsidP="00130046">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75B4075F" w14:textId="77777777" w:rsidR="00130046" w:rsidRPr="00EF5447" w:rsidRDefault="00130046" w:rsidP="00130046">
            <w:pPr>
              <w:pStyle w:val="TAC"/>
            </w:pPr>
            <w:r w:rsidRPr="00EF5447">
              <w:t>DC_21A_n1A</w:t>
            </w:r>
          </w:p>
          <w:p w14:paraId="168BCE89" w14:textId="77777777" w:rsidR="00130046" w:rsidRPr="00EF5447" w:rsidRDefault="00130046" w:rsidP="00130046">
            <w:pPr>
              <w:pStyle w:val="TAC"/>
              <w:rPr>
                <w:noProof/>
                <w:lang w:eastAsia="zh-CN"/>
              </w:rPr>
            </w:pPr>
            <w:r w:rsidRPr="00EF5447">
              <w:t>DC_42A_n1A</w:t>
            </w:r>
          </w:p>
        </w:tc>
      </w:tr>
      <w:tr w:rsidR="00130046" w:rsidRPr="00EF5447" w14:paraId="7D6D2F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CDA5A" w14:textId="77777777" w:rsidR="00130046" w:rsidRPr="00EF5447" w:rsidRDefault="00130046" w:rsidP="00130046">
            <w:pPr>
              <w:pStyle w:val="TAC"/>
              <w:rPr>
                <w:noProof/>
                <w:lang w:eastAsia="zh-CN"/>
              </w:rPr>
            </w:pPr>
            <w:r w:rsidRPr="00EF5447">
              <w:rPr>
                <w:noProof/>
                <w:lang w:eastAsia="zh-CN"/>
              </w:rPr>
              <w:t>DC_21A-42A_n77A</w:t>
            </w:r>
          </w:p>
          <w:p w14:paraId="33717069" w14:textId="77777777" w:rsidR="00130046" w:rsidRPr="00EF5447" w:rsidRDefault="00130046" w:rsidP="00130046">
            <w:pPr>
              <w:pStyle w:val="TAC"/>
              <w:rPr>
                <w:noProof/>
                <w:lang w:eastAsia="zh-CN"/>
              </w:rPr>
            </w:pPr>
            <w:r w:rsidRPr="00EF5447">
              <w:rPr>
                <w:noProof/>
                <w:lang w:eastAsia="zh-CN"/>
              </w:rPr>
              <w:t>DC_21A-42A_n77C</w:t>
            </w:r>
          </w:p>
          <w:p w14:paraId="21F22B16" w14:textId="77777777" w:rsidR="00130046" w:rsidRPr="00EF5447" w:rsidRDefault="00130046" w:rsidP="00130046">
            <w:pPr>
              <w:pStyle w:val="TAC"/>
              <w:rPr>
                <w:lang w:eastAsia="ja-JP"/>
              </w:rPr>
            </w:pPr>
            <w:r w:rsidRPr="00EF5447">
              <w:rPr>
                <w:lang w:eastAsia="ja-JP"/>
              </w:rPr>
              <w:t>DC_21A-42C_n77A</w:t>
            </w:r>
          </w:p>
          <w:p w14:paraId="626BB4A5" w14:textId="77777777" w:rsidR="00130046" w:rsidRPr="00EF5447" w:rsidRDefault="00130046" w:rsidP="00130046">
            <w:pPr>
              <w:pStyle w:val="TAC"/>
              <w:rPr>
                <w:lang w:eastAsia="ja-JP"/>
              </w:rPr>
            </w:pPr>
            <w:r w:rsidRPr="00EF5447">
              <w:rPr>
                <w:lang w:eastAsia="ja-JP"/>
              </w:rPr>
              <w:t>DC_21A-42C_n77C</w:t>
            </w:r>
          </w:p>
          <w:p w14:paraId="58FE0CFC" w14:textId="77777777" w:rsidR="00130046" w:rsidRPr="00EF5447" w:rsidRDefault="00130046" w:rsidP="00130046">
            <w:pPr>
              <w:pStyle w:val="TAC"/>
              <w:rPr>
                <w:lang w:eastAsia="ja-JP"/>
              </w:rPr>
            </w:pPr>
            <w:r w:rsidRPr="00EF5447">
              <w:t>DC_21A-42D_n77A</w:t>
            </w:r>
          </w:p>
          <w:p w14:paraId="254500BB" w14:textId="77777777" w:rsidR="00130046" w:rsidRPr="00EF5447" w:rsidRDefault="00130046" w:rsidP="00130046">
            <w:pPr>
              <w:pStyle w:val="TAC"/>
            </w:pPr>
            <w:r w:rsidRPr="00EF5447">
              <w:t>DC_21A-42D_n77C</w:t>
            </w:r>
          </w:p>
          <w:p w14:paraId="6339CFF6" w14:textId="77777777" w:rsidR="00130046" w:rsidRPr="00EF5447" w:rsidRDefault="00130046" w:rsidP="00130046">
            <w:pPr>
              <w:pStyle w:val="TAC"/>
              <w:rPr>
                <w:lang w:eastAsia="ja-JP"/>
              </w:rPr>
            </w:pPr>
            <w:r w:rsidRPr="00EF5447">
              <w:t>DC_21A-42</w:t>
            </w:r>
            <w:r w:rsidRPr="00EF5447">
              <w:rPr>
                <w:lang w:eastAsia="ja-JP"/>
              </w:rPr>
              <w:t>E</w:t>
            </w:r>
            <w:r w:rsidRPr="00EF5447">
              <w:t>_n77A</w:t>
            </w:r>
          </w:p>
          <w:p w14:paraId="3BEBFBE4" w14:textId="77777777" w:rsidR="00130046" w:rsidRPr="00EF5447" w:rsidRDefault="00130046" w:rsidP="00130046">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672B2667" w14:textId="77777777" w:rsidR="00130046" w:rsidRPr="00EF5447" w:rsidRDefault="00130046" w:rsidP="00130046">
            <w:pPr>
              <w:pStyle w:val="TAC"/>
              <w:rPr>
                <w:noProof/>
                <w:lang w:eastAsia="zh-CN"/>
              </w:rPr>
            </w:pPr>
            <w:r w:rsidRPr="00EF5447">
              <w:rPr>
                <w:noProof/>
                <w:lang w:eastAsia="zh-CN"/>
              </w:rPr>
              <w:t>DC_21A_n77A</w:t>
            </w:r>
          </w:p>
        </w:tc>
      </w:tr>
      <w:tr w:rsidR="00130046" w:rsidRPr="00EF5447" w14:paraId="0298962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B267D" w14:textId="77777777" w:rsidR="00130046" w:rsidRPr="00EF5447" w:rsidRDefault="00130046" w:rsidP="00130046">
            <w:pPr>
              <w:pStyle w:val="TAC"/>
              <w:rPr>
                <w:noProof/>
                <w:lang w:eastAsia="zh-CN"/>
              </w:rPr>
            </w:pPr>
            <w:r w:rsidRPr="00EF5447">
              <w:rPr>
                <w:noProof/>
                <w:lang w:eastAsia="zh-CN"/>
              </w:rPr>
              <w:t>DC_21A-42A_n78A</w:t>
            </w:r>
          </w:p>
          <w:p w14:paraId="6C90620C" w14:textId="77777777" w:rsidR="00130046" w:rsidRPr="00EF5447" w:rsidRDefault="00130046" w:rsidP="00130046">
            <w:pPr>
              <w:pStyle w:val="TAC"/>
            </w:pPr>
            <w:r w:rsidRPr="00EF5447">
              <w:t>DC_21A-42A_n78C</w:t>
            </w:r>
          </w:p>
          <w:p w14:paraId="7A0E61FD" w14:textId="77777777" w:rsidR="00130046" w:rsidRPr="00EF5447" w:rsidRDefault="00130046" w:rsidP="00130046">
            <w:pPr>
              <w:pStyle w:val="TAC"/>
              <w:rPr>
                <w:lang w:eastAsia="fr-FR"/>
              </w:rPr>
            </w:pPr>
            <w:r w:rsidRPr="00EF5447">
              <w:t>DC_21A-42C_n78A</w:t>
            </w:r>
          </w:p>
          <w:p w14:paraId="14D21C07" w14:textId="77777777" w:rsidR="00130046" w:rsidRPr="00EF5447" w:rsidRDefault="00130046" w:rsidP="00130046">
            <w:pPr>
              <w:pStyle w:val="TAC"/>
              <w:rPr>
                <w:lang w:eastAsia="ja-JP"/>
              </w:rPr>
            </w:pPr>
            <w:r w:rsidRPr="00EF5447">
              <w:rPr>
                <w:lang w:eastAsia="ja-JP"/>
              </w:rPr>
              <w:t>DC_21A-42C_n78C</w:t>
            </w:r>
          </w:p>
          <w:p w14:paraId="5B89E86C" w14:textId="77777777" w:rsidR="00130046" w:rsidRPr="00EF5447" w:rsidRDefault="00130046" w:rsidP="00130046">
            <w:pPr>
              <w:pStyle w:val="TAC"/>
              <w:rPr>
                <w:lang w:eastAsia="ja-JP"/>
              </w:rPr>
            </w:pPr>
            <w:r w:rsidRPr="00EF5447">
              <w:t>DC_21A-42D_n7</w:t>
            </w:r>
            <w:r w:rsidRPr="00EF5447">
              <w:rPr>
                <w:lang w:eastAsia="ja-JP"/>
              </w:rPr>
              <w:t>8</w:t>
            </w:r>
            <w:r w:rsidRPr="00EF5447">
              <w:t>A</w:t>
            </w:r>
          </w:p>
          <w:p w14:paraId="54A653B2" w14:textId="77777777" w:rsidR="00130046" w:rsidRPr="00EF5447" w:rsidRDefault="00130046" w:rsidP="00130046">
            <w:pPr>
              <w:pStyle w:val="TAC"/>
            </w:pPr>
            <w:r w:rsidRPr="00EF5447">
              <w:t>DC_21A-42D_n7</w:t>
            </w:r>
            <w:r w:rsidRPr="00EF5447">
              <w:rPr>
                <w:lang w:eastAsia="ja-JP"/>
              </w:rPr>
              <w:t>8</w:t>
            </w:r>
            <w:r w:rsidRPr="00EF5447">
              <w:t>C</w:t>
            </w:r>
          </w:p>
          <w:p w14:paraId="0BE5B30D" w14:textId="77777777" w:rsidR="00130046" w:rsidRPr="00EF5447" w:rsidRDefault="00130046" w:rsidP="0013004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612B5F8" w14:textId="77777777" w:rsidR="00130046" w:rsidRPr="00EF5447" w:rsidRDefault="00130046" w:rsidP="0013004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16DBA012" w14:textId="77777777" w:rsidR="00130046" w:rsidRPr="00EF5447" w:rsidRDefault="00130046" w:rsidP="00130046">
            <w:pPr>
              <w:pStyle w:val="TAC"/>
              <w:rPr>
                <w:noProof/>
                <w:lang w:eastAsia="zh-CN"/>
              </w:rPr>
            </w:pPr>
            <w:r w:rsidRPr="00EF5447">
              <w:rPr>
                <w:noProof/>
                <w:lang w:eastAsia="zh-CN"/>
              </w:rPr>
              <w:t>DC_21A_n78A</w:t>
            </w:r>
          </w:p>
        </w:tc>
      </w:tr>
      <w:tr w:rsidR="00130046" w:rsidRPr="00EF5447" w14:paraId="4960DAF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41D52" w14:textId="77777777" w:rsidR="00130046" w:rsidRPr="00EF5447" w:rsidRDefault="00130046" w:rsidP="00130046">
            <w:pPr>
              <w:pStyle w:val="TAC"/>
              <w:rPr>
                <w:noProof/>
                <w:lang w:eastAsia="zh-CN"/>
              </w:rPr>
            </w:pPr>
            <w:r w:rsidRPr="00EF5447">
              <w:rPr>
                <w:noProof/>
                <w:lang w:eastAsia="zh-CN"/>
              </w:rPr>
              <w:t>DC_21A-42A_n79A</w:t>
            </w:r>
          </w:p>
          <w:p w14:paraId="28A5A883" w14:textId="77777777" w:rsidR="00130046" w:rsidRPr="00EF5447" w:rsidRDefault="00130046" w:rsidP="00130046">
            <w:pPr>
              <w:pStyle w:val="TAC"/>
              <w:rPr>
                <w:noProof/>
                <w:lang w:eastAsia="zh-CN"/>
              </w:rPr>
            </w:pPr>
            <w:r w:rsidRPr="00EF5447">
              <w:rPr>
                <w:noProof/>
                <w:lang w:eastAsia="zh-CN"/>
              </w:rPr>
              <w:t>DC_21A-42A_n79C</w:t>
            </w:r>
          </w:p>
          <w:p w14:paraId="763E6C46" w14:textId="77777777" w:rsidR="00130046" w:rsidRPr="00EF5447" w:rsidRDefault="00130046" w:rsidP="00130046">
            <w:pPr>
              <w:pStyle w:val="TAC"/>
              <w:rPr>
                <w:lang w:eastAsia="ja-JP"/>
              </w:rPr>
            </w:pPr>
            <w:r w:rsidRPr="00EF5447">
              <w:rPr>
                <w:lang w:eastAsia="ja-JP"/>
              </w:rPr>
              <w:t>DC_21A-42C_n79A</w:t>
            </w:r>
          </w:p>
          <w:p w14:paraId="53CCAC98" w14:textId="77777777" w:rsidR="00130046" w:rsidRPr="00EF5447" w:rsidRDefault="00130046" w:rsidP="00130046">
            <w:pPr>
              <w:pStyle w:val="TAC"/>
              <w:rPr>
                <w:lang w:eastAsia="ja-JP"/>
              </w:rPr>
            </w:pPr>
            <w:r w:rsidRPr="00EF5447">
              <w:rPr>
                <w:lang w:eastAsia="ja-JP"/>
              </w:rPr>
              <w:t>DC_21A-42C_n79C</w:t>
            </w:r>
          </w:p>
          <w:p w14:paraId="6E062419" w14:textId="77777777" w:rsidR="00130046" w:rsidRPr="00EF5447" w:rsidRDefault="00130046" w:rsidP="00130046">
            <w:pPr>
              <w:pStyle w:val="TAC"/>
              <w:rPr>
                <w:lang w:eastAsia="ja-JP"/>
              </w:rPr>
            </w:pPr>
            <w:r w:rsidRPr="00EF5447">
              <w:t>DC_21A-42D_n7</w:t>
            </w:r>
            <w:r w:rsidRPr="00EF5447">
              <w:rPr>
                <w:lang w:eastAsia="ja-JP"/>
              </w:rPr>
              <w:t>9</w:t>
            </w:r>
            <w:r w:rsidRPr="00EF5447">
              <w:t>A</w:t>
            </w:r>
          </w:p>
          <w:p w14:paraId="7CA3CDF6" w14:textId="77777777" w:rsidR="00130046" w:rsidRPr="00EF5447" w:rsidRDefault="00130046" w:rsidP="00130046">
            <w:pPr>
              <w:pStyle w:val="TAC"/>
            </w:pPr>
            <w:r w:rsidRPr="00EF5447">
              <w:t>DC_21A-42D_n7</w:t>
            </w:r>
            <w:r w:rsidRPr="00EF5447">
              <w:rPr>
                <w:lang w:eastAsia="ja-JP"/>
              </w:rPr>
              <w:t>9</w:t>
            </w:r>
            <w:r w:rsidRPr="00EF5447">
              <w:t>C</w:t>
            </w:r>
          </w:p>
          <w:p w14:paraId="33215260" w14:textId="77777777" w:rsidR="00130046" w:rsidRPr="00EF5447" w:rsidRDefault="00130046" w:rsidP="0013004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061F808" w14:textId="77777777" w:rsidR="00130046" w:rsidRPr="00EF5447" w:rsidRDefault="00130046" w:rsidP="0013004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975057F" w14:textId="77777777" w:rsidR="00130046" w:rsidRPr="00EF5447" w:rsidRDefault="00130046" w:rsidP="00130046">
            <w:pPr>
              <w:pStyle w:val="TAC"/>
              <w:rPr>
                <w:noProof/>
                <w:lang w:eastAsia="zh-CN"/>
              </w:rPr>
            </w:pPr>
            <w:r w:rsidRPr="00EF5447">
              <w:rPr>
                <w:noProof/>
                <w:lang w:eastAsia="zh-CN"/>
              </w:rPr>
              <w:t>DC_21A_n79A</w:t>
            </w:r>
          </w:p>
        </w:tc>
      </w:tr>
      <w:tr w:rsidR="00130046" w:rsidRPr="00EF5447" w14:paraId="6E2156C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BDED6F" w14:textId="77777777" w:rsidR="00130046" w:rsidRPr="00EF5447" w:rsidRDefault="00130046" w:rsidP="00130046">
            <w:pPr>
              <w:pStyle w:val="TAC"/>
              <w:rPr>
                <w:noProof/>
                <w:lang w:eastAsia="zh-CN"/>
              </w:rPr>
            </w:pPr>
            <w:r w:rsidRPr="00B677E8">
              <w:rPr>
                <w:lang w:eastAsia="fi-FI"/>
              </w:rPr>
              <w:lastRenderedPageBreak/>
              <w:t>DC_28A-66A_n7A</w:t>
            </w:r>
          </w:p>
        </w:tc>
        <w:tc>
          <w:tcPr>
            <w:tcW w:w="5959" w:type="dxa"/>
            <w:tcBorders>
              <w:top w:val="single" w:sz="4" w:space="0" w:color="auto"/>
              <w:left w:val="single" w:sz="4" w:space="0" w:color="auto"/>
              <w:bottom w:val="single" w:sz="4" w:space="0" w:color="auto"/>
              <w:right w:val="single" w:sz="4" w:space="0" w:color="auto"/>
            </w:tcBorders>
          </w:tcPr>
          <w:p w14:paraId="484A86C7" w14:textId="77777777" w:rsidR="00130046" w:rsidRPr="00EF5447" w:rsidRDefault="00130046" w:rsidP="0013004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30046" w:rsidRPr="00EF5447" w14:paraId="3E1320B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A41D9" w14:textId="77777777" w:rsidR="00130046" w:rsidRPr="00EF5447" w:rsidRDefault="00130046" w:rsidP="00130046">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748CCE90" w14:textId="77777777" w:rsidR="00130046" w:rsidRPr="00EF5447" w:rsidRDefault="00130046" w:rsidP="00130046">
            <w:pPr>
              <w:pStyle w:val="TAC"/>
              <w:rPr>
                <w:rFonts w:eastAsia="Times New Roman"/>
                <w:b/>
                <w:lang w:eastAsia="ja-JP"/>
              </w:rPr>
            </w:pPr>
            <w:r w:rsidRPr="00EF5447">
              <w:rPr>
                <w:lang w:eastAsia="fi-FI"/>
              </w:rPr>
              <w:t>DC_28A_</w:t>
            </w:r>
            <w:r w:rsidRPr="00EF5447">
              <w:rPr>
                <w:lang w:eastAsia="ja-JP"/>
              </w:rPr>
              <w:t>n66A</w:t>
            </w:r>
          </w:p>
          <w:p w14:paraId="58DD5502" w14:textId="77777777" w:rsidR="00130046" w:rsidRPr="00EF5447" w:rsidRDefault="00130046" w:rsidP="0013004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30046" w:rsidRPr="00EF5447" w14:paraId="7BA65E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DBEBE4" w14:textId="77777777" w:rsidR="00130046" w:rsidRPr="00EF5447" w:rsidRDefault="00130046" w:rsidP="00130046">
            <w:pPr>
              <w:pStyle w:val="TAC"/>
            </w:pPr>
            <w:r w:rsidRPr="00EF5447">
              <w:rPr>
                <w:rFonts w:eastAsia="맑은 고딕"/>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55F585FC"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DC_21A_n77A</w:t>
            </w:r>
          </w:p>
          <w:p w14:paraId="4721EDA3" w14:textId="77777777" w:rsidR="00130046" w:rsidRPr="00EF5447" w:rsidRDefault="00130046" w:rsidP="00130046">
            <w:pPr>
              <w:pStyle w:val="TAC"/>
              <w:rPr>
                <w:lang w:eastAsia="fi-FI"/>
              </w:rPr>
            </w:pPr>
            <w:r w:rsidRPr="00EF5447">
              <w:rPr>
                <w:rFonts w:eastAsia="맑은 고딕"/>
                <w:noProof/>
                <w:lang w:eastAsia="ko-KR"/>
              </w:rPr>
              <w:t>DC_21A_n79A</w:t>
            </w:r>
          </w:p>
        </w:tc>
      </w:tr>
      <w:tr w:rsidR="00130046" w:rsidRPr="00EF5447" w14:paraId="6768277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4ACB3" w14:textId="77777777" w:rsidR="00130046" w:rsidRPr="00EF5447" w:rsidRDefault="00130046" w:rsidP="00130046">
            <w:pPr>
              <w:pStyle w:val="TAC"/>
            </w:pPr>
            <w:r w:rsidRPr="00EF5447">
              <w:rPr>
                <w:rFonts w:eastAsia="맑은 고딕"/>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3AB21995" w14:textId="77777777" w:rsidR="00130046" w:rsidRPr="00EF5447" w:rsidRDefault="00130046" w:rsidP="00130046">
            <w:pPr>
              <w:pStyle w:val="TAC"/>
              <w:rPr>
                <w:rFonts w:eastAsia="맑은 고딕"/>
                <w:noProof/>
                <w:lang w:eastAsia="ko-KR"/>
              </w:rPr>
            </w:pPr>
            <w:r w:rsidRPr="00EF5447">
              <w:rPr>
                <w:rFonts w:eastAsia="맑은 고딕"/>
                <w:noProof/>
                <w:lang w:eastAsia="ko-KR"/>
              </w:rPr>
              <w:t>DC_21A_n78A</w:t>
            </w:r>
          </w:p>
          <w:p w14:paraId="5D8C38B4" w14:textId="77777777" w:rsidR="00130046" w:rsidRPr="00EF5447" w:rsidRDefault="00130046" w:rsidP="00130046">
            <w:pPr>
              <w:pStyle w:val="TAC"/>
              <w:rPr>
                <w:lang w:eastAsia="fi-FI"/>
              </w:rPr>
            </w:pPr>
            <w:r w:rsidRPr="00EF5447">
              <w:rPr>
                <w:rFonts w:eastAsia="맑은 고딕"/>
                <w:noProof/>
                <w:lang w:eastAsia="ko-KR"/>
              </w:rPr>
              <w:t>DC_21A_n79A</w:t>
            </w:r>
          </w:p>
        </w:tc>
      </w:tr>
      <w:tr w:rsidR="00130046" w:rsidRPr="00EF5447" w14:paraId="7622601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F8E93" w14:textId="77777777" w:rsidR="00130046" w:rsidRPr="00EF5447" w:rsidRDefault="00130046" w:rsidP="00130046">
            <w:pPr>
              <w:pStyle w:val="TAC"/>
            </w:pPr>
            <w:r w:rsidRPr="00EF5447">
              <w:t>DC_25A-41A_n41A</w:t>
            </w:r>
          </w:p>
          <w:p w14:paraId="4CCD5EAA" w14:textId="77777777" w:rsidR="00130046" w:rsidRPr="00EF5447" w:rsidRDefault="00130046" w:rsidP="00130046">
            <w:pPr>
              <w:pStyle w:val="TAC"/>
              <w:rPr>
                <w:lang w:eastAsia="fr-FR"/>
              </w:rPr>
            </w:pPr>
            <w:r w:rsidRPr="00EF5447">
              <w:t>DC_25A-41C_n41A</w:t>
            </w:r>
          </w:p>
          <w:p w14:paraId="7DB5819C" w14:textId="77777777" w:rsidR="00130046" w:rsidRPr="00EF5447" w:rsidRDefault="00130046" w:rsidP="00130046">
            <w:pPr>
              <w:pStyle w:val="TAC"/>
            </w:pPr>
            <w:r w:rsidRPr="00EF5447">
              <w:t>DC_25A-41D_n41A</w:t>
            </w:r>
          </w:p>
          <w:p w14:paraId="373A466B" w14:textId="77777777" w:rsidR="00130046" w:rsidRPr="00EF5447" w:rsidRDefault="00130046" w:rsidP="00130046">
            <w:pPr>
              <w:pStyle w:val="TAC"/>
            </w:pPr>
            <w:r w:rsidRPr="00EF5447">
              <w:t>DC_25A-25A-41A_n41A</w:t>
            </w:r>
          </w:p>
          <w:p w14:paraId="51AC3D61" w14:textId="77777777" w:rsidR="00130046" w:rsidRPr="00EF5447" w:rsidRDefault="00130046" w:rsidP="00130046">
            <w:pPr>
              <w:pStyle w:val="TAC"/>
            </w:pPr>
            <w:r w:rsidRPr="00EF5447">
              <w:t>DC_25A-25A-41C_n41A</w:t>
            </w:r>
          </w:p>
          <w:p w14:paraId="57BB8927" w14:textId="77777777" w:rsidR="00130046" w:rsidRPr="00EF5447" w:rsidRDefault="00130046" w:rsidP="00130046">
            <w:pPr>
              <w:pStyle w:val="TAC"/>
              <w:rPr>
                <w:rFonts w:eastAsia="맑은 고딕"/>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508991FB" w14:textId="77777777" w:rsidR="00130046" w:rsidRPr="00EF5447" w:rsidRDefault="00130046" w:rsidP="00130046">
            <w:pPr>
              <w:pStyle w:val="TAC"/>
            </w:pPr>
            <w:r w:rsidRPr="00EF5447">
              <w:t>DC_25A_n41A</w:t>
            </w:r>
          </w:p>
          <w:p w14:paraId="48B22AD7" w14:textId="77777777" w:rsidR="00130046" w:rsidRPr="00EF5447" w:rsidRDefault="00130046" w:rsidP="00130046">
            <w:pPr>
              <w:pStyle w:val="TAC"/>
              <w:rPr>
                <w:rFonts w:eastAsia="맑은 고딕"/>
                <w:noProof/>
                <w:lang w:eastAsia="ko-KR"/>
              </w:rPr>
            </w:pPr>
            <w:r w:rsidRPr="00EF5447">
              <w:t>DC_41A_n41A</w:t>
            </w:r>
          </w:p>
        </w:tc>
      </w:tr>
      <w:tr w:rsidR="00130046" w:rsidRPr="00EF5447" w14:paraId="41FBBAE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CE7A3" w14:textId="77777777" w:rsidR="00130046" w:rsidRPr="00EF5447" w:rsidRDefault="00130046" w:rsidP="00130046">
            <w:pPr>
              <w:pStyle w:val="TAC"/>
            </w:pPr>
            <w:r w:rsidRPr="00EF5447">
              <w:t>DC_25A-(n)41AA</w:t>
            </w:r>
          </w:p>
          <w:p w14:paraId="12DF222C" w14:textId="77777777" w:rsidR="00130046" w:rsidRPr="00EF5447" w:rsidRDefault="00130046" w:rsidP="00130046">
            <w:pPr>
              <w:pStyle w:val="TAC"/>
              <w:rPr>
                <w:rFonts w:eastAsia="맑은 고딕"/>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152EB02E" w14:textId="77777777" w:rsidR="00130046" w:rsidRPr="00EF5447" w:rsidRDefault="00130046" w:rsidP="00130046">
            <w:pPr>
              <w:pStyle w:val="TAC"/>
            </w:pPr>
            <w:r w:rsidRPr="00EF5447">
              <w:t>DC_25A_n41A</w:t>
            </w:r>
          </w:p>
          <w:p w14:paraId="3B297F0C" w14:textId="77777777" w:rsidR="00130046" w:rsidRPr="00EF5447" w:rsidRDefault="00130046" w:rsidP="00130046">
            <w:pPr>
              <w:pStyle w:val="TAC"/>
              <w:rPr>
                <w:rFonts w:eastAsia="맑은 고딕"/>
                <w:noProof/>
                <w:lang w:eastAsia="ko-KR"/>
              </w:rPr>
            </w:pPr>
            <w:r w:rsidRPr="00EF5447">
              <w:t>DC_(n)41AA</w:t>
            </w:r>
          </w:p>
        </w:tc>
      </w:tr>
      <w:tr w:rsidR="00130046" w:rsidRPr="00EF5447" w14:paraId="625F67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D73E6" w14:textId="77777777" w:rsidR="00130046" w:rsidRPr="00EF5447" w:rsidRDefault="00130046" w:rsidP="00130046">
            <w:pPr>
              <w:pStyle w:val="TAC"/>
            </w:pPr>
            <w:r w:rsidRPr="00EF5447">
              <w:t>DC_25A-(n)41CA</w:t>
            </w:r>
          </w:p>
          <w:p w14:paraId="5D942BCC" w14:textId="77777777" w:rsidR="00130046" w:rsidRPr="00EF5447" w:rsidRDefault="00130046" w:rsidP="00130046">
            <w:pPr>
              <w:pStyle w:val="TAC"/>
              <w:rPr>
                <w:lang w:eastAsia="fr-FR"/>
              </w:rPr>
            </w:pPr>
            <w:r w:rsidRPr="00EF5447">
              <w:t>DC_25A-(n)41DA</w:t>
            </w:r>
          </w:p>
          <w:p w14:paraId="18612B05" w14:textId="77777777" w:rsidR="00130046" w:rsidRPr="00EF5447" w:rsidRDefault="00130046" w:rsidP="00130046">
            <w:pPr>
              <w:pStyle w:val="TAC"/>
            </w:pPr>
            <w:r w:rsidRPr="00EF5447">
              <w:t>DC_25A-25A-(n)41CA</w:t>
            </w:r>
          </w:p>
          <w:p w14:paraId="62BC2699" w14:textId="77777777" w:rsidR="00130046" w:rsidRPr="00EF5447" w:rsidRDefault="00130046" w:rsidP="00130046">
            <w:pPr>
              <w:pStyle w:val="TAC"/>
              <w:rPr>
                <w:rFonts w:eastAsia="맑은 고딕"/>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672195DE" w14:textId="77777777" w:rsidR="00130046" w:rsidRPr="00EF5447" w:rsidRDefault="00130046" w:rsidP="00130046">
            <w:pPr>
              <w:pStyle w:val="TAC"/>
            </w:pPr>
            <w:r w:rsidRPr="00EF5447">
              <w:t>DC_25A_n41A</w:t>
            </w:r>
          </w:p>
          <w:p w14:paraId="0E7F6122" w14:textId="77777777" w:rsidR="00130046" w:rsidRPr="00EF5447" w:rsidRDefault="00130046" w:rsidP="00130046">
            <w:pPr>
              <w:pStyle w:val="TAC"/>
              <w:rPr>
                <w:lang w:eastAsia="fr-FR"/>
              </w:rPr>
            </w:pPr>
            <w:r w:rsidRPr="00EF5447">
              <w:t>DC_(n)41AA</w:t>
            </w:r>
          </w:p>
          <w:p w14:paraId="47BE1604" w14:textId="77777777" w:rsidR="00130046" w:rsidRPr="00EF5447" w:rsidRDefault="00130046" w:rsidP="00130046">
            <w:pPr>
              <w:pStyle w:val="TAC"/>
              <w:rPr>
                <w:rFonts w:eastAsia="맑은 고딕"/>
                <w:noProof/>
                <w:lang w:eastAsia="ko-KR"/>
              </w:rPr>
            </w:pPr>
            <w:r w:rsidRPr="00EF5447">
              <w:t>DC_41A_n41A</w:t>
            </w:r>
          </w:p>
        </w:tc>
      </w:tr>
      <w:tr w:rsidR="00130046" w:rsidRPr="00EF5447" w14:paraId="3AAF7C4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22CC16" w14:textId="77777777" w:rsidR="00130046" w:rsidRPr="00B33CF2" w:rsidRDefault="00130046" w:rsidP="00130046">
            <w:pPr>
              <w:pStyle w:val="TAC"/>
              <w:rPr>
                <w:rFonts w:cs="Arial"/>
                <w:lang w:eastAsia="fr-FR"/>
              </w:rPr>
            </w:pPr>
            <w:r w:rsidRPr="00B33CF2">
              <w:rPr>
                <w:rFonts w:cs="Arial"/>
                <w:lang w:eastAsia="fr-FR"/>
              </w:rPr>
              <w:t>DC_25A-66A_n77A</w:t>
            </w:r>
          </w:p>
          <w:p w14:paraId="2EFC2B6E" w14:textId="77777777" w:rsidR="00130046" w:rsidRPr="00EF5447" w:rsidRDefault="00130046" w:rsidP="00130046">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1B1AE0B9" w14:textId="77777777" w:rsidR="00130046" w:rsidRPr="00B33CF2" w:rsidRDefault="00130046" w:rsidP="00130046">
            <w:pPr>
              <w:pStyle w:val="TAC"/>
              <w:rPr>
                <w:rFonts w:cs="Arial"/>
              </w:rPr>
            </w:pPr>
            <w:r w:rsidRPr="00B33CF2">
              <w:rPr>
                <w:rFonts w:cs="Arial"/>
              </w:rPr>
              <w:t>DC_25A_n77A</w:t>
            </w:r>
          </w:p>
          <w:p w14:paraId="712BDC4D" w14:textId="77777777" w:rsidR="00130046" w:rsidRPr="00EF5447" w:rsidRDefault="00130046" w:rsidP="00130046">
            <w:pPr>
              <w:pStyle w:val="TAC"/>
            </w:pPr>
            <w:r w:rsidRPr="00B33CF2">
              <w:rPr>
                <w:rFonts w:cs="Arial"/>
              </w:rPr>
              <w:t>DC_66A_n77A</w:t>
            </w:r>
          </w:p>
        </w:tc>
      </w:tr>
      <w:tr w:rsidR="00130046" w:rsidRPr="00B33CF2" w14:paraId="3F37CC6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3FB397" w14:textId="77777777" w:rsidR="00130046" w:rsidRPr="00B33CF2" w:rsidRDefault="00130046" w:rsidP="00130046">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BD9951A" w14:textId="77777777" w:rsidR="00130046" w:rsidRPr="00B33CF2" w:rsidRDefault="00130046" w:rsidP="00130046">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0539D9FF" w14:textId="77777777" w:rsidR="00130046" w:rsidRPr="00B33CF2" w:rsidRDefault="00130046" w:rsidP="00130046">
            <w:pPr>
              <w:pStyle w:val="TAC"/>
              <w:rPr>
                <w:rFonts w:cs="Arial"/>
              </w:rPr>
            </w:pPr>
            <w:r w:rsidRPr="00B33CF2">
              <w:rPr>
                <w:rFonts w:cs="Arial"/>
              </w:rPr>
              <w:t>DC_25A_n7</w:t>
            </w:r>
            <w:r>
              <w:rPr>
                <w:rFonts w:cs="Arial"/>
              </w:rPr>
              <w:t>8</w:t>
            </w:r>
            <w:r w:rsidRPr="00B33CF2">
              <w:rPr>
                <w:rFonts w:cs="Arial"/>
              </w:rPr>
              <w:t>A</w:t>
            </w:r>
          </w:p>
          <w:p w14:paraId="176CAD0F" w14:textId="77777777" w:rsidR="00130046" w:rsidRPr="00B33CF2" w:rsidRDefault="00130046" w:rsidP="00130046">
            <w:pPr>
              <w:pStyle w:val="TAC"/>
              <w:rPr>
                <w:rFonts w:cs="Arial"/>
              </w:rPr>
            </w:pPr>
            <w:r w:rsidRPr="00B33CF2">
              <w:rPr>
                <w:rFonts w:cs="Arial"/>
              </w:rPr>
              <w:t>DC_66A_n7</w:t>
            </w:r>
            <w:r>
              <w:rPr>
                <w:rFonts w:cs="Arial"/>
              </w:rPr>
              <w:t>8</w:t>
            </w:r>
            <w:r w:rsidRPr="00B33CF2">
              <w:rPr>
                <w:rFonts w:cs="Arial"/>
              </w:rPr>
              <w:t>A</w:t>
            </w:r>
          </w:p>
        </w:tc>
      </w:tr>
      <w:tr w:rsidR="00130046" w:rsidRPr="00EF5447" w14:paraId="58415CE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853FE" w14:textId="77777777" w:rsidR="00130046" w:rsidRPr="00EF5447" w:rsidRDefault="00130046" w:rsidP="00130046">
            <w:pPr>
              <w:pStyle w:val="TAC"/>
            </w:pPr>
            <w:r w:rsidRPr="00EF5447">
              <w:t>DC_28A-</w:t>
            </w:r>
            <w:r w:rsidRPr="00EF5447">
              <w:rPr>
                <w:rFonts w:eastAsia="맑은 고딕"/>
              </w:rPr>
              <w:t>41A_</w:t>
            </w:r>
            <w:r w:rsidRPr="00EF5447">
              <w:t>n</w:t>
            </w:r>
            <w:r w:rsidRPr="00EF5447">
              <w:rPr>
                <w:rFonts w:eastAsia="맑은 고딕"/>
              </w:rPr>
              <w:t>77</w:t>
            </w:r>
            <w:r w:rsidRPr="00EF5447">
              <w:t>A</w:t>
            </w:r>
          </w:p>
          <w:p w14:paraId="06AB1E4E" w14:textId="77777777" w:rsidR="00130046" w:rsidRPr="00EF5447" w:rsidRDefault="00130046" w:rsidP="00130046">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6DB64071" w14:textId="77777777" w:rsidR="00130046" w:rsidRPr="00EF5447" w:rsidRDefault="00130046" w:rsidP="00130046">
            <w:pPr>
              <w:pStyle w:val="TAC"/>
            </w:pPr>
            <w:r w:rsidRPr="00EF5447">
              <w:t>DC_28A_n77A</w:t>
            </w:r>
          </w:p>
          <w:p w14:paraId="03D33267" w14:textId="77777777" w:rsidR="00130046" w:rsidRPr="00EF5447" w:rsidRDefault="00130046" w:rsidP="00130046">
            <w:pPr>
              <w:pStyle w:val="TAC"/>
              <w:rPr>
                <w:rFonts w:eastAsia="맑은 고딕"/>
                <w:noProof/>
                <w:lang w:eastAsia="ko-KR"/>
              </w:rPr>
            </w:pPr>
            <w:r w:rsidRPr="00EF5447">
              <w:t>DC_41A_n77A</w:t>
            </w:r>
          </w:p>
        </w:tc>
      </w:tr>
      <w:tr w:rsidR="00130046" w:rsidRPr="00EF5447" w14:paraId="746A3F0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6E330" w14:textId="77777777" w:rsidR="00130046" w:rsidRPr="00EF5447" w:rsidRDefault="00130046" w:rsidP="00130046">
            <w:pPr>
              <w:pStyle w:val="TAC"/>
            </w:pPr>
            <w:r w:rsidRPr="00EF5447">
              <w:t>DC_28A-</w:t>
            </w:r>
            <w:r w:rsidRPr="00EF5447">
              <w:rPr>
                <w:rFonts w:eastAsia="맑은 고딕"/>
              </w:rPr>
              <w:t>41A_</w:t>
            </w:r>
            <w:r w:rsidRPr="00EF5447">
              <w:t>n</w:t>
            </w:r>
            <w:r w:rsidRPr="00EF5447">
              <w:rPr>
                <w:rFonts w:eastAsia="맑은 고딕"/>
              </w:rPr>
              <w:t>78</w:t>
            </w:r>
            <w:r w:rsidRPr="00EF5447">
              <w:t>A</w:t>
            </w:r>
          </w:p>
          <w:p w14:paraId="5D968246" w14:textId="77777777" w:rsidR="00130046" w:rsidRPr="00EF5447" w:rsidRDefault="00130046" w:rsidP="00130046">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7210AF76" w14:textId="77777777" w:rsidR="00130046" w:rsidRPr="00EF5447" w:rsidRDefault="00130046" w:rsidP="00130046">
            <w:pPr>
              <w:pStyle w:val="TAC"/>
            </w:pPr>
            <w:r w:rsidRPr="00EF5447">
              <w:t>DC_28A_n78A</w:t>
            </w:r>
          </w:p>
          <w:p w14:paraId="052841A0" w14:textId="77777777" w:rsidR="00130046" w:rsidRPr="00EF5447" w:rsidRDefault="00130046" w:rsidP="00130046">
            <w:pPr>
              <w:pStyle w:val="TAC"/>
              <w:rPr>
                <w:rFonts w:eastAsia="맑은 고딕"/>
                <w:noProof/>
                <w:lang w:eastAsia="ko-KR"/>
              </w:rPr>
            </w:pPr>
            <w:r w:rsidRPr="00EF5447">
              <w:t>DC_41A_n78A</w:t>
            </w:r>
          </w:p>
        </w:tc>
      </w:tr>
      <w:tr w:rsidR="00130046" w:rsidRPr="00EF5447" w14:paraId="73B3DDF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21B89" w14:textId="77777777" w:rsidR="00130046" w:rsidRPr="00EF5447" w:rsidRDefault="00130046" w:rsidP="00130046">
            <w:pPr>
              <w:pStyle w:val="TAC"/>
            </w:pPr>
            <w:r w:rsidRPr="00EF5447">
              <w:t>DC_28A-</w:t>
            </w:r>
            <w:r w:rsidRPr="00EF5447">
              <w:rPr>
                <w:rFonts w:eastAsia="맑은 고딕"/>
              </w:rPr>
              <w:t>41A_</w:t>
            </w:r>
            <w:r w:rsidRPr="00EF5447">
              <w:t>n</w:t>
            </w:r>
            <w:r w:rsidRPr="00EF5447">
              <w:rPr>
                <w:rFonts w:eastAsia="맑은 고딕"/>
              </w:rPr>
              <w:t>79</w:t>
            </w:r>
            <w:r w:rsidRPr="00EF5447">
              <w:t>A</w:t>
            </w:r>
          </w:p>
          <w:p w14:paraId="0AE71EA1" w14:textId="77777777" w:rsidR="00130046" w:rsidRPr="00EF5447" w:rsidRDefault="00130046" w:rsidP="00130046">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5F8EC161" w14:textId="77777777" w:rsidR="00130046" w:rsidRPr="00EF5447" w:rsidRDefault="00130046" w:rsidP="00130046">
            <w:pPr>
              <w:pStyle w:val="TAC"/>
            </w:pPr>
            <w:r w:rsidRPr="00EF5447">
              <w:t>DC_28A_n79A</w:t>
            </w:r>
          </w:p>
          <w:p w14:paraId="029D9D9A" w14:textId="77777777" w:rsidR="00130046" w:rsidRPr="00EF5447" w:rsidRDefault="00130046" w:rsidP="00130046">
            <w:pPr>
              <w:pStyle w:val="TAC"/>
              <w:rPr>
                <w:rFonts w:eastAsia="맑은 고딕"/>
                <w:noProof/>
                <w:lang w:eastAsia="ko-KR"/>
              </w:rPr>
            </w:pPr>
            <w:r w:rsidRPr="00EF5447">
              <w:t>DC_41A_n79A</w:t>
            </w:r>
          </w:p>
        </w:tc>
      </w:tr>
      <w:tr w:rsidR="00130046" w:rsidRPr="00EF5447" w14:paraId="40A62D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57D980" w14:textId="77777777" w:rsidR="00130046" w:rsidRPr="00EF5447" w:rsidRDefault="00130046" w:rsidP="00130046">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033FE2E3" w14:textId="77777777" w:rsidR="00130046" w:rsidRPr="00EF5447" w:rsidRDefault="00130046" w:rsidP="00130046">
            <w:pPr>
              <w:pStyle w:val="TAC"/>
              <w:rPr>
                <w:lang w:eastAsia="ja-JP"/>
              </w:rPr>
            </w:pPr>
            <w:r w:rsidRPr="00EF5447">
              <w:rPr>
                <w:lang w:eastAsia="ja-JP"/>
              </w:rPr>
              <w:t>DC_28A_n1A</w:t>
            </w:r>
          </w:p>
          <w:p w14:paraId="44EFDAB5" w14:textId="77777777" w:rsidR="00130046" w:rsidRPr="00EF5447" w:rsidRDefault="00130046" w:rsidP="00130046">
            <w:pPr>
              <w:pStyle w:val="TAC"/>
            </w:pPr>
            <w:r w:rsidRPr="00EF5447">
              <w:rPr>
                <w:lang w:eastAsia="ja-JP"/>
              </w:rPr>
              <w:t>DC_28A_n40A</w:t>
            </w:r>
          </w:p>
        </w:tc>
      </w:tr>
      <w:tr w:rsidR="00130046" w:rsidRPr="00EF5447" w14:paraId="3B9D0F6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1CCC4F" w14:textId="77777777" w:rsidR="00130046" w:rsidRPr="00EF5447" w:rsidRDefault="00130046" w:rsidP="00130046">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65D6BD53" w14:textId="77777777" w:rsidR="00130046" w:rsidRPr="00EF5447" w:rsidRDefault="00130046" w:rsidP="00130046">
            <w:pPr>
              <w:pStyle w:val="TAC"/>
              <w:rPr>
                <w:lang w:eastAsia="ja-JP"/>
              </w:rPr>
            </w:pPr>
            <w:r w:rsidRPr="00EF5447">
              <w:rPr>
                <w:lang w:eastAsia="ja-JP"/>
              </w:rPr>
              <w:t>DC_28A_n1A</w:t>
            </w:r>
          </w:p>
          <w:p w14:paraId="7A2A160E" w14:textId="77777777" w:rsidR="00130046" w:rsidRPr="00EF5447" w:rsidRDefault="00130046" w:rsidP="00130046">
            <w:pPr>
              <w:pStyle w:val="TAC"/>
            </w:pPr>
            <w:r w:rsidRPr="00EF5447">
              <w:rPr>
                <w:lang w:eastAsia="ja-JP"/>
              </w:rPr>
              <w:t>DC_28A_n78A</w:t>
            </w:r>
          </w:p>
        </w:tc>
      </w:tr>
      <w:tr w:rsidR="00130046" w:rsidRPr="00EF5447" w14:paraId="4CD362C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57149" w14:textId="77777777" w:rsidR="00130046" w:rsidRPr="00EF5447" w:rsidRDefault="00130046" w:rsidP="00130046">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35B7C933" w14:textId="77777777" w:rsidR="00130046" w:rsidRPr="00EF5447" w:rsidRDefault="00130046" w:rsidP="00130046">
            <w:pPr>
              <w:pStyle w:val="TAC"/>
              <w:rPr>
                <w:rFonts w:cs="Arial"/>
                <w:bCs/>
              </w:rPr>
            </w:pPr>
            <w:r w:rsidRPr="00EF5447">
              <w:rPr>
                <w:rFonts w:cs="Arial"/>
                <w:bCs/>
              </w:rPr>
              <w:t>DC_28A_n3A</w:t>
            </w:r>
          </w:p>
          <w:p w14:paraId="66AE6E89" w14:textId="77777777" w:rsidR="00130046" w:rsidRPr="00EF5447" w:rsidRDefault="00130046" w:rsidP="00130046">
            <w:pPr>
              <w:pStyle w:val="TAC"/>
            </w:pPr>
            <w:r w:rsidRPr="00EF5447">
              <w:rPr>
                <w:rFonts w:cs="Arial"/>
                <w:bCs/>
              </w:rPr>
              <w:t>DC_28A_n77A</w:t>
            </w:r>
          </w:p>
        </w:tc>
      </w:tr>
      <w:tr w:rsidR="00130046" w:rsidRPr="00EF5447" w14:paraId="1E3BF30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11A12" w14:textId="77777777" w:rsidR="00130046" w:rsidRPr="00EF5447" w:rsidRDefault="00130046" w:rsidP="00130046">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47D22411" w14:textId="77777777" w:rsidR="00130046" w:rsidRPr="00EF5447" w:rsidRDefault="00130046" w:rsidP="00130046">
            <w:pPr>
              <w:pStyle w:val="TAC"/>
              <w:rPr>
                <w:lang w:eastAsia="fr-FR"/>
              </w:rPr>
            </w:pPr>
            <w:r w:rsidRPr="00EF5447">
              <w:t>DC_28A_n3A</w:t>
            </w:r>
          </w:p>
          <w:p w14:paraId="63BE7FDB" w14:textId="77777777" w:rsidR="00130046" w:rsidRPr="00EF5447" w:rsidRDefault="00130046" w:rsidP="00130046">
            <w:pPr>
              <w:pStyle w:val="TAC"/>
            </w:pPr>
            <w:r w:rsidRPr="00EF5447">
              <w:t>DC_28A_n78A</w:t>
            </w:r>
          </w:p>
        </w:tc>
      </w:tr>
      <w:tr w:rsidR="00130046" w:rsidRPr="00EF5447" w14:paraId="1833FD2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E7917C" w14:textId="77777777" w:rsidR="00130046" w:rsidRPr="00EF5447" w:rsidRDefault="00130046" w:rsidP="00130046">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5AC52D7E" w14:textId="77777777" w:rsidR="00130046" w:rsidRPr="00EF5447" w:rsidRDefault="00130046" w:rsidP="00130046">
            <w:pPr>
              <w:pStyle w:val="TAC"/>
              <w:rPr>
                <w:lang w:eastAsia="zh-CN"/>
              </w:rPr>
            </w:pPr>
            <w:r w:rsidRPr="00EF5447">
              <w:rPr>
                <w:lang w:eastAsia="zh-CN"/>
              </w:rPr>
              <w:t>DC_28A_n5A</w:t>
            </w:r>
          </w:p>
          <w:p w14:paraId="596F26E5" w14:textId="77777777" w:rsidR="00130046" w:rsidRPr="00EF5447" w:rsidRDefault="00130046" w:rsidP="00130046">
            <w:pPr>
              <w:pStyle w:val="TAC"/>
              <w:rPr>
                <w:lang w:eastAsia="ja-JP"/>
              </w:rPr>
            </w:pPr>
            <w:r w:rsidRPr="00EF5447">
              <w:rPr>
                <w:lang w:eastAsia="zh-CN"/>
              </w:rPr>
              <w:t>DC_28A_n78A</w:t>
            </w:r>
          </w:p>
        </w:tc>
      </w:tr>
      <w:tr w:rsidR="00130046" w:rsidRPr="00EF5447" w14:paraId="1D831B8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39278" w14:textId="77777777" w:rsidR="00130046" w:rsidRPr="00EF5447" w:rsidRDefault="00130046" w:rsidP="00130046">
            <w:pPr>
              <w:pStyle w:val="TAC"/>
              <w:rPr>
                <w:lang w:eastAsia="zh-CN"/>
              </w:rPr>
            </w:pPr>
            <w:r w:rsidRPr="00EF5447">
              <w:rPr>
                <w:rFonts w:eastAsia="맑은 고딕"/>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5B96BC24" w14:textId="77777777" w:rsidR="00130046" w:rsidRPr="00EF5447" w:rsidRDefault="00130046" w:rsidP="00130046">
            <w:pPr>
              <w:pStyle w:val="TAC"/>
              <w:rPr>
                <w:szCs w:val="16"/>
                <w:lang w:eastAsia="zh-CN"/>
              </w:rPr>
            </w:pPr>
            <w:r w:rsidRPr="00EF5447">
              <w:rPr>
                <w:szCs w:val="16"/>
                <w:lang w:eastAsia="zh-CN"/>
              </w:rPr>
              <w:t>DC_28A_n7A</w:t>
            </w:r>
          </w:p>
          <w:p w14:paraId="40BC93E9" w14:textId="77777777" w:rsidR="00130046" w:rsidRPr="00EF5447" w:rsidRDefault="00130046" w:rsidP="00130046">
            <w:pPr>
              <w:pStyle w:val="TAC"/>
              <w:rPr>
                <w:lang w:eastAsia="zh-CN"/>
              </w:rPr>
            </w:pPr>
            <w:r w:rsidRPr="00EF5447">
              <w:rPr>
                <w:szCs w:val="16"/>
                <w:lang w:eastAsia="zh-CN"/>
              </w:rPr>
              <w:t>DC_28A_n78A</w:t>
            </w:r>
          </w:p>
        </w:tc>
      </w:tr>
      <w:tr w:rsidR="00130046" w:rsidRPr="00EF5447" w14:paraId="50EF7B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3C144" w14:textId="77777777" w:rsidR="00130046" w:rsidRPr="00EF5447" w:rsidRDefault="00130046" w:rsidP="00130046">
            <w:pPr>
              <w:pStyle w:val="TAC"/>
              <w:rPr>
                <w:lang w:eastAsia="zh-CN"/>
              </w:rPr>
            </w:pPr>
            <w:r w:rsidRPr="00EF5447">
              <w:rPr>
                <w:rFonts w:eastAsia="맑은 고딕"/>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75DA2285" w14:textId="77777777" w:rsidR="00130046" w:rsidRPr="00EF5447" w:rsidRDefault="00130046" w:rsidP="00130046">
            <w:pPr>
              <w:pStyle w:val="TAC"/>
              <w:rPr>
                <w:szCs w:val="16"/>
                <w:lang w:eastAsia="zh-CN"/>
              </w:rPr>
            </w:pPr>
            <w:r w:rsidRPr="00EF5447">
              <w:rPr>
                <w:szCs w:val="16"/>
                <w:lang w:eastAsia="zh-CN"/>
              </w:rPr>
              <w:t>DC_28A_n7A</w:t>
            </w:r>
          </w:p>
          <w:p w14:paraId="4C6B39D5" w14:textId="77777777" w:rsidR="00130046" w:rsidRPr="00EF5447" w:rsidRDefault="00130046" w:rsidP="00130046">
            <w:pPr>
              <w:pStyle w:val="TAC"/>
              <w:rPr>
                <w:szCs w:val="16"/>
                <w:lang w:eastAsia="zh-CN"/>
              </w:rPr>
            </w:pPr>
            <w:r w:rsidRPr="00EF5447">
              <w:rPr>
                <w:szCs w:val="16"/>
                <w:lang w:eastAsia="zh-CN"/>
              </w:rPr>
              <w:t>DC_28A_n7B</w:t>
            </w:r>
          </w:p>
          <w:p w14:paraId="48968169" w14:textId="77777777" w:rsidR="00130046" w:rsidRPr="00EF5447" w:rsidRDefault="00130046" w:rsidP="00130046">
            <w:pPr>
              <w:pStyle w:val="TAC"/>
              <w:rPr>
                <w:lang w:eastAsia="zh-CN"/>
              </w:rPr>
            </w:pPr>
            <w:r w:rsidRPr="00EF5447">
              <w:rPr>
                <w:szCs w:val="16"/>
                <w:lang w:eastAsia="zh-CN"/>
              </w:rPr>
              <w:t>DC_28A_n78A</w:t>
            </w:r>
          </w:p>
        </w:tc>
      </w:tr>
      <w:tr w:rsidR="00130046" w:rsidRPr="00EF5447" w14:paraId="02D551D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59059" w14:textId="77777777" w:rsidR="00130046" w:rsidRPr="00EF5447" w:rsidRDefault="00130046" w:rsidP="00130046">
            <w:pPr>
              <w:pStyle w:val="TAC"/>
              <w:rPr>
                <w:rFonts w:eastAsia="맑은 고딕"/>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695F7228" w14:textId="77777777" w:rsidR="00130046" w:rsidRPr="00EF5447" w:rsidRDefault="00130046" w:rsidP="00130046">
            <w:pPr>
              <w:pStyle w:val="TAC"/>
              <w:rPr>
                <w:lang w:eastAsia="ko-KR"/>
              </w:rPr>
            </w:pPr>
            <w:r w:rsidRPr="00EF5447">
              <w:rPr>
                <w:lang w:eastAsia="ko-KR"/>
              </w:rPr>
              <w:t>DC_28A_n8A</w:t>
            </w:r>
          </w:p>
          <w:p w14:paraId="0DAB61D8" w14:textId="77777777" w:rsidR="00130046" w:rsidRPr="00EF5447" w:rsidRDefault="00130046" w:rsidP="00130046">
            <w:pPr>
              <w:pStyle w:val="TAC"/>
              <w:rPr>
                <w:rFonts w:eastAsia="맑은 고딕"/>
                <w:noProof/>
                <w:lang w:eastAsia="ko-KR"/>
              </w:rPr>
            </w:pPr>
            <w:r w:rsidRPr="00EF5447">
              <w:rPr>
                <w:lang w:eastAsia="ko-KR"/>
              </w:rPr>
              <w:t>DC_28A_n78A</w:t>
            </w:r>
          </w:p>
        </w:tc>
      </w:tr>
      <w:tr w:rsidR="00130046" w:rsidRPr="00EF5447" w14:paraId="5070681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B2868B" w14:textId="77777777" w:rsidR="00130046" w:rsidRPr="00EF5447" w:rsidRDefault="00130046" w:rsidP="00130046">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77E0549E" w14:textId="77777777" w:rsidR="00130046" w:rsidRPr="00EF5447" w:rsidRDefault="00130046" w:rsidP="00130046">
            <w:pPr>
              <w:pStyle w:val="TAC"/>
              <w:rPr>
                <w:lang w:eastAsia="ko-KR"/>
              </w:rPr>
            </w:pPr>
            <w:r w:rsidRPr="00EF5447">
              <w:rPr>
                <w:lang w:eastAsia="ko-KR"/>
              </w:rPr>
              <w:t>DC_28A_n40A</w:t>
            </w:r>
          </w:p>
          <w:p w14:paraId="741B253C" w14:textId="77777777" w:rsidR="00130046" w:rsidRPr="00EF5447" w:rsidRDefault="00130046" w:rsidP="00130046">
            <w:pPr>
              <w:pStyle w:val="TAC"/>
              <w:rPr>
                <w:lang w:eastAsia="ko-KR"/>
              </w:rPr>
            </w:pPr>
            <w:r w:rsidRPr="00EF5447">
              <w:rPr>
                <w:lang w:eastAsia="ko-KR"/>
              </w:rPr>
              <w:t>DC_28A_n78A</w:t>
            </w:r>
          </w:p>
        </w:tc>
      </w:tr>
      <w:tr w:rsidR="00130046" w:rsidRPr="00EF5447" w14:paraId="0A46D7F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56B0A6" w14:textId="77777777" w:rsidR="00130046" w:rsidRPr="00EF5447" w:rsidRDefault="00130046" w:rsidP="00130046">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2FC385CE" w14:textId="77777777" w:rsidR="00130046" w:rsidRPr="00EF5447" w:rsidRDefault="00130046" w:rsidP="00130046">
            <w:pPr>
              <w:pStyle w:val="TAC"/>
              <w:rPr>
                <w:lang w:eastAsia="ko-KR"/>
              </w:rPr>
            </w:pPr>
            <w:r w:rsidRPr="00EF5447">
              <w:rPr>
                <w:lang w:eastAsia="ko-KR"/>
              </w:rPr>
              <w:t>DC_28A_n41A</w:t>
            </w:r>
          </w:p>
          <w:p w14:paraId="7AF0FDD5" w14:textId="77777777" w:rsidR="00130046" w:rsidRPr="00EF5447" w:rsidRDefault="00130046" w:rsidP="00130046">
            <w:pPr>
              <w:pStyle w:val="TAC"/>
              <w:rPr>
                <w:lang w:eastAsia="ko-KR"/>
              </w:rPr>
            </w:pPr>
            <w:r w:rsidRPr="00EF5447">
              <w:rPr>
                <w:lang w:eastAsia="ko-KR"/>
              </w:rPr>
              <w:t>DC_28A_n83A_ULSUP-TDM_n41</w:t>
            </w:r>
          </w:p>
        </w:tc>
      </w:tr>
      <w:tr w:rsidR="00130046" w:rsidRPr="00EF5447" w14:paraId="714BF1B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783FB" w14:textId="77777777" w:rsidR="00130046" w:rsidRPr="00EF5447" w:rsidRDefault="00130046" w:rsidP="0013004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18EF13F2" w14:textId="77777777" w:rsidR="00130046" w:rsidRPr="00EF5447" w:rsidRDefault="00130046" w:rsidP="0013004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6DCE3A3" w14:textId="77777777" w:rsidR="00130046" w:rsidRPr="00EF5447" w:rsidRDefault="00130046" w:rsidP="00130046">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0315AAF4" w14:textId="77777777" w:rsidR="00130046" w:rsidRPr="00EF5447" w:rsidRDefault="00130046" w:rsidP="0013004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30046" w:rsidRPr="00EF5447" w14:paraId="66C90EA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5A1C1" w14:textId="77777777" w:rsidR="00130046" w:rsidRPr="00EF5447" w:rsidRDefault="00130046" w:rsidP="0013004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69B153E" w14:textId="77777777" w:rsidR="00130046" w:rsidRPr="00EF5447" w:rsidRDefault="00130046" w:rsidP="00130046">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68AEB33" w14:textId="77777777" w:rsidR="00130046" w:rsidRPr="00EF5447" w:rsidRDefault="00130046" w:rsidP="00130046">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7A6DF125" w14:textId="77777777" w:rsidR="00130046" w:rsidRPr="00EF5447" w:rsidRDefault="00130046" w:rsidP="00130046">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30046" w:rsidRPr="00EF5447" w14:paraId="48E7DDF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4F4F7" w14:textId="77777777" w:rsidR="00130046" w:rsidRPr="00EF5447" w:rsidRDefault="00130046" w:rsidP="00130046">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_n79A</w:t>
            </w:r>
          </w:p>
          <w:p w14:paraId="527673B5" w14:textId="77777777" w:rsidR="00130046" w:rsidRPr="00EF5447" w:rsidRDefault="00130046" w:rsidP="00130046">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_n79C</w:t>
            </w:r>
          </w:p>
          <w:p w14:paraId="2541C7A3" w14:textId="77777777" w:rsidR="00130046" w:rsidRPr="00EF5447" w:rsidRDefault="00130046" w:rsidP="00130046">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67948CBB" w14:textId="77777777" w:rsidR="00130046" w:rsidRPr="00EF5447" w:rsidRDefault="00130046" w:rsidP="00130046">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A_n79A</w:t>
            </w:r>
          </w:p>
        </w:tc>
      </w:tr>
      <w:tr w:rsidR="00130046" w:rsidRPr="00EF5447" w14:paraId="1C50FC9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A31A2" w14:textId="77777777" w:rsidR="00130046" w:rsidRPr="00EF5447" w:rsidRDefault="00130046" w:rsidP="00130046">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D8EC77B" w14:textId="77777777" w:rsidR="00130046" w:rsidRPr="00EF5447" w:rsidRDefault="00130046" w:rsidP="00130046">
            <w:pPr>
              <w:pStyle w:val="TAC"/>
            </w:pPr>
            <w:r w:rsidRPr="00EF5447">
              <w:t>DC_28A_n78A</w:t>
            </w:r>
          </w:p>
          <w:p w14:paraId="398772EF" w14:textId="77777777" w:rsidR="00130046" w:rsidRPr="00EF5447" w:rsidRDefault="00130046" w:rsidP="00130046">
            <w:pPr>
              <w:pStyle w:val="TAC"/>
              <w:rPr>
                <w:lang w:eastAsia="zh-CN"/>
              </w:rPr>
            </w:pPr>
            <w:r w:rsidRPr="00EF5447">
              <w:rPr>
                <w:lang w:eastAsia="zh-CN"/>
              </w:rPr>
              <w:t>DC_28A_n83A_ULSUP-TDM_n78A</w:t>
            </w:r>
          </w:p>
        </w:tc>
      </w:tr>
      <w:tr w:rsidR="00130046" w:rsidRPr="00EF5447" w14:paraId="1954E1D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F7D8F1" w14:textId="77777777" w:rsidR="00130046" w:rsidRPr="00EF5447" w:rsidRDefault="00130046" w:rsidP="00130046">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644A8172" w14:textId="77777777" w:rsidR="00130046" w:rsidRPr="00EF5447" w:rsidRDefault="00130046" w:rsidP="00130046">
            <w:pPr>
              <w:pStyle w:val="TAC"/>
              <w:rPr>
                <w:lang w:eastAsia="ja-JP"/>
              </w:rPr>
            </w:pPr>
            <w:r>
              <w:rPr>
                <w:lang w:val="fr-FR"/>
              </w:rPr>
              <w:t>DC_30A_n2A</w:t>
            </w:r>
          </w:p>
        </w:tc>
      </w:tr>
      <w:tr w:rsidR="00130046" w:rsidRPr="00EF5447" w14:paraId="2FD53B4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68860A" w14:textId="77777777" w:rsidR="00130046" w:rsidRPr="00EF5447" w:rsidRDefault="00130046" w:rsidP="00130046">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0CEB096C" w14:textId="77777777" w:rsidR="00130046" w:rsidRPr="00EF5447" w:rsidRDefault="00130046" w:rsidP="00130046">
            <w:pPr>
              <w:pStyle w:val="TAC"/>
              <w:rPr>
                <w:lang w:eastAsia="ja-JP"/>
              </w:rPr>
            </w:pPr>
            <w:r>
              <w:rPr>
                <w:lang w:val="fr-FR"/>
              </w:rPr>
              <w:t>DC_30A_n66A</w:t>
            </w:r>
          </w:p>
        </w:tc>
      </w:tr>
      <w:tr w:rsidR="00130046" w:rsidRPr="00EF5447" w14:paraId="6C2CF71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F810A" w14:textId="77777777" w:rsidR="00130046" w:rsidRPr="00EF5447" w:rsidRDefault="00130046" w:rsidP="00130046">
            <w:pPr>
              <w:pStyle w:val="TAC"/>
              <w:rPr>
                <w:lang w:eastAsia="fr-FR"/>
              </w:rPr>
            </w:pPr>
            <w:r w:rsidRPr="00EF5447">
              <w:rPr>
                <w:lang w:eastAsia="ja-JP"/>
              </w:rPr>
              <w:lastRenderedPageBreak/>
              <w:t>DC_29A-66A_n2A</w:t>
            </w:r>
          </w:p>
        </w:tc>
        <w:tc>
          <w:tcPr>
            <w:tcW w:w="5959" w:type="dxa"/>
            <w:tcBorders>
              <w:top w:val="single" w:sz="4" w:space="0" w:color="auto"/>
              <w:left w:val="single" w:sz="4" w:space="0" w:color="auto"/>
              <w:bottom w:val="single" w:sz="4" w:space="0" w:color="auto"/>
              <w:right w:val="single" w:sz="4" w:space="0" w:color="auto"/>
            </w:tcBorders>
            <w:hideMark/>
          </w:tcPr>
          <w:p w14:paraId="5F160E3C" w14:textId="77777777" w:rsidR="00130046" w:rsidRPr="00EF5447" w:rsidRDefault="00130046" w:rsidP="00130046">
            <w:pPr>
              <w:pStyle w:val="TAC"/>
            </w:pPr>
            <w:r w:rsidRPr="00EF5447">
              <w:rPr>
                <w:lang w:eastAsia="ja-JP"/>
              </w:rPr>
              <w:t>DC_66A_n2A</w:t>
            </w:r>
          </w:p>
        </w:tc>
      </w:tr>
      <w:tr w:rsidR="00130046" w:rsidRPr="00EF5447" w14:paraId="2D9DB15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F8798" w14:textId="77777777" w:rsidR="00130046" w:rsidRPr="00EF5447" w:rsidRDefault="00130046" w:rsidP="00130046">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32D19714" w14:textId="77777777" w:rsidR="00130046" w:rsidRPr="00EF5447" w:rsidRDefault="00130046" w:rsidP="00130046">
            <w:pPr>
              <w:pStyle w:val="TAC"/>
            </w:pPr>
            <w:r w:rsidRPr="00EF5447">
              <w:rPr>
                <w:lang w:eastAsia="ja-JP"/>
              </w:rPr>
              <w:t>DC_66A_n2A</w:t>
            </w:r>
          </w:p>
        </w:tc>
      </w:tr>
      <w:tr w:rsidR="00130046" w:rsidRPr="00EF5447" w14:paraId="2B3040A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A8E645" w14:textId="77777777" w:rsidR="00130046" w:rsidRPr="00EF5447" w:rsidRDefault="00130046" w:rsidP="00130046">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0B96971F" w14:textId="77777777" w:rsidR="00130046" w:rsidRPr="00EF5447" w:rsidRDefault="00130046" w:rsidP="00130046">
            <w:pPr>
              <w:pStyle w:val="TAC"/>
              <w:rPr>
                <w:lang w:eastAsia="ja-JP"/>
              </w:rPr>
            </w:pPr>
            <w:r>
              <w:rPr>
                <w:lang w:eastAsia="ja-JP"/>
              </w:rPr>
              <w:t>DC_66A_n78A</w:t>
            </w:r>
          </w:p>
        </w:tc>
      </w:tr>
      <w:tr w:rsidR="00130046" w:rsidRPr="00EF5447" w14:paraId="49B32A5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C1516" w14:textId="77777777" w:rsidR="00130046" w:rsidRPr="00EF5447" w:rsidRDefault="00130046" w:rsidP="00130046">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3731DA77" w14:textId="77777777" w:rsidR="00130046" w:rsidRPr="00EF5447" w:rsidRDefault="00130046" w:rsidP="00130046">
            <w:pPr>
              <w:pStyle w:val="TAC"/>
              <w:rPr>
                <w:lang w:eastAsia="fi-FI"/>
              </w:rPr>
            </w:pPr>
            <w:r w:rsidRPr="00EF5447">
              <w:rPr>
                <w:lang w:eastAsia="fi-FI"/>
              </w:rPr>
              <w:t>DC_30A_n2A</w:t>
            </w:r>
          </w:p>
          <w:p w14:paraId="0E96C93F" w14:textId="77777777" w:rsidR="00130046" w:rsidRPr="00EF5447" w:rsidRDefault="00130046" w:rsidP="00130046">
            <w:pPr>
              <w:pStyle w:val="TAC"/>
            </w:pPr>
            <w:r w:rsidRPr="00EF5447">
              <w:rPr>
                <w:lang w:eastAsia="fi-FI"/>
              </w:rPr>
              <w:t>DC_66A_n2A</w:t>
            </w:r>
          </w:p>
        </w:tc>
      </w:tr>
      <w:tr w:rsidR="00130046" w:rsidRPr="00EF5447" w14:paraId="498E2E2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C04C6" w14:textId="77777777" w:rsidR="00130046" w:rsidRPr="00EF5447" w:rsidRDefault="00130046" w:rsidP="00130046">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40001079" w14:textId="77777777" w:rsidR="00130046" w:rsidRPr="00EF5447" w:rsidRDefault="00130046" w:rsidP="00130046">
            <w:pPr>
              <w:pStyle w:val="TAC"/>
              <w:rPr>
                <w:lang w:eastAsia="fi-FI"/>
              </w:rPr>
            </w:pPr>
            <w:r w:rsidRPr="00EF5447">
              <w:rPr>
                <w:lang w:eastAsia="fi-FI"/>
              </w:rPr>
              <w:t>DC_30A_n2A</w:t>
            </w:r>
          </w:p>
          <w:p w14:paraId="5D84C533" w14:textId="77777777" w:rsidR="00130046" w:rsidRPr="00EF5447" w:rsidRDefault="00130046" w:rsidP="00130046">
            <w:pPr>
              <w:pStyle w:val="TAC"/>
              <w:rPr>
                <w:lang w:eastAsia="fi-FI"/>
              </w:rPr>
            </w:pPr>
            <w:r w:rsidRPr="00EF5447">
              <w:rPr>
                <w:lang w:eastAsia="fi-FI"/>
              </w:rPr>
              <w:t>DC_66A_n2A</w:t>
            </w:r>
          </w:p>
        </w:tc>
      </w:tr>
      <w:tr w:rsidR="00130046" w:rsidRPr="00EF5447" w14:paraId="6477711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DC5AA" w14:textId="77777777" w:rsidR="00130046" w:rsidRPr="00EF5447" w:rsidRDefault="00130046" w:rsidP="00130046">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4FE504BE" w14:textId="77777777" w:rsidR="00130046" w:rsidRPr="00EF5447" w:rsidRDefault="00130046" w:rsidP="00130046">
            <w:pPr>
              <w:pStyle w:val="TAC"/>
              <w:rPr>
                <w:lang w:eastAsia="fi-FI"/>
              </w:rPr>
            </w:pPr>
            <w:r w:rsidRPr="00EF5447">
              <w:rPr>
                <w:lang w:eastAsia="fi-FI"/>
              </w:rPr>
              <w:t>DC_30A_n5A</w:t>
            </w:r>
          </w:p>
          <w:p w14:paraId="1FF3BBC6" w14:textId="77777777" w:rsidR="00130046" w:rsidRPr="00EF5447" w:rsidRDefault="00130046" w:rsidP="00130046">
            <w:pPr>
              <w:pStyle w:val="TAC"/>
            </w:pPr>
            <w:r w:rsidRPr="00EF5447">
              <w:rPr>
                <w:lang w:eastAsia="fi-FI"/>
              </w:rPr>
              <w:t>DC_66A_n5A</w:t>
            </w:r>
          </w:p>
        </w:tc>
      </w:tr>
      <w:tr w:rsidR="00130046" w:rsidRPr="00EF5447" w14:paraId="2106ED1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3AA193" w14:textId="77777777" w:rsidR="00130046" w:rsidRPr="00EF5447" w:rsidRDefault="00130046" w:rsidP="00130046">
            <w:pPr>
              <w:pStyle w:val="TAC"/>
              <w:rPr>
                <w:lang w:eastAsia="fr-FR"/>
              </w:rPr>
            </w:pPr>
            <w:r w:rsidRPr="00EF5447">
              <w:rPr>
                <w:lang w:eastAsia="fi-FI"/>
              </w:rPr>
              <w:t>DC_30A-66A-66A_n5A</w:t>
            </w:r>
          </w:p>
          <w:p w14:paraId="455567E8" w14:textId="77777777" w:rsidR="00130046" w:rsidRPr="00EF5447" w:rsidRDefault="00130046" w:rsidP="00130046">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78801182" w14:textId="77777777" w:rsidR="00130046" w:rsidRPr="00EF5447" w:rsidRDefault="00130046" w:rsidP="00130046">
            <w:pPr>
              <w:pStyle w:val="TAC"/>
              <w:rPr>
                <w:lang w:eastAsia="fi-FI"/>
              </w:rPr>
            </w:pPr>
            <w:r w:rsidRPr="00EF5447">
              <w:rPr>
                <w:lang w:eastAsia="fi-FI"/>
              </w:rPr>
              <w:t>DC_30A_n5A</w:t>
            </w:r>
          </w:p>
          <w:p w14:paraId="642CAD72" w14:textId="77777777" w:rsidR="00130046" w:rsidRPr="00EF5447" w:rsidRDefault="00130046" w:rsidP="00130046">
            <w:pPr>
              <w:pStyle w:val="TAC"/>
              <w:rPr>
                <w:lang w:eastAsia="fi-FI"/>
              </w:rPr>
            </w:pPr>
            <w:r w:rsidRPr="00EF5447">
              <w:rPr>
                <w:lang w:eastAsia="fi-FI"/>
              </w:rPr>
              <w:t>DC_66A_n5A</w:t>
            </w:r>
          </w:p>
        </w:tc>
      </w:tr>
      <w:tr w:rsidR="00130046" w:rsidRPr="00EF5447" w14:paraId="4F2DDC4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C377A9" w14:textId="77777777" w:rsidR="00130046" w:rsidRPr="00EF5447" w:rsidRDefault="00130046" w:rsidP="00130046">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62D2471D" w14:textId="77777777" w:rsidR="00130046" w:rsidRDefault="00130046" w:rsidP="00130046">
            <w:pPr>
              <w:pStyle w:val="TAC"/>
              <w:rPr>
                <w:lang w:val="fr-FR"/>
              </w:rPr>
            </w:pPr>
            <w:r>
              <w:rPr>
                <w:lang w:val="fr-FR"/>
              </w:rPr>
              <w:t>DC_30A_n66A</w:t>
            </w:r>
          </w:p>
          <w:p w14:paraId="37FF10A2" w14:textId="77777777" w:rsidR="00130046" w:rsidRPr="00EF5447" w:rsidRDefault="00130046" w:rsidP="00130046">
            <w:pPr>
              <w:pStyle w:val="TAC"/>
              <w:rPr>
                <w:lang w:eastAsia="fi-FI"/>
              </w:rPr>
            </w:pPr>
            <w:r>
              <w:rPr>
                <w:rFonts w:cs="Arial"/>
                <w:lang w:val="fr-FR" w:eastAsia="ja-JP"/>
              </w:rPr>
              <w:t>DC_66A_n66A</w:t>
            </w:r>
            <w:r>
              <w:rPr>
                <w:vertAlign w:val="superscript"/>
                <w:lang w:val="en-US" w:eastAsia="fi-FI"/>
              </w:rPr>
              <w:t>2</w:t>
            </w:r>
          </w:p>
        </w:tc>
      </w:tr>
      <w:tr w:rsidR="00130046" w:rsidRPr="00EF5447" w14:paraId="3C6831D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69AB27" w14:textId="77777777" w:rsidR="00130046" w:rsidRPr="00EF5447" w:rsidRDefault="00130046" w:rsidP="00130046">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49D7B296" w14:textId="77777777" w:rsidR="00130046" w:rsidRPr="00EF5447" w:rsidRDefault="00130046" w:rsidP="00130046">
            <w:pPr>
              <w:pStyle w:val="TAC"/>
              <w:rPr>
                <w:lang w:eastAsia="fi-FI"/>
              </w:rPr>
            </w:pPr>
            <w:r w:rsidRPr="00EF5447">
              <w:rPr>
                <w:lang w:eastAsia="fi-FI"/>
              </w:rPr>
              <w:t>DC_39A_n40A</w:t>
            </w:r>
          </w:p>
          <w:p w14:paraId="72EAFFE7" w14:textId="77777777" w:rsidR="00130046" w:rsidRPr="00EF5447" w:rsidRDefault="00130046" w:rsidP="00130046">
            <w:pPr>
              <w:pStyle w:val="TAC"/>
              <w:rPr>
                <w:lang w:eastAsia="fi-FI"/>
              </w:rPr>
            </w:pPr>
            <w:r w:rsidRPr="00EF5447">
              <w:rPr>
                <w:lang w:eastAsia="fi-FI"/>
              </w:rPr>
              <w:t>DC_39A_n41A</w:t>
            </w:r>
          </w:p>
        </w:tc>
      </w:tr>
      <w:tr w:rsidR="00130046" w:rsidRPr="00EF5447" w14:paraId="3A25A2E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4CAE65" w14:textId="77777777" w:rsidR="00130046" w:rsidRPr="00EF5447" w:rsidRDefault="00130046" w:rsidP="00130046">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0CCB0F64" w14:textId="77777777" w:rsidR="00130046" w:rsidRPr="00EF5447" w:rsidRDefault="00130046" w:rsidP="00130046">
            <w:pPr>
              <w:pStyle w:val="TAC"/>
              <w:rPr>
                <w:lang w:eastAsia="fi-FI"/>
              </w:rPr>
            </w:pPr>
            <w:r w:rsidRPr="00EF5447">
              <w:rPr>
                <w:lang w:eastAsia="fi-FI"/>
              </w:rPr>
              <w:t>DC_39A_n40A</w:t>
            </w:r>
          </w:p>
          <w:p w14:paraId="651A39BB" w14:textId="77777777" w:rsidR="00130046" w:rsidRPr="00EF5447" w:rsidRDefault="00130046" w:rsidP="00130046">
            <w:pPr>
              <w:pStyle w:val="TAC"/>
              <w:rPr>
                <w:lang w:eastAsia="fi-FI"/>
              </w:rPr>
            </w:pPr>
            <w:r w:rsidRPr="00EF5447">
              <w:rPr>
                <w:lang w:eastAsia="fi-FI"/>
              </w:rPr>
              <w:t>DC_39A_n79A</w:t>
            </w:r>
          </w:p>
        </w:tc>
      </w:tr>
      <w:tr w:rsidR="00130046" w:rsidRPr="00EF5447" w14:paraId="285D6F1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E88929" w14:textId="77777777" w:rsidR="00130046" w:rsidRPr="00EF5447" w:rsidRDefault="00130046" w:rsidP="00130046">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03E2B7AD" w14:textId="77777777" w:rsidR="00130046" w:rsidRPr="00EF5447" w:rsidRDefault="00130046" w:rsidP="00130046">
            <w:pPr>
              <w:pStyle w:val="TAC"/>
              <w:rPr>
                <w:lang w:eastAsia="fi-FI"/>
              </w:rPr>
            </w:pPr>
            <w:r w:rsidRPr="00EF5447">
              <w:rPr>
                <w:lang w:eastAsia="fi-FI"/>
              </w:rPr>
              <w:t>DC_39A_n41A</w:t>
            </w:r>
          </w:p>
          <w:p w14:paraId="2BAD09CB" w14:textId="77777777" w:rsidR="00130046" w:rsidRPr="00EF5447" w:rsidRDefault="00130046" w:rsidP="00130046">
            <w:pPr>
              <w:pStyle w:val="TAC"/>
              <w:rPr>
                <w:lang w:eastAsia="fi-FI"/>
              </w:rPr>
            </w:pPr>
            <w:r w:rsidRPr="00EF5447">
              <w:rPr>
                <w:lang w:eastAsia="fi-FI"/>
              </w:rPr>
              <w:t>DC_39A_n79A</w:t>
            </w:r>
          </w:p>
        </w:tc>
      </w:tr>
      <w:tr w:rsidR="001E0C8D" w:rsidRPr="00EF5447" w14:paraId="14865D96" w14:textId="77777777" w:rsidTr="00130046">
        <w:trPr>
          <w:trHeight w:val="187"/>
          <w:jc w:val="center"/>
          <w:ins w:id="95" w:author="임수환/책임연구원/미래기술센터 C&amp;M표준(연)5G무선통신표준Task(suhwan.lim@lge.com)" w:date="2021-06-02T08:58:00Z"/>
        </w:trPr>
        <w:tc>
          <w:tcPr>
            <w:tcW w:w="0" w:type="auto"/>
            <w:tcBorders>
              <w:top w:val="single" w:sz="4" w:space="0" w:color="auto"/>
              <w:left w:val="single" w:sz="4" w:space="0" w:color="auto"/>
              <w:bottom w:val="single" w:sz="4" w:space="0" w:color="auto"/>
              <w:right w:val="single" w:sz="4" w:space="0" w:color="auto"/>
            </w:tcBorders>
            <w:noWrap/>
          </w:tcPr>
          <w:p w14:paraId="4189FD01" w14:textId="77777777" w:rsidR="001E0C8D" w:rsidRDefault="001E0C8D" w:rsidP="001E0C8D">
            <w:pPr>
              <w:pStyle w:val="TAC"/>
              <w:rPr>
                <w:ins w:id="96" w:author="임수환/책임연구원/미래기술센터 C&amp;M표준(연)5G무선통신표준Task(suhwan.lim@lge.com)" w:date="2021-06-02T08:58:00Z"/>
                <w:rFonts w:cs="Arial"/>
                <w:lang w:eastAsia="zh-TW"/>
              </w:rPr>
            </w:pPr>
            <w:ins w:id="97" w:author="임수환/책임연구원/미래기술센터 C&amp;M표준(연)5G무선통신표준Task(suhwan.lim@lge.com)" w:date="2021-06-02T08:58:00Z">
              <w:r>
                <w:rPr>
                  <w:rFonts w:cs="Arial"/>
                  <w:lang w:eastAsia="zh-TW"/>
                </w:rPr>
                <w:t>DC_40A_n1A-n78A</w:t>
              </w:r>
            </w:ins>
          </w:p>
          <w:p w14:paraId="0FB6BFB2" w14:textId="24F33F1E" w:rsidR="001E0C8D" w:rsidRPr="001E0C8D" w:rsidRDefault="001E0C8D" w:rsidP="001E0C8D">
            <w:pPr>
              <w:pStyle w:val="TAC"/>
              <w:rPr>
                <w:ins w:id="98" w:author="임수환/책임연구원/미래기술센터 C&amp;M표준(연)5G무선통신표준Task(suhwan.lim@lge.com)" w:date="2021-06-02T08:58:00Z"/>
                <w:lang w:eastAsia="fi-FI"/>
              </w:rPr>
            </w:pPr>
            <w:ins w:id="99" w:author="임수환/책임연구원/미래기술센터 C&amp;M표준(연)5G무선통신표준Task(suhwan.lim@lge.com)" w:date="2021-06-02T08:58:00Z">
              <w:r>
                <w:rPr>
                  <w:rFonts w:cs="Arial"/>
                  <w:lang w:eastAsia="zh-TW"/>
                </w:rPr>
                <w:t>DC_40C_n1A-n78A</w:t>
              </w:r>
            </w:ins>
          </w:p>
        </w:tc>
        <w:tc>
          <w:tcPr>
            <w:tcW w:w="5959" w:type="dxa"/>
            <w:tcBorders>
              <w:top w:val="single" w:sz="4" w:space="0" w:color="auto"/>
              <w:left w:val="single" w:sz="4" w:space="0" w:color="auto"/>
              <w:bottom w:val="single" w:sz="4" w:space="0" w:color="auto"/>
              <w:right w:val="single" w:sz="4" w:space="0" w:color="auto"/>
            </w:tcBorders>
          </w:tcPr>
          <w:p w14:paraId="3FB08C72" w14:textId="77777777" w:rsidR="001E0C8D" w:rsidRDefault="001E0C8D" w:rsidP="001E0C8D">
            <w:pPr>
              <w:pStyle w:val="CRCoverPage"/>
              <w:spacing w:after="0"/>
              <w:jc w:val="center"/>
              <w:rPr>
                <w:ins w:id="100" w:author="임수환/책임연구원/미래기술센터 C&amp;M표준(연)5G무선통신표준Task(suhwan.lim@lge.com)" w:date="2021-06-02T08:58:00Z"/>
                <w:rFonts w:cs="Arial"/>
                <w:noProof/>
                <w:lang w:eastAsia="ko-KR"/>
              </w:rPr>
            </w:pPr>
            <w:ins w:id="101" w:author="임수환/책임연구원/미래기술센터 C&amp;M표준(연)5G무선통신표준Task(suhwan.lim@lge.com)" w:date="2021-06-02T08:58:00Z">
              <w:r w:rsidRPr="001E0C8D">
                <w:rPr>
                  <w:rFonts w:cs="Arial" w:hint="eastAsia"/>
                  <w:noProof/>
                  <w:sz w:val="18"/>
                  <w:lang w:eastAsia="ko-KR"/>
                </w:rPr>
                <w:t>D</w:t>
              </w:r>
              <w:r w:rsidRPr="001E0C8D">
                <w:rPr>
                  <w:rFonts w:cs="Arial"/>
                  <w:noProof/>
                  <w:sz w:val="18"/>
                  <w:lang w:eastAsia="ko-KR"/>
                </w:rPr>
                <w:t>C_40A_n1A</w:t>
              </w:r>
            </w:ins>
          </w:p>
          <w:p w14:paraId="70E4CC81" w14:textId="7308CA80" w:rsidR="001E0C8D" w:rsidRPr="00EF5447" w:rsidRDefault="001E0C8D" w:rsidP="001E0C8D">
            <w:pPr>
              <w:pStyle w:val="TAC"/>
              <w:rPr>
                <w:ins w:id="102" w:author="임수환/책임연구원/미래기술센터 C&amp;M표준(연)5G무선통신표준Task(suhwan.lim@lge.com)" w:date="2021-06-02T08:58:00Z"/>
                <w:lang w:eastAsia="fi-FI"/>
              </w:rPr>
            </w:pPr>
            <w:ins w:id="103" w:author="임수환/책임연구원/미래기술센터 C&amp;M표준(연)5G무선통신표준Task(suhwan.lim@lge.com)" w:date="2021-06-02T08:58:00Z">
              <w:r>
                <w:rPr>
                  <w:rFonts w:cs="Arial"/>
                  <w:noProof/>
                  <w:lang w:eastAsia="ko-KR"/>
                </w:rPr>
                <w:t>DC_40A_n78A</w:t>
              </w:r>
            </w:ins>
          </w:p>
        </w:tc>
      </w:tr>
      <w:tr w:rsidR="00130046" w:rsidRPr="00EF5447" w14:paraId="64A00CB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B7DA1" w14:textId="77777777" w:rsidR="00130046" w:rsidRPr="00EF5447" w:rsidRDefault="00130046" w:rsidP="00130046">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538F4CC6" w14:textId="77777777" w:rsidR="00130046" w:rsidRPr="00EF5447" w:rsidRDefault="00130046" w:rsidP="00130046">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B81261D" w14:textId="77777777" w:rsidR="00130046" w:rsidRPr="00EF5447" w:rsidRDefault="00130046" w:rsidP="00130046">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30046" w:rsidRPr="00EF5447" w14:paraId="28CBCCB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157F35" w14:textId="77777777" w:rsidR="00130046" w:rsidRPr="00EF5447" w:rsidRDefault="00130046" w:rsidP="00130046">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32BDF836" w14:textId="77777777" w:rsidR="00130046" w:rsidRPr="00EF5447" w:rsidRDefault="00130046" w:rsidP="00130046">
            <w:pPr>
              <w:pStyle w:val="TAC"/>
            </w:pPr>
            <w:r w:rsidRPr="00EF5447">
              <w:t>DC_41A_n</w:t>
            </w:r>
            <w:r w:rsidRPr="00EF5447">
              <w:rPr>
                <w:lang w:eastAsia="zh-CN"/>
              </w:rPr>
              <w:t>3</w:t>
            </w:r>
            <w:r w:rsidRPr="00EF5447">
              <w:t>A</w:t>
            </w:r>
          </w:p>
          <w:p w14:paraId="3CE7EF15" w14:textId="77777777" w:rsidR="00130046" w:rsidRPr="00EF5447" w:rsidRDefault="00130046" w:rsidP="00130046">
            <w:pPr>
              <w:pStyle w:val="TAC"/>
              <w:rPr>
                <w:szCs w:val="18"/>
              </w:rPr>
            </w:pPr>
            <w:r w:rsidRPr="00EF5447">
              <w:t>DC_41A_n41A</w:t>
            </w:r>
          </w:p>
        </w:tc>
      </w:tr>
      <w:tr w:rsidR="00130046" w:rsidRPr="00EF5447" w14:paraId="3D08A34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78C13A" w14:textId="77777777" w:rsidR="00130046" w:rsidRPr="00EF5447" w:rsidRDefault="00130046" w:rsidP="0013004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C998B84" w14:textId="77777777" w:rsidR="00130046" w:rsidRPr="00EF5447" w:rsidRDefault="00130046" w:rsidP="00130046">
            <w:pPr>
              <w:pStyle w:val="TAC"/>
              <w:rPr>
                <w:szCs w:val="16"/>
              </w:rPr>
            </w:pPr>
            <w:r w:rsidRPr="00EF5447">
              <w:rPr>
                <w:szCs w:val="16"/>
              </w:rPr>
              <w:t>DC_41A_n</w:t>
            </w:r>
            <w:r w:rsidRPr="00EF5447">
              <w:rPr>
                <w:szCs w:val="16"/>
                <w:lang w:eastAsia="zh-CN"/>
              </w:rPr>
              <w:t>3</w:t>
            </w:r>
            <w:r w:rsidRPr="00EF5447">
              <w:rPr>
                <w:szCs w:val="16"/>
              </w:rPr>
              <w:t>A</w:t>
            </w:r>
          </w:p>
          <w:p w14:paraId="7989F854" w14:textId="77777777" w:rsidR="00130046" w:rsidRPr="00EF5447" w:rsidRDefault="00130046" w:rsidP="00130046">
            <w:pPr>
              <w:pStyle w:val="TAC"/>
              <w:rPr>
                <w:szCs w:val="18"/>
              </w:rPr>
            </w:pPr>
            <w:r w:rsidRPr="00EF5447">
              <w:rPr>
                <w:szCs w:val="16"/>
              </w:rPr>
              <w:t>DC_41A_n7</w:t>
            </w:r>
            <w:r w:rsidRPr="00EF5447">
              <w:rPr>
                <w:szCs w:val="16"/>
                <w:lang w:eastAsia="zh-CN"/>
              </w:rPr>
              <w:t>7</w:t>
            </w:r>
            <w:r w:rsidRPr="00EF5447">
              <w:rPr>
                <w:szCs w:val="16"/>
              </w:rPr>
              <w:t>A</w:t>
            </w:r>
          </w:p>
        </w:tc>
      </w:tr>
      <w:tr w:rsidR="00130046" w:rsidRPr="00EF5447" w14:paraId="169F467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6BCE75" w14:textId="77777777" w:rsidR="00130046" w:rsidRPr="00EF5447" w:rsidRDefault="00130046" w:rsidP="0013004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5DC09D0" w14:textId="77777777" w:rsidR="00130046" w:rsidRPr="00EF5447" w:rsidRDefault="00130046" w:rsidP="00130046">
            <w:pPr>
              <w:pStyle w:val="TAC"/>
              <w:rPr>
                <w:szCs w:val="16"/>
              </w:rPr>
            </w:pPr>
            <w:r w:rsidRPr="00EF5447">
              <w:rPr>
                <w:szCs w:val="16"/>
              </w:rPr>
              <w:t>DC_41A_n</w:t>
            </w:r>
            <w:r w:rsidRPr="00EF5447">
              <w:rPr>
                <w:szCs w:val="16"/>
                <w:lang w:eastAsia="zh-CN"/>
              </w:rPr>
              <w:t>3</w:t>
            </w:r>
            <w:r w:rsidRPr="00EF5447">
              <w:rPr>
                <w:szCs w:val="16"/>
              </w:rPr>
              <w:t>A</w:t>
            </w:r>
          </w:p>
          <w:p w14:paraId="557149F3" w14:textId="77777777" w:rsidR="00130046" w:rsidRPr="00EF5447" w:rsidRDefault="00130046" w:rsidP="00130046">
            <w:pPr>
              <w:pStyle w:val="TAC"/>
              <w:rPr>
                <w:szCs w:val="16"/>
                <w:lang w:eastAsia="zh-CN"/>
              </w:rPr>
            </w:pPr>
            <w:r w:rsidRPr="00EF5447">
              <w:rPr>
                <w:szCs w:val="16"/>
              </w:rPr>
              <w:t>DC_41A_n7</w:t>
            </w:r>
            <w:r w:rsidRPr="00EF5447">
              <w:rPr>
                <w:szCs w:val="16"/>
                <w:lang w:eastAsia="zh-CN"/>
              </w:rPr>
              <w:t>7</w:t>
            </w:r>
            <w:r w:rsidRPr="00EF5447">
              <w:rPr>
                <w:szCs w:val="16"/>
              </w:rPr>
              <w:t>A</w:t>
            </w:r>
          </w:p>
          <w:p w14:paraId="762EE3DD" w14:textId="77777777" w:rsidR="00130046" w:rsidRPr="00EF5447" w:rsidRDefault="00130046" w:rsidP="0013004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FE88766" w14:textId="77777777" w:rsidR="00130046" w:rsidRPr="00EF5447" w:rsidRDefault="00130046" w:rsidP="0013004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30046" w:rsidRPr="00EF5447" w14:paraId="4C45EAA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5F5184" w14:textId="77777777" w:rsidR="00130046" w:rsidRPr="00EF5447" w:rsidRDefault="00130046" w:rsidP="00130046">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1EC732AF" w14:textId="77777777" w:rsidR="00130046" w:rsidRPr="00EF5447" w:rsidRDefault="00130046" w:rsidP="00130046">
            <w:pPr>
              <w:pStyle w:val="TAC"/>
              <w:rPr>
                <w:szCs w:val="16"/>
              </w:rPr>
            </w:pPr>
            <w:r w:rsidRPr="00EF5447">
              <w:rPr>
                <w:szCs w:val="16"/>
              </w:rPr>
              <w:t>DC_41A_n</w:t>
            </w:r>
            <w:r w:rsidRPr="00EF5447">
              <w:rPr>
                <w:szCs w:val="16"/>
                <w:lang w:eastAsia="zh-CN"/>
              </w:rPr>
              <w:t>3</w:t>
            </w:r>
            <w:r w:rsidRPr="00EF5447">
              <w:rPr>
                <w:szCs w:val="16"/>
              </w:rPr>
              <w:t>A</w:t>
            </w:r>
          </w:p>
          <w:p w14:paraId="5AF0359F" w14:textId="77777777" w:rsidR="00130046" w:rsidRPr="00EF5447" w:rsidRDefault="00130046" w:rsidP="00130046">
            <w:pPr>
              <w:pStyle w:val="TAC"/>
              <w:rPr>
                <w:szCs w:val="18"/>
              </w:rPr>
            </w:pPr>
            <w:r w:rsidRPr="00EF5447">
              <w:rPr>
                <w:szCs w:val="16"/>
              </w:rPr>
              <w:t>DC_41A_n7</w:t>
            </w:r>
            <w:r w:rsidRPr="00EF5447">
              <w:rPr>
                <w:szCs w:val="16"/>
                <w:lang w:eastAsia="zh-CN"/>
              </w:rPr>
              <w:t>8</w:t>
            </w:r>
            <w:r w:rsidRPr="00EF5447">
              <w:rPr>
                <w:szCs w:val="16"/>
              </w:rPr>
              <w:t>A</w:t>
            </w:r>
          </w:p>
        </w:tc>
      </w:tr>
      <w:tr w:rsidR="00130046" w:rsidRPr="00EF5447" w14:paraId="233AAD1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470279" w14:textId="77777777" w:rsidR="00130046" w:rsidRPr="00EF5447" w:rsidRDefault="00130046" w:rsidP="0013004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C36A996" w14:textId="77777777" w:rsidR="00130046" w:rsidRPr="00EF5447" w:rsidRDefault="00130046" w:rsidP="00130046">
            <w:pPr>
              <w:pStyle w:val="TAC"/>
              <w:rPr>
                <w:szCs w:val="16"/>
              </w:rPr>
            </w:pPr>
            <w:r w:rsidRPr="00EF5447">
              <w:rPr>
                <w:szCs w:val="16"/>
              </w:rPr>
              <w:t>DC_41A_n</w:t>
            </w:r>
            <w:r w:rsidRPr="00EF5447">
              <w:rPr>
                <w:szCs w:val="16"/>
                <w:lang w:eastAsia="zh-CN"/>
              </w:rPr>
              <w:t>3</w:t>
            </w:r>
            <w:r w:rsidRPr="00EF5447">
              <w:rPr>
                <w:szCs w:val="16"/>
              </w:rPr>
              <w:t>A</w:t>
            </w:r>
          </w:p>
          <w:p w14:paraId="281499DD" w14:textId="77777777" w:rsidR="00130046" w:rsidRPr="00EF5447" w:rsidRDefault="00130046" w:rsidP="00130046">
            <w:pPr>
              <w:pStyle w:val="TAC"/>
              <w:rPr>
                <w:szCs w:val="16"/>
                <w:lang w:eastAsia="zh-CN"/>
              </w:rPr>
            </w:pPr>
            <w:r w:rsidRPr="00EF5447">
              <w:rPr>
                <w:szCs w:val="16"/>
              </w:rPr>
              <w:t>DC_41A_n7</w:t>
            </w:r>
            <w:r w:rsidRPr="00EF5447">
              <w:rPr>
                <w:szCs w:val="16"/>
                <w:lang w:eastAsia="zh-CN"/>
              </w:rPr>
              <w:t>8</w:t>
            </w:r>
            <w:r w:rsidRPr="00EF5447">
              <w:rPr>
                <w:szCs w:val="16"/>
              </w:rPr>
              <w:t>A</w:t>
            </w:r>
          </w:p>
          <w:p w14:paraId="395F79DE" w14:textId="77777777" w:rsidR="00130046" w:rsidRPr="00EF5447" w:rsidRDefault="00130046" w:rsidP="00130046">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ED31789" w14:textId="77777777" w:rsidR="00130046" w:rsidRPr="00EF5447" w:rsidRDefault="00130046" w:rsidP="0013004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30046" w:rsidRPr="00EF5447" w14:paraId="038BF0A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0F791E" w14:textId="77777777" w:rsidR="00130046" w:rsidRPr="00EF5447" w:rsidRDefault="00130046" w:rsidP="00130046">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75A62FFD" w14:textId="77777777" w:rsidR="00130046" w:rsidRPr="00EF5447" w:rsidRDefault="00130046" w:rsidP="00130046">
            <w:pPr>
              <w:pStyle w:val="TAC"/>
            </w:pPr>
            <w:r w:rsidRPr="00EF5447">
              <w:t>DC_41A_n</w:t>
            </w:r>
            <w:r w:rsidRPr="00EF5447">
              <w:rPr>
                <w:lang w:eastAsia="zh-CN"/>
              </w:rPr>
              <w:t>28</w:t>
            </w:r>
            <w:r w:rsidRPr="00EF5447">
              <w:t>A</w:t>
            </w:r>
          </w:p>
        </w:tc>
      </w:tr>
      <w:tr w:rsidR="00130046" w:rsidRPr="00EF5447" w14:paraId="7995475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CE8C0" w14:textId="77777777" w:rsidR="00130046" w:rsidRPr="00EF5447" w:rsidRDefault="00130046" w:rsidP="0013004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099E7AA" w14:textId="77777777" w:rsidR="00130046" w:rsidRPr="00EF5447" w:rsidRDefault="00130046" w:rsidP="00130046">
            <w:pPr>
              <w:pStyle w:val="TAC"/>
              <w:rPr>
                <w:szCs w:val="16"/>
              </w:rPr>
            </w:pPr>
            <w:r w:rsidRPr="00EF5447">
              <w:rPr>
                <w:szCs w:val="16"/>
              </w:rPr>
              <w:t>DC_41A_n28A</w:t>
            </w:r>
          </w:p>
          <w:p w14:paraId="0B593D67" w14:textId="77777777" w:rsidR="00130046" w:rsidRPr="00EF5447" w:rsidRDefault="00130046" w:rsidP="00130046">
            <w:pPr>
              <w:pStyle w:val="TAC"/>
              <w:rPr>
                <w:szCs w:val="18"/>
              </w:rPr>
            </w:pPr>
            <w:r w:rsidRPr="00EF5447">
              <w:rPr>
                <w:szCs w:val="16"/>
              </w:rPr>
              <w:t>DC_41A_n7</w:t>
            </w:r>
            <w:r w:rsidRPr="00EF5447">
              <w:rPr>
                <w:szCs w:val="16"/>
                <w:lang w:eastAsia="zh-CN"/>
              </w:rPr>
              <w:t>7</w:t>
            </w:r>
            <w:r w:rsidRPr="00EF5447">
              <w:rPr>
                <w:szCs w:val="16"/>
              </w:rPr>
              <w:t>A</w:t>
            </w:r>
          </w:p>
        </w:tc>
      </w:tr>
      <w:tr w:rsidR="00130046" w:rsidRPr="00EF5447" w14:paraId="7905DFC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E09C0" w14:textId="77777777" w:rsidR="00130046" w:rsidRPr="00EF5447" w:rsidRDefault="00130046" w:rsidP="00130046">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728F96B" w14:textId="77777777" w:rsidR="00130046" w:rsidRPr="00EF5447" w:rsidRDefault="00130046" w:rsidP="00130046">
            <w:pPr>
              <w:pStyle w:val="TAC"/>
              <w:rPr>
                <w:szCs w:val="16"/>
              </w:rPr>
            </w:pPr>
            <w:r w:rsidRPr="00EF5447">
              <w:rPr>
                <w:szCs w:val="16"/>
              </w:rPr>
              <w:t>DC_41A_n28A</w:t>
            </w:r>
          </w:p>
          <w:p w14:paraId="59F562A6" w14:textId="77777777" w:rsidR="00130046" w:rsidRPr="00EF5447" w:rsidRDefault="00130046" w:rsidP="00130046">
            <w:pPr>
              <w:pStyle w:val="TAC"/>
              <w:rPr>
                <w:szCs w:val="16"/>
                <w:lang w:eastAsia="zh-CN"/>
              </w:rPr>
            </w:pPr>
            <w:r w:rsidRPr="00EF5447">
              <w:rPr>
                <w:szCs w:val="16"/>
              </w:rPr>
              <w:t>DC_41A_n7</w:t>
            </w:r>
            <w:r w:rsidRPr="00EF5447">
              <w:rPr>
                <w:szCs w:val="16"/>
                <w:lang w:eastAsia="zh-CN"/>
              </w:rPr>
              <w:t>7</w:t>
            </w:r>
            <w:r w:rsidRPr="00EF5447">
              <w:rPr>
                <w:szCs w:val="16"/>
              </w:rPr>
              <w:t>A</w:t>
            </w:r>
          </w:p>
          <w:p w14:paraId="35D65FE9" w14:textId="77777777" w:rsidR="00130046" w:rsidRPr="00EF5447" w:rsidRDefault="00130046" w:rsidP="00130046">
            <w:pPr>
              <w:pStyle w:val="TAC"/>
              <w:rPr>
                <w:szCs w:val="16"/>
              </w:rPr>
            </w:pPr>
            <w:r w:rsidRPr="00EF5447">
              <w:rPr>
                <w:szCs w:val="16"/>
              </w:rPr>
              <w:t>DC_41</w:t>
            </w:r>
            <w:r w:rsidRPr="00EF5447">
              <w:rPr>
                <w:szCs w:val="16"/>
                <w:lang w:eastAsia="zh-CN"/>
              </w:rPr>
              <w:t>C</w:t>
            </w:r>
            <w:r w:rsidRPr="00EF5447">
              <w:rPr>
                <w:szCs w:val="16"/>
              </w:rPr>
              <w:t>_n28A</w:t>
            </w:r>
          </w:p>
          <w:p w14:paraId="7C2A2CCE" w14:textId="77777777" w:rsidR="00130046" w:rsidRPr="00EF5447" w:rsidRDefault="00130046" w:rsidP="0013004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30046" w:rsidRPr="00EF5447" w14:paraId="35F4125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65F84E" w14:textId="77777777" w:rsidR="00130046" w:rsidRPr="00EF5447" w:rsidRDefault="00130046" w:rsidP="00130046">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FF3B8A7" w14:textId="77777777" w:rsidR="00130046" w:rsidRPr="00EF5447" w:rsidRDefault="00130046" w:rsidP="00130046">
            <w:pPr>
              <w:pStyle w:val="TAC"/>
              <w:rPr>
                <w:szCs w:val="16"/>
              </w:rPr>
            </w:pPr>
            <w:r w:rsidRPr="00EF5447">
              <w:rPr>
                <w:szCs w:val="16"/>
              </w:rPr>
              <w:t>DC_41A_n28A</w:t>
            </w:r>
          </w:p>
          <w:p w14:paraId="73FFC34B" w14:textId="77777777" w:rsidR="00130046" w:rsidRPr="00EF5447" w:rsidRDefault="00130046" w:rsidP="00130046">
            <w:pPr>
              <w:pStyle w:val="TAC"/>
              <w:rPr>
                <w:szCs w:val="18"/>
              </w:rPr>
            </w:pPr>
            <w:r w:rsidRPr="00EF5447">
              <w:rPr>
                <w:szCs w:val="16"/>
              </w:rPr>
              <w:t>DC_41A_n7</w:t>
            </w:r>
            <w:r w:rsidRPr="00EF5447">
              <w:rPr>
                <w:szCs w:val="16"/>
                <w:lang w:eastAsia="zh-CN"/>
              </w:rPr>
              <w:t>8</w:t>
            </w:r>
            <w:r w:rsidRPr="00EF5447">
              <w:rPr>
                <w:szCs w:val="16"/>
              </w:rPr>
              <w:t>A</w:t>
            </w:r>
          </w:p>
        </w:tc>
      </w:tr>
      <w:tr w:rsidR="00130046" w:rsidRPr="00EF5447" w14:paraId="5DBF56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70D525" w14:textId="77777777" w:rsidR="00130046" w:rsidRPr="00EF5447" w:rsidRDefault="00130046" w:rsidP="00130046">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6ADCD19" w14:textId="77777777" w:rsidR="00130046" w:rsidRPr="00EF5447" w:rsidRDefault="00130046" w:rsidP="00130046">
            <w:pPr>
              <w:pStyle w:val="TAC"/>
              <w:rPr>
                <w:szCs w:val="16"/>
              </w:rPr>
            </w:pPr>
            <w:r w:rsidRPr="00EF5447">
              <w:rPr>
                <w:szCs w:val="16"/>
              </w:rPr>
              <w:t>DC_41A_n28A</w:t>
            </w:r>
          </w:p>
          <w:p w14:paraId="64A21E35" w14:textId="77777777" w:rsidR="00130046" w:rsidRPr="00EF5447" w:rsidRDefault="00130046" w:rsidP="00130046">
            <w:pPr>
              <w:pStyle w:val="TAC"/>
              <w:rPr>
                <w:szCs w:val="16"/>
                <w:lang w:eastAsia="zh-CN"/>
              </w:rPr>
            </w:pPr>
            <w:r w:rsidRPr="00EF5447">
              <w:rPr>
                <w:szCs w:val="16"/>
              </w:rPr>
              <w:t>DC_41A_n7</w:t>
            </w:r>
            <w:r w:rsidRPr="00EF5447">
              <w:rPr>
                <w:szCs w:val="16"/>
                <w:lang w:eastAsia="zh-CN"/>
              </w:rPr>
              <w:t>8</w:t>
            </w:r>
            <w:r w:rsidRPr="00EF5447">
              <w:rPr>
                <w:szCs w:val="16"/>
              </w:rPr>
              <w:t>A</w:t>
            </w:r>
          </w:p>
          <w:p w14:paraId="3A6DC733" w14:textId="77777777" w:rsidR="00130046" w:rsidRPr="00EF5447" w:rsidRDefault="00130046" w:rsidP="00130046">
            <w:pPr>
              <w:pStyle w:val="TAC"/>
              <w:rPr>
                <w:szCs w:val="16"/>
              </w:rPr>
            </w:pPr>
            <w:r w:rsidRPr="00EF5447">
              <w:rPr>
                <w:szCs w:val="16"/>
              </w:rPr>
              <w:t>DC_41</w:t>
            </w:r>
            <w:r w:rsidRPr="00EF5447">
              <w:rPr>
                <w:szCs w:val="16"/>
                <w:lang w:eastAsia="zh-CN"/>
              </w:rPr>
              <w:t>C</w:t>
            </w:r>
            <w:r w:rsidRPr="00EF5447">
              <w:rPr>
                <w:szCs w:val="16"/>
              </w:rPr>
              <w:t>_n28A</w:t>
            </w:r>
          </w:p>
          <w:p w14:paraId="207FB13E" w14:textId="77777777" w:rsidR="00130046" w:rsidRPr="00EF5447" w:rsidRDefault="00130046" w:rsidP="00130046">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30046" w:rsidRPr="00EF5447" w14:paraId="61A660B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64DCE3" w14:textId="77777777" w:rsidR="00130046" w:rsidRPr="00EF5447" w:rsidRDefault="00130046" w:rsidP="00130046">
            <w:pPr>
              <w:pStyle w:val="TAC"/>
              <w:rPr>
                <w:lang w:eastAsia="zh-TW"/>
              </w:rPr>
            </w:pPr>
            <w:r w:rsidRPr="00EF5447">
              <w:rPr>
                <w:lang w:eastAsia="zh-TW"/>
              </w:rPr>
              <w:t>DC_(n)41AA-n78A</w:t>
            </w:r>
          </w:p>
          <w:p w14:paraId="087AB926" w14:textId="77777777" w:rsidR="00130046" w:rsidRPr="00EF5447" w:rsidRDefault="00130046" w:rsidP="00130046">
            <w:pPr>
              <w:pStyle w:val="TAC"/>
              <w:rPr>
                <w:lang w:eastAsia="zh-TW"/>
              </w:rPr>
            </w:pPr>
            <w:r w:rsidRPr="00EF5447">
              <w:rPr>
                <w:lang w:eastAsia="zh-TW"/>
              </w:rPr>
              <w:t>DC_(n)41CA-n78A</w:t>
            </w:r>
          </w:p>
          <w:p w14:paraId="671DA19F" w14:textId="77777777" w:rsidR="00130046" w:rsidRPr="00EF5447" w:rsidRDefault="00130046" w:rsidP="00130046">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76CE4127" w14:textId="77777777" w:rsidR="00130046" w:rsidRPr="00EF5447" w:rsidRDefault="00130046" w:rsidP="00130046">
            <w:pPr>
              <w:pStyle w:val="TAC"/>
              <w:rPr>
                <w:szCs w:val="18"/>
              </w:rPr>
            </w:pPr>
            <w:r w:rsidRPr="00EF5447">
              <w:rPr>
                <w:rFonts w:eastAsia="맑은 고딕"/>
                <w:szCs w:val="16"/>
                <w:lang w:eastAsia="ko-KR"/>
              </w:rPr>
              <w:t>DC_41A_n78A</w:t>
            </w:r>
          </w:p>
        </w:tc>
      </w:tr>
      <w:tr w:rsidR="00130046" w:rsidRPr="00EF5447" w14:paraId="5B6CB0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D832F4" w14:textId="77777777" w:rsidR="00130046" w:rsidRPr="00EF5447" w:rsidRDefault="00130046" w:rsidP="00130046">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6F278D82" w14:textId="77777777" w:rsidR="00130046" w:rsidRPr="00EF5447" w:rsidRDefault="00130046" w:rsidP="00130046">
            <w:pPr>
              <w:pStyle w:val="TAC"/>
              <w:rPr>
                <w:rFonts w:eastAsia="맑은 고딕"/>
                <w:szCs w:val="16"/>
                <w:lang w:eastAsia="ko-KR"/>
              </w:rPr>
            </w:pPr>
            <w:r w:rsidRPr="00EF5447">
              <w:rPr>
                <w:rFonts w:eastAsia="맑은 고딕"/>
                <w:szCs w:val="16"/>
                <w:lang w:eastAsia="ko-KR"/>
              </w:rPr>
              <w:t>DC_41A_n77A</w:t>
            </w:r>
          </w:p>
        </w:tc>
      </w:tr>
      <w:tr w:rsidR="00130046" w:rsidRPr="00EF5447" w14:paraId="271A30B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B778B0" w14:textId="77777777" w:rsidR="00130046" w:rsidRPr="00EF5447" w:rsidRDefault="00130046" w:rsidP="00130046">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609DF704" w14:textId="77777777" w:rsidR="00130046" w:rsidRPr="00EF5447" w:rsidRDefault="00130046" w:rsidP="00130046">
            <w:pPr>
              <w:pStyle w:val="TAC"/>
              <w:rPr>
                <w:rFonts w:eastAsia="맑은 고딕"/>
                <w:szCs w:val="16"/>
                <w:lang w:eastAsia="ko-KR"/>
              </w:rPr>
            </w:pPr>
            <w:r w:rsidRPr="00EF5447">
              <w:rPr>
                <w:rFonts w:eastAsia="맑은 고딕"/>
                <w:szCs w:val="16"/>
                <w:lang w:eastAsia="ko-KR"/>
              </w:rPr>
              <w:t>DC_41A_n78A</w:t>
            </w:r>
          </w:p>
        </w:tc>
      </w:tr>
      <w:tr w:rsidR="00130046" w:rsidRPr="00EF5447" w14:paraId="768D828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AC0C8" w14:textId="77777777" w:rsidR="00130046" w:rsidRPr="00EF5447" w:rsidRDefault="00130046" w:rsidP="00130046">
            <w:pPr>
              <w:pStyle w:val="TAC"/>
            </w:pPr>
            <w:r w:rsidRPr="00EF5447">
              <w:t>DC_41A-42A_n77A</w:t>
            </w:r>
          </w:p>
          <w:p w14:paraId="27528143" w14:textId="77777777" w:rsidR="00130046" w:rsidRPr="00EF5447" w:rsidRDefault="00130046" w:rsidP="00130046">
            <w:pPr>
              <w:pStyle w:val="TAC"/>
              <w:rPr>
                <w:lang w:eastAsia="fr-FR"/>
              </w:rPr>
            </w:pPr>
            <w:r w:rsidRPr="00EF5447">
              <w:t>DC_41A-42C_n77A</w:t>
            </w:r>
          </w:p>
          <w:p w14:paraId="2335C18E" w14:textId="77777777" w:rsidR="00130046" w:rsidRPr="00EF5447" w:rsidRDefault="00130046" w:rsidP="00130046">
            <w:pPr>
              <w:pStyle w:val="TAC"/>
            </w:pPr>
            <w:r w:rsidRPr="00EF5447">
              <w:t>DC_41C-42A_n77A</w:t>
            </w:r>
          </w:p>
          <w:p w14:paraId="604F32BC" w14:textId="77777777" w:rsidR="00130046" w:rsidRPr="00EF5447" w:rsidRDefault="00130046" w:rsidP="00130046">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595A4171" w14:textId="77777777" w:rsidR="00130046" w:rsidRPr="00EF5447" w:rsidRDefault="00130046" w:rsidP="0013004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30046" w:rsidRPr="00EF5447" w14:paraId="404498C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D4BC19" w14:textId="77777777" w:rsidR="00130046" w:rsidRPr="00EF5447" w:rsidRDefault="00130046" w:rsidP="00130046">
            <w:pPr>
              <w:pStyle w:val="TAC"/>
            </w:pPr>
            <w:r w:rsidRPr="00EF5447">
              <w:t>DC_41A-42A_n77(2A)</w:t>
            </w:r>
          </w:p>
          <w:p w14:paraId="5540E31F" w14:textId="77777777" w:rsidR="00130046" w:rsidRPr="00EF5447" w:rsidRDefault="00130046" w:rsidP="00130046">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35560683" w14:textId="77777777" w:rsidR="00130046" w:rsidRPr="00EF5447" w:rsidRDefault="00130046" w:rsidP="00130046">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30046" w:rsidRPr="00EF5447" w14:paraId="0AE5257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68F58" w14:textId="77777777" w:rsidR="00130046" w:rsidRPr="00EF5447" w:rsidRDefault="00130046" w:rsidP="00130046">
            <w:pPr>
              <w:pStyle w:val="TAC"/>
            </w:pPr>
            <w:r w:rsidRPr="00EF5447">
              <w:lastRenderedPageBreak/>
              <w:t>DC_41A-42A_n7</w:t>
            </w:r>
            <w:r w:rsidRPr="00EF5447">
              <w:rPr>
                <w:lang w:eastAsia="zh-CN"/>
              </w:rPr>
              <w:t>8</w:t>
            </w:r>
            <w:r w:rsidRPr="00EF5447">
              <w:t>A</w:t>
            </w:r>
          </w:p>
          <w:p w14:paraId="6AD5F683" w14:textId="77777777" w:rsidR="00130046" w:rsidRPr="00EF5447" w:rsidRDefault="00130046" w:rsidP="00130046">
            <w:pPr>
              <w:pStyle w:val="TAC"/>
            </w:pPr>
            <w:r w:rsidRPr="00EF5447">
              <w:rPr>
                <w:lang w:eastAsia="ja-JP"/>
              </w:rPr>
              <w:t>DC_41A-42C_n78A</w:t>
            </w:r>
          </w:p>
          <w:p w14:paraId="2D5EEDBC" w14:textId="77777777" w:rsidR="00130046" w:rsidRPr="00EF5447" w:rsidRDefault="00130046" w:rsidP="00130046">
            <w:pPr>
              <w:pStyle w:val="TAC"/>
              <w:rPr>
                <w:lang w:eastAsia="ja-JP"/>
              </w:rPr>
            </w:pPr>
            <w:r w:rsidRPr="00EF5447">
              <w:rPr>
                <w:lang w:eastAsia="ja-JP"/>
              </w:rPr>
              <w:t>DC_41C-42A_n78A</w:t>
            </w:r>
          </w:p>
          <w:p w14:paraId="2DD31FBD" w14:textId="77777777" w:rsidR="00130046" w:rsidRPr="00EF5447" w:rsidRDefault="00130046" w:rsidP="00130046">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1775525B" w14:textId="77777777" w:rsidR="00130046" w:rsidRPr="00EF5447" w:rsidRDefault="00130046" w:rsidP="00130046">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30046" w:rsidRPr="00EF5447" w14:paraId="11B5E39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BB0E9" w14:textId="77777777" w:rsidR="00130046" w:rsidRPr="00EF5447" w:rsidRDefault="00130046" w:rsidP="00130046">
            <w:pPr>
              <w:pStyle w:val="TAC"/>
              <w:rPr>
                <w:rFonts w:cs="맑은 고딕"/>
                <w:lang w:eastAsia="ja-JP"/>
              </w:rPr>
            </w:pPr>
            <w:r w:rsidRPr="00EF5447">
              <w:rPr>
                <w:rFonts w:cs="맑은 고딕"/>
                <w:lang w:eastAsia="ja-JP"/>
              </w:rPr>
              <w:t>DC_41A-42A_n79A</w:t>
            </w:r>
          </w:p>
          <w:p w14:paraId="6E1E8A39" w14:textId="77777777" w:rsidR="00130046" w:rsidRPr="00EF5447" w:rsidRDefault="00130046" w:rsidP="00130046">
            <w:pPr>
              <w:pStyle w:val="TAC"/>
              <w:rPr>
                <w:lang w:eastAsia="ja-JP"/>
              </w:rPr>
            </w:pPr>
            <w:r w:rsidRPr="00EF5447">
              <w:rPr>
                <w:lang w:eastAsia="ja-JP"/>
              </w:rPr>
              <w:t>DC_41A-42C_n79A</w:t>
            </w:r>
          </w:p>
          <w:p w14:paraId="24A993A9" w14:textId="77777777" w:rsidR="00130046" w:rsidRPr="00EF5447" w:rsidRDefault="00130046" w:rsidP="00130046">
            <w:pPr>
              <w:pStyle w:val="TAC"/>
              <w:rPr>
                <w:lang w:eastAsia="ja-JP"/>
              </w:rPr>
            </w:pPr>
            <w:r w:rsidRPr="00EF5447">
              <w:rPr>
                <w:lang w:eastAsia="ja-JP"/>
              </w:rPr>
              <w:t>DC_41C-42A_n79A</w:t>
            </w:r>
          </w:p>
          <w:p w14:paraId="1892840D" w14:textId="77777777" w:rsidR="00130046" w:rsidRPr="00EF5447" w:rsidRDefault="00130046" w:rsidP="00130046">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47E0AF67" w14:textId="77777777" w:rsidR="00130046" w:rsidRPr="00EF5447" w:rsidRDefault="00130046" w:rsidP="00130046">
            <w:pPr>
              <w:pStyle w:val="TAC"/>
              <w:rPr>
                <w:lang w:eastAsia="ja-JP"/>
              </w:rPr>
            </w:pPr>
            <w:r w:rsidRPr="00EF5447">
              <w:rPr>
                <w:lang w:eastAsia="ja-JP"/>
              </w:rPr>
              <w:t>DC_41A_n79A</w:t>
            </w:r>
          </w:p>
        </w:tc>
      </w:tr>
      <w:tr w:rsidR="00130046" w:rsidRPr="00EF5447" w14:paraId="243E20B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E954FA" w14:textId="77777777" w:rsidR="00130046" w:rsidRPr="00EF5447" w:rsidRDefault="00130046" w:rsidP="00130046">
            <w:pPr>
              <w:pStyle w:val="TAC"/>
              <w:rPr>
                <w:lang w:eastAsia="ko-KR"/>
              </w:rPr>
            </w:pPr>
            <w:r w:rsidRPr="00EF5447">
              <w:rPr>
                <w:lang w:eastAsia="ko-KR"/>
              </w:rPr>
              <w:t>DC_42A_n1A-n77A</w:t>
            </w:r>
          </w:p>
          <w:p w14:paraId="576DBFFA" w14:textId="77777777" w:rsidR="00130046" w:rsidRPr="00EF5447" w:rsidRDefault="00130046" w:rsidP="00130046">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286ACCC3" w14:textId="77777777" w:rsidR="00130046" w:rsidRPr="00EF5447" w:rsidRDefault="00130046" w:rsidP="00130046">
            <w:pPr>
              <w:pStyle w:val="TAC"/>
              <w:rPr>
                <w:lang w:eastAsia="ja-JP"/>
              </w:rPr>
            </w:pPr>
            <w:r w:rsidRPr="00EF5447">
              <w:rPr>
                <w:lang w:eastAsia="ko-KR"/>
              </w:rPr>
              <w:t>N/A</w:t>
            </w:r>
          </w:p>
        </w:tc>
      </w:tr>
      <w:tr w:rsidR="00130046" w:rsidRPr="00EF5447" w14:paraId="67C6D1F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7AF2EF" w14:textId="77777777" w:rsidR="00130046" w:rsidRPr="00EF5447" w:rsidRDefault="00130046" w:rsidP="00130046">
            <w:pPr>
              <w:pStyle w:val="TAC"/>
              <w:rPr>
                <w:lang w:eastAsia="ko-KR"/>
              </w:rPr>
            </w:pPr>
            <w:r w:rsidRPr="00EF5447">
              <w:rPr>
                <w:lang w:eastAsia="ko-KR"/>
              </w:rPr>
              <w:t>DC_42A_n1A-n78A</w:t>
            </w:r>
          </w:p>
          <w:p w14:paraId="4DC6B9D4" w14:textId="77777777" w:rsidR="00130046" w:rsidRPr="00EF5447" w:rsidRDefault="00130046" w:rsidP="00130046">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5BD3CF5C" w14:textId="77777777" w:rsidR="00130046" w:rsidRPr="00EF5447" w:rsidRDefault="00130046" w:rsidP="00130046">
            <w:pPr>
              <w:pStyle w:val="TAC"/>
              <w:rPr>
                <w:lang w:eastAsia="ja-JP"/>
              </w:rPr>
            </w:pPr>
            <w:r w:rsidRPr="00EF5447">
              <w:rPr>
                <w:lang w:eastAsia="ko-KR"/>
              </w:rPr>
              <w:t>N/A</w:t>
            </w:r>
          </w:p>
        </w:tc>
      </w:tr>
      <w:tr w:rsidR="00130046" w:rsidRPr="00EF5447" w14:paraId="11EE3C5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72C162" w14:textId="77777777" w:rsidR="00130046" w:rsidRPr="00EF5447" w:rsidRDefault="00130046" w:rsidP="00130046">
            <w:pPr>
              <w:pStyle w:val="TAC"/>
              <w:rPr>
                <w:lang w:eastAsia="ko-KR"/>
              </w:rPr>
            </w:pPr>
            <w:r w:rsidRPr="00EF5447">
              <w:rPr>
                <w:lang w:eastAsia="ko-KR"/>
              </w:rPr>
              <w:t>DC_42A_n1A-n79A</w:t>
            </w:r>
          </w:p>
          <w:p w14:paraId="3A71AAB6" w14:textId="77777777" w:rsidR="00130046" w:rsidRPr="00EF5447" w:rsidRDefault="00130046" w:rsidP="00130046">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35AEE75A" w14:textId="77777777" w:rsidR="00130046" w:rsidRPr="00EF5447" w:rsidRDefault="00130046" w:rsidP="00130046">
            <w:pPr>
              <w:pStyle w:val="TAC"/>
              <w:rPr>
                <w:lang w:eastAsia="ja-JP"/>
              </w:rPr>
            </w:pPr>
            <w:r w:rsidRPr="00EF5447">
              <w:rPr>
                <w:lang w:eastAsia="ko-KR"/>
              </w:rPr>
              <w:t>N/A</w:t>
            </w:r>
          </w:p>
        </w:tc>
      </w:tr>
      <w:tr w:rsidR="00130046" w:rsidRPr="00EF5447" w14:paraId="247BE21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E9F5D" w14:textId="77777777" w:rsidR="00130046" w:rsidRPr="00EF5447" w:rsidRDefault="00130046" w:rsidP="00130046">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29849BFC" w14:textId="77777777" w:rsidR="00130046" w:rsidRPr="00EF5447" w:rsidRDefault="00130046" w:rsidP="00130046">
            <w:pPr>
              <w:pStyle w:val="TAC"/>
              <w:rPr>
                <w:rFonts w:cs="Arial"/>
                <w:lang w:eastAsia="zh-CN"/>
              </w:rPr>
            </w:pPr>
            <w:r w:rsidRPr="00EF5447">
              <w:rPr>
                <w:rFonts w:cs="Arial"/>
                <w:lang w:eastAsia="zh-CN"/>
              </w:rPr>
              <w:t>DC_42A_n3A</w:t>
            </w:r>
          </w:p>
          <w:p w14:paraId="5F60ED49" w14:textId="77777777" w:rsidR="00130046" w:rsidRPr="00EF5447" w:rsidRDefault="00130046" w:rsidP="00130046">
            <w:pPr>
              <w:pStyle w:val="TAC"/>
              <w:rPr>
                <w:lang w:eastAsia="ja-JP"/>
              </w:rPr>
            </w:pPr>
            <w:r w:rsidRPr="00EF5447">
              <w:rPr>
                <w:rFonts w:cs="Arial"/>
                <w:lang w:eastAsia="zh-CN"/>
              </w:rPr>
              <w:t>DC_42A_n28A</w:t>
            </w:r>
          </w:p>
        </w:tc>
      </w:tr>
      <w:tr w:rsidR="00130046" w:rsidRPr="00EF5447" w14:paraId="34C28FC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9D344B" w14:textId="77777777" w:rsidR="00130046" w:rsidRPr="00EF5447" w:rsidRDefault="00130046" w:rsidP="00130046">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0CEBF3F8" w14:textId="77777777" w:rsidR="00130046" w:rsidRPr="00EF5447" w:rsidRDefault="00130046" w:rsidP="00130046">
            <w:pPr>
              <w:pStyle w:val="TAC"/>
              <w:rPr>
                <w:rFonts w:cs="Arial"/>
                <w:lang w:eastAsia="zh-CN"/>
              </w:rPr>
            </w:pPr>
            <w:r w:rsidRPr="00EF5447">
              <w:rPr>
                <w:rFonts w:cs="Arial"/>
                <w:lang w:eastAsia="zh-CN"/>
              </w:rPr>
              <w:t>DC_42A_n3A</w:t>
            </w:r>
          </w:p>
          <w:p w14:paraId="52FB38F3" w14:textId="77777777" w:rsidR="00130046" w:rsidRPr="00EF5447" w:rsidRDefault="00130046" w:rsidP="00130046">
            <w:pPr>
              <w:pStyle w:val="TAC"/>
              <w:rPr>
                <w:rFonts w:cs="Arial"/>
                <w:lang w:eastAsia="zh-CN"/>
              </w:rPr>
            </w:pPr>
            <w:r w:rsidRPr="00EF5447">
              <w:rPr>
                <w:rFonts w:cs="Arial"/>
                <w:lang w:eastAsia="zh-CN"/>
              </w:rPr>
              <w:t>DC_42A_n28A</w:t>
            </w:r>
          </w:p>
          <w:p w14:paraId="0AC4A38A" w14:textId="77777777" w:rsidR="00130046" w:rsidRPr="00EF5447" w:rsidRDefault="00130046" w:rsidP="00130046">
            <w:pPr>
              <w:pStyle w:val="TAC"/>
              <w:rPr>
                <w:lang w:eastAsia="ja-JP"/>
              </w:rPr>
            </w:pPr>
            <w:r w:rsidRPr="00EF5447">
              <w:rPr>
                <w:rFonts w:cs="Arial"/>
                <w:lang w:eastAsia="zh-CN"/>
              </w:rPr>
              <w:t>DC_42C_n28A</w:t>
            </w:r>
          </w:p>
        </w:tc>
      </w:tr>
      <w:tr w:rsidR="00130046" w:rsidRPr="00EF5447" w14:paraId="71F6648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12399B" w14:textId="77777777" w:rsidR="00130046" w:rsidRPr="00EF5447" w:rsidRDefault="00130046" w:rsidP="00130046">
            <w:pPr>
              <w:pStyle w:val="TAC"/>
              <w:rPr>
                <w:lang w:eastAsia="ko-KR"/>
              </w:rPr>
            </w:pPr>
            <w:r w:rsidRPr="00EF5447">
              <w:rPr>
                <w:lang w:eastAsia="ko-KR"/>
              </w:rPr>
              <w:t>DC_42A_n3A-n77A</w:t>
            </w:r>
          </w:p>
          <w:p w14:paraId="0138BC44" w14:textId="77777777" w:rsidR="00130046" w:rsidRPr="00EF5447" w:rsidRDefault="00130046" w:rsidP="00130046">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89B1EB8" w14:textId="77777777" w:rsidR="00130046" w:rsidRPr="00EF5447" w:rsidRDefault="00130046" w:rsidP="00130046">
            <w:pPr>
              <w:pStyle w:val="TAC"/>
              <w:rPr>
                <w:lang w:eastAsia="ja-JP"/>
              </w:rPr>
            </w:pPr>
            <w:r w:rsidRPr="00EF5447">
              <w:rPr>
                <w:rFonts w:cs="Arial"/>
                <w:lang w:eastAsia="zh-CN"/>
              </w:rPr>
              <w:t>DC_42A_n3A</w:t>
            </w:r>
          </w:p>
        </w:tc>
      </w:tr>
      <w:tr w:rsidR="00130046" w:rsidRPr="00EF5447" w14:paraId="3AD1EF2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7B0215" w14:textId="77777777" w:rsidR="00130046" w:rsidRPr="00EF5447" w:rsidRDefault="00130046" w:rsidP="00130046">
            <w:pPr>
              <w:pStyle w:val="TAC"/>
              <w:rPr>
                <w:lang w:eastAsia="ko-KR"/>
              </w:rPr>
            </w:pPr>
            <w:r w:rsidRPr="00EF5447">
              <w:rPr>
                <w:lang w:eastAsia="ko-KR"/>
              </w:rPr>
              <w:t>DC_42C_n3A-n77A</w:t>
            </w:r>
          </w:p>
          <w:p w14:paraId="4E0BA948" w14:textId="77777777" w:rsidR="00130046" w:rsidRPr="00EF5447" w:rsidRDefault="00130046" w:rsidP="00130046">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306A1E34" w14:textId="77777777" w:rsidR="00130046" w:rsidRPr="00EF5447" w:rsidRDefault="00130046" w:rsidP="00130046">
            <w:pPr>
              <w:pStyle w:val="TAC"/>
              <w:rPr>
                <w:rFonts w:cs="Arial"/>
                <w:lang w:eastAsia="zh-CN"/>
              </w:rPr>
            </w:pPr>
            <w:r w:rsidRPr="00EF5447">
              <w:rPr>
                <w:rFonts w:cs="Arial"/>
                <w:lang w:eastAsia="zh-CN"/>
              </w:rPr>
              <w:t>DC_42A_n3A</w:t>
            </w:r>
          </w:p>
          <w:p w14:paraId="72156BB5" w14:textId="77777777" w:rsidR="00130046" w:rsidRPr="00EF5447" w:rsidRDefault="00130046" w:rsidP="00130046">
            <w:pPr>
              <w:pStyle w:val="TAC"/>
              <w:rPr>
                <w:lang w:eastAsia="ja-JP"/>
              </w:rPr>
            </w:pPr>
            <w:r w:rsidRPr="00EF5447">
              <w:rPr>
                <w:rFonts w:cs="Arial"/>
                <w:lang w:eastAsia="zh-CN"/>
              </w:rPr>
              <w:t>DC_42C_n3A</w:t>
            </w:r>
          </w:p>
        </w:tc>
      </w:tr>
      <w:tr w:rsidR="00130046" w:rsidRPr="00EF5447" w14:paraId="737F83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D049F7" w14:textId="77777777" w:rsidR="00130046" w:rsidRPr="00EF5447" w:rsidRDefault="00130046" w:rsidP="00130046">
            <w:pPr>
              <w:pStyle w:val="TAC"/>
              <w:rPr>
                <w:rFonts w:cs="맑은 고딕"/>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2BB2554F" w14:textId="77777777" w:rsidR="00130046" w:rsidRPr="00EF5447" w:rsidRDefault="00130046" w:rsidP="00130046">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130046" w:rsidRPr="00EF5447" w14:paraId="48AA9DA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E884DB" w14:textId="77777777" w:rsidR="00130046" w:rsidRPr="00EF5447" w:rsidRDefault="00130046" w:rsidP="00130046">
            <w:pPr>
              <w:pStyle w:val="TAC"/>
              <w:rPr>
                <w:rFonts w:cs="맑은 고딕"/>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5C3DC490" w14:textId="77777777" w:rsidR="00130046" w:rsidRPr="00EF5447" w:rsidRDefault="00130046" w:rsidP="00130046">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130046" w:rsidRPr="00EF5447" w14:paraId="0D8DE767"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6F0B99" w14:textId="77777777" w:rsidR="00130046" w:rsidRPr="00EF5447" w:rsidRDefault="00130046" w:rsidP="00130046">
            <w:pPr>
              <w:pStyle w:val="TAC"/>
              <w:rPr>
                <w:rFonts w:cs="맑은 고딕"/>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431CD70E" w14:textId="77777777" w:rsidR="00130046" w:rsidRPr="00EF5447" w:rsidRDefault="00130046" w:rsidP="00130046">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44731232" w14:textId="77777777" w:rsidR="00130046" w:rsidRPr="00EF5447" w:rsidRDefault="00130046" w:rsidP="00130046">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130046" w:rsidRPr="00EF5447" w14:paraId="7CF4CB1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F308BA" w14:textId="77777777" w:rsidR="00130046" w:rsidRPr="00EF5447" w:rsidRDefault="00130046" w:rsidP="00130046">
            <w:pPr>
              <w:pStyle w:val="TAC"/>
              <w:rPr>
                <w:rFonts w:cs="맑은 고딕"/>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61A284C9" w14:textId="77777777" w:rsidR="00130046" w:rsidRPr="00EF5447" w:rsidRDefault="00130046" w:rsidP="00130046">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32CCFC38" w14:textId="77777777" w:rsidR="00130046" w:rsidRPr="00EF5447" w:rsidRDefault="00130046" w:rsidP="00130046">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130046" w:rsidRPr="00EF5447" w14:paraId="14A6A76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FBD31" w14:textId="77777777" w:rsidR="00130046" w:rsidRPr="00EF5447" w:rsidRDefault="00130046" w:rsidP="00130046">
            <w:pPr>
              <w:pStyle w:val="TAC"/>
              <w:rPr>
                <w:rFonts w:eastAsia="MS Mincho"/>
                <w:lang w:eastAsia="ja-JP"/>
              </w:rPr>
            </w:pPr>
            <w:r w:rsidRPr="00EF5447">
              <w:rPr>
                <w:lang w:eastAsia="ja-JP"/>
              </w:rPr>
              <w:t>DC_46A-66A_n5A</w:t>
            </w:r>
          </w:p>
          <w:p w14:paraId="1AA9F59E" w14:textId="77777777" w:rsidR="00130046" w:rsidRPr="00EF5447" w:rsidRDefault="00130046" w:rsidP="00130046">
            <w:pPr>
              <w:pStyle w:val="TAC"/>
              <w:rPr>
                <w:lang w:eastAsia="ja-JP"/>
              </w:rPr>
            </w:pPr>
            <w:r w:rsidRPr="00EF5447">
              <w:rPr>
                <w:lang w:eastAsia="ja-JP"/>
              </w:rPr>
              <w:t>DC_46C-66A_n5A</w:t>
            </w:r>
          </w:p>
          <w:p w14:paraId="054068B2" w14:textId="77777777" w:rsidR="00130046" w:rsidRPr="00EF5447" w:rsidRDefault="00130046" w:rsidP="00130046">
            <w:pPr>
              <w:pStyle w:val="TAC"/>
              <w:rPr>
                <w:lang w:eastAsia="ja-JP"/>
              </w:rPr>
            </w:pPr>
            <w:r w:rsidRPr="00EF5447">
              <w:rPr>
                <w:lang w:eastAsia="ja-JP"/>
              </w:rPr>
              <w:t>DC_46D-66A_n5A</w:t>
            </w:r>
          </w:p>
          <w:p w14:paraId="12FD3448" w14:textId="77777777" w:rsidR="00130046" w:rsidRPr="00EF5447" w:rsidRDefault="00130046" w:rsidP="00130046">
            <w:pPr>
              <w:pStyle w:val="TAC"/>
              <w:rPr>
                <w:rFonts w:cs="맑은 고딕"/>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16CB69CD" w14:textId="77777777" w:rsidR="00130046" w:rsidRPr="00EF5447" w:rsidRDefault="00130046" w:rsidP="00130046">
            <w:pPr>
              <w:pStyle w:val="TAC"/>
              <w:rPr>
                <w:lang w:eastAsia="ja-JP"/>
              </w:rPr>
            </w:pPr>
            <w:r w:rsidRPr="00EF5447">
              <w:rPr>
                <w:lang w:eastAsia="ja-JP"/>
              </w:rPr>
              <w:t>DC_66A_n5A</w:t>
            </w:r>
          </w:p>
        </w:tc>
      </w:tr>
      <w:tr w:rsidR="00130046" w:rsidRPr="00EF5447" w14:paraId="5E0301E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1E526" w14:textId="77777777" w:rsidR="00130046" w:rsidRPr="00EF5447" w:rsidRDefault="00130046" w:rsidP="00130046">
            <w:pPr>
              <w:pStyle w:val="TAC"/>
            </w:pPr>
            <w:r w:rsidRPr="00EF5447">
              <w:t>DC_46A-66A_n25A</w:t>
            </w:r>
          </w:p>
          <w:p w14:paraId="2470D9DE" w14:textId="77777777" w:rsidR="00130046" w:rsidRPr="00EF5447" w:rsidRDefault="00130046" w:rsidP="00130046">
            <w:pPr>
              <w:pStyle w:val="TAC"/>
              <w:rPr>
                <w:lang w:eastAsia="fr-FR"/>
              </w:rPr>
            </w:pPr>
            <w:r w:rsidRPr="00EF5447">
              <w:t>DC_46C-66A_n25A</w:t>
            </w:r>
          </w:p>
          <w:p w14:paraId="1862E52E" w14:textId="77777777" w:rsidR="00130046" w:rsidRPr="00EF5447" w:rsidRDefault="00130046" w:rsidP="00130046">
            <w:pPr>
              <w:pStyle w:val="TAC"/>
              <w:rPr>
                <w:rFonts w:cs="맑은 고딕"/>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24FECCC9" w14:textId="77777777" w:rsidR="00130046" w:rsidRPr="00EF5447" w:rsidRDefault="00130046" w:rsidP="00130046">
            <w:pPr>
              <w:pStyle w:val="TAC"/>
              <w:rPr>
                <w:lang w:eastAsia="ja-JP"/>
              </w:rPr>
            </w:pPr>
            <w:r w:rsidRPr="00EF5447">
              <w:t>DC_66A_n25A</w:t>
            </w:r>
          </w:p>
        </w:tc>
      </w:tr>
      <w:tr w:rsidR="00130046" w:rsidRPr="00EF5447" w14:paraId="25FFB55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CCE50" w14:textId="77777777" w:rsidR="00130046" w:rsidRPr="00EF5447" w:rsidRDefault="00130046" w:rsidP="00130046">
            <w:pPr>
              <w:pStyle w:val="TAC"/>
              <w:rPr>
                <w:lang w:eastAsia="ja-JP"/>
              </w:rPr>
            </w:pPr>
            <w:r w:rsidRPr="00EF5447">
              <w:rPr>
                <w:lang w:eastAsia="ja-JP"/>
              </w:rPr>
              <w:t>DC_46A-66A_n41A</w:t>
            </w:r>
          </w:p>
          <w:p w14:paraId="4D33B345" w14:textId="77777777" w:rsidR="00130046" w:rsidRPr="00EF5447" w:rsidRDefault="00130046" w:rsidP="00130046">
            <w:pPr>
              <w:pStyle w:val="TAC"/>
              <w:rPr>
                <w:lang w:eastAsia="ja-JP"/>
              </w:rPr>
            </w:pPr>
            <w:r w:rsidRPr="00EF5447">
              <w:rPr>
                <w:lang w:eastAsia="ja-JP"/>
              </w:rPr>
              <w:t>DC_46C-66A_n41A</w:t>
            </w:r>
          </w:p>
          <w:p w14:paraId="53714099" w14:textId="77777777" w:rsidR="00130046" w:rsidRPr="00EF5447" w:rsidRDefault="00130046" w:rsidP="00130046">
            <w:pPr>
              <w:pStyle w:val="TAC"/>
              <w:rPr>
                <w:rFonts w:cs="맑은 고딕"/>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3AC801F4" w14:textId="77777777" w:rsidR="00130046" w:rsidRPr="00EF5447" w:rsidRDefault="00130046" w:rsidP="00130046">
            <w:pPr>
              <w:pStyle w:val="TAC"/>
              <w:rPr>
                <w:lang w:eastAsia="ja-JP"/>
              </w:rPr>
            </w:pPr>
            <w:r w:rsidRPr="00EF5447">
              <w:rPr>
                <w:lang w:eastAsia="ja-JP"/>
              </w:rPr>
              <w:t>DC_66A_n41A</w:t>
            </w:r>
          </w:p>
        </w:tc>
      </w:tr>
      <w:tr w:rsidR="00130046" w:rsidRPr="00EF5447" w14:paraId="419A765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CEAA7" w14:textId="77777777" w:rsidR="00130046" w:rsidRPr="00EF5447" w:rsidRDefault="00130046" w:rsidP="00130046">
            <w:pPr>
              <w:pStyle w:val="TAC"/>
              <w:rPr>
                <w:lang w:eastAsia="ja-JP"/>
              </w:rPr>
            </w:pPr>
            <w:r w:rsidRPr="00EF5447">
              <w:rPr>
                <w:lang w:eastAsia="ja-JP"/>
              </w:rPr>
              <w:t>DC_46A-66A_n41(2A)</w:t>
            </w:r>
          </w:p>
          <w:p w14:paraId="7F22E1E7" w14:textId="77777777" w:rsidR="00130046" w:rsidRPr="00EF5447" w:rsidRDefault="00130046" w:rsidP="00130046">
            <w:pPr>
              <w:pStyle w:val="TAC"/>
              <w:rPr>
                <w:lang w:eastAsia="ja-JP"/>
              </w:rPr>
            </w:pPr>
            <w:r w:rsidRPr="00EF5447">
              <w:rPr>
                <w:lang w:eastAsia="ja-JP"/>
              </w:rPr>
              <w:t>DC_46C-66A_n41(2A)</w:t>
            </w:r>
          </w:p>
          <w:p w14:paraId="784167EE" w14:textId="77777777" w:rsidR="00130046" w:rsidRPr="00EF5447" w:rsidRDefault="00130046" w:rsidP="00130046">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003D0FF9" w14:textId="77777777" w:rsidR="00130046" w:rsidRPr="00EF5447" w:rsidRDefault="00130046" w:rsidP="00130046">
            <w:pPr>
              <w:pStyle w:val="TAC"/>
              <w:rPr>
                <w:lang w:eastAsia="ja-JP"/>
              </w:rPr>
            </w:pPr>
            <w:r w:rsidRPr="00EF5447">
              <w:rPr>
                <w:lang w:eastAsia="ja-JP"/>
              </w:rPr>
              <w:t>DC_66A_n41A</w:t>
            </w:r>
          </w:p>
        </w:tc>
      </w:tr>
      <w:tr w:rsidR="00130046" w:rsidRPr="00EF5447" w14:paraId="442FA40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A8188" w14:textId="77777777" w:rsidR="00130046" w:rsidRPr="00EF5447" w:rsidRDefault="00130046" w:rsidP="00130046">
            <w:pPr>
              <w:pStyle w:val="TAC"/>
              <w:rPr>
                <w:lang w:eastAsia="ja-JP"/>
              </w:rPr>
            </w:pPr>
            <w:r w:rsidRPr="00EF5447">
              <w:rPr>
                <w:lang w:eastAsia="ja-JP"/>
              </w:rPr>
              <w:t>DC_46A-66A_n71A</w:t>
            </w:r>
          </w:p>
          <w:p w14:paraId="570820C9" w14:textId="77777777" w:rsidR="00130046" w:rsidRPr="00EF5447" w:rsidRDefault="00130046" w:rsidP="00130046">
            <w:pPr>
              <w:pStyle w:val="TAC"/>
              <w:rPr>
                <w:lang w:eastAsia="ja-JP"/>
              </w:rPr>
            </w:pPr>
            <w:r w:rsidRPr="00EF5447">
              <w:rPr>
                <w:lang w:eastAsia="ja-JP"/>
              </w:rPr>
              <w:t>DC_46C-66A_n71A</w:t>
            </w:r>
          </w:p>
          <w:p w14:paraId="6DDEABD0" w14:textId="77777777" w:rsidR="00130046" w:rsidRPr="00EF5447" w:rsidRDefault="00130046" w:rsidP="00130046">
            <w:pPr>
              <w:pStyle w:val="TAC"/>
              <w:rPr>
                <w:rFonts w:cs="맑은 고딕"/>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127240E1" w14:textId="77777777" w:rsidR="00130046" w:rsidRPr="00EF5447" w:rsidRDefault="00130046" w:rsidP="00130046">
            <w:pPr>
              <w:pStyle w:val="TAC"/>
              <w:rPr>
                <w:lang w:eastAsia="ja-JP"/>
              </w:rPr>
            </w:pPr>
            <w:r w:rsidRPr="00EF5447">
              <w:rPr>
                <w:lang w:eastAsia="ja-JP"/>
              </w:rPr>
              <w:t>DC_66A_n71A</w:t>
            </w:r>
          </w:p>
        </w:tc>
      </w:tr>
      <w:tr w:rsidR="00130046" w:rsidRPr="00EF5447" w14:paraId="2734540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43B11" w14:textId="77777777" w:rsidR="00130046" w:rsidRPr="00EF5447" w:rsidRDefault="00130046" w:rsidP="00130046">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74AE08F" w14:textId="77777777" w:rsidR="00130046" w:rsidRPr="00EF5447" w:rsidRDefault="00130046" w:rsidP="00130046">
            <w:pPr>
              <w:pStyle w:val="TAC"/>
              <w:rPr>
                <w:lang w:eastAsia="fi-FI"/>
              </w:rPr>
            </w:pPr>
            <w:r w:rsidRPr="00EF5447">
              <w:rPr>
                <w:lang w:eastAsia="fi-FI"/>
              </w:rPr>
              <w:t>DC_48A_n5A</w:t>
            </w:r>
          </w:p>
          <w:p w14:paraId="5E957848" w14:textId="77777777" w:rsidR="00130046" w:rsidRPr="00EF5447" w:rsidRDefault="00130046" w:rsidP="00130046">
            <w:pPr>
              <w:pStyle w:val="TAC"/>
              <w:rPr>
                <w:lang w:eastAsia="ja-JP"/>
              </w:rPr>
            </w:pPr>
            <w:r w:rsidRPr="00EF5447">
              <w:rPr>
                <w:lang w:eastAsia="fi-FI"/>
              </w:rPr>
              <w:t>DC_(n)5AA</w:t>
            </w:r>
            <w:r w:rsidRPr="00EF5447">
              <w:rPr>
                <w:vertAlign w:val="superscript"/>
                <w:lang w:eastAsia="fi-FI"/>
              </w:rPr>
              <w:t>2</w:t>
            </w:r>
          </w:p>
        </w:tc>
      </w:tr>
      <w:tr w:rsidR="00130046" w:rsidRPr="00EF5447" w14:paraId="5D2AF0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92DCC" w14:textId="77777777" w:rsidR="00130046" w:rsidRPr="00EF5447" w:rsidRDefault="00130046" w:rsidP="00130046">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2AEB1FE" w14:textId="77777777" w:rsidR="00130046" w:rsidRPr="00EF5447" w:rsidRDefault="00130046" w:rsidP="00130046">
            <w:pPr>
              <w:pStyle w:val="TAC"/>
              <w:rPr>
                <w:lang w:eastAsia="fi-FI"/>
              </w:rPr>
            </w:pPr>
            <w:r w:rsidRPr="00EF5447">
              <w:rPr>
                <w:lang w:eastAsia="fi-FI"/>
              </w:rPr>
              <w:t>DC_48A_n12A</w:t>
            </w:r>
          </w:p>
          <w:p w14:paraId="72EF30AA" w14:textId="77777777" w:rsidR="00130046" w:rsidRPr="00EF5447" w:rsidRDefault="00130046" w:rsidP="00130046">
            <w:pPr>
              <w:pStyle w:val="TAC"/>
              <w:rPr>
                <w:lang w:eastAsia="ja-JP"/>
              </w:rPr>
            </w:pPr>
            <w:r w:rsidRPr="00EF5447">
              <w:rPr>
                <w:lang w:eastAsia="fi-FI"/>
              </w:rPr>
              <w:t>DC_(n)12AA</w:t>
            </w:r>
            <w:r w:rsidRPr="00EF5447">
              <w:rPr>
                <w:vertAlign w:val="superscript"/>
                <w:lang w:eastAsia="fi-FI"/>
              </w:rPr>
              <w:t>2</w:t>
            </w:r>
          </w:p>
        </w:tc>
      </w:tr>
      <w:tr w:rsidR="00130046" w:rsidRPr="00EF5447" w14:paraId="24E49E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52A90C" w14:textId="77777777" w:rsidR="00130046" w:rsidRPr="00EF5447" w:rsidRDefault="00130046" w:rsidP="00130046">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252C05BB" w14:textId="77777777" w:rsidR="00130046" w:rsidRPr="00EF5447" w:rsidRDefault="00130046" w:rsidP="00130046">
            <w:pPr>
              <w:pStyle w:val="TAC"/>
              <w:rPr>
                <w:lang w:eastAsia="fi-FI"/>
              </w:rPr>
            </w:pPr>
            <w:r w:rsidRPr="00EF5447">
              <w:rPr>
                <w:lang w:eastAsia="ja-JP"/>
              </w:rPr>
              <w:t>DC_48A_n25A</w:t>
            </w:r>
          </w:p>
        </w:tc>
      </w:tr>
      <w:tr w:rsidR="00130046" w:rsidRPr="00EF5447" w14:paraId="15CD8E7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A6CCE5" w14:textId="77777777" w:rsidR="00130046" w:rsidRPr="00EF5447" w:rsidRDefault="00130046" w:rsidP="00130046">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270F6CCC" w14:textId="77777777" w:rsidR="00130046" w:rsidRPr="00EF5447" w:rsidRDefault="00130046" w:rsidP="00130046">
            <w:pPr>
              <w:pStyle w:val="TAC"/>
              <w:rPr>
                <w:lang w:eastAsia="fi-FI"/>
              </w:rPr>
            </w:pPr>
            <w:r w:rsidRPr="00EF5447">
              <w:rPr>
                <w:lang w:eastAsia="ja-JP"/>
              </w:rPr>
              <w:t>DC_48A_n66A</w:t>
            </w:r>
          </w:p>
        </w:tc>
      </w:tr>
      <w:tr w:rsidR="00130046" w:rsidRPr="00EF5447" w14:paraId="530DAA7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F92EC" w14:textId="77777777" w:rsidR="00130046" w:rsidRPr="00EF5447" w:rsidRDefault="00130046" w:rsidP="00130046">
            <w:pPr>
              <w:pStyle w:val="TAC"/>
              <w:rPr>
                <w:lang w:eastAsia="zh-CN"/>
              </w:rPr>
            </w:pPr>
            <w:r w:rsidRPr="00EF5447">
              <w:rPr>
                <w:lang w:eastAsia="zh-CN"/>
              </w:rPr>
              <w:t>DC_48A-66A_n5A</w:t>
            </w:r>
          </w:p>
          <w:p w14:paraId="61142ED7" w14:textId="77777777" w:rsidR="00130046" w:rsidRPr="00EF5447" w:rsidRDefault="00130046" w:rsidP="00130046">
            <w:pPr>
              <w:pStyle w:val="TAC"/>
              <w:rPr>
                <w:lang w:eastAsia="zh-CN"/>
              </w:rPr>
            </w:pPr>
            <w:r w:rsidRPr="00EF5447">
              <w:rPr>
                <w:rFonts w:cs="Arial"/>
                <w:color w:val="222222"/>
                <w:shd w:val="clear" w:color="auto" w:fill="FFFFFF"/>
              </w:rPr>
              <w:t>DC_48C-66A_n5A</w:t>
            </w:r>
          </w:p>
          <w:p w14:paraId="5E55D667" w14:textId="77777777" w:rsidR="00130046" w:rsidRPr="00EF5447" w:rsidRDefault="00130046" w:rsidP="00130046">
            <w:pPr>
              <w:pStyle w:val="TAC"/>
              <w:rPr>
                <w:lang w:eastAsia="zh-CN"/>
              </w:rPr>
            </w:pPr>
            <w:r w:rsidRPr="00EF5447">
              <w:rPr>
                <w:lang w:eastAsia="zh-CN"/>
              </w:rPr>
              <w:t>DC_48D-66A_n5A</w:t>
            </w:r>
          </w:p>
          <w:p w14:paraId="1E0F27A1" w14:textId="77777777" w:rsidR="00130046" w:rsidRPr="00EF5447" w:rsidRDefault="00130046" w:rsidP="00130046">
            <w:pPr>
              <w:pStyle w:val="TAC"/>
              <w:rPr>
                <w:rFonts w:cs="맑은 고딕"/>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467008C8" w14:textId="77777777" w:rsidR="00130046" w:rsidRPr="00EF5447" w:rsidRDefault="00130046" w:rsidP="00130046">
            <w:pPr>
              <w:pStyle w:val="TAC"/>
              <w:rPr>
                <w:lang w:eastAsia="ja-JP"/>
              </w:rPr>
            </w:pPr>
            <w:r w:rsidRPr="00EF5447">
              <w:rPr>
                <w:color w:val="000000"/>
                <w:szCs w:val="18"/>
                <w:lang w:eastAsia="zh-CN"/>
              </w:rPr>
              <w:t>DC_66A_n5A</w:t>
            </w:r>
          </w:p>
        </w:tc>
      </w:tr>
      <w:tr w:rsidR="00130046" w:rsidRPr="00EF5447" w14:paraId="617EA06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1477C" w14:textId="77777777" w:rsidR="00130046" w:rsidRPr="00EF5447" w:rsidRDefault="00130046" w:rsidP="00130046">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1F3038FD" w14:textId="77777777" w:rsidR="00130046" w:rsidRPr="00EF5447" w:rsidRDefault="00130046" w:rsidP="00130046">
            <w:pPr>
              <w:pStyle w:val="TAC"/>
              <w:rPr>
                <w:lang w:eastAsia="ja-JP"/>
              </w:rPr>
            </w:pPr>
            <w:r w:rsidRPr="00EF5447">
              <w:rPr>
                <w:lang w:eastAsia="ja-JP"/>
              </w:rPr>
              <w:t>DC_48A_n12A</w:t>
            </w:r>
          </w:p>
          <w:p w14:paraId="18070CB1" w14:textId="77777777" w:rsidR="00130046" w:rsidRPr="00EF5447" w:rsidRDefault="00130046" w:rsidP="00130046">
            <w:pPr>
              <w:pStyle w:val="TAC"/>
              <w:rPr>
                <w:color w:val="000000"/>
                <w:szCs w:val="18"/>
                <w:lang w:eastAsia="zh-CN"/>
              </w:rPr>
            </w:pPr>
            <w:r w:rsidRPr="00EF5447">
              <w:rPr>
                <w:lang w:eastAsia="ja-JP"/>
              </w:rPr>
              <w:t>DC_66A_n12A</w:t>
            </w:r>
          </w:p>
        </w:tc>
      </w:tr>
      <w:tr w:rsidR="00130046" w:rsidRPr="00EF5447" w14:paraId="34C6EE9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DCF29A" w14:textId="77777777" w:rsidR="00130046" w:rsidRPr="00EF5447" w:rsidRDefault="00130046" w:rsidP="00130046">
            <w:pPr>
              <w:pStyle w:val="TAC"/>
              <w:rPr>
                <w:b/>
                <w:lang w:eastAsia="fi-FI"/>
              </w:rPr>
            </w:pPr>
            <w:r w:rsidRPr="00EF5447">
              <w:rPr>
                <w:lang w:eastAsia="fi-FI"/>
              </w:rPr>
              <w:t>DC_48A-66A_n25A</w:t>
            </w:r>
          </w:p>
          <w:p w14:paraId="2453CD99" w14:textId="77777777" w:rsidR="00130046" w:rsidRPr="00EF5447" w:rsidRDefault="00130046" w:rsidP="00130046">
            <w:pPr>
              <w:pStyle w:val="TAC"/>
              <w:rPr>
                <w:b/>
                <w:lang w:eastAsia="fi-FI"/>
              </w:rPr>
            </w:pPr>
            <w:r w:rsidRPr="00EF5447">
              <w:rPr>
                <w:lang w:eastAsia="fi-FI"/>
              </w:rPr>
              <w:t>DC_48C-66A_n25A</w:t>
            </w:r>
          </w:p>
          <w:p w14:paraId="3E031D48" w14:textId="77777777" w:rsidR="00130046" w:rsidRPr="00EF5447" w:rsidRDefault="00130046" w:rsidP="00130046">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18871D90" w14:textId="77777777" w:rsidR="00130046" w:rsidRPr="00EF5447" w:rsidRDefault="00130046" w:rsidP="00130046">
            <w:pPr>
              <w:pStyle w:val="TAC"/>
              <w:rPr>
                <w:b/>
                <w:lang w:eastAsia="fi-FI"/>
              </w:rPr>
            </w:pPr>
            <w:r w:rsidRPr="00EF5447">
              <w:rPr>
                <w:lang w:eastAsia="fi-FI"/>
              </w:rPr>
              <w:t>DC_48A_n25A</w:t>
            </w:r>
          </w:p>
          <w:p w14:paraId="1285DEF4" w14:textId="77777777" w:rsidR="00130046" w:rsidRPr="00EF5447" w:rsidRDefault="00130046" w:rsidP="00130046">
            <w:pPr>
              <w:pStyle w:val="TAC"/>
              <w:rPr>
                <w:lang w:eastAsia="ja-JP"/>
              </w:rPr>
            </w:pPr>
            <w:r w:rsidRPr="00EF5447">
              <w:rPr>
                <w:lang w:eastAsia="fi-FI"/>
              </w:rPr>
              <w:t>DC_66A_n25A</w:t>
            </w:r>
          </w:p>
        </w:tc>
      </w:tr>
      <w:tr w:rsidR="00130046" w:rsidRPr="00EF5447" w14:paraId="69940A5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BCCACF" w14:textId="77777777" w:rsidR="00130046" w:rsidRPr="00EF5447" w:rsidRDefault="00130046" w:rsidP="00130046">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3BBD55DE" w14:textId="77777777" w:rsidR="00130046" w:rsidRPr="00EF5447" w:rsidRDefault="00130046" w:rsidP="00130046">
            <w:pPr>
              <w:pStyle w:val="TAC"/>
              <w:rPr>
                <w:lang w:eastAsia="ja-JP"/>
              </w:rPr>
            </w:pPr>
            <w:r w:rsidRPr="00EF5447">
              <w:rPr>
                <w:lang w:eastAsia="fi-FI"/>
              </w:rPr>
              <w:t>DC_66A_n48A</w:t>
            </w:r>
          </w:p>
        </w:tc>
      </w:tr>
      <w:tr w:rsidR="00130046" w:rsidRPr="00EF5447" w14:paraId="0532EB00"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DFD54" w14:textId="77777777" w:rsidR="00130046" w:rsidRPr="00EF5447" w:rsidRDefault="00130046" w:rsidP="00130046">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03CC692B" w14:textId="77777777" w:rsidR="00130046" w:rsidRPr="00EF5447" w:rsidRDefault="00130046" w:rsidP="00130046">
            <w:pPr>
              <w:pStyle w:val="TAC"/>
              <w:rPr>
                <w:lang w:eastAsia="ja-JP"/>
              </w:rPr>
            </w:pPr>
            <w:r w:rsidRPr="00EF5447">
              <w:rPr>
                <w:lang w:eastAsia="ja-JP"/>
              </w:rPr>
              <w:t>DC_48A_n71A</w:t>
            </w:r>
          </w:p>
          <w:p w14:paraId="53EB4E97" w14:textId="77777777" w:rsidR="00130046" w:rsidRPr="00EF5447" w:rsidRDefault="00130046" w:rsidP="00130046">
            <w:pPr>
              <w:pStyle w:val="TAC"/>
              <w:rPr>
                <w:color w:val="000000"/>
                <w:szCs w:val="18"/>
                <w:lang w:eastAsia="zh-CN"/>
              </w:rPr>
            </w:pPr>
            <w:r w:rsidRPr="00EF5447">
              <w:rPr>
                <w:lang w:eastAsia="ja-JP"/>
              </w:rPr>
              <w:t>DC_66A_n71A</w:t>
            </w:r>
          </w:p>
        </w:tc>
      </w:tr>
      <w:tr w:rsidR="00130046" w:rsidRPr="00EF5447" w14:paraId="068F988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6E00F2" w14:textId="77777777" w:rsidR="00130046" w:rsidRPr="00EF5447" w:rsidRDefault="00130046" w:rsidP="00130046">
            <w:pPr>
              <w:pStyle w:val="TAC"/>
              <w:rPr>
                <w:lang w:eastAsia="ja-JP"/>
              </w:rPr>
            </w:pPr>
            <w:r w:rsidRPr="00EF5447">
              <w:rPr>
                <w:noProof/>
              </w:rPr>
              <w:lastRenderedPageBreak/>
              <w:t>DC_66A-(n)5AA</w:t>
            </w:r>
          </w:p>
        </w:tc>
        <w:tc>
          <w:tcPr>
            <w:tcW w:w="5959" w:type="dxa"/>
            <w:tcBorders>
              <w:top w:val="single" w:sz="4" w:space="0" w:color="auto"/>
              <w:left w:val="single" w:sz="4" w:space="0" w:color="auto"/>
              <w:bottom w:val="single" w:sz="4" w:space="0" w:color="auto"/>
              <w:right w:val="single" w:sz="4" w:space="0" w:color="auto"/>
            </w:tcBorders>
          </w:tcPr>
          <w:p w14:paraId="50270241" w14:textId="77777777" w:rsidR="00130046" w:rsidRPr="00EF5447" w:rsidRDefault="00130046" w:rsidP="00130046">
            <w:pPr>
              <w:pStyle w:val="TAC"/>
              <w:rPr>
                <w:noProof/>
              </w:rPr>
            </w:pPr>
            <w:r w:rsidRPr="00EF5447">
              <w:rPr>
                <w:noProof/>
              </w:rPr>
              <w:t>DC_66A_n5A</w:t>
            </w:r>
          </w:p>
          <w:p w14:paraId="038E5640" w14:textId="77777777" w:rsidR="00130046" w:rsidRPr="00EF5447" w:rsidRDefault="00130046" w:rsidP="00130046">
            <w:pPr>
              <w:pStyle w:val="TAC"/>
              <w:rPr>
                <w:lang w:eastAsia="ja-JP"/>
              </w:rPr>
            </w:pPr>
            <w:r w:rsidRPr="00EF5447">
              <w:rPr>
                <w:noProof/>
              </w:rPr>
              <w:t>DC_(n)5AA</w:t>
            </w:r>
            <w:r w:rsidRPr="00EF5447">
              <w:rPr>
                <w:noProof/>
                <w:vertAlign w:val="superscript"/>
              </w:rPr>
              <w:t>2</w:t>
            </w:r>
          </w:p>
        </w:tc>
      </w:tr>
      <w:tr w:rsidR="00130046" w:rsidRPr="00EF5447" w14:paraId="1657477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DB9DF4" w14:textId="77777777" w:rsidR="00130046" w:rsidRPr="00EF5447" w:rsidRDefault="00130046" w:rsidP="00130046">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7D477FD7" w14:textId="77777777" w:rsidR="00130046" w:rsidRPr="004C4821" w:rsidRDefault="00130046" w:rsidP="00130046">
            <w:pPr>
              <w:pStyle w:val="TAC"/>
              <w:rPr>
                <w:rFonts w:cs="Arial"/>
                <w:szCs w:val="18"/>
              </w:rPr>
            </w:pPr>
            <w:r w:rsidRPr="004C4821">
              <w:rPr>
                <w:rFonts w:cs="Arial"/>
                <w:szCs w:val="18"/>
              </w:rPr>
              <w:t xml:space="preserve">DC_66A_n2A </w:t>
            </w:r>
          </w:p>
          <w:p w14:paraId="3B005204" w14:textId="77777777" w:rsidR="00130046" w:rsidRPr="00EF5447" w:rsidRDefault="00130046" w:rsidP="00130046">
            <w:pPr>
              <w:pStyle w:val="TAC"/>
              <w:rPr>
                <w:noProof/>
              </w:rPr>
            </w:pPr>
            <w:r>
              <w:rPr>
                <w:rFonts w:cs="Arial"/>
                <w:szCs w:val="18"/>
              </w:rPr>
              <w:t>DC_66A_</w:t>
            </w:r>
            <w:r w:rsidRPr="004C4821">
              <w:rPr>
                <w:rFonts w:cs="Arial"/>
                <w:szCs w:val="18"/>
              </w:rPr>
              <w:t>n38A</w:t>
            </w:r>
          </w:p>
        </w:tc>
      </w:tr>
      <w:tr w:rsidR="00130046" w:rsidRPr="004C4821" w14:paraId="371FA1A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5E2655" w14:textId="77777777" w:rsidR="00130046" w:rsidRDefault="00130046" w:rsidP="00130046">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0FF14CE5" w14:textId="77777777" w:rsidR="00130046" w:rsidRPr="004C4821" w:rsidRDefault="00130046" w:rsidP="00130046">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30046" w:rsidRPr="004C4821" w14:paraId="23D6371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88F01C" w14:textId="77777777" w:rsidR="00130046" w:rsidRDefault="00130046" w:rsidP="00130046">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477052B7" w14:textId="77777777" w:rsidR="00130046" w:rsidRDefault="00130046" w:rsidP="0013004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B220994" w14:textId="77777777" w:rsidR="00130046" w:rsidRPr="004C4821" w:rsidRDefault="00130046" w:rsidP="0013004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30046" w:rsidRPr="00EF5447" w14:paraId="15AF831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0CAD18" w14:textId="77777777" w:rsidR="00130046" w:rsidRPr="00EF5447" w:rsidRDefault="00130046" w:rsidP="00130046">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3D596AF4" w14:textId="77777777" w:rsidR="00130046" w:rsidRPr="00EF5447" w:rsidRDefault="00130046" w:rsidP="00130046">
            <w:pPr>
              <w:pStyle w:val="TAC"/>
            </w:pPr>
            <w:r w:rsidRPr="00EF5447">
              <w:t>DC_66A_n2A</w:t>
            </w:r>
          </w:p>
          <w:p w14:paraId="2A68E896" w14:textId="77777777" w:rsidR="00130046" w:rsidRPr="00EF5447" w:rsidRDefault="00130046" w:rsidP="00130046">
            <w:pPr>
              <w:pStyle w:val="TAC"/>
              <w:rPr>
                <w:lang w:eastAsia="ja-JP"/>
              </w:rPr>
            </w:pPr>
            <w:r w:rsidRPr="00EF5447">
              <w:t>DC_66A_n77A</w:t>
            </w:r>
          </w:p>
        </w:tc>
      </w:tr>
      <w:tr w:rsidR="00130046" w:rsidRPr="00EF5447" w14:paraId="6FFD9FB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448623" w14:textId="77777777" w:rsidR="00130046" w:rsidRPr="00EF5447" w:rsidRDefault="00130046" w:rsidP="00130046">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24DAA776" w14:textId="77777777" w:rsidR="00130046" w:rsidRPr="00EF5447" w:rsidRDefault="00130046" w:rsidP="00130046">
            <w:pPr>
              <w:pStyle w:val="TAC"/>
            </w:pPr>
            <w:r w:rsidRPr="00EF5447">
              <w:t>DC_66A_n5A</w:t>
            </w:r>
          </w:p>
          <w:p w14:paraId="73571CED" w14:textId="77777777" w:rsidR="00130046" w:rsidRPr="00EF5447" w:rsidRDefault="00130046" w:rsidP="00130046">
            <w:pPr>
              <w:pStyle w:val="TAC"/>
              <w:rPr>
                <w:lang w:eastAsia="ja-JP"/>
              </w:rPr>
            </w:pPr>
            <w:r w:rsidRPr="00EF5447">
              <w:t>DC_66A_n48A</w:t>
            </w:r>
          </w:p>
        </w:tc>
      </w:tr>
      <w:tr w:rsidR="00130046" w:rsidRPr="00EF5447" w14:paraId="38935EC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E6085F" w14:textId="77777777" w:rsidR="00130046" w:rsidRPr="00EF5447" w:rsidRDefault="00130046" w:rsidP="00130046">
            <w:pPr>
              <w:pStyle w:val="TAC"/>
            </w:pPr>
            <w:r w:rsidRPr="00EF5447">
              <w:t>DC_66A_n5A-n77A</w:t>
            </w:r>
          </w:p>
          <w:p w14:paraId="66DC284F" w14:textId="77777777" w:rsidR="00130046" w:rsidRPr="00EF5447" w:rsidRDefault="00130046" w:rsidP="00130046">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27034C05" w14:textId="77777777" w:rsidR="00130046" w:rsidRPr="00EF5447" w:rsidRDefault="00130046" w:rsidP="00130046">
            <w:pPr>
              <w:pStyle w:val="TAC"/>
            </w:pPr>
            <w:r w:rsidRPr="00EF5447">
              <w:t>DC_66A_n5A</w:t>
            </w:r>
          </w:p>
          <w:p w14:paraId="4488362E" w14:textId="77777777" w:rsidR="00130046" w:rsidRPr="00EF5447" w:rsidRDefault="00130046" w:rsidP="00130046">
            <w:pPr>
              <w:pStyle w:val="TAC"/>
              <w:rPr>
                <w:lang w:eastAsia="ja-JP"/>
              </w:rPr>
            </w:pPr>
            <w:r w:rsidRPr="00EF5447">
              <w:t>DC_66A_ n77A</w:t>
            </w:r>
          </w:p>
        </w:tc>
      </w:tr>
      <w:tr w:rsidR="00130046" w:rsidRPr="00EF5447" w14:paraId="269206B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89B05"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74FB94D" w14:textId="77777777" w:rsidR="00130046" w:rsidRPr="00EF5447" w:rsidRDefault="00130046" w:rsidP="00130046">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58849870" w14:textId="77777777" w:rsidR="00130046" w:rsidRPr="00EF5447" w:rsidRDefault="00130046" w:rsidP="00130046">
            <w:pPr>
              <w:pStyle w:val="TAC"/>
              <w:rPr>
                <w:lang w:eastAsia="zh-CN"/>
              </w:rPr>
            </w:pPr>
            <w:r w:rsidRPr="00EF5447">
              <w:rPr>
                <w:lang w:eastAsia="zh-CN"/>
              </w:rPr>
              <w:t>DC_66A_n7A</w:t>
            </w:r>
          </w:p>
          <w:p w14:paraId="71D8D5E1" w14:textId="77777777" w:rsidR="00130046" w:rsidRPr="00EF5447" w:rsidRDefault="00130046" w:rsidP="00130046">
            <w:pPr>
              <w:pStyle w:val="TAC"/>
              <w:rPr>
                <w:noProof/>
                <w:lang w:eastAsia="zh-CN"/>
              </w:rPr>
            </w:pPr>
            <w:r w:rsidRPr="00EF5447">
              <w:rPr>
                <w:lang w:eastAsia="zh-CN"/>
              </w:rPr>
              <w:t>DC_66A_n78A</w:t>
            </w:r>
          </w:p>
        </w:tc>
      </w:tr>
      <w:tr w:rsidR="00130046" w:rsidRPr="00EF5447" w14:paraId="48AA85D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1926A6" w14:textId="77777777" w:rsidR="00130046" w:rsidRPr="00EF5447" w:rsidRDefault="00130046" w:rsidP="00130046">
            <w:pPr>
              <w:pStyle w:val="TAC"/>
              <w:rPr>
                <w:rFonts w:cs="Arial"/>
                <w:lang w:eastAsia="ja-JP"/>
              </w:rPr>
            </w:pPr>
            <w:r w:rsidRPr="00EF5447">
              <w:rPr>
                <w:rFonts w:cs="Arial"/>
                <w:lang w:eastAsia="ja-JP"/>
              </w:rPr>
              <w:t>DC_66A_n7(2A)-n78A</w:t>
            </w:r>
          </w:p>
          <w:p w14:paraId="1EEC8BAB" w14:textId="77777777" w:rsidR="00130046" w:rsidRPr="00EF5447" w:rsidRDefault="00130046" w:rsidP="00130046">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73B6DF08" w14:textId="77777777" w:rsidR="00130046" w:rsidRPr="00EF5447" w:rsidRDefault="00130046" w:rsidP="00130046">
            <w:pPr>
              <w:pStyle w:val="TAC"/>
              <w:rPr>
                <w:rFonts w:cs="Arial"/>
                <w:lang w:eastAsia="zh-CN"/>
              </w:rPr>
            </w:pPr>
            <w:r w:rsidRPr="00EF5447">
              <w:rPr>
                <w:rFonts w:cs="Arial"/>
                <w:lang w:eastAsia="zh-CN"/>
              </w:rPr>
              <w:t>DC_66A_n7A</w:t>
            </w:r>
          </w:p>
          <w:p w14:paraId="499733C9" w14:textId="77777777" w:rsidR="00130046" w:rsidRPr="00EF5447" w:rsidRDefault="00130046" w:rsidP="00130046">
            <w:pPr>
              <w:pStyle w:val="TAC"/>
              <w:rPr>
                <w:lang w:eastAsia="zh-CN"/>
              </w:rPr>
            </w:pPr>
            <w:r w:rsidRPr="00EF5447">
              <w:rPr>
                <w:rFonts w:cs="Arial"/>
                <w:lang w:eastAsia="zh-CN"/>
              </w:rPr>
              <w:t>DC_66A_n78A</w:t>
            </w:r>
          </w:p>
        </w:tc>
      </w:tr>
      <w:tr w:rsidR="00130046" w:rsidRPr="00EF5447" w14:paraId="3C96CC3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DDE23F" w14:textId="77777777" w:rsidR="00130046" w:rsidRPr="00EF5447" w:rsidRDefault="00130046" w:rsidP="00130046">
            <w:pPr>
              <w:pStyle w:val="TAC"/>
              <w:rPr>
                <w:rFonts w:cs="Arial"/>
                <w:lang w:eastAsia="ja-JP"/>
              </w:rPr>
            </w:pPr>
            <w:r w:rsidRPr="00EF5447">
              <w:rPr>
                <w:rFonts w:cs="Arial"/>
                <w:lang w:eastAsia="ja-JP"/>
              </w:rPr>
              <w:t>DC_66A_n7A-n78(2A)</w:t>
            </w:r>
          </w:p>
          <w:p w14:paraId="6B3D73DC" w14:textId="77777777" w:rsidR="00130046" w:rsidRPr="00EF5447" w:rsidRDefault="00130046" w:rsidP="00130046">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2F92AB1F" w14:textId="77777777" w:rsidR="00130046" w:rsidRPr="00EF5447" w:rsidRDefault="00130046" w:rsidP="00130046">
            <w:pPr>
              <w:pStyle w:val="TAC"/>
              <w:rPr>
                <w:rFonts w:cs="Arial"/>
                <w:lang w:eastAsia="zh-CN"/>
              </w:rPr>
            </w:pPr>
            <w:r w:rsidRPr="00EF5447">
              <w:rPr>
                <w:rFonts w:cs="Arial"/>
                <w:lang w:eastAsia="zh-CN"/>
              </w:rPr>
              <w:t>DC_66A_n7A</w:t>
            </w:r>
          </w:p>
          <w:p w14:paraId="28BB82D4" w14:textId="77777777" w:rsidR="00130046" w:rsidRPr="00EF5447" w:rsidRDefault="00130046" w:rsidP="00130046">
            <w:pPr>
              <w:pStyle w:val="TAC"/>
              <w:rPr>
                <w:lang w:eastAsia="zh-CN"/>
              </w:rPr>
            </w:pPr>
            <w:r w:rsidRPr="00EF5447">
              <w:rPr>
                <w:rFonts w:cs="Arial"/>
                <w:lang w:eastAsia="zh-CN"/>
              </w:rPr>
              <w:t>DC_66A_n78A</w:t>
            </w:r>
          </w:p>
        </w:tc>
      </w:tr>
      <w:tr w:rsidR="00130046" w:rsidRPr="00EF5447" w14:paraId="72C2EBC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245117" w14:textId="77777777" w:rsidR="00130046" w:rsidRPr="00EF5447" w:rsidRDefault="00130046" w:rsidP="00130046">
            <w:pPr>
              <w:pStyle w:val="TAC"/>
              <w:rPr>
                <w:rFonts w:cs="Arial"/>
                <w:lang w:eastAsia="ja-JP"/>
              </w:rPr>
            </w:pPr>
            <w:r w:rsidRPr="00EF5447">
              <w:rPr>
                <w:rFonts w:cs="Arial"/>
                <w:lang w:eastAsia="ja-JP"/>
              </w:rPr>
              <w:t>DC_66A_n7(2A)-n78(2A)</w:t>
            </w:r>
          </w:p>
          <w:p w14:paraId="0C47984E" w14:textId="77777777" w:rsidR="00130046" w:rsidRPr="00EF5447" w:rsidRDefault="00130046" w:rsidP="00130046">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31AA9D9D" w14:textId="77777777" w:rsidR="00130046" w:rsidRPr="00EF5447" w:rsidRDefault="00130046" w:rsidP="00130046">
            <w:pPr>
              <w:pStyle w:val="TAC"/>
              <w:rPr>
                <w:rFonts w:cs="Arial"/>
                <w:lang w:eastAsia="zh-CN"/>
              </w:rPr>
            </w:pPr>
            <w:r w:rsidRPr="00EF5447">
              <w:rPr>
                <w:rFonts w:cs="Arial"/>
                <w:lang w:eastAsia="zh-CN"/>
              </w:rPr>
              <w:t>DC_66A_n7A</w:t>
            </w:r>
          </w:p>
          <w:p w14:paraId="796D5781" w14:textId="77777777" w:rsidR="00130046" w:rsidRPr="00EF5447" w:rsidRDefault="00130046" w:rsidP="00130046">
            <w:pPr>
              <w:pStyle w:val="TAC"/>
              <w:rPr>
                <w:lang w:eastAsia="zh-CN"/>
              </w:rPr>
            </w:pPr>
            <w:r w:rsidRPr="00EF5447">
              <w:rPr>
                <w:rFonts w:cs="Arial"/>
                <w:lang w:eastAsia="zh-CN"/>
              </w:rPr>
              <w:t>DC_66A_n78A</w:t>
            </w:r>
          </w:p>
        </w:tc>
      </w:tr>
      <w:tr w:rsidR="00130046" w:rsidRPr="00EF5447" w14:paraId="157D55DB"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DB4552" w14:textId="77777777" w:rsidR="00130046" w:rsidRPr="00EF5447" w:rsidRDefault="00130046" w:rsidP="00130046">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08FF3E86" w14:textId="77777777" w:rsidR="00130046" w:rsidRPr="00EF5447" w:rsidRDefault="00130046" w:rsidP="00130046">
            <w:pPr>
              <w:pStyle w:val="TAC"/>
              <w:rPr>
                <w:lang w:eastAsia="ja-JP"/>
              </w:rPr>
            </w:pPr>
            <w:r w:rsidRPr="00EF5447">
              <w:rPr>
                <w:lang w:eastAsia="ja-JP"/>
              </w:rPr>
              <w:t>DC_66A_n25A</w:t>
            </w:r>
          </w:p>
          <w:p w14:paraId="430E4517" w14:textId="77777777" w:rsidR="00130046" w:rsidRPr="00EF5447" w:rsidRDefault="00130046" w:rsidP="00130046">
            <w:pPr>
              <w:pStyle w:val="TAC"/>
              <w:rPr>
                <w:lang w:eastAsia="zh-CN"/>
              </w:rPr>
            </w:pPr>
            <w:r w:rsidRPr="00EF5447">
              <w:rPr>
                <w:lang w:eastAsia="ja-JP"/>
              </w:rPr>
              <w:t>DC_66A_n71A</w:t>
            </w:r>
          </w:p>
        </w:tc>
      </w:tr>
      <w:tr w:rsidR="00130046" w:rsidRPr="00EF5447" w14:paraId="01DA105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536584" w14:textId="77777777" w:rsidR="00130046" w:rsidRPr="00EF5447" w:rsidRDefault="00130046" w:rsidP="00130046">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0E6A19DA" w14:textId="77777777" w:rsidR="00130046" w:rsidRPr="00EF5447" w:rsidRDefault="00130046" w:rsidP="00130046">
            <w:pPr>
              <w:pStyle w:val="TAC"/>
              <w:rPr>
                <w:lang w:eastAsia="zh-CN"/>
              </w:rPr>
            </w:pPr>
            <w:r w:rsidRPr="00EF5447">
              <w:rPr>
                <w:lang w:eastAsia="zh-CN"/>
              </w:rPr>
              <w:t>DC_66A_n38A</w:t>
            </w:r>
          </w:p>
          <w:p w14:paraId="176E69B5" w14:textId="77777777" w:rsidR="00130046" w:rsidRPr="00EF5447" w:rsidRDefault="00130046" w:rsidP="00130046">
            <w:pPr>
              <w:pStyle w:val="TAC"/>
              <w:rPr>
                <w:lang w:eastAsia="ja-JP"/>
              </w:rPr>
            </w:pPr>
            <w:r w:rsidRPr="00EF5447">
              <w:rPr>
                <w:lang w:eastAsia="zh-CN"/>
              </w:rPr>
              <w:t>DC_66A_n66A</w:t>
            </w:r>
            <w:r w:rsidRPr="00EF5447">
              <w:rPr>
                <w:vertAlign w:val="superscript"/>
                <w:lang w:eastAsia="zh-CN"/>
              </w:rPr>
              <w:t>2</w:t>
            </w:r>
          </w:p>
        </w:tc>
      </w:tr>
      <w:tr w:rsidR="00130046" w:rsidRPr="00EF5447" w14:paraId="5CC910FA"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B25777" w14:textId="77777777" w:rsidR="00130046" w:rsidRPr="00EF5447" w:rsidRDefault="00130046" w:rsidP="00130046">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45D232FE" w14:textId="77777777" w:rsidR="00130046" w:rsidRPr="00EF5447" w:rsidRDefault="00130046" w:rsidP="00130046">
            <w:pPr>
              <w:pStyle w:val="TAC"/>
              <w:rPr>
                <w:rFonts w:cs="Arial"/>
                <w:lang w:eastAsia="zh-CN"/>
              </w:rPr>
            </w:pPr>
            <w:r w:rsidRPr="00EF5447">
              <w:rPr>
                <w:rFonts w:cs="Arial"/>
                <w:lang w:eastAsia="zh-CN"/>
              </w:rPr>
              <w:t>DC_66A_n38A</w:t>
            </w:r>
          </w:p>
          <w:p w14:paraId="2BFB250C" w14:textId="77777777" w:rsidR="00130046" w:rsidRPr="00EF5447" w:rsidRDefault="00130046" w:rsidP="00130046">
            <w:pPr>
              <w:pStyle w:val="TAC"/>
              <w:rPr>
                <w:lang w:eastAsia="ja-JP"/>
              </w:rPr>
            </w:pPr>
            <w:r w:rsidRPr="00EF5447">
              <w:rPr>
                <w:rFonts w:cs="Arial"/>
                <w:lang w:eastAsia="zh-CN"/>
              </w:rPr>
              <w:t>DC_66A_n78A</w:t>
            </w:r>
          </w:p>
        </w:tc>
      </w:tr>
      <w:tr w:rsidR="00130046" w:rsidRPr="00EF5447" w14:paraId="318586C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9D3BEF" w14:textId="77777777" w:rsidR="00130046" w:rsidRPr="00EF5447" w:rsidRDefault="00130046" w:rsidP="00130046">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331115FE" w14:textId="77777777" w:rsidR="00130046" w:rsidRPr="00EF5447" w:rsidRDefault="00130046" w:rsidP="00130046">
            <w:pPr>
              <w:pStyle w:val="TAC"/>
              <w:rPr>
                <w:lang w:eastAsia="zh-CN"/>
              </w:rPr>
            </w:pPr>
            <w:r w:rsidRPr="00EF5447">
              <w:t>DC_66A_n77A</w:t>
            </w:r>
          </w:p>
        </w:tc>
      </w:tr>
      <w:tr w:rsidR="00130046" w:rsidRPr="00EF5447" w14:paraId="7302C0F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FF0B5" w14:textId="77777777" w:rsidR="00130046" w:rsidRPr="00EF5447" w:rsidRDefault="00130046" w:rsidP="00130046">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2F1231FC" w14:textId="77777777" w:rsidR="00130046" w:rsidRPr="00EF5447" w:rsidRDefault="00130046" w:rsidP="0013004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8146F67" w14:textId="77777777" w:rsidR="00130046" w:rsidRPr="00EF5447" w:rsidRDefault="00130046" w:rsidP="00130046">
            <w:pPr>
              <w:pStyle w:val="TAC"/>
              <w:rPr>
                <w:lang w:eastAsia="zh-CN"/>
              </w:rPr>
            </w:pPr>
            <w:r w:rsidRPr="00EF5447">
              <w:t>DC_</w:t>
            </w:r>
            <w:r w:rsidRPr="00EF5447">
              <w:rPr>
                <w:lang w:eastAsia="zh-CN"/>
              </w:rPr>
              <w:t>66</w:t>
            </w:r>
            <w:r w:rsidRPr="00EF5447">
              <w:t>A_n78A</w:t>
            </w:r>
          </w:p>
        </w:tc>
      </w:tr>
      <w:tr w:rsidR="00130046" w:rsidRPr="00EF5447" w14:paraId="1B70A965"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1E247" w14:textId="77777777" w:rsidR="00130046" w:rsidRPr="00EF5447" w:rsidRDefault="00130046" w:rsidP="00130046">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0242A520" w14:textId="77777777" w:rsidR="00130046" w:rsidRPr="00EF5447" w:rsidRDefault="00130046" w:rsidP="00130046">
            <w:pPr>
              <w:pStyle w:val="TAC"/>
              <w:rPr>
                <w:lang w:eastAsia="fi-FI"/>
              </w:rPr>
            </w:pPr>
            <w:r w:rsidRPr="00EF5447">
              <w:rPr>
                <w:lang w:eastAsia="fi-FI"/>
              </w:rPr>
              <w:t>DC_66A_n12A</w:t>
            </w:r>
          </w:p>
          <w:p w14:paraId="51C55C3E" w14:textId="77777777" w:rsidR="00130046" w:rsidRPr="00EF5447" w:rsidRDefault="00130046" w:rsidP="00130046">
            <w:pPr>
              <w:pStyle w:val="TAC"/>
              <w:rPr>
                <w:lang w:eastAsia="zh-CN"/>
              </w:rPr>
            </w:pPr>
            <w:r w:rsidRPr="00EF5447">
              <w:rPr>
                <w:lang w:eastAsia="fi-FI"/>
              </w:rPr>
              <w:t>DC_(n)12AA</w:t>
            </w:r>
            <w:r w:rsidRPr="00EF5447">
              <w:rPr>
                <w:vertAlign w:val="superscript"/>
                <w:lang w:eastAsia="fi-FI"/>
              </w:rPr>
              <w:t>2</w:t>
            </w:r>
          </w:p>
        </w:tc>
      </w:tr>
      <w:tr w:rsidR="00130046" w:rsidRPr="00EF5447" w14:paraId="13197823"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F3D44" w14:textId="77777777" w:rsidR="00130046" w:rsidRPr="006E2D1D" w:rsidRDefault="00130046" w:rsidP="00130046">
            <w:pPr>
              <w:pStyle w:val="TAC"/>
              <w:rPr>
                <w:lang w:val="fi-FI" w:eastAsia="ja-JP"/>
              </w:rPr>
            </w:pPr>
            <w:r w:rsidRPr="006E2D1D">
              <w:rPr>
                <w:lang w:val="fi-FI" w:eastAsia="ja-JP"/>
              </w:rPr>
              <w:t>DC_66A-(n)71AA</w:t>
            </w:r>
          </w:p>
          <w:p w14:paraId="657E2EAB" w14:textId="77777777" w:rsidR="00130046" w:rsidRPr="006E2D1D" w:rsidRDefault="00130046" w:rsidP="00130046">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34D15593" w14:textId="77777777" w:rsidR="00130046" w:rsidRPr="00EF5447" w:rsidRDefault="00130046" w:rsidP="00130046">
            <w:pPr>
              <w:pStyle w:val="TAC"/>
              <w:rPr>
                <w:noProof/>
                <w:lang w:eastAsia="zh-CN"/>
              </w:rPr>
            </w:pPr>
            <w:r w:rsidRPr="00EF5447">
              <w:rPr>
                <w:noProof/>
                <w:lang w:eastAsia="zh-CN"/>
              </w:rPr>
              <w:t>DC_66A_n71A</w:t>
            </w:r>
          </w:p>
          <w:p w14:paraId="5DCCC11E" w14:textId="77777777" w:rsidR="00130046" w:rsidRPr="00EF5447" w:rsidRDefault="00130046" w:rsidP="00130046">
            <w:pPr>
              <w:pStyle w:val="TAC"/>
              <w:rPr>
                <w:noProof/>
                <w:lang w:eastAsia="zh-CN"/>
              </w:rPr>
            </w:pPr>
            <w:r w:rsidRPr="00EF5447">
              <w:rPr>
                <w:noProof/>
                <w:lang w:eastAsia="zh-CN"/>
              </w:rPr>
              <w:t>DC_(n)71AA</w:t>
            </w:r>
          </w:p>
        </w:tc>
      </w:tr>
      <w:tr w:rsidR="00130046" w:rsidRPr="00EF5447" w14:paraId="4EA31DF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22A131" w14:textId="77777777" w:rsidR="00130046" w:rsidRPr="00EF5447" w:rsidRDefault="00130046" w:rsidP="00130046">
            <w:pPr>
              <w:pStyle w:val="TAC"/>
              <w:rPr>
                <w:lang w:eastAsia="ko-KR"/>
              </w:rPr>
            </w:pPr>
            <w:r w:rsidRPr="00EF5447">
              <w:rPr>
                <w:lang w:eastAsia="ko-KR"/>
              </w:rPr>
              <w:t>DC_66A_n25A-n41A</w:t>
            </w:r>
          </w:p>
          <w:p w14:paraId="728EC3C4" w14:textId="77777777" w:rsidR="00130046" w:rsidRPr="00EF5447" w:rsidRDefault="00130046" w:rsidP="00130046">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69F936C7"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DC_66A_n25A</w:t>
            </w:r>
          </w:p>
          <w:p w14:paraId="18B764CF" w14:textId="77777777" w:rsidR="00130046" w:rsidRPr="00EF5447" w:rsidRDefault="00130046" w:rsidP="00130046">
            <w:pPr>
              <w:pStyle w:val="TAC"/>
              <w:rPr>
                <w:noProof/>
                <w:lang w:eastAsia="zh-CN"/>
              </w:rPr>
            </w:pPr>
            <w:r w:rsidRPr="00EF5447">
              <w:rPr>
                <w:rFonts w:eastAsia="맑은 고딕"/>
                <w:szCs w:val="18"/>
                <w:lang w:eastAsia="ko-KR"/>
              </w:rPr>
              <w:t>DC_66A_n41A</w:t>
            </w:r>
          </w:p>
        </w:tc>
      </w:tr>
      <w:tr w:rsidR="00130046" w:rsidRPr="00EF5447" w14:paraId="0CCD992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21CA5" w14:textId="77777777" w:rsidR="00130046" w:rsidRPr="00EF5447" w:rsidRDefault="00130046" w:rsidP="00130046">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4BD1C673"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DC_66A_n25A</w:t>
            </w:r>
          </w:p>
          <w:p w14:paraId="49B701D1"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DC_66A_n41A</w:t>
            </w:r>
          </w:p>
        </w:tc>
      </w:tr>
      <w:tr w:rsidR="00130046" w:rsidRPr="00EF5447" w14:paraId="4C40108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7A1C8D" w14:textId="77777777" w:rsidR="00130046" w:rsidRPr="00EF5447" w:rsidRDefault="00130046" w:rsidP="00130046">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55A638D2" w14:textId="77777777" w:rsidR="00130046" w:rsidRPr="00EF5447" w:rsidRDefault="00130046" w:rsidP="00130046">
            <w:pPr>
              <w:pStyle w:val="TAC"/>
              <w:rPr>
                <w:lang w:eastAsia="ja-JP"/>
              </w:rPr>
            </w:pPr>
            <w:r w:rsidRPr="00EF5447">
              <w:rPr>
                <w:lang w:eastAsia="ja-JP"/>
              </w:rPr>
              <w:t>DC_66A_n25A</w:t>
            </w:r>
          </w:p>
          <w:p w14:paraId="64DEA3D5" w14:textId="77777777" w:rsidR="00130046" w:rsidRPr="00EF5447" w:rsidRDefault="00130046" w:rsidP="00130046">
            <w:pPr>
              <w:pStyle w:val="TAC"/>
              <w:rPr>
                <w:rFonts w:eastAsia="맑은 고딕"/>
                <w:szCs w:val="18"/>
                <w:lang w:eastAsia="ko-KR"/>
              </w:rPr>
            </w:pPr>
            <w:r w:rsidRPr="00EF5447">
              <w:rPr>
                <w:lang w:eastAsia="ja-JP"/>
              </w:rPr>
              <w:t>DC_66A_n48A</w:t>
            </w:r>
          </w:p>
        </w:tc>
      </w:tr>
      <w:tr w:rsidR="00130046" w:rsidRPr="00EF5447" w14:paraId="1B53AEA1" w14:textId="77777777" w:rsidTr="00130046">
        <w:trPr>
          <w:trHeight w:val="187"/>
          <w:jc w:val="center"/>
          <w:ins w:id="104" w:author="Jin Woong Park" w:date="2021-06-01T08:59:00Z"/>
        </w:trPr>
        <w:tc>
          <w:tcPr>
            <w:tcW w:w="0" w:type="auto"/>
            <w:tcBorders>
              <w:top w:val="single" w:sz="4" w:space="0" w:color="auto"/>
              <w:left w:val="single" w:sz="4" w:space="0" w:color="auto"/>
              <w:bottom w:val="single" w:sz="4" w:space="0" w:color="auto"/>
              <w:right w:val="single" w:sz="4" w:space="0" w:color="auto"/>
            </w:tcBorders>
            <w:noWrap/>
          </w:tcPr>
          <w:p w14:paraId="0488A721" w14:textId="1D0BB878" w:rsidR="00130046" w:rsidRPr="00EF5447" w:rsidRDefault="00130046" w:rsidP="00130046">
            <w:pPr>
              <w:pStyle w:val="TAC"/>
              <w:rPr>
                <w:ins w:id="105" w:author="Jin Woong Park" w:date="2021-06-01T08:59:00Z"/>
                <w:lang w:eastAsia="ja-JP"/>
              </w:rPr>
            </w:pPr>
            <w:ins w:id="106" w:author="Jin Woong Park" w:date="2021-06-01T08:59:00Z">
              <w:r>
                <w:rPr>
                  <w:rFonts w:cs="Arial"/>
                  <w:szCs w:val="18"/>
                </w:rPr>
                <w:t>DC_66A_n25A-n66A</w:t>
              </w:r>
            </w:ins>
          </w:p>
        </w:tc>
        <w:tc>
          <w:tcPr>
            <w:tcW w:w="5959" w:type="dxa"/>
            <w:tcBorders>
              <w:top w:val="single" w:sz="4" w:space="0" w:color="auto"/>
              <w:left w:val="single" w:sz="4" w:space="0" w:color="auto"/>
              <w:bottom w:val="single" w:sz="4" w:space="0" w:color="auto"/>
              <w:right w:val="single" w:sz="4" w:space="0" w:color="auto"/>
            </w:tcBorders>
          </w:tcPr>
          <w:p w14:paraId="09805543" w14:textId="766DAD7F" w:rsidR="00130046" w:rsidRPr="00EF5447" w:rsidRDefault="00130046" w:rsidP="00130046">
            <w:pPr>
              <w:pStyle w:val="TAC"/>
              <w:rPr>
                <w:ins w:id="107" w:author="Jin Woong Park" w:date="2021-06-01T08:59:00Z"/>
                <w:lang w:eastAsia="ja-JP"/>
              </w:rPr>
            </w:pPr>
            <w:ins w:id="108" w:author="Jin Woong Park" w:date="2021-06-01T08:59:00Z">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ins>
          </w:p>
        </w:tc>
      </w:tr>
      <w:tr w:rsidR="00130046" w:rsidRPr="00EF5447" w14:paraId="064FBD7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C6BEF8" w14:textId="77777777" w:rsidR="00130046" w:rsidRPr="00EF5447" w:rsidRDefault="00130046" w:rsidP="0013004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73990536" w14:textId="77777777" w:rsidR="00130046" w:rsidRDefault="00130046" w:rsidP="0013004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5069CFA5" w14:textId="77777777" w:rsidR="00130046" w:rsidRPr="00EF5447" w:rsidRDefault="00130046" w:rsidP="00130046">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30046" w:rsidRPr="00EF5447" w14:paraId="1D9973C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5485D" w14:textId="77777777" w:rsidR="00130046" w:rsidRPr="00EF5447" w:rsidRDefault="00130046" w:rsidP="00130046">
            <w:pPr>
              <w:pStyle w:val="TAC"/>
              <w:rPr>
                <w:rFonts w:eastAsia="맑은 고딕" w:cs="맑은 고딕"/>
                <w:lang w:eastAsia="ko-KR"/>
              </w:rPr>
            </w:pPr>
            <w:r w:rsidRPr="00EF5447">
              <w:rPr>
                <w:rFonts w:eastAsia="맑은 고딕" w:cs="맑은 고딕"/>
                <w:lang w:eastAsia="ko-KR"/>
              </w:rPr>
              <w:t>DC_66A_n41A-n71A</w:t>
            </w:r>
          </w:p>
          <w:p w14:paraId="7D55FD76" w14:textId="77777777" w:rsidR="00130046" w:rsidRPr="00EF5447" w:rsidRDefault="00130046" w:rsidP="00130046">
            <w:pPr>
              <w:pStyle w:val="TAC"/>
              <w:rPr>
                <w:lang w:eastAsia="ko-KR"/>
              </w:rPr>
            </w:pPr>
            <w:r w:rsidRPr="00EF5447">
              <w:rPr>
                <w:rFonts w:eastAsia="맑은 고딕" w:cs="맑은 고딕"/>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66E9845C" w14:textId="77777777" w:rsidR="00130046" w:rsidRPr="00EF5447" w:rsidRDefault="00130046" w:rsidP="00130046">
            <w:pPr>
              <w:pStyle w:val="TAC"/>
              <w:rPr>
                <w:rFonts w:eastAsia="맑은 고딕"/>
                <w:lang w:eastAsia="ko-KR"/>
              </w:rPr>
            </w:pPr>
            <w:r w:rsidRPr="00EF5447">
              <w:rPr>
                <w:rFonts w:eastAsia="맑은 고딕"/>
                <w:lang w:eastAsia="ko-KR"/>
              </w:rPr>
              <w:t>DC_66A_n41A</w:t>
            </w:r>
          </w:p>
          <w:p w14:paraId="2787BE3A" w14:textId="77777777" w:rsidR="00130046" w:rsidRPr="00EF5447" w:rsidRDefault="00130046" w:rsidP="00130046">
            <w:pPr>
              <w:pStyle w:val="TAC"/>
              <w:rPr>
                <w:rFonts w:eastAsia="맑은 고딕"/>
                <w:szCs w:val="18"/>
                <w:lang w:eastAsia="ko-KR"/>
              </w:rPr>
            </w:pPr>
            <w:r w:rsidRPr="00EF5447">
              <w:rPr>
                <w:rFonts w:eastAsia="맑은 고딕"/>
                <w:lang w:eastAsia="ko-KR"/>
              </w:rPr>
              <w:t>DC_66A_n71A</w:t>
            </w:r>
          </w:p>
        </w:tc>
      </w:tr>
      <w:tr w:rsidR="00130046" w:rsidRPr="00EF5447" w14:paraId="6B3A196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ADEA0" w14:textId="77777777" w:rsidR="00130046" w:rsidRPr="00EF5447" w:rsidRDefault="00130046" w:rsidP="00130046">
            <w:pPr>
              <w:pStyle w:val="TAC"/>
              <w:rPr>
                <w:rFonts w:eastAsia="맑은 고딕" w:cs="맑은 고딕"/>
                <w:lang w:eastAsia="ko-KR"/>
              </w:rPr>
            </w:pPr>
            <w:r w:rsidRPr="00EF5447">
              <w:rPr>
                <w:rFonts w:eastAsia="맑은 고딕" w:cs="맑은 고딕"/>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0D3B715A" w14:textId="77777777" w:rsidR="00130046" w:rsidRPr="00EF5447" w:rsidRDefault="00130046" w:rsidP="00130046">
            <w:pPr>
              <w:pStyle w:val="TAC"/>
              <w:rPr>
                <w:rFonts w:eastAsia="맑은 고딕"/>
                <w:lang w:eastAsia="ko-KR"/>
              </w:rPr>
            </w:pPr>
            <w:r w:rsidRPr="00EF5447">
              <w:rPr>
                <w:rFonts w:eastAsia="맑은 고딕"/>
                <w:lang w:eastAsia="ko-KR"/>
              </w:rPr>
              <w:t>DC_66A_n41A</w:t>
            </w:r>
          </w:p>
          <w:p w14:paraId="3C783946" w14:textId="77777777" w:rsidR="00130046" w:rsidRPr="00EF5447" w:rsidRDefault="00130046" w:rsidP="00130046">
            <w:pPr>
              <w:pStyle w:val="TAC"/>
              <w:rPr>
                <w:rFonts w:eastAsia="맑은 고딕"/>
                <w:lang w:eastAsia="ko-KR"/>
              </w:rPr>
            </w:pPr>
            <w:r w:rsidRPr="00EF5447">
              <w:rPr>
                <w:rFonts w:eastAsia="맑은 고딕"/>
                <w:lang w:eastAsia="ko-KR"/>
              </w:rPr>
              <w:t>DC_66A_n71A</w:t>
            </w:r>
          </w:p>
        </w:tc>
      </w:tr>
      <w:tr w:rsidR="00130046" w:rsidRPr="00EF5447" w14:paraId="1F01B97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EC8E1C" w14:textId="77777777" w:rsidR="00130046" w:rsidRPr="00EF5447" w:rsidRDefault="00130046" w:rsidP="00130046">
            <w:pPr>
              <w:pStyle w:val="TAC"/>
              <w:rPr>
                <w:rFonts w:eastAsia="맑은 고딕" w:cs="맑은 고딕"/>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441482FE" w14:textId="77777777" w:rsidR="00130046" w:rsidRDefault="00130046" w:rsidP="00130046">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61F2144D" w14:textId="77777777" w:rsidR="00130046" w:rsidRPr="00EF5447" w:rsidRDefault="00130046" w:rsidP="00130046">
            <w:pPr>
              <w:pStyle w:val="TAC"/>
              <w:rPr>
                <w:rFonts w:eastAsia="맑은 고딕"/>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30046" w:rsidRPr="00EF5447" w14:paraId="19798A9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09B7" w14:textId="77777777" w:rsidR="00130046" w:rsidRPr="00EF5447" w:rsidRDefault="00130046" w:rsidP="00130046">
            <w:pPr>
              <w:pStyle w:val="TAC"/>
              <w:rPr>
                <w:rFonts w:eastAsia="맑은 고딕" w:cs="맑은 고딕"/>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541F7D62" w14:textId="77777777" w:rsidR="00130046" w:rsidRPr="00EF5447" w:rsidRDefault="00130046" w:rsidP="00130046">
            <w:pPr>
              <w:pStyle w:val="TAC"/>
              <w:rPr>
                <w:lang w:eastAsia="ja-JP"/>
              </w:rPr>
            </w:pPr>
            <w:r w:rsidRPr="00EF5447">
              <w:rPr>
                <w:lang w:eastAsia="ja-JP"/>
              </w:rPr>
              <w:t>DC_71A_n38A</w:t>
            </w:r>
          </w:p>
          <w:p w14:paraId="5719F284" w14:textId="77777777" w:rsidR="00130046" w:rsidRPr="00EF5447" w:rsidRDefault="00130046" w:rsidP="00130046">
            <w:pPr>
              <w:pStyle w:val="TAC"/>
              <w:rPr>
                <w:rFonts w:eastAsia="맑은 고딕"/>
                <w:lang w:eastAsia="ko-KR"/>
              </w:rPr>
            </w:pPr>
            <w:r w:rsidRPr="00EF5447">
              <w:rPr>
                <w:lang w:eastAsia="ja-JP"/>
              </w:rPr>
              <w:t>DC_66A_n38A</w:t>
            </w:r>
          </w:p>
        </w:tc>
      </w:tr>
      <w:tr w:rsidR="00130046" w:rsidRPr="00EF5447" w14:paraId="50A0A686"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C6BE7C" w14:textId="77777777" w:rsidR="00130046" w:rsidRPr="00EF5447" w:rsidRDefault="00130046" w:rsidP="00130046">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71869002" w14:textId="77777777" w:rsidR="00130046" w:rsidRDefault="00130046" w:rsidP="00130046">
            <w:pPr>
              <w:pStyle w:val="TAC"/>
            </w:pPr>
            <w:r>
              <w:t>DC_66A_n41A</w:t>
            </w:r>
          </w:p>
          <w:p w14:paraId="524F8B52" w14:textId="77777777" w:rsidR="00130046" w:rsidRPr="00EF5447" w:rsidRDefault="00130046" w:rsidP="00130046">
            <w:pPr>
              <w:pStyle w:val="TAC"/>
              <w:rPr>
                <w:lang w:eastAsia="ja-JP"/>
              </w:rPr>
            </w:pPr>
            <w:r>
              <w:t>DC_71A_n41A</w:t>
            </w:r>
          </w:p>
        </w:tc>
      </w:tr>
      <w:tr w:rsidR="00130046" w:rsidRPr="00EF5447" w14:paraId="2A339A54"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14570" w14:textId="77777777" w:rsidR="00130046" w:rsidRPr="00EF5447" w:rsidRDefault="00130046" w:rsidP="00130046">
            <w:pPr>
              <w:pStyle w:val="TAC"/>
              <w:rPr>
                <w:rFonts w:eastAsia="맑은 고딕" w:cs="맑은 고딕"/>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1D719C9A" w14:textId="77777777" w:rsidR="00130046" w:rsidRPr="00EF5447" w:rsidRDefault="00130046" w:rsidP="00130046">
            <w:pPr>
              <w:pStyle w:val="TAC"/>
              <w:rPr>
                <w:lang w:eastAsia="ja-JP"/>
              </w:rPr>
            </w:pPr>
            <w:r w:rsidRPr="00EF5447">
              <w:rPr>
                <w:lang w:eastAsia="ja-JP"/>
              </w:rPr>
              <w:t>DC_71A_n66A</w:t>
            </w:r>
          </w:p>
          <w:p w14:paraId="2A917B4A" w14:textId="77777777" w:rsidR="00130046" w:rsidRPr="00EF5447" w:rsidRDefault="00130046" w:rsidP="00130046">
            <w:pPr>
              <w:pStyle w:val="TAC"/>
              <w:rPr>
                <w:rFonts w:eastAsia="맑은 고딕"/>
                <w:lang w:eastAsia="ko-KR"/>
              </w:rPr>
            </w:pPr>
            <w:r w:rsidRPr="00EF5447">
              <w:rPr>
                <w:lang w:eastAsia="ja-JP"/>
              </w:rPr>
              <w:t>DC_66A_n66A</w:t>
            </w:r>
            <w:r w:rsidRPr="00EF5447">
              <w:rPr>
                <w:vertAlign w:val="superscript"/>
                <w:lang w:eastAsia="fi-FI"/>
              </w:rPr>
              <w:t>2</w:t>
            </w:r>
          </w:p>
        </w:tc>
      </w:tr>
      <w:tr w:rsidR="00130046" w:rsidRPr="00EF5447" w14:paraId="61FC539D"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B45731" w14:textId="77777777" w:rsidR="00130046" w:rsidRPr="00EF5447" w:rsidRDefault="00130046" w:rsidP="00130046">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5981C200" w14:textId="77777777" w:rsidR="00130046" w:rsidRPr="00EF5447" w:rsidRDefault="00130046" w:rsidP="00130046">
            <w:pPr>
              <w:pStyle w:val="TAC"/>
              <w:rPr>
                <w:lang w:eastAsia="ja-JP"/>
              </w:rPr>
            </w:pPr>
            <w:r w:rsidRPr="00B677E8">
              <w:rPr>
                <w:lang w:eastAsia="fi-FI"/>
              </w:rPr>
              <w:t>DC_66A_n71A</w:t>
            </w:r>
          </w:p>
        </w:tc>
      </w:tr>
      <w:tr w:rsidR="00130046" w:rsidRPr="00EF5447" w14:paraId="1F8DBC1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0912B" w14:textId="77777777" w:rsidR="00130046" w:rsidRPr="00EF5447" w:rsidRDefault="00130046" w:rsidP="00130046">
            <w:pPr>
              <w:pStyle w:val="TAC"/>
              <w:rPr>
                <w:rFonts w:eastAsia="맑은 고딕" w:cs="맑은 고딕"/>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046DDE04" w14:textId="77777777" w:rsidR="00130046" w:rsidRPr="00EF5447" w:rsidRDefault="00130046" w:rsidP="00130046">
            <w:pPr>
              <w:pStyle w:val="TAC"/>
              <w:rPr>
                <w:lang w:eastAsia="ja-JP"/>
              </w:rPr>
            </w:pPr>
            <w:r w:rsidRPr="00EF5447">
              <w:rPr>
                <w:lang w:eastAsia="ja-JP"/>
              </w:rPr>
              <w:t>DC_71A_n78A</w:t>
            </w:r>
          </w:p>
          <w:p w14:paraId="05EAE632" w14:textId="77777777" w:rsidR="00130046" w:rsidRPr="00EF5447" w:rsidRDefault="00130046" w:rsidP="00130046">
            <w:pPr>
              <w:pStyle w:val="TAC"/>
              <w:rPr>
                <w:rFonts w:eastAsia="맑은 고딕"/>
                <w:lang w:eastAsia="ko-KR"/>
              </w:rPr>
            </w:pPr>
            <w:r w:rsidRPr="00EF5447">
              <w:rPr>
                <w:lang w:eastAsia="ja-JP"/>
              </w:rPr>
              <w:t>DC_66A_n78A</w:t>
            </w:r>
          </w:p>
        </w:tc>
      </w:tr>
      <w:tr w:rsidR="00130046" w:rsidRPr="00EF5447" w14:paraId="5A21353F"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76AE55" w14:textId="77777777" w:rsidR="00130046" w:rsidRPr="00EF5447" w:rsidRDefault="00130046" w:rsidP="00130046">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330AA7C8"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AD36046" w14:textId="77777777" w:rsidR="00130046" w:rsidRPr="00EF5447" w:rsidRDefault="00130046" w:rsidP="00130046">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EF5447" w14:paraId="25CFBD69"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4873B" w14:textId="77777777" w:rsidR="00130046" w:rsidRPr="00EF5447" w:rsidRDefault="00130046" w:rsidP="00130046">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3C4B801" w14:textId="77777777" w:rsidR="00130046" w:rsidRPr="00EF5447" w:rsidRDefault="00130046" w:rsidP="00130046">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CD3C278" w14:textId="77777777" w:rsidR="00130046" w:rsidRPr="00EF5447" w:rsidRDefault="00130046" w:rsidP="00130046">
            <w:pPr>
              <w:pStyle w:val="TAC"/>
              <w:rPr>
                <w:lang w:eastAsia="zh-CN"/>
              </w:rPr>
            </w:pPr>
            <w:r w:rsidRPr="00EF5447">
              <w:rPr>
                <w:lang w:eastAsia="zh-CN"/>
              </w:rPr>
              <w:t>DC_66A_n78A</w:t>
            </w:r>
          </w:p>
          <w:p w14:paraId="62D87A11" w14:textId="77777777" w:rsidR="00130046" w:rsidRPr="00EF5447" w:rsidRDefault="00130046" w:rsidP="00130046">
            <w:pPr>
              <w:pStyle w:val="TAC"/>
              <w:rPr>
                <w:lang w:eastAsia="zh-CN"/>
              </w:rPr>
            </w:pPr>
            <w:r w:rsidRPr="00EF5447">
              <w:rPr>
                <w:lang w:eastAsia="zh-CN"/>
              </w:rPr>
              <w:t>DC_66A_n86A_ULSUP-TDM_n78A</w:t>
            </w:r>
          </w:p>
        </w:tc>
      </w:tr>
      <w:tr w:rsidR="00130046" w:rsidRPr="00EF5447" w14:paraId="51AFB888"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A239D1" w14:textId="77777777" w:rsidR="00130046" w:rsidRPr="00EF5447" w:rsidRDefault="00130046" w:rsidP="00130046">
            <w:pPr>
              <w:pStyle w:val="TAC"/>
            </w:pPr>
            <w:r>
              <w:rPr>
                <w:rFonts w:cs="Arial"/>
                <w:szCs w:val="18"/>
              </w:rPr>
              <w:lastRenderedPageBreak/>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4390C424"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3C18248" w14:textId="77777777" w:rsidR="00130046" w:rsidRPr="00EF5447" w:rsidRDefault="00130046" w:rsidP="00130046">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30046" w:rsidRPr="00A9776B" w14:paraId="4875806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4711F8" w14:textId="77777777" w:rsidR="00130046" w:rsidRDefault="00130046" w:rsidP="00130046">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0A894BC3" w14:textId="77777777" w:rsidR="00130046" w:rsidRDefault="00130046" w:rsidP="0013004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02C2432" w14:textId="77777777" w:rsidR="00130046" w:rsidRPr="00A9776B" w:rsidRDefault="00130046" w:rsidP="0013004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30046" w:rsidRPr="00A9776B" w14:paraId="2A2AB6E2"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ECB10DB" w14:textId="77777777" w:rsidR="00130046" w:rsidRDefault="00130046" w:rsidP="00130046">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2F5298EC"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EC156C7" w14:textId="77777777" w:rsidR="00130046" w:rsidRPr="00A9776B" w:rsidRDefault="00130046" w:rsidP="0013004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A9776B" w14:paraId="2111B211"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B6C47B" w14:textId="77777777" w:rsidR="00130046" w:rsidRDefault="00130046" w:rsidP="00130046">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59C8E5B" w14:textId="77777777" w:rsidR="00130046" w:rsidRDefault="00130046" w:rsidP="00130046">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20E1392" w14:textId="77777777" w:rsidR="00130046" w:rsidRPr="00A9776B" w:rsidRDefault="00130046" w:rsidP="0013004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30046" w:rsidRPr="00A9776B" w14:paraId="177D064C"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E8EA8D" w14:textId="77777777" w:rsidR="00130046" w:rsidRPr="00A9776B" w:rsidRDefault="00130046" w:rsidP="00130046">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087AFBCB"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711A42AE" w14:textId="77777777" w:rsidR="00130046" w:rsidRPr="00A9776B" w:rsidRDefault="00130046" w:rsidP="0013004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A9776B" w14:paraId="7A61FC2E" w14:textId="77777777" w:rsidTr="0013004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675977" w14:textId="77777777" w:rsidR="00130046" w:rsidRDefault="00130046" w:rsidP="00130046">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41E00B7D" w14:textId="77777777" w:rsidR="00130046" w:rsidRDefault="00130046" w:rsidP="00130046">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B258B68" w14:textId="77777777" w:rsidR="00130046" w:rsidRPr="00A9776B" w:rsidRDefault="00130046" w:rsidP="0013004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30046" w:rsidRPr="00EF5447" w14:paraId="172C2F01" w14:textId="77777777" w:rsidTr="0013004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C146407" w14:textId="77777777" w:rsidR="00130046" w:rsidRPr="00EF5447" w:rsidRDefault="00130046" w:rsidP="00130046">
            <w:pPr>
              <w:pStyle w:val="TAN"/>
            </w:pPr>
            <w:r w:rsidRPr="00EF5447">
              <w:t>NOTE 1:</w:t>
            </w:r>
            <w:r w:rsidRPr="00EF5447">
              <w:tab/>
              <w:t>Uplink EN-DC configurations are the configurations supported by the present release of specifications.</w:t>
            </w:r>
          </w:p>
          <w:p w14:paraId="554E28FF" w14:textId="77777777" w:rsidR="00130046" w:rsidRPr="00EF5447" w:rsidRDefault="00130046" w:rsidP="00130046">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287B147" w14:textId="77777777" w:rsidR="00130046" w:rsidRPr="00EF5447" w:rsidRDefault="00130046" w:rsidP="00130046">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AA8C730" w14:textId="77777777" w:rsidR="00130046" w:rsidRPr="00EF5447" w:rsidRDefault="00130046" w:rsidP="00130046">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7EE4079" w14:textId="77777777" w:rsidR="00130046" w:rsidRPr="00EF5447" w:rsidRDefault="00130046" w:rsidP="00130046">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6A2C3919" w14:textId="77777777" w:rsidR="00130046" w:rsidRPr="00EF5447" w:rsidRDefault="00130046" w:rsidP="00130046">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D975770" w14:textId="77777777" w:rsidR="00130046" w:rsidRPr="00EF5447" w:rsidRDefault="00130046" w:rsidP="00130046">
            <w:pPr>
              <w:pStyle w:val="TAN"/>
              <w:rPr>
                <w:rFonts w:eastAsia="PMingLiU" w:cs="Arial"/>
                <w:lang w:eastAsia="zh-TW"/>
              </w:rPr>
            </w:pPr>
            <w:r w:rsidRPr="00EF5447">
              <w:rPr>
                <w:rFonts w:eastAsia="PMingLiU"/>
                <w:lang w:eastAsia="zh-TW"/>
              </w:rPr>
              <w:t>NOTE 7:</w:t>
            </w:r>
            <w:r w:rsidRPr="00EF5447">
              <w:tab/>
              <w:t>Void.</w:t>
            </w:r>
          </w:p>
          <w:p w14:paraId="720237FB" w14:textId="77777777" w:rsidR="00130046" w:rsidRPr="00EF5447" w:rsidRDefault="00130046" w:rsidP="00130046">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A2A7F49" w14:textId="77777777" w:rsidR="00130046" w:rsidRPr="00EF5447" w:rsidRDefault="00130046" w:rsidP="00130046">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B61EAF6" w14:textId="77777777" w:rsidR="00130046" w:rsidRPr="00EF5447" w:rsidRDefault="00130046" w:rsidP="00130046">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67FB83B" w14:textId="77777777" w:rsidR="00130046" w:rsidRPr="00EF5447" w:rsidRDefault="00130046" w:rsidP="00130046">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4CCB999B" w14:textId="77777777" w:rsidR="00130046" w:rsidRDefault="00130046" w:rsidP="00130046">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9D0B7E9" w14:textId="77777777" w:rsidR="00130046" w:rsidRPr="00EF5447" w:rsidRDefault="00130046" w:rsidP="00130046">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42476901" w14:textId="77777777" w:rsidR="009D7969" w:rsidRPr="00EF5447" w:rsidRDefault="009D7969" w:rsidP="009D7969">
      <w:pPr>
        <w:pStyle w:val="40"/>
      </w:pPr>
      <w:bookmarkStart w:id="109" w:name="_Toc21351524"/>
      <w:bookmarkStart w:id="110" w:name="_Toc29807106"/>
      <w:bookmarkStart w:id="111" w:name="_Toc36648820"/>
      <w:bookmarkStart w:id="112" w:name="_Toc36651545"/>
      <w:bookmarkStart w:id="113" w:name="_Toc37256479"/>
      <w:bookmarkStart w:id="114" w:name="_Toc37256820"/>
      <w:bookmarkStart w:id="115" w:name="_Toc45890517"/>
      <w:bookmarkStart w:id="116" w:name="_Toc45891741"/>
      <w:bookmarkStart w:id="117" w:name="_Toc45892151"/>
      <w:bookmarkStart w:id="118" w:name="_Toc45892561"/>
      <w:bookmarkStart w:id="119" w:name="_Toc52352974"/>
      <w:bookmarkStart w:id="120" w:name="_Toc53174797"/>
      <w:bookmarkStart w:id="121" w:name="_Toc61378103"/>
      <w:bookmarkStart w:id="122" w:name="_Toc61378578"/>
      <w:bookmarkStart w:id="123" w:name="_Toc67953767"/>
      <w:bookmarkStart w:id="124" w:name="_Toc68733433"/>
      <w:bookmarkStart w:id="125" w:name="_Toc68784749"/>
      <w:r w:rsidRPr="00EF5447">
        <w:t>5.5B.4.3</w:t>
      </w:r>
      <w:r w:rsidRPr="00EF5447">
        <w:tab/>
        <w:t xml:space="preserve">Inter-band EN-DC configurations </w:t>
      </w:r>
      <w:r w:rsidRPr="00EF5447">
        <w:rPr>
          <w:lang w:eastAsia="zh-CN"/>
        </w:rPr>
        <w:t xml:space="preserve">within FR1 </w:t>
      </w:r>
      <w:r w:rsidRPr="00EF5447">
        <w:t>(four bands)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89411A5" w14:textId="77777777" w:rsidR="009D7969" w:rsidRPr="00EF5447" w:rsidRDefault="009D7969" w:rsidP="009D796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D7969" w:rsidRPr="00EF5447" w14:paraId="68610202" w14:textId="77777777" w:rsidTr="00130046">
        <w:trPr>
          <w:trHeight w:val="187"/>
          <w:tblHeader/>
          <w:jc w:val="center"/>
        </w:trPr>
        <w:tc>
          <w:tcPr>
            <w:tcW w:w="3461" w:type="dxa"/>
            <w:shd w:val="clear" w:color="auto" w:fill="auto"/>
            <w:hideMark/>
          </w:tcPr>
          <w:p w14:paraId="7375CF50" w14:textId="77777777" w:rsidR="009D7969" w:rsidRPr="00EF5447" w:rsidRDefault="009D7969" w:rsidP="00130046">
            <w:pPr>
              <w:pStyle w:val="TAH"/>
              <w:rPr>
                <w:lang w:eastAsia="fi-FI"/>
              </w:rPr>
            </w:pPr>
            <w:r w:rsidRPr="00EF5447">
              <w:rPr>
                <w:lang w:eastAsia="fi-FI"/>
              </w:rPr>
              <w:lastRenderedPageBreak/>
              <w:t>EN-DC</w:t>
            </w:r>
          </w:p>
          <w:p w14:paraId="099F313E" w14:textId="77777777" w:rsidR="009D7969" w:rsidRPr="00EF5447" w:rsidRDefault="009D7969" w:rsidP="00130046">
            <w:pPr>
              <w:pStyle w:val="TAH"/>
              <w:rPr>
                <w:lang w:eastAsia="fi-FI"/>
              </w:rPr>
            </w:pPr>
            <w:r w:rsidRPr="00EF5447">
              <w:rPr>
                <w:lang w:eastAsia="fi-FI"/>
              </w:rPr>
              <w:t>configuration</w:t>
            </w:r>
          </w:p>
        </w:tc>
        <w:tc>
          <w:tcPr>
            <w:tcW w:w="3514" w:type="dxa"/>
          </w:tcPr>
          <w:p w14:paraId="3B30D0B2" w14:textId="77777777" w:rsidR="009D7969" w:rsidRPr="00EF5447" w:rsidRDefault="009D7969" w:rsidP="00130046">
            <w:pPr>
              <w:pStyle w:val="TAH"/>
              <w:rPr>
                <w:lang w:eastAsia="fi-FI"/>
              </w:rPr>
            </w:pPr>
            <w:r w:rsidRPr="00EF5447">
              <w:rPr>
                <w:lang w:eastAsia="fi-FI"/>
              </w:rPr>
              <w:t>Uplink EN-DC</w:t>
            </w:r>
          </w:p>
          <w:p w14:paraId="5AC306D7" w14:textId="77777777" w:rsidR="009D7969" w:rsidRPr="00EF5447" w:rsidRDefault="009D7969" w:rsidP="00130046">
            <w:pPr>
              <w:pStyle w:val="TAH"/>
              <w:rPr>
                <w:lang w:eastAsia="fi-FI"/>
              </w:rPr>
            </w:pPr>
            <w:r w:rsidRPr="00EF5447">
              <w:rPr>
                <w:lang w:eastAsia="fi-FI"/>
              </w:rPr>
              <w:t>configuration</w:t>
            </w:r>
          </w:p>
          <w:p w14:paraId="06EA5F91" w14:textId="77777777" w:rsidR="009D7969" w:rsidRPr="00EF5447" w:rsidRDefault="009D7969" w:rsidP="00130046">
            <w:pPr>
              <w:pStyle w:val="TAH"/>
              <w:rPr>
                <w:lang w:eastAsia="fi-FI"/>
              </w:rPr>
            </w:pPr>
            <w:r w:rsidRPr="00EF5447">
              <w:rPr>
                <w:lang w:eastAsia="fi-FI"/>
              </w:rPr>
              <w:t>(NOTE 1)</w:t>
            </w:r>
          </w:p>
        </w:tc>
      </w:tr>
      <w:tr w:rsidR="009D7969" w:rsidRPr="00EF5447" w14:paraId="2099321B" w14:textId="77777777" w:rsidTr="00130046">
        <w:trPr>
          <w:trHeight w:val="187"/>
          <w:jc w:val="center"/>
        </w:trPr>
        <w:tc>
          <w:tcPr>
            <w:tcW w:w="3461" w:type="dxa"/>
            <w:shd w:val="clear" w:color="auto" w:fill="auto"/>
            <w:noWrap/>
          </w:tcPr>
          <w:p w14:paraId="6C96F9BD" w14:textId="77777777" w:rsidR="009D7969" w:rsidRPr="00EF5447" w:rsidRDefault="009D7969" w:rsidP="0013004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6F7C0E4" w14:textId="77777777" w:rsidR="009D7969" w:rsidRPr="00EF5447" w:rsidRDefault="009D7969" w:rsidP="00130046">
            <w:pPr>
              <w:pStyle w:val="TAC"/>
            </w:pPr>
            <w:r w:rsidRPr="00EF5447">
              <w:t>DC_</w:t>
            </w:r>
            <w:r w:rsidRPr="00EF5447">
              <w:rPr>
                <w:lang w:eastAsia="zh-CN"/>
              </w:rPr>
              <w:t>1</w:t>
            </w:r>
            <w:r w:rsidRPr="00EF5447">
              <w:t>A_n3A</w:t>
            </w:r>
          </w:p>
          <w:p w14:paraId="19AFE723" w14:textId="77777777" w:rsidR="009D7969" w:rsidRPr="00EF5447" w:rsidRDefault="009D7969" w:rsidP="00130046">
            <w:pPr>
              <w:pStyle w:val="TAC"/>
              <w:rPr>
                <w:lang w:eastAsia="zh-CN"/>
              </w:rPr>
            </w:pPr>
            <w:r w:rsidRPr="00EF5447">
              <w:t>DC_</w:t>
            </w:r>
            <w:r w:rsidRPr="00EF5447">
              <w:rPr>
                <w:lang w:eastAsia="zh-CN"/>
              </w:rPr>
              <w:t>1</w:t>
            </w:r>
            <w:r w:rsidRPr="00EF5447">
              <w:t>A_n41A</w:t>
            </w:r>
          </w:p>
          <w:p w14:paraId="0C42EA62" w14:textId="77777777" w:rsidR="009D7969" w:rsidRPr="00EF5447" w:rsidRDefault="009D7969" w:rsidP="0013004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E265BB5" w14:textId="77777777" w:rsidR="009D7969" w:rsidRPr="00EF5447" w:rsidRDefault="009D7969" w:rsidP="00130046">
            <w:pPr>
              <w:pStyle w:val="TAC"/>
              <w:rPr>
                <w:lang w:eastAsia="fi-FI"/>
              </w:rPr>
            </w:pPr>
            <w:r w:rsidRPr="00EF5447">
              <w:t>DC_</w:t>
            </w:r>
            <w:r w:rsidRPr="00EF5447">
              <w:rPr>
                <w:lang w:eastAsia="zh-CN"/>
              </w:rPr>
              <w:t>3</w:t>
            </w:r>
            <w:r w:rsidRPr="00EF5447">
              <w:t>A_n41A</w:t>
            </w:r>
          </w:p>
        </w:tc>
      </w:tr>
      <w:tr w:rsidR="009D7969" w:rsidRPr="00EF5447" w14:paraId="5A4CE174" w14:textId="77777777" w:rsidTr="00130046">
        <w:trPr>
          <w:trHeight w:val="187"/>
          <w:jc w:val="center"/>
        </w:trPr>
        <w:tc>
          <w:tcPr>
            <w:tcW w:w="3461" w:type="dxa"/>
            <w:shd w:val="clear" w:color="auto" w:fill="auto"/>
            <w:noWrap/>
          </w:tcPr>
          <w:p w14:paraId="3023F952" w14:textId="77777777" w:rsidR="009D7969" w:rsidRPr="00EF5447" w:rsidRDefault="009D7969" w:rsidP="0013004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F208B83" w14:textId="77777777" w:rsidR="009D7969" w:rsidRPr="00EF5447" w:rsidRDefault="009D7969" w:rsidP="00130046">
            <w:pPr>
              <w:pStyle w:val="TAC"/>
            </w:pPr>
            <w:r w:rsidRPr="00EF5447">
              <w:t>DC_</w:t>
            </w:r>
            <w:r w:rsidRPr="00EF5447">
              <w:rPr>
                <w:lang w:eastAsia="zh-CN"/>
              </w:rPr>
              <w:t>1</w:t>
            </w:r>
            <w:r w:rsidRPr="00EF5447">
              <w:t>A_n3A</w:t>
            </w:r>
          </w:p>
          <w:p w14:paraId="4E9520CB" w14:textId="77777777" w:rsidR="009D7969" w:rsidRPr="00EF5447" w:rsidRDefault="009D7969" w:rsidP="00130046">
            <w:pPr>
              <w:pStyle w:val="TAC"/>
              <w:rPr>
                <w:lang w:eastAsia="zh-CN"/>
              </w:rPr>
            </w:pPr>
            <w:r w:rsidRPr="00EF5447">
              <w:t>DC_</w:t>
            </w:r>
            <w:r w:rsidRPr="00EF5447">
              <w:rPr>
                <w:lang w:eastAsia="zh-CN"/>
              </w:rPr>
              <w:t>1</w:t>
            </w:r>
            <w:r w:rsidRPr="00EF5447">
              <w:t>A_n77A</w:t>
            </w:r>
          </w:p>
          <w:p w14:paraId="4A17DD7E" w14:textId="77777777" w:rsidR="009D7969" w:rsidRPr="00EF5447" w:rsidRDefault="009D7969" w:rsidP="0013004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0990B22" w14:textId="77777777" w:rsidR="009D7969" w:rsidRPr="00EF5447" w:rsidRDefault="009D7969" w:rsidP="00130046">
            <w:pPr>
              <w:pStyle w:val="TAC"/>
              <w:rPr>
                <w:lang w:eastAsia="fi-FI"/>
              </w:rPr>
            </w:pPr>
            <w:r w:rsidRPr="00EF5447">
              <w:t>DC_</w:t>
            </w:r>
            <w:r w:rsidRPr="00EF5447">
              <w:rPr>
                <w:lang w:eastAsia="zh-CN"/>
              </w:rPr>
              <w:t>3</w:t>
            </w:r>
            <w:r w:rsidRPr="00EF5447">
              <w:t>A_n77A</w:t>
            </w:r>
          </w:p>
        </w:tc>
      </w:tr>
      <w:tr w:rsidR="009D7969" w:rsidRPr="00EF5447" w14:paraId="414A9960" w14:textId="77777777" w:rsidTr="00130046">
        <w:trPr>
          <w:trHeight w:val="187"/>
          <w:jc w:val="center"/>
        </w:trPr>
        <w:tc>
          <w:tcPr>
            <w:tcW w:w="3461" w:type="dxa"/>
            <w:shd w:val="clear" w:color="auto" w:fill="auto"/>
            <w:noWrap/>
          </w:tcPr>
          <w:p w14:paraId="527211A1" w14:textId="77777777" w:rsidR="009D7969" w:rsidRPr="00EF5447" w:rsidRDefault="009D7969" w:rsidP="0013004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1B3C4E" w14:textId="77777777" w:rsidR="009D7969" w:rsidRPr="00EF5447" w:rsidRDefault="009D7969" w:rsidP="00130046">
            <w:pPr>
              <w:pStyle w:val="TAC"/>
            </w:pPr>
            <w:r w:rsidRPr="00EF5447">
              <w:t>DC_</w:t>
            </w:r>
            <w:r w:rsidRPr="00EF5447">
              <w:rPr>
                <w:lang w:eastAsia="zh-CN"/>
              </w:rPr>
              <w:t>1</w:t>
            </w:r>
            <w:r w:rsidRPr="00EF5447">
              <w:t>A_n3A</w:t>
            </w:r>
          </w:p>
          <w:p w14:paraId="18E56EFB" w14:textId="77777777" w:rsidR="009D7969" w:rsidRPr="00EF5447" w:rsidRDefault="009D7969" w:rsidP="00130046">
            <w:pPr>
              <w:pStyle w:val="TAC"/>
              <w:rPr>
                <w:lang w:eastAsia="zh-CN"/>
              </w:rPr>
            </w:pPr>
            <w:r w:rsidRPr="00EF5447">
              <w:t>DC_</w:t>
            </w:r>
            <w:r w:rsidRPr="00EF5447">
              <w:rPr>
                <w:lang w:eastAsia="zh-CN"/>
              </w:rPr>
              <w:t>1</w:t>
            </w:r>
            <w:r w:rsidRPr="00EF5447">
              <w:t>A_n78A</w:t>
            </w:r>
          </w:p>
          <w:p w14:paraId="34DF435D" w14:textId="77777777" w:rsidR="009D7969" w:rsidRPr="00EF5447" w:rsidRDefault="009D7969" w:rsidP="0013004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42818C1" w14:textId="77777777" w:rsidR="009D7969" w:rsidRPr="00EF5447" w:rsidRDefault="009D7969" w:rsidP="00130046">
            <w:pPr>
              <w:pStyle w:val="TAC"/>
              <w:rPr>
                <w:lang w:eastAsia="fi-FI"/>
              </w:rPr>
            </w:pPr>
            <w:r w:rsidRPr="00EF5447">
              <w:t>DC_</w:t>
            </w:r>
            <w:r w:rsidRPr="00EF5447">
              <w:rPr>
                <w:lang w:eastAsia="zh-CN"/>
              </w:rPr>
              <w:t>3</w:t>
            </w:r>
            <w:r w:rsidRPr="00EF5447">
              <w:t>A_n78A</w:t>
            </w:r>
          </w:p>
        </w:tc>
      </w:tr>
      <w:tr w:rsidR="009D7969" w:rsidRPr="00EF5447" w14:paraId="2A5CD3EE" w14:textId="77777777" w:rsidTr="00130046">
        <w:trPr>
          <w:trHeight w:val="187"/>
          <w:jc w:val="center"/>
        </w:trPr>
        <w:tc>
          <w:tcPr>
            <w:tcW w:w="3461" w:type="dxa"/>
            <w:shd w:val="clear" w:color="auto" w:fill="auto"/>
            <w:noWrap/>
          </w:tcPr>
          <w:p w14:paraId="65EADC0D" w14:textId="77777777" w:rsidR="009D7969" w:rsidRDefault="009D7969" w:rsidP="00130046">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E08D94D" w14:textId="77777777" w:rsidR="009D7969" w:rsidRDefault="009D7969" w:rsidP="00130046">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4856578" w14:textId="77777777" w:rsidR="009D7969" w:rsidRDefault="009D7969" w:rsidP="00130046">
            <w:pPr>
              <w:pStyle w:val="TAC"/>
              <w:rPr>
                <w:lang w:eastAsia="fi-FI"/>
              </w:rPr>
            </w:pPr>
            <w:r w:rsidRPr="00F04E6C">
              <w:rPr>
                <w:lang w:eastAsia="fi-FI"/>
              </w:rPr>
              <w:t>DC_1A-3C-5A_n78A</w:t>
            </w:r>
          </w:p>
          <w:p w14:paraId="7C92883A" w14:textId="77777777" w:rsidR="009D7969" w:rsidRDefault="009D7969" w:rsidP="00130046">
            <w:pPr>
              <w:pStyle w:val="TAC"/>
              <w:rPr>
                <w:lang w:eastAsia="fi-FI"/>
              </w:rPr>
            </w:pPr>
            <w:r w:rsidRPr="00F04E6C">
              <w:rPr>
                <w:lang w:eastAsia="fi-FI"/>
              </w:rPr>
              <w:t>DC_1A-1A-3A-5A_n78A</w:t>
            </w:r>
          </w:p>
          <w:p w14:paraId="1C811EE5" w14:textId="77777777" w:rsidR="009D7969" w:rsidRPr="00EF5447" w:rsidRDefault="009D7969" w:rsidP="00130046">
            <w:pPr>
              <w:pStyle w:val="TAC"/>
              <w:rPr>
                <w:lang w:eastAsia="fi-FI"/>
              </w:rPr>
            </w:pPr>
            <w:r w:rsidRPr="00F04E6C">
              <w:rPr>
                <w:lang w:eastAsia="fi-FI"/>
              </w:rPr>
              <w:t>DC_1A-1A-3C-5A_n78A</w:t>
            </w:r>
          </w:p>
        </w:tc>
        <w:tc>
          <w:tcPr>
            <w:tcW w:w="3514" w:type="dxa"/>
          </w:tcPr>
          <w:p w14:paraId="208AFA8E" w14:textId="77777777" w:rsidR="009D7969" w:rsidRPr="00EF5447" w:rsidRDefault="009D7969" w:rsidP="00130046">
            <w:pPr>
              <w:pStyle w:val="TAC"/>
              <w:rPr>
                <w:lang w:eastAsia="fi-FI"/>
              </w:rPr>
            </w:pPr>
            <w:r w:rsidRPr="00EF5447">
              <w:rPr>
                <w:lang w:eastAsia="fi-FI"/>
              </w:rPr>
              <w:t>DC_1A_n78A</w:t>
            </w:r>
          </w:p>
          <w:p w14:paraId="0EBAD861" w14:textId="77777777" w:rsidR="009D7969" w:rsidRPr="00EF5447" w:rsidRDefault="009D7969" w:rsidP="00130046">
            <w:pPr>
              <w:pStyle w:val="TAC"/>
              <w:rPr>
                <w:lang w:eastAsia="fi-FI"/>
              </w:rPr>
            </w:pPr>
            <w:r w:rsidRPr="00EF5447">
              <w:rPr>
                <w:lang w:eastAsia="fi-FI"/>
              </w:rPr>
              <w:t>DC_3A_n78A</w:t>
            </w:r>
          </w:p>
          <w:p w14:paraId="310BBCF5" w14:textId="77777777" w:rsidR="009D7969" w:rsidRPr="00EF5447" w:rsidRDefault="009D7969" w:rsidP="00130046">
            <w:pPr>
              <w:pStyle w:val="TAC"/>
              <w:rPr>
                <w:lang w:eastAsia="fi-FI"/>
              </w:rPr>
            </w:pPr>
            <w:r w:rsidRPr="00EF5447">
              <w:rPr>
                <w:lang w:eastAsia="fi-FI"/>
              </w:rPr>
              <w:t>DC_5A_n78A</w:t>
            </w:r>
          </w:p>
        </w:tc>
      </w:tr>
      <w:tr w:rsidR="009D7969" w:rsidRPr="00EF5447" w14:paraId="0CB25D93" w14:textId="77777777" w:rsidTr="00130046">
        <w:trPr>
          <w:trHeight w:val="187"/>
          <w:jc w:val="center"/>
        </w:trPr>
        <w:tc>
          <w:tcPr>
            <w:tcW w:w="3461" w:type="dxa"/>
            <w:shd w:val="clear" w:color="auto" w:fill="auto"/>
            <w:noWrap/>
          </w:tcPr>
          <w:p w14:paraId="463B0B88" w14:textId="77777777" w:rsidR="009D7969" w:rsidRPr="00EF5447" w:rsidRDefault="009D7969" w:rsidP="00130046">
            <w:pPr>
              <w:pStyle w:val="TAC"/>
              <w:rPr>
                <w:lang w:eastAsia="zh-CN"/>
              </w:rPr>
            </w:pPr>
            <w:r w:rsidRPr="00EF5447">
              <w:rPr>
                <w:lang w:eastAsia="zh-CN"/>
              </w:rPr>
              <w:t>DC_1A-3A_n5A-n78A</w:t>
            </w:r>
          </w:p>
          <w:p w14:paraId="6236317A" w14:textId="77777777" w:rsidR="009D7969" w:rsidRPr="00EF5447" w:rsidRDefault="009D7969" w:rsidP="00130046">
            <w:pPr>
              <w:pStyle w:val="TAC"/>
              <w:rPr>
                <w:lang w:eastAsia="fi-FI"/>
              </w:rPr>
            </w:pPr>
            <w:r w:rsidRPr="00EF5447">
              <w:rPr>
                <w:lang w:eastAsia="zh-CN"/>
              </w:rPr>
              <w:t>DC_1A-3C_n5A-n78A</w:t>
            </w:r>
          </w:p>
        </w:tc>
        <w:tc>
          <w:tcPr>
            <w:tcW w:w="3514" w:type="dxa"/>
          </w:tcPr>
          <w:p w14:paraId="541503B0" w14:textId="77777777" w:rsidR="009D7969" w:rsidRPr="00EF5447" w:rsidRDefault="009D7969" w:rsidP="00130046">
            <w:pPr>
              <w:pStyle w:val="TAC"/>
              <w:rPr>
                <w:lang w:eastAsia="zh-CN"/>
              </w:rPr>
            </w:pPr>
            <w:r w:rsidRPr="00EF5447">
              <w:rPr>
                <w:lang w:eastAsia="zh-CN"/>
              </w:rPr>
              <w:t>DC_1A_n5A</w:t>
            </w:r>
          </w:p>
          <w:p w14:paraId="453B6622" w14:textId="77777777" w:rsidR="009D7969" w:rsidRPr="00EF5447" w:rsidRDefault="009D7969" w:rsidP="00130046">
            <w:pPr>
              <w:pStyle w:val="TAC"/>
              <w:rPr>
                <w:lang w:eastAsia="zh-CN"/>
              </w:rPr>
            </w:pPr>
            <w:r w:rsidRPr="00EF5447">
              <w:rPr>
                <w:lang w:eastAsia="zh-CN"/>
              </w:rPr>
              <w:t>DC_1A_n78A</w:t>
            </w:r>
          </w:p>
          <w:p w14:paraId="12C9EF1C" w14:textId="77777777" w:rsidR="009D7969" w:rsidRPr="00EF5447" w:rsidRDefault="009D7969" w:rsidP="00130046">
            <w:pPr>
              <w:pStyle w:val="TAC"/>
              <w:rPr>
                <w:lang w:eastAsia="zh-CN"/>
              </w:rPr>
            </w:pPr>
            <w:r w:rsidRPr="00EF5447">
              <w:rPr>
                <w:lang w:eastAsia="zh-CN"/>
              </w:rPr>
              <w:t>DC_3A_n5A</w:t>
            </w:r>
          </w:p>
          <w:p w14:paraId="67E6C6F5" w14:textId="77777777" w:rsidR="009D7969" w:rsidRPr="00EF5447" w:rsidRDefault="009D7969" w:rsidP="00130046">
            <w:pPr>
              <w:pStyle w:val="TAC"/>
              <w:rPr>
                <w:lang w:eastAsia="zh-CN"/>
              </w:rPr>
            </w:pPr>
            <w:r w:rsidRPr="00EF5447">
              <w:rPr>
                <w:lang w:eastAsia="zh-CN"/>
              </w:rPr>
              <w:t>DC_3A_n78A</w:t>
            </w:r>
          </w:p>
          <w:p w14:paraId="1B6B9147" w14:textId="77777777" w:rsidR="009D7969" w:rsidRPr="00EF5447" w:rsidRDefault="009D7969" w:rsidP="00130046">
            <w:pPr>
              <w:pStyle w:val="TAC"/>
              <w:rPr>
                <w:lang w:eastAsia="zh-CN"/>
              </w:rPr>
            </w:pPr>
            <w:r w:rsidRPr="00EF5447">
              <w:rPr>
                <w:lang w:eastAsia="zh-CN"/>
              </w:rPr>
              <w:t>DC_3C_n5A</w:t>
            </w:r>
          </w:p>
          <w:p w14:paraId="08B11655" w14:textId="77777777" w:rsidR="009D7969" w:rsidRPr="00EF5447" w:rsidRDefault="009D7969" w:rsidP="00130046">
            <w:pPr>
              <w:pStyle w:val="TAC"/>
              <w:rPr>
                <w:lang w:eastAsia="fi-FI"/>
              </w:rPr>
            </w:pPr>
            <w:r w:rsidRPr="00EF5447">
              <w:rPr>
                <w:lang w:eastAsia="zh-CN"/>
              </w:rPr>
              <w:t>DC_3C_n78A</w:t>
            </w:r>
          </w:p>
        </w:tc>
      </w:tr>
      <w:tr w:rsidR="009D7969" w:rsidRPr="00EF5447" w14:paraId="6AF66835" w14:textId="77777777" w:rsidTr="00130046">
        <w:trPr>
          <w:trHeight w:val="187"/>
          <w:jc w:val="center"/>
        </w:trPr>
        <w:tc>
          <w:tcPr>
            <w:tcW w:w="3461" w:type="dxa"/>
            <w:shd w:val="clear" w:color="auto" w:fill="auto"/>
            <w:noWrap/>
          </w:tcPr>
          <w:p w14:paraId="31BC87B3" w14:textId="77777777" w:rsidR="009D7969" w:rsidRPr="00EF5447" w:rsidRDefault="009D7969" w:rsidP="00130046">
            <w:pPr>
              <w:pStyle w:val="TAC"/>
              <w:rPr>
                <w:lang w:eastAsia="fi-FI"/>
              </w:rPr>
            </w:pPr>
            <w:r w:rsidRPr="00EF5447">
              <w:rPr>
                <w:noProof/>
                <w:lang w:eastAsia="zh-CN"/>
              </w:rPr>
              <w:t>DC_1A-3A-5A_n79A</w:t>
            </w:r>
          </w:p>
        </w:tc>
        <w:tc>
          <w:tcPr>
            <w:tcW w:w="3514" w:type="dxa"/>
          </w:tcPr>
          <w:p w14:paraId="28AEB9D1" w14:textId="77777777" w:rsidR="009D7969" w:rsidRPr="00EF5447" w:rsidRDefault="009D7969" w:rsidP="00130046">
            <w:pPr>
              <w:pStyle w:val="TAC"/>
              <w:rPr>
                <w:noProof/>
                <w:lang w:eastAsia="zh-CN"/>
              </w:rPr>
            </w:pPr>
            <w:r w:rsidRPr="00EF5447">
              <w:rPr>
                <w:noProof/>
                <w:lang w:eastAsia="zh-CN"/>
              </w:rPr>
              <w:t>DC_1A_n79A</w:t>
            </w:r>
          </w:p>
          <w:p w14:paraId="521B4DF5" w14:textId="77777777" w:rsidR="009D7969" w:rsidRPr="00EF5447" w:rsidRDefault="009D7969" w:rsidP="00130046">
            <w:pPr>
              <w:pStyle w:val="TAC"/>
              <w:rPr>
                <w:noProof/>
                <w:lang w:eastAsia="zh-CN"/>
              </w:rPr>
            </w:pPr>
            <w:r w:rsidRPr="00EF5447">
              <w:rPr>
                <w:noProof/>
                <w:lang w:eastAsia="zh-CN"/>
              </w:rPr>
              <w:t>DC_3A_n79A</w:t>
            </w:r>
          </w:p>
          <w:p w14:paraId="7C8A9155" w14:textId="77777777" w:rsidR="009D7969" w:rsidRPr="00EF5447" w:rsidRDefault="009D7969" w:rsidP="00130046">
            <w:pPr>
              <w:pStyle w:val="TAC"/>
              <w:rPr>
                <w:lang w:eastAsia="fi-FI"/>
              </w:rPr>
            </w:pPr>
            <w:r w:rsidRPr="00EF5447">
              <w:rPr>
                <w:noProof/>
                <w:lang w:eastAsia="zh-CN"/>
              </w:rPr>
              <w:t>DC_5A_n79A</w:t>
            </w:r>
          </w:p>
        </w:tc>
      </w:tr>
      <w:tr w:rsidR="009D7969" w:rsidRPr="00EF5447" w14:paraId="2DF269EB" w14:textId="77777777" w:rsidTr="00130046">
        <w:trPr>
          <w:trHeight w:val="187"/>
          <w:jc w:val="center"/>
        </w:trPr>
        <w:tc>
          <w:tcPr>
            <w:tcW w:w="3461" w:type="dxa"/>
            <w:shd w:val="clear" w:color="auto" w:fill="auto"/>
            <w:noWrap/>
          </w:tcPr>
          <w:p w14:paraId="0A089CB0" w14:textId="77777777" w:rsidR="009D7969" w:rsidRPr="00EF5447" w:rsidRDefault="009D7969" w:rsidP="00130046">
            <w:pPr>
              <w:pStyle w:val="TAC"/>
              <w:rPr>
                <w:lang w:eastAsia="fi-FI"/>
              </w:rPr>
            </w:pPr>
            <w:r w:rsidRPr="00EF5447">
              <w:rPr>
                <w:lang w:eastAsia="fi-FI"/>
              </w:rPr>
              <w:t>DC_1A-3A-7A_n5A</w:t>
            </w:r>
          </w:p>
          <w:p w14:paraId="076FC0EA" w14:textId="77777777" w:rsidR="009D7969" w:rsidRPr="00EF5447" w:rsidRDefault="009D7969" w:rsidP="00130046">
            <w:pPr>
              <w:pStyle w:val="TAC"/>
              <w:rPr>
                <w:lang w:eastAsia="fi-FI"/>
              </w:rPr>
            </w:pPr>
            <w:r w:rsidRPr="00EF5447">
              <w:rPr>
                <w:lang w:eastAsia="fi-FI"/>
              </w:rPr>
              <w:t>DC_1A-3A-7C_n5A</w:t>
            </w:r>
          </w:p>
          <w:p w14:paraId="65489497" w14:textId="77777777" w:rsidR="009D7969" w:rsidRPr="00EF5447" w:rsidRDefault="009D7969" w:rsidP="00130046">
            <w:pPr>
              <w:pStyle w:val="TAC"/>
              <w:rPr>
                <w:lang w:eastAsia="fi-FI"/>
              </w:rPr>
            </w:pPr>
            <w:r w:rsidRPr="00EF5447">
              <w:rPr>
                <w:lang w:eastAsia="fi-FI"/>
              </w:rPr>
              <w:t>DC_1A-3C-7A_n5A</w:t>
            </w:r>
          </w:p>
          <w:p w14:paraId="2C795EEA" w14:textId="77777777" w:rsidR="009D7969" w:rsidRPr="00EF5447" w:rsidRDefault="009D7969" w:rsidP="00130046">
            <w:pPr>
              <w:pStyle w:val="TAC"/>
              <w:rPr>
                <w:lang w:eastAsia="fi-FI"/>
              </w:rPr>
            </w:pPr>
            <w:r w:rsidRPr="00EF5447">
              <w:rPr>
                <w:lang w:eastAsia="fi-FI"/>
              </w:rPr>
              <w:t>DC_1A-3C-7C_n5A</w:t>
            </w:r>
          </w:p>
        </w:tc>
        <w:tc>
          <w:tcPr>
            <w:tcW w:w="3514" w:type="dxa"/>
          </w:tcPr>
          <w:p w14:paraId="473B0CBA" w14:textId="77777777" w:rsidR="009D7969" w:rsidRPr="00EF5447" w:rsidRDefault="009D7969" w:rsidP="00130046">
            <w:pPr>
              <w:pStyle w:val="TAC"/>
              <w:rPr>
                <w:lang w:eastAsia="fi-FI"/>
              </w:rPr>
            </w:pPr>
            <w:r w:rsidRPr="00EF5447">
              <w:rPr>
                <w:lang w:eastAsia="fi-FI"/>
              </w:rPr>
              <w:t>DC_1A_n5A</w:t>
            </w:r>
          </w:p>
          <w:p w14:paraId="3F640D9E" w14:textId="77777777" w:rsidR="009D7969" w:rsidRPr="00EF5447" w:rsidRDefault="009D7969" w:rsidP="00130046">
            <w:pPr>
              <w:pStyle w:val="TAC"/>
              <w:rPr>
                <w:lang w:eastAsia="fi-FI"/>
              </w:rPr>
            </w:pPr>
            <w:r w:rsidRPr="00EF5447">
              <w:rPr>
                <w:lang w:eastAsia="fi-FI"/>
              </w:rPr>
              <w:t>DC_3A_n5A</w:t>
            </w:r>
          </w:p>
          <w:p w14:paraId="7C6B3C43" w14:textId="77777777" w:rsidR="009D7969" w:rsidRPr="00EF5447" w:rsidRDefault="009D7969" w:rsidP="00130046">
            <w:pPr>
              <w:pStyle w:val="TAC"/>
              <w:rPr>
                <w:lang w:eastAsia="fi-FI"/>
              </w:rPr>
            </w:pPr>
            <w:r w:rsidRPr="00EF5447">
              <w:rPr>
                <w:lang w:eastAsia="fi-FI"/>
              </w:rPr>
              <w:t>DC_3C_n5A</w:t>
            </w:r>
          </w:p>
          <w:p w14:paraId="38F3DCB0" w14:textId="77777777" w:rsidR="009D7969" w:rsidRPr="00EF5447" w:rsidRDefault="009D7969" w:rsidP="00130046">
            <w:pPr>
              <w:pStyle w:val="TAC"/>
              <w:rPr>
                <w:lang w:eastAsia="fi-FI"/>
              </w:rPr>
            </w:pPr>
            <w:r w:rsidRPr="00EF5447">
              <w:rPr>
                <w:lang w:eastAsia="fi-FI"/>
              </w:rPr>
              <w:t>DC_7A_n5A</w:t>
            </w:r>
          </w:p>
          <w:p w14:paraId="7E6619A2" w14:textId="77777777" w:rsidR="009D7969" w:rsidRPr="00EF5447" w:rsidRDefault="009D7969" w:rsidP="00130046">
            <w:pPr>
              <w:pStyle w:val="TAC"/>
              <w:rPr>
                <w:lang w:eastAsia="fi-FI"/>
              </w:rPr>
            </w:pPr>
            <w:r w:rsidRPr="00EF5447">
              <w:rPr>
                <w:lang w:eastAsia="fi-FI"/>
              </w:rPr>
              <w:t>DC_7C_n5A</w:t>
            </w:r>
          </w:p>
        </w:tc>
      </w:tr>
      <w:tr w:rsidR="009D7969" w:rsidRPr="00EF5447" w14:paraId="6ED78BF2" w14:textId="77777777" w:rsidTr="00130046">
        <w:trPr>
          <w:trHeight w:val="187"/>
          <w:jc w:val="center"/>
        </w:trPr>
        <w:tc>
          <w:tcPr>
            <w:tcW w:w="3461" w:type="dxa"/>
            <w:shd w:val="clear" w:color="auto" w:fill="auto"/>
            <w:noWrap/>
          </w:tcPr>
          <w:p w14:paraId="47D61ED5" w14:textId="77777777" w:rsidR="009D7969" w:rsidRPr="00EF5447" w:rsidRDefault="009D7969" w:rsidP="00130046">
            <w:pPr>
              <w:pStyle w:val="TAC"/>
              <w:rPr>
                <w:lang w:eastAsia="ja-JP"/>
              </w:rPr>
            </w:pPr>
            <w:r w:rsidRPr="00EF5447">
              <w:rPr>
                <w:lang w:eastAsia="ja-JP"/>
              </w:rPr>
              <w:t>DC_1A-3A-7A_n7A</w:t>
            </w:r>
          </w:p>
          <w:p w14:paraId="7C69AFA3" w14:textId="77777777" w:rsidR="009D7969" w:rsidRPr="00EF5447" w:rsidRDefault="009D7969" w:rsidP="00130046">
            <w:pPr>
              <w:pStyle w:val="TAC"/>
              <w:rPr>
                <w:lang w:eastAsia="fi-FI"/>
              </w:rPr>
            </w:pPr>
            <w:r w:rsidRPr="00EF5447">
              <w:rPr>
                <w:lang w:eastAsia="ja-JP"/>
              </w:rPr>
              <w:t>DC_1A-3C-7A_n7A</w:t>
            </w:r>
          </w:p>
        </w:tc>
        <w:tc>
          <w:tcPr>
            <w:tcW w:w="3514" w:type="dxa"/>
          </w:tcPr>
          <w:p w14:paraId="7D83ED62" w14:textId="77777777" w:rsidR="009D7969" w:rsidRPr="00EF5447" w:rsidRDefault="009D7969" w:rsidP="00130046">
            <w:pPr>
              <w:pStyle w:val="TAC"/>
              <w:rPr>
                <w:lang w:eastAsia="zh-TW"/>
              </w:rPr>
            </w:pPr>
            <w:r w:rsidRPr="00EF5447">
              <w:rPr>
                <w:lang w:eastAsia="zh-TW"/>
              </w:rPr>
              <w:t>DC_1A_n7A</w:t>
            </w:r>
          </w:p>
          <w:p w14:paraId="4936BB77" w14:textId="77777777" w:rsidR="009D7969" w:rsidRPr="00EF5447" w:rsidRDefault="009D7969" w:rsidP="00130046">
            <w:pPr>
              <w:pStyle w:val="TAC"/>
              <w:rPr>
                <w:lang w:eastAsia="zh-TW"/>
              </w:rPr>
            </w:pPr>
            <w:r w:rsidRPr="00EF5447">
              <w:rPr>
                <w:lang w:eastAsia="zh-TW"/>
              </w:rPr>
              <w:t>DC_3A_n7A</w:t>
            </w:r>
          </w:p>
          <w:p w14:paraId="53C2AF9A" w14:textId="77777777" w:rsidR="009D7969" w:rsidRPr="00EF5447" w:rsidRDefault="009D7969" w:rsidP="00130046">
            <w:pPr>
              <w:pStyle w:val="TAC"/>
              <w:rPr>
                <w:lang w:eastAsia="fi-FI"/>
              </w:rPr>
            </w:pPr>
            <w:r w:rsidRPr="00EF5447">
              <w:rPr>
                <w:lang w:eastAsia="zh-TW"/>
              </w:rPr>
              <w:t>DC_7A_n7A</w:t>
            </w:r>
            <w:r w:rsidRPr="00EF5447">
              <w:rPr>
                <w:vertAlign w:val="superscript"/>
                <w:lang w:eastAsia="zh-TW"/>
              </w:rPr>
              <w:t>4</w:t>
            </w:r>
          </w:p>
        </w:tc>
      </w:tr>
      <w:tr w:rsidR="009D7969" w:rsidRPr="00EF5447" w14:paraId="3E46BABD" w14:textId="77777777" w:rsidTr="00130046">
        <w:trPr>
          <w:trHeight w:val="187"/>
          <w:jc w:val="center"/>
        </w:trPr>
        <w:tc>
          <w:tcPr>
            <w:tcW w:w="3461" w:type="dxa"/>
            <w:shd w:val="clear" w:color="auto" w:fill="auto"/>
            <w:noWrap/>
          </w:tcPr>
          <w:p w14:paraId="5E20BD6C" w14:textId="77777777" w:rsidR="009D7969" w:rsidRPr="00EF5447" w:rsidRDefault="009D7969" w:rsidP="00130046">
            <w:pPr>
              <w:pStyle w:val="TAC"/>
              <w:rPr>
                <w:lang w:eastAsia="ja-JP"/>
              </w:rPr>
            </w:pPr>
            <w:r w:rsidRPr="00EF5447">
              <w:rPr>
                <w:lang w:eastAsia="ja-JP"/>
              </w:rPr>
              <w:t>DC_1A-1A-3A-7A_n7A</w:t>
            </w:r>
          </w:p>
          <w:p w14:paraId="290FB17A" w14:textId="77777777" w:rsidR="009D7969" w:rsidRPr="00EF5447" w:rsidRDefault="009D7969" w:rsidP="00130046">
            <w:pPr>
              <w:pStyle w:val="TAC"/>
              <w:rPr>
                <w:lang w:eastAsia="ja-JP"/>
              </w:rPr>
            </w:pPr>
            <w:r w:rsidRPr="00EF5447">
              <w:rPr>
                <w:lang w:eastAsia="ja-JP"/>
              </w:rPr>
              <w:t>DC_1A-1A-3C-7A_n7A</w:t>
            </w:r>
          </w:p>
          <w:p w14:paraId="5A18559C" w14:textId="77777777" w:rsidR="009D7969" w:rsidRPr="00EF5447" w:rsidRDefault="009D7969" w:rsidP="00130046">
            <w:pPr>
              <w:pStyle w:val="TAC"/>
              <w:rPr>
                <w:lang w:eastAsia="fi-FI"/>
              </w:rPr>
            </w:pPr>
            <w:r w:rsidRPr="00EF5447">
              <w:rPr>
                <w:lang w:eastAsia="ja-JP"/>
              </w:rPr>
              <w:t>DC_1A-3A-3A-7A_n7A</w:t>
            </w:r>
          </w:p>
        </w:tc>
        <w:tc>
          <w:tcPr>
            <w:tcW w:w="3514" w:type="dxa"/>
          </w:tcPr>
          <w:p w14:paraId="729915AA" w14:textId="77777777" w:rsidR="009D7969" w:rsidRPr="00EF5447" w:rsidRDefault="009D7969" w:rsidP="00130046">
            <w:pPr>
              <w:pStyle w:val="TAC"/>
              <w:rPr>
                <w:lang w:eastAsia="zh-TW"/>
              </w:rPr>
            </w:pPr>
            <w:r w:rsidRPr="00EF5447">
              <w:rPr>
                <w:lang w:eastAsia="zh-TW"/>
              </w:rPr>
              <w:t>DC_1A_n7A</w:t>
            </w:r>
          </w:p>
          <w:p w14:paraId="75E10C59" w14:textId="77777777" w:rsidR="009D7969" w:rsidRPr="00EF5447" w:rsidRDefault="009D7969" w:rsidP="00130046">
            <w:pPr>
              <w:pStyle w:val="TAC"/>
              <w:rPr>
                <w:lang w:eastAsia="zh-TW"/>
              </w:rPr>
            </w:pPr>
            <w:r w:rsidRPr="00EF5447">
              <w:rPr>
                <w:lang w:eastAsia="zh-TW"/>
              </w:rPr>
              <w:t>DC_3A_n7A</w:t>
            </w:r>
          </w:p>
          <w:p w14:paraId="55A39A42" w14:textId="77777777" w:rsidR="009D7969" w:rsidRPr="00EF5447" w:rsidRDefault="009D7969" w:rsidP="00130046">
            <w:pPr>
              <w:pStyle w:val="TAC"/>
              <w:rPr>
                <w:lang w:eastAsia="zh-TW"/>
              </w:rPr>
            </w:pPr>
            <w:r w:rsidRPr="00EF5447">
              <w:rPr>
                <w:lang w:eastAsia="zh-TW"/>
              </w:rPr>
              <w:t>DC_3C_n7A</w:t>
            </w:r>
          </w:p>
          <w:p w14:paraId="0061AD6C" w14:textId="77777777" w:rsidR="009D7969" w:rsidRPr="00EF5447" w:rsidRDefault="009D7969" w:rsidP="00130046">
            <w:pPr>
              <w:pStyle w:val="TAC"/>
              <w:rPr>
                <w:lang w:eastAsia="fi-FI"/>
              </w:rPr>
            </w:pPr>
            <w:r w:rsidRPr="00EF5447">
              <w:rPr>
                <w:lang w:eastAsia="zh-TW"/>
              </w:rPr>
              <w:t>DC_7A_n7A</w:t>
            </w:r>
            <w:r w:rsidRPr="00EF5447">
              <w:rPr>
                <w:vertAlign w:val="superscript"/>
                <w:lang w:eastAsia="zh-TW"/>
              </w:rPr>
              <w:t>4</w:t>
            </w:r>
          </w:p>
        </w:tc>
      </w:tr>
      <w:tr w:rsidR="009D7969" w:rsidRPr="00EF5447" w14:paraId="0E730585" w14:textId="77777777" w:rsidTr="00130046">
        <w:trPr>
          <w:trHeight w:val="187"/>
          <w:jc w:val="center"/>
        </w:trPr>
        <w:tc>
          <w:tcPr>
            <w:tcW w:w="3461" w:type="dxa"/>
            <w:shd w:val="clear" w:color="auto" w:fill="auto"/>
            <w:noWrap/>
          </w:tcPr>
          <w:p w14:paraId="3A76A879" w14:textId="77777777" w:rsidR="009D7969" w:rsidRPr="00EF5447" w:rsidRDefault="009D7969" w:rsidP="00130046">
            <w:pPr>
              <w:pStyle w:val="TAC"/>
              <w:rPr>
                <w:lang w:eastAsia="ja-JP"/>
              </w:rPr>
            </w:pPr>
            <w:r w:rsidRPr="00EF5447">
              <w:rPr>
                <w:rFonts w:cs="Arial"/>
                <w:lang w:eastAsia="ja-JP"/>
              </w:rPr>
              <w:t>DC_1A-3A-7A_n8A</w:t>
            </w:r>
          </w:p>
        </w:tc>
        <w:tc>
          <w:tcPr>
            <w:tcW w:w="3514" w:type="dxa"/>
          </w:tcPr>
          <w:p w14:paraId="7529FA94"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67EEAB0" w14:textId="77777777" w:rsidR="009D7969" w:rsidRPr="00EF5447" w:rsidRDefault="009D7969" w:rsidP="00130046">
            <w:pPr>
              <w:pStyle w:val="TAC"/>
              <w:rPr>
                <w:lang w:eastAsia="ja-JP"/>
              </w:rPr>
            </w:pPr>
            <w:r w:rsidRPr="00EF5447">
              <w:rPr>
                <w:lang w:eastAsia="fi-FI"/>
              </w:rPr>
              <w:t>DC_3A_</w:t>
            </w:r>
            <w:r w:rsidRPr="00EF5447">
              <w:rPr>
                <w:lang w:eastAsia="ja-JP"/>
              </w:rPr>
              <w:t>n8A</w:t>
            </w:r>
          </w:p>
          <w:p w14:paraId="2DFE4392" w14:textId="77777777" w:rsidR="009D7969" w:rsidRPr="00EF5447" w:rsidRDefault="009D7969" w:rsidP="00130046">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D7969" w:rsidRPr="00EF5447" w14:paraId="28F56286" w14:textId="77777777" w:rsidTr="00130046">
        <w:trPr>
          <w:trHeight w:val="187"/>
          <w:jc w:val="center"/>
        </w:trPr>
        <w:tc>
          <w:tcPr>
            <w:tcW w:w="3461" w:type="dxa"/>
            <w:shd w:val="clear" w:color="auto" w:fill="auto"/>
            <w:noWrap/>
          </w:tcPr>
          <w:p w14:paraId="6DA76BBF" w14:textId="77777777" w:rsidR="009D7969" w:rsidRPr="00EF5447" w:rsidRDefault="009D7969" w:rsidP="00130046">
            <w:pPr>
              <w:pStyle w:val="TAC"/>
              <w:rPr>
                <w:lang w:eastAsia="fi-FI"/>
              </w:rPr>
            </w:pPr>
            <w:r w:rsidRPr="00EF5447">
              <w:rPr>
                <w:lang w:eastAsia="fi-FI"/>
              </w:rPr>
              <w:t>DC_1A-3A-7A_n28A</w:t>
            </w:r>
          </w:p>
          <w:p w14:paraId="4ADD7393" w14:textId="77777777" w:rsidR="009D7969" w:rsidRPr="00EF5447" w:rsidRDefault="009D7969" w:rsidP="00130046">
            <w:pPr>
              <w:pStyle w:val="TAC"/>
              <w:rPr>
                <w:noProof/>
              </w:rPr>
            </w:pPr>
            <w:r w:rsidRPr="00EF5447">
              <w:rPr>
                <w:noProof/>
              </w:rPr>
              <w:t>DC_1A-3A-7C_n28A</w:t>
            </w:r>
          </w:p>
          <w:p w14:paraId="2CA7AB8A" w14:textId="77777777" w:rsidR="009D7969" w:rsidRPr="00EF5447" w:rsidRDefault="009D7969" w:rsidP="00130046">
            <w:pPr>
              <w:pStyle w:val="TAC"/>
              <w:rPr>
                <w:noProof/>
              </w:rPr>
            </w:pPr>
            <w:r w:rsidRPr="00EF5447">
              <w:rPr>
                <w:noProof/>
              </w:rPr>
              <w:t>DC_1A-3C-7A_n28A</w:t>
            </w:r>
          </w:p>
          <w:p w14:paraId="376C9E81" w14:textId="77777777" w:rsidR="009D7969" w:rsidRDefault="009D7969" w:rsidP="00130046">
            <w:pPr>
              <w:pStyle w:val="TAC"/>
              <w:keepNext w:val="0"/>
              <w:rPr>
                <w:noProof/>
              </w:rPr>
            </w:pPr>
            <w:r w:rsidRPr="00EF5447">
              <w:rPr>
                <w:noProof/>
              </w:rPr>
              <w:t>DC_1A-3C-7C_n28A</w:t>
            </w:r>
          </w:p>
          <w:p w14:paraId="5D099EBE" w14:textId="77777777" w:rsidR="009D7969" w:rsidRPr="00EF5447" w:rsidRDefault="009D7969" w:rsidP="00130046">
            <w:pPr>
              <w:pStyle w:val="TAC"/>
              <w:rPr>
                <w:lang w:eastAsia="fi-FI"/>
              </w:rPr>
            </w:pPr>
            <w:r w:rsidRPr="00F04E6C">
              <w:rPr>
                <w:lang w:val="en-US" w:eastAsia="fi-FI"/>
              </w:rPr>
              <w:t>DC_1A-1A-3C-7A_n28A</w:t>
            </w:r>
          </w:p>
        </w:tc>
        <w:tc>
          <w:tcPr>
            <w:tcW w:w="3514" w:type="dxa"/>
          </w:tcPr>
          <w:p w14:paraId="551BBDBB" w14:textId="77777777" w:rsidR="009D7969" w:rsidRPr="00EF5447" w:rsidRDefault="009D7969" w:rsidP="00130046">
            <w:pPr>
              <w:pStyle w:val="TAC"/>
              <w:rPr>
                <w:lang w:eastAsia="fi-FI"/>
              </w:rPr>
            </w:pPr>
            <w:r w:rsidRPr="00EF5447">
              <w:rPr>
                <w:lang w:eastAsia="fi-FI"/>
              </w:rPr>
              <w:t>DC_1A_n28A</w:t>
            </w:r>
          </w:p>
          <w:p w14:paraId="244A9F8E" w14:textId="77777777" w:rsidR="009D7969" w:rsidRPr="00EF5447" w:rsidRDefault="009D7969" w:rsidP="00130046">
            <w:pPr>
              <w:pStyle w:val="TAC"/>
              <w:rPr>
                <w:lang w:eastAsia="fi-FI"/>
              </w:rPr>
            </w:pPr>
            <w:r w:rsidRPr="00EF5447">
              <w:rPr>
                <w:lang w:eastAsia="fi-FI"/>
              </w:rPr>
              <w:t>DC_3A_n28A</w:t>
            </w:r>
          </w:p>
          <w:p w14:paraId="5DD7BE49" w14:textId="77777777" w:rsidR="009D7969" w:rsidRPr="00EF5447" w:rsidRDefault="009D7969" w:rsidP="00130046">
            <w:pPr>
              <w:pStyle w:val="TAC"/>
              <w:rPr>
                <w:lang w:eastAsia="fi-FI"/>
              </w:rPr>
            </w:pPr>
            <w:r w:rsidRPr="00EF5447">
              <w:rPr>
                <w:lang w:eastAsia="fi-FI"/>
              </w:rPr>
              <w:t>DC_3C_n28A</w:t>
            </w:r>
          </w:p>
          <w:p w14:paraId="38ABDD19" w14:textId="77777777" w:rsidR="009D7969" w:rsidRPr="00EF5447" w:rsidRDefault="009D7969" w:rsidP="00130046">
            <w:pPr>
              <w:pStyle w:val="TAC"/>
              <w:rPr>
                <w:lang w:eastAsia="fi-FI"/>
              </w:rPr>
            </w:pPr>
            <w:r w:rsidRPr="00EF5447">
              <w:rPr>
                <w:lang w:eastAsia="fi-FI"/>
              </w:rPr>
              <w:t>DC_7A_n28A</w:t>
            </w:r>
          </w:p>
          <w:p w14:paraId="344DD51C" w14:textId="77777777" w:rsidR="009D7969" w:rsidRPr="00EF5447" w:rsidRDefault="009D7969" w:rsidP="00130046">
            <w:pPr>
              <w:pStyle w:val="TAC"/>
              <w:rPr>
                <w:lang w:eastAsia="fi-FI"/>
              </w:rPr>
            </w:pPr>
            <w:r w:rsidRPr="00EF5447">
              <w:rPr>
                <w:lang w:eastAsia="fi-FI"/>
              </w:rPr>
              <w:t>DC_7C_n28A</w:t>
            </w:r>
          </w:p>
        </w:tc>
      </w:tr>
      <w:tr w:rsidR="009D7969" w:rsidRPr="00EF5447" w14:paraId="47BD7DE1" w14:textId="77777777" w:rsidTr="00130046">
        <w:trPr>
          <w:trHeight w:val="187"/>
          <w:jc w:val="center"/>
        </w:trPr>
        <w:tc>
          <w:tcPr>
            <w:tcW w:w="3461" w:type="dxa"/>
            <w:shd w:val="clear" w:color="auto" w:fill="auto"/>
            <w:noWrap/>
          </w:tcPr>
          <w:p w14:paraId="68D16FDD" w14:textId="77777777" w:rsidR="009D7969" w:rsidRPr="00EF5447" w:rsidRDefault="009D7969" w:rsidP="00130046">
            <w:pPr>
              <w:pStyle w:val="TAC"/>
              <w:rPr>
                <w:lang w:eastAsia="fi-FI"/>
              </w:rPr>
            </w:pPr>
            <w:r w:rsidRPr="00EF5447">
              <w:rPr>
                <w:lang w:eastAsia="fi-FI"/>
              </w:rPr>
              <w:t>DC_1A-3A-7A_n40A</w:t>
            </w:r>
          </w:p>
        </w:tc>
        <w:tc>
          <w:tcPr>
            <w:tcW w:w="3514" w:type="dxa"/>
          </w:tcPr>
          <w:p w14:paraId="45BD7289" w14:textId="77777777" w:rsidR="009D7969" w:rsidRPr="00EF5447" w:rsidRDefault="009D7969" w:rsidP="00130046">
            <w:pPr>
              <w:pStyle w:val="TAC"/>
              <w:rPr>
                <w:lang w:eastAsia="fi-FI"/>
              </w:rPr>
            </w:pPr>
            <w:r w:rsidRPr="00EF5447">
              <w:rPr>
                <w:lang w:eastAsia="fi-FI"/>
              </w:rPr>
              <w:t>DC_1A_n40A</w:t>
            </w:r>
          </w:p>
          <w:p w14:paraId="0FDFD846" w14:textId="77777777" w:rsidR="009D7969" w:rsidRPr="00EF5447" w:rsidRDefault="009D7969" w:rsidP="00130046">
            <w:pPr>
              <w:pStyle w:val="TAC"/>
              <w:rPr>
                <w:lang w:eastAsia="fi-FI"/>
              </w:rPr>
            </w:pPr>
            <w:r w:rsidRPr="00EF5447">
              <w:rPr>
                <w:lang w:eastAsia="fi-FI"/>
              </w:rPr>
              <w:t>DC_3A_n40A</w:t>
            </w:r>
          </w:p>
          <w:p w14:paraId="1978BB7E" w14:textId="77777777" w:rsidR="009D7969" w:rsidRPr="00EF5447" w:rsidRDefault="009D7969" w:rsidP="00130046">
            <w:pPr>
              <w:pStyle w:val="TAC"/>
              <w:rPr>
                <w:lang w:eastAsia="fi-FI"/>
              </w:rPr>
            </w:pPr>
            <w:r w:rsidRPr="00EF5447">
              <w:rPr>
                <w:lang w:eastAsia="fi-FI"/>
              </w:rPr>
              <w:t>DC_7A_n40A</w:t>
            </w:r>
          </w:p>
        </w:tc>
      </w:tr>
      <w:tr w:rsidR="009D7969" w:rsidRPr="00EF5447" w14:paraId="6A29DBA3" w14:textId="77777777" w:rsidTr="00130046">
        <w:trPr>
          <w:trHeight w:val="187"/>
          <w:jc w:val="center"/>
        </w:trPr>
        <w:tc>
          <w:tcPr>
            <w:tcW w:w="3461" w:type="dxa"/>
            <w:shd w:val="clear" w:color="auto" w:fill="auto"/>
            <w:noWrap/>
          </w:tcPr>
          <w:p w14:paraId="4B9307EA" w14:textId="77777777" w:rsidR="009D7969" w:rsidRPr="00EF5447" w:rsidRDefault="009D7969" w:rsidP="00130046">
            <w:pPr>
              <w:pStyle w:val="TAC"/>
              <w:rPr>
                <w:vertAlign w:val="superscript"/>
                <w:lang w:eastAsia="fi-FI"/>
              </w:rPr>
            </w:pPr>
            <w:r w:rsidRPr="00EF5447">
              <w:rPr>
                <w:lang w:eastAsia="fi-FI"/>
              </w:rPr>
              <w:t>DC_1A-3A-7A_n78A</w:t>
            </w:r>
            <w:r w:rsidRPr="00EF5447">
              <w:rPr>
                <w:vertAlign w:val="superscript"/>
                <w:lang w:eastAsia="fi-FI"/>
              </w:rPr>
              <w:t>2</w:t>
            </w:r>
          </w:p>
          <w:p w14:paraId="62A37A6A" w14:textId="77777777" w:rsidR="009D7969" w:rsidRPr="00EF5447" w:rsidRDefault="009D7969" w:rsidP="00130046">
            <w:pPr>
              <w:pStyle w:val="TAC"/>
              <w:rPr>
                <w:lang w:eastAsia="fi-FI"/>
              </w:rPr>
            </w:pPr>
            <w:r w:rsidRPr="00EF5447">
              <w:rPr>
                <w:rFonts w:cs="Arial"/>
                <w:szCs w:val="18"/>
                <w:lang w:eastAsia="ja-JP"/>
              </w:rPr>
              <w:t>DC_</w:t>
            </w:r>
            <w:r w:rsidRPr="00EF5447">
              <w:rPr>
                <w:rFonts w:eastAsia="맑은 고딕" w:cs="Arial"/>
                <w:szCs w:val="18"/>
                <w:lang w:eastAsia="ko-KR"/>
              </w:rPr>
              <w:t>1A-3A</w:t>
            </w:r>
            <w:r w:rsidRPr="00EF5447">
              <w:rPr>
                <w:rFonts w:cs="Arial"/>
                <w:szCs w:val="18"/>
                <w:lang w:eastAsia="ja-JP"/>
              </w:rPr>
              <w:t>-</w:t>
            </w:r>
            <w:r w:rsidRPr="00EF5447">
              <w:rPr>
                <w:rFonts w:eastAsia="맑은 고딕" w:cs="Arial"/>
                <w:szCs w:val="18"/>
                <w:lang w:eastAsia="ko-KR"/>
              </w:rPr>
              <w:t>7C_</w:t>
            </w:r>
            <w:r w:rsidRPr="00EF5447">
              <w:rPr>
                <w:rFonts w:cs="Arial"/>
                <w:szCs w:val="18"/>
                <w:lang w:eastAsia="ja-JP"/>
              </w:rPr>
              <w:t>n78</w:t>
            </w:r>
            <w:r w:rsidRPr="00EF5447">
              <w:rPr>
                <w:rFonts w:eastAsia="맑은 고딕" w:cs="Arial"/>
                <w:szCs w:val="18"/>
                <w:lang w:eastAsia="ko-KR"/>
              </w:rPr>
              <w:t>A</w:t>
            </w:r>
          </w:p>
          <w:p w14:paraId="349C2F9E" w14:textId="77777777" w:rsidR="009D7969" w:rsidRPr="00EF5447" w:rsidRDefault="009D7969" w:rsidP="00130046">
            <w:pPr>
              <w:pStyle w:val="TAC"/>
              <w:rPr>
                <w:rFonts w:eastAsia="맑은 고딕" w:cs="Arial"/>
                <w:szCs w:val="18"/>
                <w:lang w:eastAsia="ko-KR"/>
              </w:rPr>
            </w:pPr>
            <w:r w:rsidRPr="00EF5447">
              <w:rPr>
                <w:rFonts w:cs="Arial"/>
                <w:szCs w:val="18"/>
                <w:lang w:eastAsia="ja-JP"/>
              </w:rPr>
              <w:t>DC_</w:t>
            </w:r>
            <w:r w:rsidRPr="00EF5447">
              <w:rPr>
                <w:rFonts w:eastAsia="맑은 고딕" w:cs="Arial"/>
                <w:szCs w:val="18"/>
                <w:lang w:eastAsia="ko-KR"/>
              </w:rPr>
              <w:t>1A-3C</w:t>
            </w:r>
            <w:r w:rsidRPr="00EF5447">
              <w:rPr>
                <w:rFonts w:cs="Arial"/>
                <w:szCs w:val="18"/>
                <w:lang w:eastAsia="ja-JP"/>
              </w:rPr>
              <w:t>-</w:t>
            </w:r>
            <w:r w:rsidRPr="00EF5447">
              <w:rPr>
                <w:rFonts w:eastAsia="맑은 고딕" w:cs="Arial"/>
                <w:szCs w:val="18"/>
                <w:lang w:eastAsia="ko-KR"/>
              </w:rPr>
              <w:t>7A_</w:t>
            </w:r>
            <w:r w:rsidRPr="00EF5447">
              <w:rPr>
                <w:rFonts w:cs="Arial"/>
                <w:szCs w:val="18"/>
                <w:lang w:eastAsia="ja-JP"/>
              </w:rPr>
              <w:t>n78</w:t>
            </w:r>
            <w:r w:rsidRPr="00EF5447">
              <w:rPr>
                <w:rFonts w:eastAsia="맑은 고딕" w:cs="Arial"/>
                <w:szCs w:val="18"/>
                <w:lang w:eastAsia="ko-KR"/>
              </w:rPr>
              <w:t>A</w:t>
            </w:r>
            <w:r w:rsidRPr="00EF5447">
              <w:rPr>
                <w:vertAlign w:val="superscript"/>
                <w:lang w:eastAsia="fi-FI"/>
              </w:rPr>
              <w:t>2</w:t>
            </w:r>
          </w:p>
          <w:p w14:paraId="66DB8495" w14:textId="77777777" w:rsidR="009D7969" w:rsidRPr="0021563F" w:rsidRDefault="009D7969" w:rsidP="00130046">
            <w:pPr>
              <w:pStyle w:val="TAC"/>
              <w:keepNext w:val="0"/>
              <w:rPr>
                <w:rFonts w:cs="Arial"/>
                <w:szCs w:val="18"/>
                <w:lang w:eastAsia="zh-CN"/>
              </w:rPr>
            </w:pPr>
            <w:r w:rsidRPr="00EF5447">
              <w:rPr>
                <w:rFonts w:cs="Arial"/>
                <w:szCs w:val="18"/>
                <w:lang w:eastAsia="ja-JP"/>
              </w:rPr>
              <w:t>DC_</w:t>
            </w:r>
            <w:r w:rsidRPr="00EF5447">
              <w:rPr>
                <w:rFonts w:eastAsia="맑은 고딕" w:cs="Arial"/>
                <w:szCs w:val="18"/>
                <w:lang w:eastAsia="ko-KR"/>
              </w:rPr>
              <w:t>1A-3C</w:t>
            </w:r>
            <w:r w:rsidRPr="00EF5447">
              <w:rPr>
                <w:rFonts w:cs="Arial"/>
                <w:szCs w:val="18"/>
                <w:lang w:eastAsia="ja-JP"/>
              </w:rPr>
              <w:t>-</w:t>
            </w:r>
            <w:r w:rsidRPr="00EF5447">
              <w:rPr>
                <w:rFonts w:eastAsia="맑은 고딕" w:cs="Arial"/>
                <w:szCs w:val="18"/>
                <w:lang w:eastAsia="ko-KR"/>
              </w:rPr>
              <w:t>7C_</w:t>
            </w:r>
            <w:r w:rsidRPr="00EF5447">
              <w:rPr>
                <w:rFonts w:cs="Arial"/>
                <w:szCs w:val="18"/>
                <w:lang w:eastAsia="ja-JP"/>
              </w:rPr>
              <w:t>n78</w:t>
            </w:r>
            <w:r w:rsidRPr="00EF5447">
              <w:rPr>
                <w:rFonts w:eastAsia="맑은 고딕" w:cs="Arial"/>
                <w:szCs w:val="18"/>
                <w:lang w:eastAsia="ko-KR"/>
              </w:rPr>
              <w:t>A</w:t>
            </w:r>
          </w:p>
          <w:p w14:paraId="0E7A2D36" w14:textId="77777777" w:rsidR="009D7969" w:rsidRPr="00EF5447" w:rsidRDefault="009D7969" w:rsidP="00130046">
            <w:pPr>
              <w:pStyle w:val="TAC"/>
              <w:rPr>
                <w:lang w:eastAsia="fi-FI"/>
              </w:rPr>
            </w:pPr>
            <w:r w:rsidRPr="0086505C">
              <w:rPr>
                <w:lang w:eastAsia="zh-CN"/>
              </w:rPr>
              <w:t>DC_1A-3A-7A_n78C</w:t>
            </w:r>
            <w:r>
              <w:rPr>
                <w:rFonts w:hint="eastAsia"/>
                <w:vertAlign w:val="superscript"/>
                <w:lang w:eastAsia="zh-CN"/>
              </w:rPr>
              <w:t>2</w:t>
            </w:r>
          </w:p>
        </w:tc>
        <w:tc>
          <w:tcPr>
            <w:tcW w:w="3514" w:type="dxa"/>
          </w:tcPr>
          <w:p w14:paraId="0025255F" w14:textId="77777777" w:rsidR="009D7969" w:rsidRPr="00EF5447" w:rsidRDefault="009D7969" w:rsidP="00130046">
            <w:pPr>
              <w:pStyle w:val="TAC"/>
              <w:rPr>
                <w:lang w:eastAsia="fi-FI"/>
              </w:rPr>
            </w:pPr>
            <w:r w:rsidRPr="00EF5447">
              <w:rPr>
                <w:lang w:eastAsia="fi-FI"/>
              </w:rPr>
              <w:t>DC_1A_n78A</w:t>
            </w:r>
          </w:p>
          <w:p w14:paraId="2C175C32" w14:textId="77777777" w:rsidR="009D7969" w:rsidRPr="00EF5447" w:rsidRDefault="009D7969" w:rsidP="00130046">
            <w:pPr>
              <w:pStyle w:val="TAC"/>
              <w:rPr>
                <w:lang w:eastAsia="fi-FI"/>
              </w:rPr>
            </w:pPr>
            <w:r w:rsidRPr="00EF5447">
              <w:rPr>
                <w:lang w:eastAsia="fi-FI"/>
              </w:rPr>
              <w:t>DC_3A_n78A</w:t>
            </w:r>
          </w:p>
          <w:p w14:paraId="1738A3DD" w14:textId="77777777" w:rsidR="009D7969" w:rsidRPr="00EF5447" w:rsidRDefault="009D7969" w:rsidP="00130046">
            <w:pPr>
              <w:pStyle w:val="TAC"/>
              <w:rPr>
                <w:lang w:eastAsia="fi-FI"/>
              </w:rPr>
            </w:pPr>
            <w:r w:rsidRPr="00EF5447">
              <w:rPr>
                <w:lang w:eastAsia="fi-FI"/>
              </w:rPr>
              <w:t>DC_3C_n78A</w:t>
            </w:r>
          </w:p>
          <w:p w14:paraId="72F311E6" w14:textId="77777777" w:rsidR="009D7969" w:rsidRPr="00EF5447" w:rsidRDefault="009D7969" w:rsidP="00130046">
            <w:pPr>
              <w:pStyle w:val="TAC"/>
              <w:rPr>
                <w:lang w:eastAsia="fi-FI"/>
              </w:rPr>
            </w:pPr>
            <w:r w:rsidRPr="00EF5447">
              <w:rPr>
                <w:lang w:eastAsia="fi-FI"/>
              </w:rPr>
              <w:t>DC_7A_n78A</w:t>
            </w:r>
          </w:p>
          <w:p w14:paraId="7202A2BB" w14:textId="77777777" w:rsidR="009D7969" w:rsidRPr="00EF5447" w:rsidRDefault="009D7969" w:rsidP="00130046">
            <w:pPr>
              <w:pStyle w:val="TAC"/>
              <w:rPr>
                <w:lang w:eastAsia="fi-FI"/>
              </w:rPr>
            </w:pPr>
            <w:r w:rsidRPr="00EF5447">
              <w:rPr>
                <w:lang w:eastAsia="fi-FI"/>
              </w:rPr>
              <w:t>DC_7C_n78A</w:t>
            </w:r>
          </w:p>
        </w:tc>
      </w:tr>
      <w:tr w:rsidR="009D7969" w:rsidRPr="00EF5447" w14:paraId="4B2A2E49" w14:textId="77777777" w:rsidTr="00130046">
        <w:trPr>
          <w:trHeight w:val="187"/>
          <w:jc w:val="center"/>
        </w:trPr>
        <w:tc>
          <w:tcPr>
            <w:tcW w:w="3461" w:type="dxa"/>
            <w:shd w:val="clear" w:color="auto" w:fill="auto"/>
            <w:noWrap/>
          </w:tcPr>
          <w:p w14:paraId="62DBF838" w14:textId="77777777" w:rsidR="009D7969" w:rsidRPr="00EF5447" w:rsidRDefault="009D7969" w:rsidP="00130046">
            <w:pPr>
              <w:pStyle w:val="TAC"/>
              <w:rPr>
                <w:rFonts w:cs="Arial"/>
                <w:lang w:eastAsia="ja-JP"/>
              </w:rPr>
            </w:pPr>
            <w:r w:rsidRPr="00EF5447">
              <w:rPr>
                <w:rFonts w:cs="Arial"/>
                <w:lang w:eastAsia="ja-JP"/>
              </w:rPr>
              <w:t>DC_1A-3A-7A_n78(2A)</w:t>
            </w:r>
          </w:p>
          <w:p w14:paraId="2BCE6DC9" w14:textId="77777777" w:rsidR="009D7969" w:rsidRPr="00EF5447" w:rsidRDefault="009D7969" w:rsidP="00130046">
            <w:pPr>
              <w:pStyle w:val="TAC"/>
              <w:rPr>
                <w:rFonts w:cs="Arial"/>
                <w:lang w:eastAsia="ja-JP"/>
              </w:rPr>
            </w:pPr>
            <w:r w:rsidRPr="00EF5447">
              <w:rPr>
                <w:rFonts w:cs="Arial"/>
                <w:lang w:eastAsia="ja-JP"/>
              </w:rPr>
              <w:t>DC_1A-3C-7A_n78(2A)</w:t>
            </w:r>
          </w:p>
          <w:p w14:paraId="29569203" w14:textId="77777777" w:rsidR="009D7969" w:rsidRPr="00EF5447" w:rsidRDefault="009D7969" w:rsidP="00130046">
            <w:pPr>
              <w:pStyle w:val="TAC"/>
              <w:rPr>
                <w:rFonts w:cs="Arial"/>
                <w:lang w:eastAsia="ja-JP"/>
              </w:rPr>
            </w:pPr>
            <w:r w:rsidRPr="00EF5447">
              <w:rPr>
                <w:rFonts w:cs="Arial"/>
                <w:lang w:eastAsia="ja-JP"/>
              </w:rPr>
              <w:t>DC_1A-3A-7C_n78(2A)</w:t>
            </w:r>
          </w:p>
          <w:p w14:paraId="792C3655" w14:textId="77777777" w:rsidR="009D7969" w:rsidRDefault="009D7969" w:rsidP="00130046">
            <w:pPr>
              <w:pStyle w:val="TAC"/>
              <w:keepNext w:val="0"/>
              <w:rPr>
                <w:rFonts w:cs="Arial"/>
                <w:lang w:eastAsia="ja-JP"/>
              </w:rPr>
            </w:pPr>
            <w:r w:rsidRPr="00EF5447">
              <w:rPr>
                <w:rFonts w:cs="Arial"/>
                <w:lang w:eastAsia="ja-JP"/>
              </w:rPr>
              <w:t>DC_1A-3C-7C_n78(2A)</w:t>
            </w:r>
          </w:p>
          <w:p w14:paraId="302D5264" w14:textId="77777777" w:rsidR="009D7969" w:rsidRPr="00EF5447" w:rsidRDefault="009D7969" w:rsidP="00130046">
            <w:pPr>
              <w:pStyle w:val="TAC"/>
              <w:rPr>
                <w:lang w:eastAsia="fi-FI"/>
              </w:rPr>
            </w:pPr>
            <w:r w:rsidRPr="00F04E6C">
              <w:rPr>
                <w:lang w:eastAsia="fi-FI"/>
              </w:rPr>
              <w:t>DC_1A-1A-3A-7A_n78A</w:t>
            </w:r>
          </w:p>
        </w:tc>
        <w:tc>
          <w:tcPr>
            <w:tcW w:w="3514" w:type="dxa"/>
          </w:tcPr>
          <w:p w14:paraId="55BE9560" w14:textId="77777777" w:rsidR="009D7969" w:rsidRPr="00EF5447" w:rsidRDefault="009D7969" w:rsidP="00130046">
            <w:pPr>
              <w:pStyle w:val="TAC"/>
              <w:rPr>
                <w:rFonts w:cs="Arial"/>
                <w:lang w:eastAsia="ja-JP"/>
              </w:rPr>
            </w:pPr>
            <w:r w:rsidRPr="00EF5447">
              <w:rPr>
                <w:rFonts w:cs="Arial"/>
                <w:lang w:eastAsia="ja-JP"/>
              </w:rPr>
              <w:t>DC_1A_n78A</w:t>
            </w:r>
          </w:p>
          <w:p w14:paraId="0B7575EB" w14:textId="77777777" w:rsidR="009D7969" w:rsidRPr="00EF5447" w:rsidRDefault="009D7969" w:rsidP="00130046">
            <w:pPr>
              <w:pStyle w:val="TAC"/>
              <w:rPr>
                <w:rFonts w:cs="Arial"/>
                <w:lang w:eastAsia="ja-JP"/>
              </w:rPr>
            </w:pPr>
            <w:r w:rsidRPr="00EF5447">
              <w:rPr>
                <w:rFonts w:cs="Arial"/>
                <w:lang w:eastAsia="ja-JP"/>
              </w:rPr>
              <w:t>DC_3A_n78A</w:t>
            </w:r>
          </w:p>
          <w:p w14:paraId="34397D62" w14:textId="77777777" w:rsidR="009D7969" w:rsidRPr="00EF5447" w:rsidRDefault="009D7969" w:rsidP="00130046">
            <w:pPr>
              <w:pStyle w:val="TAC"/>
              <w:rPr>
                <w:rFonts w:cs="Arial"/>
                <w:lang w:eastAsia="ja-JP"/>
              </w:rPr>
            </w:pPr>
            <w:r w:rsidRPr="00EF5447">
              <w:rPr>
                <w:rFonts w:cs="Arial"/>
                <w:lang w:eastAsia="ja-JP"/>
              </w:rPr>
              <w:t>DC_3C_n78A</w:t>
            </w:r>
          </w:p>
          <w:p w14:paraId="1C8BD73E" w14:textId="77777777" w:rsidR="009D7969" w:rsidRPr="00EF5447" w:rsidRDefault="009D7969" w:rsidP="00130046">
            <w:pPr>
              <w:pStyle w:val="TAC"/>
              <w:rPr>
                <w:rFonts w:cs="Arial"/>
                <w:lang w:eastAsia="ja-JP"/>
              </w:rPr>
            </w:pPr>
            <w:r w:rsidRPr="00EF5447">
              <w:rPr>
                <w:rFonts w:cs="Arial"/>
                <w:lang w:eastAsia="ja-JP"/>
              </w:rPr>
              <w:t>DC_7A_n78A</w:t>
            </w:r>
          </w:p>
          <w:p w14:paraId="3BCD39AB" w14:textId="77777777" w:rsidR="009D7969" w:rsidRPr="00EF5447" w:rsidRDefault="009D7969" w:rsidP="00130046">
            <w:pPr>
              <w:pStyle w:val="TAC"/>
              <w:rPr>
                <w:lang w:eastAsia="fi-FI"/>
              </w:rPr>
            </w:pPr>
            <w:r w:rsidRPr="00EF5447">
              <w:rPr>
                <w:rFonts w:cs="Arial"/>
                <w:lang w:eastAsia="ja-JP"/>
              </w:rPr>
              <w:t>DC_7C_n78A</w:t>
            </w:r>
          </w:p>
        </w:tc>
      </w:tr>
      <w:tr w:rsidR="009D7969" w:rsidRPr="00EF5447" w14:paraId="49A32D7B" w14:textId="77777777" w:rsidTr="00130046">
        <w:trPr>
          <w:trHeight w:val="187"/>
          <w:jc w:val="center"/>
        </w:trPr>
        <w:tc>
          <w:tcPr>
            <w:tcW w:w="3461" w:type="dxa"/>
            <w:shd w:val="clear" w:color="auto" w:fill="auto"/>
            <w:noWrap/>
          </w:tcPr>
          <w:p w14:paraId="2C3E8634" w14:textId="77777777" w:rsidR="009D7969" w:rsidRPr="00EF5447" w:rsidRDefault="009D7969" w:rsidP="00130046">
            <w:pPr>
              <w:pStyle w:val="TAC"/>
              <w:rPr>
                <w:rFonts w:cs="Arial"/>
                <w:szCs w:val="18"/>
                <w:lang w:eastAsia="ko-KR"/>
              </w:rPr>
            </w:pPr>
            <w:r w:rsidRPr="00EF5447">
              <w:rPr>
                <w:rFonts w:cs="Arial"/>
                <w:szCs w:val="18"/>
                <w:lang w:eastAsia="ko-KR"/>
              </w:rPr>
              <w:t>DC_1A-3A_n7A-n78A</w:t>
            </w:r>
          </w:p>
          <w:p w14:paraId="75AF5101" w14:textId="77777777" w:rsidR="009D7969" w:rsidRPr="00EF5447" w:rsidRDefault="009D7969" w:rsidP="00130046">
            <w:pPr>
              <w:pStyle w:val="TAC"/>
              <w:rPr>
                <w:rFonts w:cs="Arial"/>
                <w:szCs w:val="18"/>
                <w:lang w:eastAsia="ja-JP"/>
              </w:rPr>
            </w:pPr>
            <w:r w:rsidRPr="00EF5447">
              <w:rPr>
                <w:rFonts w:cs="Arial"/>
                <w:szCs w:val="18"/>
                <w:lang w:eastAsia="ko-KR"/>
              </w:rPr>
              <w:t>DC_1A-3A_n7B-n78A</w:t>
            </w:r>
          </w:p>
        </w:tc>
        <w:tc>
          <w:tcPr>
            <w:tcW w:w="3514" w:type="dxa"/>
          </w:tcPr>
          <w:p w14:paraId="61C38494" w14:textId="77777777" w:rsidR="009D7969" w:rsidRPr="00EF5447" w:rsidRDefault="009D7969" w:rsidP="00130046">
            <w:pPr>
              <w:pStyle w:val="TAC"/>
              <w:rPr>
                <w:lang w:eastAsia="fi-FI"/>
              </w:rPr>
            </w:pPr>
            <w:r w:rsidRPr="00EF5447">
              <w:rPr>
                <w:lang w:eastAsia="fi-FI"/>
              </w:rPr>
              <w:t>DC_1A_n7A</w:t>
            </w:r>
          </w:p>
          <w:p w14:paraId="24C20D4A" w14:textId="77777777" w:rsidR="009D7969" w:rsidRPr="00EF5447" w:rsidRDefault="009D7969" w:rsidP="00130046">
            <w:pPr>
              <w:pStyle w:val="TAC"/>
              <w:rPr>
                <w:lang w:eastAsia="fi-FI"/>
              </w:rPr>
            </w:pPr>
            <w:r w:rsidRPr="00EF5447">
              <w:rPr>
                <w:lang w:eastAsia="fi-FI"/>
              </w:rPr>
              <w:t>DC_1A_n78A</w:t>
            </w:r>
          </w:p>
          <w:p w14:paraId="43849C76" w14:textId="77777777" w:rsidR="009D7969" w:rsidRPr="00EF5447" w:rsidRDefault="009D7969" w:rsidP="00130046">
            <w:pPr>
              <w:pStyle w:val="TAC"/>
              <w:rPr>
                <w:lang w:eastAsia="fi-FI"/>
              </w:rPr>
            </w:pPr>
            <w:r w:rsidRPr="00EF5447">
              <w:rPr>
                <w:lang w:eastAsia="fi-FI"/>
              </w:rPr>
              <w:t>DC_3A_n7A</w:t>
            </w:r>
          </w:p>
          <w:p w14:paraId="517326C5" w14:textId="77777777" w:rsidR="009D7969" w:rsidRPr="00EF5447" w:rsidRDefault="009D7969" w:rsidP="00130046">
            <w:pPr>
              <w:pStyle w:val="TAC"/>
              <w:rPr>
                <w:lang w:eastAsia="fi-FI"/>
              </w:rPr>
            </w:pPr>
            <w:r w:rsidRPr="00EF5447">
              <w:rPr>
                <w:lang w:eastAsia="fi-FI"/>
              </w:rPr>
              <w:t>DC_3A_n78A</w:t>
            </w:r>
          </w:p>
        </w:tc>
      </w:tr>
      <w:tr w:rsidR="009D7969" w:rsidRPr="00EF5447" w14:paraId="69B1FC23" w14:textId="77777777" w:rsidTr="00130046">
        <w:trPr>
          <w:trHeight w:val="187"/>
          <w:jc w:val="center"/>
        </w:trPr>
        <w:tc>
          <w:tcPr>
            <w:tcW w:w="3461" w:type="dxa"/>
            <w:shd w:val="clear" w:color="auto" w:fill="auto"/>
            <w:noWrap/>
          </w:tcPr>
          <w:p w14:paraId="1414A054" w14:textId="77777777" w:rsidR="009D7969" w:rsidRPr="00EF5447" w:rsidRDefault="009D7969" w:rsidP="00130046">
            <w:pPr>
              <w:pStyle w:val="TAC"/>
              <w:rPr>
                <w:rFonts w:cs="Arial"/>
                <w:szCs w:val="18"/>
                <w:lang w:eastAsia="ko-KR"/>
              </w:rPr>
            </w:pPr>
            <w:r w:rsidRPr="00EF5447">
              <w:rPr>
                <w:rFonts w:cs="Arial"/>
                <w:szCs w:val="18"/>
                <w:lang w:eastAsia="ko-KR"/>
              </w:rPr>
              <w:lastRenderedPageBreak/>
              <w:t>DC_1A-3A_n7A-n78(2A)</w:t>
            </w:r>
          </w:p>
          <w:p w14:paraId="7657656B" w14:textId="77777777" w:rsidR="009D7969" w:rsidRPr="00EF5447" w:rsidRDefault="009D7969" w:rsidP="00130046">
            <w:pPr>
              <w:pStyle w:val="TAC"/>
              <w:rPr>
                <w:rFonts w:cs="Arial"/>
                <w:szCs w:val="18"/>
                <w:lang w:eastAsia="ko-KR"/>
              </w:rPr>
            </w:pPr>
            <w:r w:rsidRPr="00EF5447">
              <w:rPr>
                <w:rFonts w:cs="Arial"/>
                <w:szCs w:val="18"/>
                <w:lang w:eastAsia="ko-KR"/>
              </w:rPr>
              <w:t>DC_1A-3C_n7A-n78(2A)</w:t>
            </w:r>
          </w:p>
        </w:tc>
        <w:tc>
          <w:tcPr>
            <w:tcW w:w="3514" w:type="dxa"/>
          </w:tcPr>
          <w:p w14:paraId="11DAAED6" w14:textId="77777777" w:rsidR="009D7969" w:rsidRPr="00EF5447" w:rsidRDefault="009D7969" w:rsidP="00130046">
            <w:pPr>
              <w:pStyle w:val="TAC"/>
              <w:rPr>
                <w:lang w:eastAsia="fi-FI"/>
              </w:rPr>
            </w:pPr>
            <w:r w:rsidRPr="00EF5447">
              <w:rPr>
                <w:lang w:eastAsia="fi-FI"/>
              </w:rPr>
              <w:t>DC_1A_n7A</w:t>
            </w:r>
          </w:p>
          <w:p w14:paraId="0D72100D" w14:textId="77777777" w:rsidR="009D7969" w:rsidRPr="00EF5447" w:rsidRDefault="009D7969" w:rsidP="00130046">
            <w:pPr>
              <w:pStyle w:val="TAC"/>
              <w:rPr>
                <w:lang w:eastAsia="fi-FI"/>
              </w:rPr>
            </w:pPr>
            <w:r w:rsidRPr="00EF5447">
              <w:rPr>
                <w:lang w:eastAsia="fi-FI"/>
              </w:rPr>
              <w:t>DC_1A_n78A</w:t>
            </w:r>
          </w:p>
          <w:p w14:paraId="6BDE8110" w14:textId="77777777" w:rsidR="009D7969" w:rsidRPr="00EF5447" w:rsidRDefault="009D7969" w:rsidP="00130046">
            <w:pPr>
              <w:pStyle w:val="TAC"/>
              <w:rPr>
                <w:lang w:eastAsia="fi-FI"/>
              </w:rPr>
            </w:pPr>
            <w:r w:rsidRPr="00EF5447">
              <w:rPr>
                <w:lang w:eastAsia="fi-FI"/>
              </w:rPr>
              <w:t>DC_3A_n7A</w:t>
            </w:r>
          </w:p>
          <w:p w14:paraId="520A2172" w14:textId="77777777" w:rsidR="009D7969" w:rsidRPr="00EF5447" w:rsidRDefault="009D7969" w:rsidP="00130046">
            <w:pPr>
              <w:pStyle w:val="TAC"/>
              <w:rPr>
                <w:lang w:eastAsia="fi-FI"/>
              </w:rPr>
            </w:pPr>
            <w:r w:rsidRPr="00EF5447">
              <w:rPr>
                <w:lang w:eastAsia="fi-FI"/>
              </w:rPr>
              <w:t>DC_3A_n78A</w:t>
            </w:r>
          </w:p>
        </w:tc>
      </w:tr>
      <w:tr w:rsidR="009D7969" w:rsidRPr="00EF5447" w14:paraId="268CA8CF" w14:textId="77777777" w:rsidTr="00130046">
        <w:trPr>
          <w:trHeight w:val="187"/>
          <w:jc w:val="center"/>
        </w:trPr>
        <w:tc>
          <w:tcPr>
            <w:tcW w:w="3461" w:type="dxa"/>
            <w:shd w:val="clear" w:color="auto" w:fill="auto"/>
            <w:noWrap/>
          </w:tcPr>
          <w:p w14:paraId="6C22AFDE" w14:textId="77777777" w:rsidR="009D7969" w:rsidRPr="00EF5447" w:rsidRDefault="009D7969" w:rsidP="00130046">
            <w:pPr>
              <w:pStyle w:val="TAC"/>
              <w:rPr>
                <w:rFonts w:cs="Arial"/>
                <w:szCs w:val="18"/>
                <w:lang w:eastAsia="ko-KR"/>
              </w:rPr>
            </w:pPr>
            <w:r w:rsidRPr="00EF5447">
              <w:rPr>
                <w:rFonts w:cs="Arial"/>
                <w:szCs w:val="18"/>
                <w:lang w:eastAsia="ko-KR"/>
              </w:rPr>
              <w:t>DC_1A-3C_n7A-n78A</w:t>
            </w:r>
          </w:p>
        </w:tc>
        <w:tc>
          <w:tcPr>
            <w:tcW w:w="3514" w:type="dxa"/>
          </w:tcPr>
          <w:p w14:paraId="09C1B9BC" w14:textId="77777777" w:rsidR="009D7969" w:rsidRPr="00EF5447" w:rsidRDefault="009D7969" w:rsidP="00130046">
            <w:pPr>
              <w:pStyle w:val="TAC"/>
              <w:rPr>
                <w:lang w:eastAsia="fi-FI"/>
              </w:rPr>
            </w:pPr>
            <w:r w:rsidRPr="00EF5447">
              <w:rPr>
                <w:lang w:eastAsia="fi-FI"/>
              </w:rPr>
              <w:t>DC_1A_n7A</w:t>
            </w:r>
          </w:p>
          <w:p w14:paraId="67FF0BEE" w14:textId="77777777" w:rsidR="009D7969" w:rsidRPr="00EF5447" w:rsidRDefault="009D7969" w:rsidP="00130046">
            <w:pPr>
              <w:pStyle w:val="TAC"/>
              <w:rPr>
                <w:lang w:eastAsia="fi-FI"/>
              </w:rPr>
            </w:pPr>
            <w:r w:rsidRPr="00EF5447">
              <w:rPr>
                <w:lang w:eastAsia="fi-FI"/>
              </w:rPr>
              <w:t>DC_1A_n78A</w:t>
            </w:r>
          </w:p>
          <w:p w14:paraId="3E7990DD" w14:textId="77777777" w:rsidR="009D7969" w:rsidRPr="00EF5447" w:rsidRDefault="009D7969" w:rsidP="00130046">
            <w:pPr>
              <w:pStyle w:val="TAC"/>
              <w:rPr>
                <w:lang w:eastAsia="fi-FI"/>
              </w:rPr>
            </w:pPr>
            <w:r w:rsidRPr="00EF5447">
              <w:rPr>
                <w:lang w:eastAsia="fi-FI"/>
              </w:rPr>
              <w:t>DC_3A_n7A</w:t>
            </w:r>
          </w:p>
          <w:p w14:paraId="58B73B3C" w14:textId="77777777" w:rsidR="009D7969" w:rsidRPr="00EF5447" w:rsidRDefault="009D7969" w:rsidP="00130046">
            <w:pPr>
              <w:pStyle w:val="TAC"/>
              <w:rPr>
                <w:lang w:eastAsia="fi-FI"/>
              </w:rPr>
            </w:pPr>
            <w:r w:rsidRPr="00EF5447">
              <w:rPr>
                <w:lang w:eastAsia="fi-FI"/>
              </w:rPr>
              <w:t>DC_3A_n78A</w:t>
            </w:r>
          </w:p>
          <w:p w14:paraId="08685B8B" w14:textId="77777777" w:rsidR="009D7969" w:rsidRPr="00EF5447" w:rsidRDefault="009D7969" w:rsidP="00130046">
            <w:pPr>
              <w:pStyle w:val="TAC"/>
              <w:rPr>
                <w:lang w:eastAsia="fi-FI"/>
              </w:rPr>
            </w:pPr>
            <w:r w:rsidRPr="00EF5447">
              <w:rPr>
                <w:lang w:eastAsia="fi-FI"/>
              </w:rPr>
              <w:t>DC_3C_n7A</w:t>
            </w:r>
          </w:p>
        </w:tc>
      </w:tr>
      <w:tr w:rsidR="009D7969" w:rsidRPr="00EF5447" w14:paraId="160F521B" w14:textId="77777777" w:rsidTr="00130046">
        <w:trPr>
          <w:trHeight w:val="187"/>
          <w:jc w:val="center"/>
        </w:trPr>
        <w:tc>
          <w:tcPr>
            <w:tcW w:w="3461" w:type="dxa"/>
            <w:shd w:val="clear" w:color="auto" w:fill="auto"/>
            <w:noWrap/>
          </w:tcPr>
          <w:p w14:paraId="7D34C159" w14:textId="77777777" w:rsidR="009D7969" w:rsidRDefault="009D7969" w:rsidP="00130046">
            <w:pPr>
              <w:pStyle w:val="TAC"/>
              <w:rPr>
                <w:vertAlign w:val="superscript"/>
                <w:lang w:eastAsia="fi-FI"/>
              </w:rPr>
            </w:pPr>
            <w:r w:rsidRPr="00EF5447">
              <w:rPr>
                <w:lang w:eastAsia="ja-JP"/>
              </w:rPr>
              <w:t>DC_</w:t>
            </w:r>
            <w:r w:rsidRPr="00EF5447">
              <w:rPr>
                <w:rFonts w:eastAsia="맑은 고딕"/>
                <w:lang w:eastAsia="ko-KR"/>
              </w:rPr>
              <w:t>1A-3</w:t>
            </w:r>
            <w:r w:rsidRPr="00EF5447">
              <w:rPr>
                <w:lang w:eastAsia="ja-JP"/>
              </w:rPr>
              <w:t>A-7A-</w:t>
            </w:r>
            <w:r w:rsidRPr="00EF5447">
              <w:rPr>
                <w:rFonts w:eastAsia="맑은 고딕"/>
                <w:lang w:eastAsia="ko-KR"/>
              </w:rPr>
              <w:t>7A_</w:t>
            </w:r>
            <w:r w:rsidRPr="00EF5447">
              <w:rPr>
                <w:lang w:eastAsia="ja-JP"/>
              </w:rPr>
              <w:t>n78</w:t>
            </w:r>
            <w:r w:rsidRPr="00EF5447">
              <w:rPr>
                <w:rFonts w:eastAsia="맑은 고딕"/>
                <w:lang w:eastAsia="ko-KR"/>
              </w:rPr>
              <w:t>A</w:t>
            </w:r>
            <w:r w:rsidRPr="00EF5447">
              <w:rPr>
                <w:vertAlign w:val="superscript"/>
                <w:lang w:eastAsia="fi-FI"/>
              </w:rPr>
              <w:t>2</w:t>
            </w:r>
          </w:p>
          <w:p w14:paraId="6BEA5D5A" w14:textId="77777777" w:rsidR="009D7969" w:rsidRDefault="009D7969" w:rsidP="00130046">
            <w:pPr>
              <w:pStyle w:val="TAC"/>
              <w:rPr>
                <w:vertAlign w:val="superscript"/>
                <w:lang w:eastAsia="zh-CN"/>
              </w:rPr>
            </w:pPr>
            <w:r w:rsidRPr="00554792">
              <w:rPr>
                <w:lang w:eastAsia="fi-FI"/>
              </w:rPr>
              <w:t>DC_1A-1A-3C-7A_n78A</w:t>
            </w:r>
          </w:p>
          <w:p w14:paraId="190C46CD" w14:textId="77777777" w:rsidR="009D7969" w:rsidRPr="00EF5447" w:rsidRDefault="009D7969" w:rsidP="00130046">
            <w:pPr>
              <w:pStyle w:val="TAC"/>
              <w:rPr>
                <w:lang w:eastAsia="fi-FI"/>
              </w:rPr>
            </w:pPr>
            <w:r w:rsidRPr="00F27F4E">
              <w:rPr>
                <w:lang w:eastAsia="zh-CN"/>
              </w:rPr>
              <w:t>DC_1A-3A-7A-7A_n78C</w:t>
            </w:r>
            <w:r>
              <w:rPr>
                <w:rFonts w:hint="eastAsia"/>
                <w:vertAlign w:val="superscript"/>
                <w:lang w:eastAsia="zh-CN"/>
              </w:rPr>
              <w:t>2</w:t>
            </w:r>
          </w:p>
        </w:tc>
        <w:tc>
          <w:tcPr>
            <w:tcW w:w="3514" w:type="dxa"/>
          </w:tcPr>
          <w:p w14:paraId="0704D8C1" w14:textId="77777777" w:rsidR="009D7969" w:rsidRPr="00EF5447" w:rsidRDefault="009D7969" w:rsidP="00130046">
            <w:pPr>
              <w:pStyle w:val="TAC"/>
              <w:rPr>
                <w:lang w:eastAsia="fi-FI"/>
              </w:rPr>
            </w:pPr>
            <w:r w:rsidRPr="00EF5447">
              <w:rPr>
                <w:lang w:eastAsia="fi-FI"/>
              </w:rPr>
              <w:t>DC_1A_n78A</w:t>
            </w:r>
          </w:p>
          <w:p w14:paraId="5FFC1304" w14:textId="77777777" w:rsidR="009D7969" w:rsidRPr="00EF5447" w:rsidRDefault="009D7969" w:rsidP="00130046">
            <w:pPr>
              <w:pStyle w:val="TAC"/>
              <w:rPr>
                <w:lang w:eastAsia="fi-FI"/>
              </w:rPr>
            </w:pPr>
            <w:r w:rsidRPr="00EF5447">
              <w:rPr>
                <w:lang w:eastAsia="fi-FI"/>
              </w:rPr>
              <w:t>DC_3A_n78A</w:t>
            </w:r>
          </w:p>
          <w:p w14:paraId="6472756A" w14:textId="77777777" w:rsidR="009D7969" w:rsidRPr="00EF5447" w:rsidRDefault="009D7969" w:rsidP="00130046">
            <w:pPr>
              <w:pStyle w:val="TAC"/>
              <w:rPr>
                <w:lang w:eastAsia="fi-FI"/>
              </w:rPr>
            </w:pPr>
            <w:r w:rsidRPr="00EF5447">
              <w:rPr>
                <w:lang w:eastAsia="fi-FI"/>
              </w:rPr>
              <w:t>DC_7A_n78A</w:t>
            </w:r>
          </w:p>
        </w:tc>
      </w:tr>
      <w:tr w:rsidR="009D7969" w:rsidRPr="00EF5447" w14:paraId="1CA9817C" w14:textId="77777777" w:rsidTr="00130046">
        <w:trPr>
          <w:trHeight w:val="187"/>
          <w:jc w:val="center"/>
        </w:trPr>
        <w:tc>
          <w:tcPr>
            <w:tcW w:w="3461" w:type="dxa"/>
            <w:shd w:val="clear" w:color="auto" w:fill="auto"/>
            <w:noWrap/>
          </w:tcPr>
          <w:p w14:paraId="64CD8D2E" w14:textId="77777777" w:rsidR="009D7969" w:rsidRPr="00EF5447" w:rsidRDefault="009D7969" w:rsidP="00130046">
            <w:pPr>
              <w:pStyle w:val="TAC"/>
              <w:rPr>
                <w:lang w:eastAsia="ja-JP"/>
              </w:rPr>
            </w:pPr>
            <w:r w:rsidRPr="00EF5447">
              <w:rPr>
                <w:lang w:eastAsia="zh-CN"/>
              </w:rPr>
              <w:t>DC_1A-3</w:t>
            </w:r>
            <w:r w:rsidRPr="00EF5447">
              <w:rPr>
                <w:rFonts w:eastAsia="맑은 고딕"/>
                <w:lang w:eastAsia="zh-CN"/>
              </w:rPr>
              <w:t>A-8A_</w:t>
            </w:r>
            <w:r w:rsidRPr="00EF5447">
              <w:rPr>
                <w:lang w:eastAsia="zh-CN"/>
              </w:rPr>
              <w:t>n</w:t>
            </w:r>
            <w:r w:rsidRPr="00EF5447">
              <w:rPr>
                <w:rFonts w:eastAsia="맑은 고딕"/>
                <w:lang w:eastAsia="zh-CN"/>
              </w:rPr>
              <w:t>28</w:t>
            </w:r>
            <w:r w:rsidRPr="00EF5447">
              <w:rPr>
                <w:lang w:eastAsia="zh-CN"/>
              </w:rPr>
              <w:t>A</w:t>
            </w:r>
          </w:p>
        </w:tc>
        <w:tc>
          <w:tcPr>
            <w:tcW w:w="3514" w:type="dxa"/>
          </w:tcPr>
          <w:p w14:paraId="3CAE0078" w14:textId="77777777" w:rsidR="009D7969" w:rsidRPr="00EF5447" w:rsidRDefault="009D7969" w:rsidP="00130046">
            <w:pPr>
              <w:pStyle w:val="TAC"/>
              <w:rPr>
                <w:lang w:eastAsia="zh-CN"/>
              </w:rPr>
            </w:pPr>
            <w:r w:rsidRPr="00EF5447">
              <w:rPr>
                <w:lang w:eastAsia="zh-CN"/>
              </w:rPr>
              <w:t>DC_1A_n28A</w:t>
            </w:r>
          </w:p>
          <w:p w14:paraId="7A54BE80" w14:textId="77777777" w:rsidR="009D7969" w:rsidRPr="00EF5447" w:rsidRDefault="009D7969" w:rsidP="00130046">
            <w:pPr>
              <w:pStyle w:val="TAC"/>
              <w:rPr>
                <w:lang w:eastAsia="zh-CN"/>
              </w:rPr>
            </w:pPr>
            <w:r w:rsidRPr="00EF5447">
              <w:rPr>
                <w:lang w:eastAsia="zh-CN"/>
              </w:rPr>
              <w:t>DC_3A_n28A</w:t>
            </w:r>
          </w:p>
          <w:p w14:paraId="201D3C92" w14:textId="77777777" w:rsidR="009D7969" w:rsidRPr="00EF5447" w:rsidRDefault="009D7969" w:rsidP="00130046">
            <w:pPr>
              <w:pStyle w:val="TAC"/>
              <w:rPr>
                <w:lang w:eastAsia="fi-FI"/>
              </w:rPr>
            </w:pPr>
            <w:r w:rsidRPr="00EF5447">
              <w:rPr>
                <w:lang w:eastAsia="zh-CN"/>
              </w:rPr>
              <w:t>DC_8A_n28A</w:t>
            </w:r>
          </w:p>
        </w:tc>
      </w:tr>
      <w:tr w:rsidR="009D7969" w:rsidRPr="00EF5447" w14:paraId="200006D6" w14:textId="77777777" w:rsidTr="00130046">
        <w:trPr>
          <w:trHeight w:val="187"/>
          <w:jc w:val="center"/>
        </w:trPr>
        <w:tc>
          <w:tcPr>
            <w:tcW w:w="3461" w:type="dxa"/>
            <w:shd w:val="clear" w:color="auto" w:fill="auto"/>
            <w:noWrap/>
          </w:tcPr>
          <w:p w14:paraId="2DD940B9" w14:textId="77777777" w:rsidR="009D7969" w:rsidRDefault="009D7969" w:rsidP="00130046">
            <w:pPr>
              <w:pStyle w:val="TAC"/>
              <w:rPr>
                <w:lang w:eastAsia="zh-CN"/>
              </w:rPr>
            </w:pPr>
            <w:r w:rsidRPr="00EF5447">
              <w:t>DC_1A-3</w:t>
            </w:r>
            <w:r w:rsidRPr="00EF5447">
              <w:rPr>
                <w:rFonts w:eastAsia="맑은 고딕"/>
              </w:rPr>
              <w:t>A-8A_</w:t>
            </w:r>
            <w:r w:rsidRPr="00EF5447">
              <w:t>n</w:t>
            </w:r>
            <w:r w:rsidRPr="00EF5447">
              <w:rPr>
                <w:rFonts w:eastAsia="맑은 고딕"/>
              </w:rPr>
              <w:t>77</w:t>
            </w:r>
            <w:r w:rsidRPr="00EF5447">
              <w:t>A</w:t>
            </w:r>
          </w:p>
          <w:p w14:paraId="0294C869" w14:textId="77777777" w:rsidR="009D7969" w:rsidRPr="00EF5447" w:rsidRDefault="009D7969" w:rsidP="00130046">
            <w:pPr>
              <w:pStyle w:val="TAC"/>
              <w:rPr>
                <w:lang w:eastAsia="ja-JP"/>
              </w:rPr>
            </w:pPr>
            <w:r w:rsidRPr="002253BE">
              <w:rPr>
                <w:lang w:eastAsia="zh-CN"/>
              </w:rPr>
              <w:t>DC_1A-3C-8A_n77A</w:t>
            </w:r>
          </w:p>
        </w:tc>
        <w:tc>
          <w:tcPr>
            <w:tcW w:w="3514" w:type="dxa"/>
          </w:tcPr>
          <w:p w14:paraId="20D91766" w14:textId="77777777" w:rsidR="009D7969" w:rsidRPr="001F078B" w:rsidRDefault="009D7969" w:rsidP="00130046">
            <w:pPr>
              <w:pStyle w:val="TAC"/>
            </w:pPr>
            <w:r w:rsidRPr="001F078B">
              <w:t>DC_1A_n77A</w:t>
            </w:r>
          </w:p>
          <w:p w14:paraId="436360D3" w14:textId="77777777" w:rsidR="009D7969" w:rsidRDefault="009D7969" w:rsidP="00130046">
            <w:pPr>
              <w:pStyle w:val="TAC"/>
              <w:rPr>
                <w:lang w:eastAsia="zh-CN"/>
              </w:rPr>
            </w:pPr>
            <w:r w:rsidRPr="001F078B">
              <w:t>DC_3A_n77A</w:t>
            </w:r>
          </w:p>
          <w:p w14:paraId="5686550B" w14:textId="77777777" w:rsidR="009D7969" w:rsidRPr="001F078B" w:rsidRDefault="009D7969" w:rsidP="00130046">
            <w:pPr>
              <w:pStyle w:val="TAC"/>
            </w:pPr>
            <w:r w:rsidRPr="002253BE">
              <w:rPr>
                <w:lang w:eastAsia="zh-CN"/>
              </w:rPr>
              <w:t>DC_3C_n77A</w:t>
            </w:r>
          </w:p>
          <w:p w14:paraId="7A797164" w14:textId="77777777" w:rsidR="009D7969" w:rsidRPr="00EF5447" w:rsidRDefault="009D7969" w:rsidP="00130046">
            <w:pPr>
              <w:pStyle w:val="TAC"/>
              <w:rPr>
                <w:lang w:eastAsia="fi-FI"/>
              </w:rPr>
            </w:pPr>
            <w:r w:rsidRPr="001F078B">
              <w:t>DC_8A_n77A</w:t>
            </w:r>
          </w:p>
        </w:tc>
      </w:tr>
      <w:tr w:rsidR="009D7969" w:rsidRPr="00EF5447" w14:paraId="75C25C7B" w14:textId="77777777" w:rsidTr="00130046">
        <w:trPr>
          <w:trHeight w:val="187"/>
          <w:jc w:val="center"/>
        </w:trPr>
        <w:tc>
          <w:tcPr>
            <w:tcW w:w="3461" w:type="dxa"/>
            <w:shd w:val="clear" w:color="auto" w:fill="auto"/>
            <w:noWrap/>
          </w:tcPr>
          <w:p w14:paraId="3C12FCCF" w14:textId="77777777" w:rsidR="009D7969" w:rsidRDefault="009D7969" w:rsidP="00130046">
            <w:pPr>
              <w:pStyle w:val="TAC"/>
              <w:rPr>
                <w:lang w:eastAsia="zh-CN"/>
              </w:rPr>
            </w:pPr>
            <w:r>
              <w:t>DC_1A-3</w:t>
            </w:r>
            <w:r>
              <w:rPr>
                <w:rFonts w:eastAsia="맑은 고딕"/>
              </w:rPr>
              <w:t>A-8A_</w:t>
            </w:r>
            <w:r>
              <w:t>n</w:t>
            </w:r>
            <w:r>
              <w:rPr>
                <w:rFonts w:eastAsia="맑은 고딕"/>
              </w:rPr>
              <w:t>77(2</w:t>
            </w:r>
            <w:r>
              <w:t>A)</w:t>
            </w:r>
          </w:p>
          <w:p w14:paraId="3F796C76" w14:textId="77777777" w:rsidR="009D7969" w:rsidRPr="00EF5447" w:rsidRDefault="009D7969" w:rsidP="00130046">
            <w:pPr>
              <w:pStyle w:val="TAC"/>
            </w:pPr>
            <w:r w:rsidRPr="002253BE">
              <w:rPr>
                <w:lang w:eastAsia="zh-CN"/>
              </w:rPr>
              <w:t>DC_1A-3C-8A_n77(2A)</w:t>
            </w:r>
          </w:p>
        </w:tc>
        <w:tc>
          <w:tcPr>
            <w:tcW w:w="3514" w:type="dxa"/>
          </w:tcPr>
          <w:p w14:paraId="3042CDD9" w14:textId="77777777" w:rsidR="009D7969" w:rsidRDefault="009D7969" w:rsidP="00130046">
            <w:pPr>
              <w:pStyle w:val="TAC"/>
            </w:pPr>
            <w:r>
              <w:t>DC_1A_n77A</w:t>
            </w:r>
          </w:p>
          <w:p w14:paraId="0DDFD5A7" w14:textId="77777777" w:rsidR="009D7969" w:rsidRDefault="009D7969" w:rsidP="00130046">
            <w:pPr>
              <w:pStyle w:val="TAC"/>
              <w:rPr>
                <w:lang w:eastAsia="zh-CN"/>
              </w:rPr>
            </w:pPr>
            <w:r>
              <w:t>DC_3A_n77A</w:t>
            </w:r>
          </w:p>
          <w:p w14:paraId="5F1416A5" w14:textId="77777777" w:rsidR="009D7969" w:rsidRDefault="009D7969" w:rsidP="00130046">
            <w:pPr>
              <w:pStyle w:val="TAC"/>
              <w:rPr>
                <w:lang w:eastAsia="zh-CN"/>
              </w:rPr>
            </w:pPr>
            <w:r w:rsidRPr="002253BE">
              <w:rPr>
                <w:lang w:eastAsia="zh-CN"/>
              </w:rPr>
              <w:t>DC_3C_n77A</w:t>
            </w:r>
          </w:p>
          <w:p w14:paraId="20B5B3E0" w14:textId="77777777" w:rsidR="009D7969" w:rsidRPr="00EF5447" w:rsidRDefault="009D7969" w:rsidP="00130046">
            <w:pPr>
              <w:pStyle w:val="TAC"/>
            </w:pPr>
            <w:r>
              <w:t>DC_8A_n77A</w:t>
            </w:r>
          </w:p>
        </w:tc>
      </w:tr>
      <w:tr w:rsidR="009D7969" w:rsidRPr="00EF5447" w14:paraId="42CA4B0E" w14:textId="77777777" w:rsidTr="00130046">
        <w:trPr>
          <w:trHeight w:val="187"/>
          <w:jc w:val="center"/>
        </w:trPr>
        <w:tc>
          <w:tcPr>
            <w:tcW w:w="3461" w:type="dxa"/>
            <w:shd w:val="clear" w:color="auto" w:fill="auto"/>
            <w:noWrap/>
          </w:tcPr>
          <w:p w14:paraId="3C62DF28" w14:textId="77777777" w:rsidR="009D7969" w:rsidRDefault="009D7969" w:rsidP="00130046">
            <w:pPr>
              <w:pStyle w:val="TAC"/>
            </w:pPr>
            <w:r>
              <w:t>DC_1A_n3A-n28A-n77A</w:t>
            </w:r>
          </w:p>
        </w:tc>
        <w:tc>
          <w:tcPr>
            <w:tcW w:w="3514" w:type="dxa"/>
          </w:tcPr>
          <w:p w14:paraId="3817E0C4" w14:textId="77777777" w:rsidR="009D7969" w:rsidRDefault="009D7969" w:rsidP="00130046">
            <w:pPr>
              <w:pStyle w:val="TAC"/>
            </w:pPr>
            <w:r>
              <w:rPr>
                <w:rFonts w:hint="eastAsia"/>
              </w:rPr>
              <w:t>D</w:t>
            </w:r>
            <w:r>
              <w:t>C_1A_n3A</w:t>
            </w:r>
          </w:p>
          <w:p w14:paraId="071693E0" w14:textId="77777777" w:rsidR="009D7969" w:rsidRDefault="009D7969" w:rsidP="00130046">
            <w:pPr>
              <w:pStyle w:val="TAC"/>
            </w:pPr>
            <w:r>
              <w:rPr>
                <w:rFonts w:hint="eastAsia"/>
              </w:rPr>
              <w:t>D</w:t>
            </w:r>
            <w:r>
              <w:t>C_1A_n28A</w:t>
            </w:r>
          </w:p>
          <w:p w14:paraId="0833B598" w14:textId="77777777" w:rsidR="009D7969" w:rsidRDefault="009D7969" w:rsidP="00130046">
            <w:pPr>
              <w:pStyle w:val="TAC"/>
            </w:pPr>
            <w:r>
              <w:rPr>
                <w:rFonts w:hint="eastAsia"/>
              </w:rPr>
              <w:t>D</w:t>
            </w:r>
            <w:r>
              <w:t>C_1A_n77A</w:t>
            </w:r>
          </w:p>
        </w:tc>
      </w:tr>
      <w:tr w:rsidR="009D7969" w:rsidRPr="00EF5447" w14:paraId="754B849C" w14:textId="77777777" w:rsidTr="00130046">
        <w:trPr>
          <w:trHeight w:val="187"/>
          <w:jc w:val="center"/>
        </w:trPr>
        <w:tc>
          <w:tcPr>
            <w:tcW w:w="3461" w:type="dxa"/>
            <w:shd w:val="clear" w:color="auto" w:fill="auto"/>
            <w:noWrap/>
          </w:tcPr>
          <w:p w14:paraId="65AE32D2" w14:textId="77777777" w:rsidR="009D7969" w:rsidRDefault="009D7969" w:rsidP="00130046">
            <w:pPr>
              <w:pStyle w:val="TAC"/>
            </w:pPr>
            <w:r>
              <w:t>DC_1A_n3A-n28A-n77(2A)</w:t>
            </w:r>
          </w:p>
        </w:tc>
        <w:tc>
          <w:tcPr>
            <w:tcW w:w="3514" w:type="dxa"/>
          </w:tcPr>
          <w:p w14:paraId="66E0A137" w14:textId="77777777" w:rsidR="009D7969" w:rsidRDefault="009D7969" w:rsidP="00130046">
            <w:pPr>
              <w:pStyle w:val="TAC"/>
            </w:pPr>
            <w:r>
              <w:rPr>
                <w:rFonts w:hint="eastAsia"/>
              </w:rPr>
              <w:t>D</w:t>
            </w:r>
            <w:r>
              <w:t>C_1A_n3A</w:t>
            </w:r>
          </w:p>
          <w:p w14:paraId="5295AFA5" w14:textId="77777777" w:rsidR="009D7969" w:rsidRDefault="009D7969" w:rsidP="00130046">
            <w:pPr>
              <w:pStyle w:val="TAC"/>
            </w:pPr>
            <w:r>
              <w:rPr>
                <w:rFonts w:hint="eastAsia"/>
              </w:rPr>
              <w:t>D</w:t>
            </w:r>
            <w:r>
              <w:t>C_1A_n28A</w:t>
            </w:r>
          </w:p>
          <w:p w14:paraId="53801FA9" w14:textId="77777777" w:rsidR="009D7969" w:rsidRDefault="009D7969" w:rsidP="00130046">
            <w:pPr>
              <w:pStyle w:val="TAC"/>
            </w:pPr>
            <w:r>
              <w:rPr>
                <w:rFonts w:hint="eastAsia"/>
              </w:rPr>
              <w:t>D</w:t>
            </w:r>
            <w:r>
              <w:t>C_1A_n77A</w:t>
            </w:r>
          </w:p>
        </w:tc>
      </w:tr>
      <w:tr w:rsidR="009D7969" w:rsidRPr="00EF5447" w14:paraId="6127E70E" w14:textId="77777777" w:rsidTr="00130046">
        <w:trPr>
          <w:trHeight w:val="187"/>
          <w:jc w:val="center"/>
        </w:trPr>
        <w:tc>
          <w:tcPr>
            <w:tcW w:w="3461" w:type="dxa"/>
            <w:shd w:val="clear" w:color="auto" w:fill="auto"/>
            <w:noWrap/>
          </w:tcPr>
          <w:p w14:paraId="6D2B5C4A" w14:textId="77777777" w:rsidR="009D7969" w:rsidRPr="00EF5447" w:rsidRDefault="009D7969" w:rsidP="00130046">
            <w:pPr>
              <w:pStyle w:val="TAC"/>
              <w:rPr>
                <w:lang w:eastAsia="fi-FI"/>
              </w:rPr>
            </w:pPr>
            <w:r w:rsidRPr="00EF5447">
              <w:rPr>
                <w:lang w:eastAsia="fi-FI"/>
              </w:rPr>
              <w:t>DC_1A-3A-8A_n78A</w:t>
            </w:r>
            <w:r w:rsidRPr="00EF5447">
              <w:rPr>
                <w:vertAlign w:val="superscript"/>
                <w:lang w:eastAsia="fi-FI"/>
              </w:rPr>
              <w:t>2</w:t>
            </w:r>
          </w:p>
          <w:p w14:paraId="33807A65" w14:textId="77777777" w:rsidR="009D7969" w:rsidRPr="00EF5447" w:rsidRDefault="009D7969" w:rsidP="00130046">
            <w:pPr>
              <w:pStyle w:val="TAC"/>
              <w:rPr>
                <w:lang w:eastAsia="fi-FI"/>
              </w:rPr>
            </w:pPr>
            <w:r w:rsidRPr="00EF5447">
              <w:rPr>
                <w:rFonts w:cs="Arial"/>
                <w:lang w:eastAsia="ja-JP"/>
              </w:rPr>
              <w:t>DC_1A-3C-8A_n78A</w:t>
            </w:r>
          </w:p>
        </w:tc>
        <w:tc>
          <w:tcPr>
            <w:tcW w:w="3514" w:type="dxa"/>
          </w:tcPr>
          <w:p w14:paraId="62E443BD" w14:textId="77777777" w:rsidR="009D7969" w:rsidRPr="00EF5447" w:rsidRDefault="009D7969" w:rsidP="00130046">
            <w:pPr>
              <w:pStyle w:val="TAC"/>
              <w:rPr>
                <w:lang w:eastAsia="fi-FI"/>
              </w:rPr>
            </w:pPr>
            <w:r w:rsidRPr="00EF5447">
              <w:rPr>
                <w:lang w:eastAsia="fi-FI"/>
              </w:rPr>
              <w:t>DC_1A_n78A</w:t>
            </w:r>
          </w:p>
          <w:p w14:paraId="6A079BB3" w14:textId="77777777" w:rsidR="009D7969" w:rsidRPr="00EF5447" w:rsidRDefault="009D7969" w:rsidP="00130046">
            <w:pPr>
              <w:pStyle w:val="TAC"/>
              <w:rPr>
                <w:lang w:eastAsia="fi-FI"/>
              </w:rPr>
            </w:pPr>
            <w:r w:rsidRPr="00EF5447">
              <w:rPr>
                <w:lang w:eastAsia="fi-FI"/>
              </w:rPr>
              <w:t>DC_3A_n78A</w:t>
            </w:r>
          </w:p>
          <w:p w14:paraId="40ED0D66" w14:textId="77777777" w:rsidR="009D7969" w:rsidRPr="00EF5447" w:rsidRDefault="009D7969" w:rsidP="00130046">
            <w:pPr>
              <w:pStyle w:val="TAC"/>
              <w:rPr>
                <w:lang w:eastAsia="fi-FI"/>
              </w:rPr>
            </w:pPr>
            <w:r w:rsidRPr="00EF5447">
              <w:rPr>
                <w:lang w:eastAsia="fi-FI"/>
              </w:rPr>
              <w:t>DC_8A_n78A</w:t>
            </w:r>
          </w:p>
        </w:tc>
      </w:tr>
      <w:tr w:rsidR="009D7969" w:rsidRPr="00EF5447" w14:paraId="52E9A511" w14:textId="77777777" w:rsidTr="00130046">
        <w:trPr>
          <w:trHeight w:val="187"/>
          <w:jc w:val="center"/>
        </w:trPr>
        <w:tc>
          <w:tcPr>
            <w:tcW w:w="3461" w:type="dxa"/>
            <w:shd w:val="clear" w:color="auto" w:fill="auto"/>
            <w:noWrap/>
          </w:tcPr>
          <w:p w14:paraId="52D7FE98" w14:textId="77777777" w:rsidR="009D7969" w:rsidRPr="00EF5447" w:rsidRDefault="009D7969" w:rsidP="00130046">
            <w:pPr>
              <w:pStyle w:val="TAC"/>
              <w:rPr>
                <w:lang w:eastAsia="fi-FI"/>
              </w:rPr>
            </w:pPr>
            <w:r w:rsidRPr="00540171">
              <w:rPr>
                <w:lang w:eastAsia="fi-FI"/>
              </w:rPr>
              <w:t>DC_1A-3A-8A_n78(2A)</w:t>
            </w:r>
            <w:r w:rsidRPr="00C51E38">
              <w:rPr>
                <w:vertAlign w:val="superscript"/>
                <w:lang w:eastAsia="fi-FI"/>
              </w:rPr>
              <w:t>2</w:t>
            </w:r>
          </w:p>
        </w:tc>
        <w:tc>
          <w:tcPr>
            <w:tcW w:w="3514" w:type="dxa"/>
          </w:tcPr>
          <w:p w14:paraId="434EE662" w14:textId="77777777" w:rsidR="009D7969" w:rsidRPr="00C51E38" w:rsidRDefault="009D7969" w:rsidP="00130046">
            <w:pPr>
              <w:pStyle w:val="TAC"/>
              <w:rPr>
                <w:lang w:eastAsia="fi-FI"/>
              </w:rPr>
            </w:pPr>
            <w:r w:rsidRPr="00C51E38">
              <w:rPr>
                <w:lang w:eastAsia="fi-FI"/>
              </w:rPr>
              <w:t>DC_1A_n78A</w:t>
            </w:r>
          </w:p>
          <w:p w14:paraId="44E91D49" w14:textId="77777777" w:rsidR="009D7969" w:rsidRPr="00C51E38" w:rsidRDefault="009D7969" w:rsidP="00130046">
            <w:pPr>
              <w:pStyle w:val="TAC"/>
              <w:rPr>
                <w:lang w:eastAsia="fi-FI"/>
              </w:rPr>
            </w:pPr>
            <w:r w:rsidRPr="00C51E38">
              <w:rPr>
                <w:lang w:eastAsia="fi-FI"/>
              </w:rPr>
              <w:t>DC_3A_n78A</w:t>
            </w:r>
          </w:p>
          <w:p w14:paraId="3E1551A3" w14:textId="77777777" w:rsidR="009D7969" w:rsidRPr="00EF5447" w:rsidRDefault="009D7969" w:rsidP="00130046">
            <w:pPr>
              <w:pStyle w:val="TAC"/>
              <w:rPr>
                <w:lang w:eastAsia="fi-FI"/>
              </w:rPr>
            </w:pPr>
            <w:r w:rsidRPr="00C51E38">
              <w:rPr>
                <w:lang w:eastAsia="fi-FI"/>
              </w:rPr>
              <w:t>DC_8A_n78A</w:t>
            </w:r>
          </w:p>
        </w:tc>
      </w:tr>
      <w:tr w:rsidR="009D7969" w:rsidRPr="00EF5447" w14:paraId="1F91A8AE" w14:textId="77777777" w:rsidTr="00130046">
        <w:trPr>
          <w:trHeight w:val="187"/>
          <w:jc w:val="center"/>
        </w:trPr>
        <w:tc>
          <w:tcPr>
            <w:tcW w:w="3461" w:type="dxa"/>
            <w:shd w:val="clear" w:color="auto" w:fill="auto"/>
            <w:noWrap/>
          </w:tcPr>
          <w:p w14:paraId="686E689F" w14:textId="77777777" w:rsidR="009D7969" w:rsidRPr="00EF5447" w:rsidRDefault="009D7969" w:rsidP="00130046">
            <w:pPr>
              <w:pStyle w:val="TAC"/>
              <w:rPr>
                <w:lang w:eastAsia="fi-FI"/>
              </w:rPr>
            </w:pPr>
            <w:r w:rsidRPr="00EF5447">
              <w:t>DC_1A-3</w:t>
            </w:r>
            <w:r w:rsidRPr="00EF5447">
              <w:rPr>
                <w:rFonts w:eastAsia="맑은 고딕"/>
              </w:rPr>
              <w:t>A-8A_</w:t>
            </w:r>
            <w:r w:rsidRPr="00EF5447">
              <w:t>n</w:t>
            </w:r>
            <w:r w:rsidRPr="00EF5447">
              <w:rPr>
                <w:rFonts w:eastAsia="맑은 고딕"/>
              </w:rPr>
              <w:t>79</w:t>
            </w:r>
            <w:r w:rsidRPr="00EF5447">
              <w:t>A</w:t>
            </w:r>
          </w:p>
        </w:tc>
        <w:tc>
          <w:tcPr>
            <w:tcW w:w="3514" w:type="dxa"/>
          </w:tcPr>
          <w:p w14:paraId="6EB087BB" w14:textId="77777777" w:rsidR="009D7969" w:rsidRPr="00EF5447" w:rsidRDefault="009D7969" w:rsidP="00130046">
            <w:pPr>
              <w:pStyle w:val="TAC"/>
            </w:pPr>
            <w:r w:rsidRPr="00EF5447">
              <w:t>DC_1A_n79A</w:t>
            </w:r>
          </w:p>
          <w:p w14:paraId="05540753" w14:textId="77777777" w:rsidR="009D7969" w:rsidRPr="00EF5447" w:rsidRDefault="009D7969" w:rsidP="00130046">
            <w:pPr>
              <w:pStyle w:val="TAC"/>
            </w:pPr>
            <w:r w:rsidRPr="00EF5447">
              <w:t>DC_3A_n79A</w:t>
            </w:r>
          </w:p>
          <w:p w14:paraId="03A9AE55" w14:textId="77777777" w:rsidR="009D7969" w:rsidRPr="00EF5447" w:rsidRDefault="009D7969" w:rsidP="00130046">
            <w:pPr>
              <w:pStyle w:val="TAC"/>
              <w:rPr>
                <w:lang w:eastAsia="fi-FI"/>
              </w:rPr>
            </w:pPr>
            <w:r w:rsidRPr="00EF5447">
              <w:t>DC_8A_n79A</w:t>
            </w:r>
          </w:p>
        </w:tc>
      </w:tr>
      <w:tr w:rsidR="009D7969" w:rsidRPr="00EF5447" w14:paraId="7E99E559" w14:textId="77777777" w:rsidTr="00130046">
        <w:trPr>
          <w:trHeight w:val="187"/>
          <w:jc w:val="center"/>
        </w:trPr>
        <w:tc>
          <w:tcPr>
            <w:tcW w:w="3461" w:type="dxa"/>
            <w:shd w:val="clear" w:color="auto" w:fill="auto"/>
            <w:noWrap/>
          </w:tcPr>
          <w:p w14:paraId="3200DEB9" w14:textId="77777777" w:rsidR="009D7969" w:rsidRPr="00EF5447" w:rsidRDefault="009D7969" w:rsidP="00130046">
            <w:pPr>
              <w:pStyle w:val="TAC"/>
            </w:pPr>
            <w:r>
              <w:t>DC_1A-3A-11A_n28</w:t>
            </w:r>
            <w:r>
              <w:rPr>
                <w:lang w:val="fi-FI"/>
              </w:rPr>
              <w:t>A</w:t>
            </w:r>
          </w:p>
        </w:tc>
        <w:tc>
          <w:tcPr>
            <w:tcW w:w="3514" w:type="dxa"/>
          </w:tcPr>
          <w:p w14:paraId="666D2BEE" w14:textId="77777777" w:rsidR="009D7969" w:rsidRDefault="009D7969" w:rsidP="00130046">
            <w:pPr>
              <w:pStyle w:val="TAC"/>
            </w:pPr>
            <w:r>
              <w:t>DC_1A_n</w:t>
            </w:r>
            <w:r w:rsidRPr="00B40B93">
              <w:t>28</w:t>
            </w:r>
            <w:r>
              <w:t>A</w:t>
            </w:r>
          </w:p>
          <w:p w14:paraId="053B49AB" w14:textId="77777777" w:rsidR="009D7969" w:rsidRDefault="009D7969" w:rsidP="00130046">
            <w:pPr>
              <w:pStyle w:val="TAC"/>
            </w:pPr>
            <w:r>
              <w:t>DC_3A_n</w:t>
            </w:r>
            <w:r w:rsidRPr="00B40B93">
              <w:t>28</w:t>
            </w:r>
            <w:r>
              <w:t>A</w:t>
            </w:r>
          </w:p>
          <w:p w14:paraId="4E85D06E" w14:textId="77777777" w:rsidR="009D7969" w:rsidRPr="00EF5447" w:rsidRDefault="009D7969" w:rsidP="00130046">
            <w:pPr>
              <w:pStyle w:val="TAC"/>
            </w:pPr>
            <w:r>
              <w:t>DC_11A_n28A</w:t>
            </w:r>
          </w:p>
        </w:tc>
      </w:tr>
      <w:tr w:rsidR="009D7969" w:rsidRPr="00EF5447" w14:paraId="10CF1865" w14:textId="77777777" w:rsidTr="00130046">
        <w:trPr>
          <w:trHeight w:val="187"/>
          <w:jc w:val="center"/>
        </w:trPr>
        <w:tc>
          <w:tcPr>
            <w:tcW w:w="3461" w:type="dxa"/>
            <w:shd w:val="clear" w:color="auto" w:fill="auto"/>
            <w:noWrap/>
          </w:tcPr>
          <w:p w14:paraId="71007BEB" w14:textId="77777777" w:rsidR="009D7969" w:rsidRPr="00EF5447" w:rsidRDefault="009D7969" w:rsidP="00130046">
            <w:pPr>
              <w:pStyle w:val="TAC"/>
            </w:pPr>
            <w:r w:rsidRPr="001C07C6">
              <w:t>DC_1A-3A-11A_n77</w:t>
            </w:r>
            <w:r w:rsidRPr="001C07C6">
              <w:rPr>
                <w:lang w:val="fi-FI"/>
              </w:rPr>
              <w:t>A</w:t>
            </w:r>
          </w:p>
        </w:tc>
        <w:tc>
          <w:tcPr>
            <w:tcW w:w="3514" w:type="dxa"/>
          </w:tcPr>
          <w:p w14:paraId="3A9ED87D" w14:textId="77777777" w:rsidR="009D7969" w:rsidRPr="00B40B93" w:rsidRDefault="009D7969" w:rsidP="00130046">
            <w:pPr>
              <w:pStyle w:val="TAC"/>
            </w:pPr>
            <w:r w:rsidRPr="00B40B93">
              <w:t>DC_1A_n77A</w:t>
            </w:r>
          </w:p>
          <w:p w14:paraId="7AE3FF76" w14:textId="77777777" w:rsidR="009D7969" w:rsidRPr="00B40B93" w:rsidRDefault="009D7969" w:rsidP="00130046">
            <w:pPr>
              <w:pStyle w:val="TAC"/>
            </w:pPr>
            <w:r w:rsidRPr="00B40B93">
              <w:t>DC_3A_n77A</w:t>
            </w:r>
          </w:p>
          <w:p w14:paraId="17CC39B8" w14:textId="77777777" w:rsidR="009D7969" w:rsidRPr="00EF5447" w:rsidRDefault="009D7969" w:rsidP="00130046">
            <w:pPr>
              <w:pStyle w:val="TAC"/>
            </w:pPr>
            <w:r w:rsidRPr="001C07C6">
              <w:t>DC_11A_n77A</w:t>
            </w:r>
          </w:p>
        </w:tc>
      </w:tr>
      <w:tr w:rsidR="009D7969" w:rsidRPr="00EF5447" w14:paraId="3A8AA982" w14:textId="77777777" w:rsidTr="00130046">
        <w:trPr>
          <w:trHeight w:val="187"/>
          <w:jc w:val="center"/>
        </w:trPr>
        <w:tc>
          <w:tcPr>
            <w:tcW w:w="3461" w:type="dxa"/>
            <w:shd w:val="clear" w:color="auto" w:fill="auto"/>
            <w:noWrap/>
          </w:tcPr>
          <w:p w14:paraId="73E79848" w14:textId="77777777" w:rsidR="009D7969" w:rsidRPr="00EF5447" w:rsidRDefault="009D7969" w:rsidP="00130046">
            <w:pPr>
              <w:pStyle w:val="TAC"/>
            </w:pPr>
            <w:r w:rsidRPr="006D35A9">
              <w:t>DC_1A-3A-11A_n77(2</w:t>
            </w:r>
            <w:r w:rsidRPr="006D35A9">
              <w:rPr>
                <w:lang w:val="fi-FI"/>
              </w:rPr>
              <w:t>A)</w:t>
            </w:r>
          </w:p>
        </w:tc>
        <w:tc>
          <w:tcPr>
            <w:tcW w:w="3514" w:type="dxa"/>
          </w:tcPr>
          <w:p w14:paraId="16C9E7D6" w14:textId="77777777" w:rsidR="009D7969" w:rsidRPr="00B40B93" w:rsidRDefault="009D7969" w:rsidP="00130046">
            <w:pPr>
              <w:pStyle w:val="TAC"/>
            </w:pPr>
            <w:r w:rsidRPr="00B40B93">
              <w:t>DC_1A_n77A</w:t>
            </w:r>
          </w:p>
          <w:p w14:paraId="5ACFC2F3" w14:textId="77777777" w:rsidR="009D7969" w:rsidRPr="00B40B93" w:rsidRDefault="009D7969" w:rsidP="00130046">
            <w:pPr>
              <w:pStyle w:val="TAC"/>
            </w:pPr>
            <w:r w:rsidRPr="00B40B93">
              <w:t>DC_3A_n77A</w:t>
            </w:r>
          </w:p>
          <w:p w14:paraId="6F76C5AE" w14:textId="77777777" w:rsidR="009D7969" w:rsidRPr="00EF5447" w:rsidRDefault="009D7969" w:rsidP="00130046">
            <w:pPr>
              <w:pStyle w:val="TAC"/>
            </w:pPr>
            <w:r w:rsidRPr="001C07C6">
              <w:t>DC_11A_n77A</w:t>
            </w:r>
          </w:p>
        </w:tc>
      </w:tr>
      <w:tr w:rsidR="009D7969" w:rsidRPr="00EF5447" w14:paraId="28D773ED" w14:textId="77777777" w:rsidTr="00130046">
        <w:trPr>
          <w:trHeight w:val="187"/>
          <w:jc w:val="center"/>
        </w:trPr>
        <w:tc>
          <w:tcPr>
            <w:tcW w:w="3461" w:type="dxa"/>
            <w:shd w:val="clear" w:color="auto" w:fill="auto"/>
            <w:noWrap/>
          </w:tcPr>
          <w:p w14:paraId="7495BF75" w14:textId="77777777" w:rsidR="009D7969" w:rsidRPr="00EF5447" w:rsidRDefault="009D7969" w:rsidP="00130046">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2FDEE68A" w14:textId="77777777" w:rsidR="009D7969" w:rsidRPr="00B40B93" w:rsidRDefault="009D7969" w:rsidP="00130046">
            <w:pPr>
              <w:pStyle w:val="TAC"/>
              <w:rPr>
                <w:b/>
                <w:lang w:eastAsia="zh-CN"/>
              </w:rPr>
            </w:pPr>
            <w:r w:rsidRPr="00B40B93">
              <w:rPr>
                <w:lang w:eastAsia="fi-FI"/>
              </w:rPr>
              <w:t>DC_</w:t>
            </w:r>
            <w:r w:rsidRPr="00B40B93">
              <w:rPr>
                <w:rFonts w:hint="eastAsia"/>
                <w:lang w:eastAsia="zh-CN"/>
              </w:rPr>
              <w:t>1A_n3A</w:t>
            </w:r>
          </w:p>
          <w:p w14:paraId="153EF981" w14:textId="77777777" w:rsidR="009D7969" w:rsidRPr="00B40B93" w:rsidRDefault="009D7969" w:rsidP="0013004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BF67446" w14:textId="77777777" w:rsidR="009D7969" w:rsidRPr="00EF5447" w:rsidRDefault="009D7969" w:rsidP="00130046">
            <w:pPr>
              <w:pStyle w:val="TAC"/>
            </w:pPr>
            <w:r>
              <w:rPr>
                <w:rFonts w:hint="eastAsia"/>
                <w:lang w:val="fi-FI" w:eastAsia="zh-CN"/>
              </w:rPr>
              <w:t>DC_18A_n3A</w:t>
            </w:r>
          </w:p>
        </w:tc>
      </w:tr>
      <w:tr w:rsidR="009D7969" w:rsidRPr="00EF5447" w14:paraId="70668CF1" w14:textId="77777777" w:rsidTr="00130046">
        <w:trPr>
          <w:trHeight w:val="187"/>
          <w:jc w:val="center"/>
        </w:trPr>
        <w:tc>
          <w:tcPr>
            <w:tcW w:w="3461" w:type="dxa"/>
            <w:shd w:val="clear" w:color="auto" w:fill="auto"/>
            <w:noWrap/>
          </w:tcPr>
          <w:p w14:paraId="6C872469" w14:textId="77777777" w:rsidR="009D7969" w:rsidRPr="00B677E8" w:rsidRDefault="009D7969" w:rsidP="00130046">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178CBDC4" w14:textId="77777777" w:rsidR="009D7969" w:rsidRPr="00B677E8" w:rsidRDefault="009D7969" w:rsidP="00130046">
            <w:pPr>
              <w:pStyle w:val="TAC"/>
              <w:rPr>
                <w:b/>
                <w:lang w:eastAsia="ja-JP"/>
              </w:rPr>
            </w:pPr>
            <w:r w:rsidRPr="00B677E8">
              <w:rPr>
                <w:lang w:eastAsia="fi-FI"/>
              </w:rPr>
              <w:t>DC_1A_</w:t>
            </w:r>
            <w:r w:rsidRPr="00B677E8">
              <w:rPr>
                <w:rFonts w:hint="eastAsia"/>
                <w:lang w:eastAsia="ja-JP"/>
              </w:rPr>
              <w:t>n28A</w:t>
            </w:r>
          </w:p>
          <w:p w14:paraId="0D58D828" w14:textId="77777777" w:rsidR="009D7969" w:rsidRPr="00B677E8" w:rsidRDefault="009D7969" w:rsidP="0013004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46922BE" w14:textId="77777777" w:rsidR="009D7969" w:rsidRPr="00B677E8" w:rsidRDefault="009D7969" w:rsidP="0013004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D7969" w:rsidRPr="00EF5447" w14:paraId="7466F375" w14:textId="77777777" w:rsidTr="00130046">
        <w:trPr>
          <w:trHeight w:val="187"/>
          <w:jc w:val="center"/>
        </w:trPr>
        <w:tc>
          <w:tcPr>
            <w:tcW w:w="3461" w:type="dxa"/>
            <w:shd w:val="clear" w:color="auto" w:fill="auto"/>
            <w:noWrap/>
          </w:tcPr>
          <w:p w14:paraId="2939E30D" w14:textId="77777777" w:rsidR="009D7969" w:rsidRPr="00B677E8" w:rsidRDefault="009D7969" w:rsidP="00130046">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2CC839F9" w14:textId="77777777" w:rsidR="009D7969" w:rsidRPr="00B677E8" w:rsidRDefault="009D7969" w:rsidP="00130046">
            <w:pPr>
              <w:pStyle w:val="TAC"/>
              <w:rPr>
                <w:b/>
                <w:lang w:eastAsia="ja-JP"/>
              </w:rPr>
            </w:pPr>
            <w:r w:rsidRPr="00B677E8">
              <w:rPr>
                <w:lang w:eastAsia="fi-FI"/>
              </w:rPr>
              <w:t>DC_1A_</w:t>
            </w:r>
            <w:r w:rsidRPr="00B677E8">
              <w:rPr>
                <w:rFonts w:hint="eastAsia"/>
                <w:lang w:eastAsia="ja-JP"/>
              </w:rPr>
              <w:t>n41A</w:t>
            </w:r>
          </w:p>
          <w:p w14:paraId="1864CD8A" w14:textId="77777777" w:rsidR="009D7969" w:rsidRPr="00B677E8" w:rsidRDefault="009D7969" w:rsidP="0013004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6E2DF6EE" w14:textId="77777777" w:rsidR="009D7969" w:rsidRPr="00B677E8" w:rsidRDefault="009D7969" w:rsidP="0013004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D7969" w:rsidRPr="00EF5447" w14:paraId="52E82C11" w14:textId="77777777" w:rsidTr="00130046">
        <w:trPr>
          <w:trHeight w:val="187"/>
          <w:jc w:val="center"/>
        </w:trPr>
        <w:tc>
          <w:tcPr>
            <w:tcW w:w="3461" w:type="dxa"/>
            <w:shd w:val="clear" w:color="auto" w:fill="auto"/>
            <w:noWrap/>
          </w:tcPr>
          <w:p w14:paraId="2C96B808" w14:textId="77777777" w:rsidR="009D7969" w:rsidRPr="00EF5447" w:rsidRDefault="009D7969" w:rsidP="00130046">
            <w:pPr>
              <w:pStyle w:val="TAC"/>
              <w:rPr>
                <w:lang w:eastAsia="fi-FI"/>
              </w:rPr>
            </w:pPr>
            <w:r w:rsidRPr="00EF5447">
              <w:rPr>
                <w:lang w:eastAsia="fi-FI"/>
              </w:rPr>
              <w:t>DC_1A-3A-18A_n77A</w:t>
            </w:r>
          </w:p>
        </w:tc>
        <w:tc>
          <w:tcPr>
            <w:tcW w:w="3514" w:type="dxa"/>
          </w:tcPr>
          <w:p w14:paraId="2D1ECD5E" w14:textId="77777777" w:rsidR="009D7969" w:rsidRPr="00EF5447" w:rsidRDefault="009D7969" w:rsidP="00130046">
            <w:pPr>
              <w:pStyle w:val="TAC"/>
              <w:rPr>
                <w:lang w:eastAsia="fi-FI"/>
              </w:rPr>
            </w:pPr>
            <w:r w:rsidRPr="00EF5447">
              <w:rPr>
                <w:lang w:eastAsia="fi-FI"/>
              </w:rPr>
              <w:t>DC_1A_n77A</w:t>
            </w:r>
          </w:p>
          <w:p w14:paraId="11B96D69" w14:textId="77777777" w:rsidR="009D7969" w:rsidRPr="00EF5447" w:rsidRDefault="009D7969" w:rsidP="00130046">
            <w:pPr>
              <w:pStyle w:val="TAC"/>
              <w:rPr>
                <w:lang w:eastAsia="fi-FI"/>
              </w:rPr>
            </w:pPr>
            <w:r w:rsidRPr="00EF5447">
              <w:rPr>
                <w:lang w:eastAsia="fi-FI"/>
              </w:rPr>
              <w:t>DC_3A_n77A</w:t>
            </w:r>
          </w:p>
          <w:p w14:paraId="11A71BF4" w14:textId="77777777" w:rsidR="009D7969" w:rsidRPr="00EF5447" w:rsidRDefault="009D7969" w:rsidP="00130046">
            <w:pPr>
              <w:pStyle w:val="TAC"/>
              <w:rPr>
                <w:lang w:eastAsia="fi-FI"/>
              </w:rPr>
            </w:pPr>
            <w:r w:rsidRPr="00EF5447">
              <w:rPr>
                <w:lang w:eastAsia="fi-FI"/>
              </w:rPr>
              <w:t>DC_18A_n77A</w:t>
            </w:r>
          </w:p>
        </w:tc>
      </w:tr>
      <w:tr w:rsidR="009D7969" w:rsidRPr="00EF5447" w14:paraId="55A8B79F" w14:textId="77777777" w:rsidTr="00130046">
        <w:trPr>
          <w:trHeight w:val="187"/>
          <w:jc w:val="center"/>
        </w:trPr>
        <w:tc>
          <w:tcPr>
            <w:tcW w:w="3461" w:type="dxa"/>
            <w:shd w:val="clear" w:color="auto" w:fill="auto"/>
            <w:noWrap/>
          </w:tcPr>
          <w:p w14:paraId="2FEF6C82" w14:textId="77777777" w:rsidR="009D7969" w:rsidRPr="00EF5447" w:rsidRDefault="009D7969" w:rsidP="00130046">
            <w:pPr>
              <w:pStyle w:val="TAC"/>
              <w:rPr>
                <w:lang w:eastAsia="fi-FI"/>
              </w:rPr>
            </w:pPr>
            <w:r w:rsidRPr="007870B7">
              <w:rPr>
                <w:lang w:eastAsia="zh-CN"/>
              </w:rPr>
              <w:t>DC_1A-3A-18A_n77(2A)</w:t>
            </w:r>
          </w:p>
        </w:tc>
        <w:tc>
          <w:tcPr>
            <w:tcW w:w="3514" w:type="dxa"/>
          </w:tcPr>
          <w:p w14:paraId="0F227306" w14:textId="77777777" w:rsidR="009D7969" w:rsidRPr="00E062F1" w:rsidRDefault="009D7969" w:rsidP="00130046">
            <w:pPr>
              <w:pStyle w:val="TAC"/>
              <w:rPr>
                <w:lang w:eastAsia="fi-FI"/>
              </w:rPr>
            </w:pPr>
            <w:r w:rsidRPr="00E062F1">
              <w:rPr>
                <w:lang w:eastAsia="fi-FI"/>
              </w:rPr>
              <w:t>DC_1A_n77A</w:t>
            </w:r>
          </w:p>
          <w:p w14:paraId="37A35EB5" w14:textId="77777777" w:rsidR="009D7969" w:rsidRPr="00E062F1" w:rsidRDefault="009D7969" w:rsidP="00130046">
            <w:pPr>
              <w:pStyle w:val="TAC"/>
              <w:rPr>
                <w:lang w:eastAsia="fi-FI"/>
              </w:rPr>
            </w:pPr>
            <w:r w:rsidRPr="00E062F1">
              <w:rPr>
                <w:lang w:eastAsia="fi-FI"/>
              </w:rPr>
              <w:t>DC_3A_n77A</w:t>
            </w:r>
          </w:p>
          <w:p w14:paraId="11752212" w14:textId="77777777" w:rsidR="009D7969" w:rsidRPr="00EF5447" w:rsidRDefault="009D7969" w:rsidP="00130046">
            <w:pPr>
              <w:pStyle w:val="TAC"/>
              <w:rPr>
                <w:lang w:eastAsia="fi-FI"/>
              </w:rPr>
            </w:pPr>
            <w:r w:rsidRPr="00E062F1">
              <w:rPr>
                <w:lang w:eastAsia="fi-FI"/>
              </w:rPr>
              <w:t>DC_18A_n77A</w:t>
            </w:r>
          </w:p>
        </w:tc>
      </w:tr>
      <w:tr w:rsidR="009D7969" w:rsidRPr="00EF5447" w14:paraId="7193632F" w14:textId="77777777" w:rsidTr="00130046">
        <w:trPr>
          <w:trHeight w:val="187"/>
          <w:jc w:val="center"/>
        </w:trPr>
        <w:tc>
          <w:tcPr>
            <w:tcW w:w="3461" w:type="dxa"/>
            <w:shd w:val="clear" w:color="auto" w:fill="auto"/>
            <w:noWrap/>
          </w:tcPr>
          <w:p w14:paraId="4499399C" w14:textId="77777777" w:rsidR="009D7969" w:rsidRPr="00EF5447" w:rsidRDefault="009D7969" w:rsidP="00130046">
            <w:pPr>
              <w:pStyle w:val="TAC"/>
              <w:rPr>
                <w:lang w:eastAsia="fi-FI"/>
              </w:rPr>
            </w:pPr>
            <w:r w:rsidRPr="00EF5447">
              <w:rPr>
                <w:lang w:eastAsia="fi-FI"/>
              </w:rPr>
              <w:lastRenderedPageBreak/>
              <w:t>DC_1A-3A-18A_n78A</w:t>
            </w:r>
          </w:p>
        </w:tc>
        <w:tc>
          <w:tcPr>
            <w:tcW w:w="3514" w:type="dxa"/>
          </w:tcPr>
          <w:p w14:paraId="4543F043" w14:textId="77777777" w:rsidR="009D7969" w:rsidRPr="00EF5447" w:rsidRDefault="009D7969" w:rsidP="00130046">
            <w:pPr>
              <w:pStyle w:val="TAC"/>
              <w:rPr>
                <w:lang w:eastAsia="fi-FI"/>
              </w:rPr>
            </w:pPr>
            <w:r w:rsidRPr="00EF5447">
              <w:rPr>
                <w:lang w:eastAsia="fi-FI"/>
              </w:rPr>
              <w:t>DC_1A_n78A</w:t>
            </w:r>
          </w:p>
          <w:p w14:paraId="5A6504F8" w14:textId="77777777" w:rsidR="009D7969" w:rsidRPr="00EF5447" w:rsidRDefault="009D7969" w:rsidP="00130046">
            <w:pPr>
              <w:pStyle w:val="TAC"/>
              <w:rPr>
                <w:lang w:eastAsia="fi-FI"/>
              </w:rPr>
            </w:pPr>
            <w:r w:rsidRPr="00EF5447">
              <w:rPr>
                <w:lang w:eastAsia="fi-FI"/>
              </w:rPr>
              <w:t>DC_3A_n78A</w:t>
            </w:r>
          </w:p>
          <w:p w14:paraId="707C74A2" w14:textId="77777777" w:rsidR="009D7969" w:rsidRPr="00EF5447" w:rsidRDefault="009D7969" w:rsidP="00130046">
            <w:pPr>
              <w:pStyle w:val="TAC"/>
              <w:rPr>
                <w:lang w:eastAsia="fi-FI"/>
              </w:rPr>
            </w:pPr>
            <w:r w:rsidRPr="00EF5447">
              <w:rPr>
                <w:lang w:eastAsia="fi-FI"/>
              </w:rPr>
              <w:t>DC_18A_n78A</w:t>
            </w:r>
          </w:p>
        </w:tc>
      </w:tr>
      <w:tr w:rsidR="009D7969" w:rsidRPr="00EF5447" w14:paraId="7594E6BA" w14:textId="77777777" w:rsidTr="00130046">
        <w:trPr>
          <w:trHeight w:val="187"/>
          <w:jc w:val="center"/>
        </w:trPr>
        <w:tc>
          <w:tcPr>
            <w:tcW w:w="3461" w:type="dxa"/>
            <w:shd w:val="clear" w:color="auto" w:fill="auto"/>
            <w:noWrap/>
          </w:tcPr>
          <w:p w14:paraId="3E50F77D" w14:textId="77777777" w:rsidR="009D7969" w:rsidRPr="00EF5447" w:rsidRDefault="009D7969" w:rsidP="00130046">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4333422A" w14:textId="77777777" w:rsidR="009D7969" w:rsidRPr="00E062F1" w:rsidRDefault="009D7969" w:rsidP="00130046">
            <w:pPr>
              <w:pStyle w:val="TAC"/>
              <w:rPr>
                <w:lang w:eastAsia="fi-FI"/>
              </w:rPr>
            </w:pPr>
            <w:r w:rsidRPr="00E062F1">
              <w:rPr>
                <w:lang w:eastAsia="fi-FI"/>
              </w:rPr>
              <w:t>DC_1A_n78A</w:t>
            </w:r>
          </w:p>
          <w:p w14:paraId="207E113D" w14:textId="77777777" w:rsidR="009D7969" w:rsidRPr="00E062F1" w:rsidRDefault="009D7969" w:rsidP="00130046">
            <w:pPr>
              <w:pStyle w:val="TAC"/>
              <w:rPr>
                <w:lang w:eastAsia="fi-FI"/>
              </w:rPr>
            </w:pPr>
            <w:r w:rsidRPr="00E062F1">
              <w:rPr>
                <w:lang w:eastAsia="fi-FI"/>
              </w:rPr>
              <w:t>DC_3A_n78A</w:t>
            </w:r>
          </w:p>
          <w:p w14:paraId="1F680BAE" w14:textId="77777777" w:rsidR="009D7969" w:rsidRPr="00EF5447" w:rsidRDefault="009D7969" w:rsidP="00130046">
            <w:pPr>
              <w:pStyle w:val="TAC"/>
              <w:rPr>
                <w:lang w:eastAsia="fi-FI"/>
              </w:rPr>
            </w:pPr>
            <w:r w:rsidRPr="00E062F1">
              <w:rPr>
                <w:lang w:eastAsia="fi-FI"/>
              </w:rPr>
              <w:t>DC_18A_n78A</w:t>
            </w:r>
          </w:p>
        </w:tc>
      </w:tr>
      <w:tr w:rsidR="009D7969" w:rsidRPr="00EF5447" w14:paraId="30A034C7" w14:textId="77777777" w:rsidTr="00130046">
        <w:trPr>
          <w:trHeight w:val="187"/>
          <w:jc w:val="center"/>
        </w:trPr>
        <w:tc>
          <w:tcPr>
            <w:tcW w:w="3461" w:type="dxa"/>
            <w:shd w:val="clear" w:color="auto" w:fill="auto"/>
            <w:noWrap/>
          </w:tcPr>
          <w:p w14:paraId="6C646993" w14:textId="77777777" w:rsidR="009D7969" w:rsidRPr="00EF5447" w:rsidRDefault="009D7969" w:rsidP="00130046">
            <w:pPr>
              <w:pStyle w:val="TAC"/>
              <w:rPr>
                <w:lang w:eastAsia="fi-FI"/>
              </w:rPr>
            </w:pPr>
            <w:r w:rsidRPr="00EF5447">
              <w:rPr>
                <w:lang w:eastAsia="fi-FI"/>
              </w:rPr>
              <w:t>DC_1A-3A-18A_n79A</w:t>
            </w:r>
          </w:p>
        </w:tc>
        <w:tc>
          <w:tcPr>
            <w:tcW w:w="3514" w:type="dxa"/>
          </w:tcPr>
          <w:p w14:paraId="63331DEB" w14:textId="77777777" w:rsidR="009D7969" w:rsidRPr="00EF5447" w:rsidRDefault="009D7969" w:rsidP="00130046">
            <w:pPr>
              <w:pStyle w:val="TAC"/>
              <w:rPr>
                <w:lang w:eastAsia="fi-FI"/>
              </w:rPr>
            </w:pPr>
            <w:r w:rsidRPr="00EF5447">
              <w:rPr>
                <w:lang w:eastAsia="fi-FI"/>
              </w:rPr>
              <w:t>DC_1A_n79A</w:t>
            </w:r>
          </w:p>
          <w:p w14:paraId="3B0FA167" w14:textId="77777777" w:rsidR="009D7969" w:rsidRPr="00EF5447" w:rsidRDefault="009D7969" w:rsidP="00130046">
            <w:pPr>
              <w:pStyle w:val="TAC"/>
              <w:rPr>
                <w:lang w:eastAsia="fi-FI"/>
              </w:rPr>
            </w:pPr>
            <w:r w:rsidRPr="00EF5447">
              <w:rPr>
                <w:lang w:eastAsia="fi-FI"/>
              </w:rPr>
              <w:t>DC_3A_n79A</w:t>
            </w:r>
          </w:p>
          <w:p w14:paraId="61AFCEDF" w14:textId="77777777" w:rsidR="009D7969" w:rsidRPr="00EF5447" w:rsidRDefault="009D7969" w:rsidP="00130046">
            <w:pPr>
              <w:pStyle w:val="TAC"/>
              <w:rPr>
                <w:lang w:eastAsia="fi-FI"/>
              </w:rPr>
            </w:pPr>
            <w:r w:rsidRPr="00EF5447">
              <w:rPr>
                <w:lang w:eastAsia="fi-FI"/>
              </w:rPr>
              <w:t>DC_18A_n79A</w:t>
            </w:r>
          </w:p>
        </w:tc>
      </w:tr>
      <w:tr w:rsidR="009D7969" w:rsidRPr="00EF5447" w14:paraId="06947CFB" w14:textId="77777777" w:rsidTr="00130046">
        <w:trPr>
          <w:trHeight w:val="187"/>
          <w:jc w:val="center"/>
        </w:trPr>
        <w:tc>
          <w:tcPr>
            <w:tcW w:w="3461" w:type="dxa"/>
            <w:shd w:val="clear" w:color="auto" w:fill="auto"/>
            <w:noWrap/>
          </w:tcPr>
          <w:p w14:paraId="0D158220" w14:textId="77777777" w:rsidR="009D7969" w:rsidRPr="00EF5447" w:rsidRDefault="009D7969" w:rsidP="00130046">
            <w:pPr>
              <w:pStyle w:val="TAC"/>
              <w:rPr>
                <w:lang w:eastAsia="fi-FI"/>
              </w:rPr>
            </w:pPr>
            <w:r w:rsidRPr="00EF5447">
              <w:rPr>
                <w:lang w:eastAsia="fi-FI"/>
              </w:rPr>
              <w:t>DC_1A-3A-19A_n77A</w:t>
            </w:r>
            <w:r w:rsidRPr="00EF5447">
              <w:rPr>
                <w:vertAlign w:val="superscript"/>
                <w:lang w:eastAsia="fi-FI"/>
              </w:rPr>
              <w:t>2</w:t>
            </w:r>
          </w:p>
          <w:p w14:paraId="0D2DB236" w14:textId="77777777" w:rsidR="009D7969" w:rsidRPr="00EF5447" w:rsidRDefault="009D7969" w:rsidP="00130046">
            <w:pPr>
              <w:pStyle w:val="TAC"/>
              <w:rPr>
                <w:lang w:eastAsia="fi-FI"/>
              </w:rPr>
            </w:pPr>
            <w:r w:rsidRPr="00EF5447">
              <w:rPr>
                <w:lang w:eastAsia="fi-FI"/>
              </w:rPr>
              <w:t>DC_1A-3A-19A_n77C</w:t>
            </w:r>
            <w:r w:rsidRPr="00EF5447">
              <w:rPr>
                <w:vertAlign w:val="superscript"/>
                <w:lang w:eastAsia="fi-FI"/>
              </w:rPr>
              <w:t>2</w:t>
            </w:r>
          </w:p>
        </w:tc>
        <w:tc>
          <w:tcPr>
            <w:tcW w:w="3514" w:type="dxa"/>
          </w:tcPr>
          <w:p w14:paraId="2D1A7804" w14:textId="77777777" w:rsidR="009D7969" w:rsidRPr="00EF5447" w:rsidRDefault="009D7969" w:rsidP="00130046">
            <w:pPr>
              <w:pStyle w:val="TAC"/>
              <w:rPr>
                <w:lang w:eastAsia="fi-FI"/>
              </w:rPr>
            </w:pPr>
            <w:r w:rsidRPr="00EF5447">
              <w:rPr>
                <w:lang w:eastAsia="fi-FI"/>
              </w:rPr>
              <w:t>DC_1A_n77A</w:t>
            </w:r>
          </w:p>
          <w:p w14:paraId="6B7B0658" w14:textId="77777777" w:rsidR="009D7969" w:rsidRPr="00EF5447" w:rsidRDefault="009D7969" w:rsidP="00130046">
            <w:pPr>
              <w:pStyle w:val="TAC"/>
              <w:rPr>
                <w:lang w:eastAsia="fi-FI"/>
              </w:rPr>
            </w:pPr>
            <w:r w:rsidRPr="00EF5447">
              <w:rPr>
                <w:lang w:eastAsia="fi-FI"/>
              </w:rPr>
              <w:t>DC_3A_n77A</w:t>
            </w:r>
          </w:p>
          <w:p w14:paraId="69AF5674" w14:textId="77777777" w:rsidR="009D7969" w:rsidRPr="00EF5447" w:rsidRDefault="009D7969" w:rsidP="00130046">
            <w:pPr>
              <w:pStyle w:val="TAC"/>
              <w:rPr>
                <w:lang w:eastAsia="fi-FI"/>
              </w:rPr>
            </w:pPr>
            <w:r w:rsidRPr="00EF5447">
              <w:rPr>
                <w:lang w:eastAsia="fi-FI"/>
              </w:rPr>
              <w:t>DC_19A_n77A</w:t>
            </w:r>
          </w:p>
        </w:tc>
      </w:tr>
      <w:tr w:rsidR="009D7969" w:rsidRPr="00EF5447" w14:paraId="1213E7F0" w14:textId="77777777" w:rsidTr="00130046">
        <w:trPr>
          <w:trHeight w:val="187"/>
          <w:jc w:val="center"/>
        </w:trPr>
        <w:tc>
          <w:tcPr>
            <w:tcW w:w="3461" w:type="dxa"/>
            <w:shd w:val="clear" w:color="auto" w:fill="auto"/>
            <w:noWrap/>
          </w:tcPr>
          <w:p w14:paraId="098B5EB0" w14:textId="77777777" w:rsidR="009D7969" w:rsidRPr="00EF5447" w:rsidRDefault="009D7969" w:rsidP="00130046">
            <w:pPr>
              <w:pStyle w:val="TAC"/>
              <w:rPr>
                <w:lang w:eastAsia="fi-FI"/>
              </w:rPr>
            </w:pPr>
            <w:r w:rsidRPr="00EF5447">
              <w:rPr>
                <w:lang w:eastAsia="fi-FI"/>
              </w:rPr>
              <w:t>DC_1A-3A-19A_n78A</w:t>
            </w:r>
            <w:r w:rsidRPr="00EF5447">
              <w:rPr>
                <w:vertAlign w:val="superscript"/>
                <w:lang w:eastAsia="fi-FI"/>
              </w:rPr>
              <w:t>2</w:t>
            </w:r>
          </w:p>
          <w:p w14:paraId="42BC2D93" w14:textId="77777777" w:rsidR="009D7969" w:rsidRPr="00EF5447" w:rsidRDefault="009D7969" w:rsidP="00130046">
            <w:pPr>
              <w:pStyle w:val="TAC"/>
              <w:rPr>
                <w:lang w:eastAsia="fi-FI"/>
              </w:rPr>
            </w:pPr>
            <w:r w:rsidRPr="00EF5447">
              <w:rPr>
                <w:lang w:eastAsia="fi-FI"/>
              </w:rPr>
              <w:t>DC_1A-3A-19A_n78C</w:t>
            </w:r>
            <w:r w:rsidRPr="00EF5447">
              <w:rPr>
                <w:vertAlign w:val="superscript"/>
                <w:lang w:eastAsia="fi-FI"/>
              </w:rPr>
              <w:t>2</w:t>
            </w:r>
          </w:p>
        </w:tc>
        <w:tc>
          <w:tcPr>
            <w:tcW w:w="3514" w:type="dxa"/>
          </w:tcPr>
          <w:p w14:paraId="482D3D9D" w14:textId="77777777" w:rsidR="009D7969" w:rsidRPr="00EF5447" w:rsidRDefault="009D7969" w:rsidP="00130046">
            <w:pPr>
              <w:pStyle w:val="TAC"/>
              <w:rPr>
                <w:lang w:eastAsia="fi-FI"/>
              </w:rPr>
            </w:pPr>
            <w:r w:rsidRPr="00EF5447">
              <w:rPr>
                <w:lang w:eastAsia="fi-FI"/>
              </w:rPr>
              <w:t>DC_1A_n78A</w:t>
            </w:r>
          </w:p>
          <w:p w14:paraId="0AA18861" w14:textId="77777777" w:rsidR="009D7969" w:rsidRPr="00EF5447" w:rsidRDefault="009D7969" w:rsidP="00130046">
            <w:pPr>
              <w:pStyle w:val="TAC"/>
              <w:rPr>
                <w:lang w:eastAsia="fi-FI"/>
              </w:rPr>
            </w:pPr>
            <w:r w:rsidRPr="00EF5447">
              <w:rPr>
                <w:lang w:eastAsia="fi-FI"/>
              </w:rPr>
              <w:t>DC_3A_n78A</w:t>
            </w:r>
          </w:p>
          <w:p w14:paraId="71F9AAA1" w14:textId="77777777" w:rsidR="009D7969" w:rsidRPr="00EF5447" w:rsidRDefault="009D7969" w:rsidP="00130046">
            <w:pPr>
              <w:pStyle w:val="TAC"/>
              <w:rPr>
                <w:lang w:eastAsia="fi-FI"/>
              </w:rPr>
            </w:pPr>
            <w:r w:rsidRPr="00EF5447">
              <w:rPr>
                <w:lang w:eastAsia="fi-FI"/>
              </w:rPr>
              <w:t>DC_19A_n78A</w:t>
            </w:r>
          </w:p>
        </w:tc>
      </w:tr>
      <w:tr w:rsidR="009D7969" w:rsidRPr="00EF5447" w14:paraId="4842334A" w14:textId="77777777" w:rsidTr="00130046">
        <w:trPr>
          <w:trHeight w:val="187"/>
          <w:jc w:val="center"/>
        </w:trPr>
        <w:tc>
          <w:tcPr>
            <w:tcW w:w="3461" w:type="dxa"/>
            <w:shd w:val="clear" w:color="auto" w:fill="auto"/>
            <w:noWrap/>
          </w:tcPr>
          <w:p w14:paraId="20B5A8FF" w14:textId="77777777" w:rsidR="009D7969" w:rsidRPr="00EF5447" w:rsidRDefault="009D7969" w:rsidP="00130046">
            <w:pPr>
              <w:pStyle w:val="TAC"/>
              <w:rPr>
                <w:lang w:eastAsia="fi-FI"/>
              </w:rPr>
            </w:pPr>
            <w:r w:rsidRPr="00EF5447">
              <w:rPr>
                <w:lang w:eastAsia="fi-FI"/>
              </w:rPr>
              <w:t>DC_1A-3A-19A_n79A</w:t>
            </w:r>
            <w:r w:rsidRPr="00EF5447">
              <w:rPr>
                <w:vertAlign w:val="superscript"/>
                <w:lang w:eastAsia="fi-FI"/>
              </w:rPr>
              <w:t>2</w:t>
            </w:r>
          </w:p>
          <w:p w14:paraId="74210B10" w14:textId="77777777" w:rsidR="009D7969" w:rsidRPr="00EF5447" w:rsidRDefault="009D7969" w:rsidP="00130046">
            <w:pPr>
              <w:pStyle w:val="TAC"/>
              <w:rPr>
                <w:lang w:eastAsia="fi-FI"/>
              </w:rPr>
            </w:pPr>
            <w:r w:rsidRPr="00EF5447">
              <w:rPr>
                <w:lang w:eastAsia="fi-FI"/>
              </w:rPr>
              <w:t>DC_1A-3A-19A_n79C</w:t>
            </w:r>
            <w:r w:rsidRPr="00EF5447">
              <w:rPr>
                <w:vertAlign w:val="superscript"/>
                <w:lang w:eastAsia="fi-FI"/>
              </w:rPr>
              <w:t>2</w:t>
            </w:r>
          </w:p>
        </w:tc>
        <w:tc>
          <w:tcPr>
            <w:tcW w:w="3514" w:type="dxa"/>
          </w:tcPr>
          <w:p w14:paraId="32B24925" w14:textId="77777777" w:rsidR="009D7969" w:rsidRPr="00EF5447" w:rsidRDefault="009D7969" w:rsidP="00130046">
            <w:pPr>
              <w:pStyle w:val="TAC"/>
              <w:rPr>
                <w:lang w:eastAsia="fi-FI"/>
              </w:rPr>
            </w:pPr>
            <w:r w:rsidRPr="00EF5447">
              <w:rPr>
                <w:lang w:eastAsia="fi-FI"/>
              </w:rPr>
              <w:t>DC_1A_n79A</w:t>
            </w:r>
          </w:p>
          <w:p w14:paraId="7CACCC4E" w14:textId="77777777" w:rsidR="009D7969" w:rsidRPr="00EF5447" w:rsidRDefault="009D7969" w:rsidP="00130046">
            <w:pPr>
              <w:pStyle w:val="TAC"/>
              <w:rPr>
                <w:lang w:eastAsia="fi-FI"/>
              </w:rPr>
            </w:pPr>
            <w:r w:rsidRPr="00EF5447">
              <w:rPr>
                <w:lang w:eastAsia="fi-FI"/>
              </w:rPr>
              <w:t>DC_3A_n79A</w:t>
            </w:r>
          </w:p>
          <w:p w14:paraId="0C26D190" w14:textId="77777777" w:rsidR="009D7969" w:rsidRPr="00EF5447" w:rsidRDefault="009D7969" w:rsidP="00130046">
            <w:pPr>
              <w:pStyle w:val="TAC"/>
              <w:rPr>
                <w:lang w:eastAsia="fi-FI"/>
              </w:rPr>
            </w:pPr>
            <w:r w:rsidRPr="00EF5447">
              <w:rPr>
                <w:lang w:eastAsia="fi-FI"/>
              </w:rPr>
              <w:t>DC_19A_n79A</w:t>
            </w:r>
          </w:p>
        </w:tc>
      </w:tr>
      <w:tr w:rsidR="009D7969" w:rsidRPr="00EF5447" w14:paraId="64B9F1E2" w14:textId="77777777" w:rsidTr="00130046">
        <w:trPr>
          <w:trHeight w:val="187"/>
          <w:jc w:val="center"/>
        </w:trPr>
        <w:tc>
          <w:tcPr>
            <w:tcW w:w="3461" w:type="dxa"/>
            <w:shd w:val="clear" w:color="auto" w:fill="auto"/>
            <w:noWrap/>
          </w:tcPr>
          <w:p w14:paraId="2EB67DA4" w14:textId="77777777" w:rsidR="009D7969" w:rsidRPr="00EF5447" w:rsidRDefault="009D7969" w:rsidP="00130046">
            <w:pPr>
              <w:pStyle w:val="TAC"/>
              <w:rPr>
                <w:lang w:eastAsia="fi-FI"/>
              </w:rPr>
            </w:pPr>
            <w:r w:rsidRPr="00EF5447">
              <w:rPr>
                <w:lang w:eastAsia="ja-JP"/>
              </w:rPr>
              <w:t>DC_1A-3A-20A_n8A</w:t>
            </w:r>
          </w:p>
        </w:tc>
        <w:tc>
          <w:tcPr>
            <w:tcW w:w="3514" w:type="dxa"/>
          </w:tcPr>
          <w:p w14:paraId="29FEDBAA"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3DCF7E" w14:textId="77777777" w:rsidR="009D7969" w:rsidRPr="00EF5447" w:rsidRDefault="009D7969" w:rsidP="00130046">
            <w:pPr>
              <w:pStyle w:val="TAC"/>
              <w:rPr>
                <w:lang w:eastAsia="ja-JP"/>
              </w:rPr>
            </w:pPr>
            <w:r w:rsidRPr="00EF5447">
              <w:rPr>
                <w:lang w:eastAsia="fi-FI"/>
              </w:rPr>
              <w:t>DC_3A_</w:t>
            </w:r>
            <w:r w:rsidRPr="00EF5447">
              <w:rPr>
                <w:lang w:eastAsia="ja-JP"/>
              </w:rPr>
              <w:t>n8A</w:t>
            </w:r>
          </w:p>
          <w:p w14:paraId="2B4DDA3C" w14:textId="77777777" w:rsidR="009D7969" w:rsidRPr="00EF5447" w:rsidRDefault="009D7969" w:rsidP="0013004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D7969" w:rsidRPr="00EF5447" w14:paraId="05D3BB92" w14:textId="77777777" w:rsidTr="00130046">
        <w:trPr>
          <w:trHeight w:val="187"/>
          <w:jc w:val="center"/>
        </w:trPr>
        <w:tc>
          <w:tcPr>
            <w:tcW w:w="3461" w:type="dxa"/>
            <w:shd w:val="clear" w:color="auto" w:fill="auto"/>
            <w:noWrap/>
          </w:tcPr>
          <w:p w14:paraId="4C814CE2" w14:textId="77777777" w:rsidR="009D7969" w:rsidRPr="00EF5447" w:rsidRDefault="009D7969" w:rsidP="00130046">
            <w:pPr>
              <w:pStyle w:val="TAC"/>
              <w:rPr>
                <w:lang w:eastAsia="fi-FI"/>
              </w:rPr>
            </w:pPr>
            <w:r w:rsidRPr="00EF5447">
              <w:rPr>
                <w:lang w:eastAsia="fi-FI"/>
              </w:rPr>
              <w:t>DC_1A-3A-20A_n28A</w:t>
            </w:r>
            <w:r w:rsidRPr="00EF5447">
              <w:rPr>
                <w:vertAlign w:val="superscript"/>
                <w:lang w:eastAsia="fi-FI"/>
              </w:rPr>
              <w:t>3</w:t>
            </w:r>
          </w:p>
        </w:tc>
        <w:tc>
          <w:tcPr>
            <w:tcW w:w="3514" w:type="dxa"/>
          </w:tcPr>
          <w:p w14:paraId="176F5584" w14:textId="77777777" w:rsidR="009D7969" w:rsidRPr="00EF5447" w:rsidRDefault="009D7969" w:rsidP="00130046">
            <w:pPr>
              <w:pStyle w:val="TAC"/>
              <w:rPr>
                <w:lang w:eastAsia="fi-FI"/>
              </w:rPr>
            </w:pPr>
            <w:r w:rsidRPr="00EF5447">
              <w:rPr>
                <w:lang w:eastAsia="fi-FI"/>
              </w:rPr>
              <w:t>DC_1A_n28A</w:t>
            </w:r>
          </w:p>
          <w:p w14:paraId="25307382" w14:textId="77777777" w:rsidR="009D7969" w:rsidRPr="00EF5447" w:rsidRDefault="009D7969" w:rsidP="00130046">
            <w:pPr>
              <w:pStyle w:val="TAC"/>
              <w:rPr>
                <w:lang w:eastAsia="fi-FI"/>
              </w:rPr>
            </w:pPr>
            <w:r w:rsidRPr="00EF5447">
              <w:rPr>
                <w:lang w:eastAsia="fi-FI"/>
              </w:rPr>
              <w:t>DC_3A_n28A</w:t>
            </w:r>
          </w:p>
          <w:p w14:paraId="4ECC11CD" w14:textId="77777777" w:rsidR="009D7969" w:rsidRPr="00EF5447" w:rsidRDefault="009D7969" w:rsidP="00130046">
            <w:pPr>
              <w:pStyle w:val="TAC"/>
              <w:rPr>
                <w:lang w:eastAsia="fi-FI"/>
              </w:rPr>
            </w:pPr>
            <w:r w:rsidRPr="00EF5447">
              <w:rPr>
                <w:lang w:eastAsia="fi-FI"/>
              </w:rPr>
              <w:t>DC_20A_n28A</w:t>
            </w:r>
          </w:p>
        </w:tc>
      </w:tr>
      <w:tr w:rsidR="009D7969" w:rsidRPr="00EF5447" w14:paraId="5AC29E90" w14:textId="77777777" w:rsidTr="00130046">
        <w:trPr>
          <w:trHeight w:val="187"/>
          <w:jc w:val="center"/>
        </w:trPr>
        <w:tc>
          <w:tcPr>
            <w:tcW w:w="3461" w:type="dxa"/>
            <w:shd w:val="clear" w:color="auto" w:fill="auto"/>
            <w:noWrap/>
          </w:tcPr>
          <w:p w14:paraId="26CF7834" w14:textId="77777777" w:rsidR="009D7969" w:rsidRPr="00EF5447" w:rsidRDefault="009D7969" w:rsidP="00130046">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0432428" w14:textId="77777777" w:rsidR="009D7969" w:rsidRPr="00EF5447" w:rsidRDefault="009D7969" w:rsidP="00130046">
            <w:pPr>
              <w:pStyle w:val="TAC"/>
              <w:rPr>
                <w:rFonts w:cs="Arial"/>
                <w:szCs w:val="22"/>
                <w:lang w:eastAsia="zh-CN"/>
              </w:rPr>
            </w:pPr>
            <w:r w:rsidRPr="00EF5447">
              <w:rPr>
                <w:rFonts w:cs="Arial"/>
                <w:szCs w:val="22"/>
                <w:lang w:eastAsia="zh-CN"/>
              </w:rPr>
              <w:t>DC_3A_n38A</w:t>
            </w:r>
          </w:p>
          <w:p w14:paraId="2ACECE07" w14:textId="77777777" w:rsidR="009D7969" w:rsidRPr="00EF5447" w:rsidRDefault="009D7969" w:rsidP="00130046">
            <w:pPr>
              <w:pStyle w:val="TAC"/>
              <w:rPr>
                <w:lang w:eastAsia="fi-FI"/>
              </w:rPr>
            </w:pPr>
            <w:r w:rsidRPr="00EF5447">
              <w:rPr>
                <w:rFonts w:cs="Arial"/>
                <w:szCs w:val="22"/>
                <w:lang w:eastAsia="zh-CN"/>
              </w:rPr>
              <w:t>DC_20A_n38A</w:t>
            </w:r>
          </w:p>
        </w:tc>
      </w:tr>
      <w:tr w:rsidR="009D7969" w:rsidRPr="00EF5447" w14:paraId="6ADDFD12" w14:textId="77777777" w:rsidTr="00130046">
        <w:trPr>
          <w:trHeight w:val="187"/>
          <w:jc w:val="center"/>
        </w:trPr>
        <w:tc>
          <w:tcPr>
            <w:tcW w:w="3461" w:type="dxa"/>
            <w:shd w:val="clear" w:color="auto" w:fill="auto"/>
            <w:noWrap/>
          </w:tcPr>
          <w:p w14:paraId="7749CF21" w14:textId="77777777" w:rsidR="009D7969" w:rsidRPr="00EF5447" w:rsidRDefault="009D7969" w:rsidP="00130046">
            <w:pPr>
              <w:pStyle w:val="TAC"/>
              <w:rPr>
                <w:lang w:eastAsia="ja-JP"/>
              </w:rPr>
            </w:pPr>
            <w:r w:rsidRPr="00EF5447">
              <w:rPr>
                <w:lang w:eastAsia="zh-CN"/>
              </w:rPr>
              <w:t>DC_1A-3A-20A_n41A</w:t>
            </w:r>
          </w:p>
          <w:p w14:paraId="659C1681" w14:textId="77777777" w:rsidR="009D7969" w:rsidRPr="00EF5447" w:rsidRDefault="009D7969" w:rsidP="00130046">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1833E6" w14:textId="77777777" w:rsidR="009D7969" w:rsidRPr="00EF5447" w:rsidRDefault="009D7969" w:rsidP="00130046">
            <w:pPr>
              <w:pStyle w:val="TAC"/>
              <w:rPr>
                <w:lang w:eastAsia="zh-CN"/>
              </w:rPr>
            </w:pPr>
            <w:r w:rsidRPr="00EF5447">
              <w:rPr>
                <w:lang w:eastAsia="zh-CN"/>
              </w:rPr>
              <w:t>DC_1A_n41A</w:t>
            </w:r>
          </w:p>
          <w:p w14:paraId="2B8BBAA6" w14:textId="77777777" w:rsidR="009D7969" w:rsidRPr="00EF5447" w:rsidRDefault="009D7969" w:rsidP="00130046">
            <w:pPr>
              <w:pStyle w:val="TAC"/>
              <w:rPr>
                <w:lang w:eastAsia="zh-CN"/>
              </w:rPr>
            </w:pPr>
            <w:r w:rsidRPr="00EF5447">
              <w:rPr>
                <w:lang w:eastAsia="zh-CN"/>
              </w:rPr>
              <w:t>DC_3A_n41A</w:t>
            </w:r>
          </w:p>
          <w:p w14:paraId="2A843FB5" w14:textId="77777777" w:rsidR="009D7969" w:rsidRPr="00EF5447" w:rsidRDefault="009D7969" w:rsidP="00130046">
            <w:pPr>
              <w:pStyle w:val="TAC"/>
              <w:rPr>
                <w:szCs w:val="22"/>
                <w:lang w:eastAsia="zh-CN"/>
              </w:rPr>
            </w:pPr>
            <w:r w:rsidRPr="00EF5447">
              <w:rPr>
                <w:szCs w:val="22"/>
                <w:lang w:eastAsia="zh-CN"/>
              </w:rPr>
              <w:t>DC_3C_n41A</w:t>
            </w:r>
          </w:p>
          <w:p w14:paraId="2E8CCE95" w14:textId="77777777" w:rsidR="009D7969" w:rsidRPr="00EF5447" w:rsidRDefault="009D7969" w:rsidP="00130046">
            <w:pPr>
              <w:pStyle w:val="TAC"/>
              <w:rPr>
                <w:szCs w:val="22"/>
                <w:lang w:eastAsia="zh-CN"/>
              </w:rPr>
            </w:pPr>
            <w:r w:rsidRPr="00EF5447">
              <w:rPr>
                <w:lang w:eastAsia="zh-CN"/>
              </w:rPr>
              <w:t>DC_20A_n41A</w:t>
            </w:r>
          </w:p>
        </w:tc>
      </w:tr>
      <w:tr w:rsidR="009D7969" w:rsidRPr="00EF5447" w14:paraId="0438569E" w14:textId="77777777" w:rsidTr="00130046">
        <w:trPr>
          <w:trHeight w:val="187"/>
          <w:jc w:val="center"/>
        </w:trPr>
        <w:tc>
          <w:tcPr>
            <w:tcW w:w="3461" w:type="dxa"/>
            <w:shd w:val="clear" w:color="auto" w:fill="auto"/>
            <w:noWrap/>
          </w:tcPr>
          <w:p w14:paraId="61429EA9" w14:textId="77777777" w:rsidR="009D7969" w:rsidRPr="00EF5447" w:rsidRDefault="009D7969" w:rsidP="00130046">
            <w:pPr>
              <w:pStyle w:val="TAC"/>
              <w:rPr>
                <w:lang w:eastAsia="fi-FI"/>
              </w:rPr>
            </w:pPr>
            <w:r w:rsidRPr="00EF5447">
              <w:rPr>
                <w:lang w:eastAsia="fi-FI"/>
              </w:rPr>
              <w:t>DC_1A-3A-20A_n78A</w:t>
            </w:r>
            <w:r w:rsidRPr="00EF5447">
              <w:rPr>
                <w:vertAlign w:val="superscript"/>
                <w:lang w:eastAsia="fi-FI"/>
              </w:rPr>
              <w:t>2</w:t>
            </w:r>
          </w:p>
        </w:tc>
        <w:tc>
          <w:tcPr>
            <w:tcW w:w="3514" w:type="dxa"/>
          </w:tcPr>
          <w:p w14:paraId="53CDB4CD" w14:textId="77777777" w:rsidR="009D7969" w:rsidRPr="00EF5447" w:rsidRDefault="009D7969" w:rsidP="00130046">
            <w:pPr>
              <w:pStyle w:val="TAC"/>
              <w:rPr>
                <w:lang w:eastAsia="fi-FI"/>
              </w:rPr>
            </w:pPr>
            <w:r w:rsidRPr="00EF5447">
              <w:rPr>
                <w:lang w:eastAsia="fi-FI"/>
              </w:rPr>
              <w:t>DC_1A_n78A</w:t>
            </w:r>
          </w:p>
          <w:p w14:paraId="159DFC89" w14:textId="77777777" w:rsidR="009D7969" w:rsidRPr="00EF5447" w:rsidRDefault="009D7969" w:rsidP="00130046">
            <w:pPr>
              <w:pStyle w:val="TAC"/>
              <w:rPr>
                <w:lang w:eastAsia="fi-FI"/>
              </w:rPr>
            </w:pPr>
            <w:r w:rsidRPr="00EF5447">
              <w:rPr>
                <w:lang w:eastAsia="fi-FI"/>
              </w:rPr>
              <w:t>DC_3A_n78A</w:t>
            </w:r>
          </w:p>
          <w:p w14:paraId="68EDC200" w14:textId="77777777" w:rsidR="009D7969" w:rsidRPr="00EF5447" w:rsidRDefault="009D7969" w:rsidP="00130046">
            <w:pPr>
              <w:pStyle w:val="TAC"/>
              <w:rPr>
                <w:lang w:eastAsia="fi-FI"/>
              </w:rPr>
            </w:pPr>
            <w:r w:rsidRPr="00EF5447">
              <w:rPr>
                <w:lang w:eastAsia="fi-FI"/>
              </w:rPr>
              <w:t>DC_20A_n78A</w:t>
            </w:r>
          </w:p>
        </w:tc>
      </w:tr>
      <w:tr w:rsidR="009D7969" w:rsidRPr="00EF5447" w14:paraId="293A82DB" w14:textId="77777777" w:rsidTr="00130046">
        <w:trPr>
          <w:trHeight w:val="187"/>
          <w:jc w:val="center"/>
        </w:trPr>
        <w:tc>
          <w:tcPr>
            <w:tcW w:w="3461" w:type="dxa"/>
            <w:shd w:val="clear" w:color="auto" w:fill="auto"/>
            <w:noWrap/>
          </w:tcPr>
          <w:p w14:paraId="005F8BFF" w14:textId="77777777" w:rsidR="009D7969" w:rsidRPr="00EF5447" w:rsidRDefault="009D7969" w:rsidP="00130046">
            <w:pPr>
              <w:pStyle w:val="TAC"/>
              <w:rPr>
                <w:lang w:eastAsia="fi-FI"/>
              </w:rPr>
            </w:pPr>
            <w:r w:rsidRPr="00EF5447">
              <w:rPr>
                <w:lang w:eastAsia="fi-FI"/>
              </w:rPr>
              <w:t>DC_1A-3A-21A_n77A</w:t>
            </w:r>
            <w:r w:rsidRPr="00EF5447">
              <w:rPr>
                <w:vertAlign w:val="superscript"/>
                <w:lang w:eastAsia="fi-FI"/>
              </w:rPr>
              <w:t>2</w:t>
            </w:r>
          </w:p>
          <w:p w14:paraId="6C8A69A2" w14:textId="77777777" w:rsidR="009D7969" w:rsidRPr="00EF5447" w:rsidRDefault="009D7969" w:rsidP="00130046">
            <w:pPr>
              <w:pStyle w:val="TAC"/>
              <w:rPr>
                <w:lang w:eastAsia="fi-FI"/>
              </w:rPr>
            </w:pPr>
            <w:r w:rsidRPr="00EF5447">
              <w:rPr>
                <w:lang w:eastAsia="fi-FI"/>
              </w:rPr>
              <w:t>DC_1A-3A-21A_n77C</w:t>
            </w:r>
            <w:r w:rsidRPr="00EF5447">
              <w:rPr>
                <w:vertAlign w:val="superscript"/>
                <w:lang w:eastAsia="fi-FI"/>
              </w:rPr>
              <w:t>2</w:t>
            </w:r>
          </w:p>
        </w:tc>
        <w:tc>
          <w:tcPr>
            <w:tcW w:w="3514" w:type="dxa"/>
          </w:tcPr>
          <w:p w14:paraId="15036E4E" w14:textId="77777777" w:rsidR="009D7969" w:rsidRPr="00EF5447" w:rsidRDefault="009D7969" w:rsidP="00130046">
            <w:pPr>
              <w:pStyle w:val="TAC"/>
              <w:rPr>
                <w:lang w:eastAsia="fi-FI"/>
              </w:rPr>
            </w:pPr>
            <w:r w:rsidRPr="00EF5447">
              <w:rPr>
                <w:lang w:eastAsia="fi-FI"/>
              </w:rPr>
              <w:t>DC_1A_n77A</w:t>
            </w:r>
          </w:p>
          <w:p w14:paraId="3FAB7157" w14:textId="77777777" w:rsidR="009D7969" w:rsidRPr="00EF5447" w:rsidRDefault="009D7969" w:rsidP="00130046">
            <w:pPr>
              <w:pStyle w:val="TAC"/>
              <w:rPr>
                <w:lang w:eastAsia="fi-FI"/>
              </w:rPr>
            </w:pPr>
            <w:r w:rsidRPr="00EF5447">
              <w:rPr>
                <w:lang w:eastAsia="fi-FI"/>
              </w:rPr>
              <w:t>DC_3A_n77A</w:t>
            </w:r>
          </w:p>
          <w:p w14:paraId="2F27E9A1" w14:textId="77777777" w:rsidR="009D7969" w:rsidRPr="00EF5447" w:rsidRDefault="009D7969" w:rsidP="00130046">
            <w:pPr>
              <w:pStyle w:val="TAC"/>
              <w:rPr>
                <w:lang w:eastAsia="fi-FI"/>
              </w:rPr>
            </w:pPr>
            <w:r w:rsidRPr="00EF5447">
              <w:rPr>
                <w:lang w:eastAsia="fi-FI"/>
              </w:rPr>
              <w:t>DC_21A_n77A</w:t>
            </w:r>
          </w:p>
        </w:tc>
      </w:tr>
      <w:tr w:rsidR="009D7969" w:rsidRPr="00EF5447" w14:paraId="57D79CE7" w14:textId="77777777" w:rsidTr="00130046">
        <w:trPr>
          <w:trHeight w:val="187"/>
          <w:jc w:val="center"/>
        </w:trPr>
        <w:tc>
          <w:tcPr>
            <w:tcW w:w="3461" w:type="dxa"/>
            <w:shd w:val="clear" w:color="auto" w:fill="auto"/>
            <w:noWrap/>
          </w:tcPr>
          <w:p w14:paraId="44BADC55" w14:textId="77777777" w:rsidR="009D7969" w:rsidRPr="00EF5447" w:rsidRDefault="009D7969" w:rsidP="00130046">
            <w:pPr>
              <w:pStyle w:val="TAC"/>
              <w:rPr>
                <w:lang w:eastAsia="fi-FI"/>
              </w:rPr>
            </w:pPr>
            <w:r w:rsidRPr="00EF5447">
              <w:rPr>
                <w:lang w:eastAsia="fi-FI"/>
              </w:rPr>
              <w:t>DC_1A-3A-21A_n78A</w:t>
            </w:r>
            <w:r w:rsidRPr="00EF5447">
              <w:rPr>
                <w:vertAlign w:val="superscript"/>
                <w:lang w:eastAsia="fi-FI"/>
              </w:rPr>
              <w:t>2</w:t>
            </w:r>
          </w:p>
          <w:p w14:paraId="4FA37B60" w14:textId="77777777" w:rsidR="009D7969" w:rsidRPr="00EF5447" w:rsidRDefault="009D7969" w:rsidP="00130046">
            <w:pPr>
              <w:pStyle w:val="TAC"/>
              <w:rPr>
                <w:lang w:eastAsia="fi-FI"/>
              </w:rPr>
            </w:pPr>
            <w:r w:rsidRPr="00EF5447">
              <w:rPr>
                <w:lang w:eastAsia="fi-FI"/>
              </w:rPr>
              <w:t>DC_1A-3A-21A_n78C</w:t>
            </w:r>
            <w:r w:rsidRPr="00EF5447">
              <w:rPr>
                <w:vertAlign w:val="superscript"/>
                <w:lang w:eastAsia="fi-FI"/>
              </w:rPr>
              <w:t>2</w:t>
            </w:r>
          </w:p>
        </w:tc>
        <w:tc>
          <w:tcPr>
            <w:tcW w:w="3514" w:type="dxa"/>
          </w:tcPr>
          <w:p w14:paraId="4DC0EB30" w14:textId="77777777" w:rsidR="009D7969" w:rsidRPr="00EF5447" w:rsidRDefault="009D7969" w:rsidP="00130046">
            <w:pPr>
              <w:pStyle w:val="TAC"/>
              <w:rPr>
                <w:lang w:eastAsia="fi-FI"/>
              </w:rPr>
            </w:pPr>
            <w:r w:rsidRPr="00EF5447">
              <w:rPr>
                <w:lang w:eastAsia="fi-FI"/>
              </w:rPr>
              <w:t>DC_1A_n78A</w:t>
            </w:r>
          </w:p>
          <w:p w14:paraId="7D0B7E0E" w14:textId="77777777" w:rsidR="009D7969" w:rsidRPr="00EF5447" w:rsidRDefault="009D7969" w:rsidP="00130046">
            <w:pPr>
              <w:pStyle w:val="TAC"/>
              <w:rPr>
                <w:lang w:eastAsia="fi-FI"/>
              </w:rPr>
            </w:pPr>
            <w:r w:rsidRPr="00EF5447">
              <w:rPr>
                <w:lang w:eastAsia="fi-FI"/>
              </w:rPr>
              <w:t>DC_3A_n78A</w:t>
            </w:r>
          </w:p>
          <w:p w14:paraId="3CEFD553" w14:textId="77777777" w:rsidR="009D7969" w:rsidRPr="00EF5447" w:rsidRDefault="009D7969" w:rsidP="00130046">
            <w:pPr>
              <w:pStyle w:val="TAC"/>
              <w:rPr>
                <w:lang w:eastAsia="fi-FI"/>
              </w:rPr>
            </w:pPr>
            <w:r w:rsidRPr="00EF5447">
              <w:rPr>
                <w:lang w:eastAsia="fi-FI"/>
              </w:rPr>
              <w:t>DC_21A_n78A</w:t>
            </w:r>
          </w:p>
        </w:tc>
      </w:tr>
      <w:tr w:rsidR="009D7969" w:rsidRPr="00EF5447" w14:paraId="558CDDF5" w14:textId="77777777" w:rsidTr="00130046">
        <w:trPr>
          <w:trHeight w:val="187"/>
          <w:jc w:val="center"/>
        </w:trPr>
        <w:tc>
          <w:tcPr>
            <w:tcW w:w="3461" w:type="dxa"/>
            <w:shd w:val="clear" w:color="auto" w:fill="auto"/>
            <w:noWrap/>
          </w:tcPr>
          <w:p w14:paraId="05AB3C43" w14:textId="77777777" w:rsidR="009D7969" w:rsidRPr="00EF5447" w:rsidRDefault="009D7969" w:rsidP="00130046">
            <w:pPr>
              <w:pStyle w:val="TAC"/>
              <w:rPr>
                <w:lang w:eastAsia="fi-FI"/>
              </w:rPr>
            </w:pPr>
            <w:r w:rsidRPr="00EF5447">
              <w:rPr>
                <w:lang w:eastAsia="fi-FI"/>
              </w:rPr>
              <w:t>DC_1A-3A-21A_n79A</w:t>
            </w:r>
            <w:r w:rsidRPr="00EF5447">
              <w:rPr>
                <w:vertAlign w:val="superscript"/>
                <w:lang w:eastAsia="fi-FI"/>
              </w:rPr>
              <w:t>2</w:t>
            </w:r>
          </w:p>
          <w:p w14:paraId="153390DD" w14:textId="77777777" w:rsidR="009D7969" w:rsidRPr="00EF5447" w:rsidRDefault="009D7969" w:rsidP="00130046">
            <w:pPr>
              <w:pStyle w:val="TAC"/>
              <w:rPr>
                <w:lang w:eastAsia="fi-FI"/>
              </w:rPr>
            </w:pPr>
            <w:r w:rsidRPr="00EF5447">
              <w:rPr>
                <w:lang w:eastAsia="fi-FI"/>
              </w:rPr>
              <w:t>DC_1A-3A-21A_n79C</w:t>
            </w:r>
            <w:r w:rsidRPr="00EF5447">
              <w:rPr>
                <w:vertAlign w:val="superscript"/>
                <w:lang w:eastAsia="fi-FI"/>
              </w:rPr>
              <w:t>2</w:t>
            </w:r>
          </w:p>
        </w:tc>
        <w:tc>
          <w:tcPr>
            <w:tcW w:w="3514" w:type="dxa"/>
          </w:tcPr>
          <w:p w14:paraId="76491C70" w14:textId="77777777" w:rsidR="009D7969" w:rsidRPr="00EF5447" w:rsidRDefault="009D7969" w:rsidP="00130046">
            <w:pPr>
              <w:pStyle w:val="TAC"/>
              <w:rPr>
                <w:lang w:eastAsia="fi-FI"/>
              </w:rPr>
            </w:pPr>
            <w:r w:rsidRPr="00EF5447">
              <w:rPr>
                <w:lang w:eastAsia="fi-FI"/>
              </w:rPr>
              <w:t>DC_1A_n79A</w:t>
            </w:r>
          </w:p>
          <w:p w14:paraId="6DD4F0B1" w14:textId="77777777" w:rsidR="009D7969" w:rsidRPr="00EF5447" w:rsidRDefault="009D7969" w:rsidP="00130046">
            <w:pPr>
              <w:pStyle w:val="TAC"/>
              <w:rPr>
                <w:lang w:eastAsia="fi-FI"/>
              </w:rPr>
            </w:pPr>
            <w:r w:rsidRPr="00EF5447">
              <w:rPr>
                <w:lang w:eastAsia="fi-FI"/>
              </w:rPr>
              <w:t>DC_3A_n79A</w:t>
            </w:r>
          </w:p>
          <w:p w14:paraId="1D22A7D2" w14:textId="77777777" w:rsidR="009D7969" w:rsidRPr="00EF5447" w:rsidRDefault="009D7969" w:rsidP="00130046">
            <w:pPr>
              <w:pStyle w:val="TAC"/>
              <w:rPr>
                <w:lang w:eastAsia="fi-FI"/>
              </w:rPr>
            </w:pPr>
            <w:r w:rsidRPr="00EF5447">
              <w:rPr>
                <w:lang w:eastAsia="fi-FI"/>
              </w:rPr>
              <w:t>DC_21A_n79A</w:t>
            </w:r>
          </w:p>
        </w:tc>
      </w:tr>
      <w:tr w:rsidR="009D7969" w:rsidRPr="00EF5447" w14:paraId="2EEB89FE" w14:textId="77777777" w:rsidTr="00130046">
        <w:trPr>
          <w:trHeight w:val="187"/>
          <w:jc w:val="center"/>
        </w:trPr>
        <w:tc>
          <w:tcPr>
            <w:tcW w:w="3461" w:type="dxa"/>
            <w:shd w:val="clear" w:color="auto" w:fill="auto"/>
            <w:noWrap/>
          </w:tcPr>
          <w:p w14:paraId="182BE276" w14:textId="77777777" w:rsidR="009D7969" w:rsidRPr="00EF5447" w:rsidRDefault="009D7969" w:rsidP="00130046">
            <w:pPr>
              <w:pStyle w:val="TAC"/>
              <w:rPr>
                <w:lang w:eastAsia="fi-FI"/>
              </w:rPr>
            </w:pPr>
            <w:r w:rsidRPr="00EF5447">
              <w:rPr>
                <w:lang w:eastAsia="fi-FI"/>
              </w:rPr>
              <w:t>DC_1A-3A-28A_n5A</w:t>
            </w:r>
          </w:p>
          <w:p w14:paraId="669B9644" w14:textId="77777777" w:rsidR="009D7969" w:rsidRPr="00EF5447" w:rsidRDefault="009D7969" w:rsidP="00130046">
            <w:pPr>
              <w:pStyle w:val="TAC"/>
              <w:rPr>
                <w:lang w:eastAsia="fi-FI"/>
              </w:rPr>
            </w:pPr>
            <w:r w:rsidRPr="00EF5447">
              <w:rPr>
                <w:lang w:eastAsia="fi-FI"/>
              </w:rPr>
              <w:t>DC_1A-3C-28A_n5A</w:t>
            </w:r>
          </w:p>
        </w:tc>
        <w:tc>
          <w:tcPr>
            <w:tcW w:w="3514" w:type="dxa"/>
          </w:tcPr>
          <w:p w14:paraId="79E0A0E4" w14:textId="77777777" w:rsidR="009D7969" w:rsidRPr="00EF5447" w:rsidRDefault="009D7969" w:rsidP="00130046">
            <w:pPr>
              <w:pStyle w:val="TAC"/>
              <w:rPr>
                <w:lang w:eastAsia="fi-FI"/>
              </w:rPr>
            </w:pPr>
            <w:r w:rsidRPr="00EF5447">
              <w:rPr>
                <w:lang w:eastAsia="fi-FI"/>
              </w:rPr>
              <w:t>DC_1A_n5A</w:t>
            </w:r>
          </w:p>
          <w:p w14:paraId="39894423" w14:textId="77777777" w:rsidR="009D7969" w:rsidRPr="00EF5447" w:rsidRDefault="009D7969" w:rsidP="00130046">
            <w:pPr>
              <w:pStyle w:val="TAC"/>
              <w:rPr>
                <w:lang w:eastAsia="fi-FI"/>
              </w:rPr>
            </w:pPr>
            <w:r w:rsidRPr="00EF5447">
              <w:rPr>
                <w:lang w:eastAsia="fi-FI"/>
              </w:rPr>
              <w:t>DC_3A_n5A</w:t>
            </w:r>
          </w:p>
          <w:p w14:paraId="6207CF8D" w14:textId="77777777" w:rsidR="009D7969" w:rsidRPr="00EF5447" w:rsidRDefault="009D7969" w:rsidP="00130046">
            <w:pPr>
              <w:pStyle w:val="TAC"/>
              <w:rPr>
                <w:lang w:eastAsia="fi-FI"/>
              </w:rPr>
            </w:pPr>
            <w:r w:rsidRPr="00EF5447">
              <w:rPr>
                <w:lang w:eastAsia="fi-FI"/>
              </w:rPr>
              <w:t>DC_3C_n5A</w:t>
            </w:r>
          </w:p>
          <w:p w14:paraId="60B23015" w14:textId="77777777" w:rsidR="009D7969" w:rsidRPr="00EF5447" w:rsidRDefault="009D7969" w:rsidP="00130046">
            <w:pPr>
              <w:pStyle w:val="TAC"/>
              <w:rPr>
                <w:lang w:eastAsia="fi-FI"/>
              </w:rPr>
            </w:pPr>
            <w:r w:rsidRPr="00EF5447">
              <w:rPr>
                <w:lang w:eastAsia="fi-FI"/>
              </w:rPr>
              <w:t>DC_28A_n5A</w:t>
            </w:r>
          </w:p>
        </w:tc>
      </w:tr>
      <w:tr w:rsidR="009D7969" w:rsidRPr="00EF5447" w14:paraId="24284861" w14:textId="77777777" w:rsidTr="00130046">
        <w:trPr>
          <w:trHeight w:val="187"/>
          <w:jc w:val="center"/>
        </w:trPr>
        <w:tc>
          <w:tcPr>
            <w:tcW w:w="3461" w:type="dxa"/>
            <w:shd w:val="clear" w:color="auto" w:fill="auto"/>
            <w:noWrap/>
          </w:tcPr>
          <w:p w14:paraId="1D19B27D" w14:textId="77777777" w:rsidR="009D7969" w:rsidRPr="00EF5447" w:rsidRDefault="009D7969" w:rsidP="00130046">
            <w:pPr>
              <w:pStyle w:val="TAC"/>
              <w:rPr>
                <w:lang w:eastAsia="fi-FI"/>
              </w:rPr>
            </w:pPr>
            <w:r w:rsidRPr="00EF5447">
              <w:rPr>
                <w:lang w:eastAsia="fi-FI"/>
              </w:rPr>
              <w:t>DC_1A-3A-28A_n7A</w:t>
            </w:r>
          </w:p>
          <w:p w14:paraId="7DE11762" w14:textId="77777777" w:rsidR="009D7969" w:rsidRPr="00EF5447" w:rsidRDefault="009D7969" w:rsidP="00130046">
            <w:pPr>
              <w:pStyle w:val="TAC"/>
              <w:rPr>
                <w:lang w:eastAsia="fi-FI"/>
              </w:rPr>
            </w:pPr>
            <w:r w:rsidRPr="00EF5447">
              <w:rPr>
                <w:lang w:eastAsia="fi-FI"/>
              </w:rPr>
              <w:t>DC_1A-3C-28A_n7A</w:t>
            </w:r>
          </w:p>
          <w:p w14:paraId="3F4B10B9" w14:textId="77777777" w:rsidR="009D7969" w:rsidRPr="00EF5447" w:rsidRDefault="009D7969" w:rsidP="00130046">
            <w:pPr>
              <w:pStyle w:val="TAC"/>
              <w:rPr>
                <w:lang w:eastAsia="fi-FI"/>
              </w:rPr>
            </w:pPr>
            <w:r w:rsidRPr="00EF5447">
              <w:rPr>
                <w:lang w:eastAsia="fi-FI"/>
              </w:rPr>
              <w:t>DC_1A-3A-28A_n7B</w:t>
            </w:r>
          </w:p>
          <w:p w14:paraId="3DCD6871" w14:textId="77777777" w:rsidR="009D7969" w:rsidRPr="00EF5447" w:rsidRDefault="009D7969" w:rsidP="00130046">
            <w:pPr>
              <w:pStyle w:val="TAC"/>
              <w:rPr>
                <w:lang w:eastAsia="fi-FI"/>
              </w:rPr>
            </w:pPr>
            <w:r w:rsidRPr="00EF5447">
              <w:rPr>
                <w:lang w:eastAsia="fi-FI"/>
              </w:rPr>
              <w:t>DC_1A-3C-28A_n7B</w:t>
            </w:r>
          </w:p>
        </w:tc>
        <w:tc>
          <w:tcPr>
            <w:tcW w:w="3514" w:type="dxa"/>
          </w:tcPr>
          <w:p w14:paraId="0C2C8BB9" w14:textId="77777777" w:rsidR="009D7969" w:rsidRPr="00EF5447" w:rsidRDefault="009D7969" w:rsidP="00130046">
            <w:pPr>
              <w:pStyle w:val="TAC"/>
              <w:rPr>
                <w:lang w:eastAsia="zh-TW"/>
              </w:rPr>
            </w:pPr>
            <w:r w:rsidRPr="00EF5447">
              <w:rPr>
                <w:lang w:eastAsia="zh-TW"/>
              </w:rPr>
              <w:t>DC_1A_n7A</w:t>
            </w:r>
          </w:p>
          <w:p w14:paraId="23F8F56D" w14:textId="77777777" w:rsidR="009D7969" w:rsidRPr="00EF5447" w:rsidRDefault="009D7969" w:rsidP="00130046">
            <w:pPr>
              <w:pStyle w:val="TAC"/>
              <w:rPr>
                <w:lang w:eastAsia="zh-TW"/>
              </w:rPr>
            </w:pPr>
            <w:r w:rsidRPr="00EF5447">
              <w:rPr>
                <w:lang w:eastAsia="zh-TW"/>
              </w:rPr>
              <w:t>DC_3A_n7A</w:t>
            </w:r>
          </w:p>
          <w:p w14:paraId="20EC1970" w14:textId="77777777" w:rsidR="009D7969" w:rsidRPr="00EF5447" w:rsidRDefault="009D7969" w:rsidP="00130046">
            <w:pPr>
              <w:pStyle w:val="TAC"/>
              <w:rPr>
                <w:lang w:eastAsia="zh-TW"/>
              </w:rPr>
            </w:pPr>
            <w:r w:rsidRPr="00EF5447">
              <w:rPr>
                <w:lang w:eastAsia="zh-TW"/>
              </w:rPr>
              <w:t>DC_3C_n7A</w:t>
            </w:r>
          </w:p>
          <w:p w14:paraId="1C989211" w14:textId="77777777" w:rsidR="009D7969" w:rsidRPr="00EF5447" w:rsidRDefault="009D7969" w:rsidP="00130046">
            <w:pPr>
              <w:pStyle w:val="TAC"/>
              <w:rPr>
                <w:lang w:eastAsia="fi-FI"/>
              </w:rPr>
            </w:pPr>
            <w:r w:rsidRPr="00EF5447">
              <w:rPr>
                <w:lang w:eastAsia="zh-TW"/>
              </w:rPr>
              <w:t>DC_28A_n7A</w:t>
            </w:r>
          </w:p>
        </w:tc>
      </w:tr>
      <w:tr w:rsidR="009D7969" w:rsidRPr="00EF5447" w14:paraId="2B8A6712" w14:textId="77777777" w:rsidTr="00130046">
        <w:trPr>
          <w:trHeight w:val="187"/>
          <w:jc w:val="center"/>
        </w:trPr>
        <w:tc>
          <w:tcPr>
            <w:tcW w:w="3461" w:type="dxa"/>
            <w:shd w:val="clear" w:color="auto" w:fill="auto"/>
            <w:noWrap/>
          </w:tcPr>
          <w:p w14:paraId="386D7F8A" w14:textId="77777777" w:rsidR="009D7969" w:rsidRPr="00EF5447" w:rsidRDefault="009D7969" w:rsidP="00130046">
            <w:pPr>
              <w:pStyle w:val="TAC"/>
              <w:rPr>
                <w:lang w:eastAsia="fi-FI"/>
              </w:rPr>
            </w:pPr>
            <w:r w:rsidRPr="00EF5447">
              <w:rPr>
                <w:lang w:eastAsia="fi-FI"/>
              </w:rPr>
              <w:t>DC_1A-3A-3A-28A_n7A</w:t>
            </w:r>
          </w:p>
          <w:p w14:paraId="5BC2A3DA" w14:textId="77777777" w:rsidR="009D7969" w:rsidRPr="00EF5447" w:rsidRDefault="009D7969" w:rsidP="00130046">
            <w:pPr>
              <w:pStyle w:val="TAC"/>
              <w:rPr>
                <w:lang w:eastAsia="fi-FI"/>
              </w:rPr>
            </w:pPr>
            <w:r w:rsidRPr="00EF5447">
              <w:rPr>
                <w:lang w:eastAsia="fi-FI"/>
              </w:rPr>
              <w:t>DC_1A-1A-3A-28A_n7A</w:t>
            </w:r>
          </w:p>
          <w:p w14:paraId="5514D06A" w14:textId="77777777" w:rsidR="009D7969" w:rsidRPr="00EF5447" w:rsidRDefault="009D7969" w:rsidP="00130046">
            <w:pPr>
              <w:pStyle w:val="TAC"/>
              <w:rPr>
                <w:lang w:eastAsia="fi-FI"/>
              </w:rPr>
            </w:pPr>
            <w:r w:rsidRPr="00EF5447">
              <w:rPr>
                <w:lang w:eastAsia="fi-FI"/>
              </w:rPr>
              <w:t>DC_1A-1A-3C-28A_n7A</w:t>
            </w:r>
          </w:p>
          <w:p w14:paraId="1A8C53C4" w14:textId="77777777" w:rsidR="009D7969" w:rsidRPr="00EF5447" w:rsidRDefault="009D7969" w:rsidP="00130046">
            <w:pPr>
              <w:pStyle w:val="TAC"/>
              <w:rPr>
                <w:lang w:eastAsia="fi-FI"/>
              </w:rPr>
            </w:pPr>
            <w:r w:rsidRPr="00EF5447">
              <w:rPr>
                <w:lang w:eastAsia="fi-FI"/>
              </w:rPr>
              <w:t>DC_1A-1A-3A-3A-28A_n7A</w:t>
            </w:r>
          </w:p>
          <w:p w14:paraId="14765734" w14:textId="77777777" w:rsidR="009D7969" w:rsidRPr="00EF5447" w:rsidRDefault="009D7969" w:rsidP="00130046">
            <w:pPr>
              <w:pStyle w:val="TAC"/>
              <w:rPr>
                <w:lang w:eastAsia="fi-FI"/>
              </w:rPr>
            </w:pPr>
            <w:r w:rsidRPr="00EF5447">
              <w:rPr>
                <w:lang w:eastAsia="fi-FI"/>
              </w:rPr>
              <w:t>DC_1A-3A-3A-28A_n7B</w:t>
            </w:r>
          </w:p>
          <w:p w14:paraId="1AFC26EE" w14:textId="77777777" w:rsidR="009D7969" w:rsidRPr="00EF5447" w:rsidRDefault="009D7969" w:rsidP="00130046">
            <w:pPr>
              <w:pStyle w:val="TAC"/>
              <w:rPr>
                <w:lang w:eastAsia="fi-FI"/>
              </w:rPr>
            </w:pPr>
            <w:r w:rsidRPr="00EF5447">
              <w:rPr>
                <w:lang w:eastAsia="fi-FI"/>
              </w:rPr>
              <w:t>DC_1A-1A-3A-28A_n7B</w:t>
            </w:r>
          </w:p>
          <w:p w14:paraId="566E4569" w14:textId="77777777" w:rsidR="009D7969" w:rsidRPr="00EF5447" w:rsidRDefault="009D7969" w:rsidP="00130046">
            <w:pPr>
              <w:pStyle w:val="TAC"/>
              <w:rPr>
                <w:lang w:eastAsia="fi-FI"/>
              </w:rPr>
            </w:pPr>
            <w:r w:rsidRPr="00EF5447">
              <w:rPr>
                <w:lang w:eastAsia="fi-FI"/>
              </w:rPr>
              <w:t>DC_1A-1A-3C-28A_n7B</w:t>
            </w:r>
          </w:p>
          <w:p w14:paraId="5F69BBE3" w14:textId="77777777" w:rsidR="009D7969" w:rsidRPr="00EF5447" w:rsidRDefault="009D7969" w:rsidP="00130046">
            <w:pPr>
              <w:pStyle w:val="TAC"/>
              <w:rPr>
                <w:lang w:eastAsia="fi-FI"/>
              </w:rPr>
            </w:pPr>
            <w:r w:rsidRPr="00EF5447">
              <w:rPr>
                <w:lang w:eastAsia="fi-FI"/>
              </w:rPr>
              <w:t>DC_1A-1A-3A-3A-28A_n7B</w:t>
            </w:r>
          </w:p>
        </w:tc>
        <w:tc>
          <w:tcPr>
            <w:tcW w:w="3514" w:type="dxa"/>
          </w:tcPr>
          <w:p w14:paraId="7659DF22" w14:textId="77777777" w:rsidR="009D7969" w:rsidRPr="00EF5447" w:rsidRDefault="009D7969" w:rsidP="00130046">
            <w:pPr>
              <w:pStyle w:val="TAC"/>
              <w:rPr>
                <w:lang w:eastAsia="zh-TW"/>
              </w:rPr>
            </w:pPr>
            <w:r w:rsidRPr="00EF5447">
              <w:rPr>
                <w:lang w:eastAsia="zh-TW"/>
              </w:rPr>
              <w:t>DC_1A_n7A</w:t>
            </w:r>
          </w:p>
          <w:p w14:paraId="70D21C3A" w14:textId="77777777" w:rsidR="009D7969" w:rsidRPr="00EF5447" w:rsidRDefault="009D7969" w:rsidP="00130046">
            <w:pPr>
              <w:pStyle w:val="TAC"/>
              <w:rPr>
                <w:lang w:eastAsia="zh-TW"/>
              </w:rPr>
            </w:pPr>
            <w:r w:rsidRPr="00EF5447">
              <w:rPr>
                <w:lang w:eastAsia="zh-TW"/>
              </w:rPr>
              <w:t>DC_3A_n7A</w:t>
            </w:r>
          </w:p>
          <w:p w14:paraId="4791C718" w14:textId="77777777" w:rsidR="009D7969" w:rsidRPr="00EF5447" w:rsidRDefault="009D7969" w:rsidP="00130046">
            <w:pPr>
              <w:pStyle w:val="TAC"/>
              <w:rPr>
                <w:lang w:eastAsia="zh-TW"/>
              </w:rPr>
            </w:pPr>
            <w:r w:rsidRPr="00EF5447">
              <w:rPr>
                <w:lang w:eastAsia="zh-TW"/>
              </w:rPr>
              <w:t>DC_3C_n7A</w:t>
            </w:r>
          </w:p>
          <w:p w14:paraId="3E8FBE75" w14:textId="77777777" w:rsidR="009D7969" w:rsidRPr="00EF5447" w:rsidRDefault="009D7969" w:rsidP="00130046">
            <w:pPr>
              <w:pStyle w:val="TAC"/>
              <w:rPr>
                <w:lang w:eastAsia="fi-FI"/>
              </w:rPr>
            </w:pPr>
            <w:r w:rsidRPr="00EF5447">
              <w:rPr>
                <w:lang w:eastAsia="zh-TW"/>
              </w:rPr>
              <w:t>DC_28A_n7A</w:t>
            </w:r>
          </w:p>
        </w:tc>
      </w:tr>
      <w:tr w:rsidR="009D7969" w:rsidRPr="00EF5447" w14:paraId="46279CEF" w14:textId="77777777" w:rsidTr="00130046">
        <w:trPr>
          <w:trHeight w:val="187"/>
          <w:jc w:val="center"/>
        </w:trPr>
        <w:tc>
          <w:tcPr>
            <w:tcW w:w="3461" w:type="dxa"/>
            <w:shd w:val="clear" w:color="auto" w:fill="auto"/>
            <w:noWrap/>
          </w:tcPr>
          <w:p w14:paraId="77A0EBD6" w14:textId="77777777" w:rsidR="009D7969" w:rsidRPr="00EF5447" w:rsidRDefault="009D7969" w:rsidP="00130046">
            <w:pPr>
              <w:pStyle w:val="TAC"/>
              <w:rPr>
                <w:lang w:eastAsia="fi-FI"/>
              </w:rPr>
            </w:pPr>
            <w:r w:rsidRPr="00EF5447">
              <w:rPr>
                <w:lang w:eastAsia="fi-FI"/>
              </w:rPr>
              <w:t>DC_</w:t>
            </w:r>
            <w:r w:rsidRPr="00EF5447">
              <w:t>1A-3A-28A_n40A</w:t>
            </w:r>
          </w:p>
        </w:tc>
        <w:tc>
          <w:tcPr>
            <w:tcW w:w="3514" w:type="dxa"/>
          </w:tcPr>
          <w:p w14:paraId="738469D3" w14:textId="77777777" w:rsidR="009D7969" w:rsidRDefault="009D7969" w:rsidP="00130046">
            <w:pPr>
              <w:pStyle w:val="TAC"/>
              <w:rPr>
                <w:rFonts w:eastAsia="MS Mincho" w:cs="Arial"/>
                <w:lang w:eastAsia="ja-JP"/>
              </w:rPr>
            </w:pPr>
            <w:r w:rsidRPr="00EF5447">
              <w:rPr>
                <w:rFonts w:eastAsia="MS Mincho" w:cs="Arial"/>
                <w:lang w:eastAsia="ja-JP"/>
              </w:rPr>
              <w:t>DC_1A_n40A</w:t>
            </w:r>
          </w:p>
          <w:p w14:paraId="39DCB1DF" w14:textId="77777777" w:rsidR="009D7969" w:rsidRDefault="009D7969" w:rsidP="00130046">
            <w:pPr>
              <w:pStyle w:val="TAC"/>
              <w:rPr>
                <w:rFonts w:eastAsia="MS Mincho" w:cs="Arial"/>
                <w:lang w:eastAsia="ja-JP"/>
              </w:rPr>
            </w:pPr>
            <w:r w:rsidRPr="00EF5447">
              <w:rPr>
                <w:rFonts w:eastAsia="MS Mincho" w:cs="Arial"/>
                <w:lang w:eastAsia="ja-JP"/>
              </w:rPr>
              <w:t>DC_3A_n40A</w:t>
            </w:r>
          </w:p>
          <w:p w14:paraId="62A09957" w14:textId="77777777" w:rsidR="009D7969" w:rsidRPr="00EF5447" w:rsidRDefault="009D7969" w:rsidP="00130046">
            <w:pPr>
              <w:pStyle w:val="TAC"/>
              <w:rPr>
                <w:lang w:eastAsia="zh-TW"/>
              </w:rPr>
            </w:pPr>
            <w:r w:rsidRPr="00EF5447">
              <w:rPr>
                <w:rFonts w:eastAsia="MS Mincho" w:cs="Arial"/>
                <w:lang w:eastAsia="ja-JP"/>
              </w:rPr>
              <w:t>DC_28A_n40A</w:t>
            </w:r>
          </w:p>
        </w:tc>
      </w:tr>
      <w:tr w:rsidR="009D7969" w:rsidRPr="00EF5447" w14:paraId="1587405D" w14:textId="77777777" w:rsidTr="00130046">
        <w:trPr>
          <w:trHeight w:val="187"/>
          <w:jc w:val="center"/>
        </w:trPr>
        <w:tc>
          <w:tcPr>
            <w:tcW w:w="3461" w:type="dxa"/>
            <w:shd w:val="clear" w:color="auto" w:fill="auto"/>
            <w:noWrap/>
          </w:tcPr>
          <w:p w14:paraId="78BC601A" w14:textId="77777777" w:rsidR="009D7969" w:rsidRPr="00EF5447" w:rsidRDefault="009D7969" w:rsidP="00130046">
            <w:pPr>
              <w:pStyle w:val="TAC"/>
              <w:rPr>
                <w:lang w:eastAsia="fi-FI"/>
              </w:rPr>
            </w:pPr>
            <w:r w:rsidRPr="00EF5447">
              <w:rPr>
                <w:lang w:eastAsia="zh-CN"/>
              </w:rPr>
              <w:t>DC_1A-3A_n28A-n41A</w:t>
            </w:r>
          </w:p>
        </w:tc>
        <w:tc>
          <w:tcPr>
            <w:tcW w:w="3514" w:type="dxa"/>
          </w:tcPr>
          <w:p w14:paraId="6DBFB922" w14:textId="77777777" w:rsidR="009D7969" w:rsidRPr="00EF5447" w:rsidRDefault="009D7969" w:rsidP="00130046">
            <w:pPr>
              <w:pStyle w:val="TAC"/>
              <w:rPr>
                <w:lang w:eastAsia="zh-CN"/>
              </w:rPr>
            </w:pPr>
            <w:r w:rsidRPr="00EF5447">
              <w:rPr>
                <w:lang w:eastAsia="zh-CN"/>
              </w:rPr>
              <w:t>DC_1A_n28A</w:t>
            </w:r>
          </w:p>
          <w:p w14:paraId="6F2E3892"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B3D368B"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566255ED" w14:textId="77777777" w:rsidR="009D7969" w:rsidRPr="00EF5447" w:rsidRDefault="009D7969" w:rsidP="00130046">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D7969" w:rsidRPr="00EF5447" w14:paraId="03078DAD" w14:textId="77777777" w:rsidTr="00130046">
        <w:trPr>
          <w:trHeight w:val="187"/>
          <w:jc w:val="center"/>
        </w:trPr>
        <w:tc>
          <w:tcPr>
            <w:tcW w:w="3461" w:type="dxa"/>
            <w:shd w:val="clear" w:color="auto" w:fill="auto"/>
            <w:noWrap/>
          </w:tcPr>
          <w:p w14:paraId="00BCEC68" w14:textId="77777777" w:rsidR="009D7969" w:rsidRPr="00EF5447" w:rsidRDefault="009D7969" w:rsidP="00130046">
            <w:pPr>
              <w:pStyle w:val="TAC"/>
              <w:rPr>
                <w:lang w:eastAsia="fi-FI"/>
              </w:rPr>
            </w:pPr>
            <w:r w:rsidRPr="00EF5447">
              <w:rPr>
                <w:lang w:eastAsia="fi-FI"/>
              </w:rPr>
              <w:lastRenderedPageBreak/>
              <w:t>DC_1A-3A-28A_n77A</w:t>
            </w:r>
            <w:r w:rsidRPr="00EF5447">
              <w:rPr>
                <w:vertAlign w:val="superscript"/>
                <w:lang w:eastAsia="fi-FI"/>
              </w:rPr>
              <w:t>2</w:t>
            </w:r>
          </w:p>
          <w:p w14:paraId="6AC6033B" w14:textId="77777777" w:rsidR="009D7969" w:rsidRPr="00EF5447" w:rsidRDefault="009D7969" w:rsidP="00130046">
            <w:pPr>
              <w:pStyle w:val="TAC"/>
              <w:rPr>
                <w:lang w:eastAsia="fi-FI"/>
              </w:rPr>
            </w:pPr>
            <w:r w:rsidRPr="00EF5447">
              <w:rPr>
                <w:lang w:eastAsia="fi-FI"/>
              </w:rPr>
              <w:t>DC_1A-3A-28A_n77C</w:t>
            </w:r>
          </w:p>
        </w:tc>
        <w:tc>
          <w:tcPr>
            <w:tcW w:w="3514" w:type="dxa"/>
          </w:tcPr>
          <w:p w14:paraId="4976EA24" w14:textId="77777777" w:rsidR="009D7969" w:rsidRPr="00EF5447" w:rsidRDefault="009D7969" w:rsidP="00130046">
            <w:pPr>
              <w:pStyle w:val="TAC"/>
              <w:rPr>
                <w:lang w:eastAsia="fi-FI"/>
              </w:rPr>
            </w:pPr>
            <w:r w:rsidRPr="00EF5447">
              <w:rPr>
                <w:lang w:eastAsia="fi-FI"/>
              </w:rPr>
              <w:t>DC_1A_n77A</w:t>
            </w:r>
          </w:p>
          <w:p w14:paraId="72014842" w14:textId="77777777" w:rsidR="009D7969" w:rsidRPr="00EF5447" w:rsidRDefault="009D7969" w:rsidP="00130046">
            <w:pPr>
              <w:pStyle w:val="TAC"/>
              <w:rPr>
                <w:lang w:eastAsia="fi-FI"/>
              </w:rPr>
            </w:pPr>
            <w:r w:rsidRPr="00EF5447">
              <w:rPr>
                <w:lang w:eastAsia="fi-FI"/>
              </w:rPr>
              <w:t>DC_3A_n77A</w:t>
            </w:r>
          </w:p>
          <w:p w14:paraId="363DFC5F" w14:textId="77777777" w:rsidR="009D7969" w:rsidRPr="00EF5447" w:rsidRDefault="009D7969" w:rsidP="00130046">
            <w:pPr>
              <w:pStyle w:val="TAC"/>
              <w:rPr>
                <w:lang w:eastAsia="fi-FI"/>
              </w:rPr>
            </w:pPr>
            <w:r w:rsidRPr="00EF5447">
              <w:rPr>
                <w:lang w:eastAsia="fi-FI"/>
              </w:rPr>
              <w:t>DC_28A_n77A</w:t>
            </w:r>
          </w:p>
        </w:tc>
      </w:tr>
      <w:tr w:rsidR="009D7969" w:rsidRPr="00EF5447" w14:paraId="7E6206BA" w14:textId="77777777" w:rsidTr="00130046">
        <w:trPr>
          <w:trHeight w:val="187"/>
          <w:jc w:val="center"/>
        </w:trPr>
        <w:tc>
          <w:tcPr>
            <w:tcW w:w="3461" w:type="dxa"/>
            <w:shd w:val="clear" w:color="auto" w:fill="auto"/>
            <w:noWrap/>
          </w:tcPr>
          <w:p w14:paraId="53D2CC0F" w14:textId="77777777" w:rsidR="009D7969" w:rsidRPr="00EF5447" w:rsidRDefault="009D7969" w:rsidP="00130046">
            <w:pPr>
              <w:pStyle w:val="TAC"/>
              <w:rPr>
                <w:lang w:eastAsia="fi-FI"/>
              </w:rPr>
            </w:pPr>
            <w:r w:rsidRPr="00EF5447">
              <w:rPr>
                <w:rFonts w:cs="Arial"/>
                <w:szCs w:val="18"/>
              </w:rPr>
              <w:t>DC_1A-3A_n28A-n77A</w:t>
            </w:r>
          </w:p>
        </w:tc>
        <w:tc>
          <w:tcPr>
            <w:tcW w:w="3514" w:type="dxa"/>
          </w:tcPr>
          <w:p w14:paraId="58EB4DB7" w14:textId="77777777" w:rsidR="009D7969" w:rsidRPr="00EF5447" w:rsidRDefault="009D7969" w:rsidP="00130046">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56115665" w14:textId="77777777" w:rsidR="009D7969" w:rsidRPr="00EF5447" w:rsidRDefault="009D7969" w:rsidP="00130046">
            <w:pPr>
              <w:pStyle w:val="TAC"/>
              <w:rPr>
                <w:rFonts w:cs="Arial"/>
                <w:lang w:eastAsia="zh-CN"/>
              </w:rPr>
            </w:pPr>
            <w:r w:rsidRPr="00EF5447">
              <w:rPr>
                <w:rFonts w:cs="Arial"/>
                <w:lang w:eastAsia="zh-CN"/>
              </w:rPr>
              <w:t>DC_1A_n77A</w:t>
            </w:r>
          </w:p>
          <w:p w14:paraId="722C56A0" w14:textId="77777777" w:rsidR="009D7969" w:rsidRPr="00EF5447" w:rsidRDefault="009D7969"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2A043495" w14:textId="77777777" w:rsidR="009D7969" w:rsidRPr="00EF5447" w:rsidRDefault="009D7969" w:rsidP="00130046">
            <w:pPr>
              <w:pStyle w:val="TAC"/>
              <w:rPr>
                <w:lang w:eastAsia="fi-FI"/>
              </w:rPr>
            </w:pPr>
            <w:r w:rsidRPr="00EF5447">
              <w:rPr>
                <w:rFonts w:cs="Arial"/>
                <w:lang w:eastAsia="zh-CN"/>
              </w:rPr>
              <w:t>DC_3A_n77A</w:t>
            </w:r>
          </w:p>
        </w:tc>
      </w:tr>
      <w:tr w:rsidR="009D7969" w:rsidRPr="00EF5447" w14:paraId="09B2922C" w14:textId="77777777" w:rsidTr="00130046">
        <w:trPr>
          <w:trHeight w:val="187"/>
          <w:jc w:val="center"/>
        </w:trPr>
        <w:tc>
          <w:tcPr>
            <w:tcW w:w="3461" w:type="dxa"/>
            <w:shd w:val="clear" w:color="auto" w:fill="auto"/>
            <w:noWrap/>
          </w:tcPr>
          <w:p w14:paraId="11A8FC2B" w14:textId="77777777" w:rsidR="009D7969" w:rsidRPr="00EF5447" w:rsidRDefault="009D7969" w:rsidP="00130046">
            <w:pPr>
              <w:pStyle w:val="TAC"/>
              <w:rPr>
                <w:lang w:eastAsia="fi-FI"/>
              </w:rPr>
            </w:pPr>
            <w:r w:rsidRPr="00EF5447">
              <w:rPr>
                <w:rFonts w:cs="Arial"/>
                <w:szCs w:val="18"/>
              </w:rPr>
              <w:t>DC_1A-3A_n28A-n77(2A)</w:t>
            </w:r>
          </w:p>
        </w:tc>
        <w:tc>
          <w:tcPr>
            <w:tcW w:w="3514" w:type="dxa"/>
          </w:tcPr>
          <w:p w14:paraId="1ADEB4FF" w14:textId="77777777" w:rsidR="009D7969" w:rsidRPr="00EF5447" w:rsidRDefault="009D7969" w:rsidP="00130046">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6CD25707" w14:textId="77777777" w:rsidR="009D7969" w:rsidRPr="00EF5447" w:rsidRDefault="009D7969" w:rsidP="00130046">
            <w:pPr>
              <w:pStyle w:val="TAC"/>
              <w:rPr>
                <w:rFonts w:cs="Arial"/>
                <w:lang w:eastAsia="zh-CN"/>
              </w:rPr>
            </w:pPr>
            <w:r w:rsidRPr="00EF5447">
              <w:rPr>
                <w:rFonts w:cs="Arial"/>
                <w:lang w:eastAsia="zh-CN"/>
              </w:rPr>
              <w:t>DC_1A_n77A</w:t>
            </w:r>
          </w:p>
          <w:p w14:paraId="5C6190D1" w14:textId="77777777" w:rsidR="009D7969" w:rsidRPr="00EF5447" w:rsidRDefault="009D7969"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25FD83B6" w14:textId="77777777" w:rsidR="009D7969" w:rsidRPr="00EF5447" w:rsidRDefault="009D7969" w:rsidP="00130046">
            <w:pPr>
              <w:pStyle w:val="TAC"/>
              <w:rPr>
                <w:lang w:eastAsia="fi-FI"/>
              </w:rPr>
            </w:pPr>
            <w:r w:rsidRPr="00EF5447">
              <w:rPr>
                <w:rFonts w:cs="Arial"/>
                <w:lang w:eastAsia="zh-CN"/>
              </w:rPr>
              <w:t>DC_3A_n77A</w:t>
            </w:r>
          </w:p>
        </w:tc>
      </w:tr>
      <w:tr w:rsidR="009D7969" w:rsidRPr="00EF5447" w14:paraId="61B8F4E0" w14:textId="77777777" w:rsidTr="00130046">
        <w:trPr>
          <w:trHeight w:val="187"/>
          <w:jc w:val="center"/>
        </w:trPr>
        <w:tc>
          <w:tcPr>
            <w:tcW w:w="3461" w:type="dxa"/>
            <w:shd w:val="clear" w:color="auto" w:fill="auto"/>
            <w:noWrap/>
          </w:tcPr>
          <w:p w14:paraId="229E462D" w14:textId="77777777" w:rsidR="009D7969" w:rsidRPr="00EF5447" w:rsidRDefault="009D7969" w:rsidP="00130046">
            <w:pPr>
              <w:pStyle w:val="TAC"/>
              <w:rPr>
                <w:vertAlign w:val="superscript"/>
                <w:lang w:eastAsia="fi-FI"/>
              </w:rPr>
            </w:pPr>
            <w:r w:rsidRPr="00EF5447">
              <w:rPr>
                <w:lang w:eastAsia="fi-FI"/>
              </w:rPr>
              <w:t>DC_1A-3A-28A_n78A</w:t>
            </w:r>
            <w:r w:rsidRPr="00EF5447">
              <w:rPr>
                <w:vertAlign w:val="superscript"/>
                <w:lang w:eastAsia="fi-FI"/>
              </w:rPr>
              <w:t>2</w:t>
            </w:r>
          </w:p>
          <w:p w14:paraId="2CF6FBEC" w14:textId="77777777" w:rsidR="009D7969" w:rsidRPr="00EF5447" w:rsidRDefault="009D7969" w:rsidP="00130046">
            <w:pPr>
              <w:pStyle w:val="TAC"/>
              <w:rPr>
                <w:lang w:eastAsia="fi-FI"/>
              </w:rPr>
            </w:pPr>
            <w:r w:rsidRPr="00EF5447">
              <w:rPr>
                <w:lang w:eastAsia="fi-FI"/>
              </w:rPr>
              <w:t>DC_1A-3C-28A_n78A</w:t>
            </w:r>
          </w:p>
          <w:p w14:paraId="1A2B62D4" w14:textId="77777777" w:rsidR="009D7969" w:rsidRDefault="009D7969" w:rsidP="00130046">
            <w:pPr>
              <w:pStyle w:val="TAC"/>
              <w:keepNext w:val="0"/>
              <w:rPr>
                <w:lang w:eastAsia="fi-FI"/>
              </w:rPr>
            </w:pPr>
            <w:r w:rsidRPr="00EF5447">
              <w:rPr>
                <w:lang w:eastAsia="fi-FI"/>
              </w:rPr>
              <w:t>DC_1A-3A-28A_n78C</w:t>
            </w:r>
          </w:p>
          <w:p w14:paraId="0D7B2D8B" w14:textId="77777777" w:rsidR="009D7969" w:rsidRDefault="009D7969" w:rsidP="00130046">
            <w:pPr>
              <w:pStyle w:val="TAC"/>
              <w:rPr>
                <w:lang w:eastAsia="fi-FI"/>
              </w:rPr>
            </w:pPr>
            <w:r w:rsidRPr="00F04E6C">
              <w:rPr>
                <w:lang w:eastAsia="fi-FI"/>
              </w:rPr>
              <w:t>DC_1A-1A-3A-28A_n78A</w:t>
            </w:r>
          </w:p>
          <w:p w14:paraId="498EEEC2" w14:textId="77777777" w:rsidR="009D7969" w:rsidRPr="00EF5447" w:rsidRDefault="009D7969" w:rsidP="00130046">
            <w:pPr>
              <w:pStyle w:val="TAC"/>
              <w:rPr>
                <w:lang w:eastAsia="fi-FI"/>
              </w:rPr>
            </w:pPr>
            <w:r w:rsidRPr="00F04E6C">
              <w:rPr>
                <w:lang w:eastAsia="fi-FI"/>
              </w:rPr>
              <w:t>DC_1A-1A-3C-28A_n78A</w:t>
            </w:r>
          </w:p>
        </w:tc>
        <w:tc>
          <w:tcPr>
            <w:tcW w:w="3514" w:type="dxa"/>
          </w:tcPr>
          <w:p w14:paraId="0B6A6A56" w14:textId="77777777" w:rsidR="009D7969" w:rsidRPr="00EF5447" w:rsidRDefault="009D7969" w:rsidP="00130046">
            <w:pPr>
              <w:pStyle w:val="TAC"/>
              <w:rPr>
                <w:lang w:eastAsia="fi-FI"/>
              </w:rPr>
            </w:pPr>
            <w:r w:rsidRPr="00EF5447">
              <w:rPr>
                <w:lang w:eastAsia="fi-FI"/>
              </w:rPr>
              <w:t>DC_1A_n78A</w:t>
            </w:r>
          </w:p>
          <w:p w14:paraId="0C7E2143" w14:textId="77777777" w:rsidR="009D7969" w:rsidRPr="00EF5447" w:rsidRDefault="009D7969" w:rsidP="00130046">
            <w:pPr>
              <w:pStyle w:val="TAC"/>
              <w:rPr>
                <w:lang w:eastAsia="fi-FI"/>
              </w:rPr>
            </w:pPr>
            <w:r w:rsidRPr="00EF5447">
              <w:rPr>
                <w:lang w:eastAsia="fi-FI"/>
              </w:rPr>
              <w:t>DC_3A_n78A</w:t>
            </w:r>
          </w:p>
          <w:p w14:paraId="5DCECDC5" w14:textId="77777777" w:rsidR="009D7969" w:rsidRPr="00EF5447" w:rsidRDefault="009D7969" w:rsidP="00130046">
            <w:pPr>
              <w:pStyle w:val="TAC"/>
              <w:rPr>
                <w:lang w:eastAsia="fi-FI"/>
              </w:rPr>
            </w:pPr>
            <w:r w:rsidRPr="00EF5447">
              <w:rPr>
                <w:lang w:eastAsia="fi-FI"/>
              </w:rPr>
              <w:t>DC_28A_n78A</w:t>
            </w:r>
          </w:p>
        </w:tc>
      </w:tr>
      <w:tr w:rsidR="009D7969" w:rsidRPr="00EF5447" w14:paraId="6789E518" w14:textId="77777777" w:rsidTr="00130046">
        <w:trPr>
          <w:trHeight w:val="187"/>
          <w:jc w:val="center"/>
        </w:trPr>
        <w:tc>
          <w:tcPr>
            <w:tcW w:w="3461" w:type="dxa"/>
            <w:shd w:val="clear" w:color="auto" w:fill="auto"/>
            <w:noWrap/>
          </w:tcPr>
          <w:p w14:paraId="0F972E50" w14:textId="77777777" w:rsidR="009D7969" w:rsidRPr="00EF5447" w:rsidRDefault="009D7969" w:rsidP="00130046">
            <w:pPr>
              <w:pStyle w:val="TAC"/>
              <w:rPr>
                <w:lang w:eastAsia="fi-FI"/>
              </w:rPr>
            </w:pPr>
            <w:r w:rsidRPr="00EF5447">
              <w:rPr>
                <w:lang w:eastAsia="fi-FI"/>
              </w:rPr>
              <w:t>DC_1A-3A-28A_n79A</w:t>
            </w:r>
            <w:r w:rsidRPr="00EF5447">
              <w:rPr>
                <w:vertAlign w:val="superscript"/>
                <w:lang w:eastAsia="fi-FI"/>
              </w:rPr>
              <w:t>2</w:t>
            </w:r>
          </w:p>
          <w:p w14:paraId="35D86CFC" w14:textId="77777777" w:rsidR="009D7969" w:rsidRPr="00EF5447" w:rsidRDefault="009D7969" w:rsidP="00130046">
            <w:pPr>
              <w:pStyle w:val="TAC"/>
              <w:rPr>
                <w:lang w:eastAsia="fi-FI"/>
              </w:rPr>
            </w:pPr>
            <w:r w:rsidRPr="00EF5447">
              <w:rPr>
                <w:lang w:eastAsia="fi-FI"/>
              </w:rPr>
              <w:t>DC_1A-3A-28A_n79C</w:t>
            </w:r>
          </w:p>
        </w:tc>
        <w:tc>
          <w:tcPr>
            <w:tcW w:w="3514" w:type="dxa"/>
          </w:tcPr>
          <w:p w14:paraId="4AD9C2AF" w14:textId="77777777" w:rsidR="009D7969" w:rsidRPr="00EF5447" w:rsidRDefault="009D7969" w:rsidP="00130046">
            <w:pPr>
              <w:pStyle w:val="TAC"/>
              <w:rPr>
                <w:lang w:eastAsia="fi-FI"/>
              </w:rPr>
            </w:pPr>
            <w:r w:rsidRPr="00EF5447">
              <w:rPr>
                <w:lang w:eastAsia="fi-FI"/>
              </w:rPr>
              <w:t>DC_1A_n79A</w:t>
            </w:r>
          </w:p>
          <w:p w14:paraId="1F0E83D3" w14:textId="77777777" w:rsidR="009D7969" w:rsidRPr="00EF5447" w:rsidRDefault="009D7969" w:rsidP="00130046">
            <w:pPr>
              <w:pStyle w:val="TAC"/>
              <w:rPr>
                <w:lang w:eastAsia="fi-FI"/>
              </w:rPr>
            </w:pPr>
            <w:r w:rsidRPr="00EF5447">
              <w:rPr>
                <w:lang w:eastAsia="fi-FI"/>
              </w:rPr>
              <w:t>DC_3A_n79A</w:t>
            </w:r>
          </w:p>
          <w:p w14:paraId="0AE3FDBD" w14:textId="77777777" w:rsidR="009D7969" w:rsidRPr="00EF5447" w:rsidRDefault="009D7969" w:rsidP="00130046">
            <w:pPr>
              <w:pStyle w:val="TAC"/>
              <w:rPr>
                <w:lang w:eastAsia="fi-FI"/>
              </w:rPr>
            </w:pPr>
            <w:r w:rsidRPr="00EF5447">
              <w:rPr>
                <w:lang w:eastAsia="fi-FI"/>
              </w:rPr>
              <w:t>DC_28A_n79A</w:t>
            </w:r>
          </w:p>
        </w:tc>
      </w:tr>
      <w:tr w:rsidR="009D7969" w:rsidRPr="00EF5447" w14:paraId="0EEA3DF8" w14:textId="77777777" w:rsidTr="00130046">
        <w:trPr>
          <w:trHeight w:val="187"/>
          <w:jc w:val="center"/>
        </w:trPr>
        <w:tc>
          <w:tcPr>
            <w:tcW w:w="3461" w:type="dxa"/>
            <w:shd w:val="clear" w:color="auto" w:fill="auto"/>
            <w:noWrap/>
            <w:vAlign w:val="center"/>
          </w:tcPr>
          <w:p w14:paraId="3026B4B8" w14:textId="77777777" w:rsidR="009D7969" w:rsidRPr="00EF5447" w:rsidRDefault="009D7969" w:rsidP="00130046">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57EFB901"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299441D"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CD6E3D3"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AEF06F3" w14:textId="77777777" w:rsidR="009D7969" w:rsidRPr="00EF5447" w:rsidRDefault="009D7969" w:rsidP="00130046">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D7969" w:rsidRPr="00EF5447" w14:paraId="31A31601" w14:textId="77777777" w:rsidTr="00130046">
        <w:trPr>
          <w:trHeight w:val="187"/>
          <w:jc w:val="center"/>
        </w:trPr>
        <w:tc>
          <w:tcPr>
            <w:tcW w:w="3461" w:type="dxa"/>
            <w:shd w:val="clear" w:color="auto" w:fill="auto"/>
            <w:noWrap/>
          </w:tcPr>
          <w:p w14:paraId="4B581495" w14:textId="77777777" w:rsidR="009D7969" w:rsidRPr="00EF5447" w:rsidRDefault="009D7969" w:rsidP="00130046">
            <w:pPr>
              <w:pStyle w:val="TAC"/>
              <w:rPr>
                <w:vertAlign w:val="superscript"/>
                <w:lang w:eastAsia="fi-FI"/>
              </w:rPr>
            </w:pPr>
            <w:r w:rsidRPr="00EF5447">
              <w:rPr>
                <w:rFonts w:eastAsia="맑은 고딕"/>
                <w:lang w:eastAsia="ko-KR"/>
              </w:rPr>
              <w:t>DC_1A-3A_n28A-n78A</w:t>
            </w:r>
            <w:r w:rsidRPr="00EF5447">
              <w:rPr>
                <w:vertAlign w:val="superscript"/>
                <w:lang w:eastAsia="fi-FI"/>
              </w:rPr>
              <w:t>2</w:t>
            </w:r>
          </w:p>
          <w:p w14:paraId="0D1A6888" w14:textId="77777777" w:rsidR="009D7969" w:rsidRPr="00EF5447" w:rsidRDefault="009D7969" w:rsidP="00130046">
            <w:pPr>
              <w:pStyle w:val="TAC"/>
              <w:rPr>
                <w:lang w:eastAsia="fi-FI"/>
              </w:rPr>
            </w:pPr>
            <w:r w:rsidRPr="00EF5447">
              <w:rPr>
                <w:rFonts w:eastAsia="맑은 고딕"/>
                <w:lang w:eastAsia="ko-KR"/>
              </w:rPr>
              <w:t>DC_1A-3C_n28A-n78A</w:t>
            </w:r>
          </w:p>
        </w:tc>
        <w:tc>
          <w:tcPr>
            <w:tcW w:w="3514" w:type="dxa"/>
          </w:tcPr>
          <w:p w14:paraId="4928D90F" w14:textId="77777777" w:rsidR="009D7969" w:rsidRPr="00EF5447" w:rsidRDefault="009D7969" w:rsidP="00130046">
            <w:pPr>
              <w:pStyle w:val="TAC"/>
              <w:rPr>
                <w:rFonts w:eastAsia="맑은 고딕"/>
                <w:lang w:eastAsia="ko-KR"/>
              </w:rPr>
            </w:pPr>
            <w:r w:rsidRPr="00EF5447">
              <w:rPr>
                <w:rFonts w:eastAsia="맑은 고딕"/>
                <w:lang w:eastAsia="ko-KR"/>
              </w:rPr>
              <w:t>DC_1A_n28A</w:t>
            </w:r>
          </w:p>
          <w:p w14:paraId="3F1C025F" w14:textId="77777777" w:rsidR="009D7969" w:rsidRPr="00EF5447" w:rsidRDefault="009D7969" w:rsidP="00130046">
            <w:pPr>
              <w:pStyle w:val="TAC"/>
              <w:rPr>
                <w:rFonts w:eastAsia="맑은 고딕"/>
                <w:lang w:eastAsia="ko-KR"/>
              </w:rPr>
            </w:pPr>
            <w:r w:rsidRPr="00EF5447">
              <w:rPr>
                <w:rFonts w:eastAsia="맑은 고딕"/>
                <w:lang w:eastAsia="ko-KR"/>
              </w:rPr>
              <w:t>DC_1A_n78A</w:t>
            </w:r>
          </w:p>
          <w:p w14:paraId="3093BBE6" w14:textId="77777777" w:rsidR="009D7969" w:rsidRPr="00EF5447" w:rsidRDefault="009D7969" w:rsidP="00130046">
            <w:pPr>
              <w:pStyle w:val="TAC"/>
              <w:rPr>
                <w:rFonts w:eastAsia="맑은 고딕"/>
                <w:lang w:eastAsia="ko-KR"/>
              </w:rPr>
            </w:pPr>
            <w:r w:rsidRPr="00EF5447">
              <w:rPr>
                <w:rFonts w:eastAsia="맑은 고딕"/>
                <w:lang w:eastAsia="ko-KR"/>
              </w:rPr>
              <w:t>DC_3A_n28A</w:t>
            </w:r>
          </w:p>
          <w:p w14:paraId="2E9C21AD" w14:textId="77777777" w:rsidR="009D7969" w:rsidRPr="00EF5447" w:rsidRDefault="009D7969" w:rsidP="00130046">
            <w:pPr>
              <w:pStyle w:val="TAC"/>
              <w:rPr>
                <w:rFonts w:eastAsia="맑은 고딕"/>
                <w:lang w:eastAsia="ko-KR"/>
              </w:rPr>
            </w:pPr>
            <w:r w:rsidRPr="00EF5447">
              <w:rPr>
                <w:rFonts w:eastAsia="맑은 고딕"/>
                <w:lang w:eastAsia="ko-KR"/>
              </w:rPr>
              <w:t>DC_3A_n78A</w:t>
            </w:r>
          </w:p>
          <w:p w14:paraId="36C4A963" w14:textId="77777777" w:rsidR="009D7969" w:rsidRPr="00EF5447" w:rsidRDefault="009D7969" w:rsidP="00130046">
            <w:pPr>
              <w:pStyle w:val="TAC"/>
              <w:rPr>
                <w:lang w:eastAsia="fi-FI"/>
              </w:rPr>
            </w:pPr>
            <w:r w:rsidRPr="00EF5447">
              <w:rPr>
                <w:rFonts w:eastAsia="맑은 고딕"/>
                <w:lang w:eastAsia="ko-KR"/>
              </w:rPr>
              <w:t>DC_3C_n28A</w:t>
            </w:r>
          </w:p>
        </w:tc>
      </w:tr>
      <w:tr w:rsidR="009D7969" w:rsidRPr="00EF5447" w14:paraId="0D05AE39" w14:textId="77777777" w:rsidTr="00130046">
        <w:trPr>
          <w:trHeight w:val="187"/>
          <w:jc w:val="center"/>
        </w:trPr>
        <w:tc>
          <w:tcPr>
            <w:tcW w:w="3461" w:type="dxa"/>
            <w:shd w:val="clear" w:color="auto" w:fill="auto"/>
            <w:noWrap/>
          </w:tcPr>
          <w:p w14:paraId="588FF270" w14:textId="77777777" w:rsidR="009D7969" w:rsidRPr="00EF5447" w:rsidRDefault="009D7969" w:rsidP="00130046">
            <w:pPr>
              <w:pStyle w:val="TAC"/>
              <w:rPr>
                <w:lang w:eastAsia="ja-JP"/>
              </w:rPr>
            </w:pPr>
            <w:r w:rsidRPr="00EF5447">
              <w:rPr>
                <w:lang w:eastAsia="ja-JP"/>
              </w:rPr>
              <w:t>DC_1A-3A-32A_n78A</w:t>
            </w:r>
          </w:p>
          <w:p w14:paraId="255496DE" w14:textId="77777777" w:rsidR="009D7969" w:rsidRPr="00EF5447" w:rsidRDefault="009D7969" w:rsidP="00130046">
            <w:pPr>
              <w:pStyle w:val="TAC"/>
              <w:rPr>
                <w:rFonts w:eastAsia="맑은 고딕"/>
                <w:lang w:eastAsia="ko-KR"/>
              </w:rPr>
            </w:pPr>
            <w:r w:rsidRPr="00EF5447">
              <w:rPr>
                <w:lang w:eastAsia="ja-JP"/>
              </w:rPr>
              <w:t>DC_1A-3A-32A_n78(2A)</w:t>
            </w:r>
          </w:p>
        </w:tc>
        <w:tc>
          <w:tcPr>
            <w:tcW w:w="3514" w:type="dxa"/>
          </w:tcPr>
          <w:p w14:paraId="392C96DE"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EA4A2C7" w14:textId="77777777" w:rsidR="009D7969" w:rsidRPr="00EF5447" w:rsidRDefault="009D7969" w:rsidP="00130046">
            <w:pPr>
              <w:pStyle w:val="TAC"/>
              <w:rPr>
                <w:rFonts w:eastAsia="맑은 고딕"/>
                <w:lang w:eastAsia="ko-KR"/>
              </w:rPr>
            </w:pPr>
            <w:r w:rsidRPr="00EF5447">
              <w:rPr>
                <w:lang w:eastAsia="fi-FI"/>
              </w:rPr>
              <w:t>DC_3A_</w:t>
            </w:r>
            <w:r w:rsidRPr="00EF5447">
              <w:rPr>
                <w:lang w:eastAsia="ja-JP"/>
              </w:rPr>
              <w:t>n78A</w:t>
            </w:r>
          </w:p>
        </w:tc>
      </w:tr>
      <w:tr w:rsidR="009D7969" w:rsidRPr="00EF5447" w14:paraId="60C93546" w14:textId="77777777" w:rsidTr="00130046">
        <w:trPr>
          <w:trHeight w:val="187"/>
          <w:jc w:val="center"/>
        </w:trPr>
        <w:tc>
          <w:tcPr>
            <w:tcW w:w="3461" w:type="dxa"/>
            <w:shd w:val="clear" w:color="auto" w:fill="auto"/>
            <w:noWrap/>
          </w:tcPr>
          <w:p w14:paraId="2DF972FC" w14:textId="77777777" w:rsidR="009D7969" w:rsidRPr="00EF5447" w:rsidRDefault="009D7969" w:rsidP="00130046">
            <w:pPr>
              <w:pStyle w:val="TAC"/>
              <w:rPr>
                <w:rFonts w:eastAsia="맑은 고딕"/>
                <w:lang w:eastAsia="ko-KR"/>
              </w:rPr>
            </w:pPr>
            <w:r w:rsidRPr="00EF5447">
              <w:rPr>
                <w:rFonts w:eastAsia="맑은 고딕"/>
                <w:lang w:eastAsia="ko-KR"/>
              </w:rPr>
              <w:t>DC_1A-3A_n38A-n78A</w:t>
            </w:r>
          </w:p>
        </w:tc>
        <w:tc>
          <w:tcPr>
            <w:tcW w:w="3514" w:type="dxa"/>
          </w:tcPr>
          <w:p w14:paraId="55BD02D0" w14:textId="77777777" w:rsidR="009D7969" w:rsidRPr="00EF5447" w:rsidRDefault="009D7969" w:rsidP="00130046">
            <w:pPr>
              <w:pStyle w:val="TAC"/>
            </w:pPr>
            <w:r w:rsidRPr="00EF5447">
              <w:t>DC_3A_n</w:t>
            </w:r>
            <w:r w:rsidRPr="00EF5447">
              <w:rPr>
                <w:lang w:eastAsia="zh-CN"/>
              </w:rPr>
              <w:t>3</w:t>
            </w:r>
            <w:r w:rsidRPr="00EF5447">
              <w:t>8A</w:t>
            </w:r>
          </w:p>
          <w:p w14:paraId="4F21DA86" w14:textId="77777777" w:rsidR="009D7969" w:rsidRPr="00EF5447" w:rsidRDefault="009D7969" w:rsidP="00130046">
            <w:pPr>
              <w:pStyle w:val="TAC"/>
              <w:rPr>
                <w:rFonts w:eastAsia="맑은 고딕"/>
                <w:lang w:eastAsia="ko-KR"/>
              </w:rPr>
            </w:pPr>
            <w:r w:rsidRPr="00EF5447">
              <w:t>DC_3A_n78A</w:t>
            </w:r>
          </w:p>
        </w:tc>
      </w:tr>
      <w:tr w:rsidR="009D7969" w:rsidRPr="00EF5447" w14:paraId="06B979C9" w14:textId="77777777" w:rsidTr="00130046">
        <w:trPr>
          <w:trHeight w:val="187"/>
          <w:jc w:val="center"/>
        </w:trPr>
        <w:tc>
          <w:tcPr>
            <w:tcW w:w="3461" w:type="dxa"/>
            <w:shd w:val="clear" w:color="auto" w:fill="auto"/>
            <w:noWrap/>
          </w:tcPr>
          <w:p w14:paraId="220D9C2B"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1A-3A_n40A-n78A</w:t>
            </w:r>
          </w:p>
        </w:tc>
        <w:tc>
          <w:tcPr>
            <w:tcW w:w="3514" w:type="dxa"/>
          </w:tcPr>
          <w:p w14:paraId="7F2CDA03"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1A_n40A</w:t>
            </w:r>
          </w:p>
          <w:p w14:paraId="76B48E5C"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1A_n78A</w:t>
            </w:r>
          </w:p>
          <w:p w14:paraId="07C66792"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3A_n40A</w:t>
            </w:r>
          </w:p>
          <w:p w14:paraId="61800129" w14:textId="77777777" w:rsidR="009D7969" w:rsidRPr="00EF5447" w:rsidRDefault="009D7969" w:rsidP="00130046">
            <w:pPr>
              <w:pStyle w:val="TAC"/>
            </w:pPr>
            <w:r w:rsidRPr="00EF5447">
              <w:rPr>
                <w:lang w:eastAsia="ja-JP"/>
              </w:rPr>
              <w:t>DC_3A_n78A</w:t>
            </w:r>
          </w:p>
        </w:tc>
      </w:tr>
      <w:tr w:rsidR="009D7969" w:rsidRPr="00EF5447" w14:paraId="5FE40A96" w14:textId="77777777" w:rsidTr="00130046">
        <w:trPr>
          <w:trHeight w:val="187"/>
          <w:jc w:val="center"/>
        </w:trPr>
        <w:tc>
          <w:tcPr>
            <w:tcW w:w="3461" w:type="dxa"/>
            <w:shd w:val="clear" w:color="auto" w:fill="auto"/>
            <w:noWrap/>
          </w:tcPr>
          <w:p w14:paraId="1481B91D" w14:textId="77777777" w:rsidR="009D7969" w:rsidRDefault="009D7969" w:rsidP="0013004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FA73DA3" w14:textId="77777777" w:rsidR="009D7969" w:rsidRDefault="009D7969" w:rsidP="00130046">
            <w:pPr>
              <w:pStyle w:val="TAC"/>
              <w:rPr>
                <w:lang w:val="en-US" w:eastAsia="ja-JP"/>
              </w:rPr>
            </w:pPr>
            <w:r w:rsidRPr="00C51E38">
              <w:rPr>
                <w:lang w:val="en-US" w:eastAsia="ja-JP"/>
              </w:rPr>
              <w:t>DC_1A-3A-40A_n78(2A)</w:t>
            </w:r>
          </w:p>
          <w:p w14:paraId="5DF48794" w14:textId="77777777" w:rsidR="009D7969" w:rsidRDefault="009D7969" w:rsidP="0013004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9023227" w14:textId="77777777" w:rsidR="009D7969" w:rsidRPr="00EF5447" w:rsidRDefault="009D7969" w:rsidP="00130046">
            <w:pPr>
              <w:pStyle w:val="TAC"/>
              <w:rPr>
                <w:lang w:eastAsia="ja-JP"/>
              </w:rPr>
            </w:pPr>
            <w:r w:rsidRPr="00C51E38">
              <w:rPr>
                <w:lang w:eastAsia="ja-JP"/>
              </w:rPr>
              <w:t>DC_1A-3A-40C_n78(2A)</w:t>
            </w:r>
          </w:p>
        </w:tc>
        <w:tc>
          <w:tcPr>
            <w:tcW w:w="3514" w:type="dxa"/>
          </w:tcPr>
          <w:p w14:paraId="344ABF89" w14:textId="77777777" w:rsidR="009D7969" w:rsidRPr="00B40B93" w:rsidRDefault="009D7969" w:rsidP="00130046">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2A2BB8B" w14:textId="77777777" w:rsidR="009D7969" w:rsidRDefault="009D7969" w:rsidP="00130046">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80195FE" w14:textId="77777777" w:rsidR="009D7969" w:rsidRPr="00EF5447" w:rsidRDefault="009D7969" w:rsidP="00130046">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7969" w:rsidRPr="00EF5447" w14:paraId="3D254F53" w14:textId="77777777" w:rsidTr="00130046">
        <w:trPr>
          <w:trHeight w:val="187"/>
          <w:jc w:val="center"/>
        </w:trPr>
        <w:tc>
          <w:tcPr>
            <w:tcW w:w="3461" w:type="dxa"/>
            <w:shd w:val="clear" w:color="auto" w:fill="auto"/>
            <w:noWrap/>
          </w:tcPr>
          <w:p w14:paraId="4A770A1D" w14:textId="77777777" w:rsidR="009D7969" w:rsidRPr="00B40B93" w:rsidRDefault="009D7969" w:rsidP="00130046">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3CBCA68" w14:textId="77777777" w:rsidR="009D7969" w:rsidRPr="00EF5447" w:rsidRDefault="009D7969" w:rsidP="00130046">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4C20E9BF" w14:textId="77777777" w:rsidR="009D7969" w:rsidRPr="00B40B93" w:rsidRDefault="009D7969" w:rsidP="00130046">
            <w:pPr>
              <w:pStyle w:val="TAC"/>
              <w:rPr>
                <w:b/>
                <w:lang w:eastAsia="zh-CN"/>
              </w:rPr>
            </w:pPr>
            <w:r w:rsidRPr="00B40B93">
              <w:rPr>
                <w:lang w:eastAsia="fi-FI"/>
              </w:rPr>
              <w:t>DC_</w:t>
            </w:r>
            <w:r w:rsidRPr="00B40B93">
              <w:rPr>
                <w:rFonts w:hint="eastAsia"/>
                <w:lang w:eastAsia="zh-CN"/>
              </w:rPr>
              <w:t>1A_n3A</w:t>
            </w:r>
          </w:p>
          <w:p w14:paraId="25B428CB" w14:textId="77777777" w:rsidR="009D7969" w:rsidRPr="00B40B93" w:rsidRDefault="009D7969" w:rsidP="0013004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B8DB683" w14:textId="77777777" w:rsidR="009D7969" w:rsidRPr="00B40B93" w:rsidRDefault="009D7969" w:rsidP="00130046">
            <w:pPr>
              <w:pStyle w:val="TAC"/>
              <w:rPr>
                <w:b/>
                <w:lang w:eastAsia="zh-CN"/>
              </w:rPr>
            </w:pPr>
            <w:r w:rsidRPr="00B40B93">
              <w:rPr>
                <w:rFonts w:hint="eastAsia"/>
                <w:lang w:eastAsia="zh-CN"/>
              </w:rPr>
              <w:t>DC_41A_n3A</w:t>
            </w:r>
          </w:p>
          <w:p w14:paraId="569F6CFF" w14:textId="77777777" w:rsidR="009D7969" w:rsidRPr="00EF5447" w:rsidRDefault="009D7969" w:rsidP="00130046">
            <w:pPr>
              <w:pStyle w:val="TAC"/>
              <w:rPr>
                <w:lang w:eastAsia="ja-JP"/>
              </w:rPr>
            </w:pPr>
            <w:r w:rsidRPr="00B40B93">
              <w:rPr>
                <w:rFonts w:hint="eastAsia"/>
                <w:lang w:eastAsia="zh-CN"/>
              </w:rPr>
              <w:t>DC_41C_n3A</w:t>
            </w:r>
          </w:p>
        </w:tc>
      </w:tr>
      <w:tr w:rsidR="009D7969" w:rsidRPr="00EF5447" w14:paraId="4BECC47E" w14:textId="77777777" w:rsidTr="00130046">
        <w:trPr>
          <w:trHeight w:val="187"/>
          <w:jc w:val="center"/>
        </w:trPr>
        <w:tc>
          <w:tcPr>
            <w:tcW w:w="3461" w:type="dxa"/>
            <w:shd w:val="clear" w:color="auto" w:fill="auto"/>
            <w:noWrap/>
          </w:tcPr>
          <w:p w14:paraId="5B60F114" w14:textId="77777777" w:rsidR="009D7969" w:rsidRDefault="009D7969" w:rsidP="0013004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310D6282" w14:textId="77777777" w:rsidR="009D7969" w:rsidRPr="00EF5447" w:rsidRDefault="009D7969" w:rsidP="0013004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988F1B0" w14:textId="77777777" w:rsidR="009D7969" w:rsidRPr="00B40B93" w:rsidRDefault="009D7969" w:rsidP="00130046">
            <w:pPr>
              <w:pStyle w:val="TAC"/>
              <w:rPr>
                <w:b/>
                <w:lang w:eastAsia="ja-JP"/>
              </w:rPr>
            </w:pPr>
            <w:r w:rsidRPr="00B40B93">
              <w:rPr>
                <w:lang w:eastAsia="fi-FI"/>
              </w:rPr>
              <w:t>DC_1A_</w:t>
            </w:r>
            <w:r w:rsidRPr="00B40B93">
              <w:rPr>
                <w:rFonts w:hint="eastAsia"/>
                <w:lang w:eastAsia="ja-JP"/>
              </w:rPr>
              <w:t>n28A</w:t>
            </w:r>
          </w:p>
          <w:p w14:paraId="45ACCC52" w14:textId="77777777" w:rsidR="009D7969" w:rsidRPr="001A40C9" w:rsidRDefault="009D7969" w:rsidP="00130046">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11274866" w14:textId="77777777" w:rsidR="009D7969" w:rsidRPr="001A40C9" w:rsidRDefault="009D7969" w:rsidP="00130046">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B112608" w14:textId="77777777" w:rsidR="009D7969" w:rsidRPr="00EF5447" w:rsidRDefault="009D7969" w:rsidP="00130046">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D7969" w:rsidRPr="00EF5447" w14:paraId="46751C9E" w14:textId="77777777" w:rsidTr="00130046">
        <w:trPr>
          <w:trHeight w:val="187"/>
          <w:jc w:val="center"/>
        </w:trPr>
        <w:tc>
          <w:tcPr>
            <w:tcW w:w="3461" w:type="dxa"/>
            <w:shd w:val="clear" w:color="auto" w:fill="auto"/>
            <w:noWrap/>
          </w:tcPr>
          <w:p w14:paraId="553AE978" w14:textId="77777777" w:rsidR="009D7969" w:rsidRDefault="009D7969" w:rsidP="00130046">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01B7650" w14:textId="77777777" w:rsidR="009D7969" w:rsidRPr="00EF5447" w:rsidRDefault="009D7969" w:rsidP="00130046">
            <w:pPr>
              <w:pStyle w:val="TAC"/>
              <w:rPr>
                <w:lang w:eastAsia="ja-JP"/>
              </w:rPr>
            </w:pPr>
          </w:p>
        </w:tc>
        <w:tc>
          <w:tcPr>
            <w:tcW w:w="3514" w:type="dxa"/>
          </w:tcPr>
          <w:p w14:paraId="4896AD1C" w14:textId="77777777" w:rsidR="009D7969" w:rsidRPr="00B40B93" w:rsidRDefault="009D7969" w:rsidP="00130046">
            <w:pPr>
              <w:pStyle w:val="TAC"/>
              <w:rPr>
                <w:b/>
                <w:lang w:eastAsia="zh-CN"/>
              </w:rPr>
            </w:pPr>
            <w:r w:rsidRPr="00B40B93">
              <w:rPr>
                <w:lang w:eastAsia="fi-FI"/>
              </w:rPr>
              <w:t>DC_</w:t>
            </w:r>
            <w:r w:rsidRPr="00B40B93">
              <w:rPr>
                <w:rFonts w:hint="eastAsia"/>
                <w:lang w:eastAsia="zh-CN"/>
              </w:rPr>
              <w:t>1A_n41A</w:t>
            </w:r>
          </w:p>
          <w:p w14:paraId="577BE10A" w14:textId="77777777" w:rsidR="009D7969" w:rsidRPr="00EF5447" w:rsidRDefault="009D7969" w:rsidP="00130046">
            <w:pPr>
              <w:pStyle w:val="TAC"/>
              <w:rPr>
                <w:lang w:eastAsia="ja-JP"/>
              </w:rPr>
            </w:pPr>
            <w:r w:rsidRPr="00B40B93">
              <w:rPr>
                <w:lang w:eastAsia="fi-FI"/>
              </w:rPr>
              <w:t>DC_</w:t>
            </w:r>
            <w:r w:rsidRPr="00B40B93">
              <w:rPr>
                <w:rFonts w:hint="eastAsia"/>
                <w:lang w:eastAsia="zh-CN"/>
              </w:rPr>
              <w:t>3A_n41A</w:t>
            </w:r>
          </w:p>
        </w:tc>
      </w:tr>
      <w:tr w:rsidR="009D7969" w:rsidRPr="00EF5447" w14:paraId="451B52BE" w14:textId="77777777" w:rsidTr="00130046">
        <w:trPr>
          <w:trHeight w:val="187"/>
          <w:jc w:val="center"/>
        </w:trPr>
        <w:tc>
          <w:tcPr>
            <w:tcW w:w="3461" w:type="dxa"/>
            <w:shd w:val="clear" w:color="auto" w:fill="auto"/>
            <w:noWrap/>
          </w:tcPr>
          <w:p w14:paraId="15D7A707" w14:textId="77777777" w:rsidR="009D7969" w:rsidRPr="00EF5447" w:rsidRDefault="009D7969" w:rsidP="00130046">
            <w:pPr>
              <w:pStyle w:val="TAC"/>
              <w:rPr>
                <w:lang w:eastAsia="ja-JP"/>
              </w:rPr>
            </w:pPr>
            <w:r>
              <w:rPr>
                <w:lang w:eastAsia="ja-JP"/>
              </w:rPr>
              <w:t>DC_1A-3A-(n)41AA</w:t>
            </w:r>
          </w:p>
        </w:tc>
        <w:tc>
          <w:tcPr>
            <w:tcW w:w="3514" w:type="dxa"/>
          </w:tcPr>
          <w:p w14:paraId="0D2F71EA" w14:textId="77777777" w:rsidR="009D7969" w:rsidRDefault="009D7969" w:rsidP="00130046">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031E496" w14:textId="77777777" w:rsidR="009D7969" w:rsidRPr="00EF5447" w:rsidRDefault="009D7969" w:rsidP="00130046">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D7969" w:rsidRPr="00EF5447" w14:paraId="1DD9CA03" w14:textId="77777777" w:rsidTr="00130046">
        <w:trPr>
          <w:trHeight w:val="187"/>
          <w:jc w:val="center"/>
        </w:trPr>
        <w:tc>
          <w:tcPr>
            <w:tcW w:w="3461" w:type="dxa"/>
            <w:shd w:val="clear" w:color="auto" w:fill="auto"/>
            <w:noWrap/>
          </w:tcPr>
          <w:p w14:paraId="44420D6D"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1A-3A-41A_n77A</w:t>
            </w:r>
          </w:p>
          <w:p w14:paraId="3509F699"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1A-3A-41C_n77A</w:t>
            </w:r>
          </w:p>
        </w:tc>
        <w:tc>
          <w:tcPr>
            <w:tcW w:w="3514" w:type="dxa"/>
          </w:tcPr>
          <w:p w14:paraId="5A4629EA" w14:textId="77777777" w:rsidR="009D7969" w:rsidRPr="00E062F1" w:rsidRDefault="009D7969" w:rsidP="00130046">
            <w:pPr>
              <w:pStyle w:val="TAC"/>
              <w:rPr>
                <w:lang w:eastAsia="ja-JP"/>
              </w:rPr>
            </w:pPr>
            <w:r w:rsidRPr="00E062F1">
              <w:rPr>
                <w:lang w:eastAsia="ja-JP"/>
              </w:rPr>
              <w:t>DC</w:t>
            </w:r>
            <w:r w:rsidRPr="00E062F1">
              <w:t>_</w:t>
            </w:r>
            <w:r w:rsidRPr="00E062F1">
              <w:rPr>
                <w:lang w:eastAsia="ja-JP"/>
              </w:rPr>
              <w:t>1A_n77A</w:t>
            </w:r>
          </w:p>
          <w:p w14:paraId="50C2EA25" w14:textId="77777777" w:rsidR="009D7969" w:rsidRPr="00E062F1" w:rsidRDefault="009D7969" w:rsidP="00130046">
            <w:pPr>
              <w:pStyle w:val="TAC"/>
              <w:rPr>
                <w:lang w:eastAsia="ja-JP"/>
              </w:rPr>
            </w:pPr>
            <w:r w:rsidRPr="00E062F1">
              <w:rPr>
                <w:lang w:eastAsia="ja-JP"/>
              </w:rPr>
              <w:t>DC</w:t>
            </w:r>
            <w:r w:rsidRPr="00E062F1">
              <w:t>_</w:t>
            </w:r>
            <w:r w:rsidRPr="00E062F1">
              <w:rPr>
                <w:lang w:eastAsia="ja-JP"/>
              </w:rPr>
              <w:t>3A_n77A</w:t>
            </w:r>
          </w:p>
          <w:p w14:paraId="609D7C1C" w14:textId="77777777" w:rsidR="009D7969" w:rsidRDefault="009D7969" w:rsidP="00130046">
            <w:pPr>
              <w:pStyle w:val="TAC"/>
              <w:rPr>
                <w:lang w:eastAsia="zh-CN"/>
              </w:rPr>
            </w:pPr>
            <w:r w:rsidRPr="00E062F1">
              <w:rPr>
                <w:lang w:eastAsia="ja-JP"/>
              </w:rPr>
              <w:t>DC</w:t>
            </w:r>
            <w:r w:rsidRPr="00E062F1">
              <w:t>_</w:t>
            </w:r>
            <w:r w:rsidRPr="00E062F1">
              <w:rPr>
                <w:lang w:eastAsia="ja-JP"/>
              </w:rPr>
              <w:t>41A_n77A</w:t>
            </w:r>
          </w:p>
          <w:p w14:paraId="14AF22E1" w14:textId="77777777" w:rsidR="009D7969" w:rsidRPr="00EF5447" w:rsidRDefault="009D7969" w:rsidP="00130046">
            <w:pPr>
              <w:pStyle w:val="TAC"/>
              <w:rPr>
                <w:rFonts w:eastAsia="맑은 고딕"/>
                <w:lang w:eastAsia="ko-KR"/>
              </w:rPr>
            </w:pPr>
            <w:r w:rsidRPr="007870B7">
              <w:rPr>
                <w:rFonts w:eastAsia="맑은 고딕"/>
                <w:lang w:eastAsia="zh-CN"/>
              </w:rPr>
              <w:t>DC_41C_n77A</w:t>
            </w:r>
          </w:p>
        </w:tc>
      </w:tr>
      <w:tr w:rsidR="009D7969" w:rsidRPr="00EF5447" w14:paraId="30CDCB25" w14:textId="77777777" w:rsidTr="00130046">
        <w:trPr>
          <w:trHeight w:val="187"/>
          <w:jc w:val="center"/>
        </w:trPr>
        <w:tc>
          <w:tcPr>
            <w:tcW w:w="3461" w:type="dxa"/>
            <w:shd w:val="clear" w:color="auto" w:fill="auto"/>
            <w:noWrap/>
          </w:tcPr>
          <w:p w14:paraId="47279860"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1A-3A-41A_n77(2A)</w:t>
            </w:r>
          </w:p>
          <w:p w14:paraId="550D790F"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1A-3A-41C_n77(2A)</w:t>
            </w:r>
          </w:p>
        </w:tc>
        <w:tc>
          <w:tcPr>
            <w:tcW w:w="3514" w:type="dxa"/>
          </w:tcPr>
          <w:p w14:paraId="00EA1AA8"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1A_n77A</w:t>
            </w:r>
          </w:p>
          <w:p w14:paraId="300D4938"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3A_n77A</w:t>
            </w:r>
          </w:p>
          <w:p w14:paraId="08BEA6F1" w14:textId="77777777" w:rsidR="009D7969" w:rsidRDefault="009D7969" w:rsidP="00130046">
            <w:pPr>
              <w:pStyle w:val="TAC"/>
              <w:rPr>
                <w:lang w:eastAsia="ja-JP"/>
              </w:rPr>
            </w:pPr>
            <w:r w:rsidRPr="00EF5447">
              <w:rPr>
                <w:lang w:eastAsia="ja-JP"/>
              </w:rPr>
              <w:t>DC</w:t>
            </w:r>
            <w:r w:rsidRPr="00EF5447">
              <w:t>_</w:t>
            </w:r>
            <w:r w:rsidRPr="00EF5447">
              <w:rPr>
                <w:lang w:eastAsia="ja-JP"/>
              </w:rPr>
              <w:t>41A_n77A</w:t>
            </w:r>
          </w:p>
          <w:p w14:paraId="15171002"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41C_n77A</w:t>
            </w:r>
          </w:p>
        </w:tc>
      </w:tr>
      <w:tr w:rsidR="009D7969" w:rsidRPr="00EF5447" w14:paraId="0E7BD64D" w14:textId="77777777" w:rsidTr="00130046">
        <w:trPr>
          <w:trHeight w:val="187"/>
          <w:jc w:val="center"/>
        </w:trPr>
        <w:tc>
          <w:tcPr>
            <w:tcW w:w="3461" w:type="dxa"/>
            <w:shd w:val="clear" w:color="auto" w:fill="auto"/>
            <w:noWrap/>
          </w:tcPr>
          <w:p w14:paraId="61F7254A" w14:textId="77777777" w:rsidR="009D7969" w:rsidRPr="00EF5447" w:rsidRDefault="009D7969" w:rsidP="00130046">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15E7E15" w14:textId="77777777" w:rsidR="009D7969" w:rsidRPr="00EF5447" w:rsidRDefault="009D7969" w:rsidP="00130046">
            <w:pPr>
              <w:pStyle w:val="TAC"/>
            </w:pPr>
            <w:r w:rsidRPr="00EF5447">
              <w:t>DC_</w:t>
            </w:r>
            <w:r w:rsidRPr="00EF5447">
              <w:rPr>
                <w:lang w:eastAsia="zh-CN"/>
              </w:rPr>
              <w:t>1</w:t>
            </w:r>
            <w:r w:rsidRPr="00EF5447">
              <w:t>A_n41A</w:t>
            </w:r>
          </w:p>
          <w:p w14:paraId="0117C6E5" w14:textId="77777777" w:rsidR="009D7969" w:rsidRPr="00EF5447" w:rsidRDefault="009D7969" w:rsidP="00130046">
            <w:pPr>
              <w:pStyle w:val="TAC"/>
              <w:rPr>
                <w:lang w:eastAsia="zh-CN"/>
              </w:rPr>
            </w:pPr>
            <w:r w:rsidRPr="00EF5447">
              <w:t>DC_</w:t>
            </w:r>
            <w:r w:rsidRPr="00EF5447">
              <w:rPr>
                <w:lang w:eastAsia="zh-CN"/>
              </w:rPr>
              <w:t>1</w:t>
            </w:r>
            <w:r w:rsidRPr="00EF5447">
              <w:t>A_n77A</w:t>
            </w:r>
          </w:p>
          <w:p w14:paraId="0835FBD0" w14:textId="77777777" w:rsidR="009D7969" w:rsidRPr="00EF5447" w:rsidRDefault="009D7969" w:rsidP="00130046">
            <w:pPr>
              <w:pStyle w:val="TAC"/>
            </w:pPr>
            <w:r w:rsidRPr="00EF5447">
              <w:t>DC_</w:t>
            </w:r>
            <w:r w:rsidRPr="00EF5447">
              <w:rPr>
                <w:lang w:eastAsia="zh-CN"/>
              </w:rPr>
              <w:t>3</w:t>
            </w:r>
            <w:r w:rsidRPr="00EF5447">
              <w:t>A_n41A</w:t>
            </w:r>
          </w:p>
          <w:p w14:paraId="1A0A0C05" w14:textId="77777777" w:rsidR="009D7969" w:rsidRPr="00EF5447" w:rsidRDefault="009D7969" w:rsidP="00130046">
            <w:pPr>
              <w:pStyle w:val="TAC"/>
              <w:rPr>
                <w:lang w:eastAsia="ja-JP"/>
              </w:rPr>
            </w:pPr>
            <w:r w:rsidRPr="00EF5447">
              <w:t>DC_</w:t>
            </w:r>
            <w:r w:rsidRPr="00EF5447">
              <w:rPr>
                <w:lang w:eastAsia="zh-CN"/>
              </w:rPr>
              <w:t>3</w:t>
            </w:r>
            <w:r w:rsidRPr="00EF5447">
              <w:t>A_n77A</w:t>
            </w:r>
          </w:p>
        </w:tc>
      </w:tr>
      <w:tr w:rsidR="009D7969" w:rsidRPr="00EF5447" w14:paraId="151A678E" w14:textId="77777777" w:rsidTr="00130046">
        <w:trPr>
          <w:trHeight w:val="187"/>
          <w:jc w:val="center"/>
        </w:trPr>
        <w:tc>
          <w:tcPr>
            <w:tcW w:w="3461" w:type="dxa"/>
            <w:shd w:val="clear" w:color="auto" w:fill="auto"/>
            <w:noWrap/>
          </w:tcPr>
          <w:p w14:paraId="3FD905D4" w14:textId="77777777" w:rsidR="009D7969" w:rsidRPr="00EF5447" w:rsidRDefault="009D7969" w:rsidP="00130046">
            <w:pPr>
              <w:pStyle w:val="TAC"/>
              <w:rPr>
                <w:lang w:eastAsia="ja-JP"/>
              </w:rPr>
            </w:pPr>
            <w:r w:rsidRPr="00EF5447">
              <w:rPr>
                <w:lang w:eastAsia="ja-JP"/>
              </w:rPr>
              <w:lastRenderedPageBreak/>
              <w:t>DC</w:t>
            </w:r>
            <w:r w:rsidRPr="00EF5447">
              <w:t>_</w:t>
            </w:r>
            <w:r w:rsidRPr="00EF5447">
              <w:rPr>
                <w:lang w:eastAsia="ja-JP"/>
              </w:rPr>
              <w:t>1A-3A-41A_n78A</w:t>
            </w:r>
          </w:p>
          <w:p w14:paraId="03C15A8B"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1A-3A-41C_n78A</w:t>
            </w:r>
          </w:p>
        </w:tc>
        <w:tc>
          <w:tcPr>
            <w:tcW w:w="3514" w:type="dxa"/>
          </w:tcPr>
          <w:p w14:paraId="2BBB2B10" w14:textId="77777777" w:rsidR="009D7969" w:rsidRPr="00E062F1" w:rsidRDefault="009D7969" w:rsidP="00130046">
            <w:pPr>
              <w:pStyle w:val="TAC"/>
              <w:rPr>
                <w:lang w:eastAsia="ja-JP"/>
              </w:rPr>
            </w:pPr>
            <w:r w:rsidRPr="00E062F1">
              <w:rPr>
                <w:lang w:eastAsia="ja-JP"/>
              </w:rPr>
              <w:t>DC</w:t>
            </w:r>
            <w:r w:rsidRPr="00E062F1">
              <w:t>_</w:t>
            </w:r>
            <w:r w:rsidRPr="00E062F1">
              <w:rPr>
                <w:lang w:eastAsia="ja-JP"/>
              </w:rPr>
              <w:t>1A_n78A</w:t>
            </w:r>
          </w:p>
          <w:p w14:paraId="466FD0DD" w14:textId="77777777" w:rsidR="009D7969" w:rsidRPr="00E062F1" w:rsidRDefault="009D7969" w:rsidP="00130046">
            <w:pPr>
              <w:pStyle w:val="TAC"/>
              <w:rPr>
                <w:lang w:eastAsia="ja-JP"/>
              </w:rPr>
            </w:pPr>
            <w:r w:rsidRPr="00E062F1">
              <w:rPr>
                <w:lang w:eastAsia="ja-JP"/>
              </w:rPr>
              <w:t>DC</w:t>
            </w:r>
            <w:r w:rsidRPr="00E062F1">
              <w:t>_</w:t>
            </w:r>
            <w:r w:rsidRPr="00E062F1">
              <w:rPr>
                <w:lang w:eastAsia="ja-JP"/>
              </w:rPr>
              <w:t>3A_n78A</w:t>
            </w:r>
          </w:p>
          <w:p w14:paraId="4AAC9623" w14:textId="77777777" w:rsidR="009D7969" w:rsidRDefault="009D7969" w:rsidP="00130046">
            <w:pPr>
              <w:pStyle w:val="TAC"/>
              <w:rPr>
                <w:lang w:eastAsia="zh-CN"/>
              </w:rPr>
            </w:pPr>
            <w:r w:rsidRPr="00E062F1">
              <w:rPr>
                <w:lang w:eastAsia="ja-JP"/>
              </w:rPr>
              <w:t>DC</w:t>
            </w:r>
            <w:r w:rsidRPr="00E062F1">
              <w:t>_</w:t>
            </w:r>
            <w:r w:rsidRPr="00E062F1">
              <w:rPr>
                <w:lang w:eastAsia="ja-JP"/>
              </w:rPr>
              <w:t>41A_n78A</w:t>
            </w:r>
          </w:p>
          <w:p w14:paraId="5A088D1D" w14:textId="77777777" w:rsidR="009D7969" w:rsidRPr="00EF5447" w:rsidRDefault="009D7969" w:rsidP="00130046">
            <w:pPr>
              <w:pStyle w:val="TAC"/>
              <w:rPr>
                <w:rFonts w:eastAsia="맑은 고딕"/>
                <w:lang w:eastAsia="ko-KR"/>
              </w:rPr>
            </w:pPr>
            <w:r w:rsidRPr="007870B7">
              <w:rPr>
                <w:rFonts w:eastAsia="맑은 고딕"/>
                <w:lang w:eastAsia="zh-CN"/>
              </w:rPr>
              <w:t>DC_41C_n7</w:t>
            </w:r>
            <w:r w:rsidRPr="0021563F">
              <w:rPr>
                <w:rFonts w:hint="eastAsia"/>
                <w:lang w:eastAsia="zh-CN"/>
              </w:rPr>
              <w:t>8</w:t>
            </w:r>
            <w:r w:rsidRPr="007870B7">
              <w:rPr>
                <w:rFonts w:eastAsia="맑은 고딕"/>
                <w:lang w:eastAsia="zh-CN"/>
              </w:rPr>
              <w:t>A</w:t>
            </w:r>
          </w:p>
        </w:tc>
      </w:tr>
      <w:tr w:rsidR="009D7969" w:rsidRPr="00EF5447" w14:paraId="64A9A6A2" w14:textId="77777777" w:rsidTr="00130046">
        <w:trPr>
          <w:trHeight w:val="187"/>
          <w:jc w:val="center"/>
        </w:trPr>
        <w:tc>
          <w:tcPr>
            <w:tcW w:w="3461" w:type="dxa"/>
            <w:shd w:val="clear" w:color="auto" w:fill="auto"/>
            <w:noWrap/>
          </w:tcPr>
          <w:p w14:paraId="31037A25" w14:textId="77777777" w:rsidR="009D7969" w:rsidRPr="00EF5447" w:rsidRDefault="009D7969" w:rsidP="00130046">
            <w:pPr>
              <w:pStyle w:val="TAC"/>
              <w:rPr>
                <w:lang w:eastAsia="ja-JP"/>
              </w:rPr>
            </w:pPr>
            <w:r w:rsidRPr="00EF5447">
              <w:rPr>
                <w:rFonts w:eastAsia="맑은 고딕"/>
                <w:lang w:eastAsia="ko-KR"/>
              </w:rPr>
              <w:t>DC_1A-3A_n41A-n78A</w:t>
            </w:r>
          </w:p>
        </w:tc>
        <w:tc>
          <w:tcPr>
            <w:tcW w:w="3514" w:type="dxa"/>
          </w:tcPr>
          <w:p w14:paraId="6D71A2D3" w14:textId="77777777" w:rsidR="009D7969" w:rsidRPr="00EF5447" w:rsidRDefault="009D7969" w:rsidP="00130046">
            <w:pPr>
              <w:pStyle w:val="TAC"/>
              <w:rPr>
                <w:rFonts w:eastAsia="맑은 고딕"/>
                <w:lang w:eastAsia="ko-KR"/>
              </w:rPr>
            </w:pPr>
            <w:r w:rsidRPr="00EF5447">
              <w:rPr>
                <w:rFonts w:eastAsia="맑은 고딕"/>
                <w:lang w:eastAsia="ko-KR"/>
              </w:rPr>
              <w:t>DC_1A_n41A</w:t>
            </w:r>
          </w:p>
          <w:p w14:paraId="3B805A22" w14:textId="77777777" w:rsidR="009D7969" w:rsidRPr="00EF5447" w:rsidRDefault="009D7969" w:rsidP="00130046">
            <w:pPr>
              <w:pStyle w:val="TAC"/>
              <w:rPr>
                <w:rFonts w:eastAsia="맑은 고딕"/>
                <w:lang w:eastAsia="ko-KR"/>
              </w:rPr>
            </w:pPr>
            <w:r w:rsidRPr="00EF5447">
              <w:rPr>
                <w:rFonts w:eastAsia="맑은 고딕"/>
                <w:lang w:eastAsia="ko-KR"/>
              </w:rPr>
              <w:t>DC_1A_n78A</w:t>
            </w:r>
          </w:p>
          <w:p w14:paraId="460EB054" w14:textId="77777777" w:rsidR="009D7969" w:rsidRPr="00EF5447" w:rsidRDefault="009D7969" w:rsidP="00130046">
            <w:pPr>
              <w:pStyle w:val="TAC"/>
              <w:rPr>
                <w:rFonts w:eastAsia="맑은 고딕"/>
                <w:lang w:eastAsia="ko-KR"/>
              </w:rPr>
            </w:pPr>
            <w:r w:rsidRPr="00EF5447">
              <w:rPr>
                <w:rFonts w:eastAsia="맑은 고딕"/>
                <w:lang w:eastAsia="ko-KR"/>
              </w:rPr>
              <w:t>DC_3A_n41A</w:t>
            </w:r>
          </w:p>
          <w:p w14:paraId="3C8F6886" w14:textId="77777777" w:rsidR="009D7969" w:rsidRPr="00EF5447" w:rsidRDefault="009D7969" w:rsidP="00130046">
            <w:pPr>
              <w:pStyle w:val="TAC"/>
              <w:rPr>
                <w:lang w:eastAsia="ja-JP"/>
              </w:rPr>
            </w:pPr>
            <w:r w:rsidRPr="00EF5447">
              <w:rPr>
                <w:rFonts w:eastAsia="맑은 고딕"/>
                <w:lang w:eastAsia="ko-KR"/>
              </w:rPr>
              <w:t>DC_3A_n78A</w:t>
            </w:r>
          </w:p>
        </w:tc>
      </w:tr>
      <w:tr w:rsidR="009D7969" w:rsidRPr="00EF5447" w14:paraId="61B3FD9E" w14:textId="77777777" w:rsidTr="00130046">
        <w:trPr>
          <w:trHeight w:val="187"/>
          <w:jc w:val="center"/>
        </w:trPr>
        <w:tc>
          <w:tcPr>
            <w:tcW w:w="3461" w:type="dxa"/>
            <w:shd w:val="clear" w:color="auto" w:fill="auto"/>
            <w:noWrap/>
          </w:tcPr>
          <w:p w14:paraId="5B6A7967"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1A-3A-41A_n78(2A)</w:t>
            </w:r>
          </w:p>
          <w:p w14:paraId="1EC05B7B"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1A-3A-41C_n78(2A)</w:t>
            </w:r>
          </w:p>
        </w:tc>
        <w:tc>
          <w:tcPr>
            <w:tcW w:w="3514" w:type="dxa"/>
          </w:tcPr>
          <w:p w14:paraId="54824936"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1A_n78A</w:t>
            </w:r>
          </w:p>
          <w:p w14:paraId="253F7A0E"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3A_n78A</w:t>
            </w:r>
          </w:p>
          <w:p w14:paraId="0F3A31F9"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41A_n78A</w:t>
            </w:r>
          </w:p>
          <w:p w14:paraId="469BCA7D"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41C_n78A</w:t>
            </w:r>
          </w:p>
        </w:tc>
      </w:tr>
      <w:tr w:rsidR="009D7969" w:rsidRPr="00EF5447" w14:paraId="416DFAA0" w14:textId="77777777" w:rsidTr="00130046">
        <w:trPr>
          <w:trHeight w:val="187"/>
          <w:jc w:val="center"/>
        </w:trPr>
        <w:tc>
          <w:tcPr>
            <w:tcW w:w="3461" w:type="dxa"/>
            <w:shd w:val="clear" w:color="auto" w:fill="auto"/>
            <w:noWrap/>
          </w:tcPr>
          <w:p w14:paraId="511578EE"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1A-3A-41A_n79A</w:t>
            </w:r>
          </w:p>
          <w:p w14:paraId="3FCD16D5"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1A-3A-41C_n79A</w:t>
            </w:r>
          </w:p>
        </w:tc>
        <w:tc>
          <w:tcPr>
            <w:tcW w:w="3514" w:type="dxa"/>
          </w:tcPr>
          <w:p w14:paraId="39F1B116"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1A_n79A</w:t>
            </w:r>
          </w:p>
          <w:p w14:paraId="08236C51"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3A_n79A</w:t>
            </w:r>
          </w:p>
          <w:p w14:paraId="51FF124D" w14:textId="77777777" w:rsidR="009D7969" w:rsidRPr="00EF5447" w:rsidRDefault="009D7969" w:rsidP="00130046">
            <w:pPr>
              <w:pStyle w:val="TAC"/>
              <w:rPr>
                <w:rFonts w:eastAsia="맑은 고딕"/>
                <w:lang w:eastAsia="ko-KR"/>
              </w:rPr>
            </w:pPr>
            <w:r w:rsidRPr="00EF5447">
              <w:rPr>
                <w:lang w:eastAsia="ja-JP"/>
              </w:rPr>
              <w:t>DC</w:t>
            </w:r>
            <w:r w:rsidRPr="00EF5447">
              <w:t>_</w:t>
            </w:r>
            <w:r w:rsidRPr="00EF5447">
              <w:rPr>
                <w:lang w:eastAsia="ja-JP"/>
              </w:rPr>
              <w:t>41A_n79A</w:t>
            </w:r>
          </w:p>
        </w:tc>
      </w:tr>
      <w:tr w:rsidR="009D7969" w:rsidRPr="00EF5447" w14:paraId="5C5D3540" w14:textId="77777777" w:rsidTr="00130046">
        <w:trPr>
          <w:trHeight w:val="187"/>
          <w:jc w:val="center"/>
        </w:trPr>
        <w:tc>
          <w:tcPr>
            <w:tcW w:w="3461" w:type="dxa"/>
            <w:shd w:val="clear" w:color="auto" w:fill="auto"/>
            <w:noWrap/>
          </w:tcPr>
          <w:p w14:paraId="3334A01F" w14:textId="77777777" w:rsidR="009D7969" w:rsidRDefault="009D7969" w:rsidP="00130046">
            <w:pPr>
              <w:pStyle w:val="TAC"/>
            </w:pPr>
            <w:r>
              <w:t>DC_1A-3A-42A_n28</w:t>
            </w:r>
            <w:r>
              <w:rPr>
                <w:lang w:val="fi-FI"/>
              </w:rPr>
              <w:t>A</w:t>
            </w:r>
          </w:p>
          <w:p w14:paraId="04EF907E" w14:textId="77777777" w:rsidR="009D7969" w:rsidRPr="00EF5447" w:rsidRDefault="009D7969" w:rsidP="00130046">
            <w:pPr>
              <w:pStyle w:val="TAC"/>
              <w:rPr>
                <w:lang w:eastAsia="ja-JP"/>
              </w:rPr>
            </w:pPr>
            <w:r>
              <w:t>DC_1A-3A-42C_n28</w:t>
            </w:r>
            <w:r>
              <w:rPr>
                <w:lang w:val="fi-FI"/>
              </w:rPr>
              <w:t>A</w:t>
            </w:r>
          </w:p>
        </w:tc>
        <w:tc>
          <w:tcPr>
            <w:tcW w:w="3514" w:type="dxa"/>
          </w:tcPr>
          <w:p w14:paraId="7586F355" w14:textId="77777777" w:rsidR="009D7969" w:rsidRDefault="009D7969" w:rsidP="00130046">
            <w:pPr>
              <w:pStyle w:val="TAC"/>
              <w:rPr>
                <w:lang w:val="fi-FI"/>
              </w:rPr>
            </w:pPr>
            <w:r>
              <w:rPr>
                <w:lang w:val="fi-FI"/>
              </w:rPr>
              <w:t>DC_1A_n28A</w:t>
            </w:r>
          </w:p>
          <w:p w14:paraId="5532019C" w14:textId="77777777" w:rsidR="009D7969" w:rsidRDefault="009D7969" w:rsidP="00130046">
            <w:pPr>
              <w:pStyle w:val="TAC"/>
              <w:rPr>
                <w:lang w:val="fi-FI"/>
              </w:rPr>
            </w:pPr>
            <w:r>
              <w:rPr>
                <w:lang w:val="fi-FI"/>
              </w:rPr>
              <w:t>DC_3A_n28A</w:t>
            </w:r>
          </w:p>
          <w:p w14:paraId="7A748FB7" w14:textId="77777777" w:rsidR="009D7969" w:rsidRDefault="009D7969" w:rsidP="00130046">
            <w:pPr>
              <w:pStyle w:val="TAC"/>
            </w:pPr>
            <w:r>
              <w:t>DC_42A_n28A</w:t>
            </w:r>
          </w:p>
          <w:p w14:paraId="64BA5BB6" w14:textId="77777777" w:rsidR="009D7969" w:rsidRPr="00EF5447" w:rsidRDefault="009D7969" w:rsidP="00130046">
            <w:pPr>
              <w:pStyle w:val="TAC"/>
              <w:rPr>
                <w:lang w:eastAsia="ja-JP"/>
              </w:rPr>
            </w:pPr>
            <w:r>
              <w:t>DC_42C_n28A</w:t>
            </w:r>
          </w:p>
        </w:tc>
      </w:tr>
      <w:tr w:rsidR="009D7969" w:rsidRPr="00EF5447" w:rsidDel="00522FC8" w14:paraId="6952AE81" w14:textId="77777777" w:rsidTr="00130046">
        <w:trPr>
          <w:trHeight w:val="187"/>
          <w:jc w:val="center"/>
        </w:trPr>
        <w:tc>
          <w:tcPr>
            <w:tcW w:w="3461" w:type="dxa"/>
            <w:shd w:val="clear" w:color="auto" w:fill="auto"/>
            <w:noWrap/>
          </w:tcPr>
          <w:p w14:paraId="7ED0B3CF"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1A-3A-42A_n77A</w:t>
            </w:r>
          </w:p>
          <w:p w14:paraId="278F0B0E"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5A7DF7E"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1A-3A-42C_n77A</w:t>
            </w:r>
          </w:p>
          <w:p w14:paraId="0435C296"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D76B7DB" w14:textId="77777777" w:rsidR="009D7969" w:rsidRPr="00EF5447" w:rsidDel="00522FC8" w:rsidRDefault="009D7969" w:rsidP="00130046">
            <w:pPr>
              <w:pStyle w:val="TAC"/>
              <w:rPr>
                <w:lang w:eastAsia="fi-FI"/>
              </w:rPr>
            </w:pPr>
            <w:r w:rsidRPr="00EF5447">
              <w:rPr>
                <w:lang w:eastAsia="fi-FI"/>
              </w:rPr>
              <w:t>DC_1A-3A-42D_n77A</w:t>
            </w:r>
          </w:p>
        </w:tc>
        <w:tc>
          <w:tcPr>
            <w:tcW w:w="3514" w:type="dxa"/>
          </w:tcPr>
          <w:p w14:paraId="6E780B59"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1A_n77A</w:t>
            </w:r>
          </w:p>
          <w:p w14:paraId="0E58376B" w14:textId="77777777" w:rsidR="009D7969" w:rsidRPr="00EF5447" w:rsidDel="00522FC8" w:rsidRDefault="009D7969" w:rsidP="00130046">
            <w:pPr>
              <w:pStyle w:val="TAC"/>
              <w:rPr>
                <w:lang w:eastAsia="fi-FI"/>
              </w:rPr>
            </w:pPr>
            <w:r w:rsidRPr="00EF5447">
              <w:rPr>
                <w:lang w:eastAsia="ja-JP"/>
              </w:rPr>
              <w:t>DC</w:t>
            </w:r>
            <w:r w:rsidRPr="00EF5447">
              <w:t>_</w:t>
            </w:r>
            <w:r w:rsidRPr="00EF5447">
              <w:rPr>
                <w:lang w:eastAsia="ja-JP"/>
              </w:rPr>
              <w:t>3A_n77A</w:t>
            </w:r>
          </w:p>
        </w:tc>
      </w:tr>
      <w:tr w:rsidR="009D7969" w:rsidRPr="00EF5447" w:rsidDel="00522FC8" w14:paraId="75F03770" w14:textId="77777777" w:rsidTr="00130046">
        <w:trPr>
          <w:trHeight w:val="187"/>
          <w:jc w:val="center"/>
        </w:trPr>
        <w:tc>
          <w:tcPr>
            <w:tcW w:w="3461" w:type="dxa"/>
            <w:shd w:val="clear" w:color="auto" w:fill="auto"/>
            <w:noWrap/>
          </w:tcPr>
          <w:p w14:paraId="23FD7244" w14:textId="77777777" w:rsidR="009D7969" w:rsidRDefault="009D7969" w:rsidP="00130046">
            <w:pPr>
              <w:pStyle w:val="TAC"/>
              <w:rPr>
                <w:lang w:eastAsia="ja-JP"/>
              </w:rPr>
            </w:pPr>
            <w:r>
              <w:rPr>
                <w:lang w:eastAsia="ja-JP"/>
              </w:rPr>
              <w:t>DC</w:t>
            </w:r>
            <w:r>
              <w:t>_</w:t>
            </w:r>
            <w:r>
              <w:rPr>
                <w:lang w:eastAsia="ja-JP"/>
              </w:rPr>
              <w:t>1A-3A-42A_n77(2A)</w:t>
            </w:r>
          </w:p>
          <w:p w14:paraId="4D1567A7" w14:textId="77777777" w:rsidR="009D7969" w:rsidRPr="00EF5447" w:rsidRDefault="009D7969" w:rsidP="00130046">
            <w:pPr>
              <w:pStyle w:val="TAC"/>
              <w:rPr>
                <w:lang w:eastAsia="ja-JP"/>
              </w:rPr>
            </w:pPr>
            <w:r>
              <w:rPr>
                <w:lang w:eastAsia="ja-JP"/>
              </w:rPr>
              <w:t>DC</w:t>
            </w:r>
            <w:r>
              <w:t>_</w:t>
            </w:r>
            <w:r>
              <w:rPr>
                <w:lang w:eastAsia="ja-JP"/>
              </w:rPr>
              <w:t>1A-3A-42C_n77(2A)</w:t>
            </w:r>
          </w:p>
        </w:tc>
        <w:tc>
          <w:tcPr>
            <w:tcW w:w="3514" w:type="dxa"/>
          </w:tcPr>
          <w:p w14:paraId="49366069" w14:textId="77777777" w:rsidR="009D7969" w:rsidRDefault="009D7969" w:rsidP="00130046">
            <w:pPr>
              <w:pStyle w:val="TAC"/>
              <w:rPr>
                <w:lang w:eastAsia="ja-JP"/>
              </w:rPr>
            </w:pPr>
            <w:r>
              <w:rPr>
                <w:lang w:eastAsia="ja-JP"/>
              </w:rPr>
              <w:t>DC</w:t>
            </w:r>
            <w:r>
              <w:t>_</w:t>
            </w:r>
            <w:r>
              <w:rPr>
                <w:lang w:eastAsia="ja-JP"/>
              </w:rPr>
              <w:t>1A_n77A</w:t>
            </w:r>
          </w:p>
          <w:p w14:paraId="461D87D1" w14:textId="77777777" w:rsidR="009D7969" w:rsidRPr="00EF5447" w:rsidRDefault="009D7969" w:rsidP="00130046">
            <w:pPr>
              <w:pStyle w:val="TAC"/>
              <w:rPr>
                <w:lang w:eastAsia="ja-JP"/>
              </w:rPr>
            </w:pPr>
            <w:r>
              <w:rPr>
                <w:lang w:eastAsia="ja-JP"/>
              </w:rPr>
              <w:t>DC</w:t>
            </w:r>
            <w:r>
              <w:t>_</w:t>
            </w:r>
            <w:r>
              <w:rPr>
                <w:lang w:eastAsia="ja-JP"/>
              </w:rPr>
              <w:t>3A_n77A</w:t>
            </w:r>
          </w:p>
        </w:tc>
      </w:tr>
      <w:tr w:rsidR="009D7969" w:rsidRPr="00EF5447" w:rsidDel="00522FC8" w14:paraId="64CF757D" w14:textId="77777777" w:rsidTr="00130046">
        <w:trPr>
          <w:trHeight w:val="187"/>
          <w:jc w:val="center"/>
        </w:trPr>
        <w:tc>
          <w:tcPr>
            <w:tcW w:w="3461" w:type="dxa"/>
            <w:shd w:val="clear" w:color="auto" w:fill="auto"/>
            <w:noWrap/>
          </w:tcPr>
          <w:p w14:paraId="1B8BADB7"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1A-3A-42A_n78A</w:t>
            </w:r>
          </w:p>
          <w:p w14:paraId="5893F9DB"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3FE51F20"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1A-3A-42C_n78A</w:t>
            </w:r>
          </w:p>
          <w:p w14:paraId="53E7DCED"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011342D3" w14:textId="77777777" w:rsidR="009D7969" w:rsidRPr="00EF5447" w:rsidDel="00522FC8" w:rsidRDefault="009D7969" w:rsidP="00130046">
            <w:pPr>
              <w:pStyle w:val="TAC"/>
              <w:rPr>
                <w:lang w:eastAsia="fi-FI"/>
              </w:rPr>
            </w:pPr>
            <w:r w:rsidRPr="00EF5447">
              <w:rPr>
                <w:lang w:eastAsia="ja-JP"/>
              </w:rPr>
              <w:t>DC_1A-3A-42D_n78A</w:t>
            </w:r>
          </w:p>
        </w:tc>
        <w:tc>
          <w:tcPr>
            <w:tcW w:w="3514" w:type="dxa"/>
          </w:tcPr>
          <w:p w14:paraId="5AF73A25"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1A_n78A</w:t>
            </w:r>
          </w:p>
          <w:p w14:paraId="597E7EB3" w14:textId="77777777" w:rsidR="009D7969" w:rsidRPr="00EF5447" w:rsidDel="00522FC8" w:rsidRDefault="009D7969" w:rsidP="00130046">
            <w:pPr>
              <w:pStyle w:val="TAC"/>
              <w:rPr>
                <w:lang w:eastAsia="fi-FI"/>
              </w:rPr>
            </w:pPr>
            <w:r w:rsidRPr="00EF5447">
              <w:rPr>
                <w:lang w:eastAsia="ja-JP"/>
              </w:rPr>
              <w:t>DC</w:t>
            </w:r>
            <w:r w:rsidRPr="00EF5447">
              <w:t>_</w:t>
            </w:r>
            <w:r w:rsidRPr="00EF5447">
              <w:rPr>
                <w:lang w:eastAsia="ja-JP"/>
              </w:rPr>
              <w:t>3A_n78A</w:t>
            </w:r>
          </w:p>
        </w:tc>
      </w:tr>
      <w:tr w:rsidR="009D7969" w:rsidRPr="00EF5447" w:rsidDel="00522FC8" w14:paraId="034EBD0B" w14:textId="77777777" w:rsidTr="00130046">
        <w:trPr>
          <w:trHeight w:val="187"/>
          <w:jc w:val="center"/>
        </w:trPr>
        <w:tc>
          <w:tcPr>
            <w:tcW w:w="3461" w:type="dxa"/>
            <w:shd w:val="clear" w:color="auto" w:fill="auto"/>
            <w:noWrap/>
          </w:tcPr>
          <w:p w14:paraId="05DB1BCC"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1A-3A-42A_n79A</w:t>
            </w:r>
          </w:p>
          <w:p w14:paraId="41C61D5A"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860E108"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1A-3A-42C_n79A</w:t>
            </w:r>
          </w:p>
          <w:p w14:paraId="67A5D9DA"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0A37A40" w14:textId="77777777" w:rsidR="009D7969" w:rsidRPr="00EF5447" w:rsidDel="00522FC8" w:rsidRDefault="009D7969" w:rsidP="00130046">
            <w:pPr>
              <w:pStyle w:val="TAC"/>
              <w:rPr>
                <w:lang w:eastAsia="fi-FI"/>
              </w:rPr>
            </w:pPr>
            <w:r w:rsidRPr="00EF5447">
              <w:rPr>
                <w:lang w:eastAsia="fi-FI"/>
              </w:rPr>
              <w:t>DC_1A-3A-42D_n79A</w:t>
            </w:r>
          </w:p>
        </w:tc>
        <w:tc>
          <w:tcPr>
            <w:tcW w:w="3514" w:type="dxa"/>
          </w:tcPr>
          <w:p w14:paraId="7A95E554"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1A_n79A</w:t>
            </w:r>
          </w:p>
          <w:p w14:paraId="638BBFEC" w14:textId="77777777" w:rsidR="009D7969" w:rsidRPr="00EF5447" w:rsidDel="00522FC8" w:rsidRDefault="009D7969" w:rsidP="00130046">
            <w:pPr>
              <w:pStyle w:val="TAC"/>
              <w:rPr>
                <w:lang w:eastAsia="fi-FI"/>
              </w:rPr>
            </w:pPr>
            <w:r w:rsidRPr="00EF5447">
              <w:rPr>
                <w:lang w:eastAsia="ja-JP"/>
              </w:rPr>
              <w:t>DC</w:t>
            </w:r>
            <w:r w:rsidRPr="00EF5447">
              <w:t>_</w:t>
            </w:r>
            <w:r w:rsidRPr="00EF5447">
              <w:rPr>
                <w:lang w:eastAsia="ja-JP"/>
              </w:rPr>
              <w:t>3A_n79A</w:t>
            </w:r>
          </w:p>
        </w:tc>
      </w:tr>
      <w:tr w:rsidR="009D7969" w:rsidRPr="00EF5447" w:rsidDel="00522FC8" w14:paraId="6C4405E6" w14:textId="77777777" w:rsidTr="00130046">
        <w:trPr>
          <w:trHeight w:val="187"/>
          <w:jc w:val="center"/>
        </w:trPr>
        <w:tc>
          <w:tcPr>
            <w:tcW w:w="3461" w:type="dxa"/>
            <w:shd w:val="clear" w:color="auto" w:fill="auto"/>
            <w:noWrap/>
          </w:tcPr>
          <w:p w14:paraId="7EB70F95" w14:textId="77777777" w:rsidR="009D7969" w:rsidRPr="00EF5447" w:rsidRDefault="009D7969" w:rsidP="00130046">
            <w:pPr>
              <w:pStyle w:val="TAC"/>
              <w:rPr>
                <w:lang w:eastAsia="ja-JP"/>
              </w:rPr>
            </w:pPr>
            <w:r w:rsidRPr="00EF5447">
              <w:rPr>
                <w:rFonts w:cs="Arial"/>
                <w:lang w:eastAsia="ko-KR"/>
              </w:rPr>
              <w:t>DC_1A-3A_n77A-n79A</w:t>
            </w:r>
          </w:p>
        </w:tc>
        <w:tc>
          <w:tcPr>
            <w:tcW w:w="3514" w:type="dxa"/>
          </w:tcPr>
          <w:p w14:paraId="4FDDB700" w14:textId="77777777" w:rsidR="009D7969" w:rsidRPr="00EF5447" w:rsidRDefault="009D7969" w:rsidP="00130046">
            <w:pPr>
              <w:pStyle w:val="TAC"/>
              <w:rPr>
                <w:lang w:eastAsia="ko-KR"/>
              </w:rPr>
            </w:pPr>
            <w:r w:rsidRPr="00EF5447">
              <w:rPr>
                <w:lang w:eastAsia="ko-KR"/>
              </w:rPr>
              <w:t>DC_1A_n77A</w:t>
            </w:r>
          </w:p>
          <w:p w14:paraId="07C24CC0" w14:textId="77777777" w:rsidR="009D7969" w:rsidRPr="00EF5447" w:rsidRDefault="009D7969" w:rsidP="00130046">
            <w:pPr>
              <w:pStyle w:val="TAC"/>
              <w:rPr>
                <w:lang w:eastAsia="ko-KR"/>
              </w:rPr>
            </w:pPr>
            <w:r w:rsidRPr="00EF5447">
              <w:rPr>
                <w:lang w:eastAsia="ko-KR"/>
              </w:rPr>
              <w:t>DC_1A_n79A</w:t>
            </w:r>
          </w:p>
          <w:p w14:paraId="44071BBF" w14:textId="77777777" w:rsidR="009D7969" w:rsidRPr="00EF5447" w:rsidRDefault="009D7969" w:rsidP="00130046">
            <w:pPr>
              <w:pStyle w:val="TAC"/>
              <w:rPr>
                <w:lang w:eastAsia="ko-KR"/>
              </w:rPr>
            </w:pPr>
            <w:r w:rsidRPr="00EF5447">
              <w:rPr>
                <w:lang w:eastAsia="ko-KR"/>
              </w:rPr>
              <w:t>DC_3A_n77A</w:t>
            </w:r>
          </w:p>
          <w:p w14:paraId="5FC0387D" w14:textId="77777777" w:rsidR="009D7969" w:rsidRPr="00EF5447" w:rsidRDefault="009D7969" w:rsidP="00130046">
            <w:pPr>
              <w:pStyle w:val="TAC"/>
              <w:rPr>
                <w:lang w:eastAsia="ja-JP"/>
              </w:rPr>
            </w:pPr>
            <w:r w:rsidRPr="00EF5447">
              <w:rPr>
                <w:lang w:eastAsia="ko-KR"/>
              </w:rPr>
              <w:t>DC_3A_n79A</w:t>
            </w:r>
          </w:p>
        </w:tc>
      </w:tr>
      <w:tr w:rsidR="009D7969" w:rsidRPr="00EF5447" w:rsidDel="00522FC8" w14:paraId="4251D176" w14:textId="77777777" w:rsidTr="00130046">
        <w:trPr>
          <w:trHeight w:val="187"/>
          <w:jc w:val="center"/>
        </w:trPr>
        <w:tc>
          <w:tcPr>
            <w:tcW w:w="3461" w:type="dxa"/>
            <w:shd w:val="clear" w:color="auto" w:fill="auto"/>
            <w:noWrap/>
          </w:tcPr>
          <w:p w14:paraId="08A33761" w14:textId="77777777" w:rsidR="009D7969" w:rsidRPr="00EF5447" w:rsidRDefault="009D7969" w:rsidP="00130046">
            <w:pPr>
              <w:pStyle w:val="TAC"/>
              <w:rPr>
                <w:lang w:eastAsia="ja-JP"/>
              </w:rPr>
            </w:pPr>
            <w:r w:rsidRPr="00EF5447">
              <w:rPr>
                <w:rFonts w:cs="Arial"/>
                <w:lang w:eastAsia="ko-KR"/>
              </w:rPr>
              <w:t>DC_1A-3A_n78A-n79A</w:t>
            </w:r>
          </w:p>
        </w:tc>
        <w:tc>
          <w:tcPr>
            <w:tcW w:w="3514" w:type="dxa"/>
          </w:tcPr>
          <w:p w14:paraId="78902A39" w14:textId="77777777" w:rsidR="009D7969" w:rsidRPr="00EF5447" w:rsidRDefault="009D7969" w:rsidP="00130046">
            <w:pPr>
              <w:pStyle w:val="TAC"/>
              <w:rPr>
                <w:lang w:eastAsia="ko-KR"/>
              </w:rPr>
            </w:pPr>
            <w:r w:rsidRPr="00EF5447">
              <w:rPr>
                <w:lang w:eastAsia="ko-KR"/>
              </w:rPr>
              <w:t>DC_1A_n78A</w:t>
            </w:r>
          </w:p>
          <w:p w14:paraId="4DB0D06E" w14:textId="77777777" w:rsidR="009D7969" w:rsidRPr="00EF5447" w:rsidRDefault="009D7969" w:rsidP="00130046">
            <w:pPr>
              <w:pStyle w:val="TAC"/>
              <w:rPr>
                <w:lang w:eastAsia="ko-KR"/>
              </w:rPr>
            </w:pPr>
            <w:r w:rsidRPr="00EF5447">
              <w:rPr>
                <w:lang w:eastAsia="ko-KR"/>
              </w:rPr>
              <w:t>DC_1A_n79A</w:t>
            </w:r>
          </w:p>
          <w:p w14:paraId="1338F264" w14:textId="77777777" w:rsidR="009D7969" w:rsidRPr="00EF5447" w:rsidRDefault="009D7969" w:rsidP="00130046">
            <w:pPr>
              <w:pStyle w:val="TAC"/>
              <w:rPr>
                <w:lang w:eastAsia="ko-KR"/>
              </w:rPr>
            </w:pPr>
            <w:r w:rsidRPr="00EF5447">
              <w:rPr>
                <w:lang w:eastAsia="ko-KR"/>
              </w:rPr>
              <w:t>DC_3A_n78A</w:t>
            </w:r>
          </w:p>
          <w:p w14:paraId="0AB7A56C" w14:textId="77777777" w:rsidR="009D7969" w:rsidRPr="00EF5447" w:rsidRDefault="009D7969" w:rsidP="00130046">
            <w:pPr>
              <w:pStyle w:val="TAC"/>
              <w:rPr>
                <w:lang w:eastAsia="ja-JP"/>
              </w:rPr>
            </w:pPr>
            <w:r w:rsidRPr="00EF5447">
              <w:rPr>
                <w:lang w:eastAsia="ko-KR"/>
              </w:rPr>
              <w:t>DC_3A_n79A</w:t>
            </w:r>
          </w:p>
        </w:tc>
      </w:tr>
      <w:tr w:rsidR="009D7969" w:rsidRPr="00EF5447" w:rsidDel="00522FC8" w14:paraId="3AF41063" w14:textId="77777777" w:rsidTr="00130046">
        <w:trPr>
          <w:trHeight w:val="187"/>
          <w:jc w:val="center"/>
        </w:trPr>
        <w:tc>
          <w:tcPr>
            <w:tcW w:w="3461" w:type="dxa"/>
            <w:shd w:val="clear" w:color="auto" w:fill="auto"/>
            <w:noWrap/>
          </w:tcPr>
          <w:p w14:paraId="57DD82AB" w14:textId="77777777" w:rsidR="009D7969" w:rsidRPr="00EF5447" w:rsidRDefault="009D7969" w:rsidP="00130046">
            <w:pPr>
              <w:pStyle w:val="TAC"/>
              <w:rPr>
                <w:lang w:eastAsia="ja-JP"/>
              </w:rPr>
            </w:pPr>
            <w:r w:rsidRPr="00EF5447">
              <w:rPr>
                <w:rFonts w:cs="Arial"/>
                <w:kern w:val="2"/>
                <w:szCs w:val="24"/>
                <w:lang w:eastAsia="ja-JP"/>
              </w:rPr>
              <w:t>DC_1A-3A_SUL_n78A-n80A</w:t>
            </w:r>
          </w:p>
        </w:tc>
        <w:tc>
          <w:tcPr>
            <w:tcW w:w="3514" w:type="dxa"/>
          </w:tcPr>
          <w:p w14:paraId="67EABC0D" w14:textId="77777777" w:rsidR="009D7969" w:rsidRPr="00EF5447" w:rsidRDefault="009D7969" w:rsidP="00130046">
            <w:pPr>
              <w:pStyle w:val="TAC"/>
              <w:rPr>
                <w:rFonts w:cs="Arial"/>
                <w:szCs w:val="18"/>
              </w:rPr>
            </w:pPr>
            <w:r w:rsidRPr="00EF5447">
              <w:rPr>
                <w:rFonts w:cs="Arial"/>
                <w:szCs w:val="18"/>
              </w:rPr>
              <w:t>DC_1A_n78A</w:t>
            </w:r>
          </w:p>
          <w:p w14:paraId="333D2813" w14:textId="77777777" w:rsidR="009D7969" w:rsidRPr="00EF5447" w:rsidRDefault="009D7969" w:rsidP="00130046">
            <w:pPr>
              <w:pStyle w:val="TAC"/>
              <w:rPr>
                <w:rFonts w:cs="Arial"/>
                <w:szCs w:val="18"/>
              </w:rPr>
            </w:pPr>
            <w:r w:rsidRPr="00EF5447">
              <w:rPr>
                <w:rFonts w:cs="Arial"/>
                <w:szCs w:val="18"/>
              </w:rPr>
              <w:t>DC_1A_n80A</w:t>
            </w:r>
          </w:p>
          <w:p w14:paraId="4C372337" w14:textId="77777777" w:rsidR="009D7969" w:rsidRPr="00EF5447" w:rsidRDefault="009D7969" w:rsidP="00130046">
            <w:pPr>
              <w:pStyle w:val="TAC"/>
              <w:rPr>
                <w:rFonts w:cs="Arial"/>
                <w:szCs w:val="18"/>
              </w:rPr>
            </w:pPr>
            <w:r w:rsidRPr="00EF5447">
              <w:rPr>
                <w:rFonts w:cs="Arial"/>
                <w:szCs w:val="18"/>
              </w:rPr>
              <w:t>DC_3A_n78A</w:t>
            </w:r>
          </w:p>
          <w:p w14:paraId="7A4EC54D" w14:textId="77777777" w:rsidR="009D7969" w:rsidRPr="00EF5447" w:rsidRDefault="009D7969" w:rsidP="00130046">
            <w:pPr>
              <w:pStyle w:val="TAC"/>
              <w:rPr>
                <w:rFonts w:cs="Arial"/>
                <w:szCs w:val="18"/>
              </w:rPr>
            </w:pPr>
            <w:r w:rsidRPr="00EF5447">
              <w:rPr>
                <w:rFonts w:cs="Arial"/>
                <w:szCs w:val="18"/>
              </w:rPr>
              <w:t>DC_3A_n80A_ULSUP-TDM_n78A</w:t>
            </w:r>
          </w:p>
        </w:tc>
      </w:tr>
      <w:tr w:rsidR="009D7969" w:rsidRPr="00EF5447" w14:paraId="391FD632" w14:textId="77777777" w:rsidTr="00130046">
        <w:trPr>
          <w:trHeight w:val="187"/>
          <w:jc w:val="center"/>
        </w:trPr>
        <w:tc>
          <w:tcPr>
            <w:tcW w:w="3461" w:type="dxa"/>
            <w:shd w:val="clear" w:color="auto" w:fill="auto"/>
            <w:noWrap/>
          </w:tcPr>
          <w:p w14:paraId="402571B8" w14:textId="77777777" w:rsidR="009D7969" w:rsidRDefault="009D7969" w:rsidP="00130046">
            <w:pPr>
              <w:pStyle w:val="TAC"/>
              <w:rPr>
                <w:lang w:eastAsia="zh-CN"/>
              </w:rPr>
            </w:pPr>
            <w:r w:rsidRPr="00E062F1">
              <w:rPr>
                <w:lang w:eastAsia="fi-FI"/>
              </w:rPr>
              <w:t>DC_1A-5A-7A_n78A</w:t>
            </w:r>
          </w:p>
          <w:p w14:paraId="77886BD1" w14:textId="77777777" w:rsidR="009D7969" w:rsidRPr="00EF5447" w:rsidRDefault="009D7969" w:rsidP="00130046">
            <w:pPr>
              <w:pStyle w:val="TAC"/>
              <w:rPr>
                <w:lang w:eastAsia="fi-FI"/>
              </w:rPr>
            </w:pPr>
            <w:r w:rsidRPr="00F27F4E">
              <w:rPr>
                <w:lang w:eastAsia="zh-CN"/>
              </w:rPr>
              <w:t>DC_1A-5A-7A_n78C</w:t>
            </w:r>
          </w:p>
        </w:tc>
        <w:tc>
          <w:tcPr>
            <w:tcW w:w="3514" w:type="dxa"/>
          </w:tcPr>
          <w:p w14:paraId="479D382C" w14:textId="77777777" w:rsidR="009D7969" w:rsidRPr="00EF5447" w:rsidRDefault="009D7969" w:rsidP="00130046">
            <w:pPr>
              <w:pStyle w:val="TAC"/>
              <w:rPr>
                <w:lang w:eastAsia="fi-FI"/>
              </w:rPr>
            </w:pPr>
            <w:r w:rsidRPr="00EF5447">
              <w:rPr>
                <w:lang w:eastAsia="fi-FI"/>
              </w:rPr>
              <w:t>DC_1A_n78A</w:t>
            </w:r>
          </w:p>
          <w:p w14:paraId="7580C493" w14:textId="77777777" w:rsidR="009D7969" w:rsidRPr="00EF5447" w:rsidRDefault="009D7969" w:rsidP="00130046">
            <w:pPr>
              <w:pStyle w:val="TAC"/>
              <w:rPr>
                <w:lang w:eastAsia="fi-FI"/>
              </w:rPr>
            </w:pPr>
            <w:r w:rsidRPr="00EF5447">
              <w:rPr>
                <w:lang w:eastAsia="fi-FI"/>
              </w:rPr>
              <w:t>DC_5A_n78A</w:t>
            </w:r>
          </w:p>
          <w:p w14:paraId="68023E60" w14:textId="77777777" w:rsidR="009D7969" w:rsidRPr="00EF5447" w:rsidRDefault="009D7969" w:rsidP="00130046">
            <w:pPr>
              <w:pStyle w:val="TAC"/>
              <w:rPr>
                <w:lang w:eastAsia="fi-FI"/>
              </w:rPr>
            </w:pPr>
            <w:r w:rsidRPr="00EF5447">
              <w:rPr>
                <w:lang w:eastAsia="fi-FI"/>
              </w:rPr>
              <w:t>DC_7A_n78A</w:t>
            </w:r>
          </w:p>
        </w:tc>
      </w:tr>
      <w:tr w:rsidR="009D7969" w:rsidRPr="00EF5447" w14:paraId="0C47E447" w14:textId="77777777" w:rsidTr="00130046">
        <w:trPr>
          <w:trHeight w:val="187"/>
          <w:jc w:val="center"/>
        </w:trPr>
        <w:tc>
          <w:tcPr>
            <w:tcW w:w="3461" w:type="dxa"/>
            <w:shd w:val="clear" w:color="auto" w:fill="auto"/>
            <w:noWrap/>
          </w:tcPr>
          <w:p w14:paraId="15691688" w14:textId="77777777" w:rsidR="009D7969" w:rsidRDefault="009D7969" w:rsidP="00130046">
            <w:pPr>
              <w:pStyle w:val="TAC"/>
              <w:rPr>
                <w:lang w:eastAsia="zh-CN"/>
              </w:rPr>
            </w:pPr>
            <w:r w:rsidRPr="00E062F1">
              <w:rPr>
                <w:lang w:eastAsia="fi-FI"/>
              </w:rPr>
              <w:t>DC_1A-5A-7A-7A_n78A</w:t>
            </w:r>
          </w:p>
          <w:p w14:paraId="7B921520" w14:textId="77777777" w:rsidR="009D7969" w:rsidRPr="00EF5447" w:rsidRDefault="009D7969" w:rsidP="00130046">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E4175E5" w14:textId="77777777" w:rsidR="009D7969" w:rsidRPr="00EF5447" w:rsidRDefault="009D7969" w:rsidP="00130046">
            <w:pPr>
              <w:pStyle w:val="TAC"/>
              <w:rPr>
                <w:lang w:eastAsia="fi-FI"/>
              </w:rPr>
            </w:pPr>
            <w:r w:rsidRPr="00EF5447">
              <w:rPr>
                <w:lang w:eastAsia="fi-FI"/>
              </w:rPr>
              <w:t>DC_1A_n78A</w:t>
            </w:r>
          </w:p>
          <w:p w14:paraId="2054A30B" w14:textId="77777777" w:rsidR="009D7969" w:rsidRPr="00EF5447" w:rsidRDefault="009D7969" w:rsidP="00130046">
            <w:pPr>
              <w:pStyle w:val="TAC"/>
              <w:rPr>
                <w:lang w:eastAsia="fi-FI"/>
              </w:rPr>
            </w:pPr>
            <w:r w:rsidRPr="00EF5447">
              <w:rPr>
                <w:lang w:eastAsia="fi-FI"/>
              </w:rPr>
              <w:t>DC_5A_n78A</w:t>
            </w:r>
          </w:p>
          <w:p w14:paraId="69FF9018" w14:textId="77777777" w:rsidR="009D7969" w:rsidRPr="00EF5447" w:rsidRDefault="009D7969" w:rsidP="00130046">
            <w:pPr>
              <w:pStyle w:val="TAC"/>
              <w:rPr>
                <w:lang w:eastAsia="fi-FI"/>
              </w:rPr>
            </w:pPr>
            <w:r w:rsidRPr="00EF5447">
              <w:rPr>
                <w:lang w:eastAsia="fi-FI"/>
              </w:rPr>
              <w:t>DC_7A_n78A</w:t>
            </w:r>
          </w:p>
        </w:tc>
      </w:tr>
      <w:tr w:rsidR="009D7969" w:rsidRPr="00EF5447" w14:paraId="3E9FB35D" w14:textId="77777777" w:rsidTr="00130046">
        <w:trPr>
          <w:trHeight w:val="187"/>
          <w:jc w:val="center"/>
        </w:trPr>
        <w:tc>
          <w:tcPr>
            <w:tcW w:w="3461" w:type="dxa"/>
            <w:shd w:val="clear" w:color="auto" w:fill="auto"/>
            <w:noWrap/>
          </w:tcPr>
          <w:p w14:paraId="3D0D3F6D" w14:textId="77777777" w:rsidR="009D7969" w:rsidRPr="00EF5447" w:rsidRDefault="009D7969" w:rsidP="00130046">
            <w:pPr>
              <w:pStyle w:val="TAC"/>
              <w:rPr>
                <w:lang w:eastAsia="fi-FI"/>
              </w:rPr>
            </w:pPr>
            <w:r w:rsidRPr="00EF5447">
              <w:rPr>
                <w:noProof/>
                <w:kern w:val="2"/>
                <w:lang w:eastAsia="zh-CN"/>
              </w:rPr>
              <w:t>DC_1A-5A-41A_n79A</w:t>
            </w:r>
          </w:p>
        </w:tc>
        <w:tc>
          <w:tcPr>
            <w:tcW w:w="3514" w:type="dxa"/>
          </w:tcPr>
          <w:p w14:paraId="404704F3" w14:textId="77777777" w:rsidR="009D7969" w:rsidRPr="00EF5447" w:rsidRDefault="009D7969" w:rsidP="00130046">
            <w:pPr>
              <w:pStyle w:val="TAC"/>
              <w:rPr>
                <w:noProof/>
                <w:kern w:val="2"/>
                <w:lang w:eastAsia="zh-CN"/>
              </w:rPr>
            </w:pPr>
            <w:r w:rsidRPr="00EF5447">
              <w:rPr>
                <w:noProof/>
                <w:kern w:val="2"/>
                <w:lang w:eastAsia="zh-CN"/>
              </w:rPr>
              <w:t>DC_1A_n79A</w:t>
            </w:r>
          </w:p>
          <w:p w14:paraId="7F95BBA2" w14:textId="77777777" w:rsidR="009D7969" w:rsidRPr="00EF5447" w:rsidRDefault="009D7969" w:rsidP="00130046">
            <w:pPr>
              <w:pStyle w:val="TAC"/>
              <w:rPr>
                <w:noProof/>
                <w:lang w:eastAsia="zh-CN"/>
              </w:rPr>
            </w:pPr>
            <w:r w:rsidRPr="00EF5447">
              <w:rPr>
                <w:noProof/>
                <w:lang w:eastAsia="zh-CN"/>
              </w:rPr>
              <w:t>DC_5A_n79A</w:t>
            </w:r>
          </w:p>
          <w:p w14:paraId="2E4C427E" w14:textId="77777777" w:rsidR="009D7969" w:rsidRPr="00EF5447" w:rsidRDefault="009D7969" w:rsidP="00130046">
            <w:pPr>
              <w:pStyle w:val="TAC"/>
              <w:rPr>
                <w:lang w:eastAsia="fi-FI"/>
              </w:rPr>
            </w:pPr>
            <w:r w:rsidRPr="00EF5447">
              <w:rPr>
                <w:noProof/>
                <w:lang w:eastAsia="zh-CN"/>
              </w:rPr>
              <w:t>DC_41A_n79A</w:t>
            </w:r>
          </w:p>
        </w:tc>
      </w:tr>
      <w:tr w:rsidR="009D7969" w:rsidRPr="00EF5447" w14:paraId="1720AFE4" w14:textId="77777777" w:rsidTr="00130046">
        <w:trPr>
          <w:trHeight w:val="187"/>
          <w:jc w:val="center"/>
        </w:trPr>
        <w:tc>
          <w:tcPr>
            <w:tcW w:w="3461" w:type="dxa"/>
            <w:shd w:val="clear" w:color="auto" w:fill="auto"/>
            <w:noWrap/>
          </w:tcPr>
          <w:p w14:paraId="2EEAFBD7" w14:textId="77777777" w:rsidR="009D7969" w:rsidRDefault="009D7969" w:rsidP="00130046">
            <w:pPr>
              <w:pStyle w:val="TAC"/>
              <w:rPr>
                <w:ins w:id="126" w:author="임수환/책임연구원/미래기술센터 C&amp;M표준(연)5G무선통신표준Task(suhwan.lim@lge.com)" w:date="2021-06-02T08:32:00Z"/>
                <w:lang w:eastAsia="zh-CN"/>
              </w:rPr>
            </w:pPr>
            <w:r w:rsidRPr="00EF5447">
              <w:rPr>
                <w:lang w:eastAsia="zh-CN"/>
              </w:rPr>
              <w:t>DC_1A-7A_n3A-n78A</w:t>
            </w:r>
          </w:p>
          <w:p w14:paraId="0FB0DD97" w14:textId="07CC3230" w:rsidR="00834E7A" w:rsidRPr="00EF5447" w:rsidRDefault="00834E7A" w:rsidP="00130046">
            <w:pPr>
              <w:pStyle w:val="TAC"/>
              <w:rPr>
                <w:noProof/>
                <w:kern w:val="2"/>
                <w:lang w:eastAsia="zh-CN"/>
              </w:rPr>
            </w:pPr>
            <w:ins w:id="127" w:author="임수환/책임연구원/미래기술센터 C&amp;M표준(연)5G무선통신표준Task(suhwan.lim@lge.com)" w:date="2021-06-02T08:32:00Z">
              <w:r w:rsidRPr="004432F8">
                <w:rPr>
                  <w:noProof/>
                </w:rPr>
                <w:t>DC_1A-7C_n3A-n78A</w:t>
              </w:r>
            </w:ins>
          </w:p>
        </w:tc>
        <w:tc>
          <w:tcPr>
            <w:tcW w:w="3514" w:type="dxa"/>
          </w:tcPr>
          <w:p w14:paraId="0F31A56D" w14:textId="77777777" w:rsidR="009D7969" w:rsidRPr="00EF5447" w:rsidRDefault="009D7969" w:rsidP="00130046">
            <w:pPr>
              <w:pStyle w:val="TAC"/>
              <w:rPr>
                <w:lang w:eastAsia="zh-CN"/>
              </w:rPr>
            </w:pPr>
            <w:r w:rsidRPr="00EF5447">
              <w:rPr>
                <w:lang w:eastAsia="zh-CN"/>
              </w:rPr>
              <w:t>DC_1A_n3A</w:t>
            </w:r>
          </w:p>
          <w:p w14:paraId="7EA40994" w14:textId="77777777" w:rsidR="009D7969" w:rsidRPr="00EF5447" w:rsidRDefault="009D7969" w:rsidP="00130046">
            <w:pPr>
              <w:pStyle w:val="TAC"/>
              <w:rPr>
                <w:lang w:eastAsia="zh-CN"/>
              </w:rPr>
            </w:pPr>
            <w:r w:rsidRPr="00EF5447">
              <w:rPr>
                <w:lang w:eastAsia="zh-CN"/>
              </w:rPr>
              <w:t>DC_1A_n78A</w:t>
            </w:r>
          </w:p>
          <w:p w14:paraId="761081CD" w14:textId="77777777" w:rsidR="009D7969" w:rsidRDefault="009D7969" w:rsidP="00130046">
            <w:pPr>
              <w:pStyle w:val="TAC"/>
              <w:rPr>
                <w:ins w:id="128" w:author="임수환/책임연구원/미래기술센터 C&amp;M표준(연)5G무선통신표준Task(suhwan.lim@lge.com)" w:date="2021-06-02T08:32:00Z"/>
                <w:lang w:eastAsia="zh-CN"/>
              </w:rPr>
            </w:pPr>
            <w:r w:rsidRPr="00EF5447">
              <w:rPr>
                <w:lang w:eastAsia="zh-CN"/>
              </w:rPr>
              <w:t>DC_7A_n3A</w:t>
            </w:r>
          </w:p>
          <w:p w14:paraId="65A3D861" w14:textId="59B0F693" w:rsidR="00834E7A" w:rsidRPr="00EF5447" w:rsidRDefault="00834E7A" w:rsidP="00130046">
            <w:pPr>
              <w:pStyle w:val="TAC"/>
              <w:rPr>
                <w:lang w:eastAsia="zh-CN"/>
              </w:rPr>
            </w:pPr>
            <w:ins w:id="129" w:author="임수환/책임연구원/미래기술센터 C&amp;M표준(연)5G무선통신표준Task(suhwan.lim@lge.com)" w:date="2021-06-02T08:32:00Z">
              <w:r w:rsidRPr="00EF5447">
                <w:rPr>
                  <w:lang w:eastAsia="zh-CN"/>
                </w:rPr>
                <w:t>DC_7</w:t>
              </w:r>
              <w:r>
                <w:rPr>
                  <w:lang w:eastAsia="zh-CN"/>
                </w:rPr>
                <w:t>C</w:t>
              </w:r>
              <w:r w:rsidRPr="00EF5447">
                <w:rPr>
                  <w:lang w:eastAsia="zh-CN"/>
                </w:rPr>
                <w:t>_n3A</w:t>
              </w:r>
            </w:ins>
          </w:p>
          <w:p w14:paraId="7DAC1D67" w14:textId="77777777" w:rsidR="009D7969" w:rsidRDefault="009D7969" w:rsidP="00130046">
            <w:pPr>
              <w:pStyle w:val="TAC"/>
              <w:rPr>
                <w:ins w:id="130" w:author="임수환/책임연구원/미래기술센터 C&amp;M표준(연)5G무선통신표준Task(suhwan.lim@lge.com)" w:date="2021-06-02T08:33:00Z"/>
                <w:lang w:eastAsia="zh-CN"/>
              </w:rPr>
            </w:pPr>
            <w:r w:rsidRPr="00EF5447">
              <w:rPr>
                <w:lang w:eastAsia="zh-CN"/>
              </w:rPr>
              <w:t>DC_7A_n78A</w:t>
            </w:r>
          </w:p>
          <w:p w14:paraId="72508C3B" w14:textId="4EF0F672" w:rsidR="00834E7A" w:rsidRPr="00EF5447" w:rsidRDefault="00834E7A" w:rsidP="00130046">
            <w:pPr>
              <w:pStyle w:val="TAC"/>
              <w:rPr>
                <w:noProof/>
                <w:kern w:val="2"/>
                <w:lang w:eastAsia="zh-CN"/>
              </w:rPr>
            </w:pPr>
            <w:ins w:id="131" w:author="임수환/책임연구원/미래기술센터 C&amp;M표준(연)5G무선통신표준Task(suhwan.lim@lge.com)" w:date="2021-06-02T08:33:00Z">
              <w:r w:rsidRPr="00EF5447">
                <w:rPr>
                  <w:lang w:eastAsia="zh-CN"/>
                </w:rPr>
                <w:t>DC_7</w:t>
              </w:r>
              <w:r>
                <w:rPr>
                  <w:lang w:eastAsia="zh-CN"/>
                </w:rPr>
                <w:t>C</w:t>
              </w:r>
              <w:r w:rsidRPr="00EF5447">
                <w:rPr>
                  <w:lang w:eastAsia="zh-CN"/>
                </w:rPr>
                <w:t>_n78A</w:t>
              </w:r>
            </w:ins>
          </w:p>
        </w:tc>
      </w:tr>
      <w:tr w:rsidR="009D7969" w:rsidRPr="00EF5447" w14:paraId="3BBB197F" w14:textId="77777777" w:rsidTr="00130046">
        <w:trPr>
          <w:trHeight w:val="187"/>
          <w:jc w:val="center"/>
        </w:trPr>
        <w:tc>
          <w:tcPr>
            <w:tcW w:w="3461" w:type="dxa"/>
            <w:shd w:val="clear" w:color="auto" w:fill="auto"/>
            <w:noWrap/>
          </w:tcPr>
          <w:p w14:paraId="5C088C6D" w14:textId="77777777" w:rsidR="009D7969" w:rsidRPr="00EF5447" w:rsidRDefault="009D7969" w:rsidP="00130046">
            <w:pPr>
              <w:pStyle w:val="TAC"/>
              <w:rPr>
                <w:lang w:eastAsia="zh-CN"/>
              </w:rPr>
            </w:pPr>
            <w:r w:rsidRPr="00EF5447">
              <w:rPr>
                <w:lang w:eastAsia="zh-CN"/>
              </w:rPr>
              <w:lastRenderedPageBreak/>
              <w:t>DC_1A-7A_n5A-n78A</w:t>
            </w:r>
          </w:p>
          <w:p w14:paraId="4F002031" w14:textId="77777777" w:rsidR="009D7969" w:rsidRPr="00EF5447" w:rsidRDefault="009D7969" w:rsidP="00130046">
            <w:pPr>
              <w:pStyle w:val="TAC"/>
              <w:rPr>
                <w:noProof/>
                <w:kern w:val="2"/>
                <w:lang w:eastAsia="zh-CN"/>
              </w:rPr>
            </w:pPr>
            <w:r w:rsidRPr="00EF5447">
              <w:rPr>
                <w:lang w:eastAsia="zh-CN"/>
              </w:rPr>
              <w:t>DC_1A-7C_n5A-n78A</w:t>
            </w:r>
          </w:p>
        </w:tc>
        <w:tc>
          <w:tcPr>
            <w:tcW w:w="3514" w:type="dxa"/>
          </w:tcPr>
          <w:p w14:paraId="52DFD589" w14:textId="77777777" w:rsidR="009D7969" w:rsidRPr="00EF5447" w:rsidRDefault="009D7969" w:rsidP="00130046">
            <w:pPr>
              <w:pStyle w:val="TAC"/>
              <w:rPr>
                <w:lang w:eastAsia="zh-CN"/>
              </w:rPr>
            </w:pPr>
            <w:r w:rsidRPr="00EF5447">
              <w:rPr>
                <w:lang w:eastAsia="zh-CN"/>
              </w:rPr>
              <w:t>DC_1A_n5A</w:t>
            </w:r>
          </w:p>
          <w:p w14:paraId="700FCB86" w14:textId="77777777" w:rsidR="009D7969" w:rsidRPr="00EF5447" w:rsidRDefault="009D7969" w:rsidP="00130046">
            <w:pPr>
              <w:pStyle w:val="TAC"/>
              <w:rPr>
                <w:lang w:eastAsia="zh-CN"/>
              </w:rPr>
            </w:pPr>
            <w:r w:rsidRPr="00EF5447">
              <w:rPr>
                <w:lang w:eastAsia="zh-CN"/>
              </w:rPr>
              <w:t>DC_1A_n78A</w:t>
            </w:r>
          </w:p>
          <w:p w14:paraId="28FFBCF5" w14:textId="77777777" w:rsidR="009D7969" w:rsidRPr="00EF5447" w:rsidRDefault="009D7969" w:rsidP="00130046">
            <w:pPr>
              <w:pStyle w:val="TAC"/>
              <w:rPr>
                <w:lang w:eastAsia="zh-CN"/>
              </w:rPr>
            </w:pPr>
            <w:r w:rsidRPr="00EF5447">
              <w:rPr>
                <w:lang w:eastAsia="zh-CN"/>
              </w:rPr>
              <w:t>DC_7A_n5A</w:t>
            </w:r>
          </w:p>
          <w:p w14:paraId="7600BE6B" w14:textId="77777777" w:rsidR="009D7969" w:rsidRPr="00EF5447" w:rsidRDefault="009D7969" w:rsidP="00130046">
            <w:pPr>
              <w:pStyle w:val="TAC"/>
              <w:rPr>
                <w:lang w:eastAsia="zh-CN"/>
              </w:rPr>
            </w:pPr>
            <w:r w:rsidRPr="00EF5447">
              <w:rPr>
                <w:lang w:eastAsia="zh-CN"/>
              </w:rPr>
              <w:t>DC_7A_n78A</w:t>
            </w:r>
          </w:p>
          <w:p w14:paraId="159610A6" w14:textId="77777777" w:rsidR="009D7969" w:rsidRPr="00EF5447" w:rsidRDefault="009D7969" w:rsidP="00130046">
            <w:pPr>
              <w:pStyle w:val="TAC"/>
              <w:rPr>
                <w:lang w:eastAsia="zh-CN"/>
              </w:rPr>
            </w:pPr>
            <w:r w:rsidRPr="00EF5447">
              <w:rPr>
                <w:lang w:eastAsia="zh-CN"/>
              </w:rPr>
              <w:t>DC_7C_n5A</w:t>
            </w:r>
          </w:p>
          <w:p w14:paraId="39097ADC" w14:textId="77777777" w:rsidR="009D7969" w:rsidRPr="00EF5447" w:rsidRDefault="009D7969" w:rsidP="00130046">
            <w:pPr>
              <w:pStyle w:val="TAC"/>
              <w:rPr>
                <w:noProof/>
                <w:kern w:val="2"/>
                <w:lang w:eastAsia="zh-CN"/>
              </w:rPr>
            </w:pPr>
            <w:r w:rsidRPr="00EF5447">
              <w:rPr>
                <w:lang w:eastAsia="zh-CN"/>
              </w:rPr>
              <w:t>DC_7C_n78A</w:t>
            </w:r>
          </w:p>
        </w:tc>
      </w:tr>
      <w:tr w:rsidR="009D7969" w:rsidRPr="00EF5447" w14:paraId="2AAF765A" w14:textId="77777777" w:rsidTr="00130046">
        <w:trPr>
          <w:trHeight w:val="187"/>
          <w:jc w:val="center"/>
        </w:trPr>
        <w:tc>
          <w:tcPr>
            <w:tcW w:w="3461" w:type="dxa"/>
            <w:shd w:val="clear" w:color="auto" w:fill="auto"/>
            <w:noWrap/>
          </w:tcPr>
          <w:p w14:paraId="13CDF33B" w14:textId="77777777" w:rsidR="009D7969" w:rsidRPr="00EF5447" w:rsidRDefault="009D7969" w:rsidP="00130046">
            <w:pPr>
              <w:pStyle w:val="TAC"/>
              <w:rPr>
                <w:lang w:eastAsia="zh-CN"/>
              </w:rPr>
            </w:pPr>
            <w:r w:rsidRPr="00EF5447">
              <w:rPr>
                <w:lang w:eastAsia="ja-JP"/>
              </w:rPr>
              <w:t>DC_1A-7A-8A_n3A</w:t>
            </w:r>
          </w:p>
        </w:tc>
        <w:tc>
          <w:tcPr>
            <w:tcW w:w="3514" w:type="dxa"/>
          </w:tcPr>
          <w:p w14:paraId="5EF8ECF5"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EA75AA2" w14:textId="77777777" w:rsidR="009D7969" w:rsidRPr="00EF5447" w:rsidRDefault="009D7969" w:rsidP="00130046">
            <w:pPr>
              <w:pStyle w:val="TAC"/>
              <w:rPr>
                <w:lang w:eastAsia="ja-JP"/>
              </w:rPr>
            </w:pPr>
            <w:r w:rsidRPr="00EF5447">
              <w:rPr>
                <w:lang w:eastAsia="fi-FI"/>
              </w:rPr>
              <w:t>DC_7A_</w:t>
            </w:r>
            <w:r w:rsidRPr="00EF5447">
              <w:rPr>
                <w:lang w:eastAsia="ja-JP"/>
              </w:rPr>
              <w:t>n3A</w:t>
            </w:r>
          </w:p>
          <w:p w14:paraId="454CB458" w14:textId="77777777" w:rsidR="009D7969" w:rsidRPr="00EF5447" w:rsidRDefault="009D7969" w:rsidP="00130046">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D7969" w:rsidRPr="00EF5447" w14:paraId="25AA2CB8" w14:textId="77777777" w:rsidTr="00130046">
        <w:trPr>
          <w:trHeight w:val="187"/>
          <w:jc w:val="center"/>
        </w:trPr>
        <w:tc>
          <w:tcPr>
            <w:tcW w:w="3461" w:type="dxa"/>
            <w:shd w:val="clear" w:color="auto" w:fill="auto"/>
            <w:noWrap/>
          </w:tcPr>
          <w:p w14:paraId="285C2121" w14:textId="77777777" w:rsidR="009D7969" w:rsidRPr="00EF5447" w:rsidRDefault="009D7969" w:rsidP="00130046">
            <w:pPr>
              <w:pStyle w:val="TAC"/>
              <w:rPr>
                <w:lang w:eastAsia="ja-JP"/>
              </w:rPr>
            </w:pPr>
            <w:r w:rsidRPr="00C25292">
              <w:rPr>
                <w:lang w:val="fi-FI" w:eastAsia="fi-FI"/>
              </w:rPr>
              <w:t>DC_1A-7A-8A_n28A</w:t>
            </w:r>
          </w:p>
        </w:tc>
        <w:tc>
          <w:tcPr>
            <w:tcW w:w="3514" w:type="dxa"/>
          </w:tcPr>
          <w:p w14:paraId="716FBEEF" w14:textId="77777777" w:rsidR="009D7969" w:rsidRDefault="009D7969" w:rsidP="00130046">
            <w:pPr>
              <w:pStyle w:val="TAC"/>
              <w:rPr>
                <w:rFonts w:cs="Arial"/>
                <w:color w:val="000000"/>
                <w:szCs w:val="18"/>
              </w:rPr>
            </w:pPr>
            <w:r>
              <w:rPr>
                <w:rFonts w:cs="Arial"/>
                <w:color w:val="000000"/>
                <w:szCs w:val="18"/>
              </w:rPr>
              <w:t>DC_1A_n28A</w:t>
            </w:r>
          </w:p>
          <w:p w14:paraId="66FCCFC2" w14:textId="77777777" w:rsidR="009D7969" w:rsidRDefault="009D7969" w:rsidP="00130046">
            <w:pPr>
              <w:pStyle w:val="TAC"/>
              <w:rPr>
                <w:rFonts w:cs="Arial"/>
                <w:color w:val="000000"/>
                <w:szCs w:val="18"/>
              </w:rPr>
            </w:pPr>
            <w:r>
              <w:rPr>
                <w:rFonts w:cs="Arial"/>
                <w:color w:val="000000"/>
                <w:szCs w:val="18"/>
              </w:rPr>
              <w:t>DC_7A_n28A</w:t>
            </w:r>
          </w:p>
          <w:p w14:paraId="0BBB25EA" w14:textId="77777777" w:rsidR="009D7969" w:rsidRPr="00EF5447" w:rsidRDefault="009D7969" w:rsidP="00130046">
            <w:pPr>
              <w:pStyle w:val="TAC"/>
              <w:rPr>
                <w:lang w:eastAsia="fi-FI"/>
              </w:rPr>
            </w:pPr>
            <w:r>
              <w:rPr>
                <w:rFonts w:cs="Arial"/>
                <w:color w:val="000000"/>
                <w:szCs w:val="18"/>
              </w:rPr>
              <w:t>DC_8A_n28A</w:t>
            </w:r>
          </w:p>
        </w:tc>
      </w:tr>
      <w:tr w:rsidR="009D7969" w:rsidRPr="00EF5447" w14:paraId="6C20790B" w14:textId="77777777" w:rsidTr="00130046">
        <w:trPr>
          <w:trHeight w:val="187"/>
          <w:jc w:val="center"/>
        </w:trPr>
        <w:tc>
          <w:tcPr>
            <w:tcW w:w="3461" w:type="dxa"/>
            <w:shd w:val="clear" w:color="auto" w:fill="auto"/>
            <w:noWrap/>
          </w:tcPr>
          <w:p w14:paraId="0C8256DA" w14:textId="77777777" w:rsidR="009D7969" w:rsidRPr="00EF5447" w:rsidRDefault="009D7969" w:rsidP="00130046">
            <w:pPr>
              <w:pStyle w:val="TAC"/>
              <w:rPr>
                <w:lang w:eastAsia="zh-CN"/>
              </w:rPr>
            </w:pPr>
            <w:r w:rsidRPr="00EF5447">
              <w:rPr>
                <w:rFonts w:eastAsia="맑은 고딕" w:cs="Arial"/>
                <w:szCs w:val="18"/>
                <w:lang w:eastAsia="ko-KR"/>
              </w:rPr>
              <w:t>DC_1A-7A_n7A-n78A</w:t>
            </w:r>
          </w:p>
        </w:tc>
        <w:tc>
          <w:tcPr>
            <w:tcW w:w="3514" w:type="dxa"/>
          </w:tcPr>
          <w:p w14:paraId="7F4AB206" w14:textId="77777777" w:rsidR="009D7969" w:rsidRPr="00EF5447" w:rsidRDefault="009D7969" w:rsidP="00130046">
            <w:pPr>
              <w:pStyle w:val="TAC"/>
              <w:rPr>
                <w:rFonts w:cs="Arial"/>
                <w:lang w:eastAsia="zh-CN"/>
              </w:rPr>
            </w:pPr>
            <w:r w:rsidRPr="00EF5447">
              <w:rPr>
                <w:rFonts w:cs="Arial"/>
                <w:lang w:eastAsia="zh-CN"/>
              </w:rPr>
              <w:t>DC_1A_n7A</w:t>
            </w:r>
          </w:p>
          <w:p w14:paraId="6F9C7F4C" w14:textId="77777777" w:rsidR="009D7969" w:rsidRPr="00EF5447" w:rsidRDefault="009D7969" w:rsidP="00130046">
            <w:pPr>
              <w:pStyle w:val="TAC"/>
              <w:rPr>
                <w:rFonts w:cs="Arial"/>
                <w:lang w:eastAsia="zh-CN"/>
              </w:rPr>
            </w:pPr>
            <w:r w:rsidRPr="00EF5447">
              <w:rPr>
                <w:rFonts w:cs="Arial"/>
                <w:lang w:eastAsia="zh-CN"/>
              </w:rPr>
              <w:t>DC_7A_n7A</w:t>
            </w:r>
            <w:r w:rsidRPr="00EF5447">
              <w:rPr>
                <w:rFonts w:cs="Arial"/>
                <w:vertAlign w:val="superscript"/>
                <w:lang w:eastAsia="zh-CN"/>
              </w:rPr>
              <w:t>4</w:t>
            </w:r>
          </w:p>
          <w:p w14:paraId="61CC6ED5" w14:textId="77777777" w:rsidR="009D7969" w:rsidRPr="00EF5447" w:rsidRDefault="009D7969" w:rsidP="00130046">
            <w:pPr>
              <w:pStyle w:val="TAC"/>
              <w:rPr>
                <w:rFonts w:cs="Arial"/>
                <w:lang w:eastAsia="zh-CN"/>
              </w:rPr>
            </w:pPr>
            <w:r w:rsidRPr="00EF5447">
              <w:rPr>
                <w:rFonts w:cs="Arial"/>
                <w:lang w:eastAsia="zh-CN"/>
              </w:rPr>
              <w:t>DC_1A_n78A</w:t>
            </w:r>
          </w:p>
          <w:p w14:paraId="7AC4D4B1" w14:textId="77777777" w:rsidR="009D7969" w:rsidRPr="00EF5447" w:rsidRDefault="009D7969" w:rsidP="00130046">
            <w:pPr>
              <w:pStyle w:val="TAC"/>
              <w:rPr>
                <w:lang w:eastAsia="zh-CN"/>
              </w:rPr>
            </w:pPr>
            <w:r w:rsidRPr="00EF5447">
              <w:rPr>
                <w:rFonts w:cs="Arial"/>
                <w:lang w:eastAsia="zh-CN"/>
              </w:rPr>
              <w:t>DC_7A_n78A</w:t>
            </w:r>
          </w:p>
        </w:tc>
      </w:tr>
      <w:tr w:rsidR="009D7969" w:rsidRPr="00EF5447" w14:paraId="7E1BB7E7" w14:textId="77777777" w:rsidTr="00130046">
        <w:trPr>
          <w:trHeight w:val="187"/>
          <w:jc w:val="center"/>
        </w:trPr>
        <w:tc>
          <w:tcPr>
            <w:tcW w:w="3461" w:type="dxa"/>
            <w:shd w:val="clear" w:color="auto" w:fill="auto"/>
            <w:noWrap/>
          </w:tcPr>
          <w:p w14:paraId="34D086D2" w14:textId="77777777" w:rsidR="009D7969" w:rsidRDefault="009D7969" w:rsidP="00130046">
            <w:pPr>
              <w:pStyle w:val="TAC"/>
              <w:rPr>
                <w:lang w:eastAsia="ja-JP"/>
              </w:rPr>
            </w:pPr>
            <w:r w:rsidRPr="00EF5447">
              <w:rPr>
                <w:lang w:eastAsia="fi-FI"/>
              </w:rPr>
              <w:t>DC_</w:t>
            </w:r>
            <w:r w:rsidRPr="00EF5447">
              <w:rPr>
                <w:lang w:eastAsia="ja-JP"/>
              </w:rPr>
              <w:t>1A-7A-8A_n78A</w:t>
            </w:r>
          </w:p>
          <w:p w14:paraId="3ED0E873" w14:textId="77777777" w:rsidR="009D7969" w:rsidRPr="00EF5447" w:rsidRDefault="009D7969" w:rsidP="00130046">
            <w:pPr>
              <w:pStyle w:val="TAC"/>
              <w:rPr>
                <w:rFonts w:cs="Arial"/>
                <w:lang w:eastAsia="zh-CN"/>
              </w:rPr>
            </w:pPr>
            <w:r w:rsidRPr="0097346B">
              <w:rPr>
                <w:rFonts w:cs="Arial"/>
                <w:lang w:eastAsia="zh-CN"/>
              </w:rPr>
              <w:t>DC_1A-7A-8A_n78(2A)</w:t>
            </w:r>
          </w:p>
        </w:tc>
        <w:tc>
          <w:tcPr>
            <w:tcW w:w="3514" w:type="dxa"/>
          </w:tcPr>
          <w:p w14:paraId="6F726C86" w14:textId="77777777" w:rsidR="009D7969" w:rsidRPr="00EF5447" w:rsidRDefault="009D7969" w:rsidP="00130046">
            <w:pPr>
              <w:pStyle w:val="TAC"/>
              <w:rPr>
                <w:lang w:eastAsia="fi-FI"/>
              </w:rPr>
            </w:pPr>
            <w:r w:rsidRPr="00EF5447">
              <w:rPr>
                <w:lang w:eastAsia="fi-FI"/>
              </w:rPr>
              <w:t>DC_1A_n78A</w:t>
            </w:r>
          </w:p>
          <w:p w14:paraId="13BA4E56" w14:textId="77777777" w:rsidR="009D7969" w:rsidRPr="00EF5447" w:rsidRDefault="009D7969" w:rsidP="00130046">
            <w:pPr>
              <w:pStyle w:val="TAC"/>
              <w:rPr>
                <w:lang w:eastAsia="fi-FI"/>
              </w:rPr>
            </w:pPr>
            <w:r w:rsidRPr="00EF5447">
              <w:rPr>
                <w:lang w:eastAsia="fi-FI"/>
              </w:rPr>
              <w:t>DC_7A_n78A</w:t>
            </w:r>
          </w:p>
          <w:p w14:paraId="6D5C043E" w14:textId="77777777" w:rsidR="009D7969" w:rsidRPr="00EF5447" w:rsidRDefault="009D7969" w:rsidP="00130046">
            <w:pPr>
              <w:pStyle w:val="TAC"/>
              <w:rPr>
                <w:rFonts w:cs="Arial"/>
                <w:lang w:eastAsia="zh-CN"/>
              </w:rPr>
            </w:pPr>
            <w:r w:rsidRPr="00EF5447">
              <w:rPr>
                <w:lang w:eastAsia="fi-FI"/>
              </w:rPr>
              <w:t>DC_8A_n78A</w:t>
            </w:r>
          </w:p>
        </w:tc>
      </w:tr>
      <w:tr w:rsidR="009D7969" w:rsidRPr="00EF5447" w14:paraId="02E60392" w14:textId="77777777" w:rsidTr="00130046">
        <w:trPr>
          <w:trHeight w:val="187"/>
          <w:jc w:val="center"/>
        </w:trPr>
        <w:tc>
          <w:tcPr>
            <w:tcW w:w="3461" w:type="dxa"/>
            <w:shd w:val="clear" w:color="auto" w:fill="auto"/>
            <w:noWrap/>
          </w:tcPr>
          <w:p w14:paraId="086B2304" w14:textId="77777777" w:rsidR="009D7969" w:rsidRPr="00EF5447" w:rsidRDefault="009D7969" w:rsidP="00130046">
            <w:pPr>
              <w:pStyle w:val="TAC"/>
              <w:rPr>
                <w:rFonts w:cs="Arial"/>
                <w:szCs w:val="22"/>
                <w:lang w:eastAsia="zh-CN"/>
              </w:rPr>
            </w:pPr>
            <w:r w:rsidRPr="00EF5447">
              <w:rPr>
                <w:rFonts w:cs="Arial"/>
                <w:szCs w:val="22"/>
                <w:lang w:eastAsia="zh-CN"/>
              </w:rPr>
              <w:t>DC_1A-7A-20A_n3A</w:t>
            </w:r>
          </w:p>
          <w:p w14:paraId="112AFAF1" w14:textId="77777777" w:rsidR="009D7969" w:rsidRPr="00EF5447" w:rsidRDefault="009D7969" w:rsidP="00130046">
            <w:pPr>
              <w:pStyle w:val="TAC"/>
              <w:rPr>
                <w:rFonts w:cs="Arial"/>
                <w:lang w:eastAsia="zh-CN"/>
              </w:rPr>
            </w:pPr>
            <w:r w:rsidRPr="00EF5447">
              <w:rPr>
                <w:rFonts w:cs="Arial"/>
                <w:lang w:eastAsia="zh-CN"/>
              </w:rPr>
              <w:t>DC_1A-7C-20A_n3A</w:t>
            </w:r>
          </w:p>
        </w:tc>
        <w:tc>
          <w:tcPr>
            <w:tcW w:w="3514" w:type="dxa"/>
          </w:tcPr>
          <w:p w14:paraId="38E9A2A7" w14:textId="77777777" w:rsidR="009D7969" w:rsidRPr="00EF5447" w:rsidRDefault="009D7969" w:rsidP="00130046">
            <w:pPr>
              <w:pStyle w:val="TAC"/>
              <w:rPr>
                <w:rFonts w:cs="Arial"/>
                <w:szCs w:val="22"/>
                <w:lang w:eastAsia="zh-CN"/>
              </w:rPr>
            </w:pPr>
            <w:r w:rsidRPr="00EF5447">
              <w:rPr>
                <w:rFonts w:cs="Arial"/>
                <w:szCs w:val="22"/>
                <w:lang w:eastAsia="zh-CN"/>
              </w:rPr>
              <w:t>DC_1A_n3A</w:t>
            </w:r>
          </w:p>
          <w:p w14:paraId="7611B5DC" w14:textId="77777777" w:rsidR="009D7969" w:rsidRPr="00EF5447" w:rsidRDefault="009D7969" w:rsidP="00130046">
            <w:pPr>
              <w:pStyle w:val="TAC"/>
              <w:rPr>
                <w:rFonts w:cs="Arial"/>
                <w:szCs w:val="22"/>
                <w:lang w:eastAsia="zh-CN"/>
              </w:rPr>
            </w:pPr>
            <w:r w:rsidRPr="00EF5447">
              <w:rPr>
                <w:rFonts w:cs="Arial"/>
                <w:szCs w:val="22"/>
                <w:lang w:eastAsia="zh-CN"/>
              </w:rPr>
              <w:t>DC_7A_n3A</w:t>
            </w:r>
          </w:p>
          <w:p w14:paraId="207AA6EB" w14:textId="77777777" w:rsidR="009D7969" w:rsidRPr="00EF5447" w:rsidRDefault="009D7969" w:rsidP="00130046">
            <w:pPr>
              <w:pStyle w:val="TAC"/>
              <w:rPr>
                <w:rFonts w:cs="Arial"/>
                <w:szCs w:val="22"/>
                <w:lang w:eastAsia="zh-CN"/>
              </w:rPr>
            </w:pPr>
            <w:r w:rsidRPr="00EF5447">
              <w:rPr>
                <w:rFonts w:cs="Arial"/>
                <w:szCs w:val="22"/>
                <w:lang w:eastAsia="zh-CN"/>
              </w:rPr>
              <w:t>DC_7C_n3A</w:t>
            </w:r>
          </w:p>
          <w:p w14:paraId="1C6251BA" w14:textId="77777777" w:rsidR="009D7969" w:rsidRPr="00EF5447" w:rsidRDefault="009D7969" w:rsidP="00130046">
            <w:pPr>
              <w:pStyle w:val="TAC"/>
              <w:rPr>
                <w:rFonts w:cs="Arial"/>
                <w:lang w:eastAsia="zh-CN"/>
              </w:rPr>
            </w:pPr>
            <w:r w:rsidRPr="00EF5447">
              <w:rPr>
                <w:rFonts w:cs="Arial"/>
                <w:szCs w:val="22"/>
                <w:lang w:eastAsia="zh-CN"/>
              </w:rPr>
              <w:t>DC_20A_n3A</w:t>
            </w:r>
          </w:p>
        </w:tc>
      </w:tr>
      <w:tr w:rsidR="009D7969" w:rsidRPr="00EF5447" w14:paraId="11B7D4E5" w14:textId="77777777" w:rsidTr="00130046">
        <w:trPr>
          <w:trHeight w:val="187"/>
          <w:jc w:val="center"/>
        </w:trPr>
        <w:tc>
          <w:tcPr>
            <w:tcW w:w="3461" w:type="dxa"/>
            <w:shd w:val="clear" w:color="auto" w:fill="auto"/>
            <w:noWrap/>
          </w:tcPr>
          <w:p w14:paraId="4D23B7F4" w14:textId="77777777" w:rsidR="009D7969" w:rsidRPr="00EF5447" w:rsidRDefault="009D7969" w:rsidP="00130046">
            <w:pPr>
              <w:pStyle w:val="TAC"/>
              <w:rPr>
                <w:szCs w:val="22"/>
                <w:lang w:eastAsia="zh-CN"/>
              </w:rPr>
            </w:pPr>
            <w:r w:rsidRPr="00EF5447">
              <w:rPr>
                <w:lang w:eastAsia="ja-JP"/>
              </w:rPr>
              <w:t>DC_1A-7A-20A_n8A</w:t>
            </w:r>
          </w:p>
        </w:tc>
        <w:tc>
          <w:tcPr>
            <w:tcW w:w="3514" w:type="dxa"/>
          </w:tcPr>
          <w:p w14:paraId="6E54E328"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99B6C5E" w14:textId="77777777" w:rsidR="009D7969" w:rsidRPr="00EF5447" w:rsidRDefault="009D7969" w:rsidP="00130046">
            <w:pPr>
              <w:pStyle w:val="TAC"/>
              <w:rPr>
                <w:lang w:eastAsia="ja-JP"/>
              </w:rPr>
            </w:pPr>
            <w:r w:rsidRPr="00EF5447">
              <w:rPr>
                <w:lang w:eastAsia="fi-FI"/>
              </w:rPr>
              <w:t>DC_7A_</w:t>
            </w:r>
            <w:r w:rsidRPr="00EF5447">
              <w:rPr>
                <w:lang w:eastAsia="ja-JP"/>
              </w:rPr>
              <w:t>n8A</w:t>
            </w:r>
          </w:p>
          <w:p w14:paraId="6A992F48" w14:textId="77777777" w:rsidR="009D7969" w:rsidRPr="00EF5447" w:rsidRDefault="009D7969" w:rsidP="00130046">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D7969" w:rsidRPr="00EF5447" w14:paraId="2687EAC0" w14:textId="77777777" w:rsidTr="00130046">
        <w:trPr>
          <w:trHeight w:val="187"/>
          <w:jc w:val="center"/>
        </w:trPr>
        <w:tc>
          <w:tcPr>
            <w:tcW w:w="3461" w:type="dxa"/>
            <w:shd w:val="clear" w:color="auto" w:fill="auto"/>
            <w:noWrap/>
          </w:tcPr>
          <w:p w14:paraId="546F12B5" w14:textId="77777777" w:rsidR="009D7969" w:rsidRPr="00EF5447" w:rsidRDefault="009D7969" w:rsidP="00130046">
            <w:pPr>
              <w:pStyle w:val="TAC"/>
              <w:rPr>
                <w:lang w:eastAsia="fi-FI"/>
              </w:rPr>
            </w:pPr>
            <w:r w:rsidRPr="00EF5447">
              <w:rPr>
                <w:lang w:eastAsia="fi-FI"/>
              </w:rPr>
              <w:t>DC_1A-7A-20A_n28A</w:t>
            </w:r>
            <w:r w:rsidRPr="00EF5447">
              <w:rPr>
                <w:vertAlign w:val="superscript"/>
                <w:lang w:eastAsia="fi-FI"/>
              </w:rPr>
              <w:t>3</w:t>
            </w:r>
          </w:p>
        </w:tc>
        <w:tc>
          <w:tcPr>
            <w:tcW w:w="3514" w:type="dxa"/>
          </w:tcPr>
          <w:p w14:paraId="442D8877" w14:textId="77777777" w:rsidR="009D7969" w:rsidRPr="00EF5447" w:rsidRDefault="009D7969" w:rsidP="00130046">
            <w:pPr>
              <w:pStyle w:val="TAC"/>
              <w:rPr>
                <w:lang w:eastAsia="fi-FI"/>
              </w:rPr>
            </w:pPr>
            <w:r w:rsidRPr="00EF5447">
              <w:rPr>
                <w:lang w:eastAsia="fi-FI"/>
              </w:rPr>
              <w:t>DC_1A_n28A</w:t>
            </w:r>
          </w:p>
          <w:p w14:paraId="21D9077D" w14:textId="77777777" w:rsidR="009D7969" w:rsidRPr="00EF5447" w:rsidRDefault="009D7969" w:rsidP="00130046">
            <w:pPr>
              <w:pStyle w:val="TAC"/>
              <w:rPr>
                <w:lang w:eastAsia="fi-FI"/>
              </w:rPr>
            </w:pPr>
            <w:r w:rsidRPr="00EF5447">
              <w:rPr>
                <w:lang w:eastAsia="fi-FI"/>
              </w:rPr>
              <w:t>DC_7A_n28A</w:t>
            </w:r>
          </w:p>
          <w:p w14:paraId="1E00FA1D" w14:textId="77777777" w:rsidR="009D7969" w:rsidRPr="00EF5447" w:rsidRDefault="009D7969" w:rsidP="00130046">
            <w:pPr>
              <w:pStyle w:val="TAC"/>
              <w:rPr>
                <w:lang w:eastAsia="fi-FI"/>
              </w:rPr>
            </w:pPr>
            <w:r w:rsidRPr="00EF5447">
              <w:rPr>
                <w:lang w:eastAsia="fi-FI"/>
              </w:rPr>
              <w:t>DC_20A_n28A</w:t>
            </w:r>
          </w:p>
        </w:tc>
      </w:tr>
      <w:tr w:rsidR="009D7969" w:rsidRPr="00EF5447" w14:paraId="0D211FE1" w14:textId="77777777" w:rsidTr="00130046">
        <w:trPr>
          <w:trHeight w:val="187"/>
          <w:jc w:val="center"/>
        </w:trPr>
        <w:tc>
          <w:tcPr>
            <w:tcW w:w="3461" w:type="dxa"/>
            <w:shd w:val="clear" w:color="auto" w:fill="auto"/>
            <w:noWrap/>
          </w:tcPr>
          <w:p w14:paraId="474594C7" w14:textId="77777777" w:rsidR="009D7969" w:rsidRPr="00EF5447" w:rsidRDefault="009D7969" w:rsidP="00130046">
            <w:pPr>
              <w:pStyle w:val="TAC"/>
              <w:rPr>
                <w:lang w:eastAsia="fi-FI"/>
              </w:rPr>
            </w:pPr>
            <w:r w:rsidRPr="00EF5447">
              <w:rPr>
                <w:lang w:eastAsia="fi-FI"/>
              </w:rPr>
              <w:t>DC_1A-7A-20A_n78A</w:t>
            </w:r>
            <w:r w:rsidRPr="00EF5447">
              <w:rPr>
                <w:vertAlign w:val="superscript"/>
                <w:lang w:eastAsia="fi-FI"/>
              </w:rPr>
              <w:t>2</w:t>
            </w:r>
          </w:p>
        </w:tc>
        <w:tc>
          <w:tcPr>
            <w:tcW w:w="3514" w:type="dxa"/>
          </w:tcPr>
          <w:p w14:paraId="536965A4" w14:textId="77777777" w:rsidR="009D7969" w:rsidRPr="00EF5447" w:rsidRDefault="009D7969" w:rsidP="00130046">
            <w:pPr>
              <w:pStyle w:val="TAC"/>
              <w:rPr>
                <w:lang w:eastAsia="fi-FI"/>
              </w:rPr>
            </w:pPr>
            <w:r w:rsidRPr="00EF5447">
              <w:rPr>
                <w:lang w:eastAsia="fi-FI"/>
              </w:rPr>
              <w:t>DC_1A_n78A</w:t>
            </w:r>
          </w:p>
          <w:p w14:paraId="0D6D2C22" w14:textId="77777777" w:rsidR="009D7969" w:rsidRPr="00EF5447" w:rsidRDefault="009D7969" w:rsidP="00130046">
            <w:pPr>
              <w:pStyle w:val="TAC"/>
              <w:rPr>
                <w:lang w:eastAsia="fi-FI"/>
              </w:rPr>
            </w:pPr>
            <w:r w:rsidRPr="00EF5447">
              <w:rPr>
                <w:lang w:eastAsia="fi-FI"/>
              </w:rPr>
              <w:t>DC_7A_n78A</w:t>
            </w:r>
          </w:p>
          <w:p w14:paraId="3042C8E1" w14:textId="77777777" w:rsidR="009D7969" w:rsidRPr="00EF5447" w:rsidRDefault="009D7969" w:rsidP="00130046">
            <w:pPr>
              <w:pStyle w:val="TAC"/>
              <w:rPr>
                <w:lang w:eastAsia="fi-FI"/>
              </w:rPr>
            </w:pPr>
            <w:r w:rsidRPr="00EF5447">
              <w:rPr>
                <w:lang w:eastAsia="fi-FI"/>
              </w:rPr>
              <w:t>DC_20A_n78A</w:t>
            </w:r>
          </w:p>
        </w:tc>
      </w:tr>
      <w:tr w:rsidR="009D7969" w:rsidRPr="00EF5447" w14:paraId="20FB4E1D" w14:textId="77777777" w:rsidTr="00130046">
        <w:trPr>
          <w:trHeight w:val="187"/>
          <w:jc w:val="center"/>
        </w:trPr>
        <w:tc>
          <w:tcPr>
            <w:tcW w:w="3461" w:type="dxa"/>
            <w:shd w:val="clear" w:color="auto" w:fill="auto"/>
            <w:noWrap/>
          </w:tcPr>
          <w:p w14:paraId="7F130C9A" w14:textId="77777777" w:rsidR="009D7969" w:rsidRDefault="009D7969" w:rsidP="00130046">
            <w:pPr>
              <w:pStyle w:val="TAC"/>
              <w:rPr>
                <w:ins w:id="132" w:author="임수환/책임연구원/미래기술센터 C&amp;M표준(연)5G무선통신표준Task(suhwan.lim@lge.com)" w:date="2021-06-02T08:33:00Z"/>
                <w:lang w:val="fi-FI" w:eastAsia="fi-FI"/>
              </w:rPr>
            </w:pPr>
            <w:r>
              <w:rPr>
                <w:lang w:val="fi-FI" w:eastAsia="fi-FI"/>
              </w:rPr>
              <w:t>DC_1A-7A-28A_n3A</w:t>
            </w:r>
          </w:p>
          <w:p w14:paraId="4AD0C0CC" w14:textId="18D77C37" w:rsidR="00834E7A" w:rsidRPr="00EF5447" w:rsidRDefault="00834E7A" w:rsidP="00130046">
            <w:pPr>
              <w:pStyle w:val="TAC"/>
              <w:rPr>
                <w:lang w:eastAsia="fi-FI"/>
              </w:rPr>
            </w:pPr>
            <w:ins w:id="133" w:author="임수환/책임연구원/미래기술센터 C&amp;M표준(연)5G무선통신표준Task(suhwan.lim@lge.com)" w:date="2021-06-02T08:33:00Z">
              <w:r>
                <w:rPr>
                  <w:lang w:val="fi-FI" w:eastAsia="fi-FI"/>
                </w:rPr>
                <w:t>DC_1A-7C-28A_n3A</w:t>
              </w:r>
            </w:ins>
          </w:p>
        </w:tc>
        <w:tc>
          <w:tcPr>
            <w:tcW w:w="3514" w:type="dxa"/>
          </w:tcPr>
          <w:p w14:paraId="45812594" w14:textId="77777777" w:rsidR="009D7969" w:rsidRDefault="009D7969" w:rsidP="00130046">
            <w:pPr>
              <w:pStyle w:val="TAC"/>
              <w:rPr>
                <w:rFonts w:cs="Arial"/>
                <w:color w:val="000000"/>
                <w:szCs w:val="18"/>
              </w:rPr>
            </w:pPr>
            <w:r>
              <w:rPr>
                <w:rFonts w:cs="Arial"/>
                <w:color w:val="000000"/>
                <w:szCs w:val="18"/>
              </w:rPr>
              <w:t>DC_1A_n3A</w:t>
            </w:r>
          </w:p>
          <w:p w14:paraId="068B85F2" w14:textId="77777777" w:rsidR="009D7969" w:rsidRDefault="009D7969" w:rsidP="00130046">
            <w:pPr>
              <w:pStyle w:val="TAC"/>
              <w:rPr>
                <w:ins w:id="134" w:author="임수환/책임연구원/미래기술센터 C&amp;M표준(연)5G무선통신표준Task(suhwan.lim@lge.com)" w:date="2021-06-02T08:33:00Z"/>
                <w:rFonts w:cs="Arial"/>
                <w:color w:val="000000"/>
                <w:szCs w:val="18"/>
              </w:rPr>
            </w:pPr>
            <w:r>
              <w:rPr>
                <w:rFonts w:cs="Arial"/>
                <w:color w:val="000000"/>
                <w:szCs w:val="18"/>
              </w:rPr>
              <w:t>DC_7A_n3A</w:t>
            </w:r>
          </w:p>
          <w:p w14:paraId="6C508CFC" w14:textId="693D9A21" w:rsidR="00834E7A" w:rsidRDefault="00834E7A" w:rsidP="00130046">
            <w:pPr>
              <w:pStyle w:val="TAC"/>
              <w:rPr>
                <w:rFonts w:cs="Arial"/>
                <w:color w:val="000000"/>
                <w:szCs w:val="18"/>
              </w:rPr>
            </w:pPr>
            <w:ins w:id="135" w:author="임수환/책임연구원/미래기술센터 C&amp;M표준(연)5G무선통신표준Task(suhwan.lim@lge.com)" w:date="2021-06-02T08:33:00Z">
              <w:r>
                <w:rPr>
                  <w:rFonts w:cs="Arial"/>
                  <w:color w:val="000000"/>
                  <w:szCs w:val="18"/>
                </w:rPr>
                <w:t>DC_7C_n3A</w:t>
              </w:r>
            </w:ins>
          </w:p>
          <w:p w14:paraId="319E4CF6" w14:textId="77777777" w:rsidR="009D7969" w:rsidRPr="00EF5447" w:rsidRDefault="009D7969" w:rsidP="00130046">
            <w:pPr>
              <w:pStyle w:val="TAC"/>
              <w:rPr>
                <w:lang w:eastAsia="fi-FI"/>
              </w:rPr>
            </w:pPr>
            <w:r>
              <w:rPr>
                <w:rFonts w:cs="Arial"/>
                <w:color w:val="000000"/>
                <w:szCs w:val="18"/>
              </w:rPr>
              <w:t>DC_28A_n3A</w:t>
            </w:r>
          </w:p>
        </w:tc>
      </w:tr>
      <w:tr w:rsidR="009D7969" w:rsidRPr="00EF5447" w14:paraId="44916CFC" w14:textId="77777777" w:rsidTr="00130046">
        <w:trPr>
          <w:trHeight w:val="187"/>
          <w:jc w:val="center"/>
        </w:trPr>
        <w:tc>
          <w:tcPr>
            <w:tcW w:w="3461" w:type="dxa"/>
            <w:shd w:val="clear" w:color="auto" w:fill="auto"/>
            <w:noWrap/>
          </w:tcPr>
          <w:p w14:paraId="63F072B8" w14:textId="77777777" w:rsidR="009D7969" w:rsidRPr="00EF5447" w:rsidRDefault="009D7969" w:rsidP="00130046">
            <w:pPr>
              <w:pStyle w:val="TAC"/>
              <w:rPr>
                <w:lang w:eastAsia="fi-FI"/>
              </w:rPr>
            </w:pPr>
            <w:r w:rsidRPr="00EF5447">
              <w:rPr>
                <w:lang w:eastAsia="fi-FI"/>
              </w:rPr>
              <w:t>DC_1A-7A-28A_n5A</w:t>
            </w:r>
          </w:p>
          <w:p w14:paraId="1A6DE1ED" w14:textId="77777777" w:rsidR="009D7969" w:rsidRPr="00EF5447" w:rsidRDefault="009D7969" w:rsidP="00130046">
            <w:pPr>
              <w:pStyle w:val="TAC"/>
              <w:rPr>
                <w:lang w:eastAsia="fi-FI"/>
              </w:rPr>
            </w:pPr>
            <w:r w:rsidRPr="00EF5447">
              <w:rPr>
                <w:lang w:eastAsia="fi-FI"/>
              </w:rPr>
              <w:t>DC_1A-7C-28A_n5A</w:t>
            </w:r>
          </w:p>
        </w:tc>
        <w:tc>
          <w:tcPr>
            <w:tcW w:w="3514" w:type="dxa"/>
          </w:tcPr>
          <w:p w14:paraId="0480F5DA" w14:textId="77777777" w:rsidR="009D7969" w:rsidRPr="00EF5447" w:rsidRDefault="009D7969" w:rsidP="00130046">
            <w:pPr>
              <w:pStyle w:val="TAC"/>
              <w:rPr>
                <w:lang w:eastAsia="fi-FI"/>
              </w:rPr>
            </w:pPr>
            <w:r w:rsidRPr="00EF5447">
              <w:rPr>
                <w:lang w:eastAsia="fi-FI"/>
              </w:rPr>
              <w:t>DC_1A_n5A</w:t>
            </w:r>
          </w:p>
          <w:p w14:paraId="62645AE0" w14:textId="77777777" w:rsidR="009D7969" w:rsidRPr="00EF5447" w:rsidRDefault="009D7969" w:rsidP="00130046">
            <w:pPr>
              <w:pStyle w:val="TAC"/>
              <w:rPr>
                <w:lang w:eastAsia="fi-FI"/>
              </w:rPr>
            </w:pPr>
            <w:r w:rsidRPr="00EF5447">
              <w:rPr>
                <w:lang w:eastAsia="fi-FI"/>
              </w:rPr>
              <w:t>DC_7A_n5A</w:t>
            </w:r>
          </w:p>
          <w:p w14:paraId="3EFF236F" w14:textId="77777777" w:rsidR="009D7969" w:rsidRPr="00EF5447" w:rsidRDefault="009D7969" w:rsidP="00130046">
            <w:pPr>
              <w:pStyle w:val="TAC"/>
              <w:rPr>
                <w:lang w:eastAsia="fi-FI"/>
              </w:rPr>
            </w:pPr>
            <w:r w:rsidRPr="00EF5447">
              <w:rPr>
                <w:lang w:eastAsia="fi-FI"/>
              </w:rPr>
              <w:t>DC_7C_n5A</w:t>
            </w:r>
          </w:p>
          <w:p w14:paraId="5CFF2DEB" w14:textId="77777777" w:rsidR="009D7969" w:rsidRPr="00EF5447" w:rsidRDefault="009D7969" w:rsidP="00130046">
            <w:pPr>
              <w:pStyle w:val="TAC"/>
              <w:rPr>
                <w:lang w:eastAsia="fi-FI"/>
              </w:rPr>
            </w:pPr>
            <w:r w:rsidRPr="00EF5447">
              <w:rPr>
                <w:lang w:eastAsia="fi-FI"/>
              </w:rPr>
              <w:t>DC_28A_n5A</w:t>
            </w:r>
          </w:p>
        </w:tc>
      </w:tr>
      <w:tr w:rsidR="009D7969" w:rsidRPr="00EF5447" w14:paraId="7F769C88" w14:textId="77777777" w:rsidTr="00130046">
        <w:trPr>
          <w:trHeight w:val="187"/>
          <w:jc w:val="center"/>
        </w:trPr>
        <w:tc>
          <w:tcPr>
            <w:tcW w:w="3461" w:type="dxa"/>
            <w:shd w:val="clear" w:color="auto" w:fill="auto"/>
            <w:noWrap/>
          </w:tcPr>
          <w:p w14:paraId="1A0EC682" w14:textId="77777777" w:rsidR="009D7969" w:rsidRPr="00EF5447" w:rsidRDefault="009D7969" w:rsidP="00130046">
            <w:pPr>
              <w:pStyle w:val="TAC"/>
              <w:rPr>
                <w:lang w:eastAsia="fi-FI"/>
              </w:rPr>
            </w:pPr>
            <w:r w:rsidRPr="00EF5447">
              <w:rPr>
                <w:lang w:eastAsia="ja-JP"/>
              </w:rPr>
              <w:t>DC_1A-7A-28A_n7A</w:t>
            </w:r>
          </w:p>
        </w:tc>
        <w:tc>
          <w:tcPr>
            <w:tcW w:w="3514" w:type="dxa"/>
          </w:tcPr>
          <w:p w14:paraId="43E21D3A" w14:textId="77777777" w:rsidR="009D7969" w:rsidRPr="00EF5447" w:rsidRDefault="009D7969" w:rsidP="00130046">
            <w:pPr>
              <w:pStyle w:val="TAC"/>
              <w:rPr>
                <w:lang w:eastAsia="zh-TW"/>
              </w:rPr>
            </w:pPr>
            <w:r w:rsidRPr="00EF5447">
              <w:rPr>
                <w:lang w:eastAsia="zh-TW"/>
              </w:rPr>
              <w:t>DC_1A_n7A</w:t>
            </w:r>
          </w:p>
          <w:p w14:paraId="54881628" w14:textId="77777777" w:rsidR="009D7969" w:rsidRPr="00EF5447" w:rsidRDefault="009D7969" w:rsidP="00130046">
            <w:pPr>
              <w:pStyle w:val="TAC"/>
              <w:rPr>
                <w:lang w:eastAsia="zh-TW"/>
              </w:rPr>
            </w:pPr>
            <w:r w:rsidRPr="00EF5447">
              <w:rPr>
                <w:lang w:eastAsia="zh-TW"/>
              </w:rPr>
              <w:t>DC_7A_n7A</w:t>
            </w:r>
            <w:r w:rsidRPr="00EF5447">
              <w:rPr>
                <w:vertAlign w:val="superscript"/>
                <w:lang w:eastAsia="zh-TW"/>
              </w:rPr>
              <w:t>4</w:t>
            </w:r>
          </w:p>
          <w:p w14:paraId="03C6DF71" w14:textId="77777777" w:rsidR="009D7969" w:rsidRPr="00EF5447" w:rsidRDefault="009D7969" w:rsidP="00130046">
            <w:pPr>
              <w:pStyle w:val="TAC"/>
              <w:rPr>
                <w:lang w:eastAsia="fi-FI"/>
              </w:rPr>
            </w:pPr>
            <w:r w:rsidRPr="00EF5447">
              <w:rPr>
                <w:lang w:eastAsia="zh-TW"/>
              </w:rPr>
              <w:t>DC_28A_n7A</w:t>
            </w:r>
          </w:p>
        </w:tc>
      </w:tr>
      <w:tr w:rsidR="009D7969" w:rsidRPr="00EF5447" w14:paraId="5F335A5C" w14:textId="77777777" w:rsidTr="00130046">
        <w:trPr>
          <w:trHeight w:val="187"/>
          <w:jc w:val="center"/>
        </w:trPr>
        <w:tc>
          <w:tcPr>
            <w:tcW w:w="3461" w:type="dxa"/>
            <w:shd w:val="clear" w:color="auto" w:fill="auto"/>
            <w:noWrap/>
          </w:tcPr>
          <w:p w14:paraId="04600D3D" w14:textId="77777777" w:rsidR="009D7969" w:rsidRPr="00EF5447" w:rsidRDefault="009D7969" w:rsidP="00130046">
            <w:pPr>
              <w:pStyle w:val="TAC"/>
              <w:rPr>
                <w:lang w:eastAsia="fi-FI"/>
              </w:rPr>
            </w:pPr>
            <w:r w:rsidRPr="00EF5447">
              <w:rPr>
                <w:lang w:eastAsia="ja-JP"/>
              </w:rPr>
              <w:t>DC_1A-1A-7A-28A_n7A</w:t>
            </w:r>
          </w:p>
        </w:tc>
        <w:tc>
          <w:tcPr>
            <w:tcW w:w="3514" w:type="dxa"/>
          </w:tcPr>
          <w:p w14:paraId="73E88C23" w14:textId="77777777" w:rsidR="009D7969" w:rsidRPr="00EF5447" w:rsidRDefault="009D7969" w:rsidP="00130046">
            <w:pPr>
              <w:pStyle w:val="TAC"/>
              <w:rPr>
                <w:lang w:eastAsia="zh-TW"/>
              </w:rPr>
            </w:pPr>
            <w:r w:rsidRPr="00EF5447">
              <w:rPr>
                <w:lang w:eastAsia="zh-TW"/>
              </w:rPr>
              <w:t>DC_1A_n7A</w:t>
            </w:r>
          </w:p>
          <w:p w14:paraId="3B5516A6" w14:textId="77777777" w:rsidR="009D7969" w:rsidRPr="00EF5447" w:rsidRDefault="009D7969" w:rsidP="00130046">
            <w:pPr>
              <w:pStyle w:val="TAC"/>
              <w:rPr>
                <w:lang w:eastAsia="zh-TW"/>
              </w:rPr>
            </w:pPr>
            <w:r w:rsidRPr="00EF5447">
              <w:rPr>
                <w:lang w:eastAsia="zh-TW"/>
              </w:rPr>
              <w:t>DC_7A_n7A</w:t>
            </w:r>
            <w:r w:rsidRPr="00EF5447">
              <w:rPr>
                <w:vertAlign w:val="superscript"/>
                <w:lang w:eastAsia="zh-TW"/>
              </w:rPr>
              <w:t>4</w:t>
            </w:r>
          </w:p>
          <w:p w14:paraId="4A52A290" w14:textId="77777777" w:rsidR="009D7969" w:rsidRPr="00EF5447" w:rsidRDefault="009D7969" w:rsidP="00130046">
            <w:pPr>
              <w:pStyle w:val="TAC"/>
              <w:rPr>
                <w:lang w:eastAsia="fi-FI"/>
              </w:rPr>
            </w:pPr>
            <w:r w:rsidRPr="00EF5447">
              <w:rPr>
                <w:lang w:eastAsia="zh-TW"/>
              </w:rPr>
              <w:t>DC_28A_n7A</w:t>
            </w:r>
          </w:p>
        </w:tc>
      </w:tr>
      <w:tr w:rsidR="009D7969" w:rsidRPr="00EF5447" w14:paraId="5365E760" w14:textId="77777777" w:rsidTr="00130046">
        <w:trPr>
          <w:trHeight w:val="187"/>
          <w:jc w:val="center"/>
        </w:trPr>
        <w:tc>
          <w:tcPr>
            <w:tcW w:w="3461" w:type="dxa"/>
            <w:shd w:val="clear" w:color="auto" w:fill="auto"/>
            <w:noWrap/>
          </w:tcPr>
          <w:p w14:paraId="501E526A" w14:textId="77777777" w:rsidR="009D7969" w:rsidRPr="00EF5447" w:rsidRDefault="009D7969" w:rsidP="00130046">
            <w:pPr>
              <w:pStyle w:val="TAC"/>
              <w:rPr>
                <w:lang w:eastAsia="ja-JP"/>
              </w:rPr>
            </w:pPr>
            <w:r w:rsidRPr="00EF5447">
              <w:rPr>
                <w:lang w:eastAsia="fi-FI"/>
              </w:rPr>
              <w:t>DC_1A-7A-28A_n40A</w:t>
            </w:r>
          </w:p>
        </w:tc>
        <w:tc>
          <w:tcPr>
            <w:tcW w:w="3514" w:type="dxa"/>
          </w:tcPr>
          <w:p w14:paraId="364C81ED" w14:textId="77777777" w:rsidR="009D7969" w:rsidRPr="00EF5447" w:rsidRDefault="009D7969" w:rsidP="00130046">
            <w:pPr>
              <w:pStyle w:val="TAC"/>
              <w:rPr>
                <w:lang w:eastAsia="fi-FI"/>
              </w:rPr>
            </w:pPr>
            <w:r w:rsidRPr="00EF5447">
              <w:rPr>
                <w:lang w:eastAsia="fi-FI"/>
              </w:rPr>
              <w:t>DC_1A_n40A</w:t>
            </w:r>
          </w:p>
          <w:p w14:paraId="30213DA3" w14:textId="77777777" w:rsidR="009D7969" w:rsidRPr="00EF5447" w:rsidRDefault="009D7969" w:rsidP="00130046">
            <w:pPr>
              <w:pStyle w:val="TAC"/>
              <w:rPr>
                <w:lang w:eastAsia="fi-FI"/>
              </w:rPr>
            </w:pPr>
            <w:r w:rsidRPr="00EF5447">
              <w:rPr>
                <w:lang w:eastAsia="fi-FI"/>
              </w:rPr>
              <w:t>DC_7A_n40A</w:t>
            </w:r>
          </w:p>
          <w:p w14:paraId="06465635" w14:textId="77777777" w:rsidR="009D7969" w:rsidRPr="00EF5447" w:rsidRDefault="009D7969" w:rsidP="00130046">
            <w:pPr>
              <w:pStyle w:val="TAC"/>
              <w:rPr>
                <w:lang w:eastAsia="zh-TW"/>
              </w:rPr>
            </w:pPr>
            <w:r w:rsidRPr="00EF5447">
              <w:rPr>
                <w:lang w:eastAsia="fi-FI"/>
              </w:rPr>
              <w:t>DC_28A_n40A</w:t>
            </w:r>
          </w:p>
        </w:tc>
      </w:tr>
      <w:tr w:rsidR="009D7969" w:rsidRPr="00EF5447" w14:paraId="22489921" w14:textId="77777777" w:rsidTr="00130046">
        <w:trPr>
          <w:trHeight w:val="187"/>
          <w:jc w:val="center"/>
        </w:trPr>
        <w:tc>
          <w:tcPr>
            <w:tcW w:w="3461" w:type="dxa"/>
            <w:shd w:val="clear" w:color="auto" w:fill="auto"/>
            <w:noWrap/>
          </w:tcPr>
          <w:p w14:paraId="076A2997" w14:textId="77777777" w:rsidR="009D7969" w:rsidRPr="00EF5447" w:rsidRDefault="009D7969" w:rsidP="00130046">
            <w:pPr>
              <w:pStyle w:val="TAC"/>
              <w:rPr>
                <w:lang w:eastAsia="fi-FI"/>
              </w:rPr>
            </w:pPr>
            <w:r w:rsidRPr="00EF5447">
              <w:rPr>
                <w:lang w:eastAsia="fi-FI"/>
              </w:rPr>
              <w:t>DC_1A-7A-28A_n78A</w:t>
            </w:r>
          </w:p>
          <w:p w14:paraId="0ECA45EC" w14:textId="77777777" w:rsidR="009D7969" w:rsidRPr="00EF5447" w:rsidRDefault="009D7969" w:rsidP="00130046">
            <w:pPr>
              <w:pStyle w:val="TAC"/>
              <w:rPr>
                <w:lang w:eastAsia="fi-FI"/>
              </w:rPr>
            </w:pPr>
            <w:r w:rsidRPr="00EF5447">
              <w:rPr>
                <w:lang w:eastAsia="fi-FI"/>
              </w:rPr>
              <w:t>DC_1A-7C-28A_n78A</w:t>
            </w:r>
          </w:p>
        </w:tc>
        <w:tc>
          <w:tcPr>
            <w:tcW w:w="3514" w:type="dxa"/>
          </w:tcPr>
          <w:p w14:paraId="00E92DD4" w14:textId="77777777" w:rsidR="009D7969" w:rsidRPr="00EF5447" w:rsidRDefault="009D7969" w:rsidP="00130046">
            <w:pPr>
              <w:pStyle w:val="TAC"/>
              <w:rPr>
                <w:lang w:eastAsia="fi-FI"/>
              </w:rPr>
            </w:pPr>
            <w:r w:rsidRPr="00EF5447">
              <w:rPr>
                <w:lang w:eastAsia="fi-FI"/>
              </w:rPr>
              <w:t>DC_1A_n78A</w:t>
            </w:r>
          </w:p>
          <w:p w14:paraId="0C8FCF3F" w14:textId="77777777" w:rsidR="009D7969" w:rsidRPr="00EF5447" w:rsidRDefault="009D7969" w:rsidP="00130046">
            <w:pPr>
              <w:pStyle w:val="TAC"/>
              <w:rPr>
                <w:lang w:eastAsia="fi-FI"/>
              </w:rPr>
            </w:pPr>
            <w:r w:rsidRPr="00EF5447">
              <w:rPr>
                <w:lang w:eastAsia="fi-FI"/>
              </w:rPr>
              <w:t>DC_7A_n78A</w:t>
            </w:r>
          </w:p>
          <w:p w14:paraId="040E6455" w14:textId="77777777" w:rsidR="009D7969" w:rsidRPr="00EF5447" w:rsidRDefault="009D7969" w:rsidP="00130046">
            <w:pPr>
              <w:pStyle w:val="TAC"/>
              <w:rPr>
                <w:lang w:eastAsia="fi-FI"/>
              </w:rPr>
            </w:pPr>
            <w:r w:rsidRPr="00EF5447">
              <w:rPr>
                <w:lang w:eastAsia="fi-FI"/>
              </w:rPr>
              <w:t>DC_7C_n78A</w:t>
            </w:r>
          </w:p>
          <w:p w14:paraId="372BB196" w14:textId="77777777" w:rsidR="009D7969" w:rsidRPr="00EF5447" w:rsidRDefault="009D7969" w:rsidP="00130046">
            <w:pPr>
              <w:pStyle w:val="TAC"/>
              <w:rPr>
                <w:lang w:eastAsia="fi-FI"/>
              </w:rPr>
            </w:pPr>
            <w:r w:rsidRPr="00EF5447">
              <w:rPr>
                <w:lang w:eastAsia="fi-FI"/>
              </w:rPr>
              <w:t>DC_28A_n78A</w:t>
            </w:r>
          </w:p>
        </w:tc>
      </w:tr>
      <w:tr w:rsidR="009D7969" w:rsidRPr="00EF5447" w14:paraId="44142A39" w14:textId="77777777" w:rsidTr="00130046">
        <w:trPr>
          <w:trHeight w:val="187"/>
          <w:jc w:val="center"/>
        </w:trPr>
        <w:tc>
          <w:tcPr>
            <w:tcW w:w="3461" w:type="dxa"/>
            <w:shd w:val="clear" w:color="auto" w:fill="auto"/>
            <w:noWrap/>
          </w:tcPr>
          <w:p w14:paraId="562749AC" w14:textId="77777777" w:rsidR="009D7969" w:rsidRPr="00EF5447" w:rsidRDefault="009D7969" w:rsidP="00130046">
            <w:pPr>
              <w:pStyle w:val="TAC"/>
              <w:rPr>
                <w:vertAlign w:val="superscript"/>
                <w:lang w:eastAsia="fi-FI"/>
              </w:rPr>
            </w:pPr>
            <w:r w:rsidRPr="00EF5447">
              <w:rPr>
                <w:lang w:eastAsia="ko-KR"/>
              </w:rPr>
              <w:t>DC_1A-7A_n28A-n78A</w:t>
            </w:r>
            <w:r w:rsidRPr="00EF5447">
              <w:rPr>
                <w:vertAlign w:val="superscript"/>
                <w:lang w:eastAsia="fi-FI"/>
              </w:rPr>
              <w:t>2</w:t>
            </w:r>
          </w:p>
          <w:p w14:paraId="3C423EA6" w14:textId="77777777" w:rsidR="009D7969" w:rsidRPr="00EF5447" w:rsidRDefault="009D7969" w:rsidP="00130046">
            <w:pPr>
              <w:pStyle w:val="TAC"/>
              <w:rPr>
                <w:lang w:eastAsia="ja-JP"/>
              </w:rPr>
            </w:pPr>
            <w:r w:rsidRPr="00EF5447">
              <w:rPr>
                <w:lang w:eastAsia="ko-KR"/>
              </w:rPr>
              <w:t>DC_1A-7C_n28A-n78A</w:t>
            </w:r>
          </w:p>
        </w:tc>
        <w:tc>
          <w:tcPr>
            <w:tcW w:w="3514" w:type="dxa"/>
          </w:tcPr>
          <w:p w14:paraId="546A471C" w14:textId="77777777" w:rsidR="009D7969" w:rsidRPr="00EF5447" w:rsidRDefault="009D7969" w:rsidP="00130046">
            <w:pPr>
              <w:pStyle w:val="TAC"/>
              <w:rPr>
                <w:lang w:eastAsia="ko-KR"/>
              </w:rPr>
            </w:pPr>
            <w:r w:rsidRPr="00EF5447">
              <w:rPr>
                <w:lang w:eastAsia="ko-KR"/>
              </w:rPr>
              <w:t>DC_1A_n28A</w:t>
            </w:r>
          </w:p>
          <w:p w14:paraId="0C36F117" w14:textId="77777777" w:rsidR="009D7969" w:rsidRPr="00EF5447" w:rsidRDefault="009D7969" w:rsidP="00130046">
            <w:pPr>
              <w:pStyle w:val="TAC"/>
              <w:rPr>
                <w:lang w:eastAsia="ko-KR"/>
              </w:rPr>
            </w:pPr>
            <w:r w:rsidRPr="00EF5447">
              <w:rPr>
                <w:lang w:eastAsia="ko-KR"/>
              </w:rPr>
              <w:t>DC_1A_n78A</w:t>
            </w:r>
          </w:p>
          <w:p w14:paraId="32CBB2C2" w14:textId="77777777" w:rsidR="009D7969" w:rsidRPr="00EF5447" w:rsidRDefault="009D7969" w:rsidP="00130046">
            <w:pPr>
              <w:pStyle w:val="TAC"/>
              <w:rPr>
                <w:lang w:eastAsia="ko-KR"/>
              </w:rPr>
            </w:pPr>
            <w:r w:rsidRPr="00EF5447">
              <w:rPr>
                <w:lang w:eastAsia="ko-KR"/>
              </w:rPr>
              <w:t>DC_7A_n28A</w:t>
            </w:r>
          </w:p>
          <w:p w14:paraId="4B95872E" w14:textId="77777777" w:rsidR="009D7969" w:rsidRPr="00EF5447" w:rsidRDefault="009D7969" w:rsidP="00130046">
            <w:pPr>
              <w:pStyle w:val="TAC"/>
              <w:rPr>
                <w:lang w:eastAsia="ko-KR"/>
              </w:rPr>
            </w:pPr>
            <w:r w:rsidRPr="00EF5447">
              <w:rPr>
                <w:lang w:eastAsia="ko-KR"/>
              </w:rPr>
              <w:t>DC_7A_n78A</w:t>
            </w:r>
          </w:p>
          <w:p w14:paraId="426FCD39" w14:textId="77777777" w:rsidR="009D7969" w:rsidRPr="00EF5447" w:rsidRDefault="009D7969" w:rsidP="00130046">
            <w:pPr>
              <w:pStyle w:val="TAC"/>
              <w:rPr>
                <w:lang w:eastAsia="ko-KR"/>
              </w:rPr>
            </w:pPr>
            <w:r w:rsidRPr="00EF5447">
              <w:rPr>
                <w:lang w:eastAsia="ko-KR"/>
              </w:rPr>
              <w:t>DC_7C_n28A</w:t>
            </w:r>
          </w:p>
          <w:p w14:paraId="5620D18E" w14:textId="77777777" w:rsidR="009D7969" w:rsidRPr="00EF5447" w:rsidRDefault="009D7969" w:rsidP="00130046">
            <w:pPr>
              <w:pStyle w:val="TAC"/>
              <w:rPr>
                <w:lang w:eastAsia="ja-JP"/>
              </w:rPr>
            </w:pPr>
            <w:r w:rsidRPr="00EF5447">
              <w:rPr>
                <w:lang w:eastAsia="ko-KR"/>
              </w:rPr>
              <w:t>DC_7C_n78A</w:t>
            </w:r>
          </w:p>
        </w:tc>
      </w:tr>
      <w:tr w:rsidR="009D7969" w:rsidRPr="00EF5447" w14:paraId="1DBA0E96" w14:textId="77777777" w:rsidTr="00130046">
        <w:trPr>
          <w:trHeight w:val="187"/>
          <w:jc w:val="center"/>
        </w:trPr>
        <w:tc>
          <w:tcPr>
            <w:tcW w:w="3461" w:type="dxa"/>
            <w:shd w:val="clear" w:color="auto" w:fill="auto"/>
            <w:noWrap/>
          </w:tcPr>
          <w:p w14:paraId="54A4AD4A" w14:textId="77777777" w:rsidR="009D7969" w:rsidRPr="00EF5447" w:rsidRDefault="009D7969" w:rsidP="00130046">
            <w:pPr>
              <w:pStyle w:val="TAC"/>
              <w:rPr>
                <w:lang w:eastAsia="ko-KR"/>
              </w:rPr>
            </w:pPr>
            <w:r w:rsidRPr="00F463CE">
              <w:t>DC_1A-7A-32A_n</w:t>
            </w:r>
            <w:r w:rsidRPr="00F463CE">
              <w:rPr>
                <w:lang w:val="fi-FI"/>
              </w:rPr>
              <w:t>28A</w:t>
            </w:r>
          </w:p>
        </w:tc>
        <w:tc>
          <w:tcPr>
            <w:tcW w:w="3514" w:type="dxa"/>
          </w:tcPr>
          <w:p w14:paraId="4C98CEE4" w14:textId="77777777" w:rsidR="009D7969" w:rsidRPr="00F463CE" w:rsidRDefault="009D7969" w:rsidP="00130046">
            <w:pPr>
              <w:pStyle w:val="TAC"/>
            </w:pPr>
            <w:r w:rsidRPr="00F463CE">
              <w:t>DC_1A_n28A</w:t>
            </w:r>
          </w:p>
          <w:p w14:paraId="1D45E6F5" w14:textId="77777777" w:rsidR="009D7969" w:rsidRPr="00EF5447" w:rsidRDefault="009D7969" w:rsidP="00130046">
            <w:pPr>
              <w:pStyle w:val="TAC"/>
              <w:rPr>
                <w:lang w:eastAsia="ko-KR"/>
              </w:rPr>
            </w:pPr>
            <w:r w:rsidRPr="00F463CE">
              <w:t>DC_7A_n28A</w:t>
            </w:r>
          </w:p>
        </w:tc>
      </w:tr>
      <w:tr w:rsidR="009D7969" w:rsidRPr="00EF5447" w14:paraId="1DB0A9D3" w14:textId="77777777" w:rsidTr="00130046">
        <w:trPr>
          <w:trHeight w:val="187"/>
          <w:jc w:val="center"/>
        </w:trPr>
        <w:tc>
          <w:tcPr>
            <w:tcW w:w="3461" w:type="dxa"/>
            <w:shd w:val="clear" w:color="auto" w:fill="auto"/>
            <w:noWrap/>
          </w:tcPr>
          <w:p w14:paraId="05CE5235" w14:textId="77777777" w:rsidR="009D7969" w:rsidRDefault="009D7969" w:rsidP="00130046">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7347A31" w14:textId="77777777" w:rsidR="009D7969" w:rsidRPr="00EF5447" w:rsidRDefault="009D7969" w:rsidP="00130046">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34099D2" w14:textId="77777777" w:rsidR="009D7969" w:rsidRPr="007C6316" w:rsidRDefault="009D7969" w:rsidP="0013004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059D5F9" w14:textId="77777777" w:rsidR="009D7969" w:rsidRDefault="009D7969" w:rsidP="0013004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1726C48" w14:textId="77777777" w:rsidR="009D7969" w:rsidRPr="00EF5447" w:rsidRDefault="009D7969" w:rsidP="00130046">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7969" w:rsidRPr="007C6316" w14:paraId="708CC08F" w14:textId="77777777" w:rsidTr="00130046">
        <w:trPr>
          <w:trHeight w:val="187"/>
          <w:jc w:val="center"/>
        </w:trPr>
        <w:tc>
          <w:tcPr>
            <w:tcW w:w="3461" w:type="dxa"/>
            <w:shd w:val="clear" w:color="auto" w:fill="auto"/>
            <w:noWrap/>
          </w:tcPr>
          <w:p w14:paraId="1D6FC8D1" w14:textId="77777777" w:rsidR="009D7969" w:rsidRPr="00C51E38" w:rsidRDefault="009D7969" w:rsidP="00130046">
            <w:pPr>
              <w:pStyle w:val="TAC"/>
              <w:rPr>
                <w:rFonts w:cs="Arial"/>
                <w:lang w:val="en-US" w:eastAsia="ja-JP"/>
              </w:rPr>
            </w:pPr>
            <w:r w:rsidRPr="007861CD">
              <w:rPr>
                <w:rFonts w:cs="Arial"/>
                <w:lang w:val="en-US" w:eastAsia="ja-JP"/>
              </w:rPr>
              <w:lastRenderedPageBreak/>
              <w:t>DC_1A-7A-40A_n78(2A)</w:t>
            </w:r>
          </w:p>
          <w:p w14:paraId="6477ABA4" w14:textId="77777777" w:rsidR="009D7969" w:rsidRDefault="009D7969" w:rsidP="00130046">
            <w:pPr>
              <w:pStyle w:val="TAC"/>
              <w:rPr>
                <w:rFonts w:cs="Arial"/>
                <w:lang w:eastAsia="ja-JP"/>
              </w:rPr>
            </w:pPr>
            <w:r w:rsidRPr="007861CD">
              <w:rPr>
                <w:lang w:eastAsia="ko-KR"/>
              </w:rPr>
              <w:t>DC_1A-7A-40C_n78(2A)</w:t>
            </w:r>
          </w:p>
        </w:tc>
        <w:tc>
          <w:tcPr>
            <w:tcW w:w="3514" w:type="dxa"/>
          </w:tcPr>
          <w:p w14:paraId="5E008D21" w14:textId="77777777" w:rsidR="009D7969" w:rsidRPr="00C51E38" w:rsidRDefault="009D7969" w:rsidP="0013004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633055A" w14:textId="77777777" w:rsidR="009D7969" w:rsidRPr="00C51E38" w:rsidRDefault="009D7969" w:rsidP="00130046">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E6129C7" w14:textId="77777777" w:rsidR="009D7969" w:rsidRPr="007C6316" w:rsidRDefault="009D7969" w:rsidP="00130046">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D7969" w:rsidRPr="00EF5447" w14:paraId="3B12CDB5" w14:textId="77777777" w:rsidTr="00130046">
        <w:trPr>
          <w:trHeight w:val="187"/>
          <w:jc w:val="center"/>
        </w:trPr>
        <w:tc>
          <w:tcPr>
            <w:tcW w:w="3461" w:type="dxa"/>
            <w:shd w:val="clear" w:color="auto" w:fill="auto"/>
            <w:noWrap/>
          </w:tcPr>
          <w:p w14:paraId="62C42529" w14:textId="77777777" w:rsidR="009D7969" w:rsidRPr="00EF5447" w:rsidRDefault="009D7969" w:rsidP="00130046">
            <w:pPr>
              <w:pStyle w:val="TAC"/>
              <w:rPr>
                <w:lang w:eastAsia="ko-KR"/>
              </w:rPr>
            </w:pPr>
            <w:r w:rsidRPr="00EF5447">
              <w:t>DC_1A-7A_n40A-n78A</w:t>
            </w:r>
          </w:p>
        </w:tc>
        <w:tc>
          <w:tcPr>
            <w:tcW w:w="3514" w:type="dxa"/>
          </w:tcPr>
          <w:p w14:paraId="19D26F70" w14:textId="77777777" w:rsidR="009D7969" w:rsidRPr="00EF5447" w:rsidRDefault="009D7969" w:rsidP="00130046">
            <w:pPr>
              <w:pStyle w:val="TAC"/>
            </w:pPr>
            <w:r w:rsidRPr="00EF5447">
              <w:t>DC_1A_n40A</w:t>
            </w:r>
          </w:p>
          <w:p w14:paraId="3909D17D" w14:textId="77777777" w:rsidR="009D7969" w:rsidRPr="00EF5447" w:rsidRDefault="009D7969" w:rsidP="00130046">
            <w:pPr>
              <w:pStyle w:val="TAC"/>
            </w:pPr>
            <w:r w:rsidRPr="00EF5447">
              <w:t>DC_1A_n78A</w:t>
            </w:r>
          </w:p>
          <w:p w14:paraId="48B66BEC" w14:textId="77777777" w:rsidR="009D7969" w:rsidRPr="00EF5447" w:rsidRDefault="009D7969" w:rsidP="00130046">
            <w:pPr>
              <w:pStyle w:val="TAC"/>
            </w:pPr>
            <w:r w:rsidRPr="00EF5447">
              <w:t>DC_7A_n40A</w:t>
            </w:r>
          </w:p>
          <w:p w14:paraId="19570977" w14:textId="77777777" w:rsidR="009D7969" w:rsidRPr="00EF5447" w:rsidRDefault="009D7969" w:rsidP="00130046">
            <w:pPr>
              <w:pStyle w:val="TAC"/>
              <w:rPr>
                <w:lang w:eastAsia="ko-KR"/>
              </w:rPr>
            </w:pPr>
            <w:r w:rsidRPr="00EF5447">
              <w:t>DC_7A_n78A</w:t>
            </w:r>
          </w:p>
        </w:tc>
      </w:tr>
      <w:tr w:rsidR="009D7969" w:rsidRPr="00EF5447" w14:paraId="52D52F12" w14:textId="77777777" w:rsidTr="00130046">
        <w:trPr>
          <w:trHeight w:val="187"/>
          <w:jc w:val="center"/>
        </w:trPr>
        <w:tc>
          <w:tcPr>
            <w:tcW w:w="3461" w:type="dxa"/>
            <w:shd w:val="clear" w:color="auto" w:fill="auto"/>
            <w:noWrap/>
          </w:tcPr>
          <w:p w14:paraId="5B6A6A6D" w14:textId="77777777" w:rsidR="009D7969" w:rsidRPr="00EF5447" w:rsidRDefault="009D7969" w:rsidP="00130046">
            <w:pPr>
              <w:pStyle w:val="TAC"/>
              <w:rPr>
                <w:rFonts w:eastAsia="맑은 고딕"/>
                <w:lang w:eastAsia="ko-KR"/>
              </w:rPr>
            </w:pPr>
            <w:r w:rsidRPr="00EF5447">
              <w:rPr>
                <w:rFonts w:eastAsia="MS Mincho" w:cs="Arial"/>
                <w:szCs w:val="18"/>
              </w:rPr>
              <w:t>DC_1A-8A_n3A-n28A</w:t>
            </w:r>
          </w:p>
        </w:tc>
        <w:tc>
          <w:tcPr>
            <w:tcW w:w="3514" w:type="dxa"/>
          </w:tcPr>
          <w:p w14:paraId="1C81B0FD" w14:textId="77777777" w:rsidR="009D7969" w:rsidRPr="00EF5447" w:rsidRDefault="009D7969" w:rsidP="00130046">
            <w:pPr>
              <w:pStyle w:val="TAC"/>
            </w:pPr>
            <w:r w:rsidRPr="00EF5447">
              <w:t>DC_1A_n3A</w:t>
            </w:r>
          </w:p>
          <w:p w14:paraId="366FA823" w14:textId="77777777" w:rsidR="009D7969" w:rsidRPr="00EF5447" w:rsidRDefault="009D7969" w:rsidP="00130046">
            <w:pPr>
              <w:pStyle w:val="TAC"/>
            </w:pPr>
            <w:r w:rsidRPr="00EF5447">
              <w:t>DC_1A_n28A</w:t>
            </w:r>
          </w:p>
          <w:p w14:paraId="74921277" w14:textId="77777777" w:rsidR="009D7969" w:rsidRPr="00EF5447" w:rsidRDefault="009D7969" w:rsidP="00130046">
            <w:pPr>
              <w:pStyle w:val="TAC"/>
            </w:pPr>
            <w:r w:rsidRPr="00EF5447">
              <w:t>DC_8A_n3A</w:t>
            </w:r>
          </w:p>
          <w:p w14:paraId="22DB5193" w14:textId="77777777" w:rsidR="009D7969" w:rsidRPr="00EF5447" w:rsidRDefault="009D7969" w:rsidP="00130046">
            <w:pPr>
              <w:pStyle w:val="TAC"/>
              <w:rPr>
                <w:rFonts w:eastAsia="맑은 고딕"/>
                <w:lang w:eastAsia="ko-KR"/>
              </w:rPr>
            </w:pPr>
            <w:r w:rsidRPr="00EF5447">
              <w:t>DC_8A_n28A</w:t>
            </w:r>
          </w:p>
        </w:tc>
      </w:tr>
      <w:tr w:rsidR="009D7969" w:rsidRPr="00EF5447" w14:paraId="0C1BBA8F" w14:textId="77777777" w:rsidTr="00130046">
        <w:trPr>
          <w:trHeight w:val="187"/>
          <w:jc w:val="center"/>
        </w:trPr>
        <w:tc>
          <w:tcPr>
            <w:tcW w:w="3461" w:type="dxa"/>
            <w:shd w:val="clear" w:color="auto" w:fill="auto"/>
            <w:noWrap/>
          </w:tcPr>
          <w:p w14:paraId="577BA7FE" w14:textId="77777777" w:rsidR="009D7969" w:rsidRPr="00EF5447" w:rsidRDefault="009D7969" w:rsidP="00130046">
            <w:pPr>
              <w:pStyle w:val="TAC"/>
            </w:pPr>
            <w:r w:rsidRPr="00EF5447">
              <w:t>DC_1A-8A_n3A-n77A</w:t>
            </w:r>
          </w:p>
          <w:p w14:paraId="3DE8AF0A" w14:textId="77777777" w:rsidR="009D7969" w:rsidRPr="00EF5447" w:rsidRDefault="009D7969" w:rsidP="00130046">
            <w:pPr>
              <w:pStyle w:val="TAC"/>
            </w:pPr>
            <w:r w:rsidRPr="00EF5447">
              <w:t>DC_1A-8A_n3A-n77(2A)</w:t>
            </w:r>
          </w:p>
        </w:tc>
        <w:tc>
          <w:tcPr>
            <w:tcW w:w="3514" w:type="dxa"/>
          </w:tcPr>
          <w:p w14:paraId="228FDE76" w14:textId="77777777" w:rsidR="009D7969" w:rsidRPr="00EF5447" w:rsidRDefault="009D7969" w:rsidP="00130046">
            <w:pPr>
              <w:pStyle w:val="TAC"/>
            </w:pPr>
            <w:r w:rsidRPr="00EF5447">
              <w:t>DC_1A_n3A</w:t>
            </w:r>
          </w:p>
          <w:p w14:paraId="045627D1" w14:textId="77777777" w:rsidR="009D7969" w:rsidRPr="00EF5447" w:rsidRDefault="009D7969" w:rsidP="00130046">
            <w:pPr>
              <w:pStyle w:val="TAC"/>
            </w:pPr>
            <w:r w:rsidRPr="00EF5447">
              <w:t>DC_1A_n77A</w:t>
            </w:r>
          </w:p>
          <w:p w14:paraId="78423352" w14:textId="77777777" w:rsidR="009D7969" w:rsidRPr="00EF5447" w:rsidRDefault="009D7969" w:rsidP="00130046">
            <w:pPr>
              <w:pStyle w:val="TAC"/>
            </w:pPr>
            <w:r w:rsidRPr="00EF5447">
              <w:t>DC_8A_n3A</w:t>
            </w:r>
          </w:p>
          <w:p w14:paraId="1EB7CC0C" w14:textId="77777777" w:rsidR="009D7969" w:rsidRPr="00EF5447" w:rsidRDefault="009D7969" w:rsidP="00130046">
            <w:pPr>
              <w:pStyle w:val="TAC"/>
            </w:pPr>
            <w:r w:rsidRPr="00EF5447">
              <w:t>DC_8A_n77A</w:t>
            </w:r>
          </w:p>
        </w:tc>
      </w:tr>
      <w:tr w:rsidR="009D7969" w:rsidRPr="00EF5447" w14:paraId="0E9789C4" w14:textId="77777777" w:rsidTr="00130046">
        <w:trPr>
          <w:trHeight w:val="187"/>
          <w:jc w:val="center"/>
        </w:trPr>
        <w:tc>
          <w:tcPr>
            <w:tcW w:w="3461" w:type="dxa"/>
            <w:shd w:val="clear" w:color="auto" w:fill="auto"/>
            <w:noWrap/>
          </w:tcPr>
          <w:p w14:paraId="1ED0BD65" w14:textId="77777777" w:rsidR="009D7969" w:rsidRPr="00EF5447" w:rsidRDefault="009D7969" w:rsidP="00130046">
            <w:pPr>
              <w:pStyle w:val="TAC"/>
            </w:pPr>
            <w:r w:rsidRPr="00EF06B2">
              <w:t>DC_1A-8</w:t>
            </w:r>
            <w:r w:rsidRPr="00EF06B2">
              <w:rPr>
                <w:rFonts w:eastAsia="맑은 고딕"/>
              </w:rPr>
              <w:t>A-11A_</w:t>
            </w:r>
            <w:r w:rsidRPr="00EF06B2">
              <w:t>n</w:t>
            </w:r>
            <w:r w:rsidRPr="00EF06B2">
              <w:rPr>
                <w:rFonts w:eastAsia="맑은 고딕"/>
              </w:rPr>
              <w:t>3</w:t>
            </w:r>
            <w:r w:rsidRPr="00EF06B2">
              <w:t>A</w:t>
            </w:r>
          </w:p>
        </w:tc>
        <w:tc>
          <w:tcPr>
            <w:tcW w:w="3514" w:type="dxa"/>
          </w:tcPr>
          <w:p w14:paraId="48FE7D12" w14:textId="77777777" w:rsidR="009D7969" w:rsidRPr="00EF06B2" w:rsidRDefault="009D7969" w:rsidP="00130046">
            <w:pPr>
              <w:pStyle w:val="TAC"/>
            </w:pPr>
            <w:r w:rsidRPr="00EF06B2">
              <w:t>DC_1A_n3A</w:t>
            </w:r>
          </w:p>
          <w:p w14:paraId="6610E9E9" w14:textId="77777777" w:rsidR="009D7969" w:rsidRPr="00EF06B2" w:rsidRDefault="009D7969" w:rsidP="00130046">
            <w:pPr>
              <w:pStyle w:val="TAC"/>
            </w:pPr>
            <w:r w:rsidRPr="00EF06B2">
              <w:t>DC_8A_n3A</w:t>
            </w:r>
          </w:p>
          <w:p w14:paraId="31EA8FB3" w14:textId="77777777" w:rsidR="009D7969" w:rsidRPr="00EF5447" w:rsidRDefault="009D7969" w:rsidP="00130046">
            <w:pPr>
              <w:pStyle w:val="TAC"/>
            </w:pPr>
            <w:r w:rsidRPr="00EF06B2">
              <w:rPr>
                <w:rFonts w:hint="eastAsia"/>
              </w:rPr>
              <w:t>D</w:t>
            </w:r>
            <w:r w:rsidRPr="00EF06B2">
              <w:t>C_11A_n3A</w:t>
            </w:r>
          </w:p>
        </w:tc>
      </w:tr>
      <w:tr w:rsidR="009D7969" w:rsidRPr="00EF5447" w14:paraId="522EE421" w14:textId="77777777" w:rsidTr="00130046">
        <w:trPr>
          <w:trHeight w:val="187"/>
          <w:jc w:val="center"/>
        </w:trPr>
        <w:tc>
          <w:tcPr>
            <w:tcW w:w="3461" w:type="dxa"/>
            <w:shd w:val="clear" w:color="auto" w:fill="auto"/>
            <w:noWrap/>
          </w:tcPr>
          <w:p w14:paraId="668CDF78" w14:textId="77777777" w:rsidR="009D7969" w:rsidRPr="00EF5447" w:rsidRDefault="009D7969" w:rsidP="00130046">
            <w:pPr>
              <w:pStyle w:val="TAC"/>
            </w:pPr>
            <w:r>
              <w:t>DC_1A-8A-11A_n28</w:t>
            </w:r>
            <w:r>
              <w:rPr>
                <w:lang w:val="fi-FI"/>
              </w:rPr>
              <w:t>A</w:t>
            </w:r>
          </w:p>
        </w:tc>
        <w:tc>
          <w:tcPr>
            <w:tcW w:w="3514" w:type="dxa"/>
          </w:tcPr>
          <w:p w14:paraId="4565F26F" w14:textId="77777777" w:rsidR="009D7969" w:rsidRDefault="009D7969" w:rsidP="00130046">
            <w:pPr>
              <w:pStyle w:val="TAC"/>
            </w:pPr>
            <w:r w:rsidRPr="007C6316">
              <w:t>DC_1</w:t>
            </w:r>
            <w:r>
              <w:t>A_n</w:t>
            </w:r>
            <w:r w:rsidRPr="007C6316">
              <w:t>28</w:t>
            </w:r>
            <w:r>
              <w:t>A</w:t>
            </w:r>
          </w:p>
          <w:p w14:paraId="73125F1E" w14:textId="77777777" w:rsidR="009D7969" w:rsidRDefault="009D7969" w:rsidP="00130046">
            <w:pPr>
              <w:pStyle w:val="TAC"/>
            </w:pPr>
            <w:r>
              <w:t>DC_</w:t>
            </w:r>
            <w:r w:rsidRPr="007C6316">
              <w:t>8</w:t>
            </w:r>
            <w:r>
              <w:t>A_n</w:t>
            </w:r>
            <w:r w:rsidRPr="007C6316">
              <w:t>28</w:t>
            </w:r>
            <w:r>
              <w:t>A</w:t>
            </w:r>
          </w:p>
          <w:p w14:paraId="22D7F717" w14:textId="77777777" w:rsidR="009D7969" w:rsidRPr="00EF5447" w:rsidRDefault="009D7969" w:rsidP="00130046">
            <w:pPr>
              <w:pStyle w:val="TAC"/>
            </w:pPr>
            <w:r>
              <w:t>DC_11A_n28A</w:t>
            </w:r>
          </w:p>
        </w:tc>
      </w:tr>
      <w:tr w:rsidR="009D7969" w:rsidRPr="00EF5447" w14:paraId="257E6FF9" w14:textId="77777777" w:rsidTr="00130046">
        <w:trPr>
          <w:trHeight w:val="187"/>
          <w:jc w:val="center"/>
        </w:trPr>
        <w:tc>
          <w:tcPr>
            <w:tcW w:w="3461" w:type="dxa"/>
            <w:shd w:val="clear" w:color="auto" w:fill="auto"/>
            <w:noWrap/>
          </w:tcPr>
          <w:p w14:paraId="6BF2975C" w14:textId="77777777" w:rsidR="009D7969" w:rsidRPr="00EF5447" w:rsidRDefault="009D7969" w:rsidP="00130046">
            <w:pPr>
              <w:pStyle w:val="TAC"/>
              <w:rPr>
                <w:rFonts w:eastAsia="맑은 고딕"/>
                <w:lang w:eastAsia="ko-KR"/>
              </w:rPr>
            </w:pPr>
            <w:r w:rsidRPr="00EF5447">
              <w:t>DC_1A-</w:t>
            </w:r>
            <w:r w:rsidRPr="00EF5447">
              <w:rPr>
                <w:rFonts w:eastAsia="맑은 고딕"/>
              </w:rPr>
              <w:t>8A-11A_</w:t>
            </w:r>
            <w:r w:rsidRPr="00EF5447">
              <w:t>n</w:t>
            </w:r>
            <w:r w:rsidRPr="00EF5447">
              <w:rPr>
                <w:rFonts w:eastAsia="맑은 고딕"/>
              </w:rPr>
              <w:t>77</w:t>
            </w:r>
            <w:r w:rsidRPr="00EF5447">
              <w:t>A</w:t>
            </w:r>
          </w:p>
        </w:tc>
        <w:tc>
          <w:tcPr>
            <w:tcW w:w="3514" w:type="dxa"/>
          </w:tcPr>
          <w:p w14:paraId="54A5884D" w14:textId="77777777" w:rsidR="009D7969" w:rsidRPr="00EF5447" w:rsidRDefault="009D7969" w:rsidP="00130046">
            <w:pPr>
              <w:pStyle w:val="TAC"/>
            </w:pPr>
            <w:r w:rsidRPr="00EF5447">
              <w:t>DC_1A_n77A</w:t>
            </w:r>
          </w:p>
          <w:p w14:paraId="6D6AD0C1" w14:textId="77777777" w:rsidR="009D7969" w:rsidRPr="00EF5447" w:rsidRDefault="009D7969" w:rsidP="00130046">
            <w:pPr>
              <w:pStyle w:val="TAC"/>
            </w:pPr>
            <w:r w:rsidRPr="00EF5447">
              <w:t>DC_8A_n77A</w:t>
            </w:r>
          </w:p>
          <w:p w14:paraId="35D773B3" w14:textId="77777777" w:rsidR="009D7969" w:rsidRPr="00EF5447" w:rsidRDefault="009D7969" w:rsidP="00130046">
            <w:pPr>
              <w:pStyle w:val="TAC"/>
              <w:rPr>
                <w:rFonts w:eastAsia="맑은 고딕"/>
                <w:lang w:eastAsia="ko-KR"/>
              </w:rPr>
            </w:pPr>
            <w:r w:rsidRPr="00EF5447">
              <w:t>DC_11A_n77A</w:t>
            </w:r>
          </w:p>
        </w:tc>
      </w:tr>
      <w:tr w:rsidR="009D7969" w:rsidRPr="00EF5447" w14:paraId="48E91449" w14:textId="77777777" w:rsidTr="00130046">
        <w:trPr>
          <w:trHeight w:val="187"/>
          <w:jc w:val="center"/>
        </w:trPr>
        <w:tc>
          <w:tcPr>
            <w:tcW w:w="3461" w:type="dxa"/>
            <w:shd w:val="clear" w:color="auto" w:fill="auto"/>
            <w:noWrap/>
          </w:tcPr>
          <w:p w14:paraId="7E9A640B" w14:textId="77777777" w:rsidR="009D7969" w:rsidRPr="00EF5447" w:rsidRDefault="009D7969" w:rsidP="00130046">
            <w:pPr>
              <w:pStyle w:val="TAC"/>
            </w:pPr>
            <w:r w:rsidRPr="00EF5447">
              <w:t>DC_1A-</w:t>
            </w:r>
            <w:r w:rsidRPr="00EF5447">
              <w:rPr>
                <w:rFonts w:eastAsia="맑은 고딕"/>
              </w:rPr>
              <w:t>8A-11A_</w:t>
            </w:r>
            <w:r w:rsidRPr="00EF5447">
              <w:t>n</w:t>
            </w:r>
            <w:r w:rsidRPr="00EF5447">
              <w:rPr>
                <w:rFonts w:eastAsia="맑은 고딕"/>
              </w:rPr>
              <w:t>77(2</w:t>
            </w:r>
            <w:r w:rsidRPr="00EF5447">
              <w:t>A)</w:t>
            </w:r>
          </w:p>
        </w:tc>
        <w:tc>
          <w:tcPr>
            <w:tcW w:w="3514" w:type="dxa"/>
          </w:tcPr>
          <w:p w14:paraId="03FCE9DE" w14:textId="77777777" w:rsidR="009D7969" w:rsidRPr="00EF5447" w:rsidRDefault="009D7969" w:rsidP="00130046">
            <w:pPr>
              <w:pStyle w:val="TAC"/>
            </w:pPr>
            <w:r w:rsidRPr="00EF5447">
              <w:t>DC_1A_n77A</w:t>
            </w:r>
          </w:p>
          <w:p w14:paraId="18A4A478" w14:textId="77777777" w:rsidR="009D7969" w:rsidRPr="00EF5447" w:rsidRDefault="009D7969" w:rsidP="00130046">
            <w:pPr>
              <w:pStyle w:val="TAC"/>
            </w:pPr>
            <w:r w:rsidRPr="00EF5447">
              <w:t>DC_8A_n77A</w:t>
            </w:r>
          </w:p>
          <w:p w14:paraId="7F46599F" w14:textId="77777777" w:rsidR="009D7969" w:rsidRPr="00EF5447" w:rsidRDefault="009D7969" w:rsidP="00130046">
            <w:pPr>
              <w:pStyle w:val="TAC"/>
            </w:pPr>
            <w:r w:rsidRPr="00EF5447">
              <w:t>DC_11A_n77A</w:t>
            </w:r>
          </w:p>
        </w:tc>
      </w:tr>
      <w:tr w:rsidR="009D7969" w:rsidRPr="00EF5447" w14:paraId="1E8EFADE" w14:textId="77777777" w:rsidTr="00130046">
        <w:trPr>
          <w:trHeight w:val="187"/>
          <w:jc w:val="center"/>
        </w:trPr>
        <w:tc>
          <w:tcPr>
            <w:tcW w:w="3461" w:type="dxa"/>
            <w:shd w:val="clear" w:color="auto" w:fill="auto"/>
            <w:noWrap/>
          </w:tcPr>
          <w:p w14:paraId="30BC012C" w14:textId="77777777" w:rsidR="009D7969" w:rsidRPr="00EF5447" w:rsidRDefault="009D7969" w:rsidP="00130046">
            <w:pPr>
              <w:pStyle w:val="TAC"/>
              <w:rPr>
                <w:rFonts w:eastAsia="맑은 고딕"/>
                <w:lang w:eastAsia="ko-KR"/>
              </w:rPr>
            </w:pPr>
            <w:r w:rsidRPr="00EF5447">
              <w:t>DC_1A-</w:t>
            </w:r>
            <w:r w:rsidRPr="00EF5447">
              <w:rPr>
                <w:rFonts w:eastAsia="맑은 고딕"/>
              </w:rPr>
              <w:t>8A-11A_</w:t>
            </w:r>
            <w:r w:rsidRPr="00EF5447">
              <w:t>n</w:t>
            </w:r>
            <w:r w:rsidRPr="00EF5447">
              <w:rPr>
                <w:rFonts w:eastAsia="맑은 고딕"/>
              </w:rPr>
              <w:t>78</w:t>
            </w:r>
            <w:r w:rsidRPr="00EF5447">
              <w:t>A</w:t>
            </w:r>
          </w:p>
        </w:tc>
        <w:tc>
          <w:tcPr>
            <w:tcW w:w="3514" w:type="dxa"/>
          </w:tcPr>
          <w:p w14:paraId="3785C7DB" w14:textId="77777777" w:rsidR="009D7969" w:rsidRPr="00EF5447" w:rsidRDefault="009D7969" w:rsidP="00130046">
            <w:pPr>
              <w:pStyle w:val="TAC"/>
            </w:pPr>
            <w:r w:rsidRPr="00EF5447">
              <w:t>DC_1A_n78A</w:t>
            </w:r>
          </w:p>
          <w:p w14:paraId="2250F25B" w14:textId="77777777" w:rsidR="009D7969" w:rsidRPr="00EF5447" w:rsidRDefault="009D7969" w:rsidP="00130046">
            <w:pPr>
              <w:pStyle w:val="TAC"/>
            </w:pPr>
            <w:r w:rsidRPr="00EF5447">
              <w:t>DC_8A_n78A</w:t>
            </w:r>
          </w:p>
          <w:p w14:paraId="166E3FB7" w14:textId="77777777" w:rsidR="009D7969" w:rsidRPr="00EF5447" w:rsidRDefault="009D7969" w:rsidP="00130046">
            <w:pPr>
              <w:pStyle w:val="TAC"/>
              <w:rPr>
                <w:rFonts w:eastAsia="맑은 고딕"/>
                <w:lang w:eastAsia="ko-KR"/>
              </w:rPr>
            </w:pPr>
            <w:r w:rsidRPr="00EF5447">
              <w:t>DC_11A_n78A</w:t>
            </w:r>
          </w:p>
        </w:tc>
      </w:tr>
      <w:tr w:rsidR="009D7969" w:rsidRPr="00EF5447" w14:paraId="4895CDD1" w14:textId="77777777" w:rsidTr="00130046">
        <w:trPr>
          <w:trHeight w:val="187"/>
          <w:jc w:val="center"/>
        </w:trPr>
        <w:tc>
          <w:tcPr>
            <w:tcW w:w="3461" w:type="dxa"/>
            <w:shd w:val="clear" w:color="auto" w:fill="auto"/>
            <w:noWrap/>
          </w:tcPr>
          <w:p w14:paraId="6E3AD0A4" w14:textId="77777777" w:rsidR="009D7969" w:rsidRPr="00EF5447" w:rsidRDefault="009D7969" w:rsidP="00130046">
            <w:pPr>
              <w:pStyle w:val="TAC"/>
              <w:rPr>
                <w:rFonts w:eastAsia="맑은 고딕"/>
                <w:lang w:eastAsia="ko-KR"/>
              </w:rPr>
            </w:pPr>
            <w:r w:rsidRPr="00EF5447">
              <w:rPr>
                <w:rFonts w:cs="Arial"/>
                <w:szCs w:val="18"/>
                <w:lang w:eastAsia="ja-JP"/>
              </w:rPr>
              <w:t>DC_1A-8A-20A_n78A</w:t>
            </w:r>
          </w:p>
        </w:tc>
        <w:tc>
          <w:tcPr>
            <w:tcW w:w="3514" w:type="dxa"/>
          </w:tcPr>
          <w:p w14:paraId="6163140B" w14:textId="77777777" w:rsidR="009D7969" w:rsidRPr="00EF5447" w:rsidRDefault="009D7969" w:rsidP="00130046">
            <w:pPr>
              <w:pStyle w:val="TAC"/>
              <w:rPr>
                <w:szCs w:val="18"/>
                <w:lang w:eastAsia="ja-JP"/>
              </w:rPr>
            </w:pPr>
            <w:r w:rsidRPr="00EF5447">
              <w:rPr>
                <w:szCs w:val="18"/>
                <w:lang w:eastAsia="ja-JP"/>
              </w:rPr>
              <w:t>DC_1A_n78A</w:t>
            </w:r>
          </w:p>
          <w:p w14:paraId="3104DC90" w14:textId="77777777" w:rsidR="009D7969" w:rsidRPr="00EF5447" w:rsidRDefault="009D7969" w:rsidP="00130046">
            <w:pPr>
              <w:pStyle w:val="TAC"/>
              <w:rPr>
                <w:szCs w:val="18"/>
                <w:lang w:eastAsia="ja-JP"/>
              </w:rPr>
            </w:pPr>
            <w:r w:rsidRPr="00EF5447">
              <w:rPr>
                <w:szCs w:val="18"/>
                <w:lang w:eastAsia="ja-JP"/>
              </w:rPr>
              <w:t>DC_8A_n78A</w:t>
            </w:r>
          </w:p>
          <w:p w14:paraId="228E4FBD" w14:textId="77777777" w:rsidR="009D7969" w:rsidRPr="00EF5447" w:rsidRDefault="009D7969" w:rsidP="00130046">
            <w:pPr>
              <w:pStyle w:val="TAC"/>
              <w:rPr>
                <w:rFonts w:eastAsia="맑은 고딕"/>
                <w:lang w:eastAsia="ko-KR"/>
              </w:rPr>
            </w:pPr>
            <w:r w:rsidRPr="00EF5447">
              <w:rPr>
                <w:szCs w:val="18"/>
                <w:lang w:eastAsia="ja-JP"/>
              </w:rPr>
              <w:t>DC_20A_n78A</w:t>
            </w:r>
          </w:p>
        </w:tc>
      </w:tr>
      <w:tr w:rsidR="009D7969" w:rsidRPr="00EF5447" w14:paraId="2E6CB74C" w14:textId="77777777" w:rsidTr="00130046">
        <w:trPr>
          <w:trHeight w:val="187"/>
          <w:jc w:val="center"/>
        </w:trPr>
        <w:tc>
          <w:tcPr>
            <w:tcW w:w="3461" w:type="dxa"/>
            <w:shd w:val="clear" w:color="auto" w:fill="auto"/>
            <w:noWrap/>
          </w:tcPr>
          <w:p w14:paraId="3605A1B2" w14:textId="77777777" w:rsidR="009D7969" w:rsidRPr="00EF5447" w:rsidRDefault="009D7969" w:rsidP="00130046">
            <w:pPr>
              <w:pStyle w:val="TAC"/>
              <w:rPr>
                <w:rFonts w:cs="Arial"/>
                <w:szCs w:val="18"/>
                <w:lang w:eastAsia="ja-JP"/>
              </w:rPr>
            </w:pPr>
            <w:r w:rsidRPr="00EF5447">
              <w:rPr>
                <w:rFonts w:cs="Arial"/>
                <w:szCs w:val="18"/>
              </w:rPr>
              <w:t>DC_1A-8A_n28A-n77A</w:t>
            </w:r>
          </w:p>
        </w:tc>
        <w:tc>
          <w:tcPr>
            <w:tcW w:w="3514" w:type="dxa"/>
          </w:tcPr>
          <w:p w14:paraId="1118EA2E" w14:textId="77777777" w:rsidR="009D7969" w:rsidRPr="00EF5447" w:rsidRDefault="009D7969" w:rsidP="00130046">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03DCA940" w14:textId="77777777" w:rsidR="009D7969" w:rsidRPr="00EF5447" w:rsidRDefault="009D7969" w:rsidP="00130046">
            <w:pPr>
              <w:pStyle w:val="TAC"/>
              <w:rPr>
                <w:rFonts w:cs="Arial"/>
                <w:lang w:eastAsia="zh-CN"/>
              </w:rPr>
            </w:pPr>
            <w:r w:rsidRPr="00EF5447">
              <w:rPr>
                <w:rFonts w:cs="Arial"/>
                <w:lang w:eastAsia="zh-CN"/>
              </w:rPr>
              <w:t>DC_1A_n77A</w:t>
            </w:r>
          </w:p>
          <w:p w14:paraId="4355BB1D" w14:textId="77777777" w:rsidR="009D7969" w:rsidRPr="00EF5447" w:rsidRDefault="009D7969"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4AF83096" w14:textId="77777777" w:rsidR="009D7969" w:rsidRPr="00EF5447" w:rsidRDefault="009D7969" w:rsidP="00130046">
            <w:pPr>
              <w:pStyle w:val="TAC"/>
              <w:rPr>
                <w:szCs w:val="18"/>
                <w:lang w:eastAsia="ja-JP"/>
              </w:rPr>
            </w:pPr>
            <w:r w:rsidRPr="00EF5447">
              <w:rPr>
                <w:rFonts w:cs="Arial"/>
                <w:lang w:eastAsia="zh-CN"/>
              </w:rPr>
              <w:t>DC_8A_n77A</w:t>
            </w:r>
          </w:p>
        </w:tc>
      </w:tr>
      <w:tr w:rsidR="009D7969" w:rsidRPr="00EF5447" w14:paraId="2805A9AC" w14:textId="77777777" w:rsidTr="00130046">
        <w:trPr>
          <w:trHeight w:val="187"/>
          <w:jc w:val="center"/>
        </w:trPr>
        <w:tc>
          <w:tcPr>
            <w:tcW w:w="3461" w:type="dxa"/>
            <w:shd w:val="clear" w:color="auto" w:fill="auto"/>
            <w:noWrap/>
          </w:tcPr>
          <w:p w14:paraId="1BC0990E" w14:textId="77777777" w:rsidR="009D7969" w:rsidRPr="00EF5447" w:rsidRDefault="009D7969" w:rsidP="00130046">
            <w:pPr>
              <w:pStyle w:val="TAC"/>
              <w:rPr>
                <w:rFonts w:cs="Arial"/>
                <w:szCs w:val="18"/>
                <w:lang w:eastAsia="ja-JP"/>
              </w:rPr>
            </w:pPr>
            <w:r w:rsidRPr="00EF5447">
              <w:rPr>
                <w:rFonts w:cs="Arial"/>
                <w:szCs w:val="18"/>
              </w:rPr>
              <w:t>DC_1A-8A_n28A-n77(2A)</w:t>
            </w:r>
          </w:p>
        </w:tc>
        <w:tc>
          <w:tcPr>
            <w:tcW w:w="3514" w:type="dxa"/>
          </w:tcPr>
          <w:p w14:paraId="46BC7BA3" w14:textId="77777777" w:rsidR="009D7969" w:rsidRPr="00EF5447" w:rsidRDefault="009D7969" w:rsidP="00130046">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47DFF5FB" w14:textId="77777777" w:rsidR="009D7969" w:rsidRPr="00EF5447" w:rsidRDefault="009D7969" w:rsidP="00130046">
            <w:pPr>
              <w:pStyle w:val="TAC"/>
              <w:rPr>
                <w:rFonts w:cs="Arial"/>
                <w:lang w:eastAsia="zh-CN"/>
              </w:rPr>
            </w:pPr>
            <w:r w:rsidRPr="00EF5447">
              <w:rPr>
                <w:rFonts w:cs="Arial"/>
                <w:lang w:eastAsia="zh-CN"/>
              </w:rPr>
              <w:t>DC_1A_n77A</w:t>
            </w:r>
          </w:p>
          <w:p w14:paraId="75EC68E2" w14:textId="77777777" w:rsidR="009D7969" w:rsidRPr="00EF5447" w:rsidRDefault="009D7969"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0980A9FB" w14:textId="77777777" w:rsidR="009D7969" w:rsidRPr="00EF5447" w:rsidRDefault="009D7969" w:rsidP="00130046">
            <w:pPr>
              <w:pStyle w:val="TAC"/>
              <w:rPr>
                <w:szCs w:val="18"/>
                <w:lang w:eastAsia="ja-JP"/>
              </w:rPr>
            </w:pPr>
            <w:r w:rsidRPr="00EF5447">
              <w:rPr>
                <w:rFonts w:cs="Arial"/>
                <w:lang w:eastAsia="zh-CN"/>
              </w:rPr>
              <w:t>DC_8A_n77A</w:t>
            </w:r>
          </w:p>
        </w:tc>
      </w:tr>
      <w:tr w:rsidR="009D7969" w:rsidRPr="00EF5447" w14:paraId="5B1C4D3D" w14:textId="77777777" w:rsidTr="00130046">
        <w:trPr>
          <w:trHeight w:val="187"/>
          <w:jc w:val="center"/>
        </w:trPr>
        <w:tc>
          <w:tcPr>
            <w:tcW w:w="3461" w:type="dxa"/>
            <w:shd w:val="clear" w:color="auto" w:fill="auto"/>
            <w:noWrap/>
            <w:vAlign w:val="center"/>
          </w:tcPr>
          <w:p w14:paraId="7C4AFAC1" w14:textId="77777777" w:rsidR="009D7969" w:rsidRPr="00EF5447" w:rsidRDefault="009D7969" w:rsidP="00130046">
            <w:pPr>
              <w:pStyle w:val="TAC"/>
              <w:rPr>
                <w:rFonts w:cs="Arial"/>
                <w:szCs w:val="18"/>
              </w:rPr>
            </w:pPr>
            <w:r>
              <w:rPr>
                <w:lang w:eastAsia="zh-TW"/>
              </w:rPr>
              <w:t>DC_1A-8A_n28A-n78A</w:t>
            </w:r>
          </w:p>
        </w:tc>
        <w:tc>
          <w:tcPr>
            <w:tcW w:w="3514" w:type="dxa"/>
            <w:vAlign w:val="center"/>
          </w:tcPr>
          <w:p w14:paraId="6382C50F" w14:textId="77777777" w:rsidR="009D7969" w:rsidRPr="00AB5052" w:rsidRDefault="009D7969" w:rsidP="00130046">
            <w:pPr>
              <w:pStyle w:val="TAC"/>
              <w:rPr>
                <w:rFonts w:cs="Arial"/>
                <w:szCs w:val="18"/>
              </w:rPr>
            </w:pPr>
            <w:r w:rsidRPr="00AB5052">
              <w:rPr>
                <w:rFonts w:cs="Arial"/>
                <w:szCs w:val="18"/>
              </w:rPr>
              <w:t>DC_1A_n28A</w:t>
            </w:r>
          </w:p>
          <w:p w14:paraId="2ACEAF89" w14:textId="77777777" w:rsidR="009D7969" w:rsidRPr="00AB5052" w:rsidRDefault="009D7969" w:rsidP="00130046">
            <w:pPr>
              <w:pStyle w:val="TAC"/>
              <w:rPr>
                <w:rFonts w:cs="Arial"/>
                <w:szCs w:val="18"/>
              </w:rPr>
            </w:pPr>
            <w:r w:rsidRPr="00AB5052">
              <w:rPr>
                <w:rFonts w:cs="Arial"/>
                <w:szCs w:val="18"/>
              </w:rPr>
              <w:t>DC_1A_n78A</w:t>
            </w:r>
          </w:p>
          <w:p w14:paraId="5630E180" w14:textId="77777777" w:rsidR="009D7969" w:rsidRPr="00AB5052" w:rsidRDefault="009D7969" w:rsidP="00130046">
            <w:pPr>
              <w:pStyle w:val="TAC"/>
              <w:rPr>
                <w:rFonts w:cs="Arial"/>
                <w:szCs w:val="18"/>
              </w:rPr>
            </w:pPr>
            <w:r w:rsidRPr="00AB5052">
              <w:rPr>
                <w:rFonts w:cs="Arial"/>
                <w:szCs w:val="18"/>
              </w:rPr>
              <w:t>DC_8A_n28A</w:t>
            </w:r>
          </w:p>
          <w:p w14:paraId="2C47D753" w14:textId="77777777" w:rsidR="009D7969" w:rsidRPr="00EF5447" w:rsidRDefault="009D7969" w:rsidP="00130046">
            <w:pPr>
              <w:pStyle w:val="TAC"/>
              <w:rPr>
                <w:rFonts w:cs="Arial"/>
                <w:lang w:eastAsia="zh-CN"/>
              </w:rPr>
            </w:pPr>
            <w:r w:rsidRPr="00AB5052">
              <w:rPr>
                <w:rFonts w:cs="Arial"/>
                <w:szCs w:val="18"/>
              </w:rPr>
              <w:t>DC_8A_n78A</w:t>
            </w:r>
          </w:p>
        </w:tc>
      </w:tr>
      <w:tr w:rsidR="009D7969" w:rsidRPr="00EF5447" w14:paraId="1AEB5417" w14:textId="77777777" w:rsidTr="00130046">
        <w:trPr>
          <w:trHeight w:val="187"/>
          <w:jc w:val="center"/>
        </w:trPr>
        <w:tc>
          <w:tcPr>
            <w:tcW w:w="3461" w:type="dxa"/>
            <w:shd w:val="clear" w:color="auto" w:fill="auto"/>
            <w:noWrap/>
          </w:tcPr>
          <w:p w14:paraId="67CBFEF1" w14:textId="77777777" w:rsidR="009D7969" w:rsidRPr="00EF5447" w:rsidRDefault="009D7969" w:rsidP="00130046">
            <w:pPr>
              <w:pStyle w:val="TAC"/>
              <w:rPr>
                <w:szCs w:val="18"/>
              </w:rPr>
            </w:pPr>
            <w:r w:rsidRPr="00EF5447">
              <w:rPr>
                <w:lang w:eastAsia="zh-CN"/>
              </w:rPr>
              <w:t>DC_1A-8A_n40A-n78A</w:t>
            </w:r>
          </w:p>
        </w:tc>
        <w:tc>
          <w:tcPr>
            <w:tcW w:w="3514" w:type="dxa"/>
          </w:tcPr>
          <w:p w14:paraId="18003EF7" w14:textId="77777777" w:rsidR="009D7969" w:rsidRPr="00EF5447" w:rsidRDefault="009D7969" w:rsidP="00130046">
            <w:pPr>
              <w:pStyle w:val="TAC"/>
              <w:rPr>
                <w:lang w:eastAsia="zh-CN"/>
              </w:rPr>
            </w:pPr>
            <w:r w:rsidRPr="00EF5447">
              <w:rPr>
                <w:lang w:eastAsia="zh-CN"/>
              </w:rPr>
              <w:t>DC_1A_n40A</w:t>
            </w:r>
          </w:p>
          <w:p w14:paraId="5C7C5448" w14:textId="77777777" w:rsidR="009D7969" w:rsidRPr="00EF5447" w:rsidRDefault="009D7969" w:rsidP="00130046">
            <w:pPr>
              <w:pStyle w:val="TAC"/>
              <w:rPr>
                <w:lang w:eastAsia="zh-CN"/>
              </w:rPr>
            </w:pPr>
            <w:r w:rsidRPr="00EF5447">
              <w:rPr>
                <w:lang w:eastAsia="zh-CN"/>
              </w:rPr>
              <w:t>DC_1A_n78A</w:t>
            </w:r>
          </w:p>
          <w:p w14:paraId="28BA4418" w14:textId="77777777" w:rsidR="009D7969" w:rsidRPr="00EF5447" w:rsidRDefault="009D7969" w:rsidP="00130046">
            <w:pPr>
              <w:pStyle w:val="TAC"/>
              <w:rPr>
                <w:lang w:eastAsia="zh-CN"/>
              </w:rPr>
            </w:pPr>
            <w:r w:rsidRPr="00EF5447">
              <w:rPr>
                <w:lang w:eastAsia="zh-CN"/>
              </w:rPr>
              <w:t>DC_8A_n40A</w:t>
            </w:r>
          </w:p>
          <w:p w14:paraId="0CD322D1" w14:textId="77777777" w:rsidR="009D7969" w:rsidRPr="00EF5447" w:rsidRDefault="009D7969" w:rsidP="00130046">
            <w:pPr>
              <w:pStyle w:val="TAC"/>
              <w:rPr>
                <w:lang w:eastAsia="zh-CN"/>
              </w:rPr>
            </w:pPr>
            <w:r w:rsidRPr="00EF5447">
              <w:rPr>
                <w:lang w:eastAsia="zh-CN"/>
              </w:rPr>
              <w:t>DC_8A_n78A</w:t>
            </w:r>
          </w:p>
        </w:tc>
      </w:tr>
      <w:tr w:rsidR="009D7969" w:rsidRPr="00EF5447" w14:paraId="1598B1FC" w14:textId="77777777" w:rsidTr="00130046">
        <w:trPr>
          <w:trHeight w:val="187"/>
          <w:jc w:val="center"/>
        </w:trPr>
        <w:tc>
          <w:tcPr>
            <w:tcW w:w="3461" w:type="dxa"/>
            <w:shd w:val="clear" w:color="auto" w:fill="auto"/>
            <w:noWrap/>
          </w:tcPr>
          <w:p w14:paraId="5105B79E" w14:textId="77777777" w:rsidR="009D7969" w:rsidRDefault="009D7969" w:rsidP="0013004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3620A41" w14:textId="77777777" w:rsidR="009D7969" w:rsidRPr="00EF5447" w:rsidRDefault="009D7969" w:rsidP="0013004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33041FF" w14:textId="77777777" w:rsidR="009D7969" w:rsidRPr="007C6316" w:rsidRDefault="009D7969" w:rsidP="0013004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D609A12" w14:textId="77777777" w:rsidR="009D7969" w:rsidRDefault="009D7969" w:rsidP="0013004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E03747C" w14:textId="77777777" w:rsidR="009D7969" w:rsidRPr="00EF5447" w:rsidRDefault="009D7969" w:rsidP="0013004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D7969" w:rsidRPr="00EF5447" w14:paraId="0A70D655" w14:textId="77777777" w:rsidTr="00130046">
        <w:trPr>
          <w:trHeight w:val="187"/>
          <w:jc w:val="center"/>
        </w:trPr>
        <w:tc>
          <w:tcPr>
            <w:tcW w:w="3461" w:type="dxa"/>
            <w:shd w:val="clear" w:color="auto" w:fill="auto"/>
            <w:noWrap/>
          </w:tcPr>
          <w:p w14:paraId="1DF0CA9E" w14:textId="77777777" w:rsidR="009D7969" w:rsidRPr="00C51E38" w:rsidRDefault="009D7969" w:rsidP="00130046">
            <w:pPr>
              <w:pStyle w:val="TAC"/>
              <w:rPr>
                <w:lang w:val="en-US" w:eastAsia="ja-JP"/>
              </w:rPr>
            </w:pPr>
            <w:r w:rsidRPr="004476B9">
              <w:rPr>
                <w:lang w:val="en-US" w:eastAsia="ja-JP"/>
              </w:rPr>
              <w:t>DC_1A-8A-40A_n78(2A)</w:t>
            </w:r>
          </w:p>
          <w:p w14:paraId="3999E079" w14:textId="77777777" w:rsidR="009D7969" w:rsidRPr="00EF5447" w:rsidRDefault="009D7969" w:rsidP="00130046">
            <w:pPr>
              <w:pStyle w:val="TAC"/>
            </w:pPr>
            <w:r w:rsidRPr="004476B9">
              <w:t>DC_1A-8A-40C_n78(2A)</w:t>
            </w:r>
          </w:p>
        </w:tc>
        <w:tc>
          <w:tcPr>
            <w:tcW w:w="3514" w:type="dxa"/>
          </w:tcPr>
          <w:p w14:paraId="5F4549F6" w14:textId="77777777" w:rsidR="009D7969" w:rsidRPr="00C51E38" w:rsidRDefault="009D7969" w:rsidP="0013004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0335191" w14:textId="77777777" w:rsidR="009D7969" w:rsidRPr="00C51E38" w:rsidRDefault="009D7969" w:rsidP="00130046">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BCCCA11" w14:textId="77777777" w:rsidR="009D7969" w:rsidRPr="00EF5447" w:rsidRDefault="009D7969" w:rsidP="00130046">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D7969" w:rsidRPr="007C6316" w14:paraId="792BF3B3" w14:textId="77777777" w:rsidTr="00130046">
        <w:trPr>
          <w:trHeight w:val="187"/>
          <w:jc w:val="center"/>
        </w:trPr>
        <w:tc>
          <w:tcPr>
            <w:tcW w:w="3461" w:type="dxa"/>
            <w:shd w:val="clear" w:color="auto" w:fill="auto"/>
            <w:noWrap/>
            <w:vAlign w:val="center"/>
          </w:tcPr>
          <w:p w14:paraId="25DB28D0" w14:textId="77777777" w:rsidR="009D7969" w:rsidRDefault="009D7969" w:rsidP="00130046">
            <w:pPr>
              <w:pStyle w:val="TAC"/>
              <w:rPr>
                <w:lang w:val="fi-FI"/>
              </w:rPr>
            </w:pPr>
            <w:r>
              <w:t>DC_1A-8A-42A_n3</w:t>
            </w:r>
            <w:r>
              <w:rPr>
                <w:lang w:val="fi-FI"/>
              </w:rPr>
              <w:t>A</w:t>
            </w:r>
          </w:p>
          <w:p w14:paraId="63B9744C" w14:textId="77777777" w:rsidR="009D7969" w:rsidRDefault="009D7969" w:rsidP="00130046">
            <w:pPr>
              <w:pStyle w:val="TAC"/>
              <w:rPr>
                <w:lang w:eastAsia="ja-JP"/>
              </w:rPr>
            </w:pPr>
            <w:r>
              <w:t>DC_1A-8A-42C_n3</w:t>
            </w:r>
            <w:r>
              <w:rPr>
                <w:lang w:val="fi-FI"/>
              </w:rPr>
              <w:t>A</w:t>
            </w:r>
          </w:p>
        </w:tc>
        <w:tc>
          <w:tcPr>
            <w:tcW w:w="3514" w:type="dxa"/>
            <w:vAlign w:val="center"/>
          </w:tcPr>
          <w:p w14:paraId="5CAF856A" w14:textId="77777777" w:rsidR="009D7969" w:rsidRDefault="009D7969" w:rsidP="00130046">
            <w:pPr>
              <w:pStyle w:val="TAC"/>
            </w:pPr>
            <w:r>
              <w:t>DC_1A_n3A</w:t>
            </w:r>
          </w:p>
          <w:p w14:paraId="549E0C5F" w14:textId="77777777" w:rsidR="009D7969" w:rsidRDefault="009D7969" w:rsidP="00130046">
            <w:pPr>
              <w:pStyle w:val="TAC"/>
            </w:pPr>
            <w:r>
              <w:t>DC_8A_n3A</w:t>
            </w:r>
          </w:p>
          <w:p w14:paraId="4E4D82AF" w14:textId="77777777" w:rsidR="009D7969" w:rsidRDefault="009D7969" w:rsidP="00130046">
            <w:pPr>
              <w:pStyle w:val="TAC"/>
            </w:pPr>
            <w:r>
              <w:t>DC_42A_n3A</w:t>
            </w:r>
          </w:p>
          <w:p w14:paraId="0E9B5C2D" w14:textId="77777777" w:rsidR="009D7969" w:rsidRPr="007C6316" w:rsidRDefault="009D7969" w:rsidP="00130046">
            <w:pPr>
              <w:pStyle w:val="TAC"/>
              <w:rPr>
                <w:lang w:eastAsia="fi-FI"/>
              </w:rPr>
            </w:pPr>
            <w:r>
              <w:t>DC_42C_n3A</w:t>
            </w:r>
          </w:p>
        </w:tc>
      </w:tr>
      <w:tr w:rsidR="009D7969" w:rsidRPr="00EF5447" w14:paraId="2571A9F7" w14:textId="77777777" w:rsidTr="00130046">
        <w:trPr>
          <w:trHeight w:val="187"/>
          <w:jc w:val="center"/>
        </w:trPr>
        <w:tc>
          <w:tcPr>
            <w:tcW w:w="3461" w:type="dxa"/>
            <w:shd w:val="clear" w:color="auto" w:fill="auto"/>
            <w:noWrap/>
          </w:tcPr>
          <w:p w14:paraId="26311390" w14:textId="77777777" w:rsidR="009D7969" w:rsidRDefault="009D7969" w:rsidP="00130046">
            <w:pPr>
              <w:pStyle w:val="TAC"/>
            </w:pPr>
            <w:r w:rsidRPr="00F463CE">
              <w:t>DC_1A-8</w:t>
            </w:r>
            <w:r w:rsidRPr="00F463CE">
              <w:rPr>
                <w:rFonts w:eastAsia="맑은 고딕"/>
              </w:rPr>
              <w:t>A-42A_</w:t>
            </w:r>
            <w:r w:rsidRPr="00F463CE">
              <w:t>n</w:t>
            </w:r>
            <w:r w:rsidRPr="00F463CE">
              <w:rPr>
                <w:rFonts w:eastAsia="맑은 고딕"/>
              </w:rPr>
              <w:t>28</w:t>
            </w:r>
            <w:r w:rsidRPr="00F463CE">
              <w:t>A</w:t>
            </w:r>
          </w:p>
          <w:p w14:paraId="43C846C4" w14:textId="77777777" w:rsidR="009D7969" w:rsidRPr="00EF5447" w:rsidRDefault="009D7969" w:rsidP="00130046">
            <w:pPr>
              <w:pStyle w:val="TAC"/>
            </w:pPr>
            <w:r w:rsidRPr="00F463CE">
              <w:t>DC_1A-8</w:t>
            </w:r>
            <w:r w:rsidRPr="00F463CE">
              <w:rPr>
                <w:rFonts w:eastAsia="맑은 고딕"/>
              </w:rPr>
              <w:t>A-42C_</w:t>
            </w:r>
            <w:r w:rsidRPr="00F463CE">
              <w:t>n</w:t>
            </w:r>
            <w:r w:rsidRPr="00F463CE">
              <w:rPr>
                <w:rFonts w:eastAsia="맑은 고딕"/>
              </w:rPr>
              <w:t>28</w:t>
            </w:r>
            <w:r w:rsidRPr="00F463CE">
              <w:t>A</w:t>
            </w:r>
          </w:p>
        </w:tc>
        <w:tc>
          <w:tcPr>
            <w:tcW w:w="3514" w:type="dxa"/>
          </w:tcPr>
          <w:p w14:paraId="754FA3AB" w14:textId="77777777" w:rsidR="009D7969" w:rsidRPr="00F463CE" w:rsidRDefault="009D7969" w:rsidP="00130046">
            <w:pPr>
              <w:pStyle w:val="TAC"/>
            </w:pPr>
            <w:r w:rsidRPr="00F463CE">
              <w:t>DC_1A_n28A</w:t>
            </w:r>
          </w:p>
          <w:p w14:paraId="0B46C87E" w14:textId="77777777" w:rsidR="009D7969" w:rsidRPr="00F463CE" w:rsidRDefault="009D7969" w:rsidP="00130046">
            <w:pPr>
              <w:pStyle w:val="TAC"/>
            </w:pPr>
            <w:r w:rsidRPr="00F463CE">
              <w:t>DC_8A_n28A</w:t>
            </w:r>
          </w:p>
          <w:p w14:paraId="35863682" w14:textId="77777777" w:rsidR="009D7969" w:rsidRPr="00F463CE" w:rsidRDefault="009D7969" w:rsidP="00130046">
            <w:pPr>
              <w:pStyle w:val="TAC"/>
            </w:pPr>
            <w:r w:rsidRPr="00F463CE">
              <w:rPr>
                <w:rFonts w:hint="eastAsia"/>
              </w:rPr>
              <w:t>D</w:t>
            </w:r>
            <w:r w:rsidRPr="00F463CE">
              <w:t>C_42A_n28A</w:t>
            </w:r>
          </w:p>
          <w:p w14:paraId="78E5DD8F" w14:textId="77777777" w:rsidR="009D7969" w:rsidRPr="00EF5447" w:rsidRDefault="009D7969" w:rsidP="00130046">
            <w:pPr>
              <w:pStyle w:val="TAC"/>
            </w:pPr>
            <w:r w:rsidRPr="00F463CE">
              <w:rPr>
                <w:rFonts w:hint="eastAsia"/>
              </w:rPr>
              <w:t>D</w:t>
            </w:r>
            <w:r w:rsidRPr="00F463CE">
              <w:t>C_42C_n28A</w:t>
            </w:r>
          </w:p>
        </w:tc>
      </w:tr>
      <w:tr w:rsidR="009D7969" w:rsidRPr="00EF5447" w14:paraId="2DF7FFF2" w14:textId="77777777" w:rsidTr="00130046">
        <w:trPr>
          <w:trHeight w:val="187"/>
          <w:jc w:val="center"/>
        </w:trPr>
        <w:tc>
          <w:tcPr>
            <w:tcW w:w="3461" w:type="dxa"/>
            <w:shd w:val="clear" w:color="auto" w:fill="auto"/>
            <w:noWrap/>
          </w:tcPr>
          <w:p w14:paraId="14923BAE" w14:textId="77777777" w:rsidR="009D7969" w:rsidRPr="00EF5447" w:rsidRDefault="009D7969" w:rsidP="00130046">
            <w:pPr>
              <w:pStyle w:val="TAC"/>
            </w:pPr>
            <w:r w:rsidRPr="00EF5447">
              <w:t>DC_1A-</w:t>
            </w:r>
            <w:r w:rsidRPr="00EF5447">
              <w:rPr>
                <w:rFonts w:eastAsia="맑은 고딕"/>
              </w:rPr>
              <w:t>8A-42A_</w:t>
            </w:r>
            <w:r w:rsidRPr="00EF5447">
              <w:t>n</w:t>
            </w:r>
            <w:r w:rsidRPr="00EF5447">
              <w:rPr>
                <w:rFonts w:eastAsia="맑은 고딕"/>
              </w:rPr>
              <w:t>77</w:t>
            </w:r>
            <w:r w:rsidRPr="00EF5447">
              <w:t>A</w:t>
            </w:r>
          </w:p>
          <w:p w14:paraId="4908389C" w14:textId="77777777" w:rsidR="009D7969" w:rsidRPr="00EF5447" w:rsidRDefault="009D7969" w:rsidP="00130046">
            <w:pPr>
              <w:pStyle w:val="TAC"/>
              <w:rPr>
                <w:rFonts w:cs="Arial"/>
                <w:szCs w:val="18"/>
                <w:lang w:eastAsia="ja-JP"/>
              </w:rPr>
            </w:pPr>
            <w:r w:rsidRPr="00EF5447">
              <w:t>DC_1A-</w:t>
            </w:r>
            <w:r w:rsidRPr="00EF5447">
              <w:rPr>
                <w:rFonts w:eastAsia="맑은 고딕"/>
              </w:rPr>
              <w:t>8A-42C_</w:t>
            </w:r>
            <w:r w:rsidRPr="00EF5447">
              <w:t>n</w:t>
            </w:r>
            <w:r w:rsidRPr="00EF5447">
              <w:rPr>
                <w:rFonts w:eastAsia="맑은 고딕"/>
              </w:rPr>
              <w:t>77</w:t>
            </w:r>
            <w:r w:rsidRPr="00EF5447">
              <w:t>A</w:t>
            </w:r>
          </w:p>
        </w:tc>
        <w:tc>
          <w:tcPr>
            <w:tcW w:w="3514" w:type="dxa"/>
          </w:tcPr>
          <w:p w14:paraId="5B708D90" w14:textId="77777777" w:rsidR="009D7969" w:rsidRPr="00EF5447" w:rsidRDefault="009D7969" w:rsidP="00130046">
            <w:pPr>
              <w:pStyle w:val="TAC"/>
            </w:pPr>
            <w:r w:rsidRPr="00EF5447">
              <w:t>DC_1A</w:t>
            </w:r>
            <w:r w:rsidRPr="00EF5447">
              <w:rPr>
                <w:rFonts w:eastAsia="맑은 고딕"/>
              </w:rPr>
              <w:t>_</w:t>
            </w:r>
            <w:r w:rsidRPr="00EF5447">
              <w:t>n</w:t>
            </w:r>
            <w:r w:rsidRPr="00EF5447">
              <w:rPr>
                <w:rFonts w:eastAsia="맑은 고딕"/>
              </w:rPr>
              <w:t>77</w:t>
            </w:r>
            <w:r w:rsidRPr="00EF5447">
              <w:t>A</w:t>
            </w:r>
          </w:p>
          <w:p w14:paraId="07F3C5CD" w14:textId="77777777" w:rsidR="009D7969" w:rsidRPr="00EF5447" w:rsidRDefault="009D7969" w:rsidP="00130046">
            <w:pPr>
              <w:pStyle w:val="TAC"/>
              <w:rPr>
                <w:szCs w:val="18"/>
                <w:lang w:eastAsia="ja-JP"/>
              </w:rPr>
            </w:pPr>
            <w:r w:rsidRPr="00EF5447">
              <w:t>DC_</w:t>
            </w:r>
            <w:r w:rsidRPr="00EF5447">
              <w:rPr>
                <w:rFonts w:eastAsia="맑은 고딕"/>
              </w:rPr>
              <w:t>8A_</w:t>
            </w:r>
            <w:r w:rsidRPr="00EF5447">
              <w:t>n</w:t>
            </w:r>
            <w:r w:rsidRPr="00EF5447">
              <w:rPr>
                <w:rFonts w:eastAsia="맑은 고딕"/>
              </w:rPr>
              <w:t>77</w:t>
            </w:r>
            <w:r w:rsidRPr="00EF5447">
              <w:t>A</w:t>
            </w:r>
          </w:p>
        </w:tc>
      </w:tr>
      <w:tr w:rsidR="009D7969" w:rsidRPr="00EF5447" w14:paraId="79D80A39" w14:textId="77777777" w:rsidTr="00130046">
        <w:trPr>
          <w:trHeight w:val="187"/>
          <w:jc w:val="center"/>
        </w:trPr>
        <w:tc>
          <w:tcPr>
            <w:tcW w:w="3461" w:type="dxa"/>
            <w:shd w:val="clear" w:color="auto" w:fill="auto"/>
            <w:noWrap/>
          </w:tcPr>
          <w:p w14:paraId="1E22C2C7" w14:textId="77777777" w:rsidR="009D7969" w:rsidRPr="00EF5447" w:rsidRDefault="009D7969" w:rsidP="00130046">
            <w:pPr>
              <w:pStyle w:val="TAC"/>
            </w:pPr>
            <w:r w:rsidRPr="00EF5447">
              <w:lastRenderedPageBreak/>
              <w:t>DC_1A-8A-42A_n77(2A)</w:t>
            </w:r>
          </w:p>
          <w:p w14:paraId="36971A4B" w14:textId="77777777" w:rsidR="009D7969" w:rsidRPr="00EF5447" w:rsidRDefault="009D7969" w:rsidP="00130046">
            <w:pPr>
              <w:pStyle w:val="TAC"/>
            </w:pPr>
            <w:r w:rsidRPr="00EF5447">
              <w:t>DC_1A-8A-42C_n77(2A)</w:t>
            </w:r>
          </w:p>
        </w:tc>
        <w:tc>
          <w:tcPr>
            <w:tcW w:w="3514" w:type="dxa"/>
          </w:tcPr>
          <w:p w14:paraId="5DD88C75" w14:textId="77777777" w:rsidR="009D7969" w:rsidRPr="00EF5447" w:rsidRDefault="009D7969" w:rsidP="00130046">
            <w:pPr>
              <w:pStyle w:val="TAC"/>
            </w:pPr>
            <w:r w:rsidRPr="00EF5447">
              <w:t>DC_1A_n77A</w:t>
            </w:r>
          </w:p>
          <w:p w14:paraId="57913CD8" w14:textId="77777777" w:rsidR="009D7969" w:rsidRPr="00EF5447" w:rsidRDefault="009D7969" w:rsidP="00130046">
            <w:pPr>
              <w:pStyle w:val="TAC"/>
            </w:pPr>
            <w:r w:rsidRPr="00EF5447">
              <w:t>DC_8A_n77A</w:t>
            </w:r>
          </w:p>
        </w:tc>
      </w:tr>
      <w:tr w:rsidR="009D7969" w:rsidRPr="00EF5447" w14:paraId="4BCB17BC" w14:textId="77777777" w:rsidTr="00130046">
        <w:trPr>
          <w:trHeight w:val="187"/>
          <w:jc w:val="center"/>
        </w:trPr>
        <w:tc>
          <w:tcPr>
            <w:tcW w:w="3461" w:type="dxa"/>
            <w:shd w:val="clear" w:color="auto" w:fill="auto"/>
            <w:noWrap/>
          </w:tcPr>
          <w:p w14:paraId="700D3227" w14:textId="77777777" w:rsidR="009D7969" w:rsidRPr="00EF5447" w:rsidRDefault="009D7969" w:rsidP="00130046">
            <w:pPr>
              <w:pStyle w:val="TAC"/>
            </w:pPr>
            <w:r w:rsidRPr="00EF5447">
              <w:rPr>
                <w:lang w:eastAsia="ko-KR"/>
              </w:rPr>
              <w:t>DC_1A-11A_n3A-n28A</w:t>
            </w:r>
          </w:p>
        </w:tc>
        <w:tc>
          <w:tcPr>
            <w:tcW w:w="3514" w:type="dxa"/>
          </w:tcPr>
          <w:p w14:paraId="4549EF57" w14:textId="77777777" w:rsidR="009D7969" w:rsidRPr="00EF5447" w:rsidRDefault="009D7969" w:rsidP="00130046">
            <w:pPr>
              <w:pStyle w:val="TAC"/>
              <w:rPr>
                <w:lang w:eastAsia="ko-KR"/>
              </w:rPr>
            </w:pPr>
            <w:r w:rsidRPr="00EF5447">
              <w:rPr>
                <w:lang w:eastAsia="ko-KR"/>
              </w:rPr>
              <w:t>DC_1A_n3A</w:t>
            </w:r>
          </w:p>
          <w:p w14:paraId="406FA91C" w14:textId="77777777" w:rsidR="009D7969" w:rsidRPr="00EF5447" w:rsidRDefault="009D7969" w:rsidP="00130046">
            <w:pPr>
              <w:pStyle w:val="TAC"/>
              <w:rPr>
                <w:lang w:eastAsia="ko-KR"/>
              </w:rPr>
            </w:pPr>
            <w:r w:rsidRPr="00EF5447">
              <w:rPr>
                <w:lang w:eastAsia="ko-KR"/>
              </w:rPr>
              <w:t>DC_1A_n28A</w:t>
            </w:r>
          </w:p>
          <w:p w14:paraId="16B75C1C" w14:textId="77777777" w:rsidR="009D7969" w:rsidRPr="00EF5447" w:rsidRDefault="009D7969" w:rsidP="00130046">
            <w:pPr>
              <w:pStyle w:val="TAC"/>
              <w:rPr>
                <w:lang w:eastAsia="ko-KR"/>
              </w:rPr>
            </w:pPr>
            <w:r w:rsidRPr="00EF5447">
              <w:rPr>
                <w:lang w:eastAsia="ko-KR"/>
              </w:rPr>
              <w:t>DC_11A_n3A</w:t>
            </w:r>
          </w:p>
          <w:p w14:paraId="135555D9" w14:textId="77777777" w:rsidR="009D7969" w:rsidRPr="00EF5447" w:rsidRDefault="009D7969" w:rsidP="00130046">
            <w:pPr>
              <w:pStyle w:val="TAC"/>
            </w:pPr>
            <w:r w:rsidRPr="00EF5447">
              <w:rPr>
                <w:lang w:eastAsia="ko-KR"/>
              </w:rPr>
              <w:t>DC_11A_n28A</w:t>
            </w:r>
          </w:p>
        </w:tc>
      </w:tr>
      <w:tr w:rsidR="009D7969" w:rsidRPr="00EF5447" w14:paraId="188FEDB8" w14:textId="77777777" w:rsidTr="00130046">
        <w:trPr>
          <w:trHeight w:val="187"/>
          <w:jc w:val="center"/>
        </w:trPr>
        <w:tc>
          <w:tcPr>
            <w:tcW w:w="3461" w:type="dxa"/>
            <w:shd w:val="clear" w:color="auto" w:fill="auto"/>
            <w:noWrap/>
          </w:tcPr>
          <w:p w14:paraId="495A6016" w14:textId="77777777" w:rsidR="009D7969" w:rsidRPr="00EF5447" w:rsidRDefault="009D7969" w:rsidP="00130046">
            <w:pPr>
              <w:pStyle w:val="TAC"/>
              <w:rPr>
                <w:lang w:eastAsia="ko-KR"/>
              </w:rPr>
            </w:pPr>
            <w:r>
              <w:rPr>
                <w:rFonts w:cs="Arial"/>
                <w:szCs w:val="18"/>
              </w:rPr>
              <w:t>DC_1A-11A_n3A-n77A</w:t>
            </w:r>
          </w:p>
        </w:tc>
        <w:tc>
          <w:tcPr>
            <w:tcW w:w="3514" w:type="dxa"/>
          </w:tcPr>
          <w:p w14:paraId="2B250F33" w14:textId="77777777" w:rsidR="009D7969" w:rsidRDefault="009D7969" w:rsidP="00130046">
            <w:pPr>
              <w:pStyle w:val="TAC"/>
              <w:rPr>
                <w:lang w:eastAsia="ja-JP"/>
              </w:rPr>
            </w:pPr>
            <w:r>
              <w:rPr>
                <w:lang w:eastAsia="ja-JP"/>
              </w:rPr>
              <w:t>DC_1A_n3A</w:t>
            </w:r>
          </w:p>
          <w:p w14:paraId="47C4DDE3" w14:textId="77777777" w:rsidR="009D7969" w:rsidRDefault="009D7969" w:rsidP="00130046">
            <w:pPr>
              <w:pStyle w:val="TAC"/>
              <w:rPr>
                <w:lang w:eastAsia="ja-JP"/>
              </w:rPr>
            </w:pPr>
            <w:r>
              <w:rPr>
                <w:lang w:eastAsia="ja-JP"/>
              </w:rPr>
              <w:t>DC_1A_n77A</w:t>
            </w:r>
          </w:p>
          <w:p w14:paraId="66811671" w14:textId="77777777" w:rsidR="009D7969" w:rsidRDefault="009D7969" w:rsidP="00130046">
            <w:pPr>
              <w:pStyle w:val="TAC"/>
              <w:rPr>
                <w:lang w:eastAsia="ja-JP"/>
              </w:rPr>
            </w:pPr>
            <w:r>
              <w:rPr>
                <w:lang w:eastAsia="ja-JP"/>
              </w:rPr>
              <w:t>DC_11A_n3A</w:t>
            </w:r>
          </w:p>
          <w:p w14:paraId="0146EA1C" w14:textId="77777777" w:rsidR="009D7969" w:rsidRPr="00EF5447" w:rsidRDefault="009D7969" w:rsidP="00130046">
            <w:pPr>
              <w:pStyle w:val="TAC"/>
              <w:rPr>
                <w:lang w:eastAsia="ko-KR"/>
              </w:rPr>
            </w:pPr>
            <w:r>
              <w:rPr>
                <w:lang w:eastAsia="ja-JP"/>
              </w:rPr>
              <w:t>DC_11A_n77A</w:t>
            </w:r>
          </w:p>
        </w:tc>
      </w:tr>
      <w:tr w:rsidR="009D7969" w:rsidRPr="00EF5447" w14:paraId="48B15A82" w14:textId="77777777" w:rsidTr="00130046">
        <w:trPr>
          <w:trHeight w:val="187"/>
          <w:jc w:val="center"/>
        </w:trPr>
        <w:tc>
          <w:tcPr>
            <w:tcW w:w="3461" w:type="dxa"/>
            <w:shd w:val="clear" w:color="auto" w:fill="auto"/>
            <w:noWrap/>
          </w:tcPr>
          <w:p w14:paraId="649F7280" w14:textId="77777777" w:rsidR="009D7969" w:rsidRPr="00EF5447" w:rsidRDefault="009D7969" w:rsidP="00130046">
            <w:pPr>
              <w:pStyle w:val="TAC"/>
              <w:rPr>
                <w:lang w:eastAsia="ko-KR"/>
              </w:rPr>
            </w:pPr>
            <w:r>
              <w:rPr>
                <w:rFonts w:cs="Arial"/>
                <w:szCs w:val="18"/>
              </w:rPr>
              <w:t>DC_1A-11A_n3A-n77(2A)</w:t>
            </w:r>
          </w:p>
        </w:tc>
        <w:tc>
          <w:tcPr>
            <w:tcW w:w="3514" w:type="dxa"/>
          </w:tcPr>
          <w:p w14:paraId="53F888DB" w14:textId="77777777" w:rsidR="009D7969" w:rsidRDefault="009D7969" w:rsidP="00130046">
            <w:pPr>
              <w:pStyle w:val="TAC"/>
              <w:rPr>
                <w:lang w:eastAsia="ja-JP"/>
              </w:rPr>
            </w:pPr>
            <w:r>
              <w:rPr>
                <w:lang w:eastAsia="ja-JP"/>
              </w:rPr>
              <w:t>DC_1A_n3A</w:t>
            </w:r>
          </w:p>
          <w:p w14:paraId="00A70E62" w14:textId="77777777" w:rsidR="009D7969" w:rsidRDefault="009D7969" w:rsidP="00130046">
            <w:pPr>
              <w:pStyle w:val="TAC"/>
              <w:rPr>
                <w:lang w:eastAsia="ja-JP"/>
              </w:rPr>
            </w:pPr>
            <w:r>
              <w:rPr>
                <w:lang w:eastAsia="ja-JP"/>
              </w:rPr>
              <w:t>DC_1A_n77A</w:t>
            </w:r>
          </w:p>
          <w:p w14:paraId="23DF6A65" w14:textId="77777777" w:rsidR="009D7969" w:rsidRDefault="009D7969" w:rsidP="00130046">
            <w:pPr>
              <w:pStyle w:val="TAC"/>
              <w:rPr>
                <w:lang w:eastAsia="ja-JP"/>
              </w:rPr>
            </w:pPr>
            <w:r>
              <w:rPr>
                <w:lang w:eastAsia="ja-JP"/>
              </w:rPr>
              <w:t>DC_11A_n3A</w:t>
            </w:r>
          </w:p>
          <w:p w14:paraId="4D015F49" w14:textId="77777777" w:rsidR="009D7969" w:rsidRPr="00EF5447" w:rsidRDefault="009D7969" w:rsidP="00130046">
            <w:pPr>
              <w:pStyle w:val="TAC"/>
              <w:rPr>
                <w:lang w:eastAsia="ko-KR"/>
              </w:rPr>
            </w:pPr>
            <w:r>
              <w:rPr>
                <w:lang w:eastAsia="ja-JP"/>
              </w:rPr>
              <w:t>DC_11A_n77A</w:t>
            </w:r>
          </w:p>
        </w:tc>
      </w:tr>
      <w:tr w:rsidR="009D7969" w:rsidRPr="00EF5447" w14:paraId="74492CAE" w14:textId="77777777" w:rsidTr="00130046">
        <w:trPr>
          <w:trHeight w:val="187"/>
          <w:jc w:val="center"/>
        </w:trPr>
        <w:tc>
          <w:tcPr>
            <w:tcW w:w="3461" w:type="dxa"/>
            <w:shd w:val="clear" w:color="auto" w:fill="auto"/>
            <w:noWrap/>
          </w:tcPr>
          <w:p w14:paraId="56EA0D6F" w14:textId="77777777" w:rsidR="009D7969" w:rsidRPr="00EF5447" w:rsidRDefault="009D7969" w:rsidP="00130046">
            <w:pPr>
              <w:pStyle w:val="TAC"/>
            </w:pPr>
            <w:r w:rsidRPr="00EF5447">
              <w:rPr>
                <w:rFonts w:cs="Arial"/>
                <w:lang w:eastAsia="ja-JP"/>
              </w:rPr>
              <w:t>DC_1A-11A-18A_n77</w:t>
            </w:r>
            <w:r w:rsidRPr="00EF5447">
              <w:rPr>
                <w:rFonts w:cs="Arial"/>
                <w:lang w:eastAsia="zh-CN"/>
              </w:rPr>
              <w:t>A</w:t>
            </w:r>
          </w:p>
        </w:tc>
        <w:tc>
          <w:tcPr>
            <w:tcW w:w="3514" w:type="dxa"/>
          </w:tcPr>
          <w:p w14:paraId="6C123DDA" w14:textId="77777777" w:rsidR="009D7969" w:rsidRPr="00EF5447" w:rsidRDefault="009D7969" w:rsidP="00130046">
            <w:pPr>
              <w:pStyle w:val="TAC"/>
              <w:rPr>
                <w:lang w:eastAsia="zh-CN"/>
              </w:rPr>
            </w:pPr>
            <w:r w:rsidRPr="00EF5447">
              <w:rPr>
                <w:lang w:eastAsia="ja-JP"/>
              </w:rPr>
              <w:t>DC_</w:t>
            </w:r>
            <w:r w:rsidRPr="00EF5447">
              <w:rPr>
                <w:lang w:eastAsia="zh-CN"/>
              </w:rPr>
              <w:t>1</w:t>
            </w:r>
            <w:r w:rsidRPr="00EF5447">
              <w:rPr>
                <w:lang w:eastAsia="ja-JP"/>
              </w:rPr>
              <w:t>A_n77A</w:t>
            </w:r>
          </w:p>
          <w:p w14:paraId="12DBCEEE" w14:textId="77777777" w:rsidR="009D7969" w:rsidRPr="00EF5447" w:rsidRDefault="009D7969" w:rsidP="00130046">
            <w:pPr>
              <w:pStyle w:val="TAC"/>
              <w:rPr>
                <w:lang w:eastAsia="zh-CN"/>
              </w:rPr>
            </w:pPr>
            <w:r w:rsidRPr="00EF5447">
              <w:rPr>
                <w:lang w:eastAsia="ja-JP"/>
              </w:rPr>
              <w:t>DC_</w:t>
            </w:r>
            <w:r w:rsidRPr="00EF5447">
              <w:rPr>
                <w:lang w:eastAsia="zh-CN"/>
              </w:rPr>
              <w:t>11</w:t>
            </w:r>
            <w:r w:rsidRPr="00EF5447">
              <w:rPr>
                <w:lang w:eastAsia="ja-JP"/>
              </w:rPr>
              <w:t>A_n77A</w:t>
            </w:r>
          </w:p>
          <w:p w14:paraId="159E4852" w14:textId="77777777" w:rsidR="009D7969" w:rsidRPr="00EF5447" w:rsidRDefault="009D7969" w:rsidP="00130046">
            <w:pPr>
              <w:pStyle w:val="TAC"/>
            </w:pPr>
            <w:r w:rsidRPr="00EF5447">
              <w:rPr>
                <w:lang w:eastAsia="ja-JP"/>
              </w:rPr>
              <w:t>DC_1</w:t>
            </w:r>
            <w:r w:rsidRPr="00EF5447">
              <w:rPr>
                <w:lang w:eastAsia="zh-CN"/>
              </w:rPr>
              <w:t>8</w:t>
            </w:r>
            <w:r w:rsidRPr="00EF5447">
              <w:rPr>
                <w:lang w:eastAsia="ja-JP"/>
              </w:rPr>
              <w:t>A_n77A</w:t>
            </w:r>
          </w:p>
        </w:tc>
      </w:tr>
      <w:tr w:rsidR="009D7969" w:rsidRPr="00EF5447" w14:paraId="578194F9" w14:textId="77777777" w:rsidTr="00130046">
        <w:trPr>
          <w:trHeight w:val="187"/>
          <w:jc w:val="center"/>
        </w:trPr>
        <w:tc>
          <w:tcPr>
            <w:tcW w:w="3461" w:type="dxa"/>
            <w:shd w:val="clear" w:color="auto" w:fill="auto"/>
            <w:noWrap/>
          </w:tcPr>
          <w:p w14:paraId="36440693" w14:textId="77777777" w:rsidR="009D7969" w:rsidRPr="00EF5447" w:rsidRDefault="009D7969" w:rsidP="00130046">
            <w:pPr>
              <w:pStyle w:val="TAC"/>
            </w:pPr>
            <w:r w:rsidRPr="00EF5447">
              <w:rPr>
                <w:rFonts w:cs="Arial"/>
                <w:lang w:eastAsia="ja-JP"/>
              </w:rPr>
              <w:t>DC_1A-11A-18A_n78</w:t>
            </w:r>
            <w:r w:rsidRPr="00EF5447">
              <w:rPr>
                <w:rFonts w:cs="Arial"/>
                <w:lang w:eastAsia="zh-CN"/>
              </w:rPr>
              <w:t>A</w:t>
            </w:r>
          </w:p>
        </w:tc>
        <w:tc>
          <w:tcPr>
            <w:tcW w:w="3514" w:type="dxa"/>
          </w:tcPr>
          <w:p w14:paraId="6ABCF683" w14:textId="77777777" w:rsidR="009D7969" w:rsidRPr="00EF5447" w:rsidRDefault="009D7969" w:rsidP="00130046">
            <w:pPr>
              <w:pStyle w:val="TAC"/>
              <w:rPr>
                <w:lang w:eastAsia="zh-CN"/>
              </w:rPr>
            </w:pPr>
            <w:r w:rsidRPr="00EF5447">
              <w:rPr>
                <w:lang w:eastAsia="ja-JP"/>
              </w:rPr>
              <w:t>DC_</w:t>
            </w:r>
            <w:r w:rsidRPr="00EF5447">
              <w:rPr>
                <w:lang w:eastAsia="zh-CN"/>
              </w:rPr>
              <w:t>1</w:t>
            </w:r>
            <w:r w:rsidRPr="00EF5447">
              <w:rPr>
                <w:lang w:eastAsia="ja-JP"/>
              </w:rPr>
              <w:t>A_n78A</w:t>
            </w:r>
          </w:p>
          <w:p w14:paraId="6E49F9DF" w14:textId="77777777" w:rsidR="009D7969" w:rsidRPr="00EF5447" w:rsidRDefault="009D7969" w:rsidP="00130046">
            <w:pPr>
              <w:pStyle w:val="TAC"/>
              <w:rPr>
                <w:lang w:eastAsia="zh-CN"/>
              </w:rPr>
            </w:pPr>
            <w:r w:rsidRPr="00EF5447">
              <w:rPr>
                <w:lang w:eastAsia="ja-JP"/>
              </w:rPr>
              <w:t>DC_</w:t>
            </w:r>
            <w:r w:rsidRPr="00EF5447">
              <w:rPr>
                <w:lang w:eastAsia="zh-CN"/>
              </w:rPr>
              <w:t>11</w:t>
            </w:r>
            <w:r w:rsidRPr="00EF5447">
              <w:rPr>
                <w:lang w:eastAsia="ja-JP"/>
              </w:rPr>
              <w:t>A_n78A</w:t>
            </w:r>
          </w:p>
          <w:p w14:paraId="2703CAA3" w14:textId="77777777" w:rsidR="009D7969" w:rsidRPr="00EF5447" w:rsidRDefault="009D7969" w:rsidP="00130046">
            <w:pPr>
              <w:pStyle w:val="TAC"/>
            </w:pPr>
            <w:r w:rsidRPr="00EF5447">
              <w:rPr>
                <w:lang w:eastAsia="ja-JP"/>
              </w:rPr>
              <w:t>DC_1</w:t>
            </w:r>
            <w:r w:rsidRPr="00EF5447">
              <w:rPr>
                <w:lang w:eastAsia="zh-CN"/>
              </w:rPr>
              <w:t>8</w:t>
            </w:r>
            <w:r w:rsidRPr="00EF5447">
              <w:rPr>
                <w:lang w:eastAsia="ja-JP"/>
              </w:rPr>
              <w:t>A_n78A</w:t>
            </w:r>
          </w:p>
        </w:tc>
      </w:tr>
      <w:tr w:rsidR="009D7969" w:rsidRPr="00EF5447" w14:paraId="3364C138" w14:textId="77777777" w:rsidTr="00130046">
        <w:trPr>
          <w:trHeight w:val="187"/>
          <w:jc w:val="center"/>
        </w:trPr>
        <w:tc>
          <w:tcPr>
            <w:tcW w:w="3461" w:type="dxa"/>
            <w:shd w:val="clear" w:color="auto" w:fill="auto"/>
            <w:noWrap/>
          </w:tcPr>
          <w:p w14:paraId="213CF26B" w14:textId="77777777" w:rsidR="009D7969" w:rsidRPr="00EF5447" w:rsidRDefault="009D7969" w:rsidP="00130046">
            <w:pPr>
              <w:pStyle w:val="TAC"/>
              <w:rPr>
                <w:rFonts w:cs="Arial"/>
                <w:lang w:eastAsia="ja-JP"/>
              </w:rPr>
            </w:pPr>
            <w:r>
              <w:rPr>
                <w:rFonts w:cs="Arial"/>
                <w:szCs w:val="18"/>
              </w:rPr>
              <w:t>DC_1A-11A_n28A-n77A</w:t>
            </w:r>
          </w:p>
        </w:tc>
        <w:tc>
          <w:tcPr>
            <w:tcW w:w="3514" w:type="dxa"/>
          </w:tcPr>
          <w:p w14:paraId="3A2CC42B" w14:textId="77777777" w:rsidR="009D7969" w:rsidRDefault="009D7969" w:rsidP="00130046">
            <w:pPr>
              <w:pStyle w:val="TAC"/>
              <w:rPr>
                <w:lang w:eastAsia="ja-JP"/>
              </w:rPr>
            </w:pPr>
            <w:r>
              <w:rPr>
                <w:lang w:eastAsia="ja-JP"/>
              </w:rPr>
              <w:t>DC_1A_n28A</w:t>
            </w:r>
          </w:p>
          <w:p w14:paraId="626E8288" w14:textId="77777777" w:rsidR="009D7969" w:rsidRDefault="009D7969" w:rsidP="00130046">
            <w:pPr>
              <w:pStyle w:val="TAC"/>
              <w:rPr>
                <w:lang w:eastAsia="ja-JP"/>
              </w:rPr>
            </w:pPr>
            <w:r>
              <w:rPr>
                <w:lang w:eastAsia="ja-JP"/>
              </w:rPr>
              <w:t>DC_1A_n77A</w:t>
            </w:r>
          </w:p>
          <w:p w14:paraId="44927E3D" w14:textId="77777777" w:rsidR="009D7969" w:rsidRDefault="009D7969" w:rsidP="00130046">
            <w:pPr>
              <w:pStyle w:val="TAC"/>
              <w:rPr>
                <w:lang w:eastAsia="ja-JP"/>
              </w:rPr>
            </w:pPr>
            <w:r>
              <w:rPr>
                <w:lang w:eastAsia="ja-JP"/>
              </w:rPr>
              <w:t>DC_11A_n28A</w:t>
            </w:r>
          </w:p>
          <w:p w14:paraId="4301B40A" w14:textId="77777777" w:rsidR="009D7969" w:rsidRPr="00EF5447" w:rsidRDefault="009D7969" w:rsidP="00130046">
            <w:pPr>
              <w:pStyle w:val="TAC"/>
              <w:rPr>
                <w:lang w:eastAsia="ja-JP"/>
              </w:rPr>
            </w:pPr>
            <w:r>
              <w:rPr>
                <w:lang w:eastAsia="ja-JP"/>
              </w:rPr>
              <w:t>DC_11A_n77A</w:t>
            </w:r>
          </w:p>
        </w:tc>
      </w:tr>
      <w:tr w:rsidR="009D7969" w:rsidRPr="00EF5447" w14:paraId="708660C8" w14:textId="77777777" w:rsidTr="00130046">
        <w:trPr>
          <w:trHeight w:val="187"/>
          <w:jc w:val="center"/>
        </w:trPr>
        <w:tc>
          <w:tcPr>
            <w:tcW w:w="3461" w:type="dxa"/>
            <w:shd w:val="clear" w:color="auto" w:fill="auto"/>
            <w:noWrap/>
          </w:tcPr>
          <w:p w14:paraId="3B55562A" w14:textId="77777777" w:rsidR="009D7969" w:rsidRPr="00EF5447" w:rsidRDefault="009D7969" w:rsidP="00130046">
            <w:pPr>
              <w:pStyle w:val="TAC"/>
              <w:rPr>
                <w:rFonts w:cs="Arial"/>
                <w:lang w:eastAsia="ja-JP"/>
              </w:rPr>
            </w:pPr>
            <w:r>
              <w:rPr>
                <w:rFonts w:cs="Arial"/>
                <w:szCs w:val="18"/>
              </w:rPr>
              <w:t>DC_1A-11A_n28A-n77(2A)</w:t>
            </w:r>
          </w:p>
        </w:tc>
        <w:tc>
          <w:tcPr>
            <w:tcW w:w="3514" w:type="dxa"/>
          </w:tcPr>
          <w:p w14:paraId="53D75469" w14:textId="77777777" w:rsidR="009D7969" w:rsidRDefault="009D7969" w:rsidP="00130046">
            <w:pPr>
              <w:pStyle w:val="TAC"/>
              <w:rPr>
                <w:lang w:eastAsia="ja-JP"/>
              </w:rPr>
            </w:pPr>
            <w:r>
              <w:rPr>
                <w:lang w:eastAsia="ja-JP"/>
              </w:rPr>
              <w:t>DC_1A_n28A</w:t>
            </w:r>
          </w:p>
          <w:p w14:paraId="06CE211B" w14:textId="77777777" w:rsidR="009D7969" w:rsidRDefault="009D7969" w:rsidP="00130046">
            <w:pPr>
              <w:pStyle w:val="TAC"/>
              <w:rPr>
                <w:lang w:eastAsia="ja-JP"/>
              </w:rPr>
            </w:pPr>
            <w:r>
              <w:rPr>
                <w:lang w:eastAsia="ja-JP"/>
              </w:rPr>
              <w:t>DC_1A_n77A</w:t>
            </w:r>
          </w:p>
          <w:p w14:paraId="2CD8BDEF" w14:textId="77777777" w:rsidR="009D7969" w:rsidRDefault="009D7969" w:rsidP="00130046">
            <w:pPr>
              <w:pStyle w:val="TAC"/>
              <w:rPr>
                <w:lang w:eastAsia="ja-JP"/>
              </w:rPr>
            </w:pPr>
            <w:r>
              <w:rPr>
                <w:lang w:eastAsia="ja-JP"/>
              </w:rPr>
              <w:t>DC_11A_n28A</w:t>
            </w:r>
          </w:p>
          <w:p w14:paraId="11FB4B59" w14:textId="77777777" w:rsidR="009D7969" w:rsidRPr="00EF5447" w:rsidRDefault="009D7969" w:rsidP="00130046">
            <w:pPr>
              <w:pStyle w:val="TAC"/>
              <w:rPr>
                <w:lang w:eastAsia="ja-JP"/>
              </w:rPr>
            </w:pPr>
            <w:r>
              <w:rPr>
                <w:lang w:eastAsia="ja-JP"/>
              </w:rPr>
              <w:t>DC_11A_n77A</w:t>
            </w:r>
          </w:p>
        </w:tc>
      </w:tr>
      <w:tr w:rsidR="009D7969" w:rsidRPr="00EF5447" w14:paraId="762184D3" w14:textId="77777777" w:rsidTr="00130046">
        <w:trPr>
          <w:trHeight w:val="187"/>
          <w:jc w:val="center"/>
        </w:trPr>
        <w:tc>
          <w:tcPr>
            <w:tcW w:w="3461" w:type="dxa"/>
            <w:shd w:val="clear" w:color="auto" w:fill="auto"/>
            <w:noWrap/>
          </w:tcPr>
          <w:p w14:paraId="6E3BD57C" w14:textId="77777777" w:rsidR="009D7969" w:rsidRPr="00EF5447" w:rsidRDefault="009D7969" w:rsidP="00130046">
            <w:pPr>
              <w:pStyle w:val="TAC"/>
              <w:rPr>
                <w:lang w:eastAsia="ja-JP"/>
              </w:rPr>
            </w:pPr>
            <w:r w:rsidRPr="00EF5447">
              <w:rPr>
                <w:lang w:eastAsia="zh-CN"/>
              </w:rPr>
              <w:t>DC_1A-18A_n3A-n41A</w:t>
            </w:r>
          </w:p>
        </w:tc>
        <w:tc>
          <w:tcPr>
            <w:tcW w:w="3514" w:type="dxa"/>
          </w:tcPr>
          <w:p w14:paraId="0879E791" w14:textId="77777777" w:rsidR="009D7969" w:rsidRPr="00EF5447" w:rsidRDefault="009D7969" w:rsidP="00130046">
            <w:pPr>
              <w:pStyle w:val="TAC"/>
              <w:rPr>
                <w:lang w:eastAsia="zh-CN"/>
              </w:rPr>
            </w:pPr>
            <w:r w:rsidRPr="00EF5447">
              <w:rPr>
                <w:lang w:eastAsia="zh-CN"/>
              </w:rPr>
              <w:t>DC_1A_n3A</w:t>
            </w:r>
          </w:p>
          <w:p w14:paraId="47B56058"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43DF26D"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78A0D00" w14:textId="77777777" w:rsidR="009D7969" w:rsidRPr="00EF5447" w:rsidRDefault="009D7969" w:rsidP="00130046">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7969" w:rsidRPr="00EF5447" w14:paraId="3BE0D9EE" w14:textId="77777777" w:rsidTr="00130046">
        <w:trPr>
          <w:trHeight w:val="187"/>
          <w:jc w:val="center"/>
        </w:trPr>
        <w:tc>
          <w:tcPr>
            <w:tcW w:w="3461" w:type="dxa"/>
            <w:shd w:val="clear" w:color="auto" w:fill="auto"/>
            <w:noWrap/>
          </w:tcPr>
          <w:p w14:paraId="7EF18BF5" w14:textId="77777777" w:rsidR="009D7969" w:rsidRPr="00EF5447" w:rsidRDefault="009D7969" w:rsidP="00130046">
            <w:pPr>
              <w:pStyle w:val="TAC"/>
            </w:pPr>
            <w:r w:rsidRPr="00EF5447">
              <w:t>DC_1A-18A_n3A-n77A</w:t>
            </w:r>
          </w:p>
        </w:tc>
        <w:tc>
          <w:tcPr>
            <w:tcW w:w="3514" w:type="dxa"/>
          </w:tcPr>
          <w:p w14:paraId="13933935" w14:textId="77777777" w:rsidR="009D7969" w:rsidRPr="00EF5447" w:rsidRDefault="009D7969" w:rsidP="00130046">
            <w:pPr>
              <w:pStyle w:val="TAC"/>
              <w:rPr>
                <w:bCs/>
                <w:lang w:eastAsia="ko-KR"/>
              </w:rPr>
            </w:pPr>
            <w:r w:rsidRPr="00EF5447">
              <w:rPr>
                <w:bCs/>
                <w:lang w:eastAsia="ko-KR"/>
              </w:rPr>
              <w:t>DC_1A_n3A</w:t>
            </w:r>
          </w:p>
          <w:p w14:paraId="12065BD5" w14:textId="77777777" w:rsidR="009D7969" w:rsidRPr="00EF5447" w:rsidRDefault="009D7969" w:rsidP="00130046">
            <w:pPr>
              <w:pStyle w:val="TAC"/>
              <w:rPr>
                <w:bCs/>
                <w:lang w:eastAsia="ko-KR"/>
              </w:rPr>
            </w:pPr>
            <w:r w:rsidRPr="00EF5447">
              <w:rPr>
                <w:bCs/>
                <w:lang w:eastAsia="ko-KR"/>
              </w:rPr>
              <w:t>DC_1A_n77A</w:t>
            </w:r>
          </w:p>
          <w:p w14:paraId="18FDA8FD" w14:textId="77777777" w:rsidR="009D7969" w:rsidRPr="00EF5447" w:rsidRDefault="009D7969" w:rsidP="00130046">
            <w:pPr>
              <w:pStyle w:val="TAC"/>
            </w:pPr>
            <w:r w:rsidRPr="00EF5447">
              <w:t>DC_18A_n3A</w:t>
            </w:r>
          </w:p>
          <w:p w14:paraId="5648A4A3" w14:textId="77777777" w:rsidR="009D7969" w:rsidRPr="00EF5447" w:rsidRDefault="009D7969" w:rsidP="00130046">
            <w:pPr>
              <w:pStyle w:val="TAC"/>
            </w:pPr>
            <w:r w:rsidRPr="00EF5447">
              <w:t>DC_18A_n77A</w:t>
            </w:r>
          </w:p>
        </w:tc>
      </w:tr>
      <w:tr w:rsidR="009D7969" w:rsidRPr="00EF5447" w14:paraId="76D28A4B" w14:textId="77777777" w:rsidTr="00130046">
        <w:trPr>
          <w:trHeight w:val="187"/>
          <w:jc w:val="center"/>
        </w:trPr>
        <w:tc>
          <w:tcPr>
            <w:tcW w:w="3461" w:type="dxa"/>
            <w:shd w:val="clear" w:color="auto" w:fill="auto"/>
            <w:noWrap/>
          </w:tcPr>
          <w:p w14:paraId="3C155BB3" w14:textId="77777777" w:rsidR="009D7969" w:rsidRPr="00EF5447" w:rsidRDefault="009D7969" w:rsidP="00130046">
            <w:pPr>
              <w:pStyle w:val="TAC"/>
              <w:rPr>
                <w:rFonts w:cs="Arial"/>
                <w:szCs w:val="18"/>
                <w:lang w:eastAsia="ja-JP"/>
              </w:rPr>
            </w:pPr>
            <w:r w:rsidRPr="00EF5447">
              <w:rPr>
                <w:rFonts w:cs="Arial"/>
              </w:rPr>
              <w:t>DC_1A-18A_n3A-n78A</w:t>
            </w:r>
          </w:p>
        </w:tc>
        <w:tc>
          <w:tcPr>
            <w:tcW w:w="3514" w:type="dxa"/>
          </w:tcPr>
          <w:p w14:paraId="1A6BAC82" w14:textId="77777777" w:rsidR="009D7969" w:rsidRPr="00EF5447" w:rsidRDefault="009D7969" w:rsidP="00130046">
            <w:pPr>
              <w:pStyle w:val="TAC"/>
              <w:rPr>
                <w:rFonts w:cs="Arial"/>
              </w:rPr>
            </w:pPr>
            <w:r w:rsidRPr="00EF5447">
              <w:rPr>
                <w:rFonts w:cs="Arial"/>
              </w:rPr>
              <w:t>DC_1A_n3A</w:t>
            </w:r>
          </w:p>
          <w:p w14:paraId="2FC5BFD5" w14:textId="77777777" w:rsidR="009D7969" w:rsidRPr="00EF5447" w:rsidRDefault="009D7969" w:rsidP="00130046">
            <w:pPr>
              <w:pStyle w:val="TAC"/>
              <w:rPr>
                <w:rFonts w:cs="Arial"/>
              </w:rPr>
            </w:pPr>
            <w:r w:rsidRPr="00EF5447">
              <w:rPr>
                <w:rFonts w:cs="Arial"/>
              </w:rPr>
              <w:t>DC_1A_n78A</w:t>
            </w:r>
          </w:p>
          <w:p w14:paraId="505D2898" w14:textId="77777777" w:rsidR="009D7969" w:rsidRPr="00EF5447" w:rsidRDefault="009D7969" w:rsidP="00130046">
            <w:pPr>
              <w:pStyle w:val="TAC"/>
              <w:rPr>
                <w:rFonts w:cs="Arial"/>
              </w:rPr>
            </w:pPr>
            <w:r w:rsidRPr="00EF5447">
              <w:rPr>
                <w:rFonts w:cs="Arial"/>
              </w:rPr>
              <w:t>DC_18A_n3A</w:t>
            </w:r>
          </w:p>
          <w:p w14:paraId="20EB1D5F" w14:textId="77777777" w:rsidR="009D7969" w:rsidRPr="00EF5447" w:rsidRDefault="009D7969" w:rsidP="00130046">
            <w:pPr>
              <w:pStyle w:val="TAC"/>
              <w:rPr>
                <w:szCs w:val="18"/>
                <w:lang w:eastAsia="ja-JP"/>
              </w:rPr>
            </w:pPr>
            <w:r w:rsidRPr="00EF5447">
              <w:rPr>
                <w:rFonts w:cs="Arial"/>
              </w:rPr>
              <w:t>DC_18A_n78A</w:t>
            </w:r>
          </w:p>
        </w:tc>
      </w:tr>
      <w:tr w:rsidR="009D7969" w:rsidRPr="00EF5447" w14:paraId="5679A400" w14:textId="77777777" w:rsidTr="00130046">
        <w:trPr>
          <w:trHeight w:val="187"/>
          <w:jc w:val="center"/>
        </w:trPr>
        <w:tc>
          <w:tcPr>
            <w:tcW w:w="3461" w:type="dxa"/>
            <w:shd w:val="clear" w:color="auto" w:fill="auto"/>
            <w:noWrap/>
          </w:tcPr>
          <w:p w14:paraId="061055B6" w14:textId="77777777" w:rsidR="009D7969" w:rsidRPr="00EF5447" w:rsidRDefault="009D7969" w:rsidP="00130046">
            <w:pPr>
              <w:pStyle w:val="TAC"/>
            </w:pPr>
            <w:r w:rsidRPr="00EF5447">
              <w:rPr>
                <w:lang w:eastAsia="zh-CN"/>
              </w:rPr>
              <w:t>DC_1A-18A_n28A-n41A</w:t>
            </w:r>
          </w:p>
        </w:tc>
        <w:tc>
          <w:tcPr>
            <w:tcW w:w="3514" w:type="dxa"/>
          </w:tcPr>
          <w:p w14:paraId="3BB4E156" w14:textId="77777777" w:rsidR="009D7969" w:rsidRPr="00EF5447" w:rsidRDefault="009D7969" w:rsidP="00130046">
            <w:pPr>
              <w:pStyle w:val="TAC"/>
              <w:rPr>
                <w:lang w:eastAsia="zh-CN"/>
              </w:rPr>
            </w:pPr>
            <w:r w:rsidRPr="00EF5447">
              <w:rPr>
                <w:lang w:eastAsia="zh-CN"/>
              </w:rPr>
              <w:t>DC_1A_n28A</w:t>
            </w:r>
          </w:p>
          <w:p w14:paraId="25357F41"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05FA061"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F9872D1" w14:textId="77777777" w:rsidR="009D7969" w:rsidRPr="00EF5447" w:rsidRDefault="009D7969" w:rsidP="0013004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D7969" w:rsidRPr="00EF5447" w14:paraId="010533B0" w14:textId="77777777" w:rsidTr="00130046">
        <w:trPr>
          <w:trHeight w:val="187"/>
          <w:jc w:val="center"/>
        </w:trPr>
        <w:tc>
          <w:tcPr>
            <w:tcW w:w="3461" w:type="dxa"/>
            <w:shd w:val="clear" w:color="auto" w:fill="auto"/>
            <w:noWrap/>
          </w:tcPr>
          <w:p w14:paraId="1395794E"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1A-18A-28A_n77A</w:t>
            </w:r>
          </w:p>
        </w:tc>
        <w:tc>
          <w:tcPr>
            <w:tcW w:w="3514" w:type="dxa"/>
          </w:tcPr>
          <w:p w14:paraId="685B6EFD"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1A_n77A</w:t>
            </w:r>
          </w:p>
          <w:p w14:paraId="16BDCEF5" w14:textId="77777777" w:rsidR="009D7969" w:rsidRPr="00EF5447" w:rsidRDefault="009D7969" w:rsidP="00130046">
            <w:pPr>
              <w:pStyle w:val="TAC"/>
              <w:rPr>
                <w:lang w:eastAsia="ja-JP"/>
              </w:rPr>
            </w:pPr>
            <w:r w:rsidRPr="00EF5447">
              <w:rPr>
                <w:lang w:eastAsia="ja-JP"/>
              </w:rPr>
              <w:t>DC</w:t>
            </w:r>
            <w:r w:rsidRPr="00EF5447">
              <w:t>_18</w:t>
            </w:r>
            <w:r w:rsidRPr="00EF5447">
              <w:rPr>
                <w:lang w:eastAsia="ja-JP"/>
              </w:rPr>
              <w:t>A_n77A</w:t>
            </w:r>
          </w:p>
          <w:p w14:paraId="0AB947D4" w14:textId="77777777" w:rsidR="009D7969" w:rsidRPr="00EF5447" w:rsidRDefault="009D7969" w:rsidP="00130046">
            <w:pPr>
              <w:pStyle w:val="TAC"/>
              <w:rPr>
                <w:lang w:eastAsia="ja-JP"/>
              </w:rPr>
            </w:pPr>
            <w:r w:rsidRPr="00EF5447">
              <w:rPr>
                <w:lang w:eastAsia="ja-JP"/>
              </w:rPr>
              <w:t>DC</w:t>
            </w:r>
            <w:r w:rsidRPr="00EF5447">
              <w:t>_28</w:t>
            </w:r>
            <w:r w:rsidRPr="00EF5447">
              <w:rPr>
                <w:lang w:eastAsia="ja-JP"/>
              </w:rPr>
              <w:t>A_n77A</w:t>
            </w:r>
          </w:p>
        </w:tc>
      </w:tr>
      <w:tr w:rsidR="009D7969" w:rsidRPr="00EF5447" w14:paraId="67B161C3" w14:textId="77777777" w:rsidTr="00130046">
        <w:trPr>
          <w:trHeight w:val="187"/>
          <w:jc w:val="center"/>
        </w:trPr>
        <w:tc>
          <w:tcPr>
            <w:tcW w:w="3461" w:type="dxa"/>
            <w:shd w:val="clear" w:color="auto" w:fill="auto"/>
            <w:noWrap/>
          </w:tcPr>
          <w:p w14:paraId="3F9C85BC" w14:textId="77777777" w:rsidR="009D7969" w:rsidRPr="00EF5447" w:rsidRDefault="009D7969" w:rsidP="00130046">
            <w:pPr>
              <w:pStyle w:val="TAC"/>
              <w:rPr>
                <w:lang w:eastAsia="ja-JP"/>
              </w:rPr>
            </w:pPr>
            <w:r w:rsidRPr="00EF5447">
              <w:rPr>
                <w:lang w:eastAsia="zh-CN"/>
              </w:rPr>
              <w:t>DC_1A-18A_n28A-n77A</w:t>
            </w:r>
          </w:p>
        </w:tc>
        <w:tc>
          <w:tcPr>
            <w:tcW w:w="3514" w:type="dxa"/>
          </w:tcPr>
          <w:p w14:paraId="72C349DF" w14:textId="77777777" w:rsidR="009D7969" w:rsidRPr="00EF5447" w:rsidRDefault="009D7969" w:rsidP="00130046">
            <w:pPr>
              <w:pStyle w:val="TAC"/>
              <w:rPr>
                <w:lang w:eastAsia="zh-CN"/>
              </w:rPr>
            </w:pPr>
            <w:r w:rsidRPr="00EF5447">
              <w:rPr>
                <w:lang w:eastAsia="zh-CN"/>
              </w:rPr>
              <w:t>DC_1A_n28A</w:t>
            </w:r>
          </w:p>
          <w:p w14:paraId="48F5EDBE"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DAE6413"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641DC68" w14:textId="77777777" w:rsidR="009D7969" w:rsidRPr="00EF5447" w:rsidRDefault="009D7969" w:rsidP="0013004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D7969" w:rsidRPr="00EF5447" w14:paraId="71AFB958" w14:textId="77777777" w:rsidTr="00130046">
        <w:trPr>
          <w:trHeight w:val="187"/>
          <w:jc w:val="center"/>
        </w:trPr>
        <w:tc>
          <w:tcPr>
            <w:tcW w:w="3461" w:type="dxa"/>
            <w:shd w:val="clear" w:color="auto" w:fill="auto"/>
            <w:noWrap/>
          </w:tcPr>
          <w:p w14:paraId="1B0069D5"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1A-18A-28A_n78A</w:t>
            </w:r>
          </w:p>
        </w:tc>
        <w:tc>
          <w:tcPr>
            <w:tcW w:w="3514" w:type="dxa"/>
          </w:tcPr>
          <w:p w14:paraId="79E8CABF"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1A_n78A</w:t>
            </w:r>
          </w:p>
          <w:p w14:paraId="72B6EE54" w14:textId="77777777" w:rsidR="009D7969" w:rsidRPr="00EF5447" w:rsidRDefault="009D7969" w:rsidP="00130046">
            <w:pPr>
              <w:pStyle w:val="TAC"/>
              <w:rPr>
                <w:lang w:eastAsia="ja-JP"/>
              </w:rPr>
            </w:pPr>
            <w:r w:rsidRPr="00EF5447">
              <w:rPr>
                <w:lang w:eastAsia="ja-JP"/>
              </w:rPr>
              <w:t>DC</w:t>
            </w:r>
            <w:r w:rsidRPr="00EF5447">
              <w:t>_18</w:t>
            </w:r>
            <w:r w:rsidRPr="00EF5447">
              <w:rPr>
                <w:lang w:eastAsia="ja-JP"/>
              </w:rPr>
              <w:t>A_n78A</w:t>
            </w:r>
          </w:p>
          <w:p w14:paraId="6EE210E9" w14:textId="77777777" w:rsidR="009D7969" w:rsidRPr="00EF5447" w:rsidRDefault="009D7969" w:rsidP="00130046">
            <w:pPr>
              <w:pStyle w:val="TAC"/>
              <w:rPr>
                <w:lang w:eastAsia="ja-JP"/>
              </w:rPr>
            </w:pPr>
            <w:r w:rsidRPr="00EF5447">
              <w:rPr>
                <w:lang w:eastAsia="ja-JP"/>
              </w:rPr>
              <w:t>DC</w:t>
            </w:r>
            <w:r w:rsidRPr="00EF5447">
              <w:t>_28</w:t>
            </w:r>
            <w:r w:rsidRPr="00EF5447">
              <w:rPr>
                <w:lang w:eastAsia="ja-JP"/>
              </w:rPr>
              <w:t>A_n78A</w:t>
            </w:r>
          </w:p>
        </w:tc>
      </w:tr>
      <w:tr w:rsidR="009D7969" w:rsidRPr="00EF5447" w14:paraId="413DFED4" w14:textId="77777777" w:rsidTr="00130046">
        <w:trPr>
          <w:trHeight w:val="187"/>
          <w:jc w:val="center"/>
        </w:trPr>
        <w:tc>
          <w:tcPr>
            <w:tcW w:w="3461" w:type="dxa"/>
            <w:shd w:val="clear" w:color="auto" w:fill="auto"/>
            <w:noWrap/>
          </w:tcPr>
          <w:p w14:paraId="7D666B29" w14:textId="77777777" w:rsidR="009D7969" w:rsidRPr="00EF5447" w:rsidRDefault="009D7969" w:rsidP="00130046">
            <w:pPr>
              <w:pStyle w:val="TAC"/>
              <w:rPr>
                <w:lang w:eastAsia="ja-JP"/>
              </w:rPr>
            </w:pPr>
            <w:r w:rsidRPr="00EF5447">
              <w:rPr>
                <w:lang w:eastAsia="zh-CN"/>
              </w:rPr>
              <w:t>DC_1A-18A_n28A-n78A</w:t>
            </w:r>
          </w:p>
        </w:tc>
        <w:tc>
          <w:tcPr>
            <w:tcW w:w="3514" w:type="dxa"/>
          </w:tcPr>
          <w:p w14:paraId="5D2A1062" w14:textId="77777777" w:rsidR="009D7969" w:rsidRPr="00EF5447" w:rsidRDefault="009D7969" w:rsidP="00130046">
            <w:pPr>
              <w:pStyle w:val="TAC"/>
              <w:rPr>
                <w:lang w:eastAsia="zh-CN"/>
              </w:rPr>
            </w:pPr>
            <w:r w:rsidRPr="00EF5447">
              <w:rPr>
                <w:lang w:eastAsia="zh-CN"/>
              </w:rPr>
              <w:t>DC_1A_n28A</w:t>
            </w:r>
          </w:p>
          <w:p w14:paraId="31C36F9F"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19DEF72"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2F7A33C" w14:textId="77777777" w:rsidR="009D7969" w:rsidRPr="00EF5447" w:rsidRDefault="009D7969" w:rsidP="0013004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D7969" w:rsidRPr="00EF5447" w14:paraId="038288F3" w14:textId="77777777" w:rsidTr="00130046">
        <w:trPr>
          <w:trHeight w:val="187"/>
          <w:jc w:val="center"/>
        </w:trPr>
        <w:tc>
          <w:tcPr>
            <w:tcW w:w="3461" w:type="dxa"/>
            <w:shd w:val="clear" w:color="auto" w:fill="auto"/>
            <w:noWrap/>
          </w:tcPr>
          <w:p w14:paraId="0265D02E" w14:textId="77777777" w:rsidR="009D7969" w:rsidRPr="00EF5447" w:rsidRDefault="009D7969" w:rsidP="00130046">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16F01AED" w14:textId="77777777" w:rsidR="009D7969" w:rsidRPr="00EF5447" w:rsidRDefault="009D7969" w:rsidP="00130046">
            <w:pPr>
              <w:pStyle w:val="TAC"/>
              <w:rPr>
                <w:lang w:eastAsia="ja-JP"/>
              </w:rPr>
            </w:pPr>
            <w:r w:rsidRPr="00EF5447">
              <w:rPr>
                <w:lang w:eastAsia="ja-JP"/>
              </w:rPr>
              <w:t>DC</w:t>
            </w:r>
            <w:r w:rsidRPr="00EF5447">
              <w:t>_</w:t>
            </w:r>
            <w:r w:rsidRPr="00EF5447">
              <w:rPr>
                <w:lang w:eastAsia="ja-JP"/>
              </w:rPr>
              <w:t>1A_n79A</w:t>
            </w:r>
          </w:p>
          <w:p w14:paraId="1445C201" w14:textId="77777777" w:rsidR="009D7969" w:rsidRPr="00EF5447" w:rsidRDefault="009D7969" w:rsidP="00130046">
            <w:pPr>
              <w:pStyle w:val="TAC"/>
              <w:rPr>
                <w:lang w:eastAsia="ja-JP"/>
              </w:rPr>
            </w:pPr>
            <w:r w:rsidRPr="00EF5447">
              <w:rPr>
                <w:lang w:eastAsia="ja-JP"/>
              </w:rPr>
              <w:t>DC</w:t>
            </w:r>
            <w:r w:rsidRPr="00EF5447">
              <w:t>_18</w:t>
            </w:r>
            <w:r w:rsidRPr="00EF5447">
              <w:rPr>
                <w:lang w:eastAsia="ja-JP"/>
              </w:rPr>
              <w:t>A_n79A</w:t>
            </w:r>
          </w:p>
          <w:p w14:paraId="53306AEB" w14:textId="77777777" w:rsidR="009D7969" w:rsidRPr="00EF5447" w:rsidRDefault="009D7969" w:rsidP="00130046">
            <w:pPr>
              <w:pStyle w:val="TAC"/>
              <w:rPr>
                <w:lang w:eastAsia="fi-FI"/>
              </w:rPr>
            </w:pPr>
            <w:r w:rsidRPr="00EF5447">
              <w:rPr>
                <w:lang w:eastAsia="ja-JP"/>
              </w:rPr>
              <w:t>DC</w:t>
            </w:r>
            <w:r w:rsidRPr="00EF5447">
              <w:t>_28</w:t>
            </w:r>
            <w:r w:rsidRPr="00EF5447">
              <w:rPr>
                <w:lang w:eastAsia="ja-JP"/>
              </w:rPr>
              <w:t>A_n79A</w:t>
            </w:r>
          </w:p>
        </w:tc>
      </w:tr>
      <w:tr w:rsidR="009D7969" w:rsidRPr="00EF5447" w14:paraId="04B06060" w14:textId="77777777" w:rsidTr="00130046">
        <w:trPr>
          <w:trHeight w:val="187"/>
          <w:jc w:val="center"/>
        </w:trPr>
        <w:tc>
          <w:tcPr>
            <w:tcW w:w="3461" w:type="dxa"/>
            <w:shd w:val="clear" w:color="auto" w:fill="auto"/>
            <w:noWrap/>
          </w:tcPr>
          <w:p w14:paraId="41CC8202" w14:textId="77777777" w:rsidR="009D7969" w:rsidRPr="00EF5447" w:rsidRDefault="009D7969" w:rsidP="00130046">
            <w:pPr>
              <w:pStyle w:val="TAC"/>
              <w:rPr>
                <w:lang w:eastAsia="zh-CN"/>
              </w:rPr>
            </w:pPr>
            <w:r w:rsidRPr="00EF5447">
              <w:rPr>
                <w:rFonts w:cs="Arial"/>
                <w:lang w:eastAsia="ja-JP"/>
              </w:rPr>
              <w:t>DC_1A-18A-41A_n3</w:t>
            </w:r>
            <w:r w:rsidRPr="00EF5447">
              <w:rPr>
                <w:rFonts w:cs="Arial"/>
                <w:lang w:eastAsia="zh-CN"/>
              </w:rPr>
              <w:t>A</w:t>
            </w:r>
          </w:p>
          <w:p w14:paraId="5DA45540" w14:textId="77777777" w:rsidR="009D7969" w:rsidRPr="00EF5447" w:rsidRDefault="009D7969" w:rsidP="0013004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04675FE1" w14:textId="77777777" w:rsidR="009D7969" w:rsidRPr="00EF5447" w:rsidRDefault="009D7969" w:rsidP="00130046">
            <w:pPr>
              <w:pStyle w:val="TAC"/>
              <w:rPr>
                <w:lang w:eastAsia="zh-CN"/>
              </w:rPr>
            </w:pPr>
            <w:r w:rsidRPr="00EF5447">
              <w:rPr>
                <w:lang w:eastAsia="ja-JP"/>
              </w:rPr>
              <w:t>DC_</w:t>
            </w:r>
            <w:r w:rsidRPr="00EF5447">
              <w:rPr>
                <w:lang w:eastAsia="zh-CN"/>
              </w:rPr>
              <w:t>1</w:t>
            </w:r>
            <w:r w:rsidRPr="00EF5447">
              <w:rPr>
                <w:lang w:eastAsia="ja-JP"/>
              </w:rPr>
              <w:t>A_n3A</w:t>
            </w:r>
          </w:p>
          <w:p w14:paraId="0CD5F63C" w14:textId="77777777" w:rsidR="009D7969" w:rsidRPr="00EF5447" w:rsidRDefault="009D7969" w:rsidP="00130046">
            <w:pPr>
              <w:pStyle w:val="TAC"/>
              <w:rPr>
                <w:lang w:eastAsia="zh-CN"/>
              </w:rPr>
            </w:pPr>
            <w:r w:rsidRPr="00EF5447">
              <w:rPr>
                <w:lang w:eastAsia="ja-JP"/>
              </w:rPr>
              <w:t>DC_1</w:t>
            </w:r>
            <w:r w:rsidRPr="00EF5447">
              <w:rPr>
                <w:lang w:eastAsia="zh-CN"/>
              </w:rPr>
              <w:t>8</w:t>
            </w:r>
            <w:r w:rsidRPr="00EF5447">
              <w:rPr>
                <w:lang w:eastAsia="ja-JP"/>
              </w:rPr>
              <w:t>A_n3A</w:t>
            </w:r>
          </w:p>
          <w:p w14:paraId="075417D1" w14:textId="77777777" w:rsidR="009D7969" w:rsidRPr="00EF5447" w:rsidRDefault="009D7969" w:rsidP="00130046">
            <w:pPr>
              <w:pStyle w:val="TAC"/>
              <w:rPr>
                <w:lang w:eastAsia="zh-CN"/>
              </w:rPr>
            </w:pPr>
            <w:r w:rsidRPr="00EF5447">
              <w:rPr>
                <w:lang w:eastAsia="ja-JP"/>
              </w:rPr>
              <w:t>DC_</w:t>
            </w:r>
            <w:r w:rsidRPr="00EF5447">
              <w:rPr>
                <w:lang w:eastAsia="zh-CN"/>
              </w:rPr>
              <w:t>41</w:t>
            </w:r>
            <w:r w:rsidRPr="00EF5447">
              <w:rPr>
                <w:lang w:eastAsia="ja-JP"/>
              </w:rPr>
              <w:t>A_n3A</w:t>
            </w:r>
          </w:p>
          <w:p w14:paraId="4022735C" w14:textId="77777777" w:rsidR="009D7969" w:rsidRPr="00EF5447" w:rsidRDefault="009D7969" w:rsidP="00130046">
            <w:pPr>
              <w:pStyle w:val="TAC"/>
              <w:rPr>
                <w:lang w:eastAsia="ja-JP"/>
              </w:rPr>
            </w:pPr>
            <w:r w:rsidRPr="00EF5447">
              <w:rPr>
                <w:lang w:eastAsia="ja-JP"/>
              </w:rPr>
              <w:t>DC_</w:t>
            </w:r>
            <w:r w:rsidRPr="00EF5447">
              <w:rPr>
                <w:lang w:eastAsia="zh-CN"/>
              </w:rPr>
              <w:t>41C</w:t>
            </w:r>
            <w:r w:rsidRPr="00EF5447">
              <w:rPr>
                <w:lang w:eastAsia="ja-JP"/>
              </w:rPr>
              <w:t>_n3A</w:t>
            </w:r>
          </w:p>
        </w:tc>
      </w:tr>
      <w:tr w:rsidR="009D7969" w:rsidRPr="00EF5447" w14:paraId="5F8B8F9F" w14:textId="77777777" w:rsidTr="00130046">
        <w:trPr>
          <w:trHeight w:val="187"/>
          <w:jc w:val="center"/>
        </w:trPr>
        <w:tc>
          <w:tcPr>
            <w:tcW w:w="3461" w:type="dxa"/>
            <w:shd w:val="clear" w:color="auto" w:fill="auto"/>
            <w:noWrap/>
          </w:tcPr>
          <w:p w14:paraId="7D6DEF14" w14:textId="77777777" w:rsidR="009D7969" w:rsidRPr="00EF5447" w:rsidRDefault="009D7969" w:rsidP="00130046">
            <w:pPr>
              <w:pStyle w:val="TAC"/>
              <w:rPr>
                <w:lang w:eastAsia="zh-CN"/>
              </w:rPr>
            </w:pPr>
            <w:r w:rsidRPr="00EF5447">
              <w:rPr>
                <w:rFonts w:cs="Arial"/>
                <w:lang w:eastAsia="ja-JP"/>
              </w:rPr>
              <w:lastRenderedPageBreak/>
              <w:t>DC_1A-18A-41A_n77</w:t>
            </w:r>
            <w:r w:rsidRPr="00EF5447">
              <w:rPr>
                <w:rFonts w:cs="Arial"/>
                <w:lang w:eastAsia="zh-CN"/>
              </w:rPr>
              <w:t>A</w:t>
            </w:r>
          </w:p>
          <w:p w14:paraId="7D79D8E9" w14:textId="77777777" w:rsidR="009D7969" w:rsidRPr="00EF5447" w:rsidRDefault="009D7969" w:rsidP="0013004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6834C38" w14:textId="77777777" w:rsidR="009D7969" w:rsidRPr="00EF5447" w:rsidRDefault="009D7969" w:rsidP="00130046">
            <w:pPr>
              <w:pStyle w:val="TAC"/>
              <w:rPr>
                <w:lang w:eastAsia="zh-CN"/>
              </w:rPr>
            </w:pPr>
            <w:r w:rsidRPr="00EF5447">
              <w:rPr>
                <w:lang w:eastAsia="ja-JP"/>
              </w:rPr>
              <w:t>DC_</w:t>
            </w:r>
            <w:r w:rsidRPr="00EF5447">
              <w:rPr>
                <w:lang w:eastAsia="zh-CN"/>
              </w:rPr>
              <w:t>1</w:t>
            </w:r>
            <w:r w:rsidRPr="00EF5447">
              <w:rPr>
                <w:lang w:eastAsia="ja-JP"/>
              </w:rPr>
              <w:t>A_n77A</w:t>
            </w:r>
          </w:p>
          <w:p w14:paraId="360FD7A3" w14:textId="77777777" w:rsidR="009D7969" w:rsidRPr="00EF5447" w:rsidRDefault="009D7969" w:rsidP="00130046">
            <w:pPr>
              <w:pStyle w:val="TAC"/>
              <w:rPr>
                <w:lang w:eastAsia="zh-CN"/>
              </w:rPr>
            </w:pPr>
            <w:r w:rsidRPr="00EF5447">
              <w:rPr>
                <w:lang w:eastAsia="ja-JP"/>
              </w:rPr>
              <w:t>DC_1</w:t>
            </w:r>
            <w:r w:rsidRPr="00EF5447">
              <w:rPr>
                <w:lang w:eastAsia="zh-CN"/>
              </w:rPr>
              <w:t>8</w:t>
            </w:r>
            <w:r w:rsidRPr="00EF5447">
              <w:rPr>
                <w:lang w:eastAsia="ja-JP"/>
              </w:rPr>
              <w:t>A_n77A</w:t>
            </w:r>
          </w:p>
          <w:p w14:paraId="18D05325" w14:textId="77777777" w:rsidR="009D7969" w:rsidRPr="00EF5447" w:rsidRDefault="009D7969" w:rsidP="00130046">
            <w:pPr>
              <w:pStyle w:val="TAC"/>
              <w:rPr>
                <w:lang w:eastAsia="zh-CN"/>
              </w:rPr>
            </w:pPr>
            <w:r w:rsidRPr="00EF5447">
              <w:rPr>
                <w:lang w:eastAsia="ja-JP"/>
              </w:rPr>
              <w:t>DC_</w:t>
            </w:r>
            <w:r w:rsidRPr="00EF5447">
              <w:rPr>
                <w:lang w:eastAsia="zh-CN"/>
              </w:rPr>
              <w:t>41</w:t>
            </w:r>
            <w:r w:rsidRPr="00EF5447">
              <w:rPr>
                <w:lang w:eastAsia="ja-JP"/>
              </w:rPr>
              <w:t>A_n77A</w:t>
            </w:r>
          </w:p>
          <w:p w14:paraId="0B127E7F" w14:textId="77777777" w:rsidR="009D7969" w:rsidRPr="00EF5447" w:rsidRDefault="009D7969" w:rsidP="00130046">
            <w:pPr>
              <w:pStyle w:val="TAC"/>
              <w:rPr>
                <w:lang w:eastAsia="ja-JP"/>
              </w:rPr>
            </w:pPr>
            <w:r w:rsidRPr="00EF5447">
              <w:rPr>
                <w:lang w:eastAsia="ja-JP"/>
              </w:rPr>
              <w:t>DC_</w:t>
            </w:r>
            <w:r w:rsidRPr="00EF5447">
              <w:rPr>
                <w:lang w:eastAsia="zh-CN"/>
              </w:rPr>
              <w:t>41C</w:t>
            </w:r>
            <w:r w:rsidRPr="00EF5447">
              <w:rPr>
                <w:lang w:eastAsia="ja-JP"/>
              </w:rPr>
              <w:t>_n77A</w:t>
            </w:r>
          </w:p>
        </w:tc>
      </w:tr>
      <w:tr w:rsidR="009D7969" w:rsidRPr="00EF5447" w14:paraId="347B9D76" w14:textId="77777777" w:rsidTr="00130046">
        <w:trPr>
          <w:trHeight w:val="187"/>
          <w:jc w:val="center"/>
        </w:trPr>
        <w:tc>
          <w:tcPr>
            <w:tcW w:w="3461" w:type="dxa"/>
            <w:shd w:val="clear" w:color="auto" w:fill="auto"/>
            <w:noWrap/>
          </w:tcPr>
          <w:p w14:paraId="0811BD87" w14:textId="77777777" w:rsidR="009D7969" w:rsidRPr="00EF5447" w:rsidRDefault="009D7969" w:rsidP="00130046">
            <w:pPr>
              <w:pStyle w:val="TAC"/>
              <w:rPr>
                <w:lang w:eastAsia="ja-JP"/>
              </w:rPr>
            </w:pPr>
            <w:r w:rsidRPr="00EF5447">
              <w:rPr>
                <w:lang w:eastAsia="zh-CN"/>
              </w:rPr>
              <w:t>DC_1A-18A_n41A-n77A</w:t>
            </w:r>
          </w:p>
        </w:tc>
        <w:tc>
          <w:tcPr>
            <w:tcW w:w="3514" w:type="dxa"/>
          </w:tcPr>
          <w:p w14:paraId="2BA093B3" w14:textId="77777777" w:rsidR="009D7969" w:rsidRPr="00EF5447" w:rsidRDefault="009D7969" w:rsidP="00130046">
            <w:pPr>
              <w:pStyle w:val="TAC"/>
              <w:rPr>
                <w:lang w:eastAsia="zh-CN"/>
              </w:rPr>
            </w:pPr>
            <w:r w:rsidRPr="00EF5447">
              <w:rPr>
                <w:lang w:eastAsia="zh-CN"/>
              </w:rPr>
              <w:t>DC_1A_n41A</w:t>
            </w:r>
          </w:p>
          <w:p w14:paraId="4A4F0195" w14:textId="77777777" w:rsidR="009D7969" w:rsidRPr="00EF5447" w:rsidRDefault="009D7969" w:rsidP="00130046">
            <w:pPr>
              <w:pStyle w:val="TAC"/>
              <w:rPr>
                <w:rFonts w:eastAsia="DengXian"/>
                <w:lang w:eastAsia="zh-CN"/>
              </w:rPr>
            </w:pPr>
            <w:r w:rsidRPr="00EF5447">
              <w:rPr>
                <w:lang w:eastAsia="zh-CN"/>
              </w:rPr>
              <w:t>DC_1A_n77A</w:t>
            </w:r>
          </w:p>
          <w:p w14:paraId="53FC9CE0"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D1B1EDC" w14:textId="77777777" w:rsidR="009D7969" w:rsidRPr="00EF5447" w:rsidRDefault="009D7969" w:rsidP="0013004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D7969" w:rsidRPr="00EF5447" w14:paraId="07CD558C" w14:textId="77777777" w:rsidTr="00130046">
        <w:trPr>
          <w:trHeight w:val="187"/>
          <w:jc w:val="center"/>
        </w:trPr>
        <w:tc>
          <w:tcPr>
            <w:tcW w:w="3461" w:type="dxa"/>
            <w:shd w:val="clear" w:color="auto" w:fill="auto"/>
            <w:noWrap/>
          </w:tcPr>
          <w:p w14:paraId="055492E9" w14:textId="77777777" w:rsidR="009D7969" w:rsidRPr="00EF5447" w:rsidRDefault="009D7969" w:rsidP="00130046">
            <w:pPr>
              <w:pStyle w:val="TAC"/>
              <w:rPr>
                <w:lang w:eastAsia="zh-CN"/>
              </w:rPr>
            </w:pPr>
            <w:r w:rsidRPr="00EF5447">
              <w:rPr>
                <w:rFonts w:cs="Arial"/>
                <w:lang w:eastAsia="ja-JP"/>
              </w:rPr>
              <w:t>DC_1A-18A-41A_n78</w:t>
            </w:r>
            <w:r w:rsidRPr="00EF5447">
              <w:rPr>
                <w:rFonts w:cs="Arial"/>
                <w:lang w:eastAsia="zh-CN"/>
              </w:rPr>
              <w:t>A</w:t>
            </w:r>
          </w:p>
          <w:p w14:paraId="18949C5C" w14:textId="77777777" w:rsidR="009D7969" w:rsidRPr="00EF5447" w:rsidRDefault="009D7969" w:rsidP="0013004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83F333E" w14:textId="77777777" w:rsidR="009D7969" w:rsidRPr="00EF5447" w:rsidRDefault="009D7969" w:rsidP="00130046">
            <w:pPr>
              <w:pStyle w:val="TAC"/>
              <w:rPr>
                <w:lang w:eastAsia="zh-CN"/>
              </w:rPr>
            </w:pPr>
            <w:r w:rsidRPr="00EF5447">
              <w:rPr>
                <w:lang w:eastAsia="ja-JP"/>
              </w:rPr>
              <w:t>DC_</w:t>
            </w:r>
            <w:r w:rsidRPr="00EF5447">
              <w:rPr>
                <w:lang w:eastAsia="zh-CN"/>
              </w:rPr>
              <w:t>1</w:t>
            </w:r>
            <w:r w:rsidRPr="00EF5447">
              <w:rPr>
                <w:lang w:eastAsia="ja-JP"/>
              </w:rPr>
              <w:t>A_n78A</w:t>
            </w:r>
          </w:p>
          <w:p w14:paraId="4B9D7F61" w14:textId="77777777" w:rsidR="009D7969" w:rsidRPr="00EF5447" w:rsidRDefault="009D7969" w:rsidP="00130046">
            <w:pPr>
              <w:pStyle w:val="TAC"/>
              <w:rPr>
                <w:lang w:eastAsia="zh-CN"/>
              </w:rPr>
            </w:pPr>
            <w:r w:rsidRPr="00EF5447">
              <w:rPr>
                <w:lang w:eastAsia="ja-JP"/>
              </w:rPr>
              <w:t>DC_1</w:t>
            </w:r>
            <w:r w:rsidRPr="00EF5447">
              <w:rPr>
                <w:lang w:eastAsia="zh-CN"/>
              </w:rPr>
              <w:t>8</w:t>
            </w:r>
            <w:r w:rsidRPr="00EF5447">
              <w:rPr>
                <w:lang w:eastAsia="ja-JP"/>
              </w:rPr>
              <w:t>A_n78A</w:t>
            </w:r>
          </w:p>
          <w:p w14:paraId="742C8C5E" w14:textId="77777777" w:rsidR="009D7969" w:rsidRPr="00EF5447" w:rsidRDefault="009D7969" w:rsidP="00130046">
            <w:pPr>
              <w:pStyle w:val="TAC"/>
              <w:rPr>
                <w:lang w:eastAsia="zh-CN"/>
              </w:rPr>
            </w:pPr>
            <w:r w:rsidRPr="00EF5447">
              <w:rPr>
                <w:lang w:eastAsia="ja-JP"/>
              </w:rPr>
              <w:t>DC_</w:t>
            </w:r>
            <w:r w:rsidRPr="00EF5447">
              <w:rPr>
                <w:lang w:eastAsia="zh-CN"/>
              </w:rPr>
              <w:t>41</w:t>
            </w:r>
            <w:r w:rsidRPr="00EF5447">
              <w:rPr>
                <w:lang w:eastAsia="ja-JP"/>
              </w:rPr>
              <w:t>A_n78A</w:t>
            </w:r>
          </w:p>
          <w:p w14:paraId="6C11F412" w14:textId="77777777" w:rsidR="009D7969" w:rsidRPr="00EF5447" w:rsidRDefault="009D7969" w:rsidP="00130046">
            <w:pPr>
              <w:pStyle w:val="TAC"/>
              <w:rPr>
                <w:lang w:eastAsia="ja-JP"/>
              </w:rPr>
            </w:pPr>
            <w:r w:rsidRPr="00EF5447">
              <w:rPr>
                <w:lang w:eastAsia="ja-JP"/>
              </w:rPr>
              <w:t>DC_</w:t>
            </w:r>
            <w:r w:rsidRPr="00EF5447">
              <w:rPr>
                <w:lang w:eastAsia="zh-CN"/>
              </w:rPr>
              <w:t>41C</w:t>
            </w:r>
            <w:r w:rsidRPr="00EF5447">
              <w:rPr>
                <w:lang w:eastAsia="ja-JP"/>
              </w:rPr>
              <w:t>_n78A</w:t>
            </w:r>
          </w:p>
        </w:tc>
      </w:tr>
      <w:tr w:rsidR="009D7969" w:rsidRPr="00EF5447" w14:paraId="5BC3C1A4" w14:textId="77777777" w:rsidTr="00130046">
        <w:trPr>
          <w:trHeight w:val="187"/>
          <w:jc w:val="center"/>
        </w:trPr>
        <w:tc>
          <w:tcPr>
            <w:tcW w:w="3461" w:type="dxa"/>
            <w:shd w:val="clear" w:color="auto" w:fill="auto"/>
            <w:noWrap/>
          </w:tcPr>
          <w:p w14:paraId="6B578AD6" w14:textId="77777777" w:rsidR="009D7969" w:rsidRPr="00EF5447" w:rsidRDefault="009D7969" w:rsidP="00130046">
            <w:pPr>
              <w:pStyle w:val="TAC"/>
              <w:rPr>
                <w:lang w:eastAsia="ja-JP"/>
              </w:rPr>
            </w:pPr>
            <w:r w:rsidRPr="00EF5447">
              <w:rPr>
                <w:lang w:eastAsia="zh-CN"/>
              </w:rPr>
              <w:t>DC_1A-18A_n41A-n78A</w:t>
            </w:r>
          </w:p>
        </w:tc>
        <w:tc>
          <w:tcPr>
            <w:tcW w:w="3514" w:type="dxa"/>
          </w:tcPr>
          <w:p w14:paraId="18762FAD" w14:textId="77777777" w:rsidR="009D7969" w:rsidRPr="00EF5447" w:rsidRDefault="009D7969" w:rsidP="00130046">
            <w:pPr>
              <w:pStyle w:val="TAC"/>
              <w:rPr>
                <w:lang w:eastAsia="zh-CN"/>
              </w:rPr>
            </w:pPr>
            <w:r w:rsidRPr="00EF5447">
              <w:rPr>
                <w:lang w:eastAsia="zh-CN"/>
              </w:rPr>
              <w:t>DC_1A_n41A</w:t>
            </w:r>
          </w:p>
          <w:p w14:paraId="090FC41C" w14:textId="77777777" w:rsidR="009D7969" w:rsidRPr="00EF5447" w:rsidRDefault="009D7969" w:rsidP="00130046">
            <w:pPr>
              <w:pStyle w:val="TAC"/>
              <w:rPr>
                <w:rFonts w:eastAsia="DengXian"/>
                <w:lang w:eastAsia="zh-CN"/>
              </w:rPr>
            </w:pPr>
            <w:r w:rsidRPr="00EF5447">
              <w:rPr>
                <w:lang w:eastAsia="zh-CN"/>
              </w:rPr>
              <w:t>DC_1A_n78A</w:t>
            </w:r>
          </w:p>
          <w:p w14:paraId="3CE32BDB" w14:textId="77777777" w:rsidR="009D7969" w:rsidRPr="00EF5447" w:rsidRDefault="009D7969" w:rsidP="0013004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216478C" w14:textId="77777777" w:rsidR="009D7969" w:rsidRPr="00EF5447" w:rsidRDefault="009D7969" w:rsidP="0013004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D7969" w:rsidRPr="00EF5447" w14:paraId="72E97A1E" w14:textId="77777777" w:rsidTr="00130046">
        <w:trPr>
          <w:trHeight w:val="187"/>
          <w:jc w:val="center"/>
        </w:trPr>
        <w:tc>
          <w:tcPr>
            <w:tcW w:w="3461" w:type="dxa"/>
            <w:shd w:val="clear" w:color="auto" w:fill="auto"/>
            <w:noWrap/>
          </w:tcPr>
          <w:p w14:paraId="7FE88D1C" w14:textId="77777777" w:rsidR="009D7969" w:rsidRPr="00EF5447" w:rsidRDefault="009D7969" w:rsidP="00130046">
            <w:pPr>
              <w:pStyle w:val="TAC"/>
              <w:rPr>
                <w:rFonts w:cs="Arial"/>
                <w:lang w:eastAsia="ja-JP"/>
              </w:rPr>
            </w:pPr>
            <w:r w:rsidRPr="00EF5447">
              <w:rPr>
                <w:rFonts w:cs="Arial"/>
                <w:lang w:eastAsia="ja-JP"/>
              </w:rPr>
              <w:t>DC_1A-18A-42A_n77A</w:t>
            </w:r>
          </w:p>
          <w:p w14:paraId="177A77E4" w14:textId="77777777" w:rsidR="009D7969" w:rsidRPr="00EF5447" w:rsidRDefault="009D7969" w:rsidP="00130046">
            <w:pPr>
              <w:pStyle w:val="TAC"/>
              <w:rPr>
                <w:lang w:eastAsia="ja-JP"/>
              </w:rPr>
            </w:pPr>
            <w:r w:rsidRPr="00EF5447">
              <w:rPr>
                <w:rFonts w:cs="Arial"/>
                <w:lang w:eastAsia="ja-JP"/>
              </w:rPr>
              <w:t>DC_1A-18A-42C_n77A</w:t>
            </w:r>
          </w:p>
        </w:tc>
        <w:tc>
          <w:tcPr>
            <w:tcW w:w="3514" w:type="dxa"/>
          </w:tcPr>
          <w:p w14:paraId="50561E19" w14:textId="77777777" w:rsidR="009D7969" w:rsidRPr="00EF5447" w:rsidRDefault="009D7969" w:rsidP="00130046">
            <w:pPr>
              <w:pStyle w:val="TAC"/>
              <w:rPr>
                <w:lang w:eastAsia="ja-JP"/>
              </w:rPr>
            </w:pPr>
            <w:r w:rsidRPr="00EF5447">
              <w:rPr>
                <w:lang w:eastAsia="fi-FI"/>
              </w:rPr>
              <w:t>DC_1A_</w:t>
            </w:r>
            <w:r w:rsidRPr="00EF5447">
              <w:rPr>
                <w:lang w:eastAsia="ja-JP"/>
              </w:rPr>
              <w:t>n77A</w:t>
            </w:r>
          </w:p>
          <w:p w14:paraId="12CD8EBC" w14:textId="77777777" w:rsidR="009D7969" w:rsidRPr="00EF5447" w:rsidRDefault="009D7969" w:rsidP="0013004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D7969" w:rsidRPr="00EF5447" w14:paraId="6F2D062D" w14:textId="77777777" w:rsidTr="00130046">
        <w:trPr>
          <w:trHeight w:val="187"/>
          <w:jc w:val="center"/>
        </w:trPr>
        <w:tc>
          <w:tcPr>
            <w:tcW w:w="3461" w:type="dxa"/>
            <w:shd w:val="clear" w:color="auto" w:fill="auto"/>
            <w:noWrap/>
          </w:tcPr>
          <w:p w14:paraId="01FEB71B" w14:textId="77777777" w:rsidR="009D7969" w:rsidRPr="00EF5447" w:rsidRDefault="009D7969" w:rsidP="00130046">
            <w:pPr>
              <w:pStyle w:val="TAC"/>
              <w:rPr>
                <w:rFonts w:cs="Arial"/>
                <w:lang w:eastAsia="ja-JP"/>
              </w:rPr>
            </w:pPr>
            <w:r w:rsidRPr="00EF5447">
              <w:rPr>
                <w:rFonts w:cs="Arial"/>
                <w:lang w:eastAsia="ja-JP"/>
              </w:rPr>
              <w:t>DC_1A-18A-42A_n78A</w:t>
            </w:r>
          </w:p>
          <w:p w14:paraId="23C330FF" w14:textId="77777777" w:rsidR="009D7969" w:rsidRPr="00EF5447" w:rsidRDefault="009D7969" w:rsidP="00130046">
            <w:pPr>
              <w:pStyle w:val="TAC"/>
              <w:rPr>
                <w:lang w:eastAsia="ja-JP"/>
              </w:rPr>
            </w:pPr>
            <w:r w:rsidRPr="00EF5447">
              <w:rPr>
                <w:rFonts w:cs="Arial"/>
                <w:lang w:eastAsia="ja-JP"/>
              </w:rPr>
              <w:t>DC_1A-18A-42C_n78A</w:t>
            </w:r>
          </w:p>
        </w:tc>
        <w:tc>
          <w:tcPr>
            <w:tcW w:w="3514" w:type="dxa"/>
          </w:tcPr>
          <w:p w14:paraId="123B643C" w14:textId="77777777" w:rsidR="009D7969" w:rsidRPr="00EF5447" w:rsidRDefault="009D7969" w:rsidP="00130046">
            <w:pPr>
              <w:pStyle w:val="TAC"/>
              <w:rPr>
                <w:lang w:eastAsia="ja-JP"/>
              </w:rPr>
            </w:pPr>
            <w:r w:rsidRPr="00EF5447">
              <w:rPr>
                <w:lang w:eastAsia="fi-FI"/>
              </w:rPr>
              <w:t>DC_1A_</w:t>
            </w:r>
            <w:r w:rsidRPr="00EF5447">
              <w:rPr>
                <w:lang w:eastAsia="ja-JP"/>
              </w:rPr>
              <w:t>n78A</w:t>
            </w:r>
          </w:p>
          <w:p w14:paraId="0B8101C1" w14:textId="77777777" w:rsidR="009D7969" w:rsidRPr="00EF5447" w:rsidRDefault="009D7969" w:rsidP="0013004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D7969" w:rsidRPr="00EF5447" w14:paraId="12DCC53B" w14:textId="77777777" w:rsidTr="00130046">
        <w:trPr>
          <w:trHeight w:val="187"/>
          <w:jc w:val="center"/>
        </w:trPr>
        <w:tc>
          <w:tcPr>
            <w:tcW w:w="3461" w:type="dxa"/>
            <w:shd w:val="clear" w:color="auto" w:fill="auto"/>
            <w:noWrap/>
          </w:tcPr>
          <w:p w14:paraId="2D52EDFA" w14:textId="77777777" w:rsidR="009D7969" w:rsidRPr="00EF5447" w:rsidRDefault="009D7969" w:rsidP="00130046">
            <w:pPr>
              <w:pStyle w:val="TAC"/>
              <w:rPr>
                <w:lang w:eastAsia="ja-JP"/>
              </w:rPr>
            </w:pPr>
            <w:r w:rsidRPr="00EF5447">
              <w:rPr>
                <w:lang w:eastAsia="ja-JP"/>
              </w:rPr>
              <w:t>DC_1A-18A-42A_n79A</w:t>
            </w:r>
          </w:p>
          <w:p w14:paraId="61804C96" w14:textId="77777777" w:rsidR="009D7969" w:rsidRPr="00EF5447" w:rsidRDefault="009D7969" w:rsidP="00130046">
            <w:pPr>
              <w:pStyle w:val="TAC"/>
              <w:rPr>
                <w:lang w:eastAsia="ja-JP"/>
              </w:rPr>
            </w:pPr>
            <w:r w:rsidRPr="00EF5447">
              <w:rPr>
                <w:lang w:eastAsia="ja-JP"/>
              </w:rPr>
              <w:t>DC_1A-18A-42C_n79A</w:t>
            </w:r>
          </w:p>
        </w:tc>
        <w:tc>
          <w:tcPr>
            <w:tcW w:w="3514" w:type="dxa"/>
          </w:tcPr>
          <w:p w14:paraId="1206FC3F" w14:textId="77777777" w:rsidR="009D7969" w:rsidRPr="00EF5447" w:rsidRDefault="009D7969" w:rsidP="00130046">
            <w:pPr>
              <w:pStyle w:val="TAC"/>
              <w:rPr>
                <w:lang w:eastAsia="ja-JP"/>
              </w:rPr>
            </w:pPr>
            <w:r w:rsidRPr="00EF5447">
              <w:rPr>
                <w:lang w:eastAsia="fi-FI"/>
              </w:rPr>
              <w:t>DC_1A_</w:t>
            </w:r>
            <w:r w:rsidRPr="00EF5447">
              <w:rPr>
                <w:lang w:eastAsia="ja-JP"/>
              </w:rPr>
              <w:t>n79A</w:t>
            </w:r>
          </w:p>
          <w:p w14:paraId="3107C9FD" w14:textId="77777777" w:rsidR="009D7969" w:rsidRPr="00EF5447" w:rsidRDefault="009D7969" w:rsidP="0013004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D7969" w:rsidRPr="00EF5447" w14:paraId="07B5C5A1" w14:textId="77777777" w:rsidTr="00130046">
        <w:trPr>
          <w:trHeight w:val="187"/>
          <w:jc w:val="center"/>
        </w:trPr>
        <w:tc>
          <w:tcPr>
            <w:tcW w:w="3461" w:type="dxa"/>
            <w:shd w:val="clear" w:color="auto" w:fill="auto"/>
            <w:noWrap/>
          </w:tcPr>
          <w:p w14:paraId="3A872580" w14:textId="77777777" w:rsidR="009D7969" w:rsidRPr="00EF5447" w:rsidRDefault="009D7969" w:rsidP="00130046">
            <w:pPr>
              <w:pStyle w:val="TAC"/>
              <w:rPr>
                <w:lang w:eastAsia="ja-JP"/>
              </w:rPr>
            </w:pPr>
            <w:r w:rsidRPr="00EF5447">
              <w:rPr>
                <w:lang w:eastAsia="ja-JP"/>
              </w:rPr>
              <w:t>DC_1A-19A-21A_n77A</w:t>
            </w:r>
          </w:p>
          <w:p w14:paraId="6DB67AC3" w14:textId="77777777" w:rsidR="009D7969" w:rsidRPr="00EF5447" w:rsidRDefault="009D7969" w:rsidP="00130046">
            <w:pPr>
              <w:pStyle w:val="TAC"/>
              <w:rPr>
                <w:lang w:eastAsia="ja-JP"/>
              </w:rPr>
            </w:pPr>
            <w:r w:rsidRPr="00EF5447">
              <w:rPr>
                <w:lang w:eastAsia="ja-JP"/>
              </w:rPr>
              <w:t>DC_1A-19A-21A_n77C</w:t>
            </w:r>
          </w:p>
        </w:tc>
        <w:tc>
          <w:tcPr>
            <w:tcW w:w="3514" w:type="dxa"/>
          </w:tcPr>
          <w:p w14:paraId="0C906DD3" w14:textId="77777777" w:rsidR="009D7969" w:rsidRPr="00EF5447" w:rsidRDefault="009D7969" w:rsidP="00130046">
            <w:pPr>
              <w:pStyle w:val="TAC"/>
              <w:rPr>
                <w:lang w:eastAsia="ja-JP"/>
              </w:rPr>
            </w:pPr>
            <w:r w:rsidRPr="00EF5447">
              <w:rPr>
                <w:lang w:eastAsia="ja-JP"/>
              </w:rPr>
              <w:t>DC_1A_n77A</w:t>
            </w:r>
          </w:p>
          <w:p w14:paraId="1BD1E92F" w14:textId="77777777" w:rsidR="009D7969" w:rsidRPr="00EF5447" w:rsidRDefault="009D7969" w:rsidP="00130046">
            <w:pPr>
              <w:pStyle w:val="TAC"/>
              <w:rPr>
                <w:lang w:eastAsia="ja-JP"/>
              </w:rPr>
            </w:pPr>
            <w:r w:rsidRPr="00EF5447">
              <w:rPr>
                <w:lang w:eastAsia="ja-JP"/>
              </w:rPr>
              <w:t>DC_19A_n77A</w:t>
            </w:r>
          </w:p>
          <w:p w14:paraId="5EEB6605" w14:textId="77777777" w:rsidR="009D7969" w:rsidRPr="00EF5447" w:rsidRDefault="009D7969" w:rsidP="00130046">
            <w:pPr>
              <w:pStyle w:val="TAC"/>
              <w:rPr>
                <w:lang w:eastAsia="ja-JP"/>
              </w:rPr>
            </w:pPr>
            <w:r w:rsidRPr="00EF5447">
              <w:rPr>
                <w:lang w:eastAsia="ja-JP"/>
              </w:rPr>
              <w:t>DC_21A_n77A</w:t>
            </w:r>
          </w:p>
        </w:tc>
      </w:tr>
      <w:tr w:rsidR="009D7969" w:rsidRPr="00EF5447" w14:paraId="4F7D256F" w14:textId="77777777" w:rsidTr="00130046">
        <w:trPr>
          <w:trHeight w:val="187"/>
          <w:jc w:val="center"/>
        </w:trPr>
        <w:tc>
          <w:tcPr>
            <w:tcW w:w="3461" w:type="dxa"/>
            <w:shd w:val="clear" w:color="auto" w:fill="auto"/>
            <w:noWrap/>
          </w:tcPr>
          <w:p w14:paraId="636B75F9" w14:textId="77777777" w:rsidR="009D7969" w:rsidRPr="00EF5447" w:rsidRDefault="009D7969" w:rsidP="00130046">
            <w:pPr>
              <w:pStyle w:val="TAC"/>
              <w:rPr>
                <w:lang w:eastAsia="ja-JP"/>
              </w:rPr>
            </w:pPr>
            <w:r w:rsidRPr="00EF5447">
              <w:rPr>
                <w:lang w:eastAsia="ja-JP"/>
              </w:rPr>
              <w:t>DC_1A-19A-21A_n78A</w:t>
            </w:r>
          </w:p>
          <w:p w14:paraId="2C99AC0C" w14:textId="77777777" w:rsidR="009D7969" w:rsidRPr="00EF5447" w:rsidRDefault="009D7969" w:rsidP="00130046">
            <w:pPr>
              <w:pStyle w:val="TAC"/>
              <w:rPr>
                <w:lang w:eastAsia="ja-JP"/>
              </w:rPr>
            </w:pPr>
            <w:r w:rsidRPr="00EF5447">
              <w:rPr>
                <w:lang w:eastAsia="ja-JP"/>
              </w:rPr>
              <w:t>DC_1A-19A-21A_n78C</w:t>
            </w:r>
          </w:p>
        </w:tc>
        <w:tc>
          <w:tcPr>
            <w:tcW w:w="3514" w:type="dxa"/>
          </w:tcPr>
          <w:p w14:paraId="1E6A12FE" w14:textId="77777777" w:rsidR="009D7969" w:rsidRPr="00EF5447" w:rsidRDefault="009D7969" w:rsidP="00130046">
            <w:pPr>
              <w:pStyle w:val="TAC"/>
              <w:rPr>
                <w:lang w:eastAsia="ja-JP"/>
              </w:rPr>
            </w:pPr>
            <w:r w:rsidRPr="00EF5447">
              <w:rPr>
                <w:lang w:eastAsia="ja-JP"/>
              </w:rPr>
              <w:t>DC_1A_n78A</w:t>
            </w:r>
          </w:p>
          <w:p w14:paraId="66674A73" w14:textId="77777777" w:rsidR="009D7969" w:rsidRPr="00EF5447" w:rsidRDefault="009D7969" w:rsidP="00130046">
            <w:pPr>
              <w:pStyle w:val="TAC"/>
              <w:rPr>
                <w:lang w:eastAsia="ja-JP"/>
              </w:rPr>
            </w:pPr>
            <w:r w:rsidRPr="00EF5447">
              <w:rPr>
                <w:lang w:eastAsia="ja-JP"/>
              </w:rPr>
              <w:t>DC_19A_n78A</w:t>
            </w:r>
          </w:p>
          <w:p w14:paraId="23A0161D" w14:textId="77777777" w:rsidR="009D7969" w:rsidRPr="00EF5447" w:rsidRDefault="009D7969" w:rsidP="00130046">
            <w:pPr>
              <w:pStyle w:val="TAC"/>
              <w:rPr>
                <w:lang w:eastAsia="ja-JP"/>
              </w:rPr>
            </w:pPr>
            <w:r w:rsidRPr="00EF5447">
              <w:rPr>
                <w:lang w:eastAsia="ja-JP"/>
              </w:rPr>
              <w:t>DC_21A_n78A</w:t>
            </w:r>
          </w:p>
        </w:tc>
      </w:tr>
      <w:tr w:rsidR="009D7969" w:rsidRPr="00EF5447" w14:paraId="16652B13" w14:textId="77777777" w:rsidTr="00130046">
        <w:trPr>
          <w:trHeight w:val="187"/>
          <w:jc w:val="center"/>
        </w:trPr>
        <w:tc>
          <w:tcPr>
            <w:tcW w:w="3461" w:type="dxa"/>
            <w:shd w:val="clear" w:color="auto" w:fill="auto"/>
            <w:noWrap/>
          </w:tcPr>
          <w:p w14:paraId="0F11F76F" w14:textId="77777777" w:rsidR="009D7969" w:rsidRPr="00EF5447" w:rsidRDefault="009D7969" w:rsidP="00130046">
            <w:pPr>
              <w:pStyle w:val="TAC"/>
              <w:rPr>
                <w:lang w:eastAsia="ja-JP"/>
              </w:rPr>
            </w:pPr>
            <w:r w:rsidRPr="00EF5447">
              <w:rPr>
                <w:lang w:eastAsia="ja-JP"/>
              </w:rPr>
              <w:t>DC_1A-19A-21A_n79A</w:t>
            </w:r>
          </w:p>
          <w:p w14:paraId="3F4E0436" w14:textId="77777777" w:rsidR="009D7969" w:rsidRPr="00EF5447" w:rsidRDefault="009D7969" w:rsidP="00130046">
            <w:pPr>
              <w:pStyle w:val="TAC"/>
              <w:rPr>
                <w:lang w:eastAsia="ja-JP"/>
              </w:rPr>
            </w:pPr>
            <w:r w:rsidRPr="00EF5447">
              <w:rPr>
                <w:lang w:eastAsia="ja-JP"/>
              </w:rPr>
              <w:t>DC_1A-19A-21A_n79C</w:t>
            </w:r>
          </w:p>
        </w:tc>
        <w:tc>
          <w:tcPr>
            <w:tcW w:w="3514" w:type="dxa"/>
          </w:tcPr>
          <w:p w14:paraId="2F046FDF" w14:textId="77777777" w:rsidR="009D7969" w:rsidRPr="00EF5447" w:rsidRDefault="009D7969" w:rsidP="00130046">
            <w:pPr>
              <w:pStyle w:val="TAC"/>
              <w:rPr>
                <w:lang w:eastAsia="ja-JP"/>
              </w:rPr>
            </w:pPr>
            <w:r w:rsidRPr="00EF5447">
              <w:rPr>
                <w:lang w:eastAsia="ja-JP"/>
              </w:rPr>
              <w:t>DC_1A_n79A</w:t>
            </w:r>
          </w:p>
          <w:p w14:paraId="58449933" w14:textId="77777777" w:rsidR="009D7969" w:rsidRPr="00EF5447" w:rsidRDefault="009D7969" w:rsidP="00130046">
            <w:pPr>
              <w:pStyle w:val="TAC"/>
              <w:rPr>
                <w:lang w:eastAsia="ja-JP"/>
              </w:rPr>
            </w:pPr>
            <w:r w:rsidRPr="00EF5447">
              <w:rPr>
                <w:lang w:eastAsia="ja-JP"/>
              </w:rPr>
              <w:t>DC_19A_n79A</w:t>
            </w:r>
          </w:p>
          <w:p w14:paraId="5AB6158A" w14:textId="77777777" w:rsidR="009D7969" w:rsidRPr="00EF5447" w:rsidRDefault="009D7969" w:rsidP="00130046">
            <w:pPr>
              <w:pStyle w:val="TAC"/>
              <w:rPr>
                <w:lang w:eastAsia="ja-JP"/>
              </w:rPr>
            </w:pPr>
            <w:r w:rsidRPr="00EF5447">
              <w:rPr>
                <w:lang w:eastAsia="ja-JP"/>
              </w:rPr>
              <w:t>DC_21A_n79A</w:t>
            </w:r>
          </w:p>
        </w:tc>
      </w:tr>
      <w:tr w:rsidR="009D7969" w:rsidRPr="00EF5447" w14:paraId="7B184AAD" w14:textId="77777777" w:rsidTr="00130046">
        <w:trPr>
          <w:trHeight w:val="187"/>
          <w:jc w:val="center"/>
        </w:trPr>
        <w:tc>
          <w:tcPr>
            <w:tcW w:w="3461" w:type="dxa"/>
            <w:shd w:val="clear" w:color="auto" w:fill="auto"/>
            <w:noWrap/>
          </w:tcPr>
          <w:p w14:paraId="42322682" w14:textId="77777777" w:rsidR="009D7969" w:rsidRPr="00EF5447" w:rsidRDefault="009D7969" w:rsidP="00130046">
            <w:pPr>
              <w:pStyle w:val="TAC"/>
            </w:pPr>
            <w:r w:rsidRPr="00EF5447">
              <w:t>DC_1A-19A-42A_n77A</w:t>
            </w:r>
          </w:p>
          <w:p w14:paraId="18FC2252" w14:textId="77777777" w:rsidR="009D7969" w:rsidRPr="00EF5447" w:rsidRDefault="009D7969" w:rsidP="00130046">
            <w:pPr>
              <w:pStyle w:val="TAC"/>
            </w:pPr>
            <w:r w:rsidRPr="00EF5447">
              <w:t>DC_1A-19A-42A_n77C</w:t>
            </w:r>
          </w:p>
          <w:p w14:paraId="1BBD5625" w14:textId="77777777" w:rsidR="009D7969" w:rsidRPr="00EF5447" w:rsidRDefault="009D7969" w:rsidP="00130046">
            <w:pPr>
              <w:pStyle w:val="TAC"/>
            </w:pPr>
            <w:r w:rsidRPr="00EF5447">
              <w:t>DC_1A-19A-42C_n77A</w:t>
            </w:r>
          </w:p>
          <w:p w14:paraId="499E7F51" w14:textId="77777777" w:rsidR="009D7969" w:rsidRPr="00EF5447" w:rsidRDefault="009D7969" w:rsidP="00130046">
            <w:pPr>
              <w:pStyle w:val="TAC"/>
              <w:rPr>
                <w:lang w:eastAsia="fi-FI"/>
              </w:rPr>
            </w:pPr>
            <w:r w:rsidRPr="00EF5447">
              <w:rPr>
                <w:rFonts w:cs="Arial"/>
                <w:lang w:eastAsia="ja-JP"/>
              </w:rPr>
              <w:t>DC_1A-19A-42C_n77C</w:t>
            </w:r>
          </w:p>
        </w:tc>
        <w:tc>
          <w:tcPr>
            <w:tcW w:w="3514" w:type="dxa"/>
          </w:tcPr>
          <w:p w14:paraId="608710E7" w14:textId="77777777" w:rsidR="009D7969" w:rsidRPr="00EF5447" w:rsidRDefault="009D7969" w:rsidP="00130046">
            <w:pPr>
              <w:pStyle w:val="TAC"/>
            </w:pPr>
            <w:r w:rsidRPr="00EF5447">
              <w:t>DC_1A_n77A</w:t>
            </w:r>
          </w:p>
          <w:p w14:paraId="38A05CE3" w14:textId="77777777" w:rsidR="009D7969" w:rsidRPr="00EF5447" w:rsidRDefault="009D7969" w:rsidP="00130046">
            <w:pPr>
              <w:pStyle w:val="TAC"/>
              <w:rPr>
                <w:lang w:eastAsia="fi-FI"/>
              </w:rPr>
            </w:pPr>
            <w:r w:rsidRPr="00EF5447">
              <w:t>DC_19A_n77A</w:t>
            </w:r>
          </w:p>
        </w:tc>
      </w:tr>
      <w:tr w:rsidR="009D7969" w:rsidRPr="00EF5447" w14:paraId="5D31D2B2" w14:textId="77777777" w:rsidTr="00130046">
        <w:trPr>
          <w:trHeight w:val="187"/>
          <w:jc w:val="center"/>
        </w:trPr>
        <w:tc>
          <w:tcPr>
            <w:tcW w:w="3461" w:type="dxa"/>
            <w:shd w:val="clear" w:color="auto" w:fill="auto"/>
            <w:noWrap/>
          </w:tcPr>
          <w:p w14:paraId="6DF5C35C" w14:textId="77777777" w:rsidR="009D7969" w:rsidRPr="00EF5447" w:rsidRDefault="009D7969" w:rsidP="00130046">
            <w:pPr>
              <w:pStyle w:val="TAC"/>
            </w:pPr>
            <w:r w:rsidRPr="00EF5447">
              <w:t>DC_1A-19A-42A_n78A</w:t>
            </w:r>
          </w:p>
          <w:p w14:paraId="08548BA6" w14:textId="77777777" w:rsidR="009D7969" w:rsidRPr="00EF5447" w:rsidRDefault="009D7969" w:rsidP="00130046">
            <w:pPr>
              <w:pStyle w:val="TAC"/>
            </w:pPr>
            <w:r w:rsidRPr="00EF5447">
              <w:t>DC_1A-19A-42A_n78C</w:t>
            </w:r>
          </w:p>
          <w:p w14:paraId="2E7E1016" w14:textId="77777777" w:rsidR="009D7969" w:rsidRPr="00EF5447" w:rsidRDefault="009D7969" w:rsidP="00130046">
            <w:pPr>
              <w:pStyle w:val="TAC"/>
            </w:pPr>
            <w:r w:rsidRPr="00EF5447">
              <w:t>DC_1A-19A-42C_n78A</w:t>
            </w:r>
          </w:p>
          <w:p w14:paraId="353BD8FC" w14:textId="77777777" w:rsidR="009D7969" w:rsidRPr="00EF5447" w:rsidRDefault="009D7969" w:rsidP="00130046">
            <w:pPr>
              <w:pStyle w:val="TAC"/>
              <w:rPr>
                <w:lang w:eastAsia="fi-FI"/>
              </w:rPr>
            </w:pPr>
            <w:r w:rsidRPr="00EF5447">
              <w:rPr>
                <w:rFonts w:cs="Arial"/>
                <w:lang w:eastAsia="ja-JP"/>
              </w:rPr>
              <w:t>DC_1A-19A-42C_n78C</w:t>
            </w:r>
          </w:p>
        </w:tc>
        <w:tc>
          <w:tcPr>
            <w:tcW w:w="3514" w:type="dxa"/>
          </w:tcPr>
          <w:p w14:paraId="54000FD7" w14:textId="77777777" w:rsidR="009D7969" w:rsidRPr="00EF5447" w:rsidRDefault="009D7969" w:rsidP="00130046">
            <w:pPr>
              <w:pStyle w:val="TAC"/>
            </w:pPr>
            <w:r w:rsidRPr="00EF5447">
              <w:t>DC_1A_n78A</w:t>
            </w:r>
          </w:p>
          <w:p w14:paraId="216C9236" w14:textId="77777777" w:rsidR="009D7969" w:rsidRPr="00EF5447" w:rsidRDefault="009D7969" w:rsidP="00130046">
            <w:pPr>
              <w:pStyle w:val="TAC"/>
              <w:rPr>
                <w:lang w:eastAsia="fi-FI"/>
              </w:rPr>
            </w:pPr>
            <w:r w:rsidRPr="00EF5447">
              <w:t>DC_19A_n78A</w:t>
            </w:r>
          </w:p>
        </w:tc>
      </w:tr>
      <w:tr w:rsidR="009D7969" w:rsidRPr="00EF5447" w14:paraId="5019DCBA" w14:textId="77777777" w:rsidTr="00130046">
        <w:trPr>
          <w:trHeight w:val="187"/>
          <w:jc w:val="center"/>
        </w:trPr>
        <w:tc>
          <w:tcPr>
            <w:tcW w:w="3461" w:type="dxa"/>
            <w:shd w:val="clear" w:color="auto" w:fill="auto"/>
            <w:noWrap/>
          </w:tcPr>
          <w:p w14:paraId="5B6CCF87" w14:textId="77777777" w:rsidR="009D7969" w:rsidRPr="00EF5447" w:rsidRDefault="009D7969" w:rsidP="00130046">
            <w:pPr>
              <w:pStyle w:val="TAC"/>
            </w:pPr>
            <w:r w:rsidRPr="00EF5447">
              <w:t>DC_1A-19A-42A_n79A</w:t>
            </w:r>
          </w:p>
          <w:p w14:paraId="78625837" w14:textId="77777777" w:rsidR="009D7969" w:rsidRPr="00EF5447" w:rsidRDefault="009D7969" w:rsidP="00130046">
            <w:pPr>
              <w:pStyle w:val="TAC"/>
            </w:pPr>
            <w:r w:rsidRPr="00EF5447">
              <w:t>DC_1A-19A-42A_n79C</w:t>
            </w:r>
          </w:p>
          <w:p w14:paraId="6FDF1E94" w14:textId="77777777" w:rsidR="009D7969" w:rsidRPr="00EF5447" w:rsidRDefault="009D7969" w:rsidP="00130046">
            <w:pPr>
              <w:pStyle w:val="TAC"/>
            </w:pPr>
            <w:r w:rsidRPr="00EF5447">
              <w:t>DC_1A-19A-42C_n79A</w:t>
            </w:r>
          </w:p>
          <w:p w14:paraId="5DA5037B" w14:textId="77777777" w:rsidR="009D7969" w:rsidRPr="00EF5447" w:rsidRDefault="009D7969" w:rsidP="00130046">
            <w:pPr>
              <w:pStyle w:val="TAC"/>
              <w:rPr>
                <w:lang w:eastAsia="fi-FI"/>
              </w:rPr>
            </w:pPr>
            <w:r w:rsidRPr="00EF5447">
              <w:rPr>
                <w:rFonts w:cs="Arial"/>
                <w:lang w:eastAsia="ja-JP"/>
              </w:rPr>
              <w:t>DC_1A-19A-42C_n79C</w:t>
            </w:r>
          </w:p>
        </w:tc>
        <w:tc>
          <w:tcPr>
            <w:tcW w:w="3514" w:type="dxa"/>
          </w:tcPr>
          <w:p w14:paraId="1E837F4B" w14:textId="77777777" w:rsidR="009D7969" w:rsidRPr="00EF5447" w:rsidRDefault="009D7969" w:rsidP="00130046">
            <w:pPr>
              <w:pStyle w:val="TAC"/>
            </w:pPr>
            <w:r w:rsidRPr="00EF5447">
              <w:t>DC_1A_n79A</w:t>
            </w:r>
          </w:p>
          <w:p w14:paraId="35B73285" w14:textId="77777777" w:rsidR="009D7969" w:rsidRPr="00EF5447" w:rsidRDefault="009D7969" w:rsidP="00130046">
            <w:pPr>
              <w:pStyle w:val="TAC"/>
              <w:rPr>
                <w:lang w:eastAsia="fi-FI"/>
              </w:rPr>
            </w:pPr>
            <w:r w:rsidRPr="00EF5447">
              <w:t>DC_19A_n79A</w:t>
            </w:r>
          </w:p>
        </w:tc>
      </w:tr>
      <w:tr w:rsidR="009D7969" w:rsidRPr="00EF5447" w14:paraId="27407DD3" w14:textId="77777777" w:rsidTr="00130046">
        <w:trPr>
          <w:trHeight w:val="187"/>
          <w:jc w:val="center"/>
        </w:trPr>
        <w:tc>
          <w:tcPr>
            <w:tcW w:w="3461" w:type="dxa"/>
            <w:shd w:val="clear" w:color="auto" w:fill="auto"/>
            <w:noWrap/>
          </w:tcPr>
          <w:p w14:paraId="0B359F32" w14:textId="77777777" w:rsidR="009D7969" w:rsidRPr="00EF5447" w:rsidRDefault="009D7969" w:rsidP="00130046">
            <w:pPr>
              <w:pStyle w:val="TAC"/>
            </w:pPr>
            <w:r w:rsidRPr="00EF5447">
              <w:rPr>
                <w:rFonts w:cs="Arial"/>
                <w:lang w:eastAsia="ko-KR"/>
              </w:rPr>
              <w:t>DC_1A-19A_n77A-n79A</w:t>
            </w:r>
          </w:p>
        </w:tc>
        <w:tc>
          <w:tcPr>
            <w:tcW w:w="3514" w:type="dxa"/>
          </w:tcPr>
          <w:p w14:paraId="2328E98D" w14:textId="77777777" w:rsidR="009D7969" w:rsidRPr="00EF5447" w:rsidRDefault="009D7969" w:rsidP="00130046">
            <w:pPr>
              <w:pStyle w:val="TAC"/>
              <w:rPr>
                <w:lang w:eastAsia="ko-KR"/>
              </w:rPr>
            </w:pPr>
            <w:r w:rsidRPr="00EF5447">
              <w:rPr>
                <w:lang w:eastAsia="ko-KR"/>
              </w:rPr>
              <w:t>DC_19A_n77A</w:t>
            </w:r>
          </w:p>
          <w:p w14:paraId="73949C63" w14:textId="77777777" w:rsidR="009D7969" w:rsidRPr="00EF5447" w:rsidRDefault="009D7969" w:rsidP="00130046">
            <w:pPr>
              <w:pStyle w:val="TAC"/>
            </w:pPr>
            <w:r w:rsidRPr="00EF5447">
              <w:rPr>
                <w:lang w:eastAsia="ko-KR"/>
              </w:rPr>
              <w:t>DC_19A_n79A</w:t>
            </w:r>
          </w:p>
        </w:tc>
      </w:tr>
      <w:tr w:rsidR="009D7969" w:rsidRPr="00EF5447" w14:paraId="0619659C" w14:textId="77777777" w:rsidTr="00130046">
        <w:trPr>
          <w:trHeight w:val="187"/>
          <w:jc w:val="center"/>
        </w:trPr>
        <w:tc>
          <w:tcPr>
            <w:tcW w:w="3461" w:type="dxa"/>
            <w:shd w:val="clear" w:color="auto" w:fill="auto"/>
            <w:noWrap/>
          </w:tcPr>
          <w:p w14:paraId="7027C4DE" w14:textId="77777777" w:rsidR="009D7969" w:rsidRPr="00EF5447" w:rsidRDefault="009D7969" w:rsidP="00130046">
            <w:pPr>
              <w:pStyle w:val="TAC"/>
            </w:pPr>
            <w:r w:rsidRPr="00EF5447">
              <w:rPr>
                <w:rFonts w:cs="Arial"/>
                <w:lang w:eastAsia="ko-KR"/>
              </w:rPr>
              <w:t>DC_1A-19A_n78A-n79A</w:t>
            </w:r>
          </w:p>
        </w:tc>
        <w:tc>
          <w:tcPr>
            <w:tcW w:w="3514" w:type="dxa"/>
          </w:tcPr>
          <w:p w14:paraId="40B861D9" w14:textId="77777777" w:rsidR="009D7969" w:rsidRPr="00EF5447" w:rsidRDefault="009D7969" w:rsidP="00130046">
            <w:pPr>
              <w:pStyle w:val="TAC"/>
              <w:rPr>
                <w:lang w:eastAsia="ko-KR"/>
              </w:rPr>
            </w:pPr>
            <w:r w:rsidRPr="00EF5447">
              <w:rPr>
                <w:lang w:eastAsia="ko-KR"/>
              </w:rPr>
              <w:t>DC_19A_n78A</w:t>
            </w:r>
          </w:p>
          <w:p w14:paraId="7C8E9C91" w14:textId="77777777" w:rsidR="009D7969" w:rsidRPr="00EF5447" w:rsidRDefault="009D7969" w:rsidP="00130046">
            <w:pPr>
              <w:pStyle w:val="TAC"/>
            </w:pPr>
            <w:r w:rsidRPr="00EF5447">
              <w:rPr>
                <w:lang w:eastAsia="ko-KR"/>
              </w:rPr>
              <w:t>DC_19A_n79A</w:t>
            </w:r>
          </w:p>
        </w:tc>
      </w:tr>
      <w:tr w:rsidR="009D7969" w:rsidRPr="00EF5447" w14:paraId="0B35A769" w14:textId="77777777" w:rsidTr="00130046">
        <w:trPr>
          <w:trHeight w:val="187"/>
          <w:jc w:val="center"/>
        </w:trPr>
        <w:tc>
          <w:tcPr>
            <w:tcW w:w="3461" w:type="dxa"/>
            <w:shd w:val="clear" w:color="auto" w:fill="auto"/>
            <w:noWrap/>
          </w:tcPr>
          <w:p w14:paraId="175BB9C3" w14:textId="77777777" w:rsidR="009D7969" w:rsidRPr="00EF5447" w:rsidRDefault="009D7969" w:rsidP="00130046">
            <w:pPr>
              <w:pStyle w:val="TAC"/>
              <w:rPr>
                <w:rFonts w:cs="Arial"/>
                <w:lang w:eastAsia="ko-KR"/>
              </w:rPr>
            </w:pPr>
            <w:r w:rsidRPr="00EF5447">
              <w:rPr>
                <w:rFonts w:eastAsia="MS Mincho" w:cs="Arial"/>
                <w:kern w:val="2"/>
                <w:szCs w:val="22"/>
                <w:lang w:eastAsia="zh-CN"/>
              </w:rPr>
              <w:t>DC_1A-20A_n3A-n38A</w:t>
            </w:r>
          </w:p>
        </w:tc>
        <w:tc>
          <w:tcPr>
            <w:tcW w:w="3514" w:type="dxa"/>
          </w:tcPr>
          <w:p w14:paraId="34F22823" w14:textId="77777777" w:rsidR="009D7969" w:rsidRPr="00EF5447" w:rsidRDefault="009D7969" w:rsidP="00130046">
            <w:pPr>
              <w:pStyle w:val="TAC"/>
            </w:pPr>
            <w:r w:rsidRPr="00EF5447">
              <w:t>DC_</w:t>
            </w:r>
            <w:r w:rsidRPr="00EF5447">
              <w:rPr>
                <w:lang w:eastAsia="zh-CN"/>
              </w:rPr>
              <w:t>1</w:t>
            </w:r>
            <w:r w:rsidRPr="00EF5447">
              <w:t>A_n</w:t>
            </w:r>
            <w:r w:rsidRPr="00EF5447">
              <w:rPr>
                <w:lang w:eastAsia="zh-CN"/>
              </w:rPr>
              <w:t>3</w:t>
            </w:r>
            <w:r w:rsidRPr="00EF5447">
              <w:t>A</w:t>
            </w:r>
          </w:p>
          <w:p w14:paraId="48FA8654" w14:textId="77777777" w:rsidR="009D7969" w:rsidRPr="00EF5447" w:rsidRDefault="009D7969" w:rsidP="00130046">
            <w:pPr>
              <w:pStyle w:val="TAC"/>
            </w:pPr>
            <w:r w:rsidRPr="00EF5447">
              <w:t>DC_</w:t>
            </w:r>
            <w:r w:rsidRPr="00EF5447">
              <w:rPr>
                <w:lang w:eastAsia="zh-CN"/>
              </w:rPr>
              <w:t>20</w:t>
            </w:r>
            <w:r w:rsidRPr="00EF5447">
              <w:t>A_n</w:t>
            </w:r>
            <w:r w:rsidRPr="00EF5447">
              <w:rPr>
                <w:lang w:eastAsia="zh-CN"/>
              </w:rPr>
              <w:t>3</w:t>
            </w:r>
            <w:r w:rsidRPr="00EF5447">
              <w:t>A</w:t>
            </w:r>
          </w:p>
          <w:p w14:paraId="4E002685" w14:textId="77777777" w:rsidR="009D7969" w:rsidRPr="00EF5447" w:rsidRDefault="009D7969" w:rsidP="00130046">
            <w:pPr>
              <w:pStyle w:val="TAC"/>
            </w:pPr>
            <w:r w:rsidRPr="00EF5447">
              <w:t>DC_</w:t>
            </w:r>
            <w:r w:rsidRPr="00EF5447">
              <w:rPr>
                <w:lang w:eastAsia="zh-CN"/>
              </w:rPr>
              <w:t>1</w:t>
            </w:r>
            <w:r w:rsidRPr="00EF5447">
              <w:t>A_n</w:t>
            </w:r>
            <w:r w:rsidRPr="00EF5447">
              <w:rPr>
                <w:lang w:eastAsia="zh-CN"/>
              </w:rPr>
              <w:t>38</w:t>
            </w:r>
            <w:r w:rsidRPr="00EF5447">
              <w:t>A</w:t>
            </w:r>
          </w:p>
          <w:p w14:paraId="76D2ACA2" w14:textId="77777777" w:rsidR="009D7969" w:rsidRPr="00EF5447" w:rsidRDefault="009D7969" w:rsidP="00130046">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D7969" w:rsidRPr="00EF5447" w14:paraId="18B8016F" w14:textId="77777777" w:rsidTr="00130046">
        <w:trPr>
          <w:trHeight w:val="187"/>
          <w:jc w:val="center"/>
        </w:trPr>
        <w:tc>
          <w:tcPr>
            <w:tcW w:w="3461" w:type="dxa"/>
            <w:shd w:val="clear" w:color="auto" w:fill="auto"/>
            <w:noWrap/>
          </w:tcPr>
          <w:p w14:paraId="246411A2" w14:textId="77777777" w:rsidR="009D7969" w:rsidRPr="00EF5447" w:rsidRDefault="009D7969" w:rsidP="00130046">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2E0526F4" w14:textId="77777777" w:rsidR="009D7969" w:rsidRPr="00EF5447" w:rsidRDefault="009D7969" w:rsidP="00130046">
            <w:pPr>
              <w:pStyle w:val="TAC"/>
            </w:pPr>
            <w:r w:rsidRPr="00EF5447">
              <w:t>DC_</w:t>
            </w:r>
            <w:r w:rsidRPr="00EF5447">
              <w:rPr>
                <w:lang w:eastAsia="zh-CN"/>
              </w:rPr>
              <w:t>1</w:t>
            </w:r>
            <w:r w:rsidRPr="00EF5447">
              <w:t>A_n</w:t>
            </w:r>
            <w:r w:rsidRPr="00EF5447">
              <w:rPr>
                <w:lang w:eastAsia="zh-CN"/>
              </w:rPr>
              <w:t>3</w:t>
            </w:r>
            <w:r w:rsidRPr="00EF5447">
              <w:t>A</w:t>
            </w:r>
          </w:p>
          <w:p w14:paraId="16B433D6" w14:textId="77777777" w:rsidR="009D7969" w:rsidRPr="00EF5447" w:rsidRDefault="009D7969" w:rsidP="00130046">
            <w:pPr>
              <w:pStyle w:val="TAC"/>
            </w:pPr>
            <w:r w:rsidRPr="00EF5447">
              <w:t>DC_</w:t>
            </w:r>
            <w:r w:rsidRPr="00EF5447">
              <w:rPr>
                <w:lang w:eastAsia="zh-CN"/>
              </w:rPr>
              <w:t>20</w:t>
            </w:r>
            <w:r w:rsidRPr="00EF5447">
              <w:t>A_n</w:t>
            </w:r>
            <w:r w:rsidRPr="00EF5447">
              <w:rPr>
                <w:lang w:eastAsia="zh-CN"/>
              </w:rPr>
              <w:t>3</w:t>
            </w:r>
            <w:r w:rsidRPr="00EF5447">
              <w:t>A</w:t>
            </w:r>
          </w:p>
          <w:p w14:paraId="1A356060" w14:textId="77777777" w:rsidR="009D7969" w:rsidRPr="00EF5447" w:rsidRDefault="009D7969" w:rsidP="00130046">
            <w:pPr>
              <w:pStyle w:val="TAC"/>
            </w:pPr>
            <w:r w:rsidRPr="00EF5447">
              <w:t>DC_</w:t>
            </w:r>
            <w:r w:rsidRPr="00EF5447">
              <w:rPr>
                <w:lang w:eastAsia="zh-CN"/>
              </w:rPr>
              <w:t>1</w:t>
            </w:r>
            <w:r w:rsidRPr="00EF5447">
              <w:t>A_n</w:t>
            </w:r>
            <w:r w:rsidRPr="00EF5447">
              <w:rPr>
                <w:lang w:eastAsia="zh-CN"/>
              </w:rPr>
              <w:t>78</w:t>
            </w:r>
            <w:r w:rsidRPr="00EF5447">
              <w:t>A</w:t>
            </w:r>
          </w:p>
          <w:p w14:paraId="0CBF0F3B" w14:textId="77777777" w:rsidR="009D7969" w:rsidRPr="00EF5447" w:rsidRDefault="009D7969" w:rsidP="00130046">
            <w:pPr>
              <w:pStyle w:val="TAC"/>
            </w:pPr>
            <w:r w:rsidRPr="00EF5447">
              <w:t>DC_</w:t>
            </w:r>
            <w:r w:rsidRPr="00EF5447">
              <w:rPr>
                <w:lang w:eastAsia="zh-CN"/>
              </w:rPr>
              <w:t>20</w:t>
            </w:r>
            <w:r w:rsidRPr="00EF5447">
              <w:t>A_n</w:t>
            </w:r>
            <w:r w:rsidRPr="00EF5447">
              <w:rPr>
                <w:lang w:eastAsia="zh-CN"/>
              </w:rPr>
              <w:t>78</w:t>
            </w:r>
            <w:r w:rsidRPr="00EF5447">
              <w:t>A</w:t>
            </w:r>
          </w:p>
        </w:tc>
      </w:tr>
      <w:tr w:rsidR="009D7969" w:rsidRPr="00EF5447" w14:paraId="42F46B42" w14:textId="77777777" w:rsidTr="00130046">
        <w:trPr>
          <w:trHeight w:val="187"/>
          <w:jc w:val="center"/>
        </w:trPr>
        <w:tc>
          <w:tcPr>
            <w:tcW w:w="3461" w:type="dxa"/>
            <w:shd w:val="clear" w:color="auto" w:fill="auto"/>
            <w:noWrap/>
          </w:tcPr>
          <w:p w14:paraId="661BBF3C" w14:textId="77777777" w:rsidR="009D7969" w:rsidRPr="00EF5447" w:rsidRDefault="009D7969" w:rsidP="00130046">
            <w:pPr>
              <w:pStyle w:val="TAC"/>
            </w:pPr>
            <w:r w:rsidRPr="00EF5447">
              <w:rPr>
                <w:rFonts w:eastAsia="맑은 고딕"/>
                <w:lang w:eastAsia="ko-KR"/>
              </w:rPr>
              <w:t>DC_1A-20A_n28A-n78A</w:t>
            </w:r>
            <w:r w:rsidRPr="00EF5447">
              <w:rPr>
                <w:rFonts w:eastAsia="맑은 고딕"/>
                <w:vertAlign w:val="superscript"/>
                <w:lang w:eastAsia="ko-KR"/>
              </w:rPr>
              <w:t>2,3</w:t>
            </w:r>
          </w:p>
        </w:tc>
        <w:tc>
          <w:tcPr>
            <w:tcW w:w="3514" w:type="dxa"/>
          </w:tcPr>
          <w:p w14:paraId="51845EAD" w14:textId="77777777" w:rsidR="009D7969" w:rsidRPr="00EF5447" w:rsidRDefault="009D7969" w:rsidP="00130046">
            <w:pPr>
              <w:pStyle w:val="TAC"/>
              <w:rPr>
                <w:rFonts w:eastAsia="맑은 고딕"/>
                <w:lang w:eastAsia="ko-KR"/>
              </w:rPr>
            </w:pPr>
            <w:r w:rsidRPr="00EF5447">
              <w:rPr>
                <w:rFonts w:eastAsia="맑은 고딕"/>
                <w:lang w:eastAsia="ko-KR"/>
              </w:rPr>
              <w:t>DC_1A_n28A</w:t>
            </w:r>
          </w:p>
          <w:p w14:paraId="5E30F2AE" w14:textId="77777777" w:rsidR="009D7969" w:rsidRPr="00EF5447" w:rsidRDefault="009D7969" w:rsidP="00130046">
            <w:pPr>
              <w:pStyle w:val="TAC"/>
              <w:rPr>
                <w:rFonts w:eastAsia="맑은 고딕"/>
                <w:lang w:eastAsia="ko-KR"/>
              </w:rPr>
            </w:pPr>
            <w:r w:rsidRPr="00EF5447">
              <w:rPr>
                <w:rFonts w:eastAsia="맑은 고딕"/>
                <w:lang w:eastAsia="ko-KR"/>
              </w:rPr>
              <w:t>DC_1A_n78A</w:t>
            </w:r>
          </w:p>
          <w:p w14:paraId="16DAE344" w14:textId="77777777" w:rsidR="009D7969" w:rsidRPr="00EF5447" w:rsidRDefault="009D7969" w:rsidP="00130046">
            <w:pPr>
              <w:pStyle w:val="TAC"/>
              <w:rPr>
                <w:rFonts w:eastAsia="맑은 고딕"/>
                <w:lang w:eastAsia="ko-KR"/>
              </w:rPr>
            </w:pPr>
            <w:r w:rsidRPr="00EF5447">
              <w:rPr>
                <w:rFonts w:eastAsia="맑은 고딕"/>
                <w:lang w:eastAsia="ko-KR"/>
              </w:rPr>
              <w:t>DC_20A_n28A</w:t>
            </w:r>
          </w:p>
          <w:p w14:paraId="664D6A50" w14:textId="77777777" w:rsidR="009D7969" w:rsidRPr="00EF5447" w:rsidRDefault="009D7969" w:rsidP="00130046">
            <w:pPr>
              <w:pStyle w:val="TAC"/>
            </w:pPr>
            <w:r w:rsidRPr="00EF5447">
              <w:rPr>
                <w:rFonts w:eastAsia="맑은 고딕"/>
                <w:lang w:eastAsia="ko-KR"/>
              </w:rPr>
              <w:t>DC_20A_n78A</w:t>
            </w:r>
          </w:p>
        </w:tc>
      </w:tr>
      <w:tr w:rsidR="009D7969" w:rsidRPr="00EF5447" w14:paraId="29E3F1B1" w14:textId="77777777" w:rsidTr="00130046">
        <w:trPr>
          <w:trHeight w:val="187"/>
          <w:jc w:val="center"/>
        </w:trPr>
        <w:tc>
          <w:tcPr>
            <w:tcW w:w="3461" w:type="dxa"/>
            <w:shd w:val="clear" w:color="auto" w:fill="auto"/>
            <w:noWrap/>
          </w:tcPr>
          <w:p w14:paraId="35C3A7E8" w14:textId="77777777" w:rsidR="009D7969" w:rsidRPr="00EF5447" w:rsidRDefault="009D7969" w:rsidP="00130046">
            <w:pPr>
              <w:pStyle w:val="TAC"/>
              <w:rPr>
                <w:rFonts w:eastAsia="맑은 고딕"/>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E0D3C75" w14:textId="77777777" w:rsidR="009D7969" w:rsidRPr="001338E2" w:rsidRDefault="009D7969" w:rsidP="0013004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CD531CA" w14:textId="77777777" w:rsidR="009D7969" w:rsidRPr="00EF5447" w:rsidRDefault="009D7969" w:rsidP="00130046">
            <w:pPr>
              <w:pStyle w:val="TAC"/>
              <w:rPr>
                <w:rFonts w:eastAsia="맑은 고딕"/>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D7969" w:rsidRPr="00EF5447" w14:paraId="66F0822B" w14:textId="77777777" w:rsidTr="00130046">
        <w:trPr>
          <w:trHeight w:val="187"/>
          <w:jc w:val="center"/>
        </w:trPr>
        <w:tc>
          <w:tcPr>
            <w:tcW w:w="3461" w:type="dxa"/>
            <w:shd w:val="clear" w:color="auto" w:fill="auto"/>
            <w:noWrap/>
          </w:tcPr>
          <w:p w14:paraId="28BBEEF1" w14:textId="77777777" w:rsidR="009D7969" w:rsidRPr="00EF5447" w:rsidRDefault="009D7969" w:rsidP="00130046">
            <w:pPr>
              <w:pStyle w:val="TAC"/>
              <w:rPr>
                <w:rFonts w:eastAsia="맑은 고딕"/>
                <w:lang w:eastAsia="ko-KR"/>
              </w:rPr>
            </w:pPr>
            <w:r w:rsidRPr="00EF5447">
              <w:rPr>
                <w:lang w:eastAsia="ja-JP"/>
              </w:rPr>
              <w:t>DC_1A-20A</w:t>
            </w:r>
            <w:r>
              <w:rPr>
                <w:lang w:eastAsia="ja-JP"/>
              </w:rPr>
              <w:t>-</w:t>
            </w:r>
            <w:r w:rsidRPr="00EF5447">
              <w:rPr>
                <w:lang w:eastAsia="ja-JP"/>
              </w:rPr>
              <w:t>(n)38AA</w:t>
            </w:r>
          </w:p>
        </w:tc>
        <w:tc>
          <w:tcPr>
            <w:tcW w:w="3514" w:type="dxa"/>
          </w:tcPr>
          <w:p w14:paraId="4CCA4CA5" w14:textId="77777777" w:rsidR="009D7969" w:rsidRPr="00EF5447" w:rsidRDefault="009D7969" w:rsidP="0013004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7EB3F85" w14:textId="77777777" w:rsidR="009D7969" w:rsidRPr="00EF5447" w:rsidRDefault="009D7969" w:rsidP="00130046">
            <w:pPr>
              <w:pStyle w:val="TAC"/>
              <w:rPr>
                <w:rFonts w:eastAsia="맑은 고딕"/>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D7969" w:rsidRPr="00EF5447" w14:paraId="44807478" w14:textId="77777777" w:rsidTr="00130046">
        <w:trPr>
          <w:trHeight w:val="187"/>
          <w:jc w:val="center"/>
        </w:trPr>
        <w:tc>
          <w:tcPr>
            <w:tcW w:w="3461" w:type="dxa"/>
            <w:shd w:val="clear" w:color="auto" w:fill="auto"/>
            <w:noWrap/>
          </w:tcPr>
          <w:p w14:paraId="33BE95F2" w14:textId="77777777" w:rsidR="009D7969" w:rsidRPr="00EF5447" w:rsidRDefault="009D7969" w:rsidP="00130046">
            <w:pPr>
              <w:pStyle w:val="TAC"/>
              <w:rPr>
                <w:rFonts w:eastAsia="맑은 고딕"/>
                <w:lang w:eastAsia="ko-KR"/>
              </w:rPr>
            </w:pPr>
            <w:r w:rsidRPr="00EF5447">
              <w:rPr>
                <w:rFonts w:cs="Arial"/>
                <w:szCs w:val="22"/>
                <w:lang w:eastAsia="zh-CN"/>
              </w:rPr>
              <w:t>DC_1A-20A-38A_n78A</w:t>
            </w:r>
          </w:p>
        </w:tc>
        <w:tc>
          <w:tcPr>
            <w:tcW w:w="3514" w:type="dxa"/>
          </w:tcPr>
          <w:p w14:paraId="318B3517" w14:textId="77777777" w:rsidR="009D7969" w:rsidRPr="00EF5447" w:rsidRDefault="009D7969" w:rsidP="00130046">
            <w:pPr>
              <w:pStyle w:val="TAC"/>
              <w:rPr>
                <w:rFonts w:eastAsia="맑은 고딕"/>
                <w:lang w:eastAsia="ko-KR"/>
              </w:rPr>
            </w:pPr>
            <w:r w:rsidRPr="00EF5447">
              <w:rPr>
                <w:rFonts w:cs="Arial"/>
                <w:szCs w:val="22"/>
                <w:lang w:eastAsia="zh-CN"/>
              </w:rPr>
              <w:t>DC_1A_n78A</w:t>
            </w:r>
          </w:p>
        </w:tc>
      </w:tr>
      <w:tr w:rsidR="009D7969" w:rsidRPr="00EF5447" w14:paraId="0639252C" w14:textId="77777777" w:rsidTr="00130046">
        <w:trPr>
          <w:trHeight w:val="187"/>
          <w:jc w:val="center"/>
        </w:trPr>
        <w:tc>
          <w:tcPr>
            <w:tcW w:w="3461" w:type="dxa"/>
            <w:shd w:val="clear" w:color="auto" w:fill="auto"/>
            <w:noWrap/>
          </w:tcPr>
          <w:p w14:paraId="0F00F384" w14:textId="77777777" w:rsidR="009D7969" w:rsidRPr="00EF5447" w:rsidRDefault="009D7969" w:rsidP="00130046">
            <w:pPr>
              <w:pStyle w:val="TAC"/>
              <w:rPr>
                <w:rFonts w:cs="Arial"/>
                <w:szCs w:val="22"/>
                <w:lang w:eastAsia="zh-CN"/>
              </w:rPr>
            </w:pPr>
            <w:r>
              <w:rPr>
                <w:lang w:eastAsia="en-GB"/>
              </w:rPr>
              <w:lastRenderedPageBreak/>
              <w:t>DC_1A-20A-40A_n</w:t>
            </w:r>
            <w:r>
              <w:rPr>
                <w:lang w:val="fi-FI" w:eastAsia="en-GB"/>
              </w:rPr>
              <w:t>78A</w:t>
            </w:r>
          </w:p>
        </w:tc>
        <w:tc>
          <w:tcPr>
            <w:tcW w:w="3514" w:type="dxa"/>
          </w:tcPr>
          <w:p w14:paraId="328AD337" w14:textId="77777777" w:rsidR="009D7969" w:rsidRDefault="009D7969" w:rsidP="00130046">
            <w:pPr>
              <w:pStyle w:val="TAC"/>
              <w:rPr>
                <w:rFonts w:eastAsiaTheme="minorHAnsi"/>
                <w:lang w:eastAsia="en-GB"/>
              </w:rPr>
            </w:pPr>
            <w:r>
              <w:rPr>
                <w:lang w:eastAsia="en-GB"/>
              </w:rPr>
              <w:t>DC_1A_n78A</w:t>
            </w:r>
          </w:p>
          <w:p w14:paraId="12D5AAAB" w14:textId="77777777" w:rsidR="009D7969" w:rsidRDefault="009D7969" w:rsidP="00130046">
            <w:pPr>
              <w:pStyle w:val="TAC"/>
              <w:rPr>
                <w:lang w:eastAsia="en-GB"/>
              </w:rPr>
            </w:pPr>
            <w:r>
              <w:rPr>
                <w:lang w:eastAsia="en-GB"/>
              </w:rPr>
              <w:t>DC_20A_n78A</w:t>
            </w:r>
          </w:p>
          <w:p w14:paraId="2A0112C0" w14:textId="77777777" w:rsidR="009D7969" w:rsidRPr="00EF5447" w:rsidRDefault="009D7969" w:rsidP="00130046">
            <w:pPr>
              <w:pStyle w:val="TAC"/>
              <w:rPr>
                <w:rFonts w:cs="Arial"/>
                <w:szCs w:val="22"/>
                <w:lang w:eastAsia="zh-CN"/>
              </w:rPr>
            </w:pPr>
            <w:r>
              <w:rPr>
                <w:lang w:eastAsia="en-GB"/>
              </w:rPr>
              <w:t>DC_40A_n78A</w:t>
            </w:r>
          </w:p>
        </w:tc>
      </w:tr>
      <w:tr w:rsidR="009D7969" w:rsidRPr="00EF5447" w14:paraId="3923E8C5" w14:textId="77777777" w:rsidTr="00130046">
        <w:trPr>
          <w:trHeight w:val="187"/>
          <w:jc w:val="center"/>
        </w:trPr>
        <w:tc>
          <w:tcPr>
            <w:tcW w:w="3461" w:type="dxa"/>
            <w:shd w:val="clear" w:color="auto" w:fill="auto"/>
            <w:noWrap/>
          </w:tcPr>
          <w:p w14:paraId="5953BF28" w14:textId="77777777" w:rsidR="009D7969" w:rsidRPr="00EF5447" w:rsidRDefault="009D7969" w:rsidP="00130046">
            <w:pPr>
              <w:pStyle w:val="TAC"/>
              <w:rPr>
                <w:rFonts w:cs="Arial"/>
                <w:szCs w:val="22"/>
                <w:lang w:eastAsia="zh-CN"/>
              </w:rPr>
            </w:pPr>
            <w:r w:rsidRPr="00EF5447">
              <w:rPr>
                <w:rFonts w:cs="Arial"/>
                <w:szCs w:val="22"/>
                <w:lang w:eastAsia="zh-CN"/>
              </w:rPr>
              <w:t>DC_1A-20A_n41A-n78A</w:t>
            </w:r>
          </w:p>
        </w:tc>
        <w:tc>
          <w:tcPr>
            <w:tcW w:w="3514" w:type="dxa"/>
          </w:tcPr>
          <w:p w14:paraId="7CD947E1" w14:textId="77777777" w:rsidR="009D7969" w:rsidRPr="00EF5447" w:rsidRDefault="009D7969" w:rsidP="00130046">
            <w:pPr>
              <w:pStyle w:val="TAC"/>
              <w:rPr>
                <w:rFonts w:cs="Arial"/>
                <w:szCs w:val="22"/>
                <w:lang w:eastAsia="zh-CN"/>
              </w:rPr>
            </w:pPr>
            <w:r w:rsidRPr="00EF5447">
              <w:rPr>
                <w:rFonts w:cs="Arial"/>
                <w:szCs w:val="22"/>
                <w:lang w:eastAsia="zh-CN"/>
              </w:rPr>
              <w:t>DC_1A_n41A</w:t>
            </w:r>
          </w:p>
          <w:p w14:paraId="36A78796" w14:textId="77777777" w:rsidR="009D7969" w:rsidRPr="00EF5447" w:rsidRDefault="009D7969" w:rsidP="00130046">
            <w:pPr>
              <w:pStyle w:val="TAC"/>
              <w:rPr>
                <w:rFonts w:cs="Arial"/>
                <w:szCs w:val="22"/>
                <w:lang w:eastAsia="zh-CN"/>
              </w:rPr>
            </w:pPr>
            <w:r w:rsidRPr="00EF5447">
              <w:rPr>
                <w:rFonts w:cs="Arial"/>
                <w:szCs w:val="22"/>
                <w:lang w:eastAsia="zh-CN"/>
              </w:rPr>
              <w:t>DC_1A_n78A</w:t>
            </w:r>
          </w:p>
          <w:p w14:paraId="54096147" w14:textId="77777777" w:rsidR="009D7969" w:rsidRPr="00EF5447" w:rsidRDefault="009D7969" w:rsidP="00130046">
            <w:pPr>
              <w:pStyle w:val="TAC"/>
              <w:rPr>
                <w:rFonts w:cs="Arial"/>
                <w:szCs w:val="22"/>
                <w:lang w:eastAsia="zh-CN"/>
              </w:rPr>
            </w:pPr>
            <w:r w:rsidRPr="00EF5447">
              <w:rPr>
                <w:rFonts w:cs="Arial"/>
                <w:szCs w:val="22"/>
                <w:lang w:eastAsia="zh-CN"/>
              </w:rPr>
              <w:t>DC_20A_n41A</w:t>
            </w:r>
          </w:p>
          <w:p w14:paraId="06E5CE31" w14:textId="77777777" w:rsidR="009D7969" w:rsidRPr="00EF5447" w:rsidRDefault="009D7969" w:rsidP="00130046">
            <w:pPr>
              <w:pStyle w:val="TAC"/>
              <w:rPr>
                <w:rFonts w:cs="Arial"/>
                <w:szCs w:val="22"/>
                <w:lang w:eastAsia="zh-CN"/>
              </w:rPr>
            </w:pPr>
            <w:r w:rsidRPr="00EF5447">
              <w:rPr>
                <w:rFonts w:cs="Arial"/>
                <w:szCs w:val="22"/>
                <w:lang w:eastAsia="zh-CN"/>
              </w:rPr>
              <w:t>DC_20A_n78A</w:t>
            </w:r>
          </w:p>
        </w:tc>
      </w:tr>
      <w:tr w:rsidR="009D7969" w:rsidRPr="00EF5447" w14:paraId="0A37CA62" w14:textId="77777777" w:rsidTr="00130046">
        <w:trPr>
          <w:trHeight w:val="187"/>
          <w:jc w:val="center"/>
        </w:trPr>
        <w:tc>
          <w:tcPr>
            <w:tcW w:w="3461" w:type="dxa"/>
            <w:shd w:val="clear" w:color="auto" w:fill="auto"/>
            <w:noWrap/>
          </w:tcPr>
          <w:p w14:paraId="31A5A589" w14:textId="77777777" w:rsidR="009D7969" w:rsidRPr="00EF5447" w:rsidRDefault="009D7969" w:rsidP="00130046">
            <w:pPr>
              <w:pStyle w:val="TAC"/>
            </w:pPr>
            <w:r w:rsidRPr="00EF5447">
              <w:t>DC_1A-21A-28A_n77A</w:t>
            </w:r>
            <w:r w:rsidRPr="00EF5447">
              <w:rPr>
                <w:vertAlign w:val="superscript"/>
              </w:rPr>
              <w:t>2</w:t>
            </w:r>
          </w:p>
        </w:tc>
        <w:tc>
          <w:tcPr>
            <w:tcW w:w="3514" w:type="dxa"/>
          </w:tcPr>
          <w:p w14:paraId="3ACC35B0" w14:textId="77777777" w:rsidR="009D7969" w:rsidRPr="00EF5447" w:rsidRDefault="009D7969" w:rsidP="00130046">
            <w:pPr>
              <w:pStyle w:val="TAC"/>
            </w:pPr>
            <w:r w:rsidRPr="00EF5447">
              <w:t>DC_1A_n77A</w:t>
            </w:r>
          </w:p>
          <w:p w14:paraId="47346E43" w14:textId="77777777" w:rsidR="009D7969" w:rsidRPr="00EF5447" w:rsidRDefault="009D7969" w:rsidP="00130046">
            <w:pPr>
              <w:pStyle w:val="TAC"/>
            </w:pPr>
            <w:r w:rsidRPr="00EF5447">
              <w:t>DC_21A_n77A</w:t>
            </w:r>
          </w:p>
          <w:p w14:paraId="4176EB90" w14:textId="77777777" w:rsidR="009D7969" w:rsidRPr="00EF5447" w:rsidRDefault="009D7969" w:rsidP="00130046">
            <w:pPr>
              <w:pStyle w:val="TAC"/>
            </w:pPr>
            <w:r w:rsidRPr="00EF5447">
              <w:t>DC_28A_n77A</w:t>
            </w:r>
          </w:p>
        </w:tc>
      </w:tr>
      <w:tr w:rsidR="009D7969" w:rsidRPr="00EF5447" w14:paraId="4F7F653B" w14:textId="77777777" w:rsidTr="00130046">
        <w:trPr>
          <w:trHeight w:val="187"/>
          <w:jc w:val="center"/>
        </w:trPr>
        <w:tc>
          <w:tcPr>
            <w:tcW w:w="3461" w:type="dxa"/>
            <w:shd w:val="clear" w:color="auto" w:fill="auto"/>
            <w:noWrap/>
            <w:vAlign w:val="center"/>
          </w:tcPr>
          <w:p w14:paraId="195BC7A1" w14:textId="77777777" w:rsidR="009D7969" w:rsidRPr="00EF5447" w:rsidRDefault="009D7969" w:rsidP="0013004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71061D8A"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2A81DDD"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568E5BF5"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6ABA72" w14:textId="77777777" w:rsidR="009D7969" w:rsidRPr="00EF5447" w:rsidRDefault="009D7969" w:rsidP="0013004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D7969" w:rsidRPr="00EF5447" w14:paraId="2F205AEA" w14:textId="77777777" w:rsidTr="00130046">
        <w:trPr>
          <w:trHeight w:val="187"/>
          <w:jc w:val="center"/>
        </w:trPr>
        <w:tc>
          <w:tcPr>
            <w:tcW w:w="3461" w:type="dxa"/>
            <w:shd w:val="clear" w:color="auto" w:fill="auto"/>
            <w:noWrap/>
          </w:tcPr>
          <w:p w14:paraId="655B5CA7" w14:textId="77777777" w:rsidR="009D7969" w:rsidRPr="00EF5447" w:rsidRDefault="009D7969" w:rsidP="00130046">
            <w:pPr>
              <w:pStyle w:val="TAC"/>
            </w:pPr>
            <w:r w:rsidRPr="00EF5447">
              <w:t>DC_1A-21A-28A_n78A</w:t>
            </w:r>
            <w:r w:rsidRPr="00EF5447">
              <w:rPr>
                <w:vertAlign w:val="superscript"/>
              </w:rPr>
              <w:t>2</w:t>
            </w:r>
          </w:p>
        </w:tc>
        <w:tc>
          <w:tcPr>
            <w:tcW w:w="3514" w:type="dxa"/>
          </w:tcPr>
          <w:p w14:paraId="7CFE52CC" w14:textId="77777777" w:rsidR="009D7969" w:rsidRPr="00EF5447" w:rsidRDefault="009D7969" w:rsidP="00130046">
            <w:pPr>
              <w:pStyle w:val="TAC"/>
            </w:pPr>
            <w:r w:rsidRPr="00EF5447">
              <w:t>DC_1A_n78A</w:t>
            </w:r>
          </w:p>
          <w:p w14:paraId="43BB5E09" w14:textId="77777777" w:rsidR="009D7969" w:rsidRPr="00EF5447" w:rsidRDefault="009D7969" w:rsidP="00130046">
            <w:pPr>
              <w:pStyle w:val="TAC"/>
            </w:pPr>
            <w:r w:rsidRPr="00EF5447">
              <w:t>DC_21A_n78A</w:t>
            </w:r>
          </w:p>
          <w:p w14:paraId="061357EA" w14:textId="77777777" w:rsidR="009D7969" w:rsidRPr="00EF5447" w:rsidRDefault="009D7969" w:rsidP="00130046">
            <w:pPr>
              <w:pStyle w:val="TAC"/>
            </w:pPr>
            <w:r w:rsidRPr="00EF5447">
              <w:t>DC_28A_n78A</w:t>
            </w:r>
          </w:p>
        </w:tc>
      </w:tr>
      <w:tr w:rsidR="009D7969" w:rsidRPr="00EF5447" w14:paraId="2B0B51EF" w14:textId="77777777" w:rsidTr="00130046">
        <w:trPr>
          <w:trHeight w:val="187"/>
          <w:jc w:val="center"/>
        </w:trPr>
        <w:tc>
          <w:tcPr>
            <w:tcW w:w="3461" w:type="dxa"/>
            <w:shd w:val="clear" w:color="auto" w:fill="auto"/>
            <w:noWrap/>
            <w:vAlign w:val="center"/>
          </w:tcPr>
          <w:p w14:paraId="074C919D" w14:textId="77777777" w:rsidR="009D7969" w:rsidRPr="00EF5447" w:rsidRDefault="009D7969" w:rsidP="0013004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1F7AD5E8"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66CDCA7"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959D56C"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65D7982" w14:textId="77777777" w:rsidR="009D7969" w:rsidRPr="00EF5447" w:rsidRDefault="009D7969" w:rsidP="0013004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D7969" w:rsidRPr="00EF5447" w14:paraId="384047B4" w14:textId="77777777" w:rsidTr="00130046">
        <w:trPr>
          <w:trHeight w:val="187"/>
          <w:jc w:val="center"/>
        </w:trPr>
        <w:tc>
          <w:tcPr>
            <w:tcW w:w="3461" w:type="dxa"/>
            <w:shd w:val="clear" w:color="auto" w:fill="auto"/>
            <w:noWrap/>
          </w:tcPr>
          <w:p w14:paraId="6C531244" w14:textId="77777777" w:rsidR="009D7969" w:rsidRPr="00EF5447" w:rsidRDefault="009D7969" w:rsidP="00130046">
            <w:pPr>
              <w:pStyle w:val="TAC"/>
            </w:pPr>
            <w:r w:rsidRPr="00EF5447">
              <w:t>DC_1A-21A-28A_n79A</w:t>
            </w:r>
            <w:r w:rsidRPr="00EF5447">
              <w:rPr>
                <w:vertAlign w:val="superscript"/>
              </w:rPr>
              <w:t>2</w:t>
            </w:r>
          </w:p>
        </w:tc>
        <w:tc>
          <w:tcPr>
            <w:tcW w:w="3514" w:type="dxa"/>
          </w:tcPr>
          <w:p w14:paraId="49F0AFBE" w14:textId="77777777" w:rsidR="009D7969" w:rsidRPr="00EF5447" w:rsidRDefault="009D7969" w:rsidP="00130046">
            <w:pPr>
              <w:pStyle w:val="TAC"/>
            </w:pPr>
            <w:r w:rsidRPr="00EF5447">
              <w:t>DC_1A_n79A</w:t>
            </w:r>
          </w:p>
          <w:p w14:paraId="3192DB60" w14:textId="77777777" w:rsidR="009D7969" w:rsidRPr="00EF5447" w:rsidRDefault="009D7969" w:rsidP="00130046">
            <w:pPr>
              <w:pStyle w:val="TAC"/>
            </w:pPr>
            <w:r w:rsidRPr="00EF5447">
              <w:t>DC_21A_n79A</w:t>
            </w:r>
          </w:p>
          <w:p w14:paraId="69F6B30F" w14:textId="77777777" w:rsidR="009D7969" w:rsidRPr="00EF5447" w:rsidRDefault="009D7969" w:rsidP="00130046">
            <w:pPr>
              <w:pStyle w:val="TAC"/>
            </w:pPr>
            <w:r w:rsidRPr="00EF5447">
              <w:t>DC_28A_n79A</w:t>
            </w:r>
          </w:p>
        </w:tc>
      </w:tr>
      <w:tr w:rsidR="009D7969" w:rsidRPr="00EF5447" w14:paraId="43F3F47F" w14:textId="77777777" w:rsidTr="00130046">
        <w:trPr>
          <w:trHeight w:val="187"/>
          <w:jc w:val="center"/>
        </w:trPr>
        <w:tc>
          <w:tcPr>
            <w:tcW w:w="3461" w:type="dxa"/>
            <w:shd w:val="clear" w:color="auto" w:fill="auto"/>
            <w:noWrap/>
            <w:vAlign w:val="center"/>
          </w:tcPr>
          <w:p w14:paraId="150B8488" w14:textId="77777777" w:rsidR="009D7969" w:rsidRPr="00EF5447" w:rsidRDefault="009D7969" w:rsidP="0013004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5E81B76"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47277B3"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666F55B" w14:textId="77777777" w:rsidR="009D7969" w:rsidRDefault="009D7969"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6DF6A0C" w14:textId="77777777" w:rsidR="009D7969" w:rsidRPr="00EF5447" w:rsidRDefault="009D7969" w:rsidP="0013004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D7969" w:rsidRPr="00EF5447" w14:paraId="2E561A3B" w14:textId="77777777" w:rsidTr="00130046">
        <w:trPr>
          <w:trHeight w:val="187"/>
          <w:jc w:val="center"/>
        </w:trPr>
        <w:tc>
          <w:tcPr>
            <w:tcW w:w="3461" w:type="dxa"/>
            <w:shd w:val="clear" w:color="auto" w:fill="auto"/>
            <w:noWrap/>
          </w:tcPr>
          <w:p w14:paraId="00F79770" w14:textId="77777777" w:rsidR="009D7969" w:rsidRPr="00EF5447" w:rsidRDefault="009D7969" w:rsidP="00130046">
            <w:pPr>
              <w:pStyle w:val="TAC"/>
            </w:pPr>
            <w:r w:rsidRPr="00EF5447">
              <w:t>DC_1A-21A-42A_n77A</w:t>
            </w:r>
          </w:p>
          <w:p w14:paraId="35795B5C" w14:textId="77777777" w:rsidR="009D7969" w:rsidRPr="00EF5447" w:rsidRDefault="009D7969" w:rsidP="00130046">
            <w:pPr>
              <w:pStyle w:val="TAC"/>
            </w:pPr>
            <w:r w:rsidRPr="00EF5447">
              <w:t>DC_1A-21A-42A_n77C</w:t>
            </w:r>
          </w:p>
          <w:p w14:paraId="0BB2B0B1" w14:textId="77777777" w:rsidR="009D7969" w:rsidRPr="00EF5447" w:rsidRDefault="009D7969" w:rsidP="00130046">
            <w:pPr>
              <w:pStyle w:val="TAC"/>
            </w:pPr>
            <w:r w:rsidRPr="00EF5447">
              <w:t>DC_1A-21A-42C_n77A</w:t>
            </w:r>
          </w:p>
          <w:p w14:paraId="61313431"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7AC16FD"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FFAC3EC" w14:textId="77777777" w:rsidR="009D7969" w:rsidRPr="00EF5447" w:rsidRDefault="009D7969" w:rsidP="00130046">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323B10AC" w14:textId="77777777" w:rsidR="009D7969" w:rsidRPr="00EF5447" w:rsidRDefault="009D7969" w:rsidP="00130046">
            <w:pPr>
              <w:pStyle w:val="TAC"/>
            </w:pPr>
            <w:r w:rsidRPr="00EF5447">
              <w:t>DC_1A_n77A</w:t>
            </w:r>
          </w:p>
          <w:p w14:paraId="1EFB6B75" w14:textId="77777777" w:rsidR="009D7969" w:rsidRPr="00EF5447" w:rsidRDefault="009D7969" w:rsidP="00130046">
            <w:pPr>
              <w:pStyle w:val="TAC"/>
              <w:rPr>
                <w:lang w:eastAsia="fi-FI"/>
              </w:rPr>
            </w:pPr>
            <w:r w:rsidRPr="00EF5447">
              <w:t>DC_21A_n77A</w:t>
            </w:r>
          </w:p>
        </w:tc>
      </w:tr>
      <w:tr w:rsidR="009D7969" w:rsidRPr="00EF5447" w14:paraId="4283D2C3" w14:textId="77777777" w:rsidTr="00130046">
        <w:trPr>
          <w:trHeight w:val="187"/>
          <w:jc w:val="center"/>
        </w:trPr>
        <w:tc>
          <w:tcPr>
            <w:tcW w:w="3461" w:type="dxa"/>
            <w:shd w:val="clear" w:color="auto" w:fill="auto"/>
            <w:noWrap/>
          </w:tcPr>
          <w:p w14:paraId="38392226" w14:textId="77777777" w:rsidR="009D7969" w:rsidRPr="00EF5447" w:rsidRDefault="009D7969" w:rsidP="00130046">
            <w:pPr>
              <w:pStyle w:val="TAC"/>
            </w:pPr>
            <w:r w:rsidRPr="00EF5447">
              <w:t>DC_1A-21A-42A_n78A</w:t>
            </w:r>
          </w:p>
          <w:p w14:paraId="02DFE80C" w14:textId="77777777" w:rsidR="009D7969" w:rsidRPr="00EF5447" w:rsidRDefault="009D7969" w:rsidP="00130046">
            <w:pPr>
              <w:pStyle w:val="TAC"/>
            </w:pPr>
            <w:r w:rsidRPr="00EF5447">
              <w:t>DC_1A-21A-42A_n78C</w:t>
            </w:r>
          </w:p>
          <w:p w14:paraId="62D5B879" w14:textId="77777777" w:rsidR="009D7969" w:rsidRPr="00EF5447" w:rsidRDefault="009D7969" w:rsidP="00130046">
            <w:pPr>
              <w:pStyle w:val="TAC"/>
            </w:pPr>
            <w:r w:rsidRPr="00EF5447">
              <w:t>DC_1A-21A-42C_n78A</w:t>
            </w:r>
          </w:p>
          <w:p w14:paraId="3C12E8EE" w14:textId="77777777" w:rsidR="009D7969" w:rsidRPr="00EF5447" w:rsidRDefault="009D7969" w:rsidP="00130046">
            <w:pPr>
              <w:pStyle w:val="TAC"/>
            </w:pPr>
            <w:r w:rsidRPr="00EF5447">
              <w:t>DC_1A-21A-42C_n78C</w:t>
            </w:r>
          </w:p>
          <w:p w14:paraId="3C7EBD51"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65319182" w14:textId="77777777" w:rsidR="009D7969" w:rsidRPr="00EF5447" w:rsidRDefault="009D7969" w:rsidP="00130046">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39A81433" w14:textId="77777777" w:rsidR="009D7969" w:rsidRPr="00EF5447" w:rsidRDefault="009D7969" w:rsidP="00130046">
            <w:pPr>
              <w:pStyle w:val="TAC"/>
            </w:pPr>
            <w:r w:rsidRPr="00EF5447">
              <w:t>DC_1A_n78A</w:t>
            </w:r>
          </w:p>
          <w:p w14:paraId="001BB88E" w14:textId="77777777" w:rsidR="009D7969" w:rsidRPr="00EF5447" w:rsidRDefault="009D7969" w:rsidP="00130046">
            <w:pPr>
              <w:pStyle w:val="TAC"/>
              <w:rPr>
                <w:lang w:eastAsia="fi-FI"/>
              </w:rPr>
            </w:pPr>
            <w:r w:rsidRPr="00EF5447">
              <w:t>DC_21A_n78A</w:t>
            </w:r>
          </w:p>
        </w:tc>
      </w:tr>
      <w:tr w:rsidR="009D7969" w:rsidRPr="00EF5447" w14:paraId="1E69033B" w14:textId="77777777" w:rsidTr="00130046">
        <w:trPr>
          <w:trHeight w:val="187"/>
          <w:jc w:val="center"/>
        </w:trPr>
        <w:tc>
          <w:tcPr>
            <w:tcW w:w="3461" w:type="dxa"/>
            <w:shd w:val="clear" w:color="auto" w:fill="auto"/>
            <w:noWrap/>
          </w:tcPr>
          <w:p w14:paraId="56395F01" w14:textId="77777777" w:rsidR="009D7969" w:rsidRPr="00EF5447" w:rsidRDefault="009D7969" w:rsidP="00130046">
            <w:pPr>
              <w:pStyle w:val="TAC"/>
            </w:pPr>
            <w:r w:rsidRPr="00EF5447">
              <w:t>DC_1A-21A-42A_n79A</w:t>
            </w:r>
          </w:p>
          <w:p w14:paraId="71FE7B42" w14:textId="77777777" w:rsidR="009D7969" w:rsidRPr="00EF5447" w:rsidRDefault="009D7969" w:rsidP="00130046">
            <w:pPr>
              <w:pStyle w:val="TAC"/>
            </w:pPr>
            <w:r w:rsidRPr="00EF5447">
              <w:t>DC_1A-21A-42A_n79C</w:t>
            </w:r>
          </w:p>
          <w:p w14:paraId="4ACB8145" w14:textId="77777777" w:rsidR="009D7969" w:rsidRPr="00EF5447" w:rsidRDefault="009D7969" w:rsidP="00130046">
            <w:pPr>
              <w:pStyle w:val="TAC"/>
            </w:pPr>
            <w:r w:rsidRPr="00EF5447">
              <w:t>DC_1A-21A-42C_n79A</w:t>
            </w:r>
          </w:p>
          <w:p w14:paraId="7C2B1C4A"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CE93620"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9CE2B30" w14:textId="77777777" w:rsidR="009D7969" w:rsidRPr="00EF5447" w:rsidRDefault="009D7969" w:rsidP="00130046">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355BA7CE" w14:textId="77777777" w:rsidR="009D7969" w:rsidRPr="00EF5447" w:rsidRDefault="009D7969" w:rsidP="00130046">
            <w:pPr>
              <w:pStyle w:val="TAC"/>
            </w:pPr>
            <w:r w:rsidRPr="00EF5447">
              <w:t>DC_1A_n79A</w:t>
            </w:r>
          </w:p>
          <w:p w14:paraId="18415BBC" w14:textId="77777777" w:rsidR="009D7969" w:rsidRPr="00EF5447" w:rsidRDefault="009D7969" w:rsidP="00130046">
            <w:pPr>
              <w:pStyle w:val="TAC"/>
              <w:rPr>
                <w:lang w:eastAsia="fi-FI"/>
              </w:rPr>
            </w:pPr>
            <w:r w:rsidRPr="00EF5447">
              <w:t>DC_21A_n79A</w:t>
            </w:r>
          </w:p>
        </w:tc>
      </w:tr>
      <w:tr w:rsidR="009D7969" w:rsidRPr="00EF5447" w14:paraId="09569416" w14:textId="77777777" w:rsidTr="00130046">
        <w:trPr>
          <w:trHeight w:val="187"/>
          <w:jc w:val="center"/>
        </w:trPr>
        <w:tc>
          <w:tcPr>
            <w:tcW w:w="3461" w:type="dxa"/>
            <w:shd w:val="clear" w:color="auto" w:fill="auto"/>
            <w:noWrap/>
          </w:tcPr>
          <w:p w14:paraId="3DADB04C" w14:textId="77777777" w:rsidR="009D7969" w:rsidRPr="00EF5447" w:rsidRDefault="009D7969" w:rsidP="00130046">
            <w:pPr>
              <w:pStyle w:val="TAC"/>
            </w:pPr>
            <w:r w:rsidRPr="00EF5447">
              <w:rPr>
                <w:rFonts w:cs="Arial"/>
                <w:lang w:eastAsia="ko-KR"/>
              </w:rPr>
              <w:t>DC_1A-21A_n77A-n79A</w:t>
            </w:r>
          </w:p>
        </w:tc>
        <w:tc>
          <w:tcPr>
            <w:tcW w:w="3514" w:type="dxa"/>
          </w:tcPr>
          <w:p w14:paraId="4B51207C" w14:textId="77777777" w:rsidR="009D7969" w:rsidRPr="00EF5447" w:rsidRDefault="009D7969" w:rsidP="00130046">
            <w:pPr>
              <w:pStyle w:val="TAC"/>
              <w:rPr>
                <w:lang w:eastAsia="ko-KR"/>
              </w:rPr>
            </w:pPr>
            <w:r w:rsidRPr="00EF5447">
              <w:rPr>
                <w:lang w:eastAsia="ko-KR"/>
              </w:rPr>
              <w:t>DC_1A_n77A</w:t>
            </w:r>
          </w:p>
          <w:p w14:paraId="02581CD4" w14:textId="77777777" w:rsidR="009D7969" w:rsidRPr="00EF5447" w:rsidRDefault="009D7969" w:rsidP="00130046">
            <w:pPr>
              <w:pStyle w:val="TAC"/>
            </w:pPr>
            <w:r w:rsidRPr="00EF5447">
              <w:rPr>
                <w:lang w:eastAsia="ko-KR"/>
              </w:rPr>
              <w:t>DC_1A_n79A</w:t>
            </w:r>
          </w:p>
        </w:tc>
      </w:tr>
      <w:tr w:rsidR="009D7969" w:rsidRPr="00EF5447" w14:paraId="400E2900" w14:textId="77777777" w:rsidTr="00130046">
        <w:trPr>
          <w:trHeight w:val="187"/>
          <w:jc w:val="center"/>
        </w:trPr>
        <w:tc>
          <w:tcPr>
            <w:tcW w:w="3461" w:type="dxa"/>
            <w:shd w:val="clear" w:color="auto" w:fill="auto"/>
            <w:noWrap/>
          </w:tcPr>
          <w:p w14:paraId="597BC3C5" w14:textId="77777777" w:rsidR="009D7969" w:rsidRPr="00EF5447" w:rsidRDefault="009D7969" w:rsidP="00130046">
            <w:pPr>
              <w:pStyle w:val="TAC"/>
            </w:pPr>
            <w:r w:rsidRPr="00EF5447">
              <w:rPr>
                <w:rFonts w:cs="Arial"/>
                <w:lang w:eastAsia="ko-KR"/>
              </w:rPr>
              <w:t>DC_1A-21A_n78A-n79A</w:t>
            </w:r>
          </w:p>
        </w:tc>
        <w:tc>
          <w:tcPr>
            <w:tcW w:w="3514" w:type="dxa"/>
          </w:tcPr>
          <w:p w14:paraId="7C123ABD" w14:textId="77777777" w:rsidR="009D7969" w:rsidRPr="00EF5447" w:rsidRDefault="009D7969" w:rsidP="00130046">
            <w:pPr>
              <w:pStyle w:val="TAC"/>
              <w:rPr>
                <w:lang w:eastAsia="ko-KR"/>
              </w:rPr>
            </w:pPr>
            <w:r w:rsidRPr="00EF5447">
              <w:rPr>
                <w:lang w:eastAsia="ko-KR"/>
              </w:rPr>
              <w:t>DC_1A_n78A</w:t>
            </w:r>
          </w:p>
          <w:p w14:paraId="626461F0" w14:textId="77777777" w:rsidR="009D7969" w:rsidRPr="00EF5447" w:rsidRDefault="009D7969" w:rsidP="00130046">
            <w:pPr>
              <w:pStyle w:val="TAC"/>
            </w:pPr>
            <w:r w:rsidRPr="00EF5447">
              <w:rPr>
                <w:lang w:eastAsia="ko-KR"/>
              </w:rPr>
              <w:t>DC_1A_n79A</w:t>
            </w:r>
          </w:p>
        </w:tc>
      </w:tr>
      <w:tr w:rsidR="009D7969" w:rsidRPr="00EF5447" w14:paraId="5204501F" w14:textId="77777777" w:rsidTr="00130046">
        <w:trPr>
          <w:trHeight w:val="187"/>
          <w:jc w:val="center"/>
        </w:trPr>
        <w:tc>
          <w:tcPr>
            <w:tcW w:w="3461" w:type="dxa"/>
            <w:shd w:val="clear" w:color="auto" w:fill="auto"/>
            <w:noWrap/>
          </w:tcPr>
          <w:p w14:paraId="7A47C5A7" w14:textId="77777777" w:rsidR="009D7969" w:rsidRPr="00EF5447" w:rsidRDefault="009D7969" w:rsidP="00130046">
            <w:pPr>
              <w:pStyle w:val="TAC"/>
              <w:rPr>
                <w:rFonts w:cs="Arial"/>
                <w:lang w:eastAsia="ko-KR"/>
              </w:rPr>
            </w:pPr>
            <w:r w:rsidRPr="00EF5447">
              <w:rPr>
                <w:rFonts w:cs="Arial"/>
                <w:szCs w:val="18"/>
                <w:lang w:eastAsia="zh-CN"/>
              </w:rPr>
              <w:t>DC_1A-28A_n3A-n77A</w:t>
            </w:r>
          </w:p>
        </w:tc>
        <w:tc>
          <w:tcPr>
            <w:tcW w:w="3514" w:type="dxa"/>
          </w:tcPr>
          <w:p w14:paraId="2E76A403" w14:textId="77777777" w:rsidR="009D7969" w:rsidRPr="00EF5447" w:rsidRDefault="009D7969" w:rsidP="00130046">
            <w:pPr>
              <w:pStyle w:val="TAC"/>
              <w:rPr>
                <w:rFonts w:cs="Arial"/>
                <w:szCs w:val="18"/>
                <w:lang w:eastAsia="zh-CN"/>
              </w:rPr>
            </w:pPr>
            <w:r w:rsidRPr="00EF5447">
              <w:rPr>
                <w:rFonts w:cs="Arial"/>
                <w:szCs w:val="18"/>
                <w:lang w:eastAsia="zh-CN"/>
              </w:rPr>
              <w:t>DC_28A_n3A</w:t>
            </w:r>
          </w:p>
          <w:p w14:paraId="187EC2CF" w14:textId="77777777" w:rsidR="009D7969" w:rsidRPr="00EF5447" w:rsidRDefault="009D7969" w:rsidP="00130046">
            <w:pPr>
              <w:pStyle w:val="TAC"/>
              <w:rPr>
                <w:lang w:eastAsia="ko-KR"/>
              </w:rPr>
            </w:pPr>
            <w:r w:rsidRPr="00EF5447">
              <w:rPr>
                <w:rFonts w:cs="Arial"/>
                <w:szCs w:val="18"/>
                <w:lang w:eastAsia="zh-CN"/>
              </w:rPr>
              <w:t>DC_28A_n77A</w:t>
            </w:r>
          </w:p>
        </w:tc>
      </w:tr>
      <w:tr w:rsidR="009D7969" w:rsidRPr="00EF5447" w14:paraId="3A2487D8" w14:textId="77777777" w:rsidTr="00130046">
        <w:trPr>
          <w:trHeight w:val="187"/>
          <w:jc w:val="center"/>
        </w:trPr>
        <w:tc>
          <w:tcPr>
            <w:tcW w:w="3461" w:type="dxa"/>
            <w:shd w:val="clear" w:color="auto" w:fill="auto"/>
            <w:noWrap/>
          </w:tcPr>
          <w:p w14:paraId="0A8295B3" w14:textId="77777777" w:rsidR="009D7969" w:rsidRPr="00EF5447" w:rsidRDefault="009D7969" w:rsidP="00130046">
            <w:pPr>
              <w:pStyle w:val="TAC"/>
              <w:rPr>
                <w:rFonts w:cs="Arial"/>
                <w:lang w:eastAsia="ko-KR"/>
              </w:rPr>
            </w:pPr>
            <w:r w:rsidRPr="00EF5447">
              <w:rPr>
                <w:rFonts w:cs="Arial"/>
              </w:rPr>
              <w:t>DC_1A-28A_n3A-n78A</w:t>
            </w:r>
          </w:p>
        </w:tc>
        <w:tc>
          <w:tcPr>
            <w:tcW w:w="3514" w:type="dxa"/>
          </w:tcPr>
          <w:p w14:paraId="4EB59EBC" w14:textId="77777777" w:rsidR="009D7969" w:rsidRPr="00EF5447" w:rsidRDefault="009D7969" w:rsidP="00130046">
            <w:pPr>
              <w:pStyle w:val="TAC"/>
              <w:rPr>
                <w:rFonts w:cs="Arial"/>
              </w:rPr>
            </w:pPr>
            <w:r w:rsidRPr="00EF5447">
              <w:rPr>
                <w:rFonts w:cs="Arial"/>
              </w:rPr>
              <w:t>DC_1A_n3A</w:t>
            </w:r>
          </w:p>
          <w:p w14:paraId="289780AB" w14:textId="77777777" w:rsidR="009D7969" w:rsidRPr="00EF5447" w:rsidRDefault="009D7969" w:rsidP="00130046">
            <w:pPr>
              <w:pStyle w:val="TAC"/>
              <w:rPr>
                <w:rFonts w:cs="Arial"/>
              </w:rPr>
            </w:pPr>
            <w:r w:rsidRPr="00EF5447">
              <w:rPr>
                <w:rFonts w:cs="Arial"/>
              </w:rPr>
              <w:t>DC_1A_n78A</w:t>
            </w:r>
          </w:p>
          <w:p w14:paraId="572FE8F3" w14:textId="77777777" w:rsidR="009D7969" w:rsidRPr="00EF5447" w:rsidRDefault="009D7969" w:rsidP="00130046">
            <w:pPr>
              <w:pStyle w:val="TAC"/>
              <w:rPr>
                <w:rFonts w:cs="Arial"/>
              </w:rPr>
            </w:pPr>
            <w:r w:rsidRPr="00EF5447">
              <w:rPr>
                <w:rFonts w:cs="Arial"/>
              </w:rPr>
              <w:t>DC_28A_n3A</w:t>
            </w:r>
          </w:p>
          <w:p w14:paraId="6408A165" w14:textId="77777777" w:rsidR="009D7969" w:rsidRPr="00EF5447" w:rsidRDefault="009D7969" w:rsidP="00130046">
            <w:pPr>
              <w:pStyle w:val="TAC"/>
              <w:rPr>
                <w:lang w:eastAsia="ko-KR"/>
              </w:rPr>
            </w:pPr>
            <w:r w:rsidRPr="00EF5447">
              <w:rPr>
                <w:rFonts w:cs="Arial"/>
              </w:rPr>
              <w:t>DC_28A_n78A</w:t>
            </w:r>
          </w:p>
        </w:tc>
      </w:tr>
      <w:tr w:rsidR="009D7969" w:rsidRPr="00EF5447" w14:paraId="544A83D8" w14:textId="77777777" w:rsidTr="00130046">
        <w:trPr>
          <w:trHeight w:val="187"/>
          <w:jc w:val="center"/>
        </w:trPr>
        <w:tc>
          <w:tcPr>
            <w:tcW w:w="3461" w:type="dxa"/>
            <w:shd w:val="clear" w:color="auto" w:fill="auto"/>
            <w:noWrap/>
          </w:tcPr>
          <w:p w14:paraId="267C2F61" w14:textId="77777777" w:rsidR="009D7969" w:rsidRPr="00EF5447" w:rsidRDefault="009D7969" w:rsidP="00130046">
            <w:pPr>
              <w:pStyle w:val="TAC"/>
              <w:rPr>
                <w:rFonts w:cs="Arial"/>
                <w:lang w:eastAsia="ko-KR"/>
              </w:rPr>
            </w:pPr>
            <w:r w:rsidRPr="00EF5447">
              <w:rPr>
                <w:rFonts w:cs="Arial"/>
                <w:lang w:eastAsia="zh-CN"/>
              </w:rPr>
              <w:t>DC_1A-28A_n5A-n78A</w:t>
            </w:r>
          </w:p>
        </w:tc>
        <w:tc>
          <w:tcPr>
            <w:tcW w:w="3514" w:type="dxa"/>
          </w:tcPr>
          <w:p w14:paraId="053261C7" w14:textId="77777777" w:rsidR="009D7969" w:rsidRPr="00EF5447" w:rsidRDefault="009D7969" w:rsidP="00130046">
            <w:pPr>
              <w:pStyle w:val="TAC"/>
              <w:rPr>
                <w:rFonts w:cs="Arial"/>
                <w:lang w:eastAsia="zh-CN"/>
              </w:rPr>
            </w:pPr>
            <w:r w:rsidRPr="00EF5447">
              <w:rPr>
                <w:rFonts w:cs="Arial"/>
                <w:lang w:eastAsia="zh-CN"/>
              </w:rPr>
              <w:t>DC_1A_n5A</w:t>
            </w:r>
          </w:p>
          <w:p w14:paraId="78DDB1FB" w14:textId="77777777" w:rsidR="009D7969" w:rsidRPr="00EF5447" w:rsidRDefault="009D7969" w:rsidP="00130046">
            <w:pPr>
              <w:pStyle w:val="TAC"/>
              <w:rPr>
                <w:rFonts w:cs="Arial"/>
                <w:lang w:eastAsia="zh-CN"/>
              </w:rPr>
            </w:pPr>
            <w:r w:rsidRPr="00EF5447">
              <w:rPr>
                <w:rFonts w:cs="Arial"/>
                <w:lang w:eastAsia="zh-CN"/>
              </w:rPr>
              <w:t>DC_1A_n78A</w:t>
            </w:r>
          </w:p>
          <w:p w14:paraId="6C01EE34" w14:textId="77777777" w:rsidR="009D7969" w:rsidRPr="00EF5447" w:rsidRDefault="009D7969" w:rsidP="00130046">
            <w:pPr>
              <w:pStyle w:val="TAC"/>
              <w:rPr>
                <w:rFonts w:cs="Arial"/>
                <w:lang w:eastAsia="zh-CN"/>
              </w:rPr>
            </w:pPr>
            <w:r w:rsidRPr="00EF5447">
              <w:rPr>
                <w:rFonts w:cs="Arial"/>
                <w:lang w:eastAsia="zh-CN"/>
              </w:rPr>
              <w:t>DC_28A_n5A</w:t>
            </w:r>
          </w:p>
          <w:p w14:paraId="211C4331" w14:textId="77777777" w:rsidR="009D7969" w:rsidRPr="00EF5447" w:rsidRDefault="009D7969" w:rsidP="00130046">
            <w:pPr>
              <w:pStyle w:val="TAC"/>
              <w:rPr>
                <w:lang w:eastAsia="ko-KR"/>
              </w:rPr>
            </w:pPr>
            <w:r w:rsidRPr="00EF5447">
              <w:rPr>
                <w:rFonts w:cs="Arial"/>
                <w:lang w:eastAsia="zh-CN"/>
              </w:rPr>
              <w:t>DC_28A_n78A</w:t>
            </w:r>
          </w:p>
        </w:tc>
      </w:tr>
      <w:tr w:rsidR="009D7969" w:rsidRPr="00EF5447" w14:paraId="5E239660" w14:textId="77777777" w:rsidTr="00130046">
        <w:trPr>
          <w:trHeight w:val="187"/>
          <w:jc w:val="center"/>
        </w:trPr>
        <w:tc>
          <w:tcPr>
            <w:tcW w:w="3461" w:type="dxa"/>
            <w:shd w:val="clear" w:color="auto" w:fill="auto"/>
            <w:noWrap/>
          </w:tcPr>
          <w:p w14:paraId="49B0D587" w14:textId="77777777" w:rsidR="009D7969" w:rsidRPr="00EF5447" w:rsidRDefault="009D7969" w:rsidP="00130046">
            <w:pPr>
              <w:pStyle w:val="TAC"/>
              <w:rPr>
                <w:rFonts w:cs="Arial"/>
                <w:lang w:eastAsia="zh-CN"/>
              </w:rPr>
            </w:pPr>
            <w:r w:rsidRPr="00EF5447">
              <w:rPr>
                <w:rFonts w:eastAsia="맑은 고딕" w:cs="Arial"/>
                <w:szCs w:val="16"/>
                <w:lang w:eastAsia="ko-KR"/>
              </w:rPr>
              <w:t>DC_1A-28A_n7A-n78A</w:t>
            </w:r>
          </w:p>
        </w:tc>
        <w:tc>
          <w:tcPr>
            <w:tcW w:w="3514" w:type="dxa"/>
          </w:tcPr>
          <w:p w14:paraId="1FFC70A4" w14:textId="77777777" w:rsidR="009D7969" w:rsidRPr="00EF5447" w:rsidRDefault="009D7969" w:rsidP="0013004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279F9D4" w14:textId="77777777" w:rsidR="009D7969" w:rsidRPr="00EF5447" w:rsidRDefault="009D7969" w:rsidP="00130046">
            <w:pPr>
              <w:pStyle w:val="TAC"/>
              <w:rPr>
                <w:rFonts w:cs="Arial"/>
                <w:szCs w:val="16"/>
                <w:lang w:eastAsia="zh-CN"/>
              </w:rPr>
            </w:pPr>
            <w:r w:rsidRPr="00EF5447">
              <w:rPr>
                <w:rFonts w:cs="Arial"/>
                <w:szCs w:val="16"/>
                <w:lang w:eastAsia="zh-CN"/>
              </w:rPr>
              <w:t>DC_28A_n7A</w:t>
            </w:r>
          </w:p>
          <w:p w14:paraId="0C7200FA" w14:textId="77777777" w:rsidR="009D7969" w:rsidRPr="00EF5447" w:rsidRDefault="009D7969" w:rsidP="00130046">
            <w:pPr>
              <w:pStyle w:val="TAC"/>
              <w:rPr>
                <w:rFonts w:cs="Arial"/>
                <w:szCs w:val="16"/>
                <w:lang w:eastAsia="zh-CN"/>
              </w:rPr>
            </w:pPr>
            <w:r w:rsidRPr="00EF5447">
              <w:rPr>
                <w:rFonts w:cs="Arial"/>
                <w:szCs w:val="16"/>
                <w:lang w:eastAsia="zh-CN"/>
              </w:rPr>
              <w:t>DC_1A_n78A</w:t>
            </w:r>
          </w:p>
          <w:p w14:paraId="0C9C2AD3" w14:textId="77777777" w:rsidR="009D7969" w:rsidRPr="00EF5447" w:rsidRDefault="009D7969" w:rsidP="00130046">
            <w:pPr>
              <w:pStyle w:val="TAC"/>
              <w:rPr>
                <w:rFonts w:cs="Arial"/>
                <w:lang w:eastAsia="zh-CN"/>
              </w:rPr>
            </w:pPr>
            <w:r w:rsidRPr="00EF5447">
              <w:rPr>
                <w:rFonts w:cs="Arial"/>
                <w:szCs w:val="16"/>
                <w:lang w:eastAsia="zh-CN"/>
              </w:rPr>
              <w:t>DC_28A_n78A</w:t>
            </w:r>
          </w:p>
        </w:tc>
      </w:tr>
      <w:tr w:rsidR="009D7969" w:rsidRPr="00EF5447" w14:paraId="040F0365" w14:textId="77777777" w:rsidTr="00130046">
        <w:trPr>
          <w:trHeight w:val="187"/>
          <w:jc w:val="center"/>
        </w:trPr>
        <w:tc>
          <w:tcPr>
            <w:tcW w:w="3461" w:type="dxa"/>
            <w:shd w:val="clear" w:color="auto" w:fill="auto"/>
            <w:noWrap/>
          </w:tcPr>
          <w:p w14:paraId="164CC3C9" w14:textId="77777777" w:rsidR="009D7969" w:rsidRPr="00EF5447" w:rsidRDefault="009D7969" w:rsidP="00130046">
            <w:pPr>
              <w:pStyle w:val="TAC"/>
              <w:rPr>
                <w:rFonts w:cs="Arial"/>
                <w:lang w:eastAsia="zh-CN"/>
              </w:rPr>
            </w:pPr>
            <w:r w:rsidRPr="00EF5447">
              <w:rPr>
                <w:rFonts w:eastAsia="맑은 고딕" w:cs="Arial"/>
                <w:szCs w:val="16"/>
                <w:lang w:eastAsia="ko-KR"/>
              </w:rPr>
              <w:lastRenderedPageBreak/>
              <w:t>DC_1A-28A_n7B-n78A</w:t>
            </w:r>
          </w:p>
        </w:tc>
        <w:tc>
          <w:tcPr>
            <w:tcW w:w="3514" w:type="dxa"/>
          </w:tcPr>
          <w:p w14:paraId="19FFA082" w14:textId="77777777" w:rsidR="009D7969" w:rsidRPr="00EF5447" w:rsidRDefault="009D7969" w:rsidP="0013004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EBD4E53" w14:textId="77777777" w:rsidR="009D7969" w:rsidRPr="00EF5447" w:rsidRDefault="009D7969" w:rsidP="0013004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F72C1B6" w14:textId="77777777" w:rsidR="009D7969" w:rsidRPr="00EF5447" w:rsidRDefault="009D7969" w:rsidP="00130046">
            <w:pPr>
              <w:pStyle w:val="TAC"/>
              <w:rPr>
                <w:rFonts w:cs="Arial"/>
                <w:szCs w:val="16"/>
                <w:lang w:eastAsia="zh-CN"/>
              </w:rPr>
            </w:pPr>
            <w:r w:rsidRPr="00EF5447">
              <w:rPr>
                <w:rFonts w:cs="Arial"/>
                <w:szCs w:val="16"/>
                <w:lang w:eastAsia="zh-CN"/>
              </w:rPr>
              <w:t>DC_28A_n7A</w:t>
            </w:r>
          </w:p>
          <w:p w14:paraId="307E2AD3" w14:textId="77777777" w:rsidR="009D7969" w:rsidRPr="00EF5447" w:rsidRDefault="009D7969" w:rsidP="00130046">
            <w:pPr>
              <w:pStyle w:val="TAC"/>
              <w:rPr>
                <w:rFonts w:cs="Arial"/>
                <w:szCs w:val="16"/>
                <w:lang w:eastAsia="zh-CN"/>
              </w:rPr>
            </w:pPr>
            <w:r w:rsidRPr="00EF5447">
              <w:rPr>
                <w:rFonts w:cs="Arial"/>
                <w:szCs w:val="16"/>
                <w:lang w:eastAsia="zh-CN"/>
              </w:rPr>
              <w:t>DC_28A_n7B</w:t>
            </w:r>
          </w:p>
          <w:p w14:paraId="733DB3F8" w14:textId="77777777" w:rsidR="009D7969" w:rsidRPr="00EF5447" w:rsidRDefault="009D7969" w:rsidP="00130046">
            <w:pPr>
              <w:pStyle w:val="TAC"/>
              <w:rPr>
                <w:rFonts w:cs="Arial"/>
                <w:szCs w:val="16"/>
                <w:lang w:eastAsia="zh-CN"/>
              </w:rPr>
            </w:pPr>
            <w:r w:rsidRPr="00EF5447">
              <w:rPr>
                <w:rFonts w:cs="Arial"/>
                <w:szCs w:val="16"/>
                <w:lang w:eastAsia="zh-CN"/>
              </w:rPr>
              <w:t>DC_1A_n78A</w:t>
            </w:r>
          </w:p>
          <w:p w14:paraId="212E30B3" w14:textId="77777777" w:rsidR="009D7969" w:rsidRPr="00EF5447" w:rsidRDefault="009D7969" w:rsidP="00130046">
            <w:pPr>
              <w:pStyle w:val="TAC"/>
              <w:rPr>
                <w:rFonts w:cs="Arial"/>
                <w:lang w:eastAsia="zh-CN"/>
              </w:rPr>
            </w:pPr>
            <w:r w:rsidRPr="00EF5447">
              <w:rPr>
                <w:rFonts w:cs="Arial"/>
                <w:szCs w:val="16"/>
                <w:lang w:eastAsia="zh-CN"/>
              </w:rPr>
              <w:t>DC_28A_n78A</w:t>
            </w:r>
          </w:p>
        </w:tc>
      </w:tr>
      <w:tr w:rsidR="009D7969" w:rsidRPr="00EF5447" w14:paraId="48880569" w14:textId="77777777" w:rsidTr="00130046">
        <w:trPr>
          <w:trHeight w:val="187"/>
          <w:jc w:val="center"/>
        </w:trPr>
        <w:tc>
          <w:tcPr>
            <w:tcW w:w="3461" w:type="dxa"/>
            <w:shd w:val="clear" w:color="auto" w:fill="auto"/>
            <w:noWrap/>
          </w:tcPr>
          <w:p w14:paraId="4F01EE4A" w14:textId="77777777" w:rsidR="009D7969" w:rsidRPr="00EF5447" w:rsidRDefault="009D7969" w:rsidP="00130046">
            <w:pPr>
              <w:pStyle w:val="TAC"/>
              <w:rPr>
                <w:rFonts w:eastAsia="맑은 고딕" w:cs="Arial"/>
                <w:szCs w:val="16"/>
                <w:lang w:eastAsia="ko-KR"/>
              </w:rPr>
            </w:pPr>
            <w:r w:rsidRPr="00EF5447">
              <w:rPr>
                <w:rFonts w:eastAsia="맑은 고딕" w:cs="Arial"/>
                <w:szCs w:val="16"/>
                <w:lang w:eastAsia="ko-KR"/>
              </w:rPr>
              <w:t>DC_1A-28A_n40A-n78A</w:t>
            </w:r>
          </w:p>
        </w:tc>
        <w:tc>
          <w:tcPr>
            <w:tcW w:w="3514" w:type="dxa"/>
          </w:tcPr>
          <w:p w14:paraId="181F7A5B" w14:textId="77777777" w:rsidR="009D7969" w:rsidRPr="00EF5447" w:rsidRDefault="009D7969" w:rsidP="00130046">
            <w:pPr>
              <w:pStyle w:val="TAC"/>
              <w:rPr>
                <w:rFonts w:eastAsia="맑은 고딕" w:cs="Arial"/>
                <w:szCs w:val="16"/>
                <w:lang w:eastAsia="ko-KR"/>
              </w:rPr>
            </w:pPr>
            <w:r w:rsidRPr="00EF5447">
              <w:rPr>
                <w:rFonts w:eastAsia="맑은 고딕" w:cs="Arial"/>
                <w:szCs w:val="16"/>
                <w:lang w:eastAsia="ko-KR"/>
              </w:rPr>
              <w:t>DC_1A_n40A</w:t>
            </w:r>
          </w:p>
          <w:p w14:paraId="0AA5B700" w14:textId="77777777" w:rsidR="009D7969" w:rsidRPr="00EF5447" w:rsidRDefault="009D7969" w:rsidP="00130046">
            <w:pPr>
              <w:pStyle w:val="TAC"/>
              <w:rPr>
                <w:rFonts w:eastAsia="맑은 고딕" w:cs="Arial"/>
                <w:szCs w:val="16"/>
                <w:lang w:eastAsia="ko-KR"/>
              </w:rPr>
            </w:pPr>
            <w:r w:rsidRPr="00EF5447">
              <w:rPr>
                <w:rFonts w:eastAsia="맑은 고딕" w:cs="Arial"/>
                <w:szCs w:val="16"/>
                <w:lang w:eastAsia="ko-KR"/>
              </w:rPr>
              <w:t>DC_1A_n78A</w:t>
            </w:r>
          </w:p>
          <w:p w14:paraId="126A287C" w14:textId="77777777" w:rsidR="009D7969" w:rsidRPr="00EF5447" w:rsidRDefault="009D7969" w:rsidP="00130046">
            <w:pPr>
              <w:pStyle w:val="TAC"/>
              <w:rPr>
                <w:rFonts w:eastAsia="맑은 고딕" w:cs="Arial"/>
                <w:szCs w:val="16"/>
                <w:lang w:eastAsia="ko-KR"/>
              </w:rPr>
            </w:pPr>
            <w:r w:rsidRPr="00EF5447">
              <w:rPr>
                <w:rFonts w:eastAsia="맑은 고딕" w:cs="Arial"/>
                <w:szCs w:val="16"/>
                <w:lang w:eastAsia="ko-KR"/>
              </w:rPr>
              <w:t>DC_28A_n40A</w:t>
            </w:r>
          </w:p>
          <w:p w14:paraId="0D9FDA57" w14:textId="77777777" w:rsidR="009D7969" w:rsidRPr="00EF5447" w:rsidRDefault="009D7969" w:rsidP="00130046">
            <w:pPr>
              <w:pStyle w:val="TAC"/>
              <w:rPr>
                <w:rFonts w:cs="Arial"/>
                <w:szCs w:val="16"/>
                <w:lang w:eastAsia="zh-CN"/>
              </w:rPr>
            </w:pPr>
            <w:r w:rsidRPr="00EF5447">
              <w:rPr>
                <w:rFonts w:eastAsia="맑은 고딕" w:cs="Arial"/>
                <w:szCs w:val="16"/>
                <w:lang w:eastAsia="ko-KR"/>
              </w:rPr>
              <w:t>DC_28A_n78A</w:t>
            </w:r>
          </w:p>
        </w:tc>
      </w:tr>
      <w:tr w:rsidR="009D7969" w:rsidRPr="00EF5447" w14:paraId="73179990" w14:textId="77777777" w:rsidTr="00130046">
        <w:trPr>
          <w:trHeight w:val="187"/>
          <w:jc w:val="center"/>
        </w:trPr>
        <w:tc>
          <w:tcPr>
            <w:tcW w:w="3461" w:type="dxa"/>
            <w:shd w:val="clear" w:color="auto" w:fill="auto"/>
            <w:noWrap/>
          </w:tcPr>
          <w:p w14:paraId="254463C3" w14:textId="77777777" w:rsidR="009D7969" w:rsidRPr="00EF5447" w:rsidRDefault="009D7969" w:rsidP="00130046">
            <w:pPr>
              <w:pStyle w:val="TAC"/>
            </w:pPr>
            <w:r w:rsidRPr="00EF5447">
              <w:t>DC_1A-28A-42A_n77A</w:t>
            </w:r>
          </w:p>
          <w:p w14:paraId="4BB408C8" w14:textId="77777777" w:rsidR="009D7969" w:rsidRPr="00EF5447" w:rsidRDefault="009D7969" w:rsidP="00130046">
            <w:pPr>
              <w:pStyle w:val="TAC"/>
            </w:pPr>
            <w:r w:rsidRPr="00EF5447">
              <w:rPr>
                <w:rFonts w:cs="Arial"/>
                <w:szCs w:val="18"/>
                <w:lang w:eastAsia="ja-JP"/>
              </w:rPr>
              <w:t>DC_1A-28A-42C_n77A</w:t>
            </w:r>
          </w:p>
        </w:tc>
        <w:tc>
          <w:tcPr>
            <w:tcW w:w="3514" w:type="dxa"/>
          </w:tcPr>
          <w:p w14:paraId="54C1AB6F" w14:textId="77777777" w:rsidR="009D7969" w:rsidRPr="00EF5447" w:rsidRDefault="009D7969" w:rsidP="00130046">
            <w:pPr>
              <w:pStyle w:val="TAC"/>
            </w:pPr>
            <w:r w:rsidRPr="00EF5447">
              <w:t>DC_1A_n77A</w:t>
            </w:r>
          </w:p>
          <w:p w14:paraId="24DAA5CE" w14:textId="77777777" w:rsidR="009D7969" w:rsidRPr="00EF5447" w:rsidRDefault="009D7969" w:rsidP="00130046">
            <w:pPr>
              <w:pStyle w:val="TAC"/>
            </w:pPr>
            <w:r w:rsidRPr="00EF5447">
              <w:t>DC_28A_n77A</w:t>
            </w:r>
          </w:p>
        </w:tc>
      </w:tr>
      <w:tr w:rsidR="009D7969" w:rsidRPr="00EF5447" w14:paraId="2F259F60" w14:textId="77777777" w:rsidTr="00130046">
        <w:trPr>
          <w:trHeight w:val="187"/>
          <w:jc w:val="center"/>
        </w:trPr>
        <w:tc>
          <w:tcPr>
            <w:tcW w:w="3461" w:type="dxa"/>
            <w:shd w:val="clear" w:color="auto" w:fill="auto"/>
            <w:noWrap/>
          </w:tcPr>
          <w:p w14:paraId="6B6B1F52" w14:textId="77777777" w:rsidR="009D7969" w:rsidRPr="00EF5447" w:rsidRDefault="009D7969" w:rsidP="00130046">
            <w:pPr>
              <w:pStyle w:val="TAC"/>
            </w:pPr>
            <w:r w:rsidRPr="00EF5447">
              <w:t>DC_1A-28A-42A_n78A</w:t>
            </w:r>
          </w:p>
          <w:p w14:paraId="079D904B" w14:textId="77777777" w:rsidR="009D7969" w:rsidRPr="00EF5447" w:rsidRDefault="009D7969" w:rsidP="00130046">
            <w:pPr>
              <w:pStyle w:val="TAC"/>
            </w:pPr>
            <w:r w:rsidRPr="00EF5447">
              <w:rPr>
                <w:rFonts w:cs="Arial"/>
                <w:szCs w:val="18"/>
                <w:lang w:eastAsia="ja-JP"/>
              </w:rPr>
              <w:t>DC_1A-28A-42C_n78A</w:t>
            </w:r>
          </w:p>
        </w:tc>
        <w:tc>
          <w:tcPr>
            <w:tcW w:w="3514" w:type="dxa"/>
          </w:tcPr>
          <w:p w14:paraId="42B53854" w14:textId="77777777" w:rsidR="009D7969" w:rsidRPr="00EF5447" w:rsidRDefault="009D7969" w:rsidP="00130046">
            <w:pPr>
              <w:pStyle w:val="TAC"/>
            </w:pPr>
            <w:r w:rsidRPr="00EF5447">
              <w:t>DC_1A_n78A</w:t>
            </w:r>
          </w:p>
          <w:p w14:paraId="3D3ED95D" w14:textId="77777777" w:rsidR="009D7969" w:rsidRPr="00EF5447" w:rsidRDefault="009D7969" w:rsidP="00130046">
            <w:pPr>
              <w:pStyle w:val="TAC"/>
            </w:pPr>
            <w:r w:rsidRPr="00EF5447">
              <w:t>DC_28A_n78A</w:t>
            </w:r>
          </w:p>
        </w:tc>
      </w:tr>
      <w:tr w:rsidR="009D7969" w:rsidRPr="00EF5447" w14:paraId="686BEC31" w14:textId="77777777" w:rsidTr="00130046">
        <w:trPr>
          <w:trHeight w:val="187"/>
          <w:jc w:val="center"/>
        </w:trPr>
        <w:tc>
          <w:tcPr>
            <w:tcW w:w="3461" w:type="dxa"/>
            <w:shd w:val="clear" w:color="auto" w:fill="auto"/>
            <w:noWrap/>
          </w:tcPr>
          <w:p w14:paraId="515FF081" w14:textId="77777777" w:rsidR="009D7969" w:rsidRPr="00EF5447" w:rsidRDefault="009D7969" w:rsidP="00130046">
            <w:pPr>
              <w:pStyle w:val="TAC"/>
            </w:pPr>
            <w:r w:rsidRPr="00EF5447">
              <w:t>DC_1A-28A-42A_n79A</w:t>
            </w:r>
          </w:p>
          <w:p w14:paraId="689A5B67" w14:textId="77777777" w:rsidR="009D7969" w:rsidRPr="00EF5447" w:rsidRDefault="009D7969" w:rsidP="00130046">
            <w:pPr>
              <w:pStyle w:val="TAC"/>
            </w:pPr>
            <w:r w:rsidRPr="00EF5447">
              <w:rPr>
                <w:rFonts w:cs="Arial"/>
                <w:szCs w:val="18"/>
                <w:lang w:eastAsia="ja-JP"/>
              </w:rPr>
              <w:t>DC_1A-28A-42C_n79A</w:t>
            </w:r>
          </w:p>
        </w:tc>
        <w:tc>
          <w:tcPr>
            <w:tcW w:w="3514" w:type="dxa"/>
          </w:tcPr>
          <w:p w14:paraId="04B176C2" w14:textId="77777777" w:rsidR="009D7969" w:rsidRPr="00EF5447" w:rsidRDefault="009D7969" w:rsidP="00130046">
            <w:pPr>
              <w:pStyle w:val="TAC"/>
            </w:pPr>
            <w:r w:rsidRPr="00EF5447">
              <w:t>DC_1A_n79A</w:t>
            </w:r>
          </w:p>
          <w:p w14:paraId="27259904" w14:textId="77777777" w:rsidR="009D7969" w:rsidRPr="00EF5447" w:rsidRDefault="009D7969" w:rsidP="00130046">
            <w:pPr>
              <w:pStyle w:val="TAC"/>
            </w:pPr>
            <w:r w:rsidRPr="00EF5447">
              <w:t>DC_28A_n79A</w:t>
            </w:r>
          </w:p>
        </w:tc>
      </w:tr>
      <w:tr w:rsidR="009D7969" w:rsidRPr="00EF5447" w14:paraId="7FA4B485" w14:textId="77777777" w:rsidTr="00130046">
        <w:trPr>
          <w:trHeight w:val="187"/>
          <w:jc w:val="center"/>
        </w:trPr>
        <w:tc>
          <w:tcPr>
            <w:tcW w:w="3461" w:type="dxa"/>
            <w:shd w:val="clear" w:color="auto" w:fill="auto"/>
            <w:noWrap/>
          </w:tcPr>
          <w:p w14:paraId="0F51076B" w14:textId="77777777" w:rsidR="009D7969" w:rsidRPr="00EF5447" w:rsidRDefault="009D7969" w:rsidP="00130046">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9651C3" w14:textId="77777777" w:rsidR="009D7969" w:rsidRPr="00EF5447" w:rsidRDefault="009D7969" w:rsidP="00130046">
            <w:pPr>
              <w:pStyle w:val="TAC"/>
            </w:pPr>
            <w:r w:rsidRPr="00EF5447">
              <w:t>DC_</w:t>
            </w:r>
            <w:r w:rsidRPr="00EF5447">
              <w:rPr>
                <w:lang w:eastAsia="zh-CN"/>
              </w:rPr>
              <w:t>1</w:t>
            </w:r>
            <w:r w:rsidRPr="00EF5447">
              <w:t>A_n3A</w:t>
            </w:r>
          </w:p>
          <w:p w14:paraId="4BCB8107" w14:textId="77777777" w:rsidR="009D7969" w:rsidRPr="00EF5447" w:rsidRDefault="009D7969" w:rsidP="00130046">
            <w:pPr>
              <w:pStyle w:val="TAC"/>
              <w:rPr>
                <w:lang w:eastAsia="zh-CN"/>
              </w:rPr>
            </w:pPr>
            <w:r w:rsidRPr="00EF5447">
              <w:t>DC_</w:t>
            </w:r>
            <w:r w:rsidRPr="00EF5447">
              <w:rPr>
                <w:lang w:eastAsia="zh-CN"/>
              </w:rPr>
              <w:t>1</w:t>
            </w:r>
            <w:r w:rsidRPr="00EF5447">
              <w:t>A_n41A</w:t>
            </w:r>
          </w:p>
          <w:p w14:paraId="5921C58E" w14:textId="77777777" w:rsidR="009D7969" w:rsidRPr="00EF5447" w:rsidRDefault="009D7969" w:rsidP="00130046">
            <w:pPr>
              <w:pStyle w:val="TAC"/>
            </w:pPr>
            <w:r w:rsidRPr="00EF5447">
              <w:t>DC_</w:t>
            </w:r>
            <w:r w:rsidRPr="00EF5447">
              <w:rPr>
                <w:lang w:eastAsia="zh-CN"/>
              </w:rPr>
              <w:t>41</w:t>
            </w:r>
            <w:r w:rsidRPr="00EF5447">
              <w:t>A_n3A</w:t>
            </w:r>
          </w:p>
        </w:tc>
      </w:tr>
      <w:tr w:rsidR="009D7969" w:rsidRPr="00EF5447" w14:paraId="4F046B76" w14:textId="77777777" w:rsidTr="00130046">
        <w:trPr>
          <w:trHeight w:val="187"/>
          <w:jc w:val="center"/>
        </w:trPr>
        <w:tc>
          <w:tcPr>
            <w:tcW w:w="3461" w:type="dxa"/>
            <w:shd w:val="clear" w:color="auto" w:fill="auto"/>
            <w:noWrap/>
            <w:vAlign w:val="center"/>
          </w:tcPr>
          <w:p w14:paraId="6CAE4DA5" w14:textId="77777777" w:rsidR="009D7969" w:rsidRPr="00EF5447" w:rsidRDefault="009D7969" w:rsidP="00130046">
            <w:pPr>
              <w:pStyle w:val="TAC"/>
            </w:pPr>
            <w:r>
              <w:t>DC_1A_n28A-n77A-n79A</w:t>
            </w:r>
          </w:p>
        </w:tc>
        <w:tc>
          <w:tcPr>
            <w:tcW w:w="3514" w:type="dxa"/>
            <w:vAlign w:val="center"/>
          </w:tcPr>
          <w:p w14:paraId="75E5B28B" w14:textId="77777777" w:rsidR="009D7969" w:rsidRDefault="009D7969" w:rsidP="00130046">
            <w:pPr>
              <w:pStyle w:val="TAC"/>
            </w:pPr>
            <w:r>
              <w:t>DC_1A_n28A</w:t>
            </w:r>
          </w:p>
          <w:p w14:paraId="07FF653A" w14:textId="77777777" w:rsidR="009D7969" w:rsidRDefault="009D7969" w:rsidP="00130046">
            <w:pPr>
              <w:pStyle w:val="TAC"/>
            </w:pPr>
            <w:r>
              <w:t>DC_1A_n77A</w:t>
            </w:r>
          </w:p>
          <w:p w14:paraId="6BDB16BE" w14:textId="77777777" w:rsidR="009D7969" w:rsidRPr="00EF5447" w:rsidRDefault="009D7969" w:rsidP="00130046">
            <w:pPr>
              <w:pStyle w:val="TAC"/>
            </w:pPr>
            <w:r>
              <w:t>DC_1A_n79A</w:t>
            </w:r>
          </w:p>
        </w:tc>
      </w:tr>
      <w:tr w:rsidR="009D7969" w:rsidRPr="00EF5447" w14:paraId="129067E9" w14:textId="77777777" w:rsidTr="00130046">
        <w:trPr>
          <w:trHeight w:val="187"/>
          <w:jc w:val="center"/>
        </w:trPr>
        <w:tc>
          <w:tcPr>
            <w:tcW w:w="3461" w:type="dxa"/>
            <w:shd w:val="clear" w:color="auto" w:fill="auto"/>
            <w:noWrap/>
            <w:vAlign w:val="center"/>
          </w:tcPr>
          <w:p w14:paraId="779B7231" w14:textId="77777777" w:rsidR="009D7969" w:rsidRPr="00EF5447" w:rsidRDefault="009D7969" w:rsidP="00130046">
            <w:pPr>
              <w:pStyle w:val="TAC"/>
            </w:pPr>
            <w:r>
              <w:t>DC_1A_n28A-n78A-n79A</w:t>
            </w:r>
          </w:p>
        </w:tc>
        <w:tc>
          <w:tcPr>
            <w:tcW w:w="3514" w:type="dxa"/>
            <w:vAlign w:val="center"/>
          </w:tcPr>
          <w:p w14:paraId="2178CA53" w14:textId="77777777" w:rsidR="009D7969" w:rsidRDefault="009D7969" w:rsidP="00130046">
            <w:pPr>
              <w:pStyle w:val="TAC"/>
            </w:pPr>
            <w:r>
              <w:t>DC_1A_n28A</w:t>
            </w:r>
          </w:p>
          <w:p w14:paraId="31F683D5" w14:textId="77777777" w:rsidR="009D7969" w:rsidRDefault="009D7969" w:rsidP="00130046">
            <w:pPr>
              <w:pStyle w:val="TAC"/>
            </w:pPr>
            <w:r>
              <w:t>DC_1A_n78A</w:t>
            </w:r>
          </w:p>
          <w:p w14:paraId="592C4643" w14:textId="77777777" w:rsidR="009D7969" w:rsidRPr="00EF5447" w:rsidRDefault="009D7969" w:rsidP="00130046">
            <w:pPr>
              <w:pStyle w:val="TAC"/>
            </w:pPr>
            <w:r>
              <w:t>DC_1A_n79A</w:t>
            </w:r>
          </w:p>
        </w:tc>
      </w:tr>
      <w:tr w:rsidR="009D7969" w:rsidRPr="00EF5447" w14:paraId="06181B89" w14:textId="77777777" w:rsidTr="00130046">
        <w:trPr>
          <w:trHeight w:val="187"/>
          <w:jc w:val="center"/>
        </w:trPr>
        <w:tc>
          <w:tcPr>
            <w:tcW w:w="3461" w:type="dxa"/>
            <w:shd w:val="clear" w:color="auto" w:fill="auto"/>
            <w:noWrap/>
          </w:tcPr>
          <w:p w14:paraId="48EF1AE1" w14:textId="77777777" w:rsidR="009D7969" w:rsidRPr="00EF5447" w:rsidRDefault="009D7969" w:rsidP="00130046">
            <w:pPr>
              <w:pStyle w:val="TAC"/>
            </w:pPr>
            <w:r w:rsidRPr="00EF5447">
              <w:t>DC_1A-41A_n3A_n77A</w:t>
            </w:r>
          </w:p>
        </w:tc>
        <w:tc>
          <w:tcPr>
            <w:tcW w:w="3514" w:type="dxa"/>
          </w:tcPr>
          <w:p w14:paraId="17E6FD49" w14:textId="77777777" w:rsidR="009D7969" w:rsidRPr="00EF5447" w:rsidRDefault="009D7969" w:rsidP="00130046">
            <w:pPr>
              <w:pStyle w:val="TAC"/>
            </w:pPr>
            <w:r w:rsidRPr="00EF5447">
              <w:t>DC_</w:t>
            </w:r>
            <w:r w:rsidRPr="00EF5447">
              <w:rPr>
                <w:lang w:eastAsia="zh-CN"/>
              </w:rPr>
              <w:t>1</w:t>
            </w:r>
            <w:r w:rsidRPr="00EF5447">
              <w:t>A_n3A</w:t>
            </w:r>
          </w:p>
          <w:p w14:paraId="138FA14E" w14:textId="77777777" w:rsidR="009D7969" w:rsidRPr="00EF5447" w:rsidRDefault="009D7969" w:rsidP="00130046">
            <w:pPr>
              <w:pStyle w:val="TAC"/>
              <w:rPr>
                <w:sz w:val="20"/>
              </w:rPr>
            </w:pPr>
            <w:r w:rsidRPr="00EF5447">
              <w:t>DC_</w:t>
            </w:r>
            <w:r w:rsidRPr="00EF5447">
              <w:rPr>
                <w:lang w:eastAsia="zh-CN"/>
              </w:rPr>
              <w:t>1</w:t>
            </w:r>
            <w:r w:rsidRPr="00EF5447">
              <w:t>A_n77A</w:t>
            </w:r>
          </w:p>
          <w:p w14:paraId="082BE144" w14:textId="77777777" w:rsidR="009D7969" w:rsidRPr="00EF5447" w:rsidRDefault="009D7969" w:rsidP="00130046">
            <w:pPr>
              <w:pStyle w:val="TAC"/>
            </w:pPr>
            <w:r w:rsidRPr="00EF5447">
              <w:t>DC_41A_n3A</w:t>
            </w:r>
          </w:p>
          <w:p w14:paraId="166D9C76" w14:textId="77777777" w:rsidR="009D7969" w:rsidRPr="00EF5447" w:rsidRDefault="009D7969" w:rsidP="00130046">
            <w:pPr>
              <w:pStyle w:val="TAC"/>
            </w:pPr>
            <w:r w:rsidRPr="00EF5447">
              <w:t>DC_41A_n77A</w:t>
            </w:r>
          </w:p>
        </w:tc>
      </w:tr>
      <w:tr w:rsidR="009D7969" w:rsidRPr="00EF5447" w14:paraId="01D2E9E6" w14:textId="77777777" w:rsidTr="00130046">
        <w:trPr>
          <w:trHeight w:val="187"/>
          <w:jc w:val="center"/>
        </w:trPr>
        <w:tc>
          <w:tcPr>
            <w:tcW w:w="3461" w:type="dxa"/>
            <w:shd w:val="clear" w:color="auto" w:fill="auto"/>
            <w:noWrap/>
          </w:tcPr>
          <w:p w14:paraId="65E500E1" w14:textId="77777777" w:rsidR="009D7969" w:rsidRPr="00EF5447" w:rsidRDefault="009D7969" w:rsidP="00130046">
            <w:pPr>
              <w:pStyle w:val="TAC"/>
            </w:pPr>
            <w:r w:rsidRPr="00EF5447">
              <w:rPr>
                <w:rFonts w:cs="Arial"/>
                <w:lang w:eastAsia="ja-JP"/>
              </w:rPr>
              <w:t>DC_1A-41C_n3A_n77A</w:t>
            </w:r>
          </w:p>
        </w:tc>
        <w:tc>
          <w:tcPr>
            <w:tcW w:w="3514" w:type="dxa"/>
          </w:tcPr>
          <w:p w14:paraId="1D5F94BA" w14:textId="77777777" w:rsidR="009D7969" w:rsidRPr="00EF5447" w:rsidRDefault="009D7969" w:rsidP="00130046">
            <w:pPr>
              <w:pStyle w:val="TAC"/>
            </w:pPr>
            <w:r w:rsidRPr="00EF5447">
              <w:t>DC_41A_n3A</w:t>
            </w:r>
          </w:p>
          <w:p w14:paraId="76D96701" w14:textId="77777777" w:rsidR="009D7969" w:rsidRPr="00EF5447" w:rsidRDefault="009D7969" w:rsidP="00130046">
            <w:pPr>
              <w:pStyle w:val="TAC"/>
            </w:pPr>
            <w:r w:rsidRPr="00EF5447">
              <w:t>DC_41A_n77A</w:t>
            </w:r>
          </w:p>
          <w:p w14:paraId="0D517D7D" w14:textId="77777777" w:rsidR="009D7969" w:rsidRPr="00EF5447" w:rsidRDefault="009D7969" w:rsidP="00130046">
            <w:pPr>
              <w:pStyle w:val="TAC"/>
            </w:pPr>
            <w:r w:rsidRPr="00EF5447">
              <w:t>DC_41C_n3A</w:t>
            </w:r>
          </w:p>
          <w:p w14:paraId="0A47DC16" w14:textId="77777777" w:rsidR="009D7969" w:rsidRPr="00EF5447" w:rsidRDefault="009D7969" w:rsidP="00130046">
            <w:pPr>
              <w:pStyle w:val="TAC"/>
            </w:pPr>
            <w:r w:rsidRPr="00EF5447">
              <w:t>DC_41C_n77A</w:t>
            </w:r>
          </w:p>
        </w:tc>
      </w:tr>
      <w:tr w:rsidR="009D7969" w:rsidRPr="00EF5447" w14:paraId="6672C5C0" w14:textId="77777777" w:rsidTr="00130046">
        <w:trPr>
          <w:trHeight w:val="187"/>
          <w:jc w:val="center"/>
        </w:trPr>
        <w:tc>
          <w:tcPr>
            <w:tcW w:w="3461" w:type="dxa"/>
            <w:shd w:val="clear" w:color="auto" w:fill="auto"/>
            <w:noWrap/>
          </w:tcPr>
          <w:p w14:paraId="1363CEFC" w14:textId="77777777" w:rsidR="009D7969" w:rsidRPr="00EF5447" w:rsidRDefault="009D7969" w:rsidP="00130046">
            <w:pPr>
              <w:pStyle w:val="TAC"/>
            </w:pPr>
            <w:r w:rsidRPr="00EF5447">
              <w:t>DC_1A-41A_n3A_n78A</w:t>
            </w:r>
          </w:p>
        </w:tc>
        <w:tc>
          <w:tcPr>
            <w:tcW w:w="3514" w:type="dxa"/>
          </w:tcPr>
          <w:p w14:paraId="77085663" w14:textId="77777777" w:rsidR="009D7969" w:rsidRPr="00EF5447" w:rsidRDefault="009D7969" w:rsidP="00130046">
            <w:pPr>
              <w:pStyle w:val="TAC"/>
            </w:pPr>
            <w:r w:rsidRPr="00EF5447">
              <w:t>DC_</w:t>
            </w:r>
            <w:r w:rsidRPr="00EF5447">
              <w:rPr>
                <w:lang w:eastAsia="zh-CN"/>
              </w:rPr>
              <w:t>1</w:t>
            </w:r>
            <w:r w:rsidRPr="00EF5447">
              <w:t>A_n3A</w:t>
            </w:r>
          </w:p>
          <w:p w14:paraId="15E717B1" w14:textId="77777777" w:rsidR="009D7969" w:rsidRPr="00EF5447" w:rsidRDefault="009D7969" w:rsidP="00130046">
            <w:pPr>
              <w:pStyle w:val="TAC"/>
              <w:rPr>
                <w:sz w:val="20"/>
              </w:rPr>
            </w:pPr>
            <w:r w:rsidRPr="00EF5447">
              <w:t>DC_</w:t>
            </w:r>
            <w:r w:rsidRPr="00EF5447">
              <w:rPr>
                <w:lang w:eastAsia="zh-CN"/>
              </w:rPr>
              <w:t>1</w:t>
            </w:r>
            <w:r w:rsidRPr="00EF5447">
              <w:t>A_n78A</w:t>
            </w:r>
          </w:p>
          <w:p w14:paraId="5D84A15D" w14:textId="77777777" w:rsidR="009D7969" w:rsidRPr="00EF5447" w:rsidRDefault="009D7969" w:rsidP="00130046">
            <w:pPr>
              <w:pStyle w:val="TAC"/>
            </w:pPr>
            <w:r w:rsidRPr="00EF5447">
              <w:t>DC_41A_n3A</w:t>
            </w:r>
          </w:p>
          <w:p w14:paraId="442F523D" w14:textId="77777777" w:rsidR="009D7969" w:rsidRPr="00EF5447" w:rsidRDefault="009D7969" w:rsidP="00130046">
            <w:pPr>
              <w:pStyle w:val="TAC"/>
            </w:pPr>
            <w:r w:rsidRPr="00EF5447">
              <w:t>DC_41A_n78A</w:t>
            </w:r>
          </w:p>
        </w:tc>
      </w:tr>
      <w:tr w:rsidR="009D7969" w:rsidRPr="00EF5447" w14:paraId="6B1CEB7B" w14:textId="77777777" w:rsidTr="00130046">
        <w:trPr>
          <w:trHeight w:val="187"/>
          <w:jc w:val="center"/>
        </w:trPr>
        <w:tc>
          <w:tcPr>
            <w:tcW w:w="3461" w:type="dxa"/>
            <w:shd w:val="clear" w:color="auto" w:fill="auto"/>
            <w:noWrap/>
          </w:tcPr>
          <w:p w14:paraId="5C193D8D" w14:textId="77777777" w:rsidR="009D7969" w:rsidRPr="00EF5447" w:rsidRDefault="009D7969" w:rsidP="00130046">
            <w:pPr>
              <w:pStyle w:val="TAC"/>
            </w:pPr>
            <w:r w:rsidRPr="00EF5447">
              <w:rPr>
                <w:rFonts w:cs="Arial"/>
                <w:lang w:eastAsia="ja-JP"/>
              </w:rPr>
              <w:t>DC_1A-41C_n3A_n78A</w:t>
            </w:r>
          </w:p>
        </w:tc>
        <w:tc>
          <w:tcPr>
            <w:tcW w:w="3514" w:type="dxa"/>
          </w:tcPr>
          <w:p w14:paraId="4F5B2C27" w14:textId="77777777" w:rsidR="009D7969" w:rsidRPr="00EF5447" w:rsidRDefault="009D7969" w:rsidP="00130046">
            <w:pPr>
              <w:pStyle w:val="TAC"/>
            </w:pPr>
            <w:r w:rsidRPr="00EF5447">
              <w:t>DC_41A_n3A</w:t>
            </w:r>
          </w:p>
          <w:p w14:paraId="77B9BD84" w14:textId="77777777" w:rsidR="009D7969" w:rsidRPr="00EF5447" w:rsidRDefault="009D7969" w:rsidP="00130046">
            <w:pPr>
              <w:pStyle w:val="TAC"/>
            </w:pPr>
            <w:r w:rsidRPr="00EF5447">
              <w:t>DC_41A_n78A</w:t>
            </w:r>
          </w:p>
          <w:p w14:paraId="2BA859A1" w14:textId="77777777" w:rsidR="009D7969" w:rsidRPr="00EF5447" w:rsidRDefault="009D7969" w:rsidP="00130046">
            <w:pPr>
              <w:pStyle w:val="TAC"/>
            </w:pPr>
            <w:r w:rsidRPr="00EF5447">
              <w:t>DC_41C_n3A</w:t>
            </w:r>
          </w:p>
          <w:p w14:paraId="748345E2" w14:textId="77777777" w:rsidR="009D7969" w:rsidRPr="00EF5447" w:rsidRDefault="009D7969" w:rsidP="00130046">
            <w:pPr>
              <w:pStyle w:val="TAC"/>
            </w:pPr>
            <w:r w:rsidRPr="00EF5447">
              <w:t>DC_41C_n78A</w:t>
            </w:r>
          </w:p>
        </w:tc>
      </w:tr>
      <w:tr w:rsidR="009D7969" w:rsidRPr="00EF5447" w14:paraId="52D3C430" w14:textId="77777777" w:rsidTr="00130046">
        <w:trPr>
          <w:trHeight w:val="187"/>
          <w:jc w:val="center"/>
        </w:trPr>
        <w:tc>
          <w:tcPr>
            <w:tcW w:w="3461" w:type="dxa"/>
            <w:shd w:val="clear" w:color="auto" w:fill="auto"/>
            <w:noWrap/>
          </w:tcPr>
          <w:p w14:paraId="4F82BB9A" w14:textId="77777777" w:rsidR="009D7969" w:rsidRPr="00EF5447" w:rsidRDefault="009D7969" w:rsidP="00130046">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6563EEC4" w14:textId="77777777" w:rsidR="009D7969" w:rsidRPr="00EF5447" w:rsidRDefault="009D7969" w:rsidP="00130046">
            <w:pPr>
              <w:pStyle w:val="TAC"/>
              <w:rPr>
                <w:lang w:eastAsia="zh-CN"/>
              </w:rPr>
            </w:pPr>
            <w:r w:rsidRPr="00EF5447">
              <w:rPr>
                <w:lang w:eastAsia="zh-CN"/>
              </w:rPr>
              <w:t>DC_1A_n28A</w:t>
            </w:r>
          </w:p>
          <w:p w14:paraId="45CBBDA7" w14:textId="77777777" w:rsidR="009D7969" w:rsidRPr="00EF5447" w:rsidRDefault="009D7969" w:rsidP="0013004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4379173" w14:textId="77777777" w:rsidR="009D7969" w:rsidRPr="00EF5447" w:rsidRDefault="009D7969" w:rsidP="00130046">
            <w:pPr>
              <w:pStyle w:val="TAC"/>
            </w:pPr>
            <w:r w:rsidRPr="00EF5447">
              <w:rPr>
                <w:lang w:eastAsia="zh-CN"/>
              </w:rPr>
              <w:t>DC_</w:t>
            </w:r>
            <w:r w:rsidRPr="00EF5447">
              <w:rPr>
                <w:rFonts w:eastAsia="DengXian"/>
                <w:lang w:eastAsia="zh-CN"/>
              </w:rPr>
              <w:t>41</w:t>
            </w:r>
            <w:r w:rsidRPr="00EF5447">
              <w:rPr>
                <w:lang w:eastAsia="zh-CN"/>
              </w:rPr>
              <w:t>A_n28A</w:t>
            </w:r>
          </w:p>
        </w:tc>
      </w:tr>
      <w:tr w:rsidR="009D7969" w:rsidRPr="00EF5447" w14:paraId="6D6B2CFE" w14:textId="77777777" w:rsidTr="00130046">
        <w:trPr>
          <w:trHeight w:val="187"/>
          <w:jc w:val="center"/>
        </w:trPr>
        <w:tc>
          <w:tcPr>
            <w:tcW w:w="3461" w:type="dxa"/>
            <w:shd w:val="clear" w:color="auto" w:fill="auto"/>
            <w:noWrap/>
          </w:tcPr>
          <w:p w14:paraId="211A565B" w14:textId="77777777" w:rsidR="009D7969" w:rsidRPr="00EF5447" w:rsidRDefault="009D7969" w:rsidP="00130046">
            <w:pPr>
              <w:pStyle w:val="TAC"/>
            </w:pPr>
            <w:r w:rsidRPr="00EF5447">
              <w:t>DC_1A-41A_n28A_n77A</w:t>
            </w:r>
          </w:p>
        </w:tc>
        <w:tc>
          <w:tcPr>
            <w:tcW w:w="3514" w:type="dxa"/>
          </w:tcPr>
          <w:p w14:paraId="0A6FB0A3" w14:textId="77777777" w:rsidR="009D7969" w:rsidRPr="00EF5447" w:rsidRDefault="009D7969" w:rsidP="00130046">
            <w:pPr>
              <w:pStyle w:val="TAC"/>
            </w:pPr>
            <w:r w:rsidRPr="00EF5447">
              <w:t>DC_1A_n28A</w:t>
            </w:r>
          </w:p>
          <w:p w14:paraId="79D80CF1" w14:textId="77777777" w:rsidR="009D7969" w:rsidRPr="00EF5447" w:rsidRDefault="009D7969" w:rsidP="00130046">
            <w:pPr>
              <w:pStyle w:val="TAC"/>
            </w:pPr>
            <w:r w:rsidRPr="00EF5447">
              <w:t>DC_1A_n77A</w:t>
            </w:r>
          </w:p>
          <w:p w14:paraId="70756E70" w14:textId="77777777" w:rsidR="009D7969" w:rsidRPr="00EF5447" w:rsidRDefault="009D7969" w:rsidP="00130046">
            <w:pPr>
              <w:pStyle w:val="TAC"/>
            </w:pPr>
            <w:r w:rsidRPr="00EF5447">
              <w:t>DC_41A_n28A</w:t>
            </w:r>
          </w:p>
          <w:p w14:paraId="641AA650" w14:textId="77777777" w:rsidR="009D7969" w:rsidRPr="00EF5447" w:rsidRDefault="009D7969" w:rsidP="00130046">
            <w:pPr>
              <w:pStyle w:val="TAC"/>
            </w:pPr>
            <w:r w:rsidRPr="00EF5447">
              <w:t>DC_41A_n77A</w:t>
            </w:r>
          </w:p>
        </w:tc>
      </w:tr>
      <w:tr w:rsidR="009D7969" w:rsidRPr="00EF5447" w14:paraId="3039542D" w14:textId="77777777" w:rsidTr="00130046">
        <w:trPr>
          <w:trHeight w:val="187"/>
          <w:jc w:val="center"/>
        </w:trPr>
        <w:tc>
          <w:tcPr>
            <w:tcW w:w="3461" w:type="dxa"/>
            <w:shd w:val="clear" w:color="auto" w:fill="auto"/>
            <w:noWrap/>
          </w:tcPr>
          <w:p w14:paraId="43A9F59F" w14:textId="77777777" w:rsidR="009D7969" w:rsidRPr="00EF5447" w:rsidRDefault="009D7969" w:rsidP="00130046">
            <w:pPr>
              <w:pStyle w:val="TAC"/>
            </w:pPr>
            <w:r w:rsidRPr="00EF5447">
              <w:rPr>
                <w:rFonts w:cs="Arial"/>
                <w:lang w:eastAsia="ja-JP"/>
              </w:rPr>
              <w:t>DC_1A-41C_n28A_n77A</w:t>
            </w:r>
          </w:p>
        </w:tc>
        <w:tc>
          <w:tcPr>
            <w:tcW w:w="3514" w:type="dxa"/>
          </w:tcPr>
          <w:p w14:paraId="6A40BD96" w14:textId="77777777" w:rsidR="009D7969" w:rsidRPr="00EF5447" w:rsidRDefault="009D7969" w:rsidP="00130046">
            <w:pPr>
              <w:pStyle w:val="TAC"/>
            </w:pPr>
            <w:r w:rsidRPr="00EF5447">
              <w:t>DC_1A_n28A</w:t>
            </w:r>
          </w:p>
          <w:p w14:paraId="50B601C0" w14:textId="77777777" w:rsidR="009D7969" w:rsidRPr="00EF5447" w:rsidRDefault="009D7969" w:rsidP="00130046">
            <w:pPr>
              <w:pStyle w:val="TAC"/>
            </w:pPr>
            <w:r w:rsidRPr="00EF5447">
              <w:t>DC_1A_n77A</w:t>
            </w:r>
          </w:p>
          <w:p w14:paraId="716E0FEB" w14:textId="77777777" w:rsidR="009D7969" w:rsidRPr="00EF5447" w:rsidRDefault="009D7969" w:rsidP="00130046">
            <w:pPr>
              <w:pStyle w:val="TAC"/>
            </w:pPr>
            <w:r w:rsidRPr="00EF5447">
              <w:t>DC_41A_n28A</w:t>
            </w:r>
          </w:p>
          <w:p w14:paraId="26659D2A" w14:textId="77777777" w:rsidR="009D7969" w:rsidRPr="00EF5447" w:rsidRDefault="009D7969" w:rsidP="00130046">
            <w:pPr>
              <w:pStyle w:val="TAC"/>
            </w:pPr>
            <w:r w:rsidRPr="00EF5447">
              <w:t>DC_41A_n77A</w:t>
            </w:r>
          </w:p>
          <w:p w14:paraId="234B123A" w14:textId="77777777" w:rsidR="009D7969" w:rsidRPr="00EF5447" w:rsidRDefault="009D7969" w:rsidP="00130046">
            <w:pPr>
              <w:pStyle w:val="TAC"/>
            </w:pPr>
            <w:r w:rsidRPr="00EF5447">
              <w:t>DC_41C_n28A</w:t>
            </w:r>
          </w:p>
          <w:p w14:paraId="1206F6DE" w14:textId="77777777" w:rsidR="009D7969" w:rsidRPr="00EF5447" w:rsidRDefault="009D7969" w:rsidP="00130046">
            <w:pPr>
              <w:pStyle w:val="TAC"/>
            </w:pPr>
            <w:r w:rsidRPr="00EF5447">
              <w:t>DC_41C_n77A</w:t>
            </w:r>
          </w:p>
        </w:tc>
      </w:tr>
      <w:tr w:rsidR="009D7969" w:rsidRPr="00EF5447" w14:paraId="35EAED5B" w14:textId="77777777" w:rsidTr="00130046">
        <w:trPr>
          <w:trHeight w:val="187"/>
          <w:jc w:val="center"/>
        </w:trPr>
        <w:tc>
          <w:tcPr>
            <w:tcW w:w="3461" w:type="dxa"/>
            <w:shd w:val="clear" w:color="auto" w:fill="auto"/>
            <w:noWrap/>
          </w:tcPr>
          <w:p w14:paraId="225F1EA9" w14:textId="77777777" w:rsidR="009D7969" w:rsidRPr="00EF5447" w:rsidRDefault="009D7969" w:rsidP="00130046">
            <w:pPr>
              <w:pStyle w:val="TAC"/>
            </w:pPr>
            <w:r w:rsidRPr="00EF5447">
              <w:t>DC_1A-41A_n28A_n78A</w:t>
            </w:r>
          </w:p>
        </w:tc>
        <w:tc>
          <w:tcPr>
            <w:tcW w:w="3514" w:type="dxa"/>
          </w:tcPr>
          <w:p w14:paraId="36280AD8" w14:textId="77777777" w:rsidR="009D7969" w:rsidRPr="00EF5447" w:rsidRDefault="009D7969" w:rsidP="00130046">
            <w:pPr>
              <w:pStyle w:val="TAC"/>
            </w:pPr>
            <w:r w:rsidRPr="00EF5447">
              <w:t>DC_1A_n28A</w:t>
            </w:r>
          </w:p>
          <w:p w14:paraId="3934C4F4" w14:textId="77777777" w:rsidR="009D7969" w:rsidRPr="00EF5447" w:rsidRDefault="009D7969" w:rsidP="00130046">
            <w:pPr>
              <w:pStyle w:val="TAC"/>
            </w:pPr>
            <w:r w:rsidRPr="00EF5447">
              <w:t>DC_1A_n78A</w:t>
            </w:r>
          </w:p>
          <w:p w14:paraId="38749F3B" w14:textId="77777777" w:rsidR="009D7969" w:rsidRPr="00EF5447" w:rsidRDefault="009D7969" w:rsidP="00130046">
            <w:pPr>
              <w:pStyle w:val="TAC"/>
            </w:pPr>
            <w:r w:rsidRPr="00EF5447">
              <w:t>DC_41A_n28A</w:t>
            </w:r>
          </w:p>
          <w:p w14:paraId="6D0D650F" w14:textId="77777777" w:rsidR="009D7969" w:rsidRPr="00EF5447" w:rsidRDefault="009D7969" w:rsidP="00130046">
            <w:pPr>
              <w:pStyle w:val="TAC"/>
            </w:pPr>
            <w:r w:rsidRPr="00EF5447">
              <w:t>DC_41A_n78A</w:t>
            </w:r>
          </w:p>
        </w:tc>
      </w:tr>
      <w:tr w:rsidR="009D7969" w:rsidRPr="00EF5447" w14:paraId="19ED5AEB" w14:textId="77777777" w:rsidTr="00130046">
        <w:trPr>
          <w:trHeight w:val="187"/>
          <w:jc w:val="center"/>
        </w:trPr>
        <w:tc>
          <w:tcPr>
            <w:tcW w:w="3461" w:type="dxa"/>
            <w:shd w:val="clear" w:color="auto" w:fill="auto"/>
            <w:noWrap/>
          </w:tcPr>
          <w:p w14:paraId="10A08E1C" w14:textId="77777777" w:rsidR="009D7969" w:rsidRPr="00EF5447" w:rsidRDefault="009D7969" w:rsidP="00130046">
            <w:pPr>
              <w:pStyle w:val="TAC"/>
            </w:pPr>
            <w:r w:rsidRPr="00EF5447">
              <w:rPr>
                <w:rFonts w:cs="Arial"/>
                <w:lang w:eastAsia="ja-JP"/>
              </w:rPr>
              <w:t>DC_1A-41C_n28A_n78A</w:t>
            </w:r>
          </w:p>
        </w:tc>
        <w:tc>
          <w:tcPr>
            <w:tcW w:w="3514" w:type="dxa"/>
          </w:tcPr>
          <w:p w14:paraId="7A7877AC" w14:textId="77777777" w:rsidR="009D7969" w:rsidRPr="00EF5447" w:rsidRDefault="009D7969" w:rsidP="00130046">
            <w:pPr>
              <w:pStyle w:val="TAC"/>
            </w:pPr>
            <w:r w:rsidRPr="00EF5447">
              <w:t>DC_1A_n28A</w:t>
            </w:r>
          </w:p>
          <w:p w14:paraId="7A9407D4" w14:textId="77777777" w:rsidR="009D7969" w:rsidRPr="00EF5447" w:rsidRDefault="009D7969" w:rsidP="00130046">
            <w:pPr>
              <w:pStyle w:val="TAC"/>
            </w:pPr>
            <w:r w:rsidRPr="00EF5447">
              <w:t>DC_1A_n78A</w:t>
            </w:r>
          </w:p>
          <w:p w14:paraId="1BFD4415" w14:textId="77777777" w:rsidR="009D7969" w:rsidRPr="00EF5447" w:rsidRDefault="009D7969" w:rsidP="00130046">
            <w:pPr>
              <w:pStyle w:val="TAC"/>
            </w:pPr>
            <w:r w:rsidRPr="00EF5447">
              <w:t>DC_41A_n28A</w:t>
            </w:r>
          </w:p>
          <w:p w14:paraId="5E299B0A" w14:textId="77777777" w:rsidR="009D7969" w:rsidRPr="00EF5447" w:rsidRDefault="009D7969" w:rsidP="00130046">
            <w:pPr>
              <w:pStyle w:val="TAC"/>
            </w:pPr>
            <w:r w:rsidRPr="00EF5447">
              <w:t>DC_41A_n78A</w:t>
            </w:r>
          </w:p>
          <w:p w14:paraId="7D2DBE6C" w14:textId="77777777" w:rsidR="009D7969" w:rsidRPr="00EF5447" w:rsidRDefault="009D7969" w:rsidP="00130046">
            <w:pPr>
              <w:pStyle w:val="TAC"/>
            </w:pPr>
            <w:r w:rsidRPr="00EF5447">
              <w:t>DC_41C_n28A</w:t>
            </w:r>
          </w:p>
          <w:p w14:paraId="5EEF35BC" w14:textId="77777777" w:rsidR="009D7969" w:rsidRPr="00EF5447" w:rsidRDefault="009D7969" w:rsidP="00130046">
            <w:pPr>
              <w:pStyle w:val="TAC"/>
            </w:pPr>
            <w:r w:rsidRPr="00EF5447">
              <w:t>DC_41C_n78A</w:t>
            </w:r>
          </w:p>
        </w:tc>
      </w:tr>
      <w:tr w:rsidR="009D7969" w:rsidRPr="00EF5447" w14:paraId="048383B6" w14:textId="77777777" w:rsidTr="00130046">
        <w:trPr>
          <w:trHeight w:val="187"/>
          <w:jc w:val="center"/>
        </w:trPr>
        <w:tc>
          <w:tcPr>
            <w:tcW w:w="3461" w:type="dxa"/>
            <w:shd w:val="clear" w:color="auto" w:fill="auto"/>
            <w:noWrap/>
          </w:tcPr>
          <w:p w14:paraId="41C5B93F" w14:textId="77777777" w:rsidR="009D7969" w:rsidRPr="00EF5447" w:rsidRDefault="009D7969" w:rsidP="00130046">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960717D" w14:textId="77777777" w:rsidR="009D7969" w:rsidRPr="00EF5447" w:rsidRDefault="009D7969" w:rsidP="00130046">
            <w:pPr>
              <w:pStyle w:val="TAC"/>
            </w:pPr>
            <w:r w:rsidRPr="00EF5447">
              <w:t>DC_</w:t>
            </w:r>
            <w:r w:rsidRPr="00EF5447">
              <w:rPr>
                <w:lang w:eastAsia="zh-CN"/>
              </w:rPr>
              <w:t>1</w:t>
            </w:r>
            <w:r w:rsidRPr="00EF5447">
              <w:t>A_n41A</w:t>
            </w:r>
          </w:p>
          <w:p w14:paraId="63EEACD0" w14:textId="77777777" w:rsidR="009D7969" w:rsidRPr="00EF5447" w:rsidRDefault="009D7969" w:rsidP="00130046">
            <w:pPr>
              <w:pStyle w:val="TAC"/>
              <w:rPr>
                <w:lang w:eastAsia="zh-CN"/>
              </w:rPr>
            </w:pPr>
            <w:r w:rsidRPr="00EF5447">
              <w:t>DC_</w:t>
            </w:r>
            <w:r w:rsidRPr="00EF5447">
              <w:rPr>
                <w:lang w:eastAsia="zh-CN"/>
              </w:rPr>
              <w:t>1</w:t>
            </w:r>
            <w:r w:rsidRPr="00EF5447">
              <w:t>A_n77A</w:t>
            </w:r>
          </w:p>
          <w:p w14:paraId="566890B0" w14:textId="77777777" w:rsidR="009D7969" w:rsidRPr="00EF5447" w:rsidRDefault="009D7969" w:rsidP="00130046">
            <w:pPr>
              <w:pStyle w:val="TAC"/>
            </w:pPr>
            <w:r w:rsidRPr="00EF5447">
              <w:t>DC_</w:t>
            </w:r>
            <w:r w:rsidRPr="00EF5447">
              <w:rPr>
                <w:lang w:eastAsia="zh-CN"/>
              </w:rPr>
              <w:t>41</w:t>
            </w:r>
            <w:r w:rsidRPr="00EF5447">
              <w:t>A_n77A</w:t>
            </w:r>
          </w:p>
        </w:tc>
      </w:tr>
      <w:tr w:rsidR="009D7969" w:rsidRPr="00EF5447" w14:paraId="68377AD0" w14:textId="77777777" w:rsidTr="00130046">
        <w:trPr>
          <w:trHeight w:val="187"/>
          <w:jc w:val="center"/>
        </w:trPr>
        <w:tc>
          <w:tcPr>
            <w:tcW w:w="3461" w:type="dxa"/>
            <w:shd w:val="clear" w:color="auto" w:fill="auto"/>
            <w:noWrap/>
          </w:tcPr>
          <w:p w14:paraId="44609371" w14:textId="77777777" w:rsidR="009D7969" w:rsidRPr="00EF5447" w:rsidRDefault="009D7969" w:rsidP="00130046">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80523FA" w14:textId="77777777" w:rsidR="009D7969" w:rsidRPr="00EF5447" w:rsidRDefault="009D7969" w:rsidP="00130046">
            <w:pPr>
              <w:pStyle w:val="TAC"/>
            </w:pPr>
            <w:r w:rsidRPr="00EF5447">
              <w:t>DC_</w:t>
            </w:r>
            <w:r w:rsidRPr="00EF5447">
              <w:rPr>
                <w:lang w:eastAsia="zh-CN"/>
              </w:rPr>
              <w:t>1</w:t>
            </w:r>
            <w:r w:rsidRPr="00EF5447">
              <w:t>A_n41A</w:t>
            </w:r>
          </w:p>
          <w:p w14:paraId="08420411" w14:textId="77777777" w:rsidR="009D7969" w:rsidRPr="00EF5447" w:rsidRDefault="009D7969" w:rsidP="00130046">
            <w:pPr>
              <w:pStyle w:val="TAC"/>
              <w:rPr>
                <w:lang w:eastAsia="zh-CN"/>
              </w:rPr>
            </w:pPr>
            <w:r w:rsidRPr="00EF5447">
              <w:t>DC_</w:t>
            </w:r>
            <w:r w:rsidRPr="00EF5447">
              <w:rPr>
                <w:lang w:eastAsia="zh-CN"/>
              </w:rPr>
              <w:t>1</w:t>
            </w:r>
            <w:r w:rsidRPr="00EF5447">
              <w:t>A_n78A</w:t>
            </w:r>
          </w:p>
          <w:p w14:paraId="67A2B646" w14:textId="77777777" w:rsidR="009D7969" w:rsidRPr="00EF5447" w:rsidRDefault="009D7969" w:rsidP="00130046">
            <w:pPr>
              <w:pStyle w:val="TAC"/>
            </w:pPr>
            <w:r w:rsidRPr="00EF5447">
              <w:t>DC_</w:t>
            </w:r>
            <w:r w:rsidRPr="00EF5447">
              <w:rPr>
                <w:lang w:eastAsia="zh-CN"/>
              </w:rPr>
              <w:t>41</w:t>
            </w:r>
            <w:r w:rsidRPr="00EF5447">
              <w:t>A_n78A</w:t>
            </w:r>
          </w:p>
        </w:tc>
      </w:tr>
      <w:tr w:rsidR="009D7969" w:rsidRPr="00EF5447" w14:paraId="655E1769" w14:textId="77777777" w:rsidTr="00130046">
        <w:trPr>
          <w:trHeight w:val="187"/>
          <w:jc w:val="center"/>
        </w:trPr>
        <w:tc>
          <w:tcPr>
            <w:tcW w:w="3461" w:type="dxa"/>
            <w:shd w:val="clear" w:color="auto" w:fill="auto"/>
            <w:noWrap/>
          </w:tcPr>
          <w:p w14:paraId="336F602B" w14:textId="77777777" w:rsidR="009D7969" w:rsidRPr="00EF5447" w:rsidRDefault="009D7969" w:rsidP="00130046">
            <w:pPr>
              <w:pStyle w:val="TAC"/>
            </w:pPr>
            <w:r>
              <w:rPr>
                <w:rFonts w:cs="Arial"/>
                <w:szCs w:val="18"/>
              </w:rPr>
              <w:t>DC_1A-42A_n3A-n28A</w:t>
            </w:r>
          </w:p>
        </w:tc>
        <w:tc>
          <w:tcPr>
            <w:tcW w:w="3514" w:type="dxa"/>
          </w:tcPr>
          <w:p w14:paraId="52C92CF5" w14:textId="77777777" w:rsidR="009D7969" w:rsidRDefault="009D7969" w:rsidP="00130046">
            <w:pPr>
              <w:pStyle w:val="TAC"/>
              <w:rPr>
                <w:lang w:eastAsia="ja-JP"/>
              </w:rPr>
            </w:pPr>
            <w:r>
              <w:rPr>
                <w:lang w:eastAsia="ja-JP"/>
              </w:rPr>
              <w:t>DC_1A_n3A</w:t>
            </w:r>
          </w:p>
          <w:p w14:paraId="0ACE9CF5" w14:textId="77777777" w:rsidR="009D7969" w:rsidRDefault="009D7969" w:rsidP="00130046">
            <w:pPr>
              <w:pStyle w:val="TAC"/>
              <w:rPr>
                <w:lang w:eastAsia="ja-JP"/>
              </w:rPr>
            </w:pPr>
            <w:r>
              <w:rPr>
                <w:lang w:eastAsia="ja-JP"/>
              </w:rPr>
              <w:t>DC_1A_n28A</w:t>
            </w:r>
          </w:p>
          <w:p w14:paraId="33681056" w14:textId="77777777" w:rsidR="009D7969" w:rsidRDefault="009D7969" w:rsidP="00130046">
            <w:pPr>
              <w:pStyle w:val="TAC"/>
              <w:rPr>
                <w:lang w:eastAsia="ja-JP"/>
              </w:rPr>
            </w:pPr>
            <w:r>
              <w:rPr>
                <w:lang w:eastAsia="ja-JP"/>
              </w:rPr>
              <w:t>DC_42A_n3A</w:t>
            </w:r>
          </w:p>
          <w:p w14:paraId="3A4788F6" w14:textId="77777777" w:rsidR="009D7969" w:rsidRPr="00EF5447" w:rsidRDefault="009D7969" w:rsidP="00130046">
            <w:pPr>
              <w:pStyle w:val="TAC"/>
            </w:pPr>
            <w:r>
              <w:rPr>
                <w:lang w:eastAsia="ja-JP"/>
              </w:rPr>
              <w:t>DC_42A_n28A</w:t>
            </w:r>
          </w:p>
        </w:tc>
      </w:tr>
      <w:tr w:rsidR="009D7969" w:rsidRPr="00EF5447" w14:paraId="7740C1C7" w14:textId="77777777" w:rsidTr="00130046">
        <w:trPr>
          <w:trHeight w:val="187"/>
          <w:jc w:val="center"/>
        </w:trPr>
        <w:tc>
          <w:tcPr>
            <w:tcW w:w="3461" w:type="dxa"/>
            <w:shd w:val="clear" w:color="auto" w:fill="auto"/>
            <w:noWrap/>
          </w:tcPr>
          <w:p w14:paraId="65B51360" w14:textId="77777777" w:rsidR="009D7969" w:rsidRPr="00EF5447" w:rsidRDefault="009D7969" w:rsidP="00130046">
            <w:pPr>
              <w:pStyle w:val="TAC"/>
            </w:pPr>
            <w:r>
              <w:rPr>
                <w:rFonts w:cs="Arial"/>
                <w:szCs w:val="18"/>
              </w:rPr>
              <w:t>DC_1A-42C_n3A-n28A</w:t>
            </w:r>
          </w:p>
        </w:tc>
        <w:tc>
          <w:tcPr>
            <w:tcW w:w="3514" w:type="dxa"/>
          </w:tcPr>
          <w:p w14:paraId="6EB529DB" w14:textId="77777777" w:rsidR="009D7969" w:rsidRDefault="009D7969" w:rsidP="00130046">
            <w:pPr>
              <w:pStyle w:val="TAC"/>
              <w:rPr>
                <w:lang w:eastAsia="ja-JP"/>
              </w:rPr>
            </w:pPr>
            <w:r>
              <w:rPr>
                <w:lang w:eastAsia="ja-JP"/>
              </w:rPr>
              <w:t>DC_1A_n3A</w:t>
            </w:r>
          </w:p>
          <w:p w14:paraId="3713AA8C" w14:textId="77777777" w:rsidR="009D7969" w:rsidRDefault="009D7969" w:rsidP="00130046">
            <w:pPr>
              <w:pStyle w:val="TAC"/>
              <w:rPr>
                <w:lang w:eastAsia="ja-JP"/>
              </w:rPr>
            </w:pPr>
            <w:r>
              <w:rPr>
                <w:lang w:eastAsia="ja-JP"/>
              </w:rPr>
              <w:t>DC_1A_n28A</w:t>
            </w:r>
          </w:p>
          <w:p w14:paraId="08829D98" w14:textId="77777777" w:rsidR="009D7969" w:rsidRDefault="009D7969" w:rsidP="00130046">
            <w:pPr>
              <w:pStyle w:val="TAC"/>
              <w:rPr>
                <w:lang w:eastAsia="ja-JP"/>
              </w:rPr>
            </w:pPr>
            <w:r>
              <w:rPr>
                <w:lang w:eastAsia="ja-JP"/>
              </w:rPr>
              <w:t>DC_42A_n3A</w:t>
            </w:r>
          </w:p>
          <w:p w14:paraId="15E496CE" w14:textId="77777777" w:rsidR="009D7969" w:rsidRDefault="009D7969" w:rsidP="00130046">
            <w:pPr>
              <w:pStyle w:val="TAC"/>
              <w:rPr>
                <w:lang w:eastAsia="ja-JP"/>
              </w:rPr>
            </w:pPr>
            <w:r>
              <w:rPr>
                <w:lang w:eastAsia="ja-JP"/>
              </w:rPr>
              <w:t>DC_42A_n28A</w:t>
            </w:r>
          </w:p>
          <w:p w14:paraId="7D7A145B" w14:textId="77777777" w:rsidR="009D7969" w:rsidRDefault="009D7969" w:rsidP="00130046">
            <w:pPr>
              <w:pStyle w:val="TAC"/>
              <w:rPr>
                <w:lang w:eastAsia="ja-JP"/>
              </w:rPr>
            </w:pPr>
            <w:r>
              <w:rPr>
                <w:lang w:eastAsia="ja-JP"/>
              </w:rPr>
              <w:t>DC_42C_n3A</w:t>
            </w:r>
          </w:p>
          <w:p w14:paraId="4F6BD7C0" w14:textId="77777777" w:rsidR="009D7969" w:rsidRPr="00EF5447" w:rsidRDefault="009D7969" w:rsidP="00130046">
            <w:pPr>
              <w:pStyle w:val="TAC"/>
            </w:pPr>
            <w:r>
              <w:rPr>
                <w:lang w:eastAsia="ja-JP"/>
              </w:rPr>
              <w:t>DC_42C_n28A</w:t>
            </w:r>
          </w:p>
        </w:tc>
      </w:tr>
      <w:tr w:rsidR="009D7969" w:rsidRPr="00EF5447" w14:paraId="23E34E39" w14:textId="77777777" w:rsidTr="00130046">
        <w:trPr>
          <w:trHeight w:val="187"/>
          <w:jc w:val="center"/>
        </w:trPr>
        <w:tc>
          <w:tcPr>
            <w:tcW w:w="3461" w:type="dxa"/>
            <w:shd w:val="clear" w:color="auto" w:fill="auto"/>
            <w:noWrap/>
          </w:tcPr>
          <w:p w14:paraId="0A56F81E" w14:textId="77777777" w:rsidR="009D7969" w:rsidRPr="00EF5447" w:rsidRDefault="009D7969" w:rsidP="00130046">
            <w:pPr>
              <w:pStyle w:val="TAC"/>
            </w:pPr>
            <w:r>
              <w:rPr>
                <w:rFonts w:cs="Arial"/>
                <w:szCs w:val="18"/>
              </w:rPr>
              <w:t>DC_1A-42A_n3A-n77A</w:t>
            </w:r>
          </w:p>
        </w:tc>
        <w:tc>
          <w:tcPr>
            <w:tcW w:w="3514" w:type="dxa"/>
          </w:tcPr>
          <w:p w14:paraId="45793E16" w14:textId="77777777" w:rsidR="009D7969" w:rsidRDefault="009D7969" w:rsidP="00130046">
            <w:pPr>
              <w:pStyle w:val="TAC"/>
              <w:rPr>
                <w:lang w:eastAsia="ja-JP"/>
              </w:rPr>
            </w:pPr>
            <w:r>
              <w:rPr>
                <w:lang w:eastAsia="ja-JP"/>
              </w:rPr>
              <w:t>DC_1A_n3A</w:t>
            </w:r>
          </w:p>
          <w:p w14:paraId="574FABC1" w14:textId="77777777" w:rsidR="009D7969" w:rsidRDefault="009D7969" w:rsidP="00130046">
            <w:pPr>
              <w:pStyle w:val="TAC"/>
              <w:rPr>
                <w:lang w:eastAsia="ja-JP"/>
              </w:rPr>
            </w:pPr>
            <w:r>
              <w:rPr>
                <w:lang w:eastAsia="ja-JP"/>
              </w:rPr>
              <w:t>DC_1A_n77A</w:t>
            </w:r>
          </w:p>
          <w:p w14:paraId="267CFC2F" w14:textId="77777777" w:rsidR="009D7969" w:rsidRPr="00EF5447" w:rsidRDefault="009D7969" w:rsidP="00130046">
            <w:pPr>
              <w:pStyle w:val="TAC"/>
            </w:pPr>
            <w:r>
              <w:rPr>
                <w:lang w:eastAsia="ja-JP"/>
              </w:rPr>
              <w:t>DC_42A_n3A</w:t>
            </w:r>
          </w:p>
        </w:tc>
      </w:tr>
      <w:tr w:rsidR="009D7969" w:rsidRPr="00EF5447" w14:paraId="55F053F4" w14:textId="77777777" w:rsidTr="00130046">
        <w:trPr>
          <w:trHeight w:val="187"/>
          <w:jc w:val="center"/>
        </w:trPr>
        <w:tc>
          <w:tcPr>
            <w:tcW w:w="3461" w:type="dxa"/>
            <w:shd w:val="clear" w:color="auto" w:fill="auto"/>
            <w:noWrap/>
          </w:tcPr>
          <w:p w14:paraId="623CAE8E" w14:textId="77777777" w:rsidR="009D7969" w:rsidRPr="00EF5447" w:rsidRDefault="009D7969" w:rsidP="00130046">
            <w:pPr>
              <w:pStyle w:val="TAC"/>
            </w:pPr>
            <w:r>
              <w:rPr>
                <w:rFonts w:cs="Arial"/>
                <w:szCs w:val="18"/>
              </w:rPr>
              <w:t>DC_1A-42A_n3A-n77(2A)</w:t>
            </w:r>
          </w:p>
        </w:tc>
        <w:tc>
          <w:tcPr>
            <w:tcW w:w="3514" w:type="dxa"/>
          </w:tcPr>
          <w:p w14:paraId="4D017339" w14:textId="77777777" w:rsidR="009D7969" w:rsidRDefault="009D7969" w:rsidP="00130046">
            <w:pPr>
              <w:pStyle w:val="TAC"/>
              <w:rPr>
                <w:lang w:eastAsia="ja-JP"/>
              </w:rPr>
            </w:pPr>
            <w:r>
              <w:rPr>
                <w:lang w:eastAsia="ja-JP"/>
              </w:rPr>
              <w:t>DC_1A_n3A</w:t>
            </w:r>
          </w:p>
          <w:p w14:paraId="4BAE324A" w14:textId="77777777" w:rsidR="009D7969" w:rsidRDefault="009D7969" w:rsidP="00130046">
            <w:pPr>
              <w:pStyle w:val="TAC"/>
              <w:rPr>
                <w:lang w:eastAsia="ja-JP"/>
              </w:rPr>
            </w:pPr>
            <w:r>
              <w:rPr>
                <w:lang w:eastAsia="ja-JP"/>
              </w:rPr>
              <w:t>DC_1A_n77A</w:t>
            </w:r>
          </w:p>
          <w:p w14:paraId="74CC1FE4" w14:textId="77777777" w:rsidR="009D7969" w:rsidRPr="00EF5447" w:rsidRDefault="009D7969" w:rsidP="00130046">
            <w:pPr>
              <w:pStyle w:val="TAC"/>
            </w:pPr>
            <w:r>
              <w:rPr>
                <w:lang w:eastAsia="ja-JP"/>
              </w:rPr>
              <w:t>DC_42A_n3A</w:t>
            </w:r>
          </w:p>
        </w:tc>
      </w:tr>
      <w:tr w:rsidR="009D7969" w:rsidRPr="00EF5447" w14:paraId="72A5F496" w14:textId="77777777" w:rsidTr="00130046">
        <w:trPr>
          <w:trHeight w:val="187"/>
          <w:jc w:val="center"/>
        </w:trPr>
        <w:tc>
          <w:tcPr>
            <w:tcW w:w="3461" w:type="dxa"/>
            <w:shd w:val="clear" w:color="auto" w:fill="auto"/>
            <w:noWrap/>
          </w:tcPr>
          <w:p w14:paraId="7FD1A7A8" w14:textId="77777777" w:rsidR="009D7969" w:rsidRPr="00EF5447" w:rsidRDefault="009D7969" w:rsidP="00130046">
            <w:pPr>
              <w:pStyle w:val="TAC"/>
            </w:pPr>
            <w:r>
              <w:rPr>
                <w:rFonts w:cs="Arial"/>
                <w:szCs w:val="18"/>
              </w:rPr>
              <w:t>DC_1A-42C_n3A-n77A</w:t>
            </w:r>
          </w:p>
        </w:tc>
        <w:tc>
          <w:tcPr>
            <w:tcW w:w="3514" w:type="dxa"/>
          </w:tcPr>
          <w:p w14:paraId="2919C714" w14:textId="77777777" w:rsidR="009D7969" w:rsidRDefault="009D7969" w:rsidP="00130046">
            <w:pPr>
              <w:pStyle w:val="TAC"/>
              <w:rPr>
                <w:lang w:eastAsia="ja-JP"/>
              </w:rPr>
            </w:pPr>
            <w:r>
              <w:rPr>
                <w:lang w:eastAsia="ja-JP"/>
              </w:rPr>
              <w:t>DC_1A_n3A</w:t>
            </w:r>
          </w:p>
          <w:p w14:paraId="5CF7053C" w14:textId="77777777" w:rsidR="009D7969" w:rsidRDefault="009D7969" w:rsidP="00130046">
            <w:pPr>
              <w:pStyle w:val="TAC"/>
              <w:rPr>
                <w:lang w:eastAsia="ja-JP"/>
              </w:rPr>
            </w:pPr>
            <w:r>
              <w:rPr>
                <w:lang w:eastAsia="ja-JP"/>
              </w:rPr>
              <w:t>DC_1A_n77A</w:t>
            </w:r>
          </w:p>
          <w:p w14:paraId="0B90A6C4" w14:textId="77777777" w:rsidR="009D7969" w:rsidRDefault="009D7969" w:rsidP="00130046">
            <w:pPr>
              <w:pStyle w:val="TAC"/>
              <w:rPr>
                <w:lang w:eastAsia="ja-JP"/>
              </w:rPr>
            </w:pPr>
            <w:r>
              <w:rPr>
                <w:lang w:eastAsia="ja-JP"/>
              </w:rPr>
              <w:t>DC_42A_n3A</w:t>
            </w:r>
          </w:p>
          <w:p w14:paraId="475A6A1F" w14:textId="77777777" w:rsidR="009D7969" w:rsidRPr="00EF5447" w:rsidRDefault="009D7969" w:rsidP="00130046">
            <w:pPr>
              <w:pStyle w:val="TAC"/>
            </w:pPr>
            <w:r>
              <w:rPr>
                <w:lang w:eastAsia="ja-JP"/>
              </w:rPr>
              <w:t>DC_42C_n3A</w:t>
            </w:r>
          </w:p>
        </w:tc>
      </w:tr>
      <w:tr w:rsidR="009D7969" w:rsidRPr="00EF5447" w14:paraId="4587C15C" w14:textId="77777777" w:rsidTr="00130046">
        <w:trPr>
          <w:trHeight w:val="187"/>
          <w:jc w:val="center"/>
        </w:trPr>
        <w:tc>
          <w:tcPr>
            <w:tcW w:w="3461" w:type="dxa"/>
            <w:shd w:val="clear" w:color="auto" w:fill="auto"/>
            <w:noWrap/>
          </w:tcPr>
          <w:p w14:paraId="63A509B6" w14:textId="77777777" w:rsidR="009D7969" w:rsidRPr="00EF5447" w:rsidRDefault="009D7969" w:rsidP="00130046">
            <w:pPr>
              <w:pStyle w:val="TAC"/>
            </w:pPr>
            <w:r>
              <w:rPr>
                <w:rFonts w:cs="Arial"/>
                <w:szCs w:val="18"/>
              </w:rPr>
              <w:t>DC_1A-42C_n3A-n77(2A)</w:t>
            </w:r>
          </w:p>
        </w:tc>
        <w:tc>
          <w:tcPr>
            <w:tcW w:w="3514" w:type="dxa"/>
          </w:tcPr>
          <w:p w14:paraId="4D72889F" w14:textId="77777777" w:rsidR="009D7969" w:rsidRDefault="009D7969" w:rsidP="00130046">
            <w:pPr>
              <w:pStyle w:val="TAC"/>
              <w:rPr>
                <w:lang w:eastAsia="ja-JP"/>
              </w:rPr>
            </w:pPr>
            <w:r>
              <w:rPr>
                <w:lang w:eastAsia="ja-JP"/>
              </w:rPr>
              <w:t>DC_1A_n3A</w:t>
            </w:r>
          </w:p>
          <w:p w14:paraId="3DF01F1E" w14:textId="77777777" w:rsidR="009D7969" w:rsidRDefault="009D7969" w:rsidP="00130046">
            <w:pPr>
              <w:pStyle w:val="TAC"/>
              <w:rPr>
                <w:lang w:eastAsia="ja-JP"/>
              </w:rPr>
            </w:pPr>
            <w:r>
              <w:rPr>
                <w:lang w:eastAsia="ja-JP"/>
              </w:rPr>
              <w:t>DC_1A_n77A</w:t>
            </w:r>
          </w:p>
          <w:p w14:paraId="3FE69631" w14:textId="77777777" w:rsidR="009D7969" w:rsidRDefault="009D7969" w:rsidP="00130046">
            <w:pPr>
              <w:pStyle w:val="TAC"/>
              <w:rPr>
                <w:lang w:eastAsia="ja-JP"/>
              </w:rPr>
            </w:pPr>
            <w:r>
              <w:rPr>
                <w:lang w:eastAsia="ja-JP"/>
              </w:rPr>
              <w:t>DC_42A_n3A</w:t>
            </w:r>
          </w:p>
          <w:p w14:paraId="0C1CBCE8" w14:textId="77777777" w:rsidR="009D7969" w:rsidRPr="00EF5447" w:rsidRDefault="009D7969" w:rsidP="00130046">
            <w:pPr>
              <w:pStyle w:val="TAC"/>
            </w:pPr>
            <w:r>
              <w:rPr>
                <w:lang w:eastAsia="ja-JP"/>
              </w:rPr>
              <w:t>DC_42C_n3A</w:t>
            </w:r>
          </w:p>
        </w:tc>
      </w:tr>
      <w:tr w:rsidR="009D7969" w:rsidRPr="00EF5447" w14:paraId="32E24A9A" w14:textId="77777777" w:rsidTr="00130046">
        <w:trPr>
          <w:trHeight w:val="187"/>
          <w:jc w:val="center"/>
        </w:trPr>
        <w:tc>
          <w:tcPr>
            <w:tcW w:w="3461" w:type="dxa"/>
            <w:shd w:val="clear" w:color="auto" w:fill="auto"/>
            <w:noWrap/>
          </w:tcPr>
          <w:p w14:paraId="0411BF4A" w14:textId="77777777" w:rsidR="009D7969" w:rsidRPr="00EF5447" w:rsidRDefault="009D7969" w:rsidP="00130046">
            <w:pPr>
              <w:pStyle w:val="TAC"/>
              <w:rPr>
                <w:lang w:eastAsia="ja-JP"/>
              </w:rPr>
            </w:pPr>
            <w:r w:rsidRPr="00EF5447">
              <w:t>DC_1A-42A_n28A-n77A</w:t>
            </w:r>
          </w:p>
        </w:tc>
        <w:tc>
          <w:tcPr>
            <w:tcW w:w="3514" w:type="dxa"/>
          </w:tcPr>
          <w:p w14:paraId="37E43DB2" w14:textId="77777777" w:rsidR="009D7969" w:rsidRPr="00EF5447" w:rsidRDefault="009D7969" w:rsidP="00130046">
            <w:pPr>
              <w:pStyle w:val="TAC"/>
            </w:pPr>
            <w:r w:rsidRPr="00EF5447">
              <w:t>DC_1A_n28A</w:t>
            </w:r>
          </w:p>
          <w:p w14:paraId="4A1F97E6" w14:textId="77777777" w:rsidR="009D7969" w:rsidRPr="00EF5447" w:rsidRDefault="009D7969" w:rsidP="00130046">
            <w:pPr>
              <w:pStyle w:val="TAC"/>
            </w:pPr>
            <w:r w:rsidRPr="00EF5447">
              <w:t>DC_1A_n77A</w:t>
            </w:r>
          </w:p>
          <w:p w14:paraId="39134246" w14:textId="77777777" w:rsidR="009D7969" w:rsidRPr="00EF5447" w:rsidRDefault="009D7969" w:rsidP="00130046">
            <w:pPr>
              <w:pStyle w:val="TAC"/>
            </w:pPr>
            <w:r w:rsidRPr="00EF5447">
              <w:t>DC_42A_n28A</w:t>
            </w:r>
          </w:p>
        </w:tc>
      </w:tr>
      <w:tr w:rsidR="009D7969" w:rsidRPr="00EF5447" w14:paraId="42E89B36" w14:textId="77777777" w:rsidTr="00130046">
        <w:trPr>
          <w:trHeight w:val="187"/>
          <w:jc w:val="center"/>
        </w:trPr>
        <w:tc>
          <w:tcPr>
            <w:tcW w:w="3461" w:type="dxa"/>
            <w:shd w:val="clear" w:color="auto" w:fill="auto"/>
            <w:noWrap/>
          </w:tcPr>
          <w:p w14:paraId="2E54C140" w14:textId="77777777" w:rsidR="009D7969" w:rsidRPr="00EF5447" w:rsidRDefault="009D7969" w:rsidP="00130046">
            <w:pPr>
              <w:pStyle w:val="TAC"/>
              <w:rPr>
                <w:lang w:eastAsia="ja-JP"/>
              </w:rPr>
            </w:pPr>
            <w:r w:rsidRPr="00EF5447">
              <w:t>DC_1A-42A_n28A-n77(2A)</w:t>
            </w:r>
          </w:p>
        </w:tc>
        <w:tc>
          <w:tcPr>
            <w:tcW w:w="3514" w:type="dxa"/>
          </w:tcPr>
          <w:p w14:paraId="04867CC9" w14:textId="77777777" w:rsidR="009D7969" w:rsidRPr="00EF5447" w:rsidRDefault="009D7969" w:rsidP="00130046">
            <w:pPr>
              <w:pStyle w:val="TAC"/>
            </w:pPr>
            <w:r w:rsidRPr="00EF5447">
              <w:t>DC_1A_n28A</w:t>
            </w:r>
          </w:p>
          <w:p w14:paraId="366DD7E7" w14:textId="77777777" w:rsidR="009D7969" w:rsidRPr="00EF5447" w:rsidRDefault="009D7969" w:rsidP="00130046">
            <w:pPr>
              <w:pStyle w:val="TAC"/>
            </w:pPr>
            <w:r w:rsidRPr="00EF5447">
              <w:t>DC_1A_n77A</w:t>
            </w:r>
          </w:p>
          <w:p w14:paraId="2F008B31" w14:textId="77777777" w:rsidR="009D7969" w:rsidRPr="00EF5447" w:rsidRDefault="009D7969" w:rsidP="00130046">
            <w:pPr>
              <w:pStyle w:val="TAC"/>
            </w:pPr>
            <w:r w:rsidRPr="00EF5447">
              <w:t>DC_42A_n28A</w:t>
            </w:r>
          </w:p>
        </w:tc>
      </w:tr>
      <w:tr w:rsidR="009D7969" w:rsidRPr="00EF5447" w14:paraId="29A9962E" w14:textId="77777777" w:rsidTr="00130046">
        <w:trPr>
          <w:trHeight w:val="187"/>
          <w:jc w:val="center"/>
        </w:trPr>
        <w:tc>
          <w:tcPr>
            <w:tcW w:w="3461" w:type="dxa"/>
            <w:shd w:val="clear" w:color="auto" w:fill="auto"/>
            <w:noWrap/>
          </w:tcPr>
          <w:p w14:paraId="70973A3C" w14:textId="77777777" w:rsidR="009D7969" w:rsidRPr="00EF5447" w:rsidRDefault="009D7969" w:rsidP="00130046">
            <w:pPr>
              <w:pStyle w:val="TAC"/>
              <w:rPr>
                <w:lang w:eastAsia="ja-JP"/>
              </w:rPr>
            </w:pPr>
            <w:r w:rsidRPr="00EF5447">
              <w:t>DC_1A-42C_n28A-n77A</w:t>
            </w:r>
          </w:p>
        </w:tc>
        <w:tc>
          <w:tcPr>
            <w:tcW w:w="3514" w:type="dxa"/>
          </w:tcPr>
          <w:p w14:paraId="74A204E8" w14:textId="77777777" w:rsidR="009D7969" w:rsidRPr="00EF5447" w:rsidRDefault="009D7969" w:rsidP="00130046">
            <w:pPr>
              <w:pStyle w:val="TAC"/>
            </w:pPr>
            <w:r w:rsidRPr="00EF5447">
              <w:t>DC_1A_n28A</w:t>
            </w:r>
          </w:p>
          <w:p w14:paraId="06A334E4" w14:textId="77777777" w:rsidR="009D7969" w:rsidRPr="00EF5447" w:rsidRDefault="009D7969" w:rsidP="00130046">
            <w:pPr>
              <w:pStyle w:val="TAC"/>
            </w:pPr>
            <w:r w:rsidRPr="00EF5447">
              <w:t>DC_1A_n77A</w:t>
            </w:r>
          </w:p>
          <w:p w14:paraId="3E30C500" w14:textId="77777777" w:rsidR="009D7969" w:rsidRPr="00EF5447" w:rsidRDefault="009D7969" w:rsidP="00130046">
            <w:pPr>
              <w:pStyle w:val="TAC"/>
            </w:pPr>
            <w:r w:rsidRPr="00EF5447">
              <w:t>DC_42A_n28A</w:t>
            </w:r>
          </w:p>
          <w:p w14:paraId="70027759" w14:textId="77777777" w:rsidR="009D7969" w:rsidRPr="00EF5447" w:rsidRDefault="009D7969" w:rsidP="00130046">
            <w:pPr>
              <w:pStyle w:val="TAC"/>
            </w:pPr>
            <w:r w:rsidRPr="00EF5447">
              <w:t>DC_42C_n28A</w:t>
            </w:r>
          </w:p>
        </w:tc>
      </w:tr>
      <w:tr w:rsidR="009D7969" w:rsidRPr="00EF5447" w14:paraId="633B5B1B" w14:textId="77777777" w:rsidTr="00130046">
        <w:trPr>
          <w:trHeight w:val="187"/>
          <w:jc w:val="center"/>
        </w:trPr>
        <w:tc>
          <w:tcPr>
            <w:tcW w:w="3461" w:type="dxa"/>
            <w:shd w:val="clear" w:color="auto" w:fill="auto"/>
            <w:noWrap/>
          </w:tcPr>
          <w:p w14:paraId="69F33E7F" w14:textId="77777777" w:rsidR="009D7969" w:rsidRPr="00EF5447" w:rsidRDefault="009D7969" w:rsidP="00130046">
            <w:pPr>
              <w:pStyle w:val="TAC"/>
              <w:rPr>
                <w:lang w:eastAsia="ja-JP"/>
              </w:rPr>
            </w:pPr>
            <w:r w:rsidRPr="00EF5447">
              <w:t>DC_1A-42C_n28A-n77(2A)</w:t>
            </w:r>
          </w:p>
        </w:tc>
        <w:tc>
          <w:tcPr>
            <w:tcW w:w="3514" w:type="dxa"/>
          </w:tcPr>
          <w:p w14:paraId="33B17B88" w14:textId="77777777" w:rsidR="009D7969" w:rsidRPr="00EF5447" w:rsidRDefault="009D7969" w:rsidP="00130046">
            <w:pPr>
              <w:pStyle w:val="TAC"/>
            </w:pPr>
            <w:r w:rsidRPr="00EF5447">
              <w:t>DC_1A_n28A</w:t>
            </w:r>
          </w:p>
          <w:p w14:paraId="3ADCF1BD" w14:textId="77777777" w:rsidR="009D7969" w:rsidRPr="00EF5447" w:rsidRDefault="009D7969" w:rsidP="00130046">
            <w:pPr>
              <w:pStyle w:val="TAC"/>
            </w:pPr>
            <w:r w:rsidRPr="00EF5447">
              <w:t>DC_1A_n77A</w:t>
            </w:r>
          </w:p>
          <w:p w14:paraId="4932B7A0" w14:textId="77777777" w:rsidR="009D7969" w:rsidRPr="00EF5447" w:rsidRDefault="009D7969" w:rsidP="00130046">
            <w:pPr>
              <w:pStyle w:val="TAC"/>
            </w:pPr>
            <w:r w:rsidRPr="00EF5447">
              <w:t>DC_42A_n28A</w:t>
            </w:r>
          </w:p>
          <w:p w14:paraId="39BB5868" w14:textId="77777777" w:rsidR="009D7969" w:rsidRPr="00EF5447" w:rsidRDefault="009D7969" w:rsidP="00130046">
            <w:pPr>
              <w:pStyle w:val="TAC"/>
            </w:pPr>
            <w:r w:rsidRPr="00EF5447">
              <w:t>DC_42C_n28A</w:t>
            </w:r>
          </w:p>
        </w:tc>
      </w:tr>
      <w:tr w:rsidR="009D7969" w:rsidRPr="00EF5447" w14:paraId="2F519F08" w14:textId="77777777" w:rsidTr="00130046">
        <w:trPr>
          <w:trHeight w:val="187"/>
          <w:jc w:val="center"/>
        </w:trPr>
        <w:tc>
          <w:tcPr>
            <w:tcW w:w="3461" w:type="dxa"/>
            <w:shd w:val="clear" w:color="auto" w:fill="auto"/>
            <w:noWrap/>
          </w:tcPr>
          <w:p w14:paraId="77230607" w14:textId="77777777" w:rsidR="009D7969" w:rsidRPr="00EF5447" w:rsidRDefault="009D7969" w:rsidP="00130046">
            <w:pPr>
              <w:pStyle w:val="TAC"/>
            </w:pPr>
            <w:r w:rsidRPr="00EF5447">
              <w:t>DC_1A-41A-42A_n77A</w:t>
            </w:r>
          </w:p>
          <w:p w14:paraId="15AB37FA" w14:textId="77777777" w:rsidR="009D7969" w:rsidRPr="00EF5447" w:rsidRDefault="009D7969" w:rsidP="00130046">
            <w:pPr>
              <w:pStyle w:val="TAC"/>
              <w:rPr>
                <w:rFonts w:cs="Arial"/>
                <w:lang w:eastAsia="ja-JP"/>
              </w:rPr>
            </w:pPr>
            <w:r w:rsidRPr="00EF5447">
              <w:rPr>
                <w:rFonts w:cs="Arial"/>
                <w:lang w:eastAsia="ja-JP"/>
              </w:rPr>
              <w:t>DC_1A-41A-42C_n77A</w:t>
            </w:r>
          </w:p>
          <w:p w14:paraId="648F27FE" w14:textId="77777777" w:rsidR="009D7969" w:rsidRPr="00EF5447" w:rsidRDefault="009D7969"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62FE21A0" w14:textId="77777777" w:rsidR="009D7969" w:rsidRPr="00EF5447" w:rsidRDefault="009D7969" w:rsidP="00130046">
            <w:pPr>
              <w:pStyle w:val="TAC"/>
            </w:pPr>
            <w:r w:rsidRPr="00EF5447">
              <w:t>DC_1A-41C-42C_n77A</w:t>
            </w:r>
          </w:p>
        </w:tc>
        <w:tc>
          <w:tcPr>
            <w:tcW w:w="3514" w:type="dxa"/>
          </w:tcPr>
          <w:p w14:paraId="4A5CD59C" w14:textId="77777777" w:rsidR="009D7969" w:rsidRPr="00EF5447" w:rsidRDefault="009D7969" w:rsidP="00130046">
            <w:pPr>
              <w:pStyle w:val="TAC"/>
            </w:pPr>
            <w:r w:rsidRPr="00EF5447">
              <w:t>DC_1A_n77A</w:t>
            </w:r>
          </w:p>
          <w:p w14:paraId="667B9D62" w14:textId="77777777" w:rsidR="009D7969" w:rsidRPr="00EF5447" w:rsidRDefault="009D7969" w:rsidP="00130046">
            <w:pPr>
              <w:pStyle w:val="TAC"/>
            </w:pPr>
            <w:r w:rsidRPr="00EF5447">
              <w:t>DC_41A_n77A</w:t>
            </w:r>
          </w:p>
        </w:tc>
      </w:tr>
      <w:tr w:rsidR="009D7969" w:rsidRPr="00EF5447" w14:paraId="50556BE6" w14:textId="77777777" w:rsidTr="00130046">
        <w:trPr>
          <w:trHeight w:val="187"/>
          <w:jc w:val="center"/>
        </w:trPr>
        <w:tc>
          <w:tcPr>
            <w:tcW w:w="3461" w:type="dxa"/>
            <w:shd w:val="clear" w:color="auto" w:fill="auto"/>
            <w:noWrap/>
          </w:tcPr>
          <w:p w14:paraId="694EB4FE" w14:textId="77777777" w:rsidR="009D7969" w:rsidRDefault="009D7969" w:rsidP="00130046">
            <w:pPr>
              <w:pStyle w:val="TAC"/>
            </w:pPr>
            <w:r>
              <w:t>DC_1A-41A-42A_n77(2A)</w:t>
            </w:r>
          </w:p>
          <w:p w14:paraId="0B82723B" w14:textId="77777777" w:rsidR="009D7969" w:rsidRPr="00EF5447" w:rsidRDefault="009D7969" w:rsidP="00130046">
            <w:pPr>
              <w:pStyle w:val="TAC"/>
            </w:pPr>
            <w:r>
              <w:t>DC_1A-41A-42C_n77(2A)</w:t>
            </w:r>
          </w:p>
        </w:tc>
        <w:tc>
          <w:tcPr>
            <w:tcW w:w="3514" w:type="dxa"/>
          </w:tcPr>
          <w:p w14:paraId="266501E0" w14:textId="77777777" w:rsidR="009D7969" w:rsidRDefault="009D7969" w:rsidP="00130046">
            <w:pPr>
              <w:pStyle w:val="TAC"/>
            </w:pPr>
            <w:r>
              <w:t>DC_1A_n77A</w:t>
            </w:r>
          </w:p>
          <w:p w14:paraId="0C05A9F2" w14:textId="77777777" w:rsidR="009D7969" w:rsidRPr="00EF5447" w:rsidRDefault="009D7969" w:rsidP="00130046">
            <w:pPr>
              <w:pStyle w:val="TAC"/>
            </w:pPr>
            <w:r>
              <w:t>DC_41A_n77A</w:t>
            </w:r>
          </w:p>
        </w:tc>
      </w:tr>
      <w:tr w:rsidR="009D7969" w:rsidRPr="00EF5447" w14:paraId="336CC0E5" w14:textId="77777777" w:rsidTr="00130046">
        <w:trPr>
          <w:trHeight w:val="187"/>
          <w:jc w:val="center"/>
        </w:trPr>
        <w:tc>
          <w:tcPr>
            <w:tcW w:w="3461" w:type="dxa"/>
            <w:shd w:val="clear" w:color="auto" w:fill="auto"/>
            <w:noWrap/>
          </w:tcPr>
          <w:p w14:paraId="78193F3A" w14:textId="77777777" w:rsidR="009D7969" w:rsidRPr="00EF5447" w:rsidRDefault="009D7969" w:rsidP="00130046">
            <w:pPr>
              <w:pStyle w:val="TAC"/>
            </w:pPr>
            <w:r w:rsidRPr="00EF5447">
              <w:t>DC_1A-41A-42A_n78A</w:t>
            </w:r>
          </w:p>
          <w:p w14:paraId="7B9B8AC1" w14:textId="77777777" w:rsidR="009D7969" w:rsidRPr="00EF5447" w:rsidRDefault="009D7969" w:rsidP="00130046">
            <w:pPr>
              <w:pStyle w:val="TAC"/>
              <w:rPr>
                <w:rFonts w:cs="Arial"/>
                <w:lang w:eastAsia="ja-JP"/>
              </w:rPr>
            </w:pPr>
            <w:r w:rsidRPr="00EF5447">
              <w:rPr>
                <w:rFonts w:cs="Arial"/>
                <w:lang w:eastAsia="ja-JP"/>
              </w:rPr>
              <w:t>DC_1A-41A-42C_n78A</w:t>
            </w:r>
          </w:p>
          <w:p w14:paraId="19270387" w14:textId="77777777" w:rsidR="009D7969" w:rsidRPr="00EF5447" w:rsidRDefault="009D7969" w:rsidP="00130046">
            <w:pPr>
              <w:pStyle w:val="TAC"/>
              <w:rPr>
                <w:rFonts w:cs="Arial"/>
                <w:lang w:eastAsia="ja-JP"/>
              </w:rPr>
            </w:pPr>
            <w:r w:rsidRPr="00EF5447">
              <w:rPr>
                <w:rFonts w:cs="Arial"/>
                <w:lang w:eastAsia="ja-JP"/>
              </w:rPr>
              <w:t>DC_1A-41C-42A_n78A</w:t>
            </w:r>
          </w:p>
          <w:p w14:paraId="08BF1DCD" w14:textId="77777777" w:rsidR="009D7969" w:rsidRPr="00EF5447" w:rsidRDefault="009D7969" w:rsidP="00130046">
            <w:pPr>
              <w:pStyle w:val="TAC"/>
            </w:pPr>
            <w:r w:rsidRPr="00EF5447">
              <w:t>DC_1A-41C-42C_n78A</w:t>
            </w:r>
          </w:p>
        </w:tc>
        <w:tc>
          <w:tcPr>
            <w:tcW w:w="3514" w:type="dxa"/>
          </w:tcPr>
          <w:p w14:paraId="26E6E717" w14:textId="77777777" w:rsidR="009D7969" w:rsidRPr="00EF5447" w:rsidRDefault="009D7969" w:rsidP="00130046">
            <w:pPr>
              <w:pStyle w:val="TAC"/>
            </w:pPr>
            <w:r w:rsidRPr="00EF5447">
              <w:t>DC_1A_n78A</w:t>
            </w:r>
          </w:p>
          <w:p w14:paraId="033C17E1" w14:textId="77777777" w:rsidR="009D7969" w:rsidRPr="00EF5447" w:rsidRDefault="009D7969" w:rsidP="00130046">
            <w:pPr>
              <w:pStyle w:val="TAC"/>
            </w:pPr>
            <w:r w:rsidRPr="00EF5447">
              <w:t>DC_41A_n78A</w:t>
            </w:r>
          </w:p>
        </w:tc>
      </w:tr>
      <w:tr w:rsidR="009D7969" w:rsidRPr="00EF5447" w14:paraId="15718707" w14:textId="77777777" w:rsidTr="00130046">
        <w:trPr>
          <w:trHeight w:val="187"/>
          <w:jc w:val="center"/>
        </w:trPr>
        <w:tc>
          <w:tcPr>
            <w:tcW w:w="3461" w:type="dxa"/>
            <w:shd w:val="clear" w:color="auto" w:fill="auto"/>
            <w:noWrap/>
          </w:tcPr>
          <w:p w14:paraId="6E30E6D6" w14:textId="77777777" w:rsidR="009D7969" w:rsidRPr="00EF5447" w:rsidRDefault="009D7969" w:rsidP="00130046">
            <w:pPr>
              <w:pStyle w:val="TAC"/>
            </w:pPr>
            <w:r w:rsidRPr="00EF5447">
              <w:t>DC_1A-41A-42A_n79A</w:t>
            </w:r>
          </w:p>
          <w:p w14:paraId="651481D2" w14:textId="77777777" w:rsidR="009D7969" w:rsidRPr="00EF5447" w:rsidRDefault="009D7969" w:rsidP="00130046">
            <w:pPr>
              <w:pStyle w:val="TAC"/>
            </w:pPr>
            <w:r w:rsidRPr="00EF5447">
              <w:t>DC_1A-41A-42C_n79A</w:t>
            </w:r>
          </w:p>
          <w:p w14:paraId="5EC54CA6" w14:textId="77777777" w:rsidR="009D7969" w:rsidRPr="00EF5447" w:rsidRDefault="009D7969" w:rsidP="00130046">
            <w:pPr>
              <w:pStyle w:val="TAC"/>
            </w:pPr>
            <w:r w:rsidRPr="00EF5447">
              <w:t>DC_1A-41C-42A_n79A</w:t>
            </w:r>
          </w:p>
          <w:p w14:paraId="521A63B4" w14:textId="77777777" w:rsidR="009D7969" w:rsidRPr="00EF5447" w:rsidRDefault="009D7969" w:rsidP="00130046">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96FE3B4" w14:textId="77777777" w:rsidR="009D7969" w:rsidRPr="00EF5447" w:rsidRDefault="009D7969" w:rsidP="00130046">
            <w:pPr>
              <w:pStyle w:val="TAC"/>
            </w:pPr>
            <w:r w:rsidRPr="00EF5447">
              <w:t>DC_1A_n79A</w:t>
            </w:r>
          </w:p>
          <w:p w14:paraId="347F5F23" w14:textId="77777777" w:rsidR="009D7969" w:rsidRPr="00EF5447" w:rsidRDefault="009D7969" w:rsidP="00130046">
            <w:pPr>
              <w:pStyle w:val="TAC"/>
            </w:pPr>
            <w:r w:rsidRPr="00EF5447">
              <w:t>DC_41A_n79A</w:t>
            </w:r>
          </w:p>
        </w:tc>
      </w:tr>
      <w:tr w:rsidR="009D7969" w:rsidRPr="00EF5447" w14:paraId="70D5A319" w14:textId="77777777" w:rsidTr="00130046">
        <w:trPr>
          <w:trHeight w:val="187"/>
          <w:jc w:val="center"/>
        </w:trPr>
        <w:tc>
          <w:tcPr>
            <w:tcW w:w="3461" w:type="dxa"/>
            <w:shd w:val="clear" w:color="auto" w:fill="auto"/>
            <w:noWrap/>
          </w:tcPr>
          <w:p w14:paraId="3F55CBB2" w14:textId="77777777" w:rsidR="009D7969" w:rsidRPr="00EF5447" w:rsidRDefault="009D7969" w:rsidP="00130046">
            <w:pPr>
              <w:pStyle w:val="TAC"/>
              <w:rPr>
                <w:rFonts w:cs="Arial"/>
                <w:lang w:eastAsia="ko-KR"/>
              </w:rPr>
            </w:pPr>
            <w:r w:rsidRPr="00EF5447">
              <w:rPr>
                <w:rFonts w:cs="Arial"/>
                <w:lang w:eastAsia="ko-KR"/>
              </w:rPr>
              <w:t>DC_1A-42A_n77A-n79A</w:t>
            </w:r>
          </w:p>
          <w:p w14:paraId="59742F53" w14:textId="77777777" w:rsidR="009D7969" w:rsidRPr="00EF5447" w:rsidRDefault="009D7969" w:rsidP="00130046">
            <w:pPr>
              <w:pStyle w:val="TAC"/>
            </w:pPr>
            <w:r w:rsidRPr="00EF5447">
              <w:rPr>
                <w:rFonts w:cs="Arial"/>
                <w:lang w:eastAsia="ko-KR"/>
              </w:rPr>
              <w:t>DC_1A-42C_n77A-n79A</w:t>
            </w:r>
          </w:p>
        </w:tc>
        <w:tc>
          <w:tcPr>
            <w:tcW w:w="3514" w:type="dxa"/>
          </w:tcPr>
          <w:p w14:paraId="59485DD0" w14:textId="77777777" w:rsidR="009D7969" w:rsidRPr="00EF5447" w:rsidRDefault="009D7969" w:rsidP="00130046">
            <w:pPr>
              <w:pStyle w:val="TAC"/>
              <w:rPr>
                <w:lang w:eastAsia="ko-KR"/>
              </w:rPr>
            </w:pPr>
            <w:r w:rsidRPr="00EF5447">
              <w:rPr>
                <w:lang w:eastAsia="ko-KR"/>
              </w:rPr>
              <w:t>DC_1A_n77A</w:t>
            </w:r>
          </w:p>
          <w:p w14:paraId="4843EC86" w14:textId="77777777" w:rsidR="009D7969" w:rsidRPr="00EF5447" w:rsidRDefault="009D7969" w:rsidP="00130046">
            <w:pPr>
              <w:pStyle w:val="TAC"/>
            </w:pPr>
            <w:r w:rsidRPr="00EF5447">
              <w:rPr>
                <w:lang w:eastAsia="ko-KR"/>
              </w:rPr>
              <w:t>DC_1A_n79A</w:t>
            </w:r>
          </w:p>
        </w:tc>
      </w:tr>
      <w:tr w:rsidR="009D7969" w:rsidRPr="00EF5447" w14:paraId="6B8AEEAC" w14:textId="77777777" w:rsidTr="00130046">
        <w:trPr>
          <w:trHeight w:val="187"/>
          <w:jc w:val="center"/>
        </w:trPr>
        <w:tc>
          <w:tcPr>
            <w:tcW w:w="3461" w:type="dxa"/>
            <w:shd w:val="clear" w:color="auto" w:fill="auto"/>
            <w:noWrap/>
          </w:tcPr>
          <w:p w14:paraId="4EDEEECA" w14:textId="77777777" w:rsidR="009D7969" w:rsidRPr="00EF5447" w:rsidRDefault="009D7969" w:rsidP="00130046">
            <w:pPr>
              <w:pStyle w:val="TAC"/>
              <w:rPr>
                <w:rFonts w:cs="Arial"/>
                <w:lang w:eastAsia="ko-KR"/>
              </w:rPr>
            </w:pPr>
            <w:r w:rsidRPr="00EF5447">
              <w:rPr>
                <w:rFonts w:cs="Arial"/>
                <w:lang w:eastAsia="ko-KR"/>
              </w:rPr>
              <w:t>DC_1A-42A_n78A-n79A</w:t>
            </w:r>
          </w:p>
          <w:p w14:paraId="597BAD33" w14:textId="77777777" w:rsidR="009D7969" w:rsidRPr="00EF5447" w:rsidRDefault="009D7969" w:rsidP="00130046">
            <w:pPr>
              <w:pStyle w:val="TAC"/>
            </w:pPr>
            <w:r w:rsidRPr="00EF5447">
              <w:rPr>
                <w:rFonts w:cs="Arial"/>
                <w:lang w:eastAsia="ko-KR"/>
              </w:rPr>
              <w:t>DC_1A-42C_n78A-n79A</w:t>
            </w:r>
          </w:p>
        </w:tc>
        <w:tc>
          <w:tcPr>
            <w:tcW w:w="3514" w:type="dxa"/>
          </w:tcPr>
          <w:p w14:paraId="78B053FE" w14:textId="77777777" w:rsidR="009D7969" w:rsidRPr="00EF5447" w:rsidRDefault="009D7969" w:rsidP="00130046">
            <w:pPr>
              <w:pStyle w:val="TAC"/>
              <w:rPr>
                <w:lang w:eastAsia="ko-KR"/>
              </w:rPr>
            </w:pPr>
            <w:r w:rsidRPr="00EF5447">
              <w:rPr>
                <w:lang w:eastAsia="ko-KR"/>
              </w:rPr>
              <w:t>DC_1A_n78A</w:t>
            </w:r>
          </w:p>
          <w:p w14:paraId="1F9328A4" w14:textId="77777777" w:rsidR="009D7969" w:rsidRPr="00EF5447" w:rsidRDefault="009D7969" w:rsidP="00130046">
            <w:pPr>
              <w:pStyle w:val="TAC"/>
            </w:pPr>
            <w:r w:rsidRPr="00EF5447">
              <w:rPr>
                <w:lang w:eastAsia="ko-KR"/>
              </w:rPr>
              <w:t>DC_1A_n79A</w:t>
            </w:r>
          </w:p>
        </w:tc>
      </w:tr>
      <w:tr w:rsidR="009D7969" w:rsidRPr="00EF5447" w14:paraId="7F02377B" w14:textId="77777777" w:rsidTr="00130046">
        <w:trPr>
          <w:trHeight w:val="187"/>
          <w:jc w:val="center"/>
        </w:trPr>
        <w:tc>
          <w:tcPr>
            <w:tcW w:w="3461" w:type="dxa"/>
            <w:shd w:val="clear" w:color="auto" w:fill="auto"/>
            <w:noWrap/>
          </w:tcPr>
          <w:p w14:paraId="4BF3272F" w14:textId="77777777" w:rsidR="009D7969" w:rsidRPr="00EF5447" w:rsidRDefault="009D7969" w:rsidP="00130046">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4A3302BA" w14:textId="77777777" w:rsidR="009D7969" w:rsidRPr="001338E2" w:rsidRDefault="009D7969" w:rsidP="00130046">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21FC6C71" w14:textId="77777777" w:rsidR="009D7969" w:rsidRDefault="009D7969" w:rsidP="00130046">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6BD900D7" w14:textId="77777777" w:rsidR="009D7969" w:rsidRPr="00EF5447" w:rsidRDefault="009D7969" w:rsidP="00130046">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D7969" w:rsidRPr="001338E2" w14:paraId="74893906" w14:textId="77777777" w:rsidTr="00130046">
        <w:trPr>
          <w:trHeight w:val="187"/>
          <w:jc w:val="center"/>
        </w:trPr>
        <w:tc>
          <w:tcPr>
            <w:tcW w:w="3461" w:type="dxa"/>
            <w:shd w:val="clear" w:color="auto" w:fill="auto"/>
            <w:noWrap/>
          </w:tcPr>
          <w:p w14:paraId="131761CC" w14:textId="77777777" w:rsidR="009D7969" w:rsidRPr="001338E2" w:rsidRDefault="009D7969" w:rsidP="00130046">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30F892F" w14:textId="77777777" w:rsidR="009D7969" w:rsidRDefault="009D7969" w:rsidP="0013004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60E7ACA" w14:textId="77777777" w:rsidR="009D7969" w:rsidRPr="001338E2" w:rsidRDefault="009D7969" w:rsidP="00130046">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D7969" w:rsidRPr="00EF5447" w14:paraId="26037C6F" w14:textId="77777777" w:rsidTr="00130046">
        <w:trPr>
          <w:trHeight w:val="187"/>
          <w:jc w:val="center"/>
        </w:trPr>
        <w:tc>
          <w:tcPr>
            <w:tcW w:w="3461" w:type="dxa"/>
            <w:shd w:val="clear" w:color="auto" w:fill="auto"/>
            <w:noWrap/>
          </w:tcPr>
          <w:p w14:paraId="4F5DA15E" w14:textId="77777777" w:rsidR="009D7969" w:rsidRPr="00EF5447" w:rsidRDefault="009D7969" w:rsidP="00130046">
            <w:pPr>
              <w:pStyle w:val="TAC"/>
              <w:rPr>
                <w:lang w:eastAsia="ko-KR"/>
              </w:rPr>
            </w:pPr>
            <w:r>
              <w:rPr>
                <w:lang w:val="fi-FI" w:eastAsia="fi-FI"/>
              </w:rPr>
              <w:t>DC_2A-5A-7A_n7A</w:t>
            </w:r>
          </w:p>
        </w:tc>
        <w:tc>
          <w:tcPr>
            <w:tcW w:w="3514" w:type="dxa"/>
          </w:tcPr>
          <w:p w14:paraId="560469FD" w14:textId="77777777" w:rsidR="009D7969" w:rsidRDefault="009D7969" w:rsidP="00130046">
            <w:pPr>
              <w:pStyle w:val="TAC"/>
              <w:rPr>
                <w:color w:val="000000"/>
                <w:szCs w:val="18"/>
              </w:rPr>
            </w:pPr>
            <w:r>
              <w:rPr>
                <w:color w:val="000000"/>
                <w:szCs w:val="18"/>
              </w:rPr>
              <w:t>DC_2A_n7A</w:t>
            </w:r>
          </w:p>
          <w:p w14:paraId="0262FCC2" w14:textId="77777777" w:rsidR="009D7969" w:rsidRDefault="009D7969" w:rsidP="00130046">
            <w:pPr>
              <w:pStyle w:val="TAC"/>
              <w:rPr>
                <w:color w:val="000000"/>
                <w:szCs w:val="18"/>
              </w:rPr>
            </w:pPr>
            <w:r>
              <w:rPr>
                <w:color w:val="000000"/>
                <w:szCs w:val="18"/>
              </w:rPr>
              <w:t>DC_5A_n7A</w:t>
            </w:r>
          </w:p>
          <w:p w14:paraId="2A875CE5" w14:textId="77777777" w:rsidR="009D7969" w:rsidRPr="00EF5447" w:rsidRDefault="009D7969" w:rsidP="00130046">
            <w:pPr>
              <w:pStyle w:val="TAC"/>
              <w:rPr>
                <w:lang w:eastAsia="ko-KR"/>
              </w:rPr>
            </w:pPr>
            <w:r>
              <w:rPr>
                <w:color w:val="000000"/>
                <w:szCs w:val="18"/>
              </w:rPr>
              <w:t>DC_7A_n7A</w:t>
            </w:r>
            <w:r>
              <w:rPr>
                <w:color w:val="000000"/>
                <w:szCs w:val="18"/>
                <w:vertAlign w:val="superscript"/>
              </w:rPr>
              <w:t>4</w:t>
            </w:r>
          </w:p>
        </w:tc>
      </w:tr>
      <w:tr w:rsidR="009D7969" w:rsidRPr="00EF5447" w14:paraId="4C335DAD" w14:textId="77777777" w:rsidTr="00130046">
        <w:trPr>
          <w:trHeight w:val="187"/>
          <w:jc w:val="center"/>
        </w:trPr>
        <w:tc>
          <w:tcPr>
            <w:tcW w:w="3461" w:type="dxa"/>
            <w:shd w:val="clear" w:color="auto" w:fill="auto"/>
            <w:noWrap/>
          </w:tcPr>
          <w:p w14:paraId="6EC9847D" w14:textId="77777777" w:rsidR="009D7969" w:rsidRDefault="009D7969" w:rsidP="0013004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3ECAB44" w14:textId="77777777" w:rsidR="009D7969" w:rsidRPr="00EF5447" w:rsidRDefault="009D7969" w:rsidP="00130046">
            <w:pPr>
              <w:pStyle w:val="TAC"/>
              <w:rPr>
                <w:lang w:eastAsia="ko-KR"/>
              </w:rPr>
            </w:pPr>
            <w:r w:rsidRPr="001316CD">
              <w:rPr>
                <w:bCs/>
                <w:lang w:eastAsia="ja-JP"/>
              </w:rPr>
              <w:t>DC_2A-5A-7C_n66A</w:t>
            </w:r>
          </w:p>
        </w:tc>
        <w:tc>
          <w:tcPr>
            <w:tcW w:w="3514" w:type="dxa"/>
          </w:tcPr>
          <w:p w14:paraId="69733348" w14:textId="77777777" w:rsidR="009D7969" w:rsidRPr="001338E2" w:rsidRDefault="009D7969" w:rsidP="0013004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3833A5C" w14:textId="77777777" w:rsidR="009D7969" w:rsidRDefault="009D7969" w:rsidP="0013004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C628FCC" w14:textId="77777777" w:rsidR="009D7969" w:rsidRPr="00EF5447" w:rsidRDefault="009D7969" w:rsidP="0013004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D7969" w:rsidRPr="00EF5447" w14:paraId="25DAFB5A" w14:textId="77777777" w:rsidTr="00130046">
        <w:trPr>
          <w:trHeight w:val="187"/>
          <w:jc w:val="center"/>
        </w:trPr>
        <w:tc>
          <w:tcPr>
            <w:tcW w:w="3461" w:type="dxa"/>
            <w:shd w:val="clear" w:color="auto" w:fill="auto"/>
            <w:noWrap/>
          </w:tcPr>
          <w:p w14:paraId="699D8425" w14:textId="77777777" w:rsidR="009D7969" w:rsidRDefault="009D7969" w:rsidP="00130046">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AE37886" w14:textId="77777777" w:rsidR="009D7969" w:rsidRPr="00EF5447" w:rsidRDefault="009D7969" w:rsidP="00130046">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63939AE6" w14:textId="77777777" w:rsidR="009D7969" w:rsidRPr="001338E2" w:rsidRDefault="009D7969" w:rsidP="0013004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AA4AD0" w14:textId="77777777" w:rsidR="009D7969" w:rsidRDefault="009D7969" w:rsidP="0013004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004DE90" w14:textId="77777777" w:rsidR="009D7969" w:rsidRPr="00EF5447" w:rsidRDefault="009D7969" w:rsidP="0013004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D7969" w:rsidRPr="00EF5447" w14:paraId="4943BF14" w14:textId="77777777" w:rsidTr="00130046">
        <w:trPr>
          <w:trHeight w:val="187"/>
          <w:jc w:val="center"/>
        </w:trPr>
        <w:tc>
          <w:tcPr>
            <w:tcW w:w="3461" w:type="dxa"/>
            <w:shd w:val="clear" w:color="auto" w:fill="auto"/>
            <w:noWrap/>
          </w:tcPr>
          <w:p w14:paraId="5CE978A5" w14:textId="77777777" w:rsidR="009D7969" w:rsidRPr="00EF5447" w:rsidRDefault="009D7969" w:rsidP="00130046">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03C640B0" w14:textId="77777777" w:rsidR="009D7969" w:rsidRPr="00EF5447" w:rsidRDefault="009D7969" w:rsidP="00130046">
            <w:pPr>
              <w:pStyle w:val="TAC"/>
              <w:rPr>
                <w:lang w:eastAsia="ja-JP"/>
              </w:rPr>
            </w:pPr>
            <w:r w:rsidRPr="00EF5447">
              <w:rPr>
                <w:lang w:eastAsia="ja-JP"/>
              </w:rPr>
              <w:t>DC_5A_n12A</w:t>
            </w:r>
          </w:p>
          <w:p w14:paraId="67AC653E" w14:textId="77777777" w:rsidR="009D7969" w:rsidRPr="00EF5447" w:rsidRDefault="009D7969" w:rsidP="00130046">
            <w:pPr>
              <w:pStyle w:val="TAC"/>
              <w:rPr>
                <w:lang w:eastAsia="ja-JP"/>
              </w:rPr>
            </w:pPr>
            <w:r w:rsidRPr="00EF5447">
              <w:rPr>
                <w:lang w:eastAsia="ja-JP"/>
              </w:rPr>
              <w:t>DC_2A_n12A</w:t>
            </w:r>
          </w:p>
          <w:p w14:paraId="5BB4FC66" w14:textId="77777777" w:rsidR="009D7969" w:rsidRPr="00EF5447" w:rsidRDefault="009D7969" w:rsidP="00130046">
            <w:pPr>
              <w:pStyle w:val="TAC"/>
              <w:rPr>
                <w:lang w:eastAsia="ko-KR"/>
              </w:rPr>
            </w:pPr>
            <w:r w:rsidRPr="00EF5447">
              <w:rPr>
                <w:lang w:eastAsia="ja-JP"/>
              </w:rPr>
              <w:t>DC_(n)12AA</w:t>
            </w:r>
            <w:r w:rsidRPr="00EF5447">
              <w:rPr>
                <w:vertAlign w:val="superscript"/>
                <w:lang w:eastAsia="ja-JP"/>
              </w:rPr>
              <w:t>4</w:t>
            </w:r>
          </w:p>
        </w:tc>
      </w:tr>
      <w:tr w:rsidR="009D7969" w:rsidRPr="00EF5447" w14:paraId="00637ECE" w14:textId="77777777" w:rsidTr="00130046">
        <w:trPr>
          <w:trHeight w:val="187"/>
          <w:jc w:val="center"/>
        </w:trPr>
        <w:tc>
          <w:tcPr>
            <w:tcW w:w="3461" w:type="dxa"/>
            <w:shd w:val="clear" w:color="auto" w:fill="auto"/>
            <w:noWrap/>
          </w:tcPr>
          <w:p w14:paraId="47063CEE" w14:textId="77777777" w:rsidR="009D7969" w:rsidRPr="00EF5447" w:rsidRDefault="009D7969" w:rsidP="00130046">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555C480F" w14:textId="77777777" w:rsidR="009D7969" w:rsidRPr="00EF5447" w:rsidRDefault="009D7969" w:rsidP="00130046">
            <w:pPr>
              <w:pStyle w:val="TAC"/>
              <w:rPr>
                <w:lang w:eastAsia="ja-JP"/>
              </w:rPr>
            </w:pPr>
            <w:r w:rsidRPr="00EF5447">
              <w:rPr>
                <w:lang w:eastAsia="ja-JP"/>
              </w:rPr>
              <w:t>DC_2A_n5A</w:t>
            </w:r>
          </w:p>
          <w:p w14:paraId="504539DF" w14:textId="77777777" w:rsidR="009D7969" w:rsidRPr="00EF5447" w:rsidRDefault="009D7969" w:rsidP="00130046">
            <w:pPr>
              <w:pStyle w:val="TAC"/>
              <w:rPr>
                <w:lang w:eastAsia="ja-JP"/>
              </w:rPr>
            </w:pPr>
            <w:r w:rsidRPr="00EF5447">
              <w:rPr>
                <w:lang w:eastAsia="ja-JP"/>
              </w:rPr>
              <w:t>DC_12A_n5A</w:t>
            </w:r>
          </w:p>
          <w:p w14:paraId="0AC9F25D" w14:textId="77777777" w:rsidR="009D7969" w:rsidRPr="00EF5447" w:rsidRDefault="009D7969" w:rsidP="00130046">
            <w:pPr>
              <w:pStyle w:val="TAC"/>
              <w:rPr>
                <w:lang w:eastAsia="ko-KR"/>
              </w:rPr>
            </w:pPr>
            <w:r w:rsidRPr="00EF5447">
              <w:rPr>
                <w:lang w:eastAsia="ja-JP"/>
              </w:rPr>
              <w:t>DC_(n)5AA</w:t>
            </w:r>
            <w:r w:rsidRPr="00EF5447">
              <w:rPr>
                <w:vertAlign w:val="superscript"/>
                <w:lang w:eastAsia="ja-JP"/>
              </w:rPr>
              <w:t>4</w:t>
            </w:r>
          </w:p>
        </w:tc>
      </w:tr>
      <w:tr w:rsidR="009D7969" w:rsidRPr="00EF5447" w14:paraId="66D6883F" w14:textId="77777777" w:rsidTr="00130046">
        <w:trPr>
          <w:trHeight w:val="187"/>
          <w:jc w:val="center"/>
        </w:trPr>
        <w:tc>
          <w:tcPr>
            <w:tcW w:w="3461" w:type="dxa"/>
            <w:shd w:val="clear" w:color="auto" w:fill="auto"/>
            <w:noWrap/>
          </w:tcPr>
          <w:p w14:paraId="04044DFA" w14:textId="77777777" w:rsidR="009D7969" w:rsidRPr="00EF5447" w:rsidRDefault="009D7969" w:rsidP="00130046">
            <w:pPr>
              <w:pStyle w:val="TAC"/>
              <w:rPr>
                <w:rFonts w:cs="Arial"/>
                <w:szCs w:val="18"/>
                <w:lang w:eastAsia="zh-CN"/>
              </w:rPr>
            </w:pPr>
            <w:r w:rsidRPr="00EF5447">
              <w:rPr>
                <w:rFonts w:cs="Arial"/>
                <w:lang w:eastAsia="ja-JP"/>
              </w:rPr>
              <w:t>DC_2A-5A-48A_n12A</w:t>
            </w:r>
          </w:p>
        </w:tc>
        <w:tc>
          <w:tcPr>
            <w:tcW w:w="3514" w:type="dxa"/>
          </w:tcPr>
          <w:p w14:paraId="34301895" w14:textId="77777777" w:rsidR="009D7969" w:rsidRPr="00EF5447" w:rsidRDefault="009D7969" w:rsidP="00130046">
            <w:pPr>
              <w:pStyle w:val="TAC"/>
              <w:rPr>
                <w:rFonts w:cs="Arial"/>
                <w:lang w:eastAsia="ja-JP"/>
              </w:rPr>
            </w:pPr>
            <w:r w:rsidRPr="00EF5447">
              <w:rPr>
                <w:rFonts w:cs="Arial"/>
                <w:lang w:eastAsia="ja-JP"/>
              </w:rPr>
              <w:t>DC_2A_n12A</w:t>
            </w:r>
          </w:p>
          <w:p w14:paraId="342BED26" w14:textId="77777777" w:rsidR="009D7969" w:rsidRPr="00EF5447" w:rsidRDefault="009D7969" w:rsidP="00130046">
            <w:pPr>
              <w:pStyle w:val="TAC"/>
              <w:rPr>
                <w:rFonts w:cs="Arial"/>
                <w:lang w:eastAsia="ja-JP"/>
              </w:rPr>
            </w:pPr>
            <w:r w:rsidRPr="00EF5447">
              <w:rPr>
                <w:rFonts w:cs="Arial"/>
                <w:lang w:eastAsia="ja-JP"/>
              </w:rPr>
              <w:t>DC_5A_n12A</w:t>
            </w:r>
          </w:p>
          <w:p w14:paraId="1435965F" w14:textId="77777777" w:rsidR="009D7969" w:rsidRPr="00EF5447" w:rsidRDefault="009D7969" w:rsidP="00130046">
            <w:pPr>
              <w:pStyle w:val="TAC"/>
              <w:rPr>
                <w:rFonts w:cs="Arial"/>
                <w:szCs w:val="18"/>
                <w:lang w:eastAsia="zh-CN"/>
              </w:rPr>
            </w:pPr>
            <w:r w:rsidRPr="00EF5447">
              <w:rPr>
                <w:rFonts w:cs="Arial"/>
                <w:lang w:eastAsia="ja-JP"/>
              </w:rPr>
              <w:t>DC_48A_n12A</w:t>
            </w:r>
          </w:p>
        </w:tc>
      </w:tr>
      <w:tr w:rsidR="009D7969" w:rsidRPr="00EF5447" w14:paraId="6B445709" w14:textId="77777777" w:rsidTr="00130046">
        <w:trPr>
          <w:trHeight w:val="187"/>
          <w:jc w:val="center"/>
        </w:trPr>
        <w:tc>
          <w:tcPr>
            <w:tcW w:w="3461" w:type="dxa"/>
            <w:shd w:val="clear" w:color="auto" w:fill="auto"/>
            <w:noWrap/>
          </w:tcPr>
          <w:p w14:paraId="4F35D741" w14:textId="77777777" w:rsidR="009D7969" w:rsidRPr="00EF5447" w:rsidRDefault="009D7969" w:rsidP="00130046">
            <w:pPr>
              <w:pStyle w:val="TAC"/>
              <w:rPr>
                <w:rFonts w:cs="Arial"/>
                <w:szCs w:val="18"/>
                <w:lang w:eastAsia="zh-CN"/>
              </w:rPr>
            </w:pPr>
            <w:r w:rsidRPr="00EF5447">
              <w:rPr>
                <w:lang w:eastAsia="fi-FI"/>
              </w:rPr>
              <w:t>DC_2A-5A-48A_n71A</w:t>
            </w:r>
          </w:p>
        </w:tc>
        <w:tc>
          <w:tcPr>
            <w:tcW w:w="3514" w:type="dxa"/>
          </w:tcPr>
          <w:p w14:paraId="5F8FAC3B" w14:textId="77777777" w:rsidR="009D7969" w:rsidRPr="00EF5447" w:rsidRDefault="009D7969" w:rsidP="00130046">
            <w:pPr>
              <w:pStyle w:val="TAC"/>
              <w:rPr>
                <w:lang w:eastAsia="zh-TW"/>
              </w:rPr>
            </w:pPr>
            <w:r w:rsidRPr="00EF5447">
              <w:rPr>
                <w:lang w:eastAsia="fi-FI"/>
              </w:rPr>
              <w:t>DC_2</w:t>
            </w:r>
            <w:r w:rsidRPr="00EF5447">
              <w:rPr>
                <w:rFonts w:eastAsia="MS Mincho" w:cs="Arial"/>
                <w:lang w:eastAsia="ja-JP"/>
              </w:rPr>
              <w:t>A_n71A</w:t>
            </w:r>
          </w:p>
          <w:p w14:paraId="25CF488C" w14:textId="77777777" w:rsidR="009D7969" w:rsidRPr="00EF5447" w:rsidRDefault="009D7969" w:rsidP="00130046">
            <w:pPr>
              <w:pStyle w:val="TAC"/>
              <w:rPr>
                <w:rFonts w:eastAsia="MS Mincho" w:cs="Arial"/>
                <w:lang w:eastAsia="ja-JP"/>
              </w:rPr>
            </w:pPr>
            <w:r w:rsidRPr="00EF5447">
              <w:rPr>
                <w:lang w:eastAsia="fi-FI"/>
              </w:rPr>
              <w:t>DC_</w:t>
            </w:r>
            <w:r w:rsidRPr="00EF5447">
              <w:rPr>
                <w:rFonts w:eastAsia="MS Mincho" w:cs="Arial"/>
                <w:lang w:eastAsia="ja-JP"/>
              </w:rPr>
              <w:t>5A_n71A</w:t>
            </w:r>
          </w:p>
          <w:p w14:paraId="1C1EF908" w14:textId="77777777" w:rsidR="009D7969" w:rsidRPr="00EF5447" w:rsidRDefault="009D7969" w:rsidP="00130046">
            <w:pPr>
              <w:pStyle w:val="TAC"/>
              <w:rPr>
                <w:rFonts w:cs="Arial"/>
                <w:szCs w:val="18"/>
                <w:lang w:eastAsia="zh-CN"/>
              </w:rPr>
            </w:pPr>
            <w:r w:rsidRPr="00EF5447">
              <w:rPr>
                <w:lang w:eastAsia="fi-FI"/>
              </w:rPr>
              <w:t>DC_</w:t>
            </w:r>
            <w:r w:rsidRPr="00EF5447">
              <w:rPr>
                <w:rFonts w:eastAsia="MS Mincho" w:cs="Arial"/>
                <w:lang w:eastAsia="ja-JP"/>
              </w:rPr>
              <w:t>48A_n71A</w:t>
            </w:r>
          </w:p>
        </w:tc>
      </w:tr>
      <w:tr w:rsidR="009D7969" w:rsidRPr="00EF5447" w14:paraId="5EF61A3B" w14:textId="77777777" w:rsidTr="00130046">
        <w:trPr>
          <w:trHeight w:val="187"/>
          <w:jc w:val="center"/>
        </w:trPr>
        <w:tc>
          <w:tcPr>
            <w:tcW w:w="3461" w:type="dxa"/>
            <w:shd w:val="clear" w:color="auto" w:fill="auto"/>
            <w:noWrap/>
          </w:tcPr>
          <w:p w14:paraId="37CBD7C6" w14:textId="77777777" w:rsidR="009D7969" w:rsidRPr="00EF5447" w:rsidRDefault="009D7969" w:rsidP="00130046">
            <w:pPr>
              <w:pStyle w:val="TAC"/>
              <w:rPr>
                <w:lang w:eastAsia="fi-FI"/>
              </w:rPr>
            </w:pPr>
            <w:r w:rsidRPr="00EF5447">
              <w:rPr>
                <w:lang w:eastAsia="fi-FI"/>
              </w:rPr>
              <w:t>DC_2A-5A-66A_n2A</w:t>
            </w:r>
          </w:p>
          <w:p w14:paraId="2221A92A" w14:textId="77777777" w:rsidR="009D7969" w:rsidRPr="00EF5447" w:rsidRDefault="009D7969" w:rsidP="00130046">
            <w:pPr>
              <w:pStyle w:val="TAC"/>
              <w:rPr>
                <w:lang w:eastAsia="fi-FI"/>
              </w:rPr>
            </w:pPr>
            <w:r w:rsidRPr="00EF5447">
              <w:rPr>
                <w:lang w:eastAsia="fi-FI"/>
              </w:rPr>
              <w:t>DC_2A-5B-66A_n2A</w:t>
            </w:r>
          </w:p>
        </w:tc>
        <w:tc>
          <w:tcPr>
            <w:tcW w:w="3514" w:type="dxa"/>
          </w:tcPr>
          <w:p w14:paraId="006368C2" w14:textId="77777777" w:rsidR="009D7969" w:rsidRPr="00EF5447" w:rsidRDefault="009D7969" w:rsidP="00130046">
            <w:pPr>
              <w:pStyle w:val="TAC"/>
              <w:rPr>
                <w:vertAlign w:val="superscript"/>
                <w:lang w:eastAsia="fi-FI"/>
              </w:rPr>
            </w:pPr>
            <w:r w:rsidRPr="00EF5447">
              <w:rPr>
                <w:lang w:eastAsia="fi-FI"/>
              </w:rPr>
              <w:t>DC_2A_n2A</w:t>
            </w:r>
            <w:r w:rsidRPr="00EF5447">
              <w:rPr>
                <w:vertAlign w:val="superscript"/>
                <w:lang w:eastAsia="fi-FI"/>
              </w:rPr>
              <w:t>4</w:t>
            </w:r>
          </w:p>
          <w:p w14:paraId="00B68C4F" w14:textId="77777777" w:rsidR="009D7969" w:rsidRPr="00EF5447" w:rsidRDefault="009D7969" w:rsidP="00130046">
            <w:pPr>
              <w:pStyle w:val="TAC"/>
              <w:rPr>
                <w:lang w:eastAsia="fi-FI"/>
              </w:rPr>
            </w:pPr>
            <w:r w:rsidRPr="00EF5447">
              <w:rPr>
                <w:lang w:eastAsia="fi-FI"/>
              </w:rPr>
              <w:t>DC_5A_n2A</w:t>
            </w:r>
          </w:p>
          <w:p w14:paraId="76315E28" w14:textId="77777777" w:rsidR="009D7969" w:rsidRPr="00EF5447" w:rsidRDefault="009D7969" w:rsidP="00130046">
            <w:pPr>
              <w:pStyle w:val="TAC"/>
              <w:rPr>
                <w:lang w:eastAsia="fi-FI"/>
              </w:rPr>
            </w:pPr>
            <w:r w:rsidRPr="00EF5447">
              <w:rPr>
                <w:lang w:eastAsia="fi-FI"/>
              </w:rPr>
              <w:t>DC_66A_n2A</w:t>
            </w:r>
          </w:p>
        </w:tc>
      </w:tr>
      <w:tr w:rsidR="009D7969" w:rsidRPr="00EF5447" w14:paraId="681E0980" w14:textId="77777777" w:rsidTr="00130046">
        <w:trPr>
          <w:trHeight w:val="187"/>
          <w:jc w:val="center"/>
        </w:trPr>
        <w:tc>
          <w:tcPr>
            <w:tcW w:w="3461" w:type="dxa"/>
            <w:shd w:val="clear" w:color="auto" w:fill="auto"/>
            <w:noWrap/>
          </w:tcPr>
          <w:p w14:paraId="225925AC" w14:textId="77777777" w:rsidR="009D7969" w:rsidRPr="00EF5447" w:rsidRDefault="009D7969" w:rsidP="00130046">
            <w:pPr>
              <w:pStyle w:val="TAC"/>
              <w:rPr>
                <w:lang w:eastAsia="fi-FI"/>
              </w:rPr>
            </w:pPr>
            <w:r w:rsidRPr="00EF5447">
              <w:rPr>
                <w:lang w:eastAsia="fi-FI"/>
              </w:rPr>
              <w:t>DC_2A-5A-5A-66A_n2A</w:t>
            </w:r>
          </w:p>
          <w:p w14:paraId="510701F6" w14:textId="77777777" w:rsidR="009D7969" w:rsidRPr="00EF5447" w:rsidRDefault="009D7969" w:rsidP="00130046">
            <w:pPr>
              <w:pStyle w:val="TAC"/>
              <w:rPr>
                <w:lang w:eastAsia="fi-FI"/>
              </w:rPr>
            </w:pPr>
            <w:r w:rsidRPr="00EF5447">
              <w:rPr>
                <w:lang w:eastAsia="fi-FI"/>
              </w:rPr>
              <w:t>DC_2A-5A-66A-66A_n2A</w:t>
            </w:r>
          </w:p>
          <w:p w14:paraId="14E32957" w14:textId="77777777" w:rsidR="009D7969" w:rsidRPr="00EF5447" w:rsidRDefault="009D7969" w:rsidP="00130046">
            <w:pPr>
              <w:pStyle w:val="TAC"/>
              <w:rPr>
                <w:lang w:eastAsia="fi-FI"/>
              </w:rPr>
            </w:pPr>
            <w:r w:rsidRPr="00EF5447">
              <w:rPr>
                <w:lang w:eastAsia="fi-FI"/>
              </w:rPr>
              <w:t>DC_2A-5B-66A-66A_n2A</w:t>
            </w:r>
          </w:p>
          <w:p w14:paraId="69B5A274" w14:textId="77777777" w:rsidR="009D7969" w:rsidRPr="00EF5447" w:rsidRDefault="009D7969" w:rsidP="00130046">
            <w:pPr>
              <w:pStyle w:val="TAC"/>
              <w:rPr>
                <w:lang w:eastAsia="fi-FI"/>
              </w:rPr>
            </w:pPr>
            <w:r w:rsidRPr="00EF5447">
              <w:rPr>
                <w:lang w:eastAsia="fi-FI"/>
              </w:rPr>
              <w:t>DC_2A-5A-5A-66A-66A_n2A</w:t>
            </w:r>
          </w:p>
        </w:tc>
        <w:tc>
          <w:tcPr>
            <w:tcW w:w="3514" w:type="dxa"/>
          </w:tcPr>
          <w:p w14:paraId="782630A7" w14:textId="77777777" w:rsidR="009D7969" w:rsidRPr="00EF5447" w:rsidRDefault="009D7969" w:rsidP="00130046">
            <w:pPr>
              <w:pStyle w:val="TAC"/>
              <w:rPr>
                <w:vertAlign w:val="superscript"/>
                <w:lang w:eastAsia="fi-FI"/>
              </w:rPr>
            </w:pPr>
            <w:r w:rsidRPr="00EF5447">
              <w:rPr>
                <w:lang w:eastAsia="fi-FI"/>
              </w:rPr>
              <w:t>DC_2A_n2A</w:t>
            </w:r>
            <w:r w:rsidRPr="00EF5447">
              <w:rPr>
                <w:vertAlign w:val="superscript"/>
                <w:lang w:eastAsia="fi-FI"/>
              </w:rPr>
              <w:t>4</w:t>
            </w:r>
          </w:p>
          <w:p w14:paraId="6C2561D0" w14:textId="77777777" w:rsidR="009D7969" w:rsidRPr="00EF5447" w:rsidRDefault="009D7969" w:rsidP="00130046">
            <w:pPr>
              <w:pStyle w:val="TAC"/>
              <w:rPr>
                <w:lang w:eastAsia="fi-FI"/>
              </w:rPr>
            </w:pPr>
            <w:r w:rsidRPr="00EF5447">
              <w:rPr>
                <w:lang w:eastAsia="fi-FI"/>
              </w:rPr>
              <w:t>DC_5A_n2A</w:t>
            </w:r>
          </w:p>
          <w:p w14:paraId="71265F2C" w14:textId="77777777" w:rsidR="009D7969" w:rsidRPr="00EF5447" w:rsidRDefault="009D7969" w:rsidP="00130046">
            <w:pPr>
              <w:pStyle w:val="TAC"/>
              <w:rPr>
                <w:lang w:eastAsia="fi-FI"/>
              </w:rPr>
            </w:pPr>
            <w:r w:rsidRPr="00EF5447">
              <w:rPr>
                <w:lang w:eastAsia="fi-FI"/>
              </w:rPr>
              <w:t>DC_66A_n2A</w:t>
            </w:r>
          </w:p>
        </w:tc>
      </w:tr>
      <w:tr w:rsidR="009D7969" w:rsidRPr="00EF5447" w14:paraId="22DE9602" w14:textId="77777777" w:rsidTr="00130046">
        <w:trPr>
          <w:trHeight w:val="187"/>
          <w:jc w:val="center"/>
        </w:trPr>
        <w:tc>
          <w:tcPr>
            <w:tcW w:w="3461" w:type="dxa"/>
            <w:shd w:val="clear" w:color="auto" w:fill="auto"/>
            <w:noWrap/>
          </w:tcPr>
          <w:p w14:paraId="635F70B4" w14:textId="77777777" w:rsidR="009D7969" w:rsidRPr="00EF5447" w:rsidRDefault="009D7969" w:rsidP="00130046">
            <w:pPr>
              <w:pStyle w:val="TAC"/>
              <w:rPr>
                <w:lang w:eastAsia="fi-FI"/>
              </w:rPr>
            </w:pPr>
            <w:r w:rsidRPr="00EF5447">
              <w:rPr>
                <w:lang w:eastAsia="fi-FI"/>
              </w:rPr>
              <w:t>DC_2A-5A-66A_n5A</w:t>
            </w:r>
          </w:p>
        </w:tc>
        <w:tc>
          <w:tcPr>
            <w:tcW w:w="3514" w:type="dxa"/>
          </w:tcPr>
          <w:p w14:paraId="5F73973C" w14:textId="77777777" w:rsidR="009D7969" w:rsidRPr="00EF5447" w:rsidRDefault="009D7969" w:rsidP="00130046">
            <w:pPr>
              <w:pStyle w:val="TAC"/>
              <w:rPr>
                <w:lang w:eastAsia="fi-FI"/>
              </w:rPr>
            </w:pPr>
            <w:r w:rsidRPr="00EF5447">
              <w:rPr>
                <w:lang w:eastAsia="fi-FI"/>
              </w:rPr>
              <w:t>DC_2A_n5A</w:t>
            </w:r>
          </w:p>
          <w:p w14:paraId="707DBD93" w14:textId="77777777" w:rsidR="009D7969" w:rsidRPr="00EF5447" w:rsidRDefault="009D7969" w:rsidP="00130046">
            <w:pPr>
              <w:pStyle w:val="TAC"/>
              <w:rPr>
                <w:lang w:eastAsia="fi-FI"/>
              </w:rPr>
            </w:pPr>
            <w:r w:rsidRPr="00EF5447">
              <w:rPr>
                <w:lang w:eastAsia="fi-FI"/>
              </w:rPr>
              <w:t>DC_66A_n5A</w:t>
            </w:r>
          </w:p>
        </w:tc>
      </w:tr>
      <w:tr w:rsidR="009D7969" w:rsidRPr="00EF5447" w14:paraId="08172A72" w14:textId="77777777" w:rsidTr="00130046">
        <w:trPr>
          <w:trHeight w:val="187"/>
          <w:jc w:val="center"/>
        </w:trPr>
        <w:tc>
          <w:tcPr>
            <w:tcW w:w="3461" w:type="dxa"/>
            <w:shd w:val="clear" w:color="auto" w:fill="auto"/>
            <w:noWrap/>
          </w:tcPr>
          <w:p w14:paraId="502D89E4" w14:textId="77777777" w:rsidR="009D7969" w:rsidRPr="00EF5447" w:rsidRDefault="009D7969" w:rsidP="00130046">
            <w:pPr>
              <w:pStyle w:val="TAC"/>
              <w:rPr>
                <w:lang w:eastAsia="fi-FI"/>
              </w:rPr>
            </w:pPr>
            <w:r w:rsidRPr="00EF5447">
              <w:rPr>
                <w:lang w:eastAsia="fi-FI"/>
              </w:rPr>
              <w:t>DC_2A-2A-5A-66A_n5A</w:t>
            </w:r>
          </w:p>
          <w:p w14:paraId="7E0FCE62" w14:textId="77777777" w:rsidR="009D7969" w:rsidRPr="00EF5447" w:rsidRDefault="009D7969" w:rsidP="00130046">
            <w:pPr>
              <w:pStyle w:val="TAC"/>
              <w:rPr>
                <w:lang w:eastAsia="fi-FI"/>
              </w:rPr>
            </w:pPr>
            <w:r w:rsidRPr="00EF5447">
              <w:rPr>
                <w:lang w:eastAsia="fi-FI"/>
              </w:rPr>
              <w:t>DC_2A-2A-5A-66A-66A_n5A</w:t>
            </w:r>
          </w:p>
          <w:p w14:paraId="3F6D8EA5" w14:textId="77777777" w:rsidR="009D7969" w:rsidRPr="00EF5447" w:rsidRDefault="009D7969" w:rsidP="00130046">
            <w:pPr>
              <w:pStyle w:val="TAC"/>
              <w:rPr>
                <w:lang w:eastAsia="fi-FI"/>
              </w:rPr>
            </w:pPr>
            <w:r w:rsidRPr="00EF5447">
              <w:rPr>
                <w:lang w:eastAsia="fi-FI"/>
              </w:rPr>
              <w:t>DC_2A-5A-66A-66A_n5A</w:t>
            </w:r>
          </w:p>
        </w:tc>
        <w:tc>
          <w:tcPr>
            <w:tcW w:w="3514" w:type="dxa"/>
          </w:tcPr>
          <w:p w14:paraId="69063252" w14:textId="77777777" w:rsidR="009D7969" w:rsidRPr="00EF5447" w:rsidRDefault="009D7969" w:rsidP="00130046">
            <w:pPr>
              <w:pStyle w:val="TAC"/>
              <w:rPr>
                <w:lang w:eastAsia="fi-FI"/>
              </w:rPr>
            </w:pPr>
            <w:r w:rsidRPr="00EF5447">
              <w:rPr>
                <w:lang w:eastAsia="fi-FI"/>
              </w:rPr>
              <w:t>DC_2A_n5A</w:t>
            </w:r>
          </w:p>
          <w:p w14:paraId="2DC56096" w14:textId="77777777" w:rsidR="009D7969" w:rsidRPr="00EF5447" w:rsidRDefault="009D7969" w:rsidP="00130046">
            <w:pPr>
              <w:pStyle w:val="TAC"/>
              <w:rPr>
                <w:lang w:eastAsia="fi-FI"/>
              </w:rPr>
            </w:pPr>
            <w:r w:rsidRPr="00EF5447">
              <w:rPr>
                <w:lang w:eastAsia="fi-FI"/>
              </w:rPr>
              <w:t>DC_66A_n5A</w:t>
            </w:r>
          </w:p>
        </w:tc>
      </w:tr>
      <w:tr w:rsidR="009D7969" w:rsidRPr="00EF5447" w14:paraId="495E705C" w14:textId="77777777" w:rsidTr="00130046">
        <w:trPr>
          <w:trHeight w:val="187"/>
          <w:jc w:val="center"/>
        </w:trPr>
        <w:tc>
          <w:tcPr>
            <w:tcW w:w="3461" w:type="dxa"/>
            <w:shd w:val="clear" w:color="auto" w:fill="auto"/>
            <w:noWrap/>
          </w:tcPr>
          <w:p w14:paraId="7BC4039E" w14:textId="77777777" w:rsidR="009D7969" w:rsidRPr="00B935B0" w:rsidRDefault="009D7969" w:rsidP="00130046">
            <w:pPr>
              <w:pStyle w:val="TAC"/>
              <w:rPr>
                <w:lang w:eastAsia="ja-JP"/>
              </w:rPr>
            </w:pPr>
            <w:r w:rsidRPr="00B935B0">
              <w:rPr>
                <w:lang w:eastAsia="ja-JP"/>
              </w:rPr>
              <w:t>DC_2A-5A-66A_n7A</w:t>
            </w:r>
          </w:p>
          <w:p w14:paraId="29CBCB0C" w14:textId="77777777" w:rsidR="009D7969" w:rsidRPr="00EF5447" w:rsidRDefault="009D7969" w:rsidP="00130046">
            <w:pPr>
              <w:pStyle w:val="TAC"/>
              <w:rPr>
                <w:lang w:eastAsia="fi-FI"/>
              </w:rPr>
            </w:pPr>
            <w:r w:rsidRPr="00B935B0">
              <w:rPr>
                <w:lang w:eastAsia="ja-JP"/>
              </w:rPr>
              <w:t>DC_2A-5A-66A-66A_n7A</w:t>
            </w:r>
          </w:p>
        </w:tc>
        <w:tc>
          <w:tcPr>
            <w:tcW w:w="3514" w:type="dxa"/>
          </w:tcPr>
          <w:p w14:paraId="0A394E93" w14:textId="77777777" w:rsidR="009D7969" w:rsidRPr="00ED42FE" w:rsidRDefault="009D7969" w:rsidP="00130046">
            <w:pPr>
              <w:pStyle w:val="TAC"/>
              <w:rPr>
                <w:lang w:eastAsia="ja-JP"/>
              </w:rPr>
            </w:pPr>
            <w:r w:rsidRPr="00B935B0">
              <w:rPr>
                <w:lang w:eastAsia="ja-JP"/>
              </w:rPr>
              <w:t>DC_2</w:t>
            </w:r>
            <w:r w:rsidRPr="00ED42FE">
              <w:rPr>
                <w:lang w:eastAsia="ja-JP"/>
              </w:rPr>
              <w:t>A_n7A</w:t>
            </w:r>
          </w:p>
          <w:p w14:paraId="53880E41" w14:textId="77777777" w:rsidR="009D7969" w:rsidRPr="00A226C2" w:rsidRDefault="009D7969" w:rsidP="00130046">
            <w:pPr>
              <w:pStyle w:val="TAC"/>
              <w:rPr>
                <w:lang w:eastAsia="ja-JP"/>
              </w:rPr>
            </w:pPr>
            <w:r w:rsidRPr="00A226C2">
              <w:rPr>
                <w:lang w:eastAsia="ja-JP"/>
              </w:rPr>
              <w:t>DC_5A_n7A</w:t>
            </w:r>
          </w:p>
          <w:p w14:paraId="2597BDF0" w14:textId="77777777" w:rsidR="009D7969" w:rsidRPr="00EF5447" w:rsidRDefault="009D7969" w:rsidP="00130046">
            <w:pPr>
              <w:pStyle w:val="TAC"/>
              <w:rPr>
                <w:lang w:eastAsia="fi-FI"/>
              </w:rPr>
            </w:pPr>
            <w:r w:rsidRPr="00B935B0">
              <w:rPr>
                <w:lang w:eastAsia="ja-JP"/>
              </w:rPr>
              <w:t>DC_66A_n7A</w:t>
            </w:r>
          </w:p>
        </w:tc>
      </w:tr>
      <w:tr w:rsidR="009D7969" w:rsidRPr="00EF5447" w14:paraId="67AA5A8D" w14:textId="77777777" w:rsidTr="00130046">
        <w:trPr>
          <w:trHeight w:val="187"/>
          <w:jc w:val="center"/>
        </w:trPr>
        <w:tc>
          <w:tcPr>
            <w:tcW w:w="3461" w:type="dxa"/>
            <w:shd w:val="clear" w:color="auto" w:fill="auto"/>
            <w:noWrap/>
          </w:tcPr>
          <w:p w14:paraId="470960E6" w14:textId="77777777" w:rsidR="009D7969" w:rsidRPr="00EF5447" w:rsidRDefault="009D7969" w:rsidP="00130046">
            <w:pPr>
              <w:pStyle w:val="TAC"/>
              <w:rPr>
                <w:rFonts w:cs="Arial"/>
                <w:szCs w:val="18"/>
                <w:lang w:eastAsia="zh-CN"/>
              </w:rPr>
            </w:pPr>
            <w:r w:rsidRPr="00EF5447">
              <w:rPr>
                <w:rFonts w:cs="Arial"/>
                <w:lang w:eastAsia="ja-JP"/>
              </w:rPr>
              <w:t>DC_2A-5A-66A_n12A</w:t>
            </w:r>
          </w:p>
        </w:tc>
        <w:tc>
          <w:tcPr>
            <w:tcW w:w="3514" w:type="dxa"/>
          </w:tcPr>
          <w:p w14:paraId="4DD72B79" w14:textId="77777777" w:rsidR="009D7969" w:rsidRPr="00EF5447" w:rsidRDefault="009D7969" w:rsidP="00130046">
            <w:pPr>
              <w:pStyle w:val="TAC"/>
              <w:rPr>
                <w:rFonts w:cs="Arial"/>
                <w:lang w:eastAsia="ja-JP"/>
              </w:rPr>
            </w:pPr>
            <w:r w:rsidRPr="00EF5447">
              <w:rPr>
                <w:rFonts w:cs="Arial"/>
                <w:lang w:eastAsia="ja-JP"/>
              </w:rPr>
              <w:t>DC_2A_n12A</w:t>
            </w:r>
          </w:p>
          <w:p w14:paraId="52ABAB94" w14:textId="77777777" w:rsidR="009D7969" w:rsidRPr="00EF5447" w:rsidRDefault="009D7969" w:rsidP="00130046">
            <w:pPr>
              <w:pStyle w:val="TAC"/>
              <w:rPr>
                <w:rFonts w:cs="Arial"/>
                <w:lang w:eastAsia="ja-JP"/>
              </w:rPr>
            </w:pPr>
            <w:r w:rsidRPr="00EF5447">
              <w:rPr>
                <w:rFonts w:cs="Arial"/>
                <w:lang w:eastAsia="ja-JP"/>
              </w:rPr>
              <w:t>DC_5A_n12A</w:t>
            </w:r>
          </w:p>
          <w:p w14:paraId="1EE238D1" w14:textId="77777777" w:rsidR="009D7969" w:rsidRPr="00EF5447" w:rsidRDefault="009D7969" w:rsidP="00130046">
            <w:pPr>
              <w:pStyle w:val="TAC"/>
              <w:rPr>
                <w:rFonts w:cs="Arial"/>
                <w:szCs w:val="18"/>
                <w:lang w:eastAsia="zh-CN"/>
              </w:rPr>
            </w:pPr>
            <w:r w:rsidRPr="00EF5447">
              <w:rPr>
                <w:rFonts w:cs="Arial"/>
                <w:lang w:eastAsia="ja-JP"/>
              </w:rPr>
              <w:t>DC_66A_n12A</w:t>
            </w:r>
          </w:p>
        </w:tc>
      </w:tr>
      <w:tr w:rsidR="009D7969" w:rsidRPr="00EF5447" w14:paraId="0CC85170" w14:textId="77777777" w:rsidTr="00130046">
        <w:trPr>
          <w:trHeight w:val="187"/>
          <w:jc w:val="center"/>
        </w:trPr>
        <w:tc>
          <w:tcPr>
            <w:tcW w:w="3461" w:type="dxa"/>
            <w:shd w:val="clear" w:color="auto" w:fill="auto"/>
            <w:noWrap/>
          </w:tcPr>
          <w:p w14:paraId="0D60CF02" w14:textId="77777777" w:rsidR="009D7969" w:rsidRPr="00EF5447" w:rsidRDefault="009D7969" w:rsidP="00130046">
            <w:pPr>
              <w:pStyle w:val="TAC"/>
              <w:rPr>
                <w:rFonts w:cs="Arial"/>
                <w:lang w:eastAsia="ja-JP"/>
              </w:rPr>
            </w:pPr>
            <w:r w:rsidRPr="00EF5447">
              <w:rPr>
                <w:rFonts w:cs="Arial"/>
                <w:lang w:eastAsia="ja-JP"/>
              </w:rPr>
              <w:t>DC_2A-5A-66A_n66A</w:t>
            </w:r>
          </w:p>
          <w:p w14:paraId="55F235E6" w14:textId="77777777" w:rsidR="009D7969" w:rsidRPr="00EF5447" w:rsidRDefault="009D7969" w:rsidP="00130046">
            <w:pPr>
              <w:pStyle w:val="TAC"/>
              <w:rPr>
                <w:rFonts w:cs="Arial"/>
                <w:szCs w:val="18"/>
                <w:lang w:eastAsia="zh-CN"/>
              </w:rPr>
            </w:pPr>
            <w:r w:rsidRPr="00EF5447">
              <w:rPr>
                <w:rFonts w:cs="Arial"/>
                <w:lang w:eastAsia="ja-JP"/>
              </w:rPr>
              <w:t>DC_2A-5B-66A_n66A</w:t>
            </w:r>
          </w:p>
        </w:tc>
        <w:tc>
          <w:tcPr>
            <w:tcW w:w="3514" w:type="dxa"/>
          </w:tcPr>
          <w:p w14:paraId="480A9EE8" w14:textId="77777777" w:rsidR="009D7969" w:rsidRPr="00B935B0" w:rsidRDefault="009D7969" w:rsidP="00130046">
            <w:pPr>
              <w:pStyle w:val="TAC"/>
              <w:rPr>
                <w:lang w:eastAsia="ja-JP"/>
              </w:rPr>
            </w:pPr>
            <w:r w:rsidRPr="00B935B0">
              <w:rPr>
                <w:lang w:eastAsia="ja-JP"/>
              </w:rPr>
              <w:t>DC_2A_n66A</w:t>
            </w:r>
          </w:p>
          <w:p w14:paraId="5A7F08C4" w14:textId="77777777" w:rsidR="009D7969" w:rsidRPr="00ED42FE" w:rsidRDefault="009D7969" w:rsidP="00130046">
            <w:pPr>
              <w:pStyle w:val="TAC"/>
              <w:rPr>
                <w:lang w:eastAsia="ja-JP"/>
              </w:rPr>
            </w:pPr>
            <w:r w:rsidRPr="00E062F1">
              <w:rPr>
                <w:lang w:eastAsia="fi-FI"/>
              </w:rPr>
              <w:t>DC_5A_n66A</w:t>
            </w:r>
          </w:p>
          <w:p w14:paraId="568022EA" w14:textId="77777777" w:rsidR="009D7969" w:rsidRPr="00EF5447" w:rsidRDefault="009D7969" w:rsidP="00130046">
            <w:pPr>
              <w:pStyle w:val="TAC"/>
              <w:rPr>
                <w:szCs w:val="18"/>
                <w:lang w:eastAsia="zh-CN"/>
              </w:rPr>
            </w:pPr>
            <w:r w:rsidRPr="00484BAE">
              <w:rPr>
                <w:bCs/>
                <w:lang w:eastAsia="ja-JP"/>
              </w:rPr>
              <w:t>DC_66A_n66A</w:t>
            </w:r>
            <w:r w:rsidRPr="00484BAE">
              <w:rPr>
                <w:bCs/>
                <w:vertAlign w:val="superscript"/>
                <w:lang w:eastAsia="ja-JP"/>
              </w:rPr>
              <w:t>4</w:t>
            </w:r>
          </w:p>
        </w:tc>
      </w:tr>
      <w:tr w:rsidR="009D7969" w:rsidRPr="00EF5447" w14:paraId="6DE339D6" w14:textId="77777777" w:rsidTr="00130046">
        <w:trPr>
          <w:trHeight w:val="187"/>
          <w:jc w:val="center"/>
        </w:trPr>
        <w:tc>
          <w:tcPr>
            <w:tcW w:w="3461" w:type="dxa"/>
            <w:shd w:val="clear" w:color="auto" w:fill="auto"/>
            <w:noWrap/>
          </w:tcPr>
          <w:p w14:paraId="7BE8F4C6" w14:textId="77777777" w:rsidR="009D7969" w:rsidRPr="00E062F1" w:rsidRDefault="009D7969" w:rsidP="00130046">
            <w:pPr>
              <w:pStyle w:val="TAC"/>
              <w:rPr>
                <w:lang w:eastAsia="ja-JP"/>
              </w:rPr>
            </w:pPr>
            <w:r w:rsidRPr="00E062F1">
              <w:rPr>
                <w:lang w:eastAsia="ja-JP"/>
              </w:rPr>
              <w:t>DC_2A-5A-5A-66A_n66A</w:t>
            </w:r>
          </w:p>
          <w:p w14:paraId="33034DE3" w14:textId="77777777" w:rsidR="009D7969" w:rsidRPr="00E062F1" w:rsidRDefault="009D7969" w:rsidP="00130046">
            <w:pPr>
              <w:pStyle w:val="TAC"/>
              <w:rPr>
                <w:lang w:eastAsia="ja-JP"/>
              </w:rPr>
            </w:pPr>
            <w:r w:rsidRPr="00E062F1">
              <w:rPr>
                <w:lang w:eastAsia="ja-JP"/>
              </w:rPr>
              <w:t>DC_2A-5A-66A-66A_n66A</w:t>
            </w:r>
          </w:p>
          <w:p w14:paraId="20CFBDFB" w14:textId="77777777" w:rsidR="009D7969" w:rsidRPr="00E062F1" w:rsidRDefault="009D7969" w:rsidP="00130046">
            <w:pPr>
              <w:pStyle w:val="TAC"/>
              <w:rPr>
                <w:lang w:eastAsia="ja-JP"/>
              </w:rPr>
            </w:pPr>
            <w:r w:rsidRPr="00E062F1">
              <w:rPr>
                <w:lang w:eastAsia="ja-JP"/>
              </w:rPr>
              <w:t>DC_2A-5B-66A-66A_n66A</w:t>
            </w:r>
          </w:p>
          <w:p w14:paraId="5CB808B8" w14:textId="77777777" w:rsidR="009D7969" w:rsidRPr="00D45A4B" w:rsidRDefault="009D7969" w:rsidP="00130046">
            <w:pPr>
              <w:pStyle w:val="TAC"/>
              <w:rPr>
                <w:lang w:eastAsia="ja-JP"/>
              </w:rPr>
            </w:pPr>
            <w:r w:rsidRPr="00D45A4B">
              <w:rPr>
                <w:lang w:eastAsia="ja-JP"/>
              </w:rPr>
              <w:t>DC_2A-2A-5A-66A_n66A</w:t>
            </w:r>
          </w:p>
          <w:p w14:paraId="1B336013" w14:textId="77777777" w:rsidR="009D7969" w:rsidRPr="00E062F1" w:rsidRDefault="009D7969" w:rsidP="00130046">
            <w:pPr>
              <w:pStyle w:val="TAC"/>
              <w:rPr>
                <w:lang w:eastAsia="ja-JP"/>
              </w:rPr>
            </w:pPr>
            <w:r w:rsidRPr="00E062F1">
              <w:rPr>
                <w:lang w:eastAsia="ja-JP"/>
              </w:rPr>
              <w:t>DC_2A-2A-5A-66A-66A_n66A</w:t>
            </w:r>
          </w:p>
          <w:p w14:paraId="1CF97B97" w14:textId="77777777" w:rsidR="009D7969" w:rsidRPr="00EF5447" w:rsidRDefault="009D7969" w:rsidP="00130046">
            <w:pPr>
              <w:pStyle w:val="TAC"/>
              <w:rPr>
                <w:szCs w:val="18"/>
                <w:lang w:eastAsia="zh-CN"/>
              </w:rPr>
            </w:pPr>
            <w:r w:rsidRPr="00E062F1">
              <w:rPr>
                <w:lang w:eastAsia="ja-JP"/>
              </w:rPr>
              <w:t>DC_2A-5A-5A-66A-66A_n66A</w:t>
            </w:r>
          </w:p>
        </w:tc>
        <w:tc>
          <w:tcPr>
            <w:tcW w:w="3514" w:type="dxa"/>
          </w:tcPr>
          <w:p w14:paraId="2A071CA9" w14:textId="77777777" w:rsidR="009D7969" w:rsidRPr="00EF5447" w:rsidRDefault="009D7969" w:rsidP="00130046">
            <w:pPr>
              <w:pStyle w:val="TAC"/>
              <w:rPr>
                <w:rFonts w:cs="Arial"/>
                <w:szCs w:val="18"/>
                <w:lang w:eastAsia="zh-CN"/>
              </w:rPr>
            </w:pPr>
            <w:r w:rsidRPr="00EF5447">
              <w:rPr>
                <w:lang w:eastAsia="fi-FI"/>
              </w:rPr>
              <w:t>DC_5A_n66A</w:t>
            </w:r>
          </w:p>
        </w:tc>
      </w:tr>
      <w:tr w:rsidR="009D7969" w:rsidRPr="00EF5447" w14:paraId="75126FF4" w14:textId="77777777" w:rsidTr="00130046">
        <w:trPr>
          <w:trHeight w:val="187"/>
          <w:jc w:val="center"/>
        </w:trPr>
        <w:tc>
          <w:tcPr>
            <w:tcW w:w="3461" w:type="dxa"/>
            <w:shd w:val="clear" w:color="auto" w:fill="auto"/>
            <w:noWrap/>
          </w:tcPr>
          <w:p w14:paraId="412EBAA8" w14:textId="77777777" w:rsidR="009D7969" w:rsidRPr="00EF5447" w:rsidRDefault="009D7969" w:rsidP="00130046">
            <w:pPr>
              <w:pStyle w:val="TAC"/>
              <w:rPr>
                <w:rFonts w:cs="Arial"/>
                <w:szCs w:val="18"/>
                <w:lang w:eastAsia="zh-CN"/>
              </w:rPr>
            </w:pPr>
            <w:r w:rsidRPr="00EF5447">
              <w:rPr>
                <w:lang w:eastAsia="fi-FI"/>
              </w:rPr>
              <w:t>DC_2A-5A-66A_n71A</w:t>
            </w:r>
          </w:p>
        </w:tc>
        <w:tc>
          <w:tcPr>
            <w:tcW w:w="3514" w:type="dxa"/>
          </w:tcPr>
          <w:p w14:paraId="38BB98DF" w14:textId="77777777" w:rsidR="009D7969" w:rsidRPr="00EF5447" w:rsidRDefault="009D7969" w:rsidP="00130046">
            <w:pPr>
              <w:pStyle w:val="TAC"/>
              <w:rPr>
                <w:lang w:eastAsia="zh-TW"/>
              </w:rPr>
            </w:pPr>
            <w:r w:rsidRPr="00EF5447">
              <w:rPr>
                <w:lang w:eastAsia="fi-FI"/>
              </w:rPr>
              <w:t>DC_2</w:t>
            </w:r>
            <w:r w:rsidRPr="00EF5447">
              <w:rPr>
                <w:rFonts w:eastAsia="MS Mincho" w:cs="Arial"/>
                <w:lang w:eastAsia="ja-JP"/>
              </w:rPr>
              <w:t>A_n71A</w:t>
            </w:r>
          </w:p>
          <w:p w14:paraId="0FE474B0" w14:textId="77777777" w:rsidR="009D7969" w:rsidRPr="00EF5447" w:rsidRDefault="009D7969" w:rsidP="00130046">
            <w:pPr>
              <w:pStyle w:val="TAC"/>
              <w:rPr>
                <w:rFonts w:eastAsia="MS Mincho" w:cs="Arial"/>
                <w:lang w:eastAsia="ja-JP"/>
              </w:rPr>
            </w:pPr>
            <w:r w:rsidRPr="00EF5447">
              <w:rPr>
                <w:lang w:eastAsia="fi-FI"/>
              </w:rPr>
              <w:t>DC_</w:t>
            </w:r>
            <w:r w:rsidRPr="00EF5447">
              <w:rPr>
                <w:rFonts w:eastAsia="MS Mincho" w:cs="Arial"/>
                <w:lang w:eastAsia="ja-JP"/>
              </w:rPr>
              <w:t>5A_n71A</w:t>
            </w:r>
          </w:p>
          <w:p w14:paraId="4A5D36F7" w14:textId="77777777" w:rsidR="009D7969" w:rsidRPr="00EF5447" w:rsidRDefault="009D7969" w:rsidP="00130046">
            <w:pPr>
              <w:pStyle w:val="TAC"/>
              <w:rPr>
                <w:rFonts w:cs="Arial"/>
                <w:szCs w:val="18"/>
                <w:lang w:eastAsia="zh-CN"/>
              </w:rPr>
            </w:pPr>
            <w:r w:rsidRPr="00EF5447">
              <w:rPr>
                <w:lang w:eastAsia="fi-FI"/>
              </w:rPr>
              <w:t>DC_</w:t>
            </w:r>
            <w:r w:rsidRPr="00EF5447">
              <w:rPr>
                <w:rFonts w:eastAsia="MS Mincho" w:cs="Arial"/>
                <w:lang w:eastAsia="ja-JP"/>
              </w:rPr>
              <w:t>66A_n71A</w:t>
            </w:r>
          </w:p>
        </w:tc>
      </w:tr>
      <w:tr w:rsidR="009D7969" w:rsidRPr="00EF5447" w14:paraId="297EEE36" w14:textId="77777777" w:rsidTr="00130046">
        <w:trPr>
          <w:trHeight w:val="187"/>
          <w:jc w:val="center"/>
        </w:trPr>
        <w:tc>
          <w:tcPr>
            <w:tcW w:w="3461" w:type="dxa"/>
            <w:shd w:val="clear" w:color="auto" w:fill="auto"/>
            <w:noWrap/>
          </w:tcPr>
          <w:p w14:paraId="5F5DD5C1" w14:textId="77777777" w:rsidR="009D7969" w:rsidRPr="007C6316" w:rsidRDefault="009D7969" w:rsidP="00130046">
            <w:pPr>
              <w:pStyle w:val="TAC"/>
              <w:rPr>
                <w:lang w:eastAsia="fi-FI"/>
              </w:rPr>
            </w:pPr>
            <w:r w:rsidRPr="007C6316">
              <w:rPr>
                <w:lang w:eastAsia="fi-FI"/>
              </w:rPr>
              <w:t>DC_2A-5A-66A_n77A</w:t>
            </w:r>
          </w:p>
          <w:p w14:paraId="2DDE3F88" w14:textId="77777777" w:rsidR="009D7969" w:rsidRPr="007C6316" w:rsidRDefault="009D7969" w:rsidP="00130046">
            <w:pPr>
              <w:pStyle w:val="TAC"/>
              <w:rPr>
                <w:lang w:eastAsia="fi-FI"/>
              </w:rPr>
            </w:pPr>
            <w:r w:rsidRPr="007C6316">
              <w:rPr>
                <w:lang w:eastAsia="fi-FI"/>
              </w:rPr>
              <w:t>DC_2A-2A-5A-66A_n77A</w:t>
            </w:r>
          </w:p>
          <w:p w14:paraId="423805E5" w14:textId="77777777" w:rsidR="009D7969" w:rsidRPr="00EF5447" w:rsidRDefault="009D7969" w:rsidP="00130046">
            <w:pPr>
              <w:pStyle w:val="TAC"/>
              <w:rPr>
                <w:lang w:eastAsia="fi-FI"/>
              </w:rPr>
            </w:pPr>
            <w:r w:rsidRPr="00704921">
              <w:rPr>
                <w:lang w:val="fi-FI" w:eastAsia="fi-FI"/>
              </w:rPr>
              <w:t>DC_2A-5A-66A-66A_n77A</w:t>
            </w:r>
          </w:p>
        </w:tc>
        <w:tc>
          <w:tcPr>
            <w:tcW w:w="3514" w:type="dxa"/>
          </w:tcPr>
          <w:p w14:paraId="7A46F296" w14:textId="77777777" w:rsidR="009D7969" w:rsidRPr="007C6316" w:rsidRDefault="009D7969" w:rsidP="00130046">
            <w:pPr>
              <w:pStyle w:val="TAC"/>
              <w:rPr>
                <w:b/>
                <w:lang w:eastAsia="fi-FI"/>
              </w:rPr>
            </w:pPr>
            <w:r w:rsidRPr="007C6316">
              <w:rPr>
                <w:lang w:eastAsia="fi-FI"/>
              </w:rPr>
              <w:t>DC_2A_n77A</w:t>
            </w:r>
          </w:p>
          <w:p w14:paraId="0ED560E0" w14:textId="77777777" w:rsidR="009D7969" w:rsidRPr="007C6316" w:rsidRDefault="009D7969" w:rsidP="00130046">
            <w:pPr>
              <w:pStyle w:val="TAC"/>
              <w:rPr>
                <w:b/>
                <w:lang w:eastAsia="fi-FI"/>
              </w:rPr>
            </w:pPr>
            <w:r w:rsidRPr="007C6316">
              <w:rPr>
                <w:lang w:eastAsia="fi-FI"/>
              </w:rPr>
              <w:t>DC_5A_n77A</w:t>
            </w:r>
          </w:p>
          <w:p w14:paraId="2AF238EF" w14:textId="77777777" w:rsidR="009D7969" w:rsidRPr="00EF5447" w:rsidRDefault="009D7969" w:rsidP="0013004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D7969" w:rsidRPr="007C6316" w14:paraId="23D235C1" w14:textId="77777777" w:rsidTr="00130046">
        <w:trPr>
          <w:trHeight w:val="187"/>
          <w:jc w:val="center"/>
        </w:trPr>
        <w:tc>
          <w:tcPr>
            <w:tcW w:w="3461" w:type="dxa"/>
            <w:shd w:val="clear" w:color="auto" w:fill="auto"/>
            <w:noWrap/>
          </w:tcPr>
          <w:p w14:paraId="058548BD" w14:textId="77777777" w:rsidR="009D7969" w:rsidRPr="007C6316" w:rsidRDefault="009D7969" w:rsidP="00130046">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65443A33" w14:textId="77777777" w:rsidR="009D7969" w:rsidRDefault="009D7969" w:rsidP="0013004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5799192" w14:textId="77777777" w:rsidR="009D7969" w:rsidRPr="007C6316" w:rsidRDefault="009D7969" w:rsidP="00130046">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D7969" w:rsidRPr="007C6316" w14:paraId="3E7695A1" w14:textId="77777777" w:rsidTr="00130046">
        <w:trPr>
          <w:trHeight w:val="187"/>
          <w:jc w:val="center"/>
        </w:trPr>
        <w:tc>
          <w:tcPr>
            <w:tcW w:w="3461" w:type="dxa"/>
            <w:shd w:val="clear" w:color="auto" w:fill="auto"/>
            <w:noWrap/>
          </w:tcPr>
          <w:p w14:paraId="5264EAEE" w14:textId="77777777" w:rsidR="009D7969" w:rsidRDefault="009D7969" w:rsidP="00130046">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049580AF" w14:textId="77777777" w:rsidR="009D7969" w:rsidRPr="007C6316" w:rsidRDefault="009D7969" w:rsidP="00130046">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76767357" w14:textId="77777777" w:rsidR="009D7969" w:rsidRDefault="009D7969" w:rsidP="00130046">
            <w:pPr>
              <w:pStyle w:val="TAC"/>
              <w:rPr>
                <w:lang w:eastAsia="zh-CN"/>
              </w:rPr>
            </w:pPr>
            <w:r w:rsidRPr="00010E07">
              <w:rPr>
                <w:lang w:eastAsia="zh-CN"/>
              </w:rPr>
              <w:t>DC_2A_n66A</w:t>
            </w:r>
          </w:p>
          <w:p w14:paraId="3933D288" w14:textId="77777777" w:rsidR="009D7969" w:rsidRDefault="009D7969" w:rsidP="00130046">
            <w:pPr>
              <w:pStyle w:val="TAC"/>
              <w:rPr>
                <w:lang w:eastAsia="zh-CN"/>
              </w:rPr>
            </w:pPr>
            <w:r w:rsidRPr="00010E07">
              <w:rPr>
                <w:lang w:eastAsia="zh-CN"/>
              </w:rPr>
              <w:t>DC_7A_n66A</w:t>
            </w:r>
          </w:p>
          <w:p w14:paraId="1420840D" w14:textId="77777777" w:rsidR="009D7969" w:rsidRPr="007C6316" w:rsidRDefault="009D7969" w:rsidP="00130046">
            <w:pPr>
              <w:pStyle w:val="TAC"/>
              <w:rPr>
                <w:lang w:eastAsia="fi-FI"/>
              </w:rPr>
            </w:pPr>
            <w:r w:rsidRPr="00010E07">
              <w:rPr>
                <w:lang w:eastAsia="zh-CN"/>
              </w:rPr>
              <w:t>DC_12A_n66A</w:t>
            </w:r>
          </w:p>
        </w:tc>
      </w:tr>
      <w:tr w:rsidR="009D7969" w:rsidRPr="00EF5447" w14:paraId="0F3EBDCF" w14:textId="77777777" w:rsidTr="00130046">
        <w:trPr>
          <w:trHeight w:val="187"/>
          <w:jc w:val="center"/>
        </w:trPr>
        <w:tc>
          <w:tcPr>
            <w:tcW w:w="3461" w:type="dxa"/>
            <w:shd w:val="clear" w:color="auto" w:fill="auto"/>
            <w:noWrap/>
          </w:tcPr>
          <w:p w14:paraId="66571016" w14:textId="77777777" w:rsidR="009D7969" w:rsidRDefault="009D7969" w:rsidP="00130046">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35110A96" w14:textId="77777777" w:rsidR="009D7969" w:rsidRPr="00EF5447" w:rsidRDefault="009D7969" w:rsidP="00130046">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69CFFA3A" w14:textId="77777777" w:rsidR="009D7969" w:rsidRDefault="009D7969" w:rsidP="00130046">
            <w:pPr>
              <w:pStyle w:val="TAC"/>
              <w:rPr>
                <w:lang w:eastAsia="zh-CN"/>
              </w:rPr>
            </w:pPr>
            <w:r w:rsidRPr="00A77868">
              <w:rPr>
                <w:lang w:eastAsia="zh-CN"/>
              </w:rPr>
              <w:t>DC_2A_n78A</w:t>
            </w:r>
          </w:p>
          <w:p w14:paraId="6ABF65D3" w14:textId="77777777" w:rsidR="009D7969" w:rsidRDefault="009D7969" w:rsidP="00130046">
            <w:pPr>
              <w:pStyle w:val="TAC"/>
              <w:rPr>
                <w:lang w:eastAsia="zh-CN"/>
              </w:rPr>
            </w:pPr>
            <w:r w:rsidRPr="00A77868">
              <w:rPr>
                <w:lang w:eastAsia="zh-CN"/>
              </w:rPr>
              <w:t>DC_7A_n78A</w:t>
            </w:r>
          </w:p>
          <w:p w14:paraId="4BB238ED" w14:textId="77777777" w:rsidR="009D7969" w:rsidRPr="00EF5447" w:rsidRDefault="009D7969" w:rsidP="00130046">
            <w:pPr>
              <w:pStyle w:val="TAC"/>
              <w:rPr>
                <w:rFonts w:cs="Arial"/>
                <w:szCs w:val="18"/>
                <w:lang w:eastAsia="zh-CN"/>
              </w:rPr>
            </w:pPr>
            <w:r w:rsidRPr="00A77868">
              <w:rPr>
                <w:lang w:eastAsia="zh-CN"/>
              </w:rPr>
              <w:t>DC_12A_n78A</w:t>
            </w:r>
          </w:p>
        </w:tc>
      </w:tr>
      <w:tr w:rsidR="009D7969" w:rsidRPr="00EF5447" w14:paraId="4D5476F2" w14:textId="77777777" w:rsidTr="00130046">
        <w:trPr>
          <w:trHeight w:val="187"/>
          <w:jc w:val="center"/>
        </w:trPr>
        <w:tc>
          <w:tcPr>
            <w:tcW w:w="3461" w:type="dxa"/>
            <w:shd w:val="clear" w:color="auto" w:fill="auto"/>
            <w:noWrap/>
          </w:tcPr>
          <w:p w14:paraId="75045C47" w14:textId="77777777" w:rsidR="009D7969" w:rsidRPr="00EF5447" w:rsidRDefault="009D7969" w:rsidP="00130046">
            <w:pPr>
              <w:pStyle w:val="TAC"/>
              <w:rPr>
                <w:rFonts w:cs="Arial"/>
                <w:szCs w:val="18"/>
                <w:lang w:eastAsia="zh-CN"/>
              </w:rPr>
            </w:pPr>
            <w:r w:rsidRPr="00EF5447">
              <w:rPr>
                <w:rFonts w:cs="Arial"/>
                <w:szCs w:val="18"/>
                <w:lang w:eastAsia="zh-CN"/>
              </w:rPr>
              <w:lastRenderedPageBreak/>
              <w:t>DC_2A-7A-13A_n66A</w:t>
            </w:r>
          </w:p>
          <w:p w14:paraId="435504D5" w14:textId="77777777" w:rsidR="009D7969" w:rsidRPr="00EF5447" w:rsidRDefault="009D7969" w:rsidP="00130046">
            <w:pPr>
              <w:pStyle w:val="TAC"/>
              <w:rPr>
                <w:rFonts w:cs="Arial"/>
                <w:szCs w:val="18"/>
                <w:lang w:eastAsia="zh-CN"/>
              </w:rPr>
            </w:pPr>
            <w:r w:rsidRPr="00EF5447">
              <w:rPr>
                <w:rFonts w:cs="Arial"/>
                <w:szCs w:val="18"/>
                <w:lang w:eastAsia="zh-CN"/>
              </w:rPr>
              <w:t>DC_2A-7A-7A-13A_n66A</w:t>
            </w:r>
          </w:p>
          <w:p w14:paraId="2FA72EBB" w14:textId="77777777" w:rsidR="009D7969" w:rsidRDefault="009D7969" w:rsidP="00130046">
            <w:pPr>
              <w:pStyle w:val="TAC"/>
              <w:rPr>
                <w:rFonts w:cs="Arial"/>
                <w:szCs w:val="18"/>
                <w:lang w:eastAsia="zh-CN"/>
              </w:rPr>
            </w:pPr>
            <w:r w:rsidRPr="00EF5447">
              <w:rPr>
                <w:rFonts w:cs="Arial"/>
                <w:szCs w:val="18"/>
                <w:lang w:eastAsia="zh-CN"/>
              </w:rPr>
              <w:t>DC_2A-7C-13A_n66A</w:t>
            </w:r>
          </w:p>
          <w:p w14:paraId="3BB87D1F" w14:textId="77777777" w:rsidR="009D7969" w:rsidRPr="00EF5447" w:rsidRDefault="009D7969" w:rsidP="00130046">
            <w:pPr>
              <w:pStyle w:val="TAC"/>
            </w:pPr>
            <w:r w:rsidRPr="000F0DA3">
              <w:rPr>
                <w:noProof/>
              </w:rPr>
              <w:t>DC_2A-2A-7C-13A_n66A</w:t>
            </w:r>
          </w:p>
        </w:tc>
        <w:tc>
          <w:tcPr>
            <w:tcW w:w="3514" w:type="dxa"/>
          </w:tcPr>
          <w:p w14:paraId="2FA4E927" w14:textId="77777777" w:rsidR="009D7969" w:rsidRPr="00EF5447" w:rsidRDefault="009D7969" w:rsidP="00130046">
            <w:pPr>
              <w:pStyle w:val="TAC"/>
              <w:rPr>
                <w:rFonts w:cs="Arial"/>
                <w:szCs w:val="18"/>
                <w:lang w:eastAsia="zh-CN"/>
              </w:rPr>
            </w:pPr>
            <w:r w:rsidRPr="00EF5447">
              <w:rPr>
                <w:rFonts w:cs="Arial"/>
                <w:szCs w:val="18"/>
                <w:lang w:eastAsia="zh-CN"/>
              </w:rPr>
              <w:t>DC_2A_n66A</w:t>
            </w:r>
          </w:p>
          <w:p w14:paraId="64913D4E" w14:textId="77777777" w:rsidR="009D7969" w:rsidRPr="00EF5447" w:rsidRDefault="009D7969" w:rsidP="00130046">
            <w:pPr>
              <w:pStyle w:val="TAC"/>
              <w:rPr>
                <w:rFonts w:cs="Arial"/>
                <w:szCs w:val="18"/>
                <w:lang w:eastAsia="zh-CN"/>
              </w:rPr>
            </w:pPr>
            <w:r w:rsidRPr="00EF5447">
              <w:rPr>
                <w:rFonts w:cs="Arial"/>
                <w:szCs w:val="18"/>
                <w:lang w:eastAsia="zh-CN"/>
              </w:rPr>
              <w:t>DC_7A_n66A</w:t>
            </w:r>
          </w:p>
          <w:p w14:paraId="32E9C5C2" w14:textId="77777777" w:rsidR="009D7969" w:rsidRPr="00EF5447" w:rsidRDefault="009D7969" w:rsidP="00130046">
            <w:pPr>
              <w:pStyle w:val="TAC"/>
            </w:pPr>
            <w:r w:rsidRPr="00EF5447">
              <w:rPr>
                <w:rFonts w:cs="Arial"/>
                <w:szCs w:val="18"/>
                <w:lang w:eastAsia="zh-CN"/>
              </w:rPr>
              <w:t>DC_13A_n66A</w:t>
            </w:r>
          </w:p>
        </w:tc>
      </w:tr>
      <w:tr w:rsidR="009D7969" w:rsidRPr="00EF5447" w14:paraId="2816481B" w14:textId="77777777" w:rsidTr="00130046">
        <w:trPr>
          <w:trHeight w:val="187"/>
          <w:jc w:val="center"/>
        </w:trPr>
        <w:tc>
          <w:tcPr>
            <w:tcW w:w="3461" w:type="dxa"/>
            <w:shd w:val="clear" w:color="auto" w:fill="auto"/>
            <w:noWrap/>
          </w:tcPr>
          <w:p w14:paraId="3C640917" w14:textId="77777777" w:rsidR="009D7969" w:rsidRDefault="009D7969" w:rsidP="00130046">
            <w:pPr>
              <w:pStyle w:val="TAC"/>
              <w:rPr>
                <w:noProof/>
              </w:rPr>
            </w:pPr>
            <w:r>
              <w:rPr>
                <w:rFonts w:cs="Arial"/>
                <w:szCs w:val="18"/>
                <w:lang w:eastAsia="zh-CN"/>
              </w:rPr>
              <w:t>D</w:t>
            </w:r>
            <w:r w:rsidRPr="000F0DA3">
              <w:rPr>
                <w:noProof/>
              </w:rPr>
              <w:t>C_2A-2A-7A-13A_n66A</w:t>
            </w:r>
          </w:p>
          <w:p w14:paraId="64BD95C3" w14:textId="77777777" w:rsidR="009D7969" w:rsidRPr="00EF5447" w:rsidRDefault="009D7969" w:rsidP="00130046">
            <w:pPr>
              <w:pStyle w:val="TAC"/>
              <w:rPr>
                <w:rFonts w:cs="Arial"/>
                <w:szCs w:val="18"/>
                <w:lang w:eastAsia="zh-CN"/>
              </w:rPr>
            </w:pPr>
            <w:r w:rsidRPr="000F0DA3">
              <w:rPr>
                <w:noProof/>
              </w:rPr>
              <w:t>DC_2A-2A-7A-7A-13A_n66A</w:t>
            </w:r>
          </w:p>
        </w:tc>
        <w:tc>
          <w:tcPr>
            <w:tcW w:w="3514" w:type="dxa"/>
          </w:tcPr>
          <w:p w14:paraId="582754F2" w14:textId="77777777" w:rsidR="009D7969" w:rsidRPr="00EF5447" w:rsidRDefault="009D7969" w:rsidP="00130046">
            <w:pPr>
              <w:pStyle w:val="TAC"/>
              <w:rPr>
                <w:rFonts w:cs="Arial"/>
                <w:szCs w:val="18"/>
                <w:lang w:eastAsia="zh-CN"/>
              </w:rPr>
            </w:pPr>
            <w:r w:rsidRPr="00EF5447">
              <w:rPr>
                <w:rFonts w:cs="Arial"/>
                <w:szCs w:val="18"/>
                <w:lang w:eastAsia="zh-CN"/>
              </w:rPr>
              <w:t>DC_2A_n66A</w:t>
            </w:r>
          </w:p>
          <w:p w14:paraId="77F2B276" w14:textId="77777777" w:rsidR="009D7969" w:rsidRPr="00EF5447" w:rsidRDefault="009D7969" w:rsidP="00130046">
            <w:pPr>
              <w:pStyle w:val="TAC"/>
              <w:rPr>
                <w:rFonts w:cs="Arial"/>
                <w:szCs w:val="18"/>
                <w:lang w:eastAsia="zh-CN"/>
              </w:rPr>
            </w:pPr>
            <w:r w:rsidRPr="00EF5447">
              <w:rPr>
                <w:rFonts w:cs="Arial"/>
                <w:szCs w:val="18"/>
                <w:lang w:eastAsia="zh-CN"/>
              </w:rPr>
              <w:t>DC_7A_n66A</w:t>
            </w:r>
          </w:p>
          <w:p w14:paraId="34B53DF2" w14:textId="77777777" w:rsidR="009D7969" w:rsidRPr="00EF5447" w:rsidRDefault="009D7969" w:rsidP="00130046">
            <w:pPr>
              <w:pStyle w:val="TAC"/>
              <w:rPr>
                <w:rFonts w:cs="Arial"/>
                <w:szCs w:val="18"/>
                <w:lang w:eastAsia="zh-CN"/>
              </w:rPr>
            </w:pPr>
            <w:r w:rsidRPr="00EF5447">
              <w:rPr>
                <w:rFonts w:cs="Arial"/>
                <w:szCs w:val="18"/>
                <w:lang w:eastAsia="zh-CN"/>
              </w:rPr>
              <w:t>DC_13A_n66A</w:t>
            </w:r>
          </w:p>
        </w:tc>
      </w:tr>
      <w:tr w:rsidR="009D7969" w:rsidRPr="00EF5447" w14:paraId="500C0E07" w14:textId="77777777" w:rsidTr="00F5430E">
        <w:trPr>
          <w:trHeight w:val="187"/>
          <w:jc w:val="center"/>
        </w:trPr>
        <w:tc>
          <w:tcPr>
            <w:tcW w:w="3461" w:type="dxa"/>
            <w:shd w:val="clear" w:color="auto" w:fill="auto"/>
            <w:noWrap/>
            <w:vAlign w:val="center"/>
          </w:tcPr>
          <w:p w14:paraId="33892133" w14:textId="354E94FE" w:rsidR="009D7969" w:rsidRDefault="009D7969" w:rsidP="009D7969">
            <w:pPr>
              <w:pStyle w:val="TAC"/>
              <w:rPr>
                <w:rFonts w:cs="Arial"/>
                <w:szCs w:val="18"/>
                <w:lang w:eastAsia="zh-CN"/>
              </w:rPr>
            </w:pPr>
            <w:ins w:id="136" w:author="Jin Woong Park" w:date="2021-06-01T10:39:00Z">
              <w:r>
                <w:br w:type="page"/>
              </w:r>
              <w:r>
                <w:rPr>
                  <w:rFonts w:eastAsia="맑은 고딕" w:cs="Arial"/>
                  <w:szCs w:val="18"/>
                </w:rPr>
                <w:t>DC_2A-7A_n25A-n66A</w:t>
              </w:r>
              <w:r>
                <w:rPr>
                  <w:vertAlign w:val="superscript"/>
                  <w:lang w:eastAsia="ja-JP"/>
                </w:rPr>
                <w:t>7</w:t>
              </w:r>
            </w:ins>
            <w:ins w:id="137" w:author="Jin Woong Park" w:date="2021-06-01T10:40:00Z">
              <w:r>
                <w:rPr>
                  <w:vertAlign w:val="superscript"/>
                  <w:lang w:eastAsia="ja-JP"/>
                </w:rPr>
                <w:t>,8</w:t>
              </w:r>
            </w:ins>
          </w:p>
        </w:tc>
        <w:tc>
          <w:tcPr>
            <w:tcW w:w="3514" w:type="dxa"/>
            <w:vAlign w:val="center"/>
          </w:tcPr>
          <w:p w14:paraId="2ECB8076" w14:textId="1D7FBC4D" w:rsidR="009D7969" w:rsidRPr="00EF5447" w:rsidRDefault="009D7969" w:rsidP="009D7969">
            <w:pPr>
              <w:pStyle w:val="TAC"/>
              <w:rPr>
                <w:rFonts w:cs="Arial"/>
                <w:szCs w:val="18"/>
                <w:lang w:eastAsia="zh-CN"/>
              </w:rPr>
            </w:pPr>
            <w:ins w:id="138" w:author="Jin Woong Park" w:date="2021-06-01T10:39:00Z">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ins>
          </w:p>
        </w:tc>
      </w:tr>
      <w:tr w:rsidR="009D7969" w:rsidRPr="00EF5447" w14:paraId="43477EEE" w14:textId="77777777" w:rsidTr="00F5430E">
        <w:trPr>
          <w:trHeight w:val="187"/>
          <w:jc w:val="center"/>
        </w:trPr>
        <w:tc>
          <w:tcPr>
            <w:tcW w:w="3461" w:type="dxa"/>
            <w:shd w:val="clear" w:color="auto" w:fill="auto"/>
            <w:noWrap/>
            <w:vAlign w:val="center"/>
          </w:tcPr>
          <w:p w14:paraId="60900D88" w14:textId="5C44360C" w:rsidR="009D7969" w:rsidRDefault="009D7969" w:rsidP="009D7969">
            <w:pPr>
              <w:pStyle w:val="TAC"/>
              <w:rPr>
                <w:rFonts w:cs="Arial"/>
                <w:szCs w:val="18"/>
                <w:lang w:eastAsia="zh-CN"/>
              </w:rPr>
            </w:pPr>
            <w:ins w:id="139" w:author="Jin Woong Park" w:date="2021-06-01T10:39:00Z">
              <w:r>
                <w:br w:type="page"/>
              </w:r>
              <w:r>
                <w:rPr>
                  <w:rFonts w:eastAsia="맑은 고딕" w:cs="Arial"/>
                  <w:szCs w:val="18"/>
                </w:rPr>
                <w:t>DC_2A-7A-7A_n25A-n66A</w:t>
              </w:r>
              <w:r>
                <w:rPr>
                  <w:vertAlign w:val="superscript"/>
                  <w:lang w:eastAsia="ja-JP"/>
                </w:rPr>
                <w:t>7</w:t>
              </w:r>
            </w:ins>
            <w:ins w:id="140" w:author="Jin Woong Park" w:date="2021-06-01T10:40:00Z">
              <w:r>
                <w:rPr>
                  <w:vertAlign w:val="superscript"/>
                  <w:lang w:eastAsia="ja-JP"/>
                </w:rPr>
                <w:t>,8</w:t>
              </w:r>
            </w:ins>
          </w:p>
        </w:tc>
        <w:tc>
          <w:tcPr>
            <w:tcW w:w="3514" w:type="dxa"/>
            <w:vAlign w:val="center"/>
          </w:tcPr>
          <w:p w14:paraId="1163F8AB" w14:textId="2CA3FD57" w:rsidR="009D7969" w:rsidRPr="00EF5447" w:rsidRDefault="009D7969" w:rsidP="009D7969">
            <w:pPr>
              <w:pStyle w:val="TAC"/>
              <w:rPr>
                <w:rFonts w:cs="Arial"/>
                <w:szCs w:val="18"/>
                <w:lang w:eastAsia="zh-CN"/>
              </w:rPr>
            </w:pPr>
            <w:ins w:id="141" w:author="Jin Woong Park" w:date="2021-06-01T10:39:00Z">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ins>
          </w:p>
        </w:tc>
      </w:tr>
      <w:tr w:rsidR="009D7969" w:rsidRPr="00EF5447" w14:paraId="0B8C5B84" w14:textId="77777777" w:rsidTr="00F5430E">
        <w:trPr>
          <w:trHeight w:val="187"/>
          <w:jc w:val="center"/>
        </w:trPr>
        <w:tc>
          <w:tcPr>
            <w:tcW w:w="3461" w:type="dxa"/>
            <w:shd w:val="clear" w:color="auto" w:fill="auto"/>
            <w:noWrap/>
            <w:vAlign w:val="center"/>
          </w:tcPr>
          <w:p w14:paraId="20A5B1E8" w14:textId="01DE2758" w:rsidR="009D7969" w:rsidRDefault="009D7969" w:rsidP="009D7969">
            <w:pPr>
              <w:pStyle w:val="TAC"/>
              <w:rPr>
                <w:rFonts w:cs="Arial"/>
                <w:szCs w:val="18"/>
                <w:lang w:eastAsia="zh-CN"/>
              </w:rPr>
            </w:pPr>
            <w:ins w:id="142" w:author="Jin Woong Park" w:date="2021-06-01T10:39:00Z">
              <w:r>
                <w:br w:type="page"/>
              </w:r>
              <w:r>
                <w:rPr>
                  <w:rFonts w:eastAsia="맑은 고딕" w:cs="Arial"/>
                  <w:szCs w:val="18"/>
                </w:rPr>
                <w:t>DC_2A-7C_n25A-n66A</w:t>
              </w:r>
              <w:r>
                <w:rPr>
                  <w:vertAlign w:val="superscript"/>
                  <w:lang w:eastAsia="ja-JP"/>
                </w:rPr>
                <w:t>7</w:t>
              </w:r>
            </w:ins>
            <w:ins w:id="143" w:author="Jin Woong Park" w:date="2021-06-01T10:40:00Z">
              <w:r>
                <w:rPr>
                  <w:vertAlign w:val="superscript"/>
                  <w:lang w:eastAsia="ja-JP"/>
                </w:rPr>
                <w:t>,8</w:t>
              </w:r>
            </w:ins>
          </w:p>
        </w:tc>
        <w:tc>
          <w:tcPr>
            <w:tcW w:w="3514" w:type="dxa"/>
            <w:vAlign w:val="center"/>
          </w:tcPr>
          <w:p w14:paraId="0FA6C2D0" w14:textId="12D64E20" w:rsidR="009D7969" w:rsidRPr="00EF5447" w:rsidRDefault="009D7969" w:rsidP="009D7969">
            <w:pPr>
              <w:pStyle w:val="TAC"/>
              <w:rPr>
                <w:rFonts w:cs="Arial"/>
                <w:szCs w:val="18"/>
                <w:lang w:eastAsia="zh-CN"/>
              </w:rPr>
            </w:pPr>
            <w:ins w:id="144" w:author="Jin Woong Park" w:date="2021-06-01T10:39:00Z">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ins>
          </w:p>
        </w:tc>
      </w:tr>
      <w:tr w:rsidR="009D7969" w:rsidRPr="00EF5447" w14:paraId="73964FE2" w14:textId="77777777" w:rsidTr="00F5430E">
        <w:trPr>
          <w:trHeight w:val="187"/>
          <w:jc w:val="center"/>
        </w:trPr>
        <w:tc>
          <w:tcPr>
            <w:tcW w:w="3461" w:type="dxa"/>
            <w:shd w:val="clear" w:color="auto" w:fill="auto"/>
            <w:noWrap/>
            <w:vAlign w:val="center"/>
          </w:tcPr>
          <w:p w14:paraId="79D8E974" w14:textId="77777777" w:rsidR="009D7969" w:rsidRPr="00EF5447" w:rsidRDefault="009D7969" w:rsidP="009D7969">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vAlign w:val="center"/>
          </w:tcPr>
          <w:p w14:paraId="11810972" w14:textId="77777777" w:rsidR="009D7969" w:rsidRDefault="009D7969" w:rsidP="009D7969">
            <w:pPr>
              <w:pStyle w:val="TAC"/>
              <w:rPr>
                <w:rFonts w:cs="Arial"/>
                <w:color w:val="000000"/>
                <w:szCs w:val="18"/>
              </w:rPr>
            </w:pPr>
            <w:r>
              <w:rPr>
                <w:rFonts w:cs="Arial"/>
                <w:color w:val="000000"/>
                <w:szCs w:val="18"/>
              </w:rPr>
              <w:t>DC_2A_n7A</w:t>
            </w:r>
          </w:p>
          <w:p w14:paraId="1E540919" w14:textId="77777777" w:rsidR="009D7969" w:rsidRDefault="009D7969" w:rsidP="009D7969">
            <w:pPr>
              <w:pStyle w:val="TAC"/>
              <w:rPr>
                <w:rFonts w:cs="Arial"/>
                <w:color w:val="000000"/>
                <w:szCs w:val="18"/>
              </w:rPr>
            </w:pPr>
            <w:r>
              <w:rPr>
                <w:rFonts w:cs="Arial"/>
                <w:color w:val="000000"/>
                <w:szCs w:val="18"/>
              </w:rPr>
              <w:t>DC_7A_n7A</w:t>
            </w:r>
            <w:r>
              <w:rPr>
                <w:rFonts w:cs="Arial"/>
                <w:color w:val="000000"/>
                <w:szCs w:val="18"/>
                <w:vertAlign w:val="superscript"/>
              </w:rPr>
              <w:t>4</w:t>
            </w:r>
          </w:p>
          <w:p w14:paraId="18EDBDC8" w14:textId="77777777" w:rsidR="009D7969" w:rsidRPr="00EF5447" w:rsidRDefault="009D7969" w:rsidP="009D7969">
            <w:pPr>
              <w:pStyle w:val="TAC"/>
            </w:pPr>
            <w:r>
              <w:rPr>
                <w:rFonts w:cs="Arial"/>
                <w:color w:val="000000"/>
                <w:szCs w:val="18"/>
              </w:rPr>
              <w:t>DC_28A_n7A</w:t>
            </w:r>
          </w:p>
        </w:tc>
      </w:tr>
      <w:tr w:rsidR="009D7969" w:rsidRPr="00EF5447" w14:paraId="45AA6DC1" w14:textId="77777777" w:rsidTr="00F5430E">
        <w:trPr>
          <w:trHeight w:val="187"/>
          <w:jc w:val="center"/>
        </w:trPr>
        <w:tc>
          <w:tcPr>
            <w:tcW w:w="3461" w:type="dxa"/>
            <w:shd w:val="clear" w:color="auto" w:fill="auto"/>
            <w:noWrap/>
            <w:vAlign w:val="center"/>
          </w:tcPr>
          <w:p w14:paraId="68839413" w14:textId="77777777" w:rsidR="009D7969" w:rsidRPr="00B46D8B" w:rsidRDefault="009D7969" w:rsidP="009D7969">
            <w:pPr>
              <w:pStyle w:val="TAC"/>
              <w:rPr>
                <w:rFonts w:cs="Arial"/>
                <w:lang w:eastAsia="ja-JP"/>
              </w:rPr>
            </w:pPr>
            <w:r w:rsidRPr="00B46D8B">
              <w:rPr>
                <w:rFonts w:cs="Arial"/>
                <w:lang w:eastAsia="ja-JP"/>
              </w:rPr>
              <w:t>DC_2A-7A-28A_n66A</w:t>
            </w:r>
          </w:p>
          <w:p w14:paraId="1AD48A3A" w14:textId="77777777" w:rsidR="009D7969" w:rsidRPr="00EF5447" w:rsidRDefault="009D7969" w:rsidP="009D7969">
            <w:pPr>
              <w:pStyle w:val="TAC"/>
            </w:pPr>
            <w:r w:rsidRPr="00250C02">
              <w:rPr>
                <w:rFonts w:cs="Arial"/>
                <w:lang w:eastAsia="ja-JP"/>
              </w:rPr>
              <w:t>DC_2A-7C-28A_n66A</w:t>
            </w:r>
          </w:p>
        </w:tc>
        <w:tc>
          <w:tcPr>
            <w:tcW w:w="3514" w:type="dxa"/>
            <w:vAlign w:val="center"/>
          </w:tcPr>
          <w:p w14:paraId="66C78712" w14:textId="77777777" w:rsidR="009D7969" w:rsidRPr="00AB565E" w:rsidRDefault="009D7969" w:rsidP="009D7969">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F9599A1" w14:textId="77777777" w:rsidR="009D7969" w:rsidRPr="007C6316" w:rsidRDefault="009D7969" w:rsidP="009D7969">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9337207" w14:textId="77777777" w:rsidR="009D7969" w:rsidRPr="00EF5447" w:rsidRDefault="009D7969" w:rsidP="009D7969">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D7969" w:rsidRPr="00EF5447" w14:paraId="6DCC8D74" w14:textId="77777777" w:rsidTr="00F5430E">
        <w:trPr>
          <w:trHeight w:val="187"/>
          <w:jc w:val="center"/>
        </w:trPr>
        <w:tc>
          <w:tcPr>
            <w:tcW w:w="3461" w:type="dxa"/>
            <w:shd w:val="clear" w:color="auto" w:fill="auto"/>
            <w:noWrap/>
            <w:vAlign w:val="center"/>
          </w:tcPr>
          <w:p w14:paraId="36415EA7" w14:textId="77777777" w:rsidR="009D7969" w:rsidRPr="00EF5447" w:rsidRDefault="009D7969" w:rsidP="009D7969">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4D908D5" w14:textId="77777777" w:rsidR="009D7969" w:rsidRPr="00EF5447" w:rsidRDefault="009D7969" w:rsidP="009D7969">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53496E4" w14:textId="77777777" w:rsidR="009D7969" w:rsidRPr="00EF5447" w:rsidRDefault="009D7969" w:rsidP="009D7969">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vAlign w:val="center"/>
          </w:tcPr>
          <w:p w14:paraId="1D8D758F" w14:textId="77777777" w:rsidR="009D7969" w:rsidRPr="00EF5447" w:rsidRDefault="009D7969" w:rsidP="009D7969">
            <w:pPr>
              <w:pStyle w:val="TAC"/>
            </w:pPr>
            <w:r w:rsidRPr="00EF5447">
              <w:t>DC_2A_n38A</w:t>
            </w:r>
          </w:p>
          <w:p w14:paraId="56E3A26D" w14:textId="77777777" w:rsidR="009D7969" w:rsidRPr="00EF5447" w:rsidRDefault="009D7969" w:rsidP="009D7969">
            <w:pPr>
              <w:pStyle w:val="TAC"/>
              <w:rPr>
                <w:lang w:eastAsia="zh-CN"/>
              </w:rPr>
            </w:pPr>
            <w:r w:rsidRPr="00EF5447">
              <w:t>DC_2A_n</w:t>
            </w:r>
            <w:r w:rsidRPr="00EF5447">
              <w:rPr>
                <w:lang w:eastAsia="zh-CN"/>
              </w:rPr>
              <w:t>66</w:t>
            </w:r>
            <w:r w:rsidRPr="00EF5447">
              <w:t>A</w:t>
            </w:r>
          </w:p>
          <w:p w14:paraId="75DB0144" w14:textId="77777777" w:rsidR="009D7969" w:rsidRPr="00EF5447" w:rsidRDefault="009D7969" w:rsidP="009D7969">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D7969" w:rsidRPr="00EF5447" w14:paraId="6F294AFE" w14:textId="77777777" w:rsidTr="00F5430E">
        <w:trPr>
          <w:trHeight w:val="187"/>
          <w:jc w:val="center"/>
        </w:trPr>
        <w:tc>
          <w:tcPr>
            <w:tcW w:w="3461" w:type="dxa"/>
            <w:shd w:val="clear" w:color="auto" w:fill="auto"/>
            <w:noWrap/>
            <w:vAlign w:val="center"/>
          </w:tcPr>
          <w:p w14:paraId="5B5B8FCD" w14:textId="77777777" w:rsidR="009D7969" w:rsidRPr="00EF5447" w:rsidRDefault="009D7969" w:rsidP="009D7969">
            <w:pPr>
              <w:pStyle w:val="TAC"/>
              <w:rPr>
                <w:rFonts w:eastAsia="맑은 고딕" w:cs="Arial"/>
                <w:lang w:eastAsia="ko-KR"/>
              </w:rPr>
            </w:pPr>
            <w:r w:rsidRPr="00EF5447">
              <w:rPr>
                <w:rFonts w:eastAsia="맑은 고딕" w:cs="Arial"/>
                <w:lang w:eastAsia="ko-KR"/>
              </w:rPr>
              <w:t>DC_2A-7A_n38A-n78A</w:t>
            </w:r>
          </w:p>
          <w:p w14:paraId="62A8A4A1" w14:textId="77777777" w:rsidR="009D7969" w:rsidRPr="00EF5447" w:rsidRDefault="009D7969" w:rsidP="009D7969">
            <w:pPr>
              <w:pStyle w:val="TAC"/>
              <w:rPr>
                <w:rFonts w:eastAsia="맑은 고딕" w:cs="Arial"/>
                <w:lang w:eastAsia="ko-KR"/>
              </w:rPr>
            </w:pPr>
            <w:r w:rsidRPr="00EF5447">
              <w:rPr>
                <w:rFonts w:eastAsia="맑은 고딕" w:cs="Arial"/>
                <w:lang w:eastAsia="ko-KR"/>
              </w:rPr>
              <w:t>DC_2A-7A-7A_n38A-n78A</w:t>
            </w:r>
          </w:p>
          <w:p w14:paraId="7AC0A9AC" w14:textId="77777777" w:rsidR="009D7969" w:rsidRPr="00EF5447" w:rsidRDefault="009D7969" w:rsidP="009D7969">
            <w:pPr>
              <w:pStyle w:val="TAC"/>
              <w:rPr>
                <w:rFonts w:cs="Arial"/>
                <w:szCs w:val="18"/>
                <w:lang w:eastAsia="zh-CN"/>
              </w:rPr>
            </w:pPr>
            <w:r w:rsidRPr="00EF5447">
              <w:rPr>
                <w:rFonts w:eastAsia="맑은 고딕" w:cs="Arial"/>
                <w:lang w:eastAsia="ko-KR"/>
              </w:rPr>
              <w:t>DC_2A-7C_n38A-n78A</w:t>
            </w:r>
          </w:p>
        </w:tc>
        <w:tc>
          <w:tcPr>
            <w:tcW w:w="3514" w:type="dxa"/>
            <w:vAlign w:val="center"/>
          </w:tcPr>
          <w:p w14:paraId="4C3A2EFC" w14:textId="77777777" w:rsidR="009D7969" w:rsidRPr="00EF5447" w:rsidRDefault="009D7969" w:rsidP="009D7969">
            <w:pPr>
              <w:pStyle w:val="TAC"/>
              <w:rPr>
                <w:rFonts w:cs="Arial"/>
                <w:szCs w:val="18"/>
                <w:lang w:eastAsia="zh-CN"/>
              </w:rPr>
            </w:pPr>
            <w:r w:rsidRPr="00EF5447">
              <w:rPr>
                <w:rFonts w:eastAsia="맑은 고딕"/>
                <w:lang w:eastAsia="ko-KR"/>
              </w:rPr>
              <w:t>DC_2A_n78A</w:t>
            </w:r>
          </w:p>
        </w:tc>
      </w:tr>
      <w:tr w:rsidR="009D7969" w14:paraId="5DACD1F9" w14:textId="77777777" w:rsidTr="00F5430E">
        <w:trPr>
          <w:trHeight w:val="187"/>
          <w:jc w:val="center"/>
        </w:trPr>
        <w:tc>
          <w:tcPr>
            <w:tcW w:w="3461" w:type="dxa"/>
            <w:shd w:val="clear" w:color="auto" w:fill="auto"/>
            <w:noWrap/>
            <w:vAlign w:val="center"/>
          </w:tcPr>
          <w:p w14:paraId="1E2EDD20" w14:textId="77777777" w:rsidR="009D7969" w:rsidRPr="007C6316" w:rsidRDefault="009D7969" w:rsidP="009D7969">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vAlign w:val="center"/>
          </w:tcPr>
          <w:p w14:paraId="06E5C901" w14:textId="77777777" w:rsidR="009D7969" w:rsidRDefault="009D7969" w:rsidP="009D796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85CDD91" w14:textId="77777777" w:rsidR="009D7969" w:rsidRDefault="009D7969" w:rsidP="009D7969">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D7969" w:rsidRPr="00EF5447" w14:paraId="00CB324D" w14:textId="77777777" w:rsidTr="00F5430E">
        <w:trPr>
          <w:trHeight w:val="187"/>
          <w:jc w:val="center"/>
        </w:trPr>
        <w:tc>
          <w:tcPr>
            <w:tcW w:w="3461" w:type="dxa"/>
            <w:shd w:val="clear" w:color="auto" w:fill="auto"/>
            <w:noWrap/>
            <w:vAlign w:val="center"/>
          </w:tcPr>
          <w:p w14:paraId="4A00368A" w14:textId="77777777" w:rsidR="009D7969" w:rsidRPr="007C6316" w:rsidRDefault="009D7969" w:rsidP="009D7969">
            <w:pPr>
              <w:pStyle w:val="TAC"/>
              <w:rPr>
                <w:b/>
                <w:lang w:eastAsia="fi-FI"/>
              </w:rPr>
            </w:pPr>
            <w:r w:rsidRPr="007C6316">
              <w:rPr>
                <w:lang w:eastAsia="fi-FI"/>
              </w:rPr>
              <w:t>DC_2A-7A-66A_n7A</w:t>
            </w:r>
          </w:p>
          <w:p w14:paraId="05393A5B" w14:textId="77777777" w:rsidR="009D7969" w:rsidRPr="00EF5447" w:rsidRDefault="009D7969" w:rsidP="009D7969">
            <w:pPr>
              <w:pStyle w:val="TAC"/>
              <w:rPr>
                <w:rFonts w:eastAsia="맑은 고딕" w:cs="Arial"/>
                <w:lang w:eastAsia="ko-KR"/>
              </w:rPr>
            </w:pPr>
            <w:r w:rsidRPr="007C6316">
              <w:rPr>
                <w:lang w:eastAsia="fi-FI"/>
              </w:rPr>
              <w:t>DC_2A-7A-66A-66A_n7A</w:t>
            </w:r>
          </w:p>
        </w:tc>
        <w:tc>
          <w:tcPr>
            <w:tcW w:w="3514" w:type="dxa"/>
            <w:vAlign w:val="center"/>
          </w:tcPr>
          <w:p w14:paraId="7F806FF3" w14:textId="77777777" w:rsidR="009D7969" w:rsidRDefault="009D7969" w:rsidP="009D7969">
            <w:pPr>
              <w:pStyle w:val="TAC"/>
              <w:rPr>
                <w:rFonts w:cs="Arial"/>
                <w:color w:val="000000"/>
                <w:szCs w:val="18"/>
              </w:rPr>
            </w:pPr>
            <w:r>
              <w:rPr>
                <w:rFonts w:cs="Arial"/>
                <w:color w:val="000000"/>
                <w:szCs w:val="18"/>
              </w:rPr>
              <w:t>DC_2A_n7A</w:t>
            </w:r>
          </w:p>
          <w:p w14:paraId="7D53B4A2" w14:textId="77777777" w:rsidR="009D7969" w:rsidRDefault="009D7969" w:rsidP="009D796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F45B8B2" w14:textId="77777777" w:rsidR="009D7969" w:rsidRPr="00EF5447" w:rsidRDefault="009D7969" w:rsidP="009D7969">
            <w:pPr>
              <w:pStyle w:val="TAC"/>
              <w:rPr>
                <w:rFonts w:eastAsia="맑은 고딕"/>
                <w:lang w:eastAsia="ko-KR"/>
              </w:rPr>
            </w:pPr>
            <w:r>
              <w:rPr>
                <w:rFonts w:cs="Arial"/>
                <w:color w:val="000000"/>
                <w:szCs w:val="18"/>
              </w:rPr>
              <w:t>DC_66A_n7A</w:t>
            </w:r>
          </w:p>
        </w:tc>
      </w:tr>
      <w:tr w:rsidR="009D7969" w:rsidRPr="00EF5447" w14:paraId="3342E9C9" w14:textId="77777777" w:rsidTr="00F5430E">
        <w:trPr>
          <w:trHeight w:val="187"/>
          <w:jc w:val="center"/>
        </w:trPr>
        <w:tc>
          <w:tcPr>
            <w:tcW w:w="3461" w:type="dxa"/>
            <w:shd w:val="clear" w:color="auto" w:fill="auto"/>
            <w:noWrap/>
            <w:vAlign w:val="center"/>
          </w:tcPr>
          <w:p w14:paraId="0E5558D7" w14:textId="77777777" w:rsidR="009D7969" w:rsidRPr="00EF5447" w:rsidRDefault="009D7969" w:rsidP="009D7969">
            <w:pPr>
              <w:pStyle w:val="TAC"/>
              <w:rPr>
                <w:rFonts w:eastAsia="맑은 고딕"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vAlign w:val="center"/>
          </w:tcPr>
          <w:p w14:paraId="7B3DF1AA" w14:textId="77777777" w:rsidR="009D7969" w:rsidRPr="001338E2" w:rsidRDefault="009D7969" w:rsidP="009D7969">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126D0FFE" w14:textId="77777777" w:rsidR="009D7969" w:rsidRDefault="009D7969" w:rsidP="009D7969">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7D0B3D7D" w14:textId="77777777" w:rsidR="009D7969" w:rsidRPr="00EF5447" w:rsidRDefault="009D7969" w:rsidP="009D7969">
            <w:pPr>
              <w:pStyle w:val="TAC"/>
              <w:rPr>
                <w:rFonts w:eastAsia="맑은 고딕"/>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D7969" w:rsidRPr="00EF5447" w14:paraId="3572EEE6" w14:textId="77777777" w:rsidTr="00130046">
        <w:trPr>
          <w:trHeight w:val="187"/>
          <w:jc w:val="center"/>
        </w:trPr>
        <w:tc>
          <w:tcPr>
            <w:tcW w:w="3461" w:type="dxa"/>
            <w:shd w:val="clear" w:color="auto" w:fill="auto"/>
            <w:noWrap/>
          </w:tcPr>
          <w:p w14:paraId="290F83C9" w14:textId="77777777" w:rsidR="009D7969" w:rsidRPr="00EF5447" w:rsidRDefault="009D7969" w:rsidP="009D7969">
            <w:pPr>
              <w:pStyle w:val="TAC"/>
            </w:pPr>
            <w:r w:rsidRPr="00EF5447">
              <w:rPr>
                <w:lang w:eastAsia="fi-FI"/>
              </w:rPr>
              <w:t>DC_</w:t>
            </w:r>
            <w:r w:rsidRPr="00EF5447">
              <w:t>2A-7A-66A_n38A</w:t>
            </w:r>
          </w:p>
          <w:p w14:paraId="533F7F99" w14:textId="77777777" w:rsidR="009D7969" w:rsidRPr="00EF5447" w:rsidRDefault="009D7969" w:rsidP="009D7969">
            <w:pPr>
              <w:pStyle w:val="TAC"/>
              <w:rPr>
                <w:rFonts w:cs="Arial"/>
                <w:szCs w:val="18"/>
                <w:lang w:eastAsia="zh-CN"/>
              </w:rPr>
            </w:pPr>
            <w:r w:rsidRPr="00EF5447">
              <w:rPr>
                <w:lang w:eastAsia="fi-FI"/>
              </w:rPr>
              <w:t>DC_</w:t>
            </w:r>
            <w:r w:rsidRPr="00EF5447">
              <w:t>2A-2A-7A-66A_n38A</w:t>
            </w:r>
          </w:p>
        </w:tc>
        <w:tc>
          <w:tcPr>
            <w:tcW w:w="3514" w:type="dxa"/>
          </w:tcPr>
          <w:p w14:paraId="460EF8A8" w14:textId="77777777" w:rsidR="009D7969" w:rsidRPr="00EF5447" w:rsidRDefault="009D7969" w:rsidP="009D7969">
            <w:pPr>
              <w:pStyle w:val="TAC"/>
              <w:rPr>
                <w:lang w:eastAsia="zh-TW"/>
              </w:rPr>
            </w:pPr>
            <w:r w:rsidRPr="00EF5447">
              <w:rPr>
                <w:rFonts w:eastAsia="MS Mincho" w:cs="Arial"/>
                <w:lang w:eastAsia="ja-JP"/>
              </w:rPr>
              <w:t>2A</w:t>
            </w:r>
            <w:r w:rsidRPr="00EF5447">
              <w:rPr>
                <w:vertAlign w:val="superscript"/>
              </w:rPr>
              <w:t>5</w:t>
            </w:r>
          </w:p>
          <w:p w14:paraId="47662A56" w14:textId="77777777" w:rsidR="009D7969" w:rsidRPr="00EF5447" w:rsidRDefault="009D7969" w:rsidP="009D7969">
            <w:pPr>
              <w:pStyle w:val="TAC"/>
              <w:rPr>
                <w:rFonts w:cs="Arial"/>
                <w:szCs w:val="18"/>
                <w:lang w:eastAsia="zh-CN"/>
              </w:rPr>
            </w:pPr>
            <w:r w:rsidRPr="00EF5447">
              <w:rPr>
                <w:rFonts w:eastAsia="MS Mincho" w:cs="Arial"/>
                <w:lang w:eastAsia="ja-JP"/>
              </w:rPr>
              <w:t>66A</w:t>
            </w:r>
            <w:r w:rsidRPr="00EF5447">
              <w:rPr>
                <w:vertAlign w:val="superscript"/>
              </w:rPr>
              <w:t>5</w:t>
            </w:r>
          </w:p>
        </w:tc>
      </w:tr>
      <w:tr w:rsidR="009D7969" w:rsidRPr="00EF5447" w14:paraId="2E323D22" w14:textId="77777777" w:rsidTr="00130046">
        <w:trPr>
          <w:trHeight w:val="187"/>
          <w:jc w:val="center"/>
        </w:trPr>
        <w:tc>
          <w:tcPr>
            <w:tcW w:w="3461" w:type="dxa"/>
            <w:shd w:val="clear" w:color="auto" w:fill="auto"/>
            <w:noWrap/>
          </w:tcPr>
          <w:p w14:paraId="1543B63D" w14:textId="77777777" w:rsidR="009D7969" w:rsidRPr="00EF5447" w:rsidRDefault="009D7969" w:rsidP="009D7969">
            <w:pPr>
              <w:pStyle w:val="TAC"/>
              <w:rPr>
                <w:rFonts w:cs="Arial"/>
                <w:szCs w:val="18"/>
                <w:lang w:eastAsia="zh-CN"/>
              </w:rPr>
            </w:pPr>
            <w:r w:rsidRPr="00EF5447">
              <w:rPr>
                <w:rFonts w:cs="Arial"/>
                <w:szCs w:val="18"/>
                <w:lang w:eastAsia="zh-CN"/>
              </w:rPr>
              <w:t>DC_2A-7A-66A_n66A</w:t>
            </w:r>
          </w:p>
          <w:p w14:paraId="61B2FCFA" w14:textId="77777777" w:rsidR="009D7969" w:rsidRPr="00EF5447" w:rsidRDefault="009D7969" w:rsidP="009D7969">
            <w:pPr>
              <w:pStyle w:val="TAC"/>
              <w:rPr>
                <w:rFonts w:cs="Arial"/>
                <w:szCs w:val="18"/>
                <w:lang w:eastAsia="zh-CN"/>
              </w:rPr>
            </w:pPr>
            <w:r w:rsidRPr="00EF5447">
              <w:rPr>
                <w:rFonts w:cs="Arial"/>
                <w:szCs w:val="18"/>
                <w:lang w:eastAsia="zh-CN"/>
              </w:rPr>
              <w:t>DC_2A-7C-66A_n66A</w:t>
            </w:r>
          </w:p>
          <w:p w14:paraId="2A9FF337" w14:textId="77777777" w:rsidR="009D7969" w:rsidRDefault="009D7969" w:rsidP="009D7969">
            <w:pPr>
              <w:pStyle w:val="TAC"/>
              <w:rPr>
                <w:rFonts w:cs="Arial"/>
                <w:szCs w:val="18"/>
                <w:lang w:eastAsia="zh-CN"/>
              </w:rPr>
            </w:pPr>
            <w:r w:rsidRPr="00EF5447">
              <w:rPr>
                <w:rFonts w:cs="Arial"/>
                <w:szCs w:val="18"/>
                <w:lang w:eastAsia="zh-CN"/>
              </w:rPr>
              <w:t>DC_2A-7A-7A-66A_n66A</w:t>
            </w:r>
          </w:p>
          <w:p w14:paraId="55424A23" w14:textId="77777777" w:rsidR="009D7969" w:rsidRDefault="009D7969" w:rsidP="009D7969">
            <w:pPr>
              <w:pStyle w:val="TAC"/>
            </w:pPr>
            <w:r w:rsidRPr="002301C2">
              <w:t>DC_2A-7A-66A-66A_n66</w:t>
            </w:r>
            <w:r>
              <w:t>A</w:t>
            </w:r>
          </w:p>
          <w:p w14:paraId="6B2313A7" w14:textId="77777777" w:rsidR="009D7969" w:rsidRPr="00EF5447" w:rsidRDefault="009D7969" w:rsidP="009D7969">
            <w:pPr>
              <w:pStyle w:val="TAC"/>
            </w:pPr>
            <w:r w:rsidRPr="002301C2">
              <w:t>DC_2A-7A-7A-66A-66A_n66A</w:t>
            </w:r>
          </w:p>
        </w:tc>
        <w:tc>
          <w:tcPr>
            <w:tcW w:w="3514" w:type="dxa"/>
          </w:tcPr>
          <w:p w14:paraId="3BB5DFEF" w14:textId="77777777" w:rsidR="009D7969" w:rsidRPr="00EF5447" w:rsidRDefault="009D7969" w:rsidP="009D7969">
            <w:pPr>
              <w:pStyle w:val="TAC"/>
              <w:rPr>
                <w:rFonts w:cs="Arial"/>
                <w:szCs w:val="18"/>
                <w:lang w:eastAsia="zh-CN"/>
              </w:rPr>
            </w:pPr>
            <w:r w:rsidRPr="00EF5447">
              <w:rPr>
                <w:rFonts w:cs="Arial"/>
                <w:szCs w:val="18"/>
                <w:lang w:eastAsia="zh-CN"/>
              </w:rPr>
              <w:t>DC_2A_n66A</w:t>
            </w:r>
          </w:p>
          <w:p w14:paraId="4B5CADD0" w14:textId="77777777" w:rsidR="009D7969" w:rsidRPr="00EF5447" w:rsidRDefault="009D7969" w:rsidP="009D7969">
            <w:pPr>
              <w:pStyle w:val="TAC"/>
              <w:rPr>
                <w:rFonts w:cs="Arial"/>
                <w:szCs w:val="18"/>
                <w:lang w:eastAsia="zh-CN"/>
              </w:rPr>
            </w:pPr>
            <w:r w:rsidRPr="00EF5447">
              <w:rPr>
                <w:rFonts w:cs="Arial"/>
                <w:szCs w:val="18"/>
                <w:lang w:eastAsia="zh-CN"/>
              </w:rPr>
              <w:t>DC_7A_n66A</w:t>
            </w:r>
          </w:p>
          <w:p w14:paraId="3D84E42C" w14:textId="77777777" w:rsidR="009D7969" w:rsidRPr="00EF5447" w:rsidRDefault="009D7969" w:rsidP="009D7969">
            <w:pPr>
              <w:pStyle w:val="TAC"/>
            </w:pPr>
            <w:r w:rsidRPr="00EF5447">
              <w:rPr>
                <w:rFonts w:cs="Arial"/>
                <w:szCs w:val="18"/>
                <w:lang w:eastAsia="zh-CN"/>
              </w:rPr>
              <w:t>DC_66A_n66A</w:t>
            </w:r>
            <w:r w:rsidRPr="00EF5447">
              <w:rPr>
                <w:rFonts w:cs="Arial"/>
                <w:szCs w:val="18"/>
                <w:vertAlign w:val="superscript"/>
                <w:lang w:eastAsia="zh-CN"/>
              </w:rPr>
              <w:t>4</w:t>
            </w:r>
          </w:p>
        </w:tc>
      </w:tr>
      <w:tr w:rsidR="009D7969" w:rsidRPr="00EF5447" w14:paraId="2CB217E2" w14:textId="77777777" w:rsidTr="00130046">
        <w:trPr>
          <w:trHeight w:val="187"/>
          <w:jc w:val="center"/>
        </w:trPr>
        <w:tc>
          <w:tcPr>
            <w:tcW w:w="3461" w:type="dxa"/>
            <w:shd w:val="clear" w:color="auto" w:fill="auto"/>
            <w:noWrap/>
          </w:tcPr>
          <w:p w14:paraId="58601053" w14:textId="77777777" w:rsidR="009D7969" w:rsidRDefault="009D7969" w:rsidP="009D7969">
            <w:pPr>
              <w:pStyle w:val="TAC"/>
              <w:rPr>
                <w:lang w:eastAsia="fi-FI"/>
              </w:rPr>
            </w:pPr>
            <w:r w:rsidRPr="00EF5447">
              <w:rPr>
                <w:lang w:eastAsia="fi-FI"/>
              </w:rPr>
              <w:t>DC_2A-7A-66A_n71A</w:t>
            </w:r>
          </w:p>
          <w:p w14:paraId="785F2B39" w14:textId="77777777" w:rsidR="009D7969" w:rsidRPr="00EF5447" w:rsidRDefault="009D7969" w:rsidP="009D7969">
            <w:pPr>
              <w:pStyle w:val="TAC"/>
              <w:rPr>
                <w:rFonts w:cs="Arial"/>
                <w:szCs w:val="18"/>
                <w:lang w:eastAsia="zh-CN"/>
              </w:rPr>
            </w:pPr>
            <w:r w:rsidRPr="00EF5447">
              <w:rPr>
                <w:lang w:eastAsia="fi-FI"/>
              </w:rPr>
              <w:t>DC_</w:t>
            </w:r>
            <w:r w:rsidRPr="00707847">
              <w:rPr>
                <w:noProof/>
              </w:rPr>
              <w:t>2A-2A-7A-66A_n71A</w:t>
            </w:r>
          </w:p>
        </w:tc>
        <w:tc>
          <w:tcPr>
            <w:tcW w:w="3514" w:type="dxa"/>
          </w:tcPr>
          <w:p w14:paraId="760A1933"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2A_n71A</w:t>
            </w:r>
          </w:p>
          <w:p w14:paraId="7C759E27"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7A_n71A</w:t>
            </w:r>
          </w:p>
          <w:p w14:paraId="47413C46" w14:textId="77777777" w:rsidR="009D7969" w:rsidRPr="00EF5447" w:rsidRDefault="009D7969" w:rsidP="009D7969">
            <w:pPr>
              <w:pStyle w:val="TAC"/>
              <w:rPr>
                <w:rFonts w:cs="Arial"/>
                <w:szCs w:val="18"/>
                <w:lang w:eastAsia="zh-CN"/>
              </w:rPr>
            </w:pPr>
            <w:r w:rsidRPr="00EF5447">
              <w:rPr>
                <w:lang w:eastAsia="fi-FI"/>
              </w:rPr>
              <w:t>DC_</w:t>
            </w:r>
            <w:r w:rsidRPr="00EF5447">
              <w:rPr>
                <w:rFonts w:eastAsia="MS Mincho" w:cs="Arial"/>
                <w:lang w:eastAsia="ja-JP"/>
              </w:rPr>
              <w:t>66A_n71A</w:t>
            </w:r>
          </w:p>
        </w:tc>
      </w:tr>
      <w:tr w:rsidR="009D7969" w:rsidRPr="00EF5447" w14:paraId="48D14F86" w14:textId="77777777" w:rsidTr="00130046">
        <w:trPr>
          <w:trHeight w:val="187"/>
          <w:jc w:val="center"/>
        </w:trPr>
        <w:tc>
          <w:tcPr>
            <w:tcW w:w="3461" w:type="dxa"/>
            <w:shd w:val="clear" w:color="auto" w:fill="auto"/>
            <w:noWrap/>
          </w:tcPr>
          <w:p w14:paraId="474AF365" w14:textId="77777777" w:rsidR="009D7969" w:rsidRPr="007C6316" w:rsidRDefault="009D7969" w:rsidP="009D7969">
            <w:pPr>
              <w:pStyle w:val="TAC"/>
              <w:rPr>
                <w:b/>
                <w:lang w:eastAsia="fi-FI"/>
              </w:rPr>
            </w:pPr>
            <w:r w:rsidRPr="007C6316">
              <w:rPr>
                <w:lang w:eastAsia="fi-FI"/>
              </w:rPr>
              <w:t>DC_2A-7A-66A_n77A</w:t>
            </w:r>
          </w:p>
          <w:p w14:paraId="21684FAC" w14:textId="77777777" w:rsidR="009D7969" w:rsidRPr="007C6316" w:rsidRDefault="009D7969" w:rsidP="009D7969">
            <w:pPr>
              <w:pStyle w:val="TAC"/>
              <w:rPr>
                <w:b/>
              </w:rPr>
            </w:pPr>
            <w:r w:rsidRPr="007C6316">
              <w:t>DC_2A-7A-7A-66A_n77A</w:t>
            </w:r>
          </w:p>
          <w:p w14:paraId="39C53521" w14:textId="77777777" w:rsidR="009D7969" w:rsidRPr="007C6316" w:rsidRDefault="009D7969" w:rsidP="009D7969">
            <w:pPr>
              <w:pStyle w:val="TAC"/>
              <w:rPr>
                <w:b/>
              </w:rPr>
            </w:pPr>
            <w:r w:rsidRPr="007C6316">
              <w:t>DC_2A-7A-66A_n77(2A)</w:t>
            </w:r>
          </w:p>
          <w:p w14:paraId="5D93FCF1" w14:textId="77777777" w:rsidR="009D7969" w:rsidRPr="007C6316" w:rsidRDefault="009D7969" w:rsidP="009D7969">
            <w:pPr>
              <w:pStyle w:val="TAC"/>
              <w:rPr>
                <w:b/>
              </w:rPr>
            </w:pPr>
            <w:r w:rsidRPr="007C6316">
              <w:t>DC_2A-7A-7A-66A_n77(2A)</w:t>
            </w:r>
          </w:p>
          <w:p w14:paraId="115B8E1C" w14:textId="77777777" w:rsidR="009D7969" w:rsidRPr="007C6316" w:rsidRDefault="009D7969" w:rsidP="009D7969">
            <w:pPr>
              <w:pStyle w:val="TAC"/>
              <w:rPr>
                <w:b/>
              </w:rPr>
            </w:pPr>
            <w:r w:rsidRPr="007C6316">
              <w:t>DC_2A-7C-66A_n77A</w:t>
            </w:r>
          </w:p>
          <w:p w14:paraId="00677283" w14:textId="77777777" w:rsidR="009D7969" w:rsidRPr="00EF5447" w:rsidRDefault="009D7969" w:rsidP="009D7969">
            <w:pPr>
              <w:pStyle w:val="TAC"/>
              <w:rPr>
                <w:lang w:eastAsia="fi-FI"/>
              </w:rPr>
            </w:pPr>
            <w:r w:rsidRPr="007C6316">
              <w:t>DC_2A-7C-66A_n77(2A)</w:t>
            </w:r>
          </w:p>
        </w:tc>
        <w:tc>
          <w:tcPr>
            <w:tcW w:w="3514" w:type="dxa"/>
          </w:tcPr>
          <w:p w14:paraId="1BA0B0C2" w14:textId="77777777" w:rsidR="009D7969" w:rsidRPr="002328E5" w:rsidRDefault="009D7969" w:rsidP="009D7969">
            <w:pPr>
              <w:pStyle w:val="TAC"/>
              <w:rPr>
                <w:color w:val="000000"/>
                <w:szCs w:val="18"/>
              </w:rPr>
            </w:pPr>
            <w:r w:rsidRPr="002328E5">
              <w:rPr>
                <w:color w:val="000000"/>
                <w:szCs w:val="18"/>
              </w:rPr>
              <w:t>DC_2A_n77A</w:t>
            </w:r>
          </w:p>
          <w:p w14:paraId="7EA9B98C" w14:textId="77777777" w:rsidR="009D7969" w:rsidRPr="002328E5" w:rsidRDefault="009D7969" w:rsidP="009D7969">
            <w:pPr>
              <w:pStyle w:val="TAC"/>
              <w:rPr>
                <w:color w:val="000000"/>
                <w:szCs w:val="18"/>
              </w:rPr>
            </w:pPr>
            <w:r w:rsidRPr="002328E5">
              <w:rPr>
                <w:color w:val="000000"/>
                <w:szCs w:val="18"/>
              </w:rPr>
              <w:t>DC_7A_n77A</w:t>
            </w:r>
          </w:p>
          <w:p w14:paraId="50402B7E" w14:textId="77777777" w:rsidR="009D7969" w:rsidRPr="00EF5447" w:rsidRDefault="009D7969" w:rsidP="009D7969">
            <w:pPr>
              <w:pStyle w:val="TAC"/>
              <w:rPr>
                <w:lang w:eastAsia="fi-FI"/>
              </w:rPr>
            </w:pPr>
            <w:r w:rsidRPr="002328E5">
              <w:rPr>
                <w:color w:val="000000"/>
                <w:szCs w:val="18"/>
              </w:rPr>
              <w:t>DC_66A_n77A</w:t>
            </w:r>
          </w:p>
        </w:tc>
      </w:tr>
      <w:tr w:rsidR="009D7969" w:rsidRPr="00EF5447" w14:paraId="69793A96" w14:textId="77777777" w:rsidTr="00130046">
        <w:trPr>
          <w:trHeight w:val="187"/>
          <w:jc w:val="center"/>
        </w:trPr>
        <w:tc>
          <w:tcPr>
            <w:tcW w:w="3461" w:type="dxa"/>
            <w:shd w:val="clear" w:color="auto" w:fill="auto"/>
            <w:noWrap/>
          </w:tcPr>
          <w:p w14:paraId="20E49DD9" w14:textId="77777777" w:rsidR="009D7969" w:rsidRPr="00EF5447" w:rsidRDefault="009D7969" w:rsidP="009D7969">
            <w:pPr>
              <w:pStyle w:val="TAC"/>
              <w:rPr>
                <w:rFonts w:cs="Arial"/>
                <w:szCs w:val="18"/>
                <w:lang w:eastAsia="zh-CN"/>
              </w:rPr>
            </w:pPr>
            <w:r w:rsidRPr="00EF5447">
              <w:rPr>
                <w:rFonts w:cs="Arial"/>
                <w:szCs w:val="18"/>
                <w:lang w:eastAsia="zh-CN"/>
              </w:rPr>
              <w:t>DC_2A-7A-66A_n78A</w:t>
            </w:r>
          </w:p>
          <w:p w14:paraId="7D886352" w14:textId="77777777" w:rsidR="009D7969" w:rsidRPr="00EF5447" w:rsidRDefault="009D7969" w:rsidP="009D7969">
            <w:pPr>
              <w:pStyle w:val="TAC"/>
              <w:rPr>
                <w:rFonts w:cs="Arial"/>
                <w:szCs w:val="18"/>
                <w:lang w:eastAsia="zh-CN"/>
              </w:rPr>
            </w:pPr>
            <w:r w:rsidRPr="00EF5447">
              <w:rPr>
                <w:rFonts w:cs="Arial"/>
                <w:szCs w:val="18"/>
                <w:lang w:eastAsia="zh-CN"/>
              </w:rPr>
              <w:t>DC_2A-7C-66A_n78A</w:t>
            </w:r>
          </w:p>
        </w:tc>
        <w:tc>
          <w:tcPr>
            <w:tcW w:w="3514" w:type="dxa"/>
          </w:tcPr>
          <w:p w14:paraId="74574AA7" w14:textId="77777777" w:rsidR="009D7969" w:rsidRPr="00EF5447" w:rsidRDefault="009D7969" w:rsidP="009D7969">
            <w:pPr>
              <w:pStyle w:val="TAC"/>
              <w:rPr>
                <w:rFonts w:cs="Arial"/>
                <w:szCs w:val="18"/>
                <w:lang w:eastAsia="zh-CN"/>
              </w:rPr>
            </w:pPr>
            <w:r w:rsidRPr="00EF5447">
              <w:rPr>
                <w:rFonts w:cs="Arial"/>
                <w:szCs w:val="18"/>
                <w:lang w:eastAsia="zh-CN"/>
              </w:rPr>
              <w:t>DC_2A_n78A</w:t>
            </w:r>
          </w:p>
          <w:p w14:paraId="53D7F143" w14:textId="77777777" w:rsidR="009D7969" w:rsidRPr="00EF5447" w:rsidRDefault="009D7969" w:rsidP="009D7969">
            <w:pPr>
              <w:pStyle w:val="TAC"/>
              <w:rPr>
                <w:rFonts w:cs="Arial"/>
                <w:szCs w:val="18"/>
                <w:lang w:eastAsia="zh-CN"/>
              </w:rPr>
            </w:pPr>
            <w:r w:rsidRPr="00EF5447">
              <w:rPr>
                <w:rFonts w:cs="Arial"/>
                <w:szCs w:val="18"/>
                <w:lang w:eastAsia="zh-CN"/>
              </w:rPr>
              <w:t>DC_7A_n78A</w:t>
            </w:r>
          </w:p>
          <w:p w14:paraId="1E4F7647" w14:textId="77777777" w:rsidR="009D7969" w:rsidRPr="00EF5447" w:rsidRDefault="009D7969" w:rsidP="009D7969">
            <w:pPr>
              <w:pStyle w:val="TAC"/>
            </w:pPr>
            <w:r w:rsidRPr="00EF5447">
              <w:rPr>
                <w:rFonts w:cs="Arial"/>
                <w:szCs w:val="18"/>
                <w:lang w:eastAsia="zh-CN"/>
              </w:rPr>
              <w:t>DC_66A_n78A</w:t>
            </w:r>
          </w:p>
        </w:tc>
      </w:tr>
      <w:tr w:rsidR="009D7969" w:rsidRPr="00EF5447" w14:paraId="53F3803D" w14:textId="77777777" w:rsidTr="00130046">
        <w:trPr>
          <w:trHeight w:val="187"/>
          <w:jc w:val="center"/>
        </w:trPr>
        <w:tc>
          <w:tcPr>
            <w:tcW w:w="3461" w:type="dxa"/>
            <w:shd w:val="clear" w:color="auto" w:fill="auto"/>
            <w:noWrap/>
          </w:tcPr>
          <w:p w14:paraId="6AC9808E" w14:textId="77777777" w:rsidR="009D7969" w:rsidRPr="00EF5447" w:rsidRDefault="009D7969" w:rsidP="009D7969">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F55AF49" w14:textId="77777777" w:rsidR="009D7969" w:rsidRPr="00EF5447" w:rsidRDefault="009D7969" w:rsidP="009D7969">
            <w:pPr>
              <w:pStyle w:val="TAC"/>
              <w:rPr>
                <w:rFonts w:cs="Arial"/>
                <w:szCs w:val="18"/>
                <w:lang w:eastAsia="zh-CN"/>
              </w:rPr>
            </w:pPr>
            <w:r w:rsidRPr="00EF5447">
              <w:rPr>
                <w:rFonts w:cs="Arial"/>
                <w:szCs w:val="18"/>
                <w:lang w:eastAsia="zh-CN"/>
              </w:rPr>
              <w:t>DC_2A_n78A</w:t>
            </w:r>
          </w:p>
          <w:p w14:paraId="25326C59" w14:textId="77777777" w:rsidR="009D7969" w:rsidRPr="00EF5447" w:rsidRDefault="009D7969" w:rsidP="009D7969">
            <w:pPr>
              <w:pStyle w:val="TAC"/>
              <w:rPr>
                <w:rFonts w:cs="Arial"/>
                <w:szCs w:val="18"/>
                <w:lang w:eastAsia="zh-CN"/>
              </w:rPr>
            </w:pPr>
            <w:r w:rsidRPr="00EF5447">
              <w:rPr>
                <w:rFonts w:cs="Arial"/>
                <w:szCs w:val="18"/>
                <w:lang w:eastAsia="zh-CN"/>
              </w:rPr>
              <w:t>DC_7A_n78A</w:t>
            </w:r>
          </w:p>
          <w:p w14:paraId="1A734A3B" w14:textId="77777777" w:rsidR="009D7969" w:rsidRPr="00EF5447" w:rsidRDefault="009D7969" w:rsidP="009D7969">
            <w:pPr>
              <w:pStyle w:val="TAC"/>
              <w:rPr>
                <w:rFonts w:cs="Arial"/>
                <w:szCs w:val="18"/>
                <w:lang w:eastAsia="zh-CN"/>
              </w:rPr>
            </w:pPr>
            <w:r w:rsidRPr="00EF5447">
              <w:rPr>
                <w:rFonts w:cs="Arial"/>
                <w:szCs w:val="18"/>
                <w:lang w:eastAsia="zh-CN"/>
              </w:rPr>
              <w:t>DC_66A_n78A</w:t>
            </w:r>
          </w:p>
        </w:tc>
      </w:tr>
      <w:tr w:rsidR="009D7969" w:rsidRPr="00EF5447" w14:paraId="3FA78130" w14:textId="77777777" w:rsidTr="00130046">
        <w:trPr>
          <w:trHeight w:val="187"/>
          <w:jc w:val="center"/>
        </w:trPr>
        <w:tc>
          <w:tcPr>
            <w:tcW w:w="3461" w:type="dxa"/>
            <w:shd w:val="clear" w:color="auto" w:fill="auto"/>
            <w:noWrap/>
          </w:tcPr>
          <w:p w14:paraId="3F8B96F3" w14:textId="77777777" w:rsidR="009D7969" w:rsidRPr="00EF5447" w:rsidRDefault="009D7969" w:rsidP="009D7969">
            <w:pPr>
              <w:pStyle w:val="TAC"/>
              <w:rPr>
                <w:rFonts w:eastAsia="맑은 고딕"/>
                <w:lang w:eastAsia="ko-KR"/>
              </w:rPr>
            </w:pPr>
            <w:r w:rsidRPr="00EF5447">
              <w:rPr>
                <w:rFonts w:eastAsia="맑은 고딕"/>
                <w:lang w:eastAsia="ko-KR"/>
              </w:rPr>
              <w:t>DC_2A-7A_n66A-n78A</w:t>
            </w:r>
          </w:p>
          <w:p w14:paraId="692ACC9B" w14:textId="77777777" w:rsidR="009D7969" w:rsidRPr="00EF5447" w:rsidRDefault="009D7969" w:rsidP="009D7969">
            <w:pPr>
              <w:pStyle w:val="TAC"/>
              <w:rPr>
                <w:rFonts w:eastAsia="맑은 고딕"/>
                <w:lang w:eastAsia="ko-KR"/>
              </w:rPr>
            </w:pPr>
            <w:r w:rsidRPr="00EF5447">
              <w:rPr>
                <w:rFonts w:eastAsia="맑은 고딕"/>
                <w:lang w:eastAsia="ko-KR"/>
              </w:rPr>
              <w:t>DC_2A-7A-7A_n66A-n78A</w:t>
            </w:r>
          </w:p>
          <w:p w14:paraId="29F83877" w14:textId="77777777" w:rsidR="009D7969" w:rsidRPr="00EF5447" w:rsidRDefault="009D7969" w:rsidP="009D7969">
            <w:pPr>
              <w:pStyle w:val="TAC"/>
              <w:rPr>
                <w:rFonts w:cs="Arial"/>
                <w:szCs w:val="18"/>
                <w:lang w:eastAsia="zh-CN"/>
              </w:rPr>
            </w:pPr>
            <w:r w:rsidRPr="00EF5447">
              <w:rPr>
                <w:rFonts w:eastAsia="맑은 고딕"/>
                <w:lang w:eastAsia="ko-KR"/>
              </w:rPr>
              <w:t>DC_2A-7C_n66A-n78A</w:t>
            </w:r>
          </w:p>
        </w:tc>
        <w:tc>
          <w:tcPr>
            <w:tcW w:w="3514" w:type="dxa"/>
          </w:tcPr>
          <w:p w14:paraId="329B051F" w14:textId="77777777" w:rsidR="009D7969" w:rsidRPr="00EF5447" w:rsidRDefault="009D7969" w:rsidP="009D7969">
            <w:pPr>
              <w:pStyle w:val="TAC"/>
            </w:pPr>
            <w:r w:rsidRPr="00EF5447">
              <w:t>DC_</w:t>
            </w:r>
            <w:r w:rsidRPr="00EF5447">
              <w:rPr>
                <w:lang w:eastAsia="zh-CN"/>
              </w:rPr>
              <w:t>2</w:t>
            </w:r>
            <w:r w:rsidRPr="00EF5447">
              <w:t>A_n</w:t>
            </w:r>
            <w:r w:rsidRPr="00EF5447">
              <w:rPr>
                <w:lang w:eastAsia="zh-CN"/>
              </w:rPr>
              <w:t>66</w:t>
            </w:r>
            <w:r w:rsidRPr="00EF5447">
              <w:t>A</w:t>
            </w:r>
          </w:p>
          <w:p w14:paraId="00205294" w14:textId="77777777" w:rsidR="009D7969" w:rsidRPr="00EF5447" w:rsidRDefault="009D7969" w:rsidP="009D7969">
            <w:pPr>
              <w:pStyle w:val="TAC"/>
              <w:rPr>
                <w:lang w:eastAsia="zh-CN"/>
              </w:rPr>
            </w:pPr>
            <w:r w:rsidRPr="00EF5447">
              <w:t>DC_</w:t>
            </w:r>
            <w:r w:rsidRPr="00EF5447">
              <w:rPr>
                <w:lang w:eastAsia="zh-CN"/>
              </w:rPr>
              <w:t>2</w:t>
            </w:r>
            <w:r w:rsidRPr="00EF5447">
              <w:t>A_n78A</w:t>
            </w:r>
          </w:p>
          <w:p w14:paraId="730CA2D9" w14:textId="77777777" w:rsidR="009D7969" w:rsidRPr="00EF5447" w:rsidRDefault="009D7969" w:rsidP="009D7969">
            <w:pPr>
              <w:pStyle w:val="TAC"/>
            </w:pPr>
            <w:r w:rsidRPr="00EF5447">
              <w:t>DC_</w:t>
            </w:r>
            <w:r w:rsidRPr="00EF5447">
              <w:rPr>
                <w:lang w:eastAsia="zh-CN"/>
              </w:rPr>
              <w:t>7</w:t>
            </w:r>
            <w:r w:rsidRPr="00EF5447">
              <w:t>A_n</w:t>
            </w:r>
            <w:r w:rsidRPr="00EF5447">
              <w:rPr>
                <w:lang w:eastAsia="zh-CN"/>
              </w:rPr>
              <w:t>66</w:t>
            </w:r>
            <w:r w:rsidRPr="00EF5447">
              <w:t>A</w:t>
            </w:r>
          </w:p>
          <w:p w14:paraId="46D049AE" w14:textId="77777777" w:rsidR="009D7969" w:rsidRPr="00EF5447" w:rsidRDefault="009D7969" w:rsidP="009D7969">
            <w:pPr>
              <w:pStyle w:val="TAC"/>
              <w:rPr>
                <w:rFonts w:cs="Arial"/>
                <w:szCs w:val="18"/>
                <w:lang w:eastAsia="zh-CN"/>
              </w:rPr>
            </w:pPr>
            <w:r w:rsidRPr="00EF5447">
              <w:t>DC_</w:t>
            </w:r>
            <w:r w:rsidRPr="00EF5447">
              <w:rPr>
                <w:lang w:eastAsia="zh-CN"/>
              </w:rPr>
              <w:t>7</w:t>
            </w:r>
            <w:r w:rsidRPr="00EF5447">
              <w:t>A_n78A</w:t>
            </w:r>
          </w:p>
        </w:tc>
      </w:tr>
      <w:tr w:rsidR="009D7969" w:rsidRPr="00EF5447" w14:paraId="26AC633D" w14:textId="77777777" w:rsidTr="00130046">
        <w:trPr>
          <w:trHeight w:val="187"/>
          <w:jc w:val="center"/>
        </w:trPr>
        <w:tc>
          <w:tcPr>
            <w:tcW w:w="3461" w:type="dxa"/>
            <w:shd w:val="clear" w:color="auto" w:fill="auto"/>
            <w:noWrap/>
          </w:tcPr>
          <w:p w14:paraId="1813D446" w14:textId="77777777" w:rsidR="009D7969" w:rsidRPr="00EF5447" w:rsidRDefault="009D7969" w:rsidP="009D7969">
            <w:pPr>
              <w:pStyle w:val="TAC"/>
              <w:rPr>
                <w:rFonts w:cs="Arial"/>
                <w:lang w:eastAsia="ja-JP"/>
              </w:rPr>
            </w:pPr>
            <w:r w:rsidRPr="00EF5447">
              <w:rPr>
                <w:rFonts w:cs="Arial"/>
                <w:lang w:eastAsia="ja-JP"/>
              </w:rPr>
              <w:lastRenderedPageBreak/>
              <w:t>DC_2A-7A-66A_n78(2A)</w:t>
            </w:r>
          </w:p>
          <w:p w14:paraId="4BC33FFF" w14:textId="77777777" w:rsidR="009D7969" w:rsidRPr="00EF5447" w:rsidRDefault="009D7969" w:rsidP="009D7969">
            <w:pPr>
              <w:pStyle w:val="TAC"/>
              <w:rPr>
                <w:rFonts w:cs="Arial"/>
                <w:szCs w:val="18"/>
                <w:lang w:eastAsia="zh-CN"/>
              </w:rPr>
            </w:pPr>
            <w:r w:rsidRPr="00EF5447">
              <w:rPr>
                <w:rFonts w:cs="Arial"/>
                <w:szCs w:val="18"/>
                <w:lang w:eastAsia="zh-CN"/>
              </w:rPr>
              <w:t>DC_2A-7A-7A-66A_n78A</w:t>
            </w:r>
          </w:p>
          <w:p w14:paraId="1C7AE6D1" w14:textId="77777777" w:rsidR="009D7969" w:rsidRPr="00EF5447" w:rsidRDefault="009D7969" w:rsidP="009D7969">
            <w:pPr>
              <w:pStyle w:val="TAC"/>
              <w:rPr>
                <w:rFonts w:cs="Arial"/>
                <w:lang w:eastAsia="ja-JP"/>
              </w:rPr>
            </w:pPr>
            <w:r w:rsidRPr="00EF5447">
              <w:rPr>
                <w:rFonts w:cs="Arial"/>
                <w:lang w:eastAsia="ja-JP"/>
              </w:rPr>
              <w:t>DC_2A-7A-7A-66A_n78(2A)</w:t>
            </w:r>
          </w:p>
          <w:p w14:paraId="31F596D9" w14:textId="77777777" w:rsidR="009D7969" w:rsidRPr="00EF5447" w:rsidRDefault="009D7969" w:rsidP="009D7969">
            <w:pPr>
              <w:pStyle w:val="TAC"/>
              <w:rPr>
                <w:rFonts w:cs="Arial"/>
                <w:lang w:eastAsia="ja-JP"/>
              </w:rPr>
            </w:pPr>
            <w:r w:rsidRPr="00EF5447">
              <w:rPr>
                <w:rFonts w:cs="Arial"/>
                <w:lang w:eastAsia="ja-JP"/>
              </w:rPr>
              <w:t>DC_2A-7C-66A_n78(2A)</w:t>
            </w:r>
          </w:p>
          <w:p w14:paraId="35A8E224" w14:textId="77777777" w:rsidR="009D7969" w:rsidRPr="00EF5447" w:rsidRDefault="009D7969" w:rsidP="009D7969">
            <w:pPr>
              <w:pStyle w:val="TAC"/>
              <w:rPr>
                <w:rFonts w:cs="Arial"/>
                <w:szCs w:val="18"/>
                <w:lang w:eastAsia="zh-CN"/>
              </w:rPr>
            </w:pPr>
            <w:r w:rsidRPr="00EF5447">
              <w:rPr>
                <w:rFonts w:cs="Arial"/>
                <w:szCs w:val="18"/>
                <w:lang w:eastAsia="zh-CN"/>
              </w:rPr>
              <w:t>DC_2A-7A-66A-66A_n78A</w:t>
            </w:r>
          </w:p>
          <w:p w14:paraId="2AF85AB8" w14:textId="77777777" w:rsidR="009D7969" w:rsidRPr="00EF5447" w:rsidRDefault="009D7969" w:rsidP="009D7969">
            <w:pPr>
              <w:pStyle w:val="TAC"/>
              <w:rPr>
                <w:rFonts w:cs="Arial"/>
                <w:lang w:eastAsia="ja-JP"/>
              </w:rPr>
            </w:pPr>
            <w:r w:rsidRPr="00EF5447">
              <w:rPr>
                <w:rFonts w:cs="Arial"/>
                <w:lang w:eastAsia="ja-JP"/>
              </w:rPr>
              <w:t>DC_2A-7A-66A-66A_n78(2A)</w:t>
            </w:r>
          </w:p>
          <w:p w14:paraId="14BCFDF1" w14:textId="77777777" w:rsidR="009D7969" w:rsidRPr="00EF5447" w:rsidRDefault="009D7969" w:rsidP="009D7969">
            <w:pPr>
              <w:pStyle w:val="TAC"/>
              <w:rPr>
                <w:rFonts w:cs="Arial"/>
                <w:szCs w:val="18"/>
                <w:lang w:eastAsia="zh-CN"/>
              </w:rPr>
            </w:pPr>
            <w:r w:rsidRPr="00EF5447">
              <w:rPr>
                <w:rFonts w:cs="Arial"/>
                <w:szCs w:val="18"/>
                <w:lang w:eastAsia="zh-CN"/>
              </w:rPr>
              <w:t>DC_2A-7A-7A-66A-66A_n78A</w:t>
            </w:r>
          </w:p>
          <w:p w14:paraId="3166C9C3" w14:textId="77777777" w:rsidR="009D7969" w:rsidRPr="00EF5447" w:rsidRDefault="009D7969" w:rsidP="009D7969">
            <w:pPr>
              <w:pStyle w:val="TAC"/>
              <w:rPr>
                <w:rFonts w:cs="Arial"/>
                <w:lang w:eastAsia="ja-JP"/>
              </w:rPr>
            </w:pPr>
            <w:r w:rsidRPr="00EF5447">
              <w:rPr>
                <w:rFonts w:cs="Arial"/>
                <w:lang w:eastAsia="ja-JP"/>
              </w:rPr>
              <w:t>DC_2A-7A-7A-66A-66A_n78(2A)</w:t>
            </w:r>
          </w:p>
          <w:p w14:paraId="4F57150E" w14:textId="77777777" w:rsidR="009D7969" w:rsidRPr="00EF5447" w:rsidRDefault="009D7969" w:rsidP="009D7969">
            <w:pPr>
              <w:pStyle w:val="TAC"/>
              <w:rPr>
                <w:rFonts w:cs="Arial"/>
                <w:lang w:eastAsia="ja-JP"/>
              </w:rPr>
            </w:pPr>
            <w:r w:rsidRPr="00EF5447">
              <w:rPr>
                <w:rFonts w:cs="Arial"/>
                <w:szCs w:val="18"/>
                <w:lang w:eastAsia="zh-CN"/>
              </w:rPr>
              <w:t>DC_2A-7C-66A-66A_n78A</w:t>
            </w:r>
          </w:p>
          <w:p w14:paraId="5ACFA468" w14:textId="77777777" w:rsidR="009D7969" w:rsidRPr="00EF5447" w:rsidRDefault="009D7969" w:rsidP="009D7969">
            <w:pPr>
              <w:pStyle w:val="TAC"/>
              <w:rPr>
                <w:rFonts w:cs="Arial"/>
                <w:szCs w:val="18"/>
                <w:lang w:eastAsia="zh-CN"/>
              </w:rPr>
            </w:pPr>
            <w:r w:rsidRPr="00EF5447">
              <w:rPr>
                <w:rFonts w:cs="Arial"/>
                <w:lang w:eastAsia="ja-JP"/>
              </w:rPr>
              <w:t>DC_2A-7C-66A-66A_n78(2A)</w:t>
            </w:r>
          </w:p>
        </w:tc>
        <w:tc>
          <w:tcPr>
            <w:tcW w:w="3514" w:type="dxa"/>
          </w:tcPr>
          <w:p w14:paraId="6AE32051" w14:textId="77777777" w:rsidR="009D7969" w:rsidRPr="00EF5447" w:rsidRDefault="009D7969" w:rsidP="009D7969">
            <w:pPr>
              <w:pStyle w:val="TAC"/>
              <w:rPr>
                <w:rFonts w:cs="Arial"/>
                <w:szCs w:val="18"/>
                <w:lang w:eastAsia="zh-CN"/>
              </w:rPr>
            </w:pPr>
            <w:r w:rsidRPr="00EF5447">
              <w:rPr>
                <w:rFonts w:cs="Arial"/>
                <w:szCs w:val="18"/>
                <w:lang w:eastAsia="zh-CN"/>
              </w:rPr>
              <w:t>DC_2A_n78A</w:t>
            </w:r>
          </w:p>
          <w:p w14:paraId="265BAAE7" w14:textId="77777777" w:rsidR="009D7969" w:rsidRPr="00EF5447" w:rsidRDefault="009D7969" w:rsidP="009D7969">
            <w:pPr>
              <w:pStyle w:val="TAC"/>
              <w:rPr>
                <w:rFonts w:cs="Arial"/>
                <w:szCs w:val="18"/>
                <w:lang w:eastAsia="zh-CN"/>
              </w:rPr>
            </w:pPr>
            <w:r w:rsidRPr="00EF5447">
              <w:rPr>
                <w:rFonts w:cs="Arial"/>
                <w:szCs w:val="18"/>
                <w:lang w:eastAsia="zh-CN"/>
              </w:rPr>
              <w:t>DC_7A_n78A</w:t>
            </w:r>
          </w:p>
          <w:p w14:paraId="25B833EA" w14:textId="77777777" w:rsidR="009D7969" w:rsidRPr="00EF5447" w:rsidRDefault="009D7969" w:rsidP="009D7969">
            <w:pPr>
              <w:pStyle w:val="TAC"/>
              <w:rPr>
                <w:rFonts w:cs="Arial"/>
                <w:szCs w:val="18"/>
                <w:lang w:eastAsia="zh-CN"/>
              </w:rPr>
            </w:pPr>
            <w:r w:rsidRPr="00EF5447">
              <w:rPr>
                <w:rFonts w:cs="Arial"/>
                <w:szCs w:val="18"/>
                <w:lang w:eastAsia="zh-CN"/>
              </w:rPr>
              <w:t>DC_66A_n78A</w:t>
            </w:r>
          </w:p>
        </w:tc>
      </w:tr>
      <w:tr w:rsidR="009D7969" w:rsidRPr="00EF5447" w14:paraId="080782E8" w14:textId="77777777" w:rsidTr="00130046">
        <w:trPr>
          <w:trHeight w:val="187"/>
          <w:jc w:val="center"/>
        </w:trPr>
        <w:tc>
          <w:tcPr>
            <w:tcW w:w="3461" w:type="dxa"/>
            <w:shd w:val="clear" w:color="auto" w:fill="auto"/>
            <w:noWrap/>
          </w:tcPr>
          <w:p w14:paraId="3E67DCB9" w14:textId="77777777" w:rsidR="009D7969" w:rsidRPr="00EF5447" w:rsidRDefault="009D7969" w:rsidP="009D7969">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318B7C93" w14:textId="77777777" w:rsidR="009D7969" w:rsidRDefault="009D7969" w:rsidP="009D796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F36E54C" w14:textId="77777777" w:rsidR="009D7969" w:rsidRPr="00EF5447" w:rsidRDefault="009D7969" w:rsidP="009D7969">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D7969" w:rsidRPr="00EF5447" w14:paraId="452A2BA5" w14:textId="77777777" w:rsidTr="00130046">
        <w:trPr>
          <w:trHeight w:val="187"/>
          <w:jc w:val="center"/>
        </w:trPr>
        <w:tc>
          <w:tcPr>
            <w:tcW w:w="3461" w:type="dxa"/>
            <w:shd w:val="clear" w:color="auto" w:fill="auto"/>
            <w:noWrap/>
          </w:tcPr>
          <w:p w14:paraId="2335C025" w14:textId="77777777" w:rsidR="009D7969" w:rsidRDefault="009D7969" w:rsidP="009D7969">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0191851" w14:textId="77777777" w:rsidR="009D7969" w:rsidRPr="00EF5447" w:rsidRDefault="009D7969" w:rsidP="009D7969">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3DC6C334" w14:textId="77777777" w:rsidR="009D7969" w:rsidRDefault="009D7969" w:rsidP="009D7969">
            <w:pPr>
              <w:pStyle w:val="TAC"/>
              <w:rPr>
                <w:lang w:eastAsia="zh-CN"/>
              </w:rPr>
            </w:pPr>
            <w:r w:rsidRPr="00972E1C">
              <w:rPr>
                <w:lang w:eastAsia="zh-CN"/>
              </w:rPr>
              <w:t>DC_2A_n66A</w:t>
            </w:r>
          </w:p>
          <w:p w14:paraId="0D3B6B53" w14:textId="77777777" w:rsidR="009D7969" w:rsidRDefault="009D7969" w:rsidP="009D7969">
            <w:pPr>
              <w:pStyle w:val="TAC"/>
              <w:rPr>
                <w:lang w:eastAsia="zh-CN"/>
              </w:rPr>
            </w:pPr>
            <w:r w:rsidRPr="00972E1C">
              <w:rPr>
                <w:lang w:eastAsia="zh-CN"/>
              </w:rPr>
              <w:t>DC_7A_n66A</w:t>
            </w:r>
          </w:p>
          <w:p w14:paraId="3B9102EE" w14:textId="77777777" w:rsidR="009D7969" w:rsidRPr="00EF5447" w:rsidRDefault="009D7969" w:rsidP="009D7969">
            <w:pPr>
              <w:pStyle w:val="TAC"/>
              <w:rPr>
                <w:lang w:eastAsia="fi-FI"/>
              </w:rPr>
            </w:pPr>
            <w:r w:rsidRPr="00972E1C">
              <w:rPr>
                <w:lang w:eastAsia="zh-CN"/>
              </w:rPr>
              <w:t>DC_71A_n66A</w:t>
            </w:r>
          </w:p>
        </w:tc>
      </w:tr>
      <w:tr w:rsidR="009D7969" w:rsidRPr="00EF5447" w14:paraId="4269870C" w14:textId="77777777" w:rsidTr="00130046">
        <w:trPr>
          <w:trHeight w:val="187"/>
          <w:jc w:val="center"/>
        </w:trPr>
        <w:tc>
          <w:tcPr>
            <w:tcW w:w="3461" w:type="dxa"/>
            <w:shd w:val="clear" w:color="auto" w:fill="auto"/>
            <w:noWrap/>
          </w:tcPr>
          <w:p w14:paraId="7DD921D8" w14:textId="77777777" w:rsidR="009D7969" w:rsidRDefault="009D7969" w:rsidP="009D7969">
            <w:pPr>
              <w:pStyle w:val="TAC"/>
              <w:rPr>
                <w:lang w:eastAsia="zh-CN"/>
              </w:rPr>
            </w:pPr>
            <w:r w:rsidRPr="00FD6E97">
              <w:rPr>
                <w:lang w:eastAsia="zh-CN"/>
              </w:rPr>
              <w:t>DC_</w:t>
            </w:r>
            <w:r w:rsidRPr="00256999">
              <w:rPr>
                <w:lang w:eastAsia="zh-CN"/>
              </w:rPr>
              <w:t xml:space="preserve">2A-7A </w:t>
            </w:r>
            <w:r w:rsidRPr="00AE7D69">
              <w:rPr>
                <w:lang w:eastAsia="zh-CN"/>
              </w:rPr>
              <w:t>-71A_n78A</w:t>
            </w:r>
          </w:p>
          <w:p w14:paraId="0DF4518F" w14:textId="77777777" w:rsidR="009D7969" w:rsidRPr="00EF5447" w:rsidRDefault="009D7969" w:rsidP="009D7969">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0E9989D" w14:textId="77777777" w:rsidR="009D7969" w:rsidRDefault="009D7969" w:rsidP="009D7969">
            <w:pPr>
              <w:pStyle w:val="TAC"/>
              <w:rPr>
                <w:lang w:eastAsia="zh-CN"/>
              </w:rPr>
            </w:pPr>
            <w:r w:rsidRPr="00A8065B">
              <w:rPr>
                <w:lang w:eastAsia="zh-CN"/>
              </w:rPr>
              <w:t>DC_</w:t>
            </w:r>
            <w:r>
              <w:rPr>
                <w:lang w:eastAsia="zh-CN"/>
              </w:rPr>
              <w:t>2</w:t>
            </w:r>
            <w:r w:rsidRPr="00A8065B">
              <w:rPr>
                <w:lang w:eastAsia="zh-CN"/>
              </w:rPr>
              <w:t>A_n78A</w:t>
            </w:r>
          </w:p>
          <w:p w14:paraId="4C90ABAE" w14:textId="77777777" w:rsidR="009D7969" w:rsidRDefault="009D7969" w:rsidP="009D7969">
            <w:pPr>
              <w:pStyle w:val="TAC"/>
              <w:rPr>
                <w:lang w:eastAsia="zh-CN"/>
              </w:rPr>
            </w:pPr>
            <w:r w:rsidRPr="00A8065B">
              <w:rPr>
                <w:lang w:eastAsia="zh-CN"/>
              </w:rPr>
              <w:t>DC_</w:t>
            </w:r>
            <w:r>
              <w:rPr>
                <w:lang w:eastAsia="zh-CN"/>
              </w:rPr>
              <w:t>7</w:t>
            </w:r>
            <w:r w:rsidRPr="00A8065B">
              <w:rPr>
                <w:lang w:eastAsia="zh-CN"/>
              </w:rPr>
              <w:t>A_n78A</w:t>
            </w:r>
          </w:p>
          <w:p w14:paraId="65171ABC" w14:textId="77777777" w:rsidR="009D7969" w:rsidRPr="00EF5447" w:rsidRDefault="009D7969" w:rsidP="009D7969">
            <w:pPr>
              <w:pStyle w:val="TAC"/>
              <w:rPr>
                <w:lang w:eastAsia="fi-FI"/>
              </w:rPr>
            </w:pPr>
            <w:r w:rsidRPr="00A8065B">
              <w:rPr>
                <w:lang w:eastAsia="zh-CN"/>
              </w:rPr>
              <w:t>DC_</w:t>
            </w:r>
            <w:r>
              <w:rPr>
                <w:lang w:eastAsia="zh-CN"/>
              </w:rPr>
              <w:t>71</w:t>
            </w:r>
            <w:r w:rsidRPr="00A8065B">
              <w:rPr>
                <w:lang w:eastAsia="zh-CN"/>
              </w:rPr>
              <w:t>A_n78A</w:t>
            </w:r>
          </w:p>
        </w:tc>
      </w:tr>
      <w:tr w:rsidR="009D7969" w:rsidRPr="00EF5447" w14:paraId="4CACE2B4" w14:textId="77777777" w:rsidTr="00130046">
        <w:trPr>
          <w:trHeight w:val="187"/>
          <w:jc w:val="center"/>
        </w:trPr>
        <w:tc>
          <w:tcPr>
            <w:tcW w:w="3461" w:type="dxa"/>
            <w:shd w:val="clear" w:color="auto" w:fill="auto"/>
            <w:noWrap/>
          </w:tcPr>
          <w:p w14:paraId="656EAEA6" w14:textId="77777777" w:rsidR="009D7969" w:rsidRPr="00EF5447" w:rsidRDefault="009D7969" w:rsidP="009D7969">
            <w:pPr>
              <w:pStyle w:val="TAC"/>
              <w:rPr>
                <w:rFonts w:cs="Arial"/>
                <w:szCs w:val="18"/>
                <w:lang w:eastAsia="zh-CN"/>
              </w:rPr>
            </w:pPr>
            <w:r w:rsidRPr="00EF5447">
              <w:rPr>
                <w:lang w:eastAsia="fi-FI"/>
              </w:rPr>
              <w:t>DC_2A-12A-30A_n2A</w:t>
            </w:r>
          </w:p>
        </w:tc>
        <w:tc>
          <w:tcPr>
            <w:tcW w:w="3514" w:type="dxa"/>
          </w:tcPr>
          <w:p w14:paraId="622F0798" w14:textId="77777777" w:rsidR="009D7969" w:rsidRPr="00EF5447" w:rsidRDefault="009D7969" w:rsidP="009D7969">
            <w:pPr>
              <w:pStyle w:val="TAC"/>
              <w:rPr>
                <w:lang w:eastAsia="fi-FI"/>
              </w:rPr>
            </w:pPr>
            <w:r w:rsidRPr="00EF5447">
              <w:rPr>
                <w:lang w:eastAsia="fi-FI"/>
              </w:rPr>
              <w:t>DC_12A_n2A</w:t>
            </w:r>
          </w:p>
          <w:p w14:paraId="414344A2" w14:textId="77777777" w:rsidR="009D7969" w:rsidRPr="00EF5447" w:rsidRDefault="009D7969" w:rsidP="009D7969">
            <w:pPr>
              <w:pStyle w:val="TAC"/>
              <w:rPr>
                <w:rFonts w:cs="Arial"/>
                <w:szCs w:val="18"/>
                <w:lang w:eastAsia="zh-CN"/>
              </w:rPr>
            </w:pPr>
            <w:r w:rsidRPr="00EF5447">
              <w:rPr>
                <w:lang w:eastAsia="fi-FI"/>
              </w:rPr>
              <w:t>DC_30A_n2A</w:t>
            </w:r>
          </w:p>
        </w:tc>
      </w:tr>
      <w:tr w:rsidR="009D7969" w:rsidRPr="00EF5447" w14:paraId="298FB860" w14:textId="77777777" w:rsidTr="00130046">
        <w:trPr>
          <w:trHeight w:val="187"/>
          <w:jc w:val="center"/>
        </w:trPr>
        <w:tc>
          <w:tcPr>
            <w:tcW w:w="3461" w:type="dxa"/>
            <w:shd w:val="clear" w:color="auto" w:fill="auto"/>
            <w:noWrap/>
          </w:tcPr>
          <w:p w14:paraId="1F81E3CA" w14:textId="77777777" w:rsidR="009D7969" w:rsidRPr="00EF5447" w:rsidRDefault="009D7969" w:rsidP="009D7969">
            <w:pPr>
              <w:pStyle w:val="TAC"/>
              <w:rPr>
                <w:rFonts w:eastAsia="MS Mincho" w:cs="Arial"/>
                <w:szCs w:val="18"/>
                <w:lang w:eastAsia="ja-JP"/>
              </w:rPr>
            </w:pPr>
            <w:r w:rsidRPr="00EF5447">
              <w:rPr>
                <w:rFonts w:cs="Arial"/>
                <w:szCs w:val="18"/>
                <w:lang w:eastAsia="ja-JP"/>
              </w:rPr>
              <w:t>DC_2A-12A-48A_n5A</w:t>
            </w:r>
          </w:p>
        </w:tc>
        <w:tc>
          <w:tcPr>
            <w:tcW w:w="3514" w:type="dxa"/>
          </w:tcPr>
          <w:p w14:paraId="550C9266" w14:textId="77777777" w:rsidR="009D7969" w:rsidRPr="00EF5447" w:rsidRDefault="009D7969" w:rsidP="009D7969">
            <w:pPr>
              <w:pStyle w:val="TAC"/>
              <w:rPr>
                <w:rFonts w:cs="Arial"/>
                <w:szCs w:val="18"/>
                <w:lang w:eastAsia="ja-JP"/>
              </w:rPr>
            </w:pPr>
            <w:r w:rsidRPr="00EF5447">
              <w:rPr>
                <w:rFonts w:cs="Arial"/>
                <w:szCs w:val="18"/>
                <w:lang w:eastAsia="ja-JP"/>
              </w:rPr>
              <w:t>DC_2A_n5A</w:t>
            </w:r>
          </w:p>
          <w:p w14:paraId="5E5940F9" w14:textId="77777777" w:rsidR="009D7969" w:rsidRPr="00EF5447" w:rsidRDefault="009D7969" w:rsidP="009D7969">
            <w:pPr>
              <w:pStyle w:val="TAC"/>
              <w:rPr>
                <w:rFonts w:cs="Arial"/>
                <w:szCs w:val="18"/>
                <w:lang w:eastAsia="ja-JP"/>
              </w:rPr>
            </w:pPr>
            <w:r w:rsidRPr="00EF5447">
              <w:rPr>
                <w:rFonts w:cs="Arial"/>
                <w:szCs w:val="18"/>
                <w:lang w:eastAsia="ja-JP"/>
              </w:rPr>
              <w:t>DC_12A_n5A</w:t>
            </w:r>
          </w:p>
          <w:p w14:paraId="211E7C35" w14:textId="77777777" w:rsidR="009D7969" w:rsidRPr="00EF5447" w:rsidRDefault="009D7969" w:rsidP="009D7969">
            <w:pPr>
              <w:pStyle w:val="TAC"/>
              <w:rPr>
                <w:rFonts w:eastAsia="MS Mincho" w:cs="Arial"/>
                <w:szCs w:val="18"/>
                <w:lang w:eastAsia="ja-JP"/>
              </w:rPr>
            </w:pPr>
            <w:r w:rsidRPr="00EF5447">
              <w:rPr>
                <w:rFonts w:cs="Arial"/>
                <w:szCs w:val="18"/>
                <w:lang w:eastAsia="ja-JP"/>
              </w:rPr>
              <w:t>DC_48A_n5A</w:t>
            </w:r>
          </w:p>
        </w:tc>
      </w:tr>
      <w:tr w:rsidR="009D7969" w:rsidRPr="00EF5447" w14:paraId="500A4E53" w14:textId="77777777" w:rsidTr="00130046">
        <w:trPr>
          <w:trHeight w:val="187"/>
          <w:jc w:val="center"/>
        </w:trPr>
        <w:tc>
          <w:tcPr>
            <w:tcW w:w="3461" w:type="dxa"/>
            <w:shd w:val="clear" w:color="auto" w:fill="auto"/>
            <w:noWrap/>
          </w:tcPr>
          <w:p w14:paraId="09A0FA6B" w14:textId="77777777" w:rsidR="009D7969" w:rsidRPr="00EF5447" w:rsidRDefault="009D7969" w:rsidP="009D7969">
            <w:pPr>
              <w:pStyle w:val="TAC"/>
              <w:rPr>
                <w:rFonts w:eastAsia="MS Mincho" w:cs="Arial"/>
                <w:szCs w:val="18"/>
                <w:lang w:eastAsia="ja-JP"/>
              </w:rPr>
            </w:pPr>
            <w:r w:rsidRPr="00EF5447">
              <w:rPr>
                <w:rFonts w:cs="Arial"/>
                <w:lang w:eastAsia="ja-JP"/>
              </w:rPr>
              <w:t>DC_2A-12A-66A_n5A</w:t>
            </w:r>
          </w:p>
        </w:tc>
        <w:tc>
          <w:tcPr>
            <w:tcW w:w="3514" w:type="dxa"/>
          </w:tcPr>
          <w:p w14:paraId="7FB38F8B" w14:textId="77777777" w:rsidR="009D7969" w:rsidRPr="00EF5447" w:rsidRDefault="009D7969" w:rsidP="009D7969">
            <w:pPr>
              <w:pStyle w:val="TAC"/>
              <w:rPr>
                <w:rFonts w:cs="Arial"/>
                <w:lang w:eastAsia="ja-JP"/>
              </w:rPr>
            </w:pPr>
            <w:r w:rsidRPr="00EF5447">
              <w:rPr>
                <w:rFonts w:cs="Arial"/>
                <w:lang w:eastAsia="ja-JP"/>
              </w:rPr>
              <w:t>DC_2A_n5A</w:t>
            </w:r>
          </w:p>
          <w:p w14:paraId="2696BBF0" w14:textId="77777777" w:rsidR="009D7969" w:rsidRPr="00EF5447" w:rsidRDefault="009D7969" w:rsidP="009D7969">
            <w:pPr>
              <w:pStyle w:val="TAC"/>
              <w:rPr>
                <w:rFonts w:cs="Arial"/>
                <w:lang w:eastAsia="ja-JP"/>
              </w:rPr>
            </w:pPr>
            <w:r w:rsidRPr="00EF5447">
              <w:rPr>
                <w:rFonts w:cs="Arial"/>
                <w:lang w:eastAsia="ja-JP"/>
              </w:rPr>
              <w:t>DC_12A_n5A</w:t>
            </w:r>
          </w:p>
          <w:p w14:paraId="7FB4A426" w14:textId="77777777" w:rsidR="009D7969" w:rsidRPr="00EF5447" w:rsidRDefault="009D7969" w:rsidP="009D7969">
            <w:pPr>
              <w:pStyle w:val="TAC"/>
              <w:rPr>
                <w:rFonts w:eastAsia="MS Mincho" w:cs="Arial"/>
                <w:szCs w:val="18"/>
                <w:lang w:eastAsia="ja-JP"/>
              </w:rPr>
            </w:pPr>
            <w:r w:rsidRPr="00EF5447">
              <w:rPr>
                <w:rFonts w:cs="Arial"/>
                <w:lang w:eastAsia="ja-JP"/>
              </w:rPr>
              <w:t>DC_66A_n5A</w:t>
            </w:r>
          </w:p>
        </w:tc>
      </w:tr>
      <w:tr w:rsidR="009D7969" w:rsidRPr="00EF5447" w14:paraId="3B8B5579" w14:textId="77777777" w:rsidTr="00130046">
        <w:trPr>
          <w:trHeight w:val="187"/>
          <w:jc w:val="center"/>
        </w:trPr>
        <w:tc>
          <w:tcPr>
            <w:tcW w:w="3461" w:type="dxa"/>
            <w:shd w:val="clear" w:color="auto" w:fill="auto"/>
            <w:noWrap/>
          </w:tcPr>
          <w:p w14:paraId="366B9E32" w14:textId="77777777" w:rsidR="009D7969" w:rsidRPr="00EF5447" w:rsidRDefault="009D7969" w:rsidP="009D7969">
            <w:pPr>
              <w:pStyle w:val="TAC"/>
              <w:rPr>
                <w:rFonts w:eastAsia="MS Mincho" w:cs="Arial"/>
                <w:szCs w:val="18"/>
                <w:lang w:eastAsia="ja-JP"/>
              </w:rPr>
            </w:pPr>
            <w:r w:rsidRPr="00EF5447">
              <w:rPr>
                <w:rFonts w:eastAsia="MS Mincho" w:cs="Arial"/>
                <w:szCs w:val="18"/>
                <w:lang w:eastAsia="ja-JP"/>
              </w:rPr>
              <w:t>DC_2A-12A-30A_n66A</w:t>
            </w:r>
          </w:p>
          <w:p w14:paraId="59A0A80C" w14:textId="77777777" w:rsidR="009D7969" w:rsidRPr="00EF5447" w:rsidRDefault="009D7969" w:rsidP="009D7969">
            <w:pPr>
              <w:pStyle w:val="TAC"/>
            </w:pPr>
            <w:r w:rsidRPr="00EF5447">
              <w:rPr>
                <w:rFonts w:eastAsia="MS Mincho" w:cs="Arial"/>
                <w:szCs w:val="18"/>
                <w:lang w:eastAsia="ja-JP"/>
              </w:rPr>
              <w:t>DC_2A-2A-12A-30A_n66A</w:t>
            </w:r>
          </w:p>
        </w:tc>
        <w:tc>
          <w:tcPr>
            <w:tcW w:w="3514" w:type="dxa"/>
          </w:tcPr>
          <w:p w14:paraId="035BC3EE" w14:textId="77777777" w:rsidR="009D7969" w:rsidRPr="00EF5447" w:rsidRDefault="009D7969" w:rsidP="009D7969">
            <w:pPr>
              <w:pStyle w:val="TAC"/>
              <w:rPr>
                <w:rFonts w:eastAsia="MS Mincho" w:cs="Arial"/>
                <w:szCs w:val="18"/>
                <w:lang w:eastAsia="ja-JP"/>
              </w:rPr>
            </w:pPr>
            <w:r w:rsidRPr="00EF5447">
              <w:rPr>
                <w:rFonts w:eastAsia="MS Mincho" w:cs="Arial"/>
                <w:szCs w:val="18"/>
                <w:lang w:eastAsia="ja-JP"/>
              </w:rPr>
              <w:t>DC_2A_n66A</w:t>
            </w:r>
          </w:p>
          <w:p w14:paraId="727846B1" w14:textId="77777777" w:rsidR="009D7969" w:rsidRPr="00EF5447" w:rsidRDefault="009D7969" w:rsidP="009D7969">
            <w:pPr>
              <w:pStyle w:val="TAC"/>
              <w:rPr>
                <w:rFonts w:eastAsia="MS Mincho" w:cs="Arial"/>
                <w:szCs w:val="18"/>
                <w:lang w:eastAsia="ja-JP"/>
              </w:rPr>
            </w:pPr>
            <w:r w:rsidRPr="00EF5447">
              <w:rPr>
                <w:rFonts w:eastAsia="MS Mincho" w:cs="Arial"/>
                <w:szCs w:val="18"/>
                <w:lang w:eastAsia="ja-JP"/>
              </w:rPr>
              <w:t>DC_12A_n66A</w:t>
            </w:r>
          </w:p>
          <w:p w14:paraId="0B3CEE36" w14:textId="77777777" w:rsidR="009D7969" w:rsidRPr="00EF5447" w:rsidRDefault="009D7969" w:rsidP="009D7969">
            <w:pPr>
              <w:pStyle w:val="TAC"/>
            </w:pPr>
            <w:r w:rsidRPr="00EF5447">
              <w:rPr>
                <w:rFonts w:eastAsia="MS Mincho" w:cs="Arial"/>
                <w:szCs w:val="18"/>
                <w:lang w:eastAsia="ja-JP"/>
              </w:rPr>
              <w:t>DC_30A_n66A</w:t>
            </w:r>
          </w:p>
        </w:tc>
      </w:tr>
      <w:tr w:rsidR="009D7969" w:rsidRPr="00EF5447" w14:paraId="3E1CCF88" w14:textId="77777777" w:rsidTr="00130046">
        <w:trPr>
          <w:trHeight w:val="187"/>
          <w:jc w:val="center"/>
        </w:trPr>
        <w:tc>
          <w:tcPr>
            <w:tcW w:w="3461" w:type="dxa"/>
            <w:shd w:val="clear" w:color="auto" w:fill="auto"/>
            <w:noWrap/>
          </w:tcPr>
          <w:p w14:paraId="6B5AE436" w14:textId="77777777" w:rsidR="009D7969" w:rsidRPr="00EF5447" w:rsidRDefault="009D7969" w:rsidP="009D7969">
            <w:pPr>
              <w:pStyle w:val="TAC"/>
              <w:rPr>
                <w:rFonts w:eastAsia="MS Mincho" w:cs="Arial"/>
                <w:szCs w:val="18"/>
                <w:lang w:eastAsia="ja-JP"/>
              </w:rPr>
            </w:pPr>
            <w:r w:rsidRPr="00EF5447">
              <w:rPr>
                <w:lang w:eastAsia="fi-FI"/>
              </w:rPr>
              <w:t>DC_2A-12A-66A_n2A</w:t>
            </w:r>
          </w:p>
        </w:tc>
        <w:tc>
          <w:tcPr>
            <w:tcW w:w="3514" w:type="dxa"/>
          </w:tcPr>
          <w:p w14:paraId="18F1E2FB" w14:textId="77777777" w:rsidR="009D7969" w:rsidRPr="00EF5447" w:rsidRDefault="009D7969" w:rsidP="009D7969">
            <w:pPr>
              <w:pStyle w:val="TAC"/>
              <w:rPr>
                <w:lang w:eastAsia="fi-FI"/>
              </w:rPr>
            </w:pPr>
            <w:r w:rsidRPr="00EF5447">
              <w:rPr>
                <w:lang w:eastAsia="fi-FI"/>
              </w:rPr>
              <w:t>DC_12A_n2A</w:t>
            </w:r>
          </w:p>
          <w:p w14:paraId="129D784D" w14:textId="77777777" w:rsidR="009D7969" w:rsidRPr="00EF5447" w:rsidRDefault="009D7969" w:rsidP="009D7969">
            <w:pPr>
              <w:pStyle w:val="TAC"/>
              <w:rPr>
                <w:rFonts w:eastAsia="MS Mincho" w:cs="Arial"/>
                <w:szCs w:val="18"/>
                <w:lang w:eastAsia="ja-JP"/>
              </w:rPr>
            </w:pPr>
            <w:r w:rsidRPr="00EF5447">
              <w:rPr>
                <w:lang w:eastAsia="fi-FI"/>
              </w:rPr>
              <w:t>DC_66A_n2A</w:t>
            </w:r>
          </w:p>
        </w:tc>
      </w:tr>
      <w:tr w:rsidR="009D7969" w:rsidRPr="00EF5447" w14:paraId="1403202E" w14:textId="77777777" w:rsidTr="00130046">
        <w:trPr>
          <w:trHeight w:val="187"/>
          <w:jc w:val="center"/>
        </w:trPr>
        <w:tc>
          <w:tcPr>
            <w:tcW w:w="3461" w:type="dxa"/>
            <w:shd w:val="clear" w:color="auto" w:fill="auto"/>
            <w:noWrap/>
          </w:tcPr>
          <w:p w14:paraId="725258AA" w14:textId="77777777" w:rsidR="009D7969" w:rsidRPr="00EF5447" w:rsidRDefault="009D7969" w:rsidP="009D7969">
            <w:pPr>
              <w:pStyle w:val="TAC"/>
              <w:rPr>
                <w:rFonts w:eastAsia="MS Mincho" w:cs="Arial"/>
                <w:szCs w:val="18"/>
                <w:lang w:eastAsia="ja-JP"/>
              </w:rPr>
            </w:pPr>
            <w:r w:rsidRPr="00EF5447">
              <w:rPr>
                <w:lang w:eastAsia="fi-FI"/>
              </w:rPr>
              <w:t>DC_2A-12A-66A-66A_n2A</w:t>
            </w:r>
          </w:p>
        </w:tc>
        <w:tc>
          <w:tcPr>
            <w:tcW w:w="3514" w:type="dxa"/>
          </w:tcPr>
          <w:p w14:paraId="5C205DCE" w14:textId="77777777" w:rsidR="009D7969" w:rsidRPr="00EF5447" w:rsidRDefault="009D7969" w:rsidP="009D7969">
            <w:pPr>
              <w:pStyle w:val="TAC"/>
              <w:rPr>
                <w:lang w:eastAsia="fi-FI"/>
              </w:rPr>
            </w:pPr>
            <w:r w:rsidRPr="00EF5447">
              <w:rPr>
                <w:lang w:eastAsia="fi-FI"/>
              </w:rPr>
              <w:t>DC_12A_n2A</w:t>
            </w:r>
          </w:p>
          <w:p w14:paraId="60BB7EFA" w14:textId="77777777" w:rsidR="009D7969" w:rsidRPr="00EF5447" w:rsidRDefault="009D7969" w:rsidP="009D7969">
            <w:pPr>
              <w:pStyle w:val="TAC"/>
              <w:rPr>
                <w:rFonts w:eastAsia="MS Mincho" w:cs="Arial"/>
                <w:szCs w:val="18"/>
                <w:lang w:eastAsia="ja-JP"/>
              </w:rPr>
            </w:pPr>
            <w:r w:rsidRPr="00EF5447">
              <w:rPr>
                <w:lang w:eastAsia="fi-FI"/>
              </w:rPr>
              <w:t>DC_66A_n2A</w:t>
            </w:r>
          </w:p>
        </w:tc>
      </w:tr>
      <w:tr w:rsidR="009D7969" w:rsidRPr="00EF5447" w14:paraId="23A1E25E" w14:textId="77777777" w:rsidTr="00130046">
        <w:trPr>
          <w:trHeight w:val="187"/>
          <w:jc w:val="center"/>
        </w:trPr>
        <w:tc>
          <w:tcPr>
            <w:tcW w:w="3461" w:type="dxa"/>
            <w:shd w:val="clear" w:color="auto" w:fill="auto"/>
            <w:noWrap/>
          </w:tcPr>
          <w:p w14:paraId="56F632A4" w14:textId="77777777" w:rsidR="009D7969" w:rsidRDefault="009D7969" w:rsidP="009D7969">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3E01A4AE" w14:textId="77777777" w:rsidR="009D7969" w:rsidRPr="00EF5447" w:rsidRDefault="009D7969" w:rsidP="009D7969">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60177EA7" w14:textId="77777777" w:rsidR="009D7969" w:rsidRDefault="009D7969" w:rsidP="009D7969">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0062A58A" w14:textId="77777777" w:rsidR="009D7969" w:rsidRDefault="009D7969" w:rsidP="009D7969">
            <w:pPr>
              <w:pStyle w:val="TAC"/>
              <w:rPr>
                <w:lang w:eastAsia="zh-CN"/>
              </w:rPr>
            </w:pPr>
            <w:r w:rsidRPr="00A8065B">
              <w:rPr>
                <w:lang w:eastAsia="zh-CN"/>
              </w:rPr>
              <w:t>DC_12A_n</w:t>
            </w:r>
            <w:r>
              <w:rPr>
                <w:lang w:eastAsia="zh-CN"/>
              </w:rPr>
              <w:t>41</w:t>
            </w:r>
            <w:r w:rsidRPr="00A8065B">
              <w:rPr>
                <w:lang w:eastAsia="zh-CN"/>
              </w:rPr>
              <w:t>A</w:t>
            </w:r>
          </w:p>
          <w:p w14:paraId="63753C94" w14:textId="77777777" w:rsidR="009D7969" w:rsidRPr="00EF5447" w:rsidRDefault="009D7969" w:rsidP="009D7969">
            <w:pPr>
              <w:pStyle w:val="TAC"/>
              <w:rPr>
                <w:lang w:eastAsia="fi-FI"/>
              </w:rPr>
            </w:pPr>
            <w:r w:rsidRPr="00A8065B">
              <w:rPr>
                <w:lang w:eastAsia="zh-CN"/>
              </w:rPr>
              <w:t>DC_66A_n</w:t>
            </w:r>
            <w:r>
              <w:rPr>
                <w:lang w:eastAsia="zh-CN"/>
              </w:rPr>
              <w:t>41</w:t>
            </w:r>
            <w:r w:rsidRPr="00A8065B">
              <w:rPr>
                <w:lang w:eastAsia="zh-CN"/>
              </w:rPr>
              <w:t>A</w:t>
            </w:r>
          </w:p>
        </w:tc>
      </w:tr>
      <w:tr w:rsidR="009D7969" w:rsidRPr="00EF5447" w14:paraId="0F3FB2EC" w14:textId="77777777" w:rsidTr="00130046">
        <w:trPr>
          <w:trHeight w:val="187"/>
          <w:jc w:val="center"/>
        </w:trPr>
        <w:tc>
          <w:tcPr>
            <w:tcW w:w="3461" w:type="dxa"/>
            <w:shd w:val="clear" w:color="auto" w:fill="auto"/>
            <w:noWrap/>
          </w:tcPr>
          <w:p w14:paraId="147607E4" w14:textId="77777777" w:rsidR="009D7969" w:rsidRPr="00EF5447" w:rsidRDefault="009D7969" w:rsidP="009D7969">
            <w:pPr>
              <w:pStyle w:val="TAC"/>
              <w:rPr>
                <w:rFonts w:eastAsia="MS Mincho" w:cs="Arial"/>
                <w:szCs w:val="18"/>
                <w:lang w:eastAsia="ja-JP"/>
              </w:rPr>
            </w:pPr>
            <w:r w:rsidRPr="00EF5447">
              <w:rPr>
                <w:lang w:eastAsia="ja-JP"/>
              </w:rPr>
              <w:t>DC_</w:t>
            </w:r>
            <w:r w:rsidRPr="00EF5447">
              <w:t>2A-12A-66A_n66A</w:t>
            </w:r>
          </w:p>
        </w:tc>
        <w:tc>
          <w:tcPr>
            <w:tcW w:w="3514" w:type="dxa"/>
          </w:tcPr>
          <w:p w14:paraId="0F198435" w14:textId="77777777" w:rsidR="009D7969" w:rsidRPr="00EF5447" w:rsidRDefault="009D7969" w:rsidP="009D7969">
            <w:pPr>
              <w:pStyle w:val="TAC"/>
              <w:rPr>
                <w:lang w:eastAsia="zh-TW"/>
              </w:rPr>
            </w:pPr>
            <w:r w:rsidRPr="00EF5447">
              <w:rPr>
                <w:lang w:eastAsia="zh-TW"/>
              </w:rPr>
              <w:t>DC_2A_n66A</w:t>
            </w:r>
          </w:p>
          <w:p w14:paraId="60F19894" w14:textId="77777777" w:rsidR="009D7969" w:rsidRPr="00EF5447" w:rsidRDefault="009D7969" w:rsidP="009D7969">
            <w:pPr>
              <w:pStyle w:val="TAC"/>
              <w:rPr>
                <w:lang w:eastAsia="zh-TW"/>
              </w:rPr>
            </w:pPr>
            <w:r w:rsidRPr="00EF5447">
              <w:rPr>
                <w:lang w:eastAsia="zh-TW"/>
              </w:rPr>
              <w:t>DC_12A_n66A</w:t>
            </w:r>
          </w:p>
          <w:p w14:paraId="2F774FDE" w14:textId="77777777" w:rsidR="009D7969" w:rsidRPr="00EF5447" w:rsidRDefault="009D7969" w:rsidP="009D7969">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D7969" w:rsidRPr="00EF5447" w14:paraId="16440FE7" w14:textId="77777777" w:rsidTr="00130046">
        <w:trPr>
          <w:trHeight w:val="187"/>
          <w:jc w:val="center"/>
        </w:trPr>
        <w:tc>
          <w:tcPr>
            <w:tcW w:w="3461" w:type="dxa"/>
            <w:shd w:val="clear" w:color="auto" w:fill="auto"/>
            <w:noWrap/>
          </w:tcPr>
          <w:p w14:paraId="19BFAEDA" w14:textId="77777777" w:rsidR="009D7969" w:rsidRPr="00EF5447" w:rsidRDefault="009D7969" w:rsidP="009D7969">
            <w:pPr>
              <w:pStyle w:val="TAC"/>
              <w:rPr>
                <w:rFonts w:eastAsia="MS Mincho" w:cs="Arial"/>
                <w:szCs w:val="18"/>
                <w:lang w:eastAsia="ja-JP"/>
              </w:rPr>
            </w:pPr>
            <w:r w:rsidRPr="00EF5447">
              <w:rPr>
                <w:lang w:eastAsia="ja-JP"/>
              </w:rPr>
              <w:t>DC_</w:t>
            </w:r>
            <w:r w:rsidRPr="00EF5447">
              <w:t>2A-2A-12A-66A_n66A</w:t>
            </w:r>
          </w:p>
        </w:tc>
        <w:tc>
          <w:tcPr>
            <w:tcW w:w="3514" w:type="dxa"/>
          </w:tcPr>
          <w:p w14:paraId="69A38DA0" w14:textId="77777777" w:rsidR="009D7969" w:rsidRPr="00EF5447" w:rsidRDefault="009D7969" w:rsidP="009D7969">
            <w:pPr>
              <w:pStyle w:val="TAC"/>
              <w:rPr>
                <w:lang w:eastAsia="zh-TW"/>
              </w:rPr>
            </w:pPr>
            <w:r w:rsidRPr="00EF5447">
              <w:rPr>
                <w:lang w:eastAsia="zh-TW"/>
              </w:rPr>
              <w:t>DC_2A_n66A</w:t>
            </w:r>
          </w:p>
          <w:p w14:paraId="427D2850" w14:textId="77777777" w:rsidR="009D7969" w:rsidRPr="00EF5447" w:rsidRDefault="009D7969" w:rsidP="009D7969">
            <w:pPr>
              <w:pStyle w:val="TAC"/>
              <w:rPr>
                <w:lang w:eastAsia="zh-TW"/>
              </w:rPr>
            </w:pPr>
            <w:r w:rsidRPr="00EF5447">
              <w:rPr>
                <w:lang w:eastAsia="zh-TW"/>
              </w:rPr>
              <w:t>DC_12A_n66A</w:t>
            </w:r>
          </w:p>
          <w:p w14:paraId="56806233" w14:textId="77777777" w:rsidR="009D7969" w:rsidRPr="00EF5447" w:rsidRDefault="009D7969" w:rsidP="009D7969">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D7969" w:rsidRPr="00EF5447" w14:paraId="57396D53" w14:textId="77777777" w:rsidTr="00130046">
        <w:trPr>
          <w:trHeight w:val="187"/>
          <w:jc w:val="center"/>
        </w:trPr>
        <w:tc>
          <w:tcPr>
            <w:tcW w:w="3461" w:type="dxa"/>
            <w:shd w:val="clear" w:color="auto" w:fill="auto"/>
            <w:noWrap/>
          </w:tcPr>
          <w:p w14:paraId="4C22CE6F" w14:textId="77777777" w:rsidR="009D7969" w:rsidRDefault="009D7969" w:rsidP="009D7969">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45" w:name="_Hlk60901363"/>
          </w:p>
          <w:p w14:paraId="6E565708" w14:textId="77777777" w:rsidR="009D7969" w:rsidRPr="00EF5447" w:rsidRDefault="009D7969" w:rsidP="009D7969">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45"/>
          </w:p>
        </w:tc>
        <w:tc>
          <w:tcPr>
            <w:tcW w:w="3514" w:type="dxa"/>
          </w:tcPr>
          <w:p w14:paraId="0155BE87" w14:textId="77777777" w:rsidR="009D7969" w:rsidRDefault="009D7969" w:rsidP="009D7969">
            <w:pPr>
              <w:pStyle w:val="TAC"/>
              <w:rPr>
                <w:lang w:eastAsia="zh-CN"/>
              </w:rPr>
            </w:pPr>
            <w:r w:rsidRPr="00A8065B">
              <w:rPr>
                <w:lang w:eastAsia="zh-CN"/>
              </w:rPr>
              <w:t>DC_</w:t>
            </w:r>
            <w:r>
              <w:rPr>
                <w:lang w:eastAsia="zh-CN"/>
              </w:rPr>
              <w:t>2</w:t>
            </w:r>
            <w:r w:rsidRPr="00A8065B">
              <w:rPr>
                <w:lang w:eastAsia="zh-CN"/>
              </w:rPr>
              <w:t>A_n78A</w:t>
            </w:r>
          </w:p>
          <w:p w14:paraId="517AF4D1" w14:textId="77777777" w:rsidR="009D7969" w:rsidRDefault="009D7969" w:rsidP="009D7969">
            <w:pPr>
              <w:pStyle w:val="TAC"/>
              <w:rPr>
                <w:lang w:eastAsia="zh-CN"/>
              </w:rPr>
            </w:pPr>
            <w:r w:rsidRPr="00A8065B">
              <w:rPr>
                <w:lang w:eastAsia="zh-CN"/>
              </w:rPr>
              <w:t>DC_12A_n78A</w:t>
            </w:r>
          </w:p>
          <w:p w14:paraId="750EE378" w14:textId="77777777" w:rsidR="009D7969" w:rsidRPr="00EF5447" w:rsidRDefault="009D7969" w:rsidP="009D7969">
            <w:pPr>
              <w:pStyle w:val="TAC"/>
              <w:rPr>
                <w:lang w:eastAsia="fi-FI"/>
              </w:rPr>
            </w:pPr>
            <w:r w:rsidRPr="00A8065B">
              <w:rPr>
                <w:lang w:eastAsia="zh-CN"/>
              </w:rPr>
              <w:t>DC_66A_n78A</w:t>
            </w:r>
          </w:p>
        </w:tc>
      </w:tr>
      <w:tr w:rsidR="009D7969" w:rsidRPr="00EF5447" w14:paraId="6FDF65AF" w14:textId="77777777" w:rsidTr="00130046">
        <w:trPr>
          <w:trHeight w:val="187"/>
          <w:jc w:val="center"/>
          <w:ins w:id="146" w:author="Jin Woong Park" w:date="2021-06-01T10:51:00Z"/>
        </w:trPr>
        <w:tc>
          <w:tcPr>
            <w:tcW w:w="3461" w:type="dxa"/>
            <w:shd w:val="clear" w:color="auto" w:fill="auto"/>
            <w:noWrap/>
            <w:vAlign w:val="center"/>
          </w:tcPr>
          <w:p w14:paraId="0851938E" w14:textId="075032DE" w:rsidR="009D7969" w:rsidRPr="00FD6E97" w:rsidRDefault="009D7969" w:rsidP="009D7969">
            <w:pPr>
              <w:pStyle w:val="TAC"/>
              <w:rPr>
                <w:ins w:id="147" w:author="Jin Woong Park" w:date="2021-06-01T10:51:00Z"/>
                <w:lang w:eastAsia="zh-CN"/>
              </w:rPr>
            </w:pPr>
            <w:ins w:id="148" w:author="Jin Woong Park" w:date="2021-06-01T10:51:00Z">
              <w:r>
                <w:br w:type="page"/>
              </w:r>
              <w:r>
                <w:rPr>
                  <w:rFonts w:eastAsia="맑은 고딕" w:cs="Arial"/>
                  <w:szCs w:val="18"/>
                </w:rPr>
                <w:t>DC_2A-13A_n25A-n66A</w:t>
              </w:r>
              <w:r>
                <w:rPr>
                  <w:vertAlign w:val="superscript"/>
                  <w:lang w:eastAsia="ja-JP"/>
                </w:rPr>
                <w:t>7</w:t>
              </w:r>
            </w:ins>
            <w:ins w:id="149" w:author="Jin Woong Park" w:date="2021-06-01T10:52:00Z">
              <w:r>
                <w:rPr>
                  <w:vertAlign w:val="superscript"/>
                  <w:lang w:eastAsia="ja-JP"/>
                </w:rPr>
                <w:t>,8</w:t>
              </w:r>
            </w:ins>
          </w:p>
        </w:tc>
        <w:tc>
          <w:tcPr>
            <w:tcW w:w="3514" w:type="dxa"/>
            <w:vAlign w:val="center"/>
          </w:tcPr>
          <w:p w14:paraId="3C965FA1" w14:textId="66D89343" w:rsidR="009D7969" w:rsidRPr="00A8065B" w:rsidRDefault="009D7969" w:rsidP="009D7969">
            <w:pPr>
              <w:pStyle w:val="TAC"/>
              <w:rPr>
                <w:ins w:id="150" w:author="Jin Woong Park" w:date="2021-06-01T10:51:00Z"/>
                <w:lang w:eastAsia="zh-CN"/>
              </w:rPr>
            </w:pPr>
            <w:ins w:id="151" w:author="Jin Woong Park" w:date="2021-06-01T10:51:00Z">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ins>
          </w:p>
        </w:tc>
      </w:tr>
      <w:tr w:rsidR="009D7969" w:rsidRPr="00EF5447" w14:paraId="05E9CE91" w14:textId="77777777" w:rsidTr="00130046">
        <w:trPr>
          <w:trHeight w:val="187"/>
          <w:jc w:val="center"/>
        </w:trPr>
        <w:tc>
          <w:tcPr>
            <w:tcW w:w="3461" w:type="dxa"/>
            <w:shd w:val="clear" w:color="auto" w:fill="auto"/>
            <w:noWrap/>
            <w:vAlign w:val="center"/>
          </w:tcPr>
          <w:p w14:paraId="5123F75F" w14:textId="77777777" w:rsidR="009D7969" w:rsidRPr="00EF5447" w:rsidRDefault="009D7969" w:rsidP="009D7969">
            <w:pPr>
              <w:pStyle w:val="TAC"/>
              <w:rPr>
                <w:lang w:eastAsia="ja-JP"/>
              </w:rPr>
            </w:pPr>
            <w:r w:rsidRPr="00EF5447">
              <w:rPr>
                <w:lang w:eastAsia="fi-FI"/>
              </w:rPr>
              <w:t>DC_2A-13A-66A_n2A</w:t>
            </w:r>
          </w:p>
        </w:tc>
        <w:tc>
          <w:tcPr>
            <w:tcW w:w="3514" w:type="dxa"/>
            <w:vAlign w:val="center"/>
          </w:tcPr>
          <w:p w14:paraId="6BD5D8C4" w14:textId="77777777" w:rsidR="009D7969" w:rsidRPr="00EF5447" w:rsidRDefault="009D7969" w:rsidP="009D7969">
            <w:pPr>
              <w:pStyle w:val="TAC"/>
              <w:rPr>
                <w:lang w:eastAsia="zh-TW"/>
              </w:rPr>
            </w:pPr>
            <w:r w:rsidRPr="00EF5447">
              <w:rPr>
                <w:lang w:eastAsia="fi-FI"/>
              </w:rPr>
              <w:t>DC_13A_n2A</w:t>
            </w:r>
          </w:p>
        </w:tc>
      </w:tr>
      <w:tr w:rsidR="009D7969" w:rsidRPr="00EF5447" w14:paraId="77D92298" w14:textId="77777777" w:rsidTr="00130046">
        <w:trPr>
          <w:trHeight w:val="187"/>
          <w:jc w:val="center"/>
        </w:trPr>
        <w:tc>
          <w:tcPr>
            <w:tcW w:w="3461" w:type="dxa"/>
            <w:shd w:val="clear" w:color="auto" w:fill="auto"/>
            <w:noWrap/>
            <w:vAlign w:val="center"/>
          </w:tcPr>
          <w:p w14:paraId="75A651C9" w14:textId="77777777" w:rsidR="009D7969" w:rsidRPr="00EF5447" w:rsidRDefault="009D7969" w:rsidP="009D7969">
            <w:pPr>
              <w:pStyle w:val="TAC"/>
              <w:rPr>
                <w:lang w:eastAsia="ja-JP"/>
              </w:rPr>
            </w:pPr>
            <w:r w:rsidRPr="00EF5447">
              <w:rPr>
                <w:lang w:eastAsia="fi-FI"/>
              </w:rPr>
              <w:t>DC_2A-13A-66A-66A_n2A</w:t>
            </w:r>
          </w:p>
        </w:tc>
        <w:tc>
          <w:tcPr>
            <w:tcW w:w="3514" w:type="dxa"/>
            <w:vAlign w:val="center"/>
          </w:tcPr>
          <w:p w14:paraId="089C864E" w14:textId="77777777" w:rsidR="009D7969" w:rsidRPr="00EF5447" w:rsidRDefault="009D7969" w:rsidP="009D7969">
            <w:pPr>
              <w:pStyle w:val="TAC"/>
              <w:rPr>
                <w:lang w:eastAsia="zh-TW"/>
              </w:rPr>
            </w:pPr>
            <w:r w:rsidRPr="00EF5447">
              <w:rPr>
                <w:lang w:eastAsia="fi-FI"/>
              </w:rPr>
              <w:t>DC_13A_n2A</w:t>
            </w:r>
          </w:p>
        </w:tc>
      </w:tr>
      <w:tr w:rsidR="009D7969" w:rsidRPr="00EF5447" w14:paraId="21C1A80F" w14:textId="77777777" w:rsidTr="00130046">
        <w:trPr>
          <w:trHeight w:val="187"/>
          <w:jc w:val="center"/>
        </w:trPr>
        <w:tc>
          <w:tcPr>
            <w:tcW w:w="3461" w:type="dxa"/>
            <w:shd w:val="clear" w:color="auto" w:fill="auto"/>
            <w:noWrap/>
            <w:vAlign w:val="center"/>
          </w:tcPr>
          <w:p w14:paraId="60110D44" w14:textId="77777777" w:rsidR="009D7969" w:rsidRPr="00EF5447" w:rsidRDefault="009D7969" w:rsidP="009D7969">
            <w:pPr>
              <w:pStyle w:val="TAC"/>
              <w:rPr>
                <w:lang w:eastAsia="fi-FI"/>
              </w:rPr>
            </w:pPr>
            <w:r w:rsidRPr="00EF5447">
              <w:rPr>
                <w:lang w:eastAsia="fi-FI"/>
              </w:rPr>
              <w:t>DC_2A-13A-66A_n5A</w:t>
            </w:r>
          </w:p>
          <w:p w14:paraId="0936C0D9" w14:textId="77777777" w:rsidR="009D7969" w:rsidRPr="00EF5447" w:rsidRDefault="009D7969" w:rsidP="009D7969">
            <w:pPr>
              <w:pStyle w:val="TAC"/>
              <w:rPr>
                <w:lang w:eastAsia="ja-JP"/>
              </w:rPr>
            </w:pPr>
            <w:r w:rsidRPr="00EF5447">
              <w:rPr>
                <w:lang w:eastAsia="ja-JP"/>
              </w:rPr>
              <w:t>DC_2A-2A-13A-66A_n5A</w:t>
            </w:r>
          </w:p>
          <w:p w14:paraId="149101D4" w14:textId="77777777" w:rsidR="009D7969" w:rsidRPr="00EF5447" w:rsidRDefault="009D7969" w:rsidP="009D7969">
            <w:pPr>
              <w:pStyle w:val="TAC"/>
              <w:rPr>
                <w:lang w:eastAsia="ja-JP"/>
              </w:rPr>
            </w:pPr>
            <w:r w:rsidRPr="00EF5447">
              <w:rPr>
                <w:lang w:eastAsia="ja-JP"/>
              </w:rPr>
              <w:t>DC_2A-13A-66A-66A_n5A</w:t>
            </w:r>
          </w:p>
          <w:p w14:paraId="19FFCFF3" w14:textId="77777777" w:rsidR="009D7969" w:rsidRPr="00EF5447" w:rsidRDefault="009D7969" w:rsidP="009D7969">
            <w:pPr>
              <w:pStyle w:val="TAC"/>
              <w:rPr>
                <w:lang w:eastAsia="ja-JP"/>
              </w:rPr>
            </w:pPr>
            <w:r w:rsidRPr="00EF5447">
              <w:rPr>
                <w:lang w:eastAsia="ja-JP"/>
              </w:rPr>
              <w:t>DC_2A-2A-13A-66A-66A_n5A</w:t>
            </w:r>
          </w:p>
        </w:tc>
        <w:tc>
          <w:tcPr>
            <w:tcW w:w="3514" w:type="dxa"/>
            <w:vAlign w:val="center"/>
          </w:tcPr>
          <w:p w14:paraId="05D95E05" w14:textId="77777777" w:rsidR="009D7969" w:rsidRPr="00EF5447" w:rsidRDefault="009D7969" w:rsidP="009D7969">
            <w:pPr>
              <w:pStyle w:val="TAC"/>
              <w:rPr>
                <w:lang w:eastAsia="fi-FI"/>
              </w:rPr>
            </w:pPr>
            <w:r w:rsidRPr="00EF5447">
              <w:rPr>
                <w:lang w:eastAsia="fi-FI"/>
              </w:rPr>
              <w:t>DC_2A_n5A</w:t>
            </w:r>
          </w:p>
          <w:p w14:paraId="7EF896E4" w14:textId="77777777" w:rsidR="009D7969" w:rsidRPr="00EF5447" w:rsidRDefault="009D7969" w:rsidP="009D7969">
            <w:pPr>
              <w:pStyle w:val="TAC"/>
              <w:rPr>
                <w:lang w:eastAsia="zh-TW"/>
              </w:rPr>
            </w:pPr>
            <w:r w:rsidRPr="00EF5447">
              <w:rPr>
                <w:lang w:eastAsia="fi-FI"/>
              </w:rPr>
              <w:t>DC_66A_n5A</w:t>
            </w:r>
          </w:p>
        </w:tc>
      </w:tr>
      <w:tr w:rsidR="009D7969" w:rsidRPr="00EF5447" w14:paraId="414037B9" w14:textId="77777777" w:rsidTr="00130046">
        <w:trPr>
          <w:trHeight w:val="187"/>
          <w:jc w:val="center"/>
        </w:trPr>
        <w:tc>
          <w:tcPr>
            <w:tcW w:w="3461" w:type="dxa"/>
            <w:shd w:val="clear" w:color="auto" w:fill="auto"/>
            <w:noWrap/>
            <w:vAlign w:val="center"/>
          </w:tcPr>
          <w:p w14:paraId="1D590B69" w14:textId="77777777" w:rsidR="009D7969" w:rsidRPr="00EF5447" w:rsidRDefault="009D7969" w:rsidP="009D7969">
            <w:pPr>
              <w:pStyle w:val="TAC"/>
              <w:rPr>
                <w:lang w:eastAsia="fi-FI"/>
              </w:rPr>
            </w:pPr>
            <w:r w:rsidRPr="00EF5447">
              <w:rPr>
                <w:lang w:eastAsia="fi-FI"/>
              </w:rPr>
              <w:t>DC_2A-13A-66A_n48A</w:t>
            </w:r>
          </w:p>
          <w:p w14:paraId="7C178B51" w14:textId="77777777" w:rsidR="009D7969" w:rsidRPr="00EF5447" w:rsidRDefault="009D7969" w:rsidP="009D7969">
            <w:pPr>
              <w:pStyle w:val="TAC"/>
              <w:rPr>
                <w:lang w:eastAsia="ja-JP"/>
              </w:rPr>
            </w:pPr>
            <w:r w:rsidRPr="00EF5447">
              <w:rPr>
                <w:lang w:eastAsia="fi-FI"/>
              </w:rPr>
              <w:t>DC_2A-13A-66A_n48B</w:t>
            </w:r>
          </w:p>
        </w:tc>
        <w:tc>
          <w:tcPr>
            <w:tcW w:w="3514" w:type="dxa"/>
            <w:vAlign w:val="center"/>
          </w:tcPr>
          <w:p w14:paraId="2E4889E7" w14:textId="77777777" w:rsidR="009D7969" w:rsidRPr="00EF5447" w:rsidRDefault="009D7969" w:rsidP="009D7969">
            <w:pPr>
              <w:pStyle w:val="TAC"/>
              <w:rPr>
                <w:lang w:eastAsia="fi-FI"/>
              </w:rPr>
            </w:pPr>
            <w:r w:rsidRPr="00EF5447">
              <w:rPr>
                <w:lang w:eastAsia="fi-FI"/>
              </w:rPr>
              <w:t>DC_2A_n48A</w:t>
            </w:r>
          </w:p>
          <w:p w14:paraId="2FDF36EA" w14:textId="77777777" w:rsidR="009D7969" w:rsidRPr="00EF5447" w:rsidRDefault="009D7969" w:rsidP="009D7969">
            <w:pPr>
              <w:pStyle w:val="TAC"/>
              <w:rPr>
                <w:lang w:eastAsia="fi-FI"/>
              </w:rPr>
            </w:pPr>
            <w:r w:rsidRPr="00EF5447">
              <w:rPr>
                <w:lang w:eastAsia="fi-FI"/>
              </w:rPr>
              <w:t>DC_13A_n48A</w:t>
            </w:r>
          </w:p>
          <w:p w14:paraId="214A7A3D" w14:textId="77777777" w:rsidR="009D7969" w:rsidRPr="00EF5447" w:rsidRDefault="009D7969" w:rsidP="009D7969">
            <w:pPr>
              <w:pStyle w:val="TAC"/>
              <w:rPr>
                <w:lang w:eastAsia="zh-TW"/>
              </w:rPr>
            </w:pPr>
            <w:r w:rsidRPr="00EF5447">
              <w:rPr>
                <w:lang w:eastAsia="fi-FI"/>
              </w:rPr>
              <w:t>DC_66A_n48A</w:t>
            </w:r>
          </w:p>
        </w:tc>
      </w:tr>
      <w:tr w:rsidR="009D7969" w:rsidRPr="00EF5447" w14:paraId="15D7A634" w14:textId="77777777" w:rsidTr="00130046">
        <w:trPr>
          <w:trHeight w:val="187"/>
          <w:jc w:val="center"/>
        </w:trPr>
        <w:tc>
          <w:tcPr>
            <w:tcW w:w="3461" w:type="dxa"/>
            <w:shd w:val="clear" w:color="auto" w:fill="auto"/>
            <w:noWrap/>
            <w:vAlign w:val="center"/>
          </w:tcPr>
          <w:p w14:paraId="57A68B93" w14:textId="77777777" w:rsidR="009D7969" w:rsidRPr="00EF5447" w:rsidRDefault="009D7969" w:rsidP="009D7969">
            <w:pPr>
              <w:pStyle w:val="TAC"/>
              <w:rPr>
                <w:lang w:eastAsia="fi-FI"/>
              </w:rPr>
            </w:pPr>
            <w:r w:rsidRPr="00EF5447">
              <w:rPr>
                <w:lang w:eastAsia="fi-FI"/>
              </w:rPr>
              <w:t>DC_2A-13A-66A-66A_n48A</w:t>
            </w:r>
          </w:p>
          <w:p w14:paraId="2B45584D" w14:textId="77777777" w:rsidR="009D7969" w:rsidRPr="00EF5447" w:rsidRDefault="009D7969" w:rsidP="009D7969">
            <w:pPr>
              <w:pStyle w:val="TAC"/>
              <w:rPr>
                <w:lang w:eastAsia="ja-JP"/>
              </w:rPr>
            </w:pPr>
            <w:r w:rsidRPr="00EF5447">
              <w:rPr>
                <w:lang w:eastAsia="fi-FI"/>
              </w:rPr>
              <w:t>DC_2A-13A-66A-66A_n48B</w:t>
            </w:r>
          </w:p>
        </w:tc>
        <w:tc>
          <w:tcPr>
            <w:tcW w:w="3514" w:type="dxa"/>
            <w:vAlign w:val="center"/>
          </w:tcPr>
          <w:p w14:paraId="1E5949E8" w14:textId="77777777" w:rsidR="009D7969" w:rsidRPr="00EF5447" w:rsidRDefault="009D7969" w:rsidP="009D7969">
            <w:pPr>
              <w:pStyle w:val="TAC"/>
              <w:rPr>
                <w:lang w:eastAsia="fi-FI"/>
              </w:rPr>
            </w:pPr>
            <w:r w:rsidRPr="00EF5447">
              <w:rPr>
                <w:lang w:eastAsia="fi-FI"/>
              </w:rPr>
              <w:t>DC_2A_n48A</w:t>
            </w:r>
          </w:p>
          <w:p w14:paraId="62750B24" w14:textId="77777777" w:rsidR="009D7969" w:rsidRPr="00EF5447" w:rsidRDefault="009D7969" w:rsidP="009D7969">
            <w:pPr>
              <w:pStyle w:val="TAC"/>
              <w:rPr>
                <w:lang w:eastAsia="fi-FI"/>
              </w:rPr>
            </w:pPr>
            <w:r w:rsidRPr="00EF5447">
              <w:rPr>
                <w:lang w:eastAsia="fi-FI"/>
              </w:rPr>
              <w:t>DC_13A_n48A</w:t>
            </w:r>
          </w:p>
          <w:p w14:paraId="3F395751" w14:textId="77777777" w:rsidR="009D7969" w:rsidRPr="00EF5447" w:rsidRDefault="009D7969" w:rsidP="009D7969">
            <w:pPr>
              <w:pStyle w:val="TAC"/>
              <w:rPr>
                <w:lang w:eastAsia="zh-TW"/>
              </w:rPr>
            </w:pPr>
            <w:r w:rsidRPr="00EF5447">
              <w:rPr>
                <w:lang w:eastAsia="fi-FI"/>
              </w:rPr>
              <w:t>DC_66A_n48A</w:t>
            </w:r>
          </w:p>
        </w:tc>
      </w:tr>
      <w:tr w:rsidR="009D7969" w:rsidRPr="00EF5447" w14:paraId="723DDD95" w14:textId="77777777" w:rsidTr="00130046">
        <w:trPr>
          <w:trHeight w:val="187"/>
          <w:jc w:val="center"/>
        </w:trPr>
        <w:tc>
          <w:tcPr>
            <w:tcW w:w="3461" w:type="dxa"/>
            <w:shd w:val="clear" w:color="auto" w:fill="auto"/>
            <w:noWrap/>
            <w:vAlign w:val="center"/>
          </w:tcPr>
          <w:p w14:paraId="0D0FE253" w14:textId="77777777" w:rsidR="009D7969" w:rsidRPr="00EF5447" w:rsidRDefault="009D7969" w:rsidP="009D7969">
            <w:pPr>
              <w:pStyle w:val="TAC"/>
              <w:rPr>
                <w:lang w:eastAsia="fi-FI"/>
              </w:rPr>
            </w:pPr>
            <w:r w:rsidRPr="00EF5447">
              <w:rPr>
                <w:lang w:eastAsia="fi-FI"/>
              </w:rPr>
              <w:t>DC_2A-13A-66A_n66A</w:t>
            </w:r>
          </w:p>
          <w:p w14:paraId="356A3DEE" w14:textId="77777777" w:rsidR="009D7969" w:rsidRPr="00EF5447" w:rsidRDefault="009D7969" w:rsidP="009D7969">
            <w:pPr>
              <w:pStyle w:val="TAC"/>
              <w:rPr>
                <w:lang w:eastAsia="fi-FI"/>
              </w:rPr>
            </w:pPr>
            <w:r w:rsidRPr="00EF5447">
              <w:rPr>
                <w:lang w:eastAsia="fi-FI"/>
              </w:rPr>
              <w:t>DC_2A-2A-13A-66A_n66A</w:t>
            </w:r>
          </w:p>
          <w:p w14:paraId="47D69AA5" w14:textId="77777777" w:rsidR="009D7969" w:rsidRPr="00EF5447" w:rsidRDefault="009D7969" w:rsidP="009D7969">
            <w:pPr>
              <w:pStyle w:val="TAC"/>
              <w:rPr>
                <w:lang w:eastAsia="fi-FI"/>
              </w:rPr>
            </w:pPr>
            <w:r w:rsidRPr="00EF5447">
              <w:rPr>
                <w:lang w:eastAsia="fi-FI"/>
              </w:rPr>
              <w:t>DC_2A-13A-66A-66A_n66A</w:t>
            </w:r>
          </w:p>
          <w:p w14:paraId="0EF774DA" w14:textId="77777777" w:rsidR="009D7969" w:rsidRPr="00EF5447" w:rsidRDefault="009D7969" w:rsidP="009D7969">
            <w:pPr>
              <w:pStyle w:val="TAC"/>
              <w:rPr>
                <w:rFonts w:eastAsia="MS Mincho" w:cs="Arial"/>
                <w:szCs w:val="18"/>
                <w:lang w:eastAsia="ja-JP"/>
              </w:rPr>
            </w:pPr>
            <w:r w:rsidRPr="00EF5447">
              <w:rPr>
                <w:lang w:eastAsia="fi-FI"/>
              </w:rPr>
              <w:t>DC_2A-2A-13A-66A-66A_n66A</w:t>
            </w:r>
          </w:p>
        </w:tc>
        <w:tc>
          <w:tcPr>
            <w:tcW w:w="3514" w:type="dxa"/>
            <w:vAlign w:val="center"/>
          </w:tcPr>
          <w:p w14:paraId="464A788E" w14:textId="77777777" w:rsidR="009D7969" w:rsidRPr="00EF5447" w:rsidRDefault="009D7969" w:rsidP="009D7969">
            <w:pPr>
              <w:pStyle w:val="TAC"/>
              <w:rPr>
                <w:lang w:eastAsia="fi-FI"/>
              </w:rPr>
            </w:pPr>
            <w:r w:rsidRPr="00EF5447">
              <w:rPr>
                <w:lang w:eastAsia="fi-FI"/>
              </w:rPr>
              <w:t>DC_2A_n66A</w:t>
            </w:r>
          </w:p>
          <w:p w14:paraId="31FFC39E" w14:textId="77777777" w:rsidR="009D7969" w:rsidRPr="00EF5447" w:rsidRDefault="009D7969" w:rsidP="009D7969">
            <w:pPr>
              <w:pStyle w:val="TAC"/>
              <w:rPr>
                <w:lang w:eastAsia="fi-FI"/>
              </w:rPr>
            </w:pPr>
            <w:r w:rsidRPr="00EF5447">
              <w:rPr>
                <w:lang w:eastAsia="fi-FI"/>
              </w:rPr>
              <w:t>DC_13A_n66A</w:t>
            </w:r>
          </w:p>
          <w:p w14:paraId="3C004AAF" w14:textId="77777777" w:rsidR="009D7969" w:rsidRPr="00EF5447" w:rsidRDefault="009D7969" w:rsidP="009D7969">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D7969" w:rsidRPr="00EF5447" w14:paraId="4FE0D7F6" w14:textId="77777777" w:rsidTr="00130046">
        <w:trPr>
          <w:trHeight w:val="187"/>
          <w:jc w:val="center"/>
        </w:trPr>
        <w:tc>
          <w:tcPr>
            <w:tcW w:w="3461" w:type="dxa"/>
            <w:shd w:val="clear" w:color="auto" w:fill="auto"/>
            <w:noWrap/>
            <w:vAlign w:val="center"/>
          </w:tcPr>
          <w:p w14:paraId="4A6A9E4E" w14:textId="77777777" w:rsidR="009D7969" w:rsidRPr="007C6316" w:rsidRDefault="009D7969" w:rsidP="009D7969">
            <w:pPr>
              <w:pStyle w:val="TAC"/>
              <w:rPr>
                <w:lang w:eastAsia="fi-FI"/>
              </w:rPr>
            </w:pPr>
            <w:r w:rsidRPr="007C6316">
              <w:rPr>
                <w:lang w:eastAsia="fi-FI"/>
              </w:rPr>
              <w:lastRenderedPageBreak/>
              <w:t>DC_2A-13A-66A_n77A</w:t>
            </w:r>
          </w:p>
          <w:p w14:paraId="7747F5DE" w14:textId="77777777" w:rsidR="009D7969" w:rsidRPr="007C6316" w:rsidRDefault="009D7969" w:rsidP="009D7969">
            <w:pPr>
              <w:pStyle w:val="TAC"/>
              <w:rPr>
                <w:lang w:eastAsia="fi-FI"/>
              </w:rPr>
            </w:pPr>
            <w:r w:rsidRPr="007C6316">
              <w:rPr>
                <w:lang w:eastAsia="fi-FI"/>
              </w:rPr>
              <w:t>DC_2A-2A-13A-66A_n77A</w:t>
            </w:r>
          </w:p>
          <w:p w14:paraId="1EB03631" w14:textId="77777777" w:rsidR="009D7969" w:rsidRPr="00EF5447" w:rsidRDefault="009D7969" w:rsidP="009D7969">
            <w:pPr>
              <w:pStyle w:val="TAC"/>
            </w:pPr>
            <w:r w:rsidRPr="00704921">
              <w:rPr>
                <w:lang w:val="fi-FI" w:eastAsia="fi-FI"/>
              </w:rPr>
              <w:t>DC_2A-</w:t>
            </w:r>
            <w:r>
              <w:rPr>
                <w:lang w:val="fi-FI" w:eastAsia="fi-FI"/>
              </w:rPr>
              <w:t>13A</w:t>
            </w:r>
            <w:r w:rsidRPr="00704921">
              <w:rPr>
                <w:lang w:val="fi-FI" w:eastAsia="fi-FI"/>
              </w:rPr>
              <w:t>-66A-66A_n77A</w:t>
            </w:r>
          </w:p>
        </w:tc>
        <w:tc>
          <w:tcPr>
            <w:tcW w:w="3514" w:type="dxa"/>
            <w:vAlign w:val="center"/>
          </w:tcPr>
          <w:p w14:paraId="691BC90B" w14:textId="77777777" w:rsidR="009D7969" w:rsidRPr="007C6316" w:rsidRDefault="009D7969" w:rsidP="009D7969">
            <w:pPr>
              <w:pStyle w:val="TAC"/>
              <w:rPr>
                <w:b/>
                <w:lang w:eastAsia="fi-FI"/>
              </w:rPr>
            </w:pPr>
            <w:r w:rsidRPr="007C6316">
              <w:rPr>
                <w:lang w:eastAsia="fi-FI"/>
              </w:rPr>
              <w:t>DC_2A_n77A</w:t>
            </w:r>
          </w:p>
          <w:p w14:paraId="69FCA3A1" w14:textId="77777777" w:rsidR="009D7969" w:rsidRPr="007C6316" w:rsidRDefault="009D7969" w:rsidP="009D7969">
            <w:pPr>
              <w:pStyle w:val="TAC"/>
              <w:rPr>
                <w:b/>
                <w:lang w:eastAsia="fi-FI"/>
              </w:rPr>
            </w:pPr>
            <w:r w:rsidRPr="007C6316">
              <w:rPr>
                <w:lang w:eastAsia="fi-FI"/>
              </w:rPr>
              <w:t>DC_13A_n77A</w:t>
            </w:r>
          </w:p>
          <w:p w14:paraId="1C1E4243" w14:textId="77777777" w:rsidR="009D7969" w:rsidRPr="00EF5447" w:rsidRDefault="009D7969" w:rsidP="009D7969">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9D7969" w:rsidRPr="00EF5447" w14:paraId="085F7003" w14:textId="77777777" w:rsidTr="00130046">
        <w:trPr>
          <w:trHeight w:val="187"/>
          <w:jc w:val="center"/>
        </w:trPr>
        <w:tc>
          <w:tcPr>
            <w:tcW w:w="3461" w:type="dxa"/>
            <w:shd w:val="clear" w:color="auto" w:fill="auto"/>
            <w:noWrap/>
          </w:tcPr>
          <w:p w14:paraId="7FC9C71D" w14:textId="77777777" w:rsidR="009D7969" w:rsidRPr="00EF5447" w:rsidRDefault="009D7969" w:rsidP="009D7969">
            <w:pPr>
              <w:pStyle w:val="TAC"/>
              <w:rPr>
                <w:lang w:eastAsia="fi-FI"/>
              </w:rPr>
            </w:pPr>
            <w:r w:rsidRPr="00EF5447">
              <w:t>DC_2A-13A_n66A-n77A</w:t>
            </w:r>
          </w:p>
        </w:tc>
        <w:tc>
          <w:tcPr>
            <w:tcW w:w="3514" w:type="dxa"/>
          </w:tcPr>
          <w:p w14:paraId="7AE8A010" w14:textId="77777777" w:rsidR="009D7969" w:rsidRPr="00EF5447" w:rsidRDefault="009D7969" w:rsidP="009D7969">
            <w:pPr>
              <w:pStyle w:val="TAC"/>
            </w:pPr>
            <w:r w:rsidRPr="00EF5447">
              <w:t>DC_2A_n77A</w:t>
            </w:r>
          </w:p>
          <w:p w14:paraId="495181D2" w14:textId="77777777" w:rsidR="009D7969" w:rsidRPr="00EF5447" w:rsidRDefault="009D7969" w:rsidP="009D7969">
            <w:pPr>
              <w:pStyle w:val="TAC"/>
            </w:pPr>
            <w:r w:rsidRPr="00EF5447">
              <w:t>DC_13A_n66A</w:t>
            </w:r>
          </w:p>
          <w:p w14:paraId="56EE2071" w14:textId="77777777" w:rsidR="009D7969" w:rsidRPr="00EF5447" w:rsidRDefault="009D7969" w:rsidP="009D7969">
            <w:pPr>
              <w:pStyle w:val="TAC"/>
              <w:rPr>
                <w:lang w:eastAsia="fi-FI"/>
              </w:rPr>
            </w:pPr>
            <w:r w:rsidRPr="00EF5447">
              <w:t>DC_13A_n77A</w:t>
            </w:r>
          </w:p>
        </w:tc>
      </w:tr>
      <w:tr w:rsidR="009D7969" w:rsidRPr="00EF5447" w14:paraId="3BA53411" w14:textId="77777777" w:rsidTr="00130046">
        <w:trPr>
          <w:trHeight w:val="187"/>
          <w:jc w:val="center"/>
        </w:trPr>
        <w:tc>
          <w:tcPr>
            <w:tcW w:w="3461" w:type="dxa"/>
            <w:shd w:val="clear" w:color="auto" w:fill="auto"/>
            <w:noWrap/>
          </w:tcPr>
          <w:p w14:paraId="5058D837" w14:textId="77777777" w:rsidR="009D7969" w:rsidRPr="00EF5447" w:rsidRDefault="009D7969" w:rsidP="009D7969">
            <w:pPr>
              <w:pStyle w:val="TAC"/>
              <w:rPr>
                <w:lang w:eastAsia="fi-FI"/>
              </w:rPr>
            </w:pPr>
            <w:r w:rsidRPr="00EF5447">
              <w:rPr>
                <w:lang w:eastAsia="fi-FI"/>
              </w:rPr>
              <w:t>DC_2A-14A-66A_n2A</w:t>
            </w:r>
          </w:p>
        </w:tc>
        <w:tc>
          <w:tcPr>
            <w:tcW w:w="3514" w:type="dxa"/>
          </w:tcPr>
          <w:p w14:paraId="7B6B8780"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73A2B50"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14A_n2A</w:t>
            </w:r>
          </w:p>
          <w:p w14:paraId="3D9C98F8" w14:textId="77777777" w:rsidR="009D7969" w:rsidRPr="00EF5447" w:rsidRDefault="009D7969" w:rsidP="009D7969">
            <w:pPr>
              <w:pStyle w:val="TAC"/>
              <w:rPr>
                <w:lang w:eastAsia="fi-FI"/>
              </w:rPr>
            </w:pPr>
            <w:r w:rsidRPr="00EF5447">
              <w:rPr>
                <w:lang w:eastAsia="fi-FI"/>
              </w:rPr>
              <w:t>DC_66A_n2A</w:t>
            </w:r>
          </w:p>
        </w:tc>
      </w:tr>
      <w:tr w:rsidR="009D7969" w:rsidRPr="00EF5447" w14:paraId="26D88418" w14:textId="77777777" w:rsidTr="00130046">
        <w:trPr>
          <w:trHeight w:val="187"/>
          <w:jc w:val="center"/>
        </w:trPr>
        <w:tc>
          <w:tcPr>
            <w:tcW w:w="3461" w:type="dxa"/>
            <w:shd w:val="clear" w:color="auto" w:fill="auto"/>
            <w:noWrap/>
          </w:tcPr>
          <w:p w14:paraId="4BCB3F13"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4F3FA002" w14:textId="77777777" w:rsidR="009D7969" w:rsidRPr="00EF5447" w:rsidRDefault="009D7969" w:rsidP="009D7969">
            <w:pPr>
              <w:pStyle w:val="TAC"/>
              <w:rPr>
                <w:lang w:eastAsia="fi-FI"/>
              </w:rPr>
            </w:pPr>
            <w:r w:rsidRPr="00EF5447">
              <w:rPr>
                <w:lang w:eastAsia="fi-FI"/>
              </w:rPr>
              <w:t>DC_2A_n2A</w:t>
            </w:r>
            <w:r w:rsidRPr="00EF5447">
              <w:rPr>
                <w:vertAlign w:val="superscript"/>
                <w:lang w:eastAsia="fi-FI"/>
              </w:rPr>
              <w:t>4</w:t>
            </w:r>
          </w:p>
          <w:p w14:paraId="56EA39FA" w14:textId="77777777" w:rsidR="009D7969" w:rsidRPr="00EF5447" w:rsidRDefault="009D7969" w:rsidP="009D7969">
            <w:pPr>
              <w:pStyle w:val="TAC"/>
              <w:rPr>
                <w:lang w:eastAsia="fi-FI"/>
              </w:rPr>
            </w:pPr>
            <w:r w:rsidRPr="00EF5447">
              <w:rPr>
                <w:lang w:eastAsia="fi-FI"/>
              </w:rPr>
              <w:t>DC_14A_n2A</w:t>
            </w:r>
          </w:p>
          <w:p w14:paraId="72BF1012" w14:textId="77777777" w:rsidR="009D7969" w:rsidRPr="00EF5447" w:rsidRDefault="009D7969" w:rsidP="009D7969">
            <w:pPr>
              <w:pStyle w:val="TAC"/>
              <w:rPr>
                <w:lang w:eastAsia="fi-FI"/>
              </w:rPr>
            </w:pPr>
            <w:r w:rsidRPr="00EF5447">
              <w:rPr>
                <w:lang w:eastAsia="fi-FI"/>
              </w:rPr>
              <w:t>DC_66A_n2A</w:t>
            </w:r>
          </w:p>
        </w:tc>
      </w:tr>
      <w:tr w:rsidR="009D7969" w:rsidRPr="00EF5447" w14:paraId="0CC61297" w14:textId="77777777" w:rsidTr="00130046">
        <w:trPr>
          <w:trHeight w:val="187"/>
          <w:jc w:val="center"/>
        </w:trPr>
        <w:tc>
          <w:tcPr>
            <w:tcW w:w="3461" w:type="dxa"/>
            <w:shd w:val="clear" w:color="auto" w:fill="auto"/>
            <w:noWrap/>
          </w:tcPr>
          <w:p w14:paraId="5B504271"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3111CBF5"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2A_n66A</w:t>
            </w:r>
          </w:p>
          <w:p w14:paraId="12CA46DB"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14A_n66A</w:t>
            </w:r>
          </w:p>
          <w:p w14:paraId="750CF2A8"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D7969" w:rsidRPr="00EF5447" w14:paraId="2E742ADF" w14:textId="77777777" w:rsidTr="00130046">
        <w:trPr>
          <w:trHeight w:val="187"/>
          <w:jc w:val="center"/>
        </w:trPr>
        <w:tc>
          <w:tcPr>
            <w:tcW w:w="3461" w:type="dxa"/>
            <w:shd w:val="clear" w:color="auto" w:fill="auto"/>
            <w:noWrap/>
          </w:tcPr>
          <w:p w14:paraId="25C3F290"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693D51A1"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2A_n66A</w:t>
            </w:r>
          </w:p>
          <w:p w14:paraId="70718D17"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14A_n66A</w:t>
            </w:r>
          </w:p>
          <w:p w14:paraId="4F3E9202"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D7969" w:rsidRPr="00EF5447" w14:paraId="07C98A5B" w14:textId="77777777" w:rsidTr="00130046">
        <w:trPr>
          <w:trHeight w:val="187"/>
          <w:jc w:val="center"/>
        </w:trPr>
        <w:tc>
          <w:tcPr>
            <w:tcW w:w="3461" w:type="dxa"/>
            <w:shd w:val="clear" w:color="auto" w:fill="auto"/>
            <w:noWrap/>
          </w:tcPr>
          <w:p w14:paraId="399D862D" w14:textId="77777777" w:rsidR="009D7969" w:rsidRPr="00EF5447" w:rsidRDefault="009D7969" w:rsidP="009D7969">
            <w:pPr>
              <w:pStyle w:val="TAC"/>
              <w:rPr>
                <w:lang w:eastAsia="fi-FI"/>
              </w:rPr>
            </w:pPr>
            <w:r w:rsidRPr="00961BCE">
              <w:rPr>
                <w:lang w:val="fi-FI" w:eastAsia="fi-FI"/>
              </w:rPr>
              <w:t>DC_2A-28A-66A_n7A</w:t>
            </w:r>
          </w:p>
        </w:tc>
        <w:tc>
          <w:tcPr>
            <w:tcW w:w="3514" w:type="dxa"/>
          </w:tcPr>
          <w:p w14:paraId="6B314C07" w14:textId="77777777" w:rsidR="009D7969" w:rsidRDefault="009D7969" w:rsidP="009D7969">
            <w:pPr>
              <w:pStyle w:val="TAC"/>
              <w:rPr>
                <w:rFonts w:cs="Arial"/>
                <w:color w:val="000000"/>
                <w:szCs w:val="18"/>
              </w:rPr>
            </w:pPr>
            <w:r>
              <w:rPr>
                <w:rFonts w:cs="Arial"/>
                <w:color w:val="000000"/>
                <w:szCs w:val="18"/>
              </w:rPr>
              <w:t>DC_2A_n7A</w:t>
            </w:r>
          </w:p>
          <w:p w14:paraId="5D3EA705" w14:textId="77777777" w:rsidR="009D7969" w:rsidRDefault="009D7969" w:rsidP="009D7969">
            <w:pPr>
              <w:pStyle w:val="TAC"/>
              <w:rPr>
                <w:rFonts w:cs="Arial"/>
                <w:color w:val="000000"/>
                <w:szCs w:val="18"/>
              </w:rPr>
            </w:pPr>
            <w:r>
              <w:rPr>
                <w:rFonts w:cs="Arial"/>
                <w:color w:val="000000"/>
                <w:szCs w:val="18"/>
              </w:rPr>
              <w:t>DC_28A_n7A</w:t>
            </w:r>
          </w:p>
          <w:p w14:paraId="479A5C08" w14:textId="77777777" w:rsidR="009D7969" w:rsidRPr="00EF5447" w:rsidRDefault="009D7969" w:rsidP="009D7969">
            <w:pPr>
              <w:pStyle w:val="TAC"/>
              <w:rPr>
                <w:lang w:eastAsia="fi-FI"/>
              </w:rPr>
            </w:pPr>
            <w:r>
              <w:rPr>
                <w:rFonts w:cs="Arial"/>
                <w:color w:val="000000"/>
                <w:szCs w:val="18"/>
              </w:rPr>
              <w:t>DC_66A_n7A</w:t>
            </w:r>
          </w:p>
        </w:tc>
      </w:tr>
      <w:tr w:rsidR="009D7969" w:rsidRPr="00EF5447" w14:paraId="0E3E6CD9" w14:textId="77777777" w:rsidTr="00130046">
        <w:trPr>
          <w:trHeight w:val="187"/>
          <w:jc w:val="center"/>
        </w:trPr>
        <w:tc>
          <w:tcPr>
            <w:tcW w:w="3461" w:type="dxa"/>
            <w:shd w:val="clear" w:color="auto" w:fill="auto"/>
            <w:noWrap/>
          </w:tcPr>
          <w:p w14:paraId="59CD8AAA" w14:textId="77777777" w:rsidR="009D7969" w:rsidRPr="00EF5447" w:rsidRDefault="009D7969" w:rsidP="009D7969">
            <w:pPr>
              <w:pStyle w:val="TAC"/>
              <w:rPr>
                <w:lang w:eastAsia="fi-FI"/>
              </w:rPr>
            </w:pPr>
            <w:r w:rsidRPr="00DF124D">
              <w:rPr>
                <w:rFonts w:cs="Arial"/>
                <w:lang w:eastAsia="ja-JP"/>
              </w:rPr>
              <w:t>DC_2A-28A-66A_n66A</w:t>
            </w:r>
          </w:p>
        </w:tc>
        <w:tc>
          <w:tcPr>
            <w:tcW w:w="3514" w:type="dxa"/>
          </w:tcPr>
          <w:p w14:paraId="3D4D9225" w14:textId="77777777" w:rsidR="009D7969" w:rsidRPr="007C6316" w:rsidRDefault="009D7969" w:rsidP="009D7969">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3EC6EFB" w14:textId="77777777" w:rsidR="009D7969" w:rsidRPr="007C6316" w:rsidRDefault="009D7969" w:rsidP="009D7969">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006A6F59" w14:textId="77777777" w:rsidR="009D7969" w:rsidRPr="00EF5447" w:rsidRDefault="009D7969" w:rsidP="009D7969">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D7969" w:rsidRPr="00EF5447" w14:paraId="6BA1E3E0" w14:textId="77777777" w:rsidTr="00130046">
        <w:trPr>
          <w:trHeight w:val="187"/>
          <w:jc w:val="center"/>
        </w:trPr>
        <w:tc>
          <w:tcPr>
            <w:tcW w:w="3461" w:type="dxa"/>
            <w:shd w:val="clear" w:color="auto" w:fill="auto"/>
            <w:noWrap/>
          </w:tcPr>
          <w:p w14:paraId="0BE26733" w14:textId="77777777" w:rsidR="009D7969" w:rsidRPr="00EF5447" w:rsidRDefault="009D7969" w:rsidP="009D7969">
            <w:pPr>
              <w:pStyle w:val="TAC"/>
              <w:rPr>
                <w:lang w:eastAsia="fi-FI"/>
              </w:rPr>
            </w:pPr>
            <w:r w:rsidRPr="00EF5447">
              <w:rPr>
                <w:rFonts w:cs="Arial"/>
                <w:lang w:eastAsia="ja-JP"/>
              </w:rPr>
              <w:t>DC_2A-29A-30A_n2A</w:t>
            </w:r>
          </w:p>
        </w:tc>
        <w:tc>
          <w:tcPr>
            <w:tcW w:w="3514" w:type="dxa"/>
          </w:tcPr>
          <w:p w14:paraId="079DCE82" w14:textId="77777777" w:rsidR="009D7969" w:rsidRPr="00EF5447" w:rsidRDefault="009D7969" w:rsidP="009D7969">
            <w:pPr>
              <w:pStyle w:val="TAC"/>
              <w:rPr>
                <w:rFonts w:cs="Arial"/>
                <w:lang w:eastAsia="ja-JP"/>
              </w:rPr>
            </w:pPr>
            <w:r w:rsidRPr="00EF5447">
              <w:rPr>
                <w:rFonts w:cs="Arial"/>
                <w:lang w:eastAsia="ja-JP"/>
              </w:rPr>
              <w:t>DC_2A_n2A</w:t>
            </w:r>
            <w:r w:rsidRPr="00EF5447">
              <w:rPr>
                <w:vertAlign w:val="superscript"/>
                <w:lang w:eastAsia="zh-CN"/>
              </w:rPr>
              <w:t>4</w:t>
            </w:r>
          </w:p>
          <w:p w14:paraId="4C080B2F" w14:textId="77777777" w:rsidR="009D7969" w:rsidRPr="00EF5447" w:rsidRDefault="009D7969" w:rsidP="009D7969">
            <w:pPr>
              <w:pStyle w:val="TAC"/>
              <w:rPr>
                <w:lang w:eastAsia="fi-FI"/>
              </w:rPr>
            </w:pPr>
            <w:r w:rsidRPr="00EF5447">
              <w:rPr>
                <w:rFonts w:cs="Arial"/>
                <w:lang w:eastAsia="ja-JP"/>
              </w:rPr>
              <w:t>DC_30A_n2A</w:t>
            </w:r>
          </w:p>
        </w:tc>
      </w:tr>
      <w:tr w:rsidR="009D7969" w:rsidRPr="00EF5447" w14:paraId="42C84327" w14:textId="77777777" w:rsidTr="00130046">
        <w:trPr>
          <w:trHeight w:val="187"/>
          <w:jc w:val="center"/>
        </w:trPr>
        <w:tc>
          <w:tcPr>
            <w:tcW w:w="3461" w:type="dxa"/>
            <w:shd w:val="clear" w:color="auto" w:fill="auto"/>
            <w:noWrap/>
          </w:tcPr>
          <w:p w14:paraId="3CAFE9C8" w14:textId="77777777" w:rsidR="009D7969" w:rsidRPr="00EF5447" w:rsidRDefault="009D7969" w:rsidP="009D7969">
            <w:pPr>
              <w:pStyle w:val="TAC"/>
              <w:rPr>
                <w:lang w:eastAsia="fi-FI"/>
              </w:rPr>
            </w:pPr>
            <w:r w:rsidRPr="00EF5447">
              <w:rPr>
                <w:rFonts w:cs="Arial"/>
                <w:lang w:eastAsia="ja-JP"/>
              </w:rPr>
              <w:t>DC_2A-29A-66A_n2A</w:t>
            </w:r>
          </w:p>
        </w:tc>
        <w:tc>
          <w:tcPr>
            <w:tcW w:w="3514" w:type="dxa"/>
          </w:tcPr>
          <w:p w14:paraId="43A87C97" w14:textId="77777777" w:rsidR="009D7969" w:rsidRPr="00EF5447" w:rsidRDefault="009D7969" w:rsidP="009D7969">
            <w:pPr>
              <w:pStyle w:val="TAC"/>
              <w:rPr>
                <w:rFonts w:cs="Arial"/>
                <w:lang w:eastAsia="ja-JP"/>
              </w:rPr>
            </w:pPr>
            <w:r w:rsidRPr="00EF5447">
              <w:rPr>
                <w:rFonts w:cs="Arial"/>
                <w:lang w:eastAsia="ja-JP"/>
              </w:rPr>
              <w:t>DC_2A_n2A</w:t>
            </w:r>
            <w:r w:rsidRPr="00EF5447">
              <w:rPr>
                <w:vertAlign w:val="superscript"/>
                <w:lang w:eastAsia="zh-CN"/>
              </w:rPr>
              <w:t>4</w:t>
            </w:r>
          </w:p>
          <w:p w14:paraId="31C08C04" w14:textId="77777777" w:rsidR="009D7969" w:rsidRPr="00EF5447" w:rsidRDefault="009D7969" w:rsidP="009D7969">
            <w:pPr>
              <w:pStyle w:val="TAC"/>
              <w:rPr>
                <w:lang w:eastAsia="fi-FI"/>
              </w:rPr>
            </w:pPr>
            <w:r w:rsidRPr="00EF5447">
              <w:rPr>
                <w:rFonts w:cs="Arial"/>
                <w:lang w:eastAsia="ja-JP"/>
              </w:rPr>
              <w:t>DC_66A_n2A</w:t>
            </w:r>
          </w:p>
        </w:tc>
      </w:tr>
      <w:tr w:rsidR="009D7969" w:rsidRPr="00EF5447" w14:paraId="22DBEE4E" w14:textId="77777777" w:rsidTr="00130046">
        <w:trPr>
          <w:trHeight w:val="187"/>
          <w:jc w:val="center"/>
        </w:trPr>
        <w:tc>
          <w:tcPr>
            <w:tcW w:w="3461" w:type="dxa"/>
            <w:shd w:val="clear" w:color="auto" w:fill="auto"/>
            <w:noWrap/>
          </w:tcPr>
          <w:p w14:paraId="17C516DF" w14:textId="77777777" w:rsidR="009D7969" w:rsidRPr="00EF5447" w:rsidRDefault="009D7969" w:rsidP="009D7969">
            <w:pPr>
              <w:pStyle w:val="TAC"/>
              <w:rPr>
                <w:lang w:eastAsia="fi-FI"/>
              </w:rPr>
            </w:pPr>
            <w:r w:rsidRPr="00EF5447">
              <w:rPr>
                <w:rFonts w:cs="Arial"/>
                <w:lang w:eastAsia="ja-JP"/>
              </w:rPr>
              <w:t>DC_2A-29A-66A-66A_n2A</w:t>
            </w:r>
          </w:p>
        </w:tc>
        <w:tc>
          <w:tcPr>
            <w:tcW w:w="3514" w:type="dxa"/>
          </w:tcPr>
          <w:p w14:paraId="7F0B2B78" w14:textId="77777777" w:rsidR="009D7969" w:rsidRPr="00EF5447" w:rsidRDefault="009D7969" w:rsidP="009D7969">
            <w:pPr>
              <w:pStyle w:val="TAC"/>
              <w:rPr>
                <w:rFonts w:cs="Arial"/>
                <w:lang w:eastAsia="ja-JP"/>
              </w:rPr>
            </w:pPr>
            <w:r w:rsidRPr="00EF5447">
              <w:rPr>
                <w:rFonts w:cs="Arial"/>
                <w:lang w:eastAsia="ja-JP"/>
              </w:rPr>
              <w:t>DC_2A_n2A</w:t>
            </w:r>
            <w:r w:rsidRPr="00EF5447">
              <w:rPr>
                <w:vertAlign w:val="superscript"/>
                <w:lang w:eastAsia="zh-CN"/>
              </w:rPr>
              <w:t>4</w:t>
            </w:r>
          </w:p>
          <w:p w14:paraId="6A8F9F37" w14:textId="77777777" w:rsidR="009D7969" w:rsidRPr="00EF5447" w:rsidRDefault="009D7969" w:rsidP="009D7969">
            <w:pPr>
              <w:pStyle w:val="TAC"/>
              <w:rPr>
                <w:lang w:eastAsia="fi-FI"/>
              </w:rPr>
            </w:pPr>
            <w:r w:rsidRPr="00EF5447">
              <w:rPr>
                <w:rFonts w:cs="Arial"/>
                <w:lang w:eastAsia="ja-JP"/>
              </w:rPr>
              <w:t>DC_66A_n2A</w:t>
            </w:r>
          </w:p>
        </w:tc>
      </w:tr>
      <w:tr w:rsidR="009D7969" w:rsidRPr="00EF5447" w14:paraId="39772E15" w14:textId="77777777" w:rsidTr="00130046">
        <w:trPr>
          <w:trHeight w:val="187"/>
          <w:jc w:val="center"/>
        </w:trPr>
        <w:tc>
          <w:tcPr>
            <w:tcW w:w="3461" w:type="dxa"/>
            <w:shd w:val="clear" w:color="auto" w:fill="auto"/>
            <w:noWrap/>
          </w:tcPr>
          <w:p w14:paraId="6A51DA55" w14:textId="77777777" w:rsidR="009D7969" w:rsidRPr="00EF5447" w:rsidRDefault="009D7969" w:rsidP="009D7969">
            <w:pPr>
              <w:pStyle w:val="TAC"/>
              <w:rPr>
                <w:lang w:eastAsia="fi-FI"/>
              </w:rPr>
            </w:pPr>
            <w:r w:rsidRPr="00EF5447">
              <w:rPr>
                <w:rFonts w:cs="Arial"/>
                <w:szCs w:val="18"/>
                <w:lang w:eastAsia="ja-JP"/>
              </w:rPr>
              <w:t>DC_2A-29A-66A_n66A</w:t>
            </w:r>
          </w:p>
        </w:tc>
        <w:tc>
          <w:tcPr>
            <w:tcW w:w="3514" w:type="dxa"/>
          </w:tcPr>
          <w:p w14:paraId="6131F154" w14:textId="77777777" w:rsidR="009D7969" w:rsidRPr="00EF5447" w:rsidRDefault="009D7969" w:rsidP="009D7969">
            <w:pPr>
              <w:pStyle w:val="TAC"/>
              <w:rPr>
                <w:rFonts w:cs="Arial"/>
                <w:szCs w:val="18"/>
                <w:lang w:eastAsia="ja-JP"/>
              </w:rPr>
            </w:pPr>
            <w:r w:rsidRPr="00EF5447">
              <w:rPr>
                <w:rFonts w:cs="Arial"/>
                <w:szCs w:val="18"/>
                <w:lang w:eastAsia="ja-JP"/>
              </w:rPr>
              <w:t>DC_2A_n66A</w:t>
            </w:r>
          </w:p>
          <w:p w14:paraId="5404066C" w14:textId="77777777" w:rsidR="009D7969" w:rsidRPr="00EF5447" w:rsidRDefault="009D7969" w:rsidP="009D7969">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D7969" w:rsidRPr="00EF5447" w14:paraId="1A4BF5EF" w14:textId="77777777" w:rsidTr="00130046">
        <w:trPr>
          <w:trHeight w:val="187"/>
          <w:jc w:val="center"/>
        </w:trPr>
        <w:tc>
          <w:tcPr>
            <w:tcW w:w="3461" w:type="dxa"/>
            <w:shd w:val="clear" w:color="auto" w:fill="auto"/>
            <w:noWrap/>
          </w:tcPr>
          <w:p w14:paraId="2C2FB518" w14:textId="77777777" w:rsidR="009D7969" w:rsidRPr="00EF5447" w:rsidRDefault="009D7969" w:rsidP="009D7969">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3D432EEA" w14:textId="77777777" w:rsidR="009D7969" w:rsidRDefault="009D7969" w:rsidP="009D7969">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56B8EA3" w14:textId="77777777" w:rsidR="009D7969" w:rsidRPr="00EF5447" w:rsidRDefault="009D7969" w:rsidP="009D7969">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D7969" w:rsidRPr="00EF5447" w14:paraId="0C5711CC" w14:textId="77777777" w:rsidTr="00130046">
        <w:trPr>
          <w:trHeight w:val="187"/>
          <w:jc w:val="center"/>
        </w:trPr>
        <w:tc>
          <w:tcPr>
            <w:tcW w:w="3461" w:type="dxa"/>
            <w:shd w:val="clear" w:color="auto" w:fill="auto"/>
            <w:noWrap/>
          </w:tcPr>
          <w:p w14:paraId="6F2688D2" w14:textId="77777777" w:rsidR="009D7969" w:rsidRPr="00EF5447" w:rsidRDefault="009D7969" w:rsidP="009D7969">
            <w:pPr>
              <w:pStyle w:val="TAC"/>
              <w:rPr>
                <w:lang w:eastAsia="fi-FI"/>
              </w:rPr>
            </w:pPr>
            <w:r w:rsidRPr="00EF5447">
              <w:rPr>
                <w:rFonts w:cs="Arial"/>
                <w:szCs w:val="18"/>
                <w:lang w:eastAsia="ja-JP"/>
              </w:rPr>
              <w:t>DC_2A-30A-66A_n2A</w:t>
            </w:r>
          </w:p>
        </w:tc>
        <w:tc>
          <w:tcPr>
            <w:tcW w:w="3514" w:type="dxa"/>
          </w:tcPr>
          <w:p w14:paraId="345BC691" w14:textId="77777777" w:rsidR="009D7969" w:rsidRPr="00EF5447" w:rsidRDefault="009D7969" w:rsidP="009D7969">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FDD8044" w14:textId="77777777" w:rsidR="009D7969" w:rsidRPr="00EF5447" w:rsidRDefault="009D7969" w:rsidP="009D7969">
            <w:pPr>
              <w:pStyle w:val="TAC"/>
              <w:rPr>
                <w:rFonts w:cs="Arial"/>
                <w:szCs w:val="18"/>
                <w:lang w:eastAsia="ja-JP"/>
              </w:rPr>
            </w:pPr>
            <w:r w:rsidRPr="00EF5447">
              <w:rPr>
                <w:rFonts w:cs="Arial"/>
                <w:szCs w:val="18"/>
                <w:lang w:eastAsia="ja-JP"/>
              </w:rPr>
              <w:t>DC_30A_n2A</w:t>
            </w:r>
          </w:p>
          <w:p w14:paraId="2F8E9782" w14:textId="77777777" w:rsidR="009D7969" w:rsidRPr="00EF5447" w:rsidRDefault="009D7969" w:rsidP="009D7969">
            <w:pPr>
              <w:pStyle w:val="TAC"/>
              <w:rPr>
                <w:lang w:eastAsia="fi-FI"/>
              </w:rPr>
            </w:pPr>
            <w:r w:rsidRPr="00EF5447">
              <w:rPr>
                <w:rFonts w:cs="Arial"/>
                <w:szCs w:val="18"/>
                <w:lang w:eastAsia="ja-JP"/>
              </w:rPr>
              <w:t>DC_66A_n2A</w:t>
            </w:r>
          </w:p>
        </w:tc>
      </w:tr>
      <w:tr w:rsidR="009D7969" w:rsidRPr="00EF5447" w14:paraId="0FFED2D7" w14:textId="77777777" w:rsidTr="00130046">
        <w:trPr>
          <w:trHeight w:val="187"/>
          <w:jc w:val="center"/>
        </w:trPr>
        <w:tc>
          <w:tcPr>
            <w:tcW w:w="3461" w:type="dxa"/>
            <w:shd w:val="clear" w:color="auto" w:fill="auto"/>
            <w:noWrap/>
          </w:tcPr>
          <w:p w14:paraId="03528219" w14:textId="77777777" w:rsidR="009D7969" w:rsidRPr="00EF5447" w:rsidRDefault="009D7969" w:rsidP="009D7969">
            <w:pPr>
              <w:pStyle w:val="TAC"/>
              <w:rPr>
                <w:lang w:eastAsia="fi-FI"/>
              </w:rPr>
            </w:pPr>
            <w:r w:rsidRPr="00EF5447">
              <w:rPr>
                <w:rFonts w:cs="Arial"/>
                <w:lang w:eastAsia="ja-JP"/>
              </w:rPr>
              <w:t>DC_2A-30A-66A-66A_n2A</w:t>
            </w:r>
          </w:p>
        </w:tc>
        <w:tc>
          <w:tcPr>
            <w:tcW w:w="3514" w:type="dxa"/>
          </w:tcPr>
          <w:p w14:paraId="0F55BB66" w14:textId="77777777" w:rsidR="009D7969" w:rsidRPr="00EF5447" w:rsidRDefault="009D7969" w:rsidP="009D7969">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702E204" w14:textId="77777777" w:rsidR="009D7969" w:rsidRPr="00EF5447" w:rsidRDefault="009D7969" w:rsidP="009D7969">
            <w:pPr>
              <w:pStyle w:val="TAC"/>
              <w:rPr>
                <w:rFonts w:cs="Arial"/>
                <w:szCs w:val="18"/>
                <w:lang w:eastAsia="ja-JP"/>
              </w:rPr>
            </w:pPr>
            <w:r w:rsidRPr="00EF5447">
              <w:rPr>
                <w:rFonts w:cs="Arial"/>
                <w:szCs w:val="18"/>
                <w:lang w:eastAsia="ja-JP"/>
              </w:rPr>
              <w:t>DC_30A_n2A</w:t>
            </w:r>
          </w:p>
          <w:p w14:paraId="74A59981" w14:textId="77777777" w:rsidR="009D7969" w:rsidRPr="00EF5447" w:rsidRDefault="009D7969" w:rsidP="009D7969">
            <w:pPr>
              <w:pStyle w:val="TAC"/>
              <w:rPr>
                <w:lang w:eastAsia="fi-FI"/>
              </w:rPr>
            </w:pPr>
            <w:r w:rsidRPr="00EF5447">
              <w:rPr>
                <w:rFonts w:cs="Arial"/>
                <w:szCs w:val="18"/>
                <w:lang w:eastAsia="ja-JP"/>
              </w:rPr>
              <w:t>DC_66A_n2A</w:t>
            </w:r>
          </w:p>
        </w:tc>
      </w:tr>
      <w:tr w:rsidR="009D7969" w:rsidRPr="00EF5447" w14:paraId="083ACD94" w14:textId="77777777" w:rsidTr="00130046">
        <w:trPr>
          <w:trHeight w:val="187"/>
          <w:jc w:val="center"/>
        </w:trPr>
        <w:tc>
          <w:tcPr>
            <w:tcW w:w="3461" w:type="dxa"/>
            <w:shd w:val="clear" w:color="auto" w:fill="auto"/>
            <w:noWrap/>
          </w:tcPr>
          <w:p w14:paraId="3DEB4804" w14:textId="77777777" w:rsidR="009D7969" w:rsidRPr="00EF5447" w:rsidRDefault="009D7969" w:rsidP="009D7969">
            <w:pPr>
              <w:pStyle w:val="TAC"/>
            </w:pPr>
            <w:r w:rsidRPr="00EF5447">
              <w:rPr>
                <w:lang w:eastAsia="fi-FI"/>
              </w:rPr>
              <w:t>DC_2A-30A-66A_n5A</w:t>
            </w:r>
          </w:p>
          <w:p w14:paraId="063686FE" w14:textId="77777777" w:rsidR="009D7969" w:rsidRPr="00EF5447" w:rsidRDefault="009D7969" w:rsidP="009D7969">
            <w:pPr>
              <w:pStyle w:val="TAC"/>
            </w:pPr>
            <w:r w:rsidRPr="00EF5447">
              <w:rPr>
                <w:lang w:eastAsia="fi-FI"/>
              </w:rPr>
              <w:t>DC_2A-2A-30A-66A_n5A</w:t>
            </w:r>
          </w:p>
          <w:p w14:paraId="74E560F6" w14:textId="77777777" w:rsidR="009D7969" w:rsidRPr="00EF5447" w:rsidRDefault="009D7969" w:rsidP="009D7969">
            <w:pPr>
              <w:pStyle w:val="TAC"/>
            </w:pPr>
            <w:r w:rsidRPr="00EF5447">
              <w:rPr>
                <w:lang w:eastAsia="fi-FI"/>
              </w:rPr>
              <w:t>DC_2A-30A-66A-66A_n5A</w:t>
            </w:r>
          </w:p>
        </w:tc>
        <w:tc>
          <w:tcPr>
            <w:tcW w:w="3514" w:type="dxa"/>
          </w:tcPr>
          <w:p w14:paraId="1EC5C165" w14:textId="77777777" w:rsidR="009D7969" w:rsidRPr="00EF5447" w:rsidRDefault="009D7969" w:rsidP="009D7969">
            <w:pPr>
              <w:pStyle w:val="TAC"/>
              <w:rPr>
                <w:lang w:eastAsia="fi-FI"/>
              </w:rPr>
            </w:pPr>
            <w:r w:rsidRPr="00EF5447">
              <w:rPr>
                <w:lang w:eastAsia="fi-FI"/>
              </w:rPr>
              <w:t>DC_2A_n5A</w:t>
            </w:r>
          </w:p>
          <w:p w14:paraId="2398F544" w14:textId="77777777" w:rsidR="009D7969" w:rsidRPr="00EF5447" w:rsidRDefault="009D7969" w:rsidP="009D7969">
            <w:pPr>
              <w:pStyle w:val="TAC"/>
              <w:rPr>
                <w:lang w:eastAsia="fi-FI"/>
              </w:rPr>
            </w:pPr>
            <w:r w:rsidRPr="00EF5447">
              <w:rPr>
                <w:lang w:eastAsia="fi-FI"/>
              </w:rPr>
              <w:t>DC_30A_n5A</w:t>
            </w:r>
          </w:p>
          <w:p w14:paraId="3E0606AC" w14:textId="77777777" w:rsidR="009D7969" w:rsidRPr="00EF5447" w:rsidRDefault="009D7969" w:rsidP="009D7969">
            <w:pPr>
              <w:pStyle w:val="TAC"/>
            </w:pPr>
            <w:r w:rsidRPr="00EF5447">
              <w:rPr>
                <w:lang w:eastAsia="fi-FI"/>
              </w:rPr>
              <w:t>DC_66A_n5A</w:t>
            </w:r>
          </w:p>
        </w:tc>
      </w:tr>
      <w:tr w:rsidR="009D7969" w:rsidRPr="00EF5447" w14:paraId="26C30E86" w14:textId="77777777" w:rsidTr="00130046">
        <w:trPr>
          <w:trHeight w:val="187"/>
          <w:jc w:val="center"/>
        </w:trPr>
        <w:tc>
          <w:tcPr>
            <w:tcW w:w="3461" w:type="dxa"/>
            <w:shd w:val="clear" w:color="auto" w:fill="auto"/>
            <w:noWrap/>
          </w:tcPr>
          <w:p w14:paraId="52ED591E" w14:textId="77777777" w:rsidR="009D7969" w:rsidRPr="00EF5447" w:rsidRDefault="009D7969" w:rsidP="009D7969">
            <w:pPr>
              <w:pStyle w:val="TAC"/>
              <w:rPr>
                <w:lang w:eastAsia="fi-FI"/>
              </w:rPr>
            </w:pPr>
            <w:r w:rsidRPr="00EF5447">
              <w:rPr>
                <w:lang w:eastAsia="ja-JP"/>
              </w:rPr>
              <w:t>DC_</w:t>
            </w:r>
            <w:r w:rsidRPr="00EF5447">
              <w:t>2A-30A-66A_n66A</w:t>
            </w:r>
          </w:p>
        </w:tc>
        <w:tc>
          <w:tcPr>
            <w:tcW w:w="3514" w:type="dxa"/>
          </w:tcPr>
          <w:p w14:paraId="7680B022" w14:textId="77777777" w:rsidR="009D7969" w:rsidRPr="00EF5447" w:rsidRDefault="009D7969" w:rsidP="009D7969">
            <w:pPr>
              <w:pStyle w:val="TAC"/>
              <w:rPr>
                <w:lang w:eastAsia="zh-TW"/>
              </w:rPr>
            </w:pPr>
            <w:r w:rsidRPr="00EF5447">
              <w:rPr>
                <w:lang w:eastAsia="zh-TW"/>
              </w:rPr>
              <w:t>DC_2A_n66A</w:t>
            </w:r>
          </w:p>
          <w:p w14:paraId="41F1F932" w14:textId="77777777" w:rsidR="009D7969" w:rsidRPr="00EF5447" w:rsidRDefault="009D7969" w:rsidP="009D7969">
            <w:pPr>
              <w:pStyle w:val="TAC"/>
              <w:rPr>
                <w:lang w:eastAsia="zh-TW"/>
              </w:rPr>
            </w:pPr>
            <w:r w:rsidRPr="00EF5447">
              <w:rPr>
                <w:lang w:eastAsia="zh-TW"/>
              </w:rPr>
              <w:t>DC_30A_n66A</w:t>
            </w:r>
          </w:p>
          <w:p w14:paraId="7AF1BBEB" w14:textId="77777777" w:rsidR="009D7969" w:rsidRPr="00EF5447" w:rsidRDefault="009D7969" w:rsidP="009D7969">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D7969" w:rsidRPr="00EF5447" w14:paraId="6E5FD0D5" w14:textId="77777777" w:rsidTr="00130046">
        <w:trPr>
          <w:trHeight w:val="187"/>
          <w:jc w:val="center"/>
        </w:trPr>
        <w:tc>
          <w:tcPr>
            <w:tcW w:w="3461" w:type="dxa"/>
            <w:shd w:val="clear" w:color="auto" w:fill="auto"/>
            <w:noWrap/>
          </w:tcPr>
          <w:p w14:paraId="2410F0BD"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DC_2A-46A_n41A-n66A</w:t>
            </w:r>
          </w:p>
          <w:p w14:paraId="38F05622"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DC_2A-46C_n41A-n66A</w:t>
            </w:r>
          </w:p>
          <w:p w14:paraId="77251729" w14:textId="77777777" w:rsidR="009D7969" w:rsidRPr="00EF5447" w:rsidRDefault="009D7969" w:rsidP="009D7969">
            <w:pPr>
              <w:pStyle w:val="TAC"/>
              <w:rPr>
                <w:lang w:eastAsia="ja-JP"/>
              </w:rPr>
            </w:pPr>
            <w:r w:rsidRPr="00EF5447">
              <w:rPr>
                <w:rFonts w:eastAsia="맑은 고딕" w:cs="Arial"/>
                <w:szCs w:val="18"/>
                <w:lang w:eastAsia="ko-KR"/>
              </w:rPr>
              <w:t>DC_2A-46D_n41A-n66A</w:t>
            </w:r>
          </w:p>
        </w:tc>
        <w:tc>
          <w:tcPr>
            <w:tcW w:w="3514" w:type="dxa"/>
          </w:tcPr>
          <w:p w14:paraId="64F684AA" w14:textId="77777777" w:rsidR="009D7969" w:rsidRPr="00EF5447" w:rsidRDefault="009D7969" w:rsidP="009D7969">
            <w:pPr>
              <w:pStyle w:val="TAC"/>
              <w:rPr>
                <w:rFonts w:cs="Arial"/>
                <w:lang w:eastAsia="zh-CN"/>
              </w:rPr>
            </w:pPr>
            <w:r w:rsidRPr="00EF5447">
              <w:rPr>
                <w:rFonts w:cs="Arial"/>
                <w:lang w:eastAsia="zh-CN"/>
              </w:rPr>
              <w:t>DC_2A_n41A</w:t>
            </w:r>
          </w:p>
          <w:p w14:paraId="604C68DD" w14:textId="77777777" w:rsidR="009D7969" w:rsidRPr="00EF5447" w:rsidRDefault="009D7969" w:rsidP="009D7969">
            <w:pPr>
              <w:pStyle w:val="TAC"/>
              <w:rPr>
                <w:lang w:eastAsia="zh-TW"/>
              </w:rPr>
            </w:pPr>
            <w:r w:rsidRPr="00EF5447">
              <w:rPr>
                <w:rFonts w:cs="Arial"/>
                <w:lang w:eastAsia="zh-CN"/>
              </w:rPr>
              <w:t>DC_2A_n66A</w:t>
            </w:r>
          </w:p>
        </w:tc>
      </w:tr>
      <w:tr w:rsidR="009D7969" w:rsidRPr="00EF5447" w14:paraId="50E75563" w14:textId="77777777" w:rsidTr="00130046">
        <w:trPr>
          <w:trHeight w:val="187"/>
          <w:jc w:val="center"/>
        </w:trPr>
        <w:tc>
          <w:tcPr>
            <w:tcW w:w="3461" w:type="dxa"/>
            <w:shd w:val="clear" w:color="auto" w:fill="auto"/>
            <w:noWrap/>
          </w:tcPr>
          <w:p w14:paraId="6CDB6074" w14:textId="77777777" w:rsidR="009D7969" w:rsidRPr="00EF5447" w:rsidRDefault="009D7969" w:rsidP="009D7969">
            <w:pPr>
              <w:pStyle w:val="TAC"/>
              <w:rPr>
                <w:rFonts w:cs="Arial"/>
                <w:szCs w:val="18"/>
              </w:rPr>
            </w:pPr>
            <w:r w:rsidRPr="00EF5447">
              <w:rPr>
                <w:rFonts w:cs="Arial"/>
                <w:szCs w:val="18"/>
              </w:rPr>
              <w:t>DC_2A-46A_n41A-n71A</w:t>
            </w:r>
          </w:p>
          <w:p w14:paraId="371043B1" w14:textId="77777777" w:rsidR="009D7969" w:rsidRPr="00EF5447" w:rsidRDefault="009D7969" w:rsidP="009D7969">
            <w:pPr>
              <w:pStyle w:val="TAC"/>
              <w:rPr>
                <w:rFonts w:cs="Arial"/>
                <w:szCs w:val="18"/>
              </w:rPr>
            </w:pPr>
            <w:r w:rsidRPr="00EF5447">
              <w:rPr>
                <w:rFonts w:cs="Arial"/>
                <w:szCs w:val="18"/>
              </w:rPr>
              <w:t>DC_2A-46C_n41A-n71A</w:t>
            </w:r>
          </w:p>
          <w:p w14:paraId="0601B964" w14:textId="77777777" w:rsidR="009D7969" w:rsidRPr="00EF5447" w:rsidRDefault="009D7969" w:rsidP="009D7969">
            <w:pPr>
              <w:pStyle w:val="TAC"/>
              <w:rPr>
                <w:rFonts w:eastAsia="맑은 고딕" w:cs="Arial"/>
                <w:szCs w:val="18"/>
                <w:lang w:eastAsia="ko-KR"/>
              </w:rPr>
            </w:pPr>
            <w:r w:rsidRPr="00EF5447">
              <w:rPr>
                <w:rFonts w:cs="Arial"/>
                <w:szCs w:val="18"/>
              </w:rPr>
              <w:t>DC_2A-46D_n41A-n71A</w:t>
            </w:r>
          </w:p>
        </w:tc>
        <w:tc>
          <w:tcPr>
            <w:tcW w:w="3514" w:type="dxa"/>
          </w:tcPr>
          <w:p w14:paraId="0B31EDE0" w14:textId="77777777" w:rsidR="009D7969" w:rsidRPr="00EF5447" w:rsidRDefault="009D7969" w:rsidP="009D7969">
            <w:pPr>
              <w:pStyle w:val="TAC"/>
              <w:rPr>
                <w:rFonts w:cs="Arial"/>
                <w:szCs w:val="18"/>
              </w:rPr>
            </w:pPr>
            <w:r w:rsidRPr="00EF5447">
              <w:rPr>
                <w:rFonts w:cs="Arial"/>
                <w:szCs w:val="18"/>
              </w:rPr>
              <w:t>DC_2A_n41A</w:t>
            </w:r>
          </w:p>
          <w:p w14:paraId="157F54DD" w14:textId="77777777" w:rsidR="009D7969" w:rsidRPr="00EF5447" w:rsidRDefault="009D7969" w:rsidP="009D7969">
            <w:pPr>
              <w:pStyle w:val="TAC"/>
              <w:rPr>
                <w:rFonts w:cs="Arial"/>
                <w:lang w:eastAsia="zh-CN"/>
              </w:rPr>
            </w:pPr>
            <w:r w:rsidRPr="00EF5447">
              <w:rPr>
                <w:rFonts w:cs="Arial"/>
                <w:szCs w:val="18"/>
              </w:rPr>
              <w:t>DC_2A_n71A</w:t>
            </w:r>
          </w:p>
        </w:tc>
      </w:tr>
      <w:tr w:rsidR="009D7969" w:rsidRPr="00EF5447" w14:paraId="13001785" w14:textId="77777777" w:rsidTr="00130046">
        <w:trPr>
          <w:trHeight w:val="187"/>
          <w:jc w:val="center"/>
        </w:trPr>
        <w:tc>
          <w:tcPr>
            <w:tcW w:w="3461" w:type="dxa"/>
            <w:shd w:val="clear" w:color="auto" w:fill="auto"/>
            <w:noWrap/>
          </w:tcPr>
          <w:p w14:paraId="55C38C28" w14:textId="77777777" w:rsidR="009D7969" w:rsidRPr="00EF5447" w:rsidRDefault="009D7969" w:rsidP="009D7969">
            <w:pPr>
              <w:pStyle w:val="TAC"/>
              <w:rPr>
                <w:rFonts w:cs="Arial"/>
                <w:szCs w:val="18"/>
              </w:rPr>
            </w:pPr>
            <w:r w:rsidRPr="00EF5447">
              <w:rPr>
                <w:rFonts w:cs="Arial"/>
                <w:szCs w:val="18"/>
              </w:rPr>
              <w:t>DC_2A-46A_n41(2A)-n71A</w:t>
            </w:r>
          </w:p>
          <w:p w14:paraId="49E4C887" w14:textId="77777777" w:rsidR="009D7969" w:rsidRPr="00EF5447" w:rsidRDefault="009D7969" w:rsidP="009D7969">
            <w:pPr>
              <w:pStyle w:val="TAC"/>
              <w:rPr>
                <w:rFonts w:cs="Arial"/>
                <w:szCs w:val="18"/>
              </w:rPr>
            </w:pPr>
            <w:r w:rsidRPr="00EF5447">
              <w:rPr>
                <w:rFonts w:cs="Arial"/>
                <w:szCs w:val="18"/>
              </w:rPr>
              <w:t>DC_2A-46C_n41(2A)-n71A</w:t>
            </w:r>
          </w:p>
          <w:p w14:paraId="68EDAF65" w14:textId="77777777" w:rsidR="009D7969" w:rsidRPr="00EF5447" w:rsidRDefault="009D7969" w:rsidP="009D7969">
            <w:pPr>
              <w:pStyle w:val="TAC"/>
              <w:rPr>
                <w:rFonts w:cs="Arial"/>
                <w:szCs w:val="18"/>
              </w:rPr>
            </w:pPr>
            <w:r w:rsidRPr="00EF5447">
              <w:rPr>
                <w:rFonts w:cs="Arial"/>
                <w:szCs w:val="18"/>
              </w:rPr>
              <w:t>DC_2A-46D_n41(2A)-n71A</w:t>
            </w:r>
          </w:p>
        </w:tc>
        <w:tc>
          <w:tcPr>
            <w:tcW w:w="3514" w:type="dxa"/>
          </w:tcPr>
          <w:p w14:paraId="016E930E" w14:textId="77777777" w:rsidR="009D7969" w:rsidRPr="00EF5447" w:rsidRDefault="009D7969" w:rsidP="009D7969">
            <w:pPr>
              <w:pStyle w:val="TAC"/>
              <w:rPr>
                <w:rFonts w:cs="Arial"/>
                <w:szCs w:val="18"/>
              </w:rPr>
            </w:pPr>
            <w:r w:rsidRPr="00EF5447">
              <w:rPr>
                <w:rFonts w:cs="Arial"/>
                <w:szCs w:val="18"/>
              </w:rPr>
              <w:t>DC_2A_n41A</w:t>
            </w:r>
          </w:p>
          <w:p w14:paraId="0A0C4001" w14:textId="77777777" w:rsidR="009D7969" w:rsidRPr="00EF5447" w:rsidRDefault="009D7969" w:rsidP="009D7969">
            <w:pPr>
              <w:pStyle w:val="TAC"/>
              <w:rPr>
                <w:rFonts w:cs="Arial"/>
                <w:szCs w:val="18"/>
              </w:rPr>
            </w:pPr>
            <w:r w:rsidRPr="00EF5447">
              <w:rPr>
                <w:rFonts w:cs="Arial"/>
                <w:szCs w:val="18"/>
              </w:rPr>
              <w:t>DC_2A_n71A</w:t>
            </w:r>
          </w:p>
        </w:tc>
      </w:tr>
      <w:tr w:rsidR="009D7969" w:rsidRPr="00EF5447" w14:paraId="46696471" w14:textId="77777777" w:rsidTr="00130046">
        <w:trPr>
          <w:trHeight w:val="187"/>
          <w:jc w:val="center"/>
        </w:trPr>
        <w:tc>
          <w:tcPr>
            <w:tcW w:w="3461" w:type="dxa"/>
            <w:shd w:val="clear" w:color="auto" w:fill="auto"/>
            <w:noWrap/>
          </w:tcPr>
          <w:p w14:paraId="05930E4B" w14:textId="77777777" w:rsidR="009D7969" w:rsidRPr="00EF5447" w:rsidRDefault="009D7969" w:rsidP="009D7969">
            <w:pPr>
              <w:pStyle w:val="TAC"/>
              <w:rPr>
                <w:lang w:eastAsia="fi-FI"/>
              </w:rPr>
            </w:pPr>
            <w:r w:rsidRPr="00EF5447">
              <w:rPr>
                <w:lang w:eastAsia="fi-FI"/>
              </w:rPr>
              <w:t>DC_2A-46A-48A_n5A</w:t>
            </w:r>
          </w:p>
          <w:p w14:paraId="7597FB38" w14:textId="77777777" w:rsidR="009D7969" w:rsidRPr="00EF5447" w:rsidRDefault="009D7969" w:rsidP="009D7969">
            <w:pPr>
              <w:pStyle w:val="TAC"/>
              <w:rPr>
                <w:lang w:eastAsia="fi-FI"/>
              </w:rPr>
            </w:pPr>
            <w:r w:rsidRPr="00EF5447">
              <w:rPr>
                <w:lang w:eastAsia="fi-FI"/>
              </w:rPr>
              <w:t>DC_2A-46C-48A_n5A</w:t>
            </w:r>
          </w:p>
          <w:p w14:paraId="628D7CBB" w14:textId="77777777" w:rsidR="009D7969" w:rsidRPr="00EF5447" w:rsidRDefault="009D7969" w:rsidP="009D7969">
            <w:pPr>
              <w:pStyle w:val="TAC"/>
              <w:rPr>
                <w:lang w:eastAsia="fi-FI"/>
              </w:rPr>
            </w:pPr>
            <w:r w:rsidRPr="00EF5447">
              <w:rPr>
                <w:lang w:eastAsia="fi-FI"/>
              </w:rPr>
              <w:t>DC_2A-46D-48A_n5A</w:t>
            </w:r>
          </w:p>
          <w:p w14:paraId="68F6EB05" w14:textId="77777777" w:rsidR="009D7969" w:rsidRPr="00EF5447" w:rsidRDefault="009D7969" w:rsidP="009D7969">
            <w:pPr>
              <w:pStyle w:val="TAC"/>
              <w:rPr>
                <w:rFonts w:cs="Arial"/>
                <w:szCs w:val="18"/>
              </w:rPr>
            </w:pPr>
            <w:r w:rsidRPr="00EF5447">
              <w:rPr>
                <w:lang w:eastAsia="fi-FI"/>
              </w:rPr>
              <w:t>DC_2A-46E-48A_n5A</w:t>
            </w:r>
          </w:p>
        </w:tc>
        <w:tc>
          <w:tcPr>
            <w:tcW w:w="3514" w:type="dxa"/>
          </w:tcPr>
          <w:p w14:paraId="63A31DE5" w14:textId="77777777" w:rsidR="009D7969" w:rsidRPr="00EF5447" w:rsidRDefault="009D7969" w:rsidP="009D7969">
            <w:pPr>
              <w:pStyle w:val="TAC"/>
              <w:rPr>
                <w:lang w:eastAsia="fi-FI"/>
              </w:rPr>
            </w:pPr>
            <w:r w:rsidRPr="00EF5447">
              <w:rPr>
                <w:lang w:eastAsia="fi-FI"/>
              </w:rPr>
              <w:t>DC_2A_n5A</w:t>
            </w:r>
          </w:p>
          <w:p w14:paraId="03BEB66F" w14:textId="77777777" w:rsidR="009D7969" w:rsidRPr="00EF5447" w:rsidRDefault="009D7969" w:rsidP="009D7969">
            <w:pPr>
              <w:pStyle w:val="TAC"/>
              <w:rPr>
                <w:rFonts w:cs="Arial"/>
                <w:szCs w:val="18"/>
              </w:rPr>
            </w:pPr>
            <w:r w:rsidRPr="00EF5447">
              <w:rPr>
                <w:lang w:eastAsia="fi-FI"/>
              </w:rPr>
              <w:t>DC_48A_n5A</w:t>
            </w:r>
          </w:p>
        </w:tc>
      </w:tr>
      <w:tr w:rsidR="009D7969" w:rsidRPr="00EF5447" w14:paraId="4EB7EF48" w14:textId="77777777" w:rsidTr="00130046">
        <w:trPr>
          <w:trHeight w:val="187"/>
          <w:jc w:val="center"/>
        </w:trPr>
        <w:tc>
          <w:tcPr>
            <w:tcW w:w="3461" w:type="dxa"/>
            <w:shd w:val="clear" w:color="auto" w:fill="auto"/>
            <w:noWrap/>
          </w:tcPr>
          <w:p w14:paraId="543F0BA8" w14:textId="77777777" w:rsidR="009D7969" w:rsidRPr="00EF5447" w:rsidRDefault="009D7969" w:rsidP="009D7969">
            <w:pPr>
              <w:pStyle w:val="TAC"/>
              <w:rPr>
                <w:rFonts w:eastAsia="맑은 고딕"/>
                <w:szCs w:val="18"/>
                <w:lang w:eastAsia="ko-KR"/>
              </w:rPr>
            </w:pPr>
            <w:r w:rsidRPr="00EF5447">
              <w:rPr>
                <w:szCs w:val="18"/>
                <w:lang w:eastAsia="fi-FI"/>
              </w:rPr>
              <w:t>DC_2A-46A-48A_</w:t>
            </w:r>
            <w:r w:rsidRPr="00EF5447">
              <w:rPr>
                <w:rFonts w:eastAsia="맑은 고딕"/>
                <w:szCs w:val="18"/>
                <w:lang w:eastAsia="ko-KR"/>
              </w:rPr>
              <w:t>n66A</w:t>
            </w:r>
          </w:p>
          <w:p w14:paraId="11AF0640" w14:textId="77777777" w:rsidR="009D7969" w:rsidRPr="00EF5447" w:rsidRDefault="009D7969" w:rsidP="009D7969">
            <w:pPr>
              <w:pStyle w:val="TAC"/>
              <w:rPr>
                <w:rFonts w:eastAsia="맑은 고딕"/>
                <w:szCs w:val="18"/>
                <w:lang w:eastAsia="ko-KR"/>
              </w:rPr>
            </w:pPr>
            <w:r w:rsidRPr="00EF5447">
              <w:rPr>
                <w:szCs w:val="18"/>
                <w:lang w:eastAsia="fi-FI"/>
              </w:rPr>
              <w:t>DC_2A-46C-48A_</w:t>
            </w:r>
            <w:r w:rsidRPr="00EF5447">
              <w:rPr>
                <w:rFonts w:eastAsia="맑은 고딕"/>
                <w:szCs w:val="18"/>
                <w:lang w:eastAsia="ko-KR"/>
              </w:rPr>
              <w:t>n66A</w:t>
            </w:r>
          </w:p>
          <w:p w14:paraId="028F6D0A" w14:textId="77777777" w:rsidR="009D7969" w:rsidRPr="00EF5447" w:rsidRDefault="009D7969" w:rsidP="009D7969">
            <w:pPr>
              <w:pStyle w:val="TAC"/>
              <w:rPr>
                <w:rFonts w:eastAsia="맑은 고딕"/>
                <w:szCs w:val="18"/>
                <w:lang w:eastAsia="ko-KR"/>
              </w:rPr>
            </w:pPr>
            <w:r w:rsidRPr="00EF5447">
              <w:rPr>
                <w:szCs w:val="18"/>
                <w:lang w:eastAsia="fi-FI"/>
              </w:rPr>
              <w:t>DC_2A-46D-48A_</w:t>
            </w:r>
            <w:r w:rsidRPr="00EF5447">
              <w:rPr>
                <w:rFonts w:eastAsia="맑은 고딕"/>
                <w:szCs w:val="18"/>
                <w:lang w:eastAsia="ko-KR"/>
              </w:rPr>
              <w:t>n66A</w:t>
            </w:r>
          </w:p>
          <w:p w14:paraId="5356DD6B" w14:textId="77777777" w:rsidR="009D7969" w:rsidRPr="00EF5447" w:rsidRDefault="009D7969" w:rsidP="009D7969">
            <w:pPr>
              <w:pStyle w:val="TAC"/>
              <w:rPr>
                <w:rFonts w:cs="Arial"/>
                <w:szCs w:val="18"/>
              </w:rPr>
            </w:pPr>
            <w:r w:rsidRPr="00EF5447">
              <w:rPr>
                <w:szCs w:val="18"/>
                <w:lang w:eastAsia="fi-FI"/>
              </w:rPr>
              <w:t>DC_2A-46E-48A_</w:t>
            </w:r>
            <w:r w:rsidRPr="00EF5447">
              <w:rPr>
                <w:rFonts w:eastAsia="맑은 고딕"/>
                <w:szCs w:val="18"/>
                <w:lang w:eastAsia="ko-KR"/>
              </w:rPr>
              <w:t>n66A</w:t>
            </w:r>
          </w:p>
        </w:tc>
        <w:tc>
          <w:tcPr>
            <w:tcW w:w="3514" w:type="dxa"/>
          </w:tcPr>
          <w:p w14:paraId="467921F9" w14:textId="77777777" w:rsidR="009D7969" w:rsidRPr="00EF5447" w:rsidRDefault="009D7969" w:rsidP="009D7969">
            <w:pPr>
              <w:pStyle w:val="TAC"/>
              <w:rPr>
                <w:rFonts w:eastAsia="맑은 고딕"/>
                <w:lang w:eastAsia="ko-KR"/>
              </w:rPr>
            </w:pPr>
            <w:r w:rsidRPr="00EF5447">
              <w:rPr>
                <w:lang w:eastAsia="fi-FI"/>
              </w:rPr>
              <w:t>DC_2A_</w:t>
            </w:r>
            <w:r w:rsidRPr="00EF5447">
              <w:rPr>
                <w:rFonts w:eastAsia="맑은 고딕"/>
                <w:lang w:eastAsia="ko-KR"/>
              </w:rPr>
              <w:t>n66A</w:t>
            </w:r>
          </w:p>
          <w:p w14:paraId="30191E9B" w14:textId="77777777" w:rsidR="009D7969" w:rsidRPr="00EF5447" w:rsidRDefault="009D7969" w:rsidP="009D7969">
            <w:pPr>
              <w:pStyle w:val="TAC"/>
              <w:rPr>
                <w:rFonts w:cs="Arial"/>
                <w:szCs w:val="18"/>
              </w:rPr>
            </w:pPr>
            <w:r w:rsidRPr="00EF5447">
              <w:rPr>
                <w:lang w:eastAsia="fi-FI"/>
              </w:rPr>
              <w:t>DC_48A_n66A</w:t>
            </w:r>
          </w:p>
        </w:tc>
      </w:tr>
      <w:tr w:rsidR="009D7969" w:rsidRPr="00EF5447" w14:paraId="461BC8D5" w14:textId="77777777" w:rsidTr="00130046">
        <w:trPr>
          <w:trHeight w:val="187"/>
          <w:jc w:val="center"/>
        </w:trPr>
        <w:tc>
          <w:tcPr>
            <w:tcW w:w="3461" w:type="dxa"/>
            <w:shd w:val="clear" w:color="auto" w:fill="auto"/>
            <w:noWrap/>
          </w:tcPr>
          <w:p w14:paraId="0163883C" w14:textId="77777777" w:rsidR="009D7969" w:rsidRPr="00EF5447" w:rsidRDefault="009D7969" w:rsidP="009D7969">
            <w:pPr>
              <w:pStyle w:val="TAC"/>
              <w:rPr>
                <w:rFonts w:cs="Arial"/>
                <w:lang w:eastAsia="zh-CN"/>
              </w:rPr>
            </w:pPr>
            <w:r w:rsidRPr="00EF5447">
              <w:rPr>
                <w:rFonts w:cs="Arial"/>
                <w:lang w:eastAsia="zh-CN"/>
              </w:rPr>
              <w:lastRenderedPageBreak/>
              <w:t>DC_2A-46A-66A_n41A</w:t>
            </w:r>
          </w:p>
          <w:p w14:paraId="626E0890" w14:textId="77777777" w:rsidR="009D7969" w:rsidRPr="00EF5447" w:rsidRDefault="009D7969" w:rsidP="009D7969">
            <w:pPr>
              <w:pStyle w:val="TAC"/>
              <w:rPr>
                <w:rFonts w:cs="Arial"/>
                <w:lang w:eastAsia="zh-CN"/>
              </w:rPr>
            </w:pPr>
            <w:r w:rsidRPr="00EF5447">
              <w:rPr>
                <w:rFonts w:cs="Arial"/>
                <w:lang w:eastAsia="zh-CN"/>
              </w:rPr>
              <w:t>DC_2A-46C-66A_n41A</w:t>
            </w:r>
          </w:p>
          <w:p w14:paraId="324B60F2" w14:textId="77777777" w:rsidR="009D7969" w:rsidRPr="00EF5447" w:rsidDel="00FE2337" w:rsidRDefault="009D7969" w:rsidP="009D7969">
            <w:pPr>
              <w:pStyle w:val="TAC"/>
              <w:rPr>
                <w:rFonts w:cs="Arial"/>
                <w:lang w:eastAsia="ko-KR"/>
              </w:rPr>
            </w:pPr>
            <w:r w:rsidRPr="00EF5447">
              <w:rPr>
                <w:rFonts w:cs="Arial"/>
                <w:lang w:eastAsia="zh-CN"/>
              </w:rPr>
              <w:t>DC_2A-46D-66A_n41A</w:t>
            </w:r>
          </w:p>
        </w:tc>
        <w:tc>
          <w:tcPr>
            <w:tcW w:w="3514" w:type="dxa"/>
          </w:tcPr>
          <w:p w14:paraId="10D2E0AF" w14:textId="77777777" w:rsidR="009D7969" w:rsidRPr="00EF5447" w:rsidRDefault="009D7969" w:rsidP="009D7969">
            <w:pPr>
              <w:pStyle w:val="TAC"/>
              <w:rPr>
                <w:rFonts w:cs="Arial"/>
                <w:lang w:eastAsia="zh-CN"/>
              </w:rPr>
            </w:pPr>
            <w:r w:rsidRPr="00EF5447">
              <w:rPr>
                <w:rFonts w:cs="Arial"/>
                <w:lang w:eastAsia="zh-CN"/>
              </w:rPr>
              <w:t>DC_2A_n41A</w:t>
            </w:r>
          </w:p>
          <w:p w14:paraId="050258F8" w14:textId="77777777" w:rsidR="009D7969" w:rsidRPr="00EF5447" w:rsidDel="00FE2337" w:rsidRDefault="009D7969" w:rsidP="009D7969">
            <w:pPr>
              <w:pStyle w:val="TAC"/>
              <w:rPr>
                <w:lang w:eastAsia="ko-KR"/>
              </w:rPr>
            </w:pPr>
            <w:r w:rsidRPr="00EF5447">
              <w:rPr>
                <w:rFonts w:cs="Arial"/>
                <w:lang w:eastAsia="zh-CN"/>
              </w:rPr>
              <w:t>DC_66A_n41A</w:t>
            </w:r>
          </w:p>
        </w:tc>
      </w:tr>
      <w:tr w:rsidR="009D7969" w:rsidRPr="00EF5447" w14:paraId="3323E93F" w14:textId="77777777" w:rsidTr="00130046">
        <w:trPr>
          <w:trHeight w:val="187"/>
          <w:jc w:val="center"/>
        </w:trPr>
        <w:tc>
          <w:tcPr>
            <w:tcW w:w="3461" w:type="dxa"/>
            <w:shd w:val="clear" w:color="auto" w:fill="auto"/>
            <w:noWrap/>
          </w:tcPr>
          <w:p w14:paraId="32F469B3" w14:textId="77777777" w:rsidR="009D7969" w:rsidRPr="00EF5447" w:rsidRDefault="009D7969" w:rsidP="009D7969">
            <w:pPr>
              <w:pStyle w:val="TAC"/>
              <w:rPr>
                <w:lang w:eastAsia="zh-CN"/>
              </w:rPr>
            </w:pPr>
            <w:r w:rsidRPr="00EF5447">
              <w:rPr>
                <w:lang w:eastAsia="zh-CN"/>
              </w:rPr>
              <w:t>DC_2A-46A-66A_n41(2A)</w:t>
            </w:r>
          </w:p>
          <w:p w14:paraId="6587B518" w14:textId="77777777" w:rsidR="009D7969" w:rsidRPr="00EF5447" w:rsidRDefault="009D7969" w:rsidP="009D7969">
            <w:pPr>
              <w:pStyle w:val="TAC"/>
              <w:rPr>
                <w:lang w:eastAsia="zh-CN"/>
              </w:rPr>
            </w:pPr>
            <w:r w:rsidRPr="00EF5447">
              <w:rPr>
                <w:lang w:eastAsia="zh-CN"/>
              </w:rPr>
              <w:t>DC_2A-46C-66A_n41(2A)</w:t>
            </w:r>
          </w:p>
          <w:p w14:paraId="223B34FC" w14:textId="77777777" w:rsidR="009D7969" w:rsidRPr="00EF5447" w:rsidRDefault="009D7969" w:rsidP="009D7969">
            <w:pPr>
              <w:pStyle w:val="TAC"/>
              <w:rPr>
                <w:lang w:eastAsia="zh-CN"/>
              </w:rPr>
            </w:pPr>
            <w:r w:rsidRPr="00EF5447">
              <w:rPr>
                <w:lang w:eastAsia="zh-CN"/>
              </w:rPr>
              <w:t>DC_2A-46D-66A_n41(2A)</w:t>
            </w:r>
          </w:p>
        </w:tc>
        <w:tc>
          <w:tcPr>
            <w:tcW w:w="3514" w:type="dxa"/>
          </w:tcPr>
          <w:p w14:paraId="546C642A" w14:textId="77777777" w:rsidR="009D7969" w:rsidRPr="00EF5447" w:rsidRDefault="009D7969" w:rsidP="009D7969">
            <w:pPr>
              <w:pStyle w:val="TAC"/>
              <w:rPr>
                <w:lang w:eastAsia="zh-CN"/>
              </w:rPr>
            </w:pPr>
            <w:r w:rsidRPr="00EF5447">
              <w:rPr>
                <w:lang w:eastAsia="zh-CN"/>
              </w:rPr>
              <w:t>DC_2A_n41A</w:t>
            </w:r>
          </w:p>
          <w:p w14:paraId="5D4B7713" w14:textId="77777777" w:rsidR="009D7969" w:rsidRPr="00EF5447" w:rsidRDefault="009D7969" w:rsidP="009D7969">
            <w:pPr>
              <w:pStyle w:val="TAC"/>
              <w:rPr>
                <w:lang w:eastAsia="zh-CN"/>
              </w:rPr>
            </w:pPr>
            <w:r w:rsidRPr="00EF5447">
              <w:rPr>
                <w:lang w:eastAsia="zh-CN"/>
              </w:rPr>
              <w:t>DC_66A_n41A</w:t>
            </w:r>
          </w:p>
        </w:tc>
      </w:tr>
      <w:tr w:rsidR="009D7969" w:rsidRPr="00EF5447" w14:paraId="6E5B7667" w14:textId="77777777" w:rsidTr="00130046">
        <w:trPr>
          <w:trHeight w:val="187"/>
          <w:jc w:val="center"/>
        </w:trPr>
        <w:tc>
          <w:tcPr>
            <w:tcW w:w="3461" w:type="dxa"/>
            <w:shd w:val="clear" w:color="auto" w:fill="auto"/>
            <w:noWrap/>
          </w:tcPr>
          <w:p w14:paraId="03B7EB75" w14:textId="77777777" w:rsidR="009D7969" w:rsidRPr="00EF5447" w:rsidRDefault="009D7969" w:rsidP="009D7969">
            <w:pPr>
              <w:pStyle w:val="TAC"/>
              <w:rPr>
                <w:rFonts w:cs="Arial"/>
                <w:lang w:eastAsia="zh-CN"/>
              </w:rPr>
            </w:pPr>
            <w:r w:rsidRPr="00EF5447">
              <w:rPr>
                <w:rFonts w:cs="Arial"/>
                <w:lang w:eastAsia="zh-CN"/>
              </w:rPr>
              <w:t>DC_2A-46A-66A_n71A</w:t>
            </w:r>
          </w:p>
          <w:p w14:paraId="41D0AB9D" w14:textId="77777777" w:rsidR="009D7969" w:rsidRPr="00EF5447" w:rsidRDefault="009D7969" w:rsidP="009D7969">
            <w:pPr>
              <w:pStyle w:val="TAC"/>
              <w:rPr>
                <w:rFonts w:cs="Arial"/>
                <w:lang w:eastAsia="zh-CN"/>
              </w:rPr>
            </w:pPr>
            <w:r w:rsidRPr="00EF5447">
              <w:rPr>
                <w:rFonts w:cs="Arial"/>
                <w:lang w:eastAsia="zh-CN"/>
              </w:rPr>
              <w:t>DC_2A-46C-66A_n71A</w:t>
            </w:r>
          </w:p>
          <w:p w14:paraId="7D548424" w14:textId="77777777" w:rsidR="009D7969" w:rsidRPr="00EF5447" w:rsidDel="00FE2337" w:rsidRDefault="009D7969" w:rsidP="009D7969">
            <w:pPr>
              <w:pStyle w:val="TAC"/>
              <w:rPr>
                <w:rFonts w:cs="Arial"/>
                <w:lang w:eastAsia="ko-KR"/>
              </w:rPr>
            </w:pPr>
            <w:r w:rsidRPr="00EF5447">
              <w:rPr>
                <w:rFonts w:cs="Arial"/>
                <w:lang w:eastAsia="zh-CN"/>
              </w:rPr>
              <w:t>DC_2A-46D-66A_n71A</w:t>
            </w:r>
          </w:p>
        </w:tc>
        <w:tc>
          <w:tcPr>
            <w:tcW w:w="3514" w:type="dxa"/>
          </w:tcPr>
          <w:p w14:paraId="2E5E5EAD" w14:textId="77777777" w:rsidR="009D7969" w:rsidRPr="00EF5447" w:rsidRDefault="009D7969" w:rsidP="009D7969">
            <w:pPr>
              <w:pStyle w:val="TAC"/>
              <w:rPr>
                <w:rFonts w:cs="Arial"/>
                <w:lang w:eastAsia="zh-CN"/>
              </w:rPr>
            </w:pPr>
            <w:r w:rsidRPr="00EF5447">
              <w:rPr>
                <w:rFonts w:cs="Arial"/>
                <w:lang w:eastAsia="zh-CN"/>
              </w:rPr>
              <w:t>DC_2A_n71A</w:t>
            </w:r>
          </w:p>
          <w:p w14:paraId="7562E797" w14:textId="77777777" w:rsidR="009D7969" w:rsidRPr="00EF5447" w:rsidDel="00FE2337" w:rsidRDefault="009D7969" w:rsidP="009D7969">
            <w:pPr>
              <w:pStyle w:val="TAC"/>
              <w:rPr>
                <w:lang w:eastAsia="ko-KR"/>
              </w:rPr>
            </w:pPr>
            <w:r w:rsidRPr="00EF5447">
              <w:rPr>
                <w:rFonts w:cs="Arial"/>
                <w:lang w:eastAsia="zh-CN"/>
              </w:rPr>
              <w:t>DC_66A_n71A</w:t>
            </w:r>
          </w:p>
        </w:tc>
      </w:tr>
      <w:tr w:rsidR="009D7969" w:rsidRPr="00EF5447" w14:paraId="194619E0" w14:textId="77777777" w:rsidTr="00130046">
        <w:trPr>
          <w:trHeight w:val="187"/>
          <w:jc w:val="center"/>
        </w:trPr>
        <w:tc>
          <w:tcPr>
            <w:tcW w:w="3461" w:type="dxa"/>
            <w:shd w:val="clear" w:color="auto" w:fill="auto"/>
            <w:noWrap/>
          </w:tcPr>
          <w:p w14:paraId="45DA32A5" w14:textId="77777777" w:rsidR="009D7969" w:rsidRPr="00EF5447" w:rsidRDefault="009D7969" w:rsidP="009D7969">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5ED5CD10" w14:textId="77777777" w:rsidR="009D7969" w:rsidRPr="00EF5447" w:rsidRDefault="009D7969" w:rsidP="009D7969">
            <w:pPr>
              <w:pStyle w:val="TAC"/>
              <w:rPr>
                <w:lang w:eastAsia="ja-JP"/>
              </w:rPr>
            </w:pPr>
            <w:r w:rsidRPr="00EF5447">
              <w:rPr>
                <w:lang w:eastAsia="ja-JP"/>
              </w:rPr>
              <w:t>DC_2A_n5A</w:t>
            </w:r>
          </w:p>
          <w:p w14:paraId="4B28D8F2" w14:textId="77777777" w:rsidR="009D7969" w:rsidRPr="00EF5447" w:rsidRDefault="009D7969" w:rsidP="009D7969">
            <w:pPr>
              <w:pStyle w:val="TAC"/>
              <w:rPr>
                <w:lang w:eastAsia="ja-JP"/>
              </w:rPr>
            </w:pPr>
            <w:r w:rsidRPr="00EF5447">
              <w:rPr>
                <w:lang w:eastAsia="ja-JP"/>
              </w:rPr>
              <w:t>DC_48A_n5A</w:t>
            </w:r>
          </w:p>
          <w:p w14:paraId="79179899" w14:textId="77777777" w:rsidR="009D7969" w:rsidRPr="00EF5447" w:rsidRDefault="009D7969" w:rsidP="009D7969">
            <w:pPr>
              <w:pStyle w:val="TAC"/>
              <w:rPr>
                <w:lang w:eastAsia="zh-CN"/>
              </w:rPr>
            </w:pPr>
            <w:r w:rsidRPr="00EF5447">
              <w:rPr>
                <w:lang w:eastAsia="ja-JP"/>
              </w:rPr>
              <w:t>DC_(n)5AA</w:t>
            </w:r>
            <w:r w:rsidRPr="00EF5447">
              <w:rPr>
                <w:vertAlign w:val="superscript"/>
                <w:lang w:eastAsia="ja-JP"/>
              </w:rPr>
              <w:t>4</w:t>
            </w:r>
          </w:p>
        </w:tc>
      </w:tr>
      <w:tr w:rsidR="009D7969" w:rsidRPr="00EF5447" w14:paraId="7DE9B050" w14:textId="77777777" w:rsidTr="00130046">
        <w:trPr>
          <w:trHeight w:val="187"/>
          <w:jc w:val="center"/>
        </w:trPr>
        <w:tc>
          <w:tcPr>
            <w:tcW w:w="3461" w:type="dxa"/>
            <w:shd w:val="clear" w:color="auto" w:fill="auto"/>
            <w:noWrap/>
          </w:tcPr>
          <w:p w14:paraId="315B5641" w14:textId="77777777" w:rsidR="009D7969" w:rsidRPr="00EF5447" w:rsidRDefault="009D7969" w:rsidP="009D7969">
            <w:pPr>
              <w:pStyle w:val="TAC"/>
              <w:rPr>
                <w:noProof/>
              </w:rPr>
            </w:pPr>
            <w:r w:rsidRPr="00EF5447">
              <w:rPr>
                <w:noProof/>
              </w:rPr>
              <w:t>DC_2A-46A_n66A-n71A</w:t>
            </w:r>
          </w:p>
          <w:p w14:paraId="1808D814" w14:textId="77777777" w:rsidR="009D7969" w:rsidRPr="00EF5447" w:rsidRDefault="009D7969" w:rsidP="009D7969">
            <w:pPr>
              <w:pStyle w:val="TAC"/>
              <w:rPr>
                <w:noProof/>
              </w:rPr>
            </w:pPr>
            <w:r w:rsidRPr="00EF5447">
              <w:rPr>
                <w:noProof/>
              </w:rPr>
              <w:t>DC_2A-46C_n66A-n71A</w:t>
            </w:r>
          </w:p>
          <w:p w14:paraId="2656304A" w14:textId="77777777" w:rsidR="009D7969" w:rsidRPr="00EF5447" w:rsidRDefault="009D7969" w:rsidP="009D7969">
            <w:pPr>
              <w:pStyle w:val="TAC"/>
              <w:rPr>
                <w:rFonts w:cs="Arial"/>
                <w:lang w:eastAsia="zh-CN"/>
              </w:rPr>
            </w:pPr>
            <w:r w:rsidRPr="00EF5447">
              <w:rPr>
                <w:noProof/>
              </w:rPr>
              <w:t>DC_2A-46D_n66A-n71A</w:t>
            </w:r>
          </w:p>
        </w:tc>
        <w:tc>
          <w:tcPr>
            <w:tcW w:w="3514" w:type="dxa"/>
          </w:tcPr>
          <w:p w14:paraId="53874320" w14:textId="77777777" w:rsidR="009D7969" w:rsidRPr="00EF5447" w:rsidRDefault="009D7969" w:rsidP="009D7969">
            <w:pPr>
              <w:pStyle w:val="TAC"/>
              <w:rPr>
                <w:noProof/>
              </w:rPr>
            </w:pPr>
            <w:r w:rsidRPr="00EF5447">
              <w:rPr>
                <w:noProof/>
              </w:rPr>
              <w:t>DC_2A_n66A</w:t>
            </w:r>
          </w:p>
          <w:p w14:paraId="0726FDF7" w14:textId="77777777" w:rsidR="009D7969" w:rsidRPr="00EF5447" w:rsidRDefault="009D7969" w:rsidP="009D7969">
            <w:pPr>
              <w:pStyle w:val="TAC"/>
              <w:rPr>
                <w:rFonts w:cs="Arial"/>
                <w:lang w:eastAsia="zh-CN"/>
              </w:rPr>
            </w:pPr>
            <w:r w:rsidRPr="00EF5447">
              <w:rPr>
                <w:noProof/>
              </w:rPr>
              <w:t>DC_2A_n71A</w:t>
            </w:r>
          </w:p>
        </w:tc>
      </w:tr>
      <w:tr w:rsidR="009D7969" w:rsidRPr="00EF5447" w14:paraId="2A80B329" w14:textId="77777777" w:rsidTr="00130046">
        <w:trPr>
          <w:trHeight w:val="187"/>
          <w:jc w:val="center"/>
        </w:trPr>
        <w:tc>
          <w:tcPr>
            <w:tcW w:w="3461" w:type="dxa"/>
            <w:shd w:val="clear" w:color="auto" w:fill="auto"/>
            <w:noWrap/>
          </w:tcPr>
          <w:p w14:paraId="091DE720" w14:textId="77777777" w:rsidR="009D7969" w:rsidRPr="00EF5447" w:rsidRDefault="009D7969" w:rsidP="009D7969">
            <w:pPr>
              <w:pStyle w:val="TAC"/>
              <w:rPr>
                <w:noProof/>
              </w:rPr>
            </w:pPr>
            <w:r w:rsidRPr="00EF5447">
              <w:rPr>
                <w:lang w:eastAsia="ja-JP"/>
              </w:rPr>
              <w:t>DC_2A-48A_n48A-n66A</w:t>
            </w:r>
          </w:p>
        </w:tc>
        <w:tc>
          <w:tcPr>
            <w:tcW w:w="3514" w:type="dxa"/>
          </w:tcPr>
          <w:p w14:paraId="5B38660E" w14:textId="77777777" w:rsidR="009D7969" w:rsidRPr="00EF5447" w:rsidRDefault="009D7969" w:rsidP="009D7969">
            <w:pPr>
              <w:pStyle w:val="TAC"/>
              <w:rPr>
                <w:lang w:eastAsia="ja-JP"/>
              </w:rPr>
            </w:pPr>
            <w:r w:rsidRPr="00EF5447">
              <w:rPr>
                <w:lang w:eastAsia="ja-JP"/>
              </w:rPr>
              <w:t>DC_2A_n48A</w:t>
            </w:r>
          </w:p>
          <w:p w14:paraId="1DB0001A" w14:textId="77777777" w:rsidR="009D7969" w:rsidRPr="00EF5447" w:rsidRDefault="009D7969" w:rsidP="009D7969">
            <w:pPr>
              <w:pStyle w:val="TAC"/>
              <w:rPr>
                <w:lang w:eastAsia="ja-JP"/>
              </w:rPr>
            </w:pPr>
            <w:r w:rsidRPr="00EF5447">
              <w:rPr>
                <w:lang w:eastAsia="ja-JP"/>
              </w:rPr>
              <w:t>DC_2A_n66A</w:t>
            </w:r>
          </w:p>
          <w:p w14:paraId="0400B732" w14:textId="77777777" w:rsidR="009D7969" w:rsidRPr="00EF5447" w:rsidRDefault="009D7969" w:rsidP="009D7969">
            <w:pPr>
              <w:pStyle w:val="TAC"/>
              <w:rPr>
                <w:noProof/>
              </w:rPr>
            </w:pPr>
            <w:r w:rsidRPr="00EF5447">
              <w:rPr>
                <w:lang w:eastAsia="ja-JP"/>
              </w:rPr>
              <w:t>DC_48A_n66A</w:t>
            </w:r>
          </w:p>
        </w:tc>
      </w:tr>
      <w:tr w:rsidR="009D7969" w:rsidRPr="00EF5447" w14:paraId="4B7CF5B1" w14:textId="77777777" w:rsidTr="00130046">
        <w:trPr>
          <w:trHeight w:val="187"/>
          <w:jc w:val="center"/>
        </w:trPr>
        <w:tc>
          <w:tcPr>
            <w:tcW w:w="3461" w:type="dxa"/>
            <w:shd w:val="clear" w:color="auto" w:fill="auto"/>
            <w:noWrap/>
          </w:tcPr>
          <w:p w14:paraId="2665F600" w14:textId="77777777" w:rsidR="009D7969" w:rsidRPr="00EF5447" w:rsidRDefault="009D7969" w:rsidP="009D7969">
            <w:pPr>
              <w:pStyle w:val="TAC"/>
              <w:rPr>
                <w:rFonts w:cs="Arial"/>
                <w:lang w:eastAsia="zh-CN"/>
              </w:rPr>
            </w:pPr>
            <w:r w:rsidRPr="00EF5447">
              <w:rPr>
                <w:rFonts w:cs="Arial"/>
                <w:lang w:eastAsia="ja-JP"/>
              </w:rPr>
              <w:t>DC_2A-48A-66A_n5A</w:t>
            </w:r>
          </w:p>
        </w:tc>
        <w:tc>
          <w:tcPr>
            <w:tcW w:w="3514" w:type="dxa"/>
          </w:tcPr>
          <w:p w14:paraId="309B2A21" w14:textId="77777777" w:rsidR="009D7969" w:rsidRPr="00EF5447" w:rsidRDefault="009D7969" w:rsidP="009D7969">
            <w:pPr>
              <w:pStyle w:val="TAC"/>
              <w:rPr>
                <w:rFonts w:cs="Arial"/>
                <w:lang w:eastAsia="ja-JP"/>
              </w:rPr>
            </w:pPr>
            <w:r w:rsidRPr="00EF5447">
              <w:rPr>
                <w:rFonts w:cs="Arial"/>
                <w:lang w:eastAsia="ja-JP"/>
              </w:rPr>
              <w:t>DC_2A_n5A</w:t>
            </w:r>
          </w:p>
          <w:p w14:paraId="4BABFC72" w14:textId="77777777" w:rsidR="009D7969" w:rsidRPr="00EF5447" w:rsidRDefault="009D7969" w:rsidP="009D7969">
            <w:pPr>
              <w:pStyle w:val="TAC"/>
              <w:rPr>
                <w:rFonts w:cs="Arial"/>
                <w:lang w:eastAsia="ja-JP"/>
              </w:rPr>
            </w:pPr>
            <w:r w:rsidRPr="00EF5447">
              <w:rPr>
                <w:rFonts w:cs="Arial"/>
                <w:lang w:eastAsia="ja-JP"/>
              </w:rPr>
              <w:t>DC_48A_n5A</w:t>
            </w:r>
          </w:p>
          <w:p w14:paraId="20006DB1" w14:textId="77777777" w:rsidR="009D7969" w:rsidRPr="00EF5447" w:rsidRDefault="009D7969" w:rsidP="009D7969">
            <w:pPr>
              <w:pStyle w:val="TAC"/>
              <w:rPr>
                <w:rFonts w:cs="Arial"/>
                <w:lang w:eastAsia="zh-CN"/>
              </w:rPr>
            </w:pPr>
            <w:r w:rsidRPr="00EF5447">
              <w:rPr>
                <w:rFonts w:cs="Arial"/>
                <w:lang w:eastAsia="ja-JP"/>
              </w:rPr>
              <w:t>DC_66A_n5A</w:t>
            </w:r>
          </w:p>
        </w:tc>
      </w:tr>
      <w:tr w:rsidR="009D7969" w:rsidRPr="00EF5447" w14:paraId="7F1D05A2" w14:textId="77777777" w:rsidTr="00130046">
        <w:trPr>
          <w:trHeight w:val="187"/>
          <w:jc w:val="center"/>
        </w:trPr>
        <w:tc>
          <w:tcPr>
            <w:tcW w:w="3461" w:type="dxa"/>
            <w:shd w:val="clear" w:color="auto" w:fill="auto"/>
            <w:noWrap/>
          </w:tcPr>
          <w:p w14:paraId="13EA71B4" w14:textId="77777777" w:rsidR="009D7969" w:rsidRPr="00EF5447" w:rsidRDefault="009D7969" w:rsidP="009D7969">
            <w:pPr>
              <w:pStyle w:val="TAC"/>
              <w:rPr>
                <w:rFonts w:cs="Arial"/>
                <w:lang w:eastAsia="zh-CN"/>
              </w:rPr>
            </w:pPr>
            <w:r w:rsidRPr="00EF5447">
              <w:rPr>
                <w:lang w:eastAsia="fi-FI"/>
              </w:rPr>
              <w:t>DC_2A-48A-66A_n12A</w:t>
            </w:r>
          </w:p>
        </w:tc>
        <w:tc>
          <w:tcPr>
            <w:tcW w:w="3514" w:type="dxa"/>
          </w:tcPr>
          <w:p w14:paraId="2418B72C"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2A_n12A</w:t>
            </w:r>
          </w:p>
          <w:p w14:paraId="6337CFF9"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48A_n12A</w:t>
            </w:r>
          </w:p>
          <w:p w14:paraId="6F327E1D" w14:textId="77777777" w:rsidR="009D7969" w:rsidRPr="00EF5447" w:rsidRDefault="009D7969" w:rsidP="009D7969">
            <w:pPr>
              <w:pStyle w:val="TAC"/>
              <w:rPr>
                <w:rFonts w:cs="Arial"/>
                <w:lang w:eastAsia="zh-CN"/>
              </w:rPr>
            </w:pPr>
            <w:r w:rsidRPr="00EF5447">
              <w:rPr>
                <w:lang w:eastAsia="fi-FI"/>
              </w:rPr>
              <w:t>DC_</w:t>
            </w:r>
            <w:r w:rsidRPr="00EF5447">
              <w:rPr>
                <w:rFonts w:eastAsia="MS Mincho" w:cs="Arial"/>
                <w:lang w:eastAsia="ja-JP"/>
              </w:rPr>
              <w:t>66A_n12A</w:t>
            </w:r>
          </w:p>
        </w:tc>
      </w:tr>
      <w:tr w:rsidR="009D7969" w:rsidRPr="00EF5447" w14:paraId="14DAB857" w14:textId="77777777" w:rsidTr="00130046">
        <w:trPr>
          <w:trHeight w:val="187"/>
          <w:jc w:val="center"/>
        </w:trPr>
        <w:tc>
          <w:tcPr>
            <w:tcW w:w="3461" w:type="dxa"/>
            <w:shd w:val="clear" w:color="auto" w:fill="auto"/>
            <w:noWrap/>
          </w:tcPr>
          <w:p w14:paraId="176E15A9" w14:textId="77777777" w:rsidR="009D7969" w:rsidRPr="00EF5447" w:rsidRDefault="009D7969" w:rsidP="009D7969">
            <w:pPr>
              <w:pStyle w:val="TAC"/>
              <w:rPr>
                <w:rFonts w:cs="Arial"/>
                <w:lang w:eastAsia="zh-CN"/>
              </w:rPr>
            </w:pPr>
            <w:r w:rsidRPr="00EF5447">
              <w:rPr>
                <w:lang w:eastAsia="fi-FI"/>
              </w:rPr>
              <w:t>DC_2A-48A-66A_n71A</w:t>
            </w:r>
          </w:p>
        </w:tc>
        <w:tc>
          <w:tcPr>
            <w:tcW w:w="3514" w:type="dxa"/>
          </w:tcPr>
          <w:p w14:paraId="7541A6F8"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2A_n71A</w:t>
            </w:r>
          </w:p>
          <w:p w14:paraId="72AF693C"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48A_n71A</w:t>
            </w:r>
          </w:p>
          <w:p w14:paraId="4E65076D" w14:textId="77777777" w:rsidR="009D7969" w:rsidRPr="00EF5447" w:rsidRDefault="009D7969" w:rsidP="009D7969">
            <w:pPr>
              <w:pStyle w:val="TAC"/>
              <w:rPr>
                <w:rFonts w:cs="Arial"/>
                <w:lang w:eastAsia="zh-CN"/>
              </w:rPr>
            </w:pPr>
            <w:r w:rsidRPr="00EF5447">
              <w:rPr>
                <w:lang w:eastAsia="fi-FI"/>
              </w:rPr>
              <w:t>DC_</w:t>
            </w:r>
            <w:r w:rsidRPr="00EF5447">
              <w:rPr>
                <w:rFonts w:eastAsia="MS Mincho" w:cs="Arial"/>
                <w:lang w:eastAsia="ja-JP"/>
              </w:rPr>
              <w:t>66A_n71A</w:t>
            </w:r>
          </w:p>
        </w:tc>
      </w:tr>
      <w:tr w:rsidR="009D7969" w:rsidRPr="00EF5447" w14:paraId="09B57D51" w14:textId="77777777" w:rsidTr="00130046">
        <w:trPr>
          <w:trHeight w:val="187"/>
          <w:jc w:val="center"/>
        </w:trPr>
        <w:tc>
          <w:tcPr>
            <w:tcW w:w="3461" w:type="dxa"/>
            <w:shd w:val="clear" w:color="auto" w:fill="auto"/>
            <w:noWrap/>
          </w:tcPr>
          <w:p w14:paraId="25DEAFFB" w14:textId="77777777" w:rsidR="009D7969" w:rsidRPr="00EF5447" w:rsidRDefault="009D7969" w:rsidP="009D7969">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B1209DF" w14:textId="77777777" w:rsidR="009D7969" w:rsidRPr="007C6316" w:rsidRDefault="009D7969" w:rsidP="009D7969">
            <w:pPr>
              <w:pStyle w:val="TAC"/>
              <w:rPr>
                <w:b/>
                <w:lang w:eastAsia="fi-FI"/>
              </w:rPr>
            </w:pPr>
            <w:r w:rsidRPr="007C6316">
              <w:rPr>
                <w:lang w:eastAsia="fi-FI"/>
              </w:rPr>
              <w:t>DC_2A_n77A</w:t>
            </w:r>
          </w:p>
          <w:p w14:paraId="2E119A1D" w14:textId="77777777" w:rsidR="009D7969" w:rsidRPr="007C6316" w:rsidRDefault="009D7969" w:rsidP="009D7969">
            <w:pPr>
              <w:pStyle w:val="TAC"/>
              <w:rPr>
                <w:b/>
                <w:lang w:eastAsia="fi-FI"/>
              </w:rPr>
            </w:pPr>
            <w:r w:rsidRPr="007C6316">
              <w:rPr>
                <w:lang w:eastAsia="fi-FI"/>
              </w:rPr>
              <w:t>DC_48A_n77A</w:t>
            </w:r>
          </w:p>
          <w:p w14:paraId="745205CD" w14:textId="77777777" w:rsidR="009D7969" w:rsidRPr="00EF5447" w:rsidRDefault="009D7969" w:rsidP="009D7969">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D7969" w:rsidRPr="00EF5447" w14:paraId="0F761C59" w14:textId="77777777" w:rsidTr="00130046">
        <w:trPr>
          <w:trHeight w:val="187"/>
          <w:jc w:val="center"/>
        </w:trPr>
        <w:tc>
          <w:tcPr>
            <w:tcW w:w="3461" w:type="dxa"/>
            <w:shd w:val="clear" w:color="auto" w:fill="auto"/>
            <w:noWrap/>
          </w:tcPr>
          <w:p w14:paraId="12953903" w14:textId="77777777" w:rsidR="009D7969" w:rsidRPr="00EF5447" w:rsidRDefault="009D7969" w:rsidP="009D7969">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01B8DE7E" w14:textId="77777777" w:rsidR="009D7969" w:rsidRPr="00EF5447" w:rsidRDefault="009D7969" w:rsidP="009D7969">
            <w:pPr>
              <w:pStyle w:val="TAC"/>
              <w:rPr>
                <w:lang w:eastAsia="ja-JP"/>
              </w:rPr>
            </w:pPr>
            <w:r w:rsidRPr="00EF5447">
              <w:rPr>
                <w:lang w:eastAsia="ja-JP"/>
              </w:rPr>
              <w:t>DC_2A_n5A</w:t>
            </w:r>
          </w:p>
          <w:p w14:paraId="2C3C364E" w14:textId="77777777" w:rsidR="009D7969" w:rsidRPr="00EF5447" w:rsidRDefault="009D7969" w:rsidP="009D7969">
            <w:pPr>
              <w:pStyle w:val="TAC"/>
              <w:rPr>
                <w:lang w:eastAsia="ja-JP"/>
              </w:rPr>
            </w:pPr>
            <w:r w:rsidRPr="00EF5447">
              <w:rPr>
                <w:lang w:eastAsia="ja-JP"/>
              </w:rPr>
              <w:t>DC_66A_n5A</w:t>
            </w:r>
          </w:p>
          <w:p w14:paraId="1CFC2076" w14:textId="77777777" w:rsidR="009D7969" w:rsidRPr="00EF5447" w:rsidRDefault="009D7969" w:rsidP="009D7969">
            <w:pPr>
              <w:pStyle w:val="TAC"/>
              <w:rPr>
                <w:lang w:eastAsia="fi-FI"/>
              </w:rPr>
            </w:pPr>
            <w:r w:rsidRPr="00EF5447">
              <w:rPr>
                <w:lang w:eastAsia="ja-JP"/>
              </w:rPr>
              <w:t>DC_(n)5AA</w:t>
            </w:r>
            <w:r w:rsidRPr="00EF5447">
              <w:rPr>
                <w:vertAlign w:val="superscript"/>
                <w:lang w:eastAsia="ja-JP"/>
              </w:rPr>
              <w:t>4</w:t>
            </w:r>
          </w:p>
        </w:tc>
      </w:tr>
      <w:tr w:rsidR="009D7969" w:rsidRPr="00EF5447" w14:paraId="3D193883" w14:textId="77777777" w:rsidTr="00130046">
        <w:trPr>
          <w:trHeight w:val="187"/>
          <w:jc w:val="center"/>
        </w:trPr>
        <w:tc>
          <w:tcPr>
            <w:tcW w:w="3461" w:type="dxa"/>
            <w:shd w:val="clear" w:color="auto" w:fill="auto"/>
            <w:noWrap/>
          </w:tcPr>
          <w:p w14:paraId="412A2EC4" w14:textId="77777777" w:rsidR="009D7969" w:rsidRPr="00EF5447" w:rsidRDefault="009D7969" w:rsidP="009D7969">
            <w:pPr>
              <w:pStyle w:val="TAC"/>
              <w:rPr>
                <w:lang w:eastAsia="ja-JP"/>
              </w:rPr>
            </w:pPr>
            <w:r w:rsidRPr="00EF5447">
              <w:t>DC_2A-66A_n5A-n77A</w:t>
            </w:r>
          </w:p>
        </w:tc>
        <w:tc>
          <w:tcPr>
            <w:tcW w:w="3514" w:type="dxa"/>
          </w:tcPr>
          <w:p w14:paraId="0A50E408" w14:textId="77777777" w:rsidR="009D7969" w:rsidRPr="00EF5447" w:rsidRDefault="009D7969" w:rsidP="009D7969">
            <w:pPr>
              <w:pStyle w:val="TAC"/>
            </w:pPr>
            <w:r w:rsidRPr="00EF5447">
              <w:t>DC_2A_n5A</w:t>
            </w:r>
          </w:p>
          <w:p w14:paraId="5C48BDAD" w14:textId="77777777" w:rsidR="009D7969" w:rsidRPr="00EF5447" w:rsidRDefault="009D7969" w:rsidP="009D7969">
            <w:pPr>
              <w:pStyle w:val="TAC"/>
            </w:pPr>
            <w:r w:rsidRPr="00EF5447">
              <w:t>DC_2A_n77A</w:t>
            </w:r>
          </w:p>
          <w:p w14:paraId="6DA18D95" w14:textId="77777777" w:rsidR="009D7969" w:rsidRPr="00EF5447" w:rsidRDefault="009D7969" w:rsidP="009D7969">
            <w:pPr>
              <w:pStyle w:val="TAC"/>
            </w:pPr>
            <w:r w:rsidRPr="00EF5447">
              <w:t>DC_66A_n5A</w:t>
            </w:r>
          </w:p>
          <w:p w14:paraId="69C17102" w14:textId="77777777" w:rsidR="009D7969" w:rsidRPr="00EF5447" w:rsidRDefault="009D7969" w:rsidP="009D7969">
            <w:pPr>
              <w:pStyle w:val="TAC"/>
              <w:rPr>
                <w:lang w:eastAsia="ja-JP"/>
              </w:rPr>
            </w:pPr>
            <w:r w:rsidRPr="00EF5447">
              <w:t>DC_66A_n77A</w:t>
            </w:r>
          </w:p>
        </w:tc>
      </w:tr>
      <w:tr w:rsidR="009D7969" w:rsidRPr="00EF5447" w14:paraId="21B2C35C" w14:textId="77777777" w:rsidTr="00130046">
        <w:trPr>
          <w:trHeight w:val="187"/>
          <w:jc w:val="center"/>
          <w:ins w:id="152" w:author="Jin Woong Park" w:date="2021-06-01T10:55:00Z"/>
        </w:trPr>
        <w:tc>
          <w:tcPr>
            <w:tcW w:w="3461" w:type="dxa"/>
            <w:shd w:val="clear" w:color="auto" w:fill="auto"/>
            <w:noWrap/>
            <w:vAlign w:val="center"/>
          </w:tcPr>
          <w:p w14:paraId="1B4C63A1" w14:textId="1333E51F" w:rsidR="009D7969" w:rsidRPr="00EF5447" w:rsidRDefault="009D7969" w:rsidP="009D7969">
            <w:pPr>
              <w:pStyle w:val="TAC"/>
              <w:rPr>
                <w:ins w:id="153" w:author="Jin Woong Park" w:date="2021-06-01T10:55:00Z"/>
              </w:rPr>
            </w:pPr>
            <w:ins w:id="154" w:author="Jin Woong Park" w:date="2021-06-01T10:55:00Z">
              <w:r>
                <w:br w:type="page"/>
              </w:r>
              <w:r>
                <w:rPr>
                  <w:rFonts w:eastAsia="맑은 고딕" w:cs="Arial"/>
                  <w:szCs w:val="18"/>
                </w:rPr>
                <w:t>DC_2A-66A_n25A-n66A</w:t>
              </w:r>
              <w:r>
                <w:rPr>
                  <w:vertAlign w:val="superscript"/>
                  <w:lang w:eastAsia="ja-JP"/>
                </w:rPr>
                <w:t>7,8</w:t>
              </w:r>
            </w:ins>
          </w:p>
        </w:tc>
        <w:tc>
          <w:tcPr>
            <w:tcW w:w="3514" w:type="dxa"/>
            <w:vAlign w:val="center"/>
          </w:tcPr>
          <w:p w14:paraId="5C96D694" w14:textId="77EEBFBF" w:rsidR="009D7969" w:rsidRPr="00EF5447" w:rsidRDefault="009D7969" w:rsidP="009D7969">
            <w:pPr>
              <w:pStyle w:val="TAC"/>
              <w:rPr>
                <w:ins w:id="155" w:author="Jin Woong Park" w:date="2021-06-01T10:55:00Z"/>
              </w:rPr>
            </w:pPr>
            <w:ins w:id="156" w:author="Jin Woong Park" w:date="2021-06-01T10:55:00Z">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ins>
          </w:p>
        </w:tc>
      </w:tr>
      <w:tr w:rsidR="009D7969" w:rsidRPr="00EF5447" w14:paraId="2EDD6B9A" w14:textId="77777777" w:rsidTr="00130046">
        <w:trPr>
          <w:trHeight w:val="187"/>
          <w:jc w:val="center"/>
        </w:trPr>
        <w:tc>
          <w:tcPr>
            <w:tcW w:w="3461" w:type="dxa"/>
            <w:shd w:val="clear" w:color="auto" w:fill="auto"/>
            <w:noWrap/>
            <w:vAlign w:val="center"/>
          </w:tcPr>
          <w:p w14:paraId="0B99CAD1" w14:textId="77777777" w:rsidR="009D7969" w:rsidRPr="00EF5447" w:rsidRDefault="009D7969" w:rsidP="009D7969">
            <w:pPr>
              <w:pStyle w:val="TAC"/>
              <w:rPr>
                <w:lang w:eastAsia="fi-FI"/>
              </w:rPr>
            </w:pPr>
            <w:r w:rsidRPr="00EF5447">
              <w:rPr>
                <w:rFonts w:cs="Arial"/>
                <w:lang w:eastAsia="ja-JP"/>
              </w:rPr>
              <w:t>DC_2A-66A_n38A-n78A</w:t>
            </w:r>
          </w:p>
        </w:tc>
        <w:tc>
          <w:tcPr>
            <w:tcW w:w="3514" w:type="dxa"/>
            <w:vAlign w:val="center"/>
          </w:tcPr>
          <w:p w14:paraId="26066382" w14:textId="77777777" w:rsidR="009D7969" w:rsidRPr="00EF5447" w:rsidRDefault="009D7969" w:rsidP="009D7969">
            <w:pPr>
              <w:pStyle w:val="TAC"/>
              <w:rPr>
                <w:rFonts w:cs="Arial"/>
                <w:lang w:eastAsia="zh-CN"/>
              </w:rPr>
            </w:pPr>
            <w:r w:rsidRPr="00EF5447">
              <w:rPr>
                <w:rFonts w:cs="Arial"/>
                <w:lang w:eastAsia="zh-CN"/>
              </w:rPr>
              <w:t>DC_2A_n38A</w:t>
            </w:r>
          </w:p>
          <w:p w14:paraId="5E2432D0" w14:textId="77777777" w:rsidR="009D7969" w:rsidRPr="00EF5447" w:rsidRDefault="009D7969" w:rsidP="009D7969">
            <w:pPr>
              <w:pStyle w:val="TAC"/>
              <w:rPr>
                <w:rFonts w:cs="Arial"/>
                <w:lang w:eastAsia="zh-CN"/>
              </w:rPr>
            </w:pPr>
            <w:r w:rsidRPr="00EF5447">
              <w:rPr>
                <w:rFonts w:cs="Arial"/>
                <w:lang w:eastAsia="zh-CN"/>
              </w:rPr>
              <w:t>DC_2A_n78A</w:t>
            </w:r>
          </w:p>
          <w:p w14:paraId="2DBE456F" w14:textId="77777777" w:rsidR="009D7969" w:rsidRPr="00EF5447" w:rsidRDefault="009D7969" w:rsidP="009D7969">
            <w:pPr>
              <w:pStyle w:val="TAC"/>
              <w:rPr>
                <w:rFonts w:cs="Arial"/>
                <w:lang w:eastAsia="zh-CN"/>
              </w:rPr>
            </w:pPr>
            <w:r w:rsidRPr="00EF5447">
              <w:rPr>
                <w:rFonts w:cs="Arial"/>
                <w:lang w:eastAsia="zh-CN"/>
              </w:rPr>
              <w:t>DC_66A_n38A</w:t>
            </w:r>
          </w:p>
          <w:p w14:paraId="777A6E11" w14:textId="77777777" w:rsidR="009D7969" w:rsidRPr="00EF5447" w:rsidRDefault="009D7969" w:rsidP="009D7969">
            <w:pPr>
              <w:pStyle w:val="TAC"/>
              <w:rPr>
                <w:lang w:eastAsia="fi-FI"/>
              </w:rPr>
            </w:pPr>
            <w:r w:rsidRPr="00EF5447">
              <w:rPr>
                <w:rFonts w:cs="Arial"/>
                <w:lang w:eastAsia="zh-CN"/>
              </w:rPr>
              <w:t>DC_66A_n78A</w:t>
            </w:r>
          </w:p>
        </w:tc>
      </w:tr>
      <w:tr w:rsidR="009D7969" w:rsidRPr="00EF5447" w14:paraId="68234813" w14:textId="77777777" w:rsidTr="00130046">
        <w:trPr>
          <w:trHeight w:val="187"/>
          <w:jc w:val="center"/>
        </w:trPr>
        <w:tc>
          <w:tcPr>
            <w:tcW w:w="3461" w:type="dxa"/>
            <w:shd w:val="clear" w:color="auto" w:fill="auto"/>
            <w:noWrap/>
            <w:vAlign w:val="center"/>
          </w:tcPr>
          <w:p w14:paraId="7F75BC4C" w14:textId="77777777" w:rsidR="009D7969" w:rsidRPr="00EF5447" w:rsidRDefault="009D7969" w:rsidP="009D7969">
            <w:pPr>
              <w:pStyle w:val="TAC"/>
              <w:rPr>
                <w:lang w:eastAsia="fi-FI"/>
              </w:rPr>
            </w:pPr>
            <w:r w:rsidRPr="00EF5447">
              <w:rPr>
                <w:lang w:eastAsia="fi-FI"/>
              </w:rPr>
              <w:t>DC_2A-66A-71A_n38A</w:t>
            </w:r>
          </w:p>
          <w:p w14:paraId="62C5A924" w14:textId="77777777" w:rsidR="009D7969" w:rsidRPr="00EF5447" w:rsidRDefault="009D7969" w:rsidP="009D7969">
            <w:pPr>
              <w:pStyle w:val="TAC"/>
              <w:rPr>
                <w:lang w:eastAsia="fi-FI"/>
              </w:rPr>
            </w:pPr>
            <w:r w:rsidRPr="00EF5447">
              <w:rPr>
                <w:lang w:eastAsia="fi-FI"/>
              </w:rPr>
              <w:t>DC_2A-2A-66A-71A_n38A</w:t>
            </w:r>
          </w:p>
        </w:tc>
        <w:tc>
          <w:tcPr>
            <w:tcW w:w="3514" w:type="dxa"/>
            <w:vAlign w:val="center"/>
          </w:tcPr>
          <w:p w14:paraId="53F6BBE5"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2A_n38A</w:t>
            </w:r>
          </w:p>
          <w:p w14:paraId="3B9316A9"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66A_n38A</w:t>
            </w:r>
          </w:p>
          <w:p w14:paraId="14D91C67"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71A_n38A</w:t>
            </w:r>
          </w:p>
        </w:tc>
      </w:tr>
      <w:tr w:rsidR="009D7969" w:rsidRPr="00EF5447" w14:paraId="3FF87E8E" w14:textId="77777777" w:rsidTr="00130046">
        <w:trPr>
          <w:trHeight w:val="187"/>
          <w:jc w:val="center"/>
        </w:trPr>
        <w:tc>
          <w:tcPr>
            <w:tcW w:w="3461" w:type="dxa"/>
            <w:shd w:val="clear" w:color="auto" w:fill="auto"/>
            <w:noWrap/>
            <w:vAlign w:val="center"/>
          </w:tcPr>
          <w:p w14:paraId="2C90E4A2" w14:textId="77777777" w:rsidR="009D7969" w:rsidRDefault="009D7969" w:rsidP="009D7969">
            <w:pPr>
              <w:pStyle w:val="TAC"/>
              <w:rPr>
                <w:color w:val="000000"/>
              </w:rPr>
            </w:pPr>
            <w:r>
              <w:rPr>
                <w:color w:val="000000"/>
              </w:rPr>
              <w:t>DC_</w:t>
            </w:r>
            <w:r w:rsidRPr="008B5137">
              <w:rPr>
                <w:color w:val="000000"/>
              </w:rPr>
              <w:t>2A-66A-71A_n41A</w:t>
            </w:r>
          </w:p>
          <w:p w14:paraId="4D9FEBA0" w14:textId="77777777" w:rsidR="009D7969" w:rsidRPr="00EF5447" w:rsidRDefault="009D7969" w:rsidP="009D7969">
            <w:pPr>
              <w:pStyle w:val="TAC"/>
              <w:rPr>
                <w:lang w:eastAsia="fi-FI"/>
              </w:rPr>
            </w:pPr>
            <w:r>
              <w:rPr>
                <w:color w:val="000000"/>
              </w:rPr>
              <w:t>DC_2A-</w:t>
            </w:r>
            <w:r w:rsidRPr="008B5137">
              <w:rPr>
                <w:color w:val="000000"/>
              </w:rPr>
              <w:t>2A-66A-71A_n41A</w:t>
            </w:r>
          </w:p>
        </w:tc>
        <w:tc>
          <w:tcPr>
            <w:tcW w:w="3514" w:type="dxa"/>
            <w:vAlign w:val="center"/>
          </w:tcPr>
          <w:p w14:paraId="0B1F2BA0" w14:textId="77777777" w:rsidR="009D7969" w:rsidRDefault="009D7969" w:rsidP="009D7969">
            <w:pPr>
              <w:pStyle w:val="TAC"/>
              <w:rPr>
                <w:lang w:eastAsia="zh-CN"/>
              </w:rPr>
            </w:pPr>
            <w:r w:rsidRPr="008B5137">
              <w:rPr>
                <w:lang w:eastAsia="zh-CN"/>
              </w:rPr>
              <w:t>DC_2A_n41A</w:t>
            </w:r>
          </w:p>
          <w:p w14:paraId="45D94C14" w14:textId="77777777" w:rsidR="009D7969" w:rsidRDefault="009D7969" w:rsidP="009D7969">
            <w:pPr>
              <w:pStyle w:val="TAC"/>
              <w:rPr>
                <w:lang w:eastAsia="zh-CN"/>
              </w:rPr>
            </w:pPr>
            <w:r w:rsidRPr="008B5137">
              <w:rPr>
                <w:lang w:eastAsia="zh-CN"/>
              </w:rPr>
              <w:t>DC_66A_n41A</w:t>
            </w:r>
          </w:p>
          <w:p w14:paraId="3C486286" w14:textId="77777777" w:rsidR="009D7969" w:rsidRPr="00EF5447" w:rsidRDefault="009D7969" w:rsidP="009D7969">
            <w:pPr>
              <w:pStyle w:val="TAC"/>
              <w:rPr>
                <w:lang w:eastAsia="fi-FI"/>
              </w:rPr>
            </w:pPr>
            <w:r w:rsidRPr="008B5137">
              <w:rPr>
                <w:lang w:eastAsia="zh-CN"/>
              </w:rPr>
              <w:t>DC_71A_n41A</w:t>
            </w:r>
          </w:p>
        </w:tc>
      </w:tr>
      <w:tr w:rsidR="009D7969" w:rsidRPr="00EF5447" w14:paraId="0CF94195" w14:textId="77777777" w:rsidTr="00130046">
        <w:trPr>
          <w:trHeight w:val="187"/>
          <w:jc w:val="center"/>
        </w:trPr>
        <w:tc>
          <w:tcPr>
            <w:tcW w:w="3461" w:type="dxa"/>
            <w:shd w:val="clear" w:color="auto" w:fill="auto"/>
            <w:noWrap/>
            <w:vAlign w:val="center"/>
          </w:tcPr>
          <w:p w14:paraId="3B1BD930"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2A-66A-71A_n66A</w:t>
            </w:r>
          </w:p>
        </w:tc>
        <w:tc>
          <w:tcPr>
            <w:tcW w:w="3514" w:type="dxa"/>
            <w:vAlign w:val="center"/>
          </w:tcPr>
          <w:p w14:paraId="3667EAD8"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2A_n66A</w:t>
            </w:r>
          </w:p>
          <w:p w14:paraId="4BA9233B"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2B96234"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71A_n66A</w:t>
            </w:r>
          </w:p>
        </w:tc>
      </w:tr>
      <w:tr w:rsidR="009D7969" w:rsidRPr="00EF5447" w14:paraId="38CDBA63" w14:textId="77777777" w:rsidTr="00130046">
        <w:trPr>
          <w:trHeight w:val="187"/>
          <w:jc w:val="center"/>
        </w:trPr>
        <w:tc>
          <w:tcPr>
            <w:tcW w:w="3461" w:type="dxa"/>
            <w:shd w:val="clear" w:color="auto" w:fill="auto"/>
            <w:noWrap/>
            <w:vAlign w:val="center"/>
          </w:tcPr>
          <w:p w14:paraId="515598B1" w14:textId="77777777" w:rsidR="009D7969" w:rsidRPr="00EF5447" w:rsidRDefault="009D7969" w:rsidP="009D7969">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vAlign w:val="center"/>
          </w:tcPr>
          <w:p w14:paraId="5BCF948B" w14:textId="77777777" w:rsidR="009D7969" w:rsidRPr="007C6316" w:rsidRDefault="009D7969" w:rsidP="009D7969">
            <w:pPr>
              <w:pStyle w:val="TAC"/>
              <w:rPr>
                <w:b/>
                <w:lang w:eastAsia="fi-FI"/>
              </w:rPr>
            </w:pPr>
            <w:r w:rsidRPr="007C6316">
              <w:rPr>
                <w:lang w:eastAsia="fi-FI"/>
              </w:rPr>
              <w:t>DC_2A_n71A</w:t>
            </w:r>
          </w:p>
          <w:p w14:paraId="458274F5" w14:textId="77777777" w:rsidR="009D7969" w:rsidRPr="00EF5447" w:rsidRDefault="009D7969" w:rsidP="009D7969">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D7969" w:rsidRPr="00EF5447" w14:paraId="0310BCC6" w14:textId="77777777" w:rsidTr="00130046">
        <w:trPr>
          <w:trHeight w:val="187"/>
          <w:jc w:val="center"/>
        </w:trPr>
        <w:tc>
          <w:tcPr>
            <w:tcW w:w="3461" w:type="dxa"/>
            <w:shd w:val="clear" w:color="auto" w:fill="auto"/>
            <w:noWrap/>
            <w:vAlign w:val="center"/>
          </w:tcPr>
          <w:p w14:paraId="47744A92"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2A-66A-71A_n78A</w:t>
            </w:r>
          </w:p>
          <w:p w14:paraId="535D9E60" w14:textId="77777777" w:rsidR="009D7969" w:rsidRPr="00EF5447" w:rsidRDefault="009D7969" w:rsidP="009D7969">
            <w:pPr>
              <w:pStyle w:val="TAC"/>
              <w:rPr>
                <w:lang w:eastAsia="fi-FI"/>
              </w:rPr>
            </w:pPr>
            <w:r w:rsidRPr="00EF5447">
              <w:rPr>
                <w:lang w:eastAsia="fi-FI"/>
              </w:rPr>
              <w:t>DC_2A-2A-66A-71A_n78A</w:t>
            </w:r>
          </w:p>
        </w:tc>
        <w:tc>
          <w:tcPr>
            <w:tcW w:w="3514" w:type="dxa"/>
            <w:vAlign w:val="center"/>
          </w:tcPr>
          <w:p w14:paraId="4991B2D3" w14:textId="77777777" w:rsidR="009D7969" w:rsidRPr="00EF5447" w:rsidRDefault="009D7969" w:rsidP="009D7969">
            <w:pPr>
              <w:pStyle w:val="TAC"/>
              <w:rPr>
                <w:lang w:eastAsia="zh-TW"/>
              </w:rPr>
            </w:pPr>
            <w:r w:rsidRPr="00EF5447">
              <w:rPr>
                <w:lang w:eastAsia="fi-FI"/>
              </w:rPr>
              <w:t>DC_</w:t>
            </w:r>
            <w:r w:rsidRPr="00EF5447">
              <w:rPr>
                <w:rFonts w:eastAsia="MS Mincho" w:cs="Arial"/>
                <w:lang w:eastAsia="ja-JP"/>
              </w:rPr>
              <w:t>2A_n78A</w:t>
            </w:r>
          </w:p>
          <w:p w14:paraId="75861C58" w14:textId="77777777" w:rsidR="009D7969" w:rsidRPr="00EF5447" w:rsidRDefault="009D7969" w:rsidP="009D7969">
            <w:pPr>
              <w:pStyle w:val="TAC"/>
              <w:rPr>
                <w:rFonts w:eastAsia="MS Mincho" w:cs="Arial"/>
                <w:lang w:eastAsia="ja-JP"/>
              </w:rPr>
            </w:pPr>
            <w:r w:rsidRPr="00EF5447">
              <w:rPr>
                <w:lang w:eastAsia="fi-FI"/>
              </w:rPr>
              <w:t>DC_</w:t>
            </w:r>
            <w:r w:rsidRPr="00EF5447">
              <w:rPr>
                <w:rFonts w:eastAsia="MS Mincho" w:cs="Arial"/>
                <w:lang w:eastAsia="ja-JP"/>
              </w:rPr>
              <w:t>66A_n78A</w:t>
            </w:r>
          </w:p>
          <w:p w14:paraId="34FA580D" w14:textId="77777777" w:rsidR="009D7969" w:rsidRPr="00EF5447" w:rsidRDefault="009D7969" w:rsidP="009D7969">
            <w:pPr>
              <w:pStyle w:val="TAC"/>
              <w:rPr>
                <w:lang w:eastAsia="fi-FI"/>
              </w:rPr>
            </w:pPr>
            <w:r w:rsidRPr="00EF5447">
              <w:rPr>
                <w:lang w:eastAsia="fi-FI"/>
              </w:rPr>
              <w:t>DC_</w:t>
            </w:r>
            <w:r w:rsidRPr="00EF5447">
              <w:rPr>
                <w:rFonts w:eastAsia="MS Mincho" w:cs="Arial"/>
                <w:lang w:eastAsia="ja-JP"/>
              </w:rPr>
              <w:t>71A_n78A</w:t>
            </w:r>
          </w:p>
        </w:tc>
      </w:tr>
      <w:tr w:rsidR="009D7969" w:rsidRPr="00EF5447" w14:paraId="6B11587E" w14:textId="77777777" w:rsidTr="00130046">
        <w:trPr>
          <w:trHeight w:val="187"/>
          <w:jc w:val="center"/>
        </w:trPr>
        <w:tc>
          <w:tcPr>
            <w:tcW w:w="3461" w:type="dxa"/>
            <w:shd w:val="clear" w:color="auto" w:fill="auto"/>
            <w:noWrap/>
            <w:vAlign w:val="center"/>
          </w:tcPr>
          <w:p w14:paraId="3426A76F" w14:textId="77777777" w:rsidR="009D7969" w:rsidRPr="00EF5447" w:rsidRDefault="009D7969" w:rsidP="009D7969">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9F22D4F" w14:textId="77777777" w:rsidR="009D7969" w:rsidRPr="00EF5447" w:rsidRDefault="009D7969" w:rsidP="009D7969">
            <w:pPr>
              <w:pStyle w:val="TAC"/>
              <w:rPr>
                <w:rFonts w:cs="Arial"/>
                <w:lang w:eastAsia="ja-JP"/>
              </w:rPr>
            </w:pPr>
            <w:r w:rsidRPr="00EF5447">
              <w:rPr>
                <w:rFonts w:cs="Arial"/>
                <w:lang w:eastAsia="zh-CN"/>
              </w:rPr>
              <w:t>DC_2A-66C-(n)71AA</w:t>
            </w:r>
          </w:p>
        </w:tc>
        <w:tc>
          <w:tcPr>
            <w:tcW w:w="3514" w:type="dxa"/>
            <w:vAlign w:val="center"/>
          </w:tcPr>
          <w:p w14:paraId="6AC11453" w14:textId="77777777" w:rsidR="009D7969" w:rsidRPr="00EF5447" w:rsidRDefault="009D7969" w:rsidP="009D7969">
            <w:pPr>
              <w:pStyle w:val="TAC"/>
              <w:rPr>
                <w:noProof/>
                <w:lang w:eastAsia="zh-CN"/>
              </w:rPr>
            </w:pPr>
            <w:r w:rsidRPr="00EF5447">
              <w:rPr>
                <w:noProof/>
                <w:lang w:eastAsia="zh-CN"/>
              </w:rPr>
              <w:t>DC_2A_n71A</w:t>
            </w:r>
          </w:p>
          <w:p w14:paraId="0C35B22F" w14:textId="77777777" w:rsidR="009D7969" w:rsidRPr="00EF5447" w:rsidRDefault="009D7969" w:rsidP="009D7969">
            <w:pPr>
              <w:pStyle w:val="TAC"/>
              <w:rPr>
                <w:noProof/>
                <w:lang w:eastAsia="zh-CN"/>
              </w:rPr>
            </w:pPr>
            <w:r w:rsidRPr="00EF5447">
              <w:rPr>
                <w:noProof/>
                <w:lang w:eastAsia="zh-CN"/>
              </w:rPr>
              <w:t>DC_66A_n71A</w:t>
            </w:r>
          </w:p>
          <w:p w14:paraId="03017C7C" w14:textId="77777777" w:rsidR="009D7969" w:rsidRPr="00EF5447" w:rsidRDefault="009D7969" w:rsidP="009D7969">
            <w:pPr>
              <w:pStyle w:val="TAC"/>
            </w:pPr>
            <w:r w:rsidRPr="00EF5447">
              <w:t>DC_(n)71AA</w:t>
            </w:r>
          </w:p>
        </w:tc>
      </w:tr>
      <w:tr w:rsidR="009D7969" w:rsidRPr="00EF5447" w14:paraId="11527F9A" w14:textId="77777777" w:rsidTr="00130046">
        <w:trPr>
          <w:trHeight w:val="187"/>
          <w:jc w:val="center"/>
        </w:trPr>
        <w:tc>
          <w:tcPr>
            <w:tcW w:w="3461" w:type="dxa"/>
            <w:shd w:val="clear" w:color="auto" w:fill="auto"/>
            <w:noWrap/>
          </w:tcPr>
          <w:p w14:paraId="137CC381" w14:textId="77777777" w:rsidR="009D7969" w:rsidRPr="00EF5447" w:rsidRDefault="009D7969" w:rsidP="009D7969">
            <w:pPr>
              <w:pStyle w:val="TAC"/>
              <w:rPr>
                <w:rFonts w:eastAsia="맑은 고딕" w:cs="Arial"/>
                <w:lang w:eastAsia="ko-KR"/>
              </w:rPr>
            </w:pPr>
            <w:r w:rsidRPr="00EF5447">
              <w:rPr>
                <w:rFonts w:eastAsia="맑은 고딕" w:cs="Arial"/>
                <w:lang w:eastAsia="ko-KR"/>
              </w:rPr>
              <w:t>DC_2A-66A_n41A-n71A</w:t>
            </w:r>
          </w:p>
          <w:p w14:paraId="3464DB4B" w14:textId="77777777" w:rsidR="009D7969" w:rsidRPr="00EF5447" w:rsidRDefault="009D7969" w:rsidP="009D7969">
            <w:pPr>
              <w:pStyle w:val="TAC"/>
              <w:rPr>
                <w:rFonts w:cs="Arial"/>
                <w:lang w:eastAsia="zh-CN"/>
              </w:rPr>
            </w:pPr>
            <w:r w:rsidRPr="00EF5447">
              <w:rPr>
                <w:rFonts w:cs="Arial"/>
                <w:lang w:eastAsia="zh-CN"/>
              </w:rPr>
              <w:t>DC_2A-66A_n41C-n71A</w:t>
            </w:r>
          </w:p>
        </w:tc>
        <w:tc>
          <w:tcPr>
            <w:tcW w:w="3514" w:type="dxa"/>
          </w:tcPr>
          <w:p w14:paraId="1C3DA543" w14:textId="77777777" w:rsidR="009D7969" w:rsidRPr="00EF5447" w:rsidRDefault="009D7969" w:rsidP="009D7969">
            <w:pPr>
              <w:pStyle w:val="TAC"/>
              <w:rPr>
                <w:rFonts w:eastAsia="맑은 고딕"/>
                <w:noProof/>
                <w:lang w:eastAsia="ko-KR"/>
              </w:rPr>
            </w:pPr>
            <w:r w:rsidRPr="00EF5447">
              <w:rPr>
                <w:rFonts w:eastAsia="맑은 고딕"/>
                <w:noProof/>
                <w:lang w:eastAsia="ko-KR"/>
              </w:rPr>
              <w:t>DC_2A_n41A</w:t>
            </w:r>
          </w:p>
          <w:p w14:paraId="03F9CD17" w14:textId="77777777" w:rsidR="009D7969" w:rsidRPr="00EF5447" w:rsidRDefault="009D7969" w:rsidP="009D7969">
            <w:pPr>
              <w:pStyle w:val="TAC"/>
              <w:rPr>
                <w:rFonts w:eastAsia="맑은 고딕"/>
                <w:noProof/>
                <w:lang w:eastAsia="ko-KR"/>
              </w:rPr>
            </w:pPr>
            <w:r w:rsidRPr="00EF5447">
              <w:rPr>
                <w:rFonts w:eastAsia="맑은 고딕"/>
                <w:noProof/>
                <w:lang w:eastAsia="ko-KR"/>
              </w:rPr>
              <w:t>DC_2A_n71A</w:t>
            </w:r>
          </w:p>
          <w:p w14:paraId="213DA55A" w14:textId="77777777" w:rsidR="009D7969" w:rsidRPr="00EF5447" w:rsidRDefault="009D7969" w:rsidP="009D7969">
            <w:pPr>
              <w:pStyle w:val="TAC"/>
              <w:rPr>
                <w:rFonts w:eastAsia="맑은 고딕"/>
                <w:noProof/>
                <w:lang w:eastAsia="ko-KR"/>
              </w:rPr>
            </w:pPr>
            <w:r w:rsidRPr="00EF5447">
              <w:rPr>
                <w:rFonts w:eastAsia="맑은 고딕"/>
                <w:noProof/>
                <w:lang w:eastAsia="ko-KR"/>
              </w:rPr>
              <w:t>DC_66A_n41A</w:t>
            </w:r>
          </w:p>
          <w:p w14:paraId="54FD37CC" w14:textId="77777777" w:rsidR="009D7969" w:rsidRPr="00EF5447" w:rsidRDefault="009D7969" w:rsidP="009D7969">
            <w:pPr>
              <w:pStyle w:val="TAC"/>
              <w:rPr>
                <w:noProof/>
                <w:lang w:eastAsia="zh-CN"/>
              </w:rPr>
            </w:pPr>
            <w:r w:rsidRPr="00EF5447">
              <w:rPr>
                <w:rFonts w:eastAsia="맑은 고딕"/>
                <w:noProof/>
                <w:lang w:eastAsia="ko-KR"/>
              </w:rPr>
              <w:t>DC_66A_n71A</w:t>
            </w:r>
          </w:p>
        </w:tc>
      </w:tr>
      <w:tr w:rsidR="009D7969" w:rsidRPr="00EF5447" w14:paraId="1E6E78CB" w14:textId="77777777" w:rsidTr="00130046">
        <w:trPr>
          <w:trHeight w:val="187"/>
          <w:jc w:val="center"/>
        </w:trPr>
        <w:tc>
          <w:tcPr>
            <w:tcW w:w="3461" w:type="dxa"/>
            <w:shd w:val="clear" w:color="auto" w:fill="auto"/>
            <w:noWrap/>
          </w:tcPr>
          <w:p w14:paraId="24F5FF67" w14:textId="77777777" w:rsidR="009D7969" w:rsidRPr="00EF5447" w:rsidRDefault="009D7969" w:rsidP="009D7969">
            <w:pPr>
              <w:pStyle w:val="TAC"/>
              <w:rPr>
                <w:rFonts w:eastAsia="맑은 고딕" w:cs="Arial"/>
                <w:lang w:eastAsia="ko-KR"/>
              </w:rPr>
            </w:pPr>
            <w:r w:rsidRPr="00EF5447">
              <w:rPr>
                <w:rFonts w:eastAsia="맑은 고딕" w:cs="Arial"/>
                <w:lang w:eastAsia="ko-KR"/>
              </w:rPr>
              <w:lastRenderedPageBreak/>
              <w:t>DC_2A-66A_n41(2A)-n71A</w:t>
            </w:r>
          </w:p>
        </w:tc>
        <w:tc>
          <w:tcPr>
            <w:tcW w:w="3514" w:type="dxa"/>
          </w:tcPr>
          <w:p w14:paraId="0C53DEB3" w14:textId="77777777" w:rsidR="009D7969" w:rsidRPr="00EF5447" w:rsidRDefault="009D7969" w:rsidP="009D7969">
            <w:pPr>
              <w:pStyle w:val="TAC"/>
              <w:rPr>
                <w:rFonts w:eastAsia="맑은 고딕"/>
                <w:noProof/>
                <w:lang w:eastAsia="ko-KR"/>
              </w:rPr>
            </w:pPr>
            <w:r w:rsidRPr="00EF5447">
              <w:rPr>
                <w:rFonts w:eastAsia="맑은 고딕"/>
                <w:noProof/>
                <w:lang w:eastAsia="ko-KR"/>
              </w:rPr>
              <w:t>DC_2A_n41A</w:t>
            </w:r>
          </w:p>
          <w:p w14:paraId="0893290F" w14:textId="77777777" w:rsidR="009D7969" w:rsidRPr="00EF5447" w:rsidRDefault="009D7969" w:rsidP="009D7969">
            <w:pPr>
              <w:pStyle w:val="TAC"/>
              <w:rPr>
                <w:rFonts w:eastAsia="맑은 고딕"/>
                <w:noProof/>
                <w:lang w:eastAsia="ko-KR"/>
              </w:rPr>
            </w:pPr>
            <w:r w:rsidRPr="00EF5447">
              <w:rPr>
                <w:rFonts w:eastAsia="맑은 고딕"/>
                <w:noProof/>
                <w:lang w:eastAsia="ko-KR"/>
              </w:rPr>
              <w:t>DC_2A_n71A</w:t>
            </w:r>
          </w:p>
          <w:p w14:paraId="109AE87D" w14:textId="77777777" w:rsidR="009D7969" w:rsidRPr="00EF5447" w:rsidRDefault="009D7969" w:rsidP="009D7969">
            <w:pPr>
              <w:pStyle w:val="TAC"/>
              <w:rPr>
                <w:rFonts w:eastAsia="맑은 고딕"/>
                <w:noProof/>
                <w:lang w:eastAsia="ko-KR"/>
              </w:rPr>
            </w:pPr>
            <w:r w:rsidRPr="00EF5447">
              <w:rPr>
                <w:rFonts w:eastAsia="맑은 고딕"/>
                <w:noProof/>
                <w:lang w:eastAsia="ko-KR"/>
              </w:rPr>
              <w:t>DC_66A_n41A</w:t>
            </w:r>
          </w:p>
          <w:p w14:paraId="21D5B431" w14:textId="77777777" w:rsidR="009D7969" w:rsidRPr="00EF5447" w:rsidRDefault="009D7969" w:rsidP="009D7969">
            <w:pPr>
              <w:pStyle w:val="TAC"/>
              <w:rPr>
                <w:rFonts w:eastAsia="맑은 고딕"/>
                <w:noProof/>
                <w:lang w:eastAsia="ko-KR"/>
              </w:rPr>
            </w:pPr>
            <w:r w:rsidRPr="00EF5447">
              <w:rPr>
                <w:rFonts w:eastAsia="맑은 고딕"/>
                <w:noProof/>
                <w:lang w:eastAsia="ko-KR"/>
              </w:rPr>
              <w:t>DC_66A_n71A</w:t>
            </w:r>
          </w:p>
        </w:tc>
      </w:tr>
      <w:tr w:rsidR="009D7969" w:rsidRPr="00EF5447" w14:paraId="656D9086" w14:textId="77777777" w:rsidTr="00130046">
        <w:trPr>
          <w:trHeight w:val="187"/>
          <w:jc w:val="center"/>
        </w:trPr>
        <w:tc>
          <w:tcPr>
            <w:tcW w:w="3461" w:type="dxa"/>
            <w:shd w:val="clear" w:color="auto" w:fill="auto"/>
            <w:noWrap/>
          </w:tcPr>
          <w:p w14:paraId="0F1CD80B" w14:textId="77777777" w:rsidR="009D7969" w:rsidRPr="00EF5447" w:rsidRDefault="009D7969" w:rsidP="009D7969">
            <w:pPr>
              <w:pStyle w:val="TAC"/>
              <w:rPr>
                <w:rFonts w:eastAsia="맑은 고딕"/>
                <w:lang w:eastAsia="ko-KR"/>
              </w:rPr>
            </w:pPr>
            <w:r w:rsidRPr="00EF5447">
              <w:t>DC_2A-66A_n66A-n77A</w:t>
            </w:r>
          </w:p>
        </w:tc>
        <w:tc>
          <w:tcPr>
            <w:tcW w:w="3514" w:type="dxa"/>
          </w:tcPr>
          <w:p w14:paraId="6098DEBC" w14:textId="77777777" w:rsidR="009D7969" w:rsidRPr="00EF5447" w:rsidRDefault="009D7969" w:rsidP="009D7969">
            <w:pPr>
              <w:pStyle w:val="TAC"/>
            </w:pPr>
            <w:r w:rsidRPr="00EF5447">
              <w:t>DC_2A_n77A</w:t>
            </w:r>
          </w:p>
          <w:p w14:paraId="63A5A9BD" w14:textId="77777777" w:rsidR="009D7969" w:rsidRPr="00EF5447" w:rsidRDefault="009D7969" w:rsidP="009D7969">
            <w:pPr>
              <w:pStyle w:val="TAC"/>
              <w:rPr>
                <w:rFonts w:eastAsia="맑은 고딕"/>
                <w:noProof/>
                <w:lang w:eastAsia="ko-KR"/>
              </w:rPr>
            </w:pPr>
            <w:r w:rsidRPr="00EF5447">
              <w:t>DC_66A_n77A</w:t>
            </w:r>
          </w:p>
        </w:tc>
      </w:tr>
      <w:tr w:rsidR="009D7969" w:rsidRPr="00EF5447" w14:paraId="727442B8" w14:textId="77777777" w:rsidTr="00130046">
        <w:trPr>
          <w:trHeight w:val="187"/>
          <w:jc w:val="center"/>
        </w:trPr>
        <w:tc>
          <w:tcPr>
            <w:tcW w:w="3461" w:type="dxa"/>
            <w:shd w:val="clear" w:color="auto" w:fill="auto"/>
            <w:noWrap/>
          </w:tcPr>
          <w:p w14:paraId="374E4EDB" w14:textId="77777777" w:rsidR="009D7969" w:rsidRPr="00EF5447" w:rsidRDefault="009D7969" w:rsidP="009D7969">
            <w:pPr>
              <w:pStyle w:val="TAC"/>
              <w:rPr>
                <w:rFonts w:eastAsia="맑은 고딕" w:cs="Arial"/>
                <w:lang w:eastAsia="ko-KR"/>
              </w:rPr>
            </w:pPr>
            <w:r w:rsidRPr="00EF5447">
              <w:rPr>
                <w:rFonts w:cs="Arial"/>
                <w:lang w:eastAsia="zh-CN"/>
              </w:rPr>
              <w:t>DC_2A-66A_n66A-n78A</w:t>
            </w:r>
          </w:p>
        </w:tc>
        <w:tc>
          <w:tcPr>
            <w:tcW w:w="3514" w:type="dxa"/>
          </w:tcPr>
          <w:p w14:paraId="5233E9CB" w14:textId="77777777" w:rsidR="009D7969" w:rsidRPr="00EF5447" w:rsidRDefault="009D7969" w:rsidP="009D7969">
            <w:pPr>
              <w:pStyle w:val="TAC"/>
            </w:pPr>
            <w:r w:rsidRPr="00EF5447">
              <w:t>DC_</w:t>
            </w:r>
            <w:r w:rsidRPr="00EF5447">
              <w:rPr>
                <w:lang w:eastAsia="zh-CN"/>
              </w:rPr>
              <w:t>2</w:t>
            </w:r>
            <w:r w:rsidRPr="00EF5447">
              <w:t>A_n</w:t>
            </w:r>
            <w:r w:rsidRPr="00EF5447">
              <w:rPr>
                <w:lang w:eastAsia="zh-CN"/>
              </w:rPr>
              <w:t>66</w:t>
            </w:r>
            <w:r w:rsidRPr="00EF5447">
              <w:t>A</w:t>
            </w:r>
          </w:p>
          <w:p w14:paraId="2C9D0077" w14:textId="77777777" w:rsidR="009D7969" w:rsidRPr="00EF5447" w:rsidRDefault="009D7969" w:rsidP="009D7969">
            <w:pPr>
              <w:pStyle w:val="TAC"/>
              <w:rPr>
                <w:lang w:eastAsia="zh-CN"/>
              </w:rPr>
            </w:pPr>
            <w:r w:rsidRPr="00EF5447">
              <w:t>DC_</w:t>
            </w:r>
            <w:r w:rsidRPr="00EF5447">
              <w:rPr>
                <w:lang w:eastAsia="zh-CN"/>
              </w:rPr>
              <w:t>2</w:t>
            </w:r>
            <w:r w:rsidRPr="00EF5447">
              <w:t>A_n78A</w:t>
            </w:r>
          </w:p>
          <w:p w14:paraId="1E27A867" w14:textId="77777777" w:rsidR="009D7969" w:rsidRPr="00EF5447" w:rsidRDefault="009D7969" w:rsidP="009D7969">
            <w:pPr>
              <w:pStyle w:val="TAC"/>
              <w:rPr>
                <w:rFonts w:eastAsia="맑은 고딕"/>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D7969" w:rsidRPr="00EF5447" w14:paraId="515BDDF1" w14:textId="77777777" w:rsidTr="00130046">
        <w:trPr>
          <w:trHeight w:val="187"/>
          <w:jc w:val="center"/>
        </w:trPr>
        <w:tc>
          <w:tcPr>
            <w:tcW w:w="3461" w:type="dxa"/>
            <w:shd w:val="clear" w:color="auto" w:fill="auto"/>
            <w:noWrap/>
          </w:tcPr>
          <w:p w14:paraId="71307BBC" w14:textId="77777777" w:rsidR="009D7969" w:rsidRPr="00EF5447" w:rsidRDefault="009D7969" w:rsidP="009D7969">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6C07D4E7" w14:textId="77777777" w:rsidR="009D7969" w:rsidRDefault="009D7969" w:rsidP="009D7969">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37F9AA2" w14:textId="77777777" w:rsidR="009D7969" w:rsidRPr="00EF5447" w:rsidRDefault="009D7969" w:rsidP="009D7969">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D7969" w:rsidRPr="00EF5447" w14:paraId="596940CF" w14:textId="77777777" w:rsidTr="00130046">
        <w:trPr>
          <w:trHeight w:val="187"/>
          <w:jc w:val="center"/>
        </w:trPr>
        <w:tc>
          <w:tcPr>
            <w:tcW w:w="3461" w:type="dxa"/>
            <w:shd w:val="clear" w:color="auto" w:fill="auto"/>
            <w:noWrap/>
          </w:tcPr>
          <w:p w14:paraId="4C5E3D05" w14:textId="77777777" w:rsidR="009D7969" w:rsidRPr="00E062F1" w:rsidRDefault="009D7969" w:rsidP="009D7969">
            <w:pPr>
              <w:pStyle w:val="TAC"/>
              <w:rPr>
                <w:lang w:eastAsia="fi-FI"/>
              </w:rPr>
            </w:pPr>
            <w:r>
              <w:rPr>
                <w:rFonts w:eastAsia="MS Mincho" w:cs="Arial"/>
                <w:lang w:eastAsia="zh-CN"/>
              </w:rPr>
              <w:t>DC_3A_n1A-n77A-n79A</w:t>
            </w:r>
          </w:p>
        </w:tc>
        <w:tc>
          <w:tcPr>
            <w:tcW w:w="3514" w:type="dxa"/>
          </w:tcPr>
          <w:p w14:paraId="5657B3D2" w14:textId="77777777" w:rsidR="009D7969" w:rsidRPr="009132E7" w:rsidRDefault="009D7969" w:rsidP="009D7969">
            <w:pPr>
              <w:pStyle w:val="TAC"/>
              <w:rPr>
                <w:rFonts w:cs="Arial"/>
                <w:lang w:eastAsia="zh-CN"/>
              </w:rPr>
            </w:pPr>
            <w:r w:rsidRPr="009132E7">
              <w:rPr>
                <w:rFonts w:cs="Arial"/>
                <w:lang w:eastAsia="zh-CN"/>
              </w:rPr>
              <w:t>DC_3A_n1A</w:t>
            </w:r>
          </w:p>
          <w:p w14:paraId="7D9A524E" w14:textId="77777777" w:rsidR="009D7969" w:rsidRPr="009132E7" w:rsidRDefault="009D7969" w:rsidP="009D7969">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454846E" w14:textId="77777777" w:rsidR="009D7969" w:rsidRPr="00EF5447" w:rsidRDefault="009D7969" w:rsidP="009D7969">
            <w:pPr>
              <w:pStyle w:val="TAC"/>
              <w:rPr>
                <w:lang w:eastAsia="fi-FI"/>
              </w:rPr>
            </w:pPr>
            <w:r w:rsidRPr="009132E7">
              <w:rPr>
                <w:rFonts w:cs="Arial"/>
                <w:lang w:eastAsia="zh-CN"/>
              </w:rPr>
              <w:t>DC_3A_n79A</w:t>
            </w:r>
          </w:p>
        </w:tc>
      </w:tr>
      <w:tr w:rsidR="009D7969" w:rsidRPr="00EF5447" w14:paraId="3C6E7704" w14:textId="77777777" w:rsidTr="00130046">
        <w:trPr>
          <w:trHeight w:val="187"/>
          <w:jc w:val="center"/>
        </w:trPr>
        <w:tc>
          <w:tcPr>
            <w:tcW w:w="3461" w:type="dxa"/>
            <w:shd w:val="clear" w:color="auto" w:fill="auto"/>
            <w:noWrap/>
            <w:vAlign w:val="center"/>
          </w:tcPr>
          <w:p w14:paraId="35E81EAA" w14:textId="77777777" w:rsidR="009D7969" w:rsidRPr="00E062F1" w:rsidRDefault="009D7969" w:rsidP="009D7969">
            <w:pPr>
              <w:pStyle w:val="TAC"/>
              <w:rPr>
                <w:lang w:eastAsia="fi-FI"/>
              </w:rPr>
            </w:pPr>
            <w:r>
              <w:t>DC_3A_n1A-n78A-n79A</w:t>
            </w:r>
          </w:p>
        </w:tc>
        <w:tc>
          <w:tcPr>
            <w:tcW w:w="3514" w:type="dxa"/>
            <w:vAlign w:val="center"/>
          </w:tcPr>
          <w:p w14:paraId="24ED34F4" w14:textId="77777777" w:rsidR="009D7969" w:rsidRDefault="009D7969" w:rsidP="009D7969">
            <w:pPr>
              <w:pStyle w:val="TAC"/>
            </w:pPr>
            <w:r>
              <w:t>DC_3A_n1A</w:t>
            </w:r>
          </w:p>
          <w:p w14:paraId="3B153C46" w14:textId="77777777" w:rsidR="009D7969" w:rsidRDefault="009D7969" w:rsidP="009D7969">
            <w:pPr>
              <w:pStyle w:val="TAC"/>
            </w:pPr>
            <w:r>
              <w:t>DC_3A_n78A</w:t>
            </w:r>
          </w:p>
          <w:p w14:paraId="38B615C8" w14:textId="77777777" w:rsidR="009D7969" w:rsidRPr="00EF5447" w:rsidRDefault="009D7969" w:rsidP="009D7969">
            <w:pPr>
              <w:pStyle w:val="TAC"/>
              <w:rPr>
                <w:lang w:eastAsia="fi-FI"/>
              </w:rPr>
            </w:pPr>
            <w:r>
              <w:t>DC_3A_n79A</w:t>
            </w:r>
          </w:p>
        </w:tc>
      </w:tr>
      <w:tr w:rsidR="009D7969" w:rsidRPr="00EF5447" w14:paraId="36AFAC08" w14:textId="77777777" w:rsidTr="00130046">
        <w:trPr>
          <w:trHeight w:val="187"/>
          <w:jc w:val="center"/>
        </w:trPr>
        <w:tc>
          <w:tcPr>
            <w:tcW w:w="3461" w:type="dxa"/>
            <w:shd w:val="clear" w:color="auto" w:fill="auto"/>
            <w:noWrap/>
          </w:tcPr>
          <w:p w14:paraId="74D8BABA" w14:textId="77777777" w:rsidR="009D7969" w:rsidRDefault="009D7969" w:rsidP="009D7969">
            <w:pPr>
              <w:pStyle w:val="TAC"/>
              <w:rPr>
                <w:lang w:eastAsia="fi-FI"/>
              </w:rPr>
            </w:pPr>
            <w:r w:rsidRPr="00E062F1">
              <w:rPr>
                <w:lang w:eastAsia="fi-FI"/>
              </w:rPr>
              <w:t>DC_3A-5A-7A_n78A</w:t>
            </w:r>
            <w:r>
              <w:rPr>
                <w:lang w:eastAsia="fi-FI"/>
              </w:rPr>
              <w:t xml:space="preserve"> </w:t>
            </w:r>
          </w:p>
          <w:p w14:paraId="39806F73" w14:textId="77777777" w:rsidR="009D7969" w:rsidRDefault="009D7969" w:rsidP="009D7969">
            <w:pPr>
              <w:pStyle w:val="TAC"/>
              <w:rPr>
                <w:lang w:eastAsia="zh-CN"/>
              </w:rPr>
            </w:pPr>
            <w:r w:rsidRPr="00F04E6C">
              <w:rPr>
                <w:lang w:eastAsia="fi-FI"/>
              </w:rPr>
              <w:t>DC_3C-5A-7A_n78A</w:t>
            </w:r>
          </w:p>
          <w:p w14:paraId="0F406E9D" w14:textId="77777777" w:rsidR="009D7969" w:rsidRPr="009029A8" w:rsidRDefault="009D7969" w:rsidP="009D7969">
            <w:pPr>
              <w:pStyle w:val="TAC"/>
              <w:rPr>
                <w:lang w:eastAsia="zh-CN"/>
              </w:rPr>
            </w:pPr>
            <w:r w:rsidRPr="00F27F4E">
              <w:rPr>
                <w:lang w:eastAsia="zh-CN"/>
              </w:rPr>
              <w:t>DC_3A-5A-7A_n78C</w:t>
            </w:r>
          </w:p>
          <w:p w14:paraId="35E03CBA" w14:textId="77777777" w:rsidR="009D7969" w:rsidRPr="009029A8" w:rsidRDefault="009D7969" w:rsidP="009D7969">
            <w:pPr>
              <w:pStyle w:val="TAC"/>
              <w:rPr>
                <w:lang w:eastAsia="zh-CN"/>
              </w:rPr>
            </w:pPr>
            <w:r w:rsidRPr="00E062F1">
              <w:rPr>
                <w:lang w:eastAsia="fi-FI"/>
              </w:rPr>
              <w:t>DC_3A-5A-7A-7A_n78A</w:t>
            </w:r>
          </w:p>
          <w:p w14:paraId="76866E2E" w14:textId="77777777" w:rsidR="009D7969" w:rsidRPr="00EF5447" w:rsidRDefault="009D7969" w:rsidP="009D7969">
            <w:pPr>
              <w:pStyle w:val="TAC"/>
              <w:rPr>
                <w:rFonts w:cs="Arial"/>
                <w:lang w:eastAsia="zh-CN"/>
              </w:rPr>
            </w:pPr>
            <w:r w:rsidRPr="00E062F1">
              <w:rPr>
                <w:lang w:eastAsia="fi-FI"/>
              </w:rPr>
              <w:t>DC_3A-5A-7A-7A_n78</w:t>
            </w:r>
            <w:r>
              <w:rPr>
                <w:lang w:eastAsia="fi-FI"/>
              </w:rPr>
              <w:t>C</w:t>
            </w:r>
          </w:p>
        </w:tc>
        <w:tc>
          <w:tcPr>
            <w:tcW w:w="3514" w:type="dxa"/>
          </w:tcPr>
          <w:p w14:paraId="1E3DC6E9" w14:textId="77777777" w:rsidR="009D7969" w:rsidRPr="00EF5447" w:rsidRDefault="009D7969" w:rsidP="009D7969">
            <w:pPr>
              <w:pStyle w:val="TAC"/>
              <w:rPr>
                <w:lang w:eastAsia="fi-FI"/>
              </w:rPr>
            </w:pPr>
            <w:r w:rsidRPr="00EF5447">
              <w:rPr>
                <w:lang w:eastAsia="fi-FI"/>
              </w:rPr>
              <w:t>DC_3A_n78A</w:t>
            </w:r>
          </w:p>
          <w:p w14:paraId="43049736" w14:textId="77777777" w:rsidR="009D7969" w:rsidRPr="00EF5447" w:rsidRDefault="009D7969" w:rsidP="009D7969">
            <w:pPr>
              <w:pStyle w:val="TAC"/>
              <w:rPr>
                <w:lang w:eastAsia="fi-FI"/>
              </w:rPr>
            </w:pPr>
            <w:r w:rsidRPr="00EF5447">
              <w:rPr>
                <w:lang w:eastAsia="fi-FI"/>
              </w:rPr>
              <w:t>DC_5A_n78A</w:t>
            </w:r>
          </w:p>
          <w:p w14:paraId="2229BFCC" w14:textId="77777777" w:rsidR="009D7969" w:rsidRPr="00EF5447" w:rsidRDefault="009D7969" w:rsidP="009D7969">
            <w:pPr>
              <w:pStyle w:val="TAC"/>
              <w:rPr>
                <w:noProof/>
                <w:lang w:eastAsia="zh-CN"/>
              </w:rPr>
            </w:pPr>
            <w:r w:rsidRPr="00EF5447">
              <w:rPr>
                <w:lang w:eastAsia="fi-FI"/>
              </w:rPr>
              <w:t>DC_7A_n78A</w:t>
            </w:r>
          </w:p>
        </w:tc>
      </w:tr>
      <w:tr w:rsidR="00130046" w:rsidRPr="00EF5447" w14:paraId="3C2AA8D8" w14:textId="77777777" w:rsidTr="00D427DA">
        <w:trPr>
          <w:trHeight w:val="187"/>
          <w:jc w:val="center"/>
          <w:ins w:id="157" w:author="Jin Woong Park" w:date="2021-06-01T14:27:00Z"/>
        </w:trPr>
        <w:tc>
          <w:tcPr>
            <w:tcW w:w="3461" w:type="dxa"/>
            <w:shd w:val="clear" w:color="auto" w:fill="auto"/>
            <w:noWrap/>
            <w:vAlign w:val="center"/>
          </w:tcPr>
          <w:p w14:paraId="1444B340" w14:textId="77777777" w:rsidR="00130046" w:rsidRDefault="00130046" w:rsidP="00130046">
            <w:pPr>
              <w:pStyle w:val="TAC"/>
              <w:rPr>
                <w:ins w:id="158" w:author="Jin Woong Park" w:date="2021-06-01T14:27:00Z"/>
                <w:rFonts w:cs="Arial"/>
                <w:lang w:eastAsia="zh-TW"/>
              </w:rPr>
            </w:pPr>
            <w:ins w:id="159" w:author="Jin Woong Park" w:date="2021-06-01T14:27:00Z">
              <w:r>
                <w:rPr>
                  <w:rFonts w:cs="Arial" w:hint="eastAsia"/>
                  <w:lang w:eastAsia="zh-TW"/>
                </w:rPr>
                <w:t>DC_3A-7A_n1A-n8A</w:t>
              </w:r>
            </w:ins>
          </w:p>
          <w:p w14:paraId="2A9D6535" w14:textId="77777777" w:rsidR="00130046" w:rsidRDefault="00130046" w:rsidP="00130046">
            <w:pPr>
              <w:pStyle w:val="TAC"/>
              <w:rPr>
                <w:ins w:id="160" w:author="Jin Woong Park" w:date="2021-06-01T14:27:00Z"/>
                <w:rFonts w:cs="Arial"/>
                <w:lang w:eastAsia="zh-TW"/>
              </w:rPr>
            </w:pPr>
            <w:ins w:id="161" w:author="Jin Woong Park" w:date="2021-06-01T14:27:00Z">
              <w:r>
                <w:rPr>
                  <w:rFonts w:cs="Arial" w:hint="eastAsia"/>
                  <w:lang w:eastAsia="zh-TW"/>
                </w:rPr>
                <w:t>DC_3A-3A-7A_n1A-n8A</w:t>
              </w:r>
            </w:ins>
          </w:p>
          <w:p w14:paraId="73407C9D" w14:textId="77777777" w:rsidR="00130046" w:rsidRDefault="00130046" w:rsidP="00130046">
            <w:pPr>
              <w:pStyle w:val="TAC"/>
              <w:rPr>
                <w:ins w:id="162" w:author="Jin Woong Park" w:date="2021-06-01T14:27:00Z"/>
                <w:rFonts w:cs="Arial"/>
                <w:lang w:eastAsia="zh-TW"/>
              </w:rPr>
            </w:pPr>
            <w:ins w:id="163" w:author="Jin Woong Park" w:date="2021-06-01T14:27:00Z">
              <w:r>
                <w:rPr>
                  <w:rFonts w:cs="Arial" w:hint="eastAsia"/>
                  <w:lang w:eastAsia="zh-TW"/>
                </w:rPr>
                <w:t>DC_3A-7A-7A_n1A-n8A</w:t>
              </w:r>
            </w:ins>
          </w:p>
          <w:p w14:paraId="420F1390" w14:textId="0BF9957D" w:rsidR="00130046" w:rsidRPr="00E062F1" w:rsidRDefault="00130046" w:rsidP="00130046">
            <w:pPr>
              <w:pStyle w:val="TAC"/>
              <w:rPr>
                <w:ins w:id="164" w:author="Jin Woong Park" w:date="2021-06-01T14:27:00Z"/>
                <w:lang w:eastAsia="fi-FI"/>
              </w:rPr>
            </w:pPr>
            <w:ins w:id="165" w:author="Jin Woong Park" w:date="2021-06-01T14:27:00Z">
              <w:r>
                <w:rPr>
                  <w:rFonts w:cs="Arial" w:hint="eastAsia"/>
                  <w:lang w:eastAsia="zh-TW"/>
                </w:rPr>
                <w:t>DC_3A-3A-7A-7A_n1A-n8A</w:t>
              </w:r>
            </w:ins>
          </w:p>
        </w:tc>
        <w:tc>
          <w:tcPr>
            <w:tcW w:w="3514" w:type="dxa"/>
            <w:vAlign w:val="center"/>
          </w:tcPr>
          <w:p w14:paraId="00E89908" w14:textId="77777777" w:rsidR="00130046" w:rsidRDefault="00130046" w:rsidP="00130046">
            <w:pPr>
              <w:pStyle w:val="TAC"/>
              <w:rPr>
                <w:ins w:id="166" w:author="Jin Woong Park" w:date="2021-06-01T14:27:00Z"/>
                <w:rFonts w:cs="Arial"/>
                <w:lang w:eastAsia="zh-TW"/>
              </w:rPr>
            </w:pPr>
            <w:ins w:id="167" w:author="Jin Woong Park" w:date="2021-06-01T14:27:00Z">
              <w:r>
                <w:rPr>
                  <w:rFonts w:cs="Arial" w:hint="eastAsia"/>
                  <w:lang w:eastAsia="zh-TW"/>
                </w:rPr>
                <w:t>DC_3A_n1A</w:t>
              </w:r>
            </w:ins>
          </w:p>
          <w:p w14:paraId="7643795B" w14:textId="77777777" w:rsidR="00130046" w:rsidRDefault="00130046" w:rsidP="00130046">
            <w:pPr>
              <w:pStyle w:val="TAC"/>
              <w:rPr>
                <w:ins w:id="168" w:author="Jin Woong Park" w:date="2021-06-01T14:27:00Z"/>
                <w:rFonts w:cs="Arial"/>
                <w:lang w:eastAsia="zh-TW"/>
              </w:rPr>
            </w:pPr>
            <w:ins w:id="169" w:author="Jin Woong Park" w:date="2021-06-01T14:27:00Z">
              <w:r>
                <w:rPr>
                  <w:rFonts w:cs="Arial" w:hint="eastAsia"/>
                  <w:lang w:eastAsia="zh-TW"/>
                </w:rPr>
                <w:t>DC_3A_n8A</w:t>
              </w:r>
            </w:ins>
          </w:p>
          <w:p w14:paraId="159393C5" w14:textId="77777777" w:rsidR="00130046" w:rsidRDefault="00130046" w:rsidP="00130046">
            <w:pPr>
              <w:pStyle w:val="TAC"/>
              <w:rPr>
                <w:ins w:id="170" w:author="Jin Woong Park" w:date="2021-06-01T14:27:00Z"/>
                <w:rFonts w:cs="Arial"/>
                <w:lang w:eastAsia="zh-TW"/>
              </w:rPr>
            </w:pPr>
            <w:ins w:id="171" w:author="Jin Woong Park" w:date="2021-06-01T14:27:00Z">
              <w:r>
                <w:rPr>
                  <w:rFonts w:cs="Arial" w:hint="eastAsia"/>
                  <w:lang w:eastAsia="zh-TW"/>
                </w:rPr>
                <w:t>DC_7A_n1A</w:t>
              </w:r>
            </w:ins>
          </w:p>
          <w:p w14:paraId="576E43C4" w14:textId="5998A762" w:rsidR="00130046" w:rsidRPr="00EF5447" w:rsidRDefault="00130046" w:rsidP="00130046">
            <w:pPr>
              <w:pStyle w:val="TAC"/>
              <w:rPr>
                <w:ins w:id="172" w:author="Jin Woong Park" w:date="2021-06-01T14:27:00Z"/>
                <w:lang w:eastAsia="fi-FI"/>
              </w:rPr>
            </w:pPr>
            <w:ins w:id="173" w:author="Jin Woong Park" w:date="2021-06-01T14:27:00Z">
              <w:r>
                <w:rPr>
                  <w:rFonts w:cs="Arial" w:hint="eastAsia"/>
                  <w:lang w:eastAsia="zh-TW"/>
                </w:rPr>
                <w:t>DC_7A_n8A</w:t>
              </w:r>
            </w:ins>
          </w:p>
        </w:tc>
      </w:tr>
      <w:tr w:rsidR="00130046" w:rsidRPr="00EF5447" w14:paraId="5429B9C8" w14:textId="77777777" w:rsidTr="00130046">
        <w:trPr>
          <w:trHeight w:val="187"/>
          <w:jc w:val="center"/>
        </w:trPr>
        <w:tc>
          <w:tcPr>
            <w:tcW w:w="3461" w:type="dxa"/>
            <w:shd w:val="clear" w:color="auto" w:fill="auto"/>
            <w:noWrap/>
          </w:tcPr>
          <w:p w14:paraId="0C678E38" w14:textId="77777777" w:rsidR="00130046" w:rsidRPr="00EF5447" w:rsidRDefault="00130046" w:rsidP="00130046">
            <w:pPr>
              <w:pStyle w:val="TAC"/>
              <w:rPr>
                <w:lang w:eastAsia="fi-FI"/>
              </w:rPr>
            </w:pPr>
            <w:r w:rsidRPr="00EF5447">
              <w:rPr>
                <w:lang w:eastAsia="ja-JP"/>
              </w:rPr>
              <w:t>DC_3A-7A_n1A-n40A</w:t>
            </w:r>
          </w:p>
        </w:tc>
        <w:tc>
          <w:tcPr>
            <w:tcW w:w="3514" w:type="dxa"/>
          </w:tcPr>
          <w:p w14:paraId="7BC7AF9D" w14:textId="77777777" w:rsidR="00130046" w:rsidRPr="00EF5447" w:rsidRDefault="00130046" w:rsidP="00130046">
            <w:pPr>
              <w:pStyle w:val="TAC"/>
              <w:rPr>
                <w:lang w:eastAsia="fi-FI"/>
              </w:rPr>
            </w:pPr>
            <w:r w:rsidRPr="00EF5447">
              <w:rPr>
                <w:lang w:eastAsia="fi-FI"/>
              </w:rPr>
              <w:t>DC_3A_n1A</w:t>
            </w:r>
          </w:p>
          <w:p w14:paraId="36A91FDC" w14:textId="77777777" w:rsidR="00130046" w:rsidRPr="00EF5447" w:rsidRDefault="00130046" w:rsidP="00130046">
            <w:pPr>
              <w:pStyle w:val="TAC"/>
              <w:rPr>
                <w:lang w:eastAsia="fi-FI"/>
              </w:rPr>
            </w:pPr>
            <w:r w:rsidRPr="00EF5447">
              <w:rPr>
                <w:lang w:eastAsia="fi-FI"/>
              </w:rPr>
              <w:t>DC_3A_n40A</w:t>
            </w:r>
          </w:p>
          <w:p w14:paraId="1137FE49" w14:textId="77777777" w:rsidR="00130046" w:rsidRPr="00EF5447" w:rsidRDefault="00130046" w:rsidP="00130046">
            <w:pPr>
              <w:pStyle w:val="TAC"/>
              <w:rPr>
                <w:lang w:eastAsia="fi-FI"/>
              </w:rPr>
            </w:pPr>
            <w:r w:rsidRPr="00EF5447">
              <w:rPr>
                <w:lang w:eastAsia="fi-FI"/>
              </w:rPr>
              <w:t>DC_7A_n1A</w:t>
            </w:r>
          </w:p>
          <w:p w14:paraId="2C22F550" w14:textId="77777777" w:rsidR="00130046" w:rsidRPr="00EF5447" w:rsidRDefault="00130046" w:rsidP="00130046">
            <w:pPr>
              <w:pStyle w:val="TAC"/>
              <w:rPr>
                <w:lang w:eastAsia="fi-FI"/>
              </w:rPr>
            </w:pPr>
            <w:r w:rsidRPr="00EF5447">
              <w:rPr>
                <w:lang w:eastAsia="fi-FI"/>
              </w:rPr>
              <w:t>DC_7A_n40A</w:t>
            </w:r>
          </w:p>
        </w:tc>
      </w:tr>
      <w:tr w:rsidR="00130046" w:rsidRPr="00EF5447" w14:paraId="57F1B8D2" w14:textId="77777777" w:rsidTr="00130046">
        <w:trPr>
          <w:trHeight w:val="187"/>
          <w:jc w:val="center"/>
        </w:trPr>
        <w:tc>
          <w:tcPr>
            <w:tcW w:w="3461" w:type="dxa"/>
            <w:shd w:val="clear" w:color="auto" w:fill="auto"/>
            <w:noWrap/>
          </w:tcPr>
          <w:p w14:paraId="5FC8FE94" w14:textId="77777777" w:rsidR="00130046" w:rsidRPr="00EF5447" w:rsidRDefault="00130046" w:rsidP="00130046">
            <w:pPr>
              <w:pStyle w:val="TAC"/>
              <w:rPr>
                <w:lang w:eastAsia="ko-KR"/>
              </w:rPr>
            </w:pPr>
            <w:r w:rsidRPr="00EF5447">
              <w:rPr>
                <w:lang w:eastAsia="ko-KR"/>
              </w:rPr>
              <w:t>DC_3A-7A_n1A-n78A</w:t>
            </w:r>
          </w:p>
          <w:p w14:paraId="3CDB5433" w14:textId="77777777" w:rsidR="00130046" w:rsidRPr="00EF5447" w:rsidRDefault="00130046" w:rsidP="00130046">
            <w:pPr>
              <w:pStyle w:val="TAC"/>
              <w:rPr>
                <w:rFonts w:eastAsia="MS Mincho" w:cs="Arial"/>
                <w:szCs w:val="18"/>
              </w:rPr>
            </w:pPr>
            <w:r w:rsidRPr="00EF5447">
              <w:rPr>
                <w:lang w:eastAsia="ko-KR"/>
              </w:rPr>
              <w:t>DC_3C-7A_n1A-n78A</w:t>
            </w:r>
          </w:p>
          <w:p w14:paraId="4539F99A" w14:textId="77777777" w:rsidR="00130046" w:rsidRPr="00EF5447" w:rsidRDefault="00130046" w:rsidP="00130046">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5C2950F3" w14:textId="77777777" w:rsidR="00130046" w:rsidRPr="00EF5447" w:rsidRDefault="00130046" w:rsidP="00130046">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38136979" w14:textId="77777777" w:rsidR="00130046" w:rsidRPr="00EF5447" w:rsidRDefault="00130046" w:rsidP="00130046">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5BC20FB6" w14:textId="77777777" w:rsidR="00130046" w:rsidRPr="00EF5447" w:rsidRDefault="00130046" w:rsidP="00130046">
            <w:pPr>
              <w:pStyle w:val="TAC"/>
              <w:rPr>
                <w:lang w:eastAsia="ko-KR"/>
              </w:rPr>
            </w:pPr>
            <w:r w:rsidRPr="00EF5447">
              <w:rPr>
                <w:lang w:eastAsia="ko-KR"/>
              </w:rPr>
              <w:t>DC_3A_n1A</w:t>
            </w:r>
          </w:p>
          <w:p w14:paraId="3EE1A145" w14:textId="77777777" w:rsidR="00130046" w:rsidRPr="00EF5447" w:rsidRDefault="00130046" w:rsidP="00130046">
            <w:pPr>
              <w:pStyle w:val="TAC"/>
              <w:rPr>
                <w:lang w:eastAsia="ko-KR"/>
              </w:rPr>
            </w:pPr>
            <w:r w:rsidRPr="00EF5447">
              <w:rPr>
                <w:lang w:eastAsia="ko-KR"/>
              </w:rPr>
              <w:t>DC_3C_n1A</w:t>
            </w:r>
          </w:p>
          <w:p w14:paraId="70F499F9" w14:textId="77777777" w:rsidR="00130046" w:rsidRPr="00EF5447" w:rsidRDefault="00130046" w:rsidP="00130046">
            <w:pPr>
              <w:pStyle w:val="TAC"/>
              <w:rPr>
                <w:lang w:eastAsia="ko-KR"/>
              </w:rPr>
            </w:pPr>
            <w:r w:rsidRPr="00EF5447">
              <w:rPr>
                <w:lang w:eastAsia="ko-KR"/>
              </w:rPr>
              <w:t>DC_3A_n78A</w:t>
            </w:r>
          </w:p>
          <w:p w14:paraId="72C3D15A" w14:textId="77777777" w:rsidR="00130046" w:rsidRPr="00EF5447" w:rsidRDefault="00130046" w:rsidP="00130046">
            <w:pPr>
              <w:pStyle w:val="TAC"/>
              <w:rPr>
                <w:lang w:eastAsia="ko-KR"/>
              </w:rPr>
            </w:pPr>
            <w:r w:rsidRPr="00EF5447">
              <w:rPr>
                <w:lang w:eastAsia="ko-KR"/>
              </w:rPr>
              <w:t>DC_3C_n78A</w:t>
            </w:r>
          </w:p>
          <w:p w14:paraId="5D43591D" w14:textId="77777777" w:rsidR="00130046" w:rsidRPr="00EF5447" w:rsidRDefault="00130046" w:rsidP="00130046">
            <w:pPr>
              <w:pStyle w:val="TAC"/>
              <w:rPr>
                <w:lang w:eastAsia="ko-KR"/>
              </w:rPr>
            </w:pPr>
            <w:r w:rsidRPr="00EF5447">
              <w:rPr>
                <w:lang w:eastAsia="ko-KR"/>
              </w:rPr>
              <w:t>DC_7A_n1A</w:t>
            </w:r>
          </w:p>
          <w:p w14:paraId="7BBE8B44" w14:textId="77777777" w:rsidR="00130046" w:rsidRPr="00EF5447" w:rsidRDefault="00130046" w:rsidP="00130046">
            <w:pPr>
              <w:pStyle w:val="TAC"/>
              <w:rPr>
                <w:lang w:eastAsia="fi-FI"/>
              </w:rPr>
            </w:pPr>
            <w:r w:rsidRPr="00EF5447">
              <w:rPr>
                <w:lang w:eastAsia="ko-KR"/>
              </w:rPr>
              <w:t>DC_7A_n78A</w:t>
            </w:r>
          </w:p>
        </w:tc>
      </w:tr>
      <w:tr w:rsidR="00130046" w:rsidRPr="00EF5447" w14:paraId="19E6A1A4" w14:textId="77777777" w:rsidTr="00130046">
        <w:trPr>
          <w:trHeight w:val="187"/>
          <w:jc w:val="center"/>
        </w:trPr>
        <w:tc>
          <w:tcPr>
            <w:tcW w:w="3461" w:type="dxa"/>
            <w:shd w:val="clear" w:color="auto" w:fill="auto"/>
            <w:noWrap/>
          </w:tcPr>
          <w:p w14:paraId="6F4C39B6" w14:textId="77777777" w:rsidR="00130046" w:rsidRPr="00EF5447" w:rsidRDefault="00130046" w:rsidP="00130046">
            <w:pPr>
              <w:pStyle w:val="TAC"/>
              <w:rPr>
                <w:lang w:eastAsia="ko-KR"/>
              </w:rPr>
            </w:pPr>
            <w:r w:rsidRPr="00EF5447">
              <w:rPr>
                <w:lang w:eastAsia="ko-KR"/>
              </w:rPr>
              <w:t>DC_3A-7C_n1A-n78A</w:t>
            </w:r>
          </w:p>
          <w:p w14:paraId="5A4EEAC2" w14:textId="77777777" w:rsidR="00130046" w:rsidRPr="00EF5447" w:rsidRDefault="00130046" w:rsidP="00130046">
            <w:pPr>
              <w:pStyle w:val="TAC"/>
              <w:rPr>
                <w:lang w:eastAsia="ko-KR"/>
              </w:rPr>
            </w:pPr>
            <w:r w:rsidRPr="00EF5447">
              <w:rPr>
                <w:lang w:eastAsia="ko-KR"/>
              </w:rPr>
              <w:t>DC_3C-7C_n1A-n78A</w:t>
            </w:r>
          </w:p>
        </w:tc>
        <w:tc>
          <w:tcPr>
            <w:tcW w:w="3514" w:type="dxa"/>
          </w:tcPr>
          <w:p w14:paraId="20910732" w14:textId="77777777" w:rsidR="00130046" w:rsidRPr="00EF5447" w:rsidRDefault="00130046" w:rsidP="00130046">
            <w:pPr>
              <w:pStyle w:val="TAC"/>
              <w:rPr>
                <w:rFonts w:eastAsia="MS Mincho" w:cs="Arial"/>
                <w:szCs w:val="18"/>
              </w:rPr>
            </w:pPr>
            <w:r w:rsidRPr="00EF5447">
              <w:rPr>
                <w:rFonts w:eastAsia="MS Mincho" w:cs="Arial"/>
                <w:szCs w:val="18"/>
              </w:rPr>
              <w:t>DC_3A_n1A</w:t>
            </w:r>
          </w:p>
          <w:p w14:paraId="76CDC029" w14:textId="77777777" w:rsidR="00130046" w:rsidRPr="00EF5447" w:rsidRDefault="00130046" w:rsidP="00130046">
            <w:pPr>
              <w:pStyle w:val="TAC"/>
              <w:rPr>
                <w:rFonts w:eastAsia="MS Mincho" w:cs="Arial"/>
                <w:szCs w:val="18"/>
              </w:rPr>
            </w:pPr>
            <w:r w:rsidRPr="00EF5447">
              <w:rPr>
                <w:rFonts w:eastAsia="MS Mincho" w:cs="Arial"/>
                <w:szCs w:val="18"/>
              </w:rPr>
              <w:t>DC_3A_n78A</w:t>
            </w:r>
          </w:p>
          <w:p w14:paraId="4E51CB2C" w14:textId="77777777" w:rsidR="00130046" w:rsidRPr="00EF5447" w:rsidRDefault="00130046" w:rsidP="00130046">
            <w:pPr>
              <w:pStyle w:val="TAC"/>
              <w:rPr>
                <w:rFonts w:eastAsia="MS Mincho" w:cs="Arial"/>
                <w:szCs w:val="18"/>
              </w:rPr>
            </w:pPr>
            <w:r w:rsidRPr="00EF5447">
              <w:rPr>
                <w:rFonts w:eastAsia="MS Mincho" w:cs="Arial"/>
                <w:szCs w:val="18"/>
              </w:rPr>
              <w:t>DC_7A_n1A</w:t>
            </w:r>
          </w:p>
          <w:p w14:paraId="32EC2E94" w14:textId="77777777" w:rsidR="00130046" w:rsidRPr="00EF5447" w:rsidRDefault="00130046" w:rsidP="00130046">
            <w:pPr>
              <w:pStyle w:val="TAC"/>
              <w:rPr>
                <w:rFonts w:eastAsia="MS Mincho" w:cs="Arial"/>
                <w:szCs w:val="18"/>
              </w:rPr>
            </w:pPr>
            <w:r w:rsidRPr="00EF5447">
              <w:rPr>
                <w:rFonts w:eastAsia="MS Mincho" w:cs="Arial"/>
                <w:szCs w:val="18"/>
              </w:rPr>
              <w:t>DC_7A_n78A</w:t>
            </w:r>
          </w:p>
          <w:p w14:paraId="29C3A435" w14:textId="77777777" w:rsidR="00130046" w:rsidRPr="00EF5447" w:rsidRDefault="00130046" w:rsidP="00130046">
            <w:pPr>
              <w:pStyle w:val="TAC"/>
              <w:rPr>
                <w:rFonts w:eastAsia="MS Mincho" w:cs="Arial"/>
                <w:szCs w:val="18"/>
              </w:rPr>
            </w:pPr>
            <w:r w:rsidRPr="00EF5447">
              <w:rPr>
                <w:rFonts w:eastAsia="MS Mincho" w:cs="Arial"/>
                <w:szCs w:val="18"/>
              </w:rPr>
              <w:t>DC_7C_n1A</w:t>
            </w:r>
          </w:p>
          <w:p w14:paraId="517F40D2" w14:textId="77777777" w:rsidR="00130046" w:rsidRPr="00EF5447" w:rsidRDefault="00130046" w:rsidP="00130046">
            <w:pPr>
              <w:pStyle w:val="TAC"/>
              <w:rPr>
                <w:lang w:eastAsia="ko-KR"/>
              </w:rPr>
            </w:pPr>
            <w:r w:rsidRPr="00EF5447">
              <w:rPr>
                <w:rFonts w:eastAsia="MS Mincho" w:cs="Arial"/>
                <w:szCs w:val="18"/>
              </w:rPr>
              <w:t>DC_7C_n78A</w:t>
            </w:r>
          </w:p>
        </w:tc>
      </w:tr>
      <w:tr w:rsidR="00130046" w:rsidRPr="00EF5447" w:rsidDel="00E07672" w14:paraId="693F9330" w14:textId="77777777" w:rsidTr="00130046">
        <w:trPr>
          <w:trHeight w:val="187"/>
          <w:jc w:val="center"/>
        </w:trPr>
        <w:tc>
          <w:tcPr>
            <w:tcW w:w="3461" w:type="dxa"/>
            <w:shd w:val="clear" w:color="auto" w:fill="auto"/>
            <w:noWrap/>
          </w:tcPr>
          <w:p w14:paraId="3FD3D2E4" w14:textId="77777777" w:rsidR="00130046" w:rsidRPr="00EF5447" w:rsidDel="00E07672" w:rsidRDefault="00130046" w:rsidP="00130046">
            <w:pPr>
              <w:pStyle w:val="TAC"/>
              <w:rPr>
                <w:lang w:eastAsia="fi-FI"/>
              </w:rPr>
            </w:pPr>
            <w:r w:rsidRPr="00EF5447">
              <w:rPr>
                <w:noProof/>
                <w:kern w:val="2"/>
                <w:lang w:eastAsia="zh-CN"/>
              </w:rPr>
              <w:t>DC_3A-5A-41A_n79A</w:t>
            </w:r>
          </w:p>
        </w:tc>
        <w:tc>
          <w:tcPr>
            <w:tcW w:w="3514" w:type="dxa"/>
          </w:tcPr>
          <w:p w14:paraId="3C4E4527" w14:textId="77777777" w:rsidR="00130046" w:rsidRPr="00EF5447" w:rsidRDefault="00130046" w:rsidP="00130046">
            <w:pPr>
              <w:pStyle w:val="TAC"/>
              <w:rPr>
                <w:noProof/>
                <w:kern w:val="2"/>
                <w:lang w:eastAsia="zh-CN"/>
              </w:rPr>
            </w:pPr>
            <w:r w:rsidRPr="00EF5447">
              <w:rPr>
                <w:noProof/>
                <w:kern w:val="2"/>
                <w:lang w:eastAsia="zh-CN"/>
              </w:rPr>
              <w:t>DC_3A_n79A</w:t>
            </w:r>
          </w:p>
          <w:p w14:paraId="21BFB838" w14:textId="77777777" w:rsidR="00130046" w:rsidRPr="00EF5447" w:rsidRDefault="00130046" w:rsidP="00130046">
            <w:pPr>
              <w:pStyle w:val="TAC"/>
              <w:rPr>
                <w:noProof/>
                <w:lang w:eastAsia="zh-CN"/>
              </w:rPr>
            </w:pPr>
            <w:r w:rsidRPr="00EF5447">
              <w:rPr>
                <w:noProof/>
                <w:lang w:eastAsia="zh-CN"/>
              </w:rPr>
              <w:t>DC_5A_n79A</w:t>
            </w:r>
          </w:p>
          <w:p w14:paraId="530B0805" w14:textId="77777777" w:rsidR="00130046" w:rsidRPr="00EF5447" w:rsidDel="00E07672" w:rsidRDefault="00130046" w:rsidP="00130046">
            <w:pPr>
              <w:pStyle w:val="TAC"/>
              <w:rPr>
                <w:lang w:eastAsia="fi-FI"/>
              </w:rPr>
            </w:pPr>
            <w:r w:rsidRPr="00EF5447">
              <w:rPr>
                <w:noProof/>
                <w:lang w:eastAsia="zh-CN"/>
              </w:rPr>
              <w:t>DC_41A_n79A</w:t>
            </w:r>
          </w:p>
        </w:tc>
      </w:tr>
      <w:tr w:rsidR="00130046" w:rsidRPr="00EF5447" w:rsidDel="00E07672" w14:paraId="20CC6CED" w14:textId="77777777" w:rsidTr="00130046">
        <w:trPr>
          <w:trHeight w:val="187"/>
          <w:jc w:val="center"/>
          <w:ins w:id="174" w:author="Jin Woong Park" w:date="2021-06-01T11:05:00Z"/>
        </w:trPr>
        <w:tc>
          <w:tcPr>
            <w:tcW w:w="3461" w:type="dxa"/>
            <w:shd w:val="clear" w:color="auto" w:fill="auto"/>
            <w:noWrap/>
            <w:vAlign w:val="center"/>
          </w:tcPr>
          <w:p w14:paraId="0487045D" w14:textId="24AB67FD" w:rsidR="00130046" w:rsidRPr="00EF5447" w:rsidRDefault="00130046" w:rsidP="00130046">
            <w:pPr>
              <w:pStyle w:val="TAC"/>
              <w:rPr>
                <w:ins w:id="175" w:author="Jin Woong Park" w:date="2021-06-01T11:05:00Z"/>
                <w:noProof/>
                <w:kern w:val="2"/>
                <w:lang w:eastAsia="zh-CN"/>
              </w:rPr>
            </w:pPr>
            <w:ins w:id="176" w:author="Jin Woong Park" w:date="2021-06-01T11:05:00Z">
              <w:r>
                <w:br w:type="page"/>
              </w:r>
              <w:r w:rsidRPr="0001481B">
                <w:rPr>
                  <w:rFonts w:eastAsia="맑은 고딕" w:cs="Arial"/>
                  <w:szCs w:val="18"/>
                </w:rPr>
                <w:t>DC_3A-7A_n3A-n78A</w:t>
              </w:r>
            </w:ins>
          </w:p>
        </w:tc>
        <w:tc>
          <w:tcPr>
            <w:tcW w:w="3514" w:type="dxa"/>
            <w:vAlign w:val="center"/>
          </w:tcPr>
          <w:p w14:paraId="4ABF1D1B" w14:textId="5EC1174C" w:rsidR="00130046" w:rsidRPr="00EF5447" w:rsidRDefault="00130046" w:rsidP="00130046">
            <w:pPr>
              <w:pStyle w:val="TAC"/>
              <w:rPr>
                <w:ins w:id="177" w:author="Jin Woong Park" w:date="2021-06-01T11:05:00Z"/>
                <w:noProof/>
                <w:kern w:val="2"/>
                <w:lang w:eastAsia="zh-CN"/>
              </w:rPr>
            </w:pPr>
            <w:ins w:id="178" w:author="Jin Woong Park" w:date="2021-06-01T11:05:00Z">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ins>
          </w:p>
        </w:tc>
      </w:tr>
      <w:tr w:rsidR="00130046" w:rsidRPr="00EF5447" w:rsidDel="00E07672" w14:paraId="358449D6" w14:textId="77777777" w:rsidTr="00130046">
        <w:trPr>
          <w:trHeight w:val="187"/>
          <w:jc w:val="center"/>
          <w:ins w:id="179" w:author="Jin Woong Park" w:date="2021-06-01T11:05:00Z"/>
        </w:trPr>
        <w:tc>
          <w:tcPr>
            <w:tcW w:w="3461" w:type="dxa"/>
            <w:shd w:val="clear" w:color="auto" w:fill="auto"/>
            <w:noWrap/>
            <w:vAlign w:val="center"/>
          </w:tcPr>
          <w:p w14:paraId="5F93E02D" w14:textId="5A795B37" w:rsidR="00130046" w:rsidRPr="00EF5447" w:rsidRDefault="00130046" w:rsidP="00130046">
            <w:pPr>
              <w:pStyle w:val="TAC"/>
              <w:rPr>
                <w:ins w:id="180" w:author="Jin Woong Park" w:date="2021-06-01T11:05:00Z"/>
                <w:noProof/>
                <w:kern w:val="2"/>
                <w:lang w:eastAsia="zh-CN"/>
              </w:rPr>
            </w:pPr>
            <w:ins w:id="181" w:author="Jin Woong Park" w:date="2021-06-01T11:05:00Z">
              <w:r w:rsidRPr="0001481B">
                <w:rPr>
                  <w:rFonts w:eastAsia="맑은 고딕" w:cs="Arial"/>
                  <w:szCs w:val="18"/>
                </w:rPr>
                <w:t>DC_3A-7</w:t>
              </w:r>
              <w:r>
                <w:rPr>
                  <w:rFonts w:eastAsia="맑은 고딕" w:cs="Arial"/>
                  <w:szCs w:val="18"/>
                </w:rPr>
                <w:t>C</w:t>
              </w:r>
              <w:r w:rsidRPr="0001481B">
                <w:rPr>
                  <w:rFonts w:eastAsia="맑은 고딕" w:cs="Arial"/>
                  <w:szCs w:val="18"/>
                </w:rPr>
                <w:t>_n3A-n78A</w:t>
              </w:r>
            </w:ins>
          </w:p>
        </w:tc>
        <w:tc>
          <w:tcPr>
            <w:tcW w:w="3514" w:type="dxa"/>
            <w:vAlign w:val="center"/>
          </w:tcPr>
          <w:p w14:paraId="470C14BC" w14:textId="7CAD30DB" w:rsidR="00130046" w:rsidRPr="00EF5447" w:rsidRDefault="00130046" w:rsidP="00130046">
            <w:pPr>
              <w:pStyle w:val="TAC"/>
              <w:rPr>
                <w:ins w:id="182" w:author="Jin Woong Park" w:date="2021-06-01T11:05:00Z"/>
                <w:noProof/>
                <w:kern w:val="2"/>
                <w:lang w:eastAsia="zh-CN"/>
              </w:rPr>
            </w:pPr>
            <w:ins w:id="183" w:author="Jin Woong Park" w:date="2021-06-01T11:05:00Z">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ins>
          </w:p>
        </w:tc>
      </w:tr>
      <w:tr w:rsidR="00130046" w:rsidRPr="00EF5447" w:rsidDel="00E07672" w14:paraId="3AF46890" w14:textId="77777777" w:rsidTr="00130046">
        <w:trPr>
          <w:trHeight w:val="187"/>
          <w:jc w:val="center"/>
        </w:trPr>
        <w:tc>
          <w:tcPr>
            <w:tcW w:w="3461" w:type="dxa"/>
            <w:shd w:val="clear" w:color="auto" w:fill="auto"/>
            <w:noWrap/>
            <w:vAlign w:val="center"/>
          </w:tcPr>
          <w:p w14:paraId="46FE7D71" w14:textId="77777777" w:rsidR="00130046" w:rsidRPr="00EF5447" w:rsidRDefault="00130046" w:rsidP="00130046">
            <w:pPr>
              <w:pStyle w:val="TAC"/>
              <w:rPr>
                <w:rFonts w:cs="Arial"/>
                <w:lang w:eastAsia="zh-CN"/>
              </w:rPr>
            </w:pPr>
            <w:r w:rsidRPr="00EF5447">
              <w:rPr>
                <w:rFonts w:cs="Arial"/>
                <w:lang w:eastAsia="zh-CN"/>
              </w:rPr>
              <w:t>DC_3A-7A_n5A-n78A</w:t>
            </w:r>
          </w:p>
          <w:p w14:paraId="2C1F2C32" w14:textId="77777777" w:rsidR="00130046" w:rsidRPr="00EF5447" w:rsidRDefault="00130046" w:rsidP="00130046">
            <w:pPr>
              <w:pStyle w:val="TAC"/>
              <w:rPr>
                <w:rFonts w:cs="Arial"/>
                <w:lang w:eastAsia="zh-CN"/>
              </w:rPr>
            </w:pPr>
            <w:r w:rsidRPr="00EF5447">
              <w:rPr>
                <w:rFonts w:cs="Arial"/>
                <w:lang w:eastAsia="zh-CN"/>
              </w:rPr>
              <w:t>DC_3A-7C_n5A-n78A</w:t>
            </w:r>
          </w:p>
          <w:p w14:paraId="42EF5354" w14:textId="77777777" w:rsidR="00130046" w:rsidRPr="00EF5447" w:rsidRDefault="00130046" w:rsidP="00130046">
            <w:pPr>
              <w:pStyle w:val="TAC"/>
              <w:rPr>
                <w:rFonts w:cs="Arial"/>
                <w:lang w:eastAsia="zh-CN"/>
              </w:rPr>
            </w:pPr>
            <w:r w:rsidRPr="00EF5447">
              <w:rPr>
                <w:rFonts w:cs="Arial"/>
                <w:lang w:eastAsia="zh-CN"/>
              </w:rPr>
              <w:t>DC_3C-7A_n5A-n78A</w:t>
            </w:r>
          </w:p>
          <w:p w14:paraId="725C9D32" w14:textId="77777777" w:rsidR="00130046" w:rsidRPr="00EF5447" w:rsidRDefault="00130046" w:rsidP="00130046">
            <w:pPr>
              <w:pStyle w:val="TAC"/>
              <w:rPr>
                <w:noProof/>
                <w:kern w:val="2"/>
                <w:lang w:eastAsia="zh-CN"/>
              </w:rPr>
            </w:pPr>
            <w:r w:rsidRPr="00EF5447">
              <w:rPr>
                <w:rFonts w:cs="Arial"/>
                <w:lang w:eastAsia="zh-CN"/>
              </w:rPr>
              <w:t>DC_3C-7C_n5A-n78A</w:t>
            </w:r>
          </w:p>
        </w:tc>
        <w:tc>
          <w:tcPr>
            <w:tcW w:w="3514" w:type="dxa"/>
            <w:vAlign w:val="center"/>
          </w:tcPr>
          <w:p w14:paraId="660785A4" w14:textId="77777777" w:rsidR="00130046" w:rsidRPr="00EF5447" w:rsidRDefault="00130046" w:rsidP="00130046">
            <w:pPr>
              <w:pStyle w:val="TAC"/>
              <w:rPr>
                <w:noProof/>
                <w:lang w:eastAsia="zh-CN"/>
              </w:rPr>
            </w:pPr>
            <w:r w:rsidRPr="00EF5447">
              <w:rPr>
                <w:noProof/>
                <w:lang w:eastAsia="zh-CN"/>
              </w:rPr>
              <w:t>DC_3A_n5A</w:t>
            </w:r>
          </w:p>
          <w:p w14:paraId="499ED5CB" w14:textId="77777777" w:rsidR="00130046" w:rsidRPr="00EF5447" w:rsidRDefault="00130046" w:rsidP="00130046">
            <w:pPr>
              <w:pStyle w:val="TAC"/>
              <w:rPr>
                <w:rFonts w:cs="Arial"/>
                <w:lang w:eastAsia="zh-CN"/>
              </w:rPr>
            </w:pPr>
            <w:r w:rsidRPr="00EF5447">
              <w:rPr>
                <w:rFonts w:cs="Arial"/>
                <w:lang w:eastAsia="zh-CN"/>
              </w:rPr>
              <w:t>DC_3C_n5A</w:t>
            </w:r>
          </w:p>
          <w:p w14:paraId="6D7CB831" w14:textId="77777777" w:rsidR="00130046" w:rsidRPr="00EF5447" w:rsidRDefault="00130046" w:rsidP="00130046">
            <w:pPr>
              <w:pStyle w:val="TAC"/>
              <w:rPr>
                <w:noProof/>
                <w:lang w:eastAsia="zh-CN"/>
              </w:rPr>
            </w:pPr>
            <w:r w:rsidRPr="00EF5447">
              <w:rPr>
                <w:noProof/>
                <w:lang w:eastAsia="zh-CN"/>
              </w:rPr>
              <w:t>DC_3A_n78A</w:t>
            </w:r>
          </w:p>
          <w:p w14:paraId="64B31BC5" w14:textId="77777777" w:rsidR="00130046" w:rsidRPr="00EF5447" w:rsidRDefault="00130046" w:rsidP="00130046">
            <w:pPr>
              <w:pStyle w:val="TAC"/>
              <w:rPr>
                <w:noProof/>
                <w:lang w:eastAsia="zh-CN"/>
              </w:rPr>
            </w:pPr>
            <w:r w:rsidRPr="00EF5447">
              <w:rPr>
                <w:rFonts w:cs="Arial"/>
                <w:lang w:eastAsia="zh-CN"/>
              </w:rPr>
              <w:t>DC_3C_n78A</w:t>
            </w:r>
          </w:p>
          <w:p w14:paraId="463D4B07" w14:textId="77777777" w:rsidR="00130046" w:rsidRPr="00EF5447" w:rsidRDefault="00130046" w:rsidP="00130046">
            <w:pPr>
              <w:pStyle w:val="TAC"/>
              <w:rPr>
                <w:noProof/>
                <w:lang w:eastAsia="zh-CN"/>
              </w:rPr>
            </w:pPr>
            <w:r w:rsidRPr="00EF5447">
              <w:rPr>
                <w:noProof/>
                <w:lang w:eastAsia="zh-CN"/>
              </w:rPr>
              <w:t>DC_7A_n5A</w:t>
            </w:r>
          </w:p>
          <w:p w14:paraId="38742C0D" w14:textId="77777777" w:rsidR="00130046" w:rsidRPr="00EF5447" w:rsidRDefault="00130046" w:rsidP="00130046">
            <w:pPr>
              <w:pStyle w:val="TAC"/>
              <w:rPr>
                <w:rFonts w:cs="Arial"/>
                <w:lang w:eastAsia="zh-CN"/>
              </w:rPr>
            </w:pPr>
            <w:r w:rsidRPr="00EF5447">
              <w:rPr>
                <w:rFonts w:cs="Arial"/>
                <w:lang w:eastAsia="zh-CN"/>
              </w:rPr>
              <w:t>DC_7C_n5A</w:t>
            </w:r>
          </w:p>
          <w:p w14:paraId="5BCAC6C3" w14:textId="77777777" w:rsidR="00130046" w:rsidRPr="00EF5447" w:rsidRDefault="00130046" w:rsidP="00130046">
            <w:pPr>
              <w:pStyle w:val="TAC"/>
              <w:rPr>
                <w:noProof/>
                <w:lang w:eastAsia="zh-CN"/>
              </w:rPr>
            </w:pPr>
            <w:r w:rsidRPr="00EF5447">
              <w:rPr>
                <w:noProof/>
                <w:lang w:eastAsia="zh-CN"/>
              </w:rPr>
              <w:t>DC_7A_n78A</w:t>
            </w:r>
          </w:p>
          <w:p w14:paraId="0D381117" w14:textId="77777777" w:rsidR="00130046" w:rsidRPr="00EF5447" w:rsidRDefault="00130046" w:rsidP="00130046">
            <w:pPr>
              <w:pStyle w:val="TAC"/>
              <w:rPr>
                <w:noProof/>
                <w:kern w:val="2"/>
                <w:lang w:eastAsia="zh-CN"/>
              </w:rPr>
            </w:pPr>
            <w:r w:rsidRPr="00EF5447">
              <w:rPr>
                <w:rFonts w:cs="Arial"/>
                <w:lang w:eastAsia="zh-CN"/>
              </w:rPr>
              <w:t>DC_7C_n78A</w:t>
            </w:r>
          </w:p>
        </w:tc>
      </w:tr>
      <w:tr w:rsidR="00130046" w:rsidRPr="00EF5447" w:rsidDel="00E07672" w14:paraId="24CC9795" w14:textId="77777777" w:rsidTr="00130046">
        <w:trPr>
          <w:trHeight w:val="187"/>
          <w:jc w:val="center"/>
        </w:trPr>
        <w:tc>
          <w:tcPr>
            <w:tcW w:w="3461" w:type="dxa"/>
            <w:shd w:val="clear" w:color="auto" w:fill="auto"/>
            <w:noWrap/>
            <w:vAlign w:val="center"/>
          </w:tcPr>
          <w:p w14:paraId="4D5C218C"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lastRenderedPageBreak/>
              <w:t>DC_3A-7A_n7A-n78A</w:t>
            </w:r>
          </w:p>
          <w:p w14:paraId="627FCB67" w14:textId="77777777" w:rsidR="00130046" w:rsidRPr="00EF5447" w:rsidRDefault="00130046" w:rsidP="00130046">
            <w:pPr>
              <w:pStyle w:val="TAC"/>
              <w:rPr>
                <w:rFonts w:cs="Arial"/>
                <w:lang w:eastAsia="zh-CN"/>
              </w:rPr>
            </w:pPr>
            <w:r w:rsidRPr="00EF5447">
              <w:rPr>
                <w:rFonts w:eastAsia="맑은 고딕" w:cs="Arial"/>
                <w:szCs w:val="18"/>
                <w:lang w:eastAsia="ko-KR"/>
              </w:rPr>
              <w:t>DC_3A-3A-7A_n7A-n78A</w:t>
            </w:r>
          </w:p>
        </w:tc>
        <w:tc>
          <w:tcPr>
            <w:tcW w:w="3514" w:type="dxa"/>
            <w:vAlign w:val="center"/>
          </w:tcPr>
          <w:p w14:paraId="5BAB1C90" w14:textId="77777777" w:rsidR="00130046" w:rsidRPr="00EF5447" w:rsidRDefault="00130046" w:rsidP="00130046">
            <w:pPr>
              <w:pStyle w:val="TAC"/>
              <w:rPr>
                <w:rFonts w:cs="Arial"/>
                <w:lang w:eastAsia="zh-CN"/>
              </w:rPr>
            </w:pPr>
            <w:r w:rsidRPr="00EF5447">
              <w:rPr>
                <w:rFonts w:cs="Arial"/>
                <w:lang w:eastAsia="zh-CN"/>
              </w:rPr>
              <w:t>DC_3A_n7A</w:t>
            </w:r>
          </w:p>
          <w:p w14:paraId="4E739A9A" w14:textId="77777777" w:rsidR="00130046" w:rsidRPr="00EF5447" w:rsidRDefault="00130046" w:rsidP="00130046">
            <w:pPr>
              <w:pStyle w:val="TAC"/>
              <w:rPr>
                <w:rFonts w:cs="Arial"/>
                <w:lang w:eastAsia="zh-CN"/>
              </w:rPr>
            </w:pPr>
            <w:r w:rsidRPr="00EF5447">
              <w:rPr>
                <w:rFonts w:cs="Arial"/>
                <w:lang w:eastAsia="zh-CN"/>
              </w:rPr>
              <w:t>DC_7A_n7A</w:t>
            </w:r>
            <w:r w:rsidRPr="00EF5447">
              <w:rPr>
                <w:rFonts w:cs="Arial"/>
                <w:vertAlign w:val="superscript"/>
                <w:lang w:eastAsia="zh-CN"/>
              </w:rPr>
              <w:t>4</w:t>
            </w:r>
          </w:p>
          <w:p w14:paraId="43FEDB10" w14:textId="77777777" w:rsidR="00130046" w:rsidRPr="00EF5447" w:rsidRDefault="00130046" w:rsidP="00130046">
            <w:pPr>
              <w:pStyle w:val="TAC"/>
              <w:rPr>
                <w:rFonts w:cs="Arial"/>
                <w:lang w:eastAsia="zh-CN"/>
              </w:rPr>
            </w:pPr>
            <w:r w:rsidRPr="00EF5447">
              <w:rPr>
                <w:rFonts w:cs="Arial"/>
                <w:lang w:eastAsia="zh-CN"/>
              </w:rPr>
              <w:t>DC_3A_n78A</w:t>
            </w:r>
          </w:p>
          <w:p w14:paraId="2326DBD7" w14:textId="77777777" w:rsidR="00130046" w:rsidRPr="00EF5447" w:rsidRDefault="00130046" w:rsidP="00130046">
            <w:pPr>
              <w:pStyle w:val="TAC"/>
              <w:rPr>
                <w:noProof/>
                <w:lang w:eastAsia="zh-CN"/>
              </w:rPr>
            </w:pPr>
            <w:r w:rsidRPr="00EF5447">
              <w:rPr>
                <w:rFonts w:cs="Arial"/>
                <w:lang w:eastAsia="zh-CN"/>
              </w:rPr>
              <w:t>DC_7A_n78A</w:t>
            </w:r>
          </w:p>
        </w:tc>
      </w:tr>
      <w:tr w:rsidR="00130046" w:rsidRPr="00EF5447" w:rsidDel="00E07672" w14:paraId="174DF7E5" w14:textId="77777777" w:rsidTr="00130046">
        <w:trPr>
          <w:trHeight w:val="187"/>
          <w:jc w:val="center"/>
        </w:trPr>
        <w:tc>
          <w:tcPr>
            <w:tcW w:w="3461" w:type="dxa"/>
            <w:shd w:val="clear" w:color="auto" w:fill="auto"/>
            <w:noWrap/>
            <w:vAlign w:val="center"/>
          </w:tcPr>
          <w:p w14:paraId="57DFE5C0" w14:textId="77777777" w:rsidR="00130046" w:rsidRPr="00EF5447" w:rsidRDefault="00130046" w:rsidP="00130046">
            <w:pPr>
              <w:pStyle w:val="TAC"/>
              <w:rPr>
                <w:rFonts w:cs="Arial"/>
                <w:lang w:eastAsia="zh-CN"/>
              </w:rPr>
            </w:pPr>
            <w:r w:rsidRPr="00EF5447">
              <w:rPr>
                <w:rFonts w:eastAsia="맑은 고딕" w:cs="Arial"/>
                <w:szCs w:val="18"/>
                <w:lang w:eastAsia="ko-KR"/>
              </w:rPr>
              <w:t>DC_3C-7A_n7A-n78A</w:t>
            </w:r>
          </w:p>
        </w:tc>
        <w:tc>
          <w:tcPr>
            <w:tcW w:w="3514" w:type="dxa"/>
            <w:vAlign w:val="center"/>
          </w:tcPr>
          <w:p w14:paraId="437DE08D" w14:textId="77777777" w:rsidR="00130046" w:rsidRPr="00EF5447" w:rsidRDefault="00130046" w:rsidP="00130046">
            <w:pPr>
              <w:pStyle w:val="TAC"/>
              <w:rPr>
                <w:rFonts w:cs="Arial"/>
                <w:lang w:eastAsia="zh-CN"/>
              </w:rPr>
            </w:pPr>
            <w:r w:rsidRPr="00EF5447">
              <w:rPr>
                <w:rFonts w:cs="Arial"/>
                <w:lang w:eastAsia="zh-CN"/>
              </w:rPr>
              <w:t>DC_3A_n7A</w:t>
            </w:r>
          </w:p>
          <w:p w14:paraId="4F1C46FB" w14:textId="77777777" w:rsidR="00130046" w:rsidRPr="00EF5447" w:rsidRDefault="00130046" w:rsidP="00130046">
            <w:pPr>
              <w:pStyle w:val="TAC"/>
              <w:rPr>
                <w:rFonts w:cs="Arial"/>
                <w:lang w:eastAsia="zh-CN"/>
              </w:rPr>
            </w:pPr>
            <w:r w:rsidRPr="00EF5447">
              <w:rPr>
                <w:rFonts w:cs="Arial"/>
                <w:lang w:eastAsia="zh-CN"/>
              </w:rPr>
              <w:t>DC_3C_n7A</w:t>
            </w:r>
          </w:p>
          <w:p w14:paraId="0ADBE926" w14:textId="77777777" w:rsidR="00130046" w:rsidRPr="00EF5447" w:rsidRDefault="00130046" w:rsidP="00130046">
            <w:pPr>
              <w:pStyle w:val="TAC"/>
              <w:rPr>
                <w:rFonts w:cs="Arial"/>
                <w:lang w:eastAsia="zh-CN"/>
              </w:rPr>
            </w:pPr>
            <w:r w:rsidRPr="00EF5447">
              <w:rPr>
                <w:rFonts w:cs="Arial"/>
                <w:lang w:eastAsia="zh-CN"/>
              </w:rPr>
              <w:t>DC_7A_n7A</w:t>
            </w:r>
            <w:r w:rsidRPr="00EF5447">
              <w:rPr>
                <w:rFonts w:cs="Arial"/>
                <w:vertAlign w:val="superscript"/>
                <w:lang w:eastAsia="zh-CN"/>
              </w:rPr>
              <w:t>4</w:t>
            </w:r>
          </w:p>
          <w:p w14:paraId="318C01BD" w14:textId="77777777" w:rsidR="00130046" w:rsidRPr="00EF5447" w:rsidRDefault="00130046" w:rsidP="00130046">
            <w:pPr>
              <w:pStyle w:val="TAC"/>
              <w:rPr>
                <w:rFonts w:cs="Arial"/>
                <w:lang w:eastAsia="zh-CN"/>
              </w:rPr>
            </w:pPr>
            <w:r w:rsidRPr="00EF5447">
              <w:rPr>
                <w:rFonts w:cs="Arial"/>
                <w:lang w:eastAsia="zh-CN"/>
              </w:rPr>
              <w:t>DC_3A_n78A</w:t>
            </w:r>
          </w:p>
          <w:p w14:paraId="632B8C92" w14:textId="77777777" w:rsidR="00130046" w:rsidRPr="00EF5447" w:rsidRDefault="00130046" w:rsidP="00130046">
            <w:pPr>
              <w:pStyle w:val="TAC"/>
              <w:rPr>
                <w:rFonts w:cs="Arial"/>
                <w:lang w:eastAsia="zh-CN"/>
              </w:rPr>
            </w:pPr>
            <w:r w:rsidRPr="00EF5447">
              <w:rPr>
                <w:rFonts w:cs="Arial"/>
                <w:lang w:eastAsia="zh-CN"/>
              </w:rPr>
              <w:t>DC_3C_n78A</w:t>
            </w:r>
          </w:p>
          <w:p w14:paraId="18BC9FDF" w14:textId="77777777" w:rsidR="00130046" w:rsidRPr="00EF5447" w:rsidRDefault="00130046" w:rsidP="00130046">
            <w:pPr>
              <w:pStyle w:val="TAC"/>
              <w:rPr>
                <w:noProof/>
                <w:lang w:eastAsia="zh-CN"/>
              </w:rPr>
            </w:pPr>
            <w:r w:rsidRPr="00EF5447">
              <w:rPr>
                <w:rFonts w:cs="Arial"/>
                <w:lang w:eastAsia="zh-CN"/>
              </w:rPr>
              <w:t>DC_7A_n78A</w:t>
            </w:r>
          </w:p>
        </w:tc>
      </w:tr>
      <w:tr w:rsidR="00130046" w:rsidRPr="00EF5447" w:rsidDel="00E07672" w14:paraId="3173A6C1" w14:textId="77777777" w:rsidTr="00130046">
        <w:trPr>
          <w:trHeight w:val="187"/>
          <w:jc w:val="center"/>
        </w:trPr>
        <w:tc>
          <w:tcPr>
            <w:tcW w:w="3461" w:type="dxa"/>
            <w:shd w:val="clear" w:color="auto" w:fill="auto"/>
            <w:noWrap/>
            <w:vAlign w:val="center"/>
          </w:tcPr>
          <w:p w14:paraId="252BC36A" w14:textId="77777777" w:rsidR="00130046" w:rsidRPr="00EF5447" w:rsidRDefault="00130046" w:rsidP="00130046">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vAlign w:val="center"/>
          </w:tcPr>
          <w:p w14:paraId="1AF48E54" w14:textId="77777777" w:rsidR="00130046" w:rsidRPr="00EF5447" w:rsidRDefault="00130046" w:rsidP="00130046">
            <w:pPr>
              <w:pStyle w:val="TAC"/>
              <w:rPr>
                <w:lang w:eastAsia="zh-TW"/>
              </w:rPr>
            </w:pPr>
            <w:r w:rsidRPr="00EF5447">
              <w:rPr>
                <w:lang w:eastAsia="zh-TW"/>
              </w:rPr>
              <w:t>DC_3A_n1A</w:t>
            </w:r>
          </w:p>
          <w:p w14:paraId="3304F7AB" w14:textId="77777777" w:rsidR="00130046" w:rsidRPr="00EF5447" w:rsidRDefault="00130046" w:rsidP="0013004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9E3C14" w14:textId="77777777" w:rsidR="00130046" w:rsidRPr="00EF5447" w:rsidRDefault="00130046" w:rsidP="0013004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130046" w:rsidRPr="00EF5447" w:rsidDel="00E07672" w14:paraId="6C38E9ED" w14:textId="77777777" w:rsidTr="00130046">
        <w:trPr>
          <w:trHeight w:val="187"/>
          <w:jc w:val="center"/>
        </w:trPr>
        <w:tc>
          <w:tcPr>
            <w:tcW w:w="3461" w:type="dxa"/>
            <w:shd w:val="clear" w:color="auto" w:fill="auto"/>
            <w:noWrap/>
            <w:vAlign w:val="center"/>
          </w:tcPr>
          <w:p w14:paraId="3CD10BA3" w14:textId="77777777" w:rsidR="00130046" w:rsidRPr="00EF5447" w:rsidRDefault="00130046" w:rsidP="00130046">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AB837AB" w14:textId="77777777" w:rsidR="00130046" w:rsidRPr="00EF5447" w:rsidRDefault="00130046" w:rsidP="00130046">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83C7197" w14:textId="77777777" w:rsidR="00130046" w:rsidRPr="00EF5447" w:rsidRDefault="00130046" w:rsidP="00130046">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vAlign w:val="center"/>
          </w:tcPr>
          <w:p w14:paraId="51DE78DC" w14:textId="77777777" w:rsidR="00130046" w:rsidRPr="00EF5447" w:rsidRDefault="00130046" w:rsidP="00130046">
            <w:pPr>
              <w:pStyle w:val="TAC"/>
              <w:rPr>
                <w:lang w:eastAsia="zh-TW"/>
              </w:rPr>
            </w:pPr>
            <w:r w:rsidRPr="00EF5447">
              <w:rPr>
                <w:lang w:eastAsia="zh-TW"/>
              </w:rPr>
              <w:t>DC_3A_n1A</w:t>
            </w:r>
          </w:p>
          <w:p w14:paraId="5ECF62F1" w14:textId="77777777" w:rsidR="00130046" w:rsidRPr="00EF5447" w:rsidRDefault="00130046" w:rsidP="0013004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5139B48" w14:textId="77777777" w:rsidR="00130046" w:rsidRPr="00EF5447" w:rsidRDefault="00130046" w:rsidP="0013004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130046" w:rsidRPr="00EF5447" w:rsidDel="00E07672" w14:paraId="13D0F69C" w14:textId="77777777" w:rsidTr="00130046">
        <w:trPr>
          <w:trHeight w:val="187"/>
          <w:jc w:val="center"/>
        </w:trPr>
        <w:tc>
          <w:tcPr>
            <w:tcW w:w="3461" w:type="dxa"/>
            <w:shd w:val="clear" w:color="auto" w:fill="auto"/>
            <w:noWrap/>
            <w:vAlign w:val="center"/>
          </w:tcPr>
          <w:p w14:paraId="5E7321F5" w14:textId="77777777" w:rsidR="00130046" w:rsidRPr="00EF5447" w:rsidRDefault="00130046" w:rsidP="00130046">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vAlign w:val="center"/>
          </w:tcPr>
          <w:p w14:paraId="01EA8D66" w14:textId="77777777" w:rsidR="00130046" w:rsidRDefault="00130046" w:rsidP="00130046">
            <w:pPr>
              <w:pStyle w:val="TAC"/>
              <w:rPr>
                <w:rFonts w:cs="Arial"/>
                <w:color w:val="000000"/>
                <w:szCs w:val="18"/>
              </w:rPr>
            </w:pPr>
            <w:r>
              <w:rPr>
                <w:rFonts w:cs="Arial"/>
                <w:color w:val="000000"/>
                <w:szCs w:val="18"/>
              </w:rPr>
              <w:t>DC_3A_n28A</w:t>
            </w:r>
          </w:p>
          <w:p w14:paraId="1E3F29EB" w14:textId="77777777" w:rsidR="00130046" w:rsidRDefault="00130046" w:rsidP="00130046">
            <w:pPr>
              <w:pStyle w:val="TAC"/>
              <w:rPr>
                <w:rFonts w:cs="Arial"/>
                <w:color w:val="000000"/>
                <w:szCs w:val="18"/>
              </w:rPr>
            </w:pPr>
            <w:r>
              <w:rPr>
                <w:rFonts w:cs="Arial"/>
                <w:color w:val="000000"/>
                <w:szCs w:val="18"/>
              </w:rPr>
              <w:t>DC_7A_n28A</w:t>
            </w:r>
          </w:p>
          <w:p w14:paraId="7837E81F" w14:textId="77777777" w:rsidR="00130046" w:rsidRPr="00EF5447" w:rsidRDefault="00130046" w:rsidP="00130046">
            <w:pPr>
              <w:pStyle w:val="TAC"/>
              <w:rPr>
                <w:lang w:eastAsia="zh-TW"/>
              </w:rPr>
            </w:pPr>
            <w:r>
              <w:rPr>
                <w:rFonts w:cs="Arial"/>
                <w:color w:val="000000"/>
                <w:szCs w:val="18"/>
              </w:rPr>
              <w:t>DC_8A_n28A</w:t>
            </w:r>
          </w:p>
        </w:tc>
      </w:tr>
      <w:tr w:rsidR="00130046" w:rsidRPr="00EF5447" w:rsidDel="00E07672" w14:paraId="1BC40113" w14:textId="77777777" w:rsidTr="00130046">
        <w:trPr>
          <w:trHeight w:val="187"/>
          <w:jc w:val="center"/>
        </w:trPr>
        <w:tc>
          <w:tcPr>
            <w:tcW w:w="3461" w:type="dxa"/>
            <w:shd w:val="clear" w:color="auto" w:fill="auto"/>
            <w:noWrap/>
            <w:vAlign w:val="center"/>
          </w:tcPr>
          <w:p w14:paraId="52917033" w14:textId="77777777" w:rsidR="00130046" w:rsidRPr="00EF5447" w:rsidRDefault="00130046" w:rsidP="00130046">
            <w:pPr>
              <w:pStyle w:val="TAC"/>
              <w:rPr>
                <w:lang w:eastAsia="fi-FI"/>
              </w:rPr>
            </w:pPr>
            <w:r w:rsidRPr="00973BC2">
              <w:rPr>
                <w:bCs/>
                <w:lang w:val="fi-FI" w:eastAsia="fi-FI"/>
              </w:rPr>
              <w:t>DC_3A-7A-8A_n40A</w:t>
            </w:r>
          </w:p>
        </w:tc>
        <w:tc>
          <w:tcPr>
            <w:tcW w:w="3514" w:type="dxa"/>
            <w:vAlign w:val="center"/>
          </w:tcPr>
          <w:p w14:paraId="308A30D7" w14:textId="77777777" w:rsidR="00130046" w:rsidRPr="00973BC2" w:rsidRDefault="00130046" w:rsidP="00130046">
            <w:pPr>
              <w:pStyle w:val="TAC"/>
              <w:rPr>
                <w:rFonts w:cs="Arial"/>
                <w:bCs/>
                <w:color w:val="000000"/>
                <w:szCs w:val="18"/>
              </w:rPr>
            </w:pPr>
            <w:r w:rsidRPr="00973BC2">
              <w:rPr>
                <w:rFonts w:cs="Arial"/>
                <w:bCs/>
                <w:color w:val="000000"/>
                <w:szCs w:val="18"/>
              </w:rPr>
              <w:t>DC_3A_n40A</w:t>
            </w:r>
          </w:p>
          <w:p w14:paraId="4080798E" w14:textId="77777777" w:rsidR="00130046" w:rsidRPr="00EF5447" w:rsidRDefault="00130046" w:rsidP="00130046">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130046" w:rsidRPr="00EF5447" w:rsidDel="00E07672" w14:paraId="639D2786" w14:textId="77777777" w:rsidTr="00130046">
        <w:trPr>
          <w:trHeight w:val="187"/>
          <w:jc w:val="center"/>
        </w:trPr>
        <w:tc>
          <w:tcPr>
            <w:tcW w:w="3461" w:type="dxa"/>
            <w:shd w:val="clear" w:color="auto" w:fill="auto"/>
            <w:noWrap/>
          </w:tcPr>
          <w:p w14:paraId="4969EA21" w14:textId="77777777" w:rsidR="00130046" w:rsidRPr="00EF5447" w:rsidRDefault="00130046" w:rsidP="0013004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7F47BE9D" w14:textId="77777777" w:rsidR="00130046" w:rsidRPr="00EF5447" w:rsidRDefault="00130046" w:rsidP="00130046">
            <w:pPr>
              <w:pStyle w:val="TAC"/>
              <w:rPr>
                <w:lang w:eastAsia="zh-TW"/>
              </w:rPr>
            </w:pPr>
            <w:r w:rsidRPr="00EF5447">
              <w:rPr>
                <w:lang w:eastAsia="zh-TW"/>
              </w:rPr>
              <w:t>DC_3A_n77A</w:t>
            </w:r>
          </w:p>
          <w:p w14:paraId="7E6889F0" w14:textId="77777777" w:rsidR="00130046" w:rsidRPr="00EF5447" w:rsidRDefault="00130046" w:rsidP="00130046">
            <w:pPr>
              <w:pStyle w:val="TAC"/>
              <w:rPr>
                <w:lang w:eastAsia="zh-TW"/>
              </w:rPr>
            </w:pPr>
            <w:r w:rsidRPr="00EF5447">
              <w:rPr>
                <w:lang w:eastAsia="fi-FI"/>
              </w:rPr>
              <w:t>DC_</w:t>
            </w:r>
            <w:r w:rsidRPr="00EF5447">
              <w:rPr>
                <w:lang w:eastAsia="zh-TW"/>
              </w:rPr>
              <w:t>7</w:t>
            </w:r>
            <w:r w:rsidRPr="00EF5447">
              <w:rPr>
                <w:lang w:eastAsia="fi-FI"/>
              </w:rPr>
              <w:t>A_n77A</w:t>
            </w:r>
          </w:p>
          <w:p w14:paraId="0B80B49A" w14:textId="77777777" w:rsidR="00130046" w:rsidRPr="00EF5447" w:rsidRDefault="00130046" w:rsidP="00130046">
            <w:pPr>
              <w:pStyle w:val="TAC"/>
              <w:rPr>
                <w:lang w:eastAsia="zh-TW"/>
              </w:rPr>
            </w:pPr>
            <w:r w:rsidRPr="00EF5447">
              <w:rPr>
                <w:lang w:eastAsia="fi-FI"/>
              </w:rPr>
              <w:t>DC_</w:t>
            </w:r>
            <w:r w:rsidRPr="00EF5447">
              <w:rPr>
                <w:lang w:eastAsia="zh-TW"/>
              </w:rPr>
              <w:t>8</w:t>
            </w:r>
            <w:r w:rsidRPr="00EF5447">
              <w:rPr>
                <w:lang w:eastAsia="fi-FI"/>
              </w:rPr>
              <w:t>A_n77A</w:t>
            </w:r>
          </w:p>
        </w:tc>
      </w:tr>
      <w:tr w:rsidR="00130046" w:rsidRPr="00EF5447" w:rsidDel="00E07672" w14:paraId="3858FDC3" w14:textId="77777777" w:rsidTr="00130046">
        <w:trPr>
          <w:trHeight w:val="187"/>
          <w:jc w:val="center"/>
        </w:trPr>
        <w:tc>
          <w:tcPr>
            <w:tcW w:w="3461" w:type="dxa"/>
            <w:shd w:val="clear" w:color="auto" w:fill="auto"/>
            <w:noWrap/>
          </w:tcPr>
          <w:p w14:paraId="1F0226A2" w14:textId="77777777" w:rsidR="00130046" w:rsidRDefault="00130046" w:rsidP="0013004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3090DE5C" w14:textId="77777777" w:rsidR="00130046" w:rsidRPr="00EF5447" w:rsidRDefault="00130046" w:rsidP="00130046">
            <w:pPr>
              <w:pStyle w:val="TAC"/>
              <w:rPr>
                <w:noProof/>
                <w:kern w:val="2"/>
                <w:lang w:eastAsia="zh-CN"/>
              </w:rPr>
            </w:pPr>
            <w:r w:rsidRPr="00737DCE">
              <w:rPr>
                <w:noProof/>
                <w:kern w:val="2"/>
                <w:lang w:eastAsia="zh-CN"/>
              </w:rPr>
              <w:t>DC_3A-7A-8A_n78(2A)</w:t>
            </w:r>
          </w:p>
        </w:tc>
        <w:tc>
          <w:tcPr>
            <w:tcW w:w="3514" w:type="dxa"/>
          </w:tcPr>
          <w:p w14:paraId="40AF2A2A" w14:textId="77777777" w:rsidR="00130046" w:rsidRPr="00EF5447" w:rsidRDefault="00130046" w:rsidP="00130046">
            <w:pPr>
              <w:pStyle w:val="TAC"/>
              <w:rPr>
                <w:lang w:eastAsia="zh-TW"/>
              </w:rPr>
            </w:pPr>
            <w:r w:rsidRPr="00EF5447">
              <w:rPr>
                <w:lang w:eastAsia="zh-TW"/>
              </w:rPr>
              <w:t>DC_3A_n78A,</w:t>
            </w:r>
          </w:p>
          <w:p w14:paraId="1AF176AF" w14:textId="77777777" w:rsidR="00130046" w:rsidRPr="00EF5447" w:rsidRDefault="00130046" w:rsidP="0013004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C62E0DB" w14:textId="77777777" w:rsidR="00130046" w:rsidRPr="00EF5447" w:rsidRDefault="00130046" w:rsidP="00130046">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30046" w:rsidRPr="00EF5447" w:rsidDel="00E07672" w14:paraId="1F9DA6C5" w14:textId="77777777" w:rsidTr="00130046">
        <w:trPr>
          <w:trHeight w:val="187"/>
          <w:jc w:val="center"/>
        </w:trPr>
        <w:tc>
          <w:tcPr>
            <w:tcW w:w="3461" w:type="dxa"/>
            <w:shd w:val="clear" w:color="auto" w:fill="auto"/>
            <w:noWrap/>
          </w:tcPr>
          <w:p w14:paraId="490BF143" w14:textId="77777777" w:rsidR="00130046" w:rsidRPr="00EF5447" w:rsidRDefault="00130046" w:rsidP="00130046">
            <w:pPr>
              <w:pStyle w:val="TAC"/>
              <w:rPr>
                <w:lang w:eastAsia="fi-FI"/>
              </w:rPr>
            </w:pPr>
            <w:r w:rsidRPr="00EF5447">
              <w:rPr>
                <w:lang w:eastAsia="fi-FI"/>
              </w:rPr>
              <w:t>DC_3A-3A-7A-8A_n78A</w:t>
            </w:r>
          </w:p>
          <w:p w14:paraId="6A3385DB" w14:textId="77777777" w:rsidR="00130046" w:rsidRPr="00EF5447" w:rsidRDefault="00130046" w:rsidP="00130046">
            <w:pPr>
              <w:pStyle w:val="TAC"/>
              <w:rPr>
                <w:lang w:eastAsia="fi-FI"/>
              </w:rPr>
            </w:pPr>
            <w:r w:rsidRPr="00EF5447">
              <w:rPr>
                <w:lang w:eastAsia="fi-FI"/>
              </w:rPr>
              <w:t>DC_3A-7A-7A-8A_n78A</w:t>
            </w:r>
          </w:p>
          <w:p w14:paraId="55A31FB0" w14:textId="77777777" w:rsidR="00130046" w:rsidRPr="00EF5447" w:rsidRDefault="00130046" w:rsidP="00130046">
            <w:pPr>
              <w:pStyle w:val="TAC"/>
              <w:rPr>
                <w:lang w:eastAsia="fi-FI"/>
              </w:rPr>
            </w:pPr>
            <w:r w:rsidRPr="00EF5447">
              <w:rPr>
                <w:lang w:eastAsia="fi-FI"/>
              </w:rPr>
              <w:t>DC_3A-3A-7A-7A-8A_n78A</w:t>
            </w:r>
          </w:p>
        </w:tc>
        <w:tc>
          <w:tcPr>
            <w:tcW w:w="3514" w:type="dxa"/>
          </w:tcPr>
          <w:p w14:paraId="6E0389D0" w14:textId="77777777" w:rsidR="00130046" w:rsidRPr="00EF5447" w:rsidRDefault="00130046" w:rsidP="00130046">
            <w:pPr>
              <w:pStyle w:val="TAC"/>
              <w:rPr>
                <w:lang w:eastAsia="zh-TW"/>
              </w:rPr>
            </w:pPr>
            <w:r w:rsidRPr="00EF5447">
              <w:rPr>
                <w:lang w:eastAsia="zh-TW"/>
              </w:rPr>
              <w:t>DC_3A_n78A</w:t>
            </w:r>
          </w:p>
          <w:p w14:paraId="18CAD977" w14:textId="77777777" w:rsidR="00130046" w:rsidRPr="00EF5447" w:rsidRDefault="00130046" w:rsidP="0013004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9056919" w14:textId="77777777" w:rsidR="00130046" w:rsidRPr="00EF5447" w:rsidRDefault="00130046" w:rsidP="00130046">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30046" w:rsidRPr="00EF5447" w:rsidDel="00E07672" w14:paraId="36C2C5BD" w14:textId="77777777" w:rsidTr="00130046">
        <w:trPr>
          <w:trHeight w:val="187"/>
          <w:jc w:val="center"/>
        </w:trPr>
        <w:tc>
          <w:tcPr>
            <w:tcW w:w="3461" w:type="dxa"/>
            <w:shd w:val="clear" w:color="auto" w:fill="auto"/>
            <w:noWrap/>
          </w:tcPr>
          <w:p w14:paraId="7E13A05D" w14:textId="77777777" w:rsidR="00130046" w:rsidRPr="00EF5447" w:rsidRDefault="00130046" w:rsidP="00130046">
            <w:pPr>
              <w:pStyle w:val="TAC"/>
              <w:rPr>
                <w:lang w:eastAsia="ja-JP"/>
              </w:rPr>
            </w:pPr>
            <w:r w:rsidRPr="00EF5447">
              <w:rPr>
                <w:lang w:eastAsia="ja-JP"/>
              </w:rPr>
              <w:t>DC_3A-7A-20A_n1A</w:t>
            </w:r>
          </w:p>
          <w:p w14:paraId="51FC16F4" w14:textId="77777777" w:rsidR="00130046" w:rsidRPr="00EF5447" w:rsidRDefault="00130046" w:rsidP="00130046">
            <w:pPr>
              <w:pStyle w:val="TAC"/>
              <w:rPr>
                <w:lang w:eastAsia="fi-FI"/>
              </w:rPr>
            </w:pPr>
            <w:r w:rsidRPr="00EF5447">
              <w:rPr>
                <w:lang w:eastAsia="fi-FI"/>
              </w:rPr>
              <w:t>DC_3C-7A-20A_n1A</w:t>
            </w:r>
          </w:p>
          <w:p w14:paraId="4F09828E" w14:textId="77777777" w:rsidR="00130046" w:rsidRPr="00EF5447" w:rsidRDefault="00130046" w:rsidP="00130046">
            <w:pPr>
              <w:pStyle w:val="TAC"/>
              <w:rPr>
                <w:lang w:eastAsia="ja-JP"/>
              </w:rPr>
            </w:pPr>
            <w:r w:rsidRPr="00EF5447">
              <w:rPr>
                <w:lang w:eastAsia="ja-JP"/>
              </w:rPr>
              <w:t>DC_3A-7C-20A_n1A</w:t>
            </w:r>
          </w:p>
          <w:p w14:paraId="3AE25B5A" w14:textId="77777777" w:rsidR="00130046" w:rsidRPr="00EF5447" w:rsidRDefault="00130046" w:rsidP="00130046">
            <w:pPr>
              <w:pStyle w:val="TAC"/>
              <w:rPr>
                <w:lang w:eastAsia="fi-FI"/>
              </w:rPr>
            </w:pPr>
            <w:r w:rsidRPr="00EF5447">
              <w:rPr>
                <w:lang w:eastAsia="fi-FI"/>
              </w:rPr>
              <w:t>DC_3C-7C-20A_n1A</w:t>
            </w:r>
          </w:p>
        </w:tc>
        <w:tc>
          <w:tcPr>
            <w:tcW w:w="3514" w:type="dxa"/>
          </w:tcPr>
          <w:p w14:paraId="18D75667" w14:textId="77777777" w:rsidR="00130046" w:rsidRPr="00EF5447" w:rsidRDefault="00130046" w:rsidP="00130046">
            <w:pPr>
              <w:pStyle w:val="TAC"/>
              <w:rPr>
                <w:lang w:eastAsia="ja-JP"/>
              </w:rPr>
            </w:pPr>
            <w:r w:rsidRPr="00EF5447">
              <w:rPr>
                <w:lang w:eastAsia="fi-FI"/>
              </w:rPr>
              <w:t>DC_3A_</w:t>
            </w:r>
            <w:r w:rsidRPr="00EF5447">
              <w:rPr>
                <w:lang w:eastAsia="ja-JP"/>
              </w:rPr>
              <w:t>n1A</w:t>
            </w:r>
          </w:p>
          <w:p w14:paraId="181A6491" w14:textId="77777777" w:rsidR="00130046" w:rsidRPr="00EF5447" w:rsidRDefault="00130046" w:rsidP="00130046">
            <w:pPr>
              <w:pStyle w:val="TAC"/>
              <w:rPr>
                <w:lang w:eastAsia="ja-JP"/>
              </w:rPr>
            </w:pPr>
            <w:r w:rsidRPr="00EF5447">
              <w:rPr>
                <w:lang w:eastAsia="fi-FI"/>
              </w:rPr>
              <w:t>DC_3C_</w:t>
            </w:r>
            <w:r w:rsidRPr="00EF5447">
              <w:rPr>
                <w:lang w:eastAsia="ja-JP"/>
              </w:rPr>
              <w:t>n1A</w:t>
            </w:r>
          </w:p>
          <w:p w14:paraId="4790DC87" w14:textId="77777777" w:rsidR="00130046" w:rsidRPr="00EF5447" w:rsidRDefault="00130046" w:rsidP="0013004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B68F652" w14:textId="77777777" w:rsidR="00130046" w:rsidRPr="00EF5447" w:rsidRDefault="00130046" w:rsidP="00130046">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4BE6203" w14:textId="77777777" w:rsidR="00130046" w:rsidRPr="00EF5447" w:rsidRDefault="00130046" w:rsidP="00130046">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30046" w:rsidRPr="00EF5447" w:rsidDel="00E07672" w14:paraId="4C30BFC9" w14:textId="77777777" w:rsidTr="00130046">
        <w:trPr>
          <w:trHeight w:val="187"/>
          <w:jc w:val="center"/>
        </w:trPr>
        <w:tc>
          <w:tcPr>
            <w:tcW w:w="3461" w:type="dxa"/>
            <w:shd w:val="clear" w:color="auto" w:fill="auto"/>
            <w:noWrap/>
          </w:tcPr>
          <w:p w14:paraId="6928A36C" w14:textId="77777777" w:rsidR="00130046" w:rsidRPr="00EF5447" w:rsidRDefault="00130046" w:rsidP="00130046">
            <w:pPr>
              <w:pStyle w:val="TAC"/>
              <w:rPr>
                <w:lang w:eastAsia="ja-JP"/>
              </w:rPr>
            </w:pPr>
            <w:r w:rsidRPr="00EF5447">
              <w:rPr>
                <w:lang w:eastAsia="ja-JP"/>
              </w:rPr>
              <w:t>DC_3A-7A-20A_n8A</w:t>
            </w:r>
          </w:p>
        </w:tc>
        <w:tc>
          <w:tcPr>
            <w:tcW w:w="3514" w:type="dxa"/>
          </w:tcPr>
          <w:p w14:paraId="5712562D" w14:textId="77777777" w:rsidR="00130046" w:rsidRPr="00EF5447" w:rsidRDefault="00130046" w:rsidP="00130046">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580E46C" w14:textId="77777777" w:rsidR="00130046" w:rsidRPr="00EF5447" w:rsidRDefault="00130046" w:rsidP="00130046">
            <w:pPr>
              <w:pStyle w:val="TAC"/>
              <w:rPr>
                <w:lang w:eastAsia="ja-JP"/>
              </w:rPr>
            </w:pPr>
            <w:r w:rsidRPr="00EF5447">
              <w:rPr>
                <w:lang w:eastAsia="fi-FI"/>
              </w:rPr>
              <w:t>DC_7A_</w:t>
            </w:r>
            <w:r w:rsidRPr="00EF5447">
              <w:rPr>
                <w:lang w:eastAsia="ja-JP"/>
              </w:rPr>
              <w:t>n8A</w:t>
            </w:r>
          </w:p>
          <w:p w14:paraId="6CC7E889" w14:textId="77777777" w:rsidR="00130046" w:rsidRPr="00EF5447" w:rsidRDefault="00130046" w:rsidP="0013004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130046" w:rsidRPr="00EF5447" w14:paraId="43DDBE1A" w14:textId="77777777" w:rsidTr="00130046">
        <w:trPr>
          <w:trHeight w:val="187"/>
          <w:jc w:val="center"/>
        </w:trPr>
        <w:tc>
          <w:tcPr>
            <w:tcW w:w="3461" w:type="dxa"/>
            <w:shd w:val="clear" w:color="auto" w:fill="auto"/>
            <w:noWrap/>
          </w:tcPr>
          <w:p w14:paraId="053A7124" w14:textId="77777777" w:rsidR="00130046" w:rsidRPr="00EF5447" w:rsidRDefault="00130046" w:rsidP="00130046">
            <w:pPr>
              <w:pStyle w:val="TAC"/>
            </w:pPr>
            <w:r w:rsidRPr="00EF5447">
              <w:rPr>
                <w:lang w:eastAsia="fi-FI"/>
              </w:rPr>
              <w:t>DC_3A-7A-20A_n28A</w:t>
            </w:r>
            <w:r w:rsidRPr="00EF5447">
              <w:rPr>
                <w:vertAlign w:val="superscript"/>
                <w:lang w:eastAsia="fi-FI"/>
              </w:rPr>
              <w:t>3</w:t>
            </w:r>
          </w:p>
        </w:tc>
        <w:tc>
          <w:tcPr>
            <w:tcW w:w="3514" w:type="dxa"/>
          </w:tcPr>
          <w:p w14:paraId="2E1333DE" w14:textId="77777777" w:rsidR="00130046" w:rsidRPr="00EF5447" w:rsidRDefault="00130046" w:rsidP="00130046">
            <w:pPr>
              <w:pStyle w:val="TAC"/>
              <w:rPr>
                <w:lang w:eastAsia="fi-FI"/>
              </w:rPr>
            </w:pPr>
            <w:r w:rsidRPr="00EF5447">
              <w:rPr>
                <w:lang w:eastAsia="fi-FI"/>
              </w:rPr>
              <w:t>DC_3A_n28A</w:t>
            </w:r>
          </w:p>
          <w:p w14:paraId="31B9918F" w14:textId="77777777" w:rsidR="00130046" w:rsidRPr="00EF5447" w:rsidRDefault="00130046" w:rsidP="00130046">
            <w:pPr>
              <w:pStyle w:val="TAC"/>
              <w:rPr>
                <w:lang w:eastAsia="fi-FI"/>
              </w:rPr>
            </w:pPr>
            <w:r w:rsidRPr="00EF5447">
              <w:rPr>
                <w:lang w:eastAsia="fi-FI"/>
              </w:rPr>
              <w:t>DC_7A_n28A</w:t>
            </w:r>
          </w:p>
          <w:p w14:paraId="3711E07C" w14:textId="77777777" w:rsidR="00130046" w:rsidRPr="00EF5447" w:rsidRDefault="00130046" w:rsidP="00130046">
            <w:pPr>
              <w:pStyle w:val="TAC"/>
            </w:pPr>
            <w:r w:rsidRPr="00EF5447">
              <w:rPr>
                <w:lang w:eastAsia="fi-FI"/>
              </w:rPr>
              <w:t>DC_20A_n28A</w:t>
            </w:r>
          </w:p>
        </w:tc>
      </w:tr>
      <w:tr w:rsidR="00130046" w:rsidRPr="00EF5447" w14:paraId="325B89D1" w14:textId="77777777" w:rsidTr="00130046">
        <w:trPr>
          <w:trHeight w:val="187"/>
          <w:jc w:val="center"/>
        </w:trPr>
        <w:tc>
          <w:tcPr>
            <w:tcW w:w="3461" w:type="dxa"/>
            <w:shd w:val="clear" w:color="auto" w:fill="auto"/>
            <w:noWrap/>
          </w:tcPr>
          <w:p w14:paraId="2CD2C91B" w14:textId="77777777" w:rsidR="00130046" w:rsidRPr="00EF5447" w:rsidRDefault="00130046" w:rsidP="00130046">
            <w:pPr>
              <w:pStyle w:val="TAC"/>
              <w:rPr>
                <w:vertAlign w:val="superscript"/>
                <w:lang w:eastAsia="fi-FI"/>
              </w:rPr>
            </w:pPr>
            <w:r w:rsidRPr="00EF5447">
              <w:t>DC_3A-7A-20A_n78A</w:t>
            </w:r>
            <w:r w:rsidRPr="00EF5447">
              <w:rPr>
                <w:vertAlign w:val="superscript"/>
              </w:rPr>
              <w:t>2</w:t>
            </w:r>
          </w:p>
          <w:p w14:paraId="2D79EC99" w14:textId="77777777" w:rsidR="00130046" w:rsidRPr="00EF5447" w:rsidRDefault="00130046" w:rsidP="00130046">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3976709D" w14:textId="77777777" w:rsidR="00130046" w:rsidRPr="00EF5447" w:rsidRDefault="00130046" w:rsidP="00130046">
            <w:pPr>
              <w:pStyle w:val="TAC"/>
            </w:pPr>
            <w:r w:rsidRPr="00EF5447">
              <w:t>DC_3A_n78A</w:t>
            </w:r>
          </w:p>
          <w:p w14:paraId="0FCB185F" w14:textId="77777777" w:rsidR="00130046" w:rsidRPr="00EF5447" w:rsidRDefault="00130046" w:rsidP="00130046">
            <w:pPr>
              <w:pStyle w:val="TAC"/>
            </w:pPr>
            <w:r w:rsidRPr="00EF5447">
              <w:t>DC_20A_n78A</w:t>
            </w:r>
          </w:p>
          <w:p w14:paraId="7D72A61C" w14:textId="77777777" w:rsidR="00130046" w:rsidRPr="00EF5447" w:rsidRDefault="00130046" w:rsidP="00130046">
            <w:pPr>
              <w:pStyle w:val="TAC"/>
              <w:rPr>
                <w:lang w:eastAsia="fi-FI"/>
              </w:rPr>
            </w:pPr>
            <w:r w:rsidRPr="00EF5447">
              <w:t>DC_7A_n78A</w:t>
            </w:r>
          </w:p>
        </w:tc>
      </w:tr>
      <w:tr w:rsidR="00130046" w:rsidRPr="00EF5447" w14:paraId="788E1375" w14:textId="77777777" w:rsidTr="00130046">
        <w:trPr>
          <w:trHeight w:val="187"/>
          <w:jc w:val="center"/>
        </w:trPr>
        <w:tc>
          <w:tcPr>
            <w:tcW w:w="3461" w:type="dxa"/>
            <w:shd w:val="clear" w:color="auto" w:fill="auto"/>
            <w:noWrap/>
          </w:tcPr>
          <w:p w14:paraId="7CC2E453" w14:textId="77777777" w:rsidR="00130046" w:rsidRPr="00EF5447" w:rsidRDefault="00130046" w:rsidP="00130046">
            <w:pPr>
              <w:pStyle w:val="TAC"/>
            </w:pPr>
            <w:r w:rsidRPr="00973BC2">
              <w:rPr>
                <w:lang w:val="fi-FI" w:eastAsia="fi-FI"/>
              </w:rPr>
              <w:t>DC_3A-7A-28A_n1A</w:t>
            </w:r>
          </w:p>
        </w:tc>
        <w:tc>
          <w:tcPr>
            <w:tcW w:w="3514" w:type="dxa"/>
          </w:tcPr>
          <w:p w14:paraId="5BBE3657" w14:textId="77777777" w:rsidR="00130046" w:rsidRPr="00990C01" w:rsidRDefault="00130046" w:rsidP="00130046">
            <w:pPr>
              <w:pStyle w:val="TAC"/>
              <w:rPr>
                <w:rFonts w:cs="Arial"/>
                <w:color w:val="000000"/>
                <w:szCs w:val="18"/>
              </w:rPr>
            </w:pPr>
            <w:r w:rsidRPr="00990C01">
              <w:rPr>
                <w:rFonts w:cs="Arial"/>
                <w:color w:val="000000"/>
                <w:szCs w:val="18"/>
              </w:rPr>
              <w:t>DC_3A_n1A</w:t>
            </w:r>
          </w:p>
          <w:p w14:paraId="2B37A0EA" w14:textId="77777777" w:rsidR="00130046" w:rsidRDefault="00130046" w:rsidP="00130046">
            <w:pPr>
              <w:pStyle w:val="TAC"/>
              <w:rPr>
                <w:rFonts w:cs="Arial"/>
                <w:color w:val="000000"/>
                <w:szCs w:val="18"/>
              </w:rPr>
            </w:pPr>
            <w:r w:rsidRPr="00990C01">
              <w:rPr>
                <w:rFonts w:cs="Arial"/>
                <w:color w:val="000000"/>
                <w:szCs w:val="18"/>
              </w:rPr>
              <w:t>DC_7A_n1A</w:t>
            </w:r>
          </w:p>
          <w:p w14:paraId="10250DC6" w14:textId="77777777" w:rsidR="00130046" w:rsidRPr="00EF5447" w:rsidRDefault="00130046" w:rsidP="00130046">
            <w:pPr>
              <w:pStyle w:val="TAC"/>
            </w:pPr>
            <w:r w:rsidRPr="00990C01">
              <w:rPr>
                <w:rFonts w:cs="Arial"/>
                <w:color w:val="000000"/>
                <w:szCs w:val="18"/>
              </w:rPr>
              <w:t>DC_28A_n1A</w:t>
            </w:r>
          </w:p>
        </w:tc>
      </w:tr>
      <w:tr w:rsidR="00130046" w:rsidRPr="00EF5447" w14:paraId="35A8C003" w14:textId="77777777" w:rsidTr="00130046">
        <w:trPr>
          <w:trHeight w:val="187"/>
          <w:jc w:val="center"/>
        </w:trPr>
        <w:tc>
          <w:tcPr>
            <w:tcW w:w="3461" w:type="dxa"/>
            <w:shd w:val="clear" w:color="auto" w:fill="auto"/>
            <w:noWrap/>
          </w:tcPr>
          <w:p w14:paraId="7D8D67FC" w14:textId="77777777" w:rsidR="00130046" w:rsidRPr="00EF5447" w:rsidRDefault="00130046" w:rsidP="00130046">
            <w:pPr>
              <w:pStyle w:val="TAC"/>
              <w:rPr>
                <w:rFonts w:eastAsia="MS Mincho" w:cs="Arial"/>
                <w:lang w:eastAsia="ja-JP"/>
              </w:rPr>
            </w:pPr>
            <w:r w:rsidRPr="00EF5447">
              <w:rPr>
                <w:rFonts w:eastAsia="MS Mincho" w:cs="Arial"/>
                <w:lang w:eastAsia="ja-JP"/>
              </w:rPr>
              <w:t>DC_3A-7A-28A_n5A</w:t>
            </w:r>
          </w:p>
          <w:p w14:paraId="34DB31BF" w14:textId="77777777" w:rsidR="00130046" w:rsidRPr="00EF5447" w:rsidRDefault="00130046" w:rsidP="00130046">
            <w:pPr>
              <w:pStyle w:val="TAC"/>
              <w:rPr>
                <w:rFonts w:eastAsia="MS Mincho" w:cs="Arial"/>
                <w:lang w:eastAsia="ja-JP"/>
              </w:rPr>
            </w:pPr>
            <w:r w:rsidRPr="00EF5447">
              <w:rPr>
                <w:lang w:eastAsia="zh-TW"/>
              </w:rPr>
              <w:t>DC_3A-7C-28A_n5A</w:t>
            </w:r>
          </w:p>
          <w:p w14:paraId="58104853" w14:textId="77777777" w:rsidR="00130046" w:rsidRPr="00EF5447" w:rsidRDefault="00130046" w:rsidP="00130046">
            <w:pPr>
              <w:pStyle w:val="TAC"/>
              <w:rPr>
                <w:lang w:eastAsia="zh-TW"/>
              </w:rPr>
            </w:pPr>
            <w:r w:rsidRPr="00EF5447">
              <w:rPr>
                <w:lang w:eastAsia="zh-TW"/>
              </w:rPr>
              <w:t>DC_3C-7A-28A_n5A</w:t>
            </w:r>
          </w:p>
          <w:p w14:paraId="03B36D20" w14:textId="77777777" w:rsidR="00130046" w:rsidRPr="00EF5447" w:rsidRDefault="00130046" w:rsidP="00130046">
            <w:pPr>
              <w:pStyle w:val="TAC"/>
            </w:pPr>
            <w:r w:rsidRPr="00EF5447">
              <w:rPr>
                <w:lang w:eastAsia="zh-TW"/>
              </w:rPr>
              <w:t>DC_3C-7C-28A_n5A</w:t>
            </w:r>
          </w:p>
        </w:tc>
        <w:tc>
          <w:tcPr>
            <w:tcW w:w="3514" w:type="dxa"/>
          </w:tcPr>
          <w:p w14:paraId="156E175B" w14:textId="77777777" w:rsidR="00130046" w:rsidRPr="00EF5447" w:rsidRDefault="00130046" w:rsidP="00130046">
            <w:pPr>
              <w:pStyle w:val="TAC"/>
              <w:rPr>
                <w:lang w:eastAsia="fi-FI"/>
              </w:rPr>
            </w:pPr>
            <w:r w:rsidRPr="00EF5447">
              <w:rPr>
                <w:lang w:eastAsia="fi-FI"/>
              </w:rPr>
              <w:t>DC_3A_n5A</w:t>
            </w:r>
          </w:p>
          <w:p w14:paraId="3B82B069" w14:textId="77777777" w:rsidR="00130046" w:rsidRPr="00EF5447" w:rsidRDefault="00130046" w:rsidP="00130046">
            <w:pPr>
              <w:pStyle w:val="TAC"/>
              <w:rPr>
                <w:lang w:eastAsia="fi-FI"/>
              </w:rPr>
            </w:pPr>
            <w:r w:rsidRPr="00EF5447">
              <w:rPr>
                <w:lang w:eastAsia="fi-FI"/>
              </w:rPr>
              <w:t>DC_3C_n5A</w:t>
            </w:r>
          </w:p>
          <w:p w14:paraId="1FB68862" w14:textId="77777777" w:rsidR="00130046" w:rsidRPr="00EF5447" w:rsidRDefault="00130046" w:rsidP="00130046">
            <w:pPr>
              <w:pStyle w:val="TAC"/>
              <w:rPr>
                <w:lang w:eastAsia="fi-FI"/>
              </w:rPr>
            </w:pPr>
            <w:r w:rsidRPr="00EF5447">
              <w:rPr>
                <w:lang w:eastAsia="fi-FI"/>
              </w:rPr>
              <w:t>DC_7A_n5A</w:t>
            </w:r>
          </w:p>
          <w:p w14:paraId="389AE215" w14:textId="77777777" w:rsidR="00130046" w:rsidRPr="00EF5447" w:rsidRDefault="00130046" w:rsidP="00130046">
            <w:pPr>
              <w:pStyle w:val="TAC"/>
              <w:rPr>
                <w:lang w:eastAsia="fi-FI"/>
              </w:rPr>
            </w:pPr>
            <w:r w:rsidRPr="00EF5447">
              <w:rPr>
                <w:lang w:eastAsia="fi-FI"/>
              </w:rPr>
              <w:t>DC_7C_n5A</w:t>
            </w:r>
          </w:p>
          <w:p w14:paraId="28E0083C" w14:textId="77777777" w:rsidR="00130046" w:rsidRPr="00EF5447" w:rsidRDefault="00130046" w:rsidP="00130046">
            <w:pPr>
              <w:pStyle w:val="TAC"/>
            </w:pPr>
            <w:r w:rsidRPr="00EF5447">
              <w:rPr>
                <w:lang w:eastAsia="fi-FI"/>
              </w:rPr>
              <w:t>DC_28A_n5A</w:t>
            </w:r>
          </w:p>
        </w:tc>
      </w:tr>
      <w:tr w:rsidR="00130046" w:rsidRPr="00EF5447" w14:paraId="37B9AA63" w14:textId="77777777" w:rsidTr="00130046">
        <w:trPr>
          <w:trHeight w:val="187"/>
          <w:jc w:val="center"/>
        </w:trPr>
        <w:tc>
          <w:tcPr>
            <w:tcW w:w="3461" w:type="dxa"/>
            <w:shd w:val="clear" w:color="auto" w:fill="auto"/>
            <w:noWrap/>
          </w:tcPr>
          <w:p w14:paraId="25DB013E" w14:textId="77777777" w:rsidR="00130046" w:rsidRPr="00EF5447" w:rsidRDefault="00130046" w:rsidP="00130046">
            <w:pPr>
              <w:pStyle w:val="TAC"/>
              <w:rPr>
                <w:lang w:eastAsia="ja-JP"/>
              </w:rPr>
            </w:pPr>
            <w:r w:rsidRPr="00EF5447">
              <w:rPr>
                <w:lang w:eastAsia="ja-JP"/>
              </w:rPr>
              <w:t>DC_3A-7A-28A_n7A</w:t>
            </w:r>
          </w:p>
          <w:p w14:paraId="5DCB6C4E" w14:textId="77777777" w:rsidR="00130046" w:rsidRPr="00EF5447" w:rsidRDefault="00130046" w:rsidP="00130046">
            <w:pPr>
              <w:pStyle w:val="TAC"/>
              <w:rPr>
                <w:rFonts w:eastAsia="MS Mincho" w:cs="Arial"/>
                <w:lang w:eastAsia="ja-JP"/>
              </w:rPr>
            </w:pPr>
            <w:r w:rsidRPr="00EF5447">
              <w:rPr>
                <w:lang w:eastAsia="ja-JP"/>
              </w:rPr>
              <w:t>DC_3C-7A-28A_n7A</w:t>
            </w:r>
          </w:p>
        </w:tc>
        <w:tc>
          <w:tcPr>
            <w:tcW w:w="3514" w:type="dxa"/>
          </w:tcPr>
          <w:p w14:paraId="6006E2CC" w14:textId="77777777" w:rsidR="00130046" w:rsidRPr="00EF5447" w:rsidRDefault="00130046" w:rsidP="00130046">
            <w:pPr>
              <w:pStyle w:val="TAC"/>
              <w:rPr>
                <w:lang w:eastAsia="zh-TW"/>
              </w:rPr>
            </w:pPr>
            <w:r w:rsidRPr="00EF5447">
              <w:rPr>
                <w:lang w:eastAsia="zh-TW"/>
              </w:rPr>
              <w:t>DC_3A_n7A</w:t>
            </w:r>
          </w:p>
          <w:p w14:paraId="03378C9F" w14:textId="77777777" w:rsidR="00130046" w:rsidRPr="00EF5447" w:rsidRDefault="00130046" w:rsidP="00130046">
            <w:pPr>
              <w:pStyle w:val="TAC"/>
              <w:rPr>
                <w:lang w:eastAsia="zh-TW"/>
              </w:rPr>
            </w:pPr>
            <w:r w:rsidRPr="00EF5447">
              <w:rPr>
                <w:lang w:eastAsia="zh-TW"/>
              </w:rPr>
              <w:t>DC_3C_n7A</w:t>
            </w:r>
          </w:p>
          <w:p w14:paraId="051A6171" w14:textId="77777777" w:rsidR="00130046" w:rsidRPr="00EF5447" w:rsidRDefault="00130046" w:rsidP="00130046">
            <w:pPr>
              <w:pStyle w:val="TAC"/>
              <w:rPr>
                <w:lang w:eastAsia="zh-TW"/>
              </w:rPr>
            </w:pPr>
            <w:r w:rsidRPr="00EF5447">
              <w:rPr>
                <w:lang w:eastAsia="zh-TW"/>
              </w:rPr>
              <w:t>DC_7A_n7A</w:t>
            </w:r>
            <w:r w:rsidRPr="00EF5447">
              <w:rPr>
                <w:vertAlign w:val="superscript"/>
                <w:lang w:eastAsia="zh-TW"/>
              </w:rPr>
              <w:t>4</w:t>
            </w:r>
          </w:p>
          <w:p w14:paraId="6018EFF0" w14:textId="77777777" w:rsidR="00130046" w:rsidRPr="00EF5447" w:rsidRDefault="00130046" w:rsidP="00130046">
            <w:pPr>
              <w:pStyle w:val="TAC"/>
              <w:rPr>
                <w:lang w:eastAsia="fi-FI"/>
              </w:rPr>
            </w:pPr>
            <w:r w:rsidRPr="00EF5447">
              <w:rPr>
                <w:lang w:eastAsia="zh-TW"/>
              </w:rPr>
              <w:t>DC_28A_n7A</w:t>
            </w:r>
          </w:p>
        </w:tc>
      </w:tr>
      <w:tr w:rsidR="00130046" w:rsidRPr="00EF5447" w14:paraId="4ADB1168" w14:textId="77777777" w:rsidTr="00130046">
        <w:trPr>
          <w:trHeight w:val="187"/>
          <w:jc w:val="center"/>
        </w:trPr>
        <w:tc>
          <w:tcPr>
            <w:tcW w:w="3461" w:type="dxa"/>
            <w:shd w:val="clear" w:color="auto" w:fill="auto"/>
            <w:noWrap/>
          </w:tcPr>
          <w:p w14:paraId="68CA6B35" w14:textId="77777777" w:rsidR="00130046" w:rsidRPr="00EF5447" w:rsidRDefault="00130046" w:rsidP="00130046">
            <w:pPr>
              <w:pStyle w:val="TAC"/>
              <w:rPr>
                <w:rFonts w:eastAsia="MS Mincho" w:cs="Arial"/>
                <w:lang w:eastAsia="ja-JP"/>
              </w:rPr>
            </w:pPr>
            <w:r w:rsidRPr="00EF5447">
              <w:rPr>
                <w:lang w:eastAsia="ja-JP"/>
              </w:rPr>
              <w:t>DC_3A-3A-7A-28A_n7A</w:t>
            </w:r>
          </w:p>
        </w:tc>
        <w:tc>
          <w:tcPr>
            <w:tcW w:w="3514" w:type="dxa"/>
          </w:tcPr>
          <w:p w14:paraId="387FC8E4" w14:textId="77777777" w:rsidR="00130046" w:rsidRPr="00EF5447" w:rsidRDefault="00130046" w:rsidP="00130046">
            <w:pPr>
              <w:pStyle w:val="TAC"/>
              <w:rPr>
                <w:lang w:eastAsia="zh-TW"/>
              </w:rPr>
            </w:pPr>
            <w:r w:rsidRPr="00EF5447">
              <w:rPr>
                <w:lang w:eastAsia="zh-TW"/>
              </w:rPr>
              <w:t>DC_3A_n7A</w:t>
            </w:r>
          </w:p>
          <w:p w14:paraId="194A973E" w14:textId="77777777" w:rsidR="00130046" w:rsidRPr="00EF5447" w:rsidRDefault="00130046" w:rsidP="00130046">
            <w:pPr>
              <w:pStyle w:val="TAC"/>
              <w:rPr>
                <w:lang w:eastAsia="zh-TW"/>
              </w:rPr>
            </w:pPr>
            <w:r w:rsidRPr="00EF5447">
              <w:rPr>
                <w:lang w:eastAsia="zh-TW"/>
              </w:rPr>
              <w:t>DC_7A_n7A</w:t>
            </w:r>
            <w:r w:rsidRPr="00EF5447">
              <w:rPr>
                <w:vertAlign w:val="superscript"/>
                <w:lang w:eastAsia="zh-TW"/>
              </w:rPr>
              <w:t>4</w:t>
            </w:r>
          </w:p>
          <w:p w14:paraId="5D98D2C7" w14:textId="77777777" w:rsidR="00130046" w:rsidRPr="00EF5447" w:rsidRDefault="00130046" w:rsidP="00130046">
            <w:pPr>
              <w:pStyle w:val="TAC"/>
              <w:rPr>
                <w:lang w:eastAsia="fi-FI"/>
              </w:rPr>
            </w:pPr>
            <w:r w:rsidRPr="00EF5447">
              <w:rPr>
                <w:lang w:eastAsia="zh-TW"/>
              </w:rPr>
              <w:t>DC_28A_n7A</w:t>
            </w:r>
          </w:p>
        </w:tc>
      </w:tr>
      <w:tr w:rsidR="00130046" w:rsidRPr="00EF5447" w14:paraId="5555EC6D" w14:textId="77777777" w:rsidTr="00130046">
        <w:trPr>
          <w:trHeight w:val="187"/>
          <w:jc w:val="center"/>
        </w:trPr>
        <w:tc>
          <w:tcPr>
            <w:tcW w:w="3461" w:type="dxa"/>
            <w:shd w:val="clear" w:color="auto" w:fill="auto"/>
            <w:noWrap/>
          </w:tcPr>
          <w:p w14:paraId="513798F3" w14:textId="77777777" w:rsidR="00130046" w:rsidRPr="00EF5447" w:rsidRDefault="00130046" w:rsidP="00130046">
            <w:pPr>
              <w:pStyle w:val="TAC"/>
              <w:rPr>
                <w:lang w:eastAsia="ja-JP"/>
              </w:rPr>
            </w:pPr>
            <w:r w:rsidRPr="00EF5447">
              <w:rPr>
                <w:lang w:eastAsia="fi-FI"/>
              </w:rPr>
              <w:t>DC_3A-7A-28A_n40A</w:t>
            </w:r>
          </w:p>
        </w:tc>
        <w:tc>
          <w:tcPr>
            <w:tcW w:w="3514" w:type="dxa"/>
          </w:tcPr>
          <w:p w14:paraId="5CF377C5" w14:textId="77777777" w:rsidR="00130046" w:rsidRPr="00EF5447" w:rsidRDefault="00130046" w:rsidP="00130046">
            <w:pPr>
              <w:pStyle w:val="TAC"/>
              <w:rPr>
                <w:lang w:eastAsia="fi-FI"/>
              </w:rPr>
            </w:pPr>
            <w:r w:rsidRPr="00EF5447">
              <w:rPr>
                <w:lang w:eastAsia="fi-FI"/>
              </w:rPr>
              <w:t>DC_3A_n40A</w:t>
            </w:r>
          </w:p>
          <w:p w14:paraId="0346A413" w14:textId="77777777" w:rsidR="00130046" w:rsidRPr="00EF5447" w:rsidRDefault="00130046" w:rsidP="00130046">
            <w:pPr>
              <w:pStyle w:val="TAC"/>
              <w:rPr>
                <w:lang w:eastAsia="fi-FI"/>
              </w:rPr>
            </w:pPr>
            <w:r w:rsidRPr="00EF5447">
              <w:rPr>
                <w:lang w:eastAsia="fi-FI"/>
              </w:rPr>
              <w:t>DC_7A_n40A</w:t>
            </w:r>
          </w:p>
          <w:p w14:paraId="481128C5" w14:textId="77777777" w:rsidR="00130046" w:rsidRPr="00EF5447" w:rsidRDefault="00130046" w:rsidP="00130046">
            <w:pPr>
              <w:pStyle w:val="TAC"/>
              <w:rPr>
                <w:lang w:eastAsia="zh-TW"/>
              </w:rPr>
            </w:pPr>
            <w:r w:rsidRPr="00EF5447">
              <w:rPr>
                <w:lang w:eastAsia="fi-FI"/>
              </w:rPr>
              <w:t>DC_28A_n40A</w:t>
            </w:r>
          </w:p>
        </w:tc>
      </w:tr>
      <w:tr w:rsidR="00130046" w:rsidRPr="00EF5447" w14:paraId="44DD2182" w14:textId="77777777" w:rsidTr="00130046">
        <w:trPr>
          <w:trHeight w:val="187"/>
          <w:jc w:val="center"/>
        </w:trPr>
        <w:tc>
          <w:tcPr>
            <w:tcW w:w="3461" w:type="dxa"/>
            <w:shd w:val="clear" w:color="auto" w:fill="auto"/>
            <w:noWrap/>
          </w:tcPr>
          <w:p w14:paraId="5C5C00CA" w14:textId="77777777" w:rsidR="00130046" w:rsidRPr="00EF5447" w:rsidRDefault="00130046" w:rsidP="00130046">
            <w:pPr>
              <w:pStyle w:val="TAC"/>
            </w:pPr>
            <w:r w:rsidRPr="00EF5447">
              <w:lastRenderedPageBreak/>
              <w:t>DC_3A-7A-28A_n78A</w:t>
            </w:r>
            <w:r w:rsidRPr="00EF5447">
              <w:rPr>
                <w:vertAlign w:val="superscript"/>
              </w:rPr>
              <w:t>2</w:t>
            </w:r>
          </w:p>
          <w:p w14:paraId="50973480" w14:textId="77777777" w:rsidR="00130046" w:rsidRPr="00EF5447" w:rsidRDefault="00130046" w:rsidP="0013004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3C5FAA6" w14:textId="77777777" w:rsidR="00130046" w:rsidRPr="00EF5447" w:rsidRDefault="00130046" w:rsidP="0013004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6D2D9E93" w14:textId="77777777" w:rsidR="00130046" w:rsidRPr="00EF5447" w:rsidRDefault="00130046" w:rsidP="00130046">
            <w:pPr>
              <w:pStyle w:val="TAC"/>
            </w:pPr>
            <w:r w:rsidRPr="00EF5447">
              <w:rPr>
                <w:rFonts w:cs="Arial"/>
                <w:szCs w:val="18"/>
                <w:lang w:eastAsia="ja-JP"/>
              </w:rPr>
              <w:t>DC_3C-7C-28A_n78</w:t>
            </w:r>
            <w:r w:rsidRPr="00EF5447">
              <w:rPr>
                <w:rFonts w:cs="Arial"/>
                <w:szCs w:val="18"/>
                <w:lang w:eastAsia="zh-CN"/>
              </w:rPr>
              <w:t>A</w:t>
            </w:r>
          </w:p>
        </w:tc>
        <w:tc>
          <w:tcPr>
            <w:tcW w:w="3514" w:type="dxa"/>
          </w:tcPr>
          <w:p w14:paraId="0A29594D" w14:textId="77777777" w:rsidR="00130046" w:rsidRPr="00EF5447" w:rsidRDefault="00130046" w:rsidP="00130046">
            <w:pPr>
              <w:pStyle w:val="TAC"/>
            </w:pPr>
            <w:r w:rsidRPr="00EF5447">
              <w:t>DC_3A_n78A</w:t>
            </w:r>
          </w:p>
          <w:p w14:paraId="6F53A806" w14:textId="77777777" w:rsidR="00130046" w:rsidRPr="00EF5447" w:rsidRDefault="00130046" w:rsidP="00130046">
            <w:pPr>
              <w:pStyle w:val="TAC"/>
            </w:pPr>
            <w:r w:rsidRPr="00EF5447">
              <w:rPr>
                <w:lang w:eastAsia="fi-FI"/>
              </w:rPr>
              <w:t>DC_3C_n78A</w:t>
            </w:r>
          </w:p>
          <w:p w14:paraId="7761F233" w14:textId="77777777" w:rsidR="00130046" w:rsidRPr="00EF5447" w:rsidRDefault="00130046" w:rsidP="00130046">
            <w:pPr>
              <w:pStyle w:val="TAC"/>
            </w:pPr>
            <w:r w:rsidRPr="00EF5447">
              <w:t>DC_7A_n78A</w:t>
            </w:r>
          </w:p>
          <w:p w14:paraId="039590D5" w14:textId="77777777" w:rsidR="00130046" w:rsidRPr="00EF5447" w:rsidRDefault="00130046" w:rsidP="00130046">
            <w:pPr>
              <w:pStyle w:val="TAC"/>
            </w:pPr>
            <w:r w:rsidRPr="00EF5447">
              <w:rPr>
                <w:lang w:eastAsia="fi-FI"/>
              </w:rPr>
              <w:t>DC_7C_n78A</w:t>
            </w:r>
          </w:p>
          <w:p w14:paraId="1BE1EA10" w14:textId="77777777" w:rsidR="00130046" w:rsidRPr="00EF5447" w:rsidRDefault="00130046" w:rsidP="00130046">
            <w:pPr>
              <w:pStyle w:val="TAC"/>
            </w:pPr>
            <w:r w:rsidRPr="00EF5447">
              <w:t>DC_28A_n78A</w:t>
            </w:r>
          </w:p>
        </w:tc>
      </w:tr>
      <w:tr w:rsidR="00130046" w:rsidRPr="00EF5447" w14:paraId="1E6090CE" w14:textId="77777777" w:rsidTr="00130046">
        <w:trPr>
          <w:trHeight w:val="187"/>
          <w:jc w:val="center"/>
        </w:trPr>
        <w:tc>
          <w:tcPr>
            <w:tcW w:w="3461" w:type="dxa"/>
            <w:shd w:val="clear" w:color="auto" w:fill="auto"/>
            <w:noWrap/>
          </w:tcPr>
          <w:p w14:paraId="725B4CD1" w14:textId="77777777" w:rsidR="00130046" w:rsidRPr="00EF5447" w:rsidRDefault="00130046" w:rsidP="00130046">
            <w:pPr>
              <w:pStyle w:val="TAC"/>
              <w:rPr>
                <w:vertAlign w:val="superscript"/>
              </w:rPr>
            </w:pPr>
            <w:r w:rsidRPr="00EF5447">
              <w:rPr>
                <w:rFonts w:eastAsia="맑은 고딕"/>
                <w:lang w:eastAsia="ko-KR"/>
              </w:rPr>
              <w:t>DC_3A-7A_n28A-n78A</w:t>
            </w:r>
            <w:r w:rsidRPr="00EF5447">
              <w:rPr>
                <w:vertAlign w:val="superscript"/>
              </w:rPr>
              <w:t>2</w:t>
            </w:r>
          </w:p>
          <w:p w14:paraId="339EF0E7" w14:textId="77777777" w:rsidR="00130046" w:rsidRPr="00EF5447" w:rsidRDefault="00130046" w:rsidP="00130046">
            <w:pPr>
              <w:pStyle w:val="TAC"/>
              <w:rPr>
                <w:rFonts w:eastAsia="맑은 고딕"/>
                <w:lang w:eastAsia="ko-KR"/>
              </w:rPr>
            </w:pPr>
            <w:r w:rsidRPr="00EF5447">
              <w:rPr>
                <w:rFonts w:eastAsia="맑은 고딕"/>
                <w:lang w:eastAsia="ko-KR"/>
              </w:rPr>
              <w:t>DC_3A-7C_n28A-n78A</w:t>
            </w:r>
          </w:p>
          <w:p w14:paraId="738C94DF" w14:textId="77777777" w:rsidR="00130046" w:rsidRPr="00EF5447" w:rsidRDefault="00130046" w:rsidP="00130046">
            <w:pPr>
              <w:pStyle w:val="TAC"/>
              <w:rPr>
                <w:rFonts w:eastAsia="맑은 고딕"/>
                <w:lang w:eastAsia="ko-KR"/>
              </w:rPr>
            </w:pPr>
            <w:r w:rsidRPr="00EF5447">
              <w:rPr>
                <w:rFonts w:eastAsia="맑은 고딕"/>
                <w:lang w:eastAsia="ko-KR"/>
              </w:rPr>
              <w:t>DC_3C-7A_n28A-n78A</w:t>
            </w:r>
          </w:p>
          <w:p w14:paraId="73382FBC" w14:textId="77777777" w:rsidR="00130046" w:rsidRPr="00EF5447" w:rsidRDefault="00130046" w:rsidP="00130046">
            <w:pPr>
              <w:pStyle w:val="TAC"/>
              <w:rPr>
                <w:lang w:eastAsia="fi-FI"/>
              </w:rPr>
            </w:pPr>
            <w:r w:rsidRPr="00EF5447">
              <w:rPr>
                <w:rFonts w:eastAsia="맑은 고딕"/>
                <w:lang w:eastAsia="ko-KR"/>
              </w:rPr>
              <w:t>DC_3C-7C_n28A-n78A</w:t>
            </w:r>
          </w:p>
        </w:tc>
        <w:tc>
          <w:tcPr>
            <w:tcW w:w="3514" w:type="dxa"/>
          </w:tcPr>
          <w:p w14:paraId="4D8C41E5"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18C8DF1C" w14:textId="77777777" w:rsidR="00130046" w:rsidRPr="00EF5447" w:rsidRDefault="00130046" w:rsidP="00130046">
            <w:pPr>
              <w:pStyle w:val="TAC"/>
              <w:rPr>
                <w:rFonts w:eastAsia="맑은 고딕"/>
                <w:lang w:eastAsia="ko-KR"/>
              </w:rPr>
            </w:pPr>
            <w:r w:rsidRPr="00EF5447">
              <w:rPr>
                <w:rFonts w:eastAsia="맑은 고딕"/>
                <w:lang w:eastAsia="ko-KR"/>
              </w:rPr>
              <w:t>DC_3A_n78A</w:t>
            </w:r>
          </w:p>
          <w:p w14:paraId="6D2404BE" w14:textId="77777777" w:rsidR="00130046" w:rsidRPr="00EF5447" w:rsidRDefault="00130046" w:rsidP="00130046">
            <w:pPr>
              <w:pStyle w:val="TAC"/>
              <w:rPr>
                <w:rFonts w:eastAsia="맑은 고딕"/>
                <w:lang w:eastAsia="ko-KR"/>
              </w:rPr>
            </w:pPr>
            <w:r w:rsidRPr="00EF5447">
              <w:rPr>
                <w:rFonts w:eastAsia="맑은 고딕"/>
                <w:lang w:eastAsia="ko-KR"/>
              </w:rPr>
              <w:t>DC_3C_n28A</w:t>
            </w:r>
          </w:p>
          <w:p w14:paraId="19D6E97B" w14:textId="77777777" w:rsidR="00130046" w:rsidRPr="00EF5447" w:rsidRDefault="00130046" w:rsidP="00130046">
            <w:pPr>
              <w:pStyle w:val="TAC"/>
              <w:rPr>
                <w:rFonts w:eastAsia="맑은 고딕"/>
                <w:lang w:eastAsia="ko-KR"/>
              </w:rPr>
            </w:pPr>
            <w:r w:rsidRPr="00EF5447">
              <w:rPr>
                <w:rFonts w:eastAsia="맑은 고딕"/>
                <w:lang w:eastAsia="ko-KR"/>
              </w:rPr>
              <w:t>DC_7A_n28A</w:t>
            </w:r>
          </w:p>
          <w:p w14:paraId="64C7E248" w14:textId="77777777" w:rsidR="00130046" w:rsidRPr="00EF5447" w:rsidRDefault="00130046" w:rsidP="00130046">
            <w:pPr>
              <w:pStyle w:val="TAC"/>
              <w:rPr>
                <w:rFonts w:eastAsia="맑은 고딕"/>
                <w:lang w:eastAsia="ko-KR"/>
              </w:rPr>
            </w:pPr>
            <w:r w:rsidRPr="00EF5447">
              <w:rPr>
                <w:rFonts w:eastAsia="맑은 고딕"/>
                <w:lang w:eastAsia="ko-KR"/>
              </w:rPr>
              <w:t>DC_7A_n78A</w:t>
            </w:r>
          </w:p>
          <w:p w14:paraId="6340D2C0" w14:textId="77777777" w:rsidR="00130046" w:rsidRPr="00EF5447" w:rsidRDefault="00130046" w:rsidP="00130046">
            <w:pPr>
              <w:pStyle w:val="TAC"/>
              <w:rPr>
                <w:rFonts w:eastAsia="맑은 고딕"/>
                <w:lang w:eastAsia="ko-KR"/>
              </w:rPr>
            </w:pPr>
            <w:r w:rsidRPr="00EF5447">
              <w:rPr>
                <w:rFonts w:eastAsia="맑은 고딕"/>
                <w:lang w:eastAsia="ko-KR"/>
              </w:rPr>
              <w:t>DC_7C_n28A</w:t>
            </w:r>
          </w:p>
          <w:p w14:paraId="48E1ED7C" w14:textId="77777777" w:rsidR="00130046" w:rsidRPr="00EF5447" w:rsidRDefault="00130046" w:rsidP="00130046">
            <w:pPr>
              <w:pStyle w:val="TAC"/>
              <w:rPr>
                <w:lang w:eastAsia="fi-FI"/>
              </w:rPr>
            </w:pPr>
            <w:r w:rsidRPr="00EF5447">
              <w:rPr>
                <w:rFonts w:eastAsia="맑은 고딕"/>
                <w:lang w:eastAsia="ko-KR"/>
              </w:rPr>
              <w:t>DC_7C_n78A</w:t>
            </w:r>
          </w:p>
        </w:tc>
      </w:tr>
      <w:tr w:rsidR="00130046" w:rsidRPr="00EF5447" w14:paraId="453D0FCB" w14:textId="77777777" w:rsidTr="00130046">
        <w:trPr>
          <w:trHeight w:val="187"/>
          <w:jc w:val="center"/>
        </w:trPr>
        <w:tc>
          <w:tcPr>
            <w:tcW w:w="3461" w:type="dxa"/>
            <w:shd w:val="clear" w:color="auto" w:fill="auto"/>
            <w:noWrap/>
          </w:tcPr>
          <w:p w14:paraId="799FF1BE" w14:textId="77777777" w:rsidR="00130046" w:rsidRDefault="00130046" w:rsidP="00130046">
            <w:pPr>
              <w:pStyle w:val="TAC"/>
              <w:rPr>
                <w:lang w:eastAsia="ja-JP"/>
              </w:rPr>
            </w:pPr>
            <w:r w:rsidRPr="00E062F1">
              <w:rPr>
                <w:lang w:eastAsia="ja-JP"/>
              </w:rPr>
              <w:t>DC_3A-7A-40A_n1A</w:t>
            </w:r>
          </w:p>
          <w:p w14:paraId="080A0E19" w14:textId="77777777" w:rsidR="00130046" w:rsidRPr="00EF5447" w:rsidRDefault="00130046" w:rsidP="00130046">
            <w:pPr>
              <w:pStyle w:val="TAC"/>
              <w:rPr>
                <w:rFonts w:eastAsia="맑은 고딕"/>
                <w:lang w:eastAsia="ko-KR"/>
              </w:rPr>
            </w:pPr>
            <w:r w:rsidRPr="00E062F1">
              <w:rPr>
                <w:lang w:eastAsia="ja-JP"/>
              </w:rPr>
              <w:t>DC_3A-7A-40</w:t>
            </w:r>
            <w:r>
              <w:rPr>
                <w:lang w:eastAsia="ja-JP"/>
              </w:rPr>
              <w:t>C</w:t>
            </w:r>
            <w:r w:rsidRPr="00E062F1">
              <w:rPr>
                <w:lang w:eastAsia="ja-JP"/>
              </w:rPr>
              <w:t>_n1A</w:t>
            </w:r>
          </w:p>
        </w:tc>
        <w:tc>
          <w:tcPr>
            <w:tcW w:w="3514" w:type="dxa"/>
          </w:tcPr>
          <w:p w14:paraId="04CB832B" w14:textId="77777777" w:rsidR="00130046" w:rsidRPr="00E062F1" w:rsidRDefault="00130046" w:rsidP="00130046">
            <w:pPr>
              <w:pStyle w:val="TAC"/>
              <w:rPr>
                <w:b/>
                <w:lang w:eastAsia="ja-JP"/>
              </w:rPr>
            </w:pPr>
            <w:r w:rsidRPr="00E062F1">
              <w:rPr>
                <w:lang w:eastAsia="fi-FI"/>
              </w:rPr>
              <w:t>DC_3A_</w:t>
            </w:r>
            <w:r w:rsidRPr="00E062F1">
              <w:rPr>
                <w:lang w:eastAsia="ja-JP"/>
              </w:rPr>
              <w:t>n1A</w:t>
            </w:r>
          </w:p>
          <w:p w14:paraId="0E73B0F0" w14:textId="77777777" w:rsidR="00130046" w:rsidRPr="00E062F1" w:rsidRDefault="00130046" w:rsidP="00130046">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7579007" w14:textId="77777777" w:rsidR="00130046" w:rsidRPr="00EF5447" w:rsidRDefault="00130046" w:rsidP="00130046">
            <w:pPr>
              <w:pStyle w:val="TAC"/>
              <w:rPr>
                <w:rFonts w:eastAsia="맑은 고딕"/>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130046" w:rsidRPr="00EF5447" w14:paraId="69286845" w14:textId="77777777" w:rsidTr="00130046">
        <w:trPr>
          <w:trHeight w:val="187"/>
          <w:jc w:val="center"/>
        </w:trPr>
        <w:tc>
          <w:tcPr>
            <w:tcW w:w="3461" w:type="dxa"/>
            <w:shd w:val="clear" w:color="auto" w:fill="auto"/>
            <w:noWrap/>
          </w:tcPr>
          <w:p w14:paraId="5293C1E0" w14:textId="77777777" w:rsidR="00130046" w:rsidRDefault="00130046" w:rsidP="00130046">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9819422" w14:textId="77777777" w:rsidR="00130046" w:rsidRPr="00EF5447" w:rsidRDefault="00130046" w:rsidP="00130046">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B1C8317" w14:textId="77777777" w:rsidR="00130046" w:rsidRPr="00CD21F4" w:rsidRDefault="00130046" w:rsidP="0013004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FDDDFAD" w14:textId="77777777" w:rsidR="00130046" w:rsidRDefault="00130046" w:rsidP="0013004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DDAACEB" w14:textId="77777777" w:rsidR="00130046" w:rsidRPr="00EF5447" w:rsidRDefault="00130046" w:rsidP="0013004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30046" w:rsidRPr="00CD21F4" w14:paraId="419CA65F" w14:textId="77777777" w:rsidTr="00130046">
        <w:trPr>
          <w:trHeight w:val="187"/>
          <w:jc w:val="center"/>
        </w:trPr>
        <w:tc>
          <w:tcPr>
            <w:tcW w:w="3461" w:type="dxa"/>
            <w:shd w:val="clear" w:color="auto" w:fill="auto"/>
            <w:noWrap/>
          </w:tcPr>
          <w:p w14:paraId="4E35020C" w14:textId="77777777" w:rsidR="00130046" w:rsidRPr="00C51E38" w:rsidRDefault="00130046" w:rsidP="00130046">
            <w:pPr>
              <w:pStyle w:val="TAC"/>
              <w:rPr>
                <w:lang w:val="en-US" w:eastAsia="ja-JP"/>
              </w:rPr>
            </w:pPr>
            <w:r w:rsidRPr="0033198B">
              <w:rPr>
                <w:lang w:val="en-US" w:eastAsia="ja-JP"/>
              </w:rPr>
              <w:t>DC_3A-7A-40A_n78(2A)</w:t>
            </w:r>
          </w:p>
          <w:p w14:paraId="629C5E2C" w14:textId="77777777" w:rsidR="00130046" w:rsidRDefault="00130046" w:rsidP="00130046">
            <w:pPr>
              <w:pStyle w:val="TAC"/>
              <w:rPr>
                <w:lang w:eastAsia="ja-JP"/>
              </w:rPr>
            </w:pPr>
            <w:r w:rsidRPr="0033198B">
              <w:rPr>
                <w:lang w:eastAsia="ja-JP"/>
              </w:rPr>
              <w:t>DC_3A-7A-40C_n78(2A)</w:t>
            </w:r>
          </w:p>
        </w:tc>
        <w:tc>
          <w:tcPr>
            <w:tcW w:w="3514" w:type="dxa"/>
          </w:tcPr>
          <w:p w14:paraId="23D5B9B1" w14:textId="77777777" w:rsidR="00130046" w:rsidRPr="00CD21F4" w:rsidRDefault="00130046" w:rsidP="0013004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94190DE" w14:textId="77777777" w:rsidR="00130046" w:rsidRDefault="00130046" w:rsidP="0013004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35F7F1F" w14:textId="77777777" w:rsidR="00130046" w:rsidRPr="00CD21F4" w:rsidRDefault="00130046" w:rsidP="0013004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30046" w:rsidRPr="00EF5447" w14:paraId="1D3B2F7B" w14:textId="77777777" w:rsidTr="00130046">
        <w:trPr>
          <w:trHeight w:val="187"/>
          <w:jc w:val="center"/>
        </w:trPr>
        <w:tc>
          <w:tcPr>
            <w:tcW w:w="3461" w:type="dxa"/>
            <w:shd w:val="clear" w:color="auto" w:fill="auto"/>
            <w:noWrap/>
          </w:tcPr>
          <w:p w14:paraId="31A769BF" w14:textId="77777777" w:rsidR="00130046" w:rsidRPr="00EF5447" w:rsidRDefault="00130046" w:rsidP="00130046">
            <w:pPr>
              <w:pStyle w:val="TAC"/>
              <w:rPr>
                <w:lang w:eastAsia="ja-JP"/>
              </w:rPr>
            </w:pPr>
            <w:r w:rsidRPr="00EF5447">
              <w:t>DC_3A-7A_n40A-n78A</w:t>
            </w:r>
          </w:p>
        </w:tc>
        <w:tc>
          <w:tcPr>
            <w:tcW w:w="3514" w:type="dxa"/>
          </w:tcPr>
          <w:p w14:paraId="7E90990D" w14:textId="77777777" w:rsidR="00130046" w:rsidRPr="00EF5447" w:rsidRDefault="00130046" w:rsidP="00130046">
            <w:pPr>
              <w:pStyle w:val="TAC"/>
            </w:pPr>
            <w:r w:rsidRPr="00EF5447">
              <w:t>DC_3A_n40A</w:t>
            </w:r>
          </w:p>
          <w:p w14:paraId="0C4C91AB" w14:textId="77777777" w:rsidR="00130046" w:rsidRPr="00EF5447" w:rsidRDefault="00130046" w:rsidP="00130046">
            <w:pPr>
              <w:pStyle w:val="TAC"/>
            </w:pPr>
            <w:r w:rsidRPr="00EF5447">
              <w:t>DC_3A_n78A</w:t>
            </w:r>
          </w:p>
          <w:p w14:paraId="707D1008" w14:textId="77777777" w:rsidR="00130046" w:rsidRPr="00EF5447" w:rsidRDefault="00130046" w:rsidP="00130046">
            <w:pPr>
              <w:pStyle w:val="TAC"/>
            </w:pPr>
            <w:r w:rsidRPr="00EF5447">
              <w:t>DC_7A_n40A</w:t>
            </w:r>
          </w:p>
          <w:p w14:paraId="08DCE49E" w14:textId="77777777" w:rsidR="00130046" w:rsidRPr="00EF5447" w:rsidRDefault="00130046" w:rsidP="00130046">
            <w:pPr>
              <w:pStyle w:val="TAC"/>
              <w:rPr>
                <w:lang w:eastAsia="fi-FI"/>
              </w:rPr>
            </w:pPr>
            <w:r w:rsidRPr="00EF5447">
              <w:t>DC_7A_n78A</w:t>
            </w:r>
          </w:p>
        </w:tc>
      </w:tr>
      <w:tr w:rsidR="00130046" w:rsidRPr="00EF5447" w14:paraId="2D3B0F70" w14:textId="77777777" w:rsidTr="00130046">
        <w:trPr>
          <w:trHeight w:val="187"/>
          <w:jc w:val="center"/>
        </w:trPr>
        <w:tc>
          <w:tcPr>
            <w:tcW w:w="3461" w:type="dxa"/>
            <w:shd w:val="clear" w:color="auto" w:fill="auto"/>
            <w:noWrap/>
          </w:tcPr>
          <w:p w14:paraId="0299505D" w14:textId="77777777" w:rsidR="00130046" w:rsidRPr="00EF5447" w:rsidRDefault="00130046" w:rsidP="00130046">
            <w:pPr>
              <w:pStyle w:val="TAC"/>
              <w:rPr>
                <w:rFonts w:cs="Arial"/>
                <w:kern w:val="2"/>
                <w:szCs w:val="24"/>
                <w:lang w:eastAsia="ja-JP"/>
              </w:rPr>
            </w:pPr>
            <w:r w:rsidRPr="00EF5447">
              <w:rPr>
                <w:rFonts w:cs="Arial"/>
                <w:kern w:val="2"/>
                <w:szCs w:val="24"/>
                <w:lang w:eastAsia="ja-JP"/>
              </w:rPr>
              <w:t>DC_3A-7A_SUL_n78A-n80A</w:t>
            </w:r>
          </w:p>
          <w:p w14:paraId="4EACA89F" w14:textId="77777777" w:rsidR="00130046" w:rsidRPr="00EF5447" w:rsidRDefault="00130046" w:rsidP="00130046">
            <w:pPr>
              <w:pStyle w:val="TAC"/>
              <w:rPr>
                <w:rFonts w:cs="Arial"/>
                <w:szCs w:val="18"/>
                <w:lang w:eastAsia="ja-JP"/>
              </w:rPr>
            </w:pPr>
            <w:r w:rsidRPr="00EF5447">
              <w:rPr>
                <w:rFonts w:cs="Arial"/>
                <w:kern w:val="2"/>
                <w:szCs w:val="24"/>
                <w:lang w:eastAsia="ja-JP"/>
              </w:rPr>
              <w:t>DC_3C-7A_SUL_n78A-n80A</w:t>
            </w:r>
          </w:p>
        </w:tc>
        <w:tc>
          <w:tcPr>
            <w:tcW w:w="3514" w:type="dxa"/>
          </w:tcPr>
          <w:p w14:paraId="50CDB561" w14:textId="77777777" w:rsidR="00130046" w:rsidRPr="00EF5447" w:rsidRDefault="00130046" w:rsidP="00130046">
            <w:pPr>
              <w:pStyle w:val="TAC"/>
              <w:rPr>
                <w:rFonts w:cs="Arial"/>
                <w:szCs w:val="18"/>
              </w:rPr>
            </w:pPr>
            <w:r w:rsidRPr="00EF5447">
              <w:rPr>
                <w:rFonts w:cs="Arial"/>
                <w:szCs w:val="18"/>
              </w:rPr>
              <w:t>DC_3A_n78A</w:t>
            </w:r>
          </w:p>
          <w:p w14:paraId="7EB41E01" w14:textId="77777777" w:rsidR="00130046" w:rsidRPr="00EF5447" w:rsidRDefault="00130046" w:rsidP="00130046">
            <w:pPr>
              <w:pStyle w:val="TAC"/>
              <w:rPr>
                <w:rFonts w:cs="Arial"/>
                <w:szCs w:val="18"/>
              </w:rPr>
            </w:pPr>
            <w:r w:rsidRPr="00EF5447">
              <w:rPr>
                <w:rFonts w:cs="Arial"/>
                <w:szCs w:val="18"/>
              </w:rPr>
              <w:t>DC_3A_n80A_ULSUP-TDM_n78A</w:t>
            </w:r>
          </w:p>
          <w:p w14:paraId="5EF00F69" w14:textId="77777777" w:rsidR="00130046" w:rsidRPr="00EF5447" w:rsidRDefault="00130046" w:rsidP="00130046">
            <w:pPr>
              <w:pStyle w:val="TAC"/>
              <w:rPr>
                <w:rFonts w:cs="Arial"/>
                <w:szCs w:val="18"/>
              </w:rPr>
            </w:pPr>
            <w:r w:rsidRPr="00EF5447">
              <w:rPr>
                <w:rFonts w:cs="Arial"/>
                <w:szCs w:val="18"/>
              </w:rPr>
              <w:t>DC_7A_n78A</w:t>
            </w:r>
          </w:p>
          <w:p w14:paraId="3A8C2382" w14:textId="77777777" w:rsidR="00130046" w:rsidRPr="00EF5447" w:rsidRDefault="00130046" w:rsidP="00130046">
            <w:pPr>
              <w:pStyle w:val="TAC"/>
              <w:rPr>
                <w:lang w:eastAsia="fi-FI"/>
              </w:rPr>
            </w:pPr>
            <w:r w:rsidRPr="00EF5447">
              <w:rPr>
                <w:rFonts w:cs="Arial"/>
                <w:szCs w:val="18"/>
              </w:rPr>
              <w:t>DC_7A_n80A</w:t>
            </w:r>
          </w:p>
        </w:tc>
      </w:tr>
      <w:tr w:rsidR="00130046" w:rsidRPr="00EF5447" w14:paraId="3BC2CF57" w14:textId="77777777" w:rsidTr="00130046">
        <w:trPr>
          <w:trHeight w:val="187"/>
          <w:jc w:val="center"/>
        </w:trPr>
        <w:tc>
          <w:tcPr>
            <w:tcW w:w="3461" w:type="dxa"/>
            <w:shd w:val="clear" w:color="auto" w:fill="auto"/>
            <w:noWrap/>
          </w:tcPr>
          <w:p w14:paraId="4DCC1407" w14:textId="77777777" w:rsidR="00130046" w:rsidRPr="00EF5447" w:rsidRDefault="00130046" w:rsidP="00130046">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2929304E" w14:textId="77777777" w:rsidR="00130046" w:rsidRPr="00EF5447" w:rsidRDefault="00130046" w:rsidP="00130046">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2C2ED90F"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DC_3A_n1A</w:t>
            </w:r>
          </w:p>
          <w:p w14:paraId="1C49DB2F"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DC_3A_n78A</w:t>
            </w:r>
          </w:p>
          <w:p w14:paraId="586A5F88"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DC_8A_n1A</w:t>
            </w:r>
          </w:p>
          <w:p w14:paraId="03DFCCDC" w14:textId="77777777" w:rsidR="00130046" w:rsidRPr="00EF5447" w:rsidRDefault="00130046" w:rsidP="00130046">
            <w:pPr>
              <w:pStyle w:val="TAC"/>
              <w:rPr>
                <w:rFonts w:cs="Arial"/>
                <w:szCs w:val="18"/>
              </w:rPr>
            </w:pPr>
            <w:r w:rsidRPr="00EF5447">
              <w:rPr>
                <w:rFonts w:eastAsia="맑은 고딕" w:cs="Arial"/>
                <w:szCs w:val="18"/>
                <w:lang w:eastAsia="ko-KR"/>
              </w:rPr>
              <w:t>DC_8A_n78A</w:t>
            </w:r>
          </w:p>
        </w:tc>
      </w:tr>
      <w:tr w:rsidR="00130046" w:rsidRPr="00EF5447" w14:paraId="22CEEA43" w14:textId="77777777" w:rsidTr="00130046">
        <w:trPr>
          <w:trHeight w:val="187"/>
          <w:jc w:val="center"/>
        </w:trPr>
        <w:tc>
          <w:tcPr>
            <w:tcW w:w="3461" w:type="dxa"/>
            <w:shd w:val="clear" w:color="auto" w:fill="auto"/>
            <w:noWrap/>
          </w:tcPr>
          <w:p w14:paraId="3B991805" w14:textId="77777777" w:rsidR="00130046" w:rsidRPr="00EF5447" w:rsidRDefault="00130046" w:rsidP="00130046">
            <w:pPr>
              <w:pStyle w:val="TAC"/>
              <w:rPr>
                <w:rFonts w:eastAsia="MS Mincho" w:cs="Arial"/>
                <w:szCs w:val="18"/>
              </w:rPr>
            </w:pPr>
            <w:r>
              <w:t>DC_3A-8A-11A_n28</w:t>
            </w:r>
            <w:r>
              <w:rPr>
                <w:lang w:val="fi-FI"/>
              </w:rPr>
              <w:t>A</w:t>
            </w:r>
          </w:p>
        </w:tc>
        <w:tc>
          <w:tcPr>
            <w:tcW w:w="3514" w:type="dxa"/>
          </w:tcPr>
          <w:p w14:paraId="7B3B425E" w14:textId="77777777" w:rsidR="00130046" w:rsidRDefault="00130046" w:rsidP="00130046">
            <w:pPr>
              <w:pStyle w:val="TAC"/>
            </w:pPr>
            <w:r>
              <w:t>DC_3A_n28A</w:t>
            </w:r>
          </w:p>
          <w:p w14:paraId="2B6E0616" w14:textId="77777777" w:rsidR="00130046" w:rsidRDefault="00130046" w:rsidP="00130046">
            <w:pPr>
              <w:pStyle w:val="TAC"/>
            </w:pPr>
            <w:r>
              <w:t>DC_8A_n28A</w:t>
            </w:r>
          </w:p>
          <w:p w14:paraId="36EC503C" w14:textId="77777777" w:rsidR="00130046" w:rsidRPr="00EF5447" w:rsidRDefault="00130046" w:rsidP="00130046">
            <w:pPr>
              <w:pStyle w:val="TAC"/>
              <w:rPr>
                <w:rFonts w:eastAsia="맑은 고딕" w:cs="Arial"/>
                <w:szCs w:val="18"/>
                <w:lang w:eastAsia="ko-KR"/>
              </w:rPr>
            </w:pPr>
            <w:r>
              <w:t>DC_11A_n28A</w:t>
            </w:r>
          </w:p>
        </w:tc>
      </w:tr>
      <w:tr w:rsidR="00130046" w:rsidRPr="00EF5447" w14:paraId="42C94C22" w14:textId="77777777" w:rsidTr="00130046">
        <w:trPr>
          <w:trHeight w:val="187"/>
          <w:jc w:val="center"/>
        </w:trPr>
        <w:tc>
          <w:tcPr>
            <w:tcW w:w="3461" w:type="dxa"/>
            <w:shd w:val="clear" w:color="auto" w:fill="auto"/>
            <w:noWrap/>
          </w:tcPr>
          <w:p w14:paraId="76FDC55B" w14:textId="77777777" w:rsidR="00130046" w:rsidRPr="00EF5447" w:rsidRDefault="00130046" w:rsidP="00130046">
            <w:pPr>
              <w:pStyle w:val="TAC"/>
              <w:rPr>
                <w:rFonts w:eastAsia="MS Mincho" w:cs="Arial"/>
                <w:szCs w:val="18"/>
              </w:rPr>
            </w:pPr>
            <w:r>
              <w:t>DC_3A-8A-11A_n77</w:t>
            </w:r>
            <w:r>
              <w:rPr>
                <w:lang w:val="fi-FI"/>
              </w:rPr>
              <w:t>A</w:t>
            </w:r>
          </w:p>
        </w:tc>
        <w:tc>
          <w:tcPr>
            <w:tcW w:w="3514" w:type="dxa"/>
          </w:tcPr>
          <w:p w14:paraId="00893D08" w14:textId="77777777" w:rsidR="00130046" w:rsidRPr="00CD21F4" w:rsidRDefault="00130046" w:rsidP="00130046">
            <w:pPr>
              <w:pStyle w:val="TAC"/>
            </w:pPr>
            <w:r w:rsidRPr="00CD21F4">
              <w:t>DC_3A_n77A</w:t>
            </w:r>
          </w:p>
          <w:p w14:paraId="2BF710E2" w14:textId="77777777" w:rsidR="00130046" w:rsidRPr="00CD21F4" w:rsidRDefault="00130046" w:rsidP="00130046">
            <w:pPr>
              <w:pStyle w:val="TAC"/>
            </w:pPr>
            <w:r w:rsidRPr="00CD21F4">
              <w:t>DC_8A_n77A</w:t>
            </w:r>
          </w:p>
          <w:p w14:paraId="404F71B0" w14:textId="77777777" w:rsidR="00130046" w:rsidRPr="00EF5447" w:rsidRDefault="00130046" w:rsidP="00130046">
            <w:pPr>
              <w:pStyle w:val="TAC"/>
              <w:rPr>
                <w:rFonts w:eastAsia="맑은 고딕" w:cs="Arial"/>
                <w:szCs w:val="18"/>
                <w:lang w:eastAsia="ko-KR"/>
              </w:rPr>
            </w:pPr>
            <w:r>
              <w:t>DC_11A_n77A</w:t>
            </w:r>
          </w:p>
        </w:tc>
      </w:tr>
      <w:tr w:rsidR="00130046" w:rsidRPr="00EF5447" w14:paraId="5FCEBACE" w14:textId="77777777" w:rsidTr="00130046">
        <w:trPr>
          <w:trHeight w:val="187"/>
          <w:jc w:val="center"/>
        </w:trPr>
        <w:tc>
          <w:tcPr>
            <w:tcW w:w="3461" w:type="dxa"/>
            <w:shd w:val="clear" w:color="auto" w:fill="auto"/>
            <w:noWrap/>
          </w:tcPr>
          <w:p w14:paraId="3F7A98C1" w14:textId="77777777" w:rsidR="00130046" w:rsidRPr="00EF5447" w:rsidRDefault="00130046" w:rsidP="00130046">
            <w:pPr>
              <w:pStyle w:val="TAC"/>
              <w:rPr>
                <w:rFonts w:eastAsia="MS Mincho" w:cs="Arial"/>
                <w:szCs w:val="18"/>
              </w:rPr>
            </w:pPr>
            <w:r>
              <w:t>DC_3A-8A-11A_n77(2</w:t>
            </w:r>
            <w:r>
              <w:rPr>
                <w:lang w:val="fi-FI"/>
              </w:rPr>
              <w:t>A)</w:t>
            </w:r>
          </w:p>
        </w:tc>
        <w:tc>
          <w:tcPr>
            <w:tcW w:w="3514" w:type="dxa"/>
          </w:tcPr>
          <w:p w14:paraId="5D430D3C" w14:textId="77777777" w:rsidR="00130046" w:rsidRPr="00CD21F4" w:rsidRDefault="00130046" w:rsidP="00130046">
            <w:pPr>
              <w:pStyle w:val="TAC"/>
            </w:pPr>
            <w:r w:rsidRPr="00CD21F4">
              <w:t>DC_3A_n77A</w:t>
            </w:r>
          </w:p>
          <w:p w14:paraId="705FB0ED" w14:textId="77777777" w:rsidR="00130046" w:rsidRPr="00CD21F4" w:rsidRDefault="00130046" w:rsidP="00130046">
            <w:pPr>
              <w:pStyle w:val="TAC"/>
            </w:pPr>
            <w:r w:rsidRPr="00CD21F4">
              <w:t>DC_8A_n77A</w:t>
            </w:r>
          </w:p>
          <w:p w14:paraId="22137726" w14:textId="77777777" w:rsidR="00130046" w:rsidRPr="00EF5447" w:rsidRDefault="00130046" w:rsidP="00130046">
            <w:pPr>
              <w:pStyle w:val="TAC"/>
              <w:rPr>
                <w:rFonts w:eastAsia="맑은 고딕" w:cs="Arial"/>
                <w:szCs w:val="18"/>
                <w:lang w:eastAsia="ko-KR"/>
              </w:rPr>
            </w:pPr>
            <w:r>
              <w:t>DC_11A_n77A</w:t>
            </w:r>
          </w:p>
        </w:tc>
      </w:tr>
      <w:tr w:rsidR="00130046" w:rsidRPr="00EF5447" w14:paraId="23B3BC8B" w14:textId="77777777" w:rsidTr="00130046">
        <w:trPr>
          <w:trHeight w:val="187"/>
          <w:jc w:val="center"/>
        </w:trPr>
        <w:tc>
          <w:tcPr>
            <w:tcW w:w="3461" w:type="dxa"/>
            <w:shd w:val="clear" w:color="auto" w:fill="auto"/>
            <w:noWrap/>
          </w:tcPr>
          <w:p w14:paraId="18E14E0D" w14:textId="77777777" w:rsidR="00130046" w:rsidRPr="00EF5447" w:rsidRDefault="00130046" w:rsidP="00130046">
            <w:pPr>
              <w:pStyle w:val="TAC"/>
              <w:rPr>
                <w:rFonts w:cs="Arial"/>
                <w:szCs w:val="18"/>
                <w:lang w:eastAsia="ja-JP"/>
              </w:rPr>
            </w:pPr>
            <w:r w:rsidRPr="00EF5447">
              <w:rPr>
                <w:rFonts w:cs="Arial"/>
                <w:szCs w:val="18"/>
                <w:lang w:eastAsia="ja-JP"/>
              </w:rPr>
              <w:t>DC_3A-8A-20A_n78A</w:t>
            </w:r>
          </w:p>
        </w:tc>
        <w:tc>
          <w:tcPr>
            <w:tcW w:w="3514" w:type="dxa"/>
          </w:tcPr>
          <w:p w14:paraId="167BFAB4" w14:textId="77777777" w:rsidR="00130046" w:rsidRPr="00EF5447" w:rsidRDefault="00130046" w:rsidP="00130046">
            <w:pPr>
              <w:pStyle w:val="TAC"/>
              <w:rPr>
                <w:szCs w:val="18"/>
                <w:lang w:eastAsia="ja-JP"/>
              </w:rPr>
            </w:pPr>
            <w:r w:rsidRPr="00EF5447">
              <w:rPr>
                <w:szCs w:val="18"/>
                <w:lang w:eastAsia="ja-JP"/>
              </w:rPr>
              <w:t>DC_3A_n78A</w:t>
            </w:r>
          </w:p>
          <w:p w14:paraId="2D4D84CA" w14:textId="77777777" w:rsidR="00130046" w:rsidRPr="00EF5447" w:rsidRDefault="00130046" w:rsidP="00130046">
            <w:pPr>
              <w:pStyle w:val="TAC"/>
              <w:rPr>
                <w:szCs w:val="18"/>
                <w:lang w:eastAsia="ja-JP"/>
              </w:rPr>
            </w:pPr>
            <w:r w:rsidRPr="00EF5447">
              <w:rPr>
                <w:szCs w:val="18"/>
                <w:lang w:eastAsia="ja-JP"/>
              </w:rPr>
              <w:t>DC_8A_n78A</w:t>
            </w:r>
          </w:p>
          <w:p w14:paraId="11EBF21B" w14:textId="77777777" w:rsidR="00130046" w:rsidRPr="00EF5447" w:rsidRDefault="00130046" w:rsidP="00130046">
            <w:pPr>
              <w:pStyle w:val="TAC"/>
              <w:rPr>
                <w:lang w:eastAsia="fi-FI"/>
              </w:rPr>
            </w:pPr>
            <w:r w:rsidRPr="00EF5447">
              <w:rPr>
                <w:szCs w:val="18"/>
                <w:lang w:eastAsia="ja-JP"/>
              </w:rPr>
              <w:t>DC_20A_n78A</w:t>
            </w:r>
          </w:p>
        </w:tc>
      </w:tr>
      <w:tr w:rsidR="00130046" w:rsidRPr="00EF5447" w14:paraId="3EF231F6" w14:textId="77777777" w:rsidTr="00130046">
        <w:trPr>
          <w:trHeight w:val="187"/>
          <w:jc w:val="center"/>
        </w:trPr>
        <w:tc>
          <w:tcPr>
            <w:tcW w:w="3461" w:type="dxa"/>
            <w:shd w:val="clear" w:color="auto" w:fill="auto"/>
            <w:noWrap/>
          </w:tcPr>
          <w:p w14:paraId="4154E5F4" w14:textId="77777777" w:rsidR="00130046" w:rsidRPr="00EF5447" w:rsidRDefault="00130046" w:rsidP="00130046">
            <w:pPr>
              <w:pStyle w:val="TAC"/>
              <w:rPr>
                <w:rFonts w:cs="Arial"/>
                <w:szCs w:val="18"/>
                <w:lang w:eastAsia="ja-JP"/>
              </w:rPr>
            </w:pPr>
            <w:r w:rsidRPr="00EF5447">
              <w:rPr>
                <w:rFonts w:cs="Arial"/>
                <w:szCs w:val="18"/>
              </w:rPr>
              <w:t>DC_3A-8A_n28A-n77A</w:t>
            </w:r>
          </w:p>
        </w:tc>
        <w:tc>
          <w:tcPr>
            <w:tcW w:w="3514" w:type="dxa"/>
          </w:tcPr>
          <w:p w14:paraId="7106AA17" w14:textId="77777777" w:rsidR="00130046" w:rsidRPr="00EF5447" w:rsidRDefault="00130046"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27B81624" w14:textId="77777777" w:rsidR="00130046" w:rsidRPr="00EF5447" w:rsidRDefault="00130046" w:rsidP="00130046">
            <w:pPr>
              <w:pStyle w:val="TAC"/>
              <w:rPr>
                <w:rFonts w:cs="Arial"/>
                <w:lang w:eastAsia="zh-CN"/>
              </w:rPr>
            </w:pPr>
            <w:r w:rsidRPr="00EF5447">
              <w:rPr>
                <w:rFonts w:cs="Arial"/>
                <w:lang w:eastAsia="zh-CN"/>
              </w:rPr>
              <w:t>DC_3A_n77A</w:t>
            </w:r>
          </w:p>
          <w:p w14:paraId="5C361833" w14:textId="77777777" w:rsidR="00130046" w:rsidRPr="00EF5447" w:rsidRDefault="00130046"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224B546A" w14:textId="77777777" w:rsidR="00130046" w:rsidRPr="00EF5447" w:rsidRDefault="00130046" w:rsidP="00130046">
            <w:pPr>
              <w:pStyle w:val="TAC"/>
              <w:rPr>
                <w:szCs w:val="18"/>
                <w:lang w:eastAsia="ja-JP"/>
              </w:rPr>
            </w:pPr>
            <w:r w:rsidRPr="00EF5447">
              <w:rPr>
                <w:rFonts w:cs="Arial"/>
                <w:lang w:eastAsia="zh-CN"/>
              </w:rPr>
              <w:t>DC_8A_n77A</w:t>
            </w:r>
          </w:p>
        </w:tc>
      </w:tr>
      <w:tr w:rsidR="00130046" w:rsidRPr="00EF5447" w14:paraId="33BCD37C" w14:textId="77777777" w:rsidTr="00130046">
        <w:trPr>
          <w:trHeight w:val="187"/>
          <w:jc w:val="center"/>
        </w:trPr>
        <w:tc>
          <w:tcPr>
            <w:tcW w:w="3461" w:type="dxa"/>
            <w:shd w:val="clear" w:color="auto" w:fill="auto"/>
            <w:noWrap/>
          </w:tcPr>
          <w:p w14:paraId="6C7380D5" w14:textId="77777777" w:rsidR="00130046" w:rsidRPr="00EF5447" w:rsidRDefault="00130046" w:rsidP="00130046">
            <w:pPr>
              <w:pStyle w:val="TAC"/>
              <w:rPr>
                <w:rFonts w:cs="Arial"/>
                <w:szCs w:val="18"/>
                <w:lang w:eastAsia="ja-JP"/>
              </w:rPr>
            </w:pPr>
            <w:r w:rsidRPr="00EF5447">
              <w:rPr>
                <w:rFonts w:cs="Arial"/>
                <w:szCs w:val="18"/>
              </w:rPr>
              <w:t>DC_3A-8A_n28A-n77(2A)</w:t>
            </w:r>
          </w:p>
        </w:tc>
        <w:tc>
          <w:tcPr>
            <w:tcW w:w="3514" w:type="dxa"/>
          </w:tcPr>
          <w:p w14:paraId="26225CBF" w14:textId="77777777" w:rsidR="00130046" w:rsidRPr="00EF5447" w:rsidRDefault="00130046" w:rsidP="00130046">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0F4CDE7C" w14:textId="77777777" w:rsidR="00130046" w:rsidRPr="00EF5447" w:rsidRDefault="00130046" w:rsidP="00130046">
            <w:pPr>
              <w:pStyle w:val="TAC"/>
              <w:rPr>
                <w:rFonts w:cs="Arial"/>
                <w:lang w:eastAsia="zh-CN"/>
              </w:rPr>
            </w:pPr>
            <w:r w:rsidRPr="00EF5447">
              <w:rPr>
                <w:rFonts w:cs="Arial"/>
                <w:lang w:eastAsia="zh-CN"/>
              </w:rPr>
              <w:t>DC_3A_n77A</w:t>
            </w:r>
          </w:p>
          <w:p w14:paraId="12FFFF62" w14:textId="77777777" w:rsidR="00130046" w:rsidRPr="00EF5447" w:rsidRDefault="00130046" w:rsidP="00130046">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01F51F42" w14:textId="77777777" w:rsidR="00130046" w:rsidRPr="00EF5447" w:rsidRDefault="00130046" w:rsidP="00130046">
            <w:pPr>
              <w:pStyle w:val="TAC"/>
              <w:rPr>
                <w:szCs w:val="18"/>
                <w:lang w:eastAsia="ja-JP"/>
              </w:rPr>
            </w:pPr>
            <w:r w:rsidRPr="00EF5447">
              <w:rPr>
                <w:rFonts w:cs="Arial"/>
                <w:lang w:eastAsia="zh-CN"/>
              </w:rPr>
              <w:t>DC_8A_n77A</w:t>
            </w:r>
          </w:p>
        </w:tc>
      </w:tr>
      <w:tr w:rsidR="00130046" w:rsidRPr="00EF5447" w14:paraId="58AB65B1" w14:textId="77777777" w:rsidTr="00130046">
        <w:trPr>
          <w:trHeight w:val="187"/>
          <w:jc w:val="center"/>
        </w:trPr>
        <w:tc>
          <w:tcPr>
            <w:tcW w:w="3461" w:type="dxa"/>
            <w:shd w:val="clear" w:color="auto" w:fill="auto"/>
            <w:noWrap/>
            <w:vAlign w:val="center"/>
          </w:tcPr>
          <w:p w14:paraId="6E0A11D7" w14:textId="77777777" w:rsidR="00130046" w:rsidRPr="00EF5447" w:rsidRDefault="00130046" w:rsidP="00130046">
            <w:pPr>
              <w:pStyle w:val="TAC"/>
              <w:rPr>
                <w:rFonts w:cs="Arial"/>
                <w:szCs w:val="18"/>
              </w:rPr>
            </w:pPr>
            <w:r>
              <w:rPr>
                <w:lang w:eastAsia="zh-TW"/>
              </w:rPr>
              <w:t>DC_3A-8A_n28A-n78A</w:t>
            </w:r>
          </w:p>
        </w:tc>
        <w:tc>
          <w:tcPr>
            <w:tcW w:w="3514" w:type="dxa"/>
            <w:vAlign w:val="center"/>
          </w:tcPr>
          <w:p w14:paraId="135B5520" w14:textId="77777777" w:rsidR="00130046" w:rsidRPr="00AB5052" w:rsidRDefault="00130046" w:rsidP="00130046">
            <w:pPr>
              <w:pStyle w:val="TAC"/>
              <w:rPr>
                <w:rFonts w:cs="Arial"/>
                <w:szCs w:val="18"/>
              </w:rPr>
            </w:pPr>
            <w:r w:rsidRPr="00AB5052">
              <w:rPr>
                <w:rFonts w:cs="Arial"/>
                <w:szCs w:val="18"/>
              </w:rPr>
              <w:t>DC_3A_n28A</w:t>
            </w:r>
          </w:p>
          <w:p w14:paraId="31DD7562" w14:textId="77777777" w:rsidR="00130046" w:rsidRPr="00AB5052" w:rsidRDefault="00130046" w:rsidP="00130046">
            <w:pPr>
              <w:pStyle w:val="TAC"/>
              <w:rPr>
                <w:rFonts w:cs="Arial"/>
                <w:szCs w:val="18"/>
              </w:rPr>
            </w:pPr>
            <w:r w:rsidRPr="00AB5052">
              <w:rPr>
                <w:rFonts w:cs="Arial"/>
                <w:szCs w:val="18"/>
              </w:rPr>
              <w:t>DC_3A_n78A</w:t>
            </w:r>
          </w:p>
          <w:p w14:paraId="17ECF264" w14:textId="77777777" w:rsidR="00130046" w:rsidRPr="00AB5052" w:rsidRDefault="00130046" w:rsidP="00130046">
            <w:pPr>
              <w:pStyle w:val="TAC"/>
              <w:rPr>
                <w:rFonts w:cs="Arial"/>
                <w:szCs w:val="18"/>
              </w:rPr>
            </w:pPr>
            <w:r w:rsidRPr="00AB5052">
              <w:rPr>
                <w:rFonts w:cs="Arial"/>
                <w:szCs w:val="18"/>
              </w:rPr>
              <w:t>DC_8A_n28A</w:t>
            </w:r>
          </w:p>
          <w:p w14:paraId="781BAC3C" w14:textId="77777777" w:rsidR="00130046" w:rsidRPr="00EF5447" w:rsidRDefault="00130046" w:rsidP="00130046">
            <w:pPr>
              <w:pStyle w:val="TAC"/>
              <w:rPr>
                <w:rFonts w:cs="Arial"/>
                <w:lang w:eastAsia="zh-CN"/>
              </w:rPr>
            </w:pPr>
            <w:r w:rsidRPr="00AB5052">
              <w:rPr>
                <w:rFonts w:cs="Arial"/>
                <w:szCs w:val="18"/>
              </w:rPr>
              <w:t>DC_8A_n78A</w:t>
            </w:r>
          </w:p>
        </w:tc>
      </w:tr>
      <w:tr w:rsidR="00130046" w:rsidRPr="00EF5447" w14:paraId="3EBA8863" w14:textId="77777777" w:rsidTr="00130046">
        <w:trPr>
          <w:trHeight w:val="187"/>
          <w:jc w:val="center"/>
        </w:trPr>
        <w:tc>
          <w:tcPr>
            <w:tcW w:w="3461" w:type="dxa"/>
            <w:shd w:val="clear" w:color="auto" w:fill="auto"/>
            <w:noWrap/>
          </w:tcPr>
          <w:p w14:paraId="426926B8" w14:textId="77777777" w:rsidR="00130046" w:rsidRPr="00EF5447" w:rsidRDefault="00130046" w:rsidP="00130046">
            <w:pPr>
              <w:pStyle w:val="TAC"/>
              <w:rPr>
                <w:szCs w:val="18"/>
              </w:rPr>
            </w:pPr>
            <w:r w:rsidRPr="00EF5447">
              <w:rPr>
                <w:lang w:eastAsia="zh-CN"/>
              </w:rPr>
              <w:t>DC_3A-8A_n40A-n78A</w:t>
            </w:r>
          </w:p>
        </w:tc>
        <w:tc>
          <w:tcPr>
            <w:tcW w:w="3514" w:type="dxa"/>
          </w:tcPr>
          <w:p w14:paraId="56FF3E81" w14:textId="77777777" w:rsidR="00130046" w:rsidRPr="00EF5447" w:rsidRDefault="00130046" w:rsidP="00130046">
            <w:pPr>
              <w:pStyle w:val="TAC"/>
              <w:rPr>
                <w:lang w:eastAsia="zh-CN"/>
              </w:rPr>
            </w:pPr>
            <w:r w:rsidRPr="00EF5447">
              <w:rPr>
                <w:lang w:eastAsia="zh-CN"/>
              </w:rPr>
              <w:t>DC_3A_n40A</w:t>
            </w:r>
          </w:p>
          <w:p w14:paraId="190DB6A7" w14:textId="77777777" w:rsidR="00130046" w:rsidRPr="00EF5447" w:rsidRDefault="00130046" w:rsidP="00130046">
            <w:pPr>
              <w:pStyle w:val="TAC"/>
              <w:rPr>
                <w:lang w:eastAsia="zh-CN"/>
              </w:rPr>
            </w:pPr>
            <w:r w:rsidRPr="00EF5447">
              <w:rPr>
                <w:lang w:eastAsia="zh-CN"/>
              </w:rPr>
              <w:t>DC_3A_n78A</w:t>
            </w:r>
          </w:p>
          <w:p w14:paraId="3E24EBB3" w14:textId="77777777" w:rsidR="00130046" w:rsidRPr="00EF5447" w:rsidRDefault="00130046" w:rsidP="00130046">
            <w:pPr>
              <w:pStyle w:val="TAC"/>
              <w:rPr>
                <w:lang w:eastAsia="zh-CN"/>
              </w:rPr>
            </w:pPr>
            <w:r w:rsidRPr="00EF5447">
              <w:rPr>
                <w:lang w:eastAsia="zh-CN"/>
              </w:rPr>
              <w:t>DC_8A_n40A</w:t>
            </w:r>
          </w:p>
          <w:p w14:paraId="2973135C" w14:textId="77777777" w:rsidR="00130046" w:rsidRPr="00EF5447" w:rsidRDefault="00130046" w:rsidP="00130046">
            <w:pPr>
              <w:pStyle w:val="TAC"/>
              <w:rPr>
                <w:lang w:eastAsia="zh-CN"/>
              </w:rPr>
            </w:pPr>
            <w:r w:rsidRPr="00EF5447">
              <w:rPr>
                <w:lang w:eastAsia="zh-CN"/>
              </w:rPr>
              <w:t>DC_8A_n78A</w:t>
            </w:r>
          </w:p>
        </w:tc>
      </w:tr>
      <w:tr w:rsidR="00130046" w:rsidRPr="00EF5447" w14:paraId="11E27131" w14:textId="77777777" w:rsidTr="00130046">
        <w:trPr>
          <w:trHeight w:val="187"/>
          <w:jc w:val="center"/>
        </w:trPr>
        <w:tc>
          <w:tcPr>
            <w:tcW w:w="3461" w:type="dxa"/>
            <w:shd w:val="clear" w:color="auto" w:fill="auto"/>
            <w:noWrap/>
          </w:tcPr>
          <w:p w14:paraId="150F213F" w14:textId="77777777" w:rsidR="00130046" w:rsidRPr="00CD21F4" w:rsidRDefault="00130046" w:rsidP="00130046">
            <w:pPr>
              <w:pStyle w:val="TAC"/>
              <w:rPr>
                <w:b/>
                <w:lang w:eastAsia="fi-FI"/>
              </w:rPr>
            </w:pPr>
            <w:r w:rsidRPr="00CD21F4">
              <w:rPr>
                <w:lang w:eastAsia="fi-FI"/>
              </w:rPr>
              <w:t>DC_3A-8A-40A_n1A</w:t>
            </w:r>
          </w:p>
          <w:p w14:paraId="007B3B38" w14:textId="77777777" w:rsidR="00130046" w:rsidRPr="00EF5447" w:rsidRDefault="00130046" w:rsidP="00130046">
            <w:pPr>
              <w:pStyle w:val="TAC"/>
              <w:rPr>
                <w:lang w:eastAsia="zh-CN"/>
              </w:rPr>
            </w:pPr>
            <w:r w:rsidRPr="00CD21F4">
              <w:rPr>
                <w:lang w:eastAsia="zh-CN"/>
              </w:rPr>
              <w:t>DC_3A-8A-40C_n1A</w:t>
            </w:r>
          </w:p>
        </w:tc>
        <w:tc>
          <w:tcPr>
            <w:tcW w:w="3514" w:type="dxa"/>
          </w:tcPr>
          <w:p w14:paraId="129B71D8" w14:textId="77777777" w:rsidR="00130046" w:rsidRDefault="00130046" w:rsidP="00130046">
            <w:pPr>
              <w:pStyle w:val="TAC"/>
              <w:rPr>
                <w:rFonts w:cs="Arial"/>
                <w:color w:val="000000"/>
                <w:szCs w:val="18"/>
              </w:rPr>
            </w:pPr>
            <w:r>
              <w:rPr>
                <w:rFonts w:cs="Arial"/>
                <w:color w:val="000000"/>
                <w:szCs w:val="18"/>
              </w:rPr>
              <w:t>DC_3A_n1A</w:t>
            </w:r>
          </w:p>
          <w:p w14:paraId="706B1C2C" w14:textId="77777777" w:rsidR="00130046" w:rsidRDefault="00130046" w:rsidP="00130046">
            <w:pPr>
              <w:pStyle w:val="TAC"/>
              <w:rPr>
                <w:rFonts w:cs="Arial"/>
                <w:color w:val="000000"/>
                <w:szCs w:val="18"/>
              </w:rPr>
            </w:pPr>
            <w:r>
              <w:rPr>
                <w:rFonts w:cs="Arial"/>
                <w:color w:val="000000"/>
                <w:szCs w:val="18"/>
              </w:rPr>
              <w:t>DC_8A_n1A</w:t>
            </w:r>
          </w:p>
          <w:p w14:paraId="5824ABDF" w14:textId="77777777" w:rsidR="00130046" w:rsidRPr="00EF5447" w:rsidRDefault="00130046" w:rsidP="00130046">
            <w:pPr>
              <w:pStyle w:val="TAC"/>
              <w:rPr>
                <w:lang w:eastAsia="zh-CN"/>
              </w:rPr>
            </w:pPr>
            <w:r>
              <w:rPr>
                <w:rFonts w:cs="Arial"/>
                <w:color w:val="000000"/>
                <w:szCs w:val="18"/>
              </w:rPr>
              <w:t>DC_40A_n1A</w:t>
            </w:r>
          </w:p>
        </w:tc>
      </w:tr>
      <w:tr w:rsidR="00130046" w:rsidRPr="00EF5447" w14:paraId="654C57CF" w14:textId="77777777" w:rsidTr="00130046">
        <w:trPr>
          <w:trHeight w:val="187"/>
          <w:jc w:val="center"/>
        </w:trPr>
        <w:tc>
          <w:tcPr>
            <w:tcW w:w="3461" w:type="dxa"/>
            <w:shd w:val="clear" w:color="auto" w:fill="auto"/>
            <w:noWrap/>
          </w:tcPr>
          <w:p w14:paraId="371D1CD9" w14:textId="77777777" w:rsidR="00130046" w:rsidRPr="00DB48D8" w:rsidRDefault="00130046" w:rsidP="00130046">
            <w:pPr>
              <w:pStyle w:val="TAC"/>
              <w:rPr>
                <w:rFonts w:cs="Arial"/>
                <w:szCs w:val="18"/>
                <w:lang w:val="en-US" w:eastAsia="ja-JP"/>
              </w:rPr>
            </w:pPr>
            <w:r w:rsidRPr="00DB48D8">
              <w:rPr>
                <w:rFonts w:cs="Arial"/>
                <w:szCs w:val="18"/>
                <w:lang w:eastAsia="ja-JP"/>
              </w:rPr>
              <w:lastRenderedPageBreak/>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2E88593" w14:textId="77777777" w:rsidR="00130046" w:rsidRPr="00EF5447" w:rsidRDefault="00130046" w:rsidP="00130046">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D5942F3" w14:textId="77777777" w:rsidR="00130046" w:rsidRPr="00CD21F4" w:rsidRDefault="00130046" w:rsidP="00130046">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46A4981" w14:textId="77777777" w:rsidR="00130046" w:rsidRPr="00DB48D8" w:rsidRDefault="00130046" w:rsidP="00130046">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C92C2EA" w14:textId="77777777" w:rsidR="00130046" w:rsidRPr="00EF5447" w:rsidRDefault="00130046" w:rsidP="00130046">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130046" w:rsidRPr="00CD21F4" w14:paraId="4ADB9690" w14:textId="77777777" w:rsidTr="00130046">
        <w:trPr>
          <w:trHeight w:val="187"/>
          <w:jc w:val="center"/>
        </w:trPr>
        <w:tc>
          <w:tcPr>
            <w:tcW w:w="3461" w:type="dxa"/>
            <w:shd w:val="clear" w:color="auto" w:fill="auto"/>
            <w:noWrap/>
          </w:tcPr>
          <w:p w14:paraId="3CD18102" w14:textId="77777777" w:rsidR="00130046" w:rsidRPr="00C51E38" w:rsidRDefault="00130046" w:rsidP="00130046">
            <w:pPr>
              <w:pStyle w:val="TAC"/>
              <w:rPr>
                <w:rFonts w:cs="Arial"/>
                <w:szCs w:val="18"/>
                <w:lang w:val="en-US" w:eastAsia="ja-JP"/>
              </w:rPr>
            </w:pPr>
            <w:r w:rsidRPr="004E1CC3">
              <w:rPr>
                <w:rFonts w:cs="Arial"/>
                <w:szCs w:val="18"/>
                <w:lang w:val="en-US" w:eastAsia="ja-JP"/>
              </w:rPr>
              <w:t>DC_3A-8A-40A_n78(2A)</w:t>
            </w:r>
          </w:p>
          <w:p w14:paraId="4C4EF747" w14:textId="77777777" w:rsidR="00130046" w:rsidRPr="00DB48D8" w:rsidRDefault="00130046" w:rsidP="00130046">
            <w:pPr>
              <w:pStyle w:val="TAC"/>
              <w:rPr>
                <w:rFonts w:cs="Arial"/>
                <w:szCs w:val="18"/>
                <w:lang w:eastAsia="ja-JP"/>
              </w:rPr>
            </w:pPr>
            <w:r w:rsidRPr="004E1CC3">
              <w:rPr>
                <w:lang w:eastAsia="zh-CN"/>
              </w:rPr>
              <w:t>DC_3A-8A-40C_n78(2A)</w:t>
            </w:r>
          </w:p>
        </w:tc>
        <w:tc>
          <w:tcPr>
            <w:tcW w:w="3514" w:type="dxa"/>
          </w:tcPr>
          <w:p w14:paraId="0C71388F" w14:textId="77777777" w:rsidR="00130046" w:rsidRPr="00C51E38" w:rsidRDefault="00130046" w:rsidP="00130046">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E9390A6" w14:textId="77777777" w:rsidR="00130046" w:rsidRPr="00C51E38" w:rsidRDefault="00130046" w:rsidP="00130046">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E21342E" w14:textId="77777777" w:rsidR="00130046" w:rsidRPr="00CD21F4" w:rsidRDefault="00130046" w:rsidP="00130046">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130046" w:rsidRPr="00EF5447" w14:paraId="7EFD2C81" w14:textId="77777777" w:rsidTr="00130046">
        <w:trPr>
          <w:trHeight w:val="187"/>
          <w:jc w:val="center"/>
        </w:trPr>
        <w:tc>
          <w:tcPr>
            <w:tcW w:w="3461" w:type="dxa"/>
            <w:shd w:val="clear" w:color="auto" w:fill="auto"/>
            <w:noWrap/>
          </w:tcPr>
          <w:p w14:paraId="652BE196" w14:textId="77777777" w:rsidR="00130046" w:rsidRPr="00EF5447" w:rsidRDefault="00130046" w:rsidP="00130046">
            <w:pPr>
              <w:pStyle w:val="TAC"/>
            </w:pPr>
            <w:r w:rsidRPr="00EF5447">
              <w:t>DC_3A-</w:t>
            </w:r>
            <w:r w:rsidRPr="00EF5447">
              <w:rPr>
                <w:rFonts w:eastAsia="맑은 고딕"/>
              </w:rPr>
              <w:t>8A-42A_</w:t>
            </w:r>
            <w:r w:rsidRPr="00EF5447">
              <w:t>n</w:t>
            </w:r>
            <w:r w:rsidRPr="00EF5447">
              <w:rPr>
                <w:rFonts w:eastAsia="맑은 고딕"/>
              </w:rPr>
              <w:t>77</w:t>
            </w:r>
            <w:r w:rsidRPr="00EF5447">
              <w:t>A</w:t>
            </w:r>
          </w:p>
          <w:p w14:paraId="5F7A1813" w14:textId="77777777" w:rsidR="00130046" w:rsidRPr="00EF5447" w:rsidRDefault="00130046" w:rsidP="00130046">
            <w:pPr>
              <w:pStyle w:val="TAC"/>
              <w:rPr>
                <w:rFonts w:cs="Arial"/>
                <w:szCs w:val="18"/>
                <w:lang w:eastAsia="ja-JP"/>
              </w:rPr>
            </w:pPr>
            <w:r w:rsidRPr="00EF5447">
              <w:t>DC_3A-8</w:t>
            </w:r>
            <w:r w:rsidRPr="00EF5447">
              <w:rPr>
                <w:rFonts w:eastAsia="맑은 고딕"/>
              </w:rPr>
              <w:t>A-42C_</w:t>
            </w:r>
            <w:r w:rsidRPr="00EF5447">
              <w:t>n</w:t>
            </w:r>
            <w:r w:rsidRPr="00EF5447">
              <w:rPr>
                <w:rFonts w:eastAsia="맑은 고딕"/>
              </w:rPr>
              <w:t>77</w:t>
            </w:r>
            <w:r w:rsidRPr="00EF5447">
              <w:t>A</w:t>
            </w:r>
          </w:p>
        </w:tc>
        <w:tc>
          <w:tcPr>
            <w:tcW w:w="3514" w:type="dxa"/>
          </w:tcPr>
          <w:p w14:paraId="69FA6FE9" w14:textId="77777777" w:rsidR="00130046" w:rsidRPr="00EF5447" w:rsidRDefault="00130046" w:rsidP="00130046">
            <w:pPr>
              <w:pStyle w:val="TAC"/>
            </w:pPr>
            <w:r w:rsidRPr="00EF5447">
              <w:t>DC_3A_n77A</w:t>
            </w:r>
          </w:p>
          <w:p w14:paraId="47A423C6" w14:textId="77777777" w:rsidR="00130046" w:rsidRPr="00EF5447" w:rsidRDefault="00130046" w:rsidP="00130046">
            <w:pPr>
              <w:pStyle w:val="TAC"/>
              <w:rPr>
                <w:szCs w:val="18"/>
                <w:lang w:eastAsia="ja-JP"/>
              </w:rPr>
            </w:pPr>
            <w:r w:rsidRPr="00EF5447">
              <w:t>DC_8A_n77A</w:t>
            </w:r>
          </w:p>
        </w:tc>
      </w:tr>
      <w:tr w:rsidR="00130046" w:rsidRPr="00EF5447" w14:paraId="1450FD7D" w14:textId="77777777" w:rsidTr="00130046">
        <w:trPr>
          <w:trHeight w:val="187"/>
          <w:jc w:val="center"/>
        </w:trPr>
        <w:tc>
          <w:tcPr>
            <w:tcW w:w="3461" w:type="dxa"/>
            <w:shd w:val="clear" w:color="auto" w:fill="auto"/>
            <w:noWrap/>
          </w:tcPr>
          <w:p w14:paraId="51A15F4D" w14:textId="77777777" w:rsidR="00130046" w:rsidRPr="00EF5447" w:rsidRDefault="00130046" w:rsidP="00130046">
            <w:pPr>
              <w:pStyle w:val="TAC"/>
              <w:rPr>
                <w:rFonts w:cs="Arial"/>
                <w:szCs w:val="18"/>
                <w:lang w:eastAsia="ja-JP"/>
              </w:rPr>
            </w:pPr>
            <w:r w:rsidRPr="00EF5447">
              <w:rPr>
                <w:rFonts w:cs="Arial"/>
                <w:kern w:val="2"/>
                <w:szCs w:val="24"/>
                <w:lang w:eastAsia="ja-JP"/>
              </w:rPr>
              <w:t>DC_3A-8A_SUL_n78A-n80A</w:t>
            </w:r>
          </w:p>
        </w:tc>
        <w:tc>
          <w:tcPr>
            <w:tcW w:w="3514" w:type="dxa"/>
          </w:tcPr>
          <w:p w14:paraId="36D1F25A" w14:textId="77777777" w:rsidR="00130046" w:rsidRPr="00EF5447" w:rsidRDefault="00130046" w:rsidP="00130046">
            <w:pPr>
              <w:pStyle w:val="TAC"/>
              <w:rPr>
                <w:rFonts w:cs="Arial"/>
                <w:szCs w:val="18"/>
              </w:rPr>
            </w:pPr>
            <w:r w:rsidRPr="00EF5447">
              <w:rPr>
                <w:rFonts w:cs="Arial"/>
                <w:szCs w:val="18"/>
              </w:rPr>
              <w:t>DC_3A_n78A</w:t>
            </w:r>
          </w:p>
          <w:p w14:paraId="2F4B3752" w14:textId="77777777" w:rsidR="00130046" w:rsidRPr="00EF5447" w:rsidRDefault="00130046" w:rsidP="00130046">
            <w:pPr>
              <w:pStyle w:val="TAC"/>
              <w:rPr>
                <w:rFonts w:cs="Arial"/>
                <w:szCs w:val="18"/>
              </w:rPr>
            </w:pPr>
            <w:r w:rsidRPr="00EF5447">
              <w:rPr>
                <w:rFonts w:cs="Arial"/>
                <w:szCs w:val="18"/>
              </w:rPr>
              <w:t>DC_3A_n80A_ULSUP-TDM_n78A</w:t>
            </w:r>
          </w:p>
          <w:p w14:paraId="73960958" w14:textId="77777777" w:rsidR="00130046" w:rsidRPr="00EF5447" w:rsidRDefault="00130046" w:rsidP="00130046">
            <w:pPr>
              <w:pStyle w:val="TAC"/>
              <w:rPr>
                <w:rFonts w:cs="Arial"/>
                <w:szCs w:val="18"/>
              </w:rPr>
            </w:pPr>
            <w:r w:rsidRPr="00EF5447">
              <w:rPr>
                <w:rFonts w:cs="Arial"/>
                <w:szCs w:val="18"/>
              </w:rPr>
              <w:t>DC_8A_n78A</w:t>
            </w:r>
          </w:p>
          <w:p w14:paraId="5DF17CE3" w14:textId="77777777" w:rsidR="00130046" w:rsidRPr="00EF5447" w:rsidRDefault="00130046" w:rsidP="00130046">
            <w:pPr>
              <w:pStyle w:val="TAC"/>
              <w:rPr>
                <w:lang w:eastAsia="fi-FI"/>
              </w:rPr>
            </w:pPr>
            <w:r w:rsidRPr="00EF5447">
              <w:rPr>
                <w:rFonts w:cs="Arial"/>
                <w:szCs w:val="18"/>
              </w:rPr>
              <w:t>DC_8A_n80A</w:t>
            </w:r>
          </w:p>
        </w:tc>
      </w:tr>
      <w:tr w:rsidR="00130046" w:rsidRPr="00EF5447" w14:paraId="1BD06DD7" w14:textId="77777777" w:rsidTr="00130046">
        <w:trPr>
          <w:trHeight w:val="187"/>
          <w:jc w:val="center"/>
        </w:trPr>
        <w:tc>
          <w:tcPr>
            <w:tcW w:w="3461" w:type="dxa"/>
            <w:shd w:val="clear" w:color="auto" w:fill="auto"/>
            <w:noWrap/>
          </w:tcPr>
          <w:p w14:paraId="021962E8" w14:textId="77777777" w:rsidR="00130046" w:rsidRPr="00EF5447" w:rsidRDefault="00130046" w:rsidP="00130046">
            <w:pPr>
              <w:pStyle w:val="TAC"/>
              <w:rPr>
                <w:rFonts w:cs="Arial"/>
                <w:kern w:val="2"/>
                <w:szCs w:val="24"/>
                <w:lang w:eastAsia="ja-JP"/>
              </w:rPr>
            </w:pPr>
            <w:r>
              <w:rPr>
                <w:rFonts w:cs="Arial"/>
                <w:szCs w:val="18"/>
              </w:rPr>
              <w:t>DC_3A-11A_n28A-n77A</w:t>
            </w:r>
          </w:p>
        </w:tc>
        <w:tc>
          <w:tcPr>
            <w:tcW w:w="3514" w:type="dxa"/>
          </w:tcPr>
          <w:p w14:paraId="22F3FE21" w14:textId="77777777" w:rsidR="00130046" w:rsidRDefault="00130046" w:rsidP="00130046">
            <w:pPr>
              <w:pStyle w:val="TAC"/>
              <w:rPr>
                <w:lang w:eastAsia="ja-JP"/>
              </w:rPr>
            </w:pPr>
            <w:r>
              <w:rPr>
                <w:lang w:eastAsia="ja-JP"/>
              </w:rPr>
              <w:t>DC_3A_n28A</w:t>
            </w:r>
          </w:p>
          <w:p w14:paraId="0568F30A" w14:textId="77777777" w:rsidR="00130046" w:rsidRDefault="00130046" w:rsidP="00130046">
            <w:pPr>
              <w:pStyle w:val="TAC"/>
              <w:rPr>
                <w:lang w:eastAsia="ja-JP"/>
              </w:rPr>
            </w:pPr>
            <w:r>
              <w:rPr>
                <w:lang w:eastAsia="ja-JP"/>
              </w:rPr>
              <w:t>DC_3A_n77A</w:t>
            </w:r>
          </w:p>
          <w:p w14:paraId="26406FD8" w14:textId="77777777" w:rsidR="00130046" w:rsidRDefault="00130046" w:rsidP="00130046">
            <w:pPr>
              <w:pStyle w:val="TAC"/>
              <w:rPr>
                <w:lang w:eastAsia="ja-JP"/>
              </w:rPr>
            </w:pPr>
            <w:r>
              <w:rPr>
                <w:lang w:eastAsia="ja-JP"/>
              </w:rPr>
              <w:t>DC_11A_n28A</w:t>
            </w:r>
          </w:p>
          <w:p w14:paraId="110F8791" w14:textId="77777777" w:rsidR="00130046" w:rsidRPr="00EF5447" w:rsidRDefault="00130046" w:rsidP="00130046">
            <w:pPr>
              <w:pStyle w:val="TAC"/>
              <w:rPr>
                <w:rFonts w:cs="Arial"/>
                <w:szCs w:val="18"/>
              </w:rPr>
            </w:pPr>
            <w:r>
              <w:rPr>
                <w:lang w:eastAsia="ja-JP"/>
              </w:rPr>
              <w:t>DC_11A_n77A</w:t>
            </w:r>
          </w:p>
        </w:tc>
      </w:tr>
      <w:tr w:rsidR="00130046" w14:paraId="31A435BB" w14:textId="77777777" w:rsidTr="00130046">
        <w:trPr>
          <w:trHeight w:val="187"/>
          <w:jc w:val="center"/>
        </w:trPr>
        <w:tc>
          <w:tcPr>
            <w:tcW w:w="3461" w:type="dxa"/>
            <w:shd w:val="clear" w:color="auto" w:fill="auto"/>
            <w:noWrap/>
          </w:tcPr>
          <w:p w14:paraId="2612925F" w14:textId="77777777" w:rsidR="00130046" w:rsidRDefault="00130046" w:rsidP="00130046">
            <w:pPr>
              <w:pStyle w:val="TAC"/>
              <w:rPr>
                <w:rFonts w:cs="Arial"/>
                <w:szCs w:val="18"/>
              </w:rPr>
            </w:pPr>
            <w:r>
              <w:rPr>
                <w:rFonts w:cs="Arial"/>
                <w:szCs w:val="18"/>
              </w:rPr>
              <w:t>DC_3A-11A_n28A-n77(2A)</w:t>
            </w:r>
          </w:p>
        </w:tc>
        <w:tc>
          <w:tcPr>
            <w:tcW w:w="3514" w:type="dxa"/>
          </w:tcPr>
          <w:p w14:paraId="31860202" w14:textId="77777777" w:rsidR="00130046" w:rsidRDefault="00130046" w:rsidP="00130046">
            <w:pPr>
              <w:pStyle w:val="TAC"/>
              <w:rPr>
                <w:lang w:eastAsia="ja-JP"/>
              </w:rPr>
            </w:pPr>
            <w:r>
              <w:rPr>
                <w:lang w:eastAsia="ja-JP"/>
              </w:rPr>
              <w:t>DC_3A_n28A</w:t>
            </w:r>
          </w:p>
          <w:p w14:paraId="7D07C2BE" w14:textId="77777777" w:rsidR="00130046" w:rsidRDefault="00130046" w:rsidP="00130046">
            <w:pPr>
              <w:pStyle w:val="TAC"/>
              <w:rPr>
                <w:lang w:eastAsia="ja-JP"/>
              </w:rPr>
            </w:pPr>
            <w:r>
              <w:rPr>
                <w:lang w:eastAsia="ja-JP"/>
              </w:rPr>
              <w:t>DC_3A_n77A</w:t>
            </w:r>
          </w:p>
          <w:p w14:paraId="2DC6DFD2" w14:textId="77777777" w:rsidR="00130046" w:rsidRDefault="00130046" w:rsidP="00130046">
            <w:pPr>
              <w:pStyle w:val="TAC"/>
              <w:rPr>
                <w:lang w:eastAsia="ja-JP"/>
              </w:rPr>
            </w:pPr>
            <w:r>
              <w:rPr>
                <w:lang w:eastAsia="ja-JP"/>
              </w:rPr>
              <w:t>DC_11A_n28A</w:t>
            </w:r>
          </w:p>
          <w:p w14:paraId="41854B3D" w14:textId="77777777" w:rsidR="00130046" w:rsidRDefault="00130046" w:rsidP="00130046">
            <w:pPr>
              <w:pStyle w:val="TAC"/>
              <w:rPr>
                <w:lang w:eastAsia="ja-JP"/>
              </w:rPr>
            </w:pPr>
            <w:r>
              <w:rPr>
                <w:lang w:eastAsia="ja-JP"/>
              </w:rPr>
              <w:t>DC_11A_n77A</w:t>
            </w:r>
          </w:p>
        </w:tc>
      </w:tr>
      <w:tr w:rsidR="00130046" w:rsidRPr="00EF5447" w14:paraId="04902E44" w14:textId="77777777" w:rsidTr="00130046">
        <w:trPr>
          <w:trHeight w:val="187"/>
          <w:jc w:val="center"/>
        </w:trPr>
        <w:tc>
          <w:tcPr>
            <w:tcW w:w="3461" w:type="dxa"/>
            <w:shd w:val="clear" w:color="auto" w:fill="auto"/>
            <w:noWrap/>
          </w:tcPr>
          <w:p w14:paraId="03AE2738" w14:textId="77777777" w:rsidR="00130046" w:rsidRPr="00EF5447" w:rsidRDefault="00130046" w:rsidP="00130046">
            <w:pPr>
              <w:pStyle w:val="TAC"/>
              <w:rPr>
                <w:kern w:val="2"/>
                <w:szCs w:val="24"/>
                <w:lang w:eastAsia="ja-JP"/>
              </w:rPr>
            </w:pPr>
            <w:r w:rsidRPr="00EF5447">
              <w:rPr>
                <w:lang w:eastAsia="zh-CN"/>
              </w:rPr>
              <w:t>DC_3A-18A_n3A-n41A</w:t>
            </w:r>
          </w:p>
        </w:tc>
        <w:tc>
          <w:tcPr>
            <w:tcW w:w="3514" w:type="dxa"/>
          </w:tcPr>
          <w:p w14:paraId="4B23527B" w14:textId="77777777" w:rsidR="00130046" w:rsidRPr="00EF5447" w:rsidRDefault="00130046" w:rsidP="00130046">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52008EF" w14:textId="77777777" w:rsidR="00130046" w:rsidRPr="00EF5447" w:rsidRDefault="00130046" w:rsidP="0013004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90380E7"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6751414"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130046" w:rsidRPr="00EF5447" w14:paraId="7222B353" w14:textId="77777777" w:rsidTr="00130046">
        <w:trPr>
          <w:trHeight w:val="187"/>
          <w:jc w:val="center"/>
        </w:trPr>
        <w:tc>
          <w:tcPr>
            <w:tcW w:w="3461" w:type="dxa"/>
            <w:shd w:val="clear" w:color="auto" w:fill="auto"/>
            <w:noWrap/>
          </w:tcPr>
          <w:p w14:paraId="2A4BA8DE" w14:textId="77777777" w:rsidR="00130046" w:rsidRPr="00EF5447" w:rsidRDefault="00130046" w:rsidP="0013004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39A0F09" w14:textId="77777777" w:rsidR="00130046" w:rsidRPr="00EF5447" w:rsidRDefault="00130046" w:rsidP="00130046">
            <w:pPr>
              <w:pStyle w:val="TAC"/>
              <w:rPr>
                <w:szCs w:val="16"/>
                <w:vertAlign w:val="superscript"/>
                <w:lang w:eastAsia="zh-CN"/>
              </w:rPr>
            </w:pPr>
            <w:r w:rsidRPr="00EF5447">
              <w:rPr>
                <w:szCs w:val="16"/>
              </w:rPr>
              <w:t>DC_3A_n3A</w:t>
            </w:r>
            <w:r w:rsidRPr="00EF5447">
              <w:rPr>
                <w:szCs w:val="16"/>
                <w:vertAlign w:val="superscript"/>
                <w:lang w:eastAsia="zh-CN"/>
              </w:rPr>
              <w:t>4</w:t>
            </w:r>
          </w:p>
          <w:p w14:paraId="383FA390" w14:textId="77777777" w:rsidR="00130046" w:rsidRPr="00EF5447" w:rsidRDefault="00130046" w:rsidP="00130046">
            <w:pPr>
              <w:pStyle w:val="TAC"/>
              <w:rPr>
                <w:szCs w:val="16"/>
                <w:lang w:eastAsia="zh-CN"/>
              </w:rPr>
            </w:pPr>
            <w:r w:rsidRPr="00EF5447">
              <w:rPr>
                <w:szCs w:val="16"/>
              </w:rPr>
              <w:t>DC_3A_n77A</w:t>
            </w:r>
          </w:p>
          <w:p w14:paraId="7C72963D" w14:textId="77777777" w:rsidR="00130046" w:rsidRPr="00EF5447" w:rsidRDefault="00130046" w:rsidP="00130046">
            <w:pPr>
              <w:pStyle w:val="TAC"/>
              <w:rPr>
                <w:szCs w:val="16"/>
              </w:rPr>
            </w:pPr>
            <w:r w:rsidRPr="00EF5447">
              <w:rPr>
                <w:szCs w:val="16"/>
              </w:rPr>
              <w:t>DC_</w:t>
            </w:r>
            <w:r w:rsidRPr="00EF5447">
              <w:rPr>
                <w:szCs w:val="16"/>
                <w:lang w:eastAsia="zh-CN"/>
              </w:rPr>
              <w:t>18</w:t>
            </w:r>
            <w:r w:rsidRPr="00EF5447">
              <w:rPr>
                <w:szCs w:val="16"/>
              </w:rPr>
              <w:t>A_n3A</w:t>
            </w:r>
          </w:p>
          <w:p w14:paraId="52FA9493" w14:textId="77777777" w:rsidR="00130046" w:rsidRPr="00EF5447" w:rsidRDefault="00130046" w:rsidP="00130046">
            <w:pPr>
              <w:pStyle w:val="TAC"/>
            </w:pPr>
            <w:r w:rsidRPr="00EF5447">
              <w:rPr>
                <w:szCs w:val="16"/>
              </w:rPr>
              <w:t>DC_</w:t>
            </w:r>
            <w:r w:rsidRPr="00EF5447">
              <w:rPr>
                <w:szCs w:val="16"/>
                <w:lang w:eastAsia="zh-CN"/>
              </w:rPr>
              <w:t>18</w:t>
            </w:r>
            <w:r w:rsidRPr="00EF5447">
              <w:rPr>
                <w:szCs w:val="16"/>
              </w:rPr>
              <w:t>A_n77A</w:t>
            </w:r>
          </w:p>
        </w:tc>
      </w:tr>
      <w:tr w:rsidR="00130046" w:rsidRPr="00EF5447" w14:paraId="2C9ECF60" w14:textId="77777777" w:rsidTr="00130046">
        <w:trPr>
          <w:trHeight w:val="187"/>
          <w:jc w:val="center"/>
        </w:trPr>
        <w:tc>
          <w:tcPr>
            <w:tcW w:w="3461" w:type="dxa"/>
            <w:shd w:val="clear" w:color="auto" w:fill="auto"/>
            <w:noWrap/>
          </w:tcPr>
          <w:p w14:paraId="384674E2" w14:textId="77777777" w:rsidR="00130046" w:rsidRPr="00EF5447" w:rsidRDefault="00130046" w:rsidP="0013004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01FED427" w14:textId="77777777" w:rsidR="00130046" w:rsidRPr="00EF5447" w:rsidRDefault="00130046" w:rsidP="00130046">
            <w:pPr>
              <w:pStyle w:val="TAC"/>
              <w:rPr>
                <w:szCs w:val="16"/>
                <w:vertAlign w:val="superscript"/>
                <w:lang w:eastAsia="zh-CN"/>
              </w:rPr>
            </w:pPr>
            <w:r w:rsidRPr="00EF5447">
              <w:rPr>
                <w:szCs w:val="16"/>
              </w:rPr>
              <w:t>DC_3A_n3A</w:t>
            </w:r>
            <w:r w:rsidRPr="00EF5447">
              <w:rPr>
                <w:szCs w:val="16"/>
                <w:vertAlign w:val="superscript"/>
                <w:lang w:eastAsia="zh-CN"/>
              </w:rPr>
              <w:t>4</w:t>
            </w:r>
          </w:p>
          <w:p w14:paraId="281D8BAD" w14:textId="77777777" w:rsidR="00130046" w:rsidRPr="00EF5447" w:rsidRDefault="00130046" w:rsidP="00130046">
            <w:pPr>
              <w:pStyle w:val="TAC"/>
              <w:rPr>
                <w:szCs w:val="16"/>
                <w:lang w:eastAsia="zh-CN"/>
              </w:rPr>
            </w:pPr>
            <w:r w:rsidRPr="00EF5447">
              <w:rPr>
                <w:szCs w:val="16"/>
              </w:rPr>
              <w:t>DC_3A_n78A</w:t>
            </w:r>
          </w:p>
          <w:p w14:paraId="10842579" w14:textId="77777777" w:rsidR="00130046" w:rsidRPr="00EF5447" w:rsidRDefault="00130046" w:rsidP="00130046">
            <w:pPr>
              <w:pStyle w:val="TAC"/>
              <w:rPr>
                <w:szCs w:val="16"/>
              </w:rPr>
            </w:pPr>
            <w:r w:rsidRPr="00EF5447">
              <w:rPr>
                <w:szCs w:val="16"/>
              </w:rPr>
              <w:t>DC_</w:t>
            </w:r>
            <w:r w:rsidRPr="00EF5447">
              <w:rPr>
                <w:szCs w:val="16"/>
                <w:lang w:eastAsia="zh-CN"/>
              </w:rPr>
              <w:t>18</w:t>
            </w:r>
            <w:r w:rsidRPr="00EF5447">
              <w:rPr>
                <w:szCs w:val="16"/>
              </w:rPr>
              <w:t>A_n3A</w:t>
            </w:r>
          </w:p>
          <w:p w14:paraId="389E5139" w14:textId="77777777" w:rsidR="00130046" w:rsidRPr="00EF5447" w:rsidRDefault="00130046" w:rsidP="00130046">
            <w:pPr>
              <w:pStyle w:val="TAC"/>
            </w:pPr>
            <w:r w:rsidRPr="00EF5447">
              <w:rPr>
                <w:szCs w:val="16"/>
              </w:rPr>
              <w:t>DC_</w:t>
            </w:r>
            <w:r w:rsidRPr="00EF5447">
              <w:rPr>
                <w:szCs w:val="16"/>
                <w:lang w:eastAsia="zh-CN"/>
              </w:rPr>
              <w:t>18</w:t>
            </w:r>
            <w:r w:rsidRPr="00EF5447">
              <w:rPr>
                <w:szCs w:val="16"/>
              </w:rPr>
              <w:t>A_n78A</w:t>
            </w:r>
          </w:p>
        </w:tc>
      </w:tr>
      <w:tr w:rsidR="00130046" w:rsidRPr="00EF5447" w14:paraId="0DF97A71" w14:textId="77777777" w:rsidTr="00130046">
        <w:trPr>
          <w:trHeight w:val="187"/>
          <w:jc w:val="center"/>
        </w:trPr>
        <w:tc>
          <w:tcPr>
            <w:tcW w:w="3461" w:type="dxa"/>
            <w:shd w:val="clear" w:color="auto" w:fill="auto"/>
            <w:noWrap/>
          </w:tcPr>
          <w:p w14:paraId="63865D48" w14:textId="77777777" w:rsidR="00130046" w:rsidRPr="00EF5447" w:rsidRDefault="00130046" w:rsidP="00130046">
            <w:pPr>
              <w:pStyle w:val="TAC"/>
              <w:rPr>
                <w:kern w:val="2"/>
                <w:szCs w:val="24"/>
                <w:lang w:eastAsia="ja-JP"/>
              </w:rPr>
            </w:pPr>
            <w:r w:rsidRPr="00EF5447">
              <w:rPr>
                <w:lang w:eastAsia="zh-CN"/>
              </w:rPr>
              <w:t>DC_3A-18A_n28A-n41A</w:t>
            </w:r>
          </w:p>
        </w:tc>
        <w:tc>
          <w:tcPr>
            <w:tcW w:w="3514" w:type="dxa"/>
          </w:tcPr>
          <w:p w14:paraId="34B570F8" w14:textId="77777777" w:rsidR="00130046" w:rsidRPr="00EF5447" w:rsidRDefault="00130046" w:rsidP="00130046">
            <w:pPr>
              <w:pStyle w:val="TAC"/>
              <w:rPr>
                <w:lang w:eastAsia="zh-CN"/>
              </w:rPr>
            </w:pPr>
            <w:r w:rsidRPr="00EF5447">
              <w:rPr>
                <w:lang w:eastAsia="zh-CN"/>
              </w:rPr>
              <w:t>DC_3A_n28A</w:t>
            </w:r>
          </w:p>
          <w:p w14:paraId="2FBB9D75" w14:textId="77777777" w:rsidR="00130046" w:rsidRPr="00EF5447" w:rsidRDefault="00130046" w:rsidP="0013004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B94504B"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3D92F55"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130046" w:rsidRPr="00EF5447" w14:paraId="4F8C79D4" w14:textId="77777777" w:rsidTr="00130046">
        <w:trPr>
          <w:trHeight w:val="187"/>
          <w:jc w:val="center"/>
        </w:trPr>
        <w:tc>
          <w:tcPr>
            <w:tcW w:w="3461" w:type="dxa"/>
            <w:shd w:val="clear" w:color="auto" w:fill="auto"/>
            <w:noWrap/>
          </w:tcPr>
          <w:p w14:paraId="36DAFB1F" w14:textId="77777777" w:rsidR="00130046" w:rsidRPr="00EF5447" w:rsidRDefault="00130046" w:rsidP="00130046">
            <w:pPr>
              <w:pStyle w:val="TAC"/>
              <w:rPr>
                <w:kern w:val="2"/>
                <w:szCs w:val="24"/>
                <w:lang w:eastAsia="ja-JP"/>
              </w:rPr>
            </w:pPr>
            <w:r w:rsidRPr="00EF5447">
              <w:rPr>
                <w:lang w:eastAsia="zh-CN"/>
              </w:rPr>
              <w:t>DC_3A-18A_n28A-n77A</w:t>
            </w:r>
          </w:p>
        </w:tc>
        <w:tc>
          <w:tcPr>
            <w:tcW w:w="3514" w:type="dxa"/>
          </w:tcPr>
          <w:p w14:paraId="09E0A556" w14:textId="77777777" w:rsidR="00130046" w:rsidRPr="00EF5447" w:rsidRDefault="00130046" w:rsidP="00130046">
            <w:pPr>
              <w:pStyle w:val="TAC"/>
              <w:rPr>
                <w:lang w:eastAsia="zh-CN"/>
              </w:rPr>
            </w:pPr>
            <w:r w:rsidRPr="00EF5447">
              <w:rPr>
                <w:lang w:eastAsia="zh-CN"/>
              </w:rPr>
              <w:t>DC_3A_n28A</w:t>
            </w:r>
          </w:p>
          <w:p w14:paraId="0A339C40" w14:textId="77777777" w:rsidR="00130046" w:rsidRPr="00EF5447" w:rsidRDefault="00130046" w:rsidP="00130046">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8FE0C14"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224A62"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A_n77A</w:t>
            </w:r>
          </w:p>
        </w:tc>
      </w:tr>
      <w:tr w:rsidR="00130046" w:rsidRPr="00EF5447" w14:paraId="351D53CF" w14:textId="77777777" w:rsidTr="00130046">
        <w:trPr>
          <w:trHeight w:val="187"/>
          <w:jc w:val="center"/>
        </w:trPr>
        <w:tc>
          <w:tcPr>
            <w:tcW w:w="3461" w:type="dxa"/>
            <w:shd w:val="clear" w:color="auto" w:fill="auto"/>
            <w:noWrap/>
          </w:tcPr>
          <w:p w14:paraId="5B2A86E4" w14:textId="77777777" w:rsidR="00130046" w:rsidRPr="00EF5447" w:rsidRDefault="00130046" w:rsidP="00130046">
            <w:pPr>
              <w:pStyle w:val="TAC"/>
              <w:rPr>
                <w:kern w:val="2"/>
                <w:szCs w:val="24"/>
                <w:lang w:eastAsia="ja-JP"/>
              </w:rPr>
            </w:pPr>
            <w:r w:rsidRPr="00EF5447">
              <w:rPr>
                <w:lang w:eastAsia="zh-CN"/>
              </w:rPr>
              <w:t>DC_3A-18A_n28A-n78A</w:t>
            </w:r>
          </w:p>
        </w:tc>
        <w:tc>
          <w:tcPr>
            <w:tcW w:w="3514" w:type="dxa"/>
          </w:tcPr>
          <w:p w14:paraId="0985C09C" w14:textId="77777777" w:rsidR="00130046" w:rsidRPr="00EF5447" w:rsidRDefault="00130046" w:rsidP="00130046">
            <w:pPr>
              <w:pStyle w:val="TAC"/>
              <w:rPr>
                <w:lang w:eastAsia="zh-CN"/>
              </w:rPr>
            </w:pPr>
            <w:r w:rsidRPr="00EF5447">
              <w:rPr>
                <w:lang w:eastAsia="zh-CN"/>
              </w:rPr>
              <w:t>DC_3A_n28A</w:t>
            </w:r>
          </w:p>
          <w:p w14:paraId="6B3AC3BC" w14:textId="77777777" w:rsidR="00130046" w:rsidRPr="00EF5447" w:rsidRDefault="00130046" w:rsidP="00130046">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87403CC"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5C296BB"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A_n78A</w:t>
            </w:r>
          </w:p>
        </w:tc>
      </w:tr>
      <w:tr w:rsidR="00130046" w:rsidRPr="00EF5447" w14:paraId="45F83C0A" w14:textId="77777777" w:rsidTr="00130046">
        <w:trPr>
          <w:trHeight w:val="187"/>
          <w:jc w:val="center"/>
        </w:trPr>
        <w:tc>
          <w:tcPr>
            <w:tcW w:w="3461" w:type="dxa"/>
            <w:shd w:val="clear" w:color="auto" w:fill="auto"/>
            <w:noWrap/>
          </w:tcPr>
          <w:p w14:paraId="4124F7CD" w14:textId="77777777" w:rsidR="00130046" w:rsidRPr="00EF5447" w:rsidRDefault="00130046" w:rsidP="00130046">
            <w:pPr>
              <w:pStyle w:val="TAC"/>
              <w:rPr>
                <w:kern w:val="2"/>
                <w:szCs w:val="24"/>
                <w:lang w:eastAsia="ja-JP"/>
              </w:rPr>
            </w:pPr>
            <w:r w:rsidRPr="00EF5447">
              <w:rPr>
                <w:lang w:eastAsia="zh-CN"/>
              </w:rPr>
              <w:t>DC_3A-18A_n41A-n77A</w:t>
            </w:r>
          </w:p>
        </w:tc>
        <w:tc>
          <w:tcPr>
            <w:tcW w:w="3514" w:type="dxa"/>
          </w:tcPr>
          <w:p w14:paraId="424357E0" w14:textId="77777777" w:rsidR="00130046" w:rsidRPr="00EF5447" w:rsidRDefault="00130046" w:rsidP="00130046">
            <w:pPr>
              <w:pStyle w:val="TAC"/>
              <w:rPr>
                <w:lang w:eastAsia="zh-CN"/>
              </w:rPr>
            </w:pPr>
            <w:r w:rsidRPr="00EF5447">
              <w:rPr>
                <w:lang w:eastAsia="zh-CN"/>
              </w:rPr>
              <w:t>DC_3A_n41A</w:t>
            </w:r>
          </w:p>
          <w:p w14:paraId="2C8F1580" w14:textId="77777777" w:rsidR="00130046" w:rsidRPr="00EF5447" w:rsidRDefault="00130046" w:rsidP="00130046">
            <w:pPr>
              <w:pStyle w:val="TAC"/>
              <w:rPr>
                <w:rFonts w:eastAsia="DengXian"/>
                <w:lang w:eastAsia="zh-CN"/>
              </w:rPr>
            </w:pPr>
            <w:r w:rsidRPr="00EF5447">
              <w:rPr>
                <w:lang w:eastAsia="zh-CN"/>
              </w:rPr>
              <w:t>DC_3A_n77A</w:t>
            </w:r>
          </w:p>
          <w:p w14:paraId="0838A346"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FDC6AC0"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A_n77A</w:t>
            </w:r>
          </w:p>
        </w:tc>
      </w:tr>
      <w:tr w:rsidR="00130046" w:rsidRPr="00EF5447" w14:paraId="1B68F684" w14:textId="77777777" w:rsidTr="00130046">
        <w:trPr>
          <w:trHeight w:val="187"/>
          <w:jc w:val="center"/>
        </w:trPr>
        <w:tc>
          <w:tcPr>
            <w:tcW w:w="3461" w:type="dxa"/>
            <w:shd w:val="clear" w:color="auto" w:fill="auto"/>
            <w:noWrap/>
          </w:tcPr>
          <w:p w14:paraId="5F2421E0" w14:textId="77777777" w:rsidR="00130046" w:rsidRPr="00EF5447" w:rsidRDefault="00130046" w:rsidP="00130046">
            <w:pPr>
              <w:pStyle w:val="TAC"/>
              <w:rPr>
                <w:kern w:val="2"/>
                <w:szCs w:val="24"/>
                <w:lang w:eastAsia="ja-JP"/>
              </w:rPr>
            </w:pPr>
            <w:r w:rsidRPr="00EF5447">
              <w:rPr>
                <w:lang w:eastAsia="zh-CN"/>
              </w:rPr>
              <w:t>DC_3A-18A_n41A-n78A</w:t>
            </w:r>
          </w:p>
        </w:tc>
        <w:tc>
          <w:tcPr>
            <w:tcW w:w="3514" w:type="dxa"/>
          </w:tcPr>
          <w:p w14:paraId="08346AD7" w14:textId="77777777" w:rsidR="00130046" w:rsidRPr="00EF5447" w:rsidRDefault="00130046" w:rsidP="00130046">
            <w:pPr>
              <w:pStyle w:val="TAC"/>
              <w:rPr>
                <w:lang w:eastAsia="zh-CN"/>
              </w:rPr>
            </w:pPr>
            <w:r w:rsidRPr="00EF5447">
              <w:rPr>
                <w:lang w:eastAsia="zh-CN"/>
              </w:rPr>
              <w:t>DC_3A_n41A</w:t>
            </w:r>
          </w:p>
          <w:p w14:paraId="5DF37320" w14:textId="77777777" w:rsidR="00130046" w:rsidRPr="00EF5447" w:rsidRDefault="00130046" w:rsidP="00130046">
            <w:pPr>
              <w:pStyle w:val="TAC"/>
              <w:rPr>
                <w:rFonts w:eastAsia="DengXian"/>
                <w:lang w:eastAsia="zh-CN"/>
              </w:rPr>
            </w:pPr>
            <w:r w:rsidRPr="00EF5447">
              <w:rPr>
                <w:lang w:eastAsia="zh-CN"/>
              </w:rPr>
              <w:t>DC_3A_n78A</w:t>
            </w:r>
          </w:p>
          <w:p w14:paraId="5F94753B"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D6233C5" w14:textId="77777777" w:rsidR="00130046" w:rsidRPr="00EF5447" w:rsidRDefault="00130046" w:rsidP="00130046">
            <w:pPr>
              <w:pStyle w:val="TAC"/>
            </w:pPr>
            <w:r w:rsidRPr="00EF5447">
              <w:rPr>
                <w:lang w:eastAsia="zh-CN"/>
              </w:rPr>
              <w:t>DC_</w:t>
            </w:r>
            <w:r w:rsidRPr="00EF5447">
              <w:rPr>
                <w:rFonts w:eastAsia="DengXian"/>
                <w:lang w:eastAsia="zh-CN"/>
              </w:rPr>
              <w:t>18</w:t>
            </w:r>
            <w:r w:rsidRPr="00EF5447">
              <w:rPr>
                <w:lang w:eastAsia="zh-CN"/>
              </w:rPr>
              <w:t>A_n78A</w:t>
            </w:r>
          </w:p>
        </w:tc>
      </w:tr>
      <w:tr w:rsidR="00130046" w:rsidRPr="00EF5447" w14:paraId="173FD42C" w14:textId="77777777" w:rsidTr="00130046">
        <w:trPr>
          <w:trHeight w:val="187"/>
          <w:jc w:val="center"/>
        </w:trPr>
        <w:tc>
          <w:tcPr>
            <w:tcW w:w="3461" w:type="dxa"/>
            <w:shd w:val="clear" w:color="auto" w:fill="auto"/>
            <w:noWrap/>
          </w:tcPr>
          <w:p w14:paraId="24C5F9A6" w14:textId="77777777" w:rsidR="00130046" w:rsidRPr="00EF5447" w:rsidRDefault="00130046" w:rsidP="00130046">
            <w:pPr>
              <w:pStyle w:val="TAC"/>
              <w:rPr>
                <w:rFonts w:cs="Arial"/>
                <w:lang w:eastAsia="ja-JP"/>
              </w:rPr>
            </w:pPr>
            <w:r w:rsidRPr="00EF5447">
              <w:rPr>
                <w:rFonts w:cs="Arial"/>
                <w:lang w:eastAsia="ja-JP"/>
              </w:rPr>
              <w:t>DC_3A-18A-42A_n77A</w:t>
            </w:r>
          </w:p>
          <w:p w14:paraId="5A072B05" w14:textId="77777777" w:rsidR="00130046" w:rsidRPr="00EF5447" w:rsidRDefault="00130046" w:rsidP="00130046">
            <w:pPr>
              <w:pStyle w:val="TAC"/>
              <w:rPr>
                <w:rFonts w:cs="Arial"/>
                <w:szCs w:val="18"/>
                <w:lang w:eastAsia="ja-JP"/>
              </w:rPr>
            </w:pPr>
            <w:r w:rsidRPr="00EF5447">
              <w:rPr>
                <w:rFonts w:cs="Arial"/>
                <w:lang w:eastAsia="ja-JP"/>
              </w:rPr>
              <w:t>DC_3A-18A-42C_n77A</w:t>
            </w:r>
          </w:p>
        </w:tc>
        <w:tc>
          <w:tcPr>
            <w:tcW w:w="3514" w:type="dxa"/>
          </w:tcPr>
          <w:p w14:paraId="600A5739" w14:textId="77777777" w:rsidR="00130046" w:rsidRPr="00EF5447" w:rsidRDefault="00130046" w:rsidP="0013004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7C121F1" w14:textId="77777777" w:rsidR="00130046" w:rsidRPr="00EF5447" w:rsidRDefault="00130046" w:rsidP="0013004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130046" w:rsidRPr="00EF5447" w14:paraId="3F3E43D0" w14:textId="77777777" w:rsidTr="00130046">
        <w:trPr>
          <w:trHeight w:val="187"/>
          <w:jc w:val="center"/>
        </w:trPr>
        <w:tc>
          <w:tcPr>
            <w:tcW w:w="3461" w:type="dxa"/>
            <w:shd w:val="clear" w:color="auto" w:fill="auto"/>
            <w:noWrap/>
          </w:tcPr>
          <w:p w14:paraId="06BB699D" w14:textId="77777777" w:rsidR="00130046" w:rsidRPr="00EF5447" w:rsidRDefault="00130046" w:rsidP="00130046">
            <w:pPr>
              <w:pStyle w:val="TAC"/>
              <w:rPr>
                <w:rFonts w:cs="Arial"/>
                <w:lang w:eastAsia="ja-JP"/>
              </w:rPr>
            </w:pPr>
            <w:r w:rsidRPr="00EF5447">
              <w:rPr>
                <w:rFonts w:cs="Arial"/>
                <w:lang w:eastAsia="ja-JP"/>
              </w:rPr>
              <w:t>DC_3A-18A-42A_n78A</w:t>
            </w:r>
          </w:p>
          <w:p w14:paraId="5ECF6667" w14:textId="77777777" w:rsidR="00130046" w:rsidRPr="00EF5447" w:rsidRDefault="00130046" w:rsidP="00130046">
            <w:pPr>
              <w:pStyle w:val="TAC"/>
              <w:rPr>
                <w:rFonts w:cs="Arial"/>
                <w:szCs w:val="18"/>
                <w:lang w:eastAsia="ja-JP"/>
              </w:rPr>
            </w:pPr>
            <w:r w:rsidRPr="00EF5447">
              <w:rPr>
                <w:rFonts w:cs="Arial"/>
                <w:lang w:eastAsia="ja-JP"/>
              </w:rPr>
              <w:t>DC_3A-18A-42C_n78A</w:t>
            </w:r>
          </w:p>
        </w:tc>
        <w:tc>
          <w:tcPr>
            <w:tcW w:w="3514" w:type="dxa"/>
          </w:tcPr>
          <w:p w14:paraId="55986A5D" w14:textId="77777777" w:rsidR="00130046" w:rsidRPr="00EF5447" w:rsidRDefault="00130046" w:rsidP="0013004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3354FAB" w14:textId="77777777" w:rsidR="00130046" w:rsidRPr="00EF5447" w:rsidRDefault="00130046" w:rsidP="0013004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130046" w:rsidRPr="00EF5447" w14:paraId="59F9F336" w14:textId="77777777" w:rsidTr="00130046">
        <w:trPr>
          <w:trHeight w:val="187"/>
          <w:jc w:val="center"/>
        </w:trPr>
        <w:tc>
          <w:tcPr>
            <w:tcW w:w="3461" w:type="dxa"/>
            <w:shd w:val="clear" w:color="auto" w:fill="auto"/>
            <w:noWrap/>
          </w:tcPr>
          <w:p w14:paraId="52BC6398" w14:textId="77777777" w:rsidR="00130046" w:rsidRPr="00EF5447" w:rsidRDefault="00130046" w:rsidP="00130046">
            <w:pPr>
              <w:pStyle w:val="TAC"/>
              <w:rPr>
                <w:lang w:eastAsia="ja-JP"/>
              </w:rPr>
            </w:pPr>
            <w:r w:rsidRPr="00EF5447">
              <w:rPr>
                <w:lang w:eastAsia="ja-JP"/>
              </w:rPr>
              <w:t>DC_3A-18A-42A_n79A</w:t>
            </w:r>
          </w:p>
          <w:p w14:paraId="2045A0AD" w14:textId="77777777" w:rsidR="00130046" w:rsidRPr="00EF5447" w:rsidRDefault="00130046" w:rsidP="00130046">
            <w:pPr>
              <w:pStyle w:val="TAC"/>
              <w:rPr>
                <w:rFonts w:cs="Arial"/>
                <w:szCs w:val="18"/>
                <w:lang w:eastAsia="ja-JP"/>
              </w:rPr>
            </w:pPr>
            <w:r w:rsidRPr="00EF5447">
              <w:rPr>
                <w:lang w:eastAsia="ja-JP"/>
              </w:rPr>
              <w:t>DC_3A-18A-42C_n79A</w:t>
            </w:r>
          </w:p>
        </w:tc>
        <w:tc>
          <w:tcPr>
            <w:tcW w:w="3514" w:type="dxa"/>
          </w:tcPr>
          <w:p w14:paraId="2A31DA40" w14:textId="77777777" w:rsidR="00130046" w:rsidRPr="00EF5447" w:rsidRDefault="00130046" w:rsidP="0013004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558E9514" w14:textId="77777777" w:rsidR="00130046" w:rsidRPr="00EF5447" w:rsidRDefault="00130046" w:rsidP="0013004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130046" w:rsidRPr="00EF5447" w14:paraId="490456AC" w14:textId="77777777" w:rsidTr="00130046">
        <w:trPr>
          <w:trHeight w:val="187"/>
          <w:jc w:val="center"/>
        </w:trPr>
        <w:tc>
          <w:tcPr>
            <w:tcW w:w="3461" w:type="dxa"/>
            <w:shd w:val="clear" w:color="auto" w:fill="auto"/>
            <w:noWrap/>
          </w:tcPr>
          <w:p w14:paraId="64F43B60" w14:textId="77777777" w:rsidR="00130046" w:rsidRPr="00EF5447" w:rsidRDefault="00130046" w:rsidP="00130046">
            <w:pPr>
              <w:pStyle w:val="TAC"/>
              <w:rPr>
                <w:lang w:eastAsia="ja-JP"/>
              </w:rPr>
            </w:pPr>
            <w:r w:rsidRPr="00EF5447">
              <w:rPr>
                <w:lang w:eastAsia="ja-JP"/>
              </w:rPr>
              <w:t>DC_3A-19A_n1A-n77A</w:t>
            </w:r>
          </w:p>
        </w:tc>
        <w:tc>
          <w:tcPr>
            <w:tcW w:w="3514" w:type="dxa"/>
          </w:tcPr>
          <w:p w14:paraId="0896CD23" w14:textId="77777777" w:rsidR="00130046" w:rsidRPr="00EF5447" w:rsidRDefault="00130046" w:rsidP="00130046">
            <w:pPr>
              <w:pStyle w:val="TAC"/>
              <w:rPr>
                <w:lang w:eastAsia="ja-JP"/>
              </w:rPr>
            </w:pPr>
            <w:r w:rsidRPr="00EF5447">
              <w:rPr>
                <w:lang w:eastAsia="ja-JP"/>
              </w:rPr>
              <w:t>DC_3A_n1A</w:t>
            </w:r>
          </w:p>
          <w:p w14:paraId="1C48637A" w14:textId="77777777" w:rsidR="00130046" w:rsidRPr="00EF5447" w:rsidRDefault="00130046" w:rsidP="00130046">
            <w:pPr>
              <w:pStyle w:val="TAC"/>
              <w:rPr>
                <w:lang w:eastAsia="ja-JP"/>
              </w:rPr>
            </w:pPr>
            <w:r w:rsidRPr="00EF5447">
              <w:rPr>
                <w:lang w:eastAsia="ja-JP"/>
              </w:rPr>
              <w:t>DC_3A_n77A</w:t>
            </w:r>
          </w:p>
          <w:p w14:paraId="201CF5CC" w14:textId="77777777" w:rsidR="00130046" w:rsidRPr="00EF5447" w:rsidRDefault="00130046" w:rsidP="00130046">
            <w:pPr>
              <w:pStyle w:val="TAC"/>
              <w:rPr>
                <w:lang w:eastAsia="ja-JP"/>
              </w:rPr>
            </w:pPr>
            <w:r w:rsidRPr="00EF5447">
              <w:rPr>
                <w:lang w:eastAsia="ja-JP"/>
              </w:rPr>
              <w:t>DC_19A_n1A</w:t>
            </w:r>
          </w:p>
          <w:p w14:paraId="120E489C" w14:textId="77777777" w:rsidR="00130046" w:rsidRPr="00EF5447" w:rsidRDefault="00130046" w:rsidP="00130046">
            <w:pPr>
              <w:pStyle w:val="TAC"/>
              <w:rPr>
                <w:lang w:eastAsia="fi-FI"/>
              </w:rPr>
            </w:pPr>
            <w:r w:rsidRPr="00EF5447">
              <w:rPr>
                <w:lang w:eastAsia="ja-JP"/>
              </w:rPr>
              <w:t>DC_19A_n77A</w:t>
            </w:r>
          </w:p>
        </w:tc>
      </w:tr>
      <w:tr w:rsidR="00130046" w:rsidRPr="00EF5447" w14:paraId="788E5E80" w14:textId="77777777" w:rsidTr="00130046">
        <w:trPr>
          <w:trHeight w:val="187"/>
          <w:jc w:val="center"/>
        </w:trPr>
        <w:tc>
          <w:tcPr>
            <w:tcW w:w="3461" w:type="dxa"/>
            <w:shd w:val="clear" w:color="auto" w:fill="auto"/>
            <w:noWrap/>
          </w:tcPr>
          <w:p w14:paraId="467DE1B2" w14:textId="77777777" w:rsidR="00130046" w:rsidRPr="00EF5447" w:rsidRDefault="00130046" w:rsidP="00130046">
            <w:pPr>
              <w:pStyle w:val="TAC"/>
              <w:rPr>
                <w:lang w:eastAsia="ja-JP"/>
              </w:rPr>
            </w:pPr>
            <w:r w:rsidRPr="00EF5447">
              <w:rPr>
                <w:lang w:eastAsia="ja-JP"/>
              </w:rPr>
              <w:lastRenderedPageBreak/>
              <w:t>DC_3A-19A_n1A-n78A</w:t>
            </w:r>
          </w:p>
        </w:tc>
        <w:tc>
          <w:tcPr>
            <w:tcW w:w="3514" w:type="dxa"/>
          </w:tcPr>
          <w:p w14:paraId="66484201" w14:textId="77777777" w:rsidR="00130046" w:rsidRPr="00EF5447" w:rsidRDefault="00130046" w:rsidP="00130046">
            <w:pPr>
              <w:pStyle w:val="TAC"/>
              <w:rPr>
                <w:lang w:eastAsia="ja-JP"/>
              </w:rPr>
            </w:pPr>
            <w:r w:rsidRPr="00EF5447">
              <w:rPr>
                <w:lang w:eastAsia="ja-JP"/>
              </w:rPr>
              <w:t>DC_3A_n1A</w:t>
            </w:r>
          </w:p>
          <w:p w14:paraId="7D19001E" w14:textId="77777777" w:rsidR="00130046" w:rsidRPr="00EF5447" w:rsidRDefault="00130046" w:rsidP="00130046">
            <w:pPr>
              <w:pStyle w:val="TAC"/>
              <w:rPr>
                <w:lang w:eastAsia="ja-JP"/>
              </w:rPr>
            </w:pPr>
            <w:r w:rsidRPr="00EF5447">
              <w:rPr>
                <w:lang w:eastAsia="ja-JP"/>
              </w:rPr>
              <w:t>DC_3A_n78A</w:t>
            </w:r>
          </w:p>
          <w:p w14:paraId="43268459" w14:textId="77777777" w:rsidR="00130046" w:rsidRPr="00EF5447" w:rsidRDefault="00130046" w:rsidP="00130046">
            <w:pPr>
              <w:pStyle w:val="TAC"/>
              <w:rPr>
                <w:lang w:eastAsia="ja-JP"/>
              </w:rPr>
            </w:pPr>
            <w:r w:rsidRPr="00EF5447">
              <w:rPr>
                <w:lang w:eastAsia="ja-JP"/>
              </w:rPr>
              <w:t>DC_19A_n1A</w:t>
            </w:r>
          </w:p>
          <w:p w14:paraId="37B01124" w14:textId="77777777" w:rsidR="00130046" w:rsidRPr="00EF5447" w:rsidRDefault="00130046" w:rsidP="00130046">
            <w:pPr>
              <w:pStyle w:val="TAC"/>
              <w:rPr>
                <w:lang w:eastAsia="fi-FI"/>
              </w:rPr>
            </w:pPr>
            <w:r w:rsidRPr="00EF5447">
              <w:rPr>
                <w:lang w:eastAsia="ja-JP"/>
              </w:rPr>
              <w:t>DC_19A_n78A</w:t>
            </w:r>
          </w:p>
        </w:tc>
      </w:tr>
      <w:tr w:rsidR="00130046" w:rsidRPr="00EF5447" w14:paraId="759FFDEA" w14:textId="77777777" w:rsidTr="00130046">
        <w:trPr>
          <w:trHeight w:val="187"/>
          <w:jc w:val="center"/>
        </w:trPr>
        <w:tc>
          <w:tcPr>
            <w:tcW w:w="3461" w:type="dxa"/>
            <w:shd w:val="clear" w:color="auto" w:fill="auto"/>
            <w:noWrap/>
          </w:tcPr>
          <w:p w14:paraId="08CC5F32" w14:textId="77777777" w:rsidR="00130046" w:rsidRPr="00EF5447" w:rsidRDefault="00130046" w:rsidP="00130046">
            <w:pPr>
              <w:pStyle w:val="TAC"/>
              <w:rPr>
                <w:lang w:eastAsia="ja-JP"/>
              </w:rPr>
            </w:pPr>
            <w:r w:rsidRPr="00EF5447">
              <w:rPr>
                <w:lang w:eastAsia="ja-JP"/>
              </w:rPr>
              <w:t>DC_3A-19A_n1A-n79A</w:t>
            </w:r>
          </w:p>
        </w:tc>
        <w:tc>
          <w:tcPr>
            <w:tcW w:w="3514" w:type="dxa"/>
          </w:tcPr>
          <w:p w14:paraId="236CBD09" w14:textId="77777777" w:rsidR="00130046" w:rsidRPr="00EF5447" w:rsidRDefault="00130046" w:rsidP="00130046">
            <w:pPr>
              <w:pStyle w:val="TAC"/>
              <w:rPr>
                <w:lang w:eastAsia="ja-JP"/>
              </w:rPr>
            </w:pPr>
            <w:r w:rsidRPr="00EF5447">
              <w:rPr>
                <w:lang w:eastAsia="ja-JP"/>
              </w:rPr>
              <w:t>DC_3A_n1A</w:t>
            </w:r>
          </w:p>
          <w:p w14:paraId="1D9CBAC5" w14:textId="77777777" w:rsidR="00130046" w:rsidRPr="00EF5447" w:rsidRDefault="00130046" w:rsidP="00130046">
            <w:pPr>
              <w:pStyle w:val="TAC"/>
              <w:rPr>
                <w:lang w:eastAsia="ja-JP"/>
              </w:rPr>
            </w:pPr>
            <w:r w:rsidRPr="00EF5447">
              <w:rPr>
                <w:lang w:eastAsia="ja-JP"/>
              </w:rPr>
              <w:t>DC_3A_n79A</w:t>
            </w:r>
          </w:p>
          <w:p w14:paraId="20B5C965" w14:textId="77777777" w:rsidR="00130046" w:rsidRPr="00EF5447" w:rsidRDefault="00130046" w:rsidP="00130046">
            <w:pPr>
              <w:pStyle w:val="TAC"/>
              <w:rPr>
                <w:lang w:eastAsia="ja-JP"/>
              </w:rPr>
            </w:pPr>
            <w:r w:rsidRPr="00EF5447">
              <w:rPr>
                <w:lang w:eastAsia="ja-JP"/>
              </w:rPr>
              <w:t>DC_19A_n1A</w:t>
            </w:r>
          </w:p>
          <w:p w14:paraId="78FBF983" w14:textId="77777777" w:rsidR="00130046" w:rsidRPr="00EF5447" w:rsidRDefault="00130046" w:rsidP="00130046">
            <w:pPr>
              <w:pStyle w:val="TAC"/>
              <w:rPr>
                <w:lang w:eastAsia="fi-FI"/>
              </w:rPr>
            </w:pPr>
            <w:r w:rsidRPr="00EF5447">
              <w:rPr>
                <w:lang w:eastAsia="ja-JP"/>
              </w:rPr>
              <w:t>DC_19A_n79A</w:t>
            </w:r>
          </w:p>
        </w:tc>
      </w:tr>
      <w:tr w:rsidR="00130046" w:rsidRPr="00EF5447" w14:paraId="068F1912" w14:textId="77777777" w:rsidTr="00130046">
        <w:trPr>
          <w:trHeight w:val="187"/>
          <w:jc w:val="center"/>
        </w:trPr>
        <w:tc>
          <w:tcPr>
            <w:tcW w:w="3461" w:type="dxa"/>
            <w:shd w:val="clear" w:color="auto" w:fill="auto"/>
            <w:noWrap/>
          </w:tcPr>
          <w:p w14:paraId="15DCE66F" w14:textId="77777777" w:rsidR="00130046" w:rsidRPr="00EF5447" w:rsidRDefault="00130046" w:rsidP="00130046">
            <w:pPr>
              <w:pStyle w:val="TAC"/>
              <w:rPr>
                <w:lang w:eastAsia="fi-FI"/>
              </w:rPr>
            </w:pPr>
            <w:r w:rsidRPr="00EF5447">
              <w:rPr>
                <w:lang w:eastAsia="fi-FI"/>
              </w:rPr>
              <w:t>DC_3A-19A-21A_n77A</w:t>
            </w:r>
            <w:r w:rsidRPr="00EF5447">
              <w:rPr>
                <w:vertAlign w:val="superscript"/>
              </w:rPr>
              <w:t>2</w:t>
            </w:r>
          </w:p>
          <w:p w14:paraId="5680DD81" w14:textId="77777777" w:rsidR="00130046" w:rsidRPr="00EF5447" w:rsidRDefault="00130046" w:rsidP="00130046">
            <w:pPr>
              <w:pStyle w:val="TAC"/>
              <w:rPr>
                <w:lang w:eastAsia="fi-FI"/>
              </w:rPr>
            </w:pPr>
            <w:r w:rsidRPr="00EF5447">
              <w:rPr>
                <w:lang w:eastAsia="fi-FI"/>
              </w:rPr>
              <w:t>DC_3A-19A-21A_n77C</w:t>
            </w:r>
            <w:r w:rsidRPr="00EF5447">
              <w:rPr>
                <w:vertAlign w:val="superscript"/>
              </w:rPr>
              <w:t>2</w:t>
            </w:r>
          </w:p>
        </w:tc>
        <w:tc>
          <w:tcPr>
            <w:tcW w:w="3514" w:type="dxa"/>
          </w:tcPr>
          <w:p w14:paraId="28BE8C02" w14:textId="77777777" w:rsidR="00130046" w:rsidRPr="00EF5447" w:rsidRDefault="00130046" w:rsidP="00130046">
            <w:pPr>
              <w:pStyle w:val="TAC"/>
              <w:rPr>
                <w:lang w:eastAsia="fi-FI"/>
              </w:rPr>
            </w:pPr>
            <w:r w:rsidRPr="00EF5447">
              <w:rPr>
                <w:lang w:eastAsia="fi-FI"/>
              </w:rPr>
              <w:t>DC_3A_n77A</w:t>
            </w:r>
          </w:p>
          <w:p w14:paraId="310E0304" w14:textId="77777777" w:rsidR="00130046" w:rsidRPr="00EF5447" w:rsidRDefault="00130046" w:rsidP="00130046">
            <w:pPr>
              <w:pStyle w:val="TAC"/>
              <w:rPr>
                <w:lang w:eastAsia="fi-FI"/>
              </w:rPr>
            </w:pPr>
            <w:r w:rsidRPr="00EF5447">
              <w:rPr>
                <w:lang w:eastAsia="fi-FI"/>
              </w:rPr>
              <w:t>DC_19A_n77A</w:t>
            </w:r>
          </w:p>
          <w:p w14:paraId="01968593" w14:textId="77777777" w:rsidR="00130046" w:rsidRPr="00EF5447" w:rsidRDefault="00130046" w:rsidP="00130046">
            <w:pPr>
              <w:pStyle w:val="TAC"/>
              <w:rPr>
                <w:lang w:eastAsia="fi-FI"/>
              </w:rPr>
            </w:pPr>
            <w:r w:rsidRPr="00EF5447">
              <w:rPr>
                <w:lang w:eastAsia="fi-FI"/>
              </w:rPr>
              <w:t>DC_21A_n77A</w:t>
            </w:r>
          </w:p>
        </w:tc>
      </w:tr>
      <w:tr w:rsidR="00130046" w:rsidRPr="00EF5447" w14:paraId="71AA0B25" w14:textId="77777777" w:rsidTr="00130046">
        <w:trPr>
          <w:trHeight w:val="187"/>
          <w:jc w:val="center"/>
        </w:trPr>
        <w:tc>
          <w:tcPr>
            <w:tcW w:w="3461" w:type="dxa"/>
            <w:shd w:val="clear" w:color="auto" w:fill="auto"/>
            <w:noWrap/>
          </w:tcPr>
          <w:p w14:paraId="3AC171A7" w14:textId="77777777" w:rsidR="00130046" w:rsidRPr="00EF5447" w:rsidRDefault="00130046" w:rsidP="00130046">
            <w:pPr>
              <w:pStyle w:val="TAC"/>
              <w:rPr>
                <w:lang w:eastAsia="fi-FI"/>
              </w:rPr>
            </w:pPr>
            <w:r w:rsidRPr="00EF5447">
              <w:rPr>
                <w:lang w:eastAsia="fi-FI"/>
              </w:rPr>
              <w:t>DC_3A-19A-21A_n78A</w:t>
            </w:r>
            <w:r w:rsidRPr="00EF5447">
              <w:rPr>
                <w:vertAlign w:val="superscript"/>
              </w:rPr>
              <w:t>2</w:t>
            </w:r>
          </w:p>
          <w:p w14:paraId="2A31D5CA" w14:textId="77777777" w:rsidR="00130046" w:rsidRPr="00EF5447" w:rsidRDefault="00130046" w:rsidP="00130046">
            <w:pPr>
              <w:pStyle w:val="TAC"/>
              <w:rPr>
                <w:lang w:eastAsia="fi-FI"/>
              </w:rPr>
            </w:pPr>
            <w:r w:rsidRPr="00EF5447">
              <w:rPr>
                <w:lang w:eastAsia="fi-FI"/>
              </w:rPr>
              <w:t>DC_3A-19A-21A_n78C</w:t>
            </w:r>
            <w:r w:rsidRPr="00EF5447">
              <w:rPr>
                <w:vertAlign w:val="superscript"/>
              </w:rPr>
              <w:t>2</w:t>
            </w:r>
          </w:p>
        </w:tc>
        <w:tc>
          <w:tcPr>
            <w:tcW w:w="3514" w:type="dxa"/>
          </w:tcPr>
          <w:p w14:paraId="54E370DC" w14:textId="77777777" w:rsidR="00130046" w:rsidRPr="00EF5447" w:rsidRDefault="00130046" w:rsidP="00130046">
            <w:pPr>
              <w:pStyle w:val="TAC"/>
              <w:rPr>
                <w:lang w:eastAsia="fi-FI"/>
              </w:rPr>
            </w:pPr>
            <w:r w:rsidRPr="00EF5447">
              <w:rPr>
                <w:lang w:eastAsia="fi-FI"/>
              </w:rPr>
              <w:t>DC_3A_n78A</w:t>
            </w:r>
          </w:p>
          <w:p w14:paraId="346D96E4" w14:textId="77777777" w:rsidR="00130046" w:rsidRPr="00EF5447" w:rsidRDefault="00130046" w:rsidP="00130046">
            <w:pPr>
              <w:pStyle w:val="TAC"/>
              <w:rPr>
                <w:lang w:eastAsia="fi-FI"/>
              </w:rPr>
            </w:pPr>
            <w:r w:rsidRPr="00EF5447">
              <w:rPr>
                <w:lang w:eastAsia="fi-FI"/>
              </w:rPr>
              <w:t>DC_19A_n78A</w:t>
            </w:r>
          </w:p>
          <w:p w14:paraId="6B42830A" w14:textId="77777777" w:rsidR="00130046" w:rsidRPr="00EF5447" w:rsidRDefault="00130046" w:rsidP="00130046">
            <w:pPr>
              <w:pStyle w:val="TAC"/>
              <w:rPr>
                <w:lang w:eastAsia="fi-FI"/>
              </w:rPr>
            </w:pPr>
            <w:r w:rsidRPr="00EF5447">
              <w:rPr>
                <w:lang w:eastAsia="fi-FI"/>
              </w:rPr>
              <w:t>DC_21A_n78A</w:t>
            </w:r>
          </w:p>
        </w:tc>
      </w:tr>
      <w:tr w:rsidR="00130046" w:rsidRPr="00EF5447" w14:paraId="2B8D2553" w14:textId="77777777" w:rsidTr="00130046">
        <w:trPr>
          <w:trHeight w:val="187"/>
          <w:jc w:val="center"/>
        </w:trPr>
        <w:tc>
          <w:tcPr>
            <w:tcW w:w="3461" w:type="dxa"/>
            <w:shd w:val="clear" w:color="auto" w:fill="auto"/>
            <w:noWrap/>
          </w:tcPr>
          <w:p w14:paraId="237A75AA" w14:textId="77777777" w:rsidR="00130046" w:rsidRPr="00EF5447" w:rsidRDefault="00130046" w:rsidP="00130046">
            <w:pPr>
              <w:pStyle w:val="TAC"/>
              <w:rPr>
                <w:lang w:eastAsia="fi-FI"/>
              </w:rPr>
            </w:pPr>
            <w:r w:rsidRPr="00EF5447">
              <w:rPr>
                <w:lang w:eastAsia="fi-FI"/>
              </w:rPr>
              <w:t>DC_3A-19A-21A_n79A</w:t>
            </w:r>
            <w:r w:rsidRPr="00EF5447">
              <w:rPr>
                <w:vertAlign w:val="superscript"/>
              </w:rPr>
              <w:t>2</w:t>
            </w:r>
          </w:p>
          <w:p w14:paraId="2C00D1E7" w14:textId="77777777" w:rsidR="00130046" w:rsidRPr="00EF5447" w:rsidRDefault="00130046" w:rsidP="00130046">
            <w:pPr>
              <w:pStyle w:val="TAC"/>
              <w:rPr>
                <w:lang w:eastAsia="fi-FI"/>
              </w:rPr>
            </w:pPr>
            <w:r w:rsidRPr="00EF5447">
              <w:rPr>
                <w:lang w:eastAsia="fi-FI"/>
              </w:rPr>
              <w:t>DC_3A-19A-21A_n79C</w:t>
            </w:r>
            <w:r w:rsidRPr="00EF5447">
              <w:rPr>
                <w:vertAlign w:val="superscript"/>
              </w:rPr>
              <w:t>2</w:t>
            </w:r>
          </w:p>
        </w:tc>
        <w:tc>
          <w:tcPr>
            <w:tcW w:w="3514" w:type="dxa"/>
          </w:tcPr>
          <w:p w14:paraId="368147E9" w14:textId="77777777" w:rsidR="00130046" w:rsidRPr="00EF5447" w:rsidRDefault="00130046" w:rsidP="00130046">
            <w:pPr>
              <w:pStyle w:val="TAC"/>
              <w:rPr>
                <w:lang w:eastAsia="fi-FI"/>
              </w:rPr>
            </w:pPr>
            <w:r w:rsidRPr="00EF5447">
              <w:rPr>
                <w:lang w:eastAsia="fi-FI"/>
              </w:rPr>
              <w:t>DC_3A_n79A</w:t>
            </w:r>
          </w:p>
          <w:p w14:paraId="18B089F1" w14:textId="77777777" w:rsidR="00130046" w:rsidRPr="00EF5447" w:rsidRDefault="00130046" w:rsidP="00130046">
            <w:pPr>
              <w:pStyle w:val="TAC"/>
              <w:rPr>
                <w:lang w:eastAsia="fi-FI"/>
              </w:rPr>
            </w:pPr>
            <w:r w:rsidRPr="00EF5447">
              <w:rPr>
                <w:lang w:eastAsia="fi-FI"/>
              </w:rPr>
              <w:t>DC_19A_n79A</w:t>
            </w:r>
          </w:p>
          <w:p w14:paraId="47A8A34A" w14:textId="77777777" w:rsidR="00130046" w:rsidRPr="00EF5447" w:rsidRDefault="00130046" w:rsidP="00130046">
            <w:pPr>
              <w:pStyle w:val="TAC"/>
              <w:rPr>
                <w:lang w:eastAsia="fi-FI"/>
              </w:rPr>
            </w:pPr>
            <w:r w:rsidRPr="00EF5447">
              <w:rPr>
                <w:lang w:eastAsia="fi-FI"/>
              </w:rPr>
              <w:t>DC_21A_n79A</w:t>
            </w:r>
          </w:p>
        </w:tc>
      </w:tr>
      <w:tr w:rsidR="00130046" w:rsidRPr="00EF5447" w14:paraId="496A143D" w14:textId="77777777" w:rsidTr="00130046">
        <w:trPr>
          <w:trHeight w:val="187"/>
          <w:jc w:val="center"/>
        </w:trPr>
        <w:tc>
          <w:tcPr>
            <w:tcW w:w="3461" w:type="dxa"/>
            <w:shd w:val="clear" w:color="auto" w:fill="auto"/>
            <w:noWrap/>
          </w:tcPr>
          <w:p w14:paraId="60DDBA04" w14:textId="77777777" w:rsidR="00130046" w:rsidRPr="00580F91" w:rsidRDefault="00130046" w:rsidP="00130046">
            <w:pPr>
              <w:pStyle w:val="TAC"/>
              <w:rPr>
                <w:lang w:eastAsia="ja-JP"/>
              </w:rPr>
            </w:pPr>
            <w:r w:rsidRPr="00580F91">
              <w:rPr>
                <w:rFonts w:hint="eastAsia"/>
                <w:lang w:eastAsia="ja-JP"/>
              </w:rPr>
              <w:t>DC_</w:t>
            </w:r>
            <w:r w:rsidRPr="00580F91">
              <w:rPr>
                <w:lang w:eastAsia="ja-JP"/>
              </w:rPr>
              <w:t>3A-19A-42A_n1A</w:t>
            </w:r>
          </w:p>
          <w:p w14:paraId="353615A1" w14:textId="77777777" w:rsidR="00130046" w:rsidRPr="00EF5447" w:rsidRDefault="00130046" w:rsidP="00130046">
            <w:pPr>
              <w:pStyle w:val="TAC"/>
              <w:rPr>
                <w:lang w:eastAsia="fi-FI"/>
              </w:rPr>
            </w:pPr>
            <w:r w:rsidRPr="00580F91">
              <w:rPr>
                <w:rFonts w:hint="eastAsia"/>
                <w:lang w:eastAsia="ja-JP"/>
              </w:rPr>
              <w:t>DC_</w:t>
            </w:r>
            <w:r w:rsidRPr="00580F91">
              <w:rPr>
                <w:lang w:eastAsia="ja-JP"/>
              </w:rPr>
              <w:t>3A-19A-42C_n1A</w:t>
            </w:r>
          </w:p>
        </w:tc>
        <w:tc>
          <w:tcPr>
            <w:tcW w:w="3514" w:type="dxa"/>
          </w:tcPr>
          <w:p w14:paraId="76E883B9" w14:textId="77777777" w:rsidR="00130046" w:rsidRPr="00580F91" w:rsidRDefault="00130046" w:rsidP="00130046">
            <w:pPr>
              <w:pStyle w:val="TAC"/>
            </w:pPr>
            <w:r w:rsidRPr="00580F91">
              <w:t>DC_3A_n1A</w:t>
            </w:r>
          </w:p>
          <w:p w14:paraId="51123FED" w14:textId="77777777" w:rsidR="00130046" w:rsidRPr="00580F91" w:rsidRDefault="00130046" w:rsidP="00130046">
            <w:pPr>
              <w:pStyle w:val="TAC"/>
            </w:pPr>
            <w:r w:rsidRPr="00580F91">
              <w:t>DC_19A_n1A</w:t>
            </w:r>
          </w:p>
          <w:p w14:paraId="442B3A58" w14:textId="77777777" w:rsidR="00130046" w:rsidRPr="00EF5447" w:rsidRDefault="00130046" w:rsidP="00130046">
            <w:pPr>
              <w:pStyle w:val="TAC"/>
              <w:rPr>
                <w:lang w:eastAsia="fi-FI"/>
              </w:rPr>
            </w:pPr>
            <w:r w:rsidRPr="00580F91">
              <w:rPr>
                <w:rFonts w:hint="eastAsia"/>
                <w:lang w:eastAsia="ja-JP"/>
              </w:rPr>
              <w:t>DC_</w:t>
            </w:r>
            <w:r w:rsidRPr="00580F91">
              <w:rPr>
                <w:lang w:eastAsia="ja-JP"/>
              </w:rPr>
              <w:t>42A_n1A</w:t>
            </w:r>
          </w:p>
        </w:tc>
      </w:tr>
      <w:tr w:rsidR="00130046" w:rsidRPr="00EF5447" w14:paraId="166C23C1" w14:textId="77777777" w:rsidTr="00130046">
        <w:trPr>
          <w:trHeight w:val="187"/>
          <w:jc w:val="center"/>
        </w:trPr>
        <w:tc>
          <w:tcPr>
            <w:tcW w:w="3461" w:type="dxa"/>
            <w:shd w:val="clear" w:color="auto" w:fill="auto"/>
            <w:noWrap/>
          </w:tcPr>
          <w:p w14:paraId="059752F0" w14:textId="77777777" w:rsidR="00130046" w:rsidRPr="00EF5447" w:rsidRDefault="00130046" w:rsidP="00130046">
            <w:pPr>
              <w:pStyle w:val="TAC"/>
              <w:rPr>
                <w:lang w:eastAsia="fi-FI"/>
              </w:rPr>
            </w:pPr>
            <w:r w:rsidRPr="00EF5447">
              <w:rPr>
                <w:lang w:eastAsia="fi-FI"/>
              </w:rPr>
              <w:t>DC_3A-19A-42A_n77A</w:t>
            </w:r>
          </w:p>
          <w:p w14:paraId="19556E72" w14:textId="77777777" w:rsidR="00130046" w:rsidRPr="00EF5447" w:rsidRDefault="00130046" w:rsidP="00130046">
            <w:pPr>
              <w:pStyle w:val="TAC"/>
              <w:rPr>
                <w:lang w:eastAsia="fi-FI"/>
              </w:rPr>
            </w:pPr>
            <w:r w:rsidRPr="00EF5447">
              <w:rPr>
                <w:lang w:eastAsia="fi-FI"/>
              </w:rPr>
              <w:t>DC_3A-19A-42A_n77C</w:t>
            </w:r>
          </w:p>
          <w:p w14:paraId="7D7ADA29" w14:textId="77777777" w:rsidR="00130046" w:rsidRPr="00EF5447" w:rsidRDefault="00130046" w:rsidP="00130046">
            <w:pPr>
              <w:pStyle w:val="TAC"/>
            </w:pPr>
            <w:r w:rsidRPr="00EF5447">
              <w:rPr>
                <w:lang w:eastAsia="ja-JP"/>
              </w:rPr>
              <w:t>DC</w:t>
            </w:r>
            <w:r w:rsidRPr="00EF5447">
              <w:t>_</w:t>
            </w:r>
            <w:r w:rsidRPr="00EF5447">
              <w:rPr>
                <w:lang w:eastAsia="ja-JP"/>
              </w:rPr>
              <w:t>3A-19A-42C_n77</w:t>
            </w:r>
            <w:r w:rsidRPr="00EF5447">
              <w:t>A</w:t>
            </w:r>
          </w:p>
          <w:p w14:paraId="6D10536C" w14:textId="77777777" w:rsidR="00130046" w:rsidRPr="00EF5447" w:rsidRDefault="00130046" w:rsidP="00130046">
            <w:pPr>
              <w:pStyle w:val="TAC"/>
            </w:pPr>
            <w:r w:rsidRPr="00EF5447">
              <w:rPr>
                <w:lang w:eastAsia="ja-JP"/>
              </w:rPr>
              <w:t>DC</w:t>
            </w:r>
            <w:r w:rsidRPr="00EF5447">
              <w:t>_</w:t>
            </w:r>
            <w:r w:rsidRPr="00EF5447">
              <w:rPr>
                <w:lang w:eastAsia="ja-JP"/>
              </w:rPr>
              <w:t>3A-19A-42C_n77</w:t>
            </w:r>
            <w:r w:rsidRPr="00EF5447">
              <w:t>C</w:t>
            </w:r>
          </w:p>
          <w:p w14:paraId="265D523E"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528DFAD" w14:textId="77777777" w:rsidR="00130046" w:rsidRPr="00EF5447" w:rsidRDefault="00130046" w:rsidP="00130046">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6C19D0CD" w14:textId="77777777" w:rsidR="00130046" w:rsidRPr="00EF5447" w:rsidRDefault="00130046" w:rsidP="00130046">
            <w:pPr>
              <w:pStyle w:val="TAC"/>
              <w:rPr>
                <w:lang w:eastAsia="fi-FI"/>
              </w:rPr>
            </w:pPr>
            <w:r w:rsidRPr="00EF5447">
              <w:rPr>
                <w:lang w:eastAsia="fi-FI"/>
              </w:rPr>
              <w:t>DC_3A_n77A</w:t>
            </w:r>
          </w:p>
          <w:p w14:paraId="356C4A53" w14:textId="77777777" w:rsidR="00130046" w:rsidRPr="00EF5447" w:rsidRDefault="00130046" w:rsidP="00130046">
            <w:pPr>
              <w:pStyle w:val="TAC"/>
              <w:rPr>
                <w:lang w:eastAsia="fi-FI"/>
              </w:rPr>
            </w:pPr>
            <w:r w:rsidRPr="00EF5447">
              <w:rPr>
                <w:lang w:eastAsia="fi-FI"/>
              </w:rPr>
              <w:t>DC_19A_n77A</w:t>
            </w:r>
          </w:p>
        </w:tc>
      </w:tr>
      <w:tr w:rsidR="00130046" w:rsidRPr="00EF5447" w14:paraId="6306C37A" w14:textId="77777777" w:rsidTr="00130046">
        <w:trPr>
          <w:trHeight w:val="187"/>
          <w:jc w:val="center"/>
        </w:trPr>
        <w:tc>
          <w:tcPr>
            <w:tcW w:w="3461" w:type="dxa"/>
            <w:shd w:val="clear" w:color="auto" w:fill="auto"/>
            <w:noWrap/>
          </w:tcPr>
          <w:p w14:paraId="4DA44F2C" w14:textId="77777777" w:rsidR="00130046" w:rsidRPr="00EF5447" w:rsidRDefault="00130046" w:rsidP="00130046">
            <w:pPr>
              <w:pStyle w:val="TAC"/>
              <w:rPr>
                <w:lang w:eastAsia="fi-FI"/>
              </w:rPr>
            </w:pPr>
            <w:r w:rsidRPr="00EF5447">
              <w:rPr>
                <w:lang w:eastAsia="fi-FI"/>
              </w:rPr>
              <w:t>DC_3A-19A-42A_n78A</w:t>
            </w:r>
          </w:p>
          <w:p w14:paraId="337E1D55" w14:textId="77777777" w:rsidR="00130046" w:rsidRPr="00EF5447" w:rsidRDefault="00130046" w:rsidP="00130046">
            <w:pPr>
              <w:pStyle w:val="TAC"/>
              <w:rPr>
                <w:lang w:eastAsia="fi-FI"/>
              </w:rPr>
            </w:pPr>
            <w:r w:rsidRPr="00EF5447">
              <w:rPr>
                <w:lang w:eastAsia="fi-FI"/>
              </w:rPr>
              <w:t>DC_3A-19A-42A_n78C</w:t>
            </w:r>
          </w:p>
          <w:p w14:paraId="08381143" w14:textId="77777777" w:rsidR="00130046" w:rsidRPr="00EF5447" w:rsidRDefault="00130046" w:rsidP="00130046">
            <w:pPr>
              <w:pStyle w:val="TAC"/>
            </w:pPr>
            <w:r w:rsidRPr="00EF5447">
              <w:rPr>
                <w:lang w:eastAsia="ja-JP"/>
              </w:rPr>
              <w:t>DC</w:t>
            </w:r>
            <w:r w:rsidRPr="00EF5447">
              <w:t>_</w:t>
            </w:r>
            <w:r w:rsidRPr="00EF5447">
              <w:rPr>
                <w:lang w:eastAsia="ja-JP"/>
              </w:rPr>
              <w:t>3A-19A-42C_n78</w:t>
            </w:r>
            <w:r w:rsidRPr="00EF5447">
              <w:t>A</w:t>
            </w:r>
          </w:p>
          <w:p w14:paraId="69FAE079"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58827772"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02D2310" w14:textId="77777777" w:rsidR="00130046" w:rsidRPr="00EF5447" w:rsidRDefault="00130046" w:rsidP="00130046">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7EA6DDB2" w14:textId="77777777" w:rsidR="00130046" w:rsidRPr="00EF5447" w:rsidRDefault="00130046" w:rsidP="00130046">
            <w:pPr>
              <w:pStyle w:val="TAC"/>
              <w:rPr>
                <w:lang w:eastAsia="fi-FI"/>
              </w:rPr>
            </w:pPr>
            <w:r w:rsidRPr="00EF5447">
              <w:rPr>
                <w:lang w:eastAsia="fi-FI"/>
              </w:rPr>
              <w:t>DC_3A_n78A</w:t>
            </w:r>
          </w:p>
          <w:p w14:paraId="62940167" w14:textId="77777777" w:rsidR="00130046" w:rsidRPr="00EF5447" w:rsidRDefault="00130046" w:rsidP="00130046">
            <w:pPr>
              <w:pStyle w:val="TAC"/>
              <w:rPr>
                <w:lang w:eastAsia="fi-FI"/>
              </w:rPr>
            </w:pPr>
            <w:r w:rsidRPr="00EF5447">
              <w:rPr>
                <w:lang w:eastAsia="fi-FI"/>
              </w:rPr>
              <w:t>DC_19A_n78A</w:t>
            </w:r>
          </w:p>
        </w:tc>
      </w:tr>
      <w:tr w:rsidR="00130046" w:rsidRPr="00EF5447" w14:paraId="128A9E35" w14:textId="77777777" w:rsidTr="00130046">
        <w:trPr>
          <w:trHeight w:val="187"/>
          <w:jc w:val="center"/>
        </w:trPr>
        <w:tc>
          <w:tcPr>
            <w:tcW w:w="3461" w:type="dxa"/>
            <w:shd w:val="clear" w:color="auto" w:fill="auto"/>
            <w:noWrap/>
          </w:tcPr>
          <w:p w14:paraId="15861137" w14:textId="77777777" w:rsidR="00130046" w:rsidRPr="00EF5447" w:rsidRDefault="00130046" w:rsidP="00130046">
            <w:pPr>
              <w:pStyle w:val="TAC"/>
              <w:rPr>
                <w:lang w:eastAsia="fi-FI"/>
              </w:rPr>
            </w:pPr>
            <w:r w:rsidRPr="00EF5447">
              <w:rPr>
                <w:lang w:eastAsia="fi-FI"/>
              </w:rPr>
              <w:t>DC_3A-19A-42A_n79A</w:t>
            </w:r>
            <w:r w:rsidRPr="00EF5447">
              <w:rPr>
                <w:vertAlign w:val="superscript"/>
                <w:lang w:eastAsia="fi-FI"/>
              </w:rPr>
              <w:t>2</w:t>
            </w:r>
          </w:p>
          <w:p w14:paraId="534F220D" w14:textId="77777777" w:rsidR="00130046" w:rsidRPr="00EF5447" w:rsidRDefault="00130046" w:rsidP="00130046">
            <w:pPr>
              <w:pStyle w:val="TAC"/>
              <w:rPr>
                <w:lang w:eastAsia="fi-FI"/>
              </w:rPr>
            </w:pPr>
            <w:r w:rsidRPr="00EF5447">
              <w:rPr>
                <w:lang w:eastAsia="fi-FI"/>
              </w:rPr>
              <w:t>DC_3A-19A-42A_n79C</w:t>
            </w:r>
            <w:r w:rsidRPr="00EF5447">
              <w:rPr>
                <w:vertAlign w:val="superscript"/>
                <w:lang w:eastAsia="fi-FI"/>
              </w:rPr>
              <w:t>2</w:t>
            </w:r>
          </w:p>
          <w:p w14:paraId="1DDA39F8" w14:textId="77777777" w:rsidR="00130046" w:rsidRPr="00EF5447" w:rsidRDefault="00130046" w:rsidP="00130046">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7EEB27D" w14:textId="77777777" w:rsidR="00130046" w:rsidRPr="00EF5447" w:rsidRDefault="00130046" w:rsidP="0013004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B42459D"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875A0EE" w14:textId="77777777" w:rsidR="00130046" w:rsidRPr="00EF5447" w:rsidRDefault="00130046" w:rsidP="00130046">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13AB9EE8" w14:textId="77777777" w:rsidR="00130046" w:rsidRPr="00EF5447" w:rsidRDefault="00130046" w:rsidP="00130046">
            <w:pPr>
              <w:pStyle w:val="TAC"/>
              <w:rPr>
                <w:lang w:eastAsia="fi-FI"/>
              </w:rPr>
            </w:pPr>
            <w:r w:rsidRPr="00EF5447">
              <w:rPr>
                <w:lang w:eastAsia="fi-FI"/>
              </w:rPr>
              <w:t>DC_3A_n79A</w:t>
            </w:r>
          </w:p>
          <w:p w14:paraId="39FBF8F5" w14:textId="77777777" w:rsidR="00130046" w:rsidRPr="00EF5447" w:rsidRDefault="00130046" w:rsidP="00130046">
            <w:pPr>
              <w:pStyle w:val="TAC"/>
              <w:rPr>
                <w:lang w:eastAsia="fi-FI"/>
              </w:rPr>
            </w:pPr>
            <w:r w:rsidRPr="00EF5447">
              <w:rPr>
                <w:lang w:eastAsia="fi-FI"/>
              </w:rPr>
              <w:t>DC_19A_n79A</w:t>
            </w:r>
          </w:p>
        </w:tc>
      </w:tr>
      <w:tr w:rsidR="00130046" w:rsidRPr="00EF5447" w14:paraId="27427884" w14:textId="77777777" w:rsidTr="00130046">
        <w:trPr>
          <w:trHeight w:val="187"/>
          <w:jc w:val="center"/>
        </w:trPr>
        <w:tc>
          <w:tcPr>
            <w:tcW w:w="3461" w:type="dxa"/>
            <w:shd w:val="clear" w:color="auto" w:fill="auto"/>
            <w:noWrap/>
          </w:tcPr>
          <w:p w14:paraId="6AE40A81" w14:textId="77777777" w:rsidR="00130046" w:rsidRPr="00EF5447" w:rsidRDefault="00130046" w:rsidP="00130046">
            <w:pPr>
              <w:pStyle w:val="TAC"/>
              <w:rPr>
                <w:lang w:eastAsia="fi-FI"/>
              </w:rPr>
            </w:pPr>
            <w:r w:rsidRPr="00EF5447">
              <w:rPr>
                <w:rFonts w:cs="Arial"/>
                <w:lang w:eastAsia="ko-KR"/>
              </w:rPr>
              <w:t>DC_3A-19A_n77A-n79A</w:t>
            </w:r>
          </w:p>
        </w:tc>
        <w:tc>
          <w:tcPr>
            <w:tcW w:w="3514" w:type="dxa"/>
          </w:tcPr>
          <w:p w14:paraId="4973D9FE" w14:textId="77777777" w:rsidR="00130046" w:rsidRPr="00EF5447" w:rsidRDefault="00130046" w:rsidP="00130046">
            <w:pPr>
              <w:pStyle w:val="TAC"/>
              <w:rPr>
                <w:lang w:eastAsia="ko-KR"/>
              </w:rPr>
            </w:pPr>
            <w:r w:rsidRPr="00EF5447">
              <w:rPr>
                <w:lang w:eastAsia="ko-KR"/>
              </w:rPr>
              <w:t>DC_19A_n77A</w:t>
            </w:r>
          </w:p>
          <w:p w14:paraId="7C7ECB19" w14:textId="77777777" w:rsidR="00130046" w:rsidRPr="00EF5447" w:rsidRDefault="00130046" w:rsidP="00130046">
            <w:pPr>
              <w:pStyle w:val="TAC"/>
              <w:rPr>
                <w:lang w:eastAsia="fi-FI"/>
              </w:rPr>
            </w:pPr>
            <w:r w:rsidRPr="00EF5447">
              <w:rPr>
                <w:lang w:eastAsia="ko-KR"/>
              </w:rPr>
              <w:t>DC_19A_n79A</w:t>
            </w:r>
          </w:p>
        </w:tc>
      </w:tr>
      <w:tr w:rsidR="00130046" w:rsidRPr="00EF5447" w14:paraId="3C44A04A" w14:textId="77777777" w:rsidTr="00130046">
        <w:trPr>
          <w:trHeight w:val="187"/>
          <w:jc w:val="center"/>
        </w:trPr>
        <w:tc>
          <w:tcPr>
            <w:tcW w:w="3461" w:type="dxa"/>
            <w:shd w:val="clear" w:color="auto" w:fill="auto"/>
            <w:noWrap/>
          </w:tcPr>
          <w:p w14:paraId="3C16324D" w14:textId="77777777" w:rsidR="00130046" w:rsidRPr="00EF5447" w:rsidRDefault="00130046" w:rsidP="00130046">
            <w:pPr>
              <w:pStyle w:val="TAC"/>
              <w:rPr>
                <w:lang w:eastAsia="fi-FI"/>
              </w:rPr>
            </w:pPr>
            <w:r w:rsidRPr="00EF5447">
              <w:rPr>
                <w:rFonts w:cs="Arial"/>
                <w:lang w:eastAsia="ko-KR"/>
              </w:rPr>
              <w:t>DC_3A-19A_n78A-n79A</w:t>
            </w:r>
          </w:p>
        </w:tc>
        <w:tc>
          <w:tcPr>
            <w:tcW w:w="3514" w:type="dxa"/>
          </w:tcPr>
          <w:p w14:paraId="3A947F5A" w14:textId="77777777" w:rsidR="00130046" w:rsidRPr="00EF5447" w:rsidRDefault="00130046" w:rsidP="00130046">
            <w:pPr>
              <w:pStyle w:val="TAC"/>
              <w:rPr>
                <w:lang w:eastAsia="ko-KR"/>
              </w:rPr>
            </w:pPr>
            <w:r w:rsidRPr="00EF5447">
              <w:rPr>
                <w:lang w:eastAsia="ko-KR"/>
              </w:rPr>
              <w:t>DC_19A_n78A</w:t>
            </w:r>
          </w:p>
          <w:p w14:paraId="6DE66F31" w14:textId="77777777" w:rsidR="00130046" w:rsidRPr="00EF5447" w:rsidRDefault="00130046" w:rsidP="00130046">
            <w:pPr>
              <w:pStyle w:val="TAC"/>
              <w:rPr>
                <w:lang w:eastAsia="fi-FI"/>
              </w:rPr>
            </w:pPr>
            <w:r w:rsidRPr="00EF5447">
              <w:rPr>
                <w:lang w:eastAsia="ko-KR"/>
              </w:rPr>
              <w:t>DC_19A_n79A</w:t>
            </w:r>
          </w:p>
        </w:tc>
      </w:tr>
      <w:tr w:rsidR="00130046" w:rsidRPr="00EF5447" w14:paraId="3C663542" w14:textId="77777777" w:rsidTr="00130046">
        <w:trPr>
          <w:trHeight w:val="187"/>
          <w:jc w:val="center"/>
        </w:trPr>
        <w:tc>
          <w:tcPr>
            <w:tcW w:w="3461" w:type="dxa"/>
            <w:shd w:val="clear" w:color="auto" w:fill="auto"/>
            <w:noWrap/>
          </w:tcPr>
          <w:p w14:paraId="2FC60988" w14:textId="77777777" w:rsidR="00130046" w:rsidRPr="00EF5447" w:rsidRDefault="00130046" w:rsidP="00130046">
            <w:pPr>
              <w:pStyle w:val="TAC"/>
              <w:rPr>
                <w:rFonts w:cs="Arial"/>
                <w:lang w:eastAsia="ko-KR"/>
              </w:rPr>
            </w:pPr>
            <w:r w:rsidRPr="00EF5447">
              <w:rPr>
                <w:rFonts w:cs="Arial"/>
                <w:lang w:eastAsia="zh-TW"/>
              </w:rPr>
              <w:t>DC_3A-20A_n1A-n7A</w:t>
            </w:r>
          </w:p>
        </w:tc>
        <w:tc>
          <w:tcPr>
            <w:tcW w:w="3514" w:type="dxa"/>
          </w:tcPr>
          <w:p w14:paraId="5B68674B" w14:textId="77777777" w:rsidR="00130046" w:rsidRPr="00EF5447" w:rsidRDefault="00130046" w:rsidP="00130046">
            <w:pPr>
              <w:pStyle w:val="TAC"/>
              <w:rPr>
                <w:rFonts w:cs="Arial"/>
                <w:lang w:eastAsia="zh-TW"/>
              </w:rPr>
            </w:pPr>
            <w:r w:rsidRPr="00EF5447">
              <w:rPr>
                <w:rFonts w:cs="Arial"/>
                <w:lang w:eastAsia="zh-TW"/>
              </w:rPr>
              <w:t>DC_3A_n1A</w:t>
            </w:r>
          </w:p>
          <w:p w14:paraId="4F4F8DA0" w14:textId="77777777" w:rsidR="00130046" w:rsidRPr="00EF5447" w:rsidRDefault="00130046" w:rsidP="00130046">
            <w:pPr>
              <w:pStyle w:val="TAC"/>
              <w:rPr>
                <w:rFonts w:cs="Arial"/>
                <w:lang w:eastAsia="zh-TW"/>
              </w:rPr>
            </w:pPr>
            <w:r w:rsidRPr="00EF5447">
              <w:rPr>
                <w:rFonts w:cs="Arial"/>
                <w:lang w:eastAsia="zh-TW"/>
              </w:rPr>
              <w:t>DC_3A_n7A</w:t>
            </w:r>
          </w:p>
          <w:p w14:paraId="39F903C0" w14:textId="77777777" w:rsidR="00130046" w:rsidRPr="00EF5447" w:rsidRDefault="00130046" w:rsidP="00130046">
            <w:pPr>
              <w:pStyle w:val="TAC"/>
              <w:rPr>
                <w:rFonts w:cs="Arial"/>
                <w:lang w:eastAsia="zh-TW"/>
              </w:rPr>
            </w:pPr>
            <w:r w:rsidRPr="00EF5447">
              <w:rPr>
                <w:rFonts w:cs="Arial"/>
                <w:lang w:eastAsia="zh-TW"/>
              </w:rPr>
              <w:t>DC_20A_n1A</w:t>
            </w:r>
          </w:p>
          <w:p w14:paraId="2111A150" w14:textId="77777777" w:rsidR="00130046" w:rsidRPr="00EF5447" w:rsidRDefault="00130046" w:rsidP="00130046">
            <w:pPr>
              <w:pStyle w:val="TAC"/>
              <w:rPr>
                <w:lang w:eastAsia="ko-KR"/>
              </w:rPr>
            </w:pPr>
            <w:r w:rsidRPr="00EF5447">
              <w:rPr>
                <w:rFonts w:cs="Arial"/>
                <w:lang w:eastAsia="zh-TW"/>
              </w:rPr>
              <w:t>DC_20A_n7A</w:t>
            </w:r>
          </w:p>
        </w:tc>
      </w:tr>
      <w:tr w:rsidR="00130046" w:rsidRPr="00EF5447" w14:paraId="79144D63" w14:textId="77777777" w:rsidTr="00130046">
        <w:trPr>
          <w:trHeight w:val="187"/>
          <w:jc w:val="center"/>
        </w:trPr>
        <w:tc>
          <w:tcPr>
            <w:tcW w:w="3461" w:type="dxa"/>
            <w:shd w:val="clear" w:color="auto" w:fill="auto"/>
            <w:noWrap/>
          </w:tcPr>
          <w:p w14:paraId="3815EB7C" w14:textId="77777777" w:rsidR="00130046" w:rsidRPr="00EF5447" w:rsidRDefault="00130046" w:rsidP="00130046">
            <w:pPr>
              <w:pStyle w:val="TAC"/>
              <w:rPr>
                <w:rFonts w:cs="Arial"/>
                <w:lang w:eastAsia="ko-KR"/>
              </w:rPr>
            </w:pPr>
            <w:r w:rsidRPr="00EF5447">
              <w:rPr>
                <w:rFonts w:cs="Arial"/>
                <w:lang w:eastAsia="zh-TW"/>
              </w:rPr>
              <w:t>DC_3C-20A_n1A-n7A</w:t>
            </w:r>
          </w:p>
        </w:tc>
        <w:tc>
          <w:tcPr>
            <w:tcW w:w="3514" w:type="dxa"/>
          </w:tcPr>
          <w:p w14:paraId="3BF7CAF7" w14:textId="77777777" w:rsidR="00130046" w:rsidRPr="00EF5447" w:rsidRDefault="00130046" w:rsidP="00130046">
            <w:pPr>
              <w:pStyle w:val="TAC"/>
              <w:rPr>
                <w:rFonts w:cs="Arial"/>
                <w:lang w:eastAsia="zh-TW"/>
              </w:rPr>
            </w:pPr>
            <w:r w:rsidRPr="00EF5447">
              <w:rPr>
                <w:rFonts w:cs="Arial"/>
                <w:lang w:eastAsia="zh-TW"/>
              </w:rPr>
              <w:t>DC_3A_n1A</w:t>
            </w:r>
          </w:p>
          <w:p w14:paraId="2C32342F" w14:textId="77777777" w:rsidR="00130046" w:rsidRPr="00EF5447" w:rsidRDefault="00130046" w:rsidP="00130046">
            <w:pPr>
              <w:pStyle w:val="TAC"/>
              <w:rPr>
                <w:rFonts w:cs="Arial"/>
                <w:lang w:eastAsia="zh-TW"/>
              </w:rPr>
            </w:pPr>
            <w:r w:rsidRPr="00EF5447">
              <w:rPr>
                <w:rFonts w:cs="Arial"/>
                <w:lang w:eastAsia="zh-TW"/>
              </w:rPr>
              <w:t>DC_3C_n1A</w:t>
            </w:r>
          </w:p>
          <w:p w14:paraId="1D08A95F" w14:textId="77777777" w:rsidR="00130046" w:rsidRPr="00EF5447" w:rsidRDefault="00130046" w:rsidP="00130046">
            <w:pPr>
              <w:pStyle w:val="TAC"/>
              <w:rPr>
                <w:rFonts w:cs="Arial"/>
                <w:lang w:eastAsia="zh-TW"/>
              </w:rPr>
            </w:pPr>
            <w:r w:rsidRPr="00EF5447">
              <w:rPr>
                <w:rFonts w:cs="Arial"/>
                <w:lang w:eastAsia="zh-TW"/>
              </w:rPr>
              <w:t>DC_3A_n7A</w:t>
            </w:r>
          </w:p>
          <w:p w14:paraId="70566120" w14:textId="77777777" w:rsidR="00130046" w:rsidRPr="00EF5447" w:rsidRDefault="00130046" w:rsidP="00130046">
            <w:pPr>
              <w:pStyle w:val="TAC"/>
              <w:rPr>
                <w:rFonts w:cs="Arial"/>
                <w:lang w:eastAsia="zh-TW"/>
              </w:rPr>
            </w:pPr>
            <w:r w:rsidRPr="00EF5447">
              <w:rPr>
                <w:rFonts w:cs="Arial"/>
                <w:lang w:eastAsia="zh-TW"/>
              </w:rPr>
              <w:t>DC_3C_n7A</w:t>
            </w:r>
          </w:p>
          <w:p w14:paraId="3CD8EAA2" w14:textId="77777777" w:rsidR="00130046" w:rsidRPr="00EF5447" w:rsidRDefault="00130046" w:rsidP="00130046">
            <w:pPr>
              <w:pStyle w:val="TAC"/>
              <w:rPr>
                <w:rFonts w:cs="Arial"/>
                <w:lang w:eastAsia="zh-TW"/>
              </w:rPr>
            </w:pPr>
            <w:r w:rsidRPr="00EF5447">
              <w:rPr>
                <w:rFonts w:cs="Arial"/>
                <w:lang w:eastAsia="zh-TW"/>
              </w:rPr>
              <w:t>DC_20A_n1A</w:t>
            </w:r>
          </w:p>
          <w:p w14:paraId="68AE12CE" w14:textId="77777777" w:rsidR="00130046" w:rsidRPr="00EF5447" w:rsidRDefault="00130046" w:rsidP="00130046">
            <w:pPr>
              <w:pStyle w:val="TAC"/>
              <w:rPr>
                <w:lang w:eastAsia="ko-KR"/>
              </w:rPr>
            </w:pPr>
            <w:r w:rsidRPr="00EF5447">
              <w:rPr>
                <w:rFonts w:cs="Arial"/>
                <w:lang w:eastAsia="zh-TW"/>
              </w:rPr>
              <w:t>DC_20A_n7A</w:t>
            </w:r>
          </w:p>
        </w:tc>
      </w:tr>
      <w:tr w:rsidR="00130046" w:rsidRPr="00EF5447" w14:paraId="3C162878" w14:textId="77777777" w:rsidTr="00130046">
        <w:trPr>
          <w:trHeight w:val="187"/>
          <w:jc w:val="center"/>
        </w:trPr>
        <w:tc>
          <w:tcPr>
            <w:tcW w:w="3461" w:type="dxa"/>
            <w:shd w:val="clear" w:color="auto" w:fill="auto"/>
            <w:noWrap/>
          </w:tcPr>
          <w:p w14:paraId="1AE9C607" w14:textId="77777777" w:rsidR="00130046" w:rsidRPr="00EF5447" w:rsidRDefault="00130046" w:rsidP="00130046">
            <w:pPr>
              <w:pStyle w:val="TAC"/>
              <w:rPr>
                <w:rFonts w:eastAsia="맑은 고딕"/>
                <w:lang w:eastAsia="ko-KR"/>
              </w:rPr>
            </w:pPr>
            <w:r w:rsidRPr="00EF5447">
              <w:rPr>
                <w:rFonts w:cs="Arial"/>
                <w:szCs w:val="16"/>
                <w:lang w:eastAsia="zh-CN"/>
              </w:rPr>
              <w:t>DC_3A-20A_n1A-n28A</w:t>
            </w:r>
          </w:p>
        </w:tc>
        <w:tc>
          <w:tcPr>
            <w:tcW w:w="3514" w:type="dxa"/>
          </w:tcPr>
          <w:p w14:paraId="155EC626" w14:textId="77777777" w:rsidR="00130046" w:rsidRPr="00EF5447" w:rsidRDefault="00130046" w:rsidP="00130046">
            <w:pPr>
              <w:pStyle w:val="TAC"/>
              <w:rPr>
                <w:rFonts w:cs="Arial"/>
              </w:rPr>
            </w:pPr>
            <w:r w:rsidRPr="00EF5447">
              <w:rPr>
                <w:rFonts w:cs="Arial"/>
              </w:rPr>
              <w:t>DC_3A_n1A</w:t>
            </w:r>
          </w:p>
          <w:p w14:paraId="6FE45DD8" w14:textId="77777777" w:rsidR="00130046" w:rsidRPr="00EF5447" w:rsidRDefault="00130046" w:rsidP="00130046">
            <w:pPr>
              <w:pStyle w:val="TAC"/>
              <w:rPr>
                <w:rFonts w:cs="Arial"/>
              </w:rPr>
            </w:pPr>
            <w:r w:rsidRPr="00EF5447">
              <w:rPr>
                <w:rFonts w:cs="Arial"/>
              </w:rPr>
              <w:t>DC_3A_n28A</w:t>
            </w:r>
          </w:p>
          <w:p w14:paraId="26F11098" w14:textId="77777777" w:rsidR="00130046" w:rsidRPr="00EF5447" w:rsidRDefault="00130046" w:rsidP="00130046">
            <w:pPr>
              <w:pStyle w:val="TAC"/>
              <w:rPr>
                <w:rFonts w:cs="Arial"/>
              </w:rPr>
            </w:pPr>
            <w:r w:rsidRPr="00EF5447">
              <w:rPr>
                <w:rFonts w:cs="Arial"/>
              </w:rPr>
              <w:t>DC_20A_n1A</w:t>
            </w:r>
          </w:p>
          <w:p w14:paraId="09166B11" w14:textId="77777777" w:rsidR="00130046" w:rsidRPr="00EF5447" w:rsidRDefault="00130046" w:rsidP="00130046">
            <w:pPr>
              <w:pStyle w:val="TAC"/>
              <w:rPr>
                <w:rFonts w:eastAsia="맑은 고딕"/>
                <w:lang w:eastAsia="ko-KR"/>
              </w:rPr>
            </w:pPr>
            <w:r w:rsidRPr="00EF5447">
              <w:rPr>
                <w:rFonts w:cs="Arial"/>
              </w:rPr>
              <w:t>DC_20A_n28A</w:t>
            </w:r>
          </w:p>
        </w:tc>
      </w:tr>
      <w:tr w:rsidR="00130046" w:rsidRPr="00EF5447" w14:paraId="3A698B0B" w14:textId="77777777" w:rsidTr="00130046">
        <w:trPr>
          <w:trHeight w:val="187"/>
          <w:jc w:val="center"/>
        </w:trPr>
        <w:tc>
          <w:tcPr>
            <w:tcW w:w="3461" w:type="dxa"/>
            <w:shd w:val="clear" w:color="auto" w:fill="auto"/>
            <w:noWrap/>
          </w:tcPr>
          <w:p w14:paraId="391B4D66" w14:textId="77777777" w:rsidR="00130046" w:rsidRPr="00EF5447" w:rsidRDefault="00130046" w:rsidP="00130046">
            <w:pPr>
              <w:pStyle w:val="TAC"/>
              <w:rPr>
                <w:rFonts w:eastAsia="맑은 고딕"/>
                <w:lang w:eastAsia="ko-KR"/>
              </w:rPr>
            </w:pPr>
            <w:r w:rsidRPr="00EF5447">
              <w:rPr>
                <w:rFonts w:cs="Arial"/>
                <w:szCs w:val="16"/>
                <w:lang w:eastAsia="zh-CN"/>
              </w:rPr>
              <w:t>DC_3C-20A_n1A-n28A</w:t>
            </w:r>
          </w:p>
        </w:tc>
        <w:tc>
          <w:tcPr>
            <w:tcW w:w="3514" w:type="dxa"/>
          </w:tcPr>
          <w:p w14:paraId="677518AB" w14:textId="77777777" w:rsidR="00130046" w:rsidRPr="00EF5447" w:rsidRDefault="00130046" w:rsidP="00130046">
            <w:pPr>
              <w:pStyle w:val="TAC"/>
              <w:rPr>
                <w:rFonts w:cs="Arial"/>
              </w:rPr>
            </w:pPr>
            <w:r w:rsidRPr="00EF5447">
              <w:rPr>
                <w:rFonts w:cs="Arial"/>
              </w:rPr>
              <w:t>DC_3A_n1A</w:t>
            </w:r>
          </w:p>
          <w:p w14:paraId="1240576D" w14:textId="77777777" w:rsidR="00130046" w:rsidRPr="00EF5447" w:rsidRDefault="00130046" w:rsidP="00130046">
            <w:pPr>
              <w:pStyle w:val="TAC"/>
              <w:rPr>
                <w:rFonts w:cs="Arial"/>
              </w:rPr>
            </w:pPr>
            <w:r w:rsidRPr="00EF5447">
              <w:rPr>
                <w:rFonts w:cs="Arial"/>
              </w:rPr>
              <w:t>DC_3A_n28A</w:t>
            </w:r>
          </w:p>
          <w:p w14:paraId="4966BB60" w14:textId="77777777" w:rsidR="00130046" w:rsidRPr="00EF5447" w:rsidRDefault="00130046" w:rsidP="00130046">
            <w:pPr>
              <w:pStyle w:val="TAC"/>
              <w:rPr>
                <w:rFonts w:cs="Arial"/>
              </w:rPr>
            </w:pPr>
            <w:r w:rsidRPr="00EF5447">
              <w:rPr>
                <w:rFonts w:cs="Arial"/>
              </w:rPr>
              <w:t>DC_20A_n1A</w:t>
            </w:r>
          </w:p>
          <w:p w14:paraId="052F365C" w14:textId="77777777" w:rsidR="00130046" w:rsidRPr="00EF5447" w:rsidRDefault="00130046" w:rsidP="00130046">
            <w:pPr>
              <w:pStyle w:val="TAC"/>
              <w:rPr>
                <w:rFonts w:cs="Arial"/>
              </w:rPr>
            </w:pPr>
            <w:r w:rsidRPr="00EF5447">
              <w:rPr>
                <w:rFonts w:cs="Arial"/>
              </w:rPr>
              <w:t>DC_3C_n1A</w:t>
            </w:r>
          </w:p>
          <w:p w14:paraId="7F450AC9" w14:textId="77777777" w:rsidR="00130046" w:rsidRPr="00EF5447" w:rsidRDefault="00130046" w:rsidP="00130046">
            <w:pPr>
              <w:pStyle w:val="TAC"/>
              <w:rPr>
                <w:rFonts w:cs="Arial"/>
              </w:rPr>
            </w:pPr>
            <w:r w:rsidRPr="00EF5447">
              <w:rPr>
                <w:rFonts w:cs="Arial"/>
              </w:rPr>
              <w:t>DC_3C_n28A</w:t>
            </w:r>
          </w:p>
          <w:p w14:paraId="16BBB709" w14:textId="77777777" w:rsidR="00130046" w:rsidRPr="00EF5447" w:rsidRDefault="00130046" w:rsidP="00130046">
            <w:pPr>
              <w:pStyle w:val="TAC"/>
              <w:rPr>
                <w:rFonts w:eastAsia="맑은 고딕"/>
                <w:lang w:eastAsia="ko-KR"/>
              </w:rPr>
            </w:pPr>
            <w:r w:rsidRPr="00EF5447">
              <w:rPr>
                <w:rFonts w:cs="Arial"/>
              </w:rPr>
              <w:t>DC_20A_n28A</w:t>
            </w:r>
          </w:p>
        </w:tc>
      </w:tr>
      <w:tr w:rsidR="00130046" w:rsidRPr="00EF5447" w14:paraId="194ED110" w14:textId="77777777" w:rsidTr="00130046">
        <w:trPr>
          <w:trHeight w:val="187"/>
          <w:jc w:val="center"/>
        </w:trPr>
        <w:tc>
          <w:tcPr>
            <w:tcW w:w="3461" w:type="dxa"/>
            <w:shd w:val="clear" w:color="auto" w:fill="auto"/>
            <w:noWrap/>
          </w:tcPr>
          <w:p w14:paraId="7E07F65D" w14:textId="77777777" w:rsidR="00130046" w:rsidRPr="00EF5447" w:rsidRDefault="00130046" w:rsidP="00130046">
            <w:pPr>
              <w:pStyle w:val="TAC"/>
            </w:pPr>
            <w:r w:rsidRPr="00EF5447">
              <w:lastRenderedPageBreak/>
              <w:t>DC_3A-20A_n1A-n78A</w:t>
            </w:r>
          </w:p>
          <w:p w14:paraId="12835808" w14:textId="77777777" w:rsidR="00130046" w:rsidRPr="00EF5447" w:rsidRDefault="00130046" w:rsidP="00130046">
            <w:pPr>
              <w:pStyle w:val="TAC"/>
              <w:rPr>
                <w:szCs w:val="16"/>
                <w:lang w:eastAsia="zh-CN"/>
              </w:rPr>
            </w:pPr>
          </w:p>
        </w:tc>
        <w:tc>
          <w:tcPr>
            <w:tcW w:w="3514" w:type="dxa"/>
          </w:tcPr>
          <w:p w14:paraId="53D4E354" w14:textId="77777777" w:rsidR="00130046" w:rsidRPr="00EF5447" w:rsidRDefault="00130046" w:rsidP="00130046">
            <w:pPr>
              <w:pStyle w:val="TAC"/>
              <w:rPr>
                <w:lang w:eastAsia="zh-CN"/>
              </w:rPr>
            </w:pPr>
            <w:r w:rsidRPr="00EF5447">
              <w:rPr>
                <w:lang w:eastAsia="zh-CN"/>
              </w:rPr>
              <w:t>DC_3A_n1A</w:t>
            </w:r>
          </w:p>
          <w:p w14:paraId="2921DEBD" w14:textId="77777777" w:rsidR="00130046" w:rsidRPr="00EF5447" w:rsidRDefault="00130046" w:rsidP="00130046">
            <w:pPr>
              <w:pStyle w:val="TAC"/>
              <w:rPr>
                <w:rFonts w:eastAsia="DengXian"/>
                <w:lang w:eastAsia="zh-CN"/>
              </w:rPr>
            </w:pPr>
            <w:r w:rsidRPr="00EF5447">
              <w:rPr>
                <w:lang w:eastAsia="zh-CN"/>
              </w:rPr>
              <w:t>DC_3A_n78A</w:t>
            </w:r>
          </w:p>
          <w:p w14:paraId="136ACE9B"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384D0E7" w14:textId="77777777" w:rsidR="00130046" w:rsidRPr="00EF5447" w:rsidRDefault="00130046" w:rsidP="00130046">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130046" w:rsidRPr="00EF5447" w14:paraId="073B4FED" w14:textId="77777777" w:rsidTr="00130046">
        <w:trPr>
          <w:trHeight w:val="187"/>
          <w:jc w:val="center"/>
        </w:trPr>
        <w:tc>
          <w:tcPr>
            <w:tcW w:w="3461" w:type="dxa"/>
            <w:shd w:val="clear" w:color="auto" w:fill="auto"/>
            <w:noWrap/>
          </w:tcPr>
          <w:p w14:paraId="7FB70D8D" w14:textId="77777777" w:rsidR="00130046" w:rsidRPr="00EF5447" w:rsidRDefault="00130046" w:rsidP="00130046">
            <w:pPr>
              <w:pStyle w:val="TAC"/>
              <w:rPr>
                <w:rFonts w:cs="Arial"/>
                <w:lang w:eastAsia="zh-TW"/>
              </w:rPr>
            </w:pPr>
            <w:r w:rsidRPr="00EF5447">
              <w:rPr>
                <w:rFonts w:eastAsia="DengXian"/>
                <w:lang w:eastAsia="zh-CN"/>
              </w:rPr>
              <w:t>DC_3C-20A_n1A-n78A</w:t>
            </w:r>
          </w:p>
        </w:tc>
        <w:tc>
          <w:tcPr>
            <w:tcW w:w="3514" w:type="dxa"/>
          </w:tcPr>
          <w:p w14:paraId="2C8FEA03" w14:textId="77777777" w:rsidR="00130046" w:rsidRPr="00EF5447" w:rsidRDefault="00130046" w:rsidP="00130046">
            <w:pPr>
              <w:pStyle w:val="TAC"/>
              <w:rPr>
                <w:lang w:eastAsia="zh-CN"/>
              </w:rPr>
            </w:pPr>
            <w:r w:rsidRPr="00EF5447">
              <w:rPr>
                <w:lang w:eastAsia="zh-CN"/>
              </w:rPr>
              <w:t>DC_3A_n1A</w:t>
            </w:r>
          </w:p>
          <w:p w14:paraId="28113E72" w14:textId="77777777" w:rsidR="00130046" w:rsidRPr="00EF5447" w:rsidRDefault="00130046" w:rsidP="00130046">
            <w:pPr>
              <w:pStyle w:val="TAC"/>
              <w:rPr>
                <w:rFonts w:eastAsia="DengXian"/>
                <w:lang w:eastAsia="zh-CN"/>
              </w:rPr>
            </w:pPr>
            <w:r w:rsidRPr="00EF5447">
              <w:rPr>
                <w:lang w:eastAsia="zh-CN"/>
              </w:rPr>
              <w:t>DC_3A_n78A</w:t>
            </w:r>
          </w:p>
          <w:p w14:paraId="38956E96"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7C03BCB" w14:textId="77777777" w:rsidR="00130046" w:rsidRDefault="00130046" w:rsidP="00130046">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04C2C9A5" w14:textId="77777777" w:rsidR="00130046" w:rsidRDefault="00130046" w:rsidP="00130046">
            <w:pPr>
              <w:pStyle w:val="TAC"/>
              <w:rPr>
                <w:lang w:eastAsia="zh-CN"/>
              </w:rPr>
            </w:pPr>
            <w:r>
              <w:rPr>
                <w:lang w:eastAsia="zh-CN"/>
              </w:rPr>
              <w:t>DC_3C_n1A</w:t>
            </w:r>
          </w:p>
          <w:p w14:paraId="3FBE6BD3" w14:textId="77777777" w:rsidR="00130046" w:rsidRPr="00F33E13" w:rsidRDefault="00130046" w:rsidP="00130046">
            <w:pPr>
              <w:pStyle w:val="TAC"/>
              <w:rPr>
                <w:lang w:eastAsia="zh-CN"/>
              </w:rPr>
            </w:pPr>
            <w:r>
              <w:rPr>
                <w:lang w:eastAsia="zh-CN"/>
              </w:rPr>
              <w:t>DC_3C_n78A</w:t>
            </w:r>
          </w:p>
        </w:tc>
      </w:tr>
      <w:tr w:rsidR="00130046" w:rsidRPr="00EF5447" w14:paraId="64FB23F3" w14:textId="77777777" w:rsidTr="00130046">
        <w:trPr>
          <w:trHeight w:val="187"/>
          <w:jc w:val="center"/>
        </w:trPr>
        <w:tc>
          <w:tcPr>
            <w:tcW w:w="3461" w:type="dxa"/>
            <w:shd w:val="clear" w:color="auto" w:fill="auto"/>
            <w:noWrap/>
          </w:tcPr>
          <w:p w14:paraId="0975FB83" w14:textId="77777777" w:rsidR="00130046" w:rsidRPr="00EF5447" w:rsidRDefault="00130046" w:rsidP="00130046">
            <w:pPr>
              <w:pStyle w:val="TAC"/>
              <w:rPr>
                <w:rFonts w:cs="Arial"/>
                <w:szCs w:val="16"/>
                <w:lang w:eastAsia="zh-CN"/>
              </w:rPr>
            </w:pPr>
            <w:r w:rsidRPr="00EF5447">
              <w:rPr>
                <w:rFonts w:cs="Arial"/>
                <w:lang w:eastAsia="zh-TW"/>
              </w:rPr>
              <w:t>DC_3A-20A_n7A-n28A</w:t>
            </w:r>
          </w:p>
        </w:tc>
        <w:tc>
          <w:tcPr>
            <w:tcW w:w="3514" w:type="dxa"/>
          </w:tcPr>
          <w:p w14:paraId="0E3E7DDA" w14:textId="77777777" w:rsidR="00130046" w:rsidRPr="00EF5447" w:rsidRDefault="00130046" w:rsidP="00130046">
            <w:pPr>
              <w:pStyle w:val="TAC"/>
              <w:rPr>
                <w:rFonts w:cs="Arial"/>
                <w:lang w:eastAsia="zh-CN"/>
              </w:rPr>
            </w:pPr>
            <w:bookmarkStart w:id="184" w:name="OLE_LINK26"/>
            <w:bookmarkStart w:id="185" w:name="OLE_LINK27"/>
            <w:r w:rsidRPr="00EF5447">
              <w:rPr>
                <w:rFonts w:cs="Arial"/>
                <w:lang w:eastAsia="zh-CN"/>
              </w:rPr>
              <w:t>DC_3A_n7A</w:t>
            </w:r>
          </w:p>
          <w:p w14:paraId="0E6EBC96" w14:textId="77777777" w:rsidR="00130046" w:rsidRPr="00EF5447" w:rsidRDefault="00130046" w:rsidP="00130046">
            <w:pPr>
              <w:pStyle w:val="TAC"/>
              <w:rPr>
                <w:rFonts w:cs="Arial"/>
                <w:lang w:eastAsia="zh-CN"/>
              </w:rPr>
            </w:pPr>
            <w:r w:rsidRPr="00EF5447">
              <w:rPr>
                <w:rFonts w:cs="Arial"/>
                <w:lang w:eastAsia="zh-CN"/>
              </w:rPr>
              <w:t>DC_3A_n28A</w:t>
            </w:r>
          </w:p>
          <w:p w14:paraId="4945764C" w14:textId="77777777" w:rsidR="00130046" w:rsidRPr="00EF5447" w:rsidRDefault="00130046" w:rsidP="00130046">
            <w:pPr>
              <w:pStyle w:val="TAC"/>
              <w:rPr>
                <w:rFonts w:cs="Arial"/>
                <w:lang w:eastAsia="zh-CN"/>
              </w:rPr>
            </w:pPr>
            <w:r w:rsidRPr="00EF5447">
              <w:rPr>
                <w:rFonts w:cs="Arial"/>
                <w:lang w:eastAsia="zh-CN"/>
              </w:rPr>
              <w:t>DC_20A_n7A</w:t>
            </w:r>
          </w:p>
          <w:p w14:paraId="08D8171B" w14:textId="77777777" w:rsidR="00130046" w:rsidRPr="00EF5447" w:rsidRDefault="00130046" w:rsidP="00130046">
            <w:pPr>
              <w:pStyle w:val="TAC"/>
              <w:rPr>
                <w:rFonts w:cs="Arial"/>
              </w:rPr>
            </w:pPr>
            <w:r w:rsidRPr="00EF5447">
              <w:rPr>
                <w:rFonts w:cs="Arial"/>
                <w:lang w:eastAsia="zh-CN"/>
              </w:rPr>
              <w:t>DC_20A_n28A</w:t>
            </w:r>
            <w:bookmarkEnd w:id="184"/>
            <w:bookmarkEnd w:id="185"/>
          </w:p>
        </w:tc>
      </w:tr>
      <w:tr w:rsidR="00130046" w:rsidRPr="00EF5447" w14:paraId="0F54B042" w14:textId="77777777" w:rsidTr="00130046">
        <w:trPr>
          <w:trHeight w:val="187"/>
          <w:jc w:val="center"/>
        </w:trPr>
        <w:tc>
          <w:tcPr>
            <w:tcW w:w="3461" w:type="dxa"/>
            <w:shd w:val="clear" w:color="auto" w:fill="auto"/>
            <w:noWrap/>
          </w:tcPr>
          <w:p w14:paraId="119F0383" w14:textId="77777777" w:rsidR="00130046" w:rsidRPr="00EF5447" w:rsidRDefault="00130046" w:rsidP="00130046">
            <w:pPr>
              <w:pStyle w:val="TAC"/>
              <w:rPr>
                <w:rFonts w:cs="Arial"/>
                <w:szCs w:val="16"/>
                <w:lang w:eastAsia="zh-CN"/>
              </w:rPr>
            </w:pPr>
            <w:r w:rsidRPr="00EF5447">
              <w:rPr>
                <w:rFonts w:cs="Arial"/>
                <w:lang w:eastAsia="zh-TW"/>
              </w:rPr>
              <w:t>DC_3C-20A_n7A-n28A</w:t>
            </w:r>
          </w:p>
        </w:tc>
        <w:tc>
          <w:tcPr>
            <w:tcW w:w="3514" w:type="dxa"/>
          </w:tcPr>
          <w:p w14:paraId="1C567117" w14:textId="77777777" w:rsidR="00130046" w:rsidRPr="00EF5447" w:rsidRDefault="00130046" w:rsidP="00130046">
            <w:pPr>
              <w:pStyle w:val="TAC"/>
              <w:rPr>
                <w:rFonts w:cs="Arial"/>
                <w:lang w:eastAsia="zh-CN"/>
              </w:rPr>
            </w:pPr>
            <w:r w:rsidRPr="00EF5447">
              <w:rPr>
                <w:rFonts w:cs="Arial"/>
                <w:lang w:eastAsia="zh-CN"/>
              </w:rPr>
              <w:t>DC_3A_n7A</w:t>
            </w:r>
          </w:p>
          <w:p w14:paraId="3B3D312F" w14:textId="77777777" w:rsidR="00130046" w:rsidRPr="00EF5447" w:rsidRDefault="00130046" w:rsidP="00130046">
            <w:pPr>
              <w:pStyle w:val="TAC"/>
              <w:rPr>
                <w:rFonts w:cs="Arial"/>
                <w:lang w:eastAsia="zh-CN"/>
              </w:rPr>
            </w:pPr>
            <w:r w:rsidRPr="00EF5447">
              <w:rPr>
                <w:rFonts w:cs="Arial"/>
                <w:lang w:eastAsia="zh-CN"/>
              </w:rPr>
              <w:t>DC_3A_n28A</w:t>
            </w:r>
          </w:p>
          <w:p w14:paraId="3594A9E6" w14:textId="77777777" w:rsidR="00130046" w:rsidRPr="00EF5447" w:rsidRDefault="00130046" w:rsidP="00130046">
            <w:pPr>
              <w:pStyle w:val="TAC"/>
              <w:rPr>
                <w:rFonts w:cs="Arial"/>
                <w:lang w:eastAsia="zh-CN"/>
              </w:rPr>
            </w:pPr>
            <w:r w:rsidRPr="00EF5447">
              <w:rPr>
                <w:rFonts w:cs="Arial"/>
                <w:lang w:eastAsia="zh-CN"/>
              </w:rPr>
              <w:t>DC_3C_n7A</w:t>
            </w:r>
          </w:p>
          <w:p w14:paraId="23469D85" w14:textId="77777777" w:rsidR="00130046" w:rsidRPr="00EF5447" w:rsidRDefault="00130046" w:rsidP="00130046">
            <w:pPr>
              <w:pStyle w:val="TAC"/>
              <w:rPr>
                <w:rFonts w:cs="Arial"/>
                <w:lang w:eastAsia="zh-CN"/>
              </w:rPr>
            </w:pPr>
            <w:r w:rsidRPr="00EF5447">
              <w:rPr>
                <w:rFonts w:cs="Arial"/>
                <w:lang w:eastAsia="zh-CN"/>
              </w:rPr>
              <w:t>DC_3C_n28A</w:t>
            </w:r>
          </w:p>
          <w:p w14:paraId="6715BD4C" w14:textId="77777777" w:rsidR="00130046" w:rsidRPr="00EF5447" w:rsidRDefault="00130046" w:rsidP="00130046">
            <w:pPr>
              <w:pStyle w:val="TAC"/>
              <w:rPr>
                <w:rFonts w:cs="Arial"/>
                <w:lang w:eastAsia="zh-CN"/>
              </w:rPr>
            </w:pPr>
            <w:r w:rsidRPr="00EF5447">
              <w:rPr>
                <w:rFonts w:cs="Arial"/>
                <w:lang w:eastAsia="zh-CN"/>
              </w:rPr>
              <w:t>DC_20A_n7A</w:t>
            </w:r>
          </w:p>
          <w:p w14:paraId="480BFF79" w14:textId="77777777" w:rsidR="00130046" w:rsidRPr="00EF5447" w:rsidRDefault="00130046" w:rsidP="00130046">
            <w:pPr>
              <w:pStyle w:val="TAC"/>
              <w:rPr>
                <w:rFonts w:cs="Arial"/>
              </w:rPr>
            </w:pPr>
            <w:r w:rsidRPr="00EF5447">
              <w:rPr>
                <w:rFonts w:cs="Arial"/>
                <w:lang w:eastAsia="zh-CN"/>
              </w:rPr>
              <w:t>DC_20A_n28A</w:t>
            </w:r>
          </w:p>
        </w:tc>
      </w:tr>
      <w:tr w:rsidR="00130046" w:rsidRPr="00EF5447" w14:paraId="1C268B3A" w14:textId="77777777" w:rsidTr="00130046">
        <w:trPr>
          <w:trHeight w:val="187"/>
          <w:jc w:val="center"/>
        </w:trPr>
        <w:tc>
          <w:tcPr>
            <w:tcW w:w="3461" w:type="dxa"/>
            <w:shd w:val="clear" w:color="auto" w:fill="auto"/>
            <w:noWrap/>
          </w:tcPr>
          <w:p w14:paraId="3EFA8BA6" w14:textId="77777777" w:rsidR="00130046" w:rsidRPr="00EF5447" w:rsidRDefault="00130046" w:rsidP="00130046">
            <w:pPr>
              <w:pStyle w:val="TAC"/>
              <w:rPr>
                <w:vertAlign w:val="superscript"/>
                <w:lang w:eastAsia="fi-FI"/>
              </w:rPr>
            </w:pPr>
            <w:r w:rsidRPr="00EF5447">
              <w:rPr>
                <w:rFonts w:eastAsia="맑은 고딕"/>
                <w:lang w:eastAsia="ko-KR"/>
              </w:rPr>
              <w:t>DC_3A-20A_n28A-n78A</w:t>
            </w:r>
            <w:r w:rsidRPr="00EF5447">
              <w:rPr>
                <w:vertAlign w:val="superscript"/>
                <w:lang w:eastAsia="fi-FI"/>
              </w:rPr>
              <w:t>2,3</w:t>
            </w:r>
          </w:p>
          <w:p w14:paraId="2CCC3792" w14:textId="77777777" w:rsidR="00130046" w:rsidRPr="00EF5447" w:rsidRDefault="00130046" w:rsidP="00130046">
            <w:pPr>
              <w:pStyle w:val="TAC"/>
              <w:rPr>
                <w:lang w:eastAsia="fi-FI"/>
              </w:rPr>
            </w:pPr>
            <w:r w:rsidRPr="00EF5447">
              <w:rPr>
                <w:rFonts w:eastAsia="맑은 고딕"/>
                <w:lang w:eastAsia="ko-KR"/>
              </w:rPr>
              <w:t>DC_3C-20A_n28A-n78A</w:t>
            </w:r>
            <w:r w:rsidRPr="00EF5447">
              <w:rPr>
                <w:vertAlign w:val="superscript"/>
                <w:lang w:eastAsia="fi-FI"/>
              </w:rPr>
              <w:t>2,3</w:t>
            </w:r>
          </w:p>
        </w:tc>
        <w:tc>
          <w:tcPr>
            <w:tcW w:w="3514" w:type="dxa"/>
          </w:tcPr>
          <w:p w14:paraId="317CB4D5"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18320C39" w14:textId="77777777" w:rsidR="00130046" w:rsidRPr="00EF5447" w:rsidRDefault="00130046" w:rsidP="00130046">
            <w:pPr>
              <w:pStyle w:val="TAC"/>
              <w:rPr>
                <w:rFonts w:eastAsia="맑은 고딕"/>
                <w:lang w:eastAsia="ko-KR"/>
              </w:rPr>
            </w:pPr>
            <w:r w:rsidRPr="00EF5447">
              <w:rPr>
                <w:rFonts w:eastAsia="맑은 고딕"/>
                <w:lang w:eastAsia="ko-KR"/>
              </w:rPr>
              <w:t>DC_3A_n78A</w:t>
            </w:r>
          </w:p>
          <w:p w14:paraId="530BAD10" w14:textId="77777777" w:rsidR="00130046" w:rsidRPr="00EF5447" w:rsidRDefault="00130046" w:rsidP="00130046">
            <w:pPr>
              <w:pStyle w:val="TAC"/>
              <w:rPr>
                <w:rFonts w:eastAsia="맑은 고딕"/>
                <w:lang w:eastAsia="ko-KR"/>
              </w:rPr>
            </w:pPr>
            <w:r w:rsidRPr="00EF5447">
              <w:rPr>
                <w:rFonts w:eastAsia="맑은 고딕"/>
                <w:lang w:eastAsia="ko-KR"/>
              </w:rPr>
              <w:t>DC_20A_n28A</w:t>
            </w:r>
          </w:p>
          <w:p w14:paraId="01FB2E29" w14:textId="77777777" w:rsidR="00130046" w:rsidRPr="00EF5447" w:rsidRDefault="00130046" w:rsidP="00130046">
            <w:pPr>
              <w:pStyle w:val="TAC"/>
              <w:rPr>
                <w:lang w:eastAsia="fi-FI"/>
              </w:rPr>
            </w:pPr>
            <w:r w:rsidRPr="00EF5447">
              <w:rPr>
                <w:rFonts w:eastAsia="맑은 고딕"/>
                <w:lang w:eastAsia="ko-KR"/>
              </w:rPr>
              <w:t>DC_20A_n78A</w:t>
            </w:r>
          </w:p>
        </w:tc>
      </w:tr>
      <w:tr w:rsidR="00130046" w:rsidRPr="00EF5447" w14:paraId="2A846A32" w14:textId="77777777" w:rsidTr="00130046">
        <w:trPr>
          <w:trHeight w:val="187"/>
          <w:jc w:val="center"/>
        </w:trPr>
        <w:tc>
          <w:tcPr>
            <w:tcW w:w="3461" w:type="dxa"/>
            <w:shd w:val="clear" w:color="auto" w:fill="auto"/>
            <w:noWrap/>
          </w:tcPr>
          <w:p w14:paraId="0DB7E99F" w14:textId="77777777" w:rsidR="00130046" w:rsidRPr="00EF5447" w:rsidRDefault="00130046" w:rsidP="00130046">
            <w:pPr>
              <w:pStyle w:val="TAC"/>
              <w:rPr>
                <w:rFonts w:eastAsia="맑은 고딕"/>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638A300F" w14:textId="77777777" w:rsidR="00130046" w:rsidRPr="001338E2" w:rsidRDefault="00130046" w:rsidP="00130046">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47628B3C" w14:textId="77777777" w:rsidR="00130046" w:rsidRPr="00EF5447" w:rsidRDefault="00130046" w:rsidP="00130046">
            <w:pPr>
              <w:pStyle w:val="TAC"/>
              <w:rPr>
                <w:rFonts w:eastAsia="맑은 고딕"/>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130046" w:rsidRPr="00EF5447" w14:paraId="779909B4" w14:textId="77777777" w:rsidTr="00130046">
        <w:trPr>
          <w:trHeight w:val="187"/>
          <w:jc w:val="center"/>
        </w:trPr>
        <w:tc>
          <w:tcPr>
            <w:tcW w:w="3461" w:type="dxa"/>
            <w:shd w:val="clear" w:color="auto" w:fill="auto"/>
            <w:noWrap/>
          </w:tcPr>
          <w:p w14:paraId="34EABB22" w14:textId="77777777" w:rsidR="00130046" w:rsidRPr="00EF5447" w:rsidRDefault="00130046" w:rsidP="00130046">
            <w:pPr>
              <w:pStyle w:val="TAC"/>
              <w:rPr>
                <w:rFonts w:eastAsia="맑은 고딕"/>
                <w:lang w:eastAsia="ko-KR"/>
              </w:rPr>
            </w:pPr>
            <w:r w:rsidRPr="00EF5447">
              <w:rPr>
                <w:rFonts w:cs="Arial"/>
                <w:szCs w:val="22"/>
                <w:lang w:eastAsia="zh-CN"/>
              </w:rPr>
              <w:t>DC_3A-20A-38A_n78A</w:t>
            </w:r>
          </w:p>
        </w:tc>
        <w:tc>
          <w:tcPr>
            <w:tcW w:w="3514" w:type="dxa"/>
          </w:tcPr>
          <w:p w14:paraId="2C19DF52" w14:textId="77777777" w:rsidR="00130046" w:rsidRPr="00EF5447" w:rsidRDefault="00130046" w:rsidP="00130046">
            <w:pPr>
              <w:pStyle w:val="TAC"/>
              <w:rPr>
                <w:rFonts w:eastAsia="맑은 고딕"/>
                <w:lang w:eastAsia="ko-KR"/>
              </w:rPr>
            </w:pPr>
            <w:r w:rsidRPr="00EF5447">
              <w:rPr>
                <w:rFonts w:cs="Arial"/>
                <w:szCs w:val="22"/>
                <w:lang w:eastAsia="zh-CN"/>
              </w:rPr>
              <w:t>DC_3A_n78A</w:t>
            </w:r>
          </w:p>
        </w:tc>
      </w:tr>
      <w:tr w:rsidR="00130046" w:rsidRPr="00EF5447" w14:paraId="6E12B620" w14:textId="77777777" w:rsidTr="00130046">
        <w:trPr>
          <w:trHeight w:val="187"/>
          <w:jc w:val="center"/>
        </w:trPr>
        <w:tc>
          <w:tcPr>
            <w:tcW w:w="3461" w:type="dxa"/>
            <w:shd w:val="clear" w:color="auto" w:fill="auto"/>
            <w:noWrap/>
          </w:tcPr>
          <w:p w14:paraId="45163214" w14:textId="77777777" w:rsidR="00130046" w:rsidRPr="00EF5447" w:rsidRDefault="00130046" w:rsidP="00130046">
            <w:pPr>
              <w:pStyle w:val="TAC"/>
              <w:rPr>
                <w:rFonts w:cs="Arial"/>
                <w:szCs w:val="22"/>
                <w:lang w:eastAsia="zh-CN"/>
              </w:rPr>
            </w:pPr>
            <w:r w:rsidRPr="00EF5447">
              <w:rPr>
                <w:rFonts w:eastAsia="맑은 고딕"/>
                <w:lang w:eastAsia="ko-KR"/>
              </w:rPr>
              <w:t>DC_3A-20A_n38A-n78A</w:t>
            </w:r>
          </w:p>
        </w:tc>
        <w:tc>
          <w:tcPr>
            <w:tcW w:w="3514" w:type="dxa"/>
          </w:tcPr>
          <w:p w14:paraId="7F8C147C" w14:textId="77777777" w:rsidR="00130046" w:rsidRPr="00EF5447" w:rsidRDefault="00130046" w:rsidP="00130046">
            <w:pPr>
              <w:pStyle w:val="TAC"/>
              <w:rPr>
                <w:rFonts w:cs="Arial"/>
                <w:szCs w:val="22"/>
                <w:lang w:eastAsia="zh-CN"/>
              </w:rPr>
            </w:pPr>
            <w:r w:rsidRPr="00EF5447">
              <w:rPr>
                <w:rFonts w:cs="Arial"/>
                <w:szCs w:val="22"/>
                <w:lang w:eastAsia="zh-CN"/>
              </w:rPr>
              <w:t>DC_3A_n78A</w:t>
            </w:r>
          </w:p>
          <w:p w14:paraId="3BFAD67A" w14:textId="77777777" w:rsidR="00130046" w:rsidRPr="00EF5447" w:rsidRDefault="00130046" w:rsidP="00130046">
            <w:pPr>
              <w:pStyle w:val="TAC"/>
              <w:rPr>
                <w:rFonts w:cs="Arial"/>
                <w:szCs w:val="22"/>
              </w:rPr>
            </w:pPr>
            <w:r w:rsidRPr="00EF5447">
              <w:rPr>
                <w:rFonts w:cs="Arial"/>
                <w:szCs w:val="22"/>
              </w:rPr>
              <w:t>DC_20A_n78A</w:t>
            </w:r>
          </w:p>
          <w:p w14:paraId="2102E2DC" w14:textId="77777777" w:rsidR="00130046" w:rsidRPr="00EF5447" w:rsidRDefault="00130046" w:rsidP="00130046">
            <w:pPr>
              <w:pStyle w:val="TAC"/>
              <w:rPr>
                <w:rFonts w:cs="Arial"/>
                <w:szCs w:val="22"/>
              </w:rPr>
            </w:pPr>
            <w:r w:rsidRPr="00EF5447">
              <w:rPr>
                <w:rFonts w:cs="Arial"/>
                <w:szCs w:val="22"/>
              </w:rPr>
              <w:t>DC_3A_n38A</w:t>
            </w:r>
          </w:p>
          <w:p w14:paraId="06C5D1EA" w14:textId="77777777" w:rsidR="00130046" w:rsidRPr="00EF5447" w:rsidRDefault="00130046" w:rsidP="00130046">
            <w:pPr>
              <w:pStyle w:val="TAC"/>
              <w:rPr>
                <w:rFonts w:cs="Arial"/>
                <w:szCs w:val="22"/>
                <w:lang w:eastAsia="zh-CN"/>
              </w:rPr>
            </w:pPr>
            <w:r w:rsidRPr="00EF5447">
              <w:rPr>
                <w:rFonts w:cs="Arial"/>
                <w:szCs w:val="22"/>
              </w:rPr>
              <w:t>DC_20A_n38A</w:t>
            </w:r>
          </w:p>
        </w:tc>
      </w:tr>
      <w:tr w:rsidR="00130046" w:rsidRPr="00EF5447" w14:paraId="705086CD" w14:textId="77777777" w:rsidTr="00130046">
        <w:trPr>
          <w:trHeight w:val="187"/>
          <w:jc w:val="center"/>
        </w:trPr>
        <w:tc>
          <w:tcPr>
            <w:tcW w:w="3461" w:type="dxa"/>
            <w:shd w:val="clear" w:color="auto" w:fill="auto"/>
            <w:noWrap/>
          </w:tcPr>
          <w:p w14:paraId="5EE1EBB3" w14:textId="77777777" w:rsidR="00130046" w:rsidRDefault="00130046" w:rsidP="00130046">
            <w:pPr>
              <w:pStyle w:val="TAC"/>
              <w:rPr>
                <w:lang w:eastAsia="zh-CN"/>
              </w:rPr>
            </w:pPr>
            <w:r w:rsidRPr="00FD6E97">
              <w:rPr>
                <w:lang w:eastAsia="zh-CN"/>
              </w:rPr>
              <w:t>DC_</w:t>
            </w:r>
            <w:r>
              <w:rPr>
                <w:lang w:eastAsia="zh-CN"/>
              </w:rPr>
              <w:t>3A-20A-40A_n78A</w:t>
            </w:r>
          </w:p>
          <w:p w14:paraId="1C1C1875" w14:textId="77777777" w:rsidR="00130046" w:rsidRPr="00EF5447" w:rsidRDefault="00130046" w:rsidP="00130046">
            <w:pPr>
              <w:pStyle w:val="TAC"/>
              <w:rPr>
                <w:rFonts w:eastAsia="맑은 고딕"/>
                <w:lang w:eastAsia="ko-KR"/>
              </w:rPr>
            </w:pPr>
            <w:r w:rsidRPr="001B3B6C">
              <w:rPr>
                <w:rFonts w:cs="Arial"/>
                <w:lang w:eastAsia="ja-JP"/>
              </w:rPr>
              <w:t>DC_3A-20A-40C_n78A</w:t>
            </w:r>
          </w:p>
        </w:tc>
        <w:tc>
          <w:tcPr>
            <w:tcW w:w="3514" w:type="dxa"/>
          </w:tcPr>
          <w:p w14:paraId="7CE2FF97" w14:textId="77777777" w:rsidR="00130046" w:rsidRPr="001B3B6C" w:rsidRDefault="00130046" w:rsidP="00130046">
            <w:pPr>
              <w:pStyle w:val="TAC"/>
              <w:rPr>
                <w:lang w:eastAsia="zh-CN"/>
              </w:rPr>
            </w:pPr>
            <w:r w:rsidRPr="001B3B6C">
              <w:rPr>
                <w:lang w:eastAsia="zh-CN"/>
              </w:rPr>
              <w:t>DC_3A_n78A</w:t>
            </w:r>
          </w:p>
          <w:p w14:paraId="2B7441D0" w14:textId="77777777" w:rsidR="00130046" w:rsidRPr="001B3B6C" w:rsidRDefault="00130046" w:rsidP="00130046">
            <w:pPr>
              <w:pStyle w:val="TAC"/>
              <w:rPr>
                <w:lang w:eastAsia="zh-CN"/>
              </w:rPr>
            </w:pPr>
            <w:r w:rsidRPr="001B3B6C">
              <w:rPr>
                <w:lang w:eastAsia="zh-CN"/>
              </w:rPr>
              <w:t>DC_20A_n78A</w:t>
            </w:r>
          </w:p>
          <w:p w14:paraId="260D8914" w14:textId="77777777" w:rsidR="00130046" w:rsidRPr="00EF5447" w:rsidRDefault="00130046" w:rsidP="00130046">
            <w:pPr>
              <w:pStyle w:val="TAC"/>
              <w:rPr>
                <w:rFonts w:cs="Arial"/>
                <w:szCs w:val="22"/>
                <w:lang w:eastAsia="zh-CN"/>
              </w:rPr>
            </w:pPr>
            <w:r w:rsidRPr="001B3B6C">
              <w:rPr>
                <w:lang w:eastAsia="zh-CN"/>
              </w:rPr>
              <w:t>DC_40A_n78A</w:t>
            </w:r>
          </w:p>
        </w:tc>
      </w:tr>
      <w:tr w:rsidR="00130046" w:rsidRPr="00EF5447" w14:paraId="4C9AD037" w14:textId="77777777" w:rsidTr="00130046">
        <w:trPr>
          <w:trHeight w:val="187"/>
          <w:jc w:val="center"/>
        </w:trPr>
        <w:tc>
          <w:tcPr>
            <w:tcW w:w="3461" w:type="dxa"/>
            <w:shd w:val="clear" w:color="auto" w:fill="auto"/>
            <w:noWrap/>
          </w:tcPr>
          <w:p w14:paraId="5C504BB3" w14:textId="77777777" w:rsidR="00130046" w:rsidRDefault="00130046" w:rsidP="00130046">
            <w:pPr>
              <w:pStyle w:val="TAC"/>
              <w:rPr>
                <w:lang w:eastAsia="zh-CN"/>
              </w:rPr>
            </w:pPr>
            <w:r w:rsidRPr="001B3B6C">
              <w:rPr>
                <w:lang w:eastAsia="zh-CN"/>
              </w:rPr>
              <w:t>DC_3A-20A-40A_n78(2A)</w:t>
            </w:r>
          </w:p>
          <w:p w14:paraId="0F74FB28" w14:textId="77777777" w:rsidR="00130046" w:rsidRPr="00EF5447" w:rsidRDefault="00130046" w:rsidP="00130046">
            <w:pPr>
              <w:pStyle w:val="TAC"/>
              <w:rPr>
                <w:rFonts w:eastAsia="맑은 고딕"/>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15D3DAF1" w14:textId="77777777" w:rsidR="00130046" w:rsidRPr="001B3B6C" w:rsidRDefault="00130046" w:rsidP="00130046">
            <w:pPr>
              <w:pStyle w:val="TAC"/>
              <w:rPr>
                <w:lang w:eastAsia="zh-CN"/>
              </w:rPr>
            </w:pPr>
            <w:r w:rsidRPr="001B3B6C">
              <w:rPr>
                <w:lang w:eastAsia="zh-CN"/>
              </w:rPr>
              <w:t>DC_3A_n78A</w:t>
            </w:r>
          </w:p>
          <w:p w14:paraId="7B8305DF" w14:textId="77777777" w:rsidR="00130046" w:rsidRPr="001B3B6C" w:rsidRDefault="00130046" w:rsidP="00130046">
            <w:pPr>
              <w:pStyle w:val="TAC"/>
              <w:rPr>
                <w:lang w:eastAsia="zh-CN"/>
              </w:rPr>
            </w:pPr>
            <w:r w:rsidRPr="001B3B6C">
              <w:rPr>
                <w:lang w:eastAsia="zh-CN"/>
              </w:rPr>
              <w:t>DC_20A_n78A</w:t>
            </w:r>
          </w:p>
          <w:p w14:paraId="6C85304C" w14:textId="77777777" w:rsidR="00130046" w:rsidRPr="00EF5447" w:rsidRDefault="00130046" w:rsidP="00130046">
            <w:pPr>
              <w:pStyle w:val="TAC"/>
              <w:rPr>
                <w:rFonts w:cs="Arial"/>
                <w:szCs w:val="22"/>
                <w:lang w:eastAsia="zh-CN"/>
              </w:rPr>
            </w:pPr>
            <w:r w:rsidRPr="001B3B6C">
              <w:rPr>
                <w:lang w:eastAsia="zh-CN"/>
              </w:rPr>
              <w:t>DC_40A_n78A</w:t>
            </w:r>
          </w:p>
        </w:tc>
      </w:tr>
      <w:tr w:rsidR="00130046" w:rsidRPr="00EF5447" w14:paraId="729CF30C" w14:textId="77777777" w:rsidTr="00130046">
        <w:trPr>
          <w:trHeight w:val="187"/>
          <w:jc w:val="center"/>
        </w:trPr>
        <w:tc>
          <w:tcPr>
            <w:tcW w:w="3461" w:type="dxa"/>
            <w:shd w:val="clear" w:color="auto" w:fill="auto"/>
            <w:noWrap/>
          </w:tcPr>
          <w:p w14:paraId="6A32AA84" w14:textId="77777777" w:rsidR="00130046" w:rsidRPr="00EF5447" w:rsidRDefault="00130046" w:rsidP="00130046">
            <w:pPr>
              <w:pStyle w:val="TAC"/>
              <w:rPr>
                <w:rFonts w:cs="Arial"/>
                <w:szCs w:val="22"/>
                <w:lang w:eastAsia="zh-CN"/>
              </w:rPr>
            </w:pPr>
            <w:r w:rsidRPr="00EF5447">
              <w:rPr>
                <w:rFonts w:cs="Arial"/>
                <w:szCs w:val="22"/>
                <w:lang w:eastAsia="zh-CN"/>
              </w:rPr>
              <w:t>DC_3A-20A_n41A-n78A</w:t>
            </w:r>
          </w:p>
        </w:tc>
        <w:tc>
          <w:tcPr>
            <w:tcW w:w="3514" w:type="dxa"/>
          </w:tcPr>
          <w:p w14:paraId="34C4704E" w14:textId="77777777" w:rsidR="00130046" w:rsidRPr="00EF5447" w:rsidRDefault="00130046" w:rsidP="00130046">
            <w:pPr>
              <w:pStyle w:val="TAC"/>
              <w:rPr>
                <w:rFonts w:cs="Arial"/>
                <w:szCs w:val="22"/>
                <w:lang w:eastAsia="zh-CN"/>
              </w:rPr>
            </w:pPr>
            <w:r w:rsidRPr="00EF5447">
              <w:rPr>
                <w:rFonts w:cs="Arial"/>
                <w:szCs w:val="22"/>
                <w:lang w:eastAsia="zh-CN"/>
              </w:rPr>
              <w:t>DC_3A_n41A</w:t>
            </w:r>
          </w:p>
          <w:p w14:paraId="6F153ED1" w14:textId="77777777" w:rsidR="00130046" w:rsidRPr="00EF5447" w:rsidRDefault="00130046" w:rsidP="00130046">
            <w:pPr>
              <w:pStyle w:val="TAC"/>
              <w:rPr>
                <w:rFonts w:cs="Arial"/>
                <w:szCs w:val="22"/>
              </w:rPr>
            </w:pPr>
            <w:r w:rsidRPr="00EF5447">
              <w:rPr>
                <w:rFonts w:cs="Arial"/>
                <w:szCs w:val="22"/>
              </w:rPr>
              <w:t>DC_3A_n78A</w:t>
            </w:r>
          </w:p>
          <w:p w14:paraId="1D17DA01" w14:textId="77777777" w:rsidR="00130046" w:rsidRPr="00EF5447" w:rsidRDefault="00130046" w:rsidP="00130046">
            <w:pPr>
              <w:pStyle w:val="TAC"/>
              <w:rPr>
                <w:rFonts w:cs="Arial"/>
                <w:szCs w:val="22"/>
              </w:rPr>
            </w:pPr>
            <w:r w:rsidRPr="00EF5447">
              <w:rPr>
                <w:rFonts w:cs="Arial"/>
                <w:szCs w:val="22"/>
              </w:rPr>
              <w:t>DC_20A_n41A</w:t>
            </w:r>
          </w:p>
          <w:p w14:paraId="3713186E" w14:textId="77777777" w:rsidR="00130046" w:rsidRPr="00EF5447" w:rsidRDefault="00130046" w:rsidP="00130046">
            <w:pPr>
              <w:pStyle w:val="TAC"/>
              <w:rPr>
                <w:rFonts w:cs="Arial"/>
                <w:szCs w:val="22"/>
                <w:lang w:eastAsia="zh-CN"/>
              </w:rPr>
            </w:pPr>
            <w:r w:rsidRPr="00EF5447">
              <w:rPr>
                <w:rFonts w:cs="Arial"/>
                <w:szCs w:val="22"/>
              </w:rPr>
              <w:t>DC_20A_n78A</w:t>
            </w:r>
          </w:p>
        </w:tc>
      </w:tr>
      <w:tr w:rsidR="00130046" w:rsidRPr="00EF5447" w14:paraId="0F246F53" w14:textId="77777777" w:rsidTr="00130046">
        <w:trPr>
          <w:trHeight w:val="187"/>
          <w:jc w:val="center"/>
        </w:trPr>
        <w:tc>
          <w:tcPr>
            <w:tcW w:w="3461" w:type="dxa"/>
            <w:shd w:val="clear" w:color="auto" w:fill="auto"/>
            <w:noWrap/>
          </w:tcPr>
          <w:p w14:paraId="0A251151" w14:textId="77777777" w:rsidR="00130046" w:rsidRPr="00EF5447" w:rsidRDefault="00130046" w:rsidP="00130046">
            <w:pPr>
              <w:pStyle w:val="TAC"/>
              <w:rPr>
                <w:rFonts w:cs="Arial"/>
                <w:kern w:val="2"/>
                <w:szCs w:val="24"/>
                <w:lang w:eastAsia="ja-JP"/>
              </w:rPr>
            </w:pPr>
            <w:r w:rsidRPr="00EF5447">
              <w:rPr>
                <w:rFonts w:cs="Arial"/>
                <w:kern w:val="2"/>
                <w:szCs w:val="24"/>
                <w:lang w:eastAsia="ja-JP"/>
              </w:rPr>
              <w:t>DC_3A-20A_SUL_n78A-n80A</w:t>
            </w:r>
          </w:p>
          <w:p w14:paraId="4B1610F0" w14:textId="77777777" w:rsidR="00130046" w:rsidRPr="00EF5447" w:rsidRDefault="00130046" w:rsidP="00130046">
            <w:pPr>
              <w:pStyle w:val="TAC"/>
              <w:rPr>
                <w:rFonts w:eastAsia="맑은 고딕"/>
                <w:lang w:eastAsia="ko-KR"/>
              </w:rPr>
            </w:pPr>
            <w:r w:rsidRPr="00EF5447">
              <w:rPr>
                <w:rFonts w:cs="Arial"/>
                <w:kern w:val="2"/>
                <w:szCs w:val="24"/>
                <w:lang w:eastAsia="ja-JP"/>
              </w:rPr>
              <w:t>DC_3C-20A_SUL_n78A-n80A</w:t>
            </w:r>
          </w:p>
        </w:tc>
        <w:tc>
          <w:tcPr>
            <w:tcW w:w="3514" w:type="dxa"/>
          </w:tcPr>
          <w:p w14:paraId="2894B017" w14:textId="77777777" w:rsidR="00130046" w:rsidRPr="00EF5447" w:rsidRDefault="00130046" w:rsidP="00130046">
            <w:pPr>
              <w:pStyle w:val="TAC"/>
              <w:rPr>
                <w:rFonts w:cs="Arial"/>
                <w:szCs w:val="18"/>
              </w:rPr>
            </w:pPr>
            <w:r w:rsidRPr="00EF5447">
              <w:rPr>
                <w:rFonts w:cs="Arial"/>
                <w:szCs w:val="18"/>
              </w:rPr>
              <w:t>DC_3A_n78A</w:t>
            </w:r>
          </w:p>
          <w:p w14:paraId="6B342138" w14:textId="77777777" w:rsidR="00130046" w:rsidRPr="00EF5447" w:rsidRDefault="00130046" w:rsidP="00130046">
            <w:pPr>
              <w:pStyle w:val="TAC"/>
              <w:rPr>
                <w:rFonts w:cs="Arial"/>
                <w:szCs w:val="18"/>
              </w:rPr>
            </w:pPr>
            <w:r w:rsidRPr="00EF5447">
              <w:rPr>
                <w:rFonts w:cs="Arial"/>
                <w:szCs w:val="18"/>
              </w:rPr>
              <w:t>DC_3A_n80A_ULSUP-TDM_n78A</w:t>
            </w:r>
          </w:p>
          <w:p w14:paraId="49EB4A65" w14:textId="77777777" w:rsidR="00130046" w:rsidRPr="00EF5447" w:rsidRDefault="00130046" w:rsidP="00130046">
            <w:pPr>
              <w:pStyle w:val="TAC"/>
              <w:rPr>
                <w:rFonts w:cs="Arial"/>
                <w:szCs w:val="18"/>
              </w:rPr>
            </w:pPr>
            <w:r w:rsidRPr="00EF5447">
              <w:rPr>
                <w:rFonts w:cs="Arial"/>
                <w:szCs w:val="18"/>
              </w:rPr>
              <w:t>DC_20A_n78A</w:t>
            </w:r>
          </w:p>
          <w:p w14:paraId="6291D1A4" w14:textId="77777777" w:rsidR="00130046" w:rsidRPr="00EF5447" w:rsidRDefault="00130046" w:rsidP="00130046">
            <w:pPr>
              <w:pStyle w:val="TAC"/>
              <w:rPr>
                <w:rFonts w:eastAsia="맑은 고딕"/>
                <w:lang w:eastAsia="ko-KR"/>
              </w:rPr>
            </w:pPr>
            <w:r w:rsidRPr="00EF5447">
              <w:rPr>
                <w:rFonts w:cs="Arial"/>
                <w:szCs w:val="18"/>
              </w:rPr>
              <w:t>DC_20A_n80A</w:t>
            </w:r>
          </w:p>
        </w:tc>
      </w:tr>
      <w:tr w:rsidR="00130046" w:rsidRPr="00EF5447" w14:paraId="110B37CB" w14:textId="77777777" w:rsidTr="00130046">
        <w:trPr>
          <w:trHeight w:val="187"/>
          <w:jc w:val="center"/>
        </w:trPr>
        <w:tc>
          <w:tcPr>
            <w:tcW w:w="3461" w:type="dxa"/>
            <w:shd w:val="clear" w:color="auto" w:fill="auto"/>
            <w:noWrap/>
            <w:vAlign w:val="center"/>
          </w:tcPr>
          <w:p w14:paraId="03CF8877" w14:textId="77777777" w:rsidR="00130046" w:rsidRPr="00EF5447" w:rsidRDefault="00130046" w:rsidP="0013004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4BB2F161"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AE30043"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618DE500" w14:textId="77777777" w:rsidR="00130046" w:rsidRDefault="00130046"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B9728F6" w14:textId="77777777" w:rsidR="00130046" w:rsidRPr="00EF5447" w:rsidRDefault="00130046" w:rsidP="0013004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130046" w:rsidRPr="00EF5447" w14:paraId="7962959B" w14:textId="77777777" w:rsidTr="00130046">
        <w:trPr>
          <w:trHeight w:val="187"/>
          <w:jc w:val="center"/>
        </w:trPr>
        <w:tc>
          <w:tcPr>
            <w:tcW w:w="3461" w:type="dxa"/>
            <w:shd w:val="clear" w:color="auto" w:fill="auto"/>
            <w:noWrap/>
            <w:vAlign w:val="center"/>
          </w:tcPr>
          <w:p w14:paraId="766812BA" w14:textId="77777777" w:rsidR="00130046" w:rsidRPr="00EF5447" w:rsidRDefault="00130046" w:rsidP="0013004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11A35B51"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2F2DBB6"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79E3B22D" w14:textId="77777777" w:rsidR="00130046" w:rsidRDefault="00130046"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F37591E" w14:textId="77777777" w:rsidR="00130046" w:rsidRPr="00EF5447" w:rsidRDefault="00130046" w:rsidP="0013004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130046" w:rsidRPr="00EF5447" w14:paraId="42B6DDF8" w14:textId="77777777" w:rsidTr="00130046">
        <w:trPr>
          <w:trHeight w:val="187"/>
          <w:jc w:val="center"/>
        </w:trPr>
        <w:tc>
          <w:tcPr>
            <w:tcW w:w="3461" w:type="dxa"/>
            <w:shd w:val="clear" w:color="auto" w:fill="auto"/>
            <w:noWrap/>
            <w:vAlign w:val="center"/>
          </w:tcPr>
          <w:p w14:paraId="561266F9" w14:textId="77777777" w:rsidR="00130046" w:rsidRPr="00EF5447" w:rsidRDefault="00130046" w:rsidP="0013004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B054E7A"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5A06700" w14:textId="77777777" w:rsidR="00130046" w:rsidRDefault="00130046" w:rsidP="0013004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59C4C2E" w14:textId="77777777" w:rsidR="00130046" w:rsidRDefault="00130046" w:rsidP="00130046">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823711B" w14:textId="77777777" w:rsidR="00130046" w:rsidRPr="00EF5447" w:rsidRDefault="00130046" w:rsidP="0013004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30046" w:rsidRPr="00EF5447" w14:paraId="7E02C007" w14:textId="77777777" w:rsidTr="00130046">
        <w:trPr>
          <w:trHeight w:val="187"/>
          <w:jc w:val="center"/>
        </w:trPr>
        <w:tc>
          <w:tcPr>
            <w:tcW w:w="3461" w:type="dxa"/>
            <w:shd w:val="clear" w:color="auto" w:fill="auto"/>
            <w:noWrap/>
          </w:tcPr>
          <w:p w14:paraId="7C6E3FAB" w14:textId="77777777" w:rsidR="00130046" w:rsidRPr="00580F91" w:rsidRDefault="00130046" w:rsidP="00130046">
            <w:pPr>
              <w:pStyle w:val="TAC"/>
              <w:rPr>
                <w:lang w:eastAsia="ja-JP"/>
              </w:rPr>
            </w:pPr>
            <w:r w:rsidRPr="00580F91">
              <w:rPr>
                <w:rFonts w:hint="eastAsia"/>
                <w:lang w:eastAsia="ja-JP"/>
              </w:rPr>
              <w:t>DC_</w:t>
            </w:r>
            <w:r w:rsidRPr="00580F91">
              <w:rPr>
                <w:lang w:eastAsia="ja-JP"/>
              </w:rPr>
              <w:t>3A-21A-42A_n1A</w:t>
            </w:r>
          </w:p>
          <w:p w14:paraId="2C8D7563" w14:textId="77777777" w:rsidR="00130046" w:rsidRPr="00EF5447" w:rsidRDefault="00130046" w:rsidP="00130046">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49DD30F4" w14:textId="77777777" w:rsidR="00130046" w:rsidRPr="00580F91" w:rsidRDefault="00130046" w:rsidP="00130046">
            <w:pPr>
              <w:pStyle w:val="TAC"/>
            </w:pPr>
            <w:r w:rsidRPr="00580F91">
              <w:t>DC_3A_n1A</w:t>
            </w:r>
          </w:p>
          <w:p w14:paraId="45ABE040" w14:textId="77777777" w:rsidR="00130046" w:rsidRPr="00580F91" w:rsidRDefault="00130046" w:rsidP="00130046">
            <w:pPr>
              <w:pStyle w:val="TAC"/>
            </w:pPr>
            <w:r w:rsidRPr="00580F91">
              <w:t>DC_21A_n1A</w:t>
            </w:r>
          </w:p>
          <w:p w14:paraId="6DC6C865" w14:textId="77777777" w:rsidR="00130046" w:rsidRPr="00EF5447" w:rsidRDefault="00130046" w:rsidP="00130046">
            <w:pPr>
              <w:pStyle w:val="TAC"/>
              <w:rPr>
                <w:rFonts w:cs="Arial"/>
                <w:szCs w:val="18"/>
              </w:rPr>
            </w:pPr>
            <w:r w:rsidRPr="00580F91">
              <w:rPr>
                <w:rFonts w:hint="eastAsia"/>
                <w:lang w:eastAsia="ja-JP"/>
              </w:rPr>
              <w:t>DC_</w:t>
            </w:r>
            <w:r w:rsidRPr="00580F91">
              <w:rPr>
                <w:lang w:eastAsia="ja-JP"/>
              </w:rPr>
              <w:t>42A_n1A</w:t>
            </w:r>
          </w:p>
        </w:tc>
      </w:tr>
      <w:tr w:rsidR="00130046" w:rsidRPr="00EF5447" w14:paraId="049B4F45" w14:textId="77777777" w:rsidTr="00130046">
        <w:trPr>
          <w:trHeight w:val="187"/>
          <w:jc w:val="center"/>
        </w:trPr>
        <w:tc>
          <w:tcPr>
            <w:tcW w:w="3461" w:type="dxa"/>
            <w:shd w:val="clear" w:color="auto" w:fill="auto"/>
            <w:noWrap/>
          </w:tcPr>
          <w:p w14:paraId="4A8DB7C4" w14:textId="77777777" w:rsidR="00130046" w:rsidRPr="00EF5447" w:rsidRDefault="00130046" w:rsidP="00130046">
            <w:pPr>
              <w:pStyle w:val="TAC"/>
              <w:rPr>
                <w:kern w:val="2"/>
                <w:szCs w:val="24"/>
                <w:lang w:eastAsia="ja-JP"/>
              </w:rPr>
            </w:pPr>
            <w:r w:rsidRPr="00EF5447">
              <w:rPr>
                <w:lang w:eastAsia="ja-JP"/>
              </w:rPr>
              <w:t>DC_3A-21A_n1A-n77A</w:t>
            </w:r>
          </w:p>
        </w:tc>
        <w:tc>
          <w:tcPr>
            <w:tcW w:w="3514" w:type="dxa"/>
          </w:tcPr>
          <w:p w14:paraId="39CFB158" w14:textId="77777777" w:rsidR="00130046" w:rsidRPr="00EF5447" w:rsidRDefault="00130046" w:rsidP="00130046">
            <w:pPr>
              <w:pStyle w:val="TAC"/>
              <w:rPr>
                <w:lang w:eastAsia="ja-JP"/>
              </w:rPr>
            </w:pPr>
            <w:r w:rsidRPr="00EF5447">
              <w:rPr>
                <w:lang w:eastAsia="ja-JP"/>
              </w:rPr>
              <w:t>DC_3A_n1A</w:t>
            </w:r>
          </w:p>
          <w:p w14:paraId="6FD36052" w14:textId="77777777" w:rsidR="00130046" w:rsidRPr="00EF5447" w:rsidRDefault="00130046" w:rsidP="00130046">
            <w:pPr>
              <w:pStyle w:val="TAC"/>
              <w:rPr>
                <w:lang w:eastAsia="ja-JP"/>
              </w:rPr>
            </w:pPr>
            <w:r w:rsidRPr="00EF5447">
              <w:rPr>
                <w:lang w:eastAsia="ja-JP"/>
              </w:rPr>
              <w:t>DC_3A_n77A</w:t>
            </w:r>
          </w:p>
          <w:p w14:paraId="1B232473" w14:textId="77777777" w:rsidR="00130046" w:rsidRPr="00EF5447" w:rsidRDefault="00130046" w:rsidP="00130046">
            <w:pPr>
              <w:pStyle w:val="TAC"/>
              <w:rPr>
                <w:lang w:eastAsia="ja-JP"/>
              </w:rPr>
            </w:pPr>
            <w:r w:rsidRPr="00EF5447">
              <w:rPr>
                <w:lang w:eastAsia="ja-JP"/>
              </w:rPr>
              <w:t>DC_21A_n1A</w:t>
            </w:r>
          </w:p>
          <w:p w14:paraId="2E3A1097" w14:textId="77777777" w:rsidR="00130046" w:rsidRPr="00EF5447" w:rsidRDefault="00130046" w:rsidP="00130046">
            <w:pPr>
              <w:pStyle w:val="TAC"/>
              <w:rPr>
                <w:szCs w:val="18"/>
              </w:rPr>
            </w:pPr>
            <w:r w:rsidRPr="00EF5447">
              <w:rPr>
                <w:lang w:eastAsia="ja-JP"/>
              </w:rPr>
              <w:t>DC_21A_n77A</w:t>
            </w:r>
          </w:p>
        </w:tc>
      </w:tr>
      <w:tr w:rsidR="00130046" w:rsidRPr="00EF5447" w14:paraId="4619BD0D" w14:textId="77777777" w:rsidTr="00130046">
        <w:trPr>
          <w:trHeight w:val="187"/>
          <w:jc w:val="center"/>
        </w:trPr>
        <w:tc>
          <w:tcPr>
            <w:tcW w:w="3461" w:type="dxa"/>
            <w:shd w:val="clear" w:color="auto" w:fill="auto"/>
            <w:noWrap/>
          </w:tcPr>
          <w:p w14:paraId="553CB872" w14:textId="77777777" w:rsidR="00130046" w:rsidRPr="00EF5447" w:rsidRDefault="00130046" w:rsidP="00130046">
            <w:pPr>
              <w:pStyle w:val="TAC"/>
              <w:rPr>
                <w:kern w:val="2"/>
                <w:szCs w:val="24"/>
                <w:lang w:eastAsia="ja-JP"/>
              </w:rPr>
            </w:pPr>
            <w:r w:rsidRPr="00EF5447">
              <w:rPr>
                <w:lang w:eastAsia="ja-JP"/>
              </w:rPr>
              <w:lastRenderedPageBreak/>
              <w:t>DC_3A-21A_n1A-n78A</w:t>
            </w:r>
          </w:p>
        </w:tc>
        <w:tc>
          <w:tcPr>
            <w:tcW w:w="3514" w:type="dxa"/>
          </w:tcPr>
          <w:p w14:paraId="157CD7F7" w14:textId="77777777" w:rsidR="00130046" w:rsidRPr="00EF5447" w:rsidRDefault="00130046" w:rsidP="00130046">
            <w:pPr>
              <w:pStyle w:val="TAC"/>
              <w:rPr>
                <w:lang w:eastAsia="ja-JP"/>
              </w:rPr>
            </w:pPr>
            <w:r w:rsidRPr="00EF5447">
              <w:rPr>
                <w:lang w:eastAsia="ja-JP"/>
              </w:rPr>
              <w:t>DC_3A_n1A</w:t>
            </w:r>
          </w:p>
          <w:p w14:paraId="7175DD71" w14:textId="77777777" w:rsidR="00130046" w:rsidRPr="00EF5447" w:rsidRDefault="00130046" w:rsidP="00130046">
            <w:pPr>
              <w:pStyle w:val="TAC"/>
              <w:rPr>
                <w:lang w:eastAsia="ja-JP"/>
              </w:rPr>
            </w:pPr>
            <w:r w:rsidRPr="00EF5447">
              <w:rPr>
                <w:lang w:eastAsia="ja-JP"/>
              </w:rPr>
              <w:t>DC_3A_n78A</w:t>
            </w:r>
          </w:p>
          <w:p w14:paraId="51BD3987" w14:textId="77777777" w:rsidR="00130046" w:rsidRPr="00EF5447" w:rsidRDefault="00130046" w:rsidP="00130046">
            <w:pPr>
              <w:pStyle w:val="TAC"/>
              <w:rPr>
                <w:lang w:eastAsia="ja-JP"/>
              </w:rPr>
            </w:pPr>
            <w:r w:rsidRPr="00EF5447">
              <w:rPr>
                <w:lang w:eastAsia="ja-JP"/>
              </w:rPr>
              <w:t>DC_21A_n1A</w:t>
            </w:r>
          </w:p>
          <w:p w14:paraId="6354C516" w14:textId="77777777" w:rsidR="00130046" w:rsidRPr="00EF5447" w:rsidRDefault="00130046" w:rsidP="00130046">
            <w:pPr>
              <w:pStyle w:val="TAC"/>
              <w:rPr>
                <w:szCs w:val="18"/>
              </w:rPr>
            </w:pPr>
            <w:r w:rsidRPr="00EF5447">
              <w:rPr>
                <w:lang w:eastAsia="ja-JP"/>
              </w:rPr>
              <w:t>DC_21A_n78A</w:t>
            </w:r>
          </w:p>
        </w:tc>
      </w:tr>
      <w:tr w:rsidR="00130046" w:rsidRPr="00EF5447" w14:paraId="09463FDF" w14:textId="77777777" w:rsidTr="00130046">
        <w:trPr>
          <w:trHeight w:val="187"/>
          <w:jc w:val="center"/>
        </w:trPr>
        <w:tc>
          <w:tcPr>
            <w:tcW w:w="3461" w:type="dxa"/>
            <w:shd w:val="clear" w:color="auto" w:fill="auto"/>
            <w:noWrap/>
          </w:tcPr>
          <w:p w14:paraId="64767051" w14:textId="77777777" w:rsidR="00130046" w:rsidRPr="00EF5447" w:rsidRDefault="00130046" w:rsidP="00130046">
            <w:pPr>
              <w:pStyle w:val="TAC"/>
              <w:rPr>
                <w:kern w:val="2"/>
                <w:szCs w:val="24"/>
                <w:lang w:eastAsia="ja-JP"/>
              </w:rPr>
            </w:pPr>
            <w:r w:rsidRPr="00EF5447">
              <w:rPr>
                <w:lang w:eastAsia="ja-JP"/>
              </w:rPr>
              <w:t>DC_3A-21A_n1A-n79A</w:t>
            </w:r>
          </w:p>
        </w:tc>
        <w:tc>
          <w:tcPr>
            <w:tcW w:w="3514" w:type="dxa"/>
          </w:tcPr>
          <w:p w14:paraId="2EBFB00A" w14:textId="77777777" w:rsidR="00130046" w:rsidRPr="00EF5447" w:rsidRDefault="00130046" w:rsidP="00130046">
            <w:pPr>
              <w:pStyle w:val="TAC"/>
              <w:rPr>
                <w:lang w:eastAsia="ja-JP"/>
              </w:rPr>
            </w:pPr>
            <w:r w:rsidRPr="00EF5447">
              <w:rPr>
                <w:lang w:eastAsia="ja-JP"/>
              </w:rPr>
              <w:t>DC_3A_n1A</w:t>
            </w:r>
          </w:p>
          <w:p w14:paraId="0AD13698" w14:textId="77777777" w:rsidR="00130046" w:rsidRPr="00EF5447" w:rsidRDefault="00130046" w:rsidP="00130046">
            <w:pPr>
              <w:pStyle w:val="TAC"/>
              <w:rPr>
                <w:lang w:eastAsia="ja-JP"/>
              </w:rPr>
            </w:pPr>
            <w:r w:rsidRPr="00EF5447">
              <w:rPr>
                <w:lang w:eastAsia="ja-JP"/>
              </w:rPr>
              <w:t>DC_3A_n79A</w:t>
            </w:r>
          </w:p>
          <w:p w14:paraId="17281939" w14:textId="77777777" w:rsidR="00130046" w:rsidRPr="00EF5447" w:rsidRDefault="00130046" w:rsidP="00130046">
            <w:pPr>
              <w:pStyle w:val="TAC"/>
              <w:rPr>
                <w:lang w:eastAsia="ja-JP"/>
              </w:rPr>
            </w:pPr>
            <w:r w:rsidRPr="00EF5447">
              <w:rPr>
                <w:lang w:eastAsia="ja-JP"/>
              </w:rPr>
              <w:t>DC_21A_n1A</w:t>
            </w:r>
          </w:p>
          <w:p w14:paraId="785C556D" w14:textId="77777777" w:rsidR="00130046" w:rsidRPr="00EF5447" w:rsidRDefault="00130046" w:rsidP="00130046">
            <w:pPr>
              <w:pStyle w:val="TAC"/>
              <w:rPr>
                <w:szCs w:val="18"/>
              </w:rPr>
            </w:pPr>
            <w:r w:rsidRPr="00EF5447">
              <w:rPr>
                <w:lang w:eastAsia="ja-JP"/>
              </w:rPr>
              <w:t>DC_21A_n79A</w:t>
            </w:r>
          </w:p>
        </w:tc>
      </w:tr>
      <w:tr w:rsidR="00130046" w:rsidRPr="00EF5447" w14:paraId="3AC9B735" w14:textId="77777777" w:rsidTr="00130046">
        <w:trPr>
          <w:trHeight w:val="187"/>
          <w:jc w:val="center"/>
        </w:trPr>
        <w:tc>
          <w:tcPr>
            <w:tcW w:w="3461" w:type="dxa"/>
            <w:shd w:val="clear" w:color="auto" w:fill="auto"/>
            <w:noWrap/>
          </w:tcPr>
          <w:p w14:paraId="670CF87E" w14:textId="77777777" w:rsidR="00130046" w:rsidRPr="00EF5447" w:rsidRDefault="00130046" w:rsidP="00130046">
            <w:pPr>
              <w:pStyle w:val="TAC"/>
            </w:pPr>
            <w:r w:rsidRPr="00EF5447">
              <w:rPr>
                <w:lang w:eastAsia="ja-JP"/>
              </w:rPr>
              <w:t>DC</w:t>
            </w:r>
            <w:r w:rsidRPr="00EF5447">
              <w:t>_</w:t>
            </w:r>
            <w:r w:rsidRPr="00EF5447">
              <w:rPr>
                <w:lang w:eastAsia="ja-JP"/>
              </w:rPr>
              <w:t>3A-21A-42A_n77</w:t>
            </w:r>
            <w:r w:rsidRPr="00EF5447">
              <w:t>A</w:t>
            </w:r>
          </w:p>
          <w:p w14:paraId="77A5F999"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35655E24" w14:textId="77777777" w:rsidR="00130046" w:rsidRPr="00EF5447" w:rsidRDefault="00130046" w:rsidP="00130046">
            <w:pPr>
              <w:pStyle w:val="TAC"/>
            </w:pPr>
            <w:r w:rsidRPr="00EF5447">
              <w:rPr>
                <w:lang w:eastAsia="ja-JP"/>
              </w:rPr>
              <w:t>DC</w:t>
            </w:r>
            <w:r w:rsidRPr="00EF5447">
              <w:t>_</w:t>
            </w:r>
            <w:r w:rsidRPr="00EF5447">
              <w:rPr>
                <w:lang w:eastAsia="ja-JP"/>
              </w:rPr>
              <w:t>3A-21A-42C_n77</w:t>
            </w:r>
            <w:r w:rsidRPr="00EF5447">
              <w:t>A</w:t>
            </w:r>
          </w:p>
          <w:p w14:paraId="0CD952CA"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0849BC58"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CB2ED9" w14:textId="77777777" w:rsidR="00130046" w:rsidRPr="00EF5447" w:rsidRDefault="00130046" w:rsidP="00130046">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00D0FB20" w14:textId="77777777" w:rsidR="00130046" w:rsidRPr="00EF5447" w:rsidRDefault="00130046" w:rsidP="00130046">
            <w:pPr>
              <w:pStyle w:val="TAC"/>
            </w:pPr>
            <w:r w:rsidRPr="00EF5447">
              <w:rPr>
                <w:lang w:eastAsia="ja-JP"/>
              </w:rPr>
              <w:t>DC</w:t>
            </w:r>
            <w:r w:rsidRPr="00EF5447">
              <w:t>_</w:t>
            </w:r>
            <w:r w:rsidRPr="00EF5447">
              <w:rPr>
                <w:lang w:eastAsia="ja-JP"/>
              </w:rPr>
              <w:t>3A_n77</w:t>
            </w:r>
            <w:r w:rsidRPr="00EF5447">
              <w:t>A</w:t>
            </w:r>
          </w:p>
          <w:p w14:paraId="6C3EA841" w14:textId="77777777" w:rsidR="00130046" w:rsidRPr="00EF5447" w:rsidRDefault="00130046" w:rsidP="00130046">
            <w:pPr>
              <w:pStyle w:val="TAC"/>
              <w:rPr>
                <w:rFonts w:eastAsia="맑은 고딕"/>
                <w:lang w:eastAsia="ko-KR"/>
              </w:rPr>
            </w:pPr>
            <w:r w:rsidRPr="00EF5447">
              <w:rPr>
                <w:lang w:eastAsia="ja-JP"/>
              </w:rPr>
              <w:t>DC</w:t>
            </w:r>
            <w:r w:rsidRPr="00EF5447">
              <w:t>_</w:t>
            </w:r>
            <w:r w:rsidRPr="00EF5447">
              <w:rPr>
                <w:lang w:eastAsia="ja-JP"/>
              </w:rPr>
              <w:t>21A_n77</w:t>
            </w:r>
            <w:r w:rsidRPr="00EF5447">
              <w:t>A</w:t>
            </w:r>
          </w:p>
        </w:tc>
      </w:tr>
      <w:tr w:rsidR="00130046" w:rsidRPr="00EF5447" w14:paraId="7094D016" w14:textId="77777777" w:rsidTr="00130046">
        <w:trPr>
          <w:trHeight w:val="187"/>
          <w:jc w:val="center"/>
        </w:trPr>
        <w:tc>
          <w:tcPr>
            <w:tcW w:w="3461" w:type="dxa"/>
            <w:shd w:val="clear" w:color="auto" w:fill="auto"/>
            <w:noWrap/>
          </w:tcPr>
          <w:p w14:paraId="6786395A" w14:textId="77777777" w:rsidR="00130046" w:rsidRPr="00EF5447" w:rsidRDefault="00130046" w:rsidP="00130046">
            <w:pPr>
              <w:pStyle w:val="TAC"/>
            </w:pPr>
            <w:r w:rsidRPr="00EF5447">
              <w:rPr>
                <w:lang w:eastAsia="ja-JP"/>
              </w:rPr>
              <w:t>DC</w:t>
            </w:r>
            <w:r w:rsidRPr="00EF5447">
              <w:t>_</w:t>
            </w:r>
            <w:r w:rsidRPr="00EF5447">
              <w:rPr>
                <w:lang w:eastAsia="ja-JP"/>
              </w:rPr>
              <w:t>3A-21A-42A_n78</w:t>
            </w:r>
            <w:r w:rsidRPr="00EF5447">
              <w:t>A</w:t>
            </w:r>
          </w:p>
          <w:p w14:paraId="23532E61"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4926FC4E" w14:textId="77777777" w:rsidR="00130046" w:rsidRPr="00EF5447" w:rsidRDefault="00130046" w:rsidP="00130046">
            <w:pPr>
              <w:pStyle w:val="TAC"/>
            </w:pPr>
            <w:r w:rsidRPr="00EF5447">
              <w:rPr>
                <w:lang w:eastAsia="ja-JP"/>
              </w:rPr>
              <w:t>DC</w:t>
            </w:r>
            <w:r w:rsidRPr="00EF5447">
              <w:t>_</w:t>
            </w:r>
            <w:r w:rsidRPr="00EF5447">
              <w:rPr>
                <w:lang w:eastAsia="ja-JP"/>
              </w:rPr>
              <w:t>3A-21A-42C_n78</w:t>
            </w:r>
            <w:r w:rsidRPr="00EF5447">
              <w:t>A</w:t>
            </w:r>
          </w:p>
          <w:p w14:paraId="77AA1798"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53582B90"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88C0B33" w14:textId="77777777" w:rsidR="00130046" w:rsidRPr="00EF5447" w:rsidRDefault="00130046" w:rsidP="00130046">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2F96A634" w14:textId="77777777" w:rsidR="00130046" w:rsidRPr="00EF5447" w:rsidRDefault="00130046" w:rsidP="00130046">
            <w:pPr>
              <w:pStyle w:val="TAC"/>
            </w:pPr>
            <w:r w:rsidRPr="00EF5447">
              <w:rPr>
                <w:lang w:eastAsia="ja-JP"/>
              </w:rPr>
              <w:t>DC</w:t>
            </w:r>
            <w:r w:rsidRPr="00EF5447">
              <w:t>_</w:t>
            </w:r>
            <w:r w:rsidRPr="00EF5447">
              <w:rPr>
                <w:lang w:eastAsia="ja-JP"/>
              </w:rPr>
              <w:t>3A_n78</w:t>
            </w:r>
            <w:r w:rsidRPr="00EF5447">
              <w:t>A</w:t>
            </w:r>
          </w:p>
          <w:p w14:paraId="4172EA57" w14:textId="77777777" w:rsidR="00130046" w:rsidRPr="00EF5447" w:rsidRDefault="00130046" w:rsidP="00130046">
            <w:pPr>
              <w:pStyle w:val="TAC"/>
              <w:rPr>
                <w:rFonts w:eastAsia="맑은 고딕"/>
                <w:lang w:eastAsia="ko-KR"/>
              </w:rPr>
            </w:pPr>
            <w:r w:rsidRPr="00EF5447">
              <w:rPr>
                <w:lang w:eastAsia="ja-JP"/>
              </w:rPr>
              <w:t>DC</w:t>
            </w:r>
            <w:r w:rsidRPr="00EF5447">
              <w:t>_</w:t>
            </w:r>
            <w:r w:rsidRPr="00EF5447">
              <w:rPr>
                <w:lang w:eastAsia="ja-JP"/>
              </w:rPr>
              <w:t>21A_n78</w:t>
            </w:r>
            <w:r w:rsidRPr="00EF5447">
              <w:t>A</w:t>
            </w:r>
          </w:p>
        </w:tc>
      </w:tr>
      <w:tr w:rsidR="00130046" w:rsidRPr="00EF5447" w14:paraId="41D116C5" w14:textId="77777777" w:rsidTr="00130046">
        <w:trPr>
          <w:trHeight w:val="187"/>
          <w:jc w:val="center"/>
        </w:trPr>
        <w:tc>
          <w:tcPr>
            <w:tcW w:w="3461" w:type="dxa"/>
            <w:shd w:val="clear" w:color="auto" w:fill="auto"/>
            <w:noWrap/>
          </w:tcPr>
          <w:p w14:paraId="17FFDCF2" w14:textId="77777777" w:rsidR="00130046" w:rsidRPr="00EF5447" w:rsidRDefault="00130046" w:rsidP="00130046">
            <w:pPr>
              <w:pStyle w:val="TAC"/>
            </w:pPr>
            <w:r w:rsidRPr="00EF5447">
              <w:rPr>
                <w:lang w:eastAsia="ja-JP"/>
              </w:rPr>
              <w:t>DC</w:t>
            </w:r>
            <w:r w:rsidRPr="00EF5447">
              <w:t>_</w:t>
            </w:r>
            <w:r w:rsidRPr="00EF5447">
              <w:rPr>
                <w:lang w:eastAsia="ja-JP"/>
              </w:rPr>
              <w:t>3A-21A-42A_n79</w:t>
            </w:r>
            <w:r w:rsidRPr="00EF5447">
              <w:t>A</w:t>
            </w:r>
          </w:p>
          <w:p w14:paraId="4DCBFA9E"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55A5CE9" w14:textId="77777777" w:rsidR="00130046" w:rsidRPr="00EF5447" w:rsidRDefault="00130046" w:rsidP="00130046">
            <w:pPr>
              <w:pStyle w:val="TAC"/>
            </w:pPr>
            <w:r w:rsidRPr="00EF5447">
              <w:rPr>
                <w:lang w:eastAsia="ja-JP"/>
              </w:rPr>
              <w:t>DC</w:t>
            </w:r>
            <w:r w:rsidRPr="00EF5447">
              <w:t>_</w:t>
            </w:r>
            <w:r w:rsidRPr="00EF5447">
              <w:rPr>
                <w:lang w:eastAsia="ja-JP"/>
              </w:rPr>
              <w:t>3A-21A-42C_n79</w:t>
            </w:r>
            <w:r w:rsidRPr="00EF5447">
              <w:t>A</w:t>
            </w:r>
          </w:p>
          <w:p w14:paraId="16AB247F"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3EA3EB69"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18AFBBA" w14:textId="77777777" w:rsidR="00130046" w:rsidRPr="00EF5447" w:rsidRDefault="00130046" w:rsidP="00130046">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3BE7ED94" w14:textId="77777777" w:rsidR="00130046" w:rsidRPr="00EF5447" w:rsidRDefault="00130046" w:rsidP="00130046">
            <w:pPr>
              <w:pStyle w:val="TAC"/>
            </w:pPr>
            <w:r w:rsidRPr="00EF5447">
              <w:rPr>
                <w:lang w:eastAsia="ja-JP"/>
              </w:rPr>
              <w:t>DC</w:t>
            </w:r>
            <w:r w:rsidRPr="00EF5447">
              <w:t>_</w:t>
            </w:r>
            <w:r w:rsidRPr="00EF5447">
              <w:rPr>
                <w:lang w:eastAsia="ja-JP"/>
              </w:rPr>
              <w:t>3A_n79</w:t>
            </w:r>
            <w:r w:rsidRPr="00EF5447">
              <w:t>A</w:t>
            </w:r>
          </w:p>
          <w:p w14:paraId="4B922CE4" w14:textId="77777777" w:rsidR="00130046" w:rsidRPr="00EF5447" w:rsidRDefault="00130046" w:rsidP="00130046">
            <w:pPr>
              <w:pStyle w:val="TAC"/>
              <w:rPr>
                <w:rFonts w:eastAsia="맑은 고딕"/>
                <w:lang w:eastAsia="ko-KR"/>
              </w:rPr>
            </w:pPr>
            <w:r w:rsidRPr="00EF5447">
              <w:rPr>
                <w:lang w:eastAsia="ja-JP"/>
              </w:rPr>
              <w:t>DC</w:t>
            </w:r>
            <w:r w:rsidRPr="00EF5447">
              <w:t>_</w:t>
            </w:r>
            <w:r w:rsidRPr="00EF5447">
              <w:rPr>
                <w:lang w:eastAsia="ja-JP"/>
              </w:rPr>
              <w:t>21A_n79</w:t>
            </w:r>
            <w:r w:rsidRPr="00EF5447">
              <w:t>A</w:t>
            </w:r>
          </w:p>
        </w:tc>
      </w:tr>
      <w:tr w:rsidR="00130046" w:rsidRPr="00EF5447" w14:paraId="5B877682" w14:textId="77777777" w:rsidTr="00130046">
        <w:trPr>
          <w:trHeight w:val="187"/>
          <w:jc w:val="center"/>
        </w:trPr>
        <w:tc>
          <w:tcPr>
            <w:tcW w:w="3461" w:type="dxa"/>
            <w:shd w:val="clear" w:color="auto" w:fill="auto"/>
            <w:noWrap/>
          </w:tcPr>
          <w:p w14:paraId="0D636BA5" w14:textId="77777777" w:rsidR="00130046" w:rsidRPr="00EF5447" w:rsidRDefault="00130046" w:rsidP="00130046">
            <w:pPr>
              <w:pStyle w:val="TAC"/>
              <w:rPr>
                <w:lang w:eastAsia="ja-JP"/>
              </w:rPr>
            </w:pPr>
            <w:r w:rsidRPr="00EF5447">
              <w:rPr>
                <w:rFonts w:cs="Arial"/>
                <w:lang w:eastAsia="ko-KR"/>
              </w:rPr>
              <w:t>DC_3A-21A_n77A-n79A</w:t>
            </w:r>
          </w:p>
        </w:tc>
        <w:tc>
          <w:tcPr>
            <w:tcW w:w="3514" w:type="dxa"/>
          </w:tcPr>
          <w:p w14:paraId="3A2557E2" w14:textId="77777777" w:rsidR="00130046" w:rsidRPr="00EF5447" w:rsidRDefault="00130046" w:rsidP="00130046">
            <w:pPr>
              <w:pStyle w:val="TAC"/>
              <w:rPr>
                <w:lang w:eastAsia="ko-KR"/>
              </w:rPr>
            </w:pPr>
            <w:r w:rsidRPr="00EF5447">
              <w:rPr>
                <w:lang w:eastAsia="ko-KR"/>
              </w:rPr>
              <w:t>DC_3A_n77A</w:t>
            </w:r>
          </w:p>
          <w:p w14:paraId="45A942C2" w14:textId="77777777" w:rsidR="00130046" w:rsidRPr="00EF5447" w:rsidRDefault="00130046" w:rsidP="00130046">
            <w:pPr>
              <w:pStyle w:val="TAC"/>
              <w:rPr>
                <w:lang w:eastAsia="ko-KR"/>
              </w:rPr>
            </w:pPr>
            <w:r w:rsidRPr="00EF5447">
              <w:rPr>
                <w:lang w:eastAsia="ko-KR"/>
              </w:rPr>
              <w:t>DC_3A_n79A</w:t>
            </w:r>
          </w:p>
          <w:p w14:paraId="0972D529" w14:textId="77777777" w:rsidR="00130046" w:rsidRPr="00EF5447" w:rsidRDefault="00130046" w:rsidP="00130046">
            <w:pPr>
              <w:pStyle w:val="TAC"/>
              <w:rPr>
                <w:lang w:eastAsia="ko-KR"/>
              </w:rPr>
            </w:pPr>
            <w:r w:rsidRPr="00EF5447">
              <w:rPr>
                <w:lang w:eastAsia="ko-KR"/>
              </w:rPr>
              <w:t>DC_21A_n77A</w:t>
            </w:r>
          </w:p>
          <w:p w14:paraId="156840B7" w14:textId="77777777" w:rsidR="00130046" w:rsidRPr="00EF5447" w:rsidRDefault="00130046" w:rsidP="00130046">
            <w:pPr>
              <w:pStyle w:val="TAC"/>
              <w:rPr>
                <w:lang w:eastAsia="ja-JP"/>
              </w:rPr>
            </w:pPr>
            <w:r w:rsidRPr="00EF5447">
              <w:rPr>
                <w:lang w:eastAsia="ko-KR"/>
              </w:rPr>
              <w:t>DC_21A_n79A</w:t>
            </w:r>
          </w:p>
        </w:tc>
      </w:tr>
      <w:tr w:rsidR="00130046" w:rsidRPr="00EF5447" w14:paraId="6E4A0611" w14:textId="77777777" w:rsidTr="00130046">
        <w:trPr>
          <w:trHeight w:val="187"/>
          <w:jc w:val="center"/>
        </w:trPr>
        <w:tc>
          <w:tcPr>
            <w:tcW w:w="3461" w:type="dxa"/>
            <w:shd w:val="clear" w:color="auto" w:fill="auto"/>
            <w:noWrap/>
          </w:tcPr>
          <w:p w14:paraId="76DA44BF" w14:textId="77777777" w:rsidR="00130046" w:rsidRPr="00EF5447" w:rsidRDefault="00130046" w:rsidP="00130046">
            <w:pPr>
              <w:pStyle w:val="TAC"/>
              <w:rPr>
                <w:lang w:eastAsia="ja-JP"/>
              </w:rPr>
            </w:pPr>
            <w:r w:rsidRPr="00EF5447">
              <w:rPr>
                <w:rFonts w:cs="Arial"/>
                <w:lang w:eastAsia="ko-KR"/>
              </w:rPr>
              <w:t>DC_3A-21A_n78A-n79A</w:t>
            </w:r>
          </w:p>
        </w:tc>
        <w:tc>
          <w:tcPr>
            <w:tcW w:w="3514" w:type="dxa"/>
          </w:tcPr>
          <w:p w14:paraId="2E8C4654" w14:textId="77777777" w:rsidR="00130046" w:rsidRPr="00EF5447" w:rsidRDefault="00130046" w:rsidP="00130046">
            <w:pPr>
              <w:pStyle w:val="TAC"/>
              <w:rPr>
                <w:lang w:eastAsia="ko-KR"/>
              </w:rPr>
            </w:pPr>
            <w:r w:rsidRPr="00EF5447">
              <w:rPr>
                <w:lang w:eastAsia="ko-KR"/>
              </w:rPr>
              <w:t>DC_3A_n78A</w:t>
            </w:r>
          </w:p>
          <w:p w14:paraId="5672D091" w14:textId="77777777" w:rsidR="00130046" w:rsidRPr="00EF5447" w:rsidRDefault="00130046" w:rsidP="00130046">
            <w:pPr>
              <w:pStyle w:val="TAC"/>
              <w:rPr>
                <w:lang w:eastAsia="ko-KR"/>
              </w:rPr>
            </w:pPr>
            <w:r w:rsidRPr="00EF5447">
              <w:rPr>
                <w:lang w:eastAsia="ko-KR"/>
              </w:rPr>
              <w:t>DC_3A_n79A</w:t>
            </w:r>
          </w:p>
          <w:p w14:paraId="0DB83288" w14:textId="77777777" w:rsidR="00130046" w:rsidRPr="00EF5447" w:rsidRDefault="00130046" w:rsidP="00130046">
            <w:pPr>
              <w:pStyle w:val="TAC"/>
              <w:rPr>
                <w:lang w:eastAsia="ko-KR"/>
              </w:rPr>
            </w:pPr>
            <w:r w:rsidRPr="00EF5447">
              <w:rPr>
                <w:lang w:eastAsia="ko-KR"/>
              </w:rPr>
              <w:t>DC_21A_n78A</w:t>
            </w:r>
          </w:p>
          <w:p w14:paraId="6E773570" w14:textId="77777777" w:rsidR="00130046" w:rsidRPr="00EF5447" w:rsidRDefault="00130046" w:rsidP="00130046">
            <w:pPr>
              <w:pStyle w:val="TAC"/>
              <w:rPr>
                <w:lang w:eastAsia="ja-JP"/>
              </w:rPr>
            </w:pPr>
            <w:r w:rsidRPr="00EF5447">
              <w:rPr>
                <w:lang w:eastAsia="ko-KR"/>
              </w:rPr>
              <w:t>DC_21A_n79A</w:t>
            </w:r>
          </w:p>
        </w:tc>
      </w:tr>
      <w:tr w:rsidR="00130046" w:rsidRPr="00EF5447" w14:paraId="4A96A2C9" w14:textId="77777777" w:rsidTr="00130046">
        <w:trPr>
          <w:trHeight w:val="187"/>
          <w:jc w:val="center"/>
        </w:trPr>
        <w:tc>
          <w:tcPr>
            <w:tcW w:w="3461" w:type="dxa"/>
            <w:shd w:val="clear" w:color="auto" w:fill="auto"/>
            <w:noWrap/>
          </w:tcPr>
          <w:p w14:paraId="28D7A819" w14:textId="77777777" w:rsidR="00130046" w:rsidRPr="00EF5447" w:rsidRDefault="00130046" w:rsidP="00130046">
            <w:pPr>
              <w:pStyle w:val="TAC"/>
              <w:rPr>
                <w:lang w:eastAsia="ko-KR"/>
              </w:rPr>
            </w:pPr>
            <w:r w:rsidRPr="00EF5447">
              <w:rPr>
                <w:lang w:eastAsia="ja-JP"/>
              </w:rPr>
              <w:t>DC_3A-28A_n1A-n40A</w:t>
            </w:r>
          </w:p>
        </w:tc>
        <w:tc>
          <w:tcPr>
            <w:tcW w:w="3514" w:type="dxa"/>
          </w:tcPr>
          <w:p w14:paraId="74588C8A" w14:textId="77777777" w:rsidR="00130046" w:rsidRPr="00EF5447" w:rsidRDefault="00130046" w:rsidP="00130046">
            <w:pPr>
              <w:pStyle w:val="TAC"/>
              <w:rPr>
                <w:lang w:eastAsia="ja-JP"/>
              </w:rPr>
            </w:pPr>
            <w:r w:rsidRPr="00EF5447">
              <w:rPr>
                <w:lang w:eastAsia="ja-JP"/>
              </w:rPr>
              <w:t>DC_3A_n1A</w:t>
            </w:r>
          </w:p>
          <w:p w14:paraId="04147296" w14:textId="77777777" w:rsidR="00130046" w:rsidRPr="00EF5447" w:rsidRDefault="00130046" w:rsidP="00130046">
            <w:pPr>
              <w:pStyle w:val="TAC"/>
              <w:rPr>
                <w:lang w:eastAsia="ja-JP"/>
              </w:rPr>
            </w:pPr>
            <w:r w:rsidRPr="00EF5447">
              <w:rPr>
                <w:lang w:eastAsia="ja-JP"/>
              </w:rPr>
              <w:t>DC_3A_n40A</w:t>
            </w:r>
          </w:p>
          <w:p w14:paraId="1F7CA010" w14:textId="77777777" w:rsidR="00130046" w:rsidRPr="00EF5447" w:rsidRDefault="00130046" w:rsidP="00130046">
            <w:pPr>
              <w:pStyle w:val="TAC"/>
              <w:rPr>
                <w:lang w:eastAsia="ja-JP"/>
              </w:rPr>
            </w:pPr>
            <w:r w:rsidRPr="00EF5447">
              <w:rPr>
                <w:lang w:eastAsia="ja-JP"/>
              </w:rPr>
              <w:t>DC_28A_n1A</w:t>
            </w:r>
          </w:p>
          <w:p w14:paraId="0B1548CD" w14:textId="77777777" w:rsidR="00130046" w:rsidRPr="00EF5447" w:rsidRDefault="00130046" w:rsidP="00130046">
            <w:pPr>
              <w:pStyle w:val="TAC"/>
              <w:rPr>
                <w:lang w:eastAsia="ko-KR"/>
              </w:rPr>
            </w:pPr>
            <w:r w:rsidRPr="00EF5447">
              <w:rPr>
                <w:lang w:eastAsia="ja-JP"/>
              </w:rPr>
              <w:t>DC_28A_n40A</w:t>
            </w:r>
          </w:p>
        </w:tc>
      </w:tr>
      <w:tr w:rsidR="00130046" w:rsidRPr="00EF5447" w14:paraId="5102FF7E" w14:textId="77777777" w:rsidTr="00130046">
        <w:trPr>
          <w:trHeight w:val="187"/>
          <w:jc w:val="center"/>
        </w:trPr>
        <w:tc>
          <w:tcPr>
            <w:tcW w:w="3461" w:type="dxa"/>
            <w:shd w:val="clear" w:color="auto" w:fill="auto"/>
            <w:noWrap/>
            <w:vAlign w:val="center"/>
          </w:tcPr>
          <w:p w14:paraId="0FEFC959" w14:textId="77777777" w:rsidR="00130046" w:rsidRPr="00EF5447" w:rsidRDefault="00130046" w:rsidP="00130046">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D0C0404" w14:textId="77777777" w:rsidR="00130046" w:rsidRPr="00EF5447" w:rsidRDefault="00130046" w:rsidP="00130046">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130046" w:rsidRPr="00EF5447" w14:paraId="6D9F8859" w14:textId="77777777" w:rsidTr="00130046">
        <w:trPr>
          <w:trHeight w:val="187"/>
          <w:jc w:val="center"/>
          <w:ins w:id="186" w:author="Jin Woong Park" w:date="2021-06-01T11:07:00Z"/>
        </w:trPr>
        <w:tc>
          <w:tcPr>
            <w:tcW w:w="3461" w:type="dxa"/>
            <w:shd w:val="clear" w:color="auto" w:fill="auto"/>
            <w:noWrap/>
            <w:vAlign w:val="center"/>
          </w:tcPr>
          <w:p w14:paraId="338CAB61" w14:textId="0B8C124D" w:rsidR="00130046" w:rsidRDefault="00130046" w:rsidP="00130046">
            <w:pPr>
              <w:pStyle w:val="TAC"/>
              <w:rPr>
                <w:ins w:id="187" w:author="Jin Woong Park" w:date="2021-06-01T11:07:00Z"/>
                <w:rFonts w:cs="Arial"/>
                <w:szCs w:val="18"/>
              </w:rPr>
            </w:pPr>
            <w:ins w:id="188" w:author="Jin Woong Park" w:date="2021-06-01T11:07:00Z">
              <w:r>
                <w:br w:type="page"/>
              </w:r>
              <w:r w:rsidRPr="0001481B">
                <w:rPr>
                  <w:rFonts w:eastAsia="맑은 고딕" w:cs="Arial"/>
                  <w:szCs w:val="18"/>
                </w:rPr>
                <w:t>DC_3A</w:t>
              </w:r>
              <w:r>
                <w:rPr>
                  <w:rFonts w:eastAsia="맑은 고딕" w:cs="Arial"/>
                  <w:szCs w:val="18"/>
                </w:rPr>
                <w:t>-28</w:t>
              </w:r>
              <w:r w:rsidRPr="0001481B">
                <w:rPr>
                  <w:rFonts w:eastAsia="맑은 고딕" w:cs="Arial"/>
                  <w:szCs w:val="18"/>
                </w:rPr>
                <w:t>A_n3A-n78A</w:t>
              </w:r>
            </w:ins>
          </w:p>
        </w:tc>
        <w:tc>
          <w:tcPr>
            <w:tcW w:w="3514" w:type="dxa"/>
            <w:vAlign w:val="center"/>
          </w:tcPr>
          <w:p w14:paraId="36978394" w14:textId="17A6CD85" w:rsidR="00130046" w:rsidRDefault="00130046" w:rsidP="00130046">
            <w:pPr>
              <w:pStyle w:val="TAC"/>
              <w:rPr>
                <w:ins w:id="189" w:author="Jin Woong Park" w:date="2021-06-01T11:07:00Z"/>
                <w:rFonts w:cs="Arial"/>
                <w:szCs w:val="18"/>
              </w:rPr>
            </w:pPr>
            <w:ins w:id="190" w:author="Jin Woong Park" w:date="2021-06-01T11:07:00Z">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ins>
          </w:p>
        </w:tc>
      </w:tr>
      <w:tr w:rsidR="00130046" w:rsidRPr="00EF5447" w14:paraId="79FF8E0E" w14:textId="77777777" w:rsidTr="00F5430E">
        <w:trPr>
          <w:trHeight w:val="187"/>
          <w:jc w:val="center"/>
        </w:trPr>
        <w:tc>
          <w:tcPr>
            <w:tcW w:w="3461" w:type="dxa"/>
            <w:shd w:val="clear" w:color="auto" w:fill="auto"/>
            <w:noWrap/>
            <w:vAlign w:val="center"/>
          </w:tcPr>
          <w:p w14:paraId="7B10704B" w14:textId="77777777" w:rsidR="00130046" w:rsidRPr="00EF5447" w:rsidRDefault="00130046" w:rsidP="00130046">
            <w:pPr>
              <w:pStyle w:val="TAC"/>
              <w:rPr>
                <w:lang w:eastAsia="zh-CN"/>
              </w:rPr>
            </w:pPr>
            <w:r w:rsidRPr="00EF5447">
              <w:rPr>
                <w:lang w:eastAsia="zh-CN"/>
              </w:rPr>
              <w:t>DC_3A-28A_n5A-n78A</w:t>
            </w:r>
          </w:p>
          <w:p w14:paraId="40B0E030" w14:textId="77777777" w:rsidR="00130046" w:rsidRPr="00EF5447" w:rsidRDefault="00130046" w:rsidP="00130046">
            <w:pPr>
              <w:pStyle w:val="TAC"/>
              <w:rPr>
                <w:lang w:eastAsia="ko-KR"/>
              </w:rPr>
            </w:pPr>
            <w:r w:rsidRPr="00EF5447">
              <w:rPr>
                <w:lang w:eastAsia="zh-CN"/>
              </w:rPr>
              <w:t>DC_3C-28A_n5A-n78A</w:t>
            </w:r>
          </w:p>
        </w:tc>
        <w:tc>
          <w:tcPr>
            <w:tcW w:w="3514" w:type="dxa"/>
            <w:vAlign w:val="center"/>
          </w:tcPr>
          <w:p w14:paraId="5C955D7D" w14:textId="77777777" w:rsidR="00130046" w:rsidRPr="00EF5447" w:rsidRDefault="00130046" w:rsidP="00130046">
            <w:pPr>
              <w:pStyle w:val="TAC"/>
              <w:rPr>
                <w:lang w:eastAsia="zh-CN"/>
              </w:rPr>
            </w:pPr>
            <w:r w:rsidRPr="00EF5447">
              <w:rPr>
                <w:lang w:eastAsia="zh-CN"/>
              </w:rPr>
              <w:t>DC_3A_n5A</w:t>
            </w:r>
          </w:p>
          <w:p w14:paraId="69306C42" w14:textId="77777777" w:rsidR="00130046" w:rsidRPr="00EF5447" w:rsidRDefault="00130046" w:rsidP="00130046">
            <w:pPr>
              <w:pStyle w:val="TAC"/>
              <w:rPr>
                <w:lang w:eastAsia="zh-CN"/>
              </w:rPr>
            </w:pPr>
            <w:r w:rsidRPr="00EF5447">
              <w:rPr>
                <w:lang w:eastAsia="zh-CN"/>
              </w:rPr>
              <w:t>DC_3C_n5A</w:t>
            </w:r>
          </w:p>
          <w:p w14:paraId="01B616BE" w14:textId="77777777" w:rsidR="00130046" w:rsidRPr="00EF5447" w:rsidRDefault="00130046" w:rsidP="00130046">
            <w:pPr>
              <w:pStyle w:val="TAC"/>
              <w:rPr>
                <w:lang w:eastAsia="zh-CN"/>
              </w:rPr>
            </w:pPr>
            <w:r w:rsidRPr="00EF5447">
              <w:rPr>
                <w:lang w:eastAsia="zh-CN"/>
              </w:rPr>
              <w:t>DC_3A_n78A</w:t>
            </w:r>
          </w:p>
          <w:p w14:paraId="419326AE" w14:textId="77777777" w:rsidR="00130046" w:rsidRPr="00EF5447" w:rsidRDefault="00130046" w:rsidP="00130046">
            <w:pPr>
              <w:pStyle w:val="TAC"/>
              <w:rPr>
                <w:lang w:eastAsia="zh-CN"/>
              </w:rPr>
            </w:pPr>
            <w:r w:rsidRPr="00EF5447">
              <w:rPr>
                <w:lang w:eastAsia="zh-CN"/>
              </w:rPr>
              <w:t>DC_3C_n78A</w:t>
            </w:r>
          </w:p>
          <w:p w14:paraId="453FA8C5" w14:textId="77777777" w:rsidR="00130046" w:rsidRPr="00EF5447" w:rsidRDefault="00130046" w:rsidP="00130046">
            <w:pPr>
              <w:pStyle w:val="TAC"/>
              <w:rPr>
                <w:lang w:eastAsia="zh-CN"/>
              </w:rPr>
            </w:pPr>
            <w:r w:rsidRPr="00EF5447">
              <w:rPr>
                <w:lang w:eastAsia="zh-CN"/>
              </w:rPr>
              <w:t>DC_28A_n5A</w:t>
            </w:r>
          </w:p>
          <w:p w14:paraId="363A69F4" w14:textId="77777777" w:rsidR="00130046" w:rsidRPr="00EF5447" w:rsidRDefault="00130046" w:rsidP="00130046">
            <w:pPr>
              <w:pStyle w:val="TAC"/>
              <w:rPr>
                <w:lang w:eastAsia="ko-KR"/>
              </w:rPr>
            </w:pPr>
            <w:r w:rsidRPr="00EF5447">
              <w:rPr>
                <w:lang w:eastAsia="zh-CN"/>
              </w:rPr>
              <w:t>DC_28A_n78A</w:t>
            </w:r>
          </w:p>
        </w:tc>
      </w:tr>
      <w:tr w:rsidR="00130046" w:rsidRPr="00EF5447" w14:paraId="5FEA54DD" w14:textId="77777777" w:rsidTr="00F5430E">
        <w:trPr>
          <w:trHeight w:val="187"/>
          <w:jc w:val="center"/>
        </w:trPr>
        <w:tc>
          <w:tcPr>
            <w:tcW w:w="3461" w:type="dxa"/>
            <w:shd w:val="clear" w:color="auto" w:fill="auto"/>
            <w:noWrap/>
            <w:vAlign w:val="center"/>
          </w:tcPr>
          <w:p w14:paraId="5BF995D0" w14:textId="77777777" w:rsidR="00130046" w:rsidRPr="00EF5447" w:rsidRDefault="00130046" w:rsidP="00130046">
            <w:pPr>
              <w:pStyle w:val="TAC"/>
              <w:rPr>
                <w:rFonts w:eastAsia="맑은 고딕" w:cs="Arial"/>
                <w:szCs w:val="16"/>
                <w:lang w:eastAsia="ko-KR"/>
              </w:rPr>
            </w:pPr>
            <w:r w:rsidRPr="00EF5447">
              <w:rPr>
                <w:rFonts w:eastAsia="맑은 고딕" w:cs="Arial"/>
                <w:szCs w:val="16"/>
                <w:lang w:eastAsia="ko-KR"/>
              </w:rPr>
              <w:t>DC_3A-28A_n7A-n78A</w:t>
            </w:r>
          </w:p>
          <w:p w14:paraId="10F5279B" w14:textId="77777777" w:rsidR="00130046" w:rsidRPr="00EF5447" w:rsidRDefault="00130046" w:rsidP="00130046">
            <w:pPr>
              <w:pStyle w:val="TAC"/>
              <w:rPr>
                <w:lang w:eastAsia="zh-CN"/>
              </w:rPr>
            </w:pPr>
            <w:r w:rsidRPr="00EF5447">
              <w:rPr>
                <w:rFonts w:eastAsia="맑은 고딕" w:cs="Arial"/>
                <w:szCs w:val="16"/>
                <w:lang w:eastAsia="ko-KR"/>
              </w:rPr>
              <w:t>DC_3A-3A-28A_n7A-n78A</w:t>
            </w:r>
          </w:p>
        </w:tc>
        <w:tc>
          <w:tcPr>
            <w:tcW w:w="3514" w:type="dxa"/>
            <w:vAlign w:val="center"/>
          </w:tcPr>
          <w:p w14:paraId="27FD0D06"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95CFF" w14:textId="77777777" w:rsidR="00130046" w:rsidRPr="00EF5447" w:rsidRDefault="00130046" w:rsidP="00130046">
            <w:pPr>
              <w:pStyle w:val="TAC"/>
              <w:rPr>
                <w:rFonts w:cs="Arial"/>
                <w:szCs w:val="16"/>
                <w:lang w:eastAsia="zh-CN"/>
              </w:rPr>
            </w:pPr>
            <w:r w:rsidRPr="00EF5447">
              <w:rPr>
                <w:rFonts w:cs="Arial"/>
                <w:szCs w:val="16"/>
                <w:lang w:eastAsia="zh-CN"/>
              </w:rPr>
              <w:t>DC_28A_n7A</w:t>
            </w:r>
          </w:p>
          <w:p w14:paraId="60A176DB" w14:textId="77777777" w:rsidR="00130046" w:rsidRPr="00EF5447" w:rsidRDefault="00130046" w:rsidP="00130046">
            <w:pPr>
              <w:pStyle w:val="TAC"/>
              <w:rPr>
                <w:rFonts w:cs="Arial"/>
                <w:szCs w:val="16"/>
                <w:lang w:eastAsia="zh-CN"/>
              </w:rPr>
            </w:pPr>
            <w:r w:rsidRPr="00EF5447">
              <w:rPr>
                <w:rFonts w:cs="Arial"/>
                <w:szCs w:val="16"/>
                <w:lang w:eastAsia="zh-CN"/>
              </w:rPr>
              <w:t>DC_3A_n78A</w:t>
            </w:r>
          </w:p>
          <w:p w14:paraId="2D598FB1" w14:textId="77777777" w:rsidR="00130046" w:rsidRPr="00EF5447" w:rsidRDefault="00130046" w:rsidP="00130046">
            <w:pPr>
              <w:pStyle w:val="TAC"/>
              <w:rPr>
                <w:lang w:eastAsia="zh-CN"/>
              </w:rPr>
            </w:pPr>
            <w:r w:rsidRPr="00EF5447">
              <w:rPr>
                <w:rFonts w:cs="Arial"/>
                <w:szCs w:val="16"/>
                <w:lang w:eastAsia="zh-CN"/>
              </w:rPr>
              <w:t>DC_28A_n78A</w:t>
            </w:r>
          </w:p>
        </w:tc>
      </w:tr>
      <w:tr w:rsidR="00130046" w:rsidRPr="00EF5447" w14:paraId="4F31AC30" w14:textId="77777777" w:rsidTr="00F5430E">
        <w:trPr>
          <w:trHeight w:val="187"/>
          <w:jc w:val="center"/>
        </w:trPr>
        <w:tc>
          <w:tcPr>
            <w:tcW w:w="3461" w:type="dxa"/>
            <w:shd w:val="clear" w:color="auto" w:fill="auto"/>
            <w:noWrap/>
            <w:vAlign w:val="center"/>
          </w:tcPr>
          <w:p w14:paraId="3BC67AC7" w14:textId="77777777" w:rsidR="00130046" w:rsidRPr="00EF5447" w:rsidRDefault="00130046" w:rsidP="00130046">
            <w:pPr>
              <w:pStyle w:val="TAC"/>
              <w:rPr>
                <w:rFonts w:eastAsia="맑은 고딕" w:cs="Arial"/>
                <w:szCs w:val="16"/>
                <w:lang w:eastAsia="ko-KR"/>
              </w:rPr>
            </w:pPr>
            <w:r w:rsidRPr="00EF5447">
              <w:rPr>
                <w:rFonts w:eastAsia="맑은 고딕" w:cs="Arial"/>
                <w:szCs w:val="16"/>
                <w:lang w:eastAsia="ko-KR"/>
              </w:rPr>
              <w:t>DC_3A-28A_n7B-n78A</w:t>
            </w:r>
          </w:p>
          <w:p w14:paraId="4860EBA0" w14:textId="77777777" w:rsidR="00130046" w:rsidRPr="00EF5447" w:rsidRDefault="00130046" w:rsidP="00130046">
            <w:pPr>
              <w:pStyle w:val="TAC"/>
              <w:rPr>
                <w:rFonts w:eastAsia="맑은 고딕" w:cs="Arial"/>
                <w:szCs w:val="16"/>
                <w:lang w:eastAsia="ko-KR"/>
              </w:rPr>
            </w:pPr>
            <w:r w:rsidRPr="00EF5447">
              <w:rPr>
                <w:rFonts w:eastAsia="맑은 고딕" w:cs="Arial"/>
                <w:szCs w:val="16"/>
                <w:lang w:eastAsia="ko-KR"/>
              </w:rPr>
              <w:t>DC_3A-3A-28A_n7B-n78A</w:t>
            </w:r>
          </w:p>
        </w:tc>
        <w:tc>
          <w:tcPr>
            <w:tcW w:w="3514" w:type="dxa"/>
            <w:vAlign w:val="center"/>
          </w:tcPr>
          <w:p w14:paraId="493C2FF7"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090494"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601602E" w14:textId="77777777" w:rsidR="00130046" w:rsidRPr="00EF5447" w:rsidRDefault="00130046" w:rsidP="00130046">
            <w:pPr>
              <w:pStyle w:val="TAC"/>
              <w:rPr>
                <w:rFonts w:cs="Arial"/>
                <w:szCs w:val="16"/>
                <w:lang w:eastAsia="zh-CN"/>
              </w:rPr>
            </w:pPr>
            <w:r w:rsidRPr="00EF5447">
              <w:rPr>
                <w:rFonts w:cs="Arial"/>
                <w:szCs w:val="16"/>
                <w:lang w:eastAsia="zh-CN"/>
              </w:rPr>
              <w:t>DC_28A_n7A</w:t>
            </w:r>
          </w:p>
          <w:p w14:paraId="5DD3AA50" w14:textId="77777777" w:rsidR="00130046" w:rsidRPr="00EF5447" w:rsidRDefault="00130046" w:rsidP="00130046">
            <w:pPr>
              <w:pStyle w:val="TAC"/>
              <w:rPr>
                <w:rFonts w:cs="Arial"/>
                <w:szCs w:val="16"/>
                <w:lang w:eastAsia="zh-CN"/>
              </w:rPr>
            </w:pPr>
            <w:r w:rsidRPr="00EF5447">
              <w:rPr>
                <w:rFonts w:cs="Arial"/>
                <w:szCs w:val="16"/>
                <w:lang w:eastAsia="zh-CN"/>
              </w:rPr>
              <w:t>DC_28A_n7B</w:t>
            </w:r>
          </w:p>
          <w:p w14:paraId="1C39A498" w14:textId="77777777" w:rsidR="00130046" w:rsidRPr="00EF5447" w:rsidRDefault="00130046" w:rsidP="00130046">
            <w:pPr>
              <w:pStyle w:val="TAC"/>
              <w:rPr>
                <w:rFonts w:cs="Arial"/>
                <w:szCs w:val="16"/>
                <w:lang w:eastAsia="zh-CN"/>
              </w:rPr>
            </w:pPr>
            <w:r w:rsidRPr="00EF5447">
              <w:rPr>
                <w:rFonts w:cs="Arial"/>
                <w:szCs w:val="16"/>
                <w:lang w:eastAsia="zh-CN"/>
              </w:rPr>
              <w:t>DC_3A_n78A</w:t>
            </w:r>
          </w:p>
          <w:p w14:paraId="6A6C136A" w14:textId="77777777" w:rsidR="00130046" w:rsidRPr="00EF5447" w:rsidRDefault="00130046" w:rsidP="00130046">
            <w:pPr>
              <w:pStyle w:val="TAC"/>
              <w:rPr>
                <w:rFonts w:cs="Arial"/>
                <w:szCs w:val="16"/>
                <w:lang w:eastAsia="zh-CN"/>
              </w:rPr>
            </w:pPr>
            <w:r w:rsidRPr="00EF5447">
              <w:rPr>
                <w:rFonts w:cs="Arial"/>
                <w:szCs w:val="16"/>
                <w:lang w:eastAsia="zh-CN"/>
              </w:rPr>
              <w:t>DC_28A_n78A</w:t>
            </w:r>
          </w:p>
        </w:tc>
      </w:tr>
      <w:tr w:rsidR="00130046" w:rsidRPr="00EF5447" w14:paraId="6D24D3BE" w14:textId="77777777" w:rsidTr="00F5430E">
        <w:trPr>
          <w:trHeight w:val="187"/>
          <w:jc w:val="center"/>
        </w:trPr>
        <w:tc>
          <w:tcPr>
            <w:tcW w:w="3461" w:type="dxa"/>
            <w:shd w:val="clear" w:color="auto" w:fill="auto"/>
            <w:noWrap/>
            <w:vAlign w:val="center"/>
          </w:tcPr>
          <w:p w14:paraId="3FA78FBE" w14:textId="77777777" w:rsidR="00130046" w:rsidRPr="00EF5447" w:rsidRDefault="00130046" w:rsidP="00130046">
            <w:pPr>
              <w:pStyle w:val="TAC"/>
              <w:rPr>
                <w:rFonts w:eastAsia="맑은 고딕" w:cs="Arial"/>
                <w:szCs w:val="16"/>
                <w:lang w:eastAsia="ko-KR"/>
              </w:rPr>
            </w:pPr>
            <w:r w:rsidRPr="00EF5447">
              <w:rPr>
                <w:rFonts w:eastAsia="맑은 고딕" w:cs="Arial"/>
                <w:szCs w:val="16"/>
                <w:lang w:eastAsia="ko-KR"/>
              </w:rPr>
              <w:lastRenderedPageBreak/>
              <w:t>DC_3C-28A_n7A-n78A</w:t>
            </w:r>
          </w:p>
        </w:tc>
        <w:tc>
          <w:tcPr>
            <w:tcW w:w="3514" w:type="dxa"/>
            <w:vAlign w:val="center"/>
          </w:tcPr>
          <w:p w14:paraId="1A4251DB"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D4AEC43" w14:textId="77777777" w:rsidR="00130046" w:rsidRPr="00EF5447" w:rsidRDefault="00130046" w:rsidP="0013004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E56BEE6" w14:textId="77777777" w:rsidR="00130046" w:rsidRPr="00EF5447" w:rsidRDefault="00130046" w:rsidP="00130046">
            <w:pPr>
              <w:pStyle w:val="TAC"/>
              <w:rPr>
                <w:rFonts w:cs="Arial"/>
                <w:szCs w:val="16"/>
                <w:lang w:eastAsia="zh-CN"/>
              </w:rPr>
            </w:pPr>
            <w:r w:rsidRPr="00EF5447">
              <w:rPr>
                <w:rFonts w:cs="Arial"/>
                <w:szCs w:val="16"/>
                <w:lang w:eastAsia="zh-CN"/>
              </w:rPr>
              <w:t>DC_28A_n7A</w:t>
            </w:r>
          </w:p>
          <w:p w14:paraId="20E66170" w14:textId="77777777" w:rsidR="00130046" w:rsidRPr="00EF5447" w:rsidRDefault="00130046" w:rsidP="00130046">
            <w:pPr>
              <w:pStyle w:val="TAC"/>
              <w:rPr>
                <w:rFonts w:cs="Arial"/>
                <w:szCs w:val="16"/>
                <w:lang w:eastAsia="zh-CN"/>
              </w:rPr>
            </w:pPr>
            <w:r w:rsidRPr="00EF5447">
              <w:rPr>
                <w:rFonts w:cs="Arial"/>
                <w:szCs w:val="16"/>
                <w:lang w:eastAsia="zh-CN"/>
              </w:rPr>
              <w:t>DC_3A_n78A</w:t>
            </w:r>
          </w:p>
          <w:p w14:paraId="4134BE09" w14:textId="77777777" w:rsidR="00130046" w:rsidRPr="00EF5447" w:rsidRDefault="00130046" w:rsidP="00130046">
            <w:pPr>
              <w:pStyle w:val="TAC"/>
              <w:rPr>
                <w:rFonts w:cs="Arial"/>
                <w:szCs w:val="16"/>
                <w:lang w:eastAsia="zh-CN"/>
              </w:rPr>
            </w:pPr>
            <w:r w:rsidRPr="00EF5447">
              <w:rPr>
                <w:rFonts w:cs="Arial"/>
                <w:szCs w:val="16"/>
                <w:lang w:eastAsia="zh-CN"/>
              </w:rPr>
              <w:t>DC_3C_n78A</w:t>
            </w:r>
          </w:p>
          <w:p w14:paraId="1F6B2987" w14:textId="77777777" w:rsidR="00130046" w:rsidRPr="00EF5447" w:rsidRDefault="00130046" w:rsidP="00130046">
            <w:pPr>
              <w:pStyle w:val="TAC"/>
              <w:rPr>
                <w:rFonts w:cs="Arial"/>
                <w:szCs w:val="16"/>
                <w:lang w:eastAsia="zh-CN"/>
              </w:rPr>
            </w:pPr>
            <w:r w:rsidRPr="00EF5447">
              <w:rPr>
                <w:rFonts w:cs="Arial"/>
                <w:szCs w:val="16"/>
                <w:lang w:eastAsia="zh-CN"/>
              </w:rPr>
              <w:t>DC_28A_n78A</w:t>
            </w:r>
          </w:p>
        </w:tc>
      </w:tr>
      <w:tr w:rsidR="00130046" w:rsidRPr="00EF5447" w14:paraId="7F3674FF" w14:textId="77777777" w:rsidTr="00F5430E">
        <w:trPr>
          <w:trHeight w:val="187"/>
          <w:jc w:val="center"/>
        </w:trPr>
        <w:tc>
          <w:tcPr>
            <w:tcW w:w="3461" w:type="dxa"/>
            <w:shd w:val="clear" w:color="auto" w:fill="auto"/>
            <w:noWrap/>
            <w:vAlign w:val="center"/>
          </w:tcPr>
          <w:p w14:paraId="38DC069A" w14:textId="77777777" w:rsidR="00130046" w:rsidRPr="00EF5447" w:rsidRDefault="00130046" w:rsidP="00130046">
            <w:pPr>
              <w:pStyle w:val="TAC"/>
              <w:rPr>
                <w:rFonts w:eastAsia="맑은 고딕" w:cs="Arial"/>
                <w:szCs w:val="16"/>
                <w:lang w:eastAsia="ko-KR"/>
              </w:rPr>
            </w:pPr>
            <w:r w:rsidRPr="00EF5447">
              <w:rPr>
                <w:rFonts w:eastAsia="맑은 고딕" w:cs="Arial"/>
                <w:szCs w:val="16"/>
                <w:lang w:eastAsia="ko-KR"/>
              </w:rPr>
              <w:t>DC_3C-28A_n7B-n78A</w:t>
            </w:r>
          </w:p>
        </w:tc>
        <w:tc>
          <w:tcPr>
            <w:tcW w:w="3514" w:type="dxa"/>
            <w:vAlign w:val="center"/>
          </w:tcPr>
          <w:p w14:paraId="6BF60F0B"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9AC15AD" w14:textId="77777777" w:rsidR="00130046" w:rsidRPr="00EF5447" w:rsidRDefault="00130046" w:rsidP="0013004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9C87147" w14:textId="77777777" w:rsidR="00130046" w:rsidRPr="00EF5447" w:rsidRDefault="00130046" w:rsidP="0013004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9AE8C0E" w14:textId="77777777" w:rsidR="00130046" w:rsidRPr="00EF5447" w:rsidRDefault="00130046" w:rsidP="00130046">
            <w:pPr>
              <w:pStyle w:val="TAC"/>
              <w:rPr>
                <w:rFonts w:cs="Arial"/>
                <w:szCs w:val="16"/>
                <w:lang w:eastAsia="zh-CN"/>
              </w:rPr>
            </w:pPr>
            <w:r w:rsidRPr="00EF5447">
              <w:rPr>
                <w:rFonts w:cs="Arial"/>
                <w:szCs w:val="16"/>
                <w:lang w:eastAsia="zh-CN"/>
              </w:rPr>
              <w:t>DC_3C-n7B</w:t>
            </w:r>
          </w:p>
          <w:p w14:paraId="183FD812" w14:textId="77777777" w:rsidR="00130046" w:rsidRPr="00EF5447" w:rsidRDefault="00130046" w:rsidP="00130046">
            <w:pPr>
              <w:pStyle w:val="TAC"/>
              <w:rPr>
                <w:rFonts w:cs="Arial"/>
                <w:szCs w:val="16"/>
                <w:lang w:eastAsia="zh-CN"/>
              </w:rPr>
            </w:pPr>
            <w:r w:rsidRPr="00EF5447">
              <w:rPr>
                <w:rFonts w:cs="Arial"/>
                <w:szCs w:val="16"/>
                <w:lang w:eastAsia="zh-CN"/>
              </w:rPr>
              <w:t>DC_28A_n7A</w:t>
            </w:r>
          </w:p>
          <w:p w14:paraId="6450DBFD" w14:textId="77777777" w:rsidR="00130046" w:rsidRPr="00EF5447" w:rsidRDefault="00130046" w:rsidP="00130046">
            <w:pPr>
              <w:pStyle w:val="TAC"/>
              <w:rPr>
                <w:rFonts w:cs="Arial"/>
                <w:szCs w:val="16"/>
                <w:lang w:eastAsia="zh-CN"/>
              </w:rPr>
            </w:pPr>
            <w:r w:rsidRPr="00EF5447">
              <w:rPr>
                <w:rFonts w:cs="Arial"/>
                <w:szCs w:val="16"/>
                <w:lang w:eastAsia="zh-CN"/>
              </w:rPr>
              <w:t>DC_28A_n7B</w:t>
            </w:r>
          </w:p>
          <w:p w14:paraId="0D14749F" w14:textId="77777777" w:rsidR="00130046" w:rsidRPr="00EF5447" w:rsidRDefault="00130046" w:rsidP="00130046">
            <w:pPr>
              <w:pStyle w:val="TAC"/>
              <w:rPr>
                <w:rFonts w:cs="Arial"/>
                <w:szCs w:val="16"/>
                <w:lang w:eastAsia="zh-CN"/>
              </w:rPr>
            </w:pPr>
            <w:r w:rsidRPr="00EF5447">
              <w:rPr>
                <w:rFonts w:cs="Arial"/>
                <w:szCs w:val="16"/>
                <w:lang w:eastAsia="zh-CN"/>
              </w:rPr>
              <w:t>DC_3A_n78A</w:t>
            </w:r>
          </w:p>
          <w:p w14:paraId="64CAA6F7" w14:textId="77777777" w:rsidR="00130046" w:rsidRPr="00EF5447" w:rsidRDefault="00130046" w:rsidP="00130046">
            <w:pPr>
              <w:pStyle w:val="TAC"/>
              <w:rPr>
                <w:rFonts w:cs="Arial"/>
                <w:szCs w:val="16"/>
                <w:lang w:eastAsia="zh-CN"/>
              </w:rPr>
            </w:pPr>
            <w:r w:rsidRPr="00EF5447">
              <w:rPr>
                <w:rFonts w:cs="Arial"/>
                <w:szCs w:val="16"/>
                <w:lang w:eastAsia="zh-CN"/>
              </w:rPr>
              <w:t>DC_3C_n78A</w:t>
            </w:r>
          </w:p>
          <w:p w14:paraId="4D743C34" w14:textId="77777777" w:rsidR="00130046" w:rsidRPr="00EF5447" w:rsidRDefault="00130046" w:rsidP="00130046">
            <w:pPr>
              <w:pStyle w:val="TAC"/>
              <w:rPr>
                <w:rFonts w:cs="Arial"/>
                <w:szCs w:val="16"/>
                <w:lang w:eastAsia="zh-CN"/>
              </w:rPr>
            </w:pPr>
            <w:r w:rsidRPr="00EF5447">
              <w:rPr>
                <w:rFonts w:cs="Arial"/>
                <w:szCs w:val="16"/>
                <w:lang w:eastAsia="zh-CN"/>
              </w:rPr>
              <w:t>DC_28A_n78A</w:t>
            </w:r>
          </w:p>
        </w:tc>
      </w:tr>
      <w:tr w:rsidR="00130046" w:rsidRPr="00EF5447" w14:paraId="57229AAE" w14:textId="77777777" w:rsidTr="00F5430E">
        <w:trPr>
          <w:trHeight w:val="187"/>
          <w:jc w:val="center"/>
        </w:trPr>
        <w:tc>
          <w:tcPr>
            <w:tcW w:w="3461" w:type="dxa"/>
            <w:shd w:val="clear" w:color="auto" w:fill="auto"/>
            <w:noWrap/>
            <w:vAlign w:val="center"/>
          </w:tcPr>
          <w:p w14:paraId="6733603B" w14:textId="77777777" w:rsidR="00130046" w:rsidRPr="00EF5447" w:rsidRDefault="00130046" w:rsidP="00130046">
            <w:pPr>
              <w:pStyle w:val="TAC"/>
              <w:rPr>
                <w:rFonts w:cs="Arial"/>
                <w:lang w:eastAsia="ja-JP"/>
              </w:rPr>
            </w:pPr>
            <w:r w:rsidRPr="00EF5447">
              <w:rPr>
                <w:lang w:eastAsia="zh-CN"/>
              </w:rPr>
              <w:t>DC_3A-28A_n40A-n78A</w:t>
            </w:r>
          </w:p>
        </w:tc>
        <w:tc>
          <w:tcPr>
            <w:tcW w:w="3514" w:type="dxa"/>
            <w:vAlign w:val="center"/>
          </w:tcPr>
          <w:p w14:paraId="38FFB28B" w14:textId="77777777" w:rsidR="00130046" w:rsidRPr="00EF5447" w:rsidRDefault="00130046" w:rsidP="00130046">
            <w:pPr>
              <w:pStyle w:val="TAC"/>
              <w:rPr>
                <w:lang w:eastAsia="zh-CN"/>
              </w:rPr>
            </w:pPr>
            <w:r w:rsidRPr="00EF5447">
              <w:rPr>
                <w:lang w:eastAsia="zh-CN"/>
              </w:rPr>
              <w:t>DC_3A_n40A</w:t>
            </w:r>
          </w:p>
          <w:p w14:paraId="447142AE" w14:textId="77777777" w:rsidR="00130046" w:rsidRPr="00EF5447" w:rsidRDefault="00130046" w:rsidP="00130046">
            <w:pPr>
              <w:pStyle w:val="TAC"/>
              <w:rPr>
                <w:lang w:eastAsia="zh-CN"/>
              </w:rPr>
            </w:pPr>
            <w:r w:rsidRPr="00EF5447">
              <w:rPr>
                <w:lang w:eastAsia="zh-CN"/>
              </w:rPr>
              <w:t>DC_3A_n78A</w:t>
            </w:r>
          </w:p>
          <w:p w14:paraId="4817F24A" w14:textId="77777777" w:rsidR="00130046" w:rsidRPr="00EF5447" w:rsidRDefault="00130046" w:rsidP="00130046">
            <w:pPr>
              <w:pStyle w:val="TAC"/>
              <w:rPr>
                <w:lang w:eastAsia="zh-CN"/>
              </w:rPr>
            </w:pPr>
            <w:r w:rsidRPr="00EF5447">
              <w:rPr>
                <w:lang w:eastAsia="zh-CN"/>
              </w:rPr>
              <w:t>DC_28A_n40A</w:t>
            </w:r>
          </w:p>
          <w:p w14:paraId="59B6DBFF" w14:textId="77777777" w:rsidR="00130046" w:rsidRPr="00EF5447" w:rsidRDefault="00130046" w:rsidP="00130046">
            <w:pPr>
              <w:pStyle w:val="TAC"/>
              <w:rPr>
                <w:lang w:eastAsia="fi-FI"/>
              </w:rPr>
            </w:pPr>
            <w:r w:rsidRPr="00EF5447">
              <w:rPr>
                <w:lang w:eastAsia="zh-CN"/>
              </w:rPr>
              <w:t>DC_28A_n78A</w:t>
            </w:r>
          </w:p>
        </w:tc>
      </w:tr>
      <w:tr w:rsidR="00130046" w:rsidRPr="00EF5447" w14:paraId="2059173A" w14:textId="77777777" w:rsidTr="00F5430E">
        <w:trPr>
          <w:trHeight w:val="187"/>
          <w:jc w:val="center"/>
        </w:trPr>
        <w:tc>
          <w:tcPr>
            <w:tcW w:w="3461" w:type="dxa"/>
            <w:shd w:val="clear" w:color="auto" w:fill="auto"/>
            <w:noWrap/>
            <w:vAlign w:val="center"/>
          </w:tcPr>
          <w:p w14:paraId="6594E544" w14:textId="77777777" w:rsidR="00130046" w:rsidRPr="00EF5447" w:rsidRDefault="00130046" w:rsidP="00130046">
            <w:pPr>
              <w:pStyle w:val="TAC"/>
              <w:rPr>
                <w:rFonts w:cs="Arial"/>
                <w:lang w:eastAsia="ja-JP"/>
              </w:rPr>
            </w:pPr>
            <w:r w:rsidRPr="00EF5447">
              <w:rPr>
                <w:rFonts w:cs="Arial"/>
                <w:lang w:eastAsia="ja-JP"/>
              </w:rPr>
              <w:t>DC_3A-28A-41A_n78A</w:t>
            </w:r>
          </w:p>
          <w:p w14:paraId="1C2C5CAA" w14:textId="77777777" w:rsidR="00130046" w:rsidRPr="00EF5447" w:rsidRDefault="00130046" w:rsidP="00130046">
            <w:pPr>
              <w:pStyle w:val="TAC"/>
              <w:rPr>
                <w:rFonts w:cs="Arial"/>
                <w:lang w:eastAsia="zh-CN"/>
              </w:rPr>
            </w:pPr>
            <w:r w:rsidRPr="00EF5447">
              <w:rPr>
                <w:rFonts w:cs="Arial"/>
                <w:lang w:eastAsia="ja-JP"/>
              </w:rPr>
              <w:t>DC_3A-28A-41C_n78A</w:t>
            </w:r>
          </w:p>
        </w:tc>
        <w:tc>
          <w:tcPr>
            <w:tcW w:w="3514" w:type="dxa"/>
            <w:vAlign w:val="center"/>
          </w:tcPr>
          <w:p w14:paraId="6CEB9C01" w14:textId="77777777" w:rsidR="00130046" w:rsidRPr="00EF5447" w:rsidRDefault="00130046" w:rsidP="00130046">
            <w:pPr>
              <w:pStyle w:val="TAC"/>
              <w:rPr>
                <w:lang w:eastAsia="ja-JP"/>
              </w:rPr>
            </w:pPr>
            <w:r w:rsidRPr="00EF5447">
              <w:rPr>
                <w:lang w:eastAsia="fi-FI"/>
              </w:rPr>
              <w:t>DC_3A_</w:t>
            </w:r>
            <w:r w:rsidRPr="00EF5447">
              <w:rPr>
                <w:lang w:eastAsia="ja-JP"/>
              </w:rPr>
              <w:t>n78A</w:t>
            </w:r>
          </w:p>
          <w:p w14:paraId="25CCBFB0" w14:textId="77777777" w:rsidR="00130046" w:rsidRPr="00EF5447" w:rsidRDefault="00130046" w:rsidP="0013004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AE27703" w14:textId="77777777" w:rsidR="00130046" w:rsidRPr="00EF5447" w:rsidRDefault="00130046" w:rsidP="0013004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CFC9126" w14:textId="77777777" w:rsidR="00130046" w:rsidRPr="00EF5447" w:rsidRDefault="00130046" w:rsidP="00130046">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130046" w:rsidRPr="00EF5447" w14:paraId="1891C13B" w14:textId="77777777" w:rsidTr="00130046">
        <w:trPr>
          <w:trHeight w:val="187"/>
          <w:jc w:val="center"/>
        </w:trPr>
        <w:tc>
          <w:tcPr>
            <w:tcW w:w="3461" w:type="dxa"/>
            <w:shd w:val="clear" w:color="auto" w:fill="auto"/>
            <w:noWrap/>
          </w:tcPr>
          <w:p w14:paraId="14DCDD4C" w14:textId="77777777" w:rsidR="00130046" w:rsidRPr="00EF5447" w:rsidRDefault="00130046" w:rsidP="00130046">
            <w:pPr>
              <w:pStyle w:val="TAC"/>
              <w:rPr>
                <w:lang w:eastAsia="fi-FI"/>
              </w:rPr>
            </w:pPr>
            <w:r w:rsidRPr="00EF5447">
              <w:rPr>
                <w:lang w:eastAsia="fi-FI"/>
              </w:rPr>
              <w:t>DC_3A-28A-42A_n77A</w:t>
            </w:r>
          </w:p>
          <w:p w14:paraId="78225C30" w14:textId="77777777" w:rsidR="00130046" w:rsidRPr="00EF5447" w:rsidRDefault="00130046" w:rsidP="00130046">
            <w:pPr>
              <w:pStyle w:val="TAC"/>
              <w:rPr>
                <w:rFonts w:cs="Arial"/>
                <w:lang w:eastAsia="ja-JP"/>
              </w:rPr>
            </w:pPr>
            <w:r w:rsidRPr="00EF5447">
              <w:rPr>
                <w:rFonts w:cs="Arial"/>
                <w:szCs w:val="18"/>
                <w:lang w:eastAsia="ja-JP"/>
              </w:rPr>
              <w:t>DC_3A-28A-42C_n77A</w:t>
            </w:r>
          </w:p>
        </w:tc>
        <w:tc>
          <w:tcPr>
            <w:tcW w:w="3514" w:type="dxa"/>
          </w:tcPr>
          <w:p w14:paraId="59378463" w14:textId="77777777" w:rsidR="00130046" w:rsidRPr="00EF5447" w:rsidRDefault="00130046" w:rsidP="00130046">
            <w:pPr>
              <w:pStyle w:val="TAC"/>
              <w:rPr>
                <w:lang w:eastAsia="fi-FI"/>
              </w:rPr>
            </w:pPr>
            <w:r w:rsidRPr="00EF5447">
              <w:rPr>
                <w:lang w:eastAsia="fi-FI"/>
              </w:rPr>
              <w:t>DC_3A_n77A</w:t>
            </w:r>
          </w:p>
          <w:p w14:paraId="41DEB9FC" w14:textId="77777777" w:rsidR="00130046" w:rsidRPr="00EF5447" w:rsidRDefault="00130046" w:rsidP="00130046">
            <w:pPr>
              <w:pStyle w:val="TAC"/>
              <w:rPr>
                <w:lang w:eastAsia="ja-JP"/>
              </w:rPr>
            </w:pPr>
            <w:r w:rsidRPr="00EF5447">
              <w:rPr>
                <w:lang w:eastAsia="fi-FI"/>
              </w:rPr>
              <w:t>DC_28A_n77A</w:t>
            </w:r>
          </w:p>
        </w:tc>
      </w:tr>
      <w:tr w:rsidR="00130046" w:rsidRPr="00EF5447" w14:paraId="11AC9516" w14:textId="77777777" w:rsidTr="00130046">
        <w:trPr>
          <w:trHeight w:val="187"/>
          <w:jc w:val="center"/>
        </w:trPr>
        <w:tc>
          <w:tcPr>
            <w:tcW w:w="3461" w:type="dxa"/>
            <w:shd w:val="clear" w:color="auto" w:fill="auto"/>
            <w:noWrap/>
          </w:tcPr>
          <w:p w14:paraId="2AAEAF41" w14:textId="77777777" w:rsidR="00130046" w:rsidRPr="00EF5447" w:rsidRDefault="00130046" w:rsidP="00130046">
            <w:pPr>
              <w:pStyle w:val="TAC"/>
              <w:rPr>
                <w:lang w:eastAsia="fi-FI"/>
              </w:rPr>
            </w:pPr>
            <w:r w:rsidRPr="00EF5447">
              <w:rPr>
                <w:lang w:eastAsia="fi-FI"/>
              </w:rPr>
              <w:t>DC_3A-28A-42A_n78A</w:t>
            </w:r>
          </w:p>
          <w:p w14:paraId="0A861AA5" w14:textId="77777777" w:rsidR="00130046" w:rsidRPr="00EF5447" w:rsidRDefault="00130046" w:rsidP="00130046">
            <w:pPr>
              <w:pStyle w:val="TAC"/>
              <w:rPr>
                <w:rFonts w:cs="Arial"/>
                <w:lang w:eastAsia="ja-JP"/>
              </w:rPr>
            </w:pPr>
            <w:r w:rsidRPr="00EF5447">
              <w:rPr>
                <w:rFonts w:cs="Arial"/>
                <w:szCs w:val="18"/>
                <w:lang w:eastAsia="ja-JP"/>
              </w:rPr>
              <w:t>DC_3A-28A-42C_n78A</w:t>
            </w:r>
          </w:p>
        </w:tc>
        <w:tc>
          <w:tcPr>
            <w:tcW w:w="3514" w:type="dxa"/>
          </w:tcPr>
          <w:p w14:paraId="55B8F119" w14:textId="77777777" w:rsidR="00130046" w:rsidRPr="00EF5447" w:rsidRDefault="00130046" w:rsidP="00130046">
            <w:pPr>
              <w:pStyle w:val="TAC"/>
              <w:rPr>
                <w:lang w:eastAsia="fi-FI"/>
              </w:rPr>
            </w:pPr>
            <w:r w:rsidRPr="00EF5447">
              <w:rPr>
                <w:lang w:eastAsia="fi-FI"/>
              </w:rPr>
              <w:t>DC_3A_n78A</w:t>
            </w:r>
          </w:p>
          <w:p w14:paraId="33063F06" w14:textId="77777777" w:rsidR="00130046" w:rsidRPr="00EF5447" w:rsidRDefault="00130046" w:rsidP="00130046">
            <w:pPr>
              <w:pStyle w:val="TAC"/>
              <w:rPr>
                <w:lang w:eastAsia="ja-JP"/>
              </w:rPr>
            </w:pPr>
            <w:r w:rsidRPr="00EF5447">
              <w:rPr>
                <w:lang w:eastAsia="fi-FI"/>
              </w:rPr>
              <w:t>DC_28A_n78A</w:t>
            </w:r>
          </w:p>
        </w:tc>
      </w:tr>
      <w:tr w:rsidR="00130046" w:rsidRPr="00EF5447" w14:paraId="79FFF008" w14:textId="77777777" w:rsidTr="00130046">
        <w:trPr>
          <w:trHeight w:val="187"/>
          <w:jc w:val="center"/>
        </w:trPr>
        <w:tc>
          <w:tcPr>
            <w:tcW w:w="3461" w:type="dxa"/>
            <w:shd w:val="clear" w:color="auto" w:fill="auto"/>
            <w:noWrap/>
          </w:tcPr>
          <w:p w14:paraId="24E0208B" w14:textId="77777777" w:rsidR="00130046" w:rsidRPr="00EF5447" w:rsidRDefault="00130046" w:rsidP="00130046">
            <w:pPr>
              <w:pStyle w:val="TAC"/>
              <w:rPr>
                <w:lang w:eastAsia="fi-FI"/>
              </w:rPr>
            </w:pPr>
            <w:r w:rsidRPr="00EF5447">
              <w:rPr>
                <w:lang w:eastAsia="fi-FI"/>
              </w:rPr>
              <w:t>DC_3A-28A-42A_n79A</w:t>
            </w:r>
          </w:p>
          <w:p w14:paraId="454D4D23" w14:textId="77777777" w:rsidR="00130046" w:rsidRPr="00EF5447" w:rsidRDefault="00130046" w:rsidP="00130046">
            <w:pPr>
              <w:pStyle w:val="TAC"/>
              <w:rPr>
                <w:rFonts w:cs="Arial"/>
                <w:lang w:eastAsia="ja-JP"/>
              </w:rPr>
            </w:pPr>
            <w:r w:rsidRPr="00EF5447">
              <w:rPr>
                <w:rFonts w:cs="Arial"/>
                <w:szCs w:val="18"/>
                <w:lang w:eastAsia="ja-JP"/>
              </w:rPr>
              <w:t>DC_3A-28A-42C_n79A</w:t>
            </w:r>
          </w:p>
        </w:tc>
        <w:tc>
          <w:tcPr>
            <w:tcW w:w="3514" w:type="dxa"/>
          </w:tcPr>
          <w:p w14:paraId="41950CFC" w14:textId="77777777" w:rsidR="00130046" w:rsidRPr="00EF5447" w:rsidRDefault="00130046" w:rsidP="00130046">
            <w:pPr>
              <w:pStyle w:val="TAC"/>
              <w:rPr>
                <w:lang w:eastAsia="fi-FI"/>
              </w:rPr>
            </w:pPr>
            <w:r w:rsidRPr="00EF5447">
              <w:rPr>
                <w:lang w:eastAsia="fi-FI"/>
              </w:rPr>
              <w:t>DC_3A_n79A</w:t>
            </w:r>
          </w:p>
          <w:p w14:paraId="0E1FEE26" w14:textId="77777777" w:rsidR="00130046" w:rsidRPr="00EF5447" w:rsidRDefault="00130046" w:rsidP="00130046">
            <w:pPr>
              <w:pStyle w:val="TAC"/>
              <w:rPr>
                <w:lang w:eastAsia="ja-JP"/>
              </w:rPr>
            </w:pPr>
            <w:r w:rsidRPr="00EF5447">
              <w:rPr>
                <w:lang w:eastAsia="fi-FI"/>
              </w:rPr>
              <w:t>DC_28A_n79A</w:t>
            </w:r>
          </w:p>
        </w:tc>
      </w:tr>
      <w:tr w:rsidR="00130046" w:rsidRPr="00EF5447" w14:paraId="61258BF2" w14:textId="77777777" w:rsidTr="00130046">
        <w:trPr>
          <w:trHeight w:val="187"/>
          <w:jc w:val="center"/>
        </w:trPr>
        <w:tc>
          <w:tcPr>
            <w:tcW w:w="3461" w:type="dxa"/>
            <w:shd w:val="clear" w:color="auto" w:fill="auto"/>
            <w:noWrap/>
            <w:vAlign w:val="center"/>
          </w:tcPr>
          <w:p w14:paraId="6AA86701" w14:textId="77777777" w:rsidR="00130046" w:rsidRPr="000E6331" w:rsidRDefault="00130046" w:rsidP="00130046">
            <w:pPr>
              <w:pStyle w:val="TAC"/>
              <w:rPr>
                <w:rFonts w:eastAsia="MS Mincho" w:cs="Arial"/>
                <w:bCs/>
                <w:szCs w:val="18"/>
              </w:rPr>
            </w:pPr>
            <w:r>
              <w:t>DC_3A_n28A-n77A-n79A</w:t>
            </w:r>
          </w:p>
        </w:tc>
        <w:tc>
          <w:tcPr>
            <w:tcW w:w="3514" w:type="dxa"/>
            <w:vAlign w:val="center"/>
          </w:tcPr>
          <w:p w14:paraId="59847431" w14:textId="77777777" w:rsidR="00130046" w:rsidRDefault="00130046" w:rsidP="00130046">
            <w:pPr>
              <w:pStyle w:val="TAC"/>
            </w:pPr>
            <w:r>
              <w:t>DC_3A_n28A</w:t>
            </w:r>
          </w:p>
          <w:p w14:paraId="496A6C0B" w14:textId="77777777" w:rsidR="00130046" w:rsidRDefault="00130046" w:rsidP="00130046">
            <w:pPr>
              <w:pStyle w:val="TAC"/>
            </w:pPr>
            <w:r>
              <w:t>DC_3A_n77A</w:t>
            </w:r>
          </w:p>
          <w:p w14:paraId="12BFBF96" w14:textId="77777777" w:rsidR="00130046" w:rsidRDefault="00130046" w:rsidP="00130046">
            <w:pPr>
              <w:pStyle w:val="TAC"/>
              <w:rPr>
                <w:rFonts w:cs="Arial"/>
                <w:bCs/>
                <w:szCs w:val="18"/>
                <w:lang w:eastAsia="zh-CN"/>
              </w:rPr>
            </w:pPr>
            <w:r>
              <w:t>DC_3A_n79A</w:t>
            </w:r>
          </w:p>
        </w:tc>
      </w:tr>
      <w:tr w:rsidR="00130046" w:rsidRPr="00EF5447" w14:paraId="4DF57B85" w14:textId="77777777" w:rsidTr="00130046">
        <w:trPr>
          <w:trHeight w:val="187"/>
          <w:jc w:val="center"/>
        </w:trPr>
        <w:tc>
          <w:tcPr>
            <w:tcW w:w="3461" w:type="dxa"/>
            <w:shd w:val="clear" w:color="auto" w:fill="auto"/>
            <w:noWrap/>
            <w:vAlign w:val="center"/>
          </w:tcPr>
          <w:p w14:paraId="7876B46D" w14:textId="77777777" w:rsidR="00130046" w:rsidRPr="000E6331" w:rsidRDefault="00130046" w:rsidP="00130046">
            <w:pPr>
              <w:pStyle w:val="TAC"/>
              <w:rPr>
                <w:rFonts w:eastAsia="MS Mincho" w:cs="Arial"/>
                <w:bCs/>
                <w:szCs w:val="18"/>
              </w:rPr>
            </w:pPr>
            <w:r>
              <w:t>DC_3A_n28A-n7</w:t>
            </w:r>
            <w:r>
              <w:rPr>
                <w:rFonts w:hint="eastAsia"/>
                <w:lang w:val="en-US" w:eastAsia="zh-CN"/>
              </w:rPr>
              <w:t>8</w:t>
            </w:r>
            <w:r>
              <w:t>A-n79A</w:t>
            </w:r>
          </w:p>
        </w:tc>
        <w:tc>
          <w:tcPr>
            <w:tcW w:w="3514" w:type="dxa"/>
            <w:vAlign w:val="center"/>
          </w:tcPr>
          <w:p w14:paraId="7CF4C0EA" w14:textId="77777777" w:rsidR="00130046" w:rsidRDefault="00130046" w:rsidP="00130046">
            <w:pPr>
              <w:pStyle w:val="TAC"/>
            </w:pPr>
            <w:r>
              <w:t>DC_3A_n28A</w:t>
            </w:r>
          </w:p>
          <w:p w14:paraId="5499D302" w14:textId="77777777" w:rsidR="00130046" w:rsidRDefault="00130046" w:rsidP="00130046">
            <w:pPr>
              <w:pStyle w:val="TAC"/>
            </w:pPr>
            <w:r>
              <w:t>DC_3A_n7</w:t>
            </w:r>
            <w:r>
              <w:rPr>
                <w:rFonts w:hint="eastAsia"/>
                <w:lang w:val="en-US" w:eastAsia="zh-CN"/>
              </w:rPr>
              <w:t>8</w:t>
            </w:r>
            <w:r>
              <w:t>A</w:t>
            </w:r>
          </w:p>
          <w:p w14:paraId="2C40D343" w14:textId="77777777" w:rsidR="00130046" w:rsidRDefault="00130046" w:rsidP="00130046">
            <w:pPr>
              <w:pStyle w:val="TAC"/>
              <w:rPr>
                <w:rFonts w:cs="Arial"/>
                <w:bCs/>
                <w:szCs w:val="18"/>
                <w:lang w:eastAsia="zh-CN"/>
              </w:rPr>
            </w:pPr>
            <w:r>
              <w:t>DC_3A_n79A</w:t>
            </w:r>
          </w:p>
        </w:tc>
      </w:tr>
      <w:tr w:rsidR="00130046" w:rsidRPr="00EF5447" w14:paraId="44D81F88" w14:textId="77777777" w:rsidTr="00130046">
        <w:trPr>
          <w:trHeight w:val="187"/>
          <w:jc w:val="center"/>
        </w:trPr>
        <w:tc>
          <w:tcPr>
            <w:tcW w:w="3461" w:type="dxa"/>
            <w:shd w:val="clear" w:color="auto" w:fill="auto"/>
            <w:noWrap/>
            <w:vAlign w:val="center"/>
          </w:tcPr>
          <w:p w14:paraId="5D907069" w14:textId="77777777" w:rsidR="00130046" w:rsidRPr="00EF5447" w:rsidRDefault="00130046" w:rsidP="00130046">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093556D9"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51691E"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43A9D21"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7AAF726" w14:textId="77777777" w:rsidR="00130046" w:rsidRPr="00EF5447" w:rsidRDefault="00130046" w:rsidP="0013004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rsidRPr="00EF5447" w14:paraId="55C12DBB" w14:textId="77777777" w:rsidTr="00130046">
        <w:trPr>
          <w:trHeight w:val="187"/>
          <w:jc w:val="center"/>
        </w:trPr>
        <w:tc>
          <w:tcPr>
            <w:tcW w:w="3461" w:type="dxa"/>
            <w:shd w:val="clear" w:color="auto" w:fill="auto"/>
            <w:noWrap/>
            <w:vAlign w:val="center"/>
          </w:tcPr>
          <w:p w14:paraId="323E7D1F" w14:textId="77777777" w:rsidR="00130046" w:rsidRPr="00EF5447" w:rsidRDefault="00130046" w:rsidP="00130046">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252EA80"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1FAFAFA"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47B37C9"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6181A99" w14:textId="77777777" w:rsidR="00130046" w:rsidRPr="00EF5447" w:rsidRDefault="00130046" w:rsidP="0013004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rsidRPr="00EF5447" w14:paraId="6AC71279" w14:textId="77777777" w:rsidTr="00130046">
        <w:trPr>
          <w:trHeight w:val="187"/>
          <w:jc w:val="center"/>
        </w:trPr>
        <w:tc>
          <w:tcPr>
            <w:tcW w:w="3461" w:type="dxa"/>
            <w:shd w:val="clear" w:color="auto" w:fill="auto"/>
            <w:noWrap/>
          </w:tcPr>
          <w:p w14:paraId="6F044A14" w14:textId="77777777" w:rsidR="00130046" w:rsidRPr="00EF5447" w:rsidRDefault="00130046" w:rsidP="0013004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29AD7BB" w14:textId="77777777" w:rsidR="00130046" w:rsidRPr="00EF5447" w:rsidRDefault="00130046" w:rsidP="00130046">
            <w:pPr>
              <w:pStyle w:val="TAC"/>
              <w:rPr>
                <w:vertAlign w:val="superscript"/>
                <w:lang w:eastAsia="zh-CN"/>
              </w:rPr>
            </w:pPr>
            <w:r w:rsidRPr="00EF5447">
              <w:t>DC_3A_n3A</w:t>
            </w:r>
            <w:r w:rsidRPr="00EF5447">
              <w:rPr>
                <w:vertAlign w:val="superscript"/>
                <w:lang w:eastAsia="zh-CN"/>
              </w:rPr>
              <w:t>4</w:t>
            </w:r>
          </w:p>
          <w:p w14:paraId="5952DB27" w14:textId="77777777" w:rsidR="00130046" w:rsidRPr="00EF5447" w:rsidRDefault="00130046" w:rsidP="00130046">
            <w:pPr>
              <w:pStyle w:val="TAC"/>
              <w:rPr>
                <w:lang w:eastAsia="zh-CN"/>
              </w:rPr>
            </w:pPr>
            <w:r w:rsidRPr="00EF5447">
              <w:t>DC_3A_n41A</w:t>
            </w:r>
          </w:p>
          <w:p w14:paraId="5AAE462D" w14:textId="77777777" w:rsidR="00130046" w:rsidRPr="00EF5447" w:rsidRDefault="00130046" w:rsidP="00130046">
            <w:pPr>
              <w:pStyle w:val="TAC"/>
              <w:rPr>
                <w:lang w:eastAsia="fi-FI"/>
              </w:rPr>
            </w:pPr>
            <w:r w:rsidRPr="00EF5447">
              <w:t>DC_</w:t>
            </w:r>
            <w:r w:rsidRPr="00EF5447">
              <w:rPr>
                <w:lang w:eastAsia="zh-CN"/>
              </w:rPr>
              <w:t>41</w:t>
            </w:r>
            <w:r w:rsidRPr="00EF5447">
              <w:t>A_n3A</w:t>
            </w:r>
          </w:p>
        </w:tc>
      </w:tr>
      <w:tr w:rsidR="00130046" w:rsidRPr="00EF5447" w14:paraId="2F12BB35" w14:textId="77777777" w:rsidTr="00130046">
        <w:trPr>
          <w:trHeight w:val="187"/>
          <w:jc w:val="center"/>
        </w:trPr>
        <w:tc>
          <w:tcPr>
            <w:tcW w:w="3461" w:type="dxa"/>
            <w:shd w:val="clear" w:color="auto" w:fill="auto"/>
            <w:noWrap/>
          </w:tcPr>
          <w:p w14:paraId="721C9BE6" w14:textId="77777777" w:rsidR="00130046" w:rsidRPr="00EF5447" w:rsidRDefault="00130046" w:rsidP="0013004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E95AEC8" w14:textId="77777777" w:rsidR="00130046" w:rsidRPr="00EF5447" w:rsidRDefault="00130046" w:rsidP="00130046">
            <w:pPr>
              <w:pStyle w:val="TAC"/>
              <w:rPr>
                <w:vertAlign w:val="superscript"/>
                <w:lang w:eastAsia="zh-CN"/>
              </w:rPr>
            </w:pPr>
            <w:r w:rsidRPr="00EF5447">
              <w:t>DC_3A_n3A</w:t>
            </w:r>
            <w:r w:rsidRPr="00EF5447">
              <w:rPr>
                <w:vertAlign w:val="superscript"/>
                <w:lang w:eastAsia="zh-CN"/>
              </w:rPr>
              <w:t>4</w:t>
            </w:r>
          </w:p>
          <w:p w14:paraId="5F5EFB9B" w14:textId="77777777" w:rsidR="00130046" w:rsidRPr="00EF5447" w:rsidRDefault="00130046" w:rsidP="00130046">
            <w:pPr>
              <w:pStyle w:val="TAC"/>
              <w:rPr>
                <w:lang w:eastAsia="zh-CN"/>
              </w:rPr>
            </w:pPr>
            <w:r w:rsidRPr="00EF5447">
              <w:t>DC_3A_n77A</w:t>
            </w:r>
          </w:p>
          <w:p w14:paraId="59E7580D" w14:textId="77777777" w:rsidR="00130046" w:rsidRPr="00EF5447" w:rsidRDefault="00130046" w:rsidP="00130046">
            <w:pPr>
              <w:pStyle w:val="TAC"/>
            </w:pPr>
            <w:r w:rsidRPr="00EF5447">
              <w:t>DC_</w:t>
            </w:r>
            <w:r w:rsidRPr="00EF5447">
              <w:rPr>
                <w:lang w:eastAsia="zh-CN"/>
              </w:rPr>
              <w:t>41</w:t>
            </w:r>
            <w:r w:rsidRPr="00EF5447">
              <w:t>A_n3A</w:t>
            </w:r>
          </w:p>
          <w:p w14:paraId="1B29D666" w14:textId="77777777" w:rsidR="00130046" w:rsidRPr="00EF5447" w:rsidRDefault="00130046" w:rsidP="00130046">
            <w:pPr>
              <w:pStyle w:val="TAC"/>
              <w:rPr>
                <w:lang w:eastAsia="fi-FI"/>
              </w:rPr>
            </w:pPr>
            <w:r w:rsidRPr="00EF5447">
              <w:t>DC_</w:t>
            </w:r>
            <w:r w:rsidRPr="00EF5447">
              <w:rPr>
                <w:lang w:eastAsia="zh-CN"/>
              </w:rPr>
              <w:t>41</w:t>
            </w:r>
            <w:r w:rsidRPr="00EF5447">
              <w:t>A_n77A</w:t>
            </w:r>
          </w:p>
        </w:tc>
      </w:tr>
      <w:tr w:rsidR="00130046" w:rsidRPr="00EF5447" w14:paraId="138D6DF4" w14:textId="77777777" w:rsidTr="00130046">
        <w:trPr>
          <w:trHeight w:val="187"/>
          <w:jc w:val="center"/>
        </w:trPr>
        <w:tc>
          <w:tcPr>
            <w:tcW w:w="3461" w:type="dxa"/>
            <w:shd w:val="clear" w:color="auto" w:fill="auto"/>
            <w:noWrap/>
          </w:tcPr>
          <w:p w14:paraId="7CA4A3E9" w14:textId="77777777" w:rsidR="00130046" w:rsidRPr="00EF5447" w:rsidRDefault="00130046" w:rsidP="0013004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33122AC" w14:textId="77777777" w:rsidR="00130046" w:rsidRPr="00EF5447" w:rsidRDefault="00130046" w:rsidP="00130046">
            <w:pPr>
              <w:pStyle w:val="TAC"/>
              <w:rPr>
                <w:vertAlign w:val="superscript"/>
                <w:lang w:eastAsia="zh-CN"/>
              </w:rPr>
            </w:pPr>
            <w:r w:rsidRPr="00EF5447">
              <w:t>DC_3A_n3A</w:t>
            </w:r>
            <w:r w:rsidRPr="00EF5447">
              <w:rPr>
                <w:vertAlign w:val="superscript"/>
                <w:lang w:eastAsia="zh-CN"/>
              </w:rPr>
              <w:t>4</w:t>
            </w:r>
          </w:p>
          <w:p w14:paraId="1F0BF23C" w14:textId="77777777" w:rsidR="00130046" w:rsidRPr="00EF5447" w:rsidRDefault="00130046" w:rsidP="00130046">
            <w:pPr>
              <w:pStyle w:val="TAC"/>
              <w:rPr>
                <w:lang w:eastAsia="zh-CN"/>
              </w:rPr>
            </w:pPr>
            <w:r w:rsidRPr="00EF5447">
              <w:t>DC_3A_n77A</w:t>
            </w:r>
          </w:p>
          <w:p w14:paraId="2858A1CB" w14:textId="77777777" w:rsidR="00130046" w:rsidRPr="00EF5447" w:rsidRDefault="00130046" w:rsidP="00130046">
            <w:pPr>
              <w:pStyle w:val="TAC"/>
            </w:pPr>
            <w:r w:rsidRPr="00EF5447">
              <w:t>DC_</w:t>
            </w:r>
            <w:r w:rsidRPr="00EF5447">
              <w:rPr>
                <w:lang w:eastAsia="zh-CN"/>
              </w:rPr>
              <w:t>41</w:t>
            </w:r>
            <w:r w:rsidRPr="00EF5447">
              <w:t>A_n3A</w:t>
            </w:r>
          </w:p>
          <w:p w14:paraId="6B43B2D9" w14:textId="77777777" w:rsidR="00130046" w:rsidRPr="00EF5447" w:rsidRDefault="00130046" w:rsidP="00130046">
            <w:pPr>
              <w:pStyle w:val="TAC"/>
              <w:rPr>
                <w:lang w:eastAsia="zh-CN"/>
              </w:rPr>
            </w:pPr>
            <w:r w:rsidRPr="00EF5447">
              <w:t>DC_</w:t>
            </w:r>
            <w:r w:rsidRPr="00EF5447">
              <w:rPr>
                <w:lang w:eastAsia="zh-CN"/>
              </w:rPr>
              <w:t>41</w:t>
            </w:r>
            <w:r w:rsidRPr="00EF5447">
              <w:t>A_n77A</w:t>
            </w:r>
          </w:p>
          <w:p w14:paraId="1F312153" w14:textId="77777777" w:rsidR="00130046" w:rsidRPr="00EF5447" w:rsidRDefault="00130046" w:rsidP="00130046">
            <w:pPr>
              <w:pStyle w:val="TAC"/>
            </w:pPr>
            <w:r w:rsidRPr="00EF5447">
              <w:t>DC_</w:t>
            </w:r>
            <w:r w:rsidRPr="00EF5447">
              <w:rPr>
                <w:lang w:eastAsia="zh-CN"/>
              </w:rPr>
              <w:t>41C</w:t>
            </w:r>
            <w:r w:rsidRPr="00EF5447">
              <w:t>_n3A</w:t>
            </w:r>
          </w:p>
          <w:p w14:paraId="3AD8359C" w14:textId="77777777" w:rsidR="00130046" w:rsidRPr="00EF5447" w:rsidRDefault="00130046" w:rsidP="00130046">
            <w:pPr>
              <w:pStyle w:val="TAC"/>
              <w:rPr>
                <w:lang w:eastAsia="fi-FI"/>
              </w:rPr>
            </w:pPr>
            <w:r w:rsidRPr="00EF5447">
              <w:t>DC_</w:t>
            </w:r>
            <w:r w:rsidRPr="00EF5447">
              <w:rPr>
                <w:lang w:eastAsia="zh-CN"/>
              </w:rPr>
              <w:t>41C</w:t>
            </w:r>
            <w:r w:rsidRPr="00EF5447">
              <w:t>_n77A</w:t>
            </w:r>
          </w:p>
        </w:tc>
      </w:tr>
      <w:tr w:rsidR="00130046" w:rsidRPr="00EF5447" w14:paraId="1261AC16" w14:textId="77777777" w:rsidTr="00130046">
        <w:trPr>
          <w:trHeight w:val="187"/>
          <w:jc w:val="center"/>
        </w:trPr>
        <w:tc>
          <w:tcPr>
            <w:tcW w:w="3461" w:type="dxa"/>
            <w:shd w:val="clear" w:color="auto" w:fill="auto"/>
            <w:noWrap/>
          </w:tcPr>
          <w:p w14:paraId="33BFD9AC" w14:textId="77777777" w:rsidR="00130046" w:rsidRPr="00EF5447" w:rsidRDefault="00130046" w:rsidP="0013004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620E5F84" w14:textId="77777777" w:rsidR="00130046" w:rsidRPr="00EF5447" w:rsidRDefault="00130046" w:rsidP="00130046">
            <w:pPr>
              <w:pStyle w:val="TAC"/>
              <w:rPr>
                <w:vertAlign w:val="superscript"/>
                <w:lang w:eastAsia="zh-CN"/>
              </w:rPr>
            </w:pPr>
            <w:r w:rsidRPr="00EF5447">
              <w:t>DC_3A_n3A</w:t>
            </w:r>
            <w:r w:rsidRPr="00EF5447">
              <w:rPr>
                <w:vertAlign w:val="superscript"/>
                <w:lang w:eastAsia="zh-CN"/>
              </w:rPr>
              <w:t>4</w:t>
            </w:r>
          </w:p>
          <w:p w14:paraId="5C734875" w14:textId="77777777" w:rsidR="00130046" w:rsidRPr="00EF5447" w:rsidRDefault="00130046" w:rsidP="00130046">
            <w:pPr>
              <w:pStyle w:val="TAC"/>
              <w:rPr>
                <w:lang w:eastAsia="zh-CN"/>
              </w:rPr>
            </w:pPr>
            <w:r w:rsidRPr="00EF5447">
              <w:t>DC_3A_n78A</w:t>
            </w:r>
          </w:p>
          <w:p w14:paraId="4DAF93DC" w14:textId="77777777" w:rsidR="00130046" w:rsidRPr="00EF5447" w:rsidRDefault="00130046" w:rsidP="00130046">
            <w:pPr>
              <w:pStyle w:val="TAC"/>
            </w:pPr>
            <w:r w:rsidRPr="00EF5447">
              <w:t>DC_</w:t>
            </w:r>
            <w:r w:rsidRPr="00EF5447">
              <w:rPr>
                <w:lang w:eastAsia="zh-CN"/>
              </w:rPr>
              <w:t>41</w:t>
            </w:r>
            <w:r w:rsidRPr="00EF5447">
              <w:t>A_n3A</w:t>
            </w:r>
          </w:p>
          <w:p w14:paraId="63C83337" w14:textId="77777777" w:rsidR="00130046" w:rsidRPr="00EF5447" w:rsidRDefault="00130046" w:rsidP="00130046">
            <w:pPr>
              <w:pStyle w:val="TAC"/>
              <w:rPr>
                <w:lang w:eastAsia="fi-FI"/>
              </w:rPr>
            </w:pPr>
            <w:r w:rsidRPr="00EF5447">
              <w:t>DC_</w:t>
            </w:r>
            <w:r w:rsidRPr="00EF5447">
              <w:rPr>
                <w:lang w:eastAsia="zh-CN"/>
              </w:rPr>
              <w:t>41</w:t>
            </w:r>
            <w:r w:rsidRPr="00EF5447">
              <w:t>A_n78A</w:t>
            </w:r>
          </w:p>
        </w:tc>
      </w:tr>
      <w:tr w:rsidR="00130046" w:rsidRPr="00EF5447" w14:paraId="46F4229A" w14:textId="77777777" w:rsidTr="00130046">
        <w:trPr>
          <w:trHeight w:val="187"/>
          <w:jc w:val="center"/>
        </w:trPr>
        <w:tc>
          <w:tcPr>
            <w:tcW w:w="3461" w:type="dxa"/>
            <w:shd w:val="clear" w:color="auto" w:fill="auto"/>
            <w:noWrap/>
          </w:tcPr>
          <w:p w14:paraId="48137912" w14:textId="77777777" w:rsidR="00130046" w:rsidRPr="00EF5447" w:rsidRDefault="00130046" w:rsidP="00130046">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E188068" w14:textId="77777777" w:rsidR="00130046" w:rsidRPr="00EF5447" w:rsidRDefault="00130046" w:rsidP="00130046">
            <w:pPr>
              <w:pStyle w:val="TAC"/>
              <w:rPr>
                <w:vertAlign w:val="superscript"/>
                <w:lang w:eastAsia="zh-CN"/>
              </w:rPr>
            </w:pPr>
            <w:r w:rsidRPr="00EF5447">
              <w:t>DC_3A_n3A</w:t>
            </w:r>
            <w:r w:rsidRPr="00EF5447">
              <w:rPr>
                <w:vertAlign w:val="superscript"/>
                <w:lang w:eastAsia="zh-CN"/>
              </w:rPr>
              <w:t>4</w:t>
            </w:r>
          </w:p>
          <w:p w14:paraId="7D02D997" w14:textId="77777777" w:rsidR="00130046" w:rsidRPr="00EF5447" w:rsidRDefault="00130046" w:rsidP="00130046">
            <w:pPr>
              <w:pStyle w:val="TAC"/>
              <w:rPr>
                <w:lang w:eastAsia="zh-CN"/>
              </w:rPr>
            </w:pPr>
            <w:r w:rsidRPr="00EF5447">
              <w:t>DC_3A_n78A</w:t>
            </w:r>
          </w:p>
          <w:p w14:paraId="71625E74" w14:textId="77777777" w:rsidR="00130046" w:rsidRPr="00EF5447" w:rsidRDefault="00130046" w:rsidP="00130046">
            <w:pPr>
              <w:pStyle w:val="TAC"/>
            </w:pPr>
            <w:r w:rsidRPr="00EF5447">
              <w:t>DC_</w:t>
            </w:r>
            <w:r w:rsidRPr="00EF5447">
              <w:rPr>
                <w:lang w:eastAsia="zh-CN"/>
              </w:rPr>
              <w:t>41</w:t>
            </w:r>
            <w:r w:rsidRPr="00EF5447">
              <w:t>A_n3A</w:t>
            </w:r>
          </w:p>
          <w:p w14:paraId="65CE77DB" w14:textId="77777777" w:rsidR="00130046" w:rsidRPr="00EF5447" w:rsidRDefault="00130046" w:rsidP="00130046">
            <w:pPr>
              <w:pStyle w:val="TAC"/>
              <w:rPr>
                <w:lang w:eastAsia="zh-CN"/>
              </w:rPr>
            </w:pPr>
            <w:r w:rsidRPr="00EF5447">
              <w:t>DC_</w:t>
            </w:r>
            <w:r w:rsidRPr="00EF5447">
              <w:rPr>
                <w:lang w:eastAsia="zh-CN"/>
              </w:rPr>
              <w:t>41</w:t>
            </w:r>
            <w:r w:rsidRPr="00EF5447">
              <w:t>A_n78A</w:t>
            </w:r>
          </w:p>
          <w:p w14:paraId="3CD9062B" w14:textId="77777777" w:rsidR="00130046" w:rsidRPr="00EF5447" w:rsidRDefault="00130046" w:rsidP="00130046">
            <w:pPr>
              <w:pStyle w:val="TAC"/>
            </w:pPr>
            <w:r w:rsidRPr="00EF5447">
              <w:t>DC_</w:t>
            </w:r>
            <w:r w:rsidRPr="00EF5447">
              <w:rPr>
                <w:lang w:eastAsia="zh-CN"/>
              </w:rPr>
              <w:t>41C</w:t>
            </w:r>
            <w:r w:rsidRPr="00EF5447">
              <w:t>_n3A</w:t>
            </w:r>
          </w:p>
          <w:p w14:paraId="6CCE71E4" w14:textId="77777777" w:rsidR="00130046" w:rsidRPr="00EF5447" w:rsidRDefault="00130046" w:rsidP="00130046">
            <w:pPr>
              <w:pStyle w:val="TAC"/>
              <w:rPr>
                <w:lang w:eastAsia="fi-FI"/>
              </w:rPr>
            </w:pPr>
            <w:r w:rsidRPr="00EF5447">
              <w:t>DC_</w:t>
            </w:r>
            <w:r w:rsidRPr="00EF5447">
              <w:rPr>
                <w:lang w:eastAsia="zh-CN"/>
              </w:rPr>
              <w:t>41C</w:t>
            </w:r>
            <w:r w:rsidRPr="00EF5447">
              <w:t>_n78A</w:t>
            </w:r>
          </w:p>
        </w:tc>
      </w:tr>
      <w:tr w:rsidR="00130046" w:rsidRPr="00EF5447" w14:paraId="286BCC8A" w14:textId="77777777" w:rsidTr="00130046">
        <w:trPr>
          <w:trHeight w:val="187"/>
          <w:jc w:val="center"/>
        </w:trPr>
        <w:tc>
          <w:tcPr>
            <w:tcW w:w="3461" w:type="dxa"/>
            <w:shd w:val="clear" w:color="auto" w:fill="auto"/>
            <w:noWrap/>
          </w:tcPr>
          <w:p w14:paraId="1EE041A4" w14:textId="77777777" w:rsidR="00130046" w:rsidRPr="00B677E8" w:rsidRDefault="00130046" w:rsidP="00130046">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C43064C" w14:textId="77777777" w:rsidR="00130046" w:rsidRPr="00B677E8" w:rsidRDefault="00130046" w:rsidP="00130046">
            <w:pPr>
              <w:pStyle w:val="TAC"/>
              <w:rPr>
                <w:szCs w:val="18"/>
                <w:lang w:eastAsia="zh-CN"/>
              </w:rPr>
            </w:pPr>
            <w:r w:rsidRPr="00B677E8">
              <w:rPr>
                <w:szCs w:val="18"/>
                <w:lang w:eastAsia="zh-CN"/>
              </w:rPr>
              <w:t>DC_3A_n28A</w:t>
            </w:r>
          </w:p>
          <w:p w14:paraId="525563A8" w14:textId="77777777" w:rsidR="00130046" w:rsidRPr="00B677E8" w:rsidRDefault="00130046" w:rsidP="00130046">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0DCF9E6" w14:textId="77777777" w:rsidR="00130046" w:rsidRPr="00B677E8" w:rsidRDefault="00130046" w:rsidP="00130046">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130046" w:rsidRPr="00EF5447" w14:paraId="0736D88F" w14:textId="77777777" w:rsidTr="00130046">
        <w:trPr>
          <w:trHeight w:val="187"/>
          <w:jc w:val="center"/>
        </w:trPr>
        <w:tc>
          <w:tcPr>
            <w:tcW w:w="3461" w:type="dxa"/>
            <w:shd w:val="clear" w:color="auto" w:fill="auto"/>
            <w:noWrap/>
          </w:tcPr>
          <w:p w14:paraId="4A9297C2" w14:textId="77777777" w:rsidR="00130046" w:rsidRPr="00EF5447" w:rsidRDefault="00130046" w:rsidP="00130046">
            <w:pPr>
              <w:pStyle w:val="TAC"/>
              <w:rPr>
                <w:lang w:eastAsia="fi-FI"/>
              </w:rPr>
            </w:pPr>
            <w:r w:rsidRPr="00EF5447">
              <w:rPr>
                <w:rFonts w:eastAsia="맑은 고딕"/>
                <w:lang w:eastAsia="ko-KR"/>
              </w:rPr>
              <w:t>DC_3A-41A_n28A-n77A</w:t>
            </w:r>
          </w:p>
        </w:tc>
        <w:tc>
          <w:tcPr>
            <w:tcW w:w="3514" w:type="dxa"/>
          </w:tcPr>
          <w:p w14:paraId="74D4CE35"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22F7B434" w14:textId="77777777" w:rsidR="00130046" w:rsidRPr="00EF5447" w:rsidRDefault="00130046" w:rsidP="00130046">
            <w:pPr>
              <w:pStyle w:val="TAC"/>
              <w:rPr>
                <w:rFonts w:eastAsia="맑은 고딕"/>
                <w:lang w:eastAsia="ko-KR"/>
              </w:rPr>
            </w:pPr>
            <w:r w:rsidRPr="00EF5447">
              <w:rPr>
                <w:rFonts w:eastAsia="맑은 고딕"/>
                <w:lang w:eastAsia="ko-KR"/>
              </w:rPr>
              <w:t>DC_3A_n77A</w:t>
            </w:r>
          </w:p>
          <w:p w14:paraId="13C8E691" w14:textId="77777777" w:rsidR="00130046" w:rsidRPr="00EF5447" w:rsidRDefault="00130046" w:rsidP="00130046">
            <w:pPr>
              <w:pStyle w:val="TAC"/>
              <w:rPr>
                <w:rFonts w:eastAsia="맑은 고딕"/>
                <w:lang w:eastAsia="ko-KR"/>
              </w:rPr>
            </w:pPr>
            <w:r w:rsidRPr="00EF5447">
              <w:rPr>
                <w:rFonts w:eastAsia="맑은 고딕"/>
                <w:lang w:eastAsia="ko-KR"/>
              </w:rPr>
              <w:t>DC_41A_n28A</w:t>
            </w:r>
          </w:p>
          <w:p w14:paraId="1D41FA95" w14:textId="77777777" w:rsidR="00130046" w:rsidRPr="00EF5447" w:rsidRDefault="00130046" w:rsidP="00130046">
            <w:pPr>
              <w:pStyle w:val="TAC"/>
              <w:rPr>
                <w:lang w:eastAsia="fi-FI"/>
              </w:rPr>
            </w:pPr>
            <w:r w:rsidRPr="00EF5447">
              <w:rPr>
                <w:rFonts w:eastAsia="맑은 고딕"/>
                <w:lang w:eastAsia="ko-KR"/>
              </w:rPr>
              <w:t>DC_41A_n77A</w:t>
            </w:r>
          </w:p>
        </w:tc>
      </w:tr>
      <w:tr w:rsidR="00130046" w:rsidRPr="00EF5447" w14:paraId="55F2D5BC" w14:textId="77777777" w:rsidTr="00130046">
        <w:trPr>
          <w:trHeight w:val="187"/>
          <w:jc w:val="center"/>
        </w:trPr>
        <w:tc>
          <w:tcPr>
            <w:tcW w:w="3461" w:type="dxa"/>
            <w:shd w:val="clear" w:color="auto" w:fill="auto"/>
            <w:noWrap/>
          </w:tcPr>
          <w:p w14:paraId="5E1EA2CA" w14:textId="77777777" w:rsidR="00130046" w:rsidRPr="00EF5447" w:rsidRDefault="00130046" w:rsidP="00130046">
            <w:pPr>
              <w:pStyle w:val="TAC"/>
              <w:rPr>
                <w:lang w:eastAsia="fi-FI"/>
              </w:rPr>
            </w:pPr>
            <w:r w:rsidRPr="00EF5447">
              <w:rPr>
                <w:rFonts w:eastAsia="맑은 고딕"/>
                <w:lang w:eastAsia="ko-KR"/>
              </w:rPr>
              <w:t>DC_3A-41C_n28A-n77A</w:t>
            </w:r>
          </w:p>
        </w:tc>
        <w:tc>
          <w:tcPr>
            <w:tcW w:w="3514" w:type="dxa"/>
          </w:tcPr>
          <w:p w14:paraId="58580C1A"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44D530CA" w14:textId="77777777" w:rsidR="00130046" w:rsidRPr="00EF5447" w:rsidRDefault="00130046" w:rsidP="00130046">
            <w:pPr>
              <w:pStyle w:val="TAC"/>
              <w:rPr>
                <w:rFonts w:eastAsia="맑은 고딕"/>
                <w:lang w:eastAsia="ko-KR"/>
              </w:rPr>
            </w:pPr>
            <w:r w:rsidRPr="00EF5447">
              <w:rPr>
                <w:rFonts w:eastAsia="맑은 고딕"/>
                <w:lang w:eastAsia="ko-KR"/>
              </w:rPr>
              <w:t>DC_3A_n77A</w:t>
            </w:r>
          </w:p>
          <w:p w14:paraId="41BD8C13" w14:textId="77777777" w:rsidR="00130046" w:rsidRPr="00EF5447" w:rsidRDefault="00130046" w:rsidP="00130046">
            <w:pPr>
              <w:pStyle w:val="TAC"/>
              <w:rPr>
                <w:rFonts w:eastAsia="맑은 고딕"/>
                <w:lang w:eastAsia="ko-KR"/>
              </w:rPr>
            </w:pPr>
            <w:r w:rsidRPr="00EF5447">
              <w:rPr>
                <w:rFonts w:eastAsia="맑은 고딕"/>
                <w:lang w:eastAsia="ko-KR"/>
              </w:rPr>
              <w:t>DC_41A_n28A</w:t>
            </w:r>
          </w:p>
          <w:p w14:paraId="1FB394D0" w14:textId="77777777" w:rsidR="00130046" w:rsidRPr="00EF5447" w:rsidRDefault="00130046" w:rsidP="00130046">
            <w:pPr>
              <w:pStyle w:val="TAC"/>
              <w:rPr>
                <w:rFonts w:eastAsia="맑은 고딕"/>
                <w:lang w:eastAsia="ko-KR"/>
              </w:rPr>
            </w:pPr>
            <w:r w:rsidRPr="00EF5447">
              <w:rPr>
                <w:rFonts w:eastAsia="맑은 고딕"/>
                <w:lang w:eastAsia="ko-KR"/>
              </w:rPr>
              <w:t>DC_41A_n77A</w:t>
            </w:r>
          </w:p>
          <w:p w14:paraId="4760B638" w14:textId="77777777" w:rsidR="00130046" w:rsidRPr="00EF5447" w:rsidRDefault="00130046" w:rsidP="00130046">
            <w:pPr>
              <w:pStyle w:val="TAC"/>
              <w:rPr>
                <w:rFonts w:eastAsia="맑은 고딕"/>
                <w:lang w:eastAsia="ko-KR"/>
              </w:rPr>
            </w:pPr>
            <w:r w:rsidRPr="00EF5447">
              <w:rPr>
                <w:rFonts w:eastAsia="맑은 고딕"/>
                <w:lang w:eastAsia="ko-KR"/>
              </w:rPr>
              <w:t>DC_41C_n28A</w:t>
            </w:r>
          </w:p>
          <w:p w14:paraId="643B6732" w14:textId="77777777" w:rsidR="00130046" w:rsidRPr="00EF5447" w:rsidRDefault="00130046" w:rsidP="00130046">
            <w:pPr>
              <w:pStyle w:val="TAC"/>
              <w:rPr>
                <w:lang w:eastAsia="fi-FI"/>
              </w:rPr>
            </w:pPr>
            <w:r w:rsidRPr="00EF5447">
              <w:rPr>
                <w:rFonts w:eastAsia="맑은 고딕"/>
                <w:lang w:eastAsia="ko-KR"/>
              </w:rPr>
              <w:t>DC_41C_n77A</w:t>
            </w:r>
          </w:p>
        </w:tc>
      </w:tr>
      <w:tr w:rsidR="00130046" w:rsidRPr="00EF5447" w14:paraId="1CC189F6" w14:textId="77777777" w:rsidTr="00130046">
        <w:trPr>
          <w:trHeight w:val="187"/>
          <w:jc w:val="center"/>
        </w:trPr>
        <w:tc>
          <w:tcPr>
            <w:tcW w:w="3461" w:type="dxa"/>
            <w:shd w:val="clear" w:color="auto" w:fill="auto"/>
            <w:noWrap/>
          </w:tcPr>
          <w:p w14:paraId="5FFE6EB4" w14:textId="77777777" w:rsidR="00130046" w:rsidRPr="00EF5447" w:rsidRDefault="00130046" w:rsidP="00130046">
            <w:pPr>
              <w:pStyle w:val="TAC"/>
              <w:rPr>
                <w:lang w:eastAsia="fi-FI"/>
              </w:rPr>
            </w:pPr>
            <w:r w:rsidRPr="00EF5447">
              <w:rPr>
                <w:rFonts w:eastAsia="맑은 고딕"/>
                <w:lang w:eastAsia="ko-KR"/>
              </w:rPr>
              <w:t>DC_3A-41A_n28A-n78A</w:t>
            </w:r>
          </w:p>
        </w:tc>
        <w:tc>
          <w:tcPr>
            <w:tcW w:w="3514" w:type="dxa"/>
          </w:tcPr>
          <w:p w14:paraId="3EE9CE53"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2A9D2550" w14:textId="77777777" w:rsidR="00130046" w:rsidRPr="00EF5447" w:rsidRDefault="00130046" w:rsidP="00130046">
            <w:pPr>
              <w:pStyle w:val="TAC"/>
              <w:rPr>
                <w:rFonts w:eastAsia="맑은 고딕"/>
                <w:lang w:eastAsia="ko-KR"/>
              </w:rPr>
            </w:pPr>
            <w:r w:rsidRPr="00EF5447">
              <w:rPr>
                <w:rFonts w:eastAsia="맑은 고딕"/>
                <w:lang w:eastAsia="ko-KR"/>
              </w:rPr>
              <w:t>DC_3A_n78A</w:t>
            </w:r>
          </w:p>
          <w:p w14:paraId="69AD3BC3" w14:textId="77777777" w:rsidR="00130046" w:rsidRPr="00EF5447" w:rsidRDefault="00130046" w:rsidP="00130046">
            <w:pPr>
              <w:pStyle w:val="TAC"/>
              <w:rPr>
                <w:rFonts w:eastAsia="맑은 고딕"/>
                <w:lang w:eastAsia="ko-KR"/>
              </w:rPr>
            </w:pPr>
            <w:r w:rsidRPr="00EF5447">
              <w:rPr>
                <w:rFonts w:eastAsia="맑은 고딕"/>
                <w:lang w:eastAsia="ko-KR"/>
              </w:rPr>
              <w:t>DC_41A_n28A</w:t>
            </w:r>
          </w:p>
          <w:p w14:paraId="35DA8F8B" w14:textId="77777777" w:rsidR="00130046" w:rsidRPr="00EF5447" w:rsidRDefault="00130046" w:rsidP="00130046">
            <w:pPr>
              <w:pStyle w:val="TAC"/>
              <w:rPr>
                <w:lang w:eastAsia="fi-FI"/>
              </w:rPr>
            </w:pPr>
            <w:r w:rsidRPr="00EF5447">
              <w:rPr>
                <w:rFonts w:eastAsia="맑은 고딕"/>
                <w:lang w:eastAsia="ko-KR"/>
              </w:rPr>
              <w:t>DC_41A_n78A</w:t>
            </w:r>
          </w:p>
        </w:tc>
      </w:tr>
      <w:tr w:rsidR="00130046" w:rsidRPr="00EF5447" w14:paraId="33A29A76" w14:textId="77777777" w:rsidTr="00130046">
        <w:trPr>
          <w:trHeight w:val="187"/>
          <w:jc w:val="center"/>
        </w:trPr>
        <w:tc>
          <w:tcPr>
            <w:tcW w:w="3461" w:type="dxa"/>
            <w:shd w:val="clear" w:color="auto" w:fill="auto"/>
            <w:noWrap/>
          </w:tcPr>
          <w:p w14:paraId="47D65A43" w14:textId="77777777" w:rsidR="00130046" w:rsidRPr="00EF5447" w:rsidRDefault="00130046" w:rsidP="00130046">
            <w:pPr>
              <w:pStyle w:val="TAC"/>
              <w:rPr>
                <w:lang w:eastAsia="fi-FI"/>
              </w:rPr>
            </w:pPr>
            <w:r w:rsidRPr="00EF5447">
              <w:rPr>
                <w:rFonts w:eastAsia="맑은 고딕"/>
                <w:lang w:eastAsia="ko-KR"/>
              </w:rPr>
              <w:t>DC_3A-41C_n28A-n78A</w:t>
            </w:r>
          </w:p>
        </w:tc>
        <w:tc>
          <w:tcPr>
            <w:tcW w:w="3514" w:type="dxa"/>
          </w:tcPr>
          <w:p w14:paraId="0551A984" w14:textId="77777777" w:rsidR="00130046" w:rsidRPr="00EF5447" w:rsidRDefault="00130046" w:rsidP="00130046">
            <w:pPr>
              <w:pStyle w:val="TAC"/>
              <w:rPr>
                <w:rFonts w:eastAsia="맑은 고딕"/>
                <w:lang w:eastAsia="ko-KR"/>
              </w:rPr>
            </w:pPr>
            <w:r w:rsidRPr="00EF5447">
              <w:rPr>
                <w:rFonts w:eastAsia="맑은 고딕"/>
                <w:lang w:eastAsia="ko-KR"/>
              </w:rPr>
              <w:t>DC_3A_n28A</w:t>
            </w:r>
          </w:p>
          <w:p w14:paraId="28E0D305" w14:textId="77777777" w:rsidR="00130046" w:rsidRPr="00EF5447" w:rsidRDefault="00130046" w:rsidP="00130046">
            <w:pPr>
              <w:pStyle w:val="TAC"/>
              <w:rPr>
                <w:rFonts w:eastAsia="맑은 고딕"/>
                <w:lang w:eastAsia="ko-KR"/>
              </w:rPr>
            </w:pPr>
            <w:r w:rsidRPr="00EF5447">
              <w:rPr>
                <w:rFonts w:eastAsia="맑은 고딕"/>
                <w:lang w:eastAsia="ko-KR"/>
              </w:rPr>
              <w:t>DC_3A_n78A</w:t>
            </w:r>
          </w:p>
          <w:p w14:paraId="540C24C8" w14:textId="77777777" w:rsidR="00130046" w:rsidRPr="00EF5447" w:rsidRDefault="00130046" w:rsidP="00130046">
            <w:pPr>
              <w:pStyle w:val="TAC"/>
              <w:rPr>
                <w:rFonts w:eastAsia="맑은 고딕"/>
                <w:lang w:eastAsia="ko-KR"/>
              </w:rPr>
            </w:pPr>
            <w:r w:rsidRPr="00EF5447">
              <w:rPr>
                <w:rFonts w:eastAsia="맑은 고딕"/>
                <w:lang w:eastAsia="ko-KR"/>
              </w:rPr>
              <w:t>DC_41A_n28A</w:t>
            </w:r>
          </w:p>
          <w:p w14:paraId="70EBEECF" w14:textId="77777777" w:rsidR="00130046" w:rsidRPr="00EF5447" w:rsidRDefault="00130046" w:rsidP="00130046">
            <w:pPr>
              <w:pStyle w:val="TAC"/>
              <w:rPr>
                <w:rFonts w:eastAsia="맑은 고딕"/>
                <w:lang w:eastAsia="ko-KR"/>
              </w:rPr>
            </w:pPr>
            <w:r w:rsidRPr="00EF5447">
              <w:rPr>
                <w:rFonts w:eastAsia="맑은 고딕"/>
                <w:lang w:eastAsia="ko-KR"/>
              </w:rPr>
              <w:t>DC_41A_n78A</w:t>
            </w:r>
          </w:p>
          <w:p w14:paraId="26357975" w14:textId="77777777" w:rsidR="00130046" w:rsidRPr="00EF5447" w:rsidRDefault="00130046" w:rsidP="00130046">
            <w:pPr>
              <w:pStyle w:val="TAC"/>
              <w:rPr>
                <w:rFonts w:eastAsia="맑은 고딕"/>
                <w:lang w:eastAsia="ko-KR"/>
              </w:rPr>
            </w:pPr>
            <w:r w:rsidRPr="00EF5447">
              <w:rPr>
                <w:rFonts w:eastAsia="맑은 고딕"/>
                <w:lang w:eastAsia="ko-KR"/>
              </w:rPr>
              <w:t>DC_41C_n28A</w:t>
            </w:r>
          </w:p>
          <w:p w14:paraId="6C813386" w14:textId="77777777" w:rsidR="00130046" w:rsidRPr="00EF5447" w:rsidRDefault="00130046" w:rsidP="00130046">
            <w:pPr>
              <w:pStyle w:val="TAC"/>
              <w:rPr>
                <w:lang w:eastAsia="fi-FI"/>
              </w:rPr>
            </w:pPr>
            <w:r w:rsidRPr="00EF5447">
              <w:rPr>
                <w:rFonts w:eastAsia="맑은 고딕"/>
                <w:lang w:eastAsia="ko-KR"/>
              </w:rPr>
              <w:t>DC_41C_n78A</w:t>
            </w:r>
          </w:p>
        </w:tc>
      </w:tr>
      <w:tr w:rsidR="00130046" w:rsidRPr="00EF5447" w14:paraId="0D734E58" w14:textId="77777777" w:rsidTr="00130046">
        <w:trPr>
          <w:trHeight w:val="187"/>
          <w:jc w:val="center"/>
        </w:trPr>
        <w:tc>
          <w:tcPr>
            <w:tcW w:w="3461" w:type="dxa"/>
            <w:shd w:val="clear" w:color="auto" w:fill="auto"/>
            <w:noWrap/>
          </w:tcPr>
          <w:p w14:paraId="000C613C" w14:textId="77777777" w:rsidR="00130046" w:rsidRPr="00EF5447" w:rsidRDefault="00130046" w:rsidP="00130046">
            <w:pPr>
              <w:pStyle w:val="TAC"/>
              <w:rPr>
                <w:rFonts w:eastAsia="맑은 고딕"/>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5FAEF65" w14:textId="77777777" w:rsidR="00130046" w:rsidRPr="00EF5447" w:rsidRDefault="00130046" w:rsidP="00130046">
            <w:pPr>
              <w:pStyle w:val="TAC"/>
            </w:pPr>
            <w:r w:rsidRPr="00EF5447">
              <w:t>DC_3A_n41A</w:t>
            </w:r>
          </w:p>
          <w:p w14:paraId="36BEE32A" w14:textId="77777777" w:rsidR="00130046" w:rsidRPr="00EF5447" w:rsidRDefault="00130046" w:rsidP="00130046">
            <w:pPr>
              <w:pStyle w:val="TAC"/>
              <w:rPr>
                <w:lang w:eastAsia="zh-CN"/>
              </w:rPr>
            </w:pPr>
            <w:r w:rsidRPr="00EF5447">
              <w:t>DC_3A_n77A</w:t>
            </w:r>
          </w:p>
          <w:p w14:paraId="541D91E8" w14:textId="77777777" w:rsidR="00130046" w:rsidRPr="00EF5447" w:rsidRDefault="00130046" w:rsidP="00130046">
            <w:pPr>
              <w:pStyle w:val="TAC"/>
              <w:rPr>
                <w:rFonts w:eastAsia="맑은 고딕"/>
                <w:lang w:eastAsia="ko-KR"/>
              </w:rPr>
            </w:pPr>
            <w:r w:rsidRPr="00EF5447">
              <w:t>DC_</w:t>
            </w:r>
            <w:r w:rsidRPr="00EF5447">
              <w:rPr>
                <w:lang w:eastAsia="zh-CN"/>
              </w:rPr>
              <w:t>41</w:t>
            </w:r>
            <w:r w:rsidRPr="00EF5447">
              <w:t>A_n77A</w:t>
            </w:r>
          </w:p>
        </w:tc>
      </w:tr>
      <w:tr w:rsidR="00130046" w:rsidRPr="00EF5447" w14:paraId="138281AF" w14:textId="77777777" w:rsidTr="00130046">
        <w:trPr>
          <w:trHeight w:val="187"/>
          <w:jc w:val="center"/>
        </w:trPr>
        <w:tc>
          <w:tcPr>
            <w:tcW w:w="3461" w:type="dxa"/>
            <w:shd w:val="clear" w:color="auto" w:fill="auto"/>
            <w:noWrap/>
          </w:tcPr>
          <w:p w14:paraId="1B915060" w14:textId="77777777" w:rsidR="00130046" w:rsidRPr="00EF5447" w:rsidRDefault="00130046" w:rsidP="00130046">
            <w:pPr>
              <w:pStyle w:val="TAC"/>
              <w:rPr>
                <w:rFonts w:eastAsia="맑은 고딕"/>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0C53483" w14:textId="77777777" w:rsidR="00130046" w:rsidRPr="00EF5447" w:rsidRDefault="00130046" w:rsidP="00130046">
            <w:pPr>
              <w:pStyle w:val="TAC"/>
            </w:pPr>
            <w:r w:rsidRPr="00EF5447">
              <w:t>DC_3A_n41A</w:t>
            </w:r>
          </w:p>
          <w:p w14:paraId="187C63ED" w14:textId="77777777" w:rsidR="00130046" w:rsidRPr="00EF5447" w:rsidRDefault="00130046" w:rsidP="00130046">
            <w:pPr>
              <w:pStyle w:val="TAC"/>
              <w:rPr>
                <w:lang w:eastAsia="zh-CN"/>
              </w:rPr>
            </w:pPr>
            <w:r w:rsidRPr="00EF5447">
              <w:t>DC_3A_n78A</w:t>
            </w:r>
          </w:p>
          <w:p w14:paraId="771248DF" w14:textId="77777777" w:rsidR="00130046" w:rsidRPr="00EF5447" w:rsidRDefault="00130046" w:rsidP="00130046">
            <w:pPr>
              <w:pStyle w:val="TAC"/>
              <w:rPr>
                <w:rFonts w:eastAsia="맑은 고딕"/>
                <w:lang w:eastAsia="ko-KR"/>
              </w:rPr>
            </w:pPr>
            <w:r w:rsidRPr="00EF5447">
              <w:t>DC_</w:t>
            </w:r>
            <w:r w:rsidRPr="00EF5447">
              <w:rPr>
                <w:lang w:eastAsia="zh-CN"/>
              </w:rPr>
              <w:t>41</w:t>
            </w:r>
            <w:r w:rsidRPr="00EF5447">
              <w:t>A_n78A</w:t>
            </w:r>
          </w:p>
        </w:tc>
      </w:tr>
      <w:tr w:rsidR="00130046" w:rsidRPr="00EF5447" w14:paraId="0854EA12" w14:textId="77777777" w:rsidTr="00130046">
        <w:trPr>
          <w:trHeight w:val="187"/>
          <w:jc w:val="center"/>
        </w:trPr>
        <w:tc>
          <w:tcPr>
            <w:tcW w:w="3461" w:type="dxa"/>
            <w:shd w:val="clear" w:color="auto" w:fill="auto"/>
            <w:noWrap/>
          </w:tcPr>
          <w:p w14:paraId="10B5D4FE" w14:textId="77777777" w:rsidR="00130046" w:rsidRPr="00EF5447" w:rsidRDefault="00130046" w:rsidP="00130046">
            <w:pPr>
              <w:pStyle w:val="TAC"/>
              <w:rPr>
                <w:rFonts w:cs="Arial"/>
                <w:lang w:eastAsia="ja-JP"/>
              </w:rPr>
            </w:pPr>
            <w:r w:rsidRPr="00EF5447">
              <w:rPr>
                <w:rFonts w:cs="Arial"/>
                <w:szCs w:val="18"/>
                <w:lang w:eastAsia="ja-JP"/>
              </w:rPr>
              <w:t>DC_3A-41A-42A_n77A</w:t>
            </w:r>
          </w:p>
          <w:p w14:paraId="2AB8D384" w14:textId="77777777" w:rsidR="00130046" w:rsidRPr="00EF5447" w:rsidRDefault="00130046" w:rsidP="00130046">
            <w:pPr>
              <w:pStyle w:val="TAC"/>
              <w:rPr>
                <w:rFonts w:cs="Arial"/>
                <w:lang w:eastAsia="ja-JP"/>
              </w:rPr>
            </w:pPr>
            <w:r w:rsidRPr="00EF5447">
              <w:rPr>
                <w:rFonts w:cs="Arial"/>
                <w:szCs w:val="18"/>
                <w:lang w:eastAsia="ja-JP"/>
              </w:rPr>
              <w:t>DC_3A-41A-42C_n77A</w:t>
            </w:r>
          </w:p>
          <w:p w14:paraId="0F972E1F" w14:textId="77777777" w:rsidR="00130046" w:rsidRPr="00EF5447" w:rsidRDefault="00130046" w:rsidP="00130046">
            <w:pPr>
              <w:pStyle w:val="TAC"/>
              <w:rPr>
                <w:rFonts w:cs="Arial"/>
                <w:lang w:eastAsia="ja-JP"/>
              </w:rPr>
            </w:pPr>
            <w:r w:rsidRPr="00EF5447">
              <w:rPr>
                <w:rFonts w:cs="Arial"/>
                <w:szCs w:val="18"/>
                <w:lang w:eastAsia="ja-JP"/>
              </w:rPr>
              <w:t>DC_3A-41C-42A_n77A</w:t>
            </w:r>
          </w:p>
          <w:p w14:paraId="35D11375" w14:textId="77777777" w:rsidR="00130046" w:rsidRPr="00EF5447" w:rsidRDefault="00130046" w:rsidP="00130046">
            <w:pPr>
              <w:pStyle w:val="TAC"/>
              <w:rPr>
                <w:lang w:eastAsia="fi-FI"/>
              </w:rPr>
            </w:pPr>
            <w:r w:rsidRPr="00EF5447">
              <w:rPr>
                <w:rFonts w:cs="Arial"/>
                <w:szCs w:val="18"/>
                <w:lang w:eastAsia="ja-JP"/>
              </w:rPr>
              <w:t>DC_3A-41C-42C_n77A</w:t>
            </w:r>
          </w:p>
        </w:tc>
        <w:tc>
          <w:tcPr>
            <w:tcW w:w="3514" w:type="dxa"/>
          </w:tcPr>
          <w:p w14:paraId="30E45230" w14:textId="77777777" w:rsidR="00130046" w:rsidRPr="00EF5447" w:rsidRDefault="00130046" w:rsidP="00130046">
            <w:pPr>
              <w:pStyle w:val="TAC"/>
              <w:rPr>
                <w:lang w:eastAsia="fi-FI"/>
              </w:rPr>
            </w:pPr>
            <w:r w:rsidRPr="00EF5447">
              <w:rPr>
                <w:lang w:eastAsia="fi-FI"/>
              </w:rPr>
              <w:t>DC_3A_n77A</w:t>
            </w:r>
          </w:p>
          <w:p w14:paraId="4231B761" w14:textId="77777777" w:rsidR="00130046" w:rsidRPr="00EF5447" w:rsidRDefault="00130046" w:rsidP="00130046">
            <w:pPr>
              <w:pStyle w:val="TAC"/>
              <w:rPr>
                <w:lang w:eastAsia="fi-FI"/>
              </w:rPr>
            </w:pPr>
            <w:r w:rsidRPr="00EF5447">
              <w:rPr>
                <w:lang w:eastAsia="fi-FI"/>
              </w:rPr>
              <w:t>DC_41A_n77A</w:t>
            </w:r>
          </w:p>
        </w:tc>
      </w:tr>
      <w:tr w:rsidR="00130046" w:rsidRPr="00EF5447" w14:paraId="2C860E8D" w14:textId="77777777" w:rsidTr="00130046">
        <w:trPr>
          <w:trHeight w:val="187"/>
          <w:jc w:val="center"/>
        </w:trPr>
        <w:tc>
          <w:tcPr>
            <w:tcW w:w="3461" w:type="dxa"/>
            <w:shd w:val="clear" w:color="auto" w:fill="auto"/>
            <w:noWrap/>
          </w:tcPr>
          <w:p w14:paraId="3CA4623F" w14:textId="77777777" w:rsidR="00130046" w:rsidRDefault="00130046" w:rsidP="00130046">
            <w:pPr>
              <w:pStyle w:val="TAC"/>
            </w:pPr>
            <w:r>
              <w:t>DC_3A-41A-42A_n77(2A)</w:t>
            </w:r>
          </w:p>
          <w:p w14:paraId="0959DD16" w14:textId="77777777" w:rsidR="00130046" w:rsidRPr="00EF5447" w:rsidRDefault="00130046" w:rsidP="00130046">
            <w:pPr>
              <w:pStyle w:val="TAC"/>
              <w:rPr>
                <w:rFonts w:cs="Arial"/>
                <w:szCs w:val="18"/>
                <w:lang w:eastAsia="ja-JP"/>
              </w:rPr>
            </w:pPr>
            <w:r>
              <w:t>DC_3A-41A-42C_n77(2A)</w:t>
            </w:r>
          </w:p>
        </w:tc>
        <w:tc>
          <w:tcPr>
            <w:tcW w:w="3514" w:type="dxa"/>
          </w:tcPr>
          <w:p w14:paraId="5783526F" w14:textId="77777777" w:rsidR="00130046" w:rsidRDefault="00130046" w:rsidP="00130046">
            <w:pPr>
              <w:pStyle w:val="TAC"/>
            </w:pPr>
            <w:r>
              <w:t>DC_3A_n77A</w:t>
            </w:r>
          </w:p>
          <w:p w14:paraId="63FE4410" w14:textId="77777777" w:rsidR="00130046" w:rsidRPr="00EF5447" w:rsidRDefault="00130046" w:rsidP="00130046">
            <w:pPr>
              <w:pStyle w:val="TAC"/>
              <w:rPr>
                <w:lang w:eastAsia="fi-FI"/>
              </w:rPr>
            </w:pPr>
            <w:r>
              <w:t>DC_41A_n77A</w:t>
            </w:r>
          </w:p>
        </w:tc>
      </w:tr>
      <w:tr w:rsidR="00130046" w:rsidRPr="00EF5447" w14:paraId="2C993280" w14:textId="77777777" w:rsidTr="00130046">
        <w:trPr>
          <w:trHeight w:val="187"/>
          <w:jc w:val="center"/>
        </w:trPr>
        <w:tc>
          <w:tcPr>
            <w:tcW w:w="3461" w:type="dxa"/>
            <w:shd w:val="clear" w:color="auto" w:fill="auto"/>
            <w:noWrap/>
          </w:tcPr>
          <w:p w14:paraId="2DE910EA" w14:textId="77777777" w:rsidR="00130046" w:rsidRPr="00EF5447" w:rsidRDefault="00130046" w:rsidP="00130046">
            <w:pPr>
              <w:pStyle w:val="TAC"/>
              <w:rPr>
                <w:rFonts w:cs="Arial"/>
                <w:lang w:eastAsia="ja-JP"/>
              </w:rPr>
            </w:pPr>
            <w:r w:rsidRPr="00EF5447">
              <w:rPr>
                <w:rFonts w:cs="Arial"/>
                <w:szCs w:val="18"/>
                <w:lang w:eastAsia="ja-JP"/>
              </w:rPr>
              <w:t>DC_3A-41A-42A_n78A</w:t>
            </w:r>
          </w:p>
          <w:p w14:paraId="613AA4BE" w14:textId="77777777" w:rsidR="00130046" w:rsidRPr="00EF5447" w:rsidRDefault="00130046" w:rsidP="00130046">
            <w:pPr>
              <w:pStyle w:val="TAC"/>
              <w:rPr>
                <w:rFonts w:cs="Arial"/>
                <w:lang w:eastAsia="ja-JP"/>
              </w:rPr>
            </w:pPr>
            <w:r w:rsidRPr="00EF5447">
              <w:rPr>
                <w:rFonts w:cs="Arial"/>
                <w:szCs w:val="18"/>
                <w:lang w:eastAsia="ja-JP"/>
              </w:rPr>
              <w:t>DC_3A-41A-42C_n78A</w:t>
            </w:r>
          </w:p>
          <w:p w14:paraId="21CEEEA8" w14:textId="77777777" w:rsidR="00130046" w:rsidRPr="00EF5447" w:rsidRDefault="00130046" w:rsidP="00130046">
            <w:pPr>
              <w:pStyle w:val="TAC"/>
              <w:rPr>
                <w:rFonts w:cs="Arial"/>
                <w:lang w:eastAsia="ja-JP"/>
              </w:rPr>
            </w:pPr>
            <w:r w:rsidRPr="00EF5447">
              <w:rPr>
                <w:rFonts w:cs="Arial"/>
                <w:szCs w:val="18"/>
                <w:lang w:eastAsia="ja-JP"/>
              </w:rPr>
              <w:t>DC_3A-41C-42A_n78A</w:t>
            </w:r>
          </w:p>
          <w:p w14:paraId="1AA67082" w14:textId="77777777" w:rsidR="00130046" w:rsidRPr="00EF5447" w:rsidRDefault="00130046" w:rsidP="00130046">
            <w:pPr>
              <w:pStyle w:val="TAC"/>
              <w:rPr>
                <w:lang w:eastAsia="fi-FI"/>
              </w:rPr>
            </w:pPr>
            <w:r w:rsidRPr="00EF5447">
              <w:rPr>
                <w:rFonts w:cs="Arial"/>
                <w:szCs w:val="18"/>
                <w:lang w:eastAsia="ja-JP"/>
              </w:rPr>
              <w:t>DC_3A-41C-42C_n78A</w:t>
            </w:r>
          </w:p>
        </w:tc>
        <w:tc>
          <w:tcPr>
            <w:tcW w:w="3514" w:type="dxa"/>
          </w:tcPr>
          <w:p w14:paraId="7E36FE05" w14:textId="77777777" w:rsidR="00130046" w:rsidRPr="00EF5447" w:rsidRDefault="00130046" w:rsidP="00130046">
            <w:pPr>
              <w:pStyle w:val="TAC"/>
              <w:rPr>
                <w:lang w:eastAsia="fi-FI"/>
              </w:rPr>
            </w:pPr>
            <w:r w:rsidRPr="00EF5447">
              <w:rPr>
                <w:lang w:eastAsia="fi-FI"/>
              </w:rPr>
              <w:t>DC_3A_n78A</w:t>
            </w:r>
          </w:p>
          <w:p w14:paraId="1EBBFB02" w14:textId="77777777" w:rsidR="00130046" w:rsidRPr="00EF5447" w:rsidRDefault="00130046" w:rsidP="00130046">
            <w:pPr>
              <w:pStyle w:val="TAC"/>
              <w:rPr>
                <w:lang w:eastAsia="fi-FI"/>
              </w:rPr>
            </w:pPr>
            <w:r w:rsidRPr="00EF5447">
              <w:rPr>
                <w:lang w:eastAsia="fi-FI"/>
              </w:rPr>
              <w:t>DC_41A_n78A</w:t>
            </w:r>
          </w:p>
        </w:tc>
      </w:tr>
      <w:tr w:rsidR="00130046" w:rsidRPr="00EF5447" w14:paraId="1CC3D14A" w14:textId="77777777" w:rsidTr="00130046">
        <w:trPr>
          <w:trHeight w:val="187"/>
          <w:jc w:val="center"/>
        </w:trPr>
        <w:tc>
          <w:tcPr>
            <w:tcW w:w="3461" w:type="dxa"/>
            <w:shd w:val="clear" w:color="auto" w:fill="auto"/>
            <w:noWrap/>
          </w:tcPr>
          <w:p w14:paraId="0C3329E0" w14:textId="77777777" w:rsidR="00130046" w:rsidRPr="00EF5447" w:rsidRDefault="00130046" w:rsidP="00130046">
            <w:pPr>
              <w:pStyle w:val="TAC"/>
              <w:rPr>
                <w:rFonts w:cs="Arial"/>
                <w:lang w:eastAsia="ja-JP"/>
              </w:rPr>
            </w:pPr>
            <w:r w:rsidRPr="00EF5447">
              <w:rPr>
                <w:rFonts w:cs="Arial"/>
                <w:szCs w:val="18"/>
                <w:lang w:eastAsia="ja-JP"/>
              </w:rPr>
              <w:t>DC_3A-41A-42A_n79A</w:t>
            </w:r>
          </w:p>
          <w:p w14:paraId="21DA33E5" w14:textId="77777777" w:rsidR="00130046" w:rsidRPr="00EF5447" w:rsidRDefault="00130046" w:rsidP="00130046">
            <w:pPr>
              <w:pStyle w:val="TAC"/>
              <w:rPr>
                <w:rFonts w:cs="Arial"/>
                <w:lang w:eastAsia="ja-JP"/>
              </w:rPr>
            </w:pPr>
            <w:r w:rsidRPr="00EF5447">
              <w:rPr>
                <w:rFonts w:cs="Arial"/>
                <w:szCs w:val="18"/>
                <w:lang w:eastAsia="ja-JP"/>
              </w:rPr>
              <w:t>DC_3A-41A-42C_n79A</w:t>
            </w:r>
          </w:p>
          <w:p w14:paraId="4B05908A" w14:textId="77777777" w:rsidR="00130046" w:rsidRPr="00EF5447" w:rsidRDefault="00130046" w:rsidP="00130046">
            <w:pPr>
              <w:pStyle w:val="TAC"/>
              <w:rPr>
                <w:rFonts w:cs="Arial"/>
                <w:lang w:eastAsia="ja-JP"/>
              </w:rPr>
            </w:pPr>
            <w:r w:rsidRPr="00EF5447">
              <w:rPr>
                <w:rFonts w:cs="Arial"/>
                <w:szCs w:val="18"/>
                <w:lang w:eastAsia="ja-JP"/>
              </w:rPr>
              <w:t>DC_3A-41C-42A_n79A</w:t>
            </w:r>
          </w:p>
          <w:p w14:paraId="2F86C863" w14:textId="77777777" w:rsidR="00130046" w:rsidRPr="00EF5447" w:rsidRDefault="00130046" w:rsidP="00130046">
            <w:pPr>
              <w:pStyle w:val="TAC"/>
              <w:rPr>
                <w:lang w:eastAsia="fi-FI"/>
              </w:rPr>
            </w:pPr>
            <w:r w:rsidRPr="00EF5447">
              <w:rPr>
                <w:rFonts w:cs="Arial"/>
                <w:szCs w:val="18"/>
                <w:lang w:eastAsia="ja-JP"/>
              </w:rPr>
              <w:t>DC_3A-41C-42C_n79A</w:t>
            </w:r>
          </w:p>
        </w:tc>
        <w:tc>
          <w:tcPr>
            <w:tcW w:w="3514" w:type="dxa"/>
          </w:tcPr>
          <w:p w14:paraId="60C25807" w14:textId="77777777" w:rsidR="00130046" w:rsidRPr="00EF5447" w:rsidRDefault="00130046" w:rsidP="00130046">
            <w:pPr>
              <w:pStyle w:val="TAC"/>
              <w:rPr>
                <w:lang w:eastAsia="fi-FI"/>
              </w:rPr>
            </w:pPr>
            <w:r w:rsidRPr="00EF5447">
              <w:rPr>
                <w:lang w:eastAsia="fi-FI"/>
              </w:rPr>
              <w:t>DC_3A_n79A</w:t>
            </w:r>
          </w:p>
          <w:p w14:paraId="1AB7EB1F" w14:textId="77777777" w:rsidR="00130046" w:rsidRPr="00EF5447" w:rsidRDefault="00130046" w:rsidP="00130046">
            <w:pPr>
              <w:pStyle w:val="TAC"/>
              <w:rPr>
                <w:lang w:eastAsia="fi-FI"/>
              </w:rPr>
            </w:pPr>
            <w:r w:rsidRPr="00EF5447">
              <w:rPr>
                <w:lang w:eastAsia="fi-FI"/>
              </w:rPr>
              <w:t>DC_41A_n79A</w:t>
            </w:r>
          </w:p>
        </w:tc>
      </w:tr>
      <w:tr w:rsidR="00130046" w:rsidRPr="00EF5447" w14:paraId="0928FA14" w14:textId="77777777" w:rsidTr="00130046">
        <w:trPr>
          <w:trHeight w:val="187"/>
          <w:jc w:val="center"/>
        </w:trPr>
        <w:tc>
          <w:tcPr>
            <w:tcW w:w="3461" w:type="dxa"/>
            <w:shd w:val="clear" w:color="auto" w:fill="auto"/>
            <w:noWrap/>
          </w:tcPr>
          <w:p w14:paraId="1F40D33C" w14:textId="77777777" w:rsidR="00130046" w:rsidRPr="00EF5447" w:rsidRDefault="00130046" w:rsidP="00130046">
            <w:pPr>
              <w:pStyle w:val="TAC"/>
              <w:rPr>
                <w:lang w:eastAsia="ja-JP"/>
              </w:rPr>
            </w:pPr>
            <w:r w:rsidRPr="00EF5447">
              <w:rPr>
                <w:lang w:eastAsia="ja-JP"/>
              </w:rPr>
              <w:t>DC_3A-42A_n1A-n77A</w:t>
            </w:r>
          </w:p>
          <w:p w14:paraId="14F465FD" w14:textId="77777777" w:rsidR="00130046" w:rsidRPr="00EF5447" w:rsidRDefault="00130046" w:rsidP="00130046">
            <w:pPr>
              <w:pStyle w:val="TAC"/>
              <w:rPr>
                <w:szCs w:val="18"/>
                <w:lang w:eastAsia="ja-JP"/>
              </w:rPr>
            </w:pPr>
            <w:r w:rsidRPr="00EF5447">
              <w:rPr>
                <w:lang w:eastAsia="ja-JP"/>
              </w:rPr>
              <w:t>DC_3A-42C_n1A-n77A</w:t>
            </w:r>
          </w:p>
        </w:tc>
        <w:tc>
          <w:tcPr>
            <w:tcW w:w="3514" w:type="dxa"/>
          </w:tcPr>
          <w:p w14:paraId="7EF94F6E" w14:textId="77777777" w:rsidR="00130046" w:rsidRPr="00EF5447" w:rsidRDefault="00130046" w:rsidP="00130046">
            <w:pPr>
              <w:pStyle w:val="TAC"/>
              <w:rPr>
                <w:lang w:eastAsia="ja-JP"/>
              </w:rPr>
            </w:pPr>
            <w:r w:rsidRPr="00EF5447">
              <w:rPr>
                <w:lang w:eastAsia="ja-JP"/>
              </w:rPr>
              <w:t>DC_3A_n1A</w:t>
            </w:r>
          </w:p>
          <w:p w14:paraId="3D693BD4" w14:textId="77777777" w:rsidR="00130046" w:rsidRPr="00EF5447" w:rsidRDefault="00130046" w:rsidP="00130046">
            <w:pPr>
              <w:pStyle w:val="TAC"/>
              <w:rPr>
                <w:lang w:eastAsia="fi-FI"/>
              </w:rPr>
            </w:pPr>
            <w:r w:rsidRPr="00EF5447">
              <w:rPr>
                <w:lang w:eastAsia="ja-JP"/>
              </w:rPr>
              <w:t>DC_3A_n77A</w:t>
            </w:r>
          </w:p>
        </w:tc>
      </w:tr>
      <w:tr w:rsidR="00130046" w:rsidRPr="00EF5447" w14:paraId="5AEF9D73" w14:textId="77777777" w:rsidTr="00130046">
        <w:trPr>
          <w:trHeight w:val="187"/>
          <w:jc w:val="center"/>
        </w:trPr>
        <w:tc>
          <w:tcPr>
            <w:tcW w:w="3461" w:type="dxa"/>
            <w:shd w:val="clear" w:color="auto" w:fill="auto"/>
            <w:noWrap/>
          </w:tcPr>
          <w:p w14:paraId="040E7E60" w14:textId="77777777" w:rsidR="00130046" w:rsidRPr="00EF5447" w:rsidRDefault="00130046" w:rsidP="00130046">
            <w:pPr>
              <w:pStyle w:val="TAC"/>
              <w:rPr>
                <w:lang w:eastAsia="ja-JP"/>
              </w:rPr>
            </w:pPr>
            <w:r w:rsidRPr="00EF5447">
              <w:rPr>
                <w:lang w:eastAsia="ja-JP"/>
              </w:rPr>
              <w:t>DC_3A-42A_n1A-n78A</w:t>
            </w:r>
          </w:p>
          <w:p w14:paraId="3B12E9B0" w14:textId="77777777" w:rsidR="00130046" w:rsidRPr="00EF5447" w:rsidRDefault="00130046" w:rsidP="00130046">
            <w:pPr>
              <w:pStyle w:val="TAC"/>
              <w:rPr>
                <w:szCs w:val="18"/>
                <w:lang w:eastAsia="ja-JP"/>
              </w:rPr>
            </w:pPr>
            <w:r w:rsidRPr="00EF5447">
              <w:rPr>
                <w:lang w:eastAsia="ja-JP"/>
              </w:rPr>
              <w:t>DC_3A-42C_n1A-n78A</w:t>
            </w:r>
          </w:p>
        </w:tc>
        <w:tc>
          <w:tcPr>
            <w:tcW w:w="3514" w:type="dxa"/>
          </w:tcPr>
          <w:p w14:paraId="5F9BE358" w14:textId="77777777" w:rsidR="00130046" w:rsidRPr="00EF5447" w:rsidRDefault="00130046" w:rsidP="00130046">
            <w:pPr>
              <w:pStyle w:val="TAC"/>
              <w:rPr>
                <w:lang w:eastAsia="ja-JP"/>
              </w:rPr>
            </w:pPr>
            <w:r w:rsidRPr="00EF5447">
              <w:rPr>
                <w:lang w:eastAsia="ja-JP"/>
              </w:rPr>
              <w:t>DC_3A_n1A</w:t>
            </w:r>
          </w:p>
          <w:p w14:paraId="7A6DA213" w14:textId="77777777" w:rsidR="00130046" w:rsidRPr="00EF5447" w:rsidRDefault="00130046" w:rsidP="00130046">
            <w:pPr>
              <w:pStyle w:val="TAC"/>
              <w:rPr>
                <w:lang w:eastAsia="fi-FI"/>
              </w:rPr>
            </w:pPr>
            <w:r w:rsidRPr="00EF5447">
              <w:rPr>
                <w:lang w:eastAsia="ja-JP"/>
              </w:rPr>
              <w:t>DC_3A_n78A</w:t>
            </w:r>
          </w:p>
        </w:tc>
      </w:tr>
      <w:tr w:rsidR="00130046" w:rsidRPr="00EF5447" w14:paraId="7DF6BFC6" w14:textId="77777777" w:rsidTr="00130046">
        <w:trPr>
          <w:trHeight w:val="187"/>
          <w:jc w:val="center"/>
        </w:trPr>
        <w:tc>
          <w:tcPr>
            <w:tcW w:w="3461" w:type="dxa"/>
            <w:shd w:val="clear" w:color="auto" w:fill="auto"/>
            <w:noWrap/>
          </w:tcPr>
          <w:p w14:paraId="35782A02" w14:textId="77777777" w:rsidR="00130046" w:rsidRPr="00EF5447" w:rsidRDefault="00130046" w:rsidP="00130046">
            <w:pPr>
              <w:pStyle w:val="TAC"/>
              <w:rPr>
                <w:lang w:eastAsia="ja-JP"/>
              </w:rPr>
            </w:pPr>
            <w:r w:rsidRPr="00EF5447">
              <w:rPr>
                <w:lang w:eastAsia="ja-JP"/>
              </w:rPr>
              <w:t>DC_3A-42A_n1A-n79A</w:t>
            </w:r>
          </w:p>
          <w:p w14:paraId="5DF05169" w14:textId="77777777" w:rsidR="00130046" w:rsidRPr="00EF5447" w:rsidRDefault="00130046" w:rsidP="00130046">
            <w:pPr>
              <w:pStyle w:val="TAC"/>
              <w:rPr>
                <w:szCs w:val="18"/>
                <w:lang w:eastAsia="ja-JP"/>
              </w:rPr>
            </w:pPr>
            <w:r w:rsidRPr="00EF5447">
              <w:rPr>
                <w:lang w:eastAsia="ja-JP"/>
              </w:rPr>
              <w:t>DC_3A-42C_n1A-n79A</w:t>
            </w:r>
          </w:p>
        </w:tc>
        <w:tc>
          <w:tcPr>
            <w:tcW w:w="3514" w:type="dxa"/>
          </w:tcPr>
          <w:p w14:paraId="67701C4F" w14:textId="77777777" w:rsidR="00130046" w:rsidRPr="00EF5447" w:rsidRDefault="00130046" w:rsidP="00130046">
            <w:pPr>
              <w:pStyle w:val="TAC"/>
              <w:rPr>
                <w:lang w:eastAsia="ja-JP"/>
              </w:rPr>
            </w:pPr>
            <w:r w:rsidRPr="00EF5447">
              <w:rPr>
                <w:lang w:eastAsia="ja-JP"/>
              </w:rPr>
              <w:t>DC_3A_n1A</w:t>
            </w:r>
          </w:p>
          <w:p w14:paraId="52FAE381" w14:textId="77777777" w:rsidR="00130046" w:rsidRPr="00EF5447" w:rsidRDefault="00130046" w:rsidP="00130046">
            <w:pPr>
              <w:pStyle w:val="TAC"/>
              <w:rPr>
                <w:lang w:eastAsia="fi-FI"/>
              </w:rPr>
            </w:pPr>
            <w:r w:rsidRPr="00EF5447">
              <w:rPr>
                <w:lang w:eastAsia="ja-JP"/>
              </w:rPr>
              <w:t>DC_3A_n79A</w:t>
            </w:r>
          </w:p>
        </w:tc>
      </w:tr>
      <w:tr w:rsidR="00130046" w:rsidRPr="00EF5447" w14:paraId="509D8A88" w14:textId="77777777" w:rsidTr="00130046">
        <w:trPr>
          <w:trHeight w:val="187"/>
          <w:jc w:val="center"/>
        </w:trPr>
        <w:tc>
          <w:tcPr>
            <w:tcW w:w="3461" w:type="dxa"/>
            <w:shd w:val="clear" w:color="auto" w:fill="auto"/>
            <w:noWrap/>
          </w:tcPr>
          <w:p w14:paraId="7E280F0E" w14:textId="77777777" w:rsidR="00130046" w:rsidRPr="00EF5447" w:rsidRDefault="00130046" w:rsidP="00130046">
            <w:pPr>
              <w:pStyle w:val="TAC"/>
              <w:rPr>
                <w:szCs w:val="18"/>
                <w:lang w:eastAsia="ja-JP"/>
              </w:rPr>
            </w:pPr>
            <w:r w:rsidRPr="00EF5447">
              <w:t>DC_3A-42A_n28A-n77A</w:t>
            </w:r>
          </w:p>
        </w:tc>
        <w:tc>
          <w:tcPr>
            <w:tcW w:w="3514" w:type="dxa"/>
          </w:tcPr>
          <w:p w14:paraId="61D67D4D" w14:textId="77777777" w:rsidR="00130046" w:rsidRPr="00EF5447" w:rsidRDefault="00130046" w:rsidP="00130046">
            <w:pPr>
              <w:pStyle w:val="TAC"/>
            </w:pPr>
            <w:r w:rsidRPr="00EF5447">
              <w:t>DC_3A_n28A</w:t>
            </w:r>
          </w:p>
          <w:p w14:paraId="7C91DE7E" w14:textId="77777777" w:rsidR="00130046" w:rsidRPr="00EF5447" w:rsidRDefault="00130046" w:rsidP="00130046">
            <w:pPr>
              <w:pStyle w:val="TAC"/>
            </w:pPr>
            <w:r w:rsidRPr="00EF5447">
              <w:t>DC_3A_n77A</w:t>
            </w:r>
          </w:p>
          <w:p w14:paraId="03117AB8" w14:textId="77777777" w:rsidR="00130046" w:rsidRPr="00EF5447" w:rsidRDefault="00130046" w:rsidP="00130046">
            <w:pPr>
              <w:pStyle w:val="TAC"/>
              <w:rPr>
                <w:lang w:eastAsia="fi-FI"/>
              </w:rPr>
            </w:pPr>
            <w:r w:rsidRPr="00EF5447">
              <w:t>DC_42A_n28A</w:t>
            </w:r>
          </w:p>
        </w:tc>
      </w:tr>
      <w:tr w:rsidR="00130046" w:rsidRPr="00EF5447" w14:paraId="7FE12840" w14:textId="77777777" w:rsidTr="00130046">
        <w:trPr>
          <w:trHeight w:val="187"/>
          <w:jc w:val="center"/>
        </w:trPr>
        <w:tc>
          <w:tcPr>
            <w:tcW w:w="3461" w:type="dxa"/>
            <w:shd w:val="clear" w:color="auto" w:fill="auto"/>
            <w:noWrap/>
          </w:tcPr>
          <w:p w14:paraId="46D86B42" w14:textId="77777777" w:rsidR="00130046" w:rsidRPr="00EF5447" w:rsidRDefault="00130046" w:rsidP="00130046">
            <w:pPr>
              <w:pStyle w:val="TAC"/>
              <w:rPr>
                <w:szCs w:val="18"/>
                <w:lang w:eastAsia="ja-JP"/>
              </w:rPr>
            </w:pPr>
            <w:r w:rsidRPr="00EF5447">
              <w:t>DC_3A-42A_n28A-n77(2A)</w:t>
            </w:r>
          </w:p>
        </w:tc>
        <w:tc>
          <w:tcPr>
            <w:tcW w:w="3514" w:type="dxa"/>
          </w:tcPr>
          <w:p w14:paraId="7797AA60" w14:textId="77777777" w:rsidR="00130046" w:rsidRPr="00EF5447" w:rsidRDefault="00130046" w:rsidP="00130046">
            <w:pPr>
              <w:pStyle w:val="TAC"/>
            </w:pPr>
            <w:r w:rsidRPr="00EF5447">
              <w:t>DC_3A_n28A</w:t>
            </w:r>
          </w:p>
          <w:p w14:paraId="10701831" w14:textId="77777777" w:rsidR="00130046" w:rsidRPr="00EF5447" w:rsidRDefault="00130046" w:rsidP="00130046">
            <w:pPr>
              <w:pStyle w:val="TAC"/>
            </w:pPr>
            <w:r w:rsidRPr="00EF5447">
              <w:t>DC_3A_n77A</w:t>
            </w:r>
          </w:p>
          <w:p w14:paraId="375CD842" w14:textId="77777777" w:rsidR="00130046" w:rsidRPr="00EF5447" w:rsidRDefault="00130046" w:rsidP="00130046">
            <w:pPr>
              <w:pStyle w:val="TAC"/>
              <w:rPr>
                <w:lang w:eastAsia="fi-FI"/>
              </w:rPr>
            </w:pPr>
            <w:r w:rsidRPr="00EF5447">
              <w:t>DC_42A_n28A</w:t>
            </w:r>
          </w:p>
        </w:tc>
      </w:tr>
      <w:tr w:rsidR="00130046" w:rsidRPr="00EF5447" w14:paraId="2A616546" w14:textId="77777777" w:rsidTr="00130046">
        <w:trPr>
          <w:trHeight w:val="187"/>
          <w:jc w:val="center"/>
        </w:trPr>
        <w:tc>
          <w:tcPr>
            <w:tcW w:w="3461" w:type="dxa"/>
            <w:shd w:val="clear" w:color="auto" w:fill="auto"/>
            <w:noWrap/>
          </w:tcPr>
          <w:p w14:paraId="7BD21C01" w14:textId="77777777" w:rsidR="00130046" w:rsidRPr="00EF5447" w:rsidRDefault="00130046" w:rsidP="00130046">
            <w:pPr>
              <w:pStyle w:val="TAC"/>
              <w:rPr>
                <w:szCs w:val="18"/>
                <w:lang w:eastAsia="ja-JP"/>
              </w:rPr>
            </w:pPr>
            <w:r w:rsidRPr="00EF5447">
              <w:t>DC_3A-42C_n28A-n77A</w:t>
            </w:r>
          </w:p>
        </w:tc>
        <w:tc>
          <w:tcPr>
            <w:tcW w:w="3514" w:type="dxa"/>
          </w:tcPr>
          <w:p w14:paraId="46893CD6" w14:textId="77777777" w:rsidR="00130046" w:rsidRPr="00EF5447" w:rsidRDefault="00130046" w:rsidP="00130046">
            <w:pPr>
              <w:pStyle w:val="TAC"/>
            </w:pPr>
            <w:r w:rsidRPr="00EF5447">
              <w:t>DC_3A_n28A</w:t>
            </w:r>
          </w:p>
          <w:p w14:paraId="19EFBBEE" w14:textId="77777777" w:rsidR="00130046" w:rsidRPr="00EF5447" w:rsidRDefault="00130046" w:rsidP="00130046">
            <w:pPr>
              <w:pStyle w:val="TAC"/>
            </w:pPr>
            <w:r w:rsidRPr="00EF5447">
              <w:t>DC_3A_n77A</w:t>
            </w:r>
          </w:p>
          <w:p w14:paraId="1D09594D" w14:textId="77777777" w:rsidR="00130046" w:rsidRPr="00EF5447" w:rsidRDefault="00130046" w:rsidP="00130046">
            <w:pPr>
              <w:pStyle w:val="TAC"/>
            </w:pPr>
            <w:r w:rsidRPr="00EF5447">
              <w:t>DC_42A_n28A</w:t>
            </w:r>
          </w:p>
          <w:p w14:paraId="0AB3AF86" w14:textId="77777777" w:rsidR="00130046" w:rsidRPr="00EF5447" w:rsidRDefault="00130046" w:rsidP="00130046">
            <w:pPr>
              <w:pStyle w:val="TAC"/>
              <w:rPr>
                <w:lang w:eastAsia="fi-FI"/>
              </w:rPr>
            </w:pPr>
            <w:r w:rsidRPr="00EF5447">
              <w:t>DC_42C_n28A</w:t>
            </w:r>
          </w:p>
        </w:tc>
      </w:tr>
      <w:tr w:rsidR="00130046" w:rsidRPr="00EF5447" w14:paraId="7B680DC3" w14:textId="77777777" w:rsidTr="00130046">
        <w:trPr>
          <w:trHeight w:val="187"/>
          <w:jc w:val="center"/>
        </w:trPr>
        <w:tc>
          <w:tcPr>
            <w:tcW w:w="3461" w:type="dxa"/>
            <w:shd w:val="clear" w:color="auto" w:fill="auto"/>
            <w:noWrap/>
          </w:tcPr>
          <w:p w14:paraId="7576EDBE" w14:textId="77777777" w:rsidR="00130046" w:rsidRPr="00EF5447" w:rsidRDefault="00130046" w:rsidP="00130046">
            <w:pPr>
              <w:pStyle w:val="TAC"/>
              <w:rPr>
                <w:szCs w:val="18"/>
                <w:lang w:eastAsia="ja-JP"/>
              </w:rPr>
            </w:pPr>
            <w:r w:rsidRPr="00EF5447">
              <w:lastRenderedPageBreak/>
              <w:t>DC_3A-42C_n28A-n77(2A)</w:t>
            </w:r>
          </w:p>
        </w:tc>
        <w:tc>
          <w:tcPr>
            <w:tcW w:w="3514" w:type="dxa"/>
          </w:tcPr>
          <w:p w14:paraId="6E8B7E84" w14:textId="77777777" w:rsidR="00130046" w:rsidRPr="00EF5447" w:rsidRDefault="00130046" w:rsidP="00130046">
            <w:pPr>
              <w:pStyle w:val="TAC"/>
            </w:pPr>
            <w:r w:rsidRPr="00EF5447">
              <w:t>DC_3A_n28A</w:t>
            </w:r>
          </w:p>
          <w:p w14:paraId="78818EC0" w14:textId="77777777" w:rsidR="00130046" w:rsidRPr="00EF5447" w:rsidRDefault="00130046" w:rsidP="00130046">
            <w:pPr>
              <w:pStyle w:val="TAC"/>
            </w:pPr>
            <w:r w:rsidRPr="00EF5447">
              <w:t>DC_3A_n77A</w:t>
            </w:r>
          </w:p>
          <w:p w14:paraId="1D4E653F" w14:textId="77777777" w:rsidR="00130046" w:rsidRPr="00EF5447" w:rsidRDefault="00130046" w:rsidP="00130046">
            <w:pPr>
              <w:pStyle w:val="TAC"/>
            </w:pPr>
            <w:r w:rsidRPr="00EF5447">
              <w:t>DC_42A_n28A</w:t>
            </w:r>
          </w:p>
          <w:p w14:paraId="638EE159" w14:textId="77777777" w:rsidR="00130046" w:rsidRPr="00EF5447" w:rsidRDefault="00130046" w:rsidP="00130046">
            <w:pPr>
              <w:pStyle w:val="TAC"/>
              <w:rPr>
                <w:lang w:eastAsia="fi-FI"/>
              </w:rPr>
            </w:pPr>
            <w:r w:rsidRPr="00EF5447">
              <w:t>DC_42C_n28A</w:t>
            </w:r>
          </w:p>
        </w:tc>
      </w:tr>
      <w:tr w:rsidR="00130046" w:rsidRPr="00EF5447" w14:paraId="57B6D73E" w14:textId="77777777" w:rsidTr="00130046">
        <w:trPr>
          <w:trHeight w:val="187"/>
          <w:jc w:val="center"/>
        </w:trPr>
        <w:tc>
          <w:tcPr>
            <w:tcW w:w="3461" w:type="dxa"/>
            <w:shd w:val="clear" w:color="auto" w:fill="auto"/>
            <w:noWrap/>
          </w:tcPr>
          <w:p w14:paraId="61E4EA66" w14:textId="77777777" w:rsidR="00130046" w:rsidRPr="00EF5447" w:rsidRDefault="00130046" w:rsidP="00130046">
            <w:pPr>
              <w:pStyle w:val="TAC"/>
              <w:rPr>
                <w:rFonts w:cs="Arial"/>
                <w:lang w:eastAsia="ko-KR"/>
              </w:rPr>
            </w:pPr>
            <w:r w:rsidRPr="00EF5447">
              <w:rPr>
                <w:rFonts w:cs="Arial"/>
                <w:lang w:eastAsia="ko-KR"/>
              </w:rPr>
              <w:t>DC_3A-42A_n77A-n79A</w:t>
            </w:r>
          </w:p>
          <w:p w14:paraId="26012EF0" w14:textId="77777777" w:rsidR="00130046" w:rsidRPr="00EF5447" w:rsidRDefault="00130046" w:rsidP="00130046">
            <w:pPr>
              <w:pStyle w:val="TAC"/>
              <w:rPr>
                <w:rFonts w:cs="Arial"/>
                <w:szCs w:val="18"/>
                <w:lang w:eastAsia="ja-JP"/>
              </w:rPr>
            </w:pPr>
            <w:r w:rsidRPr="00EF5447">
              <w:rPr>
                <w:rFonts w:cs="Arial"/>
                <w:lang w:eastAsia="ko-KR"/>
              </w:rPr>
              <w:t>DC_3A-42C_n77A-n79A</w:t>
            </w:r>
          </w:p>
        </w:tc>
        <w:tc>
          <w:tcPr>
            <w:tcW w:w="3514" w:type="dxa"/>
          </w:tcPr>
          <w:p w14:paraId="16726589" w14:textId="77777777" w:rsidR="00130046" w:rsidRPr="00EF5447" w:rsidRDefault="00130046" w:rsidP="00130046">
            <w:pPr>
              <w:pStyle w:val="TAC"/>
              <w:rPr>
                <w:lang w:eastAsia="ko-KR"/>
              </w:rPr>
            </w:pPr>
            <w:r w:rsidRPr="00EF5447">
              <w:rPr>
                <w:lang w:eastAsia="ko-KR"/>
              </w:rPr>
              <w:t>DC_3A_n77A</w:t>
            </w:r>
          </w:p>
          <w:p w14:paraId="3DAE0306" w14:textId="77777777" w:rsidR="00130046" w:rsidRPr="00EF5447" w:rsidRDefault="00130046" w:rsidP="00130046">
            <w:pPr>
              <w:pStyle w:val="TAC"/>
              <w:rPr>
                <w:lang w:eastAsia="fi-FI"/>
              </w:rPr>
            </w:pPr>
            <w:r w:rsidRPr="00EF5447">
              <w:rPr>
                <w:lang w:eastAsia="ko-KR"/>
              </w:rPr>
              <w:t>DC_3A_n79A</w:t>
            </w:r>
          </w:p>
        </w:tc>
      </w:tr>
      <w:tr w:rsidR="00130046" w:rsidRPr="00EF5447" w14:paraId="1B21905C" w14:textId="77777777" w:rsidTr="00130046">
        <w:trPr>
          <w:trHeight w:val="187"/>
          <w:jc w:val="center"/>
        </w:trPr>
        <w:tc>
          <w:tcPr>
            <w:tcW w:w="3461" w:type="dxa"/>
            <w:shd w:val="clear" w:color="auto" w:fill="auto"/>
            <w:noWrap/>
          </w:tcPr>
          <w:p w14:paraId="1C6C4C1A" w14:textId="77777777" w:rsidR="00130046" w:rsidRPr="00EF5447" w:rsidRDefault="00130046" w:rsidP="00130046">
            <w:pPr>
              <w:pStyle w:val="TAC"/>
              <w:rPr>
                <w:rFonts w:cs="Arial"/>
                <w:lang w:eastAsia="ko-KR"/>
              </w:rPr>
            </w:pPr>
            <w:r w:rsidRPr="00EF5447">
              <w:rPr>
                <w:rFonts w:cs="Arial"/>
                <w:lang w:eastAsia="ko-KR"/>
              </w:rPr>
              <w:t>DC_3A-42A_n78A-n79A</w:t>
            </w:r>
          </w:p>
          <w:p w14:paraId="01B04E7A" w14:textId="77777777" w:rsidR="00130046" w:rsidRPr="00EF5447" w:rsidRDefault="00130046" w:rsidP="00130046">
            <w:pPr>
              <w:pStyle w:val="TAC"/>
              <w:rPr>
                <w:rFonts w:cs="Arial"/>
                <w:szCs w:val="18"/>
                <w:lang w:eastAsia="ja-JP"/>
              </w:rPr>
            </w:pPr>
            <w:r w:rsidRPr="00EF5447">
              <w:rPr>
                <w:rFonts w:cs="Arial"/>
                <w:lang w:eastAsia="ko-KR"/>
              </w:rPr>
              <w:t>DC_3A-42C_n78A-n79A</w:t>
            </w:r>
          </w:p>
        </w:tc>
        <w:tc>
          <w:tcPr>
            <w:tcW w:w="3514" w:type="dxa"/>
          </w:tcPr>
          <w:p w14:paraId="63BF474E" w14:textId="77777777" w:rsidR="00130046" w:rsidRPr="00EF5447" w:rsidRDefault="00130046" w:rsidP="00130046">
            <w:pPr>
              <w:pStyle w:val="TAC"/>
              <w:rPr>
                <w:lang w:eastAsia="ko-KR"/>
              </w:rPr>
            </w:pPr>
            <w:r w:rsidRPr="00EF5447">
              <w:rPr>
                <w:lang w:eastAsia="ko-KR"/>
              </w:rPr>
              <w:t>DC_3A_n78A</w:t>
            </w:r>
          </w:p>
          <w:p w14:paraId="3C1F62E4" w14:textId="77777777" w:rsidR="00130046" w:rsidRPr="00EF5447" w:rsidRDefault="00130046" w:rsidP="00130046">
            <w:pPr>
              <w:pStyle w:val="TAC"/>
              <w:rPr>
                <w:lang w:eastAsia="fi-FI"/>
              </w:rPr>
            </w:pPr>
            <w:r w:rsidRPr="00EF5447">
              <w:rPr>
                <w:lang w:eastAsia="ko-KR"/>
              </w:rPr>
              <w:t>DC_3A_n79A</w:t>
            </w:r>
          </w:p>
        </w:tc>
      </w:tr>
      <w:tr w:rsidR="00130046" w14:paraId="477C561D" w14:textId="77777777" w:rsidTr="00130046">
        <w:trPr>
          <w:trHeight w:val="187"/>
          <w:jc w:val="center"/>
        </w:trPr>
        <w:tc>
          <w:tcPr>
            <w:tcW w:w="3461" w:type="dxa"/>
            <w:shd w:val="clear" w:color="auto" w:fill="auto"/>
            <w:noWrap/>
          </w:tcPr>
          <w:p w14:paraId="71ABD07E" w14:textId="77777777" w:rsidR="00130046" w:rsidRPr="00CD21F4" w:rsidRDefault="00130046" w:rsidP="00130046">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676A5F04" w14:textId="77777777" w:rsidR="00130046" w:rsidRDefault="00130046" w:rsidP="0013004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6CC165C" w14:textId="77777777" w:rsidR="00130046" w:rsidRDefault="00130046" w:rsidP="0013004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E82B592" w14:textId="77777777" w:rsidR="00130046" w:rsidRDefault="00130046" w:rsidP="0013004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130046" w:rsidRPr="00EF5447" w14:paraId="22ACA360" w14:textId="77777777" w:rsidTr="00130046">
        <w:trPr>
          <w:trHeight w:val="187"/>
          <w:jc w:val="center"/>
        </w:trPr>
        <w:tc>
          <w:tcPr>
            <w:tcW w:w="3461" w:type="dxa"/>
            <w:shd w:val="clear" w:color="auto" w:fill="auto"/>
            <w:noWrap/>
          </w:tcPr>
          <w:p w14:paraId="08007998" w14:textId="77777777" w:rsidR="00130046" w:rsidRPr="00CD21F4" w:rsidRDefault="00130046" w:rsidP="00130046">
            <w:pPr>
              <w:pStyle w:val="TAC"/>
              <w:rPr>
                <w:b/>
                <w:lang w:eastAsia="fi-FI"/>
              </w:rPr>
            </w:pPr>
            <w:r w:rsidRPr="00CD21F4">
              <w:rPr>
                <w:lang w:eastAsia="fi-FI"/>
              </w:rPr>
              <w:t>DC_5A-7A-66A_n7A</w:t>
            </w:r>
          </w:p>
          <w:p w14:paraId="154574A5" w14:textId="77777777" w:rsidR="00130046" w:rsidRPr="00EF5447" w:rsidRDefault="00130046" w:rsidP="00130046">
            <w:pPr>
              <w:pStyle w:val="TAC"/>
              <w:rPr>
                <w:rFonts w:cs="Arial"/>
                <w:lang w:eastAsia="ko-KR"/>
              </w:rPr>
            </w:pPr>
            <w:r w:rsidRPr="00CD21F4">
              <w:rPr>
                <w:lang w:eastAsia="fi-FI"/>
              </w:rPr>
              <w:t>DC_5A-7A-66A-66A_n7A</w:t>
            </w:r>
          </w:p>
        </w:tc>
        <w:tc>
          <w:tcPr>
            <w:tcW w:w="3514" w:type="dxa"/>
          </w:tcPr>
          <w:p w14:paraId="249888CD" w14:textId="77777777" w:rsidR="00130046" w:rsidRDefault="00130046" w:rsidP="00130046">
            <w:pPr>
              <w:pStyle w:val="TAC"/>
              <w:rPr>
                <w:rFonts w:cs="Arial"/>
                <w:color w:val="000000"/>
                <w:szCs w:val="18"/>
              </w:rPr>
            </w:pPr>
            <w:r>
              <w:rPr>
                <w:rFonts w:cs="Arial"/>
                <w:color w:val="000000"/>
                <w:szCs w:val="18"/>
              </w:rPr>
              <w:t>DC_5A_n7A</w:t>
            </w:r>
          </w:p>
          <w:p w14:paraId="0AC4F66B" w14:textId="77777777" w:rsidR="00130046" w:rsidRDefault="00130046" w:rsidP="0013004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2E2776" w14:textId="77777777" w:rsidR="00130046" w:rsidRPr="00EF5447" w:rsidRDefault="00130046" w:rsidP="00130046">
            <w:pPr>
              <w:pStyle w:val="TAC"/>
              <w:rPr>
                <w:lang w:eastAsia="ko-KR"/>
              </w:rPr>
            </w:pPr>
            <w:r>
              <w:rPr>
                <w:rFonts w:cs="Arial"/>
                <w:color w:val="000000"/>
                <w:szCs w:val="18"/>
              </w:rPr>
              <w:t>DC_66A_n7A</w:t>
            </w:r>
          </w:p>
        </w:tc>
      </w:tr>
      <w:tr w:rsidR="00130046" w:rsidRPr="00EF5447" w14:paraId="2A110340" w14:textId="77777777" w:rsidTr="00130046">
        <w:trPr>
          <w:trHeight w:val="187"/>
          <w:jc w:val="center"/>
        </w:trPr>
        <w:tc>
          <w:tcPr>
            <w:tcW w:w="3461" w:type="dxa"/>
            <w:shd w:val="clear" w:color="auto" w:fill="auto"/>
            <w:noWrap/>
          </w:tcPr>
          <w:p w14:paraId="5404549E" w14:textId="77777777" w:rsidR="00130046" w:rsidRPr="00CD21F4" w:rsidRDefault="00130046" w:rsidP="00130046">
            <w:pPr>
              <w:pStyle w:val="TAC"/>
              <w:rPr>
                <w:b/>
                <w:lang w:eastAsia="fi-FI"/>
              </w:rPr>
            </w:pPr>
            <w:r w:rsidRPr="00CD21F4">
              <w:rPr>
                <w:lang w:eastAsia="fi-FI"/>
              </w:rPr>
              <w:t>DC_5A-7A-66A_n66A</w:t>
            </w:r>
          </w:p>
          <w:p w14:paraId="452F1AD3" w14:textId="77777777" w:rsidR="00130046" w:rsidRPr="00EF5447" w:rsidRDefault="00130046" w:rsidP="00130046">
            <w:pPr>
              <w:pStyle w:val="TAC"/>
              <w:rPr>
                <w:rFonts w:cs="Arial"/>
                <w:lang w:eastAsia="ko-KR"/>
              </w:rPr>
            </w:pPr>
            <w:r w:rsidRPr="00CD21F4">
              <w:rPr>
                <w:lang w:eastAsia="zh-CN"/>
              </w:rPr>
              <w:t>DC_5A-7C-66A_n66A</w:t>
            </w:r>
          </w:p>
        </w:tc>
        <w:tc>
          <w:tcPr>
            <w:tcW w:w="3514" w:type="dxa"/>
          </w:tcPr>
          <w:p w14:paraId="3B24D9EF" w14:textId="77777777" w:rsidR="00130046" w:rsidRPr="00CD21F4" w:rsidRDefault="00130046" w:rsidP="00130046">
            <w:pPr>
              <w:pStyle w:val="TAC"/>
              <w:rPr>
                <w:b/>
                <w:lang w:eastAsia="fi-FI"/>
              </w:rPr>
            </w:pPr>
            <w:r w:rsidRPr="00CD21F4">
              <w:rPr>
                <w:lang w:eastAsia="fi-FI"/>
              </w:rPr>
              <w:t>DC_5A_n66A</w:t>
            </w:r>
          </w:p>
          <w:p w14:paraId="0FC97208" w14:textId="77777777" w:rsidR="00130046" w:rsidRPr="00CD21F4" w:rsidRDefault="00130046" w:rsidP="00130046">
            <w:pPr>
              <w:pStyle w:val="TAC"/>
              <w:rPr>
                <w:b/>
                <w:lang w:eastAsia="fi-FI"/>
              </w:rPr>
            </w:pPr>
            <w:r w:rsidRPr="00CD21F4">
              <w:rPr>
                <w:lang w:eastAsia="fi-FI"/>
              </w:rPr>
              <w:t>DC_7A_n66A</w:t>
            </w:r>
          </w:p>
          <w:p w14:paraId="3E2845F8" w14:textId="77777777" w:rsidR="00130046" w:rsidRPr="00EF5447" w:rsidRDefault="00130046" w:rsidP="00130046">
            <w:pPr>
              <w:pStyle w:val="TAC"/>
              <w:rPr>
                <w:lang w:eastAsia="ko-KR"/>
              </w:rPr>
            </w:pPr>
            <w:r w:rsidRPr="00CD21F4">
              <w:rPr>
                <w:lang w:eastAsia="fi-FI"/>
              </w:rPr>
              <w:t>DC_66A_n66A</w:t>
            </w:r>
            <w:r w:rsidRPr="00CD21F4">
              <w:rPr>
                <w:vertAlign w:val="superscript"/>
                <w:lang w:eastAsia="fi-FI"/>
              </w:rPr>
              <w:t>4</w:t>
            </w:r>
          </w:p>
        </w:tc>
      </w:tr>
      <w:tr w:rsidR="00130046" w:rsidRPr="00EF5447" w14:paraId="05B82C6D" w14:textId="77777777" w:rsidTr="00130046">
        <w:trPr>
          <w:trHeight w:val="187"/>
          <w:jc w:val="center"/>
        </w:trPr>
        <w:tc>
          <w:tcPr>
            <w:tcW w:w="3461" w:type="dxa"/>
            <w:shd w:val="clear" w:color="auto" w:fill="auto"/>
            <w:noWrap/>
          </w:tcPr>
          <w:p w14:paraId="69B68504" w14:textId="77777777" w:rsidR="00130046" w:rsidRPr="00EF5447" w:rsidRDefault="00130046" w:rsidP="00130046">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1A19D155" w14:textId="77777777" w:rsidR="00130046" w:rsidRPr="00EF5447" w:rsidRDefault="00130046" w:rsidP="00130046">
            <w:pPr>
              <w:pStyle w:val="TAC"/>
              <w:rPr>
                <w:lang w:eastAsia="ja-JP"/>
              </w:rPr>
            </w:pPr>
            <w:r w:rsidRPr="00EF5447">
              <w:rPr>
                <w:lang w:eastAsia="ja-JP"/>
              </w:rPr>
              <w:t>DC_5A_n12A</w:t>
            </w:r>
          </w:p>
          <w:p w14:paraId="6B806C6A" w14:textId="77777777" w:rsidR="00130046" w:rsidRPr="00EF5447" w:rsidRDefault="00130046" w:rsidP="00130046">
            <w:pPr>
              <w:pStyle w:val="TAC"/>
              <w:rPr>
                <w:lang w:eastAsia="ja-JP"/>
              </w:rPr>
            </w:pPr>
            <w:r w:rsidRPr="00EF5447">
              <w:rPr>
                <w:lang w:eastAsia="ja-JP"/>
              </w:rPr>
              <w:t>DC_48A_n12A</w:t>
            </w:r>
          </w:p>
          <w:p w14:paraId="38CC03BD" w14:textId="77777777" w:rsidR="00130046" w:rsidRPr="00EF5447" w:rsidRDefault="00130046" w:rsidP="00130046">
            <w:pPr>
              <w:pStyle w:val="TAC"/>
              <w:rPr>
                <w:lang w:eastAsia="ko-KR"/>
              </w:rPr>
            </w:pPr>
            <w:r w:rsidRPr="00EF5447">
              <w:rPr>
                <w:lang w:eastAsia="ja-JP"/>
              </w:rPr>
              <w:t>DC_(n)12AA</w:t>
            </w:r>
            <w:r w:rsidRPr="00EF5447">
              <w:rPr>
                <w:vertAlign w:val="superscript"/>
                <w:lang w:eastAsia="ja-JP"/>
              </w:rPr>
              <w:t>4</w:t>
            </w:r>
          </w:p>
        </w:tc>
      </w:tr>
      <w:tr w:rsidR="00130046" w:rsidRPr="00EF5447" w14:paraId="407BF352" w14:textId="77777777" w:rsidTr="00130046">
        <w:trPr>
          <w:trHeight w:val="187"/>
          <w:jc w:val="center"/>
        </w:trPr>
        <w:tc>
          <w:tcPr>
            <w:tcW w:w="3461" w:type="dxa"/>
            <w:shd w:val="clear" w:color="auto" w:fill="auto"/>
            <w:noWrap/>
          </w:tcPr>
          <w:p w14:paraId="058CFF02" w14:textId="77777777" w:rsidR="00130046" w:rsidRPr="00EF5447" w:rsidRDefault="00130046" w:rsidP="00130046">
            <w:pPr>
              <w:pStyle w:val="TAC"/>
              <w:rPr>
                <w:rFonts w:eastAsia="MS Mincho" w:cs="Arial"/>
                <w:szCs w:val="18"/>
              </w:rPr>
            </w:pPr>
            <w:r w:rsidRPr="00EF5447">
              <w:rPr>
                <w:rFonts w:cs="Arial"/>
                <w:lang w:eastAsia="ja-JP"/>
              </w:rPr>
              <w:t>DC_5A-48A-66A_n12A</w:t>
            </w:r>
          </w:p>
        </w:tc>
        <w:tc>
          <w:tcPr>
            <w:tcW w:w="3514" w:type="dxa"/>
          </w:tcPr>
          <w:p w14:paraId="0D1FA60E" w14:textId="77777777" w:rsidR="00130046" w:rsidRPr="00EF5447" w:rsidRDefault="00130046" w:rsidP="00130046">
            <w:pPr>
              <w:pStyle w:val="TAC"/>
              <w:rPr>
                <w:rFonts w:cs="Arial"/>
                <w:lang w:eastAsia="ja-JP"/>
              </w:rPr>
            </w:pPr>
            <w:r w:rsidRPr="00EF5447">
              <w:rPr>
                <w:rFonts w:cs="Arial"/>
                <w:lang w:eastAsia="ja-JP"/>
              </w:rPr>
              <w:t>DC_5A_n12A</w:t>
            </w:r>
          </w:p>
          <w:p w14:paraId="12320EA7" w14:textId="77777777" w:rsidR="00130046" w:rsidRPr="00EF5447" w:rsidRDefault="00130046" w:rsidP="00130046">
            <w:pPr>
              <w:pStyle w:val="TAC"/>
              <w:rPr>
                <w:rFonts w:cs="Arial"/>
                <w:lang w:eastAsia="ja-JP"/>
              </w:rPr>
            </w:pPr>
            <w:r w:rsidRPr="00EF5447">
              <w:rPr>
                <w:rFonts w:cs="Arial"/>
                <w:lang w:eastAsia="ja-JP"/>
              </w:rPr>
              <w:t>DC_48A_n12A</w:t>
            </w:r>
          </w:p>
          <w:p w14:paraId="2568CC8D" w14:textId="77777777" w:rsidR="00130046" w:rsidRPr="00EF5447" w:rsidRDefault="00130046" w:rsidP="00130046">
            <w:pPr>
              <w:pStyle w:val="TAC"/>
              <w:rPr>
                <w:rFonts w:eastAsia="맑은 고딕" w:cs="Arial"/>
                <w:szCs w:val="18"/>
                <w:lang w:eastAsia="ko-KR"/>
              </w:rPr>
            </w:pPr>
            <w:r w:rsidRPr="00EF5447">
              <w:rPr>
                <w:rFonts w:cs="Arial"/>
                <w:lang w:eastAsia="ja-JP"/>
              </w:rPr>
              <w:t>DC_66A_n12A</w:t>
            </w:r>
          </w:p>
        </w:tc>
      </w:tr>
      <w:tr w:rsidR="00130046" w:rsidRPr="00EF5447" w14:paraId="07826473" w14:textId="77777777" w:rsidTr="00130046">
        <w:trPr>
          <w:trHeight w:val="187"/>
          <w:jc w:val="center"/>
        </w:trPr>
        <w:tc>
          <w:tcPr>
            <w:tcW w:w="3461" w:type="dxa"/>
            <w:shd w:val="clear" w:color="auto" w:fill="auto"/>
            <w:noWrap/>
          </w:tcPr>
          <w:p w14:paraId="6E32702C" w14:textId="77777777" w:rsidR="00130046" w:rsidRPr="00EF5447" w:rsidRDefault="00130046" w:rsidP="00130046">
            <w:pPr>
              <w:pStyle w:val="TAC"/>
              <w:rPr>
                <w:rFonts w:eastAsia="MS Mincho" w:cs="Arial"/>
                <w:szCs w:val="18"/>
              </w:rPr>
            </w:pPr>
            <w:r w:rsidRPr="00EF5447">
              <w:rPr>
                <w:lang w:eastAsia="fi-FI"/>
              </w:rPr>
              <w:t>DC_5A-48A-66A_n71A</w:t>
            </w:r>
          </w:p>
        </w:tc>
        <w:tc>
          <w:tcPr>
            <w:tcW w:w="3514" w:type="dxa"/>
          </w:tcPr>
          <w:p w14:paraId="20062A98" w14:textId="77777777" w:rsidR="00130046" w:rsidRPr="00EF5447" w:rsidRDefault="00130046" w:rsidP="00130046">
            <w:pPr>
              <w:pStyle w:val="TAC"/>
              <w:rPr>
                <w:lang w:eastAsia="zh-TW"/>
              </w:rPr>
            </w:pPr>
            <w:r w:rsidRPr="00EF5447">
              <w:rPr>
                <w:lang w:eastAsia="fi-FI"/>
              </w:rPr>
              <w:t>DC_5</w:t>
            </w:r>
            <w:r w:rsidRPr="00EF5447">
              <w:rPr>
                <w:rFonts w:eastAsia="MS Mincho" w:cs="Arial"/>
                <w:lang w:eastAsia="ja-JP"/>
              </w:rPr>
              <w:t>A_n71A</w:t>
            </w:r>
          </w:p>
          <w:p w14:paraId="279CBE32" w14:textId="77777777" w:rsidR="00130046" w:rsidRPr="00EF5447" w:rsidRDefault="00130046" w:rsidP="00130046">
            <w:pPr>
              <w:pStyle w:val="TAC"/>
              <w:rPr>
                <w:rFonts w:eastAsia="MS Mincho" w:cs="Arial"/>
                <w:lang w:eastAsia="ja-JP"/>
              </w:rPr>
            </w:pPr>
            <w:r w:rsidRPr="00EF5447">
              <w:rPr>
                <w:lang w:eastAsia="fi-FI"/>
              </w:rPr>
              <w:t>DC_</w:t>
            </w:r>
            <w:r w:rsidRPr="00EF5447">
              <w:rPr>
                <w:rFonts w:eastAsia="MS Mincho" w:cs="Arial"/>
                <w:lang w:eastAsia="ja-JP"/>
              </w:rPr>
              <w:t>48A_n71A</w:t>
            </w:r>
          </w:p>
          <w:p w14:paraId="433947C0" w14:textId="77777777" w:rsidR="00130046" w:rsidRPr="00EF5447" w:rsidRDefault="00130046" w:rsidP="00130046">
            <w:pPr>
              <w:pStyle w:val="TAC"/>
              <w:rPr>
                <w:rFonts w:eastAsia="맑은 고딕" w:cs="Arial"/>
                <w:szCs w:val="18"/>
                <w:lang w:eastAsia="ko-KR"/>
              </w:rPr>
            </w:pPr>
            <w:r w:rsidRPr="00EF5447">
              <w:rPr>
                <w:lang w:eastAsia="fi-FI"/>
              </w:rPr>
              <w:t>DC_</w:t>
            </w:r>
            <w:r w:rsidRPr="00EF5447">
              <w:rPr>
                <w:rFonts w:eastAsia="MS Mincho" w:cs="Arial"/>
                <w:lang w:eastAsia="ja-JP"/>
              </w:rPr>
              <w:t>66A_n71A</w:t>
            </w:r>
          </w:p>
        </w:tc>
      </w:tr>
      <w:tr w:rsidR="00130046" w:rsidRPr="00EF5447" w14:paraId="30401879" w14:textId="77777777" w:rsidTr="00130046">
        <w:trPr>
          <w:trHeight w:val="187"/>
          <w:jc w:val="center"/>
        </w:trPr>
        <w:tc>
          <w:tcPr>
            <w:tcW w:w="3461" w:type="dxa"/>
            <w:shd w:val="clear" w:color="auto" w:fill="auto"/>
            <w:noWrap/>
          </w:tcPr>
          <w:p w14:paraId="30543F22" w14:textId="77777777" w:rsidR="00130046" w:rsidRPr="00EF5447" w:rsidRDefault="00130046" w:rsidP="00130046">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2B06CD66" w14:textId="77777777" w:rsidR="00130046" w:rsidRPr="00EF5447" w:rsidRDefault="00130046" w:rsidP="00130046">
            <w:pPr>
              <w:pStyle w:val="TAC"/>
              <w:rPr>
                <w:lang w:eastAsia="ja-JP"/>
              </w:rPr>
            </w:pPr>
            <w:r w:rsidRPr="00EF5447">
              <w:rPr>
                <w:lang w:eastAsia="ja-JP"/>
              </w:rPr>
              <w:t>DC_5A_n12A</w:t>
            </w:r>
          </w:p>
          <w:p w14:paraId="3F0297EC" w14:textId="77777777" w:rsidR="00130046" w:rsidRPr="00EF5447" w:rsidRDefault="00130046" w:rsidP="00130046">
            <w:pPr>
              <w:pStyle w:val="TAC"/>
              <w:rPr>
                <w:lang w:eastAsia="ja-JP"/>
              </w:rPr>
            </w:pPr>
            <w:r w:rsidRPr="00EF5447">
              <w:rPr>
                <w:lang w:eastAsia="ja-JP"/>
              </w:rPr>
              <w:t>DC_66A_n12A</w:t>
            </w:r>
          </w:p>
          <w:p w14:paraId="618B18B7" w14:textId="77777777" w:rsidR="00130046" w:rsidRPr="00EF5447" w:rsidRDefault="00130046" w:rsidP="00130046">
            <w:pPr>
              <w:pStyle w:val="TAC"/>
              <w:rPr>
                <w:lang w:eastAsia="fi-FI"/>
              </w:rPr>
            </w:pPr>
            <w:r w:rsidRPr="00EF5447">
              <w:rPr>
                <w:lang w:eastAsia="ja-JP"/>
              </w:rPr>
              <w:t>DC_(n)12AA</w:t>
            </w:r>
            <w:r w:rsidRPr="00EF5447">
              <w:rPr>
                <w:vertAlign w:val="superscript"/>
                <w:lang w:eastAsia="ja-JP"/>
              </w:rPr>
              <w:t>4</w:t>
            </w:r>
          </w:p>
        </w:tc>
      </w:tr>
      <w:tr w:rsidR="00130046" w:rsidRPr="00EF5447" w14:paraId="2E0CF62B" w14:textId="77777777" w:rsidTr="00130046">
        <w:trPr>
          <w:trHeight w:val="187"/>
          <w:jc w:val="center"/>
        </w:trPr>
        <w:tc>
          <w:tcPr>
            <w:tcW w:w="3461" w:type="dxa"/>
            <w:shd w:val="clear" w:color="auto" w:fill="auto"/>
            <w:noWrap/>
          </w:tcPr>
          <w:p w14:paraId="25F79454" w14:textId="77777777" w:rsidR="00130046" w:rsidRPr="00EF5447" w:rsidRDefault="00130046" w:rsidP="00130046">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2602211A" w14:textId="77777777" w:rsidR="00130046" w:rsidRPr="00EF5447" w:rsidRDefault="00130046" w:rsidP="00130046">
            <w:pPr>
              <w:pStyle w:val="TAC"/>
              <w:rPr>
                <w:rFonts w:eastAsia="맑은 고딕"/>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ABC99F8"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DC_7A_n1A</w:t>
            </w:r>
          </w:p>
          <w:p w14:paraId="706B896C"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DC_7A_n78A</w:t>
            </w:r>
          </w:p>
          <w:p w14:paraId="6883D544"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DC_8A_n1A</w:t>
            </w:r>
          </w:p>
          <w:p w14:paraId="2499743C"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DC_8A_n78A</w:t>
            </w:r>
          </w:p>
        </w:tc>
      </w:tr>
      <w:tr w:rsidR="00130046" w:rsidRPr="00EF5447" w14:paraId="1C2EE9D6" w14:textId="77777777" w:rsidTr="00130046">
        <w:trPr>
          <w:trHeight w:val="187"/>
          <w:jc w:val="center"/>
        </w:trPr>
        <w:tc>
          <w:tcPr>
            <w:tcW w:w="3461" w:type="dxa"/>
            <w:shd w:val="clear" w:color="auto" w:fill="auto"/>
            <w:noWrap/>
          </w:tcPr>
          <w:p w14:paraId="424C9754" w14:textId="77777777" w:rsidR="00130046" w:rsidRPr="00EF5447" w:rsidRDefault="00130046" w:rsidP="00130046">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0F5644D7" w14:textId="77777777" w:rsidR="00130046" w:rsidRPr="00940479" w:rsidRDefault="00130046" w:rsidP="00130046">
            <w:pPr>
              <w:pStyle w:val="TAC"/>
            </w:pPr>
            <w:r>
              <w:t>DC_7A_n1</w:t>
            </w:r>
            <w:r w:rsidRPr="00940479">
              <w:t>A</w:t>
            </w:r>
          </w:p>
          <w:p w14:paraId="7B9B9EFA" w14:textId="77777777" w:rsidR="00130046" w:rsidRPr="00EF5447" w:rsidRDefault="00130046" w:rsidP="00130046">
            <w:pPr>
              <w:pStyle w:val="TAC"/>
              <w:rPr>
                <w:rFonts w:eastAsia="맑은 고딕" w:cs="Arial"/>
                <w:szCs w:val="18"/>
                <w:lang w:eastAsia="ko-KR"/>
              </w:rPr>
            </w:pPr>
            <w:r>
              <w:t>DC_8A_n1</w:t>
            </w:r>
            <w:r w:rsidRPr="00940479">
              <w:t>A</w:t>
            </w:r>
          </w:p>
        </w:tc>
      </w:tr>
      <w:tr w:rsidR="00130046" w:rsidRPr="00EF5447" w14:paraId="63C25E0E" w14:textId="77777777" w:rsidTr="00130046">
        <w:trPr>
          <w:trHeight w:val="187"/>
          <w:jc w:val="center"/>
        </w:trPr>
        <w:tc>
          <w:tcPr>
            <w:tcW w:w="3461" w:type="dxa"/>
            <w:shd w:val="clear" w:color="auto" w:fill="auto"/>
            <w:noWrap/>
            <w:vAlign w:val="center"/>
          </w:tcPr>
          <w:p w14:paraId="4ECD8AE3" w14:textId="77777777" w:rsidR="00130046" w:rsidRPr="00EF5447" w:rsidRDefault="00130046" w:rsidP="00130046">
            <w:pPr>
              <w:pStyle w:val="TAC"/>
              <w:rPr>
                <w:rFonts w:eastAsia="MS Mincho" w:cs="Arial"/>
                <w:szCs w:val="18"/>
              </w:rPr>
            </w:pPr>
            <w:r>
              <w:rPr>
                <w:lang w:eastAsia="zh-TW"/>
              </w:rPr>
              <w:t>DC_7A-8A_n28A-n78A</w:t>
            </w:r>
          </w:p>
        </w:tc>
        <w:tc>
          <w:tcPr>
            <w:tcW w:w="3514" w:type="dxa"/>
            <w:vAlign w:val="center"/>
          </w:tcPr>
          <w:p w14:paraId="3E55FFA1" w14:textId="77777777" w:rsidR="00130046" w:rsidRPr="00AB5052" w:rsidRDefault="00130046" w:rsidP="00130046">
            <w:pPr>
              <w:pStyle w:val="TAC"/>
              <w:rPr>
                <w:rFonts w:cs="Arial"/>
                <w:szCs w:val="18"/>
              </w:rPr>
            </w:pPr>
            <w:r w:rsidRPr="00AB5052">
              <w:rPr>
                <w:rFonts w:cs="Arial"/>
                <w:szCs w:val="18"/>
              </w:rPr>
              <w:t>DC_7A_n28A</w:t>
            </w:r>
          </w:p>
          <w:p w14:paraId="043CA32D" w14:textId="77777777" w:rsidR="00130046" w:rsidRPr="00AB5052" w:rsidRDefault="00130046" w:rsidP="00130046">
            <w:pPr>
              <w:pStyle w:val="TAC"/>
              <w:rPr>
                <w:rFonts w:cs="Arial"/>
                <w:szCs w:val="18"/>
              </w:rPr>
            </w:pPr>
            <w:r w:rsidRPr="00AB5052">
              <w:rPr>
                <w:rFonts w:cs="Arial"/>
                <w:szCs w:val="18"/>
              </w:rPr>
              <w:t>DC_7A_n78A</w:t>
            </w:r>
          </w:p>
          <w:p w14:paraId="254CA71A" w14:textId="77777777" w:rsidR="00130046" w:rsidRPr="00AB5052" w:rsidRDefault="00130046" w:rsidP="00130046">
            <w:pPr>
              <w:pStyle w:val="TAC"/>
              <w:rPr>
                <w:rFonts w:cs="Arial"/>
                <w:szCs w:val="18"/>
              </w:rPr>
            </w:pPr>
            <w:r w:rsidRPr="00AB5052">
              <w:rPr>
                <w:rFonts w:cs="Arial"/>
                <w:szCs w:val="18"/>
              </w:rPr>
              <w:t>DC_8A_n28A</w:t>
            </w:r>
          </w:p>
          <w:p w14:paraId="08B35B4D" w14:textId="77777777" w:rsidR="00130046" w:rsidRPr="00EF5447" w:rsidRDefault="00130046" w:rsidP="00130046">
            <w:pPr>
              <w:pStyle w:val="TAC"/>
              <w:rPr>
                <w:rFonts w:eastAsia="맑은 고딕" w:cs="Arial"/>
                <w:szCs w:val="18"/>
                <w:lang w:eastAsia="ko-KR"/>
              </w:rPr>
            </w:pPr>
            <w:r w:rsidRPr="00AB5052">
              <w:rPr>
                <w:rFonts w:cs="Arial"/>
                <w:szCs w:val="18"/>
              </w:rPr>
              <w:t>DC_8A_n78A</w:t>
            </w:r>
          </w:p>
        </w:tc>
      </w:tr>
      <w:tr w:rsidR="00130046" w:rsidRPr="00EF5447" w14:paraId="1FB56AC7" w14:textId="77777777" w:rsidTr="00130046">
        <w:trPr>
          <w:trHeight w:val="187"/>
          <w:jc w:val="center"/>
        </w:trPr>
        <w:tc>
          <w:tcPr>
            <w:tcW w:w="3461" w:type="dxa"/>
            <w:shd w:val="clear" w:color="auto" w:fill="auto"/>
            <w:noWrap/>
          </w:tcPr>
          <w:p w14:paraId="329F2B0F" w14:textId="77777777" w:rsidR="00130046" w:rsidRPr="00CD21F4" w:rsidRDefault="00130046" w:rsidP="00130046">
            <w:pPr>
              <w:pStyle w:val="TAC"/>
              <w:rPr>
                <w:b/>
                <w:lang w:eastAsia="fi-FI"/>
              </w:rPr>
            </w:pPr>
            <w:r w:rsidRPr="00CD21F4">
              <w:rPr>
                <w:lang w:eastAsia="fi-FI"/>
              </w:rPr>
              <w:t>DC_7A-8A-40A_n1A</w:t>
            </w:r>
          </w:p>
          <w:p w14:paraId="1F43AE7A" w14:textId="77777777" w:rsidR="00130046" w:rsidRPr="00EF5447" w:rsidRDefault="00130046" w:rsidP="00130046">
            <w:pPr>
              <w:pStyle w:val="TAC"/>
              <w:rPr>
                <w:rFonts w:eastAsia="MS Mincho" w:cs="Arial"/>
                <w:szCs w:val="18"/>
              </w:rPr>
            </w:pPr>
            <w:r w:rsidRPr="00CD21F4">
              <w:rPr>
                <w:lang w:eastAsia="zh-CN"/>
              </w:rPr>
              <w:t>DC_7A-8A-40C_n1A</w:t>
            </w:r>
          </w:p>
        </w:tc>
        <w:tc>
          <w:tcPr>
            <w:tcW w:w="3514" w:type="dxa"/>
          </w:tcPr>
          <w:p w14:paraId="02893180" w14:textId="77777777" w:rsidR="00130046" w:rsidRDefault="00130046" w:rsidP="00130046">
            <w:pPr>
              <w:pStyle w:val="TAC"/>
              <w:rPr>
                <w:rFonts w:cs="Arial"/>
                <w:color w:val="000000"/>
                <w:szCs w:val="18"/>
              </w:rPr>
            </w:pPr>
            <w:r>
              <w:rPr>
                <w:rFonts w:cs="Arial"/>
                <w:color w:val="000000"/>
                <w:szCs w:val="18"/>
              </w:rPr>
              <w:t>DC_7A_n1A</w:t>
            </w:r>
          </w:p>
          <w:p w14:paraId="643CB14C" w14:textId="77777777" w:rsidR="00130046" w:rsidRDefault="00130046" w:rsidP="00130046">
            <w:pPr>
              <w:pStyle w:val="TAC"/>
              <w:rPr>
                <w:rFonts w:cs="Arial"/>
                <w:color w:val="000000"/>
                <w:szCs w:val="18"/>
              </w:rPr>
            </w:pPr>
            <w:r>
              <w:rPr>
                <w:rFonts w:cs="Arial"/>
                <w:color w:val="000000"/>
                <w:szCs w:val="18"/>
              </w:rPr>
              <w:t>DC_8A_n1A</w:t>
            </w:r>
          </w:p>
          <w:p w14:paraId="076A9A7D" w14:textId="77777777" w:rsidR="00130046" w:rsidRPr="00EF5447" w:rsidRDefault="00130046" w:rsidP="00130046">
            <w:pPr>
              <w:pStyle w:val="TAC"/>
              <w:rPr>
                <w:rFonts w:eastAsia="맑은 고딕" w:cs="Arial"/>
                <w:szCs w:val="18"/>
                <w:lang w:eastAsia="ko-KR"/>
              </w:rPr>
            </w:pPr>
            <w:r>
              <w:rPr>
                <w:rFonts w:cs="Arial"/>
                <w:color w:val="000000"/>
                <w:szCs w:val="18"/>
              </w:rPr>
              <w:t>DC_40A_n1A</w:t>
            </w:r>
          </w:p>
        </w:tc>
      </w:tr>
      <w:tr w:rsidR="00130046" w:rsidRPr="00EF5447" w14:paraId="53E402CD" w14:textId="77777777" w:rsidTr="00130046">
        <w:trPr>
          <w:trHeight w:val="187"/>
          <w:jc w:val="center"/>
        </w:trPr>
        <w:tc>
          <w:tcPr>
            <w:tcW w:w="3461" w:type="dxa"/>
            <w:shd w:val="clear" w:color="auto" w:fill="auto"/>
            <w:noWrap/>
          </w:tcPr>
          <w:p w14:paraId="0DCE2512" w14:textId="77777777" w:rsidR="00130046" w:rsidRDefault="00130046" w:rsidP="00130046">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70CFAC" w14:textId="77777777" w:rsidR="00130046" w:rsidRPr="00EF5447" w:rsidRDefault="00130046" w:rsidP="00130046">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ADBD2CC" w14:textId="77777777" w:rsidR="00130046" w:rsidRPr="00CD21F4" w:rsidRDefault="00130046" w:rsidP="0013004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E32C9BB" w14:textId="77777777" w:rsidR="00130046" w:rsidRDefault="00130046" w:rsidP="0013004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D71DACF" w14:textId="77777777" w:rsidR="00130046" w:rsidRPr="00EF5447" w:rsidRDefault="00130046" w:rsidP="00130046">
            <w:pPr>
              <w:pStyle w:val="TAC"/>
              <w:rPr>
                <w:rFonts w:eastAsia="맑은 고딕"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30046" w:rsidRPr="00EF5447" w14:paraId="27088514" w14:textId="77777777" w:rsidTr="00130046">
        <w:trPr>
          <w:trHeight w:val="187"/>
          <w:jc w:val="center"/>
        </w:trPr>
        <w:tc>
          <w:tcPr>
            <w:tcW w:w="3461" w:type="dxa"/>
            <w:shd w:val="clear" w:color="auto" w:fill="auto"/>
            <w:noWrap/>
          </w:tcPr>
          <w:p w14:paraId="6D4C56E0" w14:textId="77777777" w:rsidR="00130046" w:rsidRPr="00C51E38" w:rsidRDefault="00130046" w:rsidP="00130046">
            <w:pPr>
              <w:pStyle w:val="TAC"/>
              <w:rPr>
                <w:rFonts w:cs="Arial"/>
                <w:lang w:val="en-US" w:eastAsia="ja-JP"/>
              </w:rPr>
            </w:pPr>
            <w:r w:rsidRPr="0077191A">
              <w:rPr>
                <w:rFonts w:cs="Arial"/>
                <w:lang w:val="en-US" w:eastAsia="ja-JP"/>
              </w:rPr>
              <w:t>DC_7A-8A-40A_n78(2A)</w:t>
            </w:r>
          </w:p>
          <w:p w14:paraId="24ADB880" w14:textId="77777777" w:rsidR="00130046" w:rsidRPr="00EF5447" w:rsidRDefault="00130046" w:rsidP="00130046">
            <w:pPr>
              <w:pStyle w:val="TAC"/>
              <w:rPr>
                <w:rFonts w:eastAsia="MS Mincho" w:cs="Arial"/>
                <w:szCs w:val="18"/>
              </w:rPr>
            </w:pPr>
            <w:r w:rsidRPr="0077191A">
              <w:rPr>
                <w:rFonts w:eastAsia="MS Mincho" w:cs="Arial"/>
                <w:szCs w:val="18"/>
              </w:rPr>
              <w:t>DC_7A-8A-40C_n78(2A)</w:t>
            </w:r>
          </w:p>
        </w:tc>
        <w:tc>
          <w:tcPr>
            <w:tcW w:w="3514" w:type="dxa"/>
          </w:tcPr>
          <w:p w14:paraId="378BDA58" w14:textId="77777777" w:rsidR="00130046" w:rsidRPr="00CD21F4" w:rsidRDefault="00130046" w:rsidP="0013004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B4445A0" w14:textId="77777777" w:rsidR="00130046" w:rsidRDefault="00130046" w:rsidP="0013004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52FD4EE" w14:textId="77777777" w:rsidR="00130046" w:rsidRPr="00EF5447" w:rsidRDefault="00130046" w:rsidP="00130046">
            <w:pPr>
              <w:pStyle w:val="TAC"/>
              <w:rPr>
                <w:rFonts w:eastAsia="맑은 고딕"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30046" w:rsidRPr="00EF5447" w14:paraId="58320B03" w14:textId="77777777" w:rsidTr="00130046">
        <w:trPr>
          <w:trHeight w:val="187"/>
          <w:jc w:val="center"/>
        </w:trPr>
        <w:tc>
          <w:tcPr>
            <w:tcW w:w="3461" w:type="dxa"/>
            <w:shd w:val="clear" w:color="auto" w:fill="auto"/>
            <w:noWrap/>
          </w:tcPr>
          <w:p w14:paraId="0CE62935" w14:textId="77777777" w:rsidR="00130046" w:rsidRPr="00EF5447" w:rsidRDefault="00130046" w:rsidP="00130046">
            <w:pPr>
              <w:pStyle w:val="TAC"/>
              <w:rPr>
                <w:rFonts w:eastAsia="MS Mincho"/>
                <w:szCs w:val="18"/>
              </w:rPr>
            </w:pPr>
            <w:r w:rsidRPr="00EF5447">
              <w:rPr>
                <w:lang w:eastAsia="ja-JP"/>
              </w:rPr>
              <w:t>DC_7A-8A_n40A-n78A</w:t>
            </w:r>
          </w:p>
        </w:tc>
        <w:tc>
          <w:tcPr>
            <w:tcW w:w="3514" w:type="dxa"/>
          </w:tcPr>
          <w:p w14:paraId="74C7A108" w14:textId="77777777" w:rsidR="00130046" w:rsidRPr="00EF5447" w:rsidRDefault="00130046" w:rsidP="00130046">
            <w:pPr>
              <w:pStyle w:val="TAC"/>
              <w:rPr>
                <w:lang w:eastAsia="ja-JP"/>
              </w:rPr>
            </w:pPr>
            <w:r w:rsidRPr="00EF5447">
              <w:rPr>
                <w:lang w:eastAsia="ja-JP"/>
              </w:rPr>
              <w:t>DC_7A_n40A</w:t>
            </w:r>
          </w:p>
          <w:p w14:paraId="29799463" w14:textId="77777777" w:rsidR="00130046" w:rsidRPr="00EF5447" w:rsidRDefault="00130046" w:rsidP="00130046">
            <w:pPr>
              <w:pStyle w:val="TAC"/>
              <w:rPr>
                <w:lang w:eastAsia="ja-JP"/>
              </w:rPr>
            </w:pPr>
            <w:r w:rsidRPr="00EF5447">
              <w:rPr>
                <w:lang w:eastAsia="ja-JP"/>
              </w:rPr>
              <w:t>DC_7A_n78A</w:t>
            </w:r>
          </w:p>
          <w:p w14:paraId="383E63C5" w14:textId="77777777" w:rsidR="00130046" w:rsidRPr="00EF5447" w:rsidRDefault="00130046" w:rsidP="00130046">
            <w:pPr>
              <w:pStyle w:val="TAC"/>
              <w:rPr>
                <w:lang w:eastAsia="ja-JP"/>
              </w:rPr>
            </w:pPr>
            <w:r w:rsidRPr="00EF5447">
              <w:rPr>
                <w:lang w:eastAsia="ja-JP"/>
              </w:rPr>
              <w:t>DC_8A_n40A</w:t>
            </w:r>
          </w:p>
          <w:p w14:paraId="4C86532F" w14:textId="77777777" w:rsidR="00130046" w:rsidRPr="00EF5447" w:rsidRDefault="00130046" w:rsidP="00130046">
            <w:pPr>
              <w:pStyle w:val="TAC"/>
              <w:rPr>
                <w:rFonts w:eastAsia="맑은 고딕"/>
                <w:szCs w:val="18"/>
                <w:lang w:eastAsia="ko-KR"/>
              </w:rPr>
            </w:pPr>
            <w:r w:rsidRPr="00EF5447">
              <w:rPr>
                <w:lang w:eastAsia="ja-JP"/>
              </w:rPr>
              <w:t>DC_8A_n78A</w:t>
            </w:r>
          </w:p>
        </w:tc>
      </w:tr>
      <w:tr w:rsidR="00130046" w:rsidRPr="00EF5447" w14:paraId="62B1B1C2" w14:textId="77777777" w:rsidTr="00130046">
        <w:trPr>
          <w:trHeight w:val="187"/>
          <w:jc w:val="center"/>
        </w:trPr>
        <w:tc>
          <w:tcPr>
            <w:tcW w:w="3461" w:type="dxa"/>
            <w:shd w:val="clear" w:color="auto" w:fill="auto"/>
            <w:noWrap/>
          </w:tcPr>
          <w:p w14:paraId="12DD633C" w14:textId="77777777" w:rsidR="00130046" w:rsidRPr="00EF5447" w:rsidRDefault="00130046" w:rsidP="00130046">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5234B2E9" w14:textId="77777777" w:rsidR="00130046" w:rsidRDefault="00130046" w:rsidP="00130046">
            <w:pPr>
              <w:pStyle w:val="TAC"/>
              <w:rPr>
                <w:lang w:eastAsia="zh-CN"/>
              </w:rPr>
            </w:pPr>
            <w:r w:rsidRPr="00A8065B">
              <w:rPr>
                <w:lang w:eastAsia="zh-CN"/>
              </w:rPr>
              <w:t>DC_7A_n</w:t>
            </w:r>
            <w:r>
              <w:rPr>
                <w:lang w:eastAsia="zh-CN"/>
              </w:rPr>
              <w:t>2</w:t>
            </w:r>
            <w:r w:rsidRPr="00A8065B">
              <w:rPr>
                <w:lang w:eastAsia="zh-CN"/>
              </w:rPr>
              <w:t>A</w:t>
            </w:r>
          </w:p>
          <w:p w14:paraId="4AC084BD" w14:textId="77777777" w:rsidR="00130046" w:rsidRDefault="00130046" w:rsidP="00130046">
            <w:pPr>
              <w:pStyle w:val="TAC"/>
              <w:rPr>
                <w:lang w:eastAsia="zh-CN"/>
              </w:rPr>
            </w:pPr>
            <w:r w:rsidRPr="00A8065B">
              <w:rPr>
                <w:lang w:eastAsia="zh-CN"/>
              </w:rPr>
              <w:t>DC_12A_n</w:t>
            </w:r>
            <w:r>
              <w:rPr>
                <w:lang w:eastAsia="zh-CN"/>
              </w:rPr>
              <w:t>2</w:t>
            </w:r>
            <w:r w:rsidRPr="00A8065B">
              <w:rPr>
                <w:lang w:eastAsia="zh-CN"/>
              </w:rPr>
              <w:t>A</w:t>
            </w:r>
          </w:p>
          <w:p w14:paraId="56B1164F" w14:textId="77777777" w:rsidR="00130046" w:rsidRPr="00EF5447" w:rsidRDefault="00130046" w:rsidP="00130046">
            <w:pPr>
              <w:pStyle w:val="TAC"/>
              <w:rPr>
                <w:lang w:eastAsia="ja-JP"/>
              </w:rPr>
            </w:pPr>
            <w:r w:rsidRPr="00A8065B">
              <w:rPr>
                <w:lang w:eastAsia="zh-CN"/>
              </w:rPr>
              <w:t>DC_66A_n</w:t>
            </w:r>
            <w:r>
              <w:rPr>
                <w:lang w:eastAsia="zh-CN"/>
              </w:rPr>
              <w:t>2</w:t>
            </w:r>
            <w:r w:rsidRPr="00A8065B">
              <w:rPr>
                <w:lang w:eastAsia="zh-CN"/>
              </w:rPr>
              <w:t>A</w:t>
            </w:r>
          </w:p>
        </w:tc>
      </w:tr>
      <w:tr w:rsidR="00130046" w:rsidRPr="00EF5447" w14:paraId="0D03FFB0" w14:textId="77777777" w:rsidTr="00130046">
        <w:trPr>
          <w:trHeight w:val="187"/>
          <w:jc w:val="center"/>
        </w:trPr>
        <w:tc>
          <w:tcPr>
            <w:tcW w:w="3461" w:type="dxa"/>
            <w:shd w:val="clear" w:color="auto" w:fill="auto"/>
            <w:noWrap/>
          </w:tcPr>
          <w:p w14:paraId="55FD503E" w14:textId="77777777" w:rsidR="00130046" w:rsidRPr="00EF5447" w:rsidRDefault="00130046" w:rsidP="00130046">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1FC4285" w14:textId="77777777" w:rsidR="00130046" w:rsidRDefault="00130046" w:rsidP="00130046">
            <w:pPr>
              <w:pStyle w:val="TAC"/>
              <w:rPr>
                <w:lang w:eastAsia="zh-CN"/>
              </w:rPr>
            </w:pPr>
            <w:r w:rsidRPr="00A8065B">
              <w:rPr>
                <w:lang w:eastAsia="zh-CN"/>
              </w:rPr>
              <w:t>DC_7A_n78A</w:t>
            </w:r>
          </w:p>
          <w:p w14:paraId="7590ED03" w14:textId="77777777" w:rsidR="00130046" w:rsidRDefault="00130046" w:rsidP="00130046">
            <w:pPr>
              <w:pStyle w:val="TAC"/>
              <w:rPr>
                <w:lang w:eastAsia="zh-CN"/>
              </w:rPr>
            </w:pPr>
            <w:r w:rsidRPr="00A8065B">
              <w:rPr>
                <w:lang w:eastAsia="zh-CN"/>
              </w:rPr>
              <w:t>DC_12A_n78A</w:t>
            </w:r>
          </w:p>
          <w:p w14:paraId="53E1804E" w14:textId="77777777" w:rsidR="00130046" w:rsidRPr="00EF5447" w:rsidRDefault="00130046" w:rsidP="00130046">
            <w:pPr>
              <w:pStyle w:val="TAC"/>
              <w:rPr>
                <w:lang w:eastAsia="fi-FI"/>
              </w:rPr>
            </w:pPr>
            <w:r w:rsidRPr="00A8065B">
              <w:rPr>
                <w:lang w:eastAsia="zh-CN"/>
              </w:rPr>
              <w:t>DC_66A_n78A</w:t>
            </w:r>
          </w:p>
        </w:tc>
      </w:tr>
      <w:tr w:rsidR="00130046" w:rsidRPr="00EF5447" w14:paraId="4A83448B" w14:textId="77777777" w:rsidTr="00F5430E">
        <w:trPr>
          <w:trHeight w:val="187"/>
          <w:jc w:val="center"/>
          <w:ins w:id="191" w:author="Jin Woong Park" w:date="2021-06-01T10:58:00Z"/>
        </w:trPr>
        <w:tc>
          <w:tcPr>
            <w:tcW w:w="3461" w:type="dxa"/>
            <w:shd w:val="clear" w:color="auto" w:fill="auto"/>
            <w:noWrap/>
            <w:vAlign w:val="center"/>
          </w:tcPr>
          <w:p w14:paraId="30D18A41" w14:textId="1DBF4DA3" w:rsidR="00130046" w:rsidRPr="00FD6E97" w:rsidRDefault="00130046" w:rsidP="00130046">
            <w:pPr>
              <w:pStyle w:val="TAC"/>
              <w:rPr>
                <w:ins w:id="192" w:author="Jin Woong Park" w:date="2021-06-01T10:58:00Z"/>
                <w:lang w:eastAsia="zh-CN"/>
              </w:rPr>
            </w:pPr>
            <w:ins w:id="193" w:author="Jin Woong Park" w:date="2021-06-01T10:58:00Z">
              <w:r>
                <w:br w:type="page"/>
              </w:r>
              <w:r>
                <w:rPr>
                  <w:rFonts w:eastAsia="맑은 고딕" w:cs="Arial"/>
                  <w:szCs w:val="18"/>
                </w:rPr>
                <w:t>DC_7A-13A_n25A-n66A</w:t>
              </w:r>
            </w:ins>
          </w:p>
        </w:tc>
        <w:tc>
          <w:tcPr>
            <w:tcW w:w="3514" w:type="dxa"/>
            <w:vAlign w:val="center"/>
          </w:tcPr>
          <w:p w14:paraId="71B1BBEC" w14:textId="4F12277A" w:rsidR="00130046" w:rsidRPr="00A8065B" w:rsidRDefault="00130046" w:rsidP="00130046">
            <w:pPr>
              <w:pStyle w:val="TAC"/>
              <w:rPr>
                <w:ins w:id="194" w:author="Jin Woong Park" w:date="2021-06-01T10:58:00Z"/>
                <w:lang w:eastAsia="zh-CN"/>
              </w:rPr>
            </w:pPr>
            <w:ins w:id="195" w:author="Jin Woong Park" w:date="2021-06-01T10:58:00Z">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ins>
          </w:p>
        </w:tc>
      </w:tr>
      <w:tr w:rsidR="00130046" w:rsidRPr="00EF5447" w14:paraId="5A6E010A" w14:textId="77777777" w:rsidTr="00F5430E">
        <w:trPr>
          <w:trHeight w:val="187"/>
          <w:jc w:val="center"/>
          <w:ins w:id="196" w:author="Jin Woong Park" w:date="2021-06-01T10:58:00Z"/>
        </w:trPr>
        <w:tc>
          <w:tcPr>
            <w:tcW w:w="3461" w:type="dxa"/>
            <w:shd w:val="clear" w:color="auto" w:fill="auto"/>
            <w:noWrap/>
            <w:vAlign w:val="center"/>
          </w:tcPr>
          <w:p w14:paraId="058C8F79" w14:textId="06FED3ED" w:rsidR="00130046" w:rsidRPr="00FD6E97" w:rsidRDefault="00130046" w:rsidP="00130046">
            <w:pPr>
              <w:pStyle w:val="TAC"/>
              <w:rPr>
                <w:ins w:id="197" w:author="Jin Woong Park" w:date="2021-06-01T10:58:00Z"/>
                <w:lang w:eastAsia="zh-CN"/>
              </w:rPr>
            </w:pPr>
            <w:ins w:id="198" w:author="Jin Woong Park" w:date="2021-06-01T10:58:00Z">
              <w:r>
                <w:lastRenderedPageBreak/>
                <w:br w:type="page"/>
              </w:r>
              <w:r>
                <w:rPr>
                  <w:rFonts w:eastAsia="맑은 고딕" w:cs="Arial"/>
                  <w:szCs w:val="18"/>
                </w:rPr>
                <w:t>DC_7A-7A-13A_n25A-n66A</w:t>
              </w:r>
            </w:ins>
          </w:p>
        </w:tc>
        <w:tc>
          <w:tcPr>
            <w:tcW w:w="3514" w:type="dxa"/>
            <w:vAlign w:val="center"/>
          </w:tcPr>
          <w:p w14:paraId="7C68C582" w14:textId="7914ED8E" w:rsidR="00130046" w:rsidRPr="00A8065B" w:rsidRDefault="00130046" w:rsidP="00130046">
            <w:pPr>
              <w:pStyle w:val="TAC"/>
              <w:rPr>
                <w:ins w:id="199" w:author="Jin Woong Park" w:date="2021-06-01T10:58:00Z"/>
                <w:lang w:eastAsia="zh-CN"/>
              </w:rPr>
            </w:pPr>
            <w:ins w:id="200" w:author="Jin Woong Park" w:date="2021-06-01T10:58:00Z">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ins>
          </w:p>
        </w:tc>
      </w:tr>
      <w:tr w:rsidR="00130046" w:rsidRPr="00EF5447" w14:paraId="510B5C6E" w14:textId="77777777" w:rsidTr="00F5430E">
        <w:trPr>
          <w:trHeight w:val="187"/>
          <w:jc w:val="center"/>
          <w:ins w:id="201" w:author="Jin Woong Park" w:date="2021-06-01T10:58:00Z"/>
        </w:trPr>
        <w:tc>
          <w:tcPr>
            <w:tcW w:w="3461" w:type="dxa"/>
            <w:shd w:val="clear" w:color="auto" w:fill="auto"/>
            <w:noWrap/>
            <w:vAlign w:val="center"/>
          </w:tcPr>
          <w:p w14:paraId="73AA34D1" w14:textId="11E6467B" w:rsidR="00130046" w:rsidRPr="00FD6E97" w:rsidRDefault="00130046" w:rsidP="00130046">
            <w:pPr>
              <w:pStyle w:val="TAC"/>
              <w:rPr>
                <w:ins w:id="202" w:author="Jin Woong Park" w:date="2021-06-01T10:58:00Z"/>
                <w:lang w:eastAsia="zh-CN"/>
              </w:rPr>
            </w:pPr>
            <w:ins w:id="203" w:author="Jin Woong Park" w:date="2021-06-01T10:58:00Z">
              <w:r>
                <w:br w:type="page"/>
              </w:r>
              <w:r>
                <w:rPr>
                  <w:rFonts w:eastAsia="맑은 고딕" w:cs="Arial"/>
                  <w:szCs w:val="18"/>
                </w:rPr>
                <w:t>DC_7C-13A_n25A-n66A</w:t>
              </w:r>
            </w:ins>
          </w:p>
        </w:tc>
        <w:tc>
          <w:tcPr>
            <w:tcW w:w="3514" w:type="dxa"/>
            <w:vAlign w:val="center"/>
          </w:tcPr>
          <w:p w14:paraId="63B9269E" w14:textId="4A2A9421" w:rsidR="00130046" w:rsidRPr="00A8065B" w:rsidRDefault="00130046" w:rsidP="00130046">
            <w:pPr>
              <w:pStyle w:val="TAC"/>
              <w:rPr>
                <w:ins w:id="204" w:author="Jin Woong Park" w:date="2021-06-01T10:58:00Z"/>
                <w:lang w:eastAsia="zh-CN"/>
              </w:rPr>
            </w:pPr>
            <w:ins w:id="205" w:author="Jin Woong Park" w:date="2021-06-01T10:58:00Z">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ins>
          </w:p>
        </w:tc>
      </w:tr>
      <w:tr w:rsidR="00130046" w:rsidRPr="00EF5447" w14:paraId="12D0D139" w14:textId="77777777" w:rsidTr="00F5430E">
        <w:trPr>
          <w:trHeight w:val="187"/>
          <w:jc w:val="center"/>
        </w:trPr>
        <w:tc>
          <w:tcPr>
            <w:tcW w:w="3461" w:type="dxa"/>
            <w:shd w:val="clear" w:color="auto" w:fill="auto"/>
            <w:noWrap/>
            <w:vAlign w:val="center"/>
          </w:tcPr>
          <w:p w14:paraId="6D74C41F" w14:textId="77777777" w:rsidR="00130046" w:rsidRPr="00EF5447" w:rsidRDefault="00130046" w:rsidP="00130046">
            <w:pPr>
              <w:pStyle w:val="TAC"/>
              <w:rPr>
                <w:lang w:eastAsia="fi-FI"/>
              </w:rPr>
            </w:pPr>
            <w:r w:rsidRPr="00EF5447">
              <w:rPr>
                <w:lang w:eastAsia="fi-FI"/>
              </w:rPr>
              <w:t>DC_7A-13A-66A_n66A</w:t>
            </w:r>
          </w:p>
          <w:p w14:paraId="3394DA84" w14:textId="77777777" w:rsidR="00130046" w:rsidRPr="00EF5447" w:rsidRDefault="00130046" w:rsidP="00130046">
            <w:pPr>
              <w:pStyle w:val="TAC"/>
              <w:rPr>
                <w:rFonts w:eastAsia="MS Mincho" w:cs="Arial"/>
                <w:szCs w:val="18"/>
              </w:rPr>
            </w:pPr>
            <w:r w:rsidRPr="00EF5447">
              <w:rPr>
                <w:lang w:eastAsia="fi-FI"/>
              </w:rPr>
              <w:t>DC_7C-13A-66A_n66A</w:t>
            </w:r>
          </w:p>
        </w:tc>
        <w:tc>
          <w:tcPr>
            <w:tcW w:w="3514" w:type="dxa"/>
            <w:vAlign w:val="center"/>
          </w:tcPr>
          <w:p w14:paraId="708FBA2A" w14:textId="77777777" w:rsidR="00130046" w:rsidRPr="00EF5447" w:rsidRDefault="00130046" w:rsidP="00130046">
            <w:pPr>
              <w:pStyle w:val="TAC"/>
              <w:rPr>
                <w:lang w:eastAsia="fi-FI"/>
              </w:rPr>
            </w:pPr>
            <w:r w:rsidRPr="00EF5447">
              <w:rPr>
                <w:lang w:eastAsia="fi-FI"/>
              </w:rPr>
              <w:t>DC_7A_n66A</w:t>
            </w:r>
          </w:p>
          <w:p w14:paraId="54E5D0A5" w14:textId="77777777" w:rsidR="00130046" w:rsidRPr="00EF5447" w:rsidRDefault="00130046" w:rsidP="00130046">
            <w:pPr>
              <w:pStyle w:val="TAC"/>
              <w:rPr>
                <w:lang w:eastAsia="fi-FI"/>
              </w:rPr>
            </w:pPr>
            <w:r w:rsidRPr="00EF5447">
              <w:rPr>
                <w:lang w:eastAsia="fi-FI"/>
              </w:rPr>
              <w:t>DC_13A_n66A</w:t>
            </w:r>
          </w:p>
          <w:p w14:paraId="0F823FA8" w14:textId="77777777" w:rsidR="00130046" w:rsidRPr="00EF5447" w:rsidRDefault="00130046" w:rsidP="00130046">
            <w:pPr>
              <w:pStyle w:val="TAC"/>
              <w:rPr>
                <w:rFonts w:eastAsia="맑은 고딕" w:cs="Arial"/>
                <w:szCs w:val="18"/>
                <w:lang w:eastAsia="ko-KR"/>
              </w:rPr>
            </w:pPr>
            <w:r w:rsidRPr="00EF5447">
              <w:rPr>
                <w:lang w:eastAsia="fi-FI"/>
              </w:rPr>
              <w:t>DC_66A_n66A</w:t>
            </w:r>
            <w:r w:rsidRPr="00EF5447">
              <w:rPr>
                <w:vertAlign w:val="superscript"/>
                <w:lang w:eastAsia="fi-FI"/>
              </w:rPr>
              <w:t>4</w:t>
            </w:r>
          </w:p>
        </w:tc>
      </w:tr>
      <w:tr w:rsidR="00130046" w:rsidRPr="00EF5447" w14:paraId="3DAD201B" w14:textId="77777777" w:rsidTr="00F5430E">
        <w:trPr>
          <w:trHeight w:val="187"/>
          <w:jc w:val="center"/>
        </w:trPr>
        <w:tc>
          <w:tcPr>
            <w:tcW w:w="3461" w:type="dxa"/>
            <w:shd w:val="clear" w:color="auto" w:fill="auto"/>
            <w:noWrap/>
            <w:vAlign w:val="center"/>
          </w:tcPr>
          <w:p w14:paraId="6FF72C3B" w14:textId="77777777" w:rsidR="00130046" w:rsidRPr="00EF5447" w:rsidRDefault="00130046" w:rsidP="00130046">
            <w:pPr>
              <w:pStyle w:val="TAC"/>
              <w:rPr>
                <w:lang w:eastAsia="fi-FI"/>
              </w:rPr>
            </w:pPr>
            <w:r w:rsidRPr="002301C2">
              <w:rPr>
                <w:rFonts w:eastAsia="MS Mincho" w:cs="Arial"/>
                <w:szCs w:val="18"/>
              </w:rPr>
              <w:t>DC_7A-7A-13A-66A_n66A</w:t>
            </w:r>
          </w:p>
        </w:tc>
        <w:tc>
          <w:tcPr>
            <w:tcW w:w="3514" w:type="dxa"/>
            <w:vAlign w:val="center"/>
          </w:tcPr>
          <w:p w14:paraId="7868B9EF" w14:textId="77777777" w:rsidR="00130046" w:rsidRPr="00EF5447" w:rsidRDefault="00130046" w:rsidP="00130046">
            <w:pPr>
              <w:pStyle w:val="TAC"/>
              <w:rPr>
                <w:lang w:eastAsia="fi-FI"/>
              </w:rPr>
            </w:pPr>
            <w:r w:rsidRPr="00EF5447">
              <w:rPr>
                <w:lang w:eastAsia="fi-FI"/>
              </w:rPr>
              <w:t>DC_7A_n66A</w:t>
            </w:r>
          </w:p>
          <w:p w14:paraId="64B1F23E" w14:textId="77777777" w:rsidR="00130046" w:rsidRPr="00EF5447" w:rsidRDefault="00130046" w:rsidP="00130046">
            <w:pPr>
              <w:pStyle w:val="TAC"/>
              <w:rPr>
                <w:lang w:eastAsia="fi-FI"/>
              </w:rPr>
            </w:pPr>
            <w:r w:rsidRPr="00EF5447">
              <w:rPr>
                <w:lang w:eastAsia="fi-FI"/>
              </w:rPr>
              <w:t>DC_13A_n66A</w:t>
            </w:r>
          </w:p>
          <w:p w14:paraId="19A72E6F" w14:textId="77777777" w:rsidR="00130046" w:rsidRPr="00EF5447" w:rsidRDefault="00130046" w:rsidP="00130046">
            <w:pPr>
              <w:pStyle w:val="TAC"/>
              <w:rPr>
                <w:lang w:eastAsia="fi-FI"/>
              </w:rPr>
            </w:pPr>
            <w:r w:rsidRPr="00EF5447">
              <w:rPr>
                <w:lang w:eastAsia="fi-FI"/>
              </w:rPr>
              <w:t>DC_66A_n66A</w:t>
            </w:r>
            <w:r w:rsidRPr="00EF5447">
              <w:rPr>
                <w:vertAlign w:val="superscript"/>
                <w:lang w:eastAsia="fi-FI"/>
              </w:rPr>
              <w:t>4</w:t>
            </w:r>
          </w:p>
        </w:tc>
      </w:tr>
      <w:tr w:rsidR="00130046" w:rsidRPr="00EF5447" w14:paraId="13C82920" w14:textId="77777777" w:rsidTr="00F5430E">
        <w:trPr>
          <w:trHeight w:val="187"/>
          <w:jc w:val="center"/>
        </w:trPr>
        <w:tc>
          <w:tcPr>
            <w:tcW w:w="3461" w:type="dxa"/>
            <w:shd w:val="clear" w:color="auto" w:fill="auto"/>
            <w:noWrap/>
            <w:vAlign w:val="center"/>
          </w:tcPr>
          <w:p w14:paraId="35B58619" w14:textId="77777777" w:rsidR="00130046" w:rsidRPr="00EF5447" w:rsidRDefault="00130046" w:rsidP="00130046">
            <w:pPr>
              <w:pStyle w:val="TAC"/>
              <w:rPr>
                <w:lang w:eastAsia="fi-FI"/>
              </w:rPr>
            </w:pPr>
            <w:r w:rsidRPr="00EF5447">
              <w:t>DC_7A-20A_n1A-n78A</w:t>
            </w:r>
          </w:p>
        </w:tc>
        <w:tc>
          <w:tcPr>
            <w:tcW w:w="3514" w:type="dxa"/>
            <w:vAlign w:val="center"/>
          </w:tcPr>
          <w:p w14:paraId="0FE64234" w14:textId="77777777" w:rsidR="00130046" w:rsidRPr="00EF5447" w:rsidRDefault="00130046" w:rsidP="00130046">
            <w:pPr>
              <w:pStyle w:val="TAC"/>
              <w:rPr>
                <w:lang w:eastAsia="zh-CN"/>
              </w:rPr>
            </w:pPr>
            <w:r w:rsidRPr="00EF5447">
              <w:rPr>
                <w:lang w:eastAsia="zh-CN"/>
              </w:rPr>
              <w:t>DC_7A_n1A</w:t>
            </w:r>
          </w:p>
          <w:p w14:paraId="0F86858F" w14:textId="77777777" w:rsidR="00130046" w:rsidRPr="00EF5447" w:rsidRDefault="00130046" w:rsidP="00130046">
            <w:pPr>
              <w:pStyle w:val="TAC"/>
              <w:rPr>
                <w:rFonts w:eastAsia="DengXian"/>
                <w:lang w:eastAsia="zh-CN"/>
              </w:rPr>
            </w:pPr>
            <w:r w:rsidRPr="00EF5447">
              <w:rPr>
                <w:lang w:eastAsia="zh-CN"/>
              </w:rPr>
              <w:t>DC_7A_n78A</w:t>
            </w:r>
          </w:p>
          <w:p w14:paraId="36BE690F" w14:textId="77777777" w:rsidR="00130046" w:rsidRPr="00EF5447" w:rsidRDefault="00130046" w:rsidP="0013004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1D1416F" w14:textId="77777777" w:rsidR="00130046" w:rsidRPr="00EF5447" w:rsidRDefault="00130046" w:rsidP="00130046">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130046" w:rsidRPr="00EF5447" w14:paraId="6687A6D6" w14:textId="77777777" w:rsidTr="00F5430E">
        <w:trPr>
          <w:trHeight w:val="187"/>
          <w:jc w:val="center"/>
        </w:trPr>
        <w:tc>
          <w:tcPr>
            <w:tcW w:w="3461" w:type="dxa"/>
            <w:shd w:val="clear" w:color="auto" w:fill="auto"/>
            <w:noWrap/>
            <w:vAlign w:val="center"/>
          </w:tcPr>
          <w:p w14:paraId="00DE7663" w14:textId="77777777" w:rsidR="00130046" w:rsidRPr="00EF5447" w:rsidRDefault="00130046" w:rsidP="00130046">
            <w:pPr>
              <w:pStyle w:val="TAC"/>
              <w:rPr>
                <w:lang w:eastAsia="fi-FI"/>
              </w:rPr>
            </w:pPr>
            <w:r w:rsidRPr="00EF5447">
              <w:rPr>
                <w:rFonts w:eastAsia="MS Mincho" w:cs="Arial"/>
                <w:kern w:val="2"/>
                <w:szCs w:val="22"/>
                <w:lang w:eastAsia="zh-CN"/>
              </w:rPr>
              <w:t>DC_7A-20A_n3A-n78A</w:t>
            </w:r>
          </w:p>
        </w:tc>
        <w:tc>
          <w:tcPr>
            <w:tcW w:w="3514" w:type="dxa"/>
            <w:vAlign w:val="center"/>
          </w:tcPr>
          <w:p w14:paraId="71706B8F" w14:textId="77777777" w:rsidR="00130046" w:rsidRPr="00EF5447" w:rsidRDefault="00130046" w:rsidP="00130046">
            <w:pPr>
              <w:pStyle w:val="TAC"/>
            </w:pPr>
            <w:r w:rsidRPr="00EF5447">
              <w:t>DC_</w:t>
            </w:r>
            <w:r w:rsidRPr="00EF5447">
              <w:rPr>
                <w:lang w:eastAsia="zh-CN"/>
              </w:rPr>
              <w:t>7</w:t>
            </w:r>
            <w:r w:rsidRPr="00EF5447">
              <w:t>A_n</w:t>
            </w:r>
            <w:r w:rsidRPr="00EF5447">
              <w:rPr>
                <w:lang w:eastAsia="zh-CN"/>
              </w:rPr>
              <w:t>3</w:t>
            </w:r>
            <w:r w:rsidRPr="00EF5447">
              <w:t>A</w:t>
            </w:r>
          </w:p>
          <w:p w14:paraId="00DB449D" w14:textId="77777777" w:rsidR="00130046" w:rsidRPr="00EF5447" w:rsidRDefault="00130046" w:rsidP="00130046">
            <w:pPr>
              <w:pStyle w:val="TAC"/>
            </w:pPr>
            <w:r w:rsidRPr="00EF5447">
              <w:t>DC_</w:t>
            </w:r>
            <w:r w:rsidRPr="00EF5447">
              <w:rPr>
                <w:lang w:eastAsia="zh-CN"/>
              </w:rPr>
              <w:t>20</w:t>
            </w:r>
            <w:r w:rsidRPr="00EF5447">
              <w:t>A_n</w:t>
            </w:r>
            <w:r w:rsidRPr="00EF5447">
              <w:rPr>
                <w:lang w:eastAsia="zh-CN"/>
              </w:rPr>
              <w:t>3</w:t>
            </w:r>
            <w:r w:rsidRPr="00EF5447">
              <w:t>A</w:t>
            </w:r>
          </w:p>
          <w:p w14:paraId="76E3FD32" w14:textId="77777777" w:rsidR="00130046" w:rsidRPr="00EF5447" w:rsidRDefault="00130046" w:rsidP="00130046">
            <w:pPr>
              <w:pStyle w:val="TAC"/>
            </w:pPr>
            <w:r w:rsidRPr="00EF5447">
              <w:t>DC_</w:t>
            </w:r>
            <w:r w:rsidRPr="00EF5447">
              <w:rPr>
                <w:lang w:eastAsia="zh-CN"/>
              </w:rPr>
              <w:t>7</w:t>
            </w:r>
            <w:r w:rsidRPr="00EF5447">
              <w:t>A_n</w:t>
            </w:r>
            <w:r w:rsidRPr="00EF5447">
              <w:rPr>
                <w:lang w:eastAsia="zh-CN"/>
              </w:rPr>
              <w:t>78</w:t>
            </w:r>
            <w:r w:rsidRPr="00EF5447">
              <w:t>A</w:t>
            </w:r>
          </w:p>
          <w:p w14:paraId="23754FEB" w14:textId="77777777" w:rsidR="00130046" w:rsidRPr="00EF5447" w:rsidRDefault="00130046" w:rsidP="00130046">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130046" w:rsidRPr="00EF5447" w14:paraId="0215252E" w14:textId="77777777" w:rsidTr="00F5430E">
        <w:trPr>
          <w:trHeight w:val="187"/>
          <w:jc w:val="center"/>
        </w:trPr>
        <w:tc>
          <w:tcPr>
            <w:tcW w:w="3461" w:type="dxa"/>
            <w:shd w:val="clear" w:color="auto" w:fill="auto"/>
            <w:noWrap/>
            <w:vAlign w:val="center"/>
          </w:tcPr>
          <w:p w14:paraId="7D184FFB" w14:textId="77777777" w:rsidR="00130046" w:rsidRPr="00EF5447" w:rsidRDefault="00130046" w:rsidP="00130046">
            <w:pPr>
              <w:pStyle w:val="TAC"/>
            </w:pPr>
            <w:r w:rsidRPr="00EF5447">
              <w:rPr>
                <w:rFonts w:eastAsia="맑은 고딕"/>
                <w:lang w:eastAsia="ko-KR"/>
              </w:rPr>
              <w:t>DC_7A-20A_n28A-n78A</w:t>
            </w:r>
            <w:r w:rsidRPr="00EF5447">
              <w:rPr>
                <w:rFonts w:eastAsia="맑은 고딕"/>
                <w:vertAlign w:val="superscript"/>
                <w:lang w:eastAsia="ko-KR"/>
              </w:rPr>
              <w:t>2,3</w:t>
            </w:r>
          </w:p>
        </w:tc>
        <w:tc>
          <w:tcPr>
            <w:tcW w:w="3514" w:type="dxa"/>
            <w:vAlign w:val="center"/>
          </w:tcPr>
          <w:p w14:paraId="28C15422" w14:textId="77777777" w:rsidR="00130046" w:rsidRPr="00EF5447" w:rsidRDefault="00130046" w:rsidP="00130046">
            <w:pPr>
              <w:pStyle w:val="TAC"/>
              <w:rPr>
                <w:rFonts w:eastAsia="맑은 고딕"/>
                <w:lang w:eastAsia="ko-KR"/>
              </w:rPr>
            </w:pPr>
            <w:r w:rsidRPr="00EF5447">
              <w:rPr>
                <w:rFonts w:eastAsia="맑은 고딕"/>
                <w:lang w:eastAsia="ko-KR"/>
              </w:rPr>
              <w:t>DC_7A_n28A</w:t>
            </w:r>
          </w:p>
          <w:p w14:paraId="1BC5713F" w14:textId="77777777" w:rsidR="00130046" w:rsidRPr="00EF5447" w:rsidRDefault="00130046" w:rsidP="00130046">
            <w:pPr>
              <w:pStyle w:val="TAC"/>
              <w:rPr>
                <w:rFonts w:eastAsia="맑은 고딕"/>
                <w:lang w:eastAsia="ko-KR"/>
              </w:rPr>
            </w:pPr>
            <w:r w:rsidRPr="00EF5447">
              <w:rPr>
                <w:rFonts w:eastAsia="맑은 고딕"/>
                <w:lang w:eastAsia="ko-KR"/>
              </w:rPr>
              <w:t>DC_7A_n78A</w:t>
            </w:r>
          </w:p>
          <w:p w14:paraId="00965003" w14:textId="77777777" w:rsidR="00130046" w:rsidRPr="00EF5447" w:rsidRDefault="00130046" w:rsidP="00130046">
            <w:pPr>
              <w:pStyle w:val="TAC"/>
              <w:rPr>
                <w:rFonts w:eastAsia="맑은 고딕"/>
                <w:lang w:eastAsia="ko-KR"/>
              </w:rPr>
            </w:pPr>
            <w:r w:rsidRPr="00EF5447">
              <w:rPr>
                <w:rFonts w:eastAsia="맑은 고딕"/>
                <w:lang w:eastAsia="ko-KR"/>
              </w:rPr>
              <w:t>DC_20A_n28A</w:t>
            </w:r>
          </w:p>
          <w:p w14:paraId="21883991" w14:textId="77777777" w:rsidR="00130046" w:rsidRPr="00EF5447" w:rsidRDefault="00130046" w:rsidP="00130046">
            <w:pPr>
              <w:pStyle w:val="TAC"/>
            </w:pPr>
            <w:r w:rsidRPr="00EF5447">
              <w:rPr>
                <w:rFonts w:eastAsia="맑은 고딕"/>
                <w:lang w:eastAsia="ko-KR"/>
              </w:rPr>
              <w:t>DC_20A_n78A</w:t>
            </w:r>
          </w:p>
        </w:tc>
      </w:tr>
      <w:tr w:rsidR="00130046" w:rsidRPr="00EF5447" w14:paraId="65C5C24C" w14:textId="77777777" w:rsidTr="00F5430E">
        <w:trPr>
          <w:trHeight w:val="187"/>
          <w:jc w:val="center"/>
        </w:trPr>
        <w:tc>
          <w:tcPr>
            <w:tcW w:w="3461" w:type="dxa"/>
            <w:shd w:val="clear" w:color="auto" w:fill="auto"/>
            <w:noWrap/>
            <w:vAlign w:val="center"/>
          </w:tcPr>
          <w:p w14:paraId="004008DB" w14:textId="77777777" w:rsidR="00130046" w:rsidRPr="00EF5447" w:rsidRDefault="00130046" w:rsidP="00130046">
            <w:pPr>
              <w:pStyle w:val="TAC"/>
              <w:rPr>
                <w:rFonts w:eastAsia="맑은 고딕"/>
                <w:lang w:eastAsia="ko-KR"/>
              </w:rPr>
            </w:pPr>
            <w:r w:rsidRPr="009847ED">
              <w:t>DC_7A-20A-32A_n</w:t>
            </w:r>
            <w:r w:rsidRPr="009847ED">
              <w:rPr>
                <w:lang w:val="fi-FI"/>
              </w:rPr>
              <w:t>28A</w:t>
            </w:r>
          </w:p>
        </w:tc>
        <w:tc>
          <w:tcPr>
            <w:tcW w:w="3514" w:type="dxa"/>
            <w:vAlign w:val="center"/>
          </w:tcPr>
          <w:p w14:paraId="33A058B2" w14:textId="77777777" w:rsidR="00130046" w:rsidRPr="009847ED" w:rsidRDefault="00130046" w:rsidP="00130046">
            <w:pPr>
              <w:pStyle w:val="TAC"/>
            </w:pPr>
            <w:r w:rsidRPr="009847ED">
              <w:t>DC_7A_n28A</w:t>
            </w:r>
          </w:p>
          <w:p w14:paraId="29776E0D" w14:textId="77777777" w:rsidR="00130046" w:rsidRPr="00EF5447" w:rsidRDefault="00130046" w:rsidP="00130046">
            <w:pPr>
              <w:pStyle w:val="TAC"/>
              <w:rPr>
                <w:rFonts w:eastAsia="맑은 고딕"/>
                <w:lang w:eastAsia="ko-KR"/>
              </w:rPr>
            </w:pPr>
            <w:r w:rsidRPr="009847ED">
              <w:t>DC_20A_n28A</w:t>
            </w:r>
          </w:p>
        </w:tc>
      </w:tr>
      <w:tr w:rsidR="00130046" w:rsidRPr="009847ED" w14:paraId="02061929" w14:textId="77777777" w:rsidTr="00F5430E">
        <w:trPr>
          <w:trHeight w:val="187"/>
          <w:jc w:val="center"/>
        </w:trPr>
        <w:tc>
          <w:tcPr>
            <w:tcW w:w="3461" w:type="dxa"/>
            <w:shd w:val="clear" w:color="auto" w:fill="auto"/>
            <w:noWrap/>
            <w:vAlign w:val="center"/>
          </w:tcPr>
          <w:p w14:paraId="6EBBD06F" w14:textId="77777777" w:rsidR="00130046" w:rsidRPr="009847ED" w:rsidRDefault="00130046" w:rsidP="00130046">
            <w:pPr>
              <w:pStyle w:val="TAC"/>
            </w:pPr>
            <w:r>
              <w:t>DC_7A-20A-32A</w:t>
            </w:r>
            <w:r w:rsidRPr="00940479">
              <w:t>_n</w:t>
            </w:r>
            <w:r>
              <w:rPr>
                <w:lang w:val="fi-FI"/>
              </w:rPr>
              <w:t>78</w:t>
            </w:r>
            <w:r w:rsidRPr="00940479">
              <w:rPr>
                <w:lang w:val="fi-FI"/>
              </w:rPr>
              <w:t>A</w:t>
            </w:r>
          </w:p>
        </w:tc>
        <w:tc>
          <w:tcPr>
            <w:tcW w:w="3514" w:type="dxa"/>
            <w:vAlign w:val="center"/>
          </w:tcPr>
          <w:p w14:paraId="36382D5B" w14:textId="77777777" w:rsidR="00130046" w:rsidRPr="00940479" w:rsidRDefault="00130046" w:rsidP="00130046">
            <w:pPr>
              <w:pStyle w:val="TAC"/>
            </w:pPr>
            <w:r>
              <w:t>DC_7A_n78</w:t>
            </w:r>
            <w:r w:rsidRPr="00940479">
              <w:t>A</w:t>
            </w:r>
          </w:p>
          <w:p w14:paraId="2430DFCA" w14:textId="77777777" w:rsidR="00130046" w:rsidRPr="009847ED" w:rsidRDefault="00130046" w:rsidP="00130046">
            <w:pPr>
              <w:pStyle w:val="TAC"/>
            </w:pPr>
            <w:r>
              <w:t>DC_20A_n78</w:t>
            </w:r>
            <w:r w:rsidRPr="00940479">
              <w:t>A</w:t>
            </w:r>
          </w:p>
        </w:tc>
      </w:tr>
      <w:tr w:rsidR="00130046" w:rsidRPr="00EF5447" w14:paraId="35A1C82F" w14:textId="77777777" w:rsidTr="00130046">
        <w:trPr>
          <w:trHeight w:val="187"/>
          <w:jc w:val="center"/>
        </w:trPr>
        <w:tc>
          <w:tcPr>
            <w:tcW w:w="3461" w:type="dxa"/>
            <w:shd w:val="clear" w:color="auto" w:fill="auto"/>
            <w:noWrap/>
          </w:tcPr>
          <w:p w14:paraId="3EFFE607"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DC_7A-25A-66A_n77A</w:t>
            </w:r>
          </w:p>
          <w:p w14:paraId="7A2873DB"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DC_7A-7A-25A-66A_n77A</w:t>
            </w:r>
          </w:p>
          <w:p w14:paraId="7CF19D2E"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DC_7A-25A-25A-66A_n77A</w:t>
            </w:r>
          </w:p>
          <w:p w14:paraId="5C27DB08"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DC_7A-7A-25A-25A-66A_n77A</w:t>
            </w:r>
          </w:p>
          <w:p w14:paraId="000A9C59"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DC_7C-25A-66A_n77A</w:t>
            </w:r>
          </w:p>
          <w:p w14:paraId="321CBF06" w14:textId="77777777" w:rsidR="00130046" w:rsidRPr="00EF5447" w:rsidRDefault="00130046" w:rsidP="00130046">
            <w:pPr>
              <w:pStyle w:val="TAC"/>
              <w:rPr>
                <w:lang w:eastAsia="ja-JP"/>
              </w:rPr>
            </w:pPr>
            <w:r w:rsidRPr="001265EC">
              <w:t>DC_7C-25A-25A-66A_n77A</w:t>
            </w:r>
          </w:p>
        </w:tc>
        <w:tc>
          <w:tcPr>
            <w:tcW w:w="3514" w:type="dxa"/>
          </w:tcPr>
          <w:p w14:paraId="13D927F8"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DC_7A_n77A</w:t>
            </w:r>
          </w:p>
          <w:p w14:paraId="0CDF0D98"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DC_25A_n77A</w:t>
            </w:r>
          </w:p>
          <w:p w14:paraId="6419320B" w14:textId="77777777" w:rsidR="00130046" w:rsidRPr="00EF5447" w:rsidRDefault="00130046" w:rsidP="00130046">
            <w:pPr>
              <w:pStyle w:val="TAC"/>
              <w:rPr>
                <w:lang w:eastAsia="ja-JP"/>
              </w:rPr>
            </w:pPr>
            <w:r w:rsidRPr="001265EC">
              <w:t>DC_66A_n77A</w:t>
            </w:r>
          </w:p>
        </w:tc>
      </w:tr>
      <w:tr w:rsidR="00130046" w:rsidRPr="00EF5447" w14:paraId="2573E519" w14:textId="77777777" w:rsidTr="00130046">
        <w:trPr>
          <w:trHeight w:val="187"/>
          <w:jc w:val="center"/>
        </w:trPr>
        <w:tc>
          <w:tcPr>
            <w:tcW w:w="3461" w:type="dxa"/>
            <w:shd w:val="clear" w:color="auto" w:fill="auto"/>
            <w:noWrap/>
          </w:tcPr>
          <w:p w14:paraId="1A89740A"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DC_7A-25A-66A_n78A</w:t>
            </w:r>
          </w:p>
          <w:p w14:paraId="2635699E"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DC_7A-7A-25A-66A_n78A</w:t>
            </w:r>
          </w:p>
          <w:p w14:paraId="6A219EE6"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DC_7C-25A-66A_n78A</w:t>
            </w:r>
          </w:p>
          <w:p w14:paraId="26D9C8DB"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DC_7A-25A-25A-66A_n78A</w:t>
            </w:r>
          </w:p>
          <w:p w14:paraId="0BFB313C"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DC_7A-7A-25A-25A-66A_n78A</w:t>
            </w:r>
          </w:p>
          <w:p w14:paraId="3E9C7CB3" w14:textId="77777777" w:rsidR="00130046" w:rsidRPr="00EF5447" w:rsidRDefault="00130046" w:rsidP="00130046">
            <w:pPr>
              <w:pStyle w:val="TAC"/>
              <w:rPr>
                <w:lang w:eastAsia="ja-JP"/>
              </w:rPr>
            </w:pPr>
            <w:r w:rsidRPr="001265EC">
              <w:t>DC_7C-25A-25A-66A_n78A</w:t>
            </w:r>
          </w:p>
        </w:tc>
        <w:tc>
          <w:tcPr>
            <w:tcW w:w="3514" w:type="dxa"/>
          </w:tcPr>
          <w:p w14:paraId="1468B7D2"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DC_7A_n78A</w:t>
            </w:r>
          </w:p>
          <w:p w14:paraId="1060B022" w14:textId="77777777" w:rsidR="00130046" w:rsidRPr="001265EC" w:rsidRDefault="00130046" w:rsidP="00130046">
            <w:pPr>
              <w:keepNext/>
              <w:keepLines/>
              <w:spacing w:after="0"/>
              <w:jc w:val="center"/>
              <w:rPr>
                <w:rFonts w:ascii="Arial" w:hAnsi="Arial"/>
                <w:sz w:val="18"/>
              </w:rPr>
            </w:pPr>
            <w:r w:rsidRPr="001265EC">
              <w:rPr>
                <w:rFonts w:ascii="Arial" w:hAnsi="Arial"/>
                <w:sz w:val="18"/>
              </w:rPr>
              <w:t>DC_25A_n78A</w:t>
            </w:r>
          </w:p>
          <w:p w14:paraId="6851CEB5" w14:textId="77777777" w:rsidR="00130046" w:rsidRPr="00EF5447" w:rsidRDefault="00130046" w:rsidP="00130046">
            <w:pPr>
              <w:pStyle w:val="TAC"/>
              <w:rPr>
                <w:lang w:eastAsia="ja-JP"/>
              </w:rPr>
            </w:pPr>
            <w:r w:rsidRPr="001265EC">
              <w:t>DC_66A_n78A</w:t>
            </w:r>
          </w:p>
        </w:tc>
      </w:tr>
      <w:tr w:rsidR="00130046" w:rsidRPr="00EF5447" w14:paraId="630EFA28" w14:textId="77777777" w:rsidTr="00130046">
        <w:trPr>
          <w:trHeight w:val="187"/>
          <w:jc w:val="center"/>
        </w:trPr>
        <w:tc>
          <w:tcPr>
            <w:tcW w:w="3461" w:type="dxa"/>
            <w:shd w:val="clear" w:color="auto" w:fill="auto"/>
            <w:noWrap/>
          </w:tcPr>
          <w:p w14:paraId="6A28C6C6" w14:textId="77777777" w:rsidR="00130046" w:rsidRPr="00EF5447" w:rsidRDefault="00130046" w:rsidP="00130046">
            <w:pPr>
              <w:pStyle w:val="TAC"/>
              <w:rPr>
                <w:rFonts w:eastAsia="맑은 고딕"/>
                <w:lang w:eastAsia="ko-KR"/>
              </w:rPr>
            </w:pPr>
            <w:r w:rsidRPr="00EF5447">
              <w:rPr>
                <w:lang w:eastAsia="ja-JP"/>
              </w:rPr>
              <w:t>DC_7A-28A_n1A-n40A</w:t>
            </w:r>
          </w:p>
        </w:tc>
        <w:tc>
          <w:tcPr>
            <w:tcW w:w="3514" w:type="dxa"/>
          </w:tcPr>
          <w:p w14:paraId="395E79D7" w14:textId="77777777" w:rsidR="00130046" w:rsidRPr="00EF5447" w:rsidRDefault="00130046" w:rsidP="00130046">
            <w:pPr>
              <w:pStyle w:val="TAC"/>
              <w:rPr>
                <w:lang w:eastAsia="ja-JP"/>
              </w:rPr>
            </w:pPr>
            <w:r w:rsidRPr="00EF5447">
              <w:rPr>
                <w:lang w:eastAsia="ja-JP"/>
              </w:rPr>
              <w:t>DC_7A_n1A</w:t>
            </w:r>
          </w:p>
          <w:p w14:paraId="7874F3C2" w14:textId="77777777" w:rsidR="00130046" w:rsidRPr="00EF5447" w:rsidRDefault="00130046" w:rsidP="00130046">
            <w:pPr>
              <w:pStyle w:val="TAC"/>
              <w:rPr>
                <w:lang w:eastAsia="ja-JP"/>
              </w:rPr>
            </w:pPr>
            <w:r w:rsidRPr="00EF5447">
              <w:rPr>
                <w:lang w:eastAsia="ja-JP"/>
              </w:rPr>
              <w:t>DC_7A_n40A</w:t>
            </w:r>
          </w:p>
          <w:p w14:paraId="39B864B2" w14:textId="77777777" w:rsidR="00130046" w:rsidRPr="00EF5447" w:rsidRDefault="00130046" w:rsidP="00130046">
            <w:pPr>
              <w:pStyle w:val="TAC"/>
              <w:rPr>
                <w:lang w:eastAsia="ja-JP"/>
              </w:rPr>
            </w:pPr>
            <w:r w:rsidRPr="00EF5447">
              <w:rPr>
                <w:lang w:eastAsia="ja-JP"/>
              </w:rPr>
              <w:t>DC_28A_n1A</w:t>
            </w:r>
          </w:p>
          <w:p w14:paraId="71FBC705" w14:textId="77777777" w:rsidR="00130046" w:rsidRPr="00EF5447" w:rsidRDefault="00130046" w:rsidP="00130046">
            <w:pPr>
              <w:pStyle w:val="TAC"/>
              <w:rPr>
                <w:rFonts w:eastAsia="맑은 고딕"/>
                <w:lang w:eastAsia="ko-KR"/>
              </w:rPr>
            </w:pPr>
            <w:r w:rsidRPr="00EF5447">
              <w:rPr>
                <w:lang w:eastAsia="ja-JP"/>
              </w:rPr>
              <w:t>DC_28A_n40A</w:t>
            </w:r>
          </w:p>
        </w:tc>
      </w:tr>
      <w:tr w:rsidR="00130046" w:rsidRPr="00EF5447" w14:paraId="4DADB0DB" w14:textId="77777777" w:rsidTr="00130046">
        <w:trPr>
          <w:trHeight w:val="187"/>
          <w:jc w:val="center"/>
        </w:trPr>
        <w:tc>
          <w:tcPr>
            <w:tcW w:w="3461" w:type="dxa"/>
            <w:shd w:val="clear" w:color="auto" w:fill="auto"/>
            <w:noWrap/>
            <w:vAlign w:val="center"/>
          </w:tcPr>
          <w:p w14:paraId="509FCDBC" w14:textId="77777777" w:rsidR="00130046" w:rsidRPr="00EF5447" w:rsidRDefault="00130046" w:rsidP="00130046">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1DA49325" w14:textId="77777777" w:rsidR="00130046" w:rsidRPr="00EF5447" w:rsidRDefault="00130046" w:rsidP="00130046">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130046" w:rsidRPr="00EF5447" w14:paraId="0183C2C0" w14:textId="77777777" w:rsidTr="00130046">
        <w:trPr>
          <w:trHeight w:val="187"/>
          <w:jc w:val="center"/>
        </w:trPr>
        <w:tc>
          <w:tcPr>
            <w:tcW w:w="3461" w:type="dxa"/>
            <w:shd w:val="clear" w:color="auto" w:fill="auto"/>
            <w:noWrap/>
          </w:tcPr>
          <w:p w14:paraId="1B66A72A" w14:textId="77777777" w:rsidR="00130046" w:rsidRPr="00EF5447" w:rsidRDefault="00130046" w:rsidP="00130046">
            <w:pPr>
              <w:pStyle w:val="TAC"/>
              <w:rPr>
                <w:rFonts w:eastAsia="맑은 고딕"/>
                <w:lang w:eastAsia="ko-KR"/>
              </w:rPr>
            </w:pPr>
            <w:r w:rsidRPr="00EF5447">
              <w:rPr>
                <w:rFonts w:eastAsia="맑은 고딕" w:cs="Arial"/>
                <w:szCs w:val="16"/>
                <w:lang w:eastAsia="ko-KR"/>
              </w:rPr>
              <w:t>DC_7A-28A_n3A-n78A</w:t>
            </w:r>
          </w:p>
        </w:tc>
        <w:tc>
          <w:tcPr>
            <w:tcW w:w="3514" w:type="dxa"/>
          </w:tcPr>
          <w:p w14:paraId="4C27B56C" w14:textId="77777777" w:rsidR="00130046" w:rsidRPr="00EF5447" w:rsidRDefault="00130046" w:rsidP="0013004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67CECC" w14:textId="77777777" w:rsidR="00130046" w:rsidRPr="00EF5447" w:rsidRDefault="00130046" w:rsidP="00130046">
            <w:pPr>
              <w:pStyle w:val="TAC"/>
              <w:rPr>
                <w:rFonts w:cs="Arial"/>
                <w:szCs w:val="16"/>
                <w:lang w:eastAsia="zh-CN"/>
              </w:rPr>
            </w:pPr>
            <w:r w:rsidRPr="00EF5447">
              <w:rPr>
                <w:rFonts w:cs="Arial"/>
                <w:szCs w:val="16"/>
                <w:lang w:eastAsia="zh-CN"/>
              </w:rPr>
              <w:t>DC_28A_n3A</w:t>
            </w:r>
          </w:p>
          <w:p w14:paraId="6B75246D" w14:textId="77777777" w:rsidR="00130046" w:rsidRPr="00EF5447" w:rsidRDefault="00130046" w:rsidP="00130046">
            <w:pPr>
              <w:pStyle w:val="TAC"/>
              <w:rPr>
                <w:rFonts w:cs="Arial"/>
                <w:szCs w:val="16"/>
                <w:lang w:eastAsia="zh-CN"/>
              </w:rPr>
            </w:pPr>
            <w:r w:rsidRPr="00EF5447">
              <w:rPr>
                <w:rFonts w:cs="Arial"/>
                <w:szCs w:val="16"/>
                <w:lang w:eastAsia="zh-CN"/>
              </w:rPr>
              <w:t>DC_7A_n78A</w:t>
            </w:r>
          </w:p>
          <w:p w14:paraId="08034BE8" w14:textId="77777777" w:rsidR="00130046" w:rsidRPr="00EF5447" w:rsidRDefault="00130046" w:rsidP="00130046">
            <w:pPr>
              <w:pStyle w:val="TAC"/>
              <w:rPr>
                <w:rFonts w:eastAsia="맑은 고딕"/>
                <w:lang w:eastAsia="ko-KR"/>
              </w:rPr>
            </w:pPr>
            <w:r w:rsidRPr="00EF5447">
              <w:rPr>
                <w:rFonts w:cs="Arial"/>
                <w:szCs w:val="16"/>
                <w:lang w:eastAsia="zh-CN"/>
              </w:rPr>
              <w:t>DC_28A_n78A</w:t>
            </w:r>
          </w:p>
        </w:tc>
      </w:tr>
      <w:tr w:rsidR="00130046" w:rsidRPr="00EF5447" w14:paraId="78FA6AA8" w14:textId="77777777" w:rsidTr="00130046">
        <w:trPr>
          <w:trHeight w:val="187"/>
          <w:jc w:val="center"/>
        </w:trPr>
        <w:tc>
          <w:tcPr>
            <w:tcW w:w="3461" w:type="dxa"/>
            <w:shd w:val="clear" w:color="auto" w:fill="auto"/>
            <w:noWrap/>
          </w:tcPr>
          <w:p w14:paraId="36D2ED75" w14:textId="77777777" w:rsidR="00130046" w:rsidRPr="00EF5447" w:rsidRDefault="00130046" w:rsidP="00130046">
            <w:pPr>
              <w:pStyle w:val="TAC"/>
              <w:rPr>
                <w:rFonts w:eastAsia="맑은 고딕"/>
                <w:lang w:eastAsia="ko-KR"/>
              </w:rPr>
            </w:pPr>
            <w:r w:rsidRPr="00EF5447">
              <w:rPr>
                <w:rFonts w:eastAsia="맑은 고딕" w:cs="Arial"/>
                <w:szCs w:val="16"/>
                <w:lang w:eastAsia="ko-KR"/>
              </w:rPr>
              <w:t>DC_7C-28A_n3A-n78A</w:t>
            </w:r>
          </w:p>
        </w:tc>
        <w:tc>
          <w:tcPr>
            <w:tcW w:w="3514" w:type="dxa"/>
          </w:tcPr>
          <w:p w14:paraId="54EC73B3" w14:textId="77777777" w:rsidR="00130046" w:rsidRPr="00EF5447" w:rsidRDefault="00130046" w:rsidP="0013004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0E1F894D" w14:textId="77777777" w:rsidR="00130046" w:rsidRPr="00EF5447" w:rsidRDefault="00130046" w:rsidP="00130046">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AE2F855" w14:textId="77777777" w:rsidR="00130046" w:rsidRPr="00EF5447" w:rsidRDefault="00130046" w:rsidP="00130046">
            <w:pPr>
              <w:pStyle w:val="TAC"/>
              <w:rPr>
                <w:rFonts w:cs="Arial"/>
                <w:szCs w:val="16"/>
                <w:lang w:eastAsia="zh-CN"/>
              </w:rPr>
            </w:pPr>
            <w:r w:rsidRPr="00EF5447">
              <w:rPr>
                <w:rFonts w:cs="Arial"/>
                <w:szCs w:val="16"/>
                <w:lang w:eastAsia="zh-CN"/>
              </w:rPr>
              <w:t>DC_28A_n3A</w:t>
            </w:r>
          </w:p>
          <w:p w14:paraId="205DB8E9" w14:textId="77777777" w:rsidR="00130046" w:rsidRPr="00EF5447" w:rsidRDefault="00130046" w:rsidP="00130046">
            <w:pPr>
              <w:pStyle w:val="TAC"/>
              <w:rPr>
                <w:rFonts w:cs="Arial"/>
                <w:szCs w:val="16"/>
                <w:lang w:eastAsia="zh-CN"/>
              </w:rPr>
            </w:pPr>
            <w:r w:rsidRPr="00EF5447">
              <w:rPr>
                <w:rFonts w:cs="Arial"/>
                <w:szCs w:val="16"/>
                <w:lang w:eastAsia="zh-CN"/>
              </w:rPr>
              <w:t>DC_7A_n78A</w:t>
            </w:r>
          </w:p>
          <w:p w14:paraId="468B8901" w14:textId="77777777" w:rsidR="00130046" w:rsidRPr="00EF5447" w:rsidRDefault="00130046" w:rsidP="00130046">
            <w:pPr>
              <w:pStyle w:val="TAC"/>
              <w:rPr>
                <w:rFonts w:cs="Arial"/>
                <w:szCs w:val="16"/>
                <w:lang w:eastAsia="zh-CN"/>
              </w:rPr>
            </w:pPr>
            <w:r w:rsidRPr="00EF5447">
              <w:rPr>
                <w:rFonts w:cs="Arial"/>
                <w:szCs w:val="16"/>
                <w:lang w:eastAsia="zh-CN"/>
              </w:rPr>
              <w:t>DC_7C_n78A</w:t>
            </w:r>
          </w:p>
          <w:p w14:paraId="7213B457" w14:textId="77777777" w:rsidR="00130046" w:rsidRPr="00EF5447" w:rsidRDefault="00130046" w:rsidP="00130046">
            <w:pPr>
              <w:pStyle w:val="TAC"/>
              <w:rPr>
                <w:rFonts w:eastAsia="맑은 고딕"/>
                <w:lang w:eastAsia="ko-KR"/>
              </w:rPr>
            </w:pPr>
            <w:r w:rsidRPr="00EF5447">
              <w:rPr>
                <w:rFonts w:cs="Arial"/>
                <w:szCs w:val="16"/>
                <w:lang w:eastAsia="zh-CN"/>
              </w:rPr>
              <w:t>DC_28A_n78A</w:t>
            </w:r>
          </w:p>
        </w:tc>
      </w:tr>
      <w:tr w:rsidR="00130046" w:rsidRPr="00EF5447" w14:paraId="7E0D1E90" w14:textId="77777777" w:rsidTr="00130046">
        <w:trPr>
          <w:trHeight w:val="187"/>
          <w:jc w:val="center"/>
        </w:trPr>
        <w:tc>
          <w:tcPr>
            <w:tcW w:w="3461" w:type="dxa"/>
            <w:shd w:val="clear" w:color="auto" w:fill="auto"/>
            <w:noWrap/>
          </w:tcPr>
          <w:p w14:paraId="39DAB561" w14:textId="77777777" w:rsidR="00130046" w:rsidRPr="00EF5447" w:rsidRDefault="00130046" w:rsidP="00130046">
            <w:pPr>
              <w:pStyle w:val="TAC"/>
              <w:rPr>
                <w:lang w:eastAsia="zh-CN"/>
              </w:rPr>
            </w:pPr>
            <w:r w:rsidRPr="00EF5447">
              <w:rPr>
                <w:lang w:eastAsia="zh-CN"/>
              </w:rPr>
              <w:lastRenderedPageBreak/>
              <w:t>DC_7A-28A_n5A-n78A</w:t>
            </w:r>
          </w:p>
          <w:p w14:paraId="166D17F1" w14:textId="77777777" w:rsidR="00130046" w:rsidRPr="00EF5447" w:rsidRDefault="00130046" w:rsidP="00130046">
            <w:pPr>
              <w:pStyle w:val="TAC"/>
              <w:rPr>
                <w:rFonts w:eastAsia="맑은 고딕"/>
                <w:lang w:eastAsia="ko-KR"/>
              </w:rPr>
            </w:pPr>
            <w:r w:rsidRPr="00EF5447">
              <w:rPr>
                <w:lang w:eastAsia="zh-CN"/>
              </w:rPr>
              <w:t>DC_7C-28A_n5A-n78A</w:t>
            </w:r>
          </w:p>
        </w:tc>
        <w:tc>
          <w:tcPr>
            <w:tcW w:w="3514" w:type="dxa"/>
          </w:tcPr>
          <w:p w14:paraId="723C39E3" w14:textId="77777777" w:rsidR="00130046" w:rsidRPr="00EF5447" w:rsidRDefault="00130046" w:rsidP="00130046">
            <w:pPr>
              <w:pStyle w:val="TAC"/>
              <w:rPr>
                <w:lang w:eastAsia="zh-CN"/>
              </w:rPr>
            </w:pPr>
            <w:r w:rsidRPr="00EF5447">
              <w:rPr>
                <w:lang w:eastAsia="zh-CN"/>
              </w:rPr>
              <w:t>DC_7A_n5A</w:t>
            </w:r>
          </w:p>
          <w:p w14:paraId="0B85A24B" w14:textId="77777777" w:rsidR="00130046" w:rsidRPr="00EF5447" w:rsidRDefault="00130046" w:rsidP="00130046">
            <w:pPr>
              <w:pStyle w:val="TAC"/>
              <w:rPr>
                <w:lang w:eastAsia="zh-CN"/>
              </w:rPr>
            </w:pPr>
            <w:r w:rsidRPr="00EF5447">
              <w:rPr>
                <w:lang w:eastAsia="zh-CN"/>
              </w:rPr>
              <w:t>DC_7C_n5A</w:t>
            </w:r>
            <w:r w:rsidRPr="00EF5447">
              <w:rPr>
                <w:lang w:eastAsia="zh-CN"/>
              </w:rPr>
              <w:br/>
              <w:t>DC_7A_n78A</w:t>
            </w:r>
          </w:p>
          <w:p w14:paraId="20AFCF38" w14:textId="77777777" w:rsidR="00130046" w:rsidRPr="00EF5447" w:rsidRDefault="00130046" w:rsidP="00130046">
            <w:pPr>
              <w:pStyle w:val="TAC"/>
              <w:rPr>
                <w:lang w:eastAsia="zh-CN"/>
              </w:rPr>
            </w:pPr>
            <w:r w:rsidRPr="00EF5447">
              <w:rPr>
                <w:lang w:eastAsia="zh-CN"/>
              </w:rPr>
              <w:t>DC_7C_n78A</w:t>
            </w:r>
          </w:p>
          <w:p w14:paraId="13AD651F" w14:textId="77777777" w:rsidR="00130046" w:rsidRPr="00EF5447" w:rsidRDefault="00130046" w:rsidP="00130046">
            <w:pPr>
              <w:pStyle w:val="TAC"/>
              <w:rPr>
                <w:rFonts w:eastAsia="맑은 고딕"/>
                <w:lang w:eastAsia="ko-KR"/>
              </w:rPr>
            </w:pPr>
            <w:r w:rsidRPr="00EF5447">
              <w:rPr>
                <w:lang w:eastAsia="zh-CN"/>
              </w:rPr>
              <w:t>DC_28A_n5A</w:t>
            </w:r>
            <w:r w:rsidRPr="00EF5447">
              <w:rPr>
                <w:lang w:eastAsia="zh-CN"/>
              </w:rPr>
              <w:br/>
              <w:t>DC_28A_n78A</w:t>
            </w:r>
          </w:p>
        </w:tc>
      </w:tr>
      <w:tr w:rsidR="00130046" w:rsidRPr="00EF5447" w14:paraId="66BF1683" w14:textId="77777777" w:rsidTr="00130046">
        <w:trPr>
          <w:trHeight w:val="187"/>
          <w:jc w:val="center"/>
        </w:trPr>
        <w:tc>
          <w:tcPr>
            <w:tcW w:w="3461" w:type="dxa"/>
            <w:shd w:val="clear" w:color="auto" w:fill="auto"/>
            <w:noWrap/>
          </w:tcPr>
          <w:p w14:paraId="585A8561" w14:textId="77777777" w:rsidR="00130046" w:rsidRPr="00EF5447" w:rsidRDefault="00130046" w:rsidP="00130046">
            <w:pPr>
              <w:pStyle w:val="TAC"/>
              <w:rPr>
                <w:lang w:eastAsia="zh-CN"/>
              </w:rPr>
            </w:pPr>
            <w:r w:rsidRPr="00EF5447">
              <w:rPr>
                <w:rFonts w:eastAsia="맑은 고딕" w:cs="Arial"/>
                <w:szCs w:val="18"/>
                <w:lang w:eastAsia="ko-KR"/>
              </w:rPr>
              <w:t>DC_7A-28A_n7A-n78A</w:t>
            </w:r>
          </w:p>
        </w:tc>
        <w:tc>
          <w:tcPr>
            <w:tcW w:w="3514" w:type="dxa"/>
          </w:tcPr>
          <w:p w14:paraId="23BBB8E0" w14:textId="77777777" w:rsidR="00130046" w:rsidRPr="00EF5447" w:rsidRDefault="00130046" w:rsidP="00130046">
            <w:pPr>
              <w:pStyle w:val="TAC"/>
              <w:rPr>
                <w:rFonts w:cs="Arial"/>
                <w:lang w:eastAsia="zh-CN"/>
              </w:rPr>
            </w:pPr>
            <w:r w:rsidRPr="00EF5447">
              <w:rPr>
                <w:rFonts w:cs="Arial"/>
                <w:lang w:eastAsia="zh-CN"/>
              </w:rPr>
              <w:t>DC_7A_n7A</w:t>
            </w:r>
            <w:r w:rsidRPr="00EF5447">
              <w:rPr>
                <w:rFonts w:cs="Arial"/>
                <w:vertAlign w:val="superscript"/>
                <w:lang w:eastAsia="zh-CN"/>
              </w:rPr>
              <w:t>4</w:t>
            </w:r>
          </w:p>
          <w:p w14:paraId="73B02CA8" w14:textId="77777777" w:rsidR="00130046" w:rsidRPr="00EF5447" w:rsidRDefault="00130046" w:rsidP="00130046">
            <w:pPr>
              <w:pStyle w:val="TAC"/>
              <w:rPr>
                <w:rFonts w:cs="Arial"/>
                <w:lang w:eastAsia="zh-CN"/>
              </w:rPr>
            </w:pPr>
            <w:r w:rsidRPr="00EF5447">
              <w:rPr>
                <w:rFonts w:cs="Arial"/>
                <w:lang w:eastAsia="zh-CN"/>
              </w:rPr>
              <w:t>DC_28A_n7A</w:t>
            </w:r>
          </w:p>
          <w:p w14:paraId="48AE2D94" w14:textId="77777777" w:rsidR="00130046" w:rsidRPr="00EF5447" w:rsidRDefault="00130046" w:rsidP="00130046">
            <w:pPr>
              <w:pStyle w:val="TAC"/>
              <w:rPr>
                <w:rFonts w:cs="Arial"/>
                <w:lang w:eastAsia="zh-CN"/>
              </w:rPr>
            </w:pPr>
            <w:r w:rsidRPr="00EF5447">
              <w:rPr>
                <w:rFonts w:cs="Arial"/>
                <w:lang w:eastAsia="zh-CN"/>
              </w:rPr>
              <w:t>DC_7A_n78A</w:t>
            </w:r>
          </w:p>
          <w:p w14:paraId="5D176D0B" w14:textId="77777777" w:rsidR="00130046" w:rsidRPr="00EF5447" w:rsidRDefault="00130046" w:rsidP="00130046">
            <w:pPr>
              <w:pStyle w:val="TAC"/>
              <w:rPr>
                <w:lang w:eastAsia="zh-CN"/>
              </w:rPr>
            </w:pPr>
            <w:r w:rsidRPr="00EF5447">
              <w:rPr>
                <w:rFonts w:cs="Arial"/>
                <w:lang w:eastAsia="zh-CN"/>
              </w:rPr>
              <w:t>DC_28A_n78A</w:t>
            </w:r>
          </w:p>
        </w:tc>
      </w:tr>
      <w:tr w:rsidR="00130046" w:rsidRPr="00EF5447" w14:paraId="6E9B7A3E" w14:textId="77777777" w:rsidTr="00130046">
        <w:trPr>
          <w:trHeight w:val="187"/>
          <w:jc w:val="center"/>
        </w:trPr>
        <w:tc>
          <w:tcPr>
            <w:tcW w:w="3461" w:type="dxa"/>
            <w:shd w:val="clear" w:color="auto" w:fill="auto"/>
            <w:noWrap/>
          </w:tcPr>
          <w:p w14:paraId="4BCF7F6C" w14:textId="77777777" w:rsidR="00130046" w:rsidRPr="00EF5447" w:rsidRDefault="00130046" w:rsidP="00130046">
            <w:pPr>
              <w:pStyle w:val="TAC"/>
              <w:rPr>
                <w:rFonts w:eastAsia="맑은 고딕"/>
                <w:lang w:eastAsia="ko-KR"/>
              </w:rPr>
            </w:pPr>
            <w:r w:rsidRPr="00EF5447">
              <w:t>DC_7A-28A_n40A-n78A</w:t>
            </w:r>
          </w:p>
        </w:tc>
        <w:tc>
          <w:tcPr>
            <w:tcW w:w="3514" w:type="dxa"/>
          </w:tcPr>
          <w:p w14:paraId="72583849" w14:textId="77777777" w:rsidR="00130046" w:rsidRPr="00EF5447" w:rsidRDefault="00130046" w:rsidP="00130046">
            <w:pPr>
              <w:pStyle w:val="TAC"/>
            </w:pPr>
            <w:r w:rsidRPr="00EF5447">
              <w:t>DC_7A_n40A</w:t>
            </w:r>
          </w:p>
          <w:p w14:paraId="3D74317F" w14:textId="77777777" w:rsidR="00130046" w:rsidRPr="00EF5447" w:rsidRDefault="00130046" w:rsidP="00130046">
            <w:pPr>
              <w:pStyle w:val="TAC"/>
            </w:pPr>
            <w:r w:rsidRPr="00EF5447">
              <w:t>DC_7A_n78A</w:t>
            </w:r>
          </w:p>
          <w:p w14:paraId="2D9B9B0C" w14:textId="77777777" w:rsidR="00130046" w:rsidRPr="00EF5447" w:rsidRDefault="00130046" w:rsidP="00130046">
            <w:pPr>
              <w:pStyle w:val="TAC"/>
            </w:pPr>
            <w:r w:rsidRPr="00EF5447">
              <w:t>DC_28A_n40A</w:t>
            </w:r>
          </w:p>
          <w:p w14:paraId="4597E0E5" w14:textId="77777777" w:rsidR="00130046" w:rsidRPr="00EF5447" w:rsidRDefault="00130046" w:rsidP="00130046">
            <w:pPr>
              <w:pStyle w:val="TAC"/>
              <w:rPr>
                <w:lang w:eastAsia="zh-CN"/>
              </w:rPr>
            </w:pPr>
            <w:r w:rsidRPr="00EF5447">
              <w:t>DC_28A_n78A</w:t>
            </w:r>
          </w:p>
        </w:tc>
      </w:tr>
      <w:tr w:rsidR="00130046" w:rsidRPr="00EF5447" w14:paraId="503BA82A" w14:textId="77777777" w:rsidTr="00130046">
        <w:trPr>
          <w:trHeight w:val="187"/>
          <w:jc w:val="center"/>
        </w:trPr>
        <w:tc>
          <w:tcPr>
            <w:tcW w:w="3461" w:type="dxa"/>
            <w:shd w:val="clear" w:color="auto" w:fill="auto"/>
            <w:noWrap/>
          </w:tcPr>
          <w:p w14:paraId="5DADA08C" w14:textId="77777777" w:rsidR="00130046" w:rsidRPr="00EF5447" w:rsidRDefault="00130046" w:rsidP="00130046">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8F4F6CB" w14:textId="77777777" w:rsidR="00130046" w:rsidRPr="00EF5447" w:rsidRDefault="00130046" w:rsidP="00130046">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8ACC515" w14:textId="77777777" w:rsidR="00130046" w:rsidRPr="00EF5447" w:rsidRDefault="00130046" w:rsidP="00130046">
            <w:pPr>
              <w:pStyle w:val="TAC"/>
              <w:rPr>
                <w:rFonts w:eastAsia="맑은 고딕"/>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711695B" w14:textId="77777777" w:rsidR="00130046" w:rsidRPr="00EF5447" w:rsidRDefault="00130046" w:rsidP="00130046">
            <w:pPr>
              <w:pStyle w:val="TAC"/>
              <w:rPr>
                <w:szCs w:val="16"/>
              </w:rPr>
            </w:pPr>
            <w:r w:rsidRPr="00EF5447">
              <w:rPr>
                <w:szCs w:val="16"/>
              </w:rPr>
              <w:t>DC_</w:t>
            </w:r>
            <w:r w:rsidRPr="00EF5447">
              <w:rPr>
                <w:szCs w:val="16"/>
                <w:lang w:eastAsia="zh-CN"/>
              </w:rPr>
              <w:t>66</w:t>
            </w:r>
            <w:r w:rsidRPr="00EF5447">
              <w:rPr>
                <w:szCs w:val="16"/>
              </w:rPr>
              <w:t>A_n38A</w:t>
            </w:r>
          </w:p>
          <w:p w14:paraId="3203A0C6" w14:textId="77777777" w:rsidR="00130046" w:rsidRPr="00EF5447" w:rsidRDefault="00130046" w:rsidP="00130046">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130046" w:rsidRPr="00EF5447" w14:paraId="2FFF7564" w14:textId="77777777" w:rsidTr="00130046">
        <w:trPr>
          <w:trHeight w:val="187"/>
          <w:jc w:val="center"/>
        </w:trPr>
        <w:tc>
          <w:tcPr>
            <w:tcW w:w="3461" w:type="dxa"/>
            <w:shd w:val="clear" w:color="auto" w:fill="auto"/>
            <w:noWrap/>
          </w:tcPr>
          <w:p w14:paraId="1BAF441A" w14:textId="77777777" w:rsidR="00130046" w:rsidRPr="00EF5447" w:rsidRDefault="00130046" w:rsidP="00130046">
            <w:pPr>
              <w:pStyle w:val="TAC"/>
              <w:rPr>
                <w:rFonts w:eastAsia="MS Mincho"/>
                <w:bCs/>
                <w:szCs w:val="16"/>
              </w:rPr>
            </w:pPr>
            <w:r>
              <w:rPr>
                <w:lang w:val="fi-FI" w:eastAsia="fi-FI"/>
              </w:rPr>
              <w:t>DC_7</w:t>
            </w:r>
            <w:r w:rsidRPr="00961BCE">
              <w:rPr>
                <w:lang w:val="fi-FI" w:eastAsia="fi-FI"/>
              </w:rPr>
              <w:t>A-28A-66A_n7A</w:t>
            </w:r>
          </w:p>
        </w:tc>
        <w:tc>
          <w:tcPr>
            <w:tcW w:w="3514" w:type="dxa"/>
          </w:tcPr>
          <w:p w14:paraId="2DD4620D" w14:textId="77777777" w:rsidR="00130046" w:rsidRPr="00DD63D0" w:rsidRDefault="00130046" w:rsidP="0013004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7C266F0" w14:textId="77777777" w:rsidR="00130046" w:rsidRDefault="00130046" w:rsidP="00130046">
            <w:pPr>
              <w:pStyle w:val="TAC"/>
              <w:rPr>
                <w:rFonts w:cs="Arial"/>
                <w:color w:val="000000"/>
                <w:szCs w:val="18"/>
              </w:rPr>
            </w:pPr>
            <w:r>
              <w:rPr>
                <w:rFonts w:cs="Arial"/>
                <w:color w:val="000000"/>
                <w:szCs w:val="18"/>
              </w:rPr>
              <w:t>DC_78A_n7A</w:t>
            </w:r>
          </w:p>
          <w:p w14:paraId="07F3D357" w14:textId="77777777" w:rsidR="00130046" w:rsidRPr="00EF5447" w:rsidRDefault="00130046" w:rsidP="00130046">
            <w:pPr>
              <w:pStyle w:val="TAC"/>
              <w:rPr>
                <w:szCs w:val="16"/>
              </w:rPr>
            </w:pPr>
            <w:r>
              <w:rPr>
                <w:rFonts w:cs="Arial"/>
                <w:color w:val="000000"/>
                <w:szCs w:val="18"/>
              </w:rPr>
              <w:t>DC_66A_n7A</w:t>
            </w:r>
          </w:p>
        </w:tc>
      </w:tr>
      <w:tr w:rsidR="00130046" w:rsidRPr="00EF5447" w14:paraId="27B741FA" w14:textId="77777777" w:rsidTr="00130046">
        <w:trPr>
          <w:trHeight w:val="187"/>
          <w:jc w:val="center"/>
        </w:trPr>
        <w:tc>
          <w:tcPr>
            <w:tcW w:w="3461" w:type="dxa"/>
            <w:shd w:val="clear" w:color="auto" w:fill="auto"/>
            <w:noWrap/>
          </w:tcPr>
          <w:p w14:paraId="76474D6C" w14:textId="77777777" w:rsidR="00130046" w:rsidRPr="00B46D8B" w:rsidRDefault="00130046" w:rsidP="00130046">
            <w:pPr>
              <w:pStyle w:val="TAC"/>
              <w:rPr>
                <w:rFonts w:cs="Arial"/>
                <w:szCs w:val="18"/>
                <w:lang w:eastAsia="ja-JP"/>
              </w:rPr>
            </w:pPr>
            <w:r w:rsidRPr="00B46D8B">
              <w:rPr>
                <w:rFonts w:cs="Arial"/>
                <w:szCs w:val="18"/>
                <w:lang w:eastAsia="ja-JP"/>
              </w:rPr>
              <w:t>DC_7A-28A-66A_n66A</w:t>
            </w:r>
          </w:p>
          <w:p w14:paraId="28722F1B" w14:textId="77777777" w:rsidR="00130046" w:rsidRPr="00EF5447" w:rsidRDefault="00130046" w:rsidP="00130046">
            <w:pPr>
              <w:pStyle w:val="TAC"/>
              <w:rPr>
                <w:rFonts w:eastAsia="MS Mincho"/>
                <w:bCs/>
                <w:szCs w:val="16"/>
              </w:rPr>
            </w:pPr>
            <w:r w:rsidRPr="00B46D8B">
              <w:rPr>
                <w:rFonts w:cs="Arial"/>
                <w:szCs w:val="18"/>
                <w:lang w:eastAsia="ja-JP"/>
              </w:rPr>
              <w:t>DC_7C-28A-66A_n66A</w:t>
            </w:r>
          </w:p>
        </w:tc>
        <w:tc>
          <w:tcPr>
            <w:tcW w:w="3514" w:type="dxa"/>
          </w:tcPr>
          <w:p w14:paraId="3F85F6DA" w14:textId="77777777" w:rsidR="00130046" w:rsidRPr="00CD21F4" w:rsidRDefault="00130046" w:rsidP="00130046">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15BCD15" w14:textId="77777777" w:rsidR="00130046" w:rsidRPr="00CD21F4" w:rsidRDefault="00130046" w:rsidP="00130046">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9D767D6" w14:textId="77777777" w:rsidR="00130046" w:rsidRPr="00EF5447" w:rsidRDefault="00130046" w:rsidP="00130046">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130046" w:rsidRPr="00250C02" w14:paraId="71788C35" w14:textId="77777777" w:rsidTr="00130046">
        <w:trPr>
          <w:trHeight w:val="187"/>
          <w:jc w:val="center"/>
        </w:trPr>
        <w:tc>
          <w:tcPr>
            <w:tcW w:w="3461" w:type="dxa"/>
            <w:shd w:val="clear" w:color="auto" w:fill="auto"/>
            <w:noWrap/>
            <w:vAlign w:val="center"/>
          </w:tcPr>
          <w:p w14:paraId="3C6AE75E" w14:textId="77777777" w:rsidR="00130046" w:rsidRPr="00B46D8B" w:rsidRDefault="00130046" w:rsidP="00130046">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C3AC8ED"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63B2CC0"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73096F1"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1B898C" w14:textId="77777777" w:rsidR="00130046" w:rsidRPr="00250C02" w:rsidRDefault="00130046" w:rsidP="0013004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rsidRPr="00250C02" w14:paraId="3E250DAA" w14:textId="77777777" w:rsidTr="00130046">
        <w:trPr>
          <w:trHeight w:val="187"/>
          <w:jc w:val="center"/>
        </w:trPr>
        <w:tc>
          <w:tcPr>
            <w:tcW w:w="3461" w:type="dxa"/>
            <w:shd w:val="clear" w:color="auto" w:fill="auto"/>
            <w:noWrap/>
            <w:vAlign w:val="center"/>
          </w:tcPr>
          <w:p w14:paraId="38A7D0FB" w14:textId="77777777" w:rsidR="00130046" w:rsidRPr="00B46D8B" w:rsidRDefault="00130046" w:rsidP="00130046">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908ED40"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6826F58"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4F63432"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43D48F8" w14:textId="77777777" w:rsidR="00130046" w:rsidRPr="00250C02" w:rsidRDefault="00130046" w:rsidP="0013004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rsidRPr="00250C02" w14:paraId="3223E015" w14:textId="77777777" w:rsidTr="00130046">
        <w:trPr>
          <w:trHeight w:val="187"/>
          <w:jc w:val="center"/>
          <w:ins w:id="206" w:author="Jin Woong Park" w:date="2021-06-01T11:02:00Z"/>
        </w:trPr>
        <w:tc>
          <w:tcPr>
            <w:tcW w:w="3461" w:type="dxa"/>
            <w:shd w:val="clear" w:color="auto" w:fill="auto"/>
            <w:noWrap/>
            <w:vAlign w:val="center"/>
          </w:tcPr>
          <w:p w14:paraId="4E5CFCE6" w14:textId="6585E81C" w:rsidR="00130046" w:rsidRPr="000E6331" w:rsidRDefault="00130046" w:rsidP="00130046">
            <w:pPr>
              <w:pStyle w:val="TAC"/>
              <w:rPr>
                <w:ins w:id="207" w:author="Jin Woong Park" w:date="2021-06-01T11:02:00Z"/>
                <w:rFonts w:eastAsia="MS Mincho" w:cs="Arial"/>
                <w:bCs/>
                <w:szCs w:val="18"/>
              </w:rPr>
            </w:pPr>
            <w:ins w:id="208" w:author="Jin Woong Park" w:date="2021-06-01T11:02:00Z">
              <w:r>
                <w:br w:type="page"/>
              </w:r>
              <w:r>
                <w:rPr>
                  <w:rFonts w:eastAsia="맑은 고딕" w:cs="Arial"/>
                  <w:szCs w:val="18"/>
                </w:rPr>
                <w:t>DC_7A-66A_n25A-n66A</w:t>
              </w:r>
            </w:ins>
          </w:p>
        </w:tc>
        <w:tc>
          <w:tcPr>
            <w:tcW w:w="3514" w:type="dxa"/>
            <w:vAlign w:val="center"/>
          </w:tcPr>
          <w:p w14:paraId="605EDBD2" w14:textId="5D267A00" w:rsidR="00130046" w:rsidRDefault="00130046" w:rsidP="00130046">
            <w:pPr>
              <w:keepNext/>
              <w:keepLines/>
              <w:spacing w:after="0"/>
              <w:jc w:val="center"/>
              <w:rPr>
                <w:ins w:id="209" w:author="Jin Woong Park" w:date="2021-06-01T11:02:00Z"/>
                <w:rFonts w:ascii="Arial" w:hAnsi="Arial" w:cs="Arial"/>
                <w:bCs/>
                <w:sz w:val="18"/>
                <w:szCs w:val="18"/>
                <w:lang w:eastAsia="zh-CN"/>
              </w:rPr>
            </w:pPr>
            <w:ins w:id="210" w:author="Jin Woong Park" w:date="2021-06-01T11:02:00Z">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r>
      <w:tr w:rsidR="00130046" w:rsidRPr="00250C02" w14:paraId="11BDF3DE" w14:textId="77777777" w:rsidTr="00130046">
        <w:trPr>
          <w:trHeight w:val="187"/>
          <w:jc w:val="center"/>
          <w:ins w:id="211" w:author="Jin Woong Park" w:date="2021-06-01T11:02:00Z"/>
        </w:trPr>
        <w:tc>
          <w:tcPr>
            <w:tcW w:w="3461" w:type="dxa"/>
            <w:shd w:val="clear" w:color="auto" w:fill="auto"/>
            <w:noWrap/>
            <w:vAlign w:val="center"/>
          </w:tcPr>
          <w:p w14:paraId="44C90668" w14:textId="4F1DCD7B" w:rsidR="00130046" w:rsidRPr="000E6331" w:rsidRDefault="00130046" w:rsidP="00130046">
            <w:pPr>
              <w:pStyle w:val="TAC"/>
              <w:rPr>
                <w:ins w:id="212" w:author="Jin Woong Park" w:date="2021-06-01T11:02:00Z"/>
                <w:rFonts w:eastAsia="MS Mincho" w:cs="Arial"/>
                <w:bCs/>
                <w:szCs w:val="18"/>
              </w:rPr>
            </w:pPr>
            <w:ins w:id="213" w:author="Jin Woong Park" w:date="2021-06-01T11:02:00Z">
              <w:r>
                <w:br w:type="page"/>
              </w:r>
              <w:r>
                <w:rPr>
                  <w:rFonts w:eastAsia="맑은 고딕" w:cs="Arial"/>
                  <w:szCs w:val="18"/>
                </w:rPr>
                <w:t>DC_7A-7A-66A_n25A-n66A</w:t>
              </w:r>
            </w:ins>
          </w:p>
        </w:tc>
        <w:tc>
          <w:tcPr>
            <w:tcW w:w="3514" w:type="dxa"/>
            <w:vAlign w:val="center"/>
          </w:tcPr>
          <w:p w14:paraId="6F079A79" w14:textId="4560CB0A" w:rsidR="00130046" w:rsidRDefault="00130046" w:rsidP="00130046">
            <w:pPr>
              <w:keepNext/>
              <w:keepLines/>
              <w:spacing w:after="0"/>
              <w:jc w:val="center"/>
              <w:rPr>
                <w:ins w:id="214" w:author="Jin Woong Park" w:date="2021-06-01T11:02:00Z"/>
                <w:rFonts w:ascii="Arial" w:hAnsi="Arial" w:cs="Arial"/>
                <w:bCs/>
                <w:sz w:val="18"/>
                <w:szCs w:val="18"/>
                <w:lang w:eastAsia="zh-CN"/>
              </w:rPr>
            </w:pPr>
            <w:ins w:id="215" w:author="Jin Woong Park" w:date="2021-06-01T11:02:00Z">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r>
      <w:tr w:rsidR="00130046" w:rsidRPr="00250C02" w14:paraId="19D6164A" w14:textId="77777777" w:rsidTr="00130046">
        <w:trPr>
          <w:trHeight w:val="187"/>
          <w:jc w:val="center"/>
          <w:ins w:id="216" w:author="Jin Woong Park" w:date="2021-06-01T11:02:00Z"/>
        </w:trPr>
        <w:tc>
          <w:tcPr>
            <w:tcW w:w="3461" w:type="dxa"/>
            <w:shd w:val="clear" w:color="auto" w:fill="auto"/>
            <w:noWrap/>
            <w:vAlign w:val="center"/>
          </w:tcPr>
          <w:p w14:paraId="2AF3A103" w14:textId="001AAA05" w:rsidR="00130046" w:rsidRPr="000E6331" w:rsidRDefault="00130046" w:rsidP="00130046">
            <w:pPr>
              <w:pStyle w:val="TAC"/>
              <w:rPr>
                <w:ins w:id="217" w:author="Jin Woong Park" w:date="2021-06-01T11:02:00Z"/>
                <w:rFonts w:eastAsia="MS Mincho" w:cs="Arial"/>
                <w:bCs/>
                <w:szCs w:val="18"/>
              </w:rPr>
            </w:pPr>
            <w:ins w:id="218" w:author="Jin Woong Park" w:date="2021-06-01T11:02:00Z">
              <w:r>
                <w:br w:type="page"/>
              </w:r>
              <w:r>
                <w:rPr>
                  <w:rFonts w:eastAsia="맑은 고딕" w:cs="Arial"/>
                  <w:szCs w:val="18"/>
                </w:rPr>
                <w:t>DC_7C-66A_n25A-n66A</w:t>
              </w:r>
            </w:ins>
          </w:p>
        </w:tc>
        <w:tc>
          <w:tcPr>
            <w:tcW w:w="3514" w:type="dxa"/>
            <w:vAlign w:val="center"/>
          </w:tcPr>
          <w:p w14:paraId="5F74AB22" w14:textId="19F925DC" w:rsidR="00130046" w:rsidRDefault="00130046" w:rsidP="00130046">
            <w:pPr>
              <w:keepNext/>
              <w:keepLines/>
              <w:spacing w:after="0"/>
              <w:jc w:val="center"/>
              <w:rPr>
                <w:ins w:id="219" w:author="Jin Woong Park" w:date="2021-06-01T11:02:00Z"/>
                <w:rFonts w:ascii="Arial" w:hAnsi="Arial" w:cs="Arial"/>
                <w:bCs/>
                <w:sz w:val="18"/>
                <w:szCs w:val="18"/>
                <w:lang w:eastAsia="zh-CN"/>
              </w:rPr>
            </w:pPr>
            <w:ins w:id="220" w:author="Jin Woong Park" w:date="2021-06-01T11:02:00Z">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ins>
          </w:p>
        </w:tc>
      </w:tr>
      <w:tr w:rsidR="00130046" w:rsidRPr="00EF5447" w14:paraId="24FC475C" w14:textId="77777777" w:rsidTr="00F5430E">
        <w:trPr>
          <w:trHeight w:val="187"/>
          <w:jc w:val="center"/>
        </w:trPr>
        <w:tc>
          <w:tcPr>
            <w:tcW w:w="3461" w:type="dxa"/>
            <w:shd w:val="clear" w:color="auto" w:fill="auto"/>
            <w:noWrap/>
            <w:vAlign w:val="center"/>
          </w:tcPr>
          <w:p w14:paraId="2E89F5BF" w14:textId="77777777" w:rsidR="00130046" w:rsidRPr="00EF5447" w:rsidRDefault="00130046" w:rsidP="00130046">
            <w:pPr>
              <w:pStyle w:val="TAC"/>
              <w:rPr>
                <w:lang w:eastAsia="ko-KR"/>
              </w:rPr>
            </w:pPr>
            <w:r w:rsidRPr="00EF5447">
              <w:rPr>
                <w:lang w:eastAsia="ko-KR"/>
              </w:rPr>
              <w:t>DC_7A-66A_n66A-n78A</w:t>
            </w:r>
          </w:p>
          <w:p w14:paraId="7DA562B2" w14:textId="77777777" w:rsidR="00130046" w:rsidRPr="00EF5447" w:rsidRDefault="00130046" w:rsidP="00130046">
            <w:pPr>
              <w:pStyle w:val="TAC"/>
              <w:rPr>
                <w:rFonts w:cs="Arial"/>
                <w:lang w:eastAsia="zh-CN"/>
              </w:rPr>
            </w:pPr>
            <w:r w:rsidRPr="00EF5447">
              <w:rPr>
                <w:rFonts w:cs="Arial"/>
                <w:lang w:eastAsia="zh-CN"/>
              </w:rPr>
              <w:t>DC_7A-7A-66A_n66A-n78A</w:t>
            </w:r>
          </w:p>
          <w:p w14:paraId="4CC83D5A" w14:textId="77777777" w:rsidR="00130046" w:rsidRPr="00EF5447" w:rsidRDefault="00130046" w:rsidP="00130046">
            <w:pPr>
              <w:pStyle w:val="TAC"/>
              <w:rPr>
                <w:lang w:eastAsia="zh-CN"/>
              </w:rPr>
            </w:pPr>
            <w:r w:rsidRPr="00EF5447">
              <w:rPr>
                <w:rFonts w:cs="Arial"/>
                <w:lang w:eastAsia="zh-CN"/>
              </w:rPr>
              <w:t>DC_7C-66A_n66A-n78A</w:t>
            </w:r>
          </w:p>
        </w:tc>
        <w:tc>
          <w:tcPr>
            <w:tcW w:w="3514" w:type="dxa"/>
            <w:vAlign w:val="center"/>
          </w:tcPr>
          <w:p w14:paraId="38E674BF" w14:textId="77777777" w:rsidR="00130046" w:rsidRPr="00EF5447" w:rsidRDefault="00130046" w:rsidP="00130046">
            <w:pPr>
              <w:pStyle w:val="TAC"/>
            </w:pPr>
            <w:r w:rsidRPr="00EF5447">
              <w:t>DC_</w:t>
            </w:r>
            <w:r w:rsidRPr="00EF5447">
              <w:rPr>
                <w:lang w:eastAsia="zh-CN"/>
              </w:rPr>
              <w:t>7</w:t>
            </w:r>
            <w:r w:rsidRPr="00EF5447">
              <w:t>A_n</w:t>
            </w:r>
            <w:r w:rsidRPr="00EF5447">
              <w:rPr>
                <w:lang w:eastAsia="zh-CN"/>
              </w:rPr>
              <w:t>66</w:t>
            </w:r>
            <w:r w:rsidRPr="00EF5447">
              <w:t>A</w:t>
            </w:r>
          </w:p>
          <w:p w14:paraId="7C198F10" w14:textId="77777777" w:rsidR="00130046" w:rsidRPr="00EF5447" w:rsidRDefault="00130046" w:rsidP="00130046">
            <w:pPr>
              <w:pStyle w:val="TAC"/>
              <w:rPr>
                <w:lang w:eastAsia="zh-CN"/>
              </w:rPr>
            </w:pPr>
            <w:r w:rsidRPr="00EF5447">
              <w:t>DC_</w:t>
            </w:r>
            <w:r w:rsidRPr="00EF5447">
              <w:rPr>
                <w:lang w:eastAsia="zh-CN"/>
              </w:rPr>
              <w:t>7</w:t>
            </w:r>
            <w:r w:rsidRPr="00EF5447">
              <w:t>A_n78A</w:t>
            </w:r>
          </w:p>
          <w:p w14:paraId="7B92442E" w14:textId="77777777" w:rsidR="00130046" w:rsidRPr="00EF5447" w:rsidRDefault="00130046" w:rsidP="0013004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54EA427" w14:textId="77777777" w:rsidR="00130046" w:rsidRPr="00EF5447" w:rsidRDefault="00130046" w:rsidP="00130046">
            <w:pPr>
              <w:pStyle w:val="TAC"/>
              <w:rPr>
                <w:lang w:eastAsia="zh-CN"/>
              </w:rPr>
            </w:pPr>
            <w:r w:rsidRPr="00EF5447">
              <w:t>DC_</w:t>
            </w:r>
            <w:r w:rsidRPr="00EF5447">
              <w:rPr>
                <w:lang w:eastAsia="zh-CN"/>
              </w:rPr>
              <w:t>66</w:t>
            </w:r>
            <w:r w:rsidRPr="00EF5447">
              <w:t>A_n78A</w:t>
            </w:r>
          </w:p>
        </w:tc>
      </w:tr>
      <w:tr w:rsidR="00130046" w:rsidRPr="00EF5447" w14:paraId="7B255B0F" w14:textId="77777777" w:rsidTr="00F5430E">
        <w:trPr>
          <w:trHeight w:val="187"/>
          <w:jc w:val="center"/>
        </w:trPr>
        <w:tc>
          <w:tcPr>
            <w:tcW w:w="3461" w:type="dxa"/>
            <w:shd w:val="clear" w:color="auto" w:fill="auto"/>
            <w:noWrap/>
            <w:vAlign w:val="center"/>
          </w:tcPr>
          <w:p w14:paraId="7D4A4A11" w14:textId="77777777" w:rsidR="00130046" w:rsidRPr="00EF5447" w:rsidRDefault="00130046" w:rsidP="00130046">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vAlign w:val="center"/>
          </w:tcPr>
          <w:p w14:paraId="2608707A" w14:textId="77777777" w:rsidR="00130046" w:rsidRDefault="00130046" w:rsidP="00130046">
            <w:pPr>
              <w:pStyle w:val="TAC"/>
              <w:rPr>
                <w:lang w:eastAsia="zh-CN"/>
              </w:rPr>
            </w:pPr>
            <w:r w:rsidRPr="00A8065B">
              <w:rPr>
                <w:lang w:eastAsia="zh-CN"/>
              </w:rPr>
              <w:t>DC_7A_n</w:t>
            </w:r>
            <w:r>
              <w:rPr>
                <w:lang w:eastAsia="zh-CN"/>
              </w:rPr>
              <w:t>2</w:t>
            </w:r>
            <w:r w:rsidRPr="00A8065B">
              <w:rPr>
                <w:lang w:eastAsia="zh-CN"/>
              </w:rPr>
              <w:t>A</w:t>
            </w:r>
          </w:p>
          <w:p w14:paraId="2CCFCD5E" w14:textId="77777777" w:rsidR="00130046" w:rsidRDefault="00130046" w:rsidP="0013004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B0648D8" w14:textId="77777777" w:rsidR="00130046" w:rsidRPr="00EF5447" w:rsidRDefault="00130046" w:rsidP="0013004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130046" w:rsidRPr="00EF5447" w14:paraId="0A6BD6B2" w14:textId="77777777" w:rsidTr="00F5430E">
        <w:trPr>
          <w:trHeight w:val="187"/>
          <w:jc w:val="center"/>
        </w:trPr>
        <w:tc>
          <w:tcPr>
            <w:tcW w:w="3461" w:type="dxa"/>
            <w:shd w:val="clear" w:color="auto" w:fill="auto"/>
            <w:noWrap/>
            <w:vAlign w:val="center"/>
          </w:tcPr>
          <w:p w14:paraId="6323516C" w14:textId="77777777" w:rsidR="00130046" w:rsidRPr="00EF5447" w:rsidRDefault="00130046" w:rsidP="00130046">
            <w:pPr>
              <w:pStyle w:val="TAC"/>
              <w:rPr>
                <w:lang w:eastAsia="ko-KR"/>
              </w:rPr>
            </w:pPr>
            <w:r w:rsidRPr="00FD6E97">
              <w:rPr>
                <w:lang w:eastAsia="zh-CN"/>
              </w:rPr>
              <w:t>DC_</w:t>
            </w:r>
            <w:r w:rsidRPr="00AE7D69">
              <w:rPr>
                <w:lang w:eastAsia="zh-CN"/>
              </w:rPr>
              <w:t>7A-66A-71A_n78A</w:t>
            </w:r>
          </w:p>
        </w:tc>
        <w:tc>
          <w:tcPr>
            <w:tcW w:w="3514" w:type="dxa"/>
            <w:vAlign w:val="center"/>
          </w:tcPr>
          <w:p w14:paraId="5CF7898E" w14:textId="77777777" w:rsidR="00130046" w:rsidRDefault="00130046" w:rsidP="00130046">
            <w:pPr>
              <w:pStyle w:val="TAC"/>
              <w:rPr>
                <w:lang w:eastAsia="zh-CN"/>
              </w:rPr>
            </w:pPr>
            <w:r w:rsidRPr="00A8065B">
              <w:rPr>
                <w:lang w:eastAsia="zh-CN"/>
              </w:rPr>
              <w:t>DC_7A_n78A</w:t>
            </w:r>
          </w:p>
          <w:p w14:paraId="1F64E6F4" w14:textId="77777777" w:rsidR="00130046" w:rsidRDefault="00130046" w:rsidP="00130046">
            <w:pPr>
              <w:pStyle w:val="TAC"/>
              <w:rPr>
                <w:lang w:eastAsia="zh-CN"/>
              </w:rPr>
            </w:pPr>
            <w:r w:rsidRPr="00A8065B">
              <w:rPr>
                <w:lang w:eastAsia="zh-CN"/>
              </w:rPr>
              <w:t>DC_</w:t>
            </w:r>
            <w:r>
              <w:rPr>
                <w:lang w:eastAsia="zh-CN"/>
              </w:rPr>
              <w:t>66</w:t>
            </w:r>
            <w:r w:rsidRPr="00A8065B">
              <w:rPr>
                <w:lang w:eastAsia="zh-CN"/>
              </w:rPr>
              <w:t>A_n78A</w:t>
            </w:r>
          </w:p>
          <w:p w14:paraId="7CFCD45C" w14:textId="77777777" w:rsidR="00130046" w:rsidRPr="00EF5447" w:rsidRDefault="00130046" w:rsidP="00130046">
            <w:pPr>
              <w:pStyle w:val="TAC"/>
            </w:pPr>
            <w:r w:rsidRPr="00A8065B">
              <w:rPr>
                <w:lang w:eastAsia="zh-CN"/>
              </w:rPr>
              <w:t>DC_</w:t>
            </w:r>
            <w:r>
              <w:rPr>
                <w:lang w:eastAsia="zh-CN"/>
              </w:rPr>
              <w:t>71</w:t>
            </w:r>
            <w:r w:rsidRPr="00A8065B">
              <w:rPr>
                <w:lang w:eastAsia="zh-CN"/>
              </w:rPr>
              <w:t>A_n78A</w:t>
            </w:r>
          </w:p>
        </w:tc>
      </w:tr>
      <w:tr w:rsidR="00130046" w:rsidRPr="00EF5447" w14:paraId="494071CF" w14:textId="77777777" w:rsidTr="00F5430E">
        <w:trPr>
          <w:trHeight w:val="187"/>
          <w:jc w:val="center"/>
        </w:trPr>
        <w:tc>
          <w:tcPr>
            <w:tcW w:w="3461" w:type="dxa"/>
            <w:shd w:val="clear" w:color="auto" w:fill="auto"/>
            <w:noWrap/>
            <w:vAlign w:val="center"/>
          </w:tcPr>
          <w:p w14:paraId="66181525" w14:textId="77777777" w:rsidR="00130046" w:rsidRPr="00EF5447" w:rsidRDefault="00130046" w:rsidP="00130046">
            <w:pPr>
              <w:pStyle w:val="TAC"/>
            </w:pPr>
            <w:r>
              <w:t>DC_8A_n3A-n28A-n77A</w:t>
            </w:r>
          </w:p>
        </w:tc>
        <w:tc>
          <w:tcPr>
            <w:tcW w:w="3514" w:type="dxa"/>
            <w:vAlign w:val="center"/>
          </w:tcPr>
          <w:p w14:paraId="44F02C45" w14:textId="77777777" w:rsidR="00130046" w:rsidRDefault="00130046" w:rsidP="00130046">
            <w:pPr>
              <w:pStyle w:val="TAC"/>
            </w:pPr>
            <w:r>
              <w:rPr>
                <w:rFonts w:hint="eastAsia"/>
              </w:rPr>
              <w:t>D</w:t>
            </w:r>
            <w:r>
              <w:t>C_8A_n3A</w:t>
            </w:r>
          </w:p>
          <w:p w14:paraId="4CDF2842" w14:textId="77777777" w:rsidR="00130046" w:rsidRDefault="00130046" w:rsidP="00130046">
            <w:pPr>
              <w:pStyle w:val="TAC"/>
            </w:pPr>
            <w:r>
              <w:rPr>
                <w:rFonts w:hint="eastAsia"/>
              </w:rPr>
              <w:t>D</w:t>
            </w:r>
            <w:r>
              <w:t>C_8A_n28A</w:t>
            </w:r>
          </w:p>
          <w:p w14:paraId="281859F9" w14:textId="77777777" w:rsidR="00130046" w:rsidRPr="00EF5447" w:rsidRDefault="00130046" w:rsidP="00130046">
            <w:pPr>
              <w:pStyle w:val="TAC"/>
            </w:pPr>
            <w:r>
              <w:rPr>
                <w:rFonts w:hint="eastAsia"/>
              </w:rPr>
              <w:t>D</w:t>
            </w:r>
            <w:r>
              <w:t>C_8A_n77A</w:t>
            </w:r>
          </w:p>
        </w:tc>
      </w:tr>
      <w:tr w:rsidR="00130046" w:rsidRPr="00EF5447" w14:paraId="754E9334" w14:textId="77777777" w:rsidTr="00F5430E">
        <w:trPr>
          <w:trHeight w:val="187"/>
          <w:jc w:val="center"/>
        </w:trPr>
        <w:tc>
          <w:tcPr>
            <w:tcW w:w="3461" w:type="dxa"/>
            <w:shd w:val="clear" w:color="auto" w:fill="auto"/>
            <w:noWrap/>
            <w:vAlign w:val="center"/>
          </w:tcPr>
          <w:p w14:paraId="485AEF8F" w14:textId="77777777" w:rsidR="00130046" w:rsidRPr="00EF5447" w:rsidRDefault="00130046" w:rsidP="00130046">
            <w:pPr>
              <w:pStyle w:val="TAC"/>
            </w:pPr>
            <w:r>
              <w:t>DC_8A_n3A-n28A-n77(2A)</w:t>
            </w:r>
          </w:p>
        </w:tc>
        <w:tc>
          <w:tcPr>
            <w:tcW w:w="3514" w:type="dxa"/>
            <w:vAlign w:val="center"/>
          </w:tcPr>
          <w:p w14:paraId="63A52739" w14:textId="77777777" w:rsidR="00130046" w:rsidRDefault="00130046" w:rsidP="00130046">
            <w:pPr>
              <w:pStyle w:val="TAC"/>
            </w:pPr>
            <w:r>
              <w:rPr>
                <w:rFonts w:hint="eastAsia"/>
              </w:rPr>
              <w:t>D</w:t>
            </w:r>
            <w:r>
              <w:t>C_8A_n3A</w:t>
            </w:r>
          </w:p>
          <w:p w14:paraId="51DEB396" w14:textId="77777777" w:rsidR="00130046" w:rsidRDefault="00130046" w:rsidP="00130046">
            <w:pPr>
              <w:pStyle w:val="TAC"/>
            </w:pPr>
            <w:r>
              <w:rPr>
                <w:rFonts w:hint="eastAsia"/>
              </w:rPr>
              <w:t>D</w:t>
            </w:r>
            <w:r>
              <w:t>C_8A_n28A</w:t>
            </w:r>
          </w:p>
          <w:p w14:paraId="679C6153" w14:textId="77777777" w:rsidR="00130046" w:rsidRPr="00EF5447" w:rsidRDefault="00130046" w:rsidP="00130046">
            <w:pPr>
              <w:pStyle w:val="TAC"/>
            </w:pPr>
            <w:r>
              <w:rPr>
                <w:rFonts w:hint="eastAsia"/>
              </w:rPr>
              <w:t>D</w:t>
            </w:r>
            <w:r>
              <w:t>C_8A_n77A</w:t>
            </w:r>
          </w:p>
        </w:tc>
      </w:tr>
      <w:tr w:rsidR="00130046" w:rsidRPr="00EF5447" w14:paraId="7D3E601A" w14:textId="77777777" w:rsidTr="00F5430E">
        <w:trPr>
          <w:trHeight w:val="187"/>
          <w:jc w:val="center"/>
        </w:trPr>
        <w:tc>
          <w:tcPr>
            <w:tcW w:w="3461" w:type="dxa"/>
            <w:shd w:val="clear" w:color="auto" w:fill="auto"/>
            <w:noWrap/>
            <w:vAlign w:val="center"/>
          </w:tcPr>
          <w:p w14:paraId="62721ADD" w14:textId="77777777" w:rsidR="00130046" w:rsidRPr="00EF5447" w:rsidRDefault="00130046" w:rsidP="00130046">
            <w:pPr>
              <w:pStyle w:val="TAC"/>
            </w:pPr>
            <w:r>
              <w:rPr>
                <w:rFonts w:cs="Arial"/>
                <w:szCs w:val="18"/>
                <w:lang w:val="en-US" w:eastAsia="zh-CN" w:bidi="ar"/>
              </w:rPr>
              <w:t>DC_8A_n40A-n41A-n79A</w:t>
            </w:r>
          </w:p>
        </w:tc>
        <w:tc>
          <w:tcPr>
            <w:tcW w:w="3514" w:type="dxa"/>
            <w:vAlign w:val="center"/>
          </w:tcPr>
          <w:p w14:paraId="4E7D7C8E" w14:textId="77777777" w:rsidR="00130046" w:rsidRDefault="00130046" w:rsidP="00130046">
            <w:pPr>
              <w:pStyle w:val="TAC"/>
            </w:pPr>
            <w:r>
              <w:rPr>
                <w:rFonts w:cs="Arial"/>
                <w:szCs w:val="18"/>
                <w:lang w:val="en-US" w:eastAsia="zh-CN" w:bidi="ar"/>
              </w:rPr>
              <w:t>DC_8A_n40A</w:t>
            </w:r>
          </w:p>
          <w:p w14:paraId="3F203F7C" w14:textId="77777777" w:rsidR="00130046" w:rsidRDefault="00130046" w:rsidP="00130046">
            <w:pPr>
              <w:pStyle w:val="TAC"/>
            </w:pPr>
            <w:r>
              <w:rPr>
                <w:rFonts w:cs="Arial"/>
                <w:szCs w:val="18"/>
                <w:lang w:val="en-US" w:eastAsia="zh-CN" w:bidi="ar"/>
              </w:rPr>
              <w:t>DC_8A_n41A</w:t>
            </w:r>
          </w:p>
          <w:p w14:paraId="5330411A" w14:textId="77777777" w:rsidR="00130046" w:rsidRPr="00EF5447" w:rsidRDefault="00130046" w:rsidP="00130046">
            <w:pPr>
              <w:pStyle w:val="TAC"/>
            </w:pPr>
            <w:r>
              <w:rPr>
                <w:rFonts w:cs="Arial"/>
                <w:szCs w:val="18"/>
                <w:lang w:val="en-US" w:eastAsia="zh-CN" w:bidi="ar"/>
              </w:rPr>
              <w:t>DC_8A_n79A</w:t>
            </w:r>
          </w:p>
        </w:tc>
      </w:tr>
      <w:tr w:rsidR="00130046" w:rsidRPr="00EF5447" w14:paraId="3B957A9F" w14:textId="77777777" w:rsidTr="00F5430E">
        <w:trPr>
          <w:trHeight w:val="187"/>
          <w:jc w:val="center"/>
        </w:trPr>
        <w:tc>
          <w:tcPr>
            <w:tcW w:w="3461" w:type="dxa"/>
            <w:shd w:val="clear" w:color="auto" w:fill="auto"/>
            <w:noWrap/>
            <w:vAlign w:val="center"/>
          </w:tcPr>
          <w:p w14:paraId="5CF9C798" w14:textId="77777777" w:rsidR="00130046" w:rsidRPr="00EF5447" w:rsidRDefault="00130046" w:rsidP="00130046">
            <w:pPr>
              <w:pStyle w:val="TAC"/>
              <w:rPr>
                <w:lang w:eastAsia="ko-KR"/>
              </w:rPr>
            </w:pPr>
            <w:r w:rsidRPr="00EF5447">
              <w:t>DC_8A-11A_n3A-n28A</w:t>
            </w:r>
          </w:p>
        </w:tc>
        <w:tc>
          <w:tcPr>
            <w:tcW w:w="3514" w:type="dxa"/>
            <w:vAlign w:val="center"/>
          </w:tcPr>
          <w:p w14:paraId="756AFFB0" w14:textId="77777777" w:rsidR="00130046" w:rsidRPr="00EF5447" w:rsidRDefault="00130046" w:rsidP="00130046">
            <w:pPr>
              <w:pStyle w:val="TAC"/>
            </w:pPr>
            <w:r w:rsidRPr="00EF5447">
              <w:t>DC_8A_n3A</w:t>
            </w:r>
          </w:p>
          <w:p w14:paraId="24DFEB3D" w14:textId="77777777" w:rsidR="00130046" w:rsidRPr="00EF5447" w:rsidRDefault="00130046" w:rsidP="00130046">
            <w:pPr>
              <w:pStyle w:val="TAC"/>
            </w:pPr>
            <w:r w:rsidRPr="00EF5447">
              <w:t>DC_8A_n28A</w:t>
            </w:r>
          </w:p>
          <w:p w14:paraId="3D505701" w14:textId="77777777" w:rsidR="00130046" w:rsidRPr="00EF5447" w:rsidRDefault="00130046" w:rsidP="00130046">
            <w:pPr>
              <w:pStyle w:val="TAC"/>
            </w:pPr>
            <w:r w:rsidRPr="00EF5447">
              <w:t>DC_11A_n3A</w:t>
            </w:r>
          </w:p>
          <w:p w14:paraId="4E26A504" w14:textId="77777777" w:rsidR="00130046" w:rsidRPr="00EF5447" w:rsidRDefault="00130046" w:rsidP="00130046">
            <w:pPr>
              <w:pStyle w:val="TAC"/>
            </w:pPr>
            <w:r w:rsidRPr="00EF5447">
              <w:t>DC_11A_n28A</w:t>
            </w:r>
          </w:p>
        </w:tc>
      </w:tr>
      <w:tr w:rsidR="00130046" w:rsidRPr="00EF5447" w14:paraId="0751C1CE" w14:textId="77777777" w:rsidTr="00130046">
        <w:trPr>
          <w:trHeight w:val="187"/>
          <w:jc w:val="center"/>
        </w:trPr>
        <w:tc>
          <w:tcPr>
            <w:tcW w:w="3461" w:type="dxa"/>
            <w:shd w:val="clear" w:color="auto" w:fill="auto"/>
            <w:noWrap/>
          </w:tcPr>
          <w:p w14:paraId="708DFC60" w14:textId="77777777" w:rsidR="00130046" w:rsidRPr="00EF5447" w:rsidRDefault="00130046" w:rsidP="00130046">
            <w:pPr>
              <w:pStyle w:val="TAC"/>
            </w:pPr>
            <w:r>
              <w:rPr>
                <w:rFonts w:cs="Arial"/>
                <w:szCs w:val="18"/>
              </w:rPr>
              <w:lastRenderedPageBreak/>
              <w:t>DC_8A-11A_n3A-n77A</w:t>
            </w:r>
          </w:p>
        </w:tc>
        <w:tc>
          <w:tcPr>
            <w:tcW w:w="3514" w:type="dxa"/>
          </w:tcPr>
          <w:p w14:paraId="1217EE2E" w14:textId="77777777" w:rsidR="00130046" w:rsidRDefault="00130046" w:rsidP="00130046">
            <w:pPr>
              <w:pStyle w:val="TAC"/>
              <w:rPr>
                <w:lang w:eastAsia="ja-JP"/>
              </w:rPr>
            </w:pPr>
            <w:r>
              <w:rPr>
                <w:lang w:eastAsia="ja-JP"/>
              </w:rPr>
              <w:t>DC_8A_n3A</w:t>
            </w:r>
          </w:p>
          <w:p w14:paraId="3B192591" w14:textId="77777777" w:rsidR="00130046" w:rsidRDefault="00130046" w:rsidP="00130046">
            <w:pPr>
              <w:pStyle w:val="TAC"/>
              <w:rPr>
                <w:lang w:eastAsia="ja-JP"/>
              </w:rPr>
            </w:pPr>
            <w:r>
              <w:rPr>
                <w:lang w:eastAsia="ja-JP"/>
              </w:rPr>
              <w:t>DC_8A_n77A</w:t>
            </w:r>
          </w:p>
          <w:p w14:paraId="4EC2F0C2" w14:textId="77777777" w:rsidR="00130046" w:rsidRDefault="00130046" w:rsidP="00130046">
            <w:pPr>
              <w:pStyle w:val="TAC"/>
              <w:rPr>
                <w:lang w:eastAsia="ja-JP"/>
              </w:rPr>
            </w:pPr>
            <w:r>
              <w:rPr>
                <w:lang w:eastAsia="ja-JP"/>
              </w:rPr>
              <w:t>DC_11A_n3A</w:t>
            </w:r>
          </w:p>
          <w:p w14:paraId="279B2E73" w14:textId="77777777" w:rsidR="00130046" w:rsidRPr="00EF5447" w:rsidRDefault="00130046" w:rsidP="00130046">
            <w:pPr>
              <w:pStyle w:val="TAC"/>
            </w:pPr>
            <w:r>
              <w:rPr>
                <w:lang w:eastAsia="ja-JP"/>
              </w:rPr>
              <w:t>DC_11A_n77A</w:t>
            </w:r>
          </w:p>
        </w:tc>
      </w:tr>
      <w:tr w:rsidR="00130046" w:rsidRPr="00EF5447" w14:paraId="0DB7F672" w14:textId="77777777" w:rsidTr="00130046">
        <w:trPr>
          <w:trHeight w:val="187"/>
          <w:jc w:val="center"/>
        </w:trPr>
        <w:tc>
          <w:tcPr>
            <w:tcW w:w="3461" w:type="dxa"/>
            <w:shd w:val="clear" w:color="auto" w:fill="auto"/>
            <w:noWrap/>
          </w:tcPr>
          <w:p w14:paraId="6684AF03" w14:textId="77777777" w:rsidR="00130046" w:rsidRPr="00EF5447" w:rsidRDefault="00130046" w:rsidP="00130046">
            <w:pPr>
              <w:pStyle w:val="TAC"/>
            </w:pPr>
            <w:r>
              <w:rPr>
                <w:rFonts w:cs="Arial"/>
                <w:szCs w:val="18"/>
              </w:rPr>
              <w:t>DC_8A-11A_n3A-n77(2A)</w:t>
            </w:r>
          </w:p>
        </w:tc>
        <w:tc>
          <w:tcPr>
            <w:tcW w:w="3514" w:type="dxa"/>
          </w:tcPr>
          <w:p w14:paraId="0B3AE241" w14:textId="77777777" w:rsidR="00130046" w:rsidRDefault="00130046" w:rsidP="00130046">
            <w:pPr>
              <w:pStyle w:val="TAC"/>
              <w:rPr>
                <w:lang w:eastAsia="ja-JP"/>
              </w:rPr>
            </w:pPr>
            <w:r>
              <w:rPr>
                <w:lang w:eastAsia="ja-JP"/>
              </w:rPr>
              <w:t>DC_8A_n3A</w:t>
            </w:r>
          </w:p>
          <w:p w14:paraId="6D069B1F" w14:textId="77777777" w:rsidR="00130046" w:rsidRDefault="00130046" w:rsidP="00130046">
            <w:pPr>
              <w:pStyle w:val="TAC"/>
              <w:rPr>
                <w:lang w:eastAsia="ja-JP"/>
              </w:rPr>
            </w:pPr>
            <w:r>
              <w:rPr>
                <w:lang w:eastAsia="ja-JP"/>
              </w:rPr>
              <w:t>DC_8A_n77A</w:t>
            </w:r>
          </w:p>
          <w:p w14:paraId="3179E75A" w14:textId="77777777" w:rsidR="00130046" w:rsidRDefault="00130046" w:rsidP="00130046">
            <w:pPr>
              <w:pStyle w:val="TAC"/>
              <w:rPr>
                <w:lang w:eastAsia="ja-JP"/>
              </w:rPr>
            </w:pPr>
            <w:r>
              <w:rPr>
                <w:lang w:eastAsia="ja-JP"/>
              </w:rPr>
              <w:t>DC_11A_n3A</w:t>
            </w:r>
          </w:p>
          <w:p w14:paraId="2CAD4189" w14:textId="77777777" w:rsidR="00130046" w:rsidRPr="00EF5447" w:rsidRDefault="00130046" w:rsidP="00130046">
            <w:pPr>
              <w:pStyle w:val="TAC"/>
            </w:pPr>
            <w:r>
              <w:rPr>
                <w:lang w:eastAsia="ja-JP"/>
              </w:rPr>
              <w:t>DC_11A_n77A</w:t>
            </w:r>
          </w:p>
        </w:tc>
      </w:tr>
      <w:tr w:rsidR="00130046" w:rsidRPr="00EF5447" w14:paraId="329910D5" w14:textId="77777777" w:rsidTr="00130046">
        <w:trPr>
          <w:trHeight w:val="187"/>
          <w:jc w:val="center"/>
        </w:trPr>
        <w:tc>
          <w:tcPr>
            <w:tcW w:w="3461" w:type="dxa"/>
            <w:shd w:val="clear" w:color="auto" w:fill="auto"/>
            <w:noWrap/>
          </w:tcPr>
          <w:p w14:paraId="65762670" w14:textId="77777777" w:rsidR="00130046" w:rsidRPr="00EF5447" w:rsidRDefault="00130046" w:rsidP="00130046">
            <w:pPr>
              <w:pStyle w:val="TAC"/>
            </w:pPr>
            <w:r>
              <w:rPr>
                <w:rFonts w:cs="Arial"/>
                <w:szCs w:val="18"/>
              </w:rPr>
              <w:t>DC_8A-11A_n28A-n77A</w:t>
            </w:r>
          </w:p>
        </w:tc>
        <w:tc>
          <w:tcPr>
            <w:tcW w:w="3514" w:type="dxa"/>
          </w:tcPr>
          <w:p w14:paraId="00AD8B48" w14:textId="77777777" w:rsidR="00130046" w:rsidRDefault="00130046" w:rsidP="00130046">
            <w:pPr>
              <w:pStyle w:val="TAC"/>
              <w:rPr>
                <w:lang w:eastAsia="ja-JP"/>
              </w:rPr>
            </w:pPr>
            <w:r>
              <w:rPr>
                <w:lang w:eastAsia="ja-JP"/>
              </w:rPr>
              <w:t>DC_8A_n28A</w:t>
            </w:r>
          </w:p>
          <w:p w14:paraId="1CC4EE8C" w14:textId="77777777" w:rsidR="00130046" w:rsidRDefault="00130046" w:rsidP="00130046">
            <w:pPr>
              <w:pStyle w:val="TAC"/>
              <w:rPr>
                <w:lang w:eastAsia="ja-JP"/>
              </w:rPr>
            </w:pPr>
            <w:r>
              <w:rPr>
                <w:lang w:eastAsia="ja-JP"/>
              </w:rPr>
              <w:t>DC_8A_n77A</w:t>
            </w:r>
          </w:p>
          <w:p w14:paraId="4A003CD6" w14:textId="77777777" w:rsidR="00130046" w:rsidRDefault="00130046" w:rsidP="00130046">
            <w:pPr>
              <w:pStyle w:val="TAC"/>
              <w:rPr>
                <w:lang w:eastAsia="ja-JP"/>
              </w:rPr>
            </w:pPr>
            <w:r>
              <w:rPr>
                <w:lang w:eastAsia="ja-JP"/>
              </w:rPr>
              <w:t>DC_11A_n28A</w:t>
            </w:r>
          </w:p>
          <w:p w14:paraId="062ACA21" w14:textId="77777777" w:rsidR="00130046" w:rsidRPr="00EF5447" w:rsidRDefault="00130046" w:rsidP="00130046">
            <w:pPr>
              <w:pStyle w:val="TAC"/>
            </w:pPr>
            <w:r>
              <w:rPr>
                <w:lang w:eastAsia="ja-JP"/>
              </w:rPr>
              <w:t>DC_11A_n77A</w:t>
            </w:r>
          </w:p>
        </w:tc>
      </w:tr>
      <w:tr w:rsidR="00130046" w:rsidRPr="00EF5447" w14:paraId="40CA462D" w14:textId="77777777" w:rsidTr="00130046">
        <w:trPr>
          <w:trHeight w:val="187"/>
          <w:jc w:val="center"/>
        </w:trPr>
        <w:tc>
          <w:tcPr>
            <w:tcW w:w="3461" w:type="dxa"/>
            <w:shd w:val="clear" w:color="auto" w:fill="auto"/>
            <w:noWrap/>
          </w:tcPr>
          <w:p w14:paraId="352781BD" w14:textId="77777777" w:rsidR="00130046" w:rsidRPr="00EF5447" w:rsidRDefault="00130046" w:rsidP="00130046">
            <w:pPr>
              <w:pStyle w:val="TAC"/>
            </w:pPr>
            <w:r>
              <w:rPr>
                <w:rFonts w:cs="Arial"/>
                <w:szCs w:val="18"/>
              </w:rPr>
              <w:t>DC_8A-11A_n28A-n77(2A)</w:t>
            </w:r>
          </w:p>
        </w:tc>
        <w:tc>
          <w:tcPr>
            <w:tcW w:w="3514" w:type="dxa"/>
          </w:tcPr>
          <w:p w14:paraId="47A8F8A4" w14:textId="77777777" w:rsidR="00130046" w:rsidRDefault="00130046" w:rsidP="00130046">
            <w:pPr>
              <w:pStyle w:val="TAC"/>
              <w:rPr>
                <w:lang w:eastAsia="ja-JP"/>
              </w:rPr>
            </w:pPr>
            <w:r>
              <w:rPr>
                <w:lang w:eastAsia="ja-JP"/>
              </w:rPr>
              <w:t>DC_8A_n28A</w:t>
            </w:r>
          </w:p>
          <w:p w14:paraId="38578245" w14:textId="77777777" w:rsidR="00130046" w:rsidRDefault="00130046" w:rsidP="00130046">
            <w:pPr>
              <w:pStyle w:val="TAC"/>
              <w:rPr>
                <w:lang w:eastAsia="ja-JP"/>
              </w:rPr>
            </w:pPr>
            <w:r>
              <w:rPr>
                <w:lang w:eastAsia="ja-JP"/>
              </w:rPr>
              <w:t>DC_8A_n77A</w:t>
            </w:r>
          </w:p>
          <w:p w14:paraId="102D70FA" w14:textId="77777777" w:rsidR="00130046" w:rsidRDefault="00130046" w:rsidP="00130046">
            <w:pPr>
              <w:pStyle w:val="TAC"/>
              <w:rPr>
                <w:lang w:eastAsia="ja-JP"/>
              </w:rPr>
            </w:pPr>
            <w:r>
              <w:rPr>
                <w:lang w:eastAsia="ja-JP"/>
              </w:rPr>
              <w:t>DC_11A_n28A</w:t>
            </w:r>
          </w:p>
          <w:p w14:paraId="3A53ED7A" w14:textId="77777777" w:rsidR="00130046" w:rsidRPr="00EF5447" w:rsidRDefault="00130046" w:rsidP="00130046">
            <w:pPr>
              <w:pStyle w:val="TAC"/>
            </w:pPr>
            <w:r>
              <w:rPr>
                <w:lang w:eastAsia="ja-JP"/>
              </w:rPr>
              <w:t>DC_11A_n77A</w:t>
            </w:r>
          </w:p>
        </w:tc>
      </w:tr>
      <w:tr w:rsidR="00130046" w14:paraId="0D9D4136" w14:textId="77777777" w:rsidTr="00130046">
        <w:trPr>
          <w:trHeight w:val="187"/>
          <w:jc w:val="center"/>
        </w:trPr>
        <w:tc>
          <w:tcPr>
            <w:tcW w:w="3461" w:type="dxa"/>
            <w:shd w:val="clear" w:color="auto" w:fill="auto"/>
            <w:noWrap/>
            <w:vAlign w:val="center"/>
          </w:tcPr>
          <w:p w14:paraId="2AF2F28F" w14:textId="77777777" w:rsidR="00130046" w:rsidRDefault="00130046" w:rsidP="00130046">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455012FE" w14:textId="77777777" w:rsidR="00130046" w:rsidRDefault="00130046" w:rsidP="00130046">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BF57936" w14:textId="77777777" w:rsidR="00130046" w:rsidRDefault="00130046" w:rsidP="00130046">
            <w:pPr>
              <w:pStyle w:val="TAC"/>
              <w:rPr>
                <w:lang w:val="en-US" w:eastAsia="zh-CN" w:bidi="ar"/>
              </w:rPr>
            </w:pPr>
            <w:r>
              <w:rPr>
                <w:lang w:val="en-US" w:eastAsia="zh-CN" w:bidi="ar"/>
              </w:rPr>
              <w:t>DC_8A_n40A</w:t>
            </w:r>
          </w:p>
          <w:p w14:paraId="0337C56B" w14:textId="77777777" w:rsidR="00130046" w:rsidRDefault="00130046" w:rsidP="00130046">
            <w:pPr>
              <w:pStyle w:val="TAC"/>
              <w:rPr>
                <w:bCs/>
                <w:lang w:eastAsia="zh-CN"/>
              </w:rPr>
            </w:pPr>
            <w:r>
              <w:rPr>
                <w:lang w:val="en-US" w:eastAsia="zh-CN" w:bidi="ar"/>
              </w:rPr>
              <w:t>DC_8A_n41A</w:t>
            </w:r>
          </w:p>
        </w:tc>
      </w:tr>
      <w:tr w:rsidR="00130046" w14:paraId="7A059332" w14:textId="77777777" w:rsidTr="00130046">
        <w:trPr>
          <w:trHeight w:val="187"/>
          <w:jc w:val="center"/>
        </w:trPr>
        <w:tc>
          <w:tcPr>
            <w:tcW w:w="3461" w:type="dxa"/>
            <w:shd w:val="clear" w:color="auto" w:fill="auto"/>
            <w:noWrap/>
            <w:vAlign w:val="center"/>
          </w:tcPr>
          <w:p w14:paraId="64DB75F5" w14:textId="77777777" w:rsidR="00130046" w:rsidRDefault="00130046" w:rsidP="0013004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52491178"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2FFDC9"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427F604"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15C3CE" w14:textId="77777777" w:rsidR="00130046" w:rsidRDefault="00130046" w:rsidP="0013004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14:paraId="3B6BBEC5" w14:textId="77777777" w:rsidTr="00130046">
        <w:trPr>
          <w:trHeight w:val="187"/>
          <w:jc w:val="center"/>
        </w:trPr>
        <w:tc>
          <w:tcPr>
            <w:tcW w:w="3461" w:type="dxa"/>
            <w:shd w:val="clear" w:color="auto" w:fill="auto"/>
            <w:noWrap/>
            <w:vAlign w:val="center"/>
          </w:tcPr>
          <w:p w14:paraId="42ECCB71" w14:textId="77777777" w:rsidR="00130046" w:rsidRDefault="00130046" w:rsidP="0013004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14585A5"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24CB61" w14:textId="77777777" w:rsidR="00130046" w:rsidRDefault="00130046" w:rsidP="0013004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59B2A2C" w14:textId="77777777" w:rsidR="00130046" w:rsidRDefault="00130046" w:rsidP="0013004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AD9CF8" w14:textId="77777777" w:rsidR="00130046" w:rsidRDefault="00130046" w:rsidP="0013004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130046" w14:paraId="0581052C" w14:textId="77777777" w:rsidTr="00130046">
        <w:trPr>
          <w:trHeight w:val="187"/>
          <w:jc w:val="center"/>
        </w:trPr>
        <w:tc>
          <w:tcPr>
            <w:tcW w:w="3461" w:type="dxa"/>
            <w:shd w:val="clear" w:color="auto" w:fill="auto"/>
            <w:noWrap/>
          </w:tcPr>
          <w:p w14:paraId="2F825BE4" w14:textId="77777777" w:rsidR="00130046" w:rsidRDefault="00130046" w:rsidP="00130046">
            <w:pPr>
              <w:pStyle w:val="TAC"/>
              <w:rPr>
                <w:rFonts w:eastAsia="MS Mincho" w:cs="Arial"/>
                <w:bCs/>
                <w:szCs w:val="18"/>
              </w:rPr>
            </w:pPr>
            <w:r>
              <w:rPr>
                <w:rFonts w:cs="Arial"/>
                <w:szCs w:val="18"/>
              </w:rPr>
              <w:t>DC_8A-42A_n3A-n28A</w:t>
            </w:r>
          </w:p>
        </w:tc>
        <w:tc>
          <w:tcPr>
            <w:tcW w:w="3514" w:type="dxa"/>
          </w:tcPr>
          <w:p w14:paraId="370C08E1" w14:textId="77777777" w:rsidR="00130046" w:rsidRDefault="00130046" w:rsidP="00130046">
            <w:pPr>
              <w:pStyle w:val="TAC"/>
              <w:rPr>
                <w:lang w:eastAsia="ja-JP"/>
              </w:rPr>
            </w:pPr>
            <w:r>
              <w:rPr>
                <w:lang w:eastAsia="ja-JP"/>
              </w:rPr>
              <w:t>DC_8A_n3A</w:t>
            </w:r>
          </w:p>
          <w:p w14:paraId="63BD6B6A" w14:textId="77777777" w:rsidR="00130046" w:rsidRDefault="00130046" w:rsidP="00130046">
            <w:pPr>
              <w:pStyle w:val="TAC"/>
              <w:rPr>
                <w:lang w:eastAsia="ja-JP"/>
              </w:rPr>
            </w:pPr>
            <w:r>
              <w:rPr>
                <w:lang w:eastAsia="ja-JP"/>
              </w:rPr>
              <w:t>DC_8A_n28A</w:t>
            </w:r>
          </w:p>
          <w:p w14:paraId="74CEACE1" w14:textId="77777777" w:rsidR="00130046" w:rsidRDefault="00130046" w:rsidP="00130046">
            <w:pPr>
              <w:pStyle w:val="TAC"/>
              <w:rPr>
                <w:lang w:eastAsia="ja-JP"/>
              </w:rPr>
            </w:pPr>
            <w:r>
              <w:rPr>
                <w:lang w:eastAsia="ja-JP"/>
              </w:rPr>
              <w:t>DC_42A_n3A</w:t>
            </w:r>
          </w:p>
          <w:p w14:paraId="37CB18BE" w14:textId="77777777" w:rsidR="00130046" w:rsidRDefault="00130046" w:rsidP="00130046">
            <w:pPr>
              <w:pStyle w:val="TAC"/>
              <w:rPr>
                <w:rFonts w:cs="Arial"/>
                <w:bCs/>
                <w:szCs w:val="18"/>
                <w:lang w:eastAsia="zh-CN"/>
              </w:rPr>
            </w:pPr>
            <w:r>
              <w:rPr>
                <w:lang w:eastAsia="ja-JP"/>
              </w:rPr>
              <w:t>DC_42A_n28A</w:t>
            </w:r>
          </w:p>
        </w:tc>
      </w:tr>
      <w:tr w:rsidR="00130046" w14:paraId="139DD8C8" w14:textId="77777777" w:rsidTr="00130046">
        <w:trPr>
          <w:trHeight w:val="187"/>
          <w:jc w:val="center"/>
        </w:trPr>
        <w:tc>
          <w:tcPr>
            <w:tcW w:w="3461" w:type="dxa"/>
            <w:shd w:val="clear" w:color="auto" w:fill="auto"/>
            <w:noWrap/>
          </w:tcPr>
          <w:p w14:paraId="41B01BC9" w14:textId="77777777" w:rsidR="00130046" w:rsidRDefault="00130046" w:rsidP="00130046">
            <w:pPr>
              <w:pStyle w:val="TAC"/>
              <w:rPr>
                <w:rFonts w:eastAsia="MS Mincho" w:cs="Arial"/>
                <w:bCs/>
                <w:szCs w:val="18"/>
              </w:rPr>
            </w:pPr>
            <w:r>
              <w:rPr>
                <w:rFonts w:cs="Arial"/>
                <w:szCs w:val="18"/>
              </w:rPr>
              <w:t>DC_8A-42C_n3A-n28A</w:t>
            </w:r>
          </w:p>
        </w:tc>
        <w:tc>
          <w:tcPr>
            <w:tcW w:w="3514" w:type="dxa"/>
          </w:tcPr>
          <w:p w14:paraId="1C26CDB5" w14:textId="77777777" w:rsidR="00130046" w:rsidRDefault="00130046" w:rsidP="00130046">
            <w:pPr>
              <w:pStyle w:val="TAC"/>
              <w:rPr>
                <w:lang w:eastAsia="ja-JP"/>
              </w:rPr>
            </w:pPr>
            <w:r>
              <w:rPr>
                <w:lang w:eastAsia="ja-JP"/>
              </w:rPr>
              <w:t>DC_8A_n3A</w:t>
            </w:r>
          </w:p>
          <w:p w14:paraId="17AE4A82" w14:textId="77777777" w:rsidR="00130046" w:rsidRDefault="00130046" w:rsidP="00130046">
            <w:pPr>
              <w:pStyle w:val="TAC"/>
              <w:rPr>
                <w:lang w:eastAsia="ja-JP"/>
              </w:rPr>
            </w:pPr>
            <w:r>
              <w:rPr>
                <w:lang w:eastAsia="ja-JP"/>
              </w:rPr>
              <w:t>DC_8A_n28A</w:t>
            </w:r>
          </w:p>
          <w:p w14:paraId="146D2815" w14:textId="77777777" w:rsidR="00130046" w:rsidRDefault="00130046" w:rsidP="00130046">
            <w:pPr>
              <w:pStyle w:val="TAC"/>
              <w:rPr>
                <w:lang w:eastAsia="ja-JP"/>
              </w:rPr>
            </w:pPr>
            <w:r>
              <w:rPr>
                <w:lang w:eastAsia="ja-JP"/>
              </w:rPr>
              <w:t>DC_42A_n3A</w:t>
            </w:r>
          </w:p>
          <w:p w14:paraId="3AA772B7" w14:textId="77777777" w:rsidR="00130046" w:rsidRDefault="00130046" w:rsidP="00130046">
            <w:pPr>
              <w:pStyle w:val="TAC"/>
              <w:rPr>
                <w:lang w:eastAsia="ja-JP"/>
              </w:rPr>
            </w:pPr>
            <w:r>
              <w:rPr>
                <w:lang w:eastAsia="ja-JP"/>
              </w:rPr>
              <w:t>DC_42C_n3A</w:t>
            </w:r>
          </w:p>
          <w:p w14:paraId="44E89C17" w14:textId="77777777" w:rsidR="00130046" w:rsidRDefault="00130046" w:rsidP="00130046">
            <w:pPr>
              <w:pStyle w:val="TAC"/>
              <w:rPr>
                <w:lang w:eastAsia="ja-JP"/>
              </w:rPr>
            </w:pPr>
            <w:r>
              <w:rPr>
                <w:lang w:eastAsia="ja-JP"/>
              </w:rPr>
              <w:t>DC_42A_n28A</w:t>
            </w:r>
          </w:p>
          <w:p w14:paraId="2AB8EE61" w14:textId="77777777" w:rsidR="00130046" w:rsidRDefault="00130046" w:rsidP="00130046">
            <w:pPr>
              <w:pStyle w:val="TAC"/>
              <w:rPr>
                <w:rFonts w:cs="Arial"/>
                <w:bCs/>
                <w:szCs w:val="18"/>
                <w:lang w:eastAsia="zh-CN"/>
              </w:rPr>
            </w:pPr>
            <w:r>
              <w:rPr>
                <w:lang w:eastAsia="ja-JP"/>
              </w:rPr>
              <w:t>DC_42C_n28A</w:t>
            </w:r>
          </w:p>
        </w:tc>
      </w:tr>
      <w:tr w:rsidR="00130046" w14:paraId="21AE7A95" w14:textId="77777777" w:rsidTr="00130046">
        <w:trPr>
          <w:trHeight w:val="187"/>
          <w:jc w:val="center"/>
        </w:trPr>
        <w:tc>
          <w:tcPr>
            <w:tcW w:w="3461" w:type="dxa"/>
            <w:shd w:val="clear" w:color="auto" w:fill="auto"/>
            <w:noWrap/>
          </w:tcPr>
          <w:p w14:paraId="29922675" w14:textId="77777777" w:rsidR="00130046" w:rsidRDefault="00130046" w:rsidP="00130046">
            <w:pPr>
              <w:pStyle w:val="TAC"/>
              <w:rPr>
                <w:rFonts w:eastAsia="MS Mincho" w:cs="Arial"/>
                <w:bCs/>
                <w:szCs w:val="18"/>
              </w:rPr>
            </w:pPr>
            <w:r>
              <w:rPr>
                <w:rFonts w:cs="Arial"/>
                <w:szCs w:val="18"/>
              </w:rPr>
              <w:t>DC_8A-42A_n3A-n77A</w:t>
            </w:r>
          </w:p>
        </w:tc>
        <w:tc>
          <w:tcPr>
            <w:tcW w:w="3514" w:type="dxa"/>
          </w:tcPr>
          <w:p w14:paraId="66DA1A03" w14:textId="77777777" w:rsidR="00130046" w:rsidRDefault="00130046" w:rsidP="00130046">
            <w:pPr>
              <w:pStyle w:val="TAC"/>
              <w:rPr>
                <w:lang w:eastAsia="ja-JP"/>
              </w:rPr>
            </w:pPr>
            <w:r>
              <w:rPr>
                <w:lang w:eastAsia="ja-JP"/>
              </w:rPr>
              <w:t>DC_8A_n3A</w:t>
            </w:r>
          </w:p>
          <w:p w14:paraId="5824D82E" w14:textId="77777777" w:rsidR="00130046" w:rsidRDefault="00130046" w:rsidP="00130046">
            <w:pPr>
              <w:pStyle w:val="TAC"/>
              <w:rPr>
                <w:lang w:eastAsia="ja-JP"/>
              </w:rPr>
            </w:pPr>
            <w:r>
              <w:rPr>
                <w:lang w:eastAsia="ja-JP"/>
              </w:rPr>
              <w:t>DC_8A_n77A</w:t>
            </w:r>
          </w:p>
          <w:p w14:paraId="1886368D" w14:textId="77777777" w:rsidR="00130046" w:rsidRDefault="00130046" w:rsidP="00130046">
            <w:pPr>
              <w:pStyle w:val="TAC"/>
              <w:rPr>
                <w:lang w:eastAsia="ja-JP"/>
              </w:rPr>
            </w:pPr>
            <w:r>
              <w:rPr>
                <w:lang w:eastAsia="ja-JP"/>
              </w:rPr>
              <w:t>DC_42A_n3A</w:t>
            </w:r>
          </w:p>
          <w:p w14:paraId="6FE790E4" w14:textId="77777777" w:rsidR="00130046" w:rsidRDefault="00130046" w:rsidP="00130046">
            <w:pPr>
              <w:pStyle w:val="TAC"/>
              <w:rPr>
                <w:rFonts w:cs="Arial"/>
                <w:bCs/>
                <w:szCs w:val="18"/>
                <w:lang w:eastAsia="zh-CN"/>
              </w:rPr>
            </w:pPr>
            <w:r>
              <w:rPr>
                <w:lang w:eastAsia="ja-JP"/>
              </w:rPr>
              <w:t>DC_42A_n77A</w:t>
            </w:r>
          </w:p>
        </w:tc>
      </w:tr>
      <w:tr w:rsidR="00130046" w14:paraId="592E97C4" w14:textId="77777777" w:rsidTr="00130046">
        <w:trPr>
          <w:trHeight w:val="187"/>
          <w:jc w:val="center"/>
        </w:trPr>
        <w:tc>
          <w:tcPr>
            <w:tcW w:w="3461" w:type="dxa"/>
            <w:shd w:val="clear" w:color="auto" w:fill="auto"/>
            <w:noWrap/>
          </w:tcPr>
          <w:p w14:paraId="3DA1746E" w14:textId="77777777" w:rsidR="00130046" w:rsidRDefault="00130046" w:rsidP="00130046">
            <w:pPr>
              <w:pStyle w:val="TAC"/>
              <w:rPr>
                <w:rFonts w:eastAsia="MS Mincho" w:cs="Arial"/>
                <w:bCs/>
                <w:szCs w:val="18"/>
              </w:rPr>
            </w:pPr>
            <w:r>
              <w:rPr>
                <w:rFonts w:cs="Arial"/>
                <w:szCs w:val="18"/>
              </w:rPr>
              <w:t>DC_8A-42A_n3A-n77(2A)</w:t>
            </w:r>
          </w:p>
        </w:tc>
        <w:tc>
          <w:tcPr>
            <w:tcW w:w="3514" w:type="dxa"/>
          </w:tcPr>
          <w:p w14:paraId="75FC72AE" w14:textId="77777777" w:rsidR="00130046" w:rsidRDefault="00130046" w:rsidP="00130046">
            <w:pPr>
              <w:pStyle w:val="TAC"/>
              <w:rPr>
                <w:lang w:eastAsia="ja-JP"/>
              </w:rPr>
            </w:pPr>
            <w:r>
              <w:rPr>
                <w:lang w:eastAsia="ja-JP"/>
              </w:rPr>
              <w:t>DC_8A_n3A</w:t>
            </w:r>
          </w:p>
          <w:p w14:paraId="70C86B6E" w14:textId="77777777" w:rsidR="00130046" w:rsidRDefault="00130046" w:rsidP="00130046">
            <w:pPr>
              <w:pStyle w:val="TAC"/>
              <w:rPr>
                <w:lang w:eastAsia="ja-JP"/>
              </w:rPr>
            </w:pPr>
            <w:r>
              <w:rPr>
                <w:lang w:eastAsia="ja-JP"/>
              </w:rPr>
              <w:t>DC_8A_n77A</w:t>
            </w:r>
          </w:p>
          <w:p w14:paraId="53CE3C4B" w14:textId="77777777" w:rsidR="00130046" w:rsidRDefault="00130046" w:rsidP="00130046">
            <w:pPr>
              <w:pStyle w:val="TAC"/>
              <w:rPr>
                <w:lang w:eastAsia="ja-JP"/>
              </w:rPr>
            </w:pPr>
            <w:r>
              <w:rPr>
                <w:lang w:eastAsia="ja-JP"/>
              </w:rPr>
              <w:t>DC_42A_n3A</w:t>
            </w:r>
          </w:p>
          <w:p w14:paraId="29EBE14A" w14:textId="77777777" w:rsidR="00130046" w:rsidRDefault="00130046" w:rsidP="00130046">
            <w:pPr>
              <w:pStyle w:val="TAC"/>
              <w:rPr>
                <w:rFonts w:cs="Arial"/>
                <w:bCs/>
                <w:szCs w:val="18"/>
                <w:lang w:eastAsia="zh-CN"/>
              </w:rPr>
            </w:pPr>
            <w:r>
              <w:rPr>
                <w:lang w:eastAsia="ja-JP"/>
              </w:rPr>
              <w:t>DC_42A_n77A</w:t>
            </w:r>
          </w:p>
        </w:tc>
      </w:tr>
      <w:tr w:rsidR="00130046" w14:paraId="50F81B02" w14:textId="77777777" w:rsidTr="00130046">
        <w:trPr>
          <w:trHeight w:val="187"/>
          <w:jc w:val="center"/>
        </w:trPr>
        <w:tc>
          <w:tcPr>
            <w:tcW w:w="3461" w:type="dxa"/>
            <w:shd w:val="clear" w:color="auto" w:fill="auto"/>
            <w:noWrap/>
          </w:tcPr>
          <w:p w14:paraId="6B8129C5" w14:textId="77777777" w:rsidR="00130046" w:rsidRDefault="00130046" w:rsidP="00130046">
            <w:pPr>
              <w:pStyle w:val="TAC"/>
              <w:rPr>
                <w:rFonts w:eastAsia="MS Mincho" w:cs="Arial"/>
                <w:bCs/>
                <w:szCs w:val="18"/>
              </w:rPr>
            </w:pPr>
            <w:r>
              <w:rPr>
                <w:rFonts w:cs="Arial"/>
                <w:szCs w:val="18"/>
              </w:rPr>
              <w:t>DC_8A-42C_n3A-n77A</w:t>
            </w:r>
          </w:p>
        </w:tc>
        <w:tc>
          <w:tcPr>
            <w:tcW w:w="3514" w:type="dxa"/>
          </w:tcPr>
          <w:p w14:paraId="552C562A" w14:textId="77777777" w:rsidR="00130046" w:rsidRDefault="00130046" w:rsidP="00130046">
            <w:pPr>
              <w:pStyle w:val="TAC"/>
              <w:rPr>
                <w:lang w:eastAsia="ja-JP"/>
              </w:rPr>
            </w:pPr>
            <w:r>
              <w:rPr>
                <w:lang w:eastAsia="ja-JP"/>
              </w:rPr>
              <w:t>DC_8A_n3A</w:t>
            </w:r>
          </w:p>
          <w:p w14:paraId="20F25CCE" w14:textId="77777777" w:rsidR="00130046" w:rsidRDefault="00130046" w:rsidP="00130046">
            <w:pPr>
              <w:pStyle w:val="TAC"/>
              <w:rPr>
                <w:lang w:eastAsia="ja-JP"/>
              </w:rPr>
            </w:pPr>
            <w:r>
              <w:rPr>
                <w:lang w:eastAsia="ja-JP"/>
              </w:rPr>
              <w:t>DC_8A_n77A</w:t>
            </w:r>
          </w:p>
          <w:p w14:paraId="0CDF129F" w14:textId="77777777" w:rsidR="00130046" w:rsidRDefault="00130046" w:rsidP="00130046">
            <w:pPr>
              <w:pStyle w:val="TAC"/>
              <w:rPr>
                <w:lang w:eastAsia="ja-JP"/>
              </w:rPr>
            </w:pPr>
            <w:r>
              <w:rPr>
                <w:lang w:eastAsia="ja-JP"/>
              </w:rPr>
              <w:t>DC_42A_n3A</w:t>
            </w:r>
          </w:p>
          <w:p w14:paraId="64DA11AF" w14:textId="77777777" w:rsidR="00130046" w:rsidRDefault="00130046" w:rsidP="00130046">
            <w:pPr>
              <w:pStyle w:val="TAC"/>
              <w:rPr>
                <w:lang w:eastAsia="ja-JP"/>
              </w:rPr>
            </w:pPr>
            <w:r>
              <w:rPr>
                <w:lang w:eastAsia="ja-JP"/>
              </w:rPr>
              <w:t>DC_42C_n3A</w:t>
            </w:r>
          </w:p>
          <w:p w14:paraId="1CE5620F" w14:textId="77777777" w:rsidR="00130046" w:rsidRDefault="00130046" w:rsidP="00130046">
            <w:pPr>
              <w:pStyle w:val="TAC"/>
              <w:rPr>
                <w:lang w:eastAsia="ja-JP"/>
              </w:rPr>
            </w:pPr>
            <w:r>
              <w:rPr>
                <w:lang w:eastAsia="ja-JP"/>
              </w:rPr>
              <w:t>DC_42A_n77A</w:t>
            </w:r>
          </w:p>
          <w:p w14:paraId="26EF9A1D" w14:textId="77777777" w:rsidR="00130046" w:rsidRDefault="00130046" w:rsidP="00130046">
            <w:pPr>
              <w:pStyle w:val="TAC"/>
              <w:rPr>
                <w:rFonts w:cs="Arial"/>
                <w:bCs/>
                <w:szCs w:val="18"/>
                <w:lang w:eastAsia="zh-CN"/>
              </w:rPr>
            </w:pPr>
            <w:r>
              <w:rPr>
                <w:lang w:eastAsia="ja-JP"/>
              </w:rPr>
              <w:t>DC_42C_n77A</w:t>
            </w:r>
          </w:p>
        </w:tc>
      </w:tr>
      <w:tr w:rsidR="00130046" w14:paraId="18CE7026" w14:textId="77777777" w:rsidTr="00130046">
        <w:trPr>
          <w:trHeight w:val="187"/>
          <w:jc w:val="center"/>
        </w:trPr>
        <w:tc>
          <w:tcPr>
            <w:tcW w:w="3461" w:type="dxa"/>
            <w:shd w:val="clear" w:color="auto" w:fill="auto"/>
            <w:noWrap/>
          </w:tcPr>
          <w:p w14:paraId="5930F8B6" w14:textId="77777777" w:rsidR="00130046" w:rsidRDefault="00130046" w:rsidP="00130046">
            <w:pPr>
              <w:pStyle w:val="TAC"/>
              <w:rPr>
                <w:rFonts w:eastAsia="MS Mincho" w:cs="Arial"/>
                <w:bCs/>
                <w:szCs w:val="18"/>
              </w:rPr>
            </w:pPr>
            <w:r>
              <w:rPr>
                <w:rFonts w:cs="Arial"/>
                <w:szCs w:val="18"/>
              </w:rPr>
              <w:t>DC_8A-42C_n3A-n77(2A)</w:t>
            </w:r>
          </w:p>
        </w:tc>
        <w:tc>
          <w:tcPr>
            <w:tcW w:w="3514" w:type="dxa"/>
          </w:tcPr>
          <w:p w14:paraId="46C247EA" w14:textId="77777777" w:rsidR="00130046" w:rsidRDefault="00130046" w:rsidP="00130046">
            <w:pPr>
              <w:pStyle w:val="TAC"/>
              <w:rPr>
                <w:lang w:eastAsia="ja-JP"/>
              </w:rPr>
            </w:pPr>
            <w:r>
              <w:rPr>
                <w:lang w:eastAsia="ja-JP"/>
              </w:rPr>
              <w:t>DC_8A_n3A</w:t>
            </w:r>
          </w:p>
          <w:p w14:paraId="264DC822" w14:textId="77777777" w:rsidR="00130046" w:rsidRDefault="00130046" w:rsidP="00130046">
            <w:pPr>
              <w:pStyle w:val="TAC"/>
              <w:rPr>
                <w:lang w:eastAsia="ja-JP"/>
              </w:rPr>
            </w:pPr>
            <w:r>
              <w:rPr>
                <w:lang w:eastAsia="ja-JP"/>
              </w:rPr>
              <w:t>DC_8A_n77A</w:t>
            </w:r>
          </w:p>
          <w:p w14:paraId="110377F4" w14:textId="77777777" w:rsidR="00130046" w:rsidRDefault="00130046" w:rsidP="00130046">
            <w:pPr>
              <w:pStyle w:val="TAC"/>
              <w:rPr>
                <w:lang w:eastAsia="ja-JP"/>
              </w:rPr>
            </w:pPr>
            <w:r>
              <w:rPr>
                <w:lang w:eastAsia="ja-JP"/>
              </w:rPr>
              <w:t>DC_42A_n3A</w:t>
            </w:r>
          </w:p>
          <w:p w14:paraId="4D1D7693" w14:textId="77777777" w:rsidR="00130046" w:rsidRDefault="00130046" w:rsidP="00130046">
            <w:pPr>
              <w:pStyle w:val="TAC"/>
              <w:rPr>
                <w:lang w:eastAsia="ja-JP"/>
              </w:rPr>
            </w:pPr>
            <w:r>
              <w:rPr>
                <w:lang w:eastAsia="ja-JP"/>
              </w:rPr>
              <w:t>DC_42C_n3A</w:t>
            </w:r>
          </w:p>
          <w:p w14:paraId="7E5AC24F" w14:textId="77777777" w:rsidR="00130046" w:rsidRDefault="00130046" w:rsidP="00130046">
            <w:pPr>
              <w:pStyle w:val="TAC"/>
              <w:rPr>
                <w:lang w:eastAsia="ja-JP"/>
              </w:rPr>
            </w:pPr>
            <w:r>
              <w:rPr>
                <w:lang w:eastAsia="ja-JP"/>
              </w:rPr>
              <w:t>DC_42A_n77A</w:t>
            </w:r>
          </w:p>
          <w:p w14:paraId="7ADD59E4" w14:textId="77777777" w:rsidR="00130046" w:rsidRDefault="00130046" w:rsidP="00130046">
            <w:pPr>
              <w:pStyle w:val="TAC"/>
              <w:rPr>
                <w:rFonts w:cs="Arial"/>
                <w:bCs/>
                <w:szCs w:val="18"/>
                <w:lang w:eastAsia="zh-CN"/>
              </w:rPr>
            </w:pPr>
            <w:r>
              <w:rPr>
                <w:lang w:eastAsia="ja-JP"/>
              </w:rPr>
              <w:t>DC_42C_n77A</w:t>
            </w:r>
          </w:p>
        </w:tc>
      </w:tr>
      <w:tr w:rsidR="00130046" w:rsidRPr="00EF5447" w14:paraId="19EFCB9E" w14:textId="77777777" w:rsidTr="00130046">
        <w:trPr>
          <w:trHeight w:val="187"/>
          <w:jc w:val="center"/>
        </w:trPr>
        <w:tc>
          <w:tcPr>
            <w:tcW w:w="3461" w:type="dxa"/>
            <w:shd w:val="clear" w:color="auto" w:fill="auto"/>
            <w:noWrap/>
          </w:tcPr>
          <w:p w14:paraId="42B12012" w14:textId="77777777" w:rsidR="00130046" w:rsidRPr="00EF5447" w:rsidRDefault="00130046" w:rsidP="00130046">
            <w:pPr>
              <w:pStyle w:val="TAC"/>
              <w:rPr>
                <w:lang w:eastAsia="ko-KR"/>
              </w:rPr>
            </w:pPr>
            <w:r w:rsidRPr="00EF5447">
              <w:t>DC_8A-42A_n28A-n77A</w:t>
            </w:r>
          </w:p>
        </w:tc>
        <w:tc>
          <w:tcPr>
            <w:tcW w:w="3514" w:type="dxa"/>
          </w:tcPr>
          <w:p w14:paraId="20282A35" w14:textId="77777777" w:rsidR="00130046" w:rsidRPr="00EF5447" w:rsidRDefault="00130046" w:rsidP="00130046">
            <w:pPr>
              <w:pStyle w:val="TAC"/>
            </w:pPr>
            <w:r w:rsidRPr="00EF5447">
              <w:t>DC_8A_n28A</w:t>
            </w:r>
          </w:p>
          <w:p w14:paraId="3FE7FAA9" w14:textId="77777777" w:rsidR="00130046" w:rsidRPr="00EF5447" w:rsidRDefault="00130046" w:rsidP="00130046">
            <w:pPr>
              <w:pStyle w:val="TAC"/>
            </w:pPr>
            <w:r w:rsidRPr="00EF5447">
              <w:t>DC_8A_n77A</w:t>
            </w:r>
          </w:p>
          <w:p w14:paraId="41880334" w14:textId="77777777" w:rsidR="00130046" w:rsidRPr="00EF5447" w:rsidRDefault="00130046" w:rsidP="00130046">
            <w:pPr>
              <w:pStyle w:val="TAC"/>
            </w:pPr>
            <w:r w:rsidRPr="00EF5447">
              <w:t>DC_42A_n28A</w:t>
            </w:r>
          </w:p>
        </w:tc>
      </w:tr>
      <w:tr w:rsidR="00130046" w:rsidRPr="00EF5447" w14:paraId="76F37D4A" w14:textId="77777777" w:rsidTr="00130046">
        <w:trPr>
          <w:trHeight w:val="187"/>
          <w:jc w:val="center"/>
        </w:trPr>
        <w:tc>
          <w:tcPr>
            <w:tcW w:w="3461" w:type="dxa"/>
            <w:shd w:val="clear" w:color="auto" w:fill="auto"/>
            <w:noWrap/>
          </w:tcPr>
          <w:p w14:paraId="1F632B31" w14:textId="77777777" w:rsidR="00130046" w:rsidRPr="00EF5447" w:rsidRDefault="00130046" w:rsidP="00130046">
            <w:pPr>
              <w:pStyle w:val="TAC"/>
              <w:rPr>
                <w:lang w:eastAsia="ko-KR"/>
              </w:rPr>
            </w:pPr>
            <w:r w:rsidRPr="00EF5447">
              <w:t>DC_8A-42A_n28A-n77(2A)</w:t>
            </w:r>
          </w:p>
        </w:tc>
        <w:tc>
          <w:tcPr>
            <w:tcW w:w="3514" w:type="dxa"/>
          </w:tcPr>
          <w:p w14:paraId="3A7CB285" w14:textId="77777777" w:rsidR="00130046" w:rsidRPr="00EF5447" w:rsidRDefault="00130046" w:rsidP="00130046">
            <w:pPr>
              <w:pStyle w:val="TAC"/>
            </w:pPr>
            <w:r w:rsidRPr="00EF5447">
              <w:t>DC_8A_n28A</w:t>
            </w:r>
          </w:p>
          <w:p w14:paraId="5CD9693D" w14:textId="77777777" w:rsidR="00130046" w:rsidRPr="00EF5447" w:rsidRDefault="00130046" w:rsidP="00130046">
            <w:pPr>
              <w:pStyle w:val="TAC"/>
            </w:pPr>
            <w:r w:rsidRPr="00EF5447">
              <w:t>DC_8A_n77A</w:t>
            </w:r>
          </w:p>
          <w:p w14:paraId="1BA72998" w14:textId="77777777" w:rsidR="00130046" w:rsidRPr="00EF5447" w:rsidRDefault="00130046" w:rsidP="00130046">
            <w:pPr>
              <w:pStyle w:val="TAC"/>
            </w:pPr>
            <w:r w:rsidRPr="00EF5447">
              <w:t>DC_42A_n28A</w:t>
            </w:r>
          </w:p>
        </w:tc>
      </w:tr>
      <w:tr w:rsidR="00130046" w:rsidRPr="00EF5447" w14:paraId="780A0F19" w14:textId="77777777" w:rsidTr="00130046">
        <w:trPr>
          <w:trHeight w:val="187"/>
          <w:jc w:val="center"/>
        </w:trPr>
        <w:tc>
          <w:tcPr>
            <w:tcW w:w="3461" w:type="dxa"/>
            <w:shd w:val="clear" w:color="auto" w:fill="auto"/>
            <w:noWrap/>
          </w:tcPr>
          <w:p w14:paraId="761A6E40" w14:textId="77777777" w:rsidR="00130046" w:rsidRPr="00EF5447" w:rsidRDefault="00130046" w:rsidP="00130046">
            <w:pPr>
              <w:pStyle w:val="TAC"/>
              <w:rPr>
                <w:lang w:eastAsia="ko-KR"/>
              </w:rPr>
            </w:pPr>
            <w:r w:rsidRPr="00EF5447">
              <w:lastRenderedPageBreak/>
              <w:t>DC_8A-42C_n28A-n77A</w:t>
            </w:r>
          </w:p>
        </w:tc>
        <w:tc>
          <w:tcPr>
            <w:tcW w:w="3514" w:type="dxa"/>
          </w:tcPr>
          <w:p w14:paraId="6F047C84" w14:textId="77777777" w:rsidR="00130046" w:rsidRPr="00EF5447" w:rsidRDefault="00130046" w:rsidP="00130046">
            <w:pPr>
              <w:pStyle w:val="TAC"/>
            </w:pPr>
            <w:r w:rsidRPr="00EF5447">
              <w:t>DC_8A_n28A</w:t>
            </w:r>
          </w:p>
          <w:p w14:paraId="1A29CA1E" w14:textId="77777777" w:rsidR="00130046" w:rsidRPr="00EF5447" w:rsidRDefault="00130046" w:rsidP="00130046">
            <w:pPr>
              <w:pStyle w:val="TAC"/>
            </w:pPr>
            <w:r w:rsidRPr="00EF5447">
              <w:t>DC_8A_n77A</w:t>
            </w:r>
          </w:p>
          <w:p w14:paraId="503BA59B" w14:textId="77777777" w:rsidR="00130046" w:rsidRPr="00EF5447" w:rsidRDefault="00130046" w:rsidP="00130046">
            <w:pPr>
              <w:pStyle w:val="TAC"/>
            </w:pPr>
            <w:r w:rsidRPr="00EF5447">
              <w:t>DC_42A_n28A</w:t>
            </w:r>
          </w:p>
          <w:p w14:paraId="1B4D1ACE" w14:textId="77777777" w:rsidR="00130046" w:rsidRPr="00EF5447" w:rsidRDefault="00130046" w:rsidP="00130046">
            <w:pPr>
              <w:pStyle w:val="TAC"/>
            </w:pPr>
            <w:r w:rsidRPr="00EF5447">
              <w:t>DC_42C_n28A</w:t>
            </w:r>
          </w:p>
        </w:tc>
      </w:tr>
      <w:tr w:rsidR="00130046" w:rsidRPr="00EF5447" w14:paraId="4ECC390A" w14:textId="77777777" w:rsidTr="00130046">
        <w:trPr>
          <w:trHeight w:val="187"/>
          <w:jc w:val="center"/>
        </w:trPr>
        <w:tc>
          <w:tcPr>
            <w:tcW w:w="3461" w:type="dxa"/>
            <w:shd w:val="clear" w:color="auto" w:fill="auto"/>
            <w:noWrap/>
          </w:tcPr>
          <w:p w14:paraId="34F2301D" w14:textId="77777777" w:rsidR="00130046" w:rsidRPr="00EF5447" w:rsidRDefault="00130046" w:rsidP="00130046">
            <w:pPr>
              <w:pStyle w:val="TAC"/>
              <w:rPr>
                <w:lang w:eastAsia="ko-KR"/>
              </w:rPr>
            </w:pPr>
            <w:r w:rsidRPr="00EF5447">
              <w:t>DC_8A-42C_n28A-n77(2A)</w:t>
            </w:r>
          </w:p>
        </w:tc>
        <w:tc>
          <w:tcPr>
            <w:tcW w:w="3514" w:type="dxa"/>
          </w:tcPr>
          <w:p w14:paraId="4A2C9017" w14:textId="77777777" w:rsidR="00130046" w:rsidRPr="00EF5447" w:rsidRDefault="00130046" w:rsidP="00130046">
            <w:pPr>
              <w:pStyle w:val="TAC"/>
            </w:pPr>
            <w:r w:rsidRPr="00EF5447">
              <w:t>DC_8A_n28A</w:t>
            </w:r>
          </w:p>
          <w:p w14:paraId="2AA0AE1B" w14:textId="77777777" w:rsidR="00130046" w:rsidRPr="00EF5447" w:rsidRDefault="00130046" w:rsidP="00130046">
            <w:pPr>
              <w:pStyle w:val="TAC"/>
            </w:pPr>
            <w:r w:rsidRPr="00EF5447">
              <w:t>DC_8A_n77A</w:t>
            </w:r>
          </w:p>
          <w:p w14:paraId="7143FCED" w14:textId="77777777" w:rsidR="00130046" w:rsidRPr="00EF5447" w:rsidRDefault="00130046" w:rsidP="00130046">
            <w:pPr>
              <w:pStyle w:val="TAC"/>
            </w:pPr>
            <w:r w:rsidRPr="00EF5447">
              <w:t>DC_42A_n28A</w:t>
            </w:r>
          </w:p>
          <w:p w14:paraId="584AF600" w14:textId="77777777" w:rsidR="00130046" w:rsidRPr="00EF5447" w:rsidRDefault="00130046" w:rsidP="00130046">
            <w:pPr>
              <w:pStyle w:val="TAC"/>
            </w:pPr>
            <w:r w:rsidRPr="00EF5447">
              <w:t>DC_42C_n28A</w:t>
            </w:r>
          </w:p>
        </w:tc>
      </w:tr>
      <w:tr w:rsidR="00130046" w:rsidRPr="00EF5447" w14:paraId="53222EB6" w14:textId="77777777" w:rsidTr="00130046">
        <w:trPr>
          <w:trHeight w:val="187"/>
          <w:jc w:val="center"/>
        </w:trPr>
        <w:tc>
          <w:tcPr>
            <w:tcW w:w="3461" w:type="dxa"/>
            <w:shd w:val="clear" w:color="auto" w:fill="auto"/>
            <w:noWrap/>
          </w:tcPr>
          <w:p w14:paraId="0BB502B6" w14:textId="77777777" w:rsidR="00130046" w:rsidRPr="00EF5447" w:rsidRDefault="00130046" w:rsidP="00130046">
            <w:pPr>
              <w:pStyle w:val="TAC"/>
              <w:rPr>
                <w:rFonts w:eastAsia="MS Mincho" w:cs="Arial"/>
                <w:lang w:eastAsia="ja-JP"/>
              </w:rPr>
            </w:pPr>
            <w:r w:rsidRPr="00EF5447">
              <w:rPr>
                <w:rFonts w:eastAsia="MS Mincho" w:cs="Arial"/>
                <w:lang w:eastAsia="ja-JP"/>
              </w:rPr>
              <w:t>DC_12A-30A-66A_n2A</w:t>
            </w:r>
          </w:p>
          <w:p w14:paraId="3A35BDEF" w14:textId="77777777" w:rsidR="00130046" w:rsidRPr="00EF5447" w:rsidRDefault="00130046" w:rsidP="00130046">
            <w:pPr>
              <w:pStyle w:val="TAC"/>
              <w:rPr>
                <w:lang w:eastAsia="ko-KR"/>
              </w:rPr>
            </w:pPr>
            <w:r w:rsidRPr="00EF5447">
              <w:rPr>
                <w:rFonts w:eastAsia="MS Mincho" w:cs="Arial"/>
                <w:lang w:eastAsia="ja-JP"/>
              </w:rPr>
              <w:t>DC_12A-30A-66A-66A_n2A</w:t>
            </w:r>
          </w:p>
        </w:tc>
        <w:tc>
          <w:tcPr>
            <w:tcW w:w="3514" w:type="dxa"/>
          </w:tcPr>
          <w:p w14:paraId="3AC44E0B" w14:textId="77777777" w:rsidR="00130046" w:rsidRPr="00EF5447" w:rsidRDefault="00130046" w:rsidP="00130046">
            <w:pPr>
              <w:pStyle w:val="TAC"/>
              <w:rPr>
                <w:rFonts w:eastAsia="MS Mincho" w:cs="Arial"/>
                <w:lang w:eastAsia="ja-JP"/>
              </w:rPr>
            </w:pPr>
            <w:r w:rsidRPr="00EF5447">
              <w:rPr>
                <w:rFonts w:eastAsia="MS Mincho" w:cs="Arial"/>
                <w:lang w:eastAsia="ja-JP"/>
              </w:rPr>
              <w:t>DC_12A_n2A</w:t>
            </w:r>
          </w:p>
          <w:p w14:paraId="17F2DC22" w14:textId="77777777" w:rsidR="00130046" w:rsidRPr="00EF5447" w:rsidRDefault="00130046" w:rsidP="00130046">
            <w:pPr>
              <w:pStyle w:val="TAC"/>
              <w:rPr>
                <w:rFonts w:eastAsia="MS Mincho" w:cs="Arial"/>
                <w:lang w:eastAsia="ja-JP"/>
              </w:rPr>
            </w:pPr>
            <w:r w:rsidRPr="00EF5447">
              <w:rPr>
                <w:rFonts w:eastAsia="MS Mincho" w:cs="Arial"/>
                <w:lang w:eastAsia="ja-JP"/>
              </w:rPr>
              <w:t>DC_30A_n2A</w:t>
            </w:r>
          </w:p>
          <w:p w14:paraId="5AF3B98D" w14:textId="77777777" w:rsidR="00130046" w:rsidRPr="00EF5447" w:rsidRDefault="00130046" w:rsidP="00130046">
            <w:pPr>
              <w:pStyle w:val="TAC"/>
              <w:rPr>
                <w:lang w:eastAsia="ko-KR"/>
              </w:rPr>
            </w:pPr>
            <w:r w:rsidRPr="00EF5447">
              <w:rPr>
                <w:rFonts w:eastAsia="MS Mincho" w:cs="Arial"/>
                <w:lang w:eastAsia="ja-JP"/>
              </w:rPr>
              <w:t>DC_66A_n2A</w:t>
            </w:r>
          </w:p>
        </w:tc>
      </w:tr>
      <w:tr w:rsidR="00130046" w:rsidRPr="00EF5447" w14:paraId="12FD7F81" w14:textId="77777777" w:rsidTr="00130046">
        <w:trPr>
          <w:trHeight w:val="187"/>
          <w:jc w:val="center"/>
        </w:trPr>
        <w:tc>
          <w:tcPr>
            <w:tcW w:w="3461" w:type="dxa"/>
            <w:shd w:val="clear" w:color="auto" w:fill="auto"/>
            <w:noWrap/>
            <w:vAlign w:val="center"/>
          </w:tcPr>
          <w:p w14:paraId="6166E9CF" w14:textId="77777777" w:rsidR="00130046" w:rsidRPr="00EF5447" w:rsidRDefault="00130046" w:rsidP="00130046">
            <w:pPr>
              <w:pStyle w:val="TAC"/>
              <w:rPr>
                <w:rFonts w:eastAsia="MS Mincho" w:cs="Arial"/>
                <w:lang w:eastAsia="ja-JP"/>
              </w:rPr>
            </w:pPr>
            <w:r>
              <w:t>DC_11A_n3A-n28A-n77A</w:t>
            </w:r>
          </w:p>
        </w:tc>
        <w:tc>
          <w:tcPr>
            <w:tcW w:w="3514" w:type="dxa"/>
            <w:vAlign w:val="center"/>
          </w:tcPr>
          <w:p w14:paraId="4424A768" w14:textId="77777777" w:rsidR="00130046" w:rsidRDefault="00130046" w:rsidP="00130046">
            <w:pPr>
              <w:pStyle w:val="TAC"/>
            </w:pPr>
            <w:r>
              <w:rPr>
                <w:rFonts w:hint="eastAsia"/>
              </w:rPr>
              <w:t>D</w:t>
            </w:r>
            <w:r>
              <w:t>C_11A_n3A</w:t>
            </w:r>
          </w:p>
          <w:p w14:paraId="4D370843" w14:textId="77777777" w:rsidR="00130046" w:rsidRDefault="00130046" w:rsidP="00130046">
            <w:pPr>
              <w:pStyle w:val="TAC"/>
            </w:pPr>
            <w:r>
              <w:rPr>
                <w:rFonts w:hint="eastAsia"/>
              </w:rPr>
              <w:t>D</w:t>
            </w:r>
            <w:r>
              <w:t>C_11A_n28A</w:t>
            </w:r>
          </w:p>
          <w:p w14:paraId="5344D71E" w14:textId="77777777" w:rsidR="00130046" w:rsidRPr="00EF5447" w:rsidRDefault="00130046" w:rsidP="00130046">
            <w:pPr>
              <w:pStyle w:val="TAC"/>
              <w:rPr>
                <w:rFonts w:eastAsia="MS Mincho" w:cs="Arial"/>
                <w:lang w:eastAsia="ja-JP"/>
              </w:rPr>
            </w:pPr>
            <w:r>
              <w:rPr>
                <w:rFonts w:hint="eastAsia"/>
              </w:rPr>
              <w:t>D</w:t>
            </w:r>
            <w:r>
              <w:t>C_11A_n77A</w:t>
            </w:r>
          </w:p>
        </w:tc>
      </w:tr>
      <w:tr w:rsidR="00130046" w:rsidRPr="00EF5447" w14:paraId="212BEF4A" w14:textId="77777777" w:rsidTr="00130046">
        <w:trPr>
          <w:trHeight w:val="187"/>
          <w:jc w:val="center"/>
        </w:trPr>
        <w:tc>
          <w:tcPr>
            <w:tcW w:w="3461" w:type="dxa"/>
            <w:shd w:val="clear" w:color="auto" w:fill="auto"/>
            <w:noWrap/>
            <w:vAlign w:val="center"/>
          </w:tcPr>
          <w:p w14:paraId="22113708" w14:textId="77777777" w:rsidR="00130046" w:rsidRPr="00EF5447" w:rsidRDefault="00130046" w:rsidP="00130046">
            <w:pPr>
              <w:pStyle w:val="TAC"/>
              <w:rPr>
                <w:rFonts w:eastAsia="MS Mincho" w:cs="Arial"/>
                <w:lang w:eastAsia="ja-JP"/>
              </w:rPr>
            </w:pPr>
            <w:r>
              <w:t>DC_11A_n3A-n28A-n77(2A)</w:t>
            </w:r>
          </w:p>
        </w:tc>
        <w:tc>
          <w:tcPr>
            <w:tcW w:w="3514" w:type="dxa"/>
            <w:vAlign w:val="center"/>
          </w:tcPr>
          <w:p w14:paraId="0978E61B" w14:textId="77777777" w:rsidR="00130046" w:rsidRDefault="00130046" w:rsidP="00130046">
            <w:pPr>
              <w:pStyle w:val="TAC"/>
            </w:pPr>
            <w:r>
              <w:rPr>
                <w:rFonts w:hint="eastAsia"/>
              </w:rPr>
              <w:t>D</w:t>
            </w:r>
            <w:r>
              <w:t>C_11A_n3A</w:t>
            </w:r>
          </w:p>
          <w:p w14:paraId="7E20561F" w14:textId="77777777" w:rsidR="00130046" w:rsidRDefault="00130046" w:rsidP="00130046">
            <w:pPr>
              <w:pStyle w:val="TAC"/>
            </w:pPr>
            <w:r>
              <w:rPr>
                <w:rFonts w:hint="eastAsia"/>
              </w:rPr>
              <w:t>D</w:t>
            </w:r>
            <w:r>
              <w:t>C_11A_n28A</w:t>
            </w:r>
          </w:p>
          <w:p w14:paraId="3994EBEE" w14:textId="77777777" w:rsidR="00130046" w:rsidRPr="00EF5447" w:rsidRDefault="00130046" w:rsidP="00130046">
            <w:pPr>
              <w:pStyle w:val="TAC"/>
              <w:rPr>
                <w:rFonts w:eastAsia="MS Mincho" w:cs="Arial"/>
                <w:lang w:eastAsia="ja-JP"/>
              </w:rPr>
            </w:pPr>
            <w:r>
              <w:rPr>
                <w:rFonts w:hint="eastAsia"/>
              </w:rPr>
              <w:t>D</w:t>
            </w:r>
            <w:r>
              <w:t>C_11A_n77A</w:t>
            </w:r>
          </w:p>
        </w:tc>
      </w:tr>
      <w:tr w:rsidR="00130046" w:rsidRPr="00EF5447" w14:paraId="1929C053" w14:textId="77777777" w:rsidTr="00130046">
        <w:trPr>
          <w:trHeight w:val="187"/>
          <w:jc w:val="center"/>
        </w:trPr>
        <w:tc>
          <w:tcPr>
            <w:tcW w:w="3461" w:type="dxa"/>
            <w:shd w:val="clear" w:color="auto" w:fill="auto"/>
            <w:noWrap/>
          </w:tcPr>
          <w:p w14:paraId="2D87BDF4" w14:textId="77777777" w:rsidR="00130046" w:rsidRPr="00EF5447" w:rsidRDefault="00130046" w:rsidP="00130046">
            <w:pPr>
              <w:pStyle w:val="TAC"/>
              <w:rPr>
                <w:rFonts w:eastAsia="MS Mincho" w:cs="Arial"/>
                <w:lang w:eastAsia="ja-JP"/>
              </w:rPr>
            </w:pPr>
            <w:r w:rsidRPr="00EF5447">
              <w:rPr>
                <w:lang w:eastAsia="ja-JP"/>
              </w:rPr>
              <w:t>DC_12</w:t>
            </w:r>
            <w:r w:rsidRPr="00EF5447">
              <w:t>A-30A-66A_n66A</w:t>
            </w:r>
          </w:p>
        </w:tc>
        <w:tc>
          <w:tcPr>
            <w:tcW w:w="3514" w:type="dxa"/>
          </w:tcPr>
          <w:p w14:paraId="4B8F0BD6" w14:textId="77777777" w:rsidR="00130046" w:rsidRPr="00EF5447" w:rsidRDefault="00130046" w:rsidP="00130046">
            <w:pPr>
              <w:pStyle w:val="TAC"/>
              <w:rPr>
                <w:lang w:eastAsia="zh-TW"/>
              </w:rPr>
            </w:pPr>
            <w:r w:rsidRPr="00EF5447">
              <w:rPr>
                <w:lang w:eastAsia="zh-TW"/>
              </w:rPr>
              <w:t>DC_12A_n66A</w:t>
            </w:r>
          </w:p>
          <w:p w14:paraId="49C5F48C" w14:textId="77777777" w:rsidR="00130046" w:rsidRPr="00EF5447" w:rsidRDefault="00130046" w:rsidP="00130046">
            <w:pPr>
              <w:pStyle w:val="TAC"/>
              <w:rPr>
                <w:lang w:eastAsia="zh-TW"/>
              </w:rPr>
            </w:pPr>
            <w:r w:rsidRPr="00EF5447">
              <w:rPr>
                <w:lang w:eastAsia="zh-TW"/>
              </w:rPr>
              <w:t>DC_30A_n66A</w:t>
            </w:r>
          </w:p>
          <w:p w14:paraId="4A43769A" w14:textId="77777777" w:rsidR="00130046" w:rsidRPr="00EF5447" w:rsidRDefault="00130046" w:rsidP="00130046">
            <w:pPr>
              <w:pStyle w:val="TAC"/>
              <w:rPr>
                <w:rFonts w:eastAsia="MS Mincho" w:cs="Arial"/>
                <w:lang w:eastAsia="ja-JP"/>
              </w:rPr>
            </w:pPr>
            <w:r w:rsidRPr="00EF5447">
              <w:rPr>
                <w:lang w:eastAsia="zh-TW"/>
              </w:rPr>
              <w:t>DC_66A_n66A</w:t>
            </w:r>
            <w:r w:rsidRPr="00EF5447">
              <w:rPr>
                <w:vertAlign w:val="superscript"/>
                <w:lang w:eastAsia="zh-TW"/>
              </w:rPr>
              <w:t>4</w:t>
            </w:r>
          </w:p>
        </w:tc>
      </w:tr>
      <w:tr w:rsidR="00130046" w:rsidRPr="00EF5447" w14:paraId="21355468" w14:textId="77777777" w:rsidTr="00130046">
        <w:trPr>
          <w:trHeight w:val="187"/>
          <w:jc w:val="center"/>
        </w:trPr>
        <w:tc>
          <w:tcPr>
            <w:tcW w:w="3461" w:type="dxa"/>
            <w:shd w:val="clear" w:color="auto" w:fill="auto"/>
            <w:noWrap/>
          </w:tcPr>
          <w:p w14:paraId="71C3E37A" w14:textId="77777777" w:rsidR="00130046" w:rsidRPr="00EF5447" w:rsidRDefault="00130046" w:rsidP="00130046">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02FAA96C" w14:textId="77777777" w:rsidR="00130046" w:rsidRPr="00EF5447" w:rsidRDefault="00130046" w:rsidP="00130046">
            <w:pPr>
              <w:pStyle w:val="TAC"/>
              <w:rPr>
                <w:lang w:eastAsia="ja-JP"/>
              </w:rPr>
            </w:pPr>
            <w:r w:rsidRPr="00EF5447">
              <w:rPr>
                <w:lang w:eastAsia="ja-JP"/>
              </w:rPr>
              <w:t>DC_12A_n5A</w:t>
            </w:r>
          </w:p>
          <w:p w14:paraId="65424F80" w14:textId="77777777" w:rsidR="00130046" w:rsidRPr="00EF5447" w:rsidRDefault="00130046" w:rsidP="00130046">
            <w:pPr>
              <w:pStyle w:val="TAC"/>
              <w:rPr>
                <w:lang w:eastAsia="ja-JP"/>
              </w:rPr>
            </w:pPr>
            <w:r w:rsidRPr="00EF5447">
              <w:rPr>
                <w:lang w:eastAsia="ja-JP"/>
              </w:rPr>
              <w:t>DC_48A_n5A</w:t>
            </w:r>
          </w:p>
          <w:p w14:paraId="3BF0D558" w14:textId="77777777" w:rsidR="00130046" w:rsidRPr="00EF5447" w:rsidRDefault="00130046" w:rsidP="00130046">
            <w:pPr>
              <w:pStyle w:val="TAC"/>
              <w:rPr>
                <w:lang w:eastAsia="zh-TW"/>
              </w:rPr>
            </w:pPr>
            <w:r w:rsidRPr="00EF5447">
              <w:rPr>
                <w:lang w:eastAsia="ja-JP"/>
              </w:rPr>
              <w:t>DC_(n)5AA</w:t>
            </w:r>
            <w:r w:rsidRPr="00EF5447">
              <w:rPr>
                <w:vertAlign w:val="superscript"/>
                <w:lang w:eastAsia="ja-JP"/>
              </w:rPr>
              <w:t>4</w:t>
            </w:r>
          </w:p>
        </w:tc>
      </w:tr>
      <w:tr w:rsidR="00130046" w:rsidRPr="00EF5447" w14:paraId="6E81B59D" w14:textId="77777777" w:rsidTr="00130046">
        <w:trPr>
          <w:trHeight w:val="187"/>
          <w:jc w:val="center"/>
        </w:trPr>
        <w:tc>
          <w:tcPr>
            <w:tcW w:w="3461" w:type="dxa"/>
            <w:shd w:val="clear" w:color="auto" w:fill="auto"/>
            <w:noWrap/>
          </w:tcPr>
          <w:p w14:paraId="15F3DF8B" w14:textId="77777777" w:rsidR="00130046" w:rsidRPr="00EF5447" w:rsidRDefault="00130046" w:rsidP="00130046">
            <w:pPr>
              <w:pStyle w:val="TAC"/>
              <w:rPr>
                <w:lang w:eastAsia="ja-JP"/>
              </w:rPr>
            </w:pPr>
            <w:r w:rsidRPr="00EF5447">
              <w:rPr>
                <w:rFonts w:cs="Arial"/>
                <w:lang w:eastAsia="ja-JP"/>
              </w:rPr>
              <w:t>DC_12A-48A-66A_n5A</w:t>
            </w:r>
          </w:p>
        </w:tc>
        <w:tc>
          <w:tcPr>
            <w:tcW w:w="3514" w:type="dxa"/>
          </w:tcPr>
          <w:p w14:paraId="47D38F18" w14:textId="77777777" w:rsidR="00130046" w:rsidRPr="00EF5447" w:rsidRDefault="00130046" w:rsidP="00130046">
            <w:pPr>
              <w:pStyle w:val="TAC"/>
              <w:rPr>
                <w:rFonts w:cs="Arial"/>
                <w:lang w:eastAsia="ja-JP"/>
              </w:rPr>
            </w:pPr>
            <w:r w:rsidRPr="00EF5447">
              <w:rPr>
                <w:rFonts w:cs="Arial"/>
                <w:lang w:eastAsia="ja-JP"/>
              </w:rPr>
              <w:t>DC_12A_n5A</w:t>
            </w:r>
          </w:p>
          <w:p w14:paraId="1A255D05" w14:textId="77777777" w:rsidR="00130046" w:rsidRPr="00EF5447" w:rsidRDefault="00130046" w:rsidP="00130046">
            <w:pPr>
              <w:pStyle w:val="TAC"/>
              <w:rPr>
                <w:rFonts w:cs="Arial"/>
                <w:lang w:eastAsia="ja-JP"/>
              </w:rPr>
            </w:pPr>
            <w:r w:rsidRPr="00EF5447">
              <w:rPr>
                <w:rFonts w:cs="Arial"/>
                <w:lang w:eastAsia="ja-JP"/>
              </w:rPr>
              <w:t>DC_48A_n5A</w:t>
            </w:r>
          </w:p>
          <w:p w14:paraId="266E3F5E" w14:textId="77777777" w:rsidR="00130046" w:rsidRPr="00EF5447" w:rsidRDefault="00130046" w:rsidP="00130046">
            <w:pPr>
              <w:pStyle w:val="TAC"/>
              <w:rPr>
                <w:lang w:eastAsia="zh-TW"/>
              </w:rPr>
            </w:pPr>
            <w:r w:rsidRPr="00EF5447">
              <w:rPr>
                <w:rFonts w:cs="Arial"/>
                <w:lang w:eastAsia="ja-JP"/>
              </w:rPr>
              <w:t>DC_66A_n5A</w:t>
            </w:r>
          </w:p>
        </w:tc>
      </w:tr>
      <w:tr w:rsidR="00130046" w:rsidRPr="00EF5447" w14:paraId="5330EE64" w14:textId="77777777" w:rsidTr="00130046">
        <w:trPr>
          <w:trHeight w:val="187"/>
          <w:jc w:val="center"/>
        </w:trPr>
        <w:tc>
          <w:tcPr>
            <w:tcW w:w="3461" w:type="dxa"/>
            <w:shd w:val="clear" w:color="auto" w:fill="auto"/>
            <w:noWrap/>
          </w:tcPr>
          <w:p w14:paraId="01213848" w14:textId="77777777" w:rsidR="00130046" w:rsidRPr="00EF5447" w:rsidRDefault="00130046" w:rsidP="00130046">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7278D987" w14:textId="77777777" w:rsidR="00130046" w:rsidRPr="00EF5447" w:rsidRDefault="00130046" w:rsidP="00130046">
            <w:pPr>
              <w:pStyle w:val="TAC"/>
              <w:rPr>
                <w:lang w:eastAsia="ja-JP"/>
              </w:rPr>
            </w:pPr>
            <w:r w:rsidRPr="00EF5447">
              <w:rPr>
                <w:lang w:eastAsia="ja-JP"/>
              </w:rPr>
              <w:t>DC_12A_n5A</w:t>
            </w:r>
          </w:p>
          <w:p w14:paraId="213DF2CD" w14:textId="77777777" w:rsidR="00130046" w:rsidRPr="00EF5447" w:rsidRDefault="00130046" w:rsidP="00130046">
            <w:pPr>
              <w:pStyle w:val="TAC"/>
              <w:rPr>
                <w:lang w:eastAsia="ja-JP"/>
              </w:rPr>
            </w:pPr>
            <w:r w:rsidRPr="00EF5447">
              <w:rPr>
                <w:lang w:eastAsia="ja-JP"/>
              </w:rPr>
              <w:t>DC_66A_n5A</w:t>
            </w:r>
          </w:p>
          <w:p w14:paraId="609870EC" w14:textId="77777777" w:rsidR="00130046" w:rsidRPr="00EF5447" w:rsidRDefault="00130046" w:rsidP="00130046">
            <w:pPr>
              <w:pStyle w:val="TAC"/>
              <w:rPr>
                <w:lang w:eastAsia="ja-JP"/>
              </w:rPr>
            </w:pPr>
            <w:r w:rsidRPr="00EF5447">
              <w:rPr>
                <w:lang w:eastAsia="ja-JP"/>
              </w:rPr>
              <w:t>DC_(n)5AA</w:t>
            </w:r>
            <w:r w:rsidRPr="00EF5447">
              <w:rPr>
                <w:vertAlign w:val="superscript"/>
                <w:lang w:eastAsia="ja-JP"/>
              </w:rPr>
              <w:t>4</w:t>
            </w:r>
          </w:p>
        </w:tc>
      </w:tr>
      <w:tr w:rsidR="00130046" w:rsidRPr="00EF5447" w14:paraId="3B8063A8" w14:textId="77777777" w:rsidTr="00130046">
        <w:trPr>
          <w:trHeight w:val="187"/>
          <w:jc w:val="center"/>
        </w:trPr>
        <w:tc>
          <w:tcPr>
            <w:tcW w:w="3461" w:type="dxa"/>
            <w:shd w:val="clear" w:color="auto" w:fill="auto"/>
            <w:noWrap/>
          </w:tcPr>
          <w:p w14:paraId="1736584F" w14:textId="77777777" w:rsidR="00130046" w:rsidRPr="00EF5447" w:rsidRDefault="00130046" w:rsidP="00130046">
            <w:pPr>
              <w:pStyle w:val="TAC"/>
              <w:rPr>
                <w:lang w:eastAsia="ja-JP"/>
              </w:rPr>
            </w:pPr>
            <w:r w:rsidRPr="00EF5447">
              <w:t>DC_13A-66A_n2A-n77A</w:t>
            </w:r>
          </w:p>
        </w:tc>
        <w:tc>
          <w:tcPr>
            <w:tcW w:w="3514" w:type="dxa"/>
          </w:tcPr>
          <w:p w14:paraId="1AE68A58" w14:textId="77777777" w:rsidR="00130046" w:rsidRPr="00EF5447" w:rsidRDefault="00130046" w:rsidP="00130046">
            <w:pPr>
              <w:pStyle w:val="TAC"/>
            </w:pPr>
            <w:r w:rsidRPr="00EF5447">
              <w:t>DC_13A_n2A</w:t>
            </w:r>
          </w:p>
          <w:p w14:paraId="19561BED" w14:textId="77777777" w:rsidR="00130046" w:rsidRPr="00EF5447" w:rsidRDefault="00130046" w:rsidP="00130046">
            <w:pPr>
              <w:pStyle w:val="TAC"/>
            </w:pPr>
            <w:r w:rsidRPr="00EF5447">
              <w:t>DC_13A_n77A</w:t>
            </w:r>
          </w:p>
          <w:p w14:paraId="177A114A" w14:textId="77777777" w:rsidR="00130046" w:rsidRPr="00EF5447" w:rsidRDefault="00130046" w:rsidP="00130046">
            <w:pPr>
              <w:pStyle w:val="TAC"/>
            </w:pPr>
            <w:r w:rsidRPr="00EF5447">
              <w:t>DC_66A_n2A</w:t>
            </w:r>
          </w:p>
          <w:p w14:paraId="40F61495" w14:textId="77777777" w:rsidR="00130046" w:rsidRPr="00EF5447" w:rsidRDefault="00130046" w:rsidP="00130046">
            <w:pPr>
              <w:pStyle w:val="TAC"/>
              <w:rPr>
                <w:lang w:eastAsia="ja-JP"/>
              </w:rPr>
            </w:pPr>
            <w:r w:rsidRPr="00EF5447">
              <w:t>DC_66A_n77A</w:t>
            </w:r>
          </w:p>
        </w:tc>
      </w:tr>
      <w:tr w:rsidR="00130046" w:rsidRPr="00EF5447" w14:paraId="313E8C6A" w14:textId="77777777" w:rsidTr="00130046">
        <w:trPr>
          <w:trHeight w:val="187"/>
          <w:jc w:val="center"/>
        </w:trPr>
        <w:tc>
          <w:tcPr>
            <w:tcW w:w="3461" w:type="dxa"/>
            <w:shd w:val="clear" w:color="auto" w:fill="auto"/>
            <w:noWrap/>
          </w:tcPr>
          <w:p w14:paraId="477C0177" w14:textId="77777777" w:rsidR="00130046" w:rsidRPr="00EF5447" w:rsidRDefault="00130046" w:rsidP="00130046">
            <w:pPr>
              <w:pStyle w:val="TAC"/>
              <w:rPr>
                <w:lang w:eastAsia="ja-JP"/>
              </w:rPr>
            </w:pPr>
            <w:r w:rsidRPr="00EF5447">
              <w:t>DC_13A-66A_n5A-n48A</w:t>
            </w:r>
          </w:p>
        </w:tc>
        <w:tc>
          <w:tcPr>
            <w:tcW w:w="3514" w:type="dxa"/>
          </w:tcPr>
          <w:p w14:paraId="7B511F79" w14:textId="77777777" w:rsidR="00130046" w:rsidRPr="00EF5447" w:rsidRDefault="00130046" w:rsidP="00130046">
            <w:pPr>
              <w:pStyle w:val="TAC"/>
            </w:pPr>
            <w:r w:rsidRPr="00EF5447">
              <w:t>DC_13A_n48A</w:t>
            </w:r>
          </w:p>
          <w:p w14:paraId="72315EB6" w14:textId="77777777" w:rsidR="00130046" w:rsidRPr="00EF5447" w:rsidRDefault="00130046" w:rsidP="00130046">
            <w:pPr>
              <w:pStyle w:val="TAC"/>
            </w:pPr>
            <w:r w:rsidRPr="00EF5447">
              <w:t>DC_66A_n5A</w:t>
            </w:r>
          </w:p>
          <w:p w14:paraId="6B0B72C3" w14:textId="77777777" w:rsidR="00130046" w:rsidRPr="00EF5447" w:rsidRDefault="00130046" w:rsidP="00130046">
            <w:pPr>
              <w:pStyle w:val="TAC"/>
              <w:rPr>
                <w:lang w:eastAsia="ja-JP"/>
              </w:rPr>
            </w:pPr>
            <w:r w:rsidRPr="00EF5447">
              <w:t>DC_66A_n48A</w:t>
            </w:r>
          </w:p>
        </w:tc>
      </w:tr>
      <w:tr w:rsidR="00130046" w:rsidRPr="00EF5447" w14:paraId="2E8CE3D0" w14:textId="77777777" w:rsidTr="00130046">
        <w:trPr>
          <w:trHeight w:val="187"/>
          <w:jc w:val="center"/>
        </w:trPr>
        <w:tc>
          <w:tcPr>
            <w:tcW w:w="3461" w:type="dxa"/>
            <w:shd w:val="clear" w:color="auto" w:fill="auto"/>
            <w:noWrap/>
          </w:tcPr>
          <w:p w14:paraId="479D95CD" w14:textId="77777777" w:rsidR="00130046" w:rsidRPr="00EF5447" w:rsidRDefault="00130046" w:rsidP="00130046">
            <w:pPr>
              <w:pStyle w:val="TAC"/>
              <w:rPr>
                <w:lang w:eastAsia="ja-JP"/>
              </w:rPr>
            </w:pPr>
            <w:r w:rsidRPr="00EF5447">
              <w:t>DC_13A-66A_n66A-n77A</w:t>
            </w:r>
          </w:p>
        </w:tc>
        <w:tc>
          <w:tcPr>
            <w:tcW w:w="3514" w:type="dxa"/>
          </w:tcPr>
          <w:p w14:paraId="0388A468" w14:textId="77777777" w:rsidR="00130046" w:rsidRPr="00EF5447" w:rsidRDefault="00130046" w:rsidP="00130046">
            <w:pPr>
              <w:pStyle w:val="TAC"/>
            </w:pPr>
            <w:r w:rsidRPr="00EF5447">
              <w:t>DC_13A_n66A</w:t>
            </w:r>
          </w:p>
          <w:p w14:paraId="2C17CF79" w14:textId="77777777" w:rsidR="00130046" w:rsidRPr="00EF5447" w:rsidRDefault="00130046" w:rsidP="00130046">
            <w:pPr>
              <w:pStyle w:val="TAC"/>
            </w:pPr>
            <w:r w:rsidRPr="00EF5447">
              <w:t>DC_13A_n77A</w:t>
            </w:r>
          </w:p>
          <w:p w14:paraId="287F1672" w14:textId="77777777" w:rsidR="00130046" w:rsidRPr="00EF5447" w:rsidRDefault="00130046" w:rsidP="00130046">
            <w:pPr>
              <w:pStyle w:val="TAC"/>
              <w:rPr>
                <w:lang w:eastAsia="ja-JP"/>
              </w:rPr>
            </w:pPr>
            <w:r w:rsidRPr="00EF5447">
              <w:t>DC_66A_n77A</w:t>
            </w:r>
          </w:p>
        </w:tc>
      </w:tr>
      <w:tr w:rsidR="00130046" w:rsidRPr="00EF5447" w14:paraId="247C2A60" w14:textId="77777777" w:rsidTr="00130046">
        <w:trPr>
          <w:trHeight w:val="187"/>
          <w:jc w:val="center"/>
        </w:trPr>
        <w:tc>
          <w:tcPr>
            <w:tcW w:w="3461" w:type="dxa"/>
            <w:shd w:val="clear" w:color="auto" w:fill="auto"/>
            <w:noWrap/>
          </w:tcPr>
          <w:p w14:paraId="6E0C7894" w14:textId="77777777" w:rsidR="00130046" w:rsidRPr="00EF5447" w:rsidRDefault="00130046" w:rsidP="00130046">
            <w:pPr>
              <w:pStyle w:val="TAC"/>
              <w:rPr>
                <w:rFonts w:cs="Arial"/>
                <w:lang w:eastAsia="ja-JP"/>
              </w:rPr>
            </w:pPr>
            <w:r w:rsidRPr="00EF5447">
              <w:rPr>
                <w:rFonts w:cs="Arial"/>
                <w:szCs w:val="18"/>
                <w:lang w:eastAsia="zh-CN"/>
              </w:rPr>
              <w:t>DC_18A-41A_n3A-n77A</w:t>
            </w:r>
          </w:p>
        </w:tc>
        <w:tc>
          <w:tcPr>
            <w:tcW w:w="3514" w:type="dxa"/>
          </w:tcPr>
          <w:p w14:paraId="6F7AB3AF" w14:textId="77777777" w:rsidR="00130046" w:rsidRPr="00EF5447" w:rsidRDefault="00130046" w:rsidP="0013004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14C2C65" w14:textId="77777777" w:rsidR="00130046" w:rsidRPr="00EF5447" w:rsidRDefault="00130046" w:rsidP="0013004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2500737" w14:textId="77777777" w:rsidR="00130046" w:rsidRPr="00EF5447" w:rsidRDefault="00130046" w:rsidP="00130046">
            <w:pPr>
              <w:pStyle w:val="TAC"/>
              <w:rPr>
                <w:rFonts w:cs="Arial"/>
                <w:szCs w:val="18"/>
                <w:lang w:eastAsia="zh-CN"/>
              </w:rPr>
            </w:pPr>
            <w:r w:rsidRPr="00EF5447">
              <w:rPr>
                <w:rFonts w:cs="Arial"/>
                <w:szCs w:val="18"/>
                <w:lang w:eastAsia="zh-CN"/>
              </w:rPr>
              <w:t>DC_41A_n3A</w:t>
            </w:r>
          </w:p>
          <w:p w14:paraId="0331B1BC" w14:textId="77777777" w:rsidR="00130046" w:rsidRPr="00EF5447" w:rsidRDefault="00130046" w:rsidP="00130046">
            <w:pPr>
              <w:pStyle w:val="TAC"/>
              <w:rPr>
                <w:rFonts w:cs="Arial"/>
                <w:lang w:eastAsia="ja-JP"/>
              </w:rPr>
            </w:pPr>
            <w:r w:rsidRPr="00EF5447">
              <w:rPr>
                <w:rFonts w:cs="Arial"/>
                <w:szCs w:val="18"/>
                <w:lang w:eastAsia="zh-CN"/>
              </w:rPr>
              <w:t>DC_41A_n77A</w:t>
            </w:r>
          </w:p>
        </w:tc>
      </w:tr>
      <w:tr w:rsidR="00130046" w:rsidRPr="00EF5447" w14:paraId="3F05B2D6" w14:textId="77777777" w:rsidTr="00130046">
        <w:trPr>
          <w:trHeight w:val="187"/>
          <w:jc w:val="center"/>
        </w:trPr>
        <w:tc>
          <w:tcPr>
            <w:tcW w:w="3461" w:type="dxa"/>
            <w:shd w:val="clear" w:color="auto" w:fill="auto"/>
            <w:noWrap/>
          </w:tcPr>
          <w:p w14:paraId="4A727DBE" w14:textId="77777777" w:rsidR="00130046" w:rsidRPr="00EF5447" w:rsidRDefault="00130046" w:rsidP="0013004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254EBCD7" w14:textId="77777777" w:rsidR="00130046" w:rsidRPr="00EF5447" w:rsidRDefault="00130046" w:rsidP="0013004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8AF3D46" w14:textId="77777777" w:rsidR="00130046" w:rsidRPr="00EF5447" w:rsidRDefault="00130046" w:rsidP="0013004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5CE96F9" w14:textId="77777777" w:rsidR="00130046" w:rsidRPr="00EF5447" w:rsidRDefault="00130046" w:rsidP="00130046">
            <w:pPr>
              <w:pStyle w:val="TAC"/>
              <w:rPr>
                <w:rFonts w:cs="Arial"/>
                <w:szCs w:val="18"/>
                <w:lang w:eastAsia="zh-CN"/>
              </w:rPr>
            </w:pPr>
            <w:r w:rsidRPr="00EF5447">
              <w:rPr>
                <w:rFonts w:cs="Arial"/>
                <w:szCs w:val="18"/>
                <w:lang w:eastAsia="zh-CN"/>
              </w:rPr>
              <w:t>DC_41A_n3A</w:t>
            </w:r>
          </w:p>
          <w:p w14:paraId="7182A18D" w14:textId="77777777" w:rsidR="00130046" w:rsidRPr="00EF5447" w:rsidRDefault="00130046" w:rsidP="00130046">
            <w:pPr>
              <w:pStyle w:val="TAC"/>
              <w:rPr>
                <w:rFonts w:eastAsia="DengXian" w:cs="Arial"/>
                <w:szCs w:val="18"/>
                <w:lang w:eastAsia="zh-CN"/>
              </w:rPr>
            </w:pPr>
            <w:r w:rsidRPr="00EF5447">
              <w:rPr>
                <w:rFonts w:cs="Arial"/>
                <w:szCs w:val="18"/>
                <w:lang w:eastAsia="zh-CN"/>
              </w:rPr>
              <w:t>DC_41A_n77A</w:t>
            </w:r>
          </w:p>
          <w:p w14:paraId="3B7C88EC" w14:textId="77777777" w:rsidR="00130046" w:rsidRPr="00EF5447" w:rsidRDefault="00130046" w:rsidP="0013004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39D9263" w14:textId="77777777" w:rsidR="00130046" w:rsidRPr="00EF5447" w:rsidRDefault="00130046" w:rsidP="0013004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130046" w:rsidRPr="00EF5447" w14:paraId="73D5BEFF" w14:textId="77777777" w:rsidTr="00130046">
        <w:trPr>
          <w:trHeight w:val="187"/>
          <w:jc w:val="center"/>
        </w:trPr>
        <w:tc>
          <w:tcPr>
            <w:tcW w:w="3461" w:type="dxa"/>
            <w:shd w:val="clear" w:color="auto" w:fill="auto"/>
            <w:noWrap/>
          </w:tcPr>
          <w:p w14:paraId="58AA9189" w14:textId="77777777" w:rsidR="00130046" w:rsidRPr="00EF5447" w:rsidRDefault="00130046" w:rsidP="00130046">
            <w:pPr>
              <w:pStyle w:val="TAC"/>
              <w:rPr>
                <w:rFonts w:cs="Arial"/>
                <w:lang w:eastAsia="ja-JP"/>
              </w:rPr>
            </w:pPr>
            <w:r w:rsidRPr="00EF5447">
              <w:rPr>
                <w:rFonts w:cs="Arial"/>
                <w:szCs w:val="18"/>
                <w:lang w:eastAsia="zh-CN"/>
              </w:rPr>
              <w:t>DC_18A-41A_n3A-n78A</w:t>
            </w:r>
          </w:p>
        </w:tc>
        <w:tc>
          <w:tcPr>
            <w:tcW w:w="3514" w:type="dxa"/>
          </w:tcPr>
          <w:p w14:paraId="229E0DC9" w14:textId="77777777" w:rsidR="00130046" w:rsidRPr="00EF5447" w:rsidRDefault="00130046" w:rsidP="0013004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483A9C5" w14:textId="77777777" w:rsidR="00130046" w:rsidRPr="00EF5447" w:rsidRDefault="00130046" w:rsidP="0013004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A14A48F" w14:textId="77777777" w:rsidR="00130046" w:rsidRPr="00EF5447" w:rsidRDefault="00130046" w:rsidP="00130046">
            <w:pPr>
              <w:pStyle w:val="TAC"/>
              <w:rPr>
                <w:rFonts w:cs="Arial"/>
                <w:szCs w:val="18"/>
                <w:lang w:eastAsia="zh-CN"/>
              </w:rPr>
            </w:pPr>
            <w:r w:rsidRPr="00EF5447">
              <w:rPr>
                <w:rFonts w:cs="Arial"/>
                <w:szCs w:val="18"/>
                <w:lang w:eastAsia="zh-CN"/>
              </w:rPr>
              <w:t>DC_41A_n3A</w:t>
            </w:r>
          </w:p>
          <w:p w14:paraId="34F9F26B" w14:textId="77777777" w:rsidR="00130046" w:rsidRPr="00EF5447" w:rsidRDefault="00130046" w:rsidP="00130046">
            <w:pPr>
              <w:pStyle w:val="TAC"/>
              <w:rPr>
                <w:rFonts w:cs="Arial"/>
                <w:lang w:eastAsia="ja-JP"/>
              </w:rPr>
            </w:pPr>
            <w:r w:rsidRPr="00EF5447">
              <w:rPr>
                <w:rFonts w:cs="Arial"/>
                <w:szCs w:val="18"/>
                <w:lang w:eastAsia="zh-CN"/>
              </w:rPr>
              <w:t>DC_41A_n78A</w:t>
            </w:r>
          </w:p>
        </w:tc>
      </w:tr>
      <w:tr w:rsidR="00130046" w:rsidRPr="00EF5447" w14:paraId="722C8E09" w14:textId="77777777" w:rsidTr="00130046">
        <w:trPr>
          <w:trHeight w:val="187"/>
          <w:jc w:val="center"/>
        </w:trPr>
        <w:tc>
          <w:tcPr>
            <w:tcW w:w="3461" w:type="dxa"/>
            <w:shd w:val="clear" w:color="auto" w:fill="auto"/>
            <w:noWrap/>
          </w:tcPr>
          <w:p w14:paraId="6A0D2B74" w14:textId="77777777" w:rsidR="00130046" w:rsidRPr="00EF5447" w:rsidRDefault="00130046" w:rsidP="0013004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1648F3DC" w14:textId="77777777" w:rsidR="00130046" w:rsidRPr="00EF5447" w:rsidRDefault="00130046" w:rsidP="0013004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7BFF5EC" w14:textId="77777777" w:rsidR="00130046" w:rsidRPr="00EF5447" w:rsidRDefault="00130046" w:rsidP="0013004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A4A1EA5" w14:textId="77777777" w:rsidR="00130046" w:rsidRPr="00EF5447" w:rsidRDefault="00130046" w:rsidP="00130046">
            <w:pPr>
              <w:pStyle w:val="TAC"/>
              <w:rPr>
                <w:rFonts w:cs="Arial"/>
                <w:szCs w:val="18"/>
                <w:lang w:eastAsia="zh-CN"/>
              </w:rPr>
            </w:pPr>
            <w:r w:rsidRPr="00EF5447">
              <w:rPr>
                <w:rFonts w:cs="Arial"/>
                <w:szCs w:val="18"/>
                <w:lang w:eastAsia="zh-CN"/>
              </w:rPr>
              <w:t>DC_41A_n3A</w:t>
            </w:r>
          </w:p>
          <w:p w14:paraId="38869DD2" w14:textId="77777777" w:rsidR="00130046" w:rsidRPr="00EF5447" w:rsidRDefault="00130046" w:rsidP="00130046">
            <w:pPr>
              <w:pStyle w:val="TAC"/>
              <w:rPr>
                <w:rFonts w:eastAsia="DengXian" w:cs="Arial"/>
                <w:szCs w:val="18"/>
                <w:lang w:eastAsia="zh-CN"/>
              </w:rPr>
            </w:pPr>
            <w:r w:rsidRPr="00EF5447">
              <w:rPr>
                <w:rFonts w:cs="Arial"/>
                <w:szCs w:val="18"/>
                <w:lang w:eastAsia="zh-CN"/>
              </w:rPr>
              <w:t>DC_41A_n78A</w:t>
            </w:r>
          </w:p>
          <w:p w14:paraId="1F616120" w14:textId="77777777" w:rsidR="00130046" w:rsidRPr="00EF5447" w:rsidRDefault="00130046" w:rsidP="0013004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5D7C850" w14:textId="77777777" w:rsidR="00130046" w:rsidRPr="00EF5447" w:rsidRDefault="00130046" w:rsidP="0013004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130046" w:rsidRPr="00EF5447" w14:paraId="505F0788" w14:textId="77777777" w:rsidTr="00130046">
        <w:trPr>
          <w:trHeight w:val="187"/>
          <w:jc w:val="center"/>
        </w:trPr>
        <w:tc>
          <w:tcPr>
            <w:tcW w:w="3461" w:type="dxa"/>
            <w:shd w:val="clear" w:color="auto" w:fill="auto"/>
            <w:noWrap/>
            <w:vAlign w:val="center"/>
          </w:tcPr>
          <w:p w14:paraId="3251DB8B" w14:textId="77777777" w:rsidR="00130046" w:rsidRPr="00EF5447" w:rsidRDefault="00130046" w:rsidP="00130046">
            <w:pPr>
              <w:pStyle w:val="TAC"/>
              <w:rPr>
                <w:lang w:eastAsia="ja-JP"/>
              </w:rPr>
            </w:pPr>
            <w:r>
              <w:t>DC_19A_n1A-n77A-n79A</w:t>
            </w:r>
          </w:p>
        </w:tc>
        <w:tc>
          <w:tcPr>
            <w:tcW w:w="3514" w:type="dxa"/>
            <w:vAlign w:val="center"/>
          </w:tcPr>
          <w:p w14:paraId="0960291C" w14:textId="77777777" w:rsidR="00130046" w:rsidRDefault="00130046" w:rsidP="00130046">
            <w:pPr>
              <w:pStyle w:val="TAC"/>
            </w:pPr>
            <w:r>
              <w:t>DC_19A_n1A</w:t>
            </w:r>
          </w:p>
          <w:p w14:paraId="4915C0D5" w14:textId="77777777" w:rsidR="00130046" w:rsidRDefault="00130046" w:rsidP="00130046">
            <w:pPr>
              <w:pStyle w:val="TAC"/>
            </w:pPr>
            <w:r>
              <w:t>DC_19A_n77A</w:t>
            </w:r>
          </w:p>
          <w:p w14:paraId="629384EB" w14:textId="77777777" w:rsidR="00130046" w:rsidRPr="00EF5447" w:rsidRDefault="00130046" w:rsidP="00130046">
            <w:pPr>
              <w:pStyle w:val="TAC"/>
              <w:rPr>
                <w:lang w:eastAsia="ja-JP"/>
              </w:rPr>
            </w:pPr>
            <w:r>
              <w:t>DC_19A_n79A</w:t>
            </w:r>
          </w:p>
        </w:tc>
      </w:tr>
      <w:tr w:rsidR="00130046" w:rsidRPr="00EF5447" w14:paraId="123D8A19" w14:textId="77777777" w:rsidTr="00130046">
        <w:trPr>
          <w:trHeight w:val="187"/>
          <w:jc w:val="center"/>
        </w:trPr>
        <w:tc>
          <w:tcPr>
            <w:tcW w:w="3461" w:type="dxa"/>
            <w:shd w:val="clear" w:color="auto" w:fill="auto"/>
            <w:noWrap/>
            <w:vAlign w:val="center"/>
          </w:tcPr>
          <w:p w14:paraId="68B0D647" w14:textId="77777777" w:rsidR="00130046" w:rsidRPr="00EF5447" w:rsidRDefault="00130046" w:rsidP="00130046">
            <w:pPr>
              <w:pStyle w:val="TAC"/>
              <w:rPr>
                <w:lang w:eastAsia="ja-JP"/>
              </w:rPr>
            </w:pPr>
            <w:r>
              <w:t>DC_19A_n1A-n7</w:t>
            </w:r>
            <w:r>
              <w:rPr>
                <w:rFonts w:hint="eastAsia"/>
                <w:lang w:val="en-US" w:eastAsia="zh-CN"/>
              </w:rPr>
              <w:t>8</w:t>
            </w:r>
            <w:r>
              <w:t>A-n79A</w:t>
            </w:r>
          </w:p>
        </w:tc>
        <w:tc>
          <w:tcPr>
            <w:tcW w:w="3514" w:type="dxa"/>
            <w:vAlign w:val="center"/>
          </w:tcPr>
          <w:p w14:paraId="631954E2" w14:textId="77777777" w:rsidR="00130046" w:rsidRDefault="00130046" w:rsidP="00130046">
            <w:pPr>
              <w:pStyle w:val="TAC"/>
            </w:pPr>
            <w:r>
              <w:t>DC_19A_n1A</w:t>
            </w:r>
          </w:p>
          <w:p w14:paraId="5DDA3BF0" w14:textId="77777777" w:rsidR="00130046" w:rsidRDefault="00130046" w:rsidP="00130046">
            <w:pPr>
              <w:pStyle w:val="TAC"/>
            </w:pPr>
            <w:r>
              <w:t>DC_19A_n7</w:t>
            </w:r>
            <w:r>
              <w:rPr>
                <w:rFonts w:hint="eastAsia"/>
                <w:lang w:val="en-US" w:eastAsia="zh-CN"/>
              </w:rPr>
              <w:t>8</w:t>
            </w:r>
            <w:r>
              <w:t>A</w:t>
            </w:r>
          </w:p>
          <w:p w14:paraId="183A5E3A" w14:textId="77777777" w:rsidR="00130046" w:rsidRPr="00EF5447" w:rsidRDefault="00130046" w:rsidP="00130046">
            <w:pPr>
              <w:pStyle w:val="TAC"/>
              <w:rPr>
                <w:lang w:eastAsia="ja-JP"/>
              </w:rPr>
            </w:pPr>
            <w:r>
              <w:t>DC_19A_n79A</w:t>
            </w:r>
          </w:p>
        </w:tc>
      </w:tr>
      <w:tr w:rsidR="00130046" w:rsidRPr="00EF5447" w14:paraId="1CA9AEDD" w14:textId="77777777" w:rsidTr="00130046">
        <w:trPr>
          <w:trHeight w:val="187"/>
          <w:jc w:val="center"/>
        </w:trPr>
        <w:tc>
          <w:tcPr>
            <w:tcW w:w="3461" w:type="dxa"/>
            <w:shd w:val="clear" w:color="auto" w:fill="auto"/>
            <w:noWrap/>
          </w:tcPr>
          <w:p w14:paraId="5DE7AF4E" w14:textId="77777777" w:rsidR="00130046" w:rsidRPr="00EF5447" w:rsidRDefault="00130046" w:rsidP="00130046">
            <w:pPr>
              <w:pStyle w:val="TAC"/>
              <w:rPr>
                <w:rFonts w:eastAsia="MS Mincho"/>
                <w:szCs w:val="18"/>
              </w:rPr>
            </w:pPr>
            <w:r w:rsidRPr="00EF5447">
              <w:rPr>
                <w:lang w:eastAsia="ja-JP"/>
              </w:rPr>
              <w:lastRenderedPageBreak/>
              <w:t>DC_19A-21A_n1A-n77A</w:t>
            </w:r>
          </w:p>
        </w:tc>
        <w:tc>
          <w:tcPr>
            <w:tcW w:w="3514" w:type="dxa"/>
          </w:tcPr>
          <w:p w14:paraId="1C3D3574" w14:textId="77777777" w:rsidR="00130046" w:rsidRPr="00EF5447" w:rsidRDefault="00130046" w:rsidP="00130046">
            <w:pPr>
              <w:pStyle w:val="TAC"/>
              <w:rPr>
                <w:lang w:eastAsia="ja-JP"/>
              </w:rPr>
            </w:pPr>
            <w:r w:rsidRPr="00EF5447">
              <w:rPr>
                <w:lang w:eastAsia="ja-JP"/>
              </w:rPr>
              <w:t>DC_19A_n1A</w:t>
            </w:r>
          </w:p>
          <w:p w14:paraId="73386F1D" w14:textId="77777777" w:rsidR="00130046" w:rsidRPr="00EF5447" w:rsidRDefault="00130046" w:rsidP="00130046">
            <w:pPr>
              <w:pStyle w:val="TAC"/>
              <w:rPr>
                <w:lang w:eastAsia="ja-JP"/>
              </w:rPr>
            </w:pPr>
            <w:r w:rsidRPr="00EF5447">
              <w:rPr>
                <w:lang w:eastAsia="ja-JP"/>
              </w:rPr>
              <w:t>DC_19A_n77A</w:t>
            </w:r>
          </w:p>
          <w:p w14:paraId="570BB2C8" w14:textId="77777777" w:rsidR="00130046" w:rsidRPr="00EF5447" w:rsidRDefault="00130046" w:rsidP="00130046">
            <w:pPr>
              <w:pStyle w:val="TAC"/>
              <w:rPr>
                <w:lang w:eastAsia="ja-JP"/>
              </w:rPr>
            </w:pPr>
            <w:r w:rsidRPr="00EF5447">
              <w:rPr>
                <w:lang w:eastAsia="ja-JP"/>
              </w:rPr>
              <w:t>DC_21A_n1A</w:t>
            </w:r>
          </w:p>
          <w:p w14:paraId="76D6773F" w14:textId="77777777" w:rsidR="00130046" w:rsidRPr="00EF5447" w:rsidRDefault="00130046" w:rsidP="00130046">
            <w:pPr>
              <w:pStyle w:val="TAC"/>
              <w:rPr>
                <w:szCs w:val="18"/>
                <w:lang w:eastAsia="zh-CN"/>
              </w:rPr>
            </w:pPr>
            <w:r w:rsidRPr="00EF5447">
              <w:rPr>
                <w:lang w:eastAsia="ja-JP"/>
              </w:rPr>
              <w:t>DC_21A_n77A</w:t>
            </w:r>
          </w:p>
        </w:tc>
      </w:tr>
      <w:tr w:rsidR="00130046" w:rsidRPr="00EF5447" w14:paraId="5A2A4C48" w14:textId="77777777" w:rsidTr="00130046">
        <w:trPr>
          <w:trHeight w:val="187"/>
          <w:jc w:val="center"/>
        </w:trPr>
        <w:tc>
          <w:tcPr>
            <w:tcW w:w="3461" w:type="dxa"/>
            <w:shd w:val="clear" w:color="auto" w:fill="auto"/>
            <w:noWrap/>
          </w:tcPr>
          <w:p w14:paraId="34A61B3E" w14:textId="77777777" w:rsidR="00130046" w:rsidRPr="00EF5447" w:rsidRDefault="00130046" w:rsidP="00130046">
            <w:pPr>
              <w:pStyle w:val="TAC"/>
              <w:rPr>
                <w:rFonts w:eastAsia="MS Mincho"/>
                <w:szCs w:val="18"/>
              </w:rPr>
            </w:pPr>
            <w:r w:rsidRPr="00EF5447">
              <w:rPr>
                <w:lang w:eastAsia="ja-JP"/>
              </w:rPr>
              <w:t>DC_19A-21A_n1A-n78A</w:t>
            </w:r>
          </w:p>
        </w:tc>
        <w:tc>
          <w:tcPr>
            <w:tcW w:w="3514" w:type="dxa"/>
          </w:tcPr>
          <w:p w14:paraId="636FF3E3" w14:textId="77777777" w:rsidR="00130046" w:rsidRPr="00EF5447" w:rsidRDefault="00130046" w:rsidP="00130046">
            <w:pPr>
              <w:pStyle w:val="TAC"/>
              <w:rPr>
                <w:lang w:eastAsia="ja-JP"/>
              </w:rPr>
            </w:pPr>
            <w:r w:rsidRPr="00EF5447">
              <w:rPr>
                <w:lang w:eastAsia="ja-JP"/>
              </w:rPr>
              <w:t>DC_19A_n1A</w:t>
            </w:r>
          </w:p>
          <w:p w14:paraId="58EC278D" w14:textId="77777777" w:rsidR="00130046" w:rsidRPr="00EF5447" w:rsidRDefault="00130046" w:rsidP="00130046">
            <w:pPr>
              <w:pStyle w:val="TAC"/>
              <w:rPr>
                <w:lang w:eastAsia="ja-JP"/>
              </w:rPr>
            </w:pPr>
            <w:r w:rsidRPr="00EF5447">
              <w:rPr>
                <w:lang w:eastAsia="ja-JP"/>
              </w:rPr>
              <w:t>DC_19A_n78A</w:t>
            </w:r>
          </w:p>
          <w:p w14:paraId="76B62F20" w14:textId="77777777" w:rsidR="00130046" w:rsidRPr="00EF5447" w:rsidRDefault="00130046" w:rsidP="00130046">
            <w:pPr>
              <w:pStyle w:val="TAC"/>
              <w:rPr>
                <w:lang w:eastAsia="ja-JP"/>
              </w:rPr>
            </w:pPr>
            <w:r w:rsidRPr="00EF5447">
              <w:rPr>
                <w:lang w:eastAsia="ja-JP"/>
              </w:rPr>
              <w:t>DC_21A_n1A</w:t>
            </w:r>
          </w:p>
          <w:p w14:paraId="463AD5D6" w14:textId="77777777" w:rsidR="00130046" w:rsidRPr="00EF5447" w:rsidRDefault="00130046" w:rsidP="00130046">
            <w:pPr>
              <w:pStyle w:val="TAC"/>
              <w:rPr>
                <w:szCs w:val="18"/>
                <w:lang w:eastAsia="zh-CN"/>
              </w:rPr>
            </w:pPr>
            <w:r w:rsidRPr="00EF5447">
              <w:rPr>
                <w:lang w:eastAsia="ja-JP"/>
              </w:rPr>
              <w:t>DC_21A_n78A</w:t>
            </w:r>
          </w:p>
        </w:tc>
      </w:tr>
      <w:tr w:rsidR="00130046" w:rsidRPr="00EF5447" w14:paraId="71439253" w14:textId="77777777" w:rsidTr="00130046">
        <w:trPr>
          <w:trHeight w:val="187"/>
          <w:jc w:val="center"/>
        </w:trPr>
        <w:tc>
          <w:tcPr>
            <w:tcW w:w="3461" w:type="dxa"/>
            <w:shd w:val="clear" w:color="auto" w:fill="auto"/>
            <w:noWrap/>
          </w:tcPr>
          <w:p w14:paraId="23BD4252" w14:textId="77777777" w:rsidR="00130046" w:rsidRPr="00EF5447" w:rsidRDefault="00130046" w:rsidP="00130046">
            <w:pPr>
              <w:pStyle w:val="TAC"/>
              <w:rPr>
                <w:rFonts w:eastAsia="MS Mincho"/>
                <w:szCs w:val="18"/>
              </w:rPr>
            </w:pPr>
            <w:r w:rsidRPr="00EF5447">
              <w:rPr>
                <w:lang w:eastAsia="ja-JP"/>
              </w:rPr>
              <w:t>DC_19A-21A_n1A-n79A</w:t>
            </w:r>
          </w:p>
        </w:tc>
        <w:tc>
          <w:tcPr>
            <w:tcW w:w="3514" w:type="dxa"/>
          </w:tcPr>
          <w:p w14:paraId="2EA6074D" w14:textId="77777777" w:rsidR="00130046" w:rsidRPr="00EF5447" w:rsidRDefault="00130046" w:rsidP="00130046">
            <w:pPr>
              <w:pStyle w:val="TAC"/>
              <w:rPr>
                <w:lang w:eastAsia="ja-JP"/>
              </w:rPr>
            </w:pPr>
            <w:r w:rsidRPr="00EF5447">
              <w:rPr>
                <w:lang w:eastAsia="ja-JP"/>
              </w:rPr>
              <w:t>DC_19A_n1A</w:t>
            </w:r>
          </w:p>
          <w:p w14:paraId="3272E1B3" w14:textId="77777777" w:rsidR="00130046" w:rsidRPr="00EF5447" w:rsidRDefault="00130046" w:rsidP="00130046">
            <w:pPr>
              <w:pStyle w:val="TAC"/>
              <w:rPr>
                <w:lang w:eastAsia="ja-JP"/>
              </w:rPr>
            </w:pPr>
            <w:r w:rsidRPr="00EF5447">
              <w:rPr>
                <w:lang w:eastAsia="ja-JP"/>
              </w:rPr>
              <w:t>DC_19A_n79A</w:t>
            </w:r>
          </w:p>
          <w:p w14:paraId="7C4969DD" w14:textId="77777777" w:rsidR="00130046" w:rsidRPr="00EF5447" w:rsidRDefault="00130046" w:rsidP="00130046">
            <w:pPr>
              <w:pStyle w:val="TAC"/>
              <w:rPr>
                <w:lang w:eastAsia="ja-JP"/>
              </w:rPr>
            </w:pPr>
            <w:r w:rsidRPr="00EF5447">
              <w:rPr>
                <w:lang w:eastAsia="ja-JP"/>
              </w:rPr>
              <w:t>DC_21A_n1A</w:t>
            </w:r>
          </w:p>
          <w:p w14:paraId="276F3B52" w14:textId="77777777" w:rsidR="00130046" w:rsidRPr="00EF5447" w:rsidRDefault="00130046" w:rsidP="00130046">
            <w:pPr>
              <w:pStyle w:val="TAC"/>
              <w:rPr>
                <w:szCs w:val="18"/>
                <w:lang w:eastAsia="zh-CN"/>
              </w:rPr>
            </w:pPr>
            <w:r w:rsidRPr="00EF5447">
              <w:rPr>
                <w:lang w:eastAsia="ja-JP"/>
              </w:rPr>
              <w:t>DC_21A_n79A</w:t>
            </w:r>
          </w:p>
        </w:tc>
      </w:tr>
      <w:tr w:rsidR="00130046" w:rsidRPr="00EF5447" w14:paraId="19AFABDF" w14:textId="77777777" w:rsidTr="00130046">
        <w:trPr>
          <w:trHeight w:val="187"/>
          <w:jc w:val="center"/>
        </w:trPr>
        <w:tc>
          <w:tcPr>
            <w:tcW w:w="3461" w:type="dxa"/>
            <w:shd w:val="clear" w:color="auto" w:fill="auto"/>
            <w:noWrap/>
          </w:tcPr>
          <w:p w14:paraId="48517CAD" w14:textId="77777777" w:rsidR="00130046" w:rsidRPr="00580F91" w:rsidRDefault="00130046" w:rsidP="00130046">
            <w:pPr>
              <w:pStyle w:val="TAC"/>
              <w:rPr>
                <w:lang w:eastAsia="ja-JP"/>
              </w:rPr>
            </w:pPr>
            <w:r w:rsidRPr="00580F91">
              <w:rPr>
                <w:rFonts w:hint="eastAsia"/>
                <w:lang w:eastAsia="ja-JP"/>
              </w:rPr>
              <w:t>DC_</w:t>
            </w:r>
            <w:r w:rsidRPr="00580F91">
              <w:rPr>
                <w:lang w:eastAsia="ja-JP"/>
              </w:rPr>
              <w:t>19A-21A-42A_n1A</w:t>
            </w:r>
          </w:p>
          <w:p w14:paraId="7928E2DE" w14:textId="77777777" w:rsidR="00130046" w:rsidRPr="00EF5447" w:rsidRDefault="00130046" w:rsidP="00130046">
            <w:pPr>
              <w:pStyle w:val="TAC"/>
            </w:pPr>
            <w:r w:rsidRPr="00580F91">
              <w:rPr>
                <w:rFonts w:hint="eastAsia"/>
                <w:lang w:eastAsia="ja-JP"/>
              </w:rPr>
              <w:t>DC_</w:t>
            </w:r>
            <w:r w:rsidRPr="00580F91">
              <w:rPr>
                <w:lang w:eastAsia="ja-JP"/>
              </w:rPr>
              <w:t>19A-21A-42C_n1A</w:t>
            </w:r>
          </w:p>
        </w:tc>
        <w:tc>
          <w:tcPr>
            <w:tcW w:w="3514" w:type="dxa"/>
          </w:tcPr>
          <w:p w14:paraId="30945FAD" w14:textId="77777777" w:rsidR="00130046" w:rsidRPr="00580F91" w:rsidRDefault="00130046" w:rsidP="00130046">
            <w:pPr>
              <w:pStyle w:val="TAC"/>
            </w:pPr>
            <w:r w:rsidRPr="00580F91">
              <w:t>DC_19A_n1A</w:t>
            </w:r>
          </w:p>
          <w:p w14:paraId="47274198" w14:textId="77777777" w:rsidR="00130046" w:rsidRPr="00580F91" w:rsidRDefault="00130046" w:rsidP="00130046">
            <w:pPr>
              <w:pStyle w:val="TAC"/>
            </w:pPr>
            <w:r w:rsidRPr="00580F91">
              <w:t>DC_21A_n1A</w:t>
            </w:r>
          </w:p>
          <w:p w14:paraId="480C4494" w14:textId="77777777" w:rsidR="00130046" w:rsidRPr="00EF5447" w:rsidRDefault="00130046" w:rsidP="00130046">
            <w:pPr>
              <w:pStyle w:val="TAC"/>
            </w:pPr>
            <w:r w:rsidRPr="00580F91">
              <w:rPr>
                <w:rFonts w:hint="eastAsia"/>
                <w:lang w:eastAsia="ja-JP"/>
              </w:rPr>
              <w:t>DC_</w:t>
            </w:r>
            <w:r w:rsidRPr="00580F91">
              <w:rPr>
                <w:lang w:eastAsia="ja-JP"/>
              </w:rPr>
              <w:t>42A_n1A</w:t>
            </w:r>
          </w:p>
        </w:tc>
      </w:tr>
      <w:tr w:rsidR="00130046" w:rsidRPr="00EF5447" w14:paraId="3DE38C45" w14:textId="77777777" w:rsidTr="00130046">
        <w:trPr>
          <w:trHeight w:val="187"/>
          <w:jc w:val="center"/>
        </w:trPr>
        <w:tc>
          <w:tcPr>
            <w:tcW w:w="3461" w:type="dxa"/>
            <w:shd w:val="clear" w:color="auto" w:fill="auto"/>
            <w:noWrap/>
          </w:tcPr>
          <w:p w14:paraId="03615625" w14:textId="77777777" w:rsidR="00130046" w:rsidRPr="00EF5447" w:rsidRDefault="00130046" w:rsidP="00130046">
            <w:pPr>
              <w:pStyle w:val="TAC"/>
            </w:pPr>
            <w:r w:rsidRPr="00EF5447">
              <w:t>DC_19A-21A-42A_n77A</w:t>
            </w:r>
          </w:p>
          <w:p w14:paraId="48326B89" w14:textId="77777777" w:rsidR="00130046" w:rsidRPr="00EF5447" w:rsidRDefault="00130046" w:rsidP="00130046">
            <w:pPr>
              <w:pStyle w:val="TAC"/>
            </w:pPr>
            <w:r w:rsidRPr="00EF5447">
              <w:t>DC_19A-21A-42A_n77C</w:t>
            </w:r>
          </w:p>
          <w:p w14:paraId="5154330C"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63729C1" w14:textId="77777777" w:rsidR="00130046" w:rsidRPr="00EF5447" w:rsidRDefault="00130046" w:rsidP="00130046">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D499526" w14:textId="77777777" w:rsidR="00130046" w:rsidRPr="00EF5447" w:rsidRDefault="00130046" w:rsidP="00130046">
            <w:pPr>
              <w:pStyle w:val="TAC"/>
            </w:pPr>
            <w:r w:rsidRPr="00EF5447">
              <w:t>DC_19A_n77A</w:t>
            </w:r>
          </w:p>
          <w:p w14:paraId="7AEBA9F1" w14:textId="77777777" w:rsidR="00130046" w:rsidRPr="00EF5447" w:rsidRDefault="00130046" w:rsidP="00130046">
            <w:pPr>
              <w:pStyle w:val="TAC"/>
              <w:rPr>
                <w:lang w:eastAsia="fi-FI"/>
              </w:rPr>
            </w:pPr>
            <w:r w:rsidRPr="00EF5447">
              <w:t>DC_21A_n77A</w:t>
            </w:r>
          </w:p>
        </w:tc>
      </w:tr>
      <w:tr w:rsidR="00130046" w:rsidRPr="00EF5447" w14:paraId="22B00FFC" w14:textId="77777777" w:rsidTr="00130046">
        <w:trPr>
          <w:trHeight w:val="187"/>
          <w:jc w:val="center"/>
        </w:trPr>
        <w:tc>
          <w:tcPr>
            <w:tcW w:w="3461" w:type="dxa"/>
            <w:shd w:val="clear" w:color="auto" w:fill="auto"/>
            <w:noWrap/>
          </w:tcPr>
          <w:p w14:paraId="5D890782" w14:textId="77777777" w:rsidR="00130046" w:rsidRPr="00EF5447" w:rsidRDefault="00130046" w:rsidP="00130046">
            <w:pPr>
              <w:pStyle w:val="TAC"/>
            </w:pPr>
            <w:r w:rsidRPr="00EF5447">
              <w:t>DC_19A-21A-42A_n78A</w:t>
            </w:r>
          </w:p>
          <w:p w14:paraId="6CF1FB43" w14:textId="77777777" w:rsidR="00130046" w:rsidRPr="00EF5447" w:rsidRDefault="00130046" w:rsidP="00130046">
            <w:pPr>
              <w:pStyle w:val="TAC"/>
            </w:pPr>
            <w:r w:rsidRPr="00EF5447">
              <w:t>DC_19A-21A-42A_n78C</w:t>
            </w:r>
          </w:p>
          <w:p w14:paraId="1A412EE8"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51B12D9B" w14:textId="77777777" w:rsidR="00130046" w:rsidRPr="00EF5447" w:rsidRDefault="00130046" w:rsidP="00130046">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52F7D69" w14:textId="77777777" w:rsidR="00130046" w:rsidRPr="00EF5447" w:rsidRDefault="00130046" w:rsidP="00130046">
            <w:pPr>
              <w:pStyle w:val="TAC"/>
            </w:pPr>
            <w:r w:rsidRPr="00EF5447">
              <w:t>DC_19A_n78A</w:t>
            </w:r>
          </w:p>
          <w:p w14:paraId="59EAE069" w14:textId="77777777" w:rsidR="00130046" w:rsidRPr="00EF5447" w:rsidRDefault="00130046" w:rsidP="00130046">
            <w:pPr>
              <w:pStyle w:val="TAC"/>
              <w:rPr>
                <w:lang w:eastAsia="fi-FI"/>
              </w:rPr>
            </w:pPr>
            <w:r w:rsidRPr="00EF5447">
              <w:t>DC_21A_n78A</w:t>
            </w:r>
          </w:p>
        </w:tc>
      </w:tr>
      <w:tr w:rsidR="00130046" w:rsidRPr="00EF5447" w14:paraId="1AF9FBB2" w14:textId="77777777" w:rsidTr="00130046">
        <w:trPr>
          <w:trHeight w:val="187"/>
          <w:jc w:val="center"/>
        </w:trPr>
        <w:tc>
          <w:tcPr>
            <w:tcW w:w="3461" w:type="dxa"/>
            <w:shd w:val="clear" w:color="auto" w:fill="auto"/>
            <w:noWrap/>
          </w:tcPr>
          <w:p w14:paraId="57620957" w14:textId="77777777" w:rsidR="00130046" w:rsidRPr="00EF5447" w:rsidRDefault="00130046" w:rsidP="00130046">
            <w:pPr>
              <w:pStyle w:val="TAC"/>
            </w:pPr>
            <w:r w:rsidRPr="00EF5447">
              <w:t>DC_19A-21A-42A_n79A</w:t>
            </w:r>
          </w:p>
          <w:p w14:paraId="670D43CB" w14:textId="77777777" w:rsidR="00130046" w:rsidRPr="00EF5447" w:rsidRDefault="00130046" w:rsidP="00130046">
            <w:pPr>
              <w:pStyle w:val="TAC"/>
            </w:pPr>
            <w:r w:rsidRPr="00EF5447">
              <w:t>DC_19A-21A-42A_n79C</w:t>
            </w:r>
          </w:p>
          <w:p w14:paraId="02EE9FE3"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778727A" w14:textId="77777777" w:rsidR="00130046" w:rsidRPr="00EF5447" w:rsidRDefault="00130046" w:rsidP="00130046">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02CC6FD8" w14:textId="77777777" w:rsidR="00130046" w:rsidRPr="00EF5447" w:rsidRDefault="00130046" w:rsidP="00130046">
            <w:pPr>
              <w:pStyle w:val="TAC"/>
            </w:pPr>
            <w:r w:rsidRPr="00EF5447">
              <w:t>DC_19A_n79A</w:t>
            </w:r>
          </w:p>
          <w:p w14:paraId="77EB5A74" w14:textId="77777777" w:rsidR="00130046" w:rsidRPr="00EF5447" w:rsidRDefault="00130046" w:rsidP="00130046">
            <w:pPr>
              <w:pStyle w:val="TAC"/>
              <w:rPr>
                <w:lang w:eastAsia="fi-FI"/>
              </w:rPr>
            </w:pPr>
            <w:r w:rsidRPr="00EF5447">
              <w:t>DC_21A_n79A</w:t>
            </w:r>
          </w:p>
        </w:tc>
      </w:tr>
      <w:tr w:rsidR="00130046" w:rsidRPr="00EF5447" w14:paraId="2ECA1F99" w14:textId="77777777" w:rsidTr="00130046">
        <w:trPr>
          <w:trHeight w:val="187"/>
          <w:jc w:val="center"/>
        </w:trPr>
        <w:tc>
          <w:tcPr>
            <w:tcW w:w="3461" w:type="dxa"/>
            <w:shd w:val="clear" w:color="auto" w:fill="auto"/>
            <w:noWrap/>
          </w:tcPr>
          <w:p w14:paraId="0339A745" w14:textId="77777777" w:rsidR="00130046" w:rsidRPr="00EF5447" w:rsidRDefault="00130046" w:rsidP="00130046">
            <w:pPr>
              <w:pStyle w:val="TAC"/>
            </w:pPr>
            <w:r w:rsidRPr="00EF5447">
              <w:rPr>
                <w:rFonts w:cs="Arial"/>
                <w:lang w:eastAsia="ko-KR"/>
              </w:rPr>
              <w:t>DC_19A-21A_n77A-n79A</w:t>
            </w:r>
          </w:p>
        </w:tc>
        <w:tc>
          <w:tcPr>
            <w:tcW w:w="3514" w:type="dxa"/>
          </w:tcPr>
          <w:p w14:paraId="55D2C01B" w14:textId="77777777" w:rsidR="00130046" w:rsidRPr="00EF5447" w:rsidRDefault="00130046" w:rsidP="00130046">
            <w:pPr>
              <w:pStyle w:val="TAC"/>
              <w:rPr>
                <w:lang w:eastAsia="ko-KR"/>
              </w:rPr>
            </w:pPr>
            <w:r w:rsidRPr="00EF5447">
              <w:rPr>
                <w:lang w:eastAsia="ko-KR"/>
              </w:rPr>
              <w:t>DC_19A_n77A</w:t>
            </w:r>
          </w:p>
          <w:p w14:paraId="1120B4F0" w14:textId="77777777" w:rsidR="00130046" w:rsidRPr="00EF5447" w:rsidRDefault="00130046" w:rsidP="00130046">
            <w:pPr>
              <w:pStyle w:val="TAC"/>
            </w:pPr>
            <w:r w:rsidRPr="00EF5447">
              <w:rPr>
                <w:lang w:eastAsia="ko-KR"/>
              </w:rPr>
              <w:t>DC_19A_n79A</w:t>
            </w:r>
          </w:p>
        </w:tc>
      </w:tr>
      <w:tr w:rsidR="00130046" w:rsidRPr="00EF5447" w14:paraId="136ECEE2" w14:textId="77777777" w:rsidTr="00130046">
        <w:trPr>
          <w:trHeight w:val="187"/>
          <w:jc w:val="center"/>
        </w:trPr>
        <w:tc>
          <w:tcPr>
            <w:tcW w:w="3461" w:type="dxa"/>
            <w:shd w:val="clear" w:color="auto" w:fill="auto"/>
            <w:noWrap/>
          </w:tcPr>
          <w:p w14:paraId="1B2B0434" w14:textId="77777777" w:rsidR="00130046" w:rsidRPr="00EF5447" w:rsidRDefault="00130046" w:rsidP="00130046">
            <w:pPr>
              <w:pStyle w:val="TAC"/>
            </w:pPr>
            <w:r w:rsidRPr="00EF5447">
              <w:rPr>
                <w:rFonts w:cs="Arial"/>
                <w:lang w:eastAsia="ko-KR"/>
              </w:rPr>
              <w:t>DC_19A-21A_n78A-n79A</w:t>
            </w:r>
          </w:p>
        </w:tc>
        <w:tc>
          <w:tcPr>
            <w:tcW w:w="3514" w:type="dxa"/>
          </w:tcPr>
          <w:p w14:paraId="5C4D0DA4" w14:textId="77777777" w:rsidR="00130046" w:rsidRPr="00EF5447" w:rsidRDefault="00130046" w:rsidP="00130046">
            <w:pPr>
              <w:pStyle w:val="TAC"/>
              <w:rPr>
                <w:lang w:eastAsia="ko-KR"/>
              </w:rPr>
            </w:pPr>
            <w:r w:rsidRPr="00EF5447">
              <w:rPr>
                <w:lang w:eastAsia="ko-KR"/>
              </w:rPr>
              <w:t>DC_19A_n78A</w:t>
            </w:r>
          </w:p>
          <w:p w14:paraId="131122C0" w14:textId="77777777" w:rsidR="00130046" w:rsidRPr="00EF5447" w:rsidRDefault="00130046" w:rsidP="00130046">
            <w:pPr>
              <w:pStyle w:val="TAC"/>
            </w:pPr>
            <w:r w:rsidRPr="00EF5447">
              <w:rPr>
                <w:lang w:eastAsia="ko-KR"/>
              </w:rPr>
              <w:t>DC_19A_n79A</w:t>
            </w:r>
          </w:p>
        </w:tc>
      </w:tr>
      <w:tr w:rsidR="00130046" w:rsidRPr="00EF5447" w14:paraId="2254F121" w14:textId="77777777" w:rsidTr="00130046">
        <w:trPr>
          <w:trHeight w:val="187"/>
          <w:jc w:val="center"/>
        </w:trPr>
        <w:tc>
          <w:tcPr>
            <w:tcW w:w="3461" w:type="dxa"/>
            <w:shd w:val="clear" w:color="auto" w:fill="auto"/>
            <w:noWrap/>
          </w:tcPr>
          <w:p w14:paraId="1D03713F" w14:textId="77777777" w:rsidR="00130046" w:rsidRPr="00EF5447" w:rsidRDefault="00130046" w:rsidP="00130046">
            <w:pPr>
              <w:pStyle w:val="TAC"/>
              <w:rPr>
                <w:lang w:eastAsia="ja-JP"/>
              </w:rPr>
            </w:pPr>
            <w:r w:rsidRPr="00EF5447">
              <w:rPr>
                <w:lang w:eastAsia="ja-JP"/>
              </w:rPr>
              <w:t>DC_19A-42A_n1A-n77A</w:t>
            </w:r>
          </w:p>
          <w:p w14:paraId="281C39C2" w14:textId="77777777" w:rsidR="00130046" w:rsidRPr="00EF5447" w:rsidRDefault="00130046" w:rsidP="00130046">
            <w:pPr>
              <w:pStyle w:val="TAC"/>
              <w:rPr>
                <w:lang w:eastAsia="ko-KR"/>
              </w:rPr>
            </w:pPr>
            <w:r w:rsidRPr="00EF5447">
              <w:rPr>
                <w:lang w:eastAsia="ja-JP"/>
              </w:rPr>
              <w:t>DC_19A-42C_n1A-n77A</w:t>
            </w:r>
          </w:p>
        </w:tc>
        <w:tc>
          <w:tcPr>
            <w:tcW w:w="3514" w:type="dxa"/>
          </w:tcPr>
          <w:p w14:paraId="5DE07FF9" w14:textId="77777777" w:rsidR="00130046" w:rsidRPr="00EF5447" w:rsidRDefault="00130046" w:rsidP="00130046">
            <w:pPr>
              <w:pStyle w:val="TAC"/>
              <w:rPr>
                <w:lang w:eastAsia="ja-JP"/>
              </w:rPr>
            </w:pPr>
            <w:r w:rsidRPr="00EF5447">
              <w:rPr>
                <w:lang w:eastAsia="ja-JP"/>
              </w:rPr>
              <w:t>DC_19A_n1A</w:t>
            </w:r>
          </w:p>
          <w:p w14:paraId="089A4BA7" w14:textId="77777777" w:rsidR="00130046" w:rsidRPr="00EF5447" w:rsidRDefault="00130046" w:rsidP="00130046">
            <w:pPr>
              <w:pStyle w:val="TAC"/>
              <w:rPr>
                <w:lang w:eastAsia="ko-KR"/>
              </w:rPr>
            </w:pPr>
            <w:r w:rsidRPr="00EF5447">
              <w:rPr>
                <w:lang w:eastAsia="ja-JP"/>
              </w:rPr>
              <w:t>DC_19A_n77A</w:t>
            </w:r>
          </w:p>
        </w:tc>
      </w:tr>
      <w:tr w:rsidR="00130046" w:rsidRPr="00EF5447" w14:paraId="0665D146" w14:textId="77777777" w:rsidTr="00130046">
        <w:trPr>
          <w:trHeight w:val="187"/>
          <w:jc w:val="center"/>
        </w:trPr>
        <w:tc>
          <w:tcPr>
            <w:tcW w:w="3461" w:type="dxa"/>
            <w:shd w:val="clear" w:color="auto" w:fill="auto"/>
            <w:noWrap/>
          </w:tcPr>
          <w:p w14:paraId="2FB33FF4" w14:textId="77777777" w:rsidR="00130046" w:rsidRPr="00EF5447" w:rsidRDefault="00130046" w:rsidP="00130046">
            <w:pPr>
              <w:pStyle w:val="TAC"/>
              <w:rPr>
                <w:lang w:eastAsia="ja-JP"/>
              </w:rPr>
            </w:pPr>
            <w:r w:rsidRPr="00EF5447">
              <w:rPr>
                <w:lang w:eastAsia="ja-JP"/>
              </w:rPr>
              <w:t>DC_19A-42A_n1A-n78A</w:t>
            </w:r>
          </w:p>
          <w:p w14:paraId="0AA939A1" w14:textId="77777777" w:rsidR="00130046" w:rsidRPr="00EF5447" w:rsidRDefault="00130046" w:rsidP="00130046">
            <w:pPr>
              <w:pStyle w:val="TAC"/>
              <w:rPr>
                <w:lang w:eastAsia="ko-KR"/>
              </w:rPr>
            </w:pPr>
            <w:r w:rsidRPr="00EF5447">
              <w:rPr>
                <w:lang w:eastAsia="ja-JP"/>
              </w:rPr>
              <w:t>DC_19A-42C_n1A-n78A</w:t>
            </w:r>
          </w:p>
        </w:tc>
        <w:tc>
          <w:tcPr>
            <w:tcW w:w="3514" w:type="dxa"/>
          </w:tcPr>
          <w:p w14:paraId="19147BA1" w14:textId="77777777" w:rsidR="00130046" w:rsidRPr="00EF5447" w:rsidRDefault="00130046" w:rsidP="00130046">
            <w:pPr>
              <w:pStyle w:val="TAC"/>
              <w:rPr>
                <w:lang w:eastAsia="ja-JP"/>
              </w:rPr>
            </w:pPr>
            <w:r w:rsidRPr="00EF5447">
              <w:rPr>
                <w:lang w:eastAsia="ja-JP"/>
              </w:rPr>
              <w:t>DC_19A_n1A</w:t>
            </w:r>
          </w:p>
          <w:p w14:paraId="41D7946C" w14:textId="77777777" w:rsidR="00130046" w:rsidRPr="00EF5447" w:rsidRDefault="00130046" w:rsidP="00130046">
            <w:pPr>
              <w:pStyle w:val="TAC"/>
              <w:rPr>
                <w:lang w:eastAsia="ko-KR"/>
              </w:rPr>
            </w:pPr>
            <w:r w:rsidRPr="00EF5447">
              <w:rPr>
                <w:lang w:eastAsia="ja-JP"/>
              </w:rPr>
              <w:t>DC_19A_n78A</w:t>
            </w:r>
          </w:p>
        </w:tc>
      </w:tr>
      <w:tr w:rsidR="00130046" w:rsidRPr="00EF5447" w14:paraId="187D665C" w14:textId="77777777" w:rsidTr="00130046">
        <w:trPr>
          <w:trHeight w:val="187"/>
          <w:jc w:val="center"/>
        </w:trPr>
        <w:tc>
          <w:tcPr>
            <w:tcW w:w="3461" w:type="dxa"/>
            <w:shd w:val="clear" w:color="auto" w:fill="auto"/>
            <w:noWrap/>
          </w:tcPr>
          <w:p w14:paraId="0B1A1C56" w14:textId="77777777" w:rsidR="00130046" w:rsidRPr="00EF5447" w:rsidRDefault="00130046" w:rsidP="00130046">
            <w:pPr>
              <w:pStyle w:val="TAC"/>
              <w:rPr>
                <w:lang w:eastAsia="ja-JP"/>
              </w:rPr>
            </w:pPr>
            <w:r w:rsidRPr="00EF5447">
              <w:rPr>
                <w:lang w:eastAsia="ja-JP"/>
              </w:rPr>
              <w:t>DC_19A-42A_n1A-n79A</w:t>
            </w:r>
          </w:p>
          <w:p w14:paraId="03BDC1AC" w14:textId="77777777" w:rsidR="00130046" w:rsidRPr="00EF5447" w:rsidRDefault="00130046" w:rsidP="00130046">
            <w:pPr>
              <w:pStyle w:val="TAC"/>
              <w:rPr>
                <w:lang w:eastAsia="ko-KR"/>
              </w:rPr>
            </w:pPr>
            <w:r w:rsidRPr="00EF5447">
              <w:rPr>
                <w:lang w:eastAsia="ja-JP"/>
              </w:rPr>
              <w:t>DC_19A-42C_n1A-n79A</w:t>
            </w:r>
          </w:p>
        </w:tc>
        <w:tc>
          <w:tcPr>
            <w:tcW w:w="3514" w:type="dxa"/>
          </w:tcPr>
          <w:p w14:paraId="21BBA054" w14:textId="77777777" w:rsidR="00130046" w:rsidRPr="00EF5447" w:rsidRDefault="00130046" w:rsidP="00130046">
            <w:pPr>
              <w:pStyle w:val="TAC"/>
              <w:rPr>
                <w:lang w:eastAsia="ja-JP"/>
              </w:rPr>
            </w:pPr>
            <w:r w:rsidRPr="00EF5447">
              <w:rPr>
                <w:lang w:eastAsia="ja-JP"/>
              </w:rPr>
              <w:t>DC_19A_n1A</w:t>
            </w:r>
          </w:p>
          <w:p w14:paraId="36027CE0" w14:textId="77777777" w:rsidR="00130046" w:rsidRPr="00EF5447" w:rsidRDefault="00130046" w:rsidP="00130046">
            <w:pPr>
              <w:pStyle w:val="TAC"/>
              <w:rPr>
                <w:lang w:eastAsia="ko-KR"/>
              </w:rPr>
            </w:pPr>
            <w:r w:rsidRPr="00EF5447">
              <w:rPr>
                <w:lang w:eastAsia="ja-JP"/>
              </w:rPr>
              <w:t>DC_19A_n79A</w:t>
            </w:r>
          </w:p>
        </w:tc>
      </w:tr>
      <w:tr w:rsidR="00130046" w:rsidRPr="00EF5447" w14:paraId="0990E8FA" w14:textId="77777777" w:rsidTr="00130046">
        <w:trPr>
          <w:trHeight w:val="187"/>
          <w:jc w:val="center"/>
        </w:trPr>
        <w:tc>
          <w:tcPr>
            <w:tcW w:w="3461" w:type="dxa"/>
            <w:shd w:val="clear" w:color="auto" w:fill="auto"/>
            <w:noWrap/>
          </w:tcPr>
          <w:p w14:paraId="1DCC87C1" w14:textId="77777777" w:rsidR="00130046" w:rsidRPr="00EF5447" w:rsidRDefault="00130046" w:rsidP="00130046">
            <w:pPr>
              <w:pStyle w:val="TAC"/>
              <w:rPr>
                <w:rFonts w:cs="Arial"/>
                <w:lang w:eastAsia="ko-KR"/>
              </w:rPr>
            </w:pPr>
            <w:r w:rsidRPr="00EF5447">
              <w:rPr>
                <w:rFonts w:cs="Arial"/>
                <w:lang w:eastAsia="ko-KR"/>
              </w:rPr>
              <w:t>DC_19A-42A_n77A-n79A</w:t>
            </w:r>
          </w:p>
          <w:p w14:paraId="4A80B0A8" w14:textId="77777777" w:rsidR="00130046" w:rsidRPr="00EF5447" w:rsidRDefault="00130046" w:rsidP="00130046">
            <w:pPr>
              <w:pStyle w:val="TAC"/>
            </w:pPr>
            <w:r w:rsidRPr="00EF5447">
              <w:rPr>
                <w:rFonts w:cs="Arial"/>
                <w:lang w:eastAsia="ko-KR"/>
              </w:rPr>
              <w:t>DC_19A-42C_n77A-n79A</w:t>
            </w:r>
          </w:p>
        </w:tc>
        <w:tc>
          <w:tcPr>
            <w:tcW w:w="3514" w:type="dxa"/>
          </w:tcPr>
          <w:p w14:paraId="46060A0D" w14:textId="77777777" w:rsidR="00130046" w:rsidRPr="00EF5447" w:rsidRDefault="00130046" w:rsidP="00130046">
            <w:pPr>
              <w:pStyle w:val="TAC"/>
              <w:rPr>
                <w:lang w:eastAsia="ko-KR"/>
              </w:rPr>
            </w:pPr>
            <w:r w:rsidRPr="00EF5447">
              <w:rPr>
                <w:lang w:eastAsia="ko-KR"/>
              </w:rPr>
              <w:t>DC_19A_n77A</w:t>
            </w:r>
          </w:p>
          <w:p w14:paraId="70BC7993" w14:textId="77777777" w:rsidR="00130046" w:rsidRPr="00EF5447" w:rsidRDefault="00130046" w:rsidP="00130046">
            <w:pPr>
              <w:pStyle w:val="TAC"/>
            </w:pPr>
            <w:r w:rsidRPr="00EF5447">
              <w:rPr>
                <w:lang w:eastAsia="ko-KR"/>
              </w:rPr>
              <w:t>DC_19A_n79A</w:t>
            </w:r>
          </w:p>
        </w:tc>
      </w:tr>
      <w:tr w:rsidR="00130046" w:rsidRPr="00EF5447" w14:paraId="2C6A0262" w14:textId="77777777" w:rsidTr="00130046">
        <w:trPr>
          <w:trHeight w:val="187"/>
          <w:jc w:val="center"/>
        </w:trPr>
        <w:tc>
          <w:tcPr>
            <w:tcW w:w="3461" w:type="dxa"/>
            <w:shd w:val="clear" w:color="auto" w:fill="auto"/>
            <w:noWrap/>
          </w:tcPr>
          <w:p w14:paraId="174679F1" w14:textId="77777777" w:rsidR="00130046" w:rsidRPr="00EF5447" w:rsidRDefault="00130046" w:rsidP="00130046">
            <w:pPr>
              <w:pStyle w:val="TAC"/>
              <w:rPr>
                <w:rFonts w:cs="Arial"/>
                <w:lang w:eastAsia="ko-KR"/>
              </w:rPr>
            </w:pPr>
            <w:r w:rsidRPr="00EF5447">
              <w:rPr>
                <w:rFonts w:cs="Arial"/>
                <w:lang w:eastAsia="ko-KR"/>
              </w:rPr>
              <w:t>DC_19A-42A_n78A-n79A</w:t>
            </w:r>
          </w:p>
          <w:p w14:paraId="05C0D218" w14:textId="77777777" w:rsidR="00130046" w:rsidRPr="00EF5447" w:rsidRDefault="00130046" w:rsidP="00130046">
            <w:pPr>
              <w:pStyle w:val="TAC"/>
            </w:pPr>
            <w:r w:rsidRPr="00EF5447">
              <w:rPr>
                <w:rFonts w:cs="Arial"/>
                <w:lang w:eastAsia="ko-KR"/>
              </w:rPr>
              <w:t>DC_19A-42C_n78A-n79A</w:t>
            </w:r>
          </w:p>
        </w:tc>
        <w:tc>
          <w:tcPr>
            <w:tcW w:w="3514" w:type="dxa"/>
          </w:tcPr>
          <w:p w14:paraId="51489765" w14:textId="77777777" w:rsidR="00130046" w:rsidRPr="00EF5447" w:rsidRDefault="00130046" w:rsidP="00130046">
            <w:pPr>
              <w:pStyle w:val="TAC"/>
              <w:rPr>
                <w:lang w:eastAsia="ko-KR"/>
              </w:rPr>
            </w:pPr>
            <w:r w:rsidRPr="00EF5447">
              <w:rPr>
                <w:lang w:eastAsia="ko-KR"/>
              </w:rPr>
              <w:t>DC_19A_n78A</w:t>
            </w:r>
          </w:p>
          <w:p w14:paraId="68E4CBC4" w14:textId="77777777" w:rsidR="00130046" w:rsidRPr="00EF5447" w:rsidRDefault="00130046" w:rsidP="00130046">
            <w:pPr>
              <w:pStyle w:val="TAC"/>
            </w:pPr>
            <w:r w:rsidRPr="00EF5447">
              <w:rPr>
                <w:lang w:eastAsia="ko-KR"/>
              </w:rPr>
              <w:t>DC_19A_n79A</w:t>
            </w:r>
          </w:p>
        </w:tc>
      </w:tr>
      <w:tr w:rsidR="00130046" w:rsidRPr="00EF5447" w14:paraId="257F262B" w14:textId="77777777" w:rsidTr="00130046">
        <w:trPr>
          <w:trHeight w:val="187"/>
          <w:jc w:val="center"/>
        </w:trPr>
        <w:tc>
          <w:tcPr>
            <w:tcW w:w="3461" w:type="dxa"/>
            <w:shd w:val="clear" w:color="auto" w:fill="auto"/>
            <w:noWrap/>
            <w:vAlign w:val="center"/>
          </w:tcPr>
          <w:p w14:paraId="79EA3DD1" w14:textId="77777777" w:rsidR="00130046" w:rsidRPr="00EF5447" w:rsidRDefault="00130046" w:rsidP="00130046">
            <w:pPr>
              <w:pStyle w:val="TAC"/>
              <w:rPr>
                <w:lang w:eastAsia="fi-FI"/>
              </w:rPr>
            </w:pPr>
            <w:r>
              <w:t>DC_21A_n1A-n77A-n79A</w:t>
            </w:r>
          </w:p>
        </w:tc>
        <w:tc>
          <w:tcPr>
            <w:tcW w:w="3514" w:type="dxa"/>
            <w:vAlign w:val="center"/>
          </w:tcPr>
          <w:p w14:paraId="2A52816C" w14:textId="77777777" w:rsidR="00130046" w:rsidRDefault="00130046" w:rsidP="00130046">
            <w:pPr>
              <w:pStyle w:val="TAC"/>
            </w:pPr>
            <w:r>
              <w:t>DC_21A_n1A</w:t>
            </w:r>
          </w:p>
          <w:p w14:paraId="3A3BE7DF" w14:textId="77777777" w:rsidR="00130046" w:rsidRDefault="00130046" w:rsidP="00130046">
            <w:pPr>
              <w:pStyle w:val="TAC"/>
            </w:pPr>
            <w:r>
              <w:t>DC_21A_n77A</w:t>
            </w:r>
          </w:p>
          <w:p w14:paraId="273B3579" w14:textId="77777777" w:rsidR="00130046" w:rsidRPr="00EF5447" w:rsidRDefault="00130046" w:rsidP="00130046">
            <w:pPr>
              <w:pStyle w:val="TAC"/>
              <w:rPr>
                <w:lang w:eastAsia="fi-FI"/>
              </w:rPr>
            </w:pPr>
            <w:r>
              <w:t>DC_21A_n79A</w:t>
            </w:r>
          </w:p>
        </w:tc>
      </w:tr>
      <w:tr w:rsidR="00130046" w:rsidRPr="00EF5447" w14:paraId="3AD7DFDC" w14:textId="77777777" w:rsidTr="00130046">
        <w:trPr>
          <w:trHeight w:val="187"/>
          <w:jc w:val="center"/>
        </w:trPr>
        <w:tc>
          <w:tcPr>
            <w:tcW w:w="3461" w:type="dxa"/>
            <w:shd w:val="clear" w:color="auto" w:fill="auto"/>
            <w:noWrap/>
            <w:vAlign w:val="center"/>
          </w:tcPr>
          <w:p w14:paraId="19E816D7" w14:textId="77777777" w:rsidR="00130046" w:rsidRPr="00EF5447" w:rsidRDefault="00130046" w:rsidP="00130046">
            <w:pPr>
              <w:pStyle w:val="TAC"/>
              <w:rPr>
                <w:lang w:eastAsia="fi-FI"/>
              </w:rPr>
            </w:pPr>
            <w:r>
              <w:t>DC_21A_n1A-n78A-n79A</w:t>
            </w:r>
          </w:p>
        </w:tc>
        <w:tc>
          <w:tcPr>
            <w:tcW w:w="3514" w:type="dxa"/>
            <w:vAlign w:val="center"/>
          </w:tcPr>
          <w:p w14:paraId="77C0FA10" w14:textId="77777777" w:rsidR="00130046" w:rsidRDefault="00130046" w:rsidP="00130046">
            <w:pPr>
              <w:pStyle w:val="TAC"/>
            </w:pPr>
            <w:r>
              <w:t>DC_21A_n1A</w:t>
            </w:r>
          </w:p>
          <w:p w14:paraId="41462E59" w14:textId="77777777" w:rsidR="00130046" w:rsidRDefault="00130046" w:rsidP="00130046">
            <w:pPr>
              <w:pStyle w:val="TAC"/>
            </w:pPr>
            <w:r>
              <w:t>DC_21A_n78A</w:t>
            </w:r>
          </w:p>
          <w:p w14:paraId="3C6CF3F5" w14:textId="77777777" w:rsidR="00130046" w:rsidRPr="00EF5447" w:rsidRDefault="00130046" w:rsidP="00130046">
            <w:pPr>
              <w:pStyle w:val="TAC"/>
              <w:rPr>
                <w:lang w:eastAsia="fi-FI"/>
              </w:rPr>
            </w:pPr>
            <w:r>
              <w:t>DC_21A_n79A</w:t>
            </w:r>
          </w:p>
        </w:tc>
      </w:tr>
      <w:tr w:rsidR="00130046" w:rsidRPr="00EF5447" w14:paraId="293F5EF7" w14:textId="77777777" w:rsidTr="00130046">
        <w:trPr>
          <w:trHeight w:val="187"/>
          <w:jc w:val="center"/>
        </w:trPr>
        <w:tc>
          <w:tcPr>
            <w:tcW w:w="3461" w:type="dxa"/>
            <w:shd w:val="clear" w:color="auto" w:fill="auto"/>
            <w:noWrap/>
          </w:tcPr>
          <w:p w14:paraId="06B3DD4E" w14:textId="77777777" w:rsidR="00130046" w:rsidRPr="00EF5447" w:rsidRDefault="00130046" w:rsidP="00130046">
            <w:pPr>
              <w:pStyle w:val="TAC"/>
              <w:rPr>
                <w:lang w:eastAsia="fi-FI"/>
              </w:rPr>
            </w:pPr>
            <w:r w:rsidRPr="00EF5447">
              <w:rPr>
                <w:lang w:eastAsia="fi-FI"/>
              </w:rPr>
              <w:t>DC_21A-28A-42A_n77A</w:t>
            </w:r>
          </w:p>
          <w:p w14:paraId="3D3DBFC5" w14:textId="77777777" w:rsidR="00130046" w:rsidRPr="00EF5447" w:rsidRDefault="00130046" w:rsidP="00130046">
            <w:pPr>
              <w:pStyle w:val="TAC"/>
              <w:rPr>
                <w:rFonts w:cs="Arial"/>
                <w:lang w:eastAsia="ja-JP"/>
              </w:rPr>
            </w:pPr>
            <w:r w:rsidRPr="00EF5447">
              <w:rPr>
                <w:rFonts w:cs="Arial"/>
                <w:szCs w:val="18"/>
                <w:lang w:eastAsia="ja-JP"/>
              </w:rPr>
              <w:t>DC_21A-28A-42C_n77A</w:t>
            </w:r>
          </w:p>
        </w:tc>
        <w:tc>
          <w:tcPr>
            <w:tcW w:w="3514" w:type="dxa"/>
          </w:tcPr>
          <w:p w14:paraId="04F2B885" w14:textId="77777777" w:rsidR="00130046" w:rsidRPr="00EF5447" w:rsidRDefault="00130046" w:rsidP="00130046">
            <w:pPr>
              <w:pStyle w:val="TAC"/>
              <w:rPr>
                <w:lang w:eastAsia="fi-FI"/>
              </w:rPr>
            </w:pPr>
            <w:r w:rsidRPr="00EF5447">
              <w:rPr>
                <w:lang w:eastAsia="fi-FI"/>
              </w:rPr>
              <w:t>DC_21A_n77A</w:t>
            </w:r>
          </w:p>
          <w:p w14:paraId="6E9D7286" w14:textId="77777777" w:rsidR="00130046" w:rsidRPr="00EF5447" w:rsidRDefault="00130046" w:rsidP="00130046">
            <w:pPr>
              <w:pStyle w:val="TAC"/>
              <w:rPr>
                <w:rFonts w:cs="Arial"/>
                <w:lang w:eastAsia="ja-JP"/>
              </w:rPr>
            </w:pPr>
            <w:r w:rsidRPr="00EF5447">
              <w:rPr>
                <w:lang w:eastAsia="fi-FI"/>
              </w:rPr>
              <w:t>DC_28A_n77A</w:t>
            </w:r>
          </w:p>
        </w:tc>
      </w:tr>
      <w:tr w:rsidR="00130046" w:rsidRPr="00EF5447" w14:paraId="5A63E575" w14:textId="77777777" w:rsidTr="00130046">
        <w:trPr>
          <w:trHeight w:val="187"/>
          <w:jc w:val="center"/>
        </w:trPr>
        <w:tc>
          <w:tcPr>
            <w:tcW w:w="3461" w:type="dxa"/>
            <w:shd w:val="clear" w:color="auto" w:fill="auto"/>
            <w:noWrap/>
          </w:tcPr>
          <w:p w14:paraId="7F2AECF0" w14:textId="77777777" w:rsidR="00130046" w:rsidRPr="00EF5447" w:rsidRDefault="00130046" w:rsidP="00130046">
            <w:pPr>
              <w:pStyle w:val="TAC"/>
              <w:rPr>
                <w:lang w:eastAsia="fi-FI"/>
              </w:rPr>
            </w:pPr>
            <w:r w:rsidRPr="00EF5447">
              <w:rPr>
                <w:lang w:eastAsia="fi-FI"/>
              </w:rPr>
              <w:t>DC_21A-28A-42A_n78A</w:t>
            </w:r>
          </w:p>
          <w:p w14:paraId="2CD0B0C5" w14:textId="77777777" w:rsidR="00130046" w:rsidRPr="00EF5447" w:rsidRDefault="00130046" w:rsidP="00130046">
            <w:pPr>
              <w:pStyle w:val="TAC"/>
              <w:rPr>
                <w:lang w:eastAsia="fi-FI"/>
              </w:rPr>
            </w:pPr>
            <w:r w:rsidRPr="00EF5447">
              <w:rPr>
                <w:rFonts w:cs="Arial"/>
                <w:szCs w:val="18"/>
                <w:lang w:eastAsia="ja-JP"/>
              </w:rPr>
              <w:t>DC_21A-28A-42C_n78A</w:t>
            </w:r>
          </w:p>
        </w:tc>
        <w:tc>
          <w:tcPr>
            <w:tcW w:w="3514" w:type="dxa"/>
          </w:tcPr>
          <w:p w14:paraId="5D1A3986" w14:textId="77777777" w:rsidR="00130046" w:rsidRPr="00EF5447" w:rsidRDefault="00130046" w:rsidP="00130046">
            <w:pPr>
              <w:pStyle w:val="TAC"/>
              <w:rPr>
                <w:lang w:eastAsia="fi-FI"/>
              </w:rPr>
            </w:pPr>
            <w:r w:rsidRPr="00EF5447">
              <w:rPr>
                <w:lang w:eastAsia="fi-FI"/>
              </w:rPr>
              <w:t>DC_21A_n78A</w:t>
            </w:r>
          </w:p>
          <w:p w14:paraId="521DC037" w14:textId="77777777" w:rsidR="00130046" w:rsidRPr="00EF5447" w:rsidRDefault="00130046" w:rsidP="00130046">
            <w:pPr>
              <w:pStyle w:val="TAC"/>
              <w:rPr>
                <w:lang w:eastAsia="fi-FI"/>
              </w:rPr>
            </w:pPr>
            <w:r w:rsidRPr="00EF5447">
              <w:rPr>
                <w:lang w:eastAsia="fi-FI"/>
              </w:rPr>
              <w:t>DC_28A_n78A</w:t>
            </w:r>
          </w:p>
        </w:tc>
      </w:tr>
      <w:tr w:rsidR="00130046" w:rsidRPr="00EF5447" w14:paraId="59B88B64" w14:textId="77777777" w:rsidTr="00130046">
        <w:trPr>
          <w:trHeight w:val="187"/>
          <w:jc w:val="center"/>
        </w:trPr>
        <w:tc>
          <w:tcPr>
            <w:tcW w:w="3461" w:type="dxa"/>
            <w:shd w:val="clear" w:color="auto" w:fill="auto"/>
            <w:noWrap/>
          </w:tcPr>
          <w:p w14:paraId="45668D6C" w14:textId="77777777" w:rsidR="00130046" w:rsidRPr="00EF5447" w:rsidRDefault="00130046" w:rsidP="00130046">
            <w:pPr>
              <w:pStyle w:val="TAC"/>
              <w:rPr>
                <w:lang w:eastAsia="fi-FI"/>
              </w:rPr>
            </w:pPr>
            <w:r w:rsidRPr="00EF5447">
              <w:rPr>
                <w:lang w:eastAsia="fi-FI"/>
              </w:rPr>
              <w:t>DC_21A-28A-42A_n79A</w:t>
            </w:r>
          </w:p>
          <w:p w14:paraId="0A4C52DC" w14:textId="77777777" w:rsidR="00130046" w:rsidRPr="00EF5447" w:rsidRDefault="00130046" w:rsidP="00130046">
            <w:pPr>
              <w:pStyle w:val="TAC"/>
              <w:rPr>
                <w:lang w:eastAsia="fi-FI"/>
              </w:rPr>
            </w:pPr>
            <w:r w:rsidRPr="00EF5447">
              <w:rPr>
                <w:rFonts w:cs="Arial"/>
                <w:szCs w:val="18"/>
                <w:lang w:eastAsia="ja-JP"/>
              </w:rPr>
              <w:t>DC_21A-28A-42C_n79A</w:t>
            </w:r>
          </w:p>
        </w:tc>
        <w:tc>
          <w:tcPr>
            <w:tcW w:w="3514" w:type="dxa"/>
          </w:tcPr>
          <w:p w14:paraId="2D13879B" w14:textId="77777777" w:rsidR="00130046" w:rsidRPr="00EF5447" w:rsidRDefault="00130046" w:rsidP="00130046">
            <w:pPr>
              <w:pStyle w:val="TAC"/>
              <w:rPr>
                <w:lang w:eastAsia="fi-FI"/>
              </w:rPr>
            </w:pPr>
            <w:r w:rsidRPr="00EF5447">
              <w:rPr>
                <w:lang w:eastAsia="fi-FI"/>
              </w:rPr>
              <w:t>DC_21A_n79A</w:t>
            </w:r>
          </w:p>
          <w:p w14:paraId="61461C4C" w14:textId="77777777" w:rsidR="00130046" w:rsidRPr="00EF5447" w:rsidRDefault="00130046" w:rsidP="00130046">
            <w:pPr>
              <w:pStyle w:val="TAC"/>
              <w:rPr>
                <w:lang w:eastAsia="fi-FI"/>
              </w:rPr>
            </w:pPr>
            <w:r w:rsidRPr="00EF5447">
              <w:rPr>
                <w:lang w:eastAsia="fi-FI"/>
              </w:rPr>
              <w:t>DC_28A_n79A</w:t>
            </w:r>
          </w:p>
        </w:tc>
      </w:tr>
      <w:tr w:rsidR="00130046" w:rsidRPr="00EF5447" w14:paraId="56A74CF5" w14:textId="77777777" w:rsidTr="00130046">
        <w:trPr>
          <w:trHeight w:val="187"/>
          <w:jc w:val="center"/>
        </w:trPr>
        <w:tc>
          <w:tcPr>
            <w:tcW w:w="3461" w:type="dxa"/>
            <w:shd w:val="clear" w:color="auto" w:fill="auto"/>
            <w:noWrap/>
            <w:vAlign w:val="center"/>
          </w:tcPr>
          <w:p w14:paraId="17C857DE" w14:textId="77777777" w:rsidR="00130046" w:rsidRPr="00EF5447" w:rsidRDefault="00130046" w:rsidP="00130046">
            <w:pPr>
              <w:pStyle w:val="TAC"/>
              <w:rPr>
                <w:lang w:eastAsia="ja-JP"/>
              </w:rPr>
            </w:pPr>
            <w:r>
              <w:t>DC_21A_n28A-n77A-n79A</w:t>
            </w:r>
          </w:p>
        </w:tc>
        <w:tc>
          <w:tcPr>
            <w:tcW w:w="3514" w:type="dxa"/>
            <w:vAlign w:val="center"/>
          </w:tcPr>
          <w:p w14:paraId="7BDF9FA2" w14:textId="77777777" w:rsidR="00130046" w:rsidRDefault="00130046" w:rsidP="00130046">
            <w:pPr>
              <w:pStyle w:val="TAC"/>
            </w:pPr>
            <w:r>
              <w:t>DC_21A_n28A</w:t>
            </w:r>
          </w:p>
          <w:p w14:paraId="4CFC0EB3" w14:textId="77777777" w:rsidR="00130046" w:rsidRDefault="00130046" w:rsidP="00130046">
            <w:pPr>
              <w:pStyle w:val="TAC"/>
            </w:pPr>
            <w:r>
              <w:t>DC_21A_n77A</w:t>
            </w:r>
          </w:p>
          <w:p w14:paraId="7CCCC4D0" w14:textId="77777777" w:rsidR="00130046" w:rsidRPr="00EF5447" w:rsidRDefault="00130046" w:rsidP="00130046">
            <w:pPr>
              <w:pStyle w:val="TAC"/>
              <w:rPr>
                <w:lang w:eastAsia="ja-JP"/>
              </w:rPr>
            </w:pPr>
            <w:r>
              <w:t>DC_21A_n79A</w:t>
            </w:r>
          </w:p>
        </w:tc>
      </w:tr>
      <w:tr w:rsidR="00130046" w:rsidRPr="00EF5447" w14:paraId="3C24C7B9" w14:textId="77777777" w:rsidTr="00130046">
        <w:trPr>
          <w:trHeight w:val="187"/>
          <w:jc w:val="center"/>
        </w:trPr>
        <w:tc>
          <w:tcPr>
            <w:tcW w:w="3461" w:type="dxa"/>
            <w:shd w:val="clear" w:color="auto" w:fill="auto"/>
            <w:noWrap/>
            <w:vAlign w:val="center"/>
          </w:tcPr>
          <w:p w14:paraId="6B403455" w14:textId="77777777" w:rsidR="00130046" w:rsidRPr="00EF5447" w:rsidRDefault="00130046" w:rsidP="00130046">
            <w:pPr>
              <w:pStyle w:val="TAC"/>
              <w:rPr>
                <w:lang w:eastAsia="ja-JP"/>
              </w:rPr>
            </w:pPr>
            <w:r>
              <w:t>DC_21A_n28A-n78A-n79A</w:t>
            </w:r>
          </w:p>
        </w:tc>
        <w:tc>
          <w:tcPr>
            <w:tcW w:w="3514" w:type="dxa"/>
            <w:vAlign w:val="center"/>
          </w:tcPr>
          <w:p w14:paraId="19249F36" w14:textId="77777777" w:rsidR="00130046" w:rsidRDefault="00130046" w:rsidP="00130046">
            <w:pPr>
              <w:pStyle w:val="TAC"/>
            </w:pPr>
            <w:r>
              <w:t>DC_21A_n28A</w:t>
            </w:r>
          </w:p>
          <w:p w14:paraId="2CFC97AF" w14:textId="77777777" w:rsidR="00130046" w:rsidRDefault="00130046" w:rsidP="00130046">
            <w:pPr>
              <w:pStyle w:val="TAC"/>
            </w:pPr>
            <w:r>
              <w:t>DC_21A_n78A</w:t>
            </w:r>
          </w:p>
          <w:p w14:paraId="7153EFD6" w14:textId="77777777" w:rsidR="00130046" w:rsidRPr="00EF5447" w:rsidRDefault="00130046" w:rsidP="00130046">
            <w:pPr>
              <w:pStyle w:val="TAC"/>
              <w:rPr>
                <w:lang w:eastAsia="ja-JP"/>
              </w:rPr>
            </w:pPr>
            <w:r>
              <w:t>DC_21A_n79A</w:t>
            </w:r>
          </w:p>
        </w:tc>
      </w:tr>
      <w:tr w:rsidR="00130046" w:rsidRPr="00EF5447" w14:paraId="6CF88AE6" w14:textId="77777777" w:rsidTr="00130046">
        <w:trPr>
          <w:trHeight w:val="187"/>
          <w:jc w:val="center"/>
        </w:trPr>
        <w:tc>
          <w:tcPr>
            <w:tcW w:w="3461" w:type="dxa"/>
            <w:shd w:val="clear" w:color="auto" w:fill="auto"/>
            <w:noWrap/>
          </w:tcPr>
          <w:p w14:paraId="6A0EDC18" w14:textId="77777777" w:rsidR="00130046" w:rsidRPr="00EF5447" w:rsidRDefault="00130046" w:rsidP="00130046">
            <w:pPr>
              <w:pStyle w:val="TAC"/>
              <w:rPr>
                <w:lang w:eastAsia="ja-JP"/>
              </w:rPr>
            </w:pPr>
            <w:r w:rsidRPr="00EF5447">
              <w:rPr>
                <w:lang w:eastAsia="ja-JP"/>
              </w:rPr>
              <w:t>DC_21A-42A_n1A-n77A</w:t>
            </w:r>
          </w:p>
          <w:p w14:paraId="571E8765" w14:textId="77777777" w:rsidR="00130046" w:rsidRPr="00EF5447" w:rsidRDefault="00130046" w:rsidP="00130046">
            <w:pPr>
              <w:pStyle w:val="TAC"/>
              <w:rPr>
                <w:lang w:eastAsia="fi-FI"/>
              </w:rPr>
            </w:pPr>
            <w:r w:rsidRPr="00EF5447">
              <w:rPr>
                <w:lang w:eastAsia="ja-JP"/>
              </w:rPr>
              <w:t>DC_21A-42C_n1A-n77A</w:t>
            </w:r>
          </w:p>
        </w:tc>
        <w:tc>
          <w:tcPr>
            <w:tcW w:w="3514" w:type="dxa"/>
          </w:tcPr>
          <w:p w14:paraId="493CFF23" w14:textId="77777777" w:rsidR="00130046" w:rsidRPr="00EF5447" w:rsidRDefault="00130046" w:rsidP="00130046">
            <w:pPr>
              <w:pStyle w:val="TAC"/>
              <w:rPr>
                <w:lang w:eastAsia="ja-JP"/>
              </w:rPr>
            </w:pPr>
            <w:r w:rsidRPr="00EF5447">
              <w:rPr>
                <w:lang w:eastAsia="ja-JP"/>
              </w:rPr>
              <w:t>DC_21A_n1A</w:t>
            </w:r>
          </w:p>
          <w:p w14:paraId="4414CC90" w14:textId="77777777" w:rsidR="00130046" w:rsidRPr="00EF5447" w:rsidRDefault="00130046" w:rsidP="00130046">
            <w:pPr>
              <w:pStyle w:val="TAC"/>
              <w:rPr>
                <w:lang w:eastAsia="fi-FI"/>
              </w:rPr>
            </w:pPr>
            <w:r w:rsidRPr="00EF5447">
              <w:rPr>
                <w:lang w:eastAsia="ja-JP"/>
              </w:rPr>
              <w:t>DC_21A_n77A</w:t>
            </w:r>
          </w:p>
        </w:tc>
      </w:tr>
      <w:tr w:rsidR="00130046" w:rsidRPr="00EF5447" w14:paraId="66691C3F" w14:textId="77777777" w:rsidTr="00130046">
        <w:trPr>
          <w:trHeight w:val="187"/>
          <w:jc w:val="center"/>
        </w:trPr>
        <w:tc>
          <w:tcPr>
            <w:tcW w:w="3461" w:type="dxa"/>
            <w:shd w:val="clear" w:color="auto" w:fill="auto"/>
            <w:noWrap/>
          </w:tcPr>
          <w:p w14:paraId="15F58A8D" w14:textId="77777777" w:rsidR="00130046" w:rsidRPr="00EF5447" w:rsidRDefault="00130046" w:rsidP="00130046">
            <w:pPr>
              <w:pStyle w:val="TAC"/>
              <w:rPr>
                <w:lang w:eastAsia="ja-JP"/>
              </w:rPr>
            </w:pPr>
            <w:r w:rsidRPr="00EF5447">
              <w:rPr>
                <w:lang w:eastAsia="ja-JP"/>
              </w:rPr>
              <w:t>DC_21A-42A_n1A-n78A</w:t>
            </w:r>
          </w:p>
          <w:p w14:paraId="07D0F368" w14:textId="77777777" w:rsidR="00130046" w:rsidRPr="00EF5447" w:rsidRDefault="00130046" w:rsidP="00130046">
            <w:pPr>
              <w:pStyle w:val="TAC"/>
              <w:rPr>
                <w:lang w:eastAsia="fi-FI"/>
              </w:rPr>
            </w:pPr>
            <w:r w:rsidRPr="00EF5447">
              <w:rPr>
                <w:lang w:eastAsia="ja-JP"/>
              </w:rPr>
              <w:t>DC_21A-42C_n1A-n78A</w:t>
            </w:r>
          </w:p>
        </w:tc>
        <w:tc>
          <w:tcPr>
            <w:tcW w:w="3514" w:type="dxa"/>
          </w:tcPr>
          <w:p w14:paraId="76168863" w14:textId="77777777" w:rsidR="00130046" w:rsidRPr="00EF5447" w:rsidRDefault="00130046" w:rsidP="00130046">
            <w:pPr>
              <w:pStyle w:val="TAC"/>
              <w:rPr>
                <w:lang w:eastAsia="ja-JP"/>
              </w:rPr>
            </w:pPr>
            <w:r w:rsidRPr="00EF5447">
              <w:rPr>
                <w:lang w:eastAsia="ja-JP"/>
              </w:rPr>
              <w:t>DC_21A_n1A</w:t>
            </w:r>
          </w:p>
          <w:p w14:paraId="597B333A" w14:textId="77777777" w:rsidR="00130046" w:rsidRPr="00EF5447" w:rsidRDefault="00130046" w:rsidP="00130046">
            <w:pPr>
              <w:pStyle w:val="TAC"/>
              <w:rPr>
                <w:lang w:eastAsia="fi-FI"/>
              </w:rPr>
            </w:pPr>
            <w:r w:rsidRPr="00EF5447">
              <w:rPr>
                <w:lang w:eastAsia="ja-JP"/>
              </w:rPr>
              <w:t>DC_21A_n78A</w:t>
            </w:r>
          </w:p>
        </w:tc>
      </w:tr>
      <w:tr w:rsidR="00130046" w:rsidRPr="00EF5447" w14:paraId="3246B6CD" w14:textId="77777777" w:rsidTr="00130046">
        <w:trPr>
          <w:trHeight w:val="187"/>
          <w:jc w:val="center"/>
        </w:trPr>
        <w:tc>
          <w:tcPr>
            <w:tcW w:w="3461" w:type="dxa"/>
            <w:shd w:val="clear" w:color="auto" w:fill="auto"/>
            <w:noWrap/>
          </w:tcPr>
          <w:p w14:paraId="696D9778" w14:textId="77777777" w:rsidR="00130046" w:rsidRPr="00EF5447" w:rsidRDefault="00130046" w:rsidP="00130046">
            <w:pPr>
              <w:pStyle w:val="TAC"/>
              <w:rPr>
                <w:lang w:eastAsia="ja-JP"/>
              </w:rPr>
            </w:pPr>
            <w:r w:rsidRPr="00EF5447">
              <w:rPr>
                <w:lang w:eastAsia="ja-JP"/>
              </w:rPr>
              <w:lastRenderedPageBreak/>
              <w:t>DC_21A-42A_n1A-n79A</w:t>
            </w:r>
          </w:p>
          <w:p w14:paraId="2C58B6BA" w14:textId="77777777" w:rsidR="00130046" w:rsidRPr="00EF5447" w:rsidRDefault="00130046" w:rsidP="00130046">
            <w:pPr>
              <w:pStyle w:val="TAC"/>
              <w:rPr>
                <w:lang w:eastAsia="fi-FI"/>
              </w:rPr>
            </w:pPr>
            <w:r w:rsidRPr="00EF5447">
              <w:rPr>
                <w:lang w:eastAsia="ja-JP"/>
              </w:rPr>
              <w:t>DC_21A-42C_n1A-n79A</w:t>
            </w:r>
          </w:p>
        </w:tc>
        <w:tc>
          <w:tcPr>
            <w:tcW w:w="3514" w:type="dxa"/>
          </w:tcPr>
          <w:p w14:paraId="6266D922" w14:textId="77777777" w:rsidR="00130046" w:rsidRPr="00EF5447" w:rsidRDefault="00130046" w:rsidP="00130046">
            <w:pPr>
              <w:pStyle w:val="TAC"/>
              <w:rPr>
                <w:lang w:eastAsia="ja-JP"/>
              </w:rPr>
            </w:pPr>
            <w:r w:rsidRPr="00EF5447">
              <w:rPr>
                <w:lang w:eastAsia="ja-JP"/>
              </w:rPr>
              <w:t>DC_21A_n1A</w:t>
            </w:r>
          </w:p>
          <w:p w14:paraId="1EA4C5D8" w14:textId="77777777" w:rsidR="00130046" w:rsidRPr="00EF5447" w:rsidRDefault="00130046" w:rsidP="00130046">
            <w:pPr>
              <w:pStyle w:val="TAC"/>
              <w:rPr>
                <w:lang w:eastAsia="fi-FI"/>
              </w:rPr>
            </w:pPr>
            <w:r w:rsidRPr="00EF5447">
              <w:rPr>
                <w:lang w:eastAsia="ja-JP"/>
              </w:rPr>
              <w:t>DC_21A_n79A</w:t>
            </w:r>
          </w:p>
        </w:tc>
      </w:tr>
      <w:tr w:rsidR="00130046" w:rsidRPr="00EF5447" w14:paraId="6CC1C940" w14:textId="77777777" w:rsidTr="00130046">
        <w:trPr>
          <w:trHeight w:val="187"/>
          <w:jc w:val="center"/>
        </w:trPr>
        <w:tc>
          <w:tcPr>
            <w:tcW w:w="3461" w:type="dxa"/>
            <w:shd w:val="clear" w:color="auto" w:fill="auto"/>
            <w:noWrap/>
          </w:tcPr>
          <w:p w14:paraId="5DDFAD50" w14:textId="77777777" w:rsidR="00130046" w:rsidRPr="00EF5447" w:rsidRDefault="00130046" w:rsidP="00130046">
            <w:pPr>
              <w:pStyle w:val="TAC"/>
              <w:rPr>
                <w:rFonts w:cs="Arial"/>
                <w:lang w:eastAsia="ko-KR"/>
              </w:rPr>
            </w:pPr>
            <w:r w:rsidRPr="00EF5447">
              <w:rPr>
                <w:rFonts w:cs="Arial"/>
                <w:lang w:eastAsia="ko-KR"/>
              </w:rPr>
              <w:t>DC_21A-42A_n77A-n79A</w:t>
            </w:r>
          </w:p>
          <w:p w14:paraId="6908C3E8" w14:textId="77777777" w:rsidR="00130046" w:rsidRPr="00EF5447" w:rsidRDefault="00130046" w:rsidP="00130046">
            <w:pPr>
              <w:pStyle w:val="TAC"/>
              <w:rPr>
                <w:lang w:eastAsia="fi-FI"/>
              </w:rPr>
            </w:pPr>
            <w:r w:rsidRPr="00EF5447">
              <w:rPr>
                <w:rFonts w:cs="Arial"/>
                <w:lang w:eastAsia="ko-KR"/>
              </w:rPr>
              <w:t>DC_21A-42C_n77A-n79A</w:t>
            </w:r>
          </w:p>
        </w:tc>
        <w:tc>
          <w:tcPr>
            <w:tcW w:w="3514" w:type="dxa"/>
          </w:tcPr>
          <w:p w14:paraId="10508010" w14:textId="77777777" w:rsidR="00130046" w:rsidRPr="00EF5447" w:rsidRDefault="00130046" w:rsidP="00130046">
            <w:pPr>
              <w:pStyle w:val="TAC"/>
              <w:rPr>
                <w:lang w:eastAsia="ko-KR"/>
              </w:rPr>
            </w:pPr>
            <w:r w:rsidRPr="00EF5447">
              <w:rPr>
                <w:lang w:eastAsia="ko-KR"/>
              </w:rPr>
              <w:t>DC_21A_n77A</w:t>
            </w:r>
          </w:p>
          <w:p w14:paraId="7B4DA50C" w14:textId="77777777" w:rsidR="00130046" w:rsidRPr="00EF5447" w:rsidRDefault="00130046" w:rsidP="00130046">
            <w:pPr>
              <w:pStyle w:val="TAC"/>
              <w:rPr>
                <w:lang w:eastAsia="fi-FI"/>
              </w:rPr>
            </w:pPr>
            <w:r w:rsidRPr="00EF5447">
              <w:rPr>
                <w:lang w:eastAsia="ko-KR"/>
              </w:rPr>
              <w:t>DC_21A_n79A</w:t>
            </w:r>
          </w:p>
        </w:tc>
      </w:tr>
      <w:tr w:rsidR="00130046" w:rsidRPr="00EF5447" w14:paraId="640C204B" w14:textId="77777777" w:rsidTr="00130046">
        <w:trPr>
          <w:trHeight w:val="187"/>
          <w:jc w:val="center"/>
        </w:trPr>
        <w:tc>
          <w:tcPr>
            <w:tcW w:w="3461" w:type="dxa"/>
            <w:shd w:val="clear" w:color="auto" w:fill="auto"/>
            <w:noWrap/>
          </w:tcPr>
          <w:p w14:paraId="61527AE2" w14:textId="77777777" w:rsidR="00130046" w:rsidRPr="00EF5447" w:rsidRDefault="00130046" w:rsidP="00130046">
            <w:pPr>
              <w:pStyle w:val="TAC"/>
              <w:rPr>
                <w:rFonts w:cs="Arial"/>
                <w:lang w:eastAsia="ko-KR"/>
              </w:rPr>
            </w:pPr>
            <w:r w:rsidRPr="00EF5447">
              <w:rPr>
                <w:rFonts w:cs="Arial"/>
                <w:lang w:eastAsia="ko-KR"/>
              </w:rPr>
              <w:t>DC_21A-42A_n78A-n79A</w:t>
            </w:r>
          </w:p>
          <w:p w14:paraId="344119D4" w14:textId="77777777" w:rsidR="00130046" w:rsidRPr="00EF5447" w:rsidRDefault="00130046" w:rsidP="00130046">
            <w:pPr>
              <w:pStyle w:val="TAC"/>
              <w:rPr>
                <w:lang w:eastAsia="fi-FI"/>
              </w:rPr>
            </w:pPr>
            <w:r w:rsidRPr="00EF5447">
              <w:rPr>
                <w:rFonts w:cs="Arial"/>
                <w:lang w:eastAsia="ko-KR"/>
              </w:rPr>
              <w:t>DC_21A-42C_n78A-n79A</w:t>
            </w:r>
          </w:p>
        </w:tc>
        <w:tc>
          <w:tcPr>
            <w:tcW w:w="3514" w:type="dxa"/>
          </w:tcPr>
          <w:p w14:paraId="408898CE" w14:textId="77777777" w:rsidR="00130046" w:rsidRPr="00EF5447" w:rsidRDefault="00130046" w:rsidP="00130046">
            <w:pPr>
              <w:pStyle w:val="TAC"/>
              <w:rPr>
                <w:lang w:eastAsia="ko-KR"/>
              </w:rPr>
            </w:pPr>
            <w:r w:rsidRPr="00EF5447">
              <w:rPr>
                <w:lang w:eastAsia="ko-KR"/>
              </w:rPr>
              <w:t>DC_21A_n78A</w:t>
            </w:r>
          </w:p>
          <w:p w14:paraId="535AF8EB" w14:textId="77777777" w:rsidR="00130046" w:rsidRPr="00EF5447" w:rsidRDefault="00130046" w:rsidP="00130046">
            <w:pPr>
              <w:pStyle w:val="TAC"/>
              <w:rPr>
                <w:lang w:eastAsia="fi-FI"/>
              </w:rPr>
            </w:pPr>
            <w:r w:rsidRPr="00EF5447">
              <w:rPr>
                <w:lang w:eastAsia="ko-KR"/>
              </w:rPr>
              <w:t>DC_21A_n79A</w:t>
            </w:r>
          </w:p>
        </w:tc>
      </w:tr>
      <w:tr w:rsidR="00130046" w:rsidRPr="00EF5447" w14:paraId="53DD3BD3" w14:textId="77777777" w:rsidTr="00130046">
        <w:trPr>
          <w:trHeight w:val="187"/>
          <w:jc w:val="center"/>
        </w:trPr>
        <w:tc>
          <w:tcPr>
            <w:tcW w:w="3461" w:type="dxa"/>
            <w:shd w:val="clear" w:color="auto" w:fill="auto"/>
            <w:noWrap/>
          </w:tcPr>
          <w:p w14:paraId="403FBDAE" w14:textId="77777777" w:rsidR="00130046" w:rsidRPr="00EF5447" w:rsidRDefault="00130046" w:rsidP="00130046">
            <w:pPr>
              <w:pStyle w:val="TAC"/>
              <w:rPr>
                <w:lang w:eastAsia="fi-FI"/>
              </w:rPr>
            </w:pPr>
            <w:r w:rsidRPr="00EF5447">
              <w:rPr>
                <w:lang w:eastAsia="fi-FI"/>
              </w:rPr>
              <w:t>DC_28A-41A-42A_n78A</w:t>
            </w:r>
          </w:p>
          <w:p w14:paraId="685C8D48" w14:textId="77777777" w:rsidR="00130046" w:rsidRPr="00EF5447" w:rsidRDefault="00130046" w:rsidP="00130046">
            <w:pPr>
              <w:pStyle w:val="TAC"/>
              <w:rPr>
                <w:lang w:eastAsia="fi-FI"/>
              </w:rPr>
            </w:pPr>
            <w:r w:rsidRPr="00EF5447">
              <w:rPr>
                <w:lang w:eastAsia="fi-FI"/>
              </w:rPr>
              <w:t>DC_28A-41C-42A_n78A</w:t>
            </w:r>
          </w:p>
          <w:p w14:paraId="41A4F187" w14:textId="77777777" w:rsidR="00130046" w:rsidRPr="00EF5447" w:rsidRDefault="00130046" w:rsidP="00130046">
            <w:pPr>
              <w:pStyle w:val="TAC"/>
              <w:rPr>
                <w:lang w:eastAsia="fi-FI"/>
              </w:rPr>
            </w:pPr>
            <w:r w:rsidRPr="00EF5447">
              <w:rPr>
                <w:lang w:eastAsia="fi-FI"/>
              </w:rPr>
              <w:t>DC_28A-41A-42C_n78A</w:t>
            </w:r>
          </w:p>
          <w:p w14:paraId="6FD290DF" w14:textId="77777777" w:rsidR="00130046" w:rsidRPr="00EF5447" w:rsidRDefault="00130046" w:rsidP="00130046">
            <w:pPr>
              <w:pStyle w:val="TAC"/>
              <w:rPr>
                <w:rFonts w:cs="Arial"/>
                <w:lang w:eastAsia="ko-KR"/>
              </w:rPr>
            </w:pPr>
            <w:r w:rsidRPr="00EF5447">
              <w:rPr>
                <w:lang w:eastAsia="fi-FI"/>
              </w:rPr>
              <w:t>DC_28A-41C-42C_n78A</w:t>
            </w:r>
          </w:p>
        </w:tc>
        <w:tc>
          <w:tcPr>
            <w:tcW w:w="3514" w:type="dxa"/>
          </w:tcPr>
          <w:p w14:paraId="7C0CAA21" w14:textId="77777777" w:rsidR="00130046" w:rsidRPr="00EF5447" w:rsidRDefault="00130046" w:rsidP="0013004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CE79C38" w14:textId="77777777" w:rsidR="00130046" w:rsidRPr="00EF5447" w:rsidRDefault="00130046" w:rsidP="0013004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C60B6EF" w14:textId="77777777" w:rsidR="00130046" w:rsidRPr="00EF5447" w:rsidRDefault="00130046" w:rsidP="00130046">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556B735" w14:textId="77777777" w:rsidR="00130046" w:rsidRPr="00EF5447" w:rsidRDefault="00130046" w:rsidP="00130046">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3ABF3190" w14:textId="77777777" w:rsidR="00130046" w:rsidRPr="00EF5447" w:rsidRDefault="00130046" w:rsidP="00130046">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130046" w:rsidRPr="00EF5447" w14:paraId="76C5DCDB" w14:textId="77777777" w:rsidTr="00130046">
        <w:trPr>
          <w:trHeight w:val="187"/>
          <w:jc w:val="center"/>
        </w:trPr>
        <w:tc>
          <w:tcPr>
            <w:tcW w:w="3461" w:type="dxa"/>
            <w:shd w:val="clear" w:color="auto" w:fill="auto"/>
            <w:noWrap/>
          </w:tcPr>
          <w:p w14:paraId="694CF7AC" w14:textId="77777777" w:rsidR="00130046" w:rsidRPr="00EF5447" w:rsidRDefault="00130046" w:rsidP="00130046">
            <w:pPr>
              <w:pStyle w:val="TAC"/>
              <w:rPr>
                <w:rFonts w:eastAsia="맑은 고딕"/>
                <w:lang w:eastAsia="ko-KR"/>
              </w:rPr>
            </w:pPr>
            <w:r w:rsidRPr="00EF5447">
              <w:rPr>
                <w:lang w:eastAsia="ja-JP"/>
              </w:rPr>
              <w:t>DC_29A-30A-66A_n2A</w:t>
            </w:r>
          </w:p>
        </w:tc>
        <w:tc>
          <w:tcPr>
            <w:tcW w:w="3514" w:type="dxa"/>
          </w:tcPr>
          <w:p w14:paraId="48C68283" w14:textId="77777777" w:rsidR="00130046" w:rsidRPr="00EF5447" w:rsidRDefault="00130046" w:rsidP="00130046">
            <w:pPr>
              <w:pStyle w:val="TAC"/>
              <w:rPr>
                <w:lang w:eastAsia="ja-JP"/>
              </w:rPr>
            </w:pPr>
            <w:r w:rsidRPr="00EF5447">
              <w:rPr>
                <w:lang w:eastAsia="ja-JP"/>
              </w:rPr>
              <w:t>DC_30A_n2A</w:t>
            </w:r>
          </w:p>
          <w:p w14:paraId="0289AD31" w14:textId="77777777" w:rsidR="00130046" w:rsidRPr="00EF5447" w:rsidRDefault="00130046" w:rsidP="00130046">
            <w:pPr>
              <w:pStyle w:val="TAC"/>
              <w:rPr>
                <w:szCs w:val="18"/>
              </w:rPr>
            </w:pPr>
            <w:r w:rsidRPr="00EF5447">
              <w:rPr>
                <w:lang w:eastAsia="ja-JP"/>
              </w:rPr>
              <w:t>DC_66A_n2A</w:t>
            </w:r>
          </w:p>
        </w:tc>
      </w:tr>
      <w:tr w:rsidR="00130046" w:rsidRPr="00EF5447" w14:paraId="3959F091" w14:textId="77777777" w:rsidTr="00130046">
        <w:trPr>
          <w:trHeight w:val="187"/>
          <w:jc w:val="center"/>
        </w:trPr>
        <w:tc>
          <w:tcPr>
            <w:tcW w:w="3461" w:type="dxa"/>
            <w:shd w:val="clear" w:color="auto" w:fill="auto"/>
            <w:noWrap/>
          </w:tcPr>
          <w:p w14:paraId="1FB6B646" w14:textId="77777777" w:rsidR="00130046" w:rsidRPr="00EF5447" w:rsidRDefault="00130046" w:rsidP="00130046">
            <w:pPr>
              <w:pStyle w:val="TAC"/>
              <w:rPr>
                <w:rFonts w:eastAsia="맑은 고딕"/>
                <w:lang w:eastAsia="ko-KR"/>
              </w:rPr>
            </w:pPr>
            <w:r w:rsidRPr="00EF5447">
              <w:rPr>
                <w:lang w:eastAsia="ja-JP"/>
              </w:rPr>
              <w:t>DC_29A-30A-66A-66A_n2A</w:t>
            </w:r>
          </w:p>
        </w:tc>
        <w:tc>
          <w:tcPr>
            <w:tcW w:w="3514" w:type="dxa"/>
          </w:tcPr>
          <w:p w14:paraId="3F7B5773" w14:textId="77777777" w:rsidR="00130046" w:rsidRPr="00EF5447" w:rsidRDefault="00130046" w:rsidP="00130046">
            <w:pPr>
              <w:pStyle w:val="TAC"/>
              <w:rPr>
                <w:lang w:eastAsia="ja-JP"/>
              </w:rPr>
            </w:pPr>
            <w:r w:rsidRPr="00EF5447">
              <w:rPr>
                <w:lang w:eastAsia="ja-JP"/>
              </w:rPr>
              <w:t>DC_30A_n2A</w:t>
            </w:r>
          </w:p>
          <w:p w14:paraId="79D69D35" w14:textId="77777777" w:rsidR="00130046" w:rsidRPr="00EF5447" w:rsidRDefault="00130046" w:rsidP="00130046">
            <w:pPr>
              <w:pStyle w:val="TAC"/>
              <w:rPr>
                <w:szCs w:val="18"/>
              </w:rPr>
            </w:pPr>
            <w:r w:rsidRPr="00EF5447">
              <w:rPr>
                <w:lang w:eastAsia="ja-JP"/>
              </w:rPr>
              <w:t>DC_66A_n2A</w:t>
            </w:r>
          </w:p>
        </w:tc>
      </w:tr>
      <w:tr w:rsidR="00130046" w:rsidRPr="00EF5447" w14:paraId="400C1EB7" w14:textId="77777777" w:rsidTr="00130046">
        <w:trPr>
          <w:trHeight w:val="187"/>
          <w:jc w:val="center"/>
        </w:trPr>
        <w:tc>
          <w:tcPr>
            <w:tcW w:w="3461" w:type="dxa"/>
            <w:shd w:val="clear" w:color="auto" w:fill="auto"/>
            <w:noWrap/>
          </w:tcPr>
          <w:p w14:paraId="4A6EBD52" w14:textId="77777777" w:rsidR="00130046" w:rsidRPr="00EF5447" w:rsidRDefault="00130046" w:rsidP="00130046">
            <w:pPr>
              <w:pStyle w:val="TAC"/>
              <w:rPr>
                <w:rFonts w:eastAsia="맑은 고딕"/>
                <w:lang w:eastAsia="ko-KR"/>
              </w:rPr>
            </w:pPr>
            <w:r w:rsidRPr="00EF5447">
              <w:rPr>
                <w:lang w:eastAsia="ja-JP"/>
              </w:rPr>
              <w:t>DC_29A-30A-66A_n66A</w:t>
            </w:r>
          </w:p>
        </w:tc>
        <w:tc>
          <w:tcPr>
            <w:tcW w:w="3514" w:type="dxa"/>
          </w:tcPr>
          <w:p w14:paraId="1561DA0B" w14:textId="77777777" w:rsidR="00130046" w:rsidRPr="00EF5447" w:rsidRDefault="00130046" w:rsidP="00130046">
            <w:pPr>
              <w:pStyle w:val="TAC"/>
              <w:rPr>
                <w:lang w:eastAsia="ja-JP"/>
              </w:rPr>
            </w:pPr>
            <w:r w:rsidRPr="00EF5447">
              <w:rPr>
                <w:lang w:eastAsia="ja-JP"/>
              </w:rPr>
              <w:t>DC_30A_n66A</w:t>
            </w:r>
          </w:p>
          <w:p w14:paraId="65F69702" w14:textId="77777777" w:rsidR="00130046" w:rsidRPr="00EF5447" w:rsidRDefault="00130046" w:rsidP="00130046">
            <w:pPr>
              <w:pStyle w:val="TAC"/>
              <w:rPr>
                <w:szCs w:val="18"/>
              </w:rPr>
            </w:pPr>
            <w:r w:rsidRPr="00EF5447">
              <w:rPr>
                <w:lang w:eastAsia="ja-JP"/>
              </w:rPr>
              <w:t>DC_66A_n66A</w:t>
            </w:r>
            <w:r w:rsidRPr="00EF5447">
              <w:rPr>
                <w:vertAlign w:val="superscript"/>
                <w:lang w:eastAsia="fi-FI"/>
              </w:rPr>
              <w:t>4</w:t>
            </w:r>
          </w:p>
        </w:tc>
      </w:tr>
      <w:tr w:rsidR="00130046" w:rsidRPr="00EF5447" w14:paraId="111B6A50" w14:textId="77777777" w:rsidTr="00130046">
        <w:trPr>
          <w:trHeight w:val="187"/>
          <w:jc w:val="center"/>
        </w:trPr>
        <w:tc>
          <w:tcPr>
            <w:tcW w:w="3461" w:type="dxa"/>
            <w:shd w:val="clear" w:color="auto" w:fill="auto"/>
            <w:noWrap/>
            <w:vAlign w:val="center"/>
          </w:tcPr>
          <w:p w14:paraId="2C03170B" w14:textId="77777777" w:rsidR="00130046" w:rsidRPr="00EF5447" w:rsidRDefault="00130046" w:rsidP="00130046">
            <w:pPr>
              <w:pStyle w:val="TAC"/>
              <w:rPr>
                <w:rFonts w:eastAsia="맑은 고딕"/>
                <w:lang w:eastAsia="ko-KR"/>
              </w:rPr>
            </w:pPr>
            <w:r>
              <w:t>DC_42A_n1A-n77A-n79A</w:t>
            </w:r>
          </w:p>
        </w:tc>
        <w:tc>
          <w:tcPr>
            <w:tcW w:w="3514" w:type="dxa"/>
            <w:vAlign w:val="center"/>
          </w:tcPr>
          <w:p w14:paraId="0D97BC31" w14:textId="77777777" w:rsidR="00130046" w:rsidRPr="00EF5447" w:rsidRDefault="00130046" w:rsidP="00130046">
            <w:pPr>
              <w:pStyle w:val="TAC"/>
              <w:rPr>
                <w:rFonts w:cs="Arial"/>
                <w:szCs w:val="18"/>
              </w:rPr>
            </w:pPr>
            <w:r>
              <w:t>N/A</w:t>
            </w:r>
          </w:p>
        </w:tc>
      </w:tr>
      <w:tr w:rsidR="00130046" w:rsidRPr="00EF5447" w14:paraId="1121FB7E" w14:textId="77777777" w:rsidTr="00130046">
        <w:trPr>
          <w:trHeight w:val="187"/>
          <w:jc w:val="center"/>
        </w:trPr>
        <w:tc>
          <w:tcPr>
            <w:tcW w:w="3461" w:type="dxa"/>
            <w:shd w:val="clear" w:color="auto" w:fill="auto"/>
            <w:noWrap/>
            <w:vAlign w:val="center"/>
          </w:tcPr>
          <w:p w14:paraId="63CA2F9D" w14:textId="77777777" w:rsidR="00130046" w:rsidRPr="00EF5447" w:rsidRDefault="00130046" w:rsidP="00130046">
            <w:pPr>
              <w:pStyle w:val="TAC"/>
              <w:rPr>
                <w:rFonts w:eastAsia="맑은 고딕"/>
                <w:lang w:eastAsia="ko-KR"/>
              </w:rPr>
            </w:pPr>
            <w:r>
              <w:t>DC_42A_n1A-n78A-n79A</w:t>
            </w:r>
          </w:p>
        </w:tc>
        <w:tc>
          <w:tcPr>
            <w:tcW w:w="3514" w:type="dxa"/>
            <w:vAlign w:val="center"/>
          </w:tcPr>
          <w:p w14:paraId="5E918ED9" w14:textId="77777777" w:rsidR="00130046" w:rsidRPr="00EF5447" w:rsidRDefault="00130046" w:rsidP="00130046">
            <w:pPr>
              <w:pStyle w:val="TAC"/>
              <w:rPr>
                <w:rFonts w:cs="Arial"/>
                <w:szCs w:val="18"/>
              </w:rPr>
            </w:pPr>
            <w:r>
              <w:t>N/A</w:t>
            </w:r>
          </w:p>
        </w:tc>
      </w:tr>
      <w:tr w:rsidR="00130046" w:rsidRPr="00EF5447" w14:paraId="2D2AD1C6" w14:textId="77777777" w:rsidTr="00130046">
        <w:trPr>
          <w:trHeight w:val="187"/>
          <w:jc w:val="center"/>
        </w:trPr>
        <w:tc>
          <w:tcPr>
            <w:tcW w:w="3461" w:type="dxa"/>
            <w:shd w:val="clear" w:color="auto" w:fill="auto"/>
            <w:noWrap/>
            <w:vAlign w:val="center"/>
          </w:tcPr>
          <w:p w14:paraId="5FB9D063" w14:textId="77777777" w:rsidR="00130046" w:rsidRPr="00EF5447" w:rsidRDefault="00130046" w:rsidP="00130046">
            <w:pPr>
              <w:pStyle w:val="TAC"/>
              <w:rPr>
                <w:rFonts w:eastAsia="맑은 고딕"/>
                <w:lang w:eastAsia="ko-KR"/>
              </w:rPr>
            </w:pPr>
            <w:r>
              <w:rPr>
                <w:rFonts w:hint="eastAsia"/>
              </w:rPr>
              <w:t>D</w:t>
            </w:r>
            <w:r>
              <w:t>C_42A_n3A-n28A-n77A</w:t>
            </w:r>
          </w:p>
        </w:tc>
        <w:tc>
          <w:tcPr>
            <w:tcW w:w="3514" w:type="dxa"/>
            <w:vAlign w:val="center"/>
          </w:tcPr>
          <w:p w14:paraId="767C47F8" w14:textId="77777777" w:rsidR="00130046" w:rsidRDefault="00130046" w:rsidP="00130046">
            <w:pPr>
              <w:pStyle w:val="TAC"/>
            </w:pPr>
            <w:r>
              <w:rPr>
                <w:rFonts w:hint="eastAsia"/>
              </w:rPr>
              <w:t>D</w:t>
            </w:r>
            <w:r>
              <w:t>C_42A_n3A</w:t>
            </w:r>
          </w:p>
          <w:p w14:paraId="18E1E56A" w14:textId="77777777" w:rsidR="00130046" w:rsidRPr="00EF5447" w:rsidRDefault="00130046" w:rsidP="00130046">
            <w:pPr>
              <w:pStyle w:val="TAC"/>
              <w:rPr>
                <w:rFonts w:cs="Arial"/>
                <w:szCs w:val="18"/>
              </w:rPr>
            </w:pPr>
            <w:r>
              <w:rPr>
                <w:rFonts w:hint="eastAsia"/>
              </w:rPr>
              <w:t>D</w:t>
            </w:r>
            <w:r>
              <w:t>C_42A_n28A</w:t>
            </w:r>
          </w:p>
        </w:tc>
      </w:tr>
      <w:tr w:rsidR="00130046" w:rsidRPr="00EF5447" w14:paraId="6E494B91" w14:textId="77777777" w:rsidTr="00130046">
        <w:trPr>
          <w:trHeight w:val="187"/>
          <w:jc w:val="center"/>
        </w:trPr>
        <w:tc>
          <w:tcPr>
            <w:tcW w:w="3461" w:type="dxa"/>
            <w:shd w:val="clear" w:color="auto" w:fill="auto"/>
            <w:noWrap/>
            <w:vAlign w:val="center"/>
          </w:tcPr>
          <w:p w14:paraId="5EBE7098" w14:textId="77777777" w:rsidR="00130046" w:rsidRPr="00EF5447" w:rsidRDefault="00130046" w:rsidP="00130046">
            <w:pPr>
              <w:pStyle w:val="TAC"/>
              <w:rPr>
                <w:rFonts w:eastAsia="맑은 고딕"/>
                <w:lang w:eastAsia="ko-KR"/>
              </w:rPr>
            </w:pPr>
            <w:r>
              <w:rPr>
                <w:rFonts w:hint="eastAsia"/>
              </w:rPr>
              <w:t>D</w:t>
            </w:r>
            <w:r>
              <w:t>C_42A_n3A-n28A-n77(2A)</w:t>
            </w:r>
          </w:p>
        </w:tc>
        <w:tc>
          <w:tcPr>
            <w:tcW w:w="3514" w:type="dxa"/>
            <w:vAlign w:val="center"/>
          </w:tcPr>
          <w:p w14:paraId="4AF264FD" w14:textId="77777777" w:rsidR="00130046" w:rsidRDefault="00130046" w:rsidP="00130046">
            <w:pPr>
              <w:pStyle w:val="TAC"/>
            </w:pPr>
            <w:r>
              <w:rPr>
                <w:rFonts w:hint="eastAsia"/>
              </w:rPr>
              <w:t>D</w:t>
            </w:r>
            <w:r>
              <w:t>C_42A_n3A</w:t>
            </w:r>
          </w:p>
          <w:p w14:paraId="50191BB8" w14:textId="77777777" w:rsidR="00130046" w:rsidRPr="00EF5447" w:rsidRDefault="00130046" w:rsidP="00130046">
            <w:pPr>
              <w:pStyle w:val="TAC"/>
              <w:rPr>
                <w:rFonts w:cs="Arial"/>
                <w:szCs w:val="18"/>
              </w:rPr>
            </w:pPr>
            <w:r>
              <w:rPr>
                <w:rFonts w:hint="eastAsia"/>
              </w:rPr>
              <w:t>D</w:t>
            </w:r>
            <w:r>
              <w:t>C_42A_n28A</w:t>
            </w:r>
          </w:p>
        </w:tc>
      </w:tr>
      <w:tr w:rsidR="00130046" w:rsidRPr="00EF5447" w14:paraId="61D3DBD1" w14:textId="77777777" w:rsidTr="00130046">
        <w:trPr>
          <w:trHeight w:val="187"/>
          <w:jc w:val="center"/>
        </w:trPr>
        <w:tc>
          <w:tcPr>
            <w:tcW w:w="3461" w:type="dxa"/>
            <w:shd w:val="clear" w:color="auto" w:fill="auto"/>
            <w:noWrap/>
            <w:vAlign w:val="center"/>
          </w:tcPr>
          <w:p w14:paraId="0CE4DED5" w14:textId="77777777" w:rsidR="00130046" w:rsidRPr="00EF5447" w:rsidRDefault="00130046" w:rsidP="00130046">
            <w:pPr>
              <w:pStyle w:val="TAC"/>
              <w:rPr>
                <w:rFonts w:eastAsia="맑은 고딕"/>
                <w:lang w:eastAsia="ko-KR"/>
              </w:rPr>
            </w:pPr>
            <w:r>
              <w:rPr>
                <w:rFonts w:hint="eastAsia"/>
              </w:rPr>
              <w:t>D</w:t>
            </w:r>
            <w:r>
              <w:t>C_42C_n3A-n28A-n77A</w:t>
            </w:r>
          </w:p>
        </w:tc>
        <w:tc>
          <w:tcPr>
            <w:tcW w:w="3514" w:type="dxa"/>
            <w:vAlign w:val="center"/>
          </w:tcPr>
          <w:p w14:paraId="43454D3F" w14:textId="77777777" w:rsidR="00130046" w:rsidRDefault="00130046" w:rsidP="00130046">
            <w:pPr>
              <w:pStyle w:val="TAC"/>
            </w:pPr>
            <w:r>
              <w:rPr>
                <w:rFonts w:hint="eastAsia"/>
              </w:rPr>
              <w:t>D</w:t>
            </w:r>
            <w:r>
              <w:t>C_42A_n3A</w:t>
            </w:r>
          </w:p>
          <w:p w14:paraId="54B148BF" w14:textId="77777777" w:rsidR="00130046" w:rsidRDefault="00130046" w:rsidP="00130046">
            <w:pPr>
              <w:pStyle w:val="TAC"/>
            </w:pPr>
            <w:r>
              <w:rPr>
                <w:rFonts w:hint="eastAsia"/>
              </w:rPr>
              <w:t>D</w:t>
            </w:r>
            <w:r>
              <w:t>C_42C_n3A</w:t>
            </w:r>
          </w:p>
          <w:p w14:paraId="30409F94" w14:textId="77777777" w:rsidR="00130046" w:rsidRDefault="00130046" w:rsidP="00130046">
            <w:pPr>
              <w:pStyle w:val="TAC"/>
            </w:pPr>
            <w:r>
              <w:rPr>
                <w:rFonts w:hint="eastAsia"/>
              </w:rPr>
              <w:t>D</w:t>
            </w:r>
            <w:r>
              <w:t>C_42A_n28A</w:t>
            </w:r>
          </w:p>
          <w:p w14:paraId="3A36C297" w14:textId="77777777" w:rsidR="00130046" w:rsidRPr="00EF5447" w:rsidRDefault="00130046" w:rsidP="00130046">
            <w:pPr>
              <w:pStyle w:val="TAC"/>
              <w:rPr>
                <w:rFonts w:cs="Arial"/>
                <w:szCs w:val="18"/>
              </w:rPr>
            </w:pPr>
            <w:r>
              <w:rPr>
                <w:rFonts w:hint="eastAsia"/>
              </w:rPr>
              <w:t>D</w:t>
            </w:r>
            <w:r>
              <w:t>C_42C_n28A</w:t>
            </w:r>
          </w:p>
        </w:tc>
      </w:tr>
      <w:tr w:rsidR="00130046" w:rsidRPr="00EF5447" w14:paraId="49E75A59" w14:textId="77777777" w:rsidTr="00130046">
        <w:trPr>
          <w:trHeight w:val="187"/>
          <w:jc w:val="center"/>
        </w:trPr>
        <w:tc>
          <w:tcPr>
            <w:tcW w:w="3461" w:type="dxa"/>
            <w:shd w:val="clear" w:color="auto" w:fill="auto"/>
            <w:noWrap/>
            <w:vAlign w:val="center"/>
          </w:tcPr>
          <w:p w14:paraId="17A4CD46" w14:textId="77777777" w:rsidR="00130046" w:rsidRPr="00EF5447" w:rsidRDefault="00130046" w:rsidP="00130046">
            <w:pPr>
              <w:pStyle w:val="TAC"/>
              <w:rPr>
                <w:rFonts w:eastAsia="맑은 고딕"/>
                <w:lang w:eastAsia="ko-KR"/>
              </w:rPr>
            </w:pPr>
            <w:r>
              <w:rPr>
                <w:rFonts w:hint="eastAsia"/>
              </w:rPr>
              <w:t>D</w:t>
            </w:r>
            <w:r>
              <w:t>C_42C_n3A-n28A-n77(2A)</w:t>
            </w:r>
          </w:p>
        </w:tc>
        <w:tc>
          <w:tcPr>
            <w:tcW w:w="3514" w:type="dxa"/>
            <w:vAlign w:val="center"/>
          </w:tcPr>
          <w:p w14:paraId="2863C2EF" w14:textId="77777777" w:rsidR="00130046" w:rsidRDefault="00130046" w:rsidP="00130046">
            <w:pPr>
              <w:pStyle w:val="TAC"/>
            </w:pPr>
            <w:r>
              <w:rPr>
                <w:rFonts w:hint="eastAsia"/>
              </w:rPr>
              <w:t>D</w:t>
            </w:r>
            <w:r>
              <w:t>C_42A_n3A</w:t>
            </w:r>
          </w:p>
          <w:p w14:paraId="163A0FC3" w14:textId="77777777" w:rsidR="00130046" w:rsidRDefault="00130046" w:rsidP="00130046">
            <w:pPr>
              <w:pStyle w:val="TAC"/>
            </w:pPr>
            <w:r>
              <w:rPr>
                <w:rFonts w:hint="eastAsia"/>
              </w:rPr>
              <w:t>D</w:t>
            </w:r>
            <w:r>
              <w:t>C_42C_n3A</w:t>
            </w:r>
          </w:p>
          <w:p w14:paraId="4C7B6383" w14:textId="77777777" w:rsidR="00130046" w:rsidRDefault="00130046" w:rsidP="00130046">
            <w:pPr>
              <w:pStyle w:val="TAC"/>
            </w:pPr>
            <w:r>
              <w:rPr>
                <w:rFonts w:hint="eastAsia"/>
              </w:rPr>
              <w:t>D</w:t>
            </w:r>
            <w:r>
              <w:t>C_42A_n28A</w:t>
            </w:r>
          </w:p>
          <w:p w14:paraId="34A570DB" w14:textId="77777777" w:rsidR="00130046" w:rsidRPr="00EF5447" w:rsidRDefault="00130046" w:rsidP="00130046">
            <w:pPr>
              <w:pStyle w:val="TAC"/>
              <w:rPr>
                <w:rFonts w:cs="Arial"/>
                <w:szCs w:val="18"/>
              </w:rPr>
            </w:pPr>
            <w:r>
              <w:rPr>
                <w:rFonts w:hint="eastAsia"/>
              </w:rPr>
              <w:t>D</w:t>
            </w:r>
            <w:r>
              <w:t>C_42C_n28A</w:t>
            </w:r>
          </w:p>
        </w:tc>
      </w:tr>
      <w:tr w:rsidR="00130046" w:rsidRPr="00EF5447" w14:paraId="668C32EA" w14:textId="77777777" w:rsidTr="00130046">
        <w:trPr>
          <w:trHeight w:val="187"/>
          <w:jc w:val="center"/>
        </w:trPr>
        <w:tc>
          <w:tcPr>
            <w:tcW w:w="3461" w:type="dxa"/>
            <w:shd w:val="clear" w:color="auto" w:fill="auto"/>
            <w:noWrap/>
          </w:tcPr>
          <w:p w14:paraId="4B81EB89" w14:textId="77777777" w:rsidR="00130046" w:rsidRPr="00EF5447" w:rsidRDefault="00130046" w:rsidP="00130046">
            <w:pPr>
              <w:pStyle w:val="TAC"/>
              <w:rPr>
                <w:rFonts w:eastAsia="맑은 고딕"/>
                <w:lang w:eastAsia="ko-KR"/>
              </w:rPr>
            </w:pPr>
            <w:r w:rsidRPr="00EF5447">
              <w:rPr>
                <w:rFonts w:eastAsia="맑은 고딕"/>
                <w:lang w:eastAsia="ko-KR"/>
              </w:rPr>
              <w:t>DC_46A-66A_n25A-n41A</w:t>
            </w:r>
          </w:p>
          <w:p w14:paraId="5235D37D" w14:textId="77777777" w:rsidR="00130046" w:rsidRPr="00EF5447" w:rsidRDefault="00130046" w:rsidP="00130046">
            <w:pPr>
              <w:pStyle w:val="TAC"/>
              <w:rPr>
                <w:rFonts w:eastAsia="맑은 고딕"/>
                <w:lang w:eastAsia="ko-KR"/>
              </w:rPr>
            </w:pPr>
            <w:r w:rsidRPr="00EF5447">
              <w:rPr>
                <w:rFonts w:eastAsia="맑은 고딕"/>
                <w:lang w:eastAsia="ko-KR"/>
              </w:rPr>
              <w:t>DC_46C-66A_n25A-n41A</w:t>
            </w:r>
          </w:p>
          <w:p w14:paraId="75FF51C0" w14:textId="77777777" w:rsidR="00130046" w:rsidRPr="00EF5447" w:rsidRDefault="00130046" w:rsidP="00130046">
            <w:pPr>
              <w:pStyle w:val="TAC"/>
              <w:rPr>
                <w:rFonts w:eastAsia="맑은 고딕"/>
                <w:lang w:eastAsia="ko-KR"/>
              </w:rPr>
            </w:pPr>
            <w:r w:rsidRPr="00EF5447">
              <w:rPr>
                <w:rFonts w:eastAsia="맑은 고딕"/>
                <w:lang w:eastAsia="ko-KR"/>
              </w:rPr>
              <w:t>DC_46D-66A_n25A-n41A</w:t>
            </w:r>
          </w:p>
        </w:tc>
        <w:tc>
          <w:tcPr>
            <w:tcW w:w="3514" w:type="dxa"/>
          </w:tcPr>
          <w:p w14:paraId="5EF02FCE" w14:textId="77777777" w:rsidR="00130046" w:rsidRPr="00EF5447" w:rsidRDefault="00130046" w:rsidP="00130046">
            <w:pPr>
              <w:pStyle w:val="TAC"/>
              <w:rPr>
                <w:rFonts w:cs="Arial"/>
                <w:szCs w:val="18"/>
              </w:rPr>
            </w:pPr>
            <w:r w:rsidRPr="00EF5447">
              <w:rPr>
                <w:rFonts w:cs="Arial"/>
                <w:szCs w:val="18"/>
              </w:rPr>
              <w:t>DC_66A_n25A</w:t>
            </w:r>
          </w:p>
          <w:p w14:paraId="3F66D1D2" w14:textId="77777777" w:rsidR="00130046" w:rsidRPr="00EF5447" w:rsidRDefault="00130046" w:rsidP="00130046">
            <w:pPr>
              <w:pStyle w:val="TAC"/>
              <w:rPr>
                <w:lang w:eastAsia="fi-FI"/>
              </w:rPr>
            </w:pPr>
            <w:r w:rsidRPr="00EF5447">
              <w:rPr>
                <w:rFonts w:cs="Arial"/>
                <w:szCs w:val="18"/>
              </w:rPr>
              <w:t>DC_66A_n41A</w:t>
            </w:r>
          </w:p>
        </w:tc>
      </w:tr>
      <w:tr w:rsidR="00130046" w:rsidRPr="00EF5447" w14:paraId="4B05132F" w14:textId="77777777" w:rsidTr="00130046">
        <w:trPr>
          <w:trHeight w:val="187"/>
          <w:jc w:val="center"/>
        </w:trPr>
        <w:tc>
          <w:tcPr>
            <w:tcW w:w="3461" w:type="dxa"/>
            <w:shd w:val="clear" w:color="auto" w:fill="auto"/>
            <w:noWrap/>
          </w:tcPr>
          <w:p w14:paraId="2B8A1BBE" w14:textId="77777777" w:rsidR="00130046" w:rsidRPr="00EF5447" w:rsidRDefault="00130046" w:rsidP="00130046">
            <w:pPr>
              <w:pStyle w:val="TAC"/>
              <w:rPr>
                <w:rFonts w:eastAsia="맑은 고딕"/>
                <w:lang w:eastAsia="ko-KR"/>
              </w:rPr>
            </w:pPr>
            <w:r w:rsidRPr="00EF5447">
              <w:rPr>
                <w:rFonts w:eastAsia="맑은 고딕"/>
                <w:lang w:eastAsia="ko-KR"/>
              </w:rPr>
              <w:t>DC_46A-66A_n25A-n71A</w:t>
            </w:r>
          </w:p>
          <w:p w14:paraId="6C570E9A" w14:textId="77777777" w:rsidR="00130046" w:rsidRPr="00EF5447" w:rsidRDefault="00130046" w:rsidP="00130046">
            <w:pPr>
              <w:pStyle w:val="TAC"/>
              <w:rPr>
                <w:rFonts w:eastAsia="맑은 고딕"/>
                <w:lang w:eastAsia="ko-KR"/>
              </w:rPr>
            </w:pPr>
            <w:r w:rsidRPr="00EF5447">
              <w:rPr>
                <w:rFonts w:eastAsia="맑은 고딕"/>
                <w:lang w:eastAsia="ko-KR"/>
              </w:rPr>
              <w:t>DC_46C-66A_n25A-n71A</w:t>
            </w:r>
          </w:p>
          <w:p w14:paraId="62D82E31" w14:textId="77777777" w:rsidR="00130046" w:rsidRPr="00EF5447" w:rsidRDefault="00130046" w:rsidP="00130046">
            <w:pPr>
              <w:pStyle w:val="TAC"/>
              <w:rPr>
                <w:rFonts w:eastAsia="맑은 고딕"/>
                <w:lang w:eastAsia="ko-KR"/>
              </w:rPr>
            </w:pPr>
            <w:r w:rsidRPr="00EF5447">
              <w:rPr>
                <w:rFonts w:eastAsia="맑은 고딕"/>
                <w:lang w:eastAsia="ko-KR"/>
              </w:rPr>
              <w:t>DC_46D-66A_n25A-n71A</w:t>
            </w:r>
          </w:p>
        </w:tc>
        <w:tc>
          <w:tcPr>
            <w:tcW w:w="3514" w:type="dxa"/>
          </w:tcPr>
          <w:p w14:paraId="1A70FE92" w14:textId="77777777" w:rsidR="00130046" w:rsidRPr="00EF5447" w:rsidRDefault="00130046" w:rsidP="00130046">
            <w:pPr>
              <w:pStyle w:val="TAC"/>
              <w:rPr>
                <w:rFonts w:cs="Arial"/>
                <w:szCs w:val="18"/>
              </w:rPr>
            </w:pPr>
            <w:r w:rsidRPr="00EF5447">
              <w:rPr>
                <w:rFonts w:cs="Arial"/>
                <w:szCs w:val="18"/>
              </w:rPr>
              <w:t>DC_66A_n25A</w:t>
            </w:r>
          </w:p>
          <w:p w14:paraId="7BE2E8AC" w14:textId="77777777" w:rsidR="00130046" w:rsidRPr="00EF5447" w:rsidRDefault="00130046" w:rsidP="00130046">
            <w:pPr>
              <w:pStyle w:val="TAC"/>
              <w:rPr>
                <w:rFonts w:cs="Arial"/>
                <w:szCs w:val="18"/>
              </w:rPr>
            </w:pPr>
            <w:r w:rsidRPr="00EF5447">
              <w:rPr>
                <w:rFonts w:cs="Arial"/>
                <w:szCs w:val="18"/>
              </w:rPr>
              <w:t>DC_66A_n71A</w:t>
            </w:r>
          </w:p>
        </w:tc>
      </w:tr>
      <w:tr w:rsidR="00130046" w:rsidRPr="00EF5447" w14:paraId="1DF3C39C" w14:textId="77777777" w:rsidTr="00130046">
        <w:trPr>
          <w:trHeight w:val="187"/>
          <w:jc w:val="center"/>
        </w:trPr>
        <w:tc>
          <w:tcPr>
            <w:tcW w:w="3461" w:type="dxa"/>
            <w:shd w:val="clear" w:color="auto" w:fill="auto"/>
            <w:noWrap/>
          </w:tcPr>
          <w:p w14:paraId="1CBDBFED" w14:textId="77777777" w:rsidR="00130046" w:rsidRPr="00EF5447" w:rsidRDefault="00130046" w:rsidP="00130046">
            <w:pPr>
              <w:pStyle w:val="TAC"/>
              <w:rPr>
                <w:lang w:eastAsia="ja-JP"/>
              </w:rPr>
            </w:pPr>
            <w:r w:rsidRPr="00EF5447">
              <w:rPr>
                <w:lang w:eastAsia="ja-JP"/>
              </w:rPr>
              <w:t>DC_46A-66A_n41A-n71A</w:t>
            </w:r>
          </w:p>
          <w:p w14:paraId="3678B65F" w14:textId="77777777" w:rsidR="00130046" w:rsidRPr="00EF5447" w:rsidRDefault="00130046" w:rsidP="00130046">
            <w:pPr>
              <w:pStyle w:val="TAC"/>
              <w:rPr>
                <w:lang w:eastAsia="ja-JP"/>
              </w:rPr>
            </w:pPr>
            <w:r w:rsidRPr="00EF5447">
              <w:rPr>
                <w:lang w:eastAsia="ja-JP"/>
              </w:rPr>
              <w:t>DC_46C-66A_n41A-n71A</w:t>
            </w:r>
          </w:p>
          <w:p w14:paraId="4FF93B18" w14:textId="77777777" w:rsidR="00130046" w:rsidRPr="00EF5447" w:rsidRDefault="00130046" w:rsidP="00130046">
            <w:pPr>
              <w:pStyle w:val="TAC"/>
              <w:rPr>
                <w:rFonts w:eastAsia="맑은 고딕"/>
                <w:lang w:eastAsia="ko-KR"/>
              </w:rPr>
            </w:pPr>
            <w:r w:rsidRPr="00EF5447">
              <w:rPr>
                <w:lang w:eastAsia="ja-JP"/>
              </w:rPr>
              <w:t>DC_46D-66A_n41A-n71A</w:t>
            </w:r>
          </w:p>
        </w:tc>
        <w:tc>
          <w:tcPr>
            <w:tcW w:w="3514" w:type="dxa"/>
          </w:tcPr>
          <w:p w14:paraId="275CE6BB" w14:textId="77777777" w:rsidR="00130046" w:rsidRPr="00EF5447" w:rsidRDefault="00130046" w:rsidP="00130046">
            <w:pPr>
              <w:pStyle w:val="TAC"/>
              <w:rPr>
                <w:rFonts w:cs="Arial"/>
                <w:szCs w:val="18"/>
              </w:rPr>
            </w:pPr>
            <w:r w:rsidRPr="00EF5447">
              <w:rPr>
                <w:rFonts w:cs="Arial"/>
                <w:szCs w:val="18"/>
              </w:rPr>
              <w:t>DC_66A_n41A</w:t>
            </w:r>
          </w:p>
          <w:p w14:paraId="320C53B3" w14:textId="77777777" w:rsidR="00130046" w:rsidRPr="00EF5447" w:rsidRDefault="00130046" w:rsidP="00130046">
            <w:pPr>
              <w:pStyle w:val="TAC"/>
              <w:rPr>
                <w:rFonts w:cs="Arial"/>
                <w:szCs w:val="18"/>
              </w:rPr>
            </w:pPr>
            <w:r w:rsidRPr="00EF5447">
              <w:rPr>
                <w:rFonts w:cs="Arial"/>
                <w:szCs w:val="18"/>
              </w:rPr>
              <w:t>DC_66A_n71A</w:t>
            </w:r>
          </w:p>
        </w:tc>
      </w:tr>
      <w:tr w:rsidR="00130046" w:rsidRPr="00EF5447" w14:paraId="5A863768" w14:textId="77777777" w:rsidTr="00130046">
        <w:trPr>
          <w:trHeight w:val="187"/>
          <w:jc w:val="center"/>
        </w:trPr>
        <w:tc>
          <w:tcPr>
            <w:tcW w:w="3461" w:type="dxa"/>
            <w:shd w:val="clear" w:color="auto" w:fill="auto"/>
            <w:noWrap/>
          </w:tcPr>
          <w:p w14:paraId="2BA3F963" w14:textId="77777777" w:rsidR="00130046" w:rsidRPr="00EF5447" w:rsidRDefault="00130046" w:rsidP="00130046">
            <w:pPr>
              <w:pStyle w:val="TAC"/>
              <w:rPr>
                <w:lang w:eastAsia="ja-JP"/>
              </w:rPr>
            </w:pPr>
            <w:r w:rsidRPr="00EF5447">
              <w:rPr>
                <w:lang w:eastAsia="ja-JP"/>
              </w:rPr>
              <w:t>DC_46A-66A_n41(2A)-n71A</w:t>
            </w:r>
          </w:p>
          <w:p w14:paraId="4CA309E7" w14:textId="77777777" w:rsidR="00130046" w:rsidRPr="00EF5447" w:rsidRDefault="00130046" w:rsidP="00130046">
            <w:pPr>
              <w:pStyle w:val="TAC"/>
              <w:rPr>
                <w:lang w:eastAsia="ja-JP"/>
              </w:rPr>
            </w:pPr>
            <w:r w:rsidRPr="00EF5447">
              <w:rPr>
                <w:lang w:eastAsia="ja-JP"/>
              </w:rPr>
              <w:t>DC_46C-66A_n41(2A)-n71A</w:t>
            </w:r>
          </w:p>
          <w:p w14:paraId="25BFD2F0" w14:textId="77777777" w:rsidR="00130046" w:rsidRPr="00EF5447" w:rsidRDefault="00130046" w:rsidP="00130046">
            <w:pPr>
              <w:pStyle w:val="TAC"/>
              <w:rPr>
                <w:lang w:eastAsia="ja-JP"/>
              </w:rPr>
            </w:pPr>
            <w:r w:rsidRPr="00EF5447">
              <w:rPr>
                <w:lang w:eastAsia="ja-JP"/>
              </w:rPr>
              <w:t>DC_46D-66A_n41(2A)-n71A</w:t>
            </w:r>
          </w:p>
        </w:tc>
        <w:tc>
          <w:tcPr>
            <w:tcW w:w="3514" w:type="dxa"/>
          </w:tcPr>
          <w:p w14:paraId="4B0C09DE" w14:textId="77777777" w:rsidR="00130046" w:rsidRPr="00EF5447" w:rsidRDefault="00130046" w:rsidP="00130046">
            <w:pPr>
              <w:pStyle w:val="TAC"/>
              <w:rPr>
                <w:rFonts w:cs="Arial"/>
                <w:szCs w:val="18"/>
              </w:rPr>
            </w:pPr>
            <w:r w:rsidRPr="00EF5447">
              <w:rPr>
                <w:rFonts w:cs="Arial"/>
                <w:szCs w:val="18"/>
              </w:rPr>
              <w:t>DC_66A_n41A</w:t>
            </w:r>
          </w:p>
          <w:p w14:paraId="27E36AD5" w14:textId="77777777" w:rsidR="00130046" w:rsidRPr="00EF5447" w:rsidRDefault="00130046" w:rsidP="00130046">
            <w:pPr>
              <w:pStyle w:val="TAC"/>
              <w:rPr>
                <w:rFonts w:cs="Arial"/>
                <w:szCs w:val="18"/>
              </w:rPr>
            </w:pPr>
            <w:r w:rsidRPr="00EF5447">
              <w:rPr>
                <w:rFonts w:cs="Arial"/>
                <w:szCs w:val="18"/>
              </w:rPr>
              <w:t>DC_66A_n71A</w:t>
            </w:r>
          </w:p>
        </w:tc>
      </w:tr>
      <w:tr w:rsidR="00130046" w:rsidRPr="00EF5447" w14:paraId="3BBFDE97" w14:textId="77777777" w:rsidTr="00130046">
        <w:trPr>
          <w:trHeight w:val="187"/>
          <w:jc w:val="center"/>
        </w:trPr>
        <w:tc>
          <w:tcPr>
            <w:tcW w:w="3461" w:type="dxa"/>
            <w:shd w:val="clear" w:color="auto" w:fill="auto"/>
            <w:noWrap/>
          </w:tcPr>
          <w:p w14:paraId="6A087C4D" w14:textId="77777777" w:rsidR="00130046" w:rsidRPr="00EF5447" w:rsidRDefault="00130046" w:rsidP="00130046">
            <w:pPr>
              <w:pStyle w:val="TAC"/>
              <w:rPr>
                <w:lang w:eastAsia="ja-JP"/>
              </w:rPr>
            </w:pPr>
            <w:r w:rsidRPr="00EF5447">
              <w:rPr>
                <w:lang w:eastAsia="ja-JP"/>
              </w:rPr>
              <w:t>DC_48A-66A_n25A-n48A</w:t>
            </w:r>
          </w:p>
        </w:tc>
        <w:tc>
          <w:tcPr>
            <w:tcW w:w="3514" w:type="dxa"/>
          </w:tcPr>
          <w:p w14:paraId="629588E9" w14:textId="77777777" w:rsidR="00130046" w:rsidRPr="00EF5447" w:rsidRDefault="00130046" w:rsidP="00130046">
            <w:pPr>
              <w:pStyle w:val="TAC"/>
              <w:rPr>
                <w:lang w:eastAsia="ja-JP"/>
              </w:rPr>
            </w:pPr>
            <w:r w:rsidRPr="00EF5447">
              <w:rPr>
                <w:lang w:eastAsia="ja-JP"/>
              </w:rPr>
              <w:t>DC_48A_n25A</w:t>
            </w:r>
          </w:p>
          <w:p w14:paraId="1DB244EA" w14:textId="77777777" w:rsidR="00130046" w:rsidRPr="00EF5447" w:rsidRDefault="00130046" w:rsidP="00130046">
            <w:pPr>
              <w:pStyle w:val="TAC"/>
              <w:rPr>
                <w:lang w:eastAsia="ja-JP"/>
              </w:rPr>
            </w:pPr>
            <w:r w:rsidRPr="00EF5447">
              <w:rPr>
                <w:lang w:eastAsia="ja-JP"/>
              </w:rPr>
              <w:t>DC_66A_n25A</w:t>
            </w:r>
          </w:p>
          <w:p w14:paraId="5B0A788F" w14:textId="77777777" w:rsidR="00130046" w:rsidRPr="00EF5447" w:rsidRDefault="00130046" w:rsidP="00130046">
            <w:pPr>
              <w:pStyle w:val="TAC"/>
              <w:rPr>
                <w:szCs w:val="18"/>
              </w:rPr>
            </w:pPr>
            <w:r w:rsidRPr="00EF5447">
              <w:rPr>
                <w:lang w:eastAsia="ja-JP"/>
              </w:rPr>
              <w:t>DC_66A_n48A</w:t>
            </w:r>
          </w:p>
        </w:tc>
      </w:tr>
      <w:tr w:rsidR="00130046" w:rsidRPr="00EF5447" w:rsidDel="00C25AB2" w14:paraId="04C7D007" w14:textId="77777777" w:rsidTr="00130046">
        <w:trPr>
          <w:trHeight w:val="187"/>
          <w:jc w:val="center"/>
        </w:trPr>
        <w:tc>
          <w:tcPr>
            <w:tcW w:w="6975" w:type="dxa"/>
            <w:gridSpan w:val="2"/>
            <w:shd w:val="clear" w:color="auto" w:fill="auto"/>
            <w:noWrap/>
            <w:vAlign w:val="center"/>
          </w:tcPr>
          <w:p w14:paraId="4ACB1C20" w14:textId="77777777" w:rsidR="00130046" w:rsidRPr="00EF5447" w:rsidRDefault="00130046" w:rsidP="00130046">
            <w:pPr>
              <w:pStyle w:val="TAN"/>
              <w:keepNext w:val="0"/>
            </w:pPr>
            <w:r w:rsidRPr="00EF5447">
              <w:t>NOTE 1:</w:t>
            </w:r>
            <w:r w:rsidRPr="00EF5447">
              <w:tab/>
              <w:t>Uplink EN-DC configurations are the configurations supported by the present release of specifications.</w:t>
            </w:r>
          </w:p>
          <w:p w14:paraId="6D02C639" w14:textId="77777777" w:rsidR="00130046" w:rsidRPr="00EF5447" w:rsidRDefault="00130046" w:rsidP="00130046">
            <w:pPr>
              <w:pStyle w:val="TAN"/>
              <w:keepNext w:val="0"/>
            </w:pPr>
            <w:r w:rsidRPr="00EF5447">
              <w:t>NOTE 2:</w:t>
            </w:r>
            <w:r w:rsidRPr="00EF5447">
              <w:tab/>
              <w:t>Applicable for UE supporting inter-band EN-DC with mandatory simultaneous Rx/Tx capability</w:t>
            </w:r>
          </w:p>
          <w:p w14:paraId="1E7B674E" w14:textId="77777777" w:rsidR="00130046" w:rsidRPr="00EF5447" w:rsidRDefault="00130046" w:rsidP="00130046">
            <w:pPr>
              <w:pStyle w:val="TAN"/>
              <w:keepNext w:val="0"/>
            </w:pPr>
            <w:r w:rsidRPr="00EF5447">
              <w:t>NOTE 3:</w:t>
            </w:r>
            <w:r w:rsidRPr="00EF5447">
              <w:tab/>
              <w:t>The frequency range in band n28 is restricted for this band combination to 703-733 MHz for the UL and 758-788 MHz for the DL.</w:t>
            </w:r>
          </w:p>
          <w:p w14:paraId="7F36D2B4" w14:textId="77777777" w:rsidR="00130046" w:rsidRPr="00EF5447" w:rsidRDefault="00130046" w:rsidP="00130046">
            <w:pPr>
              <w:pStyle w:val="TAN"/>
              <w:keepNext w:val="0"/>
            </w:pPr>
            <w:r w:rsidRPr="00EF5447">
              <w:t>NOTE 4:</w:t>
            </w:r>
            <w:r w:rsidRPr="00EF5447">
              <w:tab/>
              <w:t>Only single switched UL is supported.</w:t>
            </w:r>
          </w:p>
          <w:p w14:paraId="753E4C82" w14:textId="77777777" w:rsidR="00130046" w:rsidRDefault="00130046" w:rsidP="00130046">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73AF68DF" w14:textId="77777777" w:rsidR="00130046" w:rsidRDefault="00130046" w:rsidP="00130046">
            <w:pPr>
              <w:pStyle w:val="TAN"/>
              <w:keepNext w:val="0"/>
              <w:rPr>
                <w:ins w:id="221" w:author="Jin Woong Park" w:date="2021-06-01T10:40:00Z"/>
              </w:rPr>
            </w:pPr>
            <w:r>
              <w:t>NOTE 6:</w:t>
            </w:r>
            <w:r>
              <w:tab/>
              <w:t>The combination is not used alone as fall back mode of other band combinations in which UL in Band 42 is not used.</w:t>
            </w:r>
          </w:p>
          <w:p w14:paraId="48362037" w14:textId="72A82E48" w:rsidR="00130046" w:rsidRDefault="00130046" w:rsidP="00130046">
            <w:pPr>
              <w:pStyle w:val="TAN"/>
              <w:rPr>
                <w:ins w:id="222" w:author="Jin Woong Park" w:date="2021-06-01T10:40:00Z"/>
                <w:lang w:eastAsia="fi-FI"/>
              </w:rPr>
            </w:pPr>
            <w:ins w:id="223" w:author="Jin Woong Park" w:date="2021-06-01T10:40:00Z">
              <w:r>
                <w:rPr>
                  <w:lang w:eastAsia="fi-FI"/>
                </w:rPr>
                <w:lastRenderedPageBreak/>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720A00A6" w14:textId="78C668E4" w:rsidR="00130046" w:rsidRPr="00EF5447" w:rsidDel="00C25AB2" w:rsidRDefault="00130046" w:rsidP="00130046">
            <w:pPr>
              <w:pStyle w:val="TAN"/>
              <w:keepNext w:val="0"/>
              <w:rPr>
                <w:lang w:eastAsia="fi-FI"/>
              </w:rPr>
            </w:pPr>
            <w:ins w:id="224" w:author="Jin Woong Park" w:date="2021-06-01T10:40: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p>
        </w:tc>
      </w:tr>
    </w:tbl>
    <w:p w14:paraId="2B2DA6BD" w14:textId="77777777" w:rsidR="00470F8D" w:rsidRDefault="00470F8D" w:rsidP="00582F37">
      <w:pPr>
        <w:pStyle w:val="40"/>
        <w:ind w:left="0" w:firstLine="0"/>
      </w:pPr>
      <w:r w:rsidRPr="00EF5447">
        <w:lastRenderedPageBreak/>
        <w:t>5.5B.4.4</w:t>
      </w:r>
      <w:r w:rsidRPr="00EF5447">
        <w:tab/>
        <w:t>Inter-band EN-DC configurations within FR1 (five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E4DBA2" w14:textId="77777777" w:rsidR="009C425D" w:rsidRPr="00EF5447" w:rsidRDefault="009C425D" w:rsidP="009C425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C425D" w:rsidRPr="00EF5447" w14:paraId="46580F35" w14:textId="77777777" w:rsidTr="00130046">
        <w:trPr>
          <w:trHeight w:val="187"/>
          <w:tblHeader/>
          <w:jc w:val="center"/>
        </w:trPr>
        <w:tc>
          <w:tcPr>
            <w:tcW w:w="3397" w:type="dxa"/>
            <w:hideMark/>
          </w:tcPr>
          <w:p w14:paraId="57CAADD1" w14:textId="77777777" w:rsidR="009C425D" w:rsidRPr="00EF5447" w:rsidRDefault="009C425D" w:rsidP="00130046">
            <w:pPr>
              <w:pStyle w:val="TAH"/>
              <w:rPr>
                <w:lang w:eastAsia="fi-FI"/>
              </w:rPr>
            </w:pPr>
            <w:r w:rsidRPr="00EF5447">
              <w:rPr>
                <w:lang w:eastAsia="fi-FI"/>
              </w:rPr>
              <w:t>EN-DC</w:t>
            </w:r>
          </w:p>
          <w:p w14:paraId="157B0E35" w14:textId="77777777" w:rsidR="009C425D" w:rsidRPr="00EF5447" w:rsidRDefault="009C425D" w:rsidP="00130046">
            <w:pPr>
              <w:pStyle w:val="TAH"/>
              <w:rPr>
                <w:lang w:eastAsia="fi-FI"/>
              </w:rPr>
            </w:pPr>
            <w:r w:rsidRPr="00EF5447">
              <w:rPr>
                <w:lang w:eastAsia="fi-FI"/>
              </w:rPr>
              <w:t>configuration</w:t>
            </w:r>
          </w:p>
        </w:tc>
        <w:tc>
          <w:tcPr>
            <w:tcW w:w="3544" w:type="dxa"/>
            <w:shd w:val="clear" w:color="auto" w:fill="auto"/>
          </w:tcPr>
          <w:p w14:paraId="2CDCD495" w14:textId="77777777" w:rsidR="009C425D" w:rsidRPr="00EF5447" w:rsidRDefault="009C425D" w:rsidP="00130046">
            <w:pPr>
              <w:pStyle w:val="TAH"/>
              <w:rPr>
                <w:lang w:eastAsia="fi-FI"/>
              </w:rPr>
            </w:pPr>
            <w:r w:rsidRPr="00EF5447">
              <w:rPr>
                <w:lang w:eastAsia="fi-FI"/>
              </w:rPr>
              <w:t>Uplink EN-DC</w:t>
            </w:r>
          </w:p>
          <w:p w14:paraId="2ED41CFD" w14:textId="77777777" w:rsidR="009C425D" w:rsidRPr="00EF5447" w:rsidRDefault="009C425D" w:rsidP="00130046">
            <w:pPr>
              <w:pStyle w:val="TAH"/>
              <w:rPr>
                <w:lang w:eastAsia="fi-FI"/>
              </w:rPr>
            </w:pPr>
            <w:r w:rsidRPr="00EF5447">
              <w:rPr>
                <w:lang w:eastAsia="fi-FI"/>
              </w:rPr>
              <w:t>configuration</w:t>
            </w:r>
          </w:p>
          <w:p w14:paraId="1A68ECFB" w14:textId="77777777" w:rsidR="009C425D" w:rsidRPr="00EF5447" w:rsidDel="00C35823" w:rsidRDefault="009C425D" w:rsidP="00130046">
            <w:pPr>
              <w:pStyle w:val="TAH"/>
              <w:rPr>
                <w:lang w:eastAsia="fi-FI"/>
              </w:rPr>
            </w:pPr>
            <w:r w:rsidRPr="00EF5447">
              <w:rPr>
                <w:lang w:eastAsia="fi-FI"/>
              </w:rPr>
              <w:t>(NOTE 1)</w:t>
            </w:r>
          </w:p>
        </w:tc>
      </w:tr>
      <w:tr w:rsidR="009C425D" w:rsidRPr="00EF5447" w14:paraId="41694969" w14:textId="77777777" w:rsidTr="00130046">
        <w:trPr>
          <w:trHeight w:val="187"/>
          <w:jc w:val="center"/>
        </w:trPr>
        <w:tc>
          <w:tcPr>
            <w:tcW w:w="3397" w:type="dxa"/>
            <w:noWrap/>
          </w:tcPr>
          <w:p w14:paraId="3B4C3CAB" w14:textId="77777777" w:rsidR="009C425D" w:rsidRDefault="009C425D" w:rsidP="00130046">
            <w:pPr>
              <w:pStyle w:val="TAC"/>
              <w:keepNext w:val="0"/>
            </w:pPr>
            <w:r w:rsidRPr="00EF5447">
              <w:t>DC_1A-3A-5A-7A_n78A</w:t>
            </w:r>
          </w:p>
          <w:p w14:paraId="76C052D8" w14:textId="77777777" w:rsidR="009C425D" w:rsidRPr="00EF5447" w:rsidRDefault="009C425D" w:rsidP="00130046">
            <w:pPr>
              <w:pStyle w:val="TAC"/>
              <w:keepNext w:val="0"/>
            </w:pPr>
            <w:r w:rsidRPr="00EF5447">
              <w:t>DC_1A-3A-5A-7A</w:t>
            </w:r>
            <w:r w:rsidRPr="00EF5447">
              <w:rPr>
                <w:lang w:eastAsia="zh-CN"/>
              </w:rPr>
              <w:t>-7A_</w:t>
            </w:r>
            <w:r w:rsidRPr="00EF5447">
              <w:t>n78A</w:t>
            </w:r>
          </w:p>
          <w:p w14:paraId="4B3729CB" w14:textId="77777777" w:rsidR="009C425D" w:rsidRPr="00EF5447" w:rsidRDefault="009C425D" w:rsidP="00130046">
            <w:pPr>
              <w:pStyle w:val="TAC"/>
              <w:keepNext w:val="0"/>
              <w:rPr>
                <w:lang w:eastAsia="fi-FI"/>
              </w:rPr>
            </w:pPr>
            <w:r w:rsidRPr="00EF5447">
              <w:rPr>
                <w:lang w:eastAsia="fi-FI"/>
              </w:rPr>
              <w:t>DC_1A-3C-5A-7A_n78A</w:t>
            </w:r>
          </w:p>
          <w:p w14:paraId="1E4B3E5E" w14:textId="77777777" w:rsidR="009C425D" w:rsidRPr="00EF5447" w:rsidRDefault="009C425D" w:rsidP="00130046">
            <w:pPr>
              <w:pStyle w:val="TAC"/>
              <w:keepNext w:val="0"/>
            </w:pPr>
            <w:r w:rsidRPr="00EF5447">
              <w:rPr>
                <w:lang w:eastAsia="fi-FI"/>
              </w:rPr>
              <w:t>DC_1A-1A-3A-5A-7A_n78A</w:t>
            </w:r>
          </w:p>
          <w:p w14:paraId="47A46C06" w14:textId="77777777" w:rsidR="009C425D" w:rsidRDefault="009C425D" w:rsidP="00130046">
            <w:pPr>
              <w:pStyle w:val="TAC"/>
              <w:rPr>
                <w:lang w:eastAsia="zh-CN"/>
              </w:rPr>
            </w:pPr>
            <w:r w:rsidRPr="00EF5447">
              <w:rPr>
                <w:lang w:eastAsia="zh-CN"/>
              </w:rPr>
              <w:t>DC_1A-3A-5A-7A_n78C</w:t>
            </w:r>
          </w:p>
          <w:p w14:paraId="09D0EDC9" w14:textId="77777777" w:rsidR="009C425D" w:rsidRPr="00EF5447" w:rsidRDefault="009C425D" w:rsidP="00130046">
            <w:pPr>
              <w:pStyle w:val="TAC"/>
              <w:rPr>
                <w:lang w:eastAsia="fi-FI"/>
              </w:rPr>
            </w:pPr>
            <w:r w:rsidRPr="00EF5447">
              <w:rPr>
                <w:lang w:eastAsia="zh-CN"/>
              </w:rPr>
              <w:t>DC_1A-3A-5A-7A-7A_n78C</w:t>
            </w:r>
          </w:p>
        </w:tc>
        <w:tc>
          <w:tcPr>
            <w:tcW w:w="3544" w:type="dxa"/>
            <w:shd w:val="clear" w:color="auto" w:fill="auto"/>
          </w:tcPr>
          <w:p w14:paraId="2F3EF610" w14:textId="77777777" w:rsidR="009C425D" w:rsidRPr="00EF5447" w:rsidRDefault="009C425D" w:rsidP="00130046">
            <w:pPr>
              <w:pStyle w:val="TAC"/>
            </w:pPr>
            <w:r w:rsidRPr="00EF5447">
              <w:t>DC_1A_n78A</w:t>
            </w:r>
          </w:p>
          <w:p w14:paraId="1D728693" w14:textId="77777777" w:rsidR="009C425D" w:rsidRPr="00EF5447" w:rsidRDefault="009C425D" w:rsidP="00130046">
            <w:pPr>
              <w:pStyle w:val="TAC"/>
            </w:pPr>
            <w:r w:rsidRPr="00EF5447">
              <w:t>DC_3A_n78A</w:t>
            </w:r>
          </w:p>
          <w:p w14:paraId="4DA1892C" w14:textId="77777777" w:rsidR="009C425D" w:rsidRPr="00EF5447" w:rsidRDefault="009C425D" w:rsidP="00130046">
            <w:pPr>
              <w:pStyle w:val="TAC"/>
            </w:pPr>
            <w:r w:rsidRPr="00EF5447">
              <w:t>DC_5A_n78A</w:t>
            </w:r>
          </w:p>
          <w:p w14:paraId="491839AC" w14:textId="77777777" w:rsidR="009C425D" w:rsidRPr="00EF5447" w:rsidRDefault="009C425D" w:rsidP="00130046">
            <w:pPr>
              <w:pStyle w:val="TAC"/>
            </w:pPr>
            <w:r w:rsidRPr="00EF5447">
              <w:t>DC_7A_n78A</w:t>
            </w:r>
          </w:p>
        </w:tc>
      </w:tr>
      <w:tr w:rsidR="009C425D" w:rsidRPr="00EF5447" w14:paraId="31441533" w14:textId="77777777" w:rsidTr="00130046">
        <w:trPr>
          <w:trHeight w:val="187"/>
          <w:jc w:val="center"/>
        </w:trPr>
        <w:tc>
          <w:tcPr>
            <w:tcW w:w="3397" w:type="dxa"/>
            <w:noWrap/>
          </w:tcPr>
          <w:p w14:paraId="7F321762" w14:textId="77777777" w:rsidR="009C425D" w:rsidRPr="00EF5447" w:rsidRDefault="009C425D" w:rsidP="00130046">
            <w:pPr>
              <w:pStyle w:val="TAC"/>
            </w:pPr>
            <w:r w:rsidRPr="00EF5447">
              <w:rPr>
                <w:noProof/>
                <w:kern w:val="2"/>
                <w:lang w:eastAsia="zh-CN"/>
              </w:rPr>
              <w:lastRenderedPageBreak/>
              <w:t>DC_1A-3A-5A-41A_n79A</w:t>
            </w:r>
          </w:p>
        </w:tc>
        <w:tc>
          <w:tcPr>
            <w:tcW w:w="3544" w:type="dxa"/>
            <w:shd w:val="clear" w:color="auto" w:fill="auto"/>
          </w:tcPr>
          <w:p w14:paraId="3FB80D6D" w14:textId="77777777" w:rsidR="009C425D" w:rsidRPr="00EF5447" w:rsidRDefault="009C425D" w:rsidP="00130046">
            <w:pPr>
              <w:pStyle w:val="TAC"/>
            </w:pPr>
            <w:r w:rsidRPr="00EF5447">
              <w:t>DC_1A_n79A</w:t>
            </w:r>
          </w:p>
          <w:p w14:paraId="12E7EE22" w14:textId="77777777" w:rsidR="009C425D" w:rsidRPr="00EF5447" w:rsidRDefault="009C425D" w:rsidP="00130046">
            <w:pPr>
              <w:pStyle w:val="TAC"/>
            </w:pPr>
            <w:r w:rsidRPr="00EF5447">
              <w:t>DC_3A_n79A</w:t>
            </w:r>
          </w:p>
          <w:p w14:paraId="66A75887" w14:textId="77777777" w:rsidR="009C425D" w:rsidRPr="00EF5447" w:rsidRDefault="009C425D" w:rsidP="00130046">
            <w:pPr>
              <w:pStyle w:val="TAC"/>
            </w:pPr>
            <w:r w:rsidRPr="00EF5447">
              <w:t>DC_5A_n79A</w:t>
            </w:r>
          </w:p>
          <w:p w14:paraId="3CFC2C81" w14:textId="77777777" w:rsidR="009C425D" w:rsidRPr="00EF5447" w:rsidRDefault="009C425D" w:rsidP="00130046">
            <w:pPr>
              <w:pStyle w:val="TAC"/>
            </w:pPr>
            <w:r w:rsidRPr="00EF5447">
              <w:t>DC_41A_n79A</w:t>
            </w:r>
          </w:p>
        </w:tc>
      </w:tr>
      <w:tr w:rsidR="009D7969" w:rsidRPr="00EF5447" w14:paraId="06CEAE60" w14:textId="77777777" w:rsidTr="00F5430E">
        <w:trPr>
          <w:trHeight w:val="187"/>
          <w:jc w:val="center"/>
          <w:ins w:id="225" w:author="Jin Woong Park" w:date="2021-06-01T11:24:00Z"/>
        </w:trPr>
        <w:tc>
          <w:tcPr>
            <w:tcW w:w="3397" w:type="dxa"/>
            <w:noWrap/>
            <w:vAlign w:val="center"/>
          </w:tcPr>
          <w:p w14:paraId="145610BE" w14:textId="6AA654B6" w:rsidR="009D7969" w:rsidRPr="00EF5447" w:rsidRDefault="009D7969" w:rsidP="009D7969">
            <w:pPr>
              <w:pStyle w:val="TAC"/>
              <w:rPr>
                <w:ins w:id="226" w:author="Jin Woong Park" w:date="2021-06-01T11:24:00Z"/>
                <w:noProof/>
                <w:kern w:val="2"/>
                <w:lang w:eastAsia="zh-CN"/>
              </w:rPr>
            </w:pPr>
            <w:ins w:id="227" w:author="Jin Woong Park" w:date="2021-06-01T11:24:00Z">
              <w:r w:rsidRPr="00307267">
                <w:rPr>
                  <w:rFonts w:cs="Arial"/>
                  <w:szCs w:val="18"/>
                </w:rPr>
                <w:t>DC_1A-3A-7A_n3A-n78A</w:t>
              </w:r>
            </w:ins>
          </w:p>
        </w:tc>
        <w:tc>
          <w:tcPr>
            <w:tcW w:w="3544" w:type="dxa"/>
            <w:shd w:val="clear" w:color="auto" w:fill="auto"/>
            <w:vAlign w:val="center"/>
          </w:tcPr>
          <w:p w14:paraId="44CCFB3A" w14:textId="0A0CBFC2" w:rsidR="009D7969" w:rsidRPr="00EF5447" w:rsidRDefault="009D7969" w:rsidP="009D7969">
            <w:pPr>
              <w:pStyle w:val="TAC"/>
              <w:rPr>
                <w:ins w:id="228" w:author="Jin Woong Park" w:date="2021-06-01T11:24:00Z"/>
              </w:rPr>
            </w:pPr>
            <w:ins w:id="229" w:author="Jin Woong Park" w:date="2021-06-01T11:24:00Z">
              <w:r w:rsidRPr="00307267">
                <w:rPr>
                  <w:rFonts w:cs="Arial"/>
                  <w:szCs w:val="18"/>
                </w:rPr>
                <w:t>DC_1A_n3A</w:t>
              </w:r>
              <w:r>
                <w:rPr>
                  <w:rFonts w:cs="Arial"/>
                  <w:szCs w:val="18"/>
                </w:rPr>
                <w:br/>
              </w:r>
              <w:r w:rsidRPr="00307267">
                <w:rPr>
                  <w:rFonts w:cs="Arial"/>
                  <w:szCs w:val="18"/>
                </w:rPr>
                <w:t>DC_3A_n3A</w:t>
              </w:r>
              <w:r w:rsidRPr="00307267">
                <w:rPr>
                  <w:rFonts w:cs="Arial"/>
                  <w:szCs w:val="18"/>
                  <w:vertAlign w:val="superscript"/>
                </w:rPr>
                <w:t>4</w:t>
              </w:r>
              <w:r>
                <w:rPr>
                  <w:rFonts w:cs="Arial"/>
                  <w:szCs w:val="18"/>
                </w:rPr>
                <w:br/>
              </w:r>
              <w:r w:rsidRPr="00307267">
                <w:rPr>
                  <w:rFonts w:cs="Arial"/>
                  <w:szCs w:val="18"/>
                </w:rPr>
                <w:t>DC_7A_n3A</w:t>
              </w:r>
              <w:r>
                <w:rPr>
                  <w:rFonts w:cs="Arial"/>
                  <w:szCs w:val="18"/>
                </w:rPr>
                <w:br/>
              </w:r>
              <w:r w:rsidRPr="00307267">
                <w:rPr>
                  <w:rFonts w:cs="Arial"/>
                  <w:szCs w:val="18"/>
                </w:rPr>
                <w:t>DC_1A_n78A</w:t>
              </w:r>
              <w:r>
                <w:rPr>
                  <w:rFonts w:cs="Arial"/>
                  <w:szCs w:val="18"/>
                </w:rPr>
                <w:br/>
              </w:r>
              <w:r w:rsidRPr="00307267">
                <w:rPr>
                  <w:rFonts w:cs="Arial"/>
                  <w:szCs w:val="18"/>
                </w:rPr>
                <w:t>DC_3A_n78A</w:t>
              </w:r>
              <w:r>
                <w:rPr>
                  <w:rFonts w:cs="Arial"/>
                  <w:szCs w:val="18"/>
                </w:rPr>
                <w:br/>
              </w:r>
              <w:r w:rsidRPr="00307267">
                <w:rPr>
                  <w:rFonts w:cs="Arial"/>
                  <w:szCs w:val="18"/>
                </w:rPr>
                <w:t>DC_7A_n78A</w:t>
              </w:r>
            </w:ins>
          </w:p>
        </w:tc>
      </w:tr>
      <w:tr w:rsidR="009D7969" w:rsidRPr="00EF5447" w14:paraId="731EEE1E" w14:textId="77777777" w:rsidTr="00F5430E">
        <w:trPr>
          <w:trHeight w:val="187"/>
          <w:jc w:val="center"/>
          <w:ins w:id="230" w:author="Jin Woong Park" w:date="2021-06-01T11:24:00Z"/>
        </w:trPr>
        <w:tc>
          <w:tcPr>
            <w:tcW w:w="3397" w:type="dxa"/>
            <w:noWrap/>
            <w:vAlign w:val="center"/>
          </w:tcPr>
          <w:p w14:paraId="2497A5ED" w14:textId="6698DB2A" w:rsidR="009D7969" w:rsidRPr="00EF5447" w:rsidRDefault="009D7969" w:rsidP="009D7969">
            <w:pPr>
              <w:pStyle w:val="TAC"/>
              <w:rPr>
                <w:ins w:id="231" w:author="Jin Woong Park" w:date="2021-06-01T11:24:00Z"/>
                <w:noProof/>
                <w:kern w:val="2"/>
                <w:lang w:eastAsia="zh-CN"/>
              </w:rPr>
            </w:pPr>
            <w:ins w:id="232" w:author="Jin Woong Park" w:date="2021-06-01T11:24:00Z">
              <w:r w:rsidRPr="00307267">
                <w:rPr>
                  <w:rFonts w:cs="Arial"/>
                  <w:szCs w:val="18"/>
                </w:rPr>
                <w:t>DC_1A-3A-7</w:t>
              </w:r>
              <w:r>
                <w:rPr>
                  <w:rFonts w:cs="Arial"/>
                  <w:szCs w:val="18"/>
                </w:rPr>
                <w:t>C</w:t>
              </w:r>
              <w:r w:rsidRPr="00307267">
                <w:rPr>
                  <w:rFonts w:cs="Arial"/>
                  <w:szCs w:val="18"/>
                </w:rPr>
                <w:t>_n3A-n78A</w:t>
              </w:r>
            </w:ins>
          </w:p>
        </w:tc>
        <w:tc>
          <w:tcPr>
            <w:tcW w:w="3544" w:type="dxa"/>
            <w:shd w:val="clear" w:color="auto" w:fill="auto"/>
            <w:vAlign w:val="center"/>
          </w:tcPr>
          <w:p w14:paraId="3940D942" w14:textId="77777777" w:rsidR="00F5430E" w:rsidRDefault="009D7969" w:rsidP="009D7969">
            <w:pPr>
              <w:pStyle w:val="TAC"/>
              <w:rPr>
                <w:rFonts w:cs="Arial"/>
                <w:szCs w:val="18"/>
              </w:rPr>
            </w:pPr>
            <w:ins w:id="233" w:author="Jin Woong Park" w:date="2021-06-01T11:24:00Z">
              <w:r w:rsidRPr="00307267">
                <w:rPr>
                  <w:rFonts w:cs="Arial"/>
                  <w:szCs w:val="18"/>
                </w:rPr>
                <w:t>DC_1A_n3A</w:t>
              </w:r>
              <w:r>
                <w:rPr>
                  <w:rFonts w:cs="Arial"/>
                  <w:szCs w:val="18"/>
                </w:rPr>
                <w:br/>
              </w:r>
              <w:r w:rsidRPr="00307267">
                <w:rPr>
                  <w:rFonts w:cs="Arial"/>
                  <w:szCs w:val="18"/>
                </w:rPr>
                <w:t>DC_3A_n3A</w:t>
              </w:r>
              <w:r w:rsidRPr="00307267">
                <w:rPr>
                  <w:rFonts w:cs="Arial"/>
                  <w:szCs w:val="18"/>
                  <w:vertAlign w:val="superscript"/>
                </w:rPr>
                <w:t>4</w:t>
              </w:r>
              <w:r>
                <w:rPr>
                  <w:rFonts w:cs="Arial"/>
                  <w:szCs w:val="18"/>
                </w:rPr>
                <w:br/>
              </w:r>
              <w:r w:rsidRPr="00307267">
                <w:rPr>
                  <w:rFonts w:cs="Arial"/>
                  <w:szCs w:val="18"/>
                </w:rPr>
                <w:t>DC_7A_n3A</w:t>
              </w:r>
              <w:r>
                <w:rPr>
                  <w:rFonts w:cs="Arial"/>
                  <w:szCs w:val="18"/>
                </w:rPr>
                <w:br/>
              </w:r>
              <w:r w:rsidRPr="00307267">
                <w:rPr>
                  <w:rFonts w:cs="Arial"/>
                  <w:szCs w:val="18"/>
                </w:rPr>
                <w:t>DC_7</w:t>
              </w:r>
              <w:r>
                <w:rPr>
                  <w:rFonts w:cs="Arial"/>
                  <w:szCs w:val="18"/>
                </w:rPr>
                <w:t>C</w:t>
              </w:r>
              <w:r w:rsidRPr="00307267">
                <w:rPr>
                  <w:rFonts w:cs="Arial"/>
                  <w:szCs w:val="18"/>
                </w:rPr>
                <w:t>_n3A</w:t>
              </w:r>
            </w:ins>
          </w:p>
          <w:p w14:paraId="68C54618" w14:textId="07DB790B" w:rsidR="009D7969" w:rsidRPr="00EF5447" w:rsidRDefault="009D7969" w:rsidP="009D7969">
            <w:pPr>
              <w:pStyle w:val="TAC"/>
              <w:rPr>
                <w:ins w:id="234" w:author="Jin Woong Park" w:date="2021-06-01T11:24:00Z"/>
              </w:rPr>
            </w:pPr>
            <w:ins w:id="235" w:author="Jin Woong Park" w:date="2021-06-01T11:24:00Z">
              <w:r w:rsidRPr="00307267">
                <w:rPr>
                  <w:rFonts w:cs="Arial"/>
                  <w:szCs w:val="18"/>
                </w:rPr>
                <w:t>DC_1A_n78A</w:t>
              </w:r>
              <w:r>
                <w:rPr>
                  <w:rFonts w:cs="Arial"/>
                  <w:szCs w:val="18"/>
                </w:rPr>
                <w:br/>
              </w:r>
              <w:r w:rsidRPr="00307267">
                <w:rPr>
                  <w:rFonts w:cs="Arial"/>
                  <w:szCs w:val="18"/>
                </w:rPr>
                <w:t>DC_3A_n78A</w:t>
              </w:r>
              <w:r>
                <w:rPr>
                  <w:rFonts w:cs="Arial"/>
                  <w:szCs w:val="18"/>
                </w:rPr>
                <w:t xml:space="preserve"> </w:t>
              </w:r>
              <w:r>
                <w:rPr>
                  <w:rFonts w:cs="Arial"/>
                  <w:szCs w:val="18"/>
                </w:rPr>
                <w:br/>
              </w:r>
              <w:r w:rsidRPr="00307267">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ins>
          </w:p>
        </w:tc>
      </w:tr>
      <w:tr w:rsidR="009D7969" w:rsidRPr="00EF5447" w14:paraId="5BD553E4" w14:textId="77777777" w:rsidTr="00F5430E">
        <w:trPr>
          <w:trHeight w:val="187"/>
          <w:jc w:val="center"/>
        </w:trPr>
        <w:tc>
          <w:tcPr>
            <w:tcW w:w="3397" w:type="dxa"/>
            <w:noWrap/>
            <w:vAlign w:val="center"/>
          </w:tcPr>
          <w:p w14:paraId="1BEE122E" w14:textId="77777777" w:rsidR="009D7969" w:rsidRPr="00EF5447" w:rsidRDefault="009D7969" w:rsidP="009D7969">
            <w:pPr>
              <w:pStyle w:val="TAC"/>
              <w:rPr>
                <w:rFonts w:cs="Arial"/>
                <w:lang w:eastAsia="zh-CN"/>
              </w:rPr>
            </w:pPr>
            <w:r w:rsidRPr="00EF5447">
              <w:rPr>
                <w:rFonts w:cs="Arial"/>
                <w:lang w:eastAsia="zh-CN"/>
              </w:rPr>
              <w:t>DC_1A-3A-7A_n5A-n78A</w:t>
            </w:r>
          </w:p>
          <w:p w14:paraId="173C4196" w14:textId="77777777" w:rsidR="009D7969" w:rsidRPr="00EF5447" w:rsidRDefault="009D7969" w:rsidP="009D7969">
            <w:pPr>
              <w:pStyle w:val="TAC"/>
              <w:rPr>
                <w:rFonts w:cs="Arial"/>
                <w:lang w:eastAsia="zh-CN"/>
              </w:rPr>
            </w:pPr>
            <w:r w:rsidRPr="00EF5447">
              <w:rPr>
                <w:rFonts w:cs="Arial"/>
                <w:lang w:eastAsia="zh-CN"/>
              </w:rPr>
              <w:t>DC_1A-3C-7A_n5A-n78A</w:t>
            </w:r>
          </w:p>
          <w:p w14:paraId="7DACC6EB" w14:textId="77777777" w:rsidR="009D7969" w:rsidRPr="00EF5447" w:rsidRDefault="009D7969" w:rsidP="009D7969">
            <w:pPr>
              <w:pStyle w:val="TAC"/>
              <w:rPr>
                <w:rFonts w:cs="Arial"/>
                <w:lang w:eastAsia="zh-CN"/>
              </w:rPr>
            </w:pPr>
            <w:r w:rsidRPr="00EF5447">
              <w:rPr>
                <w:rFonts w:cs="Arial"/>
                <w:lang w:eastAsia="zh-CN"/>
              </w:rPr>
              <w:t>DC_1A-3A-7C_n5A-n78A</w:t>
            </w:r>
          </w:p>
          <w:p w14:paraId="685824BF" w14:textId="77777777" w:rsidR="009D7969" w:rsidRPr="00EF5447" w:rsidRDefault="009D7969" w:rsidP="009D7969">
            <w:pPr>
              <w:pStyle w:val="TAC"/>
              <w:rPr>
                <w:noProof/>
                <w:kern w:val="2"/>
                <w:lang w:eastAsia="zh-CN"/>
              </w:rPr>
            </w:pPr>
            <w:r w:rsidRPr="00EF5447">
              <w:rPr>
                <w:rFonts w:cs="Arial"/>
                <w:lang w:eastAsia="zh-CN"/>
              </w:rPr>
              <w:t>DC_1A-3C-7C_n5A-n78A</w:t>
            </w:r>
          </w:p>
        </w:tc>
        <w:tc>
          <w:tcPr>
            <w:tcW w:w="3544" w:type="dxa"/>
            <w:shd w:val="clear" w:color="auto" w:fill="auto"/>
            <w:vAlign w:val="center"/>
          </w:tcPr>
          <w:p w14:paraId="1886AB80" w14:textId="77777777" w:rsidR="009D7969" w:rsidRPr="00EF5447" w:rsidRDefault="009D7969" w:rsidP="009D7969">
            <w:pPr>
              <w:pStyle w:val="TAC"/>
              <w:rPr>
                <w:rFonts w:cs="Arial"/>
                <w:lang w:eastAsia="zh-CN"/>
              </w:rPr>
            </w:pPr>
            <w:r w:rsidRPr="00EF5447">
              <w:rPr>
                <w:rFonts w:cs="Arial"/>
                <w:lang w:eastAsia="zh-CN"/>
              </w:rPr>
              <w:t>DC_1A_n5A</w:t>
            </w:r>
          </w:p>
          <w:p w14:paraId="016E0780" w14:textId="77777777" w:rsidR="009D7969" w:rsidRPr="00EF5447" w:rsidRDefault="009D7969" w:rsidP="009D7969">
            <w:pPr>
              <w:pStyle w:val="TAC"/>
              <w:rPr>
                <w:rFonts w:cs="Arial"/>
                <w:lang w:eastAsia="zh-CN"/>
              </w:rPr>
            </w:pPr>
            <w:r w:rsidRPr="00EF5447">
              <w:rPr>
                <w:rFonts w:cs="Arial"/>
                <w:lang w:eastAsia="zh-CN"/>
              </w:rPr>
              <w:t>DC_1A_n78A</w:t>
            </w:r>
          </w:p>
          <w:p w14:paraId="75225D3D" w14:textId="77777777" w:rsidR="009D7969" w:rsidRPr="00EF5447" w:rsidRDefault="009D7969" w:rsidP="009D7969">
            <w:pPr>
              <w:pStyle w:val="TAC"/>
              <w:rPr>
                <w:rFonts w:cs="Arial"/>
                <w:lang w:eastAsia="zh-CN"/>
              </w:rPr>
            </w:pPr>
            <w:r w:rsidRPr="00EF5447">
              <w:rPr>
                <w:rFonts w:cs="Arial"/>
                <w:lang w:eastAsia="zh-CN"/>
              </w:rPr>
              <w:t>DC_3A_n5A</w:t>
            </w:r>
          </w:p>
          <w:p w14:paraId="425FDFA7" w14:textId="77777777" w:rsidR="009D7969" w:rsidRPr="00EF5447" w:rsidRDefault="009D7969" w:rsidP="009D7969">
            <w:pPr>
              <w:pStyle w:val="TAC"/>
              <w:rPr>
                <w:rFonts w:cs="Arial"/>
                <w:lang w:eastAsia="zh-CN"/>
              </w:rPr>
            </w:pPr>
            <w:r w:rsidRPr="00EF5447">
              <w:rPr>
                <w:rFonts w:cs="Arial"/>
                <w:lang w:eastAsia="zh-CN"/>
              </w:rPr>
              <w:t>DC_3C_n5A</w:t>
            </w:r>
          </w:p>
          <w:p w14:paraId="7313DDA9" w14:textId="77777777" w:rsidR="009D7969" w:rsidRPr="00EF5447" w:rsidRDefault="009D7969" w:rsidP="009D7969">
            <w:pPr>
              <w:pStyle w:val="TAC"/>
              <w:rPr>
                <w:rFonts w:cs="Arial"/>
                <w:lang w:eastAsia="zh-CN"/>
              </w:rPr>
            </w:pPr>
            <w:r w:rsidRPr="00EF5447">
              <w:rPr>
                <w:rFonts w:cs="Arial"/>
                <w:lang w:eastAsia="zh-CN"/>
              </w:rPr>
              <w:t>DC_3A_n78A</w:t>
            </w:r>
          </w:p>
          <w:p w14:paraId="5C2B8DFC" w14:textId="77777777" w:rsidR="009D7969" w:rsidRPr="00EF5447" w:rsidRDefault="009D7969" w:rsidP="009D7969">
            <w:pPr>
              <w:pStyle w:val="TAC"/>
              <w:rPr>
                <w:rFonts w:cs="Arial"/>
                <w:lang w:eastAsia="zh-CN"/>
              </w:rPr>
            </w:pPr>
            <w:r w:rsidRPr="00EF5447">
              <w:rPr>
                <w:rFonts w:cs="Arial"/>
                <w:lang w:eastAsia="zh-CN"/>
              </w:rPr>
              <w:t>DC_3C_n78A</w:t>
            </w:r>
          </w:p>
          <w:p w14:paraId="0DF2E47A" w14:textId="77777777" w:rsidR="009D7969" w:rsidRPr="00EF5447" w:rsidRDefault="009D7969" w:rsidP="009D7969">
            <w:pPr>
              <w:pStyle w:val="TAC"/>
              <w:rPr>
                <w:rFonts w:cs="Arial"/>
                <w:lang w:eastAsia="zh-CN"/>
              </w:rPr>
            </w:pPr>
            <w:r w:rsidRPr="00EF5447">
              <w:rPr>
                <w:rFonts w:cs="Arial"/>
                <w:lang w:eastAsia="zh-CN"/>
              </w:rPr>
              <w:t>DC_7A_n5A</w:t>
            </w:r>
          </w:p>
          <w:p w14:paraId="3A33CD53" w14:textId="77777777" w:rsidR="009D7969" w:rsidRPr="00EF5447" w:rsidRDefault="009D7969" w:rsidP="009D7969">
            <w:pPr>
              <w:pStyle w:val="TAC"/>
              <w:rPr>
                <w:rFonts w:cs="Arial"/>
                <w:lang w:eastAsia="zh-CN"/>
              </w:rPr>
            </w:pPr>
            <w:r w:rsidRPr="00EF5447">
              <w:rPr>
                <w:rFonts w:cs="Arial"/>
                <w:lang w:eastAsia="zh-CN"/>
              </w:rPr>
              <w:t>DC_7C_n5A</w:t>
            </w:r>
          </w:p>
          <w:p w14:paraId="7058BB0C" w14:textId="77777777" w:rsidR="009D7969" w:rsidRPr="00EF5447" w:rsidRDefault="009D7969" w:rsidP="009D7969">
            <w:pPr>
              <w:pStyle w:val="TAC"/>
              <w:rPr>
                <w:rFonts w:cs="Arial"/>
                <w:lang w:eastAsia="zh-CN"/>
              </w:rPr>
            </w:pPr>
            <w:r w:rsidRPr="00EF5447">
              <w:rPr>
                <w:rFonts w:cs="Arial"/>
                <w:lang w:eastAsia="zh-CN"/>
              </w:rPr>
              <w:t>DC_7A_n78A</w:t>
            </w:r>
          </w:p>
          <w:p w14:paraId="170CA9A8" w14:textId="77777777" w:rsidR="009D7969" w:rsidRPr="00EF5447" w:rsidRDefault="009D7969" w:rsidP="009D7969">
            <w:pPr>
              <w:pStyle w:val="TAC"/>
            </w:pPr>
            <w:r w:rsidRPr="00EF5447">
              <w:rPr>
                <w:rFonts w:cs="Arial"/>
                <w:lang w:eastAsia="zh-CN"/>
              </w:rPr>
              <w:t>DC_7C_n78A</w:t>
            </w:r>
          </w:p>
        </w:tc>
      </w:tr>
      <w:tr w:rsidR="009D7969" w:rsidRPr="00EF5447" w14:paraId="5321FCBC" w14:textId="77777777" w:rsidTr="00F5430E">
        <w:trPr>
          <w:trHeight w:val="187"/>
          <w:jc w:val="center"/>
        </w:trPr>
        <w:tc>
          <w:tcPr>
            <w:tcW w:w="3397" w:type="dxa"/>
            <w:noWrap/>
            <w:vAlign w:val="center"/>
          </w:tcPr>
          <w:p w14:paraId="22004512" w14:textId="77777777" w:rsidR="009D7969" w:rsidRPr="00EF5447" w:rsidRDefault="009D7969" w:rsidP="009D7969">
            <w:pPr>
              <w:pStyle w:val="TAC"/>
              <w:rPr>
                <w:rFonts w:cs="Arial"/>
                <w:lang w:eastAsia="zh-CN"/>
              </w:rPr>
            </w:pPr>
            <w:r w:rsidRPr="00EF5447">
              <w:rPr>
                <w:rFonts w:cs="Arial"/>
                <w:szCs w:val="16"/>
                <w:lang w:eastAsia="ko-KR"/>
              </w:rPr>
              <w:t>DC_1A-3A-7A_n7A-n78A</w:t>
            </w:r>
          </w:p>
        </w:tc>
        <w:tc>
          <w:tcPr>
            <w:tcW w:w="3544" w:type="dxa"/>
            <w:shd w:val="clear" w:color="auto" w:fill="auto"/>
            <w:vAlign w:val="center"/>
          </w:tcPr>
          <w:p w14:paraId="7F6684F3" w14:textId="77777777" w:rsidR="009D7969" w:rsidRPr="00EF5447" w:rsidRDefault="009D7969" w:rsidP="009D7969">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B074E13" w14:textId="77777777" w:rsidR="009D7969" w:rsidRPr="00EF5447" w:rsidRDefault="009D7969" w:rsidP="009D7969">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24AE2AF" w14:textId="77777777" w:rsidR="009D7969" w:rsidRPr="00EF5447" w:rsidRDefault="009D7969" w:rsidP="009D7969">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DE6F465" w14:textId="77777777" w:rsidR="009D7969" w:rsidRPr="00EF5447" w:rsidRDefault="009D7969" w:rsidP="009D7969">
            <w:pPr>
              <w:pStyle w:val="TAC"/>
              <w:rPr>
                <w:rFonts w:cs="Arial"/>
                <w:szCs w:val="18"/>
                <w:lang w:eastAsia="zh-CN"/>
              </w:rPr>
            </w:pPr>
            <w:r w:rsidRPr="00EF5447">
              <w:rPr>
                <w:rFonts w:cs="Arial"/>
                <w:szCs w:val="18"/>
                <w:lang w:eastAsia="zh-CN"/>
              </w:rPr>
              <w:t>DC_1A_n78A</w:t>
            </w:r>
          </w:p>
          <w:p w14:paraId="703A8F99" w14:textId="77777777" w:rsidR="009D7969" w:rsidRPr="00EF5447" w:rsidRDefault="009D7969" w:rsidP="009D7969">
            <w:pPr>
              <w:pStyle w:val="TAC"/>
              <w:rPr>
                <w:rFonts w:cs="Arial"/>
                <w:szCs w:val="18"/>
                <w:lang w:eastAsia="zh-CN"/>
              </w:rPr>
            </w:pPr>
            <w:r w:rsidRPr="00EF5447">
              <w:rPr>
                <w:rFonts w:cs="Arial"/>
                <w:szCs w:val="18"/>
                <w:lang w:eastAsia="zh-CN"/>
              </w:rPr>
              <w:t>DC_3A_n78A</w:t>
            </w:r>
          </w:p>
          <w:p w14:paraId="11A3C750" w14:textId="77777777" w:rsidR="009D7969" w:rsidRPr="00EF5447" w:rsidRDefault="009D7969" w:rsidP="009D7969">
            <w:pPr>
              <w:pStyle w:val="TAC"/>
              <w:rPr>
                <w:lang w:eastAsia="zh-CN"/>
              </w:rPr>
            </w:pPr>
            <w:r w:rsidRPr="00EF5447">
              <w:rPr>
                <w:rFonts w:cs="Arial"/>
                <w:szCs w:val="18"/>
                <w:lang w:eastAsia="zh-CN"/>
              </w:rPr>
              <w:t>DC_7A_n78A</w:t>
            </w:r>
          </w:p>
        </w:tc>
      </w:tr>
      <w:tr w:rsidR="009D7969" w:rsidRPr="00EF5447" w14:paraId="1D5F4AD2" w14:textId="77777777" w:rsidTr="00F5430E">
        <w:trPr>
          <w:trHeight w:val="187"/>
          <w:jc w:val="center"/>
        </w:trPr>
        <w:tc>
          <w:tcPr>
            <w:tcW w:w="3397" w:type="dxa"/>
            <w:noWrap/>
            <w:vAlign w:val="center"/>
          </w:tcPr>
          <w:p w14:paraId="59E9ACBC" w14:textId="77777777" w:rsidR="009D7969" w:rsidRPr="00EF5447" w:rsidRDefault="009D7969" w:rsidP="009D7969">
            <w:pPr>
              <w:pStyle w:val="TAC"/>
              <w:rPr>
                <w:rFonts w:cs="Arial"/>
                <w:lang w:eastAsia="zh-CN"/>
              </w:rPr>
            </w:pPr>
            <w:r w:rsidRPr="00EF5447">
              <w:rPr>
                <w:rFonts w:cs="Arial"/>
                <w:szCs w:val="16"/>
                <w:lang w:eastAsia="ko-KR"/>
              </w:rPr>
              <w:t>DC_1A-3C-7A_n7A-n78A</w:t>
            </w:r>
          </w:p>
        </w:tc>
        <w:tc>
          <w:tcPr>
            <w:tcW w:w="3544" w:type="dxa"/>
            <w:shd w:val="clear" w:color="auto" w:fill="auto"/>
            <w:vAlign w:val="center"/>
          </w:tcPr>
          <w:p w14:paraId="74948C79" w14:textId="77777777" w:rsidR="009D7969" w:rsidRPr="00EF5447" w:rsidRDefault="009D7969" w:rsidP="009D7969">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1DDF88B" w14:textId="77777777" w:rsidR="009D7969" w:rsidRPr="00EF5447" w:rsidRDefault="009D7969" w:rsidP="009D7969">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3B94A644" w14:textId="77777777" w:rsidR="009D7969" w:rsidRPr="00EF5447" w:rsidRDefault="009D7969" w:rsidP="009D7969">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0BB5A44" w14:textId="77777777" w:rsidR="009D7969" w:rsidRPr="00EF5447" w:rsidRDefault="009D7969" w:rsidP="009D7969">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E82D232" w14:textId="77777777" w:rsidR="009D7969" w:rsidRPr="00EF5447" w:rsidRDefault="009D7969" w:rsidP="009D7969">
            <w:pPr>
              <w:pStyle w:val="TAC"/>
              <w:rPr>
                <w:rFonts w:cs="Arial"/>
                <w:szCs w:val="18"/>
                <w:lang w:eastAsia="zh-CN"/>
              </w:rPr>
            </w:pPr>
            <w:r w:rsidRPr="00EF5447">
              <w:rPr>
                <w:rFonts w:cs="Arial"/>
                <w:szCs w:val="18"/>
                <w:lang w:eastAsia="zh-CN"/>
              </w:rPr>
              <w:t>DC_1A_n78A</w:t>
            </w:r>
          </w:p>
          <w:p w14:paraId="3BC6ACCB" w14:textId="77777777" w:rsidR="009D7969" w:rsidRPr="00EF5447" w:rsidRDefault="009D7969" w:rsidP="009D7969">
            <w:pPr>
              <w:pStyle w:val="TAC"/>
              <w:rPr>
                <w:rFonts w:cs="Arial"/>
                <w:szCs w:val="18"/>
                <w:lang w:eastAsia="zh-CN"/>
              </w:rPr>
            </w:pPr>
            <w:r w:rsidRPr="00EF5447">
              <w:rPr>
                <w:rFonts w:cs="Arial"/>
                <w:szCs w:val="18"/>
                <w:lang w:eastAsia="zh-CN"/>
              </w:rPr>
              <w:t>DC_3A_n78A</w:t>
            </w:r>
          </w:p>
          <w:p w14:paraId="4FDFBF69" w14:textId="77777777" w:rsidR="009D7969" w:rsidRPr="00EF5447" w:rsidRDefault="009D7969" w:rsidP="009D7969">
            <w:pPr>
              <w:pStyle w:val="TAC"/>
              <w:rPr>
                <w:rFonts w:cs="Arial"/>
                <w:szCs w:val="18"/>
                <w:lang w:eastAsia="zh-CN"/>
              </w:rPr>
            </w:pPr>
            <w:r w:rsidRPr="00EF5447">
              <w:rPr>
                <w:rFonts w:cs="Arial"/>
                <w:szCs w:val="18"/>
                <w:lang w:eastAsia="zh-CN"/>
              </w:rPr>
              <w:t>DC_3C_n78A</w:t>
            </w:r>
          </w:p>
          <w:p w14:paraId="55BF0CEA" w14:textId="77777777" w:rsidR="009D7969" w:rsidRPr="00EF5447" w:rsidRDefault="009D7969" w:rsidP="009D7969">
            <w:pPr>
              <w:pStyle w:val="TAC"/>
              <w:rPr>
                <w:lang w:eastAsia="zh-CN"/>
              </w:rPr>
            </w:pPr>
            <w:r w:rsidRPr="00EF5447">
              <w:rPr>
                <w:rFonts w:cs="Arial"/>
                <w:szCs w:val="18"/>
                <w:lang w:eastAsia="zh-CN"/>
              </w:rPr>
              <w:t>DC_7A_n78A</w:t>
            </w:r>
          </w:p>
        </w:tc>
      </w:tr>
      <w:tr w:rsidR="009D7969" w:rsidRPr="00EF5447" w14:paraId="3052AC1B" w14:textId="77777777" w:rsidTr="00F5430E">
        <w:trPr>
          <w:trHeight w:val="187"/>
          <w:jc w:val="center"/>
        </w:trPr>
        <w:tc>
          <w:tcPr>
            <w:tcW w:w="3397" w:type="dxa"/>
            <w:noWrap/>
            <w:vAlign w:val="center"/>
          </w:tcPr>
          <w:p w14:paraId="6BC61DA6" w14:textId="77777777" w:rsidR="009D7969" w:rsidRPr="00EF5447" w:rsidRDefault="009D7969" w:rsidP="009D7969">
            <w:pPr>
              <w:pStyle w:val="TAC"/>
              <w:rPr>
                <w:rFonts w:cs="Arial"/>
                <w:szCs w:val="16"/>
                <w:lang w:eastAsia="ko-KR"/>
              </w:rPr>
            </w:pPr>
            <w:r w:rsidRPr="00B677E8">
              <w:rPr>
                <w:lang w:eastAsia="fi-FI"/>
              </w:rPr>
              <w:t>DC_1A-3A-7A-8A_n28A</w:t>
            </w:r>
          </w:p>
        </w:tc>
        <w:tc>
          <w:tcPr>
            <w:tcW w:w="3544" w:type="dxa"/>
            <w:shd w:val="clear" w:color="auto" w:fill="auto"/>
            <w:vAlign w:val="center"/>
          </w:tcPr>
          <w:p w14:paraId="2A6C4E76"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DC_1A_n28A</w:t>
            </w:r>
          </w:p>
          <w:p w14:paraId="180AC0BD" w14:textId="77777777" w:rsidR="009D7969" w:rsidRPr="00EF5447" w:rsidRDefault="009D7969" w:rsidP="009D7969">
            <w:pPr>
              <w:pStyle w:val="TAC"/>
              <w:rPr>
                <w:rFonts w:cs="Arial"/>
                <w:color w:val="000000"/>
                <w:szCs w:val="18"/>
                <w:vertAlign w:val="superscript"/>
                <w:lang w:eastAsia="zh-CN"/>
              </w:rPr>
            </w:pPr>
            <w:r w:rsidRPr="00EF5447">
              <w:rPr>
                <w:rFonts w:cs="Arial"/>
                <w:color w:val="000000"/>
                <w:szCs w:val="18"/>
                <w:lang w:eastAsia="zh-CN"/>
              </w:rPr>
              <w:t>DC_3A_n28A</w:t>
            </w:r>
          </w:p>
          <w:p w14:paraId="6F90CB27"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DC_7A_n28A</w:t>
            </w:r>
          </w:p>
          <w:p w14:paraId="20CE95B9" w14:textId="77777777" w:rsidR="009D7969" w:rsidRPr="00EF5447" w:rsidRDefault="009D7969" w:rsidP="009D7969">
            <w:pPr>
              <w:pStyle w:val="TAC"/>
              <w:rPr>
                <w:rFonts w:cs="Arial"/>
                <w:szCs w:val="18"/>
                <w:lang w:eastAsia="zh-CN"/>
              </w:rPr>
            </w:pPr>
            <w:r w:rsidRPr="00EF5447">
              <w:rPr>
                <w:rFonts w:cs="Arial"/>
                <w:color w:val="000000"/>
                <w:szCs w:val="18"/>
                <w:lang w:eastAsia="zh-CN"/>
              </w:rPr>
              <w:t>DC_8A_n28A</w:t>
            </w:r>
          </w:p>
        </w:tc>
      </w:tr>
      <w:tr w:rsidR="009D7969" w:rsidRPr="00EF5447" w14:paraId="16F8B7B2" w14:textId="77777777" w:rsidTr="00F5430E">
        <w:trPr>
          <w:trHeight w:val="187"/>
          <w:jc w:val="center"/>
        </w:trPr>
        <w:tc>
          <w:tcPr>
            <w:tcW w:w="3397" w:type="dxa"/>
            <w:noWrap/>
            <w:vAlign w:val="center"/>
          </w:tcPr>
          <w:p w14:paraId="6EA14FBD" w14:textId="77777777" w:rsidR="009D7969" w:rsidRDefault="009D7969" w:rsidP="009D7969">
            <w:pPr>
              <w:pStyle w:val="TAC"/>
              <w:rPr>
                <w:lang w:eastAsia="ja-JP"/>
              </w:rPr>
            </w:pPr>
            <w:r w:rsidRPr="00EF5447">
              <w:rPr>
                <w:lang w:eastAsia="fi-FI"/>
              </w:rPr>
              <w:t>DC_</w:t>
            </w:r>
            <w:r w:rsidRPr="00EF5447">
              <w:rPr>
                <w:lang w:eastAsia="ja-JP"/>
              </w:rPr>
              <w:t>1A-3A-7A-8A_n78A</w:t>
            </w:r>
          </w:p>
          <w:p w14:paraId="3D7CEDE3" w14:textId="77777777" w:rsidR="009D7969" w:rsidRPr="00EF5447" w:rsidRDefault="009D7969" w:rsidP="009D7969">
            <w:pPr>
              <w:pStyle w:val="TAC"/>
              <w:rPr>
                <w:noProof/>
                <w:kern w:val="2"/>
                <w:lang w:eastAsia="zh-CN"/>
              </w:rPr>
            </w:pPr>
            <w:r>
              <w:rPr>
                <w:noProof/>
                <w:lang w:eastAsia="zh-CN"/>
              </w:rPr>
              <w:t>DC_1A-3A-7A-8A_n78(2A)</w:t>
            </w:r>
          </w:p>
        </w:tc>
        <w:tc>
          <w:tcPr>
            <w:tcW w:w="3544" w:type="dxa"/>
            <w:shd w:val="clear" w:color="auto" w:fill="auto"/>
            <w:vAlign w:val="center"/>
          </w:tcPr>
          <w:p w14:paraId="7CBEEA6A" w14:textId="77777777" w:rsidR="009D7969" w:rsidRPr="00EF5447" w:rsidRDefault="009D7969" w:rsidP="009D7969">
            <w:pPr>
              <w:pStyle w:val="TAC"/>
              <w:rPr>
                <w:lang w:eastAsia="fi-FI"/>
              </w:rPr>
            </w:pPr>
            <w:r w:rsidRPr="00EF5447">
              <w:rPr>
                <w:lang w:eastAsia="fi-FI"/>
              </w:rPr>
              <w:t>DC_1A_n78A</w:t>
            </w:r>
          </w:p>
          <w:p w14:paraId="4333D341" w14:textId="77777777" w:rsidR="009D7969" w:rsidRPr="00EF5447" w:rsidRDefault="009D7969" w:rsidP="009D7969">
            <w:pPr>
              <w:pStyle w:val="TAC"/>
              <w:rPr>
                <w:lang w:eastAsia="fi-FI"/>
              </w:rPr>
            </w:pPr>
            <w:r w:rsidRPr="00EF5447">
              <w:rPr>
                <w:lang w:eastAsia="fi-FI"/>
              </w:rPr>
              <w:t>DC_3A_n78A</w:t>
            </w:r>
          </w:p>
          <w:p w14:paraId="363C2A13" w14:textId="77777777" w:rsidR="009D7969" w:rsidRPr="00EF5447" w:rsidRDefault="009D7969" w:rsidP="009D7969">
            <w:pPr>
              <w:pStyle w:val="TAC"/>
              <w:rPr>
                <w:lang w:eastAsia="fi-FI"/>
              </w:rPr>
            </w:pPr>
            <w:r w:rsidRPr="00EF5447">
              <w:rPr>
                <w:lang w:eastAsia="fi-FI"/>
              </w:rPr>
              <w:t>DC_7A_n78A</w:t>
            </w:r>
          </w:p>
          <w:p w14:paraId="3D26DCFD" w14:textId="77777777" w:rsidR="009D7969" w:rsidRPr="00EF5447" w:rsidRDefault="009D7969" w:rsidP="009D7969">
            <w:pPr>
              <w:pStyle w:val="TAC"/>
            </w:pPr>
            <w:r w:rsidRPr="00EF5447">
              <w:rPr>
                <w:lang w:eastAsia="fi-FI"/>
              </w:rPr>
              <w:t>DC_8A_n78A</w:t>
            </w:r>
          </w:p>
        </w:tc>
      </w:tr>
      <w:tr w:rsidR="009D7969" w:rsidRPr="00EF5447" w14:paraId="41B23AAA" w14:textId="77777777" w:rsidTr="00F5430E">
        <w:trPr>
          <w:trHeight w:val="187"/>
          <w:jc w:val="center"/>
        </w:trPr>
        <w:tc>
          <w:tcPr>
            <w:tcW w:w="3397" w:type="dxa"/>
            <w:noWrap/>
            <w:vAlign w:val="center"/>
          </w:tcPr>
          <w:p w14:paraId="5EABDCB6" w14:textId="77777777" w:rsidR="009D7969" w:rsidRPr="00EF5447" w:rsidRDefault="009D7969" w:rsidP="009D7969">
            <w:pPr>
              <w:pStyle w:val="TAC"/>
              <w:rPr>
                <w:lang w:eastAsia="fi-FI"/>
              </w:rPr>
            </w:pPr>
            <w:r w:rsidRPr="00EF5447">
              <w:rPr>
                <w:lang w:eastAsia="ja-JP"/>
              </w:rPr>
              <w:t>DC_1A-3A-7A-20A_n8A</w:t>
            </w:r>
          </w:p>
        </w:tc>
        <w:tc>
          <w:tcPr>
            <w:tcW w:w="3544" w:type="dxa"/>
            <w:shd w:val="clear" w:color="auto" w:fill="auto"/>
            <w:vAlign w:val="center"/>
          </w:tcPr>
          <w:p w14:paraId="023F230A" w14:textId="77777777" w:rsidR="009D7969" w:rsidRPr="00EF5447" w:rsidRDefault="009D7969" w:rsidP="009D7969">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2FDFD8" w14:textId="77777777" w:rsidR="009D7969" w:rsidRPr="00EF5447" w:rsidRDefault="009D7969" w:rsidP="009D7969">
            <w:pPr>
              <w:pStyle w:val="TAC"/>
              <w:rPr>
                <w:b/>
                <w:lang w:eastAsia="ja-JP"/>
              </w:rPr>
            </w:pPr>
            <w:r w:rsidRPr="00EF5447">
              <w:rPr>
                <w:lang w:eastAsia="fi-FI"/>
              </w:rPr>
              <w:t>DC_3A_</w:t>
            </w:r>
            <w:r w:rsidRPr="00EF5447">
              <w:rPr>
                <w:lang w:eastAsia="ja-JP"/>
              </w:rPr>
              <w:t>n8A</w:t>
            </w:r>
          </w:p>
          <w:p w14:paraId="06AB3791" w14:textId="77777777" w:rsidR="009D7969" w:rsidRPr="00EF5447" w:rsidRDefault="009D7969" w:rsidP="009D7969">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17F74D6" w14:textId="77777777" w:rsidR="009D7969" w:rsidRPr="00EF5447" w:rsidRDefault="009D7969" w:rsidP="009D796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D7969" w:rsidRPr="00EF5447" w14:paraId="22495CD4" w14:textId="77777777" w:rsidTr="00F5430E">
        <w:trPr>
          <w:trHeight w:val="187"/>
          <w:jc w:val="center"/>
        </w:trPr>
        <w:tc>
          <w:tcPr>
            <w:tcW w:w="3397" w:type="dxa"/>
            <w:noWrap/>
            <w:vAlign w:val="center"/>
          </w:tcPr>
          <w:p w14:paraId="6D816E96" w14:textId="77777777" w:rsidR="009D7969" w:rsidRPr="00EF5447" w:rsidRDefault="009D7969" w:rsidP="009D7969">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vAlign w:val="center"/>
          </w:tcPr>
          <w:p w14:paraId="197C60BD" w14:textId="77777777" w:rsidR="009D7969" w:rsidRPr="00EF5447" w:rsidRDefault="009D7969" w:rsidP="009D7969">
            <w:pPr>
              <w:pStyle w:val="TAC"/>
            </w:pPr>
            <w:r w:rsidRPr="00EF5447">
              <w:t>DC_1A_n28A</w:t>
            </w:r>
          </w:p>
          <w:p w14:paraId="5397EA08" w14:textId="77777777" w:rsidR="009D7969" w:rsidRPr="00EF5447" w:rsidRDefault="009D7969" w:rsidP="009D7969">
            <w:pPr>
              <w:pStyle w:val="TAC"/>
            </w:pPr>
            <w:r w:rsidRPr="00EF5447">
              <w:t>DC_3A_n28A</w:t>
            </w:r>
          </w:p>
          <w:p w14:paraId="05FA17AA" w14:textId="77777777" w:rsidR="009D7969" w:rsidRPr="00EF5447" w:rsidRDefault="009D7969" w:rsidP="009D7969">
            <w:pPr>
              <w:pStyle w:val="TAC"/>
            </w:pPr>
            <w:r w:rsidRPr="00EF5447">
              <w:t>DC_7A_n28A</w:t>
            </w:r>
          </w:p>
          <w:p w14:paraId="666A97AB" w14:textId="77777777" w:rsidR="009D7969" w:rsidRPr="00EF5447" w:rsidRDefault="009D7969" w:rsidP="009D7969">
            <w:pPr>
              <w:pStyle w:val="TAC"/>
            </w:pPr>
            <w:r w:rsidRPr="00EF5447">
              <w:t>DC_20A_n28A</w:t>
            </w:r>
          </w:p>
        </w:tc>
      </w:tr>
      <w:tr w:rsidR="009D7969" w:rsidRPr="00EF5447" w14:paraId="47EDA4E5" w14:textId="77777777" w:rsidTr="00F5430E">
        <w:trPr>
          <w:trHeight w:val="187"/>
          <w:jc w:val="center"/>
        </w:trPr>
        <w:tc>
          <w:tcPr>
            <w:tcW w:w="3397" w:type="dxa"/>
            <w:noWrap/>
            <w:vAlign w:val="center"/>
          </w:tcPr>
          <w:p w14:paraId="737B0575" w14:textId="77777777" w:rsidR="009D7969" w:rsidRPr="00EF5447" w:rsidRDefault="009D7969" w:rsidP="009D7969">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vAlign w:val="center"/>
          </w:tcPr>
          <w:p w14:paraId="518D4E8B" w14:textId="77777777" w:rsidR="009D7969" w:rsidRPr="00EF5447" w:rsidRDefault="009D7969" w:rsidP="009D7969">
            <w:pPr>
              <w:pStyle w:val="TAC"/>
            </w:pPr>
            <w:r w:rsidRPr="00EF5447">
              <w:t>DC_1A_n78A</w:t>
            </w:r>
          </w:p>
          <w:p w14:paraId="350AF9D9" w14:textId="77777777" w:rsidR="009D7969" w:rsidRPr="00EF5447" w:rsidRDefault="009D7969" w:rsidP="009D7969">
            <w:pPr>
              <w:pStyle w:val="TAC"/>
            </w:pPr>
            <w:r w:rsidRPr="00EF5447">
              <w:t>DC_3A_n78A</w:t>
            </w:r>
          </w:p>
          <w:p w14:paraId="011FBB06" w14:textId="77777777" w:rsidR="009D7969" w:rsidRPr="00EF5447" w:rsidRDefault="009D7969" w:rsidP="009D7969">
            <w:pPr>
              <w:pStyle w:val="TAC"/>
            </w:pPr>
            <w:r w:rsidRPr="00EF5447">
              <w:t>DC_7A_n78A</w:t>
            </w:r>
          </w:p>
          <w:p w14:paraId="395689B5" w14:textId="77777777" w:rsidR="009D7969" w:rsidRPr="00EF5447" w:rsidRDefault="009D7969" w:rsidP="009D7969">
            <w:pPr>
              <w:pStyle w:val="TAC"/>
            </w:pPr>
            <w:r w:rsidRPr="00EF5447">
              <w:t>DC_20A_n78A</w:t>
            </w:r>
          </w:p>
        </w:tc>
      </w:tr>
      <w:tr w:rsidR="009D7969" w:rsidRPr="00EF5447" w14:paraId="10C847BD" w14:textId="77777777" w:rsidTr="00130046">
        <w:trPr>
          <w:trHeight w:val="187"/>
          <w:jc w:val="center"/>
        </w:trPr>
        <w:tc>
          <w:tcPr>
            <w:tcW w:w="3397" w:type="dxa"/>
            <w:noWrap/>
          </w:tcPr>
          <w:p w14:paraId="02DBB6B8" w14:textId="77777777" w:rsidR="009D7969" w:rsidRPr="00EF5447" w:rsidRDefault="009D7969" w:rsidP="009D7969">
            <w:pPr>
              <w:pStyle w:val="TAC"/>
              <w:rPr>
                <w:rFonts w:eastAsia="MS Mincho" w:cs="Arial"/>
                <w:szCs w:val="18"/>
                <w:lang w:eastAsia="ja-JP"/>
              </w:rPr>
            </w:pPr>
            <w:r w:rsidRPr="00EF5447">
              <w:rPr>
                <w:lang w:eastAsia="fi-FI"/>
              </w:rPr>
              <w:lastRenderedPageBreak/>
              <w:t>DC_1A-3A-7A-28A_n5A</w:t>
            </w:r>
          </w:p>
          <w:p w14:paraId="41FD55EF" w14:textId="77777777" w:rsidR="009D7969" w:rsidRPr="00EF5447" w:rsidRDefault="009D7969" w:rsidP="009D7969">
            <w:pPr>
              <w:pStyle w:val="TAC"/>
              <w:rPr>
                <w:rFonts w:eastAsia="MS Mincho" w:cs="Arial"/>
                <w:szCs w:val="18"/>
                <w:lang w:eastAsia="ja-JP"/>
              </w:rPr>
            </w:pPr>
            <w:r w:rsidRPr="00EF5447">
              <w:rPr>
                <w:lang w:eastAsia="fi-FI"/>
              </w:rPr>
              <w:t>DC_1A-3C-7A-28A_n5A</w:t>
            </w:r>
          </w:p>
          <w:p w14:paraId="2ED6884C" w14:textId="77777777" w:rsidR="009D7969" w:rsidRPr="00EF5447" w:rsidRDefault="009D7969" w:rsidP="009D7969">
            <w:pPr>
              <w:pStyle w:val="TAC"/>
              <w:rPr>
                <w:rFonts w:eastAsia="MS Mincho" w:cs="Arial"/>
                <w:szCs w:val="18"/>
                <w:lang w:eastAsia="ja-JP"/>
              </w:rPr>
            </w:pPr>
            <w:r w:rsidRPr="00EF5447">
              <w:rPr>
                <w:lang w:eastAsia="fi-FI"/>
              </w:rPr>
              <w:t>DC_1A-3A-7C-28A_n5A</w:t>
            </w:r>
          </w:p>
          <w:p w14:paraId="77378740" w14:textId="77777777" w:rsidR="009D7969" w:rsidRPr="00EF5447" w:rsidRDefault="009D7969" w:rsidP="009D7969">
            <w:pPr>
              <w:pStyle w:val="TAC"/>
              <w:rPr>
                <w:rFonts w:eastAsia="MS Mincho" w:cs="Arial"/>
                <w:szCs w:val="18"/>
                <w:lang w:eastAsia="ja-JP"/>
              </w:rPr>
            </w:pPr>
            <w:r w:rsidRPr="00EF5447">
              <w:rPr>
                <w:lang w:eastAsia="fi-FI"/>
              </w:rPr>
              <w:t>DC_1A-3C-7C-28A_n5A</w:t>
            </w:r>
          </w:p>
        </w:tc>
        <w:tc>
          <w:tcPr>
            <w:tcW w:w="3544" w:type="dxa"/>
            <w:shd w:val="clear" w:color="auto" w:fill="auto"/>
          </w:tcPr>
          <w:p w14:paraId="284C9292" w14:textId="77777777" w:rsidR="009D7969" w:rsidRPr="00EF5447" w:rsidRDefault="009D7969" w:rsidP="009D7969">
            <w:pPr>
              <w:pStyle w:val="TAC"/>
              <w:rPr>
                <w:lang w:eastAsia="fi-FI"/>
              </w:rPr>
            </w:pPr>
            <w:r w:rsidRPr="00EF5447">
              <w:rPr>
                <w:lang w:eastAsia="fi-FI"/>
              </w:rPr>
              <w:t>DC_1A_n5A</w:t>
            </w:r>
          </w:p>
          <w:p w14:paraId="1C9FA94F" w14:textId="77777777" w:rsidR="009D7969" w:rsidRPr="00EF5447" w:rsidRDefault="009D7969" w:rsidP="009D7969">
            <w:pPr>
              <w:pStyle w:val="TAC"/>
              <w:rPr>
                <w:lang w:eastAsia="fi-FI"/>
              </w:rPr>
            </w:pPr>
            <w:r w:rsidRPr="00EF5447">
              <w:rPr>
                <w:lang w:eastAsia="fi-FI"/>
              </w:rPr>
              <w:t>DC_3A_n5A</w:t>
            </w:r>
          </w:p>
          <w:p w14:paraId="342EED01" w14:textId="77777777" w:rsidR="009D7969" w:rsidRPr="00EF5447" w:rsidRDefault="009D7969" w:rsidP="009D7969">
            <w:pPr>
              <w:pStyle w:val="TAC"/>
              <w:rPr>
                <w:lang w:eastAsia="fi-FI"/>
              </w:rPr>
            </w:pPr>
            <w:r w:rsidRPr="00EF5447">
              <w:rPr>
                <w:lang w:eastAsia="fi-FI"/>
              </w:rPr>
              <w:t>DC_3C_n5A</w:t>
            </w:r>
          </w:p>
          <w:p w14:paraId="074706C6" w14:textId="77777777" w:rsidR="009D7969" w:rsidRPr="00EF5447" w:rsidRDefault="009D7969" w:rsidP="009D7969">
            <w:pPr>
              <w:pStyle w:val="TAC"/>
              <w:rPr>
                <w:lang w:eastAsia="fi-FI"/>
              </w:rPr>
            </w:pPr>
            <w:r w:rsidRPr="00EF5447">
              <w:rPr>
                <w:lang w:eastAsia="fi-FI"/>
              </w:rPr>
              <w:t>DC_7A_n5A</w:t>
            </w:r>
          </w:p>
          <w:p w14:paraId="4ADB9160" w14:textId="77777777" w:rsidR="009D7969" w:rsidRPr="00EF5447" w:rsidRDefault="009D7969" w:rsidP="009D7969">
            <w:pPr>
              <w:pStyle w:val="TAC"/>
              <w:rPr>
                <w:lang w:eastAsia="fi-FI"/>
              </w:rPr>
            </w:pPr>
            <w:r w:rsidRPr="00EF5447">
              <w:rPr>
                <w:lang w:eastAsia="fi-FI"/>
              </w:rPr>
              <w:t>DC_7C_n5A</w:t>
            </w:r>
          </w:p>
          <w:p w14:paraId="6464F999" w14:textId="77777777" w:rsidR="009D7969" w:rsidRPr="00EF5447" w:rsidRDefault="009D7969" w:rsidP="009D7969">
            <w:pPr>
              <w:pStyle w:val="TAC"/>
            </w:pPr>
            <w:r w:rsidRPr="00EF5447">
              <w:rPr>
                <w:lang w:eastAsia="fi-FI"/>
              </w:rPr>
              <w:t>DC_28A_n5A</w:t>
            </w:r>
          </w:p>
        </w:tc>
      </w:tr>
      <w:tr w:rsidR="009D7969" w:rsidRPr="00EF5447" w14:paraId="185AE750" w14:textId="77777777" w:rsidTr="00130046">
        <w:trPr>
          <w:trHeight w:val="187"/>
          <w:jc w:val="center"/>
        </w:trPr>
        <w:tc>
          <w:tcPr>
            <w:tcW w:w="3397" w:type="dxa"/>
            <w:noWrap/>
          </w:tcPr>
          <w:p w14:paraId="6E74D960" w14:textId="77777777" w:rsidR="009D7969" w:rsidRPr="00EF5447" w:rsidRDefault="009D7969" w:rsidP="009D7969">
            <w:pPr>
              <w:pStyle w:val="TAC"/>
              <w:rPr>
                <w:bCs/>
                <w:lang w:eastAsia="ja-JP"/>
              </w:rPr>
            </w:pPr>
            <w:r w:rsidRPr="00EF5447">
              <w:rPr>
                <w:bCs/>
                <w:lang w:eastAsia="ja-JP"/>
              </w:rPr>
              <w:t>DC_1A-3A-7A-28A_n7A</w:t>
            </w:r>
          </w:p>
          <w:p w14:paraId="13C42F2A" w14:textId="77777777" w:rsidR="009D7969" w:rsidRPr="00EF5447" w:rsidRDefault="009D7969" w:rsidP="009D7969">
            <w:pPr>
              <w:pStyle w:val="TAC"/>
              <w:rPr>
                <w:bCs/>
                <w:lang w:eastAsia="ja-JP"/>
              </w:rPr>
            </w:pPr>
            <w:r w:rsidRPr="00EF5447">
              <w:rPr>
                <w:bCs/>
                <w:lang w:eastAsia="ja-JP"/>
              </w:rPr>
              <w:t>DC_1A-3C-7A-28A_n7A</w:t>
            </w:r>
          </w:p>
          <w:p w14:paraId="68521853" w14:textId="77777777" w:rsidR="009D7969" w:rsidRPr="00EF5447" w:rsidRDefault="009D7969" w:rsidP="009D7969">
            <w:pPr>
              <w:pStyle w:val="TAC"/>
              <w:rPr>
                <w:bCs/>
                <w:lang w:eastAsia="ja-JP"/>
              </w:rPr>
            </w:pPr>
            <w:r w:rsidRPr="00EF5447">
              <w:rPr>
                <w:bCs/>
                <w:lang w:eastAsia="ja-JP"/>
              </w:rPr>
              <w:t>DC_1A-1A-3A-7A-28A_n7A</w:t>
            </w:r>
          </w:p>
          <w:p w14:paraId="307C1F97" w14:textId="77777777" w:rsidR="009D7969" w:rsidRPr="00EF5447" w:rsidRDefault="009D7969" w:rsidP="009D7969">
            <w:pPr>
              <w:pStyle w:val="TAC"/>
              <w:rPr>
                <w:bCs/>
                <w:lang w:eastAsia="ja-JP"/>
              </w:rPr>
            </w:pPr>
            <w:r w:rsidRPr="00EF5447">
              <w:rPr>
                <w:bCs/>
                <w:lang w:eastAsia="ja-JP"/>
              </w:rPr>
              <w:t>DC_1A-1A-3A-3A-7A-28A_n7A</w:t>
            </w:r>
          </w:p>
          <w:p w14:paraId="24D4ABDD" w14:textId="77777777" w:rsidR="009D7969" w:rsidRPr="00EF5447" w:rsidRDefault="009D7969" w:rsidP="009D7969">
            <w:pPr>
              <w:pStyle w:val="TAC"/>
              <w:rPr>
                <w:bCs/>
                <w:lang w:eastAsia="ja-JP"/>
              </w:rPr>
            </w:pPr>
            <w:r w:rsidRPr="00EF5447">
              <w:rPr>
                <w:bCs/>
                <w:lang w:eastAsia="ja-JP"/>
              </w:rPr>
              <w:t>DC_1A-3A-3A-7A-28A_n7A</w:t>
            </w:r>
          </w:p>
          <w:p w14:paraId="0DD2061E" w14:textId="77777777" w:rsidR="009D7969" w:rsidRPr="00EF5447" w:rsidRDefault="009D7969" w:rsidP="009D7969">
            <w:pPr>
              <w:pStyle w:val="TAC"/>
              <w:rPr>
                <w:bCs/>
                <w:lang w:eastAsia="fi-FI"/>
              </w:rPr>
            </w:pPr>
            <w:r w:rsidRPr="00EF5447">
              <w:rPr>
                <w:bCs/>
                <w:lang w:eastAsia="ja-JP"/>
              </w:rPr>
              <w:t>DC_1A-1A-3C-7A-28A_n7A</w:t>
            </w:r>
          </w:p>
        </w:tc>
        <w:tc>
          <w:tcPr>
            <w:tcW w:w="3544" w:type="dxa"/>
            <w:shd w:val="clear" w:color="auto" w:fill="auto"/>
          </w:tcPr>
          <w:p w14:paraId="4D4175A7" w14:textId="77777777" w:rsidR="009D7969" w:rsidRPr="00EF5447" w:rsidRDefault="009D7969" w:rsidP="009D7969">
            <w:pPr>
              <w:pStyle w:val="TAC"/>
              <w:rPr>
                <w:bCs/>
                <w:lang w:eastAsia="zh-TW"/>
              </w:rPr>
            </w:pPr>
            <w:r w:rsidRPr="00EF5447">
              <w:rPr>
                <w:bCs/>
                <w:lang w:eastAsia="zh-TW"/>
              </w:rPr>
              <w:t>DC_1A_n7A</w:t>
            </w:r>
          </w:p>
          <w:p w14:paraId="634B6FD1" w14:textId="77777777" w:rsidR="009D7969" w:rsidRPr="00EF5447" w:rsidRDefault="009D7969" w:rsidP="009D7969">
            <w:pPr>
              <w:pStyle w:val="TAC"/>
              <w:rPr>
                <w:bCs/>
                <w:lang w:eastAsia="zh-TW"/>
              </w:rPr>
            </w:pPr>
            <w:r w:rsidRPr="00EF5447">
              <w:rPr>
                <w:bCs/>
                <w:lang w:eastAsia="zh-TW"/>
              </w:rPr>
              <w:t>DC_3A_n7A</w:t>
            </w:r>
          </w:p>
          <w:p w14:paraId="600D9132" w14:textId="77777777" w:rsidR="009D7969" w:rsidRPr="00EF5447" w:rsidRDefault="009D7969" w:rsidP="009D7969">
            <w:pPr>
              <w:pStyle w:val="TAC"/>
              <w:rPr>
                <w:bCs/>
                <w:lang w:eastAsia="zh-TW"/>
              </w:rPr>
            </w:pPr>
            <w:r w:rsidRPr="00EF5447">
              <w:rPr>
                <w:bCs/>
                <w:lang w:eastAsia="zh-TW"/>
              </w:rPr>
              <w:t>DC_3C_n7A</w:t>
            </w:r>
          </w:p>
          <w:p w14:paraId="03881711" w14:textId="77777777" w:rsidR="009D7969" w:rsidRPr="00EF5447" w:rsidRDefault="009D7969" w:rsidP="009D7969">
            <w:pPr>
              <w:pStyle w:val="TAC"/>
              <w:rPr>
                <w:bCs/>
                <w:lang w:eastAsia="zh-TW"/>
              </w:rPr>
            </w:pPr>
            <w:r w:rsidRPr="00EF5447">
              <w:rPr>
                <w:bCs/>
                <w:lang w:eastAsia="zh-TW"/>
              </w:rPr>
              <w:t>DC_7A_n7A</w:t>
            </w:r>
            <w:r w:rsidRPr="00EF5447">
              <w:rPr>
                <w:bCs/>
                <w:vertAlign w:val="superscript"/>
                <w:lang w:eastAsia="zh-TW"/>
              </w:rPr>
              <w:t>4</w:t>
            </w:r>
          </w:p>
          <w:p w14:paraId="16E989DF" w14:textId="77777777" w:rsidR="009D7969" w:rsidRPr="00EF5447" w:rsidRDefault="009D7969" w:rsidP="009D7969">
            <w:pPr>
              <w:pStyle w:val="TAC"/>
              <w:rPr>
                <w:bCs/>
                <w:lang w:eastAsia="fi-FI"/>
              </w:rPr>
            </w:pPr>
            <w:r w:rsidRPr="00EF5447">
              <w:rPr>
                <w:bCs/>
                <w:lang w:eastAsia="zh-TW"/>
              </w:rPr>
              <w:t>DC_28A_n7A</w:t>
            </w:r>
          </w:p>
        </w:tc>
      </w:tr>
      <w:tr w:rsidR="009D7969" w:rsidRPr="00EF5447" w14:paraId="369C1755" w14:textId="77777777" w:rsidTr="00130046">
        <w:trPr>
          <w:trHeight w:val="187"/>
          <w:jc w:val="center"/>
        </w:trPr>
        <w:tc>
          <w:tcPr>
            <w:tcW w:w="3397" w:type="dxa"/>
            <w:noWrap/>
          </w:tcPr>
          <w:p w14:paraId="72689D7C" w14:textId="77777777" w:rsidR="009D7969" w:rsidRPr="00EF5447" w:rsidRDefault="009D7969" w:rsidP="009D7969">
            <w:pPr>
              <w:pStyle w:val="TAC"/>
              <w:rPr>
                <w:bCs/>
                <w:lang w:eastAsia="ja-JP"/>
              </w:rPr>
            </w:pPr>
            <w:r w:rsidRPr="00EF5447">
              <w:rPr>
                <w:bCs/>
                <w:lang w:eastAsia="fi-FI"/>
              </w:rPr>
              <w:t>DC_1A-3A-7A-28A_n40A</w:t>
            </w:r>
          </w:p>
        </w:tc>
        <w:tc>
          <w:tcPr>
            <w:tcW w:w="3544" w:type="dxa"/>
            <w:shd w:val="clear" w:color="auto" w:fill="auto"/>
          </w:tcPr>
          <w:p w14:paraId="326E8B71" w14:textId="77777777" w:rsidR="009D7969" w:rsidRPr="00EF5447" w:rsidRDefault="009D7969" w:rsidP="009D7969">
            <w:pPr>
              <w:pStyle w:val="TAC"/>
              <w:rPr>
                <w:bCs/>
                <w:lang w:eastAsia="fi-FI"/>
              </w:rPr>
            </w:pPr>
            <w:r w:rsidRPr="00EF5447">
              <w:rPr>
                <w:bCs/>
                <w:lang w:eastAsia="fi-FI"/>
              </w:rPr>
              <w:t>DC_1A_n40A</w:t>
            </w:r>
          </w:p>
          <w:p w14:paraId="55E84F62" w14:textId="77777777" w:rsidR="009D7969" w:rsidRPr="00EF5447" w:rsidRDefault="009D7969" w:rsidP="009D7969">
            <w:pPr>
              <w:pStyle w:val="TAC"/>
              <w:rPr>
                <w:bCs/>
                <w:lang w:eastAsia="fi-FI"/>
              </w:rPr>
            </w:pPr>
            <w:r w:rsidRPr="00EF5447">
              <w:rPr>
                <w:bCs/>
                <w:lang w:eastAsia="fi-FI"/>
              </w:rPr>
              <w:t>DC_3A_n40A</w:t>
            </w:r>
          </w:p>
          <w:p w14:paraId="4C3A3A91" w14:textId="77777777" w:rsidR="009D7969" w:rsidRPr="00EF5447" w:rsidRDefault="009D7969" w:rsidP="009D7969">
            <w:pPr>
              <w:pStyle w:val="TAC"/>
              <w:rPr>
                <w:bCs/>
                <w:lang w:eastAsia="fi-FI"/>
              </w:rPr>
            </w:pPr>
            <w:r w:rsidRPr="00EF5447">
              <w:rPr>
                <w:bCs/>
                <w:lang w:eastAsia="fi-FI"/>
              </w:rPr>
              <w:t>DC_7A_n40A</w:t>
            </w:r>
          </w:p>
          <w:p w14:paraId="70E5AFF4" w14:textId="77777777" w:rsidR="009D7969" w:rsidRPr="00EF5447" w:rsidRDefault="009D7969" w:rsidP="009D7969">
            <w:pPr>
              <w:pStyle w:val="TAC"/>
              <w:rPr>
                <w:bCs/>
                <w:lang w:eastAsia="zh-TW"/>
              </w:rPr>
            </w:pPr>
            <w:r w:rsidRPr="00EF5447">
              <w:rPr>
                <w:bCs/>
                <w:lang w:eastAsia="fi-FI"/>
              </w:rPr>
              <w:t>DC_28A_n40A</w:t>
            </w:r>
          </w:p>
        </w:tc>
      </w:tr>
      <w:tr w:rsidR="009D7969" w:rsidRPr="00EF5447" w14:paraId="33CB5981" w14:textId="77777777" w:rsidTr="00130046">
        <w:trPr>
          <w:trHeight w:val="187"/>
          <w:jc w:val="center"/>
        </w:trPr>
        <w:tc>
          <w:tcPr>
            <w:tcW w:w="3397" w:type="dxa"/>
            <w:noWrap/>
          </w:tcPr>
          <w:p w14:paraId="1D37DCBE" w14:textId="77777777" w:rsidR="009D7969" w:rsidRPr="00EF5447" w:rsidRDefault="009D7969" w:rsidP="009D7969">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031C15BB" w14:textId="77777777" w:rsidR="009D7969" w:rsidRPr="00EF5447" w:rsidRDefault="009D7969" w:rsidP="009D7969">
            <w:pPr>
              <w:pStyle w:val="TAC"/>
              <w:rPr>
                <w:rFonts w:eastAsia="MS Mincho" w:cs="Arial"/>
                <w:bCs/>
                <w:lang w:eastAsia="ja-JP"/>
              </w:rPr>
            </w:pPr>
            <w:r w:rsidRPr="00EF5447">
              <w:rPr>
                <w:rFonts w:eastAsia="MS Mincho" w:cs="Arial"/>
                <w:bCs/>
                <w:lang w:eastAsia="ja-JP"/>
              </w:rPr>
              <w:t>DC_1A-3A-7C-28A_n78A</w:t>
            </w:r>
          </w:p>
          <w:p w14:paraId="677A5CF4" w14:textId="77777777" w:rsidR="009D7969" w:rsidRPr="00EF5447" w:rsidRDefault="009D7969" w:rsidP="009D7969">
            <w:pPr>
              <w:pStyle w:val="TAC"/>
              <w:rPr>
                <w:rFonts w:eastAsia="MS Mincho" w:cs="Arial"/>
                <w:bCs/>
                <w:lang w:eastAsia="ja-JP"/>
              </w:rPr>
            </w:pPr>
            <w:r w:rsidRPr="00EF5447">
              <w:rPr>
                <w:rFonts w:eastAsia="MS Mincho" w:cs="Arial"/>
                <w:bCs/>
                <w:lang w:eastAsia="ja-JP"/>
              </w:rPr>
              <w:t>DC_1A-3C-7A-28A_n78A</w:t>
            </w:r>
          </w:p>
          <w:p w14:paraId="5C4CFB6C" w14:textId="77777777" w:rsidR="009D7969" w:rsidRPr="00EF5447" w:rsidRDefault="009D7969" w:rsidP="009D7969">
            <w:pPr>
              <w:pStyle w:val="TAC"/>
              <w:keepNext w:val="0"/>
              <w:rPr>
                <w:lang w:eastAsia="ja-JP"/>
              </w:rPr>
            </w:pPr>
            <w:r w:rsidRPr="00EF5447">
              <w:rPr>
                <w:bCs/>
                <w:lang w:eastAsia="ja-JP"/>
              </w:rPr>
              <w:t>DC_1A-3C-7C-28A_n78A</w:t>
            </w:r>
          </w:p>
          <w:p w14:paraId="1056359B" w14:textId="77777777" w:rsidR="009D7969" w:rsidRPr="00EF5447" w:rsidRDefault="009D7969" w:rsidP="009D7969">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565326D7" w14:textId="77777777" w:rsidR="009D7969" w:rsidRPr="00EF5447" w:rsidRDefault="009D7969" w:rsidP="009D7969">
            <w:pPr>
              <w:pStyle w:val="TAC"/>
              <w:rPr>
                <w:bCs/>
              </w:rPr>
            </w:pPr>
            <w:r w:rsidRPr="00EF5447">
              <w:rPr>
                <w:bCs/>
              </w:rPr>
              <w:t>DC_1A_n78A</w:t>
            </w:r>
          </w:p>
          <w:p w14:paraId="4F05F466" w14:textId="77777777" w:rsidR="009D7969" w:rsidRPr="00EF5447" w:rsidRDefault="009D7969" w:rsidP="009D7969">
            <w:pPr>
              <w:pStyle w:val="TAC"/>
              <w:rPr>
                <w:bCs/>
                <w:lang w:eastAsia="fi-FI"/>
              </w:rPr>
            </w:pPr>
            <w:r w:rsidRPr="00EF5447">
              <w:rPr>
                <w:bCs/>
              </w:rPr>
              <w:t>DC_3A_n78A</w:t>
            </w:r>
          </w:p>
          <w:p w14:paraId="327DD548" w14:textId="77777777" w:rsidR="009D7969" w:rsidRPr="00EF5447" w:rsidRDefault="009D7969" w:rsidP="009D7969">
            <w:pPr>
              <w:pStyle w:val="TAC"/>
              <w:rPr>
                <w:bCs/>
              </w:rPr>
            </w:pPr>
            <w:r w:rsidRPr="00EF5447">
              <w:rPr>
                <w:bCs/>
                <w:lang w:eastAsia="fi-FI"/>
              </w:rPr>
              <w:t>DC_3C_n78A</w:t>
            </w:r>
          </w:p>
          <w:p w14:paraId="206BF809" w14:textId="77777777" w:rsidR="009D7969" w:rsidRPr="00EF5447" w:rsidRDefault="009D7969" w:rsidP="009D7969">
            <w:pPr>
              <w:pStyle w:val="TAC"/>
              <w:rPr>
                <w:bCs/>
              </w:rPr>
            </w:pPr>
            <w:r w:rsidRPr="00EF5447">
              <w:rPr>
                <w:bCs/>
              </w:rPr>
              <w:t>DC_7A_n78A</w:t>
            </w:r>
          </w:p>
          <w:p w14:paraId="691732AE" w14:textId="77777777" w:rsidR="009D7969" w:rsidRPr="00EF5447" w:rsidRDefault="009D7969" w:rsidP="009D7969">
            <w:pPr>
              <w:pStyle w:val="TAC"/>
              <w:rPr>
                <w:bCs/>
              </w:rPr>
            </w:pPr>
            <w:r w:rsidRPr="00EF5447">
              <w:rPr>
                <w:bCs/>
                <w:lang w:eastAsia="fi-FI"/>
              </w:rPr>
              <w:t>DC_7C_n78A</w:t>
            </w:r>
          </w:p>
          <w:p w14:paraId="3A002D01" w14:textId="77777777" w:rsidR="009D7969" w:rsidRPr="00EF5447" w:rsidRDefault="009D7969" w:rsidP="009D7969">
            <w:pPr>
              <w:pStyle w:val="TAC"/>
              <w:rPr>
                <w:bCs/>
              </w:rPr>
            </w:pPr>
            <w:r w:rsidRPr="00EF5447">
              <w:rPr>
                <w:bCs/>
              </w:rPr>
              <w:t>DC_28A_n78A</w:t>
            </w:r>
          </w:p>
        </w:tc>
      </w:tr>
      <w:tr w:rsidR="009D7969" w:rsidRPr="00EF5447" w14:paraId="424D5327" w14:textId="77777777" w:rsidTr="00130046">
        <w:trPr>
          <w:trHeight w:val="187"/>
          <w:jc w:val="center"/>
        </w:trPr>
        <w:tc>
          <w:tcPr>
            <w:tcW w:w="3397" w:type="dxa"/>
            <w:noWrap/>
          </w:tcPr>
          <w:p w14:paraId="1B35710C" w14:textId="77777777" w:rsidR="009D7969" w:rsidRPr="00EF5447" w:rsidRDefault="009D7969" w:rsidP="009D7969">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6C3EA243" w14:textId="77777777" w:rsidR="009D7969" w:rsidRPr="00EF5447" w:rsidRDefault="009D7969" w:rsidP="009D7969">
            <w:pPr>
              <w:pStyle w:val="TAC"/>
              <w:rPr>
                <w:rFonts w:cs="Arial"/>
                <w:szCs w:val="18"/>
                <w:lang w:eastAsia="ko-KR"/>
              </w:rPr>
            </w:pPr>
            <w:r w:rsidRPr="00EF5447">
              <w:rPr>
                <w:rFonts w:cs="Arial"/>
                <w:szCs w:val="18"/>
                <w:lang w:eastAsia="ko-KR"/>
              </w:rPr>
              <w:t>DC_1A-3A-7C_n28A-n78A</w:t>
            </w:r>
          </w:p>
          <w:p w14:paraId="39E3DA6D" w14:textId="77777777" w:rsidR="009D7969" w:rsidRPr="00EF5447" w:rsidRDefault="009D7969" w:rsidP="009D7969">
            <w:pPr>
              <w:pStyle w:val="TAC"/>
              <w:rPr>
                <w:rFonts w:cs="Arial"/>
                <w:szCs w:val="18"/>
                <w:lang w:eastAsia="ko-KR"/>
              </w:rPr>
            </w:pPr>
            <w:r w:rsidRPr="00EF5447">
              <w:rPr>
                <w:rFonts w:cs="Arial"/>
                <w:szCs w:val="18"/>
                <w:lang w:eastAsia="ko-KR"/>
              </w:rPr>
              <w:t>DC_1A-3C-7A_n28A-n78A</w:t>
            </w:r>
          </w:p>
          <w:p w14:paraId="753F6BA0" w14:textId="77777777" w:rsidR="009D7969" w:rsidRPr="00EF5447" w:rsidRDefault="009D7969" w:rsidP="009D7969">
            <w:pPr>
              <w:pStyle w:val="TAC"/>
              <w:rPr>
                <w:rFonts w:cs="Arial"/>
                <w:lang w:eastAsia="ja-JP"/>
              </w:rPr>
            </w:pPr>
            <w:r w:rsidRPr="00EF5447">
              <w:rPr>
                <w:rFonts w:cs="Arial"/>
                <w:szCs w:val="18"/>
                <w:lang w:eastAsia="ko-KR"/>
              </w:rPr>
              <w:t>DC_1A-3C-7C_n28A-n78A</w:t>
            </w:r>
          </w:p>
        </w:tc>
        <w:tc>
          <w:tcPr>
            <w:tcW w:w="3544" w:type="dxa"/>
            <w:shd w:val="clear" w:color="auto" w:fill="auto"/>
          </w:tcPr>
          <w:p w14:paraId="1D10C5C6" w14:textId="77777777" w:rsidR="009D7969" w:rsidRPr="00EF5447" w:rsidRDefault="009D7969" w:rsidP="009D7969">
            <w:pPr>
              <w:pStyle w:val="TAC"/>
            </w:pPr>
            <w:r w:rsidRPr="00EF5447">
              <w:t>DC_1A_n28A</w:t>
            </w:r>
          </w:p>
          <w:p w14:paraId="277FFF18" w14:textId="77777777" w:rsidR="009D7969" w:rsidRPr="00EF5447" w:rsidRDefault="009D7969" w:rsidP="009D7969">
            <w:pPr>
              <w:pStyle w:val="TAC"/>
            </w:pPr>
            <w:r w:rsidRPr="00EF5447">
              <w:t>DC_1A_n78A</w:t>
            </w:r>
          </w:p>
          <w:p w14:paraId="7469FE1A" w14:textId="77777777" w:rsidR="009D7969" w:rsidRPr="00EF5447" w:rsidRDefault="009D7969" w:rsidP="009D7969">
            <w:pPr>
              <w:pStyle w:val="TAC"/>
              <w:rPr>
                <w:lang w:eastAsia="ko-KR"/>
              </w:rPr>
            </w:pPr>
            <w:r w:rsidRPr="00EF5447">
              <w:t>DC_3A_n28A</w:t>
            </w:r>
          </w:p>
          <w:p w14:paraId="2146291A" w14:textId="77777777" w:rsidR="009D7969" w:rsidRPr="00EF5447" w:rsidRDefault="009D7969" w:rsidP="009D7969">
            <w:pPr>
              <w:pStyle w:val="TAC"/>
            </w:pPr>
            <w:r w:rsidRPr="00EF5447">
              <w:rPr>
                <w:lang w:eastAsia="ko-KR"/>
              </w:rPr>
              <w:t>DC_3C_n28A</w:t>
            </w:r>
          </w:p>
          <w:p w14:paraId="1BA39573" w14:textId="77777777" w:rsidR="009D7969" w:rsidRPr="00EF5447" w:rsidRDefault="009D7969" w:rsidP="009D7969">
            <w:pPr>
              <w:pStyle w:val="TAC"/>
            </w:pPr>
            <w:r w:rsidRPr="00EF5447">
              <w:t>DC_3A_n78A</w:t>
            </w:r>
          </w:p>
          <w:p w14:paraId="6DA92FCC" w14:textId="77777777" w:rsidR="009D7969" w:rsidRPr="00EF5447" w:rsidRDefault="009D7969" w:rsidP="009D7969">
            <w:pPr>
              <w:pStyle w:val="TAC"/>
            </w:pPr>
            <w:r w:rsidRPr="00EF5447">
              <w:t>DC_7A_n28A</w:t>
            </w:r>
          </w:p>
          <w:p w14:paraId="0E9B88D8" w14:textId="77777777" w:rsidR="009D7969" w:rsidRPr="00EF5447" w:rsidRDefault="009D7969" w:rsidP="009D7969">
            <w:pPr>
              <w:pStyle w:val="TAC"/>
              <w:rPr>
                <w:lang w:eastAsia="ko-KR"/>
              </w:rPr>
            </w:pPr>
            <w:r w:rsidRPr="00EF5447">
              <w:t>DC_7A_n78A</w:t>
            </w:r>
          </w:p>
          <w:p w14:paraId="7FDD70F3" w14:textId="77777777" w:rsidR="009D7969" w:rsidRPr="00EF5447" w:rsidRDefault="009D7969" w:rsidP="009D7969">
            <w:pPr>
              <w:pStyle w:val="TAC"/>
              <w:rPr>
                <w:lang w:eastAsia="ko-KR"/>
              </w:rPr>
            </w:pPr>
            <w:r w:rsidRPr="00EF5447">
              <w:rPr>
                <w:lang w:eastAsia="ko-KR"/>
              </w:rPr>
              <w:t>DC_7C_n28A</w:t>
            </w:r>
          </w:p>
          <w:p w14:paraId="6D431A1A" w14:textId="77777777" w:rsidR="009D7969" w:rsidRPr="00EF5447" w:rsidRDefault="009D7969" w:rsidP="009D7969">
            <w:pPr>
              <w:pStyle w:val="TAC"/>
            </w:pPr>
            <w:r w:rsidRPr="00EF5447">
              <w:rPr>
                <w:lang w:eastAsia="ko-KR"/>
              </w:rPr>
              <w:t>DC_7C_n78A</w:t>
            </w:r>
          </w:p>
        </w:tc>
      </w:tr>
      <w:tr w:rsidR="009D7969" w:rsidRPr="00EF5447" w14:paraId="2167AA02" w14:textId="77777777" w:rsidTr="00130046">
        <w:trPr>
          <w:trHeight w:val="187"/>
          <w:jc w:val="center"/>
        </w:trPr>
        <w:tc>
          <w:tcPr>
            <w:tcW w:w="3397" w:type="dxa"/>
            <w:noWrap/>
          </w:tcPr>
          <w:p w14:paraId="2B7BD4D0" w14:textId="77777777" w:rsidR="009D7969" w:rsidRDefault="009D7969" w:rsidP="009D7969">
            <w:pPr>
              <w:pStyle w:val="TAC"/>
              <w:rPr>
                <w:lang w:eastAsia="sv-SE"/>
              </w:rPr>
            </w:pPr>
            <w:r w:rsidRPr="00EF5447">
              <w:rPr>
                <w:lang w:eastAsia="sv-SE"/>
              </w:rPr>
              <w:t>DC_1A-3A-7A-40A_n78A</w:t>
            </w:r>
          </w:p>
          <w:p w14:paraId="489FFAA4" w14:textId="77777777" w:rsidR="009D7969" w:rsidRPr="00EF5447" w:rsidRDefault="009D7969" w:rsidP="009D7969">
            <w:pPr>
              <w:pStyle w:val="TAC"/>
              <w:rPr>
                <w:lang w:eastAsia="sv-SE"/>
              </w:rPr>
            </w:pPr>
            <w:r>
              <w:rPr>
                <w:lang w:eastAsia="sv-SE"/>
              </w:rPr>
              <w:t>DC_1A-3A-7A-40A_n78(2A)</w:t>
            </w:r>
          </w:p>
          <w:p w14:paraId="3C5F3F91" w14:textId="77777777" w:rsidR="009D7969" w:rsidRDefault="009D7969" w:rsidP="009D7969">
            <w:pPr>
              <w:pStyle w:val="TAC"/>
              <w:rPr>
                <w:lang w:eastAsia="sv-SE"/>
              </w:rPr>
            </w:pPr>
            <w:r w:rsidRPr="00EF5447">
              <w:rPr>
                <w:lang w:eastAsia="sv-SE"/>
              </w:rPr>
              <w:t>DC_1A-3A-7A-40C_n78A</w:t>
            </w:r>
          </w:p>
          <w:p w14:paraId="2D167D49" w14:textId="77777777" w:rsidR="009D7969" w:rsidRPr="00EF5447" w:rsidRDefault="009D7969" w:rsidP="009D7969">
            <w:pPr>
              <w:pStyle w:val="TAC"/>
              <w:rPr>
                <w:rFonts w:cs="Arial"/>
                <w:szCs w:val="18"/>
                <w:lang w:eastAsia="ko-KR"/>
              </w:rPr>
            </w:pPr>
            <w:r>
              <w:rPr>
                <w:rFonts w:cs="Arial"/>
                <w:szCs w:val="18"/>
                <w:lang w:eastAsia="ko-KR"/>
              </w:rPr>
              <w:t>DC_1A-3A-7A-40C_n78(2A)</w:t>
            </w:r>
          </w:p>
        </w:tc>
        <w:tc>
          <w:tcPr>
            <w:tcW w:w="3544" w:type="dxa"/>
            <w:shd w:val="clear" w:color="auto" w:fill="auto"/>
          </w:tcPr>
          <w:p w14:paraId="52D12AAB" w14:textId="77777777" w:rsidR="009D7969" w:rsidRPr="00EF5447" w:rsidRDefault="009D7969" w:rsidP="009D7969">
            <w:pPr>
              <w:pStyle w:val="TAC"/>
              <w:rPr>
                <w:lang w:eastAsia="sv-SE"/>
              </w:rPr>
            </w:pPr>
            <w:r w:rsidRPr="00EF5447">
              <w:rPr>
                <w:lang w:eastAsia="sv-SE"/>
              </w:rPr>
              <w:t>DC_1A_n78A</w:t>
            </w:r>
          </w:p>
          <w:p w14:paraId="3D5EB119" w14:textId="77777777" w:rsidR="009D7969" w:rsidRPr="00B677E8" w:rsidRDefault="009D7969" w:rsidP="009D7969">
            <w:pPr>
              <w:pStyle w:val="TAC"/>
              <w:rPr>
                <w:lang w:eastAsia="sv-SE"/>
              </w:rPr>
            </w:pPr>
            <w:r w:rsidRPr="00EF5447">
              <w:rPr>
                <w:lang w:eastAsia="sv-SE"/>
              </w:rPr>
              <w:t>DC_3A_n78A</w:t>
            </w:r>
          </w:p>
          <w:p w14:paraId="74BCD0CA" w14:textId="77777777" w:rsidR="009D7969" w:rsidRPr="00EF5447" w:rsidRDefault="009D7969" w:rsidP="009D7969">
            <w:pPr>
              <w:pStyle w:val="TAC"/>
              <w:rPr>
                <w:lang w:eastAsia="sv-SE"/>
              </w:rPr>
            </w:pPr>
            <w:r w:rsidRPr="00EF5447">
              <w:rPr>
                <w:lang w:eastAsia="sv-SE"/>
              </w:rPr>
              <w:t>DC_7A_n78A</w:t>
            </w:r>
          </w:p>
          <w:p w14:paraId="0AA2C4E1" w14:textId="77777777" w:rsidR="009D7969" w:rsidRPr="00EF5447" w:rsidRDefault="009D7969" w:rsidP="009D7969">
            <w:pPr>
              <w:pStyle w:val="TAC"/>
            </w:pPr>
            <w:r w:rsidRPr="00EF5447">
              <w:rPr>
                <w:lang w:eastAsia="sv-SE"/>
              </w:rPr>
              <w:t>DC_40A_n78A</w:t>
            </w:r>
          </w:p>
        </w:tc>
      </w:tr>
      <w:tr w:rsidR="009D7969" w:rsidRPr="00EF5447" w14:paraId="36185F66" w14:textId="77777777" w:rsidTr="00130046">
        <w:trPr>
          <w:trHeight w:val="187"/>
          <w:jc w:val="center"/>
        </w:trPr>
        <w:tc>
          <w:tcPr>
            <w:tcW w:w="3397" w:type="dxa"/>
            <w:noWrap/>
          </w:tcPr>
          <w:p w14:paraId="20F1C008" w14:textId="77777777" w:rsidR="009D7969" w:rsidRDefault="009D7969" w:rsidP="009D7969">
            <w:pPr>
              <w:pStyle w:val="TAC"/>
              <w:rPr>
                <w:lang w:eastAsia="sv-SE"/>
              </w:rPr>
            </w:pPr>
            <w:r w:rsidRPr="00EF5447">
              <w:rPr>
                <w:lang w:eastAsia="sv-SE"/>
              </w:rPr>
              <w:t>DC_1A-3A-8A-40A_n78A</w:t>
            </w:r>
          </w:p>
          <w:p w14:paraId="7560BA4F" w14:textId="77777777" w:rsidR="009D7969" w:rsidRPr="00EF5447" w:rsidRDefault="009D7969" w:rsidP="009D7969">
            <w:pPr>
              <w:pStyle w:val="TAC"/>
              <w:rPr>
                <w:lang w:eastAsia="sv-SE"/>
              </w:rPr>
            </w:pPr>
            <w:r>
              <w:rPr>
                <w:lang w:eastAsia="sv-SE"/>
              </w:rPr>
              <w:t>DC_1A-3A-8A-40A_n78(2A)</w:t>
            </w:r>
          </w:p>
          <w:p w14:paraId="1AD86CE0" w14:textId="77777777" w:rsidR="009D7969" w:rsidRDefault="009D7969" w:rsidP="009D7969">
            <w:pPr>
              <w:pStyle w:val="TAC"/>
              <w:rPr>
                <w:lang w:eastAsia="sv-SE"/>
              </w:rPr>
            </w:pPr>
            <w:r w:rsidRPr="00EF5447">
              <w:rPr>
                <w:lang w:eastAsia="sv-SE"/>
              </w:rPr>
              <w:t>DC_1A-3A-8A-40C_n78A</w:t>
            </w:r>
          </w:p>
          <w:p w14:paraId="7BD590BB" w14:textId="77777777" w:rsidR="009D7969" w:rsidRPr="00EF5447" w:rsidRDefault="009D7969" w:rsidP="009D7969">
            <w:pPr>
              <w:pStyle w:val="TAC"/>
              <w:rPr>
                <w:rFonts w:cs="Arial"/>
                <w:szCs w:val="18"/>
                <w:lang w:eastAsia="ko-KR"/>
              </w:rPr>
            </w:pPr>
            <w:r>
              <w:rPr>
                <w:rFonts w:cs="Arial"/>
                <w:szCs w:val="18"/>
                <w:lang w:eastAsia="ko-KR"/>
              </w:rPr>
              <w:t>DC_1A-3A-8A-40C_n78(2A)</w:t>
            </w:r>
          </w:p>
        </w:tc>
        <w:tc>
          <w:tcPr>
            <w:tcW w:w="3544" w:type="dxa"/>
            <w:shd w:val="clear" w:color="auto" w:fill="auto"/>
          </w:tcPr>
          <w:p w14:paraId="4B1E6173" w14:textId="77777777" w:rsidR="009D7969" w:rsidRPr="00EF5447" w:rsidRDefault="009D7969" w:rsidP="009D7969">
            <w:pPr>
              <w:pStyle w:val="TAC"/>
              <w:rPr>
                <w:lang w:eastAsia="sv-SE"/>
              </w:rPr>
            </w:pPr>
            <w:r w:rsidRPr="00EF5447">
              <w:rPr>
                <w:lang w:eastAsia="sv-SE"/>
              </w:rPr>
              <w:t>DC_1A_n78A</w:t>
            </w:r>
          </w:p>
          <w:p w14:paraId="678D5B02" w14:textId="77777777" w:rsidR="009D7969" w:rsidRPr="00EF5447" w:rsidRDefault="009D7969" w:rsidP="009D7969">
            <w:pPr>
              <w:pStyle w:val="TAC"/>
              <w:rPr>
                <w:lang w:eastAsia="sv-SE"/>
              </w:rPr>
            </w:pPr>
            <w:r w:rsidRPr="00EF5447">
              <w:rPr>
                <w:lang w:eastAsia="sv-SE"/>
              </w:rPr>
              <w:t>DC_3A_n78A</w:t>
            </w:r>
          </w:p>
          <w:p w14:paraId="34E93A96" w14:textId="77777777" w:rsidR="009D7969" w:rsidRPr="00EF5447" w:rsidRDefault="009D7969" w:rsidP="009D7969">
            <w:pPr>
              <w:pStyle w:val="TAC"/>
              <w:rPr>
                <w:lang w:eastAsia="sv-SE"/>
              </w:rPr>
            </w:pPr>
            <w:r w:rsidRPr="00EF5447">
              <w:rPr>
                <w:lang w:eastAsia="sv-SE"/>
              </w:rPr>
              <w:t>DC_8A_n78A</w:t>
            </w:r>
          </w:p>
          <w:p w14:paraId="727964AE" w14:textId="77777777" w:rsidR="009D7969" w:rsidRPr="00EF5447" w:rsidRDefault="009D7969" w:rsidP="009D7969">
            <w:pPr>
              <w:pStyle w:val="TAC"/>
            </w:pPr>
            <w:r w:rsidRPr="00EF5447">
              <w:rPr>
                <w:lang w:eastAsia="sv-SE"/>
              </w:rPr>
              <w:t>DC_40A_n78A</w:t>
            </w:r>
          </w:p>
        </w:tc>
      </w:tr>
      <w:tr w:rsidR="009D7969" w:rsidRPr="00EF5447" w14:paraId="2C4C093E" w14:textId="77777777" w:rsidTr="00130046">
        <w:trPr>
          <w:trHeight w:val="187"/>
          <w:jc w:val="center"/>
        </w:trPr>
        <w:tc>
          <w:tcPr>
            <w:tcW w:w="3397" w:type="dxa"/>
            <w:noWrap/>
          </w:tcPr>
          <w:p w14:paraId="60108D04" w14:textId="77777777" w:rsidR="009D7969" w:rsidRPr="00EF5447" w:rsidRDefault="009D7969" w:rsidP="009D7969">
            <w:pPr>
              <w:pStyle w:val="TAC"/>
              <w:rPr>
                <w:lang w:eastAsia="ko-KR"/>
              </w:rPr>
            </w:pPr>
            <w:r w:rsidRPr="00EF5447">
              <w:t>DC_1A-3A-7A_n40A-n78A</w:t>
            </w:r>
          </w:p>
        </w:tc>
        <w:tc>
          <w:tcPr>
            <w:tcW w:w="3544" w:type="dxa"/>
            <w:shd w:val="clear" w:color="auto" w:fill="auto"/>
          </w:tcPr>
          <w:p w14:paraId="75FEBECC" w14:textId="77777777" w:rsidR="009D7969" w:rsidRPr="00EF5447" w:rsidRDefault="009D7969" w:rsidP="009D7969">
            <w:pPr>
              <w:pStyle w:val="TAC"/>
            </w:pPr>
            <w:r w:rsidRPr="00EF5447">
              <w:t>DC_1A_n40A</w:t>
            </w:r>
          </w:p>
          <w:p w14:paraId="48EA8AF9" w14:textId="77777777" w:rsidR="009D7969" w:rsidRPr="00EF5447" w:rsidRDefault="009D7969" w:rsidP="009D7969">
            <w:pPr>
              <w:pStyle w:val="TAC"/>
            </w:pPr>
            <w:r w:rsidRPr="00EF5447">
              <w:t>DC_1A_n78A</w:t>
            </w:r>
          </w:p>
          <w:p w14:paraId="68E25DD4" w14:textId="77777777" w:rsidR="009D7969" w:rsidRPr="00EF5447" w:rsidRDefault="009D7969" w:rsidP="009D7969">
            <w:pPr>
              <w:pStyle w:val="TAC"/>
            </w:pPr>
            <w:r w:rsidRPr="00EF5447">
              <w:t>DC_3A_n40A</w:t>
            </w:r>
          </w:p>
          <w:p w14:paraId="4F367305" w14:textId="77777777" w:rsidR="009D7969" w:rsidRPr="00EF5447" w:rsidRDefault="009D7969" w:rsidP="009D7969">
            <w:pPr>
              <w:pStyle w:val="TAC"/>
            </w:pPr>
            <w:r w:rsidRPr="00EF5447">
              <w:t>DC_3A_n78A</w:t>
            </w:r>
          </w:p>
          <w:p w14:paraId="76E75AF5" w14:textId="77777777" w:rsidR="009D7969" w:rsidRPr="00EF5447" w:rsidRDefault="009D7969" w:rsidP="009D7969">
            <w:pPr>
              <w:pStyle w:val="TAC"/>
            </w:pPr>
            <w:r w:rsidRPr="00EF5447">
              <w:t>DC_7A_n40A</w:t>
            </w:r>
          </w:p>
          <w:p w14:paraId="24996889" w14:textId="77777777" w:rsidR="009D7969" w:rsidRPr="00EF5447" w:rsidRDefault="009D7969" w:rsidP="009D7969">
            <w:pPr>
              <w:pStyle w:val="TAC"/>
            </w:pPr>
            <w:r w:rsidRPr="00EF5447">
              <w:t>DC_7A_n78A</w:t>
            </w:r>
          </w:p>
        </w:tc>
      </w:tr>
      <w:tr w:rsidR="009D7969" w:rsidRPr="00EF5447" w14:paraId="1F65E5F6" w14:textId="77777777" w:rsidTr="00130046">
        <w:trPr>
          <w:trHeight w:val="187"/>
          <w:jc w:val="center"/>
        </w:trPr>
        <w:tc>
          <w:tcPr>
            <w:tcW w:w="3397" w:type="dxa"/>
            <w:noWrap/>
          </w:tcPr>
          <w:p w14:paraId="7C0B4F36" w14:textId="77777777" w:rsidR="009D7969" w:rsidRPr="00EF5447" w:rsidRDefault="009D7969" w:rsidP="009D7969">
            <w:pPr>
              <w:pStyle w:val="TAC"/>
            </w:pPr>
            <w:r w:rsidRPr="0093227E">
              <w:t>DC_1A-3A-8A-11A_n28A</w:t>
            </w:r>
          </w:p>
        </w:tc>
        <w:tc>
          <w:tcPr>
            <w:tcW w:w="3544" w:type="dxa"/>
            <w:shd w:val="clear" w:color="auto" w:fill="auto"/>
          </w:tcPr>
          <w:p w14:paraId="58EAB397" w14:textId="77777777" w:rsidR="009D7969" w:rsidRDefault="009D7969" w:rsidP="009D7969">
            <w:pPr>
              <w:pStyle w:val="TAC"/>
            </w:pPr>
            <w:r>
              <w:t>DC_1A_n28A</w:t>
            </w:r>
          </w:p>
          <w:p w14:paraId="3EF89421" w14:textId="77777777" w:rsidR="009D7969" w:rsidRDefault="009D7969" w:rsidP="009D7969">
            <w:pPr>
              <w:pStyle w:val="TAC"/>
            </w:pPr>
            <w:r>
              <w:t>DC_3A_n28A</w:t>
            </w:r>
          </w:p>
          <w:p w14:paraId="61577B85" w14:textId="77777777" w:rsidR="009D7969" w:rsidRDefault="009D7969" w:rsidP="009D7969">
            <w:pPr>
              <w:pStyle w:val="TAC"/>
            </w:pPr>
            <w:r>
              <w:t>DC_8A_n28A</w:t>
            </w:r>
          </w:p>
          <w:p w14:paraId="742A8CBB" w14:textId="77777777" w:rsidR="009D7969" w:rsidRPr="00EF5447" w:rsidRDefault="009D7969" w:rsidP="009D7969">
            <w:pPr>
              <w:pStyle w:val="TAC"/>
            </w:pPr>
            <w:r>
              <w:t>DC_11A_n28A</w:t>
            </w:r>
          </w:p>
        </w:tc>
      </w:tr>
      <w:tr w:rsidR="009D7969" w14:paraId="74DD7AA9" w14:textId="77777777" w:rsidTr="00130046">
        <w:trPr>
          <w:trHeight w:val="187"/>
          <w:jc w:val="center"/>
        </w:trPr>
        <w:tc>
          <w:tcPr>
            <w:tcW w:w="3397" w:type="dxa"/>
            <w:noWrap/>
          </w:tcPr>
          <w:p w14:paraId="2333C3F1" w14:textId="77777777" w:rsidR="009D7969" w:rsidRDefault="009D7969" w:rsidP="009D7969">
            <w:pPr>
              <w:pStyle w:val="TAC"/>
            </w:pPr>
            <w:r w:rsidRPr="00714C6A">
              <w:t>DC_1A-3A-8A-11A_n77A</w:t>
            </w:r>
          </w:p>
          <w:p w14:paraId="13F0C986" w14:textId="77777777" w:rsidR="009D7969" w:rsidRPr="0093227E" w:rsidRDefault="009D7969" w:rsidP="009D7969">
            <w:pPr>
              <w:pStyle w:val="TAC"/>
            </w:pPr>
            <w:r w:rsidRPr="009267AB">
              <w:t>DC_1A-3A-8A-11A_n77(2A)</w:t>
            </w:r>
          </w:p>
        </w:tc>
        <w:tc>
          <w:tcPr>
            <w:tcW w:w="3544" w:type="dxa"/>
            <w:shd w:val="clear" w:color="auto" w:fill="auto"/>
          </w:tcPr>
          <w:p w14:paraId="176FCC69" w14:textId="77777777" w:rsidR="009D7969" w:rsidRDefault="009D7969" w:rsidP="009D7969">
            <w:pPr>
              <w:pStyle w:val="TAC"/>
            </w:pPr>
            <w:r>
              <w:t>DC_1A_n77A</w:t>
            </w:r>
          </w:p>
          <w:p w14:paraId="37018A7F" w14:textId="77777777" w:rsidR="009D7969" w:rsidRDefault="009D7969" w:rsidP="009D7969">
            <w:pPr>
              <w:pStyle w:val="TAC"/>
            </w:pPr>
            <w:r>
              <w:t>DC_3A_n77A</w:t>
            </w:r>
          </w:p>
          <w:p w14:paraId="512B065F" w14:textId="77777777" w:rsidR="009D7969" w:rsidRDefault="009D7969" w:rsidP="009D7969">
            <w:pPr>
              <w:pStyle w:val="TAC"/>
            </w:pPr>
            <w:r>
              <w:t>DC_8A_n77A</w:t>
            </w:r>
          </w:p>
          <w:p w14:paraId="7AA05B5A" w14:textId="77777777" w:rsidR="009D7969" w:rsidRDefault="009D7969" w:rsidP="009D7969">
            <w:pPr>
              <w:pStyle w:val="TAC"/>
            </w:pPr>
            <w:r>
              <w:t>DC_11A_n77A</w:t>
            </w:r>
          </w:p>
        </w:tc>
      </w:tr>
      <w:tr w:rsidR="009D7969" w:rsidRPr="00EF5447" w14:paraId="3993C28D" w14:textId="77777777" w:rsidTr="00130046">
        <w:trPr>
          <w:trHeight w:val="187"/>
          <w:jc w:val="center"/>
        </w:trPr>
        <w:tc>
          <w:tcPr>
            <w:tcW w:w="3397" w:type="dxa"/>
            <w:noWrap/>
          </w:tcPr>
          <w:p w14:paraId="6FB7A60B" w14:textId="77777777" w:rsidR="009D7969" w:rsidRPr="00EF5447" w:rsidRDefault="009D7969" w:rsidP="009D7969">
            <w:pPr>
              <w:pStyle w:val="TAC"/>
            </w:pPr>
            <w:r w:rsidRPr="00EF5447">
              <w:t>DC_1A-3A-8A-42A_n77A</w:t>
            </w:r>
          </w:p>
          <w:p w14:paraId="7369EF8D" w14:textId="77777777" w:rsidR="009D7969" w:rsidRPr="00EF5447" w:rsidRDefault="009D7969" w:rsidP="009D7969">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4217E24B" w14:textId="77777777" w:rsidR="009D7969" w:rsidRPr="00EF5447" w:rsidRDefault="009D7969" w:rsidP="009D7969">
            <w:pPr>
              <w:pStyle w:val="TAC"/>
              <w:rPr>
                <w:rFonts w:eastAsia="Calibri"/>
                <w:szCs w:val="22"/>
              </w:rPr>
            </w:pPr>
            <w:r w:rsidRPr="00EF5447">
              <w:rPr>
                <w:rFonts w:eastAsia="Calibri"/>
                <w:szCs w:val="22"/>
              </w:rPr>
              <w:t>DC_1A_n77A</w:t>
            </w:r>
          </w:p>
          <w:p w14:paraId="29512AA5" w14:textId="77777777" w:rsidR="009D7969" w:rsidRPr="00EF5447" w:rsidRDefault="009D7969" w:rsidP="009D7969">
            <w:pPr>
              <w:pStyle w:val="TAC"/>
              <w:rPr>
                <w:rFonts w:eastAsia="Calibri"/>
                <w:szCs w:val="22"/>
              </w:rPr>
            </w:pPr>
            <w:r w:rsidRPr="00EF5447">
              <w:rPr>
                <w:rFonts w:eastAsia="Calibri"/>
                <w:szCs w:val="22"/>
              </w:rPr>
              <w:t>DC_3A_n77A</w:t>
            </w:r>
          </w:p>
          <w:p w14:paraId="29DDB5CA" w14:textId="77777777" w:rsidR="009D7969" w:rsidRPr="00EF5447" w:rsidRDefault="009D7969" w:rsidP="009D7969">
            <w:pPr>
              <w:pStyle w:val="TAC"/>
            </w:pPr>
            <w:r w:rsidRPr="00EF5447">
              <w:rPr>
                <w:rFonts w:eastAsia="Calibri"/>
                <w:szCs w:val="22"/>
              </w:rPr>
              <w:t>DC_8A_n77A</w:t>
            </w:r>
          </w:p>
        </w:tc>
      </w:tr>
      <w:tr w:rsidR="009D7969" w:rsidRPr="00EF5447" w14:paraId="19BEFC46" w14:textId="77777777" w:rsidTr="00130046">
        <w:trPr>
          <w:trHeight w:val="187"/>
          <w:jc w:val="center"/>
        </w:trPr>
        <w:tc>
          <w:tcPr>
            <w:tcW w:w="3397" w:type="dxa"/>
            <w:noWrap/>
          </w:tcPr>
          <w:p w14:paraId="749B6F97" w14:textId="77777777" w:rsidR="009D7969" w:rsidRDefault="009D7969" w:rsidP="009D7969">
            <w:pPr>
              <w:pStyle w:val="TAC"/>
            </w:pPr>
            <w:r w:rsidRPr="00EF5447">
              <w:t>DC_1A-3A-8A_n28A-n77A</w:t>
            </w:r>
          </w:p>
          <w:p w14:paraId="0A14E1EE" w14:textId="77777777" w:rsidR="009D7969" w:rsidRPr="00EF5447" w:rsidRDefault="009D7969" w:rsidP="009D7969">
            <w:pPr>
              <w:pStyle w:val="TAC"/>
            </w:pPr>
            <w:r w:rsidRPr="00EF5447">
              <w:t>DC_1A-3A-8A_n28A-n77(2A)</w:t>
            </w:r>
          </w:p>
        </w:tc>
        <w:tc>
          <w:tcPr>
            <w:tcW w:w="3544" w:type="dxa"/>
            <w:shd w:val="clear" w:color="auto" w:fill="auto"/>
          </w:tcPr>
          <w:p w14:paraId="5E2C147E" w14:textId="77777777" w:rsidR="009D7969" w:rsidRPr="00EF5447" w:rsidRDefault="009D7969" w:rsidP="009D7969">
            <w:pPr>
              <w:pStyle w:val="TAC"/>
            </w:pPr>
            <w:r w:rsidRPr="00EF5447">
              <w:t>DC_1A_n28A</w:t>
            </w:r>
          </w:p>
          <w:p w14:paraId="5C1B05FB" w14:textId="77777777" w:rsidR="009D7969" w:rsidRPr="00EF5447" w:rsidRDefault="009D7969" w:rsidP="009D7969">
            <w:pPr>
              <w:pStyle w:val="TAC"/>
            </w:pPr>
            <w:r w:rsidRPr="00EF5447">
              <w:t>DC_1A_n77A</w:t>
            </w:r>
          </w:p>
          <w:p w14:paraId="13C150B8" w14:textId="77777777" w:rsidR="009D7969" w:rsidRPr="00EF5447" w:rsidRDefault="009D7969" w:rsidP="009D7969">
            <w:pPr>
              <w:pStyle w:val="TAC"/>
            </w:pPr>
            <w:r w:rsidRPr="00EF5447">
              <w:t>DC_3A_n28A</w:t>
            </w:r>
          </w:p>
          <w:p w14:paraId="7A4250D9" w14:textId="77777777" w:rsidR="009D7969" w:rsidRPr="00EF5447" w:rsidRDefault="009D7969" w:rsidP="009D7969">
            <w:pPr>
              <w:pStyle w:val="TAC"/>
            </w:pPr>
            <w:r w:rsidRPr="00EF5447">
              <w:t>DC_3A_n77A</w:t>
            </w:r>
          </w:p>
          <w:p w14:paraId="5D2482E6" w14:textId="77777777" w:rsidR="009D7969" w:rsidRPr="00EF5447" w:rsidRDefault="009D7969" w:rsidP="009D7969">
            <w:pPr>
              <w:pStyle w:val="TAC"/>
            </w:pPr>
            <w:r w:rsidRPr="00EF5447">
              <w:t>DC_8A_n28A</w:t>
            </w:r>
          </w:p>
          <w:p w14:paraId="5CBEAB50" w14:textId="77777777" w:rsidR="009D7969" w:rsidRPr="00EF5447" w:rsidRDefault="009D7969" w:rsidP="009D7969">
            <w:pPr>
              <w:pStyle w:val="TAC"/>
            </w:pPr>
            <w:r w:rsidRPr="00EF5447">
              <w:t>DC_8A_n77A</w:t>
            </w:r>
          </w:p>
        </w:tc>
      </w:tr>
      <w:tr w:rsidR="009D7969" w:rsidRPr="00EF5447" w14:paraId="4BC59F84" w14:textId="77777777" w:rsidTr="00130046">
        <w:trPr>
          <w:trHeight w:val="187"/>
          <w:jc w:val="center"/>
        </w:trPr>
        <w:tc>
          <w:tcPr>
            <w:tcW w:w="3397" w:type="dxa"/>
            <w:noWrap/>
          </w:tcPr>
          <w:p w14:paraId="4EE0C599" w14:textId="77777777" w:rsidR="009D7969" w:rsidRPr="003F5529" w:rsidRDefault="009D7969" w:rsidP="009D7969">
            <w:pPr>
              <w:pStyle w:val="TAC"/>
            </w:pPr>
            <w:r w:rsidRPr="003F5529">
              <w:rPr>
                <w:rFonts w:cs="Arial"/>
                <w:szCs w:val="18"/>
                <w:rPrChange w:id="236" w:author="Per Lindell" w:date="2021-05-11T18:37:00Z">
                  <w:rPr>
                    <w:rFonts w:cs="Arial"/>
                    <w:szCs w:val="18"/>
                    <w:u w:val="single"/>
                  </w:rPr>
                </w:rPrChange>
              </w:rPr>
              <w:lastRenderedPageBreak/>
              <w:t>DC_1A-3A-8A_n28A-n78A</w:t>
            </w:r>
          </w:p>
        </w:tc>
        <w:tc>
          <w:tcPr>
            <w:tcW w:w="3544" w:type="dxa"/>
            <w:shd w:val="clear" w:color="auto" w:fill="auto"/>
          </w:tcPr>
          <w:p w14:paraId="200952F4"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20C02259"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5F283A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3B176E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A2B88F0"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43310CD2" w14:textId="77777777" w:rsidR="009D7969" w:rsidRPr="00EF5447" w:rsidRDefault="009D7969" w:rsidP="009D7969">
            <w:pPr>
              <w:pStyle w:val="TAC"/>
            </w:pPr>
            <w:r w:rsidRPr="009537F8">
              <w:rPr>
                <w:rFonts w:cs="Arial"/>
                <w:bCs/>
                <w:szCs w:val="18"/>
                <w:lang w:eastAsia="zh-CN"/>
              </w:rPr>
              <w:t>DC_8A_n78A</w:t>
            </w:r>
          </w:p>
        </w:tc>
      </w:tr>
      <w:tr w:rsidR="009D7969" w:rsidRPr="00EF5447" w14:paraId="6ACB9A6A" w14:textId="77777777" w:rsidTr="00130046">
        <w:trPr>
          <w:trHeight w:val="187"/>
          <w:jc w:val="center"/>
        </w:trPr>
        <w:tc>
          <w:tcPr>
            <w:tcW w:w="3397" w:type="dxa"/>
            <w:noWrap/>
          </w:tcPr>
          <w:p w14:paraId="778572E0" w14:textId="77777777" w:rsidR="009D7969" w:rsidRPr="00EF5447" w:rsidRDefault="009D7969" w:rsidP="009D7969">
            <w:pPr>
              <w:pStyle w:val="TAC"/>
            </w:pPr>
            <w:r>
              <w:rPr>
                <w:rFonts w:cs="Arial"/>
                <w:szCs w:val="18"/>
              </w:rPr>
              <w:t>DC_1A-3A-11A_n28A-n77A</w:t>
            </w:r>
          </w:p>
        </w:tc>
        <w:tc>
          <w:tcPr>
            <w:tcW w:w="3544" w:type="dxa"/>
            <w:shd w:val="clear" w:color="auto" w:fill="auto"/>
          </w:tcPr>
          <w:p w14:paraId="5594F91B" w14:textId="77777777" w:rsidR="009D7969" w:rsidRDefault="009D7969" w:rsidP="009D7969">
            <w:pPr>
              <w:pStyle w:val="TAC"/>
              <w:rPr>
                <w:lang w:eastAsia="ja-JP"/>
              </w:rPr>
            </w:pPr>
            <w:r>
              <w:rPr>
                <w:lang w:eastAsia="ja-JP"/>
              </w:rPr>
              <w:t>DC_1A_n28A</w:t>
            </w:r>
          </w:p>
          <w:p w14:paraId="4F2552DB" w14:textId="77777777" w:rsidR="009D7969" w:rsidRDefault="009D7969" w:rsidP="009D7969">
            <w:pPr>
              <w:pStyle w:val="TAC"/>
              <w:rPr>
                <w:lang w:eastAsia="ja-JP"/>
              </w:rPr>
            </w:pPr>
            <w:r>
              <w:rPr>
                <w:lang w:eastAsia="ja-JP"/>
              </w:rPr>
              <w:t>DC_1A_n77A</w:t>
            </w:r>
          </w:p>
          <w:p w14:paraId="65E8716D" w14:textId="77777777" w:rsidR="009D7969" w:rsidRDefault="009D7969" w:rsidP="009D7969">
            <w:pPr>
              <w:pStyle w:val="TAC"/>
              <w:rPr>
                <w:lang w:eastAsia="ja-JP"/>
              </w:rPr>
            </w:pPr>
            <w:r>
              <w:rPr>
                <w:lang w:eastAsia="ja-JP"/>
              </w:rPr>
              <w:t>DC_3A_n28A</w:t>
            </w:r>
          </w:p>
          <w:p w14:paraId="21544295" w14:textId="77777777" w:rsidR="009D7969" w:rsidRDefault="009D7969" w:rsidP="009D7969">
            <w:pPr>
              <w:pStyle w:val="TAC"/>
              <w:rPr>
                <w:lang w:eastAsia="ja-JP"/>
              </w:rPr>
            </w:pPr>
            <w:r>
              <w:rPr>
                <w:lang w:eastAsia="ja-JP"/>
              </w:rPr>
              <w:t>DC_3A_n77A</w:t>
            </w:r>
          </w:p>
          <w:p w14:paraId="388B1BC1" w14:textId="77777777" w:rsidR="009D7969" w:rsidRDefault="009D7969" w:rsidP="009D7969">
            <w:pPr>
              <w:pStyle w:val="TAC"/>
              <w:rPr>
                <w:lang w:eastAsia="ja-JP"/>
              </w:rPr>
            </w:pPr>
            <w:r>
              <w:rPr>
                <w:lang w:eastAsia="ja-JP"/>
              </w:rPr>
              <w:t>DC_11A_n28A</w:t>
            </w:r>
          </w:p>
          <w:p w14:paraId="4BB49BD8" w14:textId="77777777" w:rsidR="009D7969" w:rsidRPr="00EF5447" w:rsidRDefault="009D7969" w:rsidP="009D7969">
            <w:pPr>
              <w:pStyle w:val="TAC"/>
            </w:pPr>
            <w:r>
              <w:rPr>
                <w:lang w:eastAsia="ja-JP"/>
              </w:rPr>
              <w:t>DC_11A_n77A</w:t>
            </w:r>
          </w:p>
        </w:tc>
      </w:tr>
      <w:tr w:rsidR="009D7969" w:rsidRPr="00EF5447" w14:paraId="30967BEA" w14:textId="77777777" w:rsidTr="00130046">
        <w:trPr>
          <w:trHeight w:val="187"/>
          <w:jc w:val="center"/>
        </w:trPr>
        <w:tc>
          <w:tcPr>
            <w:tcW w:w="3397" w:type="dxa"/>
            <w:noWrap/>
          </w:tcPr>
          <w:p w14:paraId="1FEFB265" w14:textId="77777777" w:rsidR="009D7969" w:rsidRPr="00EF5447" w:rsidRDefault="009D7969" w:rsidP="009D7969">
            <w:pPr>
              <w:pStyle w:val="TAC"/>
            </w:pPr>
            <w:r>
              <w:rPr>
                <w:rFonts w:cs="Arial"/>
                <w:szCs w:val="18"/>
              </w:rPr>
              <w:t>DC_1A-3A-11A_n28A-n77(2A)</w:t>
            </w:r>
          </w:p>
        </w:tc>
        <w:tc>
          <w:tcPr>
            <w:tcW w:w="3544" w:type="dxa"/>
            <w:shd w:val="clear" w:color="auto" w:fill="auto"/>
          </w:tcPr>
          <w:p w14:paraId="499B9718" w14:textId="77777777" w:rsidR="009D7969" w:rsidRDefault="009D7969" w:rsidP="009D7969">
            <w:pPr>
              <w:pStyle w:val="TAC"/>
              <w:rPr>
                <w:lang w:eastAsia="ja-JP"/>
              </w:rPr>
            </w:pPr>
            <w:r>
              <w:rPr>
                <w:lang w:eastAsia="ja-JP"/>
              </w:rPr>
              <w:t>DC_1A_n28A</w:t>
            </w:r>
          </w:p>
          <w:p w14:paraId="71005BB7" w14:textId="77777777" w:rsidR="009D7969" w:rsidRDefault="009D7969" w:rsidP="009D7969">
            <w:pPr>
              <w:pStyle w:val="TAC"/>
              <w:rPr>
                <w:lang w:eastAsia="ja-JP"/>
              </w:rPr>
            </w:pPr>
            <w:r>
              <w:rPr>
                <w:lang w:eastAsia="ja-JP"/>
              </w:rPr>
              <w:t>DC_1A_n77A</w:t>
            </w:r>
          </w:p>
          <w:p w14:paraId="35CB802E" w14:textId="77777777" w:rsidR="009D7969" w:rsidRDefault="009D7969" w:rsidP="009D7969">
            <w:pPr>
              <w:pStyle w:val="TAC"/>
              <w:rPr>
                <w:lang w:eastAsia="ja-JP"/>
              </w:rPr>
            </w:pPr>
            <w:r>
              <w:rPr>
                <w:lang w:eastAsia="ja-JP"/>
              </w:rPr>
              <w:t>DC_3A_n28A</w:t>
            </w:r>
          </w:p>
          <w:p w14:paraId="5B01328F" w14:textId="77777777" w:rsidR="009D7969" w:rsidRDefault="009D7969" w:rsidP="009D7969">
            <w:pPr>
              <w:pStyle w:val="TAC"/>
              <w:rPr>
                <w:lang w:eastAsia="ja-JP"/>
              </w:rPr>
            </w:pPr>
            <w:r>
              <w:rPr>
                <w:lang w:eastAsia="ja-JP"/>
              </w:rPr>
              <w:t>DC_3A_n77A</w:t>
            </w:r>
          </w:p>
          <w:p w14:paraId="57FD8D96" w14:textId="77777777" w:rsidR="009D7969" w:rsidRDefault="009D7969" w:rsidP="009D7969">
            <w:pPr>
              <w:pStyle w:val="TAC"/>
              <w:rPr>
                <w:lang w:eastAsia="ja-JP"/>
              </w:rPr>
            </w:pPr>
            <w:r>
              <w:rPr>
                <w:lang w:eastAsia="ja-JP"/>
              </w:rPr>
              <w:t>DC_11A_n28A</w:t>
            </w:r>
          </w:p>
          <w:p w14:paraId="352D9413" w14:textId="77777777" w:rsidR="009D7969" w:rsidRPr="00EF5447" w:rsidRDefault="009D7969" w:rsidP="009D7969">
            <w:pPr>
              <w:pStyle w:val="TAC"/>
            </w:pPr>
            <w:r>
              <w:rPr>
                <w:lang w:eastAsia="ja-JP"/>
              </w:rPr>
              <w:t>DC_11A_n77A</w:t>
            </w:r>
          </w:p>
        </w:tc>
      </w:tr>
      <w:tr w:rsidR="009D7969" w14:paraId="3202FA25" w14:textId="77777777" w:rsidTr="00130046">
        <w:trPr>
          <w:trHeight w:val="187"/>
          <w:jc w:val="center"/>
        </w:trPr>
        <w:tc>
          <w:tcPr>
            <w:tcW w:w="3397" w:type="dxa"/>
            <w:noWrap/>
          </w:tcPr>
          <w:p w14:paraId="181C7FC6" w14:textId="77777777" w:rsidR="009D7969" w:rsidRPr="003F5529" w:rsidRDefault="009D7969" w:rsidP="009D7969">
            <w:pPr>
              <w:pStyle w:val="TAC"/>
              <w:rPr>
                <w:rFonts w:cs="Arial"/>
                <w:szCs w:val="18"/>
              </w:rPr>
            </w:pPr>
            <w:r w:rsidRPr="003F5529">
              <w:rPr>
                <w:rFonts w:cs="Arial"/>
                <w:szCs w:val="18"/>
                <w:rPrChange w:id="237" w:author="Per Lindell" w:date="2021-05-11T18:37:00Z">
                  <w:rPr>
                    <w:rFonts w:cs="Arial"/>
                    <w:color w:val="00B0F0"/>
                    <w:szCs w:val="18"/>
                    <w:u w:val="single"/>
                  </w:rPr>
                </w:rPrChange>
              </w:rPr>
              <w:t>DC_1A-3A-18A_n3A-n41A</w:t>
            </w:r>
          </w:p>
        </w:tc>
        <w:tc>
          <w:tcPr>
            <w:tcW w:w="3544" w:type="dxa"/>
            <w:shd w:val="clear" w:color="auto" w:fill="auto"/>
          </w:tcPr>
          <w:p w14:paraId="185E9883"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000D9B4E"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50BBE47"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4E8F7373"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4CD91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4F315126" w14:textId="77777777" w:rsidR="009D7969" w:rsidRDefault="009D7969" w:rsidP="009D7969">
            <w:pPr>
              <w:pStyle w:val="TAC"/>
              <w:rPr>
                <w:lang w:eastAsia="ja-JP"/>
              </w:rPr>
            </w:pPr>
            <w:r w:rsidRPr="009537F8">
              <w:rPr>
                <w:rFonts w:cs="Arial"/>
                <w:bCs/>
                <w:szCs w:val="18"/>
                <w:lang w:eastAsia="zh-CN"/>
              </w:rPr>
              <w:t>DC_18A_n41A</w:t>
            </w:r>
          </w:p>
        </w:tc>
      </w:tr>
      <w:tr w:rsidR="009D7969" w:rsidRPr="00EF5447" w14:paraId="37535027" w14:textId="77777777" w:rsidTr="00130046">
        <w:trPr>
          <w:trHeight w:val="187"/>
          <w:jc w:val="center"/>
        </w:trPr>
        <w:tc>
          <w:tcPr>
            <w:tcW w:w="3397" w:type="dxa"/>
            <w:noWrap/>
          </w:tcPr>
          <w:p w14:paraId="37432107" w14:textId="77777777" w:rsidR="009D7969" w:rsidRPr="00EF5447" w:rsidRDefault="009D7969" w:rsidP="009D796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556DD3D" w14:textId="77777777" w:rsidR="009D7969" w:rsidRPr="00EF5447" w:rsidRDefault="009D7969" w:rsidP="009D7969">
            <w:pPr>
              <w:pStyle w:val="TAC"/>
            </w:pPr>
            <w:r w:rsidRPr="00EF5447">
              <w:t>DC_</w:t>
            </w:r>
            <w:r w:rsidRPr="00EF5447">
              <w:rPr>
                <w:lang w:eastAsia="zh-CN"/>
              </w:rPr>
              <w:t>1</w:t>
            </w:r>
            <w:r w:rsidRPr="00EF5447">
              <w:t>A_n3A</w:t>
            </w:r>
          </w:p>
          <w:p w14:paraId="107242E2" w14:textId="77777777" w:rsidR="009D7969" w:rsidRPr="00EF5447" w:rsidRDefault="009D7969" w:rsidP="009D7969">
            <w:pPr>
              <w:pStyle w:val="TAC"/>
              <w:rPr>
                <w:lang w:eastAsia="zh-CN"/>
              </w:rPr>
            </w:pPr>
            <w:r w:rsidRPr="00EF5447">
              <w:t>DC_</w:t>
            </w:r>
            <w:r w:rsidRPr="00EF5447">
              <w:rPr>
                <w:lang w:eastAsia="zh-CN"/>
              </w:rPr>
              <w:t>1</w:t>
            </w:r>
            <w:r w:rsidRPr="00EF5447">
              <w:t>A_n77A</w:t>
            </w:r>
          </w:p>
          <w:p w14:paraId="0A7C83CA"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D88BE3" w14:textId="77777777" w:rsidR="009D7969" w:rsidRPr="00EF5447" w:rsidRDefault="009D7969" w:rsidP="009D7969">
            <w:pPr>
              <w:pStyle w:val="TAC"/>
              <w:rPr>
                <w:lang w:eastAsia="zh-CN"/>
              </w:rPr>
            </w:pPr>
            <w:r w:rsidRPr="00EF5447">
              <w:t>DC_</w:t>
            </w:r>
            <w:r w:rsidRPr="00EF5447">
              <w:rPr>
                <w:lang w:eastAsia="zh-CN"/>
              </w:rPr>
              <w:t>3</w:t>
            </w:r>
            <w:r w:rsidRPr="00EF5447">
              <w:t>A_n77A</w:t>
            </w:r>
          </w:p>
          <w:p w14:paraId="3F7B6373" w14:textId="77777777" w:rsidR="009D7969" w:rsidRPr="00EF5447" w:rsidRDefault="009D7969" w:rsidP="009D7969">
            <w:pPr>
              <w:pStyle w:val="TAC"/>
            </w:pPr>
            <w:r w:rsidRPr="00EF5447">
              <w:t>DC_</w:t>
            </w:r>
            <w:r w:rsidRPr="00EF5447">
              <w:rPr>
                <w:lang w:eastAsia="zh-CN"/>
              </w:rPr>
              <w:t>18</w:t>
            </w:r>
            <w:r w:rsidRPr="00EF5447">
              <w:t>A_n3A</w:t>
            </w:r>
          </w:p>
          <w:p w14:paraId="7BA30066" w14:textId="77777777" w:rsidR="009D7969" w:rsidRPr="00EF5447" w:rsidRDefault="009D7969" w:rsidP="009D7969">
            <w:pPr>
              <w:pStyle w:val="TAC"/>
            </w:pPr>
            <w:r w:rsidRPr="00EF5447">
              <w:t>DC_</w:t>
            </w:r>
            <w:r w:rsidRPr="00EF5447">
              <w:rPr>
                <w:lang w:eastAsia="zh-CN"/>
              </w:rPr>
              <w:t>18</w:t>
            </w:r>
            <w:r w:rsidRPr="00EF5447">
              <w:t>A_n77A</w:t>
            </w:r>
          </w:p>
        </w:tc>
      </w:tr>
      <w:tr w:rsidR="009D7969" w:rsidRPr="00EF5447" w14:paraId="019FC942" w14:textId="77777777" w:rsidTr="00130046">
        <w:trPr>
          <w:trHeight w:val="187"/>
          <w:jc w:val="center"/>
        </w:trPr>
        <w:tc>
          <w:tcPr>
            <w:tcW w:w="3397" w:type="dxa"/>
            <w:noWrap/>
          </w:tcPr>
          <w:p w14:paraId="1236AED4" w14:textId="77777777" w:rsidR="009D7969" w:rsidRPr="00EF5447" w:rsidRDefault="009D7969" w:rsidP="009D796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6DDB981" w14:textId="77777777" w:rsidR="009D7969" w:rsidRPr="00EF5447" w:rsidRDefault="009D7969" w:rsidP="009D7969">
            <w:pPr>
              <w:pStyle w:val="TAC"/>
            </w:pPr>
            <w:r w:rsidRPr="00EF5447">
              <w:t>DC_</w:t>
            </w:r>
            <w:r w:rsidRPr="00EF5447">
              <w:rPr>
                <w:lang w:eastAsia="zh-CN"/>
              </w:rPr>
              <w:t>1</w:t>
            </w:r>
            <w:r w:rsidRPr="00EF5447">
              <w:t>A_n3A</w:t>
            </w:r>
          </w:p>
          <w:p w14:paraId="13227670" w14:textId="77777777" w:rsidR="009D7969" w:rsidRPr="00EF5447" w:rsidRDefault="009D7969" w:rsidP="009D7969">
            <w:pPr>
              <w:pStyle w:val="TAC"/>
              <w:rPr>
                <w:lang w:eastAsia="zh-CN"/>
              </w:rPr>
            </w:pPr>
            <w:r w:rsidRPr="00EF5447">
              <w:t>DC_</w:t>
            </w:r>
            <w:r w:rsidRPr="00EF5447">
              <w:rPr>
                <w:lang w:eastAsia="zh-CN"/>
              </w:rPr>
              <w:t>1</w:t>
            </w:r>
            <w:r w:rsidRPr="00EF5447">
              <w:t>A_n78A</w:t>
            </w:r>
          </w:p>
          <w:p w14:paraId="2C2661BC"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78021DE" w14:textId="77777777" w:rsidR="009D7969" w:rsidRPr="00EF5447" w:rsidRDefault="009D7969" w:rsidP="009D7969">
            <w:pPr>
              <w:pStyle w:val="TAC"/>
              <w:rPr>
                <w:lang w:eastAsia="zh-CN"/>
              </w:rPr>
            </w:pPr>
            <w:r w:rsidRPr="00EF5447">
              <w:t>DC_</w:t>
            </w:r>
            <w:r w:rsidRPr="00EF5447">
              <w:rPr>
                <w:lang w:eastAsia="zh-CN"/>
              </w:rPr>
              <w:t>3</w:t>
            </w:r>
            <w:r w:rsidRPr="00EF5447">
              <w:t>A_n78A</w:t>
            </w:r>
          </w:p>
          <w:p w14:paraId="69A020CE" w14:textId="77777777" w:rsidR="009D7969" w:rsidRPr="00EF5447" w:rsidRDefault="009D7969" w:rsidP="009D7969">
            <w:pPr>
              <w:pStyle w:val="TAC"/>
            </w:pPr>
            <w:r w:rsidRPr="00EF5447">
              <w:t>DC_</w:t>
            </w:r>
            <w:r w:rsidRPr="00EF5447">
              <w:rPr>
                <w:lang w:eastAsia="zh-CN"/>
              </w:rPr>
              <w:t>18</w:t>
            </w:r>
            <w:r w:rsidRPr="00EF5447">
              <w:t>A_n3A</w:t>
            </w:r>
          </w:p>
          <w:p w14:paraId="3F1772E6" w14:textId="77777777" w:rsidR="009D7969" w:rsidRPr="00EF5447" w:rsidRDefault="009D7969" w:rsidP="009D7969">
            <w:pPr>
              <w:pStyle w:val="TAC"/>
            </w:pPr>
            <w:r w:rsidRPr="00EF5447">
              <w:t>DC_</w:t>
            </w:r>
            <w:r w:rsidRPr="00EF5447">
              <w:rPr>
                <w:lang w:eastAsia="zh-CN"/>
              </w:rPr>
              <w:t>18</w:t>
            </w:r>
            <w:r w:rsidRPr="00EF5447">
              <w:t>A_n78A</w:t>
            </w:r>
          </w:p>
        </w:tc>
      </w:tr>
      <w:tr w:rsidR="009D7969" w:rsidRPr="00EF5447" w14:paraId="7AF9E439" w14:textId="77777777" w:rsidTr="00130046">
        <w:trPr>
          <w:trHeight w:val="187"/>
          <w:jc w:val="center"/>
        </w:trPr>
        <w:tc>
          <w:tcPr>
            <w:tcW w:w="3397" w:type="dxa"/>
            <w:noWrap/>
          </w:tcPr>
          <w:p w14:paraId="69F8AB70" w14:textId="77777777" w:rsidR="009D7969" w:rsidRPr="003F5529" w:rsidRDefault="009D7969" w:rsidP="009D7969">
            <w:pPr>
              <w:pStyle w:val="TAC"/>
              <w:rPr>
                <w:rFonts w:eastAsia="MS Mincho" w:cs="Arial"/>
                <w:bCs/>
                <w:sz w:val="16"/>
                <w:szCs w:val="16"/>
              </w:rPr>
            </w:pPr>
            <w:r w:rsidRPr="003F5529">
              <w:rPr>
                <w:rFonts w:cs="Arial"/>
                <w:szCs w:val="18"/>
                <w:rPrChange w:id="238" w:author="Per Lindell" w:date="2021-05-11T18:37:00Z">
                  <w:rPr>
                    <w:rFonts w:cs="Arial"/>
                    <w:color w:val="00B0F0"/>
                    <w:szCs w:val="18"/>
                    <w:u w:val="single"/>
                  </w:rPr>
                </w:rPrChange>
              </w:rPr>
              <w:t>DC_1A-3A-18A_n28A-n41A</w:t>
            </w:r>
          </w:p>
        </w:tc>
        <w:tc>
          <w:tcPr>
            <w:tcW w:w="3544" w:type="dxa"/>
            <w:shd w:val="clear" w:color="auto" w:fill="auto"/>
          </w:tcPr>
          <w:p w14:paraId="03D5C5F4"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B17CD8D"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355EA2"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697C407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C230B5"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5AD365EC" w14:textId="77777777" w:rsidR="009D7969" w:rsidRPr="00EF5447" w:rsidRDefault="009D7969" w:rsidP="009D7969">
            <w:pPr>
              <w:pStyle w:val="TAC"/>
              <w:rPr>
                <w:sz w:val="16"/>
                <w:szCs w:val="16"/>
              </w:rPr>
            </w:pPr>
            <w:r w:rsidRPr="009537F8">
              <w:rPr>
                <w:rFonts w:cs="Arial"/>
                <w:bCs/>
                <w:szCs w:val="18"/>
                <w:lang w:eastAsia="zh-CN"/>
              </w:rPr>
              <w:t>DC_18A_n41A</w:t>
            </w:r>
          </w:p>
        </w:tc>
      </w:tr>
      <w:tr w:rsidR="009D7969" w:rsidRPr="00EF5447" w14:paraId="2400D8E2" w14:textId="77777777" w:rsidTr="00130046">
        <w:trPr>
          <w:trHeight w:val="187"/>
          <w:jc w:val="center"/>
        </w:trPr>
        <w:tc>
          <w:tcPr>
            <w:tcW w:w="3397" w:type="dxa"/>
            <w:noWrap/>
          </w:tcPr>
          <w:p w14:paraId="5FB56893" w14:textId="77777777" w:rsidR="009D7969" w:rsidRPr="00EF5447" w:rsidRDefault="009D7969" w:rsidP="009D7969">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4D79B1A2" w14:textId="77777777" w:rsidR="009D7969" w:rsidRPr="00EF5447" w:rsidRDefault="009D7969" w:rsidP="009D796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50A072B6" w14:textId="77777777" w:rsidR="009D7969" w:rsidRPr="00EF5447" w:rsidRDefault="009D7969" w:rsidP="009D7969">
            <w:pPr>
              <w:pStyle w:val="TAC"/>
            </w:pPr>
            <w:r w:rsidRPr="00EF5447">
              <w:t>DC_</w:t>
            </w:r>
            <w:r w:rsidRPr="00EF5447">
              <w:rPr>
                <w:lang w:eastAsia="zh-CN"/>
              </w:rPr>
              <w:t>1</w:t>
            </w:r>
            <w:r w:rsidRPr="00EF5447">
              <w:t>A_n28A</w:t>
            </w:r>
          </w:p>
          <w:p w14:paraId="365D884F" w14:textId="77777777" w:rsidR="009D7969" w:rsidRPr="00EF5447" w:rsidRDefault="009D7969" w:rsidP="009D7969">
            <w:pPr>
              <w:pStyle w:val="TAC"/>
              <w:rPr>
                <w:lang w:eastAsia="zh-CN"/>
              </w:rPr>
            </w:pPr>
            <w:r w:rsidRPr="00EF5447">
              <w:t>DC_</w:t>
            </w:r>
            <w:r w:rsidRPr="00EF5447">
              <w:rPr>
                <w:lang w:eastAsia="zh-CN"/>
              </w:rPr>
              <w:t>1</w:t>
            </w:r>
            <w:r w:rsidRPr="00EF5447">
              <w:t>A_n77A</w:t>
            </w:r>
          </w:p>
          <w:p w14:paraId="3D431085"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0DDA5A4" w14:textId="77777777" w:rsidR="009D7969" w:rsidRPr="00EF5447" w:rsidRDefault="009D7969" w:rsidP="009D7969">
            <w:pPr>
              <w:pStyle w:val="TAC"/>
              <w:rPr>
                <w:lang w:eastAsia="zh-CN"/>
              </w:rPr>
            </w:pPr>
            <w:r w:rsidRPr="00EF5447">
              <w:t>DC_</w:t>
            </w:r>
            <w:r w:rsidRPr="00EF5447">
              <w:rPr>
                <w:lang w:eastAsia="zh-CN"/>
              </w:rPr>
              <w:t>3</w:t>
            </w:r>
            <w:r w:rsidRPr="00EF5447">
              <w:t>A_n77A</w:t>
            </w:r>
          </w:p>
          <w:p w14:paraId="622870EC" w14:textId="77777777" w:rsidR="009D7969" w:rsidRPr="00EF5447" w:rsidRDefault="009D7969" w:rsidP="009D7969">
            <w:pPr>
              <w:pStyle w:val="TAC"/>
            </w:pPr>
            <w:r w:rsidRPr="00EF5447">
              <w:t>DC_</w:t>
            </w:r>
            <w:r w:rsidRPr="00EF5447">
              <w:rPr>
                <w:lang w:eastAsia="zh-CN"/>
              </w:rPr>
              <w:t>18</w:t>
            </w:r>
            <w:r w:rsidRPr="00EF5447">
              <w:t>A_n28A</w:t>
            </w:r>
          </w:p>
          <w:p w14:paraId="44810099" w14:textId="77777777" w:rsidR="009D7969" w:rsidRPr="00EF5447" w:rsidRDefault="009D7969" w:rsidP="009D7969">
            <w:pPr>
              <w:pStyle w:val="TAC"/>
            </w:pPr>
            <w:r w:rsidRPr="00EF5447">
              <w:t>DC_</w:t>
            </w:r>
            <w:r w:rsidRPr="00EF5447">
              <w:rPr>
                <w:lang w:eastAsia="zh-CN"/>
              </w:rPr>
              <w:t>18</w:t>
            </w:r>
            <w:r w:rsidRPr="00EF5447">
              <w:t>A_n77A</w:t>
            </w:r>
          </w:p>
        </w:tc>
      </w:tr>
      <w:tr w:rsidR="009D7969" w:rsidRPr="00EF5447" w14:paraId="5304F1D4" w14:textId="77777777" w:rsidTr="00130046">
        <w:trPr>
          <w:trHeight w:val="187"/>
          <w:jc w:val="center"/>
        </w:trPr>
        <w:tc>
          <w:tcPr>
            <w:tcW w:w="3397" w:type="dxa"/>
            <w:noWrap/>
          </w:tcPr>
          <w:p w14:paraId="4F8D0DC6" w14:textId="77777777" w:rsidR="009D7969" w:rsidRPr="00EF5447" w:rsidRDefault="009D7969" w:rsidP="009D7969">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71563D31" w14:textId="77777777" w:rsidR="009D7969" w:rsidRPr="00EF5447" w:rsidRDefault="009D7969" w:rsidP="009D796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14767FF5" w14:textId="77777777" w:rsidR="009D7969" w:rsidRPr="00EF5447" w:rsidRDefault="009D7969" w:rsidP="009D7969">
            <w:pPr>
              <w:pStyle w:val="TAC"/>
            </w:pPr>
            <w:r w:rsidRPr="00EF5447">
              <w:t>DC_</w:t>
            </w:r>
            <w:r w:rsidRPr="00EF5447">
              <w:rPr>
                <w:lang w:eastAsia="zh-CN"/>
              </w:rPr>
              <w:t>1</w:t>
            </w:r>
            <w:r w:rsidRPr="00EF5447">
              <w:t>A_n28A</w:t>
            </w:r>
          </w:p>
          <w:p w14:paraId="211796EC" w14:textId="77777777" w:rsidR="009D7969" w:rsidRPr="00EF5447" w:rsidRDefault="009D7969" w:rsidP="009D7969">
            <w:pPr>
              <w:pStyle w:val="TAC"/>
              <w:rPr>
                <w:lang w:eastAsia="zh-CN"/>
              </w:rPr>
            </w:pPr>
            <w:r w:rsidRPr="00EF5447">
              <w:t>DC_</w:t>
            </w:r>
            <w:r w:rsidRPr="00EF5447">
              <w:rPr>
                <w:lang w:eastAsia="zh-CN"/>
              </w:rPr>
              <w:t>1</w:t>
            </w:r>
            <w:r w:rsidRPr="00EF5447">
              <w:t>A_n78A</w:t>
            </w:r>
          </w:p>
          <w:p w14:paraId="2105A910"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1338FAB" w14:textId="77777777" w:rsidR="009D7969" w:rsidRPr="00EF5447" w:rsidRDefault="009D7969" w:rsidP="009D7969">
            <w:pPr>
              <w:pStyle w:val="TAC"/>
              <w:rPr>
                <w:lang w:eastAsia="zh-CN"/>
              </w:rPr>
            </w:pPr>
            <w:r w:rsidRPr="00EF5447">
              <w:t>DC_</w:t>
            </w:r>
            <w:r w:rsidRPr="00EF5447">
              <w:rPr>
                <w:lang w:eastAsia="zh-CN"/>
              </w:rPr>
              <w:t>3</w:t>
            </w:r>
            <w:r w:rsidRPr="00EF5447">
              <w:t>A_n78A</w:t>
            </w:r>
          </w:p>
          <w:p w14:paraId="621B908D" w14:textId="77777777" w:rsidR="009D7969" w:rsidRPr="00EF5447" w:rsidRDefault="009D7969" w:rsidP="009D7969">
            <w:pPr>
              <w:pStyle w:val="TAC"/>
            </w:pPr>
            <w:r w:rsidRPr="00EF5447">
              <w:t>DC_</w:t>
            </w:r>
            <w:r w:rsidRPr="00EF5447">
              <w:rPr>
                <w:lang w:eastAsia="zh-CN"/>
              </w:rPr>
              <w:t>18</w:t>
            </w:r>
            <w:r w:rsidRPr="00EF5447">
              <w:t>A_n28A</w:t>
            </w:r>
          </w:p>
          <w:p w14:paraId="56854DC2" w14:textId="77777777" w:rsidR="009D7969" w:rsidRPr="00EF5447" w:rsidRDefault="009D7969" w:rsidP="009D7969">
            <w:pPr>
              <w:pStyle w:val="TAC"/>
            </w:pPr>
            <w:r w:rsidRPr="00EF5447">
              <w:t>DC_</w:t>
            </w:r>
            <w:r w:rsidRPr="00EF5447">
              <w:rPr>
                <w:lang w:eastAsia="zh-CN"/>
              </w:rPr>
              <w:t>18</w:t>
            </w:r>
            <w:r w:rsidRPr="00EF5447">
              <w:t>A_n78A</w:t>
            </w:r>
          </w:p>
        </w:tc>
      </w:tr>
      <w:tr w:rsidR="009D7969" w:rsidRPr="00EF5447" w14:paraId="325E3C9B" w14:textId="77777777" w:rsidTr="00130046">
        <w:trPr>
          <w:trHeight w:val="187"/>
          <w:jc w:val="center"/>
        </w:trPr>
        <w:tc>
          <w:tcPr>
            <w:tcW w:w="3397" w:type="dxa"/>
            <w:noWrap/>
          </w:tcPr>
          <w:p w14:paraId="7FBE307F" w14:textId="77777777" w:rsidR="009D7969" w:rsidRPr="003F5529" w:rsidRDefault="009D7969" w:rsidP="009D7969">
            <w:pPr>
              <w:pStyle w:val="TAC"/>
              <w:rPr>
                <w:rFonts w:eastAsia="MS Mincho" w:cs="Arial"/>
                <w:bCs/>
                <w:sz w:val="16"/>
                <w:szCs w:val="16"/>
              </w:rPr>
            </w:pPr>
            <w:r w:rsidRPr="003F5529">
              <w:rPr>
                <w:rFonts w:cs="Arial"/>
                <w:szCs w:val="18"/>
                <w:rPrChange w:id="239" w:author="Per Lindell" w:date="2021-05-11T18:38:00Z">
                  <w:rPr>
                    <w:rFonts w:cs="Arial"/>
                    <w:szCs w:val="18"/>
                    <w:u w:val="single"/>
                  </w:rPr>
                </w:rPrChange>
              </w:rPr>
              <w:t>DC_1A-3A-18A_n41A-n77A</w:t>
            </w:r>
          </w:p>
        </w:tc>
        <w:tc>
          <w:tcPr>
            <w:tcW w:w="3544" w:type="dxa"/>
            <w:shd w:val="clear" w:color="auto" w:fill="auto"/>
          </w:tcPr>
          <w:p w14:paraId="3E577A36"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CF8500B"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D239B74"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A0F625E"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B3D96F3"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4D4CA35" w14:textId="77777777" w:rsidR="009D7969" w:rsidRPr="00EF5447" w:rsidRDefault="009D7969" w:rsidP="009D7969">
            <w:pPr>
              <w:pStyle w:val="TAC"/>
              <w:rPr>
                <w:sz w:val="16"/>
                <w:szCs w:val="16"/>
              </w:rPr>
            </w:pPr>
            <w:r w:rsidRPr="009537F8">
              <w:rPr>
                <w:rFonts w:cs="Arial"/>
                <w:bCs/>
                <w:szCs w:val="18"/>
                <w:lang w:eastAsia="zh-CN"/>
              </w:rPr>
              <w:t>DC_18A_n77A</w:t>
            </w:r>
          </w:p>
        </w:tc>
      </w:tr>
      <w:tr w:rsidR="009D7969" w:rsidRPr="00EF5447" w14:paraId="48107A6E" w14:textId="77777777" w:rsidTr="00130046">
        <w:trPr>
          <w:trHeight w:val="187"/>
          <w:jc w:val="center"/>
        </w:trPr>
        <w:tc>
          <w:tcPr>
            <w:tcW w:w="3397" w:type="dxa"/>
            <w:noWrap/>
          </w:tcPr>
          <w:p w14:paraId="6447C89E" w14:textId="77777777" w:rsidR="009D7969" w:rsidRPr="003F5529" w:rsidRDefault="009D7969" w:rsidP="009D7969">
            <w:pPr>
              <w:pStyle w:val="TAC"/>
              <w:rPr>
                <w:rFonts w:eastAsia="MS Mincho" w:cs="Arial"/>
                <w:bCs/>
                <w:sz w:val="16"/>
                <w:szCs w:val="16"/>
              </w:rPr>
            </w:pPr>
            <w:r w:rsidRPr="003F5529">
              <w:rPr>
                <w:rFonts w:cs="Arial"/>
                <w:szCs w:val="18"/>
                <w:rPrChange w:id="240" w:author="Per Lindell" w:date="2021-05-11T18:38:00Z">
                  <w:rPr>
                    <w:rFonts w:cs="Arial"/>
                    <w:szCs w:val="18"/>
                    <w:u w:val="single"/>
                  </w:rPr>
                </w:rPrChange>
              </w:rPr>
              <w:lastRenderedPageBreak/>
              <w:t>DC_1A-3A-18A_n41A-n77(2A)</w:t>
            </w:r>
          </w:p>
        </w:tc>
        <w:tc>
          <w:tcPr>
            <w:tcW w:w="3544" w:type="dxa"/>
            <w:shd w:val="clear" w:color="auto" w:fill="auto"/>
          </w:tcPr>
          <w:p w14:paraId="30E84C16"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ABBB70A"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E69ECAC"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A96DDB"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EE84FA3"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143FB68" w14:textId="77777777" w:rsidR="009D7969" w:rsidRPr="00EF5447" w:rsidRDefault="009D7969" w:rsidP="009D7969">
            <w:pPr>
              <w:pStyle w:val="TAC"/>
              <w:rPr>
                <w:sz w:val="16"/>
                <w:szCs w:val="16"/>
              </w:rPr>
            </w:pPr>
            <w:r w:rsidRPr="009537F8">
              <w:rPr>
                <w:rFonts w:cs="Arial"/>
                <w:bCs/>
                <w:szCs w:val="18"/>
                <w:lang w:eastAsia="zh-CN"/>
              </w:rPr>
              <w:t>DC_18A_n77A</w:t>
            </w:r>
          </w:p>
        </w:tc>
      </w:tr>
      <w:tr w:rsidR="009D7969" w:rsidRPr="00EF5447" w14:paraId="35561E12" w14:textId="77777777" w:rsidTr="00130046">
        <w:trPr>
          <w:trHeight w:val="187"/>
          <w:jc w:val="center"/>
        </w:trPr>
        <w:tc>
          <w:tcPr>
            <w:tcW w:w="3397" w:type="dxa"/>
            <w:noWrap/>
          </w:tcPr>
          <w:p w14:paraId="3B35A9E6" w14:textId="77777777" w:rsidR="009D7969" w:rsidRPr="003F5529" w:rsidRDefault="009D7969" w:rsidP="009D7969">
            <w:pPr>
              <w:pStyle w:val="TAC"/>
              <w:rPr>
                <w:rFonts w:eastAsia="MS Mincho" w:cs="Arial"/>
                <w:bCs/>
                <w:sz w:val="16"/>
                <w:szCs w:val="16"/>
              </w:rPr>
            </w:pPr>
            <w:r w:rsidRPr="003F5529">
              <w:rPr>
                <w:rFonts w:cs="Arial"/>
                <w:szCs w:val="18"/>
                <w:rPrChange w:id="241" w:author="Per Lindell" w:date="2021-05-11T18:38:00Z">
                  <w:rPr>
                    <w:rFonts w:cs="Arial"/>
                    <w:szCs w:val="18"/>
                    <w:u w:val="single"/>
                  </w:rPr>
                </w:rPrChange>
              </w:rPr>
              <w:t>DC_1A-3A-18A_n41A-n78A</w:t>
            </w:r>
          </w:p>
        </w:tc>
        <w:tc>
          <w:tcPr>
            <w:tcW w:w="3544" w:type="dxa"/>
            <w:shd w:val="clear" w:color="auto" w:fill="auto"/>
          </w:tcPr>
          <w:p w14:paraId="14C3B187"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27E3AC5"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FA1704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F5D5664"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AC82B2C"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C2CFF98" w14:textId="77777777" w:rsidR="009D7969" w:rsidRPr="00EF5447" w:rsidRDefault="009D7969" w:rsidP="009D7969">
            <w:pPr>
              <w:pStyle w:val="TAC"/>
              <w:rPr>
                <w:sz w:val="16"/>
                <w:szCs w:val="16"/>
              </w:rPr>
            </w:pPr>
            <w:r w:rsidRPr="009537F8">
              <w:rPr>
                <w:rFonts w:cs="Arial"/>
                <w:bCs/>
                <w:szCs w:val="18"/>
                <w:lang w:eastAsia="zh-CN"/>
              </w:rPr>
              <w:t>DC_18A_n78A</w:t>
            </w:r>
          </w:p>
        </w:tc>
      </w:tr>
      <w:tr w:rsidR="009D7969" w:rsidRPr="00EF5447" w14:paraId="7CF41E5B" w14:textId="77777777" w:rsidTr="00130046">
        <w:trPr>
          <w:trHeight w:val="187"/>
          <w:jc w:val="center"/>
        </w:trPr>
        <w:tc>
          <w:tcPr>
            <w:tcW w:w="3397" w:type="dxa"/>
            <w:noWrap/>
          </w:tcPr>
          <w:p w14:paraId="43CC66B0" w14:textId="77777777" w:rsidR="009D7969" w:rsidRPr="003F5529" w:rsidRDefault="009D7969" w:rsidP="009D7969">
            <w:pPr>
              <w:pStyle w:val="TAC"/>
              <w:rPr>
                <w:rFonts w:eastAsia="MS Mincho" w:cs="Arial"/>
                <w:bCs/>
                <w:sz w:val="16"/>
                <w:szCs w:val="16"/>
              </w:rPr>
            </w:pPr>
            <w:r w:rsidRPr="003F5529">
              <w:rPr>
                <w:rFonts w:cs="Arial"/>
                <w:szCs w:val="18"/>
                <w:rPrChange w:id="242" w:author="Per Lindell" w:date="2021-05-11T18:38:00Z">
                  <w:rPr>
                    <w:rFonts w:cs="Arial"/>
                    <w:szCs w:val="18"/>
                    <w:u w:val="single"/>
                  </w:rPr>
                </w:rPrChange>
              </w:rPr>
              <w:t>DC_1A-3A-18A_n41A-n78(2A)</w:t>
            </w:r>
          </w:p>
        </w:tc>
        <w:tc>
          <w:tcPr>
            <w:tcW w:w="3544" w:type="dxa"/>
            <w:shd w:val="clear" w:color="auto" w:fill="auto"/>
          </w:tcPr>
          <w:p w14:paraId="138C5917"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A42711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1F95FDD"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6DF7953"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63E4F68" w14:textId="77777777" w:rsidR="009D7969" w:rsidRPr="009537F8" w:rsidRDefault="009D7969" w:rsidP="009D796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F78EBA0" w14:textId="77777777" w:rsidR="009D7969" w:rsidRPr="00EF5447" w:rsidRDefault="009D7969" w:rsidP="009D7969">
            <w:pPr>
              <w:pStyle w:val="TAC"/>
              <w:rPr>
                <w:sz w:val="16"/>
                <w:szCs w:val="16"/>
              </w:rPr>
            </w:pPr>
            <w:r w:rsidRPr="009537F8">
              <w:rPr>
                <w:rFonts w:cs="Arial"/>
                <w:bCs/>
                <w:szCs w:val="18"/>
                <w:lang w:eastAsia="zh-CN"/>
              </w:rPr>
              <w:t>DC_18A_n78A</w:t>
            </w:r>
          </w:p>
        </w:tc>
      </w:tr>
      <w:tr w:rsidR="009D7969" w:rsidRPr="00EF5447" w14:paraId="66BE1F42" w14:textId="77777777" w:rsidTr="00130046">
        <w:trPr>
          <w:trHeight w:val="187"/>
          <w:jc w:val="center"/>
        </w:trPr>
        <w:tc>
          <w:tcPr>
            <w:tcW w:w="3397" w:type="dxa"/>
            <w:noWrap/>
          </w:tcPr>
          <w:p w14:paraId="3C3D82F8" w14:textId="77777777" w:rsidR="009D7969" w:rsidRPr="00EF5447" w:rsidRDefault="009D7969" w:rsidP="009D7969">
            <w:pPr>
              <w:pStyle w:val="TAC"/>
            </w:pPr>
            <w:r w:rsidRPr="00EF5447">
              <w:t>DC_1A-3A-18A-42A_n77A</w:t>
            </w:r>
          </w:p>
          <w:p w14:paraId="1ED62BF4" w14:textId="77777777" w:rsidR="009D7969" w:rsidRPr="00EF5447" w:rsidRDefault="009D7969" w:rsidP="009D7969">
            <w:pPr>
              <w:pStyle w:val="TAC"/>
              <w:rPr>
                <w:rFonts w:cs="Arial"/>
                <w:szCs w:val="18"/>
                <w:lang w:eastAsia="ko-KR"/>
              </w:rPr>
            </w:pPr>
            <w:r w:rsidRPr="00EF5447">
              <w:t>DC_1A-3A-18A-42C_n77A</w:t>
            </w:r>
          </w:p>
        </w:tc>
        <w:tc>
          <w:tcPr>
            <w:tcW w:w="3544" w:type="dxa"/>
            <w:shd w:val="clear" w:color="auto" w:fill="auto"/>
          </w:tcPr>
          <w:p w14:paraId="1960EA89" w14:textId="77777777" w:rsidR="009D7969" w:rsidRPr="00EF5447" w:rsidRDefault="009D7969" w:rsidP="009D7969">
            <w:pPr>
              <w:pStyle w:val="TAC"/>
            </w:pPr>
            <w:r w:rsidRPr="00EF5447">
              <w:t>DC_1A_n77A</w:t>
            </w:r>
          </w:p>
          <w:p w14:paraId="36125AC5" w14:textId="77777777" w:rsidR="009D7969" w:rsidRPr="00EF5447" w:rsidRDefault="009D7969" w:rsidP="009D7969">
            <w:pPr>
              <w:pStyle w:val="TAC"/>
            </w:pPr>
            <w:r w:rsidRPr="00EF5447">
              <w:t>DC_3A_n77A</w:t>
            </w:r>
          </w:p>
          <w:p w14:paraId="7930F89A" w14:textId="77777777" w:rsidR="009D7969" w:rsidRPr="00EF5447" w:rsidRDefault="009D7969" w:rsidP="009D7969">
            <w:pPr>
              <w:pStyle w:val="TAC"/>
            </w:pPr>
            <w:r w:rsidRPr="00EF5447">
              <w:t>DC_18A_n77A</w:t>
            </w:r>
          </w:p>
        </w:tc>
      </w:tr>
      <w:tr w:rsidR="009D7969" w:rsidRPr="00EF5447" w14:paraId="74BDCA2F" w14:textId="77777777" w:rsidTr="00130046">
        <w:trPr>
          <w:trHeight w:val="187"/>
          <w:jc w:val="center"/>
        </w:trPr>
        <w:tc>
          <w:tcPr>
            <w:tcW w:w="3397" w:type="dxa"/>
            <w:noWrap/>
          </w:tcPr>
          <w:p w14:paraId="26C215CC" w14:textId="77777777" w:rsidR="009D7969" w:rsidRPr="00EF5447" w:rsidRDefault="009D7969" w:rsidP="009D7969">
            <w:pPr>
              <w:pStyle w:val="TAC"/>
            </w:pPr>
            <w:r w:rsidRPr="00EF5447">
              <w:t>DC_1A-3A-18A-42A_n78A</w:t>
            </w:r>
          </w:p>
          <w:p w14:paraId="7ECAFF62" w14:textId="77777777" w:rsidR="009D7969" w:rsidRPr="00EF5447" w:rsidRDefault="009D7969" w:rsidP="009D7969">
            <w:pPr>
              <w:pStyle w:val="TAC"/>
              <w:rPr>
                <w:rFonts w:cs="Arial"/>
                <w:szCs w:val="18"/>
                <w:lang w:eastAsia="ko-KR"/>
              </w:rPr>
            </w:pPr>
            <w:r w:rsidRPr="00EF5447">
              <w:t>DC_1A-3A-18A-42C_n78A</w:t>
            </w:r>
          </w:p>
        </w:tc>
        <w:tc>
          <w:tcPr>
            <w:tcW w:w="3544" w:type="dxa"/>
            <w:shd w:val="clear" w:color="auto" w:fill="auto"/>
          </w:tcPr>
          <w:p w14:paraId="4CB44F5B" w14:textId="77777777" w:rsidR="009D7969" w:rsidRPr="00EF5447" w:rsidRDefault="009D7969" w:rsidP="009D7969">
            <w:pPr>
              <w:pStyle w:val="TAC"/>
            </w:pPr>
            <w:r w:rsidRPr="00EF5447">
              <w:t>DC_1A_n78A</w:t>
            </w:r>
          </w:p>
          <w:p w14:paraId="3C554088" w14:textId="77777777" w:rsidR="009D7969" w:rsidRPr="00EF5447" w:rsidRDefault="009D7969" w:rsidP="009D7969">
            <w:pPr>
              <w:pStyle w:val="TAC"/>
            </w:pPr>
            <w:r w:rsidRPr="00EF5447">
              <w:t>DC_3A_n78A</w:t>
            </w:r>
          </w:p>
          <w:p w14:paraId="2D997F85" w14:textId="77777777" w:rsidR="009D7969" w:rsidRPr="00EF5447" w:rsidRDefault="009D7969" w:rsidP="009D7969">
            <w:pPr>
              <w:pStyle w:val="TAC"/>
            </w:pPr>
            <w:r w:rsidRPr="00EF5447">
              <w:t>DC_18A_n78A</w:t>
            </w:r>
          </w:p>
        </w:tc>
      </w:tr>
      <w:tr w:rsidR="009D7969" w:rsidRPr="00EF5447" w14:paraId="6ECEE9ED" w14:textId="77777777" w:rsidTr="00130046">
        <w:trPr>
          <w:trHeight w:val="187"/>
          <w:jc w:val="center"/>
        </w:trPr>
        <w:tc>
          <w:tcPr>
            <w:tcW w:w="3397" w:type="dxa"/>
            <w:noWrap/>
          </w:tcPr>
          <w:p w14:paraId="3002681C" w14:textId="77777777" w:rsidR="009D7969" w:rsidRPr="00EF5447" w:rsidRDefault="009D7969" w:rsidP="009D7969">
            <w:pPr>
              <w:pStyle w:val="TAC"/>
            </w:pPr>
            <w:r w:rsidRPr="00EF5447">
              <w:t>DC_1A-3A-18A-42A_n79A</w:t>
            </w:r>
          </w:p>
          <w:p w14:paraId="6760B789" w14:textId="77777777" w:rsidR="009D7969" w:rsidRPr="00EF5447" w:rsidRDefault="009D7969" w:rsidP="009D7969">
            <w:pPr>
              <w:pStyle w:val="TAC"/>
              <w:rPr>
                <w:rFonts w:cs="Arial"/>
                <w:szCs w:val="18"/>
                <w:lang w:eastAsia="ko-KR"/>
              </w:rPr>
            </w:pPr>
            <w:r w:rsidRPr="00EF5447">
              <w:t>DC_1A-3A-18A-42C_n79A</w:t>
            </w:r>
          </w:p>
        </w:tc>
        <w:tc>
          <w:tcPr>
            <w:tcW w:w="3544" w:type="dxa"/>
            <w:shd w:val="clear" w:color="auto" w:fill="auto"/>
          </w:tcPr>
          <w:p w14:paraId="046DF9E9" w14:textId="77777777" w:rsidR="009D7969" w:rsidRPr="00EF5447" w:rsidRDefault="009D7969" w:rsidP="009D7969">
            <w:pPr>
              <w:pStyle w:val="TAC"/>
            </w:pPr>
            <w:r w:rsidRPr="00EF5447">
              <w:t>DC_1A_n79A</w:t>
            </w:r>
          </w:p>
          <w:p w14:paraId="0A190BC8" w14:textId="77777777" w:rsidR="009D7969" w:rsidRPr="00EF5447" w:rsidRDefault="009D7969" w:rsidP="009D7969">
            <w:pPr>
              <w:pStyle w:val="TAC"/>
            </w:pPr>
            <w:r w:rsidRPr="00EF5447">
              <w:t>DC_3A_n79A</w:t>
            </w:r>
          </w:p>
          <w:p w14:paraId="7DE5AA9B" w14:textId="77777777" w:rsidR="009D7969" w:rsidRPr="00EF5447" w:rsidRDefault="009D7969" w:rsidP="009D7969">
            <w:pPr>
              <w:pStyle w:val="TAC"/>
            </w:pPr>
            <w:r w:rsidRPr="00EF5447">
              <w:t>DC_18A_n79A</w:t>
            </w:r>
          </w:p>
        </w:tc>
      </w:tr>
      <w:tr w:rsidR="009D7969" w:rsidRPr="00EF5447" w14:paraId="19A2CF49" w14:textId="77777777" w:rsidTr="00130046">
        <w:trPr>
          <w:trHeight w:val="187"/>
          <w:jc w:val="center"/>
        </w:trPr>
        <w:tc>
          <w:tcPr>
            <w:tcW w:w="3397" w:type="dxa"/>
            <w:noWrap/>
          </w:tcPr>
          <w:p w14:paraId="12F11F6A" w14:textId="77777777" w:rsidR="009D7969" w:rsidRPr="00EF5447" w:rsidRDefault="009D7969" w:rsidP="009D7969">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474ED1CA" w14:textId="77777777" w:rsidR="009D7969" w:rsidRPr="00EF5447" w:rsidRDefault="009D7969" w:rsidP="009D7969">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5D319A3" w14:textId="77777777" w:rsidR="009D7969" w:rsidRPr="00EF5447" w:rsidRDefault="009D7969" w:rsidP="009D7969">
            <w:pPr>
              <w:pStyle w:val="TAC"/>
            </w:pPr>
            <w:r w:rsidRPr="00EF5447">
              <w:t>DC_1A_n77A</w:t>
            </w:r>
          </w:p>
          <w:p w14:paraId="7E8B413A" w14:textId="77777777" w:rsidR="009D7969" w:rsidRPr="00EF5447" w:rsidRDefault="009D7969" w:rsidP="009D7969">
            <w:pPr>
              <w:pStyle w:val="TAC"/>
            </w:pPr>
            <w:r w:rsidRPr="00EF5447">
              <w:t>DC_3A_n77A</w:t>
            </w:r>
          </w:p>
          <w:p w14:paraId="3F52450F" w14:textId="77777777" w:rsidR="009D7969" w:rsidRPr="00EF5447" w:rsidRDefault="009D7969" w:rsidP="009D7969">
            <w:pPr>
              <w:pStyle w:val="TAC"/>
            </w:pPr>
            <w:r w:rsidRPr="00EF5447">
              <w:t>DC_19A_n77A</w:t>
            </w:r>
          </w:p>
          <w:p w14:paraId="52301502" w14:textId="77777777" w:rsidR="009D7969" w:rsidRPr="00EF5447" w:rsidRDefault="009D7969" w:rsidP="009D7969">
            <w:pPr>
              <w:pStyle w:val="TAC"/>
            </w:pPr>
            <w:r w:rsidRPr="00EF5447">
              <w:t>DC_21A_n77A</w:t>
            </w:r>
          </w:p>
        </w:tc>
      </w:tr>
      <w:tr w:rsidR="009D7969" w:rsidRPr="00EF5447" w14:paraId="64AEDE61" w14:textId="77777777" w:rsidTr="00130046">
        <w:trPr>
          <w:trHeight w:val="187"/>
          <w:jc w:val="center"/>
        </w:trPr>
        <w:tc>
          <w:tcPr>
            <w:tcW w:w="3397" w:type="dxa"/>
            <w:noWrap/>
          </w:tcPr>
          <w:p w14:paraId="15F6EA08" w14:textId="77777777" w:rsidR="009D7969" w:rsidRPr="00EF5447" w:rsidRDefault="009D7969" w:rsidP="009D7969">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C7CE576" w14:textId="77777777" w:rsidR="009D7969" w:rsidRPr="00EF5447" w:rsidRDefault="009D7969" w:rsidP="009D7969">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1E7BAE52" w14:textId="77777777" w:rsidR="009D7969" w:rsidRPr="00EF5447" w:rsidRDefault="009D7969" w:rsidP="009D7969">
            <w:pPr>
              <w:pStyle w:val="TAC"/>
            </w:pPr>
            <w:r w:rsidRPr="00EF5447">
              <w:t>DC_1A_n78A</w:t>
            </w:r>
          </w:p>
          <w:p w14:paraId="09DB3A16" w14:textId="77777777" w:rsidR="009D7969" w:rsidRPr="00EF5447" w:rsidRDefault="009D7969" w:rsidP="009D7969">
            <w:pPr>
              <w:pStyle w:val="TAC"/>
            </w:pPr>
            <w:r w:rsidRPr="00EF5447">
              <w:t>DC_3A_n78A</w:t>
            </w:r>
          </w:p>
          <w:p w14:paraId="3A501D9B" w14:textId="77777777" w:rsidR="009D7969" w:rsidRPr="00EF5447" w:rsidRDefault="009D7969" w:rsidP="009D7969">
            <w:pPr>
              <w:pStyle w:val="TAC"/>
            </w:pPr>
            <w:r w:rsidRPr="00EF5447">
              <w:t>DC_19A_n78A</w:t>
            </w:r>
          </w:p>
          <w:p w14:paraId="2E8CA551" w14:textId="77777777" w:rsidR="009D7969" w:rsidRPr="00EF5447" w:rsidRDefault="009D7969" w:rsidP="009D7969">
            <w:pPr>
              <w:pStyle w:val="TAC"/>
            </w:pPr>
            <w:r w:rsidRPr="00EF5447">
              <w:t>DC_21A_n78A</w:t>
            </w:r>
          </w:p>
        </w:tc>
      </w:tr>
      <w:tr w:rsidR="009D7969" w:rsidRPr="00EF5447" w14:paraId="74D59849" w14:textId="77777777" w:rsidTr="00130046">
        <w:trPr>
          <w:trHeight w:val="187"/>
          <w:jc w:val="center"/>
        </w:trPr>
        <w:tc>
          <w:tcPr>
            <w:tcW w:w="3397" w:type="dxa"/>
            <w:noWrap/>
          </w:tcPr>
          <w:p w14:paraId="239613CB"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4F822371" w14:textId="77777777" w:rsidR="009D7969" w:rsidRPr="00EF5447" w:rsidRDefault="009D7969" w:rsidP="009D7969">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E9697F1" w14:textId="77777777" w:rsidR="009D7969" w:rsidRPr="00EF5447" w:rsidRDefault="009D7969" w:rsidP="009D7969">
            <w:pPr>
              <w:pStyle w:val="TAC"/>
            </w:pPr>
            <w:r w:rsidRPr="00EF5447">
              <w:t>DC_1A_n79A</w:t>
            </w:r>
          </w:p>
          <w:p w14:paraId="024FD5FE" w14:textId="77777777" w:rsidR="009D7969" w:rsidRPr="00EF5447" w:rsidRDefault="009D7969" w:rsidP="009D7969">
            <w:pPr>
              <w:pStyle w:val="TAC"/>
            </w:pPr>
            <w:r w:rsidRPr="00EF5447">
              <w:t>DC_3A_n79A</w:t>
            </w:r>
          </w:p>
          <w:p w14:paraId="4BD111CB" w14:textId="77777777" w:rsidR="009D7969" w:rsidRPr="00EF5447" w:rsidRDefault="009D7969" w:rsidP="009D7969">
            <w:pPr>
              <w:pStyle w:val="TAC"/>
            </w:pPr>
            <w:r w:rsidRPr="00EF5447">
              <w:t>DC_19A_n79A</w:t>
            </w:r>
          </w:p>
          <w:p w14:paraId="2EA46C25" w14:textId="77777777" w:rsidR="009D7969" w:rsidRPr="00EF5447" w:rsidRDefault="009D7969" w:rsidP="009D7969">
            <w:pPr>
              <w:pStyle w:val="TAC"/>
            </w:pPr>
            <w:r w:rsidRPr="00EF5447">
              <w:t>DC_21A_n79A</w:t>
            </w:r>
          </w:p>
        </w:tc>
      </w:tr>
      <w:tr w:rsidR="009D7969" w:rsidRPr="00EF5447" w14:paraId="7D1FBB46" w14:textId="77777777" w:rsidTr="00130046">
        <w:trPr>
          <w:trHeight w:val="187"/>
          <w:jc w:val="center"/>
        </w:trPr>
        <w:tc>
          <w:tcPr>
            <w:tcW w:w="3397" w:type="dxa"/>
            <w:noWrap/>
          </w:tcPr>
          <w:p w14:paraId="41402859" w14:textId="77777777" w:rsidR="009D7969" w:rsidRPr="00EF5447" w:rsidRDefault="009D7969" w:rsidP="009D7969">
            <w:pPr>
              <w:pStyle w:val="TAC"/>
              <w:rPr>
                <w:rFonts w:cs="Arial"/>
                <w:lang w:eastAsia="ja-JP"/>
              </w:rPr>
            </w:pPr>
            <w:r w:rsidRPr="00EF5447">
              <w:rPr>
                <w:rFonts w:cs="Arial"/>
                <w:lang w:eastAsia="ja-JP"/>
              </w:rPr>
              <w:t>DC_1A-3A-19A-42A_n77A</w:t>
            </w:r>
          </w:p>
          <w:p w14:paraId="5558B3AD"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46F1C96A"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4C8D1FB"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672C684B" w14:textId="77777777" w:rsidR="009D7969" w:rsidRPr="00EF5447" w:rsidRDefault="009D7969" w:rsidP="009D7969">
            <w:pPr>
              <w:pStyle w:val="TAC"/>
            </w:pPr>
            <w:r w:rsidRPr="00EF5447">
              <w:t>DC_1A_n77A</w:t>
            </w:r>
          </w:p>
          <w:p w14:paraId="2DA9E47B" w14:textId="77777777" w:rsidR="009D7969" w:rsidRPr="00EF5447" w:rsidRDefault="009D7969" w:rsidP="009D7969">
            <w:pPr>
              <w:pStyle w:val="TAC"/>
            </w:pPr>
            <w:r w:rsidRPr="00EF5447">
              <w:t>DC_3A_n77A</w:t>
            </w:r>
          </w:p>
          <w:p w14:paraId="69AF175A" w14:textId="77777777" w:rsidR="009D7969" w:rsidRPr="00EF5447" w:rsidRDefault="009D7969" w:rsidP="009D7969">
            <w:pPr>
              <w:pStyle w:val="TAC"/>
            </w:pPr>
            <w:r w:rsidRPr="00EF5447">
              <w:t>DC_19A_n77A</w:t>
            </w:r>
          </w:p>
        </w:tc>
      </w:tr>
      <w:tr w:rsidR="009D7969" w:rsidRPr="00EF5447" w14:paraId="0EDF0582" w14:textId="77777777" w:rsidTr="00130046">
        <w:trPr>
          <w:trHeight w:val="187"/>
          <w:jc w:val="center"/>
        </w:trPr>
        <w:tc>
          <w:tcPr>
            <w:tcW w:w="3397" w:type="dxa"/>
            <w:noWrap/>
          </w:tcPr>
          <w:p w14:paraId="456055A1" w14:textId="77777777" w:rsidR="009D7969" w:rsidRPr="00EF5447" w:rsidRDefault="009D7969" w:rsidP="009D7969">
            <w:pPr>
              <w:pStyle w:val="TAC"/>
              <w:rPr>
                <w:rFonts w:cs="Arial"/>
                <w:lang w:eastAsia="ja-JP"/>
              </w:rPr>
            </w:pPr>
            <w:r w:rsidRPr="00EF5447">
              <w:rPr>
                <w:rFonts w:cs="Arial"/>
                <w:lang w:eastAsia="ja-JP"/>
              </w:rPr>
              <w:t>DC_1A-3A-19A-42A_n78A</w:t>
            </w:r>
          </w:p>
          <w:p w14:paraId="1BC1DC3B"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772A75A2"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2EFBC84"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321FE6C0" w14:textId="77777777" w:rsidR="009D7969" w:rsidRPr="00EF5447" w:rsidRDefault="009D7969" w:rsidP="009D7969">
            <w:pPr>
              <w:pStyle w:val="TAC"/>
            </w:pPr>
            <w:r w:rsidRPr="00EF5447">
              <w:t>DC_1A_n78A</w:t>
            </w:r>
          </w:p>
          <w:p w14:paraId="0CE42294" w14:textId="77777777" w:rsidR="009D7969" w:rsidRPr="00EF5447" w:rsidRDefault="009D7969" w:rsidP="009D7969">
            <w:pPr>
              <w:pStyle w:val="TAC"/>
            </w:pPr>
            <w:r w:rsidRPr="00EF5447">
              <w:t>DC_3A_n78A</w:t>
            </w:r>
          </w:p>
          <w:p w14:paraId="270F3E8A" w14:textId="77777777" w:rsidR="009D7969" w:rsidRPr="00EF5447" w:rsidRDefault="009D7969" w:rsidP="009D7969">
            <w:pPr>
              <w:pStyle w:val="TAC"/>
            </w:pPr>
            <w:r w:rsidRPr="00EF5447">
              <w:t>DC_19A_n78A</w:t>
            </w:r>
          </w:p>
        </w:tc>
      </w:tr>
      <w:tr w:rsidR="009D7969" w:rsidRPr="00EF5447" w14:paraId="3DAC36DE" w14:textId="77777777" w:rsidTr="00130046">
        <w:trPr>
          <w:trHeight w:val="187"/>
          <w:jc w:val="center"/>
        </w:trPr>
        <w:tc>
          <w:tcPr>
            <w:tcW w:w="3397" w:type="dxa"/>
            <w:noWrap/>
          </w:tcPr>
          <w:p w14:paraId="1CE309BF" w14:textId="77777777" w:rsidR="009D7969" w:rsidRPr="00EF5447" w:rsidRDefault="009D7969" w:rsidP="009D7969">
            <w:pPr>
              <w:pStyle w:val="TAC"/>
              <w:rPr>
                <w:rFonts w:cs="Arial"/>
                <w:lang w:eastAsia="ja-JP"/>
              </w:rPr>
            </w:pPr>
            <w:r w:rsidRPr="00EF5447">
              <w:rPr>
                <w:rFonts w:cs="Arial"/>
                <w:lang w:eastAsia="ja-JP"/>
              </w:rPr>
              <w:t>DC_1A-3A-19A-42A_n79A</w:t>
            </w:r>
          </w:p>
          <w:p w14:paraId="4CF99CBB"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1EFEA28E"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9AED54A" w14:textId="77777777" w:rsidR="009D7969" w:rsidRPr="00EF5447" w:rsidRDefault="009D7969" w:rsidP="009D7969">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3393819" w14:textId="77777777" w:rsidR="009D7969" w:rsidRPr="00EF5447" w:rsidRDefault="009D7969" w:rsidP="009D7969">
            <w:pPr>
              <w:pStyle w:val="TAC"/>
            </w:pPr>
            <w:r w:rsidRPr="00EF5447">
              <w:t>DC_1A_n79A</w:t>
            </w:r>
          </w:p>
          <w:p w14:paraId="3529E41C" w14:textId="77777777" w:rsidR="009D7969" w:rsidRPr="00EF5447" w:rsidRDefault="009D7969" w:rsidP="009D7969">
            <w:pPr>
              <w:pStyle w:val="TAC"/>
            </w:pPr>
            <w:r w:rsidRPr="00EF5447">
              <w:t>DC_3A_n79A</w:t>
            </w:r>
          </w:p>
          <w:p w14:paraId="2320D586" w14:textId="77777777" w:rsidR="009D7969" w:rsidRPr="00EF5447" w:rsidRDefault="009D7969" w:rsidP="009D7969">
            <w:pPr>
              <w:pStyle w:val="TAC"/>
            </w:pPr>
            <w:r w:rsidRPr="00EF5447">
              <w:t>DC_19A_n79A</w:t>
            </w:r>
          </w:p>
        </w:tc>
      </w:tr>
      <w:tr w:rsidR="009D7969" w:rsidRPr="00EF5447" w14:paraId="327C7098" w14:textId="77777777" w:rsidTr="00F5430E">
        <w:trPr>
          <w:trHeight w:val="187"/>
          <w:jc w:val="center"/>
        </w:trPr>
        <w:tc>
          <w:tcPr>
            <w:tcW w:w="3397" w:type="dxa"/>
            <w:noWrap/>
            <w:vAlign w:val="center"/>
          </w:tcPr>
          <w:p w14:paraId="07DC5175" w14:textId="580F7150" w:rsidR="009D7969" w:rsidRPr="00EF5447" w:rsidRDefault="009D7969" w:rsidP="009D7969">
            <w:pPr>
              <w:pStyle w:val="TAC"/>
              <w:rPr>
                <w:rFonts w:cs="Arial"/>
                <w:lang w:eastAsia="ja-JP"/>
              </w:rPr>
            </w:pPr>
            <w:ins w:id="243" w:author="Jin Woong Park" w:date="2021-06-01T11:14:00Z">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ins>
          </w:p>
        </w:tc>
        <w:tc>
          <w:tcPr>
            <w:tcW w:w="3544" w:type="dxa"/>
            <w:shd w:val="clear" w:color="auto" w:fill="auto"/>
            <w:vAlign w:val="center"/>
          </w:tcPr>
          <w:p w14:paraId="637AF535" w14:textId="77777777" w:rsidR="009D7969" w:rsidRDefault="009D7969" w:rsidP="009D7969">
            <w:pPr>
              <w:pStyle w:val="TAC"/>
              <w:rPr>
                <w:ins w:id="244" w:author="Jin Woong Park" w:date="2021-06-01T11:14:00Z"/>
              </w:rPr>
            </w:pPr>
            <w:ins w:id="245" w:author="Jin Woong Park" w:date="2021-06-01T11:14:00Z">
              <w:r>
                <w:rPr>
                  <w:rFonts w:hint="eastAsia"/>
                </w:rPr>
                <w:t>DC_1A_n7A</w:t>
              </w:r>
            </w:ins>
          </w:p>
          <w:p w14:paraId="7F1DE8B6" w14:textId="77777777" w:rsidR="009D7969" w:rsidRDefault="009D7969" w:rsidP="009D7969">
            <w:pPr>
              <w:pStyle w:val="TAC"/>
              <w:rPr>
                <w:ins w:id="246" w:author="Jin Woong Park" w:date="2021-06-01T11:14:00Z"/>
              </w:rPr>
            </w:pPr>
            <w:ins w:id="247" w:author="Jin Woong Park" w:date="2021-06-01T11:14:00Z">
              <w:r>
                <w:rPr>
                  <w:rFonts w:hint="eastAsia"/>
                </w:rPr>
                <w:t>DC_3A_n7A</w:t>
              </w:r>
            </w:ins>
          </w:p>
          <w:p w14:paraId="397594FD" w14:textId="77777777" w:rsidR="009D7969" w:rsidRDefault="009D7969" w:rsidP="009D7969">
            <w:pPr>
              <w:pStyle w:val="TAC"/>
              <w:rPr>
                <w:ins w:id="248" w:author="Jin Woong Park" w:date="2021-06-01T11:14:00Z"/>
              </w:rPr>
            </w:pPr>
            <w:ins w:id="249" w:author="Jin Woong Park" w:date="2021-06-01T11:14:00Z">
              <w:r>
                <w:rPr>
                  <w:rFonts w:hint="eastAsia"/>
                </w:rPr>
                <w:t>DC_20A_n7A</w:t>
              </w:r>
            </w:ins>
          </w:p>
          <w:p w14:paraId="6EE185F3" w14:textId="77777777" w:rsidR="009D7969" w:rsidRDefault="009D7969" w:rsidP="009D7969">
            <w:pPr>
              <w:pStyle w:val="TAC"/>
              <w:rPr>
                <w:ins w:id="250" w:author="Jin Woong Park" w:date="2021-06-01T11:14:00Z"/>
              </w:rPr>
            </w:pPr>
            <w:ins w:id="251" w:author="Jin Woong Park" w:date="2021-06-01T11:14:00Z">
              <w:r>
                <w:rPr>
                  <w:rFonts w:hint="eastAsia"/>
                </w:rPr>
                <w:t>DC_1A_n7</w:t>
              </w:r>
              <w:r>
                <w:rPr>
                  <w:rFonts w:hint="eastAsia"/>
                  <w:lang w:val="en-US" w:eastAsia="zh-CN"/>
                </w:rPr>
                <w:t>8</w:t>
              </w:r>
              <w:r>
                <w:rPr>
                  <w:rFonts w:hint="eastAsia"/>
                </w:rPr>
                <w:t>A</w:t>
              </w:r>
            </w:ins>
          </w:p>
          <w:p w14:paraId="5CDCA586" w14:textId="77777777" w:rsidR="009D7969" w:rsidRDefault="009D7969" w:rsidP="009D7969">
            <w:pPr>
              <w:pStyle w:val="TAC"/>
              <w:rPr>
                <w:ins w:id="252" w:author="Jin Woong Park" w:date="2021-06-01T11:14:00Z"/>
              </w:rPr>
            </w:pPr>
            <w:ins w:id="253" w:author="Jin Woong Park" w:date="2021-06-01T11:14:00Z">
              <w:r>
                <w:rPr>
                  <w:rFonts w:hint="eastAsia"/>
                </w:rPr>
                <w:t>DC_3A_n7</w:t>
              </w:r>
              <w:r>
                <w:rPr>
                  <w:rFonts w:hint="eastAsia"/>
                  <w:lang w:val="en-US" w:eastAsia="zh-CN"/>
                </w:rPr>
                <w:t>8</w:t>
              </w:r>
              <w:r>
                <w:rPr>
                  <w:rFonts w:hint="eastAsia"/>
                </w:rPr>
                <w:t>A</w:t>
              </w:r>
            </w:ins>
          </w:p>
          <w:p w14:paraId="2A2D9A12" w14:textId="17C6F567" w:rsidR="009D7969" w:rsidRPr="00EF5447" w:rsidRDefault="009D7969" w:rsidP="009D7969">
            <w:pPr>
              <w:pStyle w:val="TAC"/>
            </w:pPr>
            <w:ins w:id="254" w:author="Jin Woong Park" w:date="2021-06-01T11:14:00Z">
              <w:r>
                <w:rPr>
                  <w:rFonts w:hint="eastAsia"/>
                </w:rPr>
                <w:t>DC_20A_n7</w:t>
              </w:r>
              <w:r>
                <w:rPr>
                  <w:rFonts w:hint="eastAsia"/>
                  <w:lang w:val="en-US" w:eastAsia="zh-CN"/>
                </w:rPr>
                <w:t>8</w:t>
              </w:r>
              <w:r>
                <w:rPr>
                  <w:rFonts w:hint="eastAsia"/>
                </w:rPr>
                <w:t>A</w:t>
              </w:r>
            </w:ins>
          </w:p>
        </w:tc>
      </w:tr>
      <w:tr w:rsidR="009D7969" w:rsidRPr="00EF5447" w14:paraId="79A11578" w14:textId="77777777" w:rsidTr="00F5430E">
        <w:trPr>
          <w:trHeight w:val="187"/>
          <w:jc w:val="center"/>
        </w:trPr>
        <w:tc>
          <w:tcPr>
            <w:tcW w:w="3397" w:type="dxa"/>
            <w:noWrap/>
            <w:vAlign w:val="center"/>
          </w:tcPr>
          <w:p w14:paraId="12C1BD8A" w14:textId="77777777" w:rsidR="009D7969" w:rsidRPr="00EF5447" w:rsidRDefault="009D7969" w:rsidP="009D7969">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vAlign w:val="center"/>
          </w:tcPr>
          <w:p w14:paraId="2D911746" w14:textId="77777777" w:rsidR="009D7969" w:rsidRPr="00EF5447" w:rsidRDefault="009D7969" w:rsidP="009D7969">
            <w:pPr>
              <w:pStyle w:val="TAC"/>
              <w:rPr>
                <w:lang w:eastAsia="ko-KR"/>
              </w:rPr>
            </w:pPr>
            <w:r w:rsidRPr="00EF5447">
              <w:rPr>
                <w:lang w:eastAsia="ko-KR"/>
              </w:rPr>
              <w:t>DC_1A_n28A</w:t>
            </w:r>
          </w:p>
          <w:p w14:paraId="32369E7D" w14:textId="77777777" w:rsidR="009D7969" w:rsidRPr="00EF5447" w:rsidRDefault="009D7969" w:rsidP="009D7969">
            <w:pPr>
              <w:pStyle w:val="TAC"/>
              <w:rPr>
                <w:lang w:eastAsia="ko-KR"/>
              </w:rPr>
            </w:pPr>
            <w:r w:rsidRPr="00EF5447">
              <w:rPr>
                <w:lang w:eastAsia="ko-KR"/>
              </w:rPr>
              <w:t>DC_1A_n78A</w:t>
            </w:r>
          </w:p>
          <w:p w14:paraId="746AF4E1" w14:textId="77777777" w:rsidR="009D7969" w:rsidRPr="00EF5447" w:rsidRDefault="009D7969" w:rsidP="009D7969">
            <w:pPr>
              <w:pStyle w:val="TAC"/>
              <w:rPr>
                <w:lang w:eastAsia="ko-KR"/>
              </w:rPr>
            </w:pPr>
            <w:r w:rsidRPr="00EF5447">
              <w:rPr>
                <w:lang w:eastAsia="ko-KR"/>
              </w:rPr>
              <w:t>DC_3A_n28A</w:t>
            </w:r>
          </w:p>
          <w:p w14:paraId="464142EA" w14:textId="77777777" w:rsidR="009D7969" w:rsidRPr="00EF5447" w:rsidRDefault="009D7969" w:rsidP="009D7969">
            <w:pPr>
              <w:pStyle w:val="TAC"/>
              <w:rPr>
                <w:lang w:eastAsia="ko-KR"/>
              </w:rPr>
            </w:pPr>
            <w:r w:rsidRPr="00EF5447">
              <w:rPr>
                <w:lang w:eastAsia="ko-KR"/>
              </w:rPr>
              <w:t>DC_3A_n78A</w:t>
            </w:r>
          </w:p>
          <w:p w14:paraId="50B0E97E" w14:textId="77777777" w:rsidR="009D7969" w:rsidRPr="00EF5447" w:rsidRDefault="009D7969" w:rsidP="009D7969">
            <w:pPr>
              <w:pStyle w:val="TAC"/>
              <w:rPr>
                <w:lang w:eastAsia="ko-KR"/>
              </w:rPr>
            </w:pPr>
            <w:r w:rsidRPr="00EF5447">
              <w:rPr>
                <w:lang w:eastAsia="ko-KR"/>
              </w:rPr>
              <w:t>DC_20A_n28A</w:t>
            </w:r>
          </w:p>
          <w:p w14:paraId="2DFA627D" w14:textId="77777777" w:rsidR="009D7969" w:rsidRPr="00EF5447" w:rsidRDefault="009D7969" w:rsidP="009D7969">
            <w:pPr>
              <w:pStyle w:val="TAC"/>
            </w:pPr>
            <w:r w:rsidRPr="00EF5447">
              <w:rPr>
                <w:lang w:eastAsia="ko-KR"/>
              </w:rPr>
              <w:t>DC_20A_n78A</w:t>
            </w:r>
          </w:p>
        </w:tc>
      </w:tr>
      <w:tr w:rsidR="009D7969" w:rsidRPr="00EF5447" w14:paraId="435A0ECB" w14:textId="77777777" w:rsidTr="00F5430E">
        <w:trPr>
          <w:trHeight w:val="187"/>
          <w:jc w:val="center"/>
        </w:trPr>
        <w:tc>
          <w:tcPr>
            <w:tcW w:w="3397" w:type="dxa"/>
            <w:noWrap/>
            <w:vAlign w:val="center"/>
          </w:tcPr>
          <w:p w14:paraId="33C1A869" w14:textId="77777777" w:rsidR="009D7969" w:rsidRPr="00EF5447" w:rsidRDefault="009D7969" w:rsidP="009D7969">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vAlign w:val="center"/>
          </w:tcPr>
          <w:p w14:paraId="27669BE3" w14:textId="77777777" w:rsidR="009D7969" w:rsidRPr="00EF5447" w:rsidRDefault="009D7969" w:rsidP="009D7969">
            <w:pPr>
              <w:pStyle w:val="TAC"/>
              <w:rPr>
                <w:rFonts w:cs="Arial"/>
                <w:kern w:val="2"/>
                <w:szCs w:val="22"/>
                <w:lang w:eastAsia="zh-CN"/>
              </w:rPr>
            </w:pPr>
            <w:r w:rsidRPr="00EF5447">
              <w:rPr>
                <w:rFonts w:cs="Arial"/>
                <w:kern w:val="2"/>
                <w:szCs w:val="22"/>
                <w:lang w:eastAsia="zh-CN"/>
              </w:rPr>
              <w:t>DC_3A_n78A</w:t>
            </w:r>
          </w:p>
          <w:p w14:paraId="267721D7" w14:textId="77777777" w:rsidR="009D7969" w:rsidRPr="00EF5447" w:rsidRDefault="009D7969" w:rsidP="009D7969">
            <w:pPr>
              <w:pStyle w:val="TAC"/>
              <w:rPr>
                <w:lang w:eastAsia="ko-KR"/>
              </w:rPr>
            </w:pPr>
            <w:r w:rsidRPr="00EF5447">
              <w:rPr>
                <w:rFonts w:cs="Arial"/>
                <w:kern w:val="2"/>
                <w:szCs w:val="22"/>
                <w:lang w:eastAsia="zh-CN"/>
              </w:rPr>
              <w:t>DC_20A_n78A</w:t>
            </w:r>
          </w:p>
        </w:tc>
      </w:tr>
      <w:tr w:rsidR="009D7969" w:rsidRPr="00EF5447" w14:paraId="5E18D1EE" w14:textId="77777777" w:rsidTr="00F5430E">
        <w:trPr>
          <w:trHeight w:val="187"/>
          <w:jc w:val="center"/>
        </w:trPr>
        <w:tc>
          <w:tcPr>
            <w:tcW w:w="3397" w:type="dxa"/>
            <w:noWrap/>
            <w:vAlign w:val="center"/>
          </w:tcPr>
          <w:p w14:paraId="70F66BD8" w14:textId="77777777" w:rsidR="009D7969" w:rsidRPr="00EF5447" w:rsidRDefault="009D7969" w:rsidP="009D7969">
            <w:pPr>
              <w:pStyle w:val="TAC"/>
              <w:rPr>
                <w:rFonts w:cs="Arial"/>
                <w:kern w:val="2"/>
                <w:szCs w:val="22"/>
                <w:lang w:eastAsia="zh-CN"/>
              </w:rPr>
            </w:pPr>
            <w:r w:rsidRPr="00EF5447">
              <w:rPr>
                <w:rFonts w:cs="Arial"/>
                <w:szCs w:val="18"/>
                <w:lang w:eastAsia="ko-KR"/>
              </w:rPr>
              <w:lastRenderedPageBreak/>
              <w:t>DC_1A-3A-20A_n38A-n78A</w:t>
            </w:r>
          </w:p>
        </w:tc>
        <w:tc>
          <w:tcPr>
            <w:tcW w:w="3544" w:type="dxa"/>
            <w:shd w:val="clear" w:color="auto" w:fill="auto"/>
            <w:vAlign w:val="center"/>
          </w:tcPr>
          <w:p w14:paraId="38941F1A" w14:textId="77777777" w:rsidR="009D7969" w:rsidRPr="00EF5447" w:rsidRDefault="009D7969" w:rsidP="009D796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2579F5FF" w14:textId="77777777" w:rsidR="009D7969" w:rsidRPr="00EF5447" w:rsidRDefault="009D7969" w:rsidP="009D7969">
            <w:pPr>
              <w:pStyle w:val="TAC"/>
              <w:rPr>
                <w:rFonts w:cs="Arial"/>
                <w:szCs w:val="22"/>
              </w:rPr>
            </w:pPr>
            <w:r w:rsidRPr="00EF5447">
              <w:rPr>
                <w:rFonts w:cs="Arial"/>
                <w:szCs w:val="22"/>
              </w:rPr>
              <w:t>DC_3A_n78A</w:t>
            </w:r>
          </w:p>
          <w:p w14:paraId="52DF1166" w14:textId="77777777" w:rsidR="009D7969" w:rsidRPr="00EF5447" w:rsidRDefault="009D7969" w:rsidP="009D7969">
            <w:pPr>
              <w:pStyle w:val="TAC"/>
              <w:rPr>
                <w:rFonts w:cs="Arial"/>
                <w:szCs w:val="22"/>
              </w:rPr>
            </w:pPr>
            <w:r w:rsidRPr="00EF5447">
              <w:rPr>
                <w:rFonts w:cs="Arial"/>
                <w:szCs w:val="22"/>
              </w:rPr>
              <w:t>DC_20A_n78A</w:t>
            </w:r>
          </w:p>
          <w:p w14:paraId="52AB671F" w14:textId="77777777" w:rsidR="009D7969" w:rsidRPr="00EF5447" w:rsidRDefault="009D7969" w:rsidP="009D796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49FEDC6" w14:textId="77777777" w:rsidR="009D7969" w:rsidRPr="00EF5447" w:rsidRDefault="009D7969" w:rsidP="009D7969">
            <w:pPr>
              <w:pStyle w:val="TAC"/>
              <w:rPr>
                <w:rFonts w:cs="Arial"/>
                <w:szCs w:val="22"/>
              </w:rPr>
            </w:pPr>
            <w:r w:rsidRPr="00EF5447">
              <w:rPr>
                <w:rFonts w:cs="Arial"/>
                <w:szCs w:val="22"/>
              </w:rPr>
              <w:t>DC_3A_n38A</w:t>
            </w:r>
          </w:p>
          <w:p w14:paraId="567192C7" w14:textId="77777777" w:rsidR="009D7969" w:rsidRPr="00EF5447" w:rsidRDefault="009D7969" w:rsidP="009D7969">
            <w:pPr>
              <w:pStyle w:val="TAC"/>
              <w:rPr>
                <w:rFonts w:cs="Arial"/>
                <w:kern w:val="2"/>
                <w:szCs w:val="22"/>
                <w:lang w:eastAsia="zh-CN"/>
              </w:rPr>
            </w:pPr>
            <w:r w:rsidRPr="00EF5447">
              <w:rPr>
                <w:rFonts w:cs="Arial"/>
                <w:szCs w:val="22"/>
              </w:rPr>
              <w:t>DC_20A_n38A</w:t>
            </w:r>
          </w:p>
        </w:tc>
      </w:tr>
      <w:tr w:rsidR="009D7969" w:rsidRPr="00EF5447" w14:paraId="59700A99" w14:textId="77777777" w:rsidTr="00F5430E">
        <w:trPr>
          <w:trHeight w:val="187"/>
          <w:jc w:val="center"/>
        </w:trPr>
        <w:tc>
          <w:tcPr>
            <w:tcW w:w="3397" w:type="dxa"/>
            <w:noWrap/>
            <w:vAlign w:val="center"/>
          </w:tcPr>
          <w:p w14:paraId="793A780A" w14:textId="77777777" w:rsidR="009D7969" w:rsidRPr="00EA6467" w:rsidRDefault="009D7969" w:rsidP="009D7969">
            <w:pPr>
              <w:pStyle w:val="TAC"/>
              <w:rPr>
                <w:rFonts w:cs="Arial"/>
                <w:szCs w:val="18"/>
                <w:lang w:eastAsia="ko-KR"/>
              </w:rPr>
            </w:pPr>
            <w:r w:rsidRPr="00EA6467">
              <w:rPr>
                <w:rFonts w:cs="Arial"/>
                <w:szCs w:val="18"/>
                <w:lang w:eastAsia="ko-KR"/>
              </w:rPr>
              <w:t>DC_1A-3A-20A-40A_n78A</w:t>
            </w:r>
          </w:p>
          <w:p w14:paraId="531C1D01" w14:textId="77777777" w:rsidR="009D7969" w:rsidRPr="00EF5447" w:rsidRDefault="009D7969" w:rsidP="009D7969">
            <w:pPr>
              <w:pStyle w:val="TAC"/>
              <w:rPr>
                <w:rFonts w:cs="Arial"/>
                <w:szCs w:val="18"/>
                <w:lang w:eastAsia="ko-KR"/>
              </w:rPr>
            </w:pPr>
            <w:r w:rsidRPr="00EA6467">
              <w:rPr>
                <w:rFonts w:cs="Arial"/>
                <w:szCs w:val="18"/>
                <w:lang w:eastAsia="ko-KR"/>
              </w:rPr>
              <w:t>DC_1A-3A-20A-40C_n78A</w:t>
            </w:r>
          </w:p>
        </w:tc>
        <w:tc>
          <w:tcPr>
            <w:tcW w:w="3544" w:type="dxa"/>
            <w:shd w:val="clear" w:color="auto" w:fill="auto"/>
            <w:vAlign w:val="center"/>
          </w:tcPr>
          <w:p w14:paraId="7891957D" w14:textId="77777777" w:rsidR="009D7969" w:rsidRPr="00BF2A9E" w:rsidRDefault="009D7969" w:rsidP="009D7969">
            <w:pPr>
              <w:pStyle w:val="TAC"/>
              <w:rPr>
                <w:rFonts w:cs="Arial"/>
                <w:szCs w:val="22"/>
              </w:rPr>
            </w:pPr>
            <w:r w:rsidRPr="00BF2A9E">
              <w:rPr>
                <w:rFonts w:cs="Arial"/>
                <w:szCs w:val="22"/>
              </w:rPr>
              <w:t>DC_1A_n78A</w:t>
            </w:r>
          </w:p>
          <w:p w14:paraId="0420CC5B" w14:textId="77777777" w:rsidR="009D7969" w:rsidRPr="00BF2A9E" w:rsidRDefault="009D7969" w:rsidP="009D7969">
            <w:pPr>
              <w:pStyle w:val="TAC"/>
              <w:rPr>
                <w:rFonts w:cs="Arial"/>
                <w:szCs w:val="22"/>
              </w:rPr>
            </w:pPr>
            <w:r w:rsidRPr="00BF2A9E">
              <w:rPr>
                <w:rFonts w:cs="Arial"/>
                <w:szCs w:val="22"/>
              </w:rPr>
              <w:t>DC_3A_n78A</w:t>
            </w:r>
          </w:p>
          <w:p w14:paraId="794C80EB" w14:textId="77777777" w:rsidR="009D7969" w:rsidRPr="00BF2A9E" w:rsidRDefault="009D7969" w:rsidP="009D7969">
            <w:pPr>
              <w:pStyle w:val="TAC"/>
              <w:rPr>
                <w:rFonts w:cs="Arial"/>
                <w:szCs w:val="22"/>
              </w:rPr>
            </w:pPr>
            <w:r w:rsidRPr="00BF2A9E">
              <w:rPr>
                <w:rFonts w:cs="Arial"/>
                <w:szCs w:val="22"/>
              </w:rPr>
              <w:t>DC_20A_n78A</w:t>
            </w:r>
          </w:p>
          <w:p w14:paraId="06FAAA9D" w14:textId="77777777" w:rsidR="009D7969" w:rsidRPr="00EF5447" w:rsidRDefault="009D7969" w:rsidP="009D7969">
            <w:pPr>
              <w:pStyle w:val="TAC"/>
              <w:rPr>
                <w:rFonts w:cs="Arial"/>
                <w:szCs w:val="22"/>
              </w:rPr>
            </w:pPr>
            <w:r w:rsidRPr="00BF2A9E">
              <w:rPr>
                <w:rFonts w:cs="Arial"/>
                <w:szCs w:val="22"/>
              </w:rPr>
              <w:t>DC_40A_n78A</w:t>
            </w:r>
          </w:p>
        </w:tc>
      </w:tr>
      <w:tr w:rsidR="009D7969" w:rsidRPr="00EF5447" w14:paraId="354DBCAD" w14:textId="77777777" w:rsidTr="00F5430E">
        <w:trPr>
          <w:trHeight w:val="187"/>
          <w:jc w:val="center"/>
        </w:trPr>
        <w:tc>
          <w:tcPr>
            <w:tcW w:w="3397" w:type="dxa"/>
            <w:noWrap/>
            <w:vAlign w:val="center"/>
          </w:tcPr>
          <w:p w14:paraId="3A5366F3" w14:textId="77777777" w:rsidR="009D7969" w:rsidRPr="00EF5447" w:rsidRDefault="009D7969" w:rsidP="009D7969">
            <w:pPr>
              <w:pStyle w:val="TAC"/>
              <w:rPr>
                <w:rFonts w:cs="Arial"/>
                <w:kern w:val="2"/>
                <w:szCs w:val="22"/>
                <w:lang w:eastAsia="zh-CN"/>
              </w:rPr>
            </w:pPr>
            <w:r w:rsidRPr="00EF5447">
              <w:rPr>
                <w:rFonts w:cs="Arial"/>
                <w:lang w:eastAsia="zh-TW"/>
              </w:rPr>
              <w:t>DC_1A-3A-20A_n41A-n78A</w:t>
            </w:r>
          </w:p>
        </w:tc>
        <w:tc>
          <w:tcPr>
            <w:tcW w:w="3544" w:type="dxa"/>
            <w:shd w:val="clear" w:color="auto" w:fill="auto"/>
            <w:vAlign w:val="center"/>
          </w:tcPr>
          <w:p w14:paraId="2CA14A2D" w14:textId="77777777" w:rsidR="009D7969" w:rsidRPr="00EF5447" w:rsidRDefault="009D7969" w:rsidP="009D7969">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2A76847" w14:textId="77777777" w:rsidR="009D7969" w:rsidRPr="00EF5447" w:rsidRDefault="009D7969" w:rsidP="009D7969">
            <w:pPr>
              <w:pStyle w:val="TAC"/>
              <w:rPr>
                <w:rFonts w:cs="Arial"/>
                <w:szCs w:val="22"/>
              </w:rPr>
            </w:pPr>
            <w:r w:rsidRPr="00EF5447">
              <w:rPr>
                <w:rFonts w:cs="Arial"/>
                <w:szCs w:val="22"/>
              </w:rPr>
              <w:t>DC_1A_n78A</w:t>
            </w:r>
          </w:p>
          <w:p w14:paraId="2B585405" w14:textId="77777777" w:rsidR="009D7969" w:rsidRPr="00EF5447" w:rsidRDefault="009D7969" w:rsidP="009D7969">
            <w:pPr>
              <w:pStyle w:val="TAC"/>
              <w:rPr>
                <w:rFonts w:cs="Arial"/>
                <w:szCs w:val="22"/>
              </w:rPr>
            </w:pPr>
            <w:r w:rsidRPr="00EF5447">
              <w:rPr>
                <w:rFonts w:cs="Arial"/>
                <w:szCs w:val="22"/>
              </w:rPr>
              <w:t>DC_3A_n41A</w:t>
            </w:r>
          </w:p>
          <w:p w14:paraId="769C10B1" w14:textId="77777777" w:rsidR="009D7969" w:rsidRPr="00EF5447" w:rsidRDefault="009D7969" w:rsidP="009D7969">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C393E13" w14:textId="77777777" w:rsidR="009D7969" w:rsidRPr="00EF5447" w:rsidRDefault="009D7969" w:rsidP="009D7969">
            <w:pPr>
              <w:pStyle w:val="TAC"/>
              <w:rPr>
                <w:rFonts w:cs="Arial"/>
                <w:szCs w:val="22"/>
              </w:rPr>
            </w:pPr>
            <w:r w:rsidRPr="00EF5447">
              <w:rPr>
                <w:rFonts w:cs="Arial"/>
                <w:szCs w:val="22"/>
              </w:rPr>
              <w:t>DC_20A_n41A</w:t>
            </w:r>
          </w:p>
          <w:p w14:paraId="1B0F4EC6" w14:textId="77777777" w:rsidR="009D7969" w:rsidRPr="00EF5447" w:rsidRDefault="009D7969" w:rsidP="009D7969">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D7969" w:rsidRPr="00EF5447" w14:paraId="5C39D35F" w14:textId="77777777" w:rsidTr="00F5430E">
        <w:trPr>
          <w:trHeight w:val="187"/>
          <w:jc w:val="center"/>
        </w:trPr>
        <w:tc>
          <w:tcPr>
            <w:tcW w:w="3397" w:type="dxa"/>
            <w:noWrap/>
            <w:vAlign w:val="center"/>
          </w:tcPr>
          <w:p w14:paraId="024BFBEA" w14:textId="77777777" w:rsidR="009D7969" w:rsidRPr="00EF5447" w:rsidRDefault="009D7969" w:rsidP="009D7969">
            <w:pPr>
              <w:pStyle w:val="TAC"/>
              <w:rPr>
                <w:rFonts w:cs="Arial"/>
              </w:rPr>
            </w:pPr>
            <w:r w:rsidRPr="00EF5447">
              <w:rPr>
                <w:rFonts w:cs="Arial"/>
              </w:rPr>
              <w:t>DC_1A-3A-21A-42A_n77A</w:t>
            </w:r>
          </w:p>
          <w:p w14:paraId="380BE2ED" w14:textId="77777777" w:rsidR="009D7969" w:rsidRPr="00EF5447" w:rsidRDefault="009D7969" w:rsidP="009D7969">
            <w:pPr>
              <w:pStyle w:val="TAC"/>
              <w:rPr>
                <w:rFonts w:cs="Arial"/>
              </w:rPr>
            </w:pPr>
            <w:r w:rsidRPr="00EF5447">
              <w:rPr>
                <w:rFonts w:cs="Arial"/>
              </w:rPr>
              <w:t>DC_1A-3A-21A-42A_n77C</w:t>
            </w:r>
          </w:p>
          <w:p w14:paraId="3B0D6A4D" w14:textId="77777777" w:rsidR="009D7969" w:rsidRPr="00EF5447" w:rsidRDefault="009D7969" w:rsidP="009D7969">
            <w:pPr>
              <w:pStyle w:val="TAC"/>
              <w:rPr>
                <w:rFonts w:cs="Arial"/>
              </w:rPr>
            </w:pPr>
            <w:r w:rsidRPr="00EF5447">
              <w:rPr>
                <w:rFonts w:cs="Arial"/>
              </w:rPr>
              <w:t>DC_1A-3A-21A-42C_n77A</w:t>
            </w:r>
          </w:p>
          <w:p w14:paraId="0CB3F267" w14:textId="77777777" w:rsidR="009D7969" w:rsidRPr="00EF5447" w:rsidRDefault="009D7969" w:rsidP="009D7969">
            <w:pPr>
              <w:pStyle w:val="TAC"/>
              <w:rPr>
                <w:rFonts w:cs="Arial"/>
                <w:szCs w:val="18"/>
                <w:lang w:eastAsia="ko-KR"/>
              </w:rPr>
            </w:pPr>
            <w:r w:rsidRPr="00EF5447">
              <w:rPr>
                <w:rFonts w:cs="Arial"/>
              </w:rPr>
              <w:t>DC_1A-3A-21A-42C_n77C</w:t>
            </w:r>
          </w:p>
        </w:tc>
        <w:tc>
          <w:tcPr>
            <w:tcW w:w="3544" w:type="dxa"/>
            <w:shd w:val="clear" w:color="auto" w:fill="auto"/>
            <w:vAlign w:val="center"/>
          </w:tcPr>
          <w:p w14:paraId="6E671881" w14:textId="77777777" w:rsidR="009D7969" w:rsidRPr="00EF5447" w:rsidRDefault="009D7969" w:rsidP="009D7969">
            <w:pPr>
              <w:pStyle w:val="TAC"/>
            </w:pPr>
            <w:r w:rsidRPr="00EF5447">
              <w:t>DC_1A_n77A</w:t>
            </w:r>
          </w:p>
          <w:p w14:paraId="04240AD2" w14:textId="77777777" w:rsidR="009D7969" w:rsidRPr="00EF5447" w:rsidRDefault="009D7969" w:rsidP="009D7969">
            <w:pPr>
              <w:pStyle w:val="TAC"/>
            </w:pPr>
            <w:r w:rsidRPr="00EF5447">
              <w:t>DC_3A_n77A</w:t>
            </w:r>
          </w:p>
          <w:p w14:paraId="75BFDACD" w14:textId="77777777" w:rsidR="009D7969" w:rsidRPr="00EF5447" w:rsidRDefault="009D7969" w:rsidP="009D7969">
            <w:pPr>
              <w:pStyle w:val="TAC"/>
              <w:rPr>
                <w:lang w:eastAsia="ko-KR"/>
              </w:rPr>
            </w:pPr>
            <w:r w:rsidRPr="00EF5447">
              <w:t>DC_21A_n77A</w:t>
            </w:r>
          </w:p>
        </w:tc>
      </w:tr>
      <w:tr w:rsidR="009D7969" w:rsidRPr="00EF5447" w14:paraId="3147565A" w14:textId="77777777" w:rsidTr="00F5430E">
        <w:trPr>
          <w:trHeight w:val="187"/>
          <w:jc w:val="center"/>
        </w:trPr>
        <w:tc>
          <w:tcPr>
            <w:tcW w:w="3397" w:type="dxa"/>
            <w:noWrap/>
            <w:vAlign w:val="center"/>
          </w:tcPr>
          <w:p w14:paraId="316EC8BE" w14:textId="77777777" w:rsidR="009D7969" w:rsidRPr="00EF5447" w:rsidRDefault="009D7969" w:rsidP="009D7969">
            <w:pPr>
              <w:pStyle w:val="TAC"/>
              <w:rPr>
                <w:rFonts w:cs="Arial"/>
              </w:rPr>
            </w:pPr>
            <w:r w:rsidRPr="00EF5447">
              <w:rPr>
                <w:rFonts w:cs="Arial"/>
              </w:rPr>
              <w:t>DC_1A-3A-21A-42A_n7</w:t>
            </w:r>
            <w:r w:rsidRPr="00EF5447">
              <w:rPr>
                <w:rFonts w:cs="Arial"/>
                <w:lang w:eastAsia="zh-CN"/>
              </w:rPr>
              <w:t>8</w:t>
            </w:r>
            <w:r w:rsidRPr="00EF5447">
              <w:rPr>
                <w:rFonts w:cs="Arial"/>
              </w:rPr>
              <w:t>A</w:t>
            </w:r>
          </w:p>
          <w:p w14:paraId="0217E3B7" w14:textId="77777777" w:rsidR="009D7969" w:rsidRPr="00EF5447" w:rsidRDefault="009D7969" w:rsidP="009D7969">
            <w:pPr>
              <w:pStyle w:val="TAC"/>
              <w:rPr>
                <w:rFonts w:cs="Arial"/>
              </w:rPr>
            </w:pPr>
            <w:r w:rsidRPr="00EF5447">
              <w:rPr>
                <w:rFonts w:cs="Arial"/>
              </w:rPr>
              <w:t>DC_1A-3A-21A-42A_n7</w:t>
            </w:r>
            <w:r w:rsidRPr="00EF5447">
              <w:rPr>
                <w:rFonts w:cs="Arial"/>
                <w:lang w:eastAsia="zh-CN"/>
              </w:rPr>
              <w:t>8</w:t>
            </w:r>
            <w:r w:rsidRPr="00EF5447">
              <w:rPr>
                <w:rFonts w:cs="Arial"/>
              </w:rPr>
              <w:t>C</w:t>
            </w:r>
          </w:p>
          <w:p w14:paraId="698789EB" w14:textId="77777777" w:rsidR="009D7969" w:rsidRPr="00EF5447" w:rsidRDefault="009D7969" w:rsidP="009D7969">
            <w:pPr>
              <w:pStyle w:val="TAC"/>
              <w:rPr>
                <w:rFonts w:cs="Arial"/>
              </w:rPr>
            </w:pPr>
            <w:r w:rsidRPr="00EF5447">
              <w:rPr>
                <w:rFonts w:cs="Arial"/>
              </w:rPr>
              <w:t>DC_1A-3A-21A-42C_n7</w:t>
            </w:r>
            <w:r w:rsidRPr="00EF5447">
              <w:rPr>
                <w:rFonts w:cs="Arial"/>
                <w:lang w:eastAsia="zh-CN"/>
              </w:rPr>
              <w:t>8</w:t>
            </w:r>
            <w:r w:rsidRPr="00EF5447">
              <w:rPr>
                <w:rFonts w:cs="Arial"/>
              </w:rPr>
              <w:t>A</w:t>
            </w:r>
          </w:p>
          <w:p w14:paraId="0FC2DD2F" w14:textId="77777777" w:rsidR="009D7969" w:rsidRPr="00EF5447" w:rsidRDefault="009D7969" w:rsidP="009D7969">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vAlign w:val="center"/>
          </w:tcPr>
          <w:p w14:paraId="41AC1244" w14:textId="77777777" w:rsidR="009D7969" w:rsidRPr="00EF5447" w:rsidRDefault="009D7969" w:rsidP="009D7969">
            <w:pPr>
              <w:pStyle w:val="TAC"/>
            </w:pPr>
            <w:r w:rsidRPr="00EF5447">
              <w:t>DC_1A_n7</w:t>
            </w:r>
            <w:r w:rsidRPr="00EF5447">
              <w:rPr>
                <w:lang w:eastAsia="zh-CN"/>
              </w:rPr>
              <w:t>8</w:t>
            </w:r>
            <w:r w:rsidRPr="00EF5447">
              <w:t>A</w:t>
            </w:r>
          </w:p>
          <w:p w14:paraId="01458B68" w14:textId="77777777" w:rsidR="009D7969" w:rsidRPr="00EF5447" w:rsidRDefault="009D7969" w:rsidP="009D7969">
            <w:pPr>
              <w:pStyle w:val="TAC"/>
            </w:pPr>
            <w:r w:rsidRPr="00EF5447">
              <w:t>DC_3A_n7</w:t>
            </w:r>
            <w:r w:rsidRPr="00EF5447">
              <w:rPr>
                <w:lang w:eastAsia="zh-CN"/>
              </w:rPr>
              <w:t>8</w:t>
            </w:r>
            <w:r w:rsidRPr="00EF5447">
              <w:t>A</w:t>
            </w:r>
          </w:p>
          <w:p w14:paraId="6401B9F2" w14:textId="77777777" w:rsidR="009D7969" w:rsidRPr="00EF5447" w:rsidRDefault="009D7969" w:rsidP="009D7969">
            <w:pPr>
              <w:pStyle w:val="TAC"/>
            </w:pPr>
            <w:r w:rsidRPr="00EF5447">
              <w:t>DC_21A_n7</w:t>
            </w:r>
            <w:r w:rsidRPr="00EF5447">
              <w:rPr>
                <w:lang w:eastAsia="zh-CN"/>
              </w:rPr>
              <w:t>8</w:t>
            </w:r>
            <w:r w:rsidRPr="00EF5447">
              <w:t>A</w:t>
            </w:r>
          </w:p>
        </w:tc>
      </w:tr>
      <w:tr w:rsidR="009D7969" w:rsidRPr="00EF5447" w14:paraId="2B9B1756" w14:textId="77777777" w:rsidTr="00F5430E">
        <w:trPr>
          <w:trHeight w:val="187"/>
          <w:jc w:val="center"/>
        </w:trPr>
        <w:tc>
          <w:tcPr>
            <w:tcW w:w="3397" w:type="dxa"/>
            <w:noWrap/>
            <w:vAlign w:val="center"/>
          </w:tcPr>
          <w:p w14:paraId="18C88D0B" w14:textId="77777777" w:rsidR="009D7969" w:rsidRPr="00EF5447" w:rsidRDefault="009D7969" w:rsidP="009D7969">
            <w:pPr>
              <w:pStyle w:val="TAC"/>
              <w:rPr>
                <w:rFonts w:cs="Arial"/>
              </w:rPr>
            </w:pPr>
            <w:r w:rsidRPr="00EF5447">
              <w:rPr>
                <w:rFonts w:cs="Arial"/>
              </w:rPr>
              <w:t>DC_1A-3A-21A-42A_n7</w:t>
            </w:r>
            <w:r w:rsidRPr="00EF5447">
              <w:rPr>
                <w:rFonts w:cs="Arial"/>
                <w:lang w:eastAsia="zh-CN"/>
              </w:rPr>
              <w:t>9</w:t>
            </w:r>
            <w:r w:rsidRPr="00EF5447">
              <w:rPr>
                <w:rFonts w:cs="Arial"/>
              </w:rPr>
              <w:t>A</w:t>
            </w:r>
          </w:p>
          <w:p w14:paraId="60D7AA5F" w14:textId="77777777" w:rsidR="009D7969" w:rsidRPr="00EF5447" w:rsidRDefault="009D7969" w:rsidP="009D7969">
            <w:pPr>
              <w:pStyle w:val="TAC"/>
              <w:rPr>
                <w:rFonts w:cs="Arial"/>
              </w:rPr>
            </w:pPr>
            <w:r w:rsidRPr="00EF5447">
              <w:rPr>
                <w:rFonts w:cs="Arial"/>
              </w:rPr>
              <w:t>DC_1A-3A-21A-42A_n7</w:t>
            </w:r>
            <w:r w:rsidRPr="00EF5447">
              <w:rPr>
                <w:rFonts w:cs="Arial"/>
                <w:lang w:eastAsia="zh-CN"/>
              </w:rPr>
              <w:t>9</w:t>
            </w:r>
            <w:r w:rsidRPr="00EF5447">
              <w:rPr>
                <w:rFonts w:cs="Arial"/>
              </w:rPr>
              <w:t>C</w:t>
            </w:r>
          </w:p>
          <w:p w14:paraId="4CAFF460" w14:textId="77777777" w:rsidR="009D7969" w:rsidRPr="00EF5447" w:rsidRDefault="009D7969" w:rsidP="009D7969">
            <w:pPr>
              <w:pStyle w:val="TAC"/>
              <w:rPr>
                <w:rFonts w:cs="Arial"/>
              </w:rPr>
            </w:pPr>
            <w:r w:rsidRPr="00EF5447">
              <w:rPr>
                <w:rFonts w:cs="Arial"/>
              </w:rPr>
              <w:t>DC_1A-3A-21A-42C_n7</w:t>
            </w:r>
            <w:r w:rsidRPr="00EF5447">
              <w:rPr>
                <w:rFonts w:cs="Arial"/>
                <w:lang w:eastAsia="zh-CN"/>
              </w:rPr>
              <w:t>9</w:t>
            </w:r>
            <w:r w:rsidRPr="00EF5447">
              <w:rPr>
                <w:rFonts w:cs="Arial"/>
              </w:rPr>
              <w:t>A</w:t>
            </w:r>
          </w:p>
          <w:p w14:paraId="153ED601" w14:textId="77777777" w:rsidR="009D7969" w:rsidRPr="00EF5447" w:rsidRDefault="009D7969" w:rsidP="009D7969">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vAlign w:val="center"/>
          </w:tcPr>
          <w:p w14:paraId="26A490A6" w14:textId="77777777" w:rsidR="009D7969" w:rsidRPr="00EF5447" w:rsidRDefault="009D7969" w:rsidP="009D7969">
            <w:pPr>
              <w:pStyle w:val="TAC"/>
            </w:pPr>
            <w:r w:rsidRPr="00EF5447">
              <w:t>DC_1A_n7</w:t>
            </w:r>
            <w:r w:rsidRPr="00EF5447">
              <w:rPr>
                <w:lang w:eastAsia="zh-CN"/>
              </w:rPr>
              <w:t>9</w:t>
            </w:r>
            <w:r w:rsidRPr="00EF5447">
              <w:t>A</w:t>
            </w:r>
          </w:p>
          <w:p w14:paraId="124DF132" w14:textId="77777777" w:rsidR="009D7969" w:rsidRPr="00EF5447" w:rsidRDefault="009D7969" w:rsidP="009D7969">
            <w:pPr>
              <w:pStyle w:val="TAC"/>
            </w:pPr>
            <w:r w:rsidRPr="00EF5447">
              <w:t>DC_3A_n7</w:t>
            </w:r>
            <w:r w:rsidRPr="00EF5447">
              <w:rPr>
                <w:lang w:eastAsia="zh-CN"/>
              </w:rPr>
              <w:t>9</w:t>
            </w:r>
            <w:r w:rsidRPr="00EF5447">
              <w:t>A</w:t>
            </w:r>
          </w:p>
          <w:p w14:paraId="532ACA2E" w14:textId="77777777" w:rsidR="009D7969" w:rsidRPr="00EF5447" w:rsidRDefault="009D7969" w:rsidP="009D7969">
            <w:pPr>
              <w:pStyle w:val="TAC"/>
            </w:pPr>
            <w:r w:rsidRPr="00EF5447">
              <w:t>DC_21A_n7</w:t>
            </w:r>
            <w:r w:rsidRPr="00EF5447">
              <w:rPr>
                <w:lang w:eastAsia="zh-CN"/>
              </w:rPr>
              <w:t>9</w:t>
            </w:r>
            <w:r w:rsidRPr="00EF5447">
              <w:t>A</w:t>
            </w:r>
          </w:p>
        </w:tc>
      </w:tr>
      <w:tr w:rsidR="009D7969" w:rsidRPr="00EF5447" w14:paraId="04F0E22B" w14:textId="77777777" w:rsidTr="00130046">
        <w:trPr>
          <w:trHeight w:val="187"/>
          <w:jc w:val="center"/>
        </w:trPr>
        <w:tc>
          <w:tcPr>
            <w:tcW w:w="3397" w:type="dxa"/>
            <w:noWrap/>
          </w:tcPr>
          <w:p w14:paraId="77DB02CC" w14:textId="77777777" w:rsidR="009D7969" w:rsidRPr="00EF5447" w:rsidRDefault="009D7969" w:rsidP="009D7969">
            <w:pPr>
              <w:pStyle w:val="TAC"/>
              <w:rPr>
                <w:rFonts w:cs="Arial"/>
              </w:rPr>
            </w:pPr>
            <w:r w:rsidRPr="00EF5447">
              <w:rPr>
                <w:rFonts w:cs="Arial"/>
                <w:lang w:eastAsia="ko-KR"/>
              </w:rPr>
              <w:t>DC_1A-3A-21A_n77A-n79A</w:t>
            </w:r>
          </w:p>
        </w:tc>
        <w:tc>
          <w:tcPr>
            <w:tcW w:w="3544" w:type="dxa"/>
            <w:shd w:val="clear" w:color="auto" w:fill="auto"/>
          </w:tcPr>
          <w:p w14:paraId="28075408" w14:textId="77777777" w:rsidR="009D7969" w:rsidRPr="00EF5447" w:rsidRDefault="009D7969" w:rsidP="009D7969">
            <w:pPr>
              <w:pStyle w:val="TAC"/>
              <w:rPr>
                <w:lang w:eastAsia="ko-KR"/>
              </w:rPr>
            </w:pPr>
            <w:r w:rsidRPr="00EF5447">
              <w:rPr>
                <w:lang w:eastAsia="ko-KR"/>
              </w:rPr>
              <w:t>DC_3A_n77A</w:t>
            </w:r>
          </w:p>
          <w:p w14:paraId="3C2F7D90" w14:textId="77777777" w:rsidR="009D7969" w:rsidRPr="00EF5447" w:rsidRDefault="009D7969" w:rsidP="009D7969">
            <w:pPr>
              <w:pStyle w:val="TAC"/>
            </w:pPr>
            <w:r w:rsidRPr="00EF5447">
              <w:rPr>
                <w:lang w:eastAsia="ko-KR"/>
              </w:rPr>
              <w:t>DC_3A_n79A</w:t>
            </w:r>
          </w:p>
        </w:tc>
      </w:tr>
      <w:tr w:rsidR="009D7969" w:rsidRPr="00EF5447" w14:paraId="7E4051C7" w14:textId="77777777" w:rsidTr="00130046">
        <w:trPr>
          <w:trHeight w:val="187"/>
          <w:jc w:val="center"/>
        </w:trPr>
        <w:tc>
          <w:tcPr>
            <w:tcW w:w="3397" w:type="dxa"/>
            <w:noWrap/>
          </w:tcPr>
          <w:p w14:paraId="282151D5" w14:textId="77777777" w:rsidR="009D7969" w:rsidRPr="00EF5447" w:rsidRDefault="009D7969" w:rsidP="009D7969">
            <w:pPr>
              <w:pStyle w:val="TAC"/>
              <w:rPr>
                <w:rFonts w:cs="Arial"/>
              </w:rPr>
            </w:pPr>
            <w:r w:rsidRPr="00EF5447">
              <w:rPr>
                <w:rFonts w:cs="Arial"/>
                <w:lang w:eastAsia="ko-KR"/>
              </w:rPr>
              <w:t>DC_1A-3A-21A_n78A-n79A</w:t>
            </w:r>
          </w:p>
        </w:tc>
        <w:tc>
          <w:tcPr>
            <w:tcW w:w="3544" w:type="dxa"/>
            <w:shd w:val="clear" w:color="auto" w:fill="auto"/>
          </w:tcPr>
          <w:p w14:paraId="214D136D" w14:textId="77777777" w:rsidR="009D7969" w:rsidRPr="00EF5447" w:rsidRDefault="009D7969" w:rsidP="009D7969">
            <w:pPr>
              <w:pStyle w:val="TAC"/>
              <w:rPr>
                <w:lang w:eastAsia="ko-KR"/>
              </w:rPr>
            </w:pPr>
            <w:r w:rsidRPr="00EF5447">
              <w:rPr>
                <w:lang w:eastAsia="ko-KR"/>
              </w:rPr>
              <w:t>DC_3A_n78A</w:t>
            </w:r>
          </w:p>
          <w:p w14:paraId="24EEF52C" w14:textId="77777777" w:rsidR="009D7969" w:rsidRPr="00EF5447" w:rsidRDefault="009D7969" w:rsidP="009D7969">
            <w:pPr>
              <w:pStyle w:val="TAC"/>
            </w:pPr>
            <w:r w:rsidRPr="00EF5447">
              <w:rPr>
                <w:lang w:eastAsia="ko-KR"/>
              </w:rPr>
              <w:t>DC_3A_n79A</w:t>
            </w:r>
          </w:p>
        </w:tc>
      </w:tr>
      <w:tr w:rsidR="009D7969" w:rsidRPr="00EF5447" w14:paraId="506B14C7" w14:textId="77777777" w:rsidTr="00130046">
        <w:trPr>
          <w:trHeight w:val="187"/>
          <w:jc w:val="center"/>
          <w:ins w:id="255" w:author="Jin Woong Park" w:date="2021-06-01T11:26:00Z"/>
        </w:trPr>
        <w:tc>
          <w:tcPr>
            <w:tcW w:w="3397" w:type="dxa"/>
            <w:noWrap/>
          </w:tcPr>
          <w:p w14:paraId="651DB574" w14:textId="6C97FE08" w:rsidR="009D7969" w:rsidRPr="00EF5447" w:rsidRDefault="009D7969" w:rsidP="009D7969">
            <w:pPr>
              <w:pStyle w:val="TAC"/>
              <w:rPr>
                <w:ins w:id="256" w:author="Jin Woong Park" w:date="2021-06-01T11:26:00Z"/>
                <w:rFonts w:cs="Arial"/>
                <w:lang w:eastAsia="ko-KR"/>
              </w:rPr>
            </w:pPr>
            <w:ins w:id="257" w:author="Jin Woong Park" w:date="2021-06-01T11:26:00Z">
              <w:r w:rsidRPr="00307267">
                <w:rPr>
                  <w:rFonts w:cs="Arial"/>
                  <w:szCs w:val="18"/>
                </w:rPr>
                <w:t>DC_1A-3A</w:t>
              </w:r>
              <w:r>
                <w:rPr>
                  <w:rFonts w:cs="Arial"/>
                  <w:szCs w:val="18"/>
                </w:rPr>
                <w:t>-28</w:t>
              </w:r>
              <w:r w:rsidRPr="00307267">
                <w:rPr>
                  <w:rFonts w:cs="Arial"/>
                  <w:szCs w:val="18"/>
                </w:rPr>
                <w:t>A_n3A-n78A</w:t>
              </w:r>
            </w:ins>
          </w:p>
        </w:tc>
        <w:tc>
          <w:tcPr>
            <w:tcW w:w="3544" w:type="dxa"/>
            <w:shd w:val="clear" w:color="auto" w:fill="auto"/>
          </w:tcPr>
          <w:p w14:paraId="3FC70080" w14:textId="1F09B3C3" w:rsidR="009D7969" w:rsidRPr="00EF5447" w:rsidRDefault="009D7969" w:rsidP="009D7969">
            <w:pPr>
              <w:pStyle w:val="TAC"/>
              <w:rPr>
                <w:ins w:id="258" w:author="Jin Woong Park" w:date="2021-06-01T11:26:00Z"/>
                <w:lang w:eastAsia="ko-KR"/>
              </w:rPr>
            </w:pPr>
            <w:ins w:id="259" w:author="Jin Woong Park" w:date="2021-06-01T11:26:00Z">
              <w:r w:rsidRPr="004227DE">
                <w:rPr>
                  <w:rFonts w:cs="Arial"/>
                  <w:szCs w:val="18"/>
                </w:rPr>
                <w:t>DC_1A_n3A</w:t>
              </w:r>
              <w:r>
                <w:rPr>
                  <w:rFonts w:cs="Arial"/>
                  <w:szCs w:val="18"/>
                </w:rPr>
                <w:br/>
              </w:r>
              <w:r w:rsidRPr="004227DE">
                <w:rPr>
                  <w:rFonts w:cs="Arial"/>
                  <w:szCs w:val="18"/>
                </w:rPr>
                <w:t>DC_3A_n3A</w:t>
              </w:r>
              <w:r w:rsidRPr="00643807">
                <w:rPr>
                  <w:rFonts w:cs="Arial"/>
                  <w:szCs w:val="18"/>
                  <w:vertAlign w:val="superscript"/>
                </w:rPr>
                <w:t>4</w:t>
              </w:r>
              <w:r>
                <w:rPr>
                  <w:rFonts w:cs="Arial"/>
                  <w:szCs w:val="18"/>
                </w:rPr>
                <w:br/>
              </w:r>
              <w:r w:rsidRPr="004227DE">
                <w:rPr>
                  <w:rFonts w:cs="Arial"/>
                  <w:szCs w:val="18"/>
                </w:rPr>
                <w:t>DC_28A_n3A</w:t>
              </w:r>
              <w:r>
                <w:rPr>
                  <w:rFonts w:cs="Arial"/>
                  <w:szCs w:val="18"/>
                </w:rPr>
                <w:br/>
              </w:r>
              <w:r w:rsidRPr="004227DE">
                <w:rPr>
                  <w:rFonts w:cs="Arial"/>
                  <w:szCs w:val="18"/>
                </w:rPr>
                <w:t>DC_1A_n78A</w:t>
              </w:r>
              <w:r>
                <w:rPr>
                  <w:rFonts w:cs="Arial"/>
                  <w:szCs w:val="18"/>
                </w:rPr>
                <w:br/>
              </w:r>
              <w:r w:rsidRPr="004227DE">
                <w:rPr>
                  <w:rFonts w:cs="Arial"/>
                  <w:szCs w:val="18"/>
                </w:rPr>
                <w:t>DC_3A_n78A</w:t>
              </w:r>
              <w:r>
                <w:rPr>
                  <w:rFonts w:cs="Arial"/>
                  <w:szCs w:val="18"/>
                </w:rPr>
                <w:br/>
              </w:r>
              <w:r w:rsidRPr="004227DE">
                <w:rPr>
                  <w:rFonts w:cs="Arial"/>
                  <w:szCs w:val="18"/>
                </w:rPr>
                <w:t>DC_28A_n78A</w:t>
              </w:r>
            </w:ins>
          </w:p>
        </w:tc>
      </w:tr>
      <w:tr w:rsidR="009D7969" w:rsidRPr="00EF5447" w14:paraId="0648BD9A" w14:textId="77777777" w:rsidTr="00130046">
        <w:trPr>
          <w:trHeight w:val="187"/>
          <w:jc w:val="center"/>
        </w:trPr>
        <w:tc>
          <w:tcPr>
            <w:tcW w:w="3397" w:type="dxa"/>
            <w:noWrap/>
          </w:tcPr>
          <w:p w14:paraId="048E335C" w14:textId="77777777" w:rsidR="009D7969" w:rsidRPr="00EF5447" w:rsidRDefault="009D7969" w:rsidP="009D7969">
            <w:pPr>
              <w:pStyle w:val="TAC"/>
              <w:rPr>
                <w:rFonts w:cs="Arial"/>
                <w:lang w:eastAsia="zh-CN"/>
              </w:rPr>
            </w:pPr>
            <w:r w:rsidRPr="00EF5447">
              <w:rPr>
                <w:rFonts w:cs="Arial"/>
                <w:lang w:eastAsia="zh-CN"/>
              </w:rPr>
              <w:t>DC_1A-3A-28A_n5A-n78A</w:t>
            </w:r>
          </w:p>
          <w:p w14:paraId="5E5511D5" w14:textId="77777777" w:rsidR="009D7969" w:rsidRPr="00EF5447" w:rsidRDefault="009D7969" w:rsidP="009D7969">
            <w:pPr>
              <w:pStyle w:val="TAC"/>
              <w:rPr>
                <w:rFonts w:cs="Arial"/>
                <w:lang w:eastAsia="ko-KR"/>
              </w:rPr>
            </w:pPr>
            <w:r w:rsidRPr="00EF5447">
              <w:rPr>
                <w:rFonts w:cs="Arial"/>
                <w:lang w:eastAsia="zh-CN"/>
              </w:rPr>
              <w:t>DC_1A-3C-28A_n5A-n78A</w:t>
            </w:r>
          </w:p>
        </w:tc>
        <w:tc>
          <w:tcPr>
            <w:tcW w:w="3544" w:type="dxa"/>
            <w:shd w:val="clear" w:color="auto" w:fill="auto"/>
          </w:tcPr>
          <w:p w14:paraId="009A082D" w14:textId="77777777" w:rsidR="009D7969" w:rsidRPr="00EF5447" w:rsidRDefault="009D7969" w:rsidP="009D7969">
            <w:pPr>
              <w:pStyle w:val="TAC"/>
              <w:rPr>
                <w:rFonts w:cs="Arial"/>
                <w:lang w:eastAsia="zh-CN"/>
              </w:rPr>
            </w:pPr>
            <w:r w:rsidRPr="00EF5447">
              <w:rPr>
                <w:rFonts w:cs="Arial"/>
                <w:lang w:eastAsia="zh-CN"/>
              </w:rPr>
              <w:t>DC_1A_n5A</w:t>
            </w:r>
          </w:p>
          <w:p w14:paraId="30385A20" w14:textId="77777777" w:rsidR="009D7969" w:rsidRPr="00EF5447" w:rsidRDefault="009D7969" w:rsidP="009D7969">
            <w:pPr>
              <w:pStyle w:val="TAC"/>
              <w:rPr>
                <w:rFonts w:cs="Arial"/>
                <w:lang w:eastAsia="zh-CN"/>
              </w:rPr>
            </w:pPr>
            <w:r w:rsidRPr="00EF5447">
              <w:rPr>
                <w:rFonts w:cs="Arial"/>
                <w:lang w:eastAsia="zh-CN"/>
              </w:rPr>
              <w:t>DC_1A_n78A</w:t>
            </w:r>
          </w:p>
          <w:p w14:paraId="7CE644CE" w14:textId="77777777" w:rsidR="009D7969" w:rsidRPr="00EF5447" w:rsidRDefault="009D7969" w:rsidP="009D7969">
            <w:pPr>
              <w:pStyle w:val="TAC"/>
              <w:rPr>
                <w:rFonts w:cs="Arial"/>
                <w:lang w:eastAsia="zh-CN"/>
              </w:rPr>
            </w:pPr>
            <w:r w:rsidRPr="00EF5447">
              <w:rPr>
                <w:rFonts w:cs="Arial"/>
                <w:lang w:eastAsia="zh-CN"/>
              </w:rPr>
              <w:t>DC_3A_n5A</w:t>
            </w:r>
          </w:p>
          <w:p w14:paraId="28EA8D9C" w14:textId="77777777" w:rsidR="009D7969" w:rsidRPr="00EF5447" w:rsidRDefault="009D7969" w:rsidP="009D7969">
            <w:pPr>
              <w:pStyle w:val="TAC"/>
              <w:rPr>
                <w:rFonts w:cs="Arial"/>
                <w:lang w:eastAsia="zh-CN"/>
              </w:rPr>
            </w:pPr>
            <w:r w:rsidRPr="00EF5447">
              <w:rPr>
                <w:rFonts w:cs="Arial"/>
                <w:lang w:eastAsia="zh-CN"/>
              </w:rPr>
              <w:t>DC_3C_n5A</w:t>
            </w:r>
          </w:p>
          <w:p w14:paraId="494751CB" w14:textId="77777777" w:rsidR="009D7969" w:rsidRPr="00EF5447" w:rsidRDefault="009D7969" w:rsidP="009D7969">
            <w:pPr>
              <w:pStyle w:val="TAC"/>
              <w:rPr>
                <w:rFonts w:cs="Arial"/>
                <w:lang w:eastAsia="zh-CN"/>
              </w:rPr>
            </w:pPr>
            <w:r w:rsidRPr="00EF5447">
              <w:rPr>
                <w:rFonts w:cs="Arial"/>
                <w:lang w:eastAsia="zh-CN"/>
              </w:rPr>
              <w:t>DC_3A_n78A</w:t>
            </w:r>
          </w:p>
          <w:p w14:paraId="5019B475" w14:textId="77777777" w:rsidR="009D7969" w:rsidRPr="00EF5447" w:rsidRDefault="009D7969" w:rsidP="009D7969">
            <w:pPr>
              <w:pStyle w:val="TAC"/>
              <w:rPr>
                <w:rFonts w:cs="Arial"/>
                <w:lang w:eastAsia="zh-CN"/>
              </w:rPr>
            </w:pPr>
            <w:r w:rsidRPr="00EF5447">
              <w:rPr>
                <w:rFonts w:cs="Arial"/>
                <w:lang w:eastAsia="zh-CN"/>
              </w:rPr>
              <w:t>DC_3C_n78A</w:t>
            </w:r>
          </w:p>
          <w:p w14:paraId="052CD2EF" w14:textId="77777777" w:rsidR="009D7969" w:rsidRPr="00EF5447" w:rsidRDefault="009D7969" w:rsidP="009D7969">
            <w:pPr>
              <w:pStyle w:val="TAC"/>
              <w:rPr>
                <w:rFonts w:cs="Arial"/>
                <w:lang w:eastAsia="zh-CN"/>
              </w:rPr>
            </w:pPr>
            <w:r w:rsidRPr="00EF5447">
              <w:rPr>
                <w:rFonts w:cs="Arial"/>
                <w:lang w:eastAsia="zh-CN"/>
              </w:rPr>
              <w:t>DC_28A_n5A</w:t>
            </w:r>
          </w:p>
          <w:p w14:paraId="23A4D9EA" w14:textId="77777777" w:rsidR="009D7969" w:rsidRPr="00EF5447" w:rsidRDefault="009D7969" w:rsidP="009D7969">
            <w:pPr>
              <w:pStyle w:val="TAC"/>
              <w:rPr>
                <w:lang w:eastAsia="ko-KR"/>
              </w:rPr>
            </w:pPr>
            <w:r w:rsidRPr="00EF5447">
              <w:rPr>
                <w:rFonts w:cs="Arial"/>
                <w:lang w:eastAsia="zh-CN"/>
              </w:rPr>
              <w:t>DC_28A_n78A</w:t>
            </w:r>
          </w:p>
        </w:tc>
      </w:tr>
      <w:tr w:rsidR="009D7969" w:rsidRPr="00EF5447" w14:paraId="4C0718A1" w14:textId="77777777" w:rsidTr="00130046">
        <w:trPr>
          <w:trHeight w:val="187"/>
          <w:jc w:val="center"/>
        </w:trPr>
        <w:tc>
          <w:tcPr>
            <w:tcW w:w="3397" w:type="dxa"/>
            <w:noWrap/>
          </w:tcPr>
          <w:p w14:paraId="2F9E7D63" w14:textId="77777777" w:rsidR="009D7969" w:rsidRPr="00EF5447" w:rsidRDefault="009D7969" w:rsidP="009D7969">
            <w:pPr>
              <w:pStyle w:val="TAC"/>
              <w:rPr>
                <w:rFonts w:cs="Arial"/>
                <w:lang w:eastAsia="zh-CN"/>
              </w:rPr>
            </w:pPr>
            <w:r w:rsidRPr="00EF5447">
              <w:rPr>
                <w:rFonts w:cs="Arial"/>
                <w:szCs w:val="16"/>
                <w:lang w:eastAsia="ko-KR"/>
              </w:rPr>
              <w:t>DC_1A-3A-28A_n7A-n78A</w:t>
            </w:r>
          </w:p>
        </w:tc>
        <w:tc>
          <w:tcPr>
            <w:tcW w:w="3544" w:type="dxa"/>
            <w:shd w:val="clear" w:color="auto" w:fill="auto"/>
          </w:tcPr>
          <w:p w14:paraId="6E3CFA88"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4641CC2"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FB000EF"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1E20D573" w14:textId="77777777" w:rsidR="009D7969" w:rsidRPr="00EF5447" w:rsidRDefault="009D7969" w:rsidP="009D7969">
            <w:pPr>
              <w:pStyle w:val="TAC"/>
              <w:rPr>
                <w:rFonts w:cs="Arial"/>
                <w:szCs w:val="16"/>
                <w:lang w:eastAsia="zh-CN"/>
              </w:rPr>
            </w:pPr>
            <w:r w:rsidRPr="00EF5447">
              <w:rPr>
                <w:rFonts w:cs="Arial"/>
                <w:szCs w:val="16"/>
                <w:lang w:eastAsia="zh-CN"/>
              </w:rPr>
              <w:t>DC_1A_n78A</w:t>
            </w:r>
          </w:p>
          <w:p w14:paraId="6CA963BB"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3963FDA9" w14:textId="77777777" w:rsidR="009D7969" w:rsidRPr="00EF5447" w:rsidRDefault="009D7969" w:rsidP="009D7969">
            <w:pPr>
              <w:pStyle w:val="TAC"/>
              <w:rPr>
                <w:lang w:eastAsia="zh-CN"/>
              </w:rPr>
            </w:pPr>
            <w:r w:rsidRPr="00EF5447">
              <w:rPr>
                <w:rFonts w:cs="Arial"/>
                <w:szCs w:val="16"/>
                <w:lang w:eastAsia="zh-CN"/>
              </w:rPr>
              <w:t>DC_28A_n78A</w:t>
            </w:r>
          </w:p>
        </w:tc>
      </w:tr>
      <w:tr w:rsidR="009D7969" w:rsidRPr="00EF5447" w14:paraId="0B2DE841" w14:textId="77777777" w:rsidTr="00130046">
        <w:trPr>
          <w:trHeight w:val="187"/>
          <w:jc w:val="center"/>
        </w:trPr>
        <w:tc>
          <w:tcPr>
            <w:tcW w:w="3397" w:type="dxa"/>
            <w:noWrap/>
          </w:tcPr>
          <w:p w14:paraId="4748C955" w14:textId="77777777" w:rsidR="009D7969" w:rsidRPr="00EF5447" w:rsidRDefault="009D7969" w:rsidP="009D7969">
            <w:pPr>
              <w:pStyle w:val="TAC"/>
              <w:rPr>
                <w:rFonts w:cs="Arial"/>
                <w:lang w:eastAsia="zh-CN"/>
              </w:rPr>
            </w:pPr>
            <w:r w:rsidRPr="00EF5447">
              <w:rPr>
                <w:rFonts w:cs="Arial"/>
                <w:szCs w:val="16"/>
                <w:lang w:eastAsia="ko-KR"/>
              </w:rPr>
              <w:t>DC_1A-3A-28A_n7B-n78A</w:t>
            </w:r>
          </w:p>
        </w:tc>
        <w:tc>
          <w:tcPr>
            <w:tcW w:w="3544" w:type="dxa"/>
            <w:shd w:val="clear" w:color="auto" w:fill="auto"/>
          </w:tcPr>
          <w:p w14:paraId="4E608A7C"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8AD9142"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5AA857D"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59CFF78E"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A58F90D"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25721DE" w14:textId="77777777" w:rsidR="009D7969" w:rsidRPr="00EF5447" w:rsidRDefault="009D7969" w:rsidP="009D7969">
            <w:pPr>
              <w:pStyle w:val="TAC"/>
              <w:rPr>
                <w:rFonts w:cs="Arial"/>
                <w:szCs w:val="16"/>
                <w:lang w:eastAsia="zh-CN"/>
              </w:rPr>
            </w:pPr>
            <w:r w:rsidRPr="00EF5447">
              <w:rPr>
                <w:rFonts w:cs="Arial"/>
                <w:szCs w:val="16"/>
                <w:lang w:eastAsia="zh-CN"/>
              </w:rPr>
              <w:t>DC_28A_n7B</w:t>
            </w:r>
          </w:p>
          <w:p w14:paraId="43BB19B0" w14:textId="77777777" w:rsidR="009D7969" w:rsidRPr="00EF5447" w:rsidRDefault="009D7969" w:rsidP="009D7969">
            <w:pPr>
              <w:pStyle w:val="TAC"/>
              <w:rPr>
                <w:rFonts w:cs="Arial"/>
                <w:szCs w:val="16"/>
                <w:lang w:eastAsia="zh-CN"/>
              </w:rPr>
            </w:pPr>
            <w:r w:rsidRPr="00EF5447">
              <w:rPr>
                <w:rFonts w:cs="Arial"/>
                <w:szCs w:val="16"/>
                <w:lang w:eastAsia="zh-CN"/>
              </w:rPr>
              <w:t>DC_1A_n78A</w:t>
            </w:r>
          </w:p>
          <w:p w14:paraId="7BD55F2F"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43B17DA4" w14:textId="77777777" w:rsidR="009D7969" w:rsidRPr="00EF5447" w:rsidRDefault="009D7969" w:rsidP="009D7969">
            <w:pPr>
              <w:pStyle w:val="TAC"/>
              <w:rPr>
                <w:lang w:eastAsia="zh-CN"/>
              </w:rPr>
            </w:pPr>
            <w:r w:rsidRPr="00EF5447">
              <w:rPr>
                <w:rFonts w:cs="Arial"/>
                <w:szCs w:val="16"/>
                <w:lang w:eastAsia="zh-CN"/>
              </w:rPr>
              <w:t>DC_28A_n78A</w:t>
            </w:r>
          </w:p>
        </w:tc>
      </w:tr>
      <w:tr w:rsidR="009D7969" w:rsidRPr="00EF5447" w14:paraId="7E4C3A1B" w14:textId="77777777" w:rsidTr="00130046">
        <w:trPr>
          <w:trHeight w:val="187"/>
          <w:jc w:val="center"/>
        </w:trPr>
        <w:tc>
          <w:tcPr>
            <w:tcW w:w="3397" w:type="dxa"/>
            <w:noWrap/>
          </w:tcPr>
          <w:p w14:paraId="7B33B9C3" w14:textId="77777777" w:rsidR="009D7969" w:rsidRPr="00EF5447" w:rsidRDefault="009D7969" w:rsidP="009D7969">
            <w:pPr>
              <w:pStyle w:val="TAC"/>
              <w:rPr>
                <w:rFonts w:cs="Arial"/>
                <w:lang w:eastAsia="zh-CN"/>
              </w:rPr>
            </w:pPr>
            <w:r w:rsidRPr="00EF5447">
              <w:rPr>
                <w:rFonts w:cs="Arial"/>
                <w:szCs w:val="16"/>
                <w:lang w:eastAsia="ko-KR"/>
              </w:rPr>
              <w:lastRenderedPageBreak/>
              <w:t>DC_1A-3C-28A_n7A-n78A</w:t>
            </w:r>
          </w:p>
        </w:tc>
        <w:tc>
          <w:tcPr>
            <w:tcW w:w="3544" w:type="dxa"/>
            <w:shd w:val="clear" w:color="auto" w:fill="auto"/>
          </w:tcPr>
          <w:p w14:paraId="0A6A57DE"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CB99406"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7082BE" w14:textId="77777777" w:rsidR="009D7969" w:rsidRPr="00EF5447" w:rsidRDefault="009D7969" w:rsidP="009D7969">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554A7B1"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1BB1DDA9" w14:textId="77777777" w:rsidR="009D7969" w:rsidRPr="00EF5447" w:rsidRDefault="009D7969" w:rsidP="009D7969">
            <w:pPr>
              <w:pStyle w:val="TAC"/>
              <w:rPr>
                <w:rFonts w:cs="Arial"/>
                <w:szCs w:val="16"/>
                <w:lang w:eastAsia="zh-CN"/>
              </w:rPr>
            </w:pPr>
            <w:r w:rsidRPr="00EF5447">
              <w:rPr>
                <w:rFonts w:cs="Arial"/>
                <w:szCs w:val="16"/>
                <w:lang w:eastAsia="zh-CN"/>
              </w:rPr>
              <w:t>DC_1A_n78A</w:t>
            </w:r>
          </w:p>
          <w:p w14:paraId="11916441"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11BFCC83" w14:textId="77777777" w:rsidR="009D7969" w:rsidRPr="00EF5447" w:rsidRDefault="009D7969" w:rsidP="009D7969">
            <w:pPr>
              <w:pStyle w:val="TAC"/>
              <w:rPr>
                <w:rFonts w:cs="Arial"/>
                <w:szCs w:val="16"/>
                <w:lang w:eastAsia="zh-CN"/>
              </w:rPr>
            </w:pPr>
            <w:r w:rsidRPr="00EF5447">
              <w:rPr>
                <w:rFonts w:cs="Arial"/>
                <w:szCs w:val="16"/>
                <w:lang w:eastAsia="zh-CN"/>
              </w:rPr>
              <w:t>DC_3C_n78A</w:t>
            </w:r>
          </w:p>
          <w:p w14:paraId="0615683A" w14:textId="77777777" w:rsidR="009D7969" w:rsidRPr="00EF5447" w:rsidRDefault="009D7969" w:rsidP="009D7969">
            <w:pPr>
              <w:pStyle w:val="TAC"/>
              <w:rPr>
                <w:lang w:eastAsia="zh-CN"/>
              </w:rPr>
            </w:pPr>
            <w:r w:rsidRPr="00EF5447">
              <w:rPr>
                <w:rFonts w:cs="Arial"/>
                <w:szCs w:val="16"/>
                <w:lang w:eastAsia="zh-CN"/>
              </w:rPr>
              <w:t>DC_28A_n78A</w:t>
            </w:r>
          </w:p>
        </w:tc>
      </w:tr>
      <w:tr w:rsidR="009D7969" w:rsidRPr="00EF5447" w14:paraId="62572C69" w14:textId="77777777" w:rsidTr="00130046">
        <w:trPr>
          <w:trHeight w:val="187"/>
          <w:jc w:val="center"/>
        </w:trPr>
        <w:tc>
          <w:tcPr>
            <w:tcW w:w="3397" w:type="dxa"/>
            <w:noWrap/>
          </w:tcPr>
          <w:p w14:paraId="4D5E111F" w14:textId="77777777" w:rsidR="009D7969" w:rsidRPr="00EF5447" w:rsidRDefault="009D7969" w:rsidP="009D7969">
            <w:pPr>
              <w:pStyle w:val="TAC"/>
              <w:rPr>
                <w:rFonts w:cs="Arial"/>
                <w:lang w:eastAsia="zh-CN"/>
              </w:rPr>
            </w:pPr>
            <w:r w:rsidRPr="00EF5447">
              <w:rPr>
                <w:rFonts w:cs="Arial"/>
                <w:szCs w:val="16"/>
                <w:lang w:eastAsia="ko-KR"/>
              </w:rPr>
              <w:t>DC_1A-3C-28A_n7B-n78A</w:t>
            </w:r>
          </w:p>
        </w:tc>
        <w:tc>
          <w:tcPr>
            <w:tcW w:w="3544" w:type="dxa"/>
            <w:shd w:val="clear" w:color="auto" w:fill="auto"/>
          </w:tcPr>
          <w:p w14:paraId="2CC3C115"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softHyphen/>
            </w:r>
            <w:ins w:id="260" w:author="Per Lindell" w:date="2021-05-04T13:31:00Z">
              <w:r>
                <w:rPr>
                  <w:rFonts w:cs="Arial"/>
                  <w:szCs w:val="16"/>
                  <w:lang w:eastAsia="zh-CN"/>
                </w:rPr>
                <w:t>_</w:t>
              </w:r>
            </w:ins>
            <w:r w:rsidRPr="00EF5447">
              <w:rPr>
                <w:rFonts w:cs="Arial"/>
                <w:szCs w:val="16"/>
                <w:lang w:eastAsia="zh-CN"/>
              </w:rPr>
              <w:t>n7A</w:t>
            </w:r>
          </w:p>
          <w:p w14:paraId="6CD30EE7"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softHyphen/>
            </w:r>
            <w:ins w:id="261" w:author="Per Lindell" w:date="2021-05-04T13:31:00Z">
              <w:r>
                <w:rPr>
                  <w:rFonts w:cs="Arial"/>
                  <w:szCs w:val="16"/>
                  <w:lang w:eastAsia="zh-CN"/>
                </w:rPr>
                <w:t>_</w:t>
              </w:r>
            </w:ins>
            <w:r w:rsidRPr="00EF5447">
              <w:rPr>
                <w:rFonts w:cs="Arial"/>
                <w:szCs w:val="16"/>
                <w:lang w:eastAsia="zh-CN"/>
              </w:rPr>
              <w:t>n7A</w:t>
            </w:r>
          </w:p>
          <w:p w14:paraId="77EFB0AC" w14:textId="77777777" w:rsidR="009D7969" w:rsidRPr="00EF5447" w:rsidRDefault="009D7969" w:rsidP="009D7969">
            <w:pPr>
              <w:pStyle w:val="TAC"/>
              <w:rPr>
                <w:rFonts w:cs="Arial"/>
                <w:szCs w:val="16"/>
                <w:lang w:eastAsia="zh-CN"/>
              </w:rPr>
            </w:pPr>
            <w:r w:rsidRPr="00EF5447">
              <w:rPr>
                <w:rFonts w:cs="Arial"/>
                <w:szCs w:val="16"/>
                <w:lang w:eastAsia="zh-CN"/>
              </w:rPr>
              <w:t>DC_3C</w:t>
            </w:r>
            <w:ins w:id="262" w:author="Per Lindell" w:date="2021-05-04T13:31:00Z">
              <w:r>
                <w:rPr>
                  <w:rFonts w:cs="Arial"/>
                  <w:szCs w:val="16"/>
                  <w:lang w:eastAsia="zh-CN"/>
                </w:rPr>
                <w:t>_</w:t>
              </w:r>
            </w:ins>
            <w:r>
              <w:rPr>
                <w:rFonts w:cs="Arial"/>
                <w:szCs w:val="16"/>
                <w:lang w:eastAsia="zh-CN"/>
              </w:rPr>
              <w:softHyphen/>
            </w:r>
            <w:r w:rsidRPr="00EF5447">
              <w:rPr>
                <w:rFonts w:cs="Arial"/>
                <w:szCs w:val="16"/>
                <w:lang w:eastAsia="zh-CN"/>
              </w:rPr>
              <w:t>n7A</w:t>
            </w:r>
          </w:p>
          <w:p w14:paraId="4159A0F5"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2680B531"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softHyphen/>
            </w:r>
            <w:ins w:id="263" w:author="Per Lindell" w:date="2021-05-04T13:31:00Z">
              <w:r>
                <w:rPr>
                  <w:rFonts w:cs="Arial"/>
                  <w:szCs w:val="16"/>
                  <w:lang w:eastAsia="zh-CN"/>
                </w:rPr>
                <w:t>_</w:t>
              </w:r>
            </w:ins>
            <w:r w:rsidRPr="00EF5447">
              <w:rPr>
                <w:rFonts w:cs="Arial"/>
                <w:szCs w:val="16"/>
                <w:lang w:eastAsia="zh-CN"/>
              </w:rPr>
              <w:t>n7B</w:t>
            </w:r>
          </w:p>
          <w:p w14:paraId="32B3D8A4"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softHyphen/>
            </w:r>
            <w:ins w:id="264" w:author="Per Lindell" w:date="2021-05-04T13:31:00Z">
              <w:r>
                <w:rPr>
                  <w:rFonts w:cs="Arial"/>
                  <w:szCs w:val="16"/>
                  <w:lang w:eastAsia="zh-CN"/>
                </w:rPr>
                <w:t>_</w:t>
              </w:r>
            </w:ins>
            <w:r w:rsidRPr="00EF5447">
              <w:rPr>
                <w:rFonts w:cs="Arial"/>
                <w:szCs w:val="16"/>
                <w:lang w:eastAsia="zh-CN"/>
              </w:rPr>
              <w:t>n7B</w:t>
            </w:r>
          </w:p>
          <w:p w14:paraId="388ADC20" w14:textId="77777777" w:rsidR="009D7969" w:rsidRPr="00EF5447" w:rsidRDefault="009D7969" w:rsidP="009D7969">
            <w:pPr>
              <w:pStyle w:val="TAC"/>
              <w:rPr>
                <w:rFonts w:cs="Arial"/>
                <w:szCs w:val="16"/>
                <w:lang w:eastAsia="zh-CN"/>
              </w:rPr>
            </w:pPr>
            <w:r w:rsidRPr="00EF5447">
              <w:rPr>
                <w:rFonts w:cs="Arial"/>
                <w:szCs w:val="16"/>
                <w:lang w:eastAsia="zh-CN"/>
              </w:rPr>
              <w:t>DC_3C</w:t>
            </w:r>
            <w:ins w:id="265" w:author="Per Lindell" w:date="2021-05-04T13:31:00Z">
              <w:r>
                <w:rPr>
                  <w:rFonts w:cs="Arial"/>
                  <w:szCs w:val="16"/>
                  <w:lang w:eastAsia="zh-CN"/>
                </w:rPr>
                <w:t>_</w:t>
              </w:r>
            </w:ins>
            <w:r>
              <w:rPr>
                <w:rFonts w:cs="Arial"/>
                <w:szCs w:val="16"/>
                <w:lang w:eastAsia="zh-CN"/>
              </w:rPr>
              <w:softHyphen/>
            </w:r>
            <w:r w:rsidRPr="00EF5447">
              <w:rPr>
                <w:rFonts w:cs="Arial"/>
                <w:szCs w:val="16"/>
                <w:lang w:eastAsia="zh-CN"/>
              </w:rPr>
              <w:t>n7B</w:t>
            </w:r>
          </w:p>
          <w:p w14:paraId="422B9B94" w14:textId="77777777" w:rsidR="009D7969" w:rsidRPr="00EF5447" w:rsidRDefault="009D7969" w:rsidP="009D7969">
            <w:pPr>
              <w:pStyle w:val="TAC"/>
              <w:rPr>
                <w:rFonts w:cs="Arial"/>
                <w:szCs w:val="16"/>
                <w:lang w:eastAsia="zh-CN"/>
              </w:rPr>
            </w:pPr>
            <w:r w:rsidRPr="00EF5447">
              <w:rPr>
                <w:rFonts w:cs="Arial"/>
                <w:szCs w:val="16"/>
                <w:lang w:eastAsia="zh-CN"/>
              </w:rPr>
              <w:t>DC_28A_n7B</w:t>
            </w:r>
          </w:p>
          <w:p w14:paraId="1DFC6272" w14:textId="77777777" w:rsidR="009D7969" w:rsidRPr="00EF5447" w:rsidRDefault="009D7969" w:rsidP="009D7969">
            <w:pPr>
              <w:pStyle w:val="TAC"/>
              <w:rPr>
                <w:rFonts w:cs="Arial"/>
                <w:szCs w:val="16"/>
                <w:lang w:eastAsia="zh-CN"/>
              </w:rPr>
            </w:pPr>
            <w:r w:rsidRPr="00EF5447">
              <w:rPr>
                <w:rFonts w:cs="Arial"/>
                <w:szCs w:val="16"/>
                <w:lang w:eastAsia="zh-CN"/>
              </w:rPr>
              <w:t>DC_1A_n78A</w:t>
            </w:r>
          </w:p>
          <w:p w14:paraId="7659758B"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60FF564C" w14:textId="77777777" w:rsidR="009D7969" w:rsidRPr="00EF5447" w:rsidRDefault="009D7969" w:rsidP="009D7969">
            <w:pPr>
              <w:pStyle w:val="TAC"/>
              <w:rPr>
                <w:rFonts w:cs="Arial"/>
                <w:szCs w:val="16"/>
                <w:lang w:eastAsia="zh-CN"/>
              </w:rPr>
            </w:pPr>
            <w:r w:rsidRPr="00EF5447">
              <w:rPr>
                <w:rFonts w:cs="Arial"/>
                <w:szCs w:val="16"/>
                <w:lang w:eastAsia="zh-CN"/>
              </w:rPr>
              <w:t>DC_3C_n78A</w:t>
            </w:r>
          </w:p>
          <w:p w14:paraId="3E9E84BD" w14:textId="77777777" w:rsidR="009D7969" w:rsidRPr="00EF5447" w:rsidRDefault="009D7969" w:rsidP="009D7969">
            <w:pPr>
              <w:pStyle w:val="TAC"/>
              <w:rPr>
                <w:lang w:eastAsia="zh-CN"/>
              </w:rPr>
            </w:pPr>
            <w:r w:rsidRPr="00EF5447">
              <w:rPr>
                <w:rFonts w:cs="Arial"/>
                <w:szCs w:val="16"/>
                <w:lang w:eastAsia="zh-CN"/>
              </w:rPr>
              <w:t>DC_28A_n78A</w:t>
            </w:r>
          </w:p>
        </w:tc>
      </w:tr>
      <w:tr w:rsidR="009D7969" w:rsidRPr="00EF5447" w14:paraId="3874EEC8" w14:textId="77777777" w:rsidTr="00130046">
        <w:trPr>
          <w:trHeight w:val="187"/>
          <w:jc w:val="center"/>
        </w:trPr>
        <w:tc>
          <w:tcPr>
            <w:tcW w:w="3397" w:type="dxa"/>
            <w:noWrap/>
          </w:tcPr>
          <w:p w14:paraId="454FAB9C" w14:textId="77777777" w:rsidR="009D7969" w:rsidRPr="00EF5447" w:rsidRDefault="009D7969" w:rsidP="009D7969">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1C7755FE"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softHyphen/>
            </w:r>
            <w:ins w:id="266" w:author="Per Lindell" w:date="2021-05-04T13:32:00Z">
              <w:r>
                <w:rPr>
                  <w:rFonts w:cs="Arial"/>
                  <w:szCs w:val="16"/>
                  <w:lang w:eastAsia="zh-CN"/>
                </w:rPr>
                <w:t>_</w:t>
              </w:r>
            </w:ins>
            <w:r w:rsidRPr="00EF5447">
              <w:rPr>
                <w:rFonts w:cs="Arial"/>
                <w:szCs w:val="16"/>
                <w:lang w:eastAsia="zh-CN"/>
              </w:rPr>
              <w:t>n40A</w:t>
            </w:r>
          </w:p>
          <w:p w14:paraId="292AAE57" w14:textId="77777777" w:rsidR="009D7969" w:rsidRPr="00EF5447" w:rsidRDefault="009D7969" w:rsidP="009D7969">
            <w:pPr>
              <w:pStyle w:val="TAC"/>
              <w:rPr>
                <w:rFonts w:cs="Arial"/>
                <w:szCs w:val="16"/>
                <w:lang w:eastAsia="zh-CN"/>
              </w:rPr>
            </w:pPr>
            <w:r w:rsidRPr="00EF5447">
              <w:rPr>
                <w:rFonts w:cs="Arial"/>
                <w:szCs w:val="16"/>
                <w:lang w:eastAsia="zh-CN"/>
              </w:rPr>
              <w:t>DC_1A</w:t>
            </w:r>
            <w:ins w:id="267" w:author="Per Lindell" w:date="2021-05-04T13:32:00Z">
              <w:r>
                <w:rPr>
                  <w:rFonts w:cs="Arial"/>
                  <w:szCs w:val="16"/>
                  <w:lang w:eastAsia="zh-CN"/>
                </w:rPr>
                <w:t>_</w:t>
              </w:r>
            </w:ins>
            <w:r>
              <w:rPr>
                <w:rFonts w:cs="Arial"/>
                <w:szCs w:val="16"/>
                <w:lang w:eastAsia="zh-CN"/>
              </w:rPr>
              <w:softHyphen/>
            </w:r>
            <w:r w:rsidRPr="00EF5447">
              <w:rPr>
                <w:rFonts w:cs="Arial"/>
                <w:szCs w:val="16"/>
                <w:lang w:eastAsia="zh-CN"/>
              </w:rPr>
              <w:t>n78A</w:t>
            </w:r>
          </w:p>
          <w:p w14:paraId="656F1ADE" w14:textId="77777777" w:rsidR="009D7969" w:rsidRPr="00EF5447" w:rsidRDefault="009D7969" w:rsidP="009D7969">
            <w:pPr>
              <w:pStyle w:val="TAC"/>
              <w:rPr>
                <w:rFonts w:cs="Arial"/>
                <w:szCs w:val="16"/>
                <w:lang w:eastAsia="zh-CN"/>
              </w:rPr>
            </w:pPr>
            <w:r w:rsidRPr="00EF5447">
              <w:rPr>
                <w:rFonts w:cs="Arial"/>
                <w:szCs w:val="16"/>
                <w:lang w:eastAsia="zh-CN"/>
              </w:rPr>
              <w:t>DC_3A_n40A</w:t>
            </w:r>
          </w:p>
          <w:p w14:paraId="726699A0" w14:textId="77777777" w:rsidR="009D7969" w:rsidRPr="00EF5447" w:rsidRDefault="009D7969" w:rsidP="009D7969">
            <w:pPr>
              <w:pStyle w:val="TAC"/>
              <w:rPr>
                <w:rFonts w:cs="Arial"/>
                <w:szCs w:val="16"/>
                <w:lang w:eastAsia="zh-CN"/>
              </w:rPr>
            </w:pPr>
            <w:r w:rsidRPr="00EF5447">
              <w:rPr>
                <w:rFonts w:cs="Arial"/>
                <w:szCs w:val="16"/>
                <w:lang w:eastAsia="zh-CN"/>
              </w:rPr>
              <w:t>DC_3A</w:t>
            </w:r>
            <w:ins w:id="268" w:author="Per Lindell" w:date="2021-05-04T13:32:00Z">
              <w:r>
                <w:rPr>
                  <w:rFonts w:cs="Arial"/>
                  <w:szCs w:val="16"/>
                  <w:lang w:eastAsia="zh-CN"/>
                </w:rPr>
                <w:t>_</w:t>
              </w:r>
            </w:ins>
            <w:r>
              <w:rPr>
                <w:rFonts w:cs="Arial"/>
                <w:szCs w:val="16"/>
                <w:lang w:eastAsia="zh-CN"/>
              </w:rPr>
              <w:softHyphen/>
            </w:r>
            <w:r w:rsidRPr="00EF5447">
              <w:rPr>
                <w:rFonts w:cs="Arial"/>
                <w:szCs w:val="16"/>
                <w:lang w:eastAsia="zh-CN"/>
              </w:rPr>
              <w:t>n78A</w:t>
            </w:r>
          </w:p>
          <w:p w14:paraId="65208D4D" w14:textId="77777777" w:rsidR="009D7969" w:rsidRPr="00EF5447" w:rsidRDefault="009D7969" w:rsidP="009D7969">
            <w:pPr>
              <w:pStyle w:val="TAC"/>
              <w:rPr>
                <w:rFonts w:cs="Arial"/>
                <w:szCs w:val="16"/>
                <w:lang w:eastAsia="zh-CN"/>
              </w:rPr>
            </w:pPr>
            <w:r w:rsidRPr="00EF5447">
              <w:rPr>
                <w:rFonts w:cs="Arial"/>
                <w:szCs w:val="16"/>
                <w:lang w:eastAsia="zh-CN"/>
              </w:rPr>
              <w:t>DC_28A_n40A</w:t>
            </w:r>
          </w:p>
          <w:p w14:paraId="2CD9BEAE" w14:textId="77777777" w:rsidR="009D7969" w:rsidRPr="00EF5447" w:rsidRDefault="009D7969" w:rsidP="009D7969">
            <w:pPr>
              <w:pStyle w:val="TAC"/>
              <w:rPr>
                <w:rFonts w:cs="Arial"/>
                <w:szCs w:val="16"/>
                <w:lang w:eastAsia="zh-CN"/>
              </w:rPr>
            </w:pPr>
            <w:r w:rsidRPr="00EF5447">
              <w:rPr>
                <w:rFonts w:cs="Arial"/>
                <w:szCs w:val="16"/>
                <w:lang w:eastAsia="zh-CN"/>
              </w:rPr>
              <w:t>DC_28A_n78A</w:t>
            </w:r>
          </w:p>
        </w:tc>
      </w:tr>
      <w:tr w:rsidR="009D7969" w:rsidRPr="00EF5447" w14:paraId="00F169B6" w14:textId="77777777" w:rsidTr="00130046">
        <w:trPr>
          <w:trHeight w:val="187"/>
          <w:jc w:val="center"/>
        </w:trPr>
        <w:tc>
          <w:tcPr>
            <w:tcW w:w="3397" w:type="dxa"/>
            <w:noWrap/>
          </w:tcPr>
          <w:p w14:paraId="78F932C3" w14:textId="77777777" w:rsidR="009D7969" w:rsidRPr="00EF5447" w:rsidRDefault="009D7969" w:rsidP="009D7969">
            <w:pPr>
              <w:pStyle w:val="TAC"/>
              <w:rPr>
                <w:rFonts w:cs="Arial"/>
                <w:szCs w:val="18"/>
                <w:lang w:eastAsia="ja-JP"/>
              </w:rPr>
            </w:pPr>
            <w:r w:rsidRPr="00EF5447">
              <w:rPr>
                <w:rFonts w:cs="Arial"/>
                <w:szCs w:val="18"/>
                <w:lang w:eastAsia="ja-JP"/>
              </w:rPr>
              <w:t>DC_1A-3A-28A-42A_n77A</w:t>
            </w:r>
          </w:p>
          <w:p w14:paraId="0B1D6751" w14:textId="77777777" w:rsidR="009D7969" w:rsidRPr="00EF5447" w:rsidRDefault="009D7969" w:rsidP="009D7969">
            <w:pPr>
              <w:pStyle w:val="TAC"/>
              <w:rPr>
                <w:rFonts w:cs="Arial"/>
                <w:szCs w:val="18"/>
                <w:lang w:eastAsia="ja-JP"/>
              </w:rPr>
            </w:pPr>
            <w:r w:rsidRPr="00EF5447">
              <w:rPr>
                <w:rFonts w:cs="Arial"/>
                <w:szCs w:val="18"/>
                <w:lang w:eastAsia="ja-JP"/>
              </w:rPr>
              <w:t>DC_1A-3A-28A-42A_n77C</w:t>
            </w:r>
          </w:p>
          <w:p w14:paraId="0211474D"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A-42C_n77A</w:t>
            </w:r>
          </w:p>
          <w:p w14:paraId="6BE90347"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652F9E60" w14:textId="77777777" w:rsidR="009D7969" w:rsidRPr="00EF5447" w:rsidRDefault="009D7969" w:rsidP="009D7969">
            <w:pPr>
              <w:pStyle w:val="TAC"/>
            </w:pPr>
            <w:r w:rsidRPr="00EF5447">
              <w:t>DC_1A_n77A</w:t>
            </w:r>
          </w:p>
          <w:p w14:paraId="6EDBA2B6" w14:textId="77777777" w:rsidR="009D7969" w:rsidRPr="00EF5447" w:rsidRDefault="009D7969" w:rsidP="009D7969">
            <w:pPr>
              <w:pStyle w:val="TAC"/>
            </w:pPr>
            <w:r w:rsidRPr="00EF5447">
              <w:t>DC_3A_n77A</w:t>
            </w:r>
          </w:p>
          <w:p w14:paraId="7AFE1826" w14:textId="77777777" w:rsidR="009D7969" w:rsidRPr="00EF5447" w:rsidRDefault="009D7969" w:rsidP="009D7969">
            <w:pPr>
              <w:pStyle w:val="TAC"/>
            </w:pPr>
            <w:r w:rsidRPr="00EF5447">
              <w:t>DC_28A_n77A</w:t>
            </w:r>
          </w:p>
        </w:tc>
      </w:tr>
      <w:tr w:rsidR="009D7969" w:rsidRPr="00EF5447" w14:paraId="7EBC3219" w14:textId="77777777" w:rsidTr="00130046">
        <w:trPr>
          <w:trHeight w:val="187"/>
          <w:jc w:val="center"/>
        </w:trPr>
        <w:tc>
          <w:tcPr>
            <w:tcW w:w="3397" w:type="dxa"/>
            <w:noWrap/>
          </w:tcPr>
          <w:p w14:paraId="487120FE" w14:textId="77777777" w:rsidR="009D7969" w:rsidRPr="00EF5447" w:rsidRDefault="009D7969" w:rsidP="009D7969">
            <w:pPr>
              <w:pStyle w:val="TAC"/>
              <w:rPr>
                <w:rFonts w:cs="Arial"/>
                <w:szCs w:val="18"/>
                <w:lang w:eastAsia="ja-JP"/>
              </w:rPr>
            </w:pPr>
            <w:r w:rsidRPr="00EF5447">
              <w:rPr>
                <w:rFonts w:cs="Arial"/>
                <w:szCs w:val="18"/>
                <w:lang w:eastAsia="ja-JP"/>
              </w:rPr>
              <w:t>DC_1A-3A-28A-42A_n78A</w:t>
            </w:r>
          </w:p>
          <w:p w14:paraId="370B7AC1" w14:textId="77777777" w:rsidR="009D7969" w:rsidRPr="00EF5447" w:rsidRDefault="009D7969" w:rsidP="009D7969">
            <w:pPr>
              <w:pStyle w:val="TAC"/>
              <w:rPr>
                <w:rFonts w:cs="Arial"/>
                <w:szCs w:val="18"/>
                <w:lang w:eastAsia="ja-JP"/>
              </w:rPr>
            </w:pPr>
            <w:r w:rsidRPr="00EF5447">
              <w:rPr>
                <w:rFonts w:cs="Arial"/>
                <w:szCs w:val="18"/>
                <w:lang w:eastAsia="ja-JP"/>
              </w:rPr>
              <w:t>DC_1A-3A-28A-42A_n78C</w:t>
            </w:r>
          </w:p>
          <w:p w14:paraId="4E71122F"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2D36745"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632DA5DE" w14:textId="77777777" w:rsidR="009D7969" w:rsidRPr="00EF5447" w:rsidRDefault="009D7969" w:rsidP="009D7969">
            <w:pPr>
              <w:pStyle w:val="TAC"/>
            </w:pPr>
            <w:r w:rsidRPr="00EF5447">
              <w:t>DC_1A_n78A</w:t>
            </w:r>
          </w:p>
          <w:p w14:paraId="694133C0" w14:textId="77777777" w:rsidR="009D7969" w:rsidRPr="00EF5447" w:rsidRDefault="009D7969" w:rsidP="009D7969">
            <w:pPr>
              <w:pStyle w:val="TAC"/>
            </w:pPr>
            <w:r w:rsidRPr="00EF5447">
              <w:t>DC_3A_n78A</w:t>
            </w:r>
          </w:p>
          <w:p w14:paraId="056B417E" w14:textId="77777777" w:rsidR="009D7969" w:rsidRPr="00EF5447" w:rsidRDefault="009D7969" w:rsidP="009D7969">
            <w:pPr>
              <w:pStyle w:val="TAC"/>
            </w:pPr>
            <w:r w:rsidRPr="00EF5447">
              <w:t>DC_28A_n78A</w:t>
            </w:r>
          </w:p>
        </w:tc>
      </w:tr>
      <w:tr w:rsidR="009D7969" w:rsidRPr="00EF5447" w14:paraId="74529313" w14:textId="77777777" w:rsidTr="00130046">
        <w:trPr>
          <w:trHeight w:val="187"/>
          <w:jc w:val="center"/>
        </w:trPr>
        <w:tc>
          <w:tcPr>
            <w:tcW w:w="3397" w:type="dxa"/>
            <w:noWrap/>
          </w:tcPr>
          <w:p w14:paraId="14DAD32F" w14:textId="77777777" w:rsidR="009D7969" w:rsidRPr="00EF5447" w:rsidRDefault="009D7969" w:rsidP="009D7969">
            <w:pPr>
              <w:pStyle w:val="TAC"/>
              <w:rPr>
                <w:rFonts w:cs="Arial"/>
                <w:szCs w:val="18"/>
                <w:lang w:eastAsia="ja-JP"/>
              </w:rPr>
            </w:pPr>
            <w:r w:rsidRPr="00EF5447">
              <w:rPr>
                <w:rFonts w:cs="Arial"/>
                <w:szCs w:val="18"/>
                <w:lang w:eastAsia="ja-JP"/>
              </w:rPr>
              <w:t>DC_1A-3A-28A-42A_n79A</w:t>
            </w:r>
          </w:p>
          <w:p w14:paraId="29E46D58" w14:textId="77777777" w:rsidR="009D7969" w:rsidRPr="00EF5447" w:rsidRDefault="009D7969" w:rsidP="009D7969">
            <w:pPr>
              <w:pStyle w:val="TAC"/>
              <w:rPr>
                <w:rFonts w:cs="Arial"/>
                <w:szCs w:val="18"/>
                <w:lang w:eastAsia="ja-JP"/>
              </w:rPr>
            </w:pPr>
            <w:r w:rsidRPr="00EF5447">
              <w:rPr>
                <w:rFonts w:cs="Arial"/>
                <w:szCs w:val="18"/>
                <w:lang w:eastAsia="ja-JP"/>
              </w:rPr>
              <w:t>DC_1A-3A-28A-42A_n79C</w:t>
            </w:r>
          </w:p>
          <w:p w14:paraId="3B439672"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2AEF6636" w14:textId="77777777" w:rsidR="009D7969" w:rsidRPr="00EF5447" w:rsidRDefault="009D7969" w:rsidP="009D7969">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3D30F471" w14:textId="77777777" w:rsidR="009D7969" w:rsidRPr="00EF5447" w:rsidRDefault="009D7969" w:rsidP="009D7969">
            <w:pPr>
              <w:pStyle w:val="TAC"/>
            </w:pPr>
            <w:r w:rsidRPr="00EF5447">
              <w:t>DC_1A_n79A</w:t>
            </w:r>
          </w:p>
          <w:p w14:paraId="1A1E7030" w14:textId="77777777" w:rsidR="009D7969" w:rsidRPr="00EF5447" w:rsidRDefault="009D7969" w:rsidP="009D7969">
            <w:pPr>
              <w:pStyle w:val="TAC"/>
            </w:pPr>
            <w:r w:rsidRPr="00EF5447">
              <w:t>DC_3A_n79A</w:t>
            </w:r>
          </w:p>
          <w:p w14:paraId="1CC2B2D0" w14:textId="77777777" w:rsidR="009D7969" w:rsidRPr="00EF5447" w:rsidRDefault="009D7969" w:rsidP="009D7969">
            <w:pPr>
              <w:pStyle w:val="TAC"/>
            </w:pPr>
            <w:r w:rsidRPr="00EF5447">
              <w:t>DC_28A_n79A</w:t>
            </w:r>
          </w:p>
        </w:tc>
      </w:tr>
      <w:tr w:rsidR="009D7969" w:rsidRPr="00EF5447" w14:paraId="54ADAC9F" w14:textId="77777777" w:rsidTr="00130046">
        <w:trPr>
          <w:trHeight w:val="187"/>
          <w:jc w:val="center"/>
        </w:trPr>
        <w:tc>
          <w:tcPr>
            <w:tcW w:w="3397" w:type="dxa"/>
            <w:noWrap/>
            <w:vAlign w:val="center"/>
          </w:tcPr>
          <w:p w14:paraId="1EE144FA" w14:textId="77777777" w:rsidR="009D7969" w:rsidRPr="00EF5447" w:rsidRDefault="009D7969" w:rsidP="009D7969">
            <w:pPr>
              <w:pStyle w:val="TAC"/>
            </w:pPr>
            <w:r>
              <w:t>DC_1A-3A_n28A-n77A-n79A</w:t>
            </w:r>
          </w:p>
        </w:tc>
        <w:tc>
          <w:tcPr>
            <w:tcW w:w="3544" w:type="dxa"/>
            <w:shd w:val="clear" w:color="auto" w:fill="auto"/>
            <w:vAlign w:val="center"/>
          </w:tcPr>
          <w:p w14:paraId="431FF513" w14:textId="77777777" w:rsidR="009D7969" w:rsidRDefault="009D7969" w:rsidP="009D7969">
            <w:pPr>
              <w:pStyle w:val="TAC"/>
            </w:pPr>
            <w:r>
              <w:t>DC_1A_n28A</w:t>
            </w:r>
          </w:p>
          <w:p w14:paraId="3C09B3F7" w14:textId="77777777" w:rsidR="009D7969" w:rsidRDefault="009D7969" w:rsidP="009D7969">
            <w:pPr>
              <w:pStyle w:val="TAC"/>
            </w:pPr>
            <w:r>
              <w:t>DC_1A_n77A</w:t>
            </w:r>
          </w:p>
          <w:p w14:paraId="5B49F14E" w14:textId="77777777" w:rsidR="009D7969" w:rsidRDefault="009D7969" w:rsidP="009D7969">
            <w:pPr>
              <w:pStyle w:val="TAC"/>
            </w:pPr>
            <w:r>
              <w:t>DC_1A_n79A</w:t>
            </w:r>
          </w:p>
          <w:p w14:paraId="3EBB30BA" w14:textId="77777777" w:rsidR="009D7969" w:rsidRDefault="009D7969" w:rsidP="009D7969">
            <w:pPr>
              <w:pStyle w:val="TAC"/>
            </w:pPr>
            <w:r>
              <w:t>DC_3A_n28A</w:t>
            </w:r>
          </w:p>
          <w:p w14:paraId="2E491EEC" w14:textId="77777777" w:rsidR="009D7969" w:rsidRDefault="009D7969" w:rsidP="009D7969">
            <w:pPr>
              <w:pStyle w:val="TAC"/>
            </w:pPr>
            <w:r>
              <w:t>DC_3A_n77A</w:t>
            </w:r>
          </w:p>
          <w:p w14:paraId="463404EC" w14:textId="77777777" w:rsidR="009D7969" w:rsidRPr="00EF5447" w:rsidRDefault="009D7969" w:rsidP="009D7969">
            <w:pPr>
              <w:pStyle w:val="TAC"/>
            </w:pPr>
            <w:r>
              <w:t>DC_3A_n79A</w:t>
            </w:r>
          </w:p>
        </w:tc>
      </w:tr>
      <w:tr w:rsidR="009D7969" w:rsidRPr="00EF5447" w14:paraId="10EB6C28" w14:textId="77777777" w:rsidTr="00130046">
        <w:trPr>
          <w:trHeight w:val="187"/>
          <w:jc w:val="center"/>
        </w:trPr>
        <w:tc>
          <w:tcPr>
            <w:tcW w:w="3397" w:type="dxa"/>
            <w:noWrap/>
            <w:vAlign w:val="center"/>
          </w:tcPr>
          <w:p w14:paraId="25C43644" w14:textId="77777777" w:rsidR="009D7969" w:rsidRPr="00EF5447" w:rsidRDefault="009D7969" w:rsidP="009D7969">
            <w:pPr>
              <w:pStyle w:val="TAC"/>
            </w:pPr>
            <w:r>
              <w:t>DC_1A-3A_n28A-n78A-n79A</w:t>
            </w:r>
          </w:p>
        </w:tc>
        <w:tc>
          <w:tcPr>
            <w:tcW w:w="3544" w:type="dxa"/>
            <w:shd w:val="clear" w:color="auto" w:fill="auto"/>
            <w:vAlign w:val="center"/>
          </w:tcPr>
          <w:p w14:paraId="736294C2" w14:textId="77777777" w:rsidR="009D7969" w:rsidRDefault="009D7969" w:rsidP="009D7969">
            <w:pPr>
              <w:pStyle w:val="TAC"/>
            </w:pPr>
            <w:r>
              <w:t>DC_1A_n28A</w:t>
            </w:r>
          </w:p>
          <w:p w14:paraId="27F1D050" w14:textId="77777777" w:rsidR="009D7969" w:rsidRDefault="009D7969" w:rsidP="009D7969">
            <w:pPr>
              <w:pStyle w:val="TAC"/>
            </w:pPr>
            <w:r>
              <w:t>DC_1A_n78A</w:t>
            </w:r>
          </w:p>
          <w:p w14:paraId="02D14E08" w14:textId="77777777" w:rsidR="009D7969" w:rsidRDefault="009D7969" w:rsidP="009D7969">
            <w:pPr>
              <w:pStyle w:val="TAC"/>
            </w:pPr>
            <w:r>
              <w:t>DC_1A_n79A</w:t>
            </w:r>
          </w:p>
          <w:p w14:paraId="32AB2887" w14:textId="77777777" w:rsidR="009D7969" w:rsidRDefault="009D7969" w:rsidP="009D7969">
            <w:pPr>
              <w:pStyle w:val="TAC"/>
            </w:pPr>
            <w:r>
              <w:t>DC_3A_n28A</w:t>
            </w:r>
          </w:p>
          <w:p w14:paraId="6B3E8F8B" w14:textId="77777777" w:rsidR="009D7969" w:rsidRDefault="009D7969" w:rsidP="009D7969">
            <w:pPr>
              <w:pStyle w:val="TAC"/>
            </w:pPr>
            <w:r>
              <w:t>DC_3A_n78A</w:t>
            </w:r>
          </w:p>
          <w:p w14:paraId="5A15C9CC" w14:textId="77777777" w:rsidR="009D7969" w:rsidRPr="00EF5447" w:rsidRDefault="009D7969" w:rsidP="009D7969">
            <w:pPr>
              <w:pStyle w:val="TAC"/>
            </w:pPr>
            <w:r>
              <w:t>DC_3A_n79A</w:t>
            </w:r>
          </w:p>
        </w:tc>
      </w:tr>
      <w:tr w:rsidR="009D7969" w:rsidRPr="00EF5447" w14:paraId="05B03344" w14:textId="77777777" w:rsidTr="00130046">
        <w:trPr>
          <w:trHeight w:val="187"/>
          <w:jc w:val="center"/>
        </w:trPr>
        <w:tc>
          <w:tcPr>
            <w:tcW w:w="3397" w:type="dxa"/>
            <w:noWrap/>
          </w:tcPr>
          <w:p w14:paraId="32A0F43A"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3C629AA" w14:textId="77777777" w:rsidR="009D7969" w:rsidRPr="00EF5447" w:rsidRDefault="009D7969" w:rsidP="009D7969">
            <w:pPr>
              <w:pStyle w:val="TAC"/>
            </w:pPr>
            <w:r w:rsidRPr="00EF5447">
              <w:t>DC_</w:t>
            </w:r>
            <w:r w:rsidRPr="00EF5447">
              <w:rPr>
                <w:lang w:eastAsia="zh-CN"/>
              </w:rPr>
              <w:t>1</w:t>
            </w:r>
            <w:r w:rsidRPr="00EF5447">
              <w:t>A_n3A</w:t>
            </w:r>
          </w:p>
          <w:p w14:paraId="44393B5F" w14:textId="77777777" w:rsidR="009D7969" w:rsidRPr="00EF5447" w:rsidRDefault="009D7969" w:rsidP="009D7969">
            <w:pPr>
              <w:pStyle w:val="TAC"/>
              <w:rPr>
                <w:lang w:eastAsia="zh-CN"/>
              </w:rPr>
            </w:pPr>
            <w:r w:rsidRPr="00EF5447">
              <w:t>DC_</w:t>
            </w:r>
            <w:r w:rsidRPr="00EF5447">
              <w:rPr>
                <w:lang w:eastAsia="zh-CN"/>
              </w:rPr>
              <w:t>1</w:t>
            </w:r>
            <w:r w:rsidRPr="00EF5447">
              <w:t>A_n41A</w:t>
            </w:r>
          </w:p>
          <w:p w14:paraId="62A77278"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CDF3FF5" w14:textId="77777777" w:rsidR="009D7969" w:rsidRPr="00EF5447" w:rsidRDefault="009D7969" w:rsidP="009D7969">
            <w:pPr>
              <w:pStyle w:val="TAC"/>
              <w:rPr>
                <w:lang w:eastAsia="zh-CN"/>
              </w:rPr>
            </w:pPr>
            <w:r w:rsidRPr="00EF5447">
              <w:t>DC_</w:t>
            </w:r>
            <w:r w:rsidRPr="00EF5447">
              <w:rPr>
                <w:lang w:eastAsia="zh-CN"/>
              </w:rPr>
              <w:t>3</w:t>
            </w:r>
            <w:r w:rsidRPr="00EF5447">
              <w:t>A_n41A</w:t>
            </w:r>
          </w:p>
          <w:p w14:paraId="2BA57618" w14:textId="77777777" w:rsidR="009D7969" w:rsidRPr="00EF5447" w:rsidRDefault="009D7969" w:rsidP="009D7969">
            <w:pPr>
              <w:pStyle w:val="TAC"/>
            </w:pPr>
            <w:r w:rsidRPr="00EF5447">
              <w:t>DC_</w:t>
            </w:r>
            <w:r w:rsidRPr="00EF5447">
              <w:rPr>
                <w:lang w:eastAsia="zh-CN"/>
              </w:rPr>
              <w:t>41</w:t>
            </w:r>
            <w:r w:rsidRPr="00EF5447">
              <w:t>A_n3A</w:t>
            </w:r>
          </w:p>
        </w:tc>
      </w:tr>
      <w:tr w:rsidR="009D7969" w:rsidRPr="00EF5447" w14:paraId="695AF2C6" w14:textId="77777777" w:rsidTr="00130046">
        <w:trPr>
          <w:trHeight w:val="187"/>
          <w:jc w:val="center"/>
        </w:trPr>
        <w:tc>
          <w:tcPr>
            <w:tcW w:w="3397" w:type="dxa"/>
            <w:noWrap/>
          </w:tcPr>
          <w:p w14:paraId="53AB6230"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0E2A4E6" w14:textId="77777777" w:rsidR="009D7969" w:rsidRPr="00EF5447" w:rsidRDefault="009D7969" w:rsidP="009D7969">
            <w:pPr>
              <w:pStyle w:val="TAC"/>
            </w:pPr>
            <w:r w:rsidRPr="00EF5447">
              <w:t>DC_</w:t>
            </w:r>
            <w:r w:rsidRPr="00EF5447">
              <w:rPr>
                <w:lang w:eastAsia="zh-CN"/>
              </w:rPr>
              <w:t>1</w:t>
            </w:r>
            <w:r w:rsidRPr="00EF5447">
              <w:t>A_n3A</w:t>
            </w:r>
          </w:p>
          <w:p w14:paraId="41DD071D" w14:textId="77777777" w:rsidR="009D7969" w:rsidRPr="00EF5447" w:rsidRDefault="009D7969" w:rsidP="009D7969">
            <w:pPr>
              <w:pStyle w:val="TAC"/>
              <w:rPr>
                <w:lang w:eastAsia="zh-CN"/>
              </w:rPr>
            </w:pPr>
            <w:r w:rsidRPr="00EF5447">
              <w:t>DC_</w:t>
            </w:r>
            <w:r w:rsidRPr="00EF5447">
              <w:rPr>
                <w:lang w:eastAsia="zh-CN"/>
              </w:rPr>
              <w:t>1</w:t>
            </w:r>
            <w:r w:rsidRPr="00EF5447">
              <w:t>A_n77A</w:t>
            </w:r>
          </w:p>
          <w:p w14:paraId="5766AB3E"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C43CD9" w14:textId="77777777" w:rsidR="009D7969" w:rsidRPr="00EF5447" w:rsidRDefault="009D7969" w:rsidP="009D7969">
            <w:pPr>
              <w:pStyle w:val="TAC"/>
              <w:rPr>
                <w:lang w:eastAsia="zh-CN"/>
              </w:rPr>
            </w:pPr>
            <w:r w:rsidRPr="00EF5447">
              <w:t>DC_</w:t>
            </w:r>
            <w:r w:rsidRPr="00EF5447">
              <w:rPr>
                <w:lang w:eastAsia="zh-CN"/>
              </w:rPr>
              <w:t>3</w:t>
            </w:r>
            <w:r w:rsidRPr="00EF5447">
              <w:t>A_n77A</w:t>
            </w:r>
          </w:p>
          <w:p w14:paraId="3B5F03B5" w14:textId="77777777" w:rsidR="009D7969" w:rsidRPr="00EF5447" w:rsidRDefault="009D7969" w:rsidP="009D7969">
            <w:pPr>
              <w:pStyle w:val="TAC"/>
            </w:pPr>
            <w:r w:rsidRPr="00EF5447">
              <w:t>DC_</w:t>
            </w:r>
            <w:r w:rsidRPr="00EF5447">
              <w:rPr>
                <w:lang w:eastAsia="zh-CN"/>
              </w:rPr>
              <w:t>41</w:t>
            </w:r>
            <w:r w:rsidRPr="00EF5447">
              <w:t>A_n3A</w:t>
            </w:r>
          </w:p>
          <w:p w14:paraId="471E1D68" w14:textId="77777777" w:rsidR="009D7969" w:rsidRPr="00EF5447" w:rsidRDefault="009D7969" w:rsidP="009D7969">
            <w:pPr>
              <w:pStyle w:val="TAC"/>
            </w:pPr>
            <w:r w:rsidRPr="00EF5447">
              <w:t>DC_</w:t>
            </w:r>
            <w:r w:rsidRPr="00EF5447">
              <w:rPr>
                <w:lang w:eastAsia="zh-CN"/>
              </w:rPr>
              <w:t>41</w:t>
            </w:r>
            <w:r w:rsidRPr="00EF5447">
              <w:t>A_n77A</w:t>
            </w:r>
          </w:p>
        </w:tc>
      </w:tr>
      <w:tr w:rsidR="009D7969" w:rsidRPr="00EF5447" w14:paraId="2AD01B96" w14:textId="77777777" w:rsidTr="00130046">
        <w:trPr>
          <w:trHeight w:val="187"/>
          <w:jc w:val="center"/>
        </w:trPr>
        <w:tc>
          <w:tcPr>
            <w:tcW w:w="3397" w:type="dxa"/>
            <w:noWrap/>
          </w:tcPr>
          <w:p w14:paraId="61208785" w14:textId="77777777" w:rsidR="009D7969" w:rsidRPr="00EF5447" w:rsidRDefault="009D7969" w:rsidP="009D7969">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7FBE13E" w14:textId="77777777" w:rsidR="009D7969" w:rsidRPr="00EF5447" w:rsidRDefault="009D7969" w:rsidP="009D7969">
            <w:pPr>
              <w:pStyle w:val="TAC"/>
            </w:pPr>
            <w:r w:rsidRPr="00EF5447">
              <w:t>DC_</w:t>
            </w:r>
            <w:r w:rsidRPr="00EF5447">
              <w:rPr>
                <w:lang w:eastAsia="zh-CN"/>
              </w:rPr>
              <w:t>1</w:t>
            </w:r>
            <w:r w:rsidRPr="00EF5447">
              <w:t>A_n3A</w:t>
            </w:r>
          </w:p>
          <w:p w14:paraId="54FCDEE4" w14:textId="77777777" w:rsidR="009D7969" w:rsidRPr="00EF5447" w:rsidRDefault="009D7969" w:rsidP="009D7969">
            <w:pPr>
              <w:pStyle w:val="TAC"/>
              <w:rPr>
                <w:lang w:eastAsia="zh-CN"/>
              </w:rPr>
            </w:pPr>
            <w:r w:rsidRPr="00EF5447">
              <w:t>DC_</w:t>
            </w:r>
            <w:r w:rsidRPr="00EF5447">
              <w:rPr>
                <w:lang w:eastAsia="zh-CN"/>
              </w:rPr>
              <w:t>1</w:t>
            </w:r>
            <w:r w:rsidRPr="00EF5447">
              <w:t>A_n77A</w:t>
            </w:r>
          </w:p>
          <w:p w14:paraId="03FFA2BB"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128181" w14:textId="77777777" w:rsidR="009D7969" w:rsidRPr="00EF5447" w:rsidRDefault="009D7969" w:rsidP="009D7969">
            <w:pPr>
              <w:pStyle w:val="TAC"/>
              <w:rPr>
                <w:lang w:eastAsia="zh-CN"/>
              </w:rPr>
            </w:pPr>
            <w:r w:rsidRPr="00EF5447">
              <w:t>DC_</w:t>
            </w:r>
            <w:r w:rsidRPr="00EF5447">
              <w:rPr>
                <w:lang w:eastAsia="zh-CN"/>
              </w:rPr>
              <w:t>3</w:t>
            </w:r>
            <w:r w:rsidRPr="00EF5447">
              <w:t>A_n77A</w:t>
            </w:r>
          </w:p>
          <w:p w14:paraId="3DFEF3BA" w14:textId="77777777" w:rsidR="009D7969" w:rsidRPr="00EF5447" w:rsidRDefault="009D7969" w:rsidP="009D7969">
            <w:pPr>
              <w:pStyle w:val="TAC"/>
              <w:rPr>
                <w:lang w:eastAsia="zh-CN"/>
              </w:rPr>
            </w:pPr>
            <w:r w:rsidRPr="00EF5447">
              <w:t>DC_</w:t>
            </w:r>
            <w:r w:rsidRPr="00EF5447">
              <w:rPr>
                <w:lang w:eastAsia="zh-CN"/>
              </w:rPr>
              <w:t>41</w:t>
            </w:r>
            <w:r w:rsidRPr="00EF5447">
              <w:t>A_n3A</w:t>
            </w:r>
          </w:p>
          <w:p w14:paraId="78D8F372" w14:textId="77777777" w:rsidR="009D7969" w:rsidRPr="00EF5447" w:rsidRDefault="009D7969" w:rsidP="009D7969">
            <w:pPr>
              <w:pStyle w:val="TAC"/>
              <w:rPr>
                <w:lang w:eastAsia="zh-CN"/>
              </w:rPr>
            </w:pPr>
            <w:r w:rsidRPr="00EF5447">
              <w:t>DC_</w:t>
            </w:r>
            <w:r w:rsidRPr="00EF5447">
              <w:rPr>
                <w:lang w:eastAsia="zh-CN"/>
              </w:rPr>
              <w:t>41</w:t>
            </w:r>
            <w:r w:rsidRPr="00EF5447">
              <w:t>A_n77A</w:t>
            </w:r>
          </w:p>
          <w:p w14:paraId="36004FA8" w14:textId="77777777" w:rsidR="009D7969" w:rsidRPr="00EF5447" w:rsidRDefault="009D7969" w:rsidP="009D7969">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44FCA198" w14:textId="77777777" w:rsidR="009D7969" w:rsidRPr="00EF5447" w:rsidRDefault="009D7969" w:rsidP="009D7969">
            <w:pPr>
              <w:pStyle w:val="TAC"/>
            </w:pPr>
            <w:r w:rsidRPr="00EF5447">
              <w:t>DC_</w:t>
            </w:r>
            <w:r w:rsidRPr="00EF5447">
              <w:rPr>
                <w:lang w:eastAsia="zh-CN"/>
              </w:rPr>
              <w:t>41C</w:t>
            </w:r>
            <w:r w:rsidRPr="00EF5447">
              <w:t>_n77A</w:t>
            </w:r>
          </w:p>
        </w:tc>
      </w:tr>
      <w:tr w:rsidR="009D7969" w:rsidRPr="00EF5447" w14:paraId="1487B488" w14:textId="77777777" w:rsidTr="00130046">
        <w:trPr>
          <w:trHeight w:val="187"/>
          <w:jc w:val="center"/>
        </w:trPr>
        <w:tc>
          <w:tcPr>
            <w:tcW w:w="3397" w:type="dxa"/>
            <w:noWrap/>
          </w:tcPr>
          <w:p w14:paraId="0CBF1B64"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A8A9343" w14:textId="77777777" w:rsidR="009D7969" w:rsidRPr="00EF5447" w:rsidRDefault="009D7969" w:rsidP="009D7969">
            <w:pPr>
              <w:pStyle w:val="TAC"/>
            </w:pPr>
            <w:r w:rsidRPr="00EF5447">
              <w:t>DC_</w:t>
            </w:r>
            <w:r w:rsidRPr="00EF5447">
              <w:rPr>
                <w:lang w:eastAsia="zh-CN"/>
              </w:rPr>
              <w:t>1</w:t>
            </w:r>
            <w:r w:rsidRPr="00EF5447">
              <w:t>A_n3A</w:t>
            </w:r>
          </w:p>
          <w:p w14:paraId="51403333" w14:textId="77777777" w:rsidR="009D7969" w:rsidRPr="00EF5447" w:rsidRDefault="009D7969" w:rsidP="009D7969">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6F91EC5"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E1E2CFB" w14:textId="77777777" w:rsidR="009D7969" w:rsidRPr="00EF5447" w:rsidRDefault="009D7969" w:rsidP="009D7969">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6B0629D" w14:textId="77777777" w:rsidR="009D7969" w:rsidRPr="00EF5447" w:rsidRDefault="009D7969" w:rsidP="009D7969">
            <w:pPr>
              <w:pStyle w:val="TAC"/>
            </w:pPr>
            <w:r w:rsidRPr="00EF5447">
              <w:t>DC_</w:t>
            </w:r>
            <w:r w:rsidRPr="00EF5447">
              <w:rPr>
                <w:lang w:eastAsia="zh-CN"/>
              </w:rPr>
              <w:t>41</w:t>
            </w:r>
            <w:r w:rsidRPr="00EF5447">
              <w:t>A_n3A</w:t>
            </w:r>
          </w:p>
          <w:p w14:paraId="57C3FB2C" w14:textId="77777777" w:rsidR="009D7969" w:rsidRPr="00EF5447" w:rsidRDefault="009D7969" w:rsidP="009D7969">
            <w:pPr>
              <w:pStyle w:val="TAC"/>
            </w:pPr>
            <w:r w:rsidRPr="00EF5447">
              <w:t>DC_</w:t>
            </w:r>
            <w:r w:rsidRPr="00EF5447">
              <w:rPr>
                <w:lang w:eastAsia="zh-CN"/>
              </w:rPr>
              <w:t>41</w:t>
            </w:r>
            <w:r w:rsidRPr="00EF5447">
              <w:t>A_n</w:t>
            </w:r>
            <w:r w:rsidRPr="00EF5447">
              <w:rPr>
                <w:lang w:eastAsia="zh-CN"/>
              </w:rPr>
              <w:t>78</w:t>
            </w:r>
            <w:r w:rsidRPr="00EF5447">
              <w:t>A</w:t>
            </w:r>
          </w:p>
        </w:tc>
      </w:tr>
      <w:tr w:rsidR="009D7969" w:rsidRPr="00EF5447" w14:paraId="1909BB27" w14:textId="77777777" w:rsidTr="00130046">
        <w:trPr>
          <w:trHeight w:val="187"/>
          <w:jc w:val="center"/>
        </w:trPr>
        <w:tc>
          <w:tcPr>
            <w:tcW w:w="3397" w:type="dxa"/>
            <w:noWrap/>
          </w:tcPr>
          <w:p w14:paraId="35258E50"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CD162C8" w14:textId="77777777" w:rsidR="009D7969" w:rsidRPr="00EF5447" w:rsidRDefault="009D7969" w:rsidP="009D7969">
            <w:pPr>
              <w:pStyle w:val="TAC"/>
            </w:pPr>
            <w:r w:rsidRPr="00EF5447">
              <w:t>DC_</w:t>
            </w:r>
            <w:r w:rsidRPr="00EF5447">
              <w:rPr>
                <w:lang w:eastAsia="zh-CN"/>
              </w:rPr>
              <w:t>1</w:t>
            </w:r>
            <w:r w:rsidRPr="00EF5447">
              <w:t>A_n3A</w:t>
            </w:r>
          </w:p>
          <w:p w14:paraId="07C79D0D" w14:textId="77777777" w:rsidR="009D7969" w:rsidRPr="00EF5447" w:rsidRDefault="009D7969" w:rsidP="009D7969">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FE0C215" w14:textId="77777777" w:rsidR="009D7969" w:rsidRPr="00EF5447" w:rsidRDefault="009D7969" w:rsidP="009D796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C82689C" w14:textId="77777777" w:rsidR="009D7969" w:rsidRPr="00EF5447" w:rsidRDefault="009D7969" w:rsidP="009D7969">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1F3FF5C" w14:textId="77777777" w:rsidR="009D7969" w:rsidRPr="00EF5447" w:rsidRDefault="009D7969" w:rsidP="009D7969">
            <w:pPr>
              <w:pStyle w:val="TAC"/>
            </w:pPr>
            <w:r w:rsidRPr="00EF5447">
              <w:t>DC_</w:t>
            </w:r>
            <w:r w:rsidRPr="00EF5447">
              <w:rPr>
                <w:lang w:eastAsia="zh-CN"/>
              </w:rPr>
              <w:t>41</w:t>
            </w:r>
            <w:r w:rsidRPr="00EF5447">
              <w:t>A_n3A</w:t>
            </w:r>
          </w:p>
          <w:p w14:paraId="389872B2" w14:textId="77777777" w:rsidR="009D7969" w:rsidRPr="00EF5447" w:rsidRDefault="009D7969" w:rsidP="009D7969">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B74DD52" w14:textId="77777777" w:rsidR="009D7969" w:rsidRPr="00EF5447" w:rsidRDefault="009D7969" w:rsidP="009D7969">
            <w:pPr>
              <w:pStyle w:val="TAC"/>
              <w:rPr>
                <w:lang w:eastAsia="zh-CN"/>
              </w:rPr>
            </w:pPr>
            <w:r w:rsidRPr="00EF5447">
              <w:t>DC_</w:t>
            </w:r>
            <w:r w:rsidRPr="00EF5447">
              <w:rPr>
                <w:lang w:eastAsia="zh-CN"/>
              </w:rPr>
              <w:t>41C</w:t>
            </w:r>
            <w:r w:rsidRPr="00EF5447">
              <w:t>_n3A</w:t>
            </w:r>
          </w:p>
          <w:p w14:paraId="5D5B77A4" w14:textId="77777777" w:rsidR="009D7969" w:rsidRPr="00EF5447" w:rsidRDefault="009D7969" w:rsidP="009D7969">
            <w:pPr>
              <w:pStyle w:val="TAC"/>
            </w:pPr>
            <w:r w:rsidRPr="00EF5447">
              <w:t>DC_</w:t>
            </w:r>
            <w:r w:rsidRPr="00EF5447">
              <w:rPr>
                <w:lang w:eastAsia="zh-CN"/>
              </w:rPr>
              <w:t>41C</w:t>
            </w:r>
            <w:r w:rsidRPr="00EF5447">
              <w:t>_n</w:t>
            </w:r>
            <w:r w:rsidRPr="00EF5447">
              <w:rPr>
                <w:lang w:eastAsia="zh-CN"/>
              </w:rPr>
              <w:t>78</w:t>
            </w:r>
            <w:r w:rsidRPr="00EF5447">
              <w:t>A</w:t>
            </w:r>
          </w:p>
        </w:tc>
      </w:tr>
      <w:tr w:rsidR="009D7969" w:rsidRPr="00EF5447" w14:paraId="76C94BD9" w14:textId="77777777" w:rsidTr="00130046">
        <w:trPr>
          <w:trHeight w:val="187"/>
          <w:jc w:val="center"/>
        </w:trPr>
        <w:tc>
          <w:tcPr>
            <w:tcW w:w="3397" w:type="dxa"/>
            <w:noWrap/>
          </w:tcPr>
          <w:p w14:paraId="255D8237" w14:textId="77777777" w:rsidR="009D7969" w:rsidRPr="00B677E8" w:rsidRDefault="009D7969" w:rsidP="009D7969">
            <w:pPr>
              <w:pStyle w:val="TAC"/>
              <w:rPr>
                <w:szCs w:val="18"/>
                <w:lang w:eastAsia="ja-JP"/>
              </w:rPr>
            </w:pPr>
            <w:r w:rsidRPr="00B677E8">
              <w:rPr>
                <w:szCs w:val="18"/>
              </w:rPr>
              <w:t>DC_1A-3A-41A_n28A-n41A</w:t>
            </w:r>
          </w:p>
        </w:tc>
        <w:tc>
          <w:tcPr>
            <w:tcW w:w="3544" w:type="dxa"/>
            <w:shd w:val="clear" w:color="auto" w:fill="auto"/>
          </w:tcPr>
          <w:p w14:paraId="0F59308E" w14:textId="77777777" w:rsidR="009D7969" w:rsidRPr="00B677E8" w:rsidRDefault="009D7969" w:rsidP="009D7969">
            <w:pPr>
              <w:pStyle w:val="TAC"/>
            </w:pPr>
            <w:r w:rsidRPr="00B677E8">
              <w:rPr>
                <w:lang w:eastAsia="zh-CN"/>
              </w:rPr>
              <w:t>DC</w:t>
            </w:r>
            <w:r w:rsidRPr="00B677E8">
              <w:t>_1A_n28A</w:t>
            </w:r>
          </w:p>
          <w:p w14:paraId="6BA87061" w14:textId="77777777" w:rsidR="009D7969" w:rsidRPr="00B677E8" w:rsidRDefault="009D7969" w:rsidP="009D7969">
            <w:pPr>
              <w:pStyle w:val="TAC"/>
            </w:pPr>
            <w:r w:rsidRPr="00B677E8">
              <w:t>DC_1A_n41A</w:t>
            </w:r>
          </w:p>
          <w:p w14:paraId="37EC2D4E" w14:textId="77777777" w:rsidR="009D7969" w:rsidRPr="00B677E8" w:rsidRDefault="009D7969" w:rsidP="009D7969">
            <w:pPr>
              <w:pStyle w:val="TAC"/>
            </w:pPr>
            <w:r w:rsidRPr="00B677E8">
              <w:t>DC_3A_n28A</w:t>
            </w:r>
          </w:p>
          <w:p w14:paraId="7A92CABF" w14:textId="77777777" w:rsidR="009D7969" w:rsidRPr="00B677E8" w:rsidRDefault="009D7969" w:rsidP="009D7969">
            <w:pPr>
              <w:pStyle w:val="TAC"/>
            </w:pPr>
            <w:r w:rsidRPr="00B677E8">
              <w:t>DC_3A_n41A</w:t>
            </w:r>
          </w:p>
          <w:p w14:paraId="6C78F12D" w14:textId="77777777" w:rsidR="009D7969" w:rsidRPr="00B677E8" w:rsidRDefault="009D7969" w:rsidP="009D7969">
            <w:pPr>
              <w:pStyle w:val="TAC"/>
            </w:pPr>
            <w:r w:rsidRPr="00B677E8">
              <w:t>DC_41A_n28A</w:t>
            </w:r>
          </w:p>
        </w:tc>
      </w:tr>
      <w:tr w:rsidR="009D7969" w:rsidRPr="00EF5447" w14:paraId="7902243D" w14:textId="77777777" w:rsidTr="00130046">
        <w:trPr>
          <w:trHeight w:val="187"/>
          <w:jc w:val="center"/>
        </w:trPr>
        <w:tc>
          <w:tcPr>
            <w:tcW w:w="3397" w:type="dxa"/>
            <w:noWrap/>
          </w:tcPr>
          <w:p w14:paraId="236FB174" w14:textId="77777777" w:rsidR="009D7969" w:rsidRPr="00EF5447" w:rsidRDefault="009D7969" w:rsidP="009D7969">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0EF77F18" w14:textId="77777777" w:rsidR="009D7969" w:rsidRPr="00EF5447" w:rsidRDefault="009D7969" w:rsidP="009D7969">
            <w:pPr>
              <w:pStyle w:val="TAC"/>
            </w:pPr>
            <w:r w:rsidRPr="00EF5447">
              <w:t>DC_1A_n28A</w:t>
            </w:r>
          </w:p>
          <w:p w14:paraId="47D367ED" w14:textId="77777777" w:rsidR="009D7969" w:rsidRPr="00EF5447" w:rsidRDefault="009D7969" w:rsidP="009D7969">
            <w:pPr>
              <w:pStyle w:val="TAC"/>
            </w:pPr>
            <w:r w:rsidRPr="00EF5447">
              <w:t>DC_1A_n77A</w:t>
            </w:r>
          </w:p>
          <w:p w14:paraId="1446CF62" w14:textId="77777777" w:rsidR="009D7969" w:rsidRPr="00EF5447" w:rsidRDefault="009D7969" w:rsidP="009D7969">
            <w:pPr>
              <w:pStyle w:val="TAC"/>
            </w:pPr>
            <w:r w:rsidRPr="00EF5447">
              <w:t>DC_3A_n28A</w:t>
            </w:r>
          </w:p>
          <w:p w14:paraId="7B8EA5BC" w14:textId="77777777" w:rsidR="009D7969" w:rsidRPr="00EF5447" w:rsidRDefault="009D7969" w:rsidP="009D7969">
            <w:pPr>
              <w:pStyle w:val="TAC"/>
            </w:pPr>
            <w:r w:rsidRPr="00EF5447">
              <w:t>DC_3A_n77A</w:t>
            </w:r>
          </w:p>
          <w:p w14:paraId="2A7913E9" w14:textId="77777777" w:rsidR="009D7969" w:rsidRPr="00EF5447" w:rsidRDefault="009D7969" w:rsidP="009D7969">
            <w:pPr>
              <w:pStyle w:val="TAC"/>
            </w:pPr>
            <w:r w:rsidRPr="00EF5447">
              <w:t>DC_41A_n28A</w:t>
            </w:r>
          </w:p>
          <w:p w14:paraId="01FD99CE" w14:textId="77777777" w:rsidR="009D7969" w:rsidRPr="00EF5447" w:rsidRDefault="009D7969" w:rsidP="009D7969">
            <w:pPr>
              <w:pStyle w:val="TAC"/>
            </w:pPr>
            <w:r w:rsidRPr="00EF5447">
              <w:t>DC_41A_n77A</w:t>
            </w:r>
          </w:p>
        </w:tc>
      </w:tr>
      <w:tr w:rsidR="009D7969" w:rsidRPr="00EF5447" w14:paraId="0184AD56" w14:textId="77777777" w:rsidTr="00130046">
        <w:trPr>
          <w:trHeight w:val="187"/>
          <w:jc w:val="center"/>
        </w:trPr>
        <w:tc>
          <w:tcPr>
            <w:tcW w:w="3397" w:type="dxa"/>
            <w:noWrap/>
          </w:tcPr>
          <w:p w14:paraId="62351F0A" w14:textId="77777777" w:rsidR="009D7969" w:rsidRPr="00EF5447" w:rsidRDefault="009D7969" w:rsidP="009D7969">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2AF49C2C" w14:textId="77777777" w:rsidR="009D7969" w:rsidRPr="00EF5447" w:rsidRDefault="009D7969" w:rsidP="009D7969">
            <w:pPr>
              <w:pStyle w:val="TAC"/>
            </w:pPr>
            <w:r w:rsidRPr="00EF5447">
              <w:t>DC_1A_n28A</w:t>
            </w:r>
          </w:p>
          <w:p w14:paraId="05182026" w14:textId="77777777" w:rsidR="009D7969" w:rsidRPr="00EF5447" w:rsidRDefault="009D7969" w:rsidP="009D7969">
            <w:pPr>
              <w:pStyle w:val="TAC"/>
            </w:pPr>
            <w:r w:rsidRPr="00EF5447">
              <w:t>DC_1A_n77A</w:t>
            </w:r>
          </w:p>
          <w:p w14:paraId="09961552" w14:textId="77777777" w:rsidR="009D7969" w:rsidRPr="00EF5447" w:rsidRDefault="009D7969" w:rsidP="009D7969">
            <w:pPr>
              <w:pStyle w:val="TAC"/>
            </w:pPr>
            <w:r w:rsidRPr="00EF5447">
              <w:t>DC_3A_n28A</w:t>
            </w:r>
          </w:p>
          <w:p w14:paraId="5DBC9127" w14:textId="77777777" w:rsidR="009D7969" w:rsidRPr="00EF5447" w:rsidRDefault="009D7969" w:rsidP="009D7969">
            <w:pPr>
              <w:pStyle w:val="TAC"/>
            </w:pPr>
            <w:r w:rsidRPr="00EF5447">
              <w:t>DC_3A_n77A</w:t>
            </w:r>
          </w:p>
          <w:p w14:paraId="26195F02" w14:textId="77777777" w:rsidR="009D7969" w:rsidRPr="00EF5447" w:rsidRDefault="009D7969" w:rsidP="009D7969">
            <w:pPr>
              <w:pStyle w:val="TAC"/>
            </w:pPr>
            <w:r w:rsidRPr="00EF5447">
              <w:t>DC_41A_n28A</w:t>
            </w:r>
          </w:p>
          <w:p w14:paraId="365EA166" w14:textId="77777777" w:rsidR="009D7969" w:rsidRPr="00EF5447" w:rsidRDefault="009D7969" w:rsidP="009D7969">
            <w:pPr>
              <w:pStyle w:val="TAC"/>
            </w:pPr>
            <w:r w:rsidRPr="00EF5447">
              <w:t>DC_41A_n77A</w:t>
            </w:r>
          </w:p>
          <w:p w14:paraId="67629F71" w14:textId="77777777" w:rsidR="009D7969" w:rsidRPr="00EF5447" w:rsidRDefault="009D7969" w:rsidP="009D7969">
            <w:pPr>
              <w:pStyle w:val="TAC"/>
            </w:pPr>
            <w:r w:rsidRPr="00EF5447">
              <w:t>DC_41C_n28A</w:t>
            </w:r>
          </w:p>
          <w:p w14:paraId="4D8BA6A4" w14:textId="77777777" w:rsidR="009D7969" w:rsidRPr="00EF5447" w:rsidRDefault="009D7969" w:rsidP="009D7969">
            <w:pPr>
              <w:pStyle w:val="TAC"/>
            </w:pPr>
            <w:r w:rsidRPr="00EF5447">
              <w:t>DC_41C_n77A</w:t>
            </w:r>
          </w:p>
        </w:tc>
      </w:tr>
      <w:tr w:rsidR="009D7969" w:rsidRPr="00EF5447" w14:paraId="655FFCC7" w14:textId="77777777" w:rsidTr="00130046">
        <w:trPr>
          <w:trHeight w:val="187"/>
          <w:jc w:val="center"/>
        </w:trPr>
        <w:tc>
          <w:tcPr>
            <w:tcW w:w="3397" w:type="dxa"/>
            <w:noWrap/>
          </w:tcPr>
          <w:p w14:paraId="59FA61DB" w14:textId="77777777" w:rsidR="009D7969" w:rsidRPr="00EF5447" w:rsidRDefault="009D7969" w:rsidP="009D7969">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7588EF70" w14:textId="77777777" w:rsidR="009D7969" w:rsidRPr="00EF5447" w:rsidRDefault="009D7969" w:rsidP="009D7969">
            <w:pPr>
              <w:pStyle w:val="TAC"/>
            </w:pPr>
            <w:r w:rsidRPr="00EF5447">
              <w:t>DC_1A_n28A</w:t>
            </w:r>
          </w:p>
          <w:p w14:paraId="2156A209" w14:textId="77777777" w:rsidR="009D7969" w:rsidRPr="00EF5447" w:rsidRDefault="009D7969" w:rsidP="009D7969">
            <w:pPr>
              <w:pStyle w:val="TAC"/>
            </w:pPr>
            <w:r w:rsidRPr="00EF5447">
              <w:t>DC_1A_n78A</w:t>
            </w:r>
          </w:p>
          <w:p w14:paraId="139300F9" w14:textId="77777777" w:rsidR="009D7969" w:rsidRPr="00EF5447" w:rsidRDefault="009D7969" w:rsidP="009D7969">
            <w:pPr>
              <w:pStyle w:val="TAC"/>
            </w:pPr>
            <w:r w:rsidRPr="00EF5447">
              <w:t>DC_3A_n28A</w:t>
            </w:r>
          </w:p>
          <w:p w14:paraId="099911CC" w14:textId="77777777" w:rsidR="009D7969" w:rsidRPr="00EF5447" w:rsidRDefault="009D7969" w:rsidP="009D7969">
            <w:pPr>
              <w:pStyle w:val="TAC"/>
            </w:pPr>
            <w:r w:rsidRPr="00EF5447">
              <w:t>DC_3A_n78A</w:t>
            </w:r>
          </w:p>
          <w:p w14:paraId="504C8192" w14:textId="77777777" w:rsidR="009D7969" w:rsidRPr="00EF5447" w:rsidRDefault="009D7969" w:rsidP="009D7969">
            <w:pPr>
              <w:pStyle w:val="TAC"/>
            </w:pPr>
            <w:r w:rsidRPr="00EF5447">
              <w:t>DC_41A_n28A</w:t>
            </w:r>
          </w:p>
          <w:p w14:paraId="22139C4D" w14:textId="77777777" w:rsidR="009D7969" w:rsidRPr="00EF5447" w:rsidRDefault="009D7969" w:rsidP="009D7969">
            <w:pPr>
              <w:pStyle w:val="TAC"/>
            </w:pPr>
            <w:r w:rsidRPr="00EF5447">
              <w:t>DC_41A_n78A</w:t>
            </w:r>
          </w:p>
        </w:tc>
      </w:tr>
      <w:tr w:rsidR="009D7969" w:rsidRPr="00EF5447" w14:paraId="402CA1AF" w14:textId="77777777" w:rsidTr="00130046">
        <w:trPr>
          <w:trHeight w:val="187"/>
          <w:jc w:val="center"/>
        </w:trPr>
        <w:tc>
          <w:tcPr>
            <w:tcW w:w="3397" w:type="dxa"/>
            <w:noWrap/>
          </w:tcPr>
          <w:p w14:paraId="2E715116" w14:textId="77777777" w:rsidR="009D7969" w:rsidRPr="00EF5447" w:rsidRDefault="009D7969" w:rsidP="009D7969">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4C4076F5" w14:textId="77777777" w:rsidR="009D7969" w:rsidRPr="00EF5447" w:rsidRDefault="009D7969" w:rsidP="009D7969">
            <w:pPr>
              <w:pStyle w:val="TAC"/>
            </w:pPr>
            <w:r w:rsidRPr="00EF5447">
              <w:t>DC_1A_n28A</w:t>
            </w:r>
          </w:p>
          <w:p w14:paraId="60207729" w14:textId="77777777" w:rsidR="009D7969" w:rsidRPr="00EF5447" w:rsidRDefault="009D7969" w:rsidP="009D7969">
            <w:pPr>
              <w:pStyle w:val="TAC"/>
            </w:pPr>
            <w:r w:rsidRPr="00EF5447">
              <w:t>DC_1A_n78A</w:t>
            </w:r>
          </w:p>
          <w:p w14:paraId="588837C9" w14:textId="77777777" w:rsidR="009D7969" w:rsidRPr="00EF5447" w:rsidRDefault="009D7969" w:rsidP="009D7969">
            <w:pPr>
              <w:pStyle w:val="TAC"/>
            </w:pPr>
            <w:r w:rsidRPr="00EF5447">
              <w:t>DC_3A_n28A</w:t>
            </w:r>
          </w:p>
          <w:p w14:paraId="7CD0F654" w14:textId="77777777" w:rsidR="009D7969" w:rsidRPr="00EF5447" w:rsidRDefault="009D7969" w:rsidP="009D7969">
            <w:pPr>
              <w:pStyle w:val="TAC"/>
            </w:pPr>
            <w:r w:rsidRPr="00EF5447">
              <w:t>DC_3A_n78A</w:t>
            </w:r>
          </w:p>
          <w:p w14:paraId="7786EC53" w14:textId="77777777" w:rsidR="009D7969" w:rsidRPr="00EF5447" w:rsidRDefault="009D7969" w:rsidP="009D7969">
            <w:pPr>
              <w:pStyle w:val="TAC"/>
            </w:pPr>
            <w:r w:rsidRPr="00EF5447">
              <w:t>DC_41A_n28A</w:t>
            </w:r>
          </w:p>
          <w:p w14:paraId="0E251714" w14:textId="77777777" w:rsidR="009D7969" w:rsidRPr="00EF5447" w:rsidRDefault="009D7969" w:rsidP="009D7969">
            <w:pPr>
              <w:pStyle w:val="TAC"/>
            </w:pPr>
            <w:r w:rsidRPr="00EF5447">
              <w:t>DC_41A_n78A</w:t>
            </w:r>
          </w:p>
          <w:p w14:paraId="3FF31589" w14:textId="77777777" w:rsidR="009D7969" w:rsidRPr="00EF5447" w:rsidRDefault="009D7969" w:rsidP="009D7969">
            <w:pPr>
              <w:pStyle w:val="TAC"/>
            </w:pPr>
            <w:r w:rsidRPr="00EF5447">
              <w:t>DC_41C_n28A</w:t>
            </w:r>
          </w:p>
          <w:p w14:paraId="6B8DF63E" w14:textId="77777777" w:rsidR="009D7969" w:rsidRPr="00EF5447" w:rsidRDefault="009D7969" w:rsidP="009D7969">
            <w:pPr>
              <w:pStyle w:val="TAC"/>
            </w:pPr>
            <w:r w:rsidRPr="00EF5447">
              <w:t>DC_41C_n78A</w:t>
            </w:r>
          </w:p>
        </w:tc>
      </w:tr>
      <w:tr w:rsidR="009D7969" w:rsidRPr="00EF5447" w14:paraId="548E5FC6" w14:textId="77777777" w:rsidTr="00130046">
        <w:trPr>
          <w:trHeight w:val="187"/>
          <w:jc w:val="center"/>
        </w:trPr>
        <w:tc>
          <w:tcPr>
            <w:tcW w:w="3397" w:type="dxa"/>
            <w:noWrap/>
          </w:tcPr>
          <w:p w14:paraId="0B43857A"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8645710" w14:textId="77777777" w:rsidR="009D7969" w:rsidRPr="00EF5447" w:rsidRDefault="009D7969" w:rsidP="009D7969">
            <w:pPr>
              <w:pStyle w:val="TAC"/>
            </w:pPr>
            <w:r w:rsidRPr="00EF5447">
              <w:t>DC_</w:t>
            </w:r>
            <w:r w:rsidRPr="00EF5447">
              <w:rPr>
                <w:lang w:eastAsia="zh-CN"/>
              </w:rPr>
              <w:t>1</w:t>
            </w:r>
            <w:r w:rsidRPr="00EF5447">
              <w:t>A_n41A</w:t>
            </w:r>
          </w:p>
          <w:p w14:paraId="7C6CCE0F" w14:textId="77777777" w:rsidR="009D7969" w:rsidRPr="00EF5447" w:rsidRDefault="009D7969" w:rsidP="009D7969">
            <w:pPr>
              <w:pStyle w:val="TAC"/>
              <w:rPr>
                <w:lang w:eastAsia="zh-CN"/>
              </w:rPr>
            </w:pPr>
            <w:r w:rsidRPr="00EF5447">
              <w:t>DC_</w:t>
            </w:r>
            <w:r w:rsidRPr="00EF5447">
              <w:rPr>
                <w:lang w:eastAsia="zh-CN"/>
              </w:rPr>
              <w:t>1</w:t>
            </w:r>
            <w:r w:rsidRPr="00EF5447">
              <w:t>A_n77A</w:t>
            </w:r>
          </w:p>
          <w:p w14:paraId="752A2010" w14:textId="77777777" w:rsidR="009D7969" w:rsidRPr="00EF5447" w:rsidRDefault="009D7969" w:rsidP="009D7969">
            <w:pPr>
              <w:pStyle w:val="TAC"/>
            </w:pPr>
            <w:r w:rsidRPr="00EF5447">
              <w:t>DC_</w:t>
            </w:r>
            <w:r w:rsidRPr="00EF5447">
              <w:rPr>
                <w:lang w:eastAsia="zh-CN"/>
              </w:rPr>
              <w:t>3</w:t>
            </w:r>
            <w:r w:rsidRPr="00EF5447">
              <w:t>A_n41A</w:t>
            </w:r>
          </w:p>
          <w:p w14:paraId="6C1D0783" w14:textId="77777777" w:rsidR="009D7969" w:rsidRPr="00EF5447" w:rsidRDefault="009D7969" w:rsidP="009D7969">
            <w:pPr>
              <w:pStyle w:val="TAC"/>
              <w:rPr>
                <w:lang w:eastAsia="zh-CN"/>
              </w:rPr>
            </w:pPr>
            <w:r w:rsidRPr="00EF5447">
              <w:t>DC_</w:t>
            </w:r>
            <w:r w:rsidRPr="00EF5447">
              <w:rPr>
                <w:lang w:eastAsia="zh-CN"/>
              </w:rPr>
              <w:t>3</w:t>
            </w:r>
            <w:r w:rsidRPr="00EF5447">
              <w:t>A_n77A</w:t>
            </w:r>
          </w:p>
          <w:p w14:paraId="30B6169D" w14:textId="77777777" w:rsidR="009D7969" w:rsidRPr="00EF5447" w:rsidRDefault="009D7969" w:rsidP="009D7969">
            <w:pPr>
              <w:pStyle w:val="TAC"/>
            </w:pPr>
            <w:r w:rsidRPr="00EF5447">
              <w:t>DC_</w:t>
            </w:r>
            <w:r w:rsidRPr="00EF5447">
              <w:rPr>
                <w:lang w:eastAsia="zh-CN"/>
              </w:rPr>
              <w:t>41</w:t>
            </w:r>
            <w:r w:rsidRPr="00EF5447">
              <w:t>A_n77A</w:t>
            </w:r>
          </w:p>
        </w:tc>
      </w:tr>
      <w:tr w:rsidR="009D7969" w:rsidRPr="00EF5447" w14:paraId="1442083B" w14:textId="77777777" w:rsidTr="00130046">
        <w:trPr>
          <w:trHeight w:val="187"/>
          <w:jc w:val="center"/>
        </w:trPr>
        <w:tc>
          <w:tcPr>
            <w:tcW w:w="3397" w:type="dxa"/>
            <w:noWrap/>
          </w:tcPr>
          <w:p w14:paraId="74FD077E" w14:textId="77777777" w:rsidR="009D7969" w:rsidRPr="00EF5447" w:rsidRDefault="009D7969" w:rsidP="009D7969">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A156170" w14:textId="77777777" w:rsidR="009D7969" w:rsidRPr="00EF5447" w:rsidRDefault="009D7969" w:rsidP="009D7969">
            <w:pPr>
              <w:pStyle w:val="TAC"/>
            </w:pPr>
            <w:r w:rsidRPr="00EF5447">
              <w:t>DC_</w:t>
            </w:r>
            <w:r w:rsidRPr="00EF5447">
              <w:rPr>
                <w:lang w:eastAsia="zh-CN"/>
              </w:rPr>
              <w:t>1</w:t>
            </w:r>
            <w:r w:rsidRPr="00EF5447">
              <w:t>A_n41A</w:t>
            </w:r>
          </w:p>
          <w:p w14:paraId="1147D87D" w14:textId="77777777" w:rsidR="009D7969" w:rsidRPr="00EF5447" w:rsidRDefault="009D7969" w:rsidP="009D7969">
            <w:pPr>
              <w:pStyle w:val="TAC"/>
              <w:rPr>
                <w:lang w:eastAsia="zh-CN"/>
              </w:rPr>
            </w:pPr>
            <w:r w:rsidRPr="00EF5447">
              <w:t>DC_</w:t>
            </w:r>
            <w:r w:rsidRPr="00EF5447">
              <w:rPr>
                <w:lang w:eastAsia="zh-CN"/>
              </w:rPr>
              <w:t>1</w:t>
            </w:r>
            <w:r w:rsidRPr="00EF5447">
              <w:t>A_n78A</w:t>
            </w:r>
          </w:p>
          <w:p w14:paraId="0C48DBE0" w14:textId="77777777" w:rsidR="009D7969" w:rsidRPr="00EF5447" w:rsidRDefault="009D7969" w:rsidP="009D7969">
            <w:pPr>
              <w:pStyle w:val="TAC"/>
            </w:pPr>
            <w:r w:rsidRPr="00EF5447">
              <w:t>DC_</w:t>
            </w:r>
            <w:r w:rsidRPr="00EF5447">
              <w:rPr>
                <w:lang w:eastAsia="zh-CN"/>
              </w:rPr>
              <w:t>3</w:t>
            </w:r>
            <w:r w:rsidRPr="00EF5447">
              <w:t>A_n41A</w:t>
            </w:r>
          </w:p>
          <w:p w14:paraId="6227D725" w14:textId="77777777" w:rsidR="009D7969" w:rsidRPr="00EF5447" w:rsidRDefault="009D7969" w:rsidP="009D7969">
            <w:pPr>
              <w:pStyle w:val="TAC"/>
              <w:rPr>
                <w:lang w:eastAsia="zh-CN"/>
              </w:rPr>
            </w:pPr>
            <w:r w:rsidRPr="00EF5447">
              <w:t>DC_</w:t>
            </w:r>
            <w:r w:rsidRPr="00EF5447">
              <w:rPr>
                <w:lang w:eastAsia="zh-CN"/>
              </w:rPr>
              <w:t>3</w:t>
            </w:r>
            <w:r w:rsidRPr="00EF5447">
              <w:t>A_n78A</w:t>
            </w:r>
          </w:p>
          <w:p w14:paraId="2D759E2E" w14:textId="77777777" w:rsidR="009D7969" w:rsidRPr="00EF5447" w:rsidRDefault="009D7969" w:rsidP="009D7969">
            <w:pPr>
              <w:pStyle w:val="TAC"/>
            </w:pPr>
            <w:r w:rsidRPr="00EF5447">
              <w:t>DC_</w:t>
            </w:r>
            <w:r w:rsidRPr="00EF5447">
              <w:rPr>
                <w:lang w:eastAsia="zh-CN"/>
              </w:rPr>
              <w:t>41</w:t>
            </w:r>
            <w:r w:rsidRPr="00EF5447">
              <w:t>A_n78A</w:t>
            </w:r>
          </w:p>
        </w:tc>
      </w:tr>
      <w:tr w:rsidR="009D7969" w:rsidRPr="00EF5447" w14:paraId="1663AFA3" w14:textId="77777777" w:rsidTr="00130046">
        <w:trPr>
          <w:trHeight w:val="187"/>
          <w:jc w:val="center"/>
        </w:trPr>
        <w:tc>
          <w:tcPr>
            <w:tcW w:w="3397" w:type="dxa"/>
            <w:noWrap/>
          </w:tcPr>
          <w:p w14:paraId="444277C8" w14:textId="77777777" w:rsidR="009D7969" w:rsidRDefault="009D7969" w:rsidP="009D7969">
            <w:pPr>
              <w:pStyle w:val="TAC"/>
            </w:pPr>
            <w:r w:rsidRPr="00EF5447">
              <w:lastRenderedPageBreak/>
              <w:t>DC_1A-3A-41A-42A_n77A</w:t>
            </w:r>
          </w:p>
          <w:p w14:paraId="44F9FDE9" w14:textId="77777777" w:rsidR="009D7969" w:rsidRPr="00EF5447" w:rsidRDefault="009D7969" w:rsidP="009D7969">
            <w:pPr>
              <w:pStyle w:val="TAC"/>
              <w:rPr>
                <w:rFonts w:cs="Arial"/>
              </w:rPr>
            </w:pPr>
            <w:r w:rsidRPr="00EF5447">
              <w:rPr>
                <w:lang w:eastAsia="fr-FR"/>
              </w:rPr>
              <w:t>DC_1A-3A-41A-42A_n77(2A)</w:t>
            </w:r>
          </w:p>
          <w:p w14:paraId="458EADB5" w14:textId="77777777" w:rsidR="009D7969" w:rsidRDefault="009D7969" w:rsidP="009D7969">
            <w:pPr>
              <w:pStyle w:val="TAC"/>
            </w:pPr>
            <w:r w:rsidRPr="00EF5447">
              <w:t>DC_1A-3A-41A-42C_n77A</w:t>
            </w:r>
          </w:p>
          <w:p w14:paraId="0DAADF56" w14:textId="77777777" w:rsidR="009D7969" w:rsidRPr="00EF5447" w:rsidRDefault="009D7969" w:rsidP="009D7969">
            <w:pPr>
              <w:pStyle w:val="TAC"/>
              <w:rPr>
                <w:rFonts w:cs="Arial"/>
              </w:rPr>
            </w:pPr>
            <w:r w:rsidRPr="00EF5447">
              <w:rPr>
                <w:lang w:eastAsia="fr-FR"/>
              </w:rPr>
              <w:t>DC_1A-3A-41A-42C_n77(2A)</w:t>
            </w:r>
          </w:p>
          <w:p w14:paraId="6F468CE7" w14:textId="77777777" w:rsidR="009D7969" w:rsidRPr="00EF5447" w:rsidRDefault="009D7969" w:rsidP="009D7969">
            <w:pPr>
              <w:pStyle w:val="TAC"/>
              <w:rPr>
                <w:rFonts w:cs="Arial"/>
              </w:rPr>
            </w:pPr>
            <w:r w:rsidRPr="00EF5447">
              <w:t>DC_1A-3A-41C-42A_n77A</w:t>
            </w:r>
          </w:p>
          <w:p w14:paraId="00986FA2" w14:textId="77777777" w:rsidR="009D7969" w:rsidRPr="00EF5447" w:rsidRDefault="009D7969" w:rsidP="009D7969">
            <w:pPr>
              <w:pStyle w:val="TAC"/>
              <w:rPr>
                <w:rFonts w:cs="Arial"/>
                <w:szCs w:val="18"/>
                <w:lang w:eastAsia="ja-JP"/>
              </w:rPr>
            </w:pPr>
            <w:r w:rsidRPr="00EF5447">
              <w:t>DC_1A-3A-41C-42C_n77A</w:t>
            </w:r>
          </w:p>
        </w:tc>
        <w:tc>
          <w:tcPr>
            <w:tcW w:w="3544" w:type="dxa"/>
            <w:shd w:val="clear" w:color="auto" w:fill="auto"/>
          </w:tcPr>
          <w:p w14:paraId="72FF5B1C" w14:textId="77777777" w:rsidR="009D7969" w:rsidRPr="00EF5447" w:rsidRDefault="009D7969" w:rsidP="009D7969">
            <w:pPr>
              <w:pStyle w:val="TAC"/>
            </w:pPr>
            <w:r w:rsidRPr="00EF5447">
              <w:t>DC_1A_n77A</w:t>
            </w:r>
          </w:p>
          <w:p w14:paraId="49574964" w14:textId="77777777" w:rsidR="009D7969" w:rsidRPr="00EF5447" w:rsidRDefault="009D7969" w:rsidP="009D7969">
            <w:pPr>
              <w:pStyle w:val="TAC"/>
            </w:pPr>
            <w:r w:rsidRPr="00EF5447">
              <w:t>DC_3A_n77A</w:t>
            </w:r>
          </w:p>
          <w:p w14:paraId="34A76F40" w14:textId="77777777" w:rsidR="009D7969" w:rsidRPr="00EF5447" w:rsidRDefault="009D7969" w:rsidP="009D7969">
            <w:pPr>
              <w:pStyle w:val="TAC"/>
            </w:pPr>
            <w:r w:rsidRPr="00EF5447">
              <w:t>DC_41A_n77A</w:t>
            </w:r>
          </w:p>
        </w:tc>
      </w:tr>
      <w:tr w:rsidR="009D7969" w:rsidRPr="00EF5447" w14:paraId="2A2A7015" w14:textId="77777777" w:rsidTr="00130046">
        <w:trPr>
          <w:trHeight w:val="187"/>
          <w:jc w:val="center"/>
        </w:trPr>
        <w:tc>
          <w:tcPr>
            <w:tcW w:w="3397" w:type="dxa"/>
            <w:noWrap/>
          </w:tcPr>
          <w:p w14:paraId="0955BB56" w14:textId="77777777" w:rsidR="009D7969" w:rsidRPr="00EF5447" w:rsidRDefault="009D7969" w:rsidP="009D7969">
            <w:pPr>
              <w:pStyle w:val="TAC"/>
              <w:rPr>
                <w:rFonts w:cs="Arial"/>
              </w:rPr>
            </w:pPr>
            <w:r w:rsidRPr="00EF5447">
              <w:t>DC_1A-3A-41A-42A_n78A</w:t>
            </w:r>
          </w:p>
          <w:p w14:paraId="390091C8" w14:textId="77777777" w:rsidR="009D7969" w:rsidRPr="00EF5447" w:rsidRDefault="009D7969" w:rsidP="009D7969">
            <w:pPr>
              <w:pStyle w:val="TAC"/>
              <w:rPr>
                <w:rFonts w:cs="Arial"/>
              </w:rPr>
            </w:pPr>
            <w:r w:rsidRPr="00EF5447">
              <w:t>DC_1A-3A-41A-42C_n78A</w:t>
            </w:r>
          </w:p>
          <w:p w14:paraId="65E580B1" w14:textId="77777777" w:rsidR="009D7969" w:rsidRPr="00EF5447" w:rsidRDefault="009D7969" w:rsidP="009D7969">
            <w:pPr>
              <w:pStyle w:val="TAC"/>
              <w:rPr>
                <w:rFonts w:cs="Arial"/>
              </w:rPr>
            </w:pPr>
            <w:r w:rsidRPr="00EF5447">
              <w:t>DC_1A-3A-41C-42A_n78A</w:t>
            </w:r>
          </w:p>
          <w:p w14:paraId="3086FABE" w14:textId="77777777" w:rsidR="009D7969" w:rsidRPr="00EF5447" w:rsidRDefault="009D7969" w:rsidP="009D7969">
            <w:pPr>
              <w:pStyle w:val="TAC"/>
            </w:pPr>
            <w:r w:rsidRPr="00EF5447">
              <w:t>DC_1A-3A-41C-42C_n78A</w:t>
            </w:r>
          </w:p>
        </w:tc>
        <w:tc>
          <w:tcPr>
            <w:tcW w:w="3544" w:type="dxa"/>
            <w:shd w:val="clear" w:color="auto" w:fill="auto"/>
          </w:tcPr>
          <w:p w14:paraId="454E08D7" w14:textId="77777777" w:rsidR="009D7969" w:rsidRPr="00EF5447" w:rsidRDefault="009D7969" w:rsidP="009D7969">
            <w:pPr>
              <w:pStyle w:val="TAC"/>
            </w:pPr>
            <w:r w:rsidRPr="00EF5447">
              <w:t>DC_1A_n78A</w:t>
            </w:r>
          </w:p>
          <w:p w14:paraId="5DB5F453" w14:textId="77777777" w:rsidR="009D7969" w:rsidRPr="00EF5447" w:rsidRDefault="009D7969" w:rsidP="009D7969">
            <w:pPr>
              <w:pStyle w:val="TAC"/>
            </w:pPr>
            <w:r w:rsidRPr="00EF5447">
              <w:t>DC_3A_n78A</w:t>
            </w:r>
          </w:p>
          <w:p w14:paraId="286AF449" w14:textId="77777777" w:rsidR="009D7969" w:rsidRPr="00EF5447" w:rsidRDefault="009D7969" w:rsidP="009D7969">
            <w:pPr>
              <w:pStyle w:val="TAC"/>
            </w:pPr>
            <w:r w:rsidRPr="00EF5447">
              <w:t>DC_41A_n78A</w:t>
            </w:r>
          </w:p>
        </w:tc>
      </w:tr>
      <w:tr w:rsidR="009D7969" w:rsidRPr="00EF5447" w14:paraId="722C71B5" w14:textId="77777777" w:rsidTr="00130046">
        <w:trPr>
          <w:trHeight w:val="187"/>
          <w:jc w:val="center"/>
        </w:trPr>
        <w:tc>
          <w:tcPr>
            <w:tcW w:w="3397" w:type="dxa"/>
            <w:noWrap/>
          </w:tcPr>
          <w:p w14:paraId="391AAE1F" w14:textId="77777777" w:rsidR="009D7969" w:rsidRPr="00EF5447" w:rsidRDefault="009D7969" w:rsidP="009D7969">
            <w:pPr>
              <w:pStyle w:val="TAC"/>
            </w:pPr>
            <w:r w:rsidRPr="00EF5447">
              <w:rPr>
                <w:lang w:eastAsia="ja-JP"/>
              </w:rPr>
              <w:t>DC_1A-3A-41A-42A_n79A</w:t>
            </w:r>
          </w:p>
          <w:p w14:paraId="4F96A298" w14:textId="77777777" w:rsidR="009D7969" w:rsidRPr="00EF5447" w:rsidRDefault="009D7969" w:rsidP="009D7969">
            <w:pPr>
              <w:pStyle w:val="TAC"/>
            </w:pPr>
            <w:r w:rsidRPr="00EF5447">
              <w:rPr>
                <w:lang w:eastAsia="ja-JP"/>
              </w:rPr>
              <w:t>DC_1A-3A-41A-42C_n79A</w:t>
            </w:r>
          </w:p>
          <w:p w14:paraId="60E8780F" w14:textId="77777777" w:rsidR="009D7969" w:rsidRPr="00EF5447" w:rsidRDefault="009D7969" w:rsidP="009D7969">
            <w:pPr>
              <w:pStyle w:val="TAC"/>
            </w:pPr>
            <w:r w:rsidRPr="00EF5447">
              <w:rPr>
                <w:lang w:eastAsia="ja-JP"/>
              </w:rPr>
              <w:t>DC_1A-3A-41C-42A_n79A</w:t>
            </w:r>
          </w:p>
          <w:p w14:paraId="5152C54B" w14:textId="77777777" w:rsidR="009D7969" w:rsidRPr="00EF5447" w:rsidRDefault="009D7969" w:rsidP="009D7969">
            <w:pPr>
              <w:pStyle w:val="TAC"/>
            </w:pPr>
            <w:r w:rsidRPr="00EF5447">
              <w:rPr>
                <w:lang w:eastAsia="ja-JP"/>
              </w:rPr>
              <w:t>DC_1A-3A-41C-42C_n79A</w:t>
            </w:r>
          </w:p>
        </w:tc>
        <w:tc>
          <w:tcPr>
            <w:tcW w:w="3544" w:type="dxa"/>
            <w:shd w:val="clear" w:color="auto" w:fill="auto"/>
          </w:tcPr>
          <w:p w14:paraId="6F67B306" w14:textId="77777777" w:rsidR="009D7969" w:rsidRPr="00EF5447" w:rsidRDefault="009D7969" w:rsidP="009D7969">
            <w:pPr>
              <w:pStyle w:val="TAC"/>
              <w:rPr>
                <w:lang w:eastAsia="ja-JP"/>
              </w:rPr>
            </w:pPr>
            <w:r w:rsidRPr="00EF5447">
              <w:rPr>
                <w:lang w:eastAsia="fi-FI"/>
              </w:rPr>
              <w:t>DC_1A_</w:t>
            </w:r>
            <w:r w:rsidRPr="00EF5447">
              <w:rPr>
                <w:lang w:eastAsia="ja-JP"/>
              </w:rPr>
              <w:t>n79A</w:t>
            </w:r>
          </w:p>
          <w:p w14:paraId="784BD2C8" w14:textId="77777777" w:rsidR="009D7969" w:rsidRPr="00EF5447" w:rsidRDefault="009D7969" w:rsidP="009D796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FE22830" w14:textId="77777777" w:rsidR="009D7969" w:rsidRPr="00EF5447" w:rsidRDefault="009D7969" w:rsidP="009D7969">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9D7969" w:rsidRPr="00EF5447" w14:paraId="30E9137E" w14:textId="77777777" w:rsidTr="00130046">
        <w:trPr>
          <w:trHeight w:val="187"/>
          <w:jc w:val="center"/>
        </w:trPr>
        <w:tc>
          <w:tcPr>
            <w:tcW w:w="3397" w:type="dxa"/>
            <w:noWrap/>
          </w:tcPr>
          <w:p w14:paraId="2E131667" w14:textId="77777777" w:rsidR="009D7969" w:rsidRPr="00EF5447" w:rsidRDefault="009D7969" w:rsidP="009D7969">
            <w:pPr>
              <w:pStyle w:val="TAC"/>
              <w:rPr>
                <w:lang w:eastAsia="ja-JP"/>
              </w:rPr>
            </w:pPr>
            <w:r>
              <w:rPr>
                <w:rFonts w:cs="Arial"/>
                <w:szCs w:val="18"/>
              </w:rPr>
              <w:t>DC_1A-3A-42A_n28A-n77A</w:t>
            </w:r>
          </w:p>
        </w:tc>
        <w:tc>
          <w:tcPr>
            <w:tcW w:w="3544" w:type="dxa"/>
            <w:shd w:val="clear" w:color="auto" w:fill="auto"/>
          </w:tcPr>
          <w:p w14:paraId="2D4F4BC1" w14:textId="77777777" w:rsidR="009D7969" w:rsidRDefault="009D7969" w:rsidP="009D7969">
            <w:pPr>
              <w:pStyle w:val="TAC"/>
              <w:rPr>
                <w:lang w:eastAsia="ja-JP"/>
              </w:rPr>
            </w:pPr>
            <w:r>
              <w:rPr>
                <w:lang w:eastAsia="ja-JP"/>
              </w:rPr>
              <w:t>DC_1A_n28A</w:t>
            </w:r>
          </w:p>
          <w:p w14:paraId="5619F8E3" w14:textId="77777777" w:rsidR="009D7969" w:rsidRDefault="009D7969" w:rsidP="009D7969">
            <w:pPr>
              <w:pStyle w:val="TAC"/>
              <w:rPr>
                <w:lang w:eastAsia="ja-JP"/>
              </w:rPr>
            </w:pPr>
            <w:r>
              <w:rPr>
                <w:lang w:eastAsia="ja-JP"/>
              </w:rPr>
              <w:t>DC_1A_n77A</w:t>
            </w:r>
          </w:p>
          <w:p w14:paraId="3D6E0B22" w14:textId="77777777" w:rsidR="009D7969" w:rsidRDefault="009D7969" w:rsidP="009D7969">
            <w:pPr>
              <w:pStyle w:val="TAC"/>
              <w:rPr>
                <w:lang w:eastAsia="ja-JP"/>
              </w:rPr>
            </w:pPr>
            <w:r>
              <w:rPr>
                <w:lang w:eastAsia="ja-JP"/>
              </w:rPr>
              <w:t>DC_3A_n28A</w:t>
            </w:r>
          </w:p>
          <w:p w14:paraId="41ADFC0E" w14:textId="77777777" w:rsidR="009D7969" w:rsidRDefault="009D7969" w:rsidP="009D7969">
            <w:pPr>
              <w:pStyle w:val="TAC"/>
              <w:rPr>
                <w:lang w:eastAsia="ja-JP"/>
              </w:rPr>
            </w:pPr>
            <w:r>
              <w:rPr>
                <w:lang w:eastAsia="ja-JP"/>
              </w:rPr>
              <w:t>DC_3A_n77A</w:t>
            </w:r>
          </w:p>
          <w:p w14:paraId="4AAB83B8" w14:textId="77777777" w:rsidR="009D7969" w:rsidRPr="00EF5447" w:rsidRDefault="009D7969" w:rsidP="009D7969">
            <w:pPr>
              <w:pStyle w:val="TAC"/>
              <w:rPr>
                <w:lang w:eastAsia="fi-FI"/>
              </w:rPr>
            </w:pPr>
            <w:r>
              <w:rPr>
                <w:lang w:eastAsia="ja-JP"/>
              </w:rPr>
              <w:t>DC_42A_n28A</w:t>
            </w:r>
          </w:p>
        </w:tc>
      </w:tr>
      <w:tr w:rsidR="009D7969" w:rsidRPr="00EF5447" w14:paraId="019EE269" w14:textId="77777777" w:rsidTr="00130046">
        <w:trPr>
          <w:trHeight w:val="187"/>
          <w:jc w:val="center"/>
        </w:trPr>
        <w:tc>
          <w:tcPr>
            <w:tcW w:w="3397" w:type="dxa"/>
            <w:noWrap/>
          </w:tcPr>
          <w:p w14:paraId="789DA6F5" w14:textId="77777777" w:rsidR="009D7969" w:rsidRPr="00EF5447" w:rsidRDefault="009D7969" w:rsidP="009D7969">
            <w:pPr>
              <w:pStyle w:val="TAC"/>
              <w:rPr>
                <w:lang w:eastAsia="ja-JP"/>
              </w:rPr>
            </w:pPr>
            <w:r>
              <w:rPr>
                <w:rFonts w:cs="Arial"/>
                <w:szCs w:val="18"/>
              </w:rPr>
              <w:t>DC_1A-3A-42A_n28A-n77(2A)</w:t>
            </w:r>
          </w:p>
        </w:tc>
        <w:tc>
          <w:tcPr>
            <w:tcW w:w="3544" w:type="dxa"/>
            <w:shd w:val="clear" w:color="auto" w:fill="auto"/>
          </w:tcPr>
          <w:p w14:paraId="531AEB35" w14:textId="77777777" w:rsidR="009D7969" w:rsidRDefault="009D7969" w:rsidP="009D7969">
            <w:pPr>
              <w:pStyle w:val="TAC"/>
              <w:rPr>
                <w:lang w:eastAsia="ja-JP"/>
              </w:rPr>
            </w:pPr>
            <w:r>
              <w:rPr>
                <w:lang w:eastAsia="ja-JP"/>
              </w:rPr>
              <w:t>DC_1A_n28A</w:t>
            </w:r>
          </w:p>
          <w:p w14:paraId="4ABE20CD" w14:textId="77777777" w:rsidR="009D7969" w:rsidRDefault="009D7969" w:rsidP="009D7969">
            <w:pPr>
              <w:pStyle w:val="TAC"/>
              <w:rPr>
                <w:lang w:eastAsia="ja-JP"/>
              </w:rPr>
            </w:pPr>
            <w:r>
              <w:rPr>
                <w:lang w:eastAsia="ja-JP"/>
              </w:rPr>
              <w:t>DC_1A_n77A</w:t>
            </w:r>
          </w:p>
          <w:p w14:paraId="7AFD3C6C" w14:textId="77777777" w:rsidR="009D7969" w:rsidRDefault="009D7969" w:rsidP="009D7969">
            <w:pPr>
              <w:pStyle w:val="TAC"/>
              <w:rPr>
                <w:lang w:eastAsia="ja-JP"/>
              </w:rPr>
            </w:pPr>
            <w:r>
              <w:rPr>
                <w:lang w:eastAsia="ja-JP"/>
              </w:rPr>
              <w:t>DC_3A_n28A</w:t>
            </w:r>
          </w:p>
          <w:p w14:paraId="60040746" w14:textId="77777777" w:rsidR="009D7969" w:rsidRDefault="009D7969" w:rsidP="009D7969">
            <w:pPr>
              <w:pStyle w:val="TAC"/>
              <w:rPr>
                <w:lang w:eastAsia="ja-JP"/>
              </w:rPr>
            </w:pPr>
            <w:r>
              <w:rPr>
                <w:lang w:eastAsia="ja-JP"/>
              </w:rPr>
              <w:t>DC_3A_n77A</w:t>
            </w:r>
          </w:p>
          <w:p w14:paraId="1597F501" w14:textId="77777777" w:rsidR="009D7969" w:rsidRPr="00EF5447" w:rsidRDefault="009D7969" w:rsidP="009D7969">
            <w:pPr>
              <w:pStyle w:val="TAC"/>
              <w:rPr>
                <w:lang w:eastAsia="fi-FI"/>
              </w:rPr>
            </w:pPr>
            <w:r>
              <w:rPr>
                <w:lang w:eastAsia="ja-JP"/>
              </w:rPr>
              <w:t>DC_42A_n28A</w:t>
            </w:r>
          </w:p>
        </w:tc>
      </w:tr>
      <w:tr w:rsidR="009D7969" w14:paraId="7B1B740D" w14:textId="77777777" w:rsidTr="00130046">
        <w:trPr>
          <w:trHeight w:val="187"/>
          <w:jc w:val="center"/>
        </w:trPr>
        <w:tc>
          <w:tcPr>
            <w:tcW w:w="3397" w:type="dxa"/>
            <w:noWrap/>
          </w:tcPr>
          <w:p w14:paraId="47608EB7" w14:textId="77777777" w:rsidR="009D7969" w:rsidRDefault="009D7969" w:rsidP="009D7969">
            <w:pPr>
              <w:pStyle w:val="TAC"/>
              <w:rPr>
                <w:rFonts w:cs="Arial"/>
                <w:szCs w:val="18"/>
              </w:rPr>
            </w:pPr>
            <w:r>
              <w:rPr>
                <w:rFonts w:cs="Arial"/>
                <w:szCs w:val="18"/>
              </w:rPr>
              <w:t>DC_1A-3A-42C_n28A-n77A</w:t>
            </w:r>
          </w:p>
        </w:tc>
        <w:tc>
          <w:tcPr>
            <w:tcW w:w="3544" w:type="dxa"/>
            <w:shd w:val="clear" w:color="auto" w:fill="auto"/>
          </w:tcPr>
          <w:p w14:paraId="5E4FE1A4" w14:textId="77777777" w:rsidR="009D7969" w:rsidRDefault="009D7969" w:rsidP="009D7969">
            <w:pPr>
              <w:pStyle w:val="TAC"/>
              <w:rPr>
                <w:lang w:eastAsia="ja-JP"/>
              </w:rPr>
            </w:pPr>
            <w:r>
              <w:rPr>
                <w:lang w:eastAsia="ja-JP"/>
              </w:rPr>
              <w:t>DC_1A_n28A</w:t>
            </w:r>
          </w:p>
          <w:p w14:paraId="399029BE" w14:textId="77777777" w:rsidR="009D7969" w:rsidRDefault="009D7969" w:rsidP="009D7969">
            <w:pPr>
              <w:pStyle w:val="TAC"/>
              <w:rPr>
                <w:lang w:eastAsia="ja-JP"/>
              </w:rPr>
            </w:pPr>
            <w:r>
              <w:rPr>
                <w:lang w:eastAsia="ja-JP"/>
              </w:rPr>
              <w:t>DC_1A_n77A</w:t>
            </w:r>
          </w:p>
          <w:p w14:paraId="6A9E3DB4" w14:textId="77777777" w:rsidR="009D7969" w:rsidRDefault="009D7969" w:rsidP="009D7969">
            <w:pPr>
              <w:pStyle w:val="TAC"/>
              <w:rPr>
                <w:lang w:eastAsia="ja-JP"/>
              </w:rPr>
            </w:pPr>
            <w:r>
              <w:rPr>
                <w:lang w:eastAsia="ja-JP"/>
              </w:rPr>
              <w:t>DC_3A_n28A</w:t>
            </w:r>
          </w:p>
          <w:p w14:paraId="53B220DE" w14:textId="77777777" w:rsidR="009D7969" w:rsidRDefault="009D7969" w:rsidP="009D7969">
            <w:pPr>
              <w:pStyle w:val="TAC"/>
              <w:rPr>
                <w:lang w:eastAsia="ja-JP"/>
              </w:rPr>
            </w:pPr>
            <w:r>
              <w:rPr>
                <w:lang w:eastAsia="ja-JP"/>
              </w:rPr>
              <w:t>DC_3A_n77A</w:t>
            </w:r>
          </w:p>
          <w:p w14:paraId="73A3D5DD" w14:textId="77777777" w:rsidR="009D7969" w:rsidRDefault="009D7969" w:rsidP="009D7969">
            <w:pPr>
              <w:pStyle w:val="TAC"/>
              <w:rPr>
                <w:lang w:eastAsia="ja-JP"/>
              </w:rPr>
            </w:pPr>
            <w:r>
              <w:rPr>
                <w:lang w:eastAsia="ja-JP"/>
              </w:rPr>
              <w:t>DC_42A_n28A</w:t>
            </w:r>
          </w:p>
          <w:p w14:paraId="6F506ABB" w14:textId="77777777" w:rsidR="009D7969" w:rsidRDefault="009D7969" w:rsidP="009D7969">
            <w:pPr>
              <w:pStyle w:val="TAC"/>
              <w:rPr>
                <w:lang w:eastAsia="ja-JP"/>
              </w:rPr>
            </w:pPr>
            <w:r>
              <w:rPr>
                <w:lang w:eastAsia="ja-JP"/>
              </w:rPr>
              <w:t>DC_42C_n28A</w:t>
            </w:r>
          </w:p>
        </w:tc>
      </w:tr>
      <w:tr w:rsidR="009D7969" w14:paraId="6B47C5B1" w14:textId="77777777" w:rsidTr="00130046">
        <w:trPr>
          <w:trHeight w:val="187"/>
          <w:jc w:val="center"/>
        </w:trPr>
        <w:tc>
          <w:tcPr>
            <w:tcW w:w="3397" w:type="dxa"/>
            <w:noWrap/>
          </w:tcPr>
          <w:p w14:paraId="67401B1E" w14:textId="77777777" w:rsidR="009D7969" w:rsidRDefault="009D7969" w:rsidP="009D7969">
            <w:pPr>
              <w:pStyle w:val="TAC"/>
              <w:rPr>
                <w:rFonts w:cs="Arial"/>
                <w:szCs w:val="18"/>
              </w:rPr>
            </w:pPr>
            <w:r>
              <w:rPr>
                <w:rFonts w:cs="Arial"/>
                <w:szCs w:val="18"/>
              </w:rPr>
              <w:t>DC_1A-3A-42C_n28A-n77(2A)</w:t>
            </w:r>
          </w:p>
        </w:tc>
        <w:tc>
          <w:tcPr>
            <w:tcW w:w="3544" w:type="dxa"/>
            <w:shd w:val="clear" w:color="auto" w:fill="auto"/>
          </w:tcPr>
          <w:p w14:paraId="215D4C9B" w14:textId="77777777" w:rsidR="009D7969" w:rsidRDefault="009D7969" w:rsidP="009D7969">
            <w:pPr>
              <w:pStyle w:val="TAC"/>
              <w:rPr>
                <w:lang w:eastAsia="ja-JP"/>
              </w:rPr>
            </w:pPr>
            <w:r>
              <w:rPr>
                <w:lang w:eastAsia="ja-JP"/>
              </w:rPr>
              <w:t>DC_1A_n28A</w:t>
            </w:r>
          </w:p>
          <w:p w14:paraId="13508FB5" w14:textId="77777777" w:rsidR="009D7969" w:rsidRDefault="009D7969" w:rsidP="009D7969">
            <w:pPr>
              <w:pStyle w:val="TAC"/>
              <w:rPr>
                <w:lang w:eastAsia="ja-JP"/>
              </w:rPr>
            </w:pPr>
            <w:r>
              <w:rPr>
                <w:lang w:eastAsia="ja-JP"/>
              </w:rPr>
              <w:t>DC_1A_n77A</w:t>
            </w:r>
          </w:p>
          <w:p w14:paraId="14A5CB7A" w14:textId="77777777" w:rsidR="009D7969" w:rsidRDefault="009D7969" w:rsidP="009D7969">
            <w:pPr>
              <w:pStyle w:val="TAC"/>
              <w:rPr>
                <w:lang w:eastAsia="ja-JP"/>
              </w:rPr>
            </w:pPr>
            <w:r>
              <w:rPr>
                <w:lang w:eastAsia="ja-JP"/>
              </w:rPr>
              <w:t>DC_3A_n28A</w:t>
            </w:r>
          </w:p>
          <w:p w14:paraId="377BCE0E" w14:textId="77777777" w:rsidR="009D7969" w:rsidRDefault="009D7969" w:rsidP="009D7969">
            <w:pPr>
              <w:pStyle w:val="TAC"/>
              <w:rPr>
                <w:lang w:eastAsia="ja-JP"/>
              </w:rPr>
            </w:pPr>
            <w:r>
              <w:rPr>
                <w:lang w:eastAsia="ja-JP"/>
              </w:rPr>
              <w:t>DC_3A_n77A</w:t>
            </w:r>
          </w:p>
          <w:p w14:paraId="239CB48C" w14:textId="77777777" w:rsidR="009D7969" w:rsidRDefault="009D7969" w:rsidP="009D7969">
            <w:pPr>
              <w:pStyle w:val="TAC"/>
              <w:rPr>
                <w:lang w:eastAsia="ja-JP"/>
              </w:rPr>
            </w:pPr>
            <w:r>
              <w:rPr>
                <w:lang w:eastAsia="ja-JP"/>
              </w:rPr>
              <w:t>DC_42A_n28A</w:t>
            </w:r>
          </w:p>
          <w:p w14:paraId="4DC720F2" w14:textId="77777777" w:rsidR="009D7969" w:rsidRDefault="009D7969" w:rsidP="009D7969">
            <w:pPr>
              <w:pStyle w:val="TAC"/>
              <w:rPr>
                <w:lang w:eastAsia="ja-JP"/>
              </w:rPr>
            </w:pPr>
            <w:r>
              <w:rPr>
                <w:lang w:eastAsia="ja-JP"/>
              </w:rPr>
              <w:t>DC_42C_n28A</w:t>
            </w:r>
          </w:p>
        </w:tc>
      </w:tr>
      <w:tr w:rsidR="009D7969" w:rsidRPr="00EF5447" w14:paraId="47DDF078" w14:textId="77777777" w:rsidTr="00130046">
        <w:trPr>
          <w:trHeight w:val="187"/>
          <w:jc w:val="center"/>
        </w:trPr>
        <w:tc>
          <w:tcPr>
            <w:tcW w:w="3397" w:type="dxa"/>
            <w:noWrap/>
          </w:tcPr>
          <w:p w14:paraId="3B781914" w14:textId="77777777" w:rsidR="009D7969" w:rsidRPr="00EF5447" w:rsidRDefault="009D7969" w:rsidP="009D7969">
            <w:pPr>
              <w:pStyle w:val="TAC"/>
              <w:rPr>
                <w:lang w:eastAsia="sv-SE"/>
              </w:rPr>
            </w:pPr>
            <w:r w:rsidRPr="0017415D">
              <w:rPr>
                <w:lang w:eastAsia="sv-SE"/>
              </w:rPr>
              <w:t>DC_1A-7A-8A-20A_n78A</w:t>
            </w:r>
          </w:p>
        </w:tc>
        <w:tc>
          <w:tcPr>
            <w:tcW w:w="3544" w:type="dxa"/>
            <w:shd w:val="clear" w:color="auto" w:fill="auto"/>
          </w:tcPr>
          <w:p w14:paraId="0966DED3" w14:textId="77777777" w:rsidR="009D7969" w:rsidRDefault="009D7969" w:rsidP="009D7969">
            <w:pPr>
              <w:pStyle w:val="TAC"/>
              <w:rPr>
                <w:lang w:eastAsia="sv-SE"/>
              </w:rPr>
            </w:pPr>
            <w:r>
              <w:rPr>
                <w:lang w:eastAsia="sv-SE"/>
              </w:rPr>
              <w:t>DC_1A_n78A</w:t>
            </w:r>
          </w:p>
          <w:p w14:paraId="4A7EEDDD" w14:textId="77777777" w:rsidR="009D7969" w:rsidRDefault="009D7969" w:rsidP="009D7969">
            <w:pPr>
              <w:pStyle w:val="TAC"/>
              <w:rPr>
                <w:lang w:eastAsia="sv-SE"/>
              </w:rPr>
            </w:pPr>
            <w:r>
              <w:rPr>
                <w:lang w:eastAsia="sv-SE"/>
              </w:rPr>
              <w:t>DC_7A_n78A</w:t>
            </w:r>
          </w:p>
          <w:p w14:paraId="02780D62" w14:textId="77777777" w:rsidR="009D7969" w:rsidRDefault="009D7969" w:rsidP="009D7969">
            <w:pPr>
              <w:pStyle w:val="TAC"/>
              <w:rPr>
                <w:lang w:eastAsia="sv-SE"/>
              </w:rPr>
            </w:pPr>
            <w:r>
              <w:rPr>
                <w:lang w:eastAsia="sv-SE"/>
              </w:rPr>
              <w:t>DC_8A_n78A</w:t>
            </w:r>
          </w:p>
          <w:p w14:paraId="52A610C3" w14:textId="77777777" w:rsidR="009D7969" w:rsidRPr="00EF5447" w:rsidRDefault="009D7969" w:rsidP="009D7969">
            <w:pPr>
              <w:pStyle w:val="TAC"/>
              <w:rPr>
                <w:lang w:eastAsia="sv-SE"/>
              </w:rPr>
            </w:pPr>
            <w:r>
              <w:rPr>
                <w:lang w:eastAsia="sv-SE"/>
              </w:rPr>
              <w:t>DC_20A_n78A</w:t>
            </w:r>
          </w:p>
        </w:tc>
      </w:tr>
      <w:tr w:rsidR="009D7969" w14:paraId="3EE8AE0C" w14:textId="77777777" w:rsidTr="00130046">
        <w:trPr>
          <w:trHeight w:val="187"/>
          <w:jc w:val="center"/>
        </w:trPr>
        <w:tc>
          <w:tcPr>
            <w:tcW w:w="3397" w:type="dxa"/>
            <w:noWrap/>
          </w:tcPr>
          <w:p w14:paraId="285EFE17" w14:textId="77777777" w:rsidR="009D7969" w:rsidRDefault="009D7969" w:rsidP="009D7969">
            <w:pPr>
              <w:pStyle w:val="TAC"/>
              <w:rPr>
                <w:rFonts w:cs="Arial"/>
                <w:szCs w:val="18"/>
              </w:rPr>
            </w:pPr>
            <w:r>
              <w:rPr>
                <w:lang w:eastAsia="zh-TW"/>
              </w:rPr>
              <w:t>DC_1A-7A-8A_n28A-n78A</w:t>
            </w:r>
          </w:p>
        </w:tc>
        <w:tc>
          <w:tcPr>
            <w:tcW w:w="3544" w:type="dxa"/>
            <w:shd w:val="clear" w:color="auto" w:fill="auto"/>
          </w:tcPr>
          <w:p w14:paraId="5F4691AB" w14:textId="77777777" w:rsidR="009D7969" w:rsidRDefault="009D7969" w:rsidP="009D7969">
            <w:pPr>
              <w:pStyle w:val="TAC"/>
              <w:rPr>
                <w:lang w:eastAsia="ja-JP"/>
              </w:rPr>
            </w:pPr>
            <w:r>
              <w:rPr>
                <w:lang w:eastAsia="ja-JP"/>
              </w:rPr>
              <w:t>DC_1A_n28A</w:t>
            </w:r>
          </w:p>
          <w:p w14:paraId="314F3ABE" w14:textId="77777777" w:rsidR="009D7969" w:rsidRDefault="009D7969" w:rsidP="009D7969">
            <w:pPr>
              <w:pStyle w:val="TAC"/>
              <w:rPr>
                <w:lang w:eastAsia="ja-JP"/>
              </w:rPr>
            </w:pPr>
            <w:r>
              <w:rPr>
                <w:lang w:eastAsia="ja-JP"/>
              </w:rPr>
              <w:t>DC_1A_n78A</w:t>
            </w:r>
          </w:p>
          <w:p w14:paraId="478D5AE6" w14:textId="77777777" w:rsidR="009D7969" w:rsidRDefault="009D7969" w:rsidP="009D7969">
            <w:pPr>
              <w:pStyle w:val="TAC"/>
              <w:rPr>
                <w:lang w:eastAsia="ja-JP"/>
              </w:rPr>
            </w:pPr>
            <w:r>
              <w:rPr>
                <w:lang w:eastAsia="ja-JP"/>
              </w:rPr>
              <w:t>DC_7A_n28A</w:t>
            </w:r>
          </w:p>
          <w:p w14:paraId="14E4F529" w14:textId="77777777" w:rsidR="009D7969" w:rsidRDefault="009D7969" w:rsidP="009D7969">
            <w:pPr>
              <w:pStyle w:val="TAC"/>
              <w:rPr>
                <w:lang w:eastAsia="ja-JP"/>
              </w:rPr>
            </w:pPr>
            <w:r>
              <w:rPr>
                <w:lang w:eastAsia="ja-JP"/>
              </w:rPr>
              <w:t>DC_7A_n78A</w:t>
            </w:r>
          </w:p>
          <w:p w14:paraId="2E9DE3F0" w14:textId="77777777" w:rsidR="009D7969" w:rsidRDefault="009D7969" w:rsidP="009D7969">
            <w:pPr>
              <w:pStyle w:val="TAC"/>
              <w:rPr>
                <w:lang w:eastAsia="ja-JP"/>
              </w:rPr>
            </w:pPr>
            <w:r>
              <w:rPr>
                <w:lang w:eastAsia="ja-JP"/>
              </w:rPr>
              <w:t>DC_8A_n28A</w:t>
            </w:r>
          </w:p>
          <w:p w14:paraId="7A3E30F2" w14:textId="77777777" w:rsidR="009D7969" w:rsidRDefault="009D7969" w:rsidP="009D7969">
            <w:pPr>
              <w:pStyle w:val="TAC"/>
              <w:rPr>
                <w:lang w:eastAsia="ja-JP"/>
              </w:rPr>
            </w:pPr>
            <w:r>
              <w:rPr>
                <w:lang w:eastAsia="ja-JP"/>
              </w:rPr>
              <w:t>DC_8A_n78A</w:t>
            </w:r>
          </w:p>
        </w:tc>
      </w:tr>
      <w:tr w:rsidR="009D7969" w:rsidRPr="00EF5447" w14:paraId="641E00FF" w14:textId="77777777" w:rsidTr="00130046">
        <w:trPr>
          <w:trHeight w:val="187"/>
          <w:jc w:val="center"/>
        </w:trPr>
        <w:tc>
          <w:tcPr>
            <w:tcW w:w="3397" w:type="dxa"/>
            <w:noWrap/>
          </w:tcPr>
          <w:p w14:paraId="7F69DF31" w14:textId="77777777" w:rsidR="009D7969" w:rsidRDefault="009D7969" w:rsidP="009D7969">
            <w:pPr>
              <w:pStyle w:val="TAC"/>
              <w:rPr>
                <w:lang w:eastAsia="sv-SE"/>
              </w:rPr>
            </w:pPr>
            <w:r w:rsidRPr="00EF5447">
              <w:rPr>
                <w:lang w:eastAsia="sv-SE"/>
              </w:rPr>
              <w:t>DC_1A-7A-8A-40A_n78A</w:t>
            </w:r>
          </w:p>
          <w:p w14:paraId="1BA45D07" w14:textId="77777777" w:rsidR="009D7969" w:rsidRPr="00EF5447" w:rsidRDefault="009D7969" w:rsidP="009D7969">
            <w:pPr>
              <w:pStyle w:val="TAC"/>
              <w:rPr>
                <w:lang w:eastAsia="sv-SE"/>
              </w:rPr>
            </w:pPr>
            <w:r>
              <w:rPr>
                <w:lang w:eastAsia="sv-SE"/>
              </w:rPr>
              <w:t>DC_1A-7A-8A-40A_n78(2A)</w:t>
            </w:r>
          </w:p>
          <w:p w14:paraId="0B91A3B2" w14:textId="77777777" w:rsidR="009D7969" w:rsidRDefault="009D7969" w:rsidP="009D7969">
            <w:pPr>
              <w:pStyle w:val="TAC"/>
              <w:rPr>
                <w:lang w:eastAsia="sv-SE"/>
              </w:rPr>
            </w:pPr>
            <w:r w:rsidRPr="00EF5447">
              <w:rPr>
                <w:lang w:eastAsia="sv-SE"/>
              </w:rPr>
              <w:t>DC_1A-7A-8A-40C_n78A</w:t>
            </w:r>
          </w:p>
          <w:p w14:paraId="6D41A872" w14:textId="77777777" w:rsidR="009D7969" w:rsidRPr="00EF5447" w:rsidRDefault="009D7969" w:rsidP="009D7969">
            <w:pPr>
              <w:pStyle w:val="TAC"/>
              <w:rPr>
                <w:lang w:eastAsia="ja-JP"/>
              </w:rPr>
            </w:pPr>
            <w:r>
              <w:rPr>
                <w:lang w:eastAsia="ja-JP"/>
              </w:rPr>
              <w:t>DC_1A-7A-8A-40C_n78(2A)</w:t>
            </w:r>
          </w:p>
        </w:tc>
        <w:tc>
          <w:tcPr>
            <w:tcW w:w="3544" w:type="dxa"/>
            <w:shd w:val="clear" w:color="auto" w:fill="auto"/>
          </w:tcPr>
          <w:p w14:paraId="0AE813E1" w14:textId="77777777" w:rsidR="009D7969" w:rsidRPr="00EF5447" w:rsidRDefault="009D7969" w:rsidP="009D7969">
            <w:pPr>
              <w:pStyle w:val="TAC"/>
              <w:rPr>
                <w:lang w:eastAsia="sv-SE"/>
              </w:rPr>
            </w:pPr>
            <w:r w:rsidRPr="00EF5447">
              <w:rPr>
                <w:lang w:eastAsia="sv-SE"/>
              </w:rPr>
              <w:t>DC_1A_n78A</w:t>
            </w:r>
          </w:p>
          <w:p w14:paraId="044F58F6" w14:textId="77777777" w:rsidR="009D7969" w:rsidRPr="00EF5447" w:rsidRDefault="009D7969" w:rsidP="009D7969">
            <w:pPr>
              <w:pStyle w:val="TAC"/>
              <w:rPr>
                <w:lang w:eastAsia="sv-SE"/>
              </w:rPr>
            </w:pPr>
            <w:r w:rsidRPr="00EF5447">
              <w:rPr>
                <w:lang w:eastAsia="sv-SE"/>
              </w:rPr>
              <w:t>DC_7A_n78A</w:t>
            </w:r>
          </w:p>
          <w:p w14:paraId="73148E03" w14:textId="77777777" w:rsidR="009D7969" w:rsidRPr="00EF5447" w:rsidRDefault="009D7969" w:rsidP="009D7969">
            <w:pPr>
              <w:pStyle w:val="TAC"/>
              <w:rPr>
                <w:lang w:eastAsia="sv-SE"/>
              </w:rPr>
            </w:pPr>
            <w:r w:rsidRPr="00EF5447">
              <w:rPr>
                <w:lang w:eastAsia="sv-SE"/>
              </w:rPr>
              <w:t>DC_8A_n78A</w:t>
            </w:r>
          </w:p>
          <w:p w14:paraId="7698EF37" w14:textId="77777777" w:rsidR="009D7969" w:rsidRPr="00EF5447" w:rsidRDefault="009D7969" w:rsidP="009D7969">
            <w:pPr>
              <w:pStyle w:val="TAC"/>
              <w:rPr>
                <w:lang w:eastAsia="fi-FI"/>
              </w:rPr>
            </w:pPr>
            <w:r w:rsidRPr="00EF5447">
              <w:rPr>
                <w:lang w:eastAsia="sv-SE"/>
              </w:rPr>
              <w:t>DC_40A_n78A</w:t>
            </w:r>
          </w:p>
        </w:tc>
      </w:tr>
      <w:tr w:rsidR="009D7969" w:rsidRPr="00EF5447" w14:paraId="4BD007C3" w14:textId="77777777" w:rsidTr="00130046">
        <w:trPr>
          <w:trHeight w:val="187"/>
          <w:jc w:val="center"/>
        </w:trPr>
        <w:tc>
          <w:tcPr>
            <w:tcW w:w="3397" w:type="dxa"/>
            <w:noWrap/>
          </w:tcPr>
          <w:p w14:paraId="6E1925C1" w14:textId="77777777" w:rsidR="009D7969" w:rsidRPr="00EF5447" w:rsidRDefault="009D7969" w:rsidP="009D7969">
            <w:pPr>
              <w:pStyle w:val="TAC"/>
              <w:rPr>
                <w:rFonts w:cs="Arial"/>
                <w:lang w:eastAsia="zh-CN"/>
              </w:rPr>
            </w:pPr>
            <w:r w:rsidRPr="00EF5447">
              <w:rPr>
                <w:rFonts w:cs="Arial"/>
                <w:lang w:eastAsia="zh-CN"/>
              </w:rPr>
              <w:t>DC_1A-7A-20A_n3A-n78A</w:t>
            </w:r>
          </w:p>
        </w:tc>
        <w:tc>
          <w:tcPr>
            <w:tcW w:w="3544" w:type="dxa"/>
            <w:shd w:val="clear" w:color="auto" w:fill="auto"/>
          </w:tcPr>
          <w:p w14:paraId="55CA4543" w14:textId="77777777" w:rsidR="009D7969" w:rsidRPr="00EF5447" w:rsidRDefault="009D7969" w:rsidP="009D7969">
            <w:pPr>
              <w:pStyle w:val="TAC"/>
              <w:rPr>
                <w:rFonts w:cs="Arial"/>
                <w:lang w:eastAsia="zh-CN"/>
              </w:rPr>
            </w:pPr>
            <w:r w:rsidRPr="00EF5447">
              <w:rPr>
                <w:rFonts w:cs="Arial"/>
                <w:lang w:eastAsia="zh-CN"/>
              </w:rPr>
              <w:t>DC_1A_n3A</w:t>
            </w:r>
          </w:p>
        </w:tc>
      </w:tr>
      <w:tr w:rsidR="009D7969" w:rsidRPr="00EF5447" w14:paraId="7BAF6436" w14:textId="77777777" w:rsidTr="00130046">
        <w:trPr>
          <w:trHeight w:val="187"/>
          <w:jc w:val="center"/>
        </w:trPr>
        <w:tc>
          <w:tcPr>
            <w:tcW w:w="3397" w:type="dxa"/>
            <w:noWrap/>
          </w:tcPr>
          <w:p w14:paraId="06C69750" w14:textId="77777777" w:rsidR="009D7969" w:rsidRPr="00EF5447" w:rsidRDefault="009D7969" w:rsidP="009D7969">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BA798E1" w14:textId="77777777" w:rsidR="009D7969" w:rsidRPr="00EF5447" w:rsidRDefault="009D7969" w:rsidP="009D7969">
            <w:pPr>
              <w:pStyle w:val="TAC"/>
              <w:rPr>
                <w:lang w:eastAsia="ko-KR"/>
              </w:rPr>
            </w:pPr>
            <w:r w:rsidRPr="00EF5447">
              <w:rPr>
                <w:lang w:eastAsia="ko-KR"/>
              </w:rPr>
              <w:t>DC_1A_n28A</w:t>
            </w:r>
          </w:p>
          <w:p w14:paraId="37A0A7C9" w14:textId="77777777" w:rsidR="009D7969" w:rsidRPr="00EF5447" w:rsidRDefault="009D7969" w:rsidP="009D7969">
            <w:pPr>
              <w:pStyle w:val="TAC"/>
              <w:rPr>
                <w:lang w:eastAsia="ko-KR"/>
              </w:rPr>
            </w:pPr>
            <w:r w:rsidRPr="00EF5447">
              <w:rPr>
                <w:lang w:eastAsia="ko-KR"/>
              </w:rPr>
              <w:t>DC_1A_n78A</w:t>
            </w:r>
          </w:p>
          <w:p w14:paraId="29519EC4" w14:textId="77777777" w:rsidR="009D7969" w:rsidRPr="00EF5447" w:rsidRDefault="009D7969" w:rsidP="009D7969">
            <w:pPr>
              <w:pStyle w:val="TAC"/>
              <w:rPr>
                <w:lang w:eastAsia="ko-KR"/>
              </w:rPr>
            </w:pPr>
            <w:r w:rsidRPr="00EF5447">
              <w:rPr>
                <w:lang w:eastAsia="ko-KR"/>
              </w:rPr>
              <w:t>DC_7A_n28A</w:t>
            </w:r>
          </w:p>
          <w:p w14:paraId="3B448963" w14:textId="77777777" w:rsidR="009D7969" w:rsidRPr="00EF5447" w:rsidRDefault="009D7969" w:rsidP="009D7969">
            <w:pPr>
              <w:pStyle w:val="TAC"/>
              <w:rPr>
                <w:lang w:eastAsia="ko-KR"/>
              </w:rPr>
            </w:pPr>
            <w:r w:rsidRPr="00EF5447">
              <w:rPr>
                <w:lang w:eastAsia="ko-KR"/>
              </w:rPr>
              <w:t>DC_7A_n78A</w:t>
            </w:r>
          </w:p>
          <w:p w14:paraId="4F57800B" w14:textId="77777777" w:rsidR="009D7969" w:rsidRPr="00EF5447" w:rsidRDefault="009D7969" w:rsidP="009D7969">
            <w:pPr>
              <w:pStyle w:val="TAC"/>
              <w:rPr>
                <w:lang w:eastAsia="ko-KR"/>
              </w:rPr>
            </w:pPr>
            <w:r w:rsidRPr="00EF5447">
              <w:rPr>
                <w:lang w:eastAsia="ko-KR"/>
              </w:rPr>
              <w:t>DC_20A_n28A</w:t>
            </w:r>
          </w:p>
          <w:p w14:paraId="6AD8011B" w14:textId="77777777" w:rsidR="009D7969" w:rsidRPr="00EF5447" w:rsidRDefault="009D7969" w:rsidP="009D7969">
            <w:pPr>
              <w:pStyle w:val="TAC"/>
              <w:rPr>
                <w:lang w:eastAsia="zh-CN"/>
              </w:rPr>
            </w:pPr>
            <w:r w:rsidRPr="00B677E8">
              <w:rPr>
                <w:lang w:eastAsia="ko-KR"/>
              </w:rPr>
              <w:t>DC_20A_n78A</w:t>
            </w:r>
          </w:p>
        </w:tc>
      </w:tr>
      <w:tr w:rsidR="009D7969" w:rsidRPr="00EF5447" w14:paraId="4344CE57" w14:textId="77777777" w:rsidTr="00130046">
        <w:trPr>
          <w:trHeight w:val="187"/>
          <w:jc w:val="center"/>
        </w:trPr>
        <w:tc>
          <w:tcPr>
            <w:tcW w:w="3397" w:type="dxa"/>
            <w:noWrap/>
          </w:tcPr>
          <w:p w14:paraId="12A4721E" w14:textId="77777777" w:rsidR="009D7969" w:rsidRPr="00EF5447" w:rsidRDefault="009D7969" w:rsidP="009D7969">
            <w:pPr>
              <w:pStyle w:val="TAC"/>
              <w:rPr>
                <w:lang w:eastAsia="zh-CN"/>
              </w:rPr>
            </w:pPr>
            <w:r w:rsidRPr="00EF5447">
              <w:rPr>
                <w:lang w:eastAsia="sv-SE"/>
              </w:rPr>
              <w:t>DC_1A-7A-20A-32A_n28A</w:t>
            </w:r>
          </w:p>
        </w:tc>
        <w:tc>
          <w:tcPr>
            <w:tcW w:w="3544" w:type="dxa"/>
            <w:shd w:val="clear" w:color="auto" w:fill="auto"/>
          </w:tcPr>
          <w:p w14:paraId="49BA9E2C" w14:textId="77777777" w:rsidR="009D7969" w:rsidRPr="00EF5447" w:rsidRDefault="009D7969" w:rsidP="009D7969">
            <w:pPr>
              <w:pStyle w:val="TAC"/>
              <w:rPr>
                <w:lang w:eastAsia="sv-SE"/>
              </w:rPr>
            </w:pPr>
            <w:r w:rsidRPr="00EF5447">
              <w:rPr>
                <w:lang w:eastAsia="sv-SE"/>
              </w:rPr>
              <w:t>DC_1A_n28A</w:t>
            </w:r>
          </w:p>
          <w:p w14:paraId="1752DD72" w14:textId="77777777" w:rsidR="009D7969" w:rsidRPr="00EF5447" w:rsidRDefault="009D7969" w:rsidP="009D7969">
            <w:pPr>
              <w:pStyle w:val="TAC"/>
              <w:rPr>
                <w:lang w:eastAsia="sv-SE"/>
              </w:rPr>
            </w:pPr>
            <w:r w:rsidRPr="00EF5447">
              <w:rPr>
                <w:lang w:eastAsia="sv-SE"/>
              </w:rPr>
              <w:t>DC_7A_n28A</w:t>
            </w:r>
          </w:p>
          <w:p w14:paraId="610621A0" w14:textId="77777777" w:rsidR="009D7969" w:rsidRPr="00EF5447" w:rsidRDefault="009D7969" w:rsidP="009D7969">
            <w:pPr>
              <w:pStyle w:val="TAC"/>
              <w:rPr>
                <w:lang w:eastAsia="zh-CN"/>
              </w:rPr>
            </w:pPr>
            <w:r w:rsidRPr="00EF5447">
              <w:rPr>
                <w:lang w:eastAsia="sv-SE"/>
              </w:rPr>
              <w:t>DC_20A_n28A</w:t>
            </w:r>
          </w:p>
        </w:tc>
      </w:tr>
      <w:tr w:rsidR="009D7969" w:rsidRPr="00EF5447" w14:paraId="066DA7F3" w14:textId="77777777" w:rsidTr="00130046">
        <w:trPr>
          <w:trHeight w:val="187"/>
          <w:jc w:val="center"/>
        </w:trPr>
        <w:tc>
          <w:tcPr>
            <w:tcW w:w="3397" w:type="dxa"/>
            <w:noWrap/>
          </w:tcPr>
          <w:p w14:paraId="41ACC9EE" w14:textId="77777777" w:rsidR="009D7969" w:rsidRPr="00EF5447" w:rsidRDefault="009D7969" w:rsidP="009D7969">
            <w:pPr>
              <w:pStyle w:val="TAC"/>
              <w:rPr>
                <w:lang w:eastAsia="zh-CN"/>
              </w:rPr>
            </w:pPr>
            <w:r w:rsidRPr="00EF5447">
              <w:rPr>
                <w:lang w:eastAsia="sv-SE"/>
              </w:rPr>
              <w:t>DC_1A-7A-20A-32A_n78A</w:t>
            </w:r>
          </w:p>
        </w:tc>
        <w:tc>
          <w:tcPr>
            <w:tcW w:w="3544" w:type="dxa"/>
            <w:shd w:val="clear" w:color="auto" w:fill="auto"/>
          </w:tcPr>
          <w:p w14:paraId="1CCB7FA3" w14:textId="77777777" w:rsidR="009D7969" w:rsidRPr="00EF5447" w:rsidRDefault="009D7969" w:rsidP="009D7969">
            <w:pPr>
              <w:pStyle w:val="TAC"/>
              <w:rPr>
                <w:lang w:eastAsia="sv-SE"/>
              </w:rPr>
            </w:pPr>
            <w:r w:rsidRPr="00EF5447">
              <w:rPr>
                <w:lang w:eastAsia="sv-SE"/>
              </w:rPr>
              <w:t>DC_1A_n78A</w:t>
            </w:r>
          </w:p>
          <w:p w14:paraId="45EC5154" w14:textId="77777777" w:rsidR="009D7969" w:rsidRPr="00EF5447" w:rsidRDefault="009D7969" w:rsidP="009D7969">
            <w:pPr>
              <w:pStyle w:val="TAC"/>
              <w:rPr>
                <w:lang w:eastAsia="sv-SE"/>
              </w:rPr>
            </w:pPr>
            <w:r w:rsidRPr="00EF5447">
              <w:rPr>
                <w:lang w:eastAsia="sv-SE"/>
              </w:rPr>
              <w:t>DC_7A_n78A</w:t>
            </w:r>
          </w:p>
          <w:p w14:paraId="15F8D770" w14:textId="77777777" w:rsidR="009D7969" w:rsidRPr="00EF5447" w:rsidRDefault="009D7969" w:rsidP="009D7969">
            <w:pPr>
              <w:pStyle w:val="TAC"/>
              <w:rPr>
                <w:lang w:eastAsia="zh-CN"/>
              </w:rPr>
            </w:pPr>
            <w:r w:rsidRPr="00EF5447">
              <w:rPr>
                <w:lang w:eastAsia="sv-SE"/>
              </w:rPr>
              <w:t>DC_20A_n78A</w:t>
            </w:r>
          </w:p>
        </w:tc>
      </w:tr>
      <w:tr w:rsidR="009D7969" w:rsidRPr="00EF5447" w14:paraId="6565588D" w14:textId="77777777" w:rsidTr="00130046">
        <w:trPr>
          <w:trHeight w:val="187"/>
          <w:jc w:val="center"/>
        </w:trPr>
        <w:tc>
          <w:tcPr>
            <w:tcW w:w="3397" w:type="dxa"/>
            <w:noWrap/>
          </w:tcPr>
          <w:p w14:paraId="37D0DAF6" w14:textId="77777777" w:rsidR="009D7969" w:rsidRPr="00EF5447" w:rsidRDefault="009D7969" w:rsidP="009D7969">
            <w:pPr>
              <w:pStyle w:val="TAC"/>
              <w:rPr>
                <w:lang w:eastAsia="sv-SE"/>
              </w:rPr>
            </w:pPr>
            <w:r>
              <w:rPr>
                <w:rFonts w:cs="Arial"/>
                <w:szCs w:val="18"/>
              </w:rPr>
              <w:lastRenderedPageBreak/>
              <w:t>DC_1A-7A-28A_n3A-n78A</w:t>
            </w:r>
          </w:p>
        </w:tc>
        <w:tc>
          <w:tcPr>
            <w:tcW w:w="3544" w:type="dxa"/>
            <w:shd w:val="clear" w:color="auto" w:fill="auto"/>
          </w:tcPr>
          <w:p w14:paraId="626CE65B" w14:textId="77777777" w:rsidR="009D7969" w:rsidRDefault="009D7969" w:rsidP="009D7969">
            <w:pPr>
              <w:pStyle w:val="TAC"/>
              <w:rPr>
                <w:rFonts w:cs="Arial"/>
                <w:szCs w:val="18"/>
              </w:rPr>
            </w:pPr>
            <w:r w:rsidRPr="003A320E">
              <w:rPr>
                <w:rFonts w:cs="Arial"/>
                <w:szCs w:val="18"/>
              </w:rPr>
              <w:t>DC_1A_n3A</w:t>
            </w:r>
          </w:p>
          <w:p w14:paraId="06CE2CD8" w14:textId="77777777" w:rsidR="009D7969" w:rsidRDefault="009D7969" w:rsidP="009D7969">
            <w:pPr>
              <w:pStyle w:val="TAC"/>
              <w:rPr>
                <w:rFonts w:cs="Arial"/>
                <w:szCs w:val="18"/>
              </w:rPr>
            </w:pPr>
            <w:r w:rsidRPr="003A320E">
              <w:rPr>
                <w:rFonts w:cs="Arial"/>
                <w:szCs w:val="18"/>
              </w:rPr>
              <w:t>DC_7A_n3A</w:t>
            </w:r>
          </w:p>
          <w:p w14:paraId="2E9B10A5" w14:textId="77777777" w:rsidR="009D7969" w:rsidRDefault="009D7969" w:rsidP="009D7969">
            <w:pPr>
              <w:pStyle w:val="TAC"/>
              <w:rPr>
                <w:rFonts w:cs="Arial"/>
                <w:szCs w:val="18"/>
              </w:rPr>
            </w:pPr>
            <w:r w:rsidRPr="003A320E">
              <w:rPr>
                <w:rFonts w:cs="Arial"/>
                <w:szCs w:val="18"/>
              </w:rPr>
              <w:t>DC_28A_n3A</w:t>
            </w:r>
          </w:p>
          <w:p w14:paraId="0DDA49EF" w14:textId="77777777" w:rsidR="009D7969" w:rsidRDefault="009D7969" w:rsidP="009D7969">
            <w:pPr>
              <w:pStyle w:val="TAC"/>
              <w:rPr>
                <w:rFonts w:cs="Arial"/>
                <w:szCs w:val="18"/>
              </w:rPr>
            </w:pPr>
            <w:r w:rsidRPr="003A320E">
              <w:rPr>
                <w:rFonts w:cs="Arial"/>
                <w:szCs w:val="18"/>
              </w:rPr>
              <w:t>DC_1A_n78A</w:t>
            </w:r>
          </w:p>
          <w:p w14:paraId="0A530DF3" w14:textId="77777777" w:rsidR="009D7969" w:rsidRDefault="009D7969" w:rsidP="009D7969">
            <w:pPr>
              <w:pStyle w:val="TAC"/>
              <w:rPr>
                <w:rFonts w:cs="Arial"/>
                <w:szCs w:val="18"/>
              </w:rPr>
            </w:pPr>
            <w:r w:rsidRPr="003A320E">
              <w:rPr>
                <w:rFonts w:cs="Arial"/>
                <w:szCs w:val="18"/>
              </w:rPr>
              <w:t>DC_7A_n78A</w:t>
            </w:r>
          </w:p>
          <w:p w14:paraId="2F4AD8A1" w14:textId="77777777" w:rsidR="009D7969" w:rsidRPr="00EF5447" w:rsidRDefault="009D7969" w:rsidP="009D7969">
            <w:pPr>
              <w:pStyle w:val="TAC"/>
              <w:rPr>
                <w:lang w:eastAsia="sv-SE"/>
              </w:rPr>
            </w:pPr>
            <w:r w:rsidRPr="003A320E">
              <w:rPr>
                <w:rFonts w:cs="Arial"/>
                <w:szCs w:val="18"/>
              </w:rPr>
              <w:t>DC_28A_n78A</w:t>
            </w:r>
          </w:p>
        </w:tc>
      </w:tr>
      <w:tr w:rsidR="009D7969" w:rsidRPr="00EF5447" w14:paraId="1FD1465B" w14:textId="77777777" w:rsidTr="00130046">
        <w:trPr>
          <w:trHeight w:val="187"/>
          <w:jc w:val="center"/>
        </w:trPr>
        <w:tc>
          <w:tcPr>
            <w:tcW w:w="3397" w:type="dxa"/>
            <w:noWrap/>
          </w:tcPr>
          <w:p w14:paraId="7C02FEAC" w14:textId="77777777" w:rsidR="009D7969" w:rsidRPr="00EF5447" w:rsidRDefault="009D7969" w:rsidP="009D7969">
            <w:pPr>
              <w:pStyle w:val="TAC"/>
              <w:rPr>
                <w:lang w:eastAsia="zh-CN"/>
              </w:rPr>
            </w:pPr>
            <w:r w:rsidRPr="00EF5447">
              <w:rPr>
                <w:lang w:eastAsia="zh-CN"/>
              </w:rPr>
              <w:t>DC_1A-7A-28A_n5A-n78A</w:t>
            </w:r>
          </w:p>
          <w:p w14:paraId="19F10A71" w14:textId="77777777" w:rsidR="009D7969" w:rsidRPr="00EF5447" w:rsidRDefault="009D7969" w:rsidP="009D7969">
            <w:pPr>
              <w:pStyle w:val="TAC"/>
              <w:rPr>
                <w:lang w:eastAsia="ja-JP"/>
              </w:rPr>
            </w:pPr>
            <w:r w:rsidRPr="00EF5447">
              <w:rPr>
                <w:lang w:eastAsia="zh-CN"/>
              </w:rPr>
              <w:t>DC_1A-7C-28A_n5A-n78A</w:t>
            </w:r>
          </w:p>
        </w:tc>
        <w:tc>
          <w:tcPr>
            <w:tcW w:w="3544" w:type="dxa"/>
            <w:shd w:val="clear" w:color="auto" w:fill="auto"/>
          </w:tcPr>
          <w:p w14:paraId="4F2A5190" w14:textId="77777777" w:rsidR="009D7969" w:rsidRPr="00EF5447" w:rsidRDefault="009D7969" w:rsidP="009D7969">
            <w:pPr>
              <w:pStyle w:val="TAC"/>
              <w:rPr>
                <w:lang w:eastAsia="zh-CN"/>
              </w:rPr>
            </w:pPr>
            <w:r w:rsidRPr="00EF5447">
              <w:rPr>
                <w:lang w:eastAsia="zh-CN"/>
              </w:rPr>
              <w:t>DC_1A_n5A</w:t>
            </w:r>
          </w:p>
          <w:p w14:paraId="2587EA37" w14:textId="77777777" w:rsidR="009D7969" w:rsidRPr="00EF5447" w:rsidRDefault="009D7969" w:rsidP="009D7969">
            <w:pPr>
              <w:pStyle w:val="TAC"/>
              <w:rPr>
                <w:lang w:eastAsia="zh-CN"/>
              </w:rPr>
            </w:pPr>
            <w:r w:rsidRPr="00EF5447">
              <w:rPr>
                <w:lang w:eastAsia="zh-CN"/>
              </w:rPr>
              <w:t>DC_1A_n78A</w:t>
            </w:r>
          </w:p>
          <w:p w14:paraId="6A30FED8" w14:textId="77777777" w:rsidR="009D7969" w:rsidRPr="00EF5447" w:rsidRDefault="009D7969" w:rsidP="009D7969">
            <w:pPr>
              <w:pStyle w:val="TAC"/>
              <w:rPr>
                <w:lang w:eastAsia="zh-CN"/>
              </w:rPr>
            </w:pPr>
            <w:r w:rsidRPr="00EF5447">
              <w:rPr>
                <w:lang w:eastAsia="zh-CN"/>
              </w:rPr>
              <w:t>DC_7A_n5A</w:t>
            </w:r>
          </w:p>
          <w:p w14:paraId="74AD8D84" w14:textId="77777777" w:rsidR="009D7969" w:rsidRDefault="009D7969" w:rsidP="009D7969">
            <w:pPr>
              <w:pStyle w:val="TAC"/>
              <w:rPr>
                <w:lang w:eastAsia="zh-CN"/>
              </w:rPr>
            </w:pPr>
            <w:r w:rsidRPr="00EF5447">
              <w:rPr>
                <w:lang w:eastAsia="zh-CN"/>
              </w:rPr>
              <w:t>DC_7C_n5A</w:t>
            </w:r>
          </w:p>
          <w:p w14:paraId="411AF41E" w14:textId="77777777" w:rsidR="009D7969" w:rsidRPr="00EF5447" w:rsidRDefault="009D7969" w:rsidP="009D7969">
            <w:pPr>
              <w:pStyle w:val="TAC"/>
              <w:rPr>
                <w:lang w:eastAsia="zh-CN"/>
              </w:rPr>
            </w:pPr>
            <w:r w:rsidRPr="00EF5447">
              <w:rPr>
                <w:lang w:eastAsia="zh-CN"/>
              </w:rPr>
              <w:t>DC_7A_n78A</w:t>
            </w:r>
          </w:p>
          <w:p w14:paraId="421403C8" w14:textId="77777777" w:rsidR="009D7969" w:rsidRPr="00EF5447" w:rsidRDefault="009D7969" w:rsidP="009D7969">
            <w:pPr>
              <w:pStyle w:val="TAC"/>
              <w:rPr>
                <w:lang w:eastAsia="zh-CN"/>
              </w:rPr>
            </w:pPr>
            <w:r w:rsidRPr="00EF5447">
              <w:rPr>
                <w:lang w:eastAsia="zh-CN"/>
              </w:rPr>
              <w:t>DC_7C_n78A</w:t>
            </w:r>
          </w:p>
          <w:p w14:paraId="14E1E42E" w14:textId="77777777" w:rsidR="009D7969" w:rsidRPr="00EF5447" w:rsidRDefault="009D7969" w:rsidP="009D7969">
            <w:pPr>
              <w:pStyle w:val="TAC"/>
              <w:rPr>
                <w:lang w:eastAsia="zh-CN"/>
              </w:rPr>
            </w:pPr>
            <w:r w:rsidRPr="00EF5447">
              <w:rPr>
                <w:lang w:eastAsia="zh-CN"/>
              </w:rPr>
              <w:t>DC_28A_n5A</w:t>
            </w:r>
          </w:p>
          <w:p w14:paraId="38FB67FE" w14:textId="77777777" w:rsidR="009D7969" w:rsidRPr="00EF5447" w:rsidRDefault="009D7969" w:rsidP="009D7969">
            <w:pPr>
              <w:pStyle w:val="TAC"/>
              <w:rPr>
                <w:lang w:eastAsia="fi-FI"/>
              </w:rPr>
            </w:pPr>
            <w:r w:rsidRPr="00EF5447">
              <w:rPr>
                <w:lang w:eastAsia="zh-CN"/>
              </w:rPr>
              <w:t>DC_28A_n78A</w:t>
            </w:r>
          </w:p>
        </w:tc>
      </w:tr>
      <w:tr w:rsidR="009D7969" w:rsidRPr="00EF5447" w14:paraId="71B28DF8" w14:textId="77777777" w:rsidTr="00130046">
        <w:trPr>
          <w:trHeight w:val="187"/>
          <w:jc w:val="center"/>
        </w:trPr>
        <w:tc>
          <w:tcPr>
            <w:tcW w:w="3397" w:type="dxa"/>
            <w:noWrap/>
          </w:tcPr>
          <w:p w14:paraId="3A84C4AF" w14:textId="77777777" w:rsidR="009D7969" w:rsidRPr="00EF5447" w:rsidRDefault="009D7969" w:rsidP="009D7969">
            <w:pPr>
              <w:pStyle w:val="TAC"/>
              <w:rPr>
                <w:lang w:eastAsia="zh-CN"/>
              </w:rPr>
            </w:pPr>
            <w:r w:rsidRPr="00EF5447">
              <w:rPr>
                <w:rFonts w:cs="Arial"/>
                <w:szCs w:val="16"/>
                <w:lang w:eastAsia="ko-KR"/>
              </w:rPr>
              <w:t>DC_1A-7A-28A_n7A-n78A</w:t>
            </w:r>
          </w:p>
        </w:tc>
        <w:tc>
          <w:tcPr>
            <w:tcW w:w="3544" w:type="dxa"/>
            <w:shd w:val="clear" w:color="auto" w:fill="auto"/>
          </w:tcPr>
          <w:p w14:paraId="127A4D30" w14:textId="77777777" w:rsidR="009D7969" w:rsidRPr="00EF5447" w:rsidRDefault="009D7969" w:rsidP="009D796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8EFD538" w14:textId="77777777" w:rsidR="009D7969" w:rsidRPr="00EF5447" w:rsidRDefault="009D7969" w:rsidP="009D7969">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3D3BAAF"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0CAD9070" w14:textId="77777777" w:rsidR="009D7969" w:rsidRPr="00EF5447" w:rsidRDefault="009D7969" w:rsidP="009D7969">
            <w:pPr>
              <w:pStyle w:val="TAC"/>
              <w:rPr>
                <w:rFonts w:cs="Arial"/>
                <w:szCs w:val="16"/>
                <w:lang w:eastAsia="zh-CN"/>
              </w:rPr>
            </w:pPr>
            <w:r w:rsidRPr="00EF5447">
              <w:rPr>
                <w:rFonts w:cs="Arial"/>
                <w:szCs w:val="16"/>
                <w:lang w:eastAsia="zh-CN"/>
              </w:rPr>
              <w:t>DC_1A_n78A</w:t>
            </w:r>
          </w:p>
          <w:p w14:paraId="798AC963" w14:textId="77777777" w:rsidR="009D7969" w:rsidRPr="00EF5447" w:rsidRDefault="009D7969" w:rsidP="009D7969">
            <w:pPr>
              <w:pStyle w:val="TAC"/>
              <w:rPr>
                <w:rFonts w:cs="Arial"/>
                <w:szCs w:val="16"/>
                <w:lang w:eastAsia="zh-CN"/>
              </w:rPr>
            </w:pPr>
            <w:r w:rsidRPr="00EF5447">
              <w:rPr>
                <w:rFonts w:cs="Arial"/>
                <w:szCs w:val="16"/>
                <w:lang w:eastAsia="zh-CN"/>
              </w:rPr>
              <w:t>DC_7A_n78A</w:t>
            </w:r>
          </w:p>
          <w:p w14:paraId="5C5CDDB7" w14:textId="77777777" w:rsidR="009D7969" w:rsidRPr="00EF5447" w:rsidRDefault="009D7969" w:rsidP="009D7969">
            <w:pPr>
              <w:pStyle w:val="TAC"/>
              <w:rPr>
                <w:lang w:eastAsia="zh-CN"/>
              </w:rPr>
            </w:pPr>
            <w:r w:rsidRPr="00EF5447">
              <w:rPr>
                <w:rFonts w:cs="Arial"/>
                <w:szCs w:val="16"/>
                <w:lang w:eastAsia="zh-CN"/>
              </w:rPr>
              <w:t>DC_28A_n78A</w:t>
            </w:r>
          </w:p>
        </w:tc>
      </w:tr>
      <w:tr w:rsidR="009D7969" w:rsidRPr="00EF5447" w14:paraId="233DEEA3" w14:textId="77777777" w:rsidTr="00130046">
        <w:trPr>
          <w:trHeight w:val="187"/>
          <w:jc w:val="center"/>
        </w:trPr>
        <w:tc>
          <w:tcPr>
            <w:tcW w:w="3397" w:type="dxa"/>
            <w:noWrap/>
          </w:tcPr>
          <w:p w14:paraId="69FD50C9" w14:textId="77777777" w:rsidR="009D7969" w:rsidRPr="00EF5447" w:rsidRDefault="009D7969" w:rsidP="009D7969">
            <w:pPr>
              <w:pStyle w:val="TAC"/>
              <w:rPr>
                <w:lang w:eastAsia="ko-KR"/>
              </w:rPr>
            </w:pPr>
            <w:r w:rsidRPr="00EF5447">
              <w:t>DC_1A-7A-28A_n40A-n78A</w:t>
            </w:r>
          </w:p>
        </w:tc>
        <w:tc>
          <w:tcPr>
            <w:tcW w:w="3544" w:type="dxa"/>
            <w:shd w:val="clear" w:color="auto" w:fill="auto"/>
          </w:tcPr>
          <w:p w14:paraId="36112C3A" w14:textId="77777777" w:rsidR="009D7969" w:rsidRPr="00EF5447" w:rsidRDefault="009D7969" w:rsidP="009D7969">
            <w:pPr>
              <w:pStyle w:val="TAC"/>
            </w:pPr>
            <w:r w:rsidRPr="00EF5447">
              <w:t>DC_1A_n40A</w:t>
            </w:r>
          </w:p>
          <w:p w14:paraId="4BDA748D" w14:textId="77777777" w:rsidR="009D7969" w:rsidRPr="00EF5447" w:rsidRDefault="009D7969" w:rsidP="009D7969">
            <w:pPr>
              <w:pStyle w:val="TAC"/>
            </w:pPr>
            <w:r w:rsidRPr="00EF5447">
              <w:t>DC_1A_n78A</w:t>
            </w:r>
          </w:p>
          <w:p w14:paraId="16B62A01" w14:textId="77777777" w:rsidR="009D7969" w:rsidRPr="00EF5447" w:rsidRDefault="009D7969" w:rsidP="009D7969">
            <w:pPr>
              <w:pStyle w:val="TAC"/>
            </w:pPr>
            <w:r w:rsidRPr="00EF5447">
              <w:t>DC_7A_n40A</w:t>
            </w:r>
          </w:p>
          <w:p w14:paraId="6576279A" w14:textId="77777777" w:rsidR="009D7969" w:rsidRPr="00EF5447" w:rsidRDefault="009D7969" w:rsidP="009D7969">
            <w:pPr>
              <w:pStyle w:val="TAC"/>
            </w:pPr>
            <w:r w:rsidRPr="00EF5447">
              <w:t>DC_7A_n78A</w:t>
            </w:r>
          </w:p>
          <w:p w14:paraId="00DA247A" w14:textId="77777777" w:rsidR="009D7969" w:rsidRPr="00EF5447" w:rsidRDefault="009D7969" w:rsidP="009D7969">
            <w:pPr>
              <w:pStyle w:val="TAC"/>
            </w:pPr>
            <w:r w:rsidRPr="00EF5447">
              <w:t>DC_28A_n40A</w:t>
            </w:r>
          </w:p>
          <w:p w14:paraId="4BB61484" w14:textId="77777777" w:rsidR="009D7969" w:rsidRPr="00EF5447" w:rsidRDefault="009D7969" w:rsidP="009D7969">
            <w:pPr>
              <w:pStyle w:val="TAC"/>
              <w:rPr>
                <w:lang w:eastAsia="ko-KR"/>
              </w:rPr>
            </w:pPr>
            <w:r w:rsidRPr="00EF5447">
              <w:t>DC_28A_n78A</w:t>
            </w:r>
          </w:p>
        </w:tc>
      </w:tr>
      <w:tr w:rsidR="009D7969" w:rsidRPr="00EF5447" w14:paraId="44CC98B3" w14:textId="77777777" w:rsidTr="00130046">
        <w:trPr>
          <w:trHeight w:val="187"/>
          <w:jc w:val="center"/>
        </w:trPr>
        <w:tc>
          <w:tcPr>
            <w:tcW w:w="3397" w:type="dxa"/>
            <w:noWrap/>
            <w:vAlign w:val="center"/>
          </w:tcPr>
          <w:p w14:paraId="19F8AAA0" w14:textId="77777777" w:rsidR="009D7969" w:rsidRDefault="009D7969" w:rsidP="009D7969">
            <w:pPr>
              <w:pStyle w:val="TAC"/>
              <w:rPr>
                <w:rFonts w:cs="Arial"/>
                <w:szCs w:val="18"/>
              </w:rPr>
            </w:pPr>
            <w:r>
              <w:rPr>
                <w:rFonts w:hint="eastAsia"/>
              </w:rPr>
              <w:t>D</w:t>
            </w:r>
            <w:r>
              <w:t>C_1A-8A_n3A-n28A-n77A</w:t>
            </w:r>
          </w:p>
        </w:tc>
        <w:tc>
          <w:tcPr>
            <w:tcW w:w="3544" w:type="dxa"/>
            <w:shd w:val="clear" w:color="auto" w:fill="auto"/>
            <w:vAlign w:val="center"/>
          </w:tcPr>
          <w:p w14:paraId="73B67392" w14:textId="77777777" w:rsidR="009D7969" w:rsidRDefault="009D7969" w:rsidP="009D7969">
            <w:pPr>
              <w:pStyle w:val="TAC"/>
            </w:pPr>
            <w:r>
              <w:rPr>
                <w:rFonts w:hint="eastAsia"/>
              </w:rPr>
              <w:t>D</w:t>
            </w:r>
            <w:r>
              <w:t>C_1A_n3A</w:t>
            </w:r>
          </w:p>
          <w:p w14:paraId="397C91C3" w14:textId="77777777" w:rsidR="009D7969" w:rsidRDefault="009D7969" w:rsidP="009D7969">
            <w:pPr>
              <w:pStyle w:val="TAC"/>
            </w:pPr>
            <w:r>
              <w:rPr>
                <w:rFonts w:hint="eastAsia"/>
              </w:rPr>
              <w:t>D</w:t>
            </w:r>
            <w:r>
              <w:t>C_1A_n28A</w:t>
            </w:r>
          </w:p>
          <w:p w14:paraId="7AF0CB11" w14:textId="77777777" w:rsidR="009D7969" w:rsidRDefault="009D7969" w:rsidP="009D7969">
            <w:pPr>
              <w:pStyle w:val="TAC"/>
            </w:pPr>
            <w:r>
              <w:rPr>
                <w:rFonts w:hint="eastAsia"/>
              </w:rPr>
              <w:t>D</w:t>
            </w:r>
            <w:r>
              <w:t>C_1A_n77A</w:t>
            </w:r>
          </w:p>
          <w:p w14:paraId="02AB343B" w14:textId="77777777" w:rsidR="009D7969" w:rsidRDefault="009D7969" w:rsidP="009D7969">
            <w:pPr>
              <w:pStyle w:val="TAC"/>
            </w:pPr>
            <w:r>
              <w:rPr>
                <w:rFonts w:hint="eastAsia"/>
              </w:rPr>
              <w:t>D</w:t>
            </w:r>
            <w:r>
              <w:t>C_8A_n3A</w:t>
            </w:r>
          </w:p>
          <w:p w14:paraId="7CFF6205" w14:textId="77777777" w:rsidR="009D7969" w:rsidRDefault="009D7969" w:rsidP="009D7969">
            <w:pPr>
              <w:pStyle w:val="TAC"/>
            </w:pPr>
            <w:r>
              <w:rPr>
                <w:rFonts w:hint="eastAsia"/>
              </w:rPr>
              <w:t>D</w:t>
            </w:r>
            <w:r>
              <w:t>C_8A_n28A</w:t>
            </w:r>
          </w:p>
          <w:p w14:paraId="6C60488F" w14:textId="77777777" w:rsidR="009D7969" w:rsidRDefault="009D7969" w:rsidP="009D7969">
            <w:pPr>
              <w:pStyle w:val="TAC"/>
              <w:rPr>
                <w:lang w:eastAsia="ja-JP"/>
              </w:rPr>
            </w:pPr>
            <w:r>
              <w:rPr>
                <w:rFonts w:hint="eastAsia"/>
              </w:rPr>
              <w:t>D</w:t>
            </w:r>
            <w:r>
              <w:t>C_8A_n77A</w:t>
            </w:r>
          </w:p>
        </w:tc>
      </w:tr>
      <w:tr w:rsidR="009D7969" w:rsidRPr="00EF5447" w14:paraId="4DABB99E" w14:textId="77777777" w:rsidTr="00130046">
        <w:trPr>
          <w:trHeight w:val="187"/>
          <w:jc w:val="center"/>
        </w:trPr>
        <w:tc>
          <w:tcPr>
            <w:tcW w:w="3397" w:type="dxa"/>
            <w:noWrap/>
            <w:vAlign w:val="center"/>
          </w:tcPr>
          <w:p w14:paraId="780AE384" w14:textId="77777777" w:rsidR="009D7969" w:rsidRDefault="009D7969" w:rsidP="009D7969">
            <w:pPr>
              <w:pStyle w:val="TAC"/>
              <w:rPr>
                <w:rFonts w:cs="Arial"/>
                <w:szCs w:val="18"/>
              </w:rPr>
            </w:pPr>
            <w:r>
              <w:rPr>
                <w:rFonts w:hint="eastAsia"/>
              </w:rPr>
              <w:t>D</w:t>
            </w:r>
            <w:r>
              <w:t>C_1A-8A_n3A-n28A-n77(2A)</w:t>
            </w:r>
          </w:p>
        </w:tc>
        <w:tc>
          <w:tcPr>
            <w:tcW w:w="3544" w:type="dxa"/>
            <w:shd w:val="clear" w:color="auto" w:fill="auto"/>
            <w:vAlign w:val="center"/>
          </w:tcPr>
          <w:p w14:paraId="54C72CA6" w14:textId="77777777" w:rsidR="009D7969" w:rsidRDefault="009D7969" w:rsidP="009D7969">
            <w:pPr>
              <w:pStyle w:val="TAC"/>
            </w:pPr>
            <w:r>
              <w:rPr>
                <w:rFonts w:hint="eastAsia"/>
              </w:rPr>
              <w:t>D</w:t>
            </w:r>
            <w:r>
              <w:t>C_1A_n3A</w:t>
            </w:r>
          </w:p>
          <w:p w14:paraId="7808B325" w14:textId="77777777" w:rsidR="009D7969" w:rsidRDefault="009D7969" w:rsidP="009D7969">
            <w:pPr>
              <w:pStyle w:val="TAC"/>
            </w:pPr>
            <w:r>
              <w:rPr>
                <w:rFonts w:hint="eastAsia"/>
              </w:rPr>
              <w:t>D</w:t>
            </w:r>
            <w:r>
              <w:t>C_1A_n28A</w:t>
            </w:r>
          </w:p>
          <w:p w14:paraId="00CD804A" w14:textId="77777777" w:rsidR="009D7969" w:rsidRDefault="009D7969" w:rsidP="009D7969">
            <w:pPr>
              <w:pStyle w:val="TAC"/>
            </w:pPr>
            <w:r>
              <w:rPr>
                <w:rFonts w:hint="eastAsia"/>
              </w:rPr>
              <w:t>D</w:t>
            </w:r>
            <w:r>
              <w:t>C_1A_n77A</w:t>
            </w:r>
          </w:p>
          <w:p w14:paraId="66BF5572" w14:textId="77777777" w:rsidR="009D7969" w:rsidRDefault="009D7969" w:rsidP="009D7969">
            <w:pPr>
              <w:pStyle w:val="TAC"/>
            </w:pPr>
            <w:r>
              <w:rPr>
                <w:rFonts w:hint="eastAsia"/>
              </w:rPr>
              <w:t>D</w:t>
            </w:r>
            <w:r>
              <w:t>C_8A_n3A</w:t>
            </w:r>
          </w:p>
          <w:p w14:paraId="553DE9F4" w14:textId="77777777" w:rsidR="009D7969" w:rsidRDefault="009D7969" w:rsidP="009D7969">
            <w:pPr>
              <w:pStyle w:val="TAC"/>
            </w:pPr>
            <w:r>
              <w:rPr>
                <w:rFonts w:hint="eastAsia"/>
              </w:rPr>
              <w:t>D</w:t>
            </w:r>
            <w:r>
              <w:t>C_8A_n28A</w:t>
            </w:r>
          </w:p>
          <w:p w14:paraId="43451E64" w14:textId="77777777" w:rsidR="009D7969" w:rsidRDefault="009D7969" w:rsidP="009D7969">
            <w:pPr>
              <w:pStyle w:val="TAC"/>
              <w:rPr>
                <w:lang w:eastAsia="ja-JP"/>
              </w:rPr>
            </w:pPr>
            <w:r>
              <w:rPr>
                <w:rFonts w:hint="eastAsia"/>
              </w:rPr>
              <w:t>D</w:t>
            </w:r>
            <w:r>
              <w:t>C_8A_n77A</w:t>
            </w:r>
          </w:p>
        </w:tc>
      </w:tr>
      <w:tr w:rsidR="009D7969" w:rsidRPr="00EF5447" w14:paraId="116CDE7E" w14:textId="77777777" w:rsidTr="00130046">
        <w:trPr>
          <w:trHeight w:val="187"/>
          <w:jc w:val="center"/>
        </w:trPr>
        <w:tc>
          <w:tcPr>
            <w:tcW w:w="3397" w:type="dxa"/>
            <w:noWrap/>
          </w:tcPr>
          <w:p w14:paraId="4FFCD3B0" w14:textId="77777777" w:rsidR="009D7969" w:rsidRPr="00EF5447" w:rsidRDefault="009D7969" w:rsidP="009D7969">
            <w:pPr>
              <w:pStyle w:val="TAC"/>
            </w:pPr>
            <w:r>
              <w:rPr>
                <w:rFonts w:cs="Arial"/>
                <w:szCs w:val="18"/>
              </w:rPr>
              <w:t>DC_1A-8A-11A_n3A-n28A</w:t>
            </w:r>
          </w:p>
        </w:tc>
        <w:tc>
          <w:tcPr>
            <w:tcW w:w="3544" w:type="dxa"/>
            <w:shd w:val="clear" w:color="auto" w:fill="auto"/>
          </w:tcPr>
          <w:p w14:paraId="3151F95B" w14:textId="77777777" w:rsidR="009D7969" w:rsidRDefault="009D7969" w:rsidP="009D7969">
            <w:pPr>
              <w:pStyle w:val="TAC"/>
              <w:rPr>
                <w:lang w:eastAsia="ja-JP"/>
              </w:rPr>
            </w:pPr>
            <w:r>
              <w:rPr>
                <w:lang w:eastAsia="ja-JP"/>
              </w:rPr>
              <w:t>DC_1A_n3A</w:t>
            </w:r>
          </w:p>
          <w:p w14:paraId="30D7D98C" w14:textId="77777777" w:rsidR="009D7969" w:rsidRDefault="009D7969" w:rsidP="009D7969">
            <w:pPr>
              <w:pStyle w:val="TAC"/>
              <w:rPr>
                <w:lang w:eastAsia="ja-JP"/>
              </w:rPr>
            </w:pPr>
            <w:r>
              <w:rPr>
                <w:lang w:eastAsia="ja-JP"/>
              </w:rPr>
              <w:t>DC_1A_n28A</w:t>
            </w:r>
          </w:p>
          <w:p w14:paraId="63C1A041" w14:textId="77777777" w:rsidR="009D7969" w:rsidRDefault="009D7969" w:rsidP="009D7969">
            <w:pPr>
              <w:pStyle w:val="TAC"/>
              <w:rPr>
                <w:lang w:eastAsia="ja-JP"/>
              </w:rPr>
            </w:pPr>
            <w:r>
              <w:rPr>
                <w:lang w:eastAsia="ja-JP"/>
              </w:rPr>
              <w:t>DC_8A_n3A</w:t>
            </w:r>
          </w:p>
          <w:p w14:paraId="162DD9FF" w14:textId="77777777" w:rsidR="009D7969" w:rsidRDefault="009D7969" w:rsidP="009D7969">
            <w:pPr>
              <w:pStyle w:val="TAC"/>
              <w:rPr>
                <w:lang w:eastAsia="ja-JP"/>
              </w:rPr>
            </w:pPr>
            <w:r>
              <w:rPr>
                <w:lang w:eastAsia="ja-JP"/>
              </w:rPr>
              <w:t>DC_8A_n28A</w:t>
            </w:r>
          </w:p>
          <w:p w14:paraId="7810D331" w14:textId="77777777" w:rsidR="009D7969" w:rsidRDefault="009D7969" w:rsidP="009D7969">
            <w:pPr>
              <w:pStyle w:val="TAC"/>
              <w:rPr>
                <w:lang w:eastAsia="ja-JP"/>
              </w:rPr>
            </w:pPr>
            <w:r>
              <w:rPr>
                <w:lang w:eastAsia="ja-JP"/>
              </w:rPr>
              <w:t>DC_11A_n3A</w:t>
            </w:r>
          </w:p>
          <w:p w14:paraId="3882EA8C" w14:textId="77777777" w:rsidR="009D7969" w:rsidRPr="00EF5447" w:rsidRDefault="009D7969" w:rsidP="009D7969">
            <w:pPr>
              <w:pStyle w:val="TAC"/>
            </w:pPr>
            <w:r>
              <w:rPr>
                <w:lang w:eastAsia="ja-JP"/>
              </w:rPr>
              <w:t>DC_11A_n28A</w:t>
            </w:r>
          </w:p>
        </w:tc>
      </w:tr>
      <w:tr w:rsidR="009D7969" w:rsidRPr="00EF5447" w14:paraId="6F9D2DF8" w14:textId="77777777" w:rsidTr="00130046">
        <w:trPr>
          <w:trHeight w:val="187"/>
          <w:jc w:val="center"/>
        </w:trPr>
        <w:tc>
          <w:tcPr>
            <w:tcW w:w="3397" w:type="dxa"/>
            <w:noWrap/>
          </w:tcPr>
          <w:p w14:paraId="18A05541" w14:textId="77777777" w:rsidR="009D7969" w:rsidRPr="00EF5447" w:rsidRDefault="009D7969" w:rsidP="009D7969">
            <w:pPr>
              <w:pStyle w:val="TAC"/>
            </w:pPr>
            <w:r>
              <w:rPr>
                <w:rFonts w:cs="Arial"/>
                <w:szCs w:val="18"/>
              </w:rPr>
              <w:t>DC_1A-8A-11A_n3A-n77A</w:t>
            </w:r>
          </w:p>
        </w:tc>
        <w:tc>
          <w:tcPr>
            <w:tcW w:w="3544" w:type="dxa"/>
            <w:shd w:val="clear" w:color="auto" w:fill="auto"/>
          </w:tcPr>
          <w:p w14:paraId="59F34B0B" w14:textId="77777777" w:rsidR="009D7969" w:rsidRDefault="009D7969" w:rsidP="009D7969">
            <w:pPr>
              <w:pStyle w:val="TAC"/>
              <w:rPr>
                <w:lang w:eastAsia="ja-JP"/>
              </w:rPr>
            </w:pPr>
            <w:r>
              <w:rPr>
                <w:lang w:eastAsia="ja-JP"/>
              </w:rPr>
              <w:t>DC_1A_n3A</w:t>
            </w:r>
          </w:p>
          <w:p w14:paraId="6592DA2F" w14:textId="77777777" w:rsidR="009D7969" w:rsidRDefault="009D7969" w:rsidP="009D7969">
            <w:pPr>
              <w:pStyle w:val="TAC"/>
              <w:rPr>
                <w:lang w:eastAsia="ja-JP"/>
              </w:rPr>
            </w:pPr>
            <w:r>
              <w:rPr>
                <w:lang w:eastAsia="ja-JP"/>
              </w:rPr>
              <w:t>DC_1A_n77A</w:t>
            </w:r>
          </w:p>
          <w:p w14:paraId="4DC91A36" w14:textId="77777777" w:rsidR="009D7969" w:rsidRDefault="009D7969" w:rsidP="009D7969">
            <w:pPr>
              <w:pStyle w:val="TAC"/>
              <w:rPr>
                <w:lang w:eastAsia="ja-JP"/>
              </w:rPr>
            </w:pPr>
            <w:r>
              <w:rPr>
                <w:lang w:eastAsia="ja-JP"/>
              </w:rPr>
              <w:t>DC_8A_n3A</w:t>
            </w:r>
          </w:p>
          <w:p w14:paraId="36FF5AFD" w14:textId="77777777" w:rsidR="009D7969" w:rsidRDefault="009D7969" w:rsidP="009D7969">
            <w:pPr>
              <w:pStyle w:val="TAC"/>
              <w:rPr>
                <w:lang w:eastAsia="ja-JP"/>
              </w:rPr>
            </w:pPr>
            <w:r>
              <w:rPr>
                <w:lang w:eastAsia="ja-JP"/>
              </w:rPr>
              <w:t>DC_8A_n77A</w:t>
            </w:r>
          </w:p>
          <w:p w14:paraId="7D527FC9" w14:textId="77777777" w:rsidR="009D7969" w:rsidRDefault="009D7969" w:rsidP="009D7969">
            <w:pPr>
              <w:pStyle w:val="TAC"/>
              <w:rPr>
                <w:lang w:eastAsia="ja-JP"/>
              </w:rPr>
            </w:pPr>
            <w:r>
              <w:rPr>
                <w:lang w:eastAsia="ja-JP"/>
              </w:rPr>
              <w:t>DC_11A_n3A</w:t>
            </w:r>
          </w:p>
          <w:p w14:paraId="60FD4717" w14:textId="77777777" w:rsidR="009D7969" w:rsidRPr="00EF5447" w:rsidRDefault="009D7969" w:rsidP="009D7969">
            <w:pPr>
              <w:pStyle w:val="TAC"/>
            </w:pPr>
            <w:r>
              <w:rPr>
                <w:lang w:eastAsia="ja-JP"/>
              </w:rPr>
              <w:t>DC_11A_n77A</w:t>
            </w:r>
          </w:p>
        </w:tc>
      </w:tr>
      <w:tr w:rsidR="009D7969" w:rsidRPr="00EF5447" w14:paraId="76AB309F" w14:textId="77777777" w:rsidTr="00130046">
        <w:trPr>
          <w:trHeight w:val="187"/>
          <w:jc w:val="center"/>
        </w:trPr>
        <w:tc>
          <w:tcPr>
            <w:tcW w:w="3397" w:type="dxa"/>
            <w:noWrap/>
          </w:tcPr>
          <w:p w14:paraId="7BF98384" w14:textId="77777777" w:rsidR="009D7969" w:rsidRPr="00EF5447" w:rsidRDefault="009D7969" w:rsidP="009D7969">
            <w:pPr>
              <w:pStyle w:val="TAC"/>
            </w:pPr>
            <w:r>
              <w:rPr>
                <w:rFonts w:cs="Arial"/>
                <w:szCs w:val="18"/>
              </w:rPr>
              <w:t>DC_1A-8A-11A_n3A-n77(2A)</w:t>
            </w:r>
          </w:p>
        </w:tc>
        <w:tc>
          <w:tcPr>
            <w:tcW w:w="3544" w:type="dxa"/>
            <w:shd w:val="clear" w:color="auto" w:fill="auto"/>
          </w:tcPr>
          <w:p w14:paraId="2E376C0B" w14:textId="77777777" w:rsidR="009D7969" w:rsidRDefault="009D7969" w:rsidP="009D7969">
            <w:pPr>
              <w:pStyle w:val="TAC"/>
              <w:rPr>
                <w:lang w:eastAsia="ja-JP"/>
              </w:rPr>
            </w:pPr>
            <w:r>
              <w:rPr>
                <w:lang w:eastAsia="ja-JP"/>
              </w:rPr>
              <w:t>DC_1A_n3A</w:t>
            </w:r>
          </w:p>
          <w:p w14:paraId="1F38BD09" w14:textId="77777777" w:rsidR="009D7969" w:rsidRDefault="009D7969" w:rsidP="009D7969">
            <w:pPr>
              <w:pStyle w:val="TAC"/>
              <w:rPr>
                <w:lang w:eastAsia="ja-JP"/>
              </w:rPr>
            </w:pPr>
            <w:r>
              <w:rPr>
                <w:lang w:eastAsia="ja-JP"/>
              </w:rPr>
              <w:t>DC_1A_n77A</w:t>
            </w:r>
          </w:p>
          <w:p w14:paraId="5EB8D058" w14:textId="77777777" w:rsidR="009D7969" w:rsidRDefault="009D7969" w:rsidP="009D7969">
            <w:pPr>
              <w:pStyle w:val="TAC"/>
              <w:rPr>
                <w:lang w:eastAsia="ja-JP"/>
              </w:rPr>
            </w:pPr>
            <w:r>
              <w:rPr>
                <w:lang w:eastAsia="ja-JP"/>
              </w:rPr>
              <w:t>DC_8A_n3A</w:t>
            </w:r>
          </w:p>
          <w:p w14:paraId="731DA425" w14:textId="77777777" w:rsidR="009D7969" w:rsidRDefault="009D7969" w:rsidP="009D7969">
            <w:pPr>
              <w:pStyle w:val="TAC"/>
              <w:rPr>
                <w:lang w:eastAsia="ja-JP"/>
              </w:rPr>
            </w:pPr>
            <w:r>
              <w:rPr>
                <w:lang w:eastAsia="ja-JP"/>
              </w:rPr>
              <w:t>DC_8A_n77A</w:t>
            </w:r>
          </w:p>
          <w:p w14:paraId="532F1A06" w14:textId="77777777" w:rsidR="009D7969" w:rsidRDefault="009D7969" w:rsidP="009D7969">
            <w:pPr>
              <w:pStyle w:val="TAC"/>
              <w:rPr>
                <w:lang w:eastAsia="ja-JP"/>
              </w:rPr>
            </w:pPr>
            <w:r>
              <w:rPr>
                <w:lang w:eastAsia="ja-JP"/>
              </w:rPr>
              <w:t>DC_11A_n3A</w:t>
            </w:r>
          </w:p>
          <w:p w14:paraId="51063850" w14:textId="77777777" w:rsidR="009D7969" w:rsidRPr="00EF5447" w:rsidRDefault="009D7969" w:rsidP="009D7969">
            <w:pPr>
              <w:pStyle w:val="TAC"/>
            </w:pPr>
            <w:r>
              <w:rPr>
                <w:lang w:eastAsia="ja-JP"/>
              </w:rPr>
              <w:t>DC_11A_n77A</w:t>
            </w:r>
          </w:p>
        </w:tc>
      </w:tr>
      <w:tr w:rsidR="009D7969" w:rsidRPr="00EF5447" w14:paraId="72057113" w14:textId="77777777" w:rsidTr="00130046">
        <w:trPr>
          <w:trHeight w:val="187"/>
          <w:jc w:val="center"/>
        </w:trPr>
        <w:tc>
          <w:tcPr>
            <w:tcW w:w="3397" w:type="dxa"/>
            <w:noWrap/>
          </w:tcPr>
          <w:p w14:paraId="2075429E" w14:textId="77777777" w:rsidR="009D7969" w:rsidRPr="00EF5447" w:rsidRDefault="009D7969" w:rsidP="009D7969">
            <w:pPr>
              <w:pStyle w:val="TAC"/>
            </w:pPr>
            <w:r>
              <w:rPr>
                <w:rFonts w:cs="Arial"/>
                <w:szCs w:val="18"/>
              </w:rPr>
              <w:t>DC_1A-8A-11A_n28A-n77A</w:t>
            </w:r>
          </w:p>
        </w:tc>
        <w:tc>
          <w:tcPr>
            <w:tcW w:w="3544" w:type="dxa"/>
            <w:shd w:val="clear" w:color="auto" w:fill="auto"/>
          </w:tcPr>
          <w:p w14:paraId="4D896ECE" w14:textId="77777777" w:rsidR="009D7969" w:rsidRDefault="009D7969" w:rsidP="009D7969">
            <w:pPr>
              <w:pStyle w:val="TAC"/>
              <w:rPr>
                <w:lang w:eastAsia="ja-JP"/>
              </w:rPr>
            </w:pPr>
            <w:r>
              <w:rPr>
                <w:lang w:eastAsia="ja-JP"/>
              </w:rPr>
              <w:t>DC_1A_n28A</w:t>
            </w:r>
          </w:p>
          <w:p w14:paraId="2C6CB2A6" w14:textId="77777777" w:rsidR="009D7969" w:rsidRDefault="009D7969" w:rsidP="009D7969">
            <w:pPr>
              <w:pStyle w:val="TAC"/>
              <w:rPr>
                <w:lang w:eastAsia="ja-JP"/>
              </w:rPr>
            </w:pPr>
            <w:r>
              <w:rPr>
                <w:lang w:eastAsia="ja-JP"/>
              </w:rPr>
              <w:t>DC_1A_n77A</w:t>
            </w:r>
          </w:p>
          <w:p w14:paraId="610E4DAA" w14:textId="77777777" w:rsidR="009D7969" w:rsidRDefault="009D7969" w:rsidP="009D7969">
            <w:pPr>
              <w:pStyle w:val="TAC"/>
              <w:rPr>
                <w:lang w:eastAsia="ja-JP"/>
              </w:rPr>
            </w:pPr>
            <w:r>
              <w:rPr>
                <w:lang w:eastAsia="ja-JP"/>
              </w:rPr>
              <w:t>DC_8A_n28A</w:t>
            </w:r>
          </w:p>
          <w:p w14:paraId="7CC657E8" w14:textId="77777777" w:rsidR="009D7969" w:rsidRDefault="009D7969" w:rsidP="009D7969">
            <w:pPr>
              <w:pStyle w:val="TAC"/>
              <w:rPr>
                <w:lang w:eastAsia="ja-JP"/>
              </w:rPr>
            </w:pPr>
            <w:r>
              <w:rPr>
                <w:lang w:eastAsia="ja-JP"/>
              </w:rPr>
              <w:t>DC_8A_n77A</w:t>
            </w:r>
          </w:p>
          <w:p w14:paraId="602767B9" w14:textId="77777777" w:rsidR="009D7969" w:rsidRDefault="009D7969" w:rsidP="009D7969">
            <w:pPr>
              <w:pStyle w:val="TAC"/>
              <w:rPr>
                <w:lang w:eastAsia="ja-JP"/>
              </w:rPr>
            </w:pPr>
            <w:r>
              <w:rPr>
                <w:lang w:eastAsia="ja-JP"/>
              </w:rPr>
              <w:t>DC_11A_n28A</w:t>
            </w:r>
          </w:p>
          <w:p w14:paraId="62C31B91" w14:textId="77777777" w:rsidR="009D7969" w:rsidRPr="00EF5447" w:rsidRDefault="009D7969" w:rsidP="009D7969">
            <w:pPr>
              <w:pStyle w:val="TAC"/>
            </w:pPr>
            <w:r>
              <w:rPr>
                <w:lang w:eastAsia="ja-JP"/>
              </w:rPr>
              <w:t>DC_11A_n77A</w:t>
            </w:r>
          </w:p>
        </w:tc>
      </w:tr>
      <w:tr w:rsidR="009D7969" w:rsidRPr="00EF5447" w14:paraId="790CF400" w14:textId="77777777" w:rsidTr="00130046">
        <w:trPr>
          <w:trHeight w:val="187"/>
          <w:jc w:val="center"/>
        </w:trPr>
        <w:tc>
          <w:tcPr>
            <w:tcW w:w="3397" w:type="dxa"/>
            <w:noWrap/>
          </w:tcPr>
          <w:p w14:paraId="55CFD937" w14:textId="77777777" w:rsidR="009D7969" w:rsidRPr="00EF5447" w:rsidRDefault="009D7969" w:rsidP="009D7969">
            <w:pPr>
              <w:pStyle w:val="TAC"/>
            </w:pPr>
            <w:r>
              <w:rPr>
                <w:rFonts w:cs="Arial"/>
                <w:szCs w:val="18"/>
              </w:rPr>
              <w:lastRenderedPageBreak/>
              <w:t>DC_1A-8A-11A_n28A-n77(2A)</w:t>
            </w:r>
          </w:p>
        </w:tc>
        <w:tc>
          <w:tcPr>
            <w:tcW w:w="3544" w:type="dxa"/>
            <w:shd w:val="clear" w:color="auto" w:fill="auto"/>
          </w:tcPr>
          <w:p w14:paraId="21CD01CD" w14:textId="77777777" w:rsidR="009D7969" w:rsidRDefault="009D7969" w:rsidP="009D7969">
            <w:pPr>
              <w:pStyle w:val="TAC"/>
              <w:rPr>
                <w:lang w:eastAsia="ja-JP"/>
              </w:rPr>
            </w:pPr>
            <w:r>
              <w:rPr>
                <w:lang w:eastAsia="ja-JP"/>
              </w:rPr>
              <w:t>DC_1A_n28A</w:t>
            </w:r>
          </w:p>
          <w:p w14:paraId="50CAE1C0" w14:textId="77777777" w:rsidR="009D7969" w:rsidRDefault="009D7969" w:rsidP="009D7969">
            <w:pPr>
              <w:pStyle w:val="TAC"/>
              <w:rPr>
                <w:lang w:eastAsia="ja-JP"/>
              </w:rPr>
            </w:pPr>
            <w:r>
              <w:rPr>
                <w:lang w:eastAsia="ja-JP"/>
              </w:rPr>
              <w:t>DC_1A_n77A</w:t>
            </w:r>
          </w:p>
          <w:p w14:paraId="12435925" w14:textId="77777777" w:rsidR="009D7969" w:rsidRDefault="009D7969" w:rsidP="009D7969">
            <w:pPr>
              <w:pStyle w:val="TAC"/>
              <w:rPr>
                <w:lang w:eastAsia="ja-JP"/>
              </w:rPr>
            </w:pPr>
            <w:r>
              <w:rPr>
                <w:lang w:eastAsia="ja-JP"/>
              </w:rPr>
              <w:t>DC_8A_n28A</w:t>
            </w:r>
          </w:p>
          <w:p w14:paraId="3CBFA47A" w14:textId="77777777" w:rsidR="009D7969" w:rsidRDefault="009D7969" w:rsidP="009D7969">
            <w:pPr>
              <w:pStyle w:val="TAC"/>
              <w:rPr>
                <w:lang w:eastAsia="ja-JP"/>
              </w:rPr>
            </w:pPr>
            <w:r>
              <w:rPr>
                <w:lang w:eastAsia="ja-JP"/>
              </w:rPr>
              <w:t>DC_8A_n77A</w:t>
            </w:r>
          </w:p>
          <w:p w14:paraId="1F15B377" w14:textId="77777777" w:rsidR="009D7969" w:rsidRDefault="009D7969" w:rsidP="009D7969">
            <w:pPr>
              <w:pStyle w:val="TAC"/>
              <w:rPr>
                <w:lang w:eastAsia="ja-JP"/>
              </w:rPr>
            </w:pPr>
            <w:r>
              <w:rPr>
                <w:lang w:eastAsia="ja-JP"/>
              </w:rPr>
              <w:t>DC_11A_n28A</w:t>
            </w:r>
          </w:p>
          <w:p w14:paraId="1E929939" w14:textId="77777777" w:rsidR="009D7969" w:rsidRPr="00EF5447" w:rsidRDefault="009D7969" w:rsidP="009D7969">
            <w:pPr>
              <w:pStyle w:val="TAC"/>
            </w:pPr>
            <w:r>
              <w:rPr>
                <w:lang w:eastAsia="ja-JP"/>
              </w:rPr>
              <w:t>DC_11A_n77A</w:t>
            </w:r>
          </w:p>
        </w:tc>
      </w:tr>
      <w:tr w:rsidR="009D7969" w14:paraId="707A6D21" w14:textId="77777777" w:rsidTr="00130046">
        <w:trPr>
          <w:trHeight w:val="187"/>
          <w:jc w:val="center"/>
        </w:trPr>
        <w:tc>
          <w:tcPr>
            <w:tcW w:w="3397" w:type="dxa"/>
            <w:noWrap/>
          </w:tcPr>
          <w:p w14:paraId="00F98B1B" w14:textId="77777777" w:rsidR="009D7969" w:rsidRDefault="009D7969" w:rsidP="009D7969">
            <w:pPr>
              <w:pStyle w:val="TAC"/>
              <w:rPr>
                <w:rFonts w:cs="Arial"/>
                <w:szCs w:val="18"/>
              </w:rPr>
            </w:pPr>
            <w:r>
              <w:rPr>
                <w:rFonts w:cs="Arial"/>
                <w:szCs w:val="18"/>
              </w:rPr>
              <w:t>DC_1A-8A-42A_n3A-n28A</w:t>
            </w:r>
          </w:p>
        </w:tc>
        <w:tc>
          <w:tcPr>
            <w:tcW w:w="3544" w:type="dxa"/>
            <w:shd w:val="clear" w:color="auto" w:fill="auto"/>
          </w:tcPr>
          <w:p w14:paraId="005A3BE4" w14:textId="77777777" w:rsidR="009D7969" w:rsidRDefault="009D7969" w:rsidP="009D7969">
            <w:pPr>
              <w:pStyle w:val="TAC"/>
              <w:rPr>
                <w:lang w:eastAsia="ja-JP"/>
              </w:rPr>
            </w:pPr>
            <w:r>
              <w:rPr>
                <w:lang w:eastAsia="ja-JP"/>
              </w:rPr>
              <w:t>DC_1A_n3A</w:t>
            </w:r>
          </w:p>
          <w:p w14:paraId="20B84C55" w14:textId="77777777" w:rsidR="009D7969" w:rsidRDefault="009D7969" w:rsidP="009D7969">
            <w:pPr>
              <w:pStyle w:val="TAC"/>
              <w:rPr>
                <w:lang w:eastAsia="ja-JP"/>
              </w:rPr>
            </w:pPr>
            <w:r>
              <w:rPr>
                <w:lang w:eastAsia="ja-JP"/>
              </w:rPr>
              <w:t>DC_1A_n28A</w:t>
            </w:r>
          </w:p>
          <w:p w14:paraId="59552830" w14:textId="77777777" w:rsidR="009D7969" w:rsidRDefault="009D7969" w:rsidP="009D7969">
            <w:pPr>
              <w:pStyle w:val="TAC"/>
              <w:rPr>
                <w:lang w:eastAsia="ja-JP"/>
              </w:rPr>
            </w:pPr>
            <w:r>
              <w:rPr>
                <w:lang w:eastAsia="ja-JP"/>
              </w:rPr>
              <w:t>DC_8A_n3A</w:t>
            </w:r>
          </w:p>
          <w:p w14:paraId="32F39C92" w14:textId="77777777" w:rsidR="009D7969" w:rsidRDefault="009D7969" w:rsidP="009D7969">
            <w:pPr>
              <w:pStyle w:val="TAC"/>
              <w:rPr>
                <w:lang w:eastAsia="ja-JP"/>
              </w:rPr>
            </w:pPr>
            <w:r>
              <w:rPr>
                <w:lang w:eastAsia="ja-JP"/>
              </w:rPr>
              <w:t>DC_8A_n28A</w:t>
            </w:r>
          </w:p>
          <w:p w14:paraId="46CA4C6E" w14:textId="77777777" w:rsidR="009D7969" w:rsidRDefault="009D7969" w:rsidP="009D7969">
            <w:pPr>
              <w:pStyle w:val="TAC"/>
              <w:rPr>
                <w:lang w:eastAsia="ja-JP"/>
              </w:rPr>
            </w:pPr>
            <w:r>
              <w:rPr>
                <w:lang w:eastAsia="ja-JP"/>
              </w:rPr>
              <w:t>DC_42A_n3A</w:t>
            </w:r>
          </w:p>
          <w:p w14:paraId="59E2E510" w14:textId="77777777" w:rsidR="009D7969" w:rsidRDefault="009D7969" w:rsidP="009D7969">
            <w:pPr>
              <w:pStyle w:val="TAC"/>
              <w:rPr>
                <w:lang w:eastAsia="ja-JP"/>
              </w:rPr>
            </w:pPr>
            <w:r>
              <w:rPr>
                <w:lang w:eastAsia="ja-JP"/>
              </w:rPr>
              <w:t>DC_42A_n28A</w:t>
            </w:r>
          </w:p>
        </w:tc>
      </w:tr>
      <w:tr w:rsidR="009D7969" w14:paraId="61E472B6" w14:textId="77777777" w:rsidTr="00130046">
        <w:trPr>
          <w:trHeight w:val="187"/>
          <w:jc w:val="center"/>
        </w:trPr>
        <w:tc>
          <w:tcPr>
            <w:tcW w:w="3397" w:type="dxa"/>
            <w:noWrap/>
          </w:tcPr>
          <w:p w14:paraId="23B96E6C" w14:textId="77777777" w:rsidR="009D7969" w:rsidRDefault="009D7969" w:rsidP="009D7969">
            <w:pPr>
              <w:pStyle w:val="TAC"/>
              <w:rPr>
                <w:rFonts w:cs="Arial"/>
                <w:szCs w:val="18"/>
              </w:rPr>
            </w:pPr>
            <w:r>
              <w:rPr>
                <w:rFonts w:cs="Arial"/>
                <w:szCs w:val="18"/>
              </w:rPr>
              <w:t>DC_1A-8A-42C_n3A-n28A</w:t>
            </w:r>
          </w:p>
        </w:tc>
        <w:tc>
          <w:tcPr>
            <w:tcW w:w="3544" w:type="dxa"/>
            <w:shd w:val="clear" w:color="auto" w:fill="auto"/>
          </w:tcPr>
          <w:p w14:paraId="1BCDDA36" w14:textId="77777777" w:rsidR="009D7969" w:rsidRDefault="009D7969" w:rsidP="009D7969">
            <w:pPr>
              <w:pStyle w:val="TAC"/>
              <w:rPr>
                <w:lang w:eastAsia="ja-JP"/>
              </w:rPr>
            </w:pPr>
            <w:r>
              <w:rPr>
                <w:lang w:eastAsia="ja-JP"/>
              </w:rPr>
              <w:t>DC_1A_n3A</w:t>
            </w:r>
          </w:p>
          <w:p w14:paraId="43390D34" w14:textId="77777777" w:rsidR="009D7969" w:rsidRDefault="009D7969" w:rsidP="009D7969">
            <w:pPr>
              <w:pStyle w:val="TAC"/>
              <w:rPr>
                <w:lang w:eastAsia="ja-JP"/>
              </w:rPr>
            </w:pPr>
            <w:r>
              <w:rPr>
                <w:lang w:eastAsia="ja-JP"/>
              </w:rPr>
              <w:t>DC_1A_n28A</w:t>
            </w:r>
          </w:p>
          <w:p w14:paraId="7EBC5795" w14:textId="77777777" w:rsidR="009D7969" w:rsidRDefault="009D7969" w:rsidP="009D7969">
            <w:pPr>
              <w:pStyle w:val="TAC"/>
              <w:rPr>
                <w:lang w:eastAsia="ja-JP"/>
              </w:rPr>
            </w:pPr>
            <w:r>
              <w:rPr>
                <w:lang w:eastAsia="ja-JP"/>
              </w:rPr>
              <w:t>DC_8A_n3A</w:t>
            </w:r>
          </w:p>
          <w:p w14:paraId="1A78EB36" w14:textId="77777777" w:rsidR="009D7969" w:rsidRDefault="009D7969" w:rsidP="009D7969">
            <w:pPr>
              <w:pStyle w:val="TAC"/>
              <w:rPr>
                <w:lang w:eastAsia="ja-JP"/>
              </w:rPr>
            </w:pPr>
            <w:r>
              <w:rPr>
                <w:lang w:eastAsia="ja-JP"/>
              </w:rPr>
              <w:t>DC_8A_n28A</w:t>
            </w:r>
          </w:p>
          <w:p w14:paraId="2BE448AA" w14:textId="77777777" w:rsidR="009D7969" w:rsidRDefault="009D7969" w:rsidP="009D7969">
            <w:pPr>
              <w:pStyle w:val="TAC"/>
              <w:rPr>
                <w:lang w:eastAsia="ja-JP"/>
              </w:rPr>
            </w:pPr>
            <w:r>
              <w:rPr>
                <w:lang w:eastAsia="ja-JP"/>
              </w:rPr>
              <w:t>DC_42A_n3A</w:t>
            </w:r>
          </w:p>
          <w:p w14:paraId="6FC4779F" w14:textId="77777777" w:rsidR="009D7969" w:rsidRDefault="009D7969" w:rsidP="009D7969">
            <w:pPr>
              <w:pStyle w:val="TAC"/>
              <w:rPr>
                <w:lang w:eastAsia="ja-JP"/>
              </w:rPr>
            </w:pPr>
            <w:r>
              <w:rPr>
                <w:lang w:eastAsia="ja-JP"/>
              </w:rPr>
              <w:t>DC_42C_n3A</w:t>
            </w:r>
          </w:p>
          <w:p w14:paraId="5F2E151B" w14:textId="77777777" w:rsidR="009D7969" w:rsidRDefault="009D7969" w:rsidP="009D7969">
            <w:pPr>
              <w:pStyle w:val="TAC"/>
              <w:rPr>
                <w:lang w:eastAsia="ja-JP"/>
              </w:rPr>
            </w:pPr>
            <w:r>
              <w:rPr>
                <w:lang w:eastAsia="ja-JP"/>
              </w:rPr>
              <w:t>DC_42A_n28A</w:t>
            </w:r>
          </w:p>
          <w:p w14:paraId="05ECA0E0" w14:textId="77777777" w:rsidR="009D7969" w:rsidRDefault="009D7969" w:rsidP="009D7969">
            <w:pPr>
              <w:pStyle w:val="TAC"/>
              <w:rPr>
                <w:lang w:eastAsia="ja-JP"/>
              </w:rPr>
            </w:pPr>
            <w:r>
              <w:rPr>
                <w:lang w:eastAsia="ja-JP"/>
              </w:rPr>
              <w:t>DC_42C_n28A</w:t>
            </w:r>
          </w:p>
        </w:tc>
      </w:tr>
      <w:tr w:rsidR="009D7969" w14:paraId="3090AC93" w14:textId="77777777" w:rsidTr="00130046">
        <w:trPr>
          <w:trHeight w:val="187"/>
          <w:jc w:val="center"/>
        </w:trPr>
        <w:tc>
          <w:tcPr>
            <w:tcW w:w="3397" w:type="dxa"/>
            <w:noWrap/>
          </w:tcPr>
          <w:p w14:paraId="141198F2" w14:textId="77777777" w:rsidR="009D7969" w:rsidRDefault="009D7969" w:rsidP="009D7969">
            <w:pPr>
              <w:pStyle w:val="TAC"/>
              <w:rPr>
                <w:rFonts w:cs="Arial"/>
                <w:szCs w:val="18"/>
              </w:rPr>
            </w:pPr>
            <w:r>
              <w:rPr>
                <w:rFonts w:cs="Arial"/>
                <w:szCs w:val="18"/>
              </w:rPr>
              <w:t>DC_1A-8A-42A_n3A-n77A</w:t>
            </w:r>
          </w:p>
        </w:tc>
        <w:tc>
          <w:tcPr>
            <w:tcW w:w="3544" w:type="dxa"/>
            <w:shd w:val="clear" w:color="auto" w:fill="auto"/>
          </w:tcPr>
          <w:p w14:paraId="022533D1" w14:textId="77777777" w:rsidR="009D7969" w:rsidRDefault="009D7969" w:rsidP="009D7969">
            <w:pPr>
              <w:pStyle w:val="TAC"/>
              <w:rPr>
                <w:lang w:eastAsia="ja-JP"/>
              </w:rPr>
            </w:pPr>
            <w:r>
              <w:rPr>
                <w:lang w:eastAsia="ja-JP"/>
              </w:rPr>
              <w:t>DC_1A_n3A</w:t>
            </w:r>
          </w:p>
          <w:p w14:paraId="6841795E" w14:textId="77777777" w:rsidR="009D7969" w:rsidRDefault="009D7969" w:rsidP="009D7969">
            <w:pPr>
              <w:pStyle w:val="TAC"/>
              <w:rPr>
                <w:lang w:eastAsia="ja-JP"/>
              </w:rPr>
            </w:pPr>
            <w:r>
              <w:rPr>
                <w:lang w:eastAsia="ja-JP"/>
              </w:rPr>
              <w:t>DC_1A_n77A</w:t>
            </w:r>
          </w:p>
          <w:p w14:paraId="32D9FDF1" w14:textId="77777777" w:rsidR="009D7969" w:rsidRDefault="009D7969" w:rsidP="009D7969">
            <w:pPr>
              <w:pStyle w:val="TAC"/>
              <w:rPr>
                <w:lang w:eastAsia="ja-JP"/>
              </w:rPr>
            </w:pPr>
            <w:r>
              <w:rPr>
                <w:lang w:eastAsia="ja-JP"/>
              </w:rPr>
              <w:t>DC_8A_n3A</w:t>
            </w:r>
          </w:p>
          <w:p w14:paraId="6FEFDB84" w14:textId="77777777" w:rsidR="009D7969" w:rsidRDefault="009D7969" w:rsidP="009D7969">
            <w:pPr>
              <w:pStyle w:val="TAC"/>
              <w:rPr>
                <w:lang w:eastAsia="ja-JP"/>
              </w:rPr>
            </w:pPr>
            <w:r>
              <w:rPr>
                <w:lang w:eastAsia="ja-JP"/>
              </w:rPr>
              <w:t>DC_8A_n77A</w:t>
            </w:r>
          </w:p>
          <w:p w14:paraId="5FC55668" w14:textId="77777777" w:rsidR="009D7969" w:rsidRDefault="009D7969" w:rsidP="009D7969">
            <w:pPr>
              <w:pStyle w:val="TAC"/>
              <w:rPr>
                <w:lang w:eastAsia="ja-JP"/>
              </w:rPr>
            </w:pPr>
            <w:r>
              <w:rPr>
                <w:lang w:eastAsia="ja-JP"/>
              </w:rPr>
              <w:t>DC_42A_n3A</w:t>
            </w:r>
          </w:p>
        </w:tc>
      </w:tr>
      <w:tr w:rsidR="009D7969" w14:paraId="2707079A" w14:textId="77777777" w:rsidTr="00130046">
        <w:trPr>
          <w:trHeight w:val="187"/>
          <w:jc w:val="center"/>
        </w:trPr>
        <w:tc>
          <w:tcPr>
            <w:tcW w:w="3397" w:type="dxa"/>
            <w:noWrap/>
          </w:tcPr>
          <w:p w14:paraId="3939403F" w14:textId="77777777" w:rsidR="009D7969" w:rsidRDefault="009D7969" w:rsidP="009D7969">
            <w:pPr>
              <w:pStyle w:val="TAC"/>
              <w:rPr>
                <w:rFonts w:cs="Arial"/>
                <w:szCs w:val="18"/>
              </w:rPr>
            </w:pPr>
            <w:r>
              <w:rPr>
                <w:rFonts w:cs="Arial"/>
                <w:szCs w:val="18"/>
              </w:rPr>
              <w:t>DC_1A-8A-42A_n3A-n77(2A)</w:t>
            </w:r>
          </w:p>
        </w:tc>
        <w:tc>
          <w:tcPr>
            <w:tcW w:w="3544" w:type="dxa"/>
            <w:shd w:val="clear" w:color="auto" w:fill="auto"/>
          </w:tcPr>
          <w:p w14:paraId="6462773E" w14:textId="77777777" w:rsidR="009D7969" w:rsidRDefault="009D7969" w:rsidP="009D7969">
            <w:pPr>
              <w:pStyle w:val="TAC"/>
              <w:rPr>
                <w:lang w:eastAsia="ja-JP"/>
              </w:rPr>
            </w:pPr>
            <w:r>
              <w:rPr>
                <w:lang w:eastAsia="ja-JP"/>
              </w:rPr>
              <w:t>DC_1A_n3A</w:t>
            </w:r>
          </w:p>
          <w:p w14:paraId="308574DE" w14:textId="77777777" w:rsidR="009D7969" w:rsidRDefault="009D7969" w:rsidP="009D7969">
            <w:pPr>
              <w:pStyle w:val="TAC"/>
              <w:rPr>
                <w:lang w:eastAsia="ja-JP"/>
              </w:rPr>
            </w:pPr>
            <w:r>
              <w:rPr>
                <w:lang w:eastAsia="ja-JP"/>
              </w:rPr>
              <w:t>DC_1A_n77A</w:t>
            </w:r>
          </w:p>
          <w:p w14:paraId="0AE13F58" w14:textId="77777777" w:rsidR="009D7969" w:rsidRDefault="009D7969" w:rsidP="009D7969">
            <w:pPr>
              <w:pStyle w:val="TAC"/>
              <w:rPr>
                <w:lang w:eastAsia="ja-JP"/>
              </w:rPr>
            </w:pPr>
            <w:r>
              <w:rPr>
                <w:lang w:eastAsia="ja-JP"/>
              </w:rPr>
              <w:t>DC_8A_n3A</w:t>
            </w:r>
          </w:p>
          <w:p w14:paraId="7E47CC83" w14:textId="77777777" w:rsidR="009D7969" w:rsidRDefault="009D7969" w:rsidP="009D7969">
            <w:pPr>
              <w:pStyle w:val="TAC"/>
              <w:rPr>
                <w:lang w:eastAsia="ja-JP"/>
              </w:rPr>
            </w:pPr>
            <w:r>
              <w:rPr>
                <w:lang w:eastAsia="ja-JP"/>
              </w:rPr>
              <w:t>DC_8A_n77A</w:t>
            </w:r>
          </w:p>
          <w:p w14:paraId="237DAA9D" w14:textId="77777777" w:rsidR="009D7969" w:rsidRDefault="009D7969" w:rsidP="009D7969">
            <w:pPr>
              <w:pStyle w:val="TAC"/>
              <w:rPr>
                <w:lang w:eastAsia="ja-JP"/>
              </w:rPr>
            </w:pPr>
            <w:r>
              <w:rPr>
                <w:lang w:eastAsia="ja-JP"/>
              </w:rPr>
              <w:t>DC_42A_n3A</w:t>
            </w:r>
          </w:p>
        </w:tc>
      </w:tr>
      <w:tr w:rsidR="009D7969" w14:paraId="1ABDF4E4" w14:textId="77777777" w:rsidTr="00130046">
        <w:trPr>
          <w:trHeight w:val="187"/>
          <w:jc w:val="center"/>
        </w:trPr>
        <w:tc>
          <w:tcPr>
            <w:tcW w:w="3397" w:type="dxa"/>
            <w:noWrap/>
          </w:tcPr>
          <w:p w14:paraId="53BB6C1F" w14:textId="77777777" w:rsidR="009D7969" w:rsidRDefault="009D7969" w:rsidP="009D7969">
            <w:pPr>
              <w:pStyle w:val="TAC"/>
              <w:rPr>
                <w:rFonts w:cs="Arial"/>
                <w:szCs w:val="18"/>
              </w:rPr>
            </w:pPr>
            <w:r>
              <w:rPr>
                <w:rFonts w:cs="Arial"/>
                <w:szCs w:val="18"/>
              </w:rPr>
              <w:t>DC_1A-8A-42C_n3A-n77A</w:t>
            </w:r>
          </w:p>
        </w:tc>
        <w:tc>
          <w:tcPr>
            <w:tcW w:w="3544" w:type="dxa"/>
            <w:shd w:val="clear" w:color="auto" w:fill="auto"/>
          </w:tcPr>
          <w:p w14:paraId="582FBE8C" w14:textId="77777777" w:rsidR="009D7969" w:rsidRDefault="009D7969" w:rsidP="009D7969">
            <w:pPr>
              <w:pStyle w:val="TAC"/>
              <w:rPr>
                <w:lang w:eastAsia="ja-JP"/>
              </w:rPr>
            </w:pPr>
            <w:r>
              <w:rPr>
                <w:lang w:eastAsia="ja-JP"/>
              </w:rPr>
              <w:t>DC_1A_n3A</w:t>
            </w:r>
          </w:p>
          <w:p w14:paraId="3AADE02B" w14:textId="77777777" w:rsidR="009D7969" w:rsidRDefault="009D7969" w:rsidP="009D7969">
            <w:pPr>
              <w:pStyle w:val="TAC"/>
              <w:rPr>
                <w:lang w:eastAsia="ja-JP"/>
              </w:rPr>
            </w:pPr>
            <w:r>
              <w:rPr>
                <w:lang w:eastAsia="ja-JP"/>
              </w:rPr>
              <w:t>DC_1A_n77A</w:t>
            </w:r>
          </w:p>
          <w:p w14:paraId="3B7DAD42" w14:textId="77777777" w:rsidR="009D7969" w:rsidRDefault="009D7969" w:rsidP="009D7969">
            <w:pPr>
              <w:pStyle w:val="TAC"/>
              <w:rPr>
                <w:lang w:eastAsia="ja-JP"/>
              </w:rPr>
            </w:pPr>
            <w:r>
              <w:rPr>
                <w:lang w:eastAsia="ja-JP"/>
              </w:rPr>
              <w:t>DC_8A_n3A</w:t>
            </w:r>
          </w:p>
          <w:p w14:paraId="5F6C9C6F" w14:textId="77777777" w:rsidR="009D7969" w:rsidRDefault="009D7969" w:rsidP="009D7969">
            <w:pPr>
              <w:pStyle w:val="TAC"/>
              <w:rPr>
                <w:lang w:eastAsia="ja-JP"/>
              </w:rPr>
            </w:pPr>
            <w:r>
              <w:rPr>
                <w:lang w:eastAsia="ja-JP"/>
              </w:rPr>
              <w:t>DC_8A_n77A</w:t>
            </w:r>
          </w:p>
          <w:p w14:paraId="64BA37E5" w14:textId="77777777" w:rsidR="009D7969" w:rsidRDefault="009D7969" w:rsidP="009D7969">
            <w:pPr>
              <w:pStyle w:val="TAC"/>
              <w:rPr>
                <w:lang w:eastAsia="ja-JP"/>
              </w:rPr>
            </w:pPr>
            <w:r>
              <w:rPr>
                <w:lang w:eastAsia="ja-JP"/>
              </w:rPr>
              <w:t>DC_42A_n3A</w:t>
            </w:r>
          </w:p>
          <w:p w14:paraId="56FF49C5" w14:textId="77777777" w:rsidR="009D7969" w:rsidRDefault="009D7969" w:rsidP="009D7969">
            <w:pPr>
              <w:pStyle w:val="TAC"/>
              <w:rPr>
                <w:lang w:eastAsia="ja-JP"/>
              </w:rPr>
            </w:pPr>
            <w:r>
              <w:rPr>
                <w:lang w:eastAsia="ja-JP"/>
              </w:rPr>
              <w:t>DC_42C_n3A</w:t>
            </w:r>
          </w:p>
        </w:tc>
      </w:tr>
      <w:tr w:rsidR="009D7969" w14:paraId="682F8539" w14:textId="77777777" w:rsidTr="00130046">
        <w:trPr>
          <w:trHeight w:val="187"/>
          <w:jc w:val="center"/>
        </w:trPr>
        <w:tc>
          <w:tcPr>
            <w:tcW w:w="3397" w:type="dxa"/>
            <w:noWrap/>
          </w:tcPr>
          <w:p w14:paraId="04689F01" w14:textId="77777777" w:rsidR="009D7969" w:rsidRDefault="009D7969" w:rsidP="009D7969">
            <w:pPr>
              <w:pStyle w:val="TAC"/>
              <w:rPr>
                <w:rFonts w:cs="Arial"/>
                <w:szCs w:val="18"/>
              </w:rPr>
            </w:pPr>
            <w:r>
              <w:rPr>
                <w:rFonts w:cs="Arial"/>
                <w:szCs w:val="18"/>
              </w:rPr>
              <w:t>DC_1A-8A-42C_n3A-n77(2A)</w:t>
            </w:r>
          </w:p>
        </w:tc>
        <w:tc>
          <w:tcPr>
            <w:tcW w:w="3544" w:type="dxa"/>
            <w:shd w:val="clear" w:color="auto" w:fill="auto"/>
          </w:tcPr>
          <w:p w14:paraId="3CA8AA7A" w14:textId="77777777" w:rsidR="009D7969" w:rsidRDefault="009D7969" w:rsidP="009D7969">
            <w:pPr>
              <w:pStyle w:val="TAC"/>
              <w:rPr>
                <w:lang w:eastAsia="ja-JP"/>
              </w:rPr>
            </w:pPr>
            <w:r>
              <w:rPr>
                <w:lang w:eastAsia="ja-JP"/>
              </w:rPr>
              <w:t>DC_1A_n3A</w:t>
            </w:r>
          </w:p>
          <w:p w14:paraId="2DA0DE3E" w14:textId="77777777" w:rsidR="009D7969" w:rsidRDefault="009D7969" w:rsidP="009D7969">
            <w:pPr>
              <w:pStyle w:val="TAC"/>
              <w:rPr>
                <w:lang w:eastAsia="ja-JP"/>
              </w:rPr>
            </w:pPr>
            <w:r>
              <w:rPr>
                <w:lang w:eastAsia="ja-JP"/>
              </w:rPr>
              <w:t>DC_1A_n77A</w:t>
            </w:r>
          </w:p>
          <w:p w14:paraId="0F7AB4C9" w14:textId="77777777" w:rsidR="009D7969" w:rsidRDefault="009D7969" w:rsidP="009D7969">
            <w:pPr>
              <w:pStyle w:val="TAC"/>
              <w:rPr>
                <w:lang w:eastAsia="ja-JP"/>
              </w:rPr>
            </w:pPr>
            <w:r>
              <w:rPr>
                <w:lang w:eastAsia="ja-JP"/>
              </w:rPr>
              <w:t>DC_8A_n3A</w:t>
            </w:r>
          </w:p>
          <w:p w14:paraId="717648B3" w14:textId="77777777" w:rsidR="009D7969" w:rsidRDefault="009D7969" w:rsidP="009D7969">
            <w:pPr>
              <w:pStyle w:val="TAC"/>
              <w:rPr>
                <w:lang w:eastAsia="ja-JP"/>
              </w:rPr>
            </w:pPr>
            <w:r>
              <w:rPr>
                <w:lang w:eastAsia="ja-JP"/>
              </w:rPr>
              <w:t>DC_8A_n77A</w:t>
            </w:r>
          </w:p>
          <w:p w14:paraId="61CFF861" w14:textId="77777777" w:rsidR="009D7969" w:rsidRDefault="009D7969" w:rsidP="009D7969">
            <w:pPr>
              <w:pStyle w:val="TAC"/>
              <w:rPr>
                <w:lang w:eastAsia="ja-JP"/>
              </w:rPr>
            </w:pPr>
            <w:r>
              <w:rPr>
                <w:lang w:eastAsia="ja-JP"/>
              </w:rPr>
              <w:t>DC_42A_n3A</w:t>
            </w:r>
          </w:p>
          <w:p w14:paraId="02789D19" w14:textId="77777777" w:rsidR="009D7969" w:rsidRDefault="009D7969" w:rsidP="009D7969">
            <w:pPr>
              <w:pStyle w:val="TAC"/>
              <w:rPr>
                <w:lang w:eastAsia="ja-JP"/>
              </w:rPr>
            </w:pPr>
            <w:r>
              <w:rPr>
                <w:lang w:eastAsia="ja-JP"/>
              </w:rPr>
              <w:t>DC_42C_n3A</w:t>
            </w:r>
          </w:p>
        </w:tc>
      </w:tr>
      <w:tr w:rsidR="009D7969" w:rsidRPr="00EF5447" w14:paraId="1F2E4F10" w14:textId="77777777" w:rsidTr="00130046">
        <w:trPr>
          <w:trHeight w:val="187"/>
          <w:jc w:val="center"/>
        </w:trPr>
        <w:tc>
          <w:tcPr>
            <w:tcW w:w="3397" w:type="dxa"/>
            <w:noWrap/>
          </w:tcPr>
          <w:p w14:paraId="0216BDF2" w14:textId="77777777" w:rsidR="009D7969" w:rsidRPr="00EF5447" w:rsidRDefault="009D7969" w:rsidP="009D7969">
            <w:pPr>
              <w:pStyle w:val="TAC"/>
            </w:pPr>
            <w:r w:rsidRPr="00EF5447">
              <w:t>DC_1A-8A-42A_n28A-n77A</w:t>
            </w:r>
          </w:p>
          <w:p w14:paraId="3D81960D" w14:textId="77777777" w:rsidR="009D7969" w:rsidRPr="00EF5447" w:rsidRDefault="009D7969" w:rsidP="009D7969">
            <w:pPr>
              <w:pStyle w:val="TAC"/>
              <w:rPr>
                <w:lang w:eastAsia="ko-KR"/>
              </w:rPr>
            </w:pPr>
            <w:r w:rsidRPr="00EF5447">
              <w:t>DC_1A-8A-42A_n28A-n77(2A)</w:t>
            </w:r>
          </w:p>
        </w:tc>
        <w:tc>
          <w:tcPr>
            <w:tcW w:w="3544" w:type="dxa"/>
            <w:shd w:val="clear" w:color="auto" w:fill="auto"/>
          </w:tcPr>
          <w:p w14:paraId="2F663FDA" w14:textId="77777777" w:rsidR="009D7969" w:rsidRPr="00EF5447" w:rsidRDefault="009D7969" w:rsidP="009D7969">
            <w:pPr>
              <w:pStyle w:val="TAC"/>
              <w:rPr>
                <w:rFonts w:eastAsia="맑은 고딕"/>
                <w:lang w:eastAsia="ko-KR"/>
              </w:rPr>
            </w:pPr>
            <w:r w:rsidRPr="00EF5447">
              <w:rPr>
                <w:rFonts w:eastAsia="맑은 고딕"/>
                <w:lang w:eastAsia="ko-KR"/>
              </w:rPr>
              <w:t>DC_1A_n28A</w:t>
            </w:r>
          </w:p>
          <w:p w14:paraId="00AC517C" w14:textId="77777777" w:rsidR="009D7969" w:rsidRPr="00EF5447" w:rsidRDefault="009D7969" w:rsidP="009D7969">
            <w:pPr>
              <w:pStyle w:val="TAC"/>
              <w:rPr>
                <w:rFonts w:eastAsia="맑은 고딕"/>
                <w:lang w:eastAsia="ko-KR"/>
              </w:rPr>
            </w:pPr>
            <w:r w:rsidRPr="00EF5447">
              <w:rPr>
                <w:rFonts w:eastAsia="맑은 고딕"/>
                <w:lang w:eastAsia="ko-KR"/>
              </w:rPr>
              <w:t>DC_1A_n77A</w:t>
            </w:r>
          </w:p>
          <w:p w14:paraId="6DBEB9DE" w14:textId="77777777" w:rsidR="009D7969" w:rsidRPr="00EF5447" w:rsidRDefault="009D7969" w:rsidP="009D7969">
            <w:pPr>
              <w:pStyle w:val="TAC"/>
              <w:rPr>
                <w:rFonts w:eastAsia="맑은 고딕"/>
                <w:lang w:eastAsia="ko-KR"/>
              </w:rPr>
            </w:pPr>
            <w:r w:rsidRPr="00EF5447">
              <w:rPr>
                <w:rFonts w:eastAsia="맑은 고딕"/>
                <w:lang w:eastAsia="ko-KR"/>
              </w:rPr>
              <w:t>DC_8A_n28A</w:t>
            </w:r>
          </w:p>
          <w:p w14:paraId="48ED5FDA" w14:textId="77777777" w:rsidR="009D7969" w:rsidRPr="00EF5447" w:rsidRDefault="009D7969" w:rsidP="009D7969">
            <w:pPr>
              <w:pStyle w:val="TAC"/>
              <w:rPr>
                <w:rFonts w:eastAsia="맑은 고딕"/>
                <w:lang w:eastAsia="ko-KR"/>
              </w:rPr>
            </w:pPr>
            <w:r w:rsidRPr="00EF5447">
              <w:rPr>
                <w:rFonts w:eastAsia="맑은 고딕"/>
                <w:lang w:eastAsia="ko-KR"/>
              </w:rPr>
              <w:t>DC_8A_n77A</w:t>
            </w:r>
          </w:p>
          <w:p w14:paraId="55830A48" w14:textId="77777777" w:rsidR="009D7969" w:rsidRPr="00EF5447" w:rsidRDefault="009D7969" w:rsidP="009D7969">
            <w:pPr>
              <w:pStyle w:val="TAC"/>
              <w:rPr>
                <w:lang w:eastAsia="ko-KR"/>
              </w:rPr>
            </w:pPr>
            <w:r w:rsidRPr="00EF5447">
              <w:rPr>
                <w:rFonts w:eastAsia="맑은 고딕"/>
                <w:lang w:eastAsia="ko-KR"/>
              </w:rPr>
              <w:t>DC_42A_n28A</w:t>
            </w:r>
          </w:p>
        </w:tc>
      </w:tr>
      <w:tr w:rsidR="009D7969" w:rsidRPr="00EF5447" w14:paraId="1FAADFEB" w14:textId="77777777" w:rsidTr="00130046">
        <w:trPr>
          <w:trHeight w:val="187"/>
          <w:jc w:val="center"/>
        </w:trPr>
        <w:tc>
          <w:tcPr>
            <w:tcW w:w="3397" w:type="dxa"/>
            <w:noWrap/>
          </w:tcPr>
          <w:p w14:paraId="4E9BE9A9" w14:textId="77777777" w:rsidR="009D7969" w:rsidRPr="00EF5447" w:rsidRDefault="009D7969" w:rsidP="009D7969">
            <w:pPr>
              <w:pStyle w:val="TAC"/>
            </w:pPr>
            <w:r w:rsidRPr="00EF5447">
              <w:t>DC_1A-8A-42C_n28A-n77A</w:t>
            </w:r>
          </w:p>
          <w:p w14:paraId="4E5FD1DC" w14:textId="77777777" w:rsidR="009D7969" w:rsidRPr="00EF5447" w:rsidRDefault="009D7969" w:rsidP="009D7969">
            <w:pPr>
              <w:pStyle w:val="TAC"/>
              <w:rPr>
                <w:lang w:eastAsia="ko-KR"/>
              </w:rPr>
            </w:pPr>
            <w:r w:rsidRPr="00EF5447">
              <w:t>DC_1A-8A-42C_n28A-n77(2A)</w:t>
            </w:r>
          </w:p>
        </w:tc>
        <w:tc>
          <w:tcPr>
            <w:tcW w:w="3544" w:type="dxa"/>
            <w:shd w:val="clear" w:color="auto" w:fill="auto"/>
          </w:tcPr>
          <w:p w14:paraId="4D02BA1D" w14:textId="77777777" w:rsidR="009D7969" w:rsidRPr="00EF5447" w:rsidRDefault="009D7969" w:rsidP="009D7969">
            <w:pPr>
              <w:pStyle w:val="TAC"/>
              <w:rPr>
                <w:rFonts w:eastAsia="맑은 고딕"/>
                <w:lang w:eastAsia="ko-KR"/>
              </w:rPr>
            </w:pPr>
            <w:r w:rsidRPr="00EF5447">
              <w:rPr>
                <w:rFonts w:eastAsia="맑은 고딕"/>
                <w:lang w:eastAsia="ko-KR"/>
              </w:rPr>
              <w:t>DC_1A_n28A</w:t>
            </w:r>
          </w:p>
          <w:p w14:paraId="7CAAD887" w14:textId="77777777" w:rsidR="009D7969" w:rsidRPr="00EF5447" w:rsidRDefault="009D7969" w:rsidP="009D7969">
            <w:pPr>
              <w:pStyle w:val="TAC"/>
              <w:rPr>
                <w:rFonts w:eastAsia="맑은 고딕"/>
                <w:lang w:eastAsia="ko-KR"/>
              </w:rPr>
            </w:pPr>
            <w:r w:rsidRPr="00EF5447">
              <w:rPr>
                <w:rFonts w:eastAsia="맑은 고딕"/>
                <w:lang w:eastAsia="ko-KR"/>
              </w:rPr>
              <w:t>DC_1A_n77A</w:t>
            </w:r>
          </w:p>
          <w:p w14:paraId="4141A5C2" w14:textId="77777777" w:rsidR="009D7969" w:rsidRPr="00EF5447" w:rsidRDefault="009D7969" w:rsidP="009D7969">
            <w:pPr>
              <w:pStyle w:val="TAC"/>
              <w:rPr>
                <w:rFonts w:eastAsia="맑은 고딕"/>
                <w:lang w:eastAsia="ko-KR"/>
              </w:rPr>
            </w:pPr>
            <w:r w:rsidRPr="00EF5447">
              <w:rPr>
                <w:rFonts w:eastAsia="맑은 고딕"/>
                <w:lang w:eastAsia="ko-KR"/>
              </w:rPr>
              <w:t>DC_8A_n28A</w:t>
            </w:r>
          </w:p>
          <w:p w14:paraId="0E80E0EA" w14:textId="77777777" w:rsidR="009D7969" w:rsidRPr="00EF5447" w:rsidRDefault="009D7969" w:rsidP="009D7969">
            <w:pPr>
              <w:pStyle w:val="TAC"/>
              <w:rPr>
                <w:rFonts w:eastAsia="맑은 고딕"/>
                <w:lang w:eastAsia="ko-KR"/>
              </w:rPr>
            </w:pPr>
            <w:r w:rsidRPr="00EF5447">
              <w:rPr>
                <w:rFonts w:eastAsia="맑은 고딕"/>
                <w:lang w:eastAsia="ko-KR"/>
              </w:rPr>
              <w:t>DC_8A_n77A</w:t>
            </w:r>
          </w:p>
          <w:p w14:paraId="014137E5" w14:textId="77777777" w:rsidR="009D7969" w:rsidRPr="00EF5447" w:rsidRDefault="009D7969" w:rsidP="009D7969">
            <w:pPr>
              <w:pStyle w:val="TAC"/>
              <w:rPr>
                <w:rFonts w:eastAsia="맑은 고딕"/>
                <w:lang w:eastAsia="ko-KR"/>
              </w:rPr>
            </w:pPr>
            <w:r w:rsidRPr="00EF5447">
              <w:rPr>
                <w:rFonts w:eastAsia="맑은 고딕"/>
                <w:lang w:eastAsia="ko-KR"/>
              </w:rPr>
              <w:t>DC_42A_n28A</w:t>
            </w:r>
          </w:p>
          <w:p w14:paraId="3E09F939" w14:textId="77777777" w:rsidR="009D7969" w:rsidRPr="00EF5447" w:rsidRDefault="009D7969" w:rsidP="009D7969">
            <w:pPr>
              <w:pStyle w:val="TAC"/>
              <w:rPr>
                <w:lang w:eastAsia="ko-KR"/>
              </w:rPr>
            </w:pPr>
            <w:r w:rsidRPr="00EF5447">
              <w:rPr>
                <w:rFonts w:eastAsia="맑은 고딕"/>
                <w:lang w:eastAsia="ko-KR"/>
              </w:rPr>
              <w:t>DC_42C_n28A</w:t>
            </w:r>
          </w:p>
        </w:tc>
      </w:tr>
      <w:tr w:rsidR="009D7969" w:rsidRPr="00EF5447" w14:paraId="38DA0F1F" w14:textId="77777777" w:rsidTr="00130046">
        <w:trPr>
          <w:trHeight w:val="187"/>
          <w:jc w:val="center"/>
        </w:trPr>
        <w:tc>
          <w:tcPr>
            <w:tcW w:w="3397" w:type="dxa"/>
            <w:noWrap/>
            <w:vAlign w:val="center"/>
          </w:tcPr>
          <w:p w14:paraId="795D0200" w14:textId="77777777" w:rsidR="009D7969" w:rsidRPr="00EF5447" w:rsidRDefault="009D7969" w:rsidP="009D7969">
            <w:pPr>
              <w:pStyle w:val="TAC"/>
              <w:rPr>
                <w:rFonts w:cs="Arial"/>
                <w:lang w:eastAsia="ja-JP"/>
              </w:rPr>
            </w:pPr>
            <w:r>
              <w:rPr>
                <w:rFonts w:hint="eastAsia"/>
              </w:rPr>
              <w:t>D</w:t>
            </w:r>
            <w:r>
              <w:t>C_1A-11A_n3A-n28A-n77A</w:t>
            </w:r>
          </w:p>
        </w:tc>
        <w:tc>
          <w:tcPr>
            <w:tcW w:w="3544" w:type="dxa"/>
            <w:shd w:val="clear" w:color="auto" w:fill="auto"/>
            <w:vAlign w:val="center"/>
          </w:tcPr>
          <w:p w14:paraId="0022ACB8" w14:textId="77777777" w:rsidR="009D7969" w:rsidRDefault="009D7969" w:rsidP="009D7969">
            <w:pPr>
              <w:pStyle w:val="TAC"/>
            </w:pPr>
            <w:r>
              <w:rPr>
                <w:rFonts w:hint="eastAsia"/>
              </w:rPr>
              <w:t>D</w:t>
            </w:r>
            <w:r>
              <w:t>C_1A_n3A</w:t>
            </w:r>
          </w:p>
          <w:p w14:paraId="4D48C5EA" w14:textId="77777777" w:rsidR="009D7969" w:rsidRDefault="009D7969" w:rsidP="009D7969">
            <w:pPr>
              <w:pStyle w:val="TAC"/>
            </w:pPr>
            <w:r>
              <w:rPr>
                <w:rFonts w:hint="eastAsia"/>
              </w:rPr>
              <w:t>D</w:t>
            </w:r>
            <w:r>
              <w:t>C_1A_n28A</w:t>
            </w:r>
          </w:p>
          <w:p w14:paraId="7BDD8F40" w14:textId="77777777" w:rsidR="009D7969" w:rsidRDefault="009D7969" w:rsidP="009D7969">
            <w:pPr>
              <w:pStyle w:val="TAC"/>
            </w:pPr>
            <w:r>
              <w:rPr>
                <w:rFonts w:hint="eastAsia"/>
              </w:rPr>
              <w:t>D</w:t>
            </w:r>
            <w:r>
              <w:t>C_1A_n77A</w:t>
            </w:r>
          </w:p>
          <w:p w14:paraId="7DCD9264" w14:textId="77777777" w:rsidR="009D7969" w:rsidRDefault="009D7969" w:rsidP="009D7969">
            <w:pPr>
              <w:pStyle w:val="TAC"/>
            </w:pPr>
            <w:r>
              <w:rPr>
                <w:rFonts w:hint="eastAsia"/>
              </w:rPr>
              <w:t>D</w:t>
            </w:r>
            <w:r>
              <w:t>C_11A_n3A</w:t>
            </w:r>
          </w:p>
          <w:p w14:paraId="5276082E" w14:textId="77777777" w:rsidR="009D7969" w:rsidRDefault="009D7969" w:rsidP="009D7969">
            <w:pPr>
              <w:pStyle w:val="TAC"/>
            </w:pPr>
            <w:r>
              <w:rPr>
                <w:rFonts w:hint="eastAsia"/>
              </w:rPr>
              <w:t>D</w:t>
            </w:r>
            <w:r>
              <w:t>C_11A_n28A</w:t>
            </w:r>
          </w:p>
          <w:p w14:paraId="15249E50" w14:textId="77777777" w:rsidR="009D7969" w:rsidRPr="00EF5447" w:rsidRDefault="009D7969" w:rsidP="009D7969">
            <w:pPr>
              <w:pStyle w:val="TAC"/>
              <w:rPr>
                <w:rFonts w:cs="Arial"/>
                <w:lang w:eastAsia="ja-JP"/>
              </w:rPr>
            </w:pPr>
            <w:r>
              <w:rPr>
                <w:rFonts w:hint="eastAsia"/>
              </w:rPr>
              <w:t>D</w:t>
            </w:r>
            <w:r>
              <w:t>C_11A_n77A</w:t>
            </w:r>
          </w:p>
        </w:tc>
      </w:tr>
      <w:tr w:rsidR="009D7969" w:rsidRPr="00EF5447" w14:paraId="5244833B" w14:textId="77777777" w:rsidTr="00130046">
        <w:trPr>
          <w:trHeight w:val="187"/>
          <w:jc w:val="center"/>
        </w:trPr>
        <w:tc>
          <w:tcPr>
            <w:tcW w:w="3397" w:type="dxa"/>
            <w:noWrap/>
            <w:vAlign w:val="center"/>
          </w:tcPr>
          <w:p w14:paraId="2082EA9C" w14:textId="77777777" w:rsidR="009D7969" w:rsidRPr="00EF5447" w:rsidRDefault="009D7969" w:rsidP="009D7969">
            <w:pPr>
              <w:pStyle w:val="TAC"/>
              <w:rPr>
                <w:rFonts w:cs="Arial"/>
                <w:lang w:eastAsia="ja-JP"/>
              </w:rPr>
            </w:pPr>
            <w:r>
              <w:rPr>
                <w:rFonts w:hint="eastAsia"/>
              </w:rPr>
              <w:t>D</w:t>
            </w:r>
            <w:r>
              <w:t>C_1A-11A_n3A-n28A-n77(2A)</w:t>
            </w:r>
          </w:p>
        </w:tc>
        <w:tc>
          <w:tcPr>
            <w:tcW w:w="3544" w:type="dxa"/>
            <w:shd w:val="clear" w:color="auto" w:fill="auto"/>
            <w:vAlign w:val="center"/>
          </w:tcPr>
          <w:p w14:paraId="596F2E0C" w14:textId="77777777" w:rsidR="009D7969" w:rsidRDefault="009D7969" w:rsidP="009D7969">
            <w:pPr>
              <w:pStyle w:val="TAC"/>
            </w:pPr>
            <w:r>
              <w:rPr>
                <w:rFonts w:hint="eastAsia"/>
              </w:rPr>
              <w:t>D</w:t>
            </w:r>
            <w:r>
              <w:t>C_1A_n3A</w:t>
            </w:r>
          </w:p>
          <w:p w14:paraId="19467839" w14:textId="77777777" w:rsidR="009D7969" w:rsidRDefault="009D7969" w:rsidP="009D7969">
            <w:pPr>
              <w:pStyle w:val="TAC"/>
            </w:pPr>
            <w:r>
              <w:rPr>
                <w:rFonts w:hint="eastAsia"/>
              </w:rPr>
              <w:t>D</w:t>
            </w:r>
            <w:r>
              <w:t>C_1A_n28A</w:t>
            </w:r>
          </w:p>
          <w:p w14:paraId="3F7EF1D5" w14:textId="77777777" w:rsidR="009D7969" w:rsidRDefault="009D7969" w:rsidP="009D7969">
            <w:pPr>
              <w:pStyle w:val="TAC"/>
            </w:pPr>
            <w:r>
              <w:rPr>
                <w:rFonts w:hint="eastAsia"/>
              </w:rPr>
              <w:t>D</w:t>
            </w:r>
            <w:r>
              <w:t>C_1A_n77A</w:t>
            </w:r>
          </w:p>
          <w:p w14:paraId="04104B07" w14:textId="77777777" w:rsidR="009D7969" w:rsidRDefault="009D7969" w:rsidP="009D7969">
            <w:pPr>
              <w:pStyle w:val="TAC"/>
            </w:pPr>
            <w:r>
              <w:rPr>
                <w:rFonts w:hint="eastAsia"/>
              </w:rPr>
              <w:t>D</w:t>
            </w:r>
            <w:r>
              <w:t>C_11A_n3A</w:t>
            </w:r>
          </w:p>
          <w:p w14:paraId="001B0C6F" w14:textId="77777777" w:rsidR="009D7969" w:rsidRDefault="009D7969" w:rsidP="009D7969">
            <w:pPr>
              <w:pStyle w:val="TAC"/>
            </w:pPr>
            <w:r>
              <w:rPr>
                <w:rFonts w:hint="eastAsia"/>
              </w:rPr>
              <w:t>D</w:t>
            </w:r>
            <w:r>
              <w:t>C_11A_n28A</w:t>
            </w:r>
          </w:p>
          <w:p w14:paraId="28B8BD57" w14:textId="77777777" w:rsidR="009D7969" w:rsidRPr="00EF5447" w:rsidRDefault="009D7969" w:rsidP="009D7969">
            <w:pPr>
              <w:pStyle w:val="TAC"/>
              <w:rPr>
                <w:rFonts w:cs="Arial"/>
                <w:lang w:eastAsia="ja-JP"/>
              </w:rPr>
            </w:pPr>
            <w:r>
              <w:rPr>
                <w:rFonts w:hint="eastAsia"/>
              </w:rPr>
              <w:t>D</w:t>
            </w:r>
            <w:r>
              <w:t>C_11A_n77A</w:t>
            </w:r>
          </w:p>
        </w:tc>
      </w:tr>
      <w:tr w:rsidR="009D7969" w:rsidRPr="00EF5447" w14:paraId="3A6E4FF7" w14:textId="77777777" w:rsidTr="00130046">
        <w:trPr>
          <w:trHeight w:val="187"/>
          <w:jc w:val="center"/>
        </w:trPr>
        <w:tc>
          <w:tcPr>
            <w:tcW w:w="3397" w:type="dxa"/>
            <w:noWrap/>
          </w:tcPr>
          <w:p w14:paraId="296B4162" w14:textId="77777777" w:rsidR="009D7969" w:rsidRPr="00EF5447" w:rsidRDefault="009D7969" w:rsidP="009D7969">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1A-19A-21A-42A_n77A</w:t>
            </w:r>
          </w:p>
          <w:p w14:paraId="12B80301"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3857EBE5" w14:textId="77777777" w:rsidR="009D7969" w:rsidRPr="00EF5447" w:rsidRDefault="009D7969" w:rsidP="009D7969">
            <w:pPr>
              <w:pStyle w:val="TAC"/>
              <w:rPr>
                <w:rFonts w:cs="Arial"/>
              </w:rPr>
            </w:pPr>
            <w:r w:rsidRPr="00EF5447">
              <w:rPr>
                <w:rFonts w:cs="Arial"/>
              </w:rPr>
              <w:t>DC_1A-19A-21A-42C_n77A</w:t>
            </w:r>
          </w:p>
          <w:p w14:paraId="20018251" w14:textId="77777777" w:rsidR="009D7969" w:rsidRPr="00EF5447" w:rsidRDefault="009D7969" w:rsidP="009D7969">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74F113E5"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5F953A6A"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7AEEE905" w14:textId="77777777" w:rsidR="009D7969" w:rsidRPr="00EF5447" w:rsidRDefault="009D7969" w:rsidP="009D7969">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9D7969" w:rsidRPr="00EF5447" w14:paraId="6498A139" w14:textId="77777777" w:rsidTr="00130046">
        <w:trPr>
          <w:trHeight w:val="187"/>
          <w:jc w:val="center"/>
        </w:trPr>
        <w:tc>
          <w:tcPr>
            <w:tcW w:w="3397" w:type="dxa"/>
            <w:noWrap/>
          </w:tcPr>
          <w:p w14:paraId="34FE86FB"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238D1344"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7628E780" w14:textId="77777777" w:rsidR="009D7969" w:rsidRPr="00EF5447" w:rsidRDefault="009D7969" w:rsidP="009D7969">
            <w:pPr>
              <w:pStyle w:val="TAC"/>
              <w:rPr>
                <w:rFonts w:cs="Arial"/>
              </w:rPr>
            </w:pPr>
            <w:r w:rsidRPr="00EF5447">
              <w:rPr>
                <w:rFonts w:cs="Arial"/>
              </w:rPr>
              <w:t>DC_1A-19A-21A-42C_n7</w:t>
            </w:r>
            <w:r w:rsidRPr="00EF5447">
              <w:rPr>
                <w:rFonts w:cs="Arial"/>
                <w:lang w:eastAsia="zh-CN"/>
              </w:rPr>
              <w:t>8</w:t>
            </w:r>
            <w:r w:rsidRPr="00EF5447">
              <w:rPr>
                <w:rFonts w:cs="Arial"/>
              </w:rPr>
              <w:t>A</w:t>
            </w:r>
          </w:p>
          <w:p w14:paraId="1A460480" w14:textId="77777777" w:rsidR="009D7969" w:rsidRPr="00EF5447" w:rsidRDefault="009D7969" w:rsidP="009D7969">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0B2764AA"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14D9026"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79FB2BC" w14:textId="77777777" w:rsidR="009D7969" w:rsidRPr="00EF5447" w:rsidRDefault="009D7969" w:rsidP="009D7969">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9D7969" w:rsidRPr="00EF5447" w14:paraId="19012804" w14:textId="77777777" w:rsidTr="00130046">
        <w:trPr>
          <w:trHeight w:val="187"/>
          <w:jc w:val="center"/>
        </w:trPr>
        <w:tc>
          <w:tcPr>
            <w:tcW w:w="3397" w:type="dxa"/>
            <w:noWrap/>
          </w:tcPr>
          <w:p w14:paraId="4E6E05A0"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6DDA9B4C"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76849A15" w14:textId="77777777" w:rsidR="009D7969" w:rsidRPr="00EF5447" w:rsidRDefault="009D7969" w:rsidP="009D7969">
            <w:pPr>
              <w:pStyle w:val="TAC"/>
              <w:rPr>
                <w:rFonts w:cs="Arial"/>
              </w:rPr>
            </w:pPr>
            <w:r w:rsidRPr="00EF5447">
              <w:rPr>
                <w:rFonts w:cs="Arial"/>
              </w:rPr>
              <w:t>DC_1A-19A-21A-42C_n7</w:t>
            </w:r>
            <w:r w:rsidRPr="00EF5447">
              <w:rPr>
                <w:rFonts w:cs="Arial"/>
                <w:lang w:eastAsia="zh-CN"/>
              </w:rPr>
              <w:t>9</w:t>
            </w:r>
            <w:r w:rsidRPr="00EF5447">
              <w:rPr>
                <w:rFonts w:cs="Arial"/>
              </w:rPr>
              <w:t>A</w:t>
            </w:r>
          </w:p>
          <w:p w14:paraId="581811FC" w14:textId="77777777" w:rsidR="009D7969" w:rsidRPr="00EF5447" w:rsidRDefault="009D7969" w:rsidP="009D7969">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E76E237"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21D12083" w14:textId="77777777" w:rsidR="009D7969" w:rsidRPr="00EF5447" w:rsidRDefault="009D7969" w:rsidP="009D796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ED914D5" w14:textId="77777777" w:rsidR="009D7969" w:rsidRPr="00EF5447" w:rsidRDefault="009D7969" w:rsidP="009D7969">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9D7969" w:rsidRPr="00EF5447" w14:paraId="0B95B723" w14:textId="77777777" w:rsidTr="00130046">
        <w:trPr>
          <w:trHeight w:val="187"/>
          <w:jc w:val="center"/>
        </w:trPr>
        <w:tc>
          <w:tcPr>
            <w:tcW w:w="3397" w:type="dxa"/>
            <w:noWrap/>
          </w:tcPr>
          <w:p w14:paraId="5C68E603" w14:textId="77777777" w:rsidR="009D7969" w:rsidRPr="00EF5447" w:rsidRDefault="009D7969" w:rsidP="009D7969">
            <w:pPr>
              <w:pStyle w:val="TAC"/>
              <w:rPr>
                <w:rFonts w:cs="Arial"/>
                <w:lang w:eastAsia="ko-KR"/>
              </w:rPr>
            </w:pPr>
            <w:r w:rsidRPr="00EF5447">
              <w:rPr>
                <w:rFonts w:cs="Arial"/>
                <w:lang w:eastAsia="ko-KR"/>
              </w:rPr>
              <w:t>DC_1A-19A-42A_n77A-n79A</w:t>
            </w:r>
          </w:p>
          <w:p w14:paraId="3F4CE2A6" w14:textId="77777777" w:rsidR="009D7969" w:rsidRPr="00EF5447" w:rsidRDefault="009D7969" w:rsidP="009D7969">
            <w:pPr>
              <w:pStyle w:val="TAC"/>
              <w:rPr>
                <w:rFonts w:cs="Arial"/>
                <w:lang w:eastAsia="ja-JP"/>
              </w:rPr>
            </w:pPr>
            <w:r w:rsidRPr="00EF5447">
              <w:rPr>
                <w:rFonts w:cs="Arial"/>
                <w:lang w:eastAsia="ko-KR"/>
              </w:rPr>
              <w:t>DC_1A-19A-42C_n77A-n79A</w:t>
            </w:r>
          </w:p>
        </w:tc>
        <w:tc>
          <w:tcPr>
            <w:tcW w:w="3544" w:type="dxa"/>
            <w:shd w:val="clear" w:color="auto" w:fill="auto"/>
          </w:tcPr>
          <w:p w14:paraId="039FC0D1" w14:textId="77777777" w:rsidR="009D7969" w:rsidRPr="00EF5447" w:rsidRDefault="009D7969" w:rsidP="009D7969">
            <w:pPr>
              <w:pStyle w:val="TAC"/>
              <w:rPr>
                <w:lang w:eastAsia="ko-KR"/>
              </w:rPr>
            </w:pPr>
            <w:r w:rsidRPr="00EF5447">
              <w:rPr>
                <w:lang w:eastAsia="ko-KR"/>
              </w:rPr>
              <w:t>DC_19A_n77A</w:t>
            </w:r>
          </w:p>
          <w:p w14:paraId="22B4C27B" w14:textId="77777777" w:rsidR="009D7969" w:rsidRPr="00EF5447" w:rsidRDefault="009D7969" w:rsidP="009D7969">
            <w:pPr>
              <w:pStyle w:val="TAC"/>
              <w:rPr>
                <w:rFonts w:cs="Arial"/>
                <w:lang w:eastAsia="ja-JP"/>
              </w:rPr>
            </w:pPr>
            <w:r w:rsidRPr="00EF5447">
              <w:rPr>
                <w:lang w:eastAsia="ko-KR"/>
              </w:rPr>
              <w:t>DC_19A_n79A</w:t>
            </w:r>
          </w:p>
        </w:tc>
      </w:tr>
      <w:tr w:rsidR="009D7969" w:rsidRPr="00EF5447" w14:paraId="5237B948" w14:textId="77777777" w:rsidTr="00130046">
        <w:trPr>
          <w:trHeight w:val="187"/>
          <w:jc w:val="center"/>
        </w:trPr>
        <w:tc>
          <w:tcPr>
            <w:tcW w:w="3397" w:type="dxa"/>
            <w:noWrap/>
          </w:tcPr>
          <w:p w14:paraId="099F7403" w14:textId="77777777" w:rsidR="009D7969" w:rsidRPr="00EF5447" w:rsidRDefault="009D7969" w:rsidP="009D7969">
            <w:pPr>
              <w:pStyle w:val="TAC"/>
              <w:rPr>
                <w:rFonts w:cs="Arial"/>
                <w:lang w:eastAsia="ko-KR"/>
              </w:rPr>
            </w:pPr>
            <w:r w:rsidRPr="00EF5447">
              <w:rPr>
                <w:rFonts w:cs="Arial"/>
                <w:lang w:eastAsia="ko-KR"/>
              </w:rPr>
              <w:t>DC_1A-19A-42A_n78A-n79A</w:t>
            </w:r>
          </w:p>
          <w:p w14:paraId="453256B4" w14:textId="77777777" w:rsidR="009D7969" w:rsidRPr="00EF5447" w:rsidRDefault="009D7969" w:rsidP="009D7969">
            <w:pPr>
              <w:pStyle w:val="TAC"/>
              <w:rPr>
                <w:rFonts w:cs="Arial"/>
                <w:lang w:eastAsia="ja-JP"/>
              </w:rPr>
            </w:pPr>
            <w:r w:rsidRPr="00EF5447">
              <w:rPr>
                <w:rFonts w:cs="Arial"/>
                <w:lang w:eastAsia="ko-KR"/>
              </w:rPr>
              <w:t>DC_1A-19A-42C_n78A-n79A</w:t>
            </w:r>
          </w:p>
        </w:tc>
        <w:tc>
          <w:tcPr>
            <w:tcW w:w="3544" w:type="dxa"/>
            <w:shd w:val="clear" w:color="auto" w:fill="auto"/>
          </w:tcPr>
          <w:p w14:paraId="37351966" w14:textId="77777777" w:rsidR="009D7969" w:rsidRPr="00EF5447" w:rsidRDefault="009D7969" w:rsidP="009D7969">
            <w:pPr>
              <w:pStyle w:val="TAC"/>
              <w:rPr>
                <w:lang w:eastAsia="ko-KR"/>
              </w:rPr>
            </w:pPr>
            <w:r w:rsidRPr="00EF5447">
              <w:rPr>
                <w:lang w:eastAsia="ko-KR"/>
              </w:rPr>
              <w:t>DC_19A_n78A</w:t>
            </w:r>
          </w:p>
          <w:p w14:paraId="0B1C2803" w14:textId="77777777" w:rsidR="009D7969" w:rsidRPr="00EF5447" w:rsidRDefault="009D7969" w:rsidP="009D7969">
            <w:pPr>
              <w:pStyle w:val="TAC"/>
              <w:rPr>
                <w:rFonts w:cs="Arial"/>
                <w:lang w:eastAsia="ja-JP"/>
              </w:rPr>
            </w:pPr>
            <w:r w:rsidRPr="00EF5447">
              <w:rPr>
                <w:lang w:eastAsia="ko-KR"/>
              </w:rPr>
              <w:t>DC_19A_n79A</w:t>
            </w:r>
          </w:p>
        </w:tc>
      </w:tr>
      <w:tr w:rsidR="009D7969" w:rsidRPr="00EF5447" w14:paraId="003FE331" w14:textId="77777777" w:rsidTr="00130046">
        <w:trPr>
          <w:trHeight w:val="187"/>
          <w:jc w:val="center"/>
        </w:trPr>
        <w:tc>
          <w:tcPr>
            <w:tcW w:w="3397" w:type="dxa"/>
            <w:noWrap/>
          </w:tcPr>
          <w:p w14:paraId="3ECBCFDB" w14:textId="77777777" w:rsidR="009D7969" w:rsidRPr="00EF5447" w:rsidRDefault="009D7969" w:rsidP="009D7969">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2BF1D016" w14:textId="77777777" w:rsidR="009D7969" w:rsidRPr="00EF5447" w:rsidRDefault="009D7969" w:rsidP="009D7969">
            <w:pPr>
              <w:pStyle w:val="TAC"/>
            </w:pPr>
            <w:r w:rsidRPr="00EF5447">
              <w:t>DC_1A_n3A</w:t>
            </w:r>
          </w:p>
          <w:p w14:paraId="76C8B96D" w14:textId="77777777" w:rsidR="009D7969" w:rsidRPr="00EF5447" w:rsidRDefault="009D7969" w:rsidP="009D7969">
            <w:pPr>
              <w:pStyle w:val="TAC"/>
            </w:pPr>
            <w:r w:rsidRPr="00EF5447">
              <w:t>DC_20A_n3A</w:t>
            </w:r>
          </w:p>
          <w:p w14:paraId="0D7E77D9" w14:textId="77777777" w:rsidR="009D7969" w:rsidRPr="00EF5447" w:rsidRDefault="009D7969" w:rsidP="009D7969">
            <w:pPr>
              <w:pStyle w:val="TAC"/>
            </w:pPr>
            <w:r w:rsidRPr="00EF5447">
              <w:t>DC_</w:t>
            </w:r>
            <w:r w:rsidRPr="00EF5447">
              <w:rPr>
                <w:lang w:eastAsia="zh-CN"/>
              </w:rPr>
              <w:t>38</w:t>
            </w:r>
            <w:r w:rsidRPr="00EF5447">
              <w:t>A_n3A</w:t>
            </w:r>
          </w:p>
          <w:p w14:paraId="47C86D03" w14:textId="77777777" w:rsidR="009D7969" w:rsidRPr="00EF5447" w:rsidRDefault="009D7969" w:rsidP="009D7969">
            <w:pPr>
              <w:pStyle w:val="TAC"/>
            </w:pPr>
            <w:r w:rsidRPr="00EF5447">
              <w:t>DC_1A_n78A</w:t>
            </w:r>
          </w:p>
          <w:p w14:paraId="6F0AFA3B" w14:textId="77777777" w:rsidR="009D7969" w:rsidRPr="00EF5447" w:rsidRDefault="009D7969" w:rsidP="009D7969">
            <w:pPr>
              <w:pStyle w:val="TAC"/>
            </w:pPr>
            <w:r w:rsidRPr="00EF5447">
              <w:t>DC_20A_n78A</w:t>
            </w:r>
          </w:p>
          <w:p w14:paraId="132EAA17" w14:textId="77777777" w:rsidR="009D7969" w:rsidRPr="00EF5447" w:rsidRDefault="009D7969" w:rsidP="009D7969">
            <w:pPr>
              <w:pStyle w:val="TAC"/>
              <w:rPr>
                <w:lang w:eastAsia="ko-KR"/>
              </w:rPr>
            </w:pPr>
            <w:r w:rsidRPr="00EF5447">
              <w:t>DC_</w:t>
            </w:r>
            <w:r w:rsidRPr="00EF5447">
              <w:rPr>
                <w:lang w:eastAsia="zh-CN"/>
              </w:rPr>
              <w:t>38</w:t>
            </w:r>
            <w:r w:rsidRPr="00EF5447">
              <w:t>A_n78A</w:t>
            </w:r>
          </w:p>
        </w:tc>
      </w:tr>
      <w:tr w:rsidR="009D7969" w:rsidRPr="00EF5447" w14:paraId="764C5966" w14:textId="77777777" w:rsidTr="00130046">
        <w:trPr>
          <w:trHeight w:val="187"/>
          <w:jc w:val="center"/>
        </w:trPr>
        <w:tc>
          <w:tcPr>
            <w:tcW w:w="3397" w:type="dxa"/>
            <w:noWrap/>
          </w:tcPr>
          <w:p w14:paraId="2DFB7012" w14:textId="77777777" w:rsidR="009D7969" w:rsidRPr="00EF5447" w:rsidRDefault="009D7969" w:rsidP="009D7969">
            <w:pPr>
              <w:pStyle w:val="TAC"/>
              <w:rPr>
                <w:rFonts w:cs="Arial"/>
                <w:szCs w:val="18"/>
                <w:lang w:eastAsia="ja-JP"/>
              </w:rPr>
            </w:pPr>
            <w:r w:rsidRPr="00EF5447">
              <w:rPr>
                <w:rFonts w:cs="Arial"/>
                <w:szCs w:val="18"/>
                <w:lang w:eastAsia="ja-JP"/>
              </w:rPr>
              <w:t>DC_1A-21A-28A-42A_n77A</w:t>
            </w:r>
          </w:p>
          <w:p w14:paraId="22072EE5" w14:textId="77777777" w:rsidR="009D7969" w:rsidRPr="00EF5447" w:rsidRDefault="009D7969" w:rsidP="009D7969">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89ECC94" w14:textId="77777777" w:rsidR="009D7969" w:rsidRPr="00EF5447" w:rsidRDefault="009D7969" w:rsidP="009D7969">
            <w:pPr>
              <w:pStyle w:val="TAC"/>
            </w:pPr>
            <w:r w:rsidRPr="00EF5447">
              <w:t>DC_1A_n7</w:t>
            </w:r>
            <w:r w:rsidRPr="00EF5447">
              <w:rPr>
                <w:lang w:eastAsia="zh-CN"/>
              </w:rPr>
              <w:t>7</w:t>
            </w:r>
            <w:r w:rsidRPr="00EF5447">
              <w:t>A</w:t>
            </w:r>
          </w:p>
          <w:p w14:paraId="4F1B04E2" w14:textId="77777777" w:rsidR="009D7969" w:rsidRPr="00EF5447" w:rsidRDefault="009D7969" w:rsidP="009D7969">
            <w:pPr>
              <w:pStyle w:val="TAC"/>
            </w:pPr>
            <w:r w:rsidRPr="00EF5447">
              <w:t>DC_</w:t>
            </w:r>
            <w:r w:rsidRPr="00EF5447">
              <w:rPr>
                <w:lang w:eastAsia="zh-CN"/>
              </w:rPr>
              <w:t>21</w:t>
            </w:r>
            <w:r w:rsidRPr="00EF5447">
              <w:t>A_n7</w:t>
            </w:r>
            <w:r w:rsidRPr="00EF5447">
              <w:rPr>
                <w:lang w:eastAsia="zh-CN"/>
              </w:rPr>
              <w:t>7</w:t>
            </w:r>
            <w:r w:rsidRPr="00EF5447">
              <w:t>A</w:t>
            </w:r>
          </w:p>
          <w:p w14:paraId="5A973801" w14:textId="77777777" w:rsidR="009D7969" w:rsidRPr="00EF5447" w:rsidRDefault="009D7969" w:rsidP="009D7969">
            <w:pPr>
              <w:pStyle w:val="TAC"/>
            </w:pPr>
            <w:r w:rsidRPr="00EF5447">
              <w:t>DC_</w:t>
            </w:r>
            <w:r w:rsidRPr="00EF5447">
              <w:rPr>
                <w:lang w:eastAsia="zh-CN"/>
              </w:rPr>
              <w:t>28</w:t>
            </w:r>
            <w:r w:rsidRPr="00EF5447">
              <w:t>A_n7</w:t>
            </w:r>
            <w:r w:rsidRPr="00EF5447">
              <w:rPr>
                <w:lang w:eastAsia="zh-CN"/>
              </w:rPr>
              <w:t>7</w:t>
            </w:r>
            <w:r w:rsidRPr="00EF5447">
              <w:t>A</w:t>
            </w:r>
          </w:p>
        </w:tc>
      </w:tr>
      <w:tr w:rsidR="009D7969" w:rsidRPr="00EF5447" w14:paraId="42839688" w14:textId="77777777" w:rsidTr="00130046">
        <w:trPr>
          <w:trHeight w:val="187"/>
          <w:jc w:val="center"/>
        </w:trPr>
        <w:tc>
          <w:tcPr>
            <w:tcW w:w="3397" w:type="dxa"/>
            <w:noWrap/>
          </w:tcPr>
          <w:p w14:paraId="6A0E927E" w14:textId="77777777" w:rsidR="009D7969" w:rsidRPr="00EF5447" w:rsidRDefault="009D7969" w:rsidP="009D7969">
            <w:pPr>
              <w:pStyle w:val="TAC"/>
              <w:rPr>
                <w:rFonts w:cs="Arial"/>
                <w:szCs w:val="18"/>
                <w:lang w:eastAsia="ja-JP"/>
              </w:rPr>
            </w:pPr>
            <w:r w:rsidRPr="00EF5447">
              <w:rPr>
                <w:rFonts w:cs="Arial"/>
                <w:szCs w:val="18"/>
                <w:lang w:eastAsia="ja-JP"/>
              </w:rPr>
              <w:t>DC_1A-21A-28A-42A_n78A</w:t>
            </w:r>
          </w:p>
          <w:p w14:paraId="4C16D01A" w14:textId="77777777" w:rsidR="009D7969" w:rsidRPr="00EF5447" w:rsidRDefault="009D7969" w:rsidP="009D7969">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223A579B" w14:textId="77777777" w:rsidR="009D7969" w:rsidRPr="00EF5447" w:rsidRDefault="009D7969" w:rsidP="009D7969">
            <w:pPr>
              <w:pStyle w:val="TAC"/>
            </w:pPr>
            <w:r w:rsidRPr="00EF5447">
              <w:t>DC_1A_n7</w:t>
            </w:r>
            <w:r w:rsidRPr="00EF5447">
              <w:rPr>
                <w:lang w:eastAsia="zh-CN"/>
              </w:rPr>
              <w:t>8</w:t>
            </w:r>
            <w:r w:rsidRPr="00EF5447">
              <w:t>A</w:t>
            </w:r>
          </w:p>
          <w:p w14:paraId="333F86D6" w14:textId="77777777" w:rsidR="009D7969" w:rsidRPr="00EF5447" w:rsidRDefault="009D7969" w:rsidP="009D7969">
            <w:pPr>
              <w:pStyle w:val="TAC"/>
            </w:pPr>
            <w:r w:rsidRPr="00EF5447">
              <w:t>DC_</w:t>
            </w:r>
            <w:r w:rsidRPr="00EF5447">
              <w:rPr>
                <w:lang w:eastAsia="zh-CN"/>
              </w:rPr>
              <w:t>21</w:t>
            </w:r>
            <w:r w:rsidRPr="00EF5447">
              <w:t>A_n7</w:t>
            </w:r>
            <w:r w:rsidRPr="00EF5447">
              <w:rPr>
                <w:lang w:eastAsia="zh-CN"/>
              </w:rPr>
              <w:t>8</w:t>
            </w:r>
            <w:r w:rsidRPr="00EF5447">
              <w:t>A</w:t>
            </w:r>
          </w:p>
          <w:p w14:paraId="27249C0E" w14:textId="77777777" w:rsidR="009D7969" w:rsidRPr="00EF5447" w:rsidRDefault="009D7969" w:rsidP="009D7969">
            <w:pPr>
              <w:pStyle w:val="TAC"/>
            </w:pPr>
            <w:r w:rsidRPr="00EF5447">
              <w:t>DC_</w:t>
            </w:r>
            <w:r w:rsidRPr="00EF5447">
              <w:rPr>
                <w:lang w:eastAsia="zh-CN"/>
              </w:rPr>
              <w:t>28</w:t>
            </w:r>
            <w:r w:rsidRPr="00EF5447">
              <w:t>A_n7</w:t>
            </w:r>
            <w:r w:rsidRPr="00EF5447">
              <w:rPr>
                <w:lang w:eastAsia="zh-CN"/>
              </w:rPr>
              <w:t>8</w:t>
            </w:r>
            <w:r w:rsidRPr="00EF5447">
              <w:t>A</w:t>
            </w:r>
          </w:p>
        </w:tc>
      </w:tr>
      <w:tr w:rsidR="009D7969" w:rsidRPr="00EF5447" w14:paraId="2FDB0C18" w14:textId="77777777" w:rsidTr="00130046">
        <w:trPr>
          <w:trHeight w:val="187"/>
          <w:jc w:val="center"/>
        </w:trPr>
        <w:tc>
          <w:tcPr>
            <w:tcW w:w="3397" w:type="dxa"/>
            <w:noWrap/>
          </w:tcPr>
          <w:p w14:paraId="4D32CA41" w14:textId="77777777" w:rsidR="009D7969" w:rsidRPr="00EF5447" w:rsidRDefault="009D7969" w:rsidP="009D7969">
            <w:pPr>
              <w:pStyle w:val="TAC"/>
              <w:rPr>
                <w:rFonts w:cs="Arial"/>
                <w:szCs w:val="18"/>
                <w:lang w:eastAsia="ja-JP"/>
              </w:rPr>
            </w:pPr>
            <w:r w:rsidRPr="00EF5447">
              <w:rPr>
                <w:rFonts w:cs="Arial"/>
                <w:szCs w:val="18"/>
                <w:lang w:eastAsia="ja-JP"/>
              </w:rPr>
              <w:t>DC_1A-21A-28A-42A_n79A</w:t>
            </w:r>
          </w:p>
          <w:p w14:paraId="3085FA34" w14:textId="77777777" w:rsidR="009D7969" w:rsidRPr="00EF5447" w:rsidRDefault="009D7969" w:rsidP="009D7969">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1EDC6786" w14:textId="77777777" w:rsidR="009D7969" w:rsidRPr="00EF5447" w:rsidRDefault="009D7969" w:rsidP="009D7969">
            <w:pPr>
              <w:pStyle w:val="TAC"/>
            </w:pPr>
            <w:r w:rsidRPr="00EF5447">
              <w:t>DC_1A_n7</w:t>
            </w:r>
            <w:r w:rsidRPr="00EF5447">
              <w:rPr>
                <w:lang w:eastAsia="zh-CN"/>
              </w:rPr>
              <w:t>9</w:t>
            </w:r>
            <w:r w:rsidRPr="00EF5447">
              <w:t>A</w:t>
            </w:r>
          </w:p>
          <w:p w14:paraId="087C2FDD" w14:textId="77777777" w:rsidR="009D7969" w:rsidRPr="00EF5447" w:rsidRDefault="009D7969" w:rsidP="009D7969">
            <w:pPr>
              <w:pStyle w:val="TAC"/>
            </w:pPr>
            <w:r w:rsidRPr="00EF5447">
              <w:t>DC_</w:t>
            </w:r>
            <w:r w:rsidRPr="00EF5447">
              <w:rPr>
                <w:lang w:eastAsia="zh-CN"/>
              </w:rPr>
              <w:t>21</w:t>
            </w:r>
            <w:r w:rsidRPr="00EF5447">
              <w:t>A_n7</w:t>
            </w:r>
            <w:r w:rsidRPr="00EF5447">
              <w:rPr>
                <w:lang w:eastAsia="zh-CN"/>
              </w:rPr>
              <w:t>9</w:t>
            </w:r>
            <w:r w:rsidRPr="00EF5447">
              <w:t>A</w:t>
            </w:r>
          </w:p>
          <w:p w14:paraId="1F44DCE5" w14:textId="77777777" w:rsidR="009D7969" w:rsidRPr="00EF5447" w:rsidRDefault="009D7969" w:rsidP="009D7969">
            <w:pPr>
              <w:pStyle w:val="TAC"/>
            </w:pPr>
            <w:r w:rsidRPr="00EF5447">
              <w:t>DC_</w:t>
            </w:r>
            <w:r w:rsidRPr="00EF5447">
              <w:rPr>
                <w:lang w:eastAsia="zh-CN"/>
              </w:rPr>
              <w:t>28</w:t>
            </w:r>
            <w:r w:rsidRPr="00EF5447">
              <w:t>A_n7</w:t>
            </w:r>
            <w:r w:rsidRPr="00EF5447">
              <w:rPr>
                <w:lang w:eastAsia="zh-CN"/>
              </w:rPr>
              <w:t>9</w:t>
            </w:r>
            <w:r w:rsidRPr="00EF5447">
              <w:t>A</w:t>
            </w:r>
          </w:p>
        </w:tc>
      </w:tr>
      <w:tr w:rsidR="009D7969" w:rsidRPr="00EF5447" w14:paraId="322A1D16" w14:textId="77777777" w:rsidTr="00130046">
        <w:trPr>
          <w:trHeight w:val="187"/>
          <w:jc w:val="center"/>
        </w:trPr>
        <w:tc>
          <w:tcPr>
            <w:tcW w:w="3397" w:type="dxa"/>
            <w:noWrap/>
            <w:vAlign w:val="center"/>
          </w:tcPr>
          <w:p w14:paraId="016BB277" w14:textId="77777777" w:rsidR="009D7969" w:rsidRPr="00EF5447" w:rsidRDefault="009D7969" w:rsidP="009D7969">
            <w:pPr>
              <w:pStyle w:val="TAC"/>
              <w:rPr>
                <w:lang w:eastAsia="ko-KR"/>
              </w:rPr>
            </w:pPr>
            <w:r>
              <w:t>DC_1A-21A_n28A-n77A-n79A</w:t>
            </w:r>
          </w:p>
        </w:tc>
        <w:tc>
          <w:tcPr>
            <w:tcW w:w="3544" w:type="dxa"/>
            <w:shd w:val="clear" w:color="auto" w:fill="auto"/>
            <w:vAlign w:val="center"/>
          </w:tcPr>
          <w:p w14:paraId="1BAA261F" w14:textId="77777777" w:rsidR="009D7969" w:rsidRDefault="009D7969" w:rsidP="009D7969">
            <w:pPr>
              <w:pStyle w:val="TAC"/>
            </w:pPr>
            <w:r>
              <w:t>DC_1A_n28A</w:t>
            </w:r>
          </w:p>
          <w:p w14:paraId="69853127" w14:textId="77777777" w:rsidR="009D7969" w:rsidRDefault="009D7969" w:rsidP="009D7969">
            <w:pPr>
              <w:pStyle w:val="TAC"/>
            </w:pPr>
            <w:r>
              <w:t>DC_1A_n77A</w:t>
            </w:r>
          </w:p>
          <w:p w14:paraId="35BB8BDC" w14:textId="77777777" w:rsidR="009D7969" w:rsidRDefault="009D7969" w:rsidP="009D7969">
            <w:pPr>
              <w:pStyle w:val="TAC"/>
            </w:pPr>
            <w:r>
              <w:t>DC_1A_n79A</w:t>
            </w:r>
          </w:p>
          <w:p w14:paraId="76F13B41" w14:textId="77777777" w:rsidR="009D7969" w:rsidRDefault="009D7969" w:rsidP="009D7969">
            <w:pPr>
              <w:pStyle w:val="TAC"/>
            </w:pPr>
            <w:r>
              <w:t>DC_21A_n28A</w:t>
            </w:r>
          </w:p>
          <w:p w14:paraId="1F7B1FA1" w14:textId="77777777" w:rsidR="009D7969" w:rsidRDefault="009D7969" w:rsidP="009D7969">
            <w:pPr>
              <w:pStyle w:val="TAC"/>
            </w:pPr>
            <w:r>
              <w:t>DC_21A_n77A</w:t>
            </w:r>
          </w:p>
          <w:p w14:paraId="5179366F" w14:textId="77777777" w:rsidR="009D7969" w:rsidRPr="00EF5447" w:rsidRDefault="009D7969" w:rsidP="009D7969">
            <w:pPr>
              <w:pStyle w:val="TAC"/>
              <w:rPr>
                <w:lang w:eastAsia="ko-KR"/>
              </w:rPr>
            </w:pPr>
            <w:r>
              <w:t>DC_21A_n79A</w:t>
            </w:r>
          </w:p>
        </w:tc>
      </w:tr>
      <w:tr w:rsidR="009D7969" w:rsidRPr="00EF5447" w14:paraId="6BFA8252" w14:textId="77777777" w:rsidTr="00130046">
        <w:trPr>
          <w:trHeight w:val="187"/>
          <w:jc w:val="center"/>
        </w:trPr>
        <w:tc>
          <w:tcPr>
            <w:tcW w:w="3397" w:type="dxa"/>
            <w:noWrap/>
            <w:vAlign w:val="center"/>
          </w:tcPr>
          <w:p w14:paraId="14AAA9E4" w14:textId="77777777" w:rsidR="009D7969" w:rsidRPr="00EF5447" w:rsidRDefault="009D7969" w:rsidP="009D7969">
            <w:pPr>
              <w:pStyle w:val="TAC"/>
              <w:rPr>
                <w:lang w:eastAsia="ko-KR"/>
              </w:rPr>
            </w:pPr>
            <w:r>
              <w:t>DC_1A-21A_n28A-n78A-n79A</w:t>
            </w:r>
          </w:p>
        </w:tc>
        <w:tc>
          <w:tcPr>
            <w:tcW w:w="3544" w:type="dxa"/>
            <w:shd w:val="clear" w:color="auto" w:fill="auto"/>
            <w:vAlign w:val="center"/>
          </w:tcPr>
          <w:p w14:paraId="72443B95" w14:textId="77777777" w:rsidR="009D7969" w:rsidRDefault="009D7969" w:rsidP="009D7969">
            <w:pPr>
              <w:pStyle w:val="TAC"/>
            </w:pPr>
            <w:r>
              <w:t>DC_1A_n28A</w:t>
            </w:r>
          </w:p>
          <w:p w14:paraId="3EAEC654" w14:textId="77777777" w:rsidR="009D7969" w:rsidRDefault="009D7969" w:rsidP="009D7969">
            <w:pPr>
              <w:pStyle w:val="TAC"/>
            </w:pPr>
            <w:r>
              <w:t>DC_1A_n78A</w:t>
            </w:r>
          </w:p>
          <w:p w14:paraId="51FB6074" w14:textId="77777777" w:rsidR="009D7969" w:rsidRDefault="009D7969" w:rsidP="009D7969">
            <w:pPr>
              <w:pStyle w:val="TAC"/>
            </w:pPr>
            <w:r>
              <w:t>DC_1A_n79A</w:t>
            </w:r>
          </w:p>
          <w:p w14:paraId="33B0171C" w14:textId="77777777" w:rsidR="009D7969" w:rsidRDefault="009D7969" w:rsidP="009D7969">
            <w:pPr>
              <w:pStyle w:val="TAC"/>
            </w:pPr>
            <w:r>
              <w:t>DC_21A_n28A</w:t>
            </w:r>
          </w:p>
          <w:p w14:paraId="05736644" w14:textId="77777777" w:rsidR="009D7969" w:rsidRDefault="009D7969" w:rsidP="009D7969">
            <w:pPr>
              <w:pStyle w:val="TAC"/>
            </w:pPr>
            <w:r>
              <w:t>DC_21A_n78A</w:t>
            </w:r>
          </w:p>
          <w:p w14:paraId="3726F10E" w14:textId="77777777" w:rsidR="009D7969" w:rsidRPr="00EF5447" w:rsidRDefault="009D7969" w:rsidP="009D7969">
            <w:pPr>
              <w:pStyle w:val="TAC"/>
              <w:rPr>
                <w:lang w:eastAsia="ko-KR"/>
              </w:rPr>
            </w:pPr>
            <w:r>
              <w:t>DC_21A_n79A</w:t>
            </w:r>
          </w:p>
        </w:tc>
      </w:tr>
      <w:tr w:rsidR="009D7969" w:rsidRPr="00EF5447" w14:paraId="7DAD6CD3" w14:textId="77777777" w:rsidTr="00130046">
        <w:trPr>
          <w:trHeight w:val="187"/>
          <w:jc w:val="center"/>
        </w:trPr>
        <w:tc>
          <w:tcPr>
            <w:tcW w:w="3397" w:type="dxa"/>
            <w:noWrap/>
          </w:tcPr>
          <w:p w14:paraId="046674A3" w14:textId="77777777" w:rsidR="009D7969" w:rsidRPr="00EF5447" w:rsidRDefault="009D7969" w:rsidP="009D7969">
            <w:pPr>
              <w:pStyle w:val="TAC"/>
              <w:rPr>
                <w:lang w:eastAsia="ko-KR"/>
              </w:rPr>
            </w:pPr>
            <w:r w:rsidRPr="00EF5447">
              <w:rPr>
                <w:lang w:eastAsia="ko-KR"/>
              </w:rPr>
              <w:t>DC_1A-21A-42A_n77A-n79A</w:t>
            </w:r>
          </w:p>
          <w:p w14:paraId="6995339B" w14:textId="77777777" w:rsidR="009D7969" w:rsidRPr="00EF5447" w:rsidRDefault="009D7969" w:rsidP="009D7969">
            <w:pPr>
              <w:pStyle w:val="TAC"/>
              <w:rPr>
                <w:szCs w:val="18"/>
                <w:lang w:eastAsia="ja-JP"/>
              </w:rPr>
            </w:pPr>
            <w:r w:rsidRPr="00EF5447">
              <w:rPr>
                <w:lang w:eastAsia="ko-KR"/>
              </w:rPr>
              <w:t>DC_1A-21A-42C_n77A-n79A</w:t>
            </w:r>
          </w:p>
        </w:tc>
        <w:tc>
          <w:tcPr>
            <w:tcW w:w="3544" w:type="dxa"/>
            <w:shd w:val="clear" w:color="auto" w:fill="auto"/>
          </w:tcPr>
          <w:p w14:paraId="1BE9A976" w14:textId="77777777" w:rsidR="009D7969" w:rsidRPr="00EF5447" w:rsidRDefault="009D7969" w:rsidP="009D7969">
            <w:pPr>
              <w:pStyle w:val="TAC"/>
              <w:rPr>
                <w:lang w:eastAsia="ko-KR"/>
              </w:rPr>
            </w:pPr>
            <w:r w:rsidRPr="00EF5447">
              <w:rPr>
                <w:lang w:eastAsia="ko-KR"/>
              </w:rPr>
              <w:t>DC_1A_n77A</w:t>
            </w:r>
          </w:p>
          <w:p w14:paraId="6E16D9C6" w14:textId="77777777" w:rsidR="009D7969" w:rsidRPr="00EF5447" w:rsidRDefault="009D7969" w:rsidP="009D7969">
            <w:pPr>
              <w:pStyle w:val="TAC"/>
            </w:pPr>
            <w:r w:rsidRPr="00EF5447">
              <w:rPr>
                <w:lang w:eastAsia="ko-KR"/>
              </w:rPr>
              <w:t>DC_1A_n79A</w:t>
            </w:r>
          </w:p>
        </w:tc>
      </w:tr>
      <w:tr w:rsidR="009D7969" w:rsidRPr="00EF5447" w14:paraId="69B0C240" w14:textId="77777777" w:rsidTr="00130046">
        <w:trPr>
          <w:trHeight w:val="187"/>
          <w:jc w:val="center"/>
        </w:trPr>
        <w:tc>
          <w:tcPr>
            <w:tcW w:w="3397" w:type="dxa"/>
            <w:noWrap/>
          </w:tcPr>
          <w:p w14:paraId="0134CA13" w14:textId="77777777" w:rsidR="009D7969" w:rsidRPr="00EF5447" w:rsidRDefault="009D7969" w:rsidP="009D7969">
            <w:pPr>
              <w:pStyle w:val="TAC"/>
              <w:rPr>
                <w:lang w:eastAsia="ko-KR"/>
              </w:rPr>
            </w:pPr>
            <w:r w:rsidRPr="00EF5447">
              <w:rPr>
                <w:lang w:eastAsia="ko-KR"/>
              </w:rPr>
              <w:t>DC_1A-21A-42A_n78A-n79A</w:t>
            </w:r>
          </w:p>
          <w:p w14:paraId="6138F246" w14:textId="77777777" w:rsidR="009D7969" w:rsidRPr="00EF5447" w:rsidRDefault="009D7969" w:rsidP="009D7969">
            <w:pPr>
              <w:pStyle w:val="TAC"/>
              <w:rPr>
                <w:szCs w:val="18"/>
                <w:lang w:eastAsia="ja-JP"/>
              </w:rPr>
            </w:pPr>
            <w:r w:rsidRPr="00EF5447">
              <w:rPr>
                <w:lang w:eastAsia="ko-KR"/>
              </w:rPr>
              <w:t>DC_1A-21A-42C_n78A-n79A</w:t>
            </w:r>
          </w:p>
        </w:tc>
        <w:tc>
          <w:tcPr>
            <w:tcW w:w="3544" w:type="dxa"/>
            <w:shd w:val="clear" w:color="auto" w:fill="auto"/>
          </w:tcPr>
          <w:p w14:paraId="60B34A2F" w14:textId="77777777" w:rsidR="009D7969" w:rsidRPr="00EF5447" w:rsidRDefault="009D7969" w:rsidP="009D7969">
            <w:pPr>
              <w:pStyle w:val="TAC"/>
              <w:rPr>
                <w:lang w:eastAsia="ko-KR"/>
              </w:rPr>
            </w:pPr>
            <w:r w:rsidRPr="00EF5447">
              <w:rPr>
                <w:lang w:eastAsia="ko-KR"/>
              </w:rPr>
              <w:t>DC_1A_n78A</w:t>
            </w:r>
          </w:p>
          <w:p w14:paraId="5931E1D0" w14:textId="77777777" w:rsidR="009D7969" w:rsidRPr="00EF5447" w:rsidRDefault="009D7969" w:rsidP="009D7969">
            <w:pPr>
              <w:pStyle w:val="TAC"/>
            </w:pPr>
            <w:r w:rsidRPr="00EF5447">
              <w:rPr>
                <w:lang w:eastAsia="ko-KR"/>
              </w:rPr>
              <w:t>DC_1A_n79A</w:t>
            </w:r>
          </w:p>
        </w:tc>
      </w:tr>
      <w:tr w:rsidR="009D7969" w:rsidRPr="00EF5447" w14:paraId="5E771A3A" w14:textId="77777777" w:rsidTr="00130046">
        <w:trPr>
          <w:trHeight w:val="187"/>
          <w:jc w:val="center"/>
        </w:trPr>
        <w:tc>
          <w:tcPr>
            <w:tcW w:w="3397" w:type="dxa"/>
            <w:noWrap/>
            <w:vAlign w:val="center"/>
          </w:tcPr>
          <w:p w14:paraId="3D18FB59" w14:textId="77777777" w:rsidR="009D7969" w:rsidRDefault="009D7969" w:rsidP="009D7969">
            <w:pPr>
              <w:pStyle w:val="TAC"/>
              <w:rPr>
                <w:lang w:eastAsia="sv-SE"/>
              </w:rPr>
            </w:pPr>
            <w:r>
              <w:rPr>
                <w:rFonts w:hint="eastAsia"/>
              </w:rPr>
              <w:t>D</w:t>
            </w:r>
            <w:r>
              <w:t>C_1A-42A_n3A-n28A-n77A</w:t>
            </w:r>
          </w:p>
        </w:tc>
        <w:tc>
          <w:tcPr>
            <w:tcW w:w="3544" w:type="dxa"/>
            <w:shd w:val="clear" w:color="auto" w:fill="auto"/>
            <w:vAlign w:val="center"/>
          </w:tcPr>
          <w:p w14:paraId="026F66F8" w14:textId="77777777" w:rsidR="009D7969" w:rsidRDefault="009D7969" w:rsidP="009D7969">
            <w:pPr>
              <w:pStyle w:val="TAC"/>
            </w:pPr>
            <w:r>
              <w:rPr>
                <w:rFonts w:hint="eastAsia"/>
              </w:rPr>
              <w:t>D</w:t>
            </w:r>
            <w:r>
              <w:t>C_1A_n3A</w:t>
            </w:r>
          </w:p>
          <w:p w14:paraId="06CDDF36" w14:textId="77777777" w:rsidR="009D7969" w:rsidRDefault="009D7969" w:rsidP="009D7969">
            <w:pPr>
              <w:pStyle w:val="TAC"/>
            </w:pPr>
            <w:r>
              <w:rPr>
                <w:rFonts w:hint="eastAsia"/>
              </w:rPr>
              <w:t>D</w:t>
            </w:r>
            <w:r>
              <w:t>C_1A_n28A</w:t>
            </w:r>
          </w:p>
          <w:p w14:paraId="22F8C70E" w14:textId="77777777" w:rsidR="009D7969" w:rsidRDefault="009D7969" w:rsidP="009D7969">
            <w:pPr>
              <w:pStyle w:val="TAC"/>
            </w:pPr>
            <w:r>
              <w:rPr>
                <w:rFonts w:hint="eastAsia"/>
              </w:rPr>
              <w:t>D</w:t>
            </w:r>
            <w:r>
              <w:t>C_1A_n77A</w:t>
            </w:r>
          </w:p>
          <w:p w14:paraId="3CF9238B" w14:textId="77777777" w:rsidR="009D7969" w:rsidRDefault="009D7969" w:rsidP="009D7969">
            <w:pPr>
              <w:pStyle w:val="TAC"/>
            </w:pPr>
            <w:r>
              <w:rPr>
                <w:rFonts w:hint="eastAsia"/>
              </w:rPr>
              <w:t>D</w:t>
            </w:r>
            <w:r>
              <w:t>C_42A_n3A</w:t>
            </w:r>
          </w:p>
          <w:p w14:paraId="3CD55051" w14:textId="77777777" w:rsidR="009D7969" w:rsidRDefault="009D7969" w:rsidP="009D7969">
            <w:pPr>
              <w:pStyle w:val="TAC"/>
              <w:rPr>
                <w:lang w:eastAsia="sv-SE"/>
              </w:rPr>
            </w:pPr>
            <w:r>
              <w:rPr>
                <w:rFonts w:hint="eastAsia"/>
              </w:rPr>
              <w:t>D</w:t>
            </w:r>
            <w:r>
              <w:t>C_42A_n28A</w:t>
            </w:r>
          </w:p>
        </w:tc>
      </w:tr>
      <w:tr w:rsidR="009D7969" w:rsidRPr="00EF5447" w14:paraId="16641BD5" w14:textId="77777777" w:rsidTr="00130046">
        <w:trPr>
          <w:trHeight w:val="187"/>
          <w:jc w:val="center"/>
        </w:trPr>
        <w:tc>
          <w:tcPr>
            <w:tcW w:w="3397" w:type="dxa"/>
            <w:noWrap/>
            <w:vAlign w:val="center"/>
          </w:tcPr>
          <w:p w14:paraId="1A360501" w14:textId="77777777" w:rsidR="009D7969" w:rsidRDefault="009D7969" w:rsidP="009D7969">
            <w:pPr>
              <w:pStyle w:val="TAC"/>
              <w:rPr>
                <w:lang w:eastAsia="sv-SE"/>
              </w:rPr>
            </w:pPr>
            <w:r>
              <w:rPr>
                <w:rFonts w:hint="eastAsia"/>
              </w:rPr>
              <w:t>D</w:t>
            </w:r>
            <w:r>
              <w:t>C_1A-42A_n3A-n28A-n77(2A)</w:t>
            </w:r>
          </w:p>
        </w:tc>
        <w:tc>
          <w:tcPr>
            <w:tcW w:w="3544" w:type="dxa"/>
            <w:shd w:val="clear" w:color="auto" w:fill="auto"/>
            <w:vAlign w:val="center"/>
          </w:tcPr>
          <w:p w14:paraId="256ABA5A" w14:textId="77777777" w:rsidR="009D7969" w:rsidRDefault="009D7969" w:rsidP="009D7969">
            <w:pPr>
              <w:pStyle w:val="TAC"/>
            </w:pPr>
            <w:r>
              <w:rPr>
                <w:rFonts w:hint="eastAsia"/>
              </w:rPr>
              <w:t>D</w:t>
            </w:r>
            <w:r>
              <w:t>C_1A_n3A</w:t>
            </w:r>
          </w:p>
          <w:p w14:paraId="0A7BD103" w14:textId="77777777" w:rsidR="009D7969" w:rsidRDefault="009D7969" w:rsidP="009D7969">
            <w:pPr>
              <w:pStyle w:val="TAC"/>
            </w:pPr>
            <w:r>
              <w:rPr>
                <w:rFonts w:hint="eastAsia"/>
              </w:rPr>
              <w:t>D</w:t>
            </w:r>
            <w:r>
              <w:t>C_1A_n28A</w:t>
            </w:r>
          </w:p>
          <w:p w14:paraId="4B0E0A0D" w14:textId="77777777" w:rsidR="009D7969" w:rsidRDefault="009D7969" w:rsidP="009D7969">
            <w:pPr>
              <w:pStyle w:val="TAC"/>
            </w:pPr>
            <w:r>
              <w:rPr>
                <w:rFonts w:hint="eastAsia"/>
              </w:rPr>
              <w:t>D</w:t>
            </w:r>
            <w:r>
              <w:t>C_1A_n77A</w:t>
            </w:r>
          </w:p>
          <w:p w14:paraId="74A463C5" w14:textId="77777777" w:rsidR="009D7969" w:rsidRDefault="009D7969" w:rsidP="009D7969">
            <w:pPr>
              <w:pStyle w:val="TAC"/>
            </w:pPr>
            <w:r>
              <w:rPr>
                <w:rFonts w:hint="eastAsia"/>
              </w:rPr>
              <w:t>D</w:t>
            </w:r>
            <w:r>
              <w:t>C_42A_n3A</w:t>
            </w:r>
          </w:p>
          <w:p w14:paraId="61946E9B" w14:textId="77777777" w:rsidR="009D7969" w:rsidRDefault="009D7969" w:rsidP="009D7969">
            <w:pPr>
              <w:pStyle w:val="TAC"/>
              <w:rPr>
                <w:lang w:eastAsia="sv-SE"/>
              </w:rPr>
            </w:pPr>
            <w:r>
              <w:rPr>
                <w:rFonts w:hint="eastAsia"/>
              </w:rPr>
              <w:t>D</w:t>
            </w:r>
            <w:r>
              <w:t>C_42A_n28A</w:t>
            </w:r>
          </w:p>
        </w:tc>
      </w:tr>
      <w:tr w:rsidR="009D7969" w:rsidRPr="00EF5447" w14:paraId="13C0596E" w14:textId="77777777" w:rsidTr="00130046">
        <w:trPr>
          <w:trHeight w:val="187"/>
          <w:jc w:val="center"/>
        </w:trPr>
        <w:tc>
          <w:tcPr>
            <w:tcW w:w="3397" w:type="dxa"/>
            <w:noWrap/>
            <w:vAlign w:val="center"/>
          </w:tcPr>
          <w:p w14:paraId="198C86F5" w14:textId="77777777" w:rsidR="009D7969" w:rsidRDefault="009D7969" w:rsidP="009D7969">
            <w:pPr>
              <w:pStyle w:val="TAC"/>
              <w:rPr>
                <w:lang w:eastAsia="sv-SE"/>
              </w:rPr>
            </w:pPr>
            <w:r>
              <w:rPr>
                <w:rFonts w:hint="eastAsia"/>
              </w:rPr>
              <w:t>D</w:t>
            </w:r>
            <w:r>
              <w:t>C_1A-42C_n3A-n28A-n77A</w:t>
            </w:r>
          </w:p>
        </w:tc>
        <w:tc>
          <w:tcPr>
            <w:tcW w:w="3544" w:type="dxa"/>
            <w:shd w:val="clear" w:color="auto" w:fill="auto"/>
            <w:vAlign w:val="center"/>
          </w:tcPr>
          <w:p w14:paraId="3F2230E8" w14:textId="77777777" w:rsidR="009D7969" w:rsidRDefault="009D7969" w:rsidP="009D7969">
            <w:pPr>
              <w:pStyle w:val="TAC"/>
            </w:pPr>
            <w:r>
              <w:rPr>
                <w:rFonts w:hint="eastAsia"/>
              </w:rPr>
              <w:t>D</w:t>
            </w:r>
            <w:r>
              <w:t>C_1A_n3A</w:t>
            </w:r>
          </w:p>
          <w:p w14:paraId="1DBB0E33" w14:textId="77777777" w:rsidR="009D7969" w:rsidRDefault="009D7969" w:rsidP="009D7969">
            <w:pPr>
              <w:pStyle w:val="TAC"/>
            </w:pPr>
            <w:r>
              <w:rPr>
                <w:rFonts w:hint="eastAsia"/>
              </w:rPr>
              <w:t>D</w:t>
            </w:r>
            <w:r>
              <w:t>C_1A_n28A</w:t>
            </w:r>
          </w:p>
          <w:p w14:paraId="2C1C6CCE" w14:textId="77777777" w:rsidR="009D7969" w:rsidRDefault="009D7969" w:rsidP="009D7969">
            <w:pPr>
              <w:pStyle w:val="TAC"/>
            </w:pPr>
            <w:r>
              <w:rPr>
                <w:rFonts w:hint="eastAsia"/>
              </w:rPr>
              <w:t>D</w:t>
            </w:r>
            <w:r>
              <w:t>C_1A_n77A</w:t>
            </w:r>
          </w:p>
          <w:p w14:paraId="5986F01A" w14:textId="77777777" w:rsidR="009D7969" w:rsidRDefault="009D7969" w:rsidP="009D7969">
            <w:pPr>
              <w:pStyle w:val="TAC"/>
            </w:pPr>
            <w:r>
              <w:rPr>
                <w:rFonts w:hint="eastAsia"/>
              </w:rPr>
              <w:t>D</w:t>
            </w:r>
            <w:r>
              <w:t>C_42A_n3A</w:t>
            </w:r>
          </w:p>
          <w:p w14:paraId="28B60A69" w14:textId="77777777" w:rsidR="009D7969" w:rsidRDefault="009D7969" w:rsidP="009D7969">
            <w:pPr>
              <w:pStyle w:val="TAC"/>
            </w:pPr>
            <w:r>
              <w:rPr>
                <w:rFonts w:hint="eastAsia"/>
              </w:rPr>
              <w:t>D</w:t>
            </w:r>
            <w:r>
              <w:t>C_42C_n3A</w:t>
            </w:r>
          </w:p>
          <w:p w14:paraId="6ABA2660" w14:textId="77777777" w:rsidR="009D7969" w:rsidRDefault="009D7969" w:rsidP="009D7969">
            <w:pPr>
              <w:pStyle w:val="TAC"/>
            </w:pPr>
            <w:r>
              <w:rPr>
                <w:rFonts w:hint="eastAsia"/>
              </w:rPr>
              <w:t>D</w:t>
            </w:r>
            <w:r>
              <w:t>C_42A_n28A</w:t>
            </w:r>
          </w:p>
          <w:p w14:paraId="025F0E9D" w14:textId="77777777" w:rsidR="009D7969" w:rsidRDefault="009D7969" w:rsidP="009D7969">
            <w:pPr>
              <w:pStyle w:val="TAC"/>
              <w:rPr>
                <w:lang w:eastAsia="sv-SE"/>
              </w:rPr>
            </w:pPr>
            <w:r>
              <w:rPr>
                <w:rFonts w:hint="eastAsia"/>
              </w:rPr>
              <w:t>D</w:t>
            </w:r>
            <w:r>
              <w:t>C_42C_n28A</w:t>
            </w:r>
          </w:p>
        </w:tc>
      </w:tr>
      <w:tr w:rsidR="009D7969" w:rsidRPr="00EF5447" w14:paraId="22F34280" w14:textId="77777777" w:rsidTr="00130046">
        <w:trPr>
          <w:trHeight w:val="187"/>
          <w:jc w:val="center"/>
        </w:trPr>
        <w:tc>
          <w:tcPr>
            <w:tcW w:w="3397" w:type="dxa"/>
            <w:noWrap/>
            <w:vAlign w:val="center"/>
          </w:tcPr>
          <w:p w14:paraId="553393E0" w14:textId="77777777" w:rsidR="009D7969" w:rsidRDefault="009D7969" w:rsidP="009D7969">
            <w:pPr>
              <w:pStyle w:val="TAC"/>
              <w:rPr>
                <w:lang w:eastAsia="sv-SE"/>
              </w:rPr>
            </w:pPr>
            <w:r>
              <w:rPr>
                <w:rFonts w:hint="eastAsia"/>
              </w:rPr>
              <w:lastRenderedPageBreak/>
              <w:t>D</w:t>
            </w:r>
            <w:r>
              <w:t>C_1A-42C_n3A-n28A-n77(2A)</w:t>
            </w:r>
          </w:p>
        </w:tc>
        <w:tc>
          <w:tcPr>
            <w:tcW w:w="3544" w:type="dxa"/>
            <w:shd w:val="clear" w:color="auto" w:fill="auto"/>
            <w:vAlign w:val="center"/>
          </w:tcPr>
          <w:p w14:paraId="36BCCAB9" w14:textId="77777777" w:rsidR="009D7969" w:rsidRDefault="009D7969" w:rsidP="009D7969">
            <w:pPr>
              <w:pStyle w:val="TAC"/>
            </w:pPr>
            <w:r>
              <w:rPr>
                <w:rFonts w:hint="eastAsia"/>
              </w:rPr>
              <w:t>D</w:t>
            </w:r>
            <w:r>
              <w:t>C_1A_n3A</w:t>
            </w:r>
          </w:p>
          <w:p w14:paraId="03B9E697" w14:textId="77777777" w:rsidR="009D7969" w:rsidRDefault="009D7969" w:rsidP="009D7969">
            <w:pPr>
              <w:pStyle w:val="TAC"/>
            </w:pPr>
            <w:r>
              <w:rPr>
                <w:rFonts w:hint="eastAsia"/>
              </w:rPr>
              <w:t>D</w:t>
            </w:r>
            <w:r>
              <w:t>C_1A_n28A</w:t>
            </w:r>
          </w:p>
          <w:p w14:paraId="0DCFD7FF" w14:textId="77777777" w:rsidR="009D7969" w:rsidRDefault="009D7969" w:rsidP="009D7969">
            <w:pPr>
              <w:pStyle w:val="TAC"/>
            </w:pPr>
            <w:r>
              <w:rPr>
                <w:rFonts w:hint="eastAsia"/>
              </w:rPr>
              <w:t>D</w:t>
            </w:r>
            <w:r>
              <w:t>C_1A_n77A</w:t>
            </w:r>
          </w:p>
          <w:p w14:paraId="799DFA65" w14:textId="77777777" w:rsidR="009D7969" w:rsidRDefault="009D7969" w:rsidP="009D7969">
            <w:pPr>
              <w:pStyle w:val="TAC"/>
            </w:pPr>
            <w:r>
              <w:rPr>
                <w:rFonts w:hint="eastAsia"/>
              </w:rPr>
              <w:t>D</w:t>
            </w:r>
            <w:r>
              <w:t>C_42A_n3A</w:t>
            </w:r>
          </w:p>
          <w:p w14:paraId="3C9BEDB3" w14:textId="77777777" w:rsidR="009D7969" w:rsidRDefault="009D7969" w:rsidP="009D7969">
            <w:pPr>
              <w:pStyle w:val="TAC"/>
            </w:pPr>
            <w:r>
              <w:rPr>
                <w:rFonts w:hint="eastAsia"/>
              </w:rPr>
              <w:t>D</w:t>
            </w:r>
            <w:r>
              <w:t>C_42C_n3A</w:t>
            </w:r>
          </w:p>
          <w:p w14:paraId="44FAD35A" w14:textId="77777777" w:rsidR="009D7969" w:rsidRDefault="009D7969" w:rsidP="009D7969">
            <w:pPr>
              <w:pStyle w:val="TAC"/>
            </w:pPr>
            <w:r>
              <w:rPr>
                <w:rFonts w:hint="eastAsia"/>
              </w:rPr>
              <w:t>D</w:t>
            </w:r>
            <w:r>
              <w:t>C_42A_n28A</w:t>
            </w:r>
          </w:p>
          <w:p w14:paraId="658B100A" w14:textId="77777777" w:rsidR="009D7969" w:rsidRDefault="009D7969" w:rsidP="009D7969">
            <w:pPr>
              <w:pStyle w:val="TAC"/>
              <w:rPr>
                <w:lang w:eastAsia="sv-SE"/>
              </w:rPr>
            </w:pPr>
            <w:r>
              <w:rPr>
                <w:rFonts w:hint="eastAsia"/>
              </w:rPr>
              <w:t>D</w:t>
            </w:r>
            <w:r>
              <w:t>C_42C_n28A</w:t>
            </w:r>
          </w:p>
        </w:tc>
      </w:tr>
      <w:tr w:rsidR="009D7969" w:rsidRPr="00EF5447" w14:paraId="299D4085" w14:textId="77777777" w:rsidTr="00130046">
        <w:trPr>
          <w:trHeight w:val="187"/>
          <w:jc w:val="center"/>
        </w:trPr>
        <w:tc>
          <w:tcPr>
            <w:tcW w:w="3397" w:type="dxa"/>
            <w:noWrap/>
          </w:tcPr>
          <w:p w14:paraId="694AED6F" w14:textId="77777777" w:rsidR="009D7969" w:rsidRPr="00EF5447" w:rsidRDefault="009D7969" w:rsidP="009D7969">
            <w:pPr>
              <w:pStyle w:val="TAC"/>
              <w:rPr>
                <w:lang w:eastAsia="fi-FI"/>
              </w:rPr>
            </w:pPr>
            <w:r>
              <w:rPr>
                <w:lang w:eastAsia="sv-SE"/>
              </w:rPr>
              <w:t>DC_</w:t>
            </w:r>
            <w:r>
              <w:rPr>
                <w:color w:val="000000"/>
                <w:lang w:eastAsia="sv-SE"/>
              </w:rPr>
              <w:t>2A-5A-7A-66A_n2A</w:t>
            </w:r>
          </w:p>
        </w:tc>
        <w:tc>
          <w:tcPr>
            <w:tcW w:w="3544" w:type="dxa"/>
            <w:shd w:val="clear" w:color="auto" w:fill="auto"/>
          </w:tcPr>
          <w:p w14:paraId="7A83995B" w14:textId="77777777" w:rsidR="009D7969" w:rsidRDefault="009D7969" w:rsidP="009D7969">
            <w:pPr>
              <w:pStyle w:val="TAC"/>
              <w:rPr>
                <w:lang w:eastAsia="sv-SE"/>
              </w:rPr>
            </w:pPr>
            <w:r>
              <w:rPr>
                <w:lang w:eastAsia="sv-SE"/>
              </w:rPr>
              <w:t>DC_5A_n2A</w:t>
            </w:r>
          </w:p>
          <w:p w14:paraId="259F36B0" w14:textId="77777777" w:rsidR="009D7969" w:rsidRDefault="009D7969" w:rsidP="009D7969">
            <w:pPr>
              <w:pStyle w:val="TAC"/>
              <w:rPr>
                <w:lang w:eastAsia="sv-SE"/>
              </w:rPr>
            </w:pPr>
            <w:r>
              <w:rPr>
                <w:lang w:eastAsia="sv-SE"/>
              </w:rPr>
              <w:t>DC_7A_n2A</w:t>
            </w:r>
          </w:p>
          <w:p w14:paraId="6801D6E0" w14:textId="77777777" w:rsidR="009D7969" w:rsidRPr="00EF5447" w:rsidRDefault="009D7969" w:rsidP="009D7969">
            <w:pPr>
              <w:pStyle w:val="TAC"/>
              <w:rPr>
                <w:color w:val="000000"/>
                <w:szCs w:val="18"/>
                <w:lang w:eastAsia="zh-CN"/>
              </w:rPr>
            </w:pPr>
            <w:r>
              <w:rPr>
                <w:lang w:eastAsia="sv-SE"/>
              </w:rPr>
              <w:t>DC_66A_n2A</w:t>
            </w:r>
          </w:p>
        </w:tc>
      </w:tr>
      <w:tr w:rsidR="009D7969" w:rsidRPr="00EF5447" w14:paraId="3AA46EC9" w14:textId="77777777" w:rsidTr="00130046">
        <w:trPr>
          <w:trHeight w:val="187"/>
          <w:jc w:val="center"/>
        </w:trPr>
        <w:tc>
          <w:tcPr>
            <w:tcW w:w="3397" w:type="dxa"/>
            <w:noWrap/>
          </w:tcPr>
          <w:p w14:paraId="10C0EC6F" w14:textId="77777777" w:rsidR="009D7969" w:rsidRPr="00EF5447" w:rsidRDefault="009D7969" w:rsidP="009D7969">
            <w:pPr>
              <w:pStyle w:val="TAC"/>
              <w:rPr>
                <w:b/>
                <w:lang w:eastAsia="fi-FI"/>
              </w:rPr>
            </w:pPr>
            <w:r w:rsidRPr="00EF5447">
              <w:rPr>
                <w:lang w:eastAsia="fi-FI"/>
              </w:rPr>
              <w:t>DC_2A-5A-7A-66A_n7A</w:t>
            </w:r>
          </w:p>
          <w:p w14:paraId="543B280E" w14:textId="77777777" w:rsidR="009D7969" w:rsidRPr="00EF5447" w:rsidRDefault="009D7969" w:rsidP="009D7969">
            <w:pPr>
              <w:pStyle w:val="TAC"/>
              <w:rPr>
                <w:lang w:eastAsia="ko-KR"/>
              </w:rPr>
            </w:pPr>
            <w:r w:rsidRPr="00B677E8">
              <w:rPr>
                <w:lang w:eastAsia="fi-FI"/>
              </w:rPr>
              <w:t>DC_2A-5A-7A-66A-66A_n7A</w:t>
            </w:r>
          </w:p>
        </w:tc>
        <w:tc>
          <w:tcPr>
            <w:tcW w:w="3544" w:type="dxa"/>
            <w:shd w:val="clear" w:color="auto" w:fill="auto"/>
          </w:tcPr>
          <w:p w14:paraId="7C7C70BB" w14:textId="77777777" w:rsidR="009D7969" w:rsidRPr="00EF5447" w:rsidRDefault="009D7969" w:rsidP="009D7969">
            <w:pPr>
              <w:pStyle w:val="TAC"/>
              <w:rPr>
                <w:color w:val="000000"/>
                <w:szCs w:val="18"/>
                <w:lang w:eastAsia="zh-CN"/>
              </w:rPr>
            </w:pPr>
            <w:r w:rsidRPr="00EF5447">
              <w:rPr>
                <w:color w:val="000000"/>
                <w:szCs w:val="18"/>
                <w:lang w:eastAsia="zh-CN"/>
              </w:rPr>
              <w:t>DC_2A_n7A</w:t>
            </w:r>
          </w:p>
          <w:p w14:paraId="4CFDB95B" w14:textId="77777777" w:rsidR="009D7969" w:rsidRPr="00EF5447" w:rsidRDefault="009D7969" w:rsidP="009D7969">
            <w:pPr>
              <w:pStyle w:val="TAC"/>
              <w:rPr>
                <w:color w:val="000000"/>
                <w:szCs w:val="18"/>
                <w:lang w:eastAsia="zh-CN"/>
              </w:rPr>
            </w:pPr>
            <w:r w:rsidRPr="00EF5447">
              <w:rPr>
                <w:color w:val="000000"/>
                <w:szCs w:val="18"/>
                <w:lang w:eastAsia="zh-CN"/>
              </w:rPr>
              <w:t>DC_5A_n7A</w:t>
            </w:r>
          </w:p>
          <w:p w14:paraId="3CBCC8FA" w14:textId="77777777" w:rsidR="009D7969" w:rsidRPr="00EF5447" w:rsidRDefault="009D7969" w:rsidP="009D7969">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176EE65" w14:textId="77777777" w:rsidR="009D7969" w:rsidRPr="00EF5447" w:rsidRDefault="009D7969" w:rsidP="009D7969">
            <w:pPr>
              <w:pStyle w:val="TAC"/>
              <w:rPr>
                <w:lang w:eastAsia="ko-KR"/>
              </w:rPr>
            </w:pPr>
            <w:r w:rsidRPr="00EF5447">
              <w:rPr>
                <w:color w:val="000000"/>
                <w:szCs w:val="18"/>
                <w:lang w:eastAsia="zh-CN"/>
              </w:rPr>
              <w:t>DC_66A_n7A</w:t>
            </w:r>
          </w:p>
        </w:tc>
      </w:tr>
      <w:tr w:rsidR="009D7969" w:rsidRPr="00EF5447" w14:paraId="173CAA11" w14:textId="77777777" w:rsidTr="00130046">
        <w:trPr>
          <w:trHeight w:val="187"/>
          <w:jc w:val="center"/>
        </w:trPr>
        <w:tc>
          <w:tcPr>
            <w:tcW w:w="3397" w:type="dxa"/>
            <w:noWrap/>
          </w:tcPr>
          <w:p w14:paraId="513AE38B" w14:textId="77777777" w:rsidR="009D7969" w:rsidRDefault="009D7969" w:rsidP="009D7969">
            <w:pPr>
              <w:pStyle w:val="TAC"/>
              <w:rPr>
                <w:lang w:eastAsia="ja-JP"/>
              </w:rPr>
            </w:pPr>
            <w:r w:rsidRPr="00EF5447">
              <w:rPr>
                <w:lang w:eastAsia="ja-JP"/>
              </w:rPr>
              <w:t>DC_2A-5A-7A-66A_n66A</w:t>
            </w:r>
          </w:p>
          <w:p w14:paraId="5B38331F" w14:textId="77777777" w:rsidR="009D7969" w:rsidRPr="00EF5447" w:rsidRDefault="009D7969" w:rsidP="009D7969">
            <w:pPr>
              <w:pStyle w:val="TAC"/>
              <w:rPr>
                <w:lang w:eastAsia="ja-JP"/>
              </w:rPr>
            </w:pPr>
            <w:r>
              <w:rPr>
                <w:lang w:eastAsia="ko-KR"/>
              </w:rPr>
              <w:t>DC_2A-5A-7A-7A-66A_n66A</w:t>
            </w:r>
          </w:p>
          <w:p w14:paraId="160E0E1F" w14:textId="77777777" w:rsidR="009D7969" w:rsidRPr="00EF5447" w:rsidRDefault="009D7969" w:rsidP="009D7969">
            <w:pPr>
              <w:pStyle w:val="TAC"/>
              <w:rPr>
                <w:lang w:eastAsia="ko-KR"/>
              </w:rPr>
            </w:pPr>
            <w:r w:rsidRPr="00EF5447">
              <w:rPr>
                <w:lang w:eastAsia="ja-JP"/>
              </w:rPr>
              <w:t>DC_2A-5A-7C-66A_n66A</w:t>
            </w:r>
          </w:p>
        </w:tc>
        <w:tc>
          <w:tcPr>
            <w:tcW w:w="3544" w:type="dxa"/>
            <w:shd w:val="clear" w:color="auto" w:fill="auto"/>
          </w:tcPr>
          <w:p w14:paraId="34407748" w14:textId="77777777" w:rsidR="009D7969" w:rsidRPr="00EF5447" w:rsidRDefault="009D7969" w:rsidP="009D7969">
            <w:pPr>
              <w:pStyle w:val="TAC"/>
              <w:rPr>
                <w:lang w:eastAsia="ja-JP"/>
              </w:rPr>
            </w:pPr>
            <w:r w:rsidRPr="00EF5447">
              <w:rPr>
                <w:lang w:eastAsia="ja-JP"/>
              </w:rPr>
              <w:t>DC_2A_n66A</w:t>
            </w:r>
          </w:p>
          <w:p w14:paraId="282CCB97" w14:textId="77777777" w:rsidR="009D7969" w:rsidRPr="00EF5447" w:rsidRDefault="009D7969" w:rsidP="009D7969">
            <w:pPr>
              <w:pStyle w:val="TAC"/>
              <w:rPr>
                <w:lang w:eastAsia="ja-JP"/>
              </w:rPr>
            </w:pPr>
            <w:r w:rsidRPr="00EF5447">
              <w:rPr>
                <w:lang w:eastAsia="ja-JP"/>
              </w:rPr>
              <w:t>DC_5A_n66A</w:t>
            </w:r>
          </w:p>
          <w:p w14:paraId="598B2FCD" w14:textId="77777777" w:rsidR="009D7969" w:rsidRPr="00EF5447" w:rsidRDefault="009D7969" w:rsidP="009D7969">
            <w:pPr>
              <w:pStyle w:val="TAC"/>
              <w:rPr>
                <w:lang w:eastAsia="ja-JP"/>
              </w:rPr>
            </w:pPr>
            <w:r w:rsidRPr="00EF5447">
              <w:rPr>
                <w:lang w:eastAsia="ja-JP"/>
              </w:rPr>
              <w:t>DC_7A_n66A</w:t>
            </w:r>
          </w:p>
          <w:p w14:paraId="4BB5C468" w14:textId="77777777" w:rsidR="009D7969" w:rsidRPr="00EF5447" w:rsidRDefault="009D7969" w:rsidP="009D7969">
            <w:pPr>
              <w:pStyle w:val="TAC"/>
              <w:rPr>
                <w:lang w:eastAsia="ko-KR"/>
              </w:rPr>
            </w:pPr>
            <w:r w:rsidRPr="00EF5447">
              <w:rPr>
                <w:lang w:eastAsia="ja-JP"/>
              </w:rPr>
              <w:t>DC_66A_n66A</w:t>
            </w:r>
            <w:r w:rsidRPr="00EF5447">
              <w:rPr>
                <w:vertAlign w:val="superscript"/>
                <w:lang w:eastAsia="ja-JP"/>
              </w:rPr>
              <w:t>4</w:t>
            </w:r>
          </w:p>
        </w:tc>
      </w:tr>
      <w:tr w:rsidR="009D7969" w14:paraId="5014AD28" w14:textId="77777777" w:rsidTr="00130046">
        <w:trPr>
          <w:trHeight w:val="187"/>
          <w:jc w:val="center"/>
        </w:trPr>
        <w:tc>
          <w:tcPr>
            <w:tcW w:w="3397" w:type="dxa"/>
            <w:noWrap/>
          </w:tcPr>
          <w:p w14:paraId="0D551151" w14:textId="77777777" w:rsidR="009D7969" w:rsidRDefault="009D7969" w:rsidP="009D7969">
            <w:pPr>
              <w:pStyle w:val="TAC"/>
              <w:rPr>
                <w:lang w:eastAsia="sv-SE"/>
              </w:rPr>
            </w:pPr>
            <w:r>
              <w:rPr>
                <w:lang w:eastAsia="sv-SE"/>
              </w:rPr>
              <w:t>DC_</w:t>
            </w:r>
            <w:r>
              <w:rPr>
                <w:color w:val="000000"/>
                <w:lang w:eastAsia="sv-SE"/>
              </w:rPr>
              <w:t>2A-7A-12A-66A _n2A</w:t>
            </w:r>
          </w:p>
        </w:tc>
        <w:tc>
          <w:tcPr>
            <w:tcW w:w="3544" w:type="dxa"/>
            <w:shd w:val="clear" w:color="auto" w:fill="auto"/>
          </w:tcPr>
          <w:p w14:paraId="1385FA50" w14:textId="77777777" w:rsidR="009D7969" w:rsidRDefault="009D7969" w:rsidP="009D7969">
            <w:pPr>
              <w:pStyle w:val="TAC"/>
              <w:rPr>
                <w:lang w:eastAsia="sv-SE"/>
              </w:rPr>
            </w:pPr>
            <w:r>
              <w:rPr>
                <w:lang w:eastAsia="sv-SE"/>
              </w:rPr>
              <w:t>DC_7A_n2A</w:t>
            </w:r>
          </w:p>
          <w:p w14:paraId="15E09725" w14:textId="77777777" w:rsidR="009D7969" w:rsidRDefault="009D7969" w:rsidP="009D7969">
            <w:pPr>
              <w:pStyle w:val="TAC"/>
              <w:rPr>
                <w:lang w:eastAsia="sv-SE"/>
              </w:rPr>
            </w:pPr>
            <w:r>
              <w:rPr>
                <w:lang w:eastAsia="sv-SE"/>
              </w:rPr>
              <w:t>DC_12A_n2A</w:t>
            </w:r>
          </w:p>
          <w:p w14:paraId="6413363D" w14:textId="77777777" w:rsidR="009D7969" w:rsidRDefault="009D7969" w:rsidP="009D7969">
            <w:pPr>
              <w:pStyle w:val="TAC"/>
              <w:rPr>
                <w:lang w:eastAsia="sv-SE"/>
              </w:rPr>
            </w:pPr>
            <w:r>
              <w:rPr>
                <w:lang w:eastAsia="sv-SE"/>
              </w:rPr>
              <w:t>DC_66A_n2A</w:t>
            </w:r>
          </w:p>
        </w:tc>
      </w:tr>
      <w:tr w:rsidR="009D7969" w:rsidRPr="00EF5447" w14:paraId="7016F912" w14:textId="77777777" w:rsidTr="00130046">
        <w:trPr>
          <w:trHeight w:val="187"/>
          <w:jc w:val="center"/>
        </w:trPr>
        <w:tc>
          <w:tcPr>
            <w:tcW w:w="3397" w:type="dxa"/>
            <w:noWrap/>
          </w:tcPr>
          <w:p w14:paraId="4443C00E" w14:textId="77777777" w:rsidR="009D7969" w:rsidRDefault="009D7969" w:rsidP="009D7969">
            <w:pPr>
              <w:pStyle w:val="TAC"/>
              <w:rPr>
                <w:color w:val="000000"/>
                <w:lang w:eastAsia="sv-SE"/>
              </w:rPr>
            </w:pPr>
            <w:r>
              <w:rPr>
                <w:lang w:eastAsia="sv-SE"/>
              </w:rPr>
              <w:t>DC_</w:t>
            </w:r>
            <w:r>
              <w:rPr>
                <w:color w:val="000000"/>
                <w:lang w:eastAsia="sv-SE"/>
              </w:rPr>
              <w:t>2A-7A-12A-66A_n78A</w:t>
            </w:r>
          </w:p>
          <w:p w14:paraId="762BC1D5" w14:textId="77777777" w:rsidR="009D7969" w:rsidRPr="00EF5447" w:rsidRDefault="009D7969" w:rsidP="009D7969">
            <w:pPr>
              <w:pStyle w:val="TAC"/>
              <w:rPr>
                <w:lang w:eastAsia="ja-JP"/>
              </w:rPr>
            </w:pPr>
            <w:r>
              <w:rPr>
                <w:lang w:eastAsia="sv-SE"/>
              </w:rPr>
              <w:t>DC_2A-</w:t>
            </w:r>
            <w:r>
              <w:rPr>
                <w:color w:val="000000"/>
                <w:lang w:eastAsia="sv-SE"/>
              </w:rPr>
              <w:t>2A-7A-12A-66A_n78A</w:t>
            </w:r>
          </w:p>
        </w:tc>
        <w:tc>
          <w:tcPr>
            <w:tcW w:w="3544" w:type="dxa"/>
            <w:shd w:val="clear" w:color="auto" w:fill="auto"/>
          </w:tcPr>
          <w:p w14:paraId="07B8060A" w14:textId="77777777" w:rsidR="009D7969" w:rsidRDefault="009D7969" w:rsidP="009D7969">
            <w:pPr>
              <w:pStyle w:val="TAC"/>
              <w:rPr>
                <w:lang w:eastAsia="sv-SE"/>
              </w:rPr>
            </w:pPr>
            <w:r>
              <w:rPr>
                <w:lang w:eastAsia="sv-SE"/>
              </w:rPr>
              <w:t>DC_2A_n78A</w:t>
            </w:r>
          </w:p>
          <w:p w14:paraId="39CC5246" w14:textId="77777777" w:rsidR="009D7969" w:rsidRDefault="009D7969" w:rsidP="009D7969">
            <w:pPr>
              <w:pStyle w:val="TAC"/>
              <w:rPr>
                <w:lang w:eastAsia="sv-SE"/>
              </w:rPr>
            </w:pPr>
            <w:r>
              <w:rPr>
                <w:lang w:eastAsia="sv-SE"/>
              </w:rPr>
              <w:t>DC_7A_n78A</w:t>
            </w:r>
          </w:p>
          <w:p w14:paraId="6E7D1A73" w14:textId="77777777" w:rsidR="009D7969" w:rsidRDefault="009D7969" w:rsidP="009D7969">
            <w:pPr>
              <w:pStyle w:val="TAC"/>
              <w:rPr>
                <w:lang w:eastAsia="sv-SE"/>
              </w:rPr>
            </w:pPr>
            <w:r>
              <w:rPr>
                <w:lang w:eastAsia="sv-SE"/>
              </w:rPr>
              <w:t>DC_12A_n78A</w:t>
            </w:r>
          </w:p>
          <w:p w14:paraId="506C9182" w14:textId="77777777" w:rsidR="009D7969" w:rsidRPr="00EF5447" w:rsidRDefault="009D7969" w:rsidP="009D7969">
            <w:pPr>
              <w:pStyle w:val="TAC"/>
              <w:rPr>
                <w:lang w:eastAsia="ja-JP"/>
              </w:rPr>
            </w:pPr>
            <w:r>
              <w:rPr>
                <w:lang w:eastAsia="sv-SE"/>
              </w:rPr>
              <w:t>DC_66A_n78A</w:t>
            </w:r>
          </w:p>
        </w:tc>
      </w:tr>
      <w:tr w:rsidR="009D7969" w:rsidRPr="00EF5447" w14:paraId="346D2EE3" w14:textId="77777777" w:rsidTr="00F5430E">
        <w:trPr>
          <w:trHeight w:val="187"/>
          <w:jc w:val="center"/>
          <w:ins w:id="269" w:author="Jin Woong Park" w:date="2021-06-01T11:18:00Z"/>
        </w:trPr>
        <w:tc>
          <w:tcPr>
            <w:tcW w:w="3397" w:type="dxa"/>
            <w:noWrap/>
            <w:vAlign w:val="center"/>
          </w:tcPr>
          <w:p w14:paraId="30BE5B1E" w14:textId="5E34540D" w:rsidR="009D7969" w:rsidRDefault="009D7969" w:rsidP="009D7969">
            <w:pPr>
              <w:pStyle w:val="TAC"/>
              <w:rPr>
                <w:ins w:id="270" w:author="Jin Woong Park" w:date="2021-06-01T11:18:00Z"/>
                <w:lang w:eastAsia="sv-SE"/>
              </w:rPr>
            </w:pPr>
            <w:ins w:id="271" w:author="Jin Woong Park" w:date="2021-06-01T11:18:00Z">
              <w:r>
                <w:rPr>
                  <w:rFonts w:cs="Arial"/>
                  <w:szCs w:val="18"/>
                </w:rPr>
                <w:t>DC_2A-7A-13A_n25A-n66A</w:t>
              </w:r>
              <w:r>
                <w:rPr>
                  <w:vertAlign w:val="superscript"/>
                  <w:lang w:eastAsia="ja-JP"/>
                </w:rPr>
                <w:t>5,6</w:t>
              </w:r>
            </w:ins>
          </w:p>
        </w:tc>
        <w:tc>
          <w:tcPr>
            <w:tcW w:w="3544" w:type="dxa"/>
            <w:shd w:val="clear" w:color="auto" w:fill="auto"/>
            <w:vAlign w:val="center"/>
          </w:tcPr>
          <w:p w14:paraId="11BA5575" w14:textId="18895F07" w:rsidR="009D7969" w:rsidRDefault="009D7969" w:rsidP="009D7969">
            <w:pPr>
              <w:pStyle w:val="TAC"/>
              <w:rPr>
                <w:ins w:id="272" w:author="Jin Woong Park" w:date="2021-06-01T11:18:00Z"/>
                <w:lang w:eastAsia="sv-SE"/>
              </w:rPr>
            </w:pPr>
            <w:ins w:id="273" w:author="Jin Woong Park" w:date="2021-06-01T11:18: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ins>
          </w:p>
        </w:tc>
      </w:tr>
      <w:tr w:rsidR="009D7969" w:rsidRPr="00EF5447" w14:paraId="0CBA9405" w14:textId="77777777" w:rsidTr="00F5430E">
        <w:trPr>
          <w:trHeight w:val="187"/>
          <w:jc w:val="center"/>
          <w:ins w:id="274" w:author="Jin Woong Park" w:date="2021-06-01T11:18:00Z"/>
        </w:trPr>
        <w:tc>
          <w:tcPr>
            <w:tcW w:w="3397" w:type="dxa"/>
            <w:noWrap/>
            <w:vAlign w:val="center"/>
          </w:tcPr>
          <w:p w14:paraId="5612C4F6" w14:textId="29168770" w:rsidR="009D7969" w:rsidRDefault="009D7969" w:rsidP="009D7969">
            <w:pPr>
              <w:pStyle w:val="TAC"/>
              <w:rPr>
                <w:ins w:id="275" w:author="Jin Woong Park" w:date="2021-06-01T11:18:00Z"/>
                <w:lang w:eastAsia="sv-SE"/>
              </w:rPr>
            </w:pPr>
            <w:ins w:id="276" w:author="Jin Woong Park" w:date="2021-06-01T11:18:00Z">
              <w:r>
                <w:rPr>
                  <w:rFonts w:cs="Arial"/>
                  <w:szCs w:val="18"/>
                </w:rPr>
                <w:t>DC_2A-7A-7A-13A_n25A-n66A</w:t>
              </w:r>
              <w:r>
                <w:rPr>
                  <w:vertAlign w:val="superscript"/>
                  <w:lang w:eastAsia="ja-JP"/>
                </w:rPr>
                <w:t>5,6</w:t>
              </w:r>
            </w:ins>
          </w:p>
        </w:tc>
        <w:tc>
          <w:tcPr>
            <w:tcW w:w="3544" w:type="dxa"/>
            <w:shd w:val="clear" w:color="auto" w:fill="auto"/>
            <w:vAlign w:val="center"/>
          </w:tcPr>
          <w:p w14:paraId="291B05CF" w14:textId="6056A86E" w:rsidR="009D7969" w:rsidRDefault="009D7969" w:rsidP="009D7969">
            <w:pPr>
              <w:pStyle w:val="TAC"/>
              <w:rPr>
                <w:ins w:id="277" w:author="Jin Woong Park" w:date="2021-06-01T11:18:00Z"/>
                <w:lang w:eastAsia="sv-SE"/>
              </w:rPr>
            </w:pPr>
            <w:ins w:id="278" w:author="Jin Woong Park" w:date="2021-06-01T11:18: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ins>
          </w:p>
        </w:tc>
      </w:tr>
      <w:tr w:rsidR="009D7969" w:rsidRPr="00EF5447" w14:paraId="1924F126" w14:textId="77777777" w:rsidTr="00F5430E">
        <w:trPr>
          <w:trHeight w:val="187"/>
          <w:jc w:val="center"/>
          <w:ins w:id="279" w:author="Jin Woong Park" w:date="2021-06-01T11:18:00Z"/>
        </w:trPr>
        <w:tc>
          <w:tcPr>
            <w:tcW w:w="3397" w:type="dxa"/>
            <w:noWrap/>
            <w:vAlign w:val="center"/>
          </w:tcPr>
          <w:p w14:paraId="2E1B500A" w14:textId="36F80273" w:rsidR="009D7969" w:rsidRDefault="009D7969" w:rsidP="009D7969">
            <w:pPr>
              <w:pStyle w:val="TAC"/>
              <w:rPr>
                <w:ins w:id="280" w:author="Jin Woong Park" w:date="2021-06-01T11:18:00Z"/>
                <w:lang w:eastAsia="sv-SE"/>
              </w:rPr>
            </w:pPr>
            <w:ins w:id="281" w:author="Jin Woong Park" w:date="2021-06-01T11:18:00Z">
              <w:r>
                <w:rPr>
                  <w:rFonts w:cs="Arial"/>
                  <w:szCs w:val="18"/>
                </w:rPr>
                <w:t>DC_2A-7C-13A_n25A-n66A</w:t>
              </w:r>
              <w:r>
                <w:rPr>
                  <w:vertAlign w:val="superscript"/>
                  <w:lang w:eastAsia="ja-JP"/>
                </w:rPr>
                <w:t>5,6</w:t>
              </w:r>
            </w:ins>
          </w:p>
        </w:tc>
        <w:tc>
          <w:tcPr>
            <w:tcW w:w="3544" w:type="dxa"/>
            <w:shd w:val="clear" w:color="auto" w:fill="auto"/>
            <w:vAlign w:val="center"/>
          </w:tcPr>
          <w:p w14:paraId="68DA48BA" w14:textId="6382C2E0" w:rsidR="009D7969" w:rsidRDefault="009D7969" w:rsidP="009D7969">
            <w:pPr>
              <w:pStyle w:val="TAC"/>
              <w:rPr>
                <w:ins w:id="282" w:author="Jin Woong Park" w:date="2021-06-01T11:18:00Z"/>
                <w:lang w:eastAsia="sv-SE"/>
              </w:rPr>
            </w:pPr>
            <w:ins w:id="283" w:author="Jin Woong Park" w:date="2021-06-01T11:18: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ins>
          </w:p>
        </w:tc>
      </w:tr>
      <w:tr w:rsidR="009D7969" w:rsidRPr="00EF5447" w14:paraId="1C4C5FF0" w14:textId="77777777" w:rsidTr="00F5430E">
        <w:trPr>
          <w:trHeight w:val="187"/>
          <w:jc w:val="center"/>
        </w:trPr>
        <w:tc>
          <w:tcPr>
            <w:tcW w:w="3397" w:type="dxa"/>
            <w:noWrap/>
            <w:vAlign w:val="center"/>
          </w:tcPr>
          <w:p w14:paraId="3C5E275E" w14:textId="77777777" w:rsidR="009D7969" w:rsidRDefault="009D7969" w:rsidP="009D7969">
            <w:pPr>
              <w:pStyle w:val="TAC"/>
              <w:rPr>
                <w:lang w:eastAsia="ko-KR"/>
              </w:rPr>
            </w:pPr>
            <w:r w:rsidRPr="00EF5447">
              <w:rPr>
                <w:lang w:eastAsia="ko-KR"/>
              </w:rPr>
              <w:t>DC_2A-7A-13A-66A_n66A</w:t>
            </w:r>
          </w:p>
          <w:p w14:paraId="0319167F" w14:textId="77777777" w:rsidR="009D7969" w:rsidRPr="00EF5447" w:rsidRDefault="009D7969" w:rsidP="009D7969">
            <w:pPr>
              <w:pStyle w:val="TAC"/>
              <w:rPr>
                <w:lang w:eastAsia="ko-KR"/>
              </w:rPr>
            </w:pPr>
            <w:r>
              <w:rPr>
                <w:lang w:eastAsia="ko-KR"/>
              </w:rPr>
              <w:t>DC_2A-7A-7A-13A-66A_n66A</w:t>
            </w:r>
          </w:p>
          <w:p w14:paraId="7480B557" w14:textId="77777777" w:rsidR="009D7969" w:rsidRPr="00EF5447" w:rsidRDefault="009D7969" w:rsidP="009D7969">
            <w:pPr>
              <w:pStyle w:val="TAC"/>
              <w:rPr>
                <w:lang w:eastAsia="ko-KR"/>
              </w:rPr>
            </w:pPr>
            <w:r w:rsidRPr="00EF5447">
              <w:rPr>
                <w:lang w:eastAsia="ko-KR"/>
              </w:rPr>
              <w:t>DC_2A-7C-13A-66A_n66A</w:t>
            </w:r>
          </w:p>
        </w:tc>
        <w:tc>
          <w:tcPr>
            <w:tcW w:w="3544" w:type="dxa"/>
            <w:shd w:val="clear" w:color="auto" w:fill="auto"/>
            <w:vAlign w:val="center"/>
          </w:tcPr>
          <w:p w14:paraId="08B9B516" w14:textId="77777777" w:rsidR="009D7969" w:rsidRPr="00EF5447" w:rsidRDefault="009D7969" w:rsidP="009D7969">
            <w:pPr>
              <w:pStyle w:val="TAC"/>
              <w:rPr>
                <w:lang w:eastAsia="ko-KR"/>
              </w:rPr>
            </w:pPr>
            <w:r w:rsidRPr="00EF5447">
              <w:rPr>
                <w:lang w:eastAsia="ko-KR"/>
              </w:rPr>
              <w:t>DC_2A_n66A</w:t>
            </w:r>
          </w:p>
          <w:p w14:paraId="5764B561" w14:textId="77777777" w:rsidR="009D7969" w:rsidRPr="00EF5447" w:rsidRDefault="009D7969" w:rsidP="009D7969">
            <w:pPr>
              <w:pStyle w:val="TAC"/>
              <w:rPr>
                <w:lang w:eastAsia="ko-KR"/>
              </w:rPr>
            </w:pPr>
            <w:r w:rsidRPr="00EF5447">
              <w:rPr>
                <w:lang w:eastAsia="ko-KR"/>
              </w:rPr>
              <w:t>DC_7A_n66A</w:t>
            </w:r>
          </w:p>
          <w:p w14:paraId="4D8F2068" w14:textId="77777777" w:rsidR="009D7969" w:rsidRPr="00EF5447" w:rsidRDefault="009D7969" w:rsidP="009D7969">
            <w:pPr>
              <w:pStyle w:val="TAC"/>
              <w:rPr>
                <w:lang w:eastAsia="ko-KR"/>
              </w:rPr>
            </w:pPr>
            <w:r w:rsidRPr="00EF5447">
              <w:rPr>
                <w:lang w:eastAsia="ko-KR"/>
              </w:rPr>
              <w:t>DC_13A_n66A</w:t>
            </w:r>
          </w:p>
          <w:p w14:paraId="06DB0B47" w14:textId="77777777" w:rsidR="009D7969" w:rsidRPr="00EF5447" w:rsidRDefault="009D7969" w:rsidP="009D7969">
            <w:pPr>
              <w:pStyle w:val="TAC"/>
              <w:rPr>
                <w:lang w:eastAsia="ko-KR"/>
              </w:rPr>
            </w:pPr>
            <w:r w:rsidRPr="00EF5447">
              <w:rPr>
                <w:lang w:eastAsia="ko-KR"/>
              </w:rPr>
              <w:t>DC_66A_n66A</w:t>
            </w:r>
            <w:r w:rsidRPr="00EF5447">
              <w:rPr>
                <w:vertAlign w:val="superscript"/>
                <w:lang w:eastAsia="ko-KR"/>
              </w:rPr>
              <w:t>4</w:t>
            </w:r>
          </w:p>
        </w:tc>
      </w:tr>
      <w:tr w:rsidR="009D7969" w:rsidRPr="00EF5447" w14:paraId="48AD58E9" w14:textId="77777777" w:rsidTr="00F5430E">
        <w:trPr>
          <w:trHeight w:val="187"/>
          <w:jc w:val="center"/>
        </w:trPr>
        <w:tc>
          <w:tcPr>
            <w:tcW w:w="3397" w:type="dxa"/>
            <w:noWrap/>
            <w:vAlign w:val="center"/>
          </w:tcPr>
          <w:p w14:paraId="3909360E" w14:textId="77777777" w:rsidR="009D7969" w:rsidRPr="00EF5447" w:rsidRDefault="009D7969" w:rsidP="009D7969">
            <w:pPr>
              <w:pStyle w:val="TAC"/>
              <w:rPr>
                <w:lang w:eastAsia="ko-KR"/>
              </w:rPr>
            </w:pPr>
            <w:r w:rsidRPr="00B677E8">
              <w:rPr>
                <w:lang w:eastAsia="fi-FI"/>
              </w:rPr>
              <w:t>DC_2A-7A-28A-66A_n7A</w:t>
            </w:r>
          </w:p>
        </w:tc>
        <w:tc>
          <w:tcPr>
            <w:tcW w:w="3544" w:type="dxa"/>
            <w:shd w:val="clear" w:color="auto" w:fill="auto"/>
            <w:vAlign w:val="center"/>
          </w:tcPr>
          <w:p w14:paraId="316B95F2"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DC_2A_n7A</w:t>
            </w:r>
          </w:p>
          <w:p w14:paraId="07643D1C" w14:textId="77777777" w:rsidR="009D7969" w:rsidRPr="00EF5447" w:rsidRDefault="009D7969" w:rsidP="009D7969">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2B8906A2"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DC_28A_n7A</w:t>
            </w:r>
          </w:p>
          <w:p w14:paraId="42D035D1" w14:textId="77777777" w:rsidR="009D7969" w:rsidRPr="00EF5447" w:rsidRDefault="009D7969" w:rsidP="009D7969">
            <w:pPr>
              <w:pStyle w:val="TAC"/>
              <w:rPr>
                <w:lang w:eastAsia="ko-KR"/>
              </w:rPr>
            </w:pPr>
            <w:r w:rsidRPr="00EF5447">
              <w:rPr>
                <w:rFonts w:cs="Arial"/>
                <w:color w:val="000000"/>
                <w:szCs w:val="18"/>
                <w:lang w:eastAsia="zh-CN"/>
              </w:rPr>
              <w:t>DC_66A_n7A</w:t>
            </w:r>
          </w:p>
        </w:tc>
      </w:tr>
      <w:tr w:rsidR="009D7969" w:rsidRPr="00EF5447" w14:paraId="678094DC" w14:textId="77777777" w:rsidTr="00F5430E">
        <w:trPr>
          <w:trHeight w:val="187"/>
          <w:jc w:val="center"/>
        </w:trPr>
        <w:tc>
          <w:tcPr>
            <w:tcW w:w="3397" w:type="dxa"/>
            <w:noWrap/>
            <w:vAlign w:val="center"/>
          </w:tcPr>
          <w:p w14:paraId="3D38AF26" w14:textId="77777777" w:rsidR="009D7969" w:rsidRPr="00EF5447" w:rsidRDefault="009D7969" w:rsidP="009D7969">
            <w:pPr>
              <w:pStyle w:val="TAC"/>
              <w:rPr>
                <w:rFonts w:cs="Arial"/>
                <w:lang w:eastAsia="ja-JP"/>
              </w:rPr>
            </w:pPr>
            <w:r w:rsidRPr="00EF5447">
              <w:rPr>
                <w:rFonts w:cs="Arial"/>
                <w:lang w:eastAsia="ja-JP"/>
              </w:rPr>
              <w:t>DC_2A-7A-28A-66A_n66A</w:t>
            </w:r>
          </w:p>
          <w:p w14:paraId="42A409BD" w14:textId="77777777" w:rsidR="009D7969" w:rsidRPr="00EF5447" w:rsidRDefault="009D7969" w:rsidP="009D7969">
            <w:pPr>
              <w:pStyle w:val="TAC"/>
              <w:rPr>
                <w:lang w:eastAsia="ko-KR"/>
              </w:rPr>
            </w:pPr>
            <w:r w:rsidRPr="00EF5447">
              <w:rPr>
                <w:rFonts w:cs="Arial"/>
                <w:lang w:eastAsia="ja-JP"/>
              </w:rPr>
              <w:t>DC_2A-7C-28A-66A_n66A</w:t>
            </w:r>
          </w:p>
        </w:tc>
        <w:tc>
          <w:tcPr>
            <w:tcW w:w="3544" w:type="dxa"/>
            <w:shd w:val="clear" w:color="auto" w:fill="auto"/>
            <w:vAlign w:val="center"/>
          </w:tcPr>
          <w:p w14:paraId="2A1675B2" w14:textId="77777777" w:rsidR="009D7969" w:rsidRPr="00EF5447" w:rsidRDefault="009D7969" w:rsidP="009D7969">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AAE05EE" w14:textId="77777777" w:rsidR="009D7969" w:rsidRPr="00EF5447" w:rsidRDefault="009D7969" w:rsidP="009D7969">
            <w:pPr>
              <w:pStyle w:val="TAC"/>
              <w:rPr>
                <w:b/>
                <w:lang w:eastAsia="ja-JP"/>
              </w:rPr>
            </w:pPr>
            <w:r w:rsidRPr="00EF5447">
              <w:rPr>
                <w:lang w:eastAsia="fi-FI"/>
              </w:rPr>
              <w:t>DC_7A_</w:t>
            </w:r>
            <w:r w:rsidRPr="00EF5447">
              <w:rPr>
                <w:lang w:eastAsia="ja-JP"/>
              </w:rPr>
              <w:t>n66A</w:t>
            </w:r>
          </w:p>
          <w:p w14:paraId="41265440" w14:textId="77777777" w:rsidR="009D7969" w:rsidRPr="00EF5447" w:rsidRDefault="009D7969" w:rsidP="009D796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767AFE74" w14:textId="77777777" w:rsidR="009D7969" w:rsidRPr="00EF5447" w:rsidRDefault="009D7969" w:rsidP="009D7969">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D7969" w:rsidRPr="00EF5447" w14:paraId="1F555578" w14:textId="77777777" w:rsidTr="00130046">
        <w:trPr>
          <w:trHeight w:val="187"/>
          <w:jc w:val="center"/>
          <w:ins w:id="284" w:author="Jin Woong Park" w:date="2021-06-01T11:21:00Z"/>
        </w:trPr>
        <w:tc>
          <w:tcPr>
            <w:tcW w:w="3397" w:type="dxa"/>
            <w:noWrap/>
            <w:vAlign w:val="center"/>
          </w:tcPr>
          <w:p w14:paraId="6EE70049" w14:textId="5E5D2FF9" w:rsidR="009D7969" w:rsidRPr="00EF5447" w:rsidRDefault="009D7969" w:rsidP="009D7969">
            <w:pPr>
              <w:pStyle w:val="TAC"/>
              <w:rPr>
                <w:ins w:id="285" w:author="Jin Woong Park" w:date="2021-06-01T11:21:00Z"/>
                <w:rFonts w:cs="Arial"/>
                <w:lang w:eastAsia="ja-JP"/>
              </w:rPr>
            </w:pPr>
            <w:ins w:id="286" w:author="Jin Woong Park" w:date="2021-06-01T11:21:00Z">
              <w:r>
                <w:rPr>
                  <w:rFonts w:cs="Arial"/>
                  <w:szCs w:val="18"/>
                </w:rPr>
                <w:t>DC_2A-7A-66A_n25A-n66A</w:t>
              </w:r>
              <w:r>
                <w:rPr>
                  <w:vertAlign w:val="superscript"/>
                  <w:lang w:eastAsia="ja-JP"/>
                </w:rPr>
                <w:t>5,6</w:t>
              </w:r>
            </w:ins>
          </w:p>
        </w:tc>
        <w:tc>
          <w:tcPr>
            <w:tcW w:w="3544" w:type="dxa"/>
            <w:shd w:val="clear" w:color="auto" w:fill="auto"/>
            <w:vAlign w:val="center"/>
          </w:tcPr>
          <w:p w14:paraId="2F02F3F2" w14:textId="3806580C" w:rsidR="009D7969" w:rsidRPr="00EF5447" w:rsidRDefault="009D7969" w:rsidP="009D7969">
            <w:pPr>
              <w:pStyle w:val="TAC"/>
              <w:rPr>
                <w:ins w:id="287" w:author="Jin Woong Park" w:date="2021-06-01T11:21:00Z"/>
                <w:lang w:eastAsia="fi-FI"/>
              </w:rPr>
            </w:pPr>
            <w:ins w:id="288" w:author="Jin Woong Park" w:date="2021-06-01T11:21: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ins>
          </w:p>
        </w:tc>
      </w:tr>
      <w:tr w:rsidR="009D7969" w:rsidRPr="00EF5447" w14:paraId="6018A6C4" w14:textId="77777777" w:rsidTr="00130046">
        <w:trPr>
          <w:trHeight w:val="187"/>
          <w:jc w:val="center"/>
          <w:ins w:id="289" w:author="Jin Woong Park" w:date="2021-06-01T11:21:00Z"/>
        </w:trPr>
        <w:tc>
          <w:tcPr>
            <w:tcW w:w="3397" w:type="dxa"/>
            <w:noWrap/>
            <w:vAlign w:val="center"/>
          </w:tcPr>
          <w:p w14:paraId="1FD21202" w14:textId="0B964FB7" w:rsidR="009D7969" w:rsidRPr="00EF5447" w:rsidRDefault="009D7969" w:rsidP="009D7969">
            <w:pPr>
              <w:pStyle w:val="TAC"/>
              <w:rPr>
                <w:ins w:id="290" w:author="Jin Woong Park" w:date="2021-06-01T11:21:00Z"/>
                <w:rFonts w:cs="Arial"/>
                <w:lang w:eastAsia="ja-JP"/>
              </w:rPr>
            </w:pPr>
            <w:ins w:id="291" w:author="Jin Woong Park" w:date="2021-06-01T11:21:00Z">
              <w:r>
                <w:rPr>
                  <w:rFonts w:cs="Arial"/>
                  <w:szCs w:val="18"/>
                </w:rPr>
                <w:t>DC_2A-7A-7A-66A_n25A-n66A</w:t>
              </w:r>
              <w:r>
                <w:rPr>
                  <w:vertAlign w:val="superscript"/>
                  <w:lang w:eastAsia="ja-JP"/>
                </w:rPr>
                <w:t>5,6</w:t>
              </w:r>
            </w:ins>
          </w:p>
        </w:tc>
        <w:tc>
          <w:tcPr>
            <w:tcW w:w="3544" w:type="dxa"/>
            <w:shd w:val="clear" w:color="auto" w:fill="auto"/>
            <w:vAlign w:val="center"/>
          </w:tcPr>
          <w:p w14:paraId="590997FD" w14:textId="207CD3B5" w:rsidR="009D7969" w:rsidRPr="00EF5447" w:rsidRDefault="009D7969" w:rsidP="009D7969">
            <w:pPr>
              <w:pStyle w:val="TAC"/>
              <w:rPr>
                <w:ins w:id="292" w:author="Jin Woong Park" w:date="2021-06-01T11:21:00Z"/>
                <w:lang w:eastAsia="fi-FI"/>
              </w:rPr>
            </w:pPr>
            <w:ins w:id="293" w:author="Jin Woong Park" w:date="2021-06-01T11:21: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ins>
          </w:p>
        </w:tc>
      </w:tr>
      <w:tr w:rsidR="009D7969" w:rsidRPr="00EF5447" w14:paraId="51F9E3BE" w14:textId="77777777" w:rsidTr="00130046">
        <w:trPr>
          <w:trHeight w:val="187"/>
          <w:jc w:val="center"/>
          <w:ins w:id="294" w:author="Jin Woong Park" w:date="2021-06-01T11:21:00Z"/>
        </w:trPr>
        <w:tc>
          <w:tcPr>
            <w:tcW w:w="3397" w:type="dxa"/>
            <w:noWrap/>
            <w:vAlign w:val="center"/>
          </w:tcPr>
          <w:p w14:paraId="2BD3DB0C" w14:textId="10033AC0" w:rsidR="009D7969" w:rsidRPr="00EF5447" w:rsidRDefault="009D7969" w:rsidP="009D7969">
            <w:pPr>
              <w:pStyle w:val="TAC"/>
              <w:rPr>
                <w:ins w:id="295" w:author="Jin Woong Park" w:date="2021-06-01T11:21:00Z"/>
                <w:rFonts w:cs="Arial"/>
                <w:lang w:eastAsia="ja-JP"/>
              </w:rPr>
            </w:pPr>
            <w:ins w:id="296" w:author="Jin Woong Park" w:date="2021-06-01T11:21:00Z">
              <w:r>
                <w:rPr>
                  <w:rFonts w:cs="Arial"/>
                  <w:szCs w:val="18"/>
                </w:rPr>
                <w:t>DC_2A-7C-66A_n25A-n66A</w:t>
              </w:r>
              <w:r>
                <w:rPr>
                  <w:vertAlign w:val="superscript"/>
                  <w:lang w:eastAsia="ja-JP"/>
                </w:rPr>
                <w:t>5,6</w:t>
              </w:r>
            </w:ins>
          </w:p>
        </w:tc>
        <w:tc>
          <w:tcPr>
            <w:tcW w:w="3544" w:type="dxa"/>
            <w:shd w:val="clear" w:color="auto" w:fill="auto"/>
            <w:vAlign w:val="center"/>
          </w:tcPr>
          <w:p w14:paraId="79872DED" w14:textId="66F17F29" w:rsidR="009D7969" w:rsidRPr="00EF5447" w:rsidRDefault="009D7969" w:rsidP="009D7969">
            <w:pPr>
              <w:pStyle w:val="TAC"/>
              <w:rPr>
                <w:ins w:id="297" w:author="Jin Woong Park" w:date="2021-06-01T11:21:00Z"/>
                <w:lang w:eastAsia="fi-FI"/>
              </w:rPr>
            </w:pPr>
            <w:ins w:id="298" w:author="Jin Woong Park" w:date="2021-06-01T11:21:00Z">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ins>
          </w:p>
        </w:tc>
      </w:tr>
      <w:tr w:rsidR="009D7969" w:rsidRPr="00EF5447" w14:paraId="26C1E637" w14:textId="77777777" w:rsidTr="00F5430E">
        <w:trPr>
          <w:trHeight w:val="187"/>
          <w:jc w:val="center"/>
        </w:trPr>
        <w:tc>
          <w:tcPr>
            <w:tcW w:w="3397" w:type="dxa"/>
            <w:noWrap/>
            <w:vAlign w:val="center"/>
          </w:tcPr>
          <w:p w14:paraId="4ADBAB57" w14:textId="77777777" w:rsidR="009D7969" w:rsidRPr="00EF5447" w:rsidRDefault="009D7969" w:rsidP="009D7969">
            <w:pPr>
              <w:pStyle w:val="TAC"/>
              <w:rPr>
                <w:rFonts w:cs="Arial"/>
                <w:lang w:eastAsia="ko-KR"/>
              </w:rPr>
            </w:pPr>
            <w:r w:rsidRPr="00EF5447">
              <w:rPr>
                <w:rFonts w:cs="Arial"/>
                <w:lang w:eastAsia="ko-KR"/>
              </w:rPr>
              <w:lastRenderedPageBreak/>
              <w:t>DC_2A-7A-66A_n66A-n78A</w:t>
            </w:r>
          </w:p>
          <w:p w14:paraId="68490644" w14:textId="77777777" w:rsidR="009D7969" w:rsidRPr="00EF5447" w:rsidRDefault="009D7969" w:rsidP="009D7969">
            <w:pPr>
              <w:pStyle w:val="TAC"/>
              <w:rPr>
                <w:rFonts w:cs="Arial"/>
                <w:lang w:eastAsia="ko-KR"/>
              </w:rPr>
            </w:pPr>
            <w:r w:rsidRPr="00EF5447">
              <w:rPr>
                <w:rFonts w:cs="Arial"/>
                <w:lang w:eastAsia="ko-KR"/>
              </w:rPr>
              <w:t>DC_2A-7A-7A-66A_n66A-n78A</w:t>
            </w:r>
          </w:p>
          <w:p w14:paraId="54823A7D" w14:textId="77777777" w:rsidR="009D7969" w:rsidRPr="00EF5447" w:rsidRDefault="009D7969" w:rsidP="009D7969">
            <w:pPr>
              <w:pStyle w:val="TAC"/>
              <w:rPr>
                <w:rFonts w:cs="Arial"/>
                <w:lang w:eastAsia="ko-KR"/>
              </w:rPr>
            </w:pPr>
            <w:r w:rsidRPr="00EF5447">
              <w:rPr>
                <w:rFonts w:cs="Arial"/>
                <w:lang w:eastAsia="ko-KR"/>
              </w:rPr>
              <w:t>DC_2A-7C-66A_n66A-n78A</w:t>
            </w:r>
          </w:p>
        </w:tc>
        <w:tc>
          <w:tcPr>
            <w:tcW w:w="3544" w:type="dxa"/>
            <w:shd w:val="clear" w:color="auto" w:fill="auto"/>
            <w:vAlign w:val="center"/>
          </w:tcPr>
          <w:p w14:paraId="230ABACF" w14:textId="77777777" w:rsidR="009D7969" w:rsidRPr="00EF5447" w:rsidRDefault="009D7969" w:rsidP="009D7969">
            <w:pPr>
              <w:pStyle w:val="TAC"/>
            </w:pPr>
            <w:r w:rsidRPr="00EF5447">
              <w:t>DC_</w:t>
            </w:r>
            <w:r w:rsidRPr="00EF5447">
              <w:rPr>
                <w:lang w:eastAsia="zh-CN"/>
              </w:rPr>
              <w:t>2</w:t>
            </w:r>
            <w:r w:rsidRPr="00EF5447">
              <w:t>A_n</w:t>
            </w:r>
            <w:r w:rsidRPr="00EF5447">
              <w:rPr>
                <w:lang w:eastAsia="zh-CN"/>
              </w:rPr>
              <w:t>66</w:t>
            </w:r>
            <w:r w:rsidRPr="00EF5447">
              <w:t>A</w:t>
            </w:r>
          </w:p>
          <w:p w14:paraId="6DAD522A" w14:textId="77777777" w:rsidR="009D7969" w:rsidRPr="00EF5447" w:rsidRDefault="009D7969" w:rsidP="009D7969">
            <w:pPr>
              <w:pStyle w:val="TAC"/>
              <w:rPr>
                <w:lang w:eastAsia="zh-CN"/>
              </w:rPr>
            </w:pPr>
            <w:r w:rsidRPr="00EF5447">
              <w:t>DC_</w:t>
            </w:r>
            <w:r w:rsidRPr="00EF5447">
              <w:rPr>
                <w:lang w:eastAsia="zh-CN"/>
              </w:rPr>
              <w:t>2</w:t>
            </w:r>
            <w:r w:rsidRPr="00EF5447">
              <w:t>A_n78A</w:t>
            </w:r>
          </w:p>
          <w:p w14:paraId="2D361397" w14:textId="77777777" w:rsidR="009D7969" w:rsidRPr="00EF5447" w:rsidRDefault="009D7969" w:rsidP="009D7969">
            <w:pPr>
              <w:pStyle w:val="TAC"/>
            </w:pPr>
            <w:r w:rsidRPr="00EF5447">
              <w:t>DC_</w:t>
            </w:r>
            <w:r w:rsidRPr="00EF5447">
              <w:rPr>
                <w:lang w:eastAsia="zh-CN"/>
              </w:rPr>
              <w:t>7</w:t>
            </w:r>
            <w:r w:rsidRPr="00EF5447">
              <w:t>A_n</w:t>
            </w:r>
            <w:r w:rsidRPr="00EF5447">
              <w:rPr>
                <w:lang w:eastAsia="zh-CN"/>
              </w:rPr>
              <w:t>66</w:t>
            </w:r>
            <w:r w:rsidRPr="00EF5447">
              <w:t>A</w:t>
            </w:r>
          </w:p>
          <w:p w14:paraId="0E9A44ED" w14:textId="77777777" w:rsidR="009D7969" w:rsidRPr="00EF5447" w:rsidRDefault="009D7969" w:rsidP="009D7969">
            <w:pPr>
              <w:pStyle w:val="TAC"/>
              <w:rPr>
                <w:lang w:eastAsia="zh-CN"/>
              </w:rPr>
            </w:pPr>
            <w:r w:rsidRPr="00EF5447">
              <w:t>DC_</w:t>
            </w:r>
            <w:r w:rsidRPr="00EF5447">
              <w:rPr>
                <w:lang w:eastAsia="zh-CN"/>
              </w:rPr>
              <w:t>7</w:t>
            </w:r>
            <w:r w:rsidRPr="00EF5447">
              <w:t>A_n78A</w:t>
            </w:r>
          </w:p>
          <w:p w14:paraId="4F52ECFF" w14:textId="77777777" w:rsidR="009D7969" w:rsidRPr="00EF5447" w:rsidRDefault="009D7969" w:rsidP="009D796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B5AD59E" w14:textId="77777777" w:rsidR="009D7969" w:rsidRPr="00EF5447" w:rsidRDefault="009D7969" w:rsidP="009D7969">
            <w:pPr>
              <w:pStyle w:val="TAC"/>
              <w:rPr>
                <w:lang w:eastAsia="ko-KR"/>
              </w:rPr>
            </w:pPr>
            <w:r w:rsidRPr="00EF5447">
              <w:t>DC_</w:t>
            </w:r>
            <w:r w:rsidRPr="00EF5447">
              <w:rPr>
                <w:lang w:eastAsia="zh-CN"/>
              </w:rPr>
              <w:t>66</w:t>
            </w:r>
            <w:r w:rsidRPr="00EF5447">
              <w:t>A_n78A</w:t>
            </w:r>
          </w:p>
        </w:tc>
      </w:tr>
      <w:tr w:rsidR="009D7969" w14:paraId="35A686CA" w14:textId="77777777" w:rsidTr="00F5430E">
        <w:trPr>
          <w:trHeight w:val="187"/>
          <w:jc w:val="center"/>
        </w:trPr>
        <w:tc>
          <w:tcPr>
            <w:tcW w:w="3397" w:type="dxa"/>
            <w:noWrap/>
            <w:vAlign w:val="center"/>
          </w:tcPr>
          <w:p w14:paraId="77A9A152" w14:textId="77777777" w:rsidR="009D7969" w:rsidRDefault="009D7969" w:rsidP="009D7969">
            <w:pPr>
              <w:pStyle w:val="TAC"/>
              <w:rPr>
                <w:lang w:eastAsia="sv-SE"/>
              </w:rPr>
            </w:pPr>
            <w:r>
              <w:rPr>
                <w:lang w:eastAsia="sv-SE"/>
              </w:rPr>
              <w:t>DC_</w:t>
            </w:r>
            <w:r>
              <w:rPr>
                <w:color w:val="000000"/>
                <w:lang w:eastAsia="sv-SE"/>
              </w:rPr>
              <w:t>2A-7A-66A-71A_n2A</w:t>
            </w:r>
          </w:p>
        </w:tc>
        <w:tc>
          <w:tcPr>
            <w:tcW w:w="3544" w:type="dxa"/>
            <w:shd w:val="clear" w:color="auto" w:fill="auto"/>
            <w:vAlign w:val="center"/>
          </w:tcPr>
          <w:p w14:paraId="419EC2B8" w14:textId="77777777" w:rsidR="009D7969" w:rsidRDefault="009D7969" w:rsidP="009D7969">
            <w:pPr>
              <w:pStyle w:val="TAC"/>
              <w:rPr>
                <w:lang w:eastAsia="sv-SE"/>
              </w:rPr>
            </w:pPr>
            <w:r>
              <w:rPr>
                <w:lang w:eastAsia="sv-SE"/>
              </w:rPr>
              <w:t>DC_7A_n2A</w:t>
            </w:r>
          </w:p>
          <w:p w14:paraId="02A0F779" w14:textId="77777777" w:rsidR="009D7969" w:rsidRDefault="009D7969" w:rsidP="009D7969">
            <w:pPr>
              <w:pStyle w:val="TAC"/>
              <w:rPr>
                <w:lang w:eastAsia="sv-SE"/>
              </w:rPr>
            </w:pPr>
            <w:r>
              <w:rPr>
                <w:lang w:eastAsia="sv-SE"/>
              </w:rPr>
              <w:t>DC_66A_n2A</w:t>
            </w:r>
          </w:p>
          <w:p w14:paraId="74427C46" w14:textId="77777777" w:rsidR="009D7969" w:rsidRDefault="009D7969" w:rsidP="009D7969">
            <w:pPr>
              <w:pStyle w:val="TAC"/>
              <w:rPr>
                <w:lang w:eastAsia="sv-SE"/>
              </w:rPr>
            </w:pPr>
            <w:r>
              <w:rPr>
                <w:lang w:eastAsia="sv-SE"/>
              </w:rPr>
              <w:t>DC_71A_n2A</w:t>
            </w:r>
          </w:p>
        </w:tc>
      </w:tr>
      <w:tr w:rsidR="009D7969" w:rsidRPr="00EF5447" w14:paraId="5DA13A09" w14:textId="77777777" w:rsidTr="00F5430E">
        <w:trPr>
          <w:trHeight w:val="187"/>
          <w:jc w:val="center"/>
        </w:trPr>
        <w:tc>
          <w:tcPr>
            <w:tcW w:w="3397" w:type="dxa"/>
            <w:noWrap/>
            <w:vAlign w:val="center"/>
          </w:tcPr>
          <w:p w14:paraId="508DB971" w14:textId="77777777" w:rsidR="009D7969" w:rsidRDefault="009D7969" w:rsidP="009D7969">
            <w:pPr>
              <w:pStyle w:val="TAC"/>
              <w:rPr>
                <w:color w:val="000000"/>
                <w:lang w:eastAsia="sv-SE"/>
              </w:rPr>
            </w:pPr>
            <w:r>
              <w:rPr>
                <w:lang w:eastAsia="sv-SE"/>
              </w:rPr>
              <w:t>DC_</w:t>
            </w:r>
            <w:r>
              <w:rPr>
                <w:color w:val="000000"/>
                <w:lang w:eastAsia="sv-SE"/>
              </w:rPr>
              <w:t>2A-7A-66A-71A_n78A</w:t>
            </w:r>
          </w:p>
          <w:p w14:paraId="680FF785" w14:textId="77777777" w:rsidR="009D7969" w:rsidRPr="00EF5447" w:rsidRDefault="009D7969" w:rsidP="009D7969">
            <w:pPr>
              <w:pStyle w:val="TAC"/>
              <w:rPr>
                <w:rFonts w:cs="Arial"/>
                <w:lang w:eastAsia="ko-KR"/>
              </w:rPr>
            </w:pPr>
            <w:r>
              <w:rPr>
                <w:lang w:eastAsia="sv-SE"/>
              </w:rPr>
              <w:t>DC_2A-</w:t>
            </w:r>
            <w:r>
              <w:rPr>
                <w:color w:val="000000"/>
                <w:lang w:eastAsia="sv-SE"/>
              </w:rPr>
              <w:t>2A-7A-66A-71A_n78A</w:t>
            </w:r>
          </w:p>
        </w:tc>
        <w:tc>
          <w:tcPr>
            <w:tcW w:w="3544" w:type="dxa"/>
            <w:shd w:val="clear" w:color="auto" w:fill="auto"/>
            <w:vAlign w:val="center"/>
          </w:tcPr>
          <w:p w14:paraId="4797907E" w14:textId="77777777" w:rsidR="009D7969" w:rsidRDefault="009D7969" w:rsidP="009D7969">
            <w:pPr>
              <w:pStyle w:val="TAC"/>
              <w:rPr>
                <w:lang w:eastAsia="sv-SE"/>
              </w:rPr>
            </w:pPr>
            <w:r>
              <w:rPr>
                <w:lang w:eastAsia="sv-SE"/>
              </w:rPr>
              <w:t>DC_2A_n78A</w:t>
            </w:r>
          </w:p>
          <w:p w14:paraId="1C8F1030" w14:textId="77777777" w:rsidR="009D7969" w:rsidRDefault="009D7969" w:rsidP="009D7969">
            <w:pPr>
              <w:pStyle w:val="TAC"/>
              <w:rPr>
                <w:lang w:eastAsia="sv-SE"/>
              </w:rPr>
            </w:pPr>
            <w:r>
              <w:rPr>
                <w:lang w:eastAsia="sv-SE"/>
              </w:rPr>
              <w:t>DC_7A_n78A</w:t>
            </w:r>
          </w:p>
          <w:p w14:paraId="376CAFD2" w14:textId="77777777" w:rsidR="009D7969" w:rsidRDefault="009D7969" w:rsidP="009D7969">
            <w:pPr>
              <w:pStyle w:val="TAC"/>
              <w:rPr>
                <w:lang w:eastAsia="sv-SE"/>
              </w:rPr>
            </w:pPr>
            <w:r>
              <w:rPr>
                <w:lang w:eastAsia="sv-SE"/>
              </w:rPr>
              <w:t>DC_66A_n78A</w:t>
            </w:r>
          </w:p>
          <w:p w14:paraId="5FA1CF79" w14:textId="77777777" w:rsidR="009D7969" w:rsidRPr="00EF5447" w:rsidRDefault="009D7969" w:rsidP="009D7969">
            <w:pPr>
              <w:pStyle w:val="TAC"/>
            </w:pPr>
            <w:r>
              <w:rPr>
                <w:lang w:eastAsia="sv-SE"/>
              </w:rPr>
              <w:t>DC_71A_n78A</w:t>
            </w:r>
          </w:p>
        </w:tc>
      </w:tr>
      <w:tr w:rsidR="009D7969" w:rsidRPr="00EF5447" w14:paraId="70854BD4" w14:textId="77777777" w:rsidTr="00F5430E">
        <w:trPr>
          <w:trHeight w:val="187"/>
          <w:jc w:val="center"/>
        </w:trPr>
        <w:tc>
          <w:tcPr>
            <w:tcW w:w="3397" w:type="dxa"/>
            <w:noWrap/>
            <w:vAlign w:val="center"/>
          </w:tcPr>
          <w:p w14:paraId="0D3C4663" w14:textId="77777777" w:rsidR="009D7969" w:rsidRPr="00EF5447" w:rsidRDefault="009D7969" w:rsidP="009D7969">
            <w:pPr>
              <w:pStyle w:val="TAC"/>
              <w:rPr>
                <w:rFonts w:cs="Arial"/>
                <w:lang w:eastAsia="ko-KR"/>
              </w:rPr>
            </w:pPr>
            <w:r w:rsidRPr="00EF5447">
              <w:rPr>
                <w:rFonts w:cs="Arial"/>
                <w:lang w:eastAsia="ko-KR"/>
              </w:rPr>
              <w:t>DC_2A-12A-30A-66A_n2A</w:t>
            </w:r>
          </w:p>
        </w:tc>
        <w:tc>
          <w:tcPr>
            <w:tcW w:w="3544" w:type="dxa"/>
            <w:shd w:val="clear" w:color="auto" w:fill="auto"/>
            <w:vAlign w:val="center"/>
          </w:tcPr>
          <w:p w14:paraId="5C64F2A5" w14:textId="77777777" w:rsidR="009D7969" w:rsidRPr="00EF5447" w:rsidRDefault="009D7969" w:rsidP="009D7969">
            <w:pPr>
              <w:pStyle w:val="TAC"/>
              <w:rPr>
                <w:lang w:eastAsia="ko-KR"/>
              </w:rPr>
            </w:pPr>
            <w:r w:rsidRPr="00EF5447">
              <w:rPr>
                <w:lang w:eastAsia="ko-KR"/>
              </w:rPr>
              <w:t>DC_12A_n2A</w:t>
            </w:r>
          </w:p>
          <w:p w14:paraId="27BD8400" w14:textId="77777777" w:rsidR="009D7969" w:rsidRPr="00EF5447" w:rsidRDefault="009D7969" w:rsidP="009D7969">
            <w:pPr>
              <w:pStyle w:val="TAC"/>
              <w:rPr>
                <w:lang w:eastAsia="ko-KR"/>
              </w:rPr>
            </w:pPr>
            <w:r w:rsidRPr="00EF5447">
              <w:rPr>
                <w:lang w:eastAsia="ko-KR"/>
              </w:rPr>
              <w:t>DC_30A_n2A</w:t>
            </w:r>
          </w:p>
          <w:p w14:paraId="2C7DC898" w14:textId="77777777" w:rsidR="009D7969" w:rsidRPr="00EF5447" w:rsidRDefault="009D7969" w:rsidP="009D7969">
            <w:pPr>
              <w:pStyle w:val="TAC"/>
              <w:rPr>
                <w:lang w:eastAsia="ko-KR"/>
              </w:rPr>
            </w:pPr>
            <w:r w:rsidRPr="00EF5447">
              <w:rPr>
                <w:lang w:eastAsia="ko-KR"/>
              </w:rPr>
              <w:t>DC_66A_n2A</w:t>
            </w:r>
          </w:p>
        </w:tc>
      </w:tr>
      <w:tr w:rsidR="009D7969" w:rsidRPr="00EF5447" w14:paraId="2D9EF7CC" w14:textId="77777777" w:rsidTr="00F5430E">
        <w:trPr>
          <w:trHeight w:val="187"/>
          <w:jc w:val="center"/>
        </w:trPr>
        <w:tc>
          <w:tcPr>
            <w:tcW w:w="3397" w:type="dxa"/>
            <w:noWrap/>
            <w:vAlign w:val="center"/>
          </w:tcPr>
          <w:p w14:paraId="44BAF156" w14:textId="77777777" w:rsidR="009D7969" w:rsidRPr="00EF5447" w:rsidRDefault="009D7969" w:rsidP="009D7969">
            <w:pPr>
              <w:pStyle w:val="TAC"/>
              <w:rPr>
                <w:rFonts w:cs="Arial"/>
                <w:lang w:eastAsia="ko-KR"/>
              </w:rPr>
            </w:pPr>
            <w:r w:rsidRPr="00EF5447">
              <w:t>DC_2A-12A-30A-66A_n66A</w:t>
            </w:r>
          </w:p>
        </w:tc>
        <w:tc>
          <w:tcPr>
            <w:tcW w:w="3544" w:type="dxa"/>
            <w:shd w:val="clear" w:color="auto" w:fill="auto"/>
            <w:vAlign w:val="center"/>
          </w:tcPr>
          <w:p w14:paraId="52C94AAE" w14:textId="77777777" w:rsidR="009D7969" w:rsidRPr="00EF5447" w:rsidRDefault="009D7969" w:rsidP="009D7969">
            <w:pPr>
              <w:pStyle w:val="TAC"/>
              <w:rPr>
                <w:lang w:eastAsia="ja-JP"/>
              </w:rPr>
            </w:pPr>
            <w:r w:rsidRPr="00EF5447">
              <w:rPr>
                <w:lang w:eastAsia="ja-JP"/>
              </w:rPr>
              <w:t>DC_2A_n66A</w:t>
            </w:r>
          </w:p>
          <w:p w14:paraId="0F42D845" w14:textId="77777777" w:rsidR="009D7969" w:rsidRPr="00EF5447" w:rsidRDefault="009D7969" w:rsidP="009D7969">
            <w:pPr>
              <w:pStyle w:val="TAC"/>
              <w:rPr>
                <w:lang w:eastAsia="ja-JP"/>
              </w:rPr>
            </w:pPr>
            <w:r w:rsidRPr="00EF5447">
              <w:rPr>
                <w:lang w:eastAsia="ja-JP"/>
              </w:rPr>
              <w:t>DC_12A_n66A</w:t>
            </w:r>
          </w:p>
          <w:p w14:paraId="126F877E" w14:textId="77777777" w:rsidR="009D7969" w:rsidRPr="00EF5447" w:rsidRDefault="009D7969" w:rsidP="009D7969">
            <w:pPr>
              <w:pStyle w:val="TAC"/>
              <w:rPr>
                <w:lang w:eastAsia="ja-JP"/>
              </w:rPr>
            </w:pPr>
            <w:r w:rsidRPr="00EF5447">
              <w:rPr>
                <w:lang w:eastAsia="ja-JP"/>
              </w:rPr>
              <w:t>DC_30A_n66A</w:t>
            </w:r>
          </w:p>
          <w:p w14:paraId="5BAD97A2" w14:textId="77777777" w:rsidR="009D7969" w:rsidRPr="00EF5447" w:rsidRDefault="009D7969" w:rsidP="009D7969">
            <w:pPr>
              <w:pStyle w:val="TAC"/>
              <w:rPr>
                <w:lang w:eastAsia="ko-KR"/>
              </w:rPr>
            </w:pPr>
            <w:r w:rsidRPr="00EF5447">
              <w:rPr>
                <w:lang w:eastAsia="ja-JP"/>
              </w:rPr>
              <w:t>DC_66A_n66A</w:t>
            </w:r>
            <w:r w:rsidRPr="00EF5447">
              <w:rPr>
                <w:vertAlign w:val="superscript"/>
                <w:lang w:eastAsia="ja-JP"/>
              </w:rPr>
              <w:t>4</w:t>
            </w:r>
          </w:p>
        </w:tc>
      </w:tr>
      <w:tr w:rsidR="009D7969" w:rsidRPr="00EF5447" w14:paraId="28E95CBD" w14:textId="77777777" w:rsidTr="00F5430E">
        <w:trPr>
          <w:trHeight w:val="187"/>
          <w:jc w:val="center"/>
        </w:trPr>
        <w:tc>
          <w:tcPr>
            <w:tcW w:w="3397" w:type="dxa"/>
            <w:noWrap/>
            <w:vAlign w:val="center"/>
          </w:tcPr>
          <w:p w14:paraId="46950DB3" w14:textId="77777777" w:rsidR="009D7969" w:rsidRPr="00EF5447" w:rsidRDefault="009D7969" w:rsidP="009D7969">
            <w:pPr>
              <w:pStyle w:val="TAC"/>
            </w:pPr>
            <w:r w:rsidRPr="00EF5447">
              <w:rPr>
                <w:lang w:eastAsia="ja-JP"/>
              </w:rPr>
              <w:t>DC_2A-29A-30A-66A_n2A</w:t>
            </w:r>
          </w:p>
        </w:tc>
        <w:tc>
          <w:tcPr>
            <w:tcW w:w="3544" w:type="dxa"/>
            <w:shd w:val="clear" w:color="auto" w:fill="auto"/>
            <w:vAlign w:val="center"/>
          </w:tcPr>
          <w:p w14:paraId="5F3B5588" w14:textId="77777777" w:rsidR="009D7969" w:rsidRPr="00EF5447" w:rsidRDefault="009D7969" w:rsidP="009D7969">
            <w:pPr>
              <w:pStyle w:val="TAC"/>
              <w:rPr>
                <w:lang w:eastAsia="ja-JP"/>
              </w:rPr>
            </w:pPr>
            <w:r w:rsidRPr="00EF5447">
              <w:rPr>
                <w:lang w:eastAsia="ja-JP"/>
              </w:rPr>
              <w:t>DC_2A_n2A</w:t>
            </w:r>
          </w:p>
          <w:p w14:paraId="024D2384" w14:textId="77777777" w:rsidR="009D7969" w:rsidRPr="00EF5447" w:rsidRDefault="009D7969" w:rsidP="009D7969">
            <w:pPr>
              <w:pStyle w:val="TAC"/>
              <w:rPr>
                <w:lang w:eastAsia="ja-JP"/>
              </w:rPr>
            </w:pPr>
            <w:r w:rsidRPr="00EF5447">
              <w:rPr>
                <w:lang w:eastAsia="ja-JP"/>
              </w:rPr>
              <w:t>DC_30A_n2A</w:t>
            </w:r>
          </w:p>
          <w:p w14:paraId="64584203" w14:textId="77777777" w:rsidR="009D7969" w:rsidRPr="00EF5447" w:rsidRDefault="009D7969" w:rsidP="009D7969">
            <w:pPr>
              <w:pStyle w:val="TAC"/>
              <w:rPr>
                <w:lang w:eastAsia="ja-JP"/>
              </w:rPr>
            </w:pPr>
            <w:r w:rsidRPr="00EF5447">
              <w:rPr>
                <w:lang w:eastAsia="ja-JP"/>
              </w:rPr>
              <w:t>DC_66A_n2A</w:t>
            </w:r>
          </w:p>
        </w:tc>
      </w:tr>
      <w:tr w:rsidR="009D7969" w:rsidRPr="00EF5447" w14:paraId="300916F2" w14:textId="77777777" w:rsidTr="00F5430E">
        <w:trPr>
          <w:trHeight w:val="187"/>
          <w:jc w:val="center"/>
        </w:trPr>
        <w:tc>
          <w:tcPr>
            <w:tcW w:w="3397" w:type="dxa"/>
            <w:noWrap/>
            <w:vAlign w:val="center"/>
          </w:tcPr>
          <w:p w14:paraId="1B977B81" w14:textId="77777777" w:rsidR="009D7969" w:rsidRPr="00EF5447" w:rsidRDefault="009D7969" w:rsidP="009D7969">
            <w:pPr>
              <w:pStyle w:val="TAC"/>
              <w:rPr>
                <w:lang w:eastAsia="ja-JP"/>
              </w:rPr>
            </w:pPr>
            <w:r w:rsidRPr="00EF5447">
              <w:rPr>
                <w:lang w:eastAsia="ja-JP"/>
              </w:rPr>
              <w:t>DC_2A-46A-66A_n41A-n71A</w:t>
            </w:r>
          </w:p>
          <w:p w14:paraId="1D69CA39" w14:textId="77777777" w:rsidR="009D7969" w:rsidRPr="00EF5447" w:rsidRDefault="009D7969" w:rsidP="009D7969">
            <w:pPr>
              <w:pStyle w:val="TAC"/>
              <w:rPr>
                <w:lang w:eastAsia="ja-JP"/>
              </w:rPr>
            </w:pPr>
            <w:r w:rsidRPr="00EF5447">
              <w:rPr>
                <w:lang w:eastAsia="ja-JP"/>
              </w:rPr>
              <w:t>DC_2A-46C-66A_n41A-n71A</w:t>
            </w:r>
          </w:p>
          <w:p w14:paraId="7E7FB5AF" w14:textId="77777777" w:rsidR="009D7969" w:rsidRPr="00EF5447" w:rsidRDefault="009D7969" w:rsidP="009D7969">
            <w:pPr>
              <w:pStyle w:val="TAC"/>
            </w:pPr>
            <w:r w:rsidRPr="00EF5447">
              <w:rPr>
                <w:lang w:eastAsia="ja-JP"/>
              </w:rPr>
              <w:t>DC_2A-46D-66A_n41A-n71A</w:t>
            </w:r>
          </w:p>
        </w:tc>
        <w:tc>
          <w:tcPr>
            <w:tcW w:w="3544" w:type="dxa"/>
            <w:shd w:val="clear" w:color="auto" w:fill="auto"/>
            <w:vAlign w:val="center"/>
          </w:tcPr>
          <w:p w14:paraId="0469F7A2" w14:textId="77777777" w:rsidR="009D7969" w:rsidRPr="00EF5447" w:rsidRDefault="009D7969" w:rsidP="009D7969">
            <w:pPr>
              <w:pStyle w:val="TAC"/>
            </w:pPr>
            <w:r w:rsidRPr="00EF5447">
              <w:t>DC_2A_n41A</w:t>
            </w:r>
          </w:p>
          <w:p w14:paraId="704DBB78" w14:textId="77777777" w:rsidR="009D7969" w:rsidRPr="00EF5447" w:rsidRDefault="009D7969" w:rsidP="009D7969">
            <w:pPr>
              <w:pStyle w:val="TAC"/>
            </w:pPr>
            <w:r w:rsidRPr="00EF5447">
              <w:t>DC_2A_n71A</w:t>
            </w:r>
          </w:p>
          <w:p w14:paraId="711DDE94" w14:textId="77777777" w:rsidR="009D7969" w:rsidRPr="00EF5447" w:rsidRDefault="009D7969" w:rsidP="009D7969">
            <w:pPr>
              <w:pStyle w:val="TAC"/>
            </w:pPr>
            <w:r w:rsidRPr="00EF5447">
              <w:t>DC_66A_n41A</w:t>
            </w:r>
          </w:p>
          <w:p w14:paraId="21F0DADD" w14:textId="77777777" w:rsidR="009D7969" w:rsidRPr="00EF5447" w:rsidRDefault="009D7969" w:rsidP="009D7969">
            <w:pPr>
              <w:pStyle w:val="TAC"/>
              <w:rPr>
                <w:lang w:eastAsia="ja-JP"/>
              </w:rPr>
            </w:pPr>
            <w:r w:rsidRPr="00EF5447">
              <w:t>DC_66A_n71A</w:t>
            </w:r>
          </w:p>
        </w:tc>
      </w:tr>
      <w:tr w:rsidR="009D7969" w:rsidRPr="00EF5447" w14:paraId="3F9BD020" w14:textId="77777777" w:rsidTr="00F5430E">
        <w:trPr>
          <w:trHeight w:val="187"/>
          <w:jc w:val="center"/>
        </w:trPr>
        <w:tc>
          <w:tcPr>
            <w:tcW w:w="3397" w:type="dxa"/>
            <w:noWrap/>
            <w:vAlign w:val="center"/>
          </w:tcPr>
          <w:p w14:paraId="67C20067" w14:textId="77777777" w:rsidR="009D7969" w:rsidRPr="00EF5447" w:rsidRDefault="009D7969" w:rsidP="009D7969">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18965BFE" w14:textId="77777777" w:rsidR="009D7969" w:rsidRPr="00EF5447" w:rsidRDefault="009D7969" w:rsidP="009D7969">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5B53DA51" w14:textId="77777777" w:rsidR="009D7969" w:rsidRPr="00EF5447" w:rsidRDefault="009D7969" w:rsidP="009D7969">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3AEB345C" w14:textId="77777777" w:rsidR="009D7969" w:rsidRPr="00EF5447" w:rsidRDefault="009D7969" w:rsidP="009D7969">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vAlign w:val="center"/>
          </w:tcPr>
          <w:p w14:paraId="6C448C94" w14:textId="77777777" w:rsidR="009D7969" w:rsidRPr="00EF5447" w:rsidRDefault="009D7969" w:rsidP="009D7969">
            <w:pPr>
              <w:pStyle w:val="TAC"/>
              <w:rPr>
                <w:rFonts w:eastAsia="MS Mincho" w:cs="Arial"/>
                <w:szCs w:val="18"/>
              </w:rPr>
            </w:pPr>
            <w:r w:rsidRPr="00EF5447">
              <w:rPr>
                <w:rFonts w:eastAsia="MS Mincho" w:cs="Arial"/>
                <w:szCs w:val="18"/>
              </w:rPr>
              <w:t>DC_3A_n1A</w:t>
            </w:r>
          </w:p>
          <w:p w14:paraId="1CD1FDD5" w14:textId="77777777" w:rsidR="009D7969" w:rsidRPr="00EF5447" w:rsidRDefault="009D7969" w:rsidP="009D7969">
            <w:pPr>
              <w:pStyle w:val="TAC"/>
              <w:rPr>
                <w:rFonts w:cs="Arial"/>
                <w:szCs w:val="18"/>
                <w:lang w:eastAsia="zh-TW"/>
              </w:rPr>
            </w:pPr>
            <w:r w:rsidRPr="00EF5447">
              <w:rPr>
                <w:rFonts w:eastAsia="MS Mincho" w:cs="Arial"/>
                <w:szCs w:val="18"/>
              </w:rPr>
              <w:t>DC_3A_n78A</w:t>
            </w:r>
          </w:p>
          <w:p w14:paraId="3F0395CB" w14:textId="77777777" w:rsidR="009D7969" w:rsidRPr="00EF5447" w:rsidRDefault="009D7969" w:rsidP="009D7969">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0796562E" w14:textId="77777777" w:rsidR="009D7969" w:rsidRPr="00EF5447" w:rsidRDefault="009D7969" w:rsidP="009D7969">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D74D67D" w14:textId="77777777" w:rsidR="009D7969" w:rsidRPr="00EF5447" w:rsidRDefault="009D7969" w:rsidP="009D7969">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76554097" w14:textId="77777777" w:rsidR="009D7969" w:rsidRPr="00EF5447" w:rsidRDefault="009D7969" w:rsidP="009D7969">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9D7969" w:rsidRPr="00EF5447" w14:paraId="4EF5019F" w14:textId="77777777" w:rsidTr="00130046">
        <w:trPr>
          <w:trHeight w:val="187"/>
          <w:jc w:val="center"/>
        </w:trPr>
        <w:tc>
          <w:tcPr>
            <w:tcW w:w="3397" w:type="dxa"/>
            <w:noWrap/>
          </w:tcPr>
          <w:p w14:paraId="578C2B6C" w14:textId="77777777" w:rsidR="009D7969" w:rsidRPr="00EF5447" w:rsidRDefault="009D7969" w:rsidP="009D7969">
            <w:pPr>
              <w:pStyle w:val="TAC"/>
              <w:rPr>
                <w:rFonts w:eastAsia="MS Mincho" w:cs="Arial"/>
                <w:szCs w:val="18"/>
              </w:rPr>
            </w:pPr>
            <w:r>
              <w:rPr>
                <w:lang w:eastAsia="zh-TW"/>
              </w:rPr>
              <w:t>DC_3A-7A-8A_n28A-n78A</w:t>
            </w:r>
          </w:p>
        </w:tc>
        <w:tc>
          <w:tcPr>
            <w:tcW w:w="3544" w:type="dxa"/>
            <w:shd w:val="clear" w:color="auto" w:fill="auto"/>
          </w:tcPr>
          <w:p w14:paraId="376AB93C" w14:textId="77777777" w:rsidR="009D7969" w:rsidRDefault="009D7969" w:rsidP="009D7969">
            <w:pPr>
              <w:pStyle w:val="TAC"/>
              <w:rPr>
                <w:lang w:eastAsia="ja-JP"/>
              </w:rPr>
            </w:pPr>
            <w:r>
              <w:rPr>
                <w:lang w:eastAsia="ja-JP"/>
              </w:rPr>
              <w:t>DC_3A_n28A</w:t>
            </w:r>
          </w:p>
          <w:p w14:paraId="1450F4F6" w14:textId="77777777" w:rsidR="009D7969" w:rsidRDefault="009D7969" w:rsidP="009D7969">
            <w:pPr>
              <w:pStyle w:val="TAC"/>
              <w:rPr>
                <w:lang w:eastAsia="ja-JP"/>
              </w:rPr>
            </w:pPr>
            <w:r>
              <w:rPr>
                <w:lang w:eastAsia="ja-JP"/>
              </w:rPr>
              <w:t>DC_3A_n78A</w:t>
            </w:r>
          </w:p>
          <w:p w14:paraId="00D243C2" w14:textId="77777777" w:rsidR="009D7969" w:rsidRDefault="009D7969" w:rsidP="009D7969">
            <w:pPr>
              <w:pStyle w:val="TAC"/>
              <w:rPr>
                <w:lang w:eastAsia="ja-JP"/>
              </w:rPr>
            </w:pPr>
            <w:r>
              <w:rPr>
                <w:lang w:eastAsia="ja-JP"/>
              </w:rPr>
              <w:t>DC_7A_n28A</w:t>
            </w:r>
          </w:p>
          <w:p w14:paraId="1D7E1A68" w14:textId="77777777" w:rsidR="009D7969" w:rsidRDefault="009D7969" w:rsidP="009D7969">
            <w:pPr>
              <w:pStyle w:val="TAC"/>
              <w:rPr>
                <w:lang w:eastAsia="ja-JP"/>
              </w:rPr>
            </w:pPr>
            <w:r>
              <w:rPr>
                <w:lang w:eastAsia="ja-JP"/>
              </w:rPr>
              <w:t>DC_7A_n78A</w:t>
            </w:r>
          </w:p>
          <w:p w14:paraId="09C7D2B7" w14:textId="77777777" w:rsidR="009D7969" w:rsidRDefault="009D7969" w:rsidP="009D7969">
            <w:pPr>
              <w:pStyle w:val="TAC"/>
              <w:rPr>
                <w:lang w:eastAsia="ja-JP"/>
              </w:rPr>
            </w:pPr>
            <w:r>
              <w:rPr>
                <w:lang w:eastAsia="ja-JP"/>
              </w:rPr>
              <w:t>DC_8A_n28A</w:t>
            </w:r>
          </w:p>
          <w:p w14:paraId="51EB67AC" w14:textId="77777777" w:rsidR="009D7969" w:rsidRPr="00EF5447" w:rsidRDefault="009D7969" w:rsidP="009D7969">
            <w:pPr>
              <w:pStyle w:val="TAC"/>
              <w:rPr>
                <w:rFonts w:eastAsia="MS Mincho" w:cs="Arial"/>
                <w:szCs w:val="18"/>
              </w:rPr>
            </w:pPr>
            <w:r>
              <w:rPr>
                <w:lang w:eastAsia="ja-JP"/>
              </w:rPr>
              <w:t>DC_8A_n78A</w:t>
            </w:r>
          </w:p>
        </w:tc>
      </w:tr>
      <w:tr w:rsidR="009D7969" w:rsidRPr="00EF5447" w14:paraId="71161E56" w14:textId="77777777" w:rsidTr="00130046">
        <w:trPr>
          <w:trHeight w:val="187"/>
          <w:jc w:val="center"/>
        </w:trPr>
        <w:tc>
          <w:tcPr>
            <w:tcW w:w="3397" w:type="dxa"/>
            <w:noWrap/>
          </w:tcPr>
          <w:p w14:paraId="284C0189" w14:textId="77777777" w:rsidR="009D7969" w:rsidRPr="00EF5447" w:rsidRDefault="009D7969" w:rsidP="009D7969">
            <w:pPr>
              <w:pStyle w:val="TAC"/>
              <w:rPr>
                <w:b/>
                <w:lang w:eastAsia="fi-FI"/>
              </w:rPr>
            </w:pPr>
            <w:r w:rsidRPr="00EF5447">
              <w:rPr>
                <w:lang w:eastAsia="fi-FI"/>
              </w:rPr>
              <w:t>DC_3A-7A-8A-40A_n1A</w:t>
            </w:r>
          </w:p>
          <w:p w14:paraId="06E3B745" w14:textId="77777777" w:rsidR="009D7969" w:rsidRPr="00EF5447" w:rsidRDefault="009D7969" w:rsidP="009D7969">
            <w:pPr>
              <w:pStyle w:val="TAC"/>
              <w:rPr>
                <w:rFonts w:eastAsia="MS Mincho" w:cs="Arial"/>
                <w:szCs w:val="18"/>
              </w:rPr>
            </w:pPr>
            <w:r w:rsidRPr="00B677E8">
              <w:rPr>
                <w:bCs/>
                <w:lang w:eastAsia="fi-FI"/>
              </w:rPr>
              <w:t>DC_3A-7A-8A-40C_n1A</w:t>
            </w:r>
          </w:p>
        </w:tc>
        <w:tc>
          <w:tcPr>
            <w:tcW w:w="3544" w:type="dxa"/>
            <w:shd w:val="clear" w:color="auto" w:fill="auto"/>
          </w:tcPr>
          <w:p w14:paraId="68FA8504"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DC_3A_n1A</w:t>
            </w:r>
          </w:p>
          <w:p w14:paraId="6DCDD812" w14:textId="77777777" w:rsidR="009D7969" w:rsidRPr="00EF5447" w:rsidRDefault="009D7969" w:rsidP="009D7969">
            <w:pPr>
              <w:pStyle w:val="TAC"/>
              <w:rPr>
                <w:rFonts w:cs="Arial"/>
                <w:color w:val="000000"/>
                <w:szCs w:val="18"/>
                <w:lang w:eastAsia="zh-CN"/>
              </w:rPr>
            </w:pPr>
            <w:r w:rsidRPr="00EF5447">
              <w:rPr>
                <w:rFonts w:cs="Arial"/>
                <w:color w:val="000000"/>
                <w:szCs w:val="18"/>
                <w:lang w:eastAsia="zh-CN"/>
              </w:rPr>
              <w:t>DC_7A_n1A</w:t>
            </w:r>
          </w:p>
          <w:p w14:paraId="0CE720C8" w14:textId="77777777" w:rsidR="009D7969" w:rsidRPr="00EF5447" w:rsidRDefault="009D7969" w:rsidP="009D7969">
            <w:pPr>
              <w:pStyle w:val="TAC"/>
              <w:rPr>
                <w:rFonts w:cs="Arial"/>
                <w:color w:val="000000"/>
                <w:szCs w:val="18"/>
                <w:vertAlign w:val="superscript"/>
                <w:lang w:eastAsia="zh-CN"/>
              </w:rPr>
            </w:pPr>
            <w:r w:rsidRPr="00EF5447">
              <w:rPr>
                <w:rFonts w:cs="Arial"/>
                <w:color w:val="000000"/>
                <w:szCs w:val="18"/>
                <w:lang w:eastAsia="zh-CN"/>
              </w:rPr>
              <w:t>DC_8A_n1A</w:t>
            </w:r>
          </w:p>
          <w:p w14:paraId="19E13E0C" w14:textId="77777777" w:rsidR="009D7969" w:rsidRPr="00EF5447" w:rsidRDefault="009D7969" w:rsidP="009D7969">
            <w:pPr>
              <w:pStyle w:val="TAC"/>
              <w:rPr>
                <w:rFonts w:eastAsia="MS Mincho" w:cs="Arial"/>
                <w:szCs w:val="18"/>
              </w:rPr>
            </w:pPr>
            <w:r w:rsidRPr="00EF5447">
              <w:rPr>
                <w:rFonts w:cs="Arial"/>
                <w:color w:val="000000"/>
                <w:szCs w:val="18"/>
                <w:lang w:eastAsia="zh-CN"/>
              </w:rPr>
              <w:t>DC_40A_n1A</w:t>
            </w:r>
          </w:p>
        </w:tc>
      </w:tr>
      <w:tr w:rsidR="009D7969" w:rsidRPr="00EF5447" w14:paraId="458474AB" w14:textId="77777777" w:rsidTr="00130046">
        <w:trPr>
          <w:trHeight w:val="187"/>
          <w:jc w:val="center"/>
        </w:trPr>
        <w:tc>
          <w:tcPr>
            <w:tcW w:w="3397" w:type="dxa"/>
            <w:noWrap/>
          </w:tcPr>
          <w:p w14:paraId="7896AA1F" w14:textId="77777777" w:rsidR="009D7969" w:rsidRDefault="009D7969" w:rsidP="009D7969">
            <w:pPr>
              <w:pStyle w:val="TAC"/>
              <w:rPr>
                <w:lang w:eastAsia="sv-SE"/>
              </w:rPr>
            </w:pPr>
            <w:r w:rsidRPr="00EF5447">
              <w:rPr>
                <w:lang w:eastAsia="sv-SE"/>
              </w:rPr>
              <w:t>DC_3A-7A-8A-40A_n78A</w:t>
            </w:r>
          </w:p>
          <w:p w14:paraId="47096238" w14:textId="77777777" w:rsidR="009D7969" w:rsidRPr="00EF5447" w:rsidRDefault="009D7969" w:rsidP="009D7969">
            <w:pPr>
              <w:pStyle w:val="TAC"/>
              <w:rPr>
                <w:lang w:eastAsia="sv-SE"/>
              </w:rPr>
            </w:pPr>
            <w:r>
              <w:rPr>
                <w:lang w:eastAsia="sv-SE"/>
              </w:rPr>
              <w:t>DC_3A-7A-8A-40A_n78(2A)</w:t>
            </w:r>
          </w:p>
          <w:p w14:paraId="4E09DB08" w14:textId="77777777" w:rsidR="009D7969" w:rsidRDefault="009D7969" w:rsidP="009D7969">
            <w:pPr>
              <w:pStyle w:val="TAC"/>
              <w:rPr>
                <w:lang w:eastAsia="sv-SE"/>
              </w:rPr>
            </w:pPr>
            <w:r w:rsidRPr="00EF5447">
              <w:rPr>
                <w:lang w:eastAsia="sv-SE"/>
              </w:rPr>
              <w:t>DC_3A-7A-8A-40C_n78A</w:t>
            </w:r>
          </w:p>
          <w:p w14:paraId="6B248FD4" w14:textId="77777777" w:rsidR="009D7969" w:rsidRPr="00EF5447" w:rsidRDefault="009D7969" w:rsidP="009D7969">
            <w:pPr>
              <w:pStyle w:val="TAC"/>
              <w:rPr>
                <w:rFonts w:eastAsia="MS Mincho" w:cs="Arial"/>
                <w:szCs w:val="18"/>
              </w:rPr>
            </w:pPr>
            <w:r>
              <w:rPr>
                <w:rFonts w:eastAsia="MS Mincho" w:cs="Arial"/>
                <w:szCs w:val="18"/>
              </w:rPr>
              <w:t>DC_3A-7A-8A-40C_n78(2A)</w:t>
            </w:r>
          </w:p>
        </w:tc>
        <w:tc>
          <w:tcPr>
            <w:tcW w:w="3544" w:type="dxa"/>
            <w:shd w:val="clear" w:color="auto" w:fill="auto"/>
          </w:tcPr>
          <w:p w14:paraId="74AEB49E" w14:textId="77777777" w:rsidR="009D7969" w:rsidRPr="00EF5447" w:rsidRDefault="009D7969" w:rsidP="009D7969">
            <w:pPr>
              <w:pStyle w:val="TAC"/>
              <w:rPr>
                <w:lang w:eastAsia="sv-SE"/>
              </w:rPr>
            </w:pPr>
            <w:r w:rsidRPr="00EF5447">
              <w:rPr>
                <w:lang w:eastAsia="sv-SE"/>
              </w:rPr>
              <w:t>DC_3A_n78A</w:t>
            </w:r>
          </w:p>
          <w:p w14:paraId="6D54144C" w14:textId="77777777" w:rsidR="009D7969" w:rsidRPr="00EF5447" w:rsidRDefault="009D7969" w:rsidP="009D7969">
            <w:pPr>
              <w:pStyle w:val="TAC"/>
              <w:rPr>
                <w:lang w:eastAsia="sv-SE"/>
              </w:rPr>
            </w:pPr>
            <w:r w:rsidRPr="00EF5447">
              <w:rPr>
                <w:lang w:eastAsia="sv-SE"/>
              </w:rPr>
              <w:t>DC_7A_n78A</w:t>
            </w:r>
          </w:p>
          <w:p w14:paraId="4D9B8E09" w14:textId="77777777" w:rsidR="009D7969" w:rsidRPr="00EF5447" w:rsidRDefault="009D7969" w:rsidP="009D7969">
            <w:pPr>
              <w:pStyle w:val="TAC"/>
              <w:rPr>
                <w:lang w:eastAsia="sv-SE"/>
              </w:rPr>
            </w:pPr>
            <w:r w:rsidRPr="00EF5447">
              <w:rPr>
                <w:lang w:eastAsia="sv-SE"/>
              </w:rPr>
              <w:t>DC_8A_n78A</w:t>
            </w:r>
          </w:p>
          <w:p w14:paraId="63A4D4CC" w14:textId="77777777" w:rsidR="009D7969" w:rsidRPr="00EF5447" w:rsidRDefault="009D7969" w:rsidP="009D7969">
            <w:pPr>
              <w:pStyle w:val="TAC"/>
              <w:rPr>
                <w:rFonts w:eastAsia="MS Mincho" w:cs="Arial"/>
                <w:szCs w:val="18"/>
              </w:rPr>
            </w:pPr>
            <w:r w:rsidRPr="00EF5447">
              <w:rPr>
                <w:lang w:eastAsia="sv-SE"/>
              </w:rPr>
              <w:t>DC_40A_n78A</w:t>
            </w:r>
          </w:p>
        </w:tc>
      </w:tr>
      <w:tr w:rsidR="009D7969" w:rsidRPr="00EF5447" w14:paraId="3C21C183" w14:textId="77777777" w:rsidTr="00130046">
        <w:trPr>
          <w:trHeight w:val="187"/>
          <w:jc w:val="center"/>
        </w:trPr>
        <w:tc>
          <w:tcPr>
            <w:tcW w:w="3397" w:type="dxa"/>
            <w:noWrap/>
          </w:tcPr>
          <w:p w14:paraId="057CA6CE" w14:textId="77777777" w:rsidR="009D7969" w:rsidRPr="00EF5447" w:rsidRDefault="009D7969" w:rsidP="009D7969">
            <w:pPr>
              <w:pStyle w:val="TAC"/>
            </w:pPr>
            <w:r w:rsidRPr="00EF5447">
              <w:t>DC_3A-7A-8A_n40A-n78A</w:t>
            </w:r>
          </w:p>
        </w:tc>
        <w:tc>
          <w:tcPr>
            <w:tcW w:w="3544" w:type="dxa"/>
            <w:shd w:val="clear" w:color="auto" w:fill="auto"/>
          </w:tcPr>
          <w:p w14:paraId="1A17E8C8" w14:textId="77777777" w:rsidR="009D7969" w:rsidRPr="00EF5447" w:rsidRDefault="009D7969" w:rsidP="009D7969">
            <w:pPr>
              <w:pStyle w:val="TAC"/>
            </w:pPr>
            <w:r w:rsidRPr="00EF5447">
              <w:t>DC_3A_n40A</w:t>
            </w:r>
          </w:p>
          <w:p w14:paraId="224A001F" w14:textId="77777777" w:rsidR="009D7969" w:rsidRPr="00EF5447" w:rsidRDefault="009D7969" w:rsidP="009D7969">
            <w:pPr>
              <w:pStyle w:val="TAC"/>
            </w:pPr>
            <w:r w:rsidRPr="00EF5447">
              <w:t>DC_3A_n78A</w:t>
            </w:r>
          </w:p>
          <w:p w14:paraId="0BF37956" w14:textId="77777777" w:rsidR="009D7969" w:rsidRPr="00EF5447" w:rsidRDefault="009D7969" w:rsidP="009D7969">
            <w:pPr>
              <w:pStyle w:val="TAC"/>
            </w:pPr>
            <w:r w:rsidRPr="00EF5447">
              <w:t>DC_7A_n40A</w:t>
            </w:r>
          </w:p>
          <w:p w14:paraId="16828414" w14:textId="77777777" w:rsidR="009D7969" w:rsidRPr="00EF5447" w:rsidRDefault="009D7969" w:rsidP="009D7969">
            <w:pPr>
              <w:pStyle w:val="TAC"/>
            </w:pPr>
            <w:r w:rsidRPr="00EF5447">
              <w:t>DC_7A_n78A</w:t>
            </w:r>
          </w:p>
          <w:p w14:paraId="2811B0B5" w14:textId="77777777" w:rsidR="009D7969" w:rsidRPr="00EF5447" w:rsidRDefault="009D7969" w:rsidP="009D7969">
            <w:pPr>
              <w:pStyle w:val="TAC"/>
            </w:pPr>
            <w:r w:rsidRPr="00EF5447">
              <w:t>DC_8A_n40A</w:t>
            </w:r>
          </w:p>
          <w:p w14:paraId="49B4E77F" w14:textId="77777777" w:rsidR="009D7969" w:rsidRPr="00EF5447" w:rsidRDefault="009D7969" w:rsidP="009D7969">
            <w:pPr>
              <w:pStyle w:val="TAC"/>
            </w:pPr>
            <w:r w:rsidRPr="00EF5447">
              <w:t>DC_8A_n78A</w:t>
            </w:r>
          </w:p>
        </w:tc>
      </w:tr>
      <w:tr w:rsidR="009D7969" w:rsidRPr="00EF5447" w14:paraId="6234A602" w14:textId="77777777" w:rsidTr="00130046">
        <w:trPr>
          <w:trHeight w:val="187"/>
          <w:jc w:val="center"/>
        </w:trPr>
        <w:tc>
          <w:tcPr>
            <w:tcW w:w="3397" w:type="dxa"/>
            <w:noWrap/>
          </w:tcPr>
          <w:p w14:paraId="76099847" w14:textId="77777777" w:rsidR="009D7969" w:rsidRPr="00EF5447" w:rsidRDefault="009D7969" w:rsidP="009D7969">
            <w:pPr>
              <w:pStyle w:val="TAC"/>
            </w:pPr>
            <w:r w:rsidRPr="00EF5447">
              <w:t>DC_3A-7A-20A_n1A-n78A</w:t>
            </w:r>
          </w:p>
          <w:p w14:paraId="6923C5E4" w14:textId="77777777" w:rsidR="009D7969" w:rsidRPr="00EF5447" w:rsidRDefault="009D7969" w:rsidP="009D7969">
            <w:pPr>
              <w:pStyle w:val="TAC"/>
            </w:pPr>
          </w:p>
        </w:tc>
        <w:tc>
          <w:tcPr>
            <w:tcW w:w="3544" w:type="dxa"/>
            <w:shd w:val="clear" w:color="auto" w:fill="auto"/>
          </w:tcPr>
          <w:p w14:paraId="1C6B9D76" w14:textId="77777777" w:rsidR="009D7969" w:rsidRPr="00EF5447" w:rsidRDefault="009D7969" w:rsidP="009D7969">
            <w:pPr>
              <w:pStyle w:val="TAC"/>
              <w:rPr>
                <w:lang w:eastAsia="zh-CN"/>
              </w:rPr>
            </w:pPr>
            <w:r w:rsidRPr="00EF5447">
              <w:rPr>
                <w:lang w:eastAsia="zh-CN"/>
              </w:rPr>
              <w:t>DC_3A_n1A</w:t>
            </w:r>
          </w:p>
          <w:p w14:paraId="67848557" w14:textId="77777777" w:rsidR="009D7969" w:rsidRPr="00EF5447" w:rsidRDefault="009D7969" w:rsidP="009D7969">
            <w:pPr>
              <w:pStyle w:val="TAC"/>
              <w:rPr>
                <w:rFonts w:eastAsia="DengXian"/>
                <w:lang w:eastAsia="zh-CN"/>
              </w:rPr>
            </w:pPr>
            <w:r w:rsidRPr="00EF5447">
              <w:rPr>
                <w:lang w:eastAsia="zh-CN"/>
              </w:rPr>
              <w:t>DC_3A_n78A</w:t>
            </w:r>
          </w:p>
          <w:p w14:paraId="61FC53C3" w14:textId="77777777" w:rsidR="009D7969" w:rsidRPr="00EF5447" w:rsidRDefault="009D7969" w:rsidP="009D7969">
            <w:pPr>
              <w:pStyle w:val="TAC"/>
              <w:rPr>
                <w:lang w:eastAsia="zh-CN"/>
              </w:rPr>
            </w:pPr>
            <w:r w:rsidRPr="00EF5447">
              <w:rPr>
                <w:lang w:eastAsia="zh-CN"/>
              </w:rPr>
              <w:t>DC_7A_n1A</w:t>
            </w:r>
          </w:p>
          <w:p w14:paraId="28265508" w14:textId="77777777" w:rsidR="009D7969" w:rsidRPr="00EF5447" w:rsidRDefault="009D7969" w:rsidP="009D7969">
            <w:pPr>
              <w:pStyle w:val="TAC"/>
              <w:rPr>
                <w:rFonts w:eastAsia="DengXian"/>
                <w:lang w:eastAsia="zh-CN"/>
              </w:rPr>
            </w:pPr>
            <w:r w:rsidRPr="00EF5447">
              <w:rPr>
                <w:lang w:eastAsia="zh-CN"/>
              </w:rPr>
              <w:t>DC_7A_n78A</w:t>
            </w:r>
          </w:p>
          <w:p w14:paraId="6198CAAD" w14:textId="77777777" w:rsidR="009D7969" w:rsidRPr="00EF5447" w:rsidRDefault="009D7969" w:rsidP="009D7969">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DA44695" w14:textId="77777777" w:rsidR="009D7969" w:rsidRPr="00EF5447" w:rsidRDefault="009D7969" w:rsidP="009D7969">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151899" w:rsidRPr="00EF5447" w14:paraId="7E51C914" w14:textId="77777777" w:rsidTr="00130046">
        <w:trPr>
          <w:trHeight w:val="187"/>
          <w:jc w:val="center"/>
          <w:ins w:id="299" w:author="임수환/책임연구원/미래기술센터 C&amp;M표준(연)5G무선통신표준Task(suhwan.lim@lge.com)" w:date="2021-06-02T19:03:00Z"/>
        </w:trPr>
        <w:tc>
          <w:tcPr>
            <w:tcW w:w="3397" w:type="dxa"/>
            <w:noWrap/>
          </w:tcPr>
          <w:p w14:paraId="167BD94F" w14:textId="438D0F04" w:rsidR="00151899" w:rsidRPr="00EF5447" w:rsidRDefault="00151899" w:rsidP="00151899">
            <w:pPr>
              <w:pStyle w:val="TAC"/>
              <w:rPr>
                <w:ins w:id="300" w:author="임수환/책임연구원/미래기술센터 C&amp;M표준(연)5G무선통신표준Task(suhwan.lim@lge.com)" w:date="2021-06-02T19:03:00Z"/>
              </w:rPr>
            </w:pPr>
            <w:ins w:id="301" w:author="임수환/책임연구원/미래기술센터 C&amp;M표준(연)5G무선통신표준Task(suhwan.lim@lge.com)" w:date="2021-06-02T19:03:00Z">
              <w:r>
                <w:lastRenderedPageBreak/>
                <w:t>DC_3C</w:t>
              </w:r>
              <w:r w:rsidRPr="00EF5447">
                <w:t>-7A-20A_n1A-n78A</w:t>
              </w:r>
            </w:ins>
          </w:p>
          <w:p w14:paraId="2A06220C" w14:textId="77777777" w:rsidR="00151899" w:rsidRPr="00EF5447" w:rsidRDefault="00151899" w:rsidP="00151899">
            <w:pPr>
              <w:pStyle w:val="TAC"/>
              <w:rPr>
                <w:ins w:id="302" w:author="임수환/책임연구원/미래기술센터 C&amp;M표준(연)5G무선통신표준Task(suhwan.lim@lge.com)" w:date="2021-06-02T19:03:00Z"/>
              </w:rPr>
            </w:pPr>
          </w:p>
        </w:tc>
        <w:tc>
          <w:tcPr>
            <w:tcW w:w="3544" w:type="dxa"/>
            <w:shd w:val="clear" w:color="auto" w:fill="auto"/>
          </w:tcPr>
          <w:p w14:paraId="284C69D1" w14:textId="77777777" w:rsidR="00151899" w:rsidRDefault="00151899" w:rsidP="00151899">
            <w:pPr>
              <w:pStyle w:val="TAC"/>
              <w:rPr>
                <w:ins w:id="303" w:author="임수환/책임연구원/미래기술센터 C&amp;M표준(연)5G무선통신표준Task(suhwan.lim@lge.com)" w:date="2021-06-02T19:04:00Z"/>
                <w:lang w:eastAsia="zh-CN"/>
              </w:rPr>
            </w:pPr>
            <w:ins w:id="304" w:author="임수환/책임연구원/미래기술센터 C&amp;M표준(연)5G무선통신표준Task(suhwan.lim@lge.com)" w:date="2021-06-02T19:03:00Z">
              <w:r w:rsidRPr="00EF5447">
                <w:rPr>
                  <w:lang w:eastAsia="zh-CN"/>
                </w:rPr>
                <w:t>DC_3A_n1A</w:t>
              </w:r>
            </w:ins>
          </w:p>
          <w:p w14:paraId="4E816A2A" w14:textId="30BB4BF8" w:rsidR="00151899" w:rsidRPr="00151899" w:rsidRDefault="00151899" w:rsidP="00151899">
            <w:pPr>
              <w:pStyle w:val="TAC"/>
              <w:rPr>
                <w:ins w:id="305" w:author="임수환/책임연구원/미래기술센터 C&amp;M표준(연)5G무선통신표준Task(suhwan.lim@lge.com)" w:date="2021-06-02T19:03:00Z"/>
                <w:lang w:eastAsia="zh-CN"/>
              </w:rPr>
            </w:pPr>
            <w:ins w:id="306" w:author="임수환/책임연구원/미래기술센터 C&amp;M표준(연)5G무선통신표준Task(suhwan.lim@lge.com)" w:date="2021-06-02T19:04:00Z">
              <w:r>
                <w:rPr>
                  <w:lang w:eastAsia="zh-CN"/>
                </w:rPr>
                <w:t>DC_3C</w:t>
              </w:r>
              <w:r w:rsidRPr="00EF5447">
                <w:rPr>
                  <w:lang w:eastAsia="zh-CN"/>
                </w:rPr>
                <w:t>_n1A</w:t>
              </w:r>
            </w:ins>
          </w:p>
          <w:p w14:paraId="57C55A7D" w14:textId="77777777" w:rsidR="00151899" w:rsidRDefault="00151899" w:rsidP="00151899">
            <w:pPr>
              <w:pStyle w:val="TAC"/>
              <w:rPr>
                <w:ins w:id="307" w:author="임수환/책임연구원/미래기술센터 C&amp;M표준(연)5G무선통신표준Task(suhwan.lim@lge.com)" w:date="2021-06-02T19:04:00Z"/>
                <w:lang w:eastAsia="zh-CN"/>
              </w:rPr>
            </w:pPr>
            <w:ins w:id="308" w:author="임수환/책임연구원/미래기술센터 C&amp;M표준(연)5G무선통신표준Task(suhwan.lim@lge.com)" w:date="2021-06-02T19:03:00Z">
              <w:r w:rsidRPr="00EF5447">
                <w:rPr>
                  <w:lang w:eastAsia="zh-CN"/>
                </w:rPr>
                <w:t>DC_3A_n78A</w:t>
              </w:r>
            </w:ins>
            <w:ins w:id="309" w:author="임수환/책임연구원/미래기술센터 C&amp;M표준(연)5G무선통신표준Task(suhwan.lim@lge.com)" w:date="2021-06-02T19:04:00Z">
              <w:r w:rsidRPr="00EF5447">
                <w:rPr>
                  <w:lang w:eastAsia="zh-CN"/>
                </w:rPr>
                <w:t xml:space="preserve"> </w:t>
              </w:r>
            </w:ins>
          </w:p>
          <w:p w14:paraId="63410A47" w14:textId="0EE30AE9" w:rsidR="00151899" w:rsidRPr="00EF5447" w:rsidRDefault="00151899" w:rsidP="00151899">
            <w:pPr>
              <w:pStyle w:val="TAC"/>
              <w:rPr>
                <w:ins w:id="310" w:author="임수환/책임연구원/미래기술센터 C&amp;M표준(연)5G무선통신표준Task(suhwan.lim@lge.com)" w:date="2021-06-02T19:04:00Z"/>
                <w:rFonts w:eastAsia="DengXian"/>
                <w:lang w:eastAsia="zh-CN"/>
              </w:rPr>
            </w:pPr>
            <w:ins w:id="311" w:author="임수환/책임연구원/미래기술센터 C&amp;M표준(연)5G무선통신표준Task(suhwan.lim@lge.com)" w:date="2021-06-02T19:04:00Z">
              <w:r>
                <w:rPr>
                  <w:lang w:eastAsia="zh-CN"/>
                </w:rPr>
                <w:t>DC_3C</w:t>
              </w:r>
              <w:r w:rsidRPr="00EF5447">
                <w:rPr>
                  <w:lang w:eastAsia="zh-CN"/>
                </w:rPr>
                <w:t>_n78A</w:t>
              </w:r>
            </w:ins>
          </w:p>
          <w:p w14:paraId="6AB13CAE" w14:textId="77777777" w:rsidR="00151899" w:rsidRPr="00EF5447" w:rsidRDefault="00151899" w:rsidP="00151899">
            <w:pPr>
              <w:pStyle w:val="TAC"/>
              <w:rPr>
                <w:ins w:id="312" w:author="임수환/책임연구원/미래기술센터 C&amp;M표준(연)5G무선통신표준Task(suhwan.lim@lge.com)" w:date="2021-06-02T19:03:00Z"/>
                <w:lang w:eastAsia="zh-CN"/>
              </w:rPr>
            </w:pPr>
            <w:ins w:id="313" w:author="임수환/책임연구원/미래기술센터 C&amp;M표준(연)5G무선통신표준Task(suhwan.lim@lge.com)" w:date="2021-06-02T19:03:00Z">
              <w:r w:rsidRPr="00EF5447">
                <w:rPr>
                  <w:lang w:eastAsia="zh-CN"/>
                </w:rPr>
                <w:t>DC_7A_n1A</w:t>
              </w:r>
            </w:ins>
          </w:p>
          <w:p w14:paraId="2C71BC46" w14:textId="77777777" w:rsidR="00151899" w:rsidRPr="00EF5447" w:rsidRDefault="00151899" w:rsidP="00151899">
            <w:pPr>
              <w:pStyle w:val="TAC"/>
              <w:rPr>
                <w:ins w:id="314" w:author="임수환/책임연구원/미래기술센터 C&amp;M표준(연)5G무선통신표준Task(suhwan.lim@lge.com)" w:date="2021-06-02T19:03:00Z"/>
                <w:rFonts w:eastAsia="DengXian"/>
                <w:lang w:eastAsia="zh-CN"/>
              </w:rPr>
            </w:pPr>
            <w:ins w:id="315" w:author="임수환/책임연구원/미래기술센터 C&amp;M표준(연)5G무선통신표준Task(suhwan.lim@lge.com)" w:date="2021-06-02T19:03:00Z">
              <w:r w:rsidRPr="00EF5447">
                <w:rPr>
                  <w:lang w:eastAsia="zh-CN"/>
                </w:rPr>
                <w:t>DC_7A_n78A</w:t>
              </w:r>
            </w:ins>
          </w:p>
          <w:p w14:paraId="225093D6" w14:textId="77777777" w:rsidR="00151899" w:rsidRPr="00EF5447" w:rsidRDefault="00151899" w:rsidP="00151899">
            <w:pPr>
              <w:pStyle w:val="TAC"/>
              <w:rPr>
                <w:ins w:id="316" w:author="임수환/책임연구원/미래기술센터 C&amp;M표준(연)5G무선통신표준Task(suhwan.lim@lge.com)" w:date="2021-06-02T19:03:00Z"/>
                <w:lang w:eastAsia="zh-CN"/>
              </w:rPr>
            </w:pPr>
            <w:ins w:id="317" w:author="임수환/책임연구원/미래기술센터 C&amp;M표준(연)5G무선통신표준Task(suhwan.lim@lge.com)" w:date="2021-06-02T19:03:00Z">
              <w:r w:rsidRPr="00EF5447">
                <w:rPr>
                  <w:lang w:eastAsia="zh-CN"/>
                </w:rPr>
                <w:t>DC_</w:t>
              </w:r>
              <w:r w:rsidRPr="00EF5447">
                <w:rPr>
                  <w:rFonts w:eastAsia="DengXian"/>
                  <w:lang w:eastAsia="zh-CN"/>
                </w:rPr>
                <w:t>20</w:t>
              </w:r>
              <w:r w:rsidRPr="00EF5447">
                <w:rPr>
                  <w:lang w:eastAsia="zh-CN"/>
                </w:rPr>
                <w:t>A_n1A</w:t>
              </w:r>
            </w:ins>
          </w:p>
          <w:p w14:paraId="4854F542" w14:textId="08443A62" w:rsidR="00151899" w:rsidRPr="00EF5447" w:rsidRDefault="00151899" w:rsidP="00151899">
            <w:pPr>
              <w:pStyle w:val="TAC"/>
              <w:rPr>
                <w:ins w:id="318" w:author="임수환/책임연구원/미래기술센터 C&amp;M표준(연)5G무선통신표준Task(suhwan.lim@lge.com)" w:date="2021-06-02T19:03:00Z"/>
                <w:lang w:eastAsia="zh-CN"/>
              </w:rPr>
            </w:pPr>
            <w:ins w:id="319" w:author="임수환/책임연구원/미래기술센터 C&amp;M표준(연)5G무선통신표준Task(suhwan.lim@lge.com)" w:date="2021-06-02T19:03:00Z">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ins>
          </w:p>
        </w:tc>
      </w:tr>
      <w:tr w:rsidR="009D7969" w:rsidRPr="00EF5447" w14:paraId="2D5356B6" w14:textId="77777777" w:rsidTr="00130046">
        <w:trPr>
          <w:trHeight w:val="187"/>
          <w:jc w:val="center"/>
        </w:trPr>
        <w:tc>
          <w:tcPr>
            <w:tcW w:w="3397" w:type="dxa"/>
            <w:noWrap/>
          </w:tcPr>
          <w:p w14:paraId="18D17970" w14:textId="77777777" w:rsidR="009D7969" w:rsidRDefault="009D7969" w:rsidP="009D7969">
            <w:pPr>
              <w:pStyle w:val="TAC"/>
              <w:rPr>
                <w:ins w:id="320" w:author="Per Lindell" w:date="2021-05-04T15:47:00Z"/>
                <w:rFonts w:cs="Arial"/>
                <w:szCs w:val="18"/>
                <w:vertAlign w:val="superscript"/>
                <w:lang w:eastAsia="ko-KR"/>
              </w:rPr>
            </w:pPr>
            <w:ins w:id="321" w:author="Per Lindell" w:date="2021-05-04T15:47:00Z">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ins>
          </w:p>
          <w:p w14:paraId="372C87F1" w14:textId="77777777" w:rsidR="009D7969" w:rsidRPr="00EF5447" w:rsidRDefault="009D7969" w:rsidP="009D7969">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4268029D" w14:textId="77777777" w:rsidR="009D7969" w:rsidRPr="00EF5447" w:rsidRDefault="009D7969" w:rsidP="009D7969">
            <w:pPr>
              <w:pStyle w:val="TAC"/>
              <w:rPr>
                <w:lang w:eastAsia="ko-KR"/>
              </w:rPr>
            </w:pPr>
            <w:r w:rsidRPr="00EF5447">
              <w:rPr>
                <w:lang w:eastAsia="ko-KR"/>
              </w:rPr>
              <w:t>DC_3A_n28A</w:t>
            </w:r>
          </w:p>
          <w:p w14:paraId="2B39279D" w14:textId="77777777" w:rsidR="009D7969" w:rsidRDefault="009D7969" w:rsidP="009D7969">
            <w:pPr>
              <w:pStyle w:val="TAC"/>
              <w:rPr>
                <w:lang w:eastAsia="ko-KR"/>
              </w:rPr>
            </w:pPr>
            <w:r w:rsidRPr="00EF5447">
              <w:rPr>
                <w:lang w:eastAsia="ko-KR"/>
              </w:rPr>
              <w:t>DC_3A_n78A</w:t>
            </w:r>
          </w:p>
          <w:p w14:paraId="4AB17F10" w14:textId="536DC04D" w:rsidR="009D7969" w:rsidRPr="003C437A" w:rsidRDefault="009D7969" w:rsidP="009D7969">
            <w:pPr>
              <w:pStyle w:val="TAC"/>
              <w:rPr>
                <w:rFonts w:eastAsia="DengXian"/>
                <w:lang w:eastAsia="zh-CN"/>
              </w:rPr>
            </w:pPr>
            <w:r w:rsidRPr="003C437A">
              <w:rPr>
                <w:rFonts w:eastAsia="DengXian"/>
                <w:lang w:eastAsia="zh-CN"/>
              </w:rPr>
              <w:t>DC_3C_n</w:t>
            </w:r>
            <w:ins w:id="322" w:author="임수환/책임연구원/미래기술센터 C&amp;M표준(연)5G무선통신표준Task(suhwan.lim@lge.com)" w:date="2021-06-02T19:04:00Z">
              <w:r w:rsidR="00151899">
                <w:rPr>
                  <w:rFonts w:eastAsia="DengXian"/>
                  <w:lang w:eastAsia="zh-CN"/>
                </w:rPr>
                <w:t>28</w:t>
              </w:r>
            </w:ins>
            <w:del w:id="323" w:author="임수환/책임연구원/미래기술센터 C&amp;M표준(연)5G무선통신표준Task(suhwan.lim@lge.com)" w:date="2021-06-02T19:04:00Z">
              <w:r w:rsidRPr="003C437A" w:rsidDel="00151899">
                <w:rPr>
                  <w:rFonts w:eastAsia="DengXian"/>
                  <w:lang w:eastAsia="zh-CN"/>
                </w:rPr>
                <w:delText>1</w:delText>
              </w:r>
            </w:del>
            <w:r w:rsidRPr="003C437A">
              <w:rPr>
                <w:rFonts w:eastAsia="DengXian"/>
                <w:lang w:eastAsia="zh-CN"/>
              </w:rPr>
              <w:t>A</w:t>
            </w:r>
          </w:p>
          <w:p w14:paraId="1664582A" w14:textId="77777777" w:rsidR="009D7969" w:rsidRPr="009132E7" w:rsidRDefault="009D7969" w:rsidP="009D7969">
            <w:pPr>
              <w:pStyle w:val="TAC"/>
              <w:rPr>
                <w:rFonts w:eastAsia="DengXian"/>
                <w:lang w:eastAsia="zh-CN"/>
              </w:rPr>
            </w:pPr>
            <w:r w:rsidRPr="003C437A">
              <w:rPr>
                <w:rFonts w:eastAsia="DengXian"/>
                <w:lang w:eastAsia="zh-CN"/>
              </w:rPr>
              <w:t>DC_3C_n78A</w:t>
            </w:r>
          </w:p>
          <w:p w14:paraId="22970473" w14:textId="77777777" w:rsidR="009D7969" w:rsidRPr="00EF5447" w:rsidRDefault="009D7969" w:rsidP="009D7969">
            <w:pPr>
              <w:pStyle w:val="TAC"/>
              <w:rPr>
                <w:lang w:eastAsia="ko-KR"/>
              </w:rPr>
            </w:pPr>
            <w:r w:rsidRPr="00EF5447">
              <w:rPr>
                <w:lang w:eastAsia="ko-KR"/>
              </w:rPr>
              <w:t>DC_7A_n28A</w:t>
            </w:r>
          </w:p>
          <w:p w14:paraId="1692644E" w14:textId="77777777" w:rsidR="009D7969" w:rsidRPr="00EF5447" w:rsidRDefault="009D7969" w:rsidP="009D7969">
            <w:pPr>
              <w:pStyle w:val="TAC"/>
              <w:rPr>
                <w:lang w:eastAsia="ko-KR"/>
              </w:rPr>
            </w:pPr>
            <w:r w:rsidRPr="00EF5447">
              <w:rPr>
                <w:lang w:eastAsia="ko-KR"/>
              </w:rPr>
              <w:t>DC_7A_n78A</w:t>
            </w:r>
          </w:p>
          <w:p w14:paraId="091EC47A" w14:textId="77777777" w:rsidR="009D7969" w:rsidRPr="00EF5447" w:rsidRDefault="009D7969" w:rsidP="009D7969">
            <w:pPr>
              <w:pStyle w:val="TAC"/>
              <w:rPr>
                <w:lang w:eastAsia="ko-KR"/>
              </w:rPr>
            </w:pPr>
            <w:r w:rsidRPr="00EF5447">
              <w:rPr>
                <w:lang w:eastAsia="ko-KR"/>
              </w:rPr>
              <w:t>DC_20A_n28A</w:t>
            </w:r>
          </w:p>
          <w:p w14:paraId="7C644260" w14:textId="77777777" w:rsidR="009D7969" w:rsidRPr="00EF5447" w:rsidRDefault="009D7969" w:rsidP="009D7969">
            <w:pPr>
              <w:pStyle w:val="TAC"/>
            </w:pPr>
            <w:r w:rsidRPr="00EF5447">
              <w:rPr>
                <w:lang w:eastAsia="ko-KR"/>
              </w:rPr>
              <w:t>DC_20A_n78A</w:t>
            </w:r>
          </w:p>
        </w:tc>
      </w:tr>
      <w:tr w:rsidR="009D7969" w:rsidRPr="00EF5447" w14:paraId="43561BFE" w14:textId="77777777" w:rsidTr="00130046">
        <w:trPr>
          <w:trHeight w:val="187"/>
          <w:jc w:val="center"/>
        </w:trPr>
        <w:tc>
          <w:tcPr>
            <w:tcW w:w="3397" w:type="dxa"/>
            <w:noWrap/>
          </w:tcPr>
          <w:p w14:paraId="71324514" w14:textId="77777777" w:rsidR="009D7969" w:rsidRPr="00EF5447" w:rsidRDefault="009D7969" w:rsidP="009D7969">
            <w:pPr>
              <w:pStyle w:val="TAC"/>
              <w:rPr>
                <w:rFonts w:cs="Arial"/>
                <w:szCs w:val="18"/>
                <w:lang w:eastAsia="ko-KR"/>
              </w:rPr>
            </w:pPr>
            <w:r w:rsidRPr="00EF5447">
              <w:rPr>
                <w:lang w:eastAsia="sv-SE"/>
              </w:rPr>
              <w:t>DC_3A-7A-20A-32A _n78A</w:t>
            </w:r>
          </w:p>
        </w:tc>
        <w:tc>
          <w:tcPr>
            <w:tcW w:w="3544" w:type="dxa"/>
            <w:shd w:val="clear" w:color="auto" w:fill="auto"/>
          </w:tcPr>
          <w:p w14:paraId="3090FC9D" w14:textId="77777777" w:rsidR="009D7969" w:rsidRPr="00EF5447" w:rsidRDefault="009D7969" w:rsidP="009D7969">
            <w:pPr>
              <w:pStyle w:val="TAC"/>
              <w:rPr>
                <w:lang w:eastAsia="sv-SE"/>
              </w:rPr>
            </w:pPr>
            <w:r w:rsidRPr="00EF5447">
              <w:rPr>
                <w:lang w:eastAsia="sv-SE"/>
              </w:rPr>
              <w:t>DC_3A_n78A</w:t>
            </w:r>
          </w:p>
          <w:p w14:paraId="4537DFB0" w14:textId="77777777" w:rsidR="009D7969" w:rsidRPr="00EF5447" w:rsidRDefault="009D7969" w:rsidP="009D7969">
            <w:pPr>
              <w:pStyle w:val="TAC"/>
              <w:rPr>
                <w:lang w:eastAsia="sv-SE"/>
              </w:rPr>
            </w:pPr>
            <w:r w:rsidRPr="00EF5447">
              <w:rPr>
                <w:lang w:eastAsia="sv-SE"/>
              </w:rPr>
              <w:t>DC_7A_n78A</w:t>
            </w:r>
          </w:p>
          <w:p w14:paraId="0B8D35D0" w14:textId="77777777" w:rsidR="009D7969" w:rsidRPr="00EF5447" w:rsidRDefault="009D7969" w:rsidP="009D7969">
            <w:pPr>
              <w:pStyle w:val="TAC"/>
              <w:rPr>
                <w:lang w:eastAsia="ko-KR"/>
              </w:rPr>
            </w:pPr>
            <w:r w:rsidRPr="00EF5447">
              <w:rPr>
                <w:lang w:eastAsia="sv-SE"/>
              </w:rPr>
              <w:t>DC_20A_n78A</w:t>
            </w:r>
          </w:p>
        </w:tc>
      </w:tr>
      <w:tr w:rsidR="009D7969" w:rsidRPr="00EF5447" w14:paraId="2821C181" w14:textId="77777777" w:rsidTr="00130046">
        <w:trPr>
          <w:trHeight w:val="187"/>
          <w:jc w:val="center"/>
        </w:trPr>
        <w:tc>
          <w:tcPr>
            <w:tcW w:w="3397" w:type="dxa"/>
            <w:noWrap/>
          </w:tcPr>
          <w:p w14:paraId="597CB849" w14:textId="77777777" w:rsidR="009D7969" w:rsidRPr="00EF5447" w:rsidRDefault="009D7969" w:rsidP="009D7969">
            <w:pPr>
              <w:pStyle w:val="TAC"/>
              <w:rPr>
                <w:szCs w:val="18"/>
                <w:lang w:eastAsia="ko-KR"/>
              </w:rPr>
            </w:pPr>
            <w:r w:rsidRPr="00EF5447">
              <w:rPr>
                <w:lang w:eastAsia="ja-JP"/>
              </w:rPr>
              <w:t>DC_3A-7A-28A_n1A-n40A</w:t>
            </w:r>
          </w:p>
        </w:tc>
        <w:tc>
          <w:tcPr>
            <w:tcW w:w="3544" w:type="dxa"/>
            <w:shd w:val="clear" w:color="auto" w:fill="auto"/>
          </w:tcPr>
          <w:p w14:paraId="20B6C0A2" w14:textId="77777777" w:rsidR="009D7969" w:rsidRPr="00EF5447" w:rsidRDefault="009D7969" w:rsidP="009D7969">
            <w:pPr>
              <w:pStyle w:val="TAC"/>
              <w:rPr>
                <w:lang w:eastAsia="ja-JP"/>
              </w:rPr>
            </w:pPr>
            <w:r w:rsidRPr="00EF5447">
              <w:rPr>
                <w:lang w:eastAsia="ja-JP"/>
              </w:rPr>
              <w:t>DC_3A_n1A</w:t>
            </w:r>
          </w:p>
          <w:p w14:paraId="1E08C0D9" w14:textId="77777777" w:rsidR="009D7969" w:rsidRPr="00EF5447" w:rsidRDefault="009D7969" w:rsidP="009D7969">
            <w:pPr>
              <w:pStyle w:val="TAC"/>
              <w:rPr>
                <w:lang w:eastAsia="ja-JP"/>
              </w:rPr>
            </w:pPr>
            <w:r w:rsidRPr="00EF5447">
              <w:rPr>
                <w:lang w:eastAsia="ja-JP"/>
              </w:rPr>
              <w:t>DC_3A_n40A</w:t>
            </w:r>
          </w:p>
          <w:p w14:paraId="50DB0EEF" w14:textId="77777777" w:rsidR="009D7969" w:rsidRPr="00EF5447" w:rsidRDefault="009D7969" w:rsidP="009D7969">
            <w:pPr>
              <w:pStyle w:val="TAC"/>
              <w:rPr>
                <w:lang w:eastAsia="ja-JP"/>
              </w:rPr>
            </w:pPr>
            <w:r w:rsidRPr="00EF5447">
              <w:rPr>
                <w:lang w:eastAsia="ja-JP"/>
              </w:rPr>
              <w:t>DC_7A_n1A</w:t>
            </w:r>
          </w:p>
          <w:p w14:paraId="7ED8D950" w14:textId="77777777" w:rsidR="009D7969" w:rsidRPr="00EF5447" w:rsidRDefault="009D7969" w:rsidP="009D7969">
            <w:pPr>
              <w:pStyle w:val="TAC"/>
              <w:rPr>
                <w:lang w:eastAsia="ja-JP"/>
              </w:rPr>
            </w:pPr>
            <w:r w:rsidRPr="00EF5447">
              <w:rPr>
                <w:lang w:eastAsia="ja-JP"/>
              </w:rPr>
              <w:t>DC_7A_n40A</w:t>
            </w:r>
          </w:p>
          <w:p w14:paraId="6015C0E1" w14:textId="77777777" w:rsidR="009D7969" w:rsidRPr="00EF5447" w:rsidRDefault="009D7969" w:rsidP="009D7969">
            <w:pPr>
              <w:pStyle w:val="TAC"/>
              <w:rPr>
                <w:lang w:eastAsia="ja-JP"/>
              </w:rPr>
            </w:pPr>
            <w:r w:rsidRPr="00EF5447">
              <w:rPr>
                <w:lang w:eastAsia="ja-JP"/>
              </w:rPr>
              <w:t>DC_28A_n1A</w:t>
            </w:r>
          </w:p>
          <w:p w14:paraId="3D956A74" w14:textId="77777777" w:rsidR="009D7969" w:rsidRPr="00EF5447" w:rsidRDefault="009D7969" w:rsidP="009D7969">
            <w:pPr>
              <w:pStyle w:val="TAC"/>
              <w:rPr>
                <w:lang w:eastAsia="ko-KR"/>
              </w:rPr>
            </w:pPr>
            <w:r w:rsidRPr="00EF5447">
              <w:rPr>
                <w:lang w:eastAsia="ja-JP"/>
              </w:rPr>
              <w:t>DC_28A_n40A</w:t>
            </w:r>
          </w:p>
        </w:tc>
      </w:tr>
      <w:tr w:rsidR="009D7969" w:rsidRPr="00EF5447" w14:paraId="02C221F3" w14:textId="77777777" w:rsidTr="00130046">
        <w:trPr>
          <w:trHeight w:val="187"/>
          <w:jc w:val="center"/>
        </w:trPr>
        <w:tc>
          <w:tcPr>
            <w:tcW w:w="3397" w:type="dxa"/>
            <w:noWrap/>
          </w:tcPr>
          <w:p w14:paraId="320931C7" w14:textId="77777777" w:rsidR="009D7969" w:rsidRPr="00EF5447" w:rsidRDefault="009D7969" w:rsidP="009D7969">
            <w:pPr>
              <w:pStyle w:val="TAC"/>
              <w:rPr>
                <w:lang w:eastAsia="ja-JP"/>
              </w:rPr>
            </w:pPr>
            <w:r>
              <w:rPr>
                <w:rFonts w:cs="Arial"/>
                <w:szCs w:val="18"/>
              </w:rPr>
              <w:t>DC_3A-7A-28A_n1A-n78A</w:t>
            </w:r>
          </w:p>
        </w:tc>
        <w:tc>
          <w:tcPr>
            <w:tcW w:w="3544" w:type="dxa"/>
            <w:shd w:val="clear" w:color="auto" w:fill="auto"/>
          </w:tcPr>
          <w:p w14:paraId="25C776D0" w14:textId="77777777" w:rsidR="009D7969" w:rsidRDefault="009D7969" w:rsidP="009D7969">
            <w:pPr>
              <w:pStyle w:val="TAC"/>
              <w:rPr>
                <w:rFonts w:cs="Arial"/>
                <w:szCs w:val="18"/>
              </w:rPr>
            </w:pPr>
            <w:r w:rsidRPr="00782301">
              <w:rPr>
                <w:rFonts w:cs="Arial"/>
                <w:szCs w:val="18"/>
              </w:rPr>
              <w:t>DC_3A_n1A</w:t>
            </w:r>
          </w:p>
          <w:p w14:paraId="7025C308" w14:textId="77777777" w:rsidR="009D7969" w:rsidRDefault="009D7969" w:rsidP="009D7969">
            <w:pPr>
              <w:pStyle w:val="TAC"/>
              <w:rPr>
                <w:rFonts w:cs="Arial"/>
                <w:szCs w:val="18"/>
              </w:rPr>
            </w:pPr>
            <w:r w:rsidRPr="00782301">
              <w:rPr>
                <w:rFonts w:cs="Arial"/>
                <w:szCs w:val="18"/>
              </w:rPr>
              <w:t>DC_7A_n1A</w:t>
            </w:r>
          </w:p>
          <w:p w14:paraId="73B7EFF5" w14:textId="77777777" w:rsidR="009D7969" w:rsidRDefault="009D7969" w:rsidP="009D7969">
            <w:pPr>
              <w:pStyle w:val="TAC"/>
              <w:rPr>
                <w:rFonts w:cs="Arial"/>
                <w:szCs w:val="18"/>
              </w:rPr>
            </w:pPr>
            <w:r w:rsidRPr="00782301">
              <w:rPr>
                <w:rFonts w:cs="Arial"/>
                <w:szCs w:val="18"/>
              </w:rPr>
              <w:t>DC_28A_n1A</w:t>
            </w:r>
          </w:p>
          <w:p w14:paraId="727D7320" w14:textId="77777777" w:rsidR="009D7969" w:rsidRDefault="009D7969" w:rsidP="009D7969">
            <w:pPr>
              <w:pStyle w:val="TAC"/>
              <w:rPr>
                <w:rFonts w:cs="Arial"/>
                <w:szCs w:val="18"/>
              </w:rPr>
            </w:pPr>
            <w:r w:rsidRPr="00782301">
              <w:rPr>
                <w:rFonts w:cs="Arial"/>
                <w:szCs w:val="18"/>
              </w:rPr>
              <w:t>DC_3A_n78A</w:t>
            </w:r>
          </w:p>
          <w:p w14:paraId="51B68CD5" w14:textId="77777777" w:rsidR="009D7969" w:rsidRDefault="009D7969" w:rsidP="009D7969">
            <w:pPr>
              <w:pStyle w:val="TAC"/>
              <w:rPr>
                <w:rFonts w:cs="Arial"/>
                <w:szCs w:val="18"/>
              </w:rPr>
            </w:pPr>
            <w:r w:rsidRPr="00782301">
              <w:rPr>
                <w:rFonts w:cs="Arial"/>
                <w:szCs w:val="18"/>
              </w:rPr>
              <w:t>DC_7A_n78A</w:t>
            </w:r>
          </w:p>
          <w:p w14:paraId="6345AB1B" w14:textId="77777777" w:rsidR="009D7969" w:rsidRPr="00EF5447" w:rsidRDefault="009D7969" w:rsidP="009D7969">
            <w:pPr>
              <w:pStyle w:val="TAC"/>
              <w:rPr>
                <w:lang w:eastAsia="ja-JP"/>
              </w:rPr>
            </w:pPr>
            <w:r w:rsidRPr="00782301">
              <w:rPr>
                <w:rFonts w:cs="Arial"/>
                <w:szCs w:val="18"/>
              </w:rPr>
              <w:t>DC_28A_n78A</w:t>
            </w:r>
          </w:p>
        </w:tc>
      </w:tr>
      <w:tr w:rsidR="009D7969" w:rsidRPr="00EF5447" w14:paraId="5D055EE7" w14:textId="77777777" w:rsidTr="00F5430E">
        <w:trPr>
          <w:trHeight w:val="187"/>
          <w:jc w:val="center"/>
          <w:ins w:id="324" w:author="Jin Woong Park" w:date="2021-06-01T11:29:00Z"/>
        </w:trPr>
        <w:tc>
          <w:tcPr>
            <w:tcW w:w="3397" w:type="dxa"/>
            <w:noWrap/>
            <w:vAlign w:val="center"/>
          </w:tcPr>
          <w:p w14:paraId="5A750D54" w14:textId="47361D75" w:rsidR="009D7969" w:rsidRDefault="009D7969" w:rsidP="009D7969">
            <w:pPr>
              <w:pStyle w:val="TAC"/>
              <w:rPr>
                <w:ins w:id="325" w:author="Jin Woong Park" w:date="2021-06-01T11:29:00Z"/>
                <w:rFonts w:cs="Arial"/>
                <w:szCs w:val="18"/>
              </w:rPr>
            </w:pPr>
            <w:ins w:id="326" w:author="Jin Woong Park" w:date="2021-06-01T11:29:00Z">
              <w:r w:rsidRPr="00307267">
                <w:rPr>
                  <w:rFonts w:cs="Arial"/>
                  <w:szCs w:val="18"/>
                </w:rPr>
                <w:t>DC_</w:t>
              </w:r>
              <w:r>
                <w:rPr>
                  <w:rFonts w:cs="Arial"/>
                  <w:szCs w:val="18"/>
                </w:rPr>
                <w:t>3A-7A-28</w:t>
              </w:r>
              <w:r w:rsidRPr="00307267">
                <w:rPr>
                  <w:rFonts w:cs="Arial"/>
                  <w:szCs w:val="18"/>
                </w:rPr>
                <w:t>A_n3A-n78A</w:t>
              </w:r>
            </w:ins>
          </w:p>
        </w:tc>
        <w:tc>
          <w:tcPr>
            <w:tcW w:w="3544" w:type="dxa"/>
            <w:shd w:val="clear" w:color="auto" w:fill="auto"/>
            <w:vAlign w:val="center"/>
          </w:tcPr>
          <w:p w14:paraId="578D265B" w14:textId="0214DFCF" w:rsidR="009D7969" w:rsidRPr="00782301" w:rsidRDefault="009D7969" w:rsidP="009D7969">
            <w:pPr>
              <w:pStyle w:val="TAC"/>
              <w:rPr>
                <w:ins w:id="327" w:author="Jin Woong Park" w:date="2021-06-01T11:29:00Z"/>
                <w:rFonts w:cs="Arial"/>
                <w:szCs w:val="18"/>
              </w:rPr>
            </w:pPr>
            <w:ins w:id="328" w:author="Jin Woong Park" w:date="2021-06-01T11:29:00Z">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br/>
              </w:r>
              <w:r w:rsidRPr="00076B92">
                <w:rPr>
                  <w:rFonts w:cs="Arial"/>
                  <w:szCs w:val="18"/>
                </w:rPr>
                <w:t>DC_28A_n78A</w:t>
              </w:r>
            </w:ins>
          </w:p>
        </w:tc>
      </w:tr>
      <w:tr w:rsidR="009D7969" w:rsidRPr="00EF5447" w14:paraId="2F3EFBF5" w14:textId="77777777" w:rsidTr="00F5430E">
        <w:trPr>
          <w:trHeight w:val="187"/>
          <w:jc w:val="center"/>
          <w:ins w:id="329" w:author="Jin Woong Park" w:date="2021-06-01T11:29:00Z"/>
        </w:trPr>
        <w:tc>
          <w:tcPr>
            <w:tcW w:w="3397" w:type="dxa"/>
            <w:noWrap/>
            <w:vAlign w:val="center"/>
          </w:tcPr>
          <w:p w14:paraId="3DF5083B" w14:textId="4EDC276E" w:rsidR="009D7969" w:rsidRDefault="009D7969" w:rsidP="009D7969">
            <w:pPr>
              <w:pStyle w:val="TAC"/>
              <w:rPr>
                <w:ins w:id="330" w:author="Jin Woong Park" w:date="2021-06-01T11:29:00Z"/>
                <w:rFonts w:cs="Arial"/>
                <w:szCs w:val="18"/>
              </w:rPr>
            </w:pPr>
            <w:ins w:id="331" w:author="Jin Woong Park" w:date="2021-06-01T11:29:00Z">
              <w:r w:rsidRPr="00307267">
                <w:rPr>
                  <w:rFonts w:cs="Arial"/>
                  <w:szCs w:val="18"/>
                </w:rPr>
                <w:t>DC_</w:t>
              </w:r>
              <w:r>
                <w:rPr>
                  <w:rFonts w:cs="Arial"/>
                  <w:szCs w:val="18"/>
                </w:rPr>
                <w:t>3A-7C-28</w:t>
              </w:r>
              <w:r w:rsidRPr="00307267">
                <w:rPr>
                  <w:rFonts w:cs="Arial"/>
                  <w:szCs w:val="18"/>
                </w:rPr>
                <w:t>A_n3A-n78A</w:t>
              </w:r>
            </w:ins>
          </w:p>
        </w:tc>
        <w:tc>
          <w:tcPr>
            <w:tcW w:w="3544" w:type="dxa"/>
            <w:shd w:val="clear" w:color="auto" w:fill="auto"/>
            <w:vAlign w:val="center"/>
          </w:tcPr>
          <w:p w14:paraId="7C499DFD" w14:textId="6EE1867E" w:rsidR="009D7969" w:rsidRPr="00782301" w:rsidRDefault="009D7969" w:rsidP="009D7969">
            <w:pPr>
              <w:pStyle w:val="TAC"/>
              <w:rPr>
                <w:ins w:id="332" w:author="Jin Woong Park" w:date="2021-06-01T11:29:00Z"/>
                <w:rFonts w:cs="Arial"/>
                <w:szCs w:val="18"/>
              </w:rPr>
            </w:pPr>
            <w:ins w:id="333" w:author="Jin Woong Park" w:date="2021-06-01T11:29:00Z">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DC_7</w:t>
              </w:r>
              <w:r>
                <w:rPr>
                  <w:rFonts w:cs="Arial"/>
                  <w:szCs w:val="18"/>
                </w:rPr>
                <w:t>C</w:t>
              </w:r>
              <w:r w:rsidRPr="00076B92">
                <w:rPr>
                  <w:rFonts w:cs="Arial"/>
                  <w:szCs w:val="18"/>
                </w:rPr>
                <w:t>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76B92">
                <w:rPr>
                  <w:rFonts w:cs="Arial"/>
                  <w:szCs w:val="18"/>
                </w:rPr>
                <w:t>DC_28A_n78A</w:t>
              </w:r>
            </w:ins>
          </w:p>
        </w:tc>
      </w:tr>
      <w:tr w:rsidR="009D7969" w:rsidRPr="00EF5447" w14:paraId="423A78C2" w14:textId="77777777" w:rsidTr="00F5430E">
        <w:trPr>
          <w:trHeight w:val="187"/>
          <w:jc w:val="center"/>
        </w:trPr>
        <w:tc>
          <w:tcPr>
            <w:tcW w:w="3397" w:type="dxa"/>
            <w:noWrap/>
            <w:vAlign w:val="center"/>
          </w:tcPr>
          <w:p w14:paraId="6C9D1368" w14:textId="77777777" w:rsidR="009D7969" w:rsidRPr="00EF5447" w:rsidRDefault="009D7969" w:rsidP="009D7969">
            <w:pPr>
              <w:pStyle w:val="TAC"/>
              <w:rPr>
                <w:rFonts w:cs="Arial"/>
                <w:lang w:eastAsia="zh-CN"/>
              </w:rPr>
            </w:pPr>
            <w:r w:rsidRPr="00EF5447">
              <w:rPr>
                <w:rFonts w:cs="Arial"/>
                <w:lang w:eastAsia="zh-CN"/>
              </w:rPr>
              <w:t>DC_3A-7A-28A_n5A-n78A</w:t>
            </w:r>
          </w:p>
          <w:p w14:paraId="60FE7C76" w14:textId="77777777" w:rsidR="009D7969" w:rsidRPr="00EF5447" w:rsidRDefault="009D7969" w:rsidP="009D7969">
            <w:pPr>
              <w:pStyle w:val="TAC"/>
              <w:rPr>
                <w:rFonts w:cs="Arial"/>
                <w:lang w:eastAsia="zh-CN"/>
              </w:rPr>
            </w:pPr>
            <w:r w:rsidRPr="00EF5447">
              <w:rPr>
                <w:rFonts w:cs="Arial"/>
                <w:lang w:eastAsia="zh-CN"/>
              </w:rPr>
              <w:t>DC_3C-7A-28A_n5A-n78A</w:t>
            </w:r>
          </w:p>
          <w:p w14:paraId="1DF99934" w14:textId="77777777" w:rsidR="009D7969" w:rsidRPr="00EF5447" w:rsidRDefault="009D7969" w:rsidP="009D7969">
            <w:pPr>
              <w:pStyle w:val="TAC"/>
              <w:rPr>
                <w:rFonts w:cs="Arial"/>
                <w:lang w:eastAsia="zh-CN"/>
              </w:rPr>
            </w:pPr>
            <w:r w:rsidRPr="00EF5447">
              <w:rPr>
                <w:rFonts w:cs="Arial"/>
                <w:lang w:eastAsia="zh-CN"/>
              </w:rPr>
              <w:t>DC_3A-7C-28A_n5A-n78A</w:t>
            </w:r>
          </w:p>
          <w:p w14:paraId="0B772DAB" w14:textId="77777777" w:rsidR="009D7969" w:rsidRPr="00EF5447" w:rsidRDefault="009D7969" w:rsidP="009D7969">
            <w:pPr>
              <w:pStyle w:val="TAC"/>
              <w:rPr>
                <w:rFonts w:cs="Arial"/>
                <w:szCs w:val="18"/>
                <w:lang w:eastAsia="ko-KR"/>
              </w:rPr>
            </w:pPr>
            <w:r w:rsidRPr="00EF5447">
              <w:rPr>
                <w:rFonts w:cs="Arial"/>
                <w:lang w:eastAsia="zh-CN"/>
              </w:rPr>
              <w:t>DC_3C-7C-28A_n5A-n78A</w:t>
            </w:r>
          </w:p>
        </w:tc>
        <w:tc>
          <w:tcPr>
            <w:tcW w:w="3544" w:type="dxa"/>
            <w:shd w:val="clear" w:color="auto" w:fill="auto"/>
            <w:vAlign w:val="center"/>
          </w:tcPr>
          <w:p w14:paraId="761FC16D" w14:textId="77777777" w:rsidR="009D7969" w:rsidRPr="00EF5447" w:rsidRDefault="009D7969" w:rsidP="009D7969">
            <w:pPr>
              <w:pStyle w:val="TAC"/>
              <w:rPr>
                <w:rFonts w:cs="Arial"/>
                <w:lang w:eastAsia="zh-CN"/>
              </w:rPr>
            </w:pPr>
            <w:r w:rsidRPr="00EF5447">
              <w:rPr>
                <w:rFonts w:cs="Arial"/>
                <w:lang w:eastAsia="zh-CN"/>
              </w:rPr>
              <w:t>DC_3A_n5A</w:t>
            </w:r>
          </w:p>
          <w:p w14:paraId="3B4C574D" w14:textId="77777777" w:rsidR="009D7969" w:rsidRPr="00EF5447" w:rsidRDefault="009D7969" w:rsidP="009D7969">
            <w:pPr>
              <w:pStyle w:val="TAC"/>
              <w:rPr>
                <w:rFonts w:cs="Arial"/>
                <w:lang w:eastAsia="zh-CN"/>
              </w:rPr>
            </w:pPr>
            <w:r w:rsidRPr="00EF5447">
              <w:rPr>
                <w:rFonts w:cs="Arial"/>
                <w:lang w:eastAsia="zh-CN"/>
              </w:rPr>
              <w:t>DC_3C_n5A</w:t>
            </w:r>
          </w:p>
          <w:p w14:paraId="7ABE039B" w14:textId="77777777" w:rsidR="009D7969" w:rsidRPr="00EF5447" w:rsidRDefault="009D7969" w:rsidP="009D7969">
            <w:pPr>
              <w:pStyle w:val="TAC"/>
              <w:rPr>
                <w:rFonts w:cs="Arial"/>
                <w:lang w:eastAsia="zh-CN"/>
              </w:rPr>
            </w:pPr>
            <w:r w:rsidRPr="00EF5447">
              <w:rPr>
                <w:rFonts w:cs="Arial"/>
                <w:lang w:eastAsia="zh-CN"/>
              </w:rPr>
              <w:t>DC_3A_n78A</w:t>
            </w:r>
          </w:p>
          <w:p w14:paraId="669D3AF5" w14:textId="77777777" w:rsidR="009D7969" w:rsidRPr="00EF5447" w:rsidRDefault="009D7969" w:rsidP="009D7969">
            <w:pPr>
              <w:pStyle w:val="TAC"/>
              <w:rPr>
                <w:rFonts w:cs="Arial"/>
                <w:lang w:eastAsia="zh-CN"/>
              </w:rPr>
            </w:pPr>
            <w:r w:rsidRPr="00EF5447">
              <w:rPr>
                <w:rFonts w:cs="Arial"/>
                <w:lang w:eastAsia="zh-CN"/>
              </w:rPr>
              <w:t>DC_3C_n78A</w:t>
            </w:r>
          </w:p>
          <w:p w14:paraId="38EBA757" w14:textId="77777777" w:rsidR="009D7969" w:rsidRPr="00EF5447" w:rsidRDefault="009D7969" w:rsidP="009D7969">
            <w:pPr>
              <w:pStyle w:val="TAC"/>
              <w:rPr>
                <w:rFonts w:cs="Arial"/>
                <w:lang w:eastAsia="zh-CN"/>
              </w:rPr>
            </w:pPr>
            <w:r w:rsidRPr="00EF5447">
              <w:rPr>
                <w:rFonts w:cs="Arial"/>
                <w:lang w:eastAsia="zh-CN"/>
              </w:rPr>
              <w:t>DC_7A_n5A</w:t>
            </w:r>
          </w:p>
          <w:p w14:paraId="437F8262" w14:textId="77777777" w:rsidR="009D7969" w:rsidRPr="00EF5447" w:rsidRDefault="009D7969" w:rsidP="009D7969">
            <w:pPr>
              <w:pStyle w:val="TAC"/>
              <w:rPr>
                <w:rFonts w:cs="Arial"/>
                <w:lang w:eastAsia="zh-CN"/>
              </w:rPr>
            </w:pPr>
            <w:r w:rsidRPr="00EF5447">
              <w:rPr>
                <w:rFonts w:cs="Arial"/>
                <w:lang w:eastAsia="zh-CN"/>
              </w:rPr>
              <w:t>DC_7C_n5A</w:t>
            </w:r>
          </w:p>
          <w:p w14:paraId="0DB9B1E9" w14:textId="77777777" w:rsidR="009D7969" w:rsidRPr="00EF5447" w:rsidRDefault="009D7969" w:rsidP="009D7969">
            <w:pPr>
              <w:pStyle w:val="TAC"/>
              <w:rPr>
                <w:rFonts w:cs="Arial"/>
                <w:lang w:eastAsia="zh-CN"/>
              </w:rPr>
            </w:pPr>
            <w:r w:rsidRPr="00EF5447">
              <w:rPr>
                <w:rFonts w:cs="Arial"/>
                <w:lang w:eastAsia="zh-CN"/>
              </w:rPr>
              <w:t>DC_7A_n78A</w:t>
            </w:r>
          </w:p>
          <w:p w14:paraId="27EAF5FD" w14:textId="77777777" w:rsidR="009D7969" w:rsidRPr="00EF5447" w:rsidRDefault="009D7969" w:rsidP="009D7969">
            <w:pPr>
              <w:pStyle w:val="TAC"/>
              <w:rPr>
                <w:rFonts w:cs="Arial"/>
                <w:lang w:eastAsia="zh-CN"/>
              </w:rPr>
            </w:pPr>
            <w:r w:rsidRPr="00EF5447">
              <w:rPr>
                <w:rFonts w:cs="Arial"/>
                <w:lang w:eastAsia="zh-CN"/>
              </w:rPr>
              <w:t>DC_7C_n78A</w:t>
            </w:r>
          </w:p>
          <w:p w14:paraId="7BEBA32E" w14:textId="77777777" w:rsidR="009D7969" w:rsidRPr="00EF5447" w:rsidRDefault="009D7969" w:rsidP="009D7969">
            <w:pPr>
              <w:pStyle w:val="TAC"/>
              <w:rPr>
                <w:rFonts w:cs="Arial"/>
                <w:lang w:eastAsia="zh-CN"/>
              </w:rPr>
            </w:pPr>
            <w:r w:rsidRPr="00EF5447">
              <w:rPr>
                <w:rFonts w:cs="Arial"/>
                <w:lang w:eastAsia="zh-CN"/>
              </w:rPr>
              <w:t>DC_28A_n5A</w:t>
            </w:r>
          </w:p>
          <w:p w14:paraId="19E0055D" w14:textId="77777777" w:rsidR="009D7969" w:rsidRPr="00EF5447" w:rsidRDefault="009D7969" w:rsidP="009D7969">
            <w:pPr>
              <w:pStyle w:val="TAC"/>
              <w:rPr>
                <w:lang w:eastAsia="ko-KR"/>
              </w:rPr>
            </w:pPr>
            <w:r w:rsidRPr="00EF5447">
              <w:rPr>
                <w:rFonts w:cs="Arial"/>
                <w:lang w:eastAsia="zh-CN"/>
              </w:rPr>
              <w:t>DC_28A_n78A</w:t>
            </w:r>
          </w:p>
        </w:tc>
      </w:tr>
      <w:tr w:rsidR="009D7969" w:rsidRPr="00EF5447" w14:paraId="24F7466F" w14:textId="77777777" w:rsidTr="00F5430E">
        <w:trPr>
          <w:trHeight w:val="187"/>
          <w:jc w:val="center"/>
        </w:trPr>
        <w:tc>
          <w:tcPr>
            <w:tcW w:w="3397" w:type="dxa"/>
            <w:noWrap/>
            <w:vAlign w:val="center"/>
          </w:tcPr>
          <w:p w14:paraId="58377840" w14:textId="77777777" w:rsidR="009D7969" w:rsidRPr="00EF5447" w:rsidRDefault="009D7969" w:rsidP="009D7969">
            <w:pPr>
              <w:pStyle w:val="TAC"/>
              <w:rPr>
                <w:rFonts w:cs="Arial"/>
                <w:lang w:eastAsia="zh-CN"/>
              </w:rPr>
            </w:pPr>
            <w:r w:rsidRPr="00EF5447">
              <w:rPr>
                <w:rFonts w:cs="Arial"/>
                <w:szCs w:val="16"/>
                <w:lang w:eastAsia="ko-KR"/>
              </w:rPr>
              <w:t>DC_3A-7A-28A_n7A-n78A</w:t>
            </w:r>
          </w:p>
        </w:tc>
        <w:tc>
          <w:tcPr>
            <w:tcW w:w="3544" w:type="dxa"/>
            <w:shd w:val="clear" w:color="auto" w:fill="auto"/>
            <w:vAlign w:val="center"/>
          </w:tcPr>
          <w:p w14:paraId="630D1DEB"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941A514" w14:textId="77777777" w:rsidR="009D7969" w:rsidRPr="00EF5447" w:rsidRDefault="009D7969" w:rsidP="009D7969">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666A88A"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1B5C796C"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45AADC0E" w14:textId="77777777" w:rsidR="009D7969" w:rsidRPr="00EF5447" w:rsidRDefault="009D7969" w:rsidP="009D7969">
            <w:pPr>
              <w:pStyle w:val="TAC"/>
              <w:rPr>
                <w:rFonts w:cs="Arial"/>
                <w:szCs w:val="16"/>
                <w:lang w:eastAsia="zh-CN"/>
              </w:rPr>
            </w:pPr>
            <w:r w:rsidRPr="00EF5447">
              <w:rPr>
                <w:rFonts w:cs="Arial"/>
                <w:szCs w:val="16"/>
                <w:lang w:eastAsia="zh-CN"/>
              </w:rPr>
              <w:t>DC_7A_n78A</w:t>
            </w:r>
          </w:p>
          <w:p w14:paraId="46C8EB4A" w14:textId="77777777" w:rsidR="009D7969" w:rsidRPr="00EF5447" w:rsidRDefault="009D7969" w:rsidP="009D7969">
            <w:pPr>
              <w:pStyle w:val="TAC"/>
              <w:rPr>
                <w:rFonts w:cs="Arial"/>
                <w:lang w:eastAsia="zh-CN"/>
              </w:rPr>
            </w:pPr>
            <w:r w:rsidRPr="00EF5447">
              <w:rPr>
                <w:rFonts w:cs="Arial"/>
                <w:szCs w:val="16"/>
                <w:lang w:eastAsia="zh-CN"/>
              </w:rPr>
              <w:t>DC_28A_n78A</w:t>
            </w:r>
          </w:p>
        </w:tc>
      </w:tr>
      <w:tr w:rsidR="009D7969" w:rsidRPr="00EF5447" w14:paraId="5EB87BF4" w14:textId="77777777" w:rsidTr="00F5430E">
        <w:trPr>
          <w:trHeight w:val="187"/>
          <w:jc w:val="center"/>
        </w:trPr>
        <w:tc>
          <w:tcPr>
            <w:tcW w:w="3397" w:type="dxa"/>
            <w:noWrap/>
            <w:vAlign w:val="center"/>
          </w:tcPr>
          <w:p w14:paraId="3D55CDEA" w14:textId="77777777" w:rsidR="009D7969" w:rsidRPr="00EF5447" w:rsidRDefault="009D7969" w:rsidP="009D7969">
            <w:pPr>
              <w:pStyle w:val="TAC"/>
              <w:rPr>
                <w:rFonts w:cs="Arial"/>
                <w:lang w:eastAsia="zh-CN"/>
              </w:rPr>
            </w:pPr>
            <w:r w:rsidRPr="00EF5447">
              <w:rPr>
                <w:rFonts w:cs="Arial"/>
                <w:szCs w:val="16"/>
                <w:lang w:eastAsia="ko-KR"/>
              </w:rPr>
              <w:lastRenderedPageBreak/>
              <w:t>DC_3C-7A-28A_n7A-n78A</w:t>
            </w:r>
          </w:p>
        </w:tc>
        <w:tc>
          <w:tcPr>
            <w:tcW w:w="3544" w:type="dxa"/>
            <w:shd w:val="clear" w:color="auto" w:fill="auto"/>
            <w:vAlign w:val="center"/>
          </w:tcPr>
          <w:p w14:paraId="1FC96FB0" w14:textId="77777777" w:rsidR="009D7969" w:rsidRPr="00EF5447" w:rsidRDefault="009D7969" w:rsidP="009D796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CE7913" w14:textId="77777777" w:rsidR="009D7969" w:rsidRPr="00EF5447" w:rsidRDefault="009D7969" w:rsidP="009D7969">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0781FA" w14:textId="77777777" w:rsidR="009D7969" w:rsidRPr="00EF5447" w:rsidRDefault="009D7969" w:rsidP="009D7969">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1236E0" w14:textId="77777777" w:rsidR="009D7969" w:rsidRPr="00EF5447" w:rsidRDefault="009D7969" w:rsidP="009D7969">
            <w:pPr>
              <w:pStyle w:val="TAC"/>
              <w:rPr>
                <w:rFonts w:cs="Arial"/>
                <w:szCs w:val="16"/>
                <w:lang w:eastAsia="zh-CN"/>
              </w:rPr>
            </w:pPr>
            <w:r w:rsidRPr="00EF5447">
              <w:rPr>
                <w:rFonts w:cs="Arial"/>
                <w:szCs w:val="16"/>
                <w:lang w:eastAsia="zh-CN"/>
              </w:rPr>
              <w:t>DC_28A_n7A</w:t>
            </w:r>
          </w:p>
          <w:p w14:paraId="71D00E28" w14:textId="77777777" w:rsidR="009D7969" w:rsidRPr="00EF5447" w:rsidRDefault="009D7969" w:rsidP="009D7969">
            <w:pPr>
              <w:pStyle w:val="TAC"/>
              <w:rPr>
                <w:rFonts w:cs="Arial"/>
                <w:szCs w:val="16"/>
                <w:lang w:eastAsia="zh-CN"/>
              </w:rPr>
            </w:pPr>
            <w:r w:rsidRPr="00EF5447">
              <w:rPr>
                <w:rFonts w:cs="Arial"/>
                <w:szCs w:val="16"/>
                <w:lang w:eastAsia="zh-CN"/>
              </w:rPr>
              <w:t>DC_3A_n78A</w:t>
            </w:r>
          </w:p>
          <w:p w14:paraId="55BC0C1E" w14:textId="77777777" w:rsidR="009D7969" w:rsidRPr="00EF5447" w:rsidRDefault="009D7969" w:rsidP="009D7969">
            <w:pPr>
              <w:pStyle w:val="TAC"/>
              <w:rPr>
                <w:rFonts w:cs="Arial"/>
                <w:szCs w:val="16"/>
                <w:lang w:eastAsia="zh-CN"/>
              </w:rPr>
            </w:pPr>
            <w:r w:rsidRPr="00EF5447">
              <w:rPr>
                <w:rFonts w:cs="Arial"/>
                <w:szCs w:val="16"/>
                <w:lang w:eastAsia="zh-CN"/>
              </w:rPr>
              <w:t>DC_3C_n78A</w:t>
            </w:r>
          </w:p>
          <w:p w14:paraId="2A29B0D8" w14:textId="77777777" w:rsidR="009D7969" w:rsidRPr="00EF5447" w:rsidRDefault="009D7969" w:rsidP="009D7969">
            <w:pPr>
              <w:pStyle w:val="TAC"/>
              <w:rPr>
                <w:rFonts w:cs="Arial"/>
                <w:szCs w:val="16"/>
                <w:lang w:eastAsia="zh-CN"/>
              </w:rPr>
            </w:pPr>
            <w:r w:rsidRPr="00EF5447">
              <w:rPr>
                <w:rFonts w:cs="Arial"/>
                <w:szCs w:val="16"/>
                <w:lang w:eastAsia="zh-CN"/>
              </w:rPr>
              <w:t>DC_7A_n78A</w:t>
            </w:r>
          </w:p>
          <w:p w14:paraId="1C720F0F" w14:textId="77777777" w:rsidR="009D7969" w:rsidRPr="00EF5447" w:rsidRDefault="009D7969" w:rsidP="009D7969">
            <w:pPr>
              <w:pStyle w:val="TAC"/>
              <w:rPr>
                <w:rFonts w:cs="Arial"/>
                <w:lang w:eastAsia="zh-CN"/>
              </w:rPr>
            </w:pPr>
            <w:r w:rsidRPr="00EF5447">
              <w:rPr>
                <w:rFonts w:cs="Arial"/>
                <w:szCs w:val="16"/>
                <w:lang w:eastAsia="zh-CN"/>
              </w:rPr>
              <w:t>DC_28A_n78A</w:t>
            </w:r>
          </w:p>
        </w:tc>
      </w:tr>
      <w:tr w:rsidR="009D7969" w:rsidRPr="00EF5447" w14:paraId="3317BF0A" w14:textId="77777777" w:rsidTr="00F5430E">
        <w:trPr>
          <w:trHeight w:val="187"/>
          <w:jc w:val="center"/>
        </w:trPr>
        <w:tc>
          <w:tcPr>
            <w:tcW w:w="3397" w:type="dxa"/>
            <w:noWrap/>
            <w:vAlign w:val="center"/>
          </w:tcPr>
          <w:p w14:paraId="667820BF" w14:textId="77777777" w:rsidR="009D7969" w:rsidRPr="00EF5447" w:rsidRDefault="009D7969" w:rsidP="009D7969">
            <w:pPr>
              <w:pStyle w:val="TAC"/>
              <w:rPr>
                <w:lang w:eastAsia="ko-KR"/>
              </w:rPr>
            </w:pPr>
            <w:r w:rsidRPr="00EF5447">
              <w:t>DC_3A-7A-28A_n40A-n78A</w:t>
            </w:r>
          </w:p>
        </w:tc>
        <w:tc>
          <w:tcPr>
            <w:tcW w:w="3544" w:type="dxa"/>
            <w:shd w:val="clear" w:color="auto" w:fill="auto"/>
            <w:vAlign w:val="center"/>
          </w:tcPr>
          <w:p w14:paraId="298D28D0" w14:textId="77777777" w:rsidR="009D7969" w:rsidRPr="00EF5447" w:rsidRDefault="009D7969" w:rsidP="009D7969">
            <w:pPr>
              <w:pStyle w:val="TAC"/>
            </w:pPr>
            <w:r w:rsidRPr="00EF5447">
              <w:t>DC_3A_n40A</w:t>
            </w:r>
          </w:p>
          <w:p w14:paraId="27637CD8" w14:textId="77777777" w:rsidR="009D7969" w:rsidRPr="00EF5447" w:rsidRDefault="009D7969" w:rsidP="009D7969">
            <w:pPr>
              <w:pStyle w:val="TAC"/>
            </w:pPr>
            <w:r w:rsidRPr="00EF5447">
              <w:t>DC_3A_n78A</w:t>
            </w:r>
          </w:p>
          <w:p w14:paraId="2EB936AC" w14:textId="77777777" w:rsidR="009D7969" w:rsidRPr="00EF5447" w:rsidRDefault="009D7969" w:rsidP="009D7969">
            <w:pPr>
              <w:pStyle w:val="TAC"/>
            </w:pPr>
            <w:r w:rsidRPr="00EF5447">
              <w:t>DC_7A_n40A</w:t>
            </w:r>
          </w:p>
          <w:p w14:paraId="127333E9" w14:textId="77777777" w:rsidR="009D7969" w:rsidRPr="00EF5447" w:rsidRDefault="009D7969" w:rsidP="009D7969">
            <w:pPr>
              <w:pStyle w:val="TAC"/>
            </w:pPr>
            <w:r w:rsidRPr="00EF5447">
              <w:t>DC_7A_n78A</w:t>
            </w:r>
          </w:p>
          <w:p w14:paraId="689B39CC" w14:textId="77777777" w:rsidR="009D7969" w:rsidRPr="00EF5447" w:rsidRDefault="009D7969" w:rsidP="009D7969">
            <w:pPr>
              <w:pStyle w:val="TAC"/>
            </w:pPr>
            <w:r w:rsidRPr="00EF5447">
              <w:t>DC_28A_n40A</w:t>
            </w:r>
          </w:p>
          <w:p w14:paraId="2605443E" w14:textId="77777777" w:rsidR="009D7969" w:rsidRPr="00EF5447" w:rsidRDefault="009D7969" w:rsidP="009D7969">
            <w:pPr>
              <w:pStyle w:val="TAC"/>
              <w:rPr>
                <w:lang w:eastAsia="ko-KR"/>
              </w:rPr>
            </w:pPr>
            <w:r w:rsidRPr="00EF5447">
              <w:t>DC_28A_n78A</w:t>
            </w:r>
          </w:p>
        </w:tc>
      </w:tr>
      <w:tr w:rsidR="009D7969" w:rsidRPr="00EF5447" w14:paraId="7F45E73E" w14:textId="77777777" w:rsidTr="00F5430E">
        <w:trPr>
          <w:trHeight w:val="187"/>
          <w:jc w:val="center"/>
        </w:trPr>
        <w:tc>
          <w:tcPr>
            <w:tcW w:w="3397" w:type="dxa"/>
            <w:noWrap/>
            <w:vAlign w:val="center"/>
          </w:tcPr>
          <w:p w14:paraId="3108A52C" w14:textId="77777777" w:rsidR="009D7969" w:rsidRPr="00EF5447" w:rsidRDefault="009D7969" w:rsidP="009D7969">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vAlign w:val="center"/>
          </w:tcPr>
          <w:p w14:paraId="33B547DA"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C9238E2"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9D02E8"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8538BA"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DE0520"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775006" w14:textId="77777777" w:rsidR="009D7969" w:rsidRPr="00EF5447" w:rsidRDefault="009D7969" w:rsidP="009D7969">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rsidRPr="00EF5447" w14:paraId="4DB2150C" w14:textId="77777777" w:rsidTr="00F5430E">
        <w:trPr>
          <w:trHeight w:val="187"/>
          <w:jc w:val="center"/>
        </w:trPr>
        <w:tc>
          <w:tcPr>
            <w:tcW w:w="3397" w:type="dxa"/>
            <w:noWrap/>
            <w:vAlign w:val="center"/>
          </w:tcPr>
          <w:p w14:paraId="37C53966" w14:textId="77777777" w:rsidR="009D7969" w:rsidRPr="00EF5447" w:rsidRDefault="009D7969" w:rsidP="009D7969">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vAlign w:val="center"/>
          </w:tcPr>
          <w:p w14:paraId="2437CBE8"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B96528F"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E9F22C"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FC3AA1"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C62189D"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A572EFB" w14:textId="77777777" w:rsidR="009D7969" w:rsidRPr="00EF5447" w:rsidRDefault="009D7969" w:rsidP="009D7969">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14:paraId="0E0CE5E5" w14:textId="77777777" w:rsidTr="00F5430E">
        <w:trPr>
          <w:trHeight w:val="187"/>
          <w:jc w:val="center"/>
        </w:trPr>
        <w:tc>
          <w:tcPr>
            <w:tcW w:w="3397" w:type="dxa"/>
            <w:noWrap/>
            <w:vAlign w:val="center"/>
          </w:tcPr>
          <w:p w14:paraId="43DE3A3C" w14:textId="77777777" w:rsidR="009D7969" w:rsidRDefault="009D7969" w:rsidP="009D7969">
            <w:pPr>
              <w:pStyle w:val="TAC"/>
              <w:rPr>
                <w:rFonts w:eastAsia="MS Mincho" w:cs="Arial"/>
                <w:bCs/>
                <w:szCs w:val="18"/>
              </w:rPr>
            </w:pPr>
            <w:r>
              <w:rPr>
                <w:rFonts w:cs="Arial"/>
                <w:szCs w:val="18"/>
              </w:rPr>
              <w:t>DC_3A-8A-11A_n28A-n77A</w:t>
            </w:r>
          </w:p>
        </w:tc>
        <w:tc>
          <w:tcPr>
            <w:tcW w:w="3544" w:type="dxa"/>
            <w:shd w:val="clear" w:color="auto" w:fill="auto"/>
            <w:vAlign w:val="center"/>
          </w:tcPr>
          <w:p w14:paraId="3F6CF793" w14:textId="77777777" w:rsidR="009D7969" w:rsidRDefault="009D7969" w:rsidP="009D7969">
            <w:pPr>
              <w:pStyle w:val="TAC"/>
              <w:rPr>
                <w:lang w:eastAsia="ja-JP"/>
              </w:rPr>
            </w:pPr>
            <w:r>
              <w:rPr>
                <w:lang w:eastAsia="ja-JP"/>
              </w:rPr>
              <w:t>DC_3A_n28A</w:t>
            </w:r>
          </w:p>
          <w:p w14:paraId="52628BD5" w14:textId="77777777" w:rsidR="009D7969" w:rsidRDefault="009D7969" w:rsidP="009D7969">
            <w:pPr>
              <w:pStyle w:val="TAC"/>
              <w:rPr>
                <w:lang w:eastAsia="ja-JP"/>
              </w:rPr>
            </w:pPr>
            <w:r>
              <w:rPr>
                <w:lang w:eastAsia="ja-JP"/>
              </w:rPr>
              <w:t>DC_3A_n77A</w:t>
            </w:r>
          </w:p>
          <w:p w14:paraId="299B4485" w14:textId="77777777" w:rsidR="009D7969" w:rsidRDefault="009D7969" w:rsidP="009D7969">
            <w:pPr>
              <w:pStyle w:val="TAC"/>
              <w:rPr>
                <w:lang w:eastAsia="ja-JP"/>
              </w:rPr>
            </w:pPr>
            <w:r>
              <w:rPr>
                <w:lang w:eastAsia="ja-JP"/>
              </w:rPr>
              <w:t>DC_8A_n28A</w:t>
            </w:r>
          </w:p>
          <w:p w14:paraId="44A06980" w14:textId="77777777" w:rsidR="009D7969" w:rsidRDefault="009D7969" w:rsidP="009D7969">
            <w:pPr>
              <w:pStyle w:val="TAC"/>
              <w:rPr>
                <w:lang w:eastAsia="ja-JP"/>
              </w:rPr>
            </w:pPr>
            <w:r>
              <w:rPr>
                <w:lang w:eastAsia="ja-JP"/>
              </w:rPr>
              <w:t>DC_8A_n77A</w:t>
            </w:r>
          </w:p>
          <w:p w14:paraId="58FC1C67" w14:textId="77777777" w:rsidR="009D7969" w:rsidRDefault="009D7969" w:rsidP="009D7969">
            <w:pPr>
              <w:pStyle w:val="TAC"/>
              <w:rPr>
                <w:lang w:eastAsia="ja-JP"/>
              </w:rPr>
            </w:pPr>
            <w:r>
              <w:rPr>
                <w:lang w:eastAsia="ja-JP"/>
              </w:rPr>
              <w:t>DC_11A_n28A</w:t>
            </w:r>
          </w:p>
          <w:p w14:paraId="5ADA9181" w14:textId="77777777" w:rsidR="009D7969" w:rsidRDefault="009D7969" w:rsidP="009D7969">
            <w:pPr>
              <w:pStyle w:val="TAC"/>
              <w:rPr>
                <w:rFonts w:cs="Arial"/>
                <w:bCs/>
                <w:szCs w:val="18"/>
                <w:lang w:eastAsia="zh-CN"/>
              </w:rPr>
            </w:pPr>
            <w:r>
              <w:rPr>
                <w:lang w:eastAsia="ja-JP"/>
              </w:rPr>
              <w:t>DC_11A_n77A</w:t>
            </w:r>
          </w:p>
        </w:tc>
      </w:tr>
      <w:tr w:rsidR="009D7969" w14:paraId="2E019F60" w14:textId="77777777" w:rsidTr="00F5430E">
        <w:trPr>
          <w:trHeight w:val="187"/>
          <w:jc w:val="center"/>
        </w:trPr>
        <w:tc>
          <w:tcPr>
            <w:tcW w:w="3397" w:type="dxa"/>
            <w:noWrap/>
            <w:vAlign w:val="center"/>
          </w:tcPr>
          <w:p w14:paraId="1FDC487A" w14:textId="77777777" w:rsidR="009D7969" w:rsidRDefault="009D7969" w:rsidP="009D7969">
            <w:pPr>
              <w:pStyle w:val="TAC"/>
              <w:rPr>
                <w:rFonts w:eastAsia="MS Mincho" w:cs="Arial"/>
                <w:bCs/>
                <w:szCs w:val="18"/>
              </w:rPr>
            </w:pPr>
            <w:r>
              <w:rPr>
                <w:rFonts w:cs="Arial"/>
                <w:szCs w:val="18"/>
              </w:rPr>
              <w:t>DC_3A-8A-11A_n28A-n77(2A)</w:t>
            </w:r>
          </w:p>
        </w:tc>
        <w:tc>
          <w:tcPr>
            <w:tcW w:w="3544" w:type="dxa"/>
            <w:shd w:val="clear" w:color="auto" w:fill="auto"/>
            <w:vAlign w:val="center"/>
          </w:tcPr>
          <w:p w14:paraId="60D53255" w14:textId="77777777" w:rsidR="009D7969" w:rsidRDefault="009D7969" w:rsidP="009D7969">
            <w:pPr>
              <w:pStyle w:val="TAC"/>
              <w:rPr>
                <w:lang w:eastAsia="ja-JP"/>
              </w:rPr>
            </w:pPr>
            <w:r>
              <w:rPr>
                <w:lang w:eastAsia="ja-JP"/>
              </w:rPr>
              <w:t>DC_3A_n28A</w:t>
            </w:r>
          </w:p>
          <w:p w14:paraId="6DF8C1B1" w14:textId="77777777" w:rsidR="009D7969" w:rsidRDefault="009D7969" w:rsidP="009D7969">
            <w:pPr>
              <w:pStyle w:val="TAC"/>
              <w:rPr>
                <w:lang w:eastAsia="ja-JP"/>
              </w:rPr>
            </w:pPr>
            <w:r>
              <w:rPr>
                <w:lang w:eastAsia="ja-JP"/>
              </w:rPr>
              <w:t>DC_3A_n77A</w:t>
            </w:r>
          </w:p>
          <w:p w14:paraId="7B2B82D5" w14:textId="77777777" w:rsidR="009D7969" w:rsidRDefault="009D7969" w:rsidP="009D7969">
            <w:pPr>
              <w:pStyle w:val="TAC"/>
              <w:rPr>
                <w:lang w:eastAsia="ja-JP"/>
              </w:rPr>
            </w:pPr>
            <w:r>
              <w:rPr>
                <w:lang w:eastAsia="ja-JP"/>
              </w:rPr>
              <w:t>DC_8A_n28A</w:t>
            </w:r>
          </w:p>
          <w:p w14:paraId="4F4715FF" w14:textId="77777777" w:rsidR="009D7969" w:rsidRDefault="009D7969" w:rsidP="009D7969">
            <w:pPr>
              <w:pStyle w:val="TAC"/>
              <w:rPr>
                <w:lang w:eastAsia="ja-JP"/>
              </w:rPr>
            </w:pPr>
            <w:r>
              <w:rPr>
                <w:lang w:eastAsia="ja-JP"/>
              </w:rPr>
              <w:t>DC_8A_n77A</w:t>
            </w:r>
          </w:p>
          <w:p w14:paraId="7523B1C6" w14:textId="77777777" w:rsidR="009D7969" w:rsidRDefault="009D7969" w:rsidP="009D7969">
            <w:pPr>
              <w:pStyle w:val="TAC"/>
              <w:rPr>
                <w:lang w:eastAsia="ja-JP"/>
              </w:rPr>
            </w:pPr>
            <w:r>
              <w:rPr>
                <w:lang w:eastAsia="ja-JP"/>
              </w:rPr>
              <w:t>DC_11A_n28A</w:t>
            </w:r>
          </w:p>
          <w:p w14:paraId="7567E679" w14:textId="77777777" w:rsidR="009D7969" w:rsidRDefault="009D7969" w:rsidP="009D7969">
            <w:pPr>
              <w:pStyle w:val="TAC"/>
              <w:rPr>
                <w:rFonts w:cs="Arial"/>
                <w:bCs/>
                <w:szCs w:val="18"/>
                <w:lang w:eastAsia="zh-CN"/>
              </w:rPr>
            </w:pPr>
            <w:r>
              <w:rPr>
                <w:lang w:eastAsia="ja-JP"/>
              </w:rPr>
              <w:t>DC_11A_n77A</w:t>
            </w:r>
          </w:p>
        </w:tc>
      </w:tr>
      <w:tr w:rsidR="009D7969" w14:paraId="7F6597C9" w14:textId="77777777" w:rsidTr="00130046">
        <w:trPr>
          <w:trHeight w:val="187"/>
          <w:jc w:val="center"/>
        </w:trPr>
        <w:tc>
          <w:tcPr>
            <w:tcW w:w="3397" w:type="dxa"/>
            <w:noWrap/>
          </w:tcPr>
          <w:p w14:paraId="0F4C039D" w14:textId="77777777" w:rsidR="009D7969" w:rsidRDefault="009D7969" w:rsidP="009D7969">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72335A6D"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720F0DF"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5C57CCC"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451532A"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F01673"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9A095B" w14:textId="77777777" w:rsidR="009D7969" w:rsidRDefault="009D7969" w:rsidP="009D79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14:paraId="780F8E99" w14:textId="77777777" w:rsidTr="00130046">
        <w:trPr>
          <w:trHeight w:val="187"/>
          <w:jc w:val="center"/>
        </w:trPr>
        <w:tc>
          <w:tcPr>
            <w:tcW w:w="3397" w:type="dxa"/>
            <w:noWrap/>
          </w:tcPr>
          <w:p w14:paraId="777CEEE8" w14:textId="77777777" w:rsidR="009D7969" w:rsidRDefault="009D7969" w:rsidP="009D7969">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0EE621E9"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DAFA337" w14:textId="77777777" w:rsidR="009D7969" w:rsidRDefault="009D7969" w:rsidP="009D7969">
            <w:pPr>
              <w:pStyle w:val="TAC"/>
              <w:rPr>
                <w:rFonts w:eastAsia="DengXian" w:cs="Arial"/>
                <w:bCs/>
                <w:szCs w:val="18"/>
                <w:lang w:eastAsia="zh-CN"/>
              </w:rPr>
            </w:pPr>
            <w:r>
              <w:rPr>
                <w:rFonts w:cs="Arial"/>
                <w:bCs/>
                <w:szCs w:val="18"/>
                <w:lang w:eastAsia="zh-CN"/>
              </w:rPr>
              <w:t>DC_3A_n78A</w:t>
            </w:r>
          </w:p>
          <w:p w14:paraId="461537F7"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710E768"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E8A511B"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5647DC" w14:textId="77777777" w:rsidR="009D7969" w:rsidRDefault="009D7969" w:rsidP="009D79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rsidRPr="00EF5447" w14:paraId="376AFB6D" w14:textId="77777777" w:rsidTr="00130046">
        <w:trPr>
          <w:trHeight w:val="187"/>
          <w:jc w:val="center"/>
        </w:trPr>
        <w:tc>
          <w:tcPr>
            <w:tcW w:w="3397" w:type="dxa"/>
            <w:noWrap/>
          </w:tcPr>
          <w:p w14:paraId="07DE6EF5" w14:textId="77777777" w:rsidR="009D7969" w:rsidRPr="00EF5447" w:rsidRDefault="009D7969" w:rsidP="009D7969">
            <w:pPr>
              <w:pStyle w:val="TAC"/>
              <w:rPr>
                <w:lang w:eastAsia="ko-KR"/>
              </w:rPr>
            </w:pPr>
            <w:r w:rsidRPr="00EF5447">
              <w:rPr>
                <w:lang w:eastAsia="ko-KR"/>
              </w:rPr>
              <w:t>DC_3A-19A-21A-42A_n77A</w:t>
            </w:r>
          </w:p>
          <w:p w14:paraId="7B536BB7" w14:textId="77777777" w:rsidR="009D7969" w:rsidRPr="00EF5447" w:rsidRDefault="009D7969" w:rsidP="009D7969">
            <w:pPr>
              <w:pStyle w:val="TAC"/>
              <w:rPr>
                <w:lang w:eastAsia="ko-KR"/>
              </w:rPr>
            </w:pPr>
            <w:r w:rsidRPr="00EF5447">
              <w:rPr>
                <w:lang w:eastAsia="ko-KR"/>
              </w:rPr>
              <w:t>DC_3A-19A-21A-42A_n77C</w:t>
            </w:r>
          </w:p>
          <w:p w14:paraId="4A584CF5" w14:textId="77777777" w:rsidR="009D7969" w:rsidRPr="00EF5447" w:rsidRDefault="009D7969" w:rsidP="009D7969">
            <w:pPr>
              <w:pStyle w:val="TAC"/>
              <w:rPr>
                <w:lang w:eastAsia="ko-KR"/>
              </w:rPr>
            </w:pPr>
            <w:r w:rsidRPr="00EF5447">
              <w:rPr>
                <w:lang w:eastAsia="ko-KR"/>
              </w:rPr>
              <w:t>DC_3A-19A-21A-42C_n77A</w:t>
            </w:r>
          </w:p>
          <w:p w14:paraId="388D280C" w14:textId="77777777" w:rsidR="009D7969" w:rsidRPr="00EF5447" w:rsidRDefault="009D7969" w:rsidP="009D7969">
            <w:pPr>
              <w:pStyle w:val="TAC"/>
              <w:rPr>
                <w:rFonts w:cs="Arial"/>
                <w:szCs w:val="18"/>
                <w:lang w:eastAsia="ko-KR"/>
              </w:rPr>
            </w:pPr>
            <w:r w:rsidRPr="00EF5447">
              <w:rPr>
                <w:lang w:eastAsia="ko-KR"/>
              </w:rPr>
              <w:t>DC_3A-19A-21A-42C_n77C</w:t>
            </w:r>
          </w:p>
        </w:tc>
        <w:tc>
          <w:tcPr>
            <w:tcW w:w="3544" w:type="dxa"/>
            <w:shd w:val="clear" w:color="auto" w:fill="auto"/>
          </w:tcPr>
          <w:p w14:paraId="1A46346C" w14:textId="77777777" w:rsidR="009D7969" w:rsidRPr="00EF5447" w:rsidRDefault="009D7969" w:rsidP="009D7969">
            <w:pPr>
              <w:pStyle w:val="TAC"/>
              <w:rPr>
                <w:lang w:eastAsia="ko-KR"/>
              </w:rPr>
            </w:pPr>
            <w:r w:rsidRPr="00EF5447">
              <w:rPr>
                <w:lang w:eastAsia="ko-KR"/>
              </w:rPr>
              <w:t>DC_3A_n77A</w:t>
            </w:r>
          </w:p>
          <w:p w14:paraId="1255C178" w14:textId="77777777" w:rsidR="009D7969" w:rsidRPr="00EF5447" w:rsidRDefault="009D7969" w:rsidP="009D7969">
            <w:pPr>
              <w:pStyle w:val="TAC"/>
              <w:rPr>
                <w:lang w:eastAsia="ko-KR"/>
              </w:rPr>
            </w:pPr>
            <w:r w:rsidRPr="00EF5447">
              <w:rPr>
                <w:lang w:eastAsia="ko-KR"/>
              </w:rPr>
              <w:t>DC_19A_n77A</w:t>
            </w:r>
          </w:p>
          <w:p w14:paraId="7EEBCED7" w14:textId="77777777" w:rsidR="009D7969" w:rsidRPr="00EF5447" w:rsidRDefault="009D7969" w:rsidP="009D7969">
            <w:pPr>
              <w:pStyle w:val="TAC"/>
              <w:rPr>
                <w:lang w:eastAsia="ko-KR"/>
              </w:rPr>
            </w:pPr>
            <w:r w:rsidRPr="00EF5447">
              <w:rPr>
                <w:lang w:eastAsia="ko-KR"/>
              </w:rPr>
              <w:t>DC_21A_n77A</w:t>
            </w:r>
          </w:p>
        </w:tc>
      </w:tr>
      <w:tr w:rsidR="009D7969" w:rsidRPr="00EF5447" w14:paraId="7685E3FA" w14:textId="77777777" w:rsidTr="00130046">
        <w:trPr>
          <w:trHeight w:val="187"/>
          <w:jc w:val="center"/>
        </w:trPr>
        <w:tc>
          <w:tcPr>
            <w:tcW w:w="3397" w:type="dxa"/>
            <w:noWrap/>
          </w:tcPr>
          <w:p w14:paraId="1E3C5F0A" w14:textId="77777777" w:rsidR="009D7969" w:rsidRPr="00EF5447" w:rsidRDefault="009D7969" w:rsidP="009D7969">
            <w:pPr>
              <w:pStyle w:val="TAC"/>
              <w:rPr>
                <w:lang w:eastAsia="ko-KR"/>
              </w:rPr>
            </w:pPr>
            <w:r w:rsidRPr="00EF5447">
              <w:t>DC_3A-19A-21A-42A_n78A</w:t>
            </w:r>
          </w:p>
          <w:p w14:paraId="0D16BF54" w14:textId="77777777" w:rsidR="009D7969" w:rsidRPr="00EF5447" w:rsidRDefault="009D7969" w:rsidP="009D7969">
            <w:pPr>
              <w:pStyle w:val="TAC"/>
              <w:rPr>
                <w:lang w:eastAsia="ko-KR"/>
              </w:rPr>
            </w:pPr>
            <w:r w:rsidRPr="00EF5447">
              <w:t>DC_3A-19A-21A-42A_n78C</w:t>
            </w:r>
          </w:p>
          <w:p w14:paraId="3CB6B1F0" w14:textId="77777777" w:rsidR="009D7969" w:rsidRPr="00EF5447" w:rsidRDefault="009D7969" w:rsidP="009D7969">
            <w:pPr>
              <w:pStyle w:val="TAC"/>
              <w:rPr>
                <w:lang w:eastAsia="ko-KR"/>
              </w:rPr>
            </w:pPr>
            <w:r w:rsidRPr="00EF5447">
              <w:t>DC_3A-19A-21A-42C_n78A</w:t>
            </w:r>
          </w:p>
          <w:p w14:paraId="47D51569" w14:textId="77777777" w:rsidR="009D7969" w:rsidRPr="00EF5447" w:rsidRDefault="009D7969" w:rsidP="009D7969">
            <w:pPr>
              <w:pStyle w:val="TAC"/>
              <w:rPr>
                <w:rFonts w:cs="Arial"/>
                <w:szCs w:val="18"/>
                <w:lang w:eastAsia="ko-KR"/>
              </w:rPr>
            </w:pPr>
            <w:r w:rsidRPr="00EF5447">
              <w:t>DC_3A-19A-21A-42C_n78C</w:t>
            </w:r>
          </w:p>
        </w:tc>
        <w:tc>
          <w:tcPr>
            <w:tcW w:w="3544" w:type="dxa"/>
            <w:shd w:val="clear" w:color="auto" w:fill="auto"/>
          </w:tcPr>
          <w:p w14:paraId="54A33316" w14:textId="77777777" w:rsidR="009D7969" w:rsidRPr="00EF5447" w:rsidRDefault="009D7969" w:rsidP="009D7969">
            <w:pPr>
              <w:pStyle w:val="TAC"/>
            </w:pPr>
            <w:r w:rsidRPr="00EF5447">
              <w:t>DC_3A_n78A</w:t>
            </w:r>
          </w:p>
          <w:p w14:paraId="13EBB9F2" w14:textId="77777777" w:rsidR="009D7969" w:rsidRPr="00EF5447" w:rsidRDefault="009D7969" w:rsidP="009D7969">
            <w:pPr>
              <w:pStyle w:val="TAC"/>
            </w:pPr>
            <w:r w:rsidRPr="00EF5447">
              <w:t>DC_19A_n78A</w:t>
            </w:r>
          </w:p>
          <w:p w14:paraId="5549426B" w14:textId="77777777" w:rsidR="009D7969" w:rsidRPr="00EF5447" w:rsidRDefault="009D7969" w:rsidP="009D7969">
            <w:pPr>
              <w:pStyle w:val="TAC"/>
              <w:rPr>
                <w:lang w:eastAsia="ko-KR"/>
              </w:rPr>
            </w:pPr>
            <w:r w:rsidRPr="00EF5447">
              <w:t>DC_21A_n78A</w:t>
            </w:r>
          </w:p>
        </w:tc>
      </w:tr>
      <w:tr w:rsidR="009D7969" w:rsidRPr="00EF5447" w14:paraId="694E45A1" w14:textId="77777777" w:rsidTr="00130046">
        <w:trPr>
          <w:trHeight w:val="187"/>
          <w:jc w:val="center"/>
        </w:trPr>
        <w:tc>
          <w:tcPr>
            <w:tcW w:w="3397" w:type="dxa"/>
            <w:noWrap/>
          </w:tcPr>
          <w:p w14:paraId="0987D740" w14:textId="77777777" w:rsidR="009D7969" w:rsidRPr="00EF5447" w:rsidRDefault="009D7969" w:rsidP="009D7969">
            <w:pPr>
              <w:pStyle w:val="TAC"/>
              <w:rPr>
                <w:lang w:eastAsia="ko-KR"/>
              </w:rPr>
            </w:pPr>
            <w:r w:rsidRPr="00EF5447">
              <w:t>DC_3A-19A-21A-42A_n79A</w:t>
            </w:r>
          </w:p>
          <w:p w14:paraId="3B59553E" w14:textId="77777777" w:rsidR="009D7969" w:rsidRPr="00EF5447" w:rsidRDefault="009D7969" w:rsidP="009D7969">
            <w:pPr>
              <w:pStyle w:val="TAC"/>
              <w:rPr>
                <w:lang w:eastAsia="ko-KR"/>
              </w:rPr>
            </w:pPr>
            <w:r w:rsidRPr="00EF5447">
              <w:t>DC_3A-19A-21A-42A_n79C</w:t>
            </w:r>
          </w:p>
          <w:p w14:paraId="6D27FEB1" w14:textId="77777777" w:rsidR="009D7969" w:rsidRPr="00EF5447" w:rsidRDefault="009D7969" w:rsidP="009D7969">
            <w:pPr>
              <w:pStyle w:val="TAC"/>
              <w:rPr>
                <w:lang w:eastAsia="ko-KR"/>
              </w:rPr>
            </w:pPr>
            <w:r w:rsidRPr="00EF5447">
              <w:t>DC_3A-19A-21A-42C_n79A</w:t>
            </w:r>
          </w:p>
          <w:p w14:paraId="3262BDF8" w14:textId="77777777" w:rsidR="009D7969" w:rsidRPr="00EF5447" w:rsidRDefault="009D7969" w:rsidP="009D7969">
            <w:pPr>
              <w:pStyle w:val="TAC"/>
            </w:pPr>
            <w:r w:rsidRPr="00EF5447">
              <w:t>DC_3A-19A-21A-42C_n79C</w:t>
            </w:r>
          </w:p>
        </w:tc>
        <w:tc>
          <w:tcPr>
            <w:tcW w:w="3544" w:type="dxa"/>
            <w:shd w:val="clear" w:color="auto" w:fill="auto"/>
          </w:tcPr>
          <w:p w14:paraId="111E9BB4" w14:textId="77777777" w:rsidR="009D7969" w:rsidRPr="00EF5447" w:rsidRDefault="009D7969" w:rsidP="009D7969">
            <w:pPr>
              <w:pStyle w:val="TAC"/>
              <w:rPr>
                <w:lang w:eastAsia="fi-FI"/>
              </w:rPr>
            </w:pPr>
            <w:r w:rsidRPr="00EF5447">
              <w:rPr>
                <w:lang w:eastAsia="fi-FI"/>
              </w:rPr>
              <w:t>DC_3A_n79A</w:t>
            </w:r>
          </w:p>
          <w:p w14:paraId="5E47FC3D" w14:textId="77777777" w:rsidR="009D7969" w:rsidRPr="00EF5447" w:rsidRDefault="009D7969" w:rsidP="009D7969">
            <w:pPr>
              <w:pStyle w:val="TAC"/>
              <w:rPr>
                <w:lang w:eastAsia="fi-FI"/>
              </w:rPr>
            </w:pPr>
            <w:r w:rsidRPr="00EF5447">
              <w:rPr>
                <w:lang w:eastAsia="fi-FI"/>
              </w:rPr>
              <w:t>DC_19A_n79A</w:t>
            </w:r>
          </w:p>
          <w:p w14:paraId="0AA4A4AD" w14:textId="77777777" w:rsidR="009D7969" w:rsidRPr="00EF5447" w:rsidRDefault="009D7969" w:rsidP="009D7969">
            <w:pPr>
              <w:pStyle w:val="TAC"/>
            </w:pPr>
            <w:r w:rsidRPr="00EF5447">
              <w:rPr>
                <w:lang w:eastAsia="fi-FI"/>
              </w:rPr>
              <w:t>DC_21A_n79A</w:t>
            </w:r>
          </w:p>
        </w:tc>
      </w:tr>
      <w:tr w:rsidR="009D7969" w:rsidRPr="00EF5447" w14:paraId="40B7D88C" w14:textId="77777777" w:rsidTr="00130046">
        <w:trPr>
          <w:trHeight w:val="187"/>
          <w:jc w:val="center"/>
        </w:trPr>
        <w:tc>
          <w:tcPr>
            <w:tcW w:w="3397" w:type="dxa"/>
            <w:noWrap/>
          </w:tcPr>
          <w:p w14:paraId="7AD227F2" w14:textId="77777777" w:rsidR="009D7969" w:rsidRPr="00EF5447" w:rsidRDefault="009D7969" w:rsidP="009D7969">
            <w:pPr>
              <w:pStyle w:val="TAC"/>
              <w:rPr>
                <w:lang w:eastAsia="ja-JP"/>
              </w:rPr>
            </w:pPr>
            <w:r w:rsidRPr="00EF5447">
              <w:rPr>
                <w:lang w:eastAsia="ja-JP"/>
              </w:rPr>
              <w:lastRenderedPageBreak/>
              <w:t>DC_3A-19A-42A_n1A-n77A</w:t>
            </w:r>
          </w:p>
          <w:p w14:paraId="6B5375C8" w14:textId="77777777" w:rsidR="009D7969" w:rsidRPr="00EF5447" w:rsidRDefault="009D7969" w:rsidP="009D7969">
            <w:pPr>
              <w:pStyle w:val="TAC"/>
            </w:pPr>
            <w:r w:rsidRPr="00EF5447">
              <w:rPr>
                <w:lang w:eastAsia="ja-JP"/>
              </w:rPr>
              <w:t>DC_3A-19A-42C_n1A-n77A</w:t>
            </w:r>
          </w:p>
        </w:tc>
        <w:tc>
          <w:tcPr>
            <w:tcW w:w="3544" w:type="dxa"/>
            <w:shd w:val="clear" w:color="auto" w:fill="auto"/>
          </w:tcPr>
          <w:p w14:paraId="7BDA780F" w14:textId="77777777" w:rsidR="009D7969" w:rsidRPr="00EF5447" w:rsidRDefault="009D7969" w:rsidP="009D7969">
            <w:pPr>
              <w:pStyle w:val="TAC"/>
              <w:rPr>
                <w:lang w:eastAsia="ja-JP"/>
              </w:rPr>
            </w:pPr>
            <w:r w:rsidRPr="00EF5447">
              <w:rPr>
                <w:lang w:eastAsia="ja-JP"/>
              </w:rPr>
              <w:t>DC_3A_n1A</w:t>
            </w:r>
          </w:p>
          <w:p w14:paraId="073CC1C7" w14:textId="77777777" w:rsidR="009D7969" w:rsidRPr="00EF5447" w:rsidRDefault="009D7969" w:rsidP="009D7969">
            <w:pPr>
              <w:pStyle w:val="TAC"/>
              <w:rPr>
                <w:lang w:eastAsia="ja-JP"/>
              </w:rPr>
            </w:pPr>
            <w:r w:rsidRPr="00EF5447">
              <w:rPr>
                <w:lang w:eastAsia="ja-JP"/>
              </w:rPr>
              <w:t>DC_3A_n77A</w:t>
            </w:r>
          </w:p>
          <w:p w14:paraId="40E2992E" w14:textId="77777777" w:rsidR="009D7969" w:rsidRPr="00EF5447" w:rsidRDefault="009D7969" w:rsidP="009D7969">
            <w:pPr>
              <w:pStyle w:val="TAC"/>
              <w:rPr>
                <w:lang w:eastAsia="ja-JP"/>
              </w:rPr>
            </w:pPr>
            <w:r w:rsidRPr="00EF5447">
              <w:rPr>
                <w:lang w:eastAsia="ja-JP"/>
              </w:rPr>
              <w:t>DC_19A_n1A</w:t>
            </w:r>
          </w:p>
          <w:p w14:paraId="501B41CB" w14:textId="77777777" w:rsidR="009D7969" w:rsidRPr="00EF5447" w:rsidRDefault="009D7969" w:rsidP="009D7969">
            <w:pPr>
              <w:pStyle w:val="TAC"/>
              <w:rPr>
                <w:lang w:eastAsia="fi-FI"/>
              </w:rPr>
            </w:pPr>
            <w:r w:rsidRPr="00EF5447">
              <w:rPr>
                <w:lang w:eastAsia="ja-JP"/>
              </w:rPr>
              <w:t>DC_19A_n77A</w:t>
            </w:r>
          </w:p>
        </w:tc>
      </w:tr>
      <w:tr w:rsidR="009D7969" w:rsidRPr="00EF5447" w14:paraId="6EBD8A03" w14:textId="77777777" w:rsidTr="00130046">
        <w:trPr>
          <w:trHeight w:val="187"/>
          <w:jc w:val="center"/>
        </w:trPr>
        <w:tc>
          <w:tcPr>
            <w:tcW w:w="3397" w:type="dxa"/>
            <w:noWrap/>
          </w:tcPr>
          <w:p w14:paraId="67FB377E" w14:textId="77777777" w:rsidR="009D7969" w:rsidRPr="00EF5447" w:rsidRDefault="009D7969" w:rsidP="009D7969">
            <w:pPr>
              <w:pStyle w:val="TAC"/>
              <w:rPr>
                <w:lang w:eastAsia="ja-JP"/>
              </w:rPr>
            </w:pPr>
            <w:r w:rsidRPr="00EF5447">
              <w:rPr>
                <w:lang w:eastAsia="ja-JP"/>
              </w:rPr>
              <w:t>DC_3A-19A-42A_n1A-n78A</w:t>
            </w:r>
          </w:p>
          <w:p w14:paraId="2B8CC54D" w14:textId="77777777" w:rsidR="009D7969" w:rsidRPr="00EF5447" w:rsidRDefault="009D7969" w:rsidP="009D7969">
            <w:pPr>
              <w:pStyle w:val="TAC"/>
            </w:pPr>
            <w:r w:rsidRPr="00EF5447">
              <w:rPr>
                <w:lang w:eastAsia="ja-JP"/>
              </w:rPr>
              <w:t>DC_3A-19A-42C_n1A-n78A</w:t>
            </w:r>
          </w:p>
        </w:tc>
        <w:tc>
          <w:tcPr>
            <w:tcW w:w="3544" w:type="dxa"/>
            <w:shd w:val="clear" w:color="auto" w:fill="auto"/>
          </w:tcPr>
          <w:p w14:paraId="5279DD5C" w14:textId="77777777" w:rsidR="009D7969" w:rsidRPr="00EF5447" w:rsidRDefault="009D7969" w:rsidP="009D7969">
            <w:pPr>
              <w:pStyle w:val="TAC"/>
              <w:rPr>
                <w:lang w:eastAsia="ja-JP"/>
              </w:rPr>
            </w:pPr>
            <w:r w:rsidRPr="00EF5447">
              <w:rPr>
                <w:lang w:eastAsia="ja-JP"/>
              </w:rPr>
              <w:t>DC_3A_n1A</w:t>
            </w:r>
          </w:p>
          <w:p w14:paraId="282DE9B7" w14:textId="77777777" w:rsidR="009D7969" w:rsidRPr="00EF5447" w:rsidRDefault="009D7969" w:rsidP="009D7969">
            <w:pPr>
              <w:pStyle w:val="TAC"/>
              <w:rPr>
                <w:lang w:eastAsia="ja-JP"/>
              </w:rPr>
            </w:pPr>
            <w:r w:rsidRPr="00EF5447">
              <w:rPr>
                <w:lang w:eastAsia="ja-JP"/>
              </w:rPr>
              <w:t>DC_3A_n78A</w:t>
            </w:r>
          </w:p>
          <w:p w14:paraId="046BDC6A" w14:textId="77777777" w:rsidR="009D7969" w:rsidRPr="00EF5447" w:rsidRDefault="009D7969" w:rsidP="009D7969">
            <w:pPr>
              <w:pStyle w:val="TAC"/>
              <w:rPr>
                <w:lang w:eastAsia="ja-JP"/>
              </w:rPr>
            </w:pPr>
            <w:r w:rsidRPr="00EF5447">
              <w:rPr>
                <w:lang w:eastAsia="ja-JP"/>
              </w:rPr>
              <w:t>DC_19A_n1A</w:t>
            </w:r>
          </w:p>
          <w:p w14:paraId="38F37433" w14:textId="77777777" w:rsidR="009D7969" w:rsidRPr="00EF5447" w:rsidRDefault="009D7969" w:rsidP="009D7969">
            <w:pPr>
              <w:pStyle w:val="TAC"/>
              <w:rPr>
                <w:lang w:eastAsia="fi-FI"/>
              </w:rPr>
            </w:pPr>
            <w:r w:rsidRPr="00EF5447">
              <w:rPr>
                <w:lang w:eastAsia="ja-JP"/>
              </w:rPr>
              <w:t>DC_19A_n78A</w:t>
            </w:r>
          </w:p>
        </w:tc>
      </w:tr>
      <w:tr w:rsidR="009D7969" w:rsidRPr="00EF5447" w14:paraId="35BA1362" w14:textId="77777777" w:rsidTr="00130046">
        <w:trPr>
          <w:trHeight w:val="187"/>
          <w:jc w:val="center"/>
        </w:trPr>
        <w:tc>
          <w:tcPr>
            <w:tcW w:w="3397" w:type="dxa"/>
            <w:noWrap/>
          </w:tcPr>
          <w:p w14:paraId="78648BD9" w14:textId="77777777" w:rsidR="009D7969" w:rsidRPr="00EF5447" w:rsidRDefault="009D7969" w:rsidP="009D7969">
            <w:pPr>
              <w:pStyle w:val="TAC"/>
              <w:rPr>
                <w:lang w:eastAsia="ja-JP"/>
              </w:rPr>
            </w:pPr>
            <w:r w:rsidRPr="00EF5447">
              <w:rPr>
                <w:lang w:eastAsia="ja-JP"/>
              </w:rPr>
              <w:t>DC_3A-19A-42A_n1A-n79A</w:t>
            </w:r>
          </w:p>
          <w:p w14:paraId="4456004A" w14:textId="77777777" w:rsidR="009D7969" w:rsidRPr="00EF5447" w:rsidRDefault="009D7969" w:rsidP="009D7969">
            <w:pPr>
              <w:pStyle w:val="TAC"/>
            </w:pPr>
            <w:r w:rsidRPr="00EF5447">
              <w:rPr>
                <w:lang w:eastAsia="ja-JP"/>
              </w:rPr>
              <w:t>DC_3A-19A-42C_n1A-n79A</w:t>
            </w:r>
          </w:p>
        </w:tc>
        <w:tc>
          <w:tcPr>
            <w:tcW w:w="3544" w:type="dxa"/>
            <w:shd w:val="clear" w:color="auto" w:fill="auto"/>
          </w:tcPr>
          <w:p w14:paraId="3255E57C" w14:textId="77777777" w:rsidR="009D7969" w:rsidRPr="00EF5447" w:rsidRDefault="009D7969" w:rsidP="009D7969">
            <w:pPr>
              <w:pStyle w:val="TAC"/>
              <w:rPr>
                <w:lang w:eastAsia="ja-JP"/>
              </w:rPr>
            </w:pPr>
            <w:r w:rsidRPr="00EF5447">
              <w:rPr>
                <w:lang w:eastAsia="ja-JP"/>
              </w:rPr>
              <w:t>DC_3A_n1A</w:t>
            </w:r>
          </w:p>
          <w:p w14:paraId="24518E48" w14:textId="77777777" w:rsidR="009D7969" w:rsidRPr="00EF5447" w:rsidRDefault="009D7969" w:rsidP="009D7969">
            <w:pPr>
              <w:pStyle w:val="TAC"/>
              <w:rPr>
                <w:lang w:eastAsia="ja-JP"/>
              </w:rPr>
            </w:pPr>
            <w:r w:rsidRPr="00EF5447">
              <w:rPr>
                <w:lang w:eastAsia="ja-JP"/>
              </w:rPr>
              <w:t>DC_3A_n79A</w:t>
            </w:r>
          </w:p>
          <w:p w14:paraId="67CC1787" w14:textId="77777777" w:rsidR="009D7969" w:rsidRPr="00EF5447" w:rsidRDefault="009D7969" w:rsidP="009D7969">
            <w:pPr>
              <w:pStyle w:val="TAC"/>
              <w:rPr>
                <w:lang w:eastAsia="ja-JP"/>
              </w:rPr>
            </w:pPr>
            <w:r w:rsidRPr="00EF5447">
              <w:rPr>
                <w:lang w:eastAsia="ja-JP"/>
              </w:rPr>
              <w:t>DC_19A_n1A</w:t>
            </w:r>
          </w:p>
          <w:p w14:paraId="1BAF78CD" w14:textId="77777777" w:rsidR="009D7969" w:rsidRPr="00EF5447" w:rsidRDefault="009D7969" w:rsidP="009D7969">
            <w:pPr>
              <w:pStyle w:val="TAC"/>
              <w:rPr>
                <w:lang w:eastAsia="fi-FI"/>
              </w:rPr>
            </w:pPr>
            <w:r w:rsidRPr="00EF5447">
              <w:rPr>
                <w:lang w:eastAsia="ja-JP"/>
              </w:rPr>
              <w:t>DC_19A_n79A</w:t>
            </w:r>
          </w:p>
        </w:tc>
      </w:tr>
      <w:tr w:rsidR="009D7969" w:rsidRPr="00EF5447" w14:paraId="51092F09" w14:textId="77777777" w:rsidTr="00130046">
        <w:trPr>
          <w:trHeight w:val="187"/>
          <w:jc w:val="center"/>
        </w:trPr>
        <w:tc>
          <w:tcPr>
            <w:tcW w:w="3397" w:type="dxa"/>
            <w:noWrap/>
            <w:vAlign w:val="center"/>
          </w:tcPr>
          <w:p w14:paraId="3E86784F" w14:textId="77777777" w:rsidR="009D7969" w:rsidRPr="00EF5447" w:rsidRDefault="009D7969" w:rsidP="009D7969">
            <w:pPr>
              <w:pStyle w:val="TAC"/>
              <w:rPr>
                <w:lang w:eastAsia="ja-JP"/>
              </w:rPr>
            </w:pPr>
            <w:r>
              <w:t>DC_3A-21A_n1A-n77A-n79A</w:t>
            </w:r>
          </w:p>
        </w:tc>
        <w:tc>
          <w:tcPr>
            <w:tcW w:w="3544" w:type="dxa"/>
            <w:shd w:val="clear" w:color="auto" w:fill="auto"/>
            <w:vAlign w:val="center"/>
          </w:tcPr>
          <w:p w14:paraId="47C24325" w14:textId="77777777" w:rsidR="009D7969" w:rsidRDefault="009D7969" w:rsidP="009D7969">
            <w:pPr>
              <w:pStyle w:val="TAC"/>
            </w:pPr>
            <w:r>
              <w:t>DC_3A_n1A</w:t>
            </w:r>
          </w:p>
          <w:p w14:paraId="0296B11F" w14:textId="77777777" w:rsidR="009D7969" w:rsidRDefault="009D7969" w:rsidP="009D7969">
            <w:pPr>
              <w:pStyle w:val="TAC"/>
            </w:pPr>
            <w:r>
              <w:t>DC_3A_n77A</w:t>
            </w:r>
          </w:p>
          <w:p w14:paraId="6A159B18" w14:textId="77777777" w:rsidR="009D7969" w:rsidRDefault="009D7969" w:rsidP="009D7969">
            <w:pPr>
              <w:pStyle w:val="TAC"/>
            </w:pPr>
            <w:r>
              <w:t>DC_3A_n79A</w:t>
            </w:r>
          </w:p>
          <w:p w14:paraId="59EBE7B3" w14:textId="77777777" w:rsidR="009D7969" w:rsidRDefault="009D7969" w:rsidP="009D7969">
            <w:pPr>
              <w:pStyle w:val="TAC"/>
            </w:pPr>
            <w:r>
              <w:t>DC_21A_n1A</w:t>
            </w:r>
          </w:p>
          <w:p w14:paraId="4A2491CC" w14:textId="77777777" w:rsidR="009D7969" w:rsidRDefault="009D7969" w:rsidP="009D7969">
            <w:pPr>
              <w:pStyle w:val="TAC"/>
            </w:pPr>
            <w:r>
              <w:t>DC_21A_n77A</w:t>
            </w:r>
          </w:p>
          <w:p w14:paraId="77FA1BCB" w14:textId="77777777" w:rsidR="009D7969" w:rsidRPr="00EF5447" w:rsidRDefault="009D7969" w:rsidP="009D7969">
            <w:pPr>
              <w:pStyle w:val="TAC"/>
              <w:rPr>
                <w:lang w:eastAsia="ja-JP"/>
              </w:rPr>
            </w:pPr>
            <w:r>
              <w:t>DC_21A_n79A</w:t>
            </w:r>
          </w:p>
        </w:tc>
      </w:tr>
      <w:tr w:rsidR="009D7969" w:rsidRPr="00EF5447" w14:paraId="6E9FDFAC" w14:textId="77777777" w:rsidTr="00130046">
        <w:trPr>
          <w:trHeight w:val="187"/>
          <w:jc w:val="center"/>
        </w:trPr>
        <w:tc>
          <w:tcPr>
            <w:tcW w:w="3397" w:type="dxa"/>
            <w:noWrap/>
            <w:vAlign w:val="center"/>
          </w:tcPr>
          <w:p w14:paraId="685E4283" w14:textId="77777777" w:rsidR="009D7969" w:rsidRPr="00EF5447" w:rsidRDefault="009D7969" w:rsidP="009D7969">
            <w:pPr>
              <w:pStyle w:val="TAC"/>
              <w:rPr>
                <w:lang w:eastAsia="ja-JP"/>
              </w:rPr>
            </w:pPr>
            <w:r>
              <w:t>DC_3A-21A_n1A-n78A-n79A</w:t>
            </w:r>
          </w:p>
        </w:tc>
        <w:tc>
          <w:tcPr>
            <w:tcW w:w="3544" w:type="dxa"/>
            <w:shd w:val="clear" w:color="auto" w:fill="auto"/>
            <w:vAlign w:val="center"/>
          </w:tcPr>
          <w:p w14:paraId="032A780E" w14:textId="77777777" w:rsidR="009D7969" w:rsidRDefault="009D7969" w:rsidP="009D7969">
            <w:pPr>
              <w:pStyle w:val="TAC"/>
            </w:pPr>
            <w:r>
              <w:t>DC_3A_n1A</w:t>
            </w:r>
          </w:p>
          <w:p w14:paraId="0F4C6A1C" w14:textId="77777777" w:rsidR="009D7969" w:rsidRDefault="009D7969" w:rsidP="009D7969">
            <w:pPr>
              <w:pStyle w:val="TAC"/>
            </w:pPr>
            <w:r>
              <w:t>DC_3A_n78A</w:t>
            </w:r>
          </w:p>
          <w:p w14:paraId="018F706C" w14:textId="77777777" w:rsidR="009D7969" w:rsidRDefault="009D7969" w:rsidP="009D7969">
            <w:pPr>
              <w:pStyle w:val="TAC"/>
            </w:pPr>
            <w:r>
              <w:t>DC_3A_n79A</w:t>
            </w:r>
          </w:p>
          <w:p w14:paraId="76D884D8" w14:textId="77777777" w:rsidR="009D7969" w:rsidRDefault="009D7969" w:rsidP="009D7969">
            <w:pPr>
              <w:pStyle w:val="TAC"/>
            </w:pPr>
            <w:r>
              <w:t>DC_21A_n1A</w:t>
            </w:r>
          </w:p>
          <w:p w14:paraId="6B6D59B7" w14:textId="77777777" w:rsidR="009D7969" w:rsidRDefault="009D7969" w:rsidP="009D7969">
            <w:pPr>
              <w:pStyle w:val="TAC"/>
            </w:pPr>
            <w:r>
              <w:t>DC_21A_n78A</w:t>
            </w:r>
          </w:p>
          <w:p w14:paraId="5D17A19D" w14:textId="77777777" w:rsidR="009D7969" w:rsidRPr="00EF5447" w:rsidRDefault="009D7969" w:rsidP="009D7969">
            <w:pPr>
              <w:pStyle w:val="TAC"/>
              <w:rPr>
                <w:lang w:eastAsia="ja-JP"/>
              </w:rPr>
            </w:pPr>
            <w:r>
              <w:t>DC_21A_n79A</w:t>
            </w:r>
          </w:p>
        </w:tc>
      </w:tr>
      <w:tr w:rsidR="009D7969" w:rsidRPr="00EF5447" w14:paraId="72CB087E" w14:textId="77777777" w:rsidTr="00130046">
        <w:trPr>
          <w:trHeight w:val="187"/>
          <w:jc w:val="center"/>
        </w:trPr>
        <w:tc>
          <w:tcPr>
            <w:tcW w:w="3397" w:type="dxa"/>
            <w:noWrap/>
            <w:vAlign w:val="center"/>
          </w:tcPr>
          <w:p w14:paraId="0654A8F2" w14:textId="77777777" w:rsidR="009D7969" w:rsidRPr="00EF5447" w:rsidRDefault="009D7969" w:rsidP="009D7969">
            <w:pPr>
              <w:pStyle w:val="TAC"/>
              <w:rPr>
                <w:lang w:eastAsia="ja-JP"/>
              </w:rPr>
            </w:pPr>
            <w:r>
              <w:t>DC_3A-21A_n28A-n77A-n79A</w:t>
            </w:r>
          </w:p>
        </w:tc>
        <w:tc>
          <w:tcPr>
            <w:tcW w:w="3544" w:type="dxa"/>
            <w:shd w:val="clear" w:color="auto" w:fill="auto"/>
            <w:vAlign w:val="center"/>
          </w:tcPr>
          <w:p w14:paraId="78E20F45" w14:textId="77777777" w:rsidR="009D7969" w:rsidRDefault="009D7969" w:rsidP="009D7969">
            <w:pPr>
              <w:pStyle w:val="TAC"/>
            </w:pPr>
            <w:r>
              <w:t>DC_3A_n28A</w:t>
            </w:r>
          </w:p>
          <w:p w14:paraId="1370D596" w14:textId="77777777" w:rsidR="009D7969" w:rsidRDefault="009D7969" w:rsidP="009D7969">
            <w:pPr>
              <w:pStyle w:val="TAC"/>
            </w:pPr>
            <w:r>
              <w:t>DC_3A_n77A</w:t>
            </w:r>
          </w:p>
          <w:p w14:paraId="6ABE975C" w14:textId="77777777" w:rsidR="009D7969" w:rsidRDefault="009D7969" w:rsidP="009D7969">
            <w:pPr>
              <w:pStyle w:val="TAC"/>
            </w:pPr>
            <w:r>
              <w:t>DC_3A_n79A</w:t>
            </w:r>
          </w:p>
          <w:p w14:paraId="2CC18348" w14:textId="77777777" w:rsidR="009D7969" w:rsidRDefault="009D7969" w:rsidP="009D7969">
            <w:pPr>
              <w:pStyle w:val="TAC"/>
            </w:pPr>
            <w:r>
              <w:t>DC_21A_n28A</w:t>
            </w:r>
          </w:p>
          <w:p w14:paraId="16D6395A" w14:textId="77777777" w:rsidR="009D7969" w:rsidRDefault="009D7969" w:rsidP="009D7969">
            <w:pPr>
              <w:pStyle w:val="TAC"/>
            </w:pPr>
            <w:r>
              <w:t>DC_21A_n77A</w:t>
            </w:r>
          </w:p>
          <w:p w14:paraId="3362DD28" w14:textId="77777777" w:rsidR="009D7969" w:rsidRPr="00EF5447" w:rsidRDefault="009D7969" w:rsidP="009D7969">
            <w:pPr>
              <w:pStyle w:val="TAC"/>
              <w:rPr>
                <w:lang w:eastAsia="ja-JP"/>
              </w:rPr>
            </w:pPr>
            <w:r>
              <w:t>DC_21A_n79A</w:t>
            </w:r>
          </w:p>
        </w:tc>
      </w:tr>
      <w:tr w:rsidR="009D7969" w:rsidRPr="00EF5447" w14:paraId="4BA847E9" w14:textId="77777777" w:rsidTr="00130046">
        <w:trPr>
          <w:trHeight w:val="187"/>
          <w:jc w:val="center"/>
        </w:trPr>
        <w:tc>
          <w:tcPr>
            <w:tcW w:w="3397" w:type="dxa"/>
            <w:noWrap/>
            <w:vAlign w:val="center"/>
          </w:tcPr>
          <w:p w14:paraId="7211B61E" w14:textId="77777777" w:rsidR="009D7969" w:rsidRPr="00EF5447" w:rsidRDefault="009D7969" w:rsidP="009D7969">
            <w:pPr>
              <w:pStyle w:val="TAC"/>
              <w:rPr>
                <w:lang w:eastAsia="ja-JP"/>
              </w:rPr>
            </w:pPr>
            <w:r>
              <w:t>DC_3A-21A_n28A-n78A-n79A</w:t>
            </w:r>
          </w:p>
        </w:tc>
        <w:tc>
          <w:tcPr>
            <w:tcW w:w="3544" w:type="dxa"/>
            <w:shd w:val="clear" w:color="auto" w:fill="auto"/>
            <w:vAlign w:val="center"/>
          </w:tcPr>
          <w:p w14:paraId="2C848FEA" w14:textId="77777777" w:rsidR="009D7969" w:rsidRDefault="009D7969" w:rsidP="009D7969">
            <w:pPr>
              <w:pStyle w:val="TAC"/>
            </w:pPr>
            <w:r>
              <w:t>DC_3A_n28A</w:t>
            </w:r>
          </w:p>
          <w:p w14:paraId="7491D6F3" w14:textId="77777777" w:rsidR="009D7969" w:rsidRDefault="009D7969" w:rsidP="009D7969">
            <w:pPr>
              <w:pStyle w:val="TAC"/>
            </w:pPr>
            <w:r>
              <w:t>DC_3A_n78A</w:t>
            </w:r>
          </w:p>
          <w:p w14:paraId="19F02B68" w14:textId="77777777" w:rsidR="009D7969" w:rsidRDefault="009D7969" w:rsidP="009D7969">
            <w:pPr>
              <w:pStyle w:val="TAC"/>
            </w:pPr>
            <w:r>
              <w:t>DC_3A_n79A</w:t>
            </w:r>
          </w:p>
          <w:p w14:paraId="2DBDE377" w14:textId="77777777" w:rsidR="009D7969" w:rsidRDefault="009D7969" w:rsidP="009D7969">
            <w:pPr>
              <w:pStyle w:val="TAC"/>
            </w:pPr>
            <w:r>
              <w:t>DC_21A_n28A</w:t>
            </w:r>
          </w:p>
          <w:p w14:paraId="68CC05EC" w14:textId="77777777" w:rsidR="009D7969" w:rsidRDefault="009D7969" w:rsidP="009D7969">
            <w:pPr>
              <w:pStyle w:val="TAC"/>
            </w:pPr>
            <w:r>
              <w:t>DC_21A_n78A</w:t>
            </w:r>
          </w:p>
          <w:p w14:paraId="760C29B0" w14:textId="77777777" w:rsidR="009D7969" w:rsidRPr="00EF5447" w:rsidRDefault="009D7969" w:rsidP="009D7969">
            <w:pPr>
              <w:pStyle w:val="TAC"/>
              <w:rPr>
                <w:lang w:eastAsia="ja-JP"/>
              </w:rPr>
            </w:pPr>
            <w:r>
              <w:t>DC_21A_n79A</w:t>
            </w:r>
          </w:p>
        </w:tc>
      </w:tr>
      <w:tr w:rsidR="009D7969" w:rsidRPr="00EF5447" w14:paraId="2B57F384" w14:textId="77777777" w:rsidTr="00130046">
        <w:trPr>
          <w:trHeight w:val="187"/>
          <w:jc w:val="center"/>
        </w:trPr>
        <w:tc>
          <w:tcPr>
            <w:tcW w:w="3397" w:type="dxa"/>
            <w:noWrap/>
          </w:tcPr>
          <w:p w14:paraId="11DBA2F8" w14:textId="77777777" w:rsidR="009D7969" w:rsidRPr="00EF5447" w:rsidRDefault="009D7969" w:rsidP="009D7969">
            <w:pPr>
              <w:pStyle w:val="TAC"/>
              <w:rPr>
                <w:lang w:eastAsia="ja-JP"/>
              </w:rPr>
            </w:pPr>
            <w:r w:rsidRPr="00EF5447">
              <w:rPr>
                <w:lang w:eastAsia="ja-JP"/>
              </w:rPr>
              <w:t>DC_3A-21A-42A_n1A-n77A</w:t>
            </w:r>
          </w:p>
          <w:p w14:paraId="3207B818" w14:textId="77777777" w:rsidR="009D7969" w:rsidRPr="00EF5447" w:rsidRDefault="009D7969" w:rsidP="009D7969">
            <w:pPr>
              <w:pStyle w:val="TAC"/>
            </w:pPr>
            <w:r w:rsidRPr="00EF5447">
              <w:rPr>
                <w:lang w:eastAsia="ja-JP"/>
              </w:rPr>
              <w:t>DC_3A-21A-42C_n1A-n77A</w:t>
            </w:r>
          </w:p>
        </w:tc>
        <w:tc>
          <w:tcPr>
            <w:tcW w:w="3544" w:type="dxa"/>
            <w:shd w:val="clear" w:color="auto" w:fill="auto"/>
          </w:tcPr>
          <w:p w14:paraId="6D2E4CCE" w14:textId="77777777" w:rsidR="009D7969" w:rsidRPr="00EF5447" w:rsidRDefault="009D7969" w:rsidP="009D7969">
            <w:pPr>
              <w:pStyle w:val="TAC"/>
              <w:rPr>
                <w:lang w:eastAsia="ja-JP"/>
              </w:rPr>
            </w:pPr>
            <w:r w:rsidRPr="00EF5447">
              <w:rPr>
                <w:lang w:eastAsia="ja-JP"/>
              </w:rPr>
              <w:t>DC_3A_n1A</w:t>
            </w:r>
          </w:p>
          <w:p w14:paraId="24455DBE" w14:textId="77777777" w:rsidR="009D7969" w:rsidRPr="00EF5447" w:rsidRDefault="009D7969" w:rsidP="009D7969">
            <w:pPr>
              <w:pStyle w:val="TAC"/>
              <w:rPr>
                <w:lang w:eastAsia="ja-JP"/>
              </w:rPr>
            </w:pPr>
            <w:r w:rsidRPr="00EF5447">
              <w:rPr>
                <w:lang w:eastAsia="ja-JP"/>
              </w:rPr>
              <w:t>DC_3A_n77A</w:t>
            </w:r>
          </w:p>
          <w:p w14:paraId="142A12E0" w14:textId="77777777" w:rsidR="009D7969" w:rsidRPr="00EF5447" w:rsidRDefault="009D7969" w:rsidP="009D7969">
            <w:pPr>
              <w:pStyle w:val="TAC"/>
              <w:rPr>
                <w:lang w:eastAsia="ja-JP"/>
              </w:rPr>
            </w:pPr>
            <w:r w:rsidRPr="00EF5447">
              <w:rPr>
                <w:lang w:eastAsia="ja-JP"/>
              </w:rPr>
              <w:t>DC_21A_n1A</w:t>
            </w:r>
          </w:p>
          <w:p w14:paraId="2D22CE7A" w14:textId="77777777" w:rsidR="009D7969" w:rsidRPr="00EF5447" w:rsidRDefault="009D7969" w:rsidP="009D7969">
            <w:pPr>
              <w:pStyle w:val="TAC"/>
              <w:rPr>
                <w:lang w:eastAsia="fi-FI"/>
              </w:rPr>
            </w:pPr>
            <w:r w:rsidRPr="00EF5447">
              <w:rPr>
                <w:lang w:eastAsia="ja-JP"/>
              </w:rPr>
              <w:t>DC_21A_n77A</w:t>
            </w:r>
          </w:p>
        </w:tc>
      </w:tr>
      <w:tr w:rsidR="009D7969" w:rsidRPr="00EF5447" w14:paraId="05704E8A" w14:textId="77777777" w:rsidTr="00130046">
        <w:trPr>
          <w:trHeight w:val="187"/>
          <w:jc w:val="center"/>
        </w:trPr>
        <w:tc>
          <w:tcPr>
            <w:tcW w:w="3397" w:type="dxa"/>
            <w:noWrap/>
          </w:tcPr>
          <w:p w14:paraId="6825D695" w14:textId="77777777" w:rsidR="009D7969" w:rsidRPr="00EF5447" w:rsidRDefault="009D7969" w:rsidP="009D7969">
            <w:pPr>
              <w:pStyle w:val="TAC"/>
              <w:rPr>
                <w:lang w:eastAsia="ja-JP"/>
              </w:rPr>
            </w:pPr>
            <w:r w:rsidRPr="00EF5447">
              <w:rPr>
                <w:lang w:eastAsia="ja-JP"/>
              </w:rPr>
              <w:t>DC_3A-21A-42A_n1A-n78A</w:t>
            </w:r>
          </w:p>
          <w:p w14:paraId="0EA604D9" w14:textId="77777777" w:rsidR="009D7969" w:rsidRPr="00EF5447" w:rsidRDefault="009D7969" w:rsidP="009D7969">
            <w:pPr>
              <w:pStyle w:val="TAC"/>
            </w:pPr>
            <w:r w:rsidRPr="00EF5447">
              <w:rPr>
                <w:lang w:eastAsia="ja-JP"/>
              </w:rPr>
              <w:t>DC_3A-21A-42C_n1A-n78A</w:t>
            </w:r>
          </w:p>
        </w:tc>
        <w:tc>
          <w:tcPr>
            <w:tcW w:w="3544" w:type="dxa"/>
            <w:shd w:val="clear" w:color="auto" w:fill="auto"/>
          </w:tcPr>
          <w:p w14:paraId="1214AFD5" w14:textId="77777777" w:rsidR="009D7969" w:rsidRPr="00EF5447" w:rsidRDefault="009D7969" w:rsidP="009D7969">
            <w:pPr>
              <w:pStyle w:val="TAC"/>
              <w:rPr>
                <w:lang w:eastAsia="ja-JP"/>
              </w:rPr>
            </w:pPr>
            <w:r w:rsidRPr="00EF5447">
              <w:rPr>
                <w:lang w:eastAsia="ja-JP"/>
              </w:rPr>
              <w:t>DC_3A_n1A</w:t>
            </w:r>
          </w:p>
          <w:p w14:paraId="3EAA3E4B" w14:textId="77777777" w:rsidR="009D7969" w:rsidRPr="00EF5447" w:rsidRDefault="009D7969" w:rsidP="009D7969">
            <w:pPr>
              <w:pStyle w:val="TAC"/>
              <w:rPr>
                <w:lang w:eastAsia="ja-JP"/>
              </w:rPr>
            </w:pPr>
            <w:r w:rsidRPr="00EF5447">
              <w:rPr>
                <w:lang w:eastAsia="ja-JP"/>
              </w:rPr>
              <w:t>DC_3A_n78A</w:t>
            </w:r>
          </w:p>
          <w:p w14:paraId="24249AC4" w14:textId="77777777" w:rsidR="009D7969" w:rsidRPr="00EF5447" w:rsidRDefault="009D7969" w:rsidP="009D7969">
            <w:pPr>
              <w:pStyle w:val="TAC"/>
              <w:rPr>
                <w:lang w:eastAsia="ja-JP"/>
              </w:rPr>
            </w:pPr>
            <w:r w:rsidRPr="00EF5447">
              <w:rPr>
                <w:lang w:eastAsia="ja-JP"/>
              </w:rPr>
              <w:t>DC_21A_n1A</w:t>
            </w:r>
          </w:p>
          <w:p w14:paraId="2B520AAD" w14:textId="77777777" w:rsidR="009D7969" w:rsidRPr="00EF5447" w:rsidRDefault="009D7969" w:rsidP="009D7969">
            <w:pPr>
              <w:pStyle w:val="TAC"/>
              <w:rPr>
                <w:lang w:eastAsia="fi-FI"/>
              </w:rPr>
            </w:pPr>
            <w:r w:rsidRPr="00EF5447">
              <w:rPr>
                <w:lang w:eastAsia="ja-JP"/>
              </w:rPr>
              <w:t>DC_21A_n78A</w:t>
            </w:r>
          </w:p>
        </w:tc>
      </w:tr>
      <w:tr w:rsidR="009D7969" w:rsidRPr="00EF5447" w14:paraId="301855AE" w14:textId="77777777" w:rsidTr="00130046">
        <w:trPr>
          <w:trHeight w:val="187"/>
          <w:jc w:val="center"/>
        </w:trPr>
        <w:tc>
          <w:tcPr>
            <w:tcW w:w="3397" w:type="dxa"/>
            <w:noWrap/>
          </w:tcPr>
          <w:p w14:paraId="4081C6BF" w14:textId="77777777" w:rsidR="009D7969" w:rsidRPr="00EF5447" w:rsidRDefault="009D7969" w:rsidP="009D7969">
            <w:pPr>
              <w:pStyle w:val="TAC"/>
              <w:rPr>
                <w:lang w:eastAsia="ja-JP"/>
              </w:rPr>
            </w:pPr>
            <w:r w:rsidRPr="00EF5447">
              <w:rPr>
                <w:lang w:eastAsia="ja-JP"/>
              </w:rPr>
              <w:t>DC_3A-21A-42A_n1A-n79A</w:t>
            </w:r>
          </w:p>
          <w:p w14:paraId="4DB25338" w14:textId="77777777" w:rsidR="009D7969" w:rsidRPr="00EF5447" w:rsidRDefault="009D7969" w:rsidP="009D7969">
            <w:pPr>
              <w:pStyle w:val="TAC"/>
            </w:pPr>
            <w:r w:rsidRPr="00EF5447">
              <w:rPr>
                <w:lang w:eastAsia="ja-JP"/>
              </w:rPr>
              <w:t>DC_3A-21A-42C_n1A-n79A</w:t>
            </w:r>
          </w:p>
        </w:tc>
        <w:tc>
          <w:tcPr>
            <w:tcW w:w="3544" w:type="dxa"/>
            <w:shd w:val="clear" w:color="auto" w:fill="auto"/>
          </w:tcPr>
          <w:p w14:paraId="4D2F7046" w14:textId="77777777" w:rsidR="009D7969" w:rsidRPr="00EF5447" w:rsidRDefault="009D7969" w:rsidP="009D7969">
            <w:pPr>
              <w:pStyle w:val="TAC"/>
              <w:rPr>
                <w:lang w:eastAsia="ja-JP"/>
              </w:rPr>
            </w:pPr>
            <w:r w:rsidRPr="00EF5447">
              <w:rPr>
                <w:lang w:eastAsia="ja-JP"/>
              </w:rPr>
              <w:t>DC_3A_n1A</w:t>
            </w:r>
          </w:p>
          <w:p w14:paraId="2FF2FA9B" w14:textId="77777777" w:rsidR="009D7969" w:rsidRPr="00EF5447" w:rsidRDefault="009D7969" w:rsidP="009D7969">
            <w:pPr>
              <w:pStyle w:val="TAC"/>
              <w:rPr>
                <w:lang w:eastAsia="ja-JP"/>
              </w:rPr>
            </w:pPr>
            <w:r w:rsidRPr="00EF5447">
              <w:rPr>
                <w:lang w:eastAsia="ja-JP"/>
              </w:rPr>
              <w:t>DC_3A_n79A</w:t>
            </w:r>
          </w:p>
          <w:p w14:paraId="1784E999" w14:textId="77777777" w:rsidR="009D7969" w:rsidRPr="00EF5447" w:rsidRDefault="009D7969" w:rsidP="009D7969">
            <w:pPr>
              <w:pStyle w:val="TAC"/>
              <w:rPr>
                <w:lang w:eastAsia="ja-JP"/>
              </w:rPr>
            </w:pPr>
            <w:r w:rsidRPr="00EF5447">
              <w:rPr>
                <w:lang w:eastAsia="ja-JP"/>
              </w:rPr>
              <w:t>DC_21A_n1A</w:t>
            </w:r>
          </w:p>
          <w:p w14:paraId="61024B87" w14:textId="77777777" w:rsidR="009D7969" w:rsidRPr="00EF5447" w:rsidRDefault="009D7969" w:rsidP="009D7969">
            <w:pPr>
              <w:pStyle w:val="TAC"/>
              <w:rPr>
                <w:lang w:eastAsia="fi-FI"/>
              </w:rPr>
            </w:pPr>
            <w:r w:rsidRPr="00EF5447">
              <w:rPr>
                <w:lang w:eastAsia="ja-JP"/>
              </w:rPr>
              <w:t>DC_21A_n79A</w:t>
            </w:r>
          </w:p>
        </w:tc>
      </w:tr>
      <w:tr w:rsidR="009D7969" w:rsidRPr="00EF5447" w14:paraId="3CE50F54" w14:textId="77777777" w:rsidTr="00130046">
        <w:trPr>
          <w:trHeight w:val="187"/>
          <w:jc w:val="center"/>
        </w:trPr>
        <w:tc>
          <w:tcPr>
            <w:tcW w:w="3397" w:type="dxa"/>
            <w:noWrap/>
          </w:tcPr>
          <w:p w14:paraId="309BD3AC" w14:textId="77777777" w:rsidR="009D7969" w:rsidRPr="00EF5447" w:rsidRDefault="009D7969" w:rsidP="009D7969">
            <w:pPr>
              <w:pStyle w:val="TAC"/>
            </w:pPr>
            <w:r w:rsidRPr="00EF5447">
              <w:t>DC_3A-28A-41A-42A_n78A</w:t>
            </w:r>
          </w:p>
          <w:p w14:paraId="651430B1" w14:textId="77777777" w:rsidR="009D7969" w:rsidRPr="00EF5447" w:rsidRDefault="009D7969" w:rsidP="009D7969">
            <w:pPr>
              <w:pStyle w:val="TAC"/>
            </w:pPr>
            <w:r w:rsidRPr="00EF5447">
              <w:t>DC_3A-28A-41A-42C_n78A</w:t>
            </w:r>
          </w:p>
          <w:p w14:paraId="529CF3E1" w14:textId="77777777" w:rsidR="009D7969" w:rsidRPr="00EF5447" w:rsidRDefault="009D7969" w:rsidP="009D7969">
            <w:pPr>
              <w:pStyle w:val="TAC"/>
            </w:pPr>
            <w:r w:rsidRPr="00EF5447">
              <w:t>DC_3A-28A-41C-42A_n78A</w:t>
            </w:r>
          </w:p>
          <w:p w14:paraId="6A44E90F" w14:textId="77777777" w:rsidR="009D7969" w:rsidRPr="00EF5447" w:rsidRDefault="009D7969" w:rsidP="009D7969">
            <w:pPr>
              <w:pStyle w:val="TAC"/>
              <w:rPr>
                <w:rFonts w:cs="Arial"/>
                <w:lang w:eastAsia="ko-KR"/>
              </w:rPr>
            </w:pPr>
            <w:r w:rsidRPr="00EF5447">
              <w:t>DC_3A-28A-41C-42C_n78A</w:t>
            </w:r>
          </w:p>
        </w:tc>
        <w:tc>
          <w:tcPr>
            <w:tcW w:w="3544" w:type="dxa"/>
            <w:shd w:val="clear" w:color="auto" w:fill="auto"/>
          </w:tcPr>
          <w:p w14:paraId="70ADDAFC" w14:textId="77777777" w:rsidR="009D7969" w:rsidRPr="00EF5447" w:rsidRDefault="009D7969" w:rsidP="009D7969">
            <w:pPr>
              <w:pStyle w:val="TAC"/>
            </w:pPr>
            <w:r w:rsidRPr="00EF5447">
              <w:t>DC_1A_n78A</w:t>
            </w:r>
          </w:p>
          <w:p w14:paraId="58B6DD06" w14:textId="77777777" w:rsidR="009D7969" w:rsidRPr="00EF5447" w:rsidRDefault="009D7969" w:rsidP="009D7969">
            <w:pPr>
              <w:pStyle w:val="TAC"/>
            </w:pPr>
            <w:r w:rsidRPr="00EF5447">
              <w:t>DC_3A_n78A</w:t>
            </w:r>
          </w:p>
          <w:p w14:paraId="7A4A032C" w14:textId="77777777" w:rsidR="009D7969" w:rsidRPr="00EF5447" w:rsidRDefault="009D7969" w:rsidP="009D7969">
            <w:pPr>
              <w:pStyle w:val="TAC"/>
            </w:pPr>
            <w:r w:rsidRPr="00EF5447">
              <w:t>DC_41A_n78A</w:t>
            </w:r>
          </w:p>
          <w:p w14:paraId="0468A094" w14:textId="77777777" w:rsidR="009D7969" w:rsidRPr="00EF5447" w:rsidRDefault="009D7969" w:rsidP="009D7969">
            <w:pPr>
              <w:pStyle w:val="TAC"/>
              <w:rPr>
                <w:lang w:eastAsia="ko-KR"/>
              </w:rPr>
            </w:pPr>
            <w:r w:rsidRPr="00EF5447">
              <w:t>DC_41C_n78A</w:t>
            </w:r>
          </w:p>
        </w:tc>
      </w:tr>
      <w:tr w:rsidR="009D7969" w:rsidRPr="00EF5447" w14:paraId="24707231" w14:textId="77777777" w:rsidTr="00130046">
        <w:trPr>
          <w:trHeight w:val="187"/>
          <w:jc w:val="center"/>
        </w:trPr>
        <w:tc>
          <w:tcPr>
            <w:tcW w:w="3397" w:type="dxa"/>
            <w:noWrap/>
          </w:tcPr>
          <w:p w14:paraId="3A89E0E2" w14:textId="77777777" w:rsidR="009D7969" w:rsidRPr="00EF5447" w:rsidRDefault="009D7969" w:rsidP="009D7969">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56850FFF"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C397EE"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FA86DAF"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B84C5D1"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A5A47E"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0A426C7" w14:textId="77777777" w:rsidR="009D7969" w:rsidRPr="00EF5447" w:rsidRDefault="009D7969" w:rsidP="009D7969">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rsidRPr="00EF5447" w14:paraId="3D2F1D3D" w14:textId="77777777" w:rsidTr="00130046">
        <w:trPr>
          <w:trHeight w:val="187"/>
          <w:jc w:val="center"/>
        </w:trPr>
        <w:tc>
          <w:tcPr>
            <w:tcW w:w="3397" w:type="dxa"/>
            <w:noWrap/>
          </w:tcPr>
          <w:p w14:paraId="08D989BC" w14:textId="77777777" w:rsidR="009D7969" w:rsidRPr="00EF5447" w:rsidRDefault="009D7969" w:rsidP="009D7969">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1C85B329"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36F8C5"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7F28557"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F24A66"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1D0532"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B5D1658" w14:textId="77777777" w:rsidR="009D7969" w:rsidRPr="00EF5447" w:rsidRDefault="009D7969" w:rsidP="009D7969">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rsidRPr="00EF5447" w14:paraId="6204BCB5" w14:textId="77777777" w:rsidTr="00130046">
        <w:trPr>
          <w:trHeight w:val="187"/>
          <w:jc w:val="center"/>
        </w:trPr>
        <w:tc>
          <w:tcPr>
            <w:tcW w:w="3397" w:type="dxa"/>
            <w:noWrap/>
            <w:vAlign w:val="center"/>
          </w:tcPr>
          <w:p w14:paraId="53817CF5" w14:textId="77777777" w:rsidR="009D7969" w:rsidRPr="00EF5447" w:rsidRDefault="009D7969" w:rsidP="009D7969">
            <w:pPr>
              <w:pStyle w:val="TAC"/>
              <w:rPr>
                <w:lang w:eastAsia="ja-JP"/>
              </w:rPr>
            </w:pPr>
            <w:r>
              <w:rPr>
                <w:rFonts w:hint="eastAsia"/>
              </w:rPr>
              <w:lastRenderedPageBreak/>
              <w:t>D</w:t>
            </w:r>
            <w:r>
              <w:t>C_8A-11A_n3A-n28A-n77A</w:t>
            </w:r>
          </w:p>
        </w:tc>
        <w:tc>
          <w:tcPr>
            <w:tcW w:w="3544" w:type="dxa"/>
            <w:shd w:val="clear" w:color="auto" w:fill="auto"/>
            <w:vAlign w:val="center"/>
          </w:tcPr>
          <w:p w14:paraId="29A3AE01" w14:textId="77777777" w:rsidR="009D7969" w:rsidRDefault="009D7969" w:rsidP="009D7969">
            <w:pPr>
              <w:pStyle w:val="TAC"/>
            </w:pPr>
            <w:r>
              <w:rPr>
                <w:rFonts w:hint="eastAsia"/>
              </w:rPr>
              <w:t>D</w:t>
            </w:r>
            <w:r>
              <w:t>C_8A_n3A</w:t>
            </w:r>
          </w:p>
          <w:p w14:paraId="07571E87" w14:textId="77777777" w:rsidR="009D7969" w:rsidRDefault="009D7969" w:rsidP="009D7969">
            <w:pPr>
              <w:pStyle w:val="TAC"/>
            </w:pPr>
            <w:r>
              <w:rPr>
                <w:rFonts w:hint="eastAsia"/>
              </w:rPr>
              <w:t>D</w:t>
            </w:r>
            <w:r>
              <w:t>C_8A_n28A</w:t>
            </w:r>
          </w:p>
          <w:p w14:paraId="343AE36E" w14:textId="77777777" w:rsidR="009D7969" w:rsidRDefault="009D7969" w:rsidP="009D7969">
            <w:pPr>
              <w:pStyle w:val="TAC"/>
            </w:pPr>
            <w:r>
              <w:rPr>
                <w:rFonts w:hint="eastAsia"/>
              </w:rPr>
              <w:t>D</w:t>
            </w:r>
            <w:r>
              <w:t>C_8A_n77A</w:t>
            </w:r>
          </w:p>
          <w:p w14:paraId="5233CA40" w14:textId="77777777" w:rsidR="009D7969" w:rsidRDefault="009D7969" w:rsidP="009D7969">
            <w:pPr>
              <w:pStyle w:val="TAC"/>
            </w:pPr>
            <w:r>
              <w:rPr>
                <w:rFonts w:hint="eastAsia"/>
              </w:rPr>
              <w:t>D</w:t>
            </w:r>
            <w:r>
              <w:t>C_11A_n3A</w:t>
            </w:r>
          </w:p>
          <w:p w14:paraId="27E2EA8B" w14:textId="77777777" w:rsidR="009D7969" w:rsidRDefault="009D7969" w:rsidP="009D7969">
            <w:pPr>
              <w:pStyle w:val="TAC"/>
            </w:pPr>
            <w:r>
              <w:rPr>
                <w:rFonts w:hint="eastAsia"/>
              </w:rPr>
              <w:t>D</w:t>
            </w:r>
            <w:r>
              <w:t>C_11A_n28A</w:t>
            </w:r>
          </w:p>
          <w:p w14:paraId="474CA28C" w14:textId="77777777" w:rsidR="009D7969" w:rsidRPr="00EF5447" w:rsidRDefault="009D7969" w:rsidP="009D7969">
            <w:pPr>
              <w:pStyle w:val="TAC"/>
              <w:rPr>
                <w:lang w:eastAsia="ja-JP"/>
              </w:rPr>
            </w:pPr>
            <w:r>
              <w:rPr>
                <w:rFonts w:hint="eastAsia"/>
              </w:rPr>
              <w:t>D</w:t>
            </w:r>
            <w:r>
              <w:t>C_11A_n77A</w:t>
            </w:r>
          </w:p>
        </w:tc>
      </w:tr>
      <w:tr w:rsidR="009D7969" w:rsidRPr="00EF5447" w14:paraId="3B7A8731" w14:textId="77777777" w:rsidTr="00130046">
        <w:trPr>
          <w:trHeight w:val="187"/>
          <w:jc w:val="center"/>
        </w:trPr>
        <w:tc>
          <w:tcPr>
            <w:tcW w:w="3397" w:type="dxa"/>
            <w:noWrap/>
            <w:vAlign w:val="center"/>
          </w:tcPr>
          <w:p w14:paraId="6AC86283" w14:textId="77777777" w:rsidR="009D7969" w:rsidRPr="00EF5447" w:rsidRDefault="009D7969" w:rsidP="009D7969">
            <w:pPr>
              <w:pStyle w:val="TAC"/>
              <w:rPr>
                <w:lang w:eastAsia="ja-JP"/>
              </w:rPr>
            </w:pPr>
            <w:r>
              <w:rPr>
                <w:rFonts w:hint="eastAsia"/>
              </w:rPr>
              <w:t>D</w:t>
            </w:r>
            <w:r>
              <w:t>C_8A-11A_n3A-n28A-n77(2A)</w:t>
            </w:r>
          </w:p>
        </w:tc>
        <w:tc>
          <w:tcPr>
            <w:tcW w:w="3544" w:type="dxa"/>
            <w:shd w:val="clear" w:color="auto" w:fill="auto"/>
            <w:vAlign w:val="center"/>
          </w:tcPr>
          <w:p w14:paraId="247837F9" w14:textId="77777777" w:rsidR="009D7969" w:rsidRDefault="009D7969" w:rsidP="009D7969">
            <w:pPr>
              <w:pStyle w:val="TAC"/>
            </w:pPr>
            <w:r>
              <w:rPr>
                <w:rFonts w:hint="eastAsia"/>
              </w:rPr>
              <w:t>D</w:t>
            </w:r>
            <w:r>
              <w:t>C_8A_n3A</w:t>
            </w:r>
          </w:p>
          <w:p w14:paraId="33081304" w14:textId="77777777" w:rsidR="009D7969" w:rsidRDefault="009D7969" w:rsidP="009D7969">
            <w:pPr>
              <w:pStyle w:val="TAC"/>
            </w:pPr>
            <w:r>
              <w:rPr>
                <w:rFonts w:hint="eastAsia"/>
              </w:rPr>
              <w:t>D</w:t>
            </w:r>
            <w:r>
              <w:t>C_8A_n28A</w:t>
            </w:r>
          </w:p>
          <w:p w14:paraId="57CE45D6" w14:textId="77777777" w:rsidR="009D7969" w:rsidRDefault="009D7969" w:rsidP="009D7969">
            <w:pPr>
              <w:pStyle w:val="TAC"/>
            </w:pPr>
            <w:r>
              <w:rPr>
                <w:rFonts w:hint="eastAsia"/>
              </w:rPr>
              <w:t>D</w:t>
            </w:r>
            <w:r>
              <w:t>C_8A_n77A</w:t>
            </w:r>
          </w:p>
          <w:p w14:paraId="1F5A043A" w14:textId="77777777" w:rsidR="009D7969" w:rsidRDefault="009D7969" w:rsidP="009D7969">
            <w:pPr>
              <w:pStyle w:val="TAC"/>
            </w:pPr>
            <w:r>
              <w:rPr>
                <w:rFonts w:hint="eastAsia"/>
              </w:rPr>
              <w:t>D</w:t>
            </w:r>
            <w:r>
              <w:t>C_11A_n3A</w:t>
            </w:r>
          </w:p>
          <w:p w14:paraId="5B60E49C" w14:textId="77777777" w:rsidR="009D7969" w:rsidRDefault="009D7969" w:rsidP="009D7969">
            <w:pPr>
              <w:pStyle w:val="TAC"/>
            </w:pPr>
            <w:r>
              <w:rPr>
                <w:rFonts w:hint="eastAsia"/>
              </w:rPr>
              <w:t>D</w:t>
            </w:r>
            <w:r>
              <w:t>C_11A_n28A</w:t>
            </w:r>
          </w:p>
          <w:p w14:paraId="2F2F0FB6" w14:textId="77777777" w:rsidR="009D7969" w:rsidRPr="00EF5447" w:rsidRDefault="009D7969" w:rsidP="009D7969">
            <w:pPr>
              <w:pStyle w:val="TAC"/>
              <w:rPr>
                <w:lang w:eastAsia="ja-JP"/>
              </w:rPr>
            </w:pPr>
            <w:r>
              <w:rPr>
                <w:rFonts w:hint="eastAsia"/>
              </w:rPr>
              <w:t>D</w:t>
            </w:r>
            <w:r>
              <w:t>C_11A_n77A</w:t>
            </w:r>
          </w:p>
        </w:tc>
      </w:tr>
      <w:tr w:rsidR="009D7969" w:rsidRPr="00EF5447" w14:paraId="3D3AC994" w14:textId="77777777" w:rsidTr="00130046">
        <w:trPr>
          <w:trHeight w:val="187"/>
          <w:jc w:val="center"/>
        </w:trPr>
        <w:tc>
          <w:tcPr>
            <w:tcW w:w="3397" w:type="dxa"/>
            <w:noWrap/>
            <w:vAlign w:val="center"/>
          </w:tcPr>
          <w:p w14:paraId="66A146FA" w14:textId="77777777" w:rsidR="009D7969" w:rsidRPr="00EF5447" w:rsidRDefault="009D7969" w:rsidP="009D7969">
            <w:pPr>
              <w:pStyle w:val="TAC"/>
              <w:rPr>
                <w:lang w:eastAsia="ja-JP"/>
              </w:rPr>
            </w:pPr>
            <w:r>
              <w:rPr>
                <w:rFonts w:hint="eastAsia"/>
              </w:rPr>
              <w:t>D</w:t>
            </w:r>
            <w:r>
              <w:t>C_8A-42A_n3A-n28A-n77A</w:t>
            </w:r>
          </w:p>
        </w:tc>
        <w:tc>
          <w:tcPr>
            <w:tcW w:w="3544" w:type="dxa"/>
            <w:shd w:val="clear" w:color="auto" w:fill="auto"/>
            <w:vAlign w:val="center"/>
          </w:tcPr>
          <w:p w14:paraId="542CDF67" w14:textId="77777777" w:rsidR="009D7969" w:rsidRDefault="009D7969" w:rsidP="009D7969">
            <w:pPr>
              <w:pStyle w:val="TAC"/>
            </w:pPr>
            <w:r>
              <w:rPr>
                <w:rFonts w:hint="eastAsia"/>
              </w:rPr>
              <w:t>D</w:t>
            </w:r>
            <w:r>
              <w:t>C_8A_n3A</w:t>
            </w:r>
          </w:p>
          <w:p w14:paraId="5883528D" w14:textId="77777777" w:rsidR="009D7969" w:rsidRDefault="009D7969" w:rsidP="009D7969">
            <w:pPr>
              <w:pStyle w:val="TAC"/>
            </w:pPr>
            <w:r>
              <w:rPr>
                <w:rFonts w:hint="eastAsia"/>
              </w:rPr>
              <w:t>D</w:t>
            </w:r>
            <w:r>
              <w:t>C_8A_n28A</w:t>
            </w:r>
          </w:p>
          <w:p w14:paraId="4102C6C9" w14:textId="77777777" w:rsidR="009D7969" w:rsidRDefault="009D7969" w:rsidP="009D7969">
            <w:pPr>
              <w:pStyle w:val="TAC"/>
            </w:pPr>
            <w:r>
              <w:rPr>
                <w:rFonts w:hint="eastAsia"/>
              </w:rPr>
              <w:t>D</w:t>
            </w:r>
            <w:r>
              <w:t>C_8A_n77A</w:t>
            </w:r>
          </w:p>
          <w:p w14:paraId="2290E583" w14:textId="77777777" w:rsidR="009D7969" w:rsidRDefault="009D7969" w:rsidP="009D7969">
            <w:pPr>
              <w:pStyle w:val="TAC"/>
            </w:pPr>
            <w:r>
              <w:rPr>
                <w:rFonts w:hint="eastAsia"/>
              </w:rPr>
              <w:t>D</w:t>
            </w:r>
            <w:r>
              <w:t>C_42A_n3A</w:t>
            </w:r>
          </w:p>
          <w:p w14:paraId="2BC199EC" w14:textId="77777777" w:rsidR="009D7969" w:rsidRPr="00EF5447" w:rsidRDefault="009D7969" w:rsidP="009D7969">
            <w:pPr>
              <w:pStyle w:val="TAC"/>
              <w:rPr>
                <w:lang w:eastAsia="ja-JP"/>
              </w:rPr>
            </w:pPr>
            <w:r>
              <w:rPr>
                <w:rFonts w:hint="eastAsia"/>
              </w:rPr>
              <w:t>D</w:t>
            </w:r>
            <w:r>
              <w:t>C_42A_n28A</w:t>
            </w:r>
          </w:p>
        </w:tc>
      </w:tr>
      <w:tr w:rsidR="009D7969" w:rsidRPr="00EF5447" w14:paraId="0D37B76F" w14:textId="77777777" w:rsidTr="00130046">
        <w:trPr>
          <w:trHeight w:val="187"/>
          <w:jc w:val="center"/>
        </w:trPr>
        <w:tc>
          <w:tcPr>
            <w:tcW w:w="3397" w:type="dxa"/>
            <w:noWrap/>
            <w:vAlign w:val="center"/>
          </w:tcPr>
          <w:p w14:paraId="1353FA40" w14:textId="77777777" w:rsidR="009D7969" w:rsidRPr="00EF5447" w:rsidRDefault="009D7969" w:rsidP="009D7969">
            <w:pPr>
              <w:pStyle w:val="TAC"/>
              <w:rPr>
                <w:lang w:eastAsia="ja-JP"/>
              </w:rPr>
            </w:pPr>
            <w:r>
              <w:rPr>
                <w:rFonts w:hint="eastAsia"/>
              </w:rPr>
              <w:t>D</w:t>
            </w:r>
            <w:r>
              <w:t>C_8A-42A_n3A-n28A-n77(2A)</w:t>
            </w:r>
          </w:p>
        </w:tc>
        <w:tc>
          <w:tcPr>
            <w:tcW w:w="3544" w:type="dxa"/>
            <w:shd w:val="clear" w:color="auto" w:fill="auto"/>
            <w:vAlign w:val="center"/>
          </w:tcPr>
          <w:p w14:paraId="17B427AB" w14:textId="77777777" w:rsidR="009D7969" w:rsidRDefault="009D7969" w:rsidP="009D7969">
            <w:pPr>
              <w:pStyle w:val="TAC"/>
            </w:pPr>
            <w:r>
              <w:rPr>
                <w:rFonts w:hint="eastAsia"/>
              </w:rPr>
              <w:t>D</w:t>
            </w:r>
            <w:r>
              <w:t>C_8A_n3A</w:t>
            </w:r>
          </w:p>
          <w:p w14:paraId="75628A5C" w14:textId="77777777" w:rsidR="009D7969" w:rsidRDefault="009D7969" w:rsidP="009D7969">
            <w:pPr>
              <w:pStyle w:val="TAC"/>
            </w:pPr>
            <w:r>
              <w:rPr>
                <w:rFonts w:hint="eastAsia"/>
              </w:rPr>
              <w:t>D</w:t>
            </w:r>
            <w:r>
              <w:t>C_8A_n28A</w:t>
            </w:r>
          </w:p>
          <w:p w14:paraId="6062D0F3" w14:textId="77777777" w:rsidR="009D7969" w:rsidRDefault="009D7969" w:rsidP="009D7969">
            <w:pPr>
              <w:pStyle w:val="TAC"/>
            </w:pPr>
            <w:r>
              <w:rPr>
                <w:rFonts w:hint="eastAsia"/>
              </w:rPr>
              <w:t>D</w:t>
            </w:r>
            <w:r>
              <w:t>C_8A_n77A</w:t>
            </w:r>
          </w:p>
          <w:p w14:paraId="49F6D8E9" w14:textId="77777777" w:rsidR="009D7969" w:rsidRDefault="009D7969" w:rsidP="009D7969">
            <w:pPr>
              <w:pStyle w:val="TAC"/>
            </w:pPr>
            <w:r>
              <w:rPr>
                <w:rFonts w:hint="eastAsia"/>
              </w:rPr>
              <w:t>D</w:t>
            </w:r>
            <w:r>
              <w:t>C_42A_n3A</w:t>
            </w:r>
          </w:p>
          <w:p w14:paraId="1DEC4C4C" w14:textId="77777777" w:rsidR="009D7969" w:rsidRPr="00EF5447" w:rsidRDefault="009D7969" w:rsidP="009D7969">
            <w:pPr>
              <w:pStyle w:val="TAC"/>
              <w:rPr>
                <w:lang w:eastAsia="ja-JP"/>
              </w:rPr>
            </w:pPr>
            <w:r>
              <w:rPr>
                <w:rFonts w:hint="eastAsia"/>
              </w:rPr>
              <w:t>D</w:t>
            </w:r>
            <w:r>
              <w:t>C_42A_n28A</w:t>
            </w:r>
          </w:p>
        </w:tc>
      </w:tr>
      <w:tr w:rsidR="009D7969" w:rsidRPr="00EF5447" w14:paraId="4385015C" w14:textId="77777777" w:rsidTr="00130046">
        <w:trPr>
          <w:trHeight w:val="187"/>
          <w:jc w:val="center"/>
        </w:trPr>
        <w:tc>
          <w:tcPr>
            <w:tcW w:w="3397" w:type="dxa"/>
            <w:noWrap/>
            <w:vAlign w:val="center"/>
          </w:tcPr>
          <w:p w14:paraId="2D84DD2A" w14:textId="77777777" w:rsidR="009D7969" w:rsidRPr="00EF5447" w:rsidRDefault="009D7969" w:rsidP="009D7969">
            <w:pPr>
              <w:pStyle w:val="TAC"/>
              <w:rPr>
                <w:lang w:eastAsia="ja-JP"/>
              </w:rPr>
            </w:pPr>
            <w:r>
              <w:rPr>
                <w:rFonts w:hint="eastAsia"/>
              </w:rPr>
              <w:t>D</w:t>
            </w:r>
            <w:r>
              <w:t>C_8A-42C_n3A-n28A-n77A</w:t>
            </w:r>
          </w:p>
        </w:tc>
        <w:tc>
          <w:tcPr>
            <w:tcW w:w="3544" w:type="dxa"/>
            <w:shd w:val="clear" w:color="auto" w:fill="auto"/>
            <w:vAlign w:val="center"/>
          </w:tcPr>
          <w:p w14:paraId="5D2564CE" w14:textId="77777777" w:rsidR="009D7969" w:rsidRDefault="009D7969" w:rsidP="009D7969">
            <w:pPr>
              <w:pStyle w:val="TAC"/>
            </w:pPr>
            <w:r>
              <w:rPr>
                <w:rFonts w:hint="eastAsia"/>
              </w:rPr>
              <w:t>D</w:t>
            </w:r>
            <w:r>
              <w:t>C_8A_n3A</w:t>
            </w:r>
          </w:p>
          <w:p w14:paraId="7E9916C9" w14:textId="77777777" w:rsidR="009D7969" w:rsidRDefault="009D7969" w:rsidP="009D7969">
            <w:pPr>
              <w:pStyle w:val="TAC"/>
            </w:pPr>
            <w:r>
              <w:rPr>
                <w:rFonts w:hint="eastAsia"/>
              </w:rPr>
              <w:t>D</w:t>
            </w:r>
            <w:r>
              <w:t>C_8A_n28A</w:t>
            </w:r>
          </w:p>
          <w:p w14:paraId="520C290F" w14:textId="77777777" w:rsidR="009D7969" w:rsidRDefault="009D7969" w:rsidP="009D7969">
            <w:pPr>
              <w:pStyle w:val="TAC"/>
            </w:pPr>
            <w:r>
              <w:rPr>
                <w:rFonts w:hint="eastAsia"/>
              </w:rPr>
              <w:t>D</w:t>
            </w:r>
            <w:r>
              <w:t>C_8A_n77A</w:t>
            </w:r>
          </w:p>
          <w:p w14:paraId="37901105" w14:textId="77777777" w:rsidR="009D7969" w:rsidRDefault="009D7969" w:rsidP="009D7969">
            <w:pPr>
              <w:pStyle w:val="TAC"/>
            </w:pPr>
            <w:r>
              <w:rPr>
                <w:rFonts w:hint="eastAsia"/>
              </w:rPr>
              <w:t>D</w:t>
            </w:r>
            <w:r>
              <w:t>C_42A_n3A</w:t>
            </w:r>
          </w:p>
          <w:p w14:paraId="2CE9CE3A" w14:textId="77777777" w:rsidR="009D7969" w:rsidRDefault="009D7969" w:rsidP="009D7969">
            <w:pPr>
              <w:pStyle w:val="TAC"/>
            </w:pPr>
            <w:r>
              <w:rPr>
                <w:rFonts w:hint="eastAsia"/>
              </w:rPr>
              <w:t>D</w:t>
            </w:r>
            <w:r>
              <w:t>C_42C_n3A</w:t>
            </w:r>
          </w:p>
          <w:p w14:paraId="20993FA5" w14:textId="77777777" w:rsidR="009D7969" w:rsidRDefault="009D7969" w:rsidP="009D7969">
            <w:pPr>
              <w:pStyle w:val="TAC"/>
            </w:pPr>
            <w:r>
              <w:rPr>
                <w:rFonts w:hint="eastAsia"/>
              </w:rPr>
              <w:t>D</w:t>
            </w:r>
            <w:r>
              <w:t>C_42A_n28A</w:t>
            </w:r>
          </w:p>
          <w:p w14:paraId="322B55BD" w14:textId="77777777" w:rsidR="009D7969" w:rsidRPr="00EF5447" w:rsidRDefault="009D7969" w:rsidP="009D7969">
            <w:pPr>
              <w:pStyle w:val="TAC"/>
              <w:rPr>
                <w:lang w:eastAsia="ja-JP"/>
              </w:rPr>
            </w:pPr>
            <w:r>
              <w:rPr>
                <w:rFonts w:hint="eastAsia"/>
              </w:rPr>
              <w:t>D</w:t>
            </w:r>
            <w:r>
              <w:t>C_42C_n28A</w:t>
            </w:r>
          </w:p>
        </w:tc>
      </w:tr>
      <w:tr w:rsidR="009D7969" w:rsidRPr="00EF5447" w14:paraId="17CBD0EC" w14:textId="77777777" w:rsidTr="00130046">
        <w:trPr>
          <w:trHeight w:val="187"/>
          <w:jc w:val="center"/>
        </w:trPr>
        <w:tc>
          <w:tcPr>
            <w:tcW w:w="3397" w:type="dxa"/>
            <w:noWrap/>
            <w:vAlign w:val="center"/>
          </w:tcPr>
          <w:p w14:paraId="60920E1F" w14:textId="77777777" w:rsidR="009D7969" w:rsidRPr="00EF5447" w:rsidRDefault="009D7969" w:rsidP="009D7969">
            <w:pPr>
              <w:pStyle w:val="TAC"/>
              <w:rPr>
                <w:lang w:eastAsia="ja-JP"/>
              </w:rPr>
            </w:pPr>
            <w:r>
              <w:rPr>
                <w:rFonts w:hint="eastAsia"/>
              </w:rPr>
              <w:t>D</w:t>
            </w:r>
            <w:r>
              <w:t>C_8A-42C_n3A-n28A-n77(2A)</w:t>
            </w:r>
          </w:p>
        </w:tc>
        <w:tc>
          <w:tcPr>
            <w:tcW w:w="3544" w:type="dxa"/>
            <w:shd w:val="clear" w:color="auto" w:fill="auto"/>
            <w:vAlign w:val="center"/>
          </w:tcPr>
          <w:p w14:paraId="5E34A416" w14:textId="77777777" w:rsidR="009D7969" w:rsidRDefault="009D7969" w:rsidP="009D7969">
            <w:pPr>
              <w:pStyle w:val="TAC"/>
            </w:pPr>
            <w:r>
              <w:rPr>
                <w:rFonts w:hint="eastAsia"/>
              </w:rPr>
              <w:t>D</w:t>
            </w:r>
            <w:r>
              <w:t>C_8A_n3A</w:t>
            </w:r>
          </w:p>
          <w:p w14:paraId="2487BE41" w14:textId="77777777" w:rsidR="009D7969" w:rsidRDefault="009D7969" w:rsidP="009D7969">
            <w:pPr>
              <w:pStyle w:val="TAC"/>
            </w:pPr>
            <w:r>
              <w:rPr>
                <w:rFonts w:hint="eastAsia"/>
              </w:rPr>
              <w:t>D</w:t>
            </w:r>
            <w:r>
              <w:t>C_8A_n28A</w:t>
            </w:r>
          </w:p>
          <w:p w14:paraId="069A8A6D" w14:textId="77777777" w:rsidR="009D7969" w:rsidRDefault="009D7969" w:rsidP="009D7969">
            <w:pPr>
              <w:pStyle w:val="TAC"/>
            </w:pPr>
            <w:r>
              <w:rPr>
                <w:rFonts w:hint="eastAsia"/>
              </w:rPr>
              <w:t>D</w:t>
            </w:r>
            <w:r>
              <w:t>C_8A_n77A</w:t>
            </w:r>
          </w:p>
          <w:p w14:paraId="71BD1DA9" w14:textId="77777777" w:rsidR="009D7969" w:rsidRDefault="009D7969" w:rsidP="009D7969">
            <w:pPr>
              <w:pStyle w:val="TAC"/>
            </w:pPr>
            <w:r>
              <w:rPr>
                <w:rFonts w:hint="eastAsia"/>
              </w:rPr>
              <w:t>D</w:t>
            </w:r>
            <w:r>
              <w:t>C_42A_n3A</w:t>
            </w:r>
          </w:p>
          <w:p w14:paraId="7F27C0B8" w14:textId="77777777" w:rsidR="009D7969" w:rsidRDefault="009D7969" w:rsidP="009D7969">
            <w:pPr>
              <w:pStyle w:val="TAC"/>
            </w:pPr>
            <w:r>
              <w:rPr>
                <w:rFonts w:hint="eastAsia"/>
              </w:rPr>
              <w:t>D</w:t>
            </w:r>
            <w:r>
              <w:t>C_42C_n3A</w:t>
            </w:r>
          </w:p>
          <w:p w14:paraId="33195B70" w14:textId="77777777" w:rsidR="009D7969" w:rsidRDefault="009D7969" w:rsidP="009D7969">
            <w:pPr>
              <w:pStyle w:val="TAC"/>
            </w:pPr>
            <w:r>
              <w:rPr>
                <w:rFonts w:hint="eastAsia"/>
              </w:rPr>
              <w:t>D</w:t>
            </w:r>
            <w:r>
              <w:t>C_42A_n28A</w:t>
            </w:r>
          </w:p>
          <w:p w14:paraId="6ED5B69E" w14:textId="77777777" w:rsidR="009D7969" w:rsidRPr="00EF5447" w:rsidRDefault="009D7969" w:rsidP="009D7969">
            <w:pPr>
              <w:pStyle w:val="TAC"/>
              <w:rPr>
                <w:lang w:eastAsia="ja-JP"/>
              </w:rPr>
            </w:pPr>
            <w:r>
              <w:rPr>
                <w:rFonts w:hint="eastAsia"/>
              </w:rPr>
              <w:t>D</w:t>
            </w:r>
            <w:r>
              <w:t>C_42C_n28A</w:t>
            </w:r>
          </w:p>
        </w:tc>
      </w:tr>
      <w:tr w:rsidR="009D7969" w:rsidRPr="00EF5447" w14:paraId="6F336C50" w14:textId="77777777" w:rsidTr="00130046">
        <w:trPr>
          <w:trHeight w:val="187"/>
          <w:jc w:val="center"/>
        </w:trPr>
        <w:tc>
          <w:tcPr>
            <w:tcW w:w="3397" w:type="dxa"/>
            <w:noWrap/>
          </w:tcPr>
          <w:p w14:paraId="011ABB97" w14:textId="77777777" w:rsidR="009D7969" w:rsidRPr="00EF5447" w:rsidRDefault="009D7969" w:rsidP="009D7969">
            <w:pPr>
              <w:pStyle w:val="TAC"/>
              <w:rPr>
                <w:lang w:eastAsia="ja-JP"/>
              </w:rPr>
            </w:pPr>
            <w:r w:rsidRPr="00EF5447">
              <w:rPr>
                <w:lang w:eastAsia="ja-JP"/>
              </w:rPr>
              <w:t>DC_19A-21A-42A_n1A-n77A</w:t>
            </w:r>
          </w:p>
          <w:p w14:paraId="799B38C3" w14:textId="77777777" w:rsidR="009D7969" w:rsidRPr="00EF5447" w:rsidRDefault="009D7969" w:rsidP="009D7969">
            <w:pPr>
              <w:pStyle w:val="TAC"/>
              <w:rPr>
                <w:lang w:eastAsia="ko-KR"/>
              </w:rPr>
            </w:pPr>
            <w:r w:rsidRPr="00EF5447">
              <w:rPr>
                <w:lang w:eastAsia="ja-JP"/>
              </w:rPr>
              <w:t>DC_19A-21A-42C_n1A-n77A</w:t>
            </w:r>
          </w:p>
        </w:tc>
        <w:tc>
          <w:tcPr>
            <w:tcW w:w="3544" w:type="dxa"/>
            <w:shd w:val="clear" w:color="auto" w:fill="auto"/>
          </w:tcPr>
          <w:p w14:paraId="52DD97C9" w14:textId="77777777" w:rsidR="009D7969" w:rsidRPr="00EF5447" w:rsidRDefault="009D7969" w:rsidP="009D7969">
            <w:pPr>
              <w:pStyle w:val="TAC"/>
              <w:rPr>
                <w:lang w:eastAsia="ja-JP"/>
              </w:rPr>
            </w:pPr>
            <w:r w:rsidRPr="00EF5447">
              <w:rPr>
                <w:lang w:eastAsia="ja-JP"/>
              </w:rPr>
              <w:t>DC_19A_n1A</w:t>
            </w:r>
          </w:p>
          <w:p w14:paraId="1A14E4A5" w14:textId="77777777" w:rsidR="009D7969" w:rsidRPr="00EF5447" w:rsidRDefault="009D7969" w:rsidP="009D7969">
            <w:pPr>
              <w:pStyle w:val="TAC"/>
              <w:rPr>
                <w:lang w:eastAsia="ja-JP"/>
              </w:rPr>
            </w:pPr>
            <w:r w:rsidRPr="00EF5447">
              <w:rPr>
                <w:lang w:eastAsia="ja-JP"/>
              </w:rPr>
              <w:t>DC_19A_n77A</w:t>
            </w:r>
          </w:p>
          <w:p w14:paraId="2E9453A0" w14:textId="77777777" w:rsidR="009D7969" w:rsidRPr="00EF5447" w:rsidRDefault="009D7969" w:rsidP="009D7969">
            <w:pPr>
              <w:pStyle w:val="TAC"/>
              <w:rPr>
                <w:lang w:eastAsia="ja-JP"/>
              </w:rPr>
            </w:pPr>
            <w:r w:rsidRPr="00EF5447">
              <w:rPr>
                <w:lang w:eastAsia="ja-JP"/>
              </w:rPr>
              <w:t>DC_21A_n1A</w:t>
            </w:r>
          </w:p>
          <w:p w14:paraId="0B58F81F" w14:textId="77777777" w:rsidR="009D7969" w:rsidRPr="00EF5447" w:rsidRDefault="009D7969" w:rsidP="009D7969">
            <w:pPr>
              <w:pStyle w:val="TAC"/>
              <w:rPr>
                <w:lang w:eastAsia="ko-KR"/>
              </w:rPr>
            </w:pPr>
            <w:r w:rsidRPr="00EF5447">
              <w:rPr>
                <w:lang w:eastAsia="ja-JP"/>
              </w:rPr>
              <w:t>DC_21A_n77A</w:t>
            </w:r>
          </w:p>
        </w:tc>
      </w:tr>
      <w:tr w:rsidR="009D7969" w:rsidRPr="00EF5447" w14:paraId="36AD24CA" w14:textId="77777777" w:rsidTr="00130046">
        <w:trPr>
          <w:trHeight w:val="187"/>
          <w:jc w:val="center"/>
        </w:trPr>
        <w:tc>
          <w:tcPr>
            <w:tcW w:w="3397" w:type="dxa"/>
            <w:noWrap/>
          </w:tcPr>
          <w:p w14:paraId="22CF3BF7" w14:textId="77777777" w:rsidR="009D7969" w:rsidRPr="00EF5447" w:rsidRDefault="009D7969" w:rsidP="009D7969">
            <w:pPr>
              <w:pStyle w:val="TAC"/>
              <w:rPr>
                <w:lang w:eastAsia="ja-JP"/>
              </w:rPr>
            </w:pPr>
            <w:r w:rsidRPr="00EF5447">
              <w:rPr>
                <w:lang w:eastAsia="ja-JP"/>
              </w:rPr>
              <w:t>DC_19A-21A-42A_n1A-n78A</w:t>
            </w:r>
          </w:p>
          <w:p w14:paraId="033C32CC" w14:textId="77777777" w:rsidR="009D7969" w:rsidRPr="00EF5447" w:rsidRDefault="009D7969" w:rsidP="009D7969">
            <w:pPr>
              <w:pStyle w:val="TAC"/>
              <w:rPr>
                <w:lang w:eastAsia="ko-KR"/>
              </w:rPr>
            </w:pPr>
            <w:r w:rsidRPr="00EF5447">
              <w:rPr>
                <w:lang w:eastAsia="ja-JP"/>
              </w:rPr>
              <w:t>DC_19A-21A-42C_n1A-n78A</w:t>
            </w:r>
          </w:p>
        </w:tc>
        <w:tc>
          <w:tcPr>
            <w:tcW w:w="3544" w:type="dxa"/>
            <w:shd w:val="clear" w:color="auto" w:fill="auto"/>
          </w:tcPr>
          <w:p w14:paraId="37757B33" w14:textId="77777777" w:rsidR="009D7969" w:rsidRPr="00EF5447" w:rsidRDefault="009D7969" w:rsidP="009D7969">
            <w:pPr>
              <w:pStyle w:val="TAC"/>
              <w:rPr>
                <w:lang w:eastAsia="ja-JP"/>
              </w:rPr>
            </w:pPr>
            <w:r w:rsidRPr="00EF5447">
              <w:rPr>
                <w:lang w:eastAsia="ja-JP"/>
              </w:rPr>
              <w:t>DC_19A_n1A</w:t>
            </w:r>
          </w:p>
          <w:p w14:paraId="31042B1F" w14:textId="77777777" w:rsidR="009D7969" w:rsidRPr="00EF5447" w:rsidRDefault="009D7969" w:rsidP="009D7969">
            <w:pPr>
              <w:pStyle w:val="TAC"/>
              <w:rPr>
                <w:lang w:eastAsia="ja-JP"/>
              </w:rPr>
            </w:pPr>
            <w:r w:rsidRPr="00EF5447">
              <w:rPr>
                <w:lang w:eastAsia="ja-JP"/>
              </w:rPr>
              <w:t>DC_19A_n78A</w:t>
            </w:r>
          </w:p>
          <w:p w14:paraId="07F71BB5" w14:textId="77777777" w:rsidR="009D7969" w:rsidRPr="00EF5447" w:rsidRDefault="009D7969" w:rsidP="009D7969">
            <w:pPr>
              <w:pStyle w:val="TAC"/>
              <w:rPr>
                <w:lang w:eastAsia="ja-JP"/>
              </w:rPr>
            </w:pPr>
            <w:r w:rsidRPr="00EF5447">
              <w:rPr>
                <w:lang w:eastAsia="ja-JP"/>
              </w:rPr>
              <w:t>DC_21A_n1A</w:t>
            </w:r>
          </w:p>
          <w:p w14:paraId="2DEEA142" w14:textId="77777777" w:rsidR="009D7969" w:rsidRPr="00EF5447" w:rsidRDefault="009D7969" w:rsidP="009D7969">
            <w:pPr>
              <w:pStyle w:val="TAC"/>
              <w:rPr>
                <w:lang w:eastAsia="ko-KR"/>
              </w:rPr>
            </w:pPr>
            <w:r w:rsidRPr="00EF5447">
              <w:rPr>
                <w:lang w:eastAsia="ja-JP"/>
              </w:rPr>
              <w:t>DC_21A_n78A</w:t>
            </w:r>
          </w:p>
        </w:tc>
      </w:tr>
      <w:tr w:rsidR="009D7969" w:rsidRPr="00EF5447" w14:paraId="7F64888F" w14:textId="77777777" w:rsidTr="00130046">
        <w:trPr>
          <w:trHeight w:val="187"/>
          <w:jc w:val="center"/>
        </w:trPr>
        <w:tc>
          <w:tcPr>
            <w:tcW w:w="3397" w:type="dxa"/>
            <w:noWrap/>
          </w:tcPr>
          <w:p w14:paraId="2B691B9F" w14:textId="77777777" w:rsidR="009D7969" w:rsidRPr="00EF5447" w:rsidRDefault="009D7969" w:rsidP="009D7969">
            <w:pPr>
              <w:pStyle w:val="TAC"/>
              <w:rPr>
                <w:lang w:eastAsia="ja-JP"/>
              </w:rPr>
            </w:pPr>
            <w:r w:rsidRPr="00EF5447">
              <w:rPr>
                <w:lang w:eastAsia="ja-JP"/>
              </w:rPr>
              <w:t>DC_19A-21A-42A_n1A-n79A</w:t>
            </w:r>
          </w:p>
          <w:p w14:paraId="7A556C1D" w14:textId="77777777" w:rsidR="009D7969" w:rsidRPr="00EF5447" w:rsidRDefault="009D7969" w:rsidP="009D7969">
            <w:pPr>
              <w:pStyle w:val="TAC"/>
              <w:rPr>
                <w:lang w:eastAsia="ko-KR"/>
              </w:rPr>
            </w:pPr>
            <w:r w:rsidRPr="00EF5447">
              <w:rPr>
                <w:lang w:eastAsia="ja-JP"/>
              </w:rPr>
              <w:t>DC_19A-21A-42C_n1A-n79A</w:t>
            </w:r>
          </w:p>
        </w:tc>
        <w:tc>
          <w:tcPr>
            <w:tcW w:w="3544" w:type="dxa"/>
            <w:shd w:val="clear" w:color="auto" w:fill="auto"/>
          </w:tcPr>
          <w:p w14:paraId="3A218E12" w14:textId="77777777" w:rsidR="009D7969" w:rsidRPr="00EF5447" w:rsidRDefault="009D7969" w:rsidP="009D7969">
            <w:pPr>
              <w:pStyle w:val="TAC"/>
              <w:rPr>
                <w:lang w:eastAsia="ja-JP"/>
              </w:rPr>
            </w:pPr>
            <w:r w:rsidRPr="00EF5447">
              <w:rPr>
                <w:lang w:eastAsia="ja-JP"/>
              </w:rPr>
              <w:t>DC_19A_n1A</w:t>
            </w:r>
          </w:p>
          <w:p w14:paraId="345413FE" w14:textId="77777777" w:rsidR="009D7969" w:rsidRPr="00EF5447" w:rsidRDefault="009D7969" w:rsidP="009D7969">
            <w:pPr>
              <w:pStyle w:val="TAC"/>
              <w:rPr>
                <w:lang w:eastAsia="ja-JP"/>
              </w:rPr>
            </w:pPr>
            <w:r w:rsidRPr="00EF5447">
              <w:rPr>
                <w:lang w:eastAsia="ja-JP"/>
              </w:rPr>
              <w:t>DC_19A_n79A</w:t>
            </w:r>
          </w:p>
          <w:p w14:paraId="188FCDBE" w14:textId="77777777" w:rsidR="009D7969" w:rsidRPr="00EF5447" w:rsidRDefault="009D7969" w:rsidP="009D7969">
            <w:pPr>
              <w:pStyle w:val="TAC"/>
              <w:rPr>
                <w:lang w:eastAsia="ja-JP"/>
              </w:rPr>
            </w:pPr>
            <w:r w:rsidRPr="00EF5447">
              <w:rPr>
                <w:lang w:eastAsia="ja-JP"/>
              </w:rPr>
              <w:t>DC_21A_n1A</w:t>
            </w:r>
          </w:p>
          <w:p w14:paraId="5FD4BD06" w14:textId="77777777" w:rsidR="009D7969" w:rsidRPr="00EF5447" w:rsidRDefault="009D7969" w:rsidP="009D7969">
            <w:pPr>
              <w:pStyle w:val="TAC"/>
              <w:rPr>
                <w:lang w:eastAsia="ko-KR"/>
              </w:rPr>
            </w:pPr>
            <w:r w:rsidRPr="00EF5447">
              <w:rPr>
                <w:lang w:eastAsia="ja-JP"/>
              </w:rPr>
              <w:t>DC_21A_n79A</w:t>
            </w:r>
          </w:p>
        </w:tc>
      </w:tr>
      <w:tr w:rsidR="009D7969" w:rsidRPr="00EF5447" w14:paraId="444F3286" w14:textId="77777777" w:rsidTr="00130046">
        <w:trPr>
          <w:trHeight w:val="187"/>
          <w:jc w:val="center"/>
        </w:trPr>
        <w:tc>
          <w:tcPr>
            <w:tcW w:w="3397" w:type="dxa"/>
            <w:noWrap/>
          </w:tcPr>
          <w:p w14:paraId="4ED7E00B" w14:textId="77777777" w:rsidR="009D7969" w:rsidRPr="00EF5447" w:rsidRDefault="009D7969" w:rsidP="009D7969">
            <w:pPr>
              <w:pStyle w:val="TAC"/>
              <w:rPr>
                <w:rFonts w:cs="Arial"/>
                <w:lang w:eastAsia="ko-KR"/>
              </w:rPr>
            </w:pPr>
            <w:r w:rsidRPr="00EF5447">
              <w:rPr>
                <w:rFonts w:cs="Arial"/>
                <w:lang w:eastAsia="ko-KR"/>
              </w:rPr>
              <w:t>DC_19A-21A-42A_n77A-n79A</w:t>
            </w:r>
          </w:p>
          <w:p w14:paraId="4ABAD6D8" w14:textId="77777777" w:rsidR="009D7969" w:rsidRPr="00EF5447" w:rsidRDefault="009D7969" w:rsidP="009D7969">
            <w:pPr>
              <w:pStyle w:val="TAC"/>
            </w:pPr>
            <w:r w:rsidRPr="00EF5447">
              <w:rPr>
                <w:rFonts w:cs="Arial"/>
                <w:lang w:eastAsia="ko-KR"/>
              </w:rPr>
              <w:t>DC_19A-21A-42C_n77A-n79A</w:t>
            </w:r>
          </w:p>
        </w:tc>
        <w:tc>
          <w:tcPr>
            <w:tcW w:w="3544" w:type="dxa"/>
            <w:shd w:val="clear" w:color="auto" w:fill="auto"/>
          </w:tcPr>
          <w:p w14:paraId="7CD0F5EE" w14:textId="77777777" w:rsidR="009D7969" w:rsidRPr="00EF5447" w:rsidRDefault="009D7969" w:rsidP="009D7969">
            <w:pPr>
              <w:pStyle w:val="TAC"/>
              <w:rPr>
                <w:lang w:eastAsia="ko-KR"/>
              </w:rPr>
            </w:pPr>
            <w:r w:rsidRPr="00EF5447">
              <w:rPr>
                <w:lang w:eastAsia="ko-KR"/>
              </w:rPr>
              <w:t>DC_19A_n77A</w:t>
            </w:r>
          </w:p>
          <w:p w14:paraId="7777A704" w14:textId="77777777" w:rsidR="009D7969" w:rsidRPr="00EF5447" w:rsidRDefault="009D7969" w:rsidP="009D7969">
            <w:pPr>
              <w:pStyle w:val="TAC"/>
              <w:rPr>
                <w:lang w:eastAsia="fi-FI"/>
              </w:rPr>
            </w:pPr>
            <w:r w:rsidRPr="00EF5447">
              <w:rPr>
                <w:lang w:eastAsia="ko-KR"/>
              </w:rPr>
              <w:t>DC_19A_n79A</w:t>
            </w:r>
          </w:p>
        </w:tc>
      </w:tr>
      <w:tr w:rsidR="009D7969" w:rsidRPr="00EF5447" w14:paraId="394F7C8C" w14:textId="77777777" w:rsidTr="00130046">
        <w:trPr>
          <w:trHeight w:val="187"/>
          <w:jc w:val="center"/>
        </w:trPr>
        <w:tc>
          <w:tcPr>
            <w:tcW w:w="3397" w:type="dxa"/>
            <w:noWrap/>
          </w:tcPr>
          <w:p w14:paraId="2D521214" w14:textId="77777777" w:rsidR="009D7969" w:rsidRPr="00EF5447" w:rsidRDefault="009D7969" w:rsidP="009D7969">
            <w:pPr>
              <w:pStyle w:val="TAC"/>
              <w:rPr>
                <w:rFonts w:cs="Arial"/>
                <w:lang w:eastAsia="ko-KR"/>
              </w:rPr>
            </w:pPr>
            <w:r w:rsidRPr="00EF5447">
              <w:rPr>
                <w:rFonts w:cs="Arial"/>
                <w:lang w:eastAsia="ko-KR"/>
              </w:rPr>
              <w:t>DC_19A-21A-42A_n78A-n79A</w:t>
            </w:r>
          </w:p>
          <w:p w14:paraId="408C431C" w14:textId="77777777" w:rsidR="009D7969" w:rsidRPr="00EF5447" w:rsidRDefault="009D7969" w:rsidP="009D7969">
            <w:pPr>
              <w:pStyle w:val="TAC"/>
            </w:pPr>
            <w:r w:rsidRPr="00EF5447">
              <w:rPr>
                <w:rFonts w:cs="Arial"/>
                <w:lang w:eastAsia="ko-KR"/>
              </w:rPr>
              <w:t>DC_19A-21A-42C_n78A-n79A</w:t>
            </w:r>
          </w:p>
        </w:tc>
        <w:tc>
          <w:tcPr>
            <w:tcW w:w="3544" w:type="dxa"/>
            <w:shd w:val="clear" w:color="auto" w:fill="auto"/>
          </w:tcPr>
          <w:p w14:paraId="5FF76BB3" w14:textId="77777777" w:rsidR="009D7969" w:rsidRPr="00EF5447" w:rsidRDefault="009D7969" w:rsidP="009D7969">
            <w:pPr>
              <w:pStyle w:val="TAC"/>
              <w:rPr>
                <w:lang w:eastAsia="ko-KR"/>
              </w:rPr>
            </w:pPr>
            <w:r w:rsidRPr="00EF5447">
              <w:rPr>
                <w:lang w:eastAsia="ko-KR"/>
              </w:rPr>
              <w:t>DC_19A_n78A</w:t>
            </w:r>
          </w:p>
          <w:p w14:paraId="31EBACC3" w14:textId="77777777" w:rsidR="009D7969" w:rsidRPr="00EF5447" w:rsidRDefault="009D7969" w:rsidP="009D7969">
            <w:pPr>
              <w:pStyle w:val="TAC"/>
              <w:rPr>
                <w:lang w:eastAsia="fi-FI"/>
              </w:rPr>
            </w:pPr>
            <w:r w:rsidRPr="00EF5447">
              <w:rPr>
                <w:lang w:eastAsia="ko-KR"/>
              </w:rPr>
              <w:t>DC_19A_n79A</w:t>
            </w:r>
          </w:p>
        </w:tc>
      </w:tr>
      <w:tr w:rsidR="009D7969" w:rsidRPr="00EF5447" w14:paraId="106394BC" w14:textId="77777777" w:rsidTr="00130046">
        <w:trPr>
          <w:trHeight w:val="187"/>
          <w:jc w:val="center"/>
        </w:trPr>
        <w:tc>
          <w:tcPr>
            <w:tcW w:w="3397" w:type="dxa"/>
            <w:noWrap/>
            <w:vAlign w:val="center"/>
          </w:tcPr>
          <w:p w14:paraId="3969DA2E" w14:textId="77777777" w:rsidR="009D7969" w:rsidRPr="00EF5447" w:rsidRDefault="009D7969" w:rsidP="009D7969">
            <w:pPr>
              <w:pStyle w:val="TAC"/>
              <w:rPr>
                <w:rFonts w:cs="Arial"/>
                <w:lang w:eastAsia="ko-KR"/>
              </w:rPr>
            </w:pPr>
            <w:r>
              <w:t>DC_19A-42A_n1A-n77A-n79A</w:t>
            </w:r>
          </w:p>
        </w:tc>
        <w:tc>
          <w:tcPr>
            <w:tcW w:w="3544" w:type="dxa"/>
            <w:shd w:val="clear" w:color="auto" w:fill="auto"/>
            <w:vAlign w:val="center"/>
          </w:tcPr>
          <w:p w14:paraId="2CE3EFF4" w14:textId="77777777" w:rsidR="009D7969" w:rsidRDefault="009D7969" w:rsidP="009D7969">
            <w:pPr>
              <w:pStyle w:val="TAC"/>
            </w:pPr>
            <w:r>
              <w:t>DC_19A_n1A</w:t>
            </w:r>
          </w:p>
          <w:p w14:paraId="3F7923EE" w14:textId="77777777" w:rsidR="009D7969" w:rsidRDefault="009D7969" w:rsidP="009D7969">
            <w:pPr>
              <w:pStyle w:val="TAC"/>
            </w:pPr>
            <w:r>
              <w:t>DC_19A_n77A</w:t>
            </w:r>
          </w:p>
          <w:p w14:paraId="25643575" w14:textId="77777777" w:rsidR="009D7969" w:rsidRPr="00EF5447" w:rsidRDefault="009D7969" w:rsidP="009D7969">
            <w:pPr>
              <w:pStyle w:val="TAC"/>
              <w:rPr>
                <w:lang w:eastAsia="ko-KR"/>
              </w:rPr>
            </w:pPr>
            <w:r>
              <w:t>DC_19A_n79A</w:t>
            </w:r>
          </w:p>
        </w:tc>
      </w:tr>
      <w:tr w:rsidR="009D7969" w:rsidRPr="00EF5447" w14:paraId="6D79D6B7" w14:textId="77777777" w:rsidTr="00130046">
        <w:trPr>
          <w:trHeight w:val="187"/>
          <w:jc w:val="center"/>
        </w:trPr>
        <w:tc>
          <w:tcPr>
            <w:tcW w:w="3397" w:type="dxa"/>
            <w:noWrap/>
            <w:vAlign w:val="center"/>
          </w:tcPr>
          <w:p w14:paraId="574DB1DC" w14:textId="77777777" w:rsidR="009D7969" w:rsidRPr="00EF5447" w:rsidRDefault="009D7969" w:rsidP="009D7969">
            <w:pPr>
              <w:pStyle w:val="TAC"/>
              <w:rPr>
                <w:rFonts w:cs="Arial"/>
                <w:lang w:eastAsia="ko-KR"/>
              </w:rPr>
            </w:pPr>
            <w:r>
              <w:t>DC_19A-42A_n1A-n78A-n79A</w:t>
            </w:r>
          </w:p>
        </w:tc>
        <w:tc>
          <w:tcPr>
            <w:tcW w:w="3544" w:type="dxa"/>
            <w:shd w:val="clear" w:color="auto" w:fill="auto"/>
            <w:vAlign w:val="center"/>
          </w:tcPr>
          <w:p w14:paraId="5AAD1C49" w14:textId="77777777" w:rsidR="009D7969" w:rsidRDefault="009D7969" w:rsidP="009D7969">
            <w:pPr>
              <w:pStyle w:val="TAC"/>
            </w:pPr>
            <w:r>
              <w:t>DC_19A_n1A</w:t>
            </w:r>
          </w:p>
          <w:p w14:paraId="3E2314C8" w14:textId="77777777" w:rsidR="009D7969" w:rsidRDefault="009D7969" w:rsidP="009D7969">
            <w:pPr>
              <w:pStyle w:val="TAC"/>
            </w:pPr>
            <w:r>
              <w:t>DC_19A_n78A</w:t>
            </w:r>
          </w:p>
          <w:p w14:paraId="62E10496" w14:textId="77777777" w:rsidR="009D7969" w:rsidRPr="00EF5447" w:rsidRDefault="009D7969" w:rsidP="009D7969">
            <w:pPr>
              <w:pStyle w:val="TAC"/>
              <w:rPr>
                <w:lang w:eastAsia="ko-KR"/>
              </w:rPr>
            </w:pPr>
            <w:r>
              <w:t>DC_19A_n79A</w:t>
            </w:r>
          </w:p>
        </w:tc>
      </w:tr>
      <w:tr w:rsidR="009D7969" w:rsidRPr="00EF5447" w14:paraId="26901008" w14:textId="77777777" w:rsidTr="00130046">
        <w:trPr>
          <w:trHeight w:val="187"/>
          <w:jc w:val="center"/>
        </w:trPr>
        <w:tc>
          <w:tcPr>
            <w:tcW w:w="6941" w:type="dxa"/>
            <w:gridSpan w:val="2"/>
            <w:noWrap/>
            <w:vAlign w:val="center"/>
          </w:tcPr>
          <w:p w14:paraId="762F1DB8" w14:textId="77777777" w:rsidR="009D7969" w:rsidRPr="00EF5447" w:rsidRDefault="009D7969" w:rsidP="009D7969">
            <w:pPr>
              <w:pStyle w:val="TAN"/>
              <w:keepNext w:val="0"/>
            </w:pPr>
            <w:r w:rsidRPr="00EF5447">
              <w:t>NOTE 1:</w:t>
            </w:r>
            <w:r w:rsidRPr="00EF5447">
              <w:tab/>
              <w:t>Uplink EN-DC configurations are the configurations supported by the present release of specifications.</w:t>
            </w:r>
          </w:p>
          <w:p w14:paraId="089403C6" w14:textId="77777777" w:rsidR="009D7969" w:rsidRPr="00EF5447" w:rsidRDefault="009D7969" w:rsidP="009D7969">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1617402" w14:textId="77777777" w:rsidR="009D7969" w:rsidRPr="00EF5447" w:rsidRDefault="009D7969" w:rsidP="009D7969">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598146B" w14:textId="77777777" w:rsidR="009D7969" w:rsidRDefault="009D7969" w:rsidP="009D7969">
            <w:pPr>
              <w:pStyle w:val="TAN"/>
              <w:keepNext w:val="0"/>
              <w:rPr>
                <w:ins w:id="334" w:author="Jin Woong Park" w:date="2021-06-01T11:18:00Z"/>
                <w:rFonts w:eastAsia="MS PGothic"/>
              </w:rPr>
            </w:pPr>
            <w:r w:rsidRPr="00EF5447">
              <w:rPr>
                <w:rFonts w:eastAsia="MS PGothic"/>
              </w:rPr>
              <w:t>NOTE 4:</w:t>
            </w:r>
            <w:r w:rsidRPr="00EF5447">
              <w:rPr>
                <w:rFonts w:eastAsia="MS PGothic"/>
              </w:rPr>
              <w:tab/>
              <w:t>Only single switched UL is supported</w:t>
            </w:r>
          </w:p>
          <w:p w14:paraId="0B741164" w14:textId="77777777" w:rsidR="009D7969" w:rsidRPr="009D7969" w:rsidRDefault="009D7969" w:rsidP="009D7969">
            <w:pPr>
              <w:pStyle w:val="TAN"/>
              <w:rPr>
                <w:ins w:id="335" w:author="Jin Woong Park" w:date="2021-06-01T11:18:00Z"/>
                <w:rFonts w:eastAsia="맑은 고딕"/>
                <w:lang w:eastAsia="ko-KR"/>
              </w:rPr>
            </w:pPr>
            <w:ins w:id="336" w:author="Jin Woong Park" w:date="2021-06-01T11:18:00Z">
              <w:r w:rsidRPr="009D7969">
                <w:rPr>
                  <w:rFonts w:eastAsia="맑은 고딕"/>
                  <w:lang w:eastAsia="ko-KR"/>
                </w:rPr>
                <w:lastRenderedPageBreak/>
                <w:t xml:space="preserve">NOTE 5: </w:t>
              </w:r>
              <w:r w:rsidRPr="009D7969">
                <w:rPr>
                  <w:rFonts w:eastAsia="맑은 고딕"/>
                  <w:lang w:eastAsia="ko-KR"/>
                </w:rPr>
                <w:tab/>
                <w:t>For UEs not indicating interBandMRDC-WithOverlapDL-Bands-r16, the minimum requirements for intra-band contiguous or non-contiguous EN-DC apply for the Band 42 and Band n77/n78 combination and for the Band 2 and Band n25 combinations.</w:t>
              </w:r>
            </w:ins>
          </w:p>
          <w:p w14:paraId="02AC4998" w14:textId="7ECBD3CF" w:rsidR="009D7969" w:rsidRPr="00EF5447" w:rsidRDefault="009D7969" w:rsidP="009D7969">
            <w:pPr>
              <w:pStyle w:val="TAN"/>
              <w:keepNext w:val="0"/>
              <w:rPr>
                <w:rFonts w:eastAsia="맑은 고딕"/>
                <w:lang w:eastAsia="ko-KR"/>
              </w:rPr>
            </w:pPr>
            <w:ins w:id="337" w:author="Jin Woong Park" w:date="2021-06-01T11:18:00Z">
              <w:r w:rsidRPr="009D7969">
                <w:rPr>
                  <w:rFonts w:eastAsia="맑은 고딕"/>
                  <w:lang w:eastAsia="ko-KR"/>
                </w:rPr>
                <w:t>NOTE 6:</w:t>
              </w:r>
              <w:r w:rsidRPr="009D7969">
                <w:rPr>
                  <w:rFonts w:eastAsia="맑은 고딕"/>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p>
        </w:tc>
      </w:tr>
    </w:tbl>
    <w:p w14:paraId="1F695541" w14:textId="77777777" w:rsidR="009D7969" w:rsidRPr="00EF5447" w:rsidRDefault="009D7969" w:rsidP="009D7969">
      <w:pPr>
        <w:pStyle w:val="40"/>
      </w:pPr>
      <w:bookmarkStart w:id="338" w:name="_Toc21351526"/>
      <w:bookmarkStart w:id="339" w:name="_Toc29807108"/>
      <w:bookmarkStart w:id="340" w:name="_Toc36648822"/>
      <w:bookmarkStart w:id="341" w:name="_Toc36651547"/>
      <w:bookmarkStart w:id="342" w:name="_Toc37256481"/>
      <w:bookmarkStart w:id="343" w:name="_Toc37256822"/>
      <w:bookmarkStart w:id="344" w:name="_Toc45890519"/>
      <w:bookmarkStart w:id="345" w:name="_Toc45891743"/>
      <w:bookmarkStart w:id="346" w:name="_Toc45892153"/>
      <w:bookmarkStart w:id="347" w:name="_Toc45892563"/>
      <w:bookmarkStart w:id="348" w:name="_Toc52352976"/>
      <w:bookmarkStart w:id="349" w:name="_Toc53174799"/>
      <w:bookmarkStart w:id="350" w:name="_Toc61378106"/>
      <w:bookmarkStart w:id="351" w:name="_Toc61378581"/>
      <w:bookmarkStart w:id="352" w:name="_Toc67953770"/>
      <w:bookmarkStart w:id="353" w:name="_Toc68733435"/>
      <w:bookmarkStart w:id="354" w:name="_Toc68784751"/>
      <w:r w:rsidRPr="00EF5447">
        <w:lastRenderedPageBreak/>
        <w:t>5.5B.4.5</w:t>
      </w:r>
      <w:r w:rsidRPr="00EF5447">
        <w:tab/>
        <w:t>Inter-band EN-DC configurations within FR1 (six bands)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F86054" w14:textId="77777777" w:rsidR="009D7969" w:rsidRPr="00EF5447" w:rsidRDefault="009D7969" w:rsidP="009D7969">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D7969" w:rsidRPr="00EF5447" w14:paraId="101F59D7" w14:textId="77777777" w:rsidTr="00130046">
        <w:trPr>
          <w:trHeight w:val="187"/>
          <w:jc w:val="center"/>
        </w:trPr>
        <w:tc>
          <w:tcPr>
            <w:tcW w:w="3539" w:type="dxa"/>
            <w:shd w:val="clear" w:color="auto" w:fill="auto"/>
            <w:hideMark/>
          </w:tcPr>
          <w:p w14:paraId="21943575" w14:textId="77777777" w:rsidR="009D7969" w:rsidRPr="00EF5447" w:rsidRDefault="009D7969" w:rsidP="00130046">
            <w:pPr>
              <w:pStyle w:val="TAH"/>
              <w:rPr>
                <w:lang w:eastAsia="fi-FI"/>
              </w:rPr>
            </w:pPr>
            <w:r w:rsidRPr="00EF5447">
              <w:rPr>
                <w:lang w:eastAsia="fi-FI"/>
              </w:rPr>
              <w:lastRenderedPageBreak/>
              <w:t>EN-DC</w:t>
            </w:r>
          </w:p>
          <w:p w14:paraId="4DD39328" w14:textId="77777777" w:rsidR="009D7969" w:rsidRPr="00EF5447" w:rsidRDefault="009D7969" w:rsidP="00130046">
            <w:pPr>
              <w:pStyle w:val="TAH"/>
              <w:rPr>
                <w:lang w:eastAsia="fi-FI"/>
              </w:rPr>
            </w:pPr>
            <w:r w:rsidRPr="00EF5447">
              <w:rPr>
                <w:lang w:eastAsia="fi-FI"/>
              </w:rPr>
              <w:t>configuration</w:t>
            </w:r>
          </w:p>
        </w:tc>
        <w:tc>
          <w:tcPr>
            <w:tcW w:w="3544" w:type="dxa"/>
          </w:tcPr>
          <w:p w14:paraId="48C15493" w14:textId="77777777" w:rsidR="009D7969" w:rsidRPr="00EF5447" w:rsidRDefault="009D7969" w:rsidP="00130046">
            <w:pPr>
              <w:pStyle w:val="TAH"/>
              <w:rPr>
                <w:lang w:eastAsia="fi-FI"/>
              </w:rPr>
            </w:pPr>
            <w:r w:rsidRPr="00EF5447">
              <w:rPr>
                <w:lang w:eastAsia="fi-FI"/>
              </w:rPr>
              <w:t>Uplink EN-DC</w:t>
            </w:r>
          </w:p>
          <w:p w14:paraId="3BD66C96" w14:textId="77777777" w:rsidR="009D7969" w:rsidRPr="00EF5447" w:rsidRDefault="009D7969" w:rsidP="00130046">
            <w:pPr>
              <w:pStyle w:val="TAH"/>
              <w:rPr>
                <w:lang w:eastAsia="fi-FI"/>
              </w:rPr>
            </w:pPr>
            <w:r w:rsidRPr="00EF5447">
              <w:rPr>
                <w:lang w:eastAsia="fi-FI"/>
              </w:rPr>
              <w:t>configuration</w:t>
            </w:r>
          </w:p>
          <w:p w14:paraId="2C108086" w14:textId="77777777" w:rsidR="009D7969" w:rsidRPr="00EF5447" w:rsidDel="00C35823" w:rsidRDefault="009D7969" w:rsidP="00130046">
            <w:pPr>
              <w:pStyle w:val="TAH"/>
              <w:rPr>
                <w:lang w:eastAsia="fi-FI"/>
              </w:rPr>
            </w:pPr>
            <w:r w:rsidRPr="00EF5447">
              <w:rPr>
                <w:lang w:eastAsia="fi-FI"/>
              </w:rPr>
              <w:t>(NOTE 1)</w:t>
            </w:r>
          </w:p>
        </w:tc>
      </w:tr>
      <w:tr w:rsidR="009D7969" w:rsidRPr="005E196C" w14:paraId="74BB755B" w14:textId="77777777" w:rsidTr="00130046">
        <w:trPr>
          <w:trHeight w:val="187"/>
          <w:jc w:val="center"/>
        </w:trPr>
        <w:tc>
          <w:tcPr>
            <w:tcW w:w="3539" w:type="dxa"/>
            <w:shd w:val="clear" w:color="auto" w:fill="auto"/>
          </w:tcPr>
          <w:p w14:paraId="1DC659AF" w14:textId="77777777" w:rsidR="009D7969" w:rsidRPr="005E196C" w:rsidRDefault="009D7969" w:rsidP="00130046">
            <w:pPr>
              <w:pStyle w:val="TAH"/>
              <w:rPr>
                <w:b w:val="0"/>
                <w:lang w:eastAsia="fi-FI"/>
              </w:rPr>
            </w:pPr>
            <w:r w:rsidRPr="005E196C">
              <w:rPr>
                <w:rFonts w:cs="Arial"/>
                <w:b w:val="0"/>
                <w:szCs w:val="18"/>
              </w:rPr>
              <w:t>DC_1A-3A-7A-8A_n28A-n78A</w:t>
            </w:r>
          </w:p>
        </w:tc>
        <w:tc>
          <w:tcPr>
            <w:tcW w:w="3544" w:type="dxa"/>
          </w:tcPr>
          <w:p w14:paraId="5D6B5A7A" w14:textId="77777777" w:rsidR="009D7969" w:rsidRDefault="009D7969" w:rsidP="00130046">
            <w:pPr>
              <w:pStyle w:val="TAC"/>
              <w:rPr>
                <w:lang w:eastAsia="ja-JP"/>
              </w:rPr>
            </w:pPr>
            <w:r>
              <w:rPr>
                <w:lang w:eastAsia="ja-JP"/>
              </w:rPr>
              <w:t>DC_1A_n28A</w:t>
            </w:r>
          </w:p>
          <w:p w14:paraId="7A7AD43B" w14:textId="77777777" w:rsidR="009D7969" w:rsidRDefault="009D7969" w:rsidP="00130046">
            <w:pPr>
              <w:pStyle w:val="TAC"/>
              <w:rPr>
                <w:lang w:eastAsia="ja-JP"/>
              </w:rPr>
            </w:pPr>
            <w:r>
              <w:rPr>
                <w:lang w:eastAsia="ja-JP"/>
              </w:rPr>
              <w:t>DC_1A_n78A</w:t>
            </w:r>
          </w:p>
          <w:p w14:paraId="552CDA70" w14:textId="77777777" w:rsidR="009D7969" w:rsidRDefault="009D7969" w:rsidP="00130046">
            <w:pPr>
              <w:pStyle w:val="TAC"/>
              <w:rPr>
                <w:lang w:eastAsia="ja-JP"/>
              </w:rPr>
            </w:pPr>
            <w:r>
              <w:rPr>
                <w:lang w:eastAsia="ja-JP"/>
              </w:rPr>
              <w:t>DC_3A_n28A</w:t>
            </w:r>
          </w:p>
          <w:p w14:paraId="34C4D008" w14:textId="77777777" w:rsidR="009D7969" w:rsidRDefault="009D7969" w:rsidP="00130046">
            <w:pPr>
              <w:pStyle w:val="TAC"/>
              <w:rPr>
                <w:lang w:eastAsia="ja-JP"/>
              </w:rPr>
            </w:pPr>
            <w:r>
              <w:rPr>
                <w:lang w:eastAsia="ja-JP"/>
              </w:rPr>
              <w:t>DC_3A_n78A</w:t>
            </w:r>
          </w:p>
          <w:p w14:paraId="7D6D9879" w14:textId="77777777" w:rsidR="009D7969" w:rsidRDefault="009D7969" w:rsidP="00130046">
            <w:pPr>
              <w:pStyle w:val="TAC"/>
              <w:rPr>
                <w:lang w:eastAsia="ja-JP"/>
              </w:rPr>
            </w:pPr>
            <w:r>
              <w:rPr>
                <w:lang w:eastAsia="ja-JP"/>
              </w:rPr>
              <w:t>DC_7A_n28A</w:t>
            </w:r>
          </w:p>
          <w:p w14:paraId="707F446D" w14:textId="77777777" w:rsidR="009D7969" w:rsidRDefault="009D7969" w:rsidP="00130046">
            <w:pPr>
              <w:pStyle w:val="TAC"/>
              <w:rPr>
                <w:lang w:eastAsia="ja-JP"/>
              </w:rPr>
            </w:pPr>
            <w:r>
              <w:rPr>
                <w:lang w:eastAsia="ja-JP"/>
              </w:rPr>
              <w:t>DC_7A_n78A</w:t>
            </w:r>
          </w:p>
          <w:p w14:paraId="5D710E25" w14:textId="77777777" w:rsidR="009D7969" w:rsidRDefault="009D7969" w:rsidP="00130046">
            <w:pPr>
              <w:pStyle w:val="TAC"/>
              <w:rPr>
                <w:lang w:eastAsia="ja-JP"/>
              </w:rPr>
            </w:pPr>
            <w:r>
              <w:rPr>
                <w:lang w:eastAsia="ja-JP"/>
              </w:rPr>
              <w:t>DC_8A_n28A</w:t>
            </w:r>
          </w:p>
          <w:p w14:paraId="553887B8" w14:textId="77777777" w:rsidR="009D7969" w:rsidRPr="005E196C" w:rsidRDefault="009D7969" w:rsidP="00130046">
            <w:pPr>
              <w:pStyle w:val="TAH"/>
              <w:rPr>
                <w:b w:val="0"/>
                <w:lang w:eastAsia="fi-FI"/>
              </w:rPr>
            </w:pPr>
            <w:r w:rsidRPr="005E196C">
              <w:rPr>
                <w:b w:val="0"/>
                <w:lang w:eastAsia="ja-JP"/>
              </w:rPr>
              <w:t>DC_8A_n78A</w:t>
            </w:r>
          </w:p>
        </w:tc>
      </w:tr>
      <w:tr w:rsidR="009D7969" w:rsidRPr="00EF5447" w14:paraId="322F9D39" w14:textId="77777777" w:rsidTr="00130046">
        <w:trPr>
          <w:trHeight w:val="187"/>
          <w:jc w:val="center"/>
        </w:trPr>
        <w:tc>
          <w:tcPr>
            <w:tcW w:w="3539" w:type="dxa"/>
            <w:shd w:val="clear" w:color="auto" w:fill="auto"/>
            <w:noWrap/>
          </w:tcPr>
          <w:p w14:paraId="56922A41" w14:textId="77777777" w:rsidR="009D7969" w:rsidRDefault="009D7969" w:rsidP="00130046">
            <w:pPr>
              <w:pStyle w:val="TAC"/>
            </w:pPr>
            <w:r w:rsidRPr="00EF5447">
              <w:t>DC_1A-3A-7A-8A-40A_n78A</w:t>
            </w:r>
          </w:p>
          <w:p w14:paraId="406BE5BE" w14:textId="77777777" w:rsidR="009D7969" w:rsidRPr="00EF5447" w:rsidRDefault="009D7969" w:rsidP="00130046">
            <w:pPr>
              <w:pStyle w:val="TAC"/>
            </w:pPr>
            <w:r w:rsidRPr="00D941EB">
              <w:t>DC_1A-3A-7A-8A-40A_n78(2A)</w:t>
            </w:r>
          </w:p>
          <w:p w14:paraId="0659739B" w14:textId="77777777" w:rsidR="009D7969" w:rsidRDefault="009D7969" w:rsidP="00130046">
            <w:pPr>
              <w:pStyle w:val="TAC"/>
            </w:pPr>
            <w:r w:rsidRPr="00EF5447">
              <w:t>DC_1A-3A-7A-8A-40C_n78A</w:t>
            </w:r>
          </w:p>
          <w:p w14:paraId="30B4C306" w14:textId="77777777" w:rsidR="009D7969" w:rsidRPr="00EF5447" w:rsidRDefault="009D7969" w:rsidP="00130046">
            <w:pPr>
              <w:pStyle w:val="TAC"/>
              <w:rPr>
                <w:lang w:eastAsia="ko-KR"/>
              </w:rPr>
            </w:pPr>
            <w:r w:rsidRPr="00D941EB">
              <w:rPr>
                <w:lang w:eastAsia="ko-KR"/>
              </w:rPr>
              <w:t>DC_1A-3A-7A-8A-40C_n78(2A)</w:t>
            </w:r>
          </w:p>
        </w:tc>
        <w:tc>
          <w:tcPr>
            <w:tcW w:w="3544" w:type="dxa"/>
          </w:tcPr>
          <w:p w14:paraId="21AA7C1F" w14:textId="77777777" w:rsidR="009D7969" w:rsidRPr="00EF5447" w:rsidRDefault="009D7969" w:rsidP="00130046">
            <w:pPr>
              <w:pStyle w:val="TAC"/>
            </w:pPr>
            <w:r w:rsidRPr="00EF5447">
              <w:t>DC_1A_n78A</w:t>
            </w:r>
          </w:p>
          <w:p w14:paraId="24687AEB" w14:textId="77777777" w:rsidR="009D7969" w:rsidRPr="00EF5447" w:rsidRDefault="009D7969" w:rsidP="00130046">
            <w:pPr>
              <w:pStyle w:val="TAC"/>
            </w:pPr>
            <w:r w:rsidRPr="00EF5447">
              <w:t>DC_3A_n78A</w:t>
            </w:r>
          </w:p>
          <w:p w14:paraId="5740520D" w14:textId="77777777" w:rsidR="009D7969" w:rsidRPr="00EF5447" w:rsidRDefault="009D7969" w:rsidP="00130046">
            <w:pPr>
              <w:pStyle w:val="TAC"/>
            </w:pPr>
            <w:r w:rsidRPr="00EF5447">
              <w:t>DC_7A_n78A</w:t>
            </w:r>
          </w:p>
          <w:p w14:paraId="59989DE7" w14:textId="77777777" w:rsidR="009D7969" w:rsidRPr="00EF5447" w:rsidRDefault="009D7969" w:rsidP="00130046">
            <w:pPr>
              <w:pStyle w:val="TAC"/>
            </w:pPr>
            <w:r w:rsidRPr="00EF5447">
              <w:t>DC_8A_n78A</w:t>
            </w:r>
          </w:p>
          <w:p w14:paraId="4EEE974F" w14:textId="77777777" w:rsidR="009D7969" w:rsidRPr="00EF5447" w:rsidRDefault="009D7969" w:rsidP="00130046">
            <w:pPr>
              <w:pStyle w:val="TAC"/>
              <w:rPr>
                <w:lang w:eastAsia="ko-KR"/>
              </w:rPr>
            </w:pPr>
            <w:r w:rsidRPr="00EF5447">
              <w:t>DC_40A_n78A</w:t>
            </w:r>
          </w:p>
        </w:tc>
      </w:tr>
      <w:tr w:rsidR="009D7969" w:rsidRPr="00EF5447" w14:paraId="05E4AC2B" w14:textId="77777777" w:rsidTr="00130046">
        <w:trPr>
          <w:trHeight w:val="187"/>
          <w:jc w:val="center"/>
        </w:trPr>
        <w:tc>
          <w:tcPr>
            <w:tcW w:w="3539" w:type="dxa"/>
            <w:shd w:val="clear" w:color="auto" w:fill="auto"/>
            <w:noWrap/>
          </w:tcPr>
          <w:p w14:paraId="67AF6048" w14:textId="77777777" w:rsidR="009D7969" w:rsidRPr="00EF5447" w:rsidRDefault="009D7969" w:rsidP="00130046">
            <w:pPr>
              <w:pStyle w:val="TAC"/>
              <w:rPr>
                <w:lang w:eastAsia="fi-FI"/>
              </w:rPr>
            </w:pPr>
            <w:r w:rsidRPr="00EF5447">
              <w:rPr>
                <w:lang w:eastAsia="ko-KR"/>
              </w:rPr>
              <w:t>DC_1A-3A-7A-20A_n28A-n78A</w:t>
            </w:r>
            <w:r w:rsidRPr="00EF5447">
              <w:rPr>
                <w:vertAlign w:val="superscript"/>
                <w:lang w:eastAsia="ko-KR"/>
              </w:rPr>
              <w:t>2,3</w:t>
            </w:r>
          </w:p>
        </w:tc>
        <w:tc>
          <w:tcPr>
            <w:tcW w:w="3544" w:type="dxa"/>
          </w:tcPr>
          <w:p w14:paraId="4E0D9C6C" w14:textId="77777777" w:rsidR="009D7969" w:rsidRPr="00EF5447" w:rsidRDefault="009D7969" w:rsidP="00130046">
            <w:pPr>
              <w:pStyle w:val="TAC"/>
              <w:rPr>
                <w:lang w:eastAsia="ko-KR"/>
              </w:rPr>
            </w:pPr>
            <w:r w:rsidRPr="00EF5447">
              <w:rPr>
                <w:lang w:eastAsia="ko-KR"/>
              </w:rPr>
              <w:t>DC_1A_n28A</w:t>
            </w:r>
          </w:p>
          <w:p w14:paraId="7B36B525" w14:textId="77777777" w:rsidR="009D7969" w:rsidRPr="00EF5447" w:rsidRDefault="009D7969" w:rsidP="00130046">
            <w:pPr>
              <w:pStyle w:val="TAC"/>
              <w:rPr>
                <w:lang w:eastAsia="ko-KR"/>
              </w:rPr>
            </w:pPr>
            <w:r w:rsidRPr="00EF5447">
              <w:rPr>
                <w:lang w:eastAsia="ko-KR"/>
              </w:rPr>
              <w:t>DC_1A_n78A</w:t>
            </w:r>
          </w:p>
          <w:p w14:paraId="7CD04B71" w14:textId="77777777" w:rsidR="009D7969" w:rsidRPr="00EF5447" w:rsidRDefault="009D7969" w:rsidP="00130046">
            <w:pPr>
              <w:pStyle w:val="TAC"/>
              <w:rPr>
                <w:lang w:eastAsia="ko-KR"/>
              </w:rPr>
            </w:pPr>
            <w:r w:rsidRPr="00EF5447">
              <w:rPr>
                <w:lang w:eastAsia="ko-KR"/>
              </w:rPr>
              <w:t>DC_3A_n28A</w:t>
            </w:r>
          </w:p>
          <w:p w14:paraId="5DEB29C2" w14:textId="77777777" w:rsidR="009D7969" w:rsidRPr="00EF5447" w:rsidRDefault="009D7969" w:rsidP="00130046">
            <w:pPr>
              <w:pStyle w:val="TAC"/>
              <w:rPr>
                <w:lang w:eastAsia="ko-KR"/>
              </w:rPr>
            </w:pPr>
            <w:r w:rsidRPr="00EF5447">
              <w:rPr>
                <w:lang w:eastAsia="ko-KR"/>
              </w:rPr>
              <w:t>DC_3A_n78A</w:t>
            </w:r>
          </w:p>
          <w:p w14:paraId="21ADCD1F" w14:textId="77777777" w:rsidR="009D7969" w:rsidRPr="00EF5447" w:rsidRDefault="009D7969" w:rsidP="00130046">
            <w:pPr>
              <w:pStyle w:val="TAC"/>
              <w:rPr>
                <w:lang w:eastAsia="ko-KR"/>
              </w:rPr>
            </w:pPr>
            <w:r w:rsidRPr="00EF5447">
              <w:rPr>
                <w:lang w:eastAsia="ko-KR"/>
              </w:rPr>
              <w:t>DC_7A_n28A</w:t>
            </w:r>
          </w:p>
          <w:p w14:paraId="23A2E958" w14:textId="77777777" w:rsidR="009D7969" w:rsidRPr="00EF5447" w:rsidRDefault="009D7969" w:rsidP="00130046">
            <w:pPr>
              <w:pStyle w:val="TAC"/>
              <w:rPr>
                <w:lang w:eastAsia="ko-KR"/>
              </w:rPr>
            </w:pPr>
            <w:r w:rsidRPr="00EF5447">
              <w:rPr>
                <w:lang w:eastAsia="ko-KR"/>
              </w:rPr>
              <w:t>DC_7A_n78A</w:t>
            </w:r>
          </w:p>
          <w:p w14:paraId="3BDE8898" w14:textId="77777777" w:rsidR="009D7969" w:rsidRPr="00EF5447" w:rsidRDefault="009D7969" w:rsidP="00130046">
            <w:pPr>
              <w:pStyle w:val="TAC"/>
              <w:rPr>
                <w:lang w:eastAsia="ko-KR"/>
              </w:rPr>
            </w:pPr>
            <w:r w:rsidRPr="00EF5447">
              <w:rPr>
                <w:lang w:eastAsia="ko-KR"/>
              </w:rPr>
              <w:t>DC_20A_n28A</w:t>
            </w:r>
          </w:p>
          <w:p w14:paraId="632B0ED3" w14:textId="77777777" w:rsidR="009D7969" w:rsidRPr="00EF5447" w:rsidRDefault="009D7969" w:rsidP="00130046">
            <w:pPr>
              <w:pStyle w:val="TAC"/>
              <w:rPr>
                <w:rFonts w:eastAsia="MS PGothic"/>
              </w:rPr>
            </w:pPr>
            <w:r w:rsidRPr="00EF5447">
              <w:rPr>
                <w:lang w:eastAsia="ko-KR"/>
              </w:rPr>
              <w:t>DC_20A_n78A</w:t>
            </w:r>
          </w:p>
        </w:tc>
      </w:tr>
      <w:tr w:rsidR="009D7969" w:rsidRPr="00EF5447" w14:paraId="033C274D" w14:textId="77777777" w:rsidTr="00F5430E">
        <w:trPr>
          <w:trHeight w:val="187"/>
          <w:jc w:val="center"/>
          <w:ins w:id="355" w:author="Jin Woong Park" w:date="2021-06-01T11:31:00Z"/>
        </w:trPr>
        <w:tc>
          <w:tcPr>
            <w:tcW w:w="3539" w:type="dxa"/>
            <w:shd w:val="clear" w:color="auto" w:fill="auto"/>
            <w:noWrap/>
            <w:vAlign w:val="center"/>
          </w:tcPr>
          <w:p w14:paraId="304A8901" w14:textId="46670330" w:rsidR="009D7969" w:rsidRPr="00EF5447" w:rsidRDefault="009D7969" w:rsidP="009D7969">
            <w:pPr>
              <w:pStyle w:val="TAC"/>
              <w:rPr>
                <w:ins w:id="356" w:author="Jin Woong Park" w:date="2021-06-01T11:31:00Z"/>
                <w:lang w:eastAsia="ko-KR"/>
              </w:rPr>
            </w:pPr>
            <w:ins w:id="357" w:author="Jin Woong Park" w:date="2021-06-01T11:31:00Z">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ins>
          </w:p>
        </w:tc>
        <w:tc>
          <w:tcPr>
            <w:tcW w:w="3544" w:type="dxa"/>
            <w:vAlign w:val="center"/>
          </w:tcPr>
          <w:p w14:paraId="3676B64B" w14:textId="78F2135D" w:rsidR="009D7969" w:rsidRPr="00EF5447" w:rsidRDefault="009D7969" w:rsidP="009D7969">
            <w:pPr>
              <w:pStyle w:val="TAC"/>
              <w:rPr>
                <w:ins w:id="358" w:author="Jin Woong Park" w:date="2021-06-01T11:31:00Z"/>
                <w:lang w:eastAsia="ko-KR"/>
              </w:rPr>
            </w:pPr>
            <w:ins w:id="359" w:author="Jin Woong Park" w:date="2021-06-01T11:31:00Z">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ins>
          </w:p>
        </w:tc>
      </w:tr>
      <w:tr w:rsidR="009D7969" w:rsidRPr="00EF5447" w14:paraId="4241E04A" w14:textId="77777777" w:rsidTr="00F5430E">
        <w:trPr>
          <w:trHeight w:val="187"/>
          <w:jc w:val="center"/>
          <w:ins w:id="360" w:author="Jin Woong Park" w:date="2021-06-01T11:31:00Z"/>
        </w:trPr>
        <w:tc>
          <w:tcPr>
            <w:tcW w:w="3539" w:type="dxa"/>
            <w:shd w:val="clear" w:color="auto" w:fill="auto"/>
            <w:noWrap/>
            <w:vAlign w:val="center"/>
          </w:tcPr>
          <w:p w14:paraId="50C73D54" w14:textId="589B2656" w:rsidR="009D7969" w:rsidRPr="00EF5447" w:rsidRDefault="009D7969" w:rsidP="009D7969">
            <w:pPr>
              <w:pStyle w:val="TAC"/>
              <w:rPr>
                <w:ins w:id="361" w:author="Jin Woong Park" w:date="2021-06-01T11:31:00Z"/>
                <w:lang w:eastAsia="ko-KR"/>
              </w:rPr>
            </w:pPr>
            <w:ins w:id="362" w:author="Jin Woong Park" w:date="2021-06-01T11:31:00Z">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ins>
          </w:p>
        </w:tc>
        <w:tc>
          <w:tcPr>
            <w:tcW w:w="3544" w:type="dxa"/>
            <w:vAlign w:val="center"/>
          </w:tcPr>
          <w:p w14:paraId="06889ED4" w14:textId="531A9EB6" w:rsidR="009D7969" w:rsidRPr="00EF5447" w:rsidRDefault="009D7969" w:rsidP="009D7969">
            <w:pPr>
              <w:pStyle w:val="TAC"/>
              <w:rPr>
                <w:ins w:id="363" w:author="Jin Woong Park" w:date="2021-06-01T11:31:00Z"/>
                <w:lang w:eastAsia="ko-KR"/>
              </w:rPr>
            </w:pPr>
            <w:ins w:id="364" w:author="Jin Woong Park" w:date="2021-06-01T11:31:00Z">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ins>
          </w:p>
        </w:tc>
      </w:tr>
      <w:tr w:rsidR="009D7969" w:rsidRPr="00EF5447" w14:paraId="530FDE2B" w14:textId="77777777" w:rsidTr="00F5430E">
        <w:trPr>
          <w:trHeight w:val="187"/>
          <w:jc w:val="center"/>
        </w:trPr>
        <w:tc>
          <w:tcPr>
            <w:tcW w:w="3539" w:type="dxa"/>
            <w:shd w:val="clear" w:color="auto" w:fill="auto"/>
            <w:noWrap/>
            <w:vAlign w:val="center"/>
          </w:tcPr>
          <w:p w14:paraId="30AD963C" w14:textId="77777777" w:rsidR="009D7969" w:rsidRPr="00EF5447" w:rsidRDefault="009D7969" w:rsidP="009D7969">
            <w:pPr>
              <w:pStyle w:val="TAC"/>
              <w:rPr>
                <w:lang w:eastAsia="zh-CN"/>
              </w:rPr>
            </w:pPr>
            <w:r w:rsidRPr="00EF5447">
              <w:rPr>
                <w:lang w:eastAsia="zh-CN"/>
              </w:rPr>
              <w:t>DC_1A-3A-7A-28A_n5A-n78A</w:t>
            </w:r>
          </w:p>
          <w:p w14:paraId="0E694082" w14:textId="77777777" w:rsidR="009D7969" w:rsidRPr="00EF5447" w:rsidRDefault="009D7969" w:rsidP="009D7969">
            <w:pPr>
              <w:pStyle w:val="TAC"/>
              <w:rPr>
                <w:lang w:eastAsia="zh-CN"/>
              </w:rPr>
            </w:pPr>
            <w:r w:rsidRPr="00EF5447">
              <w:rPr>
                <w:lang w:eastAsia="zh-CN"/>
              </w:rPr>
              <w:t>DC_1A-3A-7C-28A_n5A-n78A</w:t>
            </w:r>
          </w:p>
          <w:p w14:paraId="76DC845B" w14:textId="77777777" w:rsidR="009D7969" w:rsidRPr="00EF5447" w:rsidRDefault="009D7969" w:rsidP="009D7969">
            <w:pPr>
              <w:pStyle w:val="TAC"/>
              <w:rPr>
                <w:lang w:eastAsia="zh-CN"/>
              </w:rPr>
            </w:pPr>
            <w:r w:rsidRPr="00EF5447">
              <w:rPr>
                <w:lang w:eastAsia="zh-CN"/>
              </w:rPr>
              <w:t>DC_1A-3C-7A-28A_n5A-n78A</w:t>
            </w:r>
          </w:p>
          <w:p w14:paraId="04CE7BB1" w14:textId="77777777" w:rsidR="009D7969" w:rsidRPr="00EF5447" w:rsidRDefault="009D7969" w:rsidP="009D7969">
            <w:pPr>
              <w:pStyle w:val="TAC"/>
              <w:rPr>
                <w:lang w:eastAsia="ko-KR"/>
              </w:rPr>
            </w:pPr>
            <w:r w:rsidRPr="00EF5447">
              <w:rPr>
                <w:lang w:eastAsia="zh-CN"/>
              </w:rPr>
              <w:t>DC_1A-3C-7C-28A_n5A-n78A</w:t>
            </w:r>
          </w:p>
        </w:tc>
        <w:tc>
          <w:tcPr>
            <w:tcW w:w="3544" w:type="dxa"/>
            <w:vAlign w:val="center"/>
          </w:tcPr>
          <w:p w14:paraId="006BE6AF" w14:textId="77777777" w:rsidR="009D7969" w:rsidRPr="00EF5447" w:rsidRDefault="009D7969" w:rsidP="009D7969">
            <w:pPr>
              <w:pStyle w:val="TAC"/>
              <w:rPr>
                <w:lang w:eastAsia="zh-CN"/>
              </w:rPr>
            </w:pPr>
            <w:r w:rsidRPr="00EF5447">
              <w:rPr>
                <w:lang w:eastAsia="zh-CN"/>
              </w:rPr>
              <w:t>DC_1A_n5A</w:t>
            </w:r>
          </w:p>
          <w:p w14:paraId="467D6F96" w14:textId="77777777" w:rsidR="009D7969" w:rsidRPr="00EF5447" w:rsidRDefault="009D7969" w:rsidP="009D7969">
            <w:pPr>
              <w:pStyle w:val="TAC"/>
              <w:rPr>
                <w:lang w:eastAsia="zh-CN"/>
              </w:rPr>
            </w:pPr>
            <w:r w:rsidRPr="00EF5447">
              <w:rPr>
                <w:lang w:eastAsia="zh-CN"/>
              </w:rPr>
              <w:t>DC_1A_n78A</w:t>
            </w:r>
          </w:p>
          <w:p w14:paraId="552EA72E" w14:textId="77777777" w:rsidR="009D7969" w:rsidRPr="00EF5447" w:rsidRDefault="009D7969" w:rsidP="009D7969">
            <w:pPr>
              <w:pStyle w:val="TAC"/>
              <w:rPr>
                <w:lang w:eastAsia="zh-CN"/>
              </w:rPr>
            </w:pPr>
            <w:r w:rsidRPr="00EF5447">
              <w:rPr>
                <w:lang w:eastAsia="zh-CN"/>
              </w:rPr>
              <w:t>DC_3A_n5A</w:t>
            </w:r>
          </w:p>
          <w:p w14:paraId="79D08545" w14:textId="77777777" w:rsidR="009D7969" w:rsidRPr="00EF5447" w:rsidRDefault="009D7969" w:rsidP="009D7969">
            <w:pPr>
              <w:pStyle w:val="TAC"/>
              <w:rPr>
                <w:lang w:eastAsia="zh-CN"/>
              </w:rPr>
            </w:pPr>
            <w:r w:rsidRPr="00EF5447">
              <w:rPr>
                <w:lang w:eastAsia="zh-CN"/>
              </w:rPr>
              <w:t>DC_3C_n5A</w:t>
            </w:r>
          </w:p>
          <w:p w14:paraId="4F95A80B" w14:textId="77777777" w:rsidR="009D7969" w:rsidRPr="00EF5447" w:rsidRDefault="009D7969" w:rsidP="009D7969">
            <w:pPr>
              <w:pStyle w:val="TAC"/>
              <w:rPr>
                <w:lang w:eastAsia="zh-CN"/>
              </w:rPr>
            </w:pPr>
            <w:r w:rsidRPr="00EF5447">
              <w:rPr>
                <w:lang w:eastAsia="zh-CN"/>
              </w:rPr>
              <w:t>DC_3A_n78A</w:t>
            </w:r>
          </w:p>
          <w:p w14:paraId="3B5C9120" w14:textId="77777777" w:rsidR="009D7969" w:rsidRPr="00EF5447" w:rsidRDefault="009D7969" w:rsidP="009D7969">
            <w:pPr>
              <w:pStyle w:val="TAC"/>
              <w:rPr>
                <w:lang w:eastAsia="zh-CN"/>
              </w:rPr>
            </w:pPr>
            <w:r w:rsidRPr="00EF5447">
              <w:rPr>
                <w:lang w:eastAsia="zh-CN"/>
              </w:rPr>
              <w:t>DC_3C_n78A</w:t>
            </w:r>
          </w:p>
          <w:p w14:paraId="69385E60" w14:textId="77777777" w:rsidR="009D7969" w:rsidRPr="00EF5447" w:rsidRDefault="009D7969" w:rsidP="009D7969">
            <w:pPr>
              <w:pStyle w:val="TAC"/>
              <w:rPr>
                <w:lang w:eastAsia="zh-CN"/>
              </w:rPr>
            </w:pPr>
            <w:r w:rsidRPr="00EF5447">
              <w:rPr>
                <w:lang w:eastAsia="zh-CN"/>
              </w:rPr>
              <w:t>DC_7A_n5A</w:t>
            </w:r>
          </w:p>
          <w:p w14:paraId="32897C57" w14:textId="77777777" w:rsidR="009D7969" w:rsidRPr="00EF5447" w:rsidRDefault="009D7969" w:rsidP="009D7969">
            <w:pPr>
              <w:pStyle w:val="TAC"/>
              <w:rPr>
                <w:lang w:eastAsia="zh-CN"/>
              </w:rPr>
            </w:pPr>
            <w:r w:rsidRPr="00EF5447">
              <w:rPr>
                <w:lang w:eastAsia="zh-CN"/>
              </w:rPr>
              <w:t>DC_7C_n5A</w:t>
            </w:r>
          </w:p>
          <w:p w14:paraId="5F73EBEC" w14:textId="77777777" w:rsidR="009D7969" w:rsidRPr="00EF5447" w:rsidRDefault="009D7969" w:rsidP="009D7969">
            <w:pPr>
              <w:pStyle w:val="TAC"/>
              <w:rPr>
                <w:lang w:eastAsia="zh-CN"/>
              </w:rPr>
            </w:pPr>
            <w:r w:rsidRPr="00EF5447">
              <w:rPr>
                <w:lang w:eastAsia="zh-CN"/>
              </w:rPr>
              <w:t>DC_7A_n78A</w:t>
            </w:r>
          </w:p>
          <w:p w14:paraId="7D2EA029" w14:textId="77777777" w:rsidR="009D7969" w:rsidRPr="00EF5447" w:rsidRDefault="009D7969" w:rsidP="009D7969">
            <w:pPr>
              <w:pStyle w:val="TAC"/>
              <w:rPr>
                <w:lang w:eastAsia="zh-CN"/>
              </w:rPr>
            </w:pPr>
            <w:r w:rsidRPr="00EF5447">
              <w:rPr>
                <w:lang w:eastAsia="zh-CN"/>
              </w:rPr>
              <w:t>DC_7C_n78A</w:t>
            </w:r>
          </w:p>
          <w:p w14:paraId="00C34686" w14:textId="77777777" w:rsidR="009D7969" w:rsidRPr="00EF5447" w:rsidRDefault="009D7969" w:rsidP="009D7969">
            <w:pPr>
              <w:pStyle w:val="TAC"/>
              <w:rPr>
                <w:lang w:eastAsia="zh-CN"/>
              </w:rPr>
            </w:pPr>
            <w:r w:rsidRPr="00EF5447">
              <w:rPr>
                <w:lang w:eastAsia="zh-CN"/>
              </w:rPr>
              <w:t>DC_28A_n5A</w:t>
            </w:r>
          </w:p>
          <w:p w14:paraId="5E753F72" w14:textId="77777777" w:rsidR="009D7969" w:rsidRPr="00EF5447" w:rsidRDefault="009D7969" w:rsidP="009D7969">
            <w:pPr>
              <w:pStyle w:val="TAC"/>
              <w:rPr>
                <w:lang w:eastAsia="ko-KR"/>
              </w:rPr>
            </w:pPr>
            <w:r w:rsidRPr="00EF5447">
              <w:rPr>
                <w:lang w:eastAsia="zh-CN"/>
              </w:rPr>
              <w:t>DC_28A_n78A</w:t>
            </w:r>
          </w:p>
        </w:tc>
      </w:tr>
      <w:tr w:rsidR="009D7969" w:rsidRPr="00EF5447" w14:paraId="078DB75D" w14:textId="77777777" w:rsidTr="00F5430E">
        <w:trPr>
          <w:trHeight w:val="187"/>
          <w:jc w:val="center"/>
        </w:trPr>
        <w:tc>
          <w:tcPr>
            <w:tcW w:w="3539" w:type="dxa"/>
            <w:shd w:val="clear" w:color="auto" w:fill="auto"/>
            <w:noWrap/>
            <w:vAlign w:val="center"/>
          </w:tcPr>
          <w:p w14:paraId="22CAF030" w14:textId="77777777" w:rsidR="009D7969" w:rsidRPr="00EF5447" w:rsidRDefault="009D7969" w:rsidP="009D7969">
            <w:pPr>
              <w:pStyle w:val="TAC"/>
              <w:rPr>
                <w:lang w:eastAsia="zh-CN"/>
              </w:rPr>
            </w:pPr>
            <w:r w:rsidRPr="00EF5447">
              <w:rPr>
                <w:szCs w:val="16"/>
                <w:lang w:eastAsia="ko-KR"/>
              </w:rPr>
              <w:t>DC_1A-3A-7A-28A_n7A-n78A</w:t>
            </w:r>
          </w:p>
        </w:tc>
        <w:tc>
          <w:tcPr>
            <w:tcW w:w="3544" w:type="dxa"/>
            <w:vAlign w:val="center"/>
          </w:tcPr>
          <w:p w14:paraId="5E6D2FBC" w14:textId="77777777" w:rsidR="009D7969" w:rsidRPr="00EF5447" w:rsidRDefault="009D7969" w:rsidP="009D796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DCD3862" w14:textId="77777777" w:rsidR="009D7969" w:rsidRPr="00EF5447" w:rsidRDefault="009D7969" w:rsidP="009D796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4F8CF75" w14:textId="77777777" w:rsidR="009D7969" w:rsidRPr="00EF5447" w:rsidRDefault="009D7969" w:rsidP="009D796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83B9CC3" w14:textId="77777777" w:rsidR="009D7969" w:rsidRPr="00EF5447" w:rsidRDefault="009D7969" w:rsidP="009D7969">
            <w:pPr>
              <w:pStyle w:val="TAC"/>
              <w:rPr>
                <w:szCs w:val="16"/>
                <w:lang w:eastAsia="zh-CN"/>
              </w:rPr>
            </w:pPr>
            <w:r w:rsidRPr="00EF5447">
              <w:rPr>
                <w:szCs w:val="16"/>
                <w:lang w:eastAsia="zh-CN"/>
              </w:rPr>
              <w:t>DC_28A_n7A</w:t>
            </w:r>
          </w:p>
          <w:p w14:paraId="61F9B5D6" w14:textId="77777777" w:rsidR="009D7969" w:rsidRPr="00EF5447" w:rsidRDefault="009D7969" w:rsidP="009D7969">
            <w:pPr>
              <w:pStyle w:val="TAC"/>
              <w:rPr>
                <w:szCs w:val="16"/>
                <w:lang w:eastAsia="zh-CN"/>
              </w:rPr>
            </w:pPr>
            <w:r w:rsidRPr="00EF5447">
              <w:rPr>
                <w:szCs w:val="16"/>
                <w:lang w:eastAsia="zh-CN"/>
              </w:rPr>
              <w:t>DC_1A_n78A</w:t>
            </w:r>
          </w:p>
          <w:p w14:paraId="43C1BA25" w14:textId="77777777" w:rsidR="009D7969" w:rsidRPr="00EF5447" w:rsidRDefault="009D7969" w:rsidP="009D7969">
            <w:pPr>
              <w:pStyle w:val="TAC"/>
              <w:rPr>
                <w:szCs w:val="16"/>
                <w:lang w:eastAsia="zh-CN"/>
              </w:rPr>
            </w:pPr>
            <w:r w:rsidRPr="00EF5447">
              <w:rPr>
                <w:szCs w:val="16"/>
                <w:lang w:eastAsia="zh-CN"/>
              </w:rPr>
              <w:t>DC_3A_n78A</w:t>
            </w:r>
          </w:p>
          <w:p w14:paraId="7A0EEA64" w14:textId="77777777" w:rsidR="009D7969" w:rsidRPr="00EF5447" w:rsidRDefault="009D7969" w:rsidP="009D7969">
            <w:pPr>
              <w:pStyle w:val="TAC"/>
              <w:rPr>
                <w:szCs w:val="16"/>
                <w:lang w:eastAsia="zh-CN"/>
              </w:rPr>
            </w:pPr>
            <w:r w:rsidRPr="00EF5447">
              <w:rPr>
                <w:szCs w:val="16"/>
                <w:lang w:eastAsia="zh-CN"/>
              </w:rPr>
              <w:t>DC_7A_n78A</w:t>
            </w:r>
          </w:p>
          <w:p w14:paraId="2942ED13" w14:textId="77777777" w:rsidR="009D7969" w:rsidRPr="00EF5447" w:rsidRDefault="009D7969" w:rsidP="009D7969">
            <w:pPr>
              <w:pStyle w:val="TAC"/>
              <w:rPr>
                <w:lang w:eastAsia="zh-CN"/>
              </w:rPr>
            </w:pPr>
            <w:r w:rsidRPr="00EF5447">
              <w:rPr>
                <w:szCs w:val="16"/>
                <w:lang w:eastAsia="zh-CN"/>
              </w:rPr>
              <w:t>DC_28A_n78A</w:t>
            </w:r>
          </w:p>
        </w:tc>
      </w:tr>
      <w:tr w:rsidR="009D7969" w:rsidRPr="00EF5447" w14:paraId="7E663CAC" w14:textId="77777777" w:rsidTr="00F5430E">
        <w:trPr>
          <w:trHeight w:val="187"/>
          <w:jc w:val="center"/>
        </w:trPr>
        <w:tc>
          <w:tcPr>
            <w:tcW w:w="3539" w:type="dxa"/>
            <w:shd w:val="clear" w:color="auto" w:fill="auto"/>
            <w:noWrap/>
            <w:vAlign w:val="center"/>
          </w:tcPr>
          <w:p w14:paraId="62C02CDF" w14:textId="77777777" w:rsidR="009D7969" w:rsidRPr="00EF5447" w:rsidRDefault="009D7969" w:rsidP="009D7969">
            <w:pPr>
              <w:pStyle w:val="TAC"/>
              <w:rPr>
                <w:lang w:eastAsia="zh-CN"/>
              </w:rPr>
            </w:pPr>
            <w:r w:rsidRPr="00EF5447">
              <w:rPr>
                <w:szCs w:val="16"/>
                <w:lang w:eastAsia="ko-KR"/>
              </w:rPr>
              <w:lastRenderedPageBreak/>
              <w:t>DC_1A-3C-7A-28A_n7A-n78A</w:t>
            </w:r>
          </w:p>
        </w:tc>
        <w:tc>
          <w:tcPr>
            <w:tcW w:w="3544" w:type="dxa"/>
            <w:vAlign w:val="center"/>
          </w:tcPr>
          <w:p w14:paraId="018648CC" w14:textId="77777777" w:rsidR="009D7969" w:rsidRPr="00EF5447" w:rsidRDefault="009D7969" w:rsidP="009D796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7A36F29" w14:textId="77777777" w:rsidR="009D7969" w:rsidRPr="00EF5447" w:rsidRDefault="009D7969" w:rsidP="009D796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3EC4272" w14:textId="77777777" w:rsidR="009D7969" w:rsidRPr="00EF5447" w:rsidRDefault="009D7969" w:rsidP="009D7969">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9BE10DA" w14:textId="77777777" w:rsidR="009D7969" w:rsidRPr="00EF5447" w:rsidRDefault="009D7969" w:rsidP="009D796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B995FFA" w14:textId="77777777" w:rsidR="009D7969" w:rsidRPr="00EF5447" w:rsidRDefault="009D7969" w:rsidP="009D7969">
            <w:pPr>
              <w:pStyle w:val="TAC"/>
              <w:rPr>
                <w:szCs w:val="16"/>
                <w:lang w:eastAsia="zh-CN"/>
              </w:rPr>
            </w:pPr>
            <w:r w:rsidRPr="00EF5447">
              <w:rPr>
                <w:szCs w:val="16"/>
                <w:lang w:eastAsia="zh-CN"/>
              </w:rPr>
              <w:t>DC_28A_n7A</w:t>
            </w:r>
          </w:p>
          <w:p w14:paraId="6603B90F" w14:textId="77777777" w:rsidR="009D7969" w:rsidRPr="00EF5447" w:rsidRDefault="009D7969" w:rsidP="009D7969">
            <w:pPr>
              <w:pStyle w:val="TAC"/>
              <w:rPr>
                <w:szCs w:val="16"/>
                <w:lang w:eastAsia="zh-CN"/>
              </w:rPr>
            </w:pPr>
            <w:r w:rsidRPr="00EF5447">
              <w:rPr>
                <w:szCs w:val="16"/>
                <w:lang w:eastAsia="zh-CN"/>
              </w:rPr>
              <w:t>DC_1A_n78A</w:t>
            </w:r>
          </w:p>
          <w:p w14:paraId="37DF59FA" w14:textId="77777777" w:rsidR="009D7969" w:rsidRPr="00EF5447" w:rsidRDefault="009D7969" w:rsidP="009D7969">
            <w:pPr>
              <w:pStyle w:val="TAC"/>
              <w:rPr>
                <w:szCs w:val="16"/>
                <w:lang w:eastAsia="zh-CN"/>
              </w:rPr>
            </w:pPr>
            <w:r w:rsidRPr="00EF5447">
              <w:rPr>
                <w:szCs w:val="16"/>
                <w:lang w:eastAsia="zh-CN"/>
              </w:rPr>
              <w:t>DC_3A_n78A</w:t>
            </w:r>
          </w:p>
          <w:p w14:paraId="0E8BAA62" w14:textId="77777777" w:rsidR="009D7969" w:rsidRPr="00EF5447" w:rsidRDefault="009D7969" w:rsidP="009D7969">
            <w:pPr>
              <w:pStyle w:val="TAC"/>
              <w:rPr>
                <w:szCs w:val="16"/>
                <w:lang w:eastAsia="zh-CN"/>
              </w:rPr>
            </w:pPr>
            <w:r w:rsidRPr="00EF5447">
              <w:rPr>
                <w:szCs w:val="16"/>
                <w:lang w:eastAsia="zh-CN"/>
              </w:rPr>
              <w:t>DC_3C_n78A</w:t>
            </w:r>
          </w:p>
          <w:p w14:paraId="1F142DEC" w14:textId="77777777" w:rsidR="009D7969" w:rsidRPr="00EF5447" w:rsidRDefault="009D7969" w:rsidP="009D7969">
            <w:pPr>
              <w:pStyle w:val="TAC"/>
              <w:rPr>
                <w:szCs w:val="16"/>
                <w:lang w:eastAsia="zh-CN"/>
              </w:rPr>
            </w:pPr>
            <w:r w:rsidRPr="00EF5447">
              <w:rPr>
                <w:szCs w:val="16"/>
                <w:lang w:eastAsia="zh-CN"/>
              </w:rPr>
              <w:t>DC_7A_n78A</w:t>
            </w:r>
          </w:p>
          <w:p w14:paraId="643272AD" w14:textId="77777777" w:rsidR="009D7969" w:rsidRPr="00EF5447" w:rsidRDefault="009D7969" w:rsidP="009D7969">
            <w:pPr>
              <w:pStyle w:val="TAC"/>
              <w:rPr>
                <w:lang w:eastAsia="zh-CN"/>
              </w:rPr>
            </w:pPr>
            <w:r w:rsidRPr="00EF5447">
              <w:rPr>
                <w:szCs w:val="16"/>
                <w:lang w:eastAsia="zh-CN"/>
              </w:rPr>
              <w:t>DC_28A_n78A</w:t>
            </w:r>
          </w:p>
        </w:tc>
      </w:tr>
      <w:tr w:rsidR="009D7969" w:rsidRPr="00EF5447" w14:paraId="21620FCF" w14:textId="77777777" w:rsidTr="00F5430E">
        <w:trPr>
          <w:trHeight w:val="187"/>
          <w:jc w:val="center"/>
        </w:trPr>
        <w:tc>
          <w:tcPr>
            <w:tcW w:w="3539" w:type="dxa"/>
            <w:shd w:val="clear" w:color="auto" w:fill="auto"/>
            <w:noWrap/>
            <w:vAlign w:val="center"/>
          </w:tcPr>
          <w:p w14:paraId="33328CEB" w14:textId="77777777" w:rsidR="009D7969" w:rsidRPr="00EF5447" w:rsidRDefault="009D7969" w:rsidP="009D7969">
            <w:pPr>
              <w:pStyle w:val="TAC"/>
              <w:rPr>
                <w:szCs w:val="16"/>
                <w:lang w:eastAsia="ko-KR"/>
              </w:rPr>
            </w:pPr>
            <w:r w:rsidRPr="00EF5447">
              <w:t>DC_1A-3A-7A-28A_n40A-n78A</w:t>
            </w:r>
          </w:p>
        </w:tc>
        <w:tc>
          <w:tcPr>
            <w:tcW w:w="3544" w:type="dxa"/>
            <w:vAlign w:val="center"/>
          </w:tcPr>
          <w:p w14:paraId="3554E5B8" w14:textId="77777777" w:rsidR="009D7969" w:rsidRPr="00EF5447" w:rsidRDefault="009D7969" w:rsidP="009D7969">
            <w:pPr>
              <w:pStyle w:val="TAC"/>
            </w:pPr>
            <w:r w:rsidRPr="00EF5447">
              <w:t>DC_1A_n40A</w:t>
            </w:r>
          </w:p>
          <w:p w14:paraId="14FD8F39" w14:textId="77777777" w:rsidR="009D7969" w:rsidRPr="00EF5447" w:rsidRDefault="009D7969" w:rsidP="009D7969">
            <w:pPr>
              <w:pStyle w:val="TAC"/>
            </w:pPr>
            <w:r w:rsidRPr="00EF5447">
              <w:t>DC_1A_n78A</w:t>
            </w:r>
          </w:p>
          <w:p w14:paraId="5E6C4D34" w14:textId="77777777" w:rsidR="009D7969" w:rsidRPr="00EF5447" w:rsidRDefault="009D7969" w:rsidP="009D7969">
            <w:pPr>
              <w:pStyle w:val="TAC"/>
            </w:pPr>
            <w:r w:rsidRPr="00EF5447">
              <w:t>DC_3A_n40A</w:t>
            </w:r>
          </w:p>
          <w:p w14:paraId="7BDAB960" w14:textId="77777777" w:rsidR="009D7969" w:rsidRPr="00EF5447" w:rsidRDefault="009D7969" w:rsidP="009D7969">
            <w:pPr>
              <w:pStyle w:val="TAC"/>
            </w:pPr>
            <w:r w:rsidRPr="00EF5447">
              <w:t>DC_3A_n78A</w:t>
            </w:r>
          </w:p>
          <w:p w14:paraId="110690E3" w14:textId="77777777" w:rsidR="009D7969" w:rsidRPr="00EF5447" w:rsidRDefault="009D7969" w:rsidP="009D7969">
            <w:pPr>
              <w:pStyle w:val="TAC"/>
            </w:pPr>
            <w:r w:rsidRPr="00EF5447">
              <w:t>DC_7A_n40A</w:t>
            </w:r>
          </w:p>
          <w:p w14:paraId="43F1156E" w14:textId="77777777" w:rsidR="009D7969" w:rsidRPr="00EF5447" w:rsidRDefault="009D7969" w:rsidP="009D7969">
            <w:pPr>
              <w:pStyle w:val="TAC"/>
            </w:pPr>
            <w:r w:rsidRPr="00EF5447">
              <w:t>DC_7A_n78A</w:t>
            </w:r>
          </w:p>
          <w:p w14:paraId="12CFE2F2" w14:textId="77777777" w:rsidR="009D7969" w:rsidRPr="00EF5447" w:rsidRDefault="009D7969" w:rsidP="009D7969">
            <w:pPr>
              <w:pStyle w:val="TAC"/>
            </w:pPr>
            <w:r w:rsidRPr="00EF5447">
              <w:t>DC_28A_n40A</w:t>
            </w:r>
          </w:p>
          <w:p w14:paraId="4C422A6A" w14:textId="77777777" w:rsidR="009D7969" w:rsidRPr="00EF5447" w:rsidRDefault="009D7969" w:rsidP="009D7969">
            <w:pPr>
              <w:pStyle w:val="TAC"/>
              <w:rPr>
                <w:szCs w:val="16"/>
                <w:lang w:eastAsia="zh-CN"/>
              </w:rPr>
            </w:pPr>
            <w:r w:rsidRPr="00EF5447">
              <w:t>DC_28A_n78A</w:t>
            </w:r>
          </w:p>
        </w:tc>
      </w:tr>
      <w:tr w:rsidR="009D7969" w:rsidRPr="00EF5447" w14:paraId="63D71AD8" w14:textId="77777777" w:rsidTr="00F5430E">
        <w:trPr>
          <w:trHeight w:val="187"/>
          <w:jc w:val="center"/>
        </w:trPr>
        <w:tc>
          <w:tcPr>
            <w:tcW w:w="3539" w:type="dxa"/>
            <w:shd w:val="clear" w:color="auto" w:fill="auto"/>
            <w:noWrap/>
            <w:vAlign w:val="center"/>
          </w:tcPr>
          <w:p w14:paraId="4A052FDF" w14:textId="77777777" w:rsidR="009D7969" w:rsidRPr="00EF5447" w:rsidRDefault="009D7969" w:rsidP="009D7969">
            <w:pPr>
              <w:pStyle w:val="TAC"/>
            </w:pPr>
            <w:r>
              <w:rPr>
                <w:rFonts w:cs="Arial"/>
                <w:szCs w:val="18"/>
              </w:rPr>
              <w:t>DC_1A-3A-8A-11A_n28A-n77A</w:t>
            </w:r>
          </w:p>
        </w:tc>
        <w:tc>
          <w:tcPr>
            <w:tcW w:w="3544" w:type="dxa"/>
            <w:vAlign w:val="center"/>
          </w:tcPr>
          <w:p w14:paraId="440A5647" w14:textId="77777777" w:rsidR="009D7969" w:rsidRDefault="009D7969" w:rsidP="009D7969">
            <w:pPr>
              <w:pStyle w:val="TAC"/>
              <w:rPr>
                <w:lang w:eastAsia="ja-JP"/>
              </w:rPr>
            </w:pPr>
            <w:r>
              <w:rPr>
                <w:lang w:eastAsia="ja-JP"/>
              </w:rPr>
              <w:t>DC_1A_n28A</w:t>
            </w:r>
          </w:p>
          <w:p w14:paraId="5B9CBA95" w14:textId="77777777" w:rsidR="009D7969" w:rsidRDefault="009D7969" w:rsidP="009D7969">
            <w:pPr>
              <w:pStyle w:val="TAC"/>
              <w:rPr>
                <w:lang w:eastAsia="ja-JP"/>
              </w:rPr>
            </w:pPr>
            <w:r>
              <w:rPr>
                <w:lang w:eastAsia="ja-JP"/>
              </w:rPr>
              <w:t>DC_1A_n77A</w:t>
            </w:r>
          </w:p>
          <w:p w14:paraId="26AEC956" w14:textId="77777777" w:rsidR="009D7969" w:rsidRDefault="009D7969" w:rsidP="009D7969">
            <w:pPr>
              <w:pStyle w:val="TAC"/>
              <w:rPr>
                <w:lang w:eastAsia="ja-JP"/>
              </w:rPr>
            </w:pPr>
            <w:r>
              <w:rPr>
                <w:lang w:eastAsia="ja-JP"/>
              </w:rPr>
              <w:t>DC_3A_n28A</w:t>
            </w:r>
          </w:p>
          <w:p w14:paraId="1A6EAE9A" w14:textId="77777777" w:rsidR="009D7969" w:rsidRDefault="009D7969" w:rsidP="009D7969">
            <w:pPr>
              <w:pStyle w:val="TAC"/>
              <w:rPr>
                <w:lang w:eastAsia="ja-JP"/>
              </w:rPr>
            </w:pPr>
            <w:r>
              <w:rPr>
                <w:lang w:eastAsia="ja-JP"/>
              </w:rPr>
              <w:t>DC_3A_n77A</w:t>
            </w:r>
          </w:p>
          <w:p w14:paraId="232D12ED" w14:textId="77777777" w:rsidR="009D7969" w:rsidRDefault="009D7969" w:rsidP="009D7969">
            <w:pPr>
              <w:pStyle w:val="TAC"/>
              <w:rPr>
                <w:lang w:eastAsia="ja-JP"/>
              </w:rPr>
            </w:pPr>
            <w:r>
              <w:rPr>
                <w:lang w:eastAsia="ja-JP"/>
              </w:rPr>
              <w:t>DC_8A_n28A</w:t>
            </w:r>
          </w:p>
          <w:p w14:paraId="133BE4CB" w14:textId="77777777" w:rsidR="009D7969" w:rsidRDefault="009D7969" w:rsidP="009D7969">
            <w:pPr>
              <w:pStyle w:val="TAC"/>
              <w:rPr>
                <w:lang w:eastAsia="ja-JP"/>
              </w:rPr>
            </w:pPr>
            <w:r>
              <w:rPr>
                <w:lang w:eastAsia="ja-JP"/>
              </w:rPr>
              <w:t>DC_8A_n77A</w:t>
            </w:r>
          </w:p>
          <w:p w14:paraId="7BC4F94A" w14:textId="77777777" w:rsidR="009D7969" w:rsidRDefault="009D7969" w:rsidP="009D7969">
            <w:pPr>
              <w:pStyle w:val="TAC"/>
              <w:rPr>
                <w:lang w:eastAsia="ja-JP"/>
              </w:rPr>
            </w:pPr>
            <w:r>
              <w:rPr>
                <w:lang w:eastAsia="ja-JP"/>
              </w:rPr>
              <w:t>DC_11A_n28A</w:t>
            </w:r>
          </w:p>
          <w:p w14:paraId="4E9C78E7" w14:textId="77777777" w:rsidR="009D7969" w:rsidRPr="00EF5447" w:rsidRDefault="009D7969" w:rsidP="009D7969">
            <w:pPr>
              <w:pStyle w:val="TAC"/>
            </w:pPr>
            <w:r>
              <w:rPr>
                <w:lang w:eastAsia="ja-JP"/>
              </w:rPr>
              <w:t>DC_11A_n77A</w:t>
            </w:r>
          </w:p>
        </w:tc>
      </w:tr>
      <w:tr w:rsidR="009D7969" w:rsidRPr="00EF5447" w14:paraId="26AD5C51" w14:textId="77777777" w:rsidTr="00F5430E">
        <w:trPr>
          <w:trHeight w:val="187"/>
          <w:jc w:val="center"/>
        </w:trPr>
        <w:tc>
          <w:tcPr>
            <w:tcW w:w="3539" w:type="dxa"/>
            <w:shd w:val="clear" w:color="auto" w:fill="auto"/>
            <w:noWrap/>
            <w:vAlign w:val="center"/>
          </w:tcPr>
          <w:p w14:paraId="4E2DC402" w14:textId="77777777" w:rsidR="009D7969" w:rsidRPr="00EF5447" w:rsidRDefault="009D7969" w:rsidP="009D7969">
            <w:pPr>
              <w:pStyle w:val="TAC"/>
            </w:pPr>
            <w:r>
              <w:rPr>
                <w:rFonts w:cs="Arial"/>
                <w:szCs w:val="18"/>
              </w:rPr>
              <w:t>DC_1A-3A-8A-11A_n28A-n77(2A)</w:t>
            </w:r>
          </w:p>
        </w:tc>
        <w:tc>
          <w:tcPr>
            <w:tcW w:w="3544" w:type="dxa"/>
            <w:vAlign w:val="center"/>
          </w:tcPr>
          <w:p w14:paraId="4CC55E03" w14:textId="77777777" w:rsidR="009D7969" w:rsidRDefault="009D7969" w:rsidP="009D7969">
            <w:pPr>
              <w:pStyle w:val="TAC"/>
              <w:rPr>
                <w:lang w:eastAsia="ja-JP"/>
              </w:rPr>
            </w:pPr>
            <w:r>
              <w:rPr>
                <w:lang w:eastAsia="ja-JP"/>
              </w:rPr>
              <w:t>DC_1A_n28A</w:t>
            </w:r>
          </w:p>
          <w:p w14:paraId="4AB47866" w14:textId="77777777" w:rsidR="009D7969" w:rsidRDefault="009D7969" w:rsidP="009D7969">
            <w:pPr>
              <w:pStyle w:val="TAC"/>
              <w:rPr>
                <w:lang w:eastAsia="ja-JP"/>
              </w:rPr>
            </w:pPr>
            <w:r>
              <w:rPr>
                <w:lang w:eastAsia="ja-JP"/>
              </w:rPr>
              <w:t>DC_1A_n77A</w:t>
            </w:r>
          </w:p>
          <w:p w14:paraId="087BBCB2" w14:textId="77777777" w:rsidR="009D7969" w:rsidRDefault="009D7969" w:rsidP="009D7969">
            <w:pPr>
              <w:pStyle w:val="TAC"/>
              <w:rPr>
                <w:lang w:eastAsia="ja-JP"/>
              </w:rPr>
            </w:pPr>
            <w:r>
              <w:rPr>
                <w:lang w:eastAsia="ja-JP"/>
              </w:rPr>
              <w:t>DC_3A_n28A</w:t>
            </w:r>
          </w:p>
          <w:p w14:paraId="0E02B1C3" w14:textId="77777777" w:rsidR="009D7969" w:rsidRDefault="009D7969" w:rsidP="009D7969">
            <w:pPr>
              <w:pStyle w:val="TAC"/>
              <w:rPr>
                <w:lang w:eastAsia="ja-JP"/>
              </w:rPr>
            </w:pPr>
            <w:r>
              <w:rPr>
                <w:lang w:eastAsia="ja-JP"/>
              </w:rPr>
              <w:t>DC_3A_n77A</w:t>
            </w:r>
          </w:p>
          <w:p w14:paraId="186A490E" w14:textId="77777777" w:rsidR="009D7969" w:rsidRDefault="009D7969" w:rsidP="009D7969">
            <w:pPr>
              <w:pStyle w:val="TAC"/>
              <w:rPr>
                <w:lang w:eastAsia="ja-JP"/>
              </w:rPr>
            </w:pPr>
            <w:r>
              <w:rPr>
                <w:lang w:eastAsia="ja-JP"/>
              </w:rPr>
              <w:t>DC_8A_n28A</w:t>
            </w:r>
          </w:p>
          <w:p w14:paraId="40814EF1" w14:textId="77777777" w:rsidR="009D7969" w:rsidRDefault="009D7969" w:rsidP="009D7969">
            <w:pPr>
              <w:pStyle w:val="TAC"/>
              <w:rPr>
                <w:lang w:eastAsia="ja-JP"/>
              </w:rPr>
            </w:pPr>
            <w:r>
              <w:rPr>
                <w:lang w:eastAsia="ja-JP"/>
              </w:rPr>
              <w:t>DC_8A_n77A</w:t>
            </w:r>
          </w:p>
          <w:p w14:paraId="3BBE3783" w14:textId="77777777" w:rsidR="009D7969" w:rsidRDefault="009D7969" w:rsidP="009D7969">
            <w:pPr>
              <w:pStyle w:val="TAC"/>
              <w:rPr>
                <w:lang w:eastAsia="ja-JP"/>
              </w:rPr>
            </w:pPr>
            <w:r>
              <w:rPr>
                <w:lang w:eastAsia="ja-JP"/>
              </w:rPr>
              <w:t>DC_11A_n28A</w:t>
            </w:r>
          </w:p>
          <w:p w14:paraId="0B646CC4" w14:textId="77777777" w:rsidR="009D7969" w:rsidRPr="00EF5447" w:rsidRDefault="009D7969" w:rsidP="009D7969">
            <w:pPr>
              <w:pStyle w:val="TAC"/>
            </w:pPr>
            <w:r>
              <w:rPr>
                <w:lang w:eastAsia="ja-JP"/>
              </w:rPr>
              <w:t>DC_11A_n77A</w:t>
            </w:r>
          </w:p>
        </w:tc>
      </w:tr>
      <w:tr w:rsidR="009D7969" w14:paraId="2CF48C3E" w14:textId="77777777" w:rsidTr="00130046">
        <w:trPr>
          <w:trHeight w:val="187"/>
          <w:jc w:val="center"/>
        </w:trPr>
        <w:tc>
          <w:tcPr>
            <w:tcW w:w="3539" w:type="dxa"/>
            <w:shd w:val="clear" w:color="auto" w:fill="auto"/>
            <w:noWrap/>
            <w:vAlign w:val="center"/>
          </w:tcPr>
          <w:p w14:paraId="63BB6358" w14:textId="77777777" w:rsidR="009D7969" w:rsidRDefault="009D7969" w:rsidP="009D7969">
            <w:pPr>
              <w:pStyle w:val="TAC"/>
              <w:rPr>
                <w:rFonts w:eastAsia="MS Mincho" w:cs="Arial"/>
                <w:bCs/>
                <w:szCs w:val="18"/>
              </w:rPr>
            </w:pPr>
            <w:r>
              <w:rPr>
                <w:rFonts w:hint="eastAsia"/>
              </w:rPr>
              <w:t>D</w:t>
            </w:r>
            <w:r>
              <w:t>C_1A-8A-11A_n3A-n28A-n77A</w:t>
            </w:r>
          </w:p>
        </w:tc>
        <w:tc>
          <w:tcPr>
            <w:tcW w:w="3544" w:type="dxa"/>
            <w:vAlign w:val="center"/>
          </w:tcPr>
          <w:p w14:paraId="26DF1198" w14:textId="77777777" w:rsidR="009D7969" w:rsidRDefault="009D7969" w:rsidP="009D7969">
            <w:pPr>
              <w:pStyle w:val="TAC"/>
            </w:pPr>
            <w:r>
              <w:rPr>
                <w:rFonts w:hint="eastAsia"/>
              </w:rPr>
              <w:t>D</w:t>
            </w:r>
            <w:r>
              <w:t>C_1A_n3A</w:t>
            </w:r>
          </w:p>
          <w:p w14:paraId="56B2B9E7" w14:textId="77777777" w:rsidR="009D7969" w:rsidRDefault="009D7969" w:rsidP="009D7969">
            <w:pPr>
              <w:pStyle w:val="TAC"/>
            </w:pPr>
            <w:r>
              <w:rPr>
                <w:rFonts w:hint="eastAsia"/>
              </w:rPr>
              <w:t>D</w:t>
            </w:r>
            <w:r>
              <w:t>C_1A_n28A</w:t>
            </w:r>
          </w:p>
          <w:p w14:paraId="2192A9E9" w14:textId="77777777" w:rsidR="009D7969" w:rsidRDefault="009D7969" w:rsidP="009D7969">
            <w:pPr>
              <w:pStyle w:val="TAC"/>
            </w:pPr>
            <w:r>
              <w:rPr>
                <w:rFonts w:hint="eastAsia"/>
              </w:rPr>
              <w:t>D</w:t>
            </w:r>
            <w:r>
              <w:t>C_1A_n77A</w:t>
            </w:r>
          </w:p>
          <w:p w14:paraId="128D2511" w14:textId="77777777" w:rsidR="009D7969" w:rsidRDefault="009D7969" w:rsidP="009D7969">
            <w:pPr>
              <w:pStyle w:val="TAC"/>
            </w:pPr>
            <w:r>
              <w:rPr>
                <w:rFonts w:hint="eastAsia"/>
              </w:rPr>
              <w:t>D</w:t>
            </w:r>
            <w:r>
              <w:t>C_8A_n3A</w:t>
            </w:r>
          </w:p>
          <w:p w14:paraId="4BD3B359" w14:textId="77777777" w:rsidR="009D7969" w:rsidRDefault="009D7969" w:rsidP="009D7969">
            <w:pPr>
              <w:pStyle w:val="TAC"/>
            </w:pPr>
            <w:r>
              <w:rPr>
                <w:rFonts w:hint="eastAsia"/>
              </w:rPr>
              <w:t>D</w:t>
            </w:r>
            <w:r>
              <w:t>C_8A_n28A</w:t>
            </w:r>
          </w:p>
          <w:p w14:paraId="139443B0" w14:textId="77777777" w:rsidR="009D7969" w:rsidRDefault="009D7969" w:rsidP="009D7969">
            <w:pPr>
              <w:pStyle w:val="TAC"/>
            </w:pPr>
            <w:r>
              <w:rPr>
                <w:rFonts w:hint="eastAsia"/>
              </w:rPr>
              <w:t>D</w:t>
            </w:r>
            <w:r>
              <w:t>C_8A_n77A</w:t>
            </w:r>
          </w:p>
          <w:p w14:paraId="39F56F0F" w14:textId="77777777" w:rsidR="009D7969" w:rsidRDefault="009D7969" w:rsidP="009D7969">
            <w:pPr>
              <w:pStyle w:val="TAC"/>
            </w:pPr>
            <w:r>
              <w:rPr>
                <w:rFonts w:hint="eastAsia"/>
              </w:rPr>
              <w:t>D</w:t>
            </w:r>
            <w:r>
              <w:t>C_11A_n3A</w:t>
            </w:r>
          </w:p>
          <w:p w14:paraId="17B26E2A" w14:textId="77777777" w:rsidR="009D7969" w:rsidRDefault="009D7969" w:rsidP="009D7969">
            <w:pPr>
              <w:pStyle w:val="TAC"/>
            </w:pPr>
            <w:r>
              <w:rPr>
                <w:rFonts w:hint="eastAsia"/>
              </w:rPr>
              <w:t>D</w:t>
            </w:r>
            <w:r>
              <w:t>C_11A_n28A</w:t>
            </w:r>
          </w:p>
          <w:p w14:paraId="33390153" w14:textId="77777777" w:rsidR="009D7969" w:rsidRDefault="009D7969" w:rsidP="009D7969">
            <w:pPr>
              <w:pStyle w:val="TAC"/>
              <w:rPr>
                <w:rFonts w:cs="Arial"/>
                <w:bCs/>
                <w:szCs w:val="18"/>
                <w:lang w:eastAsia="zh-CN"/>
              </w:rPr>
            </w:pPr>
            <w:r>
              <w:rPr>
                <w:rFonts w:hint="eastAsia"/>
              </w:rPr>
              <w:t>D</w:t>
            </w:r>
            <w:r>
              <w:t>C_11A_n77A</w:t>
            </w:r>
          </w:p>
        </w:tc>
      </w:tr>
      <w:tr w:rsidR="009D7969" w14:paraId="2C6F29AB" w14:textId="77777777" w:rsidTr="00130046">
        <w:trPr>
          <w:trHeight w:val="187"/>
          <w:jc w:val="center"/>
        </w:trPr>
        <w:tc>
          <w:tcPr>
            <w:tcW w:w="3539" w:type="dxa"/>
            <w:shd w:val="clear" w:color="auto" w:fill="auto"/>
            <w:noWrap/>
            <w:vAlign w:val="center"/>
          </w:tcPr>
          <w:p w14:paraId="3CB4FE1D" w14:textId="77777777" w:rsidR="009D7969" w:rsidRDefault="009D7969" w:rsidP="009D7969">
            <w:pPr>
              <w:pStyle w:val="TAC"/>
              <w:rPr>
                <w:rFonts w:eastAsia="MS Mincho" w:cs="Arial"/>
                <w:bCs/>
                <w:szCs w:val="18"/>
              </w:rPr>
            </w:pPr>
            <w:r>
              <w:rPr>
                <w:rFonts w:hint="eastAsia"/>
              </w:rPr>
              <w:t>D</w:t>
            </w:r>
            <w:r>
              <w:t>C_1A-8A-11A_n3A-n28A-n77(2A)</w:t>
            </w:r>
          </w:p>
        </w:tc>
        <w:tc>
          <w:tcPr>
            <w:tcW w:w="3544" w:type="dxa"/>
            <w:vAlign w:val="center"/>
          </w:tcPr>
          <w:p w14:paraId="06858557" w14:textId="77777777" w:rsidR="009D7969" w:rsidRDefault="009D7969" w:rsidP="009D7969">
            <w:pPr>
              <w:pStyle w:val="TAC"/>
            </w:pPr>
            <w:r>
              <w:rPr>
                <w:rFonts w:hint="eastAsia"/>
              </w:rPr>
              <w:t>D</w:t>
            </w:r>
            <w:r>
              <w:t>C_1A_n3A</w:t>
            </w:r>
          </w:p>
          <w:p w14:paraId="4B59162C" w14:textId="77777777" w:rsidR="009D7969" w:rsidRDefault="009D7969" w:rsidP="009D7969">
            <w:pPr>
              <w:pStyle w:val="TAC"/>
            </w:pPr>
            <w:r>
              <w:rPr>
                <w:rFonts w:hint="eastAsia"/>
              </w:rPr>
              <w:t>D</w:t>
            </w:r>
            <w:r>
              <w:t>C_1A_n28A</w:t>
            </w:r>
          </w:p>
          <w:p w14:paraId="33B47F56" w14:textId="77777777" w:rsidR="009D7969" w:rsidRDefault="009D7969" w:rsidP="009D7969">
            <w:pPr>
              <w:pStyle w:val="TAC"/>
            </w:pPr>
            <w:r>
              <w:rPr>
                <w:rFonts w:hint="eastAsia"/>
              </w:rPr>
              <w:t>D</w:t>
            </w:r>
            <w:r>
              <w:t>C_1A_n77A</w:t>
            </w:r>
          </w:p>
          <w:p w14:paraId="2E85C88E" w14:textId="77777777" w:rsidR="009D7969" w:rsidRDefault="009D7969" w:rsidP="009D7969">
            <w:pPr>
              <w:pStyle w:val="TAC"/>
            </w:pPr>
            <w:r>
              <w:rPr>
                <w:rFonts w:hint="eastAsia"/>
              </w:rPr>
              <w:t>D</w:t>
            </w:r>
            <w:r>
              <w:t>C_8A_n3A</w:t>
            </w:r>
          </w:p>
          <w:p w14:paraId="5D6BBFE8" w14:textId="77777777" w:rsidR="009D7969" w:rsidRDefault="009D7969" w:rsidP="009D7969">
            <w:pPr>
              <w:pStyle w:val="TAC"/>
            </w:pPr>
            <w:r>
              <w:rPr>
                <w:rFonts w:hint="eastAsia"/>
              </w:rPr>
              <w:t>D</w:t>
            </w:r>
            <w:r>
              <w:t>C_8A_n28A</w:t>
            </w:r>
          </w:p>
          <w:p w14:paraId="09AE1CB3" w14:textId="77777777" w:rsidR="009D7969" w:rsidRDefault="009D7969" w:rsidP="009D7969">
            <w:pPr>
              <w:pStyle w:val="TAC"/>
            </w:pPr>
            <w:r>
              <w:rPr>
                <w:rFonts w:hint="eastAsia"/>
              </w:rPr>
              <w:t>D</w:t>
            </w:r>
            <w:r>
              <w:t>C_8A_n77A</w:t>
            </w:r>
          </w:p>
          <w:p w14:paraId="778FA457" w14:textId="77777777" w:rsidR="009D7969" w:rsidRDefault="009D7969" w:rsidP="009D7969">
            <w:pPr>
              <w:pStyle w:val="TAC"/>
            </w:pPr>
            <w:r>
              <w:rPr>
                <w:rFonts w:hint="eastAsia"/>
              </w:rPr>
              <w:t>D</w:t>
            </w:r>
            <w:r>
              <w:t>C_11A_n3A</w:t>
            </w:r>
          </w:p>
          <w:p w14:paraId="5CA088FA" w14:textId="77777777" w:rsidR="009D7969" w:rsidRDefault="009D7969" w:rsidP="009D7969">
            <w:pPr>
              <w:pStyle w:val="TAC"/>
            </w:pPr>
            <w:r>
              <w:rPr>
                <w:rFonts w:hint="eastAsia"/>
              </w:rPr>
              <w:t>D</w:t>
            </w:r>
            <w:r>
              <w:t>C_11A_n28A</w:t>
            </w:r>
          </w:p>
          <w:p w14:paraId="15B3C3E7" w14:textId="77777777" w:rsidR="009D7969" w:rsidRDefault="009D7969" w:rsidP="009D7969">
            <w:pPr>
              <w:pStyle w:val="TAC"/>
              <w:rPr>
                <w:rFonts w:cs="Arial"/>
                <w:bCs/>
                <w:szCs w:val="18"/>
                <w:lang w:eastAsia="zh-CN"/>
              </w:rPr>
            </w:pPr>
            <w:r>
              <w:rPr>
                <w:rFonts w:hint="eastAsia"/>
              </w:rPr>
              <w:t>D</w:t>
            </w:r>
            <w:r>
              <w:t>C_11A_n77A</w:t>
            </w:r>
          </w:p>
        </w:tc>
      </w:tr>
      <w:tr w:rsidR="009D7969" w14:paraId="513A0E42" w14:textId="77777777" w:rsidTr="00130046">
        <w:trPr>
          <w:trHeight w:val="187"/>
          <w:jc w:val="center"/>
        </w:trPr>
        <w:tc>
          <w:tcPr>
            <w:tcW w:w="3539" w:type="dxa"/>
            <w:shd w:val="clear" w:color="auto" w:fill="auto"/>
            <w:noWrap/>
            <w:vAlign w:val="center"/>
          </w:tcPr>
          <w:p w14:paraId="3F9E5A2A" w14:textId="77777777" w:rsidR="009D7969" w:rsidRDefault="009D7969" w:rsidP="009D7969">
            <w:pPr>
              <w:pStyle w:val="TAC"/>
              <w:rPr>
                <w:rFonts w:eastAsia="MS Mincho" w:cs="Arial"/>
                <w:bCs/>
                <w:szCs w:val="18"/>
              </w:rPr>
            </w:pPr>
            <w:r>
              <w:rPr>
                <w:rFonts w:hint="eastAsia"/>
              </w:rPr>
              <w:t>D</w:t>
            </w:r>
            <w:r>
              <w:t>C_1A-8A-42A_n3A-n28A-n77A</w:t>
            </w:r>
          </w:p>
        </w:tc>
        <w:tc>
          <w:tcPr>
            <w:tcW w:w="3544" w:type="dxa"/>
            <w:vAlign w:val="center"/>
          </w:tcPr>
          <w:p w14:paraId="38F5DD51" w14:textId="77777777" w:rsidR="009D7969" w:rsidRDefault="009D7969" w:rsidP="009D7969">
            <w:pPr>
              <w:pStyle w:val="TAC"/>
            </w:pPr>
            <w:r>
              <w:rPr>
                <w:rFonts w:hint="eastAsia"/>
              </w:rPr>
              <w:t>D</w:t>
            </w:r>
            <w:r>
              <w:t>C_1A_n3A</w:t>
            </w:r>
          </w:p>
          <w:p w14:paraId="4B384105" w14:textId="77777777" w:rsidR="009D7969" w:rsidRDefault="009D7969" w:rsidP="009D7969">
            <w:pPr>
              <w:pStyle w:val="TAC"/>
            </w:pPr>
            <w:r>
              <w:rPr>
                <w:rFonts w:hint="eastAsia"/>
              </w:rPr>
              <w:t>D</w:t>
            </w:r>
            <w:r>
              <w:t>C_1A_n28A</w:t>
            </w:r>
          </w:p>
          <w:p w14:paraId="4823396D" w14:textId="77777777" w:rsidR="009D7969" w:rsidRDefault="009D7969" w:rsidP="009D7969">
            <w:pPr>
              <w:pStyle w:val="TAC"/>
            </w:pPr>
            <w:r>
              <w:rPr>
                <w:rFonts w:hint="eastAsia"/>
              </w:rPr>
              <w:t>D</w:t>
            </w:r>
            <w:r>
              <w:t>C_1A_n77A</w:t>
            </w:r>
          </w:p>
          <w:p w14:paraId="0A5EF7EC" w14:textId="77777777" w:rsidR="009D7969" w:rsidRDefault="009D7969" w:rsidP="009D7969">
            <w:pPr>
              <w:pStyle w:val="TAC"/>
            </w:pPr>
            <w:r>
              <w:rPr>
                <w:rFonts w:hint="eastAsia"/>
              </w:rPr>
              <w:t>D</w:t>
            </w:r>
            <w:r>
              <w:t>C_8A_n3A</w:t>
            </w:r>
          </w:p>
          <w:p w14:paraId="7859CCBB" w14:textId="77777777" w:rsidR="009D7969" w:rsidRDefault="009D7969" w:rsidP="009D7969">
            <w:pPr>
              <w:pStyle w:val="TAC"/>
            </w:pPr>
            <w:r>
              <w:rPr>
                <w:rFonts w:hint="eastAsia"/>
              </w:rPr>
              <w:t>D</w:t>
            </w:r>
            <w:r>
              <w:t>C_8A_n28A</w:t>
            </w:r>
          </w:p>
          <w:p w14:paraId="28102463" w14:textId="77777777" w:rsidR="009D7969" w:rsidRDefault="009D7969" w:rsidP="009D7969">
            <w:pPr>
              <w:pStyle w:val="TAC"/>
            </w:pPr>
            <w:r>
              <w:rPr>
                <w:rFonts w:hint="eastAsia"/>
              </w:rPr>
              <w:t>D</w:t>
            </w:r>
            <w:r>
              <w:t>C_8A_n77A</w:t>
            </w:r>
          </w:p>
          <w:p w14:paraId="0E50A696" w14:textId="77777777" w:rsidR="009D7969" w:rsidRDefault="009D7969" w:rsidP="009D7969">
            <w:pPr>
              <w:pStyle w:val="TAC"/>
            </w:pPr>
            <w:r>
              <w:rPr>
                <w:rFonts w:hint="eastAsia"/>
              </w:rPr>
              <w:t>D</w:t>
            </w:r>
            <w:r>
              <w:t>C_42A_n3A</w:t>
            </w:r>
          </w:p>
          <w:p w14:paraId="471379F2" w14:textId="77777777" w:rsidR="009D7969" w:rsidRDefault="009D7969" w:rsidP="009D7969">
            <w:pPr>
              <w:pStyle w:val="TAC"/>
              <w:rPr>
                <w:rFonts w:cs="Arial"/>
                <w:bCs/>
                <w:szCs w:val="18"/>
                <w:lang w:eastAsia="zh-CN"/>
              </w:rPr>
            </w:pPr>
            <w:r>
              <w:rPr>
                <w:rFonts w:hint="eastAsia"/>
              </w:rPr>
              <w:t>D</w:t>
            </w:r>
            <w:r>
              <w:t>C_42A_n28A</w:t>
            </w:r>
          </w:p>
        </w:tc>
      </w:tr>
      <w:tr w:rsidR="009D7969" w14:paraId="28640CB9" w14:textId="77777777" w:rsidTr="00130046">
        <w:trPr>
          <w:trHeight w:val="187"/>
          <w:jc w:val="center"/>
        </w:trPr>
        <w:tc>
          <w:tcPr>
            <w:tcW w:w="3539" w:type="dxa"/>
            <w:shd w:val="clear" w:color="auto" w:fill="auto"/>
            <w:noWrap/>
            <w:vAlign w:val="center"/>
          </w:tcPr>
          <w:p w14:paraId="3B41CF8C" w14:textId="77777777" w:rsidR="009D7969" w:rsidRDefault="009D7969" w:rsidP="009D7969">
            <w:pPr>
              <w:pStyle w:val="TAC"/>
              <w:rPr>
                <w:rFonts w:eastAsia="MS Mincho" w:cs="Arial"/>
                <w:bCs/>
                <w:szCs w:val="18"/>
              </w:rPr>
            </w:pPr>
            <w:r>
              <w:rPr>
                <w:rFonts w:hint="eastAsia"/>
              </w:rPr>
              <w:t>D</w:t>
            </w:r>
            <w:r>
              <w:t>C_1A-8A-42A_n3A-n28A-n77(2A)</w:t>
            </w:r>
          </w:p>
        </w:tc>
        <w:tc>
          <w:tcPr>
            <w:tcW w:w="3544" w:type="dxa"/>
            <w:vAlign w:val="center"/>
          </w:tcPr>
          <w:p w14:paraId="66C3F1F8" w14:textId="77777777" w:rsidR="009D7969" w:rsidRDefault="009D7969" w:rsidP="009D7969">
            <w:pPr>
              <w:pStyle w:val="TAC"/>
            </w:pPr>
            <w:r>
              <w:rPr>
                <w:rFonts w:hint="eastAsia"/>
              </w:rPr>
              <w:t>D</w:t>
            </w:r>
            <w:r>
              <w:t>C_1A_n3A</w:t>
            </w:r>
          </w:p>
          <w:p w14:paraId="06269535" w14:textId="77777777" w:rsidR="009D7969" w:rsidRDefault="009D7969" w:rsidP="009D7969">
            <w:pPr>
              <w:pStyle w:val="TAC"/>
            </w:pPr>
            <w:r>
              <w:rPr>
                <w:rFonts w:hint="eastAsia"/>
              </w:rPr>
              <w:t>D</w:t>
            </w:r>
            <w:r>
              <w:t>C_1A_n28A</w:t>
            </w:r>
          </w:p>
          <w:p w14:paraId="1136CB21" w14:textId="77777777" w:rsidR="009D7969" w:rsidRDefault="009D7969" w:rsidP="009D7969">
            <w:pPr>
              <w:pStyle w:val="TAC"/>
            </w:pPr>
            <w:r>
              <w:rPr>
                <w:rFonts w:hint="eastAsia"/>
              </w:rPr>
              <w:t>D</w:t>
            </w:r>
            <w:r>
              <w:t>C_1A_n77A</w:t>
            </w:r>
          </w:p>
          <w:p w14:paraId="7E1B5F4A" w14:textId="77777777" w:rsidR="009D7969" w:rsidRDefault="009D7969" w:rsidP="009D7969">
            <w:pPr>
              <w:pStyle w:val="TAC"/>
            </w:pPr>
            <w:r>
              <w:rPr>
                <w:rFonts w:hint="eastAsia"/>
              </w:rPr>
              <w:t>D</w:t>
            </w:r>
            <w:r>
              <w:t>C_8A_n3A</w:t>
            </w:r>
          </w:p>
          <w:p w14:paraId="7B23A3D3" w14:textId="77777777" w:rsidR="009D7969" w:rsidRDefault="009D7969" w:rsidP="009D7969">
            <w:pPr>
              <w:pStyle w:val="TAC"/>
            </w:pPr>
            <w:r>
              <w:rPr>
                <w:rFonts w:hint="eastAsia"/>
              </w:rPr>
              <w:t>D</w:t>
            </w:r>
            <w:r>
              <w:t>C_8A_n28A</w:t>
            </w:r>
          </w:p>
          <w:p w14:paraId="2150BEEE" w14:textId="77777777" w:rsidR="009D7969" w:rsidRDefault="009D7969" w:rsidP="009D7969">
            <w:pPr>
              <w:pStyle w:val="TAC"/>
            </w:pPr>
            <w:r>
              <w:rPr>
                <w:rFonts w:hint="eastAsia"/>
              </w:rPr>
              <w:t>D</w:t>
            </w:r>
            <w:r>
              <w:t>C_8A_n77A</w:t>
            </w:r>
          </w:p>
          <w:p w14:paraId="31B96BE1" w14:textId="77777777" w:rsidR="009D7969" w:rsidRDefault="009D7969" w:rsidP="009D7969">
            <w:pPr>
              <w:pStyle w:val="TAC"/>
            </w:pPr>
            <w:r>
              <w:rPr>
                <w:rFonts w:hint="eastAsia"/>
              </w:rPr>
              <w:t>D</w:t>
            </w:r>
            <w:r>
              <w:t>C_42A_n3A</w:t>
            </w:r>
          </w:p>
          <w:p w14:paraId="316C7227" w14:textId="77777777" w:rsidR="009D7969" w:rsidRDefault="009D7969" w:rsidP="009D7969">
            <w:pPr>
              <w:pStyle w:val="TAC"/>
              <w:rPr>
                <w:rFonts w:cs="Arial"/>
                <w:bCs/>
                <w:szCs w:val="18"/>
                <w:lang w:eastAsia="zh-CN"/>
              </w:rPr>
            </w:pPr>
            <w:r>
              <w:rPr>
                <w:rFonts w:hint="eastAsia"/>
              </w:rPr>
              <w:t>D</w:t>
            </w:r>
            <w:r>
              <w:t>C_42A_n28A</w:t>
            </w:r>
          </w:p>
        </w:tc>
      </w:tr>
      <w:tr w:rsidR="009D7969" w14:paraId="759A9F7D" w14:textId="77777777" w:rsidTr="00130046">
        <w:trPr>
          <w:trHeight w:val="187"/>
          <w:jc w:val="center"/>
        </w:trPr>
        <w:tc>
          <w:tcPr>
            <w:tcW w:w="3539" w:type="dxa"/>
            <w:shd w:val="clear" w:color="auto" w:fill="auto"/>
            <w:noWrap/>
            <w:vAlign w:val="center"/>
          </w:tcPr>
          <w:p w14:paraId="2148E4C8" w14:textId="77777777" w:rsidR="009D7969" w:rsidRDefault="009D7969" w:rsidP="009D7969">
            <w:pPr>
              <w:pStyle w:val="TAC"/>
              <w:rPr>
                <w:rFonts w:eastAsia="MS Mincho" w:cs="Arial"/>
                <w:bCs/>
                <w:szCs w:val="18"/>
              </w:rPr>
            </w:pPr>
            <w:r>
              <w:rPr>
                <w:rFonts w:hint="eastAsia"/>
              </w:rPr>
              <w:lastRenderedPageBreak/>
              <w:t>D</w:t>
            </w:r>
            <w:r>
              <w:t>C_1A-8A-42C_n3A-n28A-n77A</w:t>
            </w:r>
          </w:p>
        </w:tc>
        <w:tc>
          <w:tcPr>
            <w:tcW w:w="3544" w:type="dxa"/>
            <w:vAlign w:val="center"/>
          </w:tcPr>
          <w:p w14:paraId="047DA2C1" w14:textId="77777777" w:rsidR="009D7969" w:rsidRDefault="009D7969" w:rsidP="009D7969">
            <w:pPr>
              <w:pStyle w:val="TAC"/>
            </w:pPr>
            <w:r>
              <w:rPr>
                <w:rFonts w:hint="eastAsia"/>
              </w:rPr>
              <w:t>D</w:t>
            </w:r>
            <w:r>
              <w:t>C_1A_n3A</w:t>
            </w:r>
          </w:p>
          <w:p w14:paraId="62D96E46" w14:textId="77777777" w:rsidR="009D7969" w:rsidRDefault="009D7969" w:rsidP="009D7969">
            <w:pPr>
              <w:pStyle w:val="TAC"/>
            </w:pPr>
            <w:r>
              <w:rPr>
                <w:rFonts w:hint="eastAsia"/>
              </w:rPr>
              <w:t>D</w:t>
            </w:r>
            <w:r>
              <w:t>C_1A_n28A</w:t>
            </w:r>
          </w:p>
          <w:p w14:paraId="4A685B0E" w14:textId="77777777" w:rsidR="009D7969" w:rsidRDefault="009D7969" w:rsidP="009D7969">
            <w:pPr>
              <w:pStyle w:val="TAC"/>
            </w:pPr>
            <w:r>
              <w:rPr>
                <w:rFonts w:hint="eastAsia"/>
              </w:rPr>
              <w:t>D</w:t>
            </w:r>
            <w:r>
              <w:t>C_1A_n77A</w:t>
            </w:r>
          </w:p>
          <w:p w14:paraId="207A09F2" w14:textId="77777777" w:rsidR="009D7969" w:rsidRDefault="009D7969" w:rsidP="009D7969">
            <w:pPr>
              <w:pStyle w:val="TAC"/>
            </w:pPr>
            <w:r>
              <w:rPr>
                <w:rFonts w:hint="eastAsia"/>
              </w:rPr>
              <w:t>D</w:t>
            </w:r>
            <w:r>
              <w:t>C_8A_n3A</w:t>
            </w:r>
          </w:p>
          <w:p w14:paraId="04DC44F0" w14:textId="77777777" w:rsidR="009D7969" w:rsidRDefault="009D7969" w:rsidP="009D7969">
            <w:pPr>
              <w:pStyle w:val="TAC"/>
            </w:pPr>
            <w:r>
              <w:rPr>
                <w:rFonts w:hint="eastAsia"/>
              </w:rPr>
              <w:t>D</w:t>
            </w:r>
            <w:r>
              <w:t>C_8A_n28A</w:t>
            </w:r>
          </w:p>
          <w:p w14:paraId="114D4B43" w14:textId="77777777" w:rsidR="009D7969" w:rsidRDefault="009D7969" w:rsidP="009D7969">
            <w:pPr>
              <w:pStyle w:val="TAC"/>
            </w:pPr>
            <w:r>
              <w:rPr>
                <w:rFonts w:hint="eastAsia"/>
              </w:rPr>
              <w:t>D</w:t>
            </w:r>
            <w:r>
              <w:t>C_8A_n77A</w:t>
            </w:r>
          </w:p>
          <w:p w14:paraId="5D4CF2EC" w14:textId="77777777" w:rsidR="009D7969" w:rsidRDefault="009D7969" w:rsidP="009D7969">
            <w:pPr>
              <w:pStyle w:val="TAC"/>
            </w:pPr>
            <w:r>
              <w:rPr>
                <w:rFonts w:hint="eastAsia"/>
              </w:rPr>
              <w:t>D</w:t>
            </w:r>
            <w:r>
              <w:t>C_42A_n3A</w:t>
            </w:r>
          </w:p>
          <w:p w14:paraId="6C1040AB" w14:textId="77777777" w:rsidR="009D7969" w:rsidRDefault="009D7969" w:rsidP="009D7969">
            <w:pPr>
              <w:pStyle w:val="TAC"/>
            </w:pPr>
            <w:r>
              <w:rPr>
                <w:rFonts w:hint="eastAsia"/>
              </w:rPr>
              <w:t>D</w:t>
            </w:r>
            <w:r>
              <w:t>C_42C_n3A</w:t>
            </w:r>
          </w:p>
          <w:p w14:paraId="468DC067" w14:textId="77777777" w:rsidR="009D7969" w:rsidRDefault="009D7969" w:rsidP="009D7969">
            <w:pPr>
              <w:pStyle w:val="TAC"/>
            </w:pPr>
            <w:r>
              <w:rPr>
                <w:rFonts w:hint="eastAsia"/>
              </w:rPr>
              <w:t>D</w:t>
            </w:r>
            <w:r>
              <w:t>C_42A_n28A</w:t>
            </w:r>
          </w:p>
          <w:p w14:paraId="471B18FE" w14:textId="77777777" w:rsidR="009D7969" w:rsidRDefault="009D7969" w:rsidP="009D7969">
            <w:pPr>
              <w:pStyle w:val="TAC"/>
              <w:rPr>
                <w:rFonts w:cs="Arial"/>
                <w:bCs/>
                <w:szCs w:val="18"/>
                <w:lang w:eastAsia="zh-CN"/>
              </w:rPr>
            </w:pPr>
            <w:r>
              <w:rPr>
                <w:rFonts w:hint="eastAsia"/>
              </w:rPr>
              <w:t>D</w:t>
            </w:r>
            <w:r>
              <w:t>C_42C_n28A</w:t>
            </w:r>
          </w:p>
        </w:tc>
      </w:tr>
      <w:tr w:rsidR="009D7969" w14:paraId="74503F76" w14:textId="77777777" w:rsidTr="00130046">
        <w:trPr>
          <w:trHeight w:val="187"/>
          <w:jc w:val="center"/>
        </w:trPr>
        <w:tc>
          <w:tcPr>
            <w:tcW w:w="3539" w:type="dxa"/>
            <w:shd w:val="clear" w:color="auto" w:fill="auto"/>
            <w:noWrap/>
            <w:vAlign w:val="center"/>
          </w:tcPr>
          <w:p w14:paraId="47E568BC" w14:textId="77777777" w:rsidR="009D7969" w:rsidRDefault="009D7969" w:rsidP="009D7969">
            <w:pPr>
              <w:pStyle w:val="TAC"/>
              <w:rPr>
                <w:rFonts w:eastAsia="MS Mincho" w:cs="Arial"/>
                <w:bCs/>
                <w:szCs w:val="18"/>
              </w:rPr>
            </w:pPr>
            <w:r>
              <w:rPr>
                <w:rFonts w:hint="eastAsia"/>
              </w:rPr>
              <w:t>D</w:t>
            </w:r>
            <w:r>
              <w:t>C_1A-8A-42C_n3A-n28A-n77(2A)</w:t>
            </w:r>
          </w:p>
        </w:tc>
        <w:tc>
          <w:tcPr>
            <w:tcW w:w="3544" w:type="dxa"/>
            <w:vAlign w:val="center"/>
          </w:tcPr>
          <w:p w14:paraId="46EFC48C" w14:textId="77777777" w:rsidR="009D7969" w:rsidRDefault="009D7969" w:rsidP="009D7969">
            <w:pPr>
              <w:pStyle w:val="TAC"/>
            </w:pPr>
            <w:r>
              <w:rPr>
                <w:rFonts w:hint="eastAsia"/>
              </w:rPr>
              <w:t>D</w:t>
            </w:r>
            <w:r>
              <w:t>C_1A_n3A</w:t>
            </w:r>
          </w:p>
          <w:p w14:paraId="7753F6F0" w14:textId="77777777" w:rsidR="009D7969" w:rsidRDefault="009D7969" w:rsidP="009D7969">
            <w:pPr>
              <w:pStyle w:val="TAC"/>
            </w:pPr>
            <w:r>
              <w:rPr>
                <w:rFonts w:hint="eastAsia"/>
              </w:rPr>
              <w:t>D</w:t>
            </w:r>
            <w:r>
              <w:t>C_1A_n28A</w:t>
            </w:r>
          </w:p>
          <w:p w14:paraId="6B354B59" w14:textId="77777777" w:rsidR="009D7969" w:rsidRDefault="009D7969" w:rsidP="009D7969">
            <w:pPr>
              <w:pStyle w:val="TAC"/>
            </w:pPr>
            <w:r>
              <w:rPr>
                <w:rFonts w:hint="eastAsia"/>
              </w:rPr>
              <w:t>D</w:t>
            </w:r>
            <w:r>
              <w:t>C_1A_n77A</w:t>
            </w:r>
          </w:p>
          <w:p w14:paraId="76988067" w14:textId="77777777" w:rsidR="009D7969" w:rsidRDefault="009D7969" w:rsidP="009D7969">
            <w:pPr>
              <w:pStyle w:val="TAC"/>
            </w:pPr>
            <w:r>
              <w:rPr>
                <w:rFonts w:hint="eastAsia"/>
              </w:rPr>
              <w:t>D</w:t>
            </w:r>
            <w:r>
              <w:t>C_8A_n3A</w:t>
            </w:r>
          </w:p>
          <w:p w14:paraId="5382DEFC" w14:textId="77777777" w:rsidR="009D7969" w:rsidRDefault="009D7969" w:rsidP="009D7969">
            <w:pPr>
              <w:pStyle w:val="TAC"/>
            </w:pPr>
            <w:r>
              <w:rPr>
                <w:rFonts w:hint="eastAsia"/>
              </w:rPr>
              <w:t>D</w:t>
            </w:r>
            <w:r>
              <w:t>C_8A_n28A</w:t>
            </w:r>
          </w:p>
          <w:p w14:paraId="5EB15538" w14:textId="77777777" w:rsidR="009D7969" w:rsidRDefault="009D7969" w:rsidP="009D7969">
            <w:pPr>
              <w:pStyle w:val="TAC"/>
            </w:pPr>
            <w:r>
              <w:rPr>
                <w:rFonts w:hint="eastAsia"/>
              </w:rPr>
              <w:t>D</w:t>
            </w:r>
            <w:r>
              <w:t>C_8A_n77A</w:t>
            </w:r>
          </w:p>
          <w:p w14:paraId="541F1FDB" w14:textId="77777777" w:rsidR="009D7969" w:rsidRDefault="009D7969" w:rsidP="009D7969">
            <w:pPr>
              <w:pStyle w:val="TAC"/>
            </w:pPr>
            <w:r>
              <w:rPr>
                <w:rFonts w:hint="eastAsia"/>
              </w:rPr>
              <w:t>D</w:t>
            </w:r>
            <w:r>
              <w:t>C_42A_n3A</w:t>
            </w:r>
          </w:p>
          <w:p w14:paraId="4915FE95" w14:textId="77777777" w:rsidR="009D7969" w:rsidRDefault="009D7969" w:rsidP="009D7969">
            <w:pPr>
              <w:pStyle w:val="TAC"/>
            </w:pPr>
            <w:r>
              <w:rPr>
                <w:rFonts w:hint="eastAsia"/>
              </w:rPr>
              <w:t>D</w:t>
            </w:r>
            <w:r>
              <w:t>C_42C_n3A</w:t>
            </w:r>
          </w:p>
          <w:p w14:paraId="6BD474CA" w14:textId="77777777" w:rsidR="009D7969" w:rsidRDefault="009D7969" w:rsidP="009D7969">
            <w:pPr>
              <w:pStyle w:val="TAC"/>
            </w:pPr>
            <w:r>
              <w:rPr>
                <w:rFonts w:hint="eastAsia"/>
              </w:rPr>
              <w:t>D</w:t>
            </w:r>
            <w:r>
              <w:t>C_42A_n28A</w:t>
            </w:r>
          </w:p>
          <w:p w14:paraId="50916158" w14:textId="77777777" w:rsidR="009D7969" w:rsidRDefault="009D7969" w:rsidP="009D7969">
            <w:pPr>
              <w:pStyle w:val="TAC"/>
              <w:rPr>
                <w:rFonts w:cs="Arial"/>
                <w:bCs/>
                <w:szCs w:val="18"/>
                <w:lang w:eastAsia="zh-CN"/>
              </w:rPr>
            </w:pPr>
            <w:r>
              <w:rPr>
                <w:rFonts w:hint="eastAsia"/>
              </w:rPr>
              <w:t>D</w:t>
            </w:r>
            <w:r>
              <w:t>C_42C_n28A</w:t>
            </w:r>
          </w:p>
        </w:tc>
      </w:tr>
      <w:tr w:rsidR="009D7969" w14:paraId="3B8AEE63" w14:textId="77777777" w:rsidTr="00130046">
        <w:trPr>
          <w:trHeight w:val="187"/>
          <w:jc w:val="center"/>
        </w:trPr>
        <w:tc>
          <w:tcPr>
            <w:tcW w:w="3539" w:type="dxa"/>
            <w:shd w:val="clear" w:color="auto" w:fill="auto"/>
            <w:noWrap/>
          </w:tcPr>
          <w:p w14:paraId="459F918C" w14:textId="77777777" w:rsidR="009D7969" w:rsidRDefault="009D7969" w:rsidP="009D796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59F6F1E"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76A1C6"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228F489"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839E9CF"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CB9353"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CDFC1EC"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F1F74B8"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CD8597" w14:textId="77777777" w:rsidR="009D7969" w:rsidRDefault="009D7969" w:rsidP="009D79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14:paraId="4D5CF200" w14:textId="77777777" w:rsidTr="00130046">
        <w:trPr>
          <w:trHeight w:val="187"/>
          <w:jc w:val="center"/>
        </w:trPr>
        <w:tc>
          <w:tcPr>
            <w:tcW w:w="3539" w:type="dxa"/>
            <w:shd w:val="clear" w:color="auto" w:fill="auto"/>
            <w:noWrap/>
          </w:tcPr>
          <w:p w14:paraId="5BE82175" w14:textId="77777777" w:rsidR="009D7969" w:rsidRDefault="009D7969" w:rsidP="009D796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3586902"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1C153F6"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BEBCF1"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063225A"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6297E08"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D4E09C" w14:textId="77777777" w:rsidR="009D7969" w:rsidRDefault="009D7969" w:rsidP="009D796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1B99184" w14:textId="77777777" w:rsidR="009D7969" w:rsidRDefault="009D7969" w:rsidP="009D796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71074C7" w14:textId="77777777" w:rsidR="009D7969" w:rsidRDefault="009D7969" w:rsidP="009D796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D7969" w:rsidRPr="00EF5447" w14:paraId="1CDF0DDC" w14:textId="77777777" w:rsidTr="00130046">
        <w:trPr>
          <w:trHeight w:val="187"/>
          <w:jc w:val="center"/>
        </w:trPr>
        <w:tc>
          <w:tcPr>
            <w:tcW w:w="7083" w:type="dxa"/>
            <w:gridSpan w:val="2"/>
            <w:shd w:val="clear" w:color="auto" w:fill="auto"/>
            <w:noWrap/>
            <w:vAlign w:val="center"/>
          </w:tcPr>
          <w:p w14:paraId="01BCBFA6" w14:textId="77777777" w:rsidR="009D7969" w:rsidRPr="00EF5447" w:rsidRDefault="009D7969" w:rsidP="009D7969">
            <w:pPr>
              <w:pStyle w:val="TAN"/>
            </w:pPr>
            <w:r w:rsidRPr="00EF5447">
              <w:t>NOTE 1:</w:t>
            </w:r>
            <w:r w:rsidRPr="00EF5447">
              <w:tab/>
              <w:t>Uplink EN-DC configurations are the configurations supported by the present release of specifications.</w:t>
            </w:r>
          </w:p>
          <w:p w14:paraId="4110E805" w14:textId="77777777" w:rsidR="009D7969" w:rsidRPr="00EF5447" w:rsidRDefault="009D7969" w:rsidP="009D7969">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0A1E1CF" w14:textId="77777777" w:rsidR="009D7969" w:rsidRPr="00EF5447" w:rsidRDefault="009D7969" w:rsidP="009D7969">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D609273" w14:textId="77777777" w:rsidR="009D7969" w:rsidRPr="00EF5447" w:rsidRDefault="009D7969" w:rsidP="009D7969">
            <w:pPr>
              <w:pStyle w:val="TAN"/>
              <w:rPr>
                <w:rFonts w:eastAsia="맑은 고딕"/>
                <w:lang w:eastAsia="ko-KR"/>
              </w:rPr>
            </w:pPr>
            <w:r w:rsidRPr="00EF5447">
              <w:rPr>
                <w:rFonts w:cs="Arial"/>
                <w:szCs w:val="18"/>
              </w:rPr>
              <w:t>NOTE 4:</w:t>
            </w:r>
            <w:r w:rsidRPr="00EF5447">
              <w:rPr>
                <w:rFonts w:cs="Arial"/>
                <w:szCs w:val="18"/>
              </w:rPr>
              <w:tab/>
              <w:t>Only single switched UL is supported.</w:t>
            </w:r>
          </w:p>
        </w:tc>
      </w:tr>
    </w:tbl>
    <w:p w14:paraId="4B163D80" w14:textId="77777777" w:rsidR="009C425D" w:rsidRPr="009C425D" w:rsidRDefault="009C425D" w:rsidP="009C425D"/>
    <w:p w14:paraId="17148D4B" w14:textId="3CFF54C0" w:rsidR="005E29A4" w:rsidRDefault="005E29A4" w:rsidP="005E29A4">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w:t>
      </w:r>
      <w:r>
        <w:rPr>
          <w:rStyle w:val="af3"/>
          <w:rFonts w:hint="eastAsia"/>
          <w:iCs/>
          <w:color w:val="C00000"/>
          <w:lang w:eastAsia="ko-KR"/>
        </w:rPr>
        <w:t>Unchanged Part</w:t>
      </w:r>
      <w:r>
        <w:rPr>
          <w:rStyle w:val="af3"/>
          <w:iCs/>
          <w:color w:val="C00000"/>
          <w:lang w:eastAsia="ko-KR"/>
        </w:rPr>
        <w:t>s</w:t>
      </w:r>
      <w:r>
        <w:rPr>
          <w:rStyle w:val="af3"/>
          <w:rFonts w:hint="eastAsia"/>
          <w:iCs/>
          <w:color w:val="C00000"/>
          <w:lang w:eastAsia="ko-KR"/>
        </w:rPr>
        <w:t xml:space="preserve"> ski</w:t>
      </w:r>
      <w:r>
        <w:rPr>
          <w:rStyle w:val="af3"/>
          <w:iCs/>
          <w:color w:val="C00000"/>
          <w:lang w:eastAsia="ko-KR"/>
        </w:rPr>
        <w:t>p</w:t>
      </w:r>
      <w:r>
        <w:rPr>
          <w:rStyle w:val="af3"/>
          <w:rFonts w:hint="eastAsia"/>
          <w:iCs/>
          <w:color w:val="C00000"/>
          <w:lang w:eastAsia="ko-KR"/>
        </w:rPr>
        <w:t>ped</w:t>
      </w:r>
      <w:r w:rsidRPr="005A6ECD">
        <w:rPr>
          <w:rStyle w:val="af3"/>
          <w:rFonts w:hint="eastAsia"/>
          <w:iCs/>
          <w:color w:val="C00000"/>
          <w:lang w:eastAsia="zh-CN"/>
        </w:rPr>
        <w:t>&gt;</w:t>
      </w:r>
      <w:r w:rsidRPr="005A6ECD">
        <w:rPr>
          <w:rStyle w:val="af3"/>
          <w:iCs/>
          <w:color w:val="C00000"/>
          <w:lang w:eastAsia="zh-CN"/>
        </w:rPr>
        <w:t>&gt;</w:t>
      </w:r>
    </w:p>
    <w:p w14:paraId="395B62D2" w14:textId="77777777" w:rsidR="00470F8D" w:rsidRPr="00EF5447" w:rsidRDefault="00470F8D" w:rsidP="00470F8D">
      <w:pPr>
        <w:pStyle w:val="30"/>
      </w:pPr>
      <w:bookmarkStart w:id="365" w:name="_Toc21351535"/>
      <w:bookmarkStart w:id="366" w:name="_Toc29807117"/>
      <w:bookmarkStart w:id="367" w:name="_Toc36648831"/>
      <w:bookmarkStart w:id="368" w:name="_Toc36651556"/>
      <w:bookmarkStart w:id="369" w:name="_Toc37256490"/>
      <w:bookmarkStart w:id="370" w:name="_Toc37256831"/>
      <w:bookmarkStart w:id="371" w:name="_Toc45890528"/>
      <w:bookmarkStart w:id="372" w:name="_Toc45891752"/>
      <w:bookmarkStart w:id="373" w:name="_Toc45892162"/>
      <w:bookmarkStart w:id="374" w:name="_Toc45892572"/>
      <w:bookmarkStart w:id="375" w:name="_Toc52352985"/>
      <w:bookmarkStart w:id="376" w:name="_Toc53174808"/>
      <w:bookmarkStart w:id="377" w:name="_Toc61378121"/>
      <w:bookmarkStart w:id="378" w:name="_Toc61378596"/>
      <w:bookmarkStart w:id="379" w:name="_Toc67953785"/>
      <w:bookmarkStart w:id="380" w:name="_Toc68733452"/>
      <w:bookmarkStart w:id="381" w:name="_Toc68784768"/>
      <w:r w:rsidRPr="00EF5447">
        <w:t>5.5B.6</w:t>
      </w:r>
      <w:r w:rsidRPr="00EF5447">
        <w:tab/>
        <w:t>Inter-band EN-DC including FR1 and FR2</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1EAF38D" w14:textId="77777777" w:rsidR="00470F8D" w:rsidRPr="00EF5447" w:rsidRDefault="00470F8D" w:rsidP="00470F8D">
      <w:pPr>
        <w:pStyle w:val="40"/>
      </w:pPr>
      <w:bookmarkStart w:id="382" w:name="_Toc21351536"/>
      <w:bookmarkStart w:id="383" w:name="_Toc29807118"/>
      <w:bookmarkStart w:id="384" w:name="_Toc36648832"/>
      <w:bookmarkStart w:id="385" w:name="_Toc36651557"/>
      <w:bookmarkStart w:id="386" w:name="_Toc37256491"/>
      <w:bookmarkStart w:id="387" w:name="_Toc37256832"/>
      <w:bookmarkStart w:id="388" w:name="_Toc45890529"/>
      <w:bookmarkStart w:id="389" w:name="_Toc45891753"/>
      <w:bookmarkStart w:id="390" w:name="_Toc45892163"/>
      <w:bookmarkStart w:id="391" w:name="_Toc45892573"/>
      <w:bookmarkStart w:id="392" w:name="_Toc52352986"/>
      <w:bookmarkStart w:id="393" w:name="_Toc53174809"/>
      <w:bookmarkStart w:id="394" w:name="_Toc61378122"/>
      <w:bookmarkStart w:id="395" w:name="_Toc61378597"/>
      <w:bookmarkStart w:id="396" w:name="_Toc67953786"/>
      <w:bookmarkStart w:id="397" w:name="_Toc68733453"/>
      <w:bookmarkStart w:id="398" w:name="_Toc68784769"/>
      <w:r w:rsidRPr="00EF5447">
        <w:t>5.5B.6.1</w:t>
      </w:r>
      <w:r w:rsidRPr="00EF5447">
        <w:tab/>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D8E12DC" w14:textId="77777777" w:rsidR="00470F8D" w:rsidRPr="00EF5447" w:rsidRDefault="00470F8D" w:rsidP="00470F8D">
      <w:pPr>
        <w:pStyle w:val="40"/>
      </w:pPr>
      <w:bookmarkStart w:id="399" w:name="_Toc21351537"/>
      <w:bookmarkStart w:id="400" w:name="_Toc29807119"/>
      <w:bookmarkStart w:id="401" w:name="_Toc36648833"/>
      <w:bookmarkStart w:id="402" w:name="_Toc36651558"/>
      <w:bookmarkStart w:id="403" w:name="_Toc37256492"/>
      <w:bookmarkStart w:id="404" w:name="_Toc37256833"/>
      <w:bookmarkStart w:id="405" w:name="_Toc45890530"/>
      <w:bookmarkStart w:id="406" w:name="_Toc45891754"/>
      <w:bookmarkStart w:id="407" w:name="_Toc45892164"/>
      <w:bookmarkStart w:id="408" w:name="_Toc45892574"/>
      <w:bookmarkStart w:id="409" w:name="_Toc52352987"/>
      <w:bookmarkStart w:id="410" w:name="_Toc53174810"/>
      <w:bookmarkStart w:id="411" w:name="_Toc61378123"/>
      <w:bookmarkStart w:id="412" w:name="_Toc61378598"/>
      <w:bookmarkStart w:id="413" w:name="_Toc67953787"/>
      <w:bookmarkStart w:id="414" w:name="_Toc68733454"/>
      <w:bookmarkStart w:id="415" w:name="_Toc68784770"/>
      <w:r w:rsidRPr="00EF5447">
        <w:t>5.5B.6.2</w:t>
      </w:r>
      <w:r w:rsidRPr="00EF5447">
        <w:tab/>
        <w:t>Inter-band EN-DC configurations including FR1 and FR2 (three bands)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E7642F6" w14:textId="77777777" w:rsidR="00470F8D" w:rsidRPr="00EF5447" w:rsidRDefault="00470F8D" w:rsidP="00470F8D">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70F8D" w:rsidRPr="00EF5447" w14:paraId="46ABA7BA" w14:textId="77777777" w:rsidTr="00130046">
        <w:trPr>
          <w:trHeight w:val="187"/>
          <w:tblHeader/>
          <w:jc w:val="center"/>
        </w:trPr>
        <w:tc>
          <w:tcPr>
            <w:tcW w:w="3969" w:type="dxa"/>
            <w:shd w:val="clear" w:color="auto" w:fill="auto"/>
            <w:tcMar>
              <w:top w:w="28" w:type="dxa"/>
              <w:left w:w="28" w:type="dxa"/>
              <w:bottom w:w="28" w:type="dxa"/>
              <w:right w:w="28" w:type="dxa"/>
            </w:tcMar>
            <w:hideMark/>
          </w:tcPr>
          <w:p w14:paraId="59F3BB52" w14:textId="77777777" w:rsidR="00470F8D" w:rsidRPr="00EF5447" w:rsidRDefault="00470F8D" w:rsidP="00130046">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76661E77" w14:textId="77777777" w:rsidR="00470F8D" w:rsidRPr="00EF5447" w:rsidDel="00C35823" w:rsidRDefault="00470F8D" w:rsidP="00130046">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70F8D" w:rsidRPr="00EF5447" w14:paraId="276B81A4" w14:textId="77777777" w:rsidTr="00130046">
        <w:trPr>
          <w:trHeight w:val="187"/>
          <w:jc w:val="center"/>
        </w:trPr>
        <w:tc>
          <w:tcPr>
            <w:tcW w:w="3969" w:type="dxa"/>
            <w:shd w:val="clear" w:color="auto" w:fill="auto"/>
            <w:noWrap/>
            <w:tcMar>
              <w:top w:w="28" w:type="dxa"/>
              <w:left w:w="28" w:type="dxa"/>
              <w:bottom w:w="28" w:type="dxa"/>
              <w:right w:w="28" w:type="dxa"/>
            </w:tcMar>
          </w:tcPr>
          <w:p w14:paraId="424E6502" w14:textId="77777777" w:rsidR="00470F8D" w:rsidRPr="00EF5447" w:rsidRDefault="00470F8D" w:rsidP="00130046">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A</w:t>
            </w:r>
          </w:p>
          <w:p w14:paraId="5485E0C8" w14:textId="77777777" w:rsidR="00470F8D" w:rsidRPr="00EF5447" w:rsidRDefault="00470F8D" w:rsidP="00130046">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G</w:t>
            </w:r>
          </w:p>
          <w:p w14:paraId="2F0D3771" w14:textId="77777777" w:rsidR="00470F8D" w:rsidRPr="00EF5447" w:rsidRDefault="00470F8D" w:rsidP="00130046">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H</w:t>
            </w:r>
          </w:p>
          <w:p w14:paraId="2914BB46" w14:textId="77777777" w:rsidR="00470F8D" w:rsidRPr="00EF5447" w:rsidRDefault="00470F8D" w:rsidP="00130046">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I</w:t>
            </w:r>
          </w:p>
        </w:tc>
        <w:tc>
          <w:tcPr>
            <w:tcW w:w="3969" w:type="dxa"/>
            <w:tcMar>
              <w:top w:w="28" w:type="dxa"/>
              <w:left w:w="28" w:type="dxa"/>
              <w:bottom w:w="28" w:type="dxa"/>
              <w:right w:w="28" w:type="dxa"/>
            </w:tcMar>
          </w:tcPr>
          <w:p w14:paraId="1B614260" w14:textId="77777777" w:rsidR="00470F8D" w:rsidRPr="00EF5447" w:rsidRDefault="00470F8D" w:rsidP="00130046">
            <w:pPr>
              <w:pStyle w:val="TAC"/>
              <w:rPr>
                <w:noProof/>
              </w:rPr>
            </w:pPr>
            <w:r w:rsidRPr="00EF5447">
              <w:rPr>
                <w:noProof/>
              </w:rPr>
              <w:t>DC_1A_n3A</w:t>
            </w:r>
          </w:p>
          <w:p w14:paraId="7D3C1D76" w14:textId="77777777" w:rsidR="00470F8D" w:rsidRPr="00EF5447" w:rsidRDefault="00470F8D" w:rsidP="00130046">
            <w:pPr>
              <w:pStyle w:val="TAC"/>
              <w:rPr>
                <w:noProof/>
              </w:rPr>
            </w:pPr>
            <w:r w:rsidRPr="00EF5447">
              <w:rPr>
                <w:noProof/>
              </w:rPr>
              <w:t>DC_1A_n257A</w:t>
            </w:r>
          </w:p>
          <w:p w14:paraId="064327BD" w14:textId="77777777" w:rsidR="00470F8D" w:rsidRPr="00EF5447" w:rsidRDefault="00470F8D" w:rsidP="00130046">
            <w:pPr>
              <w:pStyle w:val="TAC"/>
              <w:rPr>
                <w:noProof/>
              </w:rPr>
            </w:pPr>
            <w:r w:rsidRPr="00EF5447">
              <w:rPr>
                <w:noProof/>
              </w:rPr>
              <w:t>DC_1A_n257G</w:t>
            </w:r>
          </w:p>
          <w:p w14:paraId="5958387A" w14:textId="77777777" w:rsidR="00470F8D" w:rsidRPr="00EF5447" w:rsidRDefault="00470F8D" w:rsidP="00130046">
            <w:pPr>
              <w:pStyle w:val="TAC"/>
              <w:rPr>
                <w:noProof/>
              </w:rPr>
            </w:pPr>
            <w:r w:rsidRPr="00EF5447">
              <w:rPr>
                <w:noProof/>
              </w:rPr>
              <w:t>DC_1A_n257H</w:t>
            </w:r>
          </w:p>
          <w:p w14:paraId="287B90B7" w14:textId="77777777" w:rsidR="00470F8D" w:rsidRPr="00EF5447" w:rsidRDefault="00470F8D" w:rsidP="00130046">
            <w:pPr>
              <w:pStyle w:val="TAC"/>
              <w:rPr>
                <w:noProof/>
              </w:rPr>
            </w:pPr>
            <w:r w:rsidRPr="00EF5447">
              <w:rPr>
                <w:noProof/>
              </w:rPr>
              <w:t>DC_1A_n257I</w:t>
            </w:r>
          </w:p>
        </w:tc>
      </w:tr>
      <w:tr w:rsidR="00470F8D" w:rsidRPr="00EF5447" w14:paraId="42C7D2ED" w14:textId="77777777" w:rsidTr="00130046">
        <w:trPr>
          <w:trHeight w:val="187"/>
          <w:jc w:val="center"/>
        </w:trPr>
        <w:tc>
          <w:tcPr>
            <w:tcW w:w="3969" w:type="dxa"/>
            <w:shd w:val="clear" w:color="auto" w:fill="auto"/>
            <w:noWrap/>
            <w:tcMar>
              <w:top w:w="28" w:type="dxa"/>
              <w:left w:w="28" w:type="dxa"/>
              <w:bottom w:w="28" w:type="dxa"/>
              <w:right w:w="28" w:type="dxa"/>
            </w:tcMar>
          </w:tcPr>
          <w:p w14:paraId="62593D27" w14:textId="77777777" w:rsidR="00470F8D" w:rsidRPr="00EF5447" w:rsidRDefault="00470F8D" w:rsidP="00130046">
            <w:pPr>
              <w:pStyle w:val="TAC"/>
              <w:rPr>
                <w:rFonts w:cs="Arial"/>
                <w:bCs/>
                <w:szCs w:val="18"/>
              </w:rPr>
            </w:pPr>
            <w:r w:rsidRPr="00EF5447">
              <w:rPr>
                <w:rFonts w:cs="Arial"/>
                <w:bCs/>
                <w:szCs w:val="18"/>
              </w:rPr>
              <w:t>DC_1A_n28A-n257A</w:t>
            </w:r>
          </w:p>
          <w:p w14:paraId="148BF370" w14:textId="77777777" w:rsidR="00470F8D" w:rsidRPr="00EF5447" w:rsidRDefault="00470F8D" w:rsidP="00130046">
            <w:pPr>
              <w:pStyle w:val="TAC"/>
              <w:rPr>
                <w:rFonts w:cs="Arial"/>
                <w:bCs/>
                <w:szCs w:val="18"/>
              </w:rPr>
            </w:pPr>
            <w:r w:rsidRPr="00EF5447">
              <w:rPr>
                <w:rFonts w:cs="Arial"/>
                <w:bCs/>
                <w:szCs w:val="18"/>
              </w:rPr>
              <w:t>DC_1A_n28A-n257G</w:t>
            </w:r>
          </w:p>
          <w:p w14:paraId="5806C33D" w14:textId="77777777" w:rsidR="00470F8D" w:rsidRPr="00EF5447" w:rsidRDefault="00470F8D" w:rsidP="00130046">
            <w:pPr>
              <w:pStyle w:val="TAC"/>
              <w:rPr>
                <w:rFonts w:cs="Arial"/>
                <w:bCs/>
                <w:szCs w:val="18"/>
              </w:rPr>
            </w:pPr>
            <w:r w:rsidRPr="00EF5447">
              <w:rPr>
                <w:rFonts w:cs="Arial"/>
                <w:bCs/>
                <w:szCs w:val="18"/>
              </w:rPr>
              <w:t>DC_1A_n28A-n257H</w:t>
            </w:r>
          </w:p>
          <w:p w14:paraId="167CD3CE" w14:textId="77777777" w:rsidR="00470F8D" w:rsidRPr="00EF5447" w:rsidRDefault="00470F8D" w:rsidP="00130046">
            <w:pPr>
              <w:pStyle w:val="TAC"/>
              <w:rPr>
                <w:rFonts w:cs="Arial"/>
                <w:bCs/>
                <w:lang w:eastAsia="zh-CN"/>
              </w:rPr>
            </w:pPr>
            <w:r w:rsidRPr="00EF5447">
              <w:rPr>
                <w:rFonts w:cs="Arial"/>
                <w:bCs/>
                <w:szCs w:val="18"/>
              </w:rPr>
              <w:t>DC_1A_n28A-n257I</w:t>
            </w:r>
          </w:p>
        </w:tc>
        <w:tc>
          <w:tcPr>
            <w:tcW w:w="3969" w:type="dxa"/>
            <w:tcMar>
              <w:top w:w="28" w:type="dxa"/>
              <w:left w:w="28" w:type="dxa"/>
              <w:bottom w:w="28" w:type="dxa"/>
              <w:right w:w="28" w:type="dxa"/>
            </w:tcMar>
          </w:tcPr>
          <w:p w14:paraId="4DD634BE" w14:textId="77777777" w:rsidR="00470F8D" w:rsidRPr="00EF5447" w:rsidRDefault="00470F8D" w:rsidP="00130046">
            <w:pPr>
              <w:pStyle w:val="TAC"/>
              <w:rPr>
                <w:rFonts w:cs="Arial"/>
                <w:lang w:eastAsia="zh-CN"/>
              </w:rPr>
            </w:pPr>
            <w:r w:rsidRPr="00EF5447">
              <w:rPr>
                <w:rFonts w:cs="Arial"/>
                <w:lang w:eastAsia="zh-CN"/>
              </w:rPr>
              <w:t>DC_1A_n28A</w:t>
            </w:r>
          </w:p>
          <w:p w14:paraId="2DB22BA0" w14:textId="77777777" w:rsidR="00470F8D" w:rsidRPr="00EF5447" w:rsidRDefault="00470F8D" w:rsidP="00130046">
            <w:pPr>
              <w:pStyle w:val="TAC"/>
              <w:rPr>
                <w:rFonts w:cs="Arial"/>
                <w:lang w:eastAsia="zh-CN"/>
              </w:rPr>
            </w:pPr>
            <w:r w:rsidRPr="00EF5447">
              <w:rPr>
                <w:rFonts w:cs="Arial"/>
                <w:lang w:eastAsia="zh-CN"/>
              </w:rPr>
              <w:t>DC_1A_n257A</w:t>
            </w:r>
          </w:p>
          <w:p w14:paraId="2740615C" w14:textId="77777777" w:rsidR="00470F8D" w:rsidRPr="00EF5447" w:rsidRDefault="00470F8D" w:rsidP="00130046">
            <w:pPr>
              <w:pStyle w:val="TAC"/>
              <w:rPr>
                <w:noProof/>
              </w:rPr>
            </w:pPr>
            <w:r w:rsidRPr="00EF5447">
              <w:rPr>
                <w:noProof/>
              </w:rPr>
              <w:t>DC_1A_n257G</w:t>
            </w:r>
          </w:p>
          <w:p w14:paraId="6BE3BDCB" w14:textId="77777777" w:rsidR="00470F8D" w:rsidRPr="00EF5447" w:rsidRDefault="00470F8D" w:rsidP="00130046">
            <w:pPr>
              <w:pStyle w:val="TAC"/>
              <w:rPr>
                <w:noProof/>
              </w:rPr>
            </w:pPr>
            <w:r w:rsidRPr="00EF5447">
              <w:rPr>
                <w:noProof/>
              </w:rPr>
              <w:t>DC_1A_n257H</w:t>
            </w:r>
          </w:p>
          <w:p w14:paraId="1AF4F781" w14:textId="77777777" w:rsidR="00470F8D" w:rsidRPr="00EF5447" w:rsidRDefault="00470F8D" w:rsidP="00130046">
            <w:pPr>
              <w:pStyle w:val="TAC"/>
              <w:rPr>
                <w:noProof/>
              </w:rPr>
            </w:pPr>
            <w:r w:rsidRPr="00EF5447">
              <w:rPr>
                <w:noProof/>
              </w:rPr>
              <w:t>DC_1A_n257I</w:t>
            </w:r>
          </w:p>
        </w:tc>
      </w:tr>
      <w:tr w:rsidR="00470F8D" w:rsidRPr="00EF5447" w14:paraId="136B3D0E" w14:textId="77777777" w:rsidTr="00130046">
        <w:trPr>
          <w:trHeight w:val="187"/>
          <w:jc w:val="center"/>
        </w:trPr>
        <w:tc>
          <w:tcPr>
            <w:tcW w:w="3969" w:type="dxa"/>
            <w:shd w:val="clear" w:color="auto" w:fill="auto"/>
            <w:noWrap/>
            <w:tcMar>
              <w:top w:w="28" w:type="dxa"/>
              <w:left w:w="28" w:type="dxa"/>
              <w:bottom w:w="28" w:type="dxa"/>
              <w:right w:w="28" w:type="dxa"/>
            </w:tcMar>
          </w:tcPr>
          <w:p w14:paraId="06F39762" w14:textId="77777777" w:rsidR="00470F8D" w:rsidRPr="00EF5447" w:rsidRDefault="00470F8D" w:rsidP="00130046">
            <w:pPr>
              <w:pStyle w:val="TAC"/>
            </w:pPr>
            <w:r w:rsidRPr="00EF5447">
              <w:t>DC_1A_n77A-n257A</w:t>
            </w:r>
          </w:p>
          <w:p w14:paraId="4A033071" w14:textId="77777777" w:rsidR="00470F8D" w:rsidRPr="00EF5447" w:rsidRDefault="00470F8D" w:rsidP="00130046">
            <w:pPr>
              <w:pStyle w:val="TAC"/>
            </w:pPr>
            <w:r w:rsidRPr="00EF5447">
              <w:t>DC_1A_n77A-n257D</w:t>
            </w:r>
          </w:p>
          <w:p w14:paraId="77662E79" w14:textId="77777777" w:rsidR="00470F8D" w:rsidRPr="00EF5447" w:rsidRDefault="00470F8D" w:rsidP="00130046">
            <w:pPr>
              <w:pStyle w:val="TAC"/>
            </w:pPr>
            <w:r w:rsidRPr="00EF5447">
              <w:t>DC_1A_n77A-n257E</w:t>
            </w:r>
          </w:p>
          <w:p w14:paraId="2611C67A" w14:textId="77777777" w:rsidR="00470F8D" w:rsidRPr="00EF5447" w:rsidRDefault="00470F8D" w:rsidP="00130046">
            <w:pPr>
              <w:pStyle w:val="TAC"/>
            </w:pPr>
            <w:r w:rsidRPr="00EF5447">
              <w:t>DC_1A_n77A-n257F</w:t>
            </w:r>
          </w:p>
          <w:p w14:paraId="12F80D2A" w14:textId="77777777" w:rsidR="00470F8D" w:rsidRPr="00EF5447" w:rsidRDefault="00470F8D" w:rsidP="00130046">
            <w:pPr>
              <w:pStyle w:val="TAC"/>
              <w:rPr>
                <w:lang w:eastAsia="zh-CN"/>
              </w:rPr>
            </w:pPr>
            <w:r w:rsidRPr="00EF5447">
              <w:rPr>
                <w:lang w:eastAsia="zh-CN"/>
              </w:rPr>
              <w:t>DC_1A_n77A-n257G</w:t>
            </w:r>
          </w:p>
          <w:p w14:paraId="511DCBBD" w14:textId="77777777" w:rsidR="00470F8D" w:rsidRPr="00EF5447" w:rsidRDefault="00470F8D" w:rsidP="00130046">
            <w:pPr>
              <w:pStyle w:val="TAC"/>
              <w:rPr>
                <w:lang w:eastAsia="zh-CN"/>
              </w:rPr>
            </w:pPr>
            <w:r w:rsidRPr="00EF5447">
              <w:rPr>
                <w:lang w:eastAsia="zh-CN"/>
              </w:rPr>
              <w:t>DC_1A_n77A-n257H</w:t>
            </w:r>
          </w:p>
          <w:p w14:paraId="7F1DF66F" w14:textId="77777777" w:rsidR="00470F8D" w:rsidRPr="00EF5447" w:rsidRDefault="00470F8D" w:rsidP="00130046">
            <w:pPr>
              <w:pStyle w:val="TAC"/>
            </w:pPr>
            <w:r w:rsidRPr="00EF5447">
              <w:rPr>
                <w:lang w:eastAsia="zh-CN"/>
              </w:rPr>
              <w:t>DC_1A_n77A-n257I</w:t>
            </w:r>
          </w:p>
          <w:p w14:paraId="3B840C4A" w14:textId="77777777" w:rsidR="00470F8D" w:rsidRPr="00EF5447" w:rsidRDefault="00470F8D" w:rsidP="00130046">
            <w:pPr>
              <w:pStyle w:val="TAC"/>
            </w:pPr>
            <w:r w:rsidRPr="00EF5447">
              <w:t>DC_1A_n77C-n257A</w:t>
            </w:r>
          </w:p>
          <w:p w14:paraId="53D85869" w14:textId="77777777" w:rsidR="00470F8D" w:rsidRPr="00EF5447" w:rsidRDefault="00470F8D" w:rsidP="00130046">
            <w:pPr>
              <w:pStyle w:val="TAC"/>
            </w:pPr>
            <w:r w:rsidRPr="00EF5447">
              <w:t>DC_1A_n77C-n257D</w:t>
            </w:r>
          </w:p>
          <w:p w14:paraId="2DC492B5" w14:textId="77777777" w:rsidR="00470F8D" w:rsidRPr="00EF5447" w:rsidRDefault="00470F8D" w:rsidP="00130046">
            <w:pPr>
              <w:pStyle w:val="TAC"/>
            </w:pPr>
            <w:r w:rsidRPr="00EF5447">
              <w:t>DC_1A_n77C-n257E</w:t>
            </w:r>
          </w:p>
          <w:p w14:paraId="693CE612" w14:textId="77777777" w:rsidR="00470F8D" w:rsidRPr="00EF5447" w:rsidRDefault="00470F8D" w:rsidP="00130046">
            <w:pPr>
              <w:pStyle w:val="TAC"/>
              <w:rPr>
                <w:noProof/>
              </w:rPr>
            </w:pPr>
            <w:r w:rsidRPr="00EF5447">
              <w:t>DC_1A_n77C-n257F</w:t>
            </w:r>
          </w:p>
        </w:tc>
        <w:tc>
          <w:tcPr>
            <w:tcW w:w="3969" w:type="dxa"/>
            <w:tcMar>
              <w:top w:w="28" w:type="dxa"/>
              <w:left w:w="28" w:type="dxa"/>
              <w:bottom w:w="28" w:type="dxa"/>
              <w:right w:w="28" w:type="dxa"/>
            </w:tcMar>
          </w:tcPr>
          <w:p w14:paraId="605322D8" w14:textId="77777777" w:rsidR="00470F8D" w:rsidRPr="00EF5447" w:rsidRDefault="00470F8D" w:rsidP="00130046">
            <w:pPr>
              <w:pStyle w:val="TAC"/>
            </w:pPr>
            <w:r w:rsidRPr="00EF5447">
              <w:t>DC_1A_n77A</w:t>
            </w:r>
          </w:p>
          <w:p w14:paraId="706C9E4B" w14:textId="77777777" w:rsidR="00470F8D" w:rsidRPr="00EF5447" w:rsidRDefault="00470F8D" w:rsidP="00130046">
            <w:pPr>
              <w:pStyle w:val="TAC"/>
            </w:pPr>
            <w:r w:rsidRPr="00EF5447">
              <w:t>DC_1A_n257A</w:t>
            </w:r>
          </w:p>
          <w:p w14:paraId="12019DAF" w14:textId="77777777" w:rsidR="00470F8D" w:rsidRPr="00EF5447" w:rsidRDefault="00470F8D" w:rsidP="00130046">
            <w:pPr>
              <w:pStyle w:val="TAC"/>
            </w:pPr>
            <w:r w:rsidRPr="00EF5447">
              <w:t>DC_1A_n257D</w:t>
            </w:r>
          </w:p>
          <w:p w14:paraId="630AEE8E" w14:textId="77777777" w:rsidR="00470F8D" w:rsidRPr="00EF5447" w:rsidRDefault="00470F8D" w:rsidP="00130046">
            <w:pPr>
              <w:pStyle w:val="TAC"/>
            </w:pPr>
            <w:r w:rsidRPr="00EF5447">
              <w:t>DC_1A_n257G</w:t>
            </w:r>
          </w:p>
          <w:p w14:paraId="356EAF54" w14:textId="77777777" w:rsidR="00470F8D" w:rsidRPr="00EF5447" w:rsidRDefault="00470F8D" w:rsidP="00130046">
            <w:pPr>
              <w:pStyle w:val="TAC"/>
            </w:pPr>
            <w:r w:rsidRPr="00EF5447">
              <w:t>DC_1A_n257H</w:t>
            </w:r>
          </w:p>
          <w:p w14:paraId="7248F903" w14:textId="77777777" w:rsidR="00470F8D" w:rsidRPr="00EF5447" w:rsidRDefault="00470F8D" w:rsidP="00130046">
            <w:pPr>
              <w:pStyle w:val="TAC"/>
            </w:pPr>
            <w:r w:rsidRPr="00EF5447">
              <w:t>DC_1A_n257I</w:t>
            </w:r>
          </w:p>
          <w:p w14:paraId="7485DD93" w14:textId="77777777" w:rsidR="00470F8D" w:rsidRPr="00EF5447" w:rsidRDefault="00470F8D" w:rsidP="00130046">
            <w:pPr>
              <w:pStyle w:val="TAC"/>
            </w:pPr>
            <w:r w:rsidRPr="00EF5447">
              <w:t>DC_1A_n77A-n257A</w:t>
            </w:r>
          </w:p>
          <w:p w14:paraId="4E924969" w14:textId="77777777" w:rsidR="00470F8D" w:rsidRPr="00EF5447" w:rsidRDefault="00470F8D" w:rsidP="00130046">
            <w:pPr>
              <w:pStyle w:val="TAC"/>
            </w:pPr>
            <w:r w:rsidRPr="00EF5447">
              <w:t>DC_1A_n77A-n257G</w:t>
            </w:r>
          </w:p>
          <w:p w14:paraId="5D172878" w14:textId="77777777" w:rsidR="00470F8D" w:rsidRPr="00EF5447" w:rsidRDefault="00470F8D" w:rsidP="00130046">
            <w:pPr>
              <w:pStyle w:val="TAC"/>
            </w:pPr>
            <w:r w:rsidRPr="00EF5447">
              <w:t>DC_1A_n77A-n257H</w:t>
            </w:r>
          </w:p>
          <w:p w14:paraId="5C786FF0" w14:textId="77777777" w:rsidR="00470F8D" w:rsidRPr="00EF5447" w:rsidRDefault="00470F8D" w:rsidP="00130046">
            <w:pPr>
              <w:pStyle w:val="TAC"/>
              <w:rPr>
                <w:noProof/>
              </w:rPr>
            </w:pPr>
            <w:r w:rsidRPr="00EF5447">
              <w:t>DC_1A_n77A-n257I</w:t>
            </w:r>
          </w:p>
        </w:tc>
      </w:tr>
      <w:tr w:rsidR="00470F8D" w:rsidRPr="00EF5447" w14:paraId="4CFEF2D3" w14:textId="77777777" w:rsidTr="00130046">
        <w:trPr>
          <w:trHeight w:val="187"/>
          <w:jc w:val="center"/>
        </w:trPr>
        <w:tc>
          <w:tcPr>
            <w:tcW w:w="3969" w:type="dxa"/>
            <w:shd w:val="clear" w:color="auto" w:fill="auto"/>
            <w:noWrap/>
            <w:tcMar>
              <w:top w:w="28" w:type="dxa"/>
              <w:left w:w="28" w:type="dxa"/>
              <w:bottom w:w="28" w:type="dxa"/>
              <w:right w:w="28" w:type="dxa"/>
            </w:tcMar>
          </w:tcPr>
          <w:p w14:paraId="14120706" w14:textId="77777777" w:rsidR="00470F8D" w:rsidRPr="00EF5447" w:rsidRDefault="00470F8D" w:rsidP="00130046">
            <w:pPr>
              <w:pStyle w:val="TAC"/>
              <w:rPr>
                <w:noProof/>
              </w:rPr>
            </w:pPr>
            <w:r w:rsidRPr="00EF5447">
              <w:rPr>
                <w:noProof/>
              </w:rPr>
              <w:t>DC_1A_n77(2A)-n257A</w:t>
            </w:r>
          </w:p>
          <w:p w14:paraId="12A428DB" w14:textId="77777777" w:rsidR="00470F8D" w:rsidRPr="00EF5447" w:rsidRDefault="00470F8D" w:rsidP="00130046">
            <w:pPr>
              <w:pStyle w:val="TAC"/>
              <w:rPr>
                <w:noProof/>
              </w:rPr>
            </w:pPr>
            <w:r w:rsidRPr="00EF5447">
              <w:rPr>
                <w:noProof/>
              </w:rPr>
              <w:t>DC_1A_n77(2A)-n257D</w:t>
            </w:r>
          </w:p>
          <w:p w14:paraId="3EC00B76" w14:textId="77777777" w:rsidR="00470F8D" w:rsidRPr="00EF5447" w:rsidRDefault="00470F8D" w:rsidP="00130046">
            <w:pPr>
              <w:pStyle w:val="TAC"/>
              <w:rPr>
                <w:noProof/>
                <w:lang w:eastAsia="zh-CN"/>
              </w:rPr>
            </w:pPr>
            <w:r w:rsidRPr="00EF5447">
              <w:rPr>
                <w:noProof/>
                <w:lang w:eastAsia="zh-CN"/>
              </w:rPr>
              <w:t>DC_1A_n77</w:t>
            </w:r>
            <w:r w:rsidRPr="00EF5447">
              <w:rPr>
                <w:noProof/>
              </w:rPr>
              <w:t>(2A)</w:t>
            </w:r>
            <w:r w:rsidRPr="00EF5447">
              <w:rPr>
                <w:noProof/>
                <w:lang w:eastAsia="zh-CN"/>
              </w:rPr>
              <w:t>-n257G</w:t>
            </w:r>
          </w:p>
          <w:p w14:paraId="688486A8" w14:textId="77777777" w:rsidR="00470F8D" w:rsidRPr="00EF5447" w:rsidRDefault="00470F8D" w:rsidP="00130046">
            <w:pPr>
              <w:pStyle w:val="TAC"/>
              <w:rPr>
                <w:noProof/>
                <w:lang w:eastAsia="zh-CN"/>
              </w:rPr>
            </w:pPr>
            <w:r w:rsidRPr="00EF5447">
              <w:rPr>
                <w:noProof/>
                <w:lang w:eastAsia="zh-CN"/>
              </w:rPr>
              <w:t>DC_1A_n77</w:t>
            </w:r>
            <w:r w:rsidRPr="00EF5447">
              <w:rPr>
                <w:noProof/>
              </w:rPr>
              <w:t>(2A)</w:t>
            </w:r>
            <w:r w:rsidRPr="00EF5447">
              <w:rPr>
                <w:noProof/>
                <w:lang w:eastAsia="zh-CN"/>
              </w:rPr>
              <w:t>-n257H</w:t>
            </w:r>
          </w:p>
          <w:p w14:paraId="3F2EBE3D" w14:textId="77777777" w:rsidR="00470F8D" w:rsidRPr="00EF5447" w:rsidRDefault="00470F8D" w:rsidP="00130046">
            <w:pPr>
              <w:pStyle w:val="TAC"/>
              <w:rPr>
                <w:noProof/>
                <w:lang w:eastAsia="ko-KR"/>
              </w:rPr>
            </w:pPr>
            <w:r w:rsidRPr="00EF5447">
              <w:rPr>
                <w:noProof/>
                <w:lang w:eastAsia="zh-CN"/>
              </w:rPr>
              <w:t>DC_1A_n77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7F44F084" w14:textId="77777777" w:rsidR="00470F8D" w:rsidRPr="00EF5447" w:rsidRDefault="00470F8D" w:rsidP="00130046">
            <w:pPr>
              <w:pStyle w:val="TAC"/>
              <w:rPr>
                <w:noProof/>
              </w:rPr>
            </w:pPr>
            <w:r w:rsidRPr="00EF5447">
              <w:rPr>
                <w:noProof/>
              </w:rPr>
              <w:t>DC_1A_n77A</w:t>
            </w:r>
          </w:p>
          <w:p w14:paraId="12CBE74D" w14:textId="77777777" w:rsidR="00470F8D" w:rsidRPr="00EF5447" w:rsidRDefault="00470F8D" w:rsidP="00130046">
            <w:pPr>
              <w:pStyle w:val="TAC"/>
              <w:rPr>
                <w:noProof/>
              </w:rPr>
            </w:pPr>
            <w:r w:rsidRPr="00EF5447">
              <w:rPr>
                <w:noProof/>
              </w:rPr>
              <w:t>DC_1A_n257A</w:t>
            </w:r>
          </w:p>
          <w:p w14:paraId="33752574" w14:textId="77777777" w:rsidR="00470F8D" w:rsidRPr="00EF5447" w:rsidRDefault="00470F8D" w:rsidP="00130046">
            <w:pPr>
              <w:pStyle w:val="TAC"/>
              <w:rPr>
                <w:noProof/>
              </w:rPr>
            </w:pPr>
            <w:r w:rsidRPr="00EF5447">
              <w:rPr>
                <w:noProof/>
              </w:rPr>
              <w:t>DC_1A_n257D</w:t>
            </w:r>
          </w:p>
          <w:p w14:paraId="302A9AA0" w14:textId="77777777" w:rsidR="00470F8D" w:rsidRPr="00EF5447" w:rsidRDefault="00470F8D" w:rsidP="00130046">
            <w:pPr>
              <w:pStyle w:val="TAC"/>
              <w:rPr>
                <w:noProof/>
              </w:rPr>
            </w:pPr>
            <w:r w:rsidRPr="00EF5447">
              <w:rPr>
                <w:noProof/>
              </w:rPr>
              <w:t>DC_1A_n257G</w:t>
            </w:r>
          </w:p>
          <w:p w14:paraId="6D7AAA8A" w14:textId="77777777" w:rsidR="00470F8D" w:rsidRPr="00EF5447" w:rsidRDefault="00470F8D" w:rsidP="00130046">
            <w:pPr>
              <w:pStyle w:val="TAC"/>
              <w:rPr>
                <w:noProof/>
              </w:rPr>
            </w:pPr>
            <w:r w:rsidRPr="00EF5447">
              <w:rPr>
                <w:noProof/>
              </w:rPr>
              <w:t>DC_1A_n257H</w:t>
            </w:r>
          </w:p>
          <w:p w14:paraId="15ED55BD" w14:textId="77777777" w:rsidR="00470F8D" w:rsidRPr="00EF5447" w:rsidRDefault="00470F8D" w:rsidP="00130046">
            <w:pPr>
              <w:pStyle w:val="TAC"/>
              <w:rPr>
                <w:noProof/>
                <w:lang w:eastAsia="ko-KR"/>
              </w:rPr>
            </w:pPr>
            <w:r w:rsidRPr="00EF5447">
              <w:rPr>
                <w:noProof/>
              </w:rPr>
              <w:t>DC_1A_n257I</w:t>
            </w:r>
          </w:p>
        </w:tc>
      </w:tr>
      <w:tr w:rsidR="00470F8D" w:rsidRPr="00EF5447" w14:paraId="535434B5" w14:textId="77777777" w:rsidTr="00130046">
        <w:trPr>
          <w:trHeight w:val="187"/>
          <w:jc w:val="center"/>
        </w:trPr>
        <w:tc>
          <w:tcPr>
            <w:tcW w:w="3969" w:type="dxa"/>
            <w:shd w:val="clear" w:color="auto" w:fill="auto"/>
            <w:noWrap/>
            <w:tcMar>
              <w:top w:w="28" w:type="dxa"/>
              <w:left w:w="28" w:type="dxa"/>
              <w:bottom w:w="28" w:type="dxa"/>
              <w:right w:w="28" w:type="dxa"/>
            </w:tcMar>
          </w:tcPr>
          <w:p w14:paraId="6BB66736" w14:textId="77777777" w:rsidR="00470F8D" w:rsidRPr="00EF5447" w:rsidRDefault="00470F8D" w:rsidP="00130046">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4FA2654C" w14:textId="77777777" w:rsidR="00470F8D" w:rsidRPr="00EF5447" w:rsidRDefault="00470F8D" w:rsidP="00130046">
            <w:pPr>
              <w:pStyle w:val="TAC"/>
              <w:rPr>
                <w:noProof/>
                <w:lang w:eastAsia="ko-KR"/>
              </w:rPr>
            </w:pPr>
            <w:r w:rsidRPr="00EF5447">
              <w:rPr>
                <w:noProof/>
                <w:lang w:eastAsia="ko-KR"/>
              </w:rPr>
              <w:t>DC_1A_n77A</w:t>
            </w:r>
          </w:p>
          <w:p w14:paraId="2414F6FE" w14:textId="77777777" w:rsidR="00470F8D" w:rsidRPr="00EF5447" w:rsidRDefault="00470F8D" w:rsidP="00130046">
            <w:pPr>
              <w:pStyle w:val="TAC"/>
              <w:rPr>
                <w:noProof/>
                <w:lang w:eastAsia="zh-CN"/>
              </w:rPr>
            </w:pPr>
            <w:r w:rsidRPr="00EF5447">
              <w:rPr>
                <w:noProof/>
                <w:lang w:eastAsia="ko-KR"/>
              </w:rPr>
              <w:t>DC_1A_n258A</w:t>
            </w:r>
          </w:p>
        </w:tc>
      </w:tr>
      <w:tr w:rsidR="00470F8D" w:rsidRPr="00EF5447" w14:paraId="60C3FEF9" w14:textId="77777777" w:rsidTr="00130046">
        <w:trPr>
          <w:trHeight w:val="187"/>
          <w:jc w:val="center"/>
        </w:trPr>
        <w:tc>
          <w:tcPr>
            <w:tcW w:w="3969" w:type="dxa"/>
            <w:shd w:val="clear" w:color="auto" w:fill="auto"/>
            <w:noWrap/>
            <w:tcMar>
              <w:top w:w="28" w:type="dxa"/>
              <w:left w:w="28" w:type="dxa"/>
              <w:bottom w:w="28" w:type="dxa"/>
              <w:right w:w="28" w:type="dxa"/>
            </w:tcMar>
          </w:tcPr>
          <w:p w14:paraId="6076D3B3" w14:textId="77777777" w:rsidR="00470F8D" w:rsidRPr="00EF5447" w:rsidRDefault="00470F8D" w:rsidP="00130046">
            <w:pPr>
              <w:pStyle w:val="TAC"/>
              <w:rPr>
                <w:noProof/>
              </w:rPr>
            </w:pPr>
            <w:r w:rsidRPr="00EF5447">
              <w:rPr>
                <w:noProof/>
              </w:rPr>
              <w:t>DC_1A_n78A-n257A</w:t>
            </w:r>
          </w:p>
          <w:p w14:paraId="49A472F6" w14:textId="77777777" w:rsidR="00470F8D" w:rsidRPr="00EF5447" w:rsidRDefault="00470F8D" w:rsidP="00130046">
            <w:pPr>
              <w:pStyle w:val="TAC"/>
              <w:rPr>
                <w:noProof/>
              </w:rPr>
            </w:pPr>
            <w:r w:rsidRPr="00EF5447">
              <w:rPr>
                <w:noProof/>
              </w:rPr>
              <w:t>DC_1A_n78A-n257D</w:t>
            </w:r>
          </w:p>
          <w:p w14:paraId="44DB27A6" w14:textId="77777777" w:rsidR="00470F8D" w:rsidRPr="00EF5447" w:rsidRDefault="00470F8D" w:rsidP="00130046">
            <w:pPr>
              <w:pStyle w:val="TAC"/>
              <w:rPr>
                <w:noProof/>
              </w:rPr>
            </w:pPr>
            <w:r w:rsidRPr="00EF5447">
              <w:rPr>
                <w:noProof/>
              </w:rPr>
              <w:t>DC_1A_n78A-n257E</w:t>
            </w:r>
          </w:p>
          <w:p w14:paraId="268CF4CE" w14:textId="77777777" w:rsidR="00470F8D" w:rsidRPr="00EF5447" w:rsidRDefault="00470F8D" w:rsidP="00130046">
            <w:pPr>
              <w:pStyle w:val="TAC"/>
              <w:rPr>
                <w:noProof/>
              </w:rPr>
            </w:pPr>
            <w:r w:rsidRPr="00EF5447">
              <w:rPr>
                <w:noProof/>
              </w:rPr>
              <w:t>DC_1A_n78A-n257F</w:t>
            </w:r>
          </w:p>
          <w:p w14:paraId="08985316" w14:textId="77777777" w:rsidR="00470F8D" w:rsidRPr="00EF5447" w:rsidRDefault="00470F8D" w:rsidP="00130046">
            <w:pPr>
              <w:pStyle w:val="TAC"/>
              <w:rPr>
                <w:noProof/>
              </w:rPr>
            </w:pPr>
            <w:r w:rsidRPr="00EF5447">
              <w:rPr>
                <w:noProof/>
              </w:rPr>
              <w:t>DC_1A_n78C-n257A</w:t>
            </w:r>
          </w:p>
          <w:p w14:paraId="56B83B12" w14:textId="77777777" w:rsidR="00470F8D" w:rsidRPr="00EF5447" w:rsidRDefault="00470F8D" w:rsidP="00130046">
            <w:pPr>
              <w:pStyle w:val="TAC"/>
              <w:rPr>
                <w:noProof/>
              </w:rPr>
            </w:pPr>
            <w:r w:rsidRPr="00EF5447">
              <w:rPr>
                <w:noProof/>
              </w:rPr>
              <w:t>DC_1A_n78C-n257D</w:t>
            </w:r>
          </w:p>
          <w:p w14:paraId="74BF17B3" w14:textId="77777777" w:rsidR="00470F8D" w:rsidRPr="00EF5447" w:rsidRDefault="00470F8D" w:rsidP="00130046">
            <w:pPr>
              <w:pStyle w:val="TAC"/>
              <w:rPr>
                <w:noProof/>
              </w:rPr>
            </w:pPr>
            <w:r w:rsidRPr="00EF5447">
              <w:rPr>
                <w:noProof/>
              </w:rPr>
              <w:t>DC_1A_n78C-n257E</w:t>
            </w:r>
          </w:p>
          <w:p w14:paraId="61FD1906" w14:textId="77777777" w:rsidR="00470F8D" w:rsidRPr="00EF5447" w:rsidRDefault="00470F8D" w:rsidP="00130046">
            <w:pPr>
              <w:pStyle w:val="TAC"/>
              <w:rPr>
                <w:noProof/>
              </w:rPr>
            </w:pPr>
            <w:r w:rsidRPr="00EF5447">
              <w:rPr>
                <w:noProof/>
              </w:rPr>
              <w:t>DC_1A_n78C-n257F</w:t>
            </w:r>
          </w:p>
        </w:tc>
        <w:tc>
          <w:tcPr>
            <w:tcW w:w="3969" w:type="dxa"/>
            <w:tcMar>
              <w:top w:w="28" w:type="dxa"/>
              <w:left w:w="28" w:type="dxa"/>
              <w:bottom w:w="28" w:type="dxa"/>
              <w:right w:w="28" w:type="dxa"/>
            </w:tcMar>
          </w:tcPr>
          <w:p w14:paraId="45B5E3B4" w14:textId="77777777" w:rsidR="00470F8D" w:rsidRPr="00EF5447" w:rsidRDefault="00470F8D" w:rsidP="00130046">
            <w:pPr>
              <w:pStyle w:val="TAC"/>
              <w:rPr>
                <w:noProof/>
              </w:rPr>
            </w:pPr>
            <w:r w:rsidRPr="00EF5447">
              <w:rPr>
                <w:noProof/>
              </w:rPr>
              <w:t>DC_1A_n78A</w:t>
            </w:r>
          </w:p>
          <w:p w14:paraId="6DED5923" w14:textId="77777777" w:rsidR="00470F8D" w:rsidRPr="00EF5447" w:rsidRDefault="00470F8D" w:rsidP="00130046">
            <w:pPr>
              <w:pStyle w:val="TAC"/>
              <w:rPr>
                <w:noProof/>
              </w:rPr>
            </w:pPr>
            <w:r w:rsidRPr="00EF5447">
              <w:rPr>
                <w:noProof/>
              </w:rPr>
              <w:t>DC_1A_n257A</w:t>
            </w:r>
          </w:p>
          <w:p w14:paraId="4581915F" w14:textId="77777777" w:rsidR="00470F8D" w:rsidRPr="00EF5447" w:rsidRDefault="00470F8D" w:rsidP="00130046">
            <w:pPr>
              <w:pStyle w:val="TAC"/>
              <w:rPr>
                <w:noProof/>
              </w:rPr>
            </w:pPr>
            <w:r w:rsidRPr="00EF5447">
              <w:rPr>
                <w:noProof/>
              </w:rPr>
              <w:t>DC_1A_n257D</w:t>
            </w:r>
          </w:p>
          <w:p w14:paraId="16B2B485" w14:textId="77777777" w:rsidR="00470F8D" w:rsidRPr="00EF5447" w:rsidRDefault="00470F8D" w:rsidP="00130046">
            <w:pPr>
              <w:pStyle w:val="TAC"/>
              <w:rPr>
                <w:noProof/>
              </w:rPr>
            </w:pPr>
            <w:r w:rsidRPr="00EF5447">
              <w:rPr>
                <w:noProof/>
              </w:rPr>
              <w:t>DC_1A_n78A-n257A</w:t>
            </w:r>
          </w:p>
        </w:tc>
      </w:tr>
      <w:tr w:rsidR="00470F8D" w:rsidRPr="00EF5447" w:rsidDel="007C6F81" w14:paraId="3DFF06B7" w14:textId="77777777" w:rsidTr="00130046">
        <w:trPr>
          <w:trHeight w:val="187"/>
          <w:jc w:val="center"/>
        </w:trPr>
        <w:tc>
          <w:tcPr>
            <w:tcW w:w="3969" w:type="dxa"/>
            <w:shd w:val="clear" w:color="auto" w:fill="auto"/>
            <w:noWrap/>
            <w:tcMar>
              <w:top w:w="28" w:type="dxa"/>
              <w:left w:w="28" w:type="dxa"/>
              <w:bottom w:w="28" w:type="dxa"/>
              <w:right w:w="28" w:type="dxa"/>
            </w:tcMar>
          </w:tcPr>
          <w:p w14:paraId="5A197A2F" w14:textId="77777777" w:rsidR="00470F8D" w:rsidRPr="00EF5447" w:rsidRDefault="00470F8D" w:rsidP="00130046">
            <w:pPr>
              <w:pStyle w:val="TAC"/>
              <w:rPr>
                <w:lang w:eastAsia="zh-CN"/>
              </w:rPr>
            </w:pPr>
            <w:r w:rsidRPr="00EF5447">
              <w:rPr>
                <w:lang w:eastAsia="zh-CN"/>
              </w:rPr>
              <w:t>DC_1A_n78A-n257G</w:t>
            </w:r>
          </w:p>
          <w:p w14:paraId="1E715436" w14:textId="77777777" w:rsidR="00470F8D" w:rsidRPr="00EF5447" w:rsidRDefault="00470F8D" w:rsidP="00130046">
            <w:pPr>
              <w:pStyle w:val="TAC"/>
              <w:rPr>
                <w:lang w:eastAsia="zh-CN"/>
              </w:rPr>
            </w:pPr>
            <w:r w:rsidRPr="00EF5447">
              <w:rPr>
                <w:lang w:eastAsia="zh-CN"/>
              </w:rPr>
              <w:t>DC_1A_n78A-n257H</w:t>
            </w:r>
          </w:p>
          <w:p w14:paraId="7CB86E1C" w14:textId="77777777" w:rsidR="00470F8D" w:rsidRPr="00EF5447" w:rsidRDefault="00470F8D" w:rsidP="00130046">
            <w:pPr>
              <w:pStyle w:val="TAC"/>
              <w:rPr>
                <w:lang w:eastAsia="zh-CN"/>
              </w:rPr>
            </w:pPr>
            <w:r w:rsidRPr="00EF5447">
              <w:rPr>
                <w:lang w:eastAsia="zh-CN"/>
              </w:rPr>
              <w:t>DC_1A_n78A-n257I</w:t>
            </w:r>
          </w:p>
          <w:p w14:paraId="4A6527D9" w14:textId="77777777" w:rsidR="00470F8D" w:rsidRPr="00EF5447" w:rsidRDefault="00470F8D" w:rsidP="00130046">
            <w:pPr>
              <w:pStyle w:val="TAC"/>
              <w:rPr>
                <w:lang w:eastAsia="zh-CN"/>
              </w:rPr>
            </w:pPr>
            <w:r w:rsidRPr="00EF5447">
              <w:rPr>
                <w:lang w:eastAsia="zh-CN"/>
              </w:rPr>
              <w:t>DC_1A_n78A-n257J</w:t>
            </w:r>
          </w:p>
          <w:p w14:paraId="25B69D74" w14:textId="77777777" w:rsidR="00470F8D" w:rsidRPr="00EF5447" w:rsidRDefault="00470F8D" w:rsidP="00130046">
            <w:pPr>
              <w:pStyle w:val="TAC"/>
              <w:rPr>
                <w:lang w:eastAsia="zh-CN"/>
              </w:rPr>
            </w:pPr>
            <w:r w:rsidRPr="00EF5447">
              <w:rPr>
                <w:lang w:eastAsia="zh-CN"/>
              </w:rPr>
              <w:t>DC_1A_n78A-n257K</w:t>
            </w:r>
          </w:p>
          <w:p w14:paraId="69C33B03" w14:textId="77777777" w:rsidR="00470F8D" w:rsidRPr="00EF5447" w:rsidRDefault="00470F8D" w:rsidP="00130046">
            <w:pPr>
              <w:pStyle w:val="TAC"/>
              <w:rPr>
                <w:lang w:eastAsia="zh-CN"/>
              </w:rPr>
            </w:pPr>
            <w:r w:rsidRPr="00EF5447">
              <w:rPr>
                <w:lang w:eastAsia="zh-CN"/>
              </w:rPr>
              <w:t>DC_1A_n78A-n257L</w:t>
            </w:r>
          </w:p>
          <w:p w14:paraId="01BBD40F" w14:textId="77777777" w:rsidR="00470F8D" w:rsidRPr="00EF5447" w:rsidDel="007C6F81" w:rsidRDefault="00470F8D" w:rsidP="00130046">
            <w:pPr>
              <w:pStyle w:val="TAC"/>
              <w:rPr>
                <w:noProof/>
                <w:lang w:eastAsia="zh-CN"/>
              </w:rPr>
            </w:pPr>
            <w:r w:rsidRPr="00EF5447">
              <w:rPr>
                <w:lang w:eastAsia="zh-CN"/>
              </w:rPr>
              <w:t>DC_1A_n78A-n257M</w:t>
            </w:r>
          </w:p>
        </w:tc>
        <w:tc>
          <w:tcPr>
            <w:tcW w:w="3969" w:type="dxa"/>
            <w:tcMar>
              <w:top w:w="28" w:type="dxa"/>
              <w:left w:w="28" w:type="dxa"/>
              <w:bottom w:w="28" w:type="dxa"/>
              <w:right w:w="28" w:type="dxa"/>
            </w:tcMar>
          </w:tcPr>
          <w:p w14:paraId="1DC3017E" w14:textId="77777777" w:rsidR="00470F8D" w:rsidRPr="00EF5447" w:rsidRDefault="00470F8D" w:rsidP="00130046">
            <w:pPr>
              <w:pStyle w:val="TAC"/>
              <w:rPr>
                <w:lang w:eastAsia="zh-CN"/>
              </w:rPr>
            </w:pPr>
            <w:r w:rsidRPr="00EF5447">
              <w:rPr>
                <w:lang w:eastAsia="zh-CN"/>
              </w:rPr>
              <w:t>DC_1A_n78A</w:t>
            </w:r>
          </w:p>
          <w:p w14:paraId="5D1D0189" w14:textId="77777777" w:rsidR="00470F8D" w:rsidRPr="00EF5447" w:rsidRDefault="00470F8D" w:rsidP="00130046">
            <w:pPr>
              <w:pStyle w:val="TAC"/>
              <w:rPr>
                <w:lang w:eastAsia="zh-CN"/>
              </w:rPr>
            </w:pPr>
            <w:r w:rsidRPr="00EF5447">
              <w:rPr>
                <w:lang w:eastAsia="zh-CN"/>
              </w:rPr>
              <w:t>DC_1A_n257A</w:t>
            </w:r>
          </w:p>
          <w:p w14:paraId="3CD0CF8B" w14:textId="77777777" w:rsidR="00470F8D" w:rsidRPr="00EF5447" w:rsidRDefault="00470F8D" w:rsidP="00130046">
            <w:pPr>
              <w:pStyle w:val="TAC"/>
            </w:pPr>
            <w:r w:rsidRPr="00EF5447">
              <w:t>DC_1A_n257G</w:t>
            </w:r>
          </w:p>
          <w:p w14:paraId="31B6DB1E" w14:textId="77777777" w:rsidR="00470F8D" w:rsidRPr="00EF5447" w:rsidRDefault="00470F8D" w:rsidP="00130046">
            <w:pPr>
              <w:pStyle w:val="TAC"/>
            </w:pPr>
            <w:r w:rsidRPr="00EF5447">
              <w:t>DC_1A_n257H</w:t>
            </w:r>
          </w:p>
          <w:p w14:paraId="4F00DCA6" w14:textId="77777777" w:rsidR="00470F8D" w:rsidRPr="00EF5447" w:rsidRDefault="00470F8D" w:rsidP="00130046">
            <w:pPr>
              <w:pStyle w:val="TAC"/>
            </w:pPr>
            <w:r w:rsidRPr="00EF5447">
              <w:t>DC_1A_n257I</w:t>
            </w:r>
          </w:p>
          <w:p w14:paraId="6F1DA278" w14:textId="77777777" w:rsidR="00470F8D" w:rsidRPr="00EF5447" w:rsidRDefault="00470F8D" w:rsidP="00130046">
            <w:pPr>
              <w:pStyle w:val="TAC"/>
            </w:pPr>
            <w:r w:rsidRPr="00EF5447">
              <w:t>DC_1A_n78A-n257A</w:t>
            </w:r>
          </w:p>
          <w:p w14:paraId="5EEED173" w14:textId="77777777" w:rsidR="00470F8D" w:rsidRPr="00EF5447" w:rsidRDefault="00470F8D" w:rsidP="00130046">
            <w:pPr>
              <w:pStyle w:val="TAC"/>
            </w:pPr>
            <w:r w:rsidRPr="00EF5447">
              <w:t>DC_1A_n78A-n257G</w:t>
            </w:r>
          </w:p>
          <w:p w14:paraId="0AE60C5C" w14:textId="77777777" w:rsidR="00470F8D" w:rsidRPr="00EF5447" w:rsidRDefault="00470F8D" w:rsidP="00130046">
            <w:pPr>
              <w:pStyle w:val="TAC"/>
            </w:pPr>
            <w:r w:rsidRPr="00EF5447">
              <w:t>DC_1A_n78A-n257H</w:t>
            </w:r>
          </w:p>
          <w:p w14:paraId="3674E842" w14:textId="77777777" w:rsidR="00470F8D" w:rsidRPr="00EF5447" w:rsidDel="007C6F81" w:rsidRDefault="00470F8D" w:rsidP="00130046">
            <w:pPr>
              <w:pStyle w:val="TAC"/>
              <w:rPr>
                <w:noProof/>
                <w:lang w:eastAsia="zh-CN"/>
              </w:rPr>
            </w:pPr>
            <w:r w:rsidRPr="00EF5447">
              <w:t>DC_1A_n78A-n257I</w:t>
            </w:r>
          </w:p>
        </w:tc>
      </w:tr>
      <w:tr w:rsidR="00470F8D" w:rsidRPr="00EF5447" w14:paraId="630C1DA0" w14:textId="77777777" w:rsidTr="00130046">
        <w:trPr>
          <w:trHeight w:val="187"/>
          <w:jc w:val="center"/>
        </w:trPr>
        <w:tc>
          <w:tcPr>
            <w:tcW w:w="3969" w:type="dxa"/>
            <w:shd w:val="clear" w:color="auto" w:fill="auto"/>
            <w:noWrap/>
            <w:tcMar>
              <w:top w:w="28" w:type="dxa"/>
              <w:left w:w="28" w:type="dxa"/>
              <w:bottom w:w="28" w:type="dxa"/>
              <w:right w:w="28" w:type="dxa"/>
            </w:tcMar>
          </w:tcPr>
          <w:p w14:paraId="7BB1730B" w14:textId="77777777" w:rsidR="00470F8D" w:rsidRPr="00EF5447" w:rsidRDefault="00470F8D" w:rsidP="00130046">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619761A8" w14:textId="77777777" w:rsidR="00470F8D" w:rsidRPr="00EF5447" w:rsidRDefault="00470F8D" w:rsidP="00130046">
            <w:pPr>
              <w:pStyle w:val="TAC"/>
              <w:rPr>
                <w:noProof/>
                <w:lang w:eastAsia="ko-KR"/>
              </w:rPr>
            </w:pPr>
            <w:r w:rsidRPr="00EF5447">
              <w:rPr>
                <w:noProof/>
                <w:lang w:eastAsia="ko-KR"/>
              </w:rPr>
              <w:t>DC_1A_n78A</w:t>
            </w:r>
          </w:p>
          <w:p w14:paraId="078A6332" w14:textId="77777777" w:rsidR="00470F8D" w:rsidRPr="00EF5447" w:rsidRDefault="00470F8D" w:rsidP="00130046">
            <w:pPr>
              <w:pStyle w:val="TAC"/>
              <w:rPr>
                <w:noProof/>
                <w:lang w:eastAsia="zh-CN"/>
              </w:rPr>
            </w:pPr>
            <w:r w:rsidRPr="00EF5447">
              <w:rPr>
                <w:noProof/>
                <w:lang w:eastAsia="ko-KR"/>
              </w:rPr>
              <w:t>DC_1A_n258A</w:t>
            </w:r>
          </w:p>
        </w:tc>
      </w:tr>
      <w:tr w:rsidR="00470F8D" w:rsidRPr="00EF5447" w14:paraId="37D40A1F" w14:textId="77777777" w:rsidTr="00130046">
        <w:trPr>
          <w:trHeight w:val="187"/>
          <w:jc w:val="center"/>
        </w:trPr>
        <w:tc>
          <w:tcPr>
            <w:tcW w:w="3969" w:type="dxa"/>
            <w:shd w:val="clear" w:color="auto" w:fill="auto"/>
            <w:noWrap/>
            <w:tcMar>
              <w:top w:w="28" w:type="dxa"/>
              <w:left w:w="28" w:type="dxa"/>
              <w:bottom w:w="28" w:type="dxa"/>
              <w:right w:w="28" w:type="dxa"/>
            </w:tcMar>
          </w:tcPr>
          <w:p w14:paraId="62D96042" w14:textId="77777777" w:rsidR="00470F8D" w:rsidRPr="00EF5447" w:rsidRDefault="00470F8D" w:rsidP="00130046">
            <w:pPr>
              <w:pStyle w:val="TAC"/>
            </w:pPr>
            <w:r w:rsidRPr="00EF5447">
              <w:t>DC_1A_n79A-n257A</w:t>
            </w:r>
          </w:p>
          <w:p w14:paraId="484EBBB6" w14:textId="77777777" w:rsidR="00470F8D" w:rsidRPr="00EF5447" w:rsidRDefault="00470F8D" w:rsidP="00130046">
            <w:pPr>
              <w:pStyle w:val="TAC"/>
            </w:pPr>
            <w:r w:rsidRPr="00EF5447">
              <w:t>DC_1A_n79A-n257D</w:t>
            </w:r>
          </w:p>
          <w:p w14:paraId="0F841900" w14:textId="77777777" w:rsidR="00470F8D" w:rsidRPr="00EF5447" w:rsidRDefault="00470F8D" w:rsidP="00130046">
            <w:pPr>
              <w:pStyle w:val="TAC"/>
            </w:pPr>
            <w:r w:rsidRPr="00EF5447">
              <w:t>DC_1A_n79A-n257E</w:t>
            </w:r>
          </w:p>
          <w:p w14:paraId="59BFCD58" w14:textId="77777777" w:rsidR="00470F8D" w:rsidRPr="00EF5447" w:rsidRDefault="00470F8D" w:rsidP="00130046">
            <w:pPr>
              <w:pStyle w:val="TAC"/>
              <w:rPr>
                <w:noProof/>
              </w:rPr>
            </w:pPr>
            <w:r w:rsidRPr="00EF5447">
              <w:t>DC_1A_n79A-n257F</w:t>
            </w:r>
          </w:p>
          <w:p w14:paraId="2E359996" w14:textId="77777777" w:rsidR="00470F8D" w:rsidRPr="00EF5447" w:rsidRDefault="00470F8D" w:rsidP="00130046">
            <w:pPr>
              <w:pStyle w:val="TAC"/>
              <w:rPr>
                <w:noProof/>
              </w:rPr>
            </w:pPr>
            <w:r w:rsidRPr="00EF5447">
              <w:rPr>
                <w:noProof/>
              </w:rPr>
              <w:t>DC_1A_n79A-n257G</w:t>
            </w:r>
          </w:p>
          <w:p w14:paraId="5951E98E" w14:textId="77777777" w:rsidR="00470F8D" w:rsidRPr="00EF5447" w:rsidRDefault="00470F8D" w:rsidP="00130046">
            <w:pPr>
              <w:pStyle w:val="TAC"/>
              <w:rPr>
                <w:noProof/>
              </w:rPr>
            </w:pPr>
            <w:r w:rsidRPr="00EF5447">
              <w:rPr>
                <w:noProof/>
              </w:rPr>
              <w:t>DC_1A_n79A-n257H</w:t>
            </w:r>
          </w:p>
          <w:p w14:paraId="3679D32A" w14:textId="77777777" w:rsidR="00470F8D" w:rsidRPr="00EF5447" w:rsidRDefault="00470F8D" w:rsidP="00130046">
            <w:pPr>
              <w:pStyle w:val="TAC"/>
              <w:rPr>
                <w:noProof/>
              </w:rPr>
            </w:pPr>
            <w:r w:rsidRPr="00EF5447">
              <w:rPr>
                <w:noProof/>
              </w:rPr>
              <w:t>DC_1A_n79A-n257I</w:t>
            </w:r>
          </w:p>
          <w:p w14:paraId="7AA6BF48" w14:textId="77777777" w:rsidR="00470F8D" w:rsidRPr="00EF5447" w:rsidRDefault="00470F8D" w:rsidP="00130046">
            <w:pPr>
              <w:pStyle w:val="TAC"/>
            </w:pPr>
            <w:r w:rsidRPr="00EF5447">
              <w:t>DC_1A_n79C-n257A</w:t>
            </w:r>
          </w:p>
          <w:p w14:paraId="6A0522DE" w14:textId="77777777" w:rsidR="00470F8D" w:rsidRPr="00EF5447" w:rsidRDefault="00470F8D" w:rsidP="00130046">
            <w:pPr>
              <w:pStyle w:val="TAC"/>
            </w:pPr>
            <w:r w:rsidRPr="00EF5447">
              <w:t>DC_1A_n79C-n257D</w:t>
            </w:r>
          </w:p>
          <w:p w14:paraId="62178646" w14:textId="77777777" w:rsidR="00470F8D" w:rsidRPr="00EF5447" w:rsidRDefault="00470F8D" w:rsidP="00130046">
            <w:pPr>
              <w:pStyle w:val="TAC"/>
            </w:pPr>
            <w:r w:rsidRPr="00EF5447">
              <w:t>DC_1A_n79C-n257E</w:t>
            </w:r>
          </w:p>
          <w:p w14:paraId="3B870D49" w14:textId="77777777" w:rsidR="00470F8D" w:rsidRPr="00EF5447" w:rsidRDefault="00470F8D" w:rsidP="00130046">
            <w:pPr>
              <w:pStyle w:val="TAC"/>
            </w:pPr>
            <w:r w:rsidRPr="00EF5447">
              <w:t>DC_1A_n79C-n257F</w:t>
            </w:r>
          </w:p>
          <w:p w14:paraId="47158BE6" w14:textId="77777777" w:rsidR="00470F8D" w:rsidRPr="00EF5447" w:rsidRDefault="00470F8D" w:rsidP="00130046">
            <w:pPr>
              <w:pStyle w:val="TAC"/>
            </w:pPr>
            <w:r w:rsidRPr="00EF5447">
              <w:t>DC_1A_n79A-n257G</w:t>
            </w:r>
          </w:p>
          <w:p w14:paraId="20A4E35A" w14:textId="77777777" w:rsidR="00470F8D" w:rsidRPr="00EF5447" w:rsidRDefault="00470F8D" w:rsidP="00130046">
            <w:pPr>
              <w:pStyle w:val="TAC"/>
            </w:pPr>
            <w:r w:rsidRPr="00EF5447">
              <w:t>DC_1A_n79A-n257H</w:t>
            </w:r>
          </w:p>
          <w:p w14:paraId="70B2C3A4" w14:textId="77777777" w:rsidR="00470F8D" w:rsidRPr="00EF5447" w:rsidRDefault="00470F8D" w:rsidP="00130046">
            <w:pPr>
              <w:pStyle w:val="TAC"/>
              <w:rPr>
                <w:noProof/>
              </w:rPr>
            </w:pPr>
            <w:r w:rsidRPr="00EF5447">
              <w:t>DC_1A_n79A-n257I</w:t>
            </w:r>
          </w:p>
        </w:tc>
        <w:tc>
          <w:tcPr>
            <w:tcW w:w="3969" w:type="dxa"/>
            <w:tcMar>
              <w:top w:w="28" w:type="dxa"/>
              <w:left w:w="28" w:type="dxa"/>
              <w:bottom w:w="28" w:type="dxa"/>
              <w:right w:w="28" w:type="dxa"/>
            </w:tcMar>
          </w:tcPr>
          <w:p w14:paraId="15086384" w14:textId="77777777" w:rsidR="00470F8D" w:rsidRPr="00EF5447" w:rsidRDefault="00470F8D" w:rsidP="00130046">
            <w:pPr>
              <w:pStyle w:val="TAC"/>
            </w:pPr>
            <w:r w:rsidRPr="00EF5447">
              <w:t>DC_1A_n79A</w:t>
            </w:r>
          </w:p>
          <w:p w14:paraId="7DDE7905" w14:textId="77777777" w:rsidR="00470F8D" w:rsidRPr="00EF5447" w:rsidRDefault="00470F8D" w:rsidP="00130046">
            <w:pPr>
              <w:pStyle w:val="TAC"/>
              <w:rPr>
                <w:noProof/>
              </w:rPr>
            </w:pPr>
            <w:r w:rsidRPr="00EF5447">
              <w:t>DC_1A_n257A</w:t>
            </w:r>
          </w:p>
          <w:p w14:paraId="5AD5AC40" w14:textId="77777777" w:rsidR="00470F8D" w:rsidRPr="00EF5447" w:rsidRDefault="00470F8D" w:rsidP="00130046">
            <w:pPr>
              <w:pStyle w:val="TAC"/>
              <w:rPr>
                <w:noProof/>
              </w:rPr>
            </w:pPr>
            <w:r w:rsidRPr="00EF5447">
              <w:rPr>
                <w:noProof/>
              </w:rPr>
              <w:t>DC_1A_n257G</w:t>
            </w:r>
          </w:p>
          <w:p w14:paraId="523E01C5" w14:textId="77777777" w:rsidR="00470F8D" w:rsidRPr="00EF5447" w:rsidRDefault="00470F8D" w:rsidP="00130046">
            <w:pPr>
              <w:pStyle w:val="TAC"/>
              <w:rPr>
                <w:noProof/>
              </w:rPr>
            </w:pPr>
            <w:r w:rsidRPr="00EF5447">
              <w:rPr>
                <w:noProof/>
              </w:rPr>
              <w:t>DC_1A_n257H</w:t>
            </w:r>
          </w:p>
          <w:p w14:paraId="2FD6B956" w14:textId="77777777" w:rsidR="00470F8D" w:rsidRPr="00EF5447" w:rsidRDefault="00470F8D" w:rsidP="00130046">
            <w:pPr>
              <w:pStyle w:val="TAC"/>
              <w:rPr>
                <w:noProof/>
              </w:rPr>
            </w:pPr>
            <w:r w:rsidRPr="00EF5447">
              <w:rPr>
                <w:noProof/>
              </w:rPr>
              <w:t>DC_1A_n257I</w:t>
            </w:r>
          </w:p>
          <w:p w14:paraId="5B90D8C1" w14:textId="77777777" w:rsidR="00470F8D" w:rsidRPr="00EF5447" w:rsidRDefault="00470F8D" w:rsidP="00130046">
            <w:pPr>
              <w:pStyle w:val="TAC"/>
            </w:pPr>
            <w:r w:rsidRPr="00EF5447">
              <w:t>DC_1A_n79A-n257A</w:t>
            </w:r>
          </w:p>
          <w:p w14:paraId="5ED84D03" w14:textId="77777777" w:rsidR="00470F8D" w:rsidRPr="00EF5447" w:rsidRDefault="00470F8D" w:rsidP="00130046">
            <w:pPr>
              <w:pStyle w:val="TAC"/>
            </w:pPr>
            <w:r w:rsidRPr="00EF5447">
              <w:t>DC_1A_n79A-n257G</w:t>
            </w:r>
          </w:p>
          <w:p w14:paraId="2B0F5152" w14:textId="77777777" w:rsidR="00470F8D" w:rsidRPr="00EF5447" w:rsidRDefault="00470F8D" w:rsidP="00130046">
            <w:pPr>
              <w:pStyle w:val="TAC"/>
            </w:pPr>
            <w:r w:rsidRPr="00EF5447">
              <w:t>DC_1A_n79A-n257H</w:t>
            </w:r>
          </w:p>
          <w:p w14:paraId="05AF797B" w14:textId="77777777" w:rsidR="00470F8D" w:rsidRPr="00EF5447" w:rsidRDefault="00470F8D" w:rsidP="00130046">
            <w:pPr>
              <w:pStyle w:val="TAC"/>
              <w:rPr>
                <w:noProof/>
              </w:rPr>
            </w:pPr>
            <w:r w:rsidRPr="00EF5447">
              <w:t>DC_1A_n79A-n257I</w:t>
            </w:r>
          </w:p>
        </w:tc>
      </w:tr>
      <w:tr w:rsidR="00470F8D" w:rsidRPr="00EF5447" w14:paraId="5A1A53F7" w14:textId="77777777" w:rsidTr="00130046">
        <w:trPr>
          <w:trHeight w:val="187"/>
          <w:jc w:val="center"/>
        </w:trPr>
        <w:tc>
          <w:tcPr>
            <w:tcW w:w="3969" w:type="dxa"/>
            <w:shd w:val="clear" w:color="auto" w:fill="auto"/>
            <w:noWrap/>
            <w:tcMar>
              <w:top w:w="28" w:type="dxa"/>
              <w:left w:w="28" w:type="dxa"/>
              <w:bottom w:w="28" w:type="dxa"/>
              <w:right w:w="28" w:type="dxa"/>
            </w:tcMar>
          </w:tcPr>
          <w:p w14:paraId="5C952811" w14:textId="77777777" w:rsidR="00470F8D" w:rsidRPr="00EF5447" w:rsidRDefault="00470F8D" w:rsidP="00130046">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612F0817" w14:textId="77777777" w:rsidR="00470F8D" w:rsidRPr="00EF5447" w:rsidRDefault="00470F8D" w:rsidP="00130046">
            <w:pPr>
              <w:pStyle w:val="TAC"/>
              <w:rPr>
                <w:noProof/>
                <w:lang w:eastAsia="ko-KR"/>
              </w:rPr>
            </w:pPr>
            <w:r w:rsidRPr="00EF5447">
              <w:rPr>
                <w:noProof/>
                <w:lang w:eastAsia="ko-KR"/>
              </w:rPr>
              <w:t>DC_1A_n79A</w:t>
            </w:r>
          </w:p>
          <w:p w14:paraId="6456341E" w14:textId="77777777" w:rsidR="00470F8D" w:rsidRPr="00EF5447" w:rsidRDefault="00470F8D" w:rsidP="00130046">
            <w:pPr>
              <w:pStyle w:val="TAC"/>
              <w:rPr>
                <w:noProof/>
              </w:rPr>
            </w:pPr>
            <w:r w:rsidRPr="00EF5447">
              <w:rPr>
                <w:noProof/>
                <w:lang w:eastAsia="ko-KR"/>
              </w:rPr>
              <w:t>DC_1A_n258A</w:t>
            </w:r>
          </w:p>
        </w:tc>
      </w:tr>
      <w:tr w:rsidR="00470F8D" w:rsidRPr="00EF5447" w14:paraId="7314BC89" w14:textId="77777777" w:rsidTr="00130046">
        <w:trPr>
          <w:trHeight w:val="187"/>
          <w:jc w:val="center"/>
        </w:trPr>
        <w:tc>
          <w:tcPr>
            <w:tcW w:w="3969" w:type="dxa"/>
            <w:shd w:val="clear" w:color="auto" w:fill="auto"/>
            <w:noWrap/>
            <w:tcMar>
              <w:top w:w="28" w:type="dxa"/>
              <w:left w:w="28" w:type="dxa"/>
              <w:bottom w:w="28" w:type="dxa"/>
              <w:right w:w="28" w:type="dxa"/>
            </w:tcMar>
          </w:tcPr>
          <w:p w14:paraId="3F14083E" w14:textId="77777777" w:rsidR="00470F8D" w:rsidRPr="00EF5447" w:rsidRDefault="00470F8D" w:rsidP="00130046">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7E8D005F" w14:textId="77777777" w:rsidR="00470F8D" w:rsidRPr="00EF5447" w:rsidRDefault="00470F8D" w:rsidP="00130046">
            <w:pPr>
              <w:pStyle w:val="TAC"/>
              <w:rPr>
                <w:rFonts w:cs="Arial"/>
                <w:lang w:eastAsia="zh-CN"/>
              </w:rPr>
            </w:pPr>
            <w:r w:rsidRPr="00EF5447">
              <w:rPr>
                <w:rFonts w:cs="Arial"/>
                <w:lang w:eastAsia="zh-CN"/>
              </w:rPr>
              <w:t>DC_2A_n258A</w:t>
            </w:r>
          </w:p>
          <w:p w14:paraId="02543227" w14:textId="77777777" w:rsidR="00470F8D" w:rsidRPr="00EF5447" w:rsidRDefault="00470F8D" w:rsidP="00130046">
            <w:pPr>
              <w:pStyle w:val="TAC"/>
              <w:rPr>
                <w:rFonts w:cs="Arial"/>
                <w:lang w:eastAsia="zh-CN"/>
              </w:rPr>
            </w:pPr>
            <w:r w:rsidRPr="00EF5447">
              <w:rPr>
                <w:rFonts w:cs="Arial"/>
                <w:lang w:eastAsia="zh-CN"/>
              </w:rPr>
              <w:t>DC_2A_n12A</w:t>
            </w:r>
          </w:p>
        </w:tc>
      </w:tr>
      <w:tr w:rsidR="00470F8D" w:rsidRPr="00EF5447" w14:paraId="76F9A98B" w14:textId="77777777" w:rsidTr="00130046">
        <w:trPr>
          <w:trHeight w:val="187"/>
          <w:jc w:val="center"/>
        </w:trPr>
        <w:tc>
          <w:tcPr>
            <w:tcW w:w="3969" w:type="dxa"/>
            <w:shd w:val="clear" w:color="auto" w:fill="auto"/>
            <w:noWrap/>
            <w:tcMar>
              <w:top w:w="28" w:type="dxa"/>
              <w:left w:w="28" w:type="dxa"/>
              <w:bottom w:w="28" w:type="dxa"/>
              <w:right w:w="28" w:type="dxa"/>
            </w:tcMar>
          </w:tcPr>
          <w:p w14:paraId="7D91C0B7" w14:textId="77777777" w:rsidR="00470F8D" w:rsidRPr="00EF5447" w:rsidRDefault="00470F8D" w:rsidP="00130046">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5B9B2171" w14:textId="77777777" w:rsidR="00470F8D" w:rsidRPr="00EF5447" w:rsidRDefault="00470F8D" w:rsidP="00130046">
            <w:pPr>
              <w:pStyle w:val="TAC"/>
              <w:rPr>
                <w:rFonts w:cs="Arial"/>
                <w:lang w:eastAsia="zh-CN"/>
              </w:rPr>
            </w:pPr>
            <w:r w:rsidRPr="00EF5447">
              <w:rPr>
                <w:rFonts w:cs="Arial"/>
                <w:lang w:eastAsia="zh-CN"/>
              </w:rPr>
              <w:t>DC_2A_n260A</w:t>
            </w:r>
          </w:p>
          <w:p w14:paraId="695EDAB8" w14:textId="77777777" w:rsidR="00470F8D" w:rsidRPr="00EF5447" w:rsidRDefault="00470F8D" w:rsidP="00130046">
            <w:pPr>
              <w:pStyle w:val="TAC"/>
              <w:rPr>
                <w:rFonts w:cs="Arial"/>
                <w:lang w:eastAsia="zh-CN"/>
              </w:rPr>
            </w:pPr>
            <w:r w:rsidRPr="00EF5447">
              <w:rPr>
                <w:rFonts w:cs="Arial"/>
                <w:lang w:eastAsia="zh-CN"/>
              </w:rPr>
              <w:t>DC_2A_n12A</w:t>
            </w:r>
          </w:p>
        </w:tc>
      </w:tr>
      <w:tr w:rsidR="00470F8D" w:rsidRPr="00EF5447" w14:paraId="75B7AAF6" w14:textId="77777777" w:rsidTr="00130046">
        <w:trPr>
          <w:trHeight w:val="187"/>
          <w:jc w:val="center"/>
        </w:trPr>
        <w:tc>
          <w:tcPr>
            <w:tcW w:w="3969" w:type="dxa"/>
            <w:shd w:val="clear" w:color="auto" w:fill="auto"/>
            <w:noWrap/>
            <w:tcMar>
              <w:top w:w="28" w:type="dxa"/>
              <w:left w:w="28" w:type="dxa"/>
              <w:bottom w:w="28" w:type="dxa"/>
              <w:right w:w="28" w:type="dxa"/>
            </w:tcMar>
          </w:tcPr>
          <w:p w14:paraId="62EA3E7E" w14:textId="77777777" w:rsidR="00470F8D" w:rsidRPr="00EF5447" w:rsidRDefault="00470F8D" w:rsidP="00130046">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4F6C517F" w14:textId="77777777" w:rsidR="00470F8D" w:rsidRPr="00EF5447" w:rsidRDefault="00470F8D" w:rsidP="00130046">
            <w:pPr>
              <w:pStyle w:val="TAC"/>
              <w:rPr>
                <w:rFonts w:cs="Arial"/>
                <w:lang w:eastAsia="zh-CN"/>
              </w:rPr>
            </w:pPr>
            <w:r w:rsidRPr="00EF5447">
              <w:rPr>
                <w:rFonts w:cs="Arial"/>
                <w:lang w:eastAsia="zh-CN"/>
              </w:rPr>
              <w:t>DC_2A_n261A</w:t>
            </w:r>
          </w:p>
          <w:p w14:paraId="097F5A4B" w14:textId="77777777" w:rsidR="00470F8D" w:rsidRPr="00EF5447" w:rsidRDefault="00470F8D" w:rsidP="00130046">
            <w:pPr>
              <w:pStyle w:val="TAC"/>
              <w:rPr>
                <w:rFonts w:cs="Arial"/>
                <w:lang w:eastAsia="zh-CN"/>
              </w:rPr>
            </w:pPr>
            <w:r w:rsidRPr="00EF5447">
              <w:rPr>
                <w:rFonts w:cs="Arial"/>
                <w:lang w:eastAsia="zh-CN"/>
              </w:rPr>
              <w:t>DC_2A_n12A</w:t>
            </w:r>
          </w:p>
        </w:tc>
      </w:tr>
      <w:tr w:rsidR="00470F8D" w:rsidRPr="00EF5447" w14:paraId="37FFCD4E" w14:textId="77777777" w:rsidTr="00130046">
        <w:trPr>
          <w:trHeight w:val="187"/>
          <w:jc w:val="center"/>
        </w:trPr>
        <w:tc>
          <w:tcPr>
            <w:tcW w:w="3969" w:type="dxa"/>
            <w:shd w:val="clear" w:color="auto" w:fill="auto"/>
            <w:noWrap/>
            <w:tcMar>
              <w:top w:w="28" w:type="dxa"/>
              <w:left w:w="28" w:type="dxa"/>
              <w:bottom w:w="28" w:type="dxa"/>
              <w:right w:w="28" w:type="dxa"/>
            </w:tcMar>
          </w:tcPr>
          <w:p w14:paraId="222696A8" w14:textId="77777777" w:rsidR="00470F8D" w:rsidRPr="00EF5447" w:rsidRDefault="00470F8D" w:rsidP="00130046">
            <w:pPr>
              <w:pStyle w:val="TAC"/>
              <w:rPr>
                <w:rFonts w:cs="Arial"/>
                <w:lang w:eastAsia="zh-CN"/>
              </w:rPr>
            </w:pPr>
            <w:r w:rsidRPr="00EF5447">
              <w:rPr>
                <w:rFonts w:cs="Arial"/>
                <w:lang w:eastAsia="zh-CN"/>
              </w:rPr>
              <w:t>DC_2A_n41A-n260A</w:t>
            </w:r>
          </w:p>
          <w:p w14:paraId="3D6E651A" w14:textId="77777777" w:rsidR="00470F8D" w:rsidRPr="00EF5447" w:rsidRDefault="00470F8D" w:rsidP="00130046">
            <w:pPr>
              <w:pStyle w:val="TAC"/>
              <w:rPr>
                <w:rFonts w:cs="Arial"/>
                <w:lang w:eastAsia="zh-CN"/>
              </w:rPr>
            </w:pPr>
            <w:r w:rsidRPr="00EF5447">
              <w:rPr>
                <w:rFonts w:cs="Arial"/>
                <w:lang w:eastAsia="zh-CN"/>
              </w:rPr>
              <w:t>DC_2A_n41A-n260(2A)</w:t>
            </w:r>
          </w:p>
          <w:p w14:paraId="4F296784" w14:textId="77777777" w:rsidR="00470F8D" w:rsidRPr="00EF5447" w:rsidRDefault="00470F8D" w:rsidP="00130046">
            <w:pPr>
              <w:pStyle w:val="TAC"/>
              <w:rPr>
                <w:rFonts w:cs="Arial"/>
                <w:lang w:eastAsia="zh-CN"/>
              </w:rPr>
            </w:pPr>
            <w:r w:rsidRPr="00EF5447">
              <w:rPr>
                <w:rFonts w:cs="Arial"/>
                <w:lang w:eastAsia="zh-CN"/>
              </w:rPr>
              <w:t>DC_2A_n41A-n260(3A)</w:t>
            </w:r>
          </w:p>
          <w:p w14:paraId="02752154" w14:textId="77777777" w:rsidR="00470F8D" w:rsidRPr="00EF5447" w:rsidRDefault="00470F8D" w:rsidP="00130046">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628C35FB" w14:textId="77777777" w:rsidR="00470F8D" w:rsidRPr="00EF5447" w:rsidRDefault="00470F8D" w:rsidP="00130046">
            <w:pPr>
              <w:pStyle w:val="TAC"/>
              <w:rPr>
                <w:noProof/>
                <w:lang w:eastAsia="ko-KR"/>
              </w:rPr>
            </w:pPr>
            <w:r w:rsidRPr="00EF5447">
              <w:rPr>
                <w:rFonts w:cs="Arial"/>
                <w:lang w:eastAsia="zh-CN"/>
              </w:rPr>
              <w:t>DC_2A_n41A</w:t>
            </w:r>
          </w:p>
        </w:tc>
      </w:tr>
      <w:tr w:rsidR="00470F8D" w:rsidRPr="00EF5447" w14:paraId="1DD710A5" w14:textId="77777777" w:rsidTr="00130046">
        <w:trPr>
          <w:trHeight w:val="187"/>
          <w:jc w:val="center"/>
        </w:trPr>
        <w:tc>
          <w:tcPr>
            <w:tcW w:w="3969" w:type="dxa"/>
            <w:shd w:val="clear" w:color="auto" w:fill="auto"/>
            <w:noWrap/>
            <w:tcMar>
              <w:top w:w="28" w:type="dxa"/>
              <w:left w:w="28" w:type="dxa"/>
              <w:bottom w:w="28" w:type="dxa"/>
              <w:right w:w="28" w:type="dxa"/>
            </w:tcMar>
          </w:tcPr>
          <w:p w14:paraId="6B740220" w14:textId="77777777" w:rsidR="00470F8D" w:rsidRPr="00EF5447" w:rsidRDefault="00470F8D" w:rsidP="00130046">
            <w:pPr>
              <w:pStyle w:val="TAC"/>
              <w:rPr>
                <w:noProof/>
                <w:lang w:eastAsia="ko-KR"/>
              </w:rPr>
            </w:pPr>
            <w:r w:rsidRPr="00EF5447">
              <w:rPr>
                <w:noProof/>
                <w:lang w:eastAsia="ko-KR"/>
              </w:rPr>
              <w:t>DC_2A_n41A-n261A</w:t>
            </w:r>
          </w:p>
          <w:p w14:paraId="5C8268D4" w14:textId="77777777" w:rsidR="00470F8D" w:rsidRPr="00EF5447" w:rsidRDefault="00470F8D" w:rsidP="00130046">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11FC79BD" w14:textId="77777777" w:rsidR="00470F8D" w:rsidRPr="00EF5447" w:rsidRDefault="00470F8D" w:rsidP="00130046">
            <w:pPr>
              <w:pStyle w:val="TAC"/>
              <w:rPr>
                <w:noProof/>
                <w:lang w:eastAsia="ko-KR"/>
              </w:rPr>
            </w:pPr>
            <w:r w:rsidRPr="00EF5447">
              <w:rPr>
                <w:noProof/>
                <w:lang w:eastAsia="ko-KR"/>
              </w:rPr>
              <w:t>DC_2A_n41A</w:t>
            </w:r>
          </w:p>
        </w:tc>
      </w:tr>
      <w:tr w:rsidR="00470F8D" w:rsidRPr="00EF5447" w14:paraId="1D3F2A8F" w14:textId="77777777" w:rsidTr="00130046">
        <w:trPr>
          <w:trHeight w:val="187"/>
          <w:jc w:val="center"/>
        </w:trPr>
        <w:tc>
          <w:tcPr>
            <w:tcW w:w="3969" w:type="dxa"/>
            <w:shd w:val="clear" w:color="auto" w:fill="auto"/>
            <w:noWrap/>
            <w:tcMar>
              <w:top w:w="28" w:type="dxa"/>
              <w:left w:w="28" w:type="dxa"/>
              <w:bottom w:w="28" w:type="dxa"/>
              <w:right w:w="28" w:type="dxa"/>
            </w:tcMar>
          </w:tcPr>
          <w:p w14:paraId="5EA63A45" w14:textId="77777777" w:rsidR="00470F8D" w:rsidRPr="00EF5447" w:rsidRDefault="00470F8D" w:rsidP="00130046">
            <w:pPr>
              <w:pStyle w:val="TAC"/>
              <w:rPr>
                <w:rFonts w:cs="Arial"/>
                <w:lang w:eastAsia="zh-CN"/>
              </w:rPr>
            </w:pPr>
            <w:r w:rsidRPr="00EF5447">
              <w:rPr>
                <w:rFonts w:cs="Arial"/>
                <w:lang w:eastAsia="zh-CN"/>
              </w:rPr>
              <w:t>DC_2A_n71A-n261A</w:t>
            </w:r>
          </w:p>
          <w:p w14:paraId="2A1648FA" w14:textId="77777777" w:rsidR="00470F8D" w:rsidRPr="00EF5447" w:rsidRDefault="00470F8D" w:rsidP="00130046">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33FA657B" w14:textId="77777777" w:rsidR="00470F8D" w:rsidRPr="00EF5447" w:rsidRDefault="00470F8D" w:rsidP="00130046">
            <w:pPr>
              <w:pStyle w:val="TAC"/>
              <w:rPr>
                <w:rFonts w:cs="Arial"/>
                <w:lang w:eastAsia="zh-CN"/>
              </w:rPr>
            </w:pPr>
            <w:r w:rsidRPr="00EF5447">
              <w:rPr>
                <w:rFonts w:cs="Arial"/>
                <w:lang w:eastAsia="zh-CN"/>
              </w:rPr>
              <w:t>DC_2A_n261A</w:t>
            </w:r>
          </w:p>
          <w:p w14:paraId="2813DE2D" w14:textId="77777777" w:rsidR="00470F8D" w:rsidRPr="00EF5447" w:rsidRDefault="00470F8D" w:rsidP="00130046">
            <w:pPr>
              <w:pStyle w:val="TAC"/>
              <w:rPr>
                <w:noProof/>
                <w:lang w:eastAsia="ko-KR"/>
              </w:rPr>
            </w:pPr>
            <w:r w:rsidRPr="00EF5447">
              <w:rPr>
                <w:rFonts w:cs="Arial"/>
                <w:lang w:eastAsia="zh-CN"/>
              </w:rPr>
              <w:t>DC_2A_n71A</w:t>
            </w:r>
          </w:p>
        </w:tc>
      </w:tr>
      <w:tr w:rsidR="00470F8D" w:rsidRPr="00EF5447" w14:paraId="1CE12A9C" w14:textId="77777777" w:rsidTr="00130046">
        <w:trPr>
          <w:trHeight w:val="187"/>
          <w:jc w:val="center"/>
        </w:trPr>
        <w:tc>
          <w:tcPr>
            <w:tcW w:w="3969" w:type="dxa"/>
            <w:shd w:val="clear" w:color="auto" w:fill="auto"/>
            <w:noWrap/>
            <w:tcMar>
              <w:top w:w="28" w:type="dxa"/>
              <w:left w:w="28" w:type="dxa"/>
              <w:bottom w:w="28" w:type="dxa"/>
              <w:right w:w="28" w:type="dxa"/>
            </w:tcMar>
          </w:tcPr>
          <w:p w14:paraId="1B506AFF" w14:textId="77777777" w:rsidR="00470F8D" w:rsidRPr="00EF5447" w:rsidRDefault="00470F8D" w:rsidP="00130046">
            <w:pPr>
              <w:pStyle w:val="TAC"/>
              <w:rPr>
                <w:rFonts w:eastAsia="PMingLiU"/>
                <w:noProof/>
                <w:lang w:eastAsia="zh-TW"/>
              </w:rPr>
            </w:pPr>
            <w:r w:rsidRPr="00EF5447">
              <w:rPr>
                <w:noProof/>
                <w:lang w:eastAsia="ko-KR"/>
              </w:rPr>
              <w:t>DC_3A_n1A-n257A</w:t>
            </w:r>
          </w:p>
          <w:p w14:paraId="77257134" w14:textId="77777777" w:rsidR="00470F8D" w:rsidRPr="00EF5447" w:rsidRDefault="00470F8D" w:rsidP="00130046">
            <w:pPr>
              <w:pStyle w:val="TAC"/>
              <w:rPr>
                <w:noProof/>
                <w:lang w:eastAsia="ko-KR"/>
              </w:rPr>
            </w:pPr>
            <w:r w:rsidRPr="00EF5447">
              <w:rPr>
                <w:noProof/>
                <w:lang w:eastAsia="ko-KR"/>
              </w:rPr>
              <w:t>DC_3A-3A_n1A-n257A</w:t>
            </w:r>
          </w:p>
          <w:p w14:paraId="7274DD69" w14:textId="77777777" w:rsidR="00470F8D" w:rsidRPr="00EF5447" w:rsidRDefault="00470F8D" w:rsidP="00130046">
            <w:pPr>
              <w:pStyle w:val="TAC"/>
              <w:rPr>
                <w:rFonts w:cs="Arial"/>
                <w:lang w:eastAsia="zh-TW"/>
              </w:rPr>
            </w:pPr>
            <w:r w:rsidRPr="00EF5447">
              <w:rPr>
                <w:rFonts w:cs="Arial"/>
                <w:lang w:eastAsia="zh-TW"/>
              </w:rPr>
              <w:t>DC_3A_n1A-n257D</w:t>
            </w:r>
          </w:p>
          <w:p w14:paraId="085EF95D" w14:textId="77777777" w:rsidR="00470F8D" w:rsidRPr="00EF5447" w:rsidRDefault="00470F8D" w:rsidP="00130046">
            <w:pPr>
              <w:pStyle w:val="TAC"/>
              <w:rPr>
                <w:rFonts w:cs="Arial"/>
                <w:lang w:eastAsia="zh-TW"/>
              </w:rPr>
            </w:pPr>
            <w:r w:rsidRPr="00EF5447">
              <w:rPr>
                <w:rFonts w:cs="Arial"/>
                <w:lang w:eastAsia="zh-TW"/>
              </w:rPr>
              <w:t>DC_3A_n1A-n257E</w:t>
            </w:r>
          </w:p>
          <w:p w14:paraId="3E910DC5" w14:textId="77777777" w:rsidR="00470F8D" w:rsidRPr="00EF5447" w:rsidRDefault="00470F8D" w:rsidP="00130046">
            <w:pPr>
              <w:pStyle w:val="TAC"/>
              <w:rPr>
                <w:rFonts w:cs="Arial"/>
                <w:lang w:eastAsia="zh-TW"/>
              </w:rPr>
            </w:pPr>
            <w:r w:rsidRPr="00EF5447">
              <w:rPr>
                <w:rFonts w:cs="Arial"/>
                <w:lang w:eastAsia="zh-TW"/>
              </w:rPr>
              <w:t>DC_3A_n1A-n257F</w:t>
            </w:r>
          </w:p>
          <w:p w14:paraId="5DCA261E" w14:textId="77777777" w:rsidR="00470F8D" w:rsidRPr="00EF5447" w:rsidRDefault="00470F8D" w:rsidP="00130046">
            <w:pPr>
              <w:pStyle w:val="TAC"/>
              <w:rPr>
                <w:rFonts w:cs="Arial"/>
                <w:lang w:eastAsia="zh-TW"/>
              </w:rPr>
            </w:pPr>
            <w:r w:rsidRPr="00EF5447">
              <w:rPr>
                <w:rFonts w:cs="Arial"/>
                <w:lang w:eastAsia="zh-TW"/>
              </w:rPr>
              <w:t>DC_3A_n1A-n257G</w:t>
            </w:r>
          </w:p>
          <w:p w14:paraId="2F2527CA" w14:textId="77777777" w:rsidR="00470F8D" w:rsidRPr="00EF5447" w:rsidRDefault="00470F8D" w:rsidP="00130046">
            <w:pPr>
              <w:pStyle w:val="TAC"/>
              <w:rPr>
                <w:rFonts w:cs="Arial"/>
                <w:lang w:eastAsia="zh-TW"/>
              </w:rPr>
            </w:pPr>
            <w:r w:rsidRPr="00EF5447">
              <w:rPr>
                <w:rFonts w:cs="Arial"/>
                <w:lang w:eastAsia="zh-TW"/>
              </w:rPr>
              <w:t>DC_3A_n1A-n257H</w:t>
            </w:r>
          </w:p>
          <w:p w14:paraId="3F743086" w14:textId="77777777" w:rsidR="00470F8D" w:rsidRPr="00EF5447" w:rsidRDefault="00470F8D" w:rsidP="00130046">
            <w:pPr>
              <w:pStyle w:val="TAC"/>
              <w:rPr>
                <w:rFonts w:cs="Arial"/>
                <w:lang w:eastAsia="zh-TW"/>
              </w:rPr>
            </w:pPr>
            <w:r w:rsidRPr="00EF5447">
              <w:rPr>
                <w:rFonts w:cs="Arial"/>
                <w:lang w:eastAsia="zh-TW"/>
              </w:rPr>
              <w:t>DC_3A_n1A-n257I</w:t>
            </w:r>
          </w:p>
          <w:p w14:paraId="67764ABC" w14:textId="77777777" w:rsidR="00470F8D" w:rsidRPr="00EF5447" w:rsidRDefault="00470F8D" w:rsidP="00130046">
            <w:pPr>
              <w:pStyle w:val="TAC"/>
              <w:rPr>
                <w:rFonts w:cs="Arial"/>
                <w:lang w:eastAsia="zh-TW"/>
              </w:rPr>
            </w:pPr>
            <w:r w:rsidRPr="00EF5447">
              <w:rPr>
                <w:rFonts w:cs="Arial"/>
                <w:lang w:eastAsia="zh-TW"/>
              </w:rPr>
              <w:t>DC_3A_n1A-n257J</w:t>
            </w:r>
          </w:p>
          <w:p w14:paraId="401E0821" w14:textId="77777777" w:rsidR="00470F8D" w:rsidRPr="00EF5447" w:rsidRDefault="00470F8D" w:rsidP="00130046">
            <w:pPr>
              <w:pStyle w:val="TAC"/>
              <w:rPr>
                <w:rFonts w:cs="Arial"/>
                <w:lang w:eastAsia="zh-TW"/>
              </w:rPr>
            </w:pPr>
            <w:r w:rsidRPr="00EF5447">
              <w:rPr>
                <w:rFonts w:cs="Arial"/>
                <w:lang w:eastAsia="zh-TW"/>
              </w:rPr>
              <w:t>DC_3A_n1A-n257K</w:t>
            </w:r>
          </w:p>
          <w:p w14:paraId="5B2AC12A" w14:textId="77777777" w:rsidR="00470F8D" w:rsidRPr="00EF5447" w:rsidRDefault="00470F8D" w:rsidP="00130046">
            <w:pPr>
              <w:pStyle w:val="TAC"/>
              <w:rPr>
                <w:rFonts w:cs="Arial"/>
                <w:lang w:eastAsia="zh-TW"/>
              </w:rPr>
            </w:pPr>
            <w:r w:rsidRPr="00EF5447">
              <w:rPr>
                <w:rFonts w:cs="Arial"/>
                <w:lang w:eastAsia="zh-TW"/>
              </w:rPr>
              <w:t>DC_3A_n1A-n257L</w:t>
            </w:r>
          </w:p>
          <w:p w14:paraId="124146AC" w14:textId="77777777" w:rsidR="00470F8D" w:rsidRPr="00EF5447" w:rsidRDefault="00470F8D" w:rsidP="00130046">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6D40E2DD" w14:textId="77777777" w:rsidR="00470F8D" w:rsidRPr="00EF5447" w:rsidRDefault="00470F8D" w:rsidP="00130046">
            <w:pPr>
              <w:pStyle w:val="TAC"/>
              <w:rPr>
                <w:noProof/>
                <w:lang w:eastAsia="ko-KR"/>
              </w:rPr>
            </w:pPr>
            <w:r w:rsidRPr="00EF5447">
              <w:rPr>
                <w:noProof/>
                <w:lang w:eastAsia="ko-KR"/>
              </w:rPr>
              <w:t>DC_3A_n1A</w:t>
            </w:r>
          </w:p>
          <w:p w14:paraId="6D4C22D5" w14:textId="77777777" w:rsidR="00470F8D" w:rsidRPr="00EF5447" w:rsidRDefault="00470F8D" w:rsidP="00130046">
            <w:pPr>
              <w:pStyle w:val="TAC"/>
              <w:rPr>
                <w:noProof/>
              </w:rPr>
            </w:pPr>
            <w:r w:rsidRPr="00EF5447">
              <w:rPr>
                <w:noProof/>
                <w:lang w:eastAsia="ko-KR"/>
              </w:rPr>
              <w:t>DC_3A_n257A</w:t>
            </w:r>
          </w:p>
        </w:tc>
      </w:tr>
      <w:tr w:rsidR="00470F8D" w:rsidRPr="00EF5447" w14:paraId="07DD8AA6" w14:textId="77777777" w:rsidTr="00130046">
        <w:trPr>
          <w:trHeight w:val="187"/>
          <w:jc w:val="center"/>
        </w:trPr>
        <w:tc>
          <w:tcPr>
            <w:tcW w:w="3969" w:type="dxa"/>
            <w:shd w:val="clear" w:color="auto" w:fill="auto"/>
            <w:noWrap/>
            <w:tcMar>
              <w:top w:w="28" w:type="dxa"/>
              <w:left w:w="28" w:type="dxa"/>
              <w:bottom w:w="28" w:type="dxa"/>
              <w:right w:w="28" w:type="dxa"/>
            </w:tcMar>
          </w:tcPr>
          <w:p w14:paraId="052C6570" w14:textId="77777777" w:rsidR="00470F8D" w:rsidRPr="00EF5447" w:rsidRDefault="00470F8D" w:rsidP="00130046">
            <w:pPr>
              <w:pStyle w:val="TAC"/>
              <w:rPr>
                <w:lang w:eastAsia="zh-TW"/>
              </w:rPr>
            </w:pPr>
            <w:r w:rsidRPr="00EF5447">
              <w:rPr>
                <w:lang w:eastAsia="zh-TW"/>
              </w:rPr>
              <w:t>DC_3A-3A_n1A-n257D</w:t>
            </w:r>
          </w:p>
          <w:p w14:paraId="133C2719" w14:textId="77777777" w:rsidR="00470F8D" w:rsidRPr="00EF5447" w:rsidRDefault="00470F8D" w:rsidP="00130046">
            <w:pPr>
              <w:pStyle w:val="TAC"/>
              <w:rPr>
                <w:lang w:eastAsia="zh-TW"/>
              </w:rPr>
            </w:pPr>
            <w:r w:rsidRPr="00EF5447">
              <w:rPr>
                <w:lang w:eastAsia="zh-TW"/>
              </w:rPr>
              <w:t>DC_3A-3A_n1A-n257E</w:t>
            </w:r>
          </w:p>
          <w:p w14:paraId="05B4A069" w14:textId="77777777" w:rsidR="00470F8D" w:rsidRPr="00EF5447" w:rsidRDefault="00470F8D" w:rsidP="00130046">
            <w:pPr>
              <w:pStyle w:val="TAC"/>
              <w:rPr>
                <w:lang w:eastAsia="zh-TW"/>
              </w:rPr>
            </w:pPr>
            <w:r w:rsidRPr="00EF5447">
              <w:rPr>
                <w:lang w:eastAsia="zh-TW"/>
              </w:rPr>
              <w:t>DC_3A-3A_n1A-n257F</w:t>
            </w:r>
          </w:p>
          <w:p w14:paraId="7D7A83B4" w14:textId="77777777" w:rsidR="00470F8D" w:rsidRPr="00EF5447" w:rsidRDefault="00470F8D" w:rsidP="00130046">
            <w:pPr>
              <w:pStyle w:val="TAC"/>
              <w:rPr>
                <w:lang w:eastAsia="zh-TW"/>
              </w:rPr>
            </w:pPr>
            <w:r w:rsidRPr="00EF5447">
              <w:rPr>
                <w:lang w:eastAsia="zh-TW"/>
              </w:rPr>
              <w:t>DC_3A-3A_n1A-n257G</w:t>
            </w:r>
          </w:p>
          <w:p w14:paraId="601B8CFF" w14:textId="77777777" w:rsidR="00470F8D" w:rsidRPr="00EF5447" w:rsidRDefault="00470F8D" w:rsidP="00130046">
            <w:pPr>
              <w:pStyle w:val="TAC"/>
              <w:rPr>
                <w:lang w:eastAsia="zh-TW"/>
              </w:rPr>
            </w:pPr>
            <w:r w:rsidRPr="00EF5447">
              <w:rPr>
                <w:lang w:eastAsia="zh-TW"/>
              </w:rPr>
              <w:t>DC_3A-3A_n1A-n257H</w:t>
            </w:r>
          </w:p>
          <w:p w14:paraId="1BFCEF2D" w14:textId="77777777" w:rsidR="00470F8D" w:rsidRPr="00EF5447" w:rsidRDefault="00470F8D" w:rsidP="00130046">
            <w:pPr>
              <w:pStyle w:val="TAC"/>
              <w:rPr>
                <w:lang w:eastAsia="zh-TW"/>
              </w:rPr>
            </w:pPr>
            <w:r w:rsidRPr="00EF5447">
              <w:rPr>
                <w:lang w:eastAsia="zh-TW"/>
              </w:rPr>
              <w:t>DC_3A-3A_n1A-n257I</w:t>
            </w:r>
          </w:p>
          <w:p w14:paraId="51705156" w14:textId="77777777" w:rsidR="00470F8D" w:rsidRPr="00EF5447" w:rsidRDefault="00470F8D" w:rsidP="00130046">
            <w:pPr>
              <w:pStyle w:val="TAC"/>
              <w:rPr>
                <w:lang w:eastAsia="zh-TW"/>
              </w:rPr>
            </w:pPr>
            <w:r w:rsidRPr="00EF5447">
              <w:rPr>
                <w:lang w:eastAsia="zh-TW"/>
              </w:rPr>
              <w:t>DC_3A-3A_n1A-n257J</w:t>
            </w:r>
          </w:p>
          <w:p w14:paraId="5CED2EBA" w14:textId="77777777" w:rsidR="00470F8D" w:rsidRPr="00EF5447" w:rsidRDefault="00470F8D" w:rsidP="00130046">
            <w:pPr>
              <w:pStyle w:val="TAC"/>
              <w:rPr>
                <w:lang w:eastAsia="zh-TW"/>
              </w:rPr>
            </w:pPr>
            <w:r w:rsidRPr="00EF5447">
              <w:rPr>
                <w:lang w:eastAsia="zh-TW"/>
              </w:rPr>
              <w:t>DC_3A-3A_n1A-n257K</w:t>
            </w:r>
          </w:p>
          <w:p w14:paraId="12267149" w14:textId="77777777" w:rsidR="00470F8D" w:rsidRPr="00EF5447" w:rsidRDefault="00470F8D" w:rsidP="00130046">
            <w:pPr>
              <w:pStyle w:val="TAC"/>
              <w:rPr>
                <w:lang w:eastAsia="zh-TW"/>
              </w:rPr>
            </w:pPr>
            <w:r w:rsidRPr="00EF5447">
              <w:rPr>
                <w:lang w:eastAsia="zh-TW"/>
              </w:rPr>
              <w:t>DC_3A-3A_n1A-n257L</w:t>
            </w:r>
          </w:p>
          <w:p w14:paraId="67D4BD95" w14:textId="77777777" w:rsidR="00470F8D" w:rsidRPr="00EF5447" w:rsidRDefault="00470F8D" w:rsidP="00130046">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6779E294" w14:textId="77777777" w:rsidR="00470F8D" w:rsidRPr="00EF5447" w:rsidRDefault="00470F8D" w:rsidP="00130046">
            <w:pPr>
              <w:pStyle w:val="TAC"/>
              <w:rPr>
                <w:lang w:eastAsia="zh-TW"/>
              </w:rPr>
            </w:pPr>
            <w:r w:rsidRPr="00EF5447">
              <w:rPr>
                <w:lang w:eastAsia="zh-TW"/>
              </w:rPr>
              <w:t>DC_3A_n1A</w:t>
            </w:r>
          </w:p>
          <w:p w14:paraId="49F645B8" w14:textId="77777777" w:rsidR="00470F8D" w:rsidRPr="00EF5447" w:rsidRDefault="00470F8D" w:rsidP="00130046">
            <w:pPr>
              <w:pStyle w:val="TAC"/>
              <w:rPr>
                <w:noProof/>
                <w:lang w:eastAsia="ko-KR"/>
              </w:rPr>
            </w:pPr>
            <w:r w:rsidRPr="00EF5447">
              <w:rPr>
                <w:lang w:eastAsia="zh-TW"/>
              </w:rPr>
              <w:t>DC_3A_n257A</w:t>
            </w:r>
          </w:p>
        </w:tc>
      </w:tr>
      <w:tr w:rsidR="00470F8D" w:rsidRPr="00EF5447" w14:paraId="19CADE68" w14:textId="77777777" w:rsidTr="00130046">
        <w:trPr>
          <w:trHeight w:val="187"/>
          <w:jc w:val="center"/>
        </w:trPr>
        <w:tc>
          <w:tcPr>
            <w:tcW w:w="3969" w:type="dxa"/>
            <w:shd w:val="clear" w:color="auto" w:fill="auto"/>
            <w:noWrap/>
            <w:tcMar>
              <w:top w:w="28" w:type="dxa"/>
              <w:left w:w="28" w:type="dxa"/>
              <w:bottom w:w="28" w:type="dxa"/>
              <w:right w:w="28" w:type="dxa"/>
            </w:tcMar>
          </w:tcPr>
          <w:p w14:paraId="591CBDDF" w14:textId="77777777" w:rsidR="00470F8D" w:rsidRPr="00EF5447" w:rsidRDefault="00470F8D" w:rsidP="00130046">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3EACFD5C" w14:textId="77777777" w:rsidR="00470F8D" w:rsidRPr="00EF5447" w:rsidRDefault="00470F8D" w:rsidP="00130046">
            <w:pPr>
              <w:pStyle w:val="TAC"/>
              <w:rPr>
                <w:noProof/>
                <w:lang w:eastAsia="ko-KR"/>
              </w:rPr>
            </w:pPr>
            <w:r w:rsidRPr="00EF5447">
              <w:rPr>
                <w:noProof/>
                <w:lang w:eastAsia="ko-KR"/>
              </w:rPr>
              <w:t>DC_3A_n40A</w:t>
            </w:r>
          </w:p>
          <w:p w14:paraId="0D809B1A" w14:textId="77777777" w:rsidR="00470F8D" w:rsidRPr="00EF5447" w:rsidRDefault="00470F8D" w:rsidP="00130046">
            <w:pPr>
              <w:pStyle w:val="TAC"/>
              <w:rPr>
                <w:noProof/>
                <w:lang w:eastAsia="ko-KR"/>
              </w:rPr>
            </w:pPr>
            <w:r w:rsidRPr="00EF5447">
              <w:rPr>
                <w:noProof/>
                <w:lang w:eastAsia="ko-KR"/>
              </w:rPr>
              <w:t>DC_3A_n258A</w:t>
            </w:r>
          </w:p>
        </w:tc>
      </w:tr>
      <w:tr w:rsidR="00470F8D" w:rsidRPr="00EF5447" w14:paraId="00A846EF" w14:textId="77777777" w:rsidTr="00130046">
        <w:trPr>
          <w:trHeight w:val="187"/>
          <w:jc w:val="center"/>
        </w:trPr>
        <w:tc>
          <w:tcPr>
            <w:tcW w:w="3969" w:type="dxa"/>
            <w:shd w:val="clear" w:color="auto" w:fill="auto"/>
            <w:noWrap/>
            <w:tcMar>
              <w:top w:w="28" w:type="dxa"/>
              <w:left w:w="28" w:type="dxa"/>
              <w:bottom w:w="28" w:type="dxa"/>
              <w:right w:w="28" w:type="dxa"/>
            </w:tcMar>
          </w:tcPr>
          <w:p w14:paraId="16C30AD5" w14:textId="77777777" w:rsidR="00470F8D" w:rsidRPr="00EF5447" w:rsidRDefault="00470F8D" w:rsidP="00130046">
            <w:pPr>
              <w:pStyle w:val="TAC"/>
              <w:rPr>
                <w:rFonts w:cs="Arial"/>
                <w:szCs w:val="18"/>
              </w:rPr>
            </w:pPr>
            <w:r w:rsidRPr="00EF5447">
              <w:rPr>
                <w:rFonts w:cs="Arial"/>
                <w:szCs w:val="18"/>
              </w:rPr>
              <w:t>DC_3A_n28A-n257A</w:t>
            </w:r>
          </w:p>
          <w:p w14:paraId="5383590E" w14:textId="77777777" w:rsidR="00470F8D" w:rsidRPr="00EF5447" w:rsidRDefault="00470F8D" w:rsidP="00130046">
            <w:pPr>
              <w:pStyle w:val="TAC"/>
              <w:rPr>
                <w:rFonts w:cs="Arial"/>
                <w:szCs w:val="18"/>
              </w:rPr>
            </w:pPr>
            <w:r w:rsidRPr="00EF5447">
              <w:rPr>
                <w:rFonts w:cs="Arial"/>
                <w:szCs w:val="18"/>
              </w:rPr>
              <w:t>DC_3A_n28A-n257G</w:t>
            </w:r>
          </w:p>
          <w:p w14:paraId="70FC5975" w14:textId="77777777" w:rsidR="00470F8D" w:rsidRPr="00EF5447" w:rsidRDefault="00470F8D" w:rsidP="00130046">
            <w:pPr>
              <w:pStyle w:val="TAC"/>
              <w:rPr>
                <w:rFonts w:cs="Arial"/>
                <w:szCs w:val="18"/>
              </w:rPr>
            </w:pPr>
            <w:r w:rsidRPr="00EF5447">
              <w:rPr>
                <w:rFonts w:cs="Arial"/>
                <w:szCs w:val="18"/>
              </w:rPr>
              <w:t>DC_3A_n28A-n257H</w:t>
            </w:r>
          </w:p>
          <w:p w14:paraId="1C00C282" w14:textId="77777777" w:rsidR="00470F8D" w:rsidRPr="00EF5447" w:rsidRDefault="00470F8D" w:rsidP="00130046">
            <w:pPr>
              <w:pStyle w:val="TAC"/>
              <w:rPr>
                <w:noProof/>
                <w:lang w:eastAsia="ko-KR"/>
              </w:rPr>
            </w:pPr>
            <w:r w:rsidRPr="00EF5447">
              <w:rPr>
                <w:rFonts w:cs="Arial"/>
                <w:szCs w:val="18"/>
              </w:rPr>
              <w:t>DC_3A_n28A-n257I</w:t>
            </w:r>
          </w:p>
        </w:tc>
        <w:tc>
          <w:tcPr>
            <w:tcW w:w="3969" w:type="dxa"/>
            <w:tcMar>
              <w:top w:w="28" w:type="dxa"/>
              <w:left w:w="28" w:type="dxa"/>
              <w:bottom w:w="28" w:type="dxa"/>
              <w:right w:w="28" w:type="dxa"/>
            </w:tcMar>
          </w:tcPr>
          <w:p w14:paraId="6432C95F" w14:textId="77777777" w:rsidR="00470F8D" w:rsidRPr="00EF5447" w:rsidRDefault="00470F8D" w:rsidP="00130046">
            <w:pPr>
              <w:pStyle w:val="TAC"/>
              <w:rPr>
                <w:rFonts w:cs="Arial"/>
                <w:lang w:eastAsia="zh-CN"/>
              </w:rPr>
            </w:pPr>
            <w:r w:rsidRPr="00EF5447">
              <w:rPr>
                <w:rFonts w:cs="Arial"/>
                <w:lang w:eastAsia="zh-CN"/>
              </w:rPr>
              <w:t>DC_3A_n28A</w:t>
            </w:r>
          </w:p>
          <w:p w14:paraId="0B641AAE" w14:textId="77777777" w:rsidR="00470F8D" w:rsidRPr="00EF5447" w:rsidRDefault="00470F8D" w:rsidP="00130046">
            <w:pPr>
              <w:pStyle w:val="TAC"/>
              <w:rPr>
                <w:rFonts w:cs="Arial"/>
                <w:lang w:eastAsia="zh-CN"/>
              </w:rPr>
            </w:pPr>
            <w:r w:rsidRPr="00EF5447">
              <w:rPr>
                <w:rFonts w:cs="Arial"/>
                <w:lang w:eastAsia="zh-CN"/>
              </w:rPr>
              <w:t>DC_3A_n257A</w:t>
            </w:r>
          </w:p>
          <w:p w14:paraId="1A603E89" w14:textId="77777777" w:rsidR="00470F8D" w:rsidRPr="00EF5447" w:rsidRDefault="00470F8D" w:rsidP="00130046">
            <w:pPr>
              <w:pStyle w:val="TAC"/>
              <w:rPr>
                <w:rFonts w:cs="Arial"/>
                <w:lang w:eastAsia="zh-CN"/>
              </w:rPr>
            </w:pPr>
            <w:r w:rsidRPr="00EF5447">
              <w:rPr>
                <w:rFonts w:cs="Arial"/>
                <w:lang w:eastAsia="zh-CN"/>
              </w:rPr>
              <w:t>DC_3A_n257G</w:t>
            </w:r>
          </w:p>
          <w:p w14:paraId="794BBF85" w14:textId="77777777" w:rsidR="00470F8D" w:rsidRPr="00EF5447" w:rsidRDefault="00470F8D" w:rsidP="00130046">
            <w:pPr>
              <w:pStyle w:val="TAC"/>
              <w:rPr>
                <w:rFonts w:cs="Arial"/>
                <w:lang w:eastAsia="zh-CN"/>
              </w:rPr>
            </w:pPr>
            <w:r w:rsidRPr="00EF5447">
              <w:rPr>
                <w:rFonts w:cs="Arial"/>
                <w:lang w:eastAsia="zh-CN"/>
              </w:rPr>
              <w:t>DC_3A_n257H</w:t>
            </w:r>
          </w:p>
          <w:p w14:paraId="69FF4288" w14:textId="77777777" w:rsidR="00470F8D" w:rsidRPr="00EF5447" w:rsidRDefault="00470F8D" w:rsidP="00130046">
            <w:pPr>
              <w:pStyle w:val="TAC"/>
              <w:rPr>
                <w:noProof/>
                <w:lang w:eastAsia="ko-KR"/>
              </w:rPr>
            </w:pPr>
            <w:r w:rsidRPr="00EF5447">
              <w:rPr>
                <w:rFonts w:cs="Arial"/>
                <w:lang w:eastAsia="zh-CN"/>
              </w:rPr>
              <w:t>DC_3A_n257I</w:t>
            </w:r>
          </w:p>
        </w:tc>
      </w:tr>
      <w:tr w:rsidR="00470F8D" w:rsidRPr="00EF5447" w14:paraId="2472776E" w14:textId="77777777" w:rsidTr="00130046">
        <w:trPr>
          <w:trHeight w:val="187"/>
          <w:jc w:val="center"/>
        </w:trPr>
        <w:tc>
          <w:tcPr>
            <w:tcW w:w="3969" w:type="dxa"/>
            <w:shd w:val="clear" w:color="auto" w:fill="auto"/>
            <w:noWrap/>
            <w:tcMar>
              <w:top w:w="28" w:type="dxa"/>
              <w:left w:w="28" w:type="dxa"/>
              <w:bottom w:w="28" w:type="dxa"/>
              <w:right w:w="28" w:type="dxa"/>
            </w:tcMar>
          </w:tcPr>
          <w:p w14:paraId="52B5E509" w14:textId="77777777" w:rsidR="00470F8D" w:rsidRPr="00EF5447" w:rsidRDefault="00470F8D" w:rsidP="00130046">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27207C8A" w14:textId="77777777" w:rsidR="00470F8D" w:rsidRPr="00EF5447" w:rsidRDefault="00470F8D" w:rsidP="00130046">
            <w:pPr>
              <w:pStyle w:val="TAC"/>
              <w:rPr>
                <w:noProof/>
                <w:lang w:eastAsia="ko-KR"/>
              </w:rPr>
            </w:pPr>
            <w:r w:rsidRPr="00EF5447">
              <w:rPr>
                <w:noProof/>
                <w:lang w:eastAsia="ko-KR"/>
              </w:rPr>
              <w:t>DC_3A_n40A</w:t>
            </w:r>
          </w:p>
          <w:p w14:paraId="24567926" w14:textId="77777777" w:rsidR="00470F8D" w:rsidRPr="00EF5447" w:rsidRDefault="00470F8D" w:rsidP="00130046">
            <w:pPr>
              <w:pStyle w:val="TAC"/>
              <w:rPr>
                <w:noProof/>
                <w:lang w:eastAsia="ko-KR"/>
              </w:rPr>
            </w:pPr>
            <w:r w:rsidRPr="00EF5447">
              <w:rPr>
                <w:noProof/>
                <w:lang w:eastAsia="ko-KR"/>
              </w:rPr>
              <w:t>DC_3A_n258A</w:t>
            </w:r>
          </w:p>
        </w:tc>
      </w:tr>
      <w:tr w:rsidR="00470F8D" w:rsidRPr="00EF5447" w14:paraId="4151C57F" w14:textId="77777777" w:rsidTr="00130046">
        <w:trPr>
          <w:trHeight w:val="187"/>
          <w:jc w:val="center"/>
        </w:trPr>
        <w:tc>
          <w:tcPr>
            <w:tcW w:w="3969" w:type="dxa"/>
            <w:shd w:val="clear" w:color="auto" w:fill="auto"/>
            <w:noWrap/>
            <w:tcMar>
              <w:top w:w="28" w:type="dxa"/>
              <w:left w:w="28" w:type="dxa"/>
              <w:bottom w:w="28" w:type="dxa"/>
              <w:right w:w="28" w:type="dxa"/>
            </w:tcMar>
          </w:tcPr>
          <w:p w14:paraId="565C7B85" w14:textId="77777777" w:rsidR="00470F8D" w:rsidRPr="00EF5447" w:rsidRDefault="00470F8D" w:rsidP="00130046">
            <w:pPr>
              <w:pStyle w:val="TAC"/>
              <w:rPr>
                <w:noProof/>
              </w:rPr>
            </w:pPr>
            <w:r w:rsidRPr="00EF5447">
              <w:rPr>
                <w:noProof/>
              </w:rPr>
              <w:t>DC_3A_n77A-n257A</w:t>
            </w:r>
          </w:p>
          <w:p w14:paraId="34FB7EE0" w14:textId="77777777" w:rsidR="00470F8D" w:rsidRPr="00EF5447" w:rsidRDefault="00470F8D" w:rsidP="00130046">
            <w:pPr>
              <w:pStyle w:val="TAC"/>
              <w:rPr>
                <w:noProof/>
              </w:rPr>
            </w:pPr>
            <w:r w:rsidRPr="00EF5447">
              <w:rPr>
                <w:noProof/>
              </w:rPr>
              <w:t>DC_3A_n77A-n257D</w:t>
            </w:r>
          </w:p>
          <w:p w14:paraId="2F3F1DE2" w14:textId="77777777" w:rsidR="00470F8D" w:rsidRPr="00EF5447" w:rsidRDefault="00470F8D" w:rsidP="00130046">
            <w:pPr>
              <w:pStyle w:val="TAC"/>
              <w:rPr>
                <w:noProof/>
              </w:rPr>
            </w:pPr>
            <w:r w:rsidRPr="00EF5447">
              <w:rPr>
                <w:noProof/>
              </w:rPr>
              <w:t>DC_3A_n77A-n257E</w:t>
            </w:r>
          </w:p>
          <w:p w14:paraId="236A3E05" w14:textId="77777777" w:rsidR="00470F8D" w:rsidRPr="00EF5447" w:rsidRDefault="00470F8D" w:rsidP="00130046">
            <w:pPr>
              <w:pStyle w:val="TAC"/>
              <w:rPr>
                <w:rFonts w:eastAsia="맑은 고딕"/>
                <w:noProof/>
                <w:lang w:eastAsia="ko-KR"/>
              </w:rPr>
            </w:pPr>
            <w:r w:rsidRPr="00EF5447">
              <w:rPr>
                <w:noProof/>
              </w:rPr>
              <w:t>DC_3A_n77A-n257F</w:t>
            </w:r>
          </w:p>
          <w:p w14:paraId="3DDA1444" w14:textId="77777777" w:rsidR="00470F8D" w:rsidRPr="00EF5447" w:rsidRDefault="00470F8D" w:rsidP="00130046">
            <w:pPr>
              <w:pStyle w:val="TAC"/>
              <w:rPr>
                <w:rFonts w:eastAsia="맑은 고딕"/>
                <w:noProof/>
                <w:lang w:eastAsia="ko-KR"/>
              </w:rPr>
            </w:pPr>
            <w:r w:rsidRPr="00EF5447">
              <w:rPr>
                <w:rFonts w:eastAsia="맑은 고딕"/>
                <w:noProof/>
                <w:lang w:eastAsia="ko-KR"/>
              </w:rPr>
              <w:t>DC_3A_n77A-n257G</w:t>
            </w:r>
          </w:p>
          <w:p w14:paraId="7248555C" w14:textId="77777777" w:rsidR="00470F8D" w:rsidRPr="00EF5447" w:rsidRDefault="00470F8D" w:rsidP="00130046">
            <w:pPr>
              <w:pStyle w:val="TAC"/>
              <w:rPr>
                <w:rFonts w:eastAsia="맑은 고딕"/>
                <w:noProof/>
                <w:lang w:eastAsia="ko-KR"/>
              </w:rPr>
            </w:pPr>
            <w:r w:rsidRPr="00EF5447">
              <w:rPr>
                <w:rFonts w:eastAsia="맑은 고딕"/>
                <w:noProof/>
                <w:lang w:eastAsia="ko-KR"/>
              </w:rPr>
              <w:t>DC_3A_n77A-n257H</w:t>
            </w:r>
          </w:p>
          <w:p w14:paraId="5BFF9066" w14:textId="77777777" w:rsidR="00470F8D" w:rsidRPr="00EF5447" w:rsidRDefault="00470F8D" w:rsidP="00130046">
            <w:pPr>
              <w:pStyle w:val="TAC"/>
              <w:rPr>
                <w:noProof/>
              </w:rPr>
            </w:pPr>
            <w:r w:rsidRPr="00EF5447">
              <w:rPr>
                <w:rFonts w:eastAsia="맑은 고딕"/>
                <w:noProof/>
                <w:lang w:eastAsia="ko-KR"/>
              </w:rPr>
              <w:t>DC_3A_n77A-n257I</w:t>
            </w:r>
          </w:p>
          <w:p w14:paraId="76537B22" w14:textId="77777777" w:rsidR="00470F8D" w:rsidRPr="00EF5447" w:rsidRDefault="00470F8D" w:rsidP="00130046">
            <w:pPr>
              <w:pStyle w:val="TAC"/>
              <w:rPr>
                <w:noProof/>
              </w:rPr>
            </w:pPr>
            <w:r w:rsidRPr="00EF5447">
              <w:rPr>
                <w:noProof/>
              </w:rPr>
              <w:t>DC_3A_n77C-n257A</w:t>
            </w:r>
          </w:p>
          <w:p w14:paraId="7BA7BEA2" w14:textId="77777777" w:rsidR="00470F8D" w:rsidRPr="00EF5447" w:rsidRDefault="00470F8D" w:rsidP="00130046">
            <w:pPr>
              <w:pStyle w:val="TAC"/>
              <w:rPr>
                <w:noProof/>
              </w:rPr>
            </w:pPr>
            <w:r w:rsidRPr="00EF5447">
              <w:rPr>
                <w:noProof/>
              </w:rPr>
              <w:t>DC_3A_n77C-n257D</w:t>
            </w:r>
          </w:p>
          <w:p w14:paraId="6D4953A5" w14:textId="77777777" w:rsidR="00470F8D" w:rsidRPr="00EF5447" w:rsidRDefault="00470F8D" w:rsidP="00130046">
            <w:pPr>
              <w:pStyle w:val="TAC"/>
              <w:rPr>
                <w:noProof/>
              </w:rPr>
            </w:pPr>
            <w:r w:rsidRPr="00EF5447">
              <w:rPr>
                <w:noProof/>
              </w:rPr>
              <w:t>DC_3A_n77C-n257E</w:t>
            </w:r>
          </w:p>
          <w:p w14:paraId="311AD874" w14:textId="77777777" w:rsidR="00470F8D" w:rsidRPr="00EF5447" w:rsidRDefault="00470F8D" w:rsidP="00130046">
            <w:pPr>
              <w:pStyle w:val="TAC"/>
              <w:rPr>
                <w:noProof/>
              </w:rPr>
            </w:pPr>
            <w:r w:rsidRPr="00EF5447">
              <w:rPr>
                <w:noProof/>
              </w:rPr>
              <w:t>DC_3A_n77C-n257F</w:t>
            </w:r>
          </w:p>
        </w:tc>
        <w:tc>
          <w:tcPr>
            <w:tcW w:w="3969" w:type="dxa"/>
            <w:tcMar>
              <w:top w:w="28" w:type="dxa"/>
              <w:left w:w="28" w:type="dxa"/>
              <w:bottom w:w="28" w:type="dxa"/>
              <w:right w:w="28" w:type="dxa"/>
            </w:tcMar>
          </w:tcPr>
          <w:p w14:paraId="6DEEA930" w14:textId="77777777" w:rsidR="00470F8D" w:rsidRPr="00EF5447" w:rsidRDefault="00470F8D" w:rsidP="00130046">
            <w:pPr>
              <w:pStyle w:val="TAC"/>
              <w:rPr>
                <w:noProof/>
              </w:rPr>
            </w:pPr>
            <w:r w:rsidRPr="00EF5447">
              <w:rPr>
                <w:noProof/>
              </w:rPr>
              <w:t>DC_3A_n77A</w:t>
            </w:r>
          </w:p>
          <w:p w14:paraId="77DD887A" w14:textId="77777777" w:rsidR="00470F8D" w:rsidRPr="00EF5447" w:rsidRDefault="00470F8D" w:rsidP="00130046">
            <w:pPr>
              <w:pStyle w:val="TAC"/>
              <w:rPr>
                <w:noProof/>
              </w:rPr>
            </w:pPr>
            <w:r w:rsidRPr="00EF5447">
              <w:rPr>
                <w:noProof/>
              </w:rPr>
              <w:t>DC_3A_n257A</w:t>
            </w:r>
          </w:p>
          <w:p w14:paraId="08C99BD9" w14:textId="77777777" w:rsidR="00470F8D" w:rsidRPr="00EF5447" w:rsidRDefault="00470F8D" w:rsidP="00130046">
            <w:pPr>
              <w:pStyle w:val="TAC"/>
              <w:rPr>
                <w:noProof/>
              </w:rPr>
            </w:pPr>
            <w:r w:rsidRPr="00EF5447">
              <w:rPr>
                <w:noProof/>
              </w:rPr>
              <w:t>DC_3A_n257D</w:t>
            </w:r>
          </w:p>
          <w:p w14:paraId="396C7A1F" w14:textId="77777777" w:rsidR="00470F8D" w:rsidRPr="00EF5447" w:rsidRDefault="00470F8D" w:rsidP="00130046">
            <w:pPr>
              <w:pStyle w:val="TAC"/>
            </w:pPr>
            <w:r w:rsidRPr="00EF5447">
              <w:t>DC_3A_n257G</w:t>
            </w:r>
          </w:p>
          <w:p w14:paraId="1195CA23" w14:textId="77777777" w:rsidR="00470F8D" w:rsidRPr="00EF5447" w:rsidRDefault="00470F8D" w:rsidP="00130046">
            <w:pPr>
              <w:pStyle w:val="TAC"/>
            </w:pPr>
            <w:r w:rsidRPr="00EF5447">
              <w:t>DC_3A_n257H</w:t>
            </w:r>
          </w:p>
          <w:p w14:paraId="3A785025" w14:textId="77777777" w:rsidR="00470F8D" w:rsidRPr="00EF5447" w:rsidRDefault="00470F8D" w:rsidP="00130046">
            <w:pPr>
              <w:pStyle w:val="TAC"/>
            </w:pPr>
            <w:r w:rsidRPr="00EF5447">
              <w:t>DC_3A_n257I</w:t>
            </w:r>
          </w:p>
          <w:p w14:paraId="34A77475" w14:textId="77777777" w:rsidR="00470F8D" w:rsidRPr="00EF5447" w:rsidRDefault="00470F8D" w:rsidP="00130046">
            <w:pPr>
              <w:pStyle w:val="TAC"/>
            </w:pPr>
            <w:r w:rsidRPr="00EF5447">
              <w:rPr>
                <w:noProof/>
              </w:rPr>
              <w:t>DC_3A_n77A-n257A</w:t>
            </w:r>
          </w:p>
          <w:p w14:paraId="172B7E41" w14:textId="77777777" w:rsidR="00470F8D" w:rsidRPr="00EF5447" w:rsidRDefault="00470F8D" w:rsidP="00130046">
            <w:pPr>
              <w:pStyle w:val="TAC"/>
            </w:pPr>
            <w:r w:rsidRPr="00EF5447">
              <w:t>DC_3A_n77A-n257G</w:t>
            </w:r>
          </w:p>
          <w:p w14:paraId="7A973D9B" w14:textId="77777777" w:rsidR="00470F8D" w:rsidRPr="00EF5447" w:rsidRDefault="00470F8D" w:rsidP="00130046">
            <w:pPr>
              <w:pStyle w:val="TAC"/>
            </w:pPr>
            <w:r w:rsidRPr="00EF5447">
              <w:t>DC_3A_n77A-n257H</w:t>
            </w:r>
          </w:p>
          <w:p w14:paraId="172353C7" w14:textId="77777777" w:rsidR="00470F8D" w:rsidRPr="00EF5447" w:rsidRDefault="00470F8D" w:rsidP="00130046">
            <w:pPr>
              <w:pStyle w:val="TAC"/>
              <w:rPr>
                <w:noProof/>
              </w:rPr>
            </w:pPr>
            <w:r w:rsidRPr="00EF5447">
              <w:t>DC_3A_n77A-n257I</w:t>
            </w:r>
          </w:p>
        </w:tc>
      </w:tr>
      <w:tr w:rsidR="00470F8D" w:rsidRPr="00EF5447" w14:paraId="7BE044DB" w14:textId="77777777" w:rsidTr="00130046">
        <w:trPr>
          <w:trHeight w:val="187"/>
          <w:jc w:val="center"/>
        </w:trPr>
        <w:tc>
          <w:tcPr>
            <w:tcW w:w="3969" w:type="dxa"/>
            <w:shd w:val="clear" w:color="auto" w:fill="auto"/>
            <w:noWrap/>
            <w:tcMar>
              <w:top w:w="28" w:type="dxa"/>
              <w:left w:w="28" w:type="dxa"/>
              <w:bottom w:w="28" w:type="dxa"/>
              <w:right w:w="28" w:type="dxa"/>
            </w:tcMar>
          </w:tcPr>
          <w:p w14:paraId="7912688F" w14:textId="77777777" w:rsidR="00470F8D" w:rsidRPr="00EF5447" w:rsidRDefault="00470F8D" w:rsidP="00130046">
            <w:pPr>
              <w:pStyle w:val="TAC"/>
              <w:rPr>
                <w:noProof/>
              </w:rPr>
            </w:pPr>
            <w:r w:rsidRPr="00EF5447">
              <w:rPr>
                <w:noProof/>
              </w:rPr>
              <w:t>DC_3A_n77(2A)-n257A</w:t>
            </w:r>
          </w:p>
          <w:p w14:paraId="52422478" w14:textId="77777777" w:rsidR="00470F8D" w:rsidRPr="00EF5447" w:rsidRDefault="00470F8D" w:rsidP="00130046">
            <w:pPr>
              <w:pStyle w:val="TAC"/>
              <w:rPr>
                <w:noProof/>
              </w:rPr>
            </w:pPr>
            <w:r w:rsidRPr="00EF5447">
              <w:rPr>
                <w:noProof/>
              </w:rPr>
              <w:t>DC_3A_n77(2A)-n257D</w:t>
            </w:r>
          </w:p>
          <w:p w14:paraId="4E7DE66F" w14:textId="77777777" w:rsidR="00470F8D" w:rsidRPr="00EF5447" w:rsidRDefault="00470F8D" w:rsidP="00130046">
            <w:pPr>
              <w:pStyle w:val="TAC"/>
              <w:rPr>
                <w:noProof/>
                <w:lang w:eastAsia="zh-CN"/>
              </w:rPr>
            </w:pPr>
            <w:r w:rsidRPr="00EF5447">
              <w:rPr>
                <w:noProof/>
                <w:lang w:eastAsia="zh-CN"/>
              </w:rPr>
              <w:t>DC_3A_n77</w:t>
            </w:r>
            <w:r w:rsidRPr="00EF5447">
              <w:rPr>
                <w:noProof/>
              </w:rPr>
              <w:t>(2A)</w:t>
            </w:r>
            <w:r w:rsidRPr="00EF5447">
              <w:rPr>
                <w:noProof/>
                <w:lang w:eastAsia="zh-CN"/>
              </w:rPr>
              <w:t>-n257G</w:t>
            </w:r>
          </w:p>
          <w:p w14:paraId="4EFE1E2B" w14:textId="77777777" w:rsidR="00470F8D" w:rsidRPr="00EF5447" w:rsidRDefault="00470F8D" w:rsidP="00130046">
            <w:pPr>
              <w:pStyle w:val="TAC"/>
              <w:rPr>
                <w:noProof/>
                <w:lang w:eastAsia="zh-CN"/>
              </w:rPr>
            </w:pPr>
            <w:r w:rsidRPr="00EF5447">
              <w:rPr>
                <w:noProof/>
                <w:lang w:eastAsia="zh-CN"/>
              </w:rPr>
              <w:t>DC_3A_n77</w:t>
            </w:r>
            <w:r w:rsidRPr="00EF5447">
              <w:rPr>
                <w:noProof/>
              </w:rPr>
              <w:t>(2A)</w:t>
            </w:r>
            <w:r w:rsidRPr="00EF5447">
              <w:rPr>
                <w:noProof/>
                <w:lang w:eastAsia="zh-CN"/>
              </w:rPr>
              <w:t>-n257H</w:t>
            </w:r>
          </w:p>
          <w:p w14:paraId="05D83C67" w14:textId="77777777" w:rsidR="00470F8D" w:rsidRPr="00EF5447" w:rsidRDefault="00470F8D" w:rsidP="00130046">
            <w:pPr>
              <w:pStyle w:val="TAC"/>
              <w:rPr>
                <w:lang w:eastAsia="zh-CN"/>
              </w:rPr>
            </w:pPr>
            <w:r w:rsidRPr="00EF5447">
              <w:rPr>
                <w:noProof/>
                <w:lang w:eastAsia="zh-CN"/>
              </w:rPr>
              <w:t>DC_3A_n77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5391FAA8" w14:textId="77777777" w:rsidR="00470F8D" w:rsidRPr="00EF5447" w:rsidRDefault="00470F8D" w:rsidP="00130046">
            <w:pPr>
              <w:pStyle w:val="TAC"/>
              <w:rPr>
                <w:noProof/>
              </w:rPr>
            </w:pPr>
            <w:r w:rsidRPr="00EF5447">
              <w:rPr>
                <w:noProof/>
              </w:rPr>
              <w:t>DC_3A_n77A</w:t>
            </w:r>
          </w:p>
          <w:p w14:paraId="2249E490" w14:textId="77777777" w:rsidR="00470F8D" w:rsidRPr="00EF5447" w:rsidRDefault="00470F8D" w:rsidP="00130046">
            <w:pPr>
              <w:pStyle w:val="TAC"/>
              <w:rPr>
                <w:noProof/>
              </w:rPr>
            </w:pPr>
            <w:r w:rsidRPr="00EF5447">
              <w:rPr>
                <w:noProof/>
              </w:rPr>
              <w:t>DC_3A_n257A</w:t>
            </w:r>
          </w:p>
          <w:p w14:paraId="07D22083" w14:textId="77777777" w:rsidR="00470F8D" w:rsidRPr="00EF5447" w:rsidRDefault="00470F8D" w:rsidP="00130046">
            <w:pPr>
              <w:pStyle w:val="TAC"/>
              <w:rPr>
                <w:noProof/>
              </w:rPr>
            </w:pPr>
            <w:r w:rsidRPr="00EF5447">
              <w:rPr>
                <w:noProof/>
              </w:rPr>
              <w:t>DC_3A_n257D</w:t>
            </w:r>
          </w:p>
          <w:p w14:paraId="2335FDE9" w14:textId="77777777" w:rsidR="00470F8D" w:rsidRPr="00EF5447" w:rsidRDefault="00470F8D" w:rsidP="00130046">
            <w:pPr>
              <w:pStyle w:val="TAC"/>
              <w:rPr>
                <w:noProof/>
              </w:rPr>
            </w:pPr>
            <w:r w:rsidRPr="00EF5447">
              <w:rPr>
                <w:noProof/>
              </w:rPr>
              <w:t>DC_3A_n257G</w:t>
            </w:r>
          </w:p>
          <w:p w14:paraId="695A8F96" w14:textId="77777777" w:rsidR="00470F8D" w:rsidRPr="00EF5447" w:rsidRDefault="00470F8D" w:rsidP="00130046">
            <w:pPr>
              <w:pStyle w:val="TAC"/>
              <w:rPr>
                <w:noProof/>
              </w:rPr>
            </w:pPr>
            <w:r w:rsidRPr="00EF5447">
              <w:rPr>
                <w:noProof/>
              </w:rPr>
              <w:t>DC_3A_n257H</w:t>
            </w:r>
          </w:p>
          <w:p w14:paraId="52435352" w14:textId="77777777" w:rsidR="00470F8D" w:rsidRPr="00EF5447" w:rsidRDefault="00470F8D" w:rsidP="00130046">
            <w:pPr>
              <w:pStyle w:val="TAC"/>
              <w:rPr>
                <w:lang w:eastAsia="zh-CN"/>
              </w:rPr>
            </w:pPr>
            <w:r w:rsidRPr="00EF5447">
              <w:rPr>
                <w:noProof/>
              </w:rPr>
              <w:t>DC_3A_n257I</w:t>
            </w:r>
          </w:p>
        </w:tc>
      </w:tr>
      <w:tr w:rsidR="00470F8D" w:rsidRPr="00EF5447" w14:paraId="19C77877" w14:textId="77777777" w:rsidTr="00130046">
        <w:trPr>
          <w:trHeight w:val="187"/>
          <w:jc w:val="center"/>
        </w:trPr>
        <w:tc>
          <w:tcPr>
            <w:tcW w:w="3969" w:type="dxa"/>
            <w:shd w:val="clear" w:color="auto" w:fill="auto"/>
            <w:noWrap/>
            <w:tcMar>
              <w:top w:w="28" w:type="dxa"/>
              <w:left w:w="28" w:type="dxa"/>
              <w:bottom w:w="28" w:type="dxa"/>
              <w:right w:w="28" w:type="dxa"/>
            </w:tcMar>
          </w:tcPr>
          <w:p w14:paraId="65BE7E1E" w14:textId="77777777" w:rsidR="00470F8D" w:rsidRPr="00EF5447" w:rsidRDefault="00470F8D" w:rsidP="00130046">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57F928C7" w14:textId="77777777" w:rsidR="00470F8D" w:rsidRPr="00EF5447" w:rsidRDefault="00470F8D" w:rsidP="00130046">
            <w:pPr>
              <w:pStyle w:val="TAC"/>
              <w:rPr>
                <w:noProof/>
                <w:lang w:eastAsia="ko-KR"/>
              </w:rPr>
            </w:pPr>
            <w:r w:rsidRPr="00EF5447">
              <w:rPr>
                <w:noProof/>
                <w:lang w:eastAsia="ko-KR"/>
              </w:rPr>
              <w:t>DC_3A_n77A</w:t>
            </w:r>
          </w:p>
          <w:p w14:paraId="0C9E3901" w14:textId="77777777" w:rsidR="00470F8D" w:rsidRPr="00EF5447" w:rsidRDefault="00470F8D" w:rsidP="00130046">
            <w:pPr>
              <w:pStyle w:val="TAC"/>
              <w:rPr>
                <w:noProof/>
                <w:lang w:eastAsia="ko-KR"/>
              </w:rPr>
            </w:pPr>
            <w:r w:rsidRPr="00EF5447">
              <w:rPr>
                <w:noProof/>
                <w:lang w:eastAsia="ko-KR"/>
              </w:rPr>
              <w:t>DC_3A_n258A</w:t>
            </w:r>
          </w:p>
          <w:p w14:paraId="2CFDA59E" w14:textId="77777777" w:rsidR="00470F8D" w:rsidRPr="00EF5447" w:rsidRDefault="00470F8D" w:rsidP="00130046">
            <w:pPr>
              <w:pStyle w:val="TAC"/>
              <w:rPr>
                <w:noProof/>
              </w:rPr>
            </w:pPr>
            <w:r w:rsidRPr="00EF5447">
              <w:rPr>
                <w:lang w:eastAsia="ko-KR"/>
              </w:rPr>
              <w:t>DC_3A_n77A-n258A</w:t>
            </w:r>
          </w:p>
        </w:tc>
      </w:tr>
      <w:tr w:rsidR="00470F8D" w:rsidRPr="00EF5447" w14:paraId="08128F96" w14:textId="77777777" w:rsidTr="00130046">
        <w:trPr>
          <w:trHeight w:val="187"/>
          <w:jc w:val="center"/>
        </w:trPr>
        <w:tc>
          <w:tcPr>
            <w:tcW w:w="3969" w:type="dxa"/>
            <w:shd w:val="clear" w:color="auto" w:fill="auto"/>
            <w:noWrap/>
            <w:tcMar>
              <w:top w:w="28" w:type="dxa"/>
              <w:left w:w="28" w:type="dxa"/>
              <w:bottom w:w="28" w:type="dxa"/>
              <w:right w:w="28" w:type="dxa"/>
            </w:tcMar>
          </w:tcPr>
          <w:p w14:paraId="14652D72" w14:textId="77777777" w:rsidR="00470F8D" w:rsidRPr="00EF5447" w:rsidRDefault="00470F8D" w:rsidP="00130046">
            <w:pPr>
              <w:pStyle w:val="TAC"/>
            </w:pPr>
            <w:r w:rsidRPr="00EF5447">
              <w:t>DC_3A_n78A-n257A</w:t>
            </w:r>
          </w:p>
          <w:p w14:paraId="088D3B72" w14:textId="77777777" w:rsidR="00470F8D" w:rsidRPr="00EF5447" w:rsidRDefault="00470F8D" w:rsidP="00130046">
            <w:pPr>
              <w:pStyle w:val="TAC"/>
            </w:pPr>
            <w:r w:rsidRPr="00EF5447">
              <w:t>DC_3A_n78A-n257D</w:t>
            </w:r>
          </w:p>
          <w:p w14:paraId="2D2E2D67" w14:textId="77777777" w:rsidR="00470F8D" w:rsidRPr="00EF5447" w:rsidRDefault="00470F8D" w:rsidP="00130046">
            <w:pPr>
              <w:pStyle w:val="TAC"/>
            </w:pPr>
            <w:r w:rsidRPr="00EF5447">
              <w:t>DC_3A_n78A-n257E</w:t>
            </w:r>
          </w:p>
          <w:p w14:paraId="5F90899B" w14:textId="77777777" w:rsidR="00470F8D" w:rsidRPr="00EF5447" w:rsidRDefault="00470F8D" w:rsidP="00130046">
            <w:pPr>
              <w:pStyle w:val="TAC"/>
            </w:pPr>
            <w:r w:rsidRPr="00EF5447">
              <w:t>DC_3A_n78A-n257F</w:t>
            </w:r>
          </w:p>
          <w:p w14:paraId="46FBDA32" w14:textId="77777777" w:rsidR="00470F8D" w:rsidRPr="00EF5447" w:rsidRDefault="00470F8D" w:rsidP="00130046">
            <w:pPr>
              <w:pStyle w:val="TAC"/>
              <w:rPr>
                <w:lang w:eastAsia="zh-CN"/>
              </w:rPr>
            </w:pPr>
            <w:r w:rsidRPr="00EF5447">
              <w:rPr>
                <w:lang w:eastAsia="zh-CN"/>
              </w:rPr>
              <w:t>DC_3A_n78A-n257G</w:t>
            </w:r>
          </w:p>
          <w:p w14:paraId="46EE96AA" w14:textId="77777777" w:rsidR="00470F8D" w:rsidRPr="00EF5447" w:rsidRDefault="00470F8D" w:rsidP="00130046">
            <w:pPr>
              <w:pStyle w:val="TAC"/>
              <w:rPr>
                <w:lang w:eastAsia="zh-CN"/>
              </w:rPr>
            </w:pPr>
            <w:r w:rsidRPr="00EF5447">
              <w:rPr>
                <w:lang w:eastAsia="zh-CN"/>
              </w:rPr>
              <w:t>DC_3A_n78A-n257H</w:t>
            </w:r>
          </w:p>
          <w:p w14:paraId="4A16E42E" w14:textId="77777777" w:rsidR="00470F8D" w:rsidRPr="00EF5447" w:rsidRDefault="00470F8D" w:rsidP="00130046">
            <w:pPr>
              <w:pStyle w:val="TAC"/>
              <w:rPr>
                <w:lang w:eastAsia="zh-CN"/>
              </w:rPr>
            </w:pPr>
            <w:r w:rsidRPr="00EF5447">
              <w:rPr>
                <w:lang w:eastAsia="zh-CN"/>
              </w:rPr>
              <w:t>DC_3A_n78A-n257I</w:t>
            </w:r>
          </w:p>
          <w:p w14:paraId="6B3C8C2E" w14:textId="77777777" w:rsidR="00470F8D" w:rsidRPr="00EF5447" w:rsidRDefault="00470F8D" w:rsidP="00130046">
            <w:pPr>
              <w:pStyle w:val="TAC"/>
              <w:rPr>
                <w:lang w:eastAsia="zh-CN"/>
              </w:rPr>
            </w:pPr>
            <w:r w:rsidRPr="00EF5447">
              <w:rPr>
                <w:lang w:eastAsia="zh-CN"/>
              </w:rPr>
              <w:t>DC_3A_n78A-n257J</w:t>
            </w:r>
          </w:p>
          <w:p w14:paraId="0CDAA7E4" w14:textId="77777777" w:rsidR="00470F8D" w:rsidRPr="00EF5447" w:rsidRDefault="00470F8D" w:rsidP="00130046">
            <w:pPr>
              <w:pStyle w:val="TAC"/>
              <w:rPr>
                <w:lang w:eastAsia="zh-CN"/>
              </w:rPr>
            </w:pPr>
            <w:r w:rsidRPr="00EF5447">
              <w:rPr>
                <w:lang w:eastAsia="zh-CN"/>
              </w:rPr>
              <w:t>DC_3A_n78A-n257K</w:t>
            </w:r>
          </w:p>
          <w:p w14:paraId="3B678DF3" w14:textId="77777777" w:rsidR="00470F8D" w:rsidRPr="00EF5447" w:rsidRDefault="00470F8D" w:rsidP="00130046">
            <w:pPr>
              <w:pStyle w:val="TAC"/>
              <w:rPr>
                <w:lang w:eastAsia="zh-CN"/>
              </w:rPr>
            </w:pPr>
            <w:r w:rsidRPr="00EF5447">
              <w:rPr>
                <w:lang w:eastAsia="zh-CN"/>
              </w:rPr>
              <w:t>DC_3A_n78A-n257L</w:t>
            </w:r>
          </w:p>
          <w:p w14:paraId="0EBD7EFE" w14:textId="77777777" w:rsidR="00470F8D" w:rsidRPr="00EF5447" w:rsidRDefault="00470F8D" w:rsidP="00130046">
            <w:pPr>
              <w:pStyle w:val="TAC"/>
            </w:pPr>
            <w:r w:rsidRPr="00EF5447">
              <w:rPr>
                <w:lang w:eastAsia="zh-CN"/>
              </w:rPr>
              <w:t>DC_3A_n78A-n257M</w:t>
            </w:r>
          </w:p>
          <w:p w14:paraId="16BD9657" w14:textId="77777777" w:rsidR="00470F8D" w:rsidRPr="00EF5447" w:rsidRDefault="00470F8D" w:rsidP="00130046">
            <w:pPr>
              <w:pStyle w:val="TAC"/>
            </w:pPr>
            <w:r w:rsidRPr="00EF5447">
              <w:t>DC_3A_n78C-n257A</w:t>
            </w:r>
          </w:p>
          <w:p w14:paraId="023D46B3" w14:textId="77777777" w:rsidR="00470F8D" w:rsidRPr="00EF5447" w:rsidRDefault="00470F8D" w:rsidP="00130046">
            <w:pPr>
              <w:pStyle w:val="TAC"/>
            </w:pPr>
            <w:r w:rsidRPr="00EF5447">
              <w:t>DC_3A_n78C-n257D</w:t>
            </w:r>
          </w:p>
          <w:p w14:paraId="03CDF242" w14:textId="77777777" w:rsidR="00470F8D" w:rsidRPr="00EF5447" w:rsidRDefault="00470F8D" w:rsidP="00130046">
            <w:pPr>
              <w:pStyle w:val="TAC"/>
            </w:pPr>
            <w:r w:rsidRPr="00EF5447">
              <w:t>DC_3A_n78C-n257E</w:t>
            </w:r>
          </w:p>
          <w:p w14:paraId="0ED38E6C" w14:textId="77777777" w:rsidR="00470F8D" w:rsidRPr="00EF5447" w:rsidRDefault="00470F8D" w:rsidP="00130046">
            <w:pPr>
              <w:pStyle w:val="TAC"/>
              <w:rPr>
                <w:noProof/>
              </w:rPr>
            </w:pPr>
            <w:r w:rsidRPr="00EF5447">
              <w:t>DC_3A_n78C-n257F</w:t>
            </w:r>
          </w:p>
        </w:tc>
        <w:tc>
          <w:tcPr>
            <w:tcW w:w="3969" w:type="dxa"/>
            <w:tcMar>
              <w:top w:w="28" w:type="dxa"/>
              <w:left w:w="28" w:type="dxa"/>
              <w:bottom w:w="28" w:type="dxa"/>
              <w:right w:w="28" w:type="dxa"/>
            </w:tcMar>
          </w:tcPr>
          <w:p w14:paraId="650B716E" w14:textId="77777777" w:rsidR="00470F8D" w:rsidRPr="00EF5447" w:rsidRDefault="00470F8D" w:rsidP="00130046">
            <w:pPr>
              <w:pStyle w:val="TAC"/>
            </w:pPr>
            <w:r w:rsidRPr="00EF5447">
              <w:t>DC_3A_n78A</w:t>
            </w:r>
          </w:p>
          <w:p w14:paraId="030B805D" w14:textId="77777777" w:rsidR="00470F8D" w:rsidRPr="00EF5447" w:rsidRDefault="00470F8D" w:rsidP="00130046">
            <w:pPr>
              <w:pStyle w:val="TAC"/>
            </w:pPr>
            <w:r w:rsidRPr="00EF5447">
              <w:t>DC_3A_n257A</w:t>
            </w:r>
          </w:p>
          <w:p w14:paraId="6B482116" w14:textId="77777777" w:rsidR="00470F8D" w:rsidRPr="00EF5447" w:rsidRDefault="00470F8D" w:rsidP="00130046">
            <w:pPr>
              <w:pStyle w:val="TAC"/>
            </w:pPr>
            <w:r w:rsidRPr="00EF5447">
              <w:t>DC_3A_n257D</w:t>
            </w:r>
          </w:p>
          <w:p w14:paraId="492A36C4" w14:textId="77777777" w:rsidR="00470F8D" w:rsidRPr="00EF5447" w:rsidRDefault="00470F8D" w:rsidP="00130046">
            <w:pPr>
              <w:pStyle w:val="TAC"/>
            </w:pPr>
            <w:r w:rsidRPr="00EF5447">
              <w:t>DC_3A_n257G</w:t>
            </w:r>
          </w:p>
          <w:p w14:paraId="7383CBA6" w14:textId="77777777" w:rsidR="00470F8D" w:rsidRPr="00EF5447" w:rsidRDefault="00470F8D" w:rsidP="00130046">
            <w:pPr>
              <w:pStyle w:val="TAC"/>
            </w:pPr>
            <w:r w:rsidRPr="00EF5447">
              <w:t>DC_3A_n257H</w:t>
            </w:r>
          </w:p>
          <w:p w14:paraId="2228A654" w14:textId="77777777" w:rsidR="00470F8D" w:rsidRPr="00EF5447" w:rsidRDefault="00470F8D" w:rsidP="00130046">
            <w:pPr>
              <w:pStyle w:val="TAC"/>
            </w:pPr>
            <w:r w:rsidRPr="00EF5447">
              <w:t>DC_3A_n257I</w:t>
            </w:r>
          </w:p>
          <w:p w14:paraId="0C81A448" w14:textId="77777777" w:rsidR="00470F8D" w:rsidRPr="00EF5447" w:rsidRDefault="00470F8D" w:rsidP="00130046">
            <w:pPr>
              <w:pStyle w:val="TAC"/>
            </w:pPr>
            <w:r w:rsidRPr="00EF5447">
              <w:t>DC_3A_n78A-n257A</w:t>
            </w:r>
          </w:p>
          <w:p w14:paraId="648827BC" w14:textId="77777777" w:rsidR="00470F8D" w:rsidRPr="00EF5447" w:rsidRDefault="00470F8D" w:rsidP="00130046">
            <w:pPr>
              <w:pStyle w:val="TAC"/>
            </w:pPr>
            <w:r w:rsidRPr="00EF5447">
              <w:t>DC_3A_n78A-n257G</w:t>
            </w:r>
          </w:p>
          <w:p w14:paraId="56693F5F" w14:textId="77777777" w:rsidR="00470F8D" w:rsidRPr="00EF5447" w:rsidRDefault="00470F8D" w:rsidP="00130046">
            <w:pPr>
              <w:pStyle w:val="TAC"/>
            </w:pPr>
            <w:r w:rsidRPr="00EF5447">
              <w:t>DC_3A_n78A-n257H</w:t>
            </w:r>
          </w:p>
          <w:p w14:paraId="1EB104D1" w14:textId="77777777" w:rsidR="00470F8D" w:rsidRPr="00EF5447" w:rsidRDefault="00470F8D" w:rsidP="00130046">
            <w:pPr>
              <w:pStyle w:val="TAC"/>
              <w:rPr>
                <w:noProof/>
              </w:rPr>
            </w:pPr>
            <w:r w:rsidRPr="00EF5447">
              <w:t>DC_3A_n78A-n257I</w:t>
            </w:r>
          </w:p>
        </w:tc>
      </w:tr>
      <w:tr w:rsidR="00470F8D" w:rsidRPr="00EF5447" w:rsidDel="007C6F81" w14:paraId="165A357B" w14:textId="77777777" w:rsidTr="00130046">
        <w:trPr>
          <w:trHeight w:val="187"/>
          <w:jc w:val="center"/>
        </w:trPr>
        <w:tc>
          <w:tcPr>
            <w:tcW w:w="3969" w:type="dxa"/>
            <w:shd w:val="clear" w:color="auto" w:fill="auto"/>
            <w:noWrap/>
            <w:tcMar>
              <w:top w:w="28" w:type="dxa"/>
              <w:left w:w="28" w:type="dxa"/>
              <w:bottom w:w="28" w:type="dxa"/>
              <w:right w:w="28" w:type="dxa"/>
            </w:tcMar>
          </w:tcPr>
          <w:p w14:paraId="4B1B0FCF" w14:textId="77777777" w:rsidR="00470F8D" w:rsidRPr="00EF5447" w:rsidRDefault="00470F8D" w:rsidP="00130046">
            <w:pPr>
              <w:pStyle w:val="TAC"/>
              <w:rPr>
                <w:noProof/>
              </w:rPr>
            </w:pPr>
            <w:r w:rsidRPr="00EF5447">
              <w:rPr>
                <w:noProof/>
              </w:rPr>
              <w:t>DC_3C_n78A-n257A</w:t>
            </w:r>
          </w:p>
          <w:p w14:paraId="683A5961" w14:textId="77777777" w:rsidR="00470F8D" w:rsidRPr="00EF5447" w:rsidRDefault="00470F8D" w:rsidP="00130046">
            <w:pPr>
              <w:pStyle w:val="TAC"/>
              <w:rPr>
                <w:noProof/>
              </w:rPr>
            </w:pPr>
            <w:r w:rsidRPr="00EF5447">
              <w:rPr>
                <w:noProof/>
              </w:rPr>
              <w:t>DC_3C_n78A-n257D</w:t>
            </w:r>
          </w:p>
          <w:p w14:paraId="2183CEA2" w14:textId="77777777" w:rsidR="00470F8D" w:rsidRPr="00EF5447" w:rsidRDefault="00470F8D" w:rsidP="00130046">
            <w:pPr>
              <w:pStyle w:val="TAC"/>
              <w:rPr>
                <w:noProof/>
              </w:rPr>
            </w:pPr>
            <w:r w:rsidRPr="00EF5447">
              <w:rPr>
                <w:noProof/>
              </w:rPr>
              <w:t>DC_3C_n78A-n257E</w:t>
            </w:r>
          </w:p>
          <w:p w14:paraId="589AE202" w14:textId="77777777" w:rsidR="00470F8D" w:rsidRPr="00EF5447" w:rsidRDefault="00470F8D" w:rsidP="00130046">
            <w:pPr>
              <w:pStyle w:val="TAC"/>
              <w:rPr>
                <w:noProof/>
              </w:rPr>
            </w:pPr>
            <w:r w:rsidRPr="00EF5447">
              <w:rPr>
                <w:noProof/>
              </w:rPr>
              <w:t>DC_3C_n78A-n257F</w:t>
            </w:r>
          </w:p>
          <w:p w14:paraId="48DD59AB" w14:textId="77777777" w:rsidR="00470F8D" w:rsidRPr="00EF5447" w:rsidRDefault="00470F8D" w:rsidP="00130046">
            <w:pPr>
              <w:pStyle w:val="TAC"/>
              <w:rPr>
                <w:noProof/>
              </w:rPr>
            </w:pPr>
            <w:r w:rsidRPr="00EF5447">
              <w:rPr>
                <w:noProof/>
              </w:rPr>
              <w:t>DC_3C_n78A-n257G</w:t>
            </w:r>
          </w:p>
          <w:p w14:paraId="6EC5C105" w14:textId="77777777" w:rsidR="00470F8D" w:rsidRPr="00EF5447" w:rsidRDefault="00470F8D" w:rsidP="00130046">
            <w:pPr>
              <w:pStyle w:val="TAC"/>
              <w:rPr>
                <w:noProof/>
              </w:rPr>
            </w:pPr>
            <w:r w:rsidRPr="00EF5447">
              <w:rPr>
                <w:noProof/>
              </w:rPr>
              <w:t>DC_3C_n78A-n257H</w:t>
            </w:r>
          </w:p>
          <w:p w14:paraId="338ADD18" w14:textId="77777777" w:rsidR="00470F8D" w:rsidRPr="00EF5447" w:rsidRDefault="00470F8D" w:rsidP="00130046">
            <w:pPr>
              <w:pStyle w:val="TAC"/>
              <w:rPr>
                <w:noProof/>
              </w:rPr>
            </w:pPr>
            <w:r w:rsidRPr="00EF5447">
              <w:rPr>
                <w:noProof/>
              </w:rPr>
              <w:t>DC_3C_n78A-n257I</w:t>
            </w:r>
          </w:p>
          <w:p w14:paraId="7150BA5B" w14:textId="77777777" w:rsidR="00470F8D" w:rsidRPr="00EF5447" w:rsidRDefault="00470F8D" w:rsidP="00130046">
            <w:pPr>
              <w:pStyle w:val="TAC"/>
              <w:rPr>
                <w:noProof/>
              </w:rPr>
            </w:pPr>
            <w:r w:rsidRPr="00EF5447">
              <w:rPr>
                <w:noProof/>
              </w:rPr>
              <w:t>DC_3C_n78A-n257J</w:t>
            </w:r>
          </w:p>
          <w:p w14:paraId="410A30B1" w14:textId="77777777" w:rsidR="00470F8D" w:rsidRPr="00EF5447" w:rsidRDefault="00470F8D" w:rsidP="00130046">
            <w:pPr>
              <w:pStyle w:val="TAC"/>
              <w:rPr>
                <w:noProof/>
              </w:rPr>
            </w:pPr>
            <w:r w:rsidRPr="00EF5447">
              <w:rPr>
                <w:noProof/>
              </w:rPr>
              <w:t>DC_3C_n78A-n257K</w:t>
            </w:r>
          </w:p>
          <w:p w14:paraId="3EFAC50D" w14:textId="77777777" w:rsidR="00470F8D" w:rsidRPr="00EF5447" w:rsidRDefault="00470F8D" w:rsidP="00130046">
            <w:pPr>
              <w:pStyle w:val="TAC"/>
              <w:rPr>
                <w:noProof/>
              </w:rPr>
            </w:pPr>
            <w:r w:rsidRPr="00EF5447">
              <w:rPr>
                <w:noProof/>
              </w:rPr>
              <w:t>DC_3C_n78A-n257L</w:t>
            </w:r>
          </w:p>
          <w:p w14:paraId="356659E4" w14:textId="77777777" w:rsidR="00470F8D" w:rsidRPr="00EF5447" w:rsidRDefault="00470F8D" w:rsidP="00130046">
            <w:pPr>
              <w:pStyle w:val="TAC"/>
              <w:rPr>
                <w:noProof/>
                <w:lang w:eastAsia="zh-CN"/>
              </w:rPr>
            </w:pPr>
            <w:r w:rsidRPr="00EF5447">
              <w:rPr>
                <w:noProof/>
              </w:rPr>
              <w:t>DC_3C_n78A-n257M</w:t>
            </w:r>
          </w:p>
        </w:tc>
        <w:tc>
          <w:tcPr>
            <w:tcW w:w="3969" w:type="dxa"/>
            <w:tcMar>
              <w:top w:w="28" w:type="dxa"/>
              <w:left w:w="28" w:type="dxa"/>
              <w:bottom w:w="28" w:type="dxa"/>
              <w:right w:w="28" w:type="dxa"/>
            </w:tcMar>
          </w:tcPr>
          <w:p w14:paraId="32935553" w14:textId="77777777" w:rsidR="00470F8D" w:rsidRPr="00EF5447" w:rsidRDefault="00470F8D" w:rsidP="00130046">
            <w:pPr>
              <w:pStyle w:val="TAC"/>
              <w:rPr>
                <w:rFonts w:cs="Arial"/>
                <w:lang w:eastAsia="zh-CN"/>
              </w:rPr>
            </w:pPr>
            <w:r w:rsidRPr="00EF5447">
              <w:rPr>
                <w:rFonts w:cs="Arial"/>
                <w:lang w:eastAsia="zh-CN"/>
              </w:rPr>
              <w:t>DC_3A_n78A</w:t>
            </w:r>
          </w:p>
          <w:p w14:paraId="593D0E4B" w14:textId="77777777" w:rsidR="00470F8D" w:rsidRPr="00EF5447" w:rsidRDefault="00470F8D" w:rsidP="00130046">
            <w:pPr>
              <w:pStyle w:val="TAC"/>
              <w:rPr>
                <w:noProof/>
                <w:lang w:eastAsia="zh-CN"/>
              </w:rPr>
            </w:pPr>
            <w:r w:rsidRPr="00EF5447">
              <w:rPr>
                <w:rFonts w:cs="Arial"/>
                <w:lang w:eastAsia="zh-CN"/>
              </w:rPr>
              <w:t>DC_3A_n257A</w:t>
            </w:r>
          </w:p>
        </w:tc>
      </w:tr>
      <w:tr w:rsidR="00470F8D" w:rsidRPr="00EF5447" w14:paraId="4C3530FC" w14:textId="77777777" w:rsidTr="00130046">
        <w:trPr>
          <w:trHeight w:val="187"/>
          <w:jc w:val="center"/>
        </w:trPr>
        <w:tc>
          <w:tcPr>
            <w:tcW w:w="3969" w:type="dxa"/>
            <w:shd w:val="clear" w:color="auto" w:fill="auto"/>
            <w:noWrap/>
            <w:tcMar>
              <w:top w:w="28" w:type="dxa"/>
              <w:left w:w="28" w:type="dxa"/>
              <w:bottom w:w="28" w:type="dxa"/>
              <w:right w:w="28" w:type="dxa"/>
            </w:tcMar>
          </w:tcPr>
          <w:p w14:paraId="1DC2682F" w14:textId="77777777" w:rsidR="00470F8D" w:rsidRPr="00EF5447" w:rsidRDefault="00470F8D" w:rsidP="00130046">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462384E7" w14:textId="77777777" w:rsidR="00470F8D" w:rsidRPr="00EF5447" w:rsidRDefault="00470F8D" w:rsidP="00130046">
            <w:pPr>
              <w:pStyle w:val="TAC"/>
              <w:rPr>
                <w:noProof/>
                <w:lang w:eastAsia="ko-KR"/>
              </w:rPr>
            </w:pPr>
            <w:r w:rsidRPr="00EF5447">
              <w:rPr>
                <w:noProof/>
                <w:lang w:eastAsia="ko-KR"/>
              </w:rPr>
              <w:t>DC_3A_n78A</w:t>
            </w:r>
          </w:p>
          <w:p w14:paraId="5BAE63BD" w14:textId="77777777" w:rsidR="00470F8D" w:rsidRPr="00EF5447" w:rsidRDefault="00470F8D" w:rsidP="00130046">
            <w:pPr>
              <w:pStyle w:val="TAC"/>
              <w:rPr>
                <w:noProof/>
                <w:lang w:eastAsia="zh-CN"/>
              </w:rPr>
            </w:pPr>
            <w:r w:rsidRPr="00EF5447">
              <w:rPr>
                <w:noProof/>
                <w:lang w:eastAsia="ko-KR"/>
              </w:rPr>
              <w:t>DC_3A_n258A</w:t>
            </w:r>
          </w:p>
        </w:tc>
      </w:tr>
      <w:tr w:rsidR="00470F8D" w:rsidRPr="00EF5447" w14:paraId="1116BDED" w14:textId="77777777" w:rsidTr="00130046">
        <w:trPr>
          <w:trHeight w:val="187"/>
          <w:jc w:val="center"/>
        </w:trPr>
        <w:tc>
          <w:tcPr>
            <w:tcW w:w="3969" w:type="dxa"/>
            <w:shd w:val="clear" w:color="auto" w:fill="auto"/>
            <w:noWrap/>
            <w:tcMar>
              <w:top w:w="28" w:type="dxa"/>
              <w:left w:w="28" w:type="dxa"/>
              <w:bottom w:w="28" w:type="dxa"/>
              <w:right w:w="28" w:type="dxa"/>
            </w:tcMar>
          </w:tcPr>
          <w:p w14:paraId="2FA51FE5" w14:textId="77777777" w:rsidR="00470F8D" w:rsidRPr="00EF5447" w:rsidRDefault="00470F8D" w:rsidP="00130046">
            <w:pPr>
              <w:pStyle w:val="TAC"/>
              <w:rPr>
                <w:noProof/>
                <w:lang w:eastAsia="zh-CN"/>
              </w:rPr>
            </w:pPr>
            <w:r w:rsidRPr="00EF5447">
              <w:rPr>
                <w:noProof/>
                <w:lang w:eastAsia="zh-CN"/>
              </w:rPr>
              <w:t>DC_3A-3A_n78A-n257A</w:t>
            </w:r>
          </w:p>
          <w:p w14:paraId="6CC560B1" w14:textId="77777777" w:rsidR="00470F8D" w:rsidRPr="00EF5447" w:rsidRDefault="00470F8D" w:rsidP="00130046">
            <w:pPr>
              <w:pStyle w:val="TAC"/>
              <w:rPr>
                <w:noProof/>
                <w:lang w:eastAsia="zh-CN"/>
              </w:rPr>
            </w:pPr>
            <w:r w:rsidRPr="00EF5447">
              <w:rPr>
                <w:noProof/>
                <w:lang w:eastAsia="zh-CN"/>
              </w:rPr>
              <w:t>DC_3A-3A_n78A-n257D</w:t>
            </w:r>
          </w:p>
          <w:p w14:paraId="6B1B5199" w14:textId="77777777" w:rsidR="00470F8D" w:rsidRPr="00EF5447" w:rsidRDefault="00470F8D" w:rsidP="00130046">
            <w:pPr>
              <w:pStyle w:val="TAC"/>
              <w:rPr>
                <w:noProof/>
                <w:lang w:eastAsia="zh-CN"/>
              </w:rPr>
            </w:pPr>
            <w:r w:rsidRPr="00EF5447">
              <w:rPr>
                <w:noProof/>
                <w:lang w:eastAsia="zh-CN"/>
              </w:rPr>
              <w:t>DC_3A-3A_n78A-n257E</w:t>
            </w:r>
          </w:p>
          <w:p w14:paraId="1216389F" w14:textId="77777777" w:rsidR="00470F8D" w:rsidRPr="00EF5447" w:rsidRDefault="00470F8D" w:rsidP="00130046">
            <w:pPr>
              <w:pStyle w:val="TAC"/>
              <w:rPr>
                <w:noProof/>
                <w:lang w:eastAsia="zh-CN"/>
              </w:rPr>
            </w:pPr>
            <w:r w:rsidRPr="00EF5447">
              <w:rPr>
                <w:noProof/>
                <w:lang w:eastAsia="zh-CN"/>
              </w:rPr>
              <w:t>DC_3A-3A_n78A-n257F</w:t>
            </w:r>
          </w:p>
          <w:p w14:paraId="7986DDBC" w14:textId="77777777" w:rsidR="00470F8D" w:rsidRPr="00EF5447" w:rsidRDefault="00470F8D" w:rsidP="00130046">
            <w:pPr>
              <w:pStyle w:val="TAC"/>
              <w:rPr>
                <w:noProof/>
                <w:lang w:eastAsia="zh-CN"/>
              </w:rPr>
            </w:pPr>
            <w:r w:rsidRPr="00EF5447">
              <w:rPr>
                <w:noProof/>
                <w:lang w:eastAsia="zh-CN"/>
              </w:rPr>
              <w:t>DC_3A-3A_n78A-n257G</w:t>
            </w:r>
          </w:p>
          <w:p w14:paraId="45F57B6B" w14:textId="77777777" w:rsidR="00470F8D" w:rsidRPr="00EF5447" w:rsidRDefault="00470F8D" w:rsidP="00130046">
            <w:pPr>
              <w:pStyle w:val="TAC"/>
              <w:rPr>
                <w:noProof/>
                <w:lang w:eastAsia="zh-CN"/>
              </w:rPr>
            </w:pPr>
            <w:r w:rsidRPr="00EF5447">
              <w:rPr>
                <w:noProof/>
                <w:lang w:eastAsia="zh-CN"/>
              </w:rPr>
              <w:t>DC_3A-3A_n78A-n257H</w:t>
            </w:r>
          </w:p>
          <w:p w14:paraId="758C971A" w14:textId="77777777" w:rsidR="00470F8D" w:rsidRPr="00EF5447" w:rsidRDefault="00470F8D" w:rsidP="00130046">
            <w:pPr>
              <w:pStyle w:val="TAC"/>
              <w:rPr>
                <w:noProof/>
                <w:lang w:eastAsia="zh-CN"/>
              </w:rPr>
            </w:pPr>
            <w:r w:rsidRPr="00EF5447">
              <w:rPr>
                <w:noProof/>
                <w:lang w:eastAsia="zh-CN"/>
              </w:rPr>
              <w:t>DC_3A-3A_n78A-n257I</w:t>
            </w:r>
          </w:p>
          <w:p w14:paraId="2D8DBB7B" w14:textId="77777777" w:rsidR="00470F8D" w:rsidRPr="00EF5447" w:rsidRDefault="00470F8D" w:rsidP="00130046">
            <w:pPr>
              <w:pStyle w:val="TAC"/>
              <w:rPr>
                <w:noProof/>
                <w:lang w:eastAsia="zh-CN"/>
              </w:rPr>
            </w:pPr>
            <w:r w:rsidRPr="00EF5447">
              <w:rPr>
                <w:noProof/>
                <w:lang w:eastAsia="zh-CN"/>
              </w:rPr>
              <w:t>DC_3A-3A_n78A-n257J</w:t>
            </w:r>
          </w:p>
          <w:p w14:paraId="315E1B0D" w14:textId="77777777" w:rsidR="00470F8D" w:rsidRPr="00EF5447" w:rsidRDefault="00470F8D" w:rsidP="00130046">
            <w:pPr>
              <w:pStyle w:val="TAC"/>
              <w:rPr>
                <w:noProof/>
                <w:lang w:eastAsia="zh-CN"/>
              </w:rPr>
            </w:pPr>
            <w:r w:rsidRPr="00EF5447">
              <w:rPr>
                <w:noProof/>
                <w:lang w:eastAsia="zh-CN"/>
              </w:rPr>
              <w:t>DC_3A-3A_n78A-n257K</w:t>
            </w:r>
          </w:p>
          <w:p w14:paraId="02409280" w14:textId="77777777" w:rsidR="00470F8D" w:rsidRPr="00EF5447" w:rsidRDefault="00470F8D" w:rsidP="00130046">
            <w:pPr>
              <w:pStyle w:val="TAC"/>
              <w:rPr>
                <w:noProof/>
                <w:lang w:eastAsia="zh-CN"/>
              </w:rPr>
            </w:pPr>
            <w:r w:rsidRPr="00EF5447">
              <w:rPr>
                <w:noProof/>
                <w:lang w:eastAsia="zh-CN"/>
              </w:rPr>
              <w:t>DC_3A-3A_n78A-n257L</w:t>
            </w:r>
          </w:p>
          <w:p w14:paraId="0240E4A3" w14:textId="77777777" w:rsidR="00470F8D" w:rsidRPr="00EF5447" w:rsidRDefault="00470F8D" w:rsidP="00130046">
            <w:pPr>
              <w:pStyle w:val="TAC"/>
              <w:rPr>
                <w:noProof/>
                <w:lang w:eastAsia="zh-CN"/>
              </w:rPr>
            </w:pPr>
            <w:r w:rsidRPr="00EF5447">
              <w:rPr>
                <w:noProof/>
                <w:lang w:eastAsia="zh-CN"/>
              </w:rPr>
              <w:t>DC_3A-3A_n78A-n257M</w:t>
            </w:r>
          </w:p>
        </w:tc>
        <w:tc>
          <w:tcPr>
            <w:tcW w:w="3969" w:type="dxa"/>
            <w:tcMar>
              <w:top w:w="28" w:type="dxa"/>
              <w:left w:w="28" w:type="dxa"/>
              <w:bottom w:w="28" w:type="dxa"/>
              <w:right w:w="28" w:type="dxa"/>
            </w:tcMar>
          </w:tcPr>
          <w:p w14:paraId="0E8FF42C" w14:textId="77777777" w:rsidR="00470F8D" w:rsidRPr="00EF5447" w:rsidRDefault="00470F8D" w:rsidP="00130046">
            <w:pPr>
              <w:pStyle w:val="TAC"/>
              <w:rPr>
                <w:noProof/>
                <w:lang w:eastAsia="zh-CN"/>
              </w:rPr>
            </w:pPr>
            <w:r w:rsidRPr="00EF5447">
              <w:rPr>
                <w:noProof/>
                <w:lang w:eastAsia="zh-CN"/>
              </w:rPr>
              <w:t>DC_3A_n78A</w:t>
            </w:r>
          </w:p>
          <w:p w14:paraId="4396F3E0" w14:textId="77777777" w:rsidR="00470F8D" w:rsidRPr="00EF5447" w:rsidRDefault="00470F8D" w:rsidP="00130046">
            <w:pPr>
              <w:pStyle w:val="TAC"/>
              <w:rPr>
                <w:noProof/>
                <w:lang w:eastAsia="zh-CN"/>
              </w:rPr>
            </w:pPr>
            <w:r w:rsidRPr="00EF5447">
              <w:rPr>
                <w:noProof/>
                <w:lang w:eastAsia="zh-CN"/>
              </w:rPr>
              <w:t>DC_3A_n257A</w:t>
            </w:r>
          </w:p>
        </w:tc>
      </w:tr>
      <w:tr w:rsidR="00470F8D" w:rsidRPr="00EF5447" w14:paraId="5CEC98C7" w14:textId="77777777" w:rsidTr="00130046">
        <w:trPr>
          <w:trHeight w:val="187"/>
          <w:jc w:val="center"/>
        </w:trPr>
        <w:tc>
          <w:tcPr>
            <w:tcW w:w="3969" w:type="dxa"/>
            <w:shd w:val="clear" w:color="auto" w:fill="auto"/>
            <w:noWrap/>
            <w:tcMar>
              <w:top w:w="28" w:type="dxa"/>
              <w:left w:w="28" w:type="dxa"/>
              <w:bottom w:w="28" w:type="dxa"/>
              <w:right w:w="28" w:type="dxa"/>
            </w:tcMar>
          </w:tcPr>
          <w:p w14:paraId="3080DD6D" w14:textId="77777777" w:rsidR="00470F8D" w:rsidRDefault="00470F8D" w:rsidP="00130046">
            <w:pPr>
              <w:pStyle w:val="TAC"/>
              <w:rPr>
                <w:lang w:eastAsia="zh-TW"/>
              </w:rPr>
            </w:pPr>
            <w:r w:rsidRPr="00EF5447">
              <w:br w:type="page"/>
            </w:r>
            <w:r w:rsidRPr="00EF5447">
              <w:rPr>
                <w:lang w:eastAsia="zh-TW"/>
              </w:rPr>
              <w:t>DC_3A_n78A-n258A</w:t>
            </w:r>
          </w:p>
          <w:p w14:paraId="5ABB7E81" w14:textId="77777777" w:rsidR="00470F8D" w:rsidRPr="00EF5447" w:rsidRDefault="00470F8D" w:rsidP="00130046">
            <w:pPr>
              <w:pStyle w:val="TAC"/>
              <w:rPr>
                <w:lang w:eastAsia="zh-TW"/>
              </w:rPr>
            </w:pPr>
            <w:r w:rsidRPr="00EF5447">
              <w:rPr>
                <w:lang w:eastAsia="zh-TW"/>
              </w:rPr>
              <w:t>DC_3A_n78A-n258G</w:t>
            </w:r>
          </w:p>
          <w:p w14:paraId="65F107E2" w14:textId="77777777" w:rsidR="00470F8D" w:rsidRPr="00EF5447" w:rsidRDefault="00470F8D" w:rsidP="00130046">
            <w:pPr>
              <w:pStyle w:val="TAC"/>
              <w:rPr>
                <w:lang w:eastAsia="zh-TW"/>
              </w:rPr>
            </w:pPr>
            <w:r w:rsidRPr="00EF5447">
              <w:rPr>
                <w:lang w:eastAsia="zh-TW"/>
              </w:rPr>
              <w:t>DC_3A_n78A-n258H</w:t>
            </w:r>
          </w:p>
          <w:p w14:paraId="6AC84DF4" w14:textId="77777777" w:rsidR="00470F8D" w:rsidRPr="00EF5447" w:rsidRDefault="00470F8D" w:rsidP="00130046">
            <w:pPr>
              <w:pStyle w:val="TAC"/>
              <w:rPr>
                <w:lang w:eastAsia="zh-TW"/>
              </w:rPr>
            </w:pPr>
            <w:r w:rsidRPr="00EF5447">
              <w:rPr>
                <w:lang w:eastAsia="zh-TW"/>
              </w:rPr>
              <w:t>DC_3A_n78A-n258I</w:t>
            </w:r>
          </w:p>
          <w:p w14:paraId="21637637" w14:textId="77777777" w:rsidR="00470F8D" w:rsidRPr="00EF5447" w:rsidRDefault="00470F8D" w:rsidP="00130046">
            <w:pPr>
              <w:pStyle w:val="TAC"/>
              <w:rPr>
                <w:lang w:eastAsia="zh-TW"/>
              </w:rPr>
            </w:pPr>
            <w:r w:rsidRPr="00EF5447">
              <w:rPr>
                <w:lang w:eastAsia="zh-TW"/>
              </w:rPr>
              <w:t>DC_3A_n78A-n258J</w:t>
            </w:r>
          </w:p>
          <w:p w14:paraId="7FBAD718" w14:textId="77777777" w:rsidR="00470F8D" w:rsidRPr="00EF5447" w:rsidRDefault="00470F8D" w:rsidP="00130046">
            <w:pPr>
              <w:pStyle w:val="TAC"/>
              <w:rPr>
                <w:lang w:eastAsia="zh-TW"/>
              </w:rPr>
            </w:pPr>
            <w:r w:rsidRPr="00EF5447">
              <w:rPr>
                <w:lang w:eastAsia="zh-TW"/>
              </w:rPr>
              <w:t>DC_3A_n78A-n258K</w:t>
            </w:r>
          </w:p>
          <w:p w14:paraId="3DDABFFC" w14:textId="77777777" w:rsidR="00470F8D" w:rsidRPr="00EF5447" w:rsidRDefault="00470F8D" w:rsidP="00130046">
            <w:pPr>
              <w:pStyle w:val="TAC"/>
              <w:rPr>
                <w:lang w:eastAsia="zh-TW"/>
              </w:rPr>
            </w:pPr>
            <w:r w:rsidRPr="00EF5447">
              <w:rPr>
                <w:lang w:eastAsia="zh-TW"/>
              </w:rPr>
              <w:t>DC_3A_n78A-n258L</w:t>
            </w:r>
          </w:p>
          <w:p w14:paraId="0C040197" w14:textId="77777777" w:rsidR="00470F8D" w:rsidRPr="00EF5447" w:rsidRDefault="00470F8D" w:rsidP="00130046">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10BDA592" w14:textId="77777777" w:rsidR="00470F8D" w:rsidRPr="00EF5447" w:rsidRDefault="00470F8D" w:rsidP="00130046">
            <w:pPr>
              <w:pStyle w:val="TAC"/>
              <w:rPr>
                <w:lang w:eastAsia="zh-TW"/>
              </w:rPr>
            </w:pPr>
            <w:r w:rsidRPr="00EF5447">
              <w:rPr>
                <w:lang w:eastAsia="zh-TW"/>
              </w:rPr>
              <w:t>DC_3A_n78A</w:t>
            </w:r>
          </w:p>
          <w:p w14:paraId="56858FDB" w14:textId="77777777" w:rsidR="00470F8D" w:rsidRPr="00EF5447" w:rsidRDefault="00470F8D" w:rsidP="00130046">
            <w:pPr>
              <w:pStyle w:val="TAC"/>
              <w:rPr>
                <w:noProof/>
                <w:lang w:eastAsia="zh-CN"/>
              </w:rPr>
            </w:pPr>
            <w:r w:rsidRPr="00EF5447">
              <w:rPr>
                <w:lang w:eastAsia="zh-TW"/>
              </w:rPr>
              <w:t>DC_3A_n258A</w:t>
            </w:r>
          </w:p>
        </w:tc>
      </w:tr>
      <w:tr w:rsidR="00470F8D" w:rsidRPr="00EF5447" w14:paraId="48DE153F" w14:textId="77777777" w:rsidTr="00130046">
        <w:trPr>
          <w:trHeight w:val="187"/>
          <w:jc w:val="center"/>
        </w:trPr>
        <w:tc>
          <w:tcPr>
            <w:tcW w:w="3969" w:type="dxa"/>
            <w:shd w:val="clear" w:color="auto" w:fill="auto"/>
            <w:noWrap/>
            <w:tcMar>
              <w:top w:w="28" w:type="dxa"/>
              <w:left w:w="28" w:type="dxa"/>
              <w:bottom w:w="28" w:type="dxa"/>
              <w:right w:w="28" w:type="dxa"/>
            </w:tcMar>
          </w:tcPr>
          <w:p w14:paraId="7BADEA6C" w14:textId="77777777" w:rsidR="00470F8D" w:rsidRPr="00EF5447" w:rsidRDefault="00470F8D" w:rsidP="00130046">
            <w:pPr>
              <w:pStyle w:val="TAC"/>
            </w:pPr>
            <w:r w:rsidRPr="00EF5447">
              <w:t>DC_3A_n79A-n257A</w:t>
            </w:r>
          </w:p>
          <w:p w14:paraId="5A073329" w14:textId="77777777" w:rsidR="00470F8D" w:rsidRPr="00EF5447" w:rsidRDefault="00470F8D" w:rsidP="00130046">
            <w:pPr>
              <w:pStyle w:val="TAC"/>
            </w:pPr>
            <w:r w:rsidRPr="00EF5447">
              <w:t>DC_3A_n79A-n257D</w:t>
            </w:r>
          </w:p>
          <w:p w14:paraId="61428488" w14:textId="77777777" w:rsidR="00470F8D" w:rsidRPr="00EF5447" w:rsidRDefault="00470F8D" w:rsidP="00130046">
            <w:pPr>
              <w:pStyle w:val="TAC"/>
            </w:pPr>
            <w:r w:rsidRPr="00EF5447">
              <w:t>DC_3A_n79A-n257E</w:t>
            </w:r>
          </w:p>
          <w:p w14:paraId="4FE3510A" w14:textId="77777777" w:rsidR="00470F8D" w:rsidRPr="00EF5447" w:rsidRDefault="00470F8D" w:rsidP="00130046">
            <w:pPr>
              <w:pStyle w:val="TAC"/>
              <w:rPr>
                <w:noProof/>
              </w:rPr>
            </w:pPr>
            <w:r w:rsidRPr="00EF5447">
              <w:t>DC_3A_n79A-n257F</w:t>
            </w:r>
          </w:p>
          <w:p w14:paraId="5EA8BB3B" w14:textId="77777777" w:rsidR="00470F8D" w:rsidRPr="00EF5447" w:rsidRDefault="00470F8D" w:rsidP="00130046">
            <w:pPr>
              <w:pStyle w:val="TAC"/>
            </w:pPr>
            <w:r w:rsidRPr="00EF5447">
              <w:t>DC_3A_n79A-n257G</w:t>
            </w:r>
          </w:p>
          <w:p w14:paraId="0A23B508" w14:textId="77777777" w:rsidR="00470F8D" w:rsidRPr="00EF5447" w:rsidRDefault="00470F8D" w:rsidP="00130046">
            <w:pPr>
              <w:pStyle w:val="TAC"/>
            </w:pPr>
            <w:r w:rsidRPr="00EF5447">
              <w:t>DC_3A_n79A-n257H</w:t>
            </w:r>
          </w:p>
          <w:p w14:paraId="16E4AB48" w14:textId="77777777" w:rsidR="00470F8D" w:rsidRPr="00EF5447" w:rsidRDefault="00470F8D" w:rsidP="00130046">
            <w:pPr>
              <w:pStyle w:val="TAC"/>
            </w:pPr>
            <w:r w:rsidRPr="00EF5447">
              <w:t>DC_3A_n79A-n257I</w:t>
            </w:r>
          </w:p>
          <w:p w14:paraId="5D8BA58C" w14:textId="77777777" w:rsidR="00470F8D" w:rsidRPr="00EF5447" w:rsidRDefault="00470F8D" w:rsidP="00130046">
            <w:pPr>
              <w:pStyle w:val="TAC"/>
            </w:pPr>
            <w:r w:rsidRPr="00EF5447">
              <w:t>DC_3A_n79C-n257A</w:t>
            </w:r>
          </w:p>
          <w:p w14:paraId="515AD522" w14:textId="77777777" w:rsidR="00470F8D" w:rsidRPr="00EF5447" w:rsidRDefault="00470F8D" w:rsidP="00130046">
            <w:pPr>
              <w:pStyle w:val="TAC"/>
            </w:pPr>
            <w:r w:rsidRPr="00EF5447">
              <w:t>DC_3A_n79C-n257D</w:t>
            </w:r>
          </w:p>
          <w:p w14:paraId="24AF5B0F" w14:textId="77777777" w:rsidR="00470F8D" w:rsidRPr="00EF5447" w:rsidRDefault="00470F8D" w:rsidP="00130046">
            <w:pPr>
              <w:pStyle w:val="TAC"/>
            </w:pPr>
            <w:r w:rsidRPr="00EF5447">
              <w:t>DC_3A_n79C-n257E</w:t>
            </w:r>
          </w:p>
          <w:p w14:paraId="764522E4" w14:textId="77777777" w:rsidR="00470F8D" w:rsidRPr="00EF5447" w:rsidRDefault="00470F8D" w:rsidP="00130046">
            <w:pPr>
              <w:pStyle w:val="TAC"/>
              <w:rPr>
                <w:noProof/>
              </w:rPr>
            </w:pPr>
            <w:r w:rsidRPr="00EF5447">
              <w:t>DC_3A_n79C-n257F</w:t>
            </w:r>
          </w:p>
        </w:tc>
        <w:tc>
          <w:tcPr>
            <w:tcW w:w="3969" w:type="dxa"/>
            <w:tcMar>
              <w:top w:w="28" w:type="dxa"/>
              <w:left w:w="28" w:type="dxa"/>
              <w:bottom w:w="28" w:type="dxa"/>
              <w:right w:w="28" w:type="dxa"/>
            </w:tcMar>
          </w:tcPr>
          <w:p w14:paraId="555879DD" w14:textId="77777777" w:rsidR="00470F8D" w:rsidRPr="00EF5447" w:rsidRDefault="00470F8D" w:rsidP="00130046">
            <w:pPr>
              <w:pStyle w:val="TAC"/>
            </w:pPr>
            <w:r w:rsidRPr="00EF5447">
              <w:t>DC_3A_n79A</w:t>
            </w:r>
          </w:p>
          <w:p w14:paraId="3E4808FF" w14:textId="77777777" w:rsidR="00470F8D" w:rsidRPr="00EF5447" w:rsidRDefault="00470F8D" w:rsidP="00130046">
            <w:pPr>
              <w:pStyle w:val="TAC"/>
              <w:rPr>
                <w:noProof/>
              </w:rPr>
            </w:pPr>
            <w:r w:rsidRPr="00EF5447">
              <w:t>DC_3A_n257A</w:t>
            </w:r>
          </w:p>
          <w:p w14:paraId="6C8E062F" w14:textId="77777777" w:rsidR="00470F8D" w:rsidRPr="00EF5447" w:rsidRDefault="00470F8D" w:rsidP="00130046">
            <w:pPr>
              <w:pStyle w:val="TAC"/>
              <w:rPr>
                <w:noProof/>
              </w:rPr>
            </w:pPr>
            <w:r w:rsidRPr="00EF5447">
              <w:rPr>
                <w:noProof/>
              </w:rPr>
              <w:t>DC_3A_n257G</w:t>
            </w:r>
          </w:p>
          <w:p w14:paraId="1F903A54" w14:textId="77777777" w:rsidR="00470F8D" w:rsidRPr="00EF5447" w:rsidRDefault="00470F8D" w:rsidP="00130046">
            <w:pPr>
              <w:pStyle w:val="TAC"/>
              <w:rPr>
                <w:noProof/>
              </w:rPr>
            </w:pPr>
            <w:r w:rsidRPr="00EF5447">
              <w:rPr>
                <w:noProof/>
              </w:rPr>
              <w:t>DC_3A_n257H</w:t>
            </w:r>
          </w:p>
          <w:p w14:paraId="7B1A68BA" w14:textId="77777777" w:rsidR="00470F8D" w:rsidRPr="00EF5447" w:rsidRDefault="00470F8D" w:rsidP="00130046">
            <w:pPr>
              <w:pStyle w:val="TAC"/>
              <w:rPr>
                <w:noProof/>
              </w:rPr>
            </w:pPr>
            <w:r w:rsidRPr="00EF5447">
              <w:rPr>
                <w:noProof/>
              </w:rPr>
              <w:t>DC_3A_n257I</w:t>
            </w:r>
          </w:p>
          <w:p w14:paraId="3F309AF6" w14:textId="77777777" w:rsidR="00470F8D" w:rsidRPr="00EF5447" w:rsidRDefault="00470F8D" w:rsidP="00130046">
            <w:pPr>
              <w:pStyle w:val="TAC"/>
            </w:pPr>
            <w:r w:rsidRPr="00EF5447">
              <w:t>DC_3A_n79A-n257A</w:t>
            </w:r>
          </w:p>
          <w:p w14:paraId="46B59EB7" w14:textId="77777777" w:rsidR="00470F8D" w:rsidRPr="00EF5447" w:rsidRDefault="00470F8D" w:rsidP="00130046">
            <w:pPr>
              <w:pStyle w:val="TAC"/>
            </w:pPr>
            <w:r w:rsidRPr="00EF5447">
              <w:t>DC_3A_n79A-n257G</w:t>
            </w:r>
          </w:p>
          <w:p w14:paraId="4096BA08" w14:textId="77777777" w:rsidR="00470F8D" w:rsidRPr="00EF5447" w:rsidRDefault="00470F8D" w:rsidP="00130046">
            <w:pPr>
              <w:pStyle w:val="TAC"/>
            </w:pPr>
            <w:r w:rsidRPr="00EF5447">
              <w:t>DC_3A_n79A-n257H</w:t>
            </w:r>
          </w:p>
          <w:p w14:paraId="716B9FCB" w14:textId="77777777" w:rsidR="00470F8D" w:rsidRPr="00EF5447" w:rsidRDefault="00470F8D" w:rsidP="00130046">
            <w:pPr>
              <w:pStyle w:val="TAC"/>
              <w:rPr>
                <w:noProof/>
              </w:rPr>
            </w:pPr>
            <w:r w:rsidRPr="00EF5447">
              <w:t>DC_3A_n79A-n257I</w:t>
            </w:r>
          </w:p>
        </w:tc>
      </w:tr>
      <w:tr w:rsidR="00470F8D" w:rsidRPr="00EF5447" w14:paraId="2D54FC04" w14:textId="77777777" w:rsidTr="00130046">
        <w:trPr>
          <w:trHeight w:val="187"/>
          <w:jc w:val="center"/>
        </w:trPr>
        <w:tc>
          <w:tcPr>
            <w:tcW w:w="3969" w:type="dxa"/>
            <w:shd w:val="clear" w:color="auto" w:fill="auto"/>
            <w:noWrap/>
            <w:tcMar>
              <w:top w:w="28" w:type="dxa"/>
              <w:left w:w="28" w:type="dxa"/>
              <w:bottom w:w="28" w:type="dxa"/>
              <w:right w:w="28" w:type="dxa"/>
            </w:tcMar>
          </w:tcPr>
          <w:p w14:paraId="0AE1FE50" w14:textId="77777777" w:rsidR="00470F8D" w:rsidRPr="00EF5447" w:rsidRDefault="00470F8D" w:rsidP="00130046">
            <w:pPr>
              <w:pStyle w:val="TAC"/>
              <w:rPr>
                <w:lang w:eastAsia="ko-KR"/>
              </w:rPr>
            </w:pPr>
            <w:r w:rsidRPr="00EF5447">
              <w:rPr>
                <w:lang w:eastAsia="ko-KR"/>
              </w:rPr>
              <w:lastRenderedPageBreak/>
              <w:t>DC_3A_n79A-n258A</w:t>
            </w:r>
          </w:p>
          <w:p w14:paraId="1AE5F02C"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023B88CD"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40FBD885"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18AE3B11"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6F1CAFFF"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3A98CC03"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2D76B08"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6D31C082"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28B33AAE"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EDEFDFF" w14:textId="77777777" w:rsidR="00470F8D" w:rsidRPr="00EF5447" w:rsidRDefault="00470F8D" w:rsidP="00130046">
            <w:pPr>
              <w:pStyle w:val="TAC"/>
              <w:rPr>
                <w:lang w:eastAsia="ko-KR"/>
              </w:rPr>
            </w:pPr>
            <w:r w:rsidRPr="00EF5447">
              <w:rPr>
                <w:lang w:eastAsia="ko-KR"/>
              </w:rPr>
              <w:t>DC_3A_n79A</w:t>
            </w:r>
          </w:p>
          <w:p w14:paraId="4BC32934" w14:textId="77777777" w:rsidR="00470F8D" w:rsidRPr="00EF5447" w:rsidRDefault="00470F8D" w:rsidP="00130046">
            <w:pPr>
              <w:pStyle w:val="TAC"/>
              <w:rPr>
                <w:lang w:eastAsia="ko-KR"/>
              </w:rPr>
            </w:pPr>
            <w:r w:rsidRPr="00EF5447">
              <w:rPr>
                <w:lang w:eastAsia="ko-KR"/>
              </w:rPr>
              <w:t>DC_3A_n258A</w:t>
            </w:r>
          </w:p>
          <w:p w14:paraId="19109C9D" w14:textId="77777777" w:rsidR="00470F8D" w:rsidRPr="00EF5447" w:rsidRDefault="00470F8D" w:rsidP="00130046">
            <w:pPr>
              <w:pStyle w:val="TAC"/>
              <w:rPr>
                <w:noProof/>
              </w:rPr>
            </w:pPr>
            <w:r w:rsidRPr="00EF5447">
              <w:rPr>
                <w:lang w:eastAsia="ko-KR"/>
              </w:rPr>
              <w:t>DC_3A_n79A-n258A</w:t>
            </w:r>
          </w:p>
        </w:tc>
      </w:tr>
      <w:tr w:rsidR="00470F8D" w:rsidRPr="00EF5447" w14:paraId="59BAE214" w14:textId="77777777" w:rsidTr="00130046">
        <w:trPr>
          <w:trHeight w:val="187"/>
          <w:jc w:val="center"/>
        </w:trPr>
        <w:tc>
          <w:tcPr>
            <w:tcW w:w="3969" w:type="dxa"/>
            <w:shd w:val="clear" w:color="auto" w:fill="auto"/>
            <w:noWrap/>
            <w:tcMar>
              <w:top w:w="28" w:type="dxa"/>
              <w:left w:w="28" w:type="dxa"/>
              <w:bottom w:w="28" w:type="dxa"/>
              <w:right w:w="28" w:type="dxa"/>
            </w:tcMar>
          </w:tcPr>
          <w:p w14:paraId="3054FC25" w14:textId="77777777" w:rsidR="00470F8D" w:rsidRPr="00EF5447" w:rsidRDefault="00470F8D" w:rsidP="00130046">
            <w:pPr>
              <w:pStyle w:val="TAC"/>
              <w:rPr>
                <w:noProof/>
              </w:rPr>
            </w:pPr>
            <w:r w:rsidRPr="00EF5447">
              <w:rPr>
                <w:rFonts w:eastAsia="맑은 고딕" w:cs="Arial"/>
                <w:noProof/>
                <w:szCs w:val="18"/>
                <w:lang w:eastAsia="ko-KR"/>
              </w:rPr>
              <w:t>DC_5A_n78A-n257A</w:t>
            </w:r>
            <w:r w:rsidRPr="00EF5447">
              <w:rPr>
                <w:rFonts w:cs="Arial"/>
                <w:noProof/>
                <w:szCs w:val="18"/>
                <w:vertAlign w:val="superscript"/>
                <w:lang w:eastAsia="zh-CN"/>
              </w:rPr>
              <w:t>2</w:t>
            </w:r>
          </w:p>
          <w:p w14:paraId="4759F759"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DC_5A_n78A-n257D</w:t>
            </w:r>
          </w:p>
          <w:p w14:paraId="6172FE5A"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DC_5A_n78A-n257E</w:t>
            </w:r>
          </w:p>
          <w:p w14:paraId="1394A78D"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DC_5A_n78A-n257F</w:t>
            </w:r>
          </w:p>
          <w:p w14:paraId="48EC926E"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DC_5A_n78A-n257G</w:t>
            </w:r>
          </w:p>
          <w:p w14:paraId="36BA675E"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DC_5A_n78A-n257H</w:t>
            </w:r>
          </w:p>
          <w:p w14:paraId="281C6016"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DC_5A_n78A-n257I</w:t>
            </w:r>
          </w:p>
          <w:p w14:paraId="639EE4C9"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DC_5A_n78A-n257J</w:t>
            </w:r>
          </w:p>
          <w:p w14:paraId="61BBE715"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DC_5A_n78A-n257K</w:t>
            </w:r>
          </w:p>
          <w:p w14:paraId="009CF855" w14:textId="77777777" w:rsidR="00470F8D" w:rsidRPr="00EF5447" w:rsidRDefault="00470F8D" w:rsidP="00130046">
            <w:pPr>
              <w:pStyle w:val="TAC"/>
              <w:rPr>
                <w:rFonts w:eastAsia="맑은 고딕" w:cs="Arial"/>
                <w:noProof/>
                <w:szCs w:val="18"/>
                <w:lang w:eastAsia="ko-KR"/>
              </w:rPr>
            </w:pPr>
            <w:r w:rsidRPr="00EF5447">
              <w:rPr>
                <w:noProof/>
                <w:lang w:eastAsia="zh-CN"/>
              </w:rPr>
              <w:t>DC_5A_n78A-n257L</w:t>
            </w:r>
          </w:p>
          <w:p w14:paraId="20EF9758" w14:textId="77777777" w:rsidR="00470F8D" w:rsidRPr="00EF5447" w:rsidRDefault="00470F8D" w:rsidP="00130046">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228DC2DE" w14:textId="77777777" w:rsidR="00470F8D" w:rsidRPr="00EF5447" w:rsidRDefault="00470F8D" w:rsidP="00130046">
            <w:pPr>
              <w:pStyle w:val="TAC"/>
              <w:rPr>
                <w:rFonts w:cs="Arial"/>
                <w:noProof/>
                <w:szCs w:val="18"/>
                <w:lang w:eastAsia="zh-CN"/>
              </w:rPr>
            </w:pPr>
            <w:r w:rsidRPr="00EF5447">
              <w:rPr>
                <w:rFonts w:cs="Arial"/>
                <w:noProof/>
                <w:szCs w:val="18"/>
                <w:lang w:eastAsia="zh-CN"/>
              </w:rPr>
              <w:t>DC_5A_n78A</w:t>
            </w:r>
          </w:p>
          <w:p w14:paraId="337990F5" w14:textId="77777777" w:rsidR="00470F8D" w:rsidRPr="00EF5447" w:rsidRDefault="00470F8D" w:rsidP="00130046">
            <w:pPr>
              <w:pStyle w:val="TAC"/>
              <w:rPr>
                <w:noProof/>
              </w:rPr>
            </w:pPr>
            <w:r w:rsidRPr="00EF5447">
              <w:rPr>
                <w:rFonts w:cs="Arial"/>
                <w:noProof/>
                <w:szCs w:val="18"/>
              </w:rPr>
              <w:t>DC_5A_n257A</w:t>
            </w:r>
          </w:p>
        </w:tc>
      </w:tr>
      <w:tr w:rsidR="00470F8D" w:rsidRPr="00EF5447" w14:paraId="44466ACB" w14:textId="77777777" w:rsidTr="00130046">
        <w:trPr>
          <w:trHeight w:val="187"/>
          <w:jc w:val="center"/>
        </w:trPr>
        <w:tc>
          <w:tcPr>
            <w:tcW w:w="3969" w:type="dxa"/>
            <w:shd w:val="clear" w:color="auto" w:fill="auto"/>
            <w:noWrap/>
            <w:tcMar>
              <w:top w:w="28" w:type="dxa"/>
              <w:left w:w="28" w:type="dxa"/>
              <w:bottom w:w="28" w:type="dxa"/>
              <w:right w:w="28" w:type="dxa"/>
            </w:tcMar>
          </w:tcPr>
          <w:p w14:paraId="717FFE01" w14:textId="77777777" w:rsidR="00470F8D" w:rsidRPr="00EF5447" w:rsidRDefault="00470F8D" w:rsidP="00130046">
            <w:pPr>
              <w:pStyle w:val="TAC"/>
              <w:keepNext w:val="0"/>
              <w:rPr>
                <w:rFonts w:eastAsia="맑은 고딕" w:cs="Arial"/>
                <w:noProof/>
                <w:szCs w:val="18"/>
                <w:lang w:eastAsia="ko-KR"/>
              </w:rPr>
            </w:pPr>
            <w:r w:rsidRPr="00EF5447">
              <w:rPr>
                <w:rFonts w:eastAsia="맑은 고딕" w:cs="Arial"/>
                <w:noProof/>
                <w:szCs w:val="18"/>
                <w:lang w:eastAsia="ko-KR"/>
              </w:rPr>
              <w:t>DC_7A_n1A-n257A</w:t>
            </w:r>
          </w:p>
          <w:p w14:paraId="564061B3"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7EF0FB3F"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7DE39D50"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201708F7"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2EBFABCC"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0A2E7034"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32932C1F"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531061B3"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3680F1F6" w14:textId="77777777" w:rsidR="00470F8D" w:rsidRPr="00EF5447" w:rsidRDefault="00470F8D" w:rsidP="00130046">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0BCF2D5B" w14:textId="77777777" w:rsidR="00470F8D" w:rsidRPr="00EF5447" w:rsidRDefault="00470F8D" w:rsidP="00130046">
            <w:pPr>
              <w:pStyle w:val="TAC"/>
              <w:rPr>
                <w:rFonts w:eastAsia="맑은 고딕"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260BBE5F" w14:textId="77777777" w:rsidR="00470F8D" w:rsidRPr="00EF5447" w:rsidRDefault="00470F8D" w:rsidP="00130046">
            <w:pPr>
              <w:pStyle w:val="TAC"/>
              <w:rPr>
                <w:rFonts w:cs="Arial"/>
                <w:noProof/>
                <w:szCs w:val="18"/>
                <w:lang w:eastAsia="zh-CN"/>
              </w:rPr>
            </w:pPr>
            <w:r w:rsidRPr="00EF5447">
              <w:rPr>
                <w:rFonts w:cs="Arial"/>
                <w:noProof/>
                <w:szCs w:val="18"/>
                <w:lang w:eastAsia="zh-CN"/>
              </w:rPr>
              <w:t>DC_7A_n1A</w:t>
            </w:r>
          </w:p>
          <w:p w14:paraId="2B9312D6" w14:textId="77777777" w:rsidR="00470F8D" w:rsidRPr="00EF5447" w:rsidRDefault="00470F8D" w:rsidP="00130046">
            <w:pPr>
              <w:pStyle w:val="TAC"/>
              <w:rPr>
                <w:rFonts w:cs="Arial"/>
                <w:noProof/>
                <w:szCs w:val="18"/>
                <w:lang w:eastAsia="zh-CN"/>
              </w:rPr>
            </w:pPr>
            <w:r w:rsidRPr="00EF5447">
              <w:rPr>
                <w:rFonts w:cs="Arial"/>
                <w:noProof/>
                <w:szCs w:val="18"/>
              </w:rPr>
              <w:t>DC_7A_n257A</w:t>
            </w:r>
          </w:p>
        </w:tc>
      </w:tr>
      <w:tr w:rsidR="00470F8D" w:rsidRPr="00EF5447" w14:paraId="51DF6DB6" w14:textId="77777777" w:rsidTr="00130046">
        <w:trPr>
          <w:trHeight w:val="187"/>
          <w:jc w:val="center"/>
        </w:trPr>
        <w:tc>
          <w:tcPr>
            <w:tcW w:w="3969" w:type="dxa"/>
            <w:shd w:val="clear" w:color="auto" w:fill="auto"/>
            <w:noWrap/>
            <w:tcMar>
              <w:top w:w="28" w:type="dxa"/>
              <w:left w:w="28" w:type="dxa"/>
              <w:bottom w:w="28" w:type="dxa"/>
              <w:right w:w="28" w:type="dxa"/>
            </w:tcMar>
          </w:tcPr>
          <w:p w14:paraId="5C7BB96C" w14:textId="77777777" w:rsidR="00470F8D" w:rsidRPr="00EF5447" w:rsidRDefault="00470F8D" w:rsidP="00130046">
            <w:pPr>
              <w:pStyle w:val="TAC"/>
              <w:rPr>
                <w:noProof/>
                <w:lang w:eastAsia="ko-KR"/>
              </w:rPr>
            </w:pPr>
            <w:r w:rsidRPr="00EF5447">
              <w:rPr>
                <w:noProof/>
                <w:lang w:eastAsia="ko-KR"/>
              </w:rPr>
              <w:lastRenderedPageBreak/>
              <w:t>DC_7A-7A_n1A-n257A</w:t>
            </w:r>
          </w:p>
          <w:p w14:paraId="11854F9C" w14:textId="77777777" w:rsidR="00470F8D" w:rsidRPr="00EF5447" w:rsidRDefault="00470F8D" w:rsidP="00130046">
            <w:pPr>
              <w:pStyle w:val="TAC"/>
              <w:rPr>
                <w:lang w:eastAsia="zh-TW"/>
              </w:rPr>
            </w:pPr>
            <w:r w:rsidRPr="00EF5447">
              <w:rPr>
                <w:lang w:eastAsia="zh-TW"/>
              </w:rPr>
              <w:t>DC_7A-7A_n1A-n257D</w:t>
            </w:r>
          </w:p>
          <w:p w14:paraId="424BD250" w14:textId="77777777" w:rsidR="00470F8D" w:rsidRPr="00EF5447" w:rsidRDefault="00470F8D" w:rsidP="00130046">
            <w:pPr>
              <w:pStyle w:val="TAC"/>
              <w:rPr>
                <w:lang w:eastAsia="zh-TW"/>
              </w:rPr>
            </w:pPr>
            <w:r w:rsidRPr="00EF5447">
              <w:rPr>
                <w:lang w:eastAsia="zh-TW"/>
              </w:rPr>
              <w:t>DC_7A-7A_n1A-n257E</w:t>
            </w:r>
          </w:p>
          <w:p w14:paraId="71D01B34" w14:textId="77777777" w:rsidR="00470F8D" w:rsidRPr="00EF5447" w:rsidRDefault="00470F8D" w:rsidP="00130046">
            <w:pPr>
              <w:pStyle w:val="TAC"/>
              <w:rPr>
                <w:lang w:eastAsia="zh-TW"/>
              </w:rPr>
            </w:pPr>
            <w:r w:rsidRPr="00EF5447">
              <w:rPr>
                <w:lang w:eastAsia="zh-TW"/>
              </w:rPr>
              <w:t>DC_7A-7A_n1A-n257F</w:t>
            </w:r>
          </w:p>
          <w:p w14:paraId="57B0996B" w14:textId="77777777" w:rsidR="00470F8D" w:rsidRPr="00EF5447" w:rsidRDefault="00470F8D" w:rsidP="00130046">
            <w:pPr>
              <w:pStyle w:val="TAC"/>
              <w:rPr>
                <w:lang w:eastAsia="zh-TW"/>
              </w:rPr>
            </w:pPr>
            <w:r w:rsidRPr="00EF5447">
              <w:rPr>
                <w:lang w:eastAsia="zh-TW"/>
              </w:rPr>
              <w:t>DC_7A-7A_n1A-n257G</w:t>
            </w:r>
          </w:p>
          <w:p w14:paraId="2CFA7DB5" w14:textId="77777777" w:rsidR="00470F8D" w:rsidRPr="00EF5447" w:rsidRDefault="00470F8D" w:rsidP="00130046">
            <w:pPr>
              <w:pStyle w:val="TAC"/>
              <w:rPr>
                <w:lang w:eastAsia="zh-TW"/>
              </w:rPr>
            </w:pPr>
            <w:r w:rsidRPr="00EF5447">
              <w:rPr>
                <w:lang w:eastAsia="zh-TW"/>
              </w:rPr>
              <w:t>DC_7A-7A_n1A-n257H</w:t>
            </w:r>
          </w:p>
          <w:p w14:paraId="20B54872" w14:textId="77777777" w:rsidR="00470F8D" w:rsidRPr="00EF5447" w:rsidRDefault="00470F8D" w:rsidP="00130046">
            <w:pPr>
              <w:pStyle w:val="TAC"/>
              <w:rPr>
                <w:lang w:eastAsia="zh-TW"/>
              </w:rPr>
            </w:pPr>
            <w:r w:rsidRPr="00EF5447">
              <w:rPr>
                <w:lang w:eastAsia="zh-TW"/>
              </w:rPr>
              <w:t>DC_7A-7A_n1A-n257I</w:t>
            </w:r>
          </w:p>
          <w:p w14:paraId="65A90006" w14:textId="77777777" w:rsidR="00470F8D" w:rsidRPr="00EF5447" w:rsidRDefault="00470F8D" w:rsidP="00130046">
            <w:pPr>
              <w:pStyle w:val="TAC"/>
              <w:rPr>
                <w:lang w:eastAsia="zh-TW"/>
              </w:rPr>
            </w:pPr>
            <w:r w:rsidRPr="00EF5447">
              <w:rPr>
                <w:lang w:eastAsia="zh-TW"/>
              </w:rPr>
              <w:t>DC_7A-7A_n1A-n257J</w:t>
            </w:r>
          </w:p>
          <w:p w14:paraId="1F72D261" w14:textId="77777777" w:rsidR="00470F8D" w:rsidRPr="00EF5447" w:rsidRDefault="00470F8D" w:rsidP="00130046">
            <w:pPr>
              <w:pStyle w:val="TAC"/>
              <w:rPr>
                <w:lang w:eastAsia="zh-TW"/>
              </w:rPr>
            </w:pPr>
            <w:r w:rsidRPr="00EF5447">
              <w:rPr>
                <w:lang w:eastAsia="zh-TW"/>
              </w:rPr>
              <w:t>DC_7A-7A_n1A-n257K</w:t>
            </w:r>
          </w:p>
          <w:p w14:paraId="12FD91CE" w14:textId="77777777" w:rsidR="00470F8D" w:rsidRPr="00EF5447" w:rsidRDefault="00470F8D" w:rsidP="00130046">
            <w:pPr>
              <w:pStyle w:val="TAC"/>
              <w:rPr>
                <w:lang w:eastAsia="zh-TW"/>
              </w:rPr>
            </w:pPr>
            <w:r w:rsidRPr="00EF5447">
              <w:rPr>
                <w:lang w:eastAsia="zh-TW"/>
              </w:rPr>
              <w:t>DC_7A-7A_n1A-n257L</w:t>
            </w:r>
          </w:p>
          <w:p w14:paraId="24CF5904" w14:textId="77777777" w:rsidR="00470F8D" w:rsidRPr="00EF5447" w:rsidRDefault="00470F8D" w:rsidP="00130046">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4196A560" w14:textId="77777777" w:rsidR="00470F8D" w:rsidRPr="00EF5447" w:rsidRDefault="00470F8D" w:rsidP="00130046">
            <w:pPr>
              <w:pStyle w:val="TAC"/>
              <w:rPr>
                <w:lang w:eastAsia="zh-TW"/>
              </w:rPr>
            </w:pPr>
            <w:r w:rsidRPr="00EF5447">
              <w:rPr>
                <w:lang w:eastAsia="zh-TW"/>
              </w:rPr>
              <w:t>DC_7A_n1A</w:t>
            </w:r>
          </w:p>
          <w:p w14:paraId="4B53332F" w14:textId="77777777" w:rsidR="00470F8D" w:rsidRPr="00EF5447" w:rsidRDefault="00470F8D" w:rsidP="00130046">
            <w:pPr>
              <w:pStyle w:val="TAC"/>
              <w:rPr>
                <w:noProof/>
                <w:lang w:eastAsia="zh-CN"/>
              </w:rPr>
            </w:pPr>
            <w:r w:rsidRPr="00EF5447">
              <w:rPr>
                <w:lang w:eastAsia="zh-TW"/>
              </w:rPr>
              <w:t>DC_7A_n257A</w:t>
            </w:r>
          </w:p>
        </w:tc>
      </w:tr>
      <w:tr w:rsidR="00470F8D" w:rsidRPr="00EF5447" w14:paraId="1D5371A8" w14:textId="77777777" w:rsidTr="00130046">
        <w:trPr>
          <w:trHeight w:val="187"/>
          <w:jc w:val="center"/>
        </w:trPr>
        <w:tc>
          <w:tcPr>
            <w:tcW w:w="3969" w:type="dxa"/>
            <w:shd w:val="clear" w:color="auto" w:fill="auto"/>
            <w:noWrap/>
            <w:tcMar>
              <w:top w:w="28" w:type="dxa"/>
              <w:left w:w="28" w:type="dxa"/>
              <w:bottom w:w="28" w:type="dxa"/>
              <w:right w:w="28" w:type="dxa"/>
            </w:tcMar>
          </w:tcPr>
          <w:p w14:paraId="0380BE94" w14:textId="77777777" w:rsidR="00470F8D" w:rsidRPr="00EF5447" w:rsidRDefault="00470F8D" w:rsidP="00130046">
            <w:pPr>
              <w:pStyle w:val="TAC"/>
              <w:rPr>
                <w:rFonts w:eastAsia="맑은 고딕" w:cs="Arial"/>
                <w:noProof/>
                <w:szCs w:val="18"/>
                <w:lang w:eastAsia="ko-KR"/>
              </w:rPr>
            </w:pPr>
            <w:r w:rsidRPr="00EF5447">
              <w:rPr>
                <w:rFonts w:eastAsia="맑은 고딕" w:cs="Arial"/>
                <w:noProof/>
                <w:szCs w:val="18"/>
                <w:lang w:eastAsia="ko-KR"/>
              </w:rPr>
              <w:t>DC_7A_n78A-n257A</w:t>
            </w:r>
          </w:p>
          <w:p w14:paraId="7D1BF6F9"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DC_7A_n78A-n257D</w:t>
            </w:r>
          </w:p>
          <w:p w14:paraId="34DEAC0A"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DC_7A_n78A-n257E</w:t>
            </w:r>
          </w:p>
          <w:p w14:paraId="5D7ABF97"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DC_7A_n78A-n257F</w:t>
            </w:r>
          </w:p>
          <w:p w14:paraId="4914FA64"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DC_7A_n78A-n257G</w:t>
            </w:r>
          </w:p>
          <w:p w14:paraId="44D6B5CE"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DC_7A_n78A-n257H</w:t>
            </w:r>
          </w:p>
          <w:p w14:paraId="7C0973C1"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DC_7A_n78A-n257I</w:t>
            </w:r>
          </w:p>
          <w:p w14:paraId="11AA9DBD"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DC_7A_n78A-n257J</w:t>
            </w:r>
          </w:p>
          <w:p w14:paraId="5972216B"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DC_7A_n78A-n257K</w:t>
            </w:r>
          </w:p>
          <w:p w14:paraId="0A78E3D6" w14:textId="77777777" w:rsidR="00470F8D" w:rsidRPr="00EF5447" w:rsidRDefault="00470F8D" w:rsidP="00130046">
            <w:pPr>
              <w:pStyle w:val="TAC"/>
              <w:rPr>
                <w:rFonts w:eastAsia="맑은 고딕" w:cs="Arial"/>
                <w:noProof/>
                <w:szCs w:val="18"/>
                <w:lang w:eastAsia="ko-KR"/>
              </w:rPr>
            </w:pPr>
            <w:r w:rsidRPr="00EF5447">
              <w:rPr>
                <w:noProof/>
                <w:lang w:eastAsia="zh-CN"/>
              </w:rPr>
              <w:t>DC_7A_n78A-n257L</w:t>
            </w:r>
          </w:p>
          <w:p w14:paraId="5AC933AD" w14:textId="77777777" w:rsidR="00470F8D" w:rsidRPr="00EF5447" w:rsidRDefault="00470F8D" w:rsidP="00130046">
            <w:pPr>
              <w:pStyle w:val="TAC"/>
              <w:rPr>
                <w:noProof/>
              </w:rPr>
            </w:pPr>
            <w:r w:rsidRPr="00EF5447">
              <w:rPr>
                <w:noProof/>
                <w:lang w:eastAsia="zh-CN"/>
              </w:rPr>
              <w:t>DC_7A_n78A-n257M</w:t>
            </w:r>
          </w:p>
        </w:tc>
        <w:tc>
          <w:tcPr>
            <w:tcW w:w="3969" w:type="dxa"/>
            <w:tcMar>
              <w:top w:w="28" w:type="dxa"/>
              <w:left w:w="28" w:type="dxa"/>
              <w:bottom w:w="28" w:type="dxa"/>
              <w:right w:w="28" w:type="dxa"/>
            </w:tcMar>
          </w:tcPr>
          <w:p w14:paraId="73D050C2" w14:textId="77777777" w:rsidR="00470F8D" w:rsidRPr="00EF5447" w:rsidRDefault="00470F8D" w:rsidP="00130046">
            <w:pPr>
              <w:pStyle w:val="TAC"/>
              <w:rPr>
                <w:rFonts w:cs="Arial"/>
                <w:noProof/>
                <w:szCs w:val="18"/>
                <w:lang w:eastAsia="zh-CN"/>
              </w:rPr>
            </w:pPr>
            <w:r w:rsidRPr="00EF5447">
              <w:rPr>
                <w:rFonts w:cs="Arial"/>
                <w:noProof/>
                <w:szCs w:val="18"/>
                <w:lang w:eastAsia="zh-CN"/>
              </w:rPr>
              <w:t>DC_7A_n78A</w:t>
            </w:r>
          </w:p>
          <w:p w14:paraId="19B7054F" w14:textId="77777777" w:rsidR="00470F8D" w:rsidRPr="00EF5447" w:rsidRDefault="00470F8D" w:rsidP="00130046">
            <w:pPr>
              <w:pStyle w:val="TAC"/>
              <w:rPr>
                <w:noProof/>
              </w:rPr>
            </w:pPr>
            <w:r w:rsidRPr="00EF5447">
              <w:rPr>
                <w:rFonts w:cs="Arial"/>
                <w:noProof/>
                <w:szCs w:val="18"/>
              </w:rPr>
              <w:t>DC_7A_n257A</w:t>
            </w:r>
          </w:p>
        </w:tc>
      </w:tr>
      <w:tr w:rsidR="00470F8D" w:rsidRPr="00EF5447" w14:paraId="2D09C253" w14:textId="77777777" w:rsidTr="00130046">
        <w:trPr>
          <w:trHeight w:val="187"/>
          <w:jc w:val="center"/>
        </w:trPr>
        <w:tc>
          <w:tcPr>
            <w:tcW w:w="3969" w:type="dxa"/>
            <w:shd w:val="clear" w:color="auto" w:fill="auto"/>
            <w:noWrap/>
            <w:tcMar>
              <w:top w:w="28" w:type="dxa"/>
              <w:left w:w="28" w:type="dxa"/>
              <w:bottom w:w="28" w:type="dxa"/>
              <w:right w:w="28" w:type="dxa"/>
            </w:tcMar>
          </w:tcPr>
          <w:p w14:paraId="253BF839" w14:textId="77777777" w:rsidR="00470F8D" w:rsidRPr="00EF5447" w:rsidRDefault="00470F8D" w:rsidP="00130046">
            <w:pPr>
              <w:pStyle w:val="TAC"/>
              <w:rPr>
                <w:noProof/>
              </w:rPr>
            </w:pPr>
            <w:r w:rsidRPr="00EF5447">
              <w:rPr>
                <w:noProof/>
              </w:rPr>
              <w:t>DC_7A-7A_n78A-n257A</w:t>
            </w:r>
          </w:p>
          <w:p w14:paraId="08AE7369"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DC_7A-7A_n78A-n257D</w:t>
            </w:r>
          </w:p>
          <w:p w14:paraId="278E2850"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DC_7A-7A_n78A-n257E</w:t>
            </w:r>
          </w:p>
          <w:p w14:paraId="13AD3C23"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DC_7A-7A_n78A-n257F</w:t>
            </w:r>
          </w:p>
          <w:p w14:paraId="77E8D198"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DC_7A-7A_n78A-n257G</w:t>
            </w:r>
          </w:p>
          <w:p w14:paraId="39BDADFA"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DC_7A-7A_n78A-n257H</w:t>
            </w:r>
          </w:p>
          <w:p w14:paraId="3CC8301B"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DC_7A-7A_n78A-n257I</w:t>
            </w:r>
          </w:p>
          <w:p w14:paraId="66EA3EF1"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DC_7A-7A_n78A-n257J</w:t>
            </w:r>
          </w:p>
          <w:p w14:paraId="437D9A2A"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DC_7A-7A_n78A-n257K</w:t>
            </w:r>
          </w:p>
          <w:p w14:paraId="44900557" w14:textId="77777777" w:rsidR="00470F8D" w:rsidRPr="00EF5447" w:rsidRDefault="00470F8D" w:rsidP="00130046">
            <w:pPr>
              <w:pStyle w:val="TAC"/>
              <w:rPr>
                <w:rFonts w:eastAsia="맑은 고딕" w:cs="Arial"/>
                <w:noProof/>
                <w:szCs w:val="18"/>
                <w:lang w:eastAsia="ko-KR"/>
              </w:rPr>
            </w:pPr>
            <w:r w:rsidRPr="00EF5447">
              <w:rPr>
                <w:noProof/>
                <w:lang w:eastAsia="zh-CN"/>
              </w:rPr>
              <w:t>DC_7A-7A_n78A-n257L</w:t>
            </w:r>
          </w:p>
          <w:p w14:paraId="6429AA67" w14:textId="77777777" w:rsidR="00470F8D" w:rsidRPr="00EF5447" w:rsidRDefault="00470F8D" w:rsidP="00130046">
            <w:pPr>
              <w:pStyle w:val="TAC"/>
              <w:rPr>
                <w:noProof/>
              </w:rPr>
            </w:pPr>
            <w:r w:rsidRPr="00EF5447">
              <w:rPr>
                <w:noProof/>
                <w:lang w:eastAsia="zh-CN"/>
              </w:rPr>
              <w:t>DC_7A-7A_n78A-n257M</w:t>
            </w:r>
          </w:p>
        </w:tc>
        <w:tc>
          <w:tcPr>
            <w:tcW w:w="3969" w:type="dxa"/>
            <w:tcMar>
              <w:top w:w="28" w:type="dxa"/>
              <w:left w:w="28" w:type="dxa"/>
              <w:bottom w:w="28" w:type="dxa"/>
              <w:right w:w="28" w:type="dxa"/>
            </w:tcMar>
          </w:tcPr>
          <w:p w14:paraId="2D7B1C6B" w14:textId="77777777" w:rsidR="00470F8D" w:rsidRPr="00EF5447" w:rsidRDefault="00470F8D" w:rsidP="00130046">
            <w:pPr>
              <w:pStyle w:val="TAC"/>
              <w:rPr>
                <w:noProof/>
              </w:rPr>
            </w:pPr>
            <w:r w:rsidRPr="00EF5447">
              <w:rPr>
                <w:noProof/>
              </w:rPr>
              <w:t>DC_7A_n78A</w:t>
            </w:r>
          </w:p>
          <w:p w14:paraId="66FDF708" w14:textId="77777777" w:rsidR="00470F8D" w:rsidRPr="00EF5447" w:rsidRDefault="00470F8D" w:rsidP="00130046">
            <w:pPr>
              <w:pStyle w:val="TAC"/>
              <w:rPr>
                <w:noProof/>
              </w:rPr>
            </w:pPr>
            <w:r w:rsidRPr="00EF5447">
              <w:rPr>
                <w:noProof/>
              </w:rPr>
              <w:t>DC_7A_n257A</w:t>
            </w:r>
          </w:p>
          <w:p w14:paraId="37FAD6A8" w14:textId="77777777" w:rsidR="00470F8D" w:rsidRPr="00EF5447" w:rsidRDefault="00470F8D" w:rsidP="00130046">
            <w:pPr>
              <w:pStyle w:val="TAC"/>
              <w:rPr>
                <w:noProof/>
              </w:rPr>
            </w:pPr>
            <w:r w:rsidRPr="00EF5447">
              <w:rPr>
                <w:noProof/>
              </w:rPr>
              <w:t>DC_7A_n78A-n257A</w:t>
            </w:r>
          </w:p>
        </w:tc>
      </w:tr>
      <w:tr w:rsidR="00470F8D" w:rsidRPr="00EF5447" w14:paraId="22DF98EB" w14:textId="77777777" w:rsidTr="00130046">
        <w:trPr>
          <w:trHeight w:val="187"/>
          <w:jc w:val="center"/>
        </w:trPr>
        <w:tc>
          <w:tcPr>
            <w:tcW w:w="3969" w:type="dxa"/>
            <w:shd w:val="clear" w:color="auto" w:fill="auto"/>
            <w:noWrap/>
            <w:tcMar>
              <w:top w:w="28" w:type="dxa"/>
              <w:left w:w="28" w:type="dxa"/>
              <w:bottom w:w="28" w:type="dxa"/>
              <w:right w:w="28" w:type="dxa"/>
            </w:tcMar>
          </w:tcPr>
          <w:p w14:paraId="6A70B514" w14:textId="77777777" w:rsidR="00470F8D" w:rsidRDefault="00470F8D" w:rsidP="00130046">
            <w:pPr>
              <w:pStyle w:val="TAC"/>
              <w:rPr>
                <w:lang w:eastAsia="zh-TW"/>
              </w:rPr>
            </w:pPr>
            <w:r w:rsidRPr="00EF5447">
              <w:br w:type="page"/>
            </w:r>
            <w:r w:rsidRPr="00EF5447">
              <w:rPr>
                <w:lang w:eastAsia="zh-TW"/>
              </w:rPr>
              <w:t>DC_7A_n78A-n258A</w:t>
            </w:r>
          </w:p>
          <w:p w14:paraId="00DFB2AF" w14:textId="77777777" w:rsidR="00470F8D" w:rsidRPr="00EF5447" w:rsidRDefault="00470F8D" w:rsidP="00130046">
            <w:pPr>
              <w:pStyle w:val="TAC"/>
              <w:rPr>
                <w:lang w:eastAsia="zh-TW"/>
              </w:rPr>
            </w:pPr>
            <w:r w:rsidRPr="00EF5447">
              <w:rPr>
                <w:lang w:eastAsia="zh-TW"/>
              </w:rPr>
              <w:t>DC_7A_n78A-n258G</w:t>
            </w:r>
          </w:p>
          <w:p w14:paraId="20D6A510" w14:textId="77777777" w:rsidR="00470F8D" w:rsidRPr="00EF5447" w:rsidRDefault="00470F8D" w:rsidP="00130046">
            <w:pPr>
              <w:pStyle w:val="TAC"/>
              <w:rPr>
                <w:lang w:eastAsia="zh-TW"/>
              </w:rPr>
            </w:pPr>
            <w:r w:rsidRPr="00EF5447">
              <w:rPr>
                <w:lang w:eastAsia="zh-TW"/>
              </w:rPr>
              <w:t>DC_7A_n78A-n258H</w:t>
            </w:r>
          </w:p>
          <w:p w14:paraId="65872736" w14:textId="77777777" w:rsidR="00470F8D" w:rsidRPr="00EF5447" w:rsidRDefault="00470F8D" w:rsidP="00130046">
            <w:pPr>
              <w:pStyle w:val="TAC"/>
              <w:rPr>
                <w:lang w:eastAsia="zh-TW"/>
              </w:rPr>
            </w:pPr>
            <w:r w:rsidRPr="00EF5447">
              <w:rPr>
                <w:lang w:eastAsia="zh-TW"/>
              </w:rPr>
              <w:t>DC_7A_n78A-n258I</w:t>
            </w:r>
          </w:p>
          <w:p w14:paraId="0CF82424" w14:textId="77777777" w:rsidR="00470F8D" w:rsidRPr="00EF5447" w:rsidRDefault="00470F8D" w:rsidP="00130046">
            <w:pPr>
              <w:pStyle w:val="TAC"/>
              <w:rPr>
                <w:lang w:eastAsia="zh-TW"/>
              </w:rPr>
            </w:pPr>
            <w:r w:rsidRPr="00EF5447">
              <w:rPr>
                <w:lang w:eastAsia="zh-TW"/>
              </w:rPr>
              <w:t>DC_7A_n78A-n258J</w:t>
            </w:r>
          </w:p>
          <w:p w14:paraId="268F28E2" w14:textId="77777777" w:rsidR="00470F8D" w:rsidRPr="00EF5447" w:rsidRDefault="00470F8D" w:rsidP="00130046">
            <w:pPr>
              <w:pStyle w:val="TAC"/>
              <w:rPr>
                <w:lang w:eastAsia="zh-TW"/>
              </w:rPr>
            </w:pPr>
            <w:r w:rsidRPr="00EF5447">
              <w:rPr>
                <w:lang w:eastAsia="zh-TW"/>
              </w:rPr>
              <w:t>DC_7A_n78A-n258K</w:t>
            </w:r>
          </w:p>
          <w:p w14:paraId="5D203B98" w14:textId="77777777" w:rsidR="00470F8D" w:rsidRPr="00EF5447" w:rsidRDefault="00470F8D" w:rsidP="00130046">
            <w:pPr>
              <w:pStyle w:val="TAC"/>
              <w:rPr>
                <w:lang w:eastAsia="zh-TW"/>
              </w:rPr>
            </w:pPr>
            <w:r w:rsidRPr="00EF5447">
              <w:rPr>
                <w:lang w:eastAsia="zh-TW"/>
              </w:rPr>
              <w:t>DC_7A_n78A-n258L</w:t>
            </w:r>
          </w:p>
          <w:p w14:paraId="389B19B9" w14:textId="77777777" w:rsidR="00470F8D" w:rsidRDefault="00470F8D" w:rsidP="00130046">
            <w:pPr>
              <w:pStyle w:val="TAC"/>
              <w:rPr>
                <w:lang w:eastAsia="zh-TW"/>
              </w:rPr>
            </w:pPr>
            <w:r w:rsidRPr="00EF5447">
              <w:rPr>
                <w:lang w:eastAsia="zh-TW"/>
              </w:rPr>
              <w:t>DC_7A_n78A-n258M</w:t>
            </w:r>
          </w:p>
          <w:p w14:paraId="3136B070" w14:textId="77777777" w:rsidR="00470F8D" w:rsidRDefault="00470F8D" w:rsidP="00130046">
            <w:pPr>
              <w:pStyle w:val="TAC"/>
              <w:rPr>
                <w:lang w:eastAsia="zh-TW"/>
              </w:rPr>
            </w:pPr>
            <w:r w:rsidRPr="00EF5447">
              <w:rPr>
                <w:lang w:eastAsia="zh-TW"/>
              </w:rPr>
              <w:t>DC_7C_n78A-n258A</w:t>
            </w:r>
          </w:p>
          <w:p w14:paraId="1A1B978D" w14:textId="77777777" w:rsidR="00470F8D" w:rsidRPr="00EF5447" w:rsidRDefault="00470F8D" w:rsidP="00130046">
            <w:pPr>
              <w:pStyle w:val="TAC"/>
              <w:rPr>
                <w:lang w:eastAsia="zh-TW"/>
              </w:rPr>
            </w:pPr>
            <w:r w:rsidRPr="00EF5447">
              <w:rPr>
                <w:lang w:eastAsia="zh-TW"/>
              </w:rPr>
              <w:t>DC_7C_n78A-n258G</w:t>
            </w:r>
          </w:p>
          <w:p w14:paraId="2F91AE0D" w14:textId="77777777" w:rsidR="00470F8D" w:rsidRPr="00EF5447" w:rsidRDefault="00470F8D" w:rsidP="00130046">
            <w:pPr>
              <w:pStyle w:val="TAC"/>
              <w:rPr>
                <w:lang w:eastAsia="zh-TW"/>
              </w:rPr>
            </w:pPr>
            <w:r w:rsidRPr="00EF5447">
              <w:rPr>
                <w:lang w:eastAsia="zh-TW"/>
              </w:rPr>
              <w:t>DC_7C_n78A-n258H</w:t>
            </w:r>
          </w:p>
          <w:p w14:paraId="02CEFA8C" w14:textId="77777777" w:rsidR="00470F8D" w:rsidRPr="00EF5447" w:rsidRDefault="00470F8D" w:rsidP="00130046">
            <w:pPr>
              <w:pStyle w:val="TAC"/>
              <w:rPr>
                <w:lang w:eastAsia="zh-TW"/>
              </w:rPr>
            </w:pPr>
            <w:r w:rsidRPr="00EF5447">
              <w:rPr>
                <w:lang w:eastAsia="zh-TW"/>
              </w:rPr>
              <w:t>DC_7C_n78A-n258I</w:t>
            </w:r>
          </w:p>
          <w:p w14:paraId="596E8DD2" w14:textId="77777777" w:rsidR="00470F8D" w:rsidRPr="00EF5447" w:rsidRDefault="00470F8D" w:rsidP="00130046">
            <w:pPr>
              <w:pStyle w:val="TAC"/>
              <w:rPr>
                <w:lang w:eastAsia="zh-TW"/>
              </w:rPr>
            </w:pPr>
            <w:r w:rsidRPr="00EF5447">
              <w:rPr>
                <w:lang w:eastAsia="zh-TW"/>
              </w:rPr>
              <w:t>DC_7C_n78A-n258J</w:t>
            </w:r>
          </w:p>
          <w:p w14:paraId="01439DA4" w14:textId="77777777" w:rsidR="00470F8D" w:rsidRPr="00EF5447" w:rsidRDefault="00470F8D" w:rsidP="00130046">
            <w:pPr>
              <w:pStyle w:val="TAC"/>
              <w:rPr>
                <w:lang w:eastAsia="zh-TW"/>
              </w:rPr>
            </w:pPr>
            <w:r w:rsidRPr="00EF5447">
              <w:rPr>
                <w:lang w:eastAsia="zh-TW"/>
              </w:rPr>
              <w:t>DC_7C_n78A-n258K</w:t>
            </w:r>
          </w:p>
          <w:p w14:paraId="1A0359B9" w14:textId="77777777" w:rsidR="00470F8D" w:rsidRPr="00EF5447" w:rsidRDefault="00470F8D" w:rsidP="00130046">
            <w:pPr>
              <w:pStyle w:val="TAC"/>
              <w:rPr>
                <w:lang w:eastAsia="zh-TW"/>
              </w:rPr>
            </w:pPr>
            <w:r w:rsidRPr="00EF5447">
              <w:rPr>
                <w:lang w:eastAsia="zh-TW"/>
              </w:rPr>
              <w:t>DC_7C_n78A-n258L</w:t>
            </w:r>
          </w:p>
          <w:p w14:paraId="0D95CA14" w14:textId="77777777" w:rsidR="00470F8D" w:rsidRPr="00EF5447" w:rsidRDefault="00470F8D" w:rsidP="00130046">
            <w:pPr>
              <w:pStyle w:val="TAC"/>
              <w:rPr>
                <w:noProof/>
              </w:rPr>
            </w:pPr>
            <w:r w:rsidRPr="00EF5447">
              <w:rPr>
                <w:lang w:eastAsia="zh-TW"/>
              </w:rPr>
              <w:t>DC_7C_n78A-n258M</w:t>
            </w:r>
          </w:p>
        </w:tc>
        <w:tc>
          <w:tcPr>
            <w:tcW w:w="3969" w:type="dxa"/>
            <w:tcMar>
              <w:top w:w="28" w:type="dxa"/>
              <w:left w:w="28" w:type="dxa"/>
              <w:bottom w:w="28" w:type="dxa"/>
              <w:right w:w="28" w:type="dxa"/>
            </w:tcMar>
          </w:tcPr>
          <w:p w14:paraId="46762543" w14:textId="77777777" w:rsidR="00470F8D" w:rsidRPr="00EF5447" w:rsidRDefault="00470F8D" w:rsidP="00130046">
            <w:pPr>
              <w:pStyle w:val="TAC"/>
              <w:rPr>
                <w:lang w:eastAsia="zh-TW"/>
              </w:rPr>
            </w:pPr>
            <w:r w:rsidRPr="00EF5447">
              <w:rPr>
                <w:lang w:eastAsia="zh-TW"/>
              </w:rPr>
              <w:t>DC_7A_n78A</w:t>
            </w:r>
          </w:p>
          <w:p w14:paraId="3D80622E" w14:textId="77777777" w:rsidR="00470F8D" w:rsidRDefault="00470F8D" w:rsidP="00130046">
            <w:pPr>
              <w:pStyle w:val="TAC"/>
              <w:rPr>
                <w:ins w:id="416" w:author="Ericsson" w:date="2021-05-10T09:13:00Z"/>
                <w:lang w:eastAsia="zh-TW"/>
              </w:rPr>
            </w:pPr>
            <w:r w:rsidRPr="00EF5447">
              <w:rPr>
                <w:lang w:eastAsia="zh-TW"/>
              </w:rPr>
              <w:t>DC_7A_n258A</w:t>
            </w:r>
          </w:p>
          <w:p w14:paraId="014350FD" w14:textId="77777777" w:rsidR="00470F8D" w:rsidRDefault="00470F8D" w:rsidP="00130046">
            <w:pPr>
              <w:pStyle w:val="TAC"/>
              <w:rPr>
                <w:ins w:id="417" w:author="Ericsson" w:date="2021-05-10T09:13:00Z"/>
                <w:lang w:eastAsia="zh-TW"/>
              </w:rPr>
            </w:pPr>
            <w:ins w:id="418" w:author="Ericsson" w:date="2021-05-10T09:13:00Z">
              <w:r w:rsidRPr="00EF5447">
                <w:rPr>
                  <w:lang w:eastAsia="zh-TW"/>
                </w:rPr>
                <w:t>DC_7A_n258</w:t>
              </w:r>
              <w:r>
                <w:rPr>
                  <w:lang w:eastAsia="zh-TW"/>
                </w:rPr>
                <w:t>G</w:t>
              </w:r>
            </w:ins>
          </w:p>
          <w:p w14:paraId="0E8697F6" w14:textId="77777777" w:rsidR="00470F8D" w:rsidRDefault="00470F8D" w:rsidP="00130046">
            <w:pPr>
              <w:pStyle w:val="TAC"/>
              <w:rPr>
                <w:ins w:id="419" w:author="Ericsson" w:date="2021-05-10T09:13:00Z"/>
                <w:lang w:eastAsia="zh-TW"/>
              </w:rPr>
            </w:pPr>
            <w:ins w:id="420" w:author="Ericsson" w:date="2021-05-10T09:13:00Z">
              <w:r w:rsidRPr="00EF5447">
                <w:rPr>
                  <w:lang w:eastAsia="zh-TW"/>
                </w:rPr>
                <w:t>DC_7A_n258</w:t>
              </w:r>
              <w:r>
                <w:rPr>
                  <w:lang w:eastAsia="zh-TW"/>
                </w:rPr>
                <w:t>H</w:t>
              </w:r>
            </w:ins>
          </w:p>
          <w:p w14:paraId="5C8065A0" w14:textId="77777777" w:rsidR="00470F8D" w:rsidRDefault="00470F8D" w:rsidP="00130046">
            <w:pPr>
              <w:pStyle w:val="TAC"/>
              <w:rPr>
                <w:lang w:eastAsia="zh-TW"/>
              </w:rPr>
            </w:pPr>
            <w:ins w:id="421" w:author="Ericsson" w:date="2021-05-10T09:13:00Z">
              <w:r w:rsidRPr="00EF5447">
                <w:rPr>
                  <w:lang w:eastAsia="zh-TW"/>
                </w:rPr>
                <w:t>DC_7A_n258</w:t>
              </w:r>
              <w:r>
                <w:rPr>
                  <w:lang w:eastAsia="zh-TW"/>
                </w:rPr>
                <w:t>I</w:t>
              </w:r>
            </w:ins>
          </w:p>
          <w:p w14:paraId="44C78560" w14:textId="77777777" w:rsidR="00470F8D" w:rsidRPr="00EF5447" w:rsidRDefault="00470F8D" w:rsidP="00D427DA">
            <w:pPr>
              <w:pStyle w:val="TAC"/>
              <w:rPr>
                <w:lang w:eastAsia="zh-TW"/>
              </w:rPr>
            </w:pPr>
            <w:r w:rsidRPr="00EF5447">
              <w:rPr>
                <w:lang w:eastAsia="zh-TW"/>
              </w:rPr>
              <w:t>DC_7C_n78A</w:t>
            </w:r>
          </w:p>
          <w:p w14:paraId="355498BB" w14:textId="77777777" w:rsidR="00470F8D" w:rsidRDefault="00470F8D" w:rsidP="00130046">
            <w:pPr>
              <w:pStyle w:val="TAC"/>
              <w:rPr>
                <w:lang w:eastAsia="zh-TW"/>
              </w:rPr>
            </w:pPr>
            <w:r w:rsidRPr="00EF5447">
              <w:rPr>
                <w:lang w:eastAsia="zh-TW"/>
              </w:rPr>
              <w:t>DC_7C_n258A</w:t>
            </w:r>
          </w:p>
          <w:p w14:paraId="09740425" w14:textId="77777777" w:rsidR="00470F8D" w:rsidRDefault="00470F8D" w:rsidP="00130046">
            <w:pPr>
              <w:pStyle w:val="TAC"/>
              <w:rPr>
                <w:ins w:id="422" w:author="Ericsson" w:date="2021-05-10T09:15:00Z"/>
                <w:lang w:eastAsia="zh-TW"/>
              </w:rPr>
            </w:pPr>
            <w:ins w:id="423" w:author="Ericsson" w:date="2021-05-10T09:15:00Z">
              <w:r w:rsidRPr="00EF5447">
                <w:rPr>
                  <w:lang w:eastAsia="zh-TW"/>
                </w:rPr>
                <w:t>DC_7</w:t>
              </w:r>
              <w:r>
                <w:rPr>
                  <w:lang w:eastAsia="zh-TW"/>
                </w:rPr>
                <w:t>C</w:t>
              </w:r>
              <w:r w:rsidRPr="00EF5447">
                <w:rPr>
                  <w:lang w:eastAsia="zh-TW"/>
                </w:rPr>
                <w:t>_n258</w:t>
              </w:r>
              <w:r>
                <w:rPr>
                  <w:lang w:eastAsia="zh-TW"/>
                </w:rPr>
                <w:t>G</w:t>
              </w:r>
            </w:ins>
          </w:p>
          <w:p w14:paraId="42CFBA7C" w14:textId="77777777" w:rsidR="00470F8D" w:rsidRPr="00524830" w:rsidRDefault="00470F8D" w:rsidP="00130046">
            <w:pPr>
              <w:pStyle w:val="TAC"/>
              <w:rPr>
                <w:ins w:id="424" w:author="Ericsson" w:date="2021-05-10T09:15:00Z"/>
                <w:lang w:val="sv-SE" w:eastAsia="zh-TW"/>
              </w:rPr>
            </w:pPr>
            <w:ins w:id="425" w:author="Ericsson" w:date="2021-05-10T09:15:00Z">
              <w:r w:rsidRPr="00524830">
                <w:rPr>
                  <w:lang w:val="sv-SE" w:eastAsia="zh-TW"/>
                </w:rPr>
                <w:t>DC_7C_n258H</w:t>
              </w:r>
            </w:ins>
          </w:p>
          <w:p w14:paraId="3AC140CC" w14:textId="4BAA1328" w:rsidR="00470F8D" w:rsidRPr="00EF5447" w:rsidRDefault="00470F8D" w:rsidP="00D427DA">
            <w:pPr>
              <w:pStyle w:val="TAC"/>
              <w:rPr>
                <w:noProof/>
              </w:rPr>
            </w:pPr>
            <w:ins w:id="426" w:author="Ericsson" w:date="2021-05-10T09:15:00Z">
              <w:r w:rsidRPr="00524830">
                <w:rPr>
                  <w:lang w:val="sv-SE" w:eastAsia="zh-TW"/>
                </w:rPr>
                <w:t>DC_7C_n258I</w:t>
              </w:r>
            </w:ins>
          </w:p>
        </w:tc>
      </w:tr>
      <w:tr w:rsidR="00470F8D" w:rsidRPr="00EF5447" w14:paraId="5DD09624" w14:textId="77777777" w:rsidTr="00130046">
        <w:trPr>
          <w:trHeight w:val="187"/>
          <w:jc w:val="center"/>
        </w:trPr>
        <w:tc>
          <w:tcPr>
            <w:tcW w:w="3969" w:type="dxa"/>
            <w:shd w:val="clear" w:color="auto" w:fill="auto"/>
            <w:noWrap/>
            <w:tcMar>
              <w:top w:w="28" w:type="dxa"/>
              <w:left w:w="28" w:type="dxa"/>
              <w:bottom w:w="28" w:type="dxa"/>
              <w:right w:w="28" w:type="dxa"/>
            </w:tcMar>
          </w:tcPr>
          <w:p w14:paraId="76FA3BCC" w14:textId="77777777" w:rsidR="00470F8D" w:rsidRPr="00EF5447" w:rsidRDefault="00470F8D" w:rsidP="00130046">
            <w:pPr>
              <w:pStyle w:val="TAC"/>
              <w:rPr>
                <w:lang w:eastAsia="zh-TW"/>
              </w:rPr>
            </w:pPr>
            <w:r w:rsidRPr="00EF5447">
              <w:rPr>
                <w:lang w:eastAsia="zh-TW"/>
              </w:rPr>
              <w:t>DC_8A_n40A-n258A</w:t>
            </w:r>
          </w:p>
          <w:p w14:paraId="78D4E56F" w14:textId="77777777" w:rsidR="00470F8D" w:rsidRPr="00EF5447" w:rsidRDefault="00470F8D" w:rsidP="00130046">
            <w:pPr>
              <w:pStyle w:val="TAC"/>
              <w:rPr>
                <w:lang w:eastAsia="zh-TW"/>
              </w:rPr>
            </w:pPr>
            <w:r w:rsidRPr="00EF5447">
              <w:rPr>
                <w:lang w:eastAsia="zh-TW"/>
              </w:rPr>
              <w:t>DC_8A_n40A-n258D</w:t>
            </w:r>
          </w:p>
          <w:p w14:paraId="1A72DBEC" w14:textId="77777777" w:rsidR="00470F8D" w:rsidRPr="00EF5447" w:rsidRDefault="00470F8D" w:rsidP="00130046">
            <w:pPr>
              <w:pStyle w:val="TAC"/>
              <w:rPr>
                <w:lang w:eastAsia="zh-TW"/>
              </w:rPr>
            </w:pPr>
            <w:r w:rsidRPr="00EF5447">
              <w:rPr>
                <w:lang w:eastAsia="zh-TW"/>
              </w:rPr>
              <w:t>DC_8A_n40A-n258E</w:t>
            </w:r>
          </w:p>
          <w:p w14:paraId="436BA54E" w14:textId="77777777" w:rsidR="00470F8D" w:rsidRPr="00EF5447" w:rsidRDefault="00470F8D" w:rsidP="00130046">
            <w:pPr>
              <w:pStyle w:val="TAC"/>
              <w:rPr>
                <w:lang w:eastAsia="zh-TW"/>
              </w:rPr>
            </w:pPr>
            <w:r w:rsidRPr="00EF5447">
              <w:rPr>
                <w:lang w:eastAsia="zh-TW"/>
              </w:rPr>
              <w:t>DC_8A_n40A-n258F</w:t>
            </w:r>
          </w:p>
          <w:p w14:paraId="13B1807F" w14:textId="77777777" w:rsidR="00470F8D" w:rsidRPr="00EF5447" w:rsidRDefault="00470F8D" w:rsidP="00130046">
            <w:pPr>
              <w:pStyle w:val="TAC"/>
              <w:rPr>
                <w:lang w:eastAsia="zh-TW"/>
              </w:rPr>
            </w:pPr>
            <w:r w:rsidRPr="00EF5447">
              <w:rPr>
                <w:lang w:eastAsia="zh-TW"/>
              </w:rPr>
              <w:t>DC_8A_n40A-n258G</w:t>
            </w:r>
          </w:p>
          <w:p w14:paraId="1B9B55D7" w14:textId="77777777" w:rsidR="00470F8D" w:rsidRPr="00EF5447" w:rsidRDefault="00470F8D" w:rsidP="00130046">
            <w:pPr>
              <w:pStyle w:val="TAC"/>
              <w:rPr>
                <w:lang w:eastAsia="zh-TW"/>
              </w:rPr>
            </w:pPr>
            <w:r w:rsidRPr="00EF5447">
              <w:rPr>
                <w:lang w:eastAsia="zh-TW"/>
              </w:rPr>
              <w:t>DC_8A_n40A-n258H</w:t>
            </w:r>
          </w:p>
          <w:p w14:paraId="3138DA72" w14:textId="77777777" w:rsidR="00470F8D" w:rsidRPr="00EF5447" w:rsidRDefault="00470F8D" w:rsidP="00130046">
            <w:pPr>
              <w:pStyle w:val="TAC"/>
              <w:rPr>
                <w:lang w:eastAsia="zh-TW"/>
              </w:rPr>
            </w:pPr>
            <w:r w:rsidRPr="00EF5447">
              <w:rPr>
                <w:lang w:eastAsia="zh-TW"/>
              </w:rPr>
              <w:t>DC_8A_n40A-n258I</w:t>
            </w:r>
          </w:p>
          <w:p w14:paraId="6D2109DF" w14:textId="77777777" w:rsidR="00470F8D" w:rsidRPr="00EF5447" w:rsidRDefault="00470F8D" w:rsidP="00130046">
            <w:pPr>
              <w:pStyle w:val="TAC"/>
              <w:rPr>
                <w:lang w:eastAsia="zh-TW"/>
              </w:rPr>
            </w:pPr>
            <w:r w:rsidRPr="00EF5447">
              <w:rPr>
                <w:lang w:eastAsia="zh-TW"/>
              </w:rPr>
              <w:t>DC_8A_n40A-n258J</w:t>
            </w:r>
          </w:p>
          <w:p w14:paraId="2784B4A3" w14:textId="77777777" w:rsidR="00470F8D" w:rsidRPr="00EF5447" w:rsidRDefault="00470F8D" w:rsidP="00130046">
            <w:pPr>
              <w:pStyle w:val="TAC"/>
              <w:rPr>
                <w:lang w:eastAsia="zh-TW"/>
              </w:rPr>
            </w:pPr>
            <w:r w:rsidRPr="00EF5447">
              <w:rPr>
                <w:lang w:eastAsia="zh-TW"/>
              </w:rPr>
              <w:t>DC_8A_n40A-n258K</w:t>
            </w:r>
          </w:p>
          <w:p w14:paraId="2912982C" w14:textId="77777777" w:rsidR="00470F8D" w:rsidRPr="00EF5447" w:rsidRDefault="00470F8D" w:rsidP="00130046">
            <w:pPr>
              <w:pStyle w:val="TAC"/>
              <w:rPr>
                <w:lang w:eastAsia="zh-TW"/>
              </w:rPr>
            </w:pPr>
            <w:r w:rsidRPr="00EF5447">
              <w:rPr>
                <w:lang w:eastAsia="zh-TW"/>
              </w:rPr>
              <w:t>DC_8A_n40A-n258L</w:t>
            </w:r>
          </w:p>
          <w:p w14:paraId="4964AA59" w14:textId="77777777" w:rsidR="00470F8D" w:rsidRPr="00EF5447" w:rsidRDefault="00470F8D" w:rsidP="00130046">
            <w:pPr>
              <w:pStyle w:val="TAC"/>
              <w:rPr>
                <w:noProof/>
              </w:rPr>
            </w:pPr>
            <w:r w:rsidRPr="00EF5447">
              <w:rPr>
                <w:lang w:eastAsia="zh-TW"/>
              </w:rPr>
              <w:t>DC_8A_n40A-n258M</w:t>
            </w:r>
          </w:p>
        </w:tc>
        <w:tc>
          <w:tcPr>
            <w:tcW w:w="3969" w:type="dxa"/>
            <w:tcMar>
              <w:top w:w="28" w:type="dxa"/>
              <w:left w:w="28" w:type="dxa"/>
              <w:bottom w:w="28" w:type="dxa"/>
              <w:right w:w="28" w:type="dxa"/>
            </w:tcMar>
          </w:tcPr>
          <w:p w14:paraId="35E7F46B" w14:textId="77777777" w:rsidR="00470F8D" w:rsidRPr="00EF5447" w:rsidRDefault="00470F8D" w:rsidP="00130046">
            <w:pPr>
              <w:pStyle w:val="TAC"/>
              <w:rPr>
                <w:lang w:eastAsia="zh-TW"/>
              </w:rPr>
            </w:pPr>
            <w:r w:rsidRPr="00EF5447">
              <w:rPr>
                <w:lang w:eastAsia="zh-TW"/>
              </w:rPr>
              <w:t>DC_8A_n40A</w:t>
            </w:r>
          </w:p>
          <w:p w14:paraId="1E988FC7" w14:textId="77777777" w:rsidR="00470F8D" w:rsidRPr="00EF5447" w:rsidRDefault="00470F8D" w:rsidP="00130046">
            <w:pPr>
              <w:pStyle w:val="TAC"/>
              <w:rPr>
                <w:noProof/>
              </w:rPr>
            </w:pPr>
            <w:r w:rsidRPr="00EF5447">
              <w:rPr>
                <w:lang w:eastAsia="zh-TW"/>
              </w:rPr>
              <w:t>DC_8A_n258A</w:t>
            </w:r>
          </w:p>
        </w:tc>
      </w:tr>
      <w:tr w:rsidR="00470F8D" w:rsidRPr="00EF5447" w14:paraId="79C9D111" w14:textId="77777777" w:rsidTr="00130046">
        <w:trPr>
          <w:trHeight w:val="187"/>
          <w:jc w:val="center"/>
        </w:trPr>
        <w:tc>
          <w:tcPr>
            <w:tcW w:w="3969" w:type="dxa"/>
            <w:shd w:val="clear" w:color="auto" w:fill="auto"/>
            <w:noWrap/>
            <w:tcMar>
              <w:top w:w="28" w:type="dxa"/>
              <w:left w:w="28" w:type="dxa"/>
              <w:bottom w:w="28" w:type="dxa"/>
              <w:right w:w="28" w:type="dxa"/>
            </w:tcMar>
          </w:tcPr>
          <w:p w14:paraId="261CBC8B" w14:textId="77777777" w:rsidR="00470F8D" w:rsidRPr="00EF5447" w:rsidRDefault="00470F8D" w:rsidP="00130046">
            <w:pPr>
              <w:pStyle w:val="TAC"/>
              <w:rPr>
                <w:noProof/>
                <w:lang w:eastAsia="ko-KR"/>
              </w:rPr>
            </w:pPr>
            <w:r w:rsidRPr="00EF5447">
              <w:rPr>
                <w:noProof/>
                <w:lang w:eastAsia="ko-KR"/>
              </w:rPr>
              <w:t>DC_8A_n77A-n257A</w:t>
            </w:r>
          </w:p>
          <w:p w14:paraId="3779F5B1" w14:textId="77777777" w:rsidR="00470F8D" w:rsidRPr="00EF5447" w:rsidRDefault="00470F8D" w:rsidP="00130046">
            <w:pPr>
              <w:pStyle w:val="TAC"/>
              <w:rPr>
                <w:noProof/>
                <w:lang w:eastAsia="ko-KR"/>
              </w:rPr>
            </w:pPr>
            <w:r w:rsidRPr="00EF5447">
              <w:rPr>
                <w:noProof/>
                <w:lang w:eastAsia="ko-KR"/>
              </w:rPr>
              <w:t>DC_8A_n77A-n257D</w:t>
            </w:r>
          </w:p>
          <w:p w14:paraId="5CD34EEE" w14:textId="77777777" w:rsidR="00470F8D" w:rsidRPr="00EF5447" w:rsidRDefault="00470F8D" w:rsidP="00130046">
            <w:pPr>
              <w:pStyle w:val="TAC"/>
              <w:rPr>
                <w:noProof/>
                <w:lang w:eastAsia="ko-KR"/>
              </w:rPr>
            </w:pPr>
            <w:r w:rsidRPr="00EF5447">
              <w:rPr>
                <w:noProof/>
                <w:lang w:eastAsia="ko-KR"/>
              </w:rPr>
              <w:t>DC_8A_n77A-n257G</w:t>
            </w:r>
          </w:p>
          <w:p w14:paraId="3187F32D" w14:textId="77777777" w:rsidR="00470F8D" w:rsidRPr="00EF5447" w:rsidRDefault="00470F8D" w:rsidP="00130046">
            <w:pPr>
              <w:pStyle w:val="TAC"/>
              <w:rPr>
                <w:noProof/>
                <w:lang w:eastAsia="ko-KR"/>
              </w:rPr>
            </w:pPr>
            <w:r w:rsidRPr="00EF5447">
              <w:rPr>
                <w:noProof/>
                <w:lang w:eastAsia="ko-KR"/>
              </w:rPr>
              <w:t>DC_8A_n77A-n257H</w:t>
            </w:r>
          </w:p>
          <w:p w14:paraId="4788E2B5" w14:textId="77777777" w:rsidR="00470F8D" w:rsidRPr="00EF5447" w:rsidRDefault="00470F8D" w:rsidP="00130046">
            <w:pPr>
              <w:pStyle w:val="TAC"/>
              <w:rPr>
                <w:noProof/>
                <w:lang w:eastAsia="zh-CN"/>
              </w:rPr>
            </w:pPr>
            <w:r w:rsidRPr="00EF5447">
              <w:rPr>
                <w:noProof/>
                <w:lang w:eastAsia="ko-KR"/>
              </w:rPr>
              <w:t>DC_8A_n77A-n257I</w:t>
            </w:r>
          </w:p>
        </w:tc>
        <w:tc>
          <w:tcPr>
            <w:tcW w:w="3969" w:type="dxa"/>
            <w:tcMar>
              <w:top w:w="28" w:type="dxa"/>
              <w:left w:w="28" w:type="dxa"/>
              <w:bottom w:w="28" w:type="dxa"/>
              <w:right w:w="28" w:type="dxa"/>
            </w:tcMar>
          </w:tcPr>
          <w:p w14:paraId="696E2007" w14:textId="77777777" w:rsidR="00470F8D" w:rsidRPr="00EF5447" w:rsidRDefault="00470F8D" w:rsidP="00130046">
            <w:pPr>
              <w:pStyle w:val="TAC"/>
              <w:rPr>
                <w:noProof/>
                <w:lang w:eastAsia="ko-KR"/>
              </w:rPr>
            </w:pPr>
            <w:r w:rsidRPr="00EF5447">
              <w:rPr>
                <w:noProof/>
                <w:lang w:eastAsia="ko-KR"/>
              </w:rPr>
              <w:t>DC_8A_n77A</w:t>
            </w:r>
          </w:p>
          <w:p w14:paraId="40CFAA6C" w14:textId="77777777" w:rsidR="00470F8D" w:rsidRPr="00EF5447" w:rsidRDefault="00470F8D" w:rsidP="00130046">
            <w:pPr>
              <w:pStyle w:val="TAC"/>
              <w:rPr>
                <w:rFonts w:cs="Arial"/>
                <w:noProof/>
                <w:szCs w:val="18"/>
                <w:lang w:eastAsia="zh-CN"/>
              </w:rPr>
            </w:pPr>
            <w:r w:rsidRPr="00EF5447">
              <w:rPr>
                <w:noProof/>
                <w:lang w:eastAsia="ko-KR"/>
              </w:rPr>
              <w:t>DC_8A_n257A</w:t>
            </w:r>
          </w:p>
        </w:tc>
      </w:tr>
      <w:tr w:rsidR="00470F8D" w:rsidRPr="00EF5447" w14:paraId="4317D382" w14:textId="77777777" w:rsidTr="00130046">
        <w:trPr>
          <w:trHeight w:val="187"/>
          <w:jc w:val="center"/>
        </w:trPr>
        <w:tc>
          <w:tcPr>
            <w:tcW w:w="3969" w:type="dxa"/>
            <w:shd w:val="clear" w:color="auto" w:fill="auto"/>
            <w:noWrap/>
            <w:tcMar>
              <w:top w:w="28" w:type="dxa"/>
              <w:left w:w="28" w:type="dxa"/>
              <w:bottom w:w="28" w:type="dxa"/>
              <w:right w:w="28" w:type="dxa"/>
            </w:tcMar>
          </w:tcPr>
          <w:p w14:paraId="4E665F3A" w14:textId="77777777" w:rsidR="00470F8D" w:rsidRPr="00EF5447" w:rsidRDefault="00470F8D" w:rsidP="00130046">
            <w:pPr>
              <w:pStyle w:val="TAC"/>
              <w:rPr>
                <w:noProof/>
                <w:lang w:eastAsia="ko-KR"/>
              </w:rPr>
            </w:pPr>
            <w:r w:rsidRPr="00EF5447">
              <w:rPr>
                <w:noProof/>
                <w:lang w:eastAsia="ko-KR"/>
              </w:rPr>
              <w:lastRenderedPageBreak/>
              <w:t>DC_8A_n77(2A)-n257A</w:t>
            </w:r>
          </w:p>
          <w:p w14:paraId="48601D32" w14:textId="77777777" w:rsidR="00470F8D" w:rsidRPr="00EF5447" w:rsidRDefault="00470F8D" w:rsidP="00130046">
            <w:pPr>
              <w:pStyle w:val="TAC"/>
              <w:rPr>
                <w:noProof/>
                <w:lang w:eastAsia="ko-KR"/>
              </w:rPr>
            </w:pPr>
            <w:r w:rsidRPr="00EF5447">
              <w:rPr>
                <w:noProof/>
                <w:lang w:eastAsia="ko-KR"/>
              </w:rPr>
              <w:t>DC_8A_n77(2A)-n257D</w:t>
            </w:r>
          </w:p>
          <w:p w14:paraId="2A4CDAEF" w14:textId="77777777" w:rsidR="00470F8D" w:rsidRPr="00EF5447" w:rsidRDefault="00470F8D" w:rsidP="00130046">
            <w:pPr>
              <w:pStyle w:val="TAC"/>
              <w:rPr>
                <w:noProof/>
                <w:lang w:eastAsia="ko-KR"/>
              </w:rPr>
            </w:pPr>
            <w:r w:rsidRPr="00EF5447">
              <w:rPr>
                <w:noProof/>
                <w:lang w:eastAsia="ko-KR"/>
              </w:rPr>
              <w:t>DC_8A_n77(2A)-n257G</w:t>
            </w:r>
          </w:p>
          <w:p w14:paraId="6177DF82" w14:textId="77777777" w:rsidR="00470F8D" w:rsidRPr="00EF5447" w:rsidRDefault="00470F8D" w:rsidP="00130046">
            <w:pPr>
              <w:pStyle w:val="TAC"/>
              <w:rPr>
                <w:noProof/>
                <w:lang w:eastAsia="ko-KR"/>
              </w:rPr>
            </w:pPr>
            <w:r w:rsidRPr="00EF5447">
              <w:rPr>
                <w:noProof/>
                <w:lang w:eastAsia="ko-KR"/>
              </w:rPr>
              <w:t>DC_8A_n77(2A)-n257H</w:t>
            </w:r>
          </w:p>
          <w:p w14:paraId="4EC67284" w14:textId="77777777" w:rsidR="00470F8D" w:rsidRPr="00EF5447" w:rsidRDefault="00470F8D" w:rsidP="00130046">
            <w:pPr>
              <w:pStyle w:val="TAC"/>
              <w:rPr>
                <w:noProof/>
                <w:lang w:eastAsia="ko-KR"/>
              </w:rPr>
            </w:pPr>
            <w:r w:rsidRPr="00EF5447">
              <w:rPr>
                <w:noProof/>
                <w:lang w:eastAsia="ko-KR"/>
              </w:rPr>
              <w:t>DC_8A_n77(2A)-n257I</w:t>
            </w:r>
          </w:p>
        </w:tc>
        <w:tc>
          <w:tcPr>
            <w:tcW w:w="3969" w:type="dxa"/>
            <w:tcMar>
              <w:top w:w="28" w:type="dxa"/>
              <w:left w:w="28" w:type="dxa"/>
              <w:bottom w:w="28" w:type="dxa"/>
              <w:right w:w="28" w:type="dxa"/>
            </w:tcMar>
          </w:tcPr>
          <w:p w14:paraId="2E240832" w14:textId="77777777" w:rsidR="00470F8D" w:rsidRPr="00EF5447" w:rsidRDefault="00470F8D" w:rsidP="00130046">
            <w:pPr>
              <w:pStyle w:val="TAC"/>
              <w:rPr>
                <w:noProof/>
                <w:lang w:eastAsia="ko-KR"/>
              </w:rPr>
            </w:pPr>
            <w:r w:rsidRPr="00EF5447">
              <w:rPr>
                <w:noProof/>
                <w:lang w:eastAsia="ko-KR"/>
              </w:rPr>
              <w:t>DC_8A_n77A</w:t>
            </w:r>
          </w:p>
          <w:p w14:paraId="375B42A0" w14:textId="77777777" w:rsidR="00470F8D" w:rsidRPr="00EF5447" w:rsidRDefault="00470F8D" w:rsidP="00130046">
            <w:pPr>
              <w:pStyle w:val="TAC"/>
              <w:rPr>
                <w:noProof/>
                <w:lang w:eastAsia="ko-KR"/>
              </w:rPr>
            </w:pPr>
            <w:r w:rsidRPr="00EF5447">
              <w:rPr>
                <w:noProof/>
                <w:lang w:eastAsia="ko-KR"/>
              </w:rPr>
              <w:t>DC_8A_n257A</w:t>
            </w:r>
          </w:p>
        </w:tc>
      </w:tr>
      <w:tr w:rsidR="00470F8D" w:rsidRPr="00EF5447" w14:paraId="51C6D08A" w14:textId="77777777" w:rsidTr="00130046">
        <w:trPr>
          <w:trHeight w:val="187"/>
          <w:jc w:val="center"/>
        </w:trPr>
        <w:tc>
          <w:tcPr>
            <w:tcW w:w="3969" w:type="dxa"/>
            <w:shd w:val="clear" w:color="auto" w:fill="auto"/>
            <w:noWrap/>
            <w:tcMar>
              <w:top w:w="28" w:type="dxa"/>
              <w:left w:w="28" w:type="dxa"/>
              <w:bottom w:w="28" w:type="dxa"/>
              <w:right w:w="28" w:type="dxa"/>
            </w:tcMar>
          </w:tcPr>
          <w:p w14:paraId="041A04D6" w14:textId="77777777" w:rsidR="00470F8D" w:rsidRPr="00EF5447" w:rsidRDefault="00470F8D" w:rsidP="00130046">
            <w:pPr>
              <w:pStyle w:val="TAC"/>
              <w:rPr>
                <w:rFonts w:cs="Arial"/>
                <w:szCs w:val="18"/>
              </w:rPr>
            </w:pPr>
            <w:r w:rsidRPr="00EF5447">
              <w:rPr>
                <w:rFonts w:cs="Arial"/>
                <w:szCs w:val="18"/>
              </w:rPr>
              <w:t>DC_11A_n77A-n257A</w:t>
            </w:r>
          </w:p>
          <w:p w14:paraId="75383AB7" w14:textId="77777777" w:rsidR="00470F8D" w:rsidRPr="00EF5447" w:rsidRDefault="00470F8D" w:rsidP="00130046">
            <w:pPr>
              <w:pStyle w:val="TAC"/>
              <w:rPr>
                <w:rFonts w:cs="Arial"/>
                <w:szCs w:val="18"/>
              </w:rPr>
            </w:pPr>
            <w:r w:rsidRPr="00EF5447">
              <w:rPr>
                <w:rFonts w:cs="Arial"/>
                <w:szCs w:val="18"/>
              </w:rPr>
              <w:t>DC_11A_n77A-n257D</w:t>
            </w:r>
          </w:p>
          <w:p w14:paraId="0931686F" w14:textId="77777777" w:rsidR="00470F8D" w:rsidRPr="00EF5447" w:rsidRDefault="00470F8D" w:rsidP="00130046">
            <w:pPr>
              <w:pStyle w:val="TAC"/>
              <w:rPr>
                <w:rFonts w:cs="Arial"/>
                <w:szCs w:val="18"/>
              </w:rPr>
            </w:pPr>
            <w:r w:rsidRPr="00EF5447">
              <w:rPr>
                <w:rFonts w:cs="Arial"/>
                <w:szCs w:val="18"/>
              </w:rPr>
              <w:t>DC_11A_n77A-n257G</w:t>
            </w:r>
          </w:p>
          <w:p w14:paraId="478017CE" w14:textId="77777777" w:rsidR="00470F8D" w:rsidRPr="00EF5447" w:rsidRDefault="00470F8D" w:rsidP="00130046">
            <w:pPr>
              <w:pStyle w:val="TAC"/>
              <w:rPr>
                <w:rFonts w:cs="Arial"/>
                <w:szCs w:val="18"/>
              </w:rPr>
            </w:pPr>
            <w:r w:rsidRPr="00EF5447">
              <w:rPr>
                <w:rFonts w:cs="Arial"/>
                <w:szCs w:val="18"/>
              </w:rPr>
              <w:t>DC_11A_n77A-n257H</w:t>
            </w:r>
          </w:p>
          <w:p w14:paraId="181E1D7E" w14:textId="77777777" w:rsidR="00470F8D" w:rsidRPr="00EF5447" w:rsidRDefault="00470F8D" w:rsidP="00130046">
            <w:pPr>
              <w:pStyle w:val="TAC"/>
              <w:rPr>
                <w:noProof/>
                <w:lang w:eastAsia="ko-KR"/>
              </w:rPr>
            </w:pPr>
            <w:r w:rsidRPr="00EF5447">
              <w:rPr>
                <w:rFonts w:cs="Arial"/>
                <w:szCs w:val="18"/>
              </w:rPr>
              <w:t>DC_11A_n77A-n257I</w:t>
            </w:r>
          </w:p>
        </w:tc>
        <w:tc>
          <w:tcPr>
            <w:tcW w:w="3969" w:type="dxa"/>
            <w:tcMar>
              <w:top w:w="28" w:type="dxa"/>
              <w:left w:w="28" w:type="dxa"/>
              <w:bottom w:w="28" w:type="dxa"/>
              <w:right w:w="28" w:type="dxa"/>
            </w:tcMar>
          </w:tcPr>
          <w:p w14:paraId="565E3494" w14:textId="77777777" w:rsidR="00470F8D" w:rsidRPr="00EF5447" w:rsidRDefault="00470F8D" w:rsidP="00130046">
            <w:pPr>
              <w:pStyle w:val="TAC"/>
              <w:rPr>
                <w:rFonts w:cs="Arial"/>
                <w:lang w:eastAsia="zh-CN"/>
              </w:rPr>
            </w:pPr>
            <w:r w:rsidRPr="00EF5447">
              <w:rPr>
                <w:rFonts w:cs="Arial"/>
                <w:lang w:eastAsia="zh-CN"/>
              </w:rPr>
              <w:t>DC_11A</w:t>
            </w:r>
            <w:r w:rsidRPr="00EF5447">
              <w:rPr>
                <w:rFonts w:eastAsia="맑은 고딕" w:cs="Arial"/>
                <w:lang w:eastAsia="ko-KR"/>
              </w:rPr>
              <w:t>_</w:t>
            </w:r>
            <w:r w:rsidRPr="00EF5447">
              <w:rPr>
                <w:rFonts w:cs="Arial"/>
                <w:lang w:eastAsia="zh-CN"/>
              </w:rPr>
              <w:t>n77A</w:t>
            </w:r>
          </w:p>
          <w:p w14:paraId="7713E861" w14:textId="77777777" w:rsidR="00470F8D" w:rsidRPr="00EF5447" w:rsidRDefault="00470F8D" w:rsidP="00130046">
            <w:pPr>
              <w:pStyle w:val="TAC"/>
              <w:rPr>
                <w:noProof/>
                <w:lang w:eastAsia="ko-KR"/>
              </w:rPr>
            </w:pPr>
            <w:r w:rsidRPr="00EF5447">
              <w:rPr>
                <w:rFonts w:cs="Arial"/>
                <w:lang w:eastAsia="zh-CN"/>
              </w:rPr>
              <w:t>DC_11A_n257A</w:t>
            </w:r>
          </w:p>
        </w:tc>
      </w:tr>
      <w:tr w:rsidR="00470F8D" w:rsidRPr="00EF5447" w14:paraId="42C9BBD7" w14:textId="77777777" w:rsidTr="00130046">
        <w:trPr>
          <w:trHeight w:val="187"/>
          <w:jc w:val="center"/>
        </w:trPr>
        <w:tc>
          <w:tcPr>
            <w:tcW w:w="3969" w:type="dxa"/>
            <w:shd w:val="clear" w:color="auto" w:fill="auto"/>
            <w:noWrap/>
            <w:tcMar>
              <w:top w:w="28" w:type="dxa"/>
              <w:left w:w="28" w:type="dxa"/>
              <w:bottom w:w="28" w:type="dxa"/>
              <w:right w:w="28" w:type="dxa"/>
            </w:tcMar>
          </w:tcPr>
          <w:p w14:paraId="533B2F59"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DC_11A_n77(2A)-n257A</w:t>
            </w:r>
          </w:p>
          <w:p w14:paraId="209454C8"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DC_11A_n77(2A)-n257D</w:t>
            </w:r>
          </w:p>
          <w:p w14:paraId="75854243"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DC_11A_n77(2A)-n257G</w:t>
            </w:r>
          </w:p>
          <w:p w14:paraId="144BFABB"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DC_11A_n77(2A)-n257H</w:t>
            </w:r>
          </w:p>
          <w:p w14:paraId="41DE8B1C" w14:textId="77777777" w:rsidR="00470F8D" w:rsidRPr="00EF5447" w:rsidRDefault="00470F8D" w:rsidP="00130046">
            <w:pPr>
              <w:pStyle w:val="TAC"/>
            </w:pPr>
            <w:r w:rsidRPr="00EF5447">
              <w:rPr>
                <w:rFonts w:eastAsia="맑은 고딕"/>
                <w:noProof/>
                <w:lang w:eastAsia="ko-KR"/>
              </w:rPr>
              <w:t>DC_11A_n77(2A)-n257I</w:t>
            </w:r>
          </w:p>
        </w:tc>
        <w:tc>
          <w:tcPr>
            <w:tcW w:w="3969" w:type="dxa"/>
            <w:tcMar>
              <w:top w:w="28" w:type="dxa"/>
              <w:left w:w="28" w:type="dxa"/>
              <w:bottom w:w="28" w:type="dxa"/>
              <w:right w:w="28" w:type="dxa"/>
            </w:tcMar>
          </w:tcPr>
          <w:p w14:paraId="118B8D56"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DC_11A_n77A</w:t>
            </w:r>
          </w:p>
          <w:p w14:paraId="31B9DFC1" w14:textId="77777777" w:rsidR="00470F8D" w:rsidRPr="00EF5447" w:rsidRDefault="00470F8D" w:rsidP="00130046">
            <w:pPr>
              <w:pStyle w:val="TAC"/>
            </w:pPr>
            <w:r w:rsidRPr="00EF5447">
              <w:rPr>
                <w:rFonts w:eastAsia="맑은 고딕"/>
                <w:noProof/>
                <w:lang w:eastAsia="ko-KR"/>
              </w:rPr>
              <w:t>DC_11A_n257A</w:t>
            </w:r>
          </w:p>
        </w:tc>
      </w:tr>
      <w:tr w:rsidR="00470F8D" w:rsidRPr="00EF5447" w14:paraId="390B2273" w14:textId="77777777" w:rsidTr="00130046">
        <w:trPr>
          <w:trHeight w:val="187"/>
          <w:jc w:val="center"/>
        </w:trPr>
        <w:tc>
          <w:tcPr>
            <w:tcW w:w="3969" w:type="dxa"/>
            <w:shd w:val="clear" w:color="auto" w:fill="auto"/>
            <w:noWrap/>
            <w:tcMar>
              <w:top w:w="28" w:type="dxa"/>
              <w:left w:w="28" w:type="dxa"/>
              <w:bottom w:w="28" w:type="dxa"/>
              <w:right w:w="28" w:type="dxa"/>
            </w:tcMar>
          </w:tcPr>
          <w:p w14:paraId="503800F2" w14:textId="77777777" w:rsidR="00470F8D" w:rsidRPr="00EF5447" w:rsidRDefault="00470F8D" w:rsidP="00130046">
            <w:pPr>
              <w:pStyle w:val="TAC"/>
            </w:pPr>
            <w:r w:rsidRPr="00EF5447">
              <w:t>DC_19A_n77A-n257A</w:t>
            </w:r>
          </w:p>
          <w:p w14:paraId="0F891597" w14:textId="77777777" w:rsidR="00470F8D" w:rsidRPr="00EF5447" w:rsidRDefault="00470F8D" w:rsidP="00130046">
            <w:pPr>
              <w:pStyle w:val="TAC"/>
            </w:pPr>
            <w:r w:rsidRPr="00EF5447">
              <w:t>DC_19A_n77A-n257D</w:t>
            </w:r>
          </w:p>
          <w:p w14:paraId="190DF4E2" w14:textId="77777777" w:rsidR="00470F8D" w:rsidRPr="00EF5447" w:rsidRDefault="00470F8D" w:rsidP="00130046">
            <w:pPr>
              <w:pStyle w:val="TAC"/>
            </w:pPr>
            <w:r w:rsidRPr="00EF5447">
              <w:t>DC_19A_n77A-n257E</w:t>
            </w:r>
          </w:p>
          <w:p w14:paraId="47785054" w14:textId="77777777" w:rsidR="00470F8D" w:rsidRPr="00EF5447" w:rsidRDefault="00470F8D" w:rsidP="00130046">
            <w:pPr>
              <w:pStyle w:val="TAC"/>
            </w:pPr>
            <w:r w:rsidRPr="00EF5447">
              <w:t>DC_19A_n77A-n257F</w:t>
            </w:r>
          </w:p>
          <w:p w14:paraId="6DAE7244" w14:textId="77777777" w:rsidR="00470F8D" w:rsidRPr="00EF5447" w:rsidRDefault="00470F8D" w:rsidP="00130046">
            <w:pPr>
              <w:pStyle w:val="TAC"/>
            </w:pPr>
            <w:r w:rsidRPr="00EF5447">
              <w:t>DC_19A_n77A-n257G</w:t>
            </w:r>
          </w:p>
          <w:p w14:paraId="58628D0B" w14:textId="77777777" w:rsidR="00470F8D" w:rsidRPr="00EF5447" w:rsidRDefault="00470F8D" w:rsidP="00130046">
            <w:pPr>
              <w:pStyle w:val="TAC"/>
            </w:pPr>
            <w:r w:rsidRPr="00EF5447">
              <w:t>DC_19A_n77A-n257H</w:t>
            </w:r>
          </w:p>
          <w:p w14:paraId="57C9C007" w14:textId="77777777" w:rsidR="00470F8D" w:rsidRPr="00EF5447" w:rsidRDefault="00470F8D" w:rsidP="00130046">
            <w:pPr>
              <w:pStyle w:val="TAC"/>
            </w:pPr>
            <w:r w:rsidRPr="00EF5447">
              <w:t>DC_19A_n77A-n257I</w:t>
            </w:r>
          </w:p>
          <w:p w14:paraId="71D8AEFF" w14:textId="77777777" w:rsidR="00470F8D" w:rsidRPr="00EF5447" w:rsidRDefault="00470F8D" w:rsidP="00130046">
            <w:pPr>
              <w:pStyle w:val="TAC"/>
            </w:pPr>
            <w:r w:rsidRPr="00EF5447">
              <w:t>DC_19A_n77C-n257A</w:t>
            </w:r>
          </w:p>
          <w:p w14:paraId="20BE6067" w14:textId="77777777" w:rsidR="00470F8D" w:rsidRPr="00EF5447" w:rsidRDefault="00470F8D" w:rsidP="00130046">
            <w:pPr>
              <w:pStyle w:val="TAC"/>
            </w:pPr>
            <w:r w:rsidRPr="00EF5447">
              <w:t>DC_19A_n77C-n257D</w:t>
            </w:r>
          </w:p>
          <w:p w14:paraId="42851B52" w14:textId="77777777" w:rsidR="00470F8D" w:rsidRPr="00EF5447" w:rsidRDefault="00470F8D" w:rsidP="00130046">
            <w:pPr>
              <w:pStyle w:val="TAC"/>
            </w:pPr>
            <w:r w:rsidRPr="00EF5447">
              <w:t>DC_19A_n77C-n257E</w:t>
            </w:r>
          </w:p>
          <w:p w14:paraId="0775F2B5" w14:textId="77777777" w:rsidR="00470F8D" w:rsidRPr="00EF5447" w:rsidRDefault="00470F8D" w:rsidP="00130046">
            <w:pPr>
              <w:pStyle w:val="TAC"/>
              <w:rPr>
                <w:noProof/>
              </w:rPr>
            </w:pPr>
            <w:r w:rsidRPr="00EF5447">
              <w:t>DC_19A_n77C-n257F</w:t>
            </w:r>
          </w:p>
        </w:tc>
        <w:tc>
          <w:tcPr>
            <w:tcW w:w="3969" w:type="dxa"/>
            <w:tcMar>
              <w:top w:w="28" w:type="dxa"/>
              <w:left w:w="28" w:type="dxa"/>
              <w:bottom w:w="28" w:type="dxa"/>
              <w:right w:w="28" w:type="dxa"/>
            </w:tcMar>
          </w:tcPr>
          <w:p w14:paraId="52ECBC08" w14:textId="77777777" w:rsidR="00470F8D" w:rsidRPr="00EF5447" w:rsidRDefault="00470F8D" w:rsidP="00130046">
            <w:pPr>
              <w:pStyle w:val="TAC"/>
              <w:wordWrap w:val="0"/>
            </w:pPr>
            <w:r w:rsidRPr="00EF5447">
              <w:t>DC_19A_n77A</w:t>
            </w:r>
          </w:p>
          <w:p w14:paraId="5EF6542C" w14:textId="77777777" w:rsidR="00470F8D" w:rsidRPr="00EF5447" w:rsidRDefault="00470F8D" w:rsidP="00130046">
            <w:pPr>
              <w:pStyle w:val="TAC"/>
              <w:keepNext w:val="0"/>
              <w:rPr>
                <w:noProof/>
              </w:rPr>
            </w:pPr>
            <w:r w:rsidRPr="00EF5447">
              <w:t>DC_19A_n257A</w:t>
            </w:r>
          </w:p>
          <w:p w14:paraId="2B0810F3" w14:textId="77777777" w:rsidR="00470F8D" w:rsidRPr="00EF5447" w:rsidRDefault="00470F8D" w:rsidP="00130046">
            <w:pPr>
              <w:pStyle w:val="TAC"/>
              <w:keepNext w:val="0"/>
              <w:rPr>
                <w:noProof/>
              </w:rPr>
            </w:pPr>
            <w:r w:rsidRPr="00EF5447">
              <w:rPr>
                <w:noProof/>
              </w:rPr>
              <w:t>DC_19A_n257G</w:t>
            </w:r>
          </w:p>
          <w:p w14:paraId="6F7F0281" w14:textId="77777777" w:rsidR="00470F8D" w:rsidRPr="00EF5447" w:rsidRDefault="00470F8D" w:rsidP="00130046">
            <w:pPr>
              <w:pStyle w:val="TAC"/>
              <w:keepNext w:val="0"/>
              <w:rPr>
                <w:noProof/>
              </w:rPr>
            </w:pPr>
            <w:r w:rsidRPr="00EF5447">
              <w:rPr>
                <w:noProof/>
              </w:rPr>
              <w:t>DC_19A_n257H</w:t>
            </w:r>
          </w:p>
          <w:p w14:paraId="769012F5" w14:textId="77777777" w:rsidR="00470F8D" w:rsidRPr="00EF5447" w:rsidRDefault="00470F8D" w:rsidP="00130046">
            <w:pPr>
              <w:pStyle w:val="TAC"/>
              <w:keepNext w:val="0"/>
              <w:rPr>
                <w:noProof/>
              </w:rPr>
            </w:pPr>
            <w:r w:rsidRPr="00EF5447">
              <w:rPr>
                <w:noProof/>
              </w:rPr>
              <w:t>DC_19A_n257I</w:t>
            </w:r>
          </w:p>
          <w:p w14:paraId="10344A33" w14:textId="77777777" w:rsidR="00470F8D" w:rsidRPr="00EF5447" w:rsidRDefault="00470F8D" w:rsidP="00130046">
            <w:pPr>
              <w:pStyle w:val="TAC"/>
              <w:wordWrap w:val="0"/>
            </w:pPr>
            <w:r w:rsidRPr="00EF5447">
              <w:t>DC_19A_n77A-n257A</w:t>
            </w:r>
          </w:p>
          <w:p w14:paraId="410F507B" w14:textId="77777777" w:rsidR="00470F8D" w:rsidRPr="00EF5447" w:rsidRDefault="00470F8D" w:rsidP="00130046">
            <w:pPr>
              <w:pStyle w:val="TAC"/>
              <w:keepNext w:val="0"/>
            </w:pPr>
            <w:r w:rsidRPr="00EF5447">
              <w:t>DC_19A_n77A-n257G</w:t>
            </w:r>
          </w:p>
          <w:p w14:paraId="038F633E" w14:textId="77777777" w:rsidR="00470F8D" w:rsidRPr="00EF5447" w:rsidRDefault="00470F8D" w:rsidP="00130046">
            <w:pPr>
              <w:pStyle w:val="TAC"/>
              <w:keepNext w:val="0"/>
            </w:pPr>
            <w:r w:rsidRPr="00EF5447">
              <w:t>DC_19A_n77A-n257H</w:t>
            </w:r>
          </w:p>
          <w:p w14:paraId="2EDEEBDC" w14:textId="77777777" w:rsidR="00470F8D" w:rsidRPr="00EF5447" w:rsidRDefault="00470F8D" w:rsidP="00130046">
            <w:pPr>
              <w:pStyle w:val="TAC"/>
              <w:rPr>
                <w:noProof/>
              </w:rPr>
            </w:pPr>
            <w:r w:rsidRPr="00EF5447">
              <w:t>DC_19A_n77A-n257I</w:t>
            </w:r>
          </w:p>
        </w:tc>
      </w:tr>
      <w:tr w:rsidR="00470F8D" w:rsidRPr="00EF5447" w14:paraId="1F119C17" w14:textId="77777777" w:rsidTr="00130046">
        <w:trPr>
          <w:trHeight w:val="187"/>
          <w:jc w:val="center"/>
        </w:trPr>
        <w:tc>
          <w:tcPr>
            <w:tcW w:w="3969" w:type="dxa"/>
            <w:shd w:val="clear" w:color="auto" w:fill="auto"/>
            <w:noWrap/>
            <w:tcMar>
              <w:top w:w="28" w:type="dxa"/>
              <w:left w:w="28" w:type="dxa"/>
              <w:bottom w:w="28" w:type="dxa"/>
              <w:right w:w="28" w:type="dxa"/>
            </w:tcMar>
          </w:tcPr>
          <w:p w14:paraId="7B357336" w14:textId="77777777" w:rsidR="00470F8D" w:rsidRPr="00EF5447" w:rsidRDefault="00470F8D" w:rsidP="00130046">
            <w:pPr>
              <w:pStyle w:val="TAC"/>
            </w:pPr>
            <w:r w:rsidRPr="00EF5447">
              <w:t>DC_19A_n78A-n257A</w:t>
            </w:r>
          </w:p>
          <w:p w14:paraId="4C91CBDD" w14:textId="77777777" w:rsidR="00470F8D" w:rsidRPr="00EF5447" w:rsidRDefault="00470F8D" w:rsidP="00130046">
            <w:pPr>
              <w:pStyle w:val="TAC"/>
            </w:pPr>
            <w:r w:rsidRPr="00EF5447">
              <w:t>DC_19A_n78A-n257D</w:t>
            </w:r>
          </w:p>
          <w:p w14:paraId="1046B0D5" w14:textId="77777777" w:rsidR="00470F8D" w:rsidRPr="00EF5447" w:rsidRDefault="00470F8D" w:rsidP="00130046">
            <w:pPr>
              <w:pStyle w:val="TAC"/>
            </w:pPr>
            <w:r w:rsidRPr="00EF5447">
              <w:t>DC_19A_n78A-n257E</w:t>
            </w:r>
          </w:p>
          <w:p w14:paraId="02FAA32A" w14:textId="77777777" w:rsidR="00470F8D" w:rsidRPr="00EF5447" w:rsidRDefault="00470F8D" w:rsidP="00130046">
            <w:pPr>
              <w:pStyle w:val="TAC"/>
            </w:pPr>
            <w:r w:rsidRPr="00EF5447">
              <w:t>DC_19A_n78A-n257F</w:t>
            </w:r>
          </w:p>
          <w:p w14:paraId="6452362E" w14:textId="77777777" w:rsidR="00470F8D" w:rsidRPr="00EF5447" w:rsidRDefault="00470F8D" w:rsidP="00130046">
            <w:pPr>
              <w:pStyle w:val="TAC"/>
            </w:pPr>
            <w:r w:rsidRPr="00EF5447">
              <w:t>DC_19A_n78A-n257G</w:t>
            </w:r>
          </w:p>
          <w:p w14:paraId="40F57E32" w14:textId="77777777" w:rsidR="00470F8D" w:rsidRPr="00EF5447" w:rsidRDefault="00470F8D" w:rsidP="00130046">
            <w:pPr>
              <w:pStyle w:val="TAC"/>
            </w:pPr>
            <w:r w:rsidRPr="00EF5447">
              <w:t>DC_19A_n78A-n257H</w:t>
            </w:r>
          </w:p>
          <w:p w14:paraId="24F71BD5" w14:textId="77777777" w:rsidR="00470F8D" w:rsidRPr="00EF5447" w:rsidRDefault="00470F8D" w:rsidP="00130046">
            <w:pPr>
              <w:pStyle w:val="TAC"/>
            </w:pPr>
            <w:r w:rsidRPr="00EF5447">
              <w:t>DC_19A_n78A-n257I</w:t>
            </w:r>
          </w:p>
          <w:p w14:paraId="36F381C9" w14:textId="77777777" w:rsidR="00470F8D" w:rsidRPr="00EF5447" w:rsidRDefault="00470F8D" w:rsidP="00130046">
            <w:pPr>
              <w:pStyle w:val="TAC"/>
            </w:pPr>
            <w:r w:rsidRPr="00EF5447">
              <w:t>DC_19A_n78C-n257A</w:t>
            </w:r>
          </w:p>
          <w:p w14:paraId="36C6D9D5" w14:textId="77777777" w:rsidR="00470F8D" w:rsidRPr="00EF5447" w:rsidRDefault="00470F8D" w:rsidP="00130046">
            <w:pPr>
              <w:pStyle w:val="TAC"/>
            </w:pPr>
            <w:r w:rsidRPr="00EF5447">
              <w:t>DC_19A_n78C-n257D</w:t>
            </w:r>
          </w:p>
          <w:p w14:paraId="059F83BE" w14:textId="77777777" w:rsidR="00470F8D" w:rsidRPr="00EF5447" w:rsidRDefault="00470F8D" w:rsidP="00130046">
            <w:pPr>
              <w:pStyle w:val="TAC"/>
            </w:pPr>
            <w:r w:rsidRPr="00EF5447">
              <w:t>DC_19A_n78C-n257E</w:t>
            </w:r>
          </w:p>
          <w:p w14:paraId="538DCED0" w14:textId="77777777" w:rsidR="00470F8D" w:rsidRPr="00EF5447" w:rsidRDefault="00470F8D" w:rsidP="00130046">
            <w:pPr>
              <w:pStyle w:val="TAC"/>
              <w:rPr>
                <w:noProof/>
              </w:rPr>
            </w:pPr>
            <w:r w:rsidRPr="00EF5447">
              <w:t>DC_19A_n78C-n257F</w:t>
            </w:r>
          </w:p>
        </w:tc>
        <w:tc>
          <w:tcPr>
            <w:tcW w:w="3969" w:type="dxa"/>
            <w:tcMar>
              <w:top w:w="28" w:type="dxa"/>
              <w:left w:w="28" w:type="dxa"/>
              <w:bottom w:w="28" w:type="dxa"/>
              <w:right w:w="28" w:type="dxa"/>
            </w:tcMar>
          </w:tcPr>
          <w:p w14:paraId="0243E3A6" w14:textId="77777777" w:rsidR="00470F8D" w:rsidRPr="00EF5447" w:rsidRDefault="00470F8D" w:rsidP="00130046">
            <w:pPr>
              <w:pStyle w:val="TAC"/>
            </w:pPr>
            <w:r w:rsidRPr="00EF5447">
              <w:t>DC_19A_n78A</w:t>
            </w:r>
          </w:p>
          <w:p w14:paraId="018101DE" w14:textId="77777777" w:rsidR="00470F8D" w:rsidRPr="00EF5447" w:rsidRDefault="00470F8D" w:rsidP="00130046">
            <w:pPr>
              <w:pStyle w:val="TAC"/>
              <w:rPr>
                <w:noProof/>
              </w:rPr>
            </w:pPr>
            <w:r w:rsidRPr="00EF5447">
              <w:t>DC_19A_n257A</w:t>
            </w:r>
          </w:p>
          <w:p w14:paraId="4D315BB8" w14:textId="77777777" w:rsidR="00470F8D" w:rsidRPr="00EF5447" w:rsidRDefault="00470F8D" w:rsidP="00130046">
            <w:pPr>
              <w:pStyle w:val="TAC"/>
              <w:rPr>
                <w:noProof/>
              </w:rPr>
            </w:pPr>
            <w:r w:rsidRPr="00EF5447">
              <w:rPr>
                <w:noProof/>
              </w:rPr>
              <w:t>DC_19A_n257G</w:t>
            </w:r>
          </w:p>
          <w:p w14:paraId="799889E9" w14:textId="77777777" w:rsidR="00470F8D" w:rsidRPr="00EF5447" w:rsidRDefault="00470F8D" w:rsidP="00130046">
            <w:pPr>
              <w:pStyle w:val="TAC"/>
              <w:rPr>
                <w:noProof/>
              </w:rPr>
            </w:pPr>
            <w:r w:rsidRPr="00EF5447">
              <w:rPr>
                <w:noProof/>
              </w:rPr>
              <w:t>DC_19A_n257H</w:t>
            </w:r>
          </w:p>
          <w:p w14:paraId="6BEFA834" w14:textId="77777777" w:rsidR="00470F8D" w:rsidRPr="00EF5447" w:rsidRDefault="00470F8D" w:rsidP="00130046">
            <w:pPr>
              <w:pStyle w:val="TAC"/>
              <w:rPr>
                <w:noProof/>
              </w:rPr>
            </w:pPr>
            <w:r w:rsidRPr="00EF5447">
              <w:rPr>
                <w:noProof/>
              </w:rPr>
              <w:t>DC_19A_n257I</w:t>
            </w:r>
          </w:p>
          <w:p w14:paraId="6414B6C5" w14:textId="77777777" w:rsidR="00470F8D" w:rsidRPr="00EF5447" w:rsidRDefault="00470F8D" w:rsidP="00130046">
            <w:pPr>
              <w:pStyle w:val="TAC"/>
            </w:pPr>
            <w:r w:rsidRPr="00EF5447">
              <w:t>DC_19A_n78A-n257A</w:t>
            </w:r>
          </w:p>
          <w:p w14:paraId="09B4825B" w14:textId="77777777" w:rsidR="00470F8D" w:rsidRPr="00EF5447" w:rsidRDefault="00470F8D" w:rsidP="00130046">
            <w:pPr>
              <w:pStyle w:val="TAC"/>
            </w:pPr>
            <w:r w:rsidRPr="00EF5447">
              <w:t>DC_19A_n78A-n257G</w:t>
            </w:r>
          </w:p>
          <w:p w14:paraId="6CF987EA" w14:textId="77777777" w:rsidR="00470F8D" w:rsidRPr="00EF5447" w:rsidRDefault="00470F8D" w:rsidP="00130046">
            <w:pPr>
              <w:pStyle w:val="TAC"/>
            </w:pPr>
            <w:r w:rsidRPr="00EF5447">
              <w:t>DC_19A_n78A-n257H</w:t>
            </w:r>
          </w:p>
          <w:p w14:paraId="3BE01850" w14:textId="77777777" w:rsidR="00470F8D" w:rsidRPr="00EF5447" w:rsidRDefault="00470F8D" w:rsidP="00130046">
            <w:pPr>
              <w:pStyle w:val="TAC"/>
              <w:rPr>
                <w:noProof/>
              </w:rPr>
            </w:pPr>
            <w:r w:rsidRPr="00EF5447">
              <w:t>DC_19A_n78A-n257I</w:t>
            </w:r>
          </w:p>
        </w:tc>
      </w:tr>
      <w:tr w:rsidR="00470F8D" w:rsidRPr="00EF5447" w14:paraId="1AC21FCE" w14:textId="77777777" w:rsidTr="00130046">
        <w:trPr>
          <w:trHeight w:val="187"/>
          <w:jc w:val="center"/>
        </w:trPr>
        <w:tc>
          <w:tcPr>
            <w:tcW w:w="3969" w:type="dxa"/>
            <w:shd w:val="clear" w:color="auto" w:fill="auto"/>
            <w:noWrap/>
            <w:tcMar>
              <w:top w:w="28" w:type="dxa"/>
              <w:left w:w="28" w:type="dxa"/>
              <w:bottom w:w="28" w:type="dxa"/>
              <w:right w:w="28" w:type="dxa"/>
            </w:tcMar>
          </w:tcPr>
          <w:p w14:paraId="019DEED5" w14:textId="77777777" w:rsidR="00470F8D" w:rsidRPr="00EF5447" w:rsidRDefault="00470F8D" w:rsidP="00130046">
            <w:pPr>
              <w:pStyle w:val="TAC"/>
            </w:pPr>
            <w:r w:rsidRPr="00EF5447">
              <w:t>DC_19A_n79A-n257A</w:t>
            </w:r>
          </w:p>
          <w:p w14:paraId="22E01801" w14:textId="77777777" w:rsidR="00470F8D" w:rsidRPr="00EF5447" w:rsidRDefault="00470F8D" w:rsidP="00130046">
            <w:pPr>
              <w:pStyle w:val="TAC"/>
            </w:pPr>
            <w:r w:rsidRPr="00EF5447">
              <w:t>DC_19A_n79A-n257D</w:t>
            </w:r>
          </w:p>
          <w:p w14:paraId="0A05A1CE" w14:textId="77777777" w:rsidR="00470F8D" w:rsidRPr="00EF5447" w:rsidRDefault="00470F8D" w:rsidP="00130046">
            <w:pPr>
              <w:pStyle w:val="TAC"/>
            </w:pPr>
            <w:r w:rsidRPr="00EF5447">
              <w:t>DC_19A_n79A-n257E</w:t>
            </w:r>
          </w:p>
          <w:p w14:paraId="151D06BC" w14:textId="77777777" w:rsidR="00470F8D" w:rsidRPr="00EF5447" w:rsidRDefault="00470F8D" w:rsidP="00130046">
            <w:pPr>
              <w:pStyle w:val="TAC"/>
            </w:pPr>
            <w:r w:rsidRPr="00EF5447">
              <w:t>DC_19A_n79A-n257F</w:t>
            </w:r>
          </w:p>
          <w:p w14:paraId="1598208C" w14:textId="77777777" w:rsidR="00470F8D" w:rsidRPr="00EF5447" w:rsidRDefault="00470F8D" w:rsidP="00130046">
            <w:pPr>
              <w:pStyle w:val="TAC"/>
            </w:pPr>
            <w:r w:rsidRPr="00EF5447">
              <w:t>DC_19A_n79A-n257G</w:t>
            </w:r>
          </w:p>
          <w:p w14:paraId="08254636" w14:textId="77777777" w:rsidR="00470F8D" w:rsidRPr="00EF5447" w:rsidRDefault="00470F8D" w:rsidP="00130046">
            <w:pPr>
              <w:pStyle w:val="TAC"/>
            </w:pPr>
            <w:r w:rsidRPr="00EF5447">
              <w:t>DC_19A_n79A-n257H</w:t>
            </w:r>
          </w:p>
          <w:p w14:paraId="190328F3" w14:textId="77777777" w:rsidR="00470F8D" w:rsidRPr="00EF5447" w:rsidRDefault="00470F8D" w:rsidP="00130046">
            <w:pPr>
              <w:pStyle w:val="TAC"/>
            </w:pPr>
            <w:r w:rsidRPr="00EF5447">
              <w:t>DC_19A_n79A-n257I</w:t>
            </w:r>
          </w:p>
          <w:p w14:paraId="2946AB43" w14:textId="77777777" w:rsidR="00470F8D" w:rsidRPr="00EF5447" w:rsidRDefault="00470F8D" w:rsidP="00130046">
            <w:pPr>
              <w:pStyle w:val="TAC"/>
            </w:pPr>
            <w:r w:rsidRPr="00EF5447">
              <w:t>DC_19A_n79C-n257A</w:t>
            </w:r>
          </w:p>
          <w:p w14:paraId="1724F548" w14:textId="77777777" w:rsidR="00470F8D" w:rsidRPr="00EF5447" w:rsidRDefault="00470F8D" w:rsidP="00130046">
            <w:pPr>
              <w:pStyle w:val="TAC"/>
            </w:pPr>
            <w:r w:rsidRPr="00EF5447">
              <w:t>DC_19A_n79C-n257D</w:t>
            </w:r>
          </w:p>
          <w:p w14:paraId="7FE2955F" w14:textId="77777777" w:rsidR="00470F8D" w:rsidRPr="00EF5447" w:rsidRDefault="00470F8D" w:rsidP="00130046">
            <w:pPr>
              <w:pStyle w:val="TAC"/>
            </w:pPr>
            <w:r w:rsidRPr="00EF5447">
              <w:t>DC_19A_n79C-n257E</w:t>
            </w:r>
          </w:p>
          <w:p w14:paraId="32894746" w14:textId="77777777" w:rsidR="00470F8D" w:rsidRPr="00EF5447" w:rsidRDefault="00470F8D" w:rsidP="00130046">
            <w:pPr>
              <w:pStyle w:val="TAC"/>
              <w:rPr>
                <w:noProof/>
              </w:rPr>
            </w:pPr>
            <w:r w:rsidRPr="00EF5447">
              <w:t>DC_19A_n79C-n257F</w:t>
            </w:r>
          </w:p>
        </w:tc>
        <w:tc>
          <w:tcPr>
            <w:tcW w:w="3969" w:type="dxa"/>
            <w:tcMar>
              <w:top w:w="28" w:type="dxa"/>
              <w:left w:w="28" w:type="dxa"/>
              <w:bottom w:w="28" w:type="dxa"/>
              <w:right w:w="28" w:type="dxa"/>
            </w:tcMar>
          </w:tcPr>
          <w:p w14:paraId="57801DEC" w14:textId="77777777" w:rsidR="00470F8D" w:rsidRPr="00EF5447" w:rsidRDefault="00470F8D" w:rsidP="00130046">
            <w:pPr>
              <w:pStyle w:val="TAC"/>
            </w:pPr>
            <w:r w:rsidRPr="00EF5447">
              <w:t>DC_19A_n79A</w:t>
            </w:r>
          </w:p>
          <w:p w14:paraId="6908CA3D" w14:textId="77777777" w:rsidR="00470F8D" w:rsidRPr="00EF5447" w:rsidRDefault="00470F8D" w:rsidP="00130046">
            <w:pPr>
              <w:pStyle w:val="TAC"/>
              <w:rPr>
                <w:noProof/>
              </w:rPr>
            </w:pPr>
            <w:r w:rsidRPr="00EF5447">
              <w:t>DC_19A_n257A</w:t>
            </w:r>
          </w:p>
          <w:p w14:paraId="11436865" w14:textId="77777777" w:rsidR="00470F8D" w:rsidRPr="00EF5447" w:rsidRDefault="00470F8D" w:rsidP="00130046">
            <w:pPr>
              <w:pStyle w:val="TAC"/>
              <w:rPr>
                <w:noProof/>
              </w:rPr>
            </w:pPr>
            <w:r w:rsidRPr="00EF5447">
              <w:rPr>
                <w:noProof/>
              </w:rPr>
              <w:t>DC_19A_n257G</w:t>
            </w:r>
          </w:p>
          <w:p w14:paraId="6208A330" w14:textId="77777777" w:rsidR="00470F8D" w:rsidRPr="00EF5447" w:rsidRDefault="00470F8D" w:rsidP="00130046">
            <w:pPr>
              <w:pStyle w:val="TAC"/>
              <w:rPr>
                <w:noProof/>
              </w:rPr>
            </w:pPr>
            <w:r w:rsidRPr="00EF5447">
              <w:rPr>
                <w:noProof/>
              </w:rPr>
              <w:t>DC_19A_n257H</w:t>
            </w:r>
          </w:p>
          <w:p w14:paraId="006940A2" w14:textId="77777777" w:rsidR="00470F8D" w:rsidRPr="00EF5447" w:rsidRDefault="00470F8D" w:rsidP="00130046">
            <w:pPr>
              <w:pStyle w:val="TAC"/>
              <w:rPr>
                <w:noProof/>
              </w:rPr>
            </w:pPr>
            <w:r w:rsidRPr="00EF5447">
              <w:rPr>
                <w:noProof/>
              </w:rPr>
              <w:t>DC_19A_n257I</w:t>
            </w:r>
          </w:p>
          <w:p w14:paraId="60E1324F" w14:textId="77777777" w:rsidR="00470F8D" w:rsidRPr="00EF5447" w:rsidRDefault="00470F8D" w:rsidP="00130046">
            <w:pPr>
              <w:pStyle w:val="TAC"/>
            </w:pPr>
            <w:r w:rsidRPr="00EF5447">
              <w:t>DC_19A_n79A-n257A</w:t>
            </w:r>
          </w:p>
          <w:p w14:paraId="3A53E807" w14:textId="77777777" w:rsidR="00470F8D" w:rsidRPr="00EF5447" w:rsidRDefault="00470F8D" w:rsidP="00130046">
            <w:pPr>
              <w:pStyle w:val="TAC"/>
            </w:pPr>
            <w:r w:rsidRPr="00EF5447">
              <w:t>DC_19A_n79A-n257G</w:t>
            </w:r>
          </w:p>
          <w:p w14:paraId="3FF928EA" w14:textId="77777777" w:rsidR="00470F8D" w:rsidRPr="00EF5447" w:rsidRDefault="00470F8D" w:rsidP="00130046">
            <w:pPr>
              <w:pStyle w:val="TAC"/>
            </w:pPr>
            <w:r w:rsidRPr="00EF5447">
              <w:t>DC_19A_n79A-n257H</w:t>
            </w:r>
          </w:p>
          <w:p w14:paraId="54A360B7" w14:textId="77777777" w:rsidR="00470F8D" w:rsidRPr="00EF5447" w:rsidRDefault="00470F8D" w:rsidP="00130046">
            <w:pPr>
              <w:pStyle w:val="TAC"/>
              <w:rPr>
                <w:noProof/>
              </w:rPr>
            </w:pPr>
            <w:r w:rsidRPr="00EF5447">
              <w:t>DC_19A_n79A-n257I</w:t>
            </w:r>
          </w:p>
        </w:tc>
      </w:tr>
      <w:tr w:rsidR="00470F8D" w:rsidRPr="00EF5447" w14:paraId="426A1074" w14:textId="77777777" w:rsidTr="00130046">
        <w:trPr>
          <w:trHeight w:val="187"/>
          <w:jc w:val="center"/>
        </w:trPr>
        <w:tc>
          <w:tcPr>
            <w:tcW w:w="3969" w:type="dxa"/>
            <w:shd w:val="clear" w:color="auto" w:fill="auto"/>
            <w:noWrap/>
            <w:tcMar>
              <w:top w:w="28" w:type="dxa"/>
              <w:left w:w="28" w:type="dxa"/>
              <w:bottom w:w="28" w:type="dxa"/>
              <w:right w:w="28" w:type="dxa"/>
            </w:tcMar>
          </w:tcPr>
          <w:p w14:paraId="244AD4B7"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65CF30C4"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588EC98F"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78D7648A"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7A38EA0E"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DC_21A_n77A</w:t>
            </w:r>
          </w:p>
          <w:p w14:paraId="747818E3"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DC_21A_n257A</w:t>
            </w:r>
          </w:p>
          <w:p w14:paraId="3E5FBBC5"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DC_21A_n257G</w:t>
            </w:r>
          </w:p>
          <w:p w14:paraId="79B33F6B"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DC_21A_n257H</w:t>
            </w:r>
          </w:p>
          <w:p w14:paraId="6C94D751"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DC_21A_n257I</w:t>
            </w:r>
          </w:p>
          <w:p w14:paraId="25152A8D"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380E1AE5"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102A9B76"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4D9AB04B"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470F8D" w:rsidRPr="00EF5447" w14:paraId="28D4CDDF" w14:textId="77777777" w:rsidTr="00130046">
        <w:trPr>
          <w:trHeight w:val="187"/>
          <w:jc w:val="center"/>
        </w:trPr>
        <w:tc>
          <w:tcPr>
            <w:tcW w:w="3969" w:type="dxa"/>
            <w:shd w:val="clear" w:color="auto" w:fill="auto"/>
            <w:noWrap/>
            <w:tcMar>
              <w:top w:w="28" w:type="dxa"/>
              <w:left w:w="28" w:type="dxa"/>
              <w:bottom w:w="28" w:type="dxa"/>
              <w:right w:w="28" w:type="dxa"/>
            </w:tcMar>
          </w:tcPr>
          <w:p w14:paraId="7A05F87F" w14:textId="77777777" w:rsidR="00470F8D" w:rsidRPr="00EF5447" w:rsidRDefault="00470F8D" w:rsidP="00130046">
            <w:pPr>
              <w:pStyle w:val="TAC"/>
              <w:rPr>
                <w:rFonts w:eastAsia="맑은 고딕"/>
                <w:noProof/>
                <w:lang w:eastAsia="ko-KR"/>
              </w:rPr>
            </w:pPr>
            <w:r w:rsidRPr="00EF5447">
              <w:rPr>
                <w:rFonts w:eastAsia="맑은 고딕"/>
                <w:noProof/>
                <w:lang w:eastAsia="ko-KR"/>
              </w:rPr>
              <w:lastRenderedPageBreak/>
              <w:t>DC_8A_n78A-n257A</w:t>
            </w:r>
          </w:p>
          <w:p w14:paraId="521B0F7B"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DC_8A_n78A-n257D</w:t>
            </w:r>
          </w:p>
          <w:p w14:paraId="732DB886"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DC_8A_n78A-n257E</w:t>
            </w:r>
          </w:p>
          <w:p w14:paraId="3C0CDA86"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DC_8A_n78A-n257F</w:t>
            </w:r>
          </w:p>
          <w:p w14:paraId="54282B9B"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DC_8A_n78A-n257G</w:t>
            </w:r>
          </w:p>
          <w:p w14:paraId="241DCCDA"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DC_8A_n78A-n257H</w:t>
            </w:r>
          </w:p>
          <w:p w14:paraId="26487E1F"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DC_8A_n78A-n257I</w:t>
            </w:r>
          </w:p>
          <w:p w14:paraId="461B2435"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DC_8A_n78A-n257J</w:t>
            </w:r>
          </w:p>
          <w:p w14:paraId="1A48E0E5"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DC_8A_n78A-n257K</w:t>
            </w:r>
          </w:p>
          <w:p w14:paraId="78E86A49"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DC_8A_n78A-n257L</w:t>
            </w:r>
          </w:p>
          <w:p w14:paraId="07425C19" w14:textId="77777777" w:rsidR="00470F8D" w:rsidRPr="00EF5447" w:rsidRDefault="00470F8D" w:rsidP="00130046">
            <w:pPr>
              <w:pStyle w:val="TAC"/>
              <w:rPr>
                <w:rFonts w:eastAsia="맑은 고딕" w:cs="Arial"/>
                <w:szCs w:val="18"/>
                <w:lang w:eastAsia="ko-KR"/>
              </w:rPr>
            </w:pPr>
            <w:r w:rsidRPr="00EF5447">
              <w:rPr>
                <w:rFonts w:eastAsia="맑은 고딕"/>
                <w:noProof/>
                <w:lang w:eastAsia="ko-KR"/>
              </w:rPr>
              <w:t>DC_8A_n78A-n257M</w:t>
            </w:r>
          </w:p>
        </w:tc>
        <w:tc>
          <w:tcPr>
            <w:tcW w:w="3969" w:type="dxa"/>
            <w:tcMar>
              <w:top w:w="28" w:type="dxa"/>
              <w:left w:w="28" w:type="dxa"/>
              <w:bottom w:w="28" w:type="dxa"/>
              <w:right w:w="28" w:type="dxa"/>
            </w:tcMar>
          </w:tcPr>
          <w:p w14:paraId="17D3DC03" w14:textId="77777777" w:rsidR="00470F8D" w:rsidRPr="00EF5447" w:rsidRDefault="00470F8D" w:rsidP="00130046">
            <w:pPr>
              <w:pStyle w:val="TAC"/>
              <w:rPr>
                <w:rFonts w:eastAsia="맑은 고딕"/>
                <w:noProof/>
                <w:lang w:eastAsia="ko-KR"/>
              </w:rPr>
            </w:pPr>
            <w:r w:rsidRPr="00EF5447">
              <w:rPr>
                <w:rFonts w:eastAsia="맑은 고딕"/>
                <w:noProof/>
                <w:lang w:eastAsia="ko-KR"/>
              </w:rPr>
              <w:t>DC_8A_n78A</w:t>
            </w:r>
          </w:p>
          <w:p w14:paraId="35AC2A05" w14:textId="77777777" w:rsidR="00470F8D" w:rsidRPr="00EF5447" w:rsidRDefault="00470F8D" w:rsidP="00130046">
            <w:pPr>
              <w:pStyle w:val="TAC"/>
              <w:rPr>
                <w:rFonts w:eastAsia="맑은 고딕" w:cs="Arial"/>
                <w:szCs w:val="18"/>
                <w:lang w:eastAsia="ko-KR"/>
              </w:rPr>
            </w:pPr>
            <w:r w:rsidRPr="00EF5447">
              <w:rPr>
                <w:rFonts w:eastAsia="맑은 고딕"/>
                <w:noProof/>
                <w:lang w:eastAsia="ko-KR"/>
              </w:rPr>
              <w:t>DC_8A_n257A</w:t>
            </w:r>
          </w:p>
        </w:tc>
      </w:tr>
      <w:tr w:rsidR="00470F8D" w:rsidRPr="00EF5447" w14:paraId="1A2AF59D" w14:textId="77777777" w:rsidTr="00130046">
        <w:trPr>
          <w:trHeight w:val="187"/>
          <w:jc w:val="center"/>
        </w:trPr>
        <w:tc>
          <w:tcPr>
            <w:tcW w:w="3969" w:type="dxa"/>
            <w:shd w:val="clear" w:color="auto" w:fill="auto"/>
            <w:noWrap/>
            <w:tcMar>
              <w:top w:w="28" w:type="dxa"/>
              <w:left w:w="28" w:type="dxa"/>
              <w:bottom w:w="28" w:type="dxa"/>
              <w:right w:w="28" w:type="dxa"/>
            </w:tcMar>
          </w:tcPr>
          <w:p w14:paraId="06EAA581" w14:textId="77777777" w:rsidR="00470F8D" w:rsidRPr="00EF5447" w:rsidRDefault="00470F8D" w:rsidP="00130046">
            <w:pPr>
              <w:pStyle w:val="TAC"/>
              <w:rPr>
                <w:lang w:eastAsia="zh-TW"/>
              </w:rPr>
            </w:pPr>
            <w:r w:rsidRPr="00EF5447">
              <w:rPr>
                <w:lang w:eastAsia="zh-TW"/>
              </w:rPr>
              <w:t>DC_8A_n78A-n258A</w:t>
            </w:r>
          </w:p>
          <w:p w14:paraId="72DBEFE5" w14:textId="77777777" w:rsidR="00470F8D" w:rsidRPr="00EF5447" w:rsidRDefault="00470F8D" w:rsidP="00130046">
            <w:pPr>
              <w:pStyle w:val="TAC"/>
              <w:rPr>
                <w:lang w:eastAsia="zh-TW"/>
              </w:rPr>
            </w:pPr>
            <w:r w:rsidRPr="00EF5447">
              <w:rPr>
                <w:lang w:eastAsia="zh-TW"/>
              </w:rPr>
              <w:t>DC_8A_n78A-n258D</w:t>
            </w:r>
          </w:p>
          <w:p w14:paraId="7A8F2092" w14:textId="77777777" w:rsidR="00470F8D" w:rsidRPr="00EF5447" w:rsidRDefault="00470F8D" w:rsidP="00130046">
            <w:pPr>
              <w:pStyle w:val="TAC"/>
              <w:rPr>
                <w:lang w:eastAsia="zh-TW"/>
              </w:rPr>
            </w:pPr>
            <w:r w:rsidRPr="00EF5447">
              <w:rPr>
                <w:lang w:eastAsia="zh-TW"/>
              </w:rPr>
              <w:t>DC_8A_n78A-n258E</w:t>
            </w:r>
          </w:p>
          <w:p w14:paraId="5FE16EF5" w14:textId="77777777" w:rsidR="00470F8D" w:rsidRPr="00EF5447" w:rsidRDefault="00470F8D" w:rsidP="00130046">
            <w:pPr>
              <w:pStyle w:val="TAC"/>
              <w:rPr>
                <w:lang w:eastAsia="zh-TW"/>
              </w:rPr>
            </w:pPr>
            <w:r w:rsidRPr="00EF5447">
              <w:rPr>
                <w:lang w:eastAsia="zh-TW"/>
              </w:rPr>
              <w:t>DC_8A_n78A-n258F</w:t>
            </w:r>
          </w:p>
          <w:p w14:paraId="666A98D3" w14:textId="77777777" w:rsidR="00470F8D" w:rsidRPr="00EF5447" w:rsidRDefault="00470F8D" w:rsidP="00130046">
            <w:pPr>
              <w:pStyle w:val="TAC"/>
              <w:rPr>
                <w:lang w:eastAsia="zh-TW"/>
              </w:rPr>
            </w:pPr>
            <w:r w:rsidRPr="00EF5447">
              <w:rPr>
                <w:lang w:eastAsia="zh-TW"/>
              </w:rPr>
              <w:t>DC_8A_n78A-n258G</w:t>
            </w:r>
          </w:p>
          <w:p w14:paraId="2275BF1B" w14:textId="77777777" w:rsidR="00470F8D" w:rsidRPr="00EF5447" w:rsidRDefault="00470F8D" w:rsidP="00130046">
            <w:pPr>
              <w:pStyle w:val="TAC"/>
              <w:rPr>
                <w:lang w:eastAsia="zh-TW"/>
              </w:rPr>
            </w:pPr>
            <w:r w:rsidRPr="00EF5447">
              <w:rPr>
                <w:lang w:eastAsia="zh-TW"/>
              </w:rPr>
              <w:t>DC_8A_n78A-n258H</w:t>
            </w:r>
          </w:p>
          <w:p w14:paraId="1A312A3B" w14:textId="77777777" w:rsidR="00470F8D" w:rsidRPr="00EF5447" w:rsidRDefault="00470F8D" w:rsidP="00130046">
            <w:pPr>
              <w:pStyle w:val="TAC"/>
              <w:rPr>
                <w:lang w:eastAsia="zh-TW"/>
              </w:rPr>
            </w:pPr>
            <w:r w:rsidRPr="00EF5447">
              <w:rPr>
                <w:lang w:eastAsia="zh-TW"/>
              </w:rPr>
              <w:t>DC_8A_n78A-n258I</w:t>
            </w:r>
          </w:p>
          <w:p w14:paraId="6B2DCE7B" w14:textId="77777777" w:rsidR="00470F8D" w:rsidRPr="00EF5447" w:rsidRDefault="00470F8D" w:rsidP="00130046">
            <w:pPr>
              <w:pStyle w:val="TAC"/>
              <w:rPr>
                <w:lang w:eastAsia="zh-TW"/>
              </w:rPr>
            </w:pPr>
            <w:r w:rsidRPr="00EF5447">
              <w:rPr>
                <w:lang w:eastAsia="zh-TW"/>
              </w:rPr>
              <w:t>DC_8A_n78A-n258J</w:t>
            </w:r>
          </w:p>
          <w:p w14:paraId="57573599" w14:textId="77777777" w:rsidR="00470F8D" w:rsidRPr="00EF5447" w:rsidRDefault="00470F8D" w:rsidP="00130046">
            <w:pPr>
              <w:pStyle w:val="TAC"/>
              <w:rPr>
                <w:lang w:eastAsia="zh-TW"/>
              </w:rPr>
            </w:pPr>
            <w:r w:rsidRPr="00EF5447">
              <w:rPr>
                <w:lang w:eastAsia="zh-TW"/>
              </w:rPr>
              <w:t>DC_8A_n78A-n258K</w:t>
            </w:r>
          </w:p>
          <w:p w14:paraId="47B02498" w14:textId="77777777" w:rsidR="00470F8D" w:rsidRPr="00EF5447" w:rsidRDefault="00470F8D" w:rsidP="00130046">
            <w:pPr>
              <w:pStyle w:val="TAC"/>
              <w:rPr>
                <w:lang w:eastAsia="zh-TW"/>
              </w:rPr>
            </w:pPr>
            <w:r w:rsidRPr="00EF5447">
              <w:rPr>
                <w:lang w:eastAsia="zh-TW"/>
              </w:rPr>
              <w:t>DC_8A_n78A-n258L</w:t>
            </w:r>
          </w:p>
          <w:p w14:paraId="4B78B848" w14:textId="77777777" w:rsidR="00470F8D" w:rsidRPr="00EF5447" w:rsidRDefault="00470F8D" w:rsidP="00130046">
            <w:pPr>
              <w:pStyle w:val="TAC"/>
              <w:rPr>
                <w:rFonts w:eastAsia="맑은 고딕"/>
                <w:noProof/>
                <w:lang w:eastAsia="ko-KR"/>
              </w:rPr>
            </w:pPr>
            <w:r w:rsidRPr="00EF5447">
              <w:rPr>
                <w:lang w:eastAsia="zh-TW"/>
              </w:rPr>
              <w:t>DC_8A_n78A-n258M</w:t>
            </w:r>
          </w:p>
        </w:tc>
        <w:tc>
          <w:tcPr>
            <w:tcW w:w="3969" w:type="dxa"/>
            <w:tcMar>
              <w:top w:w="28" w:type="dxa"/>
              <w:left w:w="28" w:type="dxa"/>
              <w:bottom w:w="28" w:type="dxa"/>
              <w:right w:w="28" w:type="dxa"/>
            </w:tcMar>
          </w:tcPr>
          <w:p w14:paraId="71426C8F" w14:textId="77777777" w:rsidR="00470F8D" w:rsidRPr="00EF5447" w:rsidRDefault="00470F8D" w:rsidP="00130046">
            <w:pPr>
              <w:pStyle w:val="TAC"/>
              <w:rPr>
                <w:lang w:eastAsia="zh-TW"/>
              </w:rPr>
            </w:pPr>
            <w:r w:rsidRPr="00EF5447">
              <w:rPr>
                <w:lang w:eastAsia="zh-TW"/>
              </w:rPr>
              <w:t>DC_8A_n78A</w:t>
            </w:r>
          </w:p>
          <w:p w14:paraId="1C4B91F4" w14:textId="77777777" w:rsidR="00470F8D" w:rsidRPr="00EF5447" w:rsidRDefault="00470F8D" w:rsidP="00130046">
            <w:pPr>
              <w:pStyle w:val="TAC"/>
              <w:rPr>
                <w:rFonts w:eastAsia="맑은 고딕"/>
                <w:noProof/>
                <w:lang w:eastAsia="ko-KR"/>
              </w:rPr>
            </w:pPr>
            <w:r w:rsidRPr="00EF5447">
              <w:rPr>
                <w:lang w:eastAsia="zh-TW"/>
              </w:rPr>
              <w:t>DC_8A_n258A</w:t>
            </w:r>
          </w:p>
        </w:tc>
      </w:tr>
      <w:tr w:rsidR="00470F8D" w:rsidRPr="00EF5447" w14:paraId="7208336E" w14:textId="77777777" w:rsidTr="00130046">
        <w:trPr>
          <w:trHeight w:val="187"/>
          <w:jc w:val="center"/>
        </w:trPr>
        <w:tc>
          <w:tcPr>
            <w:tcW w:w="3969" w:type="dxa"/>
            <w:shd w:val="clear" w:color="auto" w:fill="auto"/>
            <w:noWrap/>
            <w:tcMar>
              <w:top w:w="28" w:type="dxa"/>
              <w:left w:w="28" w:type="dxa"/>
              <w:bottom w:w="28" w:type="dxa"/>
              <w:right w:w="28" w:type="dxa"/>
            </w:tcMar>
          </w:tcPr>
          <w:p w14:paraId="7D1D55CF" w14:textId="77777777" w:rsidR="00470F8D" w:rsidRPr="00EF5447" w:rsidRDefault="00470F8D" w:rsidP="00130046">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A</w:t>
            </w:r>
          </w:p>
          <w:p w14:paraId="6971D4DE" w14:textId="77777777" w:rsidR="00470F8D" w:rsidRPr="00EF5447" w:rsidRDefault="00470F8D" w:rsidP="00130046">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G</w:t>
            </w:r>
          </w:p>
          <w:p w14:paraId="4F002D6D" w14:textId="77777777" w:rsidR="00470F8D" w:rsidRPr="00EF5447" w:rsidRDefault="00470F8D" w:rsidP="00130046">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H</w:t>
            </w:r>
          </w:p>
          <w:p w14:paraId="54DB9433" w14:textId="77777777" w:rsidR="00470F8D" w:rsidRPr="00EF5447" w:rsidRDefault="00470F8D" w:rsidP="00130046">
            <w:pPr>
              <w:pStyle w:val="TAC"/>
              <w:rPr>
                <w:rFonts w:eastAsia="맑은 고딕"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06D14E0F"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DC_18A_n3A</w:t>
            </w:r>
          </w:p>
          <w:p w14:paraId="26AC4DA6"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DC_18A_n257A</w:t>
            </w:r>
          </w:p>
          <w:p w14:paraId="3B2B959F"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DC_18A_n257G</w:t>
            </w:r>
          </w:p>
          <w:p w14:paraId="1217D712"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DC_18A_n257H</w:t>
            </w:r>
          </w:p>
          <w:p w14:paraId="37A28D01" w14:textId="77777777" w:rsidR="00470F8D" w:rsidRPr="00EF5447" w:rsidRDefault="00470F8D" w:rsidP="00130046">
            <w:pPr>
              <w:pStyle w:val="TAC"/>
              <w:rPr>
                <w:rFonts w:eastAsia="맑은 고딕" w:cs="Arial"/>
                <w:szCs w:val="18"/>
                <w:lang w:eastAsia="ko-KR"/>
              </w:rPr>
            </w:pPr>
            <w:r w:rsidRPr="00EF5447">
              <w:rPr>
                <w:rFonts w:eastAsia="맑은 고딕"/>
                <w:noProof/>
                <w:lang w:eastAsia="ko-KR"/>
              </w:rPr>
              <w:t>DC_18A_n257I</w:t>
            </w:r>
          </w:p>
        </w:tc>
      </w:tr>
      <w:tr w:rsidR="00470F8D" w:rsidRPr="00EF5447" w14:paraId="611A3DA3" w14:textId="77777777" w:rsidTr="00130046">
        <w:trPr>
          <w:trHeight w:val="187"/>
          <w:jc w:val="center"/>
        </w:trPr>
        <w:tc>
          <w:tcPr>
            <w:tcW w:w="3969" w:type="dxa"/>
            <w:shd w:val="clear" w:color="auto" w:fill="auto"/>
            <w:noWrap/>
            <w:tcMar>
              <w:top w:w="28" w:type="dxa"/>
              <w:left w:w="28" w:type="dxa"/>
              <w:bottom w:w="28" w:type="dxa"/>
              <w:right w:w="28" w:type="dxa"/>
            </w:tcMar>
          </w:tcPr>
          <w:p w14:paraId="3FA9FB85" w14:textId="77777777" w:rsidR="00470F8D" w:rsidRPr="00EF5447" w:rsidRDefault="00470F8D" w:rsidP="00130046">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77230131" w14:textId="77777777" w:rsidR="00470F8D" w:rsidRPr="00EF5447" w:rsidRDefault="00470F8D" w:rsidP="00130046">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14F1B9E0" w14:textId="77777777" w:rsidR="00470F8D" w:rsidRPr="00EF5447" w:rsidRDefault="00470F8D" w:rsidP="00130046">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187490A2" w14:textId="77777777" w:rsidR="00470F8D" w:rsidRPr="00EF5447" w:rsidRDefault="00470F8D" w:rsidP="00130046">
            <w:pPr>
              <w:pStyle w:val="TAC"/>
              <w:rPr>
                <w:rFonts w:eastAsia="맑은 고딕"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4ADD4A8D"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DC_18A_n78A</w:t>
            </w:r>
          </w:p>
          <w:p w14:paraId="2681E9CD"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DC_18A_n257A</w:t>
            </w:r>
          </w:p>
          <w:p w14:paraId="60F32A7F"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DC_18A_n257G</w:t>
            </w:r>
          </w:p>
          <w:p w14:paraId="6BB23FD9" w14:textId="77777777" w:rsidR="00470F8D" w:rsidRPr="00EF5447" w:rsidRDefault="00470F8D" w:rsidP="00130046">
            <w:pPr>
              <w:pStyle w:val="TAC"/>
              <w:rPr>
                <w:rFonts w:eastAsia="맑은 고딕"/>
                <w:noProof/>
                <w:lang w:eastAsia="ko-KR"/>
              </w:rPr>
            </w:pPr>
            <w:r w:rsidRPr="00EF5447">
              <w:rPr>
                <w:rFonts w:eastAsia="맑은 고딕"/>
                <w:noProof/>
                <w:lang w:eastAsia="ko-KR"/>
              </w:rPr>
              <w:t>DC_18A_n257H</w:t>
            </w:r>
          </w:p>
          <w:p w14:paraId="30484F62" w14:textId="77777777" w:rsidR="00470F8D" w:rsidRPr="00EF5447" w:rsidRDefault="00470F8D" w:rsidP="00130046">
            <w:pPr>
              <w:pStyle w:val="TAC"/>
              <w:rPr>
                <w:rFonts w:eastAsia="맑은 고딕" w:cs="Arial"/>
                <w:szCs w:val="18"/>
                <w:lang w:eastAsia="ko-KR"/>
              </w:rPr>
            </w:pPr>
            <w:r w:rsidRPr="00EF5447">
              <w:rPr>
                <w:rFonts w:eastAsia="맑은 고딕"/>
                <w:noProof/>
                <w:lang w:eastAsia="ko-KR"/>
              </w:rPr>
              <w:t>DC_18A_n257I</w:t>
            </w:r>
          </w:p>
        </w:tc>
      </w:tr>
      <w:tr w:rsidR="00470F8D" w:rsidRPr="00EF5447" w14:paraId="67B9ED54" w14:textId="77777777" w:rsidTr="00130046">
        <w:trPr>
          <w:trHeight w:val="187"/>
          <w:jc w:val="center"/>
        </w:trPr>
        <w:tc>
          <w:tcPr>
            <w:tcW w:w="3969" w:type="dxa"/>
            <w:shd w:val="clear" w:color="auto" w:fill="auto"/>
            <w:noWrap/>
            <w:tcMar>
              <w:top w:w="28" w:type="dxa"/>
              <w:left w:w="28" w:type="dxa"/>
              <w:bottom w:w="28" w:type="dxa"/>
              <w:right w:w="28" w:type="dxa"/>
            </w:tcMar>
          </w:tcPr>
          <w:p w14:paraId="46BB8AA7"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23C30CD9"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0CD0B50E"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3DBE93DB"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533B141F"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DC_21A_n78A</w:t>
            </w:r>
          </w:p>
          <w:p w14:paraId="1C7FC1C1"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DC_21A_n257A</w:t>
            </w:r>
          </w:p>
          <w:p w14:paraId="6C38D071" w14:textId="77777777" w:rsidR="00470F8D" w:rsidRPr="00EF5447" w:rsidRDefault="00470F8D" w:rsidP="00130046">
            <w:pPr>
              <w:pStyle w:val="TAC"/>
              <w:rPr>
                <w:noProof/>
              </w:rPr>
            </w:pPr>
            <w:r w:rsidRPr="00EF5447">
              <w:rPr>
                <w:noProof/>
              </w:rPr>
              <w:t>DC_21A_n257G</w:t>
            </w:r>
          </w:p>
          <w:p w14:paraId="5AA17C41" w14:textId="77777777" w:rsidR="00470F8D" w:rsidRPr="00EF5447" w:rsidRDefault="00470F8D" w:rsidP="00130046">
            <w:pPr>
              <w:pStyle w:val="TAC"/>
              <w:rPr>
                <w:noProof/>
              </w:rPr>
            </w:pPr>
            <w:r w:rsidRPr="00EF5447">
              <w:rPr>
                <w:noProof/>
              </w:rPr>
              <w:t>DC_21A_n257H</w:t>
            </w:r>
          </w:p>
          <w:p w14:paraId="0028B78A" w14:textId="77777777" w:rsidR="00470F8D" w:rsidRPr="00EF5447" w:rsidRDefault="00470F8D" w:rsidP="00130046">
            <w:pPr>
              <w:pStyle w:val="TAC"/>
              <w:rPr>
                <w:rFonts w:eastAsia="맑은 고딕" w:cs="Arial"/>
                <w:szCs w:val="18"/>
                <w:lang w:eastAsia="ko-KR"/>
              </w:rPr>
            </w:pPr>
            <w:r w:rsidRPr="00EF5447">
              <w:rPr>
                <w:noProof/>
              </w:rPr>
              <w:t>DC_21A_n257I</w:t>
            </w:r>
          </w:p>
          <w:p w14:paraId="3515C827"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1FAC61A7"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32B1198"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164ECA77"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470F8D" w:rsidRPr="00EF5447" w14:paraId="20FEBBE5" w14:textId="77777777" w:rsidTr="00130046">
        <w:trPr>
          <w:trHeight w:val="187"/>
          <w:jc w:val="center"/>
        </w:trPr>
        <w:tc>
          <w:tcPr>
            <w:tcW w:w="3969" w:type="dxa"/>
            <w:shd w:val="clear" w:color="auto" w:fill="auto"/>
            <w:noWrap/>
            <w:tcMar>
              <w:top w:w="28" w:type="dxa"/>
              <w:left w:w="28" w:type="dxa"/>
              <w:bottom w:w="28" w:type="dxa"/>
              <w:right w:w="28" w:type="dxa"/>
            </w:tcMar>
          </w:tcPr>
          <w:p w14:paraId="62D28EE6"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42C0F029"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7ECA303B"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2DA93162"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4ED85072"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DC_21A_n79A</w:t>
            </w:r>
          </w:p>
          <w:p w14:paraId="5B930911" w14:textId="77777777" w:rsidR="00470F8D" w:rsidRPr="00EF5447" w:rsidRDefault="00470F8D" w:rsidP="00130046">
            <w:pPr>
              <w:pStyle w:val="TAC"/>
              <w:rPr>
                <w:rFonts w:eastAsia="맑은 고딕" w:cs="Arial"/>
                <w:szCs w:val="18"/>
                <w:lang w:eastAsia="ko-KR"/>
              </w:rPr>
            </w:pPr>
            <w:r w:rsidRPr="00EF5447">
              <w:rPr>
                <w:rFonts w:eastAsia="맑은 고딕" w:cs="Arial"/>
                <w:szCs w:val="18"/>
                <w:lang w:eastAsia="ko-KR"/>
              </w:rPr>
              <w:t>DC_21A_n257A</w:t>
            </w:r>
          </w:p>
          <w:p w14:paraId="32CFC158" w14:textId="77777777" w:rsidR="00470F8D" w:rsidRPr="00EF5447" w:rsidRDefault="00470F8D" w:rsidP="00130046">
            <w:pPr>
              <w:pStyle w:val="TAC"/>
              <w:rPr>
                <w:noProof/>
              </w:rPr>
            </w:pPr>
            <w:r w:rsidRPr="00EF5447">
              <w:rPr>
                <w:noProof/>
              </w:rPr>
              <w:t>DC_21A_n257G</w:t>
            </w:r>
          </w:p>
          <w:p w14:paraId="67392395" w14:textId="77777777" w:rsidR="00470F8D" w:rsidRPr="00EF5447" w:rsidRDefault="00470F8D" w:rsidP="00130046">
            <w:pPr>
              <w:pStyle w:val="TAC"/>
              <w:rPr>
                <w:noProof/>
              </w:rPr>
            </w:pPr>
            <w:r w:rsidRPr="00EF5447">
              <w:rPr>
                <w:noProof/>
              </w:rPr>
              <w:t>DC_21A_n257H</w:t>
            </w:r>
          </w:p>
          <w:p w14:paraId="16170A6F" w14:textId="77777777" w:rsidR="00470F8D" w:rsidRPr="00EF5447" w:rsidRDefault="00470F8D" w:rsidP="00130046">
            <w:pPr>
              <w:pStyle w:val="TAC"/>
              <w:rPr>
                <w:rFonts w:eastAsia="맑은 고딕" w:cs="Arial"/>
                <w:szCs w:val="18"/>
                <w:lang w:eastAsia="ko-KR"/>
              </w:rPr>
            </w:pPr>
            <w:r w:rsidRPr="00EF5447">
              <w:rPr>
                <w:noProof/>
              </w:rPr>
              <w:t>DC_21A_n257I</w:t>
            </w:r>
          </w:p>
          <w:p w14:paraId="0CF80F1B"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3683CED"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70F619D3" w14:textId="77777777" w:rsidR="00470F8D" w:rsidRPr="00EF5447" w:rsidRDefault="00470F8D" w:rsidP="00130046">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2C49A9AA" w14:textId="77777777" w:rsidR="00470F8D" w:rsidRPr="00EF5447" w:rsidRDefault="00470F8D" w:rsidP="00130046">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470F8D" w:rsidRPr="00EF5447" w14:paraId="65018902" w14:textId="77777777" w:rsidTr="00130046">
        <w:trPr>
          <w:trHeight w:val="187"/>
          <w:jc w:val="center"/>
        </w:trPr>
        <w:tc>
          <w:tcPr>
            <w:tcW w:w="3969" w:type="dxa"/>
            <w:shd w:val="clear" w:color="auto" w:fill="auto"/>
            <w:noWrap/>
            <w:tcMar>
              <w:top w:w="28" w:type="dxa"/>
              <w:left w:w="28" w:type="dxa"/>
              <w:bottom w:w="28" w:type="dxa"/>
              <w:right w:w="28" w:type="dxa"/>
            </w:tcMar>
          </w:tcPr>
          <w:p w14:paraId="677B1190" w14:textId="77777777" w:rsidR="00470F8D" w:rsidRPr="00EF5447" w:rsidRDefault="00470F8D" w:rsidP="00130046">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A</w:t>
            </w:r>
          </w:p>
          <w:p w14:paraId="775DA530" w14:textId="77777777" w:rsidR="00470F8D" w:rsidRPr="00EF5447" w:rsidRDefault="00470F8D" w:rsidP="00130046">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G</w:t>
            </w:r>
          </w:p>
          <w:p w14:paraId="5E972782" w14:textId="77777777" w:rsidR="00470F8D" w:rsidRPr="00EF5447" w:rsidRDefault="00470F8D" w:rsidP="00130046">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H</w:t>
            </w:r>
          </w:p>
          <w:p w14:paraId="67D396D7" w14:textId="77777777" w:rsidR="00470F8D" w:rsidRPr="00EF5447" w:rsidRDefault="00470F8D" w:rsidP="00130046">
            <w:pPr>
              <w:pStyle w:val="TAC"/>
              <w:rPr>
                <w:rFonts w:eastAsia="맑은 고딕"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3B4EB688" w14:textId="77777777" w:rsidR="00470F8D" w:rsidRPr="00EF5447" w:rsidRDefault="00470F8D" w:rsidP="00130046">
            <w:pPr>
              <w:pStyle w:val="TAC"/>
              <w:rPr>
                <w:rFonts w:cs="Arial"/>
                <w:lang w:eastAsia="zh-CN"/>
              </w:rPr>
            </w:pPr>
            <w:r w:rsidRPr="00EF5447">
              <w:rPr>
                <w:rFonts w:cs="Arial"/>
                <w:lang w:eastAsia="zh-CN"/>
              </w:rPr>
              <w:t>DC_28A_n3A</w:t>
            </w:r>
          </w:p>
          <w:p w14:paraId="55BD65FB" w14:textId="77777777" w:rsidR="00470F8D" w:rsidRPr="00EF5447" w:rsidRDefault="00470F8D" w:rsidP="00130046">
            <w:pPr>
              <w:pStyle w:val="TAC"/>
              <w:rPr>
                <w:rFonts w:cs="Arial"/>
                <w:lang w:eastAsia="zh-CN"/>
              </w:rPr>
            </w:pPr>
            <w:r w:rsidRPr="00EF5447">
              <w:rPr>
                <w:rFonts w:cs="Arial"/>
                <w:lang w:eastAsia="zh-CN"/>
              </w:rPr>
              <w:t>DC_28A_n257A</w:t>
            </w:r>
          </w:p>
          <w:p w14:paraId="5DFE4192" w14:textId="77777777" w:rsidR="00470F8D" w:rsidRPr="00EF5447" w:rsidRDefault="00470F8D" w:rsidP="00130046">
            <w:pPr>
              <w:pStyle w:val="TAC"/>
              <w:rPr>
                <w:rFonts w:cs="Arial"/>
                <w:lang w:eastAsia="zh-CN"/>
              </w:rPr>
            </w:pPr>
            <w:r w:rsidRPr="00EF5447">
              <w:rPr>
                <w:rFonts w:cs="Arial"/>
                <w:lang w:eastAsia="zh-CN"/>
              </w:rPr>
              <w:t>DC_28A_n257G</w:t>
            </w:r>
          </w:p>
          <w:p w14:paraId="7E2673BF" w14:textId="77777777" w:rsidR="00470F8D" w:rsidRPr="00EF5447" w:rsidRDefault="00470F8D" w:rsidP="00130046">
            <w:pPr>
              <w:pStyle w:val="TAC"/>
              <w:rPr>
                <w:rFonts w:cs="Arial"/>
                <w:lang w:eastAsia="zh-CN"/>
              </w:rPr>
            </w:pPr>
            <w:r w:rsidRPr="00EF5447">
              <w:rPr>
                <w:rFonts w:cs="Arial"/>
                <w:lang w:eastAsia="zh-CN"/>
              </w:rPr>
              <w:t>DC_28A_n257H</w:t>
            </w:r>
          </w:p>
          <w:p w14:paraId="2433744E" w14:textId="77777777" w:rsidR="00470F8D" w:rsidRPr="00EF5447" w:rsidRDefault="00470F8D" w:rsidP="00130046">
            <w:pPr>
              <w:pStyle w:val="TAC"/>
              <w:rPr>
                <w:rFonts w:eastAsia="맑은 고딕" w:cs="Arial"/>
                <w:szCs w:val="18"/>
                <w:lang w:eastAsia="ko-KR"/>
              </w:rPr>
            </w:pPr>
            <w:r w:rsidRPr="00EF5447">
              <w:rPr>
                <w:rFonts w:cs="Arial"/>
                <w:lang w:eastAsia="zh-CN"/>
              </w:rPr>
              <w:t>DC_28A_n257I</w:t>
            </w:r>
          </w:p>
        </w:tc>
      </w:tr>
      <w:tr w:rsidR="00582F37" w:rsidRPr="00EF5447" w14:paraId="2ED47D2A" w14:textId="77777777" w:rsidTr="00F5430E">
        <w:trPr>
          <w:trHeight w:val="187"/>
          <w:jc w:val="center"/>
          <w:ins w:id="427" w:author="Jin Woong Park" w:date="2021-06-01T08:36:00Z"/>
        </w:trPr>
        <w:tc>
          <w:tcPr>
            <w:tcW w:w="3969" w:type="dxa"/>
            <w:shd w:val="clear" w:color="auto" w:fill="auto"/>
            <w:noWrap/>
            <w:tcMar>
              <w:top w:w="28" w:type="dxa"/>
              <w:left w:w="28" w:type="dxa"/>
              <w:bottom w:w="28" w:type="dxa"/>
              <w:right w:w="28" w:type="dxa"/>
            </w:tcMar>
            <w:vAlign w:val="center"/>
          </w:tcPr>
          <w:p w14:paraId="7F5C3FB3" w14:textId="77777777" w:rsidR="00582F37" w:rsidRDefault="00582F37" w:rsidP="00582F37">
            <w:pPr>
              <w:keepNext/>
              <w:keepLines/>
              <w:spacing w:after="0"/>
              <w:jc w:val="center"/>
              <w:rPr>
                <w:ins w:id="428" w:author="Jin Woong Park" w:date="2021-06-01T08:36:00Z"/>
                <w:rFonts w:ascii="Arial" w:hAnsi="Arial" w:cs="Arial"/>
                <w:sz w:val="18"/>
                <w:lang w:eastAsia="zh-TW"/>
              </w:rPr>
            </w:pPr>
            <w:ins w:id="429" w:author="Jin Woong Park" w:date="2021-06-01T08:36:00Z">
              <w:r>
                <w:lastRenderedPageBreak/>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r>
                <w:rPr>
                  <w:rFonts w:ascii="Arial" w:hAnsi="Arial" w:cs="Arial"/>
                  <w:sz w:val="18"/>
                  <w:lang w:eastAsia="zh-TW"/>
                </w:rPr>
                <w:br/>
              </w:r>
              <w:r>
                <w:rPr>
                  <w:rFonts w:ascii="Arial" w:hAnsi="Arial" w:cs="Arial" w:hint="eastAsia"/>
                  <w:sz w:val="18"/>
                  <w:lang w:eastAsia="zh-TW"/>
                </w:rPr>
                <w:t>DC_28A_n7A-n258G</w:t>
              </w:r>
            </w:ins>
          </w:p>
          <w:p w14:paraId="1104A9B8" w14:textId="77777777" w:rsidR="00582F37" w:rsidRDefault="00582F37" w:rsidP="00582F37">
            <w:pPr>
              <w:keepNext/>
              <w:keepLines/>
              <w:spacing w:after="0"/>
              <w:jc w:val="center"/>
              <w:rPr>
                <w:ins w:id="430" w:author="Jin Woong Park" w:date="2021-06-01T08:36:00Z"/>
                <w:rFonts w:ascii="Arial" w:hAnsi="Arial" w:cs="Arial"/>
                <w:sz w:val="18"/>
                <w:lang w:eastAsia="zh-TW"/>
              </w:rPr>
            </w:pPr>
            <w:ins w:id="431" w:author="Jin Woong Park" w:date="2021-06-01T08:36:00Z">
              <w:r>
                <w:rPr>
                  <w:rFonts w:ascii="Arial" w:hAnsi="Arial" w:cs="Arial" w:hint="eastAsia"/>
                  <w:sz w:val="18"/>
                  <w:lang w:eastAsia="zh-TW"/>
                </w:rPr>
                <w:t>DC_28A_n7A-n258H</w:t>
              </w:r>
            </w:ins>
          </w:p>
          <w:p w14:paraId="7AEFBCB3" w14:textId="77777777" w:rsidR="00582F37" w:rsidRDefault="00582F37" w:rsidP="00582F37">
            <w:pPr>
              <w:keepNext/>
              <w:keepLines/>
              <w:spacing w:after="0"/>
              <w:jc w:val="center"/>
              <w:rPr>
                <w:ins w:id="432" w:author="Jin Woong Park" w:date="2021-06-01T08:36:00Z"/>
                <w:rFonts w:ascii="Arial" w:hAnsi="Arial" w:cs="Arial"/>
                <w:sz w:val="18"/>
                <w:lang w:eastAsia="zh-TW"/>
              </w:rPr>
            </w:pPr>
            <w:ins w:id="433" w:author="Jin Woong Park" w:date="2021-06-01T08:36:00Z">
              <w:r>
                <w:rPr>
                  <w:rFonts w:ascii="Arial" w:hAnsi="Arial" w:cs="Arial" w:hint="eastAsia"/>
                  <w:sz w:val="18"/>
                  <w:lang w:eastAsia="zh-TW"/>
                </w:rPr>
                <w:t>DC_28A_n7A-n258I</w:t>
              </w:r>
            </w:ins>
          </w:p>
          <w:p w14:paraId="5A271C75" w14:textId="77777777" w:rsidR="00582F37" w:rsidRPr="00945DB3" w:rsidRDefault="00582F37" w:rsidP="00582F37">
            <w:pPr>
              <w:keepNext/>
              <w:keepLines/>
              <w:spacing w:after="0"/>
              <w:jc w:val="center"/>
              <w:rPr>
                <w:ins w:id="434" w:author="Jin Woong Park" w:date="2021-06-01T08:36:00Z"/>
                <w:rFonts w:ascii="Arial" w:hAnsi="Arial" w:cs="Arial"/>
                <w:sz w:val="18"/>
                <w:lang w:eastAsia="zh-TW"/>
              </w:rPr>
            </w:pPr>
            <w:ins w:id="435" w:author="Jin Woong Park" w:date="2021-06-01T08:36:00Z">
              <w:r>
                <w:rPr>
                  <w:rFonts w:ascii="Arial" w:hAnsi="Arial" w:cs="Arial" w:hint="eastAsia"/>
                  <w:sz w:val="18"/>
                  <w:lang w:eastAsia="zh-TW"/>
                </w:rPr>
                <w:t>DC_28A_n7A-n258J</w:t>
              </w:r>
            </w:ins>
          </w:p>
          <w:p w14:paraId="297B910B" w14:textId="77777777" w:rsidR="00582F37" w:rsidRDefault="00582F37" w:rsidP="00582F37">
            <w:pPr>
              <w:keepNext/>
              <w:keepLines/>
              <w:spacing w:after="0"/>
              <w:jc w:val="center"/>
              <w:rPr>
                <w:ins w:id="436" w:author="Jin Woong Park" w:date="2021-06-01T08:36:00Z"/>
                <w:rFonts w:ascii="Arial" w:hAnsi="Arial" w:cs="Arial"/>
                <w:sz w:val="18"/>
                <w:lang w:eastAsia="zh-TW"/>
              </w:rPr>
            </w:pPr>
            <w:ins w:id="437" w:author="Jin Woong Park" w:date="2021-06-01T08:36:00Z">
              <w:r>
                <w:rPr>
                  <w:rFonts w:ascii="Arial" w:hAnsi="Arial" w:cs="Arial" w:hint="eastAsia"/>
                  <w:sz w:val="18"/>
                  <w:lang w:eastAsia="zh-TW"/>
                </w:rPr>
                <w:t>DC_28A_n7A-n258K</w:t>
              </w:r>
            </w:ins>
          </w:p>
          <w:p w14:paraId="047812FD" w14:textId="77777777" w:rsidR="00582F37" w:rsidRDefault="00582F37" w:rsidP="00582F37">
            <w:pPr>
              <w:keepNext/>
              <w:keepLines/>
              <w:spacing w:after="0"/>
              <w:jc w:val="center"/>
              <w:rPr>
                <w:ins w:id="438" w:author="Jin Woong Park" w:date="2021-06-01T08:36:00Z"/>
                <w:rFonts w:ascii="Arial" w:hAnsi="Arial" w:cs="Arial"/>
                <w:sz w:val="18"/>
                <w:lang w:eastAsia="zh-TW"/>
              </w:rPr>
            </w:pPr>
            <w:ins w:id="439" w:author="Jin Woong Park" w:date="2021-06-01T08:36:00Z">
              <w:r>
                <w:rPr>
                  <w:rFonts w:ascii="Arial" w:hAnsi="Arial" w:cs="Arial" w:hint="eastAsia"/>
                  <w:sz w:val="18"/>
                  <w:lang w:eastAsia="zh-TW"/>
                </w:rPr>
                <w:t>DC_28A_n7A-n258L</w:t>
              </w:r>
            </w:ins>
          </w:p>
          <w:p w14:paraId="0D7D2C09" w14:textId="77777777" w:rsidR="00582F37" w:rsidRDefault="00582F37" w:rsidP="00582F37">
            <w:pPr>
              <w:keepNext/>
              <w:keepLines/>
              <w:spacing w:after="0"/>
              <w:jc w:val="center"/>
              <w:rPr>
                <w:ins w:id="440" w:author="Jin Woong Park" w:date="2021-06-01T08:36:00Z"/>
                <w:rFonts w:ascii="Arial" w:hAnsi="Arial" w:cs="Arial"/>
                <w:sz w:val="18"/>
                <w:lang w:eastAsia="zh-TW"/>
              </w:rPr>
            </w:pPr>
            <w:ins w:id="441" w:author="Jin Woong Park" w:date="2021-06-01T08:36:00Z">
              <w:r>
                <w:rPr>
                  <w:rFonts w:ascii="Arial" w:hAnsi="Arial" w:cs="Arial" w:hint="eastAsia"/>
                  <w:sz w:val="18"/>
                  <w:lang w:eastAsia="zh-TW"/>
                </w:rPr>
                <w:t>DC_28A_n7A-n258M</w:t>
              </w:r>
            </w:ins>
          </w:p>
          <w:p w14:paraId="160F0A9F" w14:textId="77777777" w:rsidR="00582F37" w:rsidRDefault="00582F37" w:rsidP="00582F37">
            <w:pPr>
              <w:keepNext/>
              <w:keepLines/>
              <w:spacing w:after="0"/>
              <w:jc w:val="center"/>
              <w:rPr>
                <w:ins w:id="442" w:author="Jin Woong Park" w:date="2021-06-01T08:36:00Z"/>
                <w:rFonts w:ascii="Arial" w:hAnsi="Arial" w:cs="Arial"/>
                <w:sz w:val="18"/>
                <w:lang w:eastAsia="zh-TW"/>
              </w:rPr>
            </w:pPr>
            <w:ins w:id="443" w:author="Jin Woong Park" w:date="2021-06-01T08:36:00Z">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r>
                <w:rPr>
                  <w:rFonts w:ascii="Arial" w:hAnsi="Arial" w:cs="Arial"/>
                  <w:sz w:val="18"/>
                  <w:lang w:eastAsia="zh-TW"/>
                </w:rPr>
                <w:br/>
              </w: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ins>
          </w:p>
          <w:p w14:paraId="5A1735D3" w14:textId="77777777" w:rsidR="00582F37" w:rsidRDefault="00582F37" w:rsidP="00582F37">
            <w:pPr>
              <w:keepNext/>
              <w:keepLines/>
              <w:spacing w:after="0"/>
              <w:jc w:val="center"/>
              <w:rPr>
                <w:ins w:id="444" w:author="Jin Woong Park" w:date="2021-06-01T08:36:00Z"/>
                <w:rFonts w:ascii="Arial" w:hAnsi="Arial" w:cs="Arial"/>
                <w:sz w:val="18"/>
                <w:lang w:eastAsia="zh-TW"/>
              </w:rPr>
            </w:pPr>
            <w:ins w:id="445" w:author="Jin Woong Park" w:date="2021-06-01T08:36:00Z">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ins>
          </w:p>
          <w:p w14:paraId="4778C51B" w14:textId="77777777" w:rsidR="00582F37" w:rsidRDefault="00582F37" w:rsidP="00582F37">
            <w:pPr>
              <w:keepNext/>
              <w:keepLines/>
              <w:spacing w:after="0"/>
              <w:jc w:val="center"/>
              <w:rPr>
                <w:ins w:id="446" w:author="Jin Woong Park" w:date="2021-06-01T08:36:00Z"/>
                <w:rFonts w:ascii="Arial" w:hAnsi="Arial" w:cs="Arial"/>
                <w:sz w:val="18"/>
                <w:lang w:eastAsia="zh-TW"/>
              </w:rPr>
            </w:pPr>
            <w:ins w:id="447" w:author="Jin Woong Park" w:date="2021-06-01T08:36:00Z">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ins>
          </w:p>
          <w:p w14:paraId="7F2E7465" w14:textId="77777777" w:rsidR="00582F37" w:rsidRPr="00945DB3" w:rsidRDefault="00582F37" w:rsidP="00582F37">
            <w:pPr>
              <w:keepNext/>
              <w:keepLines/>
              <w:spacing w:after="0"/>
              <w:jc w:val="center"/>
              <w:rPr>
                <w:ins w:id="448" w:author="Jin Woong Park" w:date="2021-06-01T08:36:00Z"/>
                <w:rFonts w:ascii="Arial" w:hAnsi="Arial" w:cs="Arial"/>
                <w:sz w:val="18"/>
                <w:lang w:eastAsia="zh-TW"/>
              </w:rPr>
            </w:pPr>
            <w:ins w:id="449" w:author="Jin Woong Park" w:date="2021-06-01T08:36:00Z">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ins>
          </w:p>
          <w:p w14:paraId="343453DB" w14:textId="77777777" w:rsidR="00582F37" w:rsidRDefault="00582F37" w:rsidP="00582F37">
            <w:pPr>
              <w:keepNext/>
              <w:keepLines/>
              <w:spacing w:after="0"/>
              <w:jc w:val="center"/>
              <w:rPr>
                <w:ins w:id="450" w:author="Jin Woong Park" w:date="2021-06-01T08:36:00Z"/>
                <w:rFonts w:ascii="Arial" w:hAnsi="Arial" w:cs="Arial"/>
                <w:sz w:val="18"/>
                <w:lang w:eastAsia="zh-TW"/>
              </w:rPr>
            </w:pPr>
            <w:ins w:id="451" w:author="Jin Woong Park" w:date="2021-06-01T08:36:00Z">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ins>
          </w:p>
          <w:p w14:paraId="5681DA7D" w14:textId="77777777" w:rsidR="00582F37" w:rsidRDefault="00582F37" w:rsidP="00582F37">
            <w:pPr>
              <w:keepNext/>
              <w:keepLines/>
              <w:spacing w:after="0"/>
              <w:jc w:val="center"/>
              <w:rPr>
                <w:ins w:id="452" w:author="Jin Woong Park" w:date="2021-06-01T08:36:00Z"/>
                <w:rFonts w:ascii="Arial" w:hAnsi="Arial" w:cs="Arial"/>
                <w:sz w:val="18"/>
                <w:lang w:eastAsia="zh-TW"/>
              </w:rPr>
            </w:pPr>
            <w:ins w:id="453" w:author="Jin Woong Park" w:date="2021-06-01T08:36:00Z">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ins>
          </w:p>
          <w:p w14:paraId="2E63CF93" w14:textId="4EA7D6C2" w:rsidR="00582F37" w:rsidRPr="00EF5447" w:rsidRDefault="00582F37" w:rsidP="00582F37">
            <w:pPr>
              <w:pStyle w:val="TAC"/>
              <w:rPr>
                <w:ins w:id="454" w:author="Jin Woong Park" w:date="2021-06-01T08:36:00Z"/>
                <w:rFonts w:cs="Arial"/>
                <w:lang w:eastAsia="zh-CN"/>
              </w:rPr>
            </w:pPr>
            <w:ins w:id="455" w:author="Jin Woong Park" w:date="2021-06-01T08:36:00Z">
              <w:r>
                <w:rPr>
                  <w:rFonts w:cs="Arial" w:hint="eastAsia"/>
                  <w:lang w:eastAsia="zh-TW"/>
                </w:rPr>
                <w:t>DC_28A_n7</w:t>
              </w:r>
              <w:r>
                <w:rPr>
                  <w:rFonts w:cs="Arial"/>
                  <w:lang w:eastAsia="zh-TW"/>
                </w:rPr>
                <w:t>B</w:t>
              </w:r>
              <w:r>
                <w:rPr>
                  <w:rFonts w:cs="Arial" w:hint="eastAsia"/>
                  <w:lang w:eastAsia="zh-TW"/>
                </w:rPr>
                <w:t>-n258M</w:t>
              </w:r>
            </w:ins>
          </w:p>
        </w:tc>
        <w:tc>
          <w:tcPr>
            <w:tcW w:w="3969" w:type="dxa"/>
            <w:tcMar>
              <w:top w:w="28" w:type="dxa"/>
              <w:left w:w="28" w:type="dxa"/>
              <w:bottom w:w="28" w:type="dxa"/>
              <w:right w:w="28" w:type="dxa"/>
            </w:tcMar>
            <w:vAlign w:val="center"/>
          </w:tcPr>
          <w:p w14:paraId="17E6B927" w14:textId="77777777" w:rsidR="00582F37" w:rsidRPr="00F006D3" w:rsidRDefault="00582F37" w:rsidP="00582F37">
            <w:pPr>
              <w:keepNext/>
              <w:keepLines/>
              <w:spacing w:after="0"/>
              <w:jc w:val="center"/>
              <w:rPr>
                <w:ins w:id="456" w:author="Jin Woong Park" w:date="2021-06-01T08:36:00Z"/>
                <w:rFonts w:ascii="Arial" w:hAnsi="Arial" w:cs="Arial"/>
                <w:sz w:val="18"/>
                <w:lang w:eastAsia="zh-TW"/>
              </w:rPr>
            </w:pPr>
            <w:ins w:id="457" w:author="Jin Woong Park" w:date="2021-06-01T08:36:00Z">
              <w:r w:rsidRPr="00F006D3">
                <w:rPr>
                  <w:rFonts w:ascii="Arial" w:hAnsi="Arial" w:cs="Arial"/>
                  <w:sz w:val="18"/>
                  <w:lang w:eastAsia="zh-TW"/>
                </w:rPr>
                <w:t>DC_28A_n7A</w:t>
              </w:r>
            </w:ins>
          </w:p>
          <w:p w14:paraId="0959DD7F" w14:textId="77777777" w:rsidR="00582F37" w:rsidRPr="00F006D3" w:rsidRDefault="00582F37" w:rsidP="00582F37">
            <w:pPr>
              <w:keepNext/>
              <w:keepLines/>
              <w:spacing w:after="0"/>
              <w:jc w:val="center"/>
              <w:rPr>
                <w:ins w:id="458" w:author="Jin Woong Park" w:date="2021-06-01T08:36:00Z"/>
                <w:rFonts w:ascii="Arial" w:hAnsi="Arial" w:cs="Arial"/>
                <w:sz w:val="18"/>
                <w:lang w:eastAsia="zh-TW"/>
              </w:rPr>
            </w:pPr>
            <w:ins w:id="459" w:author="Jin Woong Park" w:date="2021-06-01T08:36:00Z">
              <w:r w:rsidRPr="00F006D3">
                <w:rPr>
                  <w:rFonts w:ascii="Arial" w:hAnsi="Arial" w:cs="Arial"/>
                  <w:sz w:val="18"/>
                  <w:lang w:eastAsia="zh-TW"/>
                </w:rPr>
                <w:t>DC_28A_n258A</w:t>
              </w:r>
            </w:ins>
          </w:p>
          <w:p w14:paraId="5792F9D2" w14:textId="77777777" w:rsidR="00582F37" w:rsidRPr="00F006D3" w:rsidRDefault="00582F37" w:rsidP="00582F37">
            <w:pPr>
              <w:keepNext/>
              <w:keepLines/>
              <w:spacing w:after="0"/>
              <w:jc w:val="center"/>
              <w:rPr>
                <w:ins w:id="460" w:author="Jin Woong Park" w:date="2021-06-01T08:36:00Z"/>
                <w:rFonts w:ascii="Arial" w:hAnsi="Arial" w:cs="Arial"/>
                <w:sz w:val="18"/>
                <w:lang w:eastAsia="zh-TW"/>
              </w:rPr>
            </w:pPr>
            <w:ins w:id="461" w:author="Jin Woong Park" w:date="2021-06-01T08:36:00Z">
              <w:r w:rsidRPr="00F006D3">
                <w:rPr>
                  <w:rFonts w:ascii="Arial" w:hAnsi="Arial" w:cs="Arial"/>
                  <w:sz w:val="18"/>
                  <w:lang w:eastAsia="zh-TW"/>
                </w:rPr>
                <w:t>DC_28A_n258G</w:t>
              </w:r>
            </w:ins>
          </w:p>
          <w:p w14:paraId="3C86DF55" w14:textId="77777777" w:rsidR="00582F37" w:rsidRPr="00F006D3" w:rsidRDefault="00582F37" w:rsidP="00582F37">
            <w:pPr>
              <w:keepNext/>
              <w:keepLines/>
              <w:spacing w:after="0"/>
              <w:jc w:val="center"/>
              <w:rPr>
                <w:ins w:id="462" w:author="Jin Woong Park" w:date="2021-06-01T08:36:00Z"/>
                <w:rFonts w:ascii="Arial" w:hAnsi="Arial" w:cs="Arial"/>
                <w:sz w:val="18"/>
                <w:lang w:eastAsia="zh-TW"/>
              </w:rPr>
            </w:pPr>
            <w:ins w:id="463" w:author="Jin Woong Park" w:date="2021-06-01T08:36:00Z">
              <w:r w:rsidRPr="00F006D3">
                <w:rPr>
                  <w:rFonts w:ascii="Arial" w:hAnsi="Arial" w:cs="Arial"/>
                  <w:sz w:val="18"/>
                  <w:lang w:eastAsia="zh-TW"/>
                </w:rPr>
                <w:t>DC_28A_n258H</w:t>
              </w:r>
            </w:ins>
          </w:p>
          <w:p w14:paraId="461F0375" w14:textId="1D3284E4" w:rsidR="00582F37" w:rsidRPr="00EF5447" w:rsidRDefault="00582F37" w:rsidP="00582F37">
            <w:pPr>
              <w:pStyle w:val="TAC"/>
              <w:rPr>
                <w:ins w:id="464" w:author="Jin Woong Park" w:date="2021-06-01T08:36:00Z"/>
                <w:rFonts w:cs="Arial"/>
                <w:lang w:eastAsia="zh-CN"/>
              </w:rPr>
            </w:pPr>
            <w:ins w:id="465" w:author="Jin Woong Park" w:date="2021-06-01T08:36:00Z">
              <w:r w:rsidRPr="00F006D3">
                <w:rPr>
                  <w:rFonts w:cs="Arial"/>
                  <w:lang w:eastAsia="zh-TW"/>
                </w:rPr>
                <w:t>DC_28A_n258I</w:t>
              </w:r>
            </w:ins>
          </w:p>
        </w:tc>
      </w:tr>
      <w:tr w:rsidR="00582F37" w:rsidRPr="00EF5447" w14:paraId="32658056" w14:textId="77777777" w:rsidTr="00F5430E">
        <w:trPr>
          <w:trHeight w:val="187"/>
          <w:jc w:val="center"/>
        </w:trPr>
        <w:tc>
          <w:tcPr>
            <w:tcW w:w="3969" w:type="dxa"/>
            <w:shd w:val="clear" w:color="auto" w:fill="auto"/>
            <w:noWrap/>
            <w:tcMar>
              <w:top w:w="28" w:type="dxa"/>
              <w:left w:w="28" w:type="dxa"/>
              <w:bottom w:w="28" w:type="dxa"/>
              <w:right w:w="28" w:type="dxa"/>
            </w:tcMar>
            <w:vAlign w:val="center"/>
          </w:tcPr>
          <w:p w14:paraId="06F2062B" w14:textId="77777777" w:rsidR="00582F37" w:rsidRPr="00EF5447" w:rsidRDefault="00582F37" w:rsidP="00582F37">
            <w:pPr>
              <w:pStyle w:val="TAC"/>
              <w:rPr>
                <w:rFonts w:cs="Arial"/>
                <w:szCs w:val="18"/>
              </w:rPr>
            </w:pPr>
            <w:r w:rsidRPr="00EF5447">
              <w:rPr>
                <w:rFonts w:cs="Arial"/>
                <w:szCs w:val="18"/>
              </w:rPr>
              <w:t>DC_28A_n77A-n257A</w:t>
            </w:r>
          </w:p>
          <w:p w14:paraId="0DE35D71" w14:textId="77777777" w:rsidR="00582F37" w:rsidRPr="00EF5447" w:rsidRDefault="00582F37" w:rsidP="00582F37">
            <w:pPr>
              <w:pStyle w:val="TAC"/>
              <w:rPr>
                <w:rFonts w:cs="Arial"/>
                <w:szCs w:val="18"/>
              </w:rPr>
            </w:pPr>
            <w:r w:rsidRPr="00EF5447">
              <w:rPr>
                <w:rFonts w:cs="Arial"/>
                <w:szCs w:val="18"/>
              </w:rPr>
              <w:t>DC_28A_n77A-n257D</w:t>
            </w:r>
          </w:p>
          <w:p w14:paraId="668465E8" w14:textId="77777777" w:rsidR="00582F37" w:rsidRPr="00EF5447" w:rsidRDefault="00582F37" w:rsidP="00582F37">
            <w:pPr>
              <w:pStyle w:val="TAC"/>
              <w:rPr>
                <w:rFonts w:cs="Arial"/>
                <w:szCs w:val="18"/>
              </w:rPr>
            </w:pPr>
            <w:r w:rsidRPr="00EF5447">
              <w:rPr>
                <w:rFonts w:cs="Arial"/>
                <w:szCs w:val="18"/>
              </w:rPr>
              <w:t>DC_28A_n77A-n257G</w:t>
            </w:r>
          </w:p>
          <w:p w14:paraId="0046556B" w14:textId="77777777" w:rsidR="00582F37" w:rsidRPr="00EF5447" w:rsidRDefault="00582F37" w:rsidP="00582F37">
            <w:pPr>
              <w:pStyle w:val="TAC"/>
              <w:rPr>
                <w:rFonts w:cs="Arial"/>
                <w:szCs w:val="18"/>
              </w:rPr>
            </w:pPr>
            <w:r w:rsidRPr="00EF5447">
              <w:rPr>
                <w:rFonts w:cs="Arial"/>
                <w:szCs w:val="18"/>
              </w:rPr>
              <w:t>DC_28A_n77A-n257H</w:t>
            </w:r>
          </w:p>
          <w:p w14:paraId="25479F12" w14:textId="77777777" w:rsidR="00582F37" w:rsidRPr="00EF5447" w:rsidRDefault="00582F37" w:rsidP="00582F37">
            <w:pPr>
              <w:pStyle w:val="TAC"/>
              <w:rPr>
                <w:rFonts w:cs="Arial"/>
                <w:lang w:eastAsia="zh-CN"/>
              </w:rPr>
            </w:pPr>
            <w:r w:rsidRPr="00EF5447">
              <w:rPr>
                <w:rFonts w:cs="Arial"/>
                <w:szCs w:val="18"/>
              </w:rPr>
              <w:t>DC_28A_n77A-n257I</w:t>
            </w:r>
          </w:p>
        </w:tc>
        <w:tc>
          <w:tcPr>
            <w:tcW w:w="3969" w:type="dxa"/>
            <w:tcMar>
              <w:top w:w="28" w:type="dxa"/>
              <w:left w:w="28" w:type="dxa"/>
              <w:bottom w:w="28" w:type="dxa"/>
              <w:right w:w="28" w:type="dxa"/>
            </w:tcMar>
            <w:vAlign w:val="center"/>
          </w:tcPr>
          <w:p w14:paraId="47AE4E08" w14:textId="77777777" w:rsidR="00582F37" w:rsidRPr="00EF5447" w:rsidRDefault="00582F37" w:rsidP="00582F37">
            <w:pPr>
              <w:pStyle w:val="TAC"/>
              <w:rPr>
                <w:rFonts w:cs="Arial"/>
                <w:lang w:eastAsia="zh-CN"/>
              </w:rPr>
            </w:pPr>
            <w:r w:rsidRPr="00EF5447">
              <w:rPr>
                <w:rFonts w:cs="Arial"/>
                <w:lang w:eastAsia="zh-CN"/>
              </w:rPr>
              <w:t>DC_28A</w:t>
            </w:r>
            <w:r w:rsidRPr="00EF5447">
              <w:rPr>
                <w:rFonts w:eastAsia="맑은 고딕" w:cs="Arial"/>
                <w:lang w:eastAsia="ko-KR"/>
              </w:rPr>
              <w:t>_</w:t>
            </w:r>
            <w:r w:rsidRPr="00EF5447">
              <w:rPr>
                <w:rFonts w:cs="Arial"/>
                <w:lang w:eastAsia="zh-CN"/>
              </w:rPr>
              <w:t>n77A</w:t>
            </w:r>
          </w:p>
          <w:p w14:paraId="04F45EA1" w14:textId="77777777" w:rsidR="00582F37" w:rsidRPr="00EF5447" w:rsidRDefault="00582F37" w:rsidP="00582F37">
            <w:pPr>
              <w:pStyle w:val="TAC"/>
              <w:rPr>
                <w:rFonts w:cs="Arial"/>
                <w:lang w:eastAsia="zh-CN"/>
              </w:rPr>
            </w:pPr>
            <w:r w:rsidRPr="00EF5447">
              <w:rPr>
                <w:rFonts w:cs="Arial"/>
                <w:lang w:eastAsia="zh-CN"/>
              </w:rPr>
              <w:t>DC_28A_n257A</w:t>
            </w:r>
          </w:p>
          <w:p w14:paraId="2DDEF22C" w14:textId="77777777" w:rsidR="00582F37" w:rsidRPr="00EF5447" w:rsidRDefault="00582F37" w:rsidP="00582F37">
            <w:pPr>
              <w:pStyle w:val="TAC"/>
              <w:rPr>
                <w:rFonts w:cs="Arial"/>
                <w:lang w:eastAsia="zh-CN"/>
              </w:rPr>
            </w:pPr>
            <w:r w:rsidRPr="00EF5447">
              <w:rPr>
                <w:rFonts w:cs="Arial"/>
                <w:lang w:eastAsia="zh-CN"/>
              </w:rPr>
              <w:t>DC_28A_n257G</w:t>
            </w:r>
          </w:p>
          <w:p w14:paraId="5CFD57DA" w14:textId="77777777" w:rsidR="00582F37" w:rsidRPr="00EF5447" w:rsidRDefault="00582F37" w:rsidP="00582F37">
            <w:pPr>
              <w:pStyle w:val="TAC"/>
              <w:rPr>
                <w:rFonts w:cs="Arial"/>
                <w:lang w:eastAsia="zh-CN"/>
              </w:rPr>
            </w:pPr>
            <w:r w:rsidRPr="00EF5447">
              <w:rPr>
                <w:rFonts w:cs="Arial"/>
                <w:lang w:eastAsia="zh-CN"/>
              </w:rPr>
              <w:t>DC_28A_n257H</w:t>
            </w:r>
          </w:p>
          <w:p w14:paraId="7E20262D" w14:textId="77777777" w:rsidR="00582F37" w:rsidRPr="00EF5447" w:rsidRDefault="00582F37" w:rsidP="00582F37">
            <w:pPr>
              <w:pStyle w:val="TAC"/>
              <w:rPr>
                <w:rFonts w:cs="Arial"/>
                <w:lang w:eastAsia="zh-CN"/>
              </w:rPr>
            </w:pPr>
            <w:r w:rsidRPr="00EF5447">
              <w:rPr>
                <w:rFonts w:cs="Arial"/>
                <w:lang w:eastAsia="zh-CN"/>
              </w:rPr>
              <w:t>DC_28A_n257I</w:t>
            </w:r>
          </w:p>
        </w:tc>
      </w:tr>
      <w:tr w:rsidR="00582F37" w:rsidRPr="00EF5447" w14:paraId="3166B5C8" w14:textId="77777777" w:rsidTr="00F5430E">
        <w:trPr>
          <w:trHeight w:val="187"/>
          <w:jc w:val="center"/>
        </w:trPr>
        <w:tc>
          <w:tcPr>
            <w:tcW w:w="3969" w:type="dxa"/>
            <w:shd w:val="clear" w:color="auto" w:fill="auto"/>
            <w:noWrap/>
            <w:tcMar>
              <w:top w:w="28" w:type="dxa"/>
              <w:left w:w="28" w:type="dxa"/>
              <w:bottom w:w="28" w:type="dxa"/>
              <w:right w:w="28" w:type="dxa"/>
            </w:tcMar>
            <w:vAlign w:val="center"/>
          </w:tcPr>
          <w:p w14:paraId="7AF943F9" w14:textId="77777777" w:rsidR="00582F37" w:rsidRPr="00EF5447" w:rsidRDefault="00582F37" w:rsidP="00582F37">
            <w:pPr>
              <w:pStyle w:val="TAC"/>
              <w:rPr>
                <w:rFonts w:cs="Arial"/>
                <w:szCs w:val="18"/>
              </w:rPr>
            </w:pPr>
            <w:r w:rsidRPr="00EF5447">
              <w:rPr>
                <w:rFonts w:cs="Arial"/>
                <w:szCs w:val="18"/>
              </w:rPr>
              <w:t>DC_28A_n77(2A)-n257A</w:t>
            </w:r>
          </w:p>
          <w:p w14:paraId="47B19467" w14:textId="77777777" w:rsidR="00582F37" w:rsidRPr="00EF5447" w:rsidRDefault="00582F37" w:rsidP="00582F37">
            <w:pPr>
              <w:pStyle w:val="TAC"/>
              <w:rPr>
                <w:rFonts w:cs="Arial"/>
                <w:szCs w:val="18"/>
              </w:rPr>
            </w:pPr>
            <w:r w:rsidRPr="00EF5447">
              <w:rPr>
                <w:rFonts w:cs="Arial"/>
                <w:szCs w:val="18"/>
              </w:rPr>
              <w:t>DC_28A_n77(2A)-n257D</w:t>
            </w:r>
          </w:p>
          <w:p w14:paraId="02971175" w14:textId="77777777" w:rsidR="00582F37" w:rsidRPr="00EF5447" w:rsidRDefault="00582F37" w:rsidP="00582F37">
            <w:pPr>
              <w:pStyle w:val="TAC"/>
              <w:rPr>
                <w:rFonts w:cs="Arial"/>
                <w:szCs w:val="18"/>
              </w:rPr>
            </w:pPr>
            <w:r w:rsidRPr="00EF5447">
              <w:rPr>
                <w:rFonts w:cs="Arial"/>
                <w:szCs w:val="18"/>
              </w:rPr>
              <w:t>DC_28A_n77(2A)-n257G</w:t>
            </w:r>
          </w:p>
          <w:p w14:paraId="78856767" w14:textId="77777777" w:rsidR="00582F37" w:rsidRPr="00EF5447" w:rsidRDefault="00582F37" w:rsidP="00582F37">
            <w:pPr>
              <w:pStyle w:val="TAC"/>
              <w:rPr>
                <w:rFonts w:cs="Arial"/>
                <w:szCs w:val="18"/>
              </w:rPr>
            </w:pPr>
            <w:r w:rsidRPr="00EF5447">
              <w:rPr>
                <w:rFonts w:cs="Arial"/>
                <w:szCs w:val="18"/>
              </w:rPr>
              <w:t>DC_28A_n77(2A)-n257H</w:t>
            </w:r>
          </w:p>
          <w:p w14:paraId="30DCD993" w14:textId="77777777" w:rsidR="00582F37" w:rsidRPr="00EF5447" w:rsidRDefault="00582F37" w:rsidP="00582F37">
            <w:pPr>
              <w:pStyle w:val="TAC"/>
              <w:rPr>
                <w:rFonts w:cs="Arial"/>
                <w:lang w:eastAsia="zh-CN"/>
              </w:rPr>
            </w:pPr>
            <w:r w:rsidRPr="00EF5447">
              <w:rPr>
                <w:rFonts w:cs="Arial"/>
                <w:szCs w:val="18"/>
              </w:rPr>
              <w:t>DC_28A_n77(2A)-n257I</w:t>
            </w:r>
          </w:p>
        </w:tc>
        <w:tc>
          <w:tcPr>
            <w:tcW w:w="3969" w:type="dxa"/>
            <w:tcMar>
              <w:top w:w="28" w:type="dxa"/>
              <w:left w:w="28" w:type="dxa"/>
              <w:bottom w:w="28" w:type="dxa"/>
              <w:right w:w="28" w:type="dxa"/>
            </w:tcMar>
            <w:vAlign w:val="center"/>
          </w:tcPr>
          <w:p w14:paraId="2393B040" w14:textId="77777777" w:rsidR="00582F37" w:rsidRPr="00EF5447" w:rsidRDefault="00582F37" w:rsidP="00582F37">
            <w:pPr>
              <w:pStyle w:val="TAC"/>
              <w:rPr>
                <w:rFonts w:cs="Arial"/>
                <w:lang w:eastAsia="zh-CN"/>
              </w:rPr>
            </w:pPr>
            <w:r w:rsidRPr="00EF5447">
              <w:rPr>
                <w:rFonts w:cs="Arial"/>
                <w:lang w:eastAsia="zh-CN"/>
              </w:rPr>
              <w:t>DC_28A</w:t>
            </w:r>
            <w:r w:rsidRPr="00EF5447">
              <w:rPr>
                <w:rFonts w:eastAsia="맑은 고딕" w:cs="Arial"/>
                <w:lang w:eastAsia="ko-KR"/>
              </w:rPr>
              <w:t>_</w:t>
            </w:r>
            <w:r w:rsidRPr="00EF5447">
              <w:rPr>
                <w:rFonts w:cs="Arial"/>
                <w:lang w:eastAsia="zh-CN"/>
              </w:rPr>
              <w:t>n77A</w:t>
            </w:r>
          </w:p>
          <w:p w14:paraId="73DD448A" w14:textId="77777777" w:rsidR="00582F37" w:rsidRPr="00EF5447" w:rsidRDefault="00582F37" w:rsidP="00582F37">
            <w:pPr>
              <w:pStyle w:val="TAC"/>
              <w:rPr>
                <w:rFonts w:cs="Arial"/>
                <w:lang w:eastAsia="zh-CN"/>
              </w:rPr>
            </w:pPr>
            <w:r w:rsidRPr="00EF5447">
              <w:rPr>
                <w:rFonts w:cs="Arial"/>
                <w:lang w:eastAsia="zh-CN"/>
              </w:rPr>
              <w:t>DC_28A_n257A</w:t>
            </w:r>
          </w:p>
          <w:p w14:paraId="0A9B524E" w14:textId="77777777" w:rsidR="00582F37" w:rsidRPr="00EF5447" w:rsidRDefault="00582F37" w:rsidP="00582F37">
            <w:pPr>
              <w:pStyle w:val="TAC"/>
              <w:rPr>
                <w:rFonts w:cs="Arial"/>
                <w:lang w:eastAsia="zh-CN"/>
              </w:rPr>
            </w:pPr>
            <w:r w:rsidRPr="00EF5447">
              <w:rPr>
                <w:rFonts w:cs="Arial"/>
                <w:lang w:eastAsia="zh-CN"/>
              </w:rPr>
              <w:t>DC_28A_n257G</w:t>
            </w:r>
          </w:p>
          <w:p w14:paraId="03B12AAB" w14:textId="77777777" w:rsidR="00582F37" w:rsidRPr="00EF5447" w:rsidRDefault="00582F37" w:rsidP="00582F37">
            <w:pPr>
              <w:pStyle w:val="TAC"/>
              <w:rPr>
                <w:rFonts w:cs="Arial"/>
                <w:lang w:eastAsia="zh-CN"/>
              </w:rPr>
            </w:pPr>
            <w:r w:rsidRPr="00EF5447">
              <w:rPr>
                <w:rFonts w:cs="Arial"/>
                <w:lang w:eastAsia="zh-CN"/>
              </w:rPr>
              <w:t>DC_28A_n257H</w:t>
            </w:r>
          </w:p>
          <w:p w14:paraId="3EBE9BAB" w14:textId="77777777" w:rsidR="00582F37" w:rsidRPr="00EF5447" w:rsidRDefault="00582F37" w:rsidP="00582F37">
            <w:pPr>
              <w:pStyle w:val="TAC"/>
              <w:rPr>
                <w:rFonts w:cs="Arial"/>
                <w:lang w:eastAsia="zh-CN"/>
              </w:rPr>
            </w:pPr>
            <w:r w:rsidRPr="00EF5447">
              <w:rPr>
                <w:rFonts w:cs="Arial"/>
                <w:lang w:eastAsia="zh-CN"/>
              </w:rPr>
              <w:t>DC_28A_n257I</w:t>
            </w:r>
          </w:p>
        </w:tc>
      </w:tr>
      <w:tr w:rsidR="00582F37" w:rsidRPr="00EF5447" w14:paraId="71AA7B11" w14:textId="77777777" w:rsidTr="00130046">
        <w:trPr>
          <w:trHeight w:val="187"/>
          <w:jc w:val="center"/>
        </w:trPr>
        <w:tc>
          <w:tcPr>
            <w:tcW w:w="3969" w:type="dxa"/>
            <w:shd w:val="clear" w:color="auto" w:fill="auto"/>
            <w:noWrap/>
            <w:tcMar>
              <w:top w:w="28" w:type="dxa"/>
              <w:left w:w="28" w:type="dxa"/>
              <w:bottom w:w="28" w:type="dxa"/>
              <w:right w:w="28" w:type="dxa"/>
            </w:tcMar>
          </w:tcPr>
          <w:p w14:paraId="4C587825" w14:textId="77777777" w:rsidR="00582F37" w:rsidRPr="00EF5447" w:rsidRDefault="00582F37" w:rsidP="00582F37">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79061002" w14:textId="77777777" w:rsidR="00582F37" w:rsidRPr="00EF5447" w:rsidRDefault="00582F37" w:rsidP="00582F37">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78A1247E" w14:textId="77777777" w:rsidR="00582F37" w:rsidRPr="00EF5447" w:rsidRDefault="00582F37" w:rsidP="00582F37">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5901FB12" w14:textId="77777777" w:rsidR="00582F37" w:rsidRPr="00EF5447" w:rsidRDefault="00582F37" w:rsidP="00582F37">
            <w:pPr>
              <w:pStyle w:val="TAC"/>
              <w:rPr>
                <w:rFonts w:eastAsia="맑은 고딕"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3C09C0C6" w14:textId="77777777" w:rsidR="00582F37" w:rsidRPr="00EF5447" w:rsidRDefault="00582F37" w:rsidP="00582F37">
            <w:pPr>
              <w:pStyle w:val="TAC"/>
              <w:rPr>
                <w:rFonts w:cs="Arial"/>
                <w:lang w:eastAsia="zh-CN"/>
              </w:rPr>
            </w:pPr>
            <w:r w:rsidRPr="00EF5447">
              <w:rPr>
                <w:rFonts w:cs="Arial"/>
                <w:lang w:eastAsia="zh-CN"/>
              </w:rPr>
              <w:t>DC_28A_n78A</w:t>
            </w:r>
          </w:p>
          <w:p w14:paraId="5D354099" w14:textId="77777777" w:rsidR="00582F37" w:rsidRPr="00EF5447" w:rsidRDefault="00582F37" w:rsidP="00582F37">
            <w:pPr>
              <w:pStyle w:val="TAC"/>
              <w:rPr>
                <w:rFonts w:cs="Arial"/>
                <w:lang w:eastAsia="zh-CN"/>
              </w:rPr>
            </w:pPr>
            <w:r w:rsidRPr="00EF5447">
              <w:rPr>
                <w:rFonts w:cs="Arial"/>
                <w:lang w:eastAsia="zh-CN"/>
              </w:rPr>
              <w:t>DC_28A_n257A</w:t>
            </w:r>
          </w:p>
          <w:p w14:paraId="5EFC1129" w14:textId="77777777" w:rsidR="00582F37" w:rsidRPr="00EF5447" w:rsidRDefault="00582F37" w:rsidP="00582F37">
            <w:pPr>
              <w:pStyle w:val="TAC"/>
              <w:rPr>
                <w:rFonts w:cs="Arial"/>
                <w:lang w:eastAsia="zh-CN"/>
              </w:rPr>
            </w:pPr>
            <w:r w:rsidRPr="00EF5447">
              <w:rPr>
                <w:rFonts w:cs="Arial"/>
                <w:lang w:eastAsia="zh-CN"/>
              </w:rPr>
              <w:t>DC_28A_n257G</w:t>
            </w:r>
          </w:p>
          <w:p w14:paraId="072B3B19" w14:textId="77777777" w:rsidR="00582F37" w:rsidRPr="00EF5447" w:rsidRDefault="00582F37" w:rsidP="00582F37">
            <w:pPr>
              <w:pStyle w:val="TAC"/>
              <w:rPr>
                <w:rFonts w:cs="Arial"/>
                <w:lang w:eastAsia="zh-CN"/>
              </w:rPr>
            </w:pPr>
            <w:r w:rsidRPr="00EF5447">
              <w:rPr>
                <w:rFonts w:cs="Arial"/>
                <w:lang w:eastAsia="zh-CN"/>
              </w:rPr>
              <w:t>DC_28A_n257H</w:t>
            </w:r>
          </w:p>
          <w:p w14:paraId="2086E276" w14:textId="77777777" w:rsidR="00582F37" w:rsidRPr="00EF5447" w:rsidRDefault="00582F37" w:rsidP="00582F37">
            <w:pPr>
              <w:pStyle w:val="TAC"/>
              <w:rPr>
                <w:rFonts w:eastAsia="맑은 고딕" w:cs="Arial"/>
                <w:szCs w:val="18"/>
                <w:lang w:eastAsia="ko-KR"/>
              </w:rPr>
            </w:pPr>
            <w:r w:rsidRPr="00EF5447">
              <w:rPr>
                <w:rFonts w:cs="Arial"/>
                <w:lang w:eastAsia="zh-CN"/>
              </w:rPr>
              <w:t>DC_28A_n257I</w:t>
            </w:r>
          </w:p>
        </w:tc>
      </w:tr>
      <w:tr w:rsidR="00582F37" w:rsidRPr="00EF5447" w14:paraId="79235728" w14:textId="77777777" w:rsidTr="00130046">
        <w:trPr>
          <w:trHeight w:val="187"/>
          <w:jc w:val="center"/>
        </w:trPr>
        <w:tc>
          <w:tcPr>
            <w:tcW w:w="3969" w:type="dxa"/>
            <w:shd w:val="clear" w:color="auto" w:fill="auto"/>
            <w:noWrap/>
            <w:tcMar>
              <w:top w:w="28" w:type="dxa"/>
              <w:left w:w="28" w:type="dxa"/>
              <w:bottom w:w="28" w:type="dxa"/>
              <w:right w:w="28" w:type="dxa"/>
            </w:tcMar>
          </w:tcPr>
          <w:p w14:paraId="34402FD7"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DC_28A_n8A-n258A</w:t>
            </w:r>
          </w:p>
        </w:tc>
        <w:tc>
          <w:tcPr>
            <w:tcW w:w="3969" w:type="dxa"/>
            <w:tcMar>
              <w:top w:w="28" w:type="dxa"/>
              <w:left w:w="28" w:type="dxa"/>
              <w:bottom w:w="28" w:type="dxa"/>
              <w:right w:w="28" w:type="dxa"/>
            </w:tcMar>
          </w:tcPr>
          <w:p w14:paraId="1D781DE7"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DC_28A_n8A</w:t>
            </w:r>
          </w:p>
          <w:p w14:paraId="241FF5BF"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DC_28A_n258A</w:t>
            </w:r>
          </w:p>
        </w:tc>
      </w:tr>
      <w:tr w:rsidR="00582F37" w:rsidRPr="00EF5447" w14:paraId="48836F4B" w14:textId="77777777" w:rsidTr="00130046">
        <w:trPr>
          <w:trHeight w:val="187"/>
          <w:jc w:val="center"/>
        </w:trPr>
        <w:tc>
          <w:tcPr>
            <w:tcW w:w="3969" w:type="dxa"/>
            <w:shd w:val="clear" w:color="auto" w:fill="auto"/>
            <w:noWrap/>
            <w:tcMar>
              <w:top w:w="28" w:type="dxa"/>
              <w:left w:w="28" w:type="dxa"/>
              <w:bottom w:w="28" w:type="dxa"/>
              <w:right w:w="28" w:type="dxa"/>
            </w:tcMar>
          </w:tcPr>
          <w:p w14:paraId="5BD39144" w14:textId="77777777" w:rsidR="00582F37" w:rsidRPr="00EF5447" w:rsidRDefault="00582F37" w:rsidP="00582F37">
            <w:pPr>
              <w:pStyle w:val="TAC"/>
              <w:rPr>
                <w:lang w:eastAsia="zh-TW"/>
              </w:rPr>
            </w:pPr>
            <w:r w:rsidRPr="00EF5447">
              <w:br w:type="page"/>
            </w:r>
            <w:r w:rsidRPr="00EF5447">
              <w:rPr>
                <w:lang w:eastAsia="zh-TW"/>
              </w:rPr>
              <w:t>DC_28A_n78A-n258A</w:t>
            </w:r>
            <w:r w:rsidRPr="00EF5447">
              <w:rPr>
                <w:lang w:eastAsia="zh-TW"/>
              </w:rPr>
              <w:br/>
              <w:t>DC_28A_n78A-n258G</w:t>
            </w:r>
          </w:p>
          <w:p w14:paraId="5E78C1BB" w14:textId="77777777" w:rsidR="00582F37" w:rsidRPr="00EF5447" w:rsidRDefault="00582F37" w:rsidP="00582F37">
            <w:pPr>
              <w:pStyle w:val="TAC"/>
              <w:rPr>
                <w:lang w:eastAsia="zh-TW"/>
              </w:rPr>
            </w:pPr>
            <w:r w:rsidRPr="00EF5447">
              <w:rPr>
                <w:lang w:eastAsia="zh-TW"/>
              </w:rPr>
              <w:t>DC_28A_n78A-n258H</w:t>
            </w:r>
          </w:p>
          <w:p w14:paraId="59AD0F94" w14:textId="77777777" w:rsidR="00582F37" w:rsidRPr="00EF5447" w:rsidRDefault="00582F37" w:rsidP="00582F37">
            <w:pPr>
              <w:pStyle w:val="TAC"/>
              <w:rPr>
                <w:lang w:eastAsia="zh-TW"/>
              </w:rPr>
            </w:pPr>
            <w:r w:rsidRPr="00EF5447">
              <w:rPr>
                <w:lang w:eastAsia="zh-TW"/>
              </w:rPr>
              <w:t>DC_28A_n78A-n258I</w:t>
            </w:r>
          </w:p>
          <w:p w14:paraId="5F3B8924" w14:textId="77777777" w:rsidR="00582F37" w:rsidRPr="00EF5447" w:rsidRDefault="00582F37" w:rsidP="00582F37">
            <w:pPr>
              <w:pStyle w:val="TAC"/>
              <w:rPr>
                <w:lang w:eastAsia="zh-TW"/>
              </w:rPr>
            </w:pPr>
            <w:r w:rsidRPr="00EF5447">
              <w:rPr>
                <w:lang w:eastAsia="zh-TW"/>
              </w:rPr>
              <w:t>DC_28A_n78A-n258J</w:t>
            </w:r>
          </w:p>
          <w:p w14:paraId="0A0904E5" w14:textId="77777777" w:rsidR="00582F37" w:rsidRPr="00EF5447" w:rsidRDefault="00582F37" w:rsidP="00582F37">
            <w:pPr>
              <w:pStyle w:val="TAC"/>
              <w:rPr>
                <w:lang w:eastAsia="zh-TW"/>
              </w:rPr>
            </w:pPr>
            <w:r w:rsidRPr="00EF5447">
              <w:rPr>
                <w:lang w:eastAsia="zh-TW"/>
              </w:rPr>
              <w:t>DC_28A_n78A-n258K</w:t>
            </w:r>
          </w:p>
          <w:p w14:paraId="170D7E5D" w14:textId="77777777" w:rsidR="00582F37" w:rsidRPr="00EF5447" w:rsidRDefault="00582F37" w:rsidP="00582F37">
            <w:pPr>
              <w:pStyle w:val="TAC"/>
              <w:rPr>
                <w:lang w:eastAsia="zh-TW"/>
              </w:rPr>
            </w:pPr>
            <w:r w:rsidRPr="00EF5447">
              <w:rPr>
                <w:lang w:eastAsia="zh-TW"/>
              </w:rPr>
              <w:t>DC_28A_n78A-n258L</w:t>
            </w:r>
          </w:p>
          <w:p w14:paraId="7BB57FF6" w14:textId="77777777" w:rsidR="00582F37" w:rsidRPr="00EF5447" w:rsidRDefault="00582F37" w:rsidP="00582F37">
            <w:pPr>
              <w:pStyle w:val="TAC"/>
              <w:rPr>
                <w:rFonts w:eastAsia="맑은 고딕"/>
                <w:szCs w:val="18"/>
                <w:lang w:eastAsia="ko-KR"/>
              </w:rPr>
            </w:pPr>
            <w:r w:rsidRPr="00EF5447">
              <w:rPr>
                <w:lang w:eastAsia="zh-TW"/>
              </w:rPr>
              <w:t>DC_28A_n78A-n258M</w:t>
            </w:r>
          </w:p>
        </w:tc>
        <w:tc>
          <w:tcPr>
            <w:tcW w:w="3969" w:type="dxa"/>
            <w:tcMar>
              <w:top w:w="28" w:type="dxa"/>
              <w:left w:w="28" w:type="dxa"/>
              <w:bottom w:w="28" w:type="dxa"/>
              <w:right w:w="28" w:type="dxa"/>
            </w:tcMar>
          </w:tcPr>
          <w:p w14:paraId="7CFAF9D3" w14:textId="77777777" w:rsidR="00582F37" w:rsidRPr="00EF5447" w:rsidRDefault="00582F37" w:rsidP="00582F37">
            <w:pPr>
              <w:pStyle w:val="TAC"/>
              <w:rPr>
                <w:lang w:eastAsia="zh-TW"/>
              </w:rPr>
            </w:pPr>
            <w:r w:rsidRPr="00EF5447">
              <w:rPr>
                <w:lang w:eastAsia="zh-TW"/>
              </w:rPr>
              <w:t>DC_28A_n78A</w:t>
            </w:r>
          </w:p>
          <w:p w14:paraId="434EFE6D" w14:textId="77777777" w:rsidR="00582F37" w:rsidRPr="00EF5447" w:rsidRDefault="00582F37" w:rsidP="00582F37">
            <w:pPr>
              <w:pStyle w:val="TAC"/>
              <w:rPr>
                <w:rFonts w:eastAsia="맑은 고딕"/>
                <w:szCs w:val="18"/>
                <w:lang w:eastAsia="ko-KR"/>
              </w:rPr>
            </w:pPr>
            <w:r w:rsidRPr="00EF5447">
              <w:rPr>
                <w:lang w:eastAsia="zh-TW"/>
              </w:rPr>
              <w:t>DC_28A_n258A</w:t>
            </w:r>
          </w:p>
        </w:tc>
      </w:tr>
      <w:tr w:rsidR="00582F37" w:rsidRPr="00EF5447" w14:paraId="7E6522BF" w14:textId="77777777" w:rsidTr="00130046">
        <w:trPr>
          <w:trHeight w:val="187"/>
          <w:jc w:val="center"/>
        </w:trPr>
        <w:tc>
          <w:tcPr>
            <w:tcW w:w="3969" w:type="dxa"/>
            <w:shd w:val="clear" w:color="auto" w:fill="auto"/>
            <w:noWrap/>
            <w:tcMar>
              <w:top w:w="28" w:type="dxa"/>
              <w:left w:w="28" w:type="dxa"/>
              <w:bottom w:w="28" w:type="dxa"/>
              <w:right w:w="28" w:type="dxa"/>
            </w:tcMar>
            <w:vAlign w:val="center"/>
          </w:tcPr>
          <w:p w14:paraId="755165F6" w14:textId="77777777" w:rsidR="00582F37" w:rsidRPr="00EF5447" w:rsidRDefault="00582F37" w:rsidP="00582F37">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4EC186C7" w14:textId="77777777" w:rsidR="00582F37" w:rsidRDefault="00582F37" w:rsidP="00582F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715C563C" w14:textId="77777777" w:rsidR="00582F37" w:rsidRPr="00EF5447" w:rsidRDefault="00582F37" w:rsidP="00582F37">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582F37" w:rsidRPr="00EF5447" w14:paraId="43146C7A" w14:textId="77777777" w:rsidTr="00130046">
        <w:trPr>
          <w:trHeight w:val="187"/>
          <w:jc w:val="center"/>
        </w:trPr>
        <w:tc>
          <w:tcPr>
            <w:tcW w:w="3969" w:type="dxa"/>
            <w:shd w:val="clear" w:color="auto" w:fill="auto"/>
            <w:noWrap/>
            <w:tcMar>
              <w:top w:w="28" w:type="dxa"/>
              <w:left w:w="28" w:type="dxa"/>
              <w:bottom w:w="28" w:type="dxa"/>
              <w:right w:w="28" w:type="dxa"/>
            </w:tcMar>
            <w:vAlign w:val="center"/>
          </w:tcPr>
          <w:p w14:paraId="08F2E969" w14:textId="77777777" w:rsidR="00582F37" w:rsidRDefault="00582F37" w:rsidP="00582F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69F10389" w14:textId="77777777" w:rsidR="00582F37" w:rsidRPr="00EF5447" w:rsidRDefault="00582F37" w:rsidP="00582F37">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5E2186EB" w14:textId="77777777" w:rsidR="00582F37" w:rsidRDefault="00582F37" w:rsidP="00582F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4741D1A4" w14:textId="77777777" w:rsidR="00582F37" w:rsidRPr="00EF5447" w:rsidRDefault="00582F37" w:rsidP="00582F37">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582F37" w:rsidRPr="00EF5447" w14:paraId="335106BB" w14:textId="77777777" w:rsidTr="00130046">
        <w:trPr>
          <w:trHeight w:val="187"/>
          <w:jc w:val="center"/>
        </w:trPr>
        <w:tc>
          <w:tcPr>
            <w:tcW w:w="3969" w:type="dxa"/>
            <w:shd w:val="clear" w:color="auto" w:fill="auto"/>
            <w:noWrap/>
            <w:tcMar>
              <w:top w:w="28" w:type="dxa"/>
              <w:left w:w="28" w:type="dxa"/>
              <w:bottom w:w="28" w:type="dxa"/>
              <w:right w:w="28" w:type="dxa"/>
            </w:tcMar>
            <w:vAlign w:val="center"/>
          </w:tcPr>
          <w:p w14:paraId="01924D61" w14:textId="77777777" w:rsidR="00582F37" w:rsidRDefault="00582F37" w:rsidP="00582F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64AF3989" w14:textId="77777777" w:rsidR="00582F37" w:rsidRPr="00EF5447" w:rsidRDefault="00582F37" w:rsidP="00582F37">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313F188F" w14:textId="77777777" w:rsidR="00582F37" w:rsidRDefault="00582F37" w:rsidP="00582F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5C9DF872" w14:textId="77777777" w:rsidR="00582F37" w:rsidRPr="00EF5447" w:rsidRDefault="00582F37" w:rsidP="00582F37">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582F37" w:rsidRPr="00EF5447" w14:paraId="0CE51A48" w14:textId="77777777" w:rsidTr="00130046">
        <w:trPr>
          <w:trHeight w:val="187"/>
          <w:jc w:val="center"/>
        </w:trPr>
        <w:tc>
          <w:tcPr>
            <w:tcW w:w="3969" w:type="dxa"/>
            <w:shd w:val="clear" w:color="auto" w:fill="auto"/>
            <w:noWrap/>
            <w:tcMar>
              <w:top w:w="28" w:type="dxa"/>
              <w:left w:w="28" w:type="dxa"/>
              <w:bottom w:w="28" w:type="dxa"/>
              <w:right w:w="28" w:type="dxa"/>
            </w:tcMar>
          </w:tcPr>
          <w:p w14:paraId="467BFB31" w14:textId="77777777" w:rsidR="00582F37" w:rsidRPr="00EF5447" w:rsidRDefault="00582F37" w:rsidP="00582F37">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1D6056AD" w14:textId="77777777" w:rsidR="00582F37" w:rsidRDefault="00582F37" w:rsidP="00582F37">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3E9F674" w14:textId="77777777" w:rsidR="00582F37" w:rsidRPr="00EF5447" w:rsidRDefault="00582F37" w:rsidP="00582F37">
            <w:pPr>
              <w:pStyle w:val="TAC"/>
              <w:rPr>
                <w:rFonts w:eastAsia="맑은 고딕"/>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11A07E2F" w14:textId="77777777" w:rsidR="00582F37" w:rsidRPr="00EF5447" w:rsidRDefault="00582F37" w:rsidP="00582F37">
            <w:pPr>
              <w:pStyle w:val="TAC"/>
              <w:rPr>
                <w:color w:val="000000"/>
                <w:szCs w:val="18"/>
                <w:lang w:eastAsia="zh-CN" w:bidi="ar"/>
              </w:rPr>
            </w:pPr>
            <w:r w:rsidRPr="00EF5447">
              <w:rPr>
                <w:color w:val="000000"/>
                <w:szCs w:val="18"/>
                <w:lang w:eastAsia="zh-CN" w:bidi="ar"/>
              </w:rPr>
              <w:t>DC_40A_n41A</w:t>
            </w:r>
          </w:p>
          <w:p w14:paraId="551593D6" w14:textId="77777777" w:rsidR="00582F37" w:rsidRDefault="00582F37" w:rsidP="00582F37">
            <w:pPr>
              <w:pStyle w:val="TAC"/>
              <w:rPr>
                <w:color w:val="000000"/>
                <w:szCs w:val="18"/>
                <w:lang w:eastAsia="zh-CN" w:bidi="ar"/>
              </w:rPr>
            </w:pPr>
            <w:r w:rsidRPr="00EF5447">
              <w:rPr>
                <w:color w:val="000000"/>
                <w:szCs w:val="18"/>
                <w:lang w:eastAsia="zh-CN" w:bidi="ar"/>
              </w:rPr>
              <w:t>DC_40A_n258A</w:t>
            </w:r>
          </w:p>
          <w:p w14:paraId="37D54C83" w14:textId="77777777" w:rsidR="00582F37" w:rsidRPr="00EF5447" w:rsidRDefault="00582F37" w:rsidP="00582F37">
            <w:pPr>
              <w:pStyle w:val="TAC"/>
              <w:rPr>
                <w:rFonts w:eastAsia="맑은 고딕"/>
                <w:szCs w:val="18"/>
                <w:lang w:eastAsia="ko-KR"/>
              </w:rPr>
            </w:pPr>
            <w:r>
              <w:rPr>
                <w:rFonts w:cs="Arial" w:hint="eastAsia"/>
                <w:kern w:val="2"/>
                <w:szCs w:val="22"/>
                <w:lang w:val="en-US" w:eastAsia="zh-CN"/>
              </w:rPr>
              <w:t>DC_40A_n41A-n258A</w:t>
            </w:r>
          </w:p>
        </w:tc>
      </w:tr>
      <w:tr w:rsidR="00582F37" w:rsidRPr="00EF5447" w14:paraId="24995C4A" w14:textId="77777777" w:rsidTr="00130046">
        <w:trPr>
          <w:trHeight w:val="187"/>
          <w:jc w:val="center"/>
        </w:trPr>
        <w:tc>
          <w:tcPr>
            <w:tcW w:w="3969" w:type="dxa"/>
            <w:shd w:val="clear" w:color="auto" w:fill="auto"/>
            <w:noWrap/>
            <w:tcMar>
              <w:top w:w="28" w:type="dxa"/>
              <w:left w:w="28" w:type="dxa"/>
              <w:bottom w:w="28" w:type="dxa"/>
              <w:right w:w="28" w:type="dxa"/>
            </w:tcMar>
          </w:tcPr>
          <w:p w14:paraId="4C2DE3B8" w14:textId="77777777" w:rsidR="00582F37" w:rsidRPr="00EF5447" w:rsidRDefault="00582F37" w:rsidP="00582F37">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1785E017" w14:textId="77777777" w:rsidR="00582F37" w:rsidRPr="00EF5447" w:rsidRDefault="00582F37" w:rsidP="00582F37">
            <w:pPr>
              <w:pStyle w:val="TAC"/>
              <w:rPr>
                <w:rFonts w:eastAsia="맑은 고딕"/>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05F28875" w14:textId="77777777" w:rsidR="00582F37" w:rsidRPr="00EF5447" w:rsidRDefault="00582F37" w:rsidP="00582F37">
            <w:pPr>
              <w:pStyle w:val="TAC"/>
              <w:rPr>
                <w:color w:val="000000"/>
                <w:szCs w:val="18"/>
                <w:lang w:eastAsia="zh-CN" w:bidi="ar"/>
              </w:rPr>
            </w:pPr>
            <w:r w:rsidRPr="00EF5447">
              <w:rPr>
                <w:color w:val="000000"/>
                <w:szCs w:val="18"/>
                <w:lang w:eastAsia="zh-CN" w:bidi="ar"/>
              </w:rPr>
              <w:t>DC_40A_n79A</w:t>
            </w:r>
          </w:p>
          <w:p w14:paraId="4469A986" w14:textId="77777777" w:rsidR="00582F37" w:rsidRPr="00EF5447" w:rsidRDefault="00582F37" w:rsidP="00582F37">
            <w:pPr>
              <w:pStyle w:val="TAC"/>
              <w:rPr>
                <w:rFonts w:eastAsia="맑은 고딕"/>
                <w:szCs w:val="18"/>
                <w:lang w:eastAsia="ko-KR"/>
              </w:rPr>
            </w:pPr>
            <w:r w:rsidRPr="00EF5447">
              <w:rPr>
                <w:color w:val="000000"/>
                <w:szCs w:val="18"/>
                <w:lang w:eastAsia="zh-CN" w:bidi="ar"/>
              </w:rPr>
              <w:t>DC_40A_n258A</w:t>
            </w:r>
          </w:p>
        </w:tc>
      </w:tr>
      <w:tr w:rsidR="00582F37" w:rsidRPr="00EF5447" w14:paraId="7D971301" w14:textId="77777777" w:rsidTr="00130046">
        <w:trPr>
          <w:trHeight w:val="187"/>
          <w:jc w:val="center"/>
        </w:trPr>
        <w:tc>
          <w:tcPr>
            <w:tcW w:w="3969" w:type="dxa"/>
            <w:shd w:val="clear" w:color="auto" w:fill="auto"/>
            <w:noWrap/>
            <w:tcMar>
              <w:top w:w="28" w:type="dxa"/>
              <w:left w:w="28" w:type="dxa"/>
              <w:bottom w:w="28" w:type="dxa"/>
              <w:right w:w="28" w:type="dxa"/>
            </w:tcMar>
          </w:tcPr>
          <w:p w14:paraId="2A7637DC" w14:textId="77777777" w:rsidR="00582F37" w:rsidRPr="00EF5447" w:rsidRDefault="00582F37" w:rsidP="00582F37">
            <w:pPr>
              <w:pStyle w:val="TAC"/>
              <w:rPr>
                <w:rFonts w:cs="Arial"/>
                <w:szCs w:val="18"/>
              </w:rPr>
            </w:pPr>
            <w:r w:rsidRPr="00EF5447">
              <w:rPr>
                <w:rFonts w:cs="Arial"/>
                <w:szCs w:val="18"/>
              </w:rPr>
              <w:lastRenderedPageBreak/>
              <w:t>DC_41</w:t>
            </w:r>
            <w:r w:rsidRPr="00EF5447">
              <w:rPr>
                <w:rFonts w:cs="Arial"/>
                <w:szCs w:val="18"/>
                <w:lang w:eastAsia="zh-CN"/>
              </w:rPr>
              <w:t>A</w:t>
            </w:r>
            <w:r w:rsidRPr="00EF5447">
              <w:rPr>
                <w:rFonts w:cs="Arial"/>
                <w:szCs w:val="18"/>
              </w:rPr>
              <w:t>_n3A-n257A</w:t>
            </w:r>
          </w:p>
          <w:p w14:paraId="1449B683"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p>
          <w:p w14:paraId="6AEB6CEB"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p>
          <w:p w14:paraId="64BE6F73"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p>
          <w:p w14:paraId="78C6872F"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p>
          <w:p w14:paraId="733D124D"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p>
          <w:p w14:paraId="08F41A79"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p>
          <w:p w14:paraId="17A8493C" w14:textId="77777777" w:rsidR="00582F37" w:rsidRPr="00EF5447" w:rsidRDefault="00582F37" w:rsidP="00582F37">
            <w:pPr>
              <w:pStyle w:val="TAC"/>
              <w:rPr>
                <w:rFonts w:eastAsia="맑은 고딕"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p>
        </w:tc>
        <w:tc>
          <w:tcPr>
            <w:tcW w:w="3969" w:type="dxa"/>
            <w:tcMar>
              <w:top w:w="28" w:type="dxa"/>
              <w:left w:w="28" w:type="dxa"/>
              <w:bottom w:w="28" w:type="dxa"/>
              <w:right w:w="28" w:type="dxa"/>
            </w:tcMar>
          </w:tcPr>
          <w:p w14:paraId="2E0E3BE5" w14:textId="77777777" w:rsidR="00582F37" w:rsidRPr="00EF5447" w:rsidRDefault="00582F37" w:rsidP="00582F37">
            <w:pPr>
              <w:pStyle w:val="TAC"/>
              <w:rPr>
                <w:rFonts w:cs="Arial"/>
                <w:lang w:eastAsia="zh-CN"/>
              </w:rPr>
            </w:pPr>
            <w:r w:rsidRPr="00EF5447">
              <w:rPr>
                <w:rFonts w:cs="Arial"/>
                <w:lang w:eastAsia="zh-CN"/>
              </w:rPr>
              <w:t>DC_41A_n3A</w:t>
            </w:r>
          </w:p>
          <w:p w14:paraId="731C8366" w14:textId="77777777" w:rsidR="00582F37" w:rsidRPr="00EF5447" w:rsidRDefault="00582F37" w:rsidP="00582F37">
            <w:pPr>
              <w:pStyle w:val="TAC"/>
              <w:rPr>
                <w:rFonts w:cs="Arial"/>
                <w:lang w:eastAsia="zh-CN"/>
              </w:rPr>
            </w:pPr>
            <w:r w:rsidRPr="00EF5447">
              <w:rPr>
                <w:rFonts w:cs="Arial"/>
                <w:lang w:eastAsia="zh-CN"/>
              </w:rPr>
              <w:t>DC_41A_n257A</w:t>
            </w:r>
          </w:p>
          <w:p w14:paraId="27E9DDA3" w14:textId="77777777" w:rsidR="00582F37" w:rsidRPr="00EF5447" w:rsidRDefault="00582F37" w:rsidP="00582F37">
            <w:pPr>
              <w:pStyle w:val="TAC"/>
              <w:rPr>
                <w:rFonts w:cs="Arial"/>
                <w:lang w:eastAsia="zh-CN"/>
              </w:rPr>
            </w:pPr>
            <w:r w:rsidRPr="00EF5447">
              <w:rPr>
                <w:rFonts w:cs="Arial"/>
                <w:lang w:eastAsia="zh-CN"/>
              </w:rPr>
              <w:t>DC_41A_n257G</w:t>
            </w:r>
          </w:p>
          <w:p w14:paraId="51E87A2D" w14:textId="77777777" w:rsidR="00582F37" w:rsidRPr="00EF5447" w:rsidRDefault="00582F37" w:rsidP="00582F37">
            <w:pPr>
              <w:pStyle w:val="TAC"/>
              <w:rPr>
                <w:rFonts w:cs="Arial"/>
                <w:lang w:eastAsia="zh-CN"/>
              </w:rPr>
            </w:pPr>
            <w:r w:rsidRPr="00EF5447">
              <w:rPr>
                <w:rFonts w:cs="Arial"/>
                <w:lang w:eastAsia="zh-CN"/>
              </w:rPr>
              <w:t>DC_41A_n257H</w:t>
            </w:r>
          </w:p>
          <w:p w14:paraId="5EA3E085" w14:textId="77777777" w:rsidR="00582F37" w:rsidRPr="00EF5447" w:rsidRDefault="00582F37" w:rsidP="00582F37">
            <w:pPr>
              <w:pStyle w:val="TAC"/>
              <w:rPr>
                <w:rFonts w:cs="Arial"/>
                <w:lang w:eastAsia="zh-CN"/>
              </w:rPr>
            </w:pPr>
            <w:r w:rsidRPr="00EF5447">
              <w:rPr>
                <w:rFonts w:cs="Arial"/>
                <w:lang w:eastAsia="zh-CN"/>
              </w:rPr>
              <w:t>DC_41A_n257I</w:t>
            </w:r>
          </w:p>
          <w:p w14:paraId="4FE935CB" w14:textId="77777777" w:rsidR="00582F37" w:rsidRPr="00EF5447" w:rsidRDefault="00582F37" w:rsidP="00582F37">
            <w:pPr>
              <w:pStyle w:val="TAC"/>
              <w:rPr>
                <w:rFonts w:cs="Arial"/>
                <w:lang w:eastAsia="zh-CN"/>
              </w:rPr>
            </w:pPr>
            <w:r w:rsidRPr="00EF5447">
              <w:rPr>
                <w:rFonts w:cs="Arial"/>
                <w:lang w:eastAsia="zh-CN"/>
              </w:rPr>
              <w:t>DC_41C_n3A</w:t>
            </w:r>
          </w:p>
          <w:p w14:paraId="40C180AB" w14:textId="77777777" w:rsidR="00582F37" w:rsidRPr="00EF5447" w:rsidRDefault="00582F37" w:rsidP="00582F37">
            <w:pPr>
              <w:pStyle w:val="TAC"/>
              <w:rPr>
                <w:rFonts w:cs="Arial"/>
                <w:lang w:eastAsia="zh-CN"/>
              </w:rPr>
            </w:pPr>
            <w:r w:rsidRPr="00EF5447">
              <w:rPr>
                <w:rFonts w:cs="Arial"/>
                <w:lang w:eastAsia="zh-CN"/>
              </w:rPr>
              <w:t>DC_41C_n257A</w:t>
            </w:r>
          </w:p>
          <w:p w14:paraId="5A71E461" w14:textId="77777777" w:rsidR="00582F37" w:rsidRPr="00EF5447" w:rsidRDefault="00582F37" w:rsidP="00582F37">
            <w:pPr>
              <w:pStyle w:val="TAC"/>
              <w:rPr>
                <w:rFonts w:cs="Arial"/>
                <w:lang w:eastAsia="zh-CN"/>
              </w:rPr>
            </w:pPr>
            <w:r w:rsidRPr="00EF5447">
              <w:rPr>
                <w:rFonts w:cs="Arial"/>
                <w:lang w:eastAsia="zh-CN"/>
              </w:rPr>
              <w:t>DC_41C_n257G</w:t>
            </w:r>
          </w:p>
          <w:p w14:paraId="5E534949" w14:textId="77777777" w:rsidR="00582F37" w:rsidRPr="00EF5447" w:rsidRDefault="00582F37" w:rsidP="00582F37">
            <w:pPr>
              <w:pStyle w:val="TAC"/>
              <w:rPr>
                <w:rFonts w:cs="Arial"/>
                <w:lang w:eastAsia="zh-CN"/>
              </w:rPr>
            </w:pPr>
            <w:r w:rsidRPr="00EF5447">
              <w:rPr>
                <w:rFonts w:cs="Arial"/>
                <w:lang w:eastAsia="zh-CN"/>
              </w:rPr>
              <w:t>DC_41C_n257H</w:t>
            </w:r>
          </w:p>
          <w:p w14:paraId="3C2F4C83" w14:textId="77777777" w:rsidR="00582F37" w:rsidRPr="00EF5447" w:rsidRDefault="00582F37" w:rsidP="00582F37">
            <w:pPr>
              <w:pStyle w:val="TAC"/>
              <w:rPr>
                <w:rFonts w:eastAsia="맑은 고딕" w:cs="Arial"/>
                <w:szCs w:val="18"/>
                <w:lang w:eastAsia="ko-KR"/>
              </w:rPr>
            </w:pPr>
            <w:r w:rsidRPr="00EF5447">
              <w:rPr>
                <w:rFonts w:cs="Arial"/>
                <w:lang w:eastAsia="zh-CN"/>
              </w:rPr>
              <w:t>DC_41C_n257I</w:t>
            </w:r>
          </w:p>
        </w:tc>
      </w:tr>
      <w:tr w:rsidR="00582F37" w:rsidRPr="00EF5447" w14:paraId="2DD133EB" w14:textId="77777777" w:rsidTr="00130046">
        <w:trPr>
          <w:trHeight w:val="187"/>
          <w:jc w:val="center"/>
        </w:trPr>
        <w:tc>
          <w:tcPr>
            <w:tcW w:w="3969" w:type="dxa"/>
            <w:shd w:val="clear" w:color="auto" w:fill="auto"/>
            <w:noWrap/>
            <w:tcMar>
              <w:top w:w="28" w:type="dxa"/>
              <w:left w:w="28" w:type="dxa"/>
              <w:bottom w:w="28" w:type="dxa"/>
              <w:right w:w="28" w:type="dxa"/>
            </w:tcMar>
          </w:tcPr>
          <w:p w14:paraId="27C11044"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p>
          <w:p w14:paraId="3499C0C5"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p>
          <w:p w14:paraId="098504A9"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p>
          <w:p w14:paraId="4F10789F"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p>
          <w:p w14:paraId="45F05290"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p>
          <w:p w14:paraId="2F9C403F"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p>
          <w:p w14:paraId="185973E0" w14:textId="77777777" w:rsidR="00582F37" w:rsidRPr="00EF5447" w:rsidRDefault="00582F37" w:rsidP="00582F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p>
          <w:p w14:paraId="3ABF1AB0" w14:textId="77777777" w:rsidR="00582F37" w:rsidRPr="00EF5447" w:rsidRDefault="00582F37" w:rsidP="00582F37">
            <w:pPr>
              <w:pStyle w:val="TAC"/>
              <w:rPr>
                <w:rFonts w:eastAsia="맑은 고딕"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506FA243" w14:textId="77777777" w:rsidR="00582F37" w:rsidRPr="00EF5447" w:rsidRDefault="00582F37" w:rsidP="00582F37">
            <w:pPr>
              <w:pStyle w:val="TAC"/>
              <w:rPr>
                <w:rFonts w:cs="Arial"/>
                <w:lang w:eastAsia="zh-CN"/>
              </w:rPr>
            </w:pPr>
            <w:r w:rsidRPr="00EF5447">
              <w:rPr>
                <w:rFonts w:cs="Arial"/>
                <w:lang w:eastAsia="zh-CN"/>
              </w:rPr>
              <w:t>DC_41A_n28A</w:t>
            </w:r>
          </w:p>
          <w:p w14:paraId="65B0B363" w14:textId="77777777" w:rsidR="00582F37" w:rsidRPr="00EF5447" w:rsidRDefault="00582F37" w:rsidP="00582F37">
            <w:pPr>
              <w:pStyle w:val="TAC"/>
              <w:rPr>
                <w:rFonts w:cs="Arial"/>
                <w:lang w:eastAsia="zh-CN"/>
              </w:rPr>
            </w:pPr>
            <w:r w:rsidRPr="00EF5447">
              <w:rPr>
                <w:rFonts w:cs="Arial"/>
                <w:lang w:eastAsia="zh-CN"/>
              </w:rPr>
              <w:t>DC_41A_n257A</w:t>
            </w:r>
          </w:p>
          <w:p w14:paraId="46DECF01" w14:textId="77777777" w:rsidR="00582F37" w:rsidRPr="00EF5447" w:rsidRDefault="00582F37" w:rsidP="00582F37">
            <w:pPr>
              <w:pStyle w:val="TAC"/>
              <w:rPr>
                <w:rFonts w:cs="Arial"/>
                <w:lang w:eastAsia="zh-CN"/>
              </w:rPr>
            </w:pPr>
            <w:r w:rsidRPr="00EF5447">
              <w:rPr>
                <w:rFonts w:cs="Arial"/>
                <w:lang w:eastAsia="zh-CN"/>
              </w:rPr>
              <w:t>DC_41A_n257G</w:t>
            </w:r>
          </w:p>
          <w:p w14:paraId="6CB844BC" w14:textId="77777777" w:rsidR="00582F37" w:rsidRPr="00EF5447" w:rsidRDefault="00582F37" w:rsidP="00582F37">
            <w:pPr>
              <w:pStyle w:val="TAC"/>
              <w:rPr>
                <w:rFonts w:cs="Arial"/>
                <w:lang w:eastAsia="zh-CN"/>
              </w:rPr>
            </w:pPr>
            <w:r w:rsidRPr="00EF5447">
              <w:rPr>
                <w:rFonts w:cs="Arial"/>
                <w:lang w:eastAsia="zh-CN"/>
              </w:rPr>
              <w:t>DC_41A_n257H</w:t>
            </w:r>
          </w:p>
          <w:p w14:paraId="7431C54C" w14:textId="77777777" w:rsidR="00582F37" w:rsidRPr="00EF5447" w:rsidRDefault="00582F37" w:rsidP="00582F37">
            <w:pPr>
              <w:pStyle w:val="TAC"/>
              <w:rPr>
                <w:rFonts w:cs="Arial"/>
                <w:lang w:eastAsia="zh-CN"/>
              </w:rPr>
            </w:pPr>
            <w:r w:rsidRPr="00EF5447">
              <w:rPr>
                <w:rFonts w:cs="Arial"/>
                <w:lang w:eastAsia="zh-CN"/>
              </w:rPr>
              <w:t>DC_41A_n257I</w:t>
            </w:r>
          </w:p>
          <w:p w14:paraId="346AEF1E" w14:textId="77777777" w:rsidR="00582F37" w:rsidRPr="00EF5447" w:rsidRDefault="00582F37" w:rsidP="00582F37">
            <w:pPr>
              <w:pStyle w:val="TAC"/>
              <w:rPr>
                <w:rFonts w:cs="Arial"/>
                <w:lang w:eastAsia="zh-CN"/>
              </w:rPr>
            </w:pPr>
            <w:r w:rsidRPr="00EF5447">
              <w:rPr>
                <w:rFonts w:cs="Arial"/>
                <w:lang w:eastAsia="zh-CN"/>
              </w:rPr>
              <w:t>DC_41C_n28A</w:t>
            </w:r>
          </w:p>
          <w:p w14:paraId="05642B24" w14:textId="77777777" w:rsidR="00582F37" w:rsidRPr="00EF5447" w:rsidRDefault="00582F37" w:rsidP="00582F37">
            <w:pPr>
              <w:pStyle w:val="TAC"/>
              <w:rPr>
                <w:rFonts w:cs="Arial"/>
                <w:lang w:eastAsia="zh-CN"/>
              </w:rPr>
            </w:pPr>
            <w:r w:rsidRPr="00EF5447">
              <w:rPr>
                <w:rFonts w:cs="Arial"/>
                <w:lang w:eastAsia="zh-CN"/>
              </w:rPr>
              <w:t>DC_41C_n257A</w:t>
            </w:r>
          </w:p>
          <w:p w14:paraId="6ED7C45D" w14:textId="77777777" w:rsidR="00582F37" w:rsidRPr="00EF5447" w:rsidRDefault="00582F37" w:rsidP="00582F37">
            <w:pPr>
              <w:pStyle w:val="TAC"/>
              <w:rPr>
                <w:rFonts w:cs="Arial"/>
                <w:lang w:eastAsia="zh-CN"/>
              </w:rPr>
            </w:pPr>
            <w:r w:rsidRPr="00EF5447">
              <w:rPr>
                <w:rFonts w:cs="Arial"/>
                <w:lang w:eastAsia="zh-CN"/>
              </w:rPr>
              <w:t>DC_41C_n257G</w:t>
            </w:r>
          </w:p>
          <w:p w14:paraId="66951E24" w14:textId="77777777" w:rsidR="00582F37" w:rsidRPr="00EF5447" w:rsidRDefault="00582F37" w:rsidP="00582F37">
            <w:pPr>
              <w:pStyle w:val="TAC"/>
              <w:rPr>
                <w:rFonts w:cs="Arial"/>
                <w:lang w:eastAsia="zh-CN"/>
              </w:rPr>
            </w:pPr>
            <w:r w:rsidRPr="00EF5447">
              <w:rPr>
                <w:rFonts w:cs="Arial"/>
                <w:lang w:eastAsia="zh-CN"/>
              </w:rPr>
              <w:t>DC_41C_n257H</w:t>
            </w:r>
          </w:p>
          <w:p w14:paraId="01B23CC0" w14:textId="77777777" w:rsidR="00582F37" w:rsidRPr="00EF5447" w:rsidRDefault="00582F37" w:rsidP="00582F37">
            <w:pPr>
              <w:pStyle w:val="TAC"/>
              <w:rPr>
                <w:rFonts w:eastAsia="맑은 고딕" w:cs="Arial"/>
                <w:szCs w:val="18"/>
                <w:lang w:eastAsia="ko-KR"/>
              </w:rPr>
            </w:pPr>
            <w:r w:rsidRPr="00EF5447">
              <w:rPr>
                <w:rFonts w:cs="Arial"/>
                <w:lang w:eastAsia="zh-CN"/>
              </w:rPr>
              <w:t>DC_41C_n257I</w:t>
            </w:r>
          </w:p>
        </w:tc>
      </w:tr>
      <w:tr w:rsidR="00582F37" w:rsidRPr="00EF5447" w14:paraId="6AB247E6" w14:textId="77777777" w:rsidTr="00130046">
        <w:trPr>
          <w:trHeight w:val="187"/>
          <w:jc w:val="center"/>
        </w:trPr>
        <w:tc>
          <w:tcPr>
            <w:tcW w:w="3969" w:type="dxa"/>
            <w:shd w:val="clear" w:color="auto" w:fill="auto"/>
            <w:noWrap/>
            <w:tcMar>
              <w:top w:w="28" w:type="dxa"/>
              <w:left w:w="28" w:type="dxa"/>
              <w:bottom w:w="28" w:type="dxa"/>
              <w:right w:w="28" w:type="dxa"/>
            </w:tcMar>
          </w:tcPr>
          <w:p w14:paraId="4DC1919E" w14:textId="77777777" w:rsidR="00582F37" w:rsidRPr="00EF5447" w:rsidRDefault="00582F37" w:rsidP="00582F37">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A</w:t>
            </w:r>
          </w:p>
          <w:p w14:paraId="15FC43AD" w14:textId="77777777" w:rsidR="00582F37" w:rsidRPr="00EF5447" w:rsidRDefault="00582F37" w:rsidP="00582F37">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G</w:t>
            </w:r>
          </w:p>
          <w:p w14:paraId="09BCFF32" w14:textId="77777777" w:rsidR="00582F37" w:rsidRPr="00EF5447" w:rsidRDefault="00582F37" w:rsidP="00582F37">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H</w:t>
            </w:r>
          </w:p>
          <w:p w14:paraId="3296CF3F" w14:textId="77777777" w:rsidR="00582F37" w:rsidRPr="00EF5447" w:rsidRDefault="00582F37" w:rsidP="00582F37">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I</w:t>
            </w:r>
          </w:p>
          <w:p w14:paraId="5E99728F" w14:textId="77777777" w:rsidR="00582F37" w:rsidRPr="00EF5447" w:rsidRDefault="00582F37" w:rsidP="00582F37">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A</w:t>
            </w:r>
          </w:p>
          <w:p w14:paraId="3FCCCD83" w14:textId="77777777" w:rsidR="00582F37" w:rsidRPr="00EF5447" w:rsidRDefault="00582F37" w:rsidP="00582F37">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G</w:t>
            </w:r>
          </w:p>
          <w:p w14:paraId="2EF4F435" w14:textId="77777777" w:rsidR="00582F37" w:rsidRPr="00EF5447" w:rsidRDefault="00582F37" w:rsidP="00582F37">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H</w:t>
            </w:r>
          </w:p>
          <w:p w14:paraId="06495206" w14:textId="77777777" w:rsidR="00582F37" w:rsidRPr="00EF5447" w:rsidRDefault="00582F37" w:rsidP="00582F37">
            <w:pPr>
              <w:pStyle w:val="TAC"/>
              <w:rPr>
                <w:rFonts w:eastAsia="맑은 고딕"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45DC6F92" w14:textId="77777777" w:rsidR="00582F37" w:rsidRPr="00EF5447" w:rsidRDefault="00582F37" w:rsidP="00582F37">
            <w:pPr>
              <w:pStyle w:val="TAC"/>
              <w:rPr>
                <w:rFonts w:cs="Arial"/>
                <w:lang w:eastAsia="zh-CN"/>
              </w:rPr>
            </w:pPr>
            <w:r w:rsidRPr="00EF5447">
              <w:rPr>
                <w:rFonts w:cs="Arial"/>
                <w:lang w:eastAsia="zh-CN"/>
              </w:rPr>
              <w:t>DC_41A_n77A</w:t>
            </w:r>
          </w:p>
          <w:p w14:paraId="34B10124" w14:textId="77777777" w:rsidR="00582F37" w:rsidRPr="00EF5447" w:rsidRDefault="00582F37" w:rsidP="00582F37">
            <w:pPr>
              <w:pStyle w:val="TAC"/>
              <w:rPr>
                <w:rFonts w:cs="Arial"/>
                <w:lang w:eastAsia="zh-CN"/>
              </w:rPr>
            </w:pPr>
            <w:r w:rsidRPr="00EF5447">
              <w:rPr>
                <w:rFonts w:cs="Arial"/>
                <w:lang w:eastAsia="zh-CN"/>
              </w:rPr>
              <w:t>DC_41A_n257A</w:t>
            </w:r>
          </w:p>
          <w:p w14:paraId="05859866" w14:textId="77777777" w:rsidR="00582F37" w:rsidRPr="00EF5447" w:rsidRDefault="00582F37" w:rsidP="00582F37">
            <w:pPr>
              <w:pStyle w:val="TAC"/>
              <w:rPr>
                <w:rFonts w:cs="Arial"/>
                <w:lang w:eastAsia="zh-CN"/>
              </w:rPr>
            </w:pPr>
            <w:r w:rsidRPr="00EF5447">
              <w:rPr>
                <w:rFonts w:cs="Arial"/>
                <w:lang w:eastAsia="zh-CN"/>
              </w:rPr>
              <w:t>DC_41A_n257G</w:t>
            </w:r>
          </w:p>
          <w:p w14:paraId="71343E1E" w14:textId="77777777" w:rsidR="00582F37" w:rsidRPr="00EF5447" w:rsidRDefault="00582F37" w:rsidP="00582F37">
            <w:pPr>
              <w:pStyle w:val="TAC"/>
              <w:rPr>
                <w:rFonts w:cs="Arial"/>
                <w:lang w:eastAsia="zh-CN"/>
              </w:rPr>
            </w:pPr>
            <w:r w:rsidRPr="00EF5447">
              <w:rPr>
                <w:rFonts w:cs="Arial"/>
                <w:lang w:eastAsia="zh-CN"/>
              </w:rPr>
              <w:t>DC_41A_n257H</w:t>
            </w:r>
          </w:p>
          <w:p w14:paraId="7C400685" w14:textId="77777777" w:rsidR="00582F37" w:rsidRPr="00EF5447" w:rsidRDefault="00582F37" w:rsidP="00582F37">
            <w:pPr>
              <w:pStyle w:val="TAC"/>
              <w:rPr>
                <w:rFonts w:cs="Arial"/>
                <w:lang w:eastAsia="zh-CN"/>
              </w:rPr>
            </w:pPr>
            <w:r w:rsidRPr="00EF5447">
              <w:rPr>
                <w:rFonts w:cs="Arial"/>
                <w:lang w:eastAsia="zh-CN"/>
              </w:rPr>
              <w:t>DC_41A_n257I</w:t>
            </w:r>
          </w:p>
          <w:p w14:paraId="3F4725CF" w14:textId="77777777" w:rsidR="00582F37" w:rsidRPr="00EF5447" w:rsidRDefault="00582F37" w:rsidP="00582F37">
            <w:pPr>
              <w:pStyle w:val="TAC"/>
              <w:rPr>
                <w:rFonts w:cs="Arial"/>
                <w:lang w:eastAsia="zh-CN"/>
              </w:rPr>
            </w:pPr>
            <w:r w:rsidRPr="00EF5447">
              <w:rPr>
                <w:rFonts w:cs="Arial"/>
                <w:lang w:eastAsia="zh-CN"/>
              </w:rPr>
              <w:t>DC_41C_n77A</w:t>
            </w:r>
          </w:p>
          <w:p w14:paraId="27825C07" w14:textId="77777777" w:rsidR="00582F37" w:rsidRPr="00EF5447" w:rsidRDefault="00582F37" w:rsidP="00582F37">
            <w:pPr>
              <w:pStyle w:val="TAC"/>
              <w:rPr>
                <w:rFonts w:cs="Arial"/>
                <w:lang w:eastAsia="zh-CN"/>
              </w:rPr>
            </w:pPr>
            <w:r w:rsidRPr="00EF5447">
              <w:rPr>
                <w:rFonts w:cs="Arial"/>
                <w:lang w:eastAsia="zh-CN"/>
              </w:rPr>
              <w:t>DC_41C_n257A</w:t>
            </w:r>
          </w:p>
          <w:p w14:paraId="4F114C9D" w14:textId="77777777" w:rsidR="00582F37" w:rsidRPr="00EF5447" w:rsidRDefault="00582F37" w:rsidP="00582F37">
            <w:pPr>
              <w:pStyle w:val="TAC"/>
              <w:rPr>
                <w:rFonts w:cs="Arial"/>
                <w:lang w:eastAsia="zh-CN"/>
              </w:rPr>
            </w:pPr>
            <w:r w:rsidRPr="00EF5447">
              <w:rPr>
                <w:rFonts w:cs="Arial"/>
                <w:lang w:eastAsia="zh-CN"/>
              </w:rPr>
              <w:t>DC_41C_n257G</w:t>
            </w:r>
          </w:p>
          <w:p w14:paraId="65B4F53B" w14:textId="77777777" w:rsidR="00582F37" w:rsidRPr="00EF5447" w:rsidRDefault="00582F37" w:rsidP="00582F37">
            <w:pPr>
              <w:pStyle w:val="TAC"/>
              <w:rPr>
                <w:rFonts w:cs="Arial"/>
                <w:lang w:eastAsia="zh-CN"/>
              </w:rPr>
            </w:pPr>
            <w:r w:rsidRPr="00EF5447">
              <w:rPr>
                <w:rFonts w:cs="Arial"/>
                <w:lang w:eastAsia="zh-CN"/>
              </w:rPr>
              <w:t>DC_41C_n257H</w:t>
            </w:r>
          </w:p>
          <w:p w14:paraId="6A30BC3C" w14:textId="77777777" w:rsidR="00582F37" w:rsidRPr="00EF5447" w:rsidRDefault="00582F37" w:rsidP="00582F37">
            <w:pPr>
              <w:pStyle w:val="TAC"/>
              <w:rPr>
                <w:rFonts w:eastAsia="맑은 고딕" w:cs="Arial"/>
                <w:szCs w:val="18"/>
                <w:lang w:eastAsia="ko-KR"/>
              </w:rPr>
            </w:pPr>
            <w:r w:rsidRPr="00EF5447">
              <w:rPr>
                <w:rFonts w:cs="Arial"/>
                <w:lang w:eastAsia="zh-CN"/>
              </w:rPr>
              <w:t>DC_41C_n257I</w:t>
            </w:r>
          </w:p>
        </w:tc>
      </w:tr>
      <w:tr w:rsidR="00582F37" w:rsidRPr="00EF5447" w14:paraId="2C7B6F0E" w14:textId="77777777" w:rsidTr="00130046">
        <w:trPr>
          <w:trHeight w:val="187"/>
          <w:jc w:val="center"/>
        </w:trPr>
        <w:tc>
          <w:tcPr>
            <w:tcW w:w="3969" w:type="dxa"/>
            <w:shd w:val="clear" w:color="auto" w:fill="auto"/>
            <w:noWrap/>
            <w:tcMar>
              <w:top w:w="28" w:type="dxa"/>
              <w:left w:w="28" w:type="dxa"/>
              <w:bottom w:w="28" w:type="dxa"/>
              <w:right w:w="28" w:type="dxa"/>
            </w:tcMar>
          </w:tcPr>
          <w:p w14:paraId="547D374B" w14:textId="77777777" w:rsidR="00582F37" w:rsidRPr="00EF5447" w:rsidRDefault="00582F37" w:rsidP="00582F37">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62BF11EF" w14:textId="77777777" w:rsidR="00582F37" w:rsidRPr="00EF5447" w:rsidRDefault="00582F37" w:rsidP="00582F37">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571FE7EC" w14:textId="77777777" w:rsidR="00582F37" w:rsidRPr="00EF5447" w:rsidRDefault="00582F37" w:rsidP="00582F37">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7E112A5D" w14:textId="77777777" w:rsidR="00582F37" w:rsidRPr="00EF5447" w:rsidRDefault="00582F37" w:rsidP="00582F37">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I</w:t>
            </w:r>
          </w:p>
          <w:p w14:paraId="7393259F" w14:textId="77777777" w:rsidR="00582F37" w:rsidRPr="00EF5447" w:rsidRDefault="00582F37" w:rsidP="00582F37">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A</w:t>
            </w:r>
          </w:p>
          <w:p w14:paraId="6F173E11" w14:textId="77777777" w:rsidR="00582F37" w:rsidRPr="00EF5447" w:rsidRDefault="00582F37" w:rsidP="00582F37">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G</w:t>
            </w:r>
          </w:p>
          <w:p w14:paraId="69B5155F" w14:textId="77777777" w:rsidR="00582F37" w:rsidRPr="00EF5447" w:rsidRDefault="00582F37" w:rsidP="00582F37">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H</w:t>
            </w:r>
          </w:p>
          <w:p w14:paraId="6301DFCF" w14:textId="77777777" w:rsidR="00582F37" w:rsidRPr="00EF5447" w:rsidRDefault="00582F37" w:rsidP="00582F37">
            <w:pPr>
              <w:pStyle w:val="TAC"/>
              <w:rPr>
                <w:rFonts w:eastAsia="맑은 고딕"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59F40388" w14:textId="77777777" w:rsidR="00582F37" w:rsidRPr="00EF5447" w:rsidRDefault="00582F37" w:rsidP="00582F37">
            <w:pPr>
              <w:pStyle w:val="TAC"/>
              <w:rPr>
                <w:rFonts w:cs="Arial"/>
                <w:lang w:eastAsia="zh-CN"/>
              </w:rPr>
            </w:pPr>
            <w:r w:rsidRPr="00EF5447">
              <w:rPr>
                <w:rFonts w:cs="Arial"/>
                <w:lang w:eastAsia="zh-CN"/>
              </w:rPr>
              <w:t>DC_41A_n78A</w:t>
            </w:r>
          </w:p>
          <w:p w14:paraId="01385180" w14:textId="77777777" w:rsidR="00582F37" w:rsidRPr="00EF5447" w:rsidRDefault="00582F37" w:rsidP="00582F37">
            <w:pPr>
              <w:pStyle w:val="TAC"/>
              <w:rPr>
                <w:rFonts w:cs="Arial"/>
                <w:lang w:eastAsia="zh-CN"/>
              </w:rPr>
            </w:pPr>
            <w:r w:rsidRPr="00EF5447">
              <w:rPr>
                <w:rFonts w:cs="Arial"/>
                <w:lang w:eastAsia="zh-CN"/>
              </w:rPr>
              <w:t>DC_41A_n257A</w:t>
            </w:r>
          </w:p>
          <w:p w14:paraId="689B4DDA" w14:textId="77777777" w:rsidR="00582F37" w:rsidRPr="00EF5447" w:rsidRDefault="00582F37" w:rsidP="00582F37">
            <w:pPr>
              <w:pStyle w:val="TAC"/>
              <w:rPr>
                <w:rFonts w:cs="Arial"/>
                <w:lang w:eastAsia="zh-CN"/>
              </w:rPr>
            </w:pPr>
            <w:r w:rsidRPr="00EF5447">
              <w:rPr>
                <w:rFonts w:cs="Arial"/>
                <w:lang w:eastAsia="zh-CN"/>
              </w:rPr>
              <w:t>DC_41A_n257G</w:t>
            </w:r>
          </w:p>
          <w:p w14:paraId="2906806F" w14:textId="77777777" w:rsidR="00582F37" w:rsidRPr="00EF5447" w:rsidRDefault="00582F37" w:rsidP="00582F37">
            <w:pPr>
              <w:pStyle w:val="TAC"/>
              <w:rPr>
                <w:rFonts w:cs="Arial"/>
                <w:lang w:eastAsia="zh-CN"/>
              </w:rPr>
            </w:pPr>
            <w:r w:rsidRPr="00EF5447">
              <w:rPr>
                <w:rFonts w:cs="Arial"/>
                <w:lang w:eastAsia="zh-CN"/>
              </w:rPr>
              <w:t>DC_41A_n257H</w:t>
            </w:r>
          </w:p>
          <w:p w14:paraId="7979F844" w14:textId="77777777" w:rsidR="00582F37" w:rsidRPr="00EF5447" w:rsidRDefault="00582F37" w:rsidP="00582F37">
            <w:pPr>
              <w:pStyle w:val="TAC"/>
              <w:rPr>
                <w:rFonts w:cs="Arial"/>
                <w:lang w:eastAsia="zh-CN"/>
              </w:rPr>
            </w:pPr>
            <w:r w:rsidRPr="00EF5447">
              <w:rPr>
                <w:rFonts w:cs="Arial"/>
                <w:lang w:eastAsia="zh-CN"/>
              </w:rPr>
              <w:t>DC_41A_n257I</w:t>
            </w:r>
          </w:p>
          <w:p w14:paraId="57362FA7" w14:textId="77777777" w:rsidR="00582F37" w:rsidRPr="00EF5447" w:rsidRDefault="00582F37" w:rsidP="00582F37">
            <w:pPr>
              <w:pStyle w:val="TAC"/>
              <w:rPr>
                <w:rFonts w:cs="Arial"/>
                <w:lang w:eastAsia="zh-CN"/>
              </w:rPr>
            </w:pPr>
            <w:r w:rsidRPr="00EF5447">
              <w:rPr>
                <w:rFonts w:cs="Arial"/>
                <w:lang w:eastAsia="zh-CN"/>
              </w:rPr>
              <w:t>DC_41C_n78A</w:t>
            </w:r>
          </w:p>
          <w:p w14:paraId="54CF09AF" w14:textId="77777777" w:rsidR="00582F37" w:rsidRPr="00EF5447" w:rsidRDefault="00582F37" w:rsidP="00582F37">
            <w:pPr>
              <w:pStyle w:val="TAC"/>
              <w:rPr>
                <w:rFonts w:cs="Arial"/>
                <w:lang w:eastAsia="zh-CN"/>
              </w:rPr>
            </w:pPr>
            <w:r w:rsidRPr="00EF5447">
              <w:rPr>
                <w:rFonts w:cs="Arial"/>
                <w:lang w:eastAsia="zh-CN"/>
              </w:rPr>
              <w:t>DC_41C_n257A</w:t>
            </w:r>
          </w:p>
          <w:p w14:paraId="25B36D9F" w14:textId="77777777" w:rsidR="00582F37" w:rsidRPr="00EF5447" w:rsidRDefault="00582F37" w:rsidP="00582F37">
            <w:pPr>
              <w:pStyle w:val="TAC"/>
              <w:rPr>
                <w:rFonts w:cs="Arial"/>
                <w:lang w:eastAsia="zh-CN"/>
              </w:rPr>
            </w:pPr>
            <w:r w:rsidRPr="00EF5447">
              <w:rPr>
                <w:rFonts w:cs="Arial"/>
                <w:lang w:eastAsia="zh-CN"/>
              </w:rPr>
              <w:t>DC_41C_n257G</w:t>
            </w:r>
          </w:p>
          <w:p w14:paraId="6F812794" w14:textId="77777777" w:rsidR="00582F37" w:rsidRPr="00EF5447" w:rsidRDefault="00582F37" w:rsidP="00582F37">
            <w:pPr>
              <w:pStyle w:val="TAC"/>
              <w:rPr>
                <w:rFonts w:cs="Arial"/>
                <w:lang w:eastAsia="zh-CN"/>
              </w:rPr>
            </w:pPr>
            <w:r w:rsidRPr="00EF5447">
              <w:rPr>
                <w:rFonts w:cs="Arial"/>
                <w:lang w:eastAsia="zh-CN"/>
              </w:rPr>
              <w:t>DC_41C_n257H</w:t>
            </w:r>
          </w:p>
          <w:p w14:paraId="48D84928" w14:textId="77777777" w:rsidR="00582F37" w:rsidRPr="00EF5447" w:rsidRDefault="00582F37" w:rsidP="00582F37">
            <w:pPr>
              <w:pStyle w:val="TAC"/>
              <w:rPr>
                <w:rFonts w:eastAsia="맑은 고딕" w:cs="Arial"/>
                <w:szCs w:val="18"/>
                <w:lang w:eastAsia="ko-KR"/>
              </w:rPr>
            </w:pPr>
            <w:r w:rsidRPr="00EF5447">
              <w:rPr>
                <w:rFonts w:cs="Arial"/>
                <w:lang w:eastAsia="zh-CN"/>
              </w:rPr>
              <w:t>DC_41C_n257I</w:t>
            </w:r>
          </w:p>
        </w:tc>
      </w:tr>
      <w:tr w:rsidR="00582F37" w:rsidRPr="00EF5447" w14:paraId="092F3650" w14:textId="77777777" w:rsidTr="00130046">
        <w:trPr>
          <w:trHeight w:val="187"/>
          <w:jc w:val="center"/>
        </w:trPr>
        <w:tc>
          <w:tcPr>
            <w:tcW w:w="3969" w:type="dxa"/>
            <w:shd w:val="clear" w:color="auto" w:fill="auto"/>
            <w:noWrap/>
            <w:tcMar>
              <w:top w:w="28" w:type="dxa"/>
              <w:left w:w="28" w:type="dxa"/>
              <w:bottom w:w="28" w:type="dxa"/>
              <w:right w:w="28" w:type="dxa"/>
            </w:tcMar>
          </w:tcPr>
          <w:p w14:paraId="166038AA" w14:textId="77777777" w:rsidR="00582F37" w:rsidRPr="00EF5447" w:rsidRDefault="00582F37" w:rsidP="00582F37">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046A9DAA" w14:textId="77777777" w:rsidR="00582F37" w:rsidRPr="00EF5447" w:rsidRDefault="00582F37" w:rsidP="00582F37">
            <w:pPr>
              <w:pStyle w:val="TAC"/>
              <w:rPr>
                <w:color w:val="000000"/>
                <w:lang w:eastAsia="zh-CN" w:bidi="ar"/>
              </w:rPr>
            </w:pPr>
            <w:r>
              <w:rPr>
                <w:rFonts w:hint="eastAsia"/>
                <w:lang w:val="en-US" w:eastAsia="zh-CN"/>
              </w:rPr>
              <w:t>DC_41A_n79A-n258A</w:t>
            </w:r>
          </w:p>
        </w:tc>
      </w:tr>
      <w:tr w:rsidR="00582F37" w:rsidRPr="00EF5447" w14:paraId="47A3312F" w14:textId="77777777" w:rsidTr="00130046">
        <w:trPr>
          <w:trHeight w:val="187"/>
          <w:jc w:val="center"/>
        </w:trPr>
        <w:tc>
          <w:tcPr>
            <w:tcW w:w="3969" w:type="dxa"/>
            <w:shd w:val="clear" w:color="auto" w:fill="auto"/>
            <w:noWrap/>
            <w:tcMar>
              <w:top w:w="28" w:type="dxa"/>
              <w:left w:w="28" w:type="dxa"/>
              <w:bottom w:w="28" w:type="dxa"/>
              <w:right w:w="28" w:type="dxa"/>
            </w:tcMar>
          </w:tcPr>
          <w:p w14:paraId="73434D56" w14:textId="77777777" w:rsidR="00582F37" w:rsidRPr="00EF5447" w:rsidRDefault="00582F37" w:rsidP="00582F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7FAD7DF" w14:textId="77777777" w:rsidR="00582F37" w:rsidRPr="00EF5447" w:rsidRDefault="00582F37" w:rsidP="00582F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6D387B1F" w14:textId="77777777" w:rsidR="00582F37" w:rsidRPr="00EF5447" w:rsidRDefault="00582F37" w:rsidP="00582F37">
            <w:pPr>
              <w:pStyle w:val="TAC"/>
              <w:rPr>
                <w:color w:val="000000"/>
                <w:lang w:eastAsia="zh-CN" w:bidi="ar"/>
              </w:rPr>
            </w:pPr>
            <w:r w:rsidRPr="00EF5447">
              <w:rPr>
                <w:color w:val="000000"/>
                <w:lang w:eastAsia="zh-CN" w:bidi="ar"/>
              </w:rPr>
              <w:t>DC_41A_n79A</w:t>
            </w:r>
          </w:p>
          <w:p w14:paraId="2AD850DE" w14:textId="77777777" w:rsidR="00582F37" w:rsidRPr="00EF5447" w:rsidRDefault="00582F37" w:rsidP="00582F37">
            <w:pPr>
              <w:pStyle w:val="TAC"/>
              <w:rPr>
                <w:lang w:eastAsia="zh-CN"/>
              </w:rPr>
            </w:pPr>
            <w:r w:rsidRPr="00EF5447">
              <w:rPr>
                <w:color w:val="000000"/>
                <w:lang w:eastAsia="zh-CN" w:bidi="ar"/>
              </w:rPr>
              <w:t>DC_41A_n258A</w:t>
            </w:r>
          </w:p>
        </w:tc>
      </w:tr>
      <w:tr w:rsidR="00582F37" w:rsidRPr="00EF5447" w14:paraId="2BFB680E" w14:textId="77777777" w:rsidTr="00130046">
        <w:trPr>
          <w:trHeight w:val="187"/>
          <w:jc w:val="center"/>
        </w:trPr>
        <w:tc>
          <w:tcPr>
            <w:tcW w:w="3969" w:type="dxa"/>
            <w:shd w:val="clear" w:color="auto" w:fill="auto"/>
            <w:noWrap/>
            <w:tcMar>
              <w:top w:w="28" w:type="dxa"/>
              <w:left w:w="28" w:type="dxa"/>
              <w:bottom w:w="28" w:type="dxa"/>
              <w:right w:w="28" w:type="dxa"/>
            </w:tcMar>
          </w:tcPr>
          <w:p w14:paraId="5AA2BE6D" w14:textId="77777777" w:rsidR="00582F37" w:rsidRPr="00EF5447" w:rsidRDefault="00582F37" w:rsidP="00582F37">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A</w:t>
            </w:r>
          </w:p>
          <w:p w14:paraId="30703A15" w14:textId="77777777" w:rsidR="00582F37" w:rsidRPr="00EF5447" w:rsidRDefault="00582F37" w:rsidP="00582F37">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G</w:t>
            </w:r>
          </w:p>
          <w:p w14:paraId="5C711357" w14:textId="77777777" w:rsidR="00582F37" w:rsidRPr="00EF5447" w:rsidRDefault="00582F37" w:rsidP="00582F37">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H</w:t>
            </w:r>
          </w:p>
          <w:p w14:paraId="78FFD707" w14:textId="77777777" w:rsidR="00582F37" w:rsidRPr="00EF5447" w:rsidRDefault="00582F37" w:rsidP="00582F37">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I</w:t>
            </w:r>
          </w:p>
          <w:p w14:paraId="09E9335D" w14:textId="77777777" w:rsidR="00582F37" w:rsidRPr="00EF5447" w:rsidRDefault="00582F37" w:rsidP="00582F37">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A</w:t>
            </w:r>
          </w:p>
          <w:p w14:paraId="52642829" w14:textId="77777777" w:rsidR="00582F37" w:rsidRPr="00EF5447" w:rsidRDefault="00582F37" w:rsidP="00582F37">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G</w:t>
            </w:r>
          </w:p>
          <w:p w14:paraId="6765A1A1" w14:textId="77777777" w:rsidR="00582F37" w:rsidRPr="00EF5447" w:rsidRDefault="00582F37" w:rsidP="00582F37">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H</w:t>
            </w:r>
          </w:p>
          <w:p w14:paraId="40F69D8A" w14:textId="77777777" w:rsidR="00582F37" w:rsidRPr="00EF5447" w:rsidRDefault="00582F37" w:rsidP="00582F37">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5006A13B" w14:textId="77777777" w:rsidR="00582F37" w:rsidRPr="00EF5447" w:rsidRDefault="00582F37" w:rsidP="00582F37">
            <w:pPr>
              <w:pStyle w:val="TAC"/>
              <w:rPr>
                <w:rFonts w:cs="Arial"/>
                <w:lang w:eastAsia="zh-CN"/>
              </w:rPr>
            </w:pPr>
            <w:r w:rsidRPr="00EF5447">
              <w:rPr>
                <w:rFonts w:cs="Arial"/>
                <w:lang w:eastAsia="zh-CN"/>
              </w:rPr>
              <w:t>DC_42A_n257A</w:t>
            </w:r>
          </w:p>
          <w:p w14:paraId="29643611" w14:textId="77777777" w:rsidR="00582F37" w:rsidRPr="00EF5447" w:rsidRDefault="00582F37" w:rsidP="00582F37">
            <w:pPr>
              <w:pStyle w:val="TAC"/>
              <w:rPr>
                <w:rFonts w:cs="Arial"/>
                <w:lang w:eastAsia="zh-CN"/>
              </w:rPr>
            </w:pPr>
            <w:r w:rsidRPr="00EF5447">
              <w:rPr>
                <w:rFonts w:cs="Arial"/>
                <w:lang w:eastAsia="zh-CN"/>
              </w:rPr>
              <w:t>DC_42A_n257G</w:t>
            </w:r>
          </w:p>
          <w:p w14:paraId="047AF7A8" w14:textId="77777777" w:rsidR="00582F37" w:rsidRPr="00EF5447" w:rsidRDefault="00582F37" w:rsidP="00582F37">
            <w:pPr>
              <w:pStyle w:val="TAC"/>
              <w:rPr>
                <w:rFonts w:cs="Arial"/>
                <w:lang w:eastAsia="zh-CN"/>
              </w:rPr>
            </w:pPr>
            <w:r w:rsidRPr="00EF5447">
              <w:rPr>
                <w:rFonts w:cs="Arial"/>
                <w:lang w:eastAsia="zh-CN"/>
              </w:rPr>
              <w:t>DC_42A_n257H</w:t>
            </w:r>
          </w:p>
          <w:p w14:paraId="7C7B9476" w14:textId="77777777" w:rsidR="00582F37" w:rsidRPr="00EF5447" w:rsidRDefault="00582F37" w:rsidP="00582F37">
            <w:pPr>
              <w:pStyle w:val="TAC"/>
              <w:rPr>
                <w:rFonts w:cs="Arial"/>
                <w:lang w:eastAsia="zh-CN"/>
              </w:rPr>
            </w:pPr>
            <w:r w:rsidRPr="00EF5447">
              <w:rPr>
                <w:rFonts w:cs="Arial"/>
                <w:lang w:eastAsia="zh-CN"/>
              </w:rPr>
              <w:t>DC_42A_n257I</w:t>
            </w:r>
          </w:p>
        </w:tc>
      </w:tr>
      <w:tr w:rsidR="00582F37" w:rsidRPr="00361150" w14:paraId="3B0814DB" w14:textId="77777777" w:rsidTr="00130046">
        <w:trPr>
          <w:trHeight w:val="187"/>
          <w:jc w:val="center"/>
        </w:trPr>
        <w:tc>
          <w:tcPr>
            <w:tcW w:w="3969" w:type="dxa"/>
            <w:shd w:val="clear" w:color="auto" w:fill="auto"/>
            <w:noWrap/>
            <w:tcMar>
              <w:top w:w="28" w:type="dxa"/>
              <w:left w:w="28" w:type="dxa"/>
              <w:bottom w:w="28" w:type="dxa"/>
              <w:right w:w="28" w:type="dxa"/>
            </w:tcMar>
          </w:tcPr>
          <w:p w14:paraId="66D3BE38" w14:textId="77777777" w:rsidR="00582F37" w:rsidRPr="00EF5447" w:rsidRDefault="00582F37" w:rsidP="00582F37">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64356214" w14:textId="77777777" w:rsidR="00582F37" w:rsidRPr="00EF5447" w:rsidRDefault="00582F37" w:rsidP="00582F37">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6F007D24" w14:textId="77777777" w:rsidR="00582F37" w:rsidRPr="00EF5447" w:rsidRDefault="00582F37" w:rsidP="00582F37">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00CDD328" w14:textId="77777777" w:rsidR="00582F37" w:rsidRPr="00EF5447" w:rsidRDefault="00582F37" w:rsidP="00582F37">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I</w:t>
            </w:r>
          </w:p>
          <w:p w14:paraId="732A496B" w14:textId="77777777" w:rsidR="00582F37" w:rsidRPr="00EF5447" w:rsidRDefault="00582F37" w:rsidP="00582F37">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A</w:t>
            </w:r>
          </w:p>
          <w:p w14:paraId="384F8E4D" w14:textId="77777777" w:rsidR="00582F37" w:rsidRPr="00EF5447" w:rsidRDefault="00582F37" w:rsidP="00582F37">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G</w:t>
            </w:r>
          </w:p>
          <w:p w14:paraId="5F12EBB9" w14:textId="77777777" w:rsidR="00582F37" w:rsidRPr="00EF5447" w:rsidRDefault="00582F37" w:rsidP="00582F37">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H</w:t>
            </w:r>
          </w:p>
          <w:p w14:paraId="73EA0A8B" w14:textId="77777777" w:rsidR="00582F37" w:rsidRPr="00EF5447" w:rsidRDefault="00582F37" w:rsidP="00582F37">
            <w:pPr>
              <w:pStyle w:val="TAC"/>
              <w:rPr>
                <w:rFonts w:eastAsia="맑은 고딕"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74A37DBD" w14:textId="77777777" w:rsidR="00582F37" w:rsidRPr="00EF5447" w:rsidRDefault="00582F37" w:rsidP="00582F37">
            <w:pPr>
              <w:pStyle w:val="TAC"/>
              <w:rPr>
                <w:rFonts w:cs="Arial"/>
                <w:lang w:eastAsia="zh-CN"/>
              </w:rPr>
            </w:pPr>
            <w:r w:rsidRPr="00EF5447">
              <w:rPr>
                <w:rFonts w:cs="Arial"/>
                <w:lang w:eastAsia="zh-CN"/>
              </w:rPr>
              <w:t>DC_42A_n257A</w:t>
            </w:r>
          </w:p>
          <w:p w14:paraId="3F1BB69E" w14:textId="77777777" w:rsidR="00582F37" w:rsidRPr="00EF5447" w:rsidRDefault="00582F37" w:rsidP="00582F37">
            <w:pPr>
              <w:pStyle w:val="TAC"/>
              <w:rPr>
                <w:rFonts w:cs="Arial"/>
                <w:lang w:eastAsia="zh-CN"/>
              </w:rPr>
            </w:pPr>
            <w:r w:rsidRPr="00EF5447">
              <w:rPr>
                <w:rFonts w:cs="Arial"/>
                <w:lang w:eastAsia="zh-CN"/>
              </w:rPr>
              <w:t>DC_42A_n257G</w:t>
            </w:r>
          </w:p>
          <w:p w14:paraId="2539A816" w14:textId="77777777" w:rsidR="00582F37" w:rsidRPr="00EF5447" w:rsidRDefault="00582F37" w:rsidP="00582F37">
            <w:pPr>
              <w:pStyle w:val="TAC"/>
              <w:rPr>
                <w:rFonts w:cs="Arial"/>
                <w:lang w:eastAsia="zh-CN"/>
              </w:rPr>
            </w:pPr>
            <w:r w:rsidRPr="00EF5447">
              <w:rPr>
                <w:rFonts w:cs="Arial"/>
                <w:lang w:eastAsia="zh-CN"/>
              </w:rPr>
              <w:t>DC_42A_n257H</w:t>
            </w:r>
          </w:p>
          <w:p w14:paraId="2FF221EB" w14:textId="77777777" w:rsidR="00582F37" w:rsidRPr="00EF5447" w:rsidRDefault="00582F37" w:rsidP="00582F37">
            <w:pPr>
              <w:pStyle w:val="TAC"/>
              <w:rPr>
                <w:rFonts w:cs="Arial"/>
                <w:lang w:eastAsia="zh-CN"/>
              </w:rPr>
            </w:pPr>
            <w:r w:rsidRPr="00EF5447">
              <w:rPr>
                <w:rFonts w:cs="Arial"/>
                <w:lang w:eastAsia="zh-CN"/>
              </w:rPr>
              <w:t>DC_42A_n257I</w:t>
            </w:r>
          </w:p>
          <w:p w14:paraId="770C0A9C" w14:textId="77777777" w:rsidR="00582F37" w:rsidRPr="00EF5447" w:rsidRDefault="00582F37" w:rsidP="00582F37">
            <w:pPr>
              <w:pStyle w:val="TAC"/>
              <w:rPr>
                <w:rFonts w:cs="Arial"/>
                <w:lang w:eastAsia="zh-CN"/>
              </w:rPr>
            </w:pPr>
            <w:r w:rsidRPr="00EF5447">
              <w:rPr>
                <w:rFonts w:cs="Arial"/>
                <w:lang w:eastAsia="zh-CN"/>
              </w:rPr>
              <w:t>DC_42C_n257A</w:t>
            </w:r>
          </w:p>
          <w:p w14:paraId="24000580" w14:textId="77777777" w:rsidR="00582F37" w:rsidRPr="00EF5447" w:rsidRDefault="00582F37" w:rsidP="00582F37">
            <w:pPr>
              <w:pStyle w:val="TAC"/>
              <w:rPr>
                <w:rFonts w:cs="Arial"/>
                <w:lang w:eastAsia="zh-CN"/>
              </w:rPr>
            </w:pPr>
            <w:r w:rsidRPr="00EF5447">
              <w:rPr>
                <w:rFonts w:cs="Arial"/>
                <w:lang w:eastAsia="zh-CN"/>
              </w:rPr>
              <w:t>DC_42C_n257G</w:t>
            </w:r>
          </w:p>
          <w:p w14:paraId="2FDFB8AC" w14:textId="77777777" w:rsidR="00582F37" w:rsidRPr="00B677E8" w:rsidRDefault="00582F37" w:rsidP="00582F37">
            <w:pPr>
              <w:pStyle w:val="TAC"/>
              <w:rPr>
                <w:rFonts w:cs="Arial"/>
                <w:lang w:val="sv-FI" w:eastAsia="zh-CN"/>
              </w:rPr>
            </w:pPr>
            <w:r w:rsidRPr="00B677E8">
              <w:rPr>
                <w:rFonts w:cs="Arial"/>
                <w:lang w:val="sv-FI" w:eastAsia="zh-CN"/>
              </w:rPr>
              <w:t>DC_42C_n257H</w:t>
            </w:r>
          </w:p>
          <w:p w14:paraId="34BC68AA" w14:textId="77777777" w:rsidR="00582F37" w:rsidRPr="00B677E8" w:rsidRDefault="00582F37" w:rsidP="00582F37">
            <w:pPr>
              <w:pStyle w:val="TAC"/>
              <w:rPr>
                <w:rFonts w:eastAsia="맑은 고딕" w:cs="Arial"/>
                <w:szCs w:val="18"/>
                <w:lang w:val="sv-FI" w:eastAsia="ko-KR"/>
              </w:rPr>
            </w:pPr>
            <w:r w:rsidRPr="00B677E8">
              <w:rPr>
                <w:rFonts w:cs="Arial"/>
                <w:lang w:val="sv-FI" w:eastAsia="zh-CN"/>
              </w:rPr>
              <w:t>DC_42C_n257I</w:t>
            </w:r>
          </w:p>
        </w:tc>
      </w:tr>
      <w:tr w:rsidR="00582F37" w:rsidRPr="00EF5447" w14:paraId="3A5BE6E4" w14:textId="77777777" w:rsidTr="00130046">
        <w:trPr>
          <w:trHeight w:val="187"/>
          <w:jc w:val="center"/>
        </w:trPr>
        <w:tc>
          <w:tcPr>
            <w:tcW w:w="3969" w:type="dxa"/>
            <w:shd w:val="clear" w:color="auto" w:fill="auto"/>
            <w:noWrap/>
            <w:tcMar>
              <w:top w:w="28" w:type="dxa"/>
              <w:left w:w="28" w:type="dxa"/>
              <w:bottom w:w="28" w:type="dxa"/>
              <w:right w:w="28" w:type="dxa"/>
            </w:tcMar>
          </w:tcPr>
          <w:p w14:paraId="4014D9E5" w14:textId="77777777" w:rsidR="00582F37" w:rsidRPr="00EF5447" w:rsidRDefault="00582F37" w:rsidP="00582F37">
            <w:pPr>
              <w:pStyle w:val="TAC"/>
              <w:rPr>
                <w:rFonts w:eastAsia="맑은 고딕" w:cs="Arial"/>
                <w:lang w:eastAsia="ko-KR"/>
              </w:rPr>
            </w:pPr>
            <w:r w:rsidRPr="00EF5447">
              <w:rPr>
                <w:rFonts w:cs="Arial"/>
                <w:lang w:eastAsia="zh-CN"/>
              </w:rPr>
              <w:lastRenderedPageBreak/>
              <w:t>DC_42A_n79A</w:t>
            </w:r>
            <w:r w:rsidRPr="00EF5447">
              <w:rPr>
                <w:rFonts w:cs="Arial"/>
                <w:lang w:eastAsia="ja-JP"/>
              </w:rPr>
              <w:t>-</w:t>
            </w:r>
            <w:r w:rsidRPr="00EF5447">
              <w:rPr>
                <w:rFonts w:cs="Arial"/>
                <w:lang w:eastAsia="zh-CN"/>
              </w:rPr>
              <w:t>n257</w:t>
            </w:r>
            <w:r w:rsidRPr="00EF5447">
              <w:rPr>
                <w:rFonts w:eastAsia="맑은 고딕" w:cs="Arial"/>
                <w:lang w:eastAsia="ko-KR"/>
              </w:rPr>
              <w:t>A</w:t>
            </w:r>
          </w:p>
          <w:p w14:paraId="7AF7F2D7" w14:textId="77777777" w:rsidR="00582F37" w:rsidRPr="00EF5447" w:rsidRDefault="00582F37" w:rsidP="00582F37">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G</w:t>
            </w:r>
          </w:p>
          <w:p w14:paraId="152C1B58" w14:textId="77777777" w:rsidR="00582F37" w:rsidRPr="00EF5447" w:rsidRDefault="00582F37" w:rsidP="00582F37">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H</w:t>
            </w:r>
          </w:p>
          <w:p w14:paraId="5821AE8C" w14:textId="77777777" w:rsidR="00582F37" w:rsidRPr="00EF5447" w:rsidRDefault="00582F37" w:rsidP="00582F37">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I</w:t>
            </w:r>
          </w:p>
          <w:p w14:paraId="1F3217D0" w14:textId="77777777" w:rsidR="00582F37" w:rsidRPr="00EF5447" w:rsidRDefault="00582F37" w:rsidP="00582F37">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A</w:t>
            </w:r>
          </w:p>
          <w:p w14:paraId="5FC85011" w14:textId="77777777" w:rsidR="00582F37" w:rsidRPr="00EF5447" w:rsidRDefault="00582F37" w:rsidP="00582F37">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G</w:t>
            </w:r>
          </w:p>
          <w:p w14:paraId="22B47D49" w14:textId="77777777" w:rsidR="00582F37" w:rsidRPr="00EF5447" w:rsidRDefault="00582F37" w:rsidP="00582F37">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H</w:t>
            </w:r>
          </w:p>
          <w:p w14:paraId="01371C96" w14:textId="77777777" w:rsidR="00582F37" w:rsidRPr="00EF5447" w:rsidRDefault="00582F37" w:rsidP="00582F37">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3A504969" w14:textId="77777777" w:rsidR="00582F37" w:rsidRPr="00EF5447" w:rsidRDefault="00582F37" w:rsidP="00582F37">
            <w:pPr>
              <w:pStyle w:val="TAC"/>
              <w:rPr>
                <w:rFonts w:cs="Arial"/>
                <w:lang w:eastAsia="zh-CN"/>
              </w:rPr>
            </w:pPr>
            <w:r w:rsidRPr="00EF5447">
              <w:rPr>
                <w:rFonts w:cs="Arial"/>
                <w:lang w:eastAsia="zh-CN"/>
              </w:rPr>
              <w:t>DC_42A_n257A</w:t>
            </w:r>
          </w:p>
          <w:p w14:paraId="351D0D59" w14:textId="77777777" w:rsidR="00582F37" w:rsidRPr="00EF5447" w:rsidRDefault="00582F37" w:rsidP="00582F37">
            <w:pPr>
              <w:pStyle w:val="TAC"/>
              <w:rPr>
                <w:rFonts w:cs="Arial"/>
                <w:lang w:eastAsia="zh-CN"/>
              </w:rPr>
            </w:pPr>
            <w:r w:rsidRPr="00EF5447">
              <w:rPr>
                <w:rFonts w:cs="Arial"/>
                <w:lang w:eastAsia="zh-CN"/>
              </w:rPr>
              <w:t>DC_42A_n257G</w:t>
            </w:r>
          </w:p>
          <w:p w14:paraId="3695EA39" w14:textId="77777777" w:rsidR="00582F37" w:rsidRPr="00EF5447" w:rsidRDefault="00582F37" w:rsidP="00582F37">
            <w:pPr>
              <w:pStyle w:val="TAC"/>
              <w:rPr>
                <w:rFonts w:cs="Arial"/>
                <w:lang w:eastAsia="zh-CN"/>
              </w:rPr>
            </w:pPr>
            <w:r w:rsidRPr="00EF5447">
              <w:rPr>
                <w:rFonts w:cs="Arial"/>
                <w:lang w:eastAsia="zh-CN"/>
              </w:rPr>
              <w:t>DC_42A_n257H</w:t>
            </w:r>
          </w:p>
          <w:p w14:paraId="30474CD9" w14:textId="77777777" w:rsidR="00582F37" w:rsidRPr="00EF5447" w:rsidDel="00634A1D" w:rsidRDefault="00582F37" w:rsidP="00582F37">
            <w:pPr>
              <w:pStyle w:val="TAC"/>
              <w:rPr>
                <w:rFonts w:cs="Arial"/>
                <w:lang w:eastAsia="zh-CN"/>
              </w:rPr>
            </w:pPr>
            <w:r w:rsidRPr="00EF5447">
              <w:rPr>
                <w:rFonts w:cs="Arial"/>
                <w:lang w:eastAsia="zh-CN"/>
              </w:rPr>
              <w:t>DC_42A_n257I</w:t>
            </w:r>
          </w:p>
        </w:tc>
      </w:tr>
      <w:tr w:rsidR="00582F37" w:rsidRPr="00EF5447" w14:paraId="26426AF2" w14:textId="77777777" w:rsidTr="00130046">
        <w:trPr>
          <w:trHeight w:val="187"/>
          <w:jc w:val="center"/>
        </w:trPr>
        <w:tc>
          <w:tcPr>
            <w:tcW w:w="3969" w:type="dxa"/>
            <w:shd w:val="clear" w:color="auto" w:fill="auto"/>
            <w:noWrap/>
            <w:tcMar>
              <w:top w:w="28" w:type="dxa"/>
              <w:left w:w="28" w:type="dxa"/>
              <w:bottom w:w="28" w:type="dxa"/>
              <w:right w:w="28" w:type="dxa"/>
            </w:tcMar>
          </w:tcPr>
          <w:p w14:paraId="72B58C4C"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DC_66A_n5A-n260A</w:t>
            </w:r>
          </w:p>
          <w:p w14:paraId="39D426C9" w14:textId="77777777" w:rsidR="00582F37" w:rsidRPr="00EF5447" w:rsidRDefault="00582F37" w:rsidP="00582F37">
            <w:pPr>
              <w:pStyle w:val="TAC"/>
              <w:rPr>
                <w:lang w:eastAsia="ja-JP"/>
              </w:rPr>
            </w:pPr>
            <w:r w:rsidRPr="00EF5447">
              <w:rPr>
                <w:lang w:eastAsia="ja-JP"/>
              </w:rPr>
              <w:t>DC_66A_n5A-n260G</w:t>
            </w:r>
          </w:p>
          <w:p w14:paraId="1AE0CB82" w14:textId="77777777" w:rsidR="00582F37" w:rsidRPr="00EF5447" w:rsidRDefault="00582F37" w:rsidP="00582F37">
            <w:pPr>
              <w:pStyle w:val="TAC"/>
              <w:rPr>
                <w:lang w:eastAsia="ja-JP"/>
              </w:rPr>
            </w:pPr>
            <w:r w:rsidRPr="00EF5447">
              <w:rPr>
                <w:lang w:eastAsia="ja-JP"/>
              </w:rPr>
              <w:t>DC_66A_n5A-n260H</w:t>
            </w:r>
          </w:p>
          <w:p w14:paraId="3CEBEF93" w14:textId="77777777" w:rsidR="00582F37" w:rsidRPr="00EF5447" w:rsidRDefault="00582F37" w:rsidP="00582F37">
            <w:pPr>
              <w:pStyle w:val="TAC"/>
              <w:rPr>
                <w:lang w:eastAsia="ja-JP"/>
              </w:rPr>
            </w:pPr>
            <w:r w:rsidRPr="00EF5447">
              <w:rPr>
                <w:lang w:eastAsia="ja-JP"/>
              </w:rPr>
              <w:t>DC_66A_n5A-n260I</w:t>
            </w:r>
          </w:p>
          <w:p w14:paraId="4252C0D4" w14:textId="77777777" w:rsidR="00582F37" w:rsidRPr="00EF5447" w:rsidRDefault="00582F37" w:rsidP="00582F37">
            <w:pPr>
              <w:pStyle w:val="TAC"/>
              <w:rPr>
                <w:lang w:eastAsia="ja-JP"/>
              </w:rPr>
            </w:pPr>
            <w:r w:rsidRPr="00EF5447">
              <w:rPr>
                <w:lang w:eastAsia="ja-JP"/>
              </w:rPr>
              <w:t>DC_66A_n5A-n260J</w:t>
            </w:r>
          </w:p>
          <w:p w14:paraId="7BBC6A77" w14:textId="77777777" w:rsidR="00582F37" w:rsidRPr="00EF5447" w:rsidRDefault="00582F37" w:rsidP="00582F37">
            <w:pPr>
              <w:pStyle w:val="TAC"/>
              <w:rPr>
                <w:lang w:eastAsia="ja-JP"/>
              </w:rPr>
            </w:pPr>
            <w:r w:rsidRPr="00EF5447">
              <w:rPr>
                <w:lang w:eastAsia="ja-JP"/>
              </w:rPr>
              <w:t>DC_66A_n5A-n260K</w:t>
            </w:r>
          </w:p>
          <w:p w14:paraId="064D5530" w14:textId="77777777" w:rsidR="00582F37" w:rsidRPr="00EF5447" w:rsidRDefault="00582F37" w:rsidP="00582F37">
            <w:pPr>
              <w:pStyle w:val="TAC"/>
              <w:rPr>
                <w:lang w:eastAsia="ja-JP"/>
              </w:rPr>
            </w:pPr>
            <w:r w:rsidRPr="00EF5447">
              <w:rPr>
                <w:lang w:eastAsia="ja-JP"/>
              </w:rPr>
              <w:t>DC_66A_n5A-n260L</w:t>
            </w:r>
          </w:p>
          <w:p w14:paraId="5FC9D2F3" w14:textId="77777777" w:rsidR="00582F37" w:rsidRPr="00EF5447" w:rsidRDefault="00582F37" w:rsidP="00582F37">
            <w:pPr>
              <w:pStyle w:val="TAC"/>
              <w:rPr>
                <w:rFonts w:eastAsia="맑은 고딕" w:cs="Arial"/>
                <w:szCs w:val="18"/>
                <w:lang w:eastAsia="ko-KR"/>
              </w:rPr>
            </w:pPr>
            <w:r w:rsidRPr="00EF5447">
              <w:rPr>
                <w:lang w:eastAsia="ja-JP"/>
              </w:rPr>
              <w:t>DC_66A_n5A-n260M</w:t>
            </w:r>
          </w:p>
        </w:tc>
        <w:tc>
          <w:tcPr>
            <w:tcW w:w="3969" w:type="dxa"/>
            <w:tcMar>
              <w:top w:w="28" w:type="dxa"/>
              <w:left w:w="28" w:type="dxa"/>
              <w:bottom w:w="28" w:type="dxa"/>
              <w:right w:w="28" w:type="dxa"/>
            </w:tcMar>
          </w:tcPr>
          <w:p w14:paraId="5CAE9D2D"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DC_66A_n5A</w:t>
            </w:r>
          </w:p>
          <w:p w14:paraId="31D0AC94"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DC_66A_n260A</w:t>
            </w:r>
          </w:p>
          <w:p w14:paraId="2D796C74" w14:textId="77777777" w:rsidR="00582F37" w:rsidRPr="00EF5447" w:rsidRDefault="00582F37" w:rsidP="00582F37">
            <w:pPr>
              <w:pStyle w:val="TAC"/>
              <w:rPr>
                <w:rFonts w:eastAsia="맑은 고딕" w:cs="Arial"/>
                <w:szCs w:val="18"/>
                <w:lang w:eastAsia="ko-KR"/>
              </w:rPr>
            </w:pPr>
            <w:r w:rsidRPr="00EF5447">
              <w:rPr>
                <w:rFonts w:eastAsia="맑은 고딕"/>
                <w:lang w:eastAsia="ko-KR"/>
              </w:rPr>
              <w:t>DC_66A_n5A-n260A</w:t>
            </w:r>
          </w:p>
        </w:tc>
      </w:tr>
      <w:tr w:rsidR="00582F37" w:rsidRPr="00EF5447" w14:paraId="1E6BDD6A" w14:textId="77777777" w:rsidTr="00130046">
        <w:trPr>
          <w:trHeight w:val="187"/>
          <w:jc w:val="center"/>
        </w:trPr>
        <w:tc>
          <w:tcPr>
            <w:tcW w:w="3969" w:type="dxa"/>
            <w:shd w:val="clear" w:color="auto" w:fill="auto"/>
            <w:noWrap/>
            <w:tcMar>
              <w:top w:w="28" w:type="dxa"/>
              <w:left w:w="28" w:type="dxa"/>
              <w:bottom w:w="28" w:type="dxa"/>
              <w:right w:w="28" w:type="dxa"/>
            </w:tcMar>
          </w:tcPr>
          <w:p w14:paraId="5D0D805B" w14:textId="77777777" w:rsidR="00582F37" w:rsidRPr="00EF5447" w:rsidRDefault="00582F37" w:rsidP="00582F37">
            <w:pPr>
              <w:pStyle w:val="TAC"/>
              <w:rPr>
                <w:rFonts w:eastAsia="맑은 고딕"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6A0216F8" w14:textId="77777777" w:rsidR="00582F37" w:rsidRPr="00EF5447" w:rsidRDefault="00582F37" w:rsidP="00582F37">
            <w:pPr>
              <w:pStyle w:val="TAC"/>
              <w:rPr>
                <w:rFonts w:cs="Arial"/>
                <w:lang w:eastAsia="zh-CN"/>
              </w:rPr>
            </w:pPr>
            <w:r w:rsidRPr="00EF5447">
              <w:rPr>
                <w:rFonts w:cs="Arial"/>
                <w:lang w:eastAsia="zh-CN"/>
              </w:rPr>
              <w:t>DC_66A_n258A</w:t>
            </w:r>
          </w:p>
          <w:p w14:paraId="6D382838" w14:textId="77777777" w:rsidR="00582F37" w:rsidRPr="00EF5447" w:rsidRDefault="00582F37" w:rsidP="00582F37">
            <w:pPr>
              <w:pStyle w:val="TAC"/>
              <w:rPr>
                <w:rFonts w:eastAsia="맑은 고딕" w:cs="Arial"/>
                <w:szCs w:val="18"/>
                <w:lang w:eastAsia="ko-KR"/>
              </w:rPr>
            </w:pPr>
            <w:r w:rsidRPr="00EF5447">
              <w:rPr>
                <w:rFonts w:cs="Arial"/>
                <w:lang w:eastAsia="zh-CN"/>
              </w:rPr>
              <w:t>DC_66A_n12A</w:t>
            </w:r>
          </w:p>
        </w:tc>
      </w:tr>
      <w:tr w:rsidR="00582F37" w:rsidRPr="00EF5447" w14:paraId="227F20AA" w14:textId="77777777" w:rsidTr="00130046">
        <w:trPr>
          <w:trHeight w:val="187"/>
          <w:jc w:val="center"/>
        </w:trPr>
        <w:tc>
          <w:tcPr>
            <w:tcW w:w="3969" w:type="dxa"/>
            <w:shd w:val="clear" w:color="auto" w:fill="auto"/>
            <w:noWrap/>
            <w:tcMar>
              <w:top w:w="28" w:type="dxa"/>
              <w:left w:w="28" w:type="dxa"/>
              <w:bottom w:w="28" w:type="dxa"/>
              <w:right w:w="28" w:type="dxa"/>
            </w:tcMar>
          </w:tcPr>
          <w:p w14:paraId="2B19E2BB" w14:textId="77777777" w:rsidR="00582F37" w:rsidRPr="00EF5447" w:rsidRDefault="00582F37" w:rsidP="00582F37">
            <w:pPr>
              <w:pStyle w:val="TAC"/>
              <w:rPr>
                <w:rFonts w:eastAsia="맑은 고딕"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1B1BF4C1" w14:textId="77777777" w:rsidR="00582F37" w:rsidRPr="00EF5447" w:rsidRDefault="00582F37" w:rsidP="00582F37">
            <w:pPr>
              <w:pStyle w:val="TAC"/>
              <w:rPr>
                <w:rFonts w:cs="Arial"/>
                <w:lang w:eastAsia="zh-CN"/>
              </w:rPr>
            </w:pPr>
            <w:r w:rsidRPr="00EF5447">
              <w:rPr>
                <w:rFonts w:cs="Arial"/>
                <w:lang w:eastAsia="zh-CN"/>
              </w:rPr>
              <w:t>DC_66A_n260A</w:t>
            </w:r>
          </w:p>
          <w:p w14:paraId="1A895B45" w14:textId="77777777" w:rsidR="00582F37" w:rsidRPr="00EF5447" w:rsidRDefault="00582F37" w:rsidP="00582F37">
            <w:pPr>
              <w:pStyle w:val="TAC"/>
              <w:rPr>
                <w:rFonts w:eastAsia="맑은 고딕" w:cs="Arial"/>
                <w:szCs w:val="18"/>
                <w:lang w:eastAsia="ko-KR"/>
              </w:rPr>
            </w:pPr>
            <w:r w:rsidRPr="00EF5447">
              <w:rPr>
                <w:rFonts w:cs="Arial"/>
                <w:lang w:eastAsia="zh-CN"/>
              </w:rPr>
              <w:t>DC_66A_n12A</w:t>
            </w:r>
          </w:p>
        </w:tc>
      </w:tr>
      <w:tr w:rsidR="00582F37" w:rsidRPr="00EF5447" w14:paraId="61EF193C" w14:textId="77777777" w:rsidTr="00130046">
        <w:trPr>
          <w:trHeight w:val="187"/>
          <w:jc w:val="center"/>
        </w:trPr>
        <w:tc>
          <w:tcPr>
            <w:tcW w:w="3969" w:type="dxa"/>
            <w:shd w:val="clear" w:color="auto" w:fill="auto"/>
            <w:noWrap/>
            <w:tcMar>
              <w:top w:w="28" w:type="dxa"/>
              <w:left w:w="28" w:type="dxa"/>
              <w:bottom w:w="28" w:type="dxa"/>
              <w:right w:w="28" w:type="dxa"/>
            </w:tcMar>
          </w:tcPr>
          <w:p w14:paraId="0214CEE3" w14:textId="77777777" w:rsidR="00582F37" w:rsidRPr="00EF5447" w:rsidRDefault="00582F37" w:rsidP="00582F37">
            <w:pPr>
              <w:pStyle w:val="TAC"/>
              <w:rPr>
                <w:rFonts w:eastAsia="맑은 고딕"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7351859F" w14:textId="77777777" w:rsidR="00582F37" w:rsidRPr="00EF5447" w:rsidRDefault="00582F37" w:rsidP="00582F37">
            <w:pPr>
              <w:pStyle w:val="TAC"/>
              <w:rPr>
                <w:rFonts w:cs="Arial"/>
                <w:lang w:eastAsia="zh-CN"/>
              </w:rPr>
            </w:pPr>
            <w:r w:rsidRPr="00EF5447">
              <w:rPr>
                <w:rFonts w:cs="Arial"/>
                <w:lang w:eastAsia="zh-CN"/>
              </w:rPr>
              <w:t>DC_66A_n261A</w:t>
            </w:r>
          </w:p>
          <w:p w14:paraId="19801695" w14:textId="77777777" w:rsidR="00582F37" w:rsidRPr="00EF5447" w:rsidRDefault="00582F37" w:rsidP="00582F37">
            <w:pPr>
              <w:pStyle w:val="TAC"/>
              <w:rPr>
                <w:rFonts w:eastAsia="맑은 고딕" w:cs="Arial"/>
                <w:szCs w:val="18"/>
                <w:lang w:eastAsia="ko-KR"/>
              </w:rPr>
            </w:pPr>
            <w:r w:rsidRPr="00EF5447">
              <w:rPr>
                <w:rFonts w:cs="Arial"/>
                <w:lang w:eastAsia="zh-CN"/>
              </w:rPr>
              <w:t>DC_66A_n12A</w:t>
            </w:r>
          </w:p>
        </w:tc>
      </w:tr>
      <w:tr w:rsidR="00582F37" w:rsidRPr="00EF5447" w14:paraId="5F9722A9" w14:textId="77777777" w:rsidTr="00130046">
        <w:trPr>
          <w:trHeight w:val="187"/>
          <w:jc w:val="center"/>
        </w:trPr>
        <w:tc>
          <w:tcPr>
            <w:tcW w:w="3969" w:type="dxa"/>
            <w:shd w:val="clear" w:color="auto" w:fill="auto"/>
            <w:noWrap/>
            <w:tcMar>
              <w:top w:w="28" w:type="dxa"/>
              <w:left w:w="28" w:type="dxa"/>
              <w:bottom w:w="28" w:type="dxa"/>
              <w:right w:w="28" w:type="dxa"/>
            </w:tcMar>
          </w:tcPr>
          <w:p w14:paraId="2CA7FB19" w14:textId="77777777" w:rsidR="00582F37" w:rsidRPr="00EF5447" w:rsidRDefault="00582F37" w:rsidP="00582F37">
            <w:pPr>
              <w:pStyle w:val="TAC"/>
              <w:rPr>
                <w:lang w:eastAsia="zh-CN"/>
              </w:rPr>
            </w:pPr>
            <w:r w:rsidRPr="00EF5447">
              <w:rPr>
                <w:lang w:eastAsia="zh-CN"/>
              </w:rPr>
              <w:t>DC_66A_n5A-n260(2A)</w:t>
            </w:r>
          </w:p>
          <w:p w14:paraId="4358C1ED" w14:textId="77777777" w:rsidR="00582F37" w:rsidRPr="00EF5447" w:rsidRDefault="00582F37" w:rsidP="00582F37">
            <w:pPr>
              <w:pStyle w:val="TAC"/>
              <w:rPr>
                <w:lang w:eastAsia="zh-CN"/>
              </w:rPr>
            </w:pPr>
            <w:r w:rsidRPr="00EF5447">
              <w:rPr>
                <w:lang w:eastAsia="zh-CN"/>
              </w:rPr>
              <w:t>DC_66A_n5A-n260(3A)</w:t>
            </w:r>
          </w:p>
          <w:p w14:paraId="3F1484C1" w14:textId="77777777" w:rsidR="00582F37" w:rsidRPr="00EF5447" w:rsidRDefault="00582F37" w:rsidP="00582F37">
            <w:pPr>
              <w:pStyle w:val="TAC"/>
              <w:rPr>
                <w:lang w:eastAsia="zh-CN"/>
              </w:rPr>
            </w:pPr>
            <w:r w:rsidRPr="00EF5447">
              <w:rPr>
                <w:lang w:eastAsia="zh-CN"/>
              </w:rPr>
              <w:t>DC_66A_n5A-n260(4A)</w:t>
            </w:r>
          </w:p>
          <w:p w14:paraId="1135A9EC" w14:textId="77777777" w:rsidR="00582F37" w:rsidRPr="00EF5447" w:rsidRDefault="00582F37" w:rsidP="00582F37">
            <w:pPr>
              <w:pStyle w:val="TAC"/>
              <w:rPr>
                <w:lang w:eastAsia="zh-CN"/>
              </w:rPr>
            </w:pPr>
            <w:r w:rsidRPr="00EF5447">
              <w:rPr>
                <w:lang w:eastAsia="zh-CN"/>
              </w:rPr>
              <w:t>DC_66A_n5A-n260(5A)</w:t>
            </w:r>
          </w:p>
          <w:p w14:paraId="52C472FD" w14:textId="77777777" w:rsidR="00582F37" w:rsidRPr="00EF5447" w:rsidRDefault="00582F37" w:rsidP="00582F37">
            <w:pPr>
              <w:pStyle w:val="TAC"/>
              <w:rPr>
                <w:lang w:eastAsia="zh-CN"/>
              </w:rPr>
            </w:pPr>
            <w:r w:rsidRPr="00EF5447">
              <w:rPr>
                <w:lang w:eastAsia="zh-CN"/>
              </w:rPr>
              <w:t>DC_66A_n5A-n260(6A)</w:t>
            </w:r>
          </w:p>
          <w:p w14:paraId="557C2CD9" w14:textId="77777777" w:rsidR="00582F37" w:rsidRPr="00EF5447" w:rsidRDefault="00582F37" w:rsidP="00582F37">
            <w:pPr>
              <w:pStyle w:val="TAC"/>
              <w:rPr>
                <w:lang w:eastAsia="zh-CN"/>
              </w:rPr>
            </w:pPr>
            <w:r w:rsidRPr="00EF5447">
              <w:rPr>
                <w:lang w:eastAsia="zh-CN"/>
              </w:rPr>
              <w:t>DC_66A_n5A-n260(2H)</w:t>
            </w:r>
          </w:p>
          <w:p w14:paraId="17D171FA" w14:textId="77777777" w:rsidR="00582F37" w:rsidRPr="00EF5447" w:rsidRDefault="00582F37" w:rsidP="00582F37">
            <w:pPr>
              <w:pStyle w:val="TAC"/>
              <w:rPr>
                <w:lang w:eastAsia="zh-CN"/>
              </w:rPr>
            </w:pPr>
            <w:r w:rsidRPr="00EF5447">
              <w:rPr>
                <w:lang w:eastAsia="zh-CN"/>
              </w:rPr>
              <w:t>DC_66A_n5A-n260(2G)</w:t>
            </w:r>
          </w:p>
          <w:p w14:paraId="590E41EF" w14:textId="77777777" w:rsidR="00582F37" w:rsidRPr="00EF5447" w:rsidRDefault="00582F37" w:rsidP="00582F37">
            <w:pPr>
              <w:pStyle w:val="TAC"/>
              <w:rPr>
                <w:lang w:eastAsia="zh-CN"/>
              </w:rPr>
            </w:pPr>
            <w:r w:rsidRPr="00EF5447">
              <w:rPr>
                <w:lang w:eastAsia="zh-CN"/>
              </w:rPr>
              <w:t>DC_66A_n5A-n260(A-2G)</w:t>
            </w:r>
          </w:p>
          <w:p w14:paraId="13045DEC" w14:textId="77777777" w:rsidR="00582F37" w:rsidRPr="00EF5447" w:rsidRDefault="00582F37" w:rsidP="00582F37">
            <w:pPr>
              <w:pStyle w:val="TAC"/>
              <w:rPr>
                <w:lang w:eastAsia="zh-CN"/>
              </w:rPr>
            </w:pPr>
            <w:r w:rsidRPr="00EF5447">
              <w:rPr>
                <w:lang w:eastAsia="zh-CN"/>
              </w:rPr>
              <w:t>DC_66A_n5A-n260(A-H)</w:t>
            </w:r>
          </w:p>
          <w:p w14:paraId="2993D006" w14:textId="77777777" w:rsidR="00582F37" w:rsidRPr="00EF5447" w:rsidRDefault="00582F37" w:rsidP="00582F37">
            <w:pPr>
              <w:pStyle w:val="TAC"/>
              <w:rPr>
                <w:lang w:eastAsia="zh-CN"/>
              </w:rPr>
            </w:pPr>
            <w:r w:rsidRPr="00EF5447">
              <w:rPr>
                <w:lang w:eastAsia="zh-CN"/>
              </w:rPr>
              <w:t>DC_66A_n5A-n260(A-G)</w:t>
            </w:r>
          </w:p>
          <w:p w14:paraId="26A02CE1" w14:textId="77777777" w:rsidR="00582F37" w:rsidRPr="00EF5447" w:rsidRDefault="00582F37" w:rsidP="00582F37">
            <w:pPr>
              <w:pStyle w:val="TAC"/>
              <w:rPr>
                <w:lang w:eastAsia="zh-CN"/>
              </w:rPr>
            </w:pPr>
            <w:r w:rsidRPr="00EF5447">
              <w:rPr>
                <w:lang w:eastAsia="zh-CN"/>
              </w:rPr>
              <w:t>DC_66A_n5A-n260(G-H)</w:t>
            </w:r>
          </w:p>
          <w:p w14:paraId="69E67E24" w14:textId="77777777" w:rsidR="00582F37" w:rsidRPr="00EF5447" w:rsidRDefault="00582F37" w:rsidP="00582F37">
            <w:pPr>
              <w:pStyle w:val="TAC"/>
              <w:rPr>
                <w:lang w:eastAsia="zh-CN"/>
              </w:rPr>
            </w:pPr>
            <w:r w:rsidRPr="00EF5447">
              <w:rPr>
                <w:lang w:eastAsia="zh-CN"/>
              </w:rPr>
              <w:t>DC_66A_n5A-n260(2A-G)</w:t>
            </w:r>
          </w:p>
          <w:p w14:paraId="4A821314" w14:textId="77777777" w:rsidR="00582F37" w:rsidRPr="00EF5447" w:rsidRDefault="00582F37" w:rsidP="00582F37">
            <w:pPr>
              <w:pStyle w:val="TAC"/>
              <w:rPr>
                <w:lang w:eastAsia="zh-CN"/>
              </w:rPr>
            </w:pPr>
            <w:r w:rsidRPr="00EF5447">
              <w:rPr>
                <w:lang w:eastAsia="zh-CN"/>
              </w:rPr>
              <w:t>DC_66A_n5A-n260(2A-2G)</w:t>
            </w:r>
          </w:p>
          <w:p w14:paraId="7B22C499" w14:textId="77777777" w:rsidR="00582F37" w:rsidRPr="00EF5447" w:rsidRDefault="00582F37" w:rsidP="00582F37">
            <w:pPr>
              <w:pStyle w:val="TAC"/>
              <w:rPr>
                <w:rFonts w:eastAsia="맑은 고딕"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7FDD15B8" w14:textId="77777777" w:rsidR="00582F37" w:rsidRPr="00EF5447" w:rsidRDefault="00582F37" w:rsidP="00582F37">
            <w:pPr>
              <w:pStyle w:val="TAC"/>
              <w:rPr>
                <w:rFonts w:eastAsia="맑은 고딕" w:cs="Arial"/>
                <w:szCs w:val="18"/>
                <w:lang w:eastAsia="ko-KR"/>
              </w:rPr>
            </w:pPr>
            <w:r w:rsidRPr="00EF5447">
              <w:rPr>
                <w:rFonts w:eastAsia="맑은 고딕"/>
                <w:lang w:eastAsia="ko-KR"/>
              </w:rPr>
              <w:t>DC_66A_n5A-n260A</w:t>
            </w:r>
          </w:p>
        </w:tc>
      </w:tr>
      <w:tr w:rsidR="00582F37" w:rsidRPr="00EF5447" w14:paraId="30822ACF" w14:textId="77777777" w:rsidTr="00130046">
        <w:trPr>
          <w:trHeight w:val="187"/>
          <w:jc w:val="center"/>
        </w:trPr>
        <w:tc>
          <w:tcPr>
            <w:tcW w:w="3969" w:type="dxa"/>
            <w:shd w:val="clear" w:color="auto" w:fill="auto"/>
            <w:noWrap/>
            <w:tcMar>
              <w:top w:w="28" w:type="dxa"/>
              <w:left w:w="28" w:type="dxa"/>
              <w:bottom w:w="28" w:type="dxa"/>
              <w:right w:w="28" w:type="dxa"/>
            </w:tcMar>
          </w:tcPr>
          <w:p w14:paraId="4419A01C" w14:textId="77777777" w:rsidR="00582F37" w:rsidRPr="00EF5447" w:rsidRDefault="00582F37" w:rsidP="00582F37">
            <w:pPr>
              <w:pStyle w:val="TAC"/>
              <w:rPr>
                <w:lang w:eastAsia="zh-CN"/>
              </w:rPr>
            </w:pPr>
            <w:r w:rsidRPr="00EF5447">
              <w:rPr>
                <w:lang w:eastAsia="zh-CN"/>
              </w:rPr>
              <w:t>DC_66A_n5A-n261A</w:t>
            </w:r>
          </w:p>
          <w:p w14:paraId="26202F89" w14:textId="77777777" w:rsidR="00582F37" w:rsidRPr="00EF5447" w:rsidRDefault="00582F37" w:rsidP="00582F37">
            <w:pPr>
              <w:pStyle w:val="TAC"/>
              <w:rPr>
                <w:lang w:eastAsia="zh-CN"/>
              </w:rPr>
            </w:pPr>
            <w:r w:rsidRPr="00EF5447">
              <w:rPr>
                <w:lang w:eastAsia="zh-CN"/>
              </w:rPr>
              <w:t>DC_66A_n5A-n261G</w:t>
            </w:r>
          </w:p>
          <w:p w14:paraId="3BCC5AAF" w14:textId="77777777" w:rsidR="00582F37" w:rsidRPr="00EF5447" w:rsidRDefault="00582F37" w:rsidP="00582F37">
            <w:pPr>
              <w:pStyle w:val="TAC"/>
              <w:rPr>
                <w:lang w:eastAsia="zh-CN"/>
              </w:rPr>
            </w:pPr>
            <w:r w:rsidRPr="00EF5447">
              <w:rPr>
                <w:lang w:eastAsia="zh-CN"/>
              </w:rPr>
              <w:t>DC_66A_n5A-n261H</w:t>
            </w:r>
          </w:p>
          <w:p w14:paraId="29BFC318" w14:textId="77777777" w:rsidR="00582F37" w:rsidRPr="00EF5447" w:rsidRDefault="00582F37" w:rsidP="00582F37">
            <w:pPr>
              <w:pStyle w:val="TAC"/>
              <w:rPr>
                <w:lang w:eastAsia="zh-CN"/>
              </w:rPr>
            </w:pPr>
            <w:r w:rsidRPr="00EF5447">
              <w:rPr>
                <w:lang w:eastAsia="zh-CN"/>
              </w:rPr>
              <w:t>DC_66A_n5A-n261I</w:t>
            </w:r>
          </w:p>
          <w:p w14:paraId="3CAC2930" w14:textId="77777777" w:rsidR="00582F37" w:rsidRPr="00EF5447" w:rsidRDefault="00582F37" w:rsidP="00582F37">
            <w:pPr>
              <w:pStyle w:val="TAC"/>
              <w:rPr>
                <w:lang w:eastAsia="zh-CN"/>
              </w:rPr>
            </w:pPr>
            <w:r w:rsidRPr="00EF5447">
              <w:rPr>
                <w:lang w:eastAsia="zh-CN"/>
              </w:rPr>
              <w:t>DC_66A_n5A-n261J</w:t>
            </w:r>
          </w:p>
          <w:p w14:paraId="33B4FC7E" w14:textId="77777777" w:rsidR="00582F37" w:rsidRPr="00EF5447" w:rsidRDefault="00582F37" w:rsidP="00582F37">
            <w:pPr>
              <w:pStyle w:val="TAC"/>
              <w:rPr>
                <w:lang w:eastAsia="zh-CN"/>
              </w:rPr>
            </w:pPr>
            <w:r w:rsidRPr="00EF5447">
              <w:rPr>
                <w:lang w:eastAsia="zh-CN"/>
              </w:rPr>
              <w:t>DC_66A_n5A-n261K</w:t>
            </w:r>
          </w:p>
          <w:p w14:paraId="41473063" w14:textId="77777777" w:rsidR="00582F37" w:rsidRPr="00EF5447" w:rsidRDefault="00582F37" w:rsidP="00582F37">
            <w:pPr>
              <w:pStyle w:val="TAC"/>
              <w:rPr>
                <w:lang w:eastAsia="zh-CN"/>
              </w:rPr>
            </w:pPr>
            <w:r w:rsidRPr="00EF5447">
              <w:rPr>
                <w:lang w:eastAsia="zh-CN"/>
              </w:rPr>
              <w:t>DC_66A_n5A-n261L</w:t>
            </w:r>
          </w:p>
          <w:p w14:paraId="63180BCC" w14:textId="77777777" w:rsidR="00582F37" w:rsidRPr="00EF5447" w:rsidRDefault="00582F37" w:rsidP="00582F37">
            <w:pPr>
              <w:pStyle w:val="TAC"/>
              <w:rPr>
                <w:rFonts w:eastAsia="맑은 고딕" w:cs="Arial"/>
                <w:szCs w:val="18"/>
                <w:lang w:eastAsia="ko-KR"/>
              </w:rPr>
            </w:pPr>
            <w:r w:rsidRPr="00EF5447">
              <w:rPr>
                <w:lang w:eastAsia="zh-CN"/>
              </w:rPr>
              <w:t>DC_66A_n5A-n261M</w:t>
            </w:r>
          </w:p>
        </w:tc>
        <w:tc>
          <w:tcPr>
            <w:tcW w:w="3969" w:type="dxa"/>
            <w:tcMar>
              <w:top w:w="28" w:type="dxa"/>
              <w:left w:w="28" w:type="dxa"/>
              <w:bottom w:w="28" w:type="dxa"/>
              <w:right w:w="28" w:type="dxa"/>
            </w:tcMar>
          </w:tcPr>
          <w:p w14:paraId="2C89760A" w14:textId="77777777" w:rsidR="00582F37" w:rsidRPr="00EF5447" w:rsidRDefault="00582F37" w:rsidP="00582F37">
            <w:pPr>
              <w:pStyle w:val="TAC"/>
              <w:rPr>
                <w:rFonts w:eastAsia="맑은 고딕" w:cs="Arial"/>
                <w:szCs w:val="18"/>
                <w:lang w:eastAsia="ko-KR"/>
              </w:rPr>
            </w:pPr>
            <w:r w:rsidRPr="00EF5447">
              <w:rPr>
                <w:rFonts w:eastAsia="맑은 고딕"/>
                <w:lang w:eastAsia="ko-KR"/>
              </w:rPr>
              <w:t>DC_66A_n5A-n261A</w:t>
            </w:r>
          </w:p>
        </w:tc>
      </w:tr>
      <w:tr w:rsidR="00582F37" w:rsidRPr="00EF5447" w14:paraId="3D4860B5" w14:textId="77777777" w:rsidTr="00130046">
        <w:trPr>
          <w:trHeight w:val="187"/>
          <w:jc w:val="center"/>
        </w:trPr>
        <w:tc>
          <w:tcPr>
            <w:tcW w:w="3969" w:type="dxa"/>
            <w:shd w:val="clear" w:color="auto" w:fill="auto"/>
            <w:noWrap/>
            <w:tcMar>
              <w:top w:w="28" w:type="dxa"/>
              <w:left w:w="28" w:type="dxa"/>
              <w:bottom w:w="28" w:type="dxa"/>
              <w:right w:w="28" w:type="dxa"/>
            </w:tcMar>
          </w:tcPr>
          <w:p w14:paraId="0CB1247D" w14:textId="77777777" w:rsidR="00582F37" w:rsidRPr="00EF5447" w:rsidRDefault="00582F37" w:rsidP="00582F37">
            <w:pPr>
              <w:pStyle w:val="TAC"/>
              <w:rPr>
                <w:lang w:eastAsia="zh-CN"/>
              </w:rPr>
            </w:pPr>
            <w:r w:rsidRPr="00EF5447">
              <w:rPr>
                <w:lang w:eastAsia="zh-CN"/>
              </w:rPr>
              <w:t>DC_66A_n5A-n261A</w:t>
            </w:r>
          </w:p>
          <w:p w14:paraId="02D1885C" w14:textId="77777777" w:rsidR="00582F37" w:rsidRPr="00EF5447" w:rsidRDefault="00582F37" w:rsidP="00582F37">
            <w:pPr>
              <w:pStyle w:val="TAC"/>
              <w:rPr>
                <w:lang w:eastAsia="zh-CN"/>
              </w:rPr>
            </w:pPr>
            <w:r w:rsidRPr="00EF5447">
              <w:rPr>
                <w:lang w:eastAsia="zh-CN"/>
              </w:rPr>
              <w:t>DC_66A_n5A-n261G</w:t>
            </w:r>
          </w:p>
          <w:p w14:paraId="3B68E6B2" w14:textId="77777777" w:rsidR="00582F37" w:rsidRPr="00EF5447" w:rsidRDefault="00582F37" w:rsidP="00582F37">
            <w:pPr>
              <w:pStyle w:val="TAC"/>
              <w:rPr>
                <w:lang w:eastAsia="zh-CN"/>
              </w:rPr>
            </w:pPr>
            <w:r w:rsidRPr="00EF5447">
              <w:rPr>
                <w:lang w:eastAsia="zh-CN"/>
              </w:rPr>
              <w:t>DC_66A_n5A-n261H</w:t>
            </w:r>
          </w:p>
          <w:p w14:paraId="42671A20" w14:textId="77777777" w:rsidR="00582F37" w:rsidRPr="00EF5447" w:rsidRDefault="00582F37" w:rsidP="00582F37">
            <w:pPr>
              <w:pStyle w:val="TAC"/>
              <w:rPr>
                <w:lang w:eastAsia="zh-CN"/>
              </w:rPr>
            </w:pPr>
            <w:r w:rsidRPr="00EF5447">
              <w:rPr>
                <w:lang w:eastAsia="zh-CN"/>
              </w:rPr>
              <w:t>DC_66A_n5A-n261I</w:t>
            </w:r>
          </w:p>
          <w:p w14:paraId="086217D8" w14:textId="77777777" w:rsidR="00582F37" w:rsidRPr="00EF5447" w:rsidRDefault="00582F37" w:rsidP="00582F37">
            <w:pPr>
              <w:pStyle w:val="TAC"/>
              <w:rPr>
                <w:lang w:eastAsia="zh-CN"/>
              </w:rPr>
            </w:pPr>
            <w:r w:rsidRPr="00EF5447">
              <w:rPr>
                <w:lang w:eastAsia="zh-CN"/>
              </w:rPr>
              <w:t>DC_66A_n5A-n261J</w:t>
            </w:r>
          </w:p>
          <w:p w14:paraId="36396142" w14:textId="77777777" w:rsidR="00582F37" w:rsidRPr="00EF5447" w:rsidRDefault="00582F37" w:rsidP="00582F37">
            <w:pPr>
              <w:pStyle w:val="TAC"/>
              <w:rPr>
                <w:lang w:eastAsia="zh-CN"/>
              </w:rPr>
            </w:pPr>
            <w:r w:rsidRPr="00EF5447">
              <w:rPr>
                <w:lang w:eastAsia="zh-CN"/>
              </w:rPr>
              <w:t>DC_66A_n5A-n261K</w:t>
            </w:r>
          </w:p>
          <w:p w14:paraId="5254E5C3" w14:textId="77777777" w:rsidR="00582F37" w:rsidRPr="00EF5447" w:rsidRDefault="00582F37" w:rsidP="00582F37">
            <w:pPr>
              <w:pStyle w:val="TAC"/>
              <w:rPr>
                <w:lang w:eastAsia="zh-CN"/>
              </w:rPr>
            </w:pPr>
            <w:r w:rsidRPr="00EF5447">
              <w:rPr>
                <w:lang w:eastAsia="zh-CN"/>
              </w:rPr>
              <w:t>DC_66A_n5A-n261L</w:t>
            </w:r>
          </w:p>
          <w:p w14:paraId="1DFF39F1" w14:textId="77777777" w:rsidR="00582F37" w:rsidRPr="00EF5447" w:rsidRDefault="00582F37" w:rsidP="00582F37">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635E8CB1" w14:textId="77777777" w:rsidR="00582F37" w:rsidRPr="00EF5447" w:rsidRDefault="00582F37" w:rsidP="00582F37">
            <w:pPr>
              <w:pStyle w:val="TAC"/>
              <w:rPr>
                <w:rFonts w:eastAsia="맑은 고딕"/>
                <w:lang w:eastAsia="ko-KR"/>
              </w:rPr>
            </w:pPr>
            <w:r w:rsidRPr="00EF5447">
              <w:rPr>
                <w:lang w:eastAsia="zh-CN"/>
              </w:rPr>
              <w:t>DC_66A_n5A-n261A</w:t>
            </w:r>
          </w:p>
        </w:tc>
      </w:tr>
      <w:tr w:rsidR="00582F37" w:rsidRPr="00EF5447" w14:paraId="71F13D6F" w14:textId="77777777" w:rsidTr="00130046">
        <w:trPr>
          <w:trHeight w:val="187"/>
          <w:jc w:val="center"/>
        </w:trPr>
        <w:tc>
          <w:tcPr>
            <w:tcW w:w="3969" w:type="dxa"/>
            <w:shd w:val="clear" w:color="auto" w:fill="auto"/>
            <w:noWrap/>
            <w:tcMar>
              <w:top w:w="28" w:type="dxa"/>
              <w:left w:w="28" w:type="dxa"/>
              <w:bottom w:w="28" w:type="dxa"/>
              <w:right w:w="28" w:type="dxa"/>
            </w:tcMar>
          </w:tcPr>
          <w:p w14:paraId="1CB2C3A4" w14:textId="77777777" w:rsidR="00582F37" w:rsidRPr="00EF5447" w:rsidRDefault="00582F37" w:rsidP="00582F37">
            <w:pPr>
              <w:pStyle w:val="TAC"/>
              <w:rPr>
                <w:lang w:eastAsia="zh-CN"/>
              </w:rPr>
            </w:pPr>
            <w:r w:rsidRPr="00EF5447">
              <w:rPr>
                <w:lang w:eastAsia="zh-CN"/>
              </w:rPr>
              <w:lastRenderedPageBreak/>
              <w:t>DC_66A_n5A-n261(2A)</w:t>
            </w:r>
          </w:p>
          <w:p w14:paraId="110833C9" w14:textId="77777777" w:rsidR="00582F37" w:rsidRPr="00EF5447" w:rsidRDefault="00582F37" w:rsidP="00582F37">
            <w:pPr>
              <w:pStyle w:val="TAC"/>
              <w:rPr>
                <w:lang w:eastAsia="zh-CN"/>
              </w:rPr>
            </w:pPr>
            <w:r w:rsidRPr="00EF5447">
              <w:rPr>
                <w:lang w:eastAsia="zh-CN"/>
              </w:rPr>
              <w:t>DC_66A_n5A-n261(3A)</w:t>
            </w:r>
          </w:p>
          <w:p w14:paraId="02B76B42" w14:textId="77777777" w:rsidR="00582F37" w:rsidRPr="00EF5447" w:rsidRDefault="00582F37" w:rsidP="00582F37">
            <w:pPr>
              <w:pStyle w:val="TAC"/>
              <w:rPr>
                <w:lang w:eastAsia="zh-CN"/>
              </w:rPr>
            </w:pPr>
            <w:r w:rsidRPr="00EF5447">
              <w:rPr>
                <w:lang w:eastAsia="zh-CN"/>
              </w:rPr>
              <w:t>DC_66A_n5A-n261(2G)</w:t>
            </w:r>
          </w:p>
          <w:p w14:paraId="519A7028" w14:textId="77777777" w:rsidR="00582F37" w:rsidRPr="00EF5447" w:rsidRDefault="00582F37" w:rsidP="00582F37">
            <w:pPr>
              <w:pStyle w:val="TAC"/>
              <w:rPr>
                <w:lang w:eastAsia="zh-CN"/>
              </w:rPr>
            </w:pPr>
            <w:r w:rsidRPr="00EF5447">
              <w:rPr>
                <w:lang w:eastAsia="zh-CN"/>
              </w:rPr>
              <w:t>DC_66A_n5A-n261(2H)</w:t>
            </w:r>
          </w:p>
          <w:p w14:paraId="2CCD9CAE" w14:textId="77777777" w:rsidR="00582F37" w:rsidRPr="00EF5447" w:rsidRDefault="00582F37" w:rsidP="00582F37">
            <w:pPr>
              <w:pStyle w:val="TAC"/>
              <w:rPr>
                <w:lang w:eastAsia="zh-CN"/>
              </w:rPr>
            </w:pPr>
            <w:r w:rsidRPr="00EF5447">
              <w:rPr>
                <w:lang w:eastAsia="zh-CN"/>
              </w:rPr>
              <w:t>DC_66A_n5A-n261(A-G)</w:t>
            </w:r>
          </w:p>
          <w:p w14:paraId="67008A23" w14:textId="77777777" w:rsidR="00582F37" w:rsidRPr="00EF5447" w:rsidRDefault="00582F37" w:rsidP="00582F37">
            <w:pPr>
              <w:pStyle w:val="TAC"/>
              <w:rPr>
                <w:lang w:eastAsia="zh-CN"/>
              </w:rPr>
            </w:pPr>
            <w:r w:rsidRPr="00EF5447">
              <w:rPr>
                <w:lang w:eastAsia="zh-CN"/>
              </w:rPr>
              <w:t>DC_66A_n5A-n261(A-H)</w:t>
            </w:r>
          </w:p>
          <w:p w14:paraId="1AC05322" w14:textId="77777777" w:rsidR="00582F37" w:rsidRPr="00EF5447" w:rsidRDefault="00582F37" w:rsidP="00582F37">
            <w:pPr>
              <w:pStyle w:val="TAC"/>
              <w:rPr>
                <w:lang w:eastAsia="zh-CN"/>
              </w:rPr>
            </w:pPr>
            <w:r w:rsidRPr="00EF5447">
              <w:rPr>
                <w:lang w:eastAsia="zh-CN"/>
              </w:rPr>
              <w:t>DC_66A_n5A-n261(A-I)</w:t>
            </w:r>
          </w:p>
          <w:p w14:paraId="5F4200D6" w14:textId="77777777" w:rsidR="00582F37" w:rsidRPr="00EF5447" w:rsidRDefault="00582F37" w:rsidP="00582F37">
            <w:pPr>
              <w:pStyle w:val="TAC"/>
              <w:rPr>
                <w:lang w:eastAsia="zh-CN"/>
              </w:rPr>
            </w:pPr>
            <w:r w:rsidRPr="00EF5447">
              <w:rPr>
                <w:lang w:eastAsia="zh-CN"/>
              </w:rPr>
              <w:t>DC_66A_n5A-n261(A-J)</w:t>
            </w:r>
          </w:p>
          <w:p w14:paraId="02270882" w14:textId="77777777" w:rsidR="00582F37" w:rsidRPr="00EF5447" w:rsidRDefault="00582F37" w:rsidP="00582F37">
            <w:pPr>
              <w:pStyle w:val="TAC"/>
              <w:rPr>
                <w:lang w:eastAsia="zh-CN"/>
              </w:rPr>
            </w:pPr>
            <w:r w:rsidRPr="00EF5447">
              <w:rPr>
                <w:lang w:eastAsia="zh-CN"/>
              </w:rPr>
              <w:t>DC_66A_n5A-n261(A-K)</w:t>
            </w:r>
          </w:p>
          <w:p w14:paraId="2E7E12E2" w14:textId="77777777" w:rsidR="00582F37" w:rsidRPr="00EF5447" w:rsidRDefault="00582F37" w:rsidP="00582F37">
            <w:pPr>
              <w:pStyle w:val="TAC"/>
              <w:rPr>
                <w:lang w:eastAsia="zh-CN"/>
              </w:rPr>
            </w:pPr>
            <w:r w:rsidRPr="00EF5447">
              <w:rPr>
                <w:lang w:eastAsia="zh-CN"/>
              </w:rPr>
              <w:t>DC_66A_n5A-n261(G-H)</w:t>
            </w:r>
          </w:p>
          <w:p w14:paraId="35A72FA9" w14:textId="77777777" w:rsidR="00582F37" w:rsidRPr="00EF5447" w:rsidRDefault="00582F37" w:rsidP="00582F37">
            <w:pPr>
              <w:pStyle w:val="TAC"/>
              <w:rPr>
                <w:lang w:eastAsia="zh-CN"/>
              </w:rPr>
            </w:pPr>
            <w:r w:rsidRPr="00EF5447">
              <w:rPr>
                <w:lang w:eastAsia="zh-CN"/>
              </w:rPr>
              <w:t>DC_66A_n5A-n261(G-I)</w:t>
            </w:r>
          </w:p>
          <w:p w14:paraId="69DC42C7" w14:textId="77777777" w:rsidR="00582F37" w:rsidRPr="00EF5447" w:rsidRDefault="00582F37" w:rsidP="00582F37">
            <w:pPr>
              <w:pStyle w:val="TAC"/>
              <w:rPr>
                <w:lang w:eastAsia="zh-CN"/>
              </w:rPr>
            </w:pPr>
            <w:r w:rsidRPr="00EF5447">
              <w:rPr>
                <w:lang w:eastAsia="zh-CN"/>
              </w:rPr>
              <w:t>DC_66A_n5A-n261(G-J)</w:t>
            </w:r>
          </w:p>
          <w:p w14:paraId="41FACB12" w14:textId="77777777" w:rsidR="00582F37" w:rsidRPr="00EF5447" w:rsidRDefault="00582F37" w:rsidP="00582F37">
            <w:pPr>
              <w:pStyle w:val="TAC"/>
              <w:rPr>
                <w:lang w:eastAsia="zh-CN"/>
              </w:rPr>
            </w:pPr>
            <w:r w:rsidRPr="00EF5447">
              <w:rPr>
                <w:lang w:eastAsia="zh-CN"/>
              </w:rPr>
              <w:t>DC_66A_n5A-n261(H-I)</w:t>
            </w:r>
          </w:p>
          <w:p w14:paraId="4D4D5844" w14:textId="77777777" w:rsidR="00582F37" w:rsidRPr="00EF5447" w:rsidRDefault="00582F37" w:rsidP="00582F37">
            <w:pPr>
              <w:pStyle w:val="TAC"/>
              <w:rPr>
                <w:lang w:eastAsia="zh-CN"/>
              </w:rPr>
            </w:pPr>
            <w:r w:rsidRPr="00EF5447">
              <w:rPr>
                <w:lang w:eastAsia="zh-CN"/>
              </w:rPr>
              <w:t>DC_66A_n5A-n261(A-2G)</w:t>
            </w:r>
          </w:p>
          <w:p w14:paraId="2B4003AB" w14:textId="77777777" w:rsidR="00582F37" w:rsidRPr="00EF5447" w:rsidRDefault="00582F37" w:rsidP="00582F37">
            <w:pPr>
              <w:pStyle w:val="TAC"/>
              <w:rPr>
                <w:lang w:eastAsia="zh-CN"/>
              </w:rPr>
            </w:pPr>
            <w:r w:rsidRPr="00EF5447">
              <w:rPr>
                <w:lang w:eastAsia="zh-CN"/>
              </w:rPr>
              <w:t>DC_66A_n5A-n261(A-G-H)</w:t>
            </w:r>
          </w:p>
          <w:p w14:paraId="51D97E3A" w14:textId="77777777" w:rsidR="00582F37" w:rsidRPr="00EF5447" w:rsidRDefault="00582F37" w:rsidP="00582F37">
            <w:pPr>
              <w:pStyle w:val="TAC"/>
              <w:rPr>
                <w:lang w:eastAsia="zh-CN"/>
              </w:rPr>
            </w:pPr>
            <w:r w:rsidRPr="00EF5447">
              <w:rPr>
                <w:lang w:eastAsia="zh-CN"/>
              </w:rPr>
              <w:t>DC_66A_n5A-n261(A-G-I)</w:t>
            </w:r>
          </w:p>
          <w:p w14:paraId="1FCC5F5F" w14:textId="77777777" w:rsidR="00582F37" w:rsidRPr="00EF5447" w:rsidRDefault="00582F37" w:rsidP="00582F37">
            <w:pPr>
              <w:pStyle w:val="TAC"/>
              <w:rPr>
                <w:lang w:eastAsia="zh-CN"/>
              </w:rPr>
            </w:pPr>
            <w:r w:rsidRPr="00EF5447">
              <w:rPr>
                <w:lang w:eastAsia="zh-CN"/>
              </w:rPr>
              <w:t>DC_66A_n5A-n261(2A-G)</w:t>
            </w:r>
          </w:p>
          <w:p w14:paraId="7E73935A" w14:textId="77777777" w:rsidR="00582F37" w:rsidRPr="00EF5447" w:rsidRDefault="00582F37" w:rsidP="00582F37">
            <w:pPr>
              <w:pStyle w:val="TAC"/>
              <w:rPr>
                <w:lang w:eastAsia="zh-CN"/>
              </w:rPr>
            </w:pPr>
            <w:r w:rsidRPr="00EF5447">
              <w:rPr>
                <w:lang w:eastAsia="zh-CN"/>
              </w:rPr>
              <w:t>DC_66A_n5A-n261(2A-H)</w:t>
            </w:r>
          </w:p>
          <w:p w14:paraId="32E8EDB7" w14:textId="77777777" w:rsidR="00582F37" w:rsidRPr="00EF5447" w:rsidRDefault="00582F37" w:rsidP="00582F37">
            <w:pPr>
              <w:pStyle w:val="TAC"/>
              <w:rPr>
                <w:lang w:eastAsia="zh-CN"/>
              </w:rPr>
            </w:pPr>
            <w:r w:rsidRPr="00EF5447">
              <w:rPr>
                <w:lang w:eastAsia="zh-CN"/>
              </w:rPr>
              <w:t>DC_66A_n5A-n261(2A-I)</w:t>
            </w:r>
          </w:p>
          <w:p w14:paraId="2CF44F70" w14:textId="77777777" w:rsidR="00582F37" w:rsidRPr="00EF5447" w:rsidRDefault="00582F37" w:rsidP="00582F37">
            <w:pPr>
              <w:pStyle w:val="TAC"/>
              <w:rPr>
                <w:rFonts w:eastAsia="맑은 고딕"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339839E1" w14:textId="77777777" w:rsidR="00582F37" w:rsidRPr="00EF5447" w:rsidRDefault="00582F37" w:rsidP="00582F37">
            <w:pPr>
              <w:pStyle w:val="TAC"/>
              <w:rPr>
                <w:rFonts w:eastAsia="맑은 고딕" w:cs="Arial"/>
                <w:szCs w:val="18"/>
                <w:lang w:eastAsia="ko-KR"/>
              </w:rPr>
            </w:pPr>
            <w:r w:rsidRPr="00EF5447">
              <w:rPr>
                <w:rFonts w:eastAsia="맑은 고딕"/>
                <w:lang w:eastAsia="ko-KR"/>
              </w:rPr>
              <w:t>DC_66A_n5A-n261A</w:t>
            </w:r>
          </w:p>
        </w:tc>
      </w:tr>
      <w:tr w:rsidR="00582F37" w:rsidRPr="00EF5447" w14:paraId="7B952AC2" w14:textId="77777777" w:rsidTr="00130046">
        <w:trPr>
          <w:trHeight w:val="187"/>
          <w:jc w:val="center"/>
        </w:trPr>
        <w:tc>
          <w:tcPr>
            <w:tcW w:w="3969" w:type="dxa"/>
            <w:shd w:val="clear" w:color="auto" w:fill="auto"/>
            <w:noWrap/>
            <w:tcMar>
              <w:top w:w="28" w:type="dxa"/>
              <w:left w:w="28" w:type="dxa"/>
              <w:bottom w:w="28" w:type="dxa"/>
              <w:right w:w="28" w:type="dxa"/>
            </w:tcMar>
          </w:tcPr>
          <w:p w14:paraId="4ECEBD37" w14:textId="77777777" w:rsidR="00582F37" w:rsidRPr="00EF5447" w:rsidRDefault="00582F37" w:rsidP="00582F37">
            <w:pPr>
              <w:pStyle w:val="TAC"/>
              <w:rPr>
                <w:lang w:eastAsia="zh-CN"/>
              </w:rPr>
            </w:pPr>
            <w:r w:rsidRPr="00EF5447">
              <w:rPr>
                <w:lang w:eastAsia="zh-CN"/>
              </w:rPr>
              <w:t>DC_66A_n5A-n261(2A)</w:t>
            </w:r>
          </w:p>
          <w:p w14:paraId="6C3DC46A" w14:textId="77777777" w:rsidR="00582F37" w:rsidRPr="00EF5447" w:rsidRDefault="00582F37" w:rsidP="00582F37">
            <w:pPr>
              <w:pStyle w:val="TAC"/>
              <w:rPr>
                <w:lang w:eastAsia="zh-CN"/>
              </w:rPr>
            </w:pPr>
            <w:r w:rsidRPr="00EF5447">
              <w:rPr>
                <w:lang w:eastAsia="zh-CN"/>
              </w:rPr>
              <w:t>DC_66A_n5A-n261(3A)</w:t>
            </w:r>
          </w:p>
          <w:p w14:paraId="18A503C2" w14:textId="77777777" w:rsidR="00582F37" w:rsidRPr="00EF5447" w:rsidRDefault="00582F37" w:rsidP="00582F37">
            <w:pPr>
              <w:pStyle w:val="TAC"/>
              <w:rPr>
                <w:lang w:eastAsia="zh-CN"/>
              </w:rPr>
            </w:pPr>
            <w:r w:rsidRPr="00EF5447">
              <w:rPr>
                <w:lang w:eastAsia="zh-CN"/>
              </w:rPr>
              <w:t>DC_66A_n5A-n261(2G)</w:t>
            </w:r>
          </w:p>
          <w:p w14:paraId="0D8DD6A9" w14:textId="77777777" w:rsidR="00582F37" w:rsidRPr="00EF5447" w:rsidRDefault="00582F37" w:rsidP="00582F37">
            <w:pPr>
              <w:pStyle w:val="TAC"/>
              <w:rPr>
                <w:lang w:eastAsia="zh-CN"/>
              </w:rPr>
            </w:pPr>
            <w:r w:rsidRPr="00EF5447">
              <w:rPr>
                <w:lang w:eastAsia="zh-CN"/>
              </w:rPr>
              <w:t>DC_66A_n5A-n261(2H)</w:t>
            </w:r>
          </w:p>
          <w:p w14:paraId="1570D92E" w14:textId="77777777" w:rsidR="00582F37" w:rsidRPr="00EF5447" w:rsidRDefault="00582F37" w:rsidP="00582F37">
            <w:pPr>
              <w:pStyle w:val="TAC"/>
              <w:rPr>
                <w:lang w:eastAsia="zh-CN"/>
              </w:rPr>
            </w:pPr>
            <w:r w:rsidRPr="00EF5447">
              <w:rPr>
                <w:lang w:eastAsia="zh-CN"/>
              </w:rPr>
              <w:t>DC_66A_n5A-n261(A-G)</w:t>
            </w:r>
          </w:p>
          <w:p w14:paraId="25486DA3" w14:textId="77777777" w:rsidR="00582F37" w:rsidRPr="00EF5447" w:rsidRDefault="00582F37" w:rsidP="00582F37">
            <w:pPr>
              <w:pStyle w:val="TAC"/>
              <w:rPr>
                <w:lang w:eastAsia="zh-CN"/>
              </w:rPr>
            </w:pPr>
            <w:r w:rsidRPr="00EF5447">
              <w:rPr>
                <w:lang w:eastAsia="zh-CN"/>
              </w:rPr>
              <w:t>DC_66A_n5A-n261(A-H)</w:t>
            </w:r>
          </w:p>
          <w:p w14:paraId="66A2DB55" w14:textId="77777777" w:rsidR="00582F37" w:rsidRPr="00EF5447" w:rsidRDefault="00582F37" w:rsidP="00582F37">
            <w:pPr>
              <w:pStyle w:val="TAC"/>
              <w:rPr>
                <w:lang w:eastAsia="zh-CN"/>
              </w:rPr>
            </w:pPr>
            <w:r w:rsidRPr="00EF5447">
              <w:rPr>
                <w:lang w:eastAsia="zh-CN"/>
              </w:rPr>
              <w:t>DC_66A_n5A-n261(A-I)</w:t>
            </w:r>
          </w:p>
          <w:p w14:paraId="10C532E9" w14:textId="77777777" w:rsidR="00582F37" w:rsidRPr="00EF5447" w:rsidRDefault="00582F37" w:rsidP="00582F37">
            <w:pPr>
              <w:pStyle w:val="TAC"/>
              <w:rPr>
                <w:lang w:eastAsia="zh-CN"/>
              </w:rPr>
            </w:pPr>
            <w:r w:rsidRPr="00EF5447">
              <w:rPr>
                <w:lang w:eastAsia="zh-CN"/>
              </w:rPr>
              <w:t>DC_66A_n5A-n261(A-J)</w:t>
            </w:r>
          </w:p>
          <w:p w14:paraId="783EBEC0" w14:textId="77777777" w:rsidR="00582F37" w:rsidRPr="00EF5447" w:rsidRDefault="00582F37" w:rsidP="00582F37">
            <w:pPr>
              <w:pStyle w:val="TAC"/>
              <w:rPr>
                <w:lang w:eastAsia="zh-CN"/>
              </w:rPr>
            </w:pPr>
            <w:r w:rsidRPr="00EF5447">
              <w:rPr>
                <w:lang w:eastAsia="zh-CN"/>
              </w:rPr>
              <w:t>DC_66A_n5A-n261(A-K)</w:t>
            </w:r>
          </w:p>
          <w:p w14:paraId="1A28CF1A" w14:textId="77777777" w:rsidR="00582F37" w:rsidRPr="00EF5447" w:rsidRDefault="00582F37" w:rsidP="00582F37">
            <w:pPr>
              <w:pStyle w:val="TAC"/>
              <w:rPr>
                <w:lang w:eastAsia="zh-CN"/>
              </w:rPr>
            </w:pPr>
            <w:r w:rsidRPr="00EF5447">
              <w:rPr>
                <w:lang w:eastAsia="zh-CN"/>
              </w:rPr>
              <w:t>DC_66A_n5A-n261(G-H)</w:t>
            </w:r>
          </w:p>
          <w:p w14:paraId="2A9DDBF5" w14:textId="77777777" w:rsidR="00582F37" w:rsidRPr="00EF5447" w:rsidRDefault="00582F37" w:rsidP="00582F37">
            <w:pPr>
              <w:pStyle w:val="TAC"/>
              <w:rPr>
                <w:lang w:eastAsia="zh-CN"/>
              </w:rPr>
            </w:pPr>
            <w:r w:rsidRPr="00EF5447">
              <w:rPr>
                <w:lang w:eastAsia="zh-CN"/>
              </w:rPr>
              <w:t>DC_66A_n5A-n261(G-I)</w:t>
            </w:r>
          </w:p>
          <w:p w14:paraId="050C12BC" w14:textId="77777777" w:rsidR="00582F37" w:rsidRPr="00EF5447" w:rsidRDefault="00582F37" w:rsidP="00582F37">
            <w:pPr>
              <w:pStyle w:val="TAC"/>
              <w:rPr>
                <w:lang w:eastAsia="zh-CN"/>
              </w:rPr>
            </w:pPr>
            <w:r w:rsidRPr="00EF5447">
              <w:rPr>
                <w:lang w:eastAsia="zh-CN"/>
              </w:rPr>
              <w:t>DC_66A_n5A-n261(G-J)</w:t>
            </w:r>
          </w:p>
          <w:p w14:paraId="3B3769C6" w14:textId="77777777" w:rsidR="00582F37" w:rsidRPr="00EF5447" w:rsidRDefault="00582F37" w:rsidP="00582F37">
            <w:pPr>
              <w:pStyle w:val="TAC"/>
              <w:rPr>
                <w:lang w:eastAsia="zh-CN"/>
              </w:rPr>
            </w:pPr>
            <w:r w:rsidRPr="00EF5447">
              <w:rPr>
                <w:lang w:eastAsia="zh-CN"/>
              </w:rPr>
              <w:t>DC_66A_n5A-n261(H-I)</w:t>
            </w:r>
          </w:p>
          <w:p w14:paraId="57E1A29A" w14:textId="77777777" w:rsidR="00582F37" w:rsidRPr="00EF5447" w:rsidRDefault="00582F37" w:rsidP="00582F37">
            <w:pPr>
              <w:pStyle w:val="TAC"/>
              <w:rPr>
                <w:lang w:eastAsia="zh-CN"/>
              </w:rPr>
            </w:pPr>
            <w:r w:rsidRPr="00EF5447">
              <w:rPr>
                <w:lang w:eastAsia="zh-CN"/>
              </w:rPr>
              <w:t>DC_66A_n5A-n261(A-2G)</w:t>
            </w:r>
          </w:p>
          <w:p w14:paraId="0627C757" w14:textId="77777777" w:rsidR="00582F37" w:rsidRPr="00EF5447" w:rsidRDefault="00582F37" w:rsidP="00582F37">
            <w:pPr>
              <w:pStyle w:val="TAC"/>
              <w:rPr>
                <w:lang w:eastAsia="zh-CN"/>
              </w:rPr>
            </w:pPr>
            <w:r w:rsidRPr="00EF5447">
              <w:rPr>
                <w:lang w:eastAsia="zh-CN"/>
              </w:rPr>
              <w:t>DC_66A_n5A-n261(A-G-H)</w:t>
            </w:r>
          </w:p>
          <w:p w14:paraId="3F16FC78" w14:textId="77777777" w:rsidR="00582F37" w:rsidRPr="00EF5447" w:rsidRDefault="00582F37" w:rsidP="00582F37">
            <w:pPr>
              <w:pStyle w:val="TAC"/>
              <w:rPr>
                <w:lang w:eastAsia="zh-CN"/>
              </w:rPr>
            </w:pPr>
            <w:r w:rsidRPr="00EF5447">
              <w:rPr>
                <w:lang w:eastAsia="zh-CN"/>
              </w:rPr>
              <w:t>DC_66A_n5A-n261(A-G-I)</w:t>
            </w:r>
          </w:p>
          <w:p w14:paraId="6FE05358" w14:textId="77777777" w:rsidR="00582F37" w:rsidRPr="00EF5447" w:rsidRDefault="00582F37" w:rsidP="00582F37">
            <w:pPr>
              <w:pStyle w:val="TAC"/>
              <w:rPr>
                <w:lang w:eastAsia="zh-CN"/>
              </w:rPr>
            </w:pPr>
            <w:r w:rsidRPr="00EF5447">
              <w:rPr>
                <w:lang w:eastAsia="zh-CN"/>
              </w:rPr>
              <w:t>DC_66A_n5A-n261(2A-G)</w:t>
            </w:r>
          </w:p>
          <w:p w14:paraId="0BEA4950" w14:textId="77777777" w:rsidR="00582F37" w:rsidRPr="00EF5447" w:rsidRDefault="00582F37" w:rsidP="00582F37">
            <w:pPr>
              <w:pStyle w:val="TAC"/>
              <w:rPr>
                <w:lang w:eastAsia="zh-CN"/>
              </w:rPr>
            </w:pPr>
            <w:r w:rsidRPr="00EF5447">
              <w:rPr>
                <w:lang w:eastAsia="zh-CN"/>
              </w:rPr>
              <w:t>DC_66A_n5A-n261(2A-H)</w:t>
            </w:r>
          </w:p>
          <w:p w14:paraId="360B3CBB" w14:textId="77777777" w:rsidR="00582F37" w:rsidRPr="00EF5447" w:rsidRDefault="00582F37" w:rsidP="00582F37">
            <w:pPr>
              <w:pStyle w:val="TAC"/>
              <w:rPr>
                <w:lang w:eastAsia="zh-CN"/>
              </w:rPr>
            </w:pPr>
            <w:r w:rsidRPr="00EF5447">
              <w:rPr>
                <w:lang w:eastAsia="zh-CN"/>
              </w:rPr>
              <w:t>DC_66A_n5A-n261(2A-I)</w:t>
            </w:r>
          </w:p>
          <w:p w14:paraId="6825B463" w14:textId="77777777" w:rsidR="00582F37" w:rsidRPr="00EF5447" w:rsidRDefault="00582F37" w:rsidP="00582F37">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09862DBC" w14:textId="77777777" w:rsidR="00582F37" w:rsidRPr="00EF5447" w:rsidRDefault="00582F37" w:rsidP="00582F37">
            <w:pPr>
              <w:pStyle w:val="TAC"/>
              <w:rPr>
                <w:rFonts w:eastAsia="맑은 고딕"/>
                <w:lang w:eastAsia="ko-KR"/>
              </w:rPr>
            </w:pPr>
            <w:r w:rsidRPr="00EF5447">
              <w:rPr>
                <w:lang w:eastAsia="zh-CN"/>
              </w:rPr>
              <w:t>DC_66A_n5A-n261A</w:t>
            </w:r>
          </w:p>
        </w:tc>
      </w:tr>
      <w:tr w:rsidR="00582F37" w:rsidRPr="00EF5447" w14:paraId="60DFCDF0" w14:textId="77777777" w:rsidTr="00130046">
        <w:trPr>
          <w:trHeight w:val="187"/>
          <w:jc w:val="center"/>
        </w:trPr>
        <w:tc>
          <w:tcPr>
            <w:tcW w:w="3969" w:type="dxa"/>
            <w:shd w:val="clear" w:color="auto" w:fill="auto"/>
            <w:noWrap/>
            <w:tcMar>
              <w:top w:w="28" w:type="dxa"/>
              <w:left w:w="28" w:type="dxa"/>
              <w:bottom w:w="28" w:type="dxa"/>
              <w:right w:w="28" w:type="dxa"/>
            </w:tcMar>
          </w:tcPr>
          <w:p w14:paraId="24964DCA" w14:textId="77777777" w:rsidR="00582F37" w:rsidRPr="00EF5447" w:rsidRDefault="00582F37" w:rsidP="00582F37">
            <w:pPr>
              <w:pStyle w:val="TAC"/>
              <w:rPr>
                <w:rFonts w:cs="Arial"/>
                <w:lang w:eastAsia="zh-CN"/>
              </w:rPr>
            </w:pPr>
            <w:r w:rsidRPr="00EF5447">
              <w:rPr>
                <w:rFonts w:cs="Arial"/>
                <w:lang w:eastAsia="zh-CN"/>
              </w:rPr>
              <w:t>DC_66A_n41A-n260A</w:t>
            </w:r>
          </w:p>
          <w:p w14:paraId="3532F4DB" w14:textId="77777777" w:rsidR="00582F37" w:rsidRPr="00EF5447" w:rsidRDefault="00582F37" w:rsidP="00582F37">
            <w:pPr>
              <w:pStyle w:val="TAC"/>
              <w:rPr>
                <w:rFonts w:cs="Arial"/>
                <w:lang w:eastAsia="zh-CN"/>
              </w:rPr>
            </w:pPr>
            <w:r w:rsidRPr="00EF5447">
              <w:rPr>
                <w:rFonts w:cs="Arial"/>
                <w:lang w:eastAsia="zh-CN"/>
              </w:rPr>
              <w:t>DC_66A_n41A-n260(2A)</w:t>
            </w:r>
          </w:p>
          <w:p w14:paraId="7EE8516B" w14:textId="77777777" w:rsidR="00582F37" w:rsidRPr="00EF5447" w:rsidRDefault="00582F37" w:rsidP="00582F37">
            <w:pPr>
              <w:pStyle w:val="TAC"/>
              <w:rPr>
                <w:rFonts w:cs="Arial"/>
                <w:lang w:eastAsia="zh-CN"/>
              </w:rPr>
            </w:pPr>
            <w:r w:rsidRPr="00EF5447">
              <w:rPr>
                <w:rFonts w:cs="Arial"/>
                <w:lang w:eastAsia="zh-CN"/>
              </w:rPr>
              <w:t>DC_66A_n41A-n260(3A)</w:t>
            </w:r>
          </w:p>
          <w:p w14:paraId="31886A3C" w14:textId="77777777" w:rsidR="00582F37" w:rsidRPr="00EF5447" w:rsidRDefault="00582F37" w:rsidP="00582F37">
            <w:pPr>
              <w:pStyle w:val="TAC"/>
              <w:rPr>
                <w:rFonts w:eastAsia="맑은 고딕"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59605D15" w14:textId="77777777" w:rsidR="00582F37" w:rsidRPr="00EF5447" w:rsidRDefault="00582F37" w:rsidP="00582F37">
            <w:pPr>
              <w:pStyle w:val="TAC"/>
              <w:rPr>
                <w:rFonts w:eastAsia="맑은 고딕" w:cs="Arial"/>
                <w:szCs w:val="18"/>
                <w:lang w:eastAsia="ko-KR"/>
              </w:rPr>
            </w:pPr>
            <w:r w:rsidRPr="00EF5447">
              <w:rPr>
                <w:rFonts w:cs="Arial"/>
                <w:lang w:eastAsia="zh-CN"/>
              </w:rPr>
              <w:t>DC_66A_n41A</w:t>
            </w:r>
          </w:p>
        </w:tc>
      </w:tr>
      <w:tr w:rsidR="00582F37" w:rsidRPr="00EF5447" w14:paraId="2F8CAAAE" w14:textId="77777777" w:rsidTr="00130046">
        <w:trPr>
          <w:trHeight w:val="187"/>
          <w:jc w:val="center"/>
        </w:trPr>
        <w:tc>
          <w:tcPr>
            <w:tcW w:w="3969" w:type="dxa"/>
            <w:shd w:val="clear" w:color="auto" w:fill="auto"/>
            <w:noWrap/>
            <w:tcMar>
              <w:top w:w="28" w:type="dxa"/>
              <w:left w:w="28" w:type="dxa"/>
              <w:bottom w:w="28" w:type="dxa"/>
              <w:right w:w="28" w:type="dxa"/>
            </w:tcMar>
          </w:tcPr>
          <w:p w14:paraId="04EC4BD4"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DC_66A_n41A-n261A</w:t>
            </w:r>
          </w:p>
          <w:p w14:paraId="7825BD1C"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DC_66A_n41A-n261(2A)</w:t>
            </w:r>
          </w:p>
        </w:tc>
        <w:tc>
          <w:tcPr>
            <w:tcW w:w="3969" w:type="dxa"/>
            <w:tcMar>
              <w:top w:w="28" w:type="dxa"/>
              <w:left w:w="28" w:type="dxa"/>
              <w:bottom w:w="28" w:type="dxa"/>
              <w:right w:w="28" w:type="dxa"/>
            </w:tcMar>
          </w:tcPr>
          <w:p w14:paraId="5AD4C4BF"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DC_66A_n41A</w:t>
            </w:r>
          </w:p>
        </w:tc>
      </w:tr>
      <w:tr w:rsidR="00582F37" w:rsidRPr="00EF5447" w14:paraId="0BA608E2" w14:textId="77777777" w:rsidTr="00130046">
        <w:trPr>
          <w:trHeight w:val="187"/>
          <w:jc w:val="center"/>
        </w:trPr>
        <w:tc>
          <w:tcPr>
            <w:tcW w:w="3969" w:type="dxa"/>
            <w:shd w:val="clear" w:color="auto" w:fill="auto"/>
            <w:noWrap/>
            <w:tcMar>
              <w:top w:w="28" w:type="dxa"/>
              <w:left w:w="28" w:type="dxa"/>
              <w:bottom w:w="28" w:type="dxa"/>
              <w:right w:w="28" w:type="dxa"/>
            </w:tcMar>
          </w:tcPr>
          <w:p w14:paraId="427CA024"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DC_66A_n71A-n260A</w:t>
            </w:r>
          </w:p>
          <w:p w14:paraId="42185121"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DC_66A_n71A-n260(2A)</w:t>
            </w:r>
          </w:p>
        </w:tc>
        <w:tc>
          <w:tcPr>
            <w:tcW w:w="3969" w:type="dxa"/>
            <w:tcMar>
              <w:top w:w="28" w:type="dxa"/>
              <w:left w:w="28" w:type="dxa"/>
              <w:bottom w:w="28" w:type="dxa"/>
              <w:right w:w="28" w:type="dxa"/>
            </w:tcMar>
          </w:tcPr>
          <w:p w14:paraId="39ED46D7"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w:t>
            </w:r>
          </w:p>
          <w:p w14:paraId="5EC37681"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DC_66A_n260A</w:t>
            </w:r>
          </w:p>
        </w:tc>
      </w:tr>
      <w:tr w:rsidR="00582F37" w:rsidRPr="00EF5447" w14:paraId="5DEF6732" w14:textId="77777777" w:rsidTr="00130046">
        <w:trPr>
          <w:trHeight w:val="187"/>
          <w:jc w:val="center"/>
        </w:trPr>
        <w:tc>
          <w:tcPr>
            <w:tcW w:w="3969" w:type="dxa"/>
            <w:shd w:val="clear" w:color="auto" w:fill="auto"/>
            <w:noWrap/>
            <w:tcMar>
              <w:top w:w="28" w:type="dxa"/>
              <w:left w:w="28" w:type="dxa"/>
              <w:bottom w:w="28" w:type="dxa"/>
              <w:right w:w="28" w:type="dxa"/>
            </w:tcMar>
          </w:tcPr>
          <w:p w14:paraId="7BAF8DA8"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DC_66A_n71A-n261A</w:t>
            </w:r>
          </w:p>
          <w:p w14:paraId="18DA51C8"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DC_66A_n71A-n261(2A)</w:t>
            </w:r>
          </w:p>
        </w:tc>
        <w:tc>
          <w:tcPr>
            <w:tcW w:w="3969" w:type="dxa"/>
            <w:tcMar>
              <w:top w:w="28" w:type="dxa"/>
              <w:left w:w="28" w:type="dxa"/>
              <w:bottom w:w="28" w:type="dxa"/>
              <w:right w:w="28" w:type="dxa"/>
            </w:tcMar>
          </w:tcPr>
          <w:p w14:paraId="0A8020EE"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DC_66A_n71A</w:t>
            </w:r>
          </w:p>
          <w:p w14:paraId="707BF192" w14:textId="77777777" w:rsidR="00582F37" w:rsidRPr="00EF5447" w:rsidRDefault="00582F37" w:rsidP="00582F37">
            <w:pPr>
              <w:pStyle w:val="TAC"/>
              <w:rPr>
                <w:rFonts w:eastAsia="맑은 고딕" w:cs="Arial"/>
                <w:szCs w:val="18"/>
                <w:lang w:eastAsia="ko-KR"/>
              </w:rPr>
            </w:pPr>
            <w:r w:rsidRPr="00EF5447">
              <w:rPr>
                <w:rFonts w:eastAsia="맑은 고딕" w:cs="Arial"/>
                <w:szCs w:val="18"/>
                <w:lang w:eastAsia="ko-KR"/>
              </w:rPr>
              <w:t>DC_66A_n261A</w:t>
            </w:r>
          </w:p>
        </w:tc>
      </w:tr>
      <w:tr w:rsidR="00582F37" w:rsidRPr="00EF5447" w14:paraId="3755C9A4" w14:textId="77777777" w:rsidTr="00130046">
        <w:trPr>
          <w:trHeight w:val="187"/>
          <w:jc w:val="center"/>
        </w:trPr>
        <w:tc>
          <w:tcPr>
            <w:tcW w:w="7938" w:type="dxa"/>
            <w:gridSpan w:val="2"/>
            <w:shd w:val="clear" w:color="auto" w:fill="auto"/>
            <w:noWrap/>
            <w:tcMar>
              <w:top w:w="28" w:type="dxa"/>
              <w:left w:w="28" w:type="dxa"/>
              <w:bottom w:w="28" w:type="dxa"/>
              <w:right w:w="28" w:type="dxa"/>
            </w:tcMar>
            <w:vAlign w:val="center"/>
          </w:tcPr>
          <w:p w14:paraId="4456DE6D" w14:textId="77777777" w:rsidR="00582F37" w:rsidRPr="00EF5447" w:rsidRDefault="00582F37" w:rsidP="00582F37">
            <w:pPr>
              <w:pStyle w:val="TAN"/>
              <w:rPr>
                <w:lang w:eastAsia="zh-CN"/>
              </w:rPr>
            </w:pPr>
            <w:r w:rsidRPr="00EF5447">
              <w:t>NOTE 1:</w:t>
            </w:r>
            <w:r w:rsidRPr="00EF5447">
              <w:tab/>
              <w:t>Uplink EN-DC configurations are the configurations supported by the present release of specifications.</w:t>
            </w:r>
          </w:p>
          <w:p w14:paraId="539FDFB3" w14:textId="77777777" w:rsidR="00582F37" w:rsidRPr="00EF5447" w:rsidRDefault="00582F37" w:rsidP="00582F37">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5107E478" w14:textId="77777777" w:rsidR="005E29A4" w:rsidRDefault="005E29A4" w:rsidP="005E29A4">
      <w:pPr>
        <w:rPr>
          <w:ins w:id="466" w:author="Jin Woong Park" w:date="2021-06-01T08:38:00Z"/>
          <w:rFonts w:eastAsia="SimSun"/>
          <w:lang w:eastAsia="zh-CN"/>
        </w:rPr>
      </w:pPr>
    </w:p>
    <w:p w14:paraId="2B0C2796" w14:textId="77777777" w:rsidR="00582F37" w:rsidRDefault="00582F37" w:rsidP="00582F37">
      <w:pPr>
        <w:pStyle w:val="2"/>
        <w:rPr>
          <w:ins w:id="467" w:author="Jin Woong Park" w:date="2021-06-01T08:39:00Z"/>
          <w:rStyle w:val="af3"/>
          <w:iCs/>
          <w:color w:val="C00000"/>
          <w:lang w:eastAsia="zh-CN"/>
        </w:rPr>
      </w:pPr>
      <w:ins w:id="468" w:author="Jin Woong Park" w:date="2021-06-01T08:39:00Z">
        <w:r w:rsidRPr="005A6ECD">
          <w:rPr>
            <w:rStyle w:val="af3"/>
            <w:iCs/>
            <w:color w:val="C00000"/>
            <w:lang w:eastAsia="zh-CN"/>
          </w:rPr>
          <w:lastRenderedPageBreak/>
          <w:t>&lt;</w:t>
        </w:r>
        <w:r w:rsidRPr="005A6ECD">
          <w:rPr>
            <w:rStyle w:val="af3"/>
            <w:rFonts w:hint="eastAsia"/>
            <w:iCs/>
            <w:color w:val="C00000"/>
            <w:lang w:eastAsia="zh-CN"/>
          </w:rPr>
          <w:t>&lt;</w:t>
        </w:r>
        <w:r>
          <w:rPr>
            <w:rStyle w:val="af3"/>
            <w:rFonts w:hint="eastAsia"/>
            <w:iCs/>
            <w:color w:val="C00000"/>
            <w:lang w:eastAsia="ko-KR"/>
          </w:rPr>
          <w:t>Unchanged Part</w:t>
        </w:r>
        <w:r>
          <w:rPr>
            <w:rStyle w:val="af3"/>
            <w:iCs/>
            <w:color w:val="C00000"/>
            <w:lang w:eastAsia="ko-KR"/>
          </w:rPr>
          <w:t>s</w:t>
        </w:r>
        <w:r>
          <w:rPr>
            <w:rStyle w:val="af3"/>
            <w:rFonts w:hint="eastAsia"/>
            <w:iCs/>
            <w:color w:val="C00000"/>
            <w:lang w:eastAsia="ko-KR"/>
          </w:rPr>
          <w:t xml:space="preserve"> ski</w:t>
        </w:r>
        <w:r>
          <w:rPr>
            <w:rStyle w:val="af3"/>
            <w:iCs/>
            <w:color w:val="C00000"/>
            <w:lang w:eastAsia="ko-KR"/>
          </w:rPr>
          <w:t>p</w:t>
        </w:r>
        <w:r>
          <w:rPr>
            <w:rStyle w:val="af3"/>
            <w:rFonts w:hint="eastAsia"/>
            <w:iCs/>
            <w:color w:val="C00000"/>
            <w:lang w:eastAsia="ko-KR"/>
          </w:rPr>
          <w:t>ped</w:t>
        </w:r>
        <w:r w:rsidRPr="005A6ECD">
          <w:rPr>
            <w:rStyle w:val="af3"/>
            <w:rFonts w:hint="eastAsia"/>
            <w:iCs/>
            <w:color w:val="C00000"/>
            <w:lang w:eastAsia="zh-CN"/>
          </w:rPr>
          <w:t>&gt;</w:t>
        </w:r>
        <w:r w:rsidRPr="005A6ECD">
          <w:rPr>
            <w:rStyle w:val="af3"/>
            <w:iCs/>
            <w:color w:val="C00000"/>
            <w:lang w:eastAsia="zh-CN"/>
          </w:rPr>
          <w:t>&gt;</w:t>
        </w:r>
      </w:ins>
    </w:p>
    <w:p w14:paraId="56DCA8E5" w14:textId="77777777" w:rsidR="00582F37" w:rsidRPr="00EF5447" w:rsidRDefault="00582F37" w:rsidP="00582F37">
      <w:pPr>
        <w:pStyle w:val="6"/>
      </w:pPr>
      <w:bookmarkStart w:id="469" w:name="_Toc21351600"/>
      <w:bookmarkStart w:id="470" w:name="_Toc29807182"/>
      <w:bookmarkStart w:id="471" w:name="_Toc36648896"/>
      <w:bookmarkStart w:id="472" w:name="_Toc36651621"/>
      <w:bookmarkStart w:id="473" w:name="_Toc37256555"/>
      <w:bookmarkStart w:id="474" w:name="_Toc37256896"/>
      <w:bookmarkStart w:id="475" w:name="_Toc45890602"/>
      <w:bookmarkStart w:id="476" w:name="_Toc45891826"/>
      <w:bookmarkStart w:id="477" w:name="_Toc45892236"/>
      <w:bookmarkStart w:id="478" w:name="_Toc45892646"/>
      <w:bookmarkStart w:id="479" w:name="_Toc52353059"/>
      <w:bookmarkStart w:id="480" w:name="_Toc53174882"/>
      <w:bookmarkStart w:id="481" w:name="_Toc61378201"/>
      <w:bookmarkStart w:id="482" w:name="_Toc61378676"/>
      <w:bookmarkStart w:id="483" w:name="_Toc67953866"/>
      <w:bookmarkStart w:id="484" w:name="_Toc68733533"/>
      <w:bookmarkStart w:id="485" w:name="_Toc68784849"/>
      <w:r w:rsidRPr="00EF5447">
        <w:t>6.2B.4.2.3.2</w:t>
      </w:r>
      <w:r w:rsidRPr="00EF5447">
        <w:tab/>
        <w:t>ΔT</w:t>
      </w:r>
      <w:r w:rsidRPr="00EF5447">
        <w:rPr>
          <w:vertAlign w:val="subscript"/>
        </w:rPr>
        <w:t>IB,c</w:t>
      </w:r>
      <w:r w:rsidRPr="00EF5447">
        <w:t xml:space="preserve"> for EN-DC three bands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A484503" w14:textId="77777777" w:rsidR="00582F37" w:rsidRPr="00EF5447" w:rsidRDefault="00582F37" w:rsidP="00582F37">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486">
          <w:tblGrid>
            <w:gridCol w:w="113"/>
            <w:gridCol w:w="2108"/>
            <w:gridCol w:w="113"/>
            <w:gridCol w:w="2839"/>
            <w:gridCol w:w="113"/>
            <w:gridCol w:w="2839"/>
            <w:gridCol w:w="113"/>
          </w:tblGrid>
        </w:tblGridChange>
      </w:tblGrid>
      <w:tr w:rsidR="00582F37" w:rsidRPr="00EF5447" w14:paraId="4D9AF8A8" w14:textId="77777777" w:rsidTr="0013004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18C6C8A" w14:textId="77777777" w:rsidR="00582F37" w:rsidRPr="00EF5447" w:rsidRDefault="00582F37" w:rsidP="00130046">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32CCBEA" w14:textId="77777777" w:rsidR="00582F37" w:rsidRPr="00EF5447" w:rsidRDefault="00582F37" w:rsidP="00130046">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897AB7E" w14:textId="77777777" w:rsidR="00582F37" w:rsidRPr="00EF5447" w:rsidRDefault="00582F37" w:rsidP="00130046">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582F37" w:rsidRPr="00EF5447" w14:paraId="05C74ED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4236D9" w14:textId="77777777" w:rsidR="00582F37" w:rsidRPr="00EF5447" w:rsidRDefault="00582F37" w:rsidP="00130046">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003EF94E" w14:textId="77777777" w:rsidR="00582F37" w:rsidRPr="00EF5447" w:rsidRDefault="00582F37" w:rsidP="00130046">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AEEC9FB" w14:textId="77777777" w:rsidR="00582F37" w:rsidRPr="00EF5447" w:rsidRDefault="00582F37" w:rsidP="00130046">
            <w:pPr>
              <w:pStyle w:val="TAC"/>
            </w:pPr>
            <w:r w:rsidRPr="00EF5447">
              <w:t>0.3</w:t>
            </w:r>
          </w:p>
        </w:tc>
      </w:tr>
      <w:tr w:rsidR="00582F37" w:rsidRPr="00EF5447" w14:paraId="3ACEA6F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A28803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ECB7AB4" w14:textId="77777777" w:rsidR="00582F37" w:rsidRPr="00EF5447" w:rsidRDefault="00582F37" w:rsidP="0013004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F2F0B3B" w14:textId="77777777" w:rsidR="00582F37" w:rsidRPr="00EF5447" w:rsidRDefault="00582F37" w:rsidP="00130046">
            <w:pPr>
              <w:pStyle w:val="TAC"/>
            </w:pPr>
            <w:r w:rsidRPr="00EF5447">
              <w:t>0.3</w:t>
            </w:r>
          </w:p>
        </w:tc>
      </w:tr>
      <w:tr w:rsidR="00582F37" w:rsidRPr="00EF5447" w14:paraId="51D6101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E8CF2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25F5765" w14:textId="77777777" w:rsidR="00582F37" w:rsidRPr="00EF5447" w:rsidRDefault="00582F37" w:rsidP="00130046">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6EA883D2" w14:textId="77777777" w:rsidR="00582F37" w:rsidRPr="00EF5447" w:rsidRDefault="00582F37" w:rsidP="00130046">
            <w:pPr>
              <w:pStyle w:val="TAC"/>
            </w:pPr>
            <w:r w:rsidRPr="00EF5447">
              <w:t>0.3</w:t>
            </w:r>
          </w:p>
        </w:tc>
      </w:tr>
      <w:tr w:rsidR="00582F37" w:rsidRPr="00EF5447" w14:paraId="4765B1B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4257D" w14:textId="77777777" w:rsidR="00582F37" w:rsidRPr="00EF5447" w:rsidRDefault="00582F37" w:rsidP="00130046">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178EEBCD"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0F8E492" w14:textId="77777777" w:rsidR="00582F37" w:rsidRPr="00EF5447" w:rsidRDefault="00582F37" w:rsidP="00130046">
            <w:pPr>
              <w:pStyle w:val="TAC"/>
              <w:rPr>
                <w:rFonts w:cs="Arial"/>
                <w:lang w:eastAsia="zh-CN"/>
              </w:rPr>
            </w:pPr>
            <w:r w:rsidRPr="00EF5447">
              <w:t>0.3</w:t>
            </w:r>
          </w:p>
        </w:tc>
      </w:tr>
      <w:tr w:rsidR="00582F37" w:rsidRPr="00EF5447" w14:paraId="3581ADF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35FC347"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D32FB2" w14:textId="77777777" w:rsidR="00582F37" w:rsidRPr="00EF5447" w:rsidRDefault="00582F37"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FD97C48" w14:textId="77777777" w:rsidR="00582F37" w:rsidRPr="00EF5447" w:rsidRDefault="00582F37" w:rsidP="00130046">
            <w:pPr>
              <w:pStyle w:val="TAC"/>
              <w:rPr>
                <w:rFonts w:cs="Arial"/>
                <w:lang w:eastAsia="zh-CN"/>
              </w:rPr>
            </w:pPr>
            <w:r w:rsidRPr="00EF5447">
              <w:t>0.3</w:t>
            </w:r>
          </w:p>
        </w:tc>
      </w:tr>
      <w:tr w:rsidR="00582F37" w:rsidRPr="00EF5447" w14:paraId="316DDFE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FBFECD"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6AD40B" w14:textId="77777777" w:rsidR="00582F37" w:rsidRPr="00EF5447" w:rsidRDefault="00582F37" w:rsidP="00130046">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5D556E1B" w14:textId="77777777" w:rsidR="00582F37" w:rsidRPr="00EF5447" w:rsidRDefault="00582F37" w:rsidP="00130046">
            <w:pPr>
              <w:pStyle w:val="TAC"/>
              <w:rPr>
                <w:rFonts w:cs="Arial"/>
                <w:lang w:eastAsia="zh-CN"/>
              </w:rPr>
            </w:pPr>
            <w:r w:rsidRPr="00EF5447">
              <w:t>0.3</w:t>
            </w:r>
          </w:p>
        </w:tc>
      </w:tr>
      <w:tr w:rsidR="00582F37" w:rsidRPr="00EF5447" w14:paraId="5CF9FB3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4199A" w14:textId="77777777" w:rsidR="00582F37" w:rsidRPr="00EF5447" w:rsidRDefault="00582F37" w:rsidP="00130046">
            <w:pPr>
              <w:pStyle w:val="TAC"/>
            </w:pPr>
            <w:r w:rsidRPr="00EF5447">
              <w:t>DC_1-3_n7</w:t>
            </w:r>
          </w:p>
          <w:p w14:paraId="6CC723FA" w14:textId="77777777" w:rsidR="00582F37" w:rsidRPr="00EF5447" w:rsidRDefault="00582F37" w:rsidP="00130046">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2EBC1167" w14:textId="77777777" w:rsidR="00582F37" w:rsidRPr="00EF5447" w:rsidRDefault="00582F37" w:rsidP="00130046">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7FF45F53" w14:textId="77777777" w:rsidR="00582F37" w:rsidRPr="00EF5447" w:rsidRDefault="00582F37" w:rsidP="00130046">
            <w:pPr>
              <w:pStyle w:val="TAC"/>
              <w:rPr>
                <w:rFonts w:cs="Arial"/>
                <w:lang w:eastAsia="zh-CN"/>
              </w:rPr>
            </w:pPr>
            <w:r w:rsidRPr="00EF5447">
              <w:t>0.6</w:t>
            </w:r>
          </w:p>
        </w:tc>
      </w:tr>
      <w:tr w:rsidR="00582F37" w:rsidRPr="00EF5447" w14:paraId="722BAE8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D278E26"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853CD7" w14:textId="77777777" w:rsidR="00582F37" w:rsidRPr="00EF5447" w:rsidRDefault="00582F37"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F7BF9D2" w14:textId="77777777" w:rsidR="00582F37" w:rsidRPr="00EF5447" w:rsidRDefault="00582F37" w:rsidP="00130046">
            <w:pPr>
              <w:pStyle w:val="TAC"/>
              <w:rPr>
                <w:rFonts w:cs="Arial"/>
                <w:lang w:eastAsia="zh-CN"/>
              </w:rPr>
            </w:pPr>
            <w:r w:rsidRPr="00EF5447">
              <w:t>0.6</w:t>
            </w:r>
          </w:p>
        </w:tc>
      </w:tr>
      <w:tr w:rsidR="00582F37" w:rsidRPr="00EF5447" w14:paraId="5E490A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43915"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9E96CC" w14:textId="77777777" w:rsidR="00582F37" w:rsidRPr="00EF5447" w:rsidRDefault="00582F37" w:rsidP="00130046">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370BE47B" w14:textId="77777777" w:rsidR="00582F37" w:rsidRPr="00EF5447" w:rsidRDefault="00582F37" w:rsidP="00130046">
            <w:pPr>
              <w:pStyle w:val="TAC"/>
              <w:rPr>
                <w:rFonts w:cs="Arial"/>
                <w:lang w:eastAsia="zh-CN"/>
              </w:rPr>
            </w:pPr>
            <w:r w:rsidRPr="00EF5447">
              <w:t>0.6</w:t>
            </w:r>
          </w:p>
        </w:tc>
      </w:tr>
      <w:tr w:rsidR="00582F37" w:rsidRPr="00EF5447" w14:paraId="2432EAF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2071A6" w14:textId="77777777" w:rsidR="00582F37" w:rsidRPr="00EF5447" w:rsidRDefault="00582F37" w:rsidP="00130046">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EB4C68A" w14:textId="77777777" w:rsidR="00582F37" w:rsidRPr="00EF5447" w:rsidRDefault="00582F37" w:rsidP="0013004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31A925" w14:textId="77777777" w:rsidR="00582F37" w:rsidRPr="00EF5447" w:rsidRDefault="00582F37" w:rsidP="00130046">
            <w:pPr>
              <w:pStyle w:val="TAC"/>
              <w:rPr>
                <w:lang w:eastAsia="fr-FR"/>
              </w:rPr>
            </w:pPr>
            <w:r w:rsidRPr="00EF5447">
              <w:rPr>
                <w:rFonts w:cs="Arial"/>
                <w:lang w:eastAsia="zh-CN"/>
              </w:rPr>
              <w:t>0.3</w:t>
            </w:r>
          </w:p>
        </w:tc>
      </w:tr>
      <w:tr w:rsidR="00582F37" w:rsidRPr="00EF5447" w14:paraId="1769889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06C4584"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B3BF9A" w14:textId="77777777" w:rsidR="00582F37" w:rsidRPr="00EF5447" w:rsidRDefault="00582F37" w:rsidP="00130046">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CA714D" w14:textId="77777777" w:rsidR="00582F37" w:rsidRPr="00EF5447" w:rsidRDefault="00582F37" w:rsidP="00130046">
            <w:pPr>
              <w:pStyle w:val="TAC"/>
            </w:pPr>
            <w:r w:rsidRPr="00EF5447">
              <w:rPr>
                <w:rFonts w:cs="Arial"/>
                <w:lang w:eastAsia="zh-CN"/>
              </w:rPr>
              <w:t>0.3</w:t>
            </w:r>
          </w:p>
        </w:tc>
      </w:tr>
      <w:tr w:rsidR="00582F37" w:rsidRPr="00EF5447" w14:paraId="60F7C8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8E43D"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8CF86" w14:textId="77777777" w:rsidR="00582F37" w:rsidRPr="00EF5447" w:rsidRDefault="00582F37" w:rsidP="00130046">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C4E3FF0" w14:textId="77777777" w:rsidR="00582F37" w:rsidRPr="00EF5447" w:rsidRDefault="00582F37" w:rsidP="00130046">
            <w:pPr>
              <w:pStyle w:val="TAC"/>
            </w:pPr>
            <w:r w:rsidRPr="00EF5447">
              <w:rPr>
                <w:rFonts w:cs="Arial"/>
                <w:lang w:eastAsia="zh-CN"/>
              </w:rPr>
              <w:t>0.3</w:t>
            </w:r>
          </w:p>
        </w:tc>
      </w:tr>
      <w:tr w:rsidR="00582F37" w:rsidRPr="00EF5447" w14:paraId="31E2C52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D2FEE9" w14:textId="77777777" w:rsidR="00582F37" w:rsidRPr="00EF5447" w:rsidRDefault="00582F37" w:rsidP="00130046">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6589FD85"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9CFBF17" w14:textId="77777777" w:rsidR="00582F37" w:rsidRPr="00EF5447" w:rsidRDefault="00582F37" w:rsidP="00130046">
            <w:pPr>
              <w:pStyle w:val="TAC"/>
              <w:rPr>
                <w:rFonts w:cs="Arial"/>
                <w:lang w:eastAsia="zh-CN"/>
              </w:rPr>
            </w:pPr>
            <w:r w:rsidRPr="00EF5447">
              <w:t>0.3</w:t>
            </w:r>
          </w:p>
        </w:tc>
      </w:tr>
      <w:tr w:rsidR="00582F37" w:rsidRPr="00EF5447" w14:paraId="5438F3A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B21CF1"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0D3719" w14:textId="77777777" w:rsidR="00582F37" w:rsidRPr="00EF5447" w:rsidRDefault="00582F37"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D0782FC" w14:textId="77777777" w:rsidR="00582F37" w:rsidRPr="00EF5447" w:rsidRDefault="00582F37" w:rsidP="00130046">
            <w:pPr>
              <w:pStyle w:val="TAC"/>
              <w:rPr>
                <w:rFonts w:cs="Arial"/>
                <w:lang w:eastAsia="zh-CN"/>
              </w:rPr>
            </w:pPr>
            <w:r w:rsidRPr="00EF5447">
              <w:t>0.3</w:t>
            </w:r>
          </w:p>
        </w:tc>
      </w:tr>
      <w:tr w:rsidR="00582F37" w:rsidRPr="00EF5447" w14:paraId="6A2225B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771E2"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08B162" w14:textId="77777777" w:rsidR="00582F37" w:rsidRPr="00EF5447" w:rsidRDefault="00582F37" w:rsidP="0013004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989E4F9" w14:textId="77777777" w:rsidR="00582F37" w:rsidRPr="00EF5447" w:rsidRDefault="00582F37" w:rsidP="00130046">
            <w:pPr>
              <w:pStyle w:val="TAC"/>
              <w:rPr>
                <w:rFonts w:cs="Arial"/>
                <w:lang w:eastAsia="zh-CN"/>
              </w:rPr>
            </w:pPr>
            <w:r w:rsidRPr="00EF5447">
              <w:t>0.6</w:t>
            </w:r>
          </w:p>
        </w:tc>
      </w:tr>
      <w:tr w:rsidR="00582F37" w:rsidRPr="00EF5447" w14:paraId="216002D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D7742" w14:textId="77777777" w:rsidR="00582F37" w:rsidRPr="00EF5447" w:rsidRDefault="00582F37" w:rsidP="00130046">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0EA4E50A"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6F35DBD" w14:textId="77777777" w:rsidR="00582F37" w:rsidRPr="00EF5447" w:rsidRDefault="00582F37" w:rsidP="00130046">
            <w:pPr>
              <w:pStyle w:val="TAC"/>
              <w:rPr>
                <w:rFonts w:cs="Arial"/>
              </w:rPr>
            </w:pPr>
            <w:r w:rsidRPr="00EF5447">
              <w:t>0.3</w:t>
            </w:r>
          </w:p>
        </w:tc>
      </w:tr>
      <w:tr w:rsidR="00582F37" w:rsidRPr="00EF5447" w14:paraId="074ADB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B59AA26"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E16EEA" w14:textId="77777777" w:rsidR="00582F37" w:rsidRPr="00EF5447" w:rsidRDefault="00582F37" w:rsidP="0013004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868CB45" w14:textId="77777777" w:rsidR="00582F37" w:rsidRPr="00EF5447" w:rsidRDefault="00582F37" w:rsidP="00130046">
            <w:pPr>
              <w:pStyle w:val="TAC"/>
              <w:rPr>
                <w:rFonts w:cs="Arial"/>
              </w:rPr>
            </w:pPr>
            <w:r w:rsidRPr="00EF5447">
              <w:t>0.3</w:t>
            </w:r>
          </w:p>
        </w:tc>
      </w:tr>
      <w:tr w:rsidR="00582F37" w:rsidRPr="00EF5447" w14:paraId="750634D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DD2BBE"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E3ED72" w14:textId="77777777" w:rsidR="00582F37" w:rsidRPr="00EF5447" w:rsidRDefault="00582F37" w:rsidP="0013004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B18E497" w14:textId="77777777" w:rsidR="00582F37" w:rsidRPr="00EF5447" w:rsidRDefault="00582F37" w:rsidP="00130046">
            <w:pPr>
              <w:pStyle w:val="TAC"/>
              <w:rPr>
                <w:rFonts w:cs="Arial"/>
              </w:rPr>
            </w:pPr>
            <w:r w:rsidRPr="00EF5447">
              <w:t>0.6</w:t>
            </w:r>
          </w:p>
        </w:tc>
      </w:tr>
      <w:tr w:rsidR="00582F37" w:rsidRPr="00EF5447" w14:paraId="12E857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2620F5" w14:textId="77777777" w:rsidR="00582F37" w:rsidRPr="00EF5447" w:rsidRDefault="00582F37" w:rsidP="00130046">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73CB0C6D" w14:textId="77777777" w:rsidR="00582F37" w:rsidRPr="00EF5447" w:rsidRDefault="00582F37" w:rsidP="00130046">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A89EFE" w14:textId="77777777" w:rsidR="00582F37" w:rsidRPr="00EF5447" w:rsidRDefault="00582F37" w:rsidP="00130046">
            <w:pPr>
              <w:pStyle w:val="TAC"/>
              <w:rPr>
                <w:lang w:eastAsia="fr-FR"/>
              </w:rPr>
            </w:pPr>
            <w:r w:rsidRPr="00EF5447">
              <w:rPr>
                <w:rFonts w:cs="Arial"/>
              </w:rPr>
              <w:t>0.5</w:t>
            </w:r>
          </w:p>
        </w:tc>
      </w:tr>
      <w:tr w:rsidR="00582F37" w:rsidRPr="00EF5447" w14:paraId="6930622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75AD45"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8539B6" w14:textId="77777777" w:rsidR="00582F37" w:rsidRPr="00EF5447" w:rsidRDefault="00582F37" w:rsidP="00130046">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03C884" w14:textId="77777777" w:rsidR="00582F37" w:rsidRPr="00EF5447" w:rsidRDefault="00582F37" w:rsidP="00130046">
            <w:pPr>
              <w:pStyle w:val="TAC"/>
            </w:pPr>
            <w:r w:rsidRPr="00EF5447">
              <w:rPr>
                <w:rFonts w:cs="Arial"/>
              </w:rPr>
              <w:t>0.5</w:t>
            </w:r>
          </w:p>
        </w:tc>
      </w:tr>
      <w:tr w:rsidR="00582F37" w:rsidRPr="00EF5447" w14:paraId="7F82B3B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1F864"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12CABB" w14:textId="77777777" w:rsidR="00582F37" w:rsidRPr="00EF5447" w:rsidRDefault="00582F37" w:rsidP="00130046">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3F81678" w14:textId="77777777" w:rsidR="00582F37" w:rsidRPr="00EF5447" w:rsidRDefault="00582F37" w:rsidP="00130046">
            <w:pPr>
              <w:pStyle w:val="TAC"/>
            </w:pPr>
            <w:r w:rsidRPr="00EF5447">
              <w:rPr>
                <w:rFonts w:cs="Arial"/>
              </w:rPr>
              <w:t>0.5</w:t>
            </w:r>
          </w:p>
        </w:tc>
      </w:tr>
      <w:tr w:rsidR="00582F37" w:rsidRPr="00EF5447" w14:paraId="55FB967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579C0" w14:textId="77777777" w:rsidR="00582F37" w:rsidRPr="00EF5447" w:rsidRDefault="00582F37" w:rsidP="00130046">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228CA7C6" w14:textId="77777777" w:rsidR="00582F37" w:rsidRPr="00EF5447" w:rsidRDefault="00582F37" w:rsidP="0013004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0D156C" w14:textId="77777777" w:rsidR="00582F37" w:rsidRPr="00EF5447" w:rsidRDefault="00582F37" w:rsidP="00130046">
            <w:pPr>
              <w:pStyle w:val="TAC"/>
              <w:rPr>
                <w:rFonts w:cs="Arial"/>
                <w:lang w:eastAsia="fr-FR"/>
              </w:rPr>
            </w:pPr>
            <w:r w:rsidRPr="00EF5447">
              <w:rPr>
                <w:rFonts w:cs="Arial"/>
              </w:rPr>
              <w:t>0.5</w:t>
            </w:r>
          </w:p>
        </w:tc>
      </w:tr>
      <w:tr w:rsidR="00582F37" w:rsidRPr="00EF5447" w14:paraId="5F7B628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FC74E75"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19BD71" w14:textId="77777777" w:rsidR="00582F37" w:rsidRPr="00EF5447" w:rsidRDefault="00582F37" w:rsidP="0013004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8550D8" w14:textId="77777777" w:rsidR="00582F37" w:rsidRPr="00EF5447" w:rsidRDefault="00582F37" w:rsidP="00130046">
            <w:pPr>
              <w:pStyle w:val="TAC"/>
              <w:rPr>
                <w:rFonts w:cs="Arial"/>
                <w:lang w:eastAsia="fr-FR"/>
              </w:rPr>
            </w:pPr>
            <w:r w:rsidRPr="00EF5447">
              <w:rPr>
                <w:rFonts w:cs="Arial"/>
              </w:rPr>
              <w:t>0.5</w:t>
            </w:r>
          </w:p>
        </w:tc>
      </w:tr>
      <w:tr w:rsidR="00582F37" w:rsidRPr="00EF5447" w14:paraId="5758935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FE31C"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386BA3" w14:textId="77777777" w:rsidR="00582F37" w:rsidRPr="00EF5447" w:rsidRDefault="00582F37"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386041C" w14:textId="77777777" w:rsidR="00582F37" w:rsidRPr="00EF5447" w:rsidRDefault="00582F37" w:rsidP="00130046">
            <w:pPr>
              <w:pStyle w:val="TAC"/>
              <w:rPr>
                <w:rFonts w:cs="Arial"/>
                <w:lang w:eastAsia="fr-FR"/>
              </w:rPr>
            </w:pPr>
            <w:r w:rsidRPr="00EF5447">
              <w:rPr>
                <w:rFonts w:cs="Arial"/>
              </w:rPr>
              <w:t>0.5</w:t>
            </w:r>
          </w:p>
        </w:tc>
      </w:tr>
      <w:tr w:rsidR="00582F37" w:rsidRPr="00EF5447" w14:paraId="7D855A7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196364" w14:textId="77777777" w:rsidR="00582F37" w:rsidRPr="00EF5447" w:rsidRDefault="00582F37" w:rsidP="00130046">
            <w:pPr>
              <w:pStyle w:val="TAC"/>
              <w:rPr>
                <w:lang w:eastAsia="ja-JP"/>
              </w:rPr>
            </w:pPr>
            <w:r w:rsidRPr="00EF5447">
              <w:t>DC_</w:t>
            </w:r>
            <w:r w:rsidRPr="00EF5447">
              <w:rPr>
                <w:lang w:eastAsia="ja-JP"/>
              </w:rPr>
              <w:t>1-3_n41</w:t>
            </w:r>
          </w:p>
          <w:p w14:paraId="7506FE04" w14:textId="77777777" w:rsidR="00582F37" w:rsidRPr="00EF5447" w:rsidRDefault="00582F37" w:rsidP="00130046">
            <w:pPr>
              <w:pStyle w:val="TAC"/>
              <w:rPr>
                <w:lang w:eastAsia="ja-JP"/>
              </w:rPr>
            </w:pPr>
            <w:r w:rsidRPr="00EF5447">
              <w:rPr>
                <w:lang w:eastAsia="ja-JP"/>
              </w:rPr>
              <w:t>DC_1-41_n3</w:t>
            </w:r>
          </w:p>
          <w:p w14:paraId="284BE80D" w14:textId="77777777" w:rsidR="00582F37" w:rsidRPr="00EF5447" w:rsidRDefault="00582F37" w:rsidP="00130046">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0311F34C" w14:textId="77777777" w:rsidR="00582F37" w:rsidRPr="00EF5447" w:rsidRDefault="00582F37" w:rsidP="0013004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2AF6367" w14:textId="77777777" w:rsidR="00582F37" w:rsidRPr="00EF5447" w:rsidRDefault="00582F37" w:rsidP="00130046">
            <w:pPr>
              <w:pStyle w:val="TAC"/>
              <w:rPr>
                <w:lang w:eastAsia="fr-FR"/>
              </w:rPr>
            </w:pPr>
            <w:r w:rsidRPr="00EF5447">
              <w:rPr>
                <w:rFonts w:cs="Arial"/>
                <w:lang w:eastAsia="zh-CN"/>
              </w:rPr>
              <w:t>0.5</w:t>
            </w:r>
          </w:p>
        </w:tc>
      </w:tr>
      <w:tr w:rsidR="00582F37" w:rsidRPr="00EF5447" w14:paraId="02EC3D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FED1F62"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D9F8CC" w14:textId="77777777" w:rsidR="00582F37" w:rsidRPr="00EF5447" w:rsidRDefault="00582F37" w:rsidP="00130046">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32A903D" w14:textId="77777777" w:rsidR="00582F37" w:rsidRPr="00EF5447" w:rsidRDefault="00582F37" w:rsidP="00130046">
            <w:pPr>
              <w:pStyle w:val="TAC"/>
            </w:pPr>
            <w:r w:rsidRPr="00EF5447">
              <w:rPr>
                <w:rFonts w:cs="Arial"/>
                <w:lang w:eastAsia="zh-CN"/>
              </w:rPr>
              <w:t>0.5</w:t>
            </w:r>
          </w:p>
        </w:tc>
      </w:tr>
      <w:tr w:rsidR="00582F37" w:rsidRPr="00EF5447" w14:paraId="3BBDE5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963BC"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44089A" w14:textId="77777777" w:rsidR="00582F37" w:rsidRPr="00EF5447" w:rsidRDefault="00582F37" w:rsidP="00130046">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00ADC9B" w14:textId="77777777" w:rsidR="00582F37" w:rsidRPr="00EF5447" w:rsidRDefault="00582F37" w:rsidP="00130046">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582F37" w:rsidRPr="00EF5447" w14:paraId="566D6C8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2A70BD" w14:textId="77777777" w:rsidR="00582F37" w:rsidRPr="00EF5447" w:rsidRDefault="00582F37" w:rsidP="00130046">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1A34009E" w14:textId="77777777" w:rsidR="00582F37" w:rsidRPr="00EF5447" w:rsidRDefault="00582F37" w:rsidP="0013004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086DE9" w14:textId="77777777" w:rsidR="00582F37" w:rsidRPr="00EF5447" w:rsidRDefault="00582F37" w:rsidP="00130046">
            <w:pPr>
              <w:pStyle w:val="TAC"/>
              <w:rPr>
                <w:rFonts w:cs="Arial"/>
                <w:szCs w:val="18"/>
                <w:lang w:eastAsia="zh-CN"/>
              </w:rPr>
            </w:pPr>
            <w:r w:rsidRPr="00EF5447">
              <w:rPr>
                <w:rFonts w:cs="Arial"/>
                <w:lang w:eastAsia="zh-CN"/>
              </w:rPr>
              <w:t>0.6</w:t>
            </w:r>
          </w:p>
        </w:tc>
      </w:tr>
      <w:tr w:rsidR="00582F37" w:rsidRPr="00EF5447" w14:paraId="72039E1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EE9F5B9" w14:textId="77777777" w:rsidR="00582F37" w:rsidRPr="00EF5447" w:rsidRDefault="00582F37" w:rsidP="0013004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84A342" w14:textId="77777777" w:rsidR="00582F37" w:rsidRPr="00EF5447" w:rsidRDefault="00582F37" w:rsidP="0013004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77E7C7" w14:textId="77777777" w:rsidR="00582F37" w:rsidRPr="00EF5447" w:rsidRDefault="00582F37" w:rsidP="00130046">
            <w:pPr>
              <w:pStyle w:val="TAC"/>
              <w:rPr>
                <w:rFonts w:cs="Arial"/>
                <w:szCs w:val="18"/>
                <w:lang w:eastAsia="zh-CN"/>
              </w:rPr>
            </w:pPr>
            <w:r w:rsidRPr="00EF5447">
              <w:rPr>
                <w:rFonts w:cs="Arial"/>
                <w:lang w:eastAsia="zh-CN"/>
              </w:rPr>
              <w:t>0.6</w:t>
            </w:r>
          </w:p>
        </w:tc>
      </w:tr>
      <w:tr w:rsidR="00582F37" w:rsidRPr="00EF5447" w14:paraId="230606D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D51900" w14:textId="77777777" w:rsidR="00582F37" w:rsidRPr="00EF5447" w:rsidRDefault="00582F37" w:rsidP="0013004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2CC879" w14:textId="77777777" w:rsidR="00582F37" w:rsidRPr="00EF5447" w:rsidRDefault="00582F37" w:rsidP="00130046">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13C1FE" w14:textId="77777777" w:rsidR="00582F37" w:rsidRPr="00EF5447" w:rsidRDefault="00582F37" w:rsidP="00130046">
            <w:pPr>
              <w:pStyle w:val="TAC"/>
              <w:rPr>
                <w:rFonts w:cs="Arial"/>
                <w:szCs w:val="18"/>
                <w:lang w:eastAsia="zh-CN"/>
              </w:rPr>
            </w:pPr>
            <w:r w:rsidRPr="00EF5447">
              <w:rPr>
                <w:rFonts w:cs="Arial"/>
                <w:lang w:eastAsia="zh-CN"/>
              </w:rPr>
              <w:t>0.8</w:t>
            </w:r>
          </w:p>
        </w:tc>
      </w:tr>
      <w:tr w:rsidR="00582F37" w:rsidRPr="00EF5447" w14:paraId="34B96AE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4035BA" w14:textId="77777777" w:rsidR="00582F37" w:rsidRPr="00EF5447" w:rsidRDefault="00582F37" w:rsidP="00130046">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F59E414"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68FC65A"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25771E7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846CB3A" w14:textId="77777777" w:rsidR="00582F37" w:rsidRPr="00EF5447" w:rsidRDefault="00582F37" w:rsidP="0013004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F4975" w14:textId="77777777" w:rsidR="00582F37" w:rsidRPr="00EF5447" w:rsidRDefault="00582F37"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E20218"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CCF0F1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D8D3EF" w14:textId="77777777" w:rsidR="00582F37" w:rsidRPr="00EF5447" w:rsidRDefault="00582F37" w:rsidP="0013004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758B5" w14:textId="77777777" w:rsidR="00582F37" w:rsidRPr="00EF5447" w:rsidRDefault="00582F37" w:rsidP="00130046">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E22EC46"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7617903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8216FA" w14:textId="77777777" w:rsidR="00582F37" w:rsidRPr="00EF5447" w:rsidRDefault="00582F37" w:rsidP="00130046">
            <w:pPr>
              <w:pStyle w:val="TAC"/>
              <w:rPr>
                <w:rFonts w:cs="Arial"/>
              </w:rPr>
            </w:pPr>
            <w:r w:rsidRPr="00EF5447">
              <w:rPr>
                <w:rFonts w:cs="Arial"/>
                <w:szCs w:val="18"/>
                <w:lang w:eastAsia="ja-JP"/>
              </w:rPr>
              <w:t>DC</w:t>
            </w:r>
            <w:r w:rsidRPr="00EF5447">
              <w:rPr>
                <w:rFonts w:cs="Arial"/>
                <w:szCs w:val="18"/>
              </w:rPr>
              <w:t>_</w:t>
            </w:r>
            <w:r w:rsidRPr="00EF5447">
              <w:rPr>
                <w:rFonts w:eastAsia="맑은 고딕"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5FB8752C" w14:textId="77777777" w:rsidR="00582F37" w:rsidRPr="00EF5447" w:rsidRDefault="00582F37" w:rsidP="0013004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73F8AB" w14:textId="77777777" w:rsidR="00582F37" w:rsidRPr="00EF5447" w:rsidRDefault="00582F37" w:rsidP="00130046">
            <w:pPr>
              <w:pStyle w:val="TAC"/>
              <w:rPr>
                <w:rFonts w:cs="Arial"/>
                <w:lang w:eastAsia="zh-CN"/>
              </w:rPr>
            </w:pPr>
            <w:r w:rsidRPr="00EF5447">
              <w:rPr>
                <w:rFonts w:cs="Arial"/>
                <w:szCs w:val="18"/>
                <w:lang w:eastAsia="zh-CN"/>
              </w:rPr>
              <w:t>0.6</w:t>
            </w:r>
          </w:p>
        </w:tc>
      </w:tr>
      <w:tr w:rsidR="00582F37" w:rsidRPr="00EF5447" w14:paraId="24DF8E6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1053F0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4F419D" w14:textId="77777777" w:rsidR="00582F37" w:rsidRPr="00EF5447" w:rsidRDefault="00582F37" w:rsidP="00130046">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94F09E" w14:textId="77777777" w:rsidR="00582F37" w:rsidRPr="00EF5447" w:rsidRDefault="00582F37" w:rsidP="00130046">
            <w:pPr>
              <w:pStyle w:val="TAC"/>
              <w:rPr>
                <w:rFonts w:cs="Arial"/>
                <w:lang w:eastAsia="zh-CN"/>
              </w:rPr>
            </w:pPr>
            <w:r w:rsidRPr="00EF5447">
              <w:rPr>
                <w:rFonts w:cs="Arial"/>
                <w:szCs w:val="18"/>
                <w:lang w:eastAsia="zh-CN"/>
              </w:rPr>
              <w:t>0.6</w:t>
            </w:r>
          </w:p>
        </w:tc>
      </w:tr>
      <w:tr w:rsidR="00582F37" w:rsidRPr="00EF5447" w14:paraId="5F67F26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66D75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5F065C" w14:textId="77777777" w:rsidR="00582F37" w:rsidRPr="00EF5447" w:rsidRDefault="00582F37" w:rsidP="0013004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83B949" w14:textId="77777777" w:rsidR="00582F37" w:rsidRPr="00EF5447" w:rsidRDefault="00582F37" w:rsidP="00130046">
            <w:pPr>
              <w:pStyle w:val="TAC"/>
              <w:rPr>
                <w:rFonts w:cs="Arial"/>
                <w:lang w:eastAsia="zh-CN"/>
              </w:rPr>
            </w:pPr>
            <w:r w:rsidRPr="00EF5447">
              <w:rPr>
                <w:rFonts w:cs="Arial"/>
                <w:szCs w:val="18"/>
                <w:lang w:eastAsia="zh-CN"/>
              </w:rPr>
              <w:t>0.8</w:t>
            </w:r>
          </w:p>
        </w:tc>
      </w:tr>
      <w:tr w:rsidR="00582F37" w:rsidRPr="00EF5447" w14:paraId="1AC841F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CAF478"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2116906" w14:textId="77777777" w:rsidR="00582F37" w:rsidRPr="00EF5447" w:rsidRDefault="00582F37" w:rsidP="0013004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F6E553" w14:textId="77777777" w:rsidR="00582F37" w:rsidRPr="00EF5447" w:rsidRDefault="00582F37" w:rsidP="00130046">
            <w:pPr>
              <w:pStyle w:val="TAC"/>
              <w:rPr>
                <w:rFonts w:cs="Arial"/>
                <w:szCs w:val="18"/>
                <w:lang w:eastAsia="zh-CN"/>
              </w:rPr>
            </w:pPr>
            <w:r w:rsidRPr="00EF5447">
              <w:rPr>
                <w:rFonts w:cs="Arial"/>
                <w:lang w:eastAsia="zh-CN"/>
              </w:rPr>
              <w:t>0.3</w:t>
            </w:r>
          </w:p>
        </w:tc>
      </w:tr>
      <w:tr w:rsidR="00582F37" w:rsidRPr="00EF5447" w14:paraId="415530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97B65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3BE903" w14:textId="77777777" w:rsidR="00582F37" w:rsidRPr="00EF5447" w:rsidRDefault="00582F37" w:rsidP="0013004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66E467" w14:textId="77777777" w:rsidR="00582F37" w:rsidRPr="00EF5447" w:rsidRDefault="00582F37" w:rsidP="00130046">
            <w:pPr>
              <w:pStyle w:val="TAC"/>
              <w:rPr>
                <w:rFonts w:cs="Arial"/>
                <w:szCs w:val="18"/>
                <w:lang w:eastAsia="zh-CN"/>
              </w:rPr>
            </w:pPr>
            <w:r w:rsidRPr="00EF5447">
              <w:rPr>
                <w:rFonts w:cs="Arial"/>
                <w:lang w:eastAsia="zh-CN"/>
              </w:rPr>
              <w:t>0.3</w:t>
            </w:r>
          </w:p>
        </w:tc>
      </w:tr>
      <w:tr w:rsidR="00582F37" w:rsidRPr="00EF5447" w14:paraId="5654B52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32FD69" w14:textId="77777777" w:rsidR="00582F37" w:rsidRPr="00EF5447" w:rsidRDefault="00582F37" w:rsidP="00130046">
            <w:pPr>
              <w:pStyle w:val="TAC"/>
              <w:rPr>
                <w:rFonts w:cs="Arial"/>
              </w:rPr>
            </w:pPr>
            <w:r w:rsidRPr="00EF5447">
              <w:rPr>
                <w:rFonts w:eastAsia="맑은 고딕"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4B308D98" w14:textId="77777777" w:rsidR="00582F37" w:rsidRPr="00EF5447" w:rsidRDefault="00582F37" w:rsidP="00130046">
            <w:pPr>
              <w:pStyle w:val="TAC"/>
              <w:rPr>
                <w:rFonts w:eastAsia="MS Mincho" w:cs="Arial"/>
                <w:lang w:eastAsia="ja-JP"/>
              </w:rPr>
            </w:pPr>
            <w:r w:rsidRPr="00EF5447">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0B4E227" w14:textId="77777777" w:rsidR="00582F37" w:rsidRPr="00EF5447" w:rsidRDefault="00582F37" w:rsidP="00130046">
            <w:pPr>
              <w:pStyle w:val="TAC"/>
              <w:rPr>
                <w:rFonts w:cs="Arial"/>
                <w:lang w:eastAsia="zh-CN"/>
              </w:rPr>
            </w:pPr>
            <w:r w:rsidRPr="00EF5447">
              <w:rPr>
                <w:rFonts w:eastAsia="맑은 고딕" w:cs="Arial"/>
                <w:lang w:eastAsia="ko-KR"/>
              </w:rPr>
              <w:t>0.6</w:t>
            </w:r>
          </w:p>
        </w:tc>
      </w:tr>
      <w:tr w:rsidR="00582F37" w:rsidRPr="00EF5447" w14:paraId="054312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AB681D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00BCB" w14:textId="77777777" w:rsidR="00582F37" w:rsidRPr="00EF5447" w:rsidRDefault="00582F37" w:rsidP="00130046">
            <w:pPr>
              <w:pStyle w:val="TAC"/>
              <w:rPr>
                <w:rFonts w:eastAsia="MS Mincho" w:cs="Arial"/>
                <w:lang w:eastAsia="ja-JP"/>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4F139CC" w14:textId="77777777" w:rsidR="00582F37" w:rsidRPr="00EF5447" w:rsidRDefault="00582F37" w:rsidP="00130046">
            <w:pPr>
              <w:pStyle w:val="TAC"/>
              <w:rPr>
                <w:rFonts w:cs="Arial"/>
                <w:lang w:eastAsia="zh-CN"/>
              </w:rPr>
            </w:pPr>
            <w:r w:rsidRPr="00EF5447">
              <w:rPr>
                <w:rFonts w:eastAsia="맑은 고딕" w:cs="Arial"/>
                <w:lang w:eastAsia="ko-KR"/>
              </w:rPr>
              <w:t>0.6</w:t>
            </w:r>
          </w:p>
        </w:tc>
      </w:tr>
      <w:tr w:rsidR="00582F37" w:rsidRPr="00EF5447" w14:paraId="6984F96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4946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DA554" w14:textId="77777777" w:rsidR="00582F37" w:rsidRPr="00EF5447" w:rsidRDefault="00582F37" w:rsidP="00130046">
            <w:pPr>
              <w:pStyle w:val="TAC"/>
              <w:rPr>
                <w:rFonts w:eastAsia="MS Mincho" w:cs="Arial"/>
                <w:lang w:eastAsia="ja-JP"/>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2C8205" w14:textId="77777777" w:rsidR="00582F37" w:rsidRPr="00EF5447" w:rsidRDefault="00582F37" w:rsidP="00130046">
            <w:pPr>
              <w:pStyle w:val="TAC"/>
              <w:rPr>
                <w:rFonts w:cs="Arial"/>
                <w:lang w:eastAsia="zh-CN"/>
              </w:rPr>
            </w:pPr>
            <w:r w:rsidRPr="00EF5447">
              <w:rPr>
                <w:rFonts w:eastAsia="맑은 고딕" w:cs="Arial"/>
                <w:lang w:eastAsia="ko-KR"/>
              </w:rPr>
              <w:t>0.8</w:t>
            </w:r>
          </w:p>
        </w:tc>
      </w:tr>
      <w:tr w:rsidR="00582F37" w:rsidRPr="00EF5447" w14:paraId="4FE2050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16499" w14:textId="77777777" w:rsidR="00582F37" w:rsidRPr="00EF5447" w:rsidRDefault="00582F37" w:rsidP="00130046">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C5D1C8C" w14:textId="77777777" w:rsidR="00582F37" w:rsidRPr="00EF5447" w:rsidRDefault="00582F37" w:rsidP="0013004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1CEDF7" w14:textId="77777777" w:rsidR="00582F37" w:rsidRPr="00EF5447" w:rsidRDefault="00582F37" w:rsidP="00130046">
            <w:pPr>
              <w:pStyle w:val="TAC"/>
              <w:rPr>
                <w:rFonts w:cs="Arial"/>
                <w:lang w:eastAsia="zh-CN"/>
              </w:rPr>
            </w:pPr>
            <w:r w:rsidRPr="00EF5447">
              <w:rPr>
                <w:rFonts w:cs="Arial"/>
                <w:szCs w:val="18"/>
                <w:lang w:eastAsia="zh-CN"/>
              </w:rPr>
              <w:t>0.3</w:t>
            </w:r>
          </w:p>
        </w:tc>
      </w:tr>
      <w:tr w:rsidR="00582F37" w:rsidRPr="00EF5447" w14:paraId="0C85B81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E7D7C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4CC467" w14:textId="77777777" w:rsidR="00582F37" w:rsidRPr="00EF5447" w:rsidRDefault="00582F37" w:rsidP="00130046">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179395" w14:textId="77777777" w:rsidR="00582F37" w:rsidRPr="00EF5447" w:rsidRDefault="00582F37" w:rsidP="00130046">
            <w:pPr>
              <w:pStyle w:val="TAC"/>
              <w:rPr>
                <w:rFonts w:cs="Arial"/>
                <w:lang w:eastAsia="zh-CN"/>
              </w:rPr>
            </w:pPr>
            <w:r w:rsidRPr="00EF5447">
              <w:rPr>
                <w:rFonts w:cs="Arial"/>
                <w:szCs w:val="18"/>
                <w:lang w:eastAsia="zh-CN"/>
              </w:rPr>
              <w:t>0.6</w:t>
            </w:r>
          </w:p>
        </w:tc>
      </w:tr>
      <w:tr w:rsidR="00582F37" w:rsidRPr="00EF5447" w14:paraId="17FD50B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F4E31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B99A50" w14:textId="77777777" w:rsidR="00582F37" w:rsidRPr="00EF5447" w:rsidRDefault="00582F37" w:rsidP="0013004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61D38A" w14:textId="77777777" w:rsidR="00582F37" w:rsidRPr="00EF5447" w:rsidRDefault="00582F37" w:rsidP="00130046">
            <w:pPr>
              <w:pStyle w:val="TAC"/>
              <w:rPr>
                <w:rFonts w:cs="Arial"/>
                <w:lang w:eastAsia="zh-CN"/>
              </w:rPr>
            </w:pPr>
            <w:r w:rsidRPr="00EF5447">
              <w:rPr>
                <w:rFonts w:cs="Arial"/>
                <w:szCs w:val="18"/>
                <w:lang w:eastAsia="zh-CN"/>
              </w:rPr>
              <w:t>0.8</w:t>
            </w:r>
          </w:p>
        </w:tc>
      </w:tr>
      <w:tr w:rsidR="00582F37" w:rsidRPr="00EF5447" w14:paraId="6E4B4AE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D5DEE" w14:textId="77777777" w:rsidR="00582F37" w:rsidRPr="00EF5447" w:rsidRDefault="00582F37" w:rsidP="00130046">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57D9662D" w14:textId="77777777" w:rsidR="00582F37" w:rsidRPr="00EF5447" w:rsidRDefault="00582F37" w:rsidP="00130046">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A31A9C8" w14:textId="77777777" w:rsidR="00582F37" w:rsidRPr="00EF5447" w:rsidRDefault="00582F37" w:rsidP="00130046">
            <w:pPr>
              <w:pStyle w:val="TAC"/>
              <w:rPr>
                <w:lang w:eastAsia="zh-CN"/>
              </w:rPr>
            </w:pPr>
            <w:r w:rsidRPr="00EF5447">
              <w:rPr>
                <w:rFonts w:cs="Arial"/>
                <w:lang w:eastAsia="zh-CN"/>
              </w:rPr>
              <w:t>0.3</w:t>
            </w:r>
          </w:p>
        </w:tc>
      </w:tr>
      <w:tr w:rsidR="00582F37" w:rsidRPr="00EF5447" w14:paraId="297104D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55350"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DA0458" w14:textId="77777777" w:rsidR="00582F37" w:rsidRPr="00EF5447" w:rsidRDefault="00582F37" w:rsidP="0013004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8E58D78"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F66F0F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39A8C" w14:textId="77777777" w:rsidR="00582F37" w:rsidRPr="00EF5447" w:rsidRDefault="00582F37" w:rsidP="00130046">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23DCE306" w14:textId="77777777" w:rsidR="00582F37" w:rsidRPr="00EF5447" w:rsidRDefault="00582F37" w:rsidP="00130046">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FE21E3" w14:textId="77777777" w:rsidR="00582F37" w:rsidRPr="00EF5447" w:rsidRDefault="00582F37" w:rsidP="00130046">
            <w:pPr>
              <w:pStyle w:val="TAC"/>
              <w:rPr>
                <w:rFonts w:cs="Arial"/>
                <w:lang w:eastAsia="zh-CN"/>
              </w:rPr>
            </w:pPr>
            <w:r w:rsidRPr="00EF5447">
              <w:rPr>
                <w:rFonts w:cs="Arial"/>
              </w:rPr>
              <w:t>0.6</w:t>
            </w:r>
          </w:p>
        </w:tc>
      </w:tr>
      <w:tr w:rsidR="00582F37" w:rsidRPr="00EF5447" w14:paraId="71E29CC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B36CBA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2EDD86" w14:textId="77777777" w:rsidR="00582F37" w:rsidRPr="00EF5447" w:rsidRDefault="00582F37"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F4FEE0" w14:textId="77777777" w:rsidR="00582F37" w:rsidRPr="00EF5447" w:rsidRDefault="00582F37" w:rsidP="00130046">
            <w:pPr>
              <w:pStyle w:val="TAC"/>
              <w:rPr>
                <w:rFonts w:cs="Arial"/>
                <w:lang w:eastAsia="zh-CN"/>
              </w:rPr>
            </w:pPr>
            <w:r w:rsidRPr="00EF5447">
              <w:rPr>
                <w:rFonts w:cs="Arial"/>
              </w:rPr>
              <w:t>0.6</w:t>
            </w:r>
          </w:p>
        </w:tc>
      </w:tr>
      <w:tr w:rsidR="00582F37" w:rsidRPr="00EF5447" w14:paraId="101102B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4AE5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C14726" w14:textId="77777777" w:rsidR="00582F37" w:rsidRPr="00EF5447" w:rsidRDefault="00582F37" w:rsidP="0013004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ED36D32" w14:textId="77777777" w:rsidR="00582F37" w:rsidRPr="00EF5447" w:rsidRDefault="00582F37" w:rsidP="00130046">
            <w:pPr>
              <w:pStyle w:val="TAC"/>
              <w:rPr>
                <w:rFonts w:cs="Arial"/>
                <w:lang w:eastAsia="zh-CN"/>
              </w:rPr>
            </w:pPr>
            <w:r w:rsidRPr="00EF5447">
              <w:rPr>
                <w:rFonts w:cs="Arial"/>
              </w:rPr>
              <w:t>0.6</w:t>
            </w:r>
          </w:p>
        </w:tc>
      </w:tr>
      <w:tr w:rsidR="00582F37" w:rsidRPr="00EF5447" w14:paraId="675912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A0E696" w14:textId="77777777" w:rsidR="00582F37" w:rsidRPr="00EF5447" w:rsidRDefault="00582F37" w:rsidP="00130046">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72BB01B9" w14:textId="77777777" w:rsidR="00582F37" w:rsidRPr="00EF5447" w:rsidRDefault="00582F37" w:rsidP="00130046">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3E1284" w14:textId="77777777" w:rsidR="00582F37" w:rsidRPr="00EF5447" w:rsidRDefault="00582F37" w:rsidP="00130046">
            <w:pPr>
              <w:pStyle w:val="TAC"/>
              <w:rPr>
                <w:lang w:eastAsia="zh-CN"/>
              </w:rPr>
            </w:pPr>
            <w:r w:rsidRPr="00EF5447">
              <w:t>0.5</w:t>
            </w:r>
          </w:p>
        </w:tc>
      </w:tr>
      <w:tr w:rsidR="00582F37" w:rsidRPr="00EF5447" w14:paraId="1485107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F2C07DF"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36D300" w14:textId="77777777" w:rsidR="00582F37" w:rsidRPr="00EF5447" w:rsidRDefault="00582F37"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D496A6F" w14:textId="77777777" w:rsidR="00582F37" w:rsidRPr="00EF5447" w:rsidRDefault="00582F37" w:rsidP="00130046">
            <w:pPr>
              <w:pStyle w:val="TAC"/>
              <w:rPr>
                <w:rFonts w:cs="Arial"/>
                <w:lang w:eastAsia="zh-CN"/>
              </w:rPr>
            </w:pPr>
            <w:r w:rsidRPr="00EF5447">
              <w:t>0.6</w:t>
            </w:r>
          </w:p>
        </w:tc>
      </w:tr>
      <w:tr w:rsidR="00582F37" w:rsidRPr="00EF5447" w14:paraId="7EB7FB0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D4C360"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580B2C" w14:textId="77777777" w:rsidR="00582F37" w:rsidRPr="00EF5447" w:rsidRDefault="00582F37" w:rsidP="0013004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B173E5" w14:textId="77777777" w:rsidR="00582F37" w:rsidRPr="00EF5447" w:rsidRDefault="00582F37" w:rsidP="00130046">
            <w:pPr>
              <w:pStyle w:val="TAC"/>
              <w:rPr>
                <w:rFonts w:cs="Arial"/>
                <w:lang w:eastAsia="zh-CN"/>
              </w:rPr>
            </w:pPr>
            <w:r w:rsidRPr="00EF5447">
              <w:t>0.3</w:t>
            </w:r>
          </w:p>
        </w:tc>
      </w:tr>
      <w:tr w:rsidR="00582F37" w:rsidRPr="00EF5447" w14:paraId="13D6C72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25DF0E" w14:textId="77777777" w:rsidR="00582F37" w:rsidRPr="00EF5447" w:rsidRDefault="00582F37" w:rsidP="00130046">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0EEB2030"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3E8DE7" w14:textId="77777777" w:rsidR="00582F37" w:rsidRPr="00EF5447" w:rsidRDefault="00582F37" w:rsidP="00130046">
            <w:pPr>
              <w:pStyle w:val="TAC"/>
            </w:pPr>
            <w:r w:rsidRPr="00EF5447">
              <w:t>0.5</w:t>
            </w:r>
          </w:p>
        </w:tc>
      </w:tr>
      <w:tr w:rsidR="00582F37" w:rsidRPr="00EF5447" w14:paraId="216CD6D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1A34DA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5FC3E" w14:textId="77777777" w:rsidR="00582F37" w:rsidRPr="00EF5447" w:rsidRDefault="00582F37" w:rsidP="0013004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0ABFCC" w14:textId="77777777" w:rsidR="00582F37" w:rsidRPr="00EF5447" w:rsidRDefault="00582F37" w:rsidP="00130046">
            <w:pPr>
              <w:pStyle w:val="TAC"/>
            </w:pPr>
            <w:r w:rsidRPr="00EF5447">
              <w:t>0.6</w:t>
            </w:r>
          </w:p>
        </w:tc>
      </w:tr>
      <w:tr w:rsidR="00582F37" w:rsidRPr="00EF5447" w14:paraId="09455DD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79E45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3ADF30" w14:textId="77777777" w:rsidR="00582F37" w:rsidRPr="00EF5447" w:rsidRDefault="00582F37" w:rsidP="0013004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F9103A3" w14:textId="77777777" w:rsidR="00582F37" w:rsidRPr="00EF5447" w:rsidRDefault="00582F37" w:rsidP="00130046">
            <w:pPr>
              <w:pStyle w:val="TAC"/>
            </w:pPr>
            <w:r w:rsidRPr="00EF5447">
              <w:t>0.6</w:t>
            </w:r>
          </w:p>
        </w:tc>
      </w:tr>
      <w:tr w:rsidR="00582F37" w:rsidRPr="00EF5447" w14:paraId="1FAB341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D7125" w14:textId="77777777" w:rsidR="00582F37" w:rsidRPr="00EF5447" w:rsidRDefault="00582F37" w:rsidP="00130046">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7B5A7E31"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9A81144" w14:textId="77777777" w:rsidR="00582F37" w:rsidRPr="00EF5447" w:rsidRDefault="00582F37" w:rsidP="00130046">
            <w:pPr>
              <w:pStyle w:val="TAC"/>
            </w:pPr>
            <w:r w:rsidRPr="00EF5447">
              <w:rPr>
                <w:rFonts w:cs="Arial"/>
                <w:lang w:eastAsia="zh-CN"/>
              </w:rPr>
              <w:t>0.5</w:t>
            </w:r>
          </w:p>
        </w:tc>
      </w:tr>
      <w:tr w:rsidR="00582F37" w:rsidRPr="00EF5447" w14:paraId="6C6EE15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5FA671F"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52C10A" w14:textId="77777777" w:rsidR="00582F37" w:rsidRPr="00EF5447" w:rsidRDefault="00582F37"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C47FFC" w14:textId="77777777" w:rsidR="00582F37" w:rsidRPr="00EF5447" w:rsidRDefault="00582F37" w:rsidP="00130046">
            <w:pPr>
              <w:pStyle w:val="TAC"/>
            </w:pPr>
            <w:r w:rsidRPr="00EF5447">
              <w:rPr>
                <w:rFonts w:cs="Arial"/>
                <w:lang w:eastAsia="zh-CN"/>
              </w:rPr>
              <w:t>0.6</w:t>
            </w:r>
          </w:p>
        </w:tc>
      </w:tr>
      <w:tr w:rsidR="00582F37" w:rsidRPr="00EF5447" w14:paraId="120EF8D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82ECE"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B89171" w14:textId="77777777" w:rsidR="00582F37" w:rsidRPr="00EF5447" w:rsidRDefault="00582F37" w:rsidP="0013004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9B07896" w14:textId="77777777" w:rsidR="00582F37" w:rsidRPr="00EF5447" w:rsidRDefault="00582F37" w:rsidP="00130046">
            <w:pPr>
              <w:pStyle w:val="TAC"/>
            </w:pPr>
            <w:r w:rsidRPr="00EF5447">
              <w:rPr>
                <w:rFonts w:cs="Arial"/>
                <w:lang w:eastAsia="zh-CN"/>
              </w:rPr>
              <w:t>0.6</w:t>
            </w:r>
          </w:p>
        </w:tc>
      </w:tr>
      <w:tr w:rsidR="00582F37" w:rsidRPr="00EF5447" w14:paraId="5FA5F1C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6D54F4" w14:textId="77777777" w:rsidR="00582F37" w:rsidRPr="00EF5447" w:rsidRDefault="00582F37" w:rsidP="00130046">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7460F05A" w14:textId="77777777" w:rsidR="00582F37" w:rsidRPr="00EF5447" w:rsidRDefault="00582F37" w:rsidP="0013004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5F1931F" w14:textId="77777777" w:rsidR="00582F37" w:rsidRPr="00EF5447" w:rsidRDefault="00582F37" w:rsidP="00130046">
            <w:pPr>
              <w:pStyle w:val="TAC"/>
              <w:rPr>
                <w:lang w:eastAsia="zh-CN"/>
              </w:rPr>
            </w:pPr>
            <w:r w:rsidRPr="00EF5447">
              <w:t>0.5</w:t>
            </w:r>
          </w:p>
        </w:tc>
      </w:tr>
      <w:tr w:rsidR="00582F37" w:rsidRPr="00EF5447" w14:paraId="409FBD5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C39B0F0"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45F03B" w14:textId="77777777" w:rsidR="00582F37" w:rsidRPr="00EF5447" w:rsidRDefault="00582F37" w:rsidP="0013004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321DE9D1" w14:textId="77777777" w:rsidR="00582F37" w:rsidRPr="00EF5447" w:rsidRDefault="00582F37" w:rsidP="00130046">
            <w:pPr>
              <w:pStyle w:val="TAC"/>
              <w:rPr>
                <w:rFonts w:cs="Arial"/>
                <w:lang w:eastAsia="zh-CN"/>
              </w:rPr>
            </w:pPr>
            <w:r w:rsidRPr="00EF5447">
              <w:t>0.6</w:t>
            </w:r>
          </w:p>
        </w:tc>
      </w:tr>
      <w:tr w:rsidR="00582F37" w:rsidRPr="00EF5447" w14:paraId="5592B62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0425F"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F0916" w14:textId="77777777" w:rsidR="00582F37" w:rsidRPr="00EF5447" w:rsidRDefault="00582F37" w:rsidP="00130046">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FBC4AE9" w14:textId="77777777" w:rsidR="00582F37" w:rsidRPr="00EF5447" w:rsidRDefault="00582F37" w:rsidP="00130046">
            <w:pPr>
              <w:pStyle w:val="TAC"/>
              <w:rPr>
                <w:rFonts w:cs="Arial"/>
                <w:lang w:eastAsia="zh-CN"/>
              </w:rPr>
            </w:pPr>
            <w:r w:rsidRPr="00EF5447">
              <w:t>0.6</w:t>
            </w:r>
          </w:p>
        </w:tc>
      </w:tr>
      <w:tr w:rsidR="00582F37" w:rsidRPr="00EF5447" w14:paraId="14DFB1D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279B0" w14:textId="77777777" w:rsidR="00582F37" w:rsidRPr="00EF5447" w:rsidRDefault="00582F37" w:rsidP="00130046">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74E34361" w14:textId="77777777" w:rsidR="00582F37" w:rsidRPr="00EF5447" w:rsidRDefault="00582F37" w:rsidP="00130046">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D9CD68D" w14:textId="77777777" w:rsidR="00582F37" w:rsidRPr="00EF5447" w:rsidRDefault="00582F37" w:rsidP="00130046">
            <w:pPr>
              <w:pStyle w:val="TAC"/>
            </w:pPr>
            <w:r w:rsidRPr="00EF5447">
              <w:rPr>
                <w:rFonts w:cs="Arial"/>
                <w:szCs w:val="18"/>
              </w:rPr>
              <w:t>0.6</w:t>
            </w:r>
          </w:p>
        </w:tc>
      </w:tr>
      <w:tr w:rsidR="00582F37" w:rsidRPr="00EF5447" w14:paraId="5C1F115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4B778E6"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A5F4EE" w14:textId="77777777" w:rsidR="00582F37" w:rsidRPr="00EF5447" w:rsidRDefault="00582F37" w:rsidP="00130046">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B24573" w14:textId="77777777" w:rsidR="00582F37" w:rsidRPr="00EF5447" w:rsidRDefault="00582F37" w:rsidP="00130046">
            <w:pPr>
              <w:pStyle w:val="TAC"/>
            </w:pPr>
            <w:r w:rsidRPr="00EF5447">
              <w:rPr>
                <w:rFonts w:cs="Arial"/>
                <w:szCs w:val="18"/>
              </w:rPr>
              <w:t>0.8</w:t>
            </w:r>
          </w:p>
        </w:tc>
      </w:tr>
      <w:tr w:rsidR="00582F37" w:rsidRPr="00EF5447" w14:paraId="769D7AE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8F1CD"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910BFB" w14:textId="77777777" w:rsidR="00582F37" w:rsidRPr="00EF5447" w:rsidRDefault="00582F37" w:rsidP="00130046">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C85731B" w14:textId="77777777" w:rsidR="00582F37" w:rsidRPr="00EF5447" w:rsidRDefault="00582F37" w:rsidP="00130046">
            <w:pPr>
              <w:pStyle w:val="TAC"/>
            </w:pPr>
            <w:r w:rsidRPr="00EF5447">
              <w:rPr>
                <w:rFonts w:cs="Arial"/>
                <w:szCs w:val="18"/>
              </w:rPr>
              <w:t>0.9</w:t>
            </w:r>
          </w:p>
        </w:tc>
      </w:tr>
      <w:tr w:rsidR="00582F37" w:rsidRPr="00EF5447" w14:paraId="344DC93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8083DA" w14:textId="77777777" w:rsidR="00582F37" w:rsidRPr="00EF5447" w:rsidRDefault="00582F37" w:rsidP="00130046">
            <w:pPr>
              <w:pStyle w:val="TAC"/>
              <w:rPr>
                <w:rFonts w:cs="Arial"/>
              </w:rPr>
            </w:pPr>
            <w:r w:rsidRPr="00EF5447">
              <w:rPr>
                <w:rFonts w:cs="Arial"/>
              </w:rPr>
              <w:t>DC_1-7_n78</w:t>
            </w:r>
          </w:p>
          <w:p w14:paraId="674F01F5" w14:textId="77777777" w:rsidR="00582F37" w:rsidRPr="00EF5447" w:rsidRDefault="00582F37" w:rsidP="00130046">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5D0B03F2" w14:textId="77777777" w:rsidR="00582F37" w:rsidRPr="00EF5447" w:rsidRDefault="00582F37" w:rsidP="00130046">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A342FE" w14:textId="77777777" w:rsidR="00582F37" w:rsidRPr="00EF5447" w:rsidRDefault="00582F37" w:rsidP="00130046">
            <w:pPr>
              <w:pStyle w:val="TAC"/>
              <w:rPr>
                <w:rFonts w:cs="Arial"/>
              </w:rPr>
            </w:pPr>
            <w:r w:rsidRPr="00EF5447">
              <w:rPr>
                <w:rFonts w:cs="Arial"/>
                <w:lang w:eastAsia="zh-CN"/>
              </w:rPr>
              <w:t>0.6</w:t>
            </w:r>
          </w:p>
        </w:tc>
      </w:tr>
      <w:tr w:rsidR="00582F37" w:rsidRPr="00EF5447" w14:paraId="29452FE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72D0CA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4A91E6" w14:textId="77777777" w:rsidR="00582F37" w:rsidRPr="00EF5447" w:rsidRDefault="00582F37" w:rsidP="00130046">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5CBDF5F" w14:textId="77777777" w:rsidR="00582F37" w:rsidRPr="00EF5447" w:rsidRDefault="00582F37" w:rsidP="00130046">
            <w:pPr>
              <w:pStyle w:val="TAC"/>
              <w:rPr>
                <w:rFonts w:cs="Arial"/>
              </w:rPr>
            </w:pPr>
            <w:r w:rsidRPr="00EF5447">
              <w:rPr>
                <w:rFonts w:cs="Arial"/>
                <w:lang w:eastAsia="zh-CN"/>
              </w:rPr>
              <w:t>0.6</w:t>
            </w:r>
          </w:p>
        </w:tc>
      </w:tr>
      <w:tr w:rsidR="00582F37" w:rsidRPr="00EF5447" w14:paraId="324E713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B9C7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BD67A1" w14:textId="77777777" w:rsidR="00582F37" w:rsidRPr="00EF5447" w:rsidRDefault="00582F37" w:rsidP="00130046">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3D5765" w14:textId="77777777" w:rsidR="00582F37" w:rsidRPr="00EF5447" w:rsidRDefault="00582F37" w:rsidP="00130046">
            <w:pPr>
              <w:pStyle w:val="TAC"/>
              <w:rPr>
                <w:rFonts w:cs="Arial"/>
              </w:rPr>
            </w:pPr>
            <w:r w:rsidRPr="00EF5447">
              <w:rPr>
                <w:rFonts w:cs="Arial"/>
                <w:lang w:eastAsia="zh-CN"/>
              </w:rPr>
              <w:t>0.8</w:t>
            </w:r>
          </w:p>
        </w:tc>
      </w:tr>
      <w:tr w:rsidR="00582F37" w:rsidRPr="00EF5447" w14:paraId="0B67D74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5B302B" w14:textId="77777777" w:rsidR="00582F37" w:rsidRPr="00EF5447" w:rsidRDefault="00582F37" w:rsidP="00130046">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3539086" w14:textId="77777777" w:rsidR="00582F37" w:rsidRPr="00EF5447" w:rsidRDefault="00582F37" w:rsidP="00130046">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DC59A4"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6CCCF5A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9B97098"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A212F7D" w14:textId="77777777" w:rsidR="00582F37" w:rsidRPr="00EF5447" w:rsidRDefault="00582F37" w:rsidP="00130046">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627B80E"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18FD97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82E22"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0E7F95" w14:textId="77777777" w:rsidR="00582F37" w:rsidRPr="00EF5447" w:rsidRDefault="00582F37" w:rsidP="00130046">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413792"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6A6F715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DFEA8" w14:textId="77777777" w:rsidR="00582F37" w:rsidRPr="00EF5447" w:rsidRDefault="00582F37" w:rsidP="00130046">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50F5BB5" w14:textId="77777777" w:rsidR="00582F37" w:rsidRPr="00EF5447" w:rsidRDefault="00582F37" w:rsidP="0013004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93DFF14" w14:textId="77777777" w:rsidR="00582F37" w:rsidRPr="00EF5447" w:rsidRDefault="00582F37" w:rsidP="00130046">
            <w:pPr>
              <w:pStyle w:val="TAC"/>
              <w:rPr>
                <w:rFonts w:cs="Arial"/>
                <w:lang w:eastAsia="zh-CN"/>
              </w:rPr>
            </w:pPr>
            <w:r w:rsidRPr="00EF5447">
              <w:t>0.3</w:t>
            </w:r>
          </w:p>
        </w:tc>
      </w:tr>
      <w:tr w:rsidR="00582F37" w:rsidRPr="00EF5447" w14:paraId="3EAE58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05AFC1A"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D865CD1" w14:textId="77777777" w:rsidR="00582F37" w:rsidRPr="00EF5447" w:rsidRDefault="00582F37" w:rsidP="0013004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6A3A2EE" w14:textId="77777777" w:rsidR="00582F37" w:rsidRPr="00EF5447" w:rsidRDefault="00582F37" w:rsidP="00130046">
            <w:pPr>
              <w:pStyle w:val="TAC"/>
              <w:rPr>
                <w:rFonts w:cs="Arial"/>
                <w:lang w:eastAsia="zh-CN"/>
              </w:rPr>
            </w:pPr>
            <w:r w:rsidRPr="00EF5447">
              <w:t>0.3</w:t>
            </w:r>
          </w:p>
        </w:tc>
      </w:tr>
      <w:tr w:rsidR="00582F37" w:rsidRPr="00EF5447" w14:paraId="2500568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A0B79"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E700A3" w14:textId="77777777" w:rsidR="00582F37" w:rsidRPr="00EF5447" w:rsidRDefault="00582F37" w:rsidP="00130046">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4106BB2" w14:textId="77777777" w:rsidR="00582F37" w:rsidRPr="00EF5447" w:rsidRDefault="00582F37" w:rsidP="00130046">
            <w:pPr>
              <w:pStyle w:val="TAC"/>
              <w:rPr>
                <w:rFonts w:cs="Arial"/>
                <w:lang w:eastAsia="zh-CN"/>
              </w:rPr>
            </w:pPr>
            <w:r w:rsidRPr="00EF5447">
              <w:t>0.3</w:t>
            </w:r>
          </w:p>
        </w:tc>
      </w:tr>
      <w:tr w:rsidR="00582F37" w:rsidRPr="00EF5447" w14:paraId="5975D23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3F167" w14:textId="77777777" w:rsidR="00582F37" w:rsidRPr="00EF5447" w:rsidRDefault="00582F37" w:rsidP="00130046">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4750C207" w14:textId="77777777" w:rsidR="00582F37" w:rsidRPr="00EF5447" w:rsidRDefault="00582F37" w:rsidP="00130046">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0305692" w14:textId="77777777" w:rsidR="00582F37" w:rsidRPr="00EF5447" w:rsidRDefault="00582F37" w:rsidP="00130046">
            <w:pPr>
              <w:pStyle w:val="TAC"/>
            </w:pPr>
            <w:r w:rsidRPr="00EF5447">
              <w:rPr>
                <w:rFonts w:cs="Arial"/>
                <w:szCs w:val="18"/>
              </w:rPr>
              <w:t>0.3</w:t>
            </w:r>
          </w:p>
        </w:tc>
      </w:tr>
      <w:tr w:rsidR="00582F37" w:rsidRPr="00EF5447" w14:paraId="1E0455F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0E642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4B156" w14:textId="77777777" w:rsidR="00582F37" w:rsidRPr="00EF5447" w:rsidRDefault="00582F37" w:rsidP="0013004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9B41E89" w14:textId="77777777" w:rsidR="00582F37" w:rsidRPr="00EF5447" w:rsidRDefault="00582F37" w:rsidP="00130046">
            <w:pPr>
              <w:pStyle w:val="TAC"/>
            </w:pPr>
            <w:r w:rsidRPr="00EF5447">
              <w:rPr>
                <w:rFonts w:cs="Arial"/>
                <w:szCs w:val="18"/>
              </w:rPr>
              <w:t>0.6</w:t>
            </w:r>
          </w:p>
        </w:tc>
      </w:tr>
      <w:tr w:rsidR="00582F37" w:rsidRPr="00EF5447" w14:paraId="34C40FE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3E48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425D5E" w14:textId="77777777" w:rsidR="00582F37" w:rsidRPr="00EF5447" w:rsidRDefault="00582F37" w:rsidP="0013004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304A895" w14:textId="77777777" w:rsidR="00582F37" w:rsidRPr="00EF5447" w:rsidRDefault="00582F37" w:rsidP="00130046">
            <w:pPr>
              <w:pStyle w:val="TAC"/>
            </w:pPr>
            <w:r w:rsidRPr="00EF5447">
              <w:rPr>
                <w:rFonts w:cs="Arial"/>
                <w:szCs w:val="18"/>
              </w:rPr>
              <w:t>0.6</w:t>
            </w:r>
          </w:p>
        </w:tc>
      </w:tr>
      <w:tr w:rsidR="00582F37" w:rsidRPr="00EF5447" w14:paraId="7A0FC6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A2FE76" w14:textId="77777777" w:rsidR="00582F37" w:rsidRPr="00EF5447" w:rsidRDefault="00582F37" w:rsidP="00130046">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6808E422" w14:textId="77777777" w:rsidR="00582F37" w:rsidRPr="00EF5447" w:rsidRDefault="00582F37" w:rsidP="00130046">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3824E270" w14:textId="77777777" w:rsidR="00582F37" w:rsidRPr="00EF5447" w:rsidRDefault="00582F37" w:rsidP="00130046">
            <w:pPr>
              <w:pStyle w:val="TAC"/>
              <w:rPr>
                <w:rFonts w:cs="Arial"/>
                <w:szCs w:val="18"/>
              </w:rPr>
            </w:pPr>
            <w:r w:rsidRPr="00EF5447">
              <w:rPr>
                <w:rFonts w:eastAsia="MS Mincho" w:cs="Arial"/>
                <w:bCs/>
                <w:szCs w:val="18"/>
              </w:rPr>
              <w:t>0.3</w:t>
            </w:r>
          </w:p>
        </w:tc>
      </w:tr>
      <w:tr w:rsidR="00582F37" w:rsidRPr="00EF5447" w14:paraId="7A66C7E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A47472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807F27" w14:textId="77777777" w:rsidR="00582F37" w:rsidRPr="00EF5447" w:rsidRDefault="00582F37" w:rsidP="00130046">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7B9ABD8D" w14:textId="77777777" w:rsidR="00582F37" w:rsidRPr="00EF5447" w:rsidRDefault="00582F37" w:rsidP="00130046">
            <w:pPr>
              <w:pStyle w:val="TAC"/>
              <w:rPr>
                <w:rFonts w:cs="Arial"/>
                <w:szCs w:val="18"/>
              </w:rPr>
            </w:pPr>
            <w:r w:rsidRPr="00EF5447">
              <w:rPr>
                <w:rFonts w:eastAsia="MS Mincho" w:cs="Arial"/>
                <w:bCs/>
                <w:szCs w:val="18"/>
              </w:rPr>
              <w:t>0.3</w:t>
            </w:r>
          </w:p>
        </w:tc>
      </w:tr>
      <w:tr w:rsidR="00582F37" w:rsidRPr="00EF5447" w14:paraId="36078C3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0ECDB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F7C51E" w14:textId="77777777" w:rsidR="00582F37" w:rsidRPr="00EF5447" w:rsidRDefault="00582F37" w:rsidP="00130046">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7A51FA98" w14:textId="77777777" w:rsidR="00582F37" w:rsidRPr="00EF5447" w:rsidRDefault="00582F37" w:rsidP="00130046">
            <w:pPr>
              <w:pStyle w:val="TAC"/>
              <w:rPr>
                <w:rFonts w:cs="Arial"/>
                <w:szCs w:val="18"/>
              </w:rPr>
            </w:pPr>
            <w:r w:rsidRPr="00EF5447">
              <w:rPr>
                <w:rFonts w:eastAsia="MS Mincho" w:cs="Arial"/>
                <w:bCs/>
                <w:szCs w:val="18"/>
              </w:rPr>
              <w:t>0.5</w:t>
            </w:r>
          </w:p>
        </w:tc>
      </w:tr>
      <w:tr w:rsidR="00582F37" w:rsidRPr="00EF5447" w14:paraId="437B432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BACBE" w14:textId="77777777" w:rsidR="00582F37" w:rsidRPr="00EF5447" w:rsidRDefault="00582F37" w:rsidP="00130046">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213ED1C9" w14:textId="77777777" w:rsidR="00582F37" w:rsidRPr="00EF5447" w:rsidRDefault="00582F37" w:rsidP="0013004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202E0EB" w14:textId="77777777" w:rsidR="00582F37" w:rsidRPr="00EF5447" w:rsidRDefault="00582F37" w:rsidP="00130046">
            <w:pPr>
              <w:pStyle w:val="TAC"/>
              <w:rPr>
                <w:rFonts w:cs="Arial"/>
                <w:lang w:eastAsia="zh-CN"/>
              </w:rPr>
            </w:pPr>
            <w:r w:rsidRPr="00EF5447">
              <w:t>0.3</w:t>
            </w:r>
          </w:p>
        </w:tc>
      </w:tr>
      <w:tr w:rsidR="00582F37" w:rsidRPr="00EF5447" w14:paraId="0676EE2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ACB25D3"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770285" w14:textId="77777777" w:rsidR="00582F37" w:rsidRPr="00EF5447" w:rsidRDefault="00582F37" w:rsidP="0013004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6A86D54" w14:textId="77777777" w:rsidR="00582F37" w:rsidRPr="00EF5447" w:rsidRDefault="00582F37" w:rsidP="00130046">
            <w:pPr>
              <w:pStyle w:val="TAC"/>
              <w:rPr>
                <w:rFonts w:cs="Arial"/>
                <w:lang w:eastAsia="zh-CN"/>
              </w:rPr>
            </w:pPr>
            <w:r w:rsidRPr="00EF5447">
              <w:t>0.6</w:t>
            </w:r>
          </w:p>
        </w:tc>
      </w:tr>
      <w:tr w:rsidR="00582F37" w:rsidRPr="00EF5447" w14:paraId="47152C0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9B48AE" w14:textId="77777777" w:rsidR="00582F37" w:rsidRPr="00EF5447" w:rsidRDefault="00582F37"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F3FEE04" w14:textId="77777777" w:rsidR="00582F37" w:rsidRPr="00EF5447" w:rsidRDefault="00582F37" w:rsidP="00130046">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29AC8C6" w14:textId="77777777" w:rsidR="00582F37" w:rsidRPr="00EF5447" w:rsidRDefault="00582F37" w:rsidP="00130046">
            <w:pPr>
              <w:pStyle w:val="TAC"/>
              <w:rPr>
                <w:rFonts w:cs="Arial"/>
                <w:lang w:eastAsia="zh-CN"/>
              </w:rPr>
            </w:pPr>
            <w:r w:rsidRPr="00EF5447">
              <w:t>0.8</w:t>
            </w:r>
          </w:p>
        </w:tc>
      </w:tr>
      <w:tr w:rsidR="00582F37" w:rsidRPr="00EF5447" w14:paraId="5949FD8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479337" w14:textId="77777777" w:rsidR="00582F37" w:rsidRPr="00EF5447" w:rsidRDefault="00582F37" w:rsidP="00130046">
            <w:pPr>
              <w:pStyle w:val="TAC"/>
            </w:pPr>
            <w:r w:rsidRPr="00EF5447">
              <w:t>DC_1-8_n78</w:t>
            </w:r>
          </w:p>
          <w:p w14:paraId="5EE76A10" w14:textId="77777777" w:rsidR="00582F37" w:rsidRPr="00EF5447" w:rsidRDefault="00582F37" w:rsidP="00130046">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6EDCD3C8"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8B5960B" w14:textId="77777777" w:rsidR="00582F37" w:rsidRPr="00EF5447" w:rsidRDefault="00582F37" w:rsidP="00130046">
            <w:pPr>
              <w:pStyle w:val="TAC"/>
              <w:rPr>
                <w:rFonts w:cs="Arial"/>
                <w:lang w:eastAsia="zh-CN"/>
              </w:rPr>
            </w:pPr>
            <w:r w:rsidRPr="00EF5447">
              <w:t>0.3</w:t>
            </w:r>
          </w:p>
        </w:tc>
      </w:tr>
      <w:tr w:rsidR="00582F37" w:rsidRPr="00EF5447" w14:paraId="661A46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6904CEF"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E43055" w14:textId="77777777" w:rsidR="00582F37" w:rsidRPr="00EF5447" w:rsidRDefault="00582F37" w:rsidP="0013004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51F1FF9" w14:textId="77777777" w:rsidR="00582F37" w:rsidRPr="00EF5447" w:rsidRDefault="00582F37" w:rsidP="00130046">
            <w:pPr>
              <w:pStyle w:val="TAC"/>
              <w:rPr>
                <w:rFonts w:cs="Arial"/>
                <w:lang w:eastAsia="zh-CN"/>
              </w:rPr>
            </w:pPr>
            <w:r w:rsidRPr="00EF5447">
              <w:t>0.6</w:t>
            </w:r>
          </w:p>
        </w:tc>
      </w:tr>
      <w:tr w:rsidR="00582F37" w:rsidRPr="00EF5447" w14:paraId="4BB260D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01080"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25B186" w14:textId="77777777" w:rsidR="00582F37" w:rsidRPr="00EF5447" w:rsidRDefault="00582F37" w:rsidP="0013004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7185646" w14:textId="77777777" w:rsidR="00582F37" w:rsidRPr="00EF5447" w:rsidRDefault="00582F37" w:rsidP="00130046">
            <w:pPr>
              <w:pStyle w:val="TAC"/>
              <w:rPr>
                <w:rFonts w:cs="Arial"/>
                <w:lang w:eastAsia="zh-CN"/>
              </w:rPr>
            </w:pPr>
            <w:r w:rsidRPr="00EF5447">
              <w:t>0.8</w:t>
            </w:r>
          </w:p>
        </w:tc>
      </w:tr>
      <w:tr w:rsidR="00582F37" w:rsidRPr="00EF5447" w14:paraId="6A8208B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392445" w14:textId="77777777" w:rsidR="00582F37" w:rsidRPr="00EF5447" w:rsidRDefault="00582F37" w:rsidP="00130046">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4C312596"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47BC004" w14:textId="77777777" w:rsidR="00582F37" w:rsidRPr="00EF5447" w:rsidRDefault="00582F37" w:rsidP="00130046">
            <w:pPr>
              <w:pStyle w:val="TAC"/>
              <w:rPr>
                <w:rFonts w:cs="Arial"/>
                <w:lang w:eastAsia="zh-CN"/>
              </w:rPr>
            </w:pPr>
            <w:r w:rsidRPr="00EF5447">
              <w:t>0.3</w:t>
            </w:r>
          </w:p>
        </w:tc>
      </w:tr>
      <w:tr w:rsidR="00582F37" w:rsidRPr="00EF5447" w14:paraId="594582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5DF6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A73FDE" w14:textId="77777777" w:rsidR="00582F37" w:rsidRPr="00EF5447" w:rsidRDefault="00582F37" w:rsidP="0013004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C49E0E5" w14:textId="77777777" w:rsidR="00582F37" w:rsidRPr="00EF5447" w:rsidRDefault="00582F37" w:rsidP="00130046">
            <w:pPr>
              <w:pStyle w:val="TAC"/>
              <w:rPr>
                <w:rFonts w:cs="Arial"/>
                <w:lang w:eastAsia="zh-CN"/>
              </w:rPr>
            </w:pPr>
            <w:r w:rsidRPr="00EF5447">
              <w:t>0.3</w:t>
            </w:r>
          </w:p>
        </w:tc>
      </w:tr>
      <w:tr w:rsidR="00582F37" w:rsidRPr="00EF5447" w14:paraId="212971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A61294" w14:textId="77777777" w:rsidR="00582F37" w:rsidRPr="00EF5447" w:rsidRDefault="00582F37" w:rsidP="00130046">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3023A2D7" w14:textId="77777777" w:rsidR="00582F37" w:rsidRPr="00EF5447" w:rsidRDefault="00582F37" w:rsidP="00130046">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22ADB3C" w14:textId="77777777" w:rsidR="00582F37" w:rsidRPr="00EF5447" w:rsidRDefault="00582F37" w:rsidP="00130046">
            <w:pPr>
              <w:pStyle w:val="TAC"/>
              <w:rPr>
                <w:rFonts w:cs="Arial"/>
                <w:lang w:eastAsia="zh-CN"/>
              </w:rPr>
            </w:pPr>
            <w:r w:rsidRPr="00EF5447">
              <w:rPr>
                <w:rFonts w:cs="Arial"/>
                <w:szCs w:val="18"/>
              </w:rPr>
              <w:t>0.3</w:t>
            </w:r>
          </w:p>
        </w:tc>
      </w:tr>
      <w:tr w:rsidR="00582F37" w:rsidRPr="00EF5447" w14:paraId="03C5D3E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DF13A4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550A1C" w14:textId="77777777" w:rsidR="00582F37" w:rsidRPr="00EF5447" w:rsidRDefault="00582F37" w:rsidP="00130046">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B71B1FB" w14:textId="77777777" w:rsidR="00582F37" w:rsidRPr="00EF5447" w:rsidRDefault="00582F37" w:rsidP="00130046">
            <w:pPr>
              <w:pStyle w:val="TAC"/>
              <w:rPr>
                <w:rFonts w:cs="Arial"/>
                <w:lang w:eastAsia="zh-CN"/>
              </w:rPr>
            </w:pPr>
            <w:r w:rsidRPr="00EF5447">
              <w:rPr>
                <w:rFonts w:cs="Arial"/>
                <w:szCs w:val="18"/>
              </w:rPr>
              <w:t>0.8</w:t>
            </w:r>
          </w:p>
        </w:tc>
      </w:tr>
      <w:tr w:rsidR="00582F37" w:rsidRPr="00EF5447" w14:paraId="5AE66C1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5F508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A07446" w14:textId="77777777" w:rsidR="00582F37" w:rsidRPr="00EF5447" w:rsidRDefault="00582F37" w:rsidP="00130046">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C999498" w14:textId="77777777" w:rsidR="00582F37" w:rsidRPr="00EF5447" w:rsidRDefault="00582F37" w:rsidP="00130046">
            <w:pPr>
              <w:pStyle w:val="TAC"/>
              <w:rPr>
                <w:rFonts w:cs="Arial"/>
                <w:lang w:eastAsia="zh-CN"/>
              </w:rPr>
            </w:pPr>
            <w:r w:rsidRPr="00EF5447">
              <w:rPr>
                <w:rFonts w:cs="Arial"/>
                <w:szCs w:val="18"/>
              </w:rPr>
              <w:t>0.9</w:t>
            </w:r>
          </w:p>
        </w:tc>
      </w:tr>
      <w:tr w:rsidR="00582F37" w:rsidRPr="00EF5447" w14:paraId="0CD13DE9"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4CDF60A" w14:textId="77777777" w:rsidR="00582F37" w:rsidRPr="00EF5447" w:rsidRDefault="00582F37" w:rsidP="00130046">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7C64BA3E" w14:textId="77777777" w:rsidR="00582F37" w:rsidRPr="00EF5447" w:rsidRDefault="00582F37" w:rsidP="00130046">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3F49C9D8" w14:textId="77777777" w:rsidR="00582F37" w:rsidRPr="00EF5447" w:rsidRDefault="00582F37" w:rsidP="00130046">
            <w:pPr>
              <w:pStyle w:val="TAC"/>
              <w:rPr>
                <w:rFonts w:cs="Arial"/>
                <w:szCs w:val="18"/>
              </w:rPr>
            </w:pPr>
            <w:r>
              <w:rPr>
                <w:rFonts w:cs="Arial"/>
                <w:szCs w:val="18"/>
              </w:rPr>
              <w:t>0.3</w:t>
            </w:r>
          </w:p>
        </w:tc>
      </w:tr>
      <w:tr w:rsidR="00582F37" w:rsidRPr="00EF5447" w14:paraId="3538E026"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240D05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855207" w14:textId="77777777" w:rsidR="00582F37" w:rsidRPr="00EF5447" w:rsidRDefault="00582F37" w:rsidP="00130046">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4A8A7C3" w14:textId="77777777" w:rsidR="00582F37" w:rsidRPr="00EF5447" w:rsidRDefault="00582F37" w:rsidP="00130046">
            <w:pPr>
              <w:pStyle w:val="TAC"/>
              <w:rPr>
                <w:rFonts w:cs="Arial"/>
                <w:szCs w:val="18"/>
              </w:rPr>
            </w:pPr>
            <w:r>
              <w:rPr>
                <w:rFonts w:cs="Arial"/>
                <w:szCs w:val="18"/>
              </w:rPr>
              <w:t>0.4</w:t>
            </w:r>
          </w:p>
        </w:tc>
      </w:tr>
      <w:tr w:rsidR="00582F37" w:rsidRPr="00EF5447" w14:paraId="2DBB297E"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FBD26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C33633" w14:textId="77777777" w:rsidR="00582F37" w:rsidRPr="00EF5447" w:rsidRDefault="00582F37" w:rsidP="00130046">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2002FD46" w14:textId="77777777" w:rsidR="00582F37" w:rsidRPr="00EF5447" w:rsidRDefault="00582F37" w:rsidP="00130046">
            <w:pPr>
              <w:pStyle w:val="TAC"/>
              <w:rPr>
                <w:rFonts w:cs="Arial"/>
                <w:szCs w:val="18"/>
              </w:rPr>
            </w:pPr>
            <w:r>
              <w:rPr>
                <w:rFonts w:cs="Arial"/>
                <w:szCs w:val="18"/>
              </w:rPr>
              <w:t>0.6</w:t>
            </w:r>
          </w:p>
        </w:tc>
      </w:tr>
      <w:tr w:rsidR="00582F37" w:rsidRPr="00EF5447" w14:paraId="112FD8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3900F" w14:textId="77777777" w:rsidR="00582F37" w:rsidRPr="00EF5447" w:rsidRDefault="00582F37" w:rsidP="00130046">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52A3549"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F4B274F" w14:textId="77777777" w:rsidR="00582F37" w:rsidRPr="00EF5447" w:rsidRDefault="00582F37" w:rsidP="00130046">
            <w:pPr>
              <w:pStyle w:val="TAC"/>
              <w:rPr>
                <w:rFonts w:cs="Arial"/>
                <w:lang w:eastAsia="zh-CN"/>
              </w:rPr>
            </w:pPr>
            <w:r w:rsidRPr="00EF5447">
              <w:t>0.6</w:t>
            </w:r>
          </w:p>
        </w:tc>
      </w:tr>
      <w:tr w:rsidR="00582F37" w:rsidRPr="00EF5447" w14:paraId="6C58EBF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387947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89B0A" w14:textId="77777777" w:rsidR="00582F37" w:rsidRPr="00EF5447" w:rsidRDefault="00582F37" w:rsidP="0013004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9408C72" w14:textId="77777777" w:rsidR="00582F37" w:rsidRPr="00EF5447" w:rsidRDefault="00582F37" w:rsidP="00130046">
            <w:pPr>
              <w:pStyle w:val="TAC"/>
              <w:rPr>
                <w:rFonts w:cs="Arial"/>
                <w:lang w:eastAsia="zh-CN"/>
              </w:rPr>
            </w:pPr>
            <w:r w:rsidRPr="00EF5447">
              <w:t>0.4</w:t>
            </w:r>
          </w:p>
        </w:tc>
      </w:tr>
      <w:tr w:rsidR="00582F37" w:rsidRPr="00EF5447" w14:paraId="2E0F73E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275C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4CE235" w14:textId="77777777" w:rsidR="00582F37" w:rsidRPr="00EF5447" w:rsidRDefault="00582F37" w:rsidP="0013004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68EC45A" w14:textId="77777777" w:rsidR="00582F37" w:rsidRPr="00EF5447" w:rsidRDefault="00582F37" w:rsidP="00130046">
            <w:pPr>
              <w:pStyle w:val="TAC"/>
              <w:rPr>
                <w:rFonts w:cs="Arial"/>
                <w:lang w:eastAsia="zh-CN"/>
              </w:rPr>
            </w:pPr>
            <w:r w:rsidRPr="00EF5447">
              <w:t>0.8</w:t>
            </w:r>
          </w:p>
        </w:tc>
      </w:tr>
      <w:tr w:rsidR="00582F37" w:rsidRPr="00EF5447" w14:paraId="17A3764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E6280" w14:textId="77777777" w:rsidR="00582F37" w:rsidRPr="00EF5447" w:rsidRDefault="00582F37" w:rsidP="00130046">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6B758C75"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79A5B0B" w14:textId="77777777" w:rsidR="00582F37" w:rsidRPr="00EF5447" w:rsidRDefault="00582F37" w:rsidP="00130046">
            <w:pPr>
              <w:pStyle w:val="TAC"/>
              <w:rPr>
                <w:rFonts w:cs="Arial"/>
                <w:lang w:eastAsia="zh-CN"/>
              </w:rPr>
            </w:pPr>
            <w:r w:rsidRPr="00EF5447">
              <w:t>0.3</w:t>
            </w:r>
          </w:p>
        </w:tc>
      </w:tr>
      <w:tr w:rsidR="00582F37" w:rsidRPr="00EF5447" w14:paraId="1302F4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4FCA3D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604C3" w14:textId="77777777" w:rsidR="00582F37" w:rsidRPr="00EF5447" w:rsidRDefault="00582F37" w:rsidP="0013004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C91735A" w14:textId="77777777" w:rsidR="00582F37" w:rsidRPr="00EF5447" w:rsidRDefault="00582F37" w:rsidP="00130046">
            <w:pPr>
              <w:pStyle w:val="TAC"/>
              <w:rPr>
                <w:rFonts w:cs="Arial"/>
                <w:lang w:eastAsia="zh-CN"/>
              </w:rPr>
            </w:pPr>
            <w:r w:rsidRPr="00EF5447">
              <w:t>0.4</w:t>
            </w:r>
          </w:p>
        </w:tc>
      </w:tr>
      <w:tr w:rsidR="00582F37" w:rsidRPr="00EF5447" w14:paraId="7037BE0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6109B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BDF8AF" w14:textId="77777777" w:rsidR="00582F37" w:rsidRPr="00EF5447" w:rsidRDefault="00582F37" w:rsidP="0013004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EFA37B3" w14:textId="77777777" w:rsidR="00582F37" w:rsidRPr="00EF5447" w:rsidRDefault="00582F37" w:rsidP="00130046">
            <w:pPr>
              <w:pStyle w:val="TAC"/>
              <w:rPr>
                <w:rFonts w:cs="Arial"/>
                <w:lang w:eastAsia="zh-CN"/>
              </w:rPr>
            </w:pPr>
            <w:r w:rsidRPr="00EF5447">
              <w:t>0.8</w:t>
            </w:r>
          </w:p>
        </w:tc>
      </w:tr>
      <w:tr w:rsidR="00582F37" w:rsidRPr="00EF5447" w14:paraId="639485F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829B0B"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E82AFF8" w14:textId="77777777" w:rsidR="00582F37" w:rsidRPr="00EF5447" w:rsidRDefault="00582F37" w:rsidP="00130046">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A56EB3" w14:textId="77777777" w:rsidR="00582F37" w:rsidRPr="00EF5447" w:rsidRDefault="00582F37" w:rsidP="00130046">
            <w:pPr>
              <w:pStyle w:val="TAC"/>
            </w:pPr>
            <w:r w:rsidRPr="00EF5447">
              <w:rPr>
                <w:lang w:eastAsia="zh-CN"/>
              </w:rPr>
              <w:t>0.3</w:t>
            </w:r>
          </w:p>
        </w:tc>
      </w:tr>
      <w:tr w:rsidR="00582F37" w:rsidRPr="00EF5447" w14:paraId="566FDB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3E3623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3CA962" w14:textId="77777777" w:rsidR="00582F37" w:rsidRPr="00EF5447" w:rsidRDefault="00582F37" w:rsidP="00130046">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3AEBAC" w14:textId="77777777" w:rsidR="00582F37" w:rsidRPr="00EF5447" w:rsidRDefault="00582F37" w:rsidP="00130046">
            <w:pPr>
              <w:pStyle w:val="TAC"/>
            </w:pPr>
            <w:r w:rsidRPr="00EF5447">
              <w:rPr>
                <w:lang w:eastAsia="zh-CN"/>
              </w:rPr>
              <w:t>0.3</w:t>
            </w:r>
          </w:p>
        </w:tc>
      </w:tr>
      <w:tr w:rsidR="00582F37" w:rsidRPr="00EF5447" w14:paraId="3D0C04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44E2A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B7944F" w14:textId="77777777" w:rsidR="00582F37" w:rsidRPr="00EF5447" w:rsidRDefault="00582F37" w:rsidP="00130046">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2C14F4D" w14:textId="77777777" w:rsidR="00582F37" w:rsidRPr="00EF5447" w:rsidRDefault="00582F37" w:rsidP="00130046">
            <w:pPr>
              <w:pStyle w:val="TAC"/>
            </w:pPr>
            <w:r w:rsidRPr="00EF5447">
              <w:rPr>
                <w:lang w:eastAsia="zh-CN"/>
              </w:rPr>
              <w:t>0.3</w:t>
            </w:r>
          </w:p>
        </w:tc>
      </w:tr>
      <w:tr w:rsidR="00582F37" w:rsidRPr="00EF5447" w14:paraId="1D4E4C4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1055B92" w14:textId="77777777" w:rsidR="00582F37" w:rsidRPr="00EF5447" w:rsidRDefault="00582F37" w:rsidP="00130046">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15969D86"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E25DAF8" w14:textId="77777777" w:rsidR="00582F37" w:rsidRPr="00EF5447" w:rsidRDefault="00582F37" w:rsidP="00130046">
            <w:pPr>
              <w:pStyle w:val="TAC"/>
              <w:rPr>
                <w:lang w:eastAsia="zh-CN"/>
              </w:rPr>
            </w:pPr>
            <w:r w:rsidRPr="00EF5447">
              <w:rPr>
                <w:rFonts w:cs="Arial"/>
                <w:lang w:eastAsia="ja-JP"/>
              </w:rPr>
              <w:t>0.3</w:t>
            </w:r>
          </w:p>
        </w:tc>
      </w:tr>
      <w:tr w:rsidR="00582F37" w:rsidRPr="00EF5447" w14:paraId="597C33C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FD07CF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569BF1" w14:textId="77777777" w:rsidR="00582F37" w:rsidRPr="00EF5447" w:rsidRDefault="00582F37" w:rsidP="0013004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1A95DB2" w14:textId="77777777" w:rsidR="00582F37" w:rsidRPr="00EF5447" w:rsidRDefault="00582F37" w:rsidP="00130046">
            <w:pPr>
              <w:pStyle w:val="TAC"/>
              <w:rPr>
                <w:lang w:eastAsia="zh-CN"/>
              </w:rPr>
            </w:pPr>
            <w:r w:rsidRPr="00EF5447">
              <w:rPr>
                <w:rFonts w:cs="Arial"/>
              </w:rPr>
              <w:t>0.5</w:t>
            </w:r>
          </w:p>
        </w:tc>
      </w:tr>
      <w:tr w:rsidR="00582F37" w:rsidRPr="00EF5447" w14:paraId="4F0C20C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DB496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9B3614" w14:textId="77777777" w:rsidR="00582F37" w:rsidRPr="00EF5447" w:rsidRDefault="00582F37" w:rsidP="0013004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767250" w14:textId="77777777" w:rsidR="00582F37" w:rsidRPr="00EF5447" w:rsidRDefault="00582F37" w:rsidP="00130046">
            <w:pPr>
              <w:pStyle w:val="TAC"/>
              <w:rPr>
                <w:lang w:eastAsia="zh-CN"/>
              </w:rPr>
            </w:pPr>
            <w:r w:rsidRPr="00EF5447">
              <w:rPr>
                <w:rFonts w:cs="Arial"/>
              </w:rPr>
              <w:t>0.5</w:t>
            </w:r>
          </w:p>
        </w:tc>
      </w:tr>
      <w:tr w:rsidR="00582F37" w:rsidRPr="00EF5447" w14:paraId="344952F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F518713" w14:textId="77777777" w:rsidR="00582F37" w:rsidRPr="00EF5447" w:rsidRDefault="00582F37" w:rsidP="00130046">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15B79A27"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FA19120" w14:textId="77777777" w:rsidR="00582F37" w:rsidRPr="00EF5447" w:rsidRDefault="00582F37" w:rsidP="00130046">
            <w:pPr>
              <w:pStyle w:val="TAC"/>
              <w:rPr>
                <w:lang w:eastAsia="zh-CN"/>
              </w:rPr>
            </w:pPr>
            <w:r w:rsidRPr="00EF5447">
              <w:t>0.5</w:t>
            </w:r>
          </w:p>
        </w:tc>
      </w:tr>
      <w:tr w:rsidR="00582F37" w:rsidRPr="00EF5447" w14:paraId="3124666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C018FF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FE0C8A" w14:textId="77777777" w:rsidR="00582F37" w:rsidRPr="00EF5447" w:rsidRDefault="00582F37" w:rsidP="0013004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7340158" w14:textId="77777777" w:rsidR="00582F37" w:rsidRPr="00EF5447" w:rsidRDefault="00582F37" w:rsidP="00130046">
            <w:pPr>
              <w:pStyle w:val="TAC"/>
              <w:rPr>
                <w:lang w:eastAsia="zh-CN"/>
              </w:rPr>
            </w:pPr>
            <w:r w:rsidRPr="00EF5447">
              <w:t>0.3</w:t>
            </w:r>
          </w:p>
        </w:tc>
      </w:tr>
      <w:tr w:rsidR="00582F37" w:rsidRPr="00EF5447" w14:paraId="6CA551D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7A858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6106F2" w14:textId="77777777" w:rsidR="00582F37" w:rsidRPr="00EF5447" w:rsidRDefault="00582F37" w:rsidP="0013004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1C5464A2" w14:textId="77777777" w:rsidR="00582F37" w:rsidRPr="00EF5447" w:rsidRDefault="00582F37" w:rsidP="00130046">
            <w:pPr>
              <w:pStyle w:val="TAC"/>
              <w:rPr>
                <w:lang w:eastAsia="zh-CN"/>
              </w:rPr>
            </w:pPr>
            <w:r w:rsidRPr="00EF5447">
              <w:t>0.5</w:t>
            </w:r>
          </w:p>
        </w:tc>
      </w:tr>
      <w:tr w:rsidR="00582F37" w:rsidRPr="00EF5447" w14:paraId="501B018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41D81D" w14:textId="77777777" w:rsidR="00582F37" w:rsidRPr="00EF5447" w:rsidRDefault="00582F37" w:rsidP="00130046">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20C81C4"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4DAFCA4" w14:textId="77777777" w:rsidR="00582F37" w:rsidRPr="00EF5447" w:rsidRDefault="00582F37" w:rsidP="00130046">
            <w:pPr>
              <w:pStyle w:val="TAC"/>
              <w:rPr>
                <w:rFonts w:cs="Arial"/>
                <w:lang w:eastAsia="zh-CN"/>
              </w:rPr>
            </w:pPr>
            <w:r w:rsidRPr="00EF5447">
              <w:t>0.3</w:t>
            </w:r>
          </w:p>
        </w:tc>
      </w:tr>
      <w:tr w:rsidR="00582F37" w:rsidRPr="00EF5447" w14:paraId="0BF3062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715D894"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22855F" w14:textId="77777777" w:rsidR="00582F37" w:rsidRPr="00EF5447" w:rsidRDefault="00582F37" w:rsidP="0013004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3638506" w14:textId="77777777" w:rsidR="00582F37" w:rsidRPr="00EF5447" w:rsidRDefault="00582F37" w:rsidP="00130046">
            <w:pPr>
              <w:pStyle w:val="TAC"/>
              <w:rPr>
                <w:rFonts w:cs="Arial"/>
                <w:lang w:eastAsia="zh-CN"/>
              </w:rPr>
            </w:pPr>
            <w:r w:rsidRPr="00EF5447">
              <w:t>0.3</w:t>
            </w:r>
          </w:p>
        </w:tc>
      </w:tr>
      <w:tr w:rsidR="00582F37" w:rsidRPr="00EF5447" w14:paraId="07A43A4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3FF13F"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16A0A8" w14:textId="77777777" w:rsidR="00582F37" w:rsidRPr="00EF5447" w:rsidRDefault="00582F37" w:rsidP="0013004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C1E0B4C" w14:textId="77777777" w:rsidR="00582F37" w:rsidRPr="00EF5447" w:rsidRDefault="00582F37" w:rsidP="00130046">
            <w:pPr>
              <w:pStyle w:val="TAC"/>
              <w:rPr>
                <w:rFonts w:cs="Arial"/>
                <w:lang w:eastAsia="zh-CN"/>
              </w:rPr>
            </w:pPr>
            <w:r w:rsidRPr="00EF5447">
              <w:t>0.8</w:t>
            </w:r>
          </w:p>
        </w:tc>
      </w:tr>
      <w:tr w:rsidR="00582F37" w:rsidRPr="00EF5447" w14:paraId="39FF76E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5C88AA" w14:textId="77777777" w:rsidR="00582F37" w:rsidRPr="00EF5447" w:rsidRDefault="00582F37" w:rsidP="00130046">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72F3B78C" w14:textId="77777777" w:rsidR="00582F37" w:rsidRPr="00EF5447" w:rsidRDefault="00582F37" w:rsidP="0013004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AD5753E" w14:textId="77777777" w:rsidR="00582F37" w:rsidRPr="00EF5447" w:rsidRDefault="00582F37" w:rsidP="00130046">
            <w:pPr>
              <w:pStyle w:val="TAC"/>
              <w:rPr>
                <w:rFonts w:cs="Arial"/>
                <w:lang w:eastAsia="zh-CN"/>
              </w:rPr>
            </w:pPr>
            <w:r w:rsidRPr="00EF5447">
              <w:t>0.3</w:t>
            </w:r>
          </w:p>
        </w:tc>
      </w:tr>
      <w:tr w:rsidR="00582F37" w:rsidRPr="00EF5447" w14:paraId="5A2921D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8182A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D97AF" w14:textId="77777777" w:rsidR="00582F37" w:rsidRPr="00EF5447" w:rsidRDefault="00582F37" w:rsidP="0013004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C30E0B3" w14:textId="77777777" w:rsidR="00582F37" w:rsidRPr="00EF5447" w:rsidRDefault="00582F37" w:rsidP="00130046">
            <w:pPr>
              <w:pStyle w:val="TAC"/>
              <w:rPr>
                <w:rFonts w:cs="Arial"/>
                <w:lang w:eastAsia="zh-CN"/>
              </w:rPr>
            </w:pPr>
            <w:r w:rsidRPr="00EF5447">
              <w:t>0.3</w:t>
            </w:r>
          </w:p>
        </w:tc>
      </w:tr>
      <w:tr w:rsidR="00582F37" w:rsidRPr="00EF5447" w14:paraId="5AB391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044E1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55E90" w14:textId="77777777" w:rsidR="00582F37" w:rsidRPr="00EF5447" w:rsidRDefault="00582F37" w:rsidP="0013004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979A4C9" w14:textId="77777777" w:rsidR="00582F37" w:rsidRPr="00EF5447" w:rsidRDefault="00582F37" w:rsidP="00130046">
            <w:pPr>
              <w:pStyle w:val="TAC"/>
              <w:rPr>
                <w:rFonts w:cs="Arial"/>
                <w:lang w:eastAsia="zh-CN"/>
              </w:rPr>
            </w:pPr>
            <w:r w:rsidRPr="00EF5447">
              <w:t>0.8</w:t>
            </w:r>
          </w:p>
        </w:tc>
      </w:tr>
      <w:tr w:rsidR="00582F37" w:rsidRPr="00EF5447" w14:paraId="14879DD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D65E18" w14:textId="77777777" w:rsidR="00582F37" w:rsidRPr="00EF5447" w:rsidRDefault="00582F37" w:rsidP="00130046">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7BE48F43"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5907A9"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2699B9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1BFD4F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AE679" w14:textId="77777777" w:rsidR="00582F37" w:rsidRPr="00EF5447" w:rsidRDefault="00582F37"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5486D65"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2BFB29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79957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88FBD" w14:textId="77777777" w:rsidR="00582F37" w:rsidRPr="00EF5447" w:rsidRDefault="00582F37"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5F0978"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171D480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682C84"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080BD7E" w14:textId="77777777" w:rsidR="00582F37" w:rsidRPr="00EF5447" w:rsidRDefault="00582F37" w:rsidP="00130046">
            <w:pPr>
              <w:pStyle w:val="TAC"/>
              <w:rPr>
                <w:rFonts w:eastAsia="맑은 고딕"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F22FB6"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EF3D16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96079CC"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D77BA" w14:textId="77777777" w:rsidR="00582F37" w:rsidRPr="00EF5447" w:rsidRDefault="00582F37" w:rsidP="00130046">
            <w:pPr>
              <w:pStyle w:val="TAC"/>
              <w:rPr>
                <w:rFonts w:eastAsia="맑은 고딕"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C56F4A3"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16ECFEC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635FC"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41FA43" w14:textId="77777777" w:rsidR="00582F37" w:rsidRPr="00EF5447" w:rsidRDefault="00582F37" w:rsidP="00130046">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2A9D9A"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10874CC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F7E101" w14:textId="77777777" w:rsidR="00582F37" w:rsidRPr="00EF5447" w:rsidRDefault="00582F37" w:rsidP="00130046">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C7FB7BB"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B86F00"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3B0D1E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88EC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A991FA" w14:textId="77777777" w:rsidR="00582F37" w:rsidRPr="00EF5447" w:rsidRDefault="00582F37"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851F412"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6487DE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5C8991" w14:textId="77777777" w:rsidR="00582F37" w:rsidRPr="00EF5447" w:rsidRDefault="00582F37" w:rsidP="00130046">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56161DF2"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987B571"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2B0102C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612D63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AFF663" w14:textId="77777777" w:rsidR="00582F37" w:rsidRPr="00EF5447" w:rsidRDefault="00582F37" w:rsidP="0013004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88BEC9C"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3B828D7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0D53C2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7086AB" w14:textId="77777777" w:rsidR="00582F37" w:rsidRPr="00EF5447" w:rsidRDefault="00582F37"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AEB2F4E" w14:textId="77777777" w:rsidR="00582F37" w:rsidRPr="00EF5447" w:rsidRDefault="00582F37" w:rsidP="00130046">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582F37" w:rsidRPr="00EF5447" w14:paraId="47630FF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78F42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3C512B" w14:textId="77777777" w:rsidR="00582F37" w:rsidRPr="00EF5447" w:rsidRDefault="00582F37" w:rsidP="00130046">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E02AAE5"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2E8A646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67A163" w14:textId="77777777" w:rsidR="00582F37" w:rsidRPr="00EF5447" w:rsidRDefault="00582F37" w:rsidP="00130046">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28A73114"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1128523"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4F3291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E39E72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66B8E9" w14:textId="77777777" w:rsidR="00582F37" w:rsidRPr="00EF5447" w:rsidRDefault="00582F37" w:rsidP="0013004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5D09D62"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F7B06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1F7ECE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48EC74" w14:textId="77777777" w:rsidR="00582F37" w:rsidRPr="00EF5447" w:rsidRDefault="00582F37"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BA40C5D"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926CA4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BEF21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59CC8B" w14:textId="77777777" w:rsidR="00582F37" w:rsidRPr="00EF5447" w:rsidRDefault="00582F37" w:rsidP="00130046">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D08E42F"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115A995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2B9CAE" w14:textId="77777777" w:rsidR="00582F37" w:rsidRPr="00EF5447" w:rsidRDefault="00582F37" w:rsidP="00130046">
            <w:pPr>
              <w:pStyle w:val="TAC"/>
              <w:rPr>
                <w:rFonts w:cs="Arial"/>
              </w:rPr>
            </w:pPr>
            <w:r w:rsidRPr="00EF5447">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7426753B" w14:textId="77777777" w:rsidR="00582F37" w:rsidRPr="00EF5447" w:rsidRDefault="00582F37" w:rsidP="00130046">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26C5737" w14:textId="77777777" w:rsidR="00582F37" w:rsidRPr="00EF5447" w:rsidRDefault="00582F37" w:rsidP="00130046">
            <w:pPr>
              <w:pStyle w:val="TAC"/>
              <w:rPr>
                <w:rFonts w:cs="Arial"/>
                <w:lang w:eastAsia="zh-CN"/>
              </w:rPr>
            </w:pPr>
            <w:r w:rsidRPr="00EF5447">
              <w:rPr>
                <w:rFonts w:cs="Arial"/>
                <w:bCs/>
                <w:lang w:eastAsia="zh-CN"/>
              </w:rPr>
              <w:t>0.5</w:t>
            </w:r>
          </w:p>
        </w:tc>
      </w:tr>
      <w:tr w:rsidR="00582F37" w:rsidRPr="00EF5447" w14:paraId="2D65BD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BB99FE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3971EE" w14:textId="77777777" w:rsidR="00582F37" w:rsidRPr="00EF5447" w:rsidRDefault="00582F37" w:rsidP="00130046">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5D4BD0E" w14:textId="77777777" w:rsidR="00582F37" w:rsidRPr="00EF5447" w:rsidRDefault="00582F37" w:rsidP="00130046">
            <w:pPr>
              <w:pStyle w:val="TAC"/>
              <w:rPr>
                <w:rFonts w:cs="Arial"/>
                <w:lang w:eastAsia="zh-CN"/>
              </w:rPr>
            </w:pPr>
            <w:r w:rsidRPr="00EF5447">
              <w:rPr>
                <w:rFonts w:cs="Arial"/>
                <w:bCs/>
                <w:lang w:eastAsia="zh-CN"/>
              </w:rPr>
              <w:t>0.3</w:t>
            </w:r>
          </w:p>
        </w:tc>
      </w:tr>
      <w:tr w:rsidR="00582F37" w:rsidRPr="00EF5447" w14:paraId="3D1A7E0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17EB5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AC9A69" w14:textId="77777777" w:rsidR="00582F37" w:rsidRPr="00EF5447" w:rsidRDefault="00582F37" w:rsidP="00130046">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AC8941" w14:textId="77777777" w:rsidR="00582F37" w:rsidRPr="00EF5447" w:rsidRDefault="00582F37" w:rsidP="00130046">
            <w:pPr>
              <w:pStyle w:val="TAC"/>
              <w:rPr>
                <w:rFonts w:cs="Arial"/>
                <w:lang w:eastAsia="zh-CN"/>
              </w:rPr>
            </w:pPr>
            <w:r w:rsidRPr="00EF5447">
              <w:rPr>
                <w:rFonts w:cs="Arial"/>
                <w:bCs/>
                <w:lang w:eastAsia="zh-CN"/>
              </w:rPr>
              <w:t>0.5</w:t>
            </w:r>
          </w:p>
        </w:tc>
      </w:tr>
      <w:tr w:rsidR="00582F37" w:rsidRPr="00EF5447" w14:paraId="6351AAF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6165F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90F6D6" w14:textId="77777777" w:rsidR="00582F37" w:rsidRPr="00EF5447" w:rsidRDefault="00582F37" w:rsidP="00130046">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5A6E98" w14:textId="77777777" w:rsidR="00582F37" w:rsidRPr="00EF5447" w:rsidRDefault="00582F37" w:rsidP="00130046">
            <w:pPr>
              <w:pStyle w:val="TAC"/>
              <w:rPr>
                <w:rFonts w:cs="Arial"/>
                <w:lang w:eastAsia="zh-CN"/>
              </w:rPr>
            </w:pPr>
            <w:r w:rsidRPr="00EF5447">
              <w:rPr>
                <w:rFonts w:cs="Arial"/>
                <w:bCs/>
                <w:lang w:eastAsia="zh-CN"/>
              </w:rPr>
              <w:t>0.8</w:t>
            </w:r>
          </w:p>
        </w:tc>
      </w:tr>
      <w:tr w:rsidR="00582F37" w:rsidRPr="00EF5447" w14:paraId="4183C34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1989CB" w14:textId="77777777" w:rsidR="00582F37" w:rsidRPr="00EF5447" w:rsidRDefault="00582F37" w:rsidP="00130046">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21C82171"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B7A6B9" w14:textId="77777777" w:rsidR="00582F37" w:rsidRPr="00EF5447" w:rsidRDefault="00582F37" w:rsidP="00130046">
            <w:pPr>
              <w:pStyle w:val="TAC"/>
              <w:rPr>
                <w:rFonts w:cs="Arial"/>
                <w:lang w:eastAsia="zh-CN"/>
              </w:rPr>
            </w:pPr>
            <w:r w:rsidRPr="00EF5447">
              <w:rPr>
                <w:rFonts w:cs="Arial"/>
              </w:rPr>
              <w:t>0.3</w:t>
            </w:r>
          </w:p>
        </w:tc>
      </w:tr>
      <w:tr w:rsidR="00582F37" w:rsidRPr="00EF5447" w14:paraId="2C9CE00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E82E5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7E4B4" w14:textId="77777777" w:rsidR="00582F37" w:rsidRPr="00EF5447" w:rsidRDefault="00582F37" w:rsidP="0013004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51DA057" w14:textId="77777777" w:rsidR="00582F37" w:rsidRPr="00EF5447" w:rsidRDefault="00582F37" w:rsidP="00130046">
            <w:pPr>
              <w:pStyle w:val="TAC"/>
              <w:rPr>
                <w:rFonts w:cs="Arial"/>
                <w:lang w:eastAsia="zh-CN"/>
              </w:rPr>
            </w:pPr>
            <w:r w:rsidRPr="00EF5447">
              <w:rPr>
                <w:rFonts w:cs="Arial"/>
              </w:rPr>
              <w:t>0.3</w:t>
            </w:r>
          </w:p>
        </w:tc>
      </w:tr>
      <w:tr w:rsidR="00582F37" w:rsidRPr="00EF5447" w14:paraId="50F90F3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4A5B4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BC519" w14:textId="77777777" w:rsidR="00582F37" w:rsidRPr="00EF5447" w:rsidRDefault="00582F37" w:rsidP="0013004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6E52CEA" w14:textId="77777777" w:rsidR="00582F37" w:rsidRPr="00EF5447" w:rsidRDefault="00582F37" w:rsidP="00130046">
            <w:pPr>
              <w:pStyle w:val="TAC"/>
              <w:rPr>
                <w:rFonts w:cs="Arial"/>
                <w:lang w:eastAsia="zh-CN"/>
              </w:rPr>
            </w:pPr>
            <w:r w:rsidRPr="00EF5447">
              <w:rPr>
                <w:rFonts w:cs="Arial"/>
              </w:rPr>
              <w:t>0.3</w:t>
            </w:r>
          </w:p>
        </w:tc>
      </w:tr>
      <w:tr w:rsidR="00582F37" w:rsidRPr="00EF5447" w14:paraId="7B4DE8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CA3EF2" w14:textId="77777777" w:rsidR="00582F37" w:rsidRPr="00EF5447" w:rsidRDefault="00582F37" w:rsidP="00130046">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52DDB510"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77F710" w14:textId="77777777" w:rsidR="00582F37" w:rsidRPr="00EF5447" w:rsidRDefault="00582F37" w:rsidP="00130046">
            <w:pPr>
              <w:pStyle w:val="TAC"/>
              <w:rPr>
                <w:rFonts w:cs="Arial"/>
              </w:rPr>
            </w:pPr>
            <w:r w:rsidRPr="00EF5447">
              <w:rPr>
                <w:rFonts w:cs="Arial"/>
                <w:lang w:eastAsia="zh-CN"/>
              </w:rPr>
              <w:t>0.3</w:t>
            </w:r>
          </w:p>
        </w:tc>
      </w:tr>
      <w:tr w:rsidR="00582F37" w:rsidRPr="00EF5447" w14:paraId="4699095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EC68F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849CFB" w14:textId="77777777" w:rsidR="00582F37" w:rsidRPr="00EF5447" w:rsidRDefault="00582F37" w:rsidP="0013004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8738C1" w14:textId="77777777" w:rsidR="00582F37" w:rsidRPr="00EF5447" w:rsidRDefault="00582F37" w:rsidP="00130046">
            <w:pPr>
              <w:pStyle w:val="TAC"/>
              <w:rPr>
                <w:rFonts w:cs="Arial"/>
              </w:rPr>
            </w:pPr>
            <w:r w:rsidRPr="00EF5447">
              <w:rPr>
                <w:rFonts w:cs="Arial"/>
                <w:lang w:eastAsia="zh-CN"/>
              </w:rPr>
              <w:t>0.4</w:t>
            </w:r>
          </w:p>
        </w:tc>
      </w:tr>
      <w:tr w:rsidR="00582F37" w:rsidRPr="00EF5447" w14:paraId="5821543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86EE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927584" w14:textId="77777777" w:rsidR="00582F37" w:rsidRPr="00EF5447" w:rsidRDefault="00582F37" w:rsidP="0013004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BB349C1" w14:textId="77777777" w:rsidR="00582F37" w:rsidRPr="00EF5447" w:rsidRDefault="00582F37" w:rsidP="00130046">
            <w:pPr>
              <w:pStyle w:val="TAC"/>
              <w:rPr>
                <w:rFonts w:cs="Arial"/>
              </w:rPr>
            </w:pPr>
            <w:r w:rsidRPr="00EF5447">
              <w:rPr>
                <w:rFonts w:cs="Arial"/>
                <w:lang w:eastAsia="zh-CN"/>
              </w:rPr>
              <w:t>0.4</w:t>
            </w:r>
          </w:p>
        </w:tc>
      </w:tr>
      <w:tr w:rsidR="00582F37" w:rsidRPr="00EF5447" w14:paraId="6A5F4DD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A9B45B" w14:textId="77777777" w:rsidR="00582F37" w:rsidRPr="00EF5447" w:rsidRDefault="00582F37" w:rsidP="00130046">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3678B4C4" w14:textId="77777777" w:rsidR="00582F37" w:rsidRPr="00EF5447" w:rsidRDefault="00582F37" w:rsidP="0013004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BB9566"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251BC3B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53AC8A9"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30F023" w14:textId="77777777" w:rsidR="00582F37" w:rsidRPr="00EF5447" w:rsidRDefault="00582F37" w:rsidP="00130046">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F79220B"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331E128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30BE91"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0B8E27" w14:textId="77777777" w:rsidR="00582F37" w:rsidRPr="00EF5447" w:rsidRDefault="00582F37" w:rsidP="00130046">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5940F7"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56B485A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AAEB9" w14:textId="77777777" w:rsidR="00582F37" w:rsidRPr="00EF5447" w:rsidRDefault="00582F37" w:rsidP="00130046">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4BCDC094" w14:textId="77777777" w:rsidR="00582F37" w:rsidRPr="00EF5447" w:rsidRDefault="00582F37" w:rsidP="00130046">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61D1A5"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755898F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67821E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BA34CD" w14:textId="77777777" w:rsidR="00582F37" w:rsidRPr="00EF5447" w:rsidRDefault="00582F37" w:rsidP="0013004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885CAF"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D9D44F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10B1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42E5E4" w14:textId="77777777" w:rsidR="00582F37" w:rsidRPr="00EF5447" w:rsidRDefault="00582F37" w:rsidP="00130046">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57A3DB0"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76E40F2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B316F" w14:textId="77777777" w:rsidR="00582F37" w:rsidRPr="00EF5447" w:rsidRDefault="00582F37" w:rsidP="00130046">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C5465A3"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CCBF0DC"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FCC34D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626F05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FF07C" w14:textId="77777777" w:rsidR="00582F37" w:rsidRPr="00EF5447" w:rsidRDefault="00582F37" w:rsidP="0013004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199093"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2C0D6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13E2F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DF7D74E" w14:textId="77777777" w:rsidR="00582F37" w:rsidRPr="00EF5447" w:rsidRDefault="00582F37" w:rsidP="0013004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80BAB8B" w14:textId="77777777" w:rsidR="00582F37" w:rsidRPr="00EF5447" w:rsidRDefault="00582F37" w:rsidP="00130046">
            <w:pPr>
              <w:pStyle w:val="TAC"/>
              <w:rPr>
                <w:rFonts w:cs="Arial"/>
                <w:lang w:eastAsia="zh-CN"/>
              </w:rPr>
            </w:pPr>
            <w:r w:rsidRPr="00EF5447">
              <w:rPr>
                <w:rFonts w:cs="Arial"/>
                <w:lang w:eastAsia="zh-CN"/>
              </w:rPr>
              <w:t>0.5</w:t>
            </w:r>
            <w:r w:rsidRPr="00EF5447">
              <w:rPr>
                <w:rFonts w:cs="Arial"/>
                <w:vertAlign w:val="superscript"/>
                <w:lang w:eastAsia="zh-CN"/>
              </w:rPr>
              <w:t>1</w:t>
            </w:r>
          </w:p>
        </w:tc>
      </w:tr>
      <w:tr w:rsidR="00582F37" w:rsidRPr="00EF5447" w14:paraId="28FB22B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F9EE9" w14:textId="77777777" w:rsidR="00582F37" w:rsidRPr="00EF5447" w:rsidRDefault="00582F37"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FE03EB6"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D2C5CD" w14:textId="77777777" w:rsidR="00582F37" w:rsidRPr="00EF5447" w:rsidRDefault="00582F37" w:rsidP="00130046">
            <w:pPr>
              <w:pStyle w:val="TAC"/>
              <w:rPr>
                <w:rFonts w:cs="Arial"/>
                <w:lang w:eastAsia="zh-CN"/>
              </w:rPr>
            </w:pPr>
            <w:r w:rsidRPr="00EF5447">
              <w:rPr>
                <w:rFonts w:cs="Arial"/>
                <w:lang w:eastAsia="zh-CN"/>
              </w:rPr>
              <w:t>1.2</w:t>
            </w:r>
            <w:r w:rsidRPr="00EF5447">
              <w:rPr>
                <w:rFonts w:cs="Arial"/>
                <w:vertAlign w:val="superscript"/>
                <w:lang w:eastAsia="zh-CN"/>
              </w:rPr>
              <w:t>2</w:t>
            </w:r>
          </w:p>
        </w:tc>
      </w:tr>
      <w:tr w:rsidR="00582F37" w:rsidRPr="00EF5447" w14:paraId="7D8A980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6F86C5" w14:textId="77777777" w:rsidR="00582F37" w:rsidRPr="00EF5447" w:rsidRDefault="00582F37" w:rsidP="00130046">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6292078F" w14:textId="77777777" w:rsidR="00582F37" w:rsidRPr="00EF5447" w:rsidRDefault="00582F37" w:rsidP="0013004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38EA8B"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2A3D1F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8F84ED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F479F8" w14:textId="77777777" w:rsidR="00582F37" w:rsidRPr="00EF5447" w:rsidRDefault="00582F37" w:rsidP="0013004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5F81B53"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CCA930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E60F1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DD711E" w14:textId="77777777" w:rsidR="00582F37" w:rsidRPr="00EF5447" w:rsidRDefault="00582F37" w:rsidP="0013004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497997"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7FA38362"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278945F" w14:textId="77777777" w:rsidR="00582F37" w:rsidRPr="00EF5447" w:rsidRDefault="00582F37" w:rsidP="00130046">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36E0C5E5" w14:textId="77777777" w:rsidR="00582F37" w:rsidRPr="00EF5447" w:rsidRDefault="00582F37" w:rsidP="00130046">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814C3AC" w14:textId="77777777" w:rsidR="00582F37" w:rsidRPr="00EF5447" w:rsidRDefault="00582F37" w:rsidP="00130046">
            <w:pPr>
              <w:pStyle w:val="TAC"/>
              <w:rPr>
                <w:rFonts w:cs="Arial"/>
                <w:lang w:eastAsia="zh-CN"/>
              </w:rPr>
            </w:pPr>
            <w:r w:rsidRPr="00884EF7">
              <w:rPr>
                <w:rFonts w:cs="Arial" w:hint="eastAsia"/>
                <w:lang w:eastAsia="ja-JP"/>
              </w:rPr>
              <w:t>0.3</w:t>
            </w:r>
          </w:p>
        </w:tc>
      </w:tr>
      <w:tr w:rsidR="00582F37" w:rsidRPr="00EF5447" w14:paraId="0F18FAC3"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3EF4480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7B1C84" w14:textId="77777777" w:rsidR="00582F37" w:rsidRPr="00EF5447" w:rsidRDefault="00582F37" w:rsidP="00130046">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5A01B8BC" w14:textId="77777777" w:rsidR="00582F37" w:rsidRPr="00EF5447" w:rsidRDefault="00582F37" w:rsidP="00130046">
            <w:pPr>
              <w:pStyle w:val="TAC"/>
              <w:rPr>
                <w:rFonts w:cs="Arial"/>
                <w:lang w:eastAsia="zh-CN"/>
              </w:rPr>
            </w:pPr>
            <w:r w:rsidRPr="00884EF7">
              <w:rPr>
                <w:rFonts w:cs="Arial"/>
              </w:rPr>
              <w:t>0.</w:t>
            </w:r>
            <w:r w:rsidRPr="00884EF7">
              <w:rPr>
                <w:rFonts w:cs="Arial" w:hint="eastAsia"/>
                <w:lang w:eastAsia="ja-JP"/>
              </w:rPr>
              <w:t>4</w:t>
            </w:r>
          </w:p>
        </w:tc>
      </w:tr>
      <w:tr w:rsidR="00582F37" w:rsidRPr="00EF5447" w14:paraId="76E31D3A"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58C4FC"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89CF97" w14:textId="77777777" w:rsidR="00582F37" w:rsidRPr="00EF5447" w:rsidRDefault="00582F37" w:rsidP="00130046">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5ED97BE" w14:textId="77777777" w:rsidR="00582F37" w:rsidRPr="00EF5447" w:rsidRDefault="00582F37" w:rsidP="00130046">
            <w:pPr>
              <w:pStyle w:val="TAC"/>
              <w:rPr>
                <w:rFonts w:cs="Arial"/>
                <w:lang w:eastAsia="zh-CN"/>
              </w:rPr>
            </w:pPr>
            <w:r w:rsidRPr="00884EF7">
              <w:rPr>
                <w:rFonts w:cs="Arial"/>
              </w:rPr>
              <w:t>0.</w:t>
            </w:r>
            <w:r w:rsidRPr="00884EF7">
              <w:rPr>
                <w:rFonts w:cs="Arial" w:hint="eastAsia"/>
                <w:lang w:eastAsia="ja-JP"/>
              </w:rPr>
              <w:t>6</w:t>
            </w:r>
          </w:p>
        </w:tc>
      </w:tr>
      <w:tr w:rsidR="00582F37" w:rsidRPr="00EF5447" w14:paraId="39E5FE3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E525AC"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EE2E4AA"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6B3BE7"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68C513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75629A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96CF9" w14:textId="77777777" w:rsidR="00582F37" w:rsidRPr="00EF5447" w:rsidRDefault="00582F37"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265CDA"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3614AE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CDC5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D218A" w14:textId="77777777" w:rsidR="00582F37" w:rsidRPr="00EF5447" w:rsidRDefault="00582F37"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52C6667"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507D49C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8305FC"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B8989BB" w14:textId="77777777" w:rsidR="00582F37" w:rsidRPr="00EF5447" w:rsidRDefault="00582F37" w:rsidP="00130046">
            <w:pPr>
              <w:pStyle w:val="TAC"/>
              <w:rPr>
                <w:rFonts w:eastAsia="맑은 고딕"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75CE6E"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2697EF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183F56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ABE18" w14:textId="77777777" w:rsidR="00582F37" w:rsidRPr="00EF5447" w:rsidRDefault="00582F37" w:rsidP="00130046">
            <w:pPr>
              <w:pStyle w:val="TAC"/>
              <w:rPr>
                <w:rFonts w:eastAsia="맑은 고딕"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0B8FCA" w14:textId="77777777" w:rsidR="00582F37" w:rsidRPr="00EF5447" w:rsidRDefault="00582F37" w:rsidP="00130046">
            <w:pPr>
              <w:pStyle w:val="TAC"/>
              <w:rPr>
                <w:rFonts w:cs="Arial"/>
                <w:lang w:eastAsia="zh-CN"/>
              </w:rPr>
            </w:pPr>
            <w:r w:rsidRPr="00EF5447">
              <w:rPr>
                <w:rFonts w:cs="Arial"/>
                <w:lang w:eastAsia="zh-CN"/>
              </w:rPr>
              <w:t>0.4</w:t>
            </w:r>
          </w:p>
        </w:tc>
      </w:tr>
      <w:tr w:rsidR="00582F37" w:rsidRPr="00EF5447" w14:paraId="172B71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FE22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2D725" w14:textId="77777777" w:rsidR="00582F37" w:rsidRPr="00EF5447" w:rsidRDefault="00582F37" w:rsidP="00130046">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A4610A"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483B7B8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7F0FF"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43A55874"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3F30AF"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6511E8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F78C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88E94" w14:textId="77777777" w:rsidR="00582F37" w:rsidRPr="00EF5447" w:rsidRDefault="00582F37"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C12B762"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1A19995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1104F5" w14:textId="77777777" w:rsidR="00582F37" w:rsidRPr="00EF5447" w:rsidRDefault="00582F37" w:rsidP="00130046">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6F82D61"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F1BE2E" w14:textId="77777777" w:rsidR="00582F37" w:rsidRPr="00EF5447" w:rsidRDefault="00582F37" w:rsidP="00130046">
            <w:pPr>
              <w:pStyle w:val="TAC"/>
              <w:rPr>
                <w:rFonts w:cs="Arial"/>
                <w:lang w:eastAsia="zh-CN"/>
              </w:rPr>
            </w:pPr>
            <w:r w:rsidRPr="00EF5447">
              <w:rPr>
                <w:lang w:eastAsia="zh-CN"/>
              </w:rPr>
              <w:t>0.3</w:t>
            </w:r>
          </w:p>
        </w:tc>
      </w:tr>
      <w:tr w:rsidR="00582F37" w:rsidRPr="00EF5447" w14:paraId="6D0D14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1B918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A4DAB" w14:textId="77777777" w:rsidR="00582F37" w:rsidRPr="00EF5447" w:rsidRDefault="00582F37"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72755C" w14:textId="77777777" w:rsidR="00582F37" w:rsidRPr="00EF5447" w:rsidRDefault="00582F37" w:rsidP="00130046">
            <w:pPr>
              <w:pStyle w:val="TAC"/>
              <w:rPr>
                <w:rFonts w:cs="Arial"/>
                <w:lang w:eastAsia="zh-CN"/>
              </w:rPr>
            </w:pPr>
            <w:r w:rsidRPr="00EF5447">
              <w:rPr>
                <w:lang w:eastAsia="zh-CN"/>
              </w:rPr>
              <w:t>0.6</w:t>
            </w:r>
          </w:p>
        </w:tc>
      </w:tr>
      <w:tr w:rsidR="00582F37" w:rsidRPr="00EF5447" w14:paraId="02FFD1A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7AA8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85B0F8" w14:textId="77777777" w:rsidR="00582F37" w:rsidRPr="00EF5447" w:rsidRDefault="00582F37" w:rsidP="00130046">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EE2EF37" w14:textId="77777777" w:rsidR="00582F37" w:rsidRPr="00EF5447" w:rsidRDefault="00582F37" w:rsidP="00130046">
            <w:pPr>
              <w:pStyle w:val="TAC"/>
              <w:rPr>
                <w:rFonts w:cs="Arial"/>
                <w:lang w:eastAsia="zh-CN"/>
              </w:rPr>
            </w:pPr>
            <w:r w:rsidRPr="00EF5447">
              <w:rPr>
                <w:lang w:eastAsia="zh-CN"/>
              </w:rPr>
              <w:t>0.3</w:t>
            </w:r>
          </w:p>
        </w:tc>
      </w:tr>
      <w:tr w:rsidR="00582F37" w:rsidRPr="00EF5447" w14:paraId="4E554E7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1A776A" w14:textId="77777777" w:rsidR="00582F37" w:rsidRPr="00EF5447" w:rsidRDefault="00582F37" w:rsidP="00130046">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163FA7F" w14:textId="77777777" w:rsidR="00582F37" w:rsidRPr="00EF5447" w:rsidRDefault="00582F37" w:rsidP="0013004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8DB493" w14:textId="77777777" w:rsidR="00582F37" w:rsidRPr="00EF5447" w:rsidRDefault="00582F37" w:rsidP="00130046">
            <w:pPr>
              <w:pStyle w:val="TAC"/>
              <w:rPr>
                <w:rFonts w:cs="Arial"/>
                <w:szCs w:val="18"/>
                <w:lang w:eastAsia="ja-JP"/>
              </w:rPr>
            </w:pPr>
            <w:r w:rsidRPr="00EF5447">
              <w:t>0.3</w:t>
            </w:r>
          </w:p>
        </w:tc>
      </w:tr>
      <w:tr w:rsidR="00582F37" w:rsidRPr="00EF5447" w14:paraId="28D542B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9AFBD4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FD911B" w14:textId="77777777" w:rsidR="00582F37" w:rsidRPr="00EF5447" w:rsidRDefault="00582F37" w:rsidP="00130046">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B48EC1" w14:textId="77777777" w:rsidR="00582F37" w:rsidRPr="00EF5447" w:rsidRDefault="00582F37" w:rsidP="00130046">
            <w:pPr>
              <w:pStyle w:val="TAC"/>
              <w:rPr>
                <w:rFonts w:cs="Arial"/>
                <w:szCs w:val="18"/>
                <w:lang w:eastAsia="ja-JP"/>
              </w:rPr>
            </w:pPr>
            <w:r w:rsidRPr="00EF5447">
              <w:t>0.5</w:t>
            </w:r>
          </w:p>
        </w:tc>
      </w:tr>
      <w:tr w:rsidR="00582F37" w:rsidRPr="00EF5447" w14:paraId="6D4809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CBCE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977E4D" w14:textId="77777777" w:rsidR="00582F37" w:rsidRPr="00EF5447" w:rsidRDefault="00582F37" w:rsidP="00130046">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4D51309" w14:textId="77777777" w:rsidR="00582F37" w:rsidRPr="00EF5447" w:rsidRDefault="00582F37" w:rsidP="00130046">
            <w:pPr>
              <w:pStyle w:val="TAC"/>
              <w:rPr>
                <w:rFonts w:cs="Arial"/>
                <w:szCs w:val="18"/>
                <w:lang w:eastAsia="ja-JP"/>
              </w:rPr>
            </w:pPr>
            <w:r w:rsidRPr="00EF5447">
              <w:t>0.5</w:t>
            </w:r>
          </w:p>
        </w:tc>
      </w:tr>
      <w:tr w:rsidR="00582F37" w:rsidRPr="00EF5447" w14:paraId="01A240C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A3326C" w14:textId="77777777" w:rsidR="00582F37" w:rsidRPr="00EF5447" w:rsidRDefault="00582F37" w:rsidP="00130046">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2D24F19"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314148" w14:textId="77777777" w:rsidR="00582F37" w:rsidRPr="00EF5447" w:rsidRDefault="00582F37" w:rsidP="00130046">
            <w:pPr>
              <w:pStyle w:val="TAC"/>
            </w:pPr>
            <w:r w:rsidRPr="00EF5447">
              <w:t>0.5</w:t>
            </w:r>
          </w:p>
        </w:tc>
      </w:tr>
      <w:tr w:rsidR="00582F37" w:rsidRPr="00EF5447" w14:paraId="33273DF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89BA8B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39A6C" w14:textId="77777777" w:rsidR="00582F37" w:rsidRPr="00EF5447" w:rsidRDefault="00582F37"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67D370" w14:textId="77777777" w:rsidR="00582F37" w:rsidRPr="00EF5447" w:rsidRDefault="00582F37" w:rsidP="00130046">
            <w:pPr>
              <w:pStyle w:val="TAC"/>
            </w:pPr>
            <w:r w:rsidRPr="00EF5447">
              <w:t>0.6</w:t>
            </w:r>
          </w:p>
        </w:tc>
      </w:tr>
      <w:tr w:rsidR="00582F37" w:rsidRPr="00EF5447" w14:paraId="519B181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81E5A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533FB6" w14:textId="77777777" w:rsidR="00582F37" w:rsidRPr="00EF5447" w:rsidRDefault="00582F37" w:rsidP="0013004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9BFE402" w14:textId="77777777" w:rsidR="00582F37" w:rsidRPr="00EF5447" w:rsidRDefault="00582F37" w:rsidP="00130046">
            <w:pPr>
              <w:pStyle w:val="TAC"/>
            </w:pPr>
            <w:r w:rsidRPr="00EF5447">
              <w:t>0.6</w:t>
            </w:r>
          </w:p>
        </w:tc>
      </w:tr>
      <w:tr w:rsidR="00582F37" w:rsidRPr="00EF5447" w14:paraId="0422FDA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F7EB78" w14:textId="77777777" w:rsidR="00582F37" w:rsidRPr="00EF5447" w:rsidRDefault="00582F37" w:rsidP="00130046">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53112E83"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5324236" w14:textId="77777777" w:rsidR="00582F37" w:rsidRPr="00EF5447" w:rsidRDefault="00582F37" w:rsidP="00130046">
            <w:pPr>
              <w:pStyle w:val="TAC"/>
            </w:pPr>
            <w:r w:rsidRPr="00EF5447">
              <w:rPr>
                <w:rFonts w:cs="Arial"/>
                <w:lang w:eastAsia="ja-JP"/>
              </w:rPr>
              <w:t>0.3</w:t>
            </w:r>
          </w:p>
        </w:tc>
      </w:tr>
      <w:tr w:rsidR="00582F37" w:rsidRPr="00EF5447" w14:paraId="795F0AF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D6A39C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36502A" w14:textId="77777777" w:rsidR="00582F37" w:rsidRPr="00EF5447" w:rsidRDefault="00582F37"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1AE5E28" w14:textId="77777777" w:rsidR="00582F37" w:rsidRPr="00EF5447" w:rsidRDefault="00582F37" w:rsidP="00130046">
            <w:pPr>
              <w:pStyle w:val="TAC"/>
            </w:pPr>
            <w:r w:rsidRPr="00EF5447">
              <w:rPr>
                <w:rFonts w:cs="Arial"/>
                <w:lang w:eastAsia="ja-JP"/>
              </w:rPr>
              <w:t>0.6</w:t>
            </w:r>
          </w:p>
        </w:tc>
      </w:tr>
      <w:tr w:rsidR="00582F37" w:rsidRPr="00EF5447" w14:paraId="08B45D0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43E7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4CE63F" w14:textId="77777777" w:rsidR="00582F37" w:rsidRPr="00EF5447" w:rsidRDefault="00582F37"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229CD43" w14:textId="77777777" w:rsidR="00582F37" w:rsidRPr="00EF5447" w:rsidRDefault="00582F37" w:rsidP="00130046">
            <w:pPr>
              <w:pStyle w:val="TAC"/>
            </w:pPr>
            <w:r w:rsidRPr="00EF5447">
              <w:rPr>
                <w:rFonts w:cs="Arial"/>
                <w:lang w:eastAsia="ja-JP"/>
              </w:rPr>
              <w:t>0.8</w:t>
            </w:r>
          </w:p>
        </w:tc>
      </w:tr>
      <w:tr w:rsidR="00582F37" w:rsidRPr="00EF5447" w14:paraId="533B7AC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61BFA5" w14:textId="77777777" w:rsidR="00582F37" w:rsidRPr="00EF5447" w:rsidRDefault="00582F37" w:rsidP="00130046">
            <w:pPr>
              <w:pStyle w:val="TAC"/>
              <w:rPr>
                <w:rFonts w:cs="Arial"/>
              </w:rPr>
            </w:pPr>
            <w:r w:rsidRPr="00EF5447">
              <w:rPr>
                <w:rFonts w:cs="Arial"/>
              </w:rPr>
              <w:t>DC_1-28_n78</w:t>
            </w:r>
          </w:p>
          <w:p w14:paraId="6301D835" w14:textId="77777777" w:rsidR="00582F37" w:rsidRPr="00EF5447" w:rsidRDefault="00582F37" w:rsidP="00130046">
            <w:pPr>
              <w:pStyle w:val="TAC"/>
              <w:rPr>
                <w:rFonts w:cs="Arial"/>
              </w:rPr>
            </w:pPr>
            <w:r w:rsidRPr="00EF5447">
              <w:rPr>
                <w:rFonts w:eastAsia="맑은 고딕"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58D05D18"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C903484" w14:textId="77777777" w:rsidR="00582F37" w:rsidRPr="00EF5447" w:rsidRDefault="00582F37" w:rsidP="00130046">
            <w:pPr>
              <w:pStyle w:val="TAC"/>
            </w:pPr>
            <w:r w:rsidRPr="00EF5447">
              <w:rPr>
                <w:rFonts w:cs="Arial"/>
                <w:lang w:eastAsia="ja-JP"/>
              </w:rPr>
              <w:t>0.3</w:t>
            </w:r>
          </w:p>
        </w:tc>
      </w:tr>
      <w:tr w:rsidR="00582F37" w:rsidRPr="00EF5447" w14:paraId="5F458B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BE2016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5DAA56" w14:textId="77777777" w:rsidR="00582F37" w:rsidRPr="00EF5447" w:rsidRDefault="00582F37" w:rsidP="00130046">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5C5C62C2" w14:textId="77777777" w:rsidR="00582F37" w:rsidRPr="00EF5447" w:rsidRDefault="00582F37" w:rsidP="00130046">
            <w:pPr>
              <w:pStyle w:val="TAC"/>
            </w:pPr>
            <w:r w:rsidRPr="00EF5447">
              <w:rPr>
                <w:rFonts w:cs="Arial"/>
                <w:lang w:eastAsia="ja-JP"/>
              </w:rPr>
              <w:t>0.6</w:t>
            </w:r>
          </w:p>
        </w:tc>
      </w:tr>
      <w:tr w:rsidR="00582F37" w:rsidRPr="00EF5447" w14:paraId="1A983CD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F97AB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E4B25D" w14:textId="77777777" w:rsidR="00582F37" w:rsidRPr="00EF5447" w:rsidRDefault="00582F37"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A9B805C" w14:textId="77777777" w:rsidR="00582F37" w:rsidRPr="00EF5447" w:rsidRDefault="00582F37" w:rsidP="00130046">
            <w:pPr>
              <w:pStyle w:val="TAC"/>
            </w:pPr>
            <w:r w:rsidRPr="00EF5447">
              <w:rPr>
                <w:rFonts w:cs="Arial"/>
                <w:lang w:eastAsia="ja-JP"/>
              </w:rPr>
              <w:t>0.8</w:t>
            </w:r>
          </w:p>
        </w:tc>
      </w:tr>
      <w:tr w:rsidR="00582F37" w:rsidRPr="00EF5447" w14:paraId="32D7EE3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61C6E9" w14:textId="77777777" w:rsidR="00582F37" w:rsidRPr="00EF5447" w:rsidRDefault="00582F37" w:rsidP="00130046">
            <w:pPr>
              <w:pStyle w:val="TAC"/>
              <w:rPr>
                <w:rFonts w:cs="Arial"/>
              </w:rPr>
            </w:pPr>
            <w:r w:rsidRPr="00EF5447">
              <w:rPr>
                <w:rFonts w:eastAsia="맑은 고딕"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0B18C033" w14:textId="77777777" w:rsidR="00582F37" w:rsidRPr="00EF5447" w:rsidRDefault="00582F37" w:rsidP="0013004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F92190D" w14:textId="77777777" w:rsidR="00582F37" w:rsidRPr="00EF5447" w:rsidRDefault="00582F37" w:rsidP="00130046">
            <w:pPr>
              <w:pStyle w:val="TAC"/>
            </w:pPr>
            <w:r>
              <w:rPr>
                <w:rFonts w:cs="Arial"/>
                <w:lang w:eastAsia="ja-JP"/>
              </w:rPr>
              <w:t>0.3</w:t>
            </w:r>
          </w:p>
        </w:tc>
      </w:tr>
      <w:tr w:rsidR="00582F37" w:rsidRPr="00EF5447" w14:paraId="588292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DAED2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7DE76" w14:textId="77777777" w:rsidR="00582F37" w:rsidRPr="00EF5447" w:rsidRDefault="00582F37" w:rsidP="0013004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3AE15AE" w14:textId="77777777" w:rsidR="00582F37" w:rsidRPr="00EF5447" w:rsidRDefault="00582F37" w:rsidP="00130046">
            <w:pPr>
              <w:pStyle w:val="TAC"/>
            </w:pPr>
            <w:r>
              <w:rPr>
                <w:rFonts w:cs="Arial"/>
                <w:lang w:eastAsia="ja-JP"/>
              </w:rPr>
              <w:t>0.6</w:t>
            </w:r>
          </w:p>
        </w:tc>
      </w:tr>
      <w:tr w:rsidR="00582F37" w:rsidRPr="00EF5447" w14:paraId="7E84D3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3FB282" w14:textId="77777777" w:rsidR="00582F37" w:rsidRPr="00EF5447" w:rsidRDefault="00582F37" w:rsidP="00130046">
            <w:pPr>
              <w:pStyle w:val="TAC"/>
              <w:rPr>
                <w:rFonts w:cs="Arial"/>
              </w:rPr>
            </w:pPr>
            <w:r w:rsidRPr="00EF5447">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3AAFE969" w14:textId="77777777" w:rsidR="00582F37" w:rsidRPr="00EF5447" w:rsidRDefault="00582F37" w:rsidP="00130046">
            <w:pPr>
              <w:pStyle w:val="TAC"/>
              <w:rPr>
                <w:rFonts w:cs="Arial"/>
                <w:lang w:eastAsia="ja-JP"/>
              </w:rPr>
            </w:pPr>
            <w:r w:rsidRPr="00EF5447">
              <w:rPr>
                <w:rFonts w:eastAsia="맑은 고딕"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099A463A" w14:textId="77777777" w:rsidR="00582F37" w:rsidRPr="00EF5447" w:rsidRDefault="00582F37" w:rsidP="00130046">
            <w:pPr>
              <w:pStyle w:val="TAC"/>
            </w:pPr>
            <w:r w:rsidRPr="00EF5447">
              <w:rPr>
                <w:rFonts w:eastAsia="맑은 고딕" w:cs="Arial"/>
                <w:szCs w:val="18"/>
                <w:lang w:eastAsia="ko-KR"/>
              </w:rPr>
              <w:t>0.6</w:t>
            </w:r>
          </w:p>
        </w:tc>
      </w:tr>
      <w:tr w:rsidR="00582F37" w:rsidRPr="00EF5447" w14:paraId="71EF3E2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8BEF45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B04103" w14:textId="77777777" w:rsidR="00582F37" w:rsidRPr="00EF5447" w:rsidRDefault="00582F37" w:rsidP="00130046">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4BAEBA6" w14:textId="77777777" w:rsidR="00582F37" w:rsidRPr="00EF5447" w:rsidRDefault="00582F37" w:rsidP="00130046">
            <w:pPr>
              <w:pStyle w:val="TAC"/>
            </w:pPr>
            <w:r w:rsidRPr="00EF5447">
              <w:rPr>
                <w:rFonts w:eastAsia="맑은 고딕" w:cs="Arial"/>
                <w:szCs w:val="18"/>
                <w:lang w:eastAsia="ko-KR"/>
              </w:rPr>
              <w:t>0.3</w:t>
            </w:r>
          </w:p>
        </w:tc>
      </w:tr>
      <w:tr w:rsidR="00582F37" w:rsidRPr="00EF5447" w14:paraId="512568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30723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9AF1EA" w14:textId="77777777" w:rsidR="00582F37" w:rsidRPr="00EF5447" w:rsidRDefault="00582F37"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E3F657E" w14:textId="77777777" w:rsidR="00582F37" w:rsidRPr="00EF5447" w:rsidRDefault="00582F37" w:rsidP="00130046">
            <w:pPr>
              <w:pStyle w:val="TAC"/>
            </w:pPr>
            <w:r w:rsidRPr="00EF5447">
              <w:rPr>
                <w:rFonts w:eastAsia="맑은 고딕" w:cs="Arial"/>
                <w:szCs w:val="18"/>
                <w:lang w:eastAsia="ko-KR"/>
              </w:rPr>
              <w:t>0.5</w:t>
            </w:r>
          </w:p>
        </w:tc>
      </w:tr>
      <w:tr w:rsidR="00582F37" w:rsidRPr="00EF5447" w14:paraId="01A3831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1AFC57" w14:textId="77777777" w:rsidR="00582F37" w:rsidRPr="00EF5447" w:rsidRDefault="00582F37" w:rsidP="00130046">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5D4F5598"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79386B4" w14:textId="77777777" w:rsidR="00582F37" w:rsidRPr="00EF5447" w:rsidRDefault="00582F37" w:rsidP="00130046">
            <w:pPr>
              <w:pStyle w:val="TAC"/>
            </w:pPr>
            <w:r w:rsidRPr="00EF5447">
              <w:t>0.6</w:t>
            </w:r>
          </w:p>
        </w:tc>
      </w:tr>
      <w:tr w:rsidR="00582F37" w:rsidRPr="00EF5447" w14:paraId="341F412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E962D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82EA78" w14:textId="77777777" w:rsidR="00582F37" w:rsidRPr="00EF5447" w:rsidRDefault="00582F37" w:rsidP="0013004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569BA5D" w14:textId="77777777" w:rsidR="00582F37" w:rsidRPr="00EF5447" w:rsidRDefault="00582F37" w:rsidP="00130046">
            <w:pPr>
              <w:pStyle w:val="TAC"/>
            </w:pPr>
            <w:r w:rsidRPr="00EF5447">
              <w:t>0.6</w:t>
            </w:r>
          </w:p>
        </w:tc>
      </w:tr>
      <w:tr w:rsidR="00582F37" w:rsidRPr="00EF5447" w14:paraId="6C02831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14287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609A18" w14:textId="77777777" w:rsidR="00582F37" w:rsidRPr="00EF5447" w:rsidRDefault="00582F37" w:rsidP="0013004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046E26" w14:textId="77777777" w:rsidR="00582F37" w:rsidRPr="00EF5447" w:rsidRDefault="00582F37" w:rsidP="00130046">
            <w:pPr>
              <w:pStyle w:val="TAC"/>
            </w:pPr>
            <w:r w:rsidRPr="00EF5447">
              <w:t>0.8</w:t>
            </w:r>
          </w:p>
        </w:tc>
      </w:tr>
      <w:tr w:rsidR="00582F37" w:rsidRPr="00EF5447" w14:paraId="3BDFEF4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B0628" w14:textId="77777777" w:rsidR="00582F37" w:rsidRPr="00EF5447" w:rsidRDefault="00582F37" w:rsidP="00130046">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1FD8046D" w14:textId="77777777" w:rsidR="00582F37" w:rsidRPr="00EF5447" w:rsidRDefault="00582F37" w:rsidP="0013004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2E7F8C" w14:textId="77777777" w:rsidR="00582F37" w:rsidRPr="00EF5447" w:rsidRDefault="00582F37" w:rsidP="00130046">
            <w:pPr>
              <w:pStyle w:val="TAC"/>
              <w:rPr>
                <w:lang w:eastAsia="fr-FR"/>
              </w:rPr>
            </w:pPr>
            <w:r w:rsidRPr="00EF5447">
              <w:rPr>
                <w:rFonts w:cs="Arial"/>
              </w:rPr>
              <w:t>0.6</w:t>
            </w:r>
          </w:p>
        </w:tc>
      </w:tr>
      <w:tr w:rsidR="00582F37" w:rsidRPr="00EF5447" w14:paraId="505853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EC6E3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4BDBAA" w14:textId="77777777" w:rsidR="00582F37" w:rsidRPr="00EF5447" w:rsidRDefault="00582F37" w:rsidP="0013004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36D364" w14:textId="77777777" w:rsidR="00582F37" w:rsidRPr="00EF5447" w:rsidRDefault="00582F37" w:rsidP="00130046">
            <w:pPr>
              <w:pStyle w:val="TAC"/>
              <w:rPr>
                <w:lang w:eastAsia="fr-FR"/>
              </w:rPr>
            </w:pPr>
            <w:r w:rsidRPr="00EF5447">
              <w:rPr>
                <w:rFonts w:cs="Arial"/>
              </w:rPr>
              <w:t>0.3</w:t>
            </w:r>
          </w:p>
        </w:tc>
      </w:tr>
      <w:tr w:rsidR="00582F37" w:rsidRPr="00EF5447" w14:paraId="307B0AA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8743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DE976C" w14:textId="77777777" w:rsidR="00582F37" w:rsidRPr="00EF5447" w:rsidRDefault="00582F37"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E6414B5" w14:textId="77777777" w:rsidR="00582F37" w:rsidRPr="00EF5447" w:rsidRDefault="00582F37" w:rsidP="00130046">
            <w:pPr>
              <w:pStyle w:val="TAC"/>
              <w:rPr>
                <w:lang w:eastAsia="fr-FR"/>
              </w:rPr>
            </w:pPr>
            <w:r w:rsidRPr="00EF5447">
              <w:rPr>
                <w:rFonts w:cs="Arial"/>
              </w:rPr>
              <w:t>0.5</w:t>
            </w:r>
          </w:p>
        </w:tc>
      </w:tr>
      <w:tr w:rsidR="00582F37" w:rsidRPr="00EF5447" w14:paraId="6E808C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B5419D4" w14:textId="77777777" w:rsidR="00582F37" w:rsidRPr="00EF5447" w:rsidRDefault="00582F37" w:rsidP="00130046">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646FDB91" w14:textId="77777777" w:rsidR="00582F37" w:rsidRPr="00EF5447" w:rsidRDefault="00582F37" w:rsidP="00130046">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24725C4" w14:textId="77777777" w:rsidR="00582F37" w:rsidRPr="00EF5447" w:rsidRDefault="00582F37" w:rsidP="00130046">
            <w:pPr>
              <w:pStyle w:val="TAC"/>
            </w:pPr>
            <w:r w:rsidRPr="00EF5447">
              <w:t>0.5</w:t>
            </w:r>
          </w:p>
        </w:tc>
      </w:tr>
      <w:tr w:rsidR="00582F37" w:rsidRPr="00EF5447" w14:paraId="3947074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A44C3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E0D7356" w14:textId="77777777" w:rsidR="00582F37" w:rsidRPr="00EF5447" w:rsidRDefault="00582F37" w:rsidP="00130046">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50E8668" w14:textId="77777777" w:rsidR="00582F37" w:rsidRPr="00EF5447" w:rsidRDefault="00582F37" w:rsidP="00130046">
            <w:pPr>
              <w:pStyle w:val="TAC"/>
            </w:pPr>
            <w:r w:rsidRPr="00EF5447">
              <w:t>0.5</w:t>
            </w:r>
          </w:p>
        </w:tc>
      </w:tr>
      <w:tr w:rsidR="00582F37" w:rsidRPr="00EF5447" w14:paraId="3476A26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4EF94F8" w14:textId="77777777" w:rsidR="00582F37" w:rsidRPr="00EF5447" w:rsidRDefault="00582F37" w:rsidP="00130046">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2632EE4C" w14:textId="77777777" w:rsidR="00582F37" w:rsidRPr="00EF5447" w:rsidRDefault="00582F37" w:rsidP="00130046">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AECAB5C" w14:textId="77777777" w:rsidR="00582F37" w:rsidRPr="00EF5447" w:rsidRDefault="00582F37" w:rsidP="00130046">
            <w:pPr>
              <w:pStyle w:val="TAC"/>
            </w:pPr>
            <w:r w:rsidRPr="00EF5447">
              <w:rPr>
                <w:rFonts w:eastAsia="MS Mincho"/>
                <w:lang w:eastAsia="ja-JP"/>
              </w:rPr>
              <w:t>0.3</w:t>
            </w:r>
          </w:p>
        </w:tc>
      </w:tr>
      <w:tr w:rsidR="00582F37" w:rsidRPr="00EF5447" w14:paraId="6E4C509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1ACF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095BEF2" w14:textId="77777777" w:rsidR="00582F37" w:rsidRPr="00EF5447" w:rsidRDefault="00582F37" w:rsidP="00130046">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BCB38BB" w14:textId="77777777" w:rsidR="00582F37" w:rsidRPr="00EF5447" w:rsidRDefault="00582F37" w:rsidP="00130046">
            <w:pPr>
              <w:pStyle w:val="TAC"/>
            </w:pPr>
            <w:r w:rsidRPr="00EF5447">
              <w:rPr>
                <w:rFonts w:eastAsia="MS Mincho"/>
                <w:lang w:eastAsia="ja-JP"/>
              </w:rPr>
              <w:t>0.7</w:t>
            </w:r>
          </w:p>
        </w:tc>
      </w:tr>
      <w:tr w:rsidR="00582F37" w:rsidRPr="00EF5447" w14:paraId="49940E3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BBEDF3" w14:textId="77777777" w:rsidR="00582F37" w:rsidRPr="00EF5447" w:rsidRDefault="00582F37" w:rsidP="00130046">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44A42EF6"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9AA693C" w14:textId="77777777" w:rsidR="00582F37" w:rsidRPr="00EF5447" w:rsidRDefault="00582F37" w:rsidP="00130046">
            <w:pPr>
              <w:pStyle w:val="TAC"/>
              <w:rPr>
                <w:lang w:eastAsia="fr-FR"/>
              </w:rPr>
            </w:pPr>
            <w:r w:rsidRPr="00EF5447">
              <w:rPr>
                <w:rFonts w:cs="Arial"/>
                <w:lang w:eastAsia="zh-CN"/>
              </w:rPr>
              <w:t>0.5</w:t>
            </w:r>
          </w:p>
        </w:tc>
      </w:tr>
      <w:tr w:rsidR="00582F37" w:rsidRPr="00EF5447" w14:paraId="0050D87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34C7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CA7429" w14:textId="77777777" w:rsidR="00582F37" w:rsidRPr="00EF5447" w:rsidRDefault="00582F37" w:rsidP="0013004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8D7226F" w14:textId="77777777" w:rsidR="00582F37" w:rsidRPr="00EF5447" w:rsidRDefault="00582F37" w:rsidP="00130046">
            <w:pPr>
              <w:pStyle w:val="TAC"/>
              <w:rPr>
                <w:lang w:eastAsia="fr-FR"/>
              </w:rPr>
            </w:pPr>
            <w:r w:rsidRPr="00EF5447">
              <w:rPr>
                <w:rFonts w:cs="Arial"/>
                <w:lang w:eastAsia="zh-CN"/>
              </w:rPr>
              <w:t>0.8</w:t>
            </w:r>
          </w:p>
        </w:tc>
      </w:tr>
      <w:tr w:rsidR="00582F37" w:rsidRPr="00EF5447" w14:paraId="0260089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8DF6EC" w14:textId="77777777" w:rsidR="00582F37" w:rsidRPr="00EF5447" w:rsidRDefault="00582F37" w:rsidP="00130046">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39468877"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EDFF17" w14:textId="77777777" w:rsidR="00582F37" w:rsidRPr="00EF5447" w:rsidRDefault="00582F37" w:rsidP="00130046">
            <w:pPr>
              <w:pStyle w:val="TAC"/>
              <w:rPr>
                <w:lang w:eastAsia="fr-FR"/>
              </w:rPr>
            </w:pPr>
            <w:r w:rsidRPr="00EF5447">
              <w:rPr>
                <w:rFonts w:cs="Arial"/>
                <w:lang w:eastAsia="zh-CN"/>
              </w:rPr>
              <w:t>0.5</w:t>
            </w:r>
          </w:p>
        </w:tc>
      </w:tr>
      <w:tr w:rsidR="00582F37" w:rsidRPr="00EF5447" w14:paraId="23935F0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93696F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B7E11" w14:textId="77777777" w:rsidR="00582F37" w:rsidRPr="00EF5447" w:rsidRDefault="00582F37" w:rsidP="00130046">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1304352" w14:textId="77777777" w:rsidR="00582F37" w:rsidRPr="00EF5447" w:rsidRDefault="00582F37" w:rsidP="00130046">
            <w:pPr>
              <w:pStyle w:val="TAC"/>
              <w:rPr>
                <w:lang w:eastAsia="fr-FR"/>
              </w:rPr>
            </w:pPr>
            <w:r w:rsidRPr="00EF5447">
              <w:rPr>
                <w:rFonts w:cs="Arial"/>
                <w:lang w:eastAsia="zh-CN"/>
              </w:rPr>
              <w:t>0.5</w:t>
            </w:r>
          </w:p>
        </w:tc>
      </w:tr>
      <w:tr w:rsidR="00582F37" w:rsidRPr="00EF5447" w14:paraId="377C9B5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B273C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F7A85" w14:textId="77777777" w:rsidR="00582F37" w:rsidRPr="00EF5447" w:rsidRDefault="00582F37" w:rsidP="00130046">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0DC1E21" w14:textId="77777777" w:rsidR="00582F37" w:rsidRPr="00EF5447" w:rsidRDefault="00582F37" w:rsidP="00130046">
            <w:pPr>
              <w:pStyle w:val="TAC"/>
              <w:rPr>
                <w:lang w:eastAsia="fr-FR"/>
              </w:rPr>
            </w:pPr>
            <w:r w:rsidRPr="00EF5447">
              <w:rPr>
                <w:rFonts w:cs="Arial"/>
                <w:lang w:eastAsia="zh-CN"/>
              </w:rPr>
              <w:t>0.5</w:t>
            </w:r>
          </w:p>
        </w:tc>
      </w:tr>
      <w:tr w:rsidR="00582F37" w:rsidRPr="00EF5447" w14:paraId="58B166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2608A7C" w14:textId="77777777" w:rsidR="00582F37" w:rsidRPr="00EF5447" w:rsidRDefault="00582F37" w:rsidP="00130046">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CAD9922" w14:textId="77777777" w:rsidR="00582F37" w:rsidRPr="00EF5447" w:rsidRDefault="00582F37" w:rsidP="00130046">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D857E8" w14:textId="77777777" w:rsidR="00582F37" w:rsidRPr="00EF5447" w:rsidRDefault="00582F37" w:rsidP="00130046">
            <w:pPr>
              <w:pStyle w:val="TAC"/>
              <w:rPr>
                <w:lang w:eastAsia="zh-CN"/>
              </w:rPr>
            </w:pPr>
            <w:r w:rsidRPr="00EF5447">
              <w:t>0.6</w:t>
            </w:r>
          </w:p>
        </w:tc>
      </w:tr>
      <w:tr w:rsidR="00582F37" w:rsidRPr="00EF5447" w14:paraId="7EA47FA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8A5DE6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E52577B" w14:textId="77777777" w:rsidR="00582F37" w:rsidRPr="00EF5447" w:rsidRDefault="00582F37" w:rsidP="00130046">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7F2F4C2" w14:textId="77777777" w:rsidR="00582F37" w:rsidRPr="00EF5447" w:rsidRDefault="00582F37" w:rsidP="00130046">
            <w:pPr>
              <w:pStyle w:val="TAC"/>
              <w:rPr>
                <w:lang w:eastAsia="zh-CN"/>
              </w:rPr>
            </w:pPr>
            <w:r w:rsidRPr="00EF5447">
              <w:t>0.3</w:t>
            </w:r>
            <w:r w:rsidRPr="00EF5447">
              <w:rPr>
                <w:vertAlign w:val="superscript"/>
              </w:rPr>
              <w:t>5</w:t>
            </w:r>
          </w:p>
        </w:tc>
      </w:tr>
      <w:tr w:rsidR="00582F37" w:rsidRPr="00EF5447" w14:paraId="45E3F3E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C321D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3F4D5BE" w14:textId="77777777" w:rsidR="00582F37" w:rsidRPr="00EF5447" w:rsidRDefault="00582F37" w:rsidP="0013004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B8C82B" w14:textId="77777777" w:rsidR="00582F37" w:rsidRPr="00EF5447" w:rsidRDefault="00582F37" w:rsidP="00130046">
            <w:pPr>
              <w:pStyle w:val="TAC"/>
              <w:rPr>
                <w:lang w:eastAsia="zh-CN"/>
              </w:rPr>
            </w:pPr>
            <w:r w:rsidRPr="00EF5447">
              <w:t>0.8</w:t>
            </w:r>
            <w:r w:rsidRPr="00EF5447">
              <w:rPr>
                <w:vertAlign w:val="superscript"/>
              </w:rPr>
              <w:t>5</w:t>
            </w:r>
          </w:p>
        </w:tc>
      </w:tr>
      <w:tr w:rsidR="00582F37" w:rsidRPr="00EF5447" w14:paraId="47E798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1106C3" w14:textId="77777777" w:rsidR="00582F37" w:rsidRPr="00EF5447" w:rsidRDefault="00582F37" w:rsidP="00130046">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93D4DDF" w14:textId="77777777" w:rsidR="00582F37" w:rsidRPr="00EF5447" w:rsidRDefault="00582F37" w:rsidP="00130046">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FE10E20" w14:textId="77777777" w:rsidR="00582F37" w:rsidRPr="00EF5447" w:rsidRDefault="00582F37" w:rsidP="00130046">
            <w:pPr>
              <w:pStyle w:val="TAC"/>
              <w:rPr>
                <w:rFonts w:cs="Arial"/>
                <w:szCs w:val="18"/>
                <w:lang w:eastAsia="ja-JP"/>
              </w:rPr>
            </w:pPr>
            <w:r w:rsidRPr="00EF5447">
              <w:rPr>
                <w:rFonts w:cs="Arial"/>
                <w:lang w:eastAsia="ko-KR"/>
              </w:rPr>
              <w:t>0.3</w:t>
            </w:r>
          </w:p>
        </w:tc>
      </w:tr>
      <w:tr w:rsidR="00582F37" w:rsidRPr="00EF5447" w14:paraId="3805D46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AC892B0"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B02FB3" w14:textId="77777777" w:rsidR="00582F37" w:rsidRPr="00EF5447" w:rsidRDefault="00582F37" w:rsidP="00130046">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1229DA0" w14:textId="77777777" w:rsidR="00582F37" w:rsidRPr="00EF5447" w:rsidRDefault="00582F37" w:rsidP="00130046">
            <w:pPr>
              <w:pStyle w:val="TAC"/>
              <w:rPr>
                <w:rFonts w:cs="Arial"/>
                <w:szCs w:val="18"/>
                <w:lang w:eastAsia="ja-JP"/>
              </w:rPr>
            </w:pPr>
            <w:r w:rsidRPr="00EF5447">
              <w:rPr>
                <w:rFonts w:cs="Arial"/>
                <w:lang w:eastAsia="ko-KR"/>
              </w:rPr>
              <w:t>0.5</w:t>
            </w:r>
          </w:p>
        </w:tc>
      </w:tr>
      <w:tr w:rsidR="00582F37" w:rsidRPr="00EF5447" w14:paraId="07C52D4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31025"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7F3E46" w14:textId="77777777" w:rsidR="00582F37" w:rsidRPr="00EF5447" w:rsidRDefault="00582F37" w:rsidP="00130046">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84CD4F" w14:textId="77777777" w:rsidR="00582F37" w:rsidRPr="00EF5447" w:rsidRDefault="00582F37" w:rsidP="00130046">
            <w:pPr>
              <w:pStyle w:val="TAC"/>
              <w:rPr>
                <w:rFonts w:cs="Arial"/>
                <w:szCs w:val="18"/>
                <w:lang w:eastAsia="ja-JP"/>
              </w:rPr>
            </w:pPr>
            <w:r w:rsidRPr="00EF5447">
              <w:rPr>
                <w:rFonts w:cs="Arial"/>
                <w:lang w:eastAsia="ko-KR"/>
              </w:rPr>
              <w:t>0.8</w:t>
            </w:r>
          </w:p>
        </w:tc>
      </w:tr>
      <w:tr w:rsidR="00582F37" w:rsidRPr="00EF5447" w14:paraId="7DABCEC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671E57" w14:textId="77777777" w:rsidR="00582F37" w:rsidRPr="00EF5447" w:rsidRDefault="00582F37" w:rsidP="00130046">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903BAC2" w14:textId="77777777" w:rsidR="00582F37" w:rsidRPr="00EF5447" w:rsidRDefault="00582F37" w:rsidP="00130046">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20856F" w14:textId="77777777" w:rsidR="00582F37" w:rsidRPr="00EF5447" w:rsidRDefault="00582F37" w:rsidP="00130046">
            <w:pPr>
              <w:pStyle w:val="TAC"/>
              <w:rPr>
                <w:rFonts w:cs="Arial"/>
                <w:lang w:eastAsia="ko-KR"/>
              </w:rPr>
            </w:pPr>
            <w:r w:rsidRPr="00EF5447">
              <w:rPr>
                <w:rFonts w:cs="Arial"/>
                <w:lang w:eastAsia="zh-CN"/>
              </w:rPr>
              <w:t>0.5</w:t>
            </w:r>
          </w:p>
        </w:tc>
      </w:tr>
      <w:tr w:rsidR="00582F37" w:rsidRPr="00EF5447" w14:paraId="153536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29D31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3BE72" w14:textId="77777777" w:rsidR="00582F37" w:rsidRPr="00EF5447" w:rsidRDefault="00582F37" w:rsidP="00130046">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CFDF1E1" w14:textId="77777777" w:rsidR="00582F37" w:rsidRPr="00EF5447" w:rsidRDefault="00582F37" w:rsidP="00130046">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582F37" w:rsidRPr="00EF5447" w14:paraId="6DC7FB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697CD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6B4BF" w14:textId="77777777" w:rsidR="00582F37" w:rsidRPr="00EF5447" w:rsidRDefault="00582F37" w:rsidP="00130046">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B0D428" w14:textId="77777777" w:rsidR="00582F37" w:rsidRPr="00EF5447" w:rsidRDefault="00582F37" w:rsidP="00130046">
            <w:pPr>
              <w:pStyle w:val="TAC"/>
              <w:rPr>
                <w:rFonts w:cs="Arial"/>
                <w:lang w:eastAsia="ko-KR"/>
              </w:rPr>
            </w:pPr>
            <w:r w:rsidRPr="00EF5447">
              <w:rPr>
                <w:rFonts w:cs="Arial"/>
                <w:lang w:eastAsia="zh-CN"/>
              </w:rPr>
              <w:t>0.5</w:t>
            </w:r>
          </w:p>
        </w:tc>
      </w:tr>
      <w:tr w:rsidR="00582F37" w:rsidRPr="00EF5447" w14:paraId="7738761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0404B8" w14:textId="77777777" w:rsidR="00582F37" w:rsidRPr="00EF5447" w:rsidRDefault="00582F37" w:rsidP="00130046">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135D525" w14:textId="77777777" w:rsidR="00582F37" w:rsidRPr="00EF5447" w:rsidRDefault="00582F37" w:rsidP="00130046">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3EBF29"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6A64BA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C1817DE"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5877B0" w14:textId="77777777" w:rsidR="00582F37" w:rsidRPr="00EF5447" w:rsidRDefault="00582F37" w:rsidP="00130046">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F48531"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22B71B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B0BE2D"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7C97E4" w14:textId="77777777" w:rsidR="00582F37" w:rsidRPr="00EF5447" w:rsidRDefault="00582F37" w:rsidP="00130046">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5DBF3FA"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7A66DF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B78182" w14:textId="77777777" w:rsidR="00582F37" w:rsidRPr="00EF5447" w:rsidRDefault="00582F37" w:rsidP="00130046">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5F018E4"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6F7B34D"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7C8E880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6D539CE"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175998" w14:textId="77777777" w:rsidR="00582F37" w:rsidRPr="00EF5447" w:rsidRDefault="00582F37"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D4FA2D"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49613BC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491A4"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3FD0B" w14:textId="77777777" w:rsidR="00582F37" w:rsidRPr="00EF5447" w:rsidRDefault="00582F37" w:rsidP="0013004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E1F7F3D"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7B33966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E0081" w14:textId="77777777" w:rsidR="00582F37" w:rsidRPr="00EF5447" w:rsidRDefault="00582F37" w:rsidP="00130046">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0FA620D8" w14:textId="77777777" w:rsidR="00582F37" w:rsidRPr="00EF5447" w:rsidRDefault="00582F37" w:rsidP="0013004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346B8FC"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68CB65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51ECF9C"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0F3877" w14:textId="77777777" w:rsidR="00582F37" w:rsidRPr="00EF5447" w:rsidRDefault="00582F37"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F5E7D4"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13FABCD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3E799"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08CA65" w14:textId="77777777" w:rsidR="00582F37" w:rsidRPr="00EF5447" w:rsidRDefault="00582F37" w:rsidP="0013004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498185" w14:textId="77777777" w:rsidR="00582F37" w:rsidRPr="00EF5447" w:rsidRDefault="00582F37" w:rsidP="00130046">
            <w:pPr>
              <w:pStyle w:val="TAC"/>
              <w:rPr>
                <w:rFonts w:cs="Arial"/>
                <w:lang w:eastAsia="ja-JP"/>
              </w:rPr>
            </w:pPr>
            <w:r w:rsidRPr="00EF5447">
              <w:rPr>
                <w:rFonts w:cs="Arial"/>
                <w:lang w:eastAsia="zh-CN"/>
              </w:rPr>
              <w:t>0.5</w:t>
            </w:r>
          </w:p>
        </w:tc>
      </w:tr>
      <w:tr w:rsidR="00582F37" w:rsidRPr="00EF5447" w14:paraId="3BBBA8D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B186A" w14:textId="77777777" w:rsidR="00582F37" w:rsidRPr="00EF5447" w:rsidRDefault="00582F37" w:rsidP="00130046">
            <w:pPr>
              <w:pStyle w:val="TAC"/>
              <w:rPr>
                <w:lang w:eastAsia="ja-JP"/>
              </w:rPr>
            </w:pPr>
            <w:r w:rsidRPr="00EF5447">
              <w:rPr>
                <w:lang w:eastAsia="ja-JP"/>
              </w:rPr>
              <w:t>DC_1-41_n77</w:t>
            </w:r>
          </w:p>
          <w:p w14:paraId="3154569A" w14:textId="77777777" w:rsidR="00582F37" w:rsidRPr="00EF5447" w:rsidRDefault="00582F37" w:rsidP="00130046">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0B8B1F5A" w14:textId="77777777" w:rsidR="00582F37" w:rsidRPr="00EF5447" w:rsidRDefault="00582F37" w:rsidP="0013004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3E6528"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7F4255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9491CF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E82569" w14:textId="77777777" w:rsidR="00582F37" w:rsidRPr="00EF5447" w:rsidRDefault="00582F37" w:rsidP="0013004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8F02183"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4804D88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761E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D39032" w14:textId="77777777" w:rsidR="00582F37" w:rsidRPr="00EF5447" w:rsidRDefault="00582F37" w:rsidP="0013004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4F8743" w14:textId="77777777" w:rsidR="00582F37" w:rsidRPr="00EF5447" w:rsidRDefault="00582F37" w:rsidP="00130046">
            <w:pPr>
              <w:pStyle w:val="TAC"/>
              <w:rPr>
                <w:rFonts w:cs="Arial"/>
                <w:szCs w:val="18"/>
                <w:lang w:eastAsia="ja-JP"/>
              </w:rPr>
            </w:pPr>
            <w:r w:rsidRPr="00EF5447">
              <w:rPr>
                <w:rFonts w:cs="Arial"/>
                <w:lang w:eastAsia="ja-JP"/>
              </w:rPr>
              <w:t>0.8</w:t>
            </w:r>
          </w:p>
        </w:tc>
      </w:tr>
      <w:tr w:rsidR="00582F37" w:rsidRPr="00EF5447" w14:paraId="6E7AA6B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47070" w14:textId="77777777" w:rsidR="00582F37" w:rsidRPr="00EF5447" w:rsidRDefault="00582F37" w:rsidP="00130046">
            <w:pPr>
              <w:pStyle w:val="TAC"/>
              <w:rPr>
                <w:rFonts w:cs="Arial"/>
                <w:lang w:eastAsia="ja-JP"/>
              </w:rPr>
            </w:pPr>
            <w:r w:rsidRPr="00EF5447">
              <w:rPr>
                <w:rFonts w:cs="Arial"/>
                <w:lang w:eastAsia="ja-JP"/>
              </w:rPr>
              <w:t>DC_1-41_n78</w:t>
            </w:r>
          </w:p>
          <w:p w14:paraId="488A6303" w14:textId="77777777" w:rsidR="00582F37" w:rsidRPr="00EF5447" w:rsidRDefault="00582F37" w:rsidP="00130046">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0053A58" w14:textId="77777777" w:rsidR="00582F37" w:rsidRPr="00EF5447" w:rsidRDefault="00582F37" w:rsidP="0013004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9BE3AF"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2C3D35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25B732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5D9EEC" w14:textId="77777777" w:rsidR="00582F37" w:rsidRPr="00EF5447" w:rsidRDefault="00582F37" w:rsidP="00130046">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7A69209"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3DB98A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4D192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9E83E" w14:textId="77777777" w:rsidR="00582F37" w:rsidRPr="00EF5447" w:rsidRDefault="00582F37" w:rsidP="00130046">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DF89E1" w14:textId="77777777" w:rsidR="00582F37" w:rsidRPr="00EF5447" w:rsidRDefault="00582F37" w:rsidP="00130046">
            <w:pPr>
              <w:pStyle w:val="TAC"/>
              <w:rPr>
                <w:rFonts w:cs="Arial"/>
                <w:szCs w:val="18"/>
                <w:lang w:eastAsia="ja-JP"/>
              </w:rPr>
            </w:pPr>
            <w:r w:rsidRPr="00EF5447">
              <w:rPr>
                <w:rFonts w:cs="Arial"/>
                <w:lang w:eastAsia="ja-JP"/>
              </w:rPr>
              <w:t>0.8</w:t>
            </w:r>
          </w:p>
        </w:tc>
      </w:tr>
      <w:tr w:rsidR="00582F37" w:rsidRPr="00EF5447" w14:paraId="0E4DB3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623C3" w14:textId="77777777" w:rsidR="00582F37" w:rsidRPr="00EF5447" w:rsidRDefault="00582F37" w:rsidP="00130046">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1096BB12" w14:textId="77777777" w:rsidR="00582F37" w:rsidRPr="00EF5447" w:rsidRDefault="00582F37" w:rsidP="0013004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93631B"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1C38CA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F8047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FF64D" w14:textId="77777777" w:rsidR="00582F37" w:rsidRPr="00EF5447" w:rsidRDefault="00582F37" w:rsidP="0013004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328B873" w14:textId="77777777" w:rsidR="00582F37" w:rsidRPr="00EF5447" w:rsidRDefault="00582F37" w:rsidP="00130046">
            <w:pPr>
              <w:pStyle w:val="TAC"/>
              <w:rPr>
                <w:rFonts w:cs="Arial"/>
                <w:szCs w:val="18"/>
                <w:lang w:eastAsia="ja-JP"/>
              </w:rPr>
            </w:pPr>
            <w:r w:rsidRPr="00EF5447">
              <w:rPr>
                <w:rFonts w:cs="Arial"/>
                <w:lang w:eastAsia="ja-JP"/>
              </w:rPr>
              <w:t>0.5</w:t>
            </w:r>
          </w:p>
        </w:tc>
      </w:tr>
      <w:tr w:rsidR="00582F37" w:rsidRPr="00EF5447" w14:paraId="39DD776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9B994DA" w14:textId="77777777" w:rsidR="00582F37" w:rsidRPr="00EF5447" w:rsidRDefault="00582F37" w:rsidP="00130046">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6F905B50"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00C1064" w14:textId="77777777" w:rsidR="00582F37" w:rsidRPr="00EF5447" w:rsidRDefault="00582F37" w:rsidP="00130046">
            <w:pPr>
              <w:pStyle w:val="TAC"/>
              <w:rPr>
                <w:rFonts w:cs="Arial"/>
                <w:lang w:eastAsia="ja-JP"/>
              </w:rPr>
            </w:pPr>
            <w:r w:rsidRPr="00EF5447">
              <w:rPr>
                <w:rFonts w:cs="Arial"/>
                <w:szCs w:val="18"/>
              </w:rPr>
              <w:t>0.3</w:t>
            </w:r>
          </w:p>
        </w:tc>
      </w:tr>
      <w:tr w:rsidR="00582F37" w:rsidRPr="00EF5447" w14:paraId="46F75CF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03AE1F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FCA7DC" w14:textId="77777777" w:rsidR="00582F37" w:rsidRPr="00EF5447" w:rsidRDefault="00582F37" w:rsidP="0013004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0C093EB" w14:textId="77777777" w:rsidR="00582F37" w:rsidRPr="00EF5447" w:rsidRDefault="00582F37" w:rsidP="00130046">
            <w:pPr>
              <w:pStyle w:val="TAC"/>
              <w:rPr>
                <w:rFonts w:cs="Arial"/>
                <w:lang w:eastAsia="ja-JP"/>
              </w:rPr>
            </w:pPr>
            <w:r w:rsidRPr="00EF5447">
              <w:rPr>
                <w:rFonts w:cs="Arial"/>
                <w:szCs w:val="18"/>
              </w:rPr>
              <w:t>0.8</w:t>
            </w:r>
          </w:p>
        </w:tc>
      </w:tr>
      <w:tr w:rsidR="00582F37" w:rsidRPr="00EF5447" w14:paraId="66C8F27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5305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0D3D12" w14:textId="77777777" w:rsidR="00582F37" w:rsidRPr="00EF5447" w:rsidRDefault="00582F37" w:rsidP="0013004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AECBAD8" w14:textId="77777777" w:rsidR="00582F37" w:rsidRPr="00EF5447" w:rsidRDefault="00582F37" w:rsidP="00130046">
            <w:pPr>
              <w:pStyle w:val="TAC"/>
              <w:rPr>
                <w:rFonts w:cs="Arial"/>
                <w:lang w:eastAsia="ja-JP"/>
              </w:rPr>
            </w:pPr>
            <w:r w:rsidRPr="00EF5447">
              <w:rPr>
                <w:rFonts w:cs="Arial"/>
                <w:szCs w:val="18"/>
              </w:rPr>
              <w:t>0.6</w:t>
            </w:r>
          </w:p>
        </w:tc>
      </w:tr>
      <w:tr w:rsidR="00582F37" w:rsidRPr="00EF5447" w14:paraId="1116802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AC521" w14:textId="77777777" w:rsidR="00582F37" w:rsidRPr="00EF5447" w:rsidRDefault="00582F37" w:rsidP="00130046">
            <w:pPr>
              <w:pStyle w:val="TAC"/>
              <w:rPr>
                <w:rFonts w:cs="Arial"/>
              </w:rPr>
            </w:pPr>
            <w:r w:rsidRPr="00EF5447">
              <w:rPr>
                <w:rFonts w:eastAsia="맑은 고딕"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26394D2B" w14:textId="77777777" w:rsidR="00582F37" w:rsidRPr="00EF5447" w:rsidRDefault="00582F37" w:rsidP="0013004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F523DB7" w14:textId="77777777" w:rsidR="00582F37" w:rsidRPr="00EF5447" w:rsidRDefault="00582F37" w:rsidP="00130046">
            <w:pPr>
              <w:pStyle w:val="TAC"/>
              <w:rPr>
                <w:rFonts w:cs="Arial"/>
                <w:lang w:eastAsia="ja-JP"/>
              </w:rPr>
            </w:pPr>
            <w:r w:rsidRPr="00EF5447">
              <w:rPr>
                <w:rFonts w:cs="Arial"/>
                <w:szCs w:val="18"/>
              </w:rPr>
              <w:t>0.3</w:t>
            </w:r>
          </w:p>
        </w:tc>
      </w:tr>
      <w:tr w:rsidR="00582F37" w:rsidRPr="00EF5447" w14:paraId="310C78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740315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B28FA7" w14:textId="77777777" w:rsidR="00582F37" w:rsidRPr="00EF5447" w:rsidRDefault="00582F37" w:rsidP="0013004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13DF5D3" w14:textId="77777777" w:rsidR="00582F37" w:rsidRPr="00EF5447" w:rsidRDefault="00582F37" w:rsidP="00130046">
            <w:pPr>
              <w:pStyle w:val="TAC"/>
              <w:rPr>
                <w:rFonts w:cs="Arial"/>
                <w:lang w:eastAsia="ja-JP"/>
              </w:rPr>
            </w:pPr>
            <w:r w:rsidRPr="00EF5447">
              <w:rPr>
                <w:rFonts w:cs="Arial"/>
                <w:szCs w:val="18"/>
              </w:rPr>
              <w:t>0.8</w:t>
            </w:r>
          </w:p>
        </w:tc>
      </w:tr>
      <w:tr w:rsidR="00582F37" w:rsidRPr="00EF5447" w14:paraId="263BEF9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7E09D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D6A01" w14:textId="77777777" w:rsidR="00582F37" w:rsidRPr="00EF5447" w:rsidRDefault="00582F37" w:rsidP="0013004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0E898D4" w14:textId="77777777" w:rsidR="00582F37" w:rsidRPr="00EF5447" w:rsidRDefault="00582F37" w:rsidP="00130046">
            <w:pPr>
              <w:pStyle w:val="TAC"/>
              <w:rPr>
                <w:rFonts w:cs="Arial"/>
                <w:lang w:eastAsia="ja-JP"/>
              </w:rPr>
            </w:pPr>
            <w:r w:rsidRPr="00EF5447">
              <w:rPr>
                <w:rFonts w:cs="Arial"/>
                <w:szCs w:val="18"/>
              </w:rPr>
              <w:t>0.8</w:t>
            </w:r>
          </w:p>
        </w:tc>
      </w:tr>
      <w:tr w:rsidR="00582F37" w:rsidRPr="00EF5447" w14:paraId="4A22C47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62F6A0" w14:textId="77777777" w:rsidR="00582F37" w:rsidRPr="00EF5447" w:rsidRDefault="00582F37" w:rsidP="00130046">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439C4D9D" w14:textId="77777777" w:rsidR="00582F37" w:rsidRPr="00EF5447" w:rsidRDefault="00582F37" w:rsidP="0013004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5A52AE" w14:textId="77777777" w:rsidR="00582F37" w:rsidRPr="00EF5447" w:rsidRDefault="00582F37" w:rsidP="00130046">
            <w:pPr>
              <w:pStyle w:val="TAC"/>
              <w:rPr>
                <w:rFonts w:eastAsia="MS Mincho" w:cs="Arial"/>
                <w:lang w:eastAsia="ja-JP"/>
              </w:rPr>
            </w:pPr>
            <w:r w:rsidRPr="00EF5447">
              <w:rPr>
                <w:rFonts w:cs="Arial"/>
                <w:szCs w:val="18"/>
                <w:lang w:eastAsia="ja-JP"/>
              </w:rPr>
              <w:t>0.6</w:t>
            </w:r>
          </w:p>
        </w:tc>
      </w:tr>
      <w:tr w:rsidR="00582F37" w:rsidRPr="00EF5447" w14:paraId="60E8925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2D7C83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9E983" w14:textId="77777777" w:rsidR="00582F37" w:rsidRPr="00EF5447" w:rsidRDefault="00582F37" w:rsidP="0013004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F00B27" w14:textId="77777777" w:rsidR="00582F37" w:rsidRPr="00EF5447" w:rsidRDefault="00582F37" w:rsidP="00130046">
            <w:pPr>
              <w:pStyle w:val="TAC"/>
              <w:rPr>
                <w:rFonts w:eastAsia="MS Mincho" w:cs="Arial"/>
                <w:lang w:eastAsia="ja-JP"/>
              </w:rPr>
            </w:pPr>
            <w:r w:rsidRPr="00EF5447">
              <w:rPr>
                <w:rFonts w:cs="Arial"/>
                <w:szCs w:val="18"/>
                <w:lang w:eastAsia="ja-JP"/>
              </w:rPr>
              <w:t>0.8</w:t>
            </w:r>
          </w:p>
        </w:tc>
      </w:tr>
      <w:tr w:rsidR="00582F37" w:rsidRPr="00EF5447" w14:paraId="17CC896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43C04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34D42A" w14:textId="77777777" w:rsidR="00582F37" w:rsidRPr="00EF5447" w:rsidRDefault="00582F37" w:rsidP="0013004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BC1DB5" w14:textId="77777777" w:rsidR="00582F37" w:rsidRPr="00EF5447" w:rsidRDefault="00582F37" w:rsidP="00130046">
            <w:pPr>
              <w:pStyle w:val="TAC"/>
              <w:rPr>
                <w:rFonts w:eastAsia="MS Mincho" w:cs="Arial"/>
                <w:lang w:eastAsia="ja-JP"/>
              </w:rPr>
            </w:pPr>
            <w:r w:rsidRPr="00EF5447">
              <w:rPr>
                <w:rFonts w:cs="Arial"/>
                <w:szCs w:val="18"/>
                <w:lang w:eastAsia="ja-JP"/>
              </w:rPr>
              <w:t>0.8</w:t>
            </w:r>
          </w:p>
        </w:tc>
      </w:tr>
      <w:tr w:rsidR="00582F37" w:rsidRPr="00EF5447" w14:paraId="1102A36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C06720" w14:textId="77777777" w:rsidR="00582F37" w:rsidRPr="00EF5447" w:rsidRDefault="00582F37" w:rsidP="00130046">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C40F245" w14:textId="77777777" w:rsidR="00582F37" w:rsidRPr="00EF5447" w:rsidRDefault="00582F37" w:rsidP="0013004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9B0B06" w14:textId="77777777" w:rsidR="00582F37" w:rsidRPr="00EF5447" w:rsidRDefault="00582F37" w:rsidP="00130046">
            <w:pPr>
              <w:pStyle w:val="TAC"/>
              <w:rPr>
                <w:rFonts w:cs="Arial"/>
                <w:szCs w:val="18"/>
                <w:lang w:eastAsia="ja-JP"/>
              </w:rPr>
            </w:pPr>
            <w:r w:rsidRPr="00EF5447">
              <w:rPr>
                <w:rFonts w:cs="Arial"/>
                <w:szCs w:val="18"/>
                <w:lang w:eastAsia="ja-JP"/>
              </w:rPr>
              <w:t>0.3</w:t>
            </w:r>
          </w:p>
        </w:tc>
      </w:tr>
      <w:tr w:rsidR="00582F37" w:rsidRPr="00EF5447" w14:paraId="2A27D20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D42443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3FAE25" w14:textId="77777777" w:rsidR="00582F37" w:rsidRPr="00EF5447" w:rsidRDefault="00582F37" w:rsidP="0013004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008BC2D" w14:textId="77777777" w:rsidR="00582F37" w:rsidRPr="00EF5447" w:rsidRDefault="00582F37" w:rsidP="00130046">
            <w:pPr>
              <w:pStyle w:val="TAC"/>
              <w:rPr>
                <w:rFonts w:cs="Arial"/>
                <w:szCs w:val="18"/>
                <w:lang w:eastAsia="ja-JP"/>
              </w:rPr>
            </w:pPr>
            <w:r w:rsidRPr="00EF5447">
              <w:rPr>
                <w:rFonts w:cs="Arial"/>
                <w:szCs w:val="18"/>
                <w:lang w:eastAsia="ja-JP"/>
              </w:rPr>
              <w:t>0.8</w:t>
            </w:r>
          </w:p>
        </w:tc>
      </w:tr>
      <w:tr w:rsidR="00582F37" w:rsidRPr="00EF5447" w14:paraId="71A9529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23668"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E0D05" w14:textId="77777777" w:rsidR="00582F37" w:rsidRPr="00EF5447" w:rsidRDefault="00582F37" w:rsidP="0013004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A65F79" w14:textId="77777777" w:rsidR="00582F37" w:rsidRPr="00EF5447" w:rsidRDefault="00582F37" w:rsidP="00130046">
            <w:pPr>
              <w:pStyle w:val="TAC"/>
              <w:rPr>
                <w:rFonts w:cs="Arial"/>
                <w:szCs w:val="18"/>
                <w:lang w:eastAsia="ja-JP"/>
              </w:rPr>
            </w:pPr>
            <w:r w:rsidRPr="00EF5447">
              <w:rPr>
                <w:rFonts w:cs="Arial"/>
                <w:szCs w:val="18"/>
                <w:lang w:eastAsia="ja-JP"/>
              </w:rPr>
              <w:t>0.8</w:t>
            </w:r>
          </w:p>
        </w:tc>
      </w:tr>
      <w:tr w:rsidR="00582F37" w:rsidRPr="00EF5447" w14:paraId="36888B8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D23616" w14:textId="77777777" w:rsidR="00582F37" w:rsidRPr="00EF5447" w:rsidRDefault="00582F37" w:rsidP="00130046">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671AB8E" w14:textId="77777777" w:rsidR="00582F37" w:rsidRPr="00EF5447" w:rsidRDefault="00582F37" w:rsidP="0013004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CF3DF3" w14:textId="77777777" w:rsidR="00582F37" w:rsidRPr="00EF5447" w:rsidRDefault="00582F37" w:rsidP="00130046">
            <w:pPr>
              <w:pStyle w:val="TAC"/>
              <w:rPr>
                <w:rFonts w:cs="Arial"/>
                <w:szCs w:val="18"/>
                <w:lang w:eastAsia="ja-JP"/>
              </w:rPr>
            </w:pPr>
            <w:r w:rsidRPr="00EF5447">
              <w:rPr>
                <w:rFonts w:cs="Arial"/>
                <w:szCs w:val="18"/>
                <w:lang w:eastAsia="ja-JP"/>
              </w:rPr>
              <w:t>0.3</w:t>
            </w:r>
          </w:p>
        </w:tc>
      </w:tr>
      <w:tr w:rsidR="00582F37" w:rsidRPr="00EF5447" w14:paraId="12BE563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DF52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922EE9" w14:textId="77777777" w:rsidR="00582F37" w:rsidRPr="00EF5447" w:rsidRDefault="00582F37" w:rsidP="00130046">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D1E6966" w14:textId="77777777" w:rsidR="00582F37" w:rsidRPr="00EF5447" w:rsidRDefault="00582F37" w:rsidP="00130046">
            <w:pPr>
              <w:pStyle w:val="TAC"/>
              <w:rPr>
                <w:rFonts w:cs="Arial"/>
                <w:szCs w:val="18"/>
                <w:lang w:eastAsia="zh-CN"/>
              </w:rPr>
            </w:pPr>
            <w:r w:rsidRPr="00EF5447">
              <w:rPr>
                <w:rFonts w:cs="Arial"/>
                <w:lang w:eastAsia="zh-CN"/>
              </w:rPr>
              <w:t>0.8</w:t>
            </w:r>
          </w:p>
        </w:tc>
      </w:tr>
      <w:tr w:rsidR="00582F37" w:rsidRPr="00EF5447" w14:paraId="5C5373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FDF550" w14:textId="77777777" w:rsidR="00582F37" w:rsidRPr="00EF5447" w:rsidRDefault="00582F37" w:rsidP="00130046">
            <w:pPr>
              <w:pStyle w:val="TAC"/>
              <w:rPr>
                <w:rFonts w:cs="Arial"/>
                <w:kern w:val="2"/>
                <w:szCs w:val="24"/>
                <w:lang w:eastAsia="ja-JP"/>
              </w:rPr>
            </w:pPr>
            <w:r w:rsidRPr="00EF5447">
              <w:rPr>
                <w:rFonts w:eastAsia="맑은 고딕"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BB8D188" w14:textId="77777777" w:rsidR="00582F37" w:rsidRPr="00EF5447" w:rsidRDefault="00582F37" w:rsidP="00130046">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C4B3596" w14:textId="77777777" w:rsidR="00582F37" w:rsidRPr="00EF5447" w:rsidRDefault="00582F37" w:rsidP="00130046">
            <w:pPr>
              <w:pStyle w:val="TAC"/>
              <w:rPr>
                <w:rFonts w:cs="Arial"/>
              </w:rPr>
            </w:pPr>
            <w:r w:rsidRPr="00EF5447">
              <w:rPr>
                <w:rFonts w:cs="Arial"/>
                <w:lang w:eastAsia="zh-CN"/>
              </w:rPr>
              <w:t>0.6</w:t>
            </w:r>
          </w:p>
        </w:tc>
      </w:tr>
      <w:tr w:rsidR="00582F37" w:rsidRPr="00EF5447" w14:paraId="480BD80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8729C0" w14:textId="77777777" w:rsidR="00582F37" w:rsidRPr="00EF5447" w:rsidRDefault="00582F37"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4596AD0" w14:textId="77777777" w:rsidR="00582F37" w:rsidRPr="00EF5447" w:rsidRDefault="00582F37" w:rsidP="00130046">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5639304" w14:textId="77777777" w:rsidR="00582F37" w:rsidRPr="00EF5447" w:rsidRDefault="00582F37" w:rsidP="00130046">
            <w:pPr>
              <w:pStyle w:val="TAC"/>
              <w:rPr>
                <w:rFonts w:cs="Arial"/>
              </w:rPr>
            </w:pPr>
            <w:r w:rsidRPr="00EF5447">
              <w:rPr>
                <w:rFonts w:cs="Arial"/>
                <w:lang w:eastAsia="zh-CN"/>
              </w:rPr>
              <w:t>0.8</w:t>
            </w:r>
          </w:p>
        </w:tc>
      </w:tr>
      <w:tr w:rsidR="00582F37" w:rsidRPr="00EF5447" w14:paraId="66DC75D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6C04CD" w14:textId="77777777" w:rsidR="00582F37" w:rsidRPr="00EF5447" w:rsidRDefault="00582F37" w:rsidP="00130046">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000E80B" w14:textId="77777777" w:rsidR="00582F37" w:rsidRPr="00EF5447" w:rsidRDefault="00582F37" w:rsidP="0013004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DD2B0FC" w14:textId="77777777" w:rsidR="00582F37" w:rsidRPr="00EF5447" w:rsidRDefault="00582F37" w:rsidP="00130046">
            <w:pPr>
              <w:pStyle w:val="TAC"/>
              <w:rPr>
                <w:rFonts w:cs="Arial"/>
                <w:szCs w:val="18"/>
                <w:lang w:eastAsia="ja-JP"/>
              </w:rPr>
            </w:pPr>
            <w:r w:rsidRPr="00EF5447">
              <w:rPr>
                <w:rFonts w:cs="Arial"/>
              </w:rPr>
              <w:t>0.</w:t>
            </w:r>
            <w:r w:rsidRPr="00EF5447">
              <w:rPr>
                <w:rFonts w:cs="Arial"/>
                <w:lang w:eastAsia="ja-JP"/>
              </w:rPr>
              <w:t>6</w:t>
            </w:r>
          </w:p>
        </w:tc>
      </w:tr>
      <w:tr w:rsidR="00582F37" w:rsidRPr="00EF5447" w14:paraId="5BDE67A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2A2493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E0C4F0" w14:textId="77777777" w:rsidR="00582F37" w:rsidRPr="00EF5447" w:rsidRDefault="00582F37" w:rsidP="0013004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7EFF6DD" w14:textId="77777777" w:rsidR="00582F37" w:rsidRPr="00EF5447" w:rsidRDefault="00582F37" w:rsidP="00130046">
            <w:pPr>
              <w:pStyle w:val="TAC"/>
              <w:rPr>
                <w:rFonts w:cs="Arial"/>
                <w:szCs w:val="18"/>
                <w:lang w:eastAsia="ja-JP"/>
              </w:rPr>
            </w:pPr>
            <w:r w:rsidRPr="00EF5447">
              <w:rPr>
                <w:rFonts w:cs="Arial"/>
                <w:lang w:eastAsia="ja-JP"/>
              </w:rPr>
              <w:t>0.8</w:t>
            </w:r>
          </w:p>
        </w:tc>
      </w:tr>
      <w:tr w:rsidR="00582F37" w:rsidRPr="00EF5447" w14:paraId="78873B0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3B7D08"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8966A" w14:textId="77777777" w:rsidR="00582F37" w:rsidRPr="00EF5447" w:rsidRDefault="00582F37" w:rsidP="00130046">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4EF39BF" w14:textId="77777777" w:rsidR="00582F37" w:rsidRPr="00EF5447" w:rsidRDefault="00582F37" w:rsidP="00130046">
            <w:pPr>
              <w:pStyle w:val="TAC"/>
              <w:rPr>
                <w:rFonts w:cs="Arial"/>
                <w:szCs w:val="18"/>
                <w:lang w:eastAsia="ja-JP"/>
              </w:rPr>
            </w:pPr>
            <w:r w:rsidRPr="00EF5447">
              <w:rPr>
                <w:rFonts w:cs="Arial"/>
                <w:lang w:eastAsia="ja-JP"/>
              </w:rPr>
              <w:t>0.6</w:t>
            </w:r>
          </w:p>
        </w:tc>
      </w:tr>
      <w:tr w:rsidR="00582F37" w:rsidRPr="00EF5447" w14:paraId="1A4387E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F0C2A0" w14:textId="77777777" w:rsidR="00582F37" w:rsidRPr="00EF5447" w:rsidRDefault="00582F37" w:rsidP="00130046">
            <w:pPr>
              <w:pStyle w:val="TAC"/>
              <w:rPr>
                <w:rFonts w:cs="Arial"/>
              </w:rPr>
            </w:pPr>
            <w:r w:rsidRPr="00EF5447">
              <w:rPr>
                <w:rFonts w:cs="Arial"/>
                <w:kern w:val="2"/>
                <w:szCs w:val="24"/>
                <w:lang w:eastAsia="ja-JP"/>
              </w:rPr>
              <w:lastRenderedPageBreak/>
              <w:t>DC_1_SUL_n77-n84</w:t>
            </w:r>
          </w:p>
        </w:tc>
        <w:tc>
          <w:tcPr>
            <w:tcW w:w="2952" w:type="dxa"/>
            <w:tcBorders>
              <w:top w:val="single" w:sz="4" w:space="0" w:color="auto"/>
              <w:left w:val="single" w:sz="4" w:space="0" w:color="auto"/>
              <w:bottom w:val="single" w:sz="4" w:space="0" w:color="auto"/>
              <w:right w:val="single" w:sz="4" w:space="0" w:color="auto"/>
            </w:tcBorders>
            <w:hideMark/>
          </w:tcPr>
          <w:p w14:paraId="0D6765CB" w14:textId="77777777" w:rsidR="00582F37" w:rsidRPr="00EF5447" w:rsidRDefault="00582F37" w:rsidP="0013004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2B8E55A" w14:textId="77777777" w:rsidR="00582F37" w:rsidRPr="00EF5447" w:rsidRDefault="00582F37" w:rsidP="00130046">
            <w:pPr>
              <w:pStyle w:val="TAC"/>
              <w:rPr>
                <w:rFonts w:cs="Arial"/>
                <w:szCs w:val="18"/>
                <w:lang w:eastAsia="ja-JP"/>
              </w:rPr>
            </w:pPr>
            <w:r w:rsidRPr="00EF5447">
              <w:rPr>
                <w:rFonts w:cs="Arial"/>
              </w:rPr>
              <w:t>0.</w:t>
            </w:r>
            <w:r w:rsidRPr="00EF5447">
              <w:rPr>
                <w:rFonts w:cs="Arial"/>
                <w:lang w:eastAsia="ja-JP"/>
              </w:rPr>
              <w:t>6</w:t>
            </w:r>
          </w:p>
        </w:tc>
      </w:tr>
      <w:tr w:rsidR="00582F37" w:rsidRPr="00EF5447" w14:paraId="6BC2496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BC1C3CC"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812DE5" w14:textId="77777777" w:rsidR="00582F37" w:rsidRPr="00EF5447" w:rsidRDefault="00582F37" w:rsidP="0013004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DCA7A4A" w14:textId="77777777" w:rsidR="00582F37" w:rsidRPr="00EF5447" w:rsidRDefault="00582F37" w:rsidP="00130046">
            <w:pPr>
              <w:pStyle w:val="TAC"/>
              <w:rPr>
                <w:rFonts w:cs="Arial"/>
                <w:szCs w:val="18"/>
                <w:lang w:eastAsia="ja-JP"/>
              </w:rPr>
            </w:pPr>
            <w:r w:rsidRPr="00EF5447">
              <w:rPr>
                <w:rFonts w:cs="Arial"/>
                <w:lang w:eastAsia="ja-JP"/>
              </w:rPr>
              <w:t>0.8</w:t>
            </w:r>
          </w:p>
        </w:tc>
      </w:tr>
      <w:tr w:rsidR="00582F37" w:rsidRPr="00EF5447" w14:paraId="0A96807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6595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F5579" w14:textId="77777777" w:rsidR="00582F37" w:rsidRPr="00EF5447" w:rsidRDefault="00582F37" w:rsidP="00130046">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51ED322" w14:textId="77777777" w:rsidR="00582F37" w:rsidRPr="00EF5447" w:rsidRDefault="00582F37" w:rsidP="00130046">
            <w:pPr>
              <w:pStyle w:val="TAC"/>
              <w:rPr>
                <w:rFonts w:cs="Arial"/>
                <w:szCs w:val="18"/>
                <w:lang w:eastAsia="ja-JP"/>
              </w:rPr>
            </w:pPr>
            <w:r w:rsidRPr="00EF5447">
              <w:rPr>
                <w:rFonts w:cs="Arial"/>
                <w:lang w:eastAsia="ja-JP"/>
              </w:rPr>
              <w:t>0.6</w:t>
            </w:r>
          </w:p>
        </w:tc>
      </w:tr>
      <w:tr w:rsidR="00582F37" w:rsidRPr="00EF5447" w14:paraId="2834771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B2926" w14:textId="77777777" w:rsidR="00582F37" w:rsidRPr="00EF5447" w:rsidRDefault="00582F37" w:rsidP="00130046">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EF6816D" w14:textId="77777777" w:rsidR="00582F37" w:rsidRPr="00EF5447" w:rsidRDefault="00582F37" w:rsidP="00130046">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D01EA6" w14:textId="77777777" w:rsidR="00582F37" w:rsidRPr="00EF5447" w:rsidRDefault="00582F37" w:rsidP="00130046">
            <w:pPr>
              <w:pStyle w:val="TAC"/>
              <w:rPr>
                <w:rFonts w:cs="Arial"/>
                <w:szCs w:val="18"/>
                <w:lang w:eastAsia="ja-JP"/>
              </w:rPr>
            </w:pPr>
            <w:r w:rsidRPr="00EF5447">
              <w:rPr>
                <w:rFonts w:cs="Arial"/>
                <w:lang w:eastAsia="zh-CN"/>
              </w:rPr>
              <w:t>0.3</w:t>
            </w:r>
          </w:p>
        </w:tc>
      </w:tr>
      <w:tr w:rsidR="00582F37" w:rsidRPr="00EF5447" w14:paraId="3CFDE62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FC943FC"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205D8" w14:textId="77777777" w:rsidR="00582F37" w:rsidRPr="00EF5447" w:rsidRDefault="00582F37" w:rsidP="0013004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E70D80" w14:textId="77777777" w:rsidR="00582F37" w:rsidRPr="00EF5447" w:rsidRDefault="00582F37" w:rsidP="00130046">
            <w:pPr>
              <w:pStyle w:val="TAC"/>
              <w:rPr>
                <w:rFonts w:cs="Arial"/>
                <w:szCs w:val="18"/>
                <w:lang w:eastAsia="ja-JP"/>
              </w:rPr>
            </w:pPr>
            <w:r w:rsidRPr="00EF5447">
              <w:rPr>
                <w:rFonts w:cs="Arial"/>
                <w:lang w:eastAsia="zh-CN"/>
              </w:rPr>
              <w:t>0.8</w:t>
            </w:r>
          </w:p>
        </w:tc>
      </w:tr>
      <w:tr w:rsidR="00582F37" w:rsidRPr="00EF5447" w14:paraId="3FC49A0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258E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CA6D3E" w14:textId="77777777" w:rsidR="00582F37" w:rsidRPr="00EF5447" w:rsidRDefault="00582F37" w:rsidP="00130046">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64CDA1C9" w14:textId="77777777" w:rsidR="00582F37" w:rsidRPr="00EF5447" w:rsidRDefault="00582F37" w:rsidP="00130046">
            <w:pPr>
              <w:pStyle w:val="TAC"/>
              <w:rPr>
                <w:rFonts w:cs="Arial"/>
                <w:szCs w:val="18"/>
                <w:lang w:eastAsia="ja-JP"/>
              </w:rPr>
            </w:pPr>
            <w:r w:rsidRPr="00EF5447">
              <w:rPr>
                <w:rFonts w:cs="Arial"/>
                <w:lang w:eastAsia="zh-CN"/>
              </w:rPr>
              <w:t>0.3</w:t>
            </w:r>
          </w:p>
        </w:tc>
      </w:tr>
      <w:tr w:rsidR="00582F37" w:rsidRPr="00EF5447" w14:paraId="061A628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56AC20" w14:textId="77777777" w:rsidR="00582F37" w:rsidRPr="00EF5447" w:rsidRDefault="00582F37" w:rsidP="00130046">
            <w:pPr>
              <w:pStyle w:val="TAC"/>
              <w:rPr>
                <w:rFonts w:cs="Arial"/>
                <w:lang w:eastAsia="zh-CN"/>
              </w:rPr>
            </w:pPr>
            <w:r w:rsidRPr="00EF5447">
              <w:rPr>
                <w:rFonts w:eastAsia="맑은 고딕"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3C164BCD" w14:textId="77777777" w:rsidR="00582F37" w:rsidRPr="00EF5447" w:rsidRDefault="00582F37" w:rsidP="00130046">
            <w:pPr>
              <w:pStyle w:val="TAC"/>
              <w:rPr>
                <w:rFonts w:cs="Arial"/>
                <w:lang w:eastAsia="zh-CN"/>
              </w:rPr>
            </w:pPr>
            <w:r w:rsidRPr="00EF5447">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E66BAD5" w14:textId="77777777" w:rsidR="00582F37" w:rsidRPr="00EF5447" w:rsidRDefault="00582F37" w:rsidP="00130046">
            <w:pPr>
              <w:pStyle w:val="TAC"/>
              <w:rPr>
                <w:rFonts w:cs="Arial"/>
                <w:lang w:eastAsia="zh-CN"/>
              </w:rPr>
            </w:pPr>
            <w:r w:rsidRPr="00EF5447">
              <w:rPr>
                <w:rFonts w:eastAsia="맑은 고딕" w:cs="Arial"/>
                <w:lang w:eastAsia="ko-KR"/>
              </w:rPr>
              <w:t>0.3</w:t>
            </w:r>
          </w:p>
        </w:tc>
      </w:tr>
      <w:tr w:rsidR="00582F37" w:rsidRPr="00EF5447" w14:paraId="60CC142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D42DD7D"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37D555" w14:textId="77777777" w:rsidR="00582F37" w:rsidRPr="00EF5447" w:rsidRDefault="00582F37" w:rsidP="00130046">
            <w:pPr>
              <w:pStyle w:val="TAC"/>
              <w:rPr>
                <w:rFonts w:cs="Arial"/>
                <w:lang w:eastAsia="zh-CN"/>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FFFE4F" w14:textId="77777777" w:rsidR="00582F37" w:rsidRPr="00EF5447" w:rsidRDefault="00582F37" w:rsidP="00130046">
            <w:pPr>
              <w:pStyle w:val="TAC"/>
              <w:rPr>
                <w:rFonts w:cs="Arial"/>
                <w:lang w:eastAsia="zh-CN"/>
              </w:rPr>
            </w:pPr>
            <w:r w:rsidRPr="00EF5447">
              <w:rPr>
                <w:rFonts w:eastAsia="맑은 고딕" w:cs="Arial"/>
                <w:lang w:eastAsia="ko-KR"/>
              </w:rPr>
              <w:t>0.8</w:t>
            </w:r>
          </w:p>
        </w:tc>
      </w:tr>
      <w:tr w:rsidR="00582F37" w:rsidRPr="00EF5447" w14:paraId="7E0F0A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2D4AE0"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E23C8" w14:textId="77777777" w:rsidR="00582F37" w:rsidRPr="00EF5447" w:rsidRDefault="00582F37" w:rsidP="00130046">
            <w:pPr>
              <w:pStyle w:val="TAC"/>
              <w:rPr>
                <w:rFonts w:cs="Arial"/>
                <w:lang w:eastAsia="zh-CN"/>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1CF702C" w14:textId="77777777" w:rsidR="00582F37" w:rsidRPr="00EF5447" w:rsidRDefault="00582F37" w:rsidP="00130046">
            <w:pPr>
              <w:pStyle w:val="TAC"/>
              <w:rPr>
                <w:rFonts w:cs="Arial"/>
                <w:lang w:eastAsia="zh-CN"/>
              </w:rPr>
            </w:pPr>
            <w:r w:rsidRPr="00EF5447">
              <w:rPr>
                <w:rFonts w:eastAsia="맑은 고딕" w:cs="Arial"/>
                <w:lang w:eastAsia="ko-KR"/>
              </w:rPr>
              <w:t>0.5</w:t>
            </w:r>
          </w:p>
        </w:tc>
      </w:tr>
      <w:tr w:rsidR="00582F37" w:rsidRPr="00EF5447" w14:paraId="6E0B971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13758C" w14:textId="77777777" w:rsidR="00582F37" w:rsidRPr="00EF5447" w:rsidRDefault="00582F37" w:rsidP="00130046">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5F913E9E" w14:textId="77777777" w:rsidR="00582F37" w:rsidRPr="00EF5447" w:rsidRDefault="00582F37" w:rsidP="00130046">
            <w:pPr>
              <w:pStyle w:val="TAC"/>
              <w:rPr>
                <w:rFonts w:eastAsia="맑은 고딕"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21C2D88" w14:textId="77777777" w:rsidR="00582F37" w:rsidRPr="00EF5447" w:rsidRDefault="00582F37" w:rsidP="00130046">
            <w:pPr>
              <w:pStyle w:val="TAC"/>
              <w:rPr>
                <w:rFonts w:eastAsia="맑은 고딕" w:cs="Arial"/>
                <w:lang w:eastAsia="ko-KR"/>
              </w:rPr>
            </w:pPr>
            <w:r w:rsidRPr="00EF5447">
              <w:rPr>
                <w:rFonts w:cs="Arial"/>
                <w:lang w:eastAsia="zh-CN"/>
              </w:rPr>
              <w:t>0.5</w:t>
            </w:r>
          </w:p>
        </w:tc>
      </w:tr>
      <w:tr w:rsidR="00582F37" w:rsidRPr="00EF5447" w14:paraId="2BADA74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B041A5"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DD32D2E" w14:textId="77777777" w:rsidR="00582F37" w:rsidRPr="00EF5447" w:rsidRDefault="00582F37" w:rsidP="00130046">
            <w:pPr>
              <w:pStyle w:val="TAC"/>
              <w:rPr>
                <w:rFonts w:eastAsia="맑은 고딕"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979408A" w14:textId="77777777" w:rsidR="00582F37" w:rsidRPr="00EF5447" w:rsidRDefault="00582F37" w:rsidP="00130046">
            <w:pPr>
              <w:pStyle w:val="TAC"/>
              <w:rPr>
                <w:rFonts w:eastAsia="맑은 고딕" w:cs="Arial"/>
                <w:lang w:eastAsia="ko-KR"/>
              </w:rPr>
            </w:pPr>
            <w:r w:rsidRPr="00EF5447">
              <w:rPr>
                <w:rFonts w:cs="Arial"/>
                <w:lang w:eastAsia="zh-CN"/>
              </w:rPr>
              <w:t>0.8</w:t>
            </w:r>
          </w:p>
        </w:tc>
      </w:tr>
      <w:tr w:rsidR="00582F37" w:rsidRPr="00EF5447" w14:paraId="3E5AF31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82584" w14:textId="77777777" w:rsidR="00582F37" w:rsidRPr="00EF5447" w:rsidRDefault="00582F37" w:rsidP="00130046">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DC40C0D" w14:textId="77777777" w:rsidR="00582F37" w:rsidRPr="00EF5447" w:rsidRDefault="00582F37" w:rsidP="00130046">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50F130E" w14:textId="77777777" w:rsidR="00582F37" w:rsidRPr="00EF5447" w:rsidRDefault="00582F37" w:rsidP="00130046">
            <w:pPr>
              <w:pStyle w:val="TAC"/>
              <w:rPr>
                <w:rFonts w:cs="Arial"/>
                <w:lang w:eastAsia="zh-CN"/>
              </w:rPr>
            </w:pPr>
            <w:r w:rsidRPr="00EF5447">
              <w:rPr>
                <w:rFonts w:cs="Arial"/>
              </w:rPr>
              <w:t>0.</w:t>
            </w:r>
            <w:r w:rsidRPr="00EF5447">
              <w:rPr>
                <w:rFonts w:cs="Arial"/>
                <w:lang w:eastAsia="ja-JP"/>
              </w:rPr>
              <w:t>6</w:t>
            </w:r>
          </w:p>
        </w:tc>
      </w:tr>
      <w:tr w:rsidR="00582F37" w:rsidRPr="00EF5447" w14:paraId="356940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22CFF51"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4B9C38" w14:textId="77777777" w:rsidR="00582F37" w:rsidRPr="00EF5447" w:rsidRDefault="00582F37" w:rsidP="0013004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6B4E95D" w14:textId="77777777" w:rsidR="00582F37" w:rsidRPr="00EF5447" w:rsidRDefault="00582F37" w:rsidP="00130046">
            <w:pPr>
              <w:pStyle w:val="TAC"/>
              <w:rPr>
                <w:rFonts w:cs="Arial"/>
                <w:lang w:eastAsia="zh-CN"/>
              </w:rPr>
            </w:pPr>
            <w:r w:rsidRPr="00EF5447">
              <w:rPr>
                <w:rFonts w:cs="Arial"/>
                <w:lang w:eastAsia="ja-JP"/>
              </w:rPr>
              <w:t>0.6</w:t>
            </w:r>
          </w:p>
        </w:tc>
      </w:tr>
      <w:tr w:rsidR="00582F37" w:rsidRPr="00EF5447" w14:paraId="3D6066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CF91FB"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0144A" w14:textId="77777777" w:rsidR="00582F37" w:rsidRPr="00EF5447" w:rsidRDefault="00582F37" w:rsidP="0013004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0B72702" w14:textId="77777777" w:rsidR="00582F37" w:rsidRPr="00EF5447" w:rsidRDefault="00582F37" w:rsidP="00130046">
            <w:pPr>
              <w:pStyle w:val="TAC"/>
              <w:rPr>
                <w:rFonts w:cs="Arial"/>
                <w:lang w:eastAsia="zh-CN"/>
              </w:rPr>
            </w:pPr>
            <w:r w:rsidRPr="00EF5447">
              <w:rPr>
                <w:rFonts w:cs="Arial"/>
                <w:lang w:eastAsia="ja-JP"/>
              </w:rPr>
              <w:t>0.8</w:t>
            </w:r>
          </w:p>
        </w:tc>
      </w:tr>
      <w:tr w:rsidR="00582F37" w:rsidRPr="00E062F1" w14:paraId="52A01CA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64AD536" w14:textId="77777777" w:rsidR="00582F37" w:rsidRPr="00EF5447" w:rsidRDefault="00582F37" w:rsidP="00130046">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6FE255FA" w14:textId="77777777" w:rsidR="00582F37" w:rsidRDefault="00582F37" w:rsidP="0013004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093E19" w14:textId="77777777" w:rsidR="00582F37" w:rsidRPr="00E062F1" w:rsidRDefault="00582F37" w:rsidP="00130046">
            <w:pPr>
              <w:pStyle w:val="TAC"/>
              <w:rPr>
                <w:rFonts w:cs="Arial"/>
                <w:lang w:eastAsia="zh-CN"/>
              </w:rPr>
            </w:pPr>
            <w:r w:rsidRPr="00E062F1">
              <w:rPr>
                <w:rFonts w:cs="Arial"/>
                <w:lang w:eastAsia="zh-CN"/>
              </w:rPr>
              <w:t>0.5</w:t>
            </w:r>
          </w:p>
        </w:tc>
      </w:tr>
      <w:tr w:rsidR="00582F37" w:rsidRPr="00E062F1" w14:paraId="2E25444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78D94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34A774" w14:textId="77777777" w:rsidR="00582F37" w:rsidRDefault="00582F37"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08D021" w14:textId="77777777" w:rsidR="00582F37" w:rsidRPr="00E062F1" w:rsidRDefault="00582F37" w:rsidP="00130046">
            <w:pPr>
              <w:pStyle w:val="TAC"/>
              <w:rPr>
                <w:rFonts w:cs="Arial"/>
                <w:lang w:eastAsia="zh-CN"/>
              </w:rPr>
            </w:pPr>
            <w:r w:rsidRPr="00E062F1">
              <w:rPr>
                <w:rFonts w:cs="Arial"/>
                <w:lang w:eastAsia="zh-CN"/>
              </w:rPr>
              <w:t>0.5</w:t>
            </w:r>
          </w:p>
        </w:tc>
      </w:tr>
      <w:tr w:rsidR="00582F37" w:rsidRPr="00E062F1" w14:paraId="77FE68E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BA0E4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C348AA" w14:textId="77777777" w:rsidR="00582F37" w:rsidRDefault="00582F37" w:rsidP="0013004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0C74714" w14:textId="77777777" w:rsidR="00582F37" w:rsidRPr="00E062F1" w:rsidRDefault="00582F37" w:rsidP="00130046">
            <w:pPr>
              <w:pStyle w:val="TAC"/>
              <w:rPr>
                <w:rFonts w:cs="Arial"/>
                <w:lang w:eastAsia="zh-CN"/>
              </w:rPr>
            </w:pPr>
            <w:r w:rsidRPr="00E062F1">
              <w:rPr>
                <w:rFonts w:cs="Arial"/>
                <w:lang w:eastAsia="zh-CN"/>
              </w:rPr>
              <w:t>0.9</w:t>
            </w:r>
          </w:p>
        </w:tc>
      </w:tr>
      <w:tr w:rsidR="00582F37" w:rsidRPr="00E062F1" w14:paraId="06251B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60B97A5" w14:textId="77777777" w:rsidR="00582F37" w:rsidRPr="00EF5447" w:rsidRDefault="00582F37" w:rsidP="00130046">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35C59AFD" w14:textId="77777777" w:rsidR="00582F37" w:rsidRDefault="00582F37" w:rsidP="0013004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D7B419" w14:textId="77777777" w:rsidR="00582F37" w:rsidRPr="00E062F1" w:rsidRDefault="00582F37" w:rsidP="00130046">
            <w:pPr>
              <w:pStyle w:val="TAC"/>
              <w:rPr>
                <w:rFonts w:cs="Arial"/>
              </w:rPr>
            </w:pPr>
            <w:r w:rsidRPr="00E062F1">
              <w:rPr>
                <w:rFonts w:cs="Arial"/>
              </w:rPr>
              <w:t>0.</w:t>
            </w:r>
            <w:r>
              <w:rPr>
                <w:rFonts w:cs="Arial"/>
                <w:lang w:val="sv-SE"/>
              </w:rPr>
              <w:t>5</w:t>
            </w:r>
          </w:p>
        </w:tc>
      </w:tr>
      <w:tr w:rsidR="00582F37" w:rsidRPr="00E062F1" w14:paraId="363E77D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93E70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12E3E4" w14:textId="77777777" w:rsidR="00582F37" w:rsidRDefault="00582F37"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BD6E55" w14:textId="77777777" w:rsidR="00582F37" w:rsidRPr="00E062F1" w:rsidRDefault="00582F37" w:rsidP="00130046">
            <w:pPr>
              <w:pStyle w:val="TAC"/>
              <w:rPr>
                <w:rFonts w:cs="Arial"/>
              </w:rPr>
            </w:pPr>
            <w:r w:rsidRPr="00E062F1">
              <w:rPr>
                <w:rFonts w:cs="Arial"/>
              </w:rPr>
              <w:t>0.5</w:t>
            </w:r>
          </w:p>
        </w:tc>
      </w:tr>
      <w:tr w:rsidR="00582F37" w:rsidRPr="00E062F1" w14:paraId="0DB880F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87449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5F79DA" w14:textId="77777777" w:rsidR="00582F37" w:rsidRDefault="00582F37" w:rsidP="00130046">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46D2529F" w14:textId="77777777" w:rsidR="00582F37" w:rsidRPr="00E062F1" w:rsidRDefault="00582F37" w:rsidP="00130046">
            <w:pPr>
              <w:pStyle w:val="TAC"/>
              <w:rPr>
                <w:rFonts w:cs="Arial"/>
              </w:rPr>
            </w:pPr>
            <w:r w:rsidRPr="00E062F1">
              <w:rPr>
                <w:rFonts w:cs="Arial"/>
              </w:rPr>
              <w:t>0.</w:t>
            </w:r>
            <w:r>
              <w:rPr>
                <w:rFonts w:cs="Arial"/>
                <w:lang w:val="sv-SE"/>
              </w:rPr>
              <w:t>5</w:t>
            </w:r>
          </w:p>
        </w:tc>
      </w:tr>
      <w:tr w:rsidR="00582F37" w:rsidRPr="00E062F1" w14:paraId="7174E17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387BEA" w14:textId="77777777" w:rsidR="00582F37" w:rsidRPr="00EF5447" w:rsidRDefault="00582F37" w:rsidP="00130046">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63F6A755" w14:textId="77777777" w:rsidR="00582F37" w:rsidRDefault="00582F37" w:rsidP="0013004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7E544E" w14:textId="77777777" w:rsidR="00582F37" w:rsidRPr="00E062F1" w:rsidRDefault="00582F37" w:rsidP="0013004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82F37" w:rsidRPr="00E062F1" w14:paraId="66E9270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F9933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91F68F" w14:textId="77777777" w:rsidR="00582F37" w:rsidRDefault="00582F37"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AAC814D" w14:textId="77777777" w:rsidR="00582F37" w:rsidRPr="00E062F1" w:rsidRDefault="00582F37" w:rsidP="0013004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82F37" w:rsidRPr="00E062F1" w14:paraId="17B481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98B69B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63B5CD" w14:textId="77777777" w:rsidR="00582F37" w:rsidRDefault="00582F37" w:rsidP="0013004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04239E9" w14:textId="77777777" w:rsidR="00582F37" w:rsidRPr="00E062F1" w:rsidRDefault="00582F37" w:rsidP="0013004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82F37" w:rsidRPr="00E062F1" w14:paraId="70E753C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DBCDC1" w14:textId="77777777" w:rsidR="00582F37" w:rsidRPr="00EF5447" w:rsidRDefault="00582F37" w:rsidP="00130046">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4571276D" w14:textId="77777777" w:rsidR="00582F37" w:rsidRDefault="00582F37" w:rsidP="0013004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0250ED" w14:textId="77777777" w:rsidR="00582F37" w:rsidRPr="00E062F1" w:rsidRDefault="00582F37" w:rsidP="00130046">
            <w:pPr>
              <w:pStyle w:val="TAC"/>
              <w:rPr>
                <w:szCs w:val="18"/>
                <w:lang w:eastAsia="ja-JP"/>
              </w:rPr>
            </w:pPr>
            <w:r w:rsidRPr="00E062F1">
              <w:rPr>
                <w:rFonts w:eastAsia="MS Mincho"/>
                <w:szCs w:val="18"/>
                <w:lang w:eastAsia="ja-JP"/>
              </w:rPr>
              <w:t>0.3</w:t>
            </w:r>
          </w:p>
        </w:tc>
      </w:tr>
      <w:tr w:rsidR="00582F37" w:rsidRPr="00E062F1" w14:paraId="05844D9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862EF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C5B28C" w14:textId="77777777" w:rsidR="00582F37" w:rsidRDefault="00582F37" w:rsidP="0013004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5F6A78" w14:textId="77777777" w:rsidR="00582F37" w:rsidRPr="00E062F1" w:rsidRDefault="00582F37" w:rsidP="00130046">
            <w:pPr>
              <w:pStyle w:val="TAC"/>
              <w:rPr>
                <w:szCs w:val="18"/>
                <w:lang w:eastAsia="ja-JP"/>
              </w:rPr>
            </w:pPr>
            <w:r w:rsidRPr="00E062F1">
              <w:rPr>
                <w:rFonts w:eastAsia="MS Mincho"/>
                <w:szCs w:val="18"/>
                <w:lang w:eastAsia="ja-JP"/>
              </w:rPr>
              <w:t>0.3</w:t>
            </w:r>
          </w:p>
        </w:tc>
      </w:tr>
      <w:tr w:rsidR="00582F37" w:rsidRPr="00E062F1" w14:paraId="099F23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A27FF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12F659" w14:textId="77777777" w:rsidR="00582F37" w:rsidRDefault="00582F37" w:rsidP="0013004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819E34" w14:textId="77777777" w:rsidR="00582F37" w:rsidRPr="00E062F1" w:rsidRDefault="00582F37" w:rsidP="00130046">
            <w:pPr>
              <w:pStyle w:val="TAC"/>
              <w:rPr>
                <w:szCs w:val="18"/>
                <w:lang w:eastAsia="ja-JP"/>
              </w:rPr>
            </w:pPr>
            <w:r w:rsidRPr="00E062F1">
              <w:rPr>
                <w:rFonts w:eastAsia="MS Mincho"/>
                <w:szCs w:val="18"/>
                <w:lang w:eastAsia="ja-JP"/>
              </w:rPr>
              <w:t>0.3</w:t>
            </w:r>
          </w:p>
        </w:tc>
      </w:tr>
      <w:tr w:rsidR="00582F37" w14:paraId="6F18D1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342E06" w14:textId="77777777" w:rsidR="00582F37" w:rsidRPr="00EF5447" w:rsidRDefault="00582F37" w:rsidP="00130046">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21D66DDB" w14:textId="77777777" w:rsidR="00582F37" w:rsidRDefault="00582F37" w:rsidP="00130046">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A411D96" w14:textId="77777777" w:rsidR="00582F37" w:rsidRDefault="00582F37" w:rsidP="00130046">
            <w:pPr>
              <w:pStyle w:val="TAC"/>
              <w:rPr>
                <w:rFonts w:cs="Arial"/>
                <w:lang w:eastAsia="zh-CN"/>
              </w:rPr>
            </w:pPr>
            <w:r w:rsidRPr="00E062F1">
              <w:rPr>
                <w:rFonts w:eastAsia="MS Mincho"/>
                <w:lang w:eastAsia="ja-JP"/>
              </w:rPr>
              <w:t>0.6</w:t>
            </w:r>
          </w:p>
        </w:tc>
      </w:tr>
      <w:tr w:rsidR="00582F37" w14:paraId="0CB237F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324B9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8AF8A2" w14:textId="77777777" w:rsidR="00582F37" w:rsidRDefault="00582F37" w:rsidP="0013004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87146B3" w14:textId="77777777" w:rsidR="00582F37" w:rsidRDefault="00582F37" w:rsidP="00130046">
            <w:pPr>
              <w:pStyle w:val="TAC"/>
              <w:rPr>
                <w:rFonts w:cs="Arial"/>
                <w:lang w:eastAsia="zh-CN"/>
              </w:rPr>
            </w:pPr>
            <w:r w:rsidRPr="00E062F1">
              <w:rPr>
                <w:rFonts w:eastAsia="MS Mincho"/>
                <w:lang w:eastAsia="ja-JP"/>
              </w:rPr>
              <w:t>0.6</w:t>
            </w:r>
          </w:p>
        </w:tc>
      </w:tr>
      <w:tr w:rsidR="00582F37" w14:paraId="4D11FB1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C18D62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DC08C1" w14:textId="77777777" w:rsidR="00582F37" w:rsidRDefault="00582F37" w:rsidP="00130046">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48C09C" w14:textId="77777777" w:rsidR="00582F37" w:rsidRDefault="00582F37" w:rsidP="00130046">
            <w:pPr>
              <w:pStyle w:val="TAC"/>
              <w:rPr>
                <w:rFonts w:cs="Arial"/>
                <w:lang w:eastAsia="zh-CN"/>
              </w:rPr>
            </w:pPr>
            <w:r w:rsidRPr="00E062F1">
              <w:rPr>
                <w:rFonts w:eastAsia="MS Mincho"/>
                <w:lang w:eastAsia="ja-JP"/>
              </w:rPr>
              <w:t>0.8</w:t>
            </w:r>
          </w:p>
        </w:tc>
      </w:tr>
      <w:tr w:rsidR="00582F37" w:rsidRPr="00EF5447" w14:paraId="56B3439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DB443A" w14:textId="77777777" w:rsidR="00582F37" w:rsidRPr="00EF5447" w:rsidRDefault="00582F37" w:rsidP="00130046">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7D543DC" w14:textId="77777777" w:rsidR="00582F37" w:rsidRPr="00EF5447" w:rsidRDefault="00582F37" w:rsidP="0013004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B98F9C9" w14:textId="77777777" w:rsidR="00582F37" w:rsidRPr="00EF5447" w:rsidRDefault="00582F37" w:rsidP="00130046">
            <w:pPr>
              <w:pStyle w:val="TAC"/>
              <w:rPr>
                <w:lang w:eastAsia="ja-JP"/>
              </w:rPr>
            </w:pPr>
            <w:r w:rsidRPr="00EF5447">
              <w:t>0.5</w:t>
            </w:r>
          </w:p>
        </w:tc>
      </w:tr>
      <w:tr w:rsidR="00582F37" w:rsidRPr="00EF5447" w14:paraId="492A07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6352B89"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0D3F047" w14:textId="77777777" w:rsidR="00582F37" w:rsidRPr="00EF5447" w:rsidRDefault="00582F37" w:rsidP="0013004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DB58E89" w14:textId="77777777" w:rsidR="00582F37" w:rsidRPr="00EF5447" w:rsidRDefault="00582F37" w:rsidP="00130046">
            <w:pPr>
              <w:pStyle w:val="TAC"/>
              <w:rPr>
                <w:lang w:eastAsia="ja-JP"/>
              </w:rPr>
            </w:pPr>
            <w:r w:rsidRPr="00EF5447">
              <w:t>0.5</w:t>
            </w:r>
          </w:p>
        </w:tc>
      </w:tr>
      <w:tr w:rsidR="00582F37" w:rsidRPr="00EF5447" w14:paraId="026915A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62D271"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6302B9E" w14:textId="77777777" w:rsidR="00582F37" w:rsidRPr="00EF5447" w:rsidRDefault="00582F37" w:rsidP="0013004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061BE6" w14:textId="77777777" w:rsidR="00582F37" w:rsidRPr="00EF5447" w:rsidRDefault="00582F37" w:rsidP="00130046">
            <w:pPr>
              <w:pStyle w:val="TAC"/>
              <w:rPr>
                <w:lang w:eastAsia="ja-JP"/>
              </w:rPr>
            </w:pPr>
            <w:r w:rsidRPr="00EF5447">
              <w:t>0.8</w:t>
            </w:r>
          </w:p>
        </w:tc>
      </w:tr>
      <w:tr w:rsidR="00582F37" w:rsidRPr="00EF5447" w14:paraId="6AEA8EA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186DC" w14:textId="77777777" w:rsidR="00582F37" w:rsidRPr="00EF5447" w:rsidRDefault="00582F37" w:rsidP="00130046">
            <w:pPr>
              <w:pStyle w:val="TAC"/>
              <w:rPr>
                <w:rFonts w:cs="Arial"/>
              </w:rPr>
            </w:pPr>
            <w:bookmarkStart w:id="487"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487"/>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24F66CF"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280F95" w14:textId="77777777" w:rsidR="00582F37" w:rsidRPr="00EF5447" w:rsidRDefault="00582F37" w:rsidP="00130046">
            <w:pPr>
              <w:pStyle w:val="TAC"/>
              <w:rPr>
                <w:rFonts w:cs="Arial"/>
              </w:rPr>
            </w:pPr>
            <w:r w:rsidRPr="00EF5447">
              <w:rPr>
                <w:rFonts w:cs="Arial"/>
                <w:lang w:eastAsia="zh-CN"/>
              </w:rPr>
              <w:t>0.5</w:t>
            </w:r>
          </w:p>
        </w:tc>
      </w:tr>
      <w:tr w:rsidR="00582F37" w:rsidRPr="00EF5447" w14:paraId="36E50EE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70BB5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CF1A6B" w14:textId="77777777" w:rsidR="00582F37" w:rsidRPr="00EF5447" w:rsidRDefault="00582F37" w:rsidP="0013004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2356EB5" w14:textId="77777777" w:rsidR="00582F37" w:rsidRPr="00EF5447" w:rsidRDefault="00582F37" w:rsidP="00130046">
            <w:pPr>
              <w:pStyle w:val="TAC"/>
              <w:rPr>
                <w:rFonts w:cs="Arial"/>
              </w:rPr>
            </w:pPr>
            <w:r w:rsidRPr="00EF5447">
              <w:rPr>
                <w:rFonts w:cs="Arial"/>
                <w:lang w:eastAsia="zh-CN"/>
              </w:rPr>
              <w:t>0.5</w:t>
            </w:r>
          </w:p>
        </w:tc>
      </w:tr>
      <w:tr w:rsidR="00582F37" w:rsidRPr="00EF5447" w14:paraId="5F41BA0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79F5D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D8C984" w14:textId="77777777" w:rsidR="00582F37" w:rsidRPr="00EF5447" w:rsidRDefault="00582F37" w:rsidP="00130046">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0B79E53" w14:textId="77777777" w:rsidR="00582F37" w:rsidRPr="00EF5447" w:rsidRDefault="00582F37" w:rsidP="00130046">
            <w:pPr>
              <w:pStyle w:val="TAC"/>
              <w:rPr>
                <w:rFonts w:cs="Arial"/>
              </w:rPr>
            </w:pPr>
            <w:r w:rsidRPr="00EF5447">
              <w:rPr>
                <w:rFonts w:cs="Arial"/>
                <w:lang w:eastAsia="zh-CN"/>
              </w:rPr>
              <w:t>0.5</w:t>
            </w:r>
          </w:p>
        </w:tc>
      </w:tr>
      <w:tr w:rsidR="00582F37" w:rsidRPr="00EF5447" w14:paraId="19B7CA6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AA39D" w14:textId="77777777" w:rsidR="00582F37" w:rsidRPr="00EF5447" w:rsidRDefault="00582F37" w:rsidP="00130046">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CB3AEA8"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4016CF" w14:textId="77777777" w:rsidR="00582F37" w:rsidRPr="00EF5447" w:rsidRDefault="00582F37" w:rsidP="00130046">
            <w:pPr>
              <w:pStyle w:val="TAC"/>
              <w:rPr>
                <w:rFonts w:cs="Arial"/>
              </w:rPr>
            </w:pPr>
            <w:r w:rsidRPr="00EF5447">
              <w:rPr>
                <w:rFonts w:cs="Arial"/>
                <w:lang w:eastAsia="zh-CN"/>
              </w:rPr>
              <w:t>0.5</w:t>
            </w:r>
          </w:p>
        </w:tc>
      </w:tr>
      <w:tr w:rsidR="00582F37" w:rsidRPr="00EF5447" w14:paraId="3D2D4EF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ADBDA82"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5A7CF4" w14:textId="77777777" w:rsidR="00582F37" w:rsidRPr="00EF5447" w:rsidRDefault="00582F37" w:rsidP="0013004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D785A4E" w14:textId="77777777" w:rsidR="00582F37" w:rsidRPr="00EF5447" w:rsidRDefault="00582F37" w:rsidP="00130046">
            <w:pPr>
              <w:pStyle w:val="TAC"/>
              <w:rPr>
                <w:rFonts w:cs="Arial"/>
              </w:rPr>
            </w:pPr>
            <w:r w:rsidRPr="00EF5447">
              <w:rPr>
                <w:rFonts w:cs="Arial"/>
                <w:lang w:eastAsia="zh-CN"/>
              </w:rPr>
              <w:t>0.5</w:t>
            </w:r>
          </w:p>
        </w:tc>
      </w:tr>
      <w:tr w:rsidR="00582F37" w:rsidRPr="00EF5447" w14:paraId="1FE4547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BDBB6"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689781" w14:textId="77777777" w:rsidR="00582F37" w:rsidRPr="00EF5447" w:rsidRDefault="00582F37" w:rsidP="00130046">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C890728" w14:textId="77777777" w:rsidR="00582F37" w:rsidRPr="00EF5447" w:rsidRDefault="00582F37" w:rsidP="00130046">
            <w:pPr>
              <w:pStyle w:val="TAC"/>
              <w:rPr>
                <w:rFonts w:cs="Arial"/>
              </w:rPr>
            </w:pPr>
            <w:r w:rsidRPr="00EF5447">
              <w:rPr>
                <w:rFonts w:cs="Arial"/>
                <w:lang w:eastAsia="zh-CN"/>
              </w:rPr>
              <w:t>0.5</w:t>
            </w:r>
          </w:p>
        </w:tc>
      </w:tr>
      <w:tr w:rsidR="00582F37" w:rsidRPr="00EF5447" w14:paraId="7ED9B59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88FEEC" w14:textId="77777777" w:rsidR="00582F37" w:rsidRPr="00EF5447" w:rsidRDefault="00582F37" w:rsidP="00130046">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43A86539" w14:textId="77777777" w:rsidR="00582F37" w:rsidRPr="00EF5447" w:rsidRDefault="00582F37" w:rsidP="00130046">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2E400C1B"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1D3DD3"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BA92EC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1178DC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A739A6" w14:textId="77777777" w:rsidR="00582F37" w:rsidRPr="00EF5447" w:rsidRDefault="00582F37" w:rsidP="0013004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D5B8925"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302545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4561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16B8D8" w14:textId="77777777" w:rsidR="00582F37" w:rsidRPr="00EF5447" w:rsidRDefault="00582F37" w:rsidP="00130046">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BE1B2B"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E0F7DB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ECA820" w14:textId="77777777" w:rsidR="00582F37" w:rsidRPr="00EF5447" w:rsidRDefault="00582F37" w:rsidP="00130046">
            <w:pPr>
              <w:pStyle w:val="TAC"/>
              <w:rPr>
                <w:rFonts w:cs="Arial"/>
                <w:lang w:eastAsia="zh-CN"/>
              </w:rPr>
            </w:pPr>
            <w:r w:rsidRPr="00EF5447">
              <w:rPr>
                <w:rFonts w:cs="Arial"/>
                <w:lang w:eastAsia="zh-CN"/>
              </w:rPr>
              <w:t>DC_2-5_n5</w:t>
            </w:r>
          </w:p>
          <w:p w14:paraId="31FA926B" w14:textId="77777777" w:rsidR="00582F37" w:rsidRPr="00EF5447" w:rsidRDefault="00582F37" w:rsidP="00130046">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74CFCE96"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3547C7"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06D47E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35719A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F96F3" w14:textId="77777777" w:rsidR="00582F37" w:rsidRPr="00EF5447" w:rsidRDefault="00582F37" w:rsidP="0013004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CEB11C"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3B0A5F0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D374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ED5828" w14:textId="77777777" w:rsidR="00582F37" w:rsidRPr="00EF5447" w:rsidRDefault="00582F37" w:rsidP="00130046">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75BE26E"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2389D6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7EBFA1E" w14:textId="77777777" w:rsidR="00582F37" w:rsidRPr="00EF5447" w:rsidRDefault="00582F37" w:rsidP="00130046">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2E70652" w14:textId="77777777" w:rsidR="00582F37" w:rsidRPr="00EF5447" w:rsidRDefault="00582F37" w:rsidP="0013004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EA6530" w14:textId="77777777" w:rsidR="00582F37" w:rsidRPr="00EF5447" w:rsidRDefault="00582F37" w:rsidP="00130046">
            <w:pPr>
              <w:pStyle w:val="TAC"/>
              <w:rPr>
                <w:lang w:eastAsia="zh-CN"/>
              </w:rPr>
            </w:pPr>
            <w:r w:rsidRPr="00EF5447">
              <w:t>0.5</w:t>
            </w:r>
          </w:p>
        </w:tc>
      </w:tr>
      <w:tr w:rsidR="00582F37" w:rsidRPr="00EF5447" w14:paraId="3DEBF9A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0FB76B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A0760AB" w14:textId="77777777" w:rsidR="00582F37" w:rsidRPr="00EF5447" w:rsidRDefault="00582F37" w:rsidP="00130046">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8144D72" w14:textId="77777777" w:rsidR="00582F37" w:rsidRPr="00EF5447" w:rsidRDefault="00582F37" w:rsidP="00130046">
            <w:pPr>
              <w:pStyle w:val="TAC"/>
              <w:rPr>
                <w:lang w:eastAsia="zh-CN"/>
              </w:rPr>
            </w:pPr>
            <w:r w:rsidRPr="00EF5447">
              <w:t>0.3</w:t>
            </w:r>
          </w:p>
        </w:tc>
      </w:tr>
      <w:tr w:rsidR="00582F37" w:rsidRPr="00EF5447" w14:paraId="5E0E909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D4B95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BD7BB6B" w14:textId="77777777" w:rsidR="00582F37" w:rsidRPr="00EF5447" w:rsidRDefault="00582F37" w:rsidP="00130046">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E3DA5CD" w14:textId="77777777" w:rsidR="00582F37" w:rsidRPr="00EF5447" w:rsidRDefault="00582F37" w:rsidP="00130046">
            <w:pPr>
              <w:pStyle w:val="TAC"/>
              <w:rPr>
                <w:lang w:eastAsia="zh-CN"/>
              </w:rPr>
            </w:pPr>
            <w:r w:rsidRPr="00EF5447">
              <w:t>0.5</w:t>
            </w:r>
          </w:p>
        </w:tc>
      </w:tr>
      <w:tr w:rsidR="00582F37" w:rsidRPr="00EF5447" w14:paraId="683D5B1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FCD2ED7" w14:textId="77777777" w:rsidR="00582F37" w:rsidRPr="00EF5447" w:rsidRDefault="00582F37" w:rsidP="00130046">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2D8AED56" w14:textId="77777777" w:rsidR="00582F37" w:rsidRPr="00EF5447" w:rsidRDefault="00582F37" w:rsidP="00130046">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5BFC034" w14:textId="77777777" w:rsidR="00582F37" w:rsidRPr="00EF5447" w:rsidRDefault="00582F37" w:rsidP="00130046">
            <w:pPr>
              <w:pStyle w:val="TAC"/>
              <w:rPr>
                <w:lang w:eastAsia="zh-CN"/>
              </w:rPr>
            </w:pPr>
            <w:r w:rsidRPr="00EF5447">
              <w:t>0.3</w:t>
            </w:r>
          </w:p>
        </w:tc>
      </w:tr>
      <w:tr w:rsidR="00582F37" w:rsidRPr="00EF5447" w14:paraId="13CE41C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4DB5C4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E7056CE" w14:textId="77777777" w:rsidR="00582F37" w:rsidRPr="00EF5447" w:rsidRDefault="00582F37" w:rsidP="00130046">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6BEE118" w14:textId="77777777" w:rsidR="00582F37" w:rsidRPr="00EF5447" w:rsidRDefault="00582F37" w:rsidP="00130046">
            <w:pPr>
              <w:pStyle w:val="TAC"/>
              <w:rPr>
                <w:lang w:eastAsia="zh-CN"/>
              </w:rPr>
            </w:pPr>
            <w:r w:rsidRPr="00EF5447">
              <w:rPr>
                <w:lang w:eastAsia="ja-JP"/>
              </w:rPr>
              <w:t>0.8</w:t>
            </w:r>
          </w:p>
        </w:tc>
      </w:tr>
      <w:tr w:rsidR="00582F37" w:rsidRPr="00EF5447" w14:paraId="3370BA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BDD35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F61BA54" w14:textId="77777777" w:rsidR="00582F37" w:rsidRPr="00EF5447" w:rsidRDefault="00582F37" w:rsidP="00130046">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3335D673" w14:textId="77777777" w:rsidR="00582F37" w:rsidRPr="00EF5447" w:rsidRDefault="00582F37" w:rsidP="00130046">
            <w:pPr>
              <w:pStyle w:val="TAC"/>
              <w:rPr>
                <w:lang w:eastAsia="zh-CN"/>
              </w:rPr>
            </w:pPr>
            <w:r w:rsidRPr="00EF5447">
              <w:t>0.4</w:t>
            </w:r>
          </w:p>
        </w:tc>
      </w:tr>
      <w:tr w:rsidR="00582F37" w:rsidRPr="00EF5447" w14:paraId="6ADBD0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B03166" w14:textId="77777777" w:rsidR="00582F37" w:rsidRPr="00EF5447" w:rsidRDefault="00582F37" w:rsidP="00130046">
            <w:pPr>
              <w:pStyle w:val="TAC"/>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w:t>
            </w:r>
            <w:r w:rsidRPr="00EF5447">
              <w:rPr>
                <w:kern w:val="2"/>
                <w:szCs w:val="24"/>
              </w:rPr>
              <w:t>5</w:t>
            </w:r>
            <w:r w:rsidRPr="00EF5447">
              <w:rPr>
                <w:rFonts w:eastAsia="맑은 고딕"/>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063C88F" w14:textId="77777777" w:rsidR="00582F37" w:rsidRPr="00EF5447" w:rsidRDefault="00582F37" w:rsidP="00130046">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7F11D9C1" w14:textId="77777777" w:rsidR="00582F37" w:rsidRPr="00EF5447" w:rsidRDefault="00582F37" w:rsidP="00130046">
            <w:pPr>
              <w:pStyle w:val="TAC"/>
              <w:rPr>
                <w:lang w:eastAsia="zh-CN"/>
              </w:rPr>
            </w:pPr>
            <w:r w:rsidRPr="00EF5447">
              <w:rPr>
                <w:rFonts w:eastAsia="맑은 고딕"/>
                <w:kern w:val="2"/>
                <w:szCs w:val="24"/>
                <w:lang w:eastAsia="ko-KR"/>
              </w:rPr>
              <w:t>0.</w:t>
            </w:r>
            <w:r w:rsidRPr="00EF5447">
              <w:rPr>
                <w:kern w:val="2"/>
                <w:szCs w:val="24"/>
              </w:rPr>
              <w:t>6</w:t>
            </w:r>
          </w:p>
        </w:tc>
      </w:tr>
      <w:tr w:rsidR="00582F37" w:rsidRPr="00EF5447" w14:paraId="3B30DE6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CA58A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6B69F02" w14:textId="77777777" w:rsidR="00582F37" w:rsidRPr="00EF5447" w:rsidRDefault="00582F37" w:rsidP="00130046">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6FEE1FF" w14:textId="77777777" w:rsidR="00582F37" w:rsidRPr="00EF5447" w:rsidRDefault="00582F37" w:rsidP="00130046">
            <w:pPr>
              <w:pStyle w:val="TAC"/>
              <w:rPr>
                <w:lang w:eastAsia="zh-CN"/>
              </w:rPr>
            </w:pPr>
            <w:r w:rsidRPr="00EF5447">
              <w:rPr>
                <w:rFonts w:eastAsia="맑은 고딕"/>
                <w:kern w:val="2"/>
                <w:szCs w:val="24"/>
                <w:lang w:eastAsia="ko-KR"/>
              </w:rPr>
              <w:t>0</w:t>
            </w:r>
            <w:r w:rsidRPr="00EF5447">
              <w:rPr>
                <w:kern w:val="2"/>
                <w:szCs w:val="24"/>
              </w:rPr>
              <w:t>.3</w:t>
            </w:r>
          </w:p>
        </w:tc>
      </w:tr>
      <w:tr w:rsidR="00582F37" w:rsidRPr="00EF5447" w14:paraId="4C1646B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D135C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1086EF3" w14:textId="77777777" w:rsidR="00582F37" w:rsidRPr="00EF5447" w:rsidRDefault="00582F37" w:rsidP="00130046">
            <w:pPr>
              <w:pStyle w:val="TAC"/>
              <w:rPr>
                <w:rFonts w:eastAsia="MS Mincho"/>
                <w:lang w:eastAsia="ja-JP"/>
              </w:rPr>
            </w:pPr>
            <w:r w:rsidRPr="00EF5447">
              <w:rPr>
                <w:rFonts w:eastAsia="맑은 고딕"/>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B955CD0" w14:textId="77777777" w:rsidR="00582F37" w:rsidRPr="00EF5447" w:rsidRDefault="00582F37" w:rsidP="00130046">
            <w:pPr>
              <w:pStyle w:val="TAC"/>
              <w:rPr>
                <w:lang w:eastAsia="zh-CN"/>
              </w:rPr>
            </w:pPr>
            <w:r w:rsidRPr="00EF5447">
              <w:rPr>
                <w:rFonts w:eastAsia="맑은 고딕"/>
                <w:kern w:val="2"/>
                <w:szCs w:val="24"/>
                <w:lang w:eastAsia="ko-KR"/>
              </w:rPr>
              <w:t>0.</w:t>
            </w:r>
            <w:r w:rsidRPr="00EF5447">
              <w:rPr>
                <w:kern w:val="2"/>
                <w:szCs w:val="24"/>
              </w:rPr>
              <w:t>8</w:t>
            </w:r>
          </w:p>
        </w:tc>
      </w:tr>
      <w:tr w:rsidR="00582F37" w:rsidRPr="00EF5447" w14:paraId="50BB9CB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A2D7CF" w14:textId="77777777" w:rsidR="00582F37" w:rsidRPr="00EF5447" w:rsidRDefault="00582F37" w:rsidP="00130046">
            <w:pPr>
              <w:pStyle w:val="TAC"/>
              <w:rPr>
                <w:rFonts w:cs="Arial"/>
                <w:lang w:eastAsia="ja-JP"/>
              </w:rPr>
            </w:pPr>
            <w:r w:rsidRPr="00EF5447">
              <w:rPr>
                <w:rFonts w:cs="Arial"/>
                <w:lang w:eastAsia="ja-JP"/>
              </w:rPr>
              <w:t>DC_2-5_n66</w:t>
            </w:r>
          </w:p>
          <w:p w14:paraId="3B3DDC11" w14:textId="77777777" w:rsidR="00582F37" w:rsidRPr="00EF5447" w:rsidRDefault="00582F37" w:rsidP="00130046">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4F305709" w14:textId="77777777" w:rsidR="00582F37" w:rsidRPr="00EF5447" w:rsidRDefault="00582F37" w:rsidP="0013004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87CC77"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2CB094F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876F343"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F3DB0" w14:textId="77777777" w:rsidR="00582F37" w:rsidRPr="00EF5447" w:rsidRDefault="00582F37" w:rsidP="00130046">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ECE5570"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61F05E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06596"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5DD65" w14:textId="77777777" w:rsidR="00582F37" w:rsidRPr="00EF5447" w:rsidRDefault="00582F37" w:rsidP="0013004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1B447B"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37894AF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1C22F" w14:textId="77777777" w:rsidR="00582F37" w:rsidRPr="00EF5447" w:rsidRDefault="00582F37" w:rsidP="00130046">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62F3746A" w14:textId="77777777" w:rsidR="00582F37" w:rsidRPr="00EF5447" w:rsidRDefault="00582F37" w:rsidP="0013004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C603B7"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67575F3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90DA426"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5F050C" w14:textId="77777777" w:rsidR="00582F37" w:rsidRPr="00EF5447" w:rsidRDefault="00582F37" w:rsidP="0013004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7515C86"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0C5B88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ED89D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CDDF69" w14:textId="77777777" w:rsidR="00582F37" w:rsidRPr="00EF5447" w:rsidRDefault="00582F37" w:rsidP="00130046">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100A4F9"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3274775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4C44E53D" w14:textId="77777777" w:rsidR="00582F37" w:rsidRPr="00EF5447" w:rsidRDefault="00582F37" w:rsidP="00130046">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0A1B38F8" w14:textId="77777777" w:rsidR="00582F37" w:rsidRPr="00EF5447" w:rsidRDefault="00582F37" w:rsidP="0013004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1653379" w14:textId="77777777" w:rsidR="00582F37" w:rsidRPr="00EF5447" w:rsidRDefault="00582F37" w:rsidP="00130046">
            <w:pPr>
              <w:pStyle w:val="TAC"/>
              <w:rPr>
                <w:lang w:eastAsia="zh-CN"/>
              </w:rPr>
            </w:pPr>
            <w:r w:rsidRPr="00EF5447">
              <w:t>0.6</w:t>
            </w:r>
          </w:p>
        </w:tc>
      </w:tr>
      <w:tr w:rsidR="00582F37" w:rsidRPr="00EF5447" w14:paraId="1B7273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12D19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FE91C7" w14:textId="77777777" w:rsidR="00582F37" w:rsidRPr="00EF5447" w:rsidRDefault="00582F37" w:rsidP="00130046">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E2B3A90" w14:textId="77777777" w:rsidR="00582F37" w:rsidRPr="00EF5447" w:rsidRDefault="00582F37" w:rsidP="00130046">
            <w:pPr>
              <w:pStyle w:val="TAC"/>
              <w:rPr>
                <w:lang w:eastAsia="zh-CN"/>
              </w:rPr>
            </w:pPr>
            <w:r w:rsidRPr="00EF5447">
              <w:t>0.6</w:t>
            </w:r>
          </w:p>
        </w:tc>
      </w:tr>
      <w:tr w:rsidR="00582F37" w:rsidRPr="00EF5447" w14:paraId="1513CFA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D0DF2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0EB689" w14:textId="77777777" w:rsidR="00582F37" w:rsidRPr="00EF5447" w:rsidRDefault="00582F37"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77D82E8" w14:textId="77777777" w:rsidR="00582F37" w:rsidRPr="00EF5447" w:rsidRDefault="00582F37" w:rsidP="00130046">
            <w:pPr>
              <w:pStyle w:val="TAC"/>
              <w:rPr>
                <w:lang w:eastAsia="zh-CN"/>
              </w:rPr>
            </w:pPr>
            <w:r w:rsidRPr="00EF5447">
              <w:t>0.8</w:t>
            </w:r>
          </w:p>
        </w:tc>
      </w:tr>
      <w:tr w:rsidR="00582F37" w:rsidRPr="00EF5447" w14:paraId="4260454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4121D8C" w14:textId="77777777" w:rsidR="00582F37" w:rsidRPr="00EF5447" w:rsidRDefault="00582F37" w:rsidP="00130046">
            <w:pPr>
              <w:pStyle w:val="TAC"/>
              <w:rPr>
                <w:szCs w:val="18"/>
              </w:rPr>
            </w:pPr>
            <w:r w:rsidRPr="00EF5447">
              <w:rPr>
                <w:szCs w:val="18"/>
              </w:rPr>
              <w:t>DC_2-7_n5</w:t>
            </w:r>
          </w:p>
          <w:p w14:paraId="36046292" w14:textId="77777777" w:rsidR="00582F37" w:rsidRPr="00EF5447" w:rsidRDefault="00582F37" w:rsidP="00130046">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146454B" w14:textId="77777777" w:rsidR="00582F37" w:rsidRPr="00EF5447" w:rsidRDefault="00582F37" w:rsidP="00130046">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DD284F" w14:textId="77777777" w:rsidR="00582F37" w:rsidRPr="00EF5447" w:rsidRDefault="00582F37" w:rsidP="00130046">
            <w:pPr>
              <w:pStyle w:val="TAC"/>
              <w:rPr>
                <w:lang w:eastAsia="zh-CN"/>
              </w:rPr>
            </w:pPr>
            <w:r w:rsidRPr="00EF5447">
              <w:rPr>
                <w:szCs w:val="18"/>
              </w:rPr>
              <w:t>0.3</w:t>
            </w:r>
          </w:p>
        </w:tc>
      </w:tr>
      <w:tr w:rsidR="00582F37" w:rsidRPr="00EF5447" w14:paraId="34B1191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4E81D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724A4" w14:textId="77777777" w:rsidR="00582F37" w:rsidRPr="00EF5447" w:rsidRDefault="00582F37" w:rsidP="00130046">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0A568C5" w14:textId="77777777" w:rsidR="00582F37" w:rsidRPr="00EF5447" w:rsidRDefault="00582F37" w:rsidP="00130046">
            <w:pPr>
              <w:pStyle w:val="TAC"/>
              <w:rPr>
                <w:lang w:eastAsia="zh-CN"/>
              </w:rPr>
            </w:pPr>
            <w:r w:rsidRPr="00EF5447">
              <w:rPr>
                <w:szCs w:val="18"/>
              </w:rPr>
              <w:t>0.3</w:t>
            </w:r>
          </w:p>
        </w:tc>
      </w:tr>
      <w:tr w:rsidR="00582F37" w:rsidRPr="00EF5447" w14:paraId="5ACFA32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1C8B2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3446A" w14:textId="77777777" w:rsidR="00582F37" w:rsidRPr="00EF5447" w:rsidRDefault="00582F37" w:rsidP="00130046">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93469E8" w14:textId="77777777" w:rsidR="00582F37" w:rsidRPr="00EF5447" w:rsidRDefault="00582F37" w:rsidP="00130046">
            <w:pPr>
              <w:pStyle w:val="TAC"/>
              <w:rPr>
                <w:lang w:eastAsia="zh-CN"/>
              </w:rPr>
            </w:pPr>
            <w:r w:rsidRPr="00EF5447">
              <w:rPr>
                <w:szCs w:val="18"/>
              </w:rPr>
              <w:t>0.3</w:t>
            </w:r>
          </w:p>
        </w:tc>
      </w:tr>
      <w:tr w:rsidR="00582F37" w:rsidRPr="00EF5447" w14:paraId="288CD97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B1E527" w14:textId="77777777" w:rsidR="00582F37" w:rsidRPr="00EF5447" w:rsidRDefault="00582F37" w:rsidP="00130046">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45B103E7" w14:textId="77777777" w:rsidR="00582F37" w:rsidRPr="00EF5447" w:rsidRDefault="00582F37" w:rsidP="0013004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32EF7CA0" w14:textId="77777777" w:rsidR="00582F37" w:rsidRPr="00EF5447" w:rsidRDefault="00582F37" w:rsidP="00130046">
            <w:pPr>
              <w:pStyle w:val="TAC"/>
              <w:rPr>
                <w:lang w:eastAsia="zh-CN"/>
              </w:rPr>
            </w:pPr>
            <w:r w:rsidRPr="00EF5447">
              <w:rPr>
                <w:szCs w:val="18"/>
              </w:rPr>
              <w:t>0.5</w:t>
            </w:r>
          </w:p>
        </w:tc>
      </w:tr>
      <w:tr w:rsidR="00582F37" w:rsidRPr="00EF5447" w14:paraId="4B2A57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7EC3A7"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4C452" w14:textId="77777777" w:rsidR="00582F37" w:rsidRPr="00EF5447" w:rsidRDefault="00582F37" w:rsidP="00130046">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D8C51C9" w14:textId="77777777" w:rsidR="00582F37" w:rsidRPr="00EF5447" w:rsidRDefault="00582F37" w:rsidP="00130046">
            <w:pPr>
              <w:pStyle w:val="TAC"/>
              <w:rPr>
                <w:lang w:eastAsia="zh-CN"/>
              </w:rPr>
            </w:pPr>
            <w:r w:rsidRPr="00EF5447">
              <w:rPr>
                <w:rFonts w:eastAsia="Calibri"/>
                <w:szCs w:val="18"/>
                <w:lang w:eastAsia="ja-JP"/>
              </w:rPr>
              <w:t>0.5</w:t>
            </w:r>
          </w:p>
        </w:tc>
      </w:tr>
      <w:tr w:rsidR="00582F37" w:rsidRPr="00EF5447" w14:paraId="49E8EE6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61F3D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D349ED" w14:textId="77777777" w:rsidR="00582F37" w:rsidRPr="00EF5447" w:rsidRDefault="00582F37" w:rsidP="00130046">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EC8015C" w14:textId="77777777" w:rsidR="00582F37" w:rsidRPr="00EF5447" w:rsidRDefault="00582F37" w:rsidP="00130046">
            <w:pPr>
              <w:pStyle w:val="TAC"/>
              <w:rPr>
                <w:lang w:eastAsia="zh-CN"/>
              </w:rPr>
            </w:pPr>
            <w:r w:rsidRPr="00EF5447">
              <w:rPr>
                <w:rFonts w:eastAsia="Calibri"/>
                <w:szCs w:val="18"/>
              </w:rPr>
              <w:t>0.5</w:t>
            </w:r>
          </w:p>
        </w:tc>
      </w:tr>
      <w:tr w:rsidR="00582F37" w:rsidRPr="00EF5447" w14:paraId="7F00409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80FBACC" w14:textId="77777777" w:rsidR="00582F37" w:rsidRPr="00EF5447" w:rsidRDefault="00582F37" w:rsidP="00130046">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E7DC680" w14:textId="77777777" w:rsidR="00582F37" w:rsidRPr="00EF5447" w:rsidRDefault="00582F37" w:rsidP="0013004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3504A7" w14:textId="77777777" w:rsidR="00582F37" w:rsidRPr="00EF5447" w:rsidRDefault="00582F37" w:rsidP="00130046">
            <w:pPr>
              <w:pStyle w:val="TAC"/>
              <w:rPr>
                <w:lang w:eastAsia="zh-CN"/>
              </w:rPr>
            </w:pPr>
            <w:r w:rsidRPr="00EF5447">
              <w:t>0.5</w:t>
            </w:r>
          </w:p>
        </w:tc>
      </w:tr>
      <w:tr w:rsidR="00582F37" w:rsidRPr="00EF5447" w14:paraId="0FB9D2A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BA334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4EDA07" w14:textId="77777777" w:rsidR="00582F37" w:rsidRPr="00EF5447" w:rsidRDefault="00582F37" w:rsidP="0013004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0F1C34" w14:textId="77777777" w:rsidR="00582F37" w:rsidRPr="00EF5447" w:rsidRDefault="00582F37" w:rsidP="00130046">
            <w:pPr>
              <w:pStyle w:val="TAC"/>
              <w:rPr>
                <w:lang w:eastAsia="zh-CN"/>
              </w:rPr>
            </w:pPr>
            <w:r w:rsidRPr="00EF5447">
              <w:t>0.5</w:t>
            </w:r>
          </w:p>
        </w:tc>
      </w:tr>
      <w:tr w:rsidR="00582F37" w:rsidRPr="00EF5447" w14:paraId="6338D41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D4243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7F3FDA" w14:textId="77777777" w:rsidR="00582F37" w:rsidRPr="00EF5447" w:rsidRDefault="00582F37" w:rsidP="00130046">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C18C86" w14:textId="77777777" w:rsidR="00582F37" w:rsidRPr="00EF5447" w:rsidRDefault="00582F37" w:rsidP="00130046">
            <w:pPr>
              <w:pStyle w:val="TAC"/>
              <w:rPr>
                <w:lang w:eastAsia="zh-CN"/>
              </w:rPr>
            </w:pPr>
            <w:r w:rsidRPr="00EF5447">
              <w:t>0.3</w:t>
            </w:r>
          </w:p>
        </w:tc>
      </w:tr>
      <w:tr w:rsidR="00582F37" w:rsidRPr="00EF5447" w14:paraId="5A0527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2E1183" w14:textId="77777777" w:rsidR="00582F37" w:rsidRPr="00EF5447" w:rsidRDefault="00582F37" w:rsidP="00130046">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0062922E" w14:textId="77777777" w:rsidR="00582F37" w:rsidRPr="00EF5447" w:rsidRDefault="00582F37" w:rsidP="0013004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8E9C0A" w14:textId="77777777" w:rsidR="00582F37" w:rsidRPr="00EF5447" w:rsidRDefault="00582F37" w:rsidP="00130046">
            <w:pPr>
              <w:pStyle w:val="TAC"/>
              <w:rPr>
                <w:lang w:eastAsia="zh-CN"/>
              </w:rPr>
            </w:pPr>
            <w:r w:rsidRPr="00EF5447">
              <w:rPr>
                <w:lang w:eastAsia="zh-CN"/>
              </w:rPr>
              <w:t>0.6</w:t>
            </w:r>
          </w:p>
        </w:tc>
      </w:tr>
      <w:tr w:rsidR="00582F37" w:rsidRPr="00EF5447" w14:paraId="359E140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2D177EB"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8F21D15" w14:textId="77777777" w:rsidR="00582F37" w:rsidRPr="00EF5447" w:rsidRDefault="00582F37" w:rsidP="00130046">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B5276A2" w14:textId="77777777" w:rsidR="00582F37" w:rsidRPr="00EF5447" w:rsidRDefault="00582F37" w:rsidP="00130046">
            <w:pPr>
              <w:pStyle w:val="TAC"/>
              <w:rPr>
                <w:lang w:eastAsia="zh-CN"/>
              </w:rPr>
            </w:pPr>
            <w:r w:rsidRPr="00EF5447">
              <w:rPr>
                <w:lang w:eastAsia="zh-CN"/>
              </w:rPr>
              <w:t>0.3</w:t>
            </w:r>
          </w:p>
        </w:tc>
      </w:tr>
      <w:tr w:rsidR="00582F37" w:rsidRPr="00EF5447" w14:paraId="1F7A385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73D91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5D15AF" w14:textId="77777777" w:rsidR="00582F37" w:rsidRPr="00EF5447" w:rsidRDefault="00582F37"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15C6D9" w14:textId="77777777" w:rsidR="00582F37" w:rsidRPr="00EF5447" w:rsidRDefault="00582F37" w:rsidP="00130046">
            <w:pPr>
              <w:pStyle w:val="TAC"/>
              <w:rPr>
                <w:lang w:eastAsia="zh-CN"/>
              </w:rPr>
            </w:pPr>
            <w:r w:rsidRPr="00EF5447">
              <w:rPr>
                <w:lang w:eastAsia="zh-CN"/>
              </w:rPr>
              <w:t>0.8</w:t>
            </w:r>
          </w:p>
        </w:tc>
      </w:tr>
      <w:tr w:rsidR="00582F37" w:rsidRPr="00EF5447" w14:paraId="0F421E20" w14:textId="77777777" w:rsidTr="0013004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ED13734" w14:textId="77777777" w:rsidR="00582F37" w:rsidRPr="00EF5447" w:rsidRDefault="00582F37" w:rsidP="00130046">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2B3FA38D" w14:textId="77777777" w:rsidR="00582F37" w:rsidRPr="00EF5447" w:rsidRDefault="00582F37" w:rsidP="0013004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43723403" w14:textId="77777777" w:rsidR="00582F37" w:rsidRPr="00EF5447" w:rsidRDefault="00582F37" w:rsidP="00130046">
            <w:pPr>
              <w:pStyle w:val="TAC"/>
              <w:rPr>
                <w:rFonts w:cs="Arial"/>
                <w:lang w:eastAsia="zh-CN"/>
              </w:rPr>
            </w:pPr>
            <w:r w:rsidRPr="00EF5447">
              <w:rPr>
                <w:rFonts w:cs="Arial"/>
              </w:rPr>
              <w:t>0.5</w:t>
            </w:r>
          </w:p>
        </w:tc>
      </w:tr>
      <w:tr w:rsidR="00582F37" w:rsidRPr="00EF5447" w14:paraId="1C20992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A6C97" w14:textId="77777777" w:rsidR="00582F37" w:rsidRPr="00EF5447" w:rsidRDefault="00582F37" w:rsidP="00130046">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774DB2F" w14:textId="77777777" w:rsidR="00582F37" w:rsidRPr="00EF5447" w:rsidRDefault="00582F37" w:rsidP="00130046">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097D82" w14:textId="77777777" w:rsidR="00582F37" w:rsidRPr="00EF5447" w:rsidRDefault="00582F37" w:rsidP="00130046">
            <w:pPr>
              <w:pStyle w:val="TAC"/>
              <w:rPr>
                <w:rFonts w:cs="Arial"/>
                <w:lang w:eastAsia="zh-CN"/>
              </w:rPr>
            </w:pPr>
            <w:r>
              <w:rPr>
                <w:rFonts w:cs="Arial"/>
                <w:lang w:val="fr-FR" w:eastAsia="zh-CN"/>
              </w:rPr>
              <w:t>0.5</w:t>
            </w:r>
          </w:p>
        </w:tc>
      </w:tr>
      <w:tr w:rsidR="00582F37" w:rsidRPr="00EF5447" w14:paraId="626990A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99F439B"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F16920" w14:textId="77777777" w:rsidR="00582F37" w:rsidRPr="00EF5447" w:rsidRDefault="00582F37" w:rsidP="0013004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5AC5F9" w14:textId="77777777" w:rsidR="00582F37" w:rsidRPr="00EF5447" w:rsidRDefault="00582F37" w:rsidP="00130046">
            <w:pPr>
              <w:pStyle w:val="TAC"/>
              <w:rPr>
                <w:rFonts w:cs="Arial"/>
                <w:lang w:eastAsia="zh-CN"/>
              </w:rPr>
            </w:pPr>
            <w:r>
              <w:rPr>
                <w:rFonts w:cs="Arial"/>
                <w:lang w:val="fr-FR" w:eastAsia="zh-CN"/>
              </w:rPr>
              <w:t>0.5</w:t>
            </w:r>
          </w:p>
        </w:tc>
      </w:tr>
      <w:tr w:rsidR="00582F37" w:rsidRPr="00EF5447" w14:paraId="77031AC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DF8DDF"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25BC2" w14:textId="77777777" w:rsidR="00582F37" w:rsidRPr="00EF5447" w:rsidRDefault="00582F37" w:rsidP="00130046">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9700B5" w14:textId="77777777" w:rsidR="00582F37" w:rsidRPr="00EF5447" w:rsidRDefault="00582F37" w:rsidP="00130046">
            <w:pPr>
              <w:pStyle w:val="TAC"/>
              <w:rPr>
                <w:rFonts w:cs="Arial"/>
                <w:lang w:eastAsia="zh-CN"/>
              </w:rPr>
            </w:pPr>
            <w:r>
              <w:rPr>
                <w:rFonts w:cs="Arial"/>
                <w:lang w:val="fr-FR" w:eastAsia="zh-CN"/>
              </w:rPr>
              <w:t>0.6</w:t>
            </w:r>
          </w:p>
        </w:tc>
      </w:tr>
      <w:tr w:rsidR="00582F37" w:rsidRPr="00EF5447" w14:paraId="72C39D7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2774C0" w14:textId="77777777" w:rsidR="00582F37" w:rsidRPr="00DC15CB" w:rsidRDefault="00582F37" w:rsidP="00130046">
            <w:pPr>
              <w:pStyle w:val="TAC"/>
              <w:rPr>
                <w:lang w:val="fi-FI" w:eastAsia="zh-CN"/>
              </w:rPr>
            </w:pPr>
            <w:r w:rsidRPr="009132E7">
              <w:rPr>
                <w:lang w:val="fi-FI" w:eastAsia="zh-CN"/>
              </w:rPr>
              <w:t>DC_2-7_n66</w:t>
            </w:r>
          </w:p>
          <w:p w14:paraId="7DB6BA98" w14:textId="77777777" w:rsidR="00582F37" w:rsidRPr="00DC15CB" w:rsidRDefault="00582F37" w:rsidP="00130046">
            <w:pPr>
              <w:pStyle w:val="TAC"/>
              <w:rPr>
                <w:lang w:val="fi-FI" w:eastAsia="zh-CN"/>
              </w:rPr>
            </w:pPr>
            <w:r w:rsidRPr="009132E7">
              <w:rPr>
                <w:lang w:val="fi-FI" w:eastAsia="zh-CN"/>
              </w:rPr>
              <w:t>DC_2-7-7_n66</w:t>
            </w:r>
          </w:p>
          <w:p w14:paraId="6621590B" w14:textId="77777777" w:rsidR="00582F37" w:rsidRPr="00EF5447" w:rsidRDefault="00582F37" w:rsidP="00130046">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2861F6B4" w14:textId="77777777" w:rsidR="00582F37" w:rsidRPr="00EF5447" w:rsidRDefault="00582F37" w:rsidP="00130046">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422CF5" w14:textId="77777777" w:rsidR="00582F37" w:rsidRPr="00EF5447" w:rsidRDefault="00582F37" w:rsidP="00130046">
            <w:pPr>
              <w:pStyle w:val="TAC"/>
              <w:rPr>
                <w:lang w:eastAsia="zh-CN"/>
              </w:rPr>
            </w:pPr>
            <w:r>
              <w:rPr>
                <w:lang w:val="fr-FR" w:eastAsia="zh-CN"/>
              </w:rPr>
              <w:t>0.5</w:t>
            </w:r>
          </w:p>
        </w:tc>
      </w:tr>
      <w:tr w:rsidR="00582F37" w:rsidRPr="00EF5447" w14:paraId="061FF6F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57D2F6E"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916E32" w14:textId="77777777" w:rsidR="00582F37" w:rsidRPr="00EF5447" w:rsidRDefault="00582F37" w:rsidP="0013004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3D48D5" w14:textId="77777777" w:rsidR="00582F37" w:rsidRPr="00EF5447" w:rsidRDefault="00582F37" w:rsidP="00130046">
            <w:pPr>
              <w:pStyle w:val="TAC"/>
              <w:rPr>
                <w:rFonts w:cs="Arial"/>
                <w:lang w:eastAsia="zh-CN"/>
              </w:rPr>
            </w:pPr>
            <w:r>
              <w:rPr>
                <w:rFonts w:cs="Arial"/>
                <w:lang w:val="fr-FR" w:eastAsia="zh-CN"/>
              </w:rPr>
              <w:t>0.5</w:t>
            </w:r>
          </w:p>
        </w:tc>
      </w:tr>
      <w:tr w:rsidR="00582F37" w:rsidRPr="00EF5447" w14:paraId="5CD02F9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51FE4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94CB80" w14:textId="77777777" w:rsidR="00582F37" w:rsidRPr="00EF5447" w:rsidRDefault="00582F37" w:rsidP="00130046">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64FC1F2" w14:textId="77777777" w:rsidR="00582F37" w:rsidRPr="00EF5447" w:rsidRDefault="00582F37" w:rsidP="00130046">
            <w:pPr>
              <w:pStyle w:val="TAC"/>
              <w:rPr>
                <w:rFonts w:cs="Arial"/>
                <w:lang w:eastAsia="zh-CN"/>
              </w:rPr>
            </w:pPr>
            <w:r>
              <w:rPr>
                <w:rFonts w:cs="Arial"/>
                <w:lang w:val="fr-FR" w:eastAsia="zh-CN"/>
              </w:rPr>
              <w:t>0.5</w:t>
            </w:r>
          </w:p>
        </w:tc>
      </w:tr>
      <w:tr w:rsidR="00582F37" w:rsidRPr="00EF5447" w14:paraId="01F124A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BE830E" w14:textId="77777777" w:rsidR="00582F37" w:rsidRPr="00EF5447" w:rsidRDefault="00582F37" w:rsidP="00130046">
            <w:pPr>
              <w:pStyle w:val="TAC"/>
              <w:rPr>
                <w:rFonts w:cs="Arial"/>
                <w:szCs w:val="18"/>
              </w:rPr>
            </w:pPr>
            <w:r w:rsidRPr="00EF5447">
              <w:rPr>
                <w:rFonts w:cs="Arial"/>
                <w:szCs w:val="18"/>
              </w:rPr>
              <w:t>DC_2-7_n77</w:t>
            </w:r>
          </w:p>
          <w:p w14:paraId="5CB689B3" w14:textId="77777777" w:rsidR="00582F37" w:rsidRPr="00EF5447" w:rsidRDefault="00582F37" w:rsidP="00130046">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61CD7B28" w14:textId="77777777" w:rsidR="00582F37" w:rsidRPr="00EF5447" w:rsidRDefault="00582F37" w:rsidP="00130046">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FA9349" w14:textId="77777777" w:rsidR="00582F37" w:rsidRPr="00EF5447" w:rsidRDefault="00582F37" w:rsidP="00130046">
            <w:pPr>
              <w:pStyle w:val="TAC"/>
              <w:rPr>
                <w:rFonts w:cs="Arial"/>
                <w:lang w:eastAsia="zh-CN"/>
              </w:rPr>
            </w:pPr>
            <w:r w:rsidRPr="00EF5447">
              <w:rPr>
                <w:rFonts w:cs="Arial"/>
                <w:szCs w:val="18"/>
              </w:rPr>
              <w:t>0.6</w:t>
            </w:r>
          </w:p>
        </w:tc>
      </w:tr>
      <w:tr w:rsidR="00582F37" w:rsidRPr="00EF5447" w14:paraId="573D126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16BE15"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6E8B2" w14:textId="77777777" w:rsidR="00582F37" w:rsidRPr="00EF5447" w:rsidRDefault="00582F37" w:rsidP="00130046">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99E6EF" w14:textId="77777777" w:rsidR="00582F37" w:rsidRPr="00EF5447" w:rsidRDefault="00582F37" w:rsidP="00130046">
            <w:pPr>
              <w:pStyle w:val="TAC"/>
              <w:rPr>
                <w:rFonts w:cs="Arial"/>
                <w:lang w:eastAsia="zh-CN"/>
              </w:rPr>
            </w:pPr>
            <w:r w:rsidRPr="00EF5447">
              <w:rPr>
                <w:rFonts w:cs="Arial"/>
                <w:szCs w:val="18"/>
              </w:rPr>
              <w:t>0.5</w:t>
            </w:r>
          </w:p>
        </w:tc>
      </w:tr>
      <w:tr w:rsidR="00582F37" w:rsidRPr="00EF5447" w14:paraId="1A4E11E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F6C58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042E3A" w14:textId="77777777" w:rsidR="00582F37" w:rsidRPr="00EF5447" w:rsidRDefault="00582F37" w:rsidP="00130046">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6E0F4E" w14:textId="77777777" w:rsidR="00582F37" w:rsidRPr="00EF5447" w:rsidRDefault="00582F37" w:rsidP="00130046">
            <w:pPr>
              <w:pStyle w:val="TAC"/>
              <w:rPr>
                <w:rFonts w:cs="Arial"/>
                <w:lang w:eastAsia="zh-CN"/>
              </w:rPr>
            </w:pPr>
            <w:r w:rsidRPr="00EF5447">
              <w:rPr>
                <w:rFonts w:cs="Arial"/>
                <w:szCs w:val="18"/>
              </w:rPr>
              <w:t>0.8</w:t>
            </w:r>
          </w:p>
        </w:tc>
      </w:tr>
      <w:tr w:rsidR="00582F37" w:rsidRPr="00EF5447" w14:paraId="4F3BE66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12CC46" w14:textId="77777777" w:rsidR="00582F37" w:rsidRDefault="00582F37" w:rsidP="00130046">
            <w:pPr>
              <w:pStyle w:val="TAC"/>
              <w:rPr>
                <w:rFonts w:cs="Arial"/>
                <w:lang w:eastAsia="zh-CN"/>
              </w:rPr>
            </w:pPr>
            <w:r w:rsidRPr="00EF5447">
              <w:rPr>
                <w:rFonts w:cs="Arial"/>
                <w:lang w:eastAsia="zh-CN"/>
              </w:rPr>
              <w:t>DC_2-7_n78</w:t>
            </w:r>
          </w:p>
          <w:p w14:paraId="2C337A17" w14:textId="77777777" w:rsidR="00582F37" w:rsidRPr="00EF5447" w:rsidRDefault="00582F37" w:rsidP="00130046">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4DDF83F8"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D6A31A"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38CD651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02BB9C"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E4205F" w14:textId="77777777" w:rsidR="00582F37" w:rsidRPr="00EF5447" w:rsidRDefault="00582F37" w:rsidP="0013004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BAA80A"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2400F33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AB2A6C" w14:textId="77777777" w:rsidR="00582F37" w:rsidRPr="00EF5447" w:rsidRDefault="00582F37" w:rsidP="00130046">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38744A1" w14:textId="77777777" w:rsidR="00582F37" w:rsidRPr="00EF5447" w:rsidRDefault="00582F37" w:rsidP="00130046">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760B4B3" w14:textId="77777777" w:rsidR="00582F37" w:rsidRPr="00EF5447" w:rsidRDefault="00582F37" w:rsidP="00130046">
            <w:pPr>
              <w:pStyle w:val="TAC"/>
              <w:rPr>
                <w:rFonts w:cs="Arial"/>
                <w:lang w:eastAsia="zh-CN"/>
              </w:rPr>
            </w:pPr>
            <w:r w:rsidRPr="00EF5447">
              <w:rPr>
                <w:rFonts w:eastAsia="MS Mincho" w:cs="Arial"/>
                <w:bCs/>
                <w:szCs w:val="18"/>
              </w:rPr>
              <w:t>0.6</w:t>
            </w:r>
          </w:p>
        </w:tc>
      </w:tr>
      <w:tr w:rsidR="00582F37" w:rsidRPr="00EF5447" w14:paraId="0CEF3FD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37E998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D4E47A" w14:textId="77777777" w:rsidR="00582F37" w:rsidRPr="00EF5447" w:rsidRDefault="00582F37" w:rsidP="0013004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44DEFA5" w14:textId="77777777" w:rsidR="00582F37" w:rsidRPr="00EF5447" w:rsidRDefault="00582F37" w:rsidP="00130046">
            <w:pPr>
              <w:pStyle w:val="TAC"/>
              <w:rPr>
                <w:rFonts w:cs="Arial"/>
                <w:lang w:eastAsia="zh-CN"/>
              </w:rPr>
            </w:pPr>
            <w:r w:rsidRPr="00EF5447">
              <w:rPr>
                <w:rFonts w:eastAsia="MS Mincho" w:cs="Arial"/>
                <w:bCs/>
                <w:szCs w:val="18"/>
              </w:rPr>
              <w:t>0.5</w:t>
            </w:r>
          </w:p>
        </w:tc>
      </w:tr>
      <w:tr w:rsidR="00582F37" w:rsidRPr="00EF5447" w14:paraId="086C381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01B9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DED0C2" w14:textId="77777777" w:rsidR="00582F37" w:rsidRPr="00EF5447" w:rsidRDefault="00582F37" w:rsidP="0013004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FB9412" w14:textId="77777777" w:rsidR="00582F37" w:rsidRPr="00EF5447" w:rsidRDefault="00582F37" w:rsidP="00130046">
            <w:pPr>
              <w:pStyle w:val="TAC"/>
              <w:rPr>
                <w:rFonts w:cs="Arial"/>
                <w:lang w:eastAsia="zh-CN"/>
              </w:rPr>
            </w:pPr>
            <w:r w:rsidRPr="00EF5447">
              <w:rPr>
                <w:rFonts w:eastAsia="MS Mincho" w:cs="Arial"/>
                <w:bCs/>
                <w:szCs w:val="18"/>
              </w:rPr>
              <w:t>0.8</w:t>
            </w:r>
          </w:p>
        </w:tc>
      </w:tr>
      <w:tr w:rsidR="00582F37" w:rsidRPr="00EF5447" w14:paraId="36CF7C9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AB114D1" w14:textId="77777777" w:rsidR="00582F37" w:rsidRPr="00EF5447" w:rsidRDefault="00582F37" w:rsidP="00130046">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6785874" w14:textId="77777777" w:rsidR="00582F37" w:rsidRPr="00EF5447" w:rsidRDefault="00582F37" w:rsidP="00130046">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1E63015" w14:textId="77777777" w:rsidR="00582F37" w:rsidRPr="00EF5447" w:rsidRDefault="00582F37" w:rsidP="00130046">
            <w:pPr>
              <w:pStyle w:val="TAC"/>
              <w:rPr>
                <w:rFonts w:eastAsia="MS Mincho"/>
                <w:bCs/>
                <w:szCs w:val="18"/>
              </w:rPr>
            </w:pPr>
            <w:r w:rsidRPr="00EF5447">
              <w:t>0.3</w:t>
            </w:r>
          </w:p>
        </w:tc>
      </w:tr>
      <w:tr w:rsidR="00582F37" w:rsidRPr="00EF5447" w14:paraId="487AD1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0EB29A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8A90CF5" w14:textId="77777777" w:rsidR="00582F37" w:rsidRPr="00EF5447" w:rsidRDefault="00582F37" w:rsidP="00130046">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3862FC6E" w14:textId="77777777" w:rsidR="00582F37" w:rsidRPr="00EF5447" w:rsidRDefault="00582F37" w:rsidP="00130046">
            <w:pPr>
              <w:pStyle w:val="TAC"/>
              <w:rPr>
                <w:rFonts w:eastAsia="MS Mincho"/>
                <w:bCs/>
                <w:szCs w:val="18"/>
              </w:rPr>
            </w:pPr>
            <w:r w:rsidRPr="00EF5447">
              <w:t>0.3</w:t>
            </w:r>
          </w:p>
        </w:tc>
      </w:tr>
      <w:tr w:rsidR="00582F37" w:rsidRPr="00EF5447" w14:paraId="5CC6358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BA03B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2DC5FF" w14:textId="77777777" w:rsidR="00582F37" w:rsidRPr="00EF5447" w:rsidRDefault="00582F37" w:rsidP="00130046">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0118FCC" w14:textId="77777777" w:rsidR="00582F37" w:rsidRPr="00EF5447" w:rsidRDefault="00582F37" w:rsidP="00130046">
            <w:pPr>
              <w:pStyle w:val="TAC"/>
              <w:rPr>
                <w:rFonts w:eastAsia="MS Mincho"/>
                <w:bCs/>
                <w:szCs w:val="18"/>
              </w:rPr>
            </w:pPr>
            <w:r w:rsidRPr="00EF5447">
              <w:t>0.3</w:t>
            </w:r>
          </w:p>
        </w:tc>
      </w:tr>
      <w:tr w:rsidR="00582F37" w:rsidRPr="00EF5447" w14:paraId="7CEA5D0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FC978" w14:textId="77777777" w:rsidR="00582F37" w:rsidRPr="00EF5447" w:rsidRDefault="00582F37" w:rsidP="00130046">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1E0C322" w14:textId="77777777" w:rsidR="00582F37" w:rsidRPr="00EF5447" w:rsidRDefault="00582F37" w:rsidP="0013004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AAAE38" w14:textId="77777777" w:rsidR="00582F37" w:rsidRPr="00EF5447" w:rsidRDefault="00582F37" w:rsidP="00130046">
            <w:pPr>
              <w:pStyle w:val="TAC"/>
              <w:rPr>
                <w:lang w:eastAsia="zh-CN"/>
              </w:rPr>
            </w:pPr>
            <w:r w:rsidRPr="00EF5447">
              <w:rPr>
                <w:lang w:eastAsia="zh-CN"/>
              </w:rPr>
              <w:t>0.3</w:t>
            </w:r>
          </w:p>
        </w:tc>
      </w:tr>
      <w:tr w:rsidR="00582F37" w:rsidRPr="00EF5447" w14:paraId="6A3C4B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FFDFB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3620DD" w14:textId="77777777" w:rsidR="00582F37" w:rsidRPr="00EF5447" w:rsidRDefault="00582F37" w:rsidP="0013004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B97664C" w14:textId="77777777" w:rsidR="00582F37" w:rsidRPr="00EF5447" w:rsidRDefault="00582F37" w:rsidP="00130046">
            <w:pPr>
              <w:pStyle w:val="TAC"/>
              <w:rPr>
                <w:lang w:eastAsia="zh-CN"/>
              </w:rPr>
            </w:pPr>
            <w:r w:rsidRPr="00EF5447">
              <w:rPr>
                <w:lang w:eastAsia="zh-CN"/>
              </w:rPr>
              <w:t>0.3</w:t>
            </w:r>
          </w:p>
        </w:tc>
      </w:tr>
      <w:tr w:rsidR="00582F37" w:rsidRPr="00EF5447" w14:paraId="00877E0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6218CB6" w14:textId="77777777" w:rsidR="00582F37" w:rsidRPr="00EF5447" w:rsidRDefault="00582F37" w:rsidP="00130046">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01FDD62" w14:textId="77777777" w:rsidR="00582F37" w:rsidRPr="00EF5447" w:rsidRDefault="00582F37" w:rsidP="00130046">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17CEC72" w14:textId="77777777" w:rsidR="00582F37" w:rsidRPr="00EF5447" w:rsidRDefault="00582F37" w:rsidP="00130046">
            <w:pPr>
              <w:pStyle w:val="TAC"/>
              <w:rPr>
                <w:lang w:eastAsia="zh-CN"/>
              </w:rPr>
            </w:pPr>
            <w:r w:rsidRPr="00EF5447">
              <w:t>0.3</w:t>
            </w:r>
          </w:p>
        </w:tc>
      </w:tr>
      <w:tr w:rsidR="00582F37" w:rsidRPr="00EF5447" w14:paraId="23D9EF1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8F97C65"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62629F3" w14:textId="77777777" w:rsidR="00582F37" w:rsidRPr="00EF5447" w:rsidRDefault="00582F37" w:rsidP="00130046">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1242CDD" w14:textId="77777777" w:rsidR="00582F37" w:rsidRPr="00EF5447" w:rsidRDefault="00582F37" w:rsidP="00130046">
            <w:pPr>
              <w:pStyle w:val="TAC"/>
              <w:rPr>
                <w:lang w:eastAsia="zh-CN"/>
              </w:rPr>
            </w:pPr>
            <w:r w:rsidRPr="00EF5447">
              <w:t>0.4</w:t>
            </w:r>
          </w:p>
        </w:tc>
      </w:tr>
      <w:tr w:rsidR="00582F37" w:rsidRPr="00EF5447" w14:paraId="6E6ADED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B6A9F5"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A32353" w14:textId="77777777" w:rsidR="00582F37" w:rsidRPr="00EF5447" w:rsidRDefault="00582F37" w:rsidP="00130046">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98F02CB" w14:textId="77777777" w:rsidR="00582F37" w:rsidRPr="00EF5447" w:rsidRDefault="00582F37" w:rsidP="00130046">
            <w:pPr>
              <w:pStyle w:val="TAC"/>
              <w:rPr>
                <w:lang w:eastAsia="zh-CN"/>
              </w:rPr>
            </w:pPr>
            <w:r w:rsidRPr="00EF5447">
              <w:rPr>
                <w:lang w:eastAsia="ja-JP"/>
              </w:rPr>
              <w:t>0.8</w:t>
            </w:r>
          </w:p>
        </w:tc>
      </w:tr>
      <w:tr w:rsidR="00582F37" w:rsidRPr="00EF5447" w14:paraId="3DFB17C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3C7AF" w14:textId="77777777" w:rsidR="00582F37" w:rsidRPr="00EF5447" w:rsidRDefault="00582F37" w:rsidP="00130046">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7403580" w14:textId="77777777" w:rsidR="00582F37" w:rsidRPr="00EF5447" w:rsidRDefault="00582F37" w:rsidP="0013004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5160CB"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10A28C4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4CCD4F5"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12B1C4" w14:textId="77777777" w:rsidR="00582F37" w:rsidRPr="00EF5447" w:rsidRDefault="00582F37" w:rsidP="0013004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53A8238"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914CCF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EBD216"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77779" w14:textId="77777777" w:rsidR="00582F37" w:rsidRPr="00EF5447" w:rsidRDefault="00582F37" w:rsidP="00130046">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DDF42DC"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743A73AB"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E07C770" w14:textId="77777777" w:rsidR="00582F37" w:rsidRPr="00EF5447" w:rsidRDefault="00582F37" w:rsidP="00130046">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0B7B1E3C" w14:textId="77777777" w:rsidR="00582F37" w:rsidRPr="00EF5447" w:rsidRDefault="00582F37" w:rsidP="00130046">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4391BB" w14:textId="77777777" w:rsidR="00582F37" w:rsidRPr="00EF5447" w:rsidRDefault="00582F37" w:rsidP="00130046">
            <w:pPr>
              <w:pStyle w:val="TAC"/>
              <w:rPr>
                <w:rFonts w:cs="Arial"/>
                <w:lang w:eastAsia="zh-CN"/>
              </w:rPr>
            </w:pPr>
            <w:r>
              <w:rPr>
                <w:rFonts w:cs="Arial"/>
              </w:rPr>
              <w:t>0.5</w:t>
            </w:r>
          </w:p>
        </w:tc>
      </w:tr>
      <w:tr w:rsidR="00582F37" w:rsidRPr="00EF5447" w14:paraId="60518716"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17464EE"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50B109" w14:textId="77777777" w:rsidR="00582F37" w:rsidRPr="00EF5447" w:rsidRDefault="00582F37" w:rsidP="0013004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7A49769" w14:textId="77777777" w:rsidR="00582F37" w:rsidRPr="00EF5447" w:rsidRDefault="00582F37" w:rsidP="00130046">
            <w:pPr>
              <w:pStyle w:val="TAC"/>
              <w:rPr>
                <w:rFonts w:cs="Arial"/>
                <w:lang w:eastAsia="zh-CN"/>
              </w:rPr>
            </w:pPr>
            <w:r>
              <w:rPr>
                <w:rFonts w:cs="Arial"/>
              </w:rPr>
              <w:t>0.3</w:t>
            </w:r>
          </w:p>
        </w:tc>
      </w:tr>
      <w:tr w:rsidR="00582F37" w:rsidRPr="00EF5447" w14:paraId="681F1E49"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2B83F12"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58547A" w14:textId="77777777" w:rsidR="00582F37" w:rsidRPr="00EF5447" w:rsidRDefault="00582F37" w:rsidP="0013004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4ADBC57" w14:textId="77777777" w:rsidR="00582F37" w:rsidRPr="00EF5447" w:rsidRDefault="00582F37" w:rsidP="00130046">
            <w:pPr>
              <w:pStyle w:val="TAC"/>
              <w:rPr>
                <w:rFonts w:cs="Arial"/>
                <w:lang w:eastAsia="zh-CN"/>
              </w:rPr>
            </w:pPr>
            <w:r>
              <w:rPr>
                <w:rFonts w:cs="Arial"/>
                <w:szCs w:val="18"/>
                <w:lang w:eastAsia="ja-JP"/>
              </w:rPr>
              <w:t>0.5</w:t>
            </w:r>
          </w:p>
        </w:tc>
      </w:tr>
      <w:tr w:rsidR="00582F37" w:rsidRPr="00EF5447" w14:paraId="174041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D9B7B4" w14:textId="77777777" w:rsidR="00582F37" w:rsidRPr="00EF5447" w:rsidRDefault="00582F37" w:rsidP="00130046">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7693E6C" w14:textId="77777777" w:rsidR="00582F37" w:rsidRPr="00EF5447" w:rsidRDefault="00582F37" w:rsidP="0013004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8C7A65" w14:textId="77777777" w:rsidR="00582F37" w:rsidRPr="00EF5447" w:rsidRDefault="00582F37" w:rsidP="00130046">
            <w:pPr>
              <w:pStyle w:val="TAC"/>
              <w:rPr>
                <w:rFonts w:cs="Arial"/>
                <w:lang w:eastAsia="zh-CN"/>
              </w:rPr>
            </w:pPr>
            <w:r w:rsidRPr="00EF5447">
              <w:rPr>
                <w:rFonts w:cs="Arial"/>
              </w:rPr>
              <w:t>0.5</w:t>
            </w:r>
          </w:p>
        </w:tc>
      </w:tr>
      <w:tr w:rsidR="00582F37" w:rsidRPr="00EF5447" w14:paraId="3B383B6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714BFF9"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56703" w14:textId="77777777" w:rsidR="00582F37" w:rsidRPr="00EF5447" w:rsidRDefault="00582F37" w:rsidP="0013004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A1D905E" w14:textId="77777777" w:rsidR="00582F37" w:rsidRPr="00EF5447" w:rsidRDefault="00582F37" w:rsidP="00130046">
            <w:pPr>
              <w:pStyle w:val="TAC"/>
              <w:rPr>
                <w:rFonts w:cs="Arial"/>
                <w:lang w:eastAsia="zh-CN"/>
              </w:rPr>
            </w:pPr>
            <w:r w:rsidRPr="00EF5447">
              <w:rPr>
                <w:rFonts w:cs="Arial"/>
              </w:rPr>
              <w:t>0.8</w:t>
            </w:r>
          </w:p>
        </w:tc>
      </w:tr>
      <w:tr w:rsidR="00582F37" w:rsidRPr="00EF5447" w14:paraId="3CCC05B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C467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85830" w14:textId="77777777" w:rsidR="00582F37" w:rsidRPr="00EF5447" w:rsidRDefault="00582F37" w:rsidP="00130046">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9C072C" w14:textId="77777777" w:rsidR="00582F37" w:rsidRPr="00EF5447" w:rsidRDefault="00582F37" w:rsidP="00130046">
            <w:pPr>
              <w:pStyle w:val="TAC"/>
              <w:rPr>
                <w:rFonts w:cs="Arial"/>
                <w:lang w:eastAsia="zh-CN"/>
              </w:rPr>
            </w:pPr>
            <w:r w:rsidRPr="00EF5447">
              <w:rPr>
                <w:rFonts w:cs="Arial"/>
              </w:rPr>
              <w:t>0.5</w:t>
            </w:r>
          </w:p>
        </w:tc>
      </w:tr>
      <w:tr w:rsidR="00582F37" w:rsidRPr="00EF5447" w14:paraId="363AB8DF"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A050CEE" w14:textId="77777777" w:rsidR="00582F37" w:rsidRPr="00EF5447" w:rsidRDefault="00582F37" w:rsidP="00130046">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2ECE0E88" w14:textId="77777777" w:rsidR="00582F37" w:rsidRPr="00EF5447" w:rsidRDefault="00582F37" w:rsidP="00130046">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104BDA" w14:textId="77777777" w:rsidR="00582F37" w:rsidRPr="00EF5447" w:rsidRDefault="00582F37" w:rsidP="00130046">
            <w:pPr>
              <w:pStyle w:val="TAC"/>
              <w:rPr>
                <w:rFonts w:cs="Arial"/>
              </w:rPr>
            </w:pPr>
            <w:r>
              <w:rPr>
                <w:rFonts w:cs="Arial"/>
                <w:bCs/>
                <w:szCs w:val="18"/>
              </w:rPr>
              <w:t>0.6</w:t>
            </w:r>
          </w:p>
        </w:tc>
      </w:tr>
      <w:tr w:rsidR="00582F37" w:rsidRPr="00EF5447" w14:paraId="0D309F12"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5D31237"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E7B3C" w14:textId="77777777" w:rsidR="00582F37" w:rsidRPr="00EF5447" w:rsidRDefault="00582F37" w:rsidP="00130046">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27A6990" w14:textId="77777777" w:rsidR="00582F37" w:rsidRPr="00EF5447" w:rsidRDefault="00582F37" w:rsidP="00130046">
            <w:pPr>
              <w:pStyle w:val="TAC"/>
              <w:rPr>
                <w:rFonts w:cs="Arial"/>
              </w:rPr>
            </w:pPr>
            <w:r>
              <w:rPr>
                <w:rFonts w:cs="Arial"/>
                <w:bCs/>
                <w:szCs w:val="18"/>
              </w:rPr>
              <w:t>0.6</w:t>
            </w:r>
          </w:p>
        </w:tc>
      </w:tr>
      <w:tr w:rsidR="00582F37" w:rsidRPr="00EF5447" w14:paraId="2E76E636"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D531C4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70A61D" w14:textId="77777777" w:rsidR="00582F37" w:rsidRPr="00EF5447" w:rsidRDefault="00582F37" w:rsidP="00130046">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A1639A" w14:textId="77777777" w:rsidR="00582F37" w:rsidRPr="00EF5447" w:rsidRDefault="00582F37" w:rsidP="00130046">
            <w:pPr>
              <w:pStyle w:val="TAC"/>
              <w:rPr>
                <w:rFonts w:cs="Arial"/>
              </w:rPr>
            </w:pPr>
            <w:r>
              <w:rPr>
                <w:rFonts w:cs="Arial"/>
                <w:bCs/>
                <w:szCs w:val="18"/>
              </w:rPr>
              <w:t>0.8</w:t>
            </w:r>
          </w:p>
        </w:tc>
      </w:tr>
      <w:tr w:rsidR="00582F37" w:rsidRPr="00EF5447" w14:paraId="3901F1C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26A623C" w14:textId="77777777" w:rsidR="00582F37" w:rsidRPr="00EF5447" w:rsidRDefault="00582F37" w:rsidP="00130046">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6476F9C" w14:textId="77777777" w:rsidR="00582F37" w:rsidRPr="00EF5447" w:rsidRDefault="00582F37" w:rsidP="0013004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D91AF61" w14:textId="77777777" w:rsidR="00582F37" w:rsidRPr="00EF5447" w:rsidRDefault="00582F37" w:rsidP="00130046">
            <w:pPr>
              <w:pStyle w:val="TAC"/>
            </w:pPr>
            <w:r w:rsidRPr="00EF5447">
              <w:t>0.5</w:t>
            </w:r>
          </w:p>
        </w:tc>
      </w:tr>
      <w:tr w:rsidR="00582F37" w:rsidRPr="00EF5447" w14:paraId="27A04D1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AA65650"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49F2CE" w14:textId="77777777" w:rsidR="00582F37" w:rsidRPr="00EF5447" w:rsidRDefault="00582F37" w:rsidP="00130046">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1F4CE70" w14:textId="77777777" w:rsidR="00582F37" w:rsidRPr="00EF5447" w:rsidRDefault="00582F37" w:rsidP="00130046">
            <w:pPr>
              <w:pStyle w:val="TAC"/>
            </w:pPr>
            <w:r w:rsidRPr="00EF5447">
              <w:t>0.9</w:t>
            </w:r>
          </w:p>
        </w:tc>
      </w:tr>
      <w:tr w:rsidR="00582F37" w:rsidRPr="00EF5447" w14:paraId="413E105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96FB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00084A" w14:textId="77777777" w:rsidR="00582F37" w:rsidRPr="00EF5447" w:rsidRDefault="00582F37" w:rsidP="00130046">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04AD0EE" w14:textId="77777777" w:rsidR="00582F37" w:rsidRPr="00EF5447" w:rsidRDefault="00582F37" w:rsidP="00130046">
            <w:pPr>
              <w:pStyle w:val="TAC"/>
            </w:pPr>
            <w:r w:rsidRPr="00EF5447">
              <w:t>0.5</w:t>
            </w:r>
          </w:p>
        </w:tc>
      </w:tr>
      <w:tr w:rsidR="00582F37" w:rsidRPr="00EF5447" w14:paraId="6701460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054681" w14:textId="77777777" w:rsidR="00582F37" w:rsidRPr="00EF5447" w:rsidRDefault="00582F37" w:rsidP="00130046">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6E6A20" w14:textId="77777777" w:rsidR="00582F37" w:rsidRPr="00EF5447" w:rsidRDefault="00582F37" w:rsidP="0013004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EA2E5C" w14:textId="77777777" w:rsidR="00582F37" w:rsidRPr="00EF5447" w:rsidRDefault="00582F37" w:rsidP="00130046">
            <w:pPr>
              <w:pStyle w:val="TAC"/>
              <w:rPr>
                <w:rFonts w:cs="Arial"/>
              </w:rPr>
            </w:pPr>
            <w:r w:rsidRPr="00EF5447">
              <w:rPr>
                <w:rFonts w:cs="Arial"/>
                <w:lang w:eastAsia="zh-CN"/>
              </w:rPr>
              <w:t>0.3</w:t>
            </w:r>
          </w:p>
        </w:tc>
      </w:tr>
      <w:tr w:rsidR="00582F37" w:rsidRPr="00EF5447" w14:paraId="2DBFED9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6E77240"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16CB94" w14:textId="77777777" w:rsidR="00582F37" w:rsidRPr="00EF5447" w:rsidRDefault="00582F37" w:rsidP="0013004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D8CCDCC" w14:textId="77777777" w:rsidR="00582F37" w:rsidRPr="00EF5447" w:rsidRDefault="00582F37" w:rsidP="00130046">
            <w:pPr>
              <w:pStyle w:val="TAC"/>
              <w:rPr>
                <w:rFonts w:cs="Arial"/>
              </w:rPr>
            </w:pPr>
            <w:r w:rsidRPr="00EF5447">
              <w:rPr>
                <w:rFonts w:cs="Arial"/>
                <w:lang w:eastAsia="zh-CN"/>
              </w:rPr>
              <w:t>0.3</w:t>
            </w:r>
          </w:p>
        </w:tc>
      </w:tr>
      <w:tr w:rsidR="00582F37" w:rsidRPr="00EF5447" w14:paraId="093CBD8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9A11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754819" w14:textId="77777777" w:rsidR="00582F37" w:rsidRPr="00EF5447" w:rsidRDefault="00582F37" w:rsidP="00130046">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5B93AA" w14:textId="77777777" w:rsidR="00582F37" w:rsidRPr="00EF5447" w:rsidRDefault="00582F37" w:rsidP="00130046">
            <w:pPr>
              <w:pStyle w:val="TAC"/>
              <w:rPr>
                <w:rFonts w:cs="Arial"/>
              </w:rPr>
            </w:pPr>
            <w:r w:rsidRPr="00EF5447">
              <w:rPr>
                <w:rFonts w:cs="Arial"/>
                <w:lang w:eastAsia="zh-CN"/>
              </w:rPr>
              <w:t>0.3</w:t>
            </w:r>
          </w:p>
        </w:tc>
      </w:tr>
      <w:tr w:rsidR="00582F37" w:rsidRPr="00EF5447" w14:paraId="383221F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3F6C35" w14:textId="77777777" w:rsidR="00582F37" w:rsidRPr="00EF5447" w:rsidRDefault="00582F37" w:rsidP="00130046">
            <w:pPr>
              <w:pStyle w:val="TAC"/>
              <w:rPr>
                <w:rFonts w:cs="Arial"/>
                <w:lang w:eastAsia="zh-CN"/>
              </w:rPr>
            </w:pPr>
            <w:r w:rsidRPr="00EF5447">
              <w:rPr>
                <w:rFonts w:cs="Arial"/>
                <w:lang w:eastAsia="zh-CN"/>
              </w:rPr>
              <w:t>DC_2-13_n5</w:t>
            </w:r>
          </w:p>
          <w:p w14:paraId="6E2725BC" w14:textId="77777777" w:rsidR="00582F37" w:rsidRPr="00EF5447" w:rsidRDefault="00582F37" w:rsidP="00130046">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6EDFA07E" w14:textId="77777777" w:rsidR="00582F37" w:rsidRPr="00EF5447" w:rsidRDefault="00582F37" w:rsidP="0013004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1D0414" w14:textId="77777777" w:rsidR="00582F37" w:rsidRPr="00EF5447" w:rsidRDefault="00582F37" w:rsidP="00130046">
            <w:pPr>
              <w:pStyle w:val="TAC"/>
              <w:rPr>
                <w:rFonts w:cs="Arial"/>
              </w:rPr>
            </w:pPr>
            <w:r w:rsidRPr="00EF5447">
              <w:rPr>
                <w:rFonts w:cs="Arial"/>
                <w:lang w:eastAsia="zh-CN"/>
              </w:rPr>
              <w:t>0.3</w:t>
            </w:r>
          </w:p>
        </w:tc>
      </w:tr>
      <w:tr w:rsidR="00582F37" w:rsidRPr="00EF5447" w14:paraId="0D696A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4D20F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F6C50E" w14:textId="77777777" w:rsidR="00582F37" w:rsidRPr="00EF5447" w:rsidRDefault="00582F37" w:rsidP="0013004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0F26069" w14:textId="77777777" w:rsidR="00582F37" w:rsidRPr="00EF5447" w:rsidRDefault="00582F37" w:rsidP="00130046">
            <w:pPr>
              <w:pStyle w:val="TAC"/>
              <w:rPr>
                <w:rFonts w:cs="Arial"/>
              </w:rPr>
            </w:pPr>
            <w:r w:rsidRPr="00EF5447">
              <w:rPr>
                <w:rFonts w:cs="Arial"/>
                <w:lang w:eastAsia="zh-CN"/>
              </w:rPr>
              <w:t>0.5</w:t>
            </w:r>
          </w:p>
        </w:tc>
      </w:tr>
      <w:tr w:rsidR="00582F37" w:rsidRPr="00EF5447" w14:paraId="418041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170AC9"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05771E" w14:textId="77777777" w:rsidR="00582F37" w:rsidRPr="00EF5447" w:rsidRDefault="00582F37" w:rsidP="00130046">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B79947" w14:textId="77777777" w:rsidR="00582F37" w:rsidRPr="00EF5447" w:rsidRDefault="00582F37" w:rsidP="00130046">
            <w:pPr>
              <w:pStyle w:val="TAC"/>
              <w:rPr>
                <w:rFonts w:cs="Arial"/>
              </w:rPr>
            </w:pPr>
            <w:r w:rsidRPr="00EF5447">
              <w:rPr>
                <w:rFonts w:cs="Arial"/>
                <w:lang w:eastAsia="zh-CN"/>
              </w:rPr>
              <w:t>0.5</w:t>
            </w:r>
          </w:p>
        </w:tc>
      </w:tr>
      <w:tr w:rsidR="00582F37" w:rsidRPr="00EF5447" w14:paraId="3FD99D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67B12D" w14:textId="77777777" w:rsidR="00582F37" w:rsidRPr="00EF5447" w:rsidRDefault="00582F37" w:rsidP="00130046">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5504F54C" w14:textId="77777777" w:rsidR="00582F37" w:rsidRPr="00EF5447" w:rsidRDefault="00582F37" w:rsidP="0013004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A433874" w14:textId="77777777" w:rsidR="00582F37" w:rsidRPr="00EF5447" w:rsidRDefault="00582F37" w:rsidP="00130046">
            <w:pPr>
              <w:pStyle w:val="TAC"/>
              <w:rPr>
                <w:lang w:eastAsia="zh-CN"/>
              </w:rPr>
            </w:pPr>
            <w:r w:rsidRPr="00EF5447">
              <w:rPr>
                <w:lang w:eastAsia="ko-KR"/>
              </w:rPr>
              <w:t>0.</w:t>
            </w:r>
            <w:r w:rsidRPr="00EF5447">
              <w:t>6</w:t>
            </w:r>
          </w:p>
        </w:tc>
      </w:tr>
      <w:tr w:rsidR="00582F37" w:rsidRPr="00EF5447" w14:paraId="34AE50F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A8764EB"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373BA0" w14:textId="77777777" w:rsidR="00582F37" w:rsidRPr="00EF5447" w:rsidRDefault="00582F37" w:rsidP="0013004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CF74210" w14:textId="77777777" w:rsidR="00582F37" w:rsidRPr="00EF5447" w:rsidRDefault="00582F37" w:rsidP="00130046">
            <w:pPr>
              <w:pStyle w:val="TAC"/>
              <w:rPr>
                <w:lang w:eastAsia="zh-CN"/>
              </w:rPr>
            </w:pPr>
            <w:r w:rsidRPr="00EF5447">
              <w:rPr>
                <w:lang w:eastAsia="ko-KR"/>
              </w:rPr>
              <w:t>0</w:t>
            </w:r>
            <w:r w:rsidRPr="00EF5447">
              <w:t>.3</w:t>
            </w:r>
          </w:p>
        </w:tc>
      </w:tr>
      <w:tr w:rsidR="00582F37" w:rsidRPr="00EF5447" w14:paraId="0021D5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64854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1597FBC" w14:textId="77777777" w:rsidR="00582F37" w:rsidRPr="00EF5447" w:rsidRDefault="00582F37" w:rsidP="00130046">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318616B4" w14:textId="77777777" w:rsidR="00582F37" w:rsidRPr="00EF5447" w:rsidRDefault="00582F37" w:rsidP="00130046">
            <w:pPr>
              <w:pStyle w:val="TAC"/>
              <w:rPr>
                <w:lang w:eastAsia="zh-CN"/>
              </w:rPr>
            </w:pPr>
            <w:r w:rsidRPr="00EF5447">
              <w:rPr>
                <w:lang w:eastAsia="ko-KR"/>
              </w:rPr>
              <w:t>0.</w:t>
            </w:r>
            <w:r w:rsidRPr="00EF5447">
              <w:t>8</w:t>
            </w:r>
          </w:p>
        </w:tc>
      </w:tr>
      <w:tr w:rsidR="00582F37" w:rsidRPr="00EF5447" w14:paraId="356A218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FCEF41" w14:textId="77777777" w:rsidR="00582F37" w:rsidRPr="00EF5447" w:rsidRDefault="00582F37" w:rsidP="00130046">
            <w:pPr>
              <w:pStyle w:val="TAC"/>
              <w:rPr>
                <w:rFonts w:cs="Arial"/>
                <w:lang w:eastAsia="zh-CN"/>
              </w:rPr>
            </w:pPr>
            <w:r w:rsidRPr="00EF5447">
              <w:rPr>
                <w:rFonts w:cs="Arial"/>
                <w:lang w:eastAsia="zh-CN"/>
              </w:rPr>
              <w:t>DC_2-13_n66</w:t>
            </w:r>
          </w:p>
          <w:p w14:paraId="7E734F67" w14:textId="77777777" w:rsidR="00582F37" w:rsidRPr="00EF5447" w:rsidRDefault="00582F37" w:rsidP="00130046">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8BA12E3"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735AAC"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41D3C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95C00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F43038" w14:textId="77777777" w:rsidR="00582F37" w:rsidRPr="00EF5447" w:rsidRDefault="00582F37" w:rsidP="0013004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CEABB38"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72FD343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CFBC0"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72DDCD" w14:textId="77777777" w:rsidR="00582F37" w:rsidRPr="00EF5447" w:rsidRDefault="00582F37" w:rsidP="00130046">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B3CE47"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78148E1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6C9D5B5" w14:textId="77777777" w:rsidR="00582F37" w:rsidRPr="00EF5447" w:rsidRDefault="00582F37" w:rsidP="00130046">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381880F5" w14:textId="77777777" w:rsidR="00582F37" w:rsidRPr="00EF5447" w:rsidRDefault="00582F37" w:rsidP="0013004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F1808C1" w14:textId="77777777" w:rsidR="00582F37" w:rsidRPr="00EF5447" w:rsidRDefault="00582F37" w:rsidP="00130046">
            <w:pPr>
              <w:pStyle w:val="TAC"/>
              <w:rPr>
                <w:lang w:eastAsia="zh-CN"/>
              </w:rPr>
            </w:pPr>
            <w:r w:rsidRPr="00EF5447">
              <w:t>0.6</w:t>
            </w:r>
          </w:p>
        </w:tc>
      </w:tr>
      <w:tr w:rsidR="00582F37" w:rsidRPr="00EF5447" w14:paraId="00F45CF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79C9247"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CA479FE" w14:textId="77777777" w:rsidR="00582F37" w:rsidRPr="00EF5447" w:rsidRDefault="00582F37" w:rsidP="0013004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CE8FB10" w14:textId="77777777" w:rsidR="00582F37" w:rsidRPr="00EF5447" w:rsidRDefault="00582F37" w:rsidP="00130046">
            <w:pPr>
              <w:pStyle w:val="TAC"/>
              <w:rPr>
                <w:lang w:eastAsia="zh-CN"/>
              </w:rPr>
            </w:pPr>
            <w:r w:rsidRPr="00EF5447">
              <w:t>0.5</w:t>
            </w:r>
          </w:p>
        </w:tc>
      </w:tr>
      <w:tr w:rsidR="00582F37" w:rsidRPr="00EF5447" w14:paraId="7639172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9F6CDD"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4201ACD" w14:textId="77777777" w:rsidR="00582F37" w:rsidRPr="00EF5447" w:rsidRDefault="00582F37" w:rsidP="00130046">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EB0F879" w14:textId="77777777" w:rsidR="00582F37" w:rsidRPr="00EF5447" w:rsidRDefault="00582F37" w:rsidP="00130046">
            <w:pPr>
              <w:pStyle w:val="TAC"/>
              <w:rPr>
                <w:lang w:eastAsia="zh-CN"/>
              </w:rPr>
            </w:pPr>
            <w:r w:rsidRPr="00EF5447">
              <w:t>0.8</w:t>
            </w:r>
          </w:p>
        </w:tc>
      </w:tr>
      <w:tr w:rsidR="00582F37" w:rsidRPr="00EF5447" w14:paraId="33F0D1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AA4F7" w14:textId="77777777" w:rsidR="00582F37" w:rsidRPr="00EF5447" w:rsidRDefault="00582F37" w:rsidP="00130046">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6FD75133" w14:textId="77777777" w:rsidR="00582F37" w:rsidRPr="00EF5447" w:rsidRDefault="00582F37" w:rsidP="0013004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52F795" w14:textId="77777777" w:rsidR="00582F37" w:rsidRPr="00EF5447" w:rsidRDefault="00582F37" w:rsidP="00130046">
            <w:pPr>
              <w:pStyle w:val="TAC"/>
              <w:rPr>
                <w:rFonts w:cs="Arial"/>
                <w:lang w:eastAsia="zh-CN"/>
              </w:rPr>
            </w:pPr>
            <w:r w:rsidRPr="00EF5447">
              <w:rPr>
                <w:rFonts w:cs="Arial"/>
              </w:rPr>
              <w:t>0.3</w:t>
            </w:r>
          </w:p>
        </w:tc>
      </w:tr>
      <w:tr w:rsidR="00582F37" w:rsidRPr="00EF5447" w14:paraId="573B2B8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B0EB99"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B2944" w14:textId="77777777" w:rsidR="00582F37" w:rsidRPr="00EF5447" w:rsidRDefault="00582F37" w:rsidP="0013004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C7B09FE" w14:textId="77777777" w:rsidR="00582F37" w:rsidRPr="00EF5447" w:rsidRDefault="00582F37" w:rsidP="00130046">
            <w:pPr>
              <w:pStyle w:val="TAC"/>
              <w:rPr>
                <w:rFonts w:cs="Arial"/>
                <w:lang w:eastAsia="zh-CN"/>
              </w:rPr>
            </w:pPr>
            <w:r w:rsidRPr="00EF5447">
              <w:rPr>
                <w:rFonts w:cs="Arial"/>
              </w:rPr>
              <w:t>0.3</w:t>
            </w:r>
          </w:p>
        </w:tc>
      </w:tr>
      <w:tr w:rsidR="00582F37" w:rsidRPr="00EF5447" w14:paraId="13920EA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1436B"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8418E5" w14:textId="77777777" w:rsidR="00582F37" w:rsidRPr="00EF5447" w:rsidRDefault="00582F37" w:rsidP="00130046">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BBC56F" w14:textId="77777777" w:rsidR="00582F37" w:rsidRPr="00EF5447" w:rsidRDefault="00582F37" w:rsidP="00130046">
            <w:pPr>
              <w:pStyle w:val="TAC"/>
              <w:rPr>
                <w:rFonts w:cs="Arial"/>
                <w:lang w:eastAsia="zh-CN"/>
              </w:rPr>
            </w:pPr>
            <w:r w:rsidRPr="00EF5447">
              <w:rPr>
                <w:rFonts w:cs="Arial"/>
              </w:rPr>
              <w:t>0.3</w:t>
            </w:r>
          </w:p>
        </w:tc>
      </w:tr>
      <w:tr w:rsidR="00582F37" w:rsidRPr="00EF5447" w14:paraId="01C6370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495357" w14:textId="77777777" w:rsidR="00582F37" w:rsidRPr="00EF5447" w:rsidRDefault="00582F37" w:rsidP="00130046">
            <w:pPr>
              <w:pStyle w:val="TAC"/>
              <w:rPr>
                <w:rFonts w:cs="Arial"/>
                <w:lang w:eastAsia="zh-CN"/>
              </w:rPr>
            </w:pPr>
            <w:r w:rsidRPr="00EF5447">
              <w:rPr>
                <w:rFonts w:cs="Arial"/>
                <w:lang w:eastAsia="zh-CN"/>
              </w:rPr>
              <w:t>DC_2-14_n66</w:t>
            </w:r>
          </w:p>
          <w:p w14:paraId="490F2AAA" w14:textId="77777777" w:rsidR="00582F37" w:rsidRPr="00EF5447" w:rsidRDefault="00582F37" w:rsidP="00130046">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5E49179" w14:textId="77777777" w:rsidR="00582F37" w:rsidRPr="00EF5447" w:rsidRDefault="00582F37" w:rsidP="0013004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ADC75F" w14:textId="77777777" w:rsidR="00582F37" w:rsidRPr="00EF5447" w:rsidRDefault="00582F37" w:rsidP="00130046">
            <w:pPr>
              <w:pStyle w:val="TAC"/>
              <w:rPr>
                <w:rFonts w:cs="Arial"/>
                <w:lang w:eastAsia="zh-CN"/>
              </w:rPr>
            </w:pPr>
            <w:r w:rsidRPr="00EF5447">
              <w:rPr>
                <w:rFonts w:cs="Arial"/>
              </w:rPr>
              <w:t>0.5</w:t>
            </w:r>
          </w:p>
        </w:tc>
      </w:tr>
      <w:tr w:rsidR="00582F37" w:rsidRPr="00EF5447" w14:paraId="0F2C23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397470"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34BA51" w14:textId="77777777" w:rsidR="00582F37" w:rsidRPr="00EF5447" w:rsidRDefault="00582F37" w:rsidP="0013004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8DC86CD" w14:textId="77777777" w:rsidR="00582F37" w:rsidRPr="00EF5447" w:rsidRDefault="00582F37" w:rsidP="00130046">
            <w:pPr>
              <w:pStyle w:val="TAC"/>
              <w:rPr>
                <w:rFonts w:cs="Arial"/>
                <w:lang w:eastAsia="zh-CN"/>
              </w:rPr>
            </w:pPr>
            <w:r w:rsidRPr="00EF5447">
              <w:rPr>
                <w:rFonts w:cs="Arial"/>
              </w:rPr>
              <w:t>0.3</w:t>
            </w:r>
          </w:p>
        </w:tc>
      </w:tr>
      <w:tr w:rsidR="00582F37" w:rsidRPr="00EF5447" w14:paraId="39D6FE8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6D7F9F"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C5C105" w14:textId="77777777" w:rsidR="00582F37" w:rsidRPr="00EF5447" w:rsidRDefault="00582F37" w:rsidP="00130046">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8A9085" w14:textId="77777777" w:rsidR="00582F37" w:rsidRPr="00EF5447" w:rsidRDefault="00582F37" w:rsidP="00130046">
            <w:pPr>
              <w:pStyle w:val="TAC"/>
              <w:rPr>
                <w:rFonts w:cs="Arial"/>
                <w:lang w:eastAsia="zh-CN"/>
              </w:rPr>
            </w:pPr>
            <w:r w:rsidRPr="00EF5447">
              <w:rPr>
                <w:rFonts w:cs="Arial"/>
              </w:rPr>
              <w:t>0.5</w:t>
            </w:r>
          </w:p>
        </w:tc>
      </w:tr>
      <w:tr w:rsidR="00582F37" w:rsidRPr="00EF5447" w14:paraId="61C7672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EF7470" w14:textId="77777777" w:rsidR="00582F37" w:rsidRPr="00EF5447" w:rsidRDefault="00582F37" w:rsidP="00130046">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085295AD" w14:textId="77777777" w:rsidR="00582F37" w:rsidRPr="00EF5447" w:rsidRDefault="00582F37" w:rsidP="0013004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344CF09" w14:textId="77777777" w:rsidR="00582F37" w:rsidRPr="00EF5447" w:rsidRDefault="00582F37" w:rsidP="00130046">
            <w:pPr>
              <w:pStyle w:val="TAC"/>
              <w:rPr>
                <w:rFonts w:cs="Arial"/>
                <w:lang w:eastAsia="zh-CN"/>
              </w:rPr>
            </w:pPr>
            <w:r w:rsidRPr="00EF5447">
              <w:rPr>
                <w:rFonts w:cs="Arial"/>
                <w:szCs w:val="18"/>
              </w:rPr>
              <w:t>0.5</w:t>
            </w:r>
          </w:p>
        </w:tc>
      </w:tr>
      <w:tr w:rsidR="00582F37" w:rsidRPr="00EF5447" w14:paraId="7C7FB6B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9CD5009"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4842F55" w14:textId="77777777" w:rsidR="00582F37" w:rsidRPr="00EF5447" w:rsidRDefault="00582F37" w:rsidP="0013004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E187CFD" w14:textId="77777777" w:rsidR="00582F37" w:rsidRPr="00EF5447" w:rsidRDefault="00582F37" w:rsidP="00130046">
            <w:pPr>
              <w:pStyle w:val="TAC"/>
              <w:rPr>
                <w:rFonts w:cs="Arial"/>
                <w:lang w:eastAsia="zh-CN"/>
              </w:rPr>
            </w:pPr>
            <w:r w:rsidRPr="00EF5447">
              <w:rPr>
                <w:rFonts w:eastAsia="Calibri" w:cs="Arial"/>
                <w:szCs w:val="18"/>
                <w:lang w:eastAsia="ja-JP"/>
              </w:rPr>
              <w:t>0.3</w:t>
            </w:r>
          </w:p>
        </w:tc>
      </w:tr>
      <w:tr w:rsidR="00582F37" w:rsidRPr="00EF5447" w14:paraId="636A2D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91B59E"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F14324" w14:textId="77777777" w:rsidR="00582F37" w:rsidRPr="00EF5447" w:rsidRDefault="00582F37" w:rsidP="00130046">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CA9A6A1" w14:textId="77777777" w:rsidR="00582F37" w:rsidRPr="00EF5447" w:rsidRDefault="00582F37" w:rsidP="00130046">
            <w:pPr>
              <w:pStyle w:val="TAC"/>
              <w:rPr>
                <w:rFonts w:cs="Arial"/>
                <w:lang w:eastAsia="zh-CN"/>
              </w:rPr>
            </w:pPr>
            <w:r w:rsidRPr="00EF5447">
              <w:rPr>
                <w:rFonts w:eastAsia="Calibri" w:cs="Arial"/>
                <w:szCs w:val="18"/>
              </w:rPr>
              <w:t>0.5</w:t>
            </w:r>
          </w:p>
        </w:tc>
      </w:tr>
      <w:tr w:rsidR="00582F37" w:rsidRPr="00EF5447" w14:paraId="42457B9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54FF00" w14:textId="77777777" w:rsidR="00582F37" w:rsidRPr="00EF5447" w:rsidRDefault="00582F37" w:rsidP="00130046">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06C79E69" w14:textId="77777777" w:rsidR="00582F37" w:rsidRPr="00EF5447" w:rsidRDefault="00582F37" w:rsidP="00130046">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314DBEA" w14:textId="77777777" w:rsidR="00582F37" w:rsidRPr="00EF5447" w:rsidRDefault="00582F37" w:rsidP="00130046">
            <w:pPr>
              <w:pStyle w:val="TAC"/>
              <w:rPr>
                <w:rFonts w:cs="Arial"/>
                <w:lang w:eastAsia="zh-CN"/>
              </w:rPr>
            </w:pPr>
            <w:r w:rsidRPr="00EF5447">
              <w:rPr>
                <w:rFonts w:cs="Arial"/>
              </w:rPr>
              <w:t>0.5</w:t>
            </w:r>
          </w:p>
        </w:tc>
      </w:tr>
      <w:tr w:rsidR="00582F37" w:rsidRPr="00EF5447" w14:paraId="4726715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EA26887"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790F0BD" w14:textId="77777777" w:rsidR="00582F37" w:rsidRPr="00EF5447" w:rsidRDefault="00582F37" w:rsidP="00130046">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E705980" w14:textId="77777777" w:rsidR="00582F37" w:rsidRPr="00EF5447" w:rsidRDefault="00582F37" w:rsidP="00130046">
            <w:pPr>
              <w:pStyle w:val="TAC"/>
              <w:rPr>
                <w:rFonts w:cs="Arial"/>
                <w:lang w:eastAsia="zh-CN"/>
              </w:rPr>
            </w:pPr>
            <w:r w:rsidRPr="00EF5447">
              <w:rPr>
                <w:rFonts w:cs="Arial"/>
              </w:rPr>
              <w:t>0.6</w:t>
            </w:r>
          </w:p>
        </w:tc>
      </w:tr>
      <w:tr w:rsidR="00582F37" w:rsidRPr="00EF5447" w14:paraId="0E55234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721C0"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03681FD" w14:textId="77777777" w:rsidR="00582F37" w:rsidRPr="00EF5447" w:rsidRDefault="00582F37" w:rsidP="0013004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625AC71" w14:textId="77777777" w:rsidR="00582F37" w:rsidRPr="00EF5447" w:rsidRDefault="00582F37" w:rsidP="00130046">
            <w:pPr>
              <w:pStyle w:val="TAC"/>
              <w:rPr>
                <w:rFonts w:cs="Arial"/>
                <w:lang w:eastAsia="zh-CN"/>
              </w:rPr>
            </w:pPr>
            <w:r w:rsidRPr="00EF5447">
              <w:rPr>
                <w:rFonts w:cs="Arial"/>
              </w:rPr>
              <w:t>0.5</w:t>
            </w:r>
          </w:p>
        </w:tc>
      </w:tr>
      <w:tr w:rsidR="00582F37" w:rsidRPr="00EF5447" w14:paraId="7C83B2F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360A91" w14:textId="77777777" w:rsidR="00582F37" w:rsidRPr="00EF5447" w:rsidRDefault="00582F37" w:rsidP="00130046">
            <w:pPr>
              <w:pStyle w:val="TAC"/>
              <w:rPr>
                <w:rFonts w:cs="Arial"/>
                <w:lang w:eastAsia="ja-JP"/>
              </w:rPr>
            </w:pPr>
            <w:r w:rsidRPr="00EF5447">
              <w:rPr>
                <w:rFonts w:cs="Arial"/>
                <w:lang w:eastAsia="ja-JP"/>
              </w:rPr>
              <w:t>DC_2-29_n66</w:t>
            </w:r>
          </w:p>
          <w:p w14:paraId="7B403EFA" w14:textId="77777777" w:rsidR="00582F37" w:rsidRPr="00EF5447" w:rsidRDefault="00582F37" w:rsidP="00130046">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ABD0902" w14:textId="77777777" w:rsidR="00582F37" w:rsidRPr="00EF5447" w:rsidRDefault="00582F37" w:rsidP="0013004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0F8C3B"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0C3803C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56733"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04F5A8" w14:textId="77777777" w:rsidR="00582F37" w:rsidRPr="00EF5447" w:rsidRDefault="00582F37" w:rsidP="0013004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B50F79D"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430B4BC2"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F49BB0" w14:textId="77777777" w:rsidR="00582F37" w:rsidRPr="00EF5447" w:rsidRDefault="00582F37" w:rsidP="00130046">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059EF4" w14:textId="77777777" w:rsidR="00582F37" w:rsidRPr="00EF5447" w:rsidRDefault="00582F37" w:rsidP="00130046">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AFE5AF" w14:textId="77777777" w:rsidR="00582F37" w:rsidRPr="00EF5447" w:rsidRDefault="00582F37" w:rsidP="00130046">
            <w:pPr>
              <w:pStyle w:val="TAC"/>
              <w:rPr>
                <w:rFonts w:cs="Arial"/>
                <w:lang w:eastAsia="zh-CN"/>
              </w:rPr>
            </w:pPr>
            <w:r>
              <w:rPr>
                <w:rFonts w:cs="Arial"/>
              </w:rPr>
              <w:t>0.6</w:t>
            </w:r>
          </w:p>
        </w:tc>
      </w:tr>
      <w:tr w:rsidR="00582F37" w:rsidRPr="00EF5447" w14:paraId="20E04167"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3661B82"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3A0F63" w14:textId="77777777" w:rsidR="00582F37" w:rsidRPr="00EF5447" w:rsidRDefault="00582F37" w:rsidP="0013004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6D158B" w14:textId="77777777" w:rsidR="00582F37" w:rsidRPr="00EF5447" w:rsidRDefault="00582F37" w:rsidP="00130046">
            <w:pPr>
              <w:pStyle w:val="TAC"/>
              <w:rPr>
                <w:rFonts w:cs="Arial"/>
                <w:lang w:eastAsia="zh-CN"/>
              </w:rPr>
            </w:pPr>
            <w:r>
              <w:rPr>
                <w:rFonts w:cs="Arial"/>
              </w:rPr>
              <w:t>0.8</w:t>
            </w:r>
          </w:p>
        </w:tc>
      </w:tr>
      <w:tr w:rsidR="00582F37" w:rsidRPr="00EF5447" w14:paraId="0C443348"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5639BFF8" w14:textId="77777777" w:rsidR="00582F37" w:rsidRDefault="00582F37" w:rsidP="00130046">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008665BD" w14:textId="77777777" w:rsidR="00582F37" w:rsidRDefault="00582F37" w:rsidP="00130046">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F9B291" w14:textId="77777777" w:rsidR="00582F37" w:rsidRDefault="00582F37" w:rsidP="00130046">
            <w:pPr>
              <w:pStyle w:val="TAC"/>
              <w:rPr>
                <w:rFonts w:cs="Arial"/>
              </w:rPr>
            </w:pPr>
            <w:r>
              <w:rPr>
                <w:lang w:val="fr-FR"/>
              </w:rPr>
              <w:t>0.5</w:t>
            </w:r>
          </w:p>
        </w:tc>
      </w:tr>
      <w:tr w:rsidR="00582F37" w:rsidRPr="00EF5447" w14:paraId="22103237"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F6FFE7D"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82D720" w14:textId="77777777" w:rsidR="00582F37" w:rsidRDefault="00582F37" w:rsidP="0013004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483DF0A" w14:textId="77777777" w:rsidR="00582F37" w:rsidRDefault="00582F37" w:rsidP="00130046">
            <w:pPr>
              <w:pStyle w:val="TAC"/>
              <w:rPr>
                <w:rFonts w:cs="Arial"/>
              </w:rPr>
            </w:pPr>
            <w:r>
              <w:rPr>
                <w:lang w:val="fr-FR"/>
              </w:rPr>
              <w:t>0.3</w:t>
            </w:r>
          </w:p>
        </w:tc>
      </w:tr>
      <w:tr w:rsidR="00582F37" w:rsidRPr="00EF5447" w14:paraId="0E2A005F"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2632891"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18328C" w14:textId="77777777" w:rsidR="00582F37" w:rsidRDefault="00582F37" w:rsidP="0013004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857DF9A" w14:textId="77777777" w:rsidR="00582F37" w:rsidRDefault="00582F37" w:rsidP="00130046">
            <w:pPr>
              <w:pStyle w:val="TAC"/>
              <w:rPr>
                <w:rFonts w:cs="Arial"/>
              </w:rPr>
            </w:pPr>
            <w:r>
              <w:rPr>
                <w:lang w:val="fr-FR"/>
              </w:rPr>
              <w:t>0.5</w:t>
            </w:r>
          </w:p>
        </w:tc>
      </w:tr>
      <w:tr w:rsidR="00582F37" w:rsidRPr="00EF5447" w14:paraId="48C49E6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D05CA" w14:textId="77777777" w:rsidR="00582F37" w:rsidRPr="00EF5447" w:rsidRDefault="00582F37" w:rsidP="00130046">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7B408F3"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C821C6"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A56C3B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9FE4185"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244C34" w14:textId="77777777" w:rsidR="00582F37" w:rsidRPr="00EF5447" w:rsidRDefault="00582F37" w:rsidP="0013004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D8C4C46"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6F5B75B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E21DC"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85D67A" w14:textId="77777777" w:rsidR="00582F37" w:rsidRPr="00EF5447" w:rsidRDefault="00582F37" w:rsidP="0013004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781F332"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9D1631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FE24C" w14:textId="77777777" w:rsidR="00582F37" w:rsidRPr="00EF5447" w:rsidRDefault="00582F37" w:rsidP="00130046">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365937FB" w14:textId="77777777" w:rsidR="00582F37" w:rsidRPr="00EF5447" w:rsidRDefault="00582F37" w:rsidP="0013004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7C55EC5"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364DC1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0D333AF"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72A19C" w14:textId="77777777" w:rsidR="00582F37" w:rsidRPr="00EF5447" w:rsidRDefault="00582F37" w:rsidP="0013004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5AE99C4"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49732D9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092EA3"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F04C5" w14:textId="77777777" w:rsidR="00582F37" w:rsidRPr="00EF5447" w:rsidRDefault="00582F37" w:rsidP="0013004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176E671" w14:textId="77777777" w:rsidR="00582F37" w:rsidRPr="00EF5447" w:rsidRDefault="00582F37" w:rsidP="00130046">
            <w:pPr>
              <w:pStyle w:val="TAC"/>
              <w:rPr>
                <w:rFonts w:cs="Arial"/>
                <w:lang w:eastAsia="zh-CN"/>
              </w:rPr>
            </w:pPr>
            <w:r w:rsidRPr="00EF5447">
              <w:rPr>
                <w:rFonts w:cs="Arial"/>
                <w:lang w:eastAsia="zh-CN"/>
              </w:rPr>
              <w:t>0.5</w:t>
            </w:r>
          </w:p>
        </w:tc>
      </w:tr>
      <w:tr w:rsidR="00582F37" w:rsidRPr="00E062F1" w14:paraId="51D9B7C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A961C2" w14:textId="77777777" w:rsidR="00582F37" w:rsidRPr="00EF5447" w:rsidRDefault="00582F37" w:rsidP="00130046">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7183B9A" w14:textId="77777777" w:rsidR="00582F37" w:rsidRDefault="00582F37" w:rsidP="0013004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B33A8B" w14:textId="77777777" w:rsidR="00582F37" w:rsidRPr="00E062F1" w:rsidRDefault="00582F37" w:rsidP="00130046">
            <w:pPr>
              <w:pStyle w:val="TAC"/>
              <w:rPr>
                <w:rFonts w:cs="Arial"/>
                <w:lang w:eastAsia="zh-CN"/>
              </w:rPr>
            </w:pPr>
            <w:r w:rsidRPr="00E062F1">
              <w:rPr>
                <w:rFonts w:cs="Arial"/>
              </w:rPr>
              <w:t>0.5</w:t>
            </w:r>
          </w:p>
        </w:tc>
      </w:tr>
      <w:tr w:rsidR="00582F37" w:rsidRPr="00E062F1" w14:paraId="619D06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6CC3A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9AE6DC" w14:textId="77777777" w:rsidR="00582F37" w:rsidRDefault="00582F37"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497762B" w14:textId="77777777" w:rsidR="00582F37" w:rsidRPr="00E062F1" w:rsidRDefault="00582F37" w:rsidP="00130046">
            <w:pPr>
              <w:pStyle w:val="TAC"/>
              <w:rPr>
                <w:rFonts w:cs="Arial"/>
                <w:lang w:eastAsia="zh-CN"/>
              </w:rPr>
            </w:pPr>
            <w:r w:rsidRPr="00E062F1">
              <w:rPr>
                <w:rFonts w:cs="Arial"/>
              </w:rPr>
              <w:t>0.5</w:t>
            </w:r>
          </w:p>
        </w:tc>
      </w:tr>
      <w:tr w:rsidR="00582F37" w:rsidRPr="00E062F1" w14:paraId="1E0EA4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22210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59F2D2" w14:textId="77777777" w:rsidR="00582F37" w:rsidRDefault="00582F37" w:rsidP="0013004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DC51DA2" w14:textId="77777777" w:rsidR="00582F37" w:rsidRPr="00E062F1" w:rsidRDefault="00582F37" w:rsidP="00130046">
            <w:pPr>
              <w:pStyle w:val="TAC"/>
              <w:rPr>
                <w:rFonts w:cs="Arial"/>
                <w:lang w:eastAsia="zh-CN"/>
              </w:rPr>
            </w:pPr>
            <w:r w:rsidRPr="00E062F1">
              <w:rPr>
                <w:rFonts w:cs="Arial"/>
              </w:rPr>
              <w:t>0.3</w:t>
            </w:r>
          </w:p>
        </w:tc>
      </w:tr>
      <w:tr w:rsidR="00582F37" w:rsidRPr="00EF5447" w14:paraId="59F67CA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C1C649" w14:textId="77777777" w:rsidR="00582F37" w:rsidRPr="00EF5447" w:rsidRDefault="00582F37" w:rsidP="00130046">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4EE0ADB8" w14:textId="77777777" w:rsidR="00582F37" w:rsidRPr="00EF5447" w:rsidRDefault="00582F37" w:rsidP="00130046">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1C754576" w14:textId="77777777" w:rsidR="00582F37" w:rsidRPr="00EF5447" w:rsidRDefault="00582F37" w:rsidP="00130046">
            <w:pPr>
              <w:pStyle w:val="TAC"/>
              <w:rPr>
                <w:rFonts w:cs="Arial"/>
                <w:lang w:eastAsia="zh-CN"/>
              </w:rPr>
            </w:pPr>
            <w:r w:rsidRPr="00EF5447">
              <w:rPr>
                <w:rFonts w:cs="Arial"/>
                <w:bCs/>
                <w:szCs w:val="18"/>
              </w:rPr>
              <w:t>0.6</w:t>
            </w:r>
          </w:p>
        </w:tc>
      </w:tr>
      <w:tr w:rsidR="00582F37" w:rsidRPr="00EF5447" w14:paraId="47D9334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018389A"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C405F6A" w14:textId="77777777" w:rsidR="00582F37" w:rsidRPr="00EF5447" w:rsidRDefault="00582F37" w:rsidP="00130046">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C991576" w14:textId="77777777" w:rsidR="00582F37" w:rsidRPr="00EF5447" w:rsidRDefault="00582F37" w:rsidP="00130046">
            <w:pPr>
              <w:pStyle w:val="TAC"/>
              <w:rPr>
                <w:rFonts w:cs="Arial"/>
                <w:lang w:eastAsia="zh-CN"/>
              </w:rPr>
            </w:pPr>
            <w:r w:rsidRPr="00EF5447">
              <w:rPr>
                <w:rFonts w:cs="Arial"/>
                <w:bCs/>
                <w:szCs w:val="18"/>
              </w:rPr>
              <w:t>0.9</w:t>
            </w:r>
          </w:p>
        </w:tc>
      </w:tr>
      <w:tr w:rsidR="00582F37" w:rsidRPr="00EF5447" w14:paraId="0544EDA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91C5F2"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D63BEDC" w14:textId="77777777" w:rsidR="00582F37" w:rsidRPr="00EF5447" w:rsidRDefault="00582F37" w:rsidP="0013004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569DF821" w14:textId="77777777" w:rsidR="00582F37" w:rsidRPr="00EF5447" w:rsidRDefault="00582F37" w:rsidP="00130046">
            <w:pPr>
              <w:pStyle w:val="TAC"/>
              <w:rPr>
                <w:rFonts w:cs="Arial"/>
                <w:lang w:eastAsia="zh-CN"/>
              </w:rPr>
            </w:pPr>
            <w:r w:rsidRPr="00EF5447">
              <w:rPr>
                <w:rFonts w:cs="Arial"/>
                <w:bCs/>
                <w:szCs w:val="18"/>
              </w:rPr>
              <w:t>0.8</w:t>
            </w:r>
          </w:p>
        </w:tc>
      </w:tr>
      <w:tr w:rsidR="00582F37" w:rsidRPr="00EF5447" w14:paraId="4E0AD01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5D9CBF" w14:textId="77777777" w:rsidR="00582F37" w:rsidRPr="00EF5447" w:rsidRDefault="00582F37" w:rsidP="00130046">
            <w:pPr>
              <w:pStyle w:val="TAC"/>
              <w:rPr>
                <w:rFonts w:cs="Arial"/>
                <w:lang w:eastAsia="zh-CN"/>
              </w:rPr>
            </w:pPr>
            <w:r w:rsidRPr="00EF5447">
              <w:rPr>
                <w:rFonts w:eastAsia="맑은 고딕" w:cs="Arial"/>
              </w:rPr>
              <w:t>DC_2_n41-n66</w:t>
            </w:r>
          </w:p>
        </w:tc>
        <w:tc>
          <w:tcPr>
            <w:tcW w:w="2952" w:type="dxa"/>
            <w:tcBorders>
              <w:top w:val="single" w:sz="4" w:space="0" w:color="auto"/>
              <w:left w:val="single" w:sz="4" w:space="0" w:color="auto"/>
              <w:bottom w:val="single" w:sz="4" w:space="0" w:color="auto"/>
              <w:right w:val="single" w:sz="4" w:space="0" w:color="auto"/>
            </w:tcBorders>
          </w:tcPr>
          <w:p w14:paraId="62532201" w14:textId="77777777" w:rsidR="00582F37" w:rsidRPr="00EF5447" w:rsidRDefault="00582F37" w:rsidP="00130046">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tcPr>
          <w:p w14:paraId="2A4C594E"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36D6845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FDECD0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16BDC2E" w14:textId="77777777" w:rsidR="00582F37" w:rsidRPr="00EF5447" w:rsidRDefault="00582F37" w:rsidP="00130046">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tcPr>
          <w:p w14:paraId="51EAC6B9"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1E8481B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9FF557"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993EE7C" w14:textId="77777777" w:rsidR="00582F37" w:rsidRPr="00EF5447" w:rsidRDefault="00582F37" w:rsidP="0013004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7B30E9C1"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6C43DC4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71BD12" w14:textId="77777777" w:rsidR="00582F37" w:rsidRPr="00EF5447" w:rsidRDefault="00582F37" w:rsidP="00130046">
            <w:pPr>
              <w:pStyle w:val="TAC"/>
              <w:rPr>
                <w:rFonts w:cs="Arial"/>
                <w:lang w:eastAsia="zh-CN"/>
              </w:rPr>
            </w:pPr>
            <w:r w:rsidRPr="00EF5447">
              <w:rPr>
                <w:rFonts w:eastAsia="맑은 고딕" w:cs="Arial"/>
              </w:rPr>
              <w:t>DC_2_n41-n71</w:t>
            </w:r>
          </w:p>
        </w:tc>
        <w:tc>
          <w:tcPr>
            <w:tcW w:w="2952" w:type="dxa"/>
            <w:tcBorders>
              <w:top w:val="single" w:sz="4" w:space="0" w:color="auto"/>
              <w:left w:val="single" w:sz="4" w:space="0" w:color="auto"/>
              <w:bottom w:val="single" w:sz="4" w:space="0" w:color="auto"/>
              <w:right w:val="single" w:sz="4" w:space="0" w:color="auto"/>
            </w:tcBorders>
          </w:tcPr>
          <w:p w14:paraId="126F4916" w14:textId="77777777" w:rsidR="00582F37" w:rsidRPr="00EF5447" w:rsidRDefault="00582F37" w:rsidP="00130046">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tcPr>
          <w:p w14:paraId="525399E6" w14:textId="77777777" w:rsidR="00582F37" w:rsidRPr="00EF5447" w:rsidRDefault="00582F37" w:rsidP="00130046">
            <w:pPr>
              <w:pStyle w:val="TAC"/>
              <w:rPr>
                <w:rFonts w:cs="Arial"/>
                <w:lang w:eastAsia="zh-CN"/>
              </w:rPr>
            </w:pPr>
            <w:r w:rsidRPr="00EF5447">
              <w:rPr>
                <w:rFonts w:cs="Arial"/>
              </w:rPr>
              <w:t>0.5</w:t>
            </w:r>
          </w:p>
        </w:tc>
      </w:tr>
      <w:tr w:rsidR="00582F37" w:rsidRPr="00EF5447" w14:paraId="3C0AF83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26673D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F762C03" w14:textId="77777777" w:rsidR="00582F37" w:rsidRPr="00EF5447" w:rsidRDefault="00582F37" w:rsidP="00130046">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tcPr>
          <w:p w14:paraId="63833812" w14:textId="77777777" w:rsidR="00582F37" w:rsidRPr="00EF5447" w:rsidRDefault="00582F37" w:rsidP="00130046">
            <w:pPr>
              <w:pStyle w:val="TAC"/>
              <w:rPr>
                <w:rFonts w:cs="Arial"/>
                <w:lang w:eastAsia="zh-CN"/>
              </w:rPr>
            </w:pPr>
            <w:r w:rsidRPr="00EF5447">
              <w:rPr>
                <w:rFonts w:cs="Arial"/>
              </w:rPr>
              <w:t>0.5</w:t>
            </w:r>
          </w:p>
        </w:tc>
      </w:tr>
      <w:tr w:rsidR="00582F37" w:rsidRPr="00EF5447" w14:paraId="383AB9C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E1ECA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540170F" w14:textId="77777777" w:rsidR="00582F37" w:rsidRPr="00EF5447" w:rsidRDefault="00582F37" w:rsidP="00130046">
            <w:pPr>
              <w:pStyle w:val="TAC"/>
              <w:rPr>
                <w:rFonts w:cs="Arial"/>
                <w:lang w:eastAsia="ja-JP"/>
              </w:rPr>
            </w:pPr>
            <w:r w:rsidRPr="00EF5447">
              <w:rPr>
                <w:rFonts w:cs="Arial"/>
              </w:rPr>
              <w:t>n</w:t>
            </w:r>
            <w:r w:rsidRPr="00EF5447">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tcPr>
          <w:p w14:paraId="36C17F3B" w14:textId="77777777" w:rsidR="00582F37" w:rsidRPr="00EF5447" w:rsidRDefault="00582F37" w:rsidP="00130046">
            <w:pPr>
              <w:pStyle w:val="TAC"/>
              <w:rPr>
                <w:rFonts w:cs="Arial"/>
                <w:lang w:eastAsia="zh-CN"/>
              </w:rPr>
            </w:pPr>
            <w:r w:rsidRPr="00EF5447">
              <w:rPr>
                <w:rFonts w:cs="Arial"/>
              </w:rPr>
              <w:t>0.3</w:t>
            </w:r>
          </w:p>
        </w:tc>
      </w:tr>
      <w:tr w:rsidR="00582F37" w:rsidRPr="00EF5447" w14:paraId="4519F53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4C0E2" w14:textId="77777777" w:rsidR="00582F37" w:rsidRPr="00EF5447" w:rsidRDefault="00582F37" w:rsidP="00130046">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2B98788B" w14:textId="77777777" w:rsidR="00582F37" w:rsidRPr="00EF5447" w:rsidRDefault="00582F37" w:rsidP="00130046">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hideMark/>
          </w:tcPr>
          <w:p w14:paraId="13552931"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0405900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FE15CEF" w14:textId="77777777" w:rsidR="00582F37" w:rsidRPr="00EF5447" w:rsidRDefault="00582F37"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B6EC67" w14:textId="77777777" w:rsidR="00582F37" w:rsidRPr="00EF5447" w:rsidRDefault="00582F37" w:rsidP="00130046">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B98125F"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2FB907B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2CA8F" w14:textId="77777777" w:rsidR="00582F37" w:rsidRPr="00EF5447" w:rsidRDefault="00582F37"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1B960" w14:textId="77777777" w:rsidR="00582F37" w:rsidRPr="00EF5447" w:rsidRDefault="00582F37" w:rsidP="0013004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2C16127" w14:textId="77777777" w:rsidR="00582F37" w:rsidRPr="00EF5447" w:rsidRDefault="00582F37" w:rsidP="00130046">
            <w:pPr>
              <w:pStyle w:val="TAC"/>
              <w:rPr>
                <w:rFonts w:cs="Arial"/>
                <w:lang w:eastAsia="zh-CN"/>
              </w:rPr>
            </w:pPr>
            <w:r w:rsidRPr="00EF5447">
              <w:rPr>
                <w:rFonts w:eastAsia="맑은 고딕" w:cs="Arial"/>
              </w:rPr>
              <w:t>0.5</w:t>
            </w:r>
          </w:p>
        </w:tc>
      </w:tr>
      <w:tr w:rsidR="00582F37" w:rsidRPr="00EF5447" w14:paraId="1B0EDD1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6A86B8" w14:textId="77777777" w:rsidR="00582F37" w:rsidRPr="00EF5447" w:rsidRDefault="00582F37" w:rsidP="00130046">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59BF2F5D" w14:textId="77777777" w:rsidR="00582F37" w:rsidRPr="00EF5447" w:rsidRDefault="00582F37" w:rsidP="00130046">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hideMark/>
          </w:tcPr>
          <w:p w14:paraId="1688D98E" w14:textId="77777777" w:rsidR="00582F37" w:rsidRPr="00EF5447" w:rsidRDefault="00582F37" w:rsidP="00130046">
            <w:pPr>
              <w:pStyle w:val="TAC"/>
              <w:rPr>
                <w:rFonts w:cs="Arial"/>
                <w:lang w:eastAsia="zh-CN"/>
              </w:rPr>
            </w:pPr>
            <w:r w:rsidRPr="00EF5447">
              <w:rPr>
                <w:rFonts w:cs="Arial"/>
              </w:rPr>
              <w:t>0.5</w:t>
            </w:r>
          </w:p>
        </w:tc>
      </w:tr>
      <w:tr w:rsidR="00582F37" w:rsidRPr="00EF5447" w14:paraId="3874FDF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444F0FC" w14:textId="77777777" w:rsidR="00582F37" w:rsidRPr="00EF5447" w:rsidRDefault="00582F37"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DDB26A" w14:textId="77777777" w:rsidR="00582F37" w:rsidRPr="00EF5447" w:rsidRDefault="00582F37" w:rsidP="00130046">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B124F31" w14:textId="77777777" w:rsidR="00582F37" w:rsidRPr="00EF5447" w:rsidRDefault="00582F37" w:rsidP="00130046">
            <w:pPr>
              <w:pStyle w:val="TAC"/>
              <w:rPr>
                <w:rFonts w:cs="Arial"/>
                <w:lang w:eastAsia="zh-CN"/>
              </w:rPr>
            </w:pPr>
            <w:r w:rsidRPr="00EF5447">
              <w:rPr>
                <w:rFonts w:cs="Arial"/>
              </w:rPr>
              <w:t>0.5</w:t>
            </w:r>
          </w:p>
        </w:tc>
      </w:tr>
      <w:tr w:rsidR="00582F37" w:rsidRPr="00EF5447" w14:paraId="49E99F8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3FCD9C" w14:textId="77777777" w:rsidR="00582F37" w:rsidRPr="00EF5447" w:rsidRDefault="00582F37"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BFD48E" w14:textId="77777777" w:rsidR="00582F37" w:rsidRPr="00EF5447" w:rsidRDefault="00582F37" w:rsidP="00130046">
            <w:pPr>
              <w:pStyle w:val="TAC"/>
              <w:rPr>
                <w:rFonts w:cs="Arial"/>
                <w:lang w:eastAsia="ja-JP"/>
              </w:rPr>
            </w:pPr>
            <w:r w:rsidRPr="00EF5447">
              <w:rPr>
                <w:rFonts w:cs="Arial"/>
              </w:rPr>
              <w:t>n</w:t>
            </w:r>
            <w:r w:rsidRPr="00EF5447">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hideMark/>
          </w:tcPr>
          <w:p w14:paraId="2F4A213B" w14:textId="77777777" w:rsidR="00582F37" w:rsidRPr="00EF5447" w:rsidRDefault="00582F37" w:rsidP="00130046">
            <w:pPr>
              <w:pStyle w:val="TAC"/>
              <w:rPr>
                <w:rFonts w:cs="Arial"/>
                <w:lang w:eastAsia="zh-CN"/>
              </w:rPr>
            </w:pPr>
            <w:r w:rsidRPr="00EF5447">
              <w:rPr>
                <w:rFonts w:cs="Arial"/>
              </w:rPr>
              <w:t>0.3</w:t>
            </w:r>
          </w:p>
        </w:tc>
      </w:tr>
      <w:tr w:rsidR="00582F37" w:rsidRPr="00EF5447" w14:paraId="5F34043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993E95" w14:textId="77777777" w:rsidR="00582F37" w:rsidRPr="00EF5447" w:rsidRDefault="00582F37" w:rsidP="00130046">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6C02935F" w14:textId="77777777" w:rsidR="00582F37" w:rsidRPr="00EF5447" w:rsidRDefault="00582F37" w:rsidP="0013004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DC9B06"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C866FA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993171C"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4AEA788B" w14:textId="77777777" w:rsidR="00582F37" w:rsidRPr="00EF5447" w:rsidRDefault="00582F37" w:rsidP="0013004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01F5180" w14:textId="77777777" w:rsidR="00582F37" w:rsidRPr="00EF5447" w:rsidRDefault="00582F37" w:rsidP="00130046">
            <w:pPr>
              <w:pStyle w:val="TAC"/>
              <w:rPr>
                <w:rFonts w:cs="Arial"/>
                <w:lang w:eastAsia="zh-CN"/>
              </w:rPr>
            </w:pPr>
            <w:r w:rsidRPr="00EF5447">
              <w:rPr>
                <w:rFonts w:cs="Arial"/>
                <w:lang w:eastAsia="ja-JP"/>
              </w:rPr>
              <w:t>0.4</w:t>
            </w:r>
            <w:r w:rsidRPr="00EF5447">
              <w:rPr>
                <w:rFonts w:cs="Arial"/>
                <w:vertAlign w:val="superscript"/>
                <w:lang w:eastAsia="ja-JP"/>
              </w:rPr>
              <w:t>1</w:t>
            </w:r>
          </w:p>
        </w:tc>
      </w:tr>
      <w:tr w:rsidR="00582F37" w:rsidRPr="00EF5447" w14:paraId="367FDF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75E61A" w14:textId="77777777" w:rsidR="00582F37" w:rsidRPr="00EF5447" w:rsidRDefault="00582F37" w:rsidP="00130046">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520979A4" w14:textId="77777777" w:rsidR="00582F37" w:rsidRPr="00EF5447" w:rsidRDefault="00582F37"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8C6EB4" w14:textId="77777777" w:rsidR="00582F37" w:rsidRPr="00EF5447" w:rsidRDefault="00582F37" w:rsidP="00130046">
            <w:pPr>
              <w:pStyle w:val="TAC"/>
              <w:rPr>
                <w:rFonts w:cs="Arial"/>
                <w:lang w:eastAsia="zh-CN"/>
              </w:rPr>
            </w:pPr>
            <w:r w:rsidRPr="00EF5447">
              <w:rPr>
                <w:rFonts w:cs="Arial"/>
                <w:lang w:eastAsia="ja-JP"/>
              </w:rPr>
              <w:t>0.9</w:t>
            </w:r>
            <w:r w:rsidRPr="00EF5447">
              <w:rPr>
                <w:rFonts w:cs="Arial"/>
                <w:vertAlign w:val="superscript"/>
                <w:lang w:eastAsia="ja-JP"/>
              </w:rPr>
              <w:t>2</w:t>
            </w:r>
          </w:p>
        </w:tc>
      </w:tr>
      <w:tr w:rsidR="00582F37" w:rsidRPr="00EF5447" w14:paraId="78D682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A7A7F4" w14:textId="77777777" w:rsidR="00582F37" w:rsidRPr="00EF5447" w:rsidRDefault="00582F37" w:rsidP="00130046">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54E320F1" w14:textId="77777777" w:rsidR="00582F37" w:rsidRPr="00EF5447" w:rsidRDefault="00582F37" w:rsidP="0013004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73AD92" w14:textId="77777777" w:rsidR="00582F37" w:rsidRPr="00EF5447" w:rsidRDefault="00582F37" w:rsidP="00130046">
            <w:pPr>
              <w:pStyle w:val="TAC"/>
              <w:rPr>
                <w:rFonts w:cs="Arial"/>
                <w:lang w:eastAsia="ja-JP"/>
              </w:rPr>
            </w:pPr>
            <w:r w:rsidRPr="00EF5447">
              <w:rPr>
                <w:rFonts w:cs="Arial"/>
              </w:rPr>
              <w:t>0.5</w:t>
            </w:r>
          </w:p>
        </w:tc>
      </w:tr>
      <w:tr w:rsidR="00582F37" w:rsidRPr="00EF5447" w14:paraId="220852C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1AE06"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5E0CA6" w14:textId="77777777" w:rsidR="00582F37" w:rsidRPr="00EF5447" w:rsidRDefault="00582F37" w:rsidP="0013004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118086E" w14:textId="77777777" w:rsidR="00582F37" w:rsidRPr="00EF5447" w:rsidRDefault="00582F37" w:rsidP="00130046">
            <w:pPr>
              <w:pStyle w:val="TAC"/>
              <w:rPr>
                <w:rFonts w:cs="Arial"/>
                <w:lang w:eastAsia="ja-JP"/>
              </w:rPr>
            </w:pPr>
            <w:r w:rsidRPr="00EF5447">
              <w:rPr>
                <w:rFonts w:cs="Arial"/>
              </w:rPr>
              <w:t>0.5</w:t>
            </w:r>
          </w:p>
        </w:tc>
      </w:tr>
      <w:tr w:rsidR="00582F37" w:rsidRPr="00EF5447" w14:paraId="51F7CD6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45C8EEF" w14:textId="77777777" w:rsidR="00582F37" w:rsidRPr="00EF5447" w:rsidRDefault="00582F37" w:rsidP="00130046">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5DE43D37" w14:textId="77777777" w:rsidR="00582F37" w:rsidRPr="00EF5447" w:rsidRDefault="00582F37" w:rsidP="00130046">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80D5162" w14:textId="77777777" w:rsidR="00582F37" w:rsidRPr="00EF5447" w:rsidRDefault="00582F37" w:rsidP="00130046">
            <w:pPr>
              <w:pStyle w:val="TAC"/>
              <w:rPr>
                <w:rFonts w:cs="Arial"/>
              </w:rPr>
            </w:pPr>
            <w:r w:rsidRPr="00EF5447">
              <w:t>0.6</w:t>
            </w:r>
          </w:p>
        </w:tc>
      </w:tr>
      <w:tr w:rsidR="00582F37" w:rsidRPr="00EF5447" w14:paraId="3E3EF1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A8EE598"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70ACC83" w14:textId="77777777" w:rsidR="00582F37" w:rsidRPr="00EF5447" w:rsidRDefault="00582F37" w:rsidP="00130046">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454A4B2" w14:textId="77777777" w:rsidR="00582F37" w:rsidRPr="00EF5447" w:rsidRDefault="00582F37" w:rsidP="00130046">
            <w:pPr>
              <w:pStyle w:val="TAC"/>
              <w:rPr>
                <w:rFonts w:cs="Arial"/>
              </w:rPr>
            </w:pPr>
            <w:r w:rsidRPr="00EF5447">
              <w:t>0.8</w:t>
            </w:r>
          </w:p>
        </w:tc>
      </w:tr>
      <w:tr w:rsidR="00582F37" w:rsidRPr="00EF5447" w14:paraId="6859304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CCDEE4"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18F94A3" w14:textId="77777777" w:rsidR="00582F37" w:rsidRPr="00EF5447" w:rsidRDefault="00582F37" w:rsidP="00130046">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C4619D1" w14:textId="77777777" w:rsidR="00582F37" w:rsidRPr="00EF5447" w:rsidRDefault="00582F37" w:rsidP="00130046">
            <w:pPr>
              <w:pStyle w:val="TAC"/>
              <w:rPr>
                <w:rFonts w:cs="Arial"/>
              </w:rPr>
            </w:pPr>
            <w:r w:rsidRPr="00EF5447">
              <w:t>0.3</w:t>
            </w:r>
          </w:p>
        </w:tc>
      </w:tr>
      <w:tr w:rsidR="00582F37" w:rsidRPr="00EF5447" w14:paraId="6287F58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E0D54" w14:textId="77777777" w:rsidR="00582F37" w:rsidRPr="00EF5447" w:rsidRDefault="00582F37" w:rsidP="00130046">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A721AD2" w14:textId="77777777" w:rsidR="00582F37" w:rsidRPr="00EF5447" w:rsidRDefault="00582F37" w:rsidP="00130046">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67BB2D2" w14:textId="77777777" w:rsidR="00582F37" w:rsidRPr="00EF5447" w:rsidRDefault="00582F37" w:rsidP="00130046">
            <w:pPr>
              <w:pStyle w:val="TAC"/>
              <w:rPr>
                <w:rFonts w:cs="Arial"/>
                <w:szCs w:val="18"/>
                <w:lang w:eastAsia="zh-CN"/>
              </w:rPr>
            </w:pPr>
            <w:r w:rsidRPr="00EF5447">
              <w:rPr>
                <w:rFonts w:cs="Arial"/>
                <w:lang w:eastAsia="ja-JP"/>
              </w:rPr>
              <w:t>0.6</w:t>
            </w:r>
          </w:p>
        </w:tc>
      </w:tr>
      <w:tr w:rsidR="00582F37" w:rsidRPr="00EF5447" w14:paraId="2D2064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E35B0B"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287967" w14:textId="77777777" w:rsidR="00582F37" w:rsidRPr="00EF5447" w:rsidRDefault="00582F37" w:rsidP="00130046">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8C65E67" w14:textId="77777777" w:rsidR="00582F37" w:rsidRPr="00EF5447" w:rsidRDefault="00582F37" w:rsidP="00130046">
            <w:pPr>
              <w:pStyle w:val="TAC"/>
              <w:rPr>
                <w:rFonts w:cs="Arial"/>
                <w:szCs w:val="18"/>
                <w:lang w:eastAsia="zh-CN"/>
              </w:rPr>
            </w:pPr>
            <w:r w:rsidRPr="00EF5447">
              <w:rPr>
                <w:rFonts w:cs="Arial"/>
                <w:lang w:eastAsia="ja-JP"/>
              </w:rPr>
              <w:t>0.3</w:t>
            </w:r>
          </w:p>
        </w:tc>
      </w:tr>
      <w:tr w:rsidR="00582F37" w:rsidRPr="00EF5447" w14:paraId="68D62EF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AF9BCA"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F869E0" w14:textId="77777777" w:rsidR="00582F37" w:rsidRPr="00EF5447" w:rsidRDefault="00582F37" w:rsidP="00130046">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20299E1" w14:textId="77777777" w:rsidR="00582F37" w:rsidRPr="00EF5447" w:rsidRDefault="00582F37" w:rsidP="00130046">
            <w:pPr>
              <w:pStyle w:val="TAC"/>
              <w:rPr>
                <w:rFonts w:cs="Arial"/>
                <w:szCs w:val="18"/>
                <w:lang w:eastAsia="zh-CN"/>
              </w:rPr>
            </w:pPr>
            <w:r w:rsidRPr="00EF5447">
              <w:rPr>
                <w:rFonts w:cs="Arial"/>
                <w:lang w:eastAsia="ja-JP"/>
              </w:rPr>
              <w:t>0.8</w:t>
            </w:r>
          </w:p>
        </w:tc>
      </w:tr>
      <w:tr w:rsidR="00582F37" w:rsidRPr="00EF5447" w14:paraId="46DFA2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BD4BF06" w14:textId="77777777" w:rsidR="00582F37" w:rsidRPr="00EF5447" w:rsidRDefault="00582F37" w:rsidP="00130046">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2BB14EB4" w14:textId="77777777" w:rsidR="00582F37" w:rsidRPr="00EF5447" w:rsidRDefault="00582F37" w:rsidP="0013004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C251D3E" w14:textId="77777777" w:rsidR="00582F37" w:rsidRPr="00EF5447" w:rsidRDefault="00582F37" w:rsidP="00130046">
            <w:pPr>
              <w:pStyle w:val="TAC"/>
              <w:rPr>
                <w:rFonts w:cs="Arial"/>
                <w:lang w:eastAsia="ja-JP"/>
              </w:rPr>
            </w:pPr>
            <w:r w:rsidRPr="00EF5447">
              <w:rPr>
                <w:rFonts w:cs="Arial"/>
                <w:szCs w:val="18"/>
              </w:rPr>
              <w:t>0.6</w:t>
            </w:r>
          </w:p>
        </w:tc>
      </w:tr>
      <w:tr w:rsidR="00582F37" w:rsidRPr="00EF5447" w14:paraId="673AA39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C754CB2"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B0C0150" w14:textId="77777777" w:rsidR="00582F37" w:rsidRPr="00EF5447" w:rsidRDefault="00582F37" w:rsidP="0013004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69B19D3" w14:textId="77777777" w:rsidR="00582F37" w:rsidRPr="00EF5447" w:rsidRDefault="00582F37" w:rsidP="00130046">
            <w:pPr>
              <w:pStyle w:val="TAC"/>
              <w:rPr>
                <w:rFonts w:cs="Arial"/>
                <w:lang w:eastAsia="ja-JP"/>
              </w:rPr>
            </w:pPr>
            <w:r w:rsidRPr="00EF5447">
              <w:rPr>
                <w:rFonts w:cs="Arial"/>
                <w:szCs w:val="18"/>
                <w:lang w:eastAsia="zh-CN"/>
              </w:rPr>
              <w:t>0.8</w:t>
            </w:r>
          </w:p>
        </w:tc>
      </w:tr>
      <w:tr w:rsidR="00582F37" w:rsidRPr="00EF5447" w14:paraId="5827B26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A2E64B"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769B08D" w14:textId="77777777" w:rsidR="00582F37" w:rsidRPr="00EF5447" w:rsidRDefault="00582F37" w:rsidP="0013004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CA6DAE0" w14:textId="77777777" w:rsidR="00582F37" w:rsidRPr="00EF5447" w:rsidRDefault="00582F37" w:rsidP="00130046">
            <w:pPr>
              <w:pStyle w:val="TAC"/>
              <w:rPr>
                <w:rFonts w:cs="Arial"/>
                <w:lang w:eastAsia="ja-JP"/>
              </w:rPr>
            </w:pPr>
            <w:r w:rsidRPr="00EF5447">
              <w:rPr>
                <w:rFonts w:cs="Arial"/>
                <w:lang w:eastAsia="zh-CN"/>
              </w:rPr>
              <w:t>0.8</w:t>
            </w:r>
          </w:p>
        </w:tc>
      </w:tr>
      <w:tr w:rsidR="00582F37" w:rsidRPr="00EF5447" w14:paraId="4DB37F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F49435" w14:textId="77777777" w:rsidR="00582F37" w:rsidRPr="00EF5447" w:rsidRDefault="00582F37" w:rsidP="00130046">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12E666DC" w14:textId="77777777" w:rsidR="00582F37" w:rsidRPr="00EF5447" w:rsidRDefault="00582F37" w:rsidP="0013004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04C2D7" w14:textId="77777777" w:rsidR="00582F37" w:rsidRPr="00EF5447" w:rsidRDefault="00582F37" w:rsidP="00130046">
            <w:pPr>
              <w:pStyle w:val="TAC"/>
              <w:rPr>
                <w:rFonts w:cs="Arial"/>
                <w:lang w:eastAsia="ja-JP"/>
              </w:rPr>
            </w:pPr>
            <w:r w:rsidRPr="00EF5447">
              <w:rPr>
                <w:rFonts w:cs="Arial"/>
                <w:lang w:eastAsia="zh-CN"/>
              </w:rPr>
              <w:t>0.6</w:t>
            </w:r>
          </w:p>
        </w:tc>
      </w:tr>
      <w:tr w:rsidR="00582F37" w:rsidRPr="00EF5447" w14:paraId="21912E6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A2C8A2E"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E0425" w14:textId="77777777" w:rsidR="00582F37" w:rsidRPr="00EF5447" w:rsidRDefault="00582F37" w:rsidP="0013004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9B1B59E" w14:textId="77777777" w:rsidR="00582F37" w:rsidRPr="00EF5447" w:rsidRDefault="00582F37" w:rsidP="00130046">
            <w:pPr>
              <w:pStyle w:val="TAC"/>
              <w:rPr>
                <w:rFonts w:cs="Arial"/>
                <w:lang w:eastAsia="ja-JP"/>
              </w:rPr>
            </w:pPr>
            <w:r w:rsidRPr="00EF5447">
              <w:rPr>
                <w:rFonts w:cs="Arial"/>
                <w:lang w:eastAsia="zh-CN"/>
              </w:rPr>
              <w:t>0.8</w:t>
            </w:r>
          </w:p>
        </w:tc>
      </w:tr>
      <w:tr w:rsidR="00582F37" w:rsidRPr="00EF5447" w14:paraId="6B5E95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AD6A73"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D9997D" w14:textId="77777777" w:rsidR="00582F37" w:rsidRPr="00EF5447" w:rsidRDefault="00582F37" w:rsidP="0013004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2E236D6" w14:textId="77777777" w:rsidR="00582F37" w:rsidRPr="00EF5447" w:rsidRDefault="00582F37" w:rsidP="00130046">
            <w:pPr>
              <w:pStyle w:val="TAC"/>
              <w:rPr>
                <w:rFonts w:cs="Arial"/>
                <w:lang w:eastAsia="ja-JP"/>
              </w:rPr>
            </w:pPr>
            <w:r w:rsidRPr="00EF5447">
              <w:rPr>
                <w:rFonts w:cs="Arial"/>
                <w:lang w:eastAsia="zh-CN"/>
              </w:rPr>
              <w:t>0.6</w:t>
            </w:r>
          </w:p>
        </w:tc>
      </w:tr>
      <w:tr w:rsidR="00582F37" w:rsidRPr="00EF5447" w14:paraId="42938C0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156B4" w14:textId="77777777" w:rsidR="00582F37" w:rsidRPr="00EF5447" w:rsidRDefault="00582F37" w:rsidP="00130046">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0B7FAC1" w14:textId="77777777" w:rsidR="00582F37" w:rsidRPr="00EF5447" w:rsidRDefault="00582F37" w:rsidP="00130046">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1B7CE8" w14:textId="77777777" w:rsidR="00582F37" w:rsidRPr="00EF5447" w:rsidRDefault="00582F37" w:rsidP="00130046">
            <w:pPr>
              <w:pStyle w:val="TAC"/>
              <w:rPr>
                <w:rFonts w:cs="Arial"/>
                <w:szCs w:val="18"/>
                <w:lang w:eastAsia="zh-CN"/>
              </w:rPr>
            </w:pPr>
            <w:r w:rsidRPr="00EF5447">
              <w:rPr>
                <w:rFonts w:cs="Arial"/>
                <w:lang w:eastAsia="zh-CN"/>
              </w:rPr>
              <w:t>0.6</w:t>
            </w:r>
          </w:p>
        </w:tc>
      </w:tr>
      <w:tr w:rsidR="00582F37" w:rsidRPr="00EF5447" w14:paraId="372278D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16EACEC"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ECBA2A" w14:textId="77777777" w:rsidR="00582F37" w:rsidRPr="00EF5447" w:rsidRDefault="00582F37" w:rsidP="00130046">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DAED4B1" w14:textId="77777777" w:rsidR="00582F37" w:rsidRPr="00EF5447" w:rsidRDefault="00582F37" w:rsidP="00130046">
            <w:pPr>
              <w:pStyle w:val="TAC"/>
              <w:rPr>
                <w:rFonts w:cs="Arial"/>
                <w:szCs w:val="18"/>
                <w:lang w:eastAsia="zh-CN"/>
              </w:rPr>
            </w:pPr>
            <w:r w:rsidRPr="00EF5447">
              <w:rPr>
                <w:rFonts w:cs="Arial"/>
                <w:lang w:eastAsia="zh-CN"/>
              </w:rPr>
              <w:t>0.8</w:t>
            </w:r>
          </w:p>
        </w:tc>
      </w:tr>
      <w:tr w:rsidR="00582F37" w:rsidRPr="00EF5447" w14:paraId="18E70E2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1E722"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8CCAD5" w14:textId="77777777" w:rsidR="00582F37" w:rsidRPr="00EF5447" w:rsidRDefault="00582F37" w:rsidP="00130046">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E4E3227" w14:textId="77777777" w:rsidR="00582F37" w:rsidRPr="00EF5447" w:rsidRDefault="00582F37" w:rsidP="00130046">
            <w:pPr>
              <w:pStyle w:val="TAC"/>
              <w:rPr>
                <w:rFonts w:cs="Arial"/>
                <w:szCs w:val="18"/>
                <w:lang w:eastAsia="zh-CN"/>
              </w:rPr>
            </w:pPr>
            <w:r w:rsidRPr="00EF5447">
              <w:rPr>
                <w:rFonts w:cs="Arial"/>
                <w:lang w:eastAsia="zh-CN"/>
              </w:rPr>
              <w:t>0.3</w:t>
            </w:r>
          </w:p>
        </w:tc>
      </w:tr>
      <w:tr w:rsidR="00582F37" w:rsidRPr="00EF5447" w14:paraId="5AEB4B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31613E0" w14:textId="77777777" w:rsidR="00582F37" w:rsidRPr="00EF5447" w:rsidRDefault="00582F37" w:rsidP="00130046">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31057D4D" w14:textId="77777777" w:rsidR="00582F37" w:rsidRPr="00EF5447" w:rsidRDefault="00582F37" w:rsidP="0013004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AA4AF71" w14:textId="77777777" w:rsidR="00582F37" w:rsidRPr="00EF5447" w:rsidRDefault="00582F37" w:rsidP="00130046">
            <w:pPr>
              <w:pStyle w:val="TAC"/>
              <w:rPr>
                <w:lang w:eastAsia="zh-CN"/>
              </w:rPr>
            </w:pPr>
            <w:r w:rsidRPr="00EF5447">
              <w:t>0.3</w:t>
            </w:r>
          </w:p>
        </w:tc>
      </w:tr>
      <w:tr w:rsidR="00582F37" w:rsidRPr="00EF5447" w14:paraId="571FDE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FCCC70D"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FCEC2E" w14:textId="77777777" w:rsidR="00582F37" w:rsidRPr="00EF5447" w:rsidRDefault="00582F37" w:rsidP="00130046">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AFD6BDE" w14:textId="77777777" w:rsidR="00582F37" w:rsidRPr="00EF5447" w:rsidRDefault="00582F37" w:rsidP="00130046">
            <w:pPr>
              <w:pStyle w:val="TAC"/>
              <w:rPr>
                <w:lang w:eastAsia="zh-CN"/>
              </w:rPr>
            </w:pPr>
            <w:r w:rsidRPr="00EF5447">
              <w:t>0.6</w:t>
            </w:r>
          </w:p>
        </w:tc>
      </w:tr>
      <w:tr w:rsidR="00582F37" w:rsidRPr="00EF5447" w14:paraId="7A90BB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9DCC0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A8609D" w14:textId="77777777" w:rsidR="00582F37" w:rsidRPr="00EF5447" w:rsidRDefault="00582F37"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28F327C" w14:textId="77777777" w:rsidR="00582F37" w:rsidRPr="00EF5447" w:rsidRDefault="00582F37" w:rsidP="00130046">
            <w:pPr>
              <w:pStyle w:val="TAC"/>
              <w:rPr>
                <w:lang w:eastAsia="zh-CN"/>
              </w:rPr>
            </w:pPr>
            <w:r w:rsidRPr="00EF5447">
              <w:t>0.5</w:t>
            </w:r>
          </w:p>
        </w:tc>
      </w:tr>
      <w:tr w:rsidR="00582F37" w:rsidRPr="00EF5447" w14:paraId="400C60C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8471E5" w14:textId="77777777" w:rsidR="00582F37" w:rsidRPr="00EF5447" w:rsidRDefault="00582F37" w:rsidP="00130046">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7D1218DB" w14:textId="77777777" w:rsidR="00582F37" w:rsidRPr="00EF5447" w:rsidRDefault="00582F37" w:rsidP="0013004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3A509261" w14:textId="77777777" w:rsidR="00582F37" w:rsidRPr="00EF5447" w:rsidRDefault="00582F37" w:rsidP="00130046">
            <w:pPr>
              <w:pStyle w:val="TAC"/>
            </w:pPr>
            <w:r>
              <w:rPr>
                <w:lang w:val="fr-FR"/>
              </w:rPr>
              <w:t>0.5</w:t>
            </w:r>
          </w:p>
        </w:tc>
      </w:tr>
      <w:tr w:rsidR="00582F37" w:rsidRPr="00EF5447" w14:paraId="37D26F8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5E9FF2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EE1F81" w14:textId="77777777" w:rsidR="00582F37" w:rsidRPr="00EF5447" w:rsidRDefault="00582F37" w:rsidP="0013004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063B9BBE" w14:textId="77777777" w:rsidR="00582F37" w:rsidRPr="00EF5447" w:rsidRDefault="00582F37" w:rsidP="00130046">
            <w:pPr>
              <w:pStyle w:val="TAC"/>
            </w:pPr>
            <w:r>
              <w:rPr>
                <w:lang w:val="fr-FR"/>
              </w:rPr>
              <w:t>0.5</w:t>
            </w:r>
          </w:p>
        </w:tc>
      </w:tr>
      <w:tr w:rsidR="00582F37" w:rsidRPr="00EF5447" w14:paraId="6E55072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0CC3D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C2D5DE" w14:textId="77777777" w:rsidR="00582F37" w:rsidRPr="00EF5447" w:rsidRDefault="00582F37" w:rsidP="0013004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189384A9" w14:textId="77777777" w:rsidR="00582F37" w:rsidRPr="00EF5447" w:rsidRDefault="00582F37" w:rsidP="00130046">
            <w:pPr>
              <w:pStyle w:val="TAC"/>
            </w:pPr>
            <w:r>
              <w:rPr>
                <w:lang w:val="fr-FR"/>
              </w:rPr>
              <w:t>0.5</w:t>
            </w:r>
          </w:p>
        </w:tc>
      </w:tr>
      <w:tr w:rsidR="00582F37" w:rsidRPr="00EF5447" w14:paraId="4F5F49C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007979" w14:textId="77777777" w:rsidR="00582F37" w:rsidRPr="00EF5447" w:rsidRDefault="00582F37" w:rsidP="00130046">
            <w:pPr>
              <w:pStyle w:val="TAC"/>
              <w:rPr>
                <w:lang w:eastAsia="ko-KR"/>
              </w:rPr>
            </w:pPr>
            <w:r w:rsidRPr="00EF5447">
              <w:rPr>
                <w:lang w:eastAsia="ko-KR"/>
              </w:rPr>
              <w:t>DC_2-66_n5,</w:t>
            </w:r>
          </w:p>
          <w:p w14:paraId="6040FF2E" w14:textId="77777777" w:rsidR="00582F37" w:rsidRPr="00EF5447" w:rsidRDefault="00582F37" w:rsidP="00130046">
            <w:pPr>
              <w:pStyle w:val="TAC"/>
              <w:rPr>
                <w:lang w:eastAsia="ko-KR"/>
              </w:rPr>
            </w:pPr>
            <w:r w:rsidRPr="00EF5447">
              <w:rPr>
                <w:lang w:eastAsia="fi-FI"/>
              </w:rPr>
              <w:t>DC_2A-2A-66A_n5A,</w:t>
            </w:r>
          </w:p>
          <w:p w14:paraId="388A7AF4" w14:textId="77777777" w:rsidR="00582F37" w:rsidRPr="00EF5447" w:rsidRDefault="00582F37" w:rsidP="00130046">
            <w:pPr>
              <w:pStyle w:val="TAC"/>
              <w:rPr>
                <w:lang w:eastAsia="ko-KR"/>
              </w:rPr>
            </w:pPr>
            <w:r w:rsidRPr="00EF5447">
              <w:rPr>
                <w:lang w:eastAsia="ko-KR"/>
              </w:rPr>
              <w:t>DC_2-66-66_n5,</w:t>
            </w:r>
          </w:p>
          <w:p w14:paraId="339BA40E" w14:textId="77777777" w:rsidR="00582F37" w:rsidRPr="00EF5447" w:rsidRDefault="00582F37" w:rsidP="00130046">
            <w:pPr>
              <w:pStyle w:val="TAC"/>
              <w:rPr>
                <w:lang w:eastAsia="ko-KR"/>
              </w:rPr>
            </w:pPr>
            <w:r w:rsidRPr="00EF5447">
              <w:rPr>
                <w:lang w:eastAsia="fi-FI"/>
              </w:rPr>
              <w:t>DC_2A-2A-66A-66A_n5A,</w:t>
            </w:r>
          </w:p>
          <w:p w14:paraId="74F17683" w14:textId="77777777" w:rsidR="00582F37" w:rsidRPr="00EF5447" w:rsidRDefault="00582F37" w:rsidP="00130046">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E5C8017"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AADFF9" w14:textId="77777777" w:rsidR="00582F37" w:rsidRPr="00EF5447" w:rsidRDefault="00582F37" w:rsidP="00130046">
            <w:pPr>
              <w:pStyle w:val="TAC"/>
              <w:rPr>
                <w:rFonts w:cs="Arial"/>
              </w:rPr>
            </w:pPr>
            <w:r w:rsidRPr="00EF5447">
              <w:rPr>
                <w:rFonts w:cs="Arial"/>
                <w:lang w:eastAsia="zh-CN"/>
              </w:rPr>
              <w:t>0.5</w:t>
            </w:r>
          </w:p>
        </w:tc>
      </w:tr>
      <w:tr w:rsidR="00582F37" w:rsidRPr="00EF5447" w14:paraId="01CDDE2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59DDD3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3C47DE" w14:textId="77777777" w:rsidR="00582F37" w:rsidRPr="00EF5447" w:rsidRDefault="00582F37"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9DF506" w14:textId="77777777" w:rsidR="00582F37" w:rsidRPr="00EF5447" w:rsidRDefault="00582F37" w:rsidP="00130046">
            <w:pPr>
              <w:pStyle w:val="TAC"/>
              <w:rPr>
                <w:rFonts w:cs="Arial"/>
              </w:rPr>
            </w:pPr>
            <w:r w:rsidRPr="00EF5447">
              <w:rPr>
                <w:rFonts w:cs="Arial"/>
                <w:lang w:eastAsia="zh-CN"/>
              </w:rPr>
              <w:t>0.5</w:t>
            </w:r>
          </w:p>
        </w:tc>
      </w:tr>
      <w:tr w:rsidR="00582F37" w:rsidRPr="00EF5447" w14:paraId="12F1A1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D0DC2E"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BB245" w14:textId="77777777" w:rsidR="00582F37" w:rsidRPr="00EF5447" w:rsidRDefault="00582F37" w:rsidP="0013004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412DE93" w14:textId="77777777" w:rsidR="00582F37" w:rsidRPr="00EF5447" w:rsidRDefault="00582F37" w:rsidP="00130046">
            <w:pPr>
              <w:pStyle w:val="TAC"/>
              <w:rPr>
                <w:rFonts w:cs="Arial"/>
              </w:rPr>
            </w:pPr>
            <w:r w:rsidRPr="00EF5447">
              <w:rPr>
                <w:rFonts w:cs="Arial"/>
                <w:lang w:eastAsia="zh-CN"/>
              </w:rPr>
              <w:t>0.3</w:t>
            </w:r>
          </w:p>
        </w:tc>
      </w:tr>
      <w:tr w:rsidR="00582F37" w:rsidRPr="00EF5447" w14:paraId="3C221C6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AD1F9BF" w14:textId="77777777" w:rsidR="00582F37" w:rsidRPr="00EF5447" w:rsidRDefault="00582F37" w:rsidP="00130046">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466FBF0" w14:textId="77777777" w:rsidR="00582F37" w:rsidRPr="00EF5447" w:rsidRDefault="00582F37" w:rsidP="0013004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DDC0113" w14:textId="77777777" w:rsidR="00582F37" w:rsidRPr="00EF5447" w:rsidRDefault="00582F37" w:rsidP="00130046">
            <w:pPr>
              <w:pStyle w:val="TAC"/>
              <w:rPr>
                <w:rFonts w:cs="Arial"/>
                <w:lang w:eastAsia="zh-CN"/>
              </w:rPr>
            </w:pPr>
            <w:r w:rsidRPr="00EF5447">
              <w:rPr>
                <w:rFonts w:cs="Arial"/>
              </w:rPr>
              <w:t>0.5</w:t>
            </w:r>
          </w:p>
        </w:tc>
      </w:tr>
      <w:tr w:rsidR="00582F37" w:rsidRPr="00EF5447" w14:paraId="7366C8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A887D8"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701693" w14:textId="77777777" w:rsidR="00582F37" w:rsidRPr="00EF5447" w:rsidRDefault="00582F37" w:rsidP="0013004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E1EEC94" w14:textId="77777777" w:rsidR="00582F37" w:rsidRPr="00EF5447" w:rsidRDefault="00582F37" w:rsidP="00130046">
            <w:pPr>
              <w:pStyle w:val="TAC"/>
              <w:rPr>
                <w:rFonts w:cs="Arial"/>
                <w:lang w:eastAsia="zh-CN"/>
              </w:rPr>
            </w:pPr>
            <w:r w:rsidRPr="00EF5447">
              <w:rPr>
                <w:rFonts w:cs="Arial"/>
              </w:rPr>
              <w:t>0.5</w:t>
            </w:r>
          </w:p>
        </w:tc>
      </w:tr>
      <w:tr w:rsidR="00582F37" w:rsidRPr="00EF5447" w14:paraId="13C186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1D1AF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A035CA" w14:textId="77777777" w:rsidR="00582F37" w:rsidRPr="00EF5447" w:rsidRDefault="00582F37" w:rsidP="00130046">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93C9233" w14:textId="77777777" w:rsidR="00582F37" w:rsidRPr="00EF5447" w:rsidRDefault="00582F37" w:rsidP="00130046">
            <w:pPr>
              <w:pStyle w:val="TAC"/>
              <w:rPr>
                <w:rFonts w:cs="Arial"/>
                <w:lang w:eastAsia="zh-CN"/>
              </w:rPr>
            </w:pPr>
            <w:r w:rsidRPr="00EF5447">
              <w:rPr>
                <w:rFonts w:cs="Arial"/>
              </w:rPr>
              <w:t>0.5</w:t>
            </w:r>
          </w:p>
        </w:tc>
      </w:tr>
      <w:tr w:rsidR="00582F37" w:rsidRPr="00EF5447" w14:paraId="705AFE1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48D372" w14:textId="77777777" w:rsidR="00582F37" w:rsidRPr="00EF5447" w:rsidRDefault="00582F37" w:rsidP="00130046">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EE46FBE" w14:textId="77777777" w:rsidR="00582F37" w:rsidRPr="00EF5447" w:rsidRDefault="00582F37" w:rsidP="0013004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9F8FC2" w14:textId="77777777" w:rsidR="00582F37" w:rsidRPr="00EF5447" w:rsidRDefault="00582F37" w:rsidP="00130046">
            <w:pPr>
              <w:pStyle w:val="TAC"/>
              <w:rPr>
                <w:rFonts w:cs="Arial"/>
                <w:lang w:eastAsia="zh-CN"/>
              </w:rPr>
            </w:pPr>
            <w:r w:rsidRPr="00EF5447">
              <w:rPr>
                <w:rFonts w:cs="Arial"/>
                <w:lang w:eastAsia="ja-JP"/>
              </w:rPr>
              <w:t>0.5</w:t>
            </w:r>
          </w:p>
        </w:tc>
      </w:tr>
      <w:tr w:rsidR="00582F37" w:rsidRPr="00EF5447" w14:paraId="278145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DD362F1"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87B19B" w14:textId="77777777" w:rsidR="00582F37" w:rsidRPr="00EF5447" w:rsidRDefault="00582F37" w:rsidP="0013004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B58377" w14:textId="77777777" w:rsidR="00582F37" w:rsidRPr="00EF5447" w:rsidRDefault="00582F37" w:rsidP="00130046">
            <w:pPr>
              <w:pStyle w:val="TAC"/>
              <w:rPr>
                <w:rFonts w:cs="Arial"/>
                <w:lang w:eastAsia="zh-CN"/>
              </w:rPr>
            </w:pPr>
            <w:r w:rsidRPr="00EF5447">
              <w:rPr>
                <w:rFonts w:cs="Arial"/>
                <w:lang w:eastAsia="ja-JP"/>
              </w:rPr>
              <w:t>0.5</w:t>
            </w:r>
          </w:p>
        </w:tc>
      </w:tr>
      <w:tr w:rsidR="00582F37" w:rsidRPr="00EF5447" w14:paraId="166680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4A53A3" w14:textId="77777777" w:rsidR="00582F37" w:rsidRPr="00EF5447" w:rsidRDefault="00582F37"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774E36" w14:textId="77777777" w:rsidR="00582F37" w:rsidRPr="00EF5447" w:rsidRDefault="00582F37" w:rsidP="00130046">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F0037B9" w14:textId="77777777" w:rsidR="00582F37" w:rsidRPr="00EF5447" w:rsidRDefault="00582F37" w:rsidP="00130046">
            <w:pPr>
              <w:pStyle w:val="TAC"/>
              <w:rPr>
                <w:rFonts w:cs="Arial"/>
                <w:lang w:eastAsia="zh-CN"/>
              </w:rPr>
            </w:pPr>
            <w:r w:rsidRPr="00EF5447">
              <w:rPr>
                <w:rFonts w:cs="Arial"/>
                <w:lang w:eastAsia="ja-JP"/>
              </w:rPr>
              <w:t>0.8</w:t>
            </w:r>
          </w:p>
        </w:tc>
      </w:tr>
      <w:tr w:rsidR="00582F37" w:rsidRPr="00EF5447" w14:paraId="57C0E5B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562BB2" w14:textId="77777777" w:rsidR="00582F37" w:rsidRPr="00EF5447" w:rsidRDefault="00582F37" w:rsidP="00130046">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05D73E4F" w14:textId="77777777" w:rsidR="00582F37" w:rsidRPr="00EF5447" w:rsidRDefault="00582F37" w:rsidP="0013004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7E0CE1"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08F47AC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E39460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3FEB8F" w14:textId="77777777" w:rsidR="00582F37" w:rsidRPr="00EF5447" w:rsidRDefault="00582F37" w:rsidP="0013004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3C9A34"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D2ECDB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725D9"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3AB7B" w14:textId="77777777" w:rsidR="00582F37" w:rsidRPr="00EF5447" w:rsidRDefault="00582F37" w:rsidP="00130046">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AA6699F"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69F9EF5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7975806" w14:textId="77777777" w:rsidR="00582F37" w:rsidRPr="00EF5447" w:rsidRDefault="00582F37" w:rsidP="00130046">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418B6F8" w14:textId="77777777" w:rsidR="00582F37" w:rsidRPr="00EF5447" w:rsidRDefault="00582F37" w:rsidP="0013004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302B4E" w14:textId="77777777" w:rsidR="00582F37" w:rsidRPr="00EF5447" w:rsidRDefault="00582F37" w:rsidP="00130046">
            <w:pPr>
              <w:pStyle w:val="TAC"/>
              <w:rPr>
                <w:lang w:eastAsia="zh-CN"/>
              </w:rPr>
            </w:pPr>
            <w:r w:rsidRPr="00EF5447">
              <w:t>0.5</w:t>
            </w:r>
          </w:p>
        </w:tc>
      </w:tr>
      <w:tr w:rsidR="00582F37" w:rsidRPr="00EF5447" w14:paraId="01A88B0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45F58D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8E0DD9E" w14:textId="77777777" w:rsidR="00582F37" w:rsidRPr="00EF5447" w:rsidRDefault="00582F37" w:rsidP="0013004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5A2CD3D" w14:textId="77777777" w:rsidR="00582F37" w:rsidRPr="00EF5447" w:rsidRDefault="00582F37" w:rsidP="00130046">
            <w:pPr>
              <w:pStyle w:val="TAC"/>
              <w:rPr>
                <w:lang w:eastAsia="zh-CN"/>
              </w:rPr>
            </w:pPr>
            <w:r w:rsidRPr="00EF5447">
              <w:t>0.5</w:t>
            </w:r>
          </w:p>
        </w:tc>
      </w:tr>
      <w:tr w:rsidR="00582F37" w:rsidRPr="00EF5447" w14:paraId="14CF81D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E98A4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F6B2C6C" w14:textId="77777777" w:rsidR="00582F37" w:rsidRPr="00EF5447" w:rsidRDefault="00582F37" w:rsidP="0013004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D9413FC" w14:textId="77777777" w:rsidR="00582F37" w:rsidRPr="00EF5447" w:rsidRDefault="00582F37" w:rsidP="00130046">
            <w:pPr>
              <w:pStyle w:val="TAC"/>
              <w:rPr>
                <w:lang w:eastAsia="zh-CN"/>
              </w:rPr>
            </w:pPr>
            <w:r w:rsidRPr="00EF5447">
              <w:t>0.6</w:t>
            </w:r>
          </w:p>
        </w:tc>
      </w:tr>
      <w:tr w:rsidR="00582F37" w:rsidRPr="00EF5447" w14:paraId="13E79A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4E008" w14:textId="77777777" w:rsidR="00582F37" w:rsidRPr="00EF5447" w:rsidRDefault="00582F37" w:rsidP="00130046">
            <w:pPr>
              <w:pStyle w:val="TAC"/>
              <w:rPr>
                <w:rFonts w:cs="Arial"/>
                <w:lang w:eastAsia="zh-TW"/>
              </w:rPr>
            </w:pPr>
            <w:r w:rsidRPr="00EF5447">
              <w:rPr>
                <w:rFonts w:cs="Arial"/>
                <w:lang w:eastAsia="zh-TW"/>
              </w:rPr>
              <w:t>DC_2-66_n38</w:t>
            </w:r>
          </w:p>
          <w:p w14:paraId="71038552" w14:textId="77777777" w:rsidR="00582F37" w:rsidRPr="00EF5447" w:rsidRDefault="00582F37" w:rsidP="00130046">
            <w:pPr>
              <w:pStyle w:val="TAC"/>
              <w:rPr>
                <w:rFonts w:cs="Arial"/>
                <w:lang w:eastAsia="zh-TW"/>
              </w:rPr>
            </w:pPr>
            <w:r w:rsidRPr="00EF5447">
              <w:rPr>
                <w:rFonts w:cs="Arial"/>
                <w:lang w:eastAsia="ja-JP"/>
              </w:rPr>
              <w:t>DC_2-2-66_n38</w:t>
            </w:r>
          </w:p>
          <w:p w14:paraId="2F1E82B7" w14:textId="77777777" w:rsidR="00582F37" w:rsidRPr="00EF5447" w:rsidRDefault="00582F37" w:rsidP="00130046">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0897DEC" w14:textId="77777777" w:rsidR="00582F37" w:rsidRPr="00EF5447" w:rsidRDefault="00582F37" w:rsidP="00130046">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5B09F99"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4D17B8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728C6C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F03B5" w14:textId="77777777" w:rsidR="00582F37" w:rsidRPr="00EF5447" w:rsidRDefault="00582F37" w:rsidP="00130046">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21E05CF"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4B9C4BA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7C3BF8"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5485F" w14:textId="77777777" w:rsidR="00582F37" w:rsidRPr="00EF5447" w:rsidRDefault="00582F37" w:rsidP="00130046">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5B8655F4" w14:textId="77777777" w:rsidR="00582F37" w:rsidRPr="00EF5447" w:rsidRDefault="00582F37" w:rsidP="00130046">
            <w:pPr>
              <w:pStyle w:val="TAC"/>
              <w:rPr>
                <w:rFonts w:cs="Arial"/>
                <w:lang w:eastAsia="zh-CN"/>
              </w:rPr>
            </w:pPr>
            <w:r w:rsidRPr="00EF5447">
              <w:rPr>
                <w:rFonts w:cs="Arial"/>
                <w:lang w:eastAsia="zh-CN"/>
              </w:rPr>
              <w:t>0.9</w:t>
            </w:r>
          </w:p>
        </w:tc>
      </w:tr>
      <w:tr w:rsidR="00582F37" w:rsidRPr="00EF5447" w14:paraId="7F6E19D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0E3F19" w14:textId="77777777" w:rsidR="00582F37" w:rsidRPr="00EF5447" w:rsidRDefault="00582F37" w:rsidP="00130046">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B97733B" w14:textId="77777777" w:rsidR="00582F37" w:rsidRPr="00EF5447" w:rsidRDefault="00582F37" w:rsidP="00130046">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2C6D68" w14:textId="77777777" w:rsidR="00582F37" w:rsidRPr="00EF5447" w:rsidRDefault="00582F37" w:rsidP="00130046">
            <w:pPr>
              <w:pStyle w:val="TAC"/>
              <w:rPr>
                <w:rFonts w:cs="Arial"/>
                <w:lang w:eastAsia="zh-CN"/>
              </w:rPr>
            </w:pPr>
            <w:r w:rsidRPr="00EF5447">
              <w:t>0.5</w:t>
            </w:r>
          </w:p>
        </w:tc>
      </w:tr>
      <w:tr w:rsidR="00582F37" w:rsidRPr="00EF5447" w14:paraId="20158A7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DE2AFC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7DB783" w14:textId="77777777" w:rsidR="00582F37" w:rsidRPr="00EF5447" w:rsidRDefault="00582F37" w:rsidP="0013004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F5F71B" w14:textId="77777777" w:rsidR="00582F37" w:rsidRPr="00EF5447" w:rsidRDefault="00582F37" w:rsidP="00130046">
            <w:pPr>
              <w:pStyle w:val="TAC"/>
              <w:rPr>
                <w:rFonts w:cs="Arial"/>
                <w:lang w:eastAsia="zh-CN"/>
              </w:rPr>
            </w:pPr>
            <w:r w:rsidRPr="00EF5447">
              <w:t>0.5</w:t>
            </w:r>
          </w:p>
        </w:tc>
      </w:tr>
      <w:tr w:rsidR="00582F37" w:rsidRPr="00EF5447" w14:paraId="53691AD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56DF84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D9CD94" w14:textId="77777777" w:rsidR="00582F37" w:rsidRPr="00EF5447" w:rsidRDefault="00582F37" w:rsidP="00130046">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CB052E6" w14:textId="77777777" w:rsidR="00582F37" w:rsidRPr="00EF5447" w:rsidRDefault="00582F37" w:rsidP="00130046">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582F37" w:rsidRPr="00EF5447" w14:paraId="6BE3829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8A446" w14:textId="77777777" w:rsidR="00582F37" w:rsidRPr="00EF5447" w:rsidRDefault="00582F37"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202BAF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CA7B28" w14:textId="77777777" w:rsidR="00582F37" w:rsidRPr="00EF5447" w:rsidRDefault="00582F37" w:rsidP="00130046">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582F37" w:rsidRPr="00EF5447" w14:paraId="6503F25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152177" w14:textId="77777777" w:rsidR="00582F37" w:rsidRPr="00EF5447" w:rsidRDefault="00582F37" w:rsidP="00130046">
            <w:pPr>
              <w:pStyle w:val="TAC"/>
              <w:rPr>
                <w:rFonts w:cs="Arial"/>
                <w:lang w:eastAsia="zh-CN"/>
              </w:rPr>
            </w:pPr>
            <w:r w:rsidRPr="00EF5447">
              <w:rPr>
                <w:rFonts w:cs="Arial"/>
                <w:lang w:eastAsia="zh-CN"/>
              </w:rPr>
              <w:t>DC_2-66_n48</w:t>
            </w:r>
          </w:p>
          <w:p w14:paraId="4FB1809C" w14:textId="77777777" w:rsidR="00582F37" w:rsidRPr="00EF5447" w:rsidRDefault="00582F37" w:rsidP="00130046">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79FCB38"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44086B"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1319117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751560"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C1E3EF" w14:textId="77777777" w:rsidR="00582F37" w:rsidRPr="00EF5447" w:rsidRDefault="00582F37"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521C6B"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03B3ABF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C08901" w14:textId="77777777" w:rsidR="00582F37" w:rsidRPr="00EF5447" w:rsidRDefault="00582F37"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54C5BA" w14:textId="77777777" w:rsidR="00582F37" w:rsidRPr="00EF5447" w:rsidRDefault="00582F37" w:rsidP="00130046">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B324CA8"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41E9CB6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7E70A" w14:textId="77777777" w:rsidR="00582F37" w:rsidRPr="00EF5447" w:rsidRDefault="00582F37" w:rsidP="00130046">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BC71DBC" w14:textId="77777777" w:rsidR="00582F37" w:rsidRPr="00EF5447" w:rsidRDefault="00582F37" w:rsidP="0013004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CC8A7F"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5FF541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12D2122"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5CFE2C" w14:textId="77777777" w:rsidR="00582F37" w:rsidRPr="00EF5447" w:rsidRDefault="00582F37" w:rsidP="0013004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8FE29C"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402B01A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E397D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56248" w14:textId="77777777" w:rsidR="00582F37" w:rsidRPr="00EF5447" w:rsidRDefault="00582F37" w:rsidP="0013004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CD8470F"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1C3B073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B89EF" w14:textId="77777777" w:rsidR="00582F37" w:rsidRPr="00EF5447" w:rsidRDefault="00582F37" w:rsidP="0013004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031771FD" w14:textId="77777777" w:rsidR="00582F37" w:rsidRPr="00EF5447" w:rsidRDefault="00582F37" w:rsidP="00130046">
            <w:pPr>
              <w:pStyle w:val="TAC"/>
              <w:rPr>
                <w:rFonts w:cs="Arial"/>
              </w:rPr>
            </w:pPr>
            <w:r w:rsidRPr="00EF5447">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57CBA6C" w14:textId="77777777" w:rsidR="00582F37" w:rsidRPr="00EF5447" w:rsidRDefault="00582F37" w:rsidP="0013004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088DF7" w14:textId="77777777" w:rsidR="00582F37" w:rsidRPr="00EF5447" w:rsidRDefault="00582F37" w:rsidP="00130046">
            <w:pPr>
              <w:pStyle w:val="TAC"/>
              <w:rPr>
                <w:rFonts w:cs="Arial"/>
              </w:rPr>
            </w:pPr>
            <w:r w:rsidRPr="00EF5447">
              <w:rPr>
                <w:rFonts w:cs="Arial"/>
                <w:lang w:eastAsia="zh-CN"/>
              </w:rPr>
              <w:t>0.5</w:t>
            </w:r>
          </w:p>
        </w:tc>
      </w:tr>
      <w:tr w:rsidR="00582F37" w:rsidRPr="00EF5447" w14:paraId="6F1A03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F906B3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E43ED" w14:textId="77777777" w:rsidR="00582F37" w:rsidRPr="00EF5447" w:rsidRDefault="00582F37"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3082E2" w14:textId="77777777" w:rsidR="00582F37" w:rsidRPr="00EF5447" w:rsidRDefault="00582F37" w:rsidP="00130046">
            <w:pPr>
              <w:pStyle w:val="TAC"/>
              <w:rPr>
                <w:rFonts w:cs="Arial"/>
              </w:rPr>
            </w:pPr>
            <w:r w:rsidRPr="00EF5447">
              <w:rPr>
                <w:rFonts w:cs="Arial"/>
                <w:lang w:eastAsia="zh-CN"/>
              </w:rPr>
              <w:t>0.5</w:t>
            </w:r>
          </w:p>
        </w:tc>
      </w:tr>
      <w:tr w:rsidR="00582F37" w:rsidRPr="00EF5447" w14:paraId="0321501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FB955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D7522" w14:textId="77777777" w:rsidR="00582F37" w:rsidRPr="00EF5447" w:rsidRDefault="00582F37" w:rsidP="00130046">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4A39895" w14:textId="77777777" w:rsidR="00582F37" w:rsidRPr="00EF5447" w:rsidRDefault="00582F37" w:rsidP="00130046">
            <w:pPr>
              <w:pStyle w:val="TAC"/>
              <w:rPr>
                <w:rFonts w:cs="Arial"/>
              </w:rPr>
            </w:pPr>
            <w:r w:rsidRPr="00EF5447">
              <w:rPr>
                <w:rFonts w:cs="Arial"/>
                <w:lang w:eastAsia="zh-CN"/>
              </w:rPr>
              <w:t>0.3</w:t>
            </w:r>
          </w:p>
        </w:tc>
      </w:tr>
      <w:tr w:rsidR="00582F37" w:rsidRPr="00EF5447" w14:paraId="0D9C26B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00A5288" w14:textId="77777777" w:rsidR="00582F37" w:rsidRPr="00EF5447" w:rsidRDefault="00582F37" w:rsidP="00130046">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170CEC86" w14:textId="77777777" w:rsidR="00582F37" w:rsidRPr="00EF5447" w:rsidRDefault="00582F37" w:rsidP="0013004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5DA953D" w14:textId="77777777" w:rsidR="00582F37" w:rsidRPr="00EF5447" w:rsidRDefault="00582F37" w:rsidP="00130046">
            <w:pPr>
              <w:pStyle w:val="TAC"/>
              <w:rPr>
                <w:lang w:eastAsia="zh-CN"/>
              </w:rPr>
            </w:pPr>
            <w:r w:rsidRPr="00EF5447">
              <w:t>0.6</w:t>
            </w:r>
          </w:p>
        </w:tc>
      </w:tr>
      <w:tr w:rsidR="00582F37" w:rsidRPr="00EF5447" w14:paraId="17F944B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A86275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7A07E9D" w14:textId="77777777" w:rsidR="00582F37" w:rsidRPr="00EF5447" w:rsidRDefault="00582F37"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3261B7B" w14:textId="77777777" w:rsidR="00582F37" w:rsidRPr="00EF5447" w:rsidRDefault="00582F37" w:rsidP="00130046">
            <w:pPr>
              <w:pStyle w:val="TAC"/>
              <w:rPr>
                <w:lang w:eastAsia="zh-CN"/>
              </w:rPr>
            </w:pPr>
            <w:r w:rsidRPr="00EF5447">
              <w:t>0.6</w:t>
            </w:r>
          </w:p>
        </w:tc>
      </w:tr>
      <w:tr w:rsidR="00582F37" w:rsidRPr="00EF5447" w14:paraId="525B59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CD938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9A11EE5" w14:textId="77777777" w:rsidR="00582F37" w:rsidRPr="00EF5447" w:rsidRDefault="00582F37"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2B1F45" w14:textId="77777777" w:rsidR="00582F37" w:rsidRPr="00EF5447" w:rsidRDefault="00582F37" w:rsidP="00130046">
            <w:pPr>
              <w:pStyle w:val="TAC"/>
              <w:rPr>
                <w:lang w:eastAsia="zh-CN"/>
              </w:rPr>
            </w:pPr>
            <w:r w:rsidRPr="00EF5447">
              <w:t>0.8</w:t>
            </w:r>
          </w:p>
        </w:tc>
      </w:tr>
      <w:tr w:rsidR="00582F37" w:rsidRPr="00EF5447" w14:paraId="35D3124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754B41" w14:textId="77777777" w:rsidR="00582F37" w:rsidRPr="00EF5447" w:rsidRDefault="00582F37" w:rsidP="00130046">
            <w:pPr>
              <w:pStyle w:val="TAC"/>
              <w:rPr>
                <w:lang w:eastAsia="zh-CN"/>
              </w:rPr>
            </w:pPr>
            <w:r w:rsidRPr="00EF5447">
              <w:rPr>
                <w:lang w:eastAsia="zh-CN"/>
              </w:rPr>
              <w:t>DC_2_n66-n77</w:t>
            </w:r>
          </w:p>
          <w:p w14:paraId="4FD4C12C" w14:textId="77777777" w:rsidR="00582F37" w:rsidRPr="00EF5447" w:rsidRDefault="00582F37" w:rsidP="0013004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3003968B"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4B31902" w14:textId="77777777" w:rsidR="00582F37" w:rsidRPr="00EF5447" w:rsidRDefault="00582F37" w:rsidP="00130046">
            <w:pPr>
              <w:pStyle w:val="TAC"/>
              <w:rPr>
                <w:lang w:eastAsia="zh-CN"/>
              </w:rPr>
            </w:pPr>
            <w:r w:rsidRPr="00EF5447">
              <w:rPr>
                <w:lang w:eastAsia="zh-CN"/>
              </w:rPr>
              <w:t>0.6</w:t>
            </w:r>
          </w:p>
        </w:tc>
      </w:tr>
      <w:tr w:rsidR="00582F37" w:rsidRPr="00EF5447" w14:paraId="1D357A9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D71229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84974F7" w14:textId="77777777" w:rsidR="00582F37" w:rsidRPr="00EF5447" w:rsidRDefault="00582F37"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5190DDC" w14:textId="77777777" w:rsidR="00582F37" w:rsidRPr="00EF5447" w:rsidRDefault="00582F37" w:rsidP="00130046">
            <w:pPr>
              <w:pStyle w:val="TAC"/>
              <w:rPr>
                <w:lang w:eastAsia="zh-CN"/>
              </w:rPr>
            </w:pPr>
            <w:r w:rsidRPr="00EF5447">
              <w:rPr>
                <w:lang w:eastAsia="zh-CN"/>
              </w:rPr>
              <w:t>0.6</w:t>
            </w:r>
          </w:p>
        </w:tc>
      </w:tr>
      <w:tr w:rsidR="00582F37" w:rsidRPr="00EF5447" w14:paraId="6E0955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AC4873"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7641E99" w14:textId="77777777" w:rsidR="00582F37" w:rsidRPr="00EF5447" w:rsidRDefault="00582F37" w:rsidP="0013004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6F69D9C" w14:textId="77777777" w:rsidR="00582F37" w:rsidRPr="00EF5447" w:rsidRDefault="00582F37" w:rsidP="00130046">
            <w:pPr>
              <w:pStyle w:val="TAC"/>
              <w:rPr>
                <w:lang w:eastAsia="zh-CN"/>
              </w:rPr>
            </w:pPr>
            <w:r w:rsidRPr="00EF5447">
              <w:rPr>
                <w:lang w:eastAsia="zh-CN"/>
              </w:rPr>
              <w:t>0.8</w:t>
            </w:r>
          </w:p>
        </w:tc>
      </w:tr>
      <w:tr w:rsidR="00582F37" w:rsidRPr="00EF5447" w14:paraId="321E5EB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62BD0" w14:textId="77777777" w:rsidR="00582F37" w:rsidRPr="00EF5447" w:rsidRDefault="00582F37" w:rsidP="00130046">
            <w:pPr>
              <w:pStyle w:val="TAC"/>
              <w:rPr>
                <w:rFonts w:cs="Arial"/>
                <w:lang w:eastAsia="zh-CN"/>
              </w:rPr>
            </w:pPr>
            <w:r w:rsidRPr="00EF5447">
              <w:rPr>
                <w:rFonts w:cs="Arial"/>
                <w:lang w:eastAsia="zh-CN"/>
              </w:rPr>
              <w:t>DC_2-66_n78</w:t>
            </w:r>
          </w:p>
          <w:p w14:paraId="289BC3E0" w14:textId="77777777" w:rsidR="00582F37" w:rsidRPr="00EF5447" w:rsidRDefault="00582F37" w:rsidP="00130046">
            <w:pPr>
              <w:pStyle w:val="TAC"/>
              <w:rPr>
                <w:rFonts w:cs="Arial"/>
                <w:lang w:eastAsia="zh-CN"/>
              </w:rPr>
            </w:pPr>
            <w:r w:rsidRPr="00EF5447">
              <w:rPr>
                <w:rFonts w:cs="Arial"/>
                <w:lang w:eastAsia="zh-CN"/>
              </w:rPr>
              <w:t>DC_2-66-66_n78</w:t>
            </w:r>
          </w:p>
          <w:p w14:paraId="7AB61ED8" w14:textId="77777777" w:rsidR="00582F37" w:rsidRPr="00EF5447" w:rsidRDefault="00582F37" w:rsidP="00130046">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37CA46B2" w14:textId="77777777" w:rsidR="00582F37" w:rsidRPr="00EF5447" w:rsidRDefault="00582F37" w:rsidP="00130046">
            <w:pPr>
              <w:pStyle w:val="TAC"/>
              <w:rPr>
                <w:rFonts w:eastAsia="맑은 고딕"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06E8D0"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3FB847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2243C3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6EA7D" w14:textId="77777777" w:rsidR="00582F37" w:rsidRPr="00EF5447" w:rsidRDefault="00582F37" w:rsidP="00130046">
            <w:pPr>
              <w:pStyle w:val="TAC"/>
              <w:rPr>
                <w:rFonts w:eastAsia="맑은 고딕"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FE9574"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620AB58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89A0C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E8AAFD" w14:textId="77777777" w:rsidR="00582F37" w:rsidRPr="00EF5447" w:rsidRDefault="00582F37" w:rsidP="00130046">
            <w:pPr>
              <w:pStyle w:val="TAC"/>
              <w:rPr>
                <w:rFonts w:eastAsia="맑은 고딕"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DF45918"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55D0BBF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E1C9CA" w14:textId="77777777" w:rsidR="00582F37" w:rsidRPr="00EF5447" w:rsidRDefault="00582F37" w:rsidP="00130046">
            <w:pPr>
              <w:pStyle w:val="TAC"/>
              <w:rPr>
                <w:rFonts w:cs="Arial"/>
                <w:lang w:eastAsia="zh-CN"/>
              </w:rPr>
            </w:pPr>
            <w:r w:rsidRPr="00EF5447">
              <w:rPr>
                <w:rFonts w:cs="Arial"/>
                <w:lang w:eastAsia="ja-JP"/>
              </w:rPr>
              <w:t>DC_2-71_n38</w:t>
            </w:r>
          </w:p>
          <w:p w14:paraId="24071F81" w14:textId="77777777" w:rsidR="00582F37" w:rsidRPr="00EF5447" w:rsidRDefault="00582F37" w:rsidP="00130046">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0505887" w14:textId="77777777" w:rsidR="00582F37" w:rsidRPr="00EF5447" w:rsidRDefault="00582F37" w:rsidP="0013004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610384"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47582EE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C6CFFD"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25E2AB" w14:textId="77777777" w:rsidR="00582F37" w:rsidRPr="00EF5447" w:rsidRDefault="00582F37" w:rsidP="0013004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1759814"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85747C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0D171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B6A6E" w14:textId="77777777" w:rsidR="00582F37" w:rsidRPr="00EF5447" w:rsidRDefault="00582F37" w:rsidP="00130046">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46EC3B7"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4706309C"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76A7B49" w14:textId="77777777" w:rsidR="00582F37" w:rsidRDefault="00582F37" w:rsidP="00130046">
            <w:pPr>
              <w:pStyle w:val="TAC"/>
              <w:rPr>
                <w:lang w:val="sv-SE" w:eastAsia="ja-JP"/>
              </w:rPr>
            </w:pPr>
            <w:r>
              <w:rPr>
                <w:lang w:val="sv-SE" w:eastAsia="ja-JP"/>
              </w:rPr>
              <w:t>DC_2-71_n41</w:t>
            </w:r>
          </w:p>
          <w:p w14:paraId="3B086401" w14:textId="77777777" w:rsidR="00582F37" w:rsidRPr="00EF5447" w:rsidRDefault="00582F37" w:rsidP="00130046">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4BF154F4" w14:textId="77777777" w:rsidR="00582F37" w:rsidRPr="00EF5447" w:rsidRDefault="00582F37" w:rsidP="00130046">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54DF46" w14:textId="77777777" w:rsidR="00582F37" w:rsidRPr="00EF5447" w:rsidRDefault="00582F37" w:rsidP="00130046">
            <w:pPr>
              <w:pStyle w:val="TAC"/>
              <w:rPr>
                <w:rFonts w:cs="Arial"/>
                <w:lang w:eastAsia="zh-CN"/>
              </w:rPr>
            </w:pPr>
            <w:r>
              <w:rPr>
                <w:rFonts w:cs="Arial"/>
              </w:rPr>
              <w:t>0.5</w:t>
            </w:r>
          </w:p>
        </w:tc>
      </w:tr>
      <w:tr w:rsidR="00582F37" w:rsidRPr="00EF5447" w14:paraId="28A202DF"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383A2A4"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0362D6" w14:textId="77777777" w:rsidR="00582F37" w:rsidRPr="00EF5447" w:rsidRDefault="00582F37" w:rsidP="0013004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8F3B636" w14:textId="77777777" w:rsidR="00582F37" w:rsidRPr="00EF5447" w:rsidRDefault="00582F37" w:rsidP="00130046">
            <w:pPr>
              <w:pStyle w:val="TAC"/>
              <w:rPr>
                <w:rFonts w:cs="Arial"/>
                <w:lang w:eastAsia="zh-CN"/>
              </w:rPr>
            </w:pPr>
            <w:r>
              <w:rPr>
                <w:rFonts w:cs="Arial"/>
              </w:rPr>
              <w:t>0.3</w:t>
            </w:r>
          </w:p>
        </w:tc>
      </w:tr>
      <w:tr w:rsidR="00582F37" w:rsidRPr="00EF5447" w14:paraId="486DAA3A"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A54E2E6"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91931B" w14:textId="77777777" w:rsidR="00582F37" w:rsidRPr="00EF5447" w:rsidRDefault="00582F37" w:rsidP="0013004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C54ED2" w14:textId="77777777" w:rsidR="00582F37" w:rsidRPr="00EF5447" w:rsidRDefault="00582F37" w:rsidP="00130046">
            <w:pPr>
              <w:pStyle w:val="TAC"/>
              <w:rPr>
                <w:rFonts w:cs="Arial"/>
                <w:lang w:eastAsia="zh-CN"/>
              </w:rPr>
            </w:pPr>
            <w:r>
              <w:rPr>
                <w:rFonts w:cs="Arial"/>
                <w:szCs w:val="18"/>
                <w:lang w:eastAsia="ja-JP"/>
              </w:rPr>
              <w:t>0.5</w:t>
            </w:r>
          </w:p>
        </w:tc>
      </w:tr>
      <w:tr w:rsidR="00582F37" w:rsidRPr="00EF5447" w14:paraId="04F628F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8480A" w14:textId="77777777" w:rsidR="00582F37" w:rsidRPr="00EF5447" w:rsidRDefault="00582F37" w:rsidP="00130046">
            <w:pPr>
              <w:pStyle w:val="TAC"/>
              <w:rPr>
                <w:rFonts w:cs="Arial"/>
                <w:szCs w:val="18"/>
                <w:lang w:eastAsia="ja-JP"/>
              </w:rPr>
            </w:pPr>
            <w:r w:rsidRPr="00EF5447">
              <w:rPr>
                <w:rFonts w:cs="Arial"/>
                <w:szCs w:val="18"/>
                <w:lang w:eastAsia="ja-JP"/>
              </w:rPr>
              <w:t>DC_2-71_n66</w:t>
            </w:r>
          </w:p>
          <w:p w14:paraId="4E6080B9" w14:textId="77777777" w:rsidR="00582F37" w:rsidRPr="00EF5447" w:rsidRDefault="00582F37" w:rsidP="00130046">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73711EC" w14:textId="77777777" w:rsidR="00582F37" w:rsidRPr="00EF5447" w:rsidRDefault="00582F37" w:rsidP="0013004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6B766F9"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3EB262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28D47C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810F6" w14:textId="77777777" w:rsidR="00582F37" w:rsidRPr="00EF5447" w:rsidRDefault="00582F37" w:rsidP="0013004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D7F7B85"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106C47B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6A4F8B"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A6800" w14:textId="77777777" w:rsidR="00582F37" w:rsidRPr="00EF5447" w:rsidRDefault="00582F37" w:rsidP="0013004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F4C667" w14:textId="77777777" w:rsidR="00582F37" w:rsidRPr="00EF5447" w:rsidRDefault="00582F37" w:rsidP="00130046">
            <w:pPr>
              <w:pStyle w:val="TAC"/>
              <w:rPr>
                <w:rFonts w:cs="Arial"/>
                <w:lang w:eastAsia="zh-CN"/>
              </w:rPr>
            </w:pPr>
            <w:r w:rsidRPr="00EF5447">
              <w:rPr>
                <w:rFonts w:cs="Arial"/>
                <w:lang w:eastAsia="zh-CN"/>
              </w:rPr>
              <w:t>0.5</w:t>
            </w:r>
          </w:p>
        </w:tc>
      </w:tr>
      <w:tr w:rsidR="00582F37" w:rsidRPr="00EF5447" w14:paraId="01AE5EF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5091446" w14:textId="77777777" w:rsidR="00582F37" w:rsidRPr="00EF5447" w:rsidRDefault="00582F37" w:rsidP="00130046">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685B8982" w14:textId="77777777" w:rsidR="00582F37" w:rsidRPr="00EF5447" w:rsidRDefault="00582F37" w:rsidP="0013004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AB73664"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302D5A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97DEBE5"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CF7295" w14:textId="77777777" w:rsidR="00582F37" w:rsidRPr="00EF5447" w:rsidRDefault="00582F37" w:rsidP="00130046">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476B860F"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2E1BC74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C1ABA"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2A12FD" w14:textId="77777777" w:rsidR="00582F37" w:rsidRPr="00EF5447" w:rsidRDefault="00582F37" w:rsidP="00130046">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44272DFB"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01F91F8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B7F6FB" w14:textId="77777777" w:rsidR="00582F37" w:rsidRPr="00EF5447" w:rsidRDefault="00582F37" w:rsidP="00130046">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7E8AEA60" w14:textId="77777777" w:rsidR="00582F37" w:rsidRPr="00EF5447" w:rsidRDefault="00582F37" w:rsidP="0013004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24E53FF"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58C1F18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D3A3E60"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77D0A7" w14:textId="77777777" w:rsidR="00582F37" w:rsidRPr="00EF5447" w:rsidRDefault="00582F37" w:rsidP="00130046">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658C7719" w14:textId="77777777" w:rsidR="00582F37" w:rsidRPr="00EF5447" w:rsidRDefault="00582F37" w:rsidP="00130046">
            <w:pPr>
              <w:pStyle w:val="TAC"/>
              <w:rPr>
                <w:rFonts w:cs="Arial"/>
                <w:lang w:eastAsia="zh-CN"/>
              </w:rPr>
            </w:pPr>
            <w:r w:rsidRPr="00EF5447">
              <w:rPr>
                <w:rFonts w:cs="Arial"/>
                <w:lang w:eastAsia="zh-CN"/>
              </w:rPr>
              <w:t>0.3</w:t>
            </w:r>
          </w:p>
        </w:tc>
      </w:tr>
      <w:tr w:rsidR="00582F37" w:rsidRPr="00EF5447" w14:paraId="608295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B435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328FFB" w14:textId="77777777" w:rsidR="00582F37" w:rsidRPr="00EF5447" w:rsidRDefault="00582F37" w:rsidP="00130046">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51CA7F4D" w14:textId="77777777" w:rsidR="00582F37" w:rsidRPr="00EF5447" w:rsidRDefault="00582F37" w:rsidP="00130046">
            <w:pPr>
              <w:pStyle w:val="TAC"/>
              <w:rPr>
                <w:rFonts w:cs="Arial"/>
                <w:lang w:eastAsia="zh-CN"/>
              </w:rPr>
            </w:pPr>
          </w:p>
        </w:tc>
      </w:tr>
      <w:tr w:rsidR="00582F37" w:rsidRPr="00EF5447" w14:paraId="4F45B19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29268" w14:textId="77777777" w:rsidR="00582F37" w:rsidRDefault="00582F37" w:rsidP="00130046">
            <w:pPr>
              <w:pStyle w:val="TAC"/>
              <w:rPr>
                <w:rFonts w:cs="Arial"/>
                <w:lang w:eastAsia="ja-JP"/>
              </w:rPr>
            </w:pPr>
            <w:r w:rsidRPr="00EF5447">
              <w:rPr>
                <w:rFonts w:cs="Arial"/>
                <w:lang w:eastAsia="ja-JP"/>
              </w:rPr>
              <w:t>DC_2-71_n78</w:t>
            </w:r>
            <w:r w:rsidRPr="00EF5447">
              <w:rPr>
                <w:rFonts w:cs="Arial"/>
                <w:lang w:eastAsia="ja-JP"/>
              </w:rPr>
              <w:br/>
              <w:t>DC_2-2-71_n78</w:t>
            </w:r>
          </w:p>
          <w:p w14:paraId="53D76131" w14:textId="77777777" w:rsidR="00582F37" w:rsidRPr="00EF5447" w:rsidRDefault="00582F37" w:rsidP="00130046">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08B88499" w14:textId="77777777" w:rsidR="00582F37" w:rsidRPr="00EF5447" w:rsidRDefault="00582F37" w:rsidP="0013004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9C3955C"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69AF038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FBB5037"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011DB5" w14:textId="77777777" w:rsidR="00582F37" w:rsidRPr="00EF5447" w:rsidRDefault="00582F37" w:rsidP="00130046">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5DD666C" w14:textId="77777777" w:rsidR="00582F37" w:rsidRPr="00EF5447" w:rsidRDefault="00582F37" w:rsidP="00130046">
            <w:pPr>
              <w:pStyle w:val="TAC"/>
              <w:rPr>
                <w:rFonts w:cs="Arial"/>
                <w:lang w:eastAsia="zh-CN"/>
              </w:rPr>
            </w:pPr>
            <w:r w:rsidRPr="00EF5447">
              <w:rPr>
                <w:rFonts w:cs="Arial"/>
                <w:lang w:eastAsia="zh-CN"/>
              </w:rPr>
              <w:t>0.6</w:t>
            </w:r>
          </w:p>
        </w:tc>
      </w:tr>
      <w:tr w:rsidR="00582F37" w:rsidRPr="00EF5447" w14:paraId="4C7336E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26C753"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9BC54" w14:textId="77777777" w:rsidR="00582F37" w:rsidRPr="00EF5447" w:rsidRDefault="00582F37" w:rsidP="0013004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7AC20D" w14:textId="77777777" w:rsidR="00582F37" w:rsidRPr="00EF5447" w:rsidRDefault="00582F37" w:rsidP="00130046">
            <w:pPr>
              <w:pStyle w:val="TAC"/>
              <w:rPr>
                <w:rFonts w:cs="Arial"/>
                <w:lang w:eastAsia="zh-CN"/>
              </w:rPr>
            </w:pPr>
            <w:r w:rsidRPr="00EF5447">
              <w:rPr>
                <w:rFonts w:cs="Arial"/>
                <w:lang w:eastAsia="zh-CN"/>
              </w:rPr>
              <w:t>0.8</w:t>
            </w:r>
          </w:p>
        </w:tc>
      </w:tr>
      <w:tr w:rsidR="00582F37" w:rsidRPr="00EF5447" w14:paraId="1C85062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E0F03" w14:textId="77777777" w:rsidR="00582F37" w:rsidRPr="00EF5447" w:rsidRDefault="00582F37" w:rsidP="00130046">
            <w:pPr>
              <w:pStyle w:val="TAC"/>
              <w:rPr>
                <w:rFonts w:cs="Arial"/>
              </w:rPr>
            </w:pPr>
            <w:r w:rsidRPr="00EF5447">
              <w:rPr>
                <w:rFonts w:eastAsia="맑은 고딕"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562D0C9" w14:textId="77777777" w:rsidR="00582F37" w:rsidRPr="00EF5447" w:rsidRDefault="00582F37" w:rsidP="00130046">
            <w:pPr>
              <w:pStyle w:val="TAC"/>
              <w:rPr>
                <w:rFonts w:eastAsia="MS Mincho"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AF0A209" w14:textId="77777777" w:rsidR="00582F37" w:rsidRPr="00EF5447" w:rsidRDefault="00582F37" w:rsidP="00130046">
            <w:pPr>
              <w:pStyle w:val="TAC"/>
              <w:rPr>
                <w:rFonts w:cs="Arial"/>
                <w:lang w:eastAsia="zh-CN"/>
              </w:rPr>
            </w:pPr>
            <w:r w:rsidRPr="00EF5447">
              <w:rPr>
                <w:rFonts w:cs="Arial"/>
                <w:szCs w:val="18"/>
                <w:lang w:eastAsia="ja-JP"/>
              </w:rPr>
              <w:t>0.6</w:t>
            </w:r>
          </w:p>
        </w:tc>
      </w:tr>
      <w:tr w:rsidR="00582F37" w:rsidRPr="00EF5447" w14:paraId="5A4C093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64968DF"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490C07" w14:textId="77777777" w:rsidR="00582F37" w:rsidRPr="00EF5447" w:rsidRDefault="00582F37" w:rsidP="00130046">
            <w:pPr>
              <w:pStyle w:val="TAC"/>
              <w:rPr>
                <w:rFonts w:eastAsia="MS Mincho" w:cs="Arial"/>
                <w:lang w:eastAsia="ja-JP"/>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25F3A4A" w14:textId="77777777" w:rsidR="00582F37" w:rsidRPr="00EF5447" w:rsidRDefault="00582F37" w:rsidP="00130046">
            <w:pPr>
              <w:pStyle w:val="TAC"/>
              <w:rPr>
                <w:rFonts w:cs="Arial"/>
                <w:lang w:eastAsia="zh-CN"/>
              </w:rPr>
            </w:pPr>
            <w:r w:rsidRPr="00EF5447">
              <w:rPr>
                <w:rFonts w:cs="Arial"/>
                <w:szCs w:val="18"/>
                <w:lang w:eastAsia="ja-JP"/>
              </w:rPr>
              <w:t>0.6</w:t>
            </w:r>
          </w:p>
        </w:tc>
      </w:tr>
      <w:tr w:rsidR="00582F37" w:rsidRPr="00EF5447" w14:paraId="39C427E9"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Jin Woong Park" w:date="2021-06-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9" w:author="Jin Woong Park" w:date="2021-06-01T14:17: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490" w:author="Jin Woong Park" w:date="2021-06-01T14:17:00Z">
              <w:tcPr>
                <w:tcW w:w="2221" w:type="dxa"/>
                <w:gridSpan w:val="2"/>
                <w:tcBorders>
                  <w:top w:val="nil"/>
                  <w:left w:val="single" w:sz="4" w:space="0" w:color="auto"/>
                  <w:bottom w:val="single" w:sz="4" w:space="0" w:color="auto"/>
                  <w:right w:val="single" w:sz="4" w:space="0" w:color="auto"/>
                </w:tcBorders>
                <w:shd w:val="clear" w:color="auto" w:fill="auto"/>
                <w:hideMark/>
              </w:tcPr>
            </w:tcPrChange>
          </w:tcPr>
          <w:p w14:paraId="320B59A1" w14:textId="77777777" w:rsidR="00582F37" w:rsidRPr="00EF5447" w:rsidRDefault="00582F37"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491" w:author="Jin Woong Park" w:date="2021-06-01T14:1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7A419D" w14:textId="77777777" w:rsidR="00582F37" w:rsidRPr="00EF5447" w:rsidRDefault="00582F37" w:rsidP="00130046">
            <w:pPr>
              <w:pStyle w:val="TAC"/>
              <w:rPr>
                <w:rFonts w:eastAsia="MS Mincho" w:cs="Arial"/>
                <w:lang w:eastAsia="ja-JP"/>
              </w:rPr>
            </w:pPr>
            <w:r w:rsidRPr="00EF5447">
              <w:rPr>
                <w:rFonts w:cs="Arial"/>
                <w:szCs w:val="18"/>
                <w:lang w:eastAsia="ja-JP"/>
              </w:rPr>
              <w:t>n</w:t>
            </w: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Change w:id="492" w:author="Jin Woong Park" w:date="2021-06-01T14:1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3412DC" w14:textId="77777777" w:rsidR="00582F37" w:rsidRPr="00EF5447" w:rsidRDefault="00582F37" w:rsidP="00130046">
            <w:pPr>
              <w:pStyle w:val="TAC"/>
              <w:rPr>
                <w:rFonts w:cs="Arial"/>
                <w:lang w:eastAsia="zh-CN"/>
              </w:rPr>
            </w:pPr>
            <w:r w:rsidRPr="00EF5447">
              <w:rPr>
                <w:rFonts w:cs="Arial"/>
                <w:szCs w:val="18"/>
                <w:lang w:eastAsia="ja-JP"/>
              </w:rPr>
              <w:t>0.6</w:t>
            </w:r>
          </w:p>
        </w:tc>
      </w:tr>
      <w:tr w:rsidR="00130046" w:rsidRPr="00EF5447" w14:paraId="4EF156F0"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Jin Woong Park" w:date="2021-06-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4" w:author="Jin Woong Park" w:date="2021-06-01T14:17:00Z"/>
          <w:trPrChange w:id="495" w:author="Jin Woong Park" w:date="2021-06-01T14:17: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496" w:author="Jin Woong Park" w:date="2021-06-01T14:17: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46304E59" w14:textId="71FA85EC" w:rsidR="00130046" w:rsidRPr="00EF5447" w:rsidRDefault="00130046" w:rsidP="00130046">
            <w:pPr>
              <w:pStyle w:val="TAC"/>
              <w:rPr>
                <w:ins w:id="497" w:author="Jin Woong Park" w:date="2021-06-01T14:17:00Z"/>
                <w:rFonts w:cs="Arial"/>
              </w:rPr>
            </w:pPr>
            <w:ins w:id="498" w:author="Jin Woong Park" w:date="2021-06-01T14:17:00Z">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499"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463A893E" w14:textId="29B238BA" w:rsidR="00130046" w:rsidRPr="00EF5447" w:rsidRDefault="00130046" w:rsidP="00130046">
            <w:pPr>
              <w:pStyle w:val="TAC"/>
              <w:rPr>
                <w:ins w:id="500" w:author="Jin Woong Park" w:date="2021-06-01T14:17:00Z"/>
                <w:rFonts w:cs="Arial"/>
                <w:szCs w:val="18"/>
                <w:lang w:eastAsia="ja-JP"/>
              </w:rPr>
            </w:pPr>
            <w:ins w:id="501" w:author="Jin Woong Park" w:date="2021-06-01T14:17:00Z">
              <w:r>
                <w:rPr>
                  <w:rFonts w:cs="Arial" w:hint="eastAsia"/>
                  <w:lang w:val="x-none" w:eastAsia="zh-TW"/>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502"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4EAFF25A" w14:textId="35371382" w:rsidR="00130046" w:rsidRPr="00EF5447" w:rsidRDefault="00130046" w:rsidP="00130046">
            <w:pPr>
              <w:pStyle w:val="TAC"/>
              <w:rPr>
                <w:ins w:id="503" w:author="Jin Woong Park" w:date="2021-06-01T14:17:00Z"/>
                <w:rFonts w:cs="Arial"/>
                <w:szCs w:val="18"/>
                <w:lang w:eastAsia="ja-JP"/>
              </w:rPr>
            </w:pPr>
            <w:ins w:id="504" w:author="Jin Woong Park" w:date="2021-06-01T14:17:00Z">
              <w:r w:rsidRPr="00697599">
                <w:rPr>
                  <w:rFonts w:cs="Arial"/>
                  <w:lang w:eastAsia="zh-CN"/>
                </w:rPr>
                <w:t>0</w:t>
              </w:r>
              <w:r>
                <w:rPr>
                  <w:rFonts w:cs="Arial" w:hint="eastAsia"/>
                  <w:lang w:eastAsia="zh-TW"/>
                </w:rPr>
                <w:t>.3</w:t>
              </w:r>
            </w:ins>
          </w:p>
        </w:tc>
      </w:tr>
      <w:tr w:rsidR="00130046" w:rsidRPr="00EF5447" w14:paraId="0FBCA8E1"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Jin Woong Park" w:date="2021-06-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6" w:author="Jin Woong Park" w:date="2021-06-01T14:17:00Z"/>
          <w:trPrChange w:id="507" w:author="Jin Woong Park" w:date="2021-06-01T14:17:00Z">
            <w:trPr>
              <w:gridAfter w:val="0"/>
              <w:trHeight w:val="187"/>
              <w:jc w:val="center"/>
            </w:trPr>
          </w:trPrChange>
        </w:trPr>
        <w:tc>
          <w:tcPr>
            <w:tcW w:w="2221" w:type="dxa"/>
            <w:tcBorders>
              <w:top w:val="nil"/>
              <w:left w:val="single" w:sz="4" w:space="0" w:color="auto"/>
              <w:bottom w:val="nil"/>
              <w:right w:val="single" w:sz="4" w:space="0" w:color="auto"/>
            </w:tcBorders>
            <w:shd w:val="clear" w:color="auto" w:fill="auto"/>
            <w:tcPrChange w:id="508" w:author="Jin Woong Park" w:date="2021-06-01T14:17: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1BA112C7" w14:textId="4506DFEE" w:rsidR="00130046" w:rsidRPr="00EF5447" w:rsidRDefault="00130046" w:rsidP="00130046">
            <w:pPr>
              <w:pStyle w:val="TAC"/>
              <w:rPr>
                <w:ins w:id="509" w:author="Jin Woong Park" w:date="2021-06-01T14:17:00Z"/>
                <w:rFonts w:cs="Arial"/>
              </w:rPr>
            </w:pPr>
            <w:ins w:id="510" w:author="Jin Woong Park" w:date="2021-06-01T14:17:00Z">
              <w:r>
                <w:rPr>
                  <w:rFonts w:cs="Arial"/>
                  <w:lang w:val="en-US" w:eastAsia="zh-TW"/>
                </w:rPr>
                <w:t>DC_3-3_n1</w:t>
              </w:r>
              <w:r>
                <w:rPr>
                  <w:rFonts w:cs="Arial" w:hint="eastAsia"/>
                  <w:lang w:val="en-US"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11"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0D5A0AC0" w14:textId="1CF43733" w:rsidR="00130046" w:rsidRPr="00EF5447" w:rsidRDefault="00130046" w:rsidP="00130046">
            <w:pPr>
              <w:pStyle w:val="TAC"/>
              <w:rPr>
                <w:ins w:id="512" w:author="Jin Woong Park" w:date="2021-06-01T14:17:00Z"/>
                <w:rFonts w:cs="Arial"/>
                <w:szCs w:val="18"/>
                <w:lang w:eastAsia="ja-JP"/>
              </w:rPr>
            </w:pPr>
            <w:ins w:id="513" w:author="Jin Woong Park" w:date="2021-06-01T14:17:00Z">
              <w:r w:rsidRPr="00697599">
                <w:rPr>
                  <w:rFonts w:eastAsia="MS Mincho" w:cs="Arial" w:hint="eastAsia"/>
                  <w:lang w:val="x-none" w:eastAsia="ja-JP"/>
                </w:rPr>
                <w:t>n</w:t>
              </w:r>
              <w:r w:rsidRPr="00004D8A">
                <w:rPr>
                  <w:rFonts w:cs="Arial" w:hint="eastAsia"/>
                  <w:lang w:val="x-none" w:eastAsia="zh-TW"/>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514"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525B32E7" w14:textId="5FF65241" w:rsidR="00130046" w:rsidRPr="00EF5447" w:rsidRDefault="00130046" w:rsidP="00130046">
            <w:pPr>
              <w:pStyle w:val="TAC"/>
              <w:rPr>
                <w:ins w:id="515" w:author="Jin Woong Park" w:date="2021-06-01T14:17:00Z"/>
                <w:rFonts w:cs="Arial"/>
                <w:szCs w:val="18"/>
                <w:lang w:eastAsia="ja-JP"/>
              </w:rPr>
            </w:pPr>
            <w:ins w:id="516" w:author="Jin Woong Park" w:date="2021-06-01T14:17:00Z">
              <w:r w:rsidRPr="00697599">
                <w:rPr>
                  <w:rFonts w:cs="Arial"/>
                  <w:lang w:eastAsia="zh-CN"/>
                </w:rPr>
                <w:t>0</w:t>
              </w:r>
              <w:r>
                <w:rPr>
                  <w:rFonts w:cs="Arial" w:hint="eastAsia"/>
                  <w:lang w:eastAsia="zh-TW"/>
                </w:rPr>
                <w:t>.3</w:t>
              </w:r>
            </w:ins>
          </w:p>
        </w:tc>
      </w:tr>
      <w:tr w:rsidR="00130046" w:rsidRPr="00EF5447" w14:paraId="1D595823"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Jin Woong Park" w:date="2021-06-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8" w:author="Jin Woong Park" w:date="2021-06-01T14:17:00Z"/>
          <w:trPrChange w:id="519" w:author="Jin Woong Park" w:date="2021-06-01T14:17: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520" w:author="Jin Woong Park" w:date="2021-06-01T14:17: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53A774DD" w14:textId="77777777" w:rsidR="00130046" w:rsidRPr="00EF5447" w:rsidRDefault="00130046" w:rsidP="00130046">
            <w:pPr>
              <w:pStyle w:val="TAC"/>
              <w:rPr>
                <w:ins w:id="521" w:author="Jin Woong Park" w:date="2021-06-01T14:1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22"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5A3B13CE" w14:textId="07BE6055" w:rsidR="00130046" w:rsidRPr="00EF5447" w:rsidRDefault="00130046" w:rsidP="00130046">
            <w:pPr>
              <w:pStyle w:val="TAC"/>
              <w:rPr>
                <w:ins w:id="523" w:author="Jin Woong Park" w:date="2021-06-01T14:17:00Z"/>
                <w:rFonts w:cs="Arial"/>
                <w:szCs w:val="18"/>
                <w:lang w:eastAsia="ja-JP"/>
              </w:rPr>
            </w:pPr>
            <w:ins w:id="524" w:author="Jin Woong Park" w:date="2021-06-01T14:17:00Z">
              <w:r w:rsidRPr="00EE7E18">
                <w:rPr>
                  <w:rFonts w:cs="Arial" w:hint="eastAsia"/>
                  <w:lang w:val="x-none"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25" w:author="Jin Woong Park" w:date="2021-06-01T14:17:00Z">
              <w:tcPr>
                <w:tcW w:w="2952" w:type="dxa"/>
                <w:gridSpan w:val="2"/>
                <w:tcBorders>
                  <w:top w:val="single" w:sz="4" w:space="0" w:color="auto"/>
                  <w:left w:val="single" w:sz="4" w:space="0" w:color="auto"/>
                  <w:bottom w:val="single" w:sz="4" w:space="0" w:color="auto"/>
                  <w:right w:val="single" w:sz="4" w:space="0" w:color="auto"/>
                </w:tcBorders>
              </w:tcPr>
            </w:tcPrChange>
          </w:tcPr>
          <w:p w14:paraId="2773B7A7" w14:textId="2D8252C1" w:rsidR="00130046" w:rsidRPr="00EF5447" w:rsidRDefault="00130046" w:rsidP="00130046">
            <w:pPr>
              <w:pStyle w:val="TAC"/>
              <w:rPr>
                <w:ins w:id="526" w:author="Jin Woong Park" w:date="2021-06-01T14:17:00Z"/>
                <w:rFonts w:cs="Arial"/>
                <w:szCs w:val="18"/>
                <w:lang w:eastAsia="ja-JP"/>
              </w:rPr>
            </w:pPr>
            <w:ins w:id="527" w:author="Jin Woong Park" w:date="2021-06-01T14:17:00Z">
              <w:r w:rsidRPr="00697599">
                <w:rPr>
                  <w:rFonts w:cs="Arial"/>
                  <w:lang w:eastAsia="zh-CN"/>
                </w:rPr>
                <w:t>0</w:t>
              </w:r>
              <w:r>
                <w:rPr>
                  <w:rFonts w:cs="Arial" w:hint="eastAsia"/>
                  <w:lang w:eastAsia="zh-TW"/>
                </w:rPr>
                <w:t>.3</w:t>
              </w:r>
            </w:ins>
          </w:p>
        </w:tc>
      </w:tr>
      <w:tr w:rsidR="00130046" w:rsidRPr="00EF5447" w14:paraId="01A8828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3BF302" w14:textId="77777777" w:rsidR="00130046" w:rsidRPr="00EF5447" w:rsidRDefault="00130046" w:rsidP="00130046">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E653A4" w14:textId="77777777" w:rsidR="00130046" w:rsidRPr="00EF5447" w:rsidRDefault="00130046" w:rsidP="0013004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A239218"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1A5AA22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A5414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C60368" w14:textId="77777777" w:rsidR="00130046" w:rsidRPr="00EF5447" w:rsidRDefault="00130046" w:rsidP="00130046">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57D7E1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2F68ED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C7B2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E5D97" w14:textId="77777777" w:rsidR="00130046" w:rsidRPr="00EF5447" w:rsidRDefault="00130046" w:rsidP="00130046">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B94772"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738B6A1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D3CC2A" w14:textId="77777777" w:rsidR="00130046" w:rsidRPr="00EF5447" w:rsidRDefault="00130046" w:rsidP="00130046">
            <w:pPr>
              <w:pStyle w:val="TAC"/>
              <w:rPr>
                <w:rFonts w:cs="Arial"/>
              </w:rPr>
            </w:pPr>
            <w:r w:rsidRPr="00EF5447">
              <w:rPr>
                <w:rFonts w:eastAsia="맑은 고딕"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434C4837" w14:textId="77777777" w:rsidR="00130046" w:rsidRPr="00EF5447" w:rsidRDefault="00130046" w:rsidP="00130046">
            <w:pPr>
              <w:pStyle w:val="TAC"/>
              <w:rPr>
                <w:rFonts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07B4177"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0C206C4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672CC5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166F3D" w14:textId="77777777" w:rsidR="00130046" w:rsidRPr="00EF5447" w:rsidRDefault="00130046" w:rsidP="00130046">
            <w:pPr>
              <w:pStyle w:val="TAC"/>
              <w:rPr>
                <w:rFonts w:cs="Arial"/>
                <w:lang w:eastAsia="ja-JP"/>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0B64922"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65AF80D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E5B75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B7EB4F" w14:textId="77777777" w:rsidR="00130046" w:rsidRPr="00EF5447" w:rsidRDefault="00130046"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7CB19F5"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6D1503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E2108" w14:textId="77777777" w:rsidR="00130046" w:rsidRPr="00EF5447" w:rsidRDefault="00130046" w:rsidP="00130046">
            <w:pPr>
              <w:pStyle w:val="TAC"/>
              <w:rPr>
                <w:rFonts w:cs="Arial"/>
              </w:rPr>
            </w:pPr>
            <w:r w:rsidRPr="00EF5447">
              <w:rPr>
                <w:rFonts w:eastAsia="맑은 고딕"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275E57C"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F174A6"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450F794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A3E193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596669" w14:textId="77777777" w:rsidR="00130046" w:rsidRPr="00EF5447" w:rsidRDefault="00130046" w:rsidP="00130046">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BA9C6A"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1E854FA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C92C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87AB0A" w14:textId="77777777" w:rsidR="00130046" w:rsidRPr="00EF5447" w:rsidRDefault="00130046" w:rsidP="00130046">
            <w:pPr>
              <w:pStyle w:val="TAC"/>
              <w:rPr>
                <w:rFonts w:eastAsia="맑은 고딕" w:cs="Arial"/>
                <w:lang w:eastAsia="ko-KR"/>
              </w:rPr>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FB99B3D" w14:textId="77777777" w:rsidR="00130046" w:rsidRPr="00EF5447" w:rsidRDefault="00130046" w:rsidP="00130046">
            <w:pPr>
              <w:pStyle w:val="TAC"/>
              <w:rPr>
                <w:rFonts w:cs="Arial"/>
                <w:lang w:eastAsia="zh-CN"/>
              </w:rPr>
            </w:pPr>
            <w:r w:rsidRPr="00EF5447">
              <w:rPr>
                <w:rFonts w:eastAsia="맑은 고딕" w:cs="Arial"/>
                <w:lang w:eastAsia="ko-KR"/>
              </w:rPr>
              <w:t>0.8</w:t>
            </w:r>
          </w:p>
        </w:tc>
      </w:tr>
      <w:tr w:rsidR="00130046" w:rsidRPr="00EF5447" w14:paraId="35209D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C6624" w14:textId="77777777" w:rsidR="00130046" w:rsidRPr="00EF5447" w:rsidRDefault="00130046" w:rsidP="00130046">
            <w:pPr>
              <w:pStyle w:val="TAC"/>
              <w:rPr>
                <w:rFonts w:cs="Arial"/>
              </w:rPr>
            </w:pPr>
            <w:r w:rsidRPr="00EF5447">
              <w:rPr>
                <w:rFonts w:eastAsia="맑은 고딕"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3CF77C0C"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D5EB3B2"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39243C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F4B63E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439265" w14:textId="77777777" w:rsidR="00130046" w:rsidRPr="00EF5447" w:rsidRDefault="00130046" w:rsidP="00130046">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D53F680"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2BE5F2E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B910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3890DE" w14:textId="77777777" w:rsidR="00130046" w:rsidRPr="00EF5447" w:rsidRDefault="00130046" w:rsidP="00130046">
            <w:pPr>
              <w:pStyle w:val="TAC"/>
              <w:rPr>
                <w:rFonts w:eastAsia="맑은 고딕" w:cs="Arial"/>
                <w:lang w:eastAsia="ko-KR"/>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1A52C4" w14:textId="77777777" w:rsidR="00130046" w:rsidRPr="00EF5447" w:rsidRDefault="00130046" w:rsidP="00130046">
            <w:pPr>
              <w:pStyle w:val="TAC"/>
              <w:rPr>
                <w:rFonts w:cs="Arial"/>
                <w:lang w:eastAsia="zh-CN"/>
              </w:rPr>
            </w:pPr>
            <w:r w:rsidRPr="00EF5447">
              <w:rPr>
                <w:rFonts w:eastAsia="맑은 고딕" w:cs="Arial"/>
                <w:lang w:eastAsia="ko-KR"/>
              </w:rPr>
              <w:t>0.8</w:t>
            </w:r>
          </w:p>
        </w:tc>
      </w:tr>
      <w:tr w:rsidR="00130046" w:rsidRPr="00EF5447" w14:paraId="6021576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58A79" w14:textId="77777777" w:rsidR="00130046" w:rsidRPr="00EF5447" w:rsidRDefault="00130046" w:rsidP="00130046">
            <w:pPr>
              <w:pStyle w:val="TAC"/>
              <w:rPr>
                <w:rFonts w:cs="Arial"/>
              </w:rPr>
            </w:pPr>
            <w:r w:rsidRPr="00EF5447">
              <w:rPr>
                <w:rFonts w:eastAsia="맑은 고딕"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7CBE2104"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058739" w14:textId="77777777" w:rsidR="00130046" w:rsidRPr="00EF5447" w:rsidRDefault="00130046" w:rsidP="00130046">
            <w:pPr>
              <w:pStyle w:val="TAC"/>
              <w:rPr>
                <w:rFonts w:cs="Arial"/>
                <w:lang w:eastAsia="zh-CN"/>
              </w:rPr>
            </w:pPr>
            <w:r w:rsidRPr="00EF5447">
              <w:rPr>
                <w:rFonts w:eastAsia="맑은 고딕" w:cs="Arial"/>
                <w:lang w:eastAsia="ko-KR"/>
              </w:rPr>
              <w:t>0.3</w:t>
            </w:r>
          </w:p>
        </w:tc>
      </w:tr>
      <w:tr w:rsidR="00130046" w:rsidRPr="00EF5447" w14:paraId="10B5AF0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A23892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24D01" w14:textId="77777777" w:rsidR="00130046" w:rsidRPr="00EF5447" w:rsidRDefault="00130046" w:rsidP="00130046">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060E81F" w14:textId="77777777" w:rsidR="00130046" w:rsidRPr="00EF5447" w:rsidRDefault="00130046" w:rsidP="00130046">
            <w:pPr>
              <w:pStyle w:val="TAC"/>
              <w:rPr>
                <w:rFonts w:cs="Arial"/>
                <w:lang w:eastAsia="zh-CN"/>
              </w:rPr>
            </w:pPr>
            <w:r w:rsidRPr="00EF5447">
              <w:rPr>
                <w:rFonts w:eastAsia="맑은 고딕" w:cs="Arial"/>
                <w:lang w:eastAsia="ko-KR"/>
              </w:rPr>
              <w:t>0.3</w:t>
            </w:r>
          </w:p>
        </w:tc>
      </w:tr>
      <w:tr w:rsidR="00130046" w:rsidRPr="00EF5447" w14:paraId="786943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094BA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A74B62" w14:textId="77777777" w:rsidR="00130046" w:rsidRPr="00EF5447" w:rsidRDefault="00130046" w:rsidP="00130046">
            <w:pPr>
              <w:pStyle w:val="TAC"/>
              <w:rPr>
                <w:rFonts w:eastAsia="맑은 고딕" w:cs="Arial"/>
                <w:lang w:eastAsia="ko-KR"/>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D03DE05" w14:textId="77777777" w:rsidR="00130046" w:rsidRPr="00EF5447" w:rsidRDefault="00130046" w:rsidP="00130046">
            <w:pPr>
              <w:pStyle w:val="TAC"/>
              <w:rPr>
                <w:rFonts w:cs="Arial"/>
                <w:lang w:eastAsia="zh-CN"/>
              </w:rPr>
            </w:pPr>
            <w:r w:rsidRPr="00EF5447">
              <w:rPr>
                <w:rFonts w:eastAsia="맑은 고딕" w:cs="Arial"/>
                <w:lang w:eastAsia="ko-KR"/>
              </w:rPr>
              <w:t>0.0</w:t>
            </w:r>
          </w:p>
        </w:tc>
      </w:tr>
      <w:tr w:rsidR="00130046" w:rsidRPr="00EF5447" w14:paraId="051951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9515AFA" w14:textId="77777777" w:rsidR="00130046" w:rsidRPr="00EF5447" w:rsidRDefault="00130046" w:rsidP="00130046">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411C123F" w14:textId="77777777" w:rsidR="00130046" w:rsidRPr="00EF5447" w:rsidRDefault="00130046" w:rsidP="00130046">
            <w:pPr>
              <w:pStyle w:val="TAC"/>
              <w:rPr>
                <w:rFonts w:eastAsia="맑은 고딕"/>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F4C43D" w14:textId="77777777" w:rsidR="00130046" w:rsidRPr="00EF5447" w:rsidRDefault="00130046" w:rsidP="00130046">
            <w:pPr>
              <w:pStyle w:val="TAC"/>
              <w:rPr>
                <w:rFonts w:eastAsia="맑은 고딕"/>
                <w:lang w:eastAsia="ko-KR"/>
              </w:rPr>
            </w:pPr>
            <w:r w:rsidRPr="00EF5447">
              <w:rPr>
                <w:lang w:eastAsia="zh-CN"/>
              </w:rPr>
              <w:t>0.5</w:t>
            </w:r>
          </w:p>
        </w:tc>
      </w:tr>
      <w:tr w:rsidR="00130046" w:rsidRPr="00EF5447" w14:paraId="27609E4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75FE51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4E5865D" w14:textId="77777777" w:rsidR="00130046" w:rsidRPr="00EF5447" w:rsidRDefault="00130046" w:rsidP="00130046">
            <w:pPr>
              <w:pStyle w:val="TAC"/>
              <w:rPr>
                <w:rFonts w:eastAsia="맑은 고딕"/>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4608F27" w14:textId="77777777" w:rsidR="00130046" w:rsidRPr="00EF5447" w:rsidRDefault="00130046" w:rsidP="00130046">
            <w:pPr>
              <w:pStyle w:val="TAC"/>
              <w:rPr>
                <w:rFonts w:eastAsia="맑은 고딕"/>
                <w:lang w:eastAsia="ko-KR"/>
              </w:rPr>
            </w:pPr>
            <w:r w:rsidRPr="00EF5447">
              <w:rPr>
                <w:lang w:eastAsia="ko-KR"/>
              </w:rPr>
              <w:t>0.5</w:t>
            </w:r>
          </w:p>
        </w:tc>
      </w:tr>
      <w:tr w:rsidR="00130046" w:rsidRPr="00EF5447" w14:paraId="25531C4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A45B0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C455B48" w14:textId="77777777" w:rsidR="00130046" w:rsidRPr="00EF5447" w:rsidRDefault="00130046" w:rsidP="00130046">
            <w:pPr>
              <w:pStyle w:val="TAC"/>
              <w:rPr>
                <w:rFonts w:eastAsia="맑은 고딕"/>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BCBD265" w14:textId="77777777" w:rsidR="00130046" w:rsidRPr="00EF5447" w:rsidRDefault="00130046" w:rsidP="00130046">
            <w:pPr>
              <w:pStyle w:val="TAC"/>
              <w:rPr>
                <w:rFonts w:eastAsia="맑은 고딕"/>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130046" w:rsidRPr="00EF5447" w14:paraId="55572B2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06A06" w14:textId="77777777" w:rsidR="00130046" w:rsidRPr="00EF5447" w:rsidRDefault="00130046" w:rsidP="00130046">
            <w:pPr>
              <w:pStyle w:val="TAC"/>
              <w:rPr>
                <w:rFonts w:cs="Arial"/>
              </w:rPr>
            </w:pPr>
            <w:r w:rsidRPr="00EF5447">
              <w:rPr>
                <w:rFonts w:eastAsia="맑은 고딕"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3A00B51"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DF29E5"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784C28C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C1F65C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8FC794" w14:textId="77777777" w:rsidR="00130046" w:rsidRPr="00EF5447" w:rsidRDefault="00130046" w:rsidP="00130046">
            <w:pPr>
              <w:pStyle w:val="TAC"/>
              <w:rPr>
                <w:rFonts w:eastAsia="맑은 고딕" w:cs="Arial"/>
                <w:lang w:eastAsia="ko-KR"/>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5E83528"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0D778C6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6488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D9D0F0" w14:textId="77777777" w:rsidR="00130046" w:rsidRPr="00EF5447" w:rsidRDefault="00130046" w:rsidP="00130046">
            <w:pPr>
              <w:pStyle w:val="TAC"/>
              <w:rPr>
                <w:rFonts w:eastAsia="맑은 고딕" w:cs="Arial"/>
                <w:lang w:eastAsia="ko-KR"/>
              </w:rPr>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8317C3A" w14:textId="77777777" w:rsidR="00130046" w:rsidRPr="00EF5447" w:rsidRDefault="00130046" w:rsidP="00130046">
            <w:pPr>
              <w:pStyle w:val="TAC"/>
              <w:rPr>
                <w:rFonts w:cs="Arial"/>
                <w:lang w:eastAsia="zh-CN"/>
              </w:rPr>
            </w:pPr>
            <w:r w:rsidRPr="00EF5447">
              <w:rPr>
                <w:rFonts w:eastAsia="맑은 고딕" w:cs="Arial"/>
                <w:lang w:eastAsia="ko-KR"/>
              </w:rPr>
              <w:t>0.8</w:t>
            </w:r>
          </w:p>
        </w:tc>
      </w:tr>
      <w:tr w:rsidR="00130046" w:rsidRPr="00EF5447" w14:paraId="46587A4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2CC6C" w14:textId="77777777" w:rsidR="00130046" w:rsidRPr="00EF5447" w:rsidRDefault="00130046" w:rsidP="00130046">
            <w:pPr>
              <w:pStyle w:val="TAC"/>
              <w:rPr>
                <w:rFonts w:cs="Arial"/>
              </w:rPr>
            </w:pPr>
            <w:r w:rsidRPr="00EF5447">
              <w:rPr>
                <w:rFonts w:eastAsia="맑은 고딕"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9792620"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7B859C4"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28C8994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B572FC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1FF60" w14:textId="77777777" w:rsidR="00130046" w:rsidRPr="00EF5447" w:rsidRDefault="00130046" w:rsidP="00130046">
            <w:pPr>
              <w:pStyle w:val="TAC"/>
              <w:rPr>
                <w:rFonts w:eastAsia="맑은 고딕" w:cs="Arial"/>
                <w:lang w:eastAsia="ko-KR"/>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53EE44A"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7A9B66B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C89E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2AE8C" w14:textId="77777777" w:rsidR="00130046" w:rsidRPr="00EF5447" w:rsidRDefault="00130046" w:rsidP="00130046">
            <w:pPr>
              <w:pStyle w:val="TAC"/>
              <w:rPr>
                <w:rFonts w:eastAsia="맑은 고딕" w:cs="Arial"/>
                <w:lang w:eastAsia="ko-KR"/>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5EE59C" w14:textId="77777777" w:rsidR="00130046" w:rsidRPr="00EF5447" w:rsidRDefault="00130046" w:rsidP="00130046">
            <w:pPr>
              <w:pStyle w:val="TAC"/>
              <w:rPr>
                <w:rFonts w:cs="Arial"/>
                <w:lang w:eastAsia="zh-CN"/>
              </w:rPr>
            </w:pPr>
            <w:r w:rsidRPr="00EF5447">
              <w:rPr>
                <w:rFonts w:eastAsia="맑은 고딕" w:cs="Arial"/>
                <w:lang w:eastAsia="ko-KR"/>
              </w:rPr>
              <w:t>0.8</w:t>
            </w:r>
          </w:p>
        </w:tc>
      </w:tr>
      <w:tr w:rsidR="00130046" w:rsidRPr="00EF5447" w14:paraId="6FAFC5C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05A8A" w14:textId="77777777" w:rsidR="00130046" w:rsidRPr="00EF5447" w:rsidRDefault="00130046" w:rsidP="00130046">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C5E34E1"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1F5FED"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48FAF73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54497A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7B9CE3" w14:textId="77777777" w:rsidR="00130046" w:rsidRPr="00EF5447" w:rsidRDefault="00130046" w:rsidP="00130046">
            <w:pPr>
              <w:pStyle w:val="TAC"/>
              <w:rPr>
                <w:rFonts w:eastAsia="맑은 고딕" w:cs="Arial"/>
                <w:lang w:eastAsia="ko-KR"/>
              </w:rPr>
            </w:pPr>
            <w:r w:rsidRPr="00EF5447">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83EB6E2"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6EC6774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EA96C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A81B8C" w14:textId="77777777" w:rsidR="00130046" w:rsidRPr="00EF5447" w:rsidRDefault="00130046" w:rsidP="00130046">
            <w:pPr>
              <w:pStyle w:val="TAC"/>
              <w:rPr>
                <w:rFonts w:eastAsia="맑은 고딕" w:cs="Arial"/>
                <w:lang w:eastAsia="ko-KR"/>
              </w:rPr>
            </w:pPr>
            <w:r w:rsidRPr="00EF5447">
              <w:rPr>
                <w:rFonts w:cs="Arial"/>
                <w:lang w:eastAsia="ja-JP"/>
              </w:rPr>
              <w:t>n</w:t>
            </w:r>
            <w:r w:rsidRPr="00EF5447">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435CB57"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5C30B0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B0B94" w14:textId="77777777" w:rsidR="00130046" w:rsidRPr="00EF5447" w:rsidRDefault="00130046" w:rsidP="00130046">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44580182" w14:textId="77777777" w:rsidR="00130046" w:rsidRPr="00EF5447" w:rsidRDefault="00130046" w:rsidP="00130046">
            <w:pPr>
              <w:pStyle w:val="TAC"/>
              <w:rPr>
                <w:rFonts w:eastAsia="맑은 고딕"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3EC2C5"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219E31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8A26E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03BB05" w14:textId="77777777" w:rsidR="00130046" w:rsidRPr="00EF5447" w:rsidRDefault="00130046" w:rsidP="00130046">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2A8AC1"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3A9986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2975B8" w14:textId="77777777" w:rsidR="00130046" w:rsidRPr="00DD0DFA" w:rsidRDefault="00130046" w:rsidP="00130046">
            <w:pPr>
              <w:pStyle w:val="TAC"/>
              <w:rPr>
                <w:rFonts w:cs="Arial"/>
                <w:lang w:val="fi-FI" w:eastAsia="fr-FR"/>
              </w:rPr>
            </w:pPr>
            <w:r w:rsidRPr="009132E7">
              <w:rPr>
                <w:rFonts w:cs="Arial"/>
                <w:lang w:val="fi-FI"/>
              </w:rPr>
              <w:t>DC_3-7_n1,</w:t>
            </w:r>
          </w:p>
          <w:p w14:paraId="0F95EC90" w14:textId="77777777" w:rsidR="00130046" w:rsidRPr="00DD0DFA" w:rsidRDefault="00130046" w:rsidP="00130046">
            <w:pPr>
              <w:pStyle w:val="TAC"/>
              <w:rPr>
                <w:rFonts w:cs="Arial"/>
                <w:lang w:val="fi-FI"/>
              </w:rPr>
            </w:pPr>
            <w:r w:rsidRPr="009132E7">
              <w:rPr>
                <w:rFonts w:cs="Arial"/>
                <w:lang w:val="fi-FI"/>
              </w:rPr>
              <w:t>DC_3-3-7_n1,</w:t>
            </w:r>
          </w:p>
          <w:p w14:paraId="05A10631" w14:textId="77777777" w:rsidR="00130046" w:rsidRPr="00DD0DFA" w:rsidRDefault="00130046" w:rsidP="00130046">
            <w:pPr>
              <w:pStyle w:val="TAC"/>
              <w:rPr>
                <w:rFonts w:cs="Arial"/>
                <w:lang w:val="fi-FI"/>
              </w:rPr>
            </w:pPr>
            <w:r w:rsidRPr="009132E7">
              <w:rPr>
                <w:rFonts w:cs="Arial"/>
                <w:lang w:val="fi-FI"/>
              </w:rPr>
              <w:t>DC_3-7-7_n1,</w:t>
            </w:r>
          </w:p>
          <w:p w14:paraId="0D7729EB" w14:textId="77777777" w:rsidR="00130046" w:rsidRPr="00EF5447" w:rsidRDefault="00130046" w:rsidP="00130046">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F8FE4FA" w14:textId="77777777" w:rsidR="00130046" w:rsidRPr="00EF5447" w:rsidRDefault="00130046" w:rsidP="00130046">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3E502509" w14:textId="77777777" w:rsidR="00130046" w:rsidRPr="00EF5447" w:rsidRDefault="00130046" w:rsidP="00130046">
            <w:pPr>
              <w:pStyle w:val="TAC"/>
              <w:rPr>
                <w:rFonts w:cs="Arial"/>
                <w:lang w:eastAsia="zh-CN"/>
              </w:rPr>
            </w:pPr>
            <w:r>
              <w:rPr>
                <w:rFonts w:cs="Arial"/>
                <w:lang w:val="fr-FR"/>
              </w:rPr>
              <w:t>0.3</w:t>
            </w:r>
          </w:p>
        </w:tc>
      </w:tr>
      <w:tr w:rsidR="00130046" w:rsidRPr="00EF5447" w14:paraId="26574FF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C492C0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A8BEA" w14:textId="77777777" w:rsidR="00130046" w:rsidRPr="00EF5447" w:rsidRDefault="00130046" w:rsidP="00130046">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1467085" w14:textId="77777777" w:rsidR="00130046" w:rsidRPr="00EF5447" w:rsidRDefault="00130046" w:rsidP="00130046">
            <w:pPr>
              <w:pStyle w:val="TAC"/>
              <w:rPr>
                <w:rFonts w:cs="Arial"/>
                <w:lang w:eastAsia="zh-CN"/>
              </w:rPr>
            </w:pPr>
            <w:r>
              <w:rPr>
                <w:rFonts w:cs="Arial"/>
                <w:lang w:val="fr-FR"/>
              </w:rPr>
              <w:t>0.6</w:t>
            </w:r>
          </w:p>
        </w:tc>
      </w:tr>
      <w:tr w:rsidR="00130046" w:rsidRPr="00EF5447" w14:paraId="1755717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4AD8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A1B6E3" w14:textId="77777777" w:rsidR="00130046" w:rsidRPr="00EF5447" w:rsidRDefault="00130046" w:rsidP="00130046">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6CF1E7C5" w14:textId="77777777" w:rsidR="00130046" w:rsidRPr="00EF5447" w:rsidRDefault="00130046" w:rsidP="00130046">
            <w:pPr>
              <w:pStyle w:val="TAC"/>
              <w:rPr>
                <w:rFonts w:cs="Arial"/>
                <w:lang w:eastAsia="zh-CN"/>
              </w:rPr>
            </w:pPr>
            <w:r>
              <w:rPr>
                <w:rFonts w:cs="Arial"/>
                <w:lang w:val="fr-FR"/>
              </w:rPr>
              <w:t>0.5</w:t>
            </w:r>
          </w:p>
        </w:tc>
      </w:tr>
      <w:tr w:rsidR="00130046" w:rsidRPr="00EF5447" w14:paraId="3C3C34D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DE613" w14:textId="77777777" w:rsidR="00130046" w:rsidRPr="00EF5447" w:rsidRDefault="00130046" w:rsidP="00130046">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18A04191"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002946" w14:textId="77777777" w:rsidR="00130046" w:rsidRPr="00EF5447" w:rsidRDefault="00130046" w:rsidP="00130046">
            <w:pPr>
              <w:pStyle w:val="TAC"/>
              <w:rPr>
                <w:rFonts w:cs="Arial"/>
                <w:lang w:eastAsia="zh-CN"/>
              </w:rPr>
            </w:pPr>
            <w:r w:rsidRPr="00EF5447">
              <w:t>0.5</w:t>
            </w:r>
          </w:p>
        </w:tc>
      </w:tr>
      <w:tr w:rsidR="00130046" w:rsidRPr="00EF5447" w14:paraId="1CB3BC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CC4618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EDCE0" w14:textId="77777777" w:rsidR="00130046" w:rsidRPr="00EF5447" w:rsidRDefault="00130046" w:rsidP="0013004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4CC4D06" w14:textId="77777777" w:rsidR="00130046" w:rsidRPr="00EF5447" w:rsidRDefault="00130046" w:rsidP="00130046">
            <w:pPr>
              <w:pStyle w:val="TAC"/>
              <w:rPr>
                <w:rFonts w:cs="Arial"/>
                <w:lang w:eastAsia="zh-CN"/>
              </w:rPr>
            </w:pPr>
            <w:r w:rsidRPr="00EF5447">
              <w:t>0.5</w:t>
            </w:r>
          </w:p>
        </w:tc>
      </w:tr>
      <w:tr w:rsidR="00130046" w:rsidRPr="00EF5447" w14:paraId="16A38BA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960E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84C19" w14:textId="77777777" w:rsidR="00130046" w:rsidRPr="00EF5447" w:rsidRDefault="00130046" w:rsidP="0013004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72C396B" w14:textId="77777777" w:rsidR="00130046" w:rsidRPr="00EF5447" w:rsidRDefault="00130046" w:rsidP="00130046">
            <w:pPr>
              <w:pStyle w:val="TAC"/>
              <w:rPr>
                <w:rFonts w:cs="Arial"/>
                <w:lang w:eastAsia="zh-CN"/>
              </w:rPr>
            </w:pPr>
            <w:r w:rsidRPr="00EF5447">
              <w:t>0.3</w:t>
            </w:r>
          </w:p>
        </w:tc>
      </w:tr>
      <w:tr w:rsidR="00130046" w:rsidRPr="00EF5447" w14:paraId="2485F1E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31279D" w14:textId="77777777" w:rsidR="00130046" w:rsidRPr="00EF5447" w:rsidRDefault="00130046" w:rsidP="00130046">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7C97060"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E8F183" w14:textId="77777777" w:rsidR="00130046" w:rsidRPr="00EF5447" w:rsidRDefault="00130046" w:rsidP="00130046">
            <w:pPr>
              <w:pStyle w:val="TAC"/>
            </w:pPr>
            <w:r w:rsidRPr="00EF5447">
              <w:t>0.5</w:t>
            </w:r>
          </w:p>
        </w:tc>
      </w:tr>
      <w:tr w:rsidR="00130046" w:rsidRPr="00EF5447" w14:paraId="28C838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19CFC8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1E027" w14:textId="77777777" w:rsidR="00130046" w:rsidRPr="00EF5447" w:rsidRDefault="00130046" w:rsidP="0013004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D5108B6" w14:textId="77777777" w:rsidR="00130046" w:rsidRPr="00EF5447" w:rsidRDefault="00130046" w:rsidP="00130046">
            <w:pPr>
              <w:pStyle w:val="TAC"/>
            </w:pPr>
            <w:r w:rsidRPr="00EF5447">
              <w:t>0.5</w:t>
            </w:r>
          </w:p>
        </w:tc>
      </w:tr>
      <w:tr w:rsidR="00130046" w:rsidRPr="00EF5447" w14:paraId="1F0F50F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9E02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890C3C" w14:textId="77777777" w:rsidR="00130046" w:rsidRPr="00EF5447" w:rsidRDefault="00130046" w:rsidP="0013004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5A7525C" w14:textId="77777777" w:rsidR="00130046" w:rsidRPr="00EF5447" w:rsidRDefault="00130046" w:rsidP="00130046">
            <w:pPr>
              <w:pStyle w:val="TAC"/>
            </w:pPr>
            <w:r w:rsidRPr="00EF5447">
              <w:t>0.5</w:t>
            </w:r>
          </w:p>
        </w:tc>
      </w:tr>
      <w:tr w:rsidR="00130046" w:rsidRPr="00EF5447" w14:paraId="794475E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A0E5E6" w14:textId="77777777" w:rsidR="00130046" w:rsidRPr="00EF5447" w:rsidRDefault="00130046" w:rsidP="00130046">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1CA072D0"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614943" w14:textId="77777777" w:rsidR="00130046" w:rsidRPr="00EF5447" w:rsidRDefault="00130046" w:rsidP="00130046">
            <w:pPr>
              <w:pStyle w:val="TAC"/>
            </w:pPr>
            <w:r w:rsidRPr="00EF5447">
              <w:rPr>
                <w:rFonts w:cs="Arial"/>
                <w:lang w:eastAsia="zh-CN"/>
              </w:rPr>
              <w:t>0.5</w:t>
            </w:r>
          </w:p>
        </w:tc>
      </w:tr>
      <w:tr w:rsidR="00130046" w:rsidRPr="00EF5447" w14:paraId="1B0EB3F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26C8566"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466968"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467BF8" w14:textId="77777777" w:rsidR="00130046" w:rsidRPr="00EF5447" w:rsidRDefault="00130046" w:rsidP="00130046">
            <w:pPr>
              <w:pStyle w:val="TAC"/>
            </w:pPr>
            <w:r w:rsidRPr="00EF5447">
              <w:rPr>
                <w:rFonts w:cs="Arial"/>
                <w:lang w:eastAsia="zh-CN"/>
              </w:rPr>
              <w:t>0.5</w:t>
            </w:r>
          </w:p>
        </w:tc>
      </w:tr>
      <w:tr w:rsidR="00130046" w:rsidRPr="00EF5447" w14:paraId="3B7E53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1B8AB0"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447FF" w14:textId="77777777" w:rsidR="00130046" w:rsidRPr="00EF5447" w:rsidRDefault="00130046" w:rsidP="0013004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66AD51C" w14:textId="77777777" w:rsidR="00130046" w:rsidRPr="00EF5447" w:rsidRDefault="00130046" w:rsidP="00130046">
            <w:pPr>
              <w:pStyle w:val="TAC"/>
            </w:pPr>
            <w:r w:rsidRPr="00EF5447">
              <w:rPr>
                <w:rFonts w:cs="Arial"/>
                <w:lang w:eastAsia="zh-CN"/>
              </w:rPr>
              <w:t>0.6</w:t>
            </w:r>
          </w:p>
        </w:tc>
      </w:tr>
      <w:tr w:rsidR="00130046" w:rsidRPr="00EF5447" w14:paraId="1D5A341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8C8F4"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66F233BF" w14:textId="77777777" w:rsidR="00130046" w:rsidRPr="00EF5447" w:rsidRDefault="00130046" w:rsidP="00130046">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4B81102" w14:textId="77777777" w:rsidR="00130046" w:rsidRPr="00EF5447" w:rsidRDefault="00130046" w:rsidP="00130046">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47165C6"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2785FF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88C79E5"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2D1A7D" w14:textId="77777777" w:rsidR="00130046" w:rsidRPr="00EF5447" w:rsidRDefault="00130046" w:rsidP="00130046">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D5DEE26"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7A6A1D9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9DECC0"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906BEC" w14:textId="77777777" w:rsidR="00130046" w:rsidRPr="00EF5447" w:rsidRDefault="00130046" w:rsidP="00130046">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A892555" w14:textId="77777777" w:rsidR="00130046" w:rsidRPr="00EF5447" w:rsidRDefault="00130046" w:rsidP="00130046">
            <w:pPr>
              <w:pStyle w:val="TAC"/>
              <w:rPr>
                <w:rFonts w:cs="Arial"/>
                <w:lang w:eastAsia="zh-CN"/>
              </w:rPr>
            </w:pPr>
            <w:r w:rsidRPr="00EF5447">
              <w:rPr>
                <w:rFonts w:eastAsia="맑은 고딕" w:cs="Arial"/>
                <w:lang w:eastAsia="ko-KR"/>
              </w:rPr>
              <w:t>0.3</w:t>
            </w:r>
          </w:p>
        </w:tc>
      </w:tr>
      <w:tr w:rsidR="00130046" w:rsidRPr="00EF5447" w14:paraId="4E0805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E49D4" w14:textId="77777777" w:rsidR="00130046" w:rsidRPr="00EF5447" w:rsidRDefault="00130046" w:rsidP="00130046">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D631C5C" w14:textId="77777777" w:rsidR="00130046" w:rsidRPr="00EF5447" w:rsidRDefault="00130046" w:rsidP="00130046">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43E72A" w14:textId="77777777" w:rsidR="00130046" w:rsidRPr="00EF5447" w:rsidRDefault="00130046" w:rsidP="00130046">
            <w:pPr>
              <w:pStyle w:val="TAC"/>
              <w:rPr>
                <w:rFonts w:eastAsia="맑은 고딕" w:cs="Arial"/>
                <w:lang w:eastAsia="ko-KR"/>
              </w:rPr>
            </w:pPr>
            <w:r w:rsidRPr="00EF5447">
              <w:rPr>
                <w:rFonts w:cs="Arial"/>
                <w:szCs w:val="18"/>
              </w:rPr>
              <w:t>0.6</w:t>
            </w:r>
          </w:p>
        </w:tc>
      </w:tr>
      <w:tr w:rsidR="00130046" w:rsidRPr="00EF5447" w14:paraId="684F69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4D1B29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BD9098" w14:textId="77777777" w:rsidR="00130046" w:rsidRPr="00EF5447" w:rsidRDefault="00130046" w:rsidP="0013004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60D81B" w14:textId="77777777" w:rsidR="00130046" w:rsidRPr="00EF5447" w:rsidRDefault="00130046" w:rsidP="00130046">
            <w:pPr>
              <w:pStyle w:val="TAC"/>
              <w:rPr>
                <w:rFonts w:eastAsia="맑은 고딕" w:cs="Arial"/>
                <w:lang w:eastAsia="ko-KR"/>
              </w:rPr>
            </w:pPr>
            <w:r w:rsidRPr="00EF5447">
              <w:rPr>
                <w:rFonts w:cs="Arial"/>
                <w:szCs w:val="18"/>
              </w:rPr>
              <w:t>0.8</w:t>
            </w:r>
          </w:p>
        </w:tc>
      </w:tr>
      <w:tr w:rsidR="00130046" w:rsidRPr="00EF5447" w14:paraId="4C4F1C0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3270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E555F" w14:textId="77777777" w:rsidR="00130046" w:rsidRPr="00EF5447" w:rsidRDefault="00130046" w:rsidP="0013004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49DFF11" w14:textId="77777777" w:rsidR="00130046" w:rsidRPr="00EF5447" w:rsidRDefault="00130046" w:rsidP="00130046">
            <w:pPr>
              <w:pStyle w:val="TAC"/>
              <w:rPr>
                <w:rFonts w:eastAsia="맑은 고딕" w:cs="Arial"/>
                <w:lang w:eastAsia="ko-KR"/>
              </w:rPr>
            </w:pPr>
            <w:r w:rsidRPr="00EF5447">
              <w:rPr>
                <w:rFonts w:cs="Arial"/>
                <w:szCs w:val="18"/>
              </w:rPr>
              <w:t>0.9</w:t>
            </w:r>
          </w:p>
        </w:tc>
      </w:tr>
      <w:tr w:rsidR="00130046" w:rsidRPr="00EF5447" w14:paraId="0E08231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F3CF48" w14:textId="77777777" w:rsidR="00130046" w:rsidRPr="00DD0DFA" w:rsidRDefault="00130046" w:rsidP="00130046">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163A53E" w14:textId="77777777" w:rsidR="00130046" w:rsidRPr="00DD0DFA" w:rsidRDefault="00130046" w:rsidP="00130046">
            <w:pPr>
              <w:pStyle w:val="TAC"/>
              <w:rPr>
                <w:rFonts w:cs="Arial"/>
                <w:lang w:val="fi-FI"/>
              </w:rPr>
            </w:pPr>
            <w:r w:rsidRPr="009132E7">
              <w:rPr>
                <w:rFonts w:cs="Arial"/>
                <w:lang w:val="fi-FI"/>
              </w:rPr>
              <w:t>DC_3-3-7_n77</w:t>
            </w:r>
          </w:p>
          <w:p w14:paraId="76C71C2E" w14:textId="77777777" w:rsidR="00130046" w:rsidRPr="00DD0DFA" w:rsidRDefault="00130046" w:rsidP="00130046">
            <w:pPr>
              <w:pStyle w:val="TAC"/>
              <w:rPr>
                <w:rFonts w:cs="Arial"/>
                <w:lang w:val="fi-FI"/>
              </w:rPr>
            </w:pPr>
            <w:r w:rsidRPr="009132E7">
              <w:rPr>
                <w:rFonts w:cs="Arial"/>
                <w:lang w:val="fi-FI"/>
              </w:rPr>
              <w:t>DC_3-7-7_n77</w:t>
            </w:r>
          </w:p>
          <w:p w14:paraId="4F90F6B0" w14:textId="77777777" w:rsidR="00130046" w:rsidRPr="00EF5447" w:rsidRDefault="00130046" w:rsidP="00130046">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0754A006" w14:textId="77777777" w:rsidR="00130046" w:rsidRPr="00EF5447" w:rsidRDefault="00130046" w:rsidP="00130046">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48BB0BD" w14:textId="77777777" w:rsidR="00130046" w:rsidRPr="00EF5447" w:rsidRDefault="00130046" w:rsidP="00130046">
            <w:pPr>
              <w:pStyle w:val="TAC"/>
              <w:rPr>
                <w:rFonts w:cs="Arial"/>
                <w:lang w:eastAsia="zh-TW"/>
              </w:rPr>
            </w:pPr>
            <w:r>
              <w:rPr>
                <w:rFonts w:cs="Arial"/>
                <w:lang w:val="fr-FR" w:eastAsia="zh-TW"/>
              </w:rPr>
              <w:t>0.6</w:t>
            </w:r>
          </w:p>
        </w:tc>
      </w:tr>
      <w:tr w:rsidR="00130046" w:rsidRPr="00EF5447" w14:paraId="6FB51B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93720C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1D3C2" w14:textId="77777777" w:rsidR="00130046" w:rsidRPr="00EF5447" w:rsidRDefault="00130046" w:rsidP="00130046">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2555BF2" w14:textId="77777777" w:rsidR="00130046" w:rsidRPr="00EF5447" w:rsidRDefault="00130046" w:rsidP="00130046">
            <w:pPr>
              <w:pStyle w:val="TAC"/>
              <w:rPr>
                <w:rFonts w:cs="Arial"/>
                <w:lang w:eastAsia="zh-TW"/>
              </w:rPr>
            </w:pPr>
            <w:r>
              <w:rPr>
                <w:rFonts w:cs="Arial"/>
                <w:lang w:val="fr-FR" w:eastAsia="zh-TW"/>
              </w:rPr>
              <w:t>0.6</w:t>
            </w:r>
          </w:p>
        </w:tc>
      </w:tr>
      <w:tr w:rsidR="00130046" w:rsidRPr="00EF5447" w14:paraId="446A474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36E4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DA56B6" w14:textId="77777777" w:rsidR="00130046" w:rsidRPr="00EF5447" w:rsidRDefault="00130046" w:rsidP="00130046">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D3D5171" w14:textId="77777777" w:rsidR="00130046" w:rsidRPr="00EF5447" w:rsidRDefault="00130046" w:rsidP="00130046">
            <w:pPr>
              <w:pStyle w:val="TAC"/>
              <w:rPr>
                <w:rFonts w:cs="Arial"/>
                <w:lang w:eastAsia="zh-TW"/>
              </w:rPr>
            </w:pPr>
            <w:r>
              <w:rPr>
                <w:rFonts w:cs="Arial"/>
                <w:lang w:val="fr-FR" w:eastAsia="zh-TW"/>
              </w:rPr>
              <w:t>0.8</w:t>
            </w:r>
          </w:p>
        </w:tc>
      </w:tr>
      <w:tr w:rsidR="00130046" w:rsidRPr="00EF5447" w14:paraId="46FC377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3D1F7F" w14:textId="77777777" w:rsidR="00130046" w:rsidRPr="00EF5447" w:rsidRDefault="00130046" w:rsidP="00130046">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0FEE2787" w14:textId="77777777" w:rsidR="00130046" w:rsidRPr="00EF5447" w:rsidRDefault="00130046" w:rsidP="0013004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6F1818"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7EC349E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4E7EB6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DAF58" w14:textId="77777777" w:rsidR="00130046" w:rsidRPr="00EF5447" w:rsidRDefault="00130046" w:rsidP="0013004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7CAB45"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2E38695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F7534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437AED" w14:textId="77777777" w:rsidR="00130046" w:rsidRPr="00EF5447" w:rsidRDefault="00130046" w:rsidP="0013004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CFBAA7" w14:textId="77777777" w:rsidR="00130046" w:rsidRPr="00EF5447" w:rsidRDefault="00130046" w:rsidP="00130046">
            <w:pPr>
              <w:pStyle w:val="TAC"/>
              <w:rPr>
                <w:rFonts w:cs="Arial"/>
                <w:lang w:eastAsia="zh-CN"/>
              </w:rPr>
            </w:pPr>
            <w:r>
              <w:rPr>
                <w:rFonts w:cs="Arial"/>
                <w:lang w:val="fr-FR" w:eastAsia="zh-CN"/>
              </w:rPr>
              <w:t>0.8</w:t>
            </w:r>
          </w:p>
        </w:tc>
      </w:tr>
      <w:tr w:rsidR="00130046" w:rsidRPr="00EF5447" w14:paraId="2B1575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F06AD" w14:textId="77777777" w:rsidR="00130046" w:rsidRPr="00EF5447" w:rsidRDefault="00130046" w:rsidP="00130046">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81FF849" w14:textId="77777777" w:rsidR="00130046" w:rsidRPr="00EF5447" w:rsidRDefault="00130046" w:rsidP="0013004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84CF67"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1117D4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1558CC5" w14:textId="77777777" w:rsidR="00130046" w:rsidRPr="00EF5447" w:rsidRDefault="00130046"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064418" w14:textId="77777777" w:rsidR="00130046" w:rsidRPr="00EF5447" w:rsidRDefault="00130046" w:rsidP="00130046">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D6F4786"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7829819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B45EA" w14:textId="77777777" w:rsidR="00130046" w:rsidRPr="00EF5447" w:rsidRDefault="00130046" w:rsidP="0013004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C5F781" w14:textId="77777777" w:rsidR="00130046" w:rsidRPr="00EF5447" w:rsidRDefault="00130046" w:rsidP="0013004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B4CD02"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7BA89D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5D8313" w14:textId="77777777" w:rsidR="00130046" w:rsidRPr="00EF5447" w:rsidRDefault="00130046" w:rsidP="00130046">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D7A6E9A" w14:textId="77777777" w:rsidR="00130046" w:rsidRPr="00EF5447" w:rsidRDefault="00130046" w:rsidP="00130046">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5CF21024" w14:textId="77777777" w:rsidR="00130046" w:rsidRPr="00EF5447" w:rsidRDefault="00130046" w:rsidP="00130046">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D621B34" w14:textId="77777777" w:rsidR="00130046" w:rsidRPr="00EF5447" w:rsidRDefault="00130046" w:rsidP="00130046">
            <w:pPr>
              <w:pStyle w:val="TAC"/>
              <w:rPr>
                <w:rFonts w:cs="Arial"/>
                <w:lang w:eastAsia="zh-CN"/>
              </w:rPr>
            </w:pPr>
            <w:r w:rsidRPr="00EF5447">
              <w:rPr>
                <w:rFonts w:cs="Arial"/>
                <w:lang w:eastAsia="zh-TW"/>
              </w:rPr>
              <w:t>0.3</w:t>
            </w:r>
          </w:p>
        </w:tc>
      </w:tr>
      <w:tr w:rsidR="00130046" w:rsidRPr="00EF5447" w14:paraId="3455353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A46987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537F71" w14:textId="77777777" w:rsidR="00130046" w:rsidRPr="00EF5447" w:rsidRDefault="00130046" w:rsidP="00130046">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B4D0211" w14:textId="77777777" w:rsidR="00130046" w:rsidRPr="00EF5447" w:rsidRDefault="00130046" w:rsidP="00130046">
            <w:pPr>
              <w:pStyle w:val="TAC"/>
              <w:rPr>
                <w:rFonts w:cs="Arial"/>
                <w:lang w:eastAsia="zh-CN"/>
              </w:rPr>
            </w:pPr>
            <w:r w:rsidRPr="00EF5447">
              <w:rPr>
                <w:rFonts w:cs="Arial"/>
                <w:lang w:eastAsia="zh-TW"/>
              </w:rPr>
              <w:t>0.3</w:t>
            </w:r>
          </w:p>
        </w:tc>
      </w:tr>
      <w:tr w:rsidR="00130046" w:rsidRPr="00EF5447" w14:paraId="500323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78687"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20B313" w14:textId="77777777" w:rsidR="00130046" w:rsidRPr="00EF5447" w:rsidRDefault="00130046" w:rsidP="00130046">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582A510" w14:textId="77777777" w:rsidR="00130046" w:rsidRPr="00EF5447" w:rsidRDefault="00130046" w:rsidP="00130046">
            <w:pPr>
              <w:pStyle w:val="TAC"/>
              <w:rPr>
                <w:rFonts w:cs="Arial"/>
                <w:lang w:eastAsia="zh-CN"/>
              </w:rPr>
            </w:pPr>
            <w:r w:rsidRPr="00EF5447">
              <w:rPr>
                <w:rFonts w:cs="Arial"/>
                <w:lang w:eastAsia="zh-TW"/>
              </w:rPr>
              <w:t>0.3</w:t>
            </w:r>
          </w:p>
        </w:tc>
      </w:tr>
      <w:tr w:rsidR="00130046" w:rsidRPr="00EF5447" w14:paraId="31D8612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717F3C" w14:textId="77777777" w:rsidR="00130046" w:rsidRPr="00EF5447" w:rsidRDefault="00130046" w:rsidP="00130046">
            <w:pPr>
              <w:pStyle w:val="TAC"/>
              <w:rPr>
                <w:lang w:eastAsia="ko-KR"/>
              </w:rPr>
            </w:pPr>
            <w:r w:rsidRPr="00EF5447">
              <w:rPr>
                <w:lang w:eastAsia="ko-KR"/>
              </w:rPr>
              <w:t>DC_3_n8-n40</w:t>
            </w:r>
          </w:p>
          <w:p w14:paraId="542AD459" w14:textId="77777777" w:rsidR="00130046" w:rsidRPr="00EF5447" w:rsidRDefault="00130046" w:rsidP="00130046">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0A2132FA" w14:textId="77777777" w:rsidR="00130046" w:rsidRPr="00EF5447" w:rsidRDefault="00130046" w:rsidP="00130046">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6AD4FBA" w14:textId="77777777" w:rsidR="00130046" w:rsidRPr="00EF5447" w:rsidRDefault="00130046" w:rsidP="00130046">
            <w:pPr>
              <w:pStyle w:val="TAC"/>
              <w:rPr>
                <w:lang w:eastAsia="zh-TW"/>
              </w:rPr>
            </w:pPr>
            <w:r w:rsidRPr="00EF5447">
              <w:rPr>
                <w:lang w:eastAsia="ko-KR"/>
              </w:rPr>
              <w:t>0.5</w:t>
            </w:r>
          </w:p>
        </w:tc>
      </w:tr>
      <w:tr w:rsidR="00130046" w:rsidRPr="00EF5447" w14:paraId="1D04DE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149D37"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E024B8" w14:textId="77777777" w:rsidR="00130046" w:rsidRPr="00EF5447" w:rsidRDefault="00130046" w:rsidP="00130046">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BED633D" w14:textId="77777777" w:rsidR="00130046" w:rsidRPr="00EF5447" w:rsidRDefault="00130046" w:rsidP="00130046">
            <w:pPr>
              <w:pStyle w:val="TAC"/>
              <w:rPr>
                <w:lang w:eastAsia="zh-TW"/>
              </w:rPr>
            </w:pPr>
            <w:r w:rsidRPr="00EF5447">
              <w:rPr>
                <w:lang w:eastAsia="ko-KR"/>
              </w:rPr>
              <w:t>0.3</w:t>
            </w:r>
          </w:p>
        </w:tc>
      </w:tr>
      <w:tr w:rsidR="00130046" w:rsidRPr="00EF5447" w14:paraId="03B1E4C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C83A3E"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26F5755" w14:textId="77777777" w:rsidR="00130046" w:rsidRPr="00EF5447" w:rsidRDefault="00130046" w:rsidP="0013004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476268E" w14:textId="77777777" w:rsidR="00130046" w:rsidRPr="00EF5447" w:rsidRDefault="00130046" w:rsidP="00130046">
            <w:pPr>
              <w:pStyle w:val="TAC"/>
              <w:rPr>
                <w:lang w:eastAsia="zh-TW"/>
              </w:rPr>
            </w:pPr>
            <w:r w:rsidRPr="00EF5447">
              <w:rPr>
                <w:lang w:eastAsia="ko-KR"/>
              </w:rPr>
              <w:t>0.5</w:t>
            </w:r>
          </w:p>
        </w:tc>
      </w:tr>
      <w:tr w:rsidR="00130046" w:rsidRPr="00EF5447" w14:paraId="6AD62B4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A2CCA2" w14:textId="77777777" w:rsidR="00130046" w:rsidRPr="00EF5447" w:rsidRDefault="00130046" w:rsidP="00130046">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329145FC" w14:textId="77777777" w:rsidR="00130046" w:rsidRPr="00EF5447" w:rsidRDefault="00130046" w:rsidP="00130046">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A3693F1" w14:textId="77777777" w:rsidR="00130046" w:rsidRPr="00EF5447" w:rsidRDefault="00130046" w:rsidP="00130046">
            <w:pPr>
              <w:pStyle w:val="TAC"/>
              <w:rPr>
                <w:rFonts w:cs="Arial"/>
                <w:lang w:eastAsia="zh-TW"/>
              </w:rPr>
            </w:pPr>
            <w:r w:rsidRPr="00EF5447">
              <w:rPr>
                <w:rFonts w:cs="Arial"/>
                <w:szCs w:val="18"/>
              </w:rPr>
              <w:t>0.3</w:t>
            </w:r>
          </w:p>
        </w:tc>
      </w:tr>
      <w:tr w:rsidR="00130046" w:rsidRPr="00EF5447" w14:paraId="4F53D8A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5478C3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A63F6" w14:textId="77777777" w:rsidR="00130046" w:rsidRPr="00EF5447" w:rsidRDefault="00130046" w:rsidP="00130046">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9398945" w14:textId="77777777" w:rsidR="00130046" w:rsidRPr="00EF5447" w:rsidRDefault="00130046" w:rsidP="00130046">
            <w:pPr>
              <w:pStyle w:val="TAC"/>
              <w:rPr>
                <w:rFonts w:cs="Arial"/>
                <w:lang w:eastAsia="zh-TW"/>
              </w:rPr>
            </w:pPr>
            <w:r w:rsidRPr="00EF5447">
              <w:rPr>
                <w:rFonts w:cs="Arial"/>
                <w:szCs w:val="18"/>
              </w:rPr>
              <w:t>0.6</w:t>
            </w:r>
          </w:p>
        </w:tc>
      </w:tr>
      <w:tr w:rsidR="00130046" w:rsidRPr="00EF5447" w14:paraId="03C84F3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AC896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1F96AD" w14:textId="77777777" w:rsidR="00130046" w:rsidRPr="00EF5447" w:rsidRDefault="00130046" w:rsidP="00130046">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2E41A0E" w14:textId="77777777" w:rsidR="00130046" w:rsidRPr="00EF5447" w:rsidRDefault="00130046" w:rsidP="00130046">
            <w:pPr>
              <w:pStyle w:val="TAC"/>
              <w:rPr>
                <w:rFonts w:cs="Arial"/>
                <w:lang w:eastAsia="zh-TW"/>
              </w:rPr>
            </w:pPr>
            <w:r w:rsidRPr="00EF5447">
              <w:rPr>
                <w:rFonts w:cs="Arial"/>
                <w:szCs w:val="18"/>
              </w:rPr>
              <w:t>0.5</w:t>
            </w:r>
          </w:p>
        </w:tc>
      </w:tr>
      <w:tr w:rsidR="00130046" w:rsidRPr="00EF5447" w14:paraId="521D316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930F47" w14:textId="77777777" w:rsidR="00130046" w:rsidRPr="00EF5447" w:rsidRDefault="00130046" w:rsidP="00130046">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42BDE6A8" w14:textId="77777777" w:rsidR="00130046" w:rsidRPr="00EF5447" w:rsidRDefault="00130046" w:rsidP="0013004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A469DB7" w14:textId="77777777" w:rsidR="00130046" w:rsidRPr="00EF5447" w:rsidRDefault="00130046" w:rsidP="00130046">
            <w:pPr>
              <w:pStyle w:val="TAC"/>
              <w:rPr>
                <w:rFonts w:cs="Arial"/>
                <w:lang w:eastAsia="zh-CN"/>
              </w:rPr>
            </w:pPr>
            <w:r w:rsidRPr="00EF5447">
              <w:t>0.6</w:t>
            </w:r>
          </w:p>
        </w:tc>
      </w:tr>
      <w:tr w:rsidR="00130046" w:rsidRPr="00EF5447" w14:paraId="63BC626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4FDE21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D653E1" w14:textId="77777777" w:rsidR="00130046" w:rsidRPr="00EF5447" w:rsidRDefault="00130046" w:rsidP="0013004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B5CD74C" w14:textId="77777777" w:rsidR="00130046" w:rsidRPr="00EF5447" w:rsidRDefault="00130046" w:rsidP="00130046">
            <w:pPr>
              <w:pStyle w:val="TAC"/>
              <w:rPr>
                <w:rFonts w:cs="Arial"/>
                <w:lang w:eastAsia="zh-CN"/>
              </w:rPr>
            </w:pPr>
            <w:r w:rsidRPr="00EF5447">
              <w:t>0.6</w:t>
            </w:r>
          </w:p>
        </w:tc>
      </w:tr>
      <w:tr w:rsidR="00130046" w:rsidRPr="00EF5447" w14:paraId="561EADA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8544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64E9A0" w14:textId="77777777" w:rsidR="00130046" w:rsidRPr="00EF5447" w:rsidRDefault="00130046" w:rsidP="0013004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F6378D0" w14:textId="77777777" w:rsidR="00130046" w:rsidRPr="00EF5447" w:rsidRDefault="00130046" w:rsidP="00130046">
            <w:pPr>
              <w:pStyle w:val="TAC"/>
              <w:rPr>
                <w:rFonts w:cs="Arial"/>
                <w:lang w:eastAsia="zh-CN"/>
              </w:rPr>
            </w:pPr>
            <w:r w:rsidRPr="00EF5447">
              <w:t>0.8</w:t>
            </w:r>
          </w:p>
        </w:tc>
      </w:tr>
      <w:tr w:rsidR="00130046" w:rsidRPr="00EF5447" w14:paraId="18AD031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90E06" w14:textId="77777777" w:rsidR="00130046" w:rsidRPr="00DD0DFA" w:rsidRDefault="00130046" w:rsidP="00130046">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7A9BF004" w14:textId="77777777" w:rsidR="00130046" w:rsidRPr="00DD0DFA" w:rsidRDefault="00130046" w:rsidP="00130046">
            <w:pPr>
              <w:pStyle w:val="TAC"/>
              <w:rPr>
                <w:rFonts w:cs="Arial"/>
                <w:lang w:val="fi-FI" w:eastAsia="zh-TW"/>
              </w:rPr>
            </w:pPr>
            <w:r w:rsidRPr="009132E7">
              <w:rPr>
                <w:rFonts w:cs="Arial"/>
                <w:lang w:val="fi-FI" w:eastAsia="zh-TW"/>
              </w:rPr>
              <w:t>DC_3-3-8_n78</w:t>
            </w:r>
          </w:p>
          <w:p w14:paraId="4B53C2C3" w14:textId="77777777" w:rsidR="00130046" w:rsidRPr="00EF5447" w:rsidRDefault="00130046" w:rsidP="00130046">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67638FAD" w14:textId="77777777" w:rsidR="00130046" w:rsidRPr="00EF5447" w:rsidRDefault="00130046" w:rsidP="0013004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8BBBB5"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23C97B9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05D732F"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18B162" w14:textId="77777777" w:rsidR="00130046" w:rsidRPr="00EF5447" w:rsidRDefault="00130046" w:rsidP="00130046">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A59D83D"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1766BD6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845F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C138AD" w14:textId="77777777" w:rsidR="00130046" w:rsidRPr="00EF5447" w:rsidRDefault="00130046" w:rsidP="0013004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A808CF" w14:textId="77777777" w:rsidR="00130046" w:rsidRPr="00EF5447" w:rsidRDefault="00130046" w:rsidP="00130046">
            <w:pPr>
              <w:pStyle w:val="TAC"/>
              <w:rPr>
                <w:rFonts w:cs="Arial"/>
                <w:lang w:eastAsia="zh-CN"/>
              </w:rPr>
            </w:pPr>
            <w:r>
              <w:rPr>
                <w:rFonts w:cs="Arial"/>
                <w:lang w:val="fr-FR" w:eastAsia="zh-CN"/>
              </w:rPr>
              <w:t>0.8</w:t>
            </w:r>
          </w:p>
        </w:tc>
      </w:tr>
      <w:tr w:rsidR="00130046" w:rsidRPr="00EF5447" w14:paraId="14854D4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7BCCFD" w14:textId="77777777" w:rsidR="00130046" w:rsidRPr="00EF5447" w:rsidRDefault="00130046" w:rsidP="00130046">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3773D9D5" w14:textId="77777777" w:rsidR="00130046" w:rsidRPr="00EF5447" w:rsidRDefault="00130046" w:rsidP="0013004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7884A3" w14:textId="77777777" w:rsidR="00130046" w:rsidRPr="00EF5447" w:rsidRDefault="00130046" w:rsidP="00130046">
            <w:pPr>
              <w:pStyle w:val="TAC"/>
              <w:rPr>
                <w:rFonts w:cs="Arial"/>
                <w:lang w:eastAsia="zh-CN"/>
              </w:rPr>
            </w:pPr>
            <w:r w:rsidRPr="00EF5447">
              <w:t>0.3</w:t>
            </w:r>
          </w:p>
        </w:tc>
      </w:tr>
      <w:tr w:rsidR="00130046" w:rsidRPr="00EF5447" w14:paraId="05E136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F1DA7B"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57840A" w14:textId="77777777" w:rsidR="00130046" w:rsidRPr="00EF5447" w:rsidRDefault="00130046" w:rsidP="0013004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57147EE" w14:textId="77777777" w:rsidR="00130046" w:rsidRPr="00EF5447" w:rsidRDefault="00130046" w:rsidP="00130046">
            <w:pPr>
              <w:pStyle w:val="TAC"/>
              <w:rPr>
                <w:rFonts w:cs="Arial"/>
                <w:lang w:eastAsia="zh-CN"/>
              </w:rPr>
            </w:pPr>
            <w:r w:rsidRPr="00EF5447">
              <w:t>0.3</w:t>
            </w:r>
          </w:p>
        </w:tc>
      </w:tr>
      <w:tr w:rsidR="00130046" w:rsidRPr="00EF5447" w14:paraId="2FD432F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BE919F8" w14:textId="77777777" w:rsidR="00130046" w:rsidRPr="00EF5447" w:rsidRDefault="00130046" w:rsidP="00130046">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289617F6" w14:textId="77777777" w:rsidR="00130046" w:rsidRPr="00EF5447" w:rsidRDefault="00130046" w:rsidP="0013004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121FC2E" w14:textId="77777777" w:rsidR="00130046" w:rsidRPr="00EF5447" w:rsidRDefault="00130046" w:rsidP="00130046">
            <w:pPr>
              <w:pStyle w:val="TAC"/>
            </w:pPr>
            <w:r w:rsidRPr="00EF5447">
              <w:rPr>
                <w:rFonts w:cs="Arial"/>
                <w:szCs w:val="18"/>
              </w:rPr>
              <w:t>0.8</w:t>
            </w:r>
          </w:p>
        </w:tc>
      </w:tr>
      <w:tr w:rsidR="00130046" w:rsidRPr="00EF5447" w14:paraId="3EE0A55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AB35DA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1BE305" w14:textId="77777777" w:rsidR="00130046" w:rsidRPr="00EF5447" w:rsidRDefault="00130046" w:rsidP="0013004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EE128A3" w14:textId="77777777" w:rsidR="00130046" w:rsidRPr="00EF5447" w:rsidRDefault="00130046" w:rsidP="00130046">
            <w:pPr>
              <w:pStyle w:val="TAC"/>
            </w:pPr>
            <w:r w:rsidRPr="00EF5447">
              <w:rPr>
                <w:rFonts w:cs="Arial"/>
                <w:szCs w:val="18"/>
              </w:rPr>
              <w:t>0.9</w:t>
            </w:r>
          </w:p>
        </w:tc>
      </w:tr>
      <w:tr w:rsidR="00130046" w:rsidRPr="00EF5447" w14:paraId="35F762A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305CB"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720FC3" w14:textId="77777777" w:rsidR="00130046" w:rsidRPr="00EF5447" w:rsidRDefault="00130046" w:rsidP="0013004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5D3B5EF" w14:textId="77777777" w:rsidR="00130046" w:rsidRPr="00EF5447" w:rsidRDefault="00130046" w:rsidP="00130046">
            <w:pPr>
              <w:pStyle w:val="TAC"/>
            </w:pPr>
            <w:r w:rsidRPr="00EF5447">
              <w:rPr>
                <w:rFonts w:cs="Arial"/>
                <w:szCs w:val="18"/>
              </w:rPr>
              <w:t>0.6</w:t>
            </w:r>
          </w:p>
        </w:tc>
      </w:tr>
      <w:tr w:rsidR="00130046" w:rsidRPr="00EF5447" w14:paraId="5A82861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9139F2" w14:textId="77777777" w:rsidR="00130046" w:rsidRPr="00EF5447" w:rsidRDefault="00130046" w:rsidP="00130046">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5468F478" w14:textId="77777777" w:rsidR="00130046" w:rsidRPr="00EF5447" w:rsidRDefault="00130046" w:rsidP="0013004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9778DAA" w14:textId="77777777" w:rsidR="00130046" w:rsidRPr="00EF5447" w:rsidRDefault="00130046" w:rsidP="00130046">
            <w:pPr>
              <w:pStyle w:val="TAC"/>
            </w:pPr>
            <w:r w:rsidRPr="00EF5447">
              <w:rPr>
                <w:rFonts w:cs="Arial"/>
                <w:szCs w:val="18"/>
              </w:rPr>
              <w:t>0.8</w:t>
            </w:r>
          </w:p>
        </w:tc>
      </w:tr>
      <w:tr w:rsidR="00130046" w:rsidRPr="00EF5447" w14:paraId="027175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C5E868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5AE984" w14:textId="77777777" w:rsidR="00130046" w:rsidRPr="00EF5447" w:rsidRDefault="00130046" w:rsidP="0013004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7BD40F4" w14:textId="77777777" w:rsidR="00130046" w:rsidRPr="00EF5447" w:rsidRDefault="00130046" w:rsidP="00130046">
            <w:pPr>
              <w:pStyle w:val="TAC"/>
            </w:pPr>
            <w:r w:rsidRPr="00EF5447">
              <w:rPr>
                <w:rFonts w:cs="Arial"/>
                <w:szCs w:val="18"/>
              </w:rPr>
              <w:t>0.9</w:t>
            </w:r>
          </w:p>
        </w:tc>
      </w:tr>
      <w:tr w:rsidR="00130046" w:rsidRPr="00EF5447" w14:paraId="24D7A88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B5BDC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83EC5C1" w14:textId="77777777" w:rsidR="00130046" w:rsidRPr="00EF5447" w:rsidRDefault="00130046"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B353FA6" w14:textId="77777777" w:rsidR="00130046" w:rsidRPr="00EF5447" w:rsidRDefault="00130046" w:rsidP="00130046">
            <w:pPr>
              <w:pStyle w:val="TAC"/>
            </w:pPr>
            <w:r w:rsidRPr="00EF5447">
              <w:rPr>
                <w:rFonts w:cs="Arial"/>
                <w:szCs w:val="18"/>
              </w:rPr>
              <w:t>0.8</w:t>
            </w:r>
          </w:p>
        </w:tc>
      </w:tr>
      <w:tr w:rsidR="00130046" w:rsidRPr="00EF5447" w14:paraId="13356B6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0695276" w14:textId="77777777" w:rsidR="00130046" w:rsidRPr="00EF5447" w:rsidRDefault="00130046" w:rsidP="00130046">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638D1F4E" w14:textId="77777777" w:rsidR="00130046" w:rsidRPr="00EF5447" w:rsidRDefault="00130046" w:rsidP="0013004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37F6D425" w14:textId="77777777" w:rsidR="00130046" w:rsidRPr="00EF5447" w:rsidRDefault="00130046" w:rsidP="00130046">
            <w:pPr>
              <w:pStyle w:val="TAC"/>
            </w:pPr>
            <w:r w:rsidRPr="00EF5447">
              <w:rPr>
                <w:rFonts w:cs="Arial"/>
              </w:rPr>
              <w:t>0.3</w:t>
            </w:r>
          </w:p>
        </w:tc>
      </w:tr>
      <w:tr w:rsidR="00130046" w:rsidRPr="00EF5447" w14:paraId="12E2C8D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653D3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E9F358" w14:textId="77777777" w:rsidR="00130046" w:rsidRPr="00EF5447" w:rsidRDefault="00130046" w:rsidP="00130046">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73294FAE" w14:textId="77777777" w:rsidR="00130046" w:rsidRPr="00EF5447" w:rsidRDefault="00130046" w:rsidP="00130046">
            <w:pPr>
              <w:pStyle w:val="TAC"/>
            </w:pPr>
            <w:r w:rsidRPr="00EF5447">
              <w:rPr>
                <w:rFonts w:cs="Arial"/>
              </w:rPr>
              <w:t>0.3</w:t>
            </w:r>
          </w:p>
        </w:tc>
      </w:tr>
      <w:tr w:rsidR="00130046" w:rsidRPr="00EF5447" w14:paraId="12F42D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3E9E1E"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A44B478" w14:textId="77777777" w:rsidR="00130046" w:rsidRPr="00EF5447" w:rsidRDefault="00130046" w:rsidP="00130046">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38CC5C0D" w14:textId="77777777" w:rsidR="00130046" w:rsidRPr="00EF5447" w:rsidRDefault="00130046" w:rsidP="00130046">
            <w:pPr>
              <w:pStyle w:val="TAC"/>
            </w:pPr>
            <w:r w:rsidRPr="00EF5447">
              <w:rPr>
                <w:rFonts w:cs="Arial"/>
              </w:rPr>
              <w:t>0.3</w:t>
            </w:r>
          </w:p>
        </w:tc>
      </w:tr>
      <w:tr w:rsidR="00130046" w:rsidRPr="00EF5447" w14:paraId="543A3B0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C7B9162" w14:textId="77777777" w:rsidR="00130046" w:rsidRPr="001F0987" w:rsidRDefault="00130046" w:rsidP="00130046">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6B853A56" w14:textId="77777777" w:rsidR="00130046" w:rsidRPr="001F0987" w:rsidRDefault="00130046" w:rsidP="00130046">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11BD7FF" w14:textId="77777777" w:rsidR="00130046" w:rsidRPr="001F0987" w:rsidRDefault="00130046" w:rsidP="00130046">
            <w:pPr>
              <w:pStyle w:val="TAC"/>
            </w:pPr>
            <w:r w:rsidRPr="001F0987">
              <w:rPr>
                <w:rFonts w:eastAsia="Yu Mincho" w:cs="Arial"/>
                <w:lang w:eastAsia="ja-JP"/>
              </w:rPr>
              <w:t>0.3</w:t>
            </w:r>
          </w:p>
        </w:tc>
      </w:tr>
      <w:tr w:rsidR="00130046" w:rsidRPr="00EF5447" w14:paraId="4D8B304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8F89E2B" w14:textId="77777777" w:rsidR="00130046" w:rsidRPr="001F098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4D8AACA" w14:textId="77777777" w:rsidR="00130046" w:rsidRPr="001F0987" w:rsidRDefault="00130046" w:rsidP="00130046">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71CF90D" w14:textId="77777777" w:rsidR="00130046" w:rsidRPr="001F0987" w:rsidRDefault="00130046" w:rsidP="00130046">
            <w:pPr>
              <w:pStyle w:val="TAC"/>
            </w:pPr>
            <w:r w:rsidRPr="001F0987">
              <w:rPr>
                <w:rFonts w:cs="Arial"/>
              </w:rPr>
              <w:t>0.5</w:t>
            </w:r>
          </w:p>
        </w:tc>
      </w:tr>
      <w:tr w:rsidR="00130046" w:rsidRPr="00EF5447" w14:paraId="75492E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C700DB" w14:textId="77777777" w:rsidR="00130046" w:rsidRPr="001F098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078CA32" w14:textId="77777777" w:rsidR="00130046" w:rsidRPr="001F0987" w:rsidRDefault="00130046" w:rsidP="00130046">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4F1A4B8" w14:textId="77777777" w:rsidR="00130046" w:rsidRPr="001F0987" w:rsidRDefault="00130046" w:rsidP="00130046">
            <w:pPr>
              <w:pStyle w:val="TAC"/>
            </w:pPr>
            <w:r w:rsidRPr="001F0987">
              <w:rPr>
                <w:rFonts w:cs="Arial"/>
              </w:rPr>
              <w:t>0.3</w:t>
            </w:r>
          </w:p>
        </w:tc>
      </w:tr>
      <w:tr w:rsidR="00130046" w:rsidRPr="001F0987" w14:paraId="76D8B4CB"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393DBDD" w14:textId="77777777" w:rsidR="00130046" w:rsidRPr="001F0987" w:rsidRDefault="00130046" w:rsidP="00130046">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2A666BDA" w14:textId="77777777" w:rsidR="00130046" w:rsidRPr="001F0987" w:rsidRDefault="00130046" w:rsidP="00130046">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3644575F" w14:textId="77777777" w:rsidR="00130046" w:rsidRPr="001F0987" w:rsidRDefault="00130046" w:rsidP="00130046">
            <w:pPr>
              <w:pStyle w:val="TAC"/>
              <w:rPr>
                <w:rFonts w:cs="Arial"/>
              </w:rPr>
            </w:pPr>
            <w:r w:rsidRPr="00E74FB4">
              <w:rPr>
                <w:rFonts w:eastAsia="Yu Mincho" w:cs="Arial" w:hint="eastAsia"/>
                <w:lang w:eastAsia="ja-JP"/>
              </w:rPr>
              <w:t>0.</w:t>
            </w:r>
            <w:r>
              <w:rPr>
                <w:rFonts w:eastAsia="Yu Mincho" w:cs="Arial"/>
                <w:lang w:eastAsia="ja-JP"/>
              </w:rPr>
              <w:t>6</w:t>
            </w:r>
          </w:p>
        </w:tc>
      </w:tr>
      <w:tr w:rsidR="00130046" w:rsidRPr="001F0987" w14:paraId="4FC1E205"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729CD56A" w14:textId="77777777" w:rsidR="00130046" w:rsidRPr="001F098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B44583" w14:textId="77777777" w:rsidR="00130046" w:rsidRPr="001F0987" w:rsidRDefault="00130046" w:rsidP="00130046">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FDB6BC2" w14:textId="77777777" w:rsidR="00130046" w:rsidRPr="001F0987" w:rsidRDefault="00130046" w:rsidP="00130046">
            <w:pPr>
              <w:pStyle w:val="TAC"/>
              <w:rPr>
                <w:rFonts w:cs="Arial"/>
              </w:rPr>
            </w:pPr>
            <w:r w:rsidRPr="00E74FB4">
              <w:rPr>
                <w:rFonts w:cs="Arial"/>
              </w:rPr>
              <w:t>0.</w:t>
            </w:r>
            <w:r>
              <w:rPr>
                <w:rFonts w:cs="Arial"/>
              </w:rPr>
              <w:t>3</w:t>
            </w:r>
          </w:p>
        </w:tc>
      </w:tr>
      <w:tr w:rsidR="00130046" w:rsidRPr="001F0987" w14:paraId="3FF06C0A"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C08AD0F" w14:textId="77777777" w:rsidR="00130046" w:rsidRPr="001F0987" w:rsidRDefault="00130046" w:rsidP="00130046">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53E41115" w14:textId="77777777" w:rsidR="00130046" w:rsidRPr="001F0987" w:rsidRDefault="00130046" w:rsidP="00130046">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F703D66" w14:textId="77777777" w:rsidR="00130046" w:rsidRPr="001F0987" w:rsidRDefault="00130046" w:rsidP="00130046">
            <w:pPr>
              <w:pStyle w:val="TAC"/>
              <w:rPr>
                <w:rFonts w:cs="Arial"/>
              </w:rPr>
            </w:pPr>
            <w:r w:rsidRPr="00426D6F">
              <w:rPr>
                <w:rFonts w:cs="Arial" w:hint="eastAsia"/>
                <w:color w:val="5B9BD5"/>
                <w:u w:val="single"/>
              </w:rPr>
              <w:t>0.3</w:t>
            </w:r>
            <w:r>
              <w:rPr>
                <w:rFonts w:cs="Arial"/>
                <w:color w:val="5B9BD5"/>
                <w:u w:val="single"/>
                <w:vertAlign w:val="superscript"/>
              </w:rPr>
              <w:t>3</w:t>
            </w:r>
          </w:p>
        </w:tc>
      </w:tr>
      <w:tr w:rsidR="00130046" w:rsidRPr="001F0987" w14:paraId="04B450F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56D8A63" w14:textId="77777777" w:rsidR="00130046" w:rsidRPr="001F0987" w:rsidRDefault="00130046" w:rsidP="00130046">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5662A7C5" w14:textId="77777777" w:rsidR="00130046" w:rsidRPr="001F0987" w:rsidRDefault="00130046" w:rsidP="00130046">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CB0610" w14:textId="77777777" w:rsidR="00130046" w:rsidRPr="001F0987" w:rsidRDefault="00130046" w:rsidP="00130046">
            <w:pPr>
              <w:pStyle w:val="TAC"/>
              <w:rPr>
                <w:rFonts w:cs="Arial"/>
              </w:rPr>
            </w:pPr>
            <w:r w:rsidRPr="00426D6F">
              <w:rPr>
                <w:rFonts w:cs="Arial" w:hint="eastAsia"/>
                <w:color w:val="5B9BD5"/>
                <w:u w:val="single"/>
              </w:rPr>
              <w:t>0</w:t>
            </w:r>
            <w:r w:rsidRPr="00426D6F">
              <w:rPr>
                <w:rFonts w:cs="Arial"/>
                <w:color w:val="5B9BD5"/>
                <w:u w:val="single"/>
              </w:rPr>
              <w:t>.8</w:t>
            </w:r>
            <w:r>
              <w:rPr>
                <w:rFonts w:cs="Arial"/>
                <w:color w:val="5B9BD5"/>
                <w:u w:val="single"/>
                <w:vertAlign w:val="superscript"/>
              </w:rPr>
              <w:t>4</w:t>
            </w:r>
          </w:p>
        </w:tc>
      </w:tr>
      <w:tr w:rsidR="00130046" w:rsidRPr="00EF5447" w14:paraId="557DCEB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9282E0" w14:textId="77777777" w:rsidR="00130046" w:rsidRPr="00EF5447" w:rsidRDefault="00130046" w:rsidP="00130046">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B383DF" w14:textId="77777777" w:rsidR="00130046" w:rsidRPr="00EF5447" w:rsidRDefault="00130046" w:rsidP="00130046">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D6DA34" w14:textId="77777777" w:rsidR="00130046" w:rsidRPr="00EF5447" w:rsidRDefault="00130046" w:rsidP="00130046">
            <w:pPr>
              <w:pStyle w:val="TAC"/>
              <w:rPr>
                <w:rFonts w:cs="Arial"/>
                <w:lang w:eastAsia="zh-CN"/>
              </w:rPr>
            </w:pPr>
            <w:r w:rsidRPr="00EF5447">
              <w:rPr>
                <w:rFonts w:eastAsia="MS Mincho" w:cs="Arial"/>
                <w:lang w:eastAsia="zh-CN"/>
              </w:rPr>
              <w:t>0.6</w:t>
            </w:r>
          </w:p>
        </w:tc>
      </w:tr>
      <w:tr w:rsidR="00130046" w:rsidRPr="00EF5447" w14:paraId="051BD5E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670037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40F266" w14:textId="77777777" w:rsidR="00130046" w:rsidRPr="00EF5447" w:rsidRDefault="00130046" w:rsidP="00130046">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9FFF8F" w14:textId="77777777" w:rsidR="00130046" w:rsidRPr="00EF5447" w:rsidRDefault="00130046" w:rsidP="00130046">
            <w:pPr>
              <w:pStyle w:val="TAC"/>
              <w:rPr>
                <w:rFonts w:cs="Arial"/>
                <w:lang w:eastAsia="zh-CN"/>
              </w:rPr>
            </w:pPr>
            <w:r w:rsidRPr="00EF5447">
              <w:rPr>
                <w:rFonts w:eastAsia="MS Mincho" w:cs="Arial"/>
                <w:lang w:eastAsia="zh-CN"/>
              </w:rPr>
              <w:t>0.3</w:t>
            </w:r>
          </w:p>
        </w:tc>
      </w:tr>
      <w:tr w:rsidR="00130046" w:rsidRPr="00EF5447" w14:paraId="7C8B8BA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E91D2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0F9FFA" w14:textId="77777777" w:rsidR="00130046" w:rsidRPr="00EF5447" w:rsidRDefault="00130046" w:rsidP="00130046">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7938FA" w14:textId="77777777" w:rsidR="00130046" w:rsidRPr="00EF5447" w:rsidRDefault="00130046" w:rsidP="00130046">
            <w:pPr>
              <w:pStyle w:val="TAC"/>
              <w:rPr>
                <w:rFonts w:cs="Arial"/>
                <w:lang w:eastAsia="zh-CN"/>
              </w:rPr>
            </w:pPr>
            <w:r w:rsidRPr="00EF5447">
              <w:rPr>
                <w:rFonts w:eastAsia="MS Mincho" w:cs="Arial"/>
                <w:lang w:eastAsia="zh-CN"/>
              </w:rPr>
              <w:t>0.8</w:t>
            </w:r>
          </w:p>
        </w:tc>
      </w:tr>
      <w:tr w:rsidR="00130046" w:rsidRPr="00EF5447" w14:paraId="29F5D5C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79BF1E"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A5AAF5" w14:textId="77777777" w:rsidR="00130046" w:rsidRPr="00EF5447" w:rsidRDefault="00130046" w:rsidP="0013004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9C304D"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5894CB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71660DF"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8F2C59" w14:textId="77777777" w:rsidR="00130046" w:rsidRPr="00EF5447" w:rsidRDefault="00130046" w:rsidP="0013004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FA503EF"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91BD0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0982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193B93" w14:textId="77777777" w:rsidR="00130046" w:rsidRPr="00EF5447" w:rsidRDefault="00130046" w:rsidP="0013004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0F4D77"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121F6B1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2D05AD"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3F852E" w14:textId="77777777" w:rsidR="00130046" w:rsidRPr="00EF5447" w:rsidRDefault="00130046" w:rsidP="0013004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E50C8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24B12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B501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1CE8FB" w14:textId="77777777" w:rsidR="00130046" w:rsidRPr="00EF5447" w:rsidRDefault="00130046" w:rsidP="0013004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22E8D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2B632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51BA584" w14:textId="77777777" w:rsidR="00130046" w:rsidRPr="00EF5447" w:rsidRDefault="00130046" w:rsidP="00130046">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40A9C19F"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B75D697"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4C39E6E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2CC804C"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A62A10E"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4C95E77"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250DBA3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5C066E"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6F93FC" w14:textId="77777777" w:rsidR="00130046" w:rsidRPr="00EF5447" w:rsidRDefault="00130046" w:rsidP="0013004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88D0537"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11D098A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ADA267"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123C1BC4"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01F995"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25870A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A7C279E"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0884AE"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9D6EE76"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9E6A24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0E38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44DD26" w14:textId="77777777" w:rsidR="00130046" w:rsidRPr="00EF5447" w:rsidRDefault="00130046"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E4DC5C"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11F5395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ECEE3C"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F7C6F95"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D15D4E"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4372132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7A503A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895FED"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131ED87"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FF55B8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54D6F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C6C259"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1AD8A1"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0E36B11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C5F981"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40019611"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E6D99A"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CC1A8B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5093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AF437F"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2BD21AC"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C14E47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72372A" w14:textId="77777777" w:rsidR="00130046" w:rsidRPr="00EF5447" w:rsidRDefault="00130046" w:rsidP="00130046">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74BB396B" w14:textId="77777777" w:rsidR="00130046" w:rsidRPr="00EF5447" w:rsidRDefault="00130046" w:rsidP="0013004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96C51E" w14:textId="77777777" w:rsidR="00130046" w:rsidRPr="00EF5447" w:rsidRDefault="00130046" w:rsidP="00130046">
            <w:pPr>
              <w:pStyle w:val="TAC"/>
              <w:rPr>
                <w:rFonts w:cs="Arial"/>
                <w:lang w:eastAsia="zh-CN"/>
              </w:rPr>
            </w:pPr>
            <w:r w:rsidRPr="00EF5447">
              <w:rPr>
                <w:rFonts w:cs="Arial"/>
              </w:rPr>
              <w:t>0.3</w:t>
            </w:r>
          </w:p>
        </w:tc>
      </w:tr>
      <w:tr w:rsidR="00130046" w:rsidRPr="00EF5447" w14:paraId="0597492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8E926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92A6EC" w14:textId="77777777" w:rsidR="00130046" w:rsidRPr="00EF5447" w:rsidRDefault="00130046" w:rsidP="0013004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51A861A" w14:textId="77777777" w:rsidR="00130046" w:rsidRPr="00EF5447" w:rsidRDefault="00130046" w:rsidP="00130046">
            <w:pPr>
              <w:pStyle w:val="TAC"/>
              <w:rPr>
                <w:rFonts w:cs="Arial"/>
                <w:lang w:eastAsia="zh-CN"/>
              </w:rPr>
            </w:pPr>
            <w:r w:rsidRPr="00EF5447">
              <w:rPr>
                <w:rFonts w:cs="Arial"/>
              </w:rPr>
              <w:t>0.3</w:t>
            </w:r>
          </w:p>
        </w:tc>
      </w:tr>
      <w:tr w:rsidR="00130046" w:rsidRPr="00EF5447" w14:paraId="48B7667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DED987"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4BE0E4" w14:textId="77777777" w:rsidR="00130046" w:rsidRPr="00EF5447" w:rsidRDefault="00130046" w:rsidP="0013004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8FF644C" w14:textId="77777777" w:rsidR="00130046" w:rsidRPr="00EF5447" w:rsidRDefault="00130046" w:rsidP="00130046">
            <w:pPr>
              <w:pStyle w:val="TAC"/>
              <w:rPr>
                <w:rFonts w:cs="Arial"/>
                <w:lang w:eastAsia="zh-CN"/>
              </w:rPr>
            </w:pPr>
            <w:r w:rsidRPr="00EF5447">
              <w:rPr>
                <w:rFonts w:cs="Arial"/>
              </w:rPr>
              <w:t>0.3</w:t>
            </w:r>
          </w:p>
        </w:tc>
      </w:tr>
      <w:tr w:rsidR="00130046" w:rsidRPr="00EF5447" w14:paraId="2CF46CE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E1C4AF" w14:textId="77777777" w:rsidR="00130046" w:rsidRPr="00EF5447" w:rsidRDefault="00130046" w:rsidP="00130046">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764339EC" w14:textId="77777777" w:rsidR="00130046" w:rsidRPr="00EF5447" w:rsidRDefault="00130046" w:rsidP="00130046">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C121676" w14:textId="77777777" w:rsidR="00130046" w:rsidRPr="00EF5447" w:rsidRDefault="00130046" w:rsidP="00130046">
            <w:pPr>
              <w:pStyle w:val="TAC"/>
              <w:rPr>
                <w:rFonts w:cs="Arial"/>
              </w:rPr>
            </w:pPr>
            <w:r w:rsidRPr="00EF5447">
              <w:rPr>
                <w:rFonts w:cs="Arial"/>
                <w:lang w:eastAsia="x-none"/>
              </w:rPr>
              <w:t>0.5</w:t>
            </w:r>
          </w:p>
        </w:tc>
      </w:tr>
      <w:tr w:rsidR="00130046" w:rsidRPr="00EF5447" w14:paraId="7727B48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03CBE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B2A79A" w14:textId="77777777" w:rsidR="00130046" w:rsidRPr="00EF5447" w:rsidRDefault="00130046" w:rsidP="00130046">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4D47F62" w14:textId="77777777" w:rsidR="00130046" w:rsidRPr="00EF5447" w:rsidRDefault="00130046" w:rsidP="00130046">
            <w:pPr>
              <w:pStyle w:val="TAC"/>
              <w:rPr>
                <w:rFonts w:cs="Arial"/>
              </w:rPr>
            </w:pPr>
            <w:r w:rsidRPr="00EF5447">
              <w:rPr>
                <w:rFonts w:cs="Arial"/>
                <w:lang w:eastAsia="x-none"/>
              </w:rPr>
              <w:t>0.3</w:t>
            </w:r>
          </w:p>
        </w:tc>
      </w:tr>
      <w:tr w:rsidR="00130046" w:rsidRPr="00EF5447" w14:paraId="65213D9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45AEC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4E0AF1" w14:textId="77777777" w:rsidR="00130046" w:rsidRPr="00EF5447" w:rsidRDefault="00130046" w:rsidP="00130046">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7A067772" w14:textId="77777777" w:rsidR="00130046" w:rsidRPr="00EF5447" w:rsidRDefault="00130046" w:rsidP="00130046">
            <w:pPr>
              <w:pStyle w:val="TAC"/>
              <w:rPr>
                <w:rFonts w:cs="Arial"/>
              </w:rPr>
            </w:pPr>
            <w:r w:rsidRPr="00EF5447">
              <w:rPr>
                <w:rFonts w:cs="Arial"/>
                <w:lang w:eastAsia="x-none"/>
              </w:rPr>
              <w:t>0.5</w:t>
            </w:r>
          </w:p>
        </w:tc>
      </w:tr>
      <w:tr w:rsidR="00130046" w:rsidRPr="00EF5447" w14:paraId="3A6D522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46FFE" w14:textId="77777777" w:rsidR="00130046" w:rsidRPr="00EF5447" w:rsidRDefault="00130046" w:rsidP="00130046">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27894E93"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981513" w14:textId="77777777" w:rsidR="00130046" w:rsidRPr="00EF5447" w:rsidRDefault="00130046" w:rsidP="00130046">
            <w:pPr>
              <w:pStyle w:val="TAC"/>
              <w:rPr>
                <w:rFonts w:cs="Arial"/>
              </w:rPr>
            </w:pPr>
            <w:r w:rsidRPr="00EF5447">
              <w:rPr>
                <w:rFonts w:cs="Arial"/>
                <w:lang w:eastAsia="zh-CN"/>
              </w:rPr>
              <w:t>0.3</w:t>
            </w:r>
          </w:p>
        </w:tc>
      </w:tr>
      <w:tr w:rsidR="00130046" w:rsidRPr="00EF5447" w14:paraId="6BD5741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EF6146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79E35A" w14:textId="77777777" w:rsidR="00130046" w:rsidRPr="00EF5447" w:rsidRDefault="00130046" w:rsidP="0013004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C13BA0E" w14:textId="77777777" w:rsidR="00130046" w:rsidRPr="00EF5447" w:rsidRDefault="00130046" w:rsidP="00130046">
            <w:pPr>
              <w:pStyle w:val="TAC"/>
              <w:rPr>
                <w:rFonts w:cs="Arial"/>
              </w:rPr>
            </w:pPr>
            <w:r w:rsidRPr="00EF5447">
              <w:rPr>
                <w:rFonts w:cs="Arial"/>
                <w:lang w:eastAsia="zh-CN"/>
              </w:rPr>
              <w:t>0.4</w:t>
            </w:r>
          </w:p>
        </w:tc>
      </w:tr>
      <w:tr w:rsidR="00130046" w:rsidRPr="00EF5447" w14:paraId="792D2E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D286D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8CD2A3" w14:textId="77777777" w:rsidR="00130046" w:rsidRPr="00EF5447" w:rsidRDefault="00130046" w:rsidP="0013004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795E8E" w14:textId="77777777" w:rsidR="00130046" w:rsidRPr="00EF5447" w:rsidRDefault="00130046" w:rsidP="00130046">
            <w:pPr>
              <w:pStyle w:val="TAC"/>
              <w:rPr>
                <w:rFonts w:cs="Arial"/>
              </w:rPr>
            </w:pPr>
            <w:r w:rsidRPr="00EF5447">
              <w:rPr>
                <w:rFonts w:cs="Arial"/>
                <w:lang w:eastAsia="zh-CN"/>
              </w:rPr>
              <w:t>0.4</w:t>
            </w:r>
          </w:p>
        </w:tc>
      </w:tr>
      <w:tr w:rsidR="00130046" w:rsidRPr="00EF5447" w14:paraId="18FBCA1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DFC8F"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7ED848" w14:textId="77777777" w:rsidR="00130046" w:rsidRPr="00EF5447" w:rsidRDefault="00130046" w:rsidP="0013004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83C364B" w14:textId="77777777" w:rsidR="00130046" w:rsidRPr="00EF5447" w:rsidRDefault="00130046" w:rsidP="00130046">
            <w:pPr>
              <w:pStyle w:val="TAC"/>
              <w:rPr>
                <w:rFonts w:cs="Arial"/>
                <w:lang w:eastAsia="zh-CN"/>
              </w:rPr>
            </w:pPr>
            <w:r w:rsidRPr="00EF5447">
              <w:rPr>
                <w:rFonts w:eastAsia="맑은 고딕" w:cs="Arial"/>
                <w:lang w:eastAsia="ko-KR"/>
              </w:rPr>
              <w:t>0.3</w:t>
            </w:r>
          </w:p>
        </w:tc>
      </w:tr>
      <w:tr w:rsidR="00130046" w:rsidRPr="00EF5447" w14:paraId="495A8EF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E83BA7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94CA88" w14:textId="77777777" w:rsidR="00130046" w:rsidRPr="00EF5447" w:rsidRDefault="00130046" w:rsidP="0013004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D2AADCE"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49638EA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2BF02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9C2A4" w14:textId="77777777" w:rsidR="00130046" w:rsidRPr="00EF5447" w:rsidRDefault="00130046" w:rsidP="0013004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D9CF4AE"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25FF098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47589" w14:textId="77777777" w:rsidR="00130046" w:rsidRPr="00EF5447" w:rsidRDefault="00130046" w:rsidP="00130046">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27FDCC95"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9E325D" w14:textId="77777777" w:rsidR="00130046" w:rsidRPr="00EF5447" w:rsidRDefault="00130046" w:rsidP="00130046">
            <w:pPr>
              <w:pStyle w:val="TAC"/>
              <w:rPr>
                <w:rFonts w:eastAsia="맑은 고딕" w:cs="Arial"/>
                <w:lang w:eastAsia="ko-KR"/>
              </w:rPr>
            </w:pPr>
            <w:r w:rsidRPr="00EF5447">
              <w:rPr>
                <w:rFonts w:cs="Arial"/>
              </w:rPr>
              <w:t>0.5</w:t>
            </w:r>
          </w:p>
        </w:tc>
      </w:tr>
      <w:tr w:rsidR="00130046" w:rsidRPr="00EF5447" w14:paraId="0CF43C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41C6D09"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8FBD93" w14:textId="77777777" w:rsidR="00130046" w:rsidRPr="00EF5447" w:rsidRDefault="00130046" w:rsidP="00130046">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26878EF" w14:textId="77777777" w:rsidR="00130046" w:rsidRPr="00EF5447" w:rsidRDefault="00130046" w:rsidP="00130046">
            <w:pPr>
              <w:pStyle w:val="TAC"/>
              <w:rPr>
                <w:rFonts w:eastAsia="맑은 고딕" w:cs="Arial"/>
                <w:lang w:eastAsia="ko-KR"/>
              </w:rPr>
            </w:pPr>
            <w:r w:rsidRPr="00EF5447">
              <w:rPr>
                <w:rFonts w:cs="Arial"/>
              </w:rPr>
              <w:t>0.3</w:t>
            </w:r>
          </w:p>
        </w:tc>
      </w:tr>
      <w:tr w:rsidR="00130046" w:rsidRPr="00EF5447" w14:paraId="4D87190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150D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75FFF8" w14:textId="77777777" w:rsidR="00130046" w:rsidRPr="00EF5447" w:rsidRDefault="00130046" w:rsidP="0013004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2E9C714" w14:textId="77777777" w:rsidR="00130046" w:rsidRPr="00EF5447" w:rsidRDefault="00130046" w:rsidP="00130046">
            <w:pPr>
              <w:pStyle w:val="TAC"/>
              <w:rPr>
                <w:rFonts w:eastAsia="맑은 고딕" w:cs="Arial"/>
                <w:lang w:eastAsia="ko-KR"/>
              </w:rPr>
            </w:pPr>
            <w:r w:rsidRPr="00EF5447">
              <w:rPr>
                <w:rFonts w:cs="Arial"/>
              </w:rPr>
              <w:t>0.5</w:t>
            </w:r>
          </w:p>
        </w:tc>
      </w:tr>
      <w:tr w:rsidR="00130046" w:rsidRPr="00EF5447" w14:paraId="0F13232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7849F" w14:textId="77777777" w:rsidR="00130046" w:rsidRPr="00EF5447" w:rsidRDefault="00130046" w:rsidP="00130046">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31079D42"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28AA1F" w14:textId="77777777" w:rsidR="00130046" w:rsidRPr="00EF5447" w:rsidRDefault="00130046" w:rsidP="00130046">
            <w:pPr>
              <w:pStyle w:val="TAC"/>
              <w:rPr>
                <w:rFonts w:cs="Arial"/>
                <w:lang w:eastAsia="fr-FR"/>
              </w:rPr>
            </w:pPr>
            <w:r w:rsidRPr="00EF5447">
              <w:rPr>
                <w:rFonts w:cs="Arial"/>
                <w:lang w:eastAsia="zh-CN"/>
              </w:rPr>
              <w:t>0.5</w:t>
            </w:r>
          </w:p>
        </w:tc>
      </w:tr>
      <w:tr w:rsidR="00130046" w:rsidRPr="00EF5447" w14:paraId="733047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C3787D8"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636806" w14:textId="77777777" w:rsidR="00130046" w:rsidRPr="00EF5447" w:rsidRDefault="00130046" w:rsidP="0013004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9A8013" w14:textId="77777777" w:rsidR="00130046" w:rsidRPr="00EF5447" w:rsidRDefault="00130046" w:rsidP="00130046">
            <w:pPr>
              <w:pStyle w:val="TAC"/>
              <w:rPr>
                <w:rFonts w:cs="Arial"/>
                <w:lang w:eastAsia="fr-FR"/>
              </w:rPr>
            </w:pPr>
            <w:r w:rsidRPr="00EF5447">
              <w:rPr>
                <w:rFonts w:cs="Arial"/>
                <w:lang w:eastAsia="zh-CN"/>
              </w:rPr>
              <w:t>0.3</w:t>
            </w:r>
          </w:p>
        </w:tc>
      </w:tr>
      <w:tr w:rsidR="00130046" w:rsidRPr="00EF5447" w14:paraId="15A4437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E28316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6FB9649" w14:textId="77777777" w:rsidR="00130046" w:rsidRPr="00EF5447" w:rsidRDefault="00130046" w:rsidP="0013004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CC11089" w14:textId="77777777" w:rsidR="00130046" w:rsidRPr="00EF5447" w:rsidRDefault="00130046" w:rsidP="00130046">
            <w:pPr>
              <w:pStyle w:val="TAC"/>
              <w:rPr>
                <w:rFonts w:cs="Arial"/>
                <w:lang w:eastAsia="fr-FR"/>
              </w:rPr>
            </w:pPr>
            <w:r w:rsidRPr="00EF5447">
              <w:rPr>
                <w:rFonts w:cs="Arial"/>
                <w:lang w:eastAsia="zh-CN"/>
              </w:rPr>
              <w:t>0.5</w:t>
            </w:r>
            <w:r w:rsidRPr="00EF5447">
              <w:rPr>
                <w:rFonts w:cs="Arial"/>
                <w:vertAlign w:val="superscript"/>
                <w:lang w:eastAsia="zh-CN"/>
              </w:rPr>
              <w:t>1</w:t>
            </w:r>
          </w:p>
        </w:tc>
      </w:tr>
      <w:tr w:rsidR="00130046" w:rsidRPr="00EF5447" w14:paraId="29AB1D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BC20A3" w14:textId="77777777" w:rsidR="00130046" w:rsidRPr="00EF5447" w:rsidRDefault="00130046" w:rsidP="0013004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13CFE3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F10DCC" w14:textId="77777777" w:rsidR="00130046" w:rsidRPr="00EF5447" w:rsidRDefault="00130046" w:rsidP="00130046">
            <w:pPr>
              <w:pStyle w:val="TAC"/>
              <w:rPr>
                <w:rFonts w:cs="Arial"/>
              </w:rPr>
            </w:pPr>
            <w:r w:rsidRPr="00EF5447">
              <w:rPr>
                <w:rFonts w:cs="Arial"/>
                <w:lang w:eastAsia="zh-CN"/>
              </w:rPr>
              <w:t>1.2</w:t>
            </w:r>
            <w:r w:rsidRPr="00EF5447">
              <w:rPr>
                <w:rFonts w:cs="Arial"/>
                <w:vertAlign w:val="superscript"/>
                <w:lang w:eastAsia="zh-CN"/>
              </w:rPr>
              <w:t>2</w:t>
            </w:r>
          </w:p>
        </w:tc>
      </w:tr>
      <w:tr w:rsidR="00130046" w:rsidRPr="00EF5447" w14:paraId="28D2E86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877D88"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E78825" w14:textId="77777777" w:rsidR="00130046" w:rsidRPr="00EF5447" w:rsidRDefault="00130046" w:rsidP="0013004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EE70E"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7DB9FD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E2B0CA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1ADA7" w14:textId="77777777" w:rsidR="00130046" w:rsidRPr="00EF5447" w:rsidRDefault="00130046" w:rsidP="0013004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3BF959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31AFA2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900C5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355A03" w14:textId="77777777" w:rsidR="00130046" w:rsidRPr="00EF5447" w:rsidRDefault="00130046" w:rsidP="0013004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CB1615"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CB381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FC3BF5"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94F4E7" w14:textId="77777777" w:rsidR="00130046" w:rsidRPr="00EF5447" w:rsidRDefault="00130046" w:rsidP="00130046">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842605"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EA1ED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D793D3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2E422B" w14:textId="77777777" w:rsidR="00130046" w:rsidRPr="00EF5447" w:rsidRDefault="00130046" w:rsidP="00130046">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CAD47A1"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1BDDCFD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2C336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BDBCA7" w14:textId="77777777" w:rsidR="00130046" w:rsidRPr="00EF5447" w:rsidRDefault="00130046" w:rsidP="0013004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FB4DA0"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5C1FFD5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77A2C7D" w14:textId="77777777" w:rsidR="00130046" w:rsidRPr="00EF5447" w:rsidRDefault="00130046" w:rsidP="00130046">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5098DA8" w14:textId="77777777" w:rsidR="00130046" w:rsidRPr="00EF5447" w:rsidRDefault="00130046" w:rsidP="0013004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A8C1C22"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6222301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248081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6C423D" w14:textId="77777777" w:rsidR="00130046" w:rsidRPr="00EF5447" w:rsidRDefault="00130046" w:rsidP="00130046">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435E1BF" w14:textId="77777777" w:rsidR="00130046" w:rsidRPr="00EF5447" w:rsidRDefault="00130046" w:rsidP="00130046">
            <w:pPr>
              <w:pStyle w:val="TAC"/>
              <w:rPr>
                <w:rFonts w:cs="Arial"/>
                <w:lang w:eastAsia="zh-CN"/>
              </w:rPr>
            </w:pPr>
            <w:r w:rsidRPr="00EF5447">
              <w:rPr>
                <w:rFonts w:cs="Arial"/>
                <w:lang w:eastAsia="ja-JP"/>
              </w:rPr>
              <w:t>0.9</w:t>
            </w:r>
          </w:p>
        </w:tc>
      </w:tr>
      <w:tr w:rsidR="00130046" w:rsidRPr="00EF5447" w14:paraId="36CEEDC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9B6B5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720760" w14:textId="77777777" w:rsidR="00130046" w:rsidRPr="00EF5447" w:rsidRDefault="00130046" w:rsidP="0013004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691EA1B"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15B8337B"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B85525F" w14:textId="77777777" w:rsidR="00130046" w:rsidRPr="00EF5447" w:rsidRDefault="00130046" w:rsidP="00130046">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04B5E740" w14:textId="77777777" w:rsidR="00130046" w:rsidRPr="00EF5447" w:rsidRDefault="00130046" w:rsidP="0013004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1752278" w14:textId="77777777" w:rsidR="00130046" w:rsidRPr="00EF5447" w:rsidRDefault="00130046" w:rsidP="00130046">
            <w:pPr>
              <w:pStyle w:val="TAC"/>
              <w:rPr>
                <w:rFonts w:cs="Arial"/>
                <w:lang w:eastAsia="ja-JP"/>
              </w:rPr>
            </w:pPr>
            <w:r>
              <w:rPr>
                <w:rFonts w:cs="Arial"/>
                <w:lang w:eastAsia="ja-JP"/>
              </w:rPr>
              <w:t>0.8</w:t>
            </w:r>
          </w:p>
        </w:tc>
      </w:tr>
      <w:tr w:rsidR="00130046" w:rsidRPr="00EF5447" w14:paraId="6A161F3E"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69BC00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221420" w14:textId="77777777" w:rsidR="00130046" w:rsidRPr="00EF5447" w:rsidRDefault="00130046" w:rsidP="00130046">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266ACBB8" w14:textId="77777777" w:rsidR="00130046" w:rsidRPr="00EF5447" w:rsidRDefault="00130046" w:rsidP="00130046">
            <w:pPr>
              <w:pStyle w:val="TAC"/>
              <w:rPr>
                <w:rFonts w:cs="Arial"/>
                <w:lang w:eastAsia="ja-JP"/>
              </w:rPr>
            </w:pPr>
            <w:r>
              <w:rPr>
                <w:rFonts w:cs="Arial"/>
              </w:rPr>
              <w:t>0.</w:t>
            </w:r>
            <w:r>
              <w:rPr>
                <w:rFonts w:cs="Arial"/>
                <w:lang w:eastAsia="ja-JP"/>
              </w:rPr>
              <w:t>9</w:t>
            </w:r>
          </w:p>
        </w:tc>
      </w:tr>
      <w:tr w:rsidR="00130046" w:rsidRPr="00EF5447" w14:paraId="11189A31"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DB97FB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65626E" w14:textId="77777777" w:rsidR="00130046" w:rsidRPr="00EF5447" w:rsidRDefault="00130046" w:rsidP="00130046">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C7DCC6F" w14:textId="77777777" w:rsidR="00130046" w:rsidRPr="00EF5447" w:rsidRDefault="00130046" w:rsidP="00130046">
            <w:pPr>
              <w:pStyle w:val="TAC"/>
              <w:rPr>
                <w:rFonts w:cs="Arial"/>
                <w:lang w:eastAsia="ja-JP"/>
              </w:rPr>
            </w:pPr>
            <w:r>
              <w:rPr>
                <w:rFonts w:cs="Arial"/>
              </w:rPr>
              <w:t>0.</w:t>
            </w:r>
            <w:r>
              <w:rPr>
                <w:rFonts w:cs="Arial"/>
                <w:lang w:eastAsia="ja-JP"/>
              </w:rPr>
              <w:t>3</w:t>
            </w:r>
          </w:p>
        </w:tc>
      </w:tr>
      <w:tr w:rsidR="00130046" w:rsidRPr="00EF5447" w14:paraId="31144CE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DFFFD2"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7661A11"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02E4E7"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90DD49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2D6413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90768E"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20F96E" w14:textId="77777777" w:rsidR="00130046" w:rsidRPr="00EF5447" w:rsidRDefault="00130046" w:rsidP="00130046">
            <w:pPr>
              <w:pStyle w:val="TAC"/>
              <w:rPr>
                <w:rFonts w:cs="Arial"/>
                <w:lang w:eastAsia="zh-CN"/>
              </w:rPr>
            </w:pPr>
            <w:r w:rsidRPr="00EF5447">
              <w:rPr>
                <w:rFonts w:cs="Arial"/>
                <w:lang w:eastAsia="zh-CN"/>
              </w:rPr>
              <w:t>0.9</w:t>
            </w:r>
          </w:p>
        </w:tc>
      </w:tr>
      <w:tr w:rsidR="00130046" w:rsidRPr="00EF5447" w14:paraId="2D9D90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27B3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D5083" w14:textId="77777777" w:rsidR="00130046" w:rsidRPr="00EF5447" w:rsidRDefault="00130046"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E6642A"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553B7F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97DB0"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7177A3E"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B963EF"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BEC8A3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68E63C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972188"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EE66D9" w14:textId="77777777" w:rsidR="00130046" w:rsidRPr="00EF5447" w:rsidRDefault="00130046" w:rsidP="00130046">
            <w:pPr>
              <w:pStyle w:val="TAC"/>
              <w:rPr>
                <w:rFonts w:cs="Arial"/>
                <w:lang w:eastAsia="zh-CN"/>
              </w:rPr>
            </w:pPr>
            <w:r w:rsidRPr="00EF5447">
              <w:rPr>
                <w:rFonts w:cs="Arial"/>
                <w:lang w:eastAsia="zh-CN"/>
              </w:rPr>
              <w:t>0.9</w:t>
            </w:r>
          </w:p>
        </w:tc>
      </w:tr>
      <w:tr w:rsidR="00130046" w:rsidRPr="00EF5447" w14:paraId="7B1DB28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7E613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63D4D8"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E92ADA"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431E8F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55D961"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218121E7"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FE4F37"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4B3E4A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2380C"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ECFDAD"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0CC9D1B" w14:textId="77777777" w:rsidR="00130046" w:rsidRPr="00EF5447" w:rsidRDefault="00130046" w:rsidP="00130046">
            <w:pPr>
              <w:pStyle w:val="TAC"/>
              <w:rPr>
                <w:rFonts w:cs="Arial"/>
                <w:lang w:eastAsia="zh-CN"/>
              </w:rPr>
            </w:pPr>
            <w:r w:rsidRPr="00EF5447">
              <w:rPr>
                <w:rFonts w:cs="Arial"/>
                <w:lang w:eastAsia="zh-CN"/>
              </w:rPr>
              <w:t>0.9</w:t>
            </w:r>
          </w:p>
        </w:tc>
      </w:tr>
      <w:tr w:rsidR="00130046" w:rsidRPr="00EF5447" w14:paraId="526F0A2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458D92D" w14:textId="77777777" w:rsidR="00130046" w:rsidRPr="00EF5447" w:rsidRDefault="00130046" w:rsidP="00130046">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0F9077C1" w14:textId="77777777" w:rsidR="00130046" w:rsidRPr="00EF5447" w:rsidRDefault="00130046"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44EE9E0" w14:textId="77777777" w:rsidR="00130046" w:rsidRPr="00EF5447" w:rsidRDefault="00130046" w:rsidP="00130046">
            <w:pPr>
              <w:pStyle w:val="TAC"/>
              <w:rPr>
                <w:rFonts w:cs="Arial"/>
                <w:lang w:eastAsia="zh-CN"/>
              </w:rPr>
            </w:pPr>
            <w:r w:rsidRPr="00EF5447">
              <w:rPr>
                <w:rFonts w:cs="Arial"/>
                <w:szCs w:val="18"/>
              </w:rPr>
              <w:t>0.3</w:t>
            </w:r>
          </w:p>
        </w:tc>
      </w:tr>
      <w:tr w:rsidR="00130046" w:rsidRPr="00EF5447" w14:paraId="4E0287B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8E50A2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C261EA" w14:textId="77777777" w:rsidR="00130046" w:rsidRPr="00EF5447" w:rsidRDefault="00130046" w:rsidP="0013004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D332441" w14:textId="77777777" w:rsidR="00130046" w:rsidRPr="00EF5447" w:rsidRDefault="00130046" w:rsidP="00130046">
            <w:pPr>
              <w:pStyle w:val="TAC"/>
              <w:rPr>
                <w:rFonts w:cs="Arial"/>
                <w:lang w:eastAsia="zh-CN"/>
              </w:rPr>
            </w:pPr>
            <w:r w:rsidRPr="00EF5447">
              <w:rPr>
                <w:rFonts w:eastAsia="Calibri" w:cs="Arial"/>
                <w:szCs w:val="18"/>
                <w:lang w:eastAsia="ja-JP"/>
              </w:rPr>
              <w:t>0.6</w:t>
            </w:r>
          </w:p>
        </w:tc>
      </w:tr>
      <w:tr w:rsidR="00130046" w:rsidRPr="00EF5447" w14:paraId="124CA96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1D308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4DA811B" w14:textId="77777777" w:rsidR="00130046" w:rsidRPr="00EF5447" w:rsidRDefault="00130046" w:rsidP="00130046">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D97C426" w14:textId="77777777" w:rsidR="00130046" w:rsidRPr="00EF5447" w:rsidRDefault="00130046" w:rsidP="00130046">
            <w:pPr>
              <w:pStyle w:val="TAC"/>
              <w:rPr>
                <w:rFonts w:cs="Arial"/>
                <w:lang w:eastAsia="zh-CN"/>
              </w:rPr>
            </w:pPr>
            <w:r w:rsidRPr="00EF5447">
              <w:rPr>
                <w:rFonts w:eastAsia="Calibri" w:cs="Arial"/>
                <w:szCs w:val="18"/>
              </w:rPr>
              <w:t>0.3</w:t>
            </w:r>
          </w:p>
        </w:tc>
      </w:tr>
      <w:tr w:rsidR="00130046" w:rsidRPr="00EF5447" w14:paraId="009E4A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B3506" w14:textId="77777777" w:rsidR="00130046" w:rsidRPr="00EF5447" w:rsidRDefault="00130046" w:rsidP="00130046">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22FDFCE6"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DBD59B" w14:textId="77777777" w:rsidR="00130046" w:rsidRPr="00EF5447" w:rsidRDefault="00130046" w:rsidP="00130046">
            <w:pPr>
              <w:pStyle w:val="TAC"/>
              <w:rPr>
                <w:rFonts w:cs="Arial"/>
                <w:lang w:eastAsia="zh-CN"/>
              </w:rPr>
            </w:pPr>
            <w:r w:rsidRPr="00EF5447">
              <w:t>0.3</w:t>
            </w:r>
          </w:p>
        </w:tc>
      </w:tr>
      <w:tr w:rsidR="00130046" w:rsidRPr="00EF5447" w14:paraId="0B50B5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3A8ED8B"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ADE17D" w14:textId="77777777" w:rsidR="00130046" w:rsidRPr="00EF5447" w:rsidRDefault="00130046"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B03E3F" w14:textId="77777777" w:rsidR="00130046" w:rsidRPr="00EF5447" w:rsidRDefault="00130046" w:rsidP="00130046">
            <w:pPr>
              <w:pStyle w:val="TAC"/>
              <w:rPr>
                <w:rFonts w:cs="Arial"/>
                <w:lang w:eastAsia="zh-CN"/>
              </w:rPr>
            </w:pPr>
            <w:r w:rsidRPr="00EF5447">
              <w:t>0.5</w:t>
            </w:r>
          </w:p>
        </w:tc>
      </w:tr>
      <w:tr w:rsidR="00130046" w:rsidRPr="00EF5447" w14:paraId="58D7523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DF05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0930B5" w14:textId="77777777" w:rsidR="00130046" w:rsidRPr="00EF5447" w:rsidRDefault="00130046" w:rsidP="0013004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29E956D" w14:textId="77777777" w:rsidR="00130046" w:rsidRPr="00EF5447" w:rsidRDefault="00130046" w:rsidP="00130046">
            <w:pPr>
              <w:pStyle w:val="TAC"/>
              <w:rPr>
                <w:rFonts w:cs="Arial"/>
                <w:lang w:eastAsia="zh-CN"/>
              </w:rPr>
            </w:pPr>
            <w:r w:rsidRPr="00EF5447">
              <w:t>0.5</w:t>
            </w:r>
          </w:p>
        </w:tc>
      </w:tr>
      <w:tr w:rsidR="00130046" w:rsidRPr="00EF5447" w14:paraId="2E8E3AF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AA741" w14:textId="77777777" w:rsidR="00130046" w:rsidRPr="00EF5447" w:rsidRDefault="00130046" w:rsidP="00130046">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76F5231"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B0D2A8" w14:textId="77777777" w:rsidR="00130046" w:rsidRPr="00EF5447" w:rsidRDefault="00130046" w:rsidP="00130046">
            <w:pPr>
              <w:pStyle w:val="TAC"/>
            </w:pPr>
            <w:r w:rsidRPr="00EF5447">
              <w:t>0.5</w:t>
            </w:r>
          </w:p>
        </w:tc>
      </w:tr>
      <w:tr w:rsidR="00130046" w:rsidRPr="00EF5447" w14:paraId="48F8660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179F27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56E6E3" w14:textId="77777777" w:rsidR="00130046" w:rsidRPr="00EF5447" w:rsidRDefault="00130046"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6E48CBF" w14:textId="77777777" w:rsidR="00130046" w:rsidRPr="00EF5447" w:rsidRDefault="00130046" w:rsidP="00130046">
            <w:pPr>
              <w:pStyle w:val="TAC"/>
            </w:pPr>
            <w:r w:rsidRPr="00EF5447">
              <w:t>0.3</w:t>
            </w:r>
          </w:p>
        </w:tc>
      </w:tr>
      <w:tr w:rsidR="00130046" w:rsidRPr="00EF5447" w14:paraId="1E5B8B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6E46C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9DF0EC" w14:textId="77777777" w:rsidR="00130046" w:rsidRPr="00EF5447" w:rsidRDefault="00130046" w:rsidP="0013004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F30633B" w14:textId="77777777" w:rsidR="00130046" w:rsidRPr="00EF5447" w:rsidRDefault="00130046" w:rsidP="00130046">
            <w:pPr>
              <w:pStyle w:val="TAC"/>
            </w:pPr>
            <w:r w:rsidRPr="00EF5447">
              <w:t>0.5</w:t>
            </w:r>
          </w:p>
        </w:tc>
      </w:tr>
      <w:tr w:rsidR="00130046" w:rsidRPr="00EF5447" w14:paraId="1AFAA38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0668A2" w14:textId="77777777" w:rsidR="00130046" w:rsidRPr="00EF5447" w:rsidRDefault="00130046" w:rsidP="00130046">
            <w:pPr>
              <w:pStyle w:val="TAC"/>
              <w:rPr>
                <w:rFonts w:cs="Arial"/>
                <w:lang w:eastAsia="ja-JP"/>
              </w:rPr>
            </w:pPr>
            <w:r w:rsidRPr="00EF5447">
              <w:rPr>
                <w:rFonts w:eastAsia="맑은 고딕"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5E8EDB6" w14:textId="77777777" w:rsidR="00130046" w:rsidRPr="00EF5447" w:rsidRDefault="00130046" w:rsidP="00130046">
            <w:pPr>
              <w:pStyle w:val="TAC"/>
              <w:rPr>
                <w:rFonts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3F43750" w14:textId="77777777" w:rsidR="00130046" w:rsidRPr="00EF5447" w:rsidRDefault="00130046" w:rsidP="00130046">
            <w:pPr>
              <w:pStyle w:val="TAC"/>
            </w:pPr>
            <w:r w:rsidRPr="00EF5447">
              <w:rPr>
                <w:rFonts w:eastAsia="맑은 고딕" w:cs="Arial"/>
                <w:szCs w:val="18"/>
                <w:lang w:eastAsia="ko-KR"/>
              </w:rPr>
              <w:t>0.5</w:t>
            </w:r>
          </w:p>
        </w:tc>
      </w:tr>
      <w:tr w:rsidR="00130046" w:rsidRPr="00EF5447" w14:paraId="6304DBE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C600CA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BD1DBED" w14:textId="77777777" w:rsidR="00130046" w:rsidRPr="00EF5447" w:rsidRDefault="00130046" w:rsidP="00130046">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CEEDF9A" w14:textId="77777777" w:rsidR="00130046" w:rsidRPr="00EF5447" w:rsidRDefault="00130046" w:rsidP="00130046">
            <w:pPr>
              <w:pStyle w:val="TAC"/>
            </w:pPr>
            <w:r w:rsidRPr="00EF5447">
              <w:rPr>
                <w:rFonts w:eastAsia="맑은 고딕" w:cs="Arial"/>
                <w:szCs w:val="18"/>
                <w:lang w:eastAsia="ko-KR"/>
              </w:rPr>
              <w:t>0.3</w:t>
            </w:r>
          </w:p>
        </w:tc>
      </w:tr>
      <w:tr w:rsidR="00130046" w:rsidRPr="00EF5447" w14:paraId="109309D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424C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B39833" w14:textId="77777777" w:rsidR="00130046" w:rsidRPr="00EF5447" w:rsidRDefault="00130046"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AE28EF4" w14:textId="77777777" w:rsidR="00130046" w:rsidRPr="00EF5447" w:rsidRDefault="00130046" w:rsidP="00130046">
            <w:pPr>
              <w:pStyle w:val="TAC"/>
            </w:pPr>
            <w:r w:rsidRPr="00EF5447">
              <w:rPr>
                <w:rFonts w:eastAsia="맑은 고딕" w:cs="Arial"/>
                <w:szCs w:val="18"/>
                <w:lang w:eastAsia="ko-KR"/>
              </w:rPr>
              <w:t>0.5</w:t>
            </w:r>
          </w:p>
        </w:tc>
      </w:tr>
      <w:tr w:rsidR="00130046" w:rsidRPr="00EF5447" w14:paraId="5EF8190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D9030" w14:textId="77777777" w:rsidR="00130046" w:rsidRPr="00EF5447" w:rsidRDefault="00130046" w:rsidP="00130046">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7BC170C7" w14:textId="77777777" w:rsidR="00130046" w:rsidRPr="00EF5447" w:rsidRDefault="00130046" w:rsidP="0013004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107F7F" w14:textId="77777777" w:rsidR="00130046" w:rsidRPr="00EF5447" w:rsidRDefault="00130046" w:rsidP="00130046">
            <w:pPr>
              <w:pStyle w:val="TAC"/>
              <w:rPr>
                <w:lang w:eastAsia="fr-FR"/>
              </w:rPr>
            </w:pPr>
            <w:r w:rsidRPr="00EF5447">
              <w:rPr>
                <w:rFonts w:cs="Arial"/>
              </w:rPr>
              <w:t>0.5</w:t>
            </w:r>
          </w:p>
        </w:tc>
      </w:tr>
      <w:tr w:rsidR="00130046" w:rsidRPr="00EF5447" w14:paraId="6F754B8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EE619D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79E1DD" w14:textId="77777777" w:rsidR="00130046" w:rsidRPr="00EF5447" w:rsidRDefault="00130046" w:rsidP="0013004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ADA9AE6" w14:textId="77777777" w:rsidR="00130046" w:rsidRPr="00EF5447" w:rsidRDefault="00130046" w:rsidP="00130046">
            <w:pPr>
              <w:pStyle w:val="TAC"/>
              <w:rPr>
                <w:lang w:eastAsia="fr-FR"/>
              </w:rPr>
            </w:pPr>
            <w:r w:rsidRPr="00EF5447">
              <w:rPr>
                <w:rFonts w:cs="Arial"/>
              </w:rPr>
              <w:t>0.3</w:t>
            </w:r>
          </w:p>
        </w:tc>
      </w:tr>
      <w:tr w:rsidR="00130046" w:rsidRPr="00EF5447" w14:paraId="25102B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E09D4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FE1E56" w14:textId="77777777" w:rsidR="00130046" w:rsidRPr="00EF5447" w:rsidRDefault="00130046"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FDE7A8C" w14:textId="77777777" w:rsidR="00130046" w:rsidRPr="00EF5447" w:rsidRDefault="00130046" w:rsidP="00130046">
            <w:pPr>
              <w:pStyle w:val="TAC"/>
              <w:rPr>
                <w:lang w:eastAsia="fr-FR"/>
              </w:rPr>
            </w:pPr>
            <w:r w:rsidRPr="00EF5447">
              <w:rPr>
                <w:rFonts w:cs="Arial"/>
              </w:rPr>
              <w:t>0.5</w:t>
            </w:r>
          </w:p>
        </w:tc>
      </w:tr>
      <w:tr w:rsidR="00130046" w:rsidRPr="00EF5447" w14:paraId="6E4EFD1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8CACF" w14:textId="77777777" w:rsidR="00130046" w:rsidRPr="00EF5447" w:rsidRDefault="00130046" w:rsidP="00130046">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16951C0"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71F19D"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32D2D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7500D4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1975EC" w14:textId="77777777" w:rsidR="00130046" w:rsidRPr="00EF5447" w:rsidRDefault="00130046" w:rsidP="0013004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CCD8326"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D7570C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F133F"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024DE7" w14:textId="77777777" w:rsidR="00130046" w:rsidRPr="00EF5447" w:rsidRDefault="00130046" w:rsidP="0013004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7734D9E" w14:textId="77777777" w:rsidR="00130046" w:rsidRPr="00EF5447" w:rsidRDefault="00130046" w:rsidP="00130046">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130046" w:rsidRPr="00EF5447" w14:paraId="7FC30CA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755078" w14:textId="77777777" w:rsidR="00130046" w:rsidRPr="00EF5447" w:rsidRDefault="00130046" w:rsidP="00130046">
            <w:pPr>
              <w:pStyle w:val="TAC"/>
            </w:pPr>
            <w:r w:rsidRPr="00EF5447">
              <w:t>DC_3-28_n77</w:t>
            </w:r>
          </w:p>
          <w:p w14:paraId="189D104B" w14:textId="77777777" w:rsidR="00130046" w:rsidRPr="00EF5447" w:rsidRDefault="00130046" w:rsidP="00130046">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C86DB18" w14:textId="77777777" w:rsidR="00130046" w:rsidRPr="00EF5447" w:rsidRDefault="00130046"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C901D5B" w14:textId="77777777" w:rsidR="00130046" w:rsidRPr="00EF5447" w:rsidRDefault="00130046" w:rsidP="00130046">
            <w:pPr>
              <w:pStyle w:val="TAC"/>
              <w:rPr>
                <w:rFonts w:cs="Arial"/>
                <w:lang w:eastAsia="zh-CN"/>
              </w:rPr>
            </w:pPr>
            <w:r w:rsidRPr="00EF5447">
              <w:t>0.6</w:t>
            </w:r>
          </w:p>
        </w:tc>
      </w:tr>
      <w:tr w:rsidR="00130046" w:rsidRPr="00EF5447" w14:paraId="7A3A40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C8CE9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AAA369E" w14:textId="77777777" w:rsidR="00130046" w:rsidRPr="00EF5447" w:rsidRDefault="00130046" w:rsidP="00130046">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7EFE3B6A" w14:textId="77777777" w:rsidR="00130046" w:rsidRPr="00EF5447" w:rsidRDefault="00130046" w:rsidP="00130046">
            <w:pPr>
              <w:pStyle w:val="TAC"/>
              <w:rPr>
                <w:rFonts w:cs="Arial"/>
                <w:lang w:eastAsia="zh-CN"/>
              </w:rPr>
            </w:pPr>
            <w:r w:rsidRPr="00EF5447">
              <w:t>0.5</w:t>
            </w:r>
          </w:p>
        </w:tc>
      </w:tr>
      <w:tr w:rsidR="00130046" w:rsidRPr="00EF5447" w14:paraId="098FA1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CB428E"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BC519A1" w14:textId="77777777" w:rsidR="00130046" w:rsidRPr="00EF5447" w:rsidRDefault="00130046" w:rsidP="0013004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374F960" w14:textId="77777777" w:rsidR="00130046" w:rsidRPr="00EF5447" w:rsidRDefault="00130046" w:rsidP="00130046">
            <w:pPr>
              <w:pStyle w:val="TAC"/>
              <w:rPr>
                <w:rFonts w:cs="Arial"/>
                <w:lang w:eastAsia="zh-CN"/>
              </w:rPr>
            </w:pPr>
            <w:r w:rsidRPr="00EF5447">
              <w:t>0.8</w:t>
            </w:r>
          </w:p>
        </w:tc>
      </w:tr>
      <w:tr w:rsidR="00130046" w:rsidRPr="00EF5447" w14:paraId="3A0A425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367DC" w14:textId="77777777" w:rsidR="00130046" w:rsidRPr="00EF5447" w:rsidRDefault="00130046" w:rsidP="00130046">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77545CD4"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7A1F28"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10F9A85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69F9A0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4247B" w14:textId="77777777" w:rsidR="00130046" w:rsidRPr="00EF5447" w:rsidRDefault="00130046"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584FCA"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0B893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BCEAC"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48EC0"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1535AB"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A1984E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B8553" w14:textId="77777777" w:rsidR="00130046" w:rsidRPr="00EF5447" w:rsidRDefault="00130046" w:rsidP="00130046">
            <w:pPr>
              <w:pStyle w:val="TAC"/>
              <w:rPr>
                <w:rFonts w:cs="Arial"/>
              </w:rPr>
            </w:pPr>
            <w:r w:rsidRPr="00EF5447">
              <w:rPr>
                <w:rFonts w:eastAsia="맑은 고딕"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3368FC1" w14:textId="77777777" w:rsidR="00130046" w:rsidRPr="00EF5447" w:rsidRDefault="00130046" w:rsidP="00130046">
            <w:pPr>
              <w:pStyle w:val="TAC"/>
              <w:rPr>
                <w:rFonts w:eastAsia="MS Mincho" w:cs="Arial"/>
                <w:lang w:eastAsia="ja-JP"/>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35B2CE"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0F01F09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00CFD6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62C7BE" w14:textId="77777777" w:rsidR="00130046" w:rsidRPr="00EF5447" w:rsidRDefault="00130046" w:rsidP="00130046">
            <w:pPr>
              <w:pStyle w:val="TAC"/>
              <w:rPr>
                <w:rFonts w:eastAsia="MS Mincho" w:cs="Arial"/>
                <w:lang w:eastAsia="ja-JP"/>
              </w:rPr>
            </w:pPr>
            <w:r w:rsidRPr="00EF5447">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1957DA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23F04D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76CB6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6641BA" w14:textId="77777777" w:rsidR="00130046" w:rsidRPr="00EF5447" w:rsidRDefault="00130046" w:rsidP="00130046">
            <w:pPr>
              <w:pStyle w:val="TAC"/>
              <w:rPr>
                <w:rFonts w:eastAsia="MS Mincho" w:cs="Arial"/>
                <w:lang w:eastAsia="ja-JP"/>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F45A74"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1F52D29"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6A94069" w14:textId="77777777" w:rsidR="00130046" w:rsidRPr="00EF5447" w:rsidRDefault="00130046" w:rsidP="00130046">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1618DE9A" w14:textId="77777777" w:rsidR="00130046" w:rsidRPr="00EF5447" w:rsidRDefault="00130046" w:rsidP="00130046">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53208758" w14:textId="77777777" w:rsidR="00130046" w:rsidRPr="00EF5447" w:rsidRDefault="00130046" w:rsidP="00130046">
            <w:pPr>
              <w:pStyle w:val="TAC"/>
              <w:rPr>
                <w:rFonts w:cs="Arial"/>
                <w:lang w:eastAsia="zh-CN"/>
              </w:rPr>
            </w:pPr>
            <w:r w:rsidRPr="00227811">
              <w:rPr>
                <w:rFonts w:hint="eastAsia"/>
                <w:lang w:val="en-US" w:eastAsia="ja-JP"/>
              </w:rPr>
              <w:t>0.</w:t>
            </w:r>
            <w:r>
              <w:rPr>
                <w:rFonts w:hint="eastAsia"/>
                <w:lang w:val="en-US" w:eastAsia="ja-JP"/>
              </w:rPr>
              <w:t>3</w:t>
            </w:r>
          </w:p>
        </w:tc>
      </w:tr>
      <w:tr w:rsidR="00130046" w:rsidRPr="00EF5447" w14:paraId="485AFF9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5D250D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7424DF" w14:textId="77777777" w:rsidR="00130046" w:rsidRPr="00EF5447" w:rsidRDefault="00130046" w:rsidP="00130046">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02B72D8C" w14:textId="77777777" w:rsidR="00130046" w:rsidRPr="00EF5447" w:rsidRDefault="00130046" w:rsidP="00130046">
            <w:pPr>
              <w:pStyle w:val="TAC"/>
              <w:rPr>
                <w:rFonts w:cs="Arial"/>
                <w:lang w:eastAsia="zh-CN"/>
              </w:rPr>
            </w:pPr>
            <w:r w:rsidRPr="00227811">
              <w:rPr>
                <w:rFonts w:hint="eastAsia"/>
                <w:lang w:val="en-US" w:eastAsia="ja-JP"/>
              </w:rPr>
              <w:t>0.3</w:t>
            </w:r>
          </w:p>
        </w:tc>
      </w:tr>
      <w:tr w:rsidR="00130046" w:rsidRPr="00EF5447" w14:paraId="00968E8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60D38BB" w14:textId="77777777" w:rsidR="00130046" w:rsidRPr="00EF5447" w:rsidRDefault="00130046" w:rsidP="00130046">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244657D8" w14:textId="77777777" w:rsidR="00130046" w:rsidRPr="00EF5447" w:rsidRDefault="00130046" w:rsidP="00130046">
            <w:pPr>
              <w:pStyle w:val="TAC"/>
              <w:rPr>
                <w:rFonts w:eastAsia="맑은 고딕"/>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9A4C140" w14:textId="77777777" w:rsidR="00130046" w:rsidRPr="00EF5447" w:rsidRDefault="00130046" w:rsidP="00130046">
            <w:pPr>
              <w:pStyle w:val="TAC"/>
              <w:rPr>
                <w:lang w:eastAsia="zh-CN"/>
              </w:rPr>
            </w:pPr>
            <w:r w:rsidRPr="00EF5447">
              <w:t>0.5</w:t>
            </w:r>
          </w:p>
        </w:tc>
      </w:tr>
      <w:tr w:rsidR="00130046" w:rsidRPr="00EF5447" w14:paraId="4E47D8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E7194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EC09346" w14:textId="77777777" w:rsidR="00130046" w:rsidRPr="00EF5447" w:rsidRDefault="00130046" w:rsidP="00130046">
            <w:pPr>
              <w:pStyle w:val="TAC"/>
              <w:rPr>
                <w:rFonts w:eastAsia="맑은 고딕"/>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CDEE6C5" w14:textId="77777777" w:rsidR="00130046" w:rsidRPr="00EF5447" w:rsidRDefault="00130046" w:rsidP="00130046">
            <w:pPr>
              <w:pStyle w:val="TAC"/>
              <w:rPr>
                <w:lang w:eastAsia="zh-CN"/>
              </w:rPr>
            </w:pPr>
            <w:r w:rsidRPr="00EF5447">
              <w:t>0.5</w:t>
            </w:r>
          </w:p>
        </w:tc>
      </w:tr>
      <w:tr w:rsidR="00130046" w:rsidRPr="00EF5447" w14:paraId="026B758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57E3E4" w14:textId="77777777" w:rsidR="00130046" w:rsidRPr="00EF5447" w:rsidRDefault="00130046" w:rsidP="00130046">
            <w:pPr>
              <w:pStyle w:val="TAC"/>
              <w:rPr>
                <w:rFonts w:cs="Arial"/>
              </w:rPr>
            </w:pPr>
            <w:r w:rsidRPr="00EF5447">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7CE657E" w14:textId="77777777" w:rsidR="00130046" w:rsidRPr="00EF5447" w:rsidRDefault="00130046" w:rsidP="00130046">
            <w:pPr>
              <w:pStyle w:val="TAC"/>
              <w:rPr>
                <w:rFonts w:eastAsia="맑은 고딕"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184714"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6AC3568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8781E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900D15" w14:textId="77777777" w:rsidR="00130046" w:rsidRPr="00EF5447" w:rsidRDefault="00130046" w:rsidP="00130046">
            <w:pPr>
              <w:pStyle w:val="TAC"/>
              <w:rPr>
                <w:rFonts w:eastAsia="맑은 고딕"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52C102"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982A76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B22A0" w14:textId="77777777" w:rsidR="00130046" w:rsidRPr="00EF5447" w:rsidRDefault="00130046" w:rsidP="00130046">
            <w:pPr>
              <w:pStyle w:val="TAC"/>
              <w:rPr>
                <w:rFonts w:cs="Arial"/>
              </w:rPr>
            </w:pPr>
            <w:r w:rsidRPr="00EF5447">
              <w:rPr>
                <w:rFonts w:eastAsia="맑은 고딕"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0BCC4D10" w14:textId="77777777" w:rsidR="00130046" w:rsidRPr="00EF5447" w:rsidRDefault="00130046" w:rsidP="00130046">
            <w:pPr>
              <w:pStyle w:val="TAC"/>
              <w:rPr>
                <w:rFonts w:eastAsia="맑은 고딕"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B518BC"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7412B57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5E1D9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1587D" w14:textId="77777777" w:rsidR="00130046" w:rsidRPr="00EF5447" w:rsidRDefault="00130046" w:rsidP="00130046">
            <w:pPr>
              <w:pStyle w:val="TAC"/>
              <w:rPr>
                <w:rFonts w:eastAsia="맑은 고딕"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CC5CD9"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592F4D9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C87EC2" w14:textId="77777777" w:rsidR="00130046" w:rsidRPr="00EF5447" w:rsidRDefault="00130046" w:rsidP="00130046">
            <w:pPr>
              <w:pStyle w:val="TAC"/>
              <w:rPr>
                <w:rFonts w:eastAsia="맑은 고딕" w:cs="Arial"/>
                <w:lang w:eastAsia="ko-KR"/>
              </w:rPr>
            </w:pPr>
            <w:r w:rsidRPr="00EF5447">
              <w:rPr>
                <w:rFonts w:eastAsia="맑은 고딕"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2B39AF1"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F4BC773"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p>
        </w:tc>
      </w:tr>
      <w:tr w:rsidR="00130046" w:rsidRPr="00EF5447" w14:paraId="1390403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6C056ED"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D37700" w14:textId="77777777" w:rsidR="00130046" w:rsidRPr="00EF5447" w:rsidRDefault="00130046" w:rsidP="00130046">
            <w:pPr>
              <w:pStyle w:val="TAC"/>
              <w:rPr>
                <w:rFonts w:eastAsia="맑은 고딕" w:cs="Arial"/>
                <w:lang w:eastAsia="ko-KR"/>
              </w:rPr>
            </w:pPr>
            <w:r w:rsidRPr="00EF5447">
              <w:rPr>
                <w:rFonts w:eastAsia="맑은 고딕"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A88F79F"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p>
        </w:tc>
      </w:tr>
      <w:tr w:rsidR="00130046" w:rsidRPr="00EF5447" w14:paraId="0EEA368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C5353"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156CB9" w14:textId="77777777" w:rsidR="00130046" w:rsidRPr="00EF5447" w:rsidRDefault="00130046" w:rsidP="00130046">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F8B952"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p>
        </w:tc>
      </w:tr>
      <w:tr w:rsidR="00130046" w:rsidRPr="00EF5447" w14:paraId="4C10A8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B0501" w14:textId="77777777" w:rsidR="00130046" w:rsidRPr="00EF5447" w:rsidRDefault="00130046" w:rsidP="00130046">
            <w:pPr>
              <w:pStyle w:val="TAC"/>
              <w:rPr>
                <w:rFonts w:eastAsia="맑은 고딕" w:cs="Arial"/>
                <w:lang w:eastAsia="ko-KR"/>
              </w:rPr>
            </w:pPr>
            <w:r w:rsidRPr="00EF5447">
              <w:rPr>
                <w:rFonts w:eastAsia="맑은 고딕"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553BCC08" w14:textId="77777777" w:rsidR="00130046" w:rsidRPr="00EF5447" w:rsidRDefault="00130046" w:rsidP="00130046">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20F327C"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p>
        </w:tc>
      </w:tr>
      <w:tr w:rsidR="00130046" w:rsidRPr="00EF5447" w14:paraId="0C10EB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61353A0"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7BF9B1" w14:textId="77777777" w:rsidR="00130046" w:rsidRPr="00EF5447" w:rsidRDefault="00130046" w:rsidP="00130046">
            <w:pPr>
              <w:pStyle w:val="TAC"/>
              <w:rPr>
                <w:rFonts w:eastAsia="맑은 고딕" w:cs="Arial"/>
                <w:lang w:eastAsia="ko-KR"/>
              </w:rPr>
            </w:pPr>
            <w:r w:rsidRPr="00EF5447">
              <w:rPr>
                <w:rFonts w:eastAsia="맑은 고딕"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526C99B"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p>
        </w:tc>
      </w:tr>
      <w:tr w:rsidR="00130046" w:rsidRPr="00EF5447" w14:paraId="6BC9863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02DC6FB"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77374613" w14:textId="77777777" w:rsidR="00130046" w:rsidRPr="00EF5447" w:rsidRDefault="00130046" w:rsidP="00130046">
            <w:pPr>
              <w:pStyle w:val="TAC"/>
              <w:rPr>
                <w:rFonts w:eastAsia="맑은 고딕" w:cs="Arial"/>
                <w:lang w:eastAsia="ko-KR"/>
              </w:rPr>
            </w:pPr>
            <w:r w:rsidRPr="00EF5447">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E883E44" w14:textId="77777777" w:rsidR="00130046" w:rsidRPr="00EF5447" w:rsidRDefault="00130046" w:rsidP="00130046">
            <w:pPr>
              <w:pStyle w:val="TAC"/>
              <w:rPr>
                <w:rFonts w:eastAsia="맑은 고딕" w:cs="Arial"/>
                <w:lang w:eastAsia="ko-KR"/>
              </w:rPr>
            </w:pPr>
            <w:r w:rsidRPr="00EF5447">
              <w:rPr>
                <w:rFonts w:eastAsia="맑은 고딕" w:cs="Arial"/>
                <w:lang w:eastAsia="ko-KR"/>
              </w:rPr>
              <w:t>0.5</w:t>
            </w:r>
            <w:r w:rsidRPr="00EF5447">
              <w:rPr>
                <w:rFonts w:eastAsia="맑은 고딕" w:cs="Arial"/>
                <w:vertAlign w:val="superscript"/>
                <w:lang w:eastAsia="ko-KR"/>
              </w:rPr>
              <w:t>3</w:t>
            </w:r>
          </w:p>
        </w:tc>
      </w:tr>
      <w:tr w:rsidR="00130046" w:rsidRPr="00EF5447" w14:paraId="0537244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2E4804" w14:textId="77777777" w:rsidR="00130046" w:rsidRPr="00EF5447" w:rsidRDefault="00130046" w:rsidP="00130046">
            <w:pPr>
              <w:pStyle w:val="TAC"/>
              <w:rPr>
                <w:rFonts w:eastAsia="맑은 고딕"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638D9419"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776A55" w14:textId="77777777" w:rsidR="00130046" w:rsidRPr="00EF5447" w:rsidRDefault="00130046" w:rsidP="00130046">
            <w:pPr>
              <w:pStyle w:val="TAC"/>
              <w:rPr>
                <w:rFonts w:eastAsia="맑은 고딕" w:cs="Arial"/>
                <w:lang w:eastAsia="ko-KR"/>
              </w:rPr>
            </w:pPr>
            <w:r w:rsidRPr="00EF5447">
              <w:rPr>
                <w:rFonts w:eastAsia="맑은 고딕" w:cs="Arial"/>
                <w:lang w:eastAsia="ko-KR"/>
              </w:rPr>
              <w:t>0.8</w:t>
            </w:r>
            <w:r w:rsidRPr="00EF5447">
              <w:rPr>
                <w:rFonts w:eastAsia="맑은 고딕" w:cs="Arial"/>
                <w:vertAlign w:val="superscript"/>
                <w:lang w:eastAsia="ko-KR"/>
              </w:rPr>
              <w:t>4</w:t>
            </w:r>
          </w:p>
        </w:tc>
      </w:tr>
      <w:tr w:rsidR="00130046" w:rsidRPr="00EF5447" w14:paraId="3D0313E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F76C89A" w14:textId="77777777" w:rsidR="00130046" w:rsidRPr="00EF5447" w:rsidRDefault="00130046" w:rsidP="00130046">
            <w:pPr>
              <w:pStyle w:val="TAC"/>
              <w:rPr>
                <w:rFonts w:eastAsia="맑은 고딕"/>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7AFA8080" w14:textId="77777777" w:rsidR="00130046" w:rsidRPr="00EF5447" w:rsidRDefault="00130046" w:rsidP="00130046">
            <w:pPr>
              <w:pStyle w:val="TAC"/>
              <w:rPr>
                <w:rFonts w:eastAsia="맑은 고딕"/>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720B66B" w14:textId="77777777" w:rsidR="00130046" w:rsidRPr="00EF5447" w:rsidRDefault="00130046" w:rsidP="00130046">
            <w:pPr>
              <w:pStyle w:val="TAC"/>
              <w:rPr>
                <w:rFonts w:eastAsia="맑은 고딕"/>
                <w:lang w:eastAsia="ko-KR"/>
              </w:rPr>
            </w:pPr>
            <w:r w:rsidRPr="00EF5447">
              <w:t>0.6</w:t>
            </w:r>
          </w:p>
        </w:tc>
      </w:tr>
      <w:tr w:rsidR="00130046" w:rsidRPr="00EF5447" w14:paraId="4AF4CBF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A1EF6C2" w14:textId="77777777" w:rsidR="00130046" w:rsidRPr="00EF5447" w:rsidRDefault="00130046" w:rsidP="00130046">
            <w:pPr>
              <w:pStyle w:val="TAC"/>
              <w:rPr>
                <w:rFonts w:eastAsia="맑은 고딕"/>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0ED3DA7" w14:textId="77777777" w:rsidR="00130046" w:rsidRPr="00EF5447" w:rsidRDefault="00130046" w:rsidP="00130046">
            <w:pPr>
              <w:pStyle w:val="TAC"/>
              <w:rPr>
                <w:rFonts w:eastAsia="맑은 고딕"/>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8630CF4" w14:textId="77777777" w:rsidR="00130046" w:rsidRPr="00EF5447" w:rsidRDefault="00130046" w:rsidP="00130046">
            <w:pPr>
              <w:pStyle w:val="TAC"/>
              <w:rPr>
                <w:rFonts w:eastAsia="맑은 고딕"/>
                <w:lang w:eastAsia="ko-KR"/>
              </w:rPr>
            </w:pPr>
            <w:r w:rsidRPr="00EF5447">
              <w:t>0.3</w:t>
            </w:r>
            <w:r w:rsidRPr="00EF5447">
              <w:rPr>
                <w:vertAlign w:val="superscript"/>
              </w:rPr>
              <w:t>5</w:t>
            </w:r>
          </w:p>
        </w:tc>
      </w:tr>
      <w:tr w:rsidR="00130046" w:rsidRPr="00EF5447" w14:paraId="46C3400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4104EB" w14:textId="77777777" w:rsidR="00130046" w:rsidRPr="00EF5447" w:rsidRDefault="00130046" w:rsidP="00130046">
            <w:pPr>
              <w:pStyle w:val="TAC"/>
              <w:rPr>
                <w:rFonts w:eastAsia="맑은 고딕"/>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5666477" w14:textId="77777777" w:rsidR="00130046" w:rsidRPr="00EF5447" w:rsidRDefault="00130046" w:rsidP="00130046">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2912CE" w14:textId="77777777" w:rsidR="00130046" w:rsidRPr="00EF5447" w:rsidRDefault="00130046" w:rsidP="00130046">
            <w:pPr>
              <w:pStyle w:val="TAC"/>
              <w:rPr>
                <w:rFonts w:eastAsia="맑은 고딕"/>
                <w:lang w:eastAsia="ko-KR"/>
              </w:rPr>
            </w:pPr>
            <w:r w:rsidRPr="00EF5447">
              <w:t>0.8</w:t>
            </w:r>
            <w:r w:rsidRPr="00EF5447">
              <w:rPr>
                <w:vertAlign w:val="superscript"/>
              </w:rPr>
              <w:t>5</w:t>
            </w:r>
          </w:p>
        </w:tc>
      </w:tr>
      <w:tr w:rsidR="00130046" w:rsidRPr="00EF5447" w14:paraId="71B3E70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7D1D0C" w14:textId="77777777" w:rsidR="00130046" w:rsidRPr="00EF5447" w:rsidRDefault="00130046" w:rsidP="00130046">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D02589" w14:textId="77777777" w:rsidR="00130046" w:rsidRPr="00EF5447" w:rsidRDefault="00130046" w:rsidP="00130046">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3CB9E1" w14:textId="77777777" w:rsidR="00130046" w:rsidRPr="00EF5447" w:rsidRDefault="00130046" w:rsidP="00130046">
            <w:pPr>
              <w:pStyle w:val="TAC"/>
              <w:rPr>
                <w:rFonts w:cs="Arial"/>
                <w:lang w:eastAsia="zh-CN"/>
              </w:rPr>
            </w:pPr>
            <w:r w:rsidRPr="00EF5447">
              <w:rPr>
                <w:rFonts w:cs="Arial"/>
                <w:lang w:eastAsia="ko-KR"/>
              </w:rPr>
              <w:t>0.6</w:t>
            </w:r>
          </w:p>
        </w:tc>
      </w:tr>
      <w:tr w:rsidR="00130046" w:rsidRPr="00EF5447" w14:paraId="69D1AA3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DB2957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1BD5CF" w14:textId="77777777" w:rsidR="00130046" w:rsidRPr="00EF5447" w:rsidRDefault="00130046" w:rsidP="00130046">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1E64429" w14:textId="77777777" w:rsidR="00130046" w:rsidRPr="00EF5447" w:rsidRDefault="00130046" w:rsidP="00130046">
            <w:pPr>
              <w:pStyle w:val="TAC"/>
              <w:rPr>
                <w:rFonts w:cs="Arial"/>
                <w:lang w:eastAsia="zh-CN"/>
              </w:rPr>
            </w:pPr>
            <w:r w:rsidRPr="00EF5447">
              <w:rPr>
                <w:rFonts w:cs="Arial"/>
                <w:lang w:eastAsia="ko-KR"/>
              </w:rPr>
              <w:t>0.5</w:t>
            </w:r>
          </w:p>
        </w:tc>
      </w:tr>
      <w:tr w:rsidR="00130046" w:rsidRPr="00EF5447" w14:paraId="4550F6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7AF6B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786F3" w14:textId="77777777" w:rsidR="00130046" w:rsidRPr="00EF5447" w:rsidRDefault="00130046" w:rsidP="00130046">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E0E228" w14:textId="77777777" w:rsidR="00130046" w:rsidRPr="00EF5447" w:rsidRDefault="00130046" w:rsidP="00130046">
            <w:pPr>
              <w:pStyle w:val="TAC"/>
              <w:rPr>
                <w:rFonts w:cs="Arial"/>
                <w:lang w:eastAsia="zh-CN"/>
              </w:rPr>
            </w:pPr>
            <w:r w:rsidRPr="00EF5447">
              <w:rPr>
                <w:rFonts w:cs="Arial"/>
                <w:lang w:eastAsia="ko-KR"/>
              </w:rPr>
              <w:t>0.8</w:t>
            </w:r>
          </w:p>
        </w:tc>
      </w:tr>
      <w:tr w:rsidR="00130046" w:rsidRPr="00EF5447" w14:paraId="77B877B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FEB1B7" w14:textId="77777777" w:rsidR="00130046" w:rsidRPr="00EF5447" w:rsidRDefault="00130046" w:rsidP="00130046">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EF4AAFF"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B50D998" w14:textId="77777777" w:rsidR="00130046" w:rsidRPr="00EF5447" w:rsidRDefault="00130046" w:rsidP="00130046">
            <w:pPr>
              <w:pStyle w:val="TAC"/>
              <w:rPr>
                <w:rFonts w:cs="Arial"/>
                <w:lang w:eastAsia="ko-KR"/>
              </w:rPr>
            </w:pPr>
            <w:r w:rsidRPr="00EF5447">
              <w:rPr>
                <w:rFonts w:cs="Arial"/>
                <w:lang w:eastAsia="zh-CN"/>
              </w:rPr>
              <w:t>0.5</w:t>
            </w:r>
          </w:p>
        </w:tc>
      </w:tr>
      <w:tr w:rsidR="00130046" w:rsidRPr="00EF5447" w14:paraId="58A21BE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D52C4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106B3F" w14:textId="77777777" w:rsidR="00130046" w:rsidRPr="00EF5447" w:rsidRDefault="00130046" w:rsidP="00130046">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3EF266F" w14:textId="77777777" w:rsidR="00130046" w:rsidRPr="00EF5447" w:rsidRDefault="00130046" w:rsidP="00130046">
            <w:pPr>
              <w:pStyle w:val="TAC"/>
              <w:rPr>
                <w:rFonts w:cs="Arial"/>
                <w:lang w:eastAsia="ko-KR"/>
              </w:rPr>
            </w:pPr>
            <w:r w:rsidRPr="00EF5447">
              <w:rPr>
                <w:rFonts w:cs="Arial"/>
                <w:lang w:eastAsia="zh-CN"/>
              </w:rPr>
              <w:t>0.5</w:t>
            </w:r>
          </w:p>
        </w:tc>
      </w:tr>
      <w:tr w:rsidR="00130046" w:rsidRPr="00EF5447" w14:paraId="1942AE5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E166EB9" w14:textId="77777777" w:rsidR="00130046" w:rsidRPr="00EF5447" w:rsidRDefault="00130046" w:rsidP="00130046">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1DA29350" w14:textId="77777777" w:rsidR="00130046" w:rsidRPr="00EF5447" w:rsidRDefault="00130046" w:rsidP="00130046">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0FA3151" w14:textId="77777777" w:rsidR="00130046" w:rsidRPr="00EF5447" w:rsidRDefault="00130046" w:rsidP="00130046">
            <w:pPr>
              <w:pStyle w:val="TAC"/>
              <w:rPr>
                <w:lang w:eastAsia="zh-CN"/>
              </w:rPr>
            </w:pPr>
            <w:r w:rsidRPr="00EF5447">
              <w:t>0.5</w:t>
            </w:r>
          </w:p>
        </w:tc>
      </w:tr>
      <w:tr w:rsidR="00130046" w:rsidRPr="00EF5447" w14:paraId="609B7DC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E26349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ABD528D" w14:textId="77777777" w:rsidR="00130046" w:rsidRPr="00EF5447" w:rsidRDefault="00130046" w:rsidP="00130046">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1C14AF73" w14:textId="77777777" w:rsidR="00130046" w:rsidRPr="00EF5447" w:rsidRDefault="00130046" w:rsidP="00130046">
            <w:pPr>
              <w:pStyle w:val="TAC"/>
              <w:rPr>
                <w:lang w:eastAsia="zh-CN"/>
              </w:rPr>
            </w:pPr>
            <w:r w:rsidRPr="00EF5447">
              <w:t>0.3</w:t>
            </w:r>
            <w:r w:rsidRPr="00EF5447">
              <w:rPr>
                <w:vertAlign w:val="superscript"/>
              </w:rPr>
              <w:t>3</w:t>
            </w:r>
            <w:r w:rsidRPr="00EF5447">
              <w:t>/0.8</w:t>
            </w:r>
            <w:r w:rsidRPr="00EF5447">
              <w:rPr>
                <w:vertAlign w:val="superscript"/>
              </w:rPr>
              <w:t>4</w:t>
            </w:r>
          </w:p>
        </w:tc>
      </w:tr>
      <w:tr w:rsidR="00130046" w:rsidRPr="00EF5447" w14:paraId="3E12F34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35C0F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1393274" w14:textId="77777777" w:rsidR="00130046" w:rsidRPr="00EF5447" w:rsidRDefault="00130046" w:rsidP="00130046">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1A515ABE" w14:textId="77777777" w:rsidR="00130046" w:rsidRPr="00EF5447" w:rsidRDefault="00130046" w:rsidP="00130046">
            <w:pPr>
              <w:pStyle w:val="TAC"/>
              <w:rPr>
                <w:lang w:eastAsia="zh-CN"/>
              </w:rPr>
            </w:pPr>
            <w:r w:rsidRPr="00EF5447">
              <w:t>0.5</w:t>
            </w:r>
          </w:p>
        </w:tc>
      </w:tr>
      <w:tr w:rsidR="00130046" w:rsidRPr="00EF5447" w14:paraId="21503E2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0AE258" w14:textId="77777777" w:rsidR="00130046" w:rsidRPr="00EF5447" w:rsidRDefault="00130046" w:rsidP="00130046">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549A5316" w14:textId="77777777" w:rsidR="00130046" w:rsidRPr="00EF5447" w:rsidRDefault="00130046" w:rsidP="0013004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725C6B" w14:textId="77777777" w:rsidR="00130046" w:rsidRPr="00EF5447" w:rsidRDefault="00130046" w:rsidP="00130046">
            <w:pPr>
              <w:pStyle w:val="TAC"/>
              <w:rPr>
                <w:rFonts w:cs="Arial"/>
                <w:lang w:eastAsia="ko-KR"/>
              </w:rPr>
            </w:pPr>
            <w:r w:rsidRPr="00EF5447">
              <w:rPr>
                <w:rFonts w:cs="Arial"/>
                <w:lang w:eastAsia="zh-CN"/>
              </w:rPr>
              <w:t>0.5</w:t>
            </w:r>
          </w:p>
        </w:tc>
      </w:tr>
      <w:tr w:rsidR="00130046" w:rsidRPr="00EF5447" w14:paraId="2B75DEB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E6D2A5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FF4DEF" w14:textId="77777777" w:rsidR="00130046" w:rsidRPr="00EF5447" w:rsidRDefault="00130046"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95DB858" w14:textId="77777777" w:rsidR="00130046" w:rsidRPr="00EF5447" w:rsidRDefault="00130046" w:rsidP="00130046">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130046" w:rsidRPr="00EF5447" w14:paraId="0309739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EEB92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42B5E2" w14:textId="77777777" w:rsidR="00130046" w:rsidRPr="00EF5447" w:rsidRDefault="00130046" w:rsidP="00130046">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2488455" w14:textId="77777777" w:rsidR="00130046" w:rsidRPr="00EF5447" w:rsidRDefault="00130046" w:rsidP="00130046">
            <w:pPr>
              <w:pStyle w:val="TAC"/>
              <w:rPr>
                <w:rFonts w:cs="Arial"/>
                <w:lang w:eastAsia="ko-KR"/>
              </w:rPr>
            </w:pPr>
            <w:r w:rsidRPr="00EF5447">
              <w:rPr>
                <w:rFonts w:cs="Arial"/>
                <w:lang w:eastAsia="zh-CN"/>
              </w:rPr>
              <w:t>0.3</w:t>
            </w:r>
          </w:p>
        </w:tc>
      </w:tr>
      <w:tr w:rsidR="00130046" w:rsidRPr="00EF5447" w14:paraId="683D1A3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34E7B" w14:textId="77777777" w:rsidR="00130046" w:rsidRPr="00EF5447" w:rsidRDefault="00130046" w:rsidP="00130046">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40067F21" w14:textId="77777777" w:rsidR="00130046" w:rsidRPr="00EF5447" w:rsidRDefault="00130046" w:rsidP="0013004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447F98B"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08F1EE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B22BBB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E8752BC" w14:textId="77777777" w:rsidR="00130046" w:rsidRPr="00EF5447" w:rsidRDefault="00130046" w:rsidP="0013004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87DE38B" w14:textId="77777777" w:rsidR="00130046" w:rsidRPr="00EF5447" w:rsidRDefault="00130046" w:rsidP="00130046">
            <w:pPr>
              <w:pStyle w:val="TAC"/>
              <w:rPr>
                <w:rFonts w:cs="Arial"/>
                <w:lang w:eastAsia="zh-CN"/>
              </w:rPr>
            </w:pPr>
            <w:r w:rsidRPr="00EF5447">
              <w:rPr>
                <w:rFonts w:cs="Arial"/>
                <w:lang w:eastAsia="zh-CN"/>
              </w:rPr>
              <w:t>0.3</w:t>
            </w:r>
            <w:r w:rsidRPr="00EF5447">
              <w:rPr>
                <w:rFonts w:cs="Arial"/>
                <w:vertAlign w:val="superscript"/>
                <w:lang w:eastAsia="zh-CN"/>
              </w:rPr>
              <w:t>3</w:t>
            </w:r>
          </w:p>
        </w:tc>
      </w:tr>
      <w:tr w:rsidR="00130046" w:rsidRPr="00EF5447" w14:paraId="28EF0A2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DA0F10A"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24BC8CD" w14:textId="77777777" w:rsidR="00130046" w:rsidRPr="00EF5447" w:rsidRDefault="00130046" w:rsidP="0013004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6334D7" w14:textId="77777777" w:rsidR="00130046" w:rsidRPr="00EF5447" w:rsidRDefault="00130046" w:rsidP="00130046">
            <w:pPr>
              <w:pStyle w:val="TAC"/>
              <w:rPr>
                <w:rFonts w:cs="Arial"/>
                <w:lang w:eastAsia="zh-CN"/>
              </w:rPr>
            </w:pPr>
            <w:r w:rsidRPr="00EF5447">
              <w:rPr>
                <w:rFonts w:cs="Arial"/>
                <w:lang w:eastAsia="zh-CN"/>
              </w:rPr>
              <w:t>0.8</w:t>
            </w:r>
            <w:r w:rsidRPr="00EF5447">
              <w:rPr>
                <w:rFonts w:cs="Arial"/>
                <w:vertAlign w:val="superscript"/>
                <w:lang w:eastAsia="zh-CN"/>
              </w:rPr>
              <w:t>4</w:t>
            </w:r>
          </w:p>
        </w:tc>
      </w:tr>
      <w:tr w:rsidR="00130046" w:rsidRPr="00EF5447" w14:paraId="188EED2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56633B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CDBE03B" w14:textId="77777777" w:rsidR="00130046" w:rsidRPr="00EF5447" w:rsidRDefault="00130046" w:rsidP="0013004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A3619F7" w14:textId="77777777" w:rsidR="00130046" w:rsidRPr="00EF5447" w:rsidRDefault="00130046" w:rsidP="00130046">
            <w:pPr>
              <w:pStyle w:val="TAC"/>
              <w:rPr>
                <w:rFonts w:cs="Arial"/>
                <w:lang w:eastAsia="zh-CN"/>
              </w:rPr>
            </w:pPr>
            <w:r w:rsidRPr="00EF5447">
              <w:rPr>
                <w:rFonts w:cs="Arial"/>
                <w:lang w:eastAsia="zh-CN"/>
              </w:rPr>
              <w:t>0.3</w:t>
            </w:r>
            <w:r w:rsidRPr="00EF5447">
              <w:rPr>
                <w:rFonts w:cs="Arial"/>
                <w:vertAlign w:val="superscript"/>
                <w:lang w:eastAsia="zh-CN"/>
              </w:rPr>
              <w:t>3</w:t>
            </w:r>
          </w:p>
        </w:tc>
      </w:tr>
      <w:tr w:rsidR="00130046" w:rsidRPr="00EF5447" w14:paraId="1EA4835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2DA606"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8470360" w14:textId="77777777" w:rsidR="00130046" w:rsidRPr="00EF5447" w:rsidRDefault="00130046" w:rsidP="0013004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979DA" w14:textId="77777777" w:rsidR="00130046" w:rsidRPr="00EF5447" w:rsidRDefault="00130046" w:rsidP="00130046">
            <w:pPr>
              <w:pStyle w:val="TAC"/>
              <w:rPr>
                <w:rFonts w:cs="Arial"/>
                <w:lang w:eastAsia="zh-CN"/>
              </w:rPr>
            </w:pPr>
            <w:r w:rsidRPr="00EF5447">
              <w:rPr>
                <w:rFonts w:cs="Arial"/>
                <w:lang w:eastAsia="zh-CN"/>
              </w:rPr>
              <w:t>0.8</w:t>
            </w:r>
            <w:r w:rsidRPr="00EF5447">
              <w:rPr>
                <w:rFonts w:cs="Arial"/>
                <w:vertAlign w:val="superscript"/>
                <w:lang w:eastAsia="zh-CN"/>
              </w:rPr>
              <w:t>4</w:t>
            </w:r>
          </w:p>
        </w:tc>
      </w:tr>
      <w:tr w:rsidR="00130046" w:rsidRPr="00EF5447" w14:paraId="253DE0C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EECE8" w14:textId="77777777" w:rsidR="00130046" w:rsidRPr="00EF5447" w:rsidRDefault="00130046" w:rsidP="00130046">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6E34D61" w14:textId="77777777" w:rsidR="00130046" w:rsidRPr="00EF5447" w:rsidRDefault="00130046" w:rsidP="0013004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1C7EEC"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B936B0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1E5F3B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DC45646" w14:textId="77777777" w:rsidR="00130046" w:rsidRPr="00EF5447" w:rsidRDefault="00130046" w:rsidP="0013004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2EB99B" w14:textId="77777777" w:rsidR="00130046" w:rsidRPr="00EF5447" w:rsidRDefault="00130046" w:rsidP="00130046">
            <w:pPr>
              <w:pStyle w:val="TAC"/>
              <w:rPr>
                <w:rFonts w:cs="Arial"/>
                <w:lang w:eastAsia="zh-CN"/>
              </w:rPr>
            </w:pPr>
            <w:r w:rsidRPr="00EF5447">
              <w:rPr>
                <w:rFonts w:cs="Arial"/>
                <w:lang w:eastAsia="zh-CN"/>
              </w:rPr>
              <w:t>0.3</w:t>
            </w:r>
            <w:r w:rsidRPr="00EF5447">
              <w:rPr>
                <w:rFonts w:cs="Arial"/>
                <w:vertAlign w:val="superscript"/>
                <w:lang w:eastAsia="zh-CN"/>
              </w:rPr>
              <w:t>3</w:t>
            </w:r>
          </w:p>
        </w:tc>
      </w:tr>
      <w:tr w:rsidR="00130046" w:rsidRPr="00EF5447" w14:paraId="150FA38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17D4E18"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F29E028" w14:textId="77777777" w:rsidR="00130046" w:rsidRPr="00EF5447" w:rsidRDefault="00130046" w:rsidP="0013004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895F09" w14:textId="77777777" w:rsidR="00130046" w:rsidRPr="00EF5447" w:rsidRDefault="00130046" w:rsidP="00130046">
            <w:pPr>
              <w:pStyle w:val="TAC"/>
              <w:rPr>
                <w:rFonts w:cs="Arial"/>
                <w:lang w:eastAsia="zh-CN"/>
              </w:rPr>
            </w:pPr>
            <w:r w:rsidRPr="00EF5447">
              <w:rPr>
                <w:rFonts w:cs="Arial"/>
                <w:lang w:eastAsia="zh-CN"/>
              </w:rPr>
              <w:t>0.8</w:t>
            </w:r>
            <w:r w:rsidRPr="00EF5447">
              <w:rPr>
                <w:rFonts w:cs="Arial"/>
                <w:vertAlign w:val="superscript"/>
                <w:lang w:eastAsia="zh-CN"/>
              </w:rPr>
              <w:t>4</w:t>
            </w:r>
          </w:p>
        </w:tc>
      </w:tr>
      <w:tr w:rsidR="00130046" w:rsidRPr="00EF5447" w14:paraId="2A1C9C0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0141E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F4A9FFA" w14:textId="77777777" w:rsidR="00130046" w:rsidRPr="00EF5447" w:rsidRDefault="00130046" w:rsidP="0013004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CE7F7DD" w14:textId="77777777" w:rsidR="00130046" w:rsidRPr="00EF5447" w:rsidRDefault="00130046" w:rsidP="00130046">
            <w:pPr>
              <w:pStyle w:val="TAC"/>
              <w:rPr>
                <w:rFonts w:cs="Arial"/>
                <w:lang w:eastAsia="zh-CN"/>
              </w:rPr>
            </w:pPr>
            <w:r w:rsidRPr="00EF5447">
              <w:rPr>
                <w:rFonts w:cs="Arial"/>
                <w:lang w:eastAsia="zh-CN"/>
              </w:rPr>
              <w:t>0.3</w:t>
            </w:r>
            <w:r w:rsidRPr="00EF5447">
              <w:rPr>
                <w:rFonts w:cs="Arial"/>
                <w:vertAlign w:val="superscript"/>
                <w:lang w:eastAsia="zh-CN"/>
              </w:rPr>
              <w:t>3</w:t>
            </w:r>
          </w:p>
        </w:tc>
      </w:tr>
      <w:tr w:rsidR="00130046" w:rsidRPr="00EF5447" w14:paraId="08514E2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9B4C22"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EC46AAD" w14:textId="77777777" w:rsidR="00130046" w:rsidRPr="00EF5447" w:rsidRDefault="00130046" w:rsidP="0013004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3D3CC6" w14:textId="77777777" w:rsidR="00130046" w:rsidRPr="00EF5447" w:rsidRDefault="00130046" w:rsidP="00130046">
            <w:pPr>
              <w:pStyle w:val="TAC"/>
              <w:rPr>
                <w:rFonts w:cs="Arial"/>
                <w:lang w:eastAsia="zh-CN"/>
              </w:rPr>
            </w:pPr>
            <w:r w:rsidRPr="00EF5447">
              <w:rPr>
                <w:rFonts w:cs="Arial"/>
                <w:lang w:eastAsia="zh-CN"/>
              </w:rPr>
              <w:t>0.8</w:t>
            </w:r>
            <w:r w:rsidRPr="00EF5447">
              <w:rPr>
                <w:rFonts w:cs="Arial"/>
                <w:vertAlign w:val="superscript"/>
                <w:lang w:eastAsia="zh-CN"/>
              </w:rPr>
              <w:t>4</w:t>
            </w:r>
          </w:p>
        </w:tc>
      </w:tr>
      <w:tr w:rsidR="00130046" w:rsidRPr="00EF5447" w14:paraId="4E6AC8E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0CA72" w14:textId="77777777" w:rsidR="00130046" w:rsidRPr="00EF5447" w:rsidRDefault="00130046" w:rsidP="00130046">
            <w:pPr>
              <w:pStyle w:val="TAC"/>
              <w:rPr>
                <w:lang w:eastAsia="ja-JP"/>
              </w:rPr>
            </w:pPr>
            <w:r w:rsidRPr="00EF5447">
              <w:t>DC_</w:t>
            </w:r>
            <w:r w:rsidRPr="00EF5447">
              <w:rPr>
                <w:lang w:eastAsia="ja-JP"/>
              </w:rPr>
              <w:t>3</w:t>
            </w:r>
            <w:r w:rsidRPr="00EF5447">
              <w:t>-</w:t>
            </w:r>
            <w:r w:rsidRPr="00EF5447">
              <w:rPr>
                <w:lang w:eastAsia="ja-JP"/>
              </w:rPr>
              <w:t>41-n77</w:t>
            </w:r>
          </w:p>
          <w:p w14:paraId="14D356CD" w14:textId="77777777" w:rsidR="00130046" w:rsidRPr="00EF5447" w:rsidRDefault="00130046" w:rsidP="00130046">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0AB5B2B8"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95F1D1"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6</w:t>
            </w:r>
          </w:p>
        </w:tc>
      </w:tr>
      <w:tr w:rsidR="00130046" w:rsidRPr="00EF5447" w14:paraId="07FF434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1A90D38"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D6D00FF" w14:textId="77777777" w:rsidR="00130046" w:rsidRPr="00EF5447" w:rsidRDefault="00130046" w:rsidP="0013004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9CC26F4"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130046" w:rsidRPr="00EF5447" w14:paraId="66C40D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6C485BB" w14:textId="77777777" w:rsidR="00130046" w:rsidRPr="00EF5447" w:rsidRDefault="00130046" w:rsidP="0013004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C4B44B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978B34" w14:textId="77777777" w:rsidR="00130046" w:rsidRPr="00EF5447" w:rsidRDefault="00130046" w:rsidP="00130046">
            <w:pPr>
              <w:pStyle w:val="TAC"/>
              <w:rPr>
                <w:rFonts w:cs="Arial"/>
                <w:lang w:eastAsia="ja-JP"/>
              </w:rPr>
            </w:pPr>
            <w:r w:rsidRPr="00EF5447">
              <w:rPr>
                <w:rFonts w:cs="Arial"/>
                <w:lang w:eastAsia="zh-CN"/>
              </w:rPr>
              <w:t>0.8</w:t>
            </w:r>
            <w:r w:rsidRPr="00EF5447">
              <w:rPr>
                <w:rFonts w:cs="Arial"/>
                <w:vertAlign w:val="superscript"/>
                <w:lang w:eastAsia="zh-CN"/>
              </w:rPr>
              <w:t>4</w:t>
            </w:r>
          </w:p>
        </w:tc>
      </w:tr>
      <w:tr w:rsidR="00130046" w:rsidRPr="00EF5447" w14:paraId="093954A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3D3568"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36927F" w14:textId="77777777" w:rsidR="00130046" w:rsidRPr="00EF5447" w:rsidRDefault="00130046"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9F096C"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.8</w:t>
            </w:r>
          </w:p>
        </w:tc>
      </w:tr>
      <w:tr w:rsidR="00130046" w:rsidRPr="00EF5447" w14:paraId="26FDDB8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71F544" w14:textId="77777777" w:rsidR="00130046" w:rsidRPr="00EF5447" w:rsidRDefault="00130046" w:rsidP="00130046">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69DB270A"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7595DC"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02C9A1"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6</w:t>
            </w:r>
          </w:p>
        </w:tc>
      </w:tr>
      <w:tr w:rsidR="00130046" w:rsidRPr="00EF5447" w14:paraId="3B9D4BC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3DB090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4F55217" w14:textId="77777777" w:rsidR="00130046" w:rsidRPr="00EF5447" w:rsidRDefault="00130046" w:rsidP="00130046">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25B1765"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130046" w:rsidRPr="00EF5447" w14:paraId="7E5C67C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C708262" w14:textId="77777777" w:rsidR="00130046" w:rsidRPr="00EF5447" w:rsidRDefault="00130046" w:rsidP="0013004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346BDD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D016B" w14:textId="77777777" w:rsidR="00130046" w:rsidRPr="00EF5447" w:rsidRDefault="00130046" w:rsidP="00130046">
            <w:pPr>
              <w:pStyle w:val="TAC"/>
              <w:rPr>
                <w:rFonts w:cs="Arial"/>
                <w:lang w:eastAsia="ja-JP"/>
              </w:rPr>
            </w:pPr>
            <w:r w:rsidRPr="00EF5447">
              <w:rPr>
                <w:rFonts w:cs="Arial"/>
                <w:lang w:eastAsia="zh-CN"/>
              </w:rPr>
              <w:t>0.8</w:t>
            </w:r>
            <w:r w:rsidRPr="00EF5447">
              <w:rPr>
                <w:rFonts w:cs="Arial"/>
                <w:vertAlign w:val="superscript"/>
                <w:lang w:eastAsia="zh-CN"/>
              </w:rPr>
              <w:t>4</w:t>
            </w:r>
          </w:p>
        </w:tc>
      </w:tr>
      <w:tr w:rsidR="00130046" w:rsidRPr="00EF5447" w14:paraId="1807ACF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06D5C0"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42FC18" w14:textId="77777777" w:rsidR="00130046" w:rsidRPr="00EF5447" w:rsidRDefault="00130046" w:rsidP="00130046">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BCDFA4A" w14:textId="77777777" w:rsidR="00130046" w:rsidRPr="00EF5447" w:rsidRDefault="00130046" w:rsidP="00130046">
            <w:pPr>
              <w:pStyle w:val="TAC"/>
              <w:rPr>
                <w:rFonts w:cs="Arial"/>
                <w:lang w:eastAsia="ja-JP"/>
              </w:rPr>
            </w:pPr>
            <w:r w:rsidRPr="00EF5447">
              <w:rPr>
                <w:rFonts w:cs="Arial"/>
                <w:lang w:eastAsia="ja-JP"/>
              </w:rPr>
              <w:t>0</w:t>
            </w:r>
            <w:r w:rsidRPr="00EF5447">
              <w:rPr>
                <w:rFonts w:cs="Arial"/>
                <w:lang w:eastAsia="zh-CN"/>
              </w:rPr>
              <w:t>.8</w:t>
            </w:r>
          </w:p>
        </w:tc>
      </w:tr>
      <w:tr w:rsidR="00130046" w:rsidRPr="00EF5447" w14:paraId="0CB7B54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846A61" w14:textId="77777777" w:rsidR="00130046" w:rsidRPr="00EF5447" w:rsidRDefault="00130046" w:rsidP="00130046">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67F210D5" w14:textId="77777777" w:rsidR="00130046" w:rsidRPr="00EF5447" w:rsidRDefault="00130046" w:rsidP="00130046">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4C7CB67C" w14:textId="77777777" w:rsidR="00130046" w:rsidRPr="00EF5447" w:rsidRDefault="00130046" w:rsidP="0013004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719D98" w14:textId="77777777" w:rsidR="00130046" w:rsidRPr="00EF5447" w:rsidRDefault="00130046" w:rsidP="00130046">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130046" w:rsidRPr="00EF5447" w14:paraId="7B533F2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EB2FFB8"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4093140" w14:textId="77777777" w:rsidR="00130046" w:rsidRPr="00EF5447" w:rsidRDefault="00130046" w:rsidP="00130046">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FB34462" w14:textId="77777777" w:rsidR="00130046" w:rsidRPr="00EF5447" w:rsidRDefault="00130046" w:rsidP="00130046">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130046" w:rsidRPr="00EF5447" w14:paraId="525BB25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B06C0" w14:textId="77777777" w:rsidR="00130046" w:rsidRPr="00EF5447" w:rsidRDefault="00130046" w:rsidP="0013004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32EBB29"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ECB58" w14:textId="77777777" w:rsidR="00130046" w:rsidRPr="00EF5447" w:rsidRDefault="00130046" w:rsidP="00130046">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130046" w:rsidRPr="00EF5447" w14:paraId="2E6322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525AC" w14:textId="77777777" w:rsidR="00130046" w:rsidRPr="00EF5447" w:rsidRDefault="00130046" w:rsidP="00130046">
            <w:pPr>
              <w:pStyle w:val="TAC"/>
              <w:rPr>
                <w:rFonts w:cs="Arial"/>
                <w:lang w:eastAsia="ja-JP"/>
              </w:rPr>
            </w:pPr>
            <w:bookmarkStart w:id="528"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66130A34" w14:textId="77777777" w:rsidR="00130046" w:rsidRPr="00EF5447" w:rsidRDefault="00130046" w:rsidP="00130046">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7B5B1D" w14:textId="77777777" w:rsidR="00130046" w:rsidRPr="00EF5447" w:rsidRDefault="00130046" w:rsidP="00130046">
            <w:pPr>
              <w:pStyle w:val="TAC"/>
              <w:rPr>
                <w:rFonts w:cs="Arial"/>
                <w:lang w:eastAsia="ja-JP"/>
              </w:rPr>
            </w:pPr>
            <w:r w:rsidRPr="00EF5447">
              <w:rPr>
                <w:rFonts w:cs="Arial"/>
                <w:kern w:val="2"/>
                <w:szCs w:val="24"/>
                <w:lang w:eastAsia="zh-CN"/>
              </w:rPr>
              <w:t>0.5</w:t>
            </w:r>
          </w:p>
        </w:tc>
      </w:tr>
      <w:tr w:rsidR="00130046" w:rsidRPr="00EF5447" w14:paraId="192EDAA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2CA6F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80DEC68" w14:textId="77777777" w:rsidR="00130046" w:rsidRPr="00EF5447" w:rsidRDefault="00130046" w:rsidP="00130046">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9331EBB" w14:textId="77777777" w:rsidR="00130046" w:rsidRPr="00EF5447" w:rsidRDefault="00130046" w:rsidP="00130046">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130046" w:rsidRPr="00EF5447" w14:paraId="6621274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5880A85" w14:textId="77777777" w:rsidR="00130046" w:rsidRPr="00EF5447" w:rsidRDefault="00130046" w:rsidP="0013004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F086AD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F7310A" w14:textId="77777777" w:rsidR="00130046" w:rsidRPr="00EF5447" w:rsidRDefault="00130046" w:rsidP="00130046">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130046" w:rsidRPr="00EF5447" w14:paraId="0468A7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ED603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90A3AD" w14:textId="77777777" w:rsidR="00130046" w:rsidRPr="00EF5447" w:rsidRDefault="00130046" w:rsidP="00130046">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0E3F632" w14:textId="77777777" w:rsidR="00130046" w:rsidRPr="00EF5447" w:rsidRDefault="00130046" w:rsidP="00130046">
            <w:pPr>
              <w:pStyle w:val="TAC"/>
              <w:rPr>
                <w:rFonts w:cs="Arial"/>
                <w:lang w:eastAsia="ja-JP"/>
              </w:rPr>
            </w:pPr>
            <w:r w:rsidRPr="00EF5447">
              <w:rPr>
                <w:rFonts w:cs="Arial"/>
                <w:kern w:val="2"/>
                <w:szCs w:val="24"/>
                <w:lang w:eastAsia="zh-CN"/>
              </w:rPr>
              <w:t>0.5</w:t>
            </w:r>
          </w:p>
        </w:tc>
        <w:bookmarkEnd w:id="528"/>
      </w:tr>
      <w:tr w:rsidR="00130046" w:rsidRPr="00EF5447" w14:paraId="3468EE4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DF04EFF" w14:textId="77777777" w:rsidR="00130046" w:rsidRPr="00EF5447" w:rsidRDefault="00130046" w:rsidP="00130046">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47135BC3" w14:textId="77777777" w:rsidR="00130046" w:rsidRPr="00EF5447" w:rsidRDefault="00130046" w:rsidP="00130046">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CB41A7C" w14:textId="77777777" w:rsidR="00130046" w:rsidRPr="00EF5447" w:rsidRDefault="00130046" w:rsidP="00130046">
            <w:pPr>
              <w:pStyle w:val="TAC"/>
              <w:rPr>
                <w:rFonts w:cs="Arial"/>
                <w:kern w:val="2"/>
                <w:szCs w:val="24"/>
                <w:lang w:eastAsia="zh-CN"/>
              </w:rPr>
            </w:pPr>
            <w:r w:rsidRPr="00EF5447">
              <w:rPr>
                <w:rFonts w:cs="Arial"/>
                <w:lang w:eastAsia="ja-JP"/>
              </w:rPr>
              <w:t>0.6</w:t>
            </w:r>
          </w:p>
        </w:tc>
      </w:tr>
      <w:tr w:rsidR="00130046" w:rsidRPr="00EF5447" w14:paraId="14C5D4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88ABEF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CDC089" w14:textId="77777777" w:rsidR="00130046" w:rsidRPr="00EF5447" w:rsidRDefault="00130046" w:rsidP="00130046">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9600C55" w14:textId="77777777" w:rsidR="00130046" w:rsidRPr="00EF5447" w:rsidRDefault="00130046" w:rsidP="00130046">
            <w:pPr>
              <w:pStyle w:val="TAC"/>
              <w:rPr>
                <w:rFonts w:cs="Arial"/>
                <w:kern w:val="2"/>
                <w:szCs w:val="24"/>
                <w:lang w:eastAsia="zh-CN"/>
              </w:rPr>
            </w:pPr>
            <w:r w:rsidRPr="00EF5447">
              <w:rPr>
                <w:rFonts w:cs="Arial"/>
                <w:lang w:eastAsia="ja-JP"/>
              </w:rPr>
              <w:t>0.8</w:t>
            </w:r>
          </w:p>
        </w:tc>
      </w:tr>
      <w:tr w:rsidR="00130046" w:rsidRPr="00EF5447" w14:paraId="169F690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65A36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A3ACA10" w14:textId="77777777" w:rsidR="00130046" w:rsidRPr="00EF5447" w:rsidRDefault="00130046" w:rsidP="00130046">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669643" w14:textId="77777777" w:rsidR="00130046" w:rsidRPr="00EF5447" w:rsidRDefault="00130046" w:rsidP="00130046">
            <w:pPr>
              <w:pStyle w:val="TAC"/>
              <w:rPr>
                <w:rFonts w:cs="Arial"/>
                <w:kern w:val="2"/>
                <w:szCs w:val="24"/>
                <w:lang w:eastAsia="zh-CN"/>
              </w:rPr>
            </w:pPr>
            <w:r w:rsidRPr="00EF5447">
              <w:rPr>
                <w:rFonts w:cs="Arial"/>
                <w:lang w:eastAsia="ja-JP"/>
              </w:rPr>
              <w:t>0.6</w:t>
            </w:r>
          </w:p>
        </w:tc>
      </w:tr>
      <w:tr w:rsidR="00130046" w:rsidRPr="00EF5447" w14:paraId="40E086D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BE49C" w14:textId="77777777" w:rsidR="00130046" w:rsidRPr="00EF5447" w:rsidRDefault="00130046" w:rsidP="00130046">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1DCE3D0B" w14:textId="77777777" w:rsidR="00130046" w:rsidRPr="00EF5447" w:rsidRDefault="00130046" w:rsidP="00130046">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C0898F4" w14:textId="77777777" w:rsidR="00130046" w:rsidRPr="00EF5447" w:rsidRDefault="00130046" w:rsidP="00130046">
            <w:pPr>
              <w:pStyle w:val="TAC"/>
              <w:rPr>
                <w:rFonts w:cs="Arial"/>
                <w:kern w:val="2"/>
                <w:szCs w:val="24"/>
                <w:lang w:eastAsia="zh-CN"/>
              </w:rPr>
            </w:pPr>
            <w:r w:rsidRPr="00EF5447">
              <w:rPr>
                <w:rFonts w:cs="Arial"/>
                <w:szCs w:val="18"/>
              </w:rPr>
              <w:t>0.6</w:t>
            </w:r>
          </w:p>
        </w:tc>
      </w:tr>
      <w:tr w:rsidR="00130046" w:rsidRPr="00EF5447" w14:paraId="00220E6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0A16A15"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6F4CCB" w14:textId="77777777" w:rsidR="00130046" w:rsidRPr="00EF5447" w:rsidRDefault="00130046" w:rsidP="0013004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7E1E530" w14:textId="77777777" w:rsidR="00130046" w:rsidRPr="00EF5447" w:rsidRDefault="00130046" w:rsidP="00130046">
            <w:pPr>
              <w:pStyle w:val="TAC"/>
              <w:rPr>
                <w:rFonts w:cs="Arial"/>
                <w:kern w:val="2"/>
                <w:szCs w:val="24"/>
                <w:lang w:eastAsia="zh-CN"/>
              </w:rPr>
            </w:pPr>
            <w:r w:rsidRPr="00EF5447">
              <w:rPr>
                <w:rFonts w:cs="Arial"/>
                <w:szCs w:val="18"/>
              </w:rPr>
              <w:t>0.8</w:t>
            </w:r>
          </w:p>
        </w:tc>
      </w:tr>
      <w:tr w:rsidR="00130046" w:rsidRPr="00EF5447" w14:paraId="008D1F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0109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DA2688" w14:textId="77777777" w:rsidR="00130046" w:rsidRPr="00EF5447" w:rsidRDefault="00130046" w:rsidP="00130046">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6053348" w14:textId="77777777" w:rsidR="00130046" w:rsidRPr="00EF5447" w:rsidRDefault="00130046" w:rsidP="00130046">
            <w:pPr>
              <w:pStyle w:val="TAC"/>
              <w:rPr>
                <w:rFonts w:cs="Arial"/>
                <w:kern w:val="2"/>
                <w:szCs w:val="24"/>
                <w:lang w:eastAsia="zh-CN"/>
              </w:rPr>
            </w:pPr>
            <w:r w:rsidRPr="00EF5447">
              <w:rPr>
                <w:rFonts w:cs="Arial"/>
                <w:szCs w:val="18"/>
              </w:rPr>
              <w:t>0.8</w:t>
            </w:r>
          </w:p>
        </w:tc>
      </w:tr>
      <w:tr w:rsidR="00130046" w:rsidRPr="00EF5447" w14:paraId="0472330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EB5F00"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A86396"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013599" w14:textId="77777777" w:rsidR="00130046" w:rsidRPr="00EF5447" w:rsidRDefault="00130046" w:rsidP="00130046">
            <w:pPr>
              <w:pStyle w:val="TAC"/>
              <w:rPr>
                <w:rFonts w:cs="Arial"/>
                <w:lang w:eastAsia="ja-JP"/>
              </w:rPr>
            </w:pPr>
            <w:r w:rsidRPr="00EF5447">
              <w:rPr>
                <w:rFonts w:cs="Arial"/>
                <w:lang w:eastAsia="ja-JP"/>
              </w:rPr>
              <w:t>0.6</w:t>
            </w:r>
          </w:p>
        </w:tc>
      </w:tr>
      <w:tr w:rsidR="00130046" w:rsidRPr="00EF5447" w14:paraId="41CF53D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1D7F5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AA4176"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9E0915"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0D68219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FDDC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7B2AFA" w14:textId="77777777" w:rsidR="00130046" w:rsidRPr="00EF5447" w:rsidRDefault="00130046" w:rsidP="00130046">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2C87F1"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126487C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C5246"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154D33C7"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C825F2"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020E43F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5B9FFD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97A794"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404AA83"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018A40D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518B6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CFABB"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0BB777"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5506E1A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E69EE6"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D6A9DC5"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336718" w14:textId="77777777" w:rsidR="00130046" w:rsidRPr="00EF5447" w:rsidRDefault="00130046" w:rsidP="00130046">
            <w:pPr>
              <w:pStyle w:val="TAC"/>
              <w:rPr>
                <w:rFonts w:cs="Arial"/>
                <w:lang w:eastAsia="ja-JP"/>
              </w:rPr>
            </w:pPr>
            <w:r w:rsidRPr="00EF5447">
              <w:rPr>
                <w:rFonts w:cs="Arial"/>
                <w:lang w:eastAsia="ja-JP"/>
              </w:rPr>
              <w:t>0.6</w:t>
            </w:r>
          </w:p>
        </w:tc>
      </w:tr>
      <w:tr w:rsidR="00130046" w:rsidRPr="00EF5447" w14:paraId="1C01FED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CA18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9CD523"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A9828B"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4C99F99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99561F" w14:textId="77777777" w:rsidR="00130046" w:rsidRPr="00EF5447" w:rsidRDefault="00130046" w:rsidP="00130046">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7C898D98" w14:textId="77777777" w:rsidR="00130046" w:rsidRPr="00EF5447" w:rsidRDefault="00130046" w:rsidP="0013004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409F21C" w14:textId="77777777" w:rsidR="00130046" w:rsidRPr="00EF5447" w:rsidRDefault="00130046" w:rsidP="00130046">
            <w:pPr>
              <w:pStyle w:val="TAC"/>
              <w:rPr>
                <w:rFonts w:cs="Arial"/>
                <w:lang w:eastAsia="ja-JP"/>
              </w:rPr>
            </w:pPr>
            <w:r w:rsidRPr="00EF5447">
              <w:rPr>
                <w:rFonts w:cs="Arial"/>
                <w:lang w:eastAsia="ja-JP"/>
              </w:rPr>
              <w:t>0.6</w:t>
            </w:r>
          </w:p>
        </w:tc>
      </w:tr>
      <w:tr w:rsidR="00130046" w:rsidRPr="00EF5447" w14:paraId="6409BDD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099C8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C7C6FB"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296B65"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77E71A9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C5754A" w14:textId="77777777" w:rsidR="00130046" w:rsidRPr="00EF5447" w:rsidRDefault="00130046" w:rsidP="00130046">
            <w:pPr>
              <w:pStyle w:val="TAC"/>
            </w:pPr>
            <w:r w:rsidRPr="00EF5447">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063185F5" w14:textId="77777777" w:rsidR="00130046" w:rsidRPr="00EF5447" w:rsidRDefault="00130046" w:rsidP="00130046">
            <w:pPr>
              <w:pStyle w:val="TAC"/>
              <w:rPr>
                <w:lang w:eastAsia="fr-F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4ECB4F6" w14:textId="77777777" w:rsidR="00130046" w:rsidRPr="00EF5447" w:rsidRDefault="00130046" w:rsidP="00130046">
            <w:pPr>
              <w:pStyle w:val="TAC"/>
            </w:pPr>
            <w:r w:rsidRPr="00EF5447">
              <w:rPr>
                <w:rFonts w:eastAsia="맑은 고딕" w:cs="Arial"/>
                <w:lang w:eastAsia="ko-KR"/>
              </w:rPr>
              <w:t>0.6</w:t>
            </w:r>
          </w:p>
        </w:tc>
      </w:tr>
      <w:tr w:rsidR="00130046" w:rsidRPr="00EF5447" w14:paraId="209CD0B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F492F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B6BB82" w14:textId="77777777" w:rsidR="00130046" w:rsidRPr="00EF5447" w:rsidRDefault="00130046" w:rsidP="00130046">
            <w:pPr>
              <w:pStyle w:val="TAC"/>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94469D5" w14:textId="77777777" w:rsidR="00130046" w:rsidRPr="00EF5447" w:rsidRDefault="00130046" w:rsidP="00130046">
            <w:pPr>
              <w:pStyle w:val="TAC"/>
            </w:pPr>
            <w:r w:rsidRPr="00EF5447">
              <w:rPr>
                <w:rFonts w:eastAsia="맑은 고딕" w:cs="Arial"/>
                <w:lang w:eastAsia="ko-KR"/>
              </w:rPr>
              <w:t>0.8</w:t>
            </w:r>
          </w:p>
        </w:tc>
      </w:tr>
      <w:tr w:rsidR="00130046" w:rsidRPr="00EF5447" w14:paraId="380E04F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0E3FD" w14:textId="77777777" w:rsidR="00130046" w:rsidRPr="00EF5447" w:rsidRDefault="00130046" w:rsidP="00130046">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C372805" w14:textId="77777777" w:rsidR="00130046" w:rsidRPr="00EF5447" w:rsidRDefault="00130046" w:rsidP="0013004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B0709C1" w14:textId="77777777" w:rsidR="00130046" w:rsidRPr="00EF5447" w:rsidRDefault="00130046" w:rsidP="00130046">
            <w:pPr>
              <w:pStyle w:val="TAC"/>
            </w:pPr>
            <w:r w:rsidRPr="00EF5447">
              <w:rPr>
                <w:rFonts w:cs="Arial"/>
              </w:rPr>
              <w:t>0.</w:t>
            </w:r>
            <w:r w:rsidRPr="00EF5447">
              <w:rPr>
                <w:rFonts w:cs="Arial"/>
                <w:lang w:eastAsia="ja-JP"/>
              </w:rPr>
              <w:t>6</w:t>
            </w:r>
          </w:p>
        </w:tc>
      </w:tr>
      <w:tr w:rsidR="00130046" w:rsidRPr="00EF5447" w14:paraId="30701E6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CE10EA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FC3333" w14:textId="77777777" w:rsidR="00130046" w:rsidRPr="00EF5447" w:rsidRDefault="00130046" w:rsidP="0013004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6450225" w14:textId="77777777" w:rsidR="00130046" w:rsidRPr="00EF5447" w:rsidRDefault="00130046" w:rsidP="00130046">
            <w:pPr>
              <w:pStyle w:val="TAC"/>
            </w:pPr>
            <w:r w:rsidRPr="00EF5447">
              <w:rPr>
                <w:rFonts w:cs="Arial"/>
                <w:lang w:eastAsia="ja-JP"/>
              </w:rPr>
              <w:t>0.8</w:t>
            </w:r>
          </w:p>
        </w:tc>
      </w:tr>
      <w:tr w:rsidR="00130046" w:rsidRPr="00EF5447" w14:paraId="45E9B80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A606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604DB8" w14:textId="77777777" w:rsidR="00130046" w:rsidRPr="00EF5447" w:rsidRDefault="00130046" w:rsidP="00130046">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61925592" w14:textId="77777777" w:rsidR="00130046" w:rsidRPr="00EF5447" w:rsidRDefault="00130046" w:rsidP="00130046">
            <w:pPr>
              <w:pStyle w:val="TAC"/>
            </w:pPr>
            <w:r w:rsidRPr="00EF5447">
              <w:rPr>
                <w:rFonts w:cs="Arial"/>
                <w:lang w:eastAsia="ja-JP"/>
              </w:rPr>
              <w:t>0.6</w:t>
            </w:r>
          </w:p>
        </w:tc>
      </w:tr>
      <w:tr w:rsidR="00130046" w:rsidRPr="00EF5447" w14:paraId="72A06B2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46A7C9" w14:textId="77777777" w:rsidR="00130046" w:rsidRPr="00EF5447" w:rsidRDefault="00130046" w:rsidP="00130046">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B9F946C" w14:textId="77777777" w:rsidR="00130046" w:rsidRPr="00EF5447" w:rsidRDefault="00130046" w:rsidP="0013004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40DDB3D" w14:textId="77777777" w:rsidR="00130046" w:rsidRPr="00EF5447" w:rsidRDefault="00130046" w:rsidP="00130046">
            <w:pPr>
              <w:pStyle w:val="TAC"/>
            </w:pPr>
            <w:r w:rsidRPr="00EF5447">
              <w:rPr>
                <w:rFonts w:cs="Arial"/>
              </w:rPr>
              <w:t>0.</w:t>
            </w:r>
            <w:r w:rsidRPr="00EF5447">
              <w:rPr>
                <w:rFonts w:cs="Arial"/>
                <w:lang w:eastAsia="ja-JP"/>
              </w:rPr>
              <w:t>6</w:t>
            </w:r>
          </w:p>
        </w:tc>
      </w:tr>
      <w:tr w:rsidR="00130046" w:rsidRPr="00EF5447" w14:paraId="16B2FCB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F3AC52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A94B71" w14:textId="77777777" w:rsidR="00130046" w:rsidRPr="00EF5447" w:rsidRDefault="00130046" w:rsidP="0013004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5C020B0" w14:textId="77777777" w:rsidR="00130046" w:rsidRPr="00EF5447" w:rsidRDefault="00130046" w:rsidP="00130046">
            <w:pPr>
              <w:pStyle w:val="TAC"/>
            </w:pPr>
            <w:r w:rsidRPr="00EF5447">
              <w:rPr>
                <w:rFonts w:cs="Arial"/>
                <w:lang w:eastAsia="ja-JP"/>
              </w:rPr>
              <w:t>0.8</w:t>
            </w:r>
          </w:p>
        </w:tc>
      </w:tr>
      <w:tr w:rsidR="00130046" w:rsidRPr="00EF5447" w14:paraId="732214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4FCB2"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AF362B" w14:textId="77777777" w:rsidR="00130046" w:rsidRPr="00EF5447" w:rsidRDefault="00130046" w:rsidP="00130046">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55BDF30D" w14:textId="77777777" w:rsidR="00130046" w:rsidRPr="00EF5447" w:rsidRDefault="00130046" w:rsidP="00130046">
            <w:pPr>
              <w:pStyle w:val="TAC"/>
            </w:pPr>
            <w:r w:rsidRPr="00EF5447">
              <w:rPr>
                <w:rFonts w:cs="Arial"/>
                <w:lang w:eastAsia="ja-JP"/>
              </w:rPr>
              <w:t>0.6</w:t>
            </w:r>
          </w:p>
        </w:tc>
      </w:tr>
      <w:tr w:rsidR="00130046" w:rsidRPr="00EF5447" w14:paraId="7B3E7D1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8BEA86" w14:textId="77777777" w:rsidR="00130046" w:rsidRPr="00EF5447" w:rsidRDefault="00130046" w:rsidP="00130046">
            <w:pPr>
              <w:pStyle w:val="TAC"/>
            </w:pPr>
            <w:r w:rsidRPr="00EF5447">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BB114EE" w14:textId="77777777" w:rsidR="00130046" w:rsidRPr="00EF5447" w:rsidRDefault="00130046" w:rsidP="00130046">
            <w:pPr>
              <w:pStyle w:val="TAC"/>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7CF136" w14:textId="77777777" w:rsidR="00130046" w:rsidRPr="00EF5447" w:rsidRDefault="00130046" w:rsidP="00130046">
            <w:pPr>
              <w:pStyle w:val="TAC"/>
            </w:pPr>
            <w:r w:rsidRPr="00EF5447">
              <w:rPr>
                <w:rFonts w:eastAsia="맑은 고딕" w:cs="Arial"/>
                <w:lang w:eastAsia="ko-KR"/>
              </w:rPr>
              <w:t>0.6</w:t>
            </w:r>
          </w:p>
        </w:tc>
      </w:tr>
      <w:tr w:rsidR="00130046" w:rsidRPr="00EF5447" w14:paraId="6D0B7A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752628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99C5B5" w14:textId="77777777" w:rsidR="00130046" w:rsidRPr="00EF5447" w:rsidRDefault="00130046" w:rsidP="00130046">
            <w:pPr>
              <w:pStyle w:val="TAC"/>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42783D" w14:textId="77777777" w:rsidR="00130046" w:rsidRPr="00EF5447" w:rsidRDefault="00130046" w:rsidP="00130046">
            <w:pPr>
              <w:pStyle w:val="TAC"/>
            </w:pPr>
            <w:r w:rsidRPr="00EF5447">
              <w:rPr>
                <w:rFonts w:eastAsia="맑은 고딕" w:cs="Arial"/>
                <w:lang w:eastAsia="ko-KR"/>
              </w:rPr>
              <w:t>0.8</w:t>
            </w:r>
          </w:p>
        </w:tc>
      </w:tr>
      <w:tr w:rsidR="00130046" w:rsidRPr="00EF5447" w14:paraId="1632BB8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A3F0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FFEEE4" w14:textId="77777777" w:rsidR="00130046" w:rsidRPr="00EF5447" w:rsidRDefault="00130046" w:rsidP="00130046">
            <w:pPr>
              <w:pStyle w:val="TAC"/>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F7C7F76" w14:textId="77777777" w:rsidR="00130046" w:rsidRPr="00EF5447" w:rsidRDefault="00130046" w:rsidP="00130046">
            <w:pPr>
              <w:pStyle w:val="TAC"/>
            </w:pPr>
            <w:r w:rsidRPr="00EF5447">
              <w:rPr>
                <w:rFonts w:eastAsia="맑은 고딕" w:cs="Arial"/>
                <w:lang w:eastAsia="ko-KR"/>
              </w:rPr>
              <w:t>0.5</w:t>
            </w:r>
          </w:p>
        </w:tc>
      </w:tr>
      <w:tr w:rsidR="00130046" w:rsidRPr="00EF5447" w14:paraId="691273B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0954A" w14:textId="77777777" w:rsidR="00130046" w:rsidRPr="00EF5447" w:rsidRDefault="00130046" w:rsidP="00130046">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357C05A9" w14:textId="77777777" w:rsidR="00130046" w:rsidRPr="00EF5447" w:rsidRDefault="00130046" w:rsidP="0013004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1F1ECB3" w14:textId="77777777" w:rsidR="00130046" w:rsidRPr="00EF5447" w:rsidRDefault="00130046" w:rsidP="00130046">
            <w:pPr>
              <w:pStyle w:val="TAC"/>
              <w:rPr>
                <w:rFonts w:cs="Arial"/>
                <w:lang w:eastAsia="ja-JP"/>
              </w:rPr>
            </w:pPr>
            <w:r w:rsidRPr="00EF5447">
              <w:t>0.6</w:t>
            </w:r>
          </w:p>
        </w:tc>
      </w:tr>
      <w:tr w:rsidR="00130046" w:rsidRPr="00EF5447" w14:paraId="6C673A8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3EEAB92"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38C352" w14:textId="77777777" w:rsidR="00130046" w:rsidRPr="00EF5447" w:rsidRDefault="00130046" w:rsidP="0013004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AAA2555" w14:textId="77777777" w:rsidR="00130046" w:rsidRPr="00EF5447" w:rsidRDefault="00130046" w:rsidP="00130046">
            <w:pPr>
              <w:pStyle w:val="TAC"/>
              <w:rPr>
                <w:rFonts w:cs="Arial"/>
                <w:lang w:eastAsia="ja-JP"/>
              </w:rPr>
            </w:pPr>
            <w:r w:rsidRPr="00EF5447">
              <w:t>0.8</w:t>
            </w:r>
          </w:p>
        </w:tc>
      </w:tr>
      <w:tr w:rsidR="00130046" w:rsidRPr="00EF5447" w14:paraId="2719C2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CD7E8"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33C628" w14:textId="77777777" w:rsidR="00130046" w:rsidRPr="00EF5447" w:rsidRDefault="00130046" w:rsidP="00130046">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945D56F" w14:textId="77777777" w:rsidR="00130046" w:rsidRPr="00EF5447" w:rsidRDefault="00130046" w:rsidP="00130046">
            <w:pPr>
              <w:pStyle w:val="TAC"/>
              <w:rPr>
                <w:rFonts w:cs="Arial"/>
                <w:lang w:eastAsia="ja-JP"/>
              </w:rPr>
            </w:pPr>
            <w:r w:rsidRPr="00EF5447">
              <w:t>0.6</w:t>
            </w:r>
          </w:p>
        </w:tc>
      </w:tr>
      <w:tr w:rsidR="00130046" w:rsidRPr="00EF5447" w14:paraId="4C7EE72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3B947D" w14:textId="77777777" w:rsidR="00130046" w:rsidRPr="00EF5447" w:rsidRDefault="00130046" w:rsidP="00130046">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BC4C36" w14:textId="77777777" w:rsidR="00130046" w:rsidRPr="00EF5447" w:rsidRDefault="00130046" w:rsidP="00130046">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C4946C" w14:textId="77777777" w:rsidR="00130046" w:rsidRPr="00EF5447" w:rsidRDefault="00130046" w:rsidP="00130046">
            <w:pPr>
              <w:pStyle w:val="TAC"/>
            </w:pPr>
            <w:r w:rsidRPr="00EF5447">
              <w:rPr>
                <w:rFonts w:cs="Arial"/>
                <w:lang w:eastAsia="zh-CN"/>
              </w:rPr>
              <w:t>0.5</w:t>
            </w:r>
          </w:p>
        </w:tc>
      </w:tr>
      <w:tr w:rsidR="00130046" w:rsidRPr="00EF5447" w14:paraId="122D74D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B7676A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2699D" w14:textId="77777777" w:rsidR="00130046" w:rsidRPr="00EF5447" w:rsidRDefault="00130046" w:rsidP="00130046">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8A856D" w14:textId="77777777" w:rsidR="00130046" w:rsidRPr="00EF5447" w:rsidRDefault="00130046" w:rsidP="00130046">
            <w:pPr>
              <w:pStyle w:val="TAC"/>
            </w:pPr>
            <w:r w:rsidRPr="00EF5447">
              <w:rPr>
                <w:rFonts w:cs="Arial"/>
                <w:lang w:eastAsia="zh-CN"/>
              </w:rPr>
              <w:t>0.8</w:t>
            </w:r>
          </w:p>
        </w:tc>
      </w:tr>
      <w:tr w:rsidR="00130046" w:rsidRPr="00EF5447" w14:paraId="08CA93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78E6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4EF7C1" w14:textId="77777777" w:rsidR="00130046" w:rsidRPr="00EF5447" w:rsidRDefault="00130046" w:rsidP="00130046">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A83AE82" w14:textId="77777777" w:rsidR="00130046" w:rsidRPr="00EF5447" w:rsidRDefault="00130046" w:rsidP="00130046">
            <w:pPr>
              <w:pStyle w:val="TAC"/>
            </w:pPr>
            <w:r w:rsidRPr="00EF5447">
              <w:rPr>
                <w:rFonts w:cs="Arial"/>
                <w:lang w:eastAsia="zh-CN"/>
              </w:rPr>
              <w:t>0.3</w:t>
            </w:r>
          </w:p>
        </w:tc>
      </w:tr>
      <w:tr w:rsidR="00130046" w:rsidRPr="00EF5447" w14:paraId="4F25456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934DD8" w14:textId="77777777" w:rsidR="00130046" w:rsidRPr="00EF5447" w:rsidRDefault="00130046" w:rsidP="00130046">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41E458A" w14:textId="77777777" w:rsidR="00130046" w:rsidRPr="00EF5447" w:rsidRDefault="00130046" w:rsidP="00130046">
            <w:pPr>
              <w:pStyle w:val="TAC"/>
              <w:rPr>
                <w:rFonts w:eastAsia="맑은 고딕"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85E9274" w14:textId="77777777" w:rsidR="00130046" w:rsidRPr="00EF5447" w:rsidRDefault="00130046" w:rsidP="00130046">
            <w:pPr>
              <w:pStyle w:val="TAC"/>
              <w:rPr>
                <w:rFonts w:cs="Arial"/>
                <w:lang w:eastAsia="zh-CN"/>
              </w:rPr>
            </w:pPr>
            <w:r w:rsidRPr="00EF5447">
              <w:rPr>
                <w:rFonts w:cs="Arial"/>
              </w:rPr>
              <w:t>0.</w:t>
            </w:r>
            <w:r w:rsidRPr="00EF5447">
              <w:rPr>
                <w:rFonts w:cs="Arial"/>
                <w:lang w:eastAsia="ja-JP"/>
              </w:rPr>
              <w:t>6</w:t>
            </w:r>
          </w:p>
        </w:tc>
      </w:tr>
      <w:tr w:rsidR="00130046" w:rsidRPr="00EF5447" w14:paraId="4CC3B2A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E380E3"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D47ED3" w14:textId="77777777" w:rsidR="00130046" w:rsidRPr="00EF5447" w:rsidRDefault="00130046" w:rsidP="00130046">
            <w:pPr>
              <w:pStyle w:val="TAC"/>
              <w:rPr>
                <w:rFonts w:eastAsia="맑은 고딕"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8122FE1"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1DE360E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9FB21"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13CC86" w14:textId="77777777" w:rsidR="00130046" w:rsidRPr="00EF5447" w:rsidRDefault="00130046" w:rsidP="00130046">
            <w:pPr>
              <w:pStyle w:val="TAC"/>
              <w:rPr>
                <w:rFonts w:eastAsia="맑은 고딕"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099F89D"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4F9EE77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709246F" w14:textId="77777777" w:rsidR="00130046" w:rsidRPr="00EF5447" w:rsidRDefault="00130046" w:rsidP="00130046">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4C777BC" w14:textId="77777777" w:rsidR="00130046" w:rsidRPr="00EF5447" w:rsidRDefault="00130046" w:rsidP="0013004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3495718" w14:textId="77777777" w:rsidR="00130046" w:rsidRPr="00EF5447" w:rsidRDefault="00130046" w:rsidP="00130046">
            <w:pPr>
              <w:pStyle w:val="TAC"/>
              <w:rPr>
                <w:lang w:eastAsia="ja-JP"/>
              </w:rPr>
            </w:pPr>
            <w:r w:rsidRPr="00EF5447">
              <w:t>0.5</w:t>
            </w:r>
          </w:p>
        </w:tc>
      </w:tr>
      <w:tr w:rsidR="00130046" w:rsidRPr="00EF5447" w14:paraId="59D789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E23BA52"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AFA4B1" w14:textId="77777777" w:rsidR="00130046" w:rsidRPr="00EF5447" w:rsidRDefault="00130046" w:rsidP="0013004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C4E1062" w14:textId="77777777" w:rsidR="00130046" w:rsidRPr="00EF5447" w:rsidRDefault="00130046" w:rsidP="00130046">
            <w:pPr>
              <w:pStyle w:val="TAC"/>
              <w:rPr>
                <w:lang w:eastAsia="ja-JP"/>
              </w:rPr>
            </w:pPr>
            <w:r w:rsidRPr="00EF5447">
              <w:t>0.5</w:t>
            </w:r>
          </w:p>
        </w:tc>
      </w:tr>
      <w:tr w:rsidR="00130046" w:rsidRPr="00EF5447" w14:paraId="672E42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5C1FF"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F801C9D" w14:textId="77777777" w:rsidR="00130046" w:rsidRPr="00EF5447" w:rsidRDefault="00130046" w:rsidP="0013004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0D6B018" w14:textId="77777777" w:rsidR="00130046" w:rsidRPr="00EF5447" w:rsidRDefault="00130046" w:rsidP="00130046">
            <w:pPr>
              <w:pStyle w:val="TAC"/>
              <w:rPr>
                <w:lang w:eastAsia="ja-JP"/>
              </w:rPr>
            </w:pPr>
            <w:r w:rsidRPr="00EF5447">
              <w:t>0.6</w:t>
            </w:r>
          </w:p>
        </w:tc>
      </w:tr>
      <w:tr w:rsidR="00130046" w:rsidRPr="00EF5447" w14:paraId="66136DA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4B3D13A" w14:textId="77777777" w:rsidR="00130046" w:rsidRPr="00EF5447" w:rsidRDefault="00130046" w:rsidP="00130046">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316EA52B" w14:textId="77777777" w:rsidR="00130046" w:rsidRPr="00EF5447" w:rsidRDefault="00130046" w:rsidP="0013004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CC32946" w14:textId="77777777" w:rsidR="00130046" w:rsidRPr="00EF5447" w:rsidRDefault="00130046" w:rsidP="00130046">
            <w:pPr>
              <w:pStyle w:val="TAC"/>
              <w:rPr>
                <w:lang w:eastAsia="ja-JP"/>
              </w:rPr>
            </w:pPr>
            <w:r w:rsidRPr="00EF5447">
              <w:rPr>
                <w:szCs w:val="18"/>
              </w:rPr>
              <w:t>0.5</w:t>
            </w:r>
          </w:p>
        </w:tc>
      </w:tr>
      <w:tr w:rsidR="00130046" w:rsidRPr="00EF5447" w14:paraId="6D0B4E9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2623FAA"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3125BD" w14:textId="77777777" w:rsidR="00130046" w:rsidRPr="00EF5447" w:rsidRDefault="00130046" w:rsidP="00130046">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E819A5B" w14:textId="77777777" w:rsidR="00130046" w:rsidRPr="00EF5447" w:rsidRDefault="00130046" w:rsidP="00130046">
            <w:pPr>
              <w:pStyle w:val="TAC"/>
              <w:rPr>
                <w:lang w:eastAsia="ja-JP"/>
              </w:rPr>
            </w:pPr>
            <w:r w:rsidRPr="00EF5447">
              <w:rPr>
                <w:rFonts w:eastAsia="Calibri"/>
                <w:szCs w:val="18"/>
                <w:lang w:eastAsia="ja-JP"/>
              </w:rPr>
              <w:t>0.3</w:t>
            </w:r>
          </w:p>
        </w:tc>
      </w:tr>
      <w:tr w:rsidR="00130046" w:rsidRPr="00EF5447" w14:paraId="6584347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D356F7"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7BC26A8" w14:textId="77777777" w:rsidR="00130046" w:rsidRPr="00EF5447" w:rsidRDefault="00130046" w:rsidP="0013004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823EE93" w14:textId="77777777" w:rsidR="00130046" w:rsidRPr="00EF5447" w:rsidRDefault="00130046" w:rsidP="00130046">
            <w:pPr>
              <w:pStyle w:val="TAC"/>
              <w:rPr>
                <w:lang w:eastAsia="ja-JP"/>
              </w:rPr>
            </w:pPr>
            <w:r w:rsidRPr="00EF5447">
              <w:rPr>
                <w:rFonts w:eastAsia="Calibri"/>
                <w:szCs w:val="18"/>
              </w:rPr>
              <w:t>0.3</w:t>
            </w:r>
          </w:p>
        </w:tc>
      </w:tr>
      <w:tr w:rsidR="00130046" w:rsidRPr="00EF5447" w14:paraId="13B31F1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BDDF334" w14:textId="77777777" w:rsidR="00130046" w:rsidRPr="00EF5447" w:rsidRDefault="00130046" w:rsidP="00130046">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2CC7E54A" w14:textId="77777777" w:rsidR="00130046" w:rsidRPr="00EF5447" w:rsidRDefault="00130046" w:rsidP="0013004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BB401BB" w14:textId="77777777" w:rsidR="00130046" w:rsidRPr="00EF5447" w:rsidRDefault="00130046" w:rsidP="00130046">
            <w:pPr>
              <w:pStyle w:val="TAC"/>
              <w:rPr>
                <w:lang w:eastAsia="ja-JP"/>
              </w:rPr>
            </w:pPr>
            <w:r w:rsidRPr="00EF5447">
              <w:t>0.3</w:t>
            </w:r>
          </w:p>
        </w:tc>
      </w:tr>
      <w:tr w:rsidR="00130046" w:rsidRPr="00EF5447" w14:paraId="1E0F703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9BCFCD0"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3BA5A2" w14:textId="77777777" w:rsidR="00130046" w:rsidRPr="00EF5447" w:rsidRDefault="00130046" w:rsidP="0013004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54E0B2D" w14:textId="77777777" w:rsidR="00130046" w:rsidRPr="00EF5447" w:rsidRDefault="00130046" w:rsidP="00130046">
            <w:pPr>
              <w:pStyle w:val="TAC"/>
              <w:rPr>
                <w:lang w:eastAsia="ja-JP"/>
              </w:rPr>
            </w:pPr>
            <w:r w:rsidRPr="00EF5447">
              <w:t>0.5</w:t>
            </w:r>
          </w:p>
        </w:tc>
      </w:tr>
      <w:tr w:rsidR="00130046" w:rsidRPr="00EF5447" w14:paraId="782D950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1215C"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0799A6B" w14:textId="77777777" w:rsidR="00130046" w:rsidRPr="00EF5447" w:rsidRDefault="00130046" w:rsidP="0013004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425C619" w14:textId="77777777" w:rsidR="00130046" w:rsidRPr="00EF5447" w:rsidRDefault="00130046" w:rsidP="00130046">
            <w:pPr>
              <w:pStyle w:val="TAC"/>
              <w:rPr>
                <w:lang w:eastAsia="ja-JP"/>
              </w:rPr>
            </w:pPr>
            <w:r w:rsidRPr="00EF5447">
              <w:t>0.5</w:t>
            </w:r>
          </w:p>
        </w:tc>
      </w:tr>
      <w:tr w:rsidR="00130046" w:rsidRPr="00EF5447" w14:paraId="3CF3668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A4519" w14:textId="77777777" w:rsidR="00130046" w:rsidRPr="00EF5447" w:rsidRDefault="00130046" w:rsidP="00130046">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FF97BC5" w14:textId="77777777" w:rsidR="00130046" w:rsidRPr="00EF5447" w:rsidRDefault="00130046" w:rsidP="00130046">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0DE411"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63E516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0B0F06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02A0EF" w14:textId="77777777" w:rsidR="00130046" w:rsidRPr="00EF5447" w:rsidRDefault="00130046" w:rsidP="00130046">
            <w:pPr>
              <w:pStyle w:val="TAC"/>
              <w:rPr>
                <w:rFonts w:eastAsia="맑은 고딕"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E5000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C97592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C6905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D7B2E" w14:textId="77777777" w:rsidR="00130046" w:rsidRPr="00EF5447" w:rsidRDefault="00130046" w:rsidP="00130046">
            <w:pPr>
              <w:pStyle w:val="TAC"/>
              <w:rPr>
                <w:rFonts w:eastAsia="맑은 고딕"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78B786A"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4F32A5C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3A3BA" w14:textId="77777777" w:rsidR="00130046" w:rsidRPr="00EF5447" w:rsidRDefault="00130046" w:rsidP="00130046">
            <w:pPr>
              <w:pStyle w:val="TAC"/>
              <w:rPr>
                <w:rFonts w:cs="Arial"/>
              </w:rPr>
            </w:pPr>
            <w:r w:rsidRPr="009132E7">
              <w:rPr>
                <w:rFonts w:cs="Arial"/>
                <w:lang w:val="fi-FI"/>
              </w:rPr>
              <w:t>DC_</w:t>
            </w:r>
            <w:r w:rsidRPr="009132E7">
              <w:rPr>
                <w:rFonts w:eastAsia="맑은 고딕" w:cs="Arial"/>
                <w:lang w:val="fi-FI" w:eastAsia="ko-KR"/>
              </w:rPr>
              <w:t>5</w:t>
            </w:r>
            <w:r w:rsidRPr="009132E7">
              <w:rPr>
                <w:rFonts w:cs="Arial"/>
                <w:lang w:val="fi-FI"/>
              </w:rPr>
              <w:t>-</w:t>
            </w:r>
            <w:r w:rsidRPr="009132E7">
              <w:rPr>
                <w:rFonts w:eastAsia="맑은 고딕"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1EECF4E8" w14:textId="77777777" w:rsidR="00130046" w:rsidRPr="00EF5447" w:rsidRDefault="00130046" w:rsidP="00130046">
            <w:pPr>
              <w:pStyle w:val="TAC"/>
              <w:rPr>
                <w:rFonts w:eastAsia="맑은 고딕" w:cs="Arial"/>
                <w:lang w:eastAsia="ko-KR"/>
              </w:rPr>
            </w:pPr>
            <w:r>
              <w:rPr>
                <w:rFonts w:eastAsia="맑은 고딕"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37C3610"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1FB5DBC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50DC1D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D14D8F" w14:textId="77777777" w:rsidR="00130046" w:rsidRPr="00EF5447" w:rsidRDefault="00130046" w:rsidP="00130046">
            <w:pPr>
              <w:pStyle w:val="TAC"/>
              <w:rPr>
                <w:rFonts w:eastAsia="맑은 고딕" w:cs="Arial"/>
                <w:lang w:eastAsia="ko-KR"/>
              </w:rPr>
            </w:pPr>
            <w:r>
              <w:rPr>
                <w:rFonts w:eastAsia="맑은 고딕"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799509A" w14:textId="77777777" w:rsidR="00130046" w:rsidRPr="00EF5447" w:rsidRDefault="00130046" w:rsidP="00130046">
            <w:pPr>
              <w:pStyle w:val="TAC"/>
              <w:rPr>
                <w:rFonts w:cs="Arial"/>
                <w:lang w:eastAsia="zh-CN"/>
              </w:rPr>
            </w:pPr>
            <w:r>
              <w:rPr>
                <w:rFonts w:cs="Arial"/>
                <w:lang w:val="fr-FR" w:eastAsia="zh-CN"/>
              </w:rPr>
              <w:t>0.6</w:t>
            </w:r>
          </w:p>
        </w:tc>
      </w:tr>
      <w:tr w:rsidR="00130046" w:rsidRPr="00EF5447" w14:paraId="71666D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BCD46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D6A54" w14:textId="77777777" w:rsidR="00130046" w:rsidRPr="00EF5447" w:rsidRDefault="00130046" w:rsidP="00130046">
            <w:pPr>
              <w:pStyle w:val="TAC"/>
              <w:rPr>
                <w:rFonts w:eastAsia="맑은 고딕" w:cs="Arial"/>
                <w:lang w:eastAsia="ko-KR"/>
              </w:rPr>
            </w:pPr>
            <w:r>
              <w:rPr>
                <w:rFonts w:cs="Arial"/>
                <w:lang w:val="fr-FR" w:eastAsia="ja-JP"/>
              </w:rPr>
              <w:t>n</w:t>
            </w:r>
            <w:r>
              <w:rPr>
                <w:rFonts w:eastAsia="맑은 고딕"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254FC78" w14:textId="77777777" w:rsidR="00130046" w:rsidRPr="00EF5447" w:rsidRDefault="00130046" w:rsidP="00130046">
            <w:pPr>
              <w:pStyle w:val="TAC"/>
              <w:rPr>
                <w:rFonts w:cs="Arial"/>
                <w:lang w:eastAsia="zh-CN"/>
              </w:rPr>
            </w:pPr>
            <w:r>
              <w:rPr>
                <w:rFonts w:cs="Arial"/>
                <w:lang w:val="fr-FR" w:eastAsia="zh-CN"/>
              </w:rPr>
              <w:t>0.8</w:t>
            </w:r>
          </w:p>
        </w:tc>
      </w:tr>
      <w:tr w:rsidR="00130046" w:rsidRPr="00EF5447" w14:paraId="4AC27B1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7ADC91" w14:textId="77777777" w:rsidR="00130046" w:rsidRPr="00EF5447" w:rsidRDefault="00130046" w:rsidP="00130046">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16C5AC0" w14:textId="77777777" w:rsidR="00130046" w:rsidRPr="00EF5447" w:rsidRDefault="00130046" w:rsidP="0013004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E25ACF"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71B13E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1F8C43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8B9DC2" w14:textId="77777777" w:rsidR="00130046" w:rsidRPr="00EF5447" w:rsidRDefault="00130046" w:rsidP="0013004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A301563" w14:textId="77777777" w:rsidR="00130046" w:rsidRPr="00EF5447" w:rsidRDefault="00130046" w:rsidP="00130046">
            <w:pPr>
              <w:pStyle w:val="TAC"/>
              <w:rPr>
                <w:rFonts w:cs="Arial"/>
                <w:lang w:eastAsia="zh-CN"/>
              </w:rPr>
            </w:pPr>
            <w:r w:rsidRPr="00EF5447">
              <w:rPr>
                <w:rFonts w:cs="Arial"/>
                <w:lang w:eastAsia="zh-CN"/>
              </w:rPr>
              <w:t>0.4</w:t>
            </w:r>
          </w:p>
        </w:tc>
      </w:tr>
      <w:tr w:rsidR="00130046" w:rsidRPr="00EF5447" w14:paraId="4B35D2D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0FFA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D650C" w14:textId="77777777" w:rsidR="00130046" w:rsidRPr="00EF5447" w:rsidRDefault="00130046" w:rsidP="00130046">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CBA1EA1" w14:textId="77777777" w:rsidR="00130046" w:rsidRPr="00EF5447" w:rsidRDefault="00130046" w:rsidP="00130046">
            <w:pPr>
              <w:pStyle w:val="TAC"/>
              <w:rPr>
                <w:rFonts w:cs="Arial"/>
                <w:lang w:eastAsia="zh-CN"/>
              </w:rPr>
            </w:pPr>
            <w:r w:rsidRPr="00EF5447">
              <w:rPr>
                <w:rFonts w:cs="Arial"/>
                <w:lang w:eastAsia="zh-CN"/>
              </w:rPr>
              <w:t>0.4</w:t>
            </w:r>
          </w:p>
        </w:tc>
      </w:tr>
      <w:tr w:rsidR="00130046" w:rsidRPr="00EF5447" w14:paraId="147EFF1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E67678" w14:textId="77777777" w:rsidR="00130046" w:rsidRPr="00EF5447" w:rsidRDefault="00130046" w:rsidP="00130046">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5BB6CE" w14:textId="77777777" w:rsidR="00130046" w:rsidRPr="00EF5447" w:rsidRDefault="00130046" w:rsidP="0013004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780D52E"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BE2850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70D8DE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0950ED" w14:textId="77777777" w:rsidR="00130046" w:rsidRPr="00EF5447" w:rsidRDefault="00130046" w:rsidP="0013004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672598F"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6A80E5A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168C0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07AA24" w14:textId="77777777" w:rsidR="00130046" w:rsidRPr="00EF5447" w:rsidRDefault="00130046" w:rsidP="00130046">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16CB45"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190B418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DF69AAB" w14:textId="77777777" w:rsidR="00130046" w:rsidRPr="00EF5447" w:rsidRDefault="00130046" w:rsidP="00130046">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28988703" w14:textId="77777777" w:rsidR="00130046" w:rsidRPr="00EF5447" w:rsidRDefault="00130046" w:rsidP="0013004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E803F59" w14:textId="77777777" w:rsidR="00130046" w:rsidRPr="00EF5447" w:rsidRDefault="00130046" w:rsidP="00130046">
            <w:pPr>
              <w:pStyle w:val="TAC"/>
              <w:rPr>
                <w:lang w:eastAsia="zh-CN"/>
              </w:rPr>
            </w:pPr>
            <w:r w:rsidRPr="00EF5447">
              <w:t>0.3</w:t>
            </w:r>
          </w:p>
        </w:tc>
      </w:tr>
      <w:tr w:rsidR="00130046" w:rsidRPr="00EF5447" w14:paraId="30170B8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FDEA0C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AC9E07B" w14:textId="77777777" w:rsidR="00130046" w:rsidRPr="00EF5447" w:rsidRDefault="00130046" w:rsidP="0013004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DB5BCC1" w14:textId="77777777" w:rsidR="00130046" w:rsidRPr="00EF5447" w:rsidRDefault="00130046" w:rsidP="00130046">
            <w:pPr>
              <w:pStyle w:val="TAC"/>
              <w:rPr>
                <w:lang w:eastAsia="zh-CN"/>
              </w:rPr>
            </w:pPr>
            <w:r w:rsidRPr="00EF5447">
              <w:t>0.3</w:t>
            </w:r>
          </w:p>
        </w:tc>
      </w:tr>
      <w:tr w:rsidR="00130046" w:rsidRPr="00EF5447" w14:paraId="09DDA90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215A6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D9736DB" w14:textId="77777777" w:rsidR="00130046" w:rsidRPr="00EF5447" w:rsidRDefault="00130046" w:rsidP="0013004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D204400" w14:textId="77777777" w:rsidR="00130046" w:rsidRPr="00EF5447" w:rsidRDefault="00130046" w:rsidP="00130046">
            <w:pPr>
              <w:pStyle w:val="TAC"/>
              <w:rPr>
                <w:lang w:eastAsia="zh-CN"/>
              </w:rPr>
            </w:pPr>
            <w:r w:rsidRPr="00EF5447">
              <w:t>0.3</w:t>
            </w:r>
          </w:p>
        </w:tc>
      </w:tr>
      <w:tr w:rsidR="00130046" w:rsidRPr="00EF5447" w14:paraId="0D509F9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AB3FC" w14:textId="77777777" w:rsidR="00130046" w:rsidRPr="00EF5447" w:rsidRDefault="00130046" w:rsidP="00130046">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AC78BBD" w14:textId="77777777" w:rsidR="00130046" w:rsidRPr="00EF5447" w:rsidRDefault="00130046" w:rsidP="00130046">
            <w:pPr>
              <w:pStyle w:val="TAC"/>
              <w:rPr>
                <w:rFonts w:eastAsia="맑은 고딕"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448863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CA693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906B6D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0901F" w14:textId="77777777" w:rsidR="00130046" w:rsidRPr="00EF5447" w:rsidRDefault="00130046" w:rsidP="00130046">
            <w:pPr>
              <w:pStyle w:val="TAC"/>
              <w:rPr>
                <w:rFonts w:eastAsia="맑은 고딕"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7C5DC7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48600D3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5FAD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45B32" w14:textId="77777777" w:rsidR="00130046" w:rsidRPr="00EF5447" w:rsidRDefault="00130046" w:rsidP="00130046">
            <w:pPr>
              <w:pStyle w:val="TAC"/>
              <w:rPr>
                <w:rFonts w:eastAsia="맑은 고딕"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3B98C1" w14:textId="77777777" w:rsidR="00130046" w:rsidRPr="00EF5447" w:rsidRDefault="00130046" w:rsidP="00130046">
            <w:pPr>
              <w:pStyle w:val="TAC"/>
              <w:rPr>
                <w:rFonts w:cs="Arial"/>
                <w:lang w:eastAsia="zh-CN"/>
              </w:rPr>
            </w:pPr>
            <w:r w:rsidRPr="00EF5447">
              <w:rPr>
                <w:rFonts w:cs="Arial"/>
                <w:lang w:eastAsia="zh-CN"/>
              </w:rPr>
              <w:t>0.5</w:t>
            </w:r>
          </w:p>
        </w:tc>
      </w:tr>
      <w:tr w:rsidR="00130046" w:rsidRPr="00E062F1" w14:paraId="368B6E2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E8B0EF" w14:textId="77777777" w:rsidR="00130046" w:rsidRPr="00EF5447" w:rsidRDefault="00130046" w:rsidP="00130046">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24D87726" w14:textId="77777777" w:rsidR="00130046" w:rsidRDefault="00130046" w:rsidP="00130046">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F5FBABC"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308A79A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0E90D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D63496" w14:textId="77777777" w:rsidR="00130046" w:rsidRDefault="00130046"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7AC1ABC"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8</w:t>
            </w:r>
          </w:p>
        </w:tc>
      </w:tr>
      <w:tr w:rsidR="00130046" w:rsidRPr="00E062F1" w14:paraId="5A274BA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6925C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DBFD2C" w14:textId="77777777" w:rsidR="00130046"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18C3056"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5</w:t>
            </w:r>
          </w:p>
        </w:tc>
      </w:tr>
      <w:tr w:rsidR="00130046" w:rsidRPr="00EF5447" w14:paraId="32EACE6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E1B89" w14:textId="77777777" w:rsidR="00130046" w:rsidRPr="00EF5447" w:rsidRDefault="00130046" w:rsidP="00130046">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6C336C0" w14:textId="77777777" w:rsidR="00130046" w:rsidRPr="00EF5447" w:rsidRDefault="00130046" w:rsidP="00130046">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1857B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A15F40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CBF4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2BE51" w14:textId="77777777" w:rsidR="00130046" w:rsidRPr="00EF5447" w:rsidRDefault="00130046" w:rsidP="00130046">
            <w:pPr>
              <w:pStyle w:val="TAC"/>
              <w:rPr>
                <w:rFonts w:eastAsia="맑은 고딕"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8BF3D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154D3F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73F1BC9" w14:textId="77777777" w:rsidR="00130046" w:rsidRPr="00EF5447" w:rsidRDefault="00130046" w:rsidP="00130046">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4B19E228" w14:textId="77777777" w:rsidR="00130046" w:rsidRPr="00EF5447" w:rsidRDefault="00130046" w:rsidP="00130046">
            <w:pPr>
              <w:pStyle w:val="TAC"/>
              <w:rPr>
                <w:lang w:eastAsia="zh-CN"/>
              </w:rPr>
            </w:pPr>
            <w:r w:rsidRPr="00EF5447">
              <w:rPr>
                <w:rFonts w:eastAsia="맑은 고딕"/>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3B06075A" w14:textId="77777777" w:rsidR="00130046" w:rsidRPr="00EF5447" w:rsidRDefault="00130046" w:rsidP="00130046">
            <w:pPr>
              <w:pStyle w:val="TAC"/>
              <w:rPr>
                <w:lang w:eastAsia="zh-CN"/>
              </w:rPr>
            </w:pPr>
            <w:r w:rsidRPr="00EF5447">
              <w:rPr>
                <w:rFonts w:eastAsia="맑은 고딕"/>
                <w:kern w:val="2"/>
                <w:szCs w:val="24"/>
                <w:lang w:eastAsia="ko-KR"/>
              </w:rPr>
              <w:t>0.3</w:t>
            </w:r>
          </w:p>
        </w:tc>
      </w:tr>
      <w:tr w:rsidR="00130046" w:rsidRPr="00EF5447" w14:paraId="598CB2A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54CDD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669E84D" w14:textId="77777777" w:rsidR="00130046" w:rsidRPr="00EF5447" w:rsidRDefault="00130046" w:rsidP="00130046">
            <w:pPr>
              <w:pStyle w:val="TAC"/>
              <w:rPr>
                <w:lang w:eastAsia="zh-CN"/>
              </w:rPr>
            </w:pPr>
            <w:r w:rsidRPr="00EF5447">
              <w:rPr>
                <w:rFonts w:eastAsia="맑은 고딕"/>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801D672" w14:textId="77777777" w:rsidR="00130046" w:rsidRPr="00EF5447" w:rsidRDefault="00130046" w:rsidP="00130046">
            <w:pPr>
              <w:pStyle w:val="TAC"/>
              <w:rPr>
                <w:lang w:eastAsia="zh-CN"/>
              </w:rPr>
            </w:pPr>
            <w:r w:rsidRPr="00EF5447">
              <w:rPr>
                <w:rFonts w:eastAsia="맑은 고딕"/>
                <w:kern w:val="2"/>
                <w:szCs w:val="24"/>
                <w:lang w:eastAsia="ko-KR"/>
              </w:rPr>
              <w:t>0.3</w:t>
            </w:r>
          </w:p>
        </w:tc>
      </w:tr>
      <w:tr w:rsidR="00130046" w:rsidRPr="00EF5447" w14:paraId="13BF7A5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5AE5EFA" w14:textId="77777777" w:rsidR="00130046" w:rsidRPr="00EF5447" w:rsidRDefault="00130046" w:rsidP="00130046">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0D7E5A0A" w14:textId="77777777" w:rsidR="00130046" w:rsidRPr="00EF5447" w:rsidRDefault="00130046" w:rsidP="0013004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350F478" w14:textId="77777777" w:rsidR="00130046" w:rsidRPr="00EF5447" w:rsidRDefault="00130046" w:rsidP="00130046">
            <w:pPr>
              <w:pStyle w:val="TAC"/>
              <w:rPr>
                <w:lang w:eastAsia="zh-CN"/>
              </w:rPr>
            </w:pPr>
            <w:r w:rsidRPr="00EF5447">
              <w:t>0.8</w:t>
            </w:r>
          </w:p>
        </w:tc>
      </w:tr>
      <w:tr w:rsidR="00130046" w:rsidRPr="00EF5447" w14:paraId="666C33B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C4E77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3EFCEB7" w14:textId="77777777" w:rsidR="00130046" w:rsidRPr="00EF5447" w:rsidRDefault="00130046" w:rsidP="0013004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1DA1534" w14:textId="77777777" w:rsidR="00130046" w:rsidRPr="00EF5447" w:rsidRDefault="00130046" w:rsidP="00130046">
            <w:pPr>
              <w:pStyle w:val="TAC"/>
              <w:rPr>
                <w:lang w:eastAsia="zh-CN"/>
              </w:rPr>
            </w:pPr>
            <w:r w:rsidRPr="00EF5447">
              <w:t>0.3</w:t>
            </w:r>
          </w:p>
        </w:tc>
      </w:tr>
      <w:tr w:rsidR="00130046" w:rsidRPr="00EF5447" w14:paraId="34DD90C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0A07A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BD415F0" w14:textId="77777777" w:rsidR="00130046" w:rsidRPr="00EF5447" w:rsidRDefault="00130046" w:rsidP="0013004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25A7F97" w14:textId="77777777" w:rsidR="00130046" w:rsidRPr="00EF5447" w:rsidRDefault="00130046" w:rsidP="00130046">
            <w:pPr>
              <w:pStyle w:val="TAC"/>
              <w:rPr>
                <w:lang w:eastAsia="zh-CN"/>
              </w:rPr>
            </w:pPr>
            <w:r w:rsidRPr="00EF5447">
              <w:t>0.4</w:t>
            </w:r>
          </w:p>
        </w:tc>
      </w:tr>
      <w:tr w:rsidR="00130046" w:rsidRPr="00EF5447" w14:paraId="3EE3F78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091D95" w14:textId="77777777" w:rsidR="00130046" w:rsidRPr="00EF5447" w:rsidRDefault="00130046" w:rsidP="00130046">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7FC0A26F" w14:textId="77777777" w:rsidR="00130046" w:rsidRPr="00EF5447" w:rsidRDefault="00130046" w:rsidP="0013004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C247D34" w14:textId="77777777" w:rsidR="00130046" w:rsidRPr="00EF5447" w:rsidRDefault="00130046" w:rsidP="00130046">
            <w:pPr>
              <w:pStyle w:val="TAC"/>
              <w:rPr>
                <w:lang w:eastAsia="zh-CN"/>
              </w:rPr>
            </w:pPr>
            <w:r w:rsidRPr="00EF5447">
              <w:t>0.5</w:t>
            </w:r>
          </w:p>
        </w:tc>
      </w:tr>
      <w:tr w:rsidR="00130046" w:rsidRPr="00EF5447" w14:paraId="2CF0BC2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A9CB6E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920F40F" w14:textId="77777777" w:rsidR="00130046" w:rsidRPr="00EF5447" w:rsidRDefault="00130046" w:rsidP="0013004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03FDC3D" w14:textId="77777777" w:rsidR="00130046" w:rsidRPr="00EF5447" w:rsidRDefault="00130046" w:rsidP="00130046">
            <w:pPr>
              <w:pStyle w:val="TAC"/>
              <w:rPr>
                <w:lang w:eastAsia="zh-CN"/>
              </w:rPr>
            </w:pPr>
            <w:r w:rsidRPr="00EF5447">
              <w:t>0.3</w:t>
            </w:r>
          </w:p>
        </w:tc>
      </w:tr>
      <w:tr w:rsidR="00130046" w:rsidRPr="00EF5447" w14:paraId="5B75E5E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6EA2D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169302C" w14:textId="77777777" w:rsidR="00130046" w:rsidRPr="00EF5447" w:rsidRDefault="00130046" w:rsidP="0013004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6B69F8AD" w14:textId="77777777" w:rsidR="00130046" w:rsidRPr="00EF5447" w:rsidRDefault="00130046" w:rsidP="00130046">
            <w:pPr>
              <w:pStyle w:val="TAC"/>
              <w:rPr>
                <w:lang w:eastAsia="zh-CN"/>
              </w:rPr>
            </w:pPr>
            <w:r w:rsidRPr="00EF5447">
              <w:t>0.5</w:t>
            </w:r>
          </w:p>
        </w:tc>
      </w:tr>
      <w:tr w:rsidR="00130046" w:rsidRPr="00EF5447" w14:paraId="63495A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0CB45" w14:textId="77777777" w:rsidR="00130046" w:rsidRPr="00DD0DFA" w:rsidRDefault="00130046" w:rsidP="00130046">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1A82EA70" w14:textId="77777777" w:rsidR="00130046" w:rsidRPr="00DD0DFA" w:rsidRDefault="00130046" w:rsidP="00130046">
            <w:pPr>
              <w:pStyle w:val="TAC"/>
              <w:rPr>
                <w:rFonts w:cs="Arial"/>
                <w:szCs w:val="18"/>
                <w:lang w:val="fi-FI" w:eastAsia="zh-CN"/>
              </w:rPr>
            </w:pPr>
            <w:r w:rsidRPr="009132E7">
              <w:rPr>
                <w:rFonts w:cs="Arial"/>
                <w:szCs w:val="18"/>
                <w:lang w:val="fi-FI" w:eastAsia="zh-CN"/>
              </w:rPr>
              <w:t>DC_5-5-66_n2</w:t>
            </w:r>
          </w:p>
          <w:p w14:paraId="2B689265" w14:textId="77777777" w:rsidR="00130046" w:rsidRPr="00DD0DFA" w:rsidRDefault="00130046" w:rsidP="00130046">
            <w:pPr>
              <w:pStyle w:val="TAC"/>
              <w:rPr>
                <w:rFonts w:cs="Arial"/>
                <w:szCs w:val="18"/>
                <w:lang w:val="fi-FI" w:eastAsia="zh-CN"/>
              </w:rPr>
            </w:pPr>
            <w:r w:rsidRPr="009132E7">
              <w:rPr>
                <w:rFonts w:cs="Arial"/>
                <w:szCs w:val="18"/>
                <w:lang w:val="fi-FI" w:eastAsia="zh-CN"/>
              </w:rPr>
              <w:t>DC_5-66-66_n2</w:t>
            </w:r>
          </w:p>
          <w:p w14:paraId="65C50002" w14:textId="77777777" w:rsidR="00130046" w:rsidRPr="00EF5447" w:rsidRDefault="00130046" w:rsidP="00130046">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19E4C54" w14:textId="77777777" w:rsidR="00130046" w:rsidRPr="00EF5447" w:rsidRDefault="00130046" w:rsidP="00130046">
            <w:pPr>
              <w:pStyle w:val="TAC"/>
              <w:rPr>
                <w:rFonts w:eastAsia="맑은 고딕"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E3192B" w14:textId="77777777" w:rsidR="00130046" w:rsidRPr="00EF5447" w:rsidRDefault="00130046" w:rsidP="00130046">
            <w:pPr>
              <w:pStyle w:val="TAC"/>
              <w:rPr>
                <w:rFonts w:cs="Arial"/>
                <w:lang w:eastAsia="zh-CN"/>
              </w:rPr>
            </w:pPr>
            <w:r>
              <w:rPr>
                <w:rFonts w:cs="Arial"/>
                <w:lang w:val="fr-FR" w:eastAsia="zh-CN"/>
              </w:rPr>
              <w:t>0.3</w:t>
            </w:r>
          </w:p>
        </w:tc>
      </w:tr>
      <w:tr w:rsidR="00130046" w:rsidRPr="00EF5447" w14:paraId="09C9EA4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0262AA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3E240D" w14:textId="77777777" w:rsidR="00130046" w:rsidRPr="00EF5447" w:rsidRDefault="00130046" w:rsidP="00130046">
            <w:pPr>
              <w:pStyle w:val="TAC"/>
              <w:rPr>
                <w:rFonts w:eastAsia="맑은 고딕"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F9DE17" w14:textId="77777777" w:rsidR="00130046" w:rsidRPr="00EF5447" w:rsidRDefault="00130046" w:rsidP="00130046">
            <w:pPr>
              <w:pStyle w:val="TAC"/>
              <w:rPr>
                <w:rFonts w:cs="Arial"/>
                <w:lang w:eastAsia="zh-CN"/>
              </w:rPr>
            </w:pPr>
            <w:r>
              <w:rPr>
                <w:rFonts w:cs="Arial"/>
                <w:lang w:val="fr-FR" w:eastAsia="zh-CN"/>
              </w:rPr>
              <w:t>0.5</w:t>
            </w:r>
          </w:p>
        </w:tc>
      </w:tr>
      <w:tr w:rsidR="00130046" w:rsidRPr="00EF5447" w14:paraId="2F4BFA6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2C878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58C7B9" w14:textId="77777777" w:rsidR="00130046" w:rsidRPr="00EF5447" w:rsidRDefault="00130046" w:rsidP="00130046">
            <w:pPr>
              <w:pStyle w:val="TAC"/>
              <w:rPr>
                <w:rFonts w:eastAsia="맑은 고딕"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65F2D115" w14:textId="77777777" w:rsidR="00130046" w:rsidRPr="00EF5447" w:rsidRDefault="00130046" w:rsidP="00130046">
            <w:pPr>
              <w:pStyle w:val="TAC"/>
              <w:rPr>
                <w:rFonts w:cs="Arial"/>
                <w:lang w:eastAsia="zh-CN"/>
              </w:rPr>
            </w:pPr>
            <w:r>
              <w:rPr>
                <w:rFonts w:cs="Arial"/>
                <w:lang w:val="fr-FR" w:eastAsia="zh-CN"/>
              </w:rPr>
              <w:t>0.5</w:t>
            </w:r>
          </w:p>
        </w:tc>
      </w:tr>
      <w:tr w:rsidR="00130046" w:rsidRPr="00EF5447" w14:paraId="342A9CC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23137" w14:textId="77777777" w:rsidR="00130046" w:rsidRPr="00EF5447" w:rsidRDefault="00130046" w:rsidP="00130046">
            <w:pPr>
              <w:pStyle w:val="TAC"/>
              <w:rPr>
                <w:rFonts w:cs="Arial"/>
                <w:szCs w:val="18"/>
              </w:rPr>
            </w:pPr>
            <w:r w:rsidRPr="00EF5447">
              <w:rPr>
                <w:rFonts w:cs="Arial"/>
                <w:szCs w:val="18"/>
              </w:rPr>
              <w:t>DC_5-66_n5</w:t>
            </w:r>
          </w:p>
          <w:p w14:paraId="6AB6BEC1" w14:textId="77777777" w:rsidR="00130046" w:rsidRPr="00EF5447" w:rsidRDefault="00130046" w:rsidP="00130046">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FC0DFA8" w14:textId="77777777" w:rsidR="00130046" w:rsidRPr="00EF5447" w:rsidRDefault="00130046" w:rsidP="0013004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5511F4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A13731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CD1C90"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CDA8D7" w14:textId="77777777" w:rsidR="00130046" w:rsidRPr="00EF5447" w:rsidRDefault="00130046" w:rsidP="0013004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D3027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74CE45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21E1B"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B9BDDC" w14:textId="77777777" w:rsidR="00130046" w:rsidRPr="00EF5447" w:rsidRDefault="00130046" w:rsidP="0013004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8B588C6"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9C2AF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BE04088" w14:textId="77777777" w:rsidR="00130046" w:rsidRPr="00EF5447" w:rsidRDefault="00130046" w:rsidP="00130046">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5188F53" w14:textId="77777777" w:rsidR="00130046" w:rsidRPr="00EF5447" w:rsidRDefault="00130046" w:rsidP="0013004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A3F4EE6" w14:textId="77777777" w:rsidR="00130046" w:rsidRPr="00EF5447" w:rsidRDefault="00130046" w:rsidP="00130046">
            <w:pPr>
              <w:pStyle w:val="TAC"/>
              <w:rPr>
                <w:lang w:eastAsia="zh-CN"/>
              </w:rPr>
            </w:pPr>
            <w:r w:rsidRPr="00EF5447">
              <w:t>0.3</w:t>
            </w:r>
          </w:p>
        </w:tc>
      </w:tr>
      <w:tr w:rsidR="00130046" w:rsidRPr="00EF5447" w14:paraId="7E9CED4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CC791EA"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3590F4" w14:textId="77777777" w:rsidR="00130046" w:rsidRPr="00EF5447" w:rsidRDefault="00130046" w:rsidP="0013004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506BD67" w14:textId="77777777" w:rsidR="00130046" w:rsidRPr="00EF5447" w:rsidRDefault="00130046" w:rsidP="00130046">
            <w:pPr>
              <w:pStyle w:val="TAC"/>
              <w:rPr>
                <w:lang w:eastAsia="zh-CN"/>
              </w:rPr>
            </w:pPr>
            <w:r w:rsidRPr="00EF5447">
              <w:t>0.5</w:t>
            </w:r>
          </w:p>
        </w:tc>
      </w:tr>
      <w:tr w:rsidR="00130046" w:rsidRPr="00EF5447" w14:paraId="07B71E3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8E82F"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002FE9" w14:textId="77777777" w:rsidR="00130046" w:rsidRPr="00EF5447" w:rsidRDefault="00130046" w:rsidP="00130046">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73AD981" w14:textId="77777777" w:rsidR="00130046" w:rsidRPr="00EF5447" w:rsidRDefault="00130046" w:rsidP="00130046">
            <w:pPr>
              <w:pStyle w:val="TAC"/>
              <w:rPr>
                <w:lang w:eastAsia="zh-CN"/>
              </w:rPr>
            </w:pPr>
            <w:r w:rsidRPr="00EF5447">
              <w:t>0.5</w:t>
            </w:r>
          </w:p>
        </w:tc>
      </w:tr>
      <w:tr w:rsidR="00130046" w:rsidRPr="00EF5447" w14:paraId="6A25914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70F7449" w14:textId="77777777" w:rsidR="00130046" w:rsidRPr="00EF5447" w:rsidRDefault="00130046" w:rsidP="00130046">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46ECC67F" w14:textId="77777777" w:rsidR="00130046" w:rsidRPr="00EF5447" w:rsidRDefault="00130046" w:rsidP="00130046">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487D5E6" w14:textId="77777777" w:rsidR="00130046" w:rsidRPr="00EF5447" w:rsidRDefault="00130046" w:rsidP="00130046">
            <w:pPr>
              <w:pStyle w:val="TAC"/>
              <w:rPr>
                <w:lang w:eastAsia="zh-CN"/>
              </w:rPr>
            </w:pPr>
            <w:r w:rsidRPr="00EF5447">
              <w:rPr>
                <w:lang w:eastAsia="ja-JP"/>
              </w:rPr>
              <w:t>0.3</w:t>
            </w:r>
          </w:p>
        </w:tc>
      </w:tr>
      <w:tr w:rsidR="00130046" w:rsidRPr="00EF5447" w14:paraId="794DBD0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E431787"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EA5B81" w14:textId="77777777" w:rsidR="00130046" w:rsidRPr="00EF5447" w:rsidRDefault="00130046" w:rsidP="00130046">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FC525F3" w14:textId="77777777" w:rsidR="00130046" w:rsidRPr="00EF5447" w:rsidRDefault="00130046" w:rsidP="00130046">
            <w:pPr>
              <w:pStyle w:val="TAC"/>
              <w:rPr>
                <w:lang w:eastAsia="zh-CN"/>
              </w:rPr>
            </w:pPr>
            <w:r w:rsidRPr="00EF5447">
              <w:rPr>
                <w:lang w:eastAsia="ja-JP"/>
              </w:rPr>
              <w:t>0.8</w:t>
            </w:r>
          </w:p>
        </w:tc>
      </w:tr>
      <w:tr w:rsidR="00130046" w:rsidRPr="00EF5447" w14:paraId="1F90256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5AC3F0"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1B9FC9" w14:textId="77777777" w:rsidR="00130046" w:rsidRPr="00EF5447" w:rsidRDefault="00130046" w:rsidP="00130046">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5CDB470" w14:textId="77777777" w:rsidR="00130046" w:rsidRPr="00EF5447" w:rsidRDefault="00130046" w:rsidP="00130046">
            <w:pPr>
              <w:pStyle w:val="TAC"/>
              <w:rPr>
                <w:lang w:eastAsia="zh-CN"/>
              </w:rPr>
            </w:pPr>
            <w:r w:rsidRPr="00EF5447">
              <w:rPr>
                <w:lang w:eastAsia="ja-JP"/>
              </w:rPr>
              <w:t>0.8</w:t>
            </w:r>
          </w:p>
        </w:tc>
      </w:tr>
      <w:tr w:rsidR="00130046" w:rsidRPr="00EF5447" w14:paraId="041C1B4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7F7856E" w14:textId="77777777" w:rsidR="00130046" w:rsidRPr="00EF5447" w:rsidRDefault="00130046" w:rsidP="00130046">
            <w:pPr>
              <w:pStyle w:val="TAC"/>
              <w:rPr>
                <w:kern w:val="2"/>
                <w:szCs w:val="24"/>
              </w:rPr>
            </w:pPr>
            <w:r w:rsidRPr="00EF5447">
              <w:rPr>
                <w:rFonts w:eastAsia="맑은 고딕"/>
                <w:kern w:val="2"/>
                <w:szCs w:val="24"/>
                <w:lang w:eastAsia="ko-KR"/>
              </w:rPr>
              <w:t>DC_</w:t>
            </w:r>
            <w:r w:rsidRPr="00EF5447">
              <w:rPr>
                <w:kern w:val="2"/>
                <w:szCs w:val="24"/>
              </w:rPr>
              <w:t>5</w:t>
            </w:r>
            <w:r w:rsidRPr="00EF5447">
              <w:rPr>
                <w:rFonts w:eastAsia="맑은 고딕"/>
                <w:kern w:val="2"/>
                <w:szCs w:val="24"/>
                <w:lang w:eastAsia="ko-KR"/>
              </w:rPr>
              <w:t>-</w:t>
            </w:r>
            <w:r w:rsidRPr="00EF5447">
              <w:rPr>
                <w:kern w:val="2"/>
                <w:szCs w:val="24"/>
              </w:rPr>
              <w:t>66</w:t>
            </w:r>
            <w:r w:rsidRPr="00EF5447">
              <w:rPr>
                <w:rFonts w:eastAsia="맑은 고딕"/>
                <w:kern w:val="2"/>
                <w:szCs w:val="24"/>
                <w:lang w:eastAsia="ko-KR"/>
              </w:rPr>
              <w:t>_n</w:t>
            </w:r>
            <w:r w:rsidRPr="00EF5447">
              <w:rPr>
                <w:kern w:val="2"/>
                <w:szCs w:val="24"/>
              </w:rPr>
              <w:t>48</w:t>
            </w:r>
          </w:p>
          <w:p w14:paraId="6DC6C2D2" w14:textId="77777777" w:rsidR="00130046" w:rsidRPr="00EF5447" w:rsidRDefault="00130046" w:rsidP="00130046">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7D2CE7D9" w14:textId="77777777" w:rsidR="00130046" w:rsidRPr="00EF5447" w:rsidRDefault="00130046" w:rsidP="00130046">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3EC76FE3" w14:textId="77777777" w:rsidR="00130046" w:rsidRPr="00EF5447" w:rsidRDefault="00130046" w:rsidP="00130046">
            <w:pPr>
              <w:pStyle w:val="TAC"/>
              <w:rPr>
                <w:lang w:eastAsia="zh-CN"/>
              </w:rPr>
            </w:pPr>
            <w:r w:rsidRPr="00EF5447">
              <w:rPr>
                <w:rFonts w:eastAsia="맑은 고딕"/>
                <w:kern w:val="2"/>
                <w:szCs w:val="24"/>
                <w:lang w:eastAsia="ko-KR"/>
              </w:rPr>
              <w:t>0.</w:t>
            </w:r>
            <w:r w:rsidRPr="00EF5447">
              <w:rPr>
                <w:kern w:val="2"/>
                <w:szCs w:val="24"/>
              </w:rPr>
              <w:t>3</w:t>
            </w:r>
          </w:p>
        </w:tc>
      </w:tr>
      <w:tr w:rsidR="00130046" w:rsidRPr="00EF5447" w14:paraId="57379AE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4F350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AB23D44" w14:textId="77777777" w:rsidR="00130046" w:rsidRPr="00EF5447" w:rsidRDefault="00130046" w:rsidP="00130046">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2E50682" w14:textId="77777777" w:rsidR="00130046" w:rsidRPr="00EF5447" w:rsidRDefault="00130046" w:rsidP="00130046">
            <w:pPr>
              <w:pStyle w:val="TAC"/>
              <w:rPr>
                <w:lang w:eastAsia="zh-CN"/>
              </w:rPr>
            </w:pPr>
            <w:r w:rsidRPr="00EF5447">
              <w:rPr>
                <w:rFonts w:eastAsia="맑은 고딕"/>
                <w:kern w:val="2"/>
                <w:szCs w:val="24"/>
                <w:lang w:eastAsia="ko-KR"/>
              </w:rPr>
              <w:t>0</w:t>
            </w:r>
            <w:r w:rsidRPr="00EF5447">
              <w:rPr>
                <w:kern w:val="2"/>
                <w:szCs w:val="24"/>
              </w:rPr>
              <w:t>.6</w:t>
            </w:r>
          </w:p>
        </w:tc>
      </w:tr>
      <w:tr w:rsidR="00130046" w:rsidRPr="00EF5447" w14:paraId="6C19FE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3E0BCD"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6576B52" w14:textId="77777777" w:rsidR="00130046" w:rsidRPr="00EF5447" w:rsidRDefault="00130046" w:rsidP="00130046">
            <w:pPr>
              <w:pStyle w:val="TAC"/>
            </w:pPr>
            <w:r w:rsidRPr="00EF5447">
              <w:rPr>
                <w:rFonts w:eastAsia="맑은 고딕"/>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2BD1D4D" w14:textId="77777777" w:rsidR="00130046" w:rsidRPr="00EF5447" w:rsidRDefault="00130046" w:rsidP="00130046">
            <w:pPr>
              <w:pStyle w:val="TAC"/>
              <w:rPr>
                <w:lang w:eastAsia="zh-CN"/>
              </w:rPr>
            </w:pPr>
            <w:r w:rsidRPr="00EF5447">
              <w:rPr>
                <w:rFonts w:eastAsia="맑은 고딕"/>
                <w:kern w:val="2"/>
                <w:szCs w:val="24"/>
                <w:lang w:eastAsia="ko-KR"/>
              </w:rPr>
              <w:t>0.</w:t>
            </w:r>
            <w:r w:rsidRPr="00EF5447">
              <w:rPr>
                <w:kern w:val="2"/>
                <w:szCs w:val="24"/>
              </w:rPr>
              <w:t>8</w:t>
            </w:r>
          </w:p>
        </w:tc>
      </w:tr>
      <w:tr w:rsidR="00130046" w:rsidRPr="00EF5447" w14:paraId="73B016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36BB5C" w14:textId="77777777" w:rsidR="00130046" w:rsidRPr="00DD0DFA" w:rsidRDefault="00130046" w:rsidP="00130046">
            <w:pPr>
              <w:pStyle w:val="TAC"/>
              <w:rPr>
                <w:rFonts w:cs="Arial"/>
                <w:szCs w:val="18"/>
                <w:lang w:val="fi-FI"/>
              </w:rPr>
            </w:pPr>
            <w:r w:rsidRPr="009132E7">
              <w:rPr>
                <w:rFonts w:cs="Arial"/>
                <w:szCs w:val="18"/>
                <w:lang w:val="fi-FI"/>
              </w:rPr>
              <w:t>DC_5-66_n66</w:t>
            </w:r>
          </w:p>
          <w:p w14:paraId="1ABE9902" w14:textId="77777777" w:rsidR="00130046" w:rsidRPr="00DD0DFA" w:rsidRDefault="00130046" w:rsidP="00130046">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D009A60" w14:textId="77777777" w:rsidR="00130046" w:rsidRPr="00DD0DFA" w:rsidRDefault="00130046" w:rsidP="00130046">
            <w:pPr>
              <w:pStyle w:val="TAC"/>
              <w:rPr>
                <w:rFonts w:cs="Arial"/>
                <w:szCs w:val="18"/>
                <w:lang w:val="fi-FI" w:eastAsia="zh-CN"/>
              </w:rPr>
            </w:pPr>
            <w:r w:rsidRPr="009132E7">
              <w:rPr>
                <w:rFonts w:cs="Arial"/>
                <w:szCs w:val="18"/>
                <w:lang w:val="fi-FI" w:eastAsia="zh-CN"/>
              </w:rPr>
              <w:t>DC_5-66-66_n66</w:t>
            </w:r>
          </w:p>
          <w:p w14:paraId="3B2F14A4" w14:textId="77777777" w:rsidR="00130046" w:rsidRPr="00EF5447" w:rsidRDefault="00130046" w:rsidP="00130046">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1837A129" w14:textId="77777777" w:rsidR="00130046" w:rsidRPr="00EF5447" w:rsidRDefault="00130046" w:rsidP="00130046">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2E639C" w14:textId="77777777" w:rsidR="00130046" w:rsidRPr="00EF5447" w:rsidRDefault="00130046" w:rsidP="00130046">
            <w:pPr>
              <w:pStyle w:val="TAC"/>
              <w:rPr>
                <w:rFonts w:cs="Arial"/>
                <w:lang w:eastAsia="zh-CN"/>
              </w:rPr>
            </w:pPr>
            <w:r>
              <w:rPr>
                <w:rFonts w:cs="Arial"/>
                <w:lang w:val="fr-FR" w:eastAsia="zh-CN"/>
              </w:rPr>
              <w:t>0.3</w:t>
            </w:r>
          </w:p>
        </w:tc>
      </w:tr>
      <w:tr w:rsidR="00130046" w:rsidRPr="00EF5447" w14:paraId="53B0D41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5604EB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B7A50F" w14:textId="77777777" w:rsidR="00130046" w:rsidRPr="00EF5447" w:rsidRDefault="00130046" w:rsidP="00130046">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243F23D" w14:textId="77777777" w:rsidR="00130046" w:rsidRPr="00EF5447" w:rsidRDefault="00130046" w:rsidP="00130046">
            <w:pPr>
              <w:pStyle w:val="TAC"/>
              <w:rPr>
                <w:rFonts w:cs="Arial"/>
                <w:lang w:eastAsia="zh-CN"/>
              </w:rPr>
            </w:pPr>
            <w:r>
              <w:rPr>
                <w:rFonts w:cs="Arial"/>
                <w:lang w:val="fr-FR" w:eastAsia="zh-CN"/>
              </w:rPr>
              <w:t>0.3</w:t>
            </w:r>
          </w:p>
        </w:tc>
      </w:tr>
      <w:tr w:rsidR="00130046" w:rsidRPr="00EF5447" w14:paraId="3DF9EE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C47C1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D8ADF6" w14:textId="77777777" w:rsidR="00130046" w:rsidRPr="00EF5447" w:rsidRDefault="00130046" w:rsidP="00130046">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78966DA9" w14:textId="77777777" w:rsidR="00130046" w:rsidRPr="00EF5447" w:rsidRDefault="00130046" w:rsidP="00130046">
            <w:pPr>
              <w:pStyle w:val="TAC"/>
              <w:rPr>
                <w:rFonts w:cs="Arial"/>
                <w:lang w:eastAsia="zh-CN"/>
              </w:rPr>
            </w:pPr>
            <w:r>
              <w:rPr>
                <w:rFonts w:cs="Arial"/>
                <w:lang w:val="fr-FR" w:eastAsia="zh-CN"/>
              </w:rPr>
              <w:t>0.3</w:t>
            </w:r>
          </w:p>
        </w:tc>
      </w:tr>
      <w:tr w:rsidR="00130046" w:rsidRPr="00EF5447" w14:paraId="2ED2366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4137F8" w14:textId="77777777" w:rsidR="00130046" w:rsidRPr="00EF5447" w:rsidRDefault="00130046" w:rsidP="00130046">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390CE708" w14:textId="77777777" w:rsidR="00130046" w:rsidRPr="00EF5447" w:rsidRDefault="00130046" w:rsidP="00130046">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F07F1C0"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5489AC5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17DFD9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763A1B" w14:textId="77777777" w:rsidR="00130046" w:rsidRPr="00EF5447" w:rsidRDefault="00130046" w:rsidP="0013004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A01D1C"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7D796F6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45DB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AB26F7" w14:textId="77777777" w:rsidR="00130046" w:rsidRPr="00EF5447" w:rsidRDefault="00130046" w:rsidP="00130046">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D02BF80"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0EF25FA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6B2F34B" w14:textId="77777777" w:rsidR="00130046" w:rsidRPr="00EF5447" w:rsidRDefault="00130046" w:rsidP="00130046">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0A2C6548" w14:textId="77777777" w:rsidR="00130046" w:rsidRPr="00EF5447" w:rsidRDefault="00130046" w:rsidP="0013004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436373F" w14:textId="77777777" w:rsidR="00130046" w:rsidRPr="00EF5447" w:rsidRDefault="00130046" w:rsidP="00130046">
            <w:pPr>
              <w:pStyle w:val="TAC"/>
              <w:rPr>
                <w:lang w:eastAsia="ja-JP"/>
              </w:rPr>
            </w:pPr>
            <w:r w:rsidRPr="00EF5447">
              <w:rPr>
                <w:lang w:eastAsia="ko-KR"/>
              </w:rPr>
              <w:t>0.</w:t>
            </w:r>
            <w:r w:rsidRPr="00EF5447">
              <w:t>6</w:t>
            </w:r>
          </w:p>
        </w:tc>
      </w:tr>
      <w:tr w:rsidR="00130046" w:rsidRPr="00EF5447" w14:paraId="47D03E3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4C558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278BC16"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CD44E65" w14:textId="77777777" w:rsidR="00130046" w:rsidRPr="00EF5447" w:rsidRDefault="00130046" w:rsidP="00130046">
            <w:pPr>
              <w:pStyle w:val="TAC"/>
              <w:rPr>
                <w:lang w:eastAsia="ja-JP"/>
              </w:rPr>
            </w:pPr>
            <w:r w:rsidRPr="00EF5447">
              <w:rPr>
                <w:lang w:eastAsia="ko-KR"/>
              </w:rPr>
              <w:t>0</w:t>
            </w:r>
            <w:r w:rsidRPr="00EF5447">
              <w:t>.6</w:t>
            </w:r>
          </w:p>
        </w:tc>
      </w:tr>
      <w:tr w:rsidR="00130046" w:rsidRPr="00EF5447" w14:paraId="63586AB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F0002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441A94A" w14:textId="77777777" w:rsidR="00130046" w:rsidRPr="00EF5447" w:rsidRDefault="00130046" w:rsidP="00130046">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6608314E" w14:textId="77777777" w:rsidR="00130046" w:rsidRPr="00EF5447" w:rsidRDefault="00130046" w:rsidP="00130046">
            <w:pPr>
              <w:pStyle w:val="TAC"/>
              <w:rPr>
                <w:lang w:eastAsia="ja-JP"/>
              </w:rPr>
            </w:pPr>
            <w:r w:rsidRPr="00EF5447">
              <w:rPr>
                <w:lang w:eastAsia="ko-KR"/>
              </w:rPr>
              <w:t>0.</w:t>
            </w:r>
            <w:r w:rsidRPr="00EF5447">
              <w:t>8</w:t>
            </w:r>
          </w:p>
        </w:tc>
      </w:tr>
      <w:tr w:rsidR="00130046" w:rsidRPr="00EF5447" w14:paraId="3CA228B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036944" w14:textId="77777777" w:rsidR="00130046" w:rsidRPr="00EF5447" w:rsidRDefault="00130046" w:rsidP="00130046">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7EA2DAB" w14:textId="77777777" w:rsidR="00130046" w:rsidRPr="00EF5447" w:rsidRDefault="00130046" w:rsidP="0013004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DE6DC67"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0A82D8F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401EC3F" w14:textId="77777777" w:rsidR="00130046" w:rsidRPr="00EF5447" w:rsidRDefault="00130046" w:rsidP="00130046">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48D103F4" w14:textId="77777777" w:rsidR="00130046" w:rsidRPr="00EF5447" w:rsidRDefault="00130046" w:rsidP="00130046">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5918408"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0A560AB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A15B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081E5" w14:textId="77777777" w:rsidR="00130046" w:rsidRPr="00EF5447" w:rsidRDefault="00130046" w:rsidP="00130046">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D741BAA"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6DC5BDF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E52283" w14:textId="77777777" w:rsidR="00130046" w:rsidRPr="00EF5447" w:rsidRDefault="00130046" w:rsidP="00130046">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6E69B8E1" w14:textId="77777777" w:rsidR="00130046" w:rsidRPr="00EF5447" w:rsidRDefault="00130046" w:rsidP="0013004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8E67FE7"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4771C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615D95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0B1CF" w14:textId="77777777" w:rsidR="00130046" w:rsidRPr="00EF5447" w:rsidRDefault="00130046" w:rsidP="0013004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F210B1"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7E78D4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8D88A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F8DC9" w14:textId="77777777" w:rsidR="00130046" w:rsidRPr="00EF5447" w:rsidRDefault="00130046" w:rsidP="0013004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7AF3742"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F757EF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23E6BC" w14:textId="77777777" w:rsidR="00130046" w:rsidRPr="00EF5447" w:rsidRDefault="00130046" w:rsidP="00130046">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157A380" w14:textId="77777777" w:rsidR="00130046" w:rsidRPr="00EF5447" w:rsidRDefault="00130046" w:rsidP="0013004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2819E1"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19CBE67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993BD5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D40711" w14:textId="77777777" w:rsidR="00130046" w:rsidRPr="00EF5447" w:rsidRDefault="00130046" w:rsidP="0013004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1FDF72"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AF74C3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Jin Woong Park" w:date="2021-06-01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Jin Woong Park" w:date="2021-06-01T14:22: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531" w:author="Jin Woong Park" w:date="2021-06-01T14:22:00Z">
              <w:tcPr>
                <w:tcW w:w="2221" w:type="dxa"/>
                <w:gridSpan w:val="2"/>
                <w:tcBorders>
                  <w:top w:val="nil"/>
                  <w:left w:val="single" w:sz="4" w:space="0" w:color="auto"/>
                  <w:bottom w:val="single" w:sz="4" w:space="0" w:color="auto"/>
                  <w:right w:val="single" w:sz="4" w:space="0" w:color="auto"/>
                </w:tcBorders>
                <w:shd w:val="clear" w:color="auto" w:fill="auto"/>
                <w:hideMark/>
              </w:tcPr>
            </w:tcPrChange>
          </w:tcPr>
          <w:p w14:paraId="3E54BDA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532" w:author="Jin Woong Park" w:date="2021-06-01T14: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3FC9921" w14:textId="77777777" w:rsidR="00130046" w:rsidRPr="00EF5447" w:rsidRDefault="00130046" w:rsidP="00130046">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Change w:id="533" w:author="Jin Woong Park" w:date="2021-06-01T14: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C8B66E6"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5834EC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Jin Woong Park" w:date="2021-06-01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5" w:author="Jin Woong Park" w:date="2021-06-01T14:22:00Z"/>
          <w:trPrChange w:id="536" w:author="Jin Woong Park" w:date="2021-06-01T14:22: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537" w:author="Jin Woong Park" w:date="2021-06-01T14:22: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4B0A51AB" w14:textId="6AF65675" w:rsidR="00130046" w:rsidRPr="00EF5447" w:rsidRDefault="00130046" w:rsidP="00130046">
            <w:pPr>
              <w:pStyle w:val="TAC"/>
              <w:rPr>
                <w:ins w:id="538" w:author="Jin Woong Park" w:date="2021-06-01T14:22:00Z"/>
                <w:rFonts w:cs="Arial"/>
              </w:rPr>
            </w:pPr>
            <w:ins w:id="539" w:author="Jin Woong Park" w:date="2021-06-01T14:22:00Z">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40"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65EBF425" w14:textId="294860C6" w:rsidR="00130046" w:rsidRPr="00EF5447" w:rsidRDefault="00130046" w:rsidP="00130046">
            <w:pPr>
              <w:pStyle w:val="TAC"/>
              <w:rPr>
                <w:ins w:id="541" w:author="Jin Woong Park" w:date="2021-06-01T14:22:00Z"/>
                <w:rFonts w:cs="Arial"/>
              </w:rPr>
            </w:pPr>
            <w:ins w:id="542" w:author="Jin Woong Park" w:date="2021-06-01T14:22:00Z">
              <w:r>
                <w:rPr>
                  <w:rFonts w:cs="Arial" w:hint="eastAsia"/>
                  <w:lang w:val="x-none" w:eastAsia="zh-TW"/>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543"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28022648" w14:textId="58B54852" w:rsidR="00130046" w:rsidRPr="00EF5447" w:rsidRDefault="00130046" w:rsidP="00130046">
            <w:pPr>
              <w:pStyle w:val="TAC"/>
              <w:rPr>
                <w:ins w:id="544" w:author="Jin Woong Park" w:date="2021-06-01T14:22:00Z"/>
                <w:rFonts w:cs="Arial"/>
                <w:lang w:eastAsia="zh-CN"/>
              </w:rPr>
            </w:pPr>
            <w:ins w:id="545" w:author="Jin Woong Park" w:date="2021-06-01T14:22:00Z">
              <w:r w:rsidRPr="00697599">
                <w:rPr>
                  <w:rFonts w:cs="Arial"/>
                  <w:lang w:eastAsia="zh-CN"/>
                </w:rPr>
                <w:t>0</w:t>
              </w:r>
              <w:r>
                <w:rPr>
                  <w:rFonts w:cs="Arial" w:hint="eastAsia"/>
                  <w:lang w:eastAsia="zh-TW"/>
                </w:rPr>
                <w:t>.6</w:t>
              </w:r>
            </w:ins>
          </w:p>
        </w:tc>
      </w:tr>
      <w:tr w:rsidR="00130046" w:rsidRPr="00EF5447" w14:paraId="6F96917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Jin Woong Park" w:date="2021-06-01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7" w:author="Jin Woong Park" w:date="2021-06-01T14:22:00Z"/>
          <w:trPrChange w:id="548" w:author="Jin Woong Park" w:date="2021-06-01T14:22:00Z">
            <w:trPr>
              <w:gridAfter w:val="0"/>
              <w:trHeight w:val="187"/>
              <w:jc w:val="center"/>
            </w:trPr>
          </w:trPrChange>
        </w:trPr>
        <w:tc>
          <w:tcPr>
            <w:tcW w:w="2221" w:type="dxa"/>
            <w:tcBorders>
              <w:top w:val="nil"/>
              <w:left w:val="single" w:sz="4" w:space="0" w:color="auto"/>
              <w:bottom w:val="nil"/>
              <w:right w:val="single" w:sz="4" w:space="0" w:color="auto"/>
            </w:tcBorders>
            <w:shd w:val="clear" w:color="auto" w:fill="auto"/>
            <w:tcPrChange w:id="549" w:author="Jin Woong Park" w:date="2021-06-01T14:22: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49721217" w14:textId="24354B65" w:rsidR="00130046" w:rsidRPr="00EF5447" w:rsidRDefault="00130046" w:rsidP="00130046">
            <w:pPr>
              <w:pStyle w:val="TAC"/>
              <w:rPr>
                <w:ins w:id="550" w:author="Jin Woong Park" w:date="2021-06-01T14:22:00Z"/>
                <w:rFonts w:cs="Arial"/>
              </w:rPr>
            </w:pPr>
            <w:ins w:id="551" w:author="Jin Woong Park" w:date="2021-06-01T14:22:00Z">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52"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382CE87A" w14:textId="3DA45B10" w:rsidR="00130046" w:rsidRPr="00EF5447" w:rsidRDefault="00130046" w:rsidP="00130046">
            <w:pPr>
              <w:pStyle w:val="TAC"/>
              <w:rPr>
                <w:ins w:id="553" w:author="Jin Woong Park" w:date="2021-06-01T14:22:00Z"/>
                <w:rFonts w:cs="Arial"/>
              </w:rPr>
            </w:pPr>
            <w:ins w:id="554" w:author="Jin Woong Park" w:date="2021-06-01T14:22:00Z">
              <w:r w:rsidRPr="00697599">
                <w:rPr>
                  <w:rFonts w:eastAsia="MS Mincho" w:cs="Arial" w:hint="eastAsia"/>
                  <w:lang w:val="x-none" w:eastAsia="ja-JP"/>
                </w:rPr>
                <w:t>n</w:t>
              </w:r>
              <w:r w:rsidRPr="00004D8A">
                <w:rPr>
                  <w:rFonts w:cs="Arial" w:hint="eastAsia"/>
                  <w:lang w:val="x-none" w:eastAsia="zh-TW"/>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555"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2DDF6E48" w14:textId="65465684" w:rsidR="00130046" w:rsidRPr="00EF5447" w:rsidRDefault="00130046" w:rsidP="00130046">
            <w:pPr>
              <w:pStyle w:val="TAC"/>
              <w:rPr>
                <w:ins w:id="556" w:author="Jin Woong Park" w:date="2021-06-01T14:22:00Z"/>
                <w:rFonts w:cs="Arial"/>
                <w:lang w:eastAsia="zh-CN"/>
              </w:rPr>
            </w:pPr>
            <w:ins w:id="557" w:author="Jin Woong Park" w:date="2021-06-01T14:22:00Z">
              <w:r w:rsidRPr="00697599">
                <w:rPr>
                  <w:rFonts w:cs="Arial"/>
                  <w:lang w:eastAsia="zh-CN"/>
                </w:rPr>
                <w:t>0</w:t>
              </w:r>
              <w:r>
                <w:rPr>
                  <w:rFonts w:cs="Arial" w:hint="eastAsia"/>
                  <w:lang w:eastAsia="zh-TW"/>
                </w:rPr>
                <w:t>.5</w:t>
              </w:r>
            </w:ins>
          </w:p>
        </w:tc>
      </w:tr>
      <w:tr w:rsidR="00130046" w:rsidRPr="00EF5447" w14:paraId="060098B1"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Jin Woong Park" w:date="2021-06-01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9" w:author="Jin Woong Park" w:date="2021-06-01T14:22:00Z"/>
          <w:trPrChange w:id="560" w:author="Jin Woong Park" w:date="2021-06-01T14:22: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561" w:author="Jin Woong Park" w:date="2021-06-01T14:22: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7E56EC0C" w14:textId="77777777" w:rsidR="00130046" w:rsidRPr="00EF5447" w:rsidRDefault="00130046" w:rsidP="00130046">
            <w:pPr>
              <w:pStyle w:val="TAC"/>
              <w:rPr>
                <w:ins w:id="562" w:author="Jin Woong Park" w:date="2021-06-01T14:2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63"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67AA918D" w14:textId="567200C2" w:rsidR="00130046" w:rsidRPr="00EF5447" w:rsidRDefault="00130046" w:rsidP="00130046">
            <w:pPr>
              <w:pStyle w:val="TAC"/>
              <w:rPr>
                <w:ins w:id="564" w:author="Jin Woong Park" w:date="2021-06-01T14:22:00Z"/>
                <w:rFonts w:cs="Arial"/>
              </w:rPr>
            </w:pPr>
            <w:ins w:id="565" w:author="Jin Woong Park" w:date="2021-06-01T14:22:00Z">
              <w:r w:rsidRPr="003B2130">
                <w:rPr>
                  <w:rFonts w:cs="Arial" w:hint="eastAsia"/>
                  <w:lang w:val="x-none"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Change w:id="566" w:author="Jin Woong Park" w:date="2021-06-01T14:22:00Z">
              <w:tcPr>
                <w:tcW w:w="2952" w:type="dxa"/>
                <w:gridSpan w:val="2"/>
                <w:tcBorders>
                  <w:top w:val="single" w:sz="4" w:space="0" w:color="auto"/>
                  <w:left w:val="single" w:sz="4" w:space="0" w:color="auto"/>
                  <w:bottom w:val="single" w:sz="4" w:space="0" w:color="auto"/>
                  <w:right w:val="single" w:sz="4" w:space="0" w:color="auto"/>
                </w:tcBorders>
              </w:tcPr>
            </w:tcPrChange>
          </w:tcPr>
          <w:p w14:paraId="159EBE8B" w14:textId="6E940783" w:rsidR="00130046" w:rsidRPr="00EF5447" w:rsidRDefault="00130046" w:rsidP="00130046">
            <w:pPr>
              <w:pStyle w:val="TAC"/>
              <w:rPr>
                <w:ins w:id="567" w:author="Jin Woong Park" w:date="2021-06-01T14:22:00Z"/>
                <w:rFonts w:cs="Arial"/>
                <w:lang w:eastAsia="zh-CN"/>
              </w:rPr>
            </w:pPr>
            <w:ins w:id="568" w:author="Jin Woong Park" w:date="2021-06-01T14:22:00Z">
              <w:r w:rsidRPr="00697599">
                <w:rPr>
                  <w:rFonts w:cs="Arial"/>
                  <w:lang w:eastAsia="zh-CN"/>
                </w:rPr>
                <w:t>0</w:t>
              </w:r>
              <w:r>
                <w:rPr>
                  <w:rFonts w:cs="Arial" w:hint="eastAsia"/>
                  <w:lang w:eastAsia="zh-TW"/>
                </w:rPr>
                <w:t>.5</w:t>
              </w:r>
            </w:ins>
          </w:p>
        </w:tc>
      </w:tr>
      <w:tr w:rsidR="00130046" w:rsidRPr="00EF5447" w14:paraId="31F6549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339878" w14:textId="77777777" w:rsidR="00130046" w:rsidRPr="00EF5447" w:rsidRDefault="00130046" w:rsidP="00130046">
            <w:pPr>
              <w:pStyle w:val="TAC"/>
              <w:rPr>
                <w:rFonts w:cs="Arial"/>
              </w:rPr>
            </w:pPr>
            <w:r w:rsidRPr="00EF5447">
              <w:rPr>
                <w:rFonts w:eastAsia="맑은 고딕"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26D202B" w14:textId="77777777" w:rsidR="00130046" w:rsidRPr="00EF5447" w:rsidRDefault="00130046" w:rsidP="00130046">
            <w:pPr>
              <w:pStyle w:val="TAC"/>
              <w:rPr>
                <w:rFonts w:cs="Arial"/>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F77CCBC" w14:textId="77777777" w:rsidR="00130046" w:rsidRPr="00EF5447" w:rsidRDefault="00130046" w:rsidP="00130046">
            <w:pPr>
              <w:pStyle w:val="TAC"/>
              <w:rPr>
                <w:rFonts w:cs="Arial"/>
                <w:lang w:eastAsia="zh-CN"/>
              </w:rPr>
            </w:pPr>
            <w:r w:rsidRPr="00EF5447">
              <w:rPr>
                <w:rFonts w:eastAsia="맑은 고딕" w:cs="Arial"/>
                <w:szCs w:val="18"/>
                <w:lang w:eastAsia="ko-KR"/>
              </w:rPr>
              <w:t>0.6</w:t>
            </w:r>
          </w:p>
        </w:tc>
      </w:tr>
      <w:tr w:rsidR="00130046" w:rsidRPr="00EF5447" w14:paraId="7CB8719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216F35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8291C5" w14:textId="77777777" w:rsidR="00130046" w:rsidRPr="00EF5447" w:rsidRDefault="00130046" w:rsidP="00130046">
            <w:pPr>
              <w:pStyle w:val="TAC"/>
              <w:rPr>
                <w:rFonts w:cs="Arial"/>
              </w:rPr>
            </w:pP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D1F16C0" w14:textId="77777777" w:rsidR="00130046" w:rsidRPr="00EF5447" w:rsidRDefault="00130046" w:rsidP="00130046">
            <w:pPr>
              <w:pStyle w:val="TAC"/>
              <w:rPr>
                <w:rFonts w:cs="Arial"/>
                <w:lang w:eastAsia="zh-CN"/>
              </w:rPr>
            </w:pPr>
            <w:r w:rsidRPr="00EF5447">
              <w:rPr>
                <w:rFonts w:eastAsia="맑은 고딕" w:cs="Arial"/>
                <w:szCs w:val="18"/>
                <w:lang w:eastAsia="ko-KR"/>
              </w:rPr>
              <w:t>0.8</w:t>
            </w:r>
          </w:p>
        </w:tc>
      </w:tr>
      <w:tr w:rsidR="00130046" w:rsidRPr="00EF5447" w14:paraId="1C4D4C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EB277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54F5B0" w14:textId="77777777" w:rsidR="00130046" w:rsidRPr="00EF5447" w:rsidRDefault="00130046" w:rsidP="00130046">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8624065" w14:textId="77777777" w:rsidR="00130046" w:rsidRPr="00EF5447" w:rsidRDefault="00130046" w:rsidP="00130046">
            <w:pPr>
              <w:pStyle w:val="TAC"/>
              <w:rPr>
                <w:rFonts w:cs="Arial"/>
                <w:lang w:eastAsia="zh-CN"/>
              </w:rPr>
            </w:pPr>
            <w:r w:rsidRPr="00EF5447">
              <w:rPr>
                <w:rFonts w:eastAsia="맑은 고딕" w:cs="Arial"/>
                <w:szCs w:val="18"/>
                <w:lang w:eastAsia="ko-KR"/>
              </w:rPr>
              <w:t>0.9</w:t>
            </w:r>
          </w:p>
        </w:tc>
      </w:tr>
      <w:tr w:rsidR="00130046" w:rsidRPr="00EF5447" w14:paraId="53AE1D3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3A3EB" w14:textId="77777777" w:rsidR="00130046" w:rsidRPr="00EF5447" w:rsidRDefault="00130046" w:rsidP="00130046">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B6458B1" w14:textId="77777777" w:rsidR="00130046" w:rsidRPr="00EF5447" w:rsidRDefault="00130046" w:rsidP="0013004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3AB74D7" w14:textId="77777777" w:rsidR="00130046" w:rsidRPr="00EF5447" w:rsidRDefault="00130046" w:rsidP="00130046">
            <w:pPr>
              <w:pStyle w:val="TAC"/>
              <w:rPr>
                <w:rFonts w:cs="Arial"/>
                <w:lang w:eastAsia="zh-CN"/>
              </w:rPr>
            </w:pPr>
            <w:r w:rsidRPr="00EF5447">
              <w:rPr>
                <w:rFonts w:cs="Arial"/>
                <w:lang w:eastAsia="ko-KR"/>
              </w:rPr>
              <w:t>0.6</w:t>
            </w:r>
          </w:p>
        </w:tc>
      </w:tr>
      <w:tr w:rsidR="00130046" w:rsidRPr="00EF5447" w14:paraId="652D17A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9A3C14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A11F6" w14:textId="77777777" w:rsidR="00130046" w:rsidRPr="00EF5447" w:rsidRDefault="00130046" w:rsidP="00130046">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0CFF66B" w14:textId="77777777" w:rsidR="00130046" w:rsidRPr="00EF5447" w:rsidRDefault="00130046" w:rsidP="00130046">
            <w:pPr>
              <w:pStyle w:val="TAC"/>
              <w:rPr>
                <w:rFonts w:cs="Arial"/>
                <w:lang w:eastAsia="zh-CN"/>
              </w:rPr>
            </w:pPr>
            <w:r w:rsidRPr="00EF5447">
              <w:rPr>
                <w:rFonts w:cs="Arial"/>
                <w:lang w:eastAsia="ko-KR"/>
              </w:rPr>
              <w:t>0.6</w:t>
            </w:r>
          </w:p>
        </w:tc>
      </w:tr>
      <w:tr w:rsidR="00130046" w:rsidRPr="00EF5447" w14:paraId="40C2571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11EA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20DB0" w14:textId="77777777" w:rsidR="00130046" w:rsidRPr="00EF5447" w:rsidRDefault="00130046" w:rsidP="0013004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440009" w14:textId="77777777" w:rsidR="00130046" w:rsidRPr="00EF5447" w:rsidRDefault="00130046" w:rsidP="00130046">
            <w:pPr>
              <w:pStyle w:val="TAC"/>
              <w:rPr>
                <w:rFonts w:cs="Arial"/>
                <w:lang w:eastAsia="zh-CN"/>
              </w:rPr>
            </w:pPr>
            <w:r w:rsidRPr="00EF5447">
              <w:rPr>
                <w:rFonts w:cs="Arial"/>
                <w:lang w:eastAsia="ko-KR"/>
              </w:rPr>
              <w:t>0.8</w:t>
            </w:r>
          </w:p>
        </w:tc>
      </w:tr>
      <w:tr w:rsidR="00130046" w:rsidRPr="00C357CA" w14:paraId="23D62DB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934CD7" w14:textId="77777777" w:rsidR="00130046" w:rsidRPr="00EF5447" w:rsidRDefault="00130046" w:rsidP="00130046">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7FF7C53E" w14:textId="77777777" w:rsidR="00130046" w:rsidRDefault="00130046"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56E684" w14:textId="77777777" w:rsidR="00130046" w:rsidRPr="00C357CA" w:rsidRDefault="00130046" w:rsidP="00130046">
            <w:pPr>
              <w:pStyle w:val="TAC"/>
              <w:rPr>
                <w:rFonts w:eastAsia="MS Mincho"/>
                <w:szCs w:val="18"/>
                <w:lang w:eastAsia="ja-JP"/>
              </w:rPr>
            </w:pPr>
            <w:r w:rsidRPr="00E062F1">
              <w:rPr>
                <w:rFonts w:cs="Arial"/>
                <w:lang w:eastAsia="zh-CN"/>
              </w:rPr>
              <w:t>0.5</w:t>
            </w:r>
          </w:p>
        </w:tc>
      </w:tr>
      <w:tr w:rsidR="00130046" w:rsidRPr="00C357CA" w14:paraId="3CB4721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A3D40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0A5D53"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AAFCE3" w14:textId="77777777" w:rsidR="00130046" w:rsidRPr="00C357CA" w:rsidRDefault="00130046" w:rsidP="00130046">
            <w:pPr>
              <w:pStyle w:val="TAC"/>
              <w:rPr>
                <w:rFonts w:eastAsia="MS Mincho"/>
                <w:szCs w:val="18"/>
                <w:lang w:eastAsia="ja-JP"/>
              </w:rPr>
            </w:pPr>
            <w:r w:rsidRPr="00E062F1">
              <w:rPr>
                <w:rFonts w:cs="Arial"/>
                <w:lang w:eastAsia="zh-CN"/>
              </w:rPr>
              <w:t>0.5</w:t>
            </w:r>
          </w:p>
        </w:tc>
      </w:tr>
      <w:tr w:rsidR="00130046" w:rsidRPr="00C357CA" w14:paraId="387ED8A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89F68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C49EBE" w14:textId="77777777" w:rsidR="00130046" w:rsidRDefault="00130046" w:rsidP="0013004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0AD44A" w14:textId="77777777" w:rsidR="00130046" w:rsidRPr="00C357CA" w:rsidRDefault="00130046" w:rsidP="00130046">
            <w:pPr>
              <w:pStyle w:val="TAC"/>
              <w:rPr>
                <w:rFonts w:eastAsia="MS Mincho"/>
                <w:szCs w:val="18"/>
                <w:lang w:eastAsia="ja-JP"/>
              </w:rPr>
            </w:pPr>
            <w:r w:rsidRPr="00E062F1">
              <w:rPr>
                <w:rFonts w:cs="Arial"/>
                <w:lang w:eastAsia="zh-CN"/>
              </w:rPr>
              <w:t>0.5</w:t>
            </w:r>
          </w:p>
        </w:tc>
      </w:tr>
      <w:tr w:rsidR="00130046" w:rsidRPr="00E062F1" w14:paraId="6A7ACD1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5493F60" w14:textId="77777777" w:rsidR="00130046" w:rsidRPr="00EF5447" w:rsidRDefault="00130046" w:rsidP="00130046">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16112A22" w14:textId="77777777" w:rsidR="00130046" w:rsidRDefault="00130046"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B8A0F54" w14:textId="77777777" w:rsidR="00130046" w:rsidRPr="00E062F1" w:rsidRDefault="00130046" w:rsidP="00130046">
            <w:pPr>
              <w:pStyle w:val="TAC"/>
              <w:rPr>
                <w:rFonts w:eastAsia="MS Mincho"/>
                <w:szCs w:val="18"/>
                <w:lang w:eastAsia="ja-JP"/>
              </w:rPr>
            </w:pPr>
            <w:r w:rsidRPr="00E062F1">
              <w:rPr>
                <w:rFonts w:cs="Arial"/>
                <w:lang w:eastAsia="zh-CN"/>
              </w:rPr>
              <w:t>0.5</w:t>
            </w:r>
          </w:p>
        </w:tc>
      </w:tr>
      <w:tr w:rsidR="00130046" w:rsidRPr="00E062F1" w14:paraId="7067AC6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41B322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5F64CC"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0AAB828" w14:textId="77777777" w:rsidR="00130046" w:rsidRPr="00E062F1" w:rsidRDefault="00130046" w:rsidP="00130046">
            <w:pPr>
              <w:pStyle w:val="TAC"/>
              <w:rPr>
                <w:rFonts w:eastAsia="MS Mincho"/>
                <w:szCs w:val="18"/>
                <w:lang w:eastAsia="ja-JP"/>
              </w:rPr>
            </w:pPr>
            <w:r w:rsidRPr="00E062F1">
              <w:rPr>
                <w:rFonts w:cs="Arial"/>
                <w:lang w:eastAsia="zh-CN"/>
              </w:rPr>
              <w:t>0.5</w:t>
            </w:r>
          </w:p>
        </w:tc>
      </w:tr>
      <w:tr w:rsidR="00130046" w:rsidRPr="00E062F1" w14:paraId="4F4B589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4DA50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C13E55" w14:textId="77777777" w:rsidR="00130046" w:rsidRDefault="00130046" w:rsidP="0013004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D812A95" w14:textId="77777777" w:rsidR="00130046" w:rsidRPr="00E062F1" w:rsidRDefault="00130046" w:rsidP="00130046">
            <w:pPr>
              <w:pStyle w:val="TAC"/>
              <w:rPr>
                <w:rFonts w:eastAsia="MS Mincho"/>
                <w:szCs w:val="18"/>
                <w:lang w:eastAsia="ja-JP"/>
              </w:rPr>
            </w:pPr>
            <w:r w:rsidRPr="00E062F1">
              <w:rPr>
                <w:rFonts w:cs="Arial"/>
                <w:lang w:eastAsia="zh-CN"/>
              </w:rPr>
              <w:t>0.3</w:t>
            </w:r>
          </w:p>
        </w:tc>
      </w:tr>
      <w:tr w:rsidR="00130046" w:rsidRPr="00E062F1" w14:paraId="5DF1050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92771E" w14:textId="77777777" w:rsidR="00130046" w:rsidRPr="00EF5447" w:rsidRDefault="00130046" w:rsidP="00130046">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45F080B5" w14:textId="77777777" w:rsidR="00130046" w:rsidRDefault="00130046"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866C2F" w14:textId="77777777" w:rsidR="00130046" w:rsidRPr="00E062F1" w:rsidRDefault="00130046" w:rsidP="00130046">
            <w:pPr>
              <w:pStyle w:val="TAC"/>
              <w:rPr>
                <w:rFonts w:cs="Arial"/>
              </w:rPr>
            </w:pPr>
            <w:r w:rsidRPr="00E062F1">
              <w:rPr>
                <w:rFonts w:eastAsia="MS Mincho" w:cs="Arial"/>
                <w:bCs/>
                <w:szCs w:val="18"/>
              </w:rPr>
              <w:t>0.</w:t>
            </w:r>
            <w:r>
              <w:rPr>
                <w:rFonts w:eastAsia="MS Mincho" w:cs="Arial"/>
                <w:bCs/>
                <w:szCs w:val="18"/>
                <w:lang w:val="sv-SE"/>
              </w:rPr>
              <w:t>5</w:t>
            </w:r>
          </w:p>
        </w:tc>
      </w:tr>
      <w:tr w:rsidR="00130046" w:rsidRPr="00E062F1" w14:paraId="36F5758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5B32C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B84745"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9324BE" w14:textId="77777777" w:rsidR="00130046" w:rsidRPr="00E062F1" w:rsidRDefault="00130046" w:rsidP="00130046">
            <w:pPr>
              <w:pStyle w:val="TAC"/>
              <w:rPr>
                <w:rFonts w:cs="Arial"/>
              </w:rPr>
            </w:pPr>
            <w:r w:rsidRPr="00E062F1">
              <w:rPr>
                <w:rFonts w:eastAsia="MS Mincho" w:cs="Arial"/>
                <w:bCs/>
                <w:szCs w:val="18"/>
              </w:rPr>
              <w:t>0.</w:t>
            </w:r>
            <w:r>
              <w:rPr>
                <w:rFonts w:eastAsia="MS Mincho" w:cs="Arial"/>
                <w:bCs/>
                <w:szCs w:val="18"/>
                <w:lang w:val="sv-SE"/>
              </w:rPr>
              <w:t>6</w:t>
            </w:r>
          </w:p>
        </w:tc>
      </w:tr>
      <w:tr w:rsidR="00130046" w:rsidRPr="00E062F1" w14:paraId="50552F7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1AB649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3F8BF7" w14:textId="77777777" w:rsidR="00130046" w:rsidRDefault="00130046" w:rsidP="00130046">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BE94DA9" w14:textId="77777777" w:rsidR="00130046" w:rsidRPr="00E062F1" w:rsidRDefault="00130046" w:rsidP="00130046">
            <w:pPr>
              <w:pStyle w:val="TAC"/>
              <w:rPr>
                <w:rFonts w:cs="Arial"/>
              </w:rPr>
            </w:pPr>
            <w:r w:rsidRPr="00E062F1">
              <w:rPr>
                <w:rFonts w:eastAsia="MS Mincho" w:cs="Arial"/>
                <w:bCs/>
                <w:szCs w:val="18"/>
              </w:rPr>
              <w:t>0.8</w:t>
            </w:r>
          </w:p>
        </w:tc>
      </w:tr>
      <w:tr w:rsidR="00130046" w:rsidRPr="00EF5447" w14:paraId="2D02242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0A2D8F" w14:textId="77777777" w:rsidR="00130046" w:rsidRPr="00EF5447" w:rsidRDefault="00130046" w:rsidP="00130046">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7482BE88" w14:textId="77777777" w:rsidR="00130046" w:rsidRPr="00EF5447" w:rsidRDefault="00130046" w:rsidP="0013004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D463B6" w14:textId="77777777" w:rsidR="00130046" w:rsidRPr="00EF5447" w:rsidRDefault="00130046" w:rsidP="00130046">
            <w:pPr>
              <w:pStyle w:val="TAC"/>
              <w:rPr>
                <w:rFonts w:cs="Arial"/>
                <w:lang w:eastAsia="zh-CN"/>
              </w:rPr>
            </w:pPr>
            <w:r w:rsidRPr="00EF5447">
              <w:rPr>
                <w:rFonts w:cs="Arial"/>
                <w:lang w:eastAsia="ko-KR"/>
              </w:rPr>
              <w:t>0.6</w:t>
            </w:r>
          </w:p>
        </w:tc>
      </w:tr>
      <w:tr w:rsidR="00130046" w:rsidRPr="00EF5447" w14:paraId="15F9B0A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6316FE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9F40FE" w14:textId="77777777" w:rsidR="00130046" w:rsidRPr="00EF5447" w:rsidRDefault="00130046" w:rsidP="00130046">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58D3A13" w14:textId="77777777" w:rsidR="00130046" w:rsidRPr="00EF5447" w:rsidRDefault="00130046" w:rsidP="00130046">
            <w:pPr>
              <w:pStyle w:val="TAC"/>
              <w:rPr>
                <w:rFonts w:cs="Arial"/>
                <w:lang w:eastAsia="zh-CN"/>
              </w:rPr>
            </w:pPr>
            <w:r w:rsidRPr="00EF5447">
              <w:rPr>
                <w:rFonts w:cs="Arial"/>
                <w:lang w:eastAsia="ko-KR"/>
              </w:rPr>
              <w:t>0.6</w:t>
            </w:r>
          </w:p>
        </w:tc>
      </w:tr>
      <w:tr w:rsidR="00130046" w:rsidRPr="00EF5447" w14:paraId="65C4E8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FB215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3B715C" w14:textId="77777777" w:rsidR="00130046" w:rsidRPr="00EF5447" w:rsidRDefault="00130046" w:rsidP="0013004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788CF9" w14:textId="77777777" w:rsidR="00130046" w:rsidRPr="00EF5447" w:rsidRDefault="00130046" w:rsidP="00130046">
            <w:pPr>
              <w:pStyle w:val="TAC"/>
              <w:rPr>
                <w:rFonts w:cs="Arial"/>
                <w:lang w:eastAsia="zh-CN"/>
              </w:rPr>
            </w:pPr>
            <w:r w:rsidRPr="00EF5447">
              <w:rPr>
                <w:rFonts w:cs="Arial"/>
                <w:lang w:eastAsia="ko-KR"/>
              </w:rPr>
              <w:t>0.8</w:t>
            </w:r>
          </w:p>
        </w:tc>
      </w:tr>
      <w:tr w:rsidR="00130046" w:rsidRPr="00EF5447" w14:paraId="235E3A8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895FB" w14:textId="77777777" w:rsidR="00130046" w:rsidRPr="00EF5447" w:rsidRDefault="00130046" w:rsidP="00130046">
            <w:pPr>
              <w:pStyle w:val="TAC"/>
              <w:rPr>
                <w:rFonts w:cs="Arial"/>
              </w:rPr>
            </w:pPr>
            <w:r w:rsidRPr="00EF5447">
              <w:rPr>
                <w:rFonts w:cs="Arial"/>
              </w:rPr>
              <w:t>DC_</w:t>
            </w:r>
            <w:r w:rsidRPr="00EF5447">
              <w:rPr>
                <w:rFonts w:eastAsia="맑은 고딕" w:cs="Arial"/>
                <w:lang w:eastAsia="ko-KR"/>
              </w:rPr>
              <w:t>7</w:t>
            </w:r>
            <w:r w:rsidRPr="00EF5447">
              <w:rPr>
                <w:rFonts w:cs="Arial"/>
              </w:rPr>
              <w:t>_n</w:t>
            </w:r>
            <w:r w:rsidRPr="00EF5447">
              <w:rPr>
                <w:rFonts w:eastAsia="맑은 고딕"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060E8C6A" w14:textId="77777777" w:rsidR="00130046" w:rsidRPr="00EF5447" w:rsidRDefault="00130046" w:rsidP="00130046">
            <w:pPr>
              <w:pStyle w:val="TAC"/>
              <w:rPr>
                <w:rFonts w:eastAsia="맑은 고딕" w:cs="Arial"/>
                <w:lang w:eastAsia="ko-KR"/>
              </w:rPr>
            </w:pPr>
            <w:r w:rsidRPr="00EF5447">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72D63E5"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62F0C90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0F8547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CC2F26" w14:textId="77777777" w:rsidR="00130046" w:rsidRPr="00EF5447" w:rsidRDefault="00130046" w:rsidP="00130046">
            <w:pPr>
              <w:pStyle w:val="TAC"/>
              <w:rPr>
                <w:rFonts w:eastAsia="맑은 고딕" w:cs="Arial"/>
                <w:lang w:eastAsia="ko-KR"/>
              </w:rPr>
            </w:pPr>
            <w:r w:rsidRPr="00EF5447">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1396BFF"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1FD6816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5D665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2BEC0C" w14:textId="77777777" w:rsidR="00130046" w:rsidRPr="00EF5447" w:rsidRDefault="00130046" w:rsidP="00130046">
            <w:pPr>
              <w:pStyle w:val="TAC"/>
              <w:rPr>
                <w:rFonts w:eastAsia="맑은 고딕" w:cs="Arial"/>
                <w:lang w:eastAsia="ko-KR"/>
              </w:rPr>
            </w:pPr>
            <w:r w:rsidRPr="00EF5447">
              <w:rPr>
                <w:rFonts w:cs="Arial"/>
                <w:lang w:eastAsia="ja-JP"/>
              </w:rPr>
              <w:t>n</w:t>
            </w:r>
            <w:r w:rsidRPr="00EF5447">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C0B7D66"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0BE3856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2F33F9" w14:textId="77777777" w:rsidR="00130046" w:rsidRPr="00EF5447" w:rsidRDefault="00130046" w:rsidP="00130046">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44E98BFB" w14:textId="77777777" w:rsidR="00130046" w:rsidRPr="00EF5447" w:rsidRDefault="00130046" w:rsidP="00130046">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EAC02B0" w14:textId="77777777" w:rsidR="00130046" w:rsidRPr="00EF5447" w:rsidRDefault="00130046" w:rsidP="00130046">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7EFF700" w14:textId="77777777" w:rsidR="00130046" w:rsidRPr="00EF5447" w:rsidRDefault="00130046" w:rsidP="00130046">
            <w:pPr>
              <w:pStyle w:val="TAC"/>
              <w:rPr>
                <w:rFonts w:cs="Arial"/>
                <w:lang w:eastAsia="zh-CN"/>
              </w:rPr>
            </w:pPr>
            <w:r w:rsidRPr="00EF5447">
              <w:rPr>
                <w:rFonts w:cs="Arial"/>
                <w:lang w:eastAsia="zh-TW"/>
              </w:rPr>
              <w:t>0.6</w:t>
            </w:r>
          </w:p>
        </w:tc>
      </w:tr>
      <w:tr w:rsidR="00130046" w:rsidRPr="00EF5447" w14:paraId="3EF6053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281A86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26EF35" w14:textId="77777777" w:rsidR="00130046" w:rsidRPr="00EF5447" w:rsidRDefault="00130046" w:rsidP="00130046">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7B39207" w14:textId="77777777" w:rsidR="00130046" w:rsidRPr="00EF5447" w:rsidRDefault="00130046" w:rsidP="00130046">
            <w:pPr>
              <w:pStyle w:val="TAC"/>
              <w:rPr>
                <w:rFonts w:cs="Arial"/>
                <w:lang w:eastAsia="zh-CN"/>
              </w:rPr>
            </w:pPr>
            <w:r w:rsidRPr="00EF5447">
              <w:rPr>
                <w:rFonts w:cs="Arial"/>
                <w:lang w:eastAsia="zh-TW"/>
              </w:rPr>
              <w:t>0.6</w:t>
            </w:r>
          </w:p>
        </w:tc>
      </w:tr>
      <w:tr w:rsidR="00130046" w:rsidRPr="00EF5447" w14:paraId="1E0B2D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32CD6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FE814B" w14:textId="77777777" w:rsidR="00130046" w:rsidRPr="00EF5447" w:rsidRDefault="00130046" w:rsidP="00130046">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0B2FFC5" w14:textId="77777777" w:rsidR="00130046" w:rsidRPr="00EF5447" w:rsidRDefault="00130046" w:rsidP="00130046">
            <w:pPr>
              <w:pStyle w:val="TAC"/>
              <w:rPr>
                <w:lang w:eastAsia="zh-CN"/>
              </w:rPr>
            </w:pPr>
            <w:r w:rsidRPr="00EF5447">
              <w:rPr>
                <w:lang w:eastAsia="zh-TW"/>
              </w:rPr>
              <w:t>0.5</w:t>
            </w:r>
          </w:p>
        </w:tc>
      </w:tr>
      <w:tr w:rsidR="00130046" w:rsidRPr="00EF5447" w14:paraId="40257B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DDCF73E" w14:textId="77777777" w:rsidR="00130046" w:rsidRPr="00EF5447" w:rsidRDefault="00130046" w:rsidP="00130046">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1105CF68" w14:textId="77777777" w:rsidR="00130046" w:rsidRPr="00EF5447" w:rsidRDefault="00130046" w:rsidP="00130046">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6F28001" w14:textId="77777777" w:rsidR="00130046" w:rsidRPr="00EF5447" w:rsidRDefault="00130046" w:rsidP="00130046">
            <w:pPr>
              <w:pStyle w:val="TAC"/>
              <w:rPr>
                <w:lang w:eastAsia="zh-TW"/>
              </w:rPr>
            </w:pPr>
            <w:r w:rsidRPr="00EF5447">
              <w:t>0.3</w:t>
            </w:r>
          </w:p>
        </w:tc>
      </w:tr>
      <w:tr w:rsidR="00130046" w:rsidRPr="00EF5447" w14:paraId="59F447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F3853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14AE307" w14:textId="77777777" w:rsidR="00130046" w:rsidRPr="00EF5447" w:rsidRDefault="00130046" w:rsidP="00130046">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0F45F2F" w14:textId="77777777" w:rsidR="00130046" w:rsidRPr="00EF5447" w:rsidRDefault="00130046" w:rsidP="00130046">
            <w:pPr>
              <w:pStyle w:val="TAC"/>
              <w:rPr>
                <w:lang w:eastAsia="zh-TW"/>
              </w:rPr>
            </w:pPr>
            <w:r w:rsidRPr="00EF5447">
              <w:t>0.6</w:t>
            </w:r>
          </w:p>
        </w:tc>
      </w:tr>
      <w:tr w:rsidR="00130046" w:rsidRPr="00EF5447" w14:paraId="785CA67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5B263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2D52361" w14:textId="77777777" w:rsidR="00130046" w:rsidRPr="00EF5447" w:rsidRDefault="00130046" w:rsidP="00130046">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5BB2A91" w14:textId="77777777" w:rsidR="00130046" w:rsidRPr="00EF5447" w:rsidRDefault="00130046" w:rsidP="00130046">
            <w:pPr>
              <w:pStyle w:val="TAC"/>
              <w:rPr>
                <w:lang w:eastAsia="zh-TW"/>
              </w:rPr>
            </w:pPr>
            <w:r w:rsidRPr="00EF5447">
              <w:t>0.5</w:t>
            </w:r>
          </w:p>
        </w:tc>
      </w:tr>
      <w:tr w:rsidR="00130046" w:rsidRPr="00EF5447" w14:paraId="05CE467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6BCA87"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DC_7_n8-n40</w:t>
            </w:r>
          </w:p>
          <w:p w14:paraId="63454AAC" w14:textId="77777777" w:rsidR="00130046" w:rsidRPr="00EF5447" w:rsidRDefault="00130046" w:rsidP="00130046">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744E9A13" w14:textId="77777777" w:rsidR="00130046" w:rsidRPr="00EF5447" w:rsidRDefault="00130046" w:rsidP="00130046">
            <w:pPr>
              <w:pStyle w:val="TAC"/>
              <w:rPr>
                <w:lang w:eastAsia="zh-TW"/>
              </w:rPr>
            </w:pPr>
            <w:r w:rsidRPr="00EF5447">
              <w:rPr>
                <w:rFonts w:eastAsia="맑은 고딕"/>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679B2D5" w14:textId="77777777" w:rsidR="00130046" w:rsidRPr="00EF5447" w:rsidRDefault="00130046" w:rsidP="00130046">
            <w:pPr>
              <w:pStyle w:val="TAC"/>
              <w:rPr>
                <w:lang w:eastAsia="zh-TW"/>
              </w:rPr>
            </w:pPr>
            <w:r w:rsidRPr="00EF5447">
              <w:rPr>
                <w:rFonts w:eastAsia="맑은 고딕"/>
                <w:szCs w:val="18"/>
                <w:lang w:eastAsia="ko-KR"/>
              </w:rPr>
              <w:t>0.5</w:t>
            </w:r>
          </w:p>
        </w:tc>
      </w:tr>
      <w:tr w:rsidR="00130046" w:rsidRPr="00EF5447" w14:paraId="19D2FAB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71CF5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A2D3353" w14:textId="77777777" w:rsidR="00130046" w:rsidRPr="00EF5447" w:rsidRDefault="00130046" w:rsidP="00130046">
            <w:pPr>
              <w:pStyle w:val="TAC"/>
              <w:rPr>
                <w:lang w:eastAsia="zh-TW"/>
              </w:rPr>
            </w:pPr>
            <w:r w:rsidRPr="00EF5447">
              <w:rPr>
                <w:rFonts w:eastAsia="맑은 고딕"/>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0316B965" w14:textId="77777777" w:rsidR="00130046" w:rsidRPr="00EF5447" w:rsidRDefault="00130046" w:rsidP="00130046">
            <w:pPr>
              <w:pStyle w:val="TAC"/>
              <w:rPr>
                <w:lang w:eastAsia="zh-TW"/>
              </w:rPr>
            </w:pPr>
            <w:r w:rsidRPr="00EF5447">
              <w:rPr>
                <w:rFonts w:eastAsia="맑은 고딕"/>
                <w:szCs w:val="18"/>
                <w:lang w:eastAsia="ko-KR"/>
              </w:rPr>
              <w:t>0.6</w:t>
            </w:r>
          </w:p>
        </w:tc>
      </w:tr>
      <w:tr w:rsidR="00130046" w:rsidRPr="00EF5447" w14:paraId="2E36A10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E7DEB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35927B1" w14:textId="77777777" w:rsidR="00130046" w:rsidRPr="00EF5447" w:rsidRDefault="00130046" w:rsidP="00130046">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E549721" w14:textId="77777777" w:rsidR="00130046" w:rsidRPr="00EF5447" w:rsidRDefault="00130046" w:rsidP="00130046">
            <w:pPr>
              <w:pStyle w:val="TAC"/>
              <w:rPr>
                <w:lang w:eastAsia="zh-TW"/>
              </w:rPr>
            </w:pPr>
            <w:r w:rsidRPr="00EF5447">
              <w:rPr>
                <w:rFonts w:eastAsia="맑은 고딕"/>
                <w:szCs w:val="18"/>
                <w:lang w:eastAsia="ko-KR"/>
              </w:rPr>
              <w:t>0.6</w:t>
            </w:r>
          </w:p>
        </w:tc>
      </w:tr>
      <w:tr w:rsidR="00130046" w:rsidRPr="00EF5447" w14:paraId="7E3111D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D8EA6" w14:textId="77777777" w:rsidR="00130046" w:rsidRPr="00EF5447" w:rsidRDefault="00130046" w:rsidP="00130046">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68E633BE" w14:textId="77777777" w:rsidR="00130046" w:rsidRPr="00EF5447" w:rsidRDefault="00130046" w:rsidP="0013004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5BFE21" w14:textId="77777777" w:rsidR="00130046" w:rsidRPr="00EF5447" w:rsidRDefault="00130046" w:rsidP="00130046">
            <w:pPr>
              <w:pStyle w:val="TAC"/>
              <w:rPr>
                <w:lang w:eastAsia="zh-TW"/>
              </w:rPr>
            </w:pPr>
            <w:r w:rsidRPr="00EF5447">
              <w:rPr>
                <w:lang w:eastAsia="zh-CN"/>
              </w:rPr>
              <w:t>0.5</w:t>
            </w:r>
          </w:p>
        </w:tc>
      </w:tr>
      <w:tr w:rsidR="00130046" w:rsidRPr="00EF5447" w14:paraId="459CFC8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B85C3B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B1107B" w14:textId="77777777" w:rsidR="00130046" w:rsidRPr="00EF5447" w:rsidRDefault="00130046" w:rsidP="00130046">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4D1F47B" w14:textId="77777777" w:rsidR="00130046" w:rsidRPr="00EF5447" w:rsidRDefault="00130046" w:rsidP="00130046">
            <w:pPr>
              <w:pStyle w:val="TAC"/>
              <w:rPr>
                <w:rFonts w:cs="Arial"/>
                <w:lang w:eastAsia="zh-TW"/>
              </w:rPr>
            </w:pPr>
            <w:r w:rsidRPr="00EF5447">
              <w:rPr>
                <w:rFonts w:cs="Arial"/>
                <w:lang w:eastAsia="zh-CN"/>
              </w:rPr>
              <w:t>0.6</w:t>
            </w:r>
          </w:p>
        </w:tc>
      </w:tr>
      <w:tr w:rsidR="00130046" w:rsidRPr="00EF5447" w14:paraId="06CF5B1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1C6A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7FB4B0" w14:textId="77777777" w:rsidR="00130046" w:rsidRPr="00EF5447" w:rsidRDefault="00130046" w:rsidP="00130046">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743959C" w14:textId="77777777" w:rsidR="00130046" w:rsidRPr="00EF5447" w:rsidRDefault="00130046" w:rsidP="00130046">
            <w:pPr>
              <w:pStyle w:val="TAC"/>
              <w:rPr>
                <w:rFonts w:cs="Arial"/>
                <w:lang w:eastAsia="zh-TW"/>
              </w:rPr>
            </w:pPr>
            <w:r w:rsidRPr="00EF5447">
              <w:rPr>
                <w:rFonts w:cs="Arial"/>
                <w:lang w:eastAsia="zh-CN"/>
              </w:rPr>
              <w:t>0.5</w:t>
            </w:r>
          </w:p>
        </w:tc>
      </w:tr>
      <w:tr w:rsidR="00130046" w:rsidRPr="00EF5447" w14:paraId="6F8AAD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54309" w14:textId="77777777" w:rsidR="00130046" w:rsidRPr="00EF5447" w:rsidRDefault="00130046" w:rsidP="00130046">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0549A264" w14:textId="77777777" w:rsidR="00130046" w:rsidRPr="00EF5447" w:rsidRDefault="00130046" w:rsidP="0013004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4E77BF0" w14:textId="77777777" w:rsidR="00130046" w:rsidRPr="00EF5447" w:rsidRDefault="00130046" w:rsidP="00130046">
            <w:pPr>
              <w:pStyle w:val="TAC"/>
              <w:rPr>
                <w:rFonts w:cs="Arial"/>
                <w:lang w:eastAsia="zh-CN"/>
              </w:rPr>
            </w:pPr>
            <w:r w:rsidRPr="00EF5447">
              <w:rPr>
                <w:rFonts w:cs="Arial"/>
                <w:lang w:eastAsia="zh-TW"/>
              </w:rPr>
              <w:t>0.5</w:t>
            </w:r>
          </w:p>
        </w:tc>
      </w:tr>
      <w:tr w:rsidR="00130046" w:rsidRPr="00EF5447" w14:paraId="389A311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62C4FE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02C70E" w14:textId="77777777" w:rsidR="00130046" w:rsidRPr="00EF5447" w:rsidRDefault="00130046" w:rsidP="00130046">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E9B5860" w14:textId="77777777" w:rsidR="00130046" w:rsidRPr="00EF5447" w:rsidRDefault="00130046" w:rsidP="00130046">
            <w:pPr>
              <w:pStyle w:val="TAC"/>
              <w:rPr>
                <w:rFonts w:cs="Arial"/>
                <w:lang w:eastAsia="zh-CN"/>
              </w:rPr>
            </w:pPr>
            <w:r w:rsidRPr="00EF5447">
              <w:rPr>
                <w:rFonts w:cs="Arial"/>
                <w:lang w:eastAsia="zh-TW"/>
              </w:rPr>
              <w:t>0.6</w:t>
            </w:r>
          </w:p>
        </w:tc>
      </w:tr>
      <w:tr w:rsidR="00130046" w:rsidRPr="00EF5447" w14:paraId="3DA6976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5B285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830CE" w14:textId="77777777" w:rsidR="00130046" w:rsidRPr="00EF5447" w:rsidRDefault="00130046" w:rsidP="00130046">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2E53171" w14:textId="77777777" w:rsidR="00130046" w:rsidRPr="00EF5447" w:rsidRDefault="00130046" w:rsidP="00130046">
            <w:pPr>
              <w:pStyle w:val="TAC"/>
              <w:rPr>
                <w:rFonts w:cs="Arial"/>
                <w:lang w:eastAsia="zh-CN"/>
              </w:rPr>
            </w:pPr>
            <w:r w:rsidRPr="00EF5447">
              <w:rPr>
                <w:rFonts w:cs="Arial"/>
                <w:lang w:eastAsia="zh-TW"/>
              </w:rPr>
              <w:t>0.8</w:t>
            </w:r>
          </w:p>
        </w:tc>
      </w:tr>
      <w:tr w:rsidR="00130046" w:rsidRPr="00EF5447" w14:paraId="37F3EE9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A9AEA" w14:textId="77777777" w:rsidR="00130046" w:rsidRPr="00DD0DFA" w:rsidRDefault="00130046" w:rsidP="00130046">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0E5D6B4" w14:textId="77777777" w:rsidR="00130046" w:rsidRPr="00DD0DFA" w:rsidRDefault="00130046" w:rsidP="00130046">
            <w:pPr>
              <w:pStyle w:val="TAC"/>
              <w:rPr>
                <w:rFonts w:cs="Arial"/>
                <w:lang w:val="fi-FI"/>
              </w:rPr>
            </w:pPr>
            <w:r w:rsidRPr="009132E7">
              <w:rPr>
                <w:rFonts w:cs="Arial"/>
                <w:lang w:val="fi-FI"/>
              </w:rPr>
              <w:t>DC_7-7-8_n78</w:t>
            </w:r>
          </w:p>
          <w:p w14:paraId="2C6A8D1C" w14:textId="77777777" w:rsidR="00130046" w:rsidRPr="00EF5447" w:rsidRDefault="00130046" w:rsidP="00130046">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0EB43D39" w14:textId="77777777" w:rsidR="00130046" w:rsidRPr="00EF5447" w:rsidRDefault="00130046" w:rsidP="00130046">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39D6336" w14:textId="77777777" w:rsidR="00130046" w:rsidRPr="00EF5447" w:rsidRDefault="00130046" w:rsidP="00130046">
            <w:pPr>
              <w:pStyle w:val="TAC"/>
              <w:rPr>
                <w:rFonts w:cs="Arial"/>
                <w:lang w:eastAsia="zh-CN"/>
              </w:rPr>
            </w:pPr>
            <w:r>
              <w:rPr>
                <w:rFonts w:cs="Arial"/>
                <w:lang w:val="fr-FR" w:eastAsia="zh-TW"/>
              </w:rPr>
              <w:t>0.5</w:t>
            </w:r>
          </w:p>
        </w:tc>
      </w:tr>
      <w:tr w:rsidR="00130046" w:rsidRPr="00EF5447" w14:paraId="51A1257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415579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CD5CC5" w14:textId="77777777" w:rsidR="00130046" w:rsidRPr="00EF5447" w:rsidRDefault="00130046" w:rsidP="00130046">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E6CDE84" w14:textId="77777777" w:rsidR="00130046" w:rsidRPr="00EF5447" w:rsidRDefault="00130046" w:rsidP="00130046">
            <w:pPr>
              <w:pStyle w:val="TAC"/>
              <w:rPr>
                <w:rFonts w:cs="Arial"/>
                <w:lang w:eastAsia="zh-CN"/>
              </w:rPr>
            </w:pPr>
            <w:r>
              <w:rPr>
                <w:rFonts w:cs="Arial"/>
                <w:lang w:val="fr-FR" w:eastAsia="zh-TW"/>
              </w:rPr>
              <w:t>0.6</w:t>
            </w:r>
          </w:p>
        </w:tc>
      </w:tr>
      <w:tr w:rsidR="00130046" w:rsidRPr="00EF5447" w14:paraId="3401496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2783A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F25856" w14:textId="77777777" w:rsidR="00130046" w:rsidRPr="00EF5447" w:rsidRDefault="00130046" w:rsidP="00130046">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833BDB3" w14:textId="77777777" w:rsidR="00130046" w:rsidRPr="00EF5447" w:rsidRDefault="00130046" w:rsidP="00130046">
            <w:pPr>
              <w:pStyle w:val="TAC"/>
              <w:rPr>
                <w:rFonts w:cs="Arial"/>
                <w:lang w:eastAsia="zh-CN"/>
              </w:rPr>
            </w:pPr>
            <w:r>
              <w:rPr>
                <w:rFonts w:cs="Arial"/>
                <w:lang w:val="fr-FR" w:eastAsia="zh-TW"/>
              </w:rPr>
              <w:t>0.8</w:t>
            </w:r>
          </w:p>
        </w:tc>
      </w:tr>
      <w:tr w:rsidR="00130046" w:rsidRPr="00EF5447" w14:paraId="4D6C13B0"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06ACCCA" w14:textId="77777777" w:rsidR="00130046" w:rsidRPr="00EF5447" w:rsidRDefault="00130046" w:rsidP="00130046">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C3F3455" w14:textId="77777777" w:rsidR="00130046" w:rsidRPr="00EF5447" w:rsidRDefault="00130046" w:rsidP="00130046">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FC75746" w14:textId="77777777" w:rsidR="00130046" w:rsidRPr="00EF5447" w:rsidRDefault="00130046" w:rsidP="00130046">
            <w:pPr>
              <w:pStyle w:val="TAC"/>
              <w:rPr>
                <w:rFonts w:cs="Arial"/>
                <w:lang w:eastAsia="zh-TW"/>
              </w:rPr>
            </w:pPr>
            <w:r>
              <w:rPr>
                <w:rFonts w:cs="Arial"/>
              </w:rPr>
              <w:t>0.5</w:t>
            </w:r>
          </w:p>
        </w:tc>
      </w:tr>
      <w:tr w:rsidR="00130046" w:rsidRPr="00EF5447" w14:paraId="369262CE"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63C192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9D1129" w14:textId="77777777" w:rsidR="00130046" w:rsidRPr="00EF5447" w:rsidRDefault="00130046" w:rsidP="00130046">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6A80346" w14:textId="77777777" w:rsidR="00130046" w:rsidRPr="00EF5447" w:rsidRDefault="00130046" w:rsidP="00130046">
            <w:pPr>
              <w:pStyle w:val="TAC"/>
              <w:rPr>
                <w:rFonts w:cs="Arial"/>
                <w:lang w:eastAsia="zh-TW"/>
              </w:rPr>
            </w:pPr>
            <w:r>
              <w:rPr>
                <w:rFonts w:cs="Arial"/>
              </w:rPr>
              <w:t>0.5</w:t>
            </w:r>
          </w:p>
        </w:tc>
      </w:tr>
      <w:tr w:rsidR="00130046" w:rsidRPr="00EF5447" w14:paraId="053D6094"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8E5528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9BC8C8" w14:textId="77777777" w:rsidR="00130046" w:rsidRPr="00EF5447" w:rsidRDefault="00130046" w:rsidP="00130046">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725BEC" w14:textId="77777777" w:rsidR="00130046" w:rsidRPr="00EF5447" w:rsidRDefault="00130046" w:rsidP="00130046">
            <w:pPr>
              <w:pStyle w:val="TAC"/>
              <w:rPr>
                <w:rFonts w:cs="Arial"/>
                <w:lang w:eastAsia="zh-TW"/>
              </w:rPr>
            </w:pPr>
            <w:r>
              <w:rPr>
                <w:rFonts w:cs="Arial"/>
              </w:rPr>
              <w:t>0.5</w:t>
            </w:r>
          </w:p>
        </w:tc>
      </w:tr>
      <w:tr w:rsidR="00130046" w14:paraId="6A8C3DFA"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1EAEC5BD" w14:textId="77777777" w:rsidR="00130046" w:rsidRPr="00EF5447" w:rsidRDefault="00130046" w:rsidP="00130046">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31E4B170" w14:textId="77777777" w:rsidR="00130046" w:rsidRDefault="00130046" w:rsidP="0013004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D77DDFF" w14:textId="77777777" w:rsidR="00130046" w:rsidRDefault="00130046" w:rsidP="00130046">
            <w:pPr>
              <w:pStyle w:val="TAC"/>
              <w:rPr>
                <w:rFonts w:cs="Arial"/>
              </w:rPr>
            </w:pPr>
            <w:r>
              <w:rPr>
                <w:rFonts w:cs="Arial"/>
                <w:bCs/>
                <w:szCs w:val="18"/>
              </w:rPr>
              <w:t>0.5</w:t>
            </w:r>
          </w:p>
        </w:tc>
      </w:tr>
      <w:tr w:rsidR="00130046" w14:paraId="7094B0E0"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1327E7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2A11CB" w14:textId="77777777" w:rsidR="00130046" w:rsidRDefault="00130046" w:rsidP="0013004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F95091" w14:textId="77777777" w:rsidR="00130046" w:rsidRDefault="00130046" w:rsidP="00130046">
            <w:pPr>
              <w:pStyle w:val="TAC"/>
              <w:rPr>
                <w:rFonts w:cs="Arial"/>
              </w:rPr>
            </w:pPr>
            <w:r>
              <w:rPr>
                <w:rFonts w:cs="Arial"/>
                <w:bCs/>
                <w:szCs w:val="18"/>
              </w:rPr>
              <w:t>0.5</w:t>
            </w:r>
          </w:p>
        </w:tc>
      </w:tr>
      <w:tr w:rsidR="00130046" w14:paraId="3E50F43D"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352784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DD6C8C" w14:textId="77777777" w:rsidR="00130046" w:rsidRDefault="00130046" w:rsidP="0013004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9A2382" w14:textId="77777777" w:rsidR="00130046" w:rsidRDefault="00130046" w:rsidP="00130046">
            <w:pPr>
              <w:pStyle w:val="TAC"/>
              <w:rPr>
                <w:rFonts w:cs="Arial"/>
              </w:rPr>
            </w:pPr>
            <w:r>
              <w:rPr>
                <w:rFonts w:cs="Arial"/>
                <w:bCs/>
                <w:szCs w:val="18"/>
              </w:rPr>
              <w:t>0.8</w:t>
            </w:r>
          </w:p>
        </w:tc>
      </w:tr>
      <w:tr w:rsidR="00130046" w:rsidRPr="00EF5447" w14:paraId="032E786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6A2F9" w14:textId="77777777" w:rsidR="00130046" w:rsidRPr="00EF5447" w:rsidRDefault="00130046" w:rsidP="00130046">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739709FD" w14:textId="77777777" w:rsidR="00130046" w:rsidRPr="00EF5447" w:rsidRDefault="00130046" w:rsidP="00130046">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671F75" w14:textId="77777777" w:rsidR="00130046" w:rsidRPr="00EF5447" w:rsidRDefault="00130046" w:rsidP="00130046">
            <w:pPr>
              <w:pStyle w:val="TAC"/>
              <w:rPr>
                <w:rFonts w:cs="Arial"/>
                <w:lang w:eastAsia="zh-TW"/>
              </w:rPr>
            </w:pPr>
            <w:r w:rsidRPr="00EF5447">
              <w:rPr>
                <w:rFonts w:cs="Arial"/>
                <w:lang w:eastAsia="zh-CN"/>
              </w:rPr>
              <w:t>0.5</w:t>
            </w:r>
          </w:p>
        </w:tc>
      </w:tr>
      <w:tr w:rsidR="00130046" w:rsidRPr="00EF5447" w14:paraId="0F69667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8CD403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62892" w14:textId="77777777" w:rsidR="00130046" w:rsidRPr="00EF5447" w:rsidRDefault="00130046" w:rsidP="00130046">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3EF53AA" w14:textId="77777777" w:rsidR="00130046" w:rsidRPr="00EF5447" w:rsidRDefault="00130046" w:rsidP="00130046">
            <w:pPr>
              <w:pStyle w:val="TAC"/>
              <w:rPr>
                <w:rFonts w:cs="Arial"/>
                <w:lang w:eastAsia="zh-TW"/>
              </w:rPr>
            </w:pPr>
            <w:r w:rsidRPr="00EF5447">
              <w:rPr>
                <w:rFonts w:cs="Arial"/>
                <w:lang w:eastAsia="zh-CN"/>
              </w:rPr>
              <w:t>0.3</w:t>
            </w:r>
          </w:p>
        </w:tc>
      </w:tr>
      <w:tr w:rsidR="00130046" w:rsidRPr="00EF5447" w14:paraId="2662A65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BD40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527F6A" w14:textId="77777777" w:rsidR="00130046" w:rsidRPr="00EF5447" w:rsidRDefault="00130046" w:rsidP="00130046">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EEE20B" w14:textId="77777777" w:rsidR="00130046" w:rsidRPr="00EF5447" w:rsidRDefault="00130046" w:rsidP="00130046">
            <w:pPr>
              <w:pStyle w:val="TAC"/>
              <w:rPr>
                <w:rFonts w:cs="Arial"/>
                <w:lang w:eastAsia="zh-TW"/>
              </w:rPr>
            </w:pPr>
            <w:r w:rsidRPr="00EF5447">
              <w:rPr>
                <w:rFonts w:cs="Arial"/>
                <w:lang w:eastAsia="zh-CN"/>
              </w:rPr>
              <w:t>0.5</w:t>
            </w:r>
          </w:p>
        </w:tc>
      </w:tr>
      <w:tr w:rsidR="00130046" w:rsidRPr="00EF5447" w14:paraId="2B657F0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9482D1" w14:textId="77777777" w:rsidR="00130046" w:rsidRPr="00EF5447" w:rsidRDefault="00130046" w:rsidP="00130046">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96B67A4" w14:textId="77777777" w:rsidR="00130046" w:rsidRPr="00EF5447" w:rsidRDefault="00130046" w:rsidP="0013004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73BEA5"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0DD9FC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FC72D7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947F0" w14:textId="77777777" w:rsidR="00130046" w:rsidRPr="00EF5447" w:rsidRDefault="00130046" w:rsidP="0013004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B9A41F"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7ACC56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EE58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995A3" w14:textId="77777777" w:rsidR="00130046" w:rsidRPr="00EF5447" w:rsidRDefault="00130046" w:rsidP="00130046">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2DE5D45"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261BEBE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D059D" w14:textId="77777777" w:rsidR="00130046" w:rsidRPr="00EF5447" w:rsidRDefault="00130046" w:rsidP="00130046">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366D2DAE" w14:textId="77777777" w:rsidR="00130046" w:rsidRPr="00EF5447" w:rsidRDefault="00130046"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57E374B" w14:textId="77777777" w:rsidR="00130046" w:rsidRPr="00EF5447" w:rsidRDefault="00130046" w:rsidP="00130046">
            <w:pPr>
              <w:pStyle w:val="TAC"/>
              <w:rPr>
                <w:rFonts w:cs="Arial"/>
                <w:lang w:eastAsia="zh-CN"/>
              </w:rPr>
            </w:pPr>
            <w:r w:rsidRPr="00EF5447">
              <w:rPr>
                <w:rFonts w:cs="Arial"/>
              </w:rPr>
              <w:t>0.5</w:t>
            </w:r>
          </w:p>
        </w:tc>
      </w:tr>
      <w:tr w:rsidR="00130046" w:rsidRPr="00EF5447" w14:paraId="31D8DE7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34A99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5C09E9" w14:textId="77777777" w:rsidR="00130046" w:rsidRPr="00EF5447" w:rsidRDefault="00130046" w:rsidP="0013004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0F4FE9E" w14:textId="77777777" w:rsidR="00130046" w:rsidRPr="00EF5447" w:rsidRDefault="00130046" w:rsidP="00130046">
            <w:pPr>
              <w:pStyle w:val="TAC"/>
              <w:rPr>
                <w:rFonts w:cs="Arial"/>
                <w:lang w:eastAsia="zh-CN"/>
              </w:rPr>
            </w:pPr>
            <w:r w:rsidRPr="00EF5447">
              <w:rPr>
                <w:rFonts w:cs="Arial"/>
              </w:rPr>
              <w:t>0.3</w:t>
            </w:r>
          </w:p>
        </w:tc>
      </w:tr>
      <w:tr w:rsidR="00130046" w:rsidRPr="00EF5447" w14:paraId="7F88E7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B911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59DD9E" w14:textId="77777777" w:rsidR="00130046" w:rsidRPr="00EF5447" w:rsidRDefault="00130046" w:rsidP="0013004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B97F46E" w14:textId="77777777" w:rsidR="00130046" w:rsidRPr="00EF5447" w:rsidRDefault="00130046" w:rsidP="00130046">
            <w:pPr>
              <w:pStyle w:val="TAC"/>
              <w:rPr>
                <w:rFonts w:cs="Arial"/>
                <w:lang w:eastAsia="zh-CN"/>
              </w:rPr>
            </w:pPr>
            <w:r w:rsidRPr="00EF5447">
              <w:rPr>
                <w:rFonts w:cs="Arial"/>
              </w:rPr>
              <w:t>0.5</w:t>
            </w:r>
          </w:p>
        </w:tc>
      </w:tr>
      <w:tr w:rsidR="00130046" w:rsidRPr="00EF5447" w14:paraId="3F0947C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69EB3" w14:textId="77777777" w:rsidR="00130046" w:rsidRPr="00EF5447" w:rsidRDefault="00130046" w:rsidP="00130046">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5EA31AA8"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4292DF" w14:textId="77777777" w:rsidR="00130046" w:rsidRPr="00EF5447" w:rsidRDefault="00130046" w:rsidP="00130046">
            <w:pPr>
              <w:pStyle w:val="TAC"/>
              <w:rPr>
                <w:rFonts w:cs="Arial"/>
              </w:rPr>
            </w:pPr>
            <w:r w:rsidRPr="00EF5447">
              <w:rPr>
                <w:rFonts w:cs="Arial"/>
                <w:lang w:eastAsia="zh-CN"/>
              </w:rPr>
              <w:t>0.3</w:t>
            </w:r>
          </w:p>
        </w:tc>
      </w:tr>
      <w:tr w:rsidR="00130046" w:rsidRPr="00EF5447" w14:paraId="1ED84F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2149F0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258651" w14:textId="77777777" w:rsidR="00130046" w:rsidRPr="00EF5447" w:rsidRDefault="00130046" w:rsidP="0013004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9EA2CC" w14:textId="77777777" w:rsidR="00130046" w:rsidRPr="00EF5447" w:rsidRDefault="00130046" w:rsidP="00130046">
            <w:pPr>
              <w:pStyle w:val="TAC"/>
              <w:rPr>
                <w:rFonts w:cs="Arial"/>
              </w:rPr>
            </w:pPr>
            <w:r w:rsidRPr="00EF5447">
              <w:rPr>
                <w:rFonts w:cs="Arial"/>
                <w:lang w:eastAsia="zh-CN"/>
              </w:rPr>
              <w:t>0.4</w:t>
            </w:r>
          </w:p>
        </w:tc>
      </w:tr>
      <w:tr w:rsidR="00130046" w:rsidRPr="00EF5447" w14:paraId="4B1DCA6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17B9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704D04" w14:textId="77777777" w:rsidR="00130046" w:rsidRPr="00EF5447" w:rsidRDefault="00130046" w:rsidP="0013004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C476C98" w14:textId="77777777" w:rsidR="00130046" w:rsidRPr="00EF5447" w:rsidRDefault="00130046" w:rsidP="00130046">
            <w:pPr>
              <w:pStyle w:val="TAC"/>
              <w:rPr>
                <w:rFonts w:cs="Arial"/>
              </w:rPr>
            </w:pPr>
            <w:r w:rsidRPr="00EF5447">
              <w:rPr>
                <w:rFonts w:cs="Arial"/>
                <w:lang w:eastAsia="zh-CN"/>
              </w:rPr>
              <w:t>0.4</w:t>
            </w:r>
          </w:p>
        </w:tc>
      </w:tr>
      <w:tr w:rsidR="00130046" w:rsidRPr="00EF5447" w14:paraId="1695561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EA9A53" w14:textId="77777777" w:rsidR="00130046" w:rsidRPr="00EF5447" w:rsidRDefault="00130046" w:rsidP="00130046">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2F31E0" w14:textId="77777777" w:rsidR="00130046" w:rsidRPr="00EF5447" w:rsidRDefault="00130046" w:rsidP="0013004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4994267" w14:textId="77777777" w:rsidR="00130046" w:rsidRPr="00EF5447" w:rsidRDefault="00130046" w:rsidP="00130046">
            <w:pPr>
              <w:pStyle w:val="TAC"/>
              <w:rPr>
                <w:rFonts w:cs="Arial"/>
                <w:lang w:eastAsia="zh-CN"/>
              </w:rPr>
            </w:pPr>
            <w:r w:rsidRPr="00EF5447">
              <w:rPr>
                <w:rFonts w:eastAsia="맑은 고딕" w:cs="Arial"/>
                <w:lang w:eastAsia="ko-KR"/>
              </w:rPr>
              <w:t>0.3</w:t>
            </w:r>
          </w:p>
        </w:tc>
      </w:tr>
      <w:tr w:rsidR="00130046" w:rsidRPr="00EF5447" w14:paraId="5732EF3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A138C2F"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F5E840" w14:textId="77777777" w:rsidR="00130046" w:rsidRPr="00EF5447" w:rsidRDefault="00130046" w:rsidP="0013004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6DBBEC9"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55B110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F4A9F"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AEA075" w14:textId="77777777" w:rsidR="00130046" w:rsidRPr="00EF5447" w:rsidRDefault="00130046" w:rsidP="0013004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F4E9B86" w14:textId="77777777" w:rsidR="00130046" w:rsidRPr="00EF5447" w:rsidRDefault="00130046" w:rsidP="00130046">
            <w:pPr>
              <w:pStyle w:val="TAC"/>
              <w:rPr>
                <w:rFonts w:cs="Arial"/>
                <w:lang w:eastAsia="zh-CN"/>
              </w:rPr>
            </w:pPr>
            <w:r w:rsidRPr="00EF5447">
              <w:rPr>
                <w:rFonts w:eastAsia="맑은 고딕" w:cs="Arial"/>
                <w:lang w:eastAsia="ko-KR"/>
              </w:rPr>
              <w:t>0.6</w:t>
            </w:r>
          </w:p>
        </w:tc>
      </w:tr>
      <w:tr w:rsidR="00130046" w:rsidRPr="00EF5447" w14:paraId="26CB110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C6D73C" w14:textId="77777777" w:rsidR="00130046" w:rsidRPr="00EF5447" w:rsidRDefault="00130046" w:rsidP="00130046">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B3BCB72" w14:textId="77777777" w:rsidR="00130046" w:rsidRPr="00EF5447" w:rsidRDefault="00130046" w:rsidP="00130046">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FF8CC87"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491C996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75976B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2CFCCA" w14:textId="77777777" w:rsidR="00130046" w:rsidRPr="00EF5447" w:rsidRDefault="00130046" w:rsidP="00130046">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EEA99D7"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F6BB2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51AF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96CAC" w14:textId="77777777" w:rsidR="00130046" w:rsidRPr="00EF5447" w:rsidRDefault="00130046" w:rsidP="00130046">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AAD9A0"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E300BE7"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1AAECFA" w14:textId="77777777" w:rsidR="00130046" w:rsidRPr="00155888" w:rsidRDefault="00130046" w:rsidP="00130046">
            <w:pPr>
              <w:pStyle w:val="TAC"/>
              <w:rPr>
                <w:rFonts w:cs="Arial"/>
                <w:lang w:eastAsia="fr-FR"/>
              </w:rPr>
            </w:pPr>
            <w:r w:rsidRPr="00155888">
              <w:rPr>
                <w:rFonts w:cs="Arial"/>
                <w:lang w:eastAsia="fr-FR"/>
              </w:rPr>
              <w:t>DC_7-25_n7</w:t>
            </w:r>
            <w:r>
              <w:rPr>
                <w:rFonts w:cs="Arial"/>
                <w:lang w:eastAsia="fr-FR"/>
              </w:rPr>
              <w:t>7</w:t>
            </w:r>
          </w:p>
          <w:p w14:paraId="255219EC" w14:textId="77777777" w:rsidR="00130046" w:rsidRPr="00155888" w:rsidRDefault="00130046" w:rsidP="00130046">
            <w:pPr>
              <w:pStyle w:val="TAC"/>
              <w:rPr>
                <w:rFonts w:cs="Arial"/>
                <w:lang w:eastAsia="fr-FR"/>
              </w:rPr>
            </w:pPr>
            <w:r w:rsidRPr="00155888">
              <w:rPr>
                <w:rFonts w:cs="Arial"/>
                <w:lang w:eastAsia="fr-FR"/>
              </w:rPr>
              <w:t>DC_7-7-25_n7</w:t>
            </w:r>
            <w:r>
              <w:rPr>
                <w:rFonts w:cs="Arial"/>
                <w:lang w:eastAsia="fr-FR"/>
              </w:rPr>
              <w:t>7</w:t>
            </w:r>
          </w:p>
          <w:p w14:paraId="59B94A2D" w14:textId="77777777" w:rsidR="00130046" w:rsidRPr="00155888" w:rsidRDefault="00130046" w:rsidP="00130046">
            <w:pPr>
              <w:pStyle w:val="TAC"/>
              <w:rPr>
                <w:rFonts w:cs="Arial"/>
                <w:lang w:eastAsia="fr-FR"/>
              </w:rPr>
            </w:pPr>
            <w:r w:rsidRPr="00155888">
              <w:rPr>
                <w:rFonts w:cs="Arial"/>
                <w:lang w:eastAsia="fr-FR"/>
              </w:rPr>
              <w:t>DC_7-25-25_n7</w:t>
            </w:r>
            <w:r>
              <w:rPr>
                <w:rFonts w:cs="Arial"/>
                <w:lang w:eastAsia="fr-FR"/>
              </w:rPr>
              <w:t>7</w:t>
            </w:r>
          </w:p>
          <w:p w14:paraId="345F7937" w14:textId="77777777" w:rsidR="00130046" w:rsidRPr="00EF5447" w:rsidRDefault="00130046" w:rsidP="00130046">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B9F6CA" w14:textId="77777777" w:rsidR="00130046" w:rsidRPr="00EF5447" w:rsidRDefault="00130046" w:rsidP="00130046">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3D8BFB" w14:textId="77777777" w:rsidR="00130046" w:rsidRPr="00EF5447" w:rsidRDefault="00130046" w:rsidP="00130046">
            <w:pPr>
              <w:pStyle w:val="TAC"/>
              <w:rPr>
                <w:rFonts w:cs="Arial"/>
                <w:lang w:eastAsia="zh-CN"/>
              </w:rPr>
            </w:pPr>
            <w:r>
              <w:rPr>
                <w:rFonts w:cs="Arial"/>
                <w:szCs w:val="18"/>
              </w:rPr>
              <w:t>0.5</w:t>
            </w:r>
          </w:p>
        </w:tc>
      </w:tr>
      <w:tr w:rsidR="00130046" w:rsidRPr="00EF5447" w14:paraId="17FA8B8C"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445702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ECCD88" w14:textId="77777777" w:rsidR="00130046" w:rsidRPr="00EF5447" w:rsidRDefault="00130046" w:rsidP="00130046">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5959ED1" w14:textId="77777777" w:rsidR="00130046" w:rsidRPr="00EF5447" w:rsidRDefault="00130046" w:rsidP="00130046">
            <w:pPr>
              <w:pStyle w:val="TAC"/>
              <w:rPr>
                <w:rFonts w:cs="Arial"/>
                <w:lang w:eastAsia="zh-CN"/>
              </w:rPr>
            </w:pPr>
            <w:r>
              <w:rPr>
                <w:rFonts w:cs="Arial"/>
                <w:szCs w:val="18"/>
              </w:rPr>
              <w:t>0.6</w:t>
            </w:r>
          </w:p>
        </w:tc>
      </w:tr>
      <w:tr w:rsidR="00130046" w:rsidRPr="00EF5447" w14:paraId="58E56F17"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C8489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965ED6" w14:textId="77777777" w:rsidR="00130046" w:rsidRPr="00EF5447" w:rsidRDefault="00130046" w:rsidP="00130046">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C1339A" w14:textId="77777777" w:rsidR="00130046" w:rsidRPr="00EF5447" w:rsidRDefault="00130046" w:rsidP="00130046">
            <w:pPr>
              <w:pStyle w:val="TAC"/>
              <w:rPr>
                <w:rFonts w:cs="Arial"/>
                <w:lang w:eastAsia="zh-CN"/>
              </w:rPr>
            </w:pPr>
            <w:r>
              <w:rPr>
                <w:rFonts w:cs="Arial"/>
                <w:szCs w:val="18"/>
              </w:rPr>
              <w:t>0.8</w:t>
            </w:r>
          </w:p>
        </w:tc>
      </w:tr>
      <w:tr w:rsidR="00130046" w14:paraId="47464A1B"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74E39E84" w14:textId="77777777" w:rsidR="00130046" w:rsidRPr="00155888" w:rsidRDefault="00130046" w:rsidP="00130046">
            <w:pPr>
              <w:pStyle w:val="TAC"/>
              <w:rPr>
                <w:rFonts w:cs="Arial"/>
                <w:lang w:eastAsia="fr-FR"/>
              </w:rPr>
            </w:pPr>
            <w:r w:rsidRPr="00155888">
              <w:rPr>
                <w:rFonts w:cs="Arial"/>
                <w:lang w:eastAsia="fr-FR"/>
              </w:rPr>
              <w:t>DC_7-25_n78</w:t>
            </w:r>
          </w:p>
          <w:p w14:paraId="5B453400" w14:textId="77777777" w:rsidR="00130046" w:rsidRPr="00155888" w:rsidRDefault="00130046" w:rsidP="00130046">
            <w:pPr>
              <w:pStyle w:val="TAC"/>
              <w:rPr>
                <w:rFonts w:cs="Arial"/>
                <w:lang w:eastAsia="fr-FR"/>
              </w:rPr>
            </w:pPr>
            <w:r w:rsidRPr="00155888">
              <w:rPr>
                <w:rFonts w:cs="Arial"/>
                <w:lang w:eastAsia="fr-FR"/>
              </w:rPr>
              <w:t>DC_7-7-25_n78</w:t>
            </w:r>
          </w:p>
          <w:p w14:paraId="08E8BC32" w14:textId="77777777" w:rsidR="00130046" w:rsidRPr="00155888" w:rsidRDefault="00130046" w:rsidP="00130046">
            <w:pPr>
              <w:pStyle w:val="TAC"/>
              <w:rPr>
                <w:rFonts w:cs="Arial"/>
                <w:lang w:eastAsia="fr-FR"/>
              </w:rPr>
            </w:pPr>
            <w:r w:rsidRPr="00155888">
              <w:rPr>
                <w:rFonts w:cs="Arial"/>
                <w:lang w:eastAsia="fr-FR"/>
              </w:rPr>
              <w:t>DC_7-25-25_n78</w:t>
            </w:r>
          </w:p>
          <w:p w14:paraId="6388759F" w14:textId="77777777" w:rsidR="00130046" w:rsidRPr="00EF5447" w:rsidRDefault="00130046" w:rsidP="00130046">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05153C17" w14:textId="77777777" w:rsidR="00130046" w:rsidRDefault="00130046" w:rsidP="0013004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AF0457" w14:textId="77777777" w:rsidR="00130046" w:rsidRDefault="00130046" w:rsidP="00130046">
            <w:pPr>
              <w:pStyle w:val="TAC"/>
              <w:rPr>
                <w:rFonts w:cs="Arial"/>
                <w:szCs w:val="18"/>
              </w:rPr>
            </w:pPr>
            <w:r>
              <w:rPr>
                <w:rFonts w:cs="Arial"/>
                <w:szCs w:val="18"/>
              </w:rPr>
              <w:t>0.5</w:t>
            </w:r>
          </w:p>
        </w:tc>
      </w:tr>
      <w:tr w:rsidR="00130046" w14:paraId="595DB0F5"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6E95D91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B6BED9" w14:textId="77777777" w:rsidR="00130046" w:rsidRDefault="00130046" w:rsidP="0013004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EC43CCF" w14:textId="77777777" w:rsidR="00130046" w:rsidRDefault="00130046" w:rsidP="00130046">
            <w:pPr>
              <w:pStyle w:val="TAC"/>
              <w:rPr>
                <w:rFonts w:cs="Arial"/>
                <w:szCs w:val="18"/>
              </w:rPr>
            </w:pPr>
            <w:r>
              <w:rPr>
                <w:rFonts w:cs="Arial"/>
                <w:szCs w:val="18"/>
              </w:rPr>
              <w:t>0.6</w:t>
            </w:r>
          </w:p>
        </w:tc>
      </w:tr>
      <w:tr w:rsidR="00130046" w14:paraId="27806E17" w14:textId="77777777" w:rsidTr="00582F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Jin Woong Park" w:date="2021-06-01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0" w:author="Jin Woong Park" w:date="2021-06-01T08:54:00Z">
            <w:trPr>
              <w:gridAfter w:val="0"/>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571" w:author="Jin Woong Park" w:date="2021-06-01T08:54:00Z">
              <w:tcPr>
                <w:tcW w:w="2221" w:type="dxa"/>
                <w:gridSpan w:val="2"/>
                <w:vMerge/>
                <w:tcBorders>
                  <w:left w:val="single" w:sz="4" w:space="0" w:color="auto"/>
                  <w:bottom w:val="single" w:sz="4" w:space="0" w:color="auto"/>
                  <w:right w:val="single" w:sz="4" w:space="0" w:color="auto"/>
                </w:tcBorders>
                <w:shd w:val="clear" w:color="auto" w:fill="auto"/>
                <w:vAlign w:val="center"/>
              </w:tcPr>
            </w:tcPrChange>
          </w:tcPr>
          <w:p w14:paraId="7A5A861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72" w:author="Jin Woong Park" w:date="2021-06-01T08: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DD6E716" w14:textId="77777777" w:rsidR="00130046" w:rsidRDefault="00130046" w:rsidP="0013004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Change w:id="573" w:author="Jin Woong Park" w:date="2021-06-01T08: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86C22D1" w14:textId="77777777" w:rsidR="00130046" w:rsidRDefault="00130046" w:rsidP="00130046">
            <w:pPr>
              <w:pStyle w:val="TAC"/>
              <w:rPr>
                <w:rFonts w:cs="Arial"/>
                <w:szCs w:val="18"/>
              </w:rPr>
            </w:pPr>
            <w:r>
              <w:rPr>
                <w:rFonts w:cs="Arial"/>
                <w:szCs w:val="18"/>
              </w:rPr>
              <w:t>0.8</w:t>
            </w:r>
          </w:p>
        </w:tc>
      </w:tr>
      <w:tr w:rsidR="00130046" w:rsidRPr="00EF5447" w14:paraId="5A136C6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Jin Woong Park" w:date="2021-06-01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5" w:author="Jin Woong Park" w:date="2021-06-01T08:54:00Z"/>
          <w:trPrChange w:id="576" w:author="Jin Woong Park" w:date="2021-06-01T08:54: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577" w:author="Jin Woong Park" w:date="2021-06-01T08:54:00Z">
              <w:tcPr>
                <w:tcW w:w="2221" w:type="dxa"/>
                <w:gridSpan w:val="2"/>
                <w:tcBorders>
                  <w:top w:val="nil"/>
                  <w:left w:val="single" w:sz="4" w:space="0" w:color="auto"/>
                  <w:bottom w:val="nil"/>
                  <w:right w:val="single" w:sz="4" w:space="0" w:color="auto"/>
                </w:tcBorders>
                <w:shd w:val="clear" w:color="auto" w:fill="auto"/>
              </w:tcPr>
            </w:tcPrChange>
          </w:tcPr>
          <w:p w14:paraId="69100C0E" w14:textId="1AE15C12" w:rsidR="00130046" w:rsidRPr="00EF5447" w:rsidRDefault="00130046" w:rsidP="00130046">
            <w:pPr>
              <w:pStyle w:val="TAC"/>
              <w:rPr>
                <w:ins w:id="578" w:author="Jin Woong Park" w:date="2021-06-01T08:54:00Z"/>
              </w:rPr>
            </w:pPr>
            <w:ins w:id="579" w:author="Jin Woong Park" w:date="2021-06-01T08:54:00Z">
              <w:r>
                <w:rPr>
                  <w:rFonts w:cs="Arial"/>
                  <w:szCs w:val="18"/>
                </w:rPr>
                <w:t>DC_</w:t>
              </w:r>
              <w:r>
                <w:rPr>
                  <w:rFonts w:cs="Arial"/>
                  <w:szCs w:val="18"/>
                  <w:lang w:val="sv-SE"/>
                </w:rPr>
                <w:t>7</w:t>
              </w:r>
              <w:r>
                <w:rPr>
                  <w:rFonts w:cs="Arial"/>
                  <w:szCs w:val="18"/>
                </w:rPr>
                <w:t>_n25-n66</w:t>
              </w:r>
            </w:ins>
          </w:p>
        </w:tc>
        <w:tc>
          <w:tcPr>
            <w:tcW w:w="2952" w:type="dxa"/>
            <w:tcBorders>
              <w:top w:val="single" w:sz="4" w:space="0" w:color="auto"/>
              <w:left w:val="single" w:sz="4" w:space="0" w:color="auto"/>
              <w:bottom w:val="single" w:sz="4" w:space="0" w:color="auto"/>
              <w:right w:val="single" w:sz="4" w:space="0" w:color="auto"/>
            </w:tcBorders>
            <w:vAlign w:val="center"/>
            <w:tcPrChange w:id="580"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27AB6F85" w14:textId="217BD66F" w:rsidR="00130046" w:rsidRPr="00EF5447" w:rsidRDefault="00130046" w:rsidP="00130046">
            <w:pPr>
              <w:pStyle w:val="TAC"/>
              <w:rPr>
                <w:ins w:id="581" w:author="Jin Woong Park" w:date="2021-06-01T08:54:00Z"/>
              </w:rPr>
            </w:pPr>
            <w:ins w:id="582" w:author="Jin Woong Park" w:date="2021-06-01T08:54: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583"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76E21382" w14:textId="26DE159A" w:rsidR="00130046" w:rsidRPr="00EF5447" w:rsidRDefault="00130046" w:rsidP="00130046">
            <w:pPr>
              <w:pStyle w:val="TAC"/>
              <w:rPr>
                <w:ins w:id="584" w:author="Jin Woong Park" w:date="2021-06-01T08:54:00Z"/>
                <w:rFonts w:cs="Arial"/>
                <w:szCs w:val="18"/>
              </w:rPr>
            </w:pPr>
            <w:ins w:id="585" w:author="Jin Woong Park" w:date="2021-06-01T08:54:00Z">
              <w:r w:rsidRPr="00E062F1">
                <w:rPr>
                  <w:rFonts w:cs="Arial"/>
                </w:rPr>
                <w:t>0.</w:t>
              </w:r>
              <w:r>
                <w:rPr>
                  <w:rFonts w:cs="Arial"/>
                  <w:lang w:val="sv-SE"/>
                </w:rPr>
                <w:t>5</w:t>
              </w:r>
            </w:ins>
          </w:p>
        </w:tc>
      </w:tr>
      <w:tr w:rsidR="00130046" w:rsidRPr="00EF5447" w14:paraId="3D11D09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Jin Woong Park" w:date="2021-06-01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7" w:author="Jin Woong Park" w:date="2021-06-01T08:54:00Z"/>
          <w:trPrChange w:id="588" w:author="Jin Woong Park" w:date="2021-06-01T08:54:00Z">
            <w:trPr>
              <w:gridAfter w:val="0"/>
              <w:trHeight w:val="187"/>
              <w:jc w:val="center"/>
            </w:trPr>
          </w:trPrChange>
        </w:trPr>
        <w:tc>
          <w:tcPr>
            <w:tcW w:w="2221" w:type="dxa"/>
            <w:tcBorders>
              <w:top w:val="nil"/>
              <w:left w:val="single" w:sz="4" w:space="0" w:color="auto"/>
              <w:bottom w:val="nil"/>
              <w:right w:val="single" w:sz="4" w:space="0" w:color="auto"/>
            </w:tcBorders>
            <w:shd w:val="clear" w:color="auto" w:fill="auto"/>
            <w:tcPrChange w:id="589" w:author="Jin Woong Park" w:date="2021-06-01T08:54:00Z">
              <w:tcPr>
                <w:tcW w:w="2221" w:type="dxa"/>
                <w:gridSpan w:val="2"/>
                <w:tcBorders>
                  <w:top w:val="nil"/>
                  <w:left w:val="single" w:sz="4" w:space="0" w:color="auto"/>
                  <w:bottom w:val="nil"/>
                  <w:right w:val="single" w:sz="4" w:space="0" w:color="auto"/>
                </w:tcBorders>
                <w:shd w:val="clear" w:color="auto" w:fill="auto"/>
              </w:tcPr>
            </w:tcPrChange>
          </w:tcPr>
          <w:p w14:paraId="3632366F" w14:textId="7954DCD2" w:rsidR="00130046" w:rsidRPr="00EF5447" w:rsidRDefault="00E80EE6" w:rsidP="00130046">
            <w:pPr>
              <w:pStyle w:val="TAC"/>
              <w:rPr>
                <w:ins w:id="590" w:author="Jin Woong Park" w:date="2021-06-01T08:54:00Z"/>
              </w:rPr>
            </w:pPr>
            <w:ins w:id="591" w:author="임수환/책임연구원/미래기술센터 C&amp;M표준(연)5G무선통신표준Task(suhwan.lim@lge.com)" w:date="2021-06-02T09:10:00Z">
              <w:r>
                <w:rPr>
                  <w:rFonts w:cs="Arial"/>
                  <w:szCs w:val="18"/>
                </w:rPr>
                <w:t>DC_</w:t>
              </w:r>
              <w:r>
                <w:rPr>
                  <w:rFonts w:cs="Arial"/>
                  <w:szCs w:val="18"/>
                  <w:lang w:val="sv-SE"/>
                </w:rPr>
                <w:t>7-7</w:t>
              </w:r>
              <w:r>
                <w:rPr>
                  <w:rFonts w:cs="Arial"/>
                  <w:szCs w:val="18"/>
                </w:rPr>
                <w:t>_n25-n66</w:t>
              </w:r>
            </w:ins>
          </w:p>
        </w:tc>
        <w:tc>
          <w:tcPr>
            <w:tcW w:w="2952" w:type="dxa"/>
            <w:tcBorders>
              <w:top w:val="single" w:sz="4" w:space="0" w:color="auto"/>
              <w:left w:val="single" w:sz="4" w:space="0" w:color="auto"/>
              <w:bottom w:val="single" w:sz="4" w:space="0" w:color="auto"/>
              <w:right w:val="single" w:sz="4" w:space="0" w:color="auto"/>
            </w:tcBorders>
            <w:vAlign w:val="center"/>
            <w:tcPrChange w:id="592"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3F5F0EB3" w14:textId="30EF6E0B" w:rsidR="00130046" w:rsidRPr="00EF5447" w:rsidRDefault="00130046" w:rsidP="00130046">
            <w:pPr>
              <w:pStyle w:val="TAC"/>
              <w:rPr>
                <w:ins w:id="593" w:author="Jin Woong Park" w:date="2021-06-01T08:54:00Z"/>
              </w:rPr>
            </w:pPr>
            <w:ins w:id="594" w:author="Jin Woong Park" w:date="2021-06-01T08:54:00Z">
              <w:r>
                <w:t>n25</w:t>
              </w:r>
            </w:ins>
          </w:p>
        </w:tc>
        <w:tc>
          <w:tcPr>
            <w:tcW w:w="2952" w:type="dxa"/>
            <w:tcBorders>
              <w:top w:val="single" w:sz="4" w:space="0" w:color="auto"/>
              <w:left w:val="single" w:sz="4" w:space="0" w:color="auto"/>
              <w:bottom w:val="single" w:sz="4" w:space="0" w:color="auto"/>
              <w:right w:val="single" w:sz="4" w:space="0" w:color="auto"/>
            </w:tcBorders>
            <w:vAlign w:val="center"/>
            <w:tcPrChange w:id="595"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3CC3C2B8" w14:textId="6C5D5F34" w:rsidR="00130046" w:rsidRPr="00EF5447" w:rsidRDefault="00130046" w:rsidP="00130046">
            <w:pPr>
              <w:pStyle w:val="TAC"/>
              <w:rPr>
                <w:ins w:id="596" w:author="Jin Woong Park" w:date="2021-06-01T08:54:00Z"/>
                <w:rFonts w:cs="Arial"/>
                <w:szCs w:val="18"/>
              </w:rPr>
            </w:pPr>
            <w:ins w:id="597" w:author="Jin Woong Park" w:date="2021-06-01T08:54:00Z">
              <w:r w:rsidRPr="00E062F1">
                <w:rPr>
                  <w:rFonts w:cs="Arial"/>
                </w:rPr>
                <w:t>0.5</w:t>
              </w:r>
            </w:ins>
          </w:p>
        </w:tc>
      </w:tr>
      <w:tr w:rsidR="00130046" w:rsidRPr="00EF5447" w14:paraId="21CF9E89"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Jin Woong Park" w:date="2021-06-01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9" w:author="Jin Woong Park" w:date="2021-06-01T08:54:00Z"/>
          <w:trPrChange w:id="600" w:author="Jin Woong Park" w:date="2021-06-01T08:54: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01" w:author="Jin Woong Park" w:date="2021-06-01T08:54:00Z">
              <w:tcPr>
                <w:tcW w:w="2221" w:type="dxa"/>
                <w:gridSpan w:val="2"/>
                <w:tcBorders>
                  <w:top w:val="nil"/>
                  <w:left w:val="single" w:sz="4" w:space="0" w:color="auto"/>
                  <w:bottom w:val="nil"/>
                  <w:right w:val="single" w:sz="4" w:space="0" w:color="auto"/>
                </w:tcBorders>
                <w:shd w:val="clear" w:color="auto" w:fill="auto"/>
              </w:tcPr>
            </w:tcPrChange>
          </w:tcPr>
          <w:p w14:paraId="6F7B9F65" w14:textId="77777777" w:rsidR="00130046" w:rsidRPr="00EF5447" w:rsidRDefault="00130046" w:rsidP="00130046">
            <w:pPr>
              <w:pStyle w:val="TAC"/>
              <w:rPr>
                <w:ins w:id="602" w:author="Jin Woong Park" w:date="2021-06-01T08:54:00Z"/>
              </w:rPr>
            </w:pPr>
          </w:p>
        </w:tc>
        <w:tc>
          <w:tcPr>
            <w:tcW w:w="2952" w:type="dxa"/>
            <w:tcBorders>
              <w:top w:val="single" w:sz="4" w:space="0" w:color="auto"/>
              <w:left w:val="single" w:sz="4" w:space="0" w:color="auto"/>
              <w:bottom w:val="single" w:sz="4" w:space="0" w:color="auto"/>
              <w:right w:val="single" w:sz="4" w:space="0" w:color="auto"/>
            </w:tcBorders>
            <w:vAlign w:val="center"/>
            <w:tcPrChange w:id="603"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749ED987" w14:textId="551A4B78" w:rsidR="00130046" w:rsidRPr="00EF5447" w:rsidRDefault="00130046" w:rsidP="00130046">
            <w:pPr>
              <w:pStyle w:val="TAC"/>
              <w:rPr>
                <w:ins w:id="604" w:author="Jin Woong Park" w:date="2021-06-01T08:54:00Z"/>
              </w:rPr>
            </w:pPr>
            <w:ins w:id="605" w:author="Jin Woong Park" w:date="2021-06-01T08:54: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606"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0D0C095B" w14:textId="6CCE24EA" w:rsidR="00130046" w:rsidRPr="00EF5447" w:rsidRDefault="00130046" w:rsidP="00130046">
            <w:pPr>
              <w:pStyle w:val="TAC"/>
              <w:rPr>
                <w:ins w:id="607" w:author="Jin Woong Park" w:date="2021-06-01T08:54:00Z"/>
                <w:rFonts w:cs="Arial"/>
                <w:szCs w:val="18"/>
              </w:rPr>
            </w:pPr>
            <w:ins w:id="608" w:author="Jin Woong Park" w:date="2021-06-01T08:54:00Z">
              <w:r w:rsidRPr="00E062F1">
                <w:rPr>
                  <w:rFonts w:cs="Arial"/>
                </w:rPr>
                <w:t>0.</w:t>
              </w:r>
              <w:r>
                <w:rPr>
                  <w:rFonts w:cs="Arial"/>
                  <w:lang w:val="sv-SE"/>
                </w:rPr>
                <w:t>5</w:t>
              </w:r>
            </w:ins>
          </w:p>
        </w:tc>
      </w:tr>
      <w:tr w:rsidR="00130046" w:rsidRPr="00EF5447" w14:paraId="6209871C" w14:textId="77777777" w:rsidTr="00582F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Jin Woong Park" w:date="2021-06-01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 w:author="Jin Woong Park" w:date="2021-06-01T08:54: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11" w:author="Jin Woong Park" w:date="2021-06-01T08:54:00Z">
              <w:tcPr>
                <w:tcW w:w="2221" w:type="dxa"/>
                <w:gridSpan w:val="2"/>
                <w:tcBorders>
                  <w:top w:val="nil"/>
                  <w:left w:val="single" w:sz="4" w:space="0" w:color="auto"/>
                  <w:bottom w:val="nil"/>
                  <w:right w:val="single" w:sz="4" w:space="0" w:color="auto"/>
                </w:tcBorders>
                <w:shd w:val="clear" w:color="auto" w:fill="auto"/>
              </w:tcPr>
            </w:tcPrChange>
          </w:tcPr>
          <w:p w14:paraId="050C2ABF" w14:textId="77777777" w:rsidR="00130046" w:rsidRPr="00EF5447" w:rsidRDefault="00130046" w:rsidP="00130046">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Change w:id="612"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3ED09251" w14:textId="77777777" w:rsidR="00130046" w:rsidRPr="00EF5447" w:rsidRDefault="00130046" w:rsidP="0013004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Change w:id="613" w:author="Jin Woong Park" w:date="2021-06-01T08:54:00Z">
              <w:tcPr>
                <w:tcW w:w="2952" w:type="dxa"/>
                <w:gridSpan w:val="2"/>
                <w:tcBorders>
                  <w:top w:val="single" w:sz="4" w:space="0" w:color="auto"/>
                  <w:left w:val="single" w:sz="4" w:space="0" w:color="auto"/>
                  <w:bottom w:val="single" w:sz="4" w:space="0" w:color="auto"/>
                  <w:right w:val="single" w:sz="4" w:space="0" w:color="auto"/>
                </w:tcBorders>
              </w:tcPr>
            </w:tcPrChange>
          </w:tcPr>
          <w:p w14:paraId="6289F85A" w14:textId="77777777" w:rsidR="00130046" w:rsidRPr="00EF5447" w:rsidRDefault="00130046" w:rsidP="00130046">
            <w:pPr>
              <w:pStyle w:val="TAC"/>
              <w:rPr>
                <w:rFonts w:cs="Arial"/>
                <w:lang w:eastAsia="zh-CN"/>
              </w:rPr>
            </w:pPr>
            <w:r w:rsidRPr="00EF5447">
              <w:rPr>
                <w:rFonts w:cs="Arial"/>
                <w:szCs w:val="18"/>
              </w:rPr>
              <w:t>0.6</w:t>
            </w:r>
          </w:p>
        </w:tc>
      </w:tr>
      <w:tr w:rsidR="00130046" w:rsidRPr="00EF5447" w14:paraId="61349C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291250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462794" w14:textId="77777777" w:rsidR="00130046" w:rsidRPr="00EF5447" w:rsidRDefault="00130046" w:rsidP="0013004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F692EC8" w14:textId="77777777" w:rsidR="00130046" w:rsidRPr="00EF5447" w:rsidRDefault="00130046" w:rsidP="00130046">
            <w:pPr>
              <w:pStyle w:val="TAC"/>
              <w:rPr>
                <w:rFonts w:cs="Arial"/>
                <w:lang w:eastAsia="zh-CN"/>
              </w:rPr>
            </w:pPr>
            <w:r w:rsidRPr="00EF5447">
              <w:rPr>
                <w:rFonts w:eastAsia="Calibri" w:cs="Arial"/>
                <w:szCs w:val="18"/>
                <w:lang w:eastAsia="ja-JP"/>
              </w:rPr>
              <w:t>0.6</w:t>
            </w:r>
          </w:p>
        </w:tc>
      </w:tr>
      <w:tr w:rsidR="00130046" w:rsidRPr="00EF5447" w14:paraId="46E44E4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679F2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51564A" w14:textId="77777777" w:rsidR="00130046" w:rsidRPr="00EF5447" w:rsidRDefault="00130046" w:rsidP="00130046">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F68146C" w14:textId="77777777" w:rsidR="00130046" w:rsidRPr="00EF5447" w:rsidRDefault="00130046" w:rsidP="00130046">
            <w:pPr>
              <w:pStyle w:val="TAC"/>
              <w:rPr>
                <w:rFonts w:cs="Arial"/>
                <w:lang w:eastAsia="zh-CN"/>
              </w:rPr>
            </w:pPr>
            <w:r w:rsidRPr="00EF5447">
              <w:rPr>
                <w:rFonts w:eastAsia="Calibri" w:cs="Arial"/>
                <w:szCs w:val="18"/>
              </w:rPr>
              <w:t>0.</w:t>
            </w:r>
            <w:r>
              <w:rPr>
                <w:rFonts w:eastAsia="Calibri" w:cs="Arial"/>
                <w:szCs w:val="18"/>
              </w:rPr>
              <w:t>5</w:t>
            </w:r>
          </w:p>
        </w:tc>
      </w:tr>
      <w:tr w:rsidR="00130046" w:rsidRPr="00EF5447" w14:paraId="39A7561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F9BA181" w14:textId="77777777" w:rsidR="00130046" w:rsidRPr="00EF5447" w:rsidRDefault="00130046" w:rsidP="00130046">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508FB60B" w14:textId="77777777" w:rsidR="00130046" w:rsidRPr="00EF5447" w:rsidRDefault="00130046" w:rsidP="0013004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4479837" w14:textId="77777777" w:rsidR="00130046" w:rsidRPr="00EF5447" w:rsidRDefault="00130046" w:rsidP="00130046">
            <w:pPr>
              <w:pStyle w:val="TAC"/>
              <w:rPr>
                <w:rFonts w:cs="Arial"/>
                <w:lang w:eastAsia="zh-CN"/>
              </w:rPr>
            </w:pPr>
            <w:r w:rsidRPr="00EF5447">
              <w:rPr>
                <w:rFonts w:cs="Arial"/>
                <w:szCs w:val="18"/>
              </w:rPr>
              <w:t>0.5</w:t>
            </w:r>
          </w:p>
        </w:tc>
      </w:tr>
      <w:tr w:rsidR="00130046" w:rsidRPr="00EF5447" w14:paraId="4310A22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39F721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E90192" w14:textId="77777777" w:rsidR="00130046" w:rsidRPr="00EF5447" w:rsidRDefault="00130046" w:rsidP="0013004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3EE2BBB" w14:textId="77777777" w:rsidR="00130046" w:rsidRPr="00EF5447" w:rsidRDefault="00130046" w:rsidP="00130046">
            <w:pPr>
              <w:pStyle w:val="TAC"/>
              <w:rPr>
                <w:rFonts w:cs="Arial"/>
                <w:lang w:eastAsia="zh-CN"/>
              </w:rPr>
            </w:pPr>
            <w:r w:rsidRPr="00EF5447">
              <w:rPr>
                <w:rFonts w:eastAsia="Calibri" w:cs="Arial"/>
                <w:szCs w:val="18"/>
                <w:lang w:eastAsia="ja-JP"/>
              </w:rPr>
              <w:t>0.3</w:t>
            </w:r>
          </w:p>
        </w:tc>
      </w:tr>
      <w:tr w:rsidR="00130046" w:rsidRPr="00EF5447" w14:paraId="081D6E7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29068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ED80BA" w14:textId="77777777" w:rsidR="00130046" w:rsidRPr="00EF5447" w:rsidRDefault="00130046" w:rsidP="00130046">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270453F" w14:textId="77777777" w:rsidR="00130046" w:rsidRPr="00EF5447" w:rsidRDefault="00130046" w:rsidP="00130046">
            <w:pPr>
              <w:pStyle w:val="TAC"/>
              <w:rPr>
                <w:rFonts w:cs="Arial"/>
                <w:lang w:eastAsia="zh-CN"/>
              </w:rPr>
            </w:pPr>
            <w:r w:rsidRPr="00EF5447">
              <w:rPr>
                <w:rFonts w:eastAsia="Calibri" w:cs="Arial"/>
                <w:szCs w:val="18"/>
              </w:rPr>
              <w:t>0.5</w:t>
            </w:r>
          </w:p>
        </w:tc>
      </w:tr>
      <w:tr w:rsidR="00130046" w:rsidRPr="00EF5447" w14:paraId="4D8939A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235FE9" w14:textId="77777777" w:rsidR="00130046" w:rsidRPr="00EF5447" w:rsidRDefault="00130046" w:rsidP="00130046">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24234C95" w14:textId="77777777" w:rsidR="00130046" w:rsidRPr="00EF5447" w:rsidRDefault="00130046"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3DA8FF"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5147B1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47638D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FD3F7" w14:textId="77777777" w:rsidR="00130046" w:rsidRPr="00EF5447" w:rsidRDefault="00130046" w:rsidP="0013004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23A396"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65351B6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64AC3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309666" w14:textId="77777777" w:rsidR="00130046" w:rsidRPr="00EF5447" w:rsidRDefault="00130046" w:rsidP="0013004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60692A9"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34676CC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6A5A73" w14:textId="77777777" w:rsidR="00130046" w:rsidRPr="00EF5447" w:rsidRDefault="00130046" w:rsidP="00130046">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81CC18D" w14:textId="77777777" w:rsidR="00130046" w:rsidRPr="00EF5447" w:rsidRDefault="00130046"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39F48B" w14:textId="77777777" w:rsidR="00130046" w:rsidRPr="00EF5447" w:rsidRDefault="00130046" w:rsidP="00130046">
            <w:pPr>
              <w:pStyle w:val="TAC"/>
              <w:rPr>
                <w:rFonts w:cs="Arial"/>
                <w:lang w:eastAsia="zh-CN"/>
              </w:rPr>
            </w:pPr>
            <w:r w:rsidRPr="00EF5447">
              <w:t>0.3</w:t>
            </w:r>
          </w:p>
        </w:tc>
      </w:tr>
      <w:tr w:rsidR="00130046" w:rsidRPr="00EF5447" w14:paraId="245DD9F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EC5314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FFB3CD" w14:textId="77777777" w:rsidR="00130046" w:rsidRPr="00EF5447" w:rsidRDefault="00130046" w:rsidP="0013004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A19F03" w14:textId="77777777" w:rsidR="00130046" w:rsidRPr="00EF5447" w:rsidRDefault="00130046" w:rsidP="00130046">
            <w:pPr>
              <w:pStyle w:val="TAC"/>
              <w:rPr>
                <w:rFonts w:cs="Arial"/>
                <w:lang w:eastAsia="zh-CN"/>
              </w:rPr>
            </w:pPr>
            <w:r w:rsidRPr="00EF5447">
              <w:t>0.5</w:t>
            </w:r>
          </w:p>
        </w:tc>
      </w:tr>
      <w:tr w:rsidR="00130046" w:rsidRPr="00EF5447" w14:paraId="49EA58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804C3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F9F377" w14:textId="77777777" w:rsidR="00130046" w:rsidRPr="00EF5447" w:rsidRDefault="00130046" w:rsidP="0013004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AFDE943" w14:textId="77777777" w:rsidR="00130046" w:rsidRPr="00EF5447" w:rsidRDefault="00130046" w:rsidP="00130046">
            <w:pPr>
              <w:pStyle w:val="TAC"/>
              <w:rPr>
                <w:rFonts w:cs="Arial"/>
                <w:lang w:eastAsia="zh-CN"/>
              </w:rPr>
            </w:pPr>
            <w:r w:rsidRPr="00EF5447">
              <w:t>0.5</w:t>
            </w:r>
          </w:p>
        </w:tc>
      </w:tr>
      <w:tr w:rsidR="00130046" w:rsidRPr="00EF5447" w14:paraId="011B4AA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4B4FB4" w14:textId="77777777" w:rsidR="00130046" w:rsidRPr="00EF5447" w:rsidRDefault="00130046" w:rsidP="00130046">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A3D8747" w14:textId="77777777" w:rsidR="00130046" w:rsidRPr="00EF5447" w:rsidRDefault="00130046" w:rsidP="0013004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7B954B" w14:textId="77777777" w:rsidR="00130046" w:rsidRPr="00EF5447" w:rsidRDefault="00130046" w:rsidP="00130046">
            <w:pPr>
              <w:pStyle w:val="TAC"/>
            </w:pPr>
            <w:r w:rsidRPr="00EF5447">
              <w:t>0.3</w:t>
            </w:r>
          </w:p>
        </w:tc>
      </w:tr>
      <w:tr w:rsidR="00130046" w:rsidRPr="00EF5447" w14:paraId="0667D2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F0C559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3C6908" w14:textId="77777777" w:rsidR="00130046" w:rsidRPr="00EF5447" w:rsidRDefault="00130046"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9641D2" w14:textId="77777777" w:rsidR="00130046" w:rsidRPr="00EF5447" w:rsidRDefault="00130046" w:rsidP="00130046">
            <w:pPr>
              <w:pStyle w:val="TAC"/>
            </w:pPr>
            <w:r w:rsidRPr="00EF5447">
              <w:t>0.3</w:t>
            </w:r>
          </w:p>
        </w:tc>
      </w:tr>
      <w:tr w:rsidR="00130046" w:rsidRPr="00EF5447" w14:paraId="4120EA9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AE87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B46AE1" w14:textId="77777777" w:rsidR="00130046" w:rsidRPr="00EF5447" w:rsidRDefault="00130046" w:rsidP="0013004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775112E" w14:textId="77777777" w:rsidR="00130046" w:rsidRPr="00EF5447" w:rsidRDefault="00130046" w:rsidP="00130046">
            <w:pPr>
              <w:pStyle w:val="TAC"/>
            </w:pPr>
            <w:r w:rsidRPr="00EF5447">
              <w:t>0.3</w:t>
            </w:r>
          </w:p>
        </w:tc>
      </w:tr>
      <w:tr w:rsidR="00130046" w:rsidRPr="00EF5447" w14:paraId="24EF680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D3F394" w14:textId="77777777" w:rsidR="00130046" w:rsidRPr="00EF5447" w:rsidRDefault="00130046" w:rsidP="00130046">
            <w:pPr>
              <w:pStyle w:val="TAC"/>
              <w:rPr>
                <w:rFonts w:cs="Arial"/>
              </w:rPr>
            </w:pPr>
            <w:r w:rsidRPr="00EF5447">
              <w:rPr>
                <w:rFonts w:eastAsia="맑은 고딕"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2C343701" w14:textId="77777777" w:rsidR="00130046" w:rsidRPr="00EF5447" w:rsidRDefault="00130046" w:rsidP="00130046">
            <w:pPr>
              <w:pStyle w:val="TAC"/>
              <w:rPr>
                <w:rFonts w:cs="Arial"/>
                <w:lang w:eastAsia="ja-JP"/>
              </w:rPr>
            </w:pP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A2EEAB7" w14:textId="77777777" w:rsidR="00130046" w:rsidRPr="00EF5447" w:rsidRDefault="00130046" w:rsidP="00130046">
            <w:pPr>
              <w:pStyle w:val="TAC"/>
            </w:pPr>
            <w:r w:rsidRPr="00EF5447">
              <w:rPr>
                <w:rFonts w:eastAsia="맑은 고딕" w:cs="Arial"/>
                <w:szCs w:val="18"/>
                <w:lang w:eastAsia="ko-KR"/>
              </w:rPr>
              <w:t>0.5</w:t>
            </w:r>
          </w:p>
        </w:tc>
      </w:tr>
      <w:tr w:rsidR="00130046" w:rsidRPr="00EF5447" w14:paraId="64CB34B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F762CC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9FD702" w14:textId="77777777" w:rsidR="00130046" w:rsidRPr="00EF5447" w:rsidRDefault="00130046" w:rsidP="00130046">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6083AF8" w14:textId="77777777" w:rsidR="00130046" w:rsidRPr="00EF5447" w:rsidRDefault="00130046" w:rsidP="00130046">
            <w:pPr>
              <w:pStyle w:val="TAC"/>
            </w:pPr>
            <w:r w:rsidRPr="00EF5447">
              <w:rPr>
                <w:rFonts w:eastAsia="맑은 고딕" w:cs="Arial"/>
                <w:szCs w:val="18"/>
                <w:lang w:eastAsia="ko-KR"/>
              </w:rPr>
              <w:t>0.3</w:t>
            </w:r>
          </w:p>
        </w:tc>
      </w:tr>
      <w:tr w:rsidR="00130046" w:rsidRPr="00EF5447" w14:paraId="618E248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2AE5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D73996" w14:textId="77777777" w:rsidR="00130046" w:rsidRPr="00EF5447" w:rsidRDefault="00130046" w:rsidP="0013004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AC9249C" w14:textId="77777777" w:rsidR="00130046" w:rsidRPr="00EF5447" w:rsidRDefault="00130046" w:rsidP="00130046">
            <w:pPr>
              <w:pStyle w:val="TAC"/>
            </w:pPr>
            <w:r w:rsidRPr="00EF5447">
              <w:rPr>
                <w:rFonts w:eastAsia="맑은 고딕" w:cs="Arial"/>
                <w:szCs w:val="18"/>
                <w:lang w:eastAsia="ko-KR"/>
              </w:rPr>
              <w:t>0.6</w:t>
            </w:r>
          </w:p>
        </w:tc>
      </w:tr>
      <w:tr w:rsidR="00130046" w:rsidRPr="00EF5447" w14:paraId="6121FE0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D11B0" w14:textId="77777777" w:rsidR="00130046" w:rsidRPr="00EF5447" w:rsidRDefault="00130046" w:rsidP="00130046">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673C45F5" w14:textId="77777777" w:rsidR="00130046" w:rsidRPr="00EF5447" w:rsidRDefault="00130046" w:rsidP="0013004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54AA9D" w14:textId="77777777" w:rsidR="00130046" w:rsidRPr="00EF5447" w:rsidRDefault="00130046" w:rsidP="00130046">
            <w:pPr>
              <w:pStyle w:val="TAC"/>
              <w:rPr>
                <w:lang w:eastAsia="fr-FR"/>
              </w:rPr>
            </w:pPr>
            <w:r w:rsidRPr="00EF5447">
              <w:rPr>
                <w:rFonts w:cs="Arial"/>
                <w:lang w:eastAsia="zh-CN"/>
              </w:rPr>
              <w:t>0.5</w:t>
            </w:r>
          </w:p>
        </w:tc>
      </w:tr>
      <w:tr w:rsidR="00130046" w:rsidRPr="00EF5447" w14:paraId="381FDD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01A7CA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DCC8B" w14:textId="77777777" w:rsidR="00130046" w:rsidRPr="00EF5447" w:rsidRDefault="00130046" w:rsidP="00130046">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F0CC64A" w14:textId="77777777" w:rsidR="00130046" w:rsidRPr="00EF5447" w:rsidRDefault="00130046" w:rsidP="00130046">
            <w:pPr>
              <w:pStyle w:val="TAC"/>
              <w:rPr>
                <w:lang w:eastAsia="fr-FR"/>
              </w:rPr>
            </w:pPr>
            <w:r w:rsidRPr="00EF5447">
              <w:rPr>
                <w:rFonts w:cs="Arial"/>
                <w:lang w:eastAsia="zh-CN"/>
              </w:rPr>
              <w:t>0.3</w:t>
            </w:r>
          </w:p>
        </w:tc>
      </w:tr>
      <w:tr w:rsidR="00130046" w:rsidRPr="00EF5447" w14:paraId="07AC51C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90924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97454" w14:textId="77777777" w:rsidR="00130046" w:rsidRPr="00EF5447" w:rsidRDefault="00130046" w:rsidP="0013004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00AAFB" w14:textId="77777777" w:rsidR="00130046" w:rsidRPr="00EF5447" w:rsidRDefault="00130046" w:rsidP="00130046">
            <w:pPr>
              <w:pStyle w:val="TAC"/>
              <w:rPr>
                <w:lang w:eastAsia="fr-FR"/>
              </w:rPr>
            </w:pPr>
            <w:r w:rsidRPr="00EF5447">
              <w:rPr>
                <w:rFonts w:cs="Arial"/>
                <w:lang w:eastAsia="zh-CN"/>
              </w:rPr>
              <w:t>0.6</w:t>
            </w:r>
          </w:p>
        </w:tc>
      </w:tr>
      <w:tr w:rsidR="00130046" w:rsidRPr="00EF5447" w14:paraId="7142369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C9023F" w14:textId="77777777" w:rsidR="00130046" w:rsidRPr="00EF5447" w:rsidRDefault="00130046" w:rsidP="00130046">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52682060" w14:textId="77777777" w:rsidR="00130046" w:rsidRPr="00EF5447" w:rsidRDefault="00130046" w:rsidP="00130046">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FAED584" w14:textId="77777777" w:rsidR="00130046" w:rsidRPr="00EF5447" w:rsidRDefault="00130046" w:rsidP="00130046">
            <w:pPr>
              <w:pStyle w:val="TAC"/>
              <w:rPr>
                <w:lang w:eastAsia="zh-CN"/>
              </w:rPr>
            </w:pPr>
            <w:r w:rsidRPr="00EF5447">
              <w:t>0.5</w:t>
            </w:r>
          </w:p>
        </w:tc>
      </w:tr>
      <w:tr w:rsidR="00130046" w:rsidRPr="00EF5447" w14:paraId="463CA1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4343E3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3432F87" w14:textId="77777777" w:rsidR="00130046" w:rsidRPr="00EF5447" w:rsidRDefault="00130046" w:rsidP="00130046">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3831154" w14:textId="77777777" w:rsidR="00130046" w:rsidRPr="00EF5447" w:rsidRDefault="00130046" w:rsidP="00130046">
            <w:pPr>
              <w:pStyle w:val="TAC"/>
              <w:rPr>
                <w:lang w:eastAsia="zh-CN"/>
              </w:rPr>
            </w:pPr>
            <w:r w:rsidRPr="00EF5447">
              <w:t>0.6</w:t>
            </w:r>
          </w:p>
        </w:tc>
      </w:tr>
      <w:tr w:rsidR="00130046" w:rsidRPr="00EF5447" w14:paraId="3C712E6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4363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57145FB" w14:textId="77777777" w:rsidR="00130046" w:rsidRPr="00EF5447" w:rsidRDefault="00130046" w:rsidP="00130046">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5969223" w14:textId="77777777" w:rsidR="00130046" w:rsidRPr="00EF5447" w:rsidRDefault="00130046" w:rsidP="00130046">
            <w:pPr>
              <w:pStyle w:val="TAC"/>
              <w:rPr>
                <w:lang w:eastAsia="zh-CN"/>
              </w:rPr>
            </w:pPr>
            <w:r w:rsidRPr="00EF5447">
              <w:t>0.5</w:t>
            </w:r>
          </w:p>
        </w:tc>
      </w:tr>
      <w:tr w:rsidR="00130046" w:rsidRPr="00EF5447" w14:paraId="7D9D931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0D9ED3" w14:textId="77777777" w:rsidR="00130046" w:rsidRPr="00EF5447" w:rsidRDefault="00130046" w:rsidP="00130046">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E92DF17" w14:textId="77777777" w:rsidR="00130046" w:rsidRPr="00EF5447" w:rsidRDefault="00130046"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85586A"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EDBA6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120456D"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143472" w14:textId="77777777" w:rsidR="00130046" w:rsidRPr="00EF5447" w:rsidRDefault="00130046" w:rsidP="0013004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2CEF0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AA1E93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8D9D17"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032E1" w14:textId="77777777" w:rsidR="00130046" w:rsidRPr="00EF5447" w:rsidRDefault="00130046" w:rsidP="0013004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3CAC12"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F41135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7C78B5" w14:textId="77777777" w:rsidR="00130046" w:rsidRPr="00EF5447" w:rsidRDefault="00130046" w:rsidP="00130046">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22FAB84" w14:textId="77777777" w:rsidR="00130046" w:rsidRPr="00EF5447" w:rsidRDefault="00130046" w:rsidP="0013004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D3D938"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5CE8FC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E8F837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4238F" w14:textId="77777777" w:rsidR="00130046" w:rsidRPr="00EF5447" w:rsidRDefault="00130046" w:rsidP="0013004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C4F3EC"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E8498C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FC16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5B7805"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180500"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C55894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FE60AF2" w14:textId="77777777" w:rsidR="00130046" w:rsidRPr="00EF5447" w:rsidRDefault="00130046" w:rsidP="00130046">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273EBB09" w14:textId="77777777" w:rsidR="00130046" w:rsidRPr="00EF5447" w:rsidRDefault="00130046" w:rsidP="0013004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C9A08EF" w14:textId="77777777" w:rsidR="00130046" w:rsidRPr="00EF5447" w:rsidRDefault="00130046" w:rsidP="00130046">
            <w:pPr>
              <w:pStyle w:val="TAC"/>
              <w:rPr>
                <w:lang w:eastAsia="zh-CN"/>
              </w:rPr>
            </w:pPr>
            <w:r w:rsidRPr="00EF5447">
              <w:t>0.6</w:t>
            </w:r>
          </w:p>
        </w:tc>
      </w:tr>
      <w:tr w:rsidR="00130046" w:rsidRPr="00EF5447" w14:paraId="1DEA485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81059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8C08205" w14:textId="77777777" w:rsidR="00130046" w:rsidRPr="00EF5447" w:rsidRDefault="00130046" w:rsidP="00130046">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48BF93" w14:textId="77777777" w:rsidR="00130046" w:rsidRPr="00EF5447" w:rsidRDefault="00130046" w:rsidP="00130046">
            <w:pPr>
              <w:pStyle w:val="TAC"/>
              <w:rPr>
                <w:lang w:eastAsia="zh-CN"/>
              </w:rPr>
            </w:pPr>
            <w:r w:rsidRPr="00EF5447">
              <w:t>0.5</w:t>
            </w:r>
          </w:p>
        </w:tc>
      </w:tr>
      <w:tr w:rsidR="00130046" w:rsidRPr="00EF5447" w14:paraId="31593C9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FE6E915" w14:textId="77777777" w:rsidR="00130046" w:rsidRPr="00EF5447" w:rsidRDefault="00130046" w:rsidP="00130046">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1888A78B" w14:textId="77777777" w:rsidR="00130046" w:rsidRPr="00EF5447" w:rsidRDefault="00130046" w:rsidP="0013004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D903BF6" w14:textId="77777777" w:rsidR="00130046" w:rsidRPr="00EF5447" w:rsidRDefault="00130046" w:rsidP="00130046">
            <w:pPr>
              <w:pStyle w:val="TAC"/>
              <w:rPr>
                <w:lang w:eastAsia="zh-CN"/>
              </w:rPr>
            </w:pPr>
            <w:r w:rsidRPr="00EF5447">
              <w:rPr>
                <w:rFonts w:eastAsia="MS Mincho"/>
                <w:lang w:eastAsia="ja-JP"/>
              </w:rPr>
              <w:t>0.3</w:t>
            </w:r>
          </w:p>
        </w:tc>
      </w:tr>
      <w:tr w:rsidR="00130046" w:rsidRPr="00EF5447" w14:paraId="5F775E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70A4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CD15ACC" w14:textId="77777777" w:rsidR="00130046" w:rsidRPr="00EF5447" w:rsidRDefault="00130046" w:rsidP="00130046">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950F43" w14:textId="77777777" w:rsidR="00130046" w:rsidRPr="00EF5447" w:rsidRDefault="00130046" w:rsidP="00130046">
            <w:pPr>
              <w:pStyle w:val="TAC"/>
              <w:rPr>
                <w:lang w:eastAsia="zh-CN"/>
              </w:rPr>
            </w:pPr>
            <w:r w:rsidRPr="00EF5447">
              <w:rPr>
                <w:rFonts w:eastAsia="MS Mincho"/>
                <w:lang w:eastAsia="ja-JP"/>
              </w:rPr>
              <w:t>0.7</w:t>
            </w:r>
          </w:p>
        </w:tc>
      </w:tr>
      <w:tr w:rsidR="00130046" w:rsidRPr="00EF5447" w14:paraId="5745F4C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169651A" w14:textId="77777777" w:rsidR="00130046" w:rsidRPr="00EF5447" w:rsidRDefault="00130046" w:rsidP="00130046">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4358419B" w14:textId="77777777" w:rsidR="00130046" w:rsidRPr="00EF5447" w:rsidRDefault="00130046" w:rsidP="0013004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BD9A2C4" w14:textId="77777777" w:rsidR="00130046" w:rsidRPr="00EF5447" w:rsidRDefault="00130046" w:rsidP="00130046">
            <w:pPr>
              <w:pStyle w:val="TAC"/>
              <w:rPr>
                <w:lang w:eastAsia="zh-CN"/>
              </w:rPr>
            </w:pPr>
            <w:r w:rsidRPr="00EF5447">
              <w:rPr>
                <w:rFonts w:eastAsia="MS Mincho"/>
                <w:lang w:eastAsia="ja-JP"/>
              </w:rPr>
              <w:t>0.5</w:t>
            </w:r>
          </w:p>
        </w:tc>
      </w:tr>
      <w:tr w:rsidR="00130046" w:rsidRPr="00EF5447" w14:paraId="0B3F66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CC12E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CFE83AE" w14:textId="77777777" w:rsidR="00130046" w:rsidRPr="00EF5447" w:rsidRDefault="00130046" w:rsidP="0013004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B0EA0E6" w14:textId="77777777" w:rsidR="00130046" w:rsidRPr="00EF5447" w:rsidRDefault="00130046" w:rsidP="00130046">
            <w:pPr>
              <w:pStyle w:val="TAC"/>
              <w:rPr>
                <w:lang w:eastAsia="zh-CN"/>
              </w:rPr>
            </w:pPr>
            <w:r w:rsidRPr="00EF5447">
              <w:rPr>
                <w:rFonts w:eastAsia="MS Mincho"/>
                <w:lang w:eastAsia="ja-JP"/>
              </w:rPr>
              <w:t>0.8</w:t>
            </w:r>
          </w:p>
        </w:tc>
      </w:tr>
      <w:tr w:rsidR="00130046" w:rsidRPr="00EF5447" w14:paraId="7266600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5013FD" w14:textId="77777777" w:rsidR="00130046" w:rsidRPr="00EF5447" w:rsidRDefault="00130046" w:rsidP="00130046">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D1B95EC"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6533D5F" w14:textId="77777777" w:rsidR="00130046" w:rsidRPr="00EF5447" w:rsidRDefault="00130046" w:rsidP="00130046">
            <w:pPr>
              <w:pStyle w:val="TAC"/>
              <w:rPr>
                <w:rFonts w:cs="Arial"/>
                <w:lang w:eastAsia="zh-CN"/>
              </w:rPr>
            </w:pPr>
            <w:r w:rsidRPr="00EF5447">
              <w:rPr>
                <w:rFonts w:cs="Arial"/>
              </w:rPr>
              <w:t>0.</w:t>
            </w:r>
            <w:r w:rsidRPr="00EF5447">
              <w:rPr>
                <w:rFonts w:cs="Arial"/>
                <w:lang w:eastAsia="ja-JP"/>
              </w:rPr>
              <w:t>8</w:t>
            </w:r>
          </w:p>
        </w:tc>
      </w:tr>
      <w:tr w:rsidR="00130046" w:rsidRPr="00EF5447" w14:paraId="6D0CC44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C7E790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F6F4CF" w14:textId="77777777" w:rsidR="00130046" w:rsidRPr="00EF5447" w:rsidRDefault="00130046" w:rsidP="00130046">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F1AAA86" w14:textId="77777777" w:rsidR="00130046" w:rsidRPr="00EF5447" w:rsidRDefault="00130046" w:rsidP="00130046">
            <w:pPr>
              <w:pStyle w:val="TAC"/>
              <w:rPr>
                <w:rFonts w:cs="Arial"/>
                <w:lang w:eastAsia="zh-CN"/>
              </w:rPr>
            </w:pPr>
            <w:r w:rsidRPr="00EF5447">
              <w:rPr>
                <w:rFonts w:cs="Arial"/>
                <w:lang w:eastAsia="ja-JP"/>
              </w:rPr>
              <w:t>0.9</w:t>
            </w:r>
          </w:p>
        </w:tc>
      </w:tr>
      <w:tr w:rsidR="00130046" w:rsidRPr="00EF5447" w14:paraId="5546C1C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38DE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86961" w14:textId="77777777" w:rsidR="00130046" w:rsidRPr="00EF5447" w:rsidRDefault="00130046" w:rsidP="00130046">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EF957D"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1A70B7F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6853315" w14:textId="77777777" w:rsidR="00130046" w:rsidRPr="00EF5447" w:rsidRDefault="00130046" w:rsidP="00130046">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057829" w14:textId="77777777" w:rsidR="00130046" w:rsidRPr="00EF5447" w:rsidRDefault="00130046" w:rsidP="00130046">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FDF73F7" w14:textId="77777777" w:rsidR="00130046" w:rsidRPr="00EF5447" w:rsidRDefault="00130046" w:rsidP="00130046">
            <w:pPr>
              <w:pStyle w:val="TAC"/>
              <w:rPr>
                <w:lang w:eastAsia="ja-JP"/>
              </w:rPr>
            </w:pPr>
            <w:r w:rsidRPr="00EF5447">
              <w:t>0.5</w:t>
            </w:r>
          </w:p>
        </w:tc>
      </w:tr>
      <w:tr w:rsidR="00130046" w:rsidRPr="00EF5447" w14:paraId="487B4C8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14EC53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5F0AF2F" w14:textId="77777777" w:rsidR="00130046" w:rsidRPr="00EF5447" w:rsidRDefault="00130046" w:rsidP="00130046">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D7DA6F8" w14:textId="77777777" w:rsidR="00130046" w:rsidRPr="00EF5447" w:rsidRDefault="00130046" w:rsidP="00130046">
            <w:pPr>
              <w:pStyle w:val="TAC"/>
              <w:rPr>
                <w:lang w:eastAsia="ja-JP"/>
              </w:rPr>
            </w:pPr>
            <w:r w:rsidRPr="00EF5447">
              <w:t>0.3</w:t>
            </w:r>
            <w:r w:rsidRPr="00EF5447">
              <w:rPr>
                <w:vertAlign w:val="superscript"/>
              </w:rPr>
              <w:t>5</w:t>
            </w:r>
          </w:p>
        </w:tc>
      </w:tr>
      <w:tr w:rsidR="00130046" w:rsidRPr="00EF5447" w14:paraId="2B1CC94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3418C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2A88C67" w14:textId="77777777" w:rsidR="00130046" w:rsidRPr="00EF5447" w:rsidRDefault="00130046" w:rsidP="0013004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71EFEAB" w14:textId="77777777" w:rsidR="00130046" w:rsidRPr="00EF5447" w:rsidRDefault="00130046" w:rsidP="00130046">
            <w:pPr>
              <w:pStyle w:val="TAC"/>
              <w:rPr>
                <w:lang w:eastAsia="ja-JP"/>
              </w:rPr>
            </w:pPr>
            <w:r w:rsidRPr="00EF5447">
              <w:t>0.8</w:t>
            </w:r>
            <w:r w:rsidRPr="00EF5447">
              <w:rPr>
                <w:vertAlign w:val="superscript"/>
              </w:rPr>
              <w:t>5</w:t>
            </w:r>
          </w:p>
        </w:tc>
      </w:tr>
      <w:tr w:rsidR="00130046" w:rsidRPr="00EF5447" w14:paraId="23B1524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18202" w14:textId="77777777" w:rsidR="00130046" w:rsidRPr="00EF5447" w:rsidRDefault="00130046" w:rsidP="00130046">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C52D77"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6E048B"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23E8AD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AEBC3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779A4B"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6702F0"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3B2C00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04C021D" w14:textId="77777777" w:rsidR="00130046" w:rsidRPr="00ED24DE" w:rsidRDefault="00130046" w:rsidP="00130046">
            <w:pPr>
              <w:pStyle w:val="TAC"/>
              <w:rPr>
                <w:lang w:val="fi-FI"/>
              </w:rPr>
            </w:pPr>
            <w:r w:rsidRPr="009132E7">
              <w:rPr>
                <w:lang w:val="fi-FI"/>
              </w:rPr>
              <w:t>DC_7-66_n5</w:t>
            </w:r>
          </w:p>
          <w:p w14:paraId="6EF9E867" w14:textId="77777777" w:rsidR="00130046" w:rsidRPr="00ED24DE" w:rsidRDefault="00130046" w:rsidP="00130046">
            <w:pPr>
              <w:pStyle w:val="TAC"/>
              <w:rPr>
                <w:lang w:val="fi-FI"/>
              </w:rPr>
            </w:pPr>
            <w:r w:rsidRPr="009132E7">
              <w:rPr>
                <w:lang w:val="fi-FI"/>
              </w:rPr>
              <w:t>DC_7-66-66_n5</w:t>
            </w:r>
          </w:p>
          <w:p w14:paraId="04559768" w14:textId="77777777" w:rsidR="00130046" w:rsidRPr="00ED24DE" w:rsidRDefault="00130046" w:rsidP="00130046">
            <w:pPr>
              <w:pStyle w:val="TAC"/>
              <w:rPr>
                <w:lang w:val="fi-FI"/>
              </w:rPr>
            </w:pPr>
            <w:r w:rsidRPr="009132E7">
              <w:rPr>
                <w:lang w:val="fi-FI"/>
              </w:rPr>
              <w:t>DC_7-7-66_n5</w:t>
            </w:r>
          </w:p>
          <w:p w14:paraId="629E181E" w14:textId="77777777" w:rsidR="00130046" w:rsidRPr="00EF5447" w:rsidRDefault="00130046" w:rsidP="00130046">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66101E99" w14:textId="77777777" w:rsidR="00130046" w:rsidRPr="00EF5447" w:rsidRDefault="00130046" w:rsidP="00130046">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372BC69" w14:textId="77777777" w:rsidR="00130046" w:rsidRPr="00EF5447" w:rsidRDefault="00130046" w:rsidP="00130046">
            <w:pPr>
              <w:pStyle w:val="TAC"/>
              <w:rPr>
                <w:lang w:eastAsia="zh-CN"/>
              </w:rPr>
            </w:pPr>
            <w:r>
              <w:rPr>
                <w:lang w:val="fr-FR"/>
              </w:rPr>
              <w:t>0.3</w:t>
            </w:r>
          </w:p>
        </w:tc>
      </w:tr>
      <w:tr w:rsidR="00130046" w:rsidRPr="00EF5447" w14:paraId="712E174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B7E2CC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289A743" w14:textId="77777777" w:rsidR="00130046" w:rsidRPr="00EF5447" w:rsidRDefault="00130046" w:rsidP="00130046">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55E299AB" w14:textId="77777777" w:rsidR="00130046" w:rsidRPr="00EF5447" w:rsidRDefault="00130046" w:rsidP="00130046">
            <w:pPr>
              <w:pStyle w:val="TAC"/>
              <w:rPr>
                <w:lang w:eastAsia="zh-CN"/>
              </w:rPr>
            </w:pPr>
            <w:r>
              <w:rPr>
                <w:lang w:val="fr-FR"/>
              </w:rPr>
              <w:t>0.3</w:t>
            </w:r>
          </w:p>
        </w:tc>
      </w:tr>
      <w:tr w:rsidR="00130046" w:rsidRPr="00EF5447" w14:paraId="46B74B6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FD6B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C1BD3F5" w14:textId="77777777" w:rsidR="00130046" w:rsidRPr="00EF5447" w:rsidRDefault="00130046" w:rsidP="00130046">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529F5CC8" w14:textId="77777777" w:rsidR="00130046" w:rsidRPr="00EF5447" w:rsidRDefault="00130046" w:rsidP="00130046">
            <w:pPr>
              <w:pStyle w:val="TAC"/>
              <w:rPr>
                <w:lang w:eastAsia="zh-CN"/>
              </w:rPr>
            </w:pPr>
            <w:r>
              <w:rPr>
                <w:lang w:val="fr-FR"/>
              </w:rPr>
              <w:t>0.3</w:t>
            </w:r>
          </w:p>
        </w:tc>
      </w:tr>
      <w:tr w:rsidR="00130046" w:rsidRPr="00EF5447" w14:paraId="46A4D4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0D3C992" w14:textId="77777777" w:rsidR="00130046" w:rsidRPr="00EF5447" w:rsidRDefault="00130046" w:rsidP="00130046">
            <w:pPr>
              <w:pStyle w:val="TAC"/>
            </w:pPr>
            <w:r w:rsidRPr="00EF5447">
              <w:t>DC_7-66_n7</w:t>
            </w:r>
          </w:p>
          <w:p w14:paraId="57E886C8" w14:textId="77777777" w:rsidR="00130046" w:rsidRPr="00EF5447" w:rsidRDefault="00130046" w:rsidP="00130046">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0E878EF6" w14:textId="77777777" w:rsidR="00130046" w:rsidRPr="00EF5447" w:rsidRDefault="00130046" w:rsidP="0013004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1842C51" w14:textId="77777777" w:rsidR="00130046" w:rsidRPr="00EF5447" w:rsidRDefault="00130046" w:rsidP="00130046">
            <w:pPr>
              <w:pStyle w:val="TAC"/>
              <w:rPr>
                <w:lang w:eastAsia="zh-CN"/>
              </w:rPr>
            </w:pPr>
            <w:r w:rsidRPr="00EF5447">
              <w:t>0.5</w:t>
            </w:r>
          </w:p>
        </w:tc>
      </w:tr>
      <w:tr w:rsidR="00130046" w:rsidRPr="00EF5447" w14:paraId="1D48E86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C80B67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0E5A816"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56E2330" w14:textId="77777777" w:rsidR="00130046" w:rsidRPr="00EF5447" w:rsidRDefault="00130046" w:rsidP="00130046">
            <w:pPr>
              <w:pStyle w:val="TAC"/>
              <w:rPr>
                <w:lang w:eastAsia="zh-CN"/>
              </w:rPr>
            </w:pPr>
            <w:r w:rsidRPr="00EF5447">
              <w:t>0.5</w:t>
            </w:r>
          </w:p>
        </w:tc>
      </w:tr>
      <w:tr w:rsidR="00130046" w:rsidRPr="00EF5447" w14:paraId="1111B27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090DA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35D0BF8" w14:textId="77777777" w:rsidR="00130046" w:rsidRPr="00EF5447" w:rsidRDefault="00130046" w:rsidP="00130046">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3A0F632" w14:textId="77777777" w:rsidR="00130046" w:rsidRPr="00EF5447" w:rsidRDefault="00130046" w:rsidP="00130046">
            <w:pPr>
              <w:pStyle w:val="TAC"/>
              <w:rPr>
                <w:lang w:eastAsia="zh-CN"/>
              </w:rPr>
            </w:pPr>
            <w:r w:rsidRPr="00EF5447">
              <w:t>0.5</w:t>
            </w:r>
          </w:p>
        </w:tc>
      </w:tr>
      <w:tr w:rsidR="00130046" w:rsidRPr="00EF5447" w14:paraId="512281E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F8FC1C" w14:textId="77777777" w:rsidR="00130046" w:rsidRPr="00EF5447" w:rsidRDefault="00130046" w:rsidP="00130046">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0ECBFCC" w14:textId="77777777" w:rsidR="00130046" w:rsidRPr="00EF5447" w:rsidRDefault="00130046" w:rsidP="0013004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86D83D" w14:textId="77777777" w:rsidR="00130046" w:rsidRPr="00EF5447" w:rsidRDefault="00130046" w:rsidP="00130046">
            <w:pPr>
              <w:pStyle w:val="TAC"/>
              <w:rPr>
                <w:lang w:eastAsia="zh-CN"/>
              </w:rPr>
            </w:pPr>
            <w:r w:rsidRPr="00EF5447">
              <w:t>0.5</w:t>
            </w:r>
          </w:p>
        </w:tc>
      </w:tr>
      <w:tr w:rsidR="00130046" w:rsidRPr="00EF5447" w14:paraId="1F6F08C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DEBB4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2C2B73C" w14:textId="77777777" w:rsidR="00130046" w:rsidRPr="00EF5447" w:rsidRDefault="00130046" w:rsidP="0013004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2FC2DA0" w14:textId="77777777" w:rsidR="00130046" w:rsidRPr="00EF5447" w:rsidRDefault="00130046" w:rsidP="00130046">
            <w:pPr>
              <w:pStyle w:val="TAC"/>
              <w:rPr>
                <w:lang w:eastAsia="zh-CN"/>
              </w:rPr>
            </w:pPr>
            <w:r w:rsidRPr="00EF5447">
              <w:t>0.5</w:t>
            </w:r>
          </w:p>
        </w:tc>
      </w:tr>
      <w:tr w:rsidR="00130046" w:rsidRPr="00EF5447" w14:paraId="3DBB5A9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B086D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C32B6E8" w14:textId="77777777" w:rsidR="00130046" w:rsidRPr="00EF5447" w:rsidRDefault="00130046"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09FCE54" w14:textId="77777777" w:rsidR="00130046" w:rsidRPr="00EF5447" w:rsidRDefault="00130046" w:rsidP="00130046">
            <w:pPr>
              <w:pStyle w:val="TAC"/>
              <w:rPr>
                <w:lang w:eastAsia="zh-CN"/>
              </w:rPr>
            </w:pPr>
            <w:r w:rsidRPr="00EF5447">
              <w:t>0.6</w:t>
            </w:r>
          </w:p>
        </w:tc>
      </w:tr>
      <w:tr w:rsidR="00130046" w:rsidRPr="00EF5447" w14:paraId="6156D1D2" w14:textId="77777777" w:rsidTr="0013004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78EFFE3" w14:textId="77777777" w:rsidR="00130046" w:rsidRPr="00EF5447" w:rsidRDefault="00130046" w:rsidP="00130046">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23FB87AD"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0390B405" w14:textId="77777777" w:rsidR="00130046" w:rsidRPr="00EF5447" w:rsidRDefault="00130046" w:rsidP="00130046">
            <w:pPr>
              <w:pStyle w:val="TAC"/>
              <w:rPr>
                <w:rFonts w:cs="Arial"/>
                <w:lang w:eastAsia="zh-CN"/>
              </w:rPr>
            </w:pPr>
            <w:r w:rsidRPr="00EF5447">
              <w:rPr>
                <w:rFonts w:cs="Arial"/>
              </w:rPr>
              <w:t>0.5</w:t>
            </w:r>
          </w:p>
        </w:tc>
      </w:tr>
      <w:tr w:rsidR="00130046" w:rsidRPr="00EF5447" w14:paraId="7BAD454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BC535B" w14:textId="77777777" w:rsidR="00130046" w:rsidRPr="00EF5447" w:rsidRDefault="00130046" w:rsidP="00130046">
            <w:pPr>
              <w:pStyle w:val="TAC"/>
              <w:rPr>
                <w:rFonts w:cs="Arial"/>
                <w:lang w:eastAsia="zh-CN"/>
              </w:rPr>
            </w:pPr>
            <w:r w:rsidRPr="00EF5447">
              <w:rPr>
                <w:rFonts w:cs="Arial"/>
                <w:lang w:eastAsia="zh-CN"/>
              </w:rPr>
              <w:t>DC_7-66_n66</w:t>
            </w:r>
          </w:p>
          <w:p w14:paraId="05D6C3BF" w14:textId="77777777" w:rsidR="00130046" w:rsidRPr="00EF5447" w:rsidRDefault="00130046" w:rsidP="00130046">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B202944"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DBD5FE"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725AD9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147334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87AC2B"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E4EB59"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2131554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81682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856208" w14:textId="77777777" w:rsidR="00130046" w:rsidRPr="00EF5447" w:rsidRDefault="00130046" w:rsidP="0013004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E0E99DB"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609463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256A4" w14:textId="77777777" w:rsidR="00130046" w:rsidRPr="00EF5447" w:rsidRDefault="00130046" w:rsidP="00130046">
            <w:pPr>
              <w:pStyle w:val="TAC"/>
              <w:rPr>
                <w:rFonts w:cs="Arial"/>
                <w:lang w:eastAsia="ja-JP"/>
              </w:rPr>
            </w:pPr>
            <w:r w:rsidRPr="00EF5447">
              <w:rPr>
                <w:rFonts w:cs="Arial"/>
                <w:lang w:eastAsia="ja-JP"/>
              </w:rPr>
              <w:t>DC_7-66_n71</w:t>
            </w:r>
          </w:p>
          <w:p w14:paraId="7AE2D274" w14:textId="77777777" w:rsidR="00130046" w:rsidRPr="00EF5447" w:rsidRDefault="00130046" w:rsidP="00130046">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6AB09629" w14:textId="77777777" w:rsidR="00130046" w:rsidRPr="00EF5447" w:rsidRDefault="00130046" w:rsidP="00130046">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7DA400"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53B72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CD70731" w14:textId="77777777" w:rsidR="00130046" w:rsidRPr="00EF5447" w:rsidRDefault="00130046" w:rsidP="00130046">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03BB586" w14:textId="77777777" w:rsidR="00130046" w:rsidRPr="00EF5447" w:rsidRDefault="00130046" w:rsidP="00130046">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AF9D8A"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F6E659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2478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F6089" w14:textId="77777777" w:rsidR="00130046" w:rsidRPr="00EF5447" w:rsidRDefault="00130046" w:rsidP="0013004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0B734B9"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6722216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93C172A" w14:textId="77777777" w:rsidR="00130046" w:rsidRPr="00EF5447" w:rsidRDefault="00130046" w:rsidP="00130046">
            <w:pPr>
              <w:pStyle w:val="TAC"/>
            </w:pPr>
            <w:r w:rsidRPr="00EF5447">
              <w:t>DC_7-66_n77</w:t>
            </w:r>
          </w:p>
          <w:p w14:paraId="015180C6" w14:textId="77777777" w:rsidR="00130046" w:rsidRPr="00EF5447" w:rsidRDefault="00130046" w:rsidP="00130046">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2EC5EF97" w14:textId="77777777" w:rsidR="00130046" w:rsidRPr="00EF5447" w:rsidRDefault="00130046" w:rsidP="0013004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A854E84" w14:textId="77777777" w:rsidR="00130046" w:rsidRPr="00EF5447" w:rsidRDefault="00130046" w:rsidP="00130046">
            <w:pPr>
              <w:pStyle w:val="TAC"/>
              <w:rPr>
                <w:lang w:eastAsia="zh-CN"/>
              </w:rPr>
            </w:pPr>
            <w:r w:rsidRPr="00EF5447">
              <w:t>0.5</w:t>
            </w:r>
          </w:p>
        </w:tc>
      </w:tr>
      <w:tr w:rsidR="00130046" w:rsidRPr="00EF5447" w14:paraId="0B98163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368C0B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4B51055"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140520A" w14:textId="77777777" w:rsidR="00130046" w:rsidRPr="00EF5447" w:rsidRDefault="00130046" w:rsidP="00130046">
            <w:pPr>
              <w:pStyle w:val="TAC"/>
              <w:rPr>
                <w:lang w:eastAsia="zh-CN"/>
              </w:rPr>
            </w:pPr>
            <w:r w:rsidRPr="00EF5447">
              <w:t>0.6</w:t>
            </w:r>
          </w:p>
        </w:tc>
      </w:tr>
      <w:tr w:rsidR="00130046" w:rsidRPr="00EF5447" w14:paraId="3C3A0B2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98E18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810853B" w14:textId="77777777" w:rsidR="00130046" w:rsidRPr="00EF5447" w:rsidRDefault="00130046" w:rsidP="00130046">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0CD40114" w14:textId="77777777" w:rsidR="00130046" w:rsidRPr="00EF5447" w:rsidRDefault="00130046" w:rsidP="00130046">
            <w:pPr>
              <w:pStyle w:val="TAC"/>
              <w:rPr>
                <w:lang w:eastAsia="zh-CN"/>
              </w:rPr>
            </w:pPr>
            <w:r w:rsidRPr="00EF5447">
              <w:t>0.8</w:t>
            </w:r>
          </w:p>
        </w:tc>
      </w:tr>
      <w:tr w:rsidR="00130046" w:rsidRPr="00EF5447" w14:paraId="7C5FB9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CB6596" w14:textId="77777777" w:rsidR="00130046" w:rsidRPr="00ED24DE" w:rsidRDefault="00130046" w:rsidP="00130046">
            <w:pPr>
              <w:pStyle w:val="TAC"/>
              <w:rPr>
                <w:rFonts w:cs="Arial"/>
                <w:lang w:val="fi-FI" w:eastAsia="zh-CN"/>
              </w:rPr>
            </w:pPr>
            <w:r w:rsidRPr="009132E7">
              <w:rPr>
                <w:rFonts w:cs="Arial"/>
                <w:lang w:val="fi-FI" w:eastAsia="zh-CN"/>
              </w:rPr>
              <w:t>DC_7-66_n78</w:t>
            </w:r>
          </w:p>
          <w:p w14:paraId="2B04F3BA" w14:textId="77777777" w:rsidR="00130046" w:rsidRPr="00ED24DE" w:rsidRDefault="00130046" w:rsidP="00130046">
            <w:pPr>
              <w:pStyle w:val="TAC"/>
              <w:rPr>
                <w:rFonts w:cs="Arial"/>
                <w:lang w:val="fi-FI" w:eastAsia="zh-CN"/>
              </w:rPr>
            </w:pPr>
            <w:r w:rsidRPr="009132E7">
              <w:rPr>
                <w:rFonts w:cs="Arial"/>
                <w:lang w:val="fi-FI" w:eastAsia="zh-CN"/>
              </w:rPr>
              <w:t>DC_7-7-66_n78</w:t>
            </w:r>
          </w:p>
          <w:p w14:paraId="7806DDF0" w14:textId="77777777" w:rsidR="00130046" w:rsidRPr="00ED24DE" w:rsidRDefault="00130046" w:rsidP="00130046">
            <w:pPr>
              <w:pStyle w:val="TAC"/>
              <w:rPr>
                <w:rFonts w:cs="Arial"/>
                <w:lang w:val="fi-FI" w:eastAsia="zh-CN"/>
              </w:rPr>
            </w:pPr>
            <w:r w:rsidRPr="009132E7">
              <w:rPr>
                <w:rFonts w:cs="Arial"/>
                <w:lang w:val="fi-FI" w:eastAsia="zh-CN"/>
              </w:rPr>
              <w:t>DC_7-66-66_n78</w:t>
            </w:r>
          </w:p>
          <w:p w14:paraId="3A7D494F" w14:textId="77777777" w:rsidR="00130046" w:rsidRPr="00EF5447" w:rsidRDefault="00130046" w:rsidP="00130046">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73721EC2" w14:textId="77777777" w:rsidR="00130046" w:rsidRPr="00EF5447" w:rsidRDefault="00130046" w:rsidP="0013004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12E81E" w14:textId="77777777" w:rsidR="00130046" w:rsidRPr="00EF5447" w:rsidRDefault="00130046" w:rsidP="00130046">
            <w:pPr>
              <w:pStyle w:val="TAC"/>
              <w:rPr>
                <w:rFonts w:cs="Arial"/>
                <w:lang w:eastAsia="zh-CN"/>
              </w:rPr>
            </w:pPr>
            <w:r>
              <w:rPr>
                <w:rFonts w:cs="Arial"/>
                <w:lang w:val="fr-FR" w:eastAsia="zh-CN"/>
              </w:rPr>
              <w:t>0.5</w:t>
            </w:r>
          </w:p>
        </w:tc>
      </w:tr>
      <w:tr w:rsidR="00130046" w:rsidRPr="00EF5447" w14:paraId="5C5F7C7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60997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EC7DEA" w14:textId="77777777" w:rsidR="00130046" w:rsidRPr="00EF5447" w:rsidRDefault="00130046" w:rsidP="00130046">
            <w:pPr>
              <w:pStyle w:val="TAC"/>
              <w:rPr>
                <w:rFonts w:cs="Arial"/>
                <w:lang w:eastAsia="ja-JP"/>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A75473" w14:textId="77777777" w:rsidR="00130046" w:rsidRPr="00EF5447" w:rsidRDefault="00130046" w:rsidP="00130046">
            <w:pPr>
              <w:pStyle w:val="TAC"/>
              <w:rPr>
                <w:rFonts w:cs="Arial"/>
                <w:lang w:eastAsia="zh-CN"/>
              </w:rPr>
            </w:pPr>
            <w:r>
              <w:rPr>
                <w:rFonts w:cs="Arial"/>
                <w:lang w:val="fr-FR" w:eastAsia="zh-CN"/>
              </w:rPr>
              <w:t>0.5</w:t>
            </w:r>
          </w:p>
        </w:tc>
      </w:tr>
      <w:tr w:rsidR="00130046" w:rsidRPr="00EF5447" w14:paraId="1AAD89A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6E661" w14:textId="77777777" w:rsidR="00130046" w:rsidRPr="00EF5447" w:rsidRDefault="00130046" w:rsidP="00130046">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330E877" w14:textId="77777777" w:rsidR="00130046" w:rsidRPr="00EF5447" w:rsidRDefault="00130046" w:rsidP="00130046">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652CCCF" w14:textId="77777777" w:rsidR="00130046" w:rsidRPr="00EF5447" w:rsidRDefault="00130046" w:rsidP="00130046">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880827" w14:textId="77777777" w:rsidR="00130046" w:rsidRPr="00EF5447" w:rsidRDefault="00130046" w:rsidP="00130046">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130046" w:rsidRPr="00EF5447" w14:paraId="0D4E720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E876C98"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5DC647" w14:textId="77777777" w:rsidR="00130046" w:rsidRPr="00EF5447" w:rsidRDefault="00130046" w:rsidP="00130046">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8C8170" w14:textId="77777777" w:rsidR="00130046" w:rsidRPr="00EF5447" w:rsidRDefault="00130046" w:rsidP="00130046">
            <w:pPr>
              <w:pStyle w:val="TAC"/>
              <w:rPr>
                <w:rFonts w:cs="Arial"/>
              </w:rPr>
            </w:pPr>
            <w:r w:rsidRPr="00EF5447">
              <w:rPr>
                <w:rFonts w:eastAsia="MS Mincho" w:cs="Arial"/>
                <w:bCs/>
                <w:szCs w:val="18"/>
              </w:rPr>
              <w:t>0.</w:t>
            </w:r>
            <w:r w:rsidRPr="00EF5447">
              <w:rPr>
                <w:rFonts w:cs="Arial"/>
                <w:bCs/>
                <w:szCs w:val="18"/>
                <w:lang w:eastAsia="zh-CN"/>
              </w:rPr>
              <w:t>6</w:t>
            </w:r>
          </w:p>
        </w:tc>
      </w:tr>
      <w:tr w:rsidR="00130046" w:rsidRPr="00EF5447" w14:paraId="46024E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9C6FF"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D3E48C" w14:textId="77777777" w:rsidR="00130046" w:rsidRPr="00EF5447" w:rsidRDefault="00130046" w:rsidP="00130046">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AF3CCBE" w14:textId="77777777" w:rsidR="00130046" w:rsidRPr="00EF5447" w:rsidRDefault="00130046" w:rsidP="00130046">
            <w:pPr>
              <w:pStyle w:val="TAC"/>
              <w:rPr>
                <w:rFonts w:cs="Arial"/>
              </w:rPr>
            </w:pPr>
            <w:r w:rsidRPr="00EF5447">
              <w:rPr>
                <w:rFonts w:cs="Arial"/>
                <w:bCs/>
                <w:szCs w:val="18"/>
                <w:lang w:eastAsia="zh-CN"/>
              </w:rPr>
              <w:t>0.8</w:t>
            </w:r>
          </w:p>
        </w:tc>
      </w:tr>
      <w:tr w:rsidR="00130046" w:rsidRPr="00EF5447" w14:paraId="15A04CB8"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18A1DD3" w14:textId="77777777" w:rsidR="00130046" w:rsidRPr="00EF5447" w:rsidRDefault="00130046" w:rsidP="00130046">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0AA710A1" w14:textId="77777777" w:rsidR="00130046" w:rsidRPr="00EF5447" w:rsidRDefault="00130046" w:rsidP="00130046">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35B652" w14:textId="77777777" w:rsidR="00130046" w:rsidRPr="00EF5447" w:rsidRDefault="00130046" w:rsidP="00130046">
            <w:pPr>
              <w:pStyle w:val="TAC"/>
              <w:rPr>
                <w:rFonts w:cs="Arial"/>
                <w:bCs/>
                <w:szCs w:val="18"/>
                <w:lang w:eastAsia="zh-CN"/>
              </w:rPr>
            </w:pPr>
            <w:r>
              <w:rPr>
                <w:rFonts w:cs="Arial"/>
              </w:rPr>
              <w:t>0.5</w:t>
            </w:r>
          </w:p>
        </w:tc>
      </w:tr>
      <w:tr w:rsidR="00130046" w:rsidRPr="00EF5447" w14:paraId="342E2CC0"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1ABFC05"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F02919" w14:textId="77777777" w:rsidR="00130046" w:rsidRPr="00EF5447" w:rsidRDefault="00130046" w:rsidP="00130046">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65A9C2" w14:textId="77777777" w:rsidR="00130046" w:rsidRPr="00EF5447" w:rsidRDefault="00130046" w:rsidP="00130046">
            <w:pPr>
              <w:pStyle w:val="TAC"/>
              <w:rPr>
                <w:rFonts w:cs="Arial"/>
                <w:bCs/>
                <w:szCs w:val="18"/>
                <w:lang w:eastAsia="zh-CN"/>
              </w:rPr>
            </w:pPr>
            <w:r>
              <w:rPr>
                <w:rFonts w:cs="Arial"/>
              </w:rPr>
              <w:t>0.5</w:t>
            </w:r>
          </w:p>
        </w:tc>
      </w:tr>
      <w:tr w:rsidR="00130046" w:rsidRPr="00EF5447" w14:paraId="441BAAE9"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A77A135"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706355" w14:textId="77777777" w:rsidR="00130046" w:rsidRPr="00EF5447" w:rsidRDefault="00130046" w:rsidP="00130046">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49F736C" w14:textId="77777777" w:rsidR="00130046" w:rsidRPr="00EF5447" w:rsidRDefault="00130046" w:rsidP="00130046">
            <w:pPr>
              <w:pStyle w:val="TAC"/>
              <w:rPr>
                <w:rFonts w:cs="Arial"/>
                <w:bCs/>
                <w:szCs w:val="18"/>
                <w:lang w:eastAsia="zh-CN"/>
              </w:rPr>
            </w:pPr>
            <w:r>
              <w:rPr>
                <w:rFonts w:cs="Arial"/>
              </w:rPr>
              <w:t>0.5</w:t>
            </w:r>
          </w:p>
        </w:tc>
      </w:tr>
      <w:tr w:rsidR="00130046" w14:paraId="68026C0E"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74787AB8" w14:textId="77777777" w:rsidR="00130046" w:rsidRPr="00EF5447" w:rsidRDefault="00130046" w:rsidP="00130046">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4D08C906" w14:textId="77777777" w:rsidR="00130046" w:rsidRDefault="00130046" w:rsidP="0013004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14BF79" w14:textId="77777777" w:rsidR="00130046" w:rsidRDefault="00130046" w:rsidP="00130046">
            <w:pPr>
              <w:pStyle w:val="TAC"/>
              <w:rPr>
                <w:rFonts w:cs="Arial"/>
              </w:rPr>
            </w:pPr>
            <w:r>
              <w:rPr>
                <w:rFonts w:cs="Arial"/>
                <w:bCs/>
                <w:szCs w:val="18"/>
              </w:rPr>
              <w:t>0.5</w:t>
            </w:r>
          </w:p>
        </w:tc>
      </w:tr>
      <w:tr w:rsidR="00130046" w14:paraId="731CAF8E"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3FF852E4"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90CDB2" w14:textId="77777777" w:rsidR="00130046" w:rsidRDefault="00130046" w:rsidP="00130046">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22FE97A" w14:textId="77777777" w:rsidR="00130046" w:rsidRDefault="00130046" w:rsidP="00130046">
            <w:pPr>
              <w:pStyle w:val="TAC"/>
              <w:rPr>
                <w:rFonts w:cs="Arial"/>
              </w:rPr>
            </w:pPr>
            <w:r>
              <w:rPr>
                <w:rFonts w:cs="Arial"/>
                <w:bCs/>
                <w:szCs w:val="18"/>
              </w:rPr>
              <w:t>0.5</w:t>
            </w:r>
          </w:p>
        </w:tc>
      </w:tr>
      <w:tr w:rsidR="00130046" w14:paraId="46F1CED4"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E87CA4E" w14:textId="77777777" w:rsidR="00130046" w:rsidRPr="00EF5447" w:rsidRDefault="00130046" w:rsidP="0013004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68E595" w14:textId="77777777" w:rsidR="00130046" w:rsidRDefault="00130046" w:rsidP="0013004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3C5767" w14:textId="77777777" w:rsidR="00130046" w:rsidRDefault="00130046" w:rsidP="00130046">
            <w:pPr>
              <w:pStyle w:val="TAC"/>
              <w:rPr>
                <w:rFonts w:cs="Arial"/>
              </w:rPr>
            </w:pPr>
            <w:r>
              <w:rPr>
                <w:rFonts w:cs="Arial"/>
                <w:bCs/>
                <w:szCs w:val="18"/>
              </w:rPr>
              <w:t>0.8</w:t>
            </w:r>
          </w:p>
        </w:tc>
      </w:tr>
      <w:tr w:rsidR="00130046" w:rsidRPr="00E062F1" w14:paraId="50359B0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986EA3" w14:textId="77777777" w:rsidR="00130046" w:rsidRPr="00EF5447" w:rsidRDefault="00130046" w:rsidP="00130046">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03D931F8" w14:textId="77777777" w:rsidR="00130046" w:rsidRDefault="00130046" w:rsidP="00130046">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5EA6E6"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3</w:t>
            </w:r>
          </w:p>
        </w:tc>
      </w:tr>
      <w:tr w:rsidR="00130046" w:rsidRPr="00E062F1" w14:paraId="45EC47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89FED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034684" w14:textId="77777777" w:rsidR="00130046" w:rsidRDefault="00130046" w:rsidP="0013004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B514D0"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.5</w:t>
            </w:r>
          </w:p>
        </w:tc>
      </w:tr>
      <w:tr w:rsidR="00130046" w:rsidRPr="00E062F1" w14:paraId="3E522AD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8988F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572026" w14:textId="77777777" w:rsidR="00130046"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793E26" w14:textId="77777777" w:rsidR="00130046" w:rsidRPr="00E062F1" w:rsidRDefault="00130046" w:rsidP="00130046">
            <w:pPr>
              <w:pStyle w:val="TAC"/>
              <w:rPr>
                <w:rFonts w:cs="Arial"/>
                <w:lang w:eastAsia="zh-CN"/>
              </w:rPr>
            </w:pPr>
            <w:r w:rsidRPr="00E062F1">
              <w:rPr>
                <w:rFonts w:cs="Arial"/>
                <w:lang w:eastAsia="zh-CN"/>
              </w:rPr>
              <w:t>0.8</w:t>
            </w:r>
          </w:p>
        </w:tc>
      </w:tr>
      <w:tr w:rsidR="00130046" w:rsidRPr="00EF5447" w14:paraId="38ABA55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418D28" w14:textId="77777777" w:rsidR="00130046" w:rsidRPr="00EF5447" w:rsidRDefault="00130046" w:rsidP="00130046">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7AD133AF" w14:textId="77777777" w:rsidR="00130046" w:rsidRPr="00EF5447" w:rsidRDefault="00130046" w:rsidP="00130046">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6B8C007" w14:textId="77777777" w:rsidR="00130046" w:rsidRPr="00EF5447" w:rsidRDefault="00130046" w:rsidP="00130046">
            <w:pPr>
              <w:pStyle w:val="TAC"/>
              <w:rPr>
                <w:rFonts w:cs="Arial"/>
                <w:lang w:eastAsia="zh-CN"/>
              </w:rPr>
            </w:pPr>
            <w:r w:rsidRPr="00EF5447">
              <w:rPr>
                <w:rFonts w:cs="Arial"/>
              </w:rPr>
              <w:t>0.</w:t>
            </w:r>
            <w:r w:rsidRPr="00EF5447">
              <w:rPr>
                <w:rFonts w:cs="Arial"/>
                <w:lang w:eastAsia="ja-JP"/>
              </w:rPr>
              <w:t>6</w:t>
            </w:r>
          </w:p>
        </w:tc>
      </w:tr>
      <w:tr w:rsidR="00130046" w:rsidRPr="00EF5447" w14:paraId="44DCCB8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BF29116"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B4BF5A" w14:textId="77777777" w:rsidR="00130046" w:rsidRPr="00EF5447" w:rsidRDefault="00130046" w:rsidP="0013004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81DA8AE"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475E870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794D0A"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8D65A6" w14:textId="77777777" w:rsidR="00130046" w:rsidRPr="00EF5447" w:rsidRDefault="00130046" w:rsidP="0013004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0819C86"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44813C5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F539E" w14:textId="77777777" w:rsidR="00130046" w:rsidRPr="00EF5447" w:rsidRDefault="00130046" w:rsidP="00130046">
            <w:pPr>
              <w:pStyle w:val="TAC"/>
              <w:rPr>
                <w:rFonts w:cs="Arial"/>
              </w:rPr>
            </w:pPr>
            <w:r w:rsidRPr="00EF5447">
              <w:rPr>
                <w:rFonts w:eastAsia="맑은 고딕"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19E784BB" w14:textId="77777777" w:rsidR="00130046" w:rsidRPr="00EF5447" w:rsidRDefault="00130046" w:rsidP="00130046">
            <w:pPr>
              <w:pStyle w:val="TAC"/>
              <w:rPr>
                <w:lang w:eastAsia="fr-FR"/>
              </w:rPr>
            </w:pPr>
            <w:r w:rsidRPr="00EF5447">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1DBB37A" w14:textId="77777777" w:rsidR="00130046" w:rsidRPr="00EF5447" w:rsidRDefault="00130046" w:rsidP="00130046">
            <w:pPr>
              <w:pStyle w:val="TAC"/>
              <w:rPr>
                <w:rFonts w:cs="Arial"/>
                <w:lang w:eastAsia="ja-JP"/>
              </w:rPr>
            </w:pPr>
            <w:r w:rsidRPr="00EF5447">
              <w:rPr>
                <w:rFonts w:eastAsia="맑은 고딕" w:cs="Arial"/>
                <w:lang w:eastAsia="ko-KR"/>
              </w:rPr>
              <w:t>0.6</w:t>
            </w:r>
          </w:p>
        </w:tc>
      </w:tr>
      <w:tr w:rsidR="00130046" w:rsidRPr="00EF5447" w14:paraId="37CDC6A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F4BA7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A20713" w14:textId="77777777" w:rsidR="00130046" w:rsidRPr="00EF5447" w:rsidRDefault="00130046" w:rsidP="00130046">
            <w:pPr>
              <w:pStyle w:val="TAC"/>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9F6454F" w14:textId="77777777" w:rsidR="00130046" w:rsidRPr="00EF5447" w:rsidRDefault="00130046" w:rsidP="00130046">
            <w:pPr>
              <w:pStyle w:val="TAC"/>
              <w:rPr>
                <w:rFonts w:cs="Arial"/>
                <w:lang w:eastAsia="ja-JP"/>
              </w:rPr>
            </w:pPr>
            <w:r w:rsidRPr="00EF5447">
              <w:rPr>
                <w:rFonts w:eastAsia="맑은 고딕" w:cs="Arial"/>
                <w:lang w:eastAsia="ko-KR"/>
              </w:rPr>
              <w:t>0.3</w:t>
            </w:r>
          </w:p>
        </w:tc>
      </w:tr>
      <w:tr w:rsidR="00130046" w:rsidRPr="00EF5447" w14:paraId="2129EB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A140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EE84CA" w14:textId="77777777" w:rsidR="00130046" w:rsidRPr="00EF5447" w:rsidRDefault="00130046" w:rsidP="00130046">
            <w:pPr>
              <w:pStyle w:val="TAC"/>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69212A" w14:textId="77777777" w:rsidR="00130046" w:rsidRPr="00EF5447" w:rsidRDefault="00130046" w:rsidP="00130046">
            <w:pPr>
              <w:pStyle w:val="TAC"/>
              <w:rPr>
                <w:rFonts w:cs="Arial"/>
                <w:lang w:eastAsia="ja-JP"/>
              </w:rPr>
            </w:pPr>
            <w:r w:rsidRPr="00EF5447">
              <w:rPr>
                <w:rFonts w:eastAsia="맑은 고딕" w:cs="Arial"/>
                <w:lang w:eastAsia="ko-KR"/>
              </w:rPr>
              <w:t>0.8</w:t>
            </w:r>
          </w:p>
        </w:tc>
      </w:tr>
      <w:tr w:rsidR="00130046" w:rsidRPr="00EF5447" w14:paraId="686C10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388929" w14:textId="77777777" w:rsidR="00130046" w:rsidRPr="00EF5447" w:rsidRDefault="00130046" w:rsidP="00130046">
            <w:pPr>
              <w:pStyle w:val="TAC"/>
              <w:rPr>
                <w:rFonts w:cs="Arial"/>
              </w:rPr>
            </w:pPr>
            <w:r w:rsidRPr="00EF5447">
              <w:rPr>
                <w:rFonts w:eastAsia="맑은 고딕"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3F2D351" w14:textId="77777777" w:rsidR="00130046" w:rsidRPr="00EF5447" w:rsidRDefault="00130046" w:rsidP="00130046">
            <w:pPr>
              <w:pStyle w:val="TAC"/>
              <w:rPr>
                <w:lang w:eastAsia="fr-FR"/>
              </w:rPr>
            </w:pPr>
            <w:r w:rsidRPr="00EF5447">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5A1BA12" w14:textId="77777777" w:rsidR="00130046" w:rsidRPr="00EF5447" w:rsidRDefault="00130046" w:rsidP="00130046">
            <w:pPr>
              <w:pStyle w:val="TAC"/>
              <w:rPr>
                <w:rFonts w:cs="Arial"/>
                <w:lang w:eastAsia="ja-JP"/>
              </w:rPr>
            </w:pPr>
            <w:r w:rsidRPr="00EF5447">
              <w:rPr>
                <w:rFonts w:eastAsia="맑은 고딕" w:cs="Arial"/>
                <w:lang w:eastAsia="ko-KR"/>
              </w:rPr>
              <w:t>0.6</w:t>
            </w:r>
          </w:p>
        </w:tc>
      </w:tr>
      <w:tr w:rsidR="00130046" w:rsidRPr="00EF5447" w14:paraId="4C5AB47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D0D83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028FB7" w14:textId="77777777" w:rsidR="00130046" w:rsidRPr="00EF5447" w:rsidRDefault="00130046" w:rsidP="00130046">
            <w:pPr>
              <w:pStyle w:val="TAC"/>
            </w:pPr>
            <w:r w:rsidRPr="00EF5447">
              <w:rPr>
                <w:rFonts w:eastAsia="맑은 고딕"/>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C503700" w14:textId="77777777" w:rsidR="00130046" w:rsidRPr="00EF5447" w:rsidRDefault="00130046" w:rsidP="00130046">
            <w:pPr>
              <w:pStyle w:val="TAC"/>
              <w:rPr>
                <w:rFonts w:cs="Arial"/>
                <w:lang w:eastAsia="ja-JP"/>
              </w:rPr>
            </w:pPr>
            <w:r w:rsidRPr="00EF5447">
              <w:rPr>
                <w:rFonts w:eastAsia="맑은 고딕" w:cs="Arial"/>
                <w:lang w:eastAsia="ko-KR"/>
              </w:rPr>
              <w:t>0.3</w:t>
            </w:r>
          </w:p>
        </w:tc>
      </w:tr>
      <w:tr w:rsidR="00130046" w:rsidRPr="00EF5447" w14:paraId="011323D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A45A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DEB3EB" w14:textId="77777777" w:rsidR="00130046" w:rsidRPr="00EF5447" w:rsidRDefault="00130046" w:rsidP="00130046">
            <w:pPr>
              <w:pStyle w:val="TAC"/>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AA90434" w14:textId="77777777" w:rsidR="00130046" w:rsidRPr="00EF5447" w:rsidRDefault="00130046" w:rsidP="00130046">
            <w:pPr>
              <w:pStyle w:val="TAC"/>
              <w:rPr>
                <w:rFonts w:cs="Arial"/>
                <w:lang w:eastAsia="ja-JP"/>
              </w:rPr>
            </w:pPr>
            <w:r w:rsidRPr="00EF5447">
              <w:rPr>
                <w:rFonts w:eastAsia="맑은 고딕" w:cs="Arial"/>
                <w:lang w:eastAsia="ko-KR"/>
              </w:rPr>
              <w:t>0.5</w:t>
            </w:r>
          </w:p>
        </w:tc>
      </w:tr>
      <w:tr w:rsidR="00130046" w:rsidRPr="00EF5447" w14:paraId="03730B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51FC77" w14:textId="77777777" w:rsidR="00130046" w:rsidRPr="00EF5447" w:rsidRDefault="00130046" w:rsidP="00130046">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224F3E85" w14:textId="77777777" w:rsidR="00130046" w:rsidRPr="00EF5447" w:rsidRDefault="00130046" w:rsidP="00130046">
            <w:pPr>
              <w:pStyle w:val="TAC"/>
              <w:rPr>
                <w:rFonts w:eastAsia="맑은 고딕"/>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551E38BA" w14:textId="77777777" w:rsidR="00130046" w:rsidRPr="00EF5447" w:rsidRDefault="00130046" w:rsidP="00130046">
            <w:pPr>
              <w:pStyle w:val="TAC"/>
              <w:rPr>
                <w:rFonts w:eastAsia="맑은 고딕" w:cs="Arial"/>
                <w:lang w:eastAsia="ko-KR"/>
              </w:rPr>
            </w:pPr>
            <w:r w:rsidRPr="00EF5447">
              <w:t>0.6</w:t>
            </w:r>
          </w:p>
        </w:tc>
      </w:tr>
      <w:tr w:rsidR="00130046" w:rsidRPr="00EF5447" w14:paraId="50C6B08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81258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8A6864" w14:textId="77777777" w:rsidR="00130046" w:rsidRPr="00EF5447" w:rsidRDefault="00130046" w:rsidP="00130046">
            <w:pPr>
              <w:pStyle w:val="TAC"/>
              <w:rPr>
                <w:rFonts w:eastAsia="맑은 고딕"/>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0D399FA" w14:textId="77777777" w:rsidR="00130046" w:rsidRPr="00EF5447" w:rsidRDefault="00130046" w:rsidP="00130046">
            <w:pPr>
              <w:pStyle w:val="TAC"/>
              <w:rPr>
                <w:rFonts w:eastAsia="맑은 고딕" w:cs="Arial"/>
                <w:lang w:eastAsia="ko-KR"/>
              </w:rPr>
            </w:pPr>
            <w:r w:rsidRPr="00EF5447">
              <w:t>0.6</w:t>
            </w:r>
          </w:p>
        </w:tc>
      </w:tr>
      <w:tr w:rsidR="00130046" w:rsidRPr="00EF5447" w14:paraId="07607D3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6F51C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A06A8C" w14:textId="77777777" w:rsidR="00130046" w:rsidRPr="00EF5447" w:rsidRDefault="00130046" w:rsidP="00130046">
            <w:pPr>
              <w:pStyle w:val="TAC"/>
              <w:rPr>
                <w:rFonts w:eastAsia="맑은 고딕"/>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3246C6D" w14:textId="77777777" w:rsidR="00130046" w:rsidRPr="00EF5447" w:rsidRDefault="00130046" w:rsidP="00130046">
            <w:pPr>
              <w:pStyle w:val="TAC"/>
              <w:rPr>
                <w:rFonts w:eastAsia="맑은 고딕" w:cs="Arial"/>
                <w:lang w:eastAsia="ko-KR"/>
              </w:rPr>
            </w:pPr>
            <w:r w:rsidRPr="00EF5447">
              <w:t>0.8</w:t>
            </w:r>
          </w:p>
        </w:tc>
      </w:tr>
      <w:tr w:rsidR="00130046" w:rsidRPr="00EF5447" w14:paraId="3A2D779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FBAB6" w14:textId="77777777" w:rsidR="00130046" w:rsidRPr="00EF5447" w:rsidRDefault="00130046" w:rsidP="00130046">
            <w:pPr>
              <w:pStyle w:val="TAC"/>
              <w:rPr>
                <w:rFonts w:cs="Arial"/>
              </w:rPr>
            </w:pPr>
            <w:r w:rsidRPr="00EF5447">
              <w:rPr>
                <w:rFonts w:eastAsia="맑은 고딕"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3F9A9FE6" w14:textId="77777777" w:rsidR="00130046" w:rsidRPr="00EF5447" w:rsidRDefault="00130046" w:rsidP="00130046">
            <w:pPr>
              <w:pStyle w:val="TAC"/>
              <w:rPr>
                <w:rFonts w:eastAsia="맑은 고딕"/>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9F514D8" w14:textId="77777777" w:rsidR="00130046" w:rsidRPr="00EF5447" w:rsidRDefault="00130046" w:rsidP="00130046">
            <w:pPr>
              <w:pStyle w:val="TAC"/>
              <w:rPr>
                <w:rFonts w:eastAsia="맑은 고딕" w:cs="Arial"/>
                <w:lang w:eastAsia="ko-KR"/>
              </w:rPr>
            </w:pPr>
            <w:r w:rsidRPr="00EF5447">
              <w:rPr>
                <w:rFonts w:cs="Arial"/>
                <w:szCs w:val="18"/>
              </w:rPr>
              <w:t>0.3</w:t>
            </w:r>
          </w:p>
        </w:tc>
      </w:tr>
      <w:tr w:rsidR="00130046" w:rsidRPr="00EF5447" w14:paraId="644B53B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D519C8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EE6ACA" w14:textId="77777777" w:rsidR="00130046" w:rsidRPr="00EF5447" w:rsidRDefault="00130046" w:rsidP="00130046">
            <w:pPr>
              <w:pStyle w:val="TAC"/>
              <w:rPr>
                <w:rFonts w:eastAsia="맑은 고딕"/>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B83A484" w14:textId="77777777" w:rsidR="00130046" w:rsidRPr="00EF5447" w:rsidRDefault="00130046" w:rsidP="00130046">
            <w:pPr>
              <w:pStyle w:val="TAC"/>
              <w:rPr>
                <w:rFonts w:eastAsia="맑은 고딕" w:cs="Arial"/>
                <w:lang w:eastAsia="ko-KR"/>
              </w:rPr>
            </w:pPr>
            <w:r w:rsidRPr="00EF5447">
              <w:rPr>
                <w:rFonts w:cs="Arial"/>
                <w:szCs w:val="18"/>
              </w:rPr>
              <w:t>0.8</w:t>
            </w:r>
          </w:p>
        </w:tc>
      </w:tr>
      <w:tr w:rsidR="00130046" w:rsidRPr="00EF5447" w14:paraId="3FEF92A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D66AD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CCB2A3" w14:textId="77777777" w:rsidR="00130046" w:rsidRPr="00EF5447" w:rsidRDefault="00130046" w:rsidP="00130046">
            <w:pPr>
              <w:pStyle w:val="TAC"/>
              <w:rPr>
                <w:rFonts w:eastAsia="맑은 고딕"/>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BEDE179" w14:textId="77777777" w:rsidR="00130046" w:rsidRPr="00EF5447" w:rsidRDefault="00130046" w:rsidP="00130046">
            <w:pPr>
              <w:pStyle w:val="TAC"/>
              <w:rPr>
                <w:rFonts w:eastAsia="맑은 고딕" w:cs="Arial"/>
                <w:lang w:eastAsia="ko-KR"/>
              </w:rPr>
            </w:pPr>
            <w:r w:rsidRPr="00EF5447">
              <w:rPr>
                <w:rFonts w:cs="Arial"/>
                <w:szCs w:val="18"/>
              </w:rPr>
              <w:t>0.9</w:t>
            </w:r>
          </w:p>
        </w:tc>
      </w:tr>
      <w:tr w:rsidR="00130046" w:rsidRPr="00EF5447" w14:paraId="38180A6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4DA1D9B" w14:textId="77777777" w:rsidR="00130046" w:rsidRPr="00EF5447" w:rsidRDefault="00130046" w:rsidP="00130046">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1EAEB6B3" w14:textId="77777777" w:rsidR="00130046" w:rsidRPr="00EF5447" w:rsidRDefault="00130046" w:rsidP="0013004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FA3C061" w14:textId="77777777" w:rsidR="00130046" w:rsidRPr="00EF5447" w:rsidRDefault="00130046" w:rsidP="00130046">
            <w:pPr>
              <w:pStyle w:val="TAC"/>
              <w:rPr>
                <w:rFonts w:cs="Arial"/>
                <w:szCs w:val="18"/>
              </w:rPr>
            </w:pPr>
            <w:r w:rsidRPr="00EF5447">
              <w:rPr>
                <w:rFonts w:cs="Arial"/>
                <w:szCs w:val="18"/>
              </w:rPr>
              <w:t>0.6</w:t>
            </w:r>
          </w:p>
        </w:tc>
      </w:tr>
      <w:tr w:rsidR="00130046" w:rsidRPr="00EF5447" w14:paraId="69F135A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54D27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1BC58D" w14:textId="77777777" w:rsidR="00130046" w:rsidRPr="00EF5447" w:rsidRDefault="00130046" w:rsidP="0013004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6767847" w14:textId="77777777" w:rsidR="00130046" w:rsidRPr="00EF5447" w:rsidRDefault="00130046" w:rsidP="00130046">
            <w:pPr>
              <w:pStyle w:val="TAC"/>
              <w:rPr>
                <w:rFonts w:cs="Arial"/>
                <w:szCs w:val="18"/>
              </w:rPr>
            </w:pPr>
            <w:r w:rsidRPr="00EF5447">
              <w:rPr>
                <w:rFonts w:cs="Arial"/>
                <w:szCs w:val="18"/>
              </w:rPr>
              <w:t>0.4</w:t>
            </w:r>
          </w:p>
        </w:tc>
      </w:tr>
      <w:tr w:rsidR="00130046" w:rsidRPr="00EF5447" w14:paraId="616260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A3224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67C262" w14:textId="77777777" w:rsidR="00130046" w:rsidRPr="00EF5447" w:rsidRDefault="00130046" w:rsidP="0013004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D98FE59" w14:textId="77777777" w:rsidR="00130046" w:rsidRPr="00EF5447" w:rsidRDefault="00130046" w:rsidP="00130046">
            <w:pPr>
              <w:pStyle w:val="TAC"/>
              <w:rPr>
                <w:rFonts w:cs="Arial"/>
                <w:szCs w:val="18"/>
              </w:rPr>
            </w:pPr>
            <w:r w:rsidRPr="00EF5447">
              <w:rPr>
                <w:rFonts w:cs="Arial"/>
                <w:szCs w:val="18"/>
              </w:rPr>
              <w:t>0.6</w:t>
            </w:r>
          </w:p>
        </w:tc>
      </w:tr>
      <w:tr w:rsidR="00130046" w:rsidRPr="00EF5447" w14:paraId="3F2F5AF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D8D09" w14:textId="77777777" w:rsidR="00130046" w:rsidRPr="00EF5447" w:rsidRDefault="00130046" w:rsidP="00130046">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06B84706" w14:textId="77777777" w:rsidR="00130046" w:rsidRPr="00EF5447" w:rsidRDefault="00130046" w:rsidP="0013004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6895FDC" w14:textId="77777777" w:rsidR="00130046" w:rsidRPr="00EF5447" w:rsidRDefault="00130046" w:rsidP="00130046">
            <w:pPr>
              <w:pStyle w:val="TAC"/>
              <w:rPr>
                <w:rFonts w:cs="Arial"/>
                <w:lang w:eastAsia="zh-CN"/>
              </w:rPr>
            </w:pPr>
            <w:r w:rsidRPr="00EF5447">
              <w:t>0.6</w:t>
            </w:r>
          </w:p>
        </w:tc>
      </w:tr>
      <w:tr w:rsidR="00130046" w:rsidRPr="00EF5447" w14:paraId="2918CA8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6C223C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365E8" w14:textId="77777777" w:rsidR="00130046" w:rsidRPr="00EF5447" w:rsidRDefault="00130046" w:rsidP="00130046">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EC93C3E" w14:textId="77777777" w:rsidR="00130046" w:rsidRPr="00EF5447" w:rsidRDefault="00130046" w:rsidP="00130046">
            <w:pPr>
              <w:pStyle w:val="TAC"/>
              <w:rPr>
                <w:rFonts w:cs="Arial"/>
                <w:lang w:eastAsia="zh-CN"/>
              </w:rPr>
            </w:pPr>
            <w:r w:rsidRPr="00EF5447">
              <w:t>0.4</w:t>
            </w:r>
          </w:p>
        </w:tc>
      </w:tr>
      <w:tr w:rsidR="00130046" w:rsidRPr="00EF5447" w14:paraId="153D1C4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1E52C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5A0C1C" w14:textId="77777777" w:rsidR="00130046" w:rsidRPr="00EF5447" w:rsidRDefault="00130046" w:rsidP="0013004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68F5F06" w14:textId="77777777" w:rsidR="00130046" w:rsidRPr="00EF5447" w:rsidRDefault="00130046" w:rsidP="00130046">
            <w:pPr>
              <w:pStyle w:val="TAC"/>
              <w:rPr>
                <w:rFonts w:cs="Arial"/>
                <w:lang w:eastAsia="zh-CN"/>
              </w:rPr>
            </w:pPr>
            <w:r w:rsidRPr="00EF5447">
              <w:t>0.8</w:t>
            </w:r>
          </w:p>
        </w:tc>
      </w:tr>
      <w:tr w:rsidR="00130046" w:rsidRPr="00EF5447" w14:paraId="159C170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72CB59" w14:textId="77777777" w:rsidR="00130046" w:rsidRPr="00EF5447" w:rsidRDefault="00130046" w:rsidP="00130046">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22F00354" w14:textId="77777777" w:rsidR="00130046" w:rsidRPr="00EF5447" w:rsidRDefault="00130046" w:rsidP="0013004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BC79DD" w14:textId="77777777" w:rsidR="00130046" w:rsidRPr="00EF5447" w:rsidRDefault="00130046" w:rsidP="00130046">
            <w:pPr>
              <w:pStyle w:val="TAC"/>
              <w:rPr>
                <w:rFonts w:cs="Arial"/>
                <w:lang w:eastAsia="zh-CN"/>
              </w:rPr>
            </w:pPr>
            <w:r w:rsidRPr="00EF5447">
              <w:t>0.6</w:t>
            </w:r>
          </w:p>
        </w:tc>
      </w:tr>
      <w:tr w:rsidR="00130046" w:rsidRPr="00EF5447" w14:paraId="34D7AD7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02B8E2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F9539F" w14:textId="77777777" w:rsidR="00130046" w:rsidRPr="00EF5447" w:rsidRDefault="00130046" w:rsidP="0013004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509D25B" w14:textId="77777777" w:rsidR="00130046" w:rsidRPr="00EF5447" w:rsidRDefault="00130046" w:rsidP="00130046">
            <w:pPr>
              <w:pStyle w:val="TAC"/>
              <w:rPr>
                <w:rFonts w:cs="Arial"/>
                <w:lang w:eastAsia="zh-CN"/>
              </w:rPr>
            </w:pPr>
            <w:r w:rsidRPr="00EF5447">
              <w:t>0.4</w:t>
            </w:r>
          </w:p>
        </w:tc>
      </w:tr>
      <w:tr w:rsidR="00130046" w:rsidRPr="00EF5447" w14:paraId="2E47087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27C31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34C86" w14:textId="77777777" w:rsidR="00130046" w:rsidRPr="00EF5447" w:rsidRDefault="00130046" w:rsidP="0013004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B4B995B" w14:textId="77777777" w:rsidR="00130046" w:rsidRPr="00EF5447" w:rsidRDefault="00130046" w:rsidP="00130046">
            <w:pPr>
              <w:pStyle w:val="TAC"/>
              <w:rPr>
                <w:rFonts w:cs="Arial"/>
                <w:lang w:eastAsia="zh-CN"/>
              </w:rPr>
            </w:pPr>
            <w:r w:rsidRPr="00EF5447">
              <w:t>0.8</w:t>
            </w:r>
          </w:p>
        </w:tc>
      </w:tr>
      <w:tr w:rsidR="00130046" w:rsidRPr="00EF5447" w14:paraId="7D2654D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1C4685" w14:textId="77777777" w:rsidR="00130046" w:rsidRPr="00EF5447" w:rsidRDefault="00130046" w:rsidP="00130046">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5CA4A3D" w14:textId="77777777" w:rsidR="00130046" w:rsidRPr="00EF5447" w:rsidRDefault="00130046" w:rsidP="00130046">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C8ECB9F" w14:textId="77777777" w:rsidR="00130046" w:rsidRPr="00EF5447" w:rsidRDefault="00130046" w:rsidP="00130046">
            <w:pPr>
              <w:pStyle w:val="TAC"/>
              <w:rPr>
                <w:rFonts w:cs="Arial"/>
                <w:lang w:eastAsia="zh-CN"/>
              </w:rPr>
            </w:pPr>
            <w:r w:rsidRPr="00EF5447">
              <w:rPr>
                <w:szCs w:val="18"/>
                <w:lang w:eastAsia="ja-JP"/>
              </w:rPr>
              <w:t>0.6</w:t>
            </w:r>
          </w:p>
        </w:tc>
      </w:tr>
      <w:tr w:rsidR="00130046" w:rsidRPr="00EF5447" w14:paraId="4BC0A85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291EA9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E26485" w14:textId="77777777" w:rsidR="00130046" w:rsidRPr="00EF5447" w:rsidRDefault="00130046" w:rsidP="00130046">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2373A33" w14:textId="77777777" w:rsidR="00130046" w:rsidRPr="00EF5447" w:rsidRDefault="00130046" w:rsidP="00130046">
            <w:pPr>
              <w:pStyle w:val="TAC"/>
              <w:rPr>
                <w:rFonts w:cs="Arial"/>
                <w:lang w:eastAsia="zh-CN"/>
              </w:rPr>
            </w:pPr>
            <w:r w:rsidRPr="00EF5447">
              <w:rPr>
                <w:szCs w:val="18"/>
              </w:rPr>
              <w:t>0.6</w:t>
            </w:r>
          </w:p>
        </w:tc>
      </w:tr>
      <w:tr w:rsidR="00130046" w:rsidRPr="00EF5447" w14:paraId="49B983B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70E8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4898F" w14:textId="77777777" w:rsidR="00130046" w:rsidRPr="00EF5447" w:rsidRDefault="00130046" w:rsidP="00130046">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DE2837" w14:textId="77777777" w:rsidR="00130046" w:rsidRPr="00EF5447" w:rsidRDefault="00130046" w:rsidP="00130046">
            <w:pPr>
              <w:pStyle w:val="TAC"/>
              <w:rPr>
                <w:rFonts w:cs="Arial"/>
                <w:lang w:eastAsia="zh-CN"/>
              </w:rPr>
            </w:pPr>
            <w:r w:rsidRPr="00EF5447">
              <w:rPr>
                <w:szCs w:val="18"/>
              </w:rPr>
              <w:t>0.8</w:t>
            </w:r>
          </w:p>
        </w:tc>
      </w:tr>
      <w:tr w:rsidR="00130046" w:rsidRPr="00EF5447" w14:paraId="5DD78B8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FF1D75" w14:textId="77777777" w:rsidR="00130046" w:rsidRPr="00EF5447" w:rsidRDefault="00130046" w:rsidP="00130046">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1219F5C3" w14:textId="77777777" w:rsidR="00130046" w:rsidRPr="00EF5447" w:rsidRDefault="00130046" w:rsidP="0013004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8F5EED1" w14:textId="77777777" w:rsidR="00130046" w:rsidRPr="00EF5447" w:rsidRDefault="00130046" w:rsidP="00130046">
            <w:pPr>
              <w:pStyle w:val="TAC"/>
              <w:rPr>
                <w:szCs w:val="18"/>
              </w:rPr>
            </w:pPr>
            <w:r w:rsidRPr="00EF5447">
              <w:t>0.6</w:t>
            </w:r>
          </w:p>
        </w:tc>
      </w:tr>
      <w:tr w:rsidR="00130046" w:rsidRPr="00EF5447" w14:paraId="495B5F1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10FF44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1B6A3D" w14:textId="77777777" w:rsidR="00130046" w:rsidRPr="00EF5447" w:rsidRDefault="00130046" w:rsidP="0013004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2C77835" w14:textId="77777777" w:rsidR="00130046" w:rsidRPr="00EF5447" w:rsidRDefault="00130046" w:rsidP="00130046">
            <w:pPr>
              <w:pStyle w:val="TAC"/>
              <w:rPr>
                <w:szCs w:val="18"/>
              </w:rPr>
            </w:pPr>
            <w:r w:rsidRPr="00EF5447">
              <w:t>0.5</w:t>
            </w:r>
          </w:p>
        </w:tc>
      </w:tr>
      <w:tr w:rsidR="00130046" w:rsidRPr="00EF5447" w14:paraId="188246D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D083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122682" w14:textId="77777777" w:rsidR="00130046" w:rsidRPr="00EF5447" w:rsidRDefault="00130046" w:rsidP="0013004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85C5052" w14:textId="77777777" w:rsidR="00130046" w:rsidRPr="00EF5447" w:rsidRDefault="00130046" w:rsidP="00130046">
            <w:pPr>
              <w:pStyle w:val="TAC"/>
              <w:rPr>
                <w:szCs w:val="18"/>
              </w:rPr>
            </w:pPr>
            <w:r w:rsidRPr="00EF5447">
              <w:t>0.8</w:t>
            </w:r>
          </w:p>
        </w:tc>
      </w:tr>
      <w:tr w:rsidR="00130046" w:rsidRPr="00227811" w14:paraId="02DD9A9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E3580D" w14:textId="77777777" w:rsidR="00130046" w:rsidRPr="00EF5447" w:rsidRDefault="00130046" w:rsidP="00130046">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24B5D74C" w14:textId="77777777" w:rsidR="00130046" w:rsidRPr="00EC63A5" w:rsidRDefault="00130046" w:rsidP="0013004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F1139A6" w14:textId="77777777" w:rsidR="00130046" w:rsidRPr="00227811" w:rsidRDefault="00130046" w:rsidP="00130046">
            <w:pPr>
              <w:pStyle w:val="TAC"/>
              <w:rPr>
                <w:lang w:val="en-US" w:eastAsia="ja-JP"/>
              </w:rPr>
            </w:pPr>
            <w:r>
              <w:rPr>
                <w:rFonts w:cs="Arial"/>
                <w:lang w:eastAsia="zh-CN"/>
              </w:rPr>
              <w:t>0.6</w:t>
            </w:r>
          </w:p>
        </w:tc>
      </w:tr>
      <w:tr w:rsidR="00130046" w:rsidRPr="00227811" w14:paraId="091A4D7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80E52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E4EA63" w14:textId="77777777" w:rsidR="00130046" w:rsidRPr="00EC63A5" w:rsidRDefault="00130046" w:rsidP="00130046">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20085D0" w14:textId="77777777" w:rsidR="00130046" w:rsidRPr="00227811" w:rsidRDefault="00130046" w:rsidP="00130046">
            <w:pPr>
              <w:pStyle w:val="TAC"/>
              <w:rPr>
                <w:lang w:val="en-US" w:eastAsia="ja-JP"/>
              </w:rPr>
            </w:pPr>
            <w:r w:rsidRPr="00A76781">
              <w:rPr>
                <w:rFonts w:cs="Arial" w:hint="eastAsia"/>
                <w:lang w:eastAsia="zh-CN"/>
              </w:rPr>
              <w:t>0</w:t>
            </w:r>
            <w:r>
              <w:rPr>
                <w:rFonts w:cs="Arial"/>
                <w:lang w:eastAsia="zh-CN"/>
              </w:rPr>
              <w:t>.5</w:t>
            </w:r>
          </w:p>
        </w:tc>
      </w:tr>
      <w:tr w:rsidR="00130046" w:rsidRPr="00227811" w14:paraId="37E2516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19FE8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4700CF" w14:textId="77777777" w:rsidR="00130046" w:rsidRPr="00EC63A5" w:rsidRDefault="00130046" w:rsidP="0013004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F6F358" w14:textId="77777777" w:rsidR="00130046" w:rsidRPr="00227811" w:rsidRDefault="00130046" w:rsidP="00130046">
            <w:pPr>
              <w:pStyle w:val="TAC"/>
              <w:rPr>
                <w:lang w:val="en-US" w:eastAsia="ja-JP"/>
              </w:rPr>
            </w:pPr>
            <w:r>
              <w:rPr>
                <w:rFonts w:cs="Arial"/>
                <w:lang w:eastAsia="zh-CN"/>
              </w:rPr>
              <w:t>0.8</w:t>
            </w:r>
          </w:p>
        </w:tc>
      </w:tr>
      <w:tr w:rsidR="00130046" w:rsidRPr="00EF5447" w14:paraId="6D025A03"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tcPr>
          <w:p w14:paraId="0059E5D7" w14:textId="77777777" w:rsidR="00130046" w:rsidRPr="00EF5447" w:rsidRDefault="00130046" w:rsidP="00130046">
            <w:pPr>
              <w:pStyle w:val="TAC"/>
              <w:rPr>
                <w:rFonts w:cs="Arial"/>
              </w:rPr>
            </w:pPr>
            <w:r>
              <w:rPr>
                <w:rFonts w:cs="Arial"/>
              </w:rPr>
              <w:t>DC_8A-32A_n1</w:t>
            </w:r>
          </w:p>
        </w:tc>
        <w:tc>
          <w:tcPr>
            <w:tcW w:w="2952" w:type="dxa"/>
            <w:tcBorders>
              <w:top w:val="single" w:sz="4" w:space="0" w:color="auto"/>
              <w:left w:val="single" w:sz="4" w:space="0" w:color="auto"/>
              <w:bottom w:val="single" w:sz="4" w:space="0" w:color="auto"/>
              <w:right w:val="single" w:sz="4" w:space="0" w:color="auto"/>
            </w:tcBorders>
            <w:vAlign w:val="center"/>
          </w:tcPr>
          <w:p w14:paraId="13D32188" w14:textId="77777777" w:rsidR="00130046" w:rsidRPr="00EF5447" w:rsidRDefault="00130046" w:rsidP="00130046">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25BA0945" w14:textId="77777777" w:rsidR="00130046" w:rsidRPr="00EF5447" w:rsidRDefault="00130046" w:rsidP="00130046">
            <w:pPr>
              <w:pStyle w:val="TAC"/>
            </w:pPr>
            <w:r>
              <w:rPr>
                <w:rFonts w:cs="Arial"/>
              </w:rPr>
              <w:t>0.3</w:t>
            </w:r>
          </w:p>
        </w:tc>
      </w:tr>
      <w:tr w:rsidR="00130046" w:rsidRPr="00EF5447" w14:paraId="397F3BF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Jin Woong Park" w:date="2021-06-01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5" w:author="Jin Woong Park" w:date="2021-06-01T14:14:00Z">
            <w:trPr>
              <w:gridAfter w:val="0"/>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tcPrChange w:id="616" w:author="Jin Woong Park" w:date="2021-06-01T14:14:00Z">
              <w:tcPr>
                <w:tcW w:w="2221" w:type="dxa"/>
                <w:gridSpan w:val="2"/>
                <w:vMerge/>
                <w:tcBorders>
                  <w:left w:val="single" w:sz="4" w:space="0" w:color="auto"/>
                  <w:bottom w:val="single" w:sz="4" w:space="0" w:color="auto"/>
                  <w:right w:val="single" w:sz="4" w:space="0" w:color="auto"/>
                </w:tcBorders>
                <w:shd w:val="clear" w:color="auto" w:fill="auto"/>
              </w:tcPr>
            </w:tcPrChange>
          </w:tcPr>
          <w:p w14:paraId="0E440F1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617" w:author="Jin Woong Park" w:date="2021-06-01T14:1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404A645" w14:textId="77777777" w:rsidR="00130046" w:rsidRPr="00EF5447" w:rsidRDefault="00130046" w:rsidP="00130046">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Change w:id="618" w:author="Jin Woong Park" w:date="2021-06-01T14:1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6BA3FF" w14:textId="77777777" w:rsidR="00130046" w:rsidRPr="00EF5447" w:rsidRDefault="00130046" w:rsidP="00130046">
            <w:pPr>
              <w:pStyle w:val="TAC"/>
            </w:pPr>
            <w:r>
              <w:rPr>
                <w:rFonts w:cs="Arial"/>
              </w:rPr>
              <w:t>0.5</w:t>
            </w:r>
          </w:p>
        </w:tc>
      </w:tr>
      <w:tr w:rsidR="00130046" w:rsidRPr="00EF5447" w14:paraId="0D31E66D"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Jin Woong Park" w:date="2021-06-01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0" w:author="Jin Woong Park" w:date="2021-06-01T14:14:00Z"/>
          <w:trPrChange w:id="621" w:author="Jin Woong Park" w:date="2021-06-01T14:14: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22" w:author="Jin Woong Park" w:date="2021-06-01T14:14:00Z">
              <w:tcPr>
                <w:tcW w:w="2221" w:type="dxa"/>
                <w:gridSpan w:val="2"/>
                <w:tcBorders>
                  <w:top w:val="nil"/>
                  <w:left w:val="single" w:sz="4" w:space="0" w:color="auto"/>
                  <w:bottom w:val="nil"/>
                  <w:right w:val="single" w:sz="4" w:space="0" w:color="auto"/>
                </w:tcBorders>
                <w:shd w:val="clear" w:color="auto" w:fill="auto"/>
              </w:tcPr>
            </w:tcPrChange>
          </w:tcPr>
          <w:p w14:paraId="75CF7792" w14:textId="24B7D5DF" w:rsidR="00130046" w:rsidRPr="00EF5447" w:rsidRDefault="00130046" w:rsidP="00130046">
            <w:pPr>
              <w:pStyle w:val="TAC"/>
              <w:rPr>
                <w:ins w:id="623" w:author="Jin Woong Park" w:date="2021-06-01T14:14:00Z"/>
              </w:rPr>
            </w:pPr>
            <w:ins w:id="624" w:author="Jin Woong Park" w:date="2021-06-01T14:14:00Z">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Change w:id="625" w:author="Jin Woong Park" w:date="2021-06-01T14:14:00Z">
              <w:tcPr>
                <w:tcW w:w="2952" w:type="dxa"/>
                <w:gridSpan w:val="2"/>
                <w:tcBorders>
                  <w:top w:val="single" w:sz="4" w:space="0" w:color="auto"/>
                  <w:left w:val="single" w:sz="4" w:space="0" w:color="auto"/>
                  <w:bottom w:val="single" w:sz="4" w:space="0" w:color="auto"/>
                  <w:right w:val="single" w:sz="4" w:space="0" w:color="auto"/>
                </w:tcBorders>
              </w:tcPr>
            </w:tcPrChange>
          </w:tcPr>
          <w:p w14:paraId="332B1772" w14:textId="50DE21DE" w:rsidR="00130046" w:rsidRPr="00EF5447" w:rsidRDefault="00130046" w:rsidP="00130046">
            <w:pPr>
              <w:pStyle w:val="TAC"/>
              <w:rPr>
                <w:ins w:id="626" w:author="Jin Woong Park" w:date="2021-06-01T14:14:00Z"/>
              </w:rPr>
            </w:pPr>
            <w:ins w:id="627" w:author="Jin Woong Park" w:date="2021-06-01T14:14:00Z">
              <w:r>
                <w:rPr>
                  <w:rFonts w:cs="Arial"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628" w:author="Jin Woong Park" w:date="2021-06-01T14:14:00Z">
              <w:tcPr>
                <w:tcW w:w="2952" w:type="dxa"/>
                <w:gridSpan w:val="2"/>
                <w:tcBorders>
                  <w:top w:val="single" w:sz="4" w:space="0" w:color="auto"/>
                  <w:left w:val="single" w:sz="4" w:space="0" w:color="auto"/>
                  <w:bottom w:val="single" w:sz="4" w:space="0" w:color="auto"/>
                  <w:right w:val="single" w:sz="4" w:space="0" w:color="auto"/>
                </w:tcBorders>
              </w:tcPr>
            </w:tcPrChange>
          </w:tcPr>
          <w:p w14:paraId="172F508D" w14:textId="74C62E4B" w:rsidR="00130046" w:rsidRPr="00EF5447" w:rsidRDefault="00130046" w:rsidP="00130046">
            <w:pPr>
              <w:pStyle w:val="TAC"/>
              <w:rPr>
                <w:ins w:id="629" w:author="Jin Woong Park" w:date="2021-06-01T14:14:00Z"/>
              </w:rPr>
            </w:pPr>
            <w:ins w:id="630" w:author="Jin Woong Park" w:date="2021-06-01T14:14:00Z">
              <w:r>
                <w:rPr>
                  <w:rFonts w:eastAsia="맑은 고딕" w:cs="Arial" w:hint="eastAsia"/>
                  <w:szCs w:val="18"/>
                </w:rPr>
                <w:t>0.</w:t>
              </w:r>
              <w:r>
                <w:rPr>
                  <w:rFonts w:cs="Arial" w:hint="eastAsia"/>
                  <w:szCs w:val="18"/>
                  <w:lang w:val="en-US" w:eastAsia="zh-CN"/>
                </w:rPr>
                <w:t>3</w:t>
              </w:r>
            </w:ins>
          </w:p>
        </w:tc>
      </w:tr>
      <w:tr w:rsidR="00130046" w:rsidRPr="00EF5447" w14:paraId="49676352"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Jin Woong Park" w:date="2021-06-01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2" w:author="Jin Woong Park" w:date="2021-06-01T14:14:00Z"/>
          <w:trPrChange w:id="633" w:author="Jin Woong Park" w:date="2021-06-01T14:14:00Z">
            <w:trPr>
              <w:gridAfter w:val="0"/>
              <w:trHeight w:val="187"/>
              <w:jc w:val="center"/>
            </w:trPr>
          </w:trPrChange>
        </w:trPr>
        <w:tc>
          <w:tcPr>
            <w:tcW w:w="2221" w:type="dxa"/>
            <w:tcBorders>
              <w:top w:val="nil"/>
              <w:left w:val="single" w:sz="4" w:space="0" w:color="auto"/>
              <w:bottom w:val="nil"/>
              <w:right w:val="single" w:sz="4" w:space="0" w:color="auto"/>
            </w:tcBorders>
            <w:shd w:val="clear" w:color="auto" w:fill="auto"/>
            <w:tcPrChange w:id="634" w:author="Jin Woong Park" w:date="2021-06-01T14:14:00Z">
              <w:tcPr>
                <w:tcW w:w="2221" w:type="dxa"/>
                <w:gridSpan w:val="2"/>
                <w:tcBorders>
                  <w:top w:val="nil"/>
                  <w:left w:val="single" w:sz="4" w:space="0" w:color="auto"/>
                  <w:bottom w:val="nil"/>
                  <w:right w:val="single" w:sz="4" w:space="0" w:color="auto"/>
                </w:tcBorders>
                <w:shd w:val="clear" w:color="auto" w:fill="auto"/>
              </w:tcPr>
            </w:tcPrChange>
          </w:tcPr>
          <w:p w14:paraId="4E6195B9" w14:textId="77777777" w:rsidR="00130046" w:rsidRPr="00EF5447" w:rsidRDefault="00130046" w:rsidP="00130046">
            <w:pPr>
              <w:pStyle w:val="TAC"/>
              <w:rPr>
                <w:ins w:id="635" w:author="Jin Woong Park" w:date="2021-06-01T14:14:00Z"/>
              </w:rPr>
            </w:pPr>
          </w:p>
        </w:tc>
        <w:tc>
          <w:tcPr>
            <w:tcW w:w="2952" w:type="dxa"/>
            <w:tcBorders>
              <w:top w:val="single" w:sz="4" w:space="0" w:color="auto"/>
              <w:left w:val="single" w:sz="4" w:space="0" w:color="auto"/>
              <w:bottom w:val="single" w:sz="4" w:space="0" w:color="auto"/>
              <w:right w:val="single" w:sz="4" w:space="0" w:color="auto"/>
            </w:tcBorders>
            <w:vAlign w:val="center"/>
            <w:tcPrChange w:id="636" w:author="Jin Woong Park" w:date="2021-06-01T14:14:00Z">
              <w:tcPr>
                <w:tcW w:w="2952" w:type="dxa"/>
                <w:gridSpan w:val="2"/>
                <w:tcBorders>
                  <w:top w:val="single" w:sz="4" w:space="0" w:color="auto"/>
                  <w:left w:val="single" w:sz="4" w:space="0" w:color="auto"/>
                  <w:bottom w:val="single" w:sz="4" w:space="0" w:color="auto"/>
                  <w:right w:val="single" w:sz="4" w:space="0" w:color="auto"/>
                </w:tcBorders>
              </w:tcPr>
            </w:tcPrChange>
          </w:tcPr>
          <w:p w14:paraId="10B9C7E8" w14:textId="71EADB9E" w:rsidR="00130046" w:rsidRPr="00EF5447" w:rsidRDefault="00130046" w:rsidP="00130046">
            <w:pPr>
              <w:pStyle w:val="TAC"/>
              <w:rPr>
                <w:ins w:id="637" w:author="Jin Woong Park" w:date="2021-06-01T14:14:00Z"/>
              </w:rPr>
            </w:pPr>
            <w:ins w:id="638" w:author="Jin Woong Park" w:date="2021-06-01T14:14:00Z">
              <w:r>
                <w:rPr>
                  <w:rFonts w:cs="Arial"/>
                  <w:lang w:val="zh-CN" w:eastAsia="zh-TW"/>
                </w:rPr>
                <w:t>n</w:t>
              </w:r>
              <w:r>
                <w:rPr>
                  <w:rFonts w:cs="Arial" w:hint="eastAsia"/>
                  <w:lang w:val="en-US" w:eastAsia="zh-CN"/>
                </w:rPr>
                <w:t>39</w:t>
              </w:r>
            </w:ins>
          </w:p>
        </w:tc>
        <w:tc>
          <w:tcPr>
            <w:tcW w:w="2952" w:type="dxa"/>
            <w:tcBorders>
              <w:top w:val="single" w:sz="4" w:space="0" w:color="auto"/>
              <w:left w:val="single" w:sz="4" w:space="0" w:color="auto"/>
              <w:bottom w:val="single" w:sz="4" w:space="0" w:color="auto"/>
              <w:right w:val="single" w:sz="4" w:space="0" w:color="auto"/>
            </w:tcBorders>
            <w:vAlign w:val="center"/>
            <w:tcPrChange w:id="639" w:author="Jin Woong Park" w:date="2021-06-01T14:14:00Z">
              <w:tcPr>
                <w:tcW w:w="2952" w:type="dxa"/>
                <w:gridSpan w:val="2"/>
                <w:tcBorders>
                  <w:top w:val="single" w:sz="4" w:space="0" w:color="auto"/>
                  <w:left w:val="single" w:sz="4" w:space="0" w:color="auto"/>
                  <w:bottom w:val="single" w:sz="4" w:space="0" w:color="auto"/>
                  <w:right w:val="single" w:sz="4" w:space="0" w:color="auto"/>
                </w:tcBorders>
              </w:tcPr>
            </w:tcPrChange>
          </w:tcPr>
          <w:p w14:paraId="4236BFC3" w14:textId="59F83DA6" w:rsidR="00130046" w:rsidRPr="00EF5447" w:rsidRDefault="00130046" w:rsidP="00130046">
            <w:pPr>
              <w:pStyle w:val="TAC"/>
              <w:rPr>
                <w:ins w:id="640" w:author="Jin Woong Park" w:date="2021-06-01T14:14:00Z"/>
              </w:rPr>
            </w:pPr>
            <w:ins w:id="641" w:author="Jin Woong Park" w:date="2021-06-01T14:14:00Z">
              <w:r>
                <w:rPr>
                  <w:rFonts w:eastAsia="맑은 고딕" w:cs="Arial" w:hint="eastAsia"/>
                  <w:szCs w:val="18"/>
                </w:rPr>
                <w:t>0.</w:t>
              </w:r>
              <w:r>
                <w:rPr>
                  <w:rFonts w:cs="Arial" w:hint="eastAsia"/>
                  <w:szCs w:val="18"/>
                  <w:lang w:val="en-US" w:eastAsia="zh-CN"/>
                </w:rPr>
                <w:t>3</w:t>
              </w:r>
            </w:ins>
          </w:p>
        </w:tc>
      </w:tr>
      <w:tr w:rsidR="00130046" w:rsidRPr="00EF5447" w14:paraId="32F6465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Jin Woong Park" w:date="2021-06-01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3" w:author="Jin Woong Park" w:date="2021-06-01T14:14:00Z"/>
          <w:trPrChange w:id="644" w:author="Jin Woong Park" w:date="2021-06-01T14:25:00Z">
            <w:trPr>
              <w:gridAfter w:val="0"/>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45" w:author="Jin Woong Park" w:date="2021-06-01T14:25:00Z">
              <w:tcPr>
                <w:tcW w:w="2221" w:type="dxa"/>
                <w:gridSpan w:val="2"/>
                <w:tcBorders>
                  <w:top w:val="nil"/>
                  <w:left w:val="single" w:sz="4" w:space="0" w:color="auto"/>
                  <w:bottom w:val="nil"/>
                  <w:right w:val="single" w:sz="4" w:space="0" w:color="auto"/>
                </w:tcBorders>
                <w:shd w:val="clear" w:color="auto" w:fill="auto"/>
              </w:tcPr>
            </w:tcPrChange>
          </w:tcPr>
          <w:p w14:paraId="1E5A2592" w14:textId="77777777" w:rsidR="00130046" w:rsidRPr="00EF5447" w:rsidRDefault="00130046" w:rsidP="00130046">
            <w:pPr>
              <w:pStyle w:val="TAC"/>
              <w:rPr>
                <w:ins w:id="646" w:author="Jin Woong Park" w:date="2021-06-01T14:14:00Z"/>
              </w:rPr>
            </w:pPr>
          </w:p>
        </w:tc>
        <w:tc>
          <w:tcPr>
            <w:tcW w:w="2952" w:type="dxa"/>
            <w:tcBorders>
              <w:top w:val="single" w:sz="4" w:space="0" w:color="auto"/>
              <w:left w:val="single" w:sz="4" w:space="0" w:color="auto"/>
              <w:bottom w:val="single" w:sz="4" w:space="0" w:color="auto"/>
              <w:right w:val="single" w:sz="4" w:space="0" w:color="auto"/>
            </w:tcBorders>
            <w:vAlign w:val="center"/>
            <w:tcPrChange w:id="647" w:author="Jin Woong Park" w:date="2021-06-01T14:25:00Z">
              <w:tcPr>
                <w:tcW w:w="2952" w:type="dxa"/>
                <w:gridSpan w:val="2"/>
                <w:tcBorders>
                  <w:top w:val="single" w:sz="4" w:space="0" w:color="auto"/>
                  <w:left w:val="single" w:sz="4" w:space="0" w:color="auto"/>
                  <w:bottom w:val="single" w:sz="4" w:space="0" w:color="auto"/>
                  <w:right w:val="single" w:sz="4" w:space="0" w:color="auto"/>
                </w:tcBorders>
              </w:tcPr>
            </w:tcPrChange>
          </w:tcPr>
          <w:p w14:paraId="03601148" w14:textId="2361EFE2" w:rsidR="00130046" w:rsidRPr="00EF5447" w:rsidRDefault="00130046" w:rsidP="00130046">
            <w:pPr>
              <w:pStyle w:val="TAC"/>
              <w:rPr>
                <w:ins w:id="648" w:author="Jin Woong Park" w:date="2021-06-01T14:14:00Z"/>
              </w:rPr>
            </w:pPr>
            <w:ins w:id="649" w:author="Jin Woong Park" w:date="2021-06-01T14:14:00Z">
              <w:r>
                <w:rPr>
                  <w:rFonts w:cs="Arial" w:hint="eastAsia"/>
                  <w:lang w:val="en-US"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Change w:id="650" w:author="Jin Woong Park" w:date="2021-06-01T14:25:00Z">
              <w:tcPr>
                <w:tcW w:w="2952" w:type="dxa"/>
                <w:gridSpan w:val="2"/>
                <w:tcBorders>
                  <w:top w:val="single" w:sz="4" w:space="0" w:color="auto"/>
                  <w:left w:val="single" w:sz="4" w:space="0" w:color="auto"/>
                  <w:bottom w:val="single" w:sz="4" w:space="0" w:color="auto"/>
                  <w:right w:val="single" w:sz="4" w:space="0" w:color="auto"/>
                </w:tcBorders>
              </w:tcPr>
            </w:tcPrChange>
          </w:tcPr>
          <w:p w14:paraId="1783B653" w14:textId="7F3C7E20" w:rsidR="00130046" w:rsidRPr="00EF5447" w:rsidRDefault="00130046" w:rsidP="00130046">
            <w:pPr>
              <w:pStyle w:val="TAC"/>
              <w:rPr>
                <w:ins w:id="651" w:author="Jin Woong Park" w:date="2021-06-01T14:14:00Z"/>
              </w:rPr>
            </w:pPr>
            <w:ins w:id="652" w:author="Jin Woong Park" w:date="2021-06-01T14:14:00Z">
              <w:r>
                <w:rPr>
                  <w:rFonts w:eastAsia="맑은 고딕" w:cs="Arial" w:hint="eastAsia"/>
                  <w:szCs w:val="18"/>
                </w:rPr>
                <w:t>0.</w:t>
              </w:r>
              <w:r>
                <w:rPr>
                  <w:rFonts w:cs="Arial" w:hint="eastAsia"/>
                  <w:szCs w:val="18"/>
                  <w:lang w:val="en-US" w:eastAsia="zh-CN"/>
                </w:rPr>
                <w:t>3</w:t>
              </w:r>
            </w:ins>
          </w:p>
        </w:tc>
      </w:tr>
      <w:tr w:rsidR="00130046" w:rsidRPr="00EF5447" w14:paraId="40D4268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Jin Woong Park" w:date="2021-06-01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4" w:author="Jin Woong Park" w:date="2021-06-01T14:25:00Z"/>
          <w:trPrChange w:id="655" w:author="Jin Woong Park" w:date="2021-06-01T14:25:00Z">
            <w:trPr>
              <w:gridAfter w:val="0"/>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656" w:author="Jin Woong Park" w:date="2021-06-01T14:25:00Z">
              <w:tcPr>
                <w:tcW w:w="2221" w:type="dxa"/>
                <w:gridSpan w:val="2"/>
                <w:tcBorders>
                  <w:top w:val="nil"/>
                  <w:left w:val="single" w:sz="4" w:space="0" w:color="auto"/>
                  <w:bottom w:val="single" w:sz="4" w:space="0" w:color="auto"/>
                  <w:right w:val="single" w:sz="4" w:space="0" w:color="auto"/>
                </w:tcBorders>
                <w:shd w:val="clear" w:color="auto" w:fill="auto"/>
              </w:tcPr>
            </w:tcPrChange>
          </w:tcPr>
          <w:p w14:paraId="543683AF" w14:textId="6E1ECCA9" w:rsidR="00130046" w:rsidRPr="00EF5447" w:rsidRDefault="00130046" w:rsidP="00130046">
            <w:pPr>
              <w:pStyle w:val="TAC"/>
              <w:rPr>
                <w:ins w:id="657" w:author="Jin Woong Park" w:date="2021-06-01T14:25:00Z"/>
              </w:rPr>
            </w:pPr>
            <w:ins w:id="658" w:author="Jin Woong Park" w:date="2021-06-01T14:25:00Z">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ins>
          </w:p>
        </w:tc>
        <w:tc>
          <w:tcPr>
            <w:tcW w:w="2952" w:type="dxa"/>
            <w:tcBorders>
              <w:top w:val="single" w:sz="4" w:space="0" w:color="auto"/>
              <w:left w:val="single" w:sz="4" w:space="0" w:color="auto"/>
              <w:bottom w:val="single" w:sz="4" w:space="0" w:color="auto"/>
              <w:right w:val="single" w:sz="4" w:space="0" w:color="auto"/>
            </w:tcBorders>
            <w:vAlign w:val="center"/>
            <w:tcPrChange w:id="659" w:author="Jin Woong Park" w:date="2021-06-01T14:2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A66C011" w14:textId="353C64F6" w:rsidR="00130046" w:rsidRDefault="00130046" w:rsidP="00130046">
            <w:pPr>
              <w:pStyle w:val="TAC"/>
              <w:rPr>
                <w:ins w:id="660" w:author="Jin Woong Park" w:date="2021-06-01T14:25:00Z"/>
                <w:rFonts w:cs="Arial"/>
                <w:lang w:val="en-US" w:eastAsia="zh-CN"/>
              </w:rPr>
            </w:pPr>
            <w:ins w:id="661" w:author="Jin Woong Park" w:date="2021-06-01T14:25:00Z">
              <w:r>
                <w:rPr>
                  <w:rFonts w:cs="Arial"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662" w:author="Jin Woong Park" w:date="2021-06-01T14:2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2E330CD" w14:textId="68FA0270" w:rsidR="00130046" w:rsidRDefault="00130046" w:rsidP="00130046">
            <w:pPr>
              <w:pStyle w:val="TAC"/>
              <w:rPr>
                <w:ins w:id="663" w:author="Jin Woong Park" w:date="2021-06-01T14:25:00Z"/>
                <w:rFonts w:eastAsia="맑은 고딕" w:cs="Arial"/>
                <w:szCs w:val="18"/>
              </w:rPr>
            </w:pPr>
            <w:ins w:id="664" w:author="Jin Woong Park" w:date="2021-06-01T14:25:00Z">
              <w:r>
                <w:rPr>
                  <w:rFonts w:eastAsia="맑은 고딕" w:cs="Arial" w:hint="eastAsia"/>
                  <w:szCs w:val="18"/>
                </w:rPr>
                <w:t>0.</w:t>
              </w:r>
              <w:r>
                <w:rPr>
                  <w:rFonts w:cs="Arial" w:hint="eastAsia"/>
                  <w:szCs w:val="18"/>
                  <w:lang w:val="en-US" w:eastAsia="zh-CN"/>
                </w:rPr>
                <w:t>3</w:t>
              </w:r>
            </w:ins>
          </w:p>
        </w:tc>
      </w:tr>
      <w:tr w:rsidR="00130046" w:rsidRPr="00EF5447" w14:paraId="4DCEB93C" w14:textId="77777777" w:rsidTr="00834E7A">
        <w:trPr>
          <w:trHeight w:val="187"/>
          <w:jc w:val="center"/>
          <w:ins w:id="665" w:author="Jin Woong Park" w:date="2021-06-01T14:25:00Z"/>
        </w:trPr>
        <w:tc>
          <w:tcPr>
            <w:tcW w:w="2221" w:type="dxa"/>
            <w:tcBorders>
              <w:top w:val="nil"/>
              <w:left w:val="single" w:sz="4" w:space="0" w:color="auto"/>
              <w:bottom w:val="single" w:sz="4" w:space="0" w:color="auto"/>
              <w:right w:val="single" w:sz="4" w:space="0" w:color="auto"/>
            </w:tcBorders>
            <w:shd w:val="clear" w:color="auto" w:fill="auto"/>
          </w:tcPr>
          <w:p w14:paraId="25D5EA46" w14:textId="77777777" w:rsidR="00130046" w:rsidRPr="00EF5447" w:rsidRDefault="00130046" w:rsidP="00130046">
            <w:pPr>
              <w:pStyle w:val="TAC"/>
              <w:rPr>
                <w:ins w:id="666" w:author="Jin Woong Park" w:date="2021-06-01T14:25:00Z"/>
              </w:rPr>
            </w:pPr>
          </w:p>
        </w:tc>
        <w:tc>
          <w:tcPr>
            <w:tcW w:w="2952" w:type="dxa"/>
            <w:tcBorders>
              <w:top w:val="single" w:sz="4" w:space="0" w:color="auto"/>
              <w:left w:val="single" w:sz="4" w:space="0" w:color="auto"/>
              <w:bottom w:val="single" w:sz="4" w:space="0" w:color="auto"/>
              <w:right w:val="single" w:sz="4" w:space="0" w:color="auto"/>
            </w:tcBorders>
            <w:vAlign w:val="center"/>
          </w:tcPr>
          <w:p w14:paraId="1A8936E1" w14:textId="5A3C710E" w:rsidR="00130046" w:rsidRDefault="00130046" w:rsidP="00130046">
            <w:pPr>
              <w:pStyle w:val="TAC"/>
              <w:rPr>
                <w:ins w:id="667" w:author="Jin Woong Park" w:date="2021-06-01T14:25:00Z"/>
                <w:rFonts w:cs="Arial"/>
                <w:lang w:val="en-US" w:eastAsia="zh-CN"/>
              </w:rPr>
            </w:pPr>
            <w:ins w:id="668" w:author="Jin Woong Park" w:date="2021-06-01T14:25:00Z">
              <w:r>
                <w:rPr>
                  <w:rFonts w:cs="Arial"/>
                  <w:lang w:val="zh-CN" w:eastAsia="zh-TW"/>
                </w:rPr>
                <w:t>n</w:t>
              </w:r>
              <w:r>
                <w:rPr>
                  <w:rFonts w:cs="Arial" w:hint="eastAsia"/>
                  <w:lang w:val="en-US" w:eastAsia="zh-CN"/>
                </w:rPr>
                <w:t>39</w:t>
              </w:r>
            </w:ins>
          </w:p>
        </w:tc>
        <w:tc>
          <w:tcPr>
            <w:tcW w:w="2952" w:type="dxa"/>
            <w:tcBorders>
              <w:top w:val="single" w:sz="4" w:space="0" w:color="auto"/>
              <w:left w:val="single" w:sz="4" w:space="0" w:color="auto"/>
              <w:bottom w:val="single" w:sz="4" w:space="0" w:color="auto"/>
              <w:right w:val="single" w:sz="4" w:space="0" w:color="auto"/>
            </w:tcBorders>
            <w:vAlign w:val="center"/>
          </w:tcPr>
          <w:p w14:paraId="1D0B191A" w14:textId="5BCA1547" w:rsidR="00130046" w:rsidRDefault="00130046" w:rsidP="00130046">
            <w:pPr>
              <w:pStyle w:val="TAC"/>
              <w:rPr>
                <w:ins w:id="669" w:author="Jin Woong Park" w:date="2021-06-01T14:25:00Z"/>
                <w:rFonts w:eastAsia="맑은 고딕" w:cs="Arial"/>
                <w:szCs w:val="18"/>
              </w:rPr>
            </w:pPr>
            <w:ins w:id="670" w:author="Jin Woong Park" w:date="2021-06-01T14:25:00Z">
              <w:r>
                <w:rPr>
                  <w:rFonts w:eastAsia="맑은 고딕" w:cs="Arial" w:hint="eastAsia"/>
                  <w:szCs w:val="18"/>
                </w:rPr>
                <w:t>0.</w:t>
              </w:r>
              <w:r>
                <w:rPr>
                  <w:rFonts w:cs="Arial" w:hint="eastAsia"/>
                  <w:szCs w:val="18"/>
                  <w:lang w:val="en-US" w:eastAsia="zh-CN"/>
                </w:rPr>
                <w:t>3</w:t>
              </w:r>
            </w:ins>
          </w:p>
        </w:tc>
      </w:tr>
      <w:tr w:rsidR="00130046" w:rsidRPr="00EF5447" w14:paraId="667E3079" w14:textId="77777777" w:rsidTr="00E80EE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2B38E8" w14:textId="77777777" w:rsidR="00130046" w:rsidRPr="00EF5447" w:rsidRDefault="00130046" w:rsidP="00130046">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52330A80" w14:textId="77777777" w:rsidR="00130046" w:rsidRPr="00EF5447" w:rsidRDefault="00130046" w:rsidP="0013004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B26B1C3" w14:textId="77777777" w:rsidR="00130046" w:rsidRPr="00EF5447" w:rsidRDefault="00130046" w:rsidP="00130046">
            <w:pPr>
              <w:pStyle w:val="TAC"/>
            </w:pPr>
            <w:r w:rsidRPr="00EF5447">
              <w:t>0.3</w:t>
            </w:r>
          </w:p>
        </w:tc>
      </w:tr>
      <w:tr w:rsidR="00130046" w:rsidRPr="00EF5447" w14:paraId="72ED6B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216795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33A8B61" w14:textId="77777777" w:rsidR="00130046" w:rsidRPr="00EF5447" w:rsidRDefault="00130046" w:rsidP="00130046">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7801AA41" w14:textId="77777777" w:rsidR="00130046" w:rsidRPr="00EF5447" w:rsidRDefault="00130046" w:rsidP="00130046">
            <w:pPr>
              <w:pStyle w:val="TAC"/>
            </w:pPr>
            <w:r w:rsidRPr="00EF5447">
              <w:t>0.5</w:t>
            </w:r>
          </w:p>
        </w:tc>
      </w:tr>
      <w:tr w:rsidR="00130046" w:rsidRPr="00EF5447" w14:paraId="47EAD45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39C10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7AF574D" w14:textId="77777777" w:rsidR="00130046" w:rsidRPr="00EF5447" w:rsidRDefault="00130046" w:rsidP="00130046">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CB5076D" w14:textId="77777777" w:rsidR="00130046" w:rsidRPr="00EF5447" w:rsidRDefault="00130046" w:rsidP="00130046">
            <w:pPr>
              <w:pStyle w:val="TAC"/>
            </w:pPr>
            <w:r w:rsidRPr="00EF5447">
              <w:t>0.3</w:t>
            </w:r>
          </w:p>
        </w:tc>
      </w:tr>
      <w:tr w:rsidR="00130046" w:rsidRPr="00EF5447" w14:paraId="46A8FA1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6E1BFB1" w14:textId="77777777" w:rsidR="00130046" w:rsidRPr="00EF5447" w:rsidRDefault="00130046" w:rsidP="00130046">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D839CD9" w14:textId="77777777" w:rsidR="00130046" w:rsidRPr="00EF5447" w:rsidRDefault="00130046" w:rsidP="00130046">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D252FD5" w14:textId="77777777" w:rsidR="00130046" w:rsidRPr="00EF5447" w:rsidRDefault="00130046" w:rsidP="00130046">
            <w:pPr>
              <w:pStyle w:val="TAC"/>
            </w:pPr>
            <w:r w:rsidRPr="00EF5447">
              <w:t>0.6</w:t>
            </w:r>
          </w:p>
        </w:tc>
      </w:tr>
      <w:tr w:rsidR="00130046" w:rsidRPr="00EF5447" w14:paraId="5973EF6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B8EF3A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6257F4C" w14:textId="77777777" w:rsidR="00130046" w:rsidRPr="00EF5447" w:rsidRDefault="00130046" w:rsidP="00130046">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7913A3C" w14:textId="77777777" w:rsidR="00130046" w:rsidRPr="00EF5447" w:rsidRDefault="00130046" w:rsidP="00130046">
            <w:pPr>
              <w:pStyle w:val="TAC"/>
            </w:pPr>
            <w:r w:rsidRPr="00EF5447">
              <w:t>0.3</w:t>
            </w:r>
            <w:r w:rsidRPr="00EF5447">
              <w:rPr>
                <w:vertAlign w:val="superscript"/>
              </w:rPr>
              <w:t>5</w:t>
            </w:r>
          </w:p>
        </w:tc>
      </w:tr>
      <w:tr w:rsidR="00130046" w:rsidRPr="00EF5447" w14:paraId="173769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B439E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01F2E6F" w14:textId="77777777" w:rsidR="00130046" w:rsidRPr="00EF5447" w:rsidRDefault="00130046" w:rsidP="00130046">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454365" w14:textId="77777777" w:rsidR="00130046" w:rsidRPr="00EF5447" w:rsidRDefault="00130046" w:rsidP="00130046">
            <w:pPr>
              <w:pStyle w:val="TAC"/>
            </w:pPr>
            <w:r w:rsidRPr="00EF5447">
              <w:t>0.8</w:t>
            </w:r>
            <w:r w:rsidRPr="00EF5447">
              <w:rPr>
                <w:vertAlign w:val="superscript"/>
              </w:rPr>
              <w:t>5</w:t>
            </w:r>
          </w:p>
        </w:tc>
      </w:tr>
      <w:tr w:rsidR="00130046" w:rsidRPr="00EF5447" w14:paraId="47AE5A5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CB14B4" w14:textId="77777777" w:rsidR="00130046" w:rsidRPr="00EF5447" w:rsidRDefault="00130046" w:rsidP="00130046">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60E6150E" w14:textId="77777777" w:rsidR="00130046" w:rsidRPr="00EF5447" w:rsidRDefault="00130046" w:rsidP="0013004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5C2A7DA" w14:textId="77777777" w:rsidR="00130046" w:rsidRPr="00EF5447" w:rsidRDefault="00130046" w:rsidP="00130046">
            <w:pPr>
              <w:pStyle w:val="TAC"/>
              <w:rPr>
                <w:szCs w:val="18"/>
              </w:rPr>
            </w:pPr>
            <w:r w:rsidRPr="00EF5447">
              <w:rPr>
                <w:rFonts w:cs="Arial"/>
                <w:lang w:eastAsia="zh-CN"/>
              </w:rPr>
              <w:t>0.3</w:t>
            </w:r>
          </w:p>
        </w:tc>
      </w:tr>
      <w:tr w:rsidR="00130046" w:rsidRPr="00EF5447" w14:paraId="3978788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CDB1E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2D9D2B" w14:textId="77777777" w:rsidR="00130046" w:rsidRPr="00EF5447" w:rsidRDefault="00130046" w:rsidP="0013004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CF33657" w14:textId="77777777" w:rsidR="00130046" w:rsidRPr="00EF5447" w:rsidRDefault="00130046" w:rsidP="00130046">
            <w:pPr>
              <w:pStyle w:val="TAC"/>
              <w:rPr>
                <w:szCs w:val="18"/>
              </w:rPr>
            </w:pPr>
            <w:r w:rsidRPr="00EF5447">
              <w:rPr>
                <w:rFonts w:cs="Arial"/>
                <w:lang w:eastAsia="zh-CN"/>
              </w:rPr>
              <w:t>0.3</w:t>
            </w:r>
          </w:p>
        </w:tc>
      </w:tr>
      <w:tr w:rsidR="00130046" w:rsidRPr="00EF5447" w14:paraId="0A46BDF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B4B37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562064" w14:textId="77777777" w:rsidR="00130046" w:rsidRPr="00EF5447" w:rsidRDefault="00130046" w:rsidP="00130046">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B258AB3" w14:textId="77777777" w:rsidR="00130046" w:rsidRPr="00EF5447" w:rsidRDefault="00130046" w:rsidP="00130046">
            <w:pPr>
              <w:pStyle w:val="TAC"/>
              <w:rPr>
                <w:szCs w:val="18"/>
              </w:rPr>
            </w:pPr>
            <w:r w:rsidRPr="00EF5447">
              <w:rPr>
                <w:rFonts w:cs="Arial"/>
                <w:lang w:eastAsia="zh-CN"/>
              </w:rPr>
              <w:t>0.3</w:t>
            </w:r>
          </w:p>
        </w:tc>
      </w:tr>
      <w:tr w:rsidR="00130046" w:rsidRPr="00EF5447" w14:paraId="4220628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F1498C" w14:textId="77777777" w:rsidR="00130046" w:rsidRPr="00EF5447" w:rsidRDefault="00130046" w:rsidP="00130046">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019F63E5" w14:textId="77777777" w:rsidR="00130046" w:rsidRPr="00EF5447" w:rsidRDefault="00130046" w:rsidP="0013004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C7E81C" w14:textId="77777777" w:rsidR="00130046" w:rsidRPr="00EF5447" w:rsidRDefault="00130046" w:rsidP="00130046">
            <w:pPr>
              <w:pStyle w:val="TAC"/>
              <w:rPr>
                <w:szCs w:val="18"/>
              </w:rPr>
            </w:pPr>
            <w:r w:rsidRPr="00EF5447">
              <w:rPr>
                <w:rFonts w:cs="Arial"/>
                <w:lang w:eastAsia="zh-CN"/>
              </w:rPr>
              <w:t>0.3</w:t>
            </w:r>
          </w:p>
        </w:tc>
      </w:tr>
      <w:tr w:rsidR="00130046" w:rsidRPr="00EF5447" w14:paraId="66E53ED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717B2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8DC53A" w14:textId="77777777" w:rsidR="00130046" w:rsidRPr="00EF5447" w:rsidRDefault="00130046" w:rsidP="0013004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CD44845" w14:textId="77777777" w:rsidR="00130046" w:rsidRPr="00EF5447" w:rsidRDefault="00130046" w:rsidP="00130046">
            <w:pPr>
              <w:pStyle w:val="TAC"/>
              <w:rPr>
                <w:szCs w:val="18"/>
              </w:rPr>
            </w:pPr>
            <w:r w:rsidRPr="00EF5447">
              <w:rPr>
                <w:rFonts w:cs="Arial"/>
                <w:lang w:eastAsia="zh-CN"/>
              </w:rPr>
              <w:t>0.3</w:t>
            </w:r>
          </w:p>
        </w:tc>
      </w:tr>
      <w:tr w:rsidR="00130046" w:rsidRPr="00EF5447" w14:paraId="36B277B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A83AF6" w14:textId="77777777" w:rsidR="00130046" w:rsidRPr="00EF5447" w:rsidRDefault="00130046" w:rsidP="00130046">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7EAB114" w14:textId="77777777" w:rsidR="00130046" w:rsidRPr="00EF5447" w:rsidRDefault="00130046" w:rsidP="0013004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1983192" w14:textId="77777777" w:rsidR="00130046" w:rsidRPr="00EF5447" w:rsidRDefault="00130046" w:rsidP="00130046">
            <w:pPr>
              <w:pStyle w:val="TAC"/>
              <w:rPr>
                <w:szCs w:val="18"/>
              </w:rPr>
            </w:pPr>
            <w:r w:rsidRPr="00EF5447">
              <w:rPr>
                <w:rFonts w:cs="Arial"/>
                <w:lang w:eastAsia="zh-CN"/>
              </w:rPr>
              <w:t>0.3</w:t>
            </w:r>
          </w:p>
        </w:tc>
      </w:tr>
      <w:tr w:rsidR="00130046" w:rsidRPr="00EF5447" w14:paraId="09ADEC8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A6B05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C80126" w14:textId="77777777" w:rsidR="00130046" w:rsidRPr="00EF5447" w:rsidRDefault="00130046" w:rsidP="00130046">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3E0FF46" w14:textId="77777777" w:rsidR="00130046" w:rsidRPr="00EF5447" w:rsidRDefault="00130046" w:rsidP="00130046">
            <w:pPr>
              <w:pStyle w:val="TAC"/>
              <w:rPr>
                <w:szCs w:val="18"/>
              </w:rPr>
            </w:pPr>
            <w:r w:rsidRPr="00EF5447">
              <w:rPr>
                <w:rFonts w:cs="Arial"/>
                <w:lang w:eastAsia="zh-CN"/>
              </w:rPr>
              <w:t>0.3</w:t>
            </w:r>
          </w:p>
        </w:tc>
      </w:tr>
      <w:tr w:rsidR="00130046" w:rsidRPr="00EF5447" w14:paraId="2D3B2F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58F267" w14:textId="77777777" w:rsidR="00130046" w:rsidRPr="00EF5447" w:rsidRDefault="00130046" w:rsidP="00130046">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1F584C10" w14:textId="77777777" w:rsidR="00130046" w:rsidRPr="00EF5447" w:rsidRDefault="00130046" w:rsidP="00130046">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96AB1FE" w14:textId="77777777" w:rsidR="00130046" w:rsidRPr="00EF5447" w:rsidRDefault="00130046" w:rsidP="00130046">
            <w:pPr>
              <w:pStyle w:val="TAC"/>
              <w:rPr>
                <w:szCs w:val="18"/>
              </w:rPr>
            </w:pPr>
            <w:r w:rsidRPr="00EF5447">
              <w:rPr>
                <w:rFonts w:cs="Arial"/>
                <w:kern w:val="2"/>
                <w:szCs w:val="24"/>
                <w:lang w:eastAsia="zh-CN"/>
              </w:rPr>
              <w:t>0.3</w:t>
            </w:r>
          </w:p>
        </w:tc>
      </w:tr>
      <w:tr w:rsidR="00130046" w:rsidRPr="00EF5447" w14:paraId="5300A2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29052C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C4CD21" w14:textId="77777777" w:rsidR="00130046" w:rsidRPr="00EF5447" w:rsidRDefault="00130046" w:rsidP="00130046">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9FE11E0" w14:textId="77777777" w:rsidR="00130046" w:rsidRPr="00EF5447" w:rsidRDefault="00130046" w:rsidP="00130046">
            <w:pPr>
              <w:pStyle w:val="TAC"/>
              <w:rPr>
                <w:szCs w:val="18"/>
              </w:rPr>
            </w:pPr>
            <w:r w:rsidRPr="00EF5447">
              <w:rPr>
                <w:rFonts w:cs="Arial"/>
                <w:kern w:val="2"/>
                <w:szCs w:val="24"/>
                <w:lang w:eastAsia="zh-CN"/>
              </w:rPr>
              <w:t>0.3</w:t>
            </w:r>
          </w:p>
        </w:tc>
      </w:tr>
      <w:tr w:rsidR="00130046" w:rsidRPr="00EF5447" w14:paraId="04C3A4F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6BD5A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F129DB" w14:textId="77777777" w:rsidR="00130046" w:rsidRPr="00EF5447" w:rsidRDefault="00130046" w:rsidP="00130046">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3FDFB8DC" w14:textId="77777777" w:rsidR="00130046" w:rsidRPr="00EF5447" w:rsidRDefault="00130046" w:rsidP="00130046">
            <w:pPr>
              <w:pStyle w:val="TAC"/>
              <w:rPr>
                <w:szCs w:val="18"/>
              </w:rPr>
            </w:pPr>
            <w:r w:rsidRPr="00EF5447">
              <w:rPr>
                <w:rFonts w:cs="Arial"/>
                <w:kern w:val="2"/>
                <w:szCs w:val="24"/>
                <w:lang w:eastAsia="zh-CN"/>
              </w:rPr>
              <w:t>0.3</w:t>
            </w:r>
          </w:p>
        </w:tc>
      </w:tr>
      <w:tr w:rsidR="00130046" w:rsidRPr="00EF5447" w14:paraId="7709844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09C77C9" w14:textId="77777777" w:rsidR="00130046" w:rsidRPr="00EF5447" w:rsidRDefault="00130046" w:rsidP="00130046">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6DAC54F9" w14:textId="77777777" w:rsidR="00130046" w:rsidRPr="00EF5447" w:rsidRDefault="00130046" w:rsidP="00130046">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744D76F" w14:textId="77777777" w:rsidR="00130046" w:rsidRPr="00EF5447" w:rsidRDefault="00130046" w:rsidP="00130046">
            <w:pPr>
              <w:pStyle w:val="TAC"/>
              <w:rPr>
                <w:rFonts w:cs="Arial"/>
                <w:kern w:val="2"/>
                <w:szCs w:val="24"/>
                <w:lang w:eastAsia="zh-CN"/>
              </w:rPr>
            </w:pPr>
            <w:r w:rsidRPr="00EF5447">
              <w:rPr>
                <w:rFonts w:cs="Arial"/>
                <w:szCs w:val="18"/>
              </w:rPr>
              <w:t>0.6</w:t>
            </w:r>
          </w:p>
        </w:tc>
      </w:tr>
      <w:tr w:rsidR="00130046" w:rsidRPr="00EF5447" w14:paraId="6B7370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324988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FC028D" w14:textId="77777777" w:rsidR="00130046" w:rsidRPr="00EF5447" w:rsidRDefault="00130046" w:rsidP="0013004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7FACC10" w14:textId="77777777" w:rsidR="00130046" w:rsidRPr="00EF5447" w:rsidRDefault="00130046" w:rsidP="00130046">
            <w:pPr>
              <w:pStyle w:val="TAC"/>
              <w:rPr>
                <w:rFonts w:cs="Arial"/>
                <w:kern w:val="2"/>
                <w:szCs w:val="24"/>
                <w:lang w:eastAsia="zh-CN"/>
              </w:rPr>
            </w:pPr>
            <w:r w:rsidRPr="00EF5447">
              <w:rPr>
                <w:rFonts w:cs="Arial"/>
                <w:szCs w:val="18"/>
              </w:rPr>
              <w:t>0.8</w:t>
            </w:r>
          </w:p>
        </w:tc>
      </w:tr>
      <w:tr w:rsidR="00130046" w:rsidRPr="00EF5447" w14:paraId="7FC3F9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C042B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CB26E3" w14:textId="77777777" w:rsidR="00130046" w:rsidRPr="00EF5447" w:rsidRDefault="00130046" w:rsidP="00130046">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49FC136" w14:textId="77777777" w:rsidR="00130046" w:rsidRPr="00EF5447" w:rsidRDefault="00130046" w:rsidP="00130046">
            <w:pPr>
              <w:pStyle w:val="TAC"/>
              <w:rPr>
                <w:rFonts w:cs="Arial"/>
                <w:kern w:val="2"/>
                <w:szCs w:val="24"/>
                <w:lang w:eastAsia="zh-CN"/>
              </w:rPr>
            </w:pPr>
            <w:r w:rsidRPr="00EF5447">
              <w:rPr>
                <w:rFonts w:cs="Arial"/>
                <w:szCs w:val="18"/>
              </w:rPr>
              <w:t>0.6</w:t>
            </w:r>
          </w:p>
        </w:tc>
      </w:tr>
      <w:tr w:rsidR="00130046" w:rsidRPr="00EF5447" w14:paraId="3A2EAC4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57D39D" w14:textId="77777777" w:rsidR="00130046" w:rsidRPr="00EF5447" w:rsidRDefault="00130046" w:rsidP="00130046">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05DF1B1" w14:textId="77777777" w:rsidR="00130046" w:rsidRPr="00EF5447" w:rsidRDefault="00130046" w:rsidP="0013004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F0E1453" w14:textId="77777777" w:rsidR="00130046" w:rsidRPr="00EF5447" w:rsidRDefault="00130046" w:rsidP="00130046">
            <w:pPr>
              <w:pStyle w:val="TAC"/>
              <w:rPr>
                <w:szCs w:val="18"/>
                <w:lang w:eastAsia="fr-FR"/>
              </w:rPr>
            </w:pPr>
            <w:r w:rsidRPr="00EF5447">
              <w:rPr>
                <w:rFonts w:cs="Arial"/>
                <w:szCs w:val="18"/>
              </w:rPr>
              <w:t>0.6</w:t>
            </w:r>
          </w:p>
        </w:tc>
      </w:tr>
      <w:tr w:rsidR="00130046" w:rsidRPr="00EF5447" w14:paraId="600B4E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B9366B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7AB21" w14:textId="77777777" w:rsidR="00130046" w:rsidRPr="00EF5447" w:rsidRDefault="00130046" w:rsidP="0013004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CCD037A" w14:textId="77777777" w:rsidR="00130046" w:rsidRPr="00EF5447" w:rsidRDefault="00130046" w:rsidP="00130046">
            <w:pPr>
              <w:pStyle w:val="TAC"/>
              <w:rPr>
                <w:szCs w:val="18"/>
                <w:lang w:eastAsia="fr-FR"/>
              </w:rPr>
            </w:pPr>
            <w:r w:rsidRPr="00EF5447">
              <w:rPr>
                <w:rFonts w:cs="Arial"/>
                <w:szCs w:val="18"/>
              </w:rPr>
              <w:t>0.8</w:t>
            </w:r>
          </w:p>
        </w:tc>
      </w:tr>
      <w:tr w:rsidR="00130046" w:rsidRPr="00EF5447" w14:paraId="625557B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C1876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756453" w14:textId="77777777" w:rsidR="00130046" w:rsidRPr="00EF5447" w:rsidRDefault="00130046" w:rsidP="0013004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D968412" w14:textId="77777777" w:rsidR="00130046" w:rsidRPr="00EF5447" w:rsidRDefault="00130046" w:rsidP="00130046">
            <w:pPr>
              <w:pStyle w:val="TAC"/>
              <w:rPr>
                <w:szCs w:val="18"/>
                <w:lang w:eastAsia="fr-FR"/>
              </w:rPr>
            </w:pPr>
            <w:r w:rsidRPr="00EF5447">
              <w:rPr>
                <w:rFonts w:cs="Arial"/>
                <w:szCs w:val="18"/>
              </w:rPr>
              <w:t>0.8</w:t>
            </w:r>
          </w:p>
        </w:tc>
      </w:tr>
      <w:tr w:rsidR="00130046" w:rsidRPr="00EF5447" w14:paraId="1446135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120121" w14:textId="77777777" w:rsidR="00130046" w:rsidRPr="00EF5447" w:rsidRDefault="00130046" w:rsidP="00130046">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70C25B67" w14:textId="77777777" w:rsidR="00130046" w:rsidRPr="00EF5447" w:rsidRDefault="00130046" w:rsidP="0013004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B39678A" w14:textId="77777777" w:rsidR="00130046" w:rsidRPr="00EF5447" w:rsidRDefault="00130046" w:rsidP="00130046">
            <w:pPr>
              <w:pStyle w:val="TAC"/>
              <w:rPr>
                <w:szCs w:val="18"/>
              </w:rPr>
            </w:pPr>
            <w:r w:rsidRPr="00EF5447">
              <w:rPr>
                <w:rFonts w:cs="Arial"/>
                <w:szCs w:val="18"/>
              </w:rPr>
              <w:t>0.6</w:t>
            </w:r>
          </w:p>
        </w:tc>
      </w:tr>
      <w:tr w:rsidR="00130046" w:rsidRPr="00EF5447" w14:paraId="38899A9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F60D45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BEB804" w14:textId="77777777" w:rsidR="00130046" w:rsidRPr="00EF5447" w:rsidRDefault="00130046" w:rsidP="0013004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FA643F3" w14:textId="77777777" w:rsidR="00130046" w:rsidRPr="00EF5447" w:rsidRDefault="00130046" w:rsidP="00130046">
            <w:pPr>
              <w:pStyle w:val="TAC"/>
              <w:rPr>
                <w:szCs w:val="18"/>
              </w:rPr>
            </w:pPr>
            <w:r w:rsidRPr="00EF5447">
              <w:rPr>
                <w:rFonts w:cs="Arial"/>
                <w:szCs w:val="18"/>
              </w:rPr>
              <w:t>0.8</w:t>
            </w:r>
          </w:p>
        </w:tc>
      </w:tr>
      <w:tr w:rsidR="00130046" w:rsidRPr="00EF5447" w14:paraId="3A6F20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C807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D99832" w14:textId="77777777" w:rsidR="00130046" w:rsidRPr="00EF5447" w:rsidRDefault="00130046" w:rsidP="0013004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CB081C5" w14:textId="77777777" w:rsidR="00130046" w:rsidRPr="00EF5447" w:rsidRDefault="00130046" w:rsidP="00130046">
            <w:pPr>
              <w:pStyle w:val="TAC"/>
              <w:rPr>
                <w:szCs w:val="18"/>
              </w:rPr>
            </w:pPr>
            <w:r w:rsidRPr="00EF5447">
              <w:rPr>
                <w:rFonts w:cs="Arial"/>
                <w:szCs w:val="18"/>
              </w:rPr>
              <w:t>0.8</w:t>
            </w:r>
          </w:p>
        </w:tc>
      </w:tr>
      <w:tr w:rsidR="00130046" w:rsidRPr="00EF5447" w14:paraId="7C5A59B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42C36F" w14:textId="77777777" w:rsidR="00130046" w:rsidRPr="00EF5447" w:rsidRDefault="00130046" w:rsidP="00130046">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20504D19" w14:textId="77777777" w:rsidR="00130046" w:rsidRPr="00EF5447" w:rsidRDefault="00130046" w:rsidP="00130046">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3AA6E68"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40C4E4B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1304AF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B9F52D" w14:textId="77777777" w:rsidR="00130046" w:rsidRPr="00EF5447" w:rsidRDefault="00130046" w:rsidP="0013004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CFF7F57"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574BDBB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78F4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0A395" w14:textId="77777777" w:rsidR="00130046" w:rsidRPr="00EF5447" w:rsidRDefault="00130046" w:rsidP="0013004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2E07094"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1FBA114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908A6" w14:textId="77777777" w:rsidR="00130046" w:rsidRPr="00EF5447" w:rsidRDefault="00130046" w:rsidP="00130046">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0D83DF" w14:textId="77777777" w:rsidR="00130046" w:rsidRPr="00EF5447" w:rsidRDefault="00130046" w:rsidP="00130046">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88EB5D"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5CDB4C5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0347C2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8B901D" w14:textId="77777777" w:rsidR="00130046" w:rsidRPr="00EF5447" w:rsidRDefault="00130046" w:rsidP="0013004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2483A6"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3F1994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0CD26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01AEC" w14:textId="77777777" w:rsidR="00130046" w:rsidRPr="00EF5447" w:rsidRDefault="00130046" w:rsidP="00130046">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4845AC58"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7A1391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692863F" w14:textId="77777777" w:rsidR="00130046" w:rsidRPr="00EF5447" w:rsidRDefault="00130046" w:rsidP="00130046">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4E34FAF9" w14:textId="77777777" w:rsidR="00130046" w:rsidRPr="00EF5447" w:rsidRDefault="00130046" w:rsidP="0013004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18D055C" w14:textId="77777777" w:rsidR="00130046" w:rsidRPr="00EF5447" w:rsidRDefault="00130046" w:rsidP="00130046">
            <w:pPr>
              <w:pStyle w:val="TAC"/>
              <w:rPr>
                <w:rFonts w:cs="Arial"/>
                <w:lang w:eastAsia="zh-CN"/>
              </w:rPr>
            </w:pPr>
            <w:r w:rsidRPr="00EF5447">
              <w:t>0.8</w:t>
            </w:r>
          </w:p>
        </w:tc>
      </w:tr>
      <w:tr w:rsidR="00130046" w:rsidRPr="00EF5447" w14:paraId="12B3CAF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BC6CD5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BF71C4" w14:textId="77777777" w:rsidR="00130046" w:rsidRPr="00EF5447" w:rsidRDefault="00130046" w:rsidP="0013004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F7C6822" w14:textId="77777777" w:rsidR="00130046" w:rsidRPr="00EF5447" w:rsidRDefault="00130046" w:rsidP="00130046">
            <w:pPr>
              <w:pStyle w:val="TAC"/>
              <w:rPr>
                <w:rFonts w:cs="Arial"/>
                <w:lang w:eastAsia="zh-CN"/>
              </w:rPr>
            </w:pPr>
            <w:r w:rsidRPr="00EF5447">
              <w:t>0.9</w:t>
            </w:r>
          </w:p>
        </w:tc>
      </w:tr>
      <w:tr w:rsidR="00130046" w:rsidRPr="00EF5447" w14:paraId="7BA1CA8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E9E9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9671BB" w14:textId="77777777" w:rsidR="00130046" w:rsidRPr="00EF5447" w:rsidRDefault="00130046" w:rsidP="00130046">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095BDDE" w14:textId="77777777" w:rsidR="00130046" w:rsidRPr="00EF5447" w:rsidRDefault="00130046" w:rsidP="00130046">
            <w:pPr>
              <w:pStyle w:val="TAC"/>
              <w:rPr>
                <w:rFonts w:cs="Arial"/>
                <w:lang w:eastAsia="zh-CN"/>
              </w:rPr>
            </w:pPr>
            <w:r w:rsidRPr="00EF5447">
              <w:t>0.6</w:t>
            </w:r>
          </w:p>
        </w:tc>
      </w:tr>
      <w:tr w:rsidR="00130046" w:rsidRPr="00EF5447" w14:paraId="0AD45EC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8E4B2C9" w14:textId="77777777" w:rsidR="00130046" w:rsidRPr="00EF5447" w:rsidRDefault="00130046" w:rsidP="00130046">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48AB6C9C" w14:textId="77777777" w:rsidR="00130046" w:rsidRPr="00EF5447" w:rsidRDefault="00130046" w:rsidP="0013004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3728139" w14:textId="77777777" w:rsidR="00130046" w:rsidRPr="00EF5447" w:rsidRDefault="00130046" w:rsidP="00130046">
            <w:pPr>
              <w:pStyle w:val="TAC"/>
              <w:rPr>
                <w:rFonts w:cs="Arial"/>
                <w:lang w:eastAsia="zh-CN"/>
              </w:rPr>
            </w:pPr>
            <w:r w:rsidRPr="00EF5447">
              <w:t>0.8</w:t>
            </w:r>
          </w:p>
        </w:tc>
      </w:tr>
      <w:tr w:rsidR="00130046" w:rsidRPr="00EF5447" w14:paraId="11D190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044772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9C9107" w14:textId="77777777" w:rsidR="00130046" w:rsidRPr="00EF5447" w:rsidRDefault="00130046" w:rsidP="0013004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A747C4D" w14:textId="77777777" w:rsidR="00130046" w:rsidRPr="00EF5447" w:rsidRDefault="00130046" w:rsidP="00130046">
            <w:pPr>
              <w:pStyle w:val="TAC"/>
              <w:rPr>
                <w:rFonts w:cs="Arial"/>
                <w:lang w:eastAsia="zh-CN"/>
              </w:rPr>
            </w:pPr>
            <w:r w:rsidRPr="00EF5447">
              <w:t>0.9</w:t>
            </w:r>
          </w:p>
        </w:tc>
      </w:tr>
      <w:tr w:rsidR="00130046" w:rsidRPr="00EF5447" w14:paraId="7B17DF8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92387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8E2E11" w14:textId="77777777" w:rsidR="00130046" w:rsidRPr="00EF5447" w:rsidRDefault="00130046" w:rsidP="0013004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489F20E" w14:textId="77777777" w:rsidR="00130046" w:rsidRPr="00EF5447" w:rsidRDefault="00130046" w:rsidP="00130046">
            <w:pPr>
              <w:pStyle w:val="TAC"/>
              <w:rPr>
                <w:rFonts w:cs="Arial"/>
                <w:lang w:eastAsia="zh-CN"/>
              </w:rPr>
            </w:pPr>
            <w:r w:rsidRPr="00EF5447">
              <w:t>0.8</w:t>
            </w:r>
          </w:p>
        </w:tc>
      </w:tr>
      <w:tr w:rsidR="00130046" w:rsidRPr="00EF5447" w14:paraId="5B16E2F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7DD3E" w14:textId="77777777" w:rsidR="00130046" w:rsidRPr="00EF5447" w:rsidRDefault="00130046" w:rsidP="00130046">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31F7635" w14:textId="77777777" w:rsidR="00130046" w:rsidRPr="00EF5447" w:rsidRDefault="00130046" w:rsidP="00130046">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9068B33" w14:textId="77777777" w:rsidR="00130046" w:rsidRPr="00EF5447" w:rsidRDefault="00130046" w:rsidP="00130046">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130046" w:rsidRPr="00EF5447" w14:paraId="4BA1D88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0EFE59"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40482B" w14:textId="77777777" w:rsidR="00130046" w:rsidRPr="00EF5447" w:rsidRDefault="00130046" w:rsidP="00130046">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71D5710" w14:textId="77777777" w:rsidR="00130046" w:rsidRPr="00EF5447" w:rsidRDefault="00130046" w:rsidP="00130046">
            <w:pPr>
              <w:pStyle w:val="TAC"/>
              <w:rPr>
                <w:rFonts w:eastAsia="MS Mincho" w:cs="Arial"/>
                <w:bCs/>
                <w:szCs w:val="18"/>
              </w:rPr>
            </w:pPr>
            <w:r w:rsidRPr="00EF5447">
              <w:rPr>
                <w:rFonts w:eastAsia="MS Mincho" w:cs="Arial"/>
                <w:lang w:eastAsia="zh-CN"/>
              </w:rPr>
              <w:t>0.3</w:t>
            </w:r>
          </w:p>
        </w:tc>
      </w:tr>
      <w:tr w:rsidR="00130046" w:rsidRPr="00EF5447" w14:paraId="153973B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FD8DF7"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3BF00F" w14:textId="77777777" w:rsidR="00130046" w:rsidRPr="00EF5447" w:rsidRDefault="00130046" w:rsidP="00130046">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75332F" w14:textId="77777777" w:rsidR="00130046" w:rsidRPr="00EF5447" w:rsidRDefault="00130046" w:rsidP="00130046">
            <w:pPr>
              <w:pStyle w:val="TAC"/>
              <w:rPr>
                <w:rFonts w:eastAsia="MS Mincho" w:cs="Arial"/>
                <w:bCs/>
                <w:szCs w:val="18"/>
              </w:rPr>
            </w:pPr>
            <w:r w:rsidRPr="00EF5447">
              <w:rPr>
                <w:rFonts w:eastAsia="MS Mincho" w:cs="Arial"/>
                <w:lang w:eastAsia="zh-CN"/>
              </w:rPr>
              <w:t>0.8</w:t>
            </w:r>
          </w:p>
        </w:tc>
      </w:tr>
      <w:tr w:rsidR="00130046" w:rsidRPr="00EF5447" w14:paraId="25845D5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18B44E" w14:textId="77777777" w:rsidR="00130046" w:rsidRPr="00EF5447" w:rsidRDefault="00130046" w:rsidP="00130046">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46C9EE1A" w14:textId="77777777" w:rsidR="00130046" w:rsidRPr="00EF5447" w:rsidRDefault="00130046" w:rsidP="00130046">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BC02626" w14:textId="77777777" w:rsidR="00130046" w:rsidRPr="00EF5447" w:rsidRDefault="00130046" w:rsidP="00130046">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130046" w:rsidRPr="00EF5447" w14:paraId="455C1A7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FCBA46"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830511" w14:textId="77777777" w:rsidR="00130046" w:rsidRPr="00EF5447" w:rsidRDefault="00130046" w:rsidP="00130046">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8663DC2" w14:textId="77777777" w:rsidR="00130046" w:rsidRPr="00EF5447" w:rsidRDefault="00130046" w:rsidP="00130046">
            <w:pPr>
              <w:pStyle w:val="TAC"/>
              <w:rPr>
                <w:rFonts w:eastAsia="MS Mincho" w:cs="Arial"/>
                <w:lang w:eastAsia="zh-CN"/>
              </w:rPr>
            </w:pPr>
            <w:r w:rsidRPr="00EF5447">
              <w:rPr>
                <w:rFonts w:eastAsia="MS Mincho" w:cs="Arial"/>
                <w:lang w:eastAsia="zh-CN"/>
              </w:rPr>
              <w:t>0.3</w:t>
            </w:r>
          </w:p>
        </w:tc>
      </w:tr>
      <w:tr w:rsidR="00130046" w:rsidRPr="00EF5447" w14:paraId="0115191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70ED2C"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47A0ED" w14:textId="77777777" w:rsidR="00130046" w:rsidRPr="00EF5447" w:rsidRDefault="00130046" w:rsidP="0013004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F58C52" w14:textId="77777777" w:rsidR="00130046" w:rsidRPr="00EF5447" w:rsidRDefault="00130046" w:rsidP="00130046">
            <w:pPr>
              <w:pStyle w:val="TAC"/>
              <w:rPr>
                <w:rFonts w:eastAsia="MS Mincho" w:cs="Arial"/>
                <w:lang w:eastAsia="zh-CN"/>
              </w:rPr>
            </w:pPr>
            <w:r w:rsidRPr="00EF5447">
              <w:rPr>
                <w:rFonts w:eastAsia="MS Mincho" w:cs="Arial"/>
                <w:lang w:eastAsia="zh-CN"/>
              </w:rPr>
              <w:t>0.8</w:t>
            </w:r>
          </w:p>
        </w:tc>
      </w:tr>
      <w:tr w:rsidR="00130046" w:rsidRPr="00EF5447" w14:paraId="214A0DC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170E931" w14:textId="77777777" w:rsidR="00130046" w:rsidRPr="00EF5447" w:rsidRDefault="00130046" w:rsidP="00130046">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3AEC21D" w14:textId="77777777" w:rsidR="00130046" w:rsidRPr="00EF5447" w:rsidRDefault="00130046" w:rsidP="0013004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259922F" w14:textId="77777777" w:rsidR="00130046" w:rsidRPr="00EF5447" w:rsidRDefault="00130046" w:rsidP="00130046">
            <w:pPr>
              <w:pStyle w:val="TAC"/>
              <w:rPr>
                <w:lang w:eastAsia="zh-CN"/>
              </w:rPr>
            </w:pPr>
            <w:r w:rsidRPr="00EF5447">
              <w:rPr>
                <w:lang w:eastAsia="zh-CN"/>
              </w:rPr>
              <w:t>0.4</w:t>
            </w:r>
          </w:p>
        </w:tc>
      </w:tr>
      <w:tr w:rsidR="00130046" w:rsidRPr="00EF5447" w14:paraId="3840DA2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0FE3380" w14:textId="77777777" w:rsidR="00130046" w:rsidRPr="00EF5447" w:rsidRDefault="00130046" w:rsidP="0013004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30A8A8C" w14:textId="77777777" w:rsidR="00130046" w:rsidRPr="00EF5447" w:rsidRDefault="00130046"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671D68D" w14:textId="77777777" w:rsidR="00130046" w:rsidRPr="00EF5447" w:rsidRDefault="00130046" w:rsidP="00130046">
            <w:pPr>
              <w:pStyle w:val="TAC"/>
              <w:rPr>
                <w:lang w:eastAsia="zh-CN"/>
              </w:rPr>
            </w:pPr>
            <w:r w:rsidRPr="00EF5447">
              <w:rPr>
                <w:lang w:eastAsia="zh-CN"/>
              </w:rPr>
              <w:t>0.6</w:t>
            </w:r>
          </w:p>
        </w:tc>
      </w:tr>
      <w:tr w:rsidR="00130046" w:rsidRPr="00EF5447" w14:paraId="3354ADD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FEF353" w14:textId="77777777" w:rsidR="00130046" w:rsidRPr="00EF5447" w:rsidRDefault="00130046" w:rsidP="0013004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1C97E1D"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9F7D288" w14:textId="77777777" w:rsidR="00130046" w:rsidRPr="00EF5447" w:rsidRDefault="00130046" w:rsidP="00130046">
            <w:pPr>
              <w:pStyle w:val="TAC"/>
              <w:rPr>
                <w:lang w:eastAsia="zh-CN"/>
              </w:rPr>
            </w:pPr>
            <w:r w:rsidRPr="00EF5447">
              <w:rPr>
                <w:lang w:eastAsia="zh-CN"/>
              </w:rPr>
              <w:t>0.8</w:t>
            </w:r>
          </w:p>
        </w:tc>
      </w:tr>
      <w:tr w:rsidR="00130046" w:rsidRPr="00E062F1" w14:paraId="4525BA5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9E8D8A" w14:textId="77777777" w:rsidR="00130046" w:rsidRPr="00EF5447" w:rsidRDefault="00130046" w:rsidP="00130046">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27A8BEF3" w14:textId="77777777" w:rsidR="00130046" w:rsidRDefault="00130046" w:rsidP="0013004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FB245A0" w14:textId="77777777" w:rsidR="00130046" w:rsidRPr="00E062F1" w:rsidRDefault="00130046" w:rsidP="00130046">
            <w:pPr>
              <w:pStyle w:val="TAC"/>
              <w:rPr>
                <w:rFonts w:cs="Arial"/>
                <w:lang w:eastAsia="zh-CN"/>
              </w:rPr>
            </w:pPr>
            <w:r w:rsidRPr="00E062F1">
              <w:rPr>
                <w:rFonts w:cs="Arial"/>
              </w:rPr>
              <w:t>0.</w:t>
            </w:r>
            <w:r>
              <w:rPr>
                <w:rFonts w:cs="Arial"/>
                <w:lang w:val="sv-SE"/>
              </w:rPr>
              <w:t>3</w:t>
            </w:r>
          </w:p>
        </w:tc>
      </w:tr>
      <w:tr w:rsidR="00130046" w:rsidRPr="00E062F1" w14:paraId="5A44EC6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6A12F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675206"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C2690D" w14:textId="77777777" w:rsidR="00130046" w:rsidRPr="00E062F1" w:rsidRDefault="00130046" w:rsidP="00130046">
            <w:pPr>
              <w:pStyle w:val="TAC"/>
              <w:rPr>
                <w:rFonts w:cs="Arial"/>
                <w:lang w:eastAsia="zh-CN"/>
              </w:rPr>
            </w:pPr>
            <w:r w:rsidRPr="00E062F1">
              <w:rPr>
                <w:rFonts w:cs="Arial"/>
              </w:rPr>
              <w:t>0.5</w:t>
            </w:r>
          </w:p>
        </w:tc>
      </w:tr>
      <w:tr w:rsidR="00130046" w:rsidRPr="00E062F1" w14:paraId="407468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12D9BE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C2FC7A" w14:textId="77777777" w:rsidR="00130046" w:rsidRDefault="00130046" w:rsidP="0013004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C5CD56B" w14:textId="77777777" w:rsidR="00130046" w:rsidRPr="00E062F1" w:rsidRDefault="00130046" w:rsidP="00130046">
            <w:pPr>
              <w:pStyle w:val="TAC"/>
              <w:rPr>
                <w:rFonts w:cs="Arial"/>
                <w:lang w:eastAsia="zh-CN"/>
              </w:rPr>
            </w:pPr>
            <w:r w:rsidRPr="00E062F1">
              <w:rPr>
                <w:rFonts w:cs="Arial"/>
              </w:rPr>
              <w:t>0.</w:t>
            </w:r>
            <w:r>
              <w:rPr>
                <w:rFonts w:cs="Arial"/>
                <w:lang w:val="sv-SE"/>
              </w:rPr>
              <w:t>5</w:t>
            </w:r>
          </w:p>
        </w:tc>
      </w:tr>
      <w:tr w:rsidR="00130046" w:rsidRPr="00E062F1" w14:paraId="432B678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E82EB8" w14:textId="77777777" w:rsidR="00130046" w:rsidRPr="00EF5447" w:rsidRDefault="00130046" w:rsidP="00130046">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02551E6A" w14:textId="77777777" w:rsidR="00130046" w:rsidRDefault="00130046" w:rsidP="0013004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67C8C9F" w14:textId="77777777" w:rsidR="00130046" w:rsidRPr="00E062F1" w:rsidRDefault="00130046" w:rsidP="00130046">
            <w:pPr>
              <w:pStyle w:val="TAC"/>
              <w:rPr>
                <w:rFonts w:cs="Arial"/>
              </w:rPr>
            </w:pPr>
            <w:r w:rsidRPr="00E062F1">
              <w:rPr>
                <w:rFonts w:cs="Arial"/>
              </w:rPr>
              <w:t>0.</w:t>
            </w:r>
            <w:r>
              <w:rPr>
                <w:rFonts w:cs="Arial"/>
                <w:lang w:val="sv-SE"/>
              </w:rPr>
              <w:t>3</w:t>
            </w:r>
          </w:p>
        </w:tc>
      </w:tr>
      <w:tr w:rsidR="00130046" w:rsidRPr="00E062F1" w14:paraId="1824E0A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32EDC7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CC8CD5"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43ABDC" w14:textId="77777777" w:rsidR="00130046" w:rsidRPr="00E062F1" w:rsidRDefault="00130046" w:rsidP="00130046">
            <w:pPr>
              <w:pStyle w:val="TAC"/>
              <w:rPr>
                <w:rFonts w:cs="Arial"/>
              </w:rPr>
            </w:pPr>
            <w:r w:rsidRPr="00E062F1">
              <w:rPr>
                <w:rFonts w:cs="Arial"/>
              </w:rPr>
              <w:t>0.5</w:t>
            </w:r>
          </w:p>
        </w:tc>
      </w:tr>
      <w:tr w:rsidR="00130046" w:rsidRPr="00E062F1" w14:paraId="6426729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CB365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EF9E7C" w14:textId="77777777" w:rsidR="00130046" w:rsidRDefault="00130046" w:rsidP="00130046">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A9FEBD0" w14:textId="77777777" w:rsidR="00130046" w:rsidRPr="00E062F1" w:rsidRDefault="00130046" w:rsidP="00130046">
            <w:pPr>
              <w:pStyle w:val="TAC"/>
              <w:rPr>
                <w:rFonts w:cs="Arial"/>
              </w:rPr>
            </w:pPr>
            <w:r w:rsidRPr="00E062F1">
              <w:rPr>
                <w:rFonts w:cs="Arial"/>
              </w:rPr>
              <w:t>0.</w:t>
            </w:r>
            <w:r>
              <w:rPr>
                <w:rFonts w:cs="Arial"/>
                <w:lang w:val="sv-SE"/>
              </w:rPr>
              <w:t>5</w:t>
            </w:r>
          </w:p>
        </w:tc>
      </w:tr>
      <w:tr w:rsidR="00130046" w:rsidRPr="00EF5447" w14:paraId="2330B88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5DCA6" w14:textId="77777777" w:rsidR="00130046" w:rsidRPr="00EF5447" w:rsidRDefault="00130046" w:rsidP="00130046">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5EE9A15" w14:textId="77777777" w:rsidR="00130046" w:rsidRPr="00EF5447" w:rsidRDefault="00130046" w:rsidP="0013004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D99DFEF" w14:textId="77777777" w:rsidR="00130046" w:rsidRPr="00EF5447" w:rsidRDefault="00130046" w:rsidP="00130046">
            <w:pPr>
              <w:pStyle w:val="TAC"/>
              <w:rPr>
                <w:rFonts w:eastAsia="MS Mincho" w:cs="Arial"/>
                <w:lang w:eastAsia="zh-CN"/>
              </w:rPr>
            </w:pPr>
            <w:r w:rsidRPr="00EF5447">
              <w:rPr>
                <w:rFonts w:cs="Arial"/>
                <w:lang w:eastAsia="zh-CN"/>
              </w:rPr>
              <w:t>0.8</w:t>
            </w:r>
          </w:p>
        </w:tc>
      </w:tr>
      <w:tr w:rsidR="00130046" w:rsidRPr="00EF5447" w14:paraId="2C4B78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F23F1AE"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FB637F" w14:textId="77777777" w:rsidR="00130046" w:rsidRPr="00EF5447" w:rsidRDefault="00130046" w:rsidP="0013004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24DD53" w14:textId="77777777" w:rsidR="00130046" w:rsidRPr="00EF5447" w:rsidRDefault="00130046" w:rsidP="00130046">
            <w:pPr>
              <w:pStyle w:val="TAC"/>
              <w:rPr>
                <w:rFonts w:eastAsia="MS Mincho" w:cs="Arial"/>
                <w:lang w:eastAsia="zh-CN"/>
              </w:rPr>
            </w:pPr>
            <w:r w:rsidRPr="00EF5447">
              <w:rPr>
                <w:rFonts w:cs="Arial"/>
                <w:lang w:eastAsia="zh-CN"/>
              </w:rPr>
              <w:t>0.4</w:t>
            </w:r>
          </w:p>
        </w:tc>
      </w:tr>
      <w:tr w:rsidR="00130046" w:rsidRPr="00EF5447" w14:paraId="64E7950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D78D2" w14:textId="77777777" w:rsidR="00130046" w:rsidRPr="00EF5447" w:rsidRDefault="00130046" w:rsidP="0013004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C0F43F" w14:textId="77777777" w:rsidR="00130046" w:rsidRPr="00EF5447" w:rsidRDefault="00130046" w:rsidP="0013004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566D433" w14:textId="77777777" w:rsidR="00130046" w:rsidRPr="00EF5447" w:rsidRDefault="00130046" w:rsidP="00130046">
            <w:pPr>
              <w:pStyle w:val="TAC"/>
              <w:rPr>
                <w:rFonts w:eastAsia="MS Mincho" w:cs="Arial"/>
                <w:lang w:eastAsia="zh-CN"/>
              </w:rPr>
            </w:pPr>
            <w:r w:rsidRPr="00EF5447">
              <w:rPr>
                <w:rFonts w:cs="Arial"/>
                <w:lang w:eastAsia="zh-CN"/>
              </w:rPr>
              <w:t>0.8</w:t>
            </w:r>
          </w:p>
        </w:tc>
      </w:tr>
      <w:tr w:rsidR="00130046" w:rsidRPr="00EF5447" w14:paraId="63FB0A5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4CE19F" w14:textId="77777777" w:rsidR="00130046" w:rsidRPr="00EF5447" w:rsidRDefault="00130046" w:rsidP="0013004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57784D74" w14:textId="77777777" w:rsidR="00130046" w:rsidRPr="00EF5447" w:rsidRDefault="00130046" w:rsidP="0013004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3D4039ED" w14:textId="77777777" w:rsidR="00130046" w:rsidRPr="00EF5447" w:rsidRDefault="00130046" w:rsidP="00130046">
            <w:pPr>
              <w:pStyle w:val="TAC"/>
              <w:rPr>
                <w:lang w:eastAsia="zh-CN"/>
              </w:rPr>
            </w:pPr>
            <w:r w:rsidRPr="00EF5447">
              <w:t>0.8</w:t>
            </w:r>
          </w:p>
        </w:tc>
      </w:tr>
      <w:tr w:rsidR="00130046" w:rsidRPr="00EF5447" w14:paraId="20AC954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C7C1BC"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A6009E2" w14:textId="77777777" w:rsidR="00130046" w:rsidRPr="00EF5447" w:rsidRDefault="00130046" w:rsidP="0013004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516812F8" w14:textId="77777777" w:rsidR="00130046" w:rsidRPr="00EF5447" w:rsidRDefault="00130046" w:rsidP="00130046">
            <w:pPr>
              <w:pStyle w:val="TAC"/>
              <w:rPr>
                <w:lang w:eastAsia="zh-CN"/>
              </w:rPr>
            </w:pPr>
            <w:r w:rsidRPr="00EF5447">
              <w:t>0.5</w:t>
            </w:r>
          </w:p>
        </w:tc>
      </w:tr>
      <w:tr w:rsidR="00130046" w:rsidRPr="00EF5447" w14:paraId="6141C9F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E78ED3"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95EF9D0" w14:textId="77777777" w:rsidR="00130046" w:rsidRPr="00EF5447" w:rsidRDefault="00130046" w:rsidP="0013004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3BA26D24" w14:textId="77777777" w:rsidR="00130046" w:rsidRPr="00EF5447" w:rsidRDefault="00130046" w:rsidP="00130046">
            <w:pPr>
              <w:pStyle w:val="TAC"/>
              <w:rPr>
                <w:lang w:eastAsia="zh-CN"/>
              </w:rPr>
            </w:pPr>
            <w:r w:rsidRPr="00EF5447">
              <w:t>0.5</w:t>
            </w:r>
          </w:p>
        </w:tc>
      </w:tr>
      <w:tr w:rsidR="00130046" w:rsidRPr="00EF5447" w14:paraId="2EF8A7E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E7C19" w14:textId="77777777" w:rsidR="00130046" w:rsidRPr="00EF5447" w:rsidRDefault="00130046" w:rsidP="00130046">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F1BA3B8" w14:textId="77777777" w:rsidR="00130046" w:rsidRPr="00EF5447" w:rsidRDefault="00130046" w:rsidP="00130046">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4264C57A" w14:textId="77777777" w:rsidR="00130046" w:rsidRPr="00EF5447" w:rsidRDefault="00130046" w:rsidP="00130046">
            <w:pPr>
              <w:pStyle w:val="TAC"/>
              <w:rPr>
                <w:rFonts w:cs="Arial"/>
                <w:lang w:eastAsia="zh-CN"/>
              </w:rPr>
            </w:pPr>
            <w:r w:rsidRPr="00EF5447">
              <w:rPr>
                <w:rFonts w:eastAsia="MS Mincho" w:cs="Arial"/>
                <w:bCs/>
                <w:szCs w:val="18"/>
              </w:rPr>
              <w:t>0.5</w:t>
            </w:r>
          </w:p>
        </w:tc>
      </w:tr>
      <w:tr w:rsidR="00130046" w:rsidRPr="00EF5447" w14:paraId="78D5E0D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4ED0F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B37178" w14:textId="77777777" w:rsidR="00130046" w:rsidRPr="00EF5447" w:rsidRDefault="00130046" w:rsidP="0013004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514C4FD" w14:textId="77777777" w:rsidR="00130046" w:rsidRPr="00EF5447" w:rsidRDefault="00130046" w:rsidP="00130046">
            <w:pPr>
              <w:pStyle w:val="TAC"/>
              <w:rPr>
                <w:rFonts w:cs="Arial"/>
                <w:lang w:eastAsia="zh-CN"/>
              </w:rPr>
            </w:pPr>
            <w:r w:rsidRPr="00EF5447">
              <w:rPr>
                <w:rFonts w:eastAsia="MS Mincho" w:cs="Arial"/>
                <w:bCs/>
                <w:szCs w:val="18"/>
              </w:rPr>
              <w:t>0.5</w:t>
            </w:r>
          </w:p>
        </w:tc>
      </w:tr>
      <w:tr w:rsidR="00130046" w:rsidRPr="00EF5447" w14:paraId="497063A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1EB9F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D24014" w14:textId="77777777" w:rsidR="00130046" w:rsidRPr="00EF5447" w:rsidRDefault="00130046" w:rsidP="0013004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F1344E"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459F74A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AD181F" w14:textId="77777777" w:rsidR="00130046" w:rsidRPr="00EF5447" w:rsidRDefault="00130046" w:rsidP="00130046">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46835E83" w14:textId="77777777" w:rsidR="00130046" w:rsidRPr="00EF5447" w:rsidRDefault="00130046" w:rsidP="0013004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8CDAE2B" w14:textId="77777777" w:rsidR="00130046" w:rsidRPr="00EF5447" w:rsidRDefault="00130046" w:rsidP="00130046">
            <w:pPr>
              <w:pStyle w:val="TAC"/>
              <w:rPr>
                <w:rFonts w:cs="Arial"/>
                <w:lang w:eastAsia="zh-CN"/>
              </w:rPr>
            </w:pPr>
            <w:r w:rsidRPr="00EF5447">
              <w:rPr>
                <w:rFonts w:cs="Arial"/>
              </w:rPr>
              <w:t>0.3</w:t>
            </w:r>
          </w:p>
        </w:tc>
      </w:tr>
      <w:tr w:rsidR="00130046" w:rsidRPr="00EF5447" w14:paraId="30F39E0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14AD3A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A69537" w14:textId="77777777" w:rsidR="00130046" w:rsidRPr="00EF5447" w:rsidRDefault="00130046" w:rsidP="0013004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7B7603B" w14:textId="77777777" w:rsidR="00130046" w:rsidRPr="00EF5447" w:rsidRDefault="00130046" w:rsidP="00130046">
            <w:pPr>
              <w:pStyle w:val="TAC"/>
              <w:rPr>
                <w:rFonts w:cs="Arial"/>
                <w:lang w:eastAsia="zh-CN"/>
              </w:rPr>
            </w:pPr>
            <w:r w:rsidRPr="00EF5447">
              <w:rPr>
                <w:rFonts w:cs="Arial"/>
              </w:rPr>
              <w:t>0.3</w:t>
            </w:r>
          </w:p>
        </w:tc>
      </w:tr>
      <w:tr w:rsidR="00130046" w:rsidRPr="00EF5447" w14:paraId="5930179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01A61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4E9C40" w14:textId="77777777" w:rsidR="00130046" w:rsidRPr="00EF5447" w:rsidRDefault="00130046" w:rsidP="0013004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9CD0470" w14:textId="77777777" w:rsidR="00130046" w:rsidRPr="00EF5447" w:rsidRDefault="00130046" w:rsidP="00130046">
            <w:pPr>
              <w:pStyle w:val="TAC"/>
              <w:rPr>
                <w:rFonts w:cs="Arial"/>
                <w:lang w:eastAsia="zh-CN"/>
              </w:rPr>
            </w:pPr>
            <w:r w:rsidRPr="00EF5447">
              <w:rPr>
                <w:rFonts w:cs="Arial"/>
              </w:rPr>
              <w:t>0.5</w:t>
            </w:r>
          </w:p>
        </w:tc>
      </w:tr>
      <w:tr w:rsidR="00130046" w:rsidRPr="00EF5447" w14:paraId="62D2CB1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0548E8" w14:textId="77777777" w:rsidR="00130046" w:rsidRPr="00EF5447" w:rsidRDefault="00130046" w:rsidP="00130046">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6CAB257" w14:textId="77777777" w:rsidR="00130046" w:rsidRPr="00EF5447" w:rsidRDefault="00130046" w:rsidP="0013004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9288714" w14:textId="77777777" w:rsidR="00130046" w:rsidRPr="00EF5447" w:rsidRDefault="00130046" w:rsidP="00130046">
            <w:pPr>
              <w:pStyle w:val="TAC"/>
              <w:rPr>
                <w:rFonts w:cs="Arial"/>
              </w:rPr>
            </w:pPr>
            <w:r w:rsidRPr="00EF5447">
              <w:rPr>
                <w:rFonts w:cs="Arial"/>
              </w:rPr>
              <w:t>0.8</w:t>
            </w:r>
          </w:p>
        </w:tc>
      </w:tr>
      <w:tr w:rsidR="00130046" w:rsidRPr="00EF5447" w14:paraId="1B4E68A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BC59CA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86D97" w14:textId="77777777" w:rsidR="00130046" w:rsidRPr="00EF5447" w:rsidRDefault="00130046" w:rsidP="00130046">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F312466" w14:textId="77777777" w:rsidR="00130046" w:rsidRPr="00EF5447" w:rsidRDefault="00130046" w:rsidP="00130046">
            <w:pPr>
              <w:pStyle w:val="TAC"/>
              <w:rPr>
                <w:rFonts w:cs="Arial"/>
              </w:rPr>
            </w:pPr>
            <w:r w:rsidRPr="00EF5447">
              <w:rPr>
                <w:rFonts w:cs="Arial"/>
              </w:rPr>
              <w:t>0.3</w:t>
            </w:r>
          </w:p>
        </w:tc>
      </w:tr>
      <w:tr w:rsidR="00130046" w:rsidRPr="00EF5447" w14:paraId="5EE02FF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116B1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453EF1" w14:textId="77777777" w:rsidR="00130046" w:rsidRPr="00EF5447" w:rsidRDefault="00130046" w:rsidP="0013004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8CA699" w14:textId="77777777" w:rsidR="00130046" w:rsidRPr="00EF5447" w:rsidRDefault="00130046" w:rsidP="00130046">
            <w:pPr>
              <w:pStyle w:val="TAC"/>
              <w:rPr>
                <w:rFonts w:cs="Arial"/>
              </w:rPr>
            </w:pPr>
            <w:r w:rsidRPr="00EF5447">
              <w:rPr>
                <w:rFonts w:cs="Arial"/>
              </w:rPr>
              <w:t>0.5</w:t>
            </w:r>
          </w:p>
        </w:tc>
      </w:tr>
      <w:tr w:rsidR="00130046" w:rsidRPr="00EF5447" w14:paraId="6F1A60B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9C3433" w14:textId="77777777" w:rsidR="00130046" w:rsidRPr="00EF5447" w:rsidRDefault="00130046" w:rsidP="00130046">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588B67D6" w14:textId="77777777" w:rsidR="00130046" w:rsidRPr="00EF5447" w:rsidRDefault="00130046" w:rsidP="0013004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71B5860" w14:textId="77777777" w:rsidR="00130046" w:rsidRPr="00EF5447" w:rsidRDefault="00130046" w:rsidP="00130046">
            <w:pPr>
              <w:pStyle w:val="TAC"/>
              <w:rPr>
                <w:rFonts w:cs="Arial"/>
              </w:rPr>
            </w:pPr>
            <w:r w:rsidRPr="00EF5447">
              <w:rPr>
                <w:rFonts w:cs="Arial"/>
                <w:lang w:eastAsia="zh-CN"/>
              </w:rPr>
              <w:t>0.5</w:t>
            </w:r>
          </w:p>
        </w:tc>
      </w:tr>
      <w:tr w:rsidR="00130046" w:rsidRPr="00EF5447" w14:paraId="21FBD90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C7663"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569932" w14:textId="77777777" w:rsidR="00130046" w:rsidRPr="00EF5447" w:rsidRDefault="00130046" w:rsidP="00130046">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3FD5D9" w14:textId="77777777" w:rsidR="00130046" w:rsidRPr="00EF5447" w:rsidRDefault="00130046" w:rsidP="00130046">
            <w:pPr>
              <w:pStyle w:val="TAC"/>
              <w:rPr>
                <w:rFonts w:cs="Arial"/>
              </w:rPr>
            </w:pPr>
            <w:r w:rsidRPr="00EF5447">
              <w:rPr>
                <w:rFonts w:cs="Arial"/>
                <w:lang w:eastAsia="zh-CN"/>
              </w:rPr>
              <w:t>0.5</w:t>
            </w:r>
          </w:p>
        </w:tc>
      </w:tr>
      <w:tr w:rsidR="00130046" w:rsidRPr="00EF5447" w14:paraId="5822A90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C08F85" w14:textId="77777777" w:rsidR="00130046" w:rsidRPr="00EF5447" w:rsidRDefault="00130046" w:rsidP="00130046">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574EB5D6" w14:textId="77777777" w:rsidR="00130046" w:rsidRPr="00EF5447" w:rsidRDefault="00130046" w:rsidP="00130046">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1A2A864" w14:textId="77777777" w:rsidR="00130046" w:rsidRPr="00EF5447" w:rsidRDefault="00130046" w:rsidP="00130046">
            <w:pPr>
              <w:pStyle w:val="TAC"/>
              <w:rPr>
                <w:rFonts w:cs="Arial"/>
                <w:lang w:eastAsia="zh-CN"/>
              </w:rPr>
            </w:pPr>
            <w:r w:rsidRPr="00EF5447">
              <w:t>0.4</w:t>
            </w:r>
          </w:p>
        </w:tc>
      </w:tr>
      <w:tr w:rsidR="00130046" w:rsidRPr="00EF5447" w14:paraId="0BAFCD7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4BBE4FC"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74C829E" w14:textId="77777777" w:rsidR="00130046" w:rsidRPr="00EF5447" w:rsidRDefault="00130046" w:rsidP="00130046">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D3BD6E4" w14:textId="77777777" w:rsidR="00130046" w:rsidRPr="00EF5447" w:rsidRDefault="00130046" w:rsidP="00130046">
            <w:pPr>
              <w:pStyle w:val="TAC"/>
              <w:rPr>
                <w:rFonts w:cs="Arial"/>
                <w:lang w:eastAsia="zh-CN"/>
              </w:rPr>
            </w:pPr>
            <w:r w:rsidRPr="00EF5447">
              <w:t>0.3</w:t>
            </w:r>
          </w:p>
        </w:tc>
      </w:tr>
      <w:tr w:rsidR="00130046" w:rsidRPr="00EF5447" w14:paraId="4F810E4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69D92B"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1BD3464" w14:textId="77777777" w:rsidR="00130046" w:rsidRPr="00EF5447" w:rsidRDefault="00130046" w:rsidP="00130046">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28FBE37" w14:textId="77777777" w:rsidR="00130046" w:rsidRPr="00EF5447" w:rsidRDefault="00130046" w:rsidP="00130046">
            <w:pPr>
              <w:pStyle w:val="TAC"/>
              <w:rPr>
                <w:rFonts w:cs="Arial"/>
                <w:lang w:eastAsia="zh-CN"/>
              </w:rPr>
            </w:pPr>
            <w:r w:rsidRPr="00EF5447">
              <w:t>0.8</w:t>
            </w:r>
          </w:p>
        </w:tc>
      </w:tr>
      <w:tr w:rsidR="00130046" w:rsidRPr="00EF5447" w14:paraId="72EEFF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0ECDBC" w14:textId="77777777" w:rsidR="00130046" w:rsidRPr="00EF5447" w:rsidRDefault="00130046" w:rsidP="00130046">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3F76164" w14:textId="77777777" w:rsidR="00130046" w:rsidRPr="00EF5447" w:rsidRDefault="00130046" w:rsidP="0013004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46006BC" w14:textId="77777777" w:rsidR="00130046" w:rsidRPr="00EF5447" w:rsidRDefault="00130046" w:rsidP="00130046">
            <w:pPr>
              <w:pStyle w:val="TAC"/>
              <w:rPr>
                <w:rFonts w:cs="Arial"/>
                <w:lang w:eastAsia="zh-CN"/>
              </w:rPr>
            </w:pPr>
            <w:r w:rsidRPr="00EF5447">
              <w:rPr>
                <w:rFonts w:cs="Arial"/>
              </w:rPr>
              <w:t>0.8</w:t>
            </w:r>
          </w:p>
        </w:tc>
      </w:tr>
      <w:tr w:rsidR="00130046" w:rsidRPr="00EF5447" w14:paraId="66924F3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5D6AEC9"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FC31DC"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117A6D" w14:textId="77777777" w:rsidR="00130046" w:rsidRPr="00EF5447" w:rsidRDefault="00130046" w:rsidP="00130046">
            <w:pPr>
              <w:pStyle w:val="TAC"/>
              <w:rPr>
                <w:rFonts w:cs="Arial"/>
                <w:lang w:eastAsia="zh-CN"/>
              </w:rPr>
            </w:pPr>
            <w:r w:rsidRPr="00EF5447">
              <w:rPr>
                <w:rFonts w:cs="Arial"/>
              </w:rPr>
              <w:t>0.5</w:t>
            </w:r>
          </w:p>
        </w:tc>
      </w:tr>
      <w:tr w:rsidR="00130046" w:rsidRPr="00EF5447" w14:paraId="5D1061E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68E03"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B2BB12" w14:textId="77777777" w:rsidR="00130046" w:rsidRPr="00EF5447" w:rsidRDefault="00130046" w:rsidP="0013004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9BF5AF0" w14:textId="77777777" w:rsidR="00130046" w:rsidRPr="00EF5447" w:rsidRDefault="00130046" w:rsidP="00130046">
            <w:pPr>
              <w:pStyle w:val="TAC"/>
              <w:rPr>
                <w:rFonts w:cs="Arial"/>
                <w:lang w:eastAsia="zh-CN"/>
              </w:rPr>
            </w:pPr>
            <w:r w:rsidRPr="00EF5447">
              <w:rPr>
                <w:rFonts w:cs="Arial"/>
              </w:rPr>
              <w:t>0.5</w:t>
            </w:r>
          </w:p>
        </w:tc>
      </w:tr>
      <w:tr w:rsidR="00130046" w:rsidRPr="00EF5447" w14:paraId="5A333F5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888EE60" w14:textId="77777777" w:rsidR="00130046" w:rsidRPr="00EF5447" w:rsidRDefault="00130046" w:rsidP="00130046">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182DC4B3" w14:textId="77777777" w:rsidR="00130046" w:rsidRPr="00EF5447" w:rsidRDefault="00130046" w:rsidP="0013004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EDFC91E" w14:textId="77777777" w:rsidR="00130046" w:rsidRPr="00EF5447" w:rsidRDefault="00130046" w:rsidP="00130046">
            <w:pPr>
              <w:pStyle w:val="TAC"/>
            </w:pPr>
            <w:r w:rsidRPr="00EF5447">
              <w:rPr>
                <w:lang w:eastAsia="ja-JP"/>
              </w:rPr>
              <w:t>0.8</w:t>
            </w:r>
          </w:p>
        </w:tc>
      </w:tr>
      <w:tr w:rsidR="00130046" w:rsidRPr="00EF5447" w14:paraId="3A08310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B10E1D6"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B4BFA9" w14:textId="77777777" w:rsidR="00130046" w:rsidRPr="00EF5447" w:rsidRDefault="00130046" w:rsidP="0013004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E29860C" w14:textId="77777777" w:rsidR="00130046" w:rsidRPr="00EF5447" w:rsidRDefault="00130046" w:rsidP="00130046">
            <w:pPr>
              <w:pStyle w:val="TAC"/>
            </w:pPr>
            <w:r w:rsidRPr="00EF5447">
              <w:rPr>
                <w:lang w:eastAsia="ja-JP"/>
              </w:rPr>
              <w:t>0.8</w:t>
            </w:r>
          </w:p>
        </w:tc>
      </w:tr>
      <w:tr w:rsidR="00130046" w:rsidRPr="00EF5447" w14:paraId="1E37014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4ED6DA"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955132" w14:textId="77777777" w:rsidR="00130046" w:rsidRPr="00EF5447" w:rsidRDefault="00130046" w:rsidP="0013004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958C980" w14:textId="77777777" w:rsidR="00130046" w:rsidRPr="00EF5447" w:rsidRDefault="00130046" w:rsidP="00130046">
            <w:pPr>
              <w:pStyle w:val="TAC"/>
            </w:pPr>
            <w:r w:rsidRPr="00EF5447">
              <w:rPr>
                <w:lang w:eastAsia="ja-JP"/>
              </w:rPr>
              <w:t>0.3</w:t>
            </w:r>
          </w:p>
        </w:tc>
      </w:tr>
      <w:tr w:rsidR="00130046" w:rsidRPr="00EF5447" w14:paraId="44DCC15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8C919" w14:textId="77777777" w:rsidR="00130046" w:rsidRPr="00EF5447" w:rsidRDefault="00130046" w:rsidP="00130046">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0087A8CA" w14:textId="77777777" w:rsidR="00130046" w:rsidRPr="00EF5447" w:rsidRDefault="00130046" w:rsidP="0013004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F6305A7" w14:textId="77777777" w:rsidR="00130046" w:rsidRPr="00EF5447" w:rsidRDefault="00130046" w:rsidP="00130046">
            <w:pPr>
              <w:pStyle w:val="TAC"/>
              <w:rPr>
                <w:rFonts w:cs="Arial"/>
              </w:rPr>
            </w:pPr>
            <w:r w:rsidRPr="00EF5447">
              <w:rPr>
                <w:rFonts w:cs="Arial"/>
                <w:lang w:eastAsia="zh-CN"/>
              </w:rPr>
              <w:t>0.8</w:t>
            </w:r>
          </w:p>
        </w:tc>
      </w:tr>
      <w:tr w:rsidR="00130046" w:rsidRPr="00EF5447" w14:paraId="37A649E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F12A2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AD8F5"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921117" w14:textId="77777777" w:rsidR="00130046" w:rsidRPr="00EF5447" w:rsidRDefault="00130046" w:rsidP="00130046">
            <w:pPr>
              <w:pStyle w:val="TAC"/>
              <w:rPr>
                <w:rFonts w:cs="Arial"/>
              </w:rPr>
            </w:pPr>
            <w:r w:rsidRPr="00EF5447">
              <w:rPr>
                <w:rFonts w:cs="Arial"/>
                <w:lang w:eastAsia="zh-CN"/>
              </w:rPr>
              <w:t>0.5</w:t>
            </w:r>
          </w:p>
        </w:tc>
      </w:tr>
      <w:tr w:rsidR="00130046" w:rsidRPr="00EF5447" w14:paraId="22CD902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6E767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C29E21" w14:textId="77777777" w:rsidR="00130046" w:rsidRPr="00EF5447" w:rsidRDefault="00130046" w:rsidP="00130046">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638F9A3" w14:textId="77777777" w:rsidR="00130046" w:rsidRPr="00EF5447" w:rsidRDefault="00130046" w:rsidP="00130046">
            <w:pPr>
              <w:pStyle w:val="TAC"/>
              <w:rPr>
                <w:rFonts w:cs="Arial"/>
              </w:rPr>
            </w:pPr>
            <w:r w:rsidRPr="00EF5447">
              <w:rPr>
                <w:rFonts w:cs="Arial"/>
                <w:lang w:eastAsia="zh-CN"/>
              </w:rPr>
              <w:t>0.5</w:t>
            </w:r>
          </w:p>
        </w:tc>
      </w:tr>
      <w:tr w:rsidR="00130046" w:rsidRPr="00EF5447" w14:paraId="5434379B"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321047E" w14:textId="77777777" w:rsidR="00130046" w:rsidRPr="00EF5447" w:rsidRDefault="00130046" w:rsidP="00130046">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64B62246" w14:textId="77777777" w:rsidR="00130046" w:rsidRPr="00EF5447" w:rsidRDefault="00130046" w:rsidP="0013004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A4DC2BA" w14:textId="77777777" w:rsidR="00130046" w:rsidRPr="00EF5447" w:rsidRDefault="00130046" w:rsidP="00130046">
            <w:pPr>
              <w:pStyle w:val="TAC"/>
              <w:rPr>
                <w:rFonts w:cs="Arial"/>
                <w:lang w:eastAsia="zh-CN"/>
              </w:rPr>
            </w:pPr>
            <w:r>
              <w:rPr>
                <w:rFonts w:cs="Arial"/>
              </w:rPr>
              <w:t>0.6</w:t>
            </w:r>
          </w:p>
        </w:tc>
      </w:tr>
      <w:tr w:rsidR="00130046" w:rsidRPr="00EF5447" w14:paraId="4C7382F4"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72460D9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839932" w14:textId="77777777" w:rsidR="00130046" w:rsidRPr="00EF5447" w:rsidRDefault="00130046" w:rsidP="0013004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98D015" w14:textId="77777777" w:rsidR="00130046" w:rsidRPr="00EF5447" w:rsidRDefault="00130046" w:rsidP="00130046">
            <w:pPr>
              <w:pStyle w:val="TAC"/>
              <w:rPr>
                <w:rFonts w:cs="Arial"/>
                <w:lang w:eastAsia="zh-CN"/>
              </w:rPr>
            </w:pPr>
            <w:r>
              <w:rPr>
                <w:rFonts w:cs="Arial"/>
              </w:rPr>
              <w:t>0.5</w:t>
            </w:r>
          </w:p>
        </w:tc>
      </w:tr>
      <w:tr w:rsidR="00130046" w:rsidRPr="00EF5447" w14:paraId="2179390C"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673B5DE" w14:textId="77777777" w:rsidR="00130046" w:rsidRPr="00EF5447" w:rsidRDefault="00130046" w:rsidP="0013004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2014B65B" w14:textId="77777777" w:rsidR="00130046" w:rsidRPr="00EF5447" w:rsidRDefault="00130046" w:rsidP="0013004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A47715" w14:textId="77777777" w:rsidR="00130046" w:rsidRPr="00EF5447" w:rsidRDefault="00130046" w:rsidP="00130046">
            <w:pPr>
              <w:pStyle w:val="TAC"/>
              <w:rPr>
                <w:rFonts w:cs="Arial"/>
                <w:lang w:eastAsia="zh-CN"/>
              </w:rPr>
            </w:pPr>
            <w:r>
              <w:rPr>
                <w:rFonts w:cs="Arial"/>
                <w:szCs w:val="18"/>
                <w:lang w:eastAsia="ja-JP"/>
              </w:rPr>
              <w:t>0.8</w:t>
            </w:r>
            <w:r>
              <w:rPr>
                <w:rFonts w:cs="Arial"/>
                <w:szCs w:val="18"/>
                <w:vertAlign w:val="superscript"/>
                <w:lang w:eastAsia="ja-JP"/>
              </w:rPr>
              <w:t>1</w:t>
            </w:r>
          </w:p>
        </w:tc>
      </w:tr>
      <w:tr w:rsidR="00130046" w:rsidRPr="00EF5447" w14:paraId="07E356A9"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28E41B9" w14:textId="77777777" w:rsidR="00130046" w:rsidRPr="00EF5447" w:rsidRDefault="00130046" w:rsidP="0013004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667C312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772C17" w14:textId="77777777" w:rsidR="00130046" w:rsidRPr="00EF5447" w:rsidRDefault="00130046" w:rsidP="00130046">
            <w:pPr>
              <w:pStyle w:val="TAC"/>
              <w:rPr>
                <w:rFonts w:cs="Arial"/>
                <w:lang w:eastAsia="zh-CN"/>
              </w:rPr>
            </w:pPr>
            <w:r>
              <w:rPr>
                <w:rFonts w:cs="Arial"/>
                <w:szCs w:val="18"/>
                <w:lang w:eastAsia="ja-JP"/>
              </w:rPr>
              <w:t>1.3</w:t>
            </w:r>
            <w:r>
              <w:rPr>
                <w:rFonts w:cs="Arial"/>
                <w:szCs w:val="18"/>
                <w:vertAlign w:val="superscript"/>
                <w:lang w:eastAsia="ja-JP"/>
              </w:rPr>
              <w:t>2</w:t>
            </w:r>
          </w:p>
        </w:tc>
      </w:tr>
      <w:tr w:rsidR="00130046" w14:paraId="5170BBBC"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37803EE0" w14:textId="77777777" w:rsidR="00130046" w:rsidRPr="00EF5447" w:rsidRDefault="00130046" w:rsidP="00130046">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4DF8FB07" w14:textId="77777777" w:rsidR="00130046" w:rsidRPr="00EF5447" w:rsidRDefault="00130046" w:rsidP="0013004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3C32BB5" w14:textId="77777777" w:rsidR="00130046" w:rsidRDefault="00130046" w:rsidP="00130046">
            <w:pPr>
              <w:pStyle w:val="TAC"/>
              <w:rPr>
                <w:rFonts w:cs="Arial"/>
                <w:szCs w:val="18"/>
                <w:lang w:eastAsia="ja-JP"/>
              </w:rPr>
            </w:pPr>
            <w:r>
              <w:rPr>
                <w:rFonts w:cs="Arial"/>
                <w:bCs/>
                <w:szCs w:val="18"/>
              </w:rPr>
              <w:t>0.6</w:t>
            </w:r>
          </w:p>
        </w:tc>
      </w:tr>
      <w:tr w:rsidR="00130046" w14:paraId="2E565A98"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6CDEF43C" w14:textId="77777777" w:rsidR="00130046" w:rsidRPr="00EF5447" w:rsidRDefault="00130046" w:rsidP="00130046">
            <w:pPr>
              <w:pStyle w:val="TAC"/>
              <w:rPr>
                <w:rFonts w:cs="Arial"/>
              </w:rPr>
            </w:pPr>
          </w:p>
        </w:tc>
        <w:tc>
          <w:tcPr>
            <w:tcW w:w="2952" w:type="dxa"/>
            <w:tcBorders>
              <w:left w:val="single" w:sz="4" w:space="0" w:color="auto"/>
              <w:bottom w:val="single" w:sz="4" w:space="0" w:color="auto"/>
              <w:right w:val="single" w:sz="4" w:space="0" w:color="auto"/>
            </w:tcBorders>
            <w:vAlign w:val="center"/>
          </w:tcPr>
          <w:p w14:paraId="404C92F0" w14:textId="77777777" w:rsidR="00130046" w:rsidRPr="00EF5447" w:rsidRDefault="00130046" w:rsidP="0013004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ADE5D1" w14:textId="77777777" w:rsidR="00130046" w:rsidRDefault="00130046" w:rsidP="00130046">
            <w:pPr>
              <w:pStyle w:val="TAC"/>
              <w:rPr>
                <w:rFonts w:cs="Arial"/>
                <w:szCs w:val="18"/>
                <w:lang w:eastAsia="ja-JP"/>
              </w:rPr>
            </w:pPr>
            <w:r>
              <w:rPr>
                <w:rFonts w:cs="Arial"/>
                <w:bCs/>
                <w:szCs w:val="18"/>
              </w:rPr>
              <w:t>0.6</w:t>
            </w:r>
          </w:p>
        </w:tc>
      </w:tr>
      <w:tr w:rsidR="00130046" w14:paraId="4E708103"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1DE40A0" w14:textId="77777777" w:rsidR="00130046" w:rsidRPr="00EF5447" w:rsidRDefault="00130046" w:rsidP="00130046">
            <w:pPr>
              <w:pStyle w:val="TAC"/>
              <w:rPr>
                <w:rFonts w:cs="Arial"/>
              </w:rPr>
            </w:pPr>
          </w:p>
        </w:tc>
        <w:tc>
          <w:tcPr>
            <w:tcW w:w="2952" w:type="dxa"/>
            <w:tcBorders>
              <w:left w:val="single" w:sz="4" w:space="0" w:color="auto"/>
              <w:bottom w:val="single" w:sz="4" w:space="0" w:color="auto"/>
              <w:right w:val="single" w:sz="4" w:space="0" w:color="auto"/>
            </w:tcBorders>
            <w:vAlign w:val="center"/>
          </w:tcPr>
          <w:p w14:paraId="066217F0" w14:textId="77777777" w:rsidR="00130046" w:rsidRPr="00EF5447" w:rsidRDefault="00130046" w:rsidP="00130046">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3D158B" w14:textId="77777777" w:rsidR="00130046" w:rsidRDefault="00130046" w:rsidP="00130046">
            <w:pPr>
              <w:pStyle w:val="TAC"/>
              <w:rPr>
                <w:rFonts w:cs="Arial"/>
                <w:szCs w:val="18"/>
                <w:lang w:eastAsia="ja-JP"/>
              </w:rPr>
            </w:pPr>
            <w:r>
              <w:rPr>
                <w:rFonts w:cs="Arial"/>
                <w:bCs/>
                <w:szCs w:val="18"/>
              </w:rPr>
              <w:t>0.8</w:t>
            </w:r>
          </w:p>
        </w:tc>
      </w:tr>
      <w:tr w:rsidR="00130046" w:rsidRPr="00EF5447" w14:paraId="30D713F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23252" w14:textId="77777777" w:rsidR="00130046" w:rsidRPr="00EF5447" w:rsidRDefault="00130046" w:rsidP="00130046">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4E2152A6" w14:textId="77777777" w:rsidR="00130046" w:rsidRPr="00EF5447" w:rsidRDefault="00130046" w:rsidP="0013004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F6C827E" w14:textId="77777777" w:rsidR="00130046" w:rsidRPr="00EF5447" w:rsidRDefault="00130046" w:rsidP="00130046">
            <w:pPr>
              <w:pStyle w:val="TAC"/>
              <w:rPr>
                <w:rFonts w:cs="Arial"/>
              </w:rPr>
            </w:pPr>
            <w:r w:rsidRPr="00EF5447">
              <w:t>0.8</w:t>
            </w:r>
          </w:p>
        </w:tc>
      </w:tr>
      <w:tr w:rsidR="00130046" w:rsidRPr="00EF5447" w14:paraId="3339B75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6258554"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78D3DD"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E6491CA" w14:textId="77777777" w:rsidR="00130046" w:rsidRPr="00EF5447" w:rsidRDefault="00130046" w:rsidP="00130046">
            <w:pPr>
              <w:pStyle w:val="TAC"/>
              <w:rPr>
                <w:rFonts w:cs="Arial"/>
              </w:rPr>
            </w:pPr>
            <w:r w:rsidRPr="00EF5447">
              <w:t>0.3</w:t>
            </w:r>
          </w:p>
        </w:tc>
      </w:tr>
      <w:tr w:rsidR="00130046" w:rsidRPr="00EF5447" w14:paraId="7604404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A7C76"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C59323" w14:textId="77777777" w:rsidR="00130046" w:rsidRPr="00EF5447" w:rsidRDefault="00130046" w:rsidP="0013004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AA5824" w14:textId="77777777" w:rsidR="00130046" w:rsidRPr="00EF5447" w:rsidRDefault="00130046" w:rsidP="00130046">
            <w:pPr>
              <w:pStyle w:val="TAC"/>
              <w:rPr>
                <w:rFonts w:cs="Arial"/>
              </w:rPr>
            </w:pPr>
            <w:r w:rsidRPr="00EF5447">
              <w:t>0.3</w:t>
            </w:r>
          </w:p>
        </w:tc>
      </w:tr>
      <w:tr w:rsidR="00130046" w:rsidRPr="00EF5447" w14:paraId="318D449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C22F6E1" w14:textId="77777777" w:rsidR="00130046" w:rsidRPr="00EF5447" w:rsidRDefault="00130046" w:rsidP="00130046">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0465DECC" w14:textId="77777777" w:rsidR="00130046" w:rsidRPr="00EF5447" w:rsidRDefault="00130046" w:rsidP="00130046">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320EF68" w14:textId="77777777" w:rsidR="00130046" w:rsidRPr="00EF5447" w:rsidRDefault="00130046" w:rsidP="00130046">
            <w:pPr>
              <w:pStyle w:val="TAC"/>
            </w:pPr>
            <w:r w:rsidRPr="00EF5447">
              <w:rPr>
                <w:lang w:eastAsia="ja-JP"/>
              </w:rPr>
              <w:t>0.3</w:t>
            </w:r>
          </w:p>
        </w:tc>
      </w:tr>
      <w:tr w:rsidR="00130046" w:rsidRPr="00EF5447" w14:paraId="222B8B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38C5C13"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AB4FFE0" w14:textId="77777777" w:rsidR="00130046" w:rsidRPr="00EF5447" w:rsidRDefault="00130046" w:rsidP="0013004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CC8E5FA" w14:textId="77777777" w:rsidR="00130046" w:rsidRPr="00EF5447" w:rsidRDefault="00130046" w:rsidP="00130046">
            <w:pPr>
              <w:pStyle w:val="TAC"/>
            </w:pPr>
            <w:r w:rsidRPr="00EF5447">
              <w:rPr>
                <w:lang w:eastAsia="ja-JP"/>
              </w:rPr>
              <w:t>0.6</w:t>
            </w:r>
          </w:p>
        </w:tc>
      </w:tr>
      <w:tr w:rsidR="00130046" w:rsidRPr="00EF5447" w14:paraId="2BD1090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8431C5"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9763DCB"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82D4586" w14:textId="77777777" w:rsidR="00130046" w:rsidRPr="00EF5447" w:rsidRDefault="00130046" w:rsidP="00130046">
            <w:pPr>
              <w:pStyle w:val="TAC"/>
            </w:pPr>
            <w:r w:rsidRPr="00EF5447">
              <w:rPr>
                <w:lang w:eastAsia="ja-JP"/>
              </w:rPr>
              <w:t>0.8</w:t>
            </w:r>
          </w:p>
        </w:tc>
      </w:tr>
      <w:tr w:rsidR="00130046" w:rsidRPr="00EF5447" w14:paraId="71AE453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547291" w14:textId="77777777" w:rsidR="00130046" w:rsidRPr="00EF5447" w:rsidRDefault="00130046" w:rsidP="00130046">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7BBBE569" w14:textId="77777777" w:rsidR="00130046" w:rsidRPr="00EF5447" w:rsidRDefault="00130046" w:rsidP="00130046">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25CEAF2" w14:textId="77777777" w:rsidR="00130046" w:rsidRPr="00EF5447" w:rsidRDefault="00130046" w:rsidP="00130046">
            <w:pPr>
              <w:pStyle w:val="TAC"/>
            </w:pPr>
            <w:r w:rsidRPr="00EF5447">
              <w:rPr>
                <w:lang w:eastAsia="zh-CN"/>
              </w:rPr>
              <w:t>0.4</w:t>
            </w:r>
          </w:p>
        </w:tc>
      </w:tr>
      <w:tr w:rsidR="00130046" w:rsidRPr="00EF5447" w14:paraId="529A410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A24032"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C85A9AF" w14:textId="77777777" w:rsidR="00130046" w:rsidRPr="00EF5447" w:rsidRDefault="00130046" w:rsidP="0013004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ECB9184" w14:textId="77777777" w:rsidR="00130046" w:rsidRPr="00EF5447" w:rsidRDefault="00130046" w:rsidP="00130046">
            <w:pPr>
              <w:pStyle w:val="TAC"/>
            </w:pPr>
            <w:r w:rsidRPr="00EF5447">
              <w:rPr>
                <w:lang w:eastAsia="zh-CN"/>
              </w:rPr>
              <w:t>0.8</w:t>
            </w:r>
          </w:p>
        </w:tc>
      </w:tr>
      <w:tr w:rsidR="00130046" w:rsidRPr="00EF5447" w14:paraId="29479A8A" w14:textId="77777777" w:rsidTr="00E80EE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BCAB3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B012D62" w14:textId="77777777" w:rsidR="00130046" w:rsidRPr="00EF5447" w:rsidRDefault="00130046" w:rsidP="0013004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736B843" w14:textId="77777777" w:rsidR="00130046" w:rsidRPr="00EF5447" w:rsidRDefault="00130046" w:rsidP="00130046">
            <w:pPr>
              <w:pStyle w:val="TAC"/>
            </w:pPr>
            <w:r w:rsidRPr="00EF5447">
              <w:rPr>
                <w:lang w:eastAsia="zh-CN"/>
              </w:rPr>
              <w:t>0.3</w:t>
            </w:r>
          </w:p>
        </w:tc>
      </w:tr>
      <w:tr w:rsidR="00130046" w:rsidRPr="00EF5447" w14:paraId="04022000" w14:textId="77777777" w:rsidTr="00E80EE6">
        <w:trPr>
          <w:trHeight w:val="187"/>
          <w:jc w:val="center"/>
          <w:ins w:id="671" w:author="Jin Woong Park" w:date="2021-06-01T14:10:00Z"/>
        </w:trPr>
        <w:tc>
          <w:tcPr>
            <w:tcW w:w="2221" w:type="dxa"/>
            <w:tcBorders>
              <w:top w:val="single" w:sz="4" w:space="0" w:color="auto"/>
              <w:left w:val="single" w:sz="4" w:space="0" w:color="auto"/>
              <w:bottom w:val="nil"/>
              <w:right w:val="single" w:sz="4" w:space="0" w:color="auto"/>
            </w:tcBorders>
            <w:shd w:val="clear" w:color="auto" w:fill="auto"/>
          </w:tcPr>
          <w:p w14:paraId="7C70CA2E" w14:textId="242A98B1" w:rsidR="00130046" w:rsidRPr="00EF5447" w:rsidRDefault="00130046" w:rsidP="00130046">
            <w:pPr>
              <w:pStyle w:val="TAC"/>
              <w:rPr>
                <w:ins w:id="672" w:author="Jin Woong Park" w:date="2021-06-01T14:10:00Z"/>
                <w:lang w:eastAsia="fr-FR"/>
              </w:rPr>
            </w:pPr>
            <w:ins w:id="673" w:author="Jin Woong Park" w:date="2021-06-01T14:10:00Z">
              <w:r>
                <w:rPr>
                  <w:rFonts w:cs="Arial"/>
                  <w:szCs w:val="18"/>
                </w:rPr>
                <w:t>DC_13_n25-n66</w:t>
              </w:r>
            </w:ins>
          </w:p>
        </w:tc>
        <w:tc>
          <w:tcPr>
            <w:tcW w:w="2952" w:type="dxa"/>
            <w:tcBorders>
              <w:top w:val="single" w:sz="4" w:space="0" w:color="auto"/>
              <w:left w:val="single" w:sz="4" w:space="0" w:color="auto"/>
              <w:bottom w:val="single" w:sz="4" w:space="0" w:color="auto"/>
              <w:right w:val="single" w:sz="4" w:space="0" w:color="auto"/>
            </w:tcBorders>
            <w:vAlign w:val="center"/>
          </w:tcPr>
          <w:p w14:paraId="0E093C47" w14:textId="5E9A042F" w:rsidR="00130046" w:rsidRPr="00EF5447" w:rsidRDefault="00130046" w:rsidP="00130046">
            <w:pPr>
              <w:pStyle w:val="TAC"/>
              <w:rPr>
                <w:ins w:id="674" w:author="Jin Woong Park" w:date="2021-06-01T14:10:00Z"/>
              </w:rPr>
            </w:pPr>
            <w:ins w:id="675" w:author="Jin Woong Park" w:date="2021-06-01T14:10:00Z">
              <w:r>
                <w:rPr>
                  <w:lang w:val="sv-SE"/>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135A231F" w14:textId="559F6C65" w:rsidR="00130046" w:rsidRPr="00EF5447" w:rsidRDefault="00130046" w:rsidP="00130046">
            <w:pPr>
              <w:pStyle w:val="TAC"/>
              <w:rPr>
                <w:ins w:id="676" w:author="Jin Woong Park" w:date="2021-06-01T14:10:00Z"/>
                <w:lang w:eastAsia="zh-CN"/>
              </w:rPr>
            </w:pPr>
            <w:ins w:id="677" w:author="Jin Woong Park" w:date="2021-06-01T14:10:00Z">
              <w:r w:rsidRPr="00E062F1">
                <w:rPr>
                  <w:rFonts w:cs="Arial"/>
                </w:rPr>
                <w:t>0.</w:t>
              </w:r>
              <w:r>
                <w:rPr>
                  <w:rFonts w:cs="Arial"/>
                  <w:lang w:val="sv-SE"/>
                </w:rPr>
                <w:t>3</w:t>
              </w:r>
            </w:ins>
          </w:p>
        </w:tc>
      </w:tr>
      <w:tr w:rsidR="00130046" w:rsidRPr="00EF5447" w14:paraId="66CEC212" w14:textId="77777777" w:rsidTr="00E80EE6">
        <w:trPr>
          <w:trHeight w:val="187"/>
          <w:jc w:val="center"/>
          <w:ins w:id="678" w:author="Jin Woong Park" w:date="2021-06-01T14:10:00Z"/>
        </w:trPr>
        <w:tc>
          <w:tcPr>
            <w:tcW w:w="2221" w:type="dxa"/>
            <w:tcBorders>
              <w:top w:val="nil"/>
              <w:left w:val="single" w:sz="4" w:space="0" w:color="auto"/>
              <w:bottom w:val="nil"/>
              <w:right w:val="single" w:sz="4" w:space="0" w:color="auto"/>
            </w:tcBorders>
            <w:shd w:val="clear" w:color="auto" w:fill="auto"/>
          </w:tcPr>
          <w:p w14:paraId="60925B44" w14:textId="77777777" w:rsidR="00130046" w:rsidRPr="00EF5447" w:rsidRDefault="00130046" w:rsidP="00130046">
            <w:pPr>
              <w:pStyle w:val="TAC"/>
              <w:rPr>
                <w:ins w:id="679" w:author="Jin Woong Park" w:date="2021-06-01T14:10: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C4338A" w14:textId="600E390E" w:rsidR="00130046" w:rsidRPr="00EF5447" w:rsidRDefault="00130046" w:rsidP="00130046">
            <w:pPr>
              <w:pStyle w:val="TAC"/>
              <w:rPr>
                <w:ins w:id="680" w:author="Jin Woong Park" w:date="2021-06-01T14:10:00Z"/>
              </w:rPr>
            </w:pPr>
            <w:ins w:id="681" w:author="Jin Woong Park" w:date="2021-06-01T14:10:00Z">
              <w: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26FA2E4B" w14:textId="1CAFAA2D" w:rsidR="00130046" w:rsidRPr="00EF5447" w:rsidRDefault="00130046" w:rsidP="00130046">
            <w:pPr>
              <w:pStyle w:val="TAC"/>
              <w:rPr>
                <w:ins w:id="682" w:author="Jin Woong Park" w:date="2021-06-01T14:10:00Z"/>
                <w:lang w:eastAsia="zh-CN"/>
              </w:rPr>
            </w:pPr>
            <w:ins w:id="683" w:author="Jin Woong Park" w:date="2021-06-01T14:10:00Z">
              <w:r w:rsidRPr="00E062F1">
                <w:rPr>
                  <w:rFonts w:cs="Arial"/>
                </w:rPr>
                <w:t>0.5</w:t>
              </w:r>
            </w:ins>
          </w:p>
        </w:tc>
      </w:tr>
      <w:tr w:rsidR="00130046" w:rsidRPr="00EF5447" w14:paraId="3311EC6B" w14:textId="77777777" w:rsidTr="00E80EE6">
        <w:trPr>
          <w:trHeight w:val="187"/>
          <w:jc w:val="center"/>
          <w:ins w:id="684" w:author="Jin Woong Park" w:date="2021-06-01T14:10:00Z"/>
        </w:trPr>
        <w:tc>
          <w:tcPr>
            <w:tcW w:w="2221" w:type="dxa"/>
            <w:tcBorders>
              <w:top w:val="nil"/>
              <w:left w:val="single" w:sz="4" w:space="0" w:color="auto"/>
              <w:bottom w:val="single" w:sz="4" w:space="0" w:color="auto"/>
              <w:right w:val="single" w:sz="4" w:space="0" w:color="auto"/>
            </w:tcBorders>
            <w:shd w:val="clear" w:color="auto" w:fill="auto"/>
          </w:tcPr>
          <w:p w14:paraId="24F809AD" w14:textId="77777777" w:rsidR="00130046" w:rsidRPr="00EF5447" w:rsidRDefault="00130046" w:rsidP="00130046">
            <w:pPr>
              <w:pStyle w:val="TAC"/>
              <w:rPr>
                <w:ins w:id="685" w:author="Jin Woong Park" w:date="2021-06-01T14:10: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A980338" w14:textId="1A203CE4" w:rsidR="00130046" w:rsidRPr="00EF5447" w:rsidRDefault="00130046" w:rsidP="00130046">
            <w:pPr>
              <w:pStyle w:val="TAC"/>
              <w:rPr>
                <w:ins w:id="686" w:author="Jin Woong Park" w:date="2021-06-01T14:10:00Z"/>
              </w:rPr>
            </w:pPr>
            <w:ins w:id="687" w:author="Jin Woong Park" w:date="2021-06-01T14:10: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4C05F3A" w14:textId="61CCC7AD" w:rsidR="00130046" w:rsidRPr="00EF5447" w:rsidRDefault="00130046" w:rsidP="00130046">
            <w:pPr>
              <w:pStyle w:val="TAC"/>
              <w:rPr>
                <w:ins w:id="688" w:author="Jin Woong Park" w:date="2021-06-01T14:10:00Z"/>
                <w:lang w:eastAsia="zh-CN"/>
              </w:rPr>
            </w:pPr>
            <w:ins w:id="689" w:author="Jin Woong Park" w:date="2021-06-01T14:10:00Z">
              <w:r w:rsidRPr="00E062F1">
                <w:rPr>
                  <w:rFonts w:cs="Arial"/>
                </w:rPr>
                <w:t>0.</w:t>
              </w:r>
              <w:r>
                <w:rPr>
                  <w:rFonts w:cs="Arial"/>
                  <w:lang w:val="sv-SE"/>
                </w:rPr>
                <w:t>5</w:t>
              </w:r>
            </w:ins>
          </w:p>
        </w:tc>
      </w:tr>
      <w:tr w:rsidR="00130046" w:rsidRPr="00EF5447" w14:paraId="7D41B59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05C73" w14:textId="77777777" w:rsidR="00130046" w:rsidRPr="00EF5447" w:rsidRDefault="00130046" w:rsidP="00130046">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17E78A16" w14:textId="77777777" w:rsidR="00130046" w:rsidRPr="00EF5447" w:rsidRDefault="00130046" w:rsidP="0013004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8A92D75" w14:textId="77777777" w:rsidR="00130046" w:rsidRPr="00EF5447" w:rsidRDefault="00130046" w:rsidP="00130046">
            <w:pPr>
              <w:pStyle w:val="TAC"/>
              <w:rPr>
                <w:rFonts w:cs="Arial"/>
              </w:rPr>
            </w:pPr>
            <w:r w:rsidRPr="00EF5447">
              <w:rPr>
                <w:rFonts w:cs="Arial"/>
                <w:lang w:eastAsia="ja-JP"/>
              </w:rPr>
              <w:t>0.3</w:t>
            </w:r>
          </w:p>
        </w:tc>
      </w:tr>
      <w:tr w:rsidR="00130046" w:rsidRPr="00EF5447" w14:paraId="1C444C0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CDF9A99"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3AC377" w14:textId="77777777" w:rsidR="00130046" w:rsidRPr="00EF5447" w:rsidRDefault="00130046" w:rsidP="00130046">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E696494" w14:textId="77777777" w:rsidR="00130046" w:rsidRPr="00EF5447" w:rsidRDefault="00130046" w:rsidP="00130046">
            <w:pPr>
              <w:pStyle w:val="TAC"/>
              <w:rPr>
                <w:rFonts w:cs="Arial"/>
              </w:rPr>
            </w:pPr>
            <w:r w:rsidRPr="00EF5447">
              <w:rPr>
                <w:rFonts w:cs="Arial"/>
                <w:lang w:eastAsia="ja-JP"/>
              </w:rPr>
              <w:t>0.8</w:t>
            </w:r>
          </w:p>
        </w:tc>
      </w:tr>
      <w:tr w:rsidR="00130046" w:rsidRPr="00EF5447" w14:paraId="1B2F8F7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535E2"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90DF51" w14:textId="77777777" w:rsidR="00130046" w:rsidRPr="00EF5447" w:rsidRDefault="00130046" w:rsidP="00130046">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1D3F374" w14:textId="77777777" w:rsidR="00130046" w:rsidRPr="00EF5447" w:rsidRDefault="00130046" w:rsidP="00130046">
            <w:pPr>
              <w:pStyle w:val="TAC"/>
              <w:rPr>
                <w:rFonts w:cs="Arial"/>
              </w:rPr>
            </w:pPr>
            <w:r w:rsidRPr="00EF5447">
              <w:rPr>
                <w:rFonts w:cs="Arial"/>
                <w:lang w:eastAsia="ja-JP"/>
              </w:rPr>
              <w:t>0.6</w:t>
            </w:r>
          </w:p>
        </w:tc>
      </w:tr>
      <w:tr w:rsidR="00130046" w:rsidRPr="00EF5447" w14:paraId="68D830C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A0B343" w14:textId="77777777" w:rsidR="00130046" w:rsidRPr="00EF5447" w:rsidRDefault="00130046" w:rsidP="00130046">
            <w:pPr>
              <w:pStyle w:val="TAC"/>
              <w:rPr>
                <w:rFonts w:cs="Arial"/>
                <w:lang w:eastAsia="ja-JP"/>
              </w:rPr>
            </w:pPr>
            <w:r w:rsidRPr="00EF5447">
              <w:rPr>
                <w:rFonts w:cs="Arial"/>
                <w:lang w:eastAsia="ja-JP"/>
              </w:rPr>
              <w:t>DC_13-48_n66</w:t>
            </w:r>
          </w:p>
          <w:p w14:paraId="5209C6B0" w14:textId="77777777" w:rsidR="00130046" w:rsidRPr="00EF5447" w:rsidRDefault="00130046" w:rsidP="00130046">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C18345D" w14:textId="77777777" w:rsidR="00130046" w:rsidRPr="00EF5447" w:rsidRDefault="00130046" w:rsidP="0013004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79DB93D" w14:textId="77777777" w:rsidR="00130046" w:rsidRPr="00EF5447" w:rsidRDefault="00130046" w:rsidP="00130046">
            <w:pPr>
              <w:pStyle w:val="TAC"/>
              <w:rPr>
                <w:rFonts w:cs="Arial"/>
              </w:rPr>
            </w:pPr>
            <w:r w:rsidRPr="00EF5447">
              <w:rPr>
                <w:rFonts w:cs="Arial"/>
                <w:lang w:eastAsia="ja-JP"/>
              </w:rPr>
              <w:t>0.3</w:t>
            </w:r>
          </w:p>
        </w:tc>
      </w:tr>
      <w:tr w:rsidR="00130046" w:rsidRPr="00EF5447" w14:paraId="4E81B4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8D31C8D"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FB2F27" w14:textId="77777777" w:rsidR="00130046" w:rsidRPr="00EF5447" w:rsidRDefault="00130046" w:rsidP="00130046">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04CD484" w14:textId="77777777" w:rsidR="00130046" w:rsidRPr="00EF5447" w:rsidRDefault="00130046" w:rsidP="00130046">
            <w:pPr>
              <w:pStyle w:val="TAC"/>
              <w:rPr>
                <w:rFonts w:cs="Arial"/>
              </w:rPr>
            </w:pPr>
            <w:r w:rsidRPr="00EF5447">
              <w:rPr>
                <w:rFonts w:cs="Arial"/>
                <w:lang w:eastAsia="ja-JP"/>
              </w:rPr>
              <w:t>0.8</w:t>
            </w:r>
          </w:p>
        </w:tc>
      </w:tr>
      <w:tr w:rsidR="00130046" w:rsidRPr="00EF5447" w14:paraId="2C7439B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B54E2"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F45E7C" w14:textId="77777777" w:rsidR="00130046" w:rsidRPr="00EF5447" w:rsidRDefault="00130046" w:rsidP="0013004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D9829A" w14:textId="77777777" w:rsidR="00130046" w:rsidRPr="00EF5447" w:rsidRDefault="00130046" w:rsidP="00130046">
            <w:pPr>
              <w:pStyle w:val="TAC"/>
              <w:rPr>
                <w:rFonts w:cs="Arial"/>
              </w:rPr>
            </w:pPr>
            <w:r w:rsidRPr="00EF5447">
              <w:rPr>
                <w:rFonts w:cs="Arial"/>
                <w:lang w:eastAsia="ja-JP"/>
              </w:rPr>
              <w:t>0.6</w:t>
            </w:r>
          </w:p>
        </w:tc>
      </w:tr>
      <w:tr w:rsidR="00130046" w:rsidRPr="00EF5447" w14:paraId="00A5550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D61CC9" w14:textId="77777777" w:rsidR="00130046" w:rsidRPr="00EF5447" w:rsidRDefault="00130046" w:rsidP="00130046">
            <w:pPr>
              <w:pStyle w:val="TAC"/>
              <w:rPr>
                <w:rFonts w:cs="Arial"/>
                <w:lang w:eastAsia="zh-CN"/>
              </w:rPr>
            </w:pPr>
            <w:r w:rsidRPr="00EF5447">
              <w:rPr>
                <w:rFonts w:cs="Arial"/>
                <w:lang w:eastAsia="zh-CN"/>
              </w:rPr>
              <w:t>DC_13-66_n2</w:t>
            </w:r>
          </w:p>
          <w:p w14:paraId="0E1B0A90" w14:textId="77777777" w:rsidR="00130046" w:rsidRPr="00EF5447" w:rsidRDefault="00130046" w:rsidP="00130046">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E70EAFD" w14:textId="77777777" w:rsidR="00130046" w:rsidRPr="00EF5447" w:rsidRDefault="00130046" w:rsidP="0013004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CF3D0FE"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766608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BB9C3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516C3"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273D43"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7F8631F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0F82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DBB94" w14:textId="77777777" w:rsidR="00130046" w:rsidRPr="00EF5447" w:rsidRDefault="00130046" w:rsidP="00130046">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521DF75"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23D2546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A36CB5B" w14:textId="77777777" w:rsidR="00130046" w:rsidRPr="00EF5447" w:rsidRDefault="00130046" w:rsidP="00130046">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032455FA" w14:textId="77777777" w:rsidR="00130046" w:rsidRPr="00EF5447" w:rsidRDefault="00130046" w:rsidP="0013004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4030B39" w14:textId="77777777" w:rsidR="00130046" w:rsidRPr="00EF5447" w:rsidRDefault="00130046" w:rsidP="00130046">
            <w:pPr>
              <w:pStyle w:val="TAC"/>
              <w:rPr>
                <w:lang w:eastAsia="zh-CN"/>
              </w:rPr>
            </w:pPr>
            <w:r w:rsidRPr="00EF5447">
              <w:t>0.5</w:t>
            </w:r>
          </w:p>
        </w:tc>
      </w:tr>
      <w:tr w:rsidR="00130046" w:rsidRPr="00EF5447" w14:paraId="163F25B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6FD34A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AD9FC2E" w14:textId="77777777" w:rsidR="00130046" w:rsidRPr="00EF5447" w:rsidRDefault="00130046" w:rsidP="00130046">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7AC40D0" w14:textId="77777777" w:rsidR="00130046" w:rsidRPr="00EF5447" w:rsidRDefault="00130046" w:rsidP="00130046">
            <w:pPr>
              <w:pStyle w:val="TAC"/>
              <w:rPr>
                <w:lang w:eastAsia="zh-CN"/>
              </w:rPr>
            </w:pPr>
            <w:r w:rsidRPr="00EF5447">
              <w:t>0.3</w:t>
            </w:r>
          </w:p>
        </w:tc>
      </w:tr>
      <w:tr w:rsidR="00130046" w:rsidRPr="00EF5447" w14:paraId="53848BB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668C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83F1DFF" w14:textId="77777777" w:rsidR="00130046" w:rsidRPr="00EF5447" w:rsidRDefault="00130046" w:rsidP="0013004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86E88D7" w14:textId="77777777" w:rsidR="00130046" w:rsidRPr="00EF5447" w:rsidRDefault="00130046" w:rsidP="00130046">
            <w:pPr>
              <w:pStyle w:val="TAC"/>
              <w:rPr>
                <w:lang w:eastAsia="zh-CN"/>
              </w:rPr>
            </w:pPr>
            <w:r w:rsidRPr="00EF5447">
              <w:t>0.5</w:t>
            </w:r>
          </w:p>
        </w:tc>
      </w:tr>
      <w:tr w:rsidR="00130046" w:rsidRPr="00EF5447" w14:paraId="53B682D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F04BF0" w14:textId="77777777" w:rsidR="00130046" w:rsidRPr="00EF5447" w:rsidRDefault="00130046" w:rsidP="00130046">
            <w:pPr>
              <w:pStyle w:val="TAC"/>
              <w:rPr>
                <w:rFonts w:cs="Arial"/>
                <w:lang w:eastAsia="zh-CN"/>
              </w:rPr>
            </w:pPr>
            <w:r w:rsidRPr="00EF5447">
              <w:rPr>
                <w:rFonts w:cs="Arial"/>
                <w:lang w:eastAsia="zh-CN"/>
              </w:rPr>
              <w:t>DC_13-66_n48</w:t>
            </w:r>
          </w:p>
          <w:p w14:paraId="039DFDF9" w14:textId="77777777" w:rsidR="00130046" w:rsidRPr="00EF5447" w:rsidRDefault="00130046" w:rsidP="00130046">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F24ED61" w14:textId="77777777" w:rsidR="00130046" w:rsidRPr="00EF5447" w:rsidRDefault="00130046" w:rsidP="0013004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6B39DB9"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597DC8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BC7757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F2F308" w14:textId="77777777" w:rsidR="00130046" w:rsidRPr="00EF5447" w:rsidRDefault="00130046" w:rsidP="0013004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6263B4"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6517BC1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36BA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74B164" w14:textId="77777777" w:rsidR="00130046" w:rsidRPr="00EF5447" w:rsidRDefault="00130046" w:rsidP="00130046">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DC6221E"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EF3E54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81E2A" w14:textId="77777777" w:rsidR="00130046" w:rsidRPr="00EF5447" w:rsidRDefault="00130046" w:rsidP="00130046">
            <w:pPr>
              <w:pStyle w:val="TAC"/>
              <w:rPr>
                <w:rFonts w:cs="Arial"/>
                <w:szCs w:val="18"/>
              </w:rPr>
            </w:pPr>
            <w:r w:rsidRPr="00EF5447">
              <w:rPr>
                <w:rFonts w:cs="Arial"/>
                <w:szCs w:val="18"/>
              </w:rPr>
              <w:t>DC_13-66_n66</w:t>
            </w:r>
          </w:p>
          <w:p w14:paraId="18CA209B" w14:textId="77777777" w:rsidR="00130046" w:rsidRPr="00EF5447" w:rsidRDefault="00130046" w:rsidP="00130046">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D518AA4" w14:textId="77777777" w:rsidR="00130046" w:rsidRPr="00EF5447" w:rsidRDefault="00130046" w:rsidP="0013004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C406F1F"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002AA6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DAFE002"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31994C" w14:textId="77777777" w:rsidR="00130046" w:rsidRPr="00EF5447" w:rsidRDefault="00130046"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D2DA0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E2A5D1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4F7733"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9CB445" w14:textId="77777777" w:rsidR="00130046" w:rsidRPr="00EF5447" w:rsidRDefault="00130046" w:rsidP="00130046">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6BCA59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61077E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A42FCA6" w14:textId="77777777" w:rsidR="00130046" w:rsidRPr="00EF5447" w:rsidRDefault="00130046" w:rsidP="00130046">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66E34159" w14:textId="77777777" w:rsidR="00130046" w:rsidRPr="00EF5447" w:rsidRDefault="00130046" w:rsidP="0013004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74ED364" w14:textId="77777777" w:rsidR="00130046" w:rsidRPr="00EF5447" w:rsidRDefault="00130046" w:rsidP="00130046">
            <w:pPr>
              <w:pStyle w:val="TAC"/>
              <w:rPr>
                <w:lang w:eastAsia="zh-CN"/>
              </w:rPr>
            </w:pPr>
            <w:r w:rsidRPr="00EF5447">
              <w:t>0.5</w:t>
            </w:r>
          </w:p>
        </w:tc>
      </w:tr>
      <w:tr w:rsidR="00130046" w:rsidRPr="00EF5447" w14:paraId="090BE7F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0D5755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8039E4A" w14:textId="77777777" w:rsidR="00130046" w:rsidRPr="00EF5447" w:rsidRDefault="00130046" w:rsidP="00130046">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DDC573E" w14:textId="77777777" w:rsidR="00130046" w:rsidRPr="00EF5447" w:rsidRDefault="00130046" w:rsidP="00130046">
            <w:pPr>
              <w:pStyle w:val="TAC"/>
              <w:rPr>
                <w:lang w:eastAsia="zh-CN"/>
              </w:rPr>
            </w:pPr>
            <w:r w:rsidRPr="00EF5447">
              <w:t>0.6</w:t>
            </w:r>
          </w:p>
        </w:tc>
      </w:tr>
      <w:tr w:rsidR="00130046" w:rsidRPr="00EF5447" w14:paraId="1ADE3ED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CF1E70"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CF8681" w14:textId="77777777" w:rsidR="00130046" w:rsidRPr="00EF5447" w:rsidRDefault="00130046"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067D835" w14:textId="77777777" w:rsidR="00130046" w:rsidRPr="00EF5447" w:rsidRDefault="00130046" w:rsidP="00130046">
            <w:pPr>
              <w:pStyle w:val="TAC"/>
              <w:rPr>
                <w:lang w:eastAsia="zh-CN"/>
              </w:rPr>
            </w:pPr>
            <w:r w:rsidRPr="00EF5447">
              <w:t>0.8</w:t>
            </w:r>
          </w:p>
        </w:tc>
      </w:tr>
      <w:tr w:rsidR="00130046" w:rsidRPr="00EF5447" w14:paraId="31F7C95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B1CE8C3" w14:textId="77777777" w:rsidR="00130046" w:rsidRPr="00EF5447" w:rsidRDefault="00130046" w:rsidP="00130046">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7F1A5EF2" w14:textId="77777777" w:rsidR="00130046" w:rsidRPr="00EF5447" w:rsidRDefault="00130046" w:rsidP="0013004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1B96F83" w14:textId="77777777" w:rsidR="00130046" w:rsidRPr="00EF5447" w:rsidRDefault="00130046" w:rsidP="00130046">
            <w:pPr>
              <w:pStyle w:val="TAC"/>
              <w:rPr>
                <w:lang w:eastAsia="zh-CN"/>
              </w:rPr>
            </w:pPr>
            <w:r w:rsidRPr="00EF5447">
              <w:rPr>
                <w:lang w:eastAsia="ja-JP"/>
              </w:rPr>
              <w:t>0.3</w:t>
            </w:r>
          </w:p>
        </w:tc>
      </w:tr>
      <w:tr w:rsidR="00130046" w:rsidRPr="00EF5447" w14:paraId="31B8E36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9F3AC6E"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2AB6AD" w14:textId="77777777" w:rsidR="00130046" w:rsidRPr="00EF5447" w:rsidRDefault="00130046" w:rsidP="0013004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5AEE5F6" w14:textId="77777777" w:rsidR="00130046" w:rsidRPr="00EF5447" w:rsidRDefault="00130046" w:rsidP="00130046">
            <w:pPr>
              <w:pStyle w:val="TAC"/>
              <w:rPr>
                <w:lang w:eastAsia="zh-CN"/>
              </w:rPr>
            </w:pPr>
            <w:r w:rsidRPr="00EF5447">
              <w:rPr>
                <w:lang w:eastAsia="ja-JP"/>
              </w:rPr>
              <w:t>0.6</w:t>
            </w:r>
          </w:p>
        </w:tc>
      </w:tr>
      <w:tr w:rsidR="00130046" w:rsidRPr="00EF5447" w14:paraId="0EA15D5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F91334"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62867D" w14:textId="77777777" w:rsidR="00130046" w:rsidRPr="00EF5447" w:rsidRDefault="00130046" w:rsidP="0013004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0CE1FA8" w14:textId="77777777" w:rsidR="00130046" w:rsidRPr="00EF5447" w:rsidRDefault="00130046" w:rsidP="00130046">
            <w:pPr>
              <w:pStyle w:val="TAC"/>
              <w:rPr>
                <w:lang w:eastAsia="zh-CN"/>
              </w:rPr>
            </w:pPr>
            <w:r w:rsidRPr="00EF5447">
              <w:rPr>
                <w:lang w:eastAsia="ja-JP"/>
              </w:rPr>
              <w:t>0.8</w:t>
            </w:r>
          </w:p>
        </w:tc>
      </w:tr>
      <w:tr w:rsidR="00130046" w:rsidRPr="00EF5447" w14:paraId="457512B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87200F" w14:textId="77777777" w:rsidR="00130046" w:rsidRPr="00EF5447" w:rsidRDefault="00130046" w:rsidP="00130046">
            <w:pPr>
              <w:pStyle w:val="TAC"/>
              <w:rPr>
                <w:rFonts w:cs="Arial"/>
                <w:lang w:eastAsia="fr-FR"/>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DE5BB89" w14:textId="77777777" w:rsidR="00130046" w:rsidRPr="00EF5447" w:rsidRDefault="00130046" w:rsidP="00130046">
            <w:pPr>
              <w:pStyle w:val="TAC"/>
              <w:rPr>
                <w:rFonts w:cs="Arial"/>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15859AD"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130046" w:rsidRPr="00EF5447" w14:paraId="25AEC5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75B1021"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B86972F" w14:textId="77777777" w:rsidR="00130046" w:rsidRPr="00EF5447" w:rsidRDefault="00130046" w:rsidP="0013004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562ADB5" w14:textId="77777777" w:rsidR="00130046" w:rsidRPr="00EF5447" w:rsidRDefault="00130046" w:rsidP="00130046">
            <w:pPr>
              <w:pStyle w:val="TAC"/>
              <w:rPr>
                <w:rFonts w:cs="Arial"/>
                <w:lang w:eastAsia="zh-CN"/>
              </w:rPr>
            </w:pPr>
            <w:r w:rsidRPr="00EF5447">
              <w:rPr>
                <w:rFonts w:eastAsia="MS Mincho" w:cs="Arial"/>
                <w:bCs/>
                <w:szCs w:val="18"/>
              </w:rPr>
              <w:t>0.6</w:t>
            </w:r>
          </w:p>
        </w:tc>
      </w:tr>
      <w:tr w:rsidR="00130046" w:rsidRPr="00EF5447" w14:paraId="70B1F65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CC7A2B"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B77A9E7" w14:textId="77777777" w:rsidR="00130046" w:rsidRPr="00EF5447" w:rsidRDefault="00130046" w:rsidP="0013004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8BDB413"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7CC3960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458090" w14:textId="77777777" w:rsidR="00130046" w:rsidRPr="00EF5447" w:rsidRDefault="00130046" w:rsidP="00130046">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6361FD6F" w14:textId="77777777" w:rsidR="00130046" w:rsidRPr="00EF5447" w:rsidRDefault="00130046" w:rsidP="00130046">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1448588" w14:textId="77777777" w:rsidR="00130046" w:rsidRPr="00EF5447" w:rsidRDefault="00130046" w:rsidP="00130046">
            <w:pPr>
              <w:pStyle w:val="TAC"/>
              <w:rPr>
                <w:rFonts w:cs="Arial"/>
                <w:lang w:eastAsia="zh-CN"/>
              </w:rPr>
            </w:pPr>
            <w:r w:rsidRPr="00EF5447">
              <w:rPr>
                <w:rFonts w:cs="Arial"/>
              </w:rPr>
              <w:t>0.3</w:t>
            </w:r>
          </w:p>
        </w:tc>
      </w:tr>
      <w:tr w:rsidR="00130046" w:rsidRPr="00EF5447" w14:paraId="0B5EA64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60AD9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F15D16" w14:textId="77777777" w:rsidR="00130046" w:rsidRPr="00EF5447" w:rsidRDefault="00130046" w:rsidP="0013004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78D1B57" w14:textId="77777777" w:rsidR="00130046" w:rsidRPr="00EF5447" w:rsidRDefault="00130046" w:rsidP="00130046">
            <w:pPr>
              <w:pStyle w:val="TAC"/>
              <w:rPr>
                <w:rFonts w:cs="Arial"/>
                <w:lang w:eastAsia="zh-CN"/>
              </w:rPr>
            </w:pPr>
            <w:r w:rsidRPr="00EF5447">
              <w:rPr>
                <w:rFonts w:cs="Arial"/>
              </w:rPr>
              <w:t>0.5</w:t>
            </w:r>
          </w:p>
        </w:tc>
      </w:tr>
      <w:tr w:rsidR="00130046" w:rsidRPr="00EF5447" w14:paraId="07E791F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EE60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6BD018" w14:textId="77777777" w:rsidR="00130046" w:rsidRPr="00EF5447" w:rsidRDefault="00130046" w:rsidP="00130046">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01B06FA" w14:textId="77777777" w:rsidR="00130046" w:rsidRPr="00EF5447" w:rsidRDefault="00130046" w:rsidP="00130046">
            <w:pPr>
              <w:pStyle w:val="TAC"/>
              <w:rPr>
                <w:rFonts w:cs="Arial"/>
                <w:lang w:eastAsia="zh-CN"/>
              </w:rPr>
            </w:pPr>
            <w:r w:rsidRPr="00EF5447">
              <w:rPr>
                <w:rFonts w:cs="Arial"/>
              </w:rPr>
              <w:t>0.5</w:t>
            </w:r>
          </w:p>
        </w:tc>
      </w:tr>
      <w:tr w:rsidR="00130046" w:rsidRPr="00EF5447" w14:paraId="6801C2D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889B3" w14:textId="77777777" w:rsidR="00130046" w:rsidRPr="00EF5447" w:rsidRDefault="00130046" w:rsidP="00130046">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3277C5B" w14:textId="77777777" w:rsidR="00130046" w:rsidRPr="00EF5447" w:rsidRDefault="00130046" w:rsidP="00130046">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CDA9136" w14:textId="77777777" w:rsidR="00130046" w:rsidRPr="00EF5447" w:rsidRDefault="00130046" w:rsidP="00130046">
            <w:pPr>
              <w:pStyle w:val="TAC"/>
              <w:rPr>
                <w:rFonts w:cs="Arial"/>
                <w:lang w:eastAsia="fr-FR"/>
              </w:rPr>
            </w:pPr>
            <w:r w:rsidRPr="00EF5447">
              <w:rPr>
                <w:rFonts w:cs="Arial"/>
                <w:lang w:eastAsia="zh-CN"/>
              </w:rPr>
              <w:t>0.3</w:t>
            </w:r>
          </w:p>
        </w:tc>
      </w:tr>
      <w:tr w:rsidR="00130046" w:rsidRPr="00EF5447" w14:paraId="4A2CECC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69DC16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13E79" w14:textId="77777777" w:rsidR="00130046" w:rsidRPr="00EF5447" w:rsidRDefault="00130046" w:rsidP="00130046">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966851" w14:textId="77777777" w:rsidR="00130046" w:rsidRPr="00EF5447" w:rsidRDefault="00130046" w:rsidP="00130046">
            <w:pPr>
              <w:pStyle w:val="TAC"/>
              <w:rPr>
                <w:rFonts w:cs="Arial"/>
                <w:lang w:eastAsia="fr-FR"/>
              </w:rPr>
            </w:pPr>
            <w:r w:rsidRPr="00EF5447">
              <w:rPr>
                <w:rFonts w:cs="Arial"/>
                <w:lang w:eastAsia="zh-CN"/>
              </w:rPr>
              <w:t>0.3</w:t>
            </w:r>
          </w:p>
        </w:tc>
      </w:tr>
      <w:tr w:rsidR="00130046" w:rsidRPr="00EF5447" w14:paraId="01DB12A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836F3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4E9FA5" w14:textId="77777777" w:rsidR="00130046" w:rsidRPr="00EF5447" w:rsidRDefault="00130046" w:rsidP="00130046">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4F50C9" w14:textId="77777777" w:rsidR="00130046" w:rsidRPr="00EF5447" w:rsidRDefault="00130046" w:rsidP="00130046">
            <w:pPr>
              <w:pStyle w:val="TAC"/>
              <w:rPr>
                <w:rFonts w:cs="Arial"/>
                <w:lang w:eastAsia="fr-FR"/>
              </w:rPr>
            </w:pPr>
            <w:r w:rsidRPr="00EF5447">
              <w:rPr>
                <w:rFonts w:cs="Arial"/>
                <w:lang w:eastAsia="zh-CN"/>
              </w:rPr>
              <w:t>0.3</w:t>
            </w:r>
          </w:p>
        </w:tc>
      </w:tr>
      <w:tr w:rsidR="00130046" w:rsidRPr="00EF5447" w14:paraId="55F7BBF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C6840A7" w14:textId="77777777" w:rsidR="00130046" w:rsidRPr="00EF5447" w:rsidRDefault="00130046" w:rsidP="00130046">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56851D49" w14:textId="77777777" w:rsidR="00130046" w:rsidRPr="00EF5447" w:rsidRDefault="00130046" w:rsidP="00130046">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4BC16976" w14:textId="77777777" w:rsidR="00130046" w:rsidRPr="00EF5447" w:rsidRDefault="00130046" w:rsidP="00130046">
            <w:pPr>
              <w:pStyle w:val="TAC"/>
              <w:rPr>
                <w:lang w:eastAsia="zh-CN"/>
              </w:rPr>
            </w:pPr>
            <w:r w:rsidRPr="00EF5447">
              <w:t>0.3</w:t>
            </w:r>
          </w:p>
        </w:tc>
      </w:tr>
      <w:tr w:rsidR="00130046" w:rsidRPr="00EF5447" w14:paraId="6AECCA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BF1F1D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BD82837" w14:textId="77777777" w:rsidR="00130046" w:rsidRPr="00EF5447" w:rsidRDefault="00130046" w:rsidP="0013004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E8B8EAA" w14:textId="77777777" w:rsidR="00130046" w:rsidRPr="00EF5447" w:rsidRDefault="00130046" w:rsidP="00130046">
            <w:pPr>
              <w:pStyle w:val="TAC"/>
              <w:rPr>
                <w:lang w:eastAsia="zh-CN"/>
              </w:rPr>
            </w:pPr>
            <w:r w:rsidRPr="00EF5447">
              <w:t>0.5</w:t>
            </w:r>
          </w:p>
        </w:tc>
      </w:tr>
      <w:tr w:rsidR="00130046" w:rsidRPr="00EF5447" w14:paraId="5D3F48D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2459C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295AC45" w14:textId="77777777" w:rsidR="00130046" w:rsidRPr="00EF5447" w:rsidRDefault="00130046" w:rsidP="0013004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62FE9FA4" w14:textId="77777777" w:rsidR="00130046" w:rsidRPr="00EF5447" w:rsidRDefault="00130046" w:rsidP="00130046">
            <w:pPr>
              <w:pStyle w:val="TAC"/>
              <w:rPr>
                <w:lang w:eastAsia="zh-CN"/>
              </w:rPr>
            </w:pPr>
            <w:r w:rsidRPr="00EF5447">
              <w:t>0.3</w:t>
            </w:r>
          </w:p>
        </w:tc>
      </w:tr>
      <w:tr w:rsidR="00130046" w:rsidRPr="00EF5447" w14:paraId="6918255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DA6062" w14:textId="77777777" w:rsidR="00130046" w:rsidRPr="00EF5447" w:rsidRDefault="00130046" w:rsidP="00130046">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7B0683E" w14:textId="77777777" w:rsidR="00130046" w:rsidRPr="00EF5447" w:rsidRDefault="00130046" w:rsidP="00130046">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259BE7CB" w14:textId="77777777" w:rsidR="00130046" w:rsidRPr="00EF5447" w:rsidRDefault="00130046" w:rsidP="00130046">
            <w:pPr>
              <w:pStyle w:val="TAC"/>
              <w:rPr>
                <w:rFonts w:cs="Arial"/>
                <w:lang w:eastAsia="zh-CN"/>
              </w:rPr>
            </w:pPr>
            <w:r w:rsidRPr="00EF5447">
              <w:rPr>
                <w:rFonts w:cs="Arial"/>
                <w:bCs/>
                <w:szCs w:val="18"/>
              </w:rPr>
              <w:t>0.3</w:t>
            </w:r>
          </w:p>
        </w:tc>
      </w:tr>
      <w:tr w:rsidR="00130046" w:rsidRPr="00EF5447" w14:paraId="342221C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E5D8F9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9650C" w14:textId="77777777" w:rsidR="00130046" w:rsidRPr="00EF5447" w:rsidRDefault="00130046" w:rsidP="00130046">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E86601D" w14:textId="77777777" w:rsidR="00130046" w:rsidRPr="00EF5447" w:rsidRDefault="00130046" w:rsidP="00130046">
            <w:pPr>
              <w:pStyle w:val="TAC"/>
              <w:rPr>
                <w:rFonts w:cs="Arial"/>
                <w:lang w:eastAsia="zh-CN"/>
              </w:rPr>
            </w:pPr>
            <w:r w:rsidRPr="00EF5447">
              <w:rPr>
                <w:rFonts w:cs="Arial"/>
                <w:bCs/>
                <w:szCs w:val="18"/>
              </w:rPr>
              <w:t>0.6</w:t>
            </w:r>
          </w:p>
        </w:tc>
      </w:tr>
      <w:tr w:rsidR="00130046" w:rsidRPr="00EF5447" w14:paraId="3A438D4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7E3F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71EF99" w14:textId="77777777" w:rsidR="00130046" w:rsidRPr="00EF5447" w:rsidRDefault="00130046" w:rsidP="00130046">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4018B23" w14:textId="77777777" w:rsidR="00130046" w:rsidRPr="00EF5447" w:rsidRDefault="00130046" w:rsidP="00130046">
            <w:pPr>
              <w:pStyle w:val="TAC"/>
              <w:rPr>
                <w:rFonts w:cs="Arial"/>
                <w:lang w:eastAsia="zh-CN"/>
              </w:rPr>
            </w:pPr>
            <w:r w:rsidRPr="00EF5447">
              <w:rPr>
                <w:rFonts w:cs="Arial"/>
                <w:bCs/>
                <w:szCs w:val="18"/>
              </w:rPr>
              <w:t>0.8</w:t>
            </w:r>
          </w:p>
        </w:tc>
      </w:tr>
      <w:tr w:rsidR="00130046" w:rsidRPr="00EF5447" w14:paraId="6029EA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C9025FA" w14:textId="77777777" w:rsidR="00130046" w:rsidRPr="00EF5447" w:rsidRDefault="00130046" w:rsidP="00130046">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510DB658" w14:textId="77777777" w:rsidR="00130046" w:rsidRPr="00EF5447" w:rsidRDefault="00130046" w:rsidP="00130046">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6193599" w14:textId="77777777" w:rsidR="00130046" w:rsidRPr="00EF5447" w:rsidRDefault="00130046" w:rsidP="00130046">
            <w:pPr>
              <w:pStyle w:val="TAC"/>
              <w:rPr>
                <w:bCs/>
                <w:szCs w:val="18"/>
              </w:rPr>
            </w:pPr>
            <w:r w:rsidRPr="00EF5447">
              <w:rPr>
                <w:lang w:eastAsia="ja-JP"/>
              </w:rPr>
              <w:t>0.5</w:t>
            </w:r>
          </w:p>
        </w:tc>
      </w:tr>
      <w:tr w:rsidR="00130046" w:rsidRPr="00EF5447" w14:paraId="7313EA6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305BD4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E3B5FF4" w14:textId="77777777" w:rsidR="00130046" w:rsidRPr="00EF5447" w:rsidRDefault="00130046" w:rsidP="00130046">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6DCE397" w14:textId="77777777" w:rsidR="00130046" w:rsidRPr="00EF5447" w:rsidRDefault="00130046" w:rsidP="00130046">
            <w:pPr>
              <w:pStyle w:val="TAC"/>
              <w:rPr>
                <w:bCs/>
                <w:szCs w:val="18"/>
              </w:rPr>
            </w:pPr>
            <w:r w:rsidRPr="00EF5447">
              <w:rPr>
                <w:lang w:eastAsia="ja-JP"/>
              </w:rPr>
              <w:t>0.5</w:t>
            </w:r>
          </w:p>
        </w:tc>
      </w:tr>
      <w:tr w:rsidR="00130046" w:rsidRPr="00EF5447" w14:paraId="44700E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1537E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F0D9C4F" w14:textId="77777777" w:rsidR="00130046" w:rsidRPr="00EF5447" w:rsidRDefault="00130046" w:rsidP="00130046">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8328047" w14:textId="77777777" w:rsidR="00130046" w:rsidRPr="00EF5447" w:rsidRDefault="00130046" w:rsidP="00130046">
            <w:pPr>
              <w:pStyle w:val="TAC"/>
              <w:rPr>
                <w:bCs/>
                <w:szCs w:val="18"/>
              </w:rPr>
            </w:pPr>
            <w:r w:rsidRPr="00EF5447">
              <w:rPr>
                <w:lang w:eastAsia="ja-JP"/>
              </w:rPr>
              <w:t>0.3</w:t>
            </w:r>
          </w:p>
        </w:tc>
      </w:tr>
      <w:tr w:rsidR="00130046" w:rsidRPr="00EF5447" w14:paraId="3BEB12C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DA6526" w14:textId="77777777" w:rsidR="00130046" w:rsidRPr="00EF5447" w:rsidRDefault="00130046" w:rsidP="00130046">
            <w:pPr>
              <w:pStyle w:val="TAC"/>
            </w:pPr>
            <w:r w:rsidRPr="00EF5447">
              <w:t>DC_1</w:t>
            </w:r>
            <w:r w:rsidRPr="00EF5447">
              <w:rPr>
                <w:lang w:eastAsia="ja-JP"/>
              </w:rPr>
              <w:t>8</w:t>
            </w:r>
            <w:r w:rsidRPr="00EF5447">
              <w:t>-</w:t>
            </w:r>
            <w:r w:rsidRPr="00EF5447">
              <w:rPr>
                <w:lang w:eastAsia="ja-JP"/>
              </w:rPr>
              <w:t>2</w:t>
            </w:r>
            <w:r w:rsidRPr="00EF5447">
              <w:t>8_n77</w:t>
            </w:r>
          </w:p>
          <w:p w14:paraId="6A672AE2" w14:textId="77777777" w:rsidR="00130046" w:rsidRPr="00EF5447" w:rsidRDefault="00130046" w:rsidP="00130046">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12E51644" w14:textId="77777777" w:rsidR="00130046" w:rsidRPr="00EF5447" w:rsidRDefault="00130046" w:rsidP="0013004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993F356" w14:textId="77777777" w:rsidR="00130046" w:rsidRPr="00EF5447" w:rsidRDefault="00130046" w:rsidP="00130046">
            <w:pPr>
              <w:pStyle w:val="TAC"/>
              <w:rPr>
                <w:lang w:eastAsia="zh-CN"/>
              </w:rPr>
            </w:pPr>
            <w:r w:rsidRPr="00EF5447">
              <w:rPr>
                <w:lang w:eastAsia="ja-JP"/>
              </w:rPr>
              <w:t>0.5</w:t>
            </w:r>
          </w:p>
        </w:tc>
      </w:tr>
      <w:tr w:rsidR="00130046" w:rsidRPr="00EF5447" w14:paraId="35684B5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43BD207"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534CD" w14:textId="77777777" w:rsidR="00130046" w:rsidRPr="00EF5447" w:rsidRDefault="00130046" w:rsidP="0013004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AF789A4" w14:textId="77777777" w:rsidR="00130046" w:rsidRPr="00EF5447" w:rsidRDefault="00130046" w:rsidP="00130046">
            <w:pPr>
              <w:pStyle w:val="TAC"/>
              <w:rPr>
                <w:lang w:eastAsia="zh-CN"/>
              </w:rPr>
            </w:pPr>
            <w:r w:rsidRPr="00EF5447">
              <w:rPr>
                <w:lang w:eastAsia="ja-JP"/>
              </w:rPr>
              <w:t>0.5</w:t>
            </w:r>
          </w:p>
        </w:tc>
      </w:tr>
      <w:tr w:rsidR="00130046" w:rsidRPr="00EF5447" w14:paraId="50CC6AA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203979"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9DF7A"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0F235D" w14:textId="77777777" w:rsidR="00130046" w:rsidRPr="00EF5447" w:rsidRDefault="00130046" w:rsidP="00130046">
            <w:pPr>
              <w:pStyle w:val="TAC"/>
              <w:rPr>
                <w:lang w:eastAsia="zh-CN"/>
              </w:rPr>
            </w:pPr>
            <w:r w:rsidRPr="00EF5447">
              <w:rPr>
                <w:lang w:eastAsia="ja-JP"/>
              </w:rPr>
              <w:t>0.8</w:t>
            </w:r>
          </w:p>
        </w:tc>
      </w:tr>
      <w:tr w:rsidR="00130046" w:rsidRPr="00EF5447" w14:paraId="08D9F5B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2511B0" w14:textId="77777777" w:rsidR="00130046" w:rsidRPr="00EF5447" w:rsidRDefault="00130046" w:rsidP="00130046">
            <w:pPr>
              <w:pStyle w:val="TAC"/>
            </w:pPr>
            <w:r w:rsidRPr="00EF5447">
              <w:t>DC_1</w:t>
            </w:r>
            <w:r w:rsidRPr="00EF5447">
              <w:rPr>
                <w:lang w:eastAsia="ja-JP"/>
              </w:rPr>
              <w:t>8</w:t>
            </w:r>
            <w:r w:rsidRPr="00EF5447">
              <w:t>-</w:t>
            </w:r>
            <w:r w:rsidRPr="00EF5447">
              <w:rPr>
                <w:lang w:eastAsia="ja-JP"/>
              </w:rPr>
              <w:t>2</w:t>
            </w:r>
            <w:r w:rsidRPr="00EF5447">
              <w:t>8_n78</w:t>
            </w:r>
          </w:p>
          <w:p w14:paraId="22247889" w14:textId="77777777" w:rsidR="00130046" w:rsidRPr="00EF5447" w:rsidRDefault="00130046" w:rsidP="00130046">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6C30F350" w14:textId="77777777" w:rsidR="00130046" w:rsidRPr="00EF5447" w:rsidRDefault="00130046" w:rsidP="0013004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F33235" w14:textId="77777777" w:rsidR="00130046" w:rsidRPr="00EF5447" w:rsidRDefault="00130046" w:rsidP="00130046">
            <w:pPr>
              <w:pStyle w:val="TAC"/>
              <w:rPr>
                <w:lang w:eastAsia="zh-CN"/>
              </w:rPr>
            </w:pPr>
            <w:r w:rsidRPr="00EF5447">
              <w:rPr>
                <w:lang w:eastAsia="ja-JP"/>
              </w:rPr>
              <w:t>0.5</w:t>
            </w:r>
          </w:p>
        </w:tc>
      </w:tr>
      <w:tr w:rsidR="00130046" w:rsidRPr="00EF5447" w14:paraId="2FE8CA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B36A5C"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0403D7" w14:textId="77777777" w:rsidR="00130046" w:rsidRPr="00EF5447" w:rsidRDefault="00130046" w:rsidP="0013004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071446B2" w14:textId="77777777" w:rsidR="00130046" w:rsidRPr="00EF5447" w:rsidRDefault="00130046" w:rsidP="00130046">
            <w:pPr>
              <w:pStyle w:val="TAC"/>
              <w:rPr>
                <w:lang w:eastAsia="zh-CN"/>
              </w:rPr>
            </w:pPr>
            <w:r w:rsidRPr="00EF5447">
              <w:rPr>
                <w:lang w:eastAsia="ja-JP"/>
              </w:rPr>
              <w:t>0.5</w:t>
            </w:r>
          </w:p>
        </w:tc>
      </w:tr>
      <w:tr w:rsidR="00130046" w:rsidRPr="00EF5447" w14:paraId="462956E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3937A"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5D78D3"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F117C3" w14:textId="77777777" w:rsidR="00130046" w:rsidRPr="00EF5447" w:rsidRDefault="00130046" w:rsidP="00130046">
            <w:pPr>
              <w:pStyle w:val="TAC"/>
              <w:rPr>
                <w:lang w:eastAsia="zh-CN"/>
              </w:rPr>
            </w:pPr>
            <w:r w:rsidRPr="00EF5447">
              <w:rPr>
                <w:lang w:eastAsia="ja-JP"/>
              </w:rPr>
              <w:t>0.8</w:t>
            </w:r>
          </w:p>
        </w:tc>
      </w:tr>
      <w:tr w:rsidR="00130046" w:rsidRPr="00EF5447" w14:paraId="11081B9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7A533" w14:textId="77777777" w:rsidR="00130046" w:rsidRPr="00EF5447" w:rsidRDefault="00130046" w:rsidP="00130046">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498961BB" w14:textId="77777777" w:rsidR="00130046" w:rsidRPr="00EF5447" w:rsidRDefault="00130046" w:rsidP="0013004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677125C" w14:textId="77777777" w:rsidR="00130046" w:rsidRPr="00EF5447" w:rsidRDefault="00130046" w:rsidP="00130046">
            <w:pPr>
              <w:pStyle w:val="TAC"/>
              <w:rPr>
                <w:lang w:eastAsia="ja-JP"/>
              </w:rPr>
            </w:pPr>
            <w:r w:rsidRPr="00EF5447">
              <w:rPr>
                <w:lang w:eastAsia="ja-JP"/>
              </w:rPr>
              <w:t>0.5</w:t>
            </w:r>
          </w:p>
        </w:tc>
      </w:tr>
      <w:tr w:rsidR="00130046" w:rsidRPr="00EF5447" w14:paraId="47D38C2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6D387"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DEF49" w14:textId="77777777" w:rsidR="00130046" w:rsidRPr="00EF5447" w:rsidRDefault="00130046" w:rsidP="0013004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918621" w14:textId="77777777" w:rsidR="00130046" w:rsidRPr="00EF5447" w:rsidRDefault="00130046" w:rsidP="00130046">
            <w:pPr>
              <w:pStyle w:val="TAC"/>
              <w:rPr>
                <w:rFonts w:cs="Arial"/>
                <w:lang w:eastAsia="ja-JP"/>
              </w:rPr>
            </w:pPr>
            <w:r w:rsidRPr="00EF5447">
              <w:rPr>
                <w:rFonts w:cs="Arial"/>
                <w:lang w:eastAsia="ja-JP"/>
              </w:rPr>
              <w:t>0.5</w:t>
            </w:r>
          </w:p>
        </w:tc>
      </w:tr>
      <w:tr w:rsidR="00130046" w:rsidRPr="00EF5447" w14:paraId="366D2E4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B5CC01" w14:textId="77777777" w:rsidR="00130046" w:rsidRPr="00EF5447" w:rsidRDefault="00130046" w:rsidP="00130046">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6E600F89" w14:textId="77777777" w:rsidR="00130046" w:rsidRPr="00EF5447" w:rsidRDefault="00130046" w:rsidP="0013004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640FE6A"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6A5E56D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594564C"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BF5D8D" w14:textId="77777777" w:rsidR="00130046" w:rsidRPr="00EF5447" w:rsidRDefault="00130046" w:rsidP="0013004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74D00D" w14:textId="77777777" w:rsidR="00130046" w:rsidRPr="00EF5447" w:rsidRDefault="00130046" w:rsidP="00130046">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130046" w:rsidRPr="00EF5447" w14:paraId="50DBE03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375BD0"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A1A3F" w14:textId="77777777" w:rsidR="00130046" w:rsidRPr="00EF5447" w:rsidRDefault="00130046" w:rsidP="00130046">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5DBB01"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761652D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35896E" w14:textId="77777777" w:rsidR="00130046" w:rsidRPr="00EF5447" w:rsidRDefault="00130046" w:rsidP="00130046">
            <w:pPr>
              <w:pStyle w:val="TAC"/>
            </w:pPr>
            <w:r w:rsidRPr="00EF5447">
              <w:t>DC_18-41_n77</w:t>
            </w:r>
          </w:p>
          <w:p w14:paraId="06E60693" w14:textId="77777777" w:rsidR="00130046" w:rsidRPr="00EF5447" w:rsidRDefault="00130046" w:rsidP="00130046">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196DF10" w14:textId="77777777" w:rsidR="00130046" w:rsidRPr="00EF5447" w:rsidRDefault="00130046" w:rsidP="0013004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3F8425A"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C53ABD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175856E"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8CC021" w14:textId="77777777" w:rsidR="00130046" w:rsidRPr="00EF5447" w:rsidRDefault="00130046" w:rsidP="0013004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6B36C6F"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7896A4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58A23"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C151EE" w14:textId="77777777" w:rsidR="00130046" w:rsidRPr="00EF5447" w:rsidRDefault="00130046" w:rsidP="00130046">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7102EA"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1927C1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BE0FA4" w14:textId="77777777" w:rsidR="00130046" w:rsidRPr="00EF5447" w:rsidRDefault="00130046" w:rsidP="00130046">
            <w:pPr>
              <w:pStyle w:val="TAC"/>
            </w:pPr>
            <w:r w:rsidRPr="00EF5447">
              <w:t>DC_18-41_n78</w:t>
            </w:r>
          </w:p>
          <w:p w14:paraId="1F6AC538" w14:textId="77777777" w:rsidR="00130046" w:rsidRPr="00EF5447" w:rsidRDefault="00130046" w:rsidP="00130046">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5E1CC97D" w14:textId="77777777" w:rsidR="00130046" w:rsidRPr="00EF5447" w:rsidRDefault="00130046" w:rsidP="0013004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16A999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23B68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BAF301C"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D56D06" w14:textId="77777777" w:rsidR="00130046" w:rsidRPr="00EF5447" w:rsidRDefault="00130046" w:rsidP="0013004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C46AA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609246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1B16D9"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485421" w14:textId="77777777" w:rsidR="00130046" w:rsidRPr="00EF5447" w:rsidRDefault="00130046" w:rsidP="0013004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D052E6"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A4E436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5B3D8"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691430E" w14:textId="77777777" w:rsidR="00130046" w:rsidRPr="00EF5447" w:rsidRDefault="00130046" w:rsidP="0013004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DC644E7" w14:textId="77777777" w:rsidR="00130046" w:rsidRPr="00EF5447" w:rsidRDefault="00130046" w:rsidP="00130046">
            <w:pPr>
              <w:pStyle w:val="TAC"/>
              <w:rPr>
                <w:rFonts w:cs="Arial"/>
                <w:lang w:eastAsia="zh-CN"/>
              </w:rPr>
            </w:pPr>
            <w:r w:rsidRPr="00EF5447">
              <w:rPr>
                <w:rFonts w:cs="Arial"/>
                <w:szCs w:val="18"/>
                <w:lang w:eastAsia="ja-JP"/>
              </w:rPr>
              <w:t>0.3</w:t>
            </w:r>
          </w:p>
        </w:tc>
      </w:tr>
      <w:tr w:rsidR="00130046" w:rsidRPr="00EF5447" w14:paraId="68D73EE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77DDA5B"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2EB783" w14:textId="77777777" w:rsidR="00130046" w:rsidRPr="00EF5447" w:rsidRDefault="00130046" w:rsidP="0013004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543105B"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204D4E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945D6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D061E7" w14:textId="77777777" w:rsidR="00130046" w:rsidRPr="00EF5447" w:rsidRDefault="00130046" w:rsidP="0013004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48D62D"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570F2C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B0E4D"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8F077B7" w14:textId="77777777" w:rsidR="00130046" w:rsidRPr="00EF5447" w:rsidRDefault="00130046" w:rsidP="0013004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C2D75DB" w14:textId="77777777" w:rsidR="00130046" w:rsidRPr="00EF5447" w:rsidRDefault="00130046" w:rsidP="00130046">
            <w:pPr>
              <w:pStyle w:val="TAC"/>
              <w:rPr>
                <w:rFonts w:cs="Arial"/>
                <w:lang w:eastAsia="zh-CN"/>
              </w:rPr>
            </w:pPr>
            <w:r w:rsidRPr="00EF5447">
              <w:rPr>
                <w:rFonts w:cs="Arial"/>
                <w:szCs w:val="18"/>
                <w:lang w:eastAsia="ja-JP"/>
              </w:rPr>
              <w:t>0.3</w:t>
            </w:r>
          </w:p>
        </w:tc>
      </w:tr>
      <w:tr w:rsidR="00130046" w:rsidRPr="00EF5447" w14:paraId="1115C91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C2156FB"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12E32E" w14:textId="77777777" w:rsidR="00130046" w:rsidRPr="00EF5447" w:rsidRDefault="00130046" w:rsidP="0013004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DA22943"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5D2E37E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D0DB84"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820E19" w14:textId="77777777" w:rsidR="00130046" w:rsidRPr="00EF5447" w:rsidRDefault="00130046" w:rsidP="00130046">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63C94C"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791E348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22B9AF" w14:textId="77777777" w:rsidR="00130046" w:rsidRPr="00EF5447" w:rsidRDefault="00130046" w:rsidP="00130046">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C3A4D95" w14:textId="77777777" w:rsidR="00130046" w:rsidRPr="00EF5447" w:rsidRDefault="00130046" w:rsidP="0013004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BF3342" w14:textId="77777777" w:rsidR="00130046" w:rsidRPr="00EF5447" w:rsidRDefault="00130046" w:rsidP="00130046">
            <w:pPr>
              <w:pStyle w:val="TAC"/>
              <w:rPr>
                <w:rFonts w:cs="Arial"/>
                <w:lang w:eastAsia="zh-CN"/>
              </w:rPr>
            </w:pPr>
            <w:r w:rsidRPr="00EF5447">
              <w:rPr>
                <w:rFonts w:cs="Arial"/>
                <w:szCs w:val="18"/>
                <w:lang w:eastAsia="ja-JP"/>
              </w:rPr>
              <w:t>0.3</w:t>
            </w:r>
          </w:p>
        </w:tc>
      </w:tr>
      <w:tr w:rsidR="00130046" w:rsidRPr="00EF5447" w14:paraId="1A4A6F2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D313A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A61FC6" w14:textId="77777777" w:rsidR="00130046" w:rsidRPr="00EF5447" w:rsidRDefault="00130046" w:rsidP="0013004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1DBF8E"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342359E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496C000" w14:textId="77777777" w:rsidR="00130046" w:rsidRPr="00EF5447" w:rsidRDefault="00130046" w:rsidP="00130046">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6508683" w14:textId="77777777" w:rsidR="00130046" w:rsidRPr="00EF5447" w:rsidRDefault="00130046" w:rsidP="0013004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A450025" w14:textId="77777777" w:rsidR="00130046" w:rsidRPr="00EF5447" w:rsidRDefault="00130046" w:rsidP="00130046">
            <w:pPr>
              <w:pStyle w:val="TAC"/>
              <w:rPr>
                <w:szCs w:val="18"/>
                <w:lang w:eastAsia="ja-JP"/>
              </w:rPr>
            </w:pPr>
            <w:r w:rsidRPr="00EF5447">
              <w:rPr>
                <w:lang w:eastAsia="zh-CN"/>
              </w:rPr>
              <w:t>0.3</w:t>
            </w:r>
          </w:p>
        </w:tc>
      </w:tr>
      <w:tr w:rsidR="00130046" w:rsidRPr="00EF5447" w14:paraId="0C7A166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B3C607C"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4E5B06" w14:textId="77777777" w:rsidR="00130046" w:rsidRPr="00EF5447" w:rsidRDefault="00130046" w:rsidP="0013004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706D72F" w14:textId="77777777" w:rsidR="00130046" w:rsidRPr="00EF5447" w:rsidRDefault="00130046" w:rsidP="00130046">
            <w:pPr>
              <w:pStyle w:val="TAC"/>
              <w:rPr>
                <w:szCs w:val="18"/>
                <w:lang w:eastAsia="ja-JP"/>
              </w:rPr>
            </w:pPr>
            <w:r w:rsidRPr="00EF5447">
              <w:rPr>
                <w:lang w:eastAsia="zh-CN"/>
              </w:rPr>
              <w:t>0.3</w:t>
            </w:r>
          </w:p>
        </w:tc>
      </w:tr>
      <w:tr w:rsidR="00130046" w:rsidRPr="00EF5447" w14:paraId="0CA1C57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B9DEE2"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FA854CC" w14:textId="77777777" w:rsidR="00130046" w:rsidRPr="00EF5447" w:rsidRDefault="00130046" w:rsidP="0013004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7CA0801" w14:textId="77777777" w:rsidR="00130046" w:rsidRPr="00EF5447" w:rsidRDefault="00130046" w:rsidP="00130046">
            <w:pPr>
              <w:pStyle w:val="TAC"/>
              <w:rPr>
                <w:szCs w:val="18"/>
                <w:lang w:eastAsia="ja-JP"/>
              </w:rPr>
            </w:pPr>
            <w:r w:rsidRPr="00EF5447">
              <w:rPr>
                <w:lang w:eastAsia="zh-CN"/>
              </w:rPr>
              <w:t>0.8</w:t>
            </w:r>
          </w:p>
        </w:tc>
      </w:tr>
      <w:tr w:rsidR="00130046" w:rsidRPr="00EF5447" w14:paraId="11E971F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5202092" w14:textId="77777777" w:rsidR="00130046" w:rsidRPr="00EF5447" w:rsidRDefault="00130046" w:rsidP="00130046">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2C8E5470" w14:textId="77777777" w:rsidR="00130046" w:rsidRPr="00EF5447" w:rsidRDefault="00130046" w:rsidP="0013004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B4A0688" w14:textId="77777777" w:rsidR="00130046" w:rsidRPr="00EF5447" w:rsidRDefault="00130046" w:rsidP="00130046">
            <w:pPr>
              <w:pStyle w:val="TAC"/>
              <w:rPr>
                <w:szCs w:val="18"/>
                <w:lang w:eastAsia="ja-JP"/>
              </w:rPr>
            </w:pPr>
            <w:r w:rsidRPr="00EF5447">
              <w:rPr>
                <w:lang w:eastAsia="zh-CN"/>
              </w:rPr>
              <w:t>0.3</w:t>
            </w:r>
          </w:p>
        </w:tc>
      </w:tr>
      <w:tr w:rsidR="00130046" w:rsidRPr="00EF5447" w14:paraId="5CC97B3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3C4D8A2"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B78D86" w14:textId="77777777" w:rsidR="00130046" w:rsidRPr="00EF5447" w:rsidRDefault="00130046" w:rsidP="0013004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9BD433E" w14:textId="77777777" w:rsidR="00130046" w:rsidRPr="00EF5447" w:rsidRDefault="00130046" w:rsidP="00130046">
            <w:pPr>
              <w:pStyle w:val="TAC"/>
              <w:rPr>
                <w:szCs w:val="18"/>
                <w:lang w:eastAsia="ja-JP"/>
              </w:rPr>
            </w:pPr>
            <w:r w:rsidRPr="00EF5447">
              <w:rPr>
                <w:lang w:eastAsia="zh-CN"/>
              </w:rPr>
              <w:t>0.3</w:t>
            </w:r>
          </w:p>
        </w:tc>
      </w:tr>
      <w:tr w:rsidR="00130046" w:rsidRPr="00EF5447" w14:paraId="3652C20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88B0B7"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EF03E1C" w14:textId="77777777" w:rsidR="00130046" w:rsidRPr="00EF5447" w:rsidRDefault="00130046" w:rsidP="0013004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18BAC04" w14:textId="77777777" w:rsidR="00130046" w:rsidRPr="00EF5447" w:rsidRDefault="00130046" w:rsidP="00130046">
            <w:pPr>
              <w:pStyle w:val="TAC"/>
              <w:rPr>
                <w:szCs w:val="18"/>
                <w:lang w:eastAsia="ja-JP"/>
              </w:rPr>
            </w:pPr>
            <w:r w:rsidRPr="00EF5447">
              <w:rPr>
                <w:lang w:eastAsia="zh-CN"/>
              </w:rPr>
              <w:t>0.8</w:t>
            </w:r>
          </w:p>
        </w:tc>
      </w:tr>
      <w:tr w:rsidR="00130046" w:rsidRPr="00EF5447" w14:paraId="4BB4B50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FEAB008" w14:textId="77777777" w:rsidR="00130046" w:rsidRPr="00EF5447" w:rsidRDefault="00130046" w:rsidP="00130046">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096FF7CE" w14:textId="77777777" w:rsidR="00130046" w:rsidRPr="00EF5447" w:rsidRDefault="00130046" w:rsidP="0013004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7824599" w14:textId="77777777" w:rsidR="00130046" w:rsidRPr="00EF5447" w:rsidRDefault="00130046" w:rsidP="00130046">
            <w:pPr>
              <w:pStyle w:val="TAC"/>
              <w:rPr>
                <w:szCs w:val="18"/>
                <w:lang w:eastAsia="ja-JP"/>
              </w:rPr>
            </w:pPr>
            <w:r w:rsidRPr="00EF5447">
              <w:rPr>
                <w:lang w:eastAsia="zh-CN"/>
              </w:rPr>
              <w:t>0.3</w:t>
            </w:r>
          </w:p>
        </w:tc>
      </w:tr>
      <w:tr w:rsidR="00130046" w:rsidRPr="00EF5447" w14:paraId="5D023C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92B5F2"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D5AF948" w14:textId="77777777" w:rsidR="00130046" w:rsidRPr="00EF5447" w:rsidRDefault="00130046" w:rsidP="0013004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19F613" w14:textId="77777777" w:rsidR="00130046" w:rsidRPr="00EF5447" w:rsidRDefault="00130046" w:rsidP="00130046">
            <w:pPr>
              <w:pStyle w:val="TAC"/>
              <w:rPr>
                <w:szCs w:val="18"/>
                <w:lang w:eastAsia="ja-JP"/>
              </w:rPr>
            </w:pPr>
            <w:r w:rsidRPr="00EF5447">
              <w:rPr>
                <w:lang w:eastAsia="zh-CN"/>
              </w:rPr>
              <w:t>0.3</w:t>
            </w:r>
          </w:p>
        </w:tc>
      </w:tr>
      <w:tr w:rsidR="00130046" w:rsidRPr="00EF5447" w14:paraId="500C92A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DAAF0A"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579F218" w14:textId="77777777" w:rsidR="00130046" w:rsidRPr="00EF5447" w:rsidRDefault="00130046" w:rsidP="00130046">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024945EF" w14:textId="77777777" w:rsidR="00130046" w:rsidRPr="00EF5447" w:rsidRDefault="00130046" w:rsidP="00130046">
            <w:pPr>
              <w:pStyle w:val="TAC"/>
              <w:rPr>
                <w:szCs w:val="18"/>
                <w:lang w:eastAsia="ja-JP"/>
              </w:rPr>
            </w:pPr>
            <w:r w:rsidRPr="00EF5447">
              <w:rPr>
                <w:lang w:eastAsia="zh-CN"/>
              </w:rPr>
              <w:t>0.0</w:t>
            </w:r>
          </w:p>
        </w:tc>
      </w:tr>
      <w:tr w:rsidR="00130046" w:rsidRPr="00EF5447" w14:paraId="693FB81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63E12D" w14:textId="77777777" w:rsidR="00130046" w:rsidRPr="00EF5447" w:rsidRDefault="00130046" w:rsidP="00130046">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BC23C29" w14:textId="77777777" w:rsidR="00130046" w:rsidRPr="00EF5447" w:rsidRDefault="00130046" w:rsidP="00130046">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58ACF4D" w14:textId="77777777" w:rsidR="00130046" w:rsidRPr="00EF5447" w:rsidRDefault="00130046" w:rsidP="00130046">
            <w:pPr>
              <w:pStyle w:val="TAC"/>
              <w:rPr>
                <w:lang w:eastAsia="zh-CN"/>
              </w:rPr>
            </w:pPr>
            <w:r w:rsidRPr="00EF5447">
              <w:rPr>
                <w:rFonts w:cs="Arial"/>
                <w:lang w:eastAsia="ja-JP"/>
              </w:rPr>
              <w:t>0.3</w:t>
            </w:r>
          </w:p>
        </w:tc>
      </w:tr>
      <w:tr w:rsidR="00130046" w:rsidRPr="00EF5447" w14:paraId="672DF6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C85C1E3"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26C0D83" w14:textId="77777777" w:rsidR="00130046" w:rsidRPr="00EF5447" w:rsidRDefault="00130046" w:rsidP="00130046">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64F3195" w14:textId="77777777" w:rsidR="00130046" w:rsidRPr="00EF5447" w:rsidRDefault="00130046" w:rsidP="00130046">
            <w:pPr>
              <w:pStyle w:val="TAC"/>
              <w:rPr>
                <w:lang w:eastAsia="zh-CN"/>
              </w:rPr>
            </w:pPr>
            <w:r w:rsidRPr="00EF5447">
              <w:rPr>
                <w:rFonts w:cs="Arial"/>
                <w:lang w:eastAsia="ja-JP"/>
              </w:rPr>
              <w:t>0.4</w:t>
            </w:r>
          </w:p>
        </w:tc>
      </w:tr>
      <w:tr w:rsidR="00130046" w:rsidRPr="00EF5447" w14:paraId="70C6587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583565"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054A0A" w14:textId="77777777" w:rsidR="00130046" w:rsidRPr="00EF5447" w:rsidRDefault="00130046" w:rsidP="0013004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DF6667A" w14:textId="77777777" w:rsidR="00130046" w:rsidRPr="00EF5447" w:rsidRDefault="00130046" w:rsidP="00130046">
            <w:pPr>
              <w:pStyle w:val="TAC"/>
              <w:rPr>
                <w:lang w:eastAsia="zh-CN"/>
              </w:rPr>
            </w:pPr>
            <w:r w:rsidRPr="00EF5447">
              <w:rPr>
                <w:rFonts w:cs="Arial"/>
                <w:lang w:eastAsia="ja-JP"/>
              </w:rPr>
              <w:t>0.3</w:t>
            </w:r>
          </w:p>
        </w:tc>
      </w:tr>
      <w:tr w:rsidR="00130046" w:rsidRPr="00EF5447" w14:paraId="40B975C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3CE111" w14:textId="77777777" w:rsidR="00130046" w:rsidRPr="00EF5447" w:rsidRDefault="00130046"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2E930B30"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210B4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41F2028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5E86A3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EF99F"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FB3375" w14:textId="77777777" w:rsidR="00130046" w:rsidRPr="00EF5447" w:rsidRDefault="00130046" w:rsidP="00130046">
            <w:pPr>
              <w:pStyle w:val="TAC"/>
              <w:rPr>
                <w:rFonts w:cs="Arial"/>
                <w:lang w:eastAsia="zh-CN"/>
              </w:rPr>
            </w:pPr>
            <w:r w:rsidRPr="00EF5447">
              <w:rPr>
                <w:rFonts w:cs="Arial"/>
                <w:lang w:eastAsia="zh-CN"/>
              </w:rPr>
              <w:t>0.4</w:t>
            </w:r>
          </w:p>
        </w:tc>
      </w:tr>
      <w:tr w:rsidR="00130046" w:rsidRPr="00EF5447" w14:paraId="1922F37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77B42"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0961A" w14:textId="77777777" w:rsidR="00130046" w:rsidRPr="00EF5447" w:rsidRDefault="00130046" w:rsidP="0013004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2B387D"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172939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3172F"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EFD690C" w14:textId="77777777" w:rsidR="00130046" w:rsidRPr="00EF5447" w:rsidRDefault="00130046" w:rsidP="00130046">
            <w:pPr>
              <w:pStyle w:val="TAC"/>
              <w:rPr>
                <w:rFonts w:eastAsia="맑은 고딕"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B3DEA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68E7AE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944A7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FA8051" w14:textId="77777777" w:rsidR="00130046" w:rsidRPr="00EF5447" w:rsidRDefault="00130046" w:rsidP="00130046">
            <w:pPr>
              <w:pStyle w:val="TAC"/>
              <w:rPr>
                <w:rFonts w:eastAsia="맑은 고딕"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197445" w14:textId="77777777" w:rsidR="00130046" w:rsidRPr="00EF5447" w:rsidRDefault="00130046" w:rsidP="00130046">
            <w:pPr>
              <w:pStyle w:val="TAC"/>
              <w:rPr>
                <w:rFonts w:cs="Arial"/>
                <w:lang w:eastAsia="zh-CN"/>
              </w:rPr>
            </w:pPr>
            <w:r w:rsidRPr="00EF5447">
              <w:rPr>
                <w:rFonts w:cs="Arial"/>
                <w:lang w:eastAsia="zh-CN"/>
              </w:rPr>
              <w:t>0.4</w:t>
            </w:r>
          </w:p>
        </w:tc>
      </w:tr>
      <w:tr w:rsidR="00130046" w:rsidRPr="00EF5447" w14:paraId="003B80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D786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D03599" w14:textId="77777777" w:rsidR="00130046" w:rsidRPr="00EF5447" w:rsidRDefault="00130046" w:rsidP="00130046">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A4FAF0"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53FC630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1715B" w14:textId="77777777" w:rsidR="00130046" w:rsidRPr="00EF5447" w:rsidRDefault="00130046" w:rsidP="00130046">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03566138"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3DC42D3"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B65E76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6FB62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BFDF1"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39BF20" w14:textId="77777777" w:rsidR="00130046" w:rsidRPr="00EF5447" w:rsidRDefault="00130046" w:rsidP="00130046">
            <w:pPr>
              <w:pStyle w:val="TAC"/>
              <w:rPr>
                <w:rFonts w:cs="Arial"/>
                <w:lang w:eastAsia="zh-CN"/>
              </w:rPr>
            </w:pPr>
            <w:r w:rsidRPr="00EF5447">
              <w:rPr>
                <w:rFonts w:cs="Arial"/>
                <w:lang w:eastAsia="zh-CN"/>
              </w:rPr>
              <w:t>0.4</w:t>
            </w:r>
          </w:p>
        </w:tc>
      </w:tr>
      <w:tr w:rsidR="00130046" w:rsidRPr="00EF5447" w14:paraId="619C810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F6BE7F0" w14:textId="77777777" w:rsidR="00130046" w:rsidRPr="00EF5447" w:rsidRDefault="00130046" w:rsidP="00130046">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9ADA39A" w14:textId="77777777" w:rsidR="00130046" w:rsidRPr="00EF5447" w:rsidRDefault="00130046" w:rsidP="0013004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56A1460"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7DC662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C0E3DA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5F5F1E"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AD0F7FC"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04B18AA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C08E0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164AE2" w14:textId="77777777" w:rsidR="00130046" w:rsidRPr="00EF5447" w:rsidRDefault="00130046" w:rsidP="0013004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E43A8D9"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11D8767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06828" w14:textId="77777777" w:rsidR="00130046" w:rsidRPr="00EF5447" w:rsidRDefault="00130046" w:rsidP="00130046">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3848914F" w14:textId="77777777" w:rsidR="00130046" w:rsidRPr="00EF5447" w:rsidRDefault="00130046" w:rsidP="00130046">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2FB682D" w14:textId="77777777" w:rsidR="00130046" w:rsidRPr="00EF5447" w:rsidRDefault="00130046" w:rsidP="00130046">
            <w:pPr>
              <w:pStyle w:val="TAC"/>
              <w:rPr>
                <w:rFonts w:cs="Arial"/>
                <w:lang w:eastAsia="zh-CN"/>
              </w:rPr>
            </w:pPr>
            <w:r w:rsidRPr="00EF5447">
              <w:rPr>
                <w:rFonts w:cs="Arial"/>
                <w:szCs w:val="18"/>
                <w:lang w:eastAsia="ja-JP"/>
              </w:rPr>
              <w:t>0.3</w:t>
            </w:r>
          </w:p>
        </w:tc>
      </w:tr>
      <w:tr w:rsidR="00130046" w:rsidRPr="00EF5447" w14:paraId="0F48027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449CB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3C5C17" w14:textId="77777777" w:rsidR="00130046" w:rsidRPr="00EF5447" w:rsidRDefault="00130046" w:rsidP="0013004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5A5A8C3"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3CBE5C9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93E0A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E5ACF" w14:textId="77777777" w:rsidR="00130046" w:rsidRPr="00EF5447" w:rsidRDefault="00130046" w:rsidP="0013004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8E7F81" w14:textId="77777777" w:rsidR="00130046" w:rsidRPr="00EF5447" w:rsidRDefault="00130046" w:rsidP="00130046">
            <w:pPr>
              <w:pStyle w:val="TAC"/>
              <w:rPr>
                <w:rFonts w:cs="Arial"/>
                <w:lang w:eastAsia="zh-CN"/>
              </w:rPr>
            </w:pPr>
            <w:r w:rsidRPr="00EF5447">
              <w:rPr>
                <w:rFonts w:cs="Arial"/>
                <w:szCs w:val="18"/>
                <w:lang w:eastAsia="ja-JP"/>
              </w:rPr>
              <w:t>0.8</w:t>
            </w:r>
          </w:p>
        </w:tc>
      </w:tr>
      <w:tr w:rsidR="00130046" w:rsidRPr="00EF5447" w14:paraId="7C342AF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F2054F" w14:textId="77777777" w:rsidR="00130046" w:rsidRPr="00EF5447" w:rsidRDefault="00130046" w:rsidP="00130046">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8C29158" w14:textId="77777777" w:rsidR="00130046" w:rsidRPr="00EF5447" w:rsidRDefault="00130046" w:rsidP="0013004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B4EE1AA" w14:textId="77777777" w:rsidR="00130046" w:rsidRPr="00EF5447" w:rsidRDefault="00130046" w:rsidP="00130046">
            <w:pPr>
              <w:pStyle w:val="TAC"/>
              <w:rPr>
                <w:rFonts w:cs="Arial"/>
                <w:szCs w:val="18"/>
                <w:lang w:eastAsia="ja-JP"/>
              </w:rPr>
            </w:pPr>
            <w:r w:rsidRPr="00EF5447">
              <w:rPr>
                <w:rFonts w:cs="Arial"/>
                <w:szCs w:val="18"/>
                <w:lang w:eastAsia="ja-JP"/>
              </w:rPr>
              <w:t>0.3</w:t>
            </w:r>
          </w:p>
        </w:tc>
      </w:tr>
      <w:tr w:rsidR="00130046" w:rsidRPr="00EF5447" w14:paraId="2ADB402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86161BA"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EF23AA" w14:textId="77777777" w:rsidR="00130046" w:rsidRPr="00EF5447" w:rsidRDefault="00130046" w:rsidP="0013004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3381DC7" w14:textId="77777777" w:rsidR="00130046" w:rsidRPr="00EF5447" w:rsidRDefault="00130046" w:rsidP="00130046">
            <w:pPr>
              <w:pStyle w:val="TAC"/>
              <w:rPr>
                <w:rFonts w:cs="Arial"/>
                <w:szCs w:val="18"/>
                <w:lang w:eastAsia="ja-JP"/>
              </w:rPr>
            </w:pPr>
            <w:r w:rsidRPr="00EF5447">
              <w:rPr>
                <w:rFonts w:cs="Arial"/>
                <w:szCs w:val="18"/>
                <w:lang w:eastAsia="ja-JP"/>
              </w:rPr>
              <w:t>0.8</w:t>
            </w:r>
          </w:p>
        </w:tc>
      </w:tr>
      <w:tr w:rsidR="00130046" w:rsidRPr="00EF5447" w14:paraId="034708C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8B80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F82C7E" w14:textId="77777777" w:rsidR="00130046" w:rsidRPr="00EF5447" w:rsidRDefault="00130046" w:rsidP="0013004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CFE312" w14:textId="77777777" w:rsidR="00130046" w:rsidRPr="00EF5447" w:rsidRDefault="00130046" w:rsidP="00130046">
            <w:pPr>
              <w:pStyle w:val="TAC"/>
              <w:rPr>
                <w:rFonts w:cs="Arial"/>
                <w:szCs w:val="18"/>
                <w:lang w:eastAsia="ja-JP"/>
              </w:rPr>
            </w:pPr>
            <w:r w:rsidRPr="00EF5447">
              <w:rPr>
                <w:rFonts w:cs="Arial"/>
                <w:szCs w:val="18"/>
                <w:lang w:eastAsia="ja-JP"/>
              </w:rPr>
              <w:t>0.8</w:t>
            </w:r>
          </w:p>
        </w:tc>
      </w:tr>
      <w:tr w:rsidR="00130046" w:rsidRPr="00EF5447" w14:paraId="74F922C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86899" w14:textId="77777777" w:rsidR="00130046" w:rsidRPr="00EF5447" w:rsidRDefault="00130046" w:rsidP="00130046">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441992A" w14:textId="77777777" w:rsidR="00130046" w:rsidRPr="00EF5447" w:rsidRDefault="00130046" w:rsidP="0013004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39DBA19" w14:textId="77777777" w:rsidR="00130046" w:rsidRPr="00EF5447" w:rsidRDefault="00130046" w:rsidP="00130046">
            <w:pPr>
              <w:pStyle w:val="TAC"/>
              <w:rPr>
                <w:rFonts w:cs="Arial"/>
                <w:szCs w:val="18"/>
                <w:lang w:eastAsia="ja-JP"/>
              </w:rPr>
            </w:pPr>
            <w:r w:rsidRPr="00EF5447">
              <w:rPr>
                <w:rFonts w:cs="Arial"/>
                <w:szCs w:val="18"/>
                <w:lang w:eastAsia="ja-JP"/>
              </w:rPr>
              <w:t>0.3</w:t>
            </w:r>
          </w:p>
        </w:tc>
      </w:tr>
      <w:tr w:rsidR="00130046" w:rsidRPr="00EF5447" w14:paraId="6F50040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B71F8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40662A" w14:textId="77777777" w:rsidR="00130046" w:rsidRPr="00EF5447" w:rsidRDefault="00130046" w:rsidP="00130046">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9C2BFA" w14:textId="77777777" w:rsidR="00130046" w:rsidRPr="00EF5447" w:rsidRDefault="00130046" w:rsidP="00130046">
            <w:pPr>
              <w:pStyle w:val="TAC"/>
              <w:rPr>
                <w:rFonts w:cs="Arial"/>
                <w:szCs w:val="18"/>
                <w:lang w:eastAsia="ja-JP"/>
              </w:rPr>
            </w:pPr>
            <w:r w:rsidRPr="00EF5447">
              <w:rPr>
                <w:rFonts w:cs="Arial"/>
                <w:szCs w:val="18"/>
                <w:lang w:eastAsia="ja-JP"/>
              </w:rPr>
              <w:t>0.8</w:t>
            </w:r>
          </w:p>
        </w:tc>
      </w:tr>
      <w:tr w:rsidR="00130046" w:rsidRPr="00EF5447" w14:paraId="33187EB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7D4E3" w14:textId="77777777" w:rsidR="00130046" w:rsidRPr="00EF5447" w:rsidRDefault="00130046" w:rsidP="00130046">
            <w:pPr>
              <w:pStyle w:val="TAC"/>
            </w:pPr>
            <w:r w:rsidRPr="00EF5447">
              <w:rPr>
                <w:rFonts w:eastAsia="맑은 고딕"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066EFFFB" w14:textId="77777777" w:rsidR="00130046" w:rsidRPr="00EF5447" w:rsidRDefault="00130046" w:rsidP="00130046">
            <w:pPr>
              <w:pStyle w:val="TAC"/>
              <w:rPr>
                <w:rFonts w:cs="Arial"/>
                <w:lang w:eastAsia="zh-CN"/>
              </w:rPr>
            </w:pPr>
            <w:r w:rsidRPr="00EF5447">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B5EE8DE" w14:textId="77777777" w:rsidR="00130046" w:rsidRPr="00EF5447" w:rsidRDefault="00130046" w:rsidP="00130046">
            <w:pPr>
              <w:pStyle w:val="TAC"/>
              <w:rPr>
                <w:rFonts w:cs="Arial"/>
                <w:lang w:eastAsia="zh-CN"/>
              </w:rPr>
            </w:pPr>
            <w:r w:rsidRPr="00EF5447">
              <w:rPr>
                <w:rFonts w:eastAsia="맑은 고딕" w:cs="Arial"/>
                <w:szCs w:val="18"/>
                <w:lang w:eastAsia="ko-KR"/>
              </w:rPr>
              <w:t>0.3</w:t>
            </w:r>
          </w:p>
        </w:tc>
      </w:tr>
      <w:tr w:rsidR="00130046" w:rsidRPr="00EF5447" w14:paraId="5224A25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C1117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C7A873" w14:textId="77777777" w:rsidR="00130046" w:rsidRPr="00EF5447" w:rsidRDefault="00130046" w:rsidP="00130046">
            <w:pPr>
              <w:pStyle w:val="TAC"/>
              <w:rPr>
                <w:rFonts w:cs="Arial"/>
                <w:lang w:eastAsia="zh-CN"/>
              </w:rPr>
            </w:pPr>
            <w:r w:rsidRPr="00EF5447">
              <w:rPr>
                <w:rFonts w:eastAsia="맑은 고딕"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095E951" w14:textId="77777777" w:rsidR="00130046" w:rsidRPr="00EF5447" w:rsidRDefault="00130046" w:rsidP="00130046">
            <w:pPr>
              <w:pStyle w:val="TAC"/>
              <w:rPr>
                <w:rFonts w:cs="Arial"/>
                <w:lang w:eastAsia="zh-CN"/>
              </w:rPr>
            </w:pPr>
            <w:r w:rsidRPr="00EF5447">
              <w:rPr>
                <w:rFonts w:eastAsia="맑은 고딕" w:cs="Arial"/>
                <w:szCs w:val="18"/>
                <w:lang w:eastAsia="ko-KR"/>
              </w:rPr>
              <w:t>0.8</w:t>
            </w:r>
          </w:p>
        </w:tc>
      </w:tr>
      <w:tr w:rsidR="00130046" w:rsidRPr="00EF5447" w14:paraId="332B29D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74D33F" w14:textId="77777777" w:rsidR="00130046" w:rsidRPr="00EF5447" w:rsidRDefault="00130046" w:rsidP="00130046">
            <w:pPr>
              <w:pStyle w:val="TAC"/>
            </w:pPr>
            <w:r w:rsidRPr="00EF5447">
              <w:rPr>
                <w:rFonts w:eastAsia="맑은 고딕"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6D90A74" w14:textId="77777777" w:rsidR="00130046" w:rsidRPr="00EF5447" w:rsidRDefault="00130046" w:rsidP="00130046">
            <w:pPr>
              <w:pStyle w:val="TAC"/>
              <w:rPr>
                <w:rFonts w:cs="Arial"/>
                <w:lang w:eastAsia="zh-CN"/>
              </w:rPr>
            </w:pPr>
            <w:r w:rsidRPr="00EF5447">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F72D391" w14:textId="77777777" w:rsidR="00130046" w:rsidRPr="00EF5447" w:rsidRDefault="00130046" w:rsidP="00130046">
            <w:pPr>
              <w:pStyle w:val="TAC"/>
              <w:rPr>
                <w:rFonts w:cs="Arial"/>
                <w:lang w:eastAsia="zh-CN"/>
              </w:rPr>
            </w:pPr>
            <w:r w:rsidRPr="00EF5447">
              <w:rPr>
                <w:rFonts w:eastAsia="맑은 고딕" w:cs="Arial"/>
                <w:szCs w:val="18"/>
                <w:lang w:eastAsia="ko-KR"/>
              </w:rPr>
              <w:t>0.3</w:t>
            </w:r>
          </w:p>
        </w:tc>
      </w:tr>
      <w:tr w:rsidR="00130046" w:rsidRPr="00EF5447" w14:paraId="41CB766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9F0A72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491D51" w14:textId="77777777" w:rsidR="00130046" w:rsidRPr="00EF5447" w:rsidRDefault="00130046" w:rsidP="00130046">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F69553" w14:textId="77777777" w:rsidR="00130046" w:rsidRPr="00EF5447" w:rsidRDefault="00130046" w:rsidP="00130046">
            <w:pPr>
              <w:pStyle w:val="TAC"/>
              <w:rPr>
                <w:rFonts w:cs="Arial"/>
                <w:lang w:eastAsia="zh-CN"/>
              </w:rPr>
            </w:pPr>
            <w:r w:rsidRPr="00EF5447">
              <w:rPr>
                <w:rFonts w:eastAsia="맑은 고딕" w:cs="Arial"/>
                <w:szCs w:val="18"/>
                <w:lang w:eastAsia="ko-KR"/>
              </w:rPr>
              <w:t>0.8</w:t>
            </w:r>
          </w:p>
        </w:tc>
      </w:tr>
      <w:tr w:rsidR="00130046" w:rsidRPr="00EF5447" w14:paraId="4DB2BA2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89504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D9F3AF" w14:textId="77777777" w:rsidR="00130046" w:rsidRPr="00EF5447" w:rsidRDefault="00130046" w:rsidP="00130046">
            <w:pPr>
              <w:pStyle w:val="TAC"/>
              <w:rPr>
                <w:rFonts w:cs="Arial"/>
                <w:lang w:eastAsia="zh-CN"/>
              </w:rPr>
            </w:pPr>
            <w:r w:rsidRPr="00EF5447">
              <w:rPr>
                <w:rFonts w:eastAsia="맑은 고딕"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7666162"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5CB5CF6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9C43EE" w14:textId="77777777" w:rsidR="00130046" w:rsidRPr="00EF5447" w:rsidRDefault="00130046" w:rsidP="00130046">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1E6F286" w14:textId="77777777" w:rsidR="00130046" w:rsidRPr="00EF5447" w:rsidRDefault="00130046" w:rsidP="00130046">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43F3028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3AEB2A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E3CAF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EE1FF3" w14:textId="77777777" w:rsidR="00130046" w:rsidRPr="00EF5447" w:rsidRDefault="00130046" w:rsidP="00130046">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04C8C4A"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6F631C5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0853E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86ED2D" w14:textId="77777777" w:rsidR="00130046" w:rsidRPr="00EF5447" w:rsidRDefault="00130046" w:rsidP="00130046">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545BCA6" w14:textId="77777777" w:rsidR="00130046" w:rsidRPr="00EF5447" w:rsidRDefault="00130046" w:rsidP="00130046">
            <w:pPr>
              <w:pStyle w:val="TAC"/>
              <w:rPr>
                <w:rFonts w:cs="Arial"/>
                <w:lang w:eastAsia="zh-CN"/>
              </w:rPr>
            </w:pPr>
            <w:r w:rsidRPr="00EF5447">
              <w:rPr>
                <w:rFonts w:eastAsia="Times New Roman" w:cs="Arial"/>
                <w:lang w:eastAsia="zh-CN"/>
              </w:rPr>
              <w:t>0.6</w:t>
            </w:r>
          </w:p>
        </w:tc>
      </w:tr>
      <w:tr w:rsidR="00130046" w:rsidRPr="00EF5447" w14:paraId="3D4B0EE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264D5" w14:textId="77777777" w:rsidR="00130046" w:rsidRPr="00EF5447" w:rsidRDefault="00130046" w:rsidP="00130046">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2320B6" w14:textId="77777777" w:rsidR="00130046" w:rsidRPr="00EF5447" w:rsidRDefault="00130046" w:rsidP="00130046">
            <w:pPr>
              <w:pStyle w:val="TAC"/>
              <w:rPr>
                <w:rFonts w:eastAsia="맑은 고딕"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CAABE14" w14:textId="77777777" w:rsidR="00130046" w:rsidRPr="00EF5447" w:rsidRDefault="00130046" w:rsidP="00130046">
            <w:pPr>
              <w:pStyle w:val="TAC"/>
              <w:rPr>
                <w:rFonts w:eastAsia="맑은 고딕" w:cs="Arial"/>
                <w:szCs w:val="18"/>
                <w:lang w:eastAsia="ko-KR"/>
              </w:rPr>
            </w:pPr>
            <w:r w:rsidRPr="00EF5447">
              <w:rPr>
                <w:rFonts w:cs="Arial"/>
                <w:lang w:eastAsia="zh-CN"/>
              </w:rPr>
              <w:t>0.3</w:t>
            </w:r>
          </w:p>
        </w:tc>
      </w:tr>
      <w:tr w:rsidR="00130046" w:rsidRPr="00EF5447" w14:paraId="4B3D5E5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387CE0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F86E31" w14:textId="77777777" w:rsidR="00130046" w:rsidRPr="00EF5447" w:rsidRDefault="00130046" w:rsidP="00130046">
            <w:pPr>
              <w:pStyle w:val="TAC"/>
              <w:rPr>
                <w:rFonts w:eastAsia="맑은 고딕"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4A7FA62" w14:textId="77777777" w:rsidR="00130046" w:rsidRPr="00EF5447" w:rsidRDefault="00130046" w:rsidP="00130046">
            <w:pPr>
              <w:pStyle w:val="TAC"/>
              <w:rPr>
                <w:rFonts w:eastAsia="맑은 고딕" w:cs="Arial"/>
                <w:szCs w:val="18"/>
                <w:lang w:eastAsia="ko-KR"/>
              </w:rPr>
            </w:pPr>
            <w:r w:rsidRPr="00EF5447">
              <w:rPr>
                <w:rFonts w:cs="Arial"/>
                <w:lang w:eastAsia="zh-CN"/>
              </w:rPr>
              <w:t>0.6</w:t>
            </w:r>
          </w:p>
        </w:tc>
      </w:tr>
      <w:tr w:rsidR="00130046" w:rsidRPr="00EF5447" w14:paraId="7E573C6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59EAA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8CE754" w14:textId="77777777" w:rsidR="00130046" w:rsidRPr="00EF5447" w:rsidRDefault="00130046" w:rsidP="00130046">
            <w:pPr>
              <w:pStyle w:val="TAC"/>
              <w:rPr>
                <w:rFonts w:eastAsia="맑은 고딕"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89384B7" w14:textId="77777777" w:rsidR="00130046" w:rsidRPr="00EF5447" w:rsidRDefault="00130046" w:rsidP="00130046">
            <w:pPr>
              <w:pStyle w:val="TAC"/>
              <w:rPr>
                <w:rFonts w:eastAsia="맑은 고딕" w:cs="Arial"/>
                <w:szCs w:val="18"/>
                <w:lang w:eastAsia="ko-KR"/>
              </w:rPr>
            </w:pPr>
            <w:r w:rsidRPr="00EF5447">
              <w:rPr>
                <w:rFonts w:cs="Arial"/>
                <w:lang w:eastAsia="zh-CN"/>
              </w:rPr>
              <w:t>0.6</w:t>
            </w:r>
          </w:p>
        </w:tc>
      </w:tr>
      <w:tr w:rsidR="00130046" w:rsidRPr="00EF5447" w14:paraId="17692BA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B5A9D6" w14:textId="77777777" w:rsidR="00130046" w:rsidRPr="00EF5447" w:rsidRDefault="00130046" w:rsidP="00130046">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B417659" w14:textId="77777777" w:rsidR="00130046" w:rsidRPr="00EF5447" w:rsidRDefault="00130046" w:rsidP="00130046">
            <w:pPr>
              <w:pStyle w:val="TAC"/>
              <w:rPr>
                <w:rFonts w:eastAsia="맑은 고딕"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965F4B2" w14:textId="77777777" w:rsidR="00130046" w:rsidRPr="00EF5447" w:rsidRDefault="00130046" w:rsidP="00130046">
            <w:pPr>
              <w:pStyle w:val="TAC"/>
              <w:rPr>
                <w:rFonts w:eastAsia="맑은 고딕" w:cs="Arial"/>
                <w:szCs w:val="18"/>
                <w:lang w:eastAsia="ko-KR"/>
              </w:rPr>
            </w:pPr>
            <w:r w:rsidRPr="00EF5447">
              <w:rPr>
                <w:rFonts w:cs="Arial"/>
                <w:lang w:eastAsia="ko-KR"/>
              </w:rPr>
              <w:t>0.3</w:t>
            </w:r>
          </w:p>
        </w:tc>
      </w:tr>
      <w:tr w:rsidR="00130046" w:rsidRPr="00EF5447" w14:paraId="1956878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8BB869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275D86" w14:textId="77777777" w:rsidR="00130046" w:rsidRPr="00EF5447" w:rsidRDefault="00130046" w:rsidP="00130046">
            <w:pPr>
              <w:pStyle w:val="TAC"/>
              <w:rPr>
                <w:rFonts w:eastAsia="맑은 고딕"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3B8B29" w14:textId="77777777" w:rsidR="00130046" w:rsidRPr="00EF5447" w:rsidRDefault="00130046" w:rsidP="00130046">
            <w:pPr>
              <w:pStyle w:val="TAC"/>
              <w:rPr>
                <w:rFonts w:eastAsia="맑은 고딕" w:cs="Arial"/>
                <w:szCs w:val="18"/>
                <w:lang w:eastAsia="ko-KR"/>
              </w:rPr>
            </w:pPr>
            <w:r w:rsidRPr="00EF5447">
              <w:rPr>
                <w:rFonts w:cs="Arial"/>
                <w:lang w:eastAsia="ko-KR"/>
              </w:rPr>
              <w:t>0.3</w:t>
            </w:r>
          </w:p>
        </w:tc>
      </w:tr>
      <w:tr w:rsidR="00130046" w:rsidRPr="00EF5447" w14:paraId="3655CE9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9AF60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DD4128" w14:textId="77777777" w:rsidR="00130046" w:rsidRPr="00EF5447" w:rsidRDefault="00130046" w:rsidP="00130046">
            <w:pPr>
              <w:pStyle w:val="TAC"/>
              <w:rPr>
                <w:rFonts w:eastAsia="맑은 고딕"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199AD7" w14:textId="77777777" w:rsidR="00130046" w:rsidRPr="00EF5447" w:rsidRDefault="00130046" w:rsidP="00130046">
            <w:pPr>
              <w:pStyle w:val="TAC"/>
              <w:rPr>
                <w:rFonts w:eastAsia="맑은 고딕" w:cs="Arial"/>
                <w:szCs w:val="18"/>
                <w:lang w:eastAsia="ko-KR"/>
              </w:rPr>
            </w:pPr>
            <w:r w:rsidRPr="00EF5447">
              <w:rPr>
                <w:rFonts w:cs="Arial"/>
                <w:lang w:eastAsia="ko-KR"/>
              </w:rPr>
              <w:t>0.8</w:t>
            </w:r>
          </w:p>
        </w:tc>
      </w:tr>
      <w:tr w:rsidR="00130046" w:rsidRPr="00EF5447" w14:paraId="500CE68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E388AB" w14:textId="77777777" w:rsidR="00130046" w:rsidRPr="00EF5447" w:rsidRDefault="00130046" w:rsidP="00130046">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7FECDBA" w14:textId="77777777" w:rsidR="00130046" w:rsidRPr="00EF5447" w:rsidRDefault="00130046" w:rsidP="00130046">
            <w:pPr>
              <w:pStyle w:val="TAC"/>
              <w:rPr>
                <w:rFonts w:eastAsia="맑은 고딕"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274EF6" w14:textId="77777777" w:rsidR="00130046" w:rsidRPr="00EF5447" w:rsidRDefault="00130046" w:rsidP="00130046">
            <w:pPr>
              <w:pStyle w:val="TAC"/>
              <w:rPr>
                <w:rFonts w:eastAsia="맑은 고딕" w:cs="Arial"/>
                <w:szCs w:val="18"/>
                <w:lang w:eastAsia="ko-KR"/>
              </w:rPr>
            </w:pPr>
            <w:r w:rsidRPr="00EF5447">
              <w:rPr>
                <w:rFonts w:cs="Arial"/>
                <w:lang w:eastAsia="ko-KR"/>
              </w:rPr>
              <w:t>0.3</w:t>
            </w:r>
          </w:p>
        </w:tc>
      </w:tr>
      <w:tr w:rsidR="00130046" w:rsidRPr="00EF5447" w14:paraId="183A4F9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9F53EA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719CE7" w14:textId="77777777" w:rsidR="00130046" w:rsidRPr="00EF5447" w:rsidRDefault="00130046" w:rsidP="00130046">
            <w:pPr>
              <w:pStyle w:val="TAC"/>
              <w:rPr>
                <w:rFonts w:eastAsia="맑은 고딕"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19D3D02" w14:textId="77777777" w:rsidR="00130046" w:rsidRPr="00EF5447" w:rsidRDefault="00130046" w:rsidP="00130046">
            <w:pPr>
              <w:pStyle w:val="TAC"/>
              <w:rPr>
                <w:rFonts w:eastAsia="맑은 고딕" w:cs="Arial"/>
                <w:szCs w:val="18"/>
                <w:lang w:eastAsia="ko-KR"/>
              </w:rPr>
            </w:pPr>
            <w:r w:rsidRPr="00EF5447">
              <w:rPr>
                <w:rFonts w:cs="Arial"/>
                <w:lang w:eastAsia="ko-KR"/>
              </w:rPr>
              <w:t>0.5</w:t>
            </w:r>
          </w:p>
        </w:tc>
      </w:tr>
      <w:tr w:rsidR="00130046" w:rsidRPr="00EF5447" w14:paraId="30929B1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0B3F5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8A12B9" w14:textId="77777777" w:rsidR="00130046" w:rsidRPr="00EF5447" w:rsidRDefault="00130046" w:rsidP="00130046">
            <w:pPr>
              <w:pStyle w:val="TAC"/>
              <w:rPr>
                <w:rFonts w:eastAsia="맑은 고딕"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FD116F" w14:textId="77777777" w:rsidR="00130046" w:rsidRPr="00EF5447" w:rsidRDefault="00130046" w:rsidP="00130046">
            <w:pPr>
              <w:pStyle w:val="TAC"/>
              <w:rPr>
                <w:rFonts w:eastAsia="맑은 고딕" w:cs="Arial"/>
                <w:szCs w:val="18"/>
                <w:lang w:eastAsia="ko-KR"/>
              </w:rPr>
            </w:pPr>
            <w:r w:rsidRPr="00EF5447">
              <w:rPr>
                <w:rFonts w:cs="Arial"/>
                <w:lang w:eastAsia="ko-KR"/>
              </w:rPr>
              <w:t>0.8</w:t>
            </w:r>
          </w:p>
        </w:tc>
      </w:tr>
      <w:tr w:rsidR="00130046" w:rsidRPr="00EF5447" w14:paraId="16423D9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541A3F" w14:textId="77777777" w:rsidR="00130046" w:rsidRPr="00EF5447" w:rsidRDefault="00130046" w:rsidP="00130046">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4C7F9D68" w14:textId="77777777" w:rsidR="00130046" w:rsidRPr="00EF5447" w:rsidRDefault="00130046" w:rsidP="00130046">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6C6734D" w14:textId="77777777" w:rsidR="00130046" w:rsidRPr="00EF5447" w:rsidRDefault="00130046" w:rsidP="00130046">
            <w:pPr>
              <w:pStyle w:val="TAC"/>
              <w:rPr>
                <w:rFonts w:cs="Arial"/>
                <w:lang w:eastAsia="ko-KR"/>
              </w:rPr>
            </w:pPr>
            <w:r w:rsidRPr="00EF5447">
              <w:rPr>
                <w:rFonts w:cs="Arial"/>
                <w:lang w:eastAsia="zh-CN"/>
              </w:rPr>
              <w:t>0.5</w:t>
            </w:r>
          </w:p>
        </w:tc>
      </w:tr>
      <w:tr w:rsidR="00130046" w:rsidRPr="00EF5447" w14:paraId="2D461C2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42BEC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99D8CBE" w14:textId="77777777" w:rsidR="00130046" w:rsidRPr="00EF5447" w:rsidRDefault="00130046" w:rsidP="00130046">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3C2D348F" w14:textId="77777777" w:rsidR="00130046" w:rsidRPr="00EF5447" w:rsidRDefault="00130046" w:rsidP="00130046">
            <w:pPr>
              <w:pStyle w:val="TAC"/>
              <w:rPr>
                <w:rFonts w:cs="Arial"/>
                <w:lang w:eastAsia="ko-KR"/>
              </w:rPr>
            </w:pPr>
            <w:r w:rsidRPr="00EF5447">
              <w:rPr>
                <w:rFonts w:cs="Arial"/>
                <w:lang w:eastAsia="zh-CN"/>
              </w:rPr>
              <w:t>0.3</w:t>
            </w:r>
          </w:p>
        </w:tc>
      </w:tr>
      <w:tr w:rsidR="00130046" w:rsidRPr="00EF5447" w14:paraId="372C80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B1F11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67A9D54" w14:textId="77777777" w:rsidR="00130046" w:rsidRPr="00EF5447" w:rsidRDefault="00130046" w:rsidP="00130046">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8F26C2A" w14:textId="77777777" w:rsidR="00130046" w:rsidRPr="00EF5447" w:rsidRDefault="00130046" w:rsidP="00130046">
            <w:pPr>
              <w:pStyle w:val="TAC"/>
              <w:rPr>
                <w:rFonts w:cs="Arial"/>
                <w:lang w:eastAsia="ko-KR"/>
              </w:rPr>
            </w:pPr>
            <w:r w:rsidRPr="00EF5447">
              <w:rPr>
                <w:rFonts w:cs="Arial"/>
                <w:lang w:eastAsia="zh-CN"/>
              </w:rPr>
              <w:t>0.5</w:t>
            </w:r>
          </w:p>
        </w:tc>
      </w:tr>
      <w:tr w:rsidR="00130046" w:rsidRPr="00EF5447" w14:paraId="678122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A3791" w14:textId="77777777" w:rsidR="00130046" w:rsidRPr="00EF5447" w:rsidRDefault="00130046" w:rsidP="00130046">
            <w:pPr>
              <w:pStyle w:val="TAC"/>
            </w:pPr>
            <w:r w:rsidRPr="00EF5447">
              <w:rPr>
                <w:rFonts w:eastAsia="맑은 고딕"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57428EB1" w14:textId="77777777" w:rsidR="00130046" w:rsidRPr="00EF5447" w:rsidRDefault="00130046" w:rsidP="00130046">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F68EE0D" w14:textId="77777777" w:rsidR="00130046" w:rsidRPr="00EF5447" w:rsidRDefault="00130046" w:rsidP="00130046">
            <w:pPr>
              <w:pStyle w:val="TAC"/>
              <w:rPr>
                <w:rFonts w:cs="Arial"/>
                <w:lang w:eastAsia="zh-CN"/>
              </w:rPr>
            </w:pPr>
            <w:r w:rsidRPr="00EF5447">
              <w:rPr>
                <w:rFonts w:eastAsia="맑은 고딕" w:cs="Arial"/>
                <w:szCs w:val="18"/>
                <w:lang w:eastAsia="ko-KR"/>
              </w:rPr>
              <w:t>0.4</w:t>
            </w:r>
          </w:p>
        </w:tc>
      </w:tr>
      <w:tr w:rsidR="00130046" w:rsidRPr="00EF5447" w14:paraId="3B9E0A8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1DB6F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005467" w14:textId="77777777" w:rsidR="00130046" w:rsidRPr="00EF5447" w:rsidRDefault="00130046" w:rsidP="00130046">
            <w:pPr>
              <w:pStyle w:val="TAC"/>
              <w:rPr>
                <w:rFonts w:cs="Arial"/>
                <w:lang w:eastAsia="zh-CN"/>
              </w:rPr>
            </w:pPr>
            <w:r w:rsidRPr="00EF5447">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7AB2E23C" w14:textId="77777777" w:rsidR="00130046" w:rsidRPr="00EF5447" w:rsidRDefault="00130046" w:rsidP="00130046">
            <w:pPr>
              <w:pStyle w:val="TAC"/>
              <w:rPr>
                <w:rFonts w:cs="Arial"/>
                <w:lang w:eastAsia="zh-CN"/>
              </w:rPr>
            </w:pPr>
            <w:r w:rsidRPr="00EF5447">
              <w:rPr>
                <w:rFonts w:eastAsia="맑은 고딕" w:cs="Arial"/>
                <w:szCs w:val="18"/>
                <w:lang w:eastAsia="ko-KR"/>
              </w:rPr>
              <w:t>0.4</w:t>
            </w:r>
          </w:p>
        </w:tc>
      </w:tr>
      <w:tr w:rsidR="00130046" w:rsidRPr="00EF5447" w14:paraId="4242C87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9062107" w14:textId="77777777" w:rsidR="00130046" w:rsidRPr="00EF5447" w:rsidRDefault="00130046" w:rsidP="00130046">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3B2DD06D" w14:textId="77777777" w:rsidR="00130046" w:rsidRPr="00EF5447" w:rsidRDefault="00130046" w:rsidP="00130046">
            <w:pPr>
              <w:pStyle w:val="TAC"/>
              <w:rPr>
                <w:rFonts w:eastAsia="맑은 고딕"/>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7A1B8FE" w14:textId="77777777" w:rsidR="00130046" w:rsidRPr="00EF5447" w:rsidRDefault="00130046" w:rsidP="00130046">
            <w:pPr>
              <w:pStyle w:val="TAC"/>
              <w:rPr>
                <w:rFonts w:eastAsia="맑은 고딕"/>
                <w:szCs w:val="18"/>
                <w:lang w:eastAsia="ko-KR"/>
              </w:rPr>
            </w:pPr>
            <w:r w:rsidRPr="00EF5447">
              <w:t>0.5</w:t>
            </w:r>
          </w:p>
        </w:tc>
      </w:tr>
      <w:tr w:rsidR="00130046" w:rsidRPr="00EF5447" w14:paraId="5275F5B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711F93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792875A" w14:textId="77777777" w:rsidR="00130046" w:rsidRPr="00EF5447" w:rsidRDefault="00130046" w:rsidP="00130046">
            <w:pPr>
              <w:pStyle w:val="TAC"/>
              <w:rPr>
                <w:rFonts w:eastAsia="맑은 고딕"/>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B5F4F67" w14:textId="77777777" w:rsidR="00130046" w:rsidRPr="00EF5447" w:rsidRDefault="00130046" w:rsidP="00130046">
            <w:pPr>
              <w:pStyle w:val="TAC"/>
              <w:rPr>
                <w:rFonts w:eastAsia="맑은 고딕"/>
                <w:szCs w:val="18"/>
                <w:lang w:eastAsia="ko-KR"/>
              </w:rPr>
            </w:pPr>
            <w:r w:rsidRPr="00EF5447">
              <w:t>0.6</w:t>
            </w:r>
          </w:p>
        </w:tc>
      </w:tr>
      <w:tr w:rsidR="00130046" w:rsidRPr="00EF5447" w14:paraId="03BC9D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612CE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5045A35" w14:textId="77777777" w:rsidR="00130046" w:rsidRPr="00EF5447" w:rsidRDefault="00130046" w:rsidP="00130046">
            <w:pPr>
              <w:pStyle w:val="TAC"/>
              <w:rPr>
                <w:rFonts w:eastAsia="맑은 고딕"/>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3057741" w14:textId="77777777" w:rsidR="00130046" w:rsidRPr="00EF5447" w:rsidRDefault="00130046" w:rsidP="00130046">
            <w:pPr>
              <w:pStyle w:val="TAC"/>
              <w:rPr>
                <w:rFonts w:eastAsia="맑은 고딕"/>
                <w:szCs w:val="18"/>
                <w:lang w:eastAsia="ko-KR"/>
              </w:rPr>
            </w:pPr>
            <w:r w:rsidRPr="00EF5447">
              <w:t>0.5</w:t>
            </w:r>
          </w:p>
        </w:tc>
      </w:tr>
      <w:tr w:rsidR="00130046" w:rsidRPr="00EF5447" w14:paraId="711FFCA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2393F" w14:textId="77777777" w:rsidR="00130046" w:rsidRPr="00EF5447" w:rsidRDefault="00130046" w:rsidP="00130046">
            <w:pPr>
              <w:pStyle w:val="TAC"/>
            </w:pPr>
            <w:r w:rsidRPr="00EF5447">
              <w:rPr>
                <w:rFonts w:eastAsia="맑은 고딕"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688B143F" w14:textId="77777777" w:rsidR="00130046" w:rsidRPr="00EF5447" w:rsidRDefault="00130046" w:rsidP="00130046">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9494DF"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0D2B675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2BD9F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5505EF" w14:textId="77777777" w:rsidR="00130046" w:rsidRPr="00EF5447" w:rsidRDefault="00130046" w:rsidP="00130046">
            <w:pPr>
              <w:pStyle w:val="TAC"/>
              <w:rPr>
                <w:rFonts w:cs="Arial"/>
                <w:lang w:eastAsia="zh-CN"/>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CD186C0" w14:textId="77777777" w:rsidR="00130046" w:rsidRPr="00EF5447" w:rsidRDefault="00130046" w:rsidP="00130046">
            <w:pPr>
              <w:pStyle w:val="TAC"/>
              <w:rPr>
                <w:rFonts w:cs="Arial"/>
                <w:lang w:eastAsia="zh-CN"/>
              </w:rPr>
            </w:pPr>
            <w:r w:rsidRPr="00EF5447">
              <w:rPr>
                <w:rFonts w:eastAsia="맑은 고딕" w:cs="Arial"/>
                <w:szCs w:val="18"/>
                <w:lang w:eastAsia="ko-KR"/>
              </w:rPr>
              <w:t>0.7</w:t>
            </w:r>
          </w:p>
        </w:tc>
      </w:tr>
      <w:tr w:rsidR="00130046" w:rsidRPr="00EF5447" w14:paraId="5EB41F1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293F1D" w14:textId="77777777" w:rsidR="00130046" w:rsidRPr="00EF5447" w:rsidRDefault="00130046" w:rsidP="00130046">
            <w:pPr>
              <w:pStyle w:val="TAC"/>
            </w:pPr>
            <w:r w:rsidRPr="00EF5447">
              <w:rPr>
                <w:rFonts w:eastAsia="맑은 고딕"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A671DB1" w14:textId="77777777" w:rsidR="00130046" w:rsidRPr="00EF5447" w:rsidRDefault="00130046" w:rsidP="00130046">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0EAE731"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0A216FD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F1A6CF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D3C407" w14:textId="77777777" w:rsidR="00130046" w:rsidRPr="00EF5447" w:rsidRDefault="00130046" w:rsidP="00130046">
            <w:pPr>
              <w:pStyle w:val="TAC"/>
              <w:rPr>
                <w:rFonts w:cs="Arial"/>
                <w:lang w:eastAsia="zh-CN"/>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E14417F" w14:textId="77777777" w:rsidR="00130046" w:rsidRPr="00EF5447" w:rsidRDefault="00130046" w:rsidP="00130046">
            <w:pPr>
              <w:pStyle w:val="TAC"/>
              <w:rPr>
                <w:rFonts w:cs="Arial"/>
                <w:lang w:eastAsia="zh-CN"/>
              </w:rPr>
            </w:pPr>
            <w:r w:rsidRPr="00EF5447">
              <w:rPr>
                <w:rFonts w:cs="Arial"/>
                <w:lang w:eastAsia="zh-CN"/>
              </w:rPr>
              <w:t>0.6</w:t>
            </w:r>
          </w:p>
        </w:tc>
      </w:tr>
      <w:tr w:rsidR="00130046" w:rsidRPr="00EF5447" w14:paraId="71199E4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CC689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D64340" w14:textId="77777777" w:rsidR="00130046" w:rsidRPr="00EF5447" w:rsidRDefault="00130046" w:rsidP="00130046">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DEBD85"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3370D68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ED94F6C" w14:textId="77777777" w:rsidR="00130046" w:rsidRPr="00EF5447" w:rsidRDefault="00130046" w:rsidP="00130046">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1C8CF67" w14:textId="77777777" w:rsidR="00130046" w:rsidRPr="00EF5447" w:rsidRDefault="00130046" w:rsidP="00130046">
            <w:pPr>
              <w:pStyle w:val="TAC"/>
              <w:rPr>
                <w:rFonts w:eastAsia="맑은 고딕"/>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FC99549" w14:textId="77777777" w:rsidR="00130046" w:rsidRPr="00EF5447" w:rsidRDefault="00130046" w:rsidP="00130046">
            <w:pPr>
              <w:pStyle w:val="TAC"/>
              <w:rPr>
                <w:lang w:eastAsia="zh-CN"/>
              </w:rPr>
            </w:pPr>
            <w:r w:rsidRPr="00EF5447">
              <w:t>0.3</w:t>
            </w:r>
          </w:p>
        </w:tc>
      </w:tr>
      <w:tr w:rsidR="00130046" w:rsidRPr="00EF5447" w14:paraId="150C983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E2DE0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C6D4681" w14:textId="77777777" w:rsidR="00130046" w:rsidRPr="00EF5447" w:rsidRDefault="00130046" w:rsidP="00130046">
            <w:pPr>
              <w:pStyle w:val="TAC"/>
              <w:rPr>
                <w:rFonts w:eastAsia="맑은 고딕"/>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369C07" w14:textId="77777777" w:rsidR="00130046" w:rsidRPr="00EF5447" w:rsidRDefault="00130046" w:rsidP="00130046">
            <w:pPr>
              <w:pStyle w:val="TAC"/>
              <w:rPr>
                <w:lang w:eastAsia="zh-CN"/>
              </w:rPr>
            </w:pPr>
            <w:r w:rsidRPr="00EF5447">
              <w:t>0.5</w:t>
            </w:r>
          </w:p>
        </w:tc>
      </w:tr>
      <w:tr w:rsidR="00130046" w:rsidRPr="00EF5447" w14:paraId="10BEDD7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F38C130" w14:textId="77777777" w:rsidR="00130046" w:rsidRPr="00EF5447" w:rsidRDefault="00130046" w:rsidP="00130046">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5F58194A" w14:textId="77777777" w:rsidR="00130046" w:rsidRPr="00EF5447" w:rsidRDefault="00130046" w:rsidP="00130046">
            <w:pPr>
              <w:pStyle w:val="TAC"/>
              <w:rPr>
                <w:rFonts w:eastAsia="맑은 고딕"/>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1CF1754" w14:textId="77777777" w:rsidR="00130046" w:rsidRPr="00EF5447" w:rsidRDefault="00130046" w:rsidP="00130046">
            <w:pPr>
              <w:pStyle w:val="TAC"/>
              <w:rPr>
                <w:lang w:eastAsia="zh-CN"/>
              </w:rPr>
            </w:pPr>
            <w:r w:rsidRPr="00EF5447">
              <w:t>0.3</w:t>
            </w:r>
          </w:p>
        </w:tc>
      </w:tr>
      <w:tr w:rsidR="00130046" w:rsidRPr="00EF5447" w14:paraId="74D5884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43D47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6397FDE" w14:textId="77777777" w:rsidR="00130046" w:rsidRPr="00EF5447" w:rsidRDefault="00130046" w:rsidP="00130046">
            <w:pPr>
              <w:pStyle w:val="TAC"/>
              <w:rPr>
                <w:rFonts w:eastAsia="맑은 고딕"/>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36EB1D73" w14:textId="77777777" w:rsidR="00130046" w:rsidRPr="00EF5447" w:rsidRDefault="00130046" w:rsidP="00130046">
            <w:pPr>
              <w:pStyle w:val="TAC"/>
              <w:rPr>
                <w:lang w:eastAsia="zh-CN"/>
              </w:rPr>
            </w:pPr>
            <w:r w:rsidRPr="00EF5447">
              <w:t>0.5</w:t>
            </w:r>
          </w:p>
        </w:tc>
      </w:tr>
      <w:tr w:rsidR="00130046" w:rsidRPr="00EF5447" w14:paraId="3111ABB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EDA4B9C" w14:textId="77777777" w:rsidR="00130046" w:rsidRPr="00EF5447" w:rsidRDefault="00130046" w:rsidP="00130046">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57937983" w14:textId="77777777" w:rsidR="00130046" w:rsidRPr="00EF5447" w:rsidRDefault="00130046" w:rsidP="00130046">
            <w:pPr>
              <w:pStyle w:val="TAC"/>
              <w:rPr>
                <w:rFonts w:eastAsia="맑은 고딕"/>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FA96843" w14:textId="77777777" w:rsidR="00130046" w:rsidRPr="00EF5447" w:rsidRDefault="00130046" w:rsidP="00130046">
            <w:pPr>
              <w:pStyle w:val="TAC"/>
              <w:rPr>
                <w:lang w:eastAsia="zh-CN"/>
              </w:rPr>
            </w:pPr>
            <w:r w:rsidRPr="00EF5447">
              <w:rPr>
                <w:rFonts w:eastAsia="MS Mincho"/>
                <w:lang w:eastAsia="ja-JP"/>
              </w:rPr>
              <w:t>0.5</w:t>
            </w:r>
          </w:p>
        </w:tc>
      </w:tr>
      <w:tr w:rsidR="00130046" w:rsidRPr="00EF5447" w14:paraId="1103560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F5F32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F7E37A6" w14:textId="77777777" w:rsidR="00130046" w:rsidRPr="00EF5447" w:rsidRDefault="00130046" w:rsidP="00130046">
            <w:pPr>
              <w:pStyle w:val="TAC"/>
              <w:rPr>
                <w:rFonts w:eastAsia="맑은 고딕"/>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829A749" w14:textId="77777777" w:rsidR="00130046" w:rsidRPr="00EF5447" w:rsidRDefault="00130046" w:rsidP="00130046">
            <w:pPr>
              <w:pStyle w:val="TAC"/>
              <w:rPr>
                <w:lang w:eastAsia="zh-CN"/>
              </w:rPr>
            </w:pPr>
            <w:r w:rsidRPr="00EF5447">
              <w:rPr>
                <w:rFonts w:eastAsia="MS Mincho"/>
                <w:lang w:eastAsia="ja-JP"/>
              </w:rPr>
              <w:t>0.7</w:t>
            </w:r>
          </w:p>
        </w:tc>
      </w:tr>
      <w:tr w:rsidR="00130046" w:rsidRPr="00EF5447" w14:paraId="0F3F7A9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89227" w14:textId="77777777" w:rsidR="00130046" w:rsidRPr="00EF5447" w:rsidRDefault="00130046" w:rsidP="00130046">
            <w:pPr>
              <w:pStyle w:val="TAC"/>
            </w:pPr>
            <w:r w:rsidRPr="00EF5447">
              <w:rPr>
                <w:rFonts w:eastAsia="맑은 고딕"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BDBB7D1" w14:textId="77777777" w:rsidR="00130046" w:rsidRPr="00EF5447" w:rsidRDefault="00130046" w:rsidP="00130046">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2771A5"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589FBF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4DEC4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6E7DAA" w14:textId="77777777" w:rsidR="00130046" w:rsidRPr="00EF5447" w:rsidRDefault="00130046" w:rsidP="00130046">
            <w:pPr>
              <w:pStyle w:val="TAC"/>
              <w:rPr>
                <w:rFonts w:eastAsia="맑은 고딕"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D7D819"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566F840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93239F" w14:textId="77777777" w:rsidR="00130046" w:rsidRPr="00EF5447" w:rsidRDefault="00130046" w:rsidP="00130046">
            <w:pPr>
              <w:pStyle w:val="TAC"/>
            </w:pPr>
            <w:r w:rsidRPr="00EF5447">
              <w:rPr>
                <w:rFonts w:eastAsia="맑은 고딕"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6CCA40C8" w14:textId="77777777" w:rsidR="00130046" w:rsidRPr="00EF5447" w:rsidRDefault="00130046" w:rsidP="00130046">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624377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897317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F29C1B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F8440B" w14:textId="77777777" w:rsidR="00130046" w:rsidRPr="00EF5447" w:rsidRDefault="00130046" w:rsidP="00130046">
            <w:pPr>
              <w:pStyle w:val="TAC"/>
              <w:rPr>
                <w:rFonts w:eastAsia="맑은 고딕"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257424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7725877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5112C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4AFCEB" w14:textId="77777777" w:rsidR="00130046" w:rsidRPr="00EF5447" w:rsidRDefault="00130046" w:rsidP="00130046">
            <w:pPr>
              <w:pStyle w:val="TAC"/>
              <w:rPr>
                <w:rFonts w:eastAsia="맑은 고딕"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7D590E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B0C951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CC0433" w14:textId="77777777" w:rsidR="00130046" w:rsidRPr="00EF5447" w:rsidRDefault="00130046" w:rsidP="00130046">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2ECA1C7A" w14:textId="77777777" w:rsidR="00130046" w:rsidRPr="00EF5447" w:rsidRDefault="00130046" w:rsidP="00130046">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AB34937" w14:textId="77777777" w:rsidR="00130046" w:rsidRPr="00EF5447" w:rsidRDefault="00130046" w:rsidP="00130046">
            <w:pPr>
              <w:pStyle w:val="TAC"/>
              <w:rPr>
                <w:rFonts w:cs="Arial"/>
                <w:lang w:eastAsia="zh-CN"/>
              </w:rPr>
            </w:pPr>
            <w:r w:rsidRPr="00EF5447">
              <w:rPr>
                <w:szCs w:val="18"/>
                <w:lang w:eastAsia="ja-JP"/>
              </w:rPr>
              <w:t>0.6</w:t>
            </w:r>
          </w:p>
        </w:tc>
      </w:tr>
      <w:tr w:rsidR="00130046" w:rsidRPr="00EF5447" w14:paraId="0F88972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0E34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DC1D17" w14:textId="77777777" w:rsidR="00130046" w:rsidRPr="00EF5447" w:rsidRDefault="00130046" w:rsidP="00130046">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54F6B1" w14:textId="77777777" w:rsidR="00130046" w:rsidRPr="00EF5447" w:rsidRDefault="00130046" w:rsidP="00130046">
            <w:pPr>
              <w:pStyle w:val="TAC"/>
              <w:rPr>
                <w:rFonts w:cs="Arial"/>
                <w:lang w:eastAsia="zh-CN"/>
              </w:rPr>
            </w:pPr>
            <w:r w:rsidRPr="00EF5447">
              <w:rPr>
                <w:szCs w:val="18"/>
                <w:lang w:eastAsia="ja-JP"/>
              </w:rPr>
              <w:t>0.8</w:t>
            </w:r>
          </w:p>
        </w:tc>
      </w:tr>
      <w:tr w:rsidR="00130046" w:rsidRPr="00EF5447" w14:paraId="13428E37"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61C8001" w14:textId="77777777" w:rsidR="00130046" w:rsidRPr="00EF5447" w:rsidRDefault="00130046" w:rsidP="00130046">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6753FF" w14:textId="77777777" w:rsidR="00130046" w:rsidRPr="00EF5447" w:rsidRDefault="00130046" w:rsidP="00130046">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D0E28DE" w14:textId="77777777" w:rsidR="00130046" w:rsidRPr="00EF5447" w:rsidRDefault="00130046" w:rsidP="00130046">
            <w:pPr>
              <w:pStyle w:val="TAC"/>
              <w:rPr>
                <w:szCs w:val="18"/>
                <w:lang w:eastAsia="ja-JP"/>
              </w:rPr>
            </w:pPr>
            <w:r>
              <w:rPr>
                <w:rFonts w:cs="Arial"/>
              </w:rPr>
              <w:t>0.6</w:t>
            </w:r>
          </w:p>
        </w:tc>
      </w:tr>
      <w:tr w:rsidR="00130046" w:rsidRPr="00EF5447" w14:paraId="0D4CD211"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7B5684F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88972" w14:textId="77777777" w:rsidR="00130046" w:rsidRPr="00EF5447" w:rsidRDefault="00130046" w:rsidP="00130046">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0FDA26C" w14:textId="77777777" w:rsidR="00130046" w:rsidRPr="00EF5447" w:rsidRDefault="00130046" w:rsidP="00130046">
            <w:pPr>
              <w:pStyle w:val="TAC"/>
              <w:rPr>
                <w:szCs w:val="18"/>
                <w:lang w:eastAsia="ja-JP"/>
              </w:rPr>
            </w:pPr>
            <w:r>
              <w:rPr>
                <w:rFonts w:cs="Arial"/>
              </w:rPr>
              <w:t>0.3</w:t>
            </w:r>
            <w:r>
              <w:rPr>
                <w:rFonts w:cs="Arial"/>
                <w:vertAlign w:val="superscript"/>
              </w:rPr>
              <w:t>5</w:t>
            </w:r>
          </w:p>
        </w:tc>
      </w:tr>
      <w:tr w:rsidR="00130046" w:rsidRPr="00EF5447" w14:paraId="3EB75D73"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7239EE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94F89D" w14:textId="77777777" w:rsidR="00130046" w:rsidRPr="00EF5447" w:rsidRDefault="00130046" w:rsidP="00130046">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1264F1" w14:textId="77777777" w:rsidR="00130046" w:rsidRPr="00EF5447" w:rsidRDefault="00130046" w:rsidP="00130046">
            <w:pPr>
              <w:pStyle w:val="TAC"/>
              <w:rPr>
                <w:szCs w:val="18"/>
                <w:lang w:eastAsia="ja-JP"/>
              </w:rPr>
            </w:pPr>
            <w:r>
              <w:rPr>
                <w:rFonts w:cs="Arial"/>
              </w:rPr>
              <w:t>0.8</w:t>
            </w:r>
            <w:r>
              <w:rPr>
                <w:rFonts w:cs="Arial"/>
                <w:vertAlign w:val="superscript"/>
              </w:rPr>
              <w:t>5</w:t>
            </w:r>
          </w:p>
        </w:tc>
      </w:tr>
      <w:tr w:rsidR="00130046" w:rsidRPr="00EF5447" w14:paraId="4F38D74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8CDD6" w14:textId="77777777" w:rsidR="00130046" w:rsidRPr="00EF5447" w:rsidRDefault="00130046" w:rsidP="00130046">
            <w:pPr>
              <w:pStyle w:val="TAC"/>
              <w:rPr>
                <w:rFonts w:eastAsia="맑은 고딕"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6A4D4209" w14:textId="77777777" w:rsidR="00130046" w:rsidRPr="00EF5447" w:rsidRDefault="00130046" w:rsidP="00130046">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0EB556C" w14:textId="77777777" w:rsidR="00130046" w:rsidRPr="00EF5447" w:rsidRDefault="00130046" w:rsidP="00130046">
            <w:pPr>
              <w:pStyle w:val="TAC"/>
              <w:rPr>
                <w:rFonts w:eastAsia="맑은 고딕" w:cs="Arial"/>
                <w:szCs w:val="18"/>
                <w:lang w:eastAsia="ko-KR"/>
              </w:rPr>
            </w:pPr>
            <w:r w:rsidRPr="00EF5447">
              <w:rPr>
                <w:rFonts w:cs="Arial"/>
                <w:lang w:eastAsia="zh-CN"/>
              </w:rPr>
              <w:t>0.5</w:t>
            </w:r>
          </w:p>
        </w:tc>
      </w:tr>
      <w:tr w:rsidR="00130046" w:rsidRPr="00EF5447" w14:paraId="4825E3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2A72D09"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2778A3C" w14:textId="77777777" w:rsidR="00130046" w:rsidRPr="00EF5447" w:rsidRDefault="00130046" w:rsidP="00130046">
            <w:pPr>
              <w:pStyle w:val="TAC"/>
              <w:rPr>
                <w:rFonts w:eastAsia="맑은 고딕"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EFF0313" w14:textId="77777777" w:rsidR="00130046" w:rsidRPr="00EF5447" w:rsidRDefault="00130046" w:rsidP="00130046">
            <w:pPr>
              <w:pStyle w:val="TAC"/>
              <w:rPr>
                <w:rFonts w:eastAsia="맑은 고딕" w:cs="Arial"/>
                <w:szCs w:val="18"/>
                <w:lang w:eastAsia="ko-KR"/>
              </w:rPr>
            </w:pPr>
            <w:r w:rsidRPr="00EF5447">
              <w:rPr>
                <w:rFonts w:cs="Arial"/>
                <w:lang w:eastAsia="zh-CN"/>
              </w:rPr>
              <w:t>0.3</w:t>
            </w:r>
          </w:p>
        </w:tc>
      </w:tr>
      <w:tr w:rsidR="00130046" w:rsidRPr="00EF5447" w14:paraId="1AC8DAB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9BE305" w14:textId="77777777" w:rsidR="00130046" w:rsidRPr="00EF5447" w:rsidRDefault="00130046" w:rsidP="00130046">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7613718" w14:textId="77777777" w:rsidR="00130046" w:rsidRPr="00EF5447" w:rsidRDefault="00130046" w:rsidP="00130046">
            <w:pPr>
              <w:pStyle w:val="TAC"/>
              <w:rPr>
                <w:rFonts w:eastAsia="맑은 고딕"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8B6C5C" w14:textId="77777777" w:rsidR="00130046" w:rsidRPr="00EF5447" w:rsidRDefault="00130046" w:rsidP="00130046">
            <w:pPr>
              <w:pStyle w:val="TAC"/>
              <w:rPr>
                <w:rFonts w:eastAsia="맑은 고딕" w:cs="Arial"/>
                <w:szCs w:val="18"/>
                <w:lang w:eastAsia="ko-KR"/>
              </w:rPr>
            </w:pPr>
            <w:r w:rsidRPr="00EF5447">
              <w:rPr>
                <w:rFonts w:cs="Arial"/>
                <w:lang w:eastAsia="zh-CN"/>
              </w:rPr>
              <w:t>0.8</w:t>
            </w:r>
          </w:p>
        </w:tc>
      </w:tr>
      <w:tr w:rsidR="00130046" w:rsidRPr="00EF5447" w14:paraId="0DB337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A86E7" w14:textId="77777777" w:rsidR="00130046" w:rsidRPr="00EF5447" w:rsidRDefault="00130046" w:rsidP="00130046">
            <w:pPr>
              <w:pStyle w:val="TAC"/>
            </w:pPr>
            <w:r w:rsidRPr="00EF5447">
              <w:rPr>
                <w:rFonts w:eastAsia="맑은 고딕"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5961426" w14:textId="77777777" w:rsidR="00130046" w:rsidRPr="00EF5447" w:rsidRDefault="00130046" w:rsidP="00130046">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98FD38B"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2FE7F3E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3E8B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B47C5F" w14:textId="77777777" w:rsidR="00130046" w:rsidRPr="00EF5447" w:rsidRDefault="00130046" w:rsidP="00130046">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313F699" w14:textId="77777777" w:rsidR="00130046" w:rsidRPr="00EF5447" w:rsidRDefault="00130046" w:rsidP="00130046">
            <w:pPr>
              <w:pStyle w:val="TAC"/>
              <w:rPr>
                <w:rFonts w:cs="Arial"/>
                <w:lang w:eastAsia="zh-CN"/>
              </w:rPr>
            </w:pPr>
            <w:r w:rsidRPr="00EF5447">
              <w:rPr>
                <w:rFonts w:eastAsia="맑은 고딕" w:cs="Arial"/>
                <w:szCs w:val="18"/>
                <w:lang w:eastAsia="ko-KR"/>
              </w:rPr>
              <w:t>0.8</w:t>
            </w:r>
          </w:p>
        </w:tc>
      </w:tr>
      <w:tr w:rsidR="00130046" w:rsidRPr="00EF5447" w14:paraId="489115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46764" w14:textId="77777777" w:rsidR="00130046" w:rsidRPr="00EF5447" w:rsidRDefault="00130046" w:rsidP="00130046">
            <w:pPr>
              <w:pStyle w:val="TAC"/>
            </w:pPr>
            <w:r w:rsidRPr="00EF5447">
              <w:rPr>
                <w:rFonts w:eastAsia="맑은 고딕"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27F57F3" w14:textId="77777777" w:rsidR="00130046" w:rsidRPr="00EF5447" w:rsidRDefault="00130046" w:rsidP="00130046">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A5DB90E" w14:textId="77777777" w:rsidR="00130046" w:rsidRPr="00EF5447" w:rsidRDefault="00130046" w:rsidP="00130046">
            <w:pPr>
              <w:pStyle w:val="TAC"/>
              <w:rPr>
                <w:rFonts w:cs="Arial"/>
                <w:lang w:eastAsia="zh-CN"/>
              </w:rPr>
            </w:pPr>
            <w:r w:rsidRPr="00EF5447">
              <w:rPr>
                <w:rFonts w:eastAsia="맑은 고딕" w:cs="Arial"/>
                <w:szCs w:val="18"/>
                <w:lang w:eastAsia="ko-KR"/>
              </w:rPr>
              <w:t>0.5</w:t>
            </w:r>
          </w:p>
        </w:tc>
      </w:tr>
      <w:tr w:rsidR="00130046" w:rsidRPr="00EF5447" w14:paraId="7F94D2C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9C0F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9CE02F" w14:textId="77777777" w:rsidR="00130046" w:rsidRPr="00EF5447" w:rsidRDefault="00130046" w:rsidP="00130046">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5128BD" w14:textId="77777777" w:rsidR="00130046" w:rsidRPr="00EF5447" w:rsidRDefault="00130046" w:rsidP="00130046">
            <w:pPr>
              <w:pStyle w:val="TAC"/>
              <w:rPr>
                <w:rFonts w:cs="Arial"/>
                <w:lang w:eastAsia="zh-CN"/>
              </w:rPr>
            </w:pPr>
            <w:r w:rsidRPr="00EF5447">
              <w:rPr>
                <w:rFonts w:eastAsia="맑은 고딕" w:cs="Arial"/>
                <w:szCs w:val="18"/>
                <w:lang w:eastAsia="ko-KR"/>
              </w:rPr>
              <w:t>0.8</w:t>
            </w:r>
          </w:p>
        </w:tc>
      </w:tr>
      <w:tr w:rsidR="00130046" w:rsidRPr="00EF5447" w14:paraId="166C09F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81FE7" w14:textId="77777777" w:rsidR="00130046" w:rsidRPr="00EF5447" w:rsidRDefault="00130046" w:rsidP="00130046">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49C8629" w14:textId="77777777" w:rsidR="00130046" w:rsidRPr="00EF5447" w:rsidRDefault="00130046" w:rsidP="00130046">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D390EF"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460E48F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9C6831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11FEA" w14:textId="77777777" w:rsidR="00130046" w:rsidRPr="00EF5447" w:rsidRDefault="00130046" w:rsidP="0013004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352442D"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13A3A50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204A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4A0544" w14:textId="77777777" w:rsidR="00130046" w:rsidRPr="00EF5447" w:rsidRDefault="00130046" w:rsidP="0013004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DB8BFD1"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426695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E8078" w14:textId="77777777" w:rsidR="00130046" w:rsidRPr="00EF5447" w:rsidRDefault="00130046" w:rsidP="00130046">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93324B" w14:textId="77777777" w:rsidR="00130046" w:rsidRPr="00EF5447" w:rsidRDefault="00130046" w:rsidP="0013004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EFD31A7" w14:textId="77777777" w:rsidR="00130046" w:rsidRPr="00EF5447" w:rsidRDefault="00130046" w:rsidP="00130046">
            <w:pPr>
              <w:pStyle w:val="TAC"/>
              <w:rPr>
                <w:rFonts w:cs="Arial"/>
                <w:szCs w:val="18"/>
                <w:lang w:eastAsia="ja-JP"/>
              </w:rPr>
            </w:pPr>
            <w:r w:rsidRPr="00EF5447">
              <w:rPr>
                <w:rFonts w:cs="Arial"/>
                <w:lang w:eastAsia="zh-CN"/>
              </w:rPr>
              <w:t>0.6</w:t>
            </w:r>
          </w:p>
        </w:tc>
      </w:tr>
      <w:tr w:rsidR="00130046" w:rsidRPr="00EF5447" w14:paraId="6A4D476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47AAFA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22743" w14:textId="77777777" w:rsidR="00130046" w:rsidRPr="00EF5447" w:rsidRDefault="00130046" w:rsidP="0013004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98FDCC" w14:textId="77777777" w:rsidR="00130046" w:rsidRPr="00EF5447" w:rsidRDefault="00130046" w:rsidP="00130046">
            <w:pPr>
              <w:pStyle w:val="TAC"/>
              <w:rPr>
                <w:rFonts w:cs="Arial"/>
                <w:szCs w:val="18"/>
                <w:lang w:eastAsia="ja-JP"/>
              </w:rPr>
            </w:pPr>
            <w:r w:rsidRPr="00EF5447">
              <w:rPr>
                <w:rFonts w:cs="Arial"/>
                <w:lang w:eastAsia="zh-CN"/>
              </w:rPr>
              <w:t>0.8</w:t>
            </w:r>
          </w:p>
        </w:tc>
      </w:tr>
      <w:tr w:rsidR="00130046" w:rsidRPr="00EF5447" w14:paraId="36CC28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B8775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7C876" w14:textId="77777777" w:rsidR="00130046" w:rsidRPr="00EF5447" w:rsidRDefault="00130046" w:rsidP="00130046">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76207A5" w14:textId="77777777" w:rsidR="00130046" w:rsidRPr="00EF5447" w:rsidRDefault="00130046" w:rsidP="00130046">
            <w:pPr>
              <w:pStyle w:val="TAC"/>
              <w:rPr>
                <w:rFonts w:cs="Arial"/>
                <w:szCs w:val="18"/>
                <w:lang w:eastAsia="ja-JP"/>
              </w:rPr>
            </w:pPr>
            <w:r w:rsidRPr="00EF5447">
              <w:rPr>
                <w:rFonts w:cs="Arial"/>
                <w:lang w:eastAsia="zh-CN"/>
              </w:rPr>
              <w:t>0.6</w:t>
            </w:r>
          </w:p>
        </w:tc>
      </w:tr>
      <w:tr w:rsidR="00130046" w:rsidRPr="00EF5447" w14:paraId="4426BFD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2BFE7" w14:textId="77777777" w:rsidR="00130046" w:rsidRPr="00EF5447" w:rsidRDefault="00130046" w:rsidP="00130046">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2F8E805" w14:textId="77777777" w:rsidR="00130046" w:rsidRPr="00EF5447" w:rsidRDefault="00130046" w:rsidP="0013004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1E9DF42" w14:textId="77777777" w:rsidR="00130046" w:rsidRPr="00EF5447" w:rsidRDefault="00130046" w:rsidP="00130046">
            <w:pPr>
              <w:pStyle w:val="TAC"/>
              <w:rPr>
                <w:rFonts w:cs="Arial"/>
                <w:szCs w:val="18"/>
                <w:lang w:eastAsia="ja-JP"/>
              </w:rPr>
            </w:pPr>
            <w:r w:rsidRPr="00EF5447">
              <w:rPr>
                <w:rFonts w:cs="Arial"/>
                <w:szCs w:val="18"/>
                <w:lang w:eastAsia="zh-CN"/>
              </w:rPr>
              <w:t>0.8</w:t>
            </w:r>
          </w:p>
        </w:tc>
      </w:tr>
      <w:tr w:rsidR="00130046" w:rsidRPr="00EF5447" w14:paraId="2000E08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D9A854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7DD64" w14:textId="77777777" w:rsidR="00130046" w:rsidRPr="00EF5447" w:rsidRDefault="00130046" w:rsidP="0013004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F5350B" w14:textId="77777777" w:rsidR="00130046" w:rsidRPr="00EF5447" w:rsidRDefault="00130046" w:rsidP="00130046">
            <w:pPr>
              <w:pStyle w:val="TAC"/>
              <w:rPr>
                <w:rFonts w:cs="Arial"/>
                <w:szCs w:val="18"/>
                <w:lang w:eastAsia="ja-JP"/>
              </w:rPr>
            </w:pPr>
            <w:r w:rsidRPr="00EF5447">
              <w:rPr>
                <w:rFonts w:cs="Arial"/>
                <w:szCs w:val="18"/>
                <w:lang w:eastAsia="zh-CN"/>
              </w:rPr>
              <w:t>0.8</w:t>
            </w:r>
          </w:p>
        </w:tc>
      </w:tr>
      <w:tr w:rsidR="00130046" w:rsidRPr="00EF5447" w14:paraId="1EA454E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28CD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2AA64" w14:textId="77777777" w:rsidR="00130046" w:rsidRPr="00EF5447" w:rsidRDefault="00130046" w:rsidP="00130046">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4DF8955" w14:textId="77777777" w:rsidR="00130046" w:rsidRPr="00EF5447" w:rsidRDefault="00130046" w:rsidP="00130046">
            <w:pPr>
              <w:pStyle w:val="TAC"/>
              <w:rPr>
                <w:rFonts w:cs="Arial"/>
                <w:szCs w:val="18"/>
                <w:lang w:eastAsia="ja-JP"/>
              </w:rPr>
            </w:pPr>
            <w:r w:rsidRPr="00EF5447">
              <w:rPr>
                <w:rFonts w:cs="Arial"/>
                <w:szCs w:val="18"/>
                <w:lang w:eastAsia="zh-CN"/>
              </w:rPr>
              <w:t>0.8</w:t>
            </w:r>
          </w:p>
        </w:tc>
      </w:tr>
      <w:tr w:rsidR="00130046" w:rsidRPr="00EF5447" w14:paraId="7D3DA95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59DF49" w14:textId="77777777" w:rsidR="00130046" w:rsidRPr="00EF5447" w:rsidRDefault="00130046" w:rsidP="00130046">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0FD7C44C" w14:textId="77777777" w:rsidR="00130046" w:rsidRPr="00EF5447" w:rsidRDefault="00130046" w:rsidP="00130046">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39243BE" w14:textId="77777777" w:rsidR="00130046" w:rsidRPr="00EF5447" w:rsidRDefault="00130046" w:rsidP="00130046">
            <w:pPr>
              <w:pStyle w:val="TAC"/>
              <w:rPr>
                <w:rFonts w:cs="Arial"/>
                <w:szCs w:val="18"/>
                <w:lang w:eastAsia="zh-CN"/>
              </w:rPr>
            </w:pPr>
            <w:r w:rsidRPr="00EF5447">
              <w:rPr>
                <w:lang w:eastAsia="zh-CN"/>
              </w:rPr>
              <w:t>0.6</w:t>
            </w:r>
          </w:p>
        </w:tc>
      </w:tr>
      <w:tr w:rsidR="00130046" w:rsidRPr="00EF5447" w14:paraId="51046D6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9635D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9D2F3C" w14:textId="77777777" w:rsidR="00130046" w:rsidRPr="00EF5447" w:rsidRDefault="00130046" w:rsidP="00130046">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B29E35E" w14:textId="77777777" w:rsidR="00130046" w:rsidRPr="00EF5447" w:rsidRDefault="00130046" w:rsidP="00130046">
            <w:pPr>
              <w:pStyle w:val="TAC"/>
              <w:rPr>
                <w:rFonts w:cs="Arial"/>
                <w:szCs w:val="18"/>
                <w:lang w:eastAsia="zh-CN"/>
              </w:rPr>
            </w:pPr>
            <w:r w:rsidRPr="00EF5447">
              <w:rPr>
                <w:lang w:eastAsia="zh-CN"/>
              </w:rPr>
              <w:t>0.8</w:t>
            </w:r>
          </w:p>
        </w:tc>
      </w:tr>
      <w:tr w:rsidR="00130046" w:rsidRPr="00EF5447" w14:paraId="5A8487F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1E6FE76" w14:textId="77777777" w:rsidR="00130046" w:rsidRPr="00EF5447" w:rsidRDefault="00130046" w:rsidP="00130046">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05BCC51F" w14:textId="77777777" w:rsidR="00130046" w:rsidRPr="00EF5447" w:rsidRDefault="00130046"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5E2D7FB" w14:textId="77777777" w:rsidR="00130046" w:rsidRPr="00EF5447" w:rsidRDefault="00130046" w:rsidP="00130046">
            <w:pPr>
              <w:pStyle w:val="TAC"/>
              <w:rPr>
                <w:lang w:eastAsia="zh-CN"/>
              </w:rPr>
            </w:pPr>
            <w:r w:rsidRPr="00EF5447">
              <w:rPr>
                <w:lang w:eastAsia="ja-JP"/>
              </w:rPr>
              <w:t>0.3</w:t>
            </w:r>
          </w:p>
        </w:tc>
      </w:tr>
      <w:tr w:rsidR="00130046" w:rsidRPr="00EF5447" w14:paraId="38DF342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961932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F58343D" w14:textId="77777777" w:rsidR="00130046" w:rsidRPr="00EF5447" w:rsidRDefault="00130046" w:rsidP="0013004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5D8CA8D" w14:textId="77777777" w:rsidR="00130046" w:rsidRPr="00EF5447" w:rsidRDefault="00130046" w:rsidP="00130046">
            <w:pPr>
              <w:pStyle w:val="TAC"/>
              <w:rPr>
                <w:lang w:eastAsia="zh-CN"/>
              </w:rPr>
            </w:pPr>
            <w:r w:rsidRPr="00EF5447">
              <w:rPr>
                <w:lang w:eastAsia="ja-JP"/>
              </w:rPr>
              <w:t>0.3</w:t>
            </w:r>
          </w:p>
        </w:tc>
      </w:tr>
      <w:tr w:rsidR="00130046" w:rsidRPr="00EF5447" w14:paraId="7415617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E0871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1AB9622"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EAB7E33" w14:textId="77777777" w:rsidR="00130046" w:rsidRPr="00EF5447" w:rsidRDefault="00130046" w:rsidP="00130046">
            <w:pPr>
              <w:pStyle w:val="TAC"/>
              <w:rPr>
                <w:lang w:eastAsia="zh-CN"/>
              </w:rPr>
            </w:pPr>
            <w:r w:rsidRPr="00EF5447">
              <w:rPr>
                <w:lang w:eastAsia="ja-JP"/>
              </w:rPr>
              <w:t>0.8</w:t>
            </w:r>
          </w:p>
        </w:tc>
      </w:tr>
      <w:tr w:rsidR="00130046" w:rsidRPr="00EF5447" w14:paraId="6749104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347E9A4" w14:textId="77777777" w:rsidR="00130046" w:rsidRPr="00EF5447" w:rsidRDefault="00130046" w:rsidP="00130046">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28DB1E68" w14:textId="77777777" w:rsidR="00130046" w:rsidRPr="00EF5447" w:rsidRDefault="00130046"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92A4FEC" w14:textId="77777777" w:rsidR="00130046" w:rsidRPr="00EF5447" w:rsidRDefault="00130046" w:rsidP="00130046">
            <w:pPr>
              <w:pStyle w:val="TAC"/>
              <w:rPr>
                <w:lang w:eastAsia="zh-CN"/>
              </w:rPr>
            </w:pPr>
            <w:r w:rsidRPr="00EF5447">
              <w:rPr>
                <w:lang w:eastAsia="ja-JP"/>
              </w:rPr>
              <w:t>0.4</w:t>
            </w:r>
          </w:p>
        </w:tc>
      </w:tr>
      <w:tr w:rsidR="00130046" w:rsidRPr="00EF5447" w14:paraId="39C2807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901BA2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2501009" w14:textId="77777777" w:rsidR="00130046" w:rsidRPr="00EF5447" w:rsidRDefault="00130046" w:rsidP="0013004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4841264" w14:textId="77777777" w:rsidR="00130046" w:rsidRPr="00EF5447" w:rsidRDefault="00130046" w:rsidP="00130046">
            <w:pPr>
              <w:pStyle w:val="TAC"/>
              <w:rPr>
                <w:lang w:eastAsia="zh-CN"/>
              </w:rPr>
            </w:pPr>
            <w:r w:rsidRPr="00EF5447">
              <w:rPr>
                <w:lang w:eastAsia="ja-JP"/>
              </w:rPr>
              <w:t>0.6</w:t>
            </w:r>
          </w:p>
        </w:tc>
      </w:tr>
      <w:tr w:rsidR="00130046" w:rsidRPr="00EF5447" w14:paraId="4860B6E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C70B8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0131482"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06BBD6" w14:textId="77777777" w:rsidR="00130046" w:rsidRPr="00EF5447" w:rsidRDefault="00130046" w:rsidP="00130046">
            <w:pPr>
              <w:pStyle w:val="TAC"/>
              <w:rPr>
                <w:lang w:eastAsia="zh-CN"/>
              </w:rPr>
            </w:pPr>
            <w:r w:rsidRPr="00EF5447">
              <w:rPr>
                <w:lang w:eastAsia="ja-JP"/>
              </w:rPr>
              <w:t>0.8</w:t>
            </w:r>
          </w:p>
        </w:tc>
      </w:tr>
      <w:tr w:rsidR="00130046" w:rsidRPr="00EF5447" w14:paraId="716841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156155C" w14:textId="77777777" w:rsidR="00130046" w:rsidRPr="00EF5447" w:rsidRDefault="00130046" w:rsidP="00130046">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1E7E48E9" w14:textId="77777777" w:rsidR="00130046" w:rsidRPr="00EF5447" w:rsidRDefault="00130046"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DBFC7FE" w14:textId="77777777" w:rsidR="00130046" w:rsidRPr="00EF5447" w:rsidRDefault="00130046" w:rsidP="00130046">
            <w:pPr>
              <w:pStyle w:val="TAC"/>
              <w:rPr>
                <w:lang w:eastAsia="zh-CN"/>
              </w:rPr>
            </w:pPr>
            <w:r w:rsidRPr="00EF5447">
              <w:rPr>
                <w:lang w:eastAsia="zh-CN"/>
              </w:rPr>
              <w:t>0.3</w:t>
            </w:r>
          </w:p>
        </w:tc>
      </w:tr>
      <w:tr w:rsidR="00130046" w:rsidRPr="00EF5447" w14:paraId="5906667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D558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FB80738" w14:textId="77777777" w:rsidR="00130046" w:rsidRPr="00EF5447" w:rsidRDefault="00130046" w:rsidP="0013004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1F9D8FE" w14:textId="77777777" w:rsidR="00130046" w:rsidRPr="00EF5447" w:rsidRDefault="00130046" w:rsidP="00130046">
            <w:pPr>
              <w:pStyle w:val="TAC"/>
              <w:rPr>
                <w:lang w:eastAsia="zh-CN"/>
              </w:rPr>
            </w:pPr>
            <w:r w:rsidRPr="00EF5447">
              <w:rPr>
                <w:lang w:eastAsia="zh-CN"/>
              </w:rPr>
              <w:t>0.3</w:t>
            </w:r>
          </w:p>
        </w:tc>
      </w:tr>
      <w:tr w:rsidR="00130046" w:rsidRPr="00227811" w14:paraId="6A94DEC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5957CB4" w14:textId="77777777" w:rsidR="00130046" w:rsidRPr="00EF5447" w:rsidRDefault="00130046" w:rsidP="00130046">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32DDFC4E" w14:textId="77777777" w:rsidR="00130046" w:rsidRPr="00EC63A5" w:rsidRDefault="00130046" w:rsidP="00130046">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0924F9EE" w14:textId="77777777" w:rsidR="00130046" w:rsidRPr="00227811" w:rsidRDefault="00130046" w:rsidP="00130046">
            <w:pPr>
              <w:pStyle w:val="TAC"/>
              <w:rPr>
                <w:lang w:val="en-US" w:eastAsia="ja-JP"/>
              </w:rPr>
            </w:pPr>
            <w:r w:rsidRPr="004A05CD">
              <w:rPr>
                <w:rFonts w:hint="eastAsia"/>
              </w:rPr>
              <w:t>0</w:t>
            </w:r>
            <w:r w:rsidRPr="004A05CD">
              <w:t>.4</w:t>
            </w:r>
          </w:p>
        </w:tc>
      </w:tr>
      <w:tr w:rsidR="00130046" w:rsidRPr="00227811" w14:paraId="71FAE0C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333E6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EEB60A" w14:textId="77777777" w:rsidR="00130046" w:rsidRPr="00EC63A5" w:rsidRDefault="00130046" w:rsidP="00130046">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54CA5A66" w14:textId="77777777" w:rsidR="00130046" w:rsidRPr="00227811" w:rsidRDefault="00130046" w:rsidP="00130046">
            <w:pPr>
              <w:pStyle w:val="TAC"/>
              <w:rPr>
                <w:lang w:val="en-US" w:eastAsia="ja-JP"/>
              </w:rPr>
            </w:pPr>
            <w:r w:rsidRPr="004A05CD">
              <w:rPr>
                <w:rFonts w:hint="eastAsia"/>
              </w:rPr>
              <w:t>0</w:t>
            </w:r>
            <w:r w:rsidRPr="004A05CD">
              <w:t>.5</w:t>
            </w:r>
          </w:p>
        </w:tc>
      </w:tr>
      <w:tr w:rsidR="00130046" w:rsidRPr="00227811" w14:paraId="2D106E3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8F324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898A5D" w14:textId="77777777" w:rsidR="00130046" w:rsidRPr="00EC63A5" w:rsidRDefault="00130046" w:rsidP="00130046">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478DFC2F" w14:textId="77777777" w:rsidR="00130046" w:rsidRPr="00227811" w:rsidRDefault="00130046" w:rsidP="00130046">
            <w:pPr>
              <w:pStyle w:val="TAC"/>
              <w:rPr>
                <w:lang w:val="en-US" w:eastAsia="ja-JP"/>
              </w:rPr>
            </w:pPr>
            <w:r w:rsidRPr="004A05CD">
              <w:rPr>
                <w:rFonts w:hint="eastAsia"/>
              </w:rPr>
              <w:t>0</w:t>
            </w:r>
            <w:r w:rsidRPr="004A05CD">
              <w:t>.8</w:t>
            </w:r>
          </w:p>
        </w:tc>
      </w:tr>
      <w:tr w:rsidR="00130046" w:rsidRPr="004A05CD" w14:paraId="1BD05A7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611755" w14:textId="77777777" w:rsidR="00130046" w:rsidRPr="00EF5447" w:rsidRDefault="00130046" w:rsidP="00130046">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29C9128A" w14:textId="77777777" w:rsidR="00130046" w:rsidRPr="004A05CD" w:rsidRDefault="00130046" w:rsidP="00130046">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21D8F8DF" w14:textId="77777777" w:rsidR="00130046" w:rsidRPr="004A05CD" w:rsidRDefault="00130046" w:rsidP="00130046">
            <w:pPr>
              <w:pStyle w:val="TAC"/>
            </w:pPr>
            <w:r w:rsidRPr="000D5F63">
              <w:rPr>
                <w:rFonts w:hint="eastAsia"/>
              </w:rPr>
              <w:t>0</w:t>
            </w:r>
            <w:r w:rsidRPr="000D5F63">
              <w:t>.4</w:t>
            </w:r>
          </w:p>
        </w:tc>
      </w:tr>
      <w:tr w:rsidR="00130046" w:rsidRPr="004A05CD" w14:paraId="4EF0E6D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2AED0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D32989" w14:textId="77777777" w:rsidR="00130046" w:rsidRPr="004A05CD" w:rsidRDefault="00130046" w:rsidP="00130046">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FED555E" w14:textId="77777777" w:rsidR="00130046" w:rsidRPr="004A05CD" w:rsidRDefault="00130046" w:rsidP="00130046">
            <w:pPr>
              <w:pStyle w:val="TAC"/>
            </w:pPr>
            <w:r w:rsidRPr="000D5F63">
              <w:rPr>
                <w:rFonts w:hint="eastAsia"/>
              </w:rPr>
              <w:t>0</w:t>
            </w:r>
            <w:r w:rsidRPr="000D5F63">
              <w:t>.5</w:t>
            </w:r>
          </w:p>
        </w:tc>
      </w:tr>
      <w:tr w:rsidR="00130046" w:rsidRPr="004A05CD" w14:paraId="5FE6B0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D5A5E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4A1477" w14:textId="77777777" w:rsidR="00130046" w:rsidRPr="004A05CD" w:rsidRDefault="00130046" w:rsidP="00130046">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51FFDDA4" w14:textId="77777777" w:rsidR="00130046" w:rsidRPr="004A05CD" w:rsidRDefault="00130046" w:rsidP="00130046">
            <w:pPr>
              <w:pStyle w:val="TAC"/>
            </w:pPr>
            <w:r w:rsidRPr="000D5F63">
              <w:rPr>
                <w:rFonts w:hint="eastAsia"/>
              </w:rPr>
              <w:t>0</w:t>
            </w:r>
            <w:r w:rsidRPr="000D5F63">
              <w:t>.8</w:t>
            </w:r>
          </w:p>
        </w:tc>
      </w:tr>
      <w:tr w:rsidR="00130046" w:rsidRPr="00E062F1" w14:paraId="23CE75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026347" w14:textId="77777777" w:rsidR="00130046" w:rsidRPr="00EF5447" w:rsidRDefault="00130046" w:rsidP="00130046">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66A770F5" w14:textId="77777777" w:rsidR="00130046" w:rsidRDefault="00130046" w:rsidP="00130046">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40A562DC" w14:textId="77777777" w:rsidR="00130046" w:rsidRPr="00E062F1" w:rsidRDefault="00130046" w:rsidP="00130046">
            <w:pPr>
              <w:pStyle w:val="TAC"/>
              <w:rPr>
                <w:rFonts w:cs="Arial"/>
                <w:lang w:eastAsia="zh-CN"/>
              </w:rPr>
            </w:pPr>
            <w:r w:rsidRPr="00227811">
              <w:rPr>
                <w:rFonts w:hint="eastAsia"/>
                <w:lang w:val="en-US" w:eastAsia="ja-JP"/>
              </w:rPr>
              <w:t>0.4</w:t>
            </w:r>
          </w:p>
        </w:tc>
      </w:tr>
      <w:tr w:rsidR="00130046" w:rsidRPr="00E062F1" w14:paraId="6222447F" w14:textId="77777777" w:rsidTr="00130046">
        <w:trPr>
          <w:trHeight w:val="125"/>
          <w:jc w:val="center"/>
        </w:trPr>
        <w:tc>
          <w:tcPr>
            <w:tcW w:w="2221" w:type="dxa"/>
            <w:tcBorders>
              <w:top w:val="nil"/>
              <w:left w:val="single" w:sz="4" w:space="0" w:color="auto"/>
              <w:right w:val="single" w:sz="4" w:space="0" w:color="auto"/>
            </w:tcBorders>
            <w:shd w:val="clear" w:color="auto" w:fill="auto"/>
            <w:vAlign w:val="center"/>
          </w:tcPr>
          <w:p w14:paraId="427BB8D4" w14:textId="77777777" w:rsidR="00130046" w:rsidRPr="00EF5447" w:rsidRDefault="00130046" w:rsidP="00130046">
            <w:pPr>
              <w:pStyle w:val="TAC"/>
              <w:rPr>
                <w:rFonts w:cs="Arial"/>
              </w:rPr>
            </w:pPr>
          </w:p>
        </w:tc>
        <w:tc>
          <w:tcPr>
            <w:tcW w:w="2952" w:type="dxa"/>
            <w:tcBorders>
              <w:top w:val="single" w:sz="4" w:space="0" w:color="auto"/>
              <w:left w:val="single" w:sz="4" w:space="0" w:color="auto"/>
              <w:right w:val="single" w:sz="4" w:space="0" w:color="auto"/>
            </w:tcBorders>
            <w:vAlign w:val="center"/>
          </w:tcPr>
          <w:p w14:paraId="1F6E7BE1" w14:textId="77777777" w:rsidR="00130046" w:rsidRDefault="00130046" w:rsidP="00130046">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6C931890" w14:textId="77777777" w:rsidR="00130046" w:rsidRPr="00E062F1" w:rsidRDefault="00130046" w:rsidP="00130046">
            <w:pPr>
              <w:pStyle w:val="TAC"/>
              <w:rPr>
                <w:rFonts w:cs="Arial"/>
                <w:lang w:eastAsia="zh-CN"/>
              </w:rPr>
            </w:pPr>
            <w:r w:rsidRPr="00227811">
              <w:rPr>
                <w:rFonts w:hint="eastAsia"/>
                <w:lang w:val="en-US" w:eastAsia="ja-JP"/>
              </w:rPr>
              <w:t>0.3</w:t>
            </w:r>
          </w:p>
        </w:tc>
      </w:tr>
      <w:tr w:rsidR="00130046" w:rsidRPr="00EF5447" w14:paraId="7863DDF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AAA376" w14:textId="77777777" w:rsidR="00130046" w:rsidRPr="00EF5447" w:rsidRDefault="00130046" w:rsidP="00130046">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484DD237"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C86547B" w14:textId="77777777" w:rsidR="00130046" w:rsidRPr="00EF5447" w:rsidRDefault="00130046" w:rsidP="00130046">
            <w:pPr>
              <w:pStyle w:val="TAC"/>
              <w:rPr>
                <w:rFonts w:cs="Arial"/>
                <w:lang w:eastAsia="ja-JP"/>
              </w:rPr>
            </w:pPr>
            <w:r w:rsidRPr="00EF5447">
              <w:rPr>
                <w:rFonts w:cs="Arial"/>
                <w:lang w:eastAsia="ja-JP"/>
              </w:rPr>
              <w:t>0.4</w:t>
            </w:r>
          </w:p>
        </w:tc>
      </w:tr>
      <w:tr w:rsidR="00130046" w:rsidRPr="00EF5447" w14:paraId="6B82A0F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A47C438"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3F70B0"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2D2C956"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024EC21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65EA78"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9E0B3C5" w14:textId="77777777" w:rsidR="00130046" w:rsidRPr="00EF5447" w:rsidRDefault="00130046" w:rsidP="0013004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C5D4C8E" w14:textId="77777777" w:rsidR="00130046" w:rsidRPr="00EF5447" w:rsidRDefault="00130046" w:rsidP="00130046">
            <w:pPr>
              <w:pStyle w:val="TAC"/>
              <w:rPr>
                <w:rFonts w:cs="Arial"/>
                <w:lang w:eastAsia="ja-JP"/>
              </w:rPr>
            </w:pPr>
            <w:r w:rsidRPr="00EF5447">
              <w:rPr>
                <w:rFonts w:cs="Arial"/>
                <w:lang w:eastAsia="ja-JP"/>
              </w:rPr>
              <w:t>0.3</w:t>
            </w:r>
          </w:p>
        </w:tc>
      </w:tr>
      <w:tr w:rsidR="00130046" w:rsidRPr="00EF5447" w14:paraId="6B5A70E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80841"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1E165AD" w14:textId="77777777" w:rsidR="00130046" w:rsidRPr="00EF5447" w:rsidRDefault="00130046" w:rsidP="00130046">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F069A4D" w14:textId="77777777" w:rsidR="00130046" w:rsidRPr="00EF5447" w:rsidRDefault="00130046" w:rsidP="00130046">
            <w:pPr>
              <w:pStyle w:val="TAC"/>
              <w:rPr>
                <w:rFonts w:cs="Arial"/>
                <w:szCs w:val="18"/>
                <w:lang w:eastAsia="ja-JP"/>
              </w:rPr>
            </w:pPr>
            <w:r w:rsidRPr="00EF5447">
              <w:rPr>
                <w:rFonts w:cs="Arial"/>
                <w:lang w:eastAsia="ja-JP"/>
              </w:rPr>
              <w:t>0.4</w:t>
            </w:r>
          </w:p>
        </w:tc>
      </w:tr>
      <w:tr w:rsidR="00130046" w:rsidRPr="00EF5447" w14:paraId="109E53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7AB6F7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E1198D" w14:textId="77777777" w:rsidR="00130046" w:rsidRPr="00EF5447" w:rsidRDefault="00130046" w:rsidP="00130046">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9E1BD4" w14:textId="77777777" w:rsidR="00130046" w:rsidRPr="00EF5447" w:rsidRDefault="00130046" w:rsidP="00130046">
            <w:pPr>
              <w:pStyle w:val="TAC"/>
              <w:rPr>
                <w:rFonts w:cs="Arial"/>
                <w:szCs w:val="18"/>
                <w:lang w:eastAsia="ja-JP"/>
              </w:rPr>
            </w:pPr>
            <w:r w:rsidRPr="00EF5447">
              <w:rPr>
                <w:rFonts w:cs="Arial"/>
                <w:lang w:eastAsia="ja-JP"/>
              </w:rPr>
              <w:t>0.8</w:t>
            </w:r>
          </w:p>
        </w:tc>
      </w:tr>
      <w:tr w:rsidR="00130046" w:rsidRPr="00EF5447" w14:paraId="69139C2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E9EA4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D3BBF" w14:textId="77777777" w:rsidR="00130046" w:rsidRPr="00EF5447" w:rsidRDefault="00130046" w:rsidP="0013004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79F0B2" w14:textId="77777777" w:rsidR="00130046" w:rsidRPr="00EF5447" w:rsidRDefault="00130046" w:rsidP="00130046">
            <w:pPr>
              <w:pStyle w:val="TAC"/>
              <w:rPr>
                <w:rFonts w:cs="Arial"/>
                <w:szCs w:val="18"/>
                <w:lang w:eastAsia="ja-JP"/>
              </w:rPr>
            </w:pPr>
            <w:r w:rsidRPr="00EF5447">
              <w:rPr>
                <w:rFonts w:cs="Arial"/>
                <w:lang w:eastAsia="ja-JP"/>
              </w:rPr>
              <w:t>0.8</w:t>
            </w:r>
          </w:p>
        </w:tc>
      </w:tr>
      <w:tr w:rsidR="00130046" w:rsidRPr="00EF5447" w14:paraId="6352132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9720F"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2797BA5"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894CBF" w14:textId="77777777" w:rsidR="00130046" w:rsidRPr="00EF5447" w:rsidRDefault="00130046" w:rsidP="00130046">
            <w:pPr>
              <w:pStyle w:val="TAC"/>
              <w:rPr>
                <w:rFonts w:cs="Arial"/>
                <w:lang w:eastAsia="ja-JP"/>
              </w:rPr>
            </w:pPr>
            <w:r w:rsidRPr="00EF5447">
              <w:rPr>
                <w:rFonts w:cs="Arial"/>
                <w:lang w:eastAsia="ja-JP"/>
              </w:rPr>
              <w:t>0.4</w:t>
            </w:r>
          </w:p>
        </w:tc>
      </w:tr>
      <w:tr w:rsidR="00130046" w:rsidRPr="00EF5447" w14:paraId="378A6AB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EB4A75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857479"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D2300E"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6393EB8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2CE25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33695"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81E752"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1CAD4E7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C0C4AF"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A465174" w14:textId="77777777" w:rsidR="00130046" w:rsidRPr="00EF5447" w:rsidRDefault="00130046" w:rsidP="0013004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6AFADDB" w14:textId="77777777" w:rsidR="00130046" w:rsidRPr="00EF5447" w:rsidRDefault="00130046" w:rsidP="00130046">
            <w:pPr>
              <w:pStyle w:val="TAC"/>
              <w:rPr>
                <w:rFonts w:cs="Arial"/>
                <w:lang w:eastAsia="ja-JP"/>
              </w:rPr>
            </w:pPr>
            <w:r w:rsidRPr="00EF5447">
              <w:rPr>
                <w:rFonts w:cs="Arial"/>
                <w:lang w:eastAsia="ja-JP"/>
              </w:rPr>
              <w:t>0.4</w:t>
            </w:r>
          </w:p>
        </w:tc>
      </w:tr>
      <w:tr w:rsidR="00130046" w:rsidRPr="00EF5447" w14:paraId="05A4B6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76BD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E0FDAF"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70EF9A"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3B10CA2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F242CD" w14:textId="77777777" w:rsidR="00130046" w:rsidRPr="00EF5447" w:rsidRDefault="00130046" w:rsidP="00130046">
            <w:pPr>
              <w:pStyle w:val="TAC"/>
              <w:rPr>
                <w:rFonts w:cs="Arial"/>
                <w:szCs w:val="18"/>
              </w:rPr>
            </w:pPr>
            <w:r w:rsidRPr="00EF5447">
              <w:rPr>
                <w:rFonts w:eastAsia="맑은 고딕"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AF966FF" w14:textId="77777777" w:rsidR="00130046" w:rsidRPr="00EF5447" w:rsidRDefault="00130046" w:rsidP="00130046">
            <w:pPr>
              <w:pStyle w:val="TAC"/>
              <w:rPr>
                <w:lang w:eastAsia="ja-JP"/>
              </w:rPr>
            </w:pPr>
            <w:r w:rsidRPr="00EF5447">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CF12B24" w14:textId="77777777" w:rsidR="00130046" w:rsidRPr="00EF5447" w:rsidRDefault="00130046" w:rsidP="00130046">
            <w:pPr>
              <w:pStyle w:val="TAC"/>
              <w:rPr>
                <w:lang w:eastAsia="ja-JP"/>
              </w:rPr>
            </w:pPr>
            <w:r w:rsidRPr="00EF5447">
              <w:rPr>
                <w:rFonts w:eastAsia="맑은 고딕" w:cs="Arial"/>
                <w:lang w:eastAsia="ko-KR"/>
              </w:rPr>
              <w:t>0.4</w:t>
            </w:r>
          </w:p>
        </w:tc>
      </w:tr>
      <w:tr w:rsidR="00130046" w:rsidRPr="00EF5447" w14:paraId="0764EF2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77430"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A11641" w14:textId="77777777" w:rsidR="00130046" w:rsidRPr="00EF5447" w:rsidRDefault="00130046" w:rsidP="00130046">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DF73A9" w14:textId="77777777" w:rsidR="00130046" w:rsidRPr="00EF5447" w:rsidRDefault="00130046" w:rsidP="00130046">
            <w:pPr>
              <w:pStyle w:val="TAC"/>
              <w:rPr>
                <w:lang w:eastAsia="ja-JP"/>
              </w:rPr>
            </w:pPr>
            <w:r w:rsidRPr="00EF5447">
              <w:rPr>
                <w:rFonts w:eastAsia="맑은 고딕" w:cs="Arial"/>
                <w:lang w:eastAsia="ko-KR"/>
              </w:rPr>
              <w:t>0.8</w:t>
            </w:r>
          </w:p>
        </w:tc>
      </w:tr>
      <w:tr w:rsidR="00130046" w:rsidRPr="00EF5447" w14:paraId="4ACAA29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36FC43" w14:textId="77777777" w:rsidR="00130046" w:rsidRPr="00EF5447" w:rsidRDefault="00130046" w:rsidP="00130046">
            <w:pPr>
              <w:pStyle w:val="TAC"/>
              <w:rPr>
                <w:rFonts w:cs="Arial"/>
                <w:szCs w:val="18"/>
              </w:rPr>
            </w:pPr>
            <w:r w:rsidRPr="00EF5447">
              <w:rPr>
                <w:rFonts w:eastAsia="맑은 고딕"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6787B6B" w14:textId="77777777" w:rsidR="00130046" w:rsidRPr="00EF5447" w:rsidRDefault="00130046" w:rsidP="00130046">
            <w:pPr>
              <w:pStyle w:val="TAC"/>
              <w:rPr>
                <w:lang w:eastAsia="ja-JP"/>
              </w:rPr>
            </w:pPr>
            <w:r w:rsidRPr="00EF5447">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72392FD" w14:textId="77777777" w:rsidR="00130046" w:rsidRPr="00EF5447" w:rsidRDefault="00130046" w:rsidP="00130046">
            <w:pPr>
              <w:pStyle w:val="TAC"/>
              <w:rPr>
                <w:lang w:eastAsia="ja-JP"/>
              </w:rPr>
            </w:pPr>
            <w:r w:rsidRPr="00EF5447">
              <w:rPr>
                <w:rFonts w:eastAsia="맑은 고딕" w:cs="Arial"/>
                <w:lang w:eastAsia="ko-KR"/>
              </w:rPr>
              <w:t>0.4</w:t>
            </w:r>
          </w:p>
        </w:tc>
      </w:tr>
      <w:tr w:rsidR="00130046" w:rsidRPr="00EF5447" w14:paraId="76C9F3E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ACC5AEA"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C89799" w14:textId="77777777" w:rsidR="00130046" w:rsidRPr="00EF5447" w:rsidRDefault="00130046" w:rsidP="0013004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6CCB8E" w14:textId="77777777" w:rsidR="00130046" w:rsidRPr="00EF5447" w:rsidRDefault="00130046" w:rsidP="00130046">
            <w:pPr>
              <w:pStyle w:val="TAC"/>
              <w:rPr>
                <w:lang w:eastAsia="ja-JP"/>
              </w:rPr>
            </w:pPr>
            <w:r w:rsidRPr="00EF5447">
              <w:rPr>
                <w:rFonts w:eastAsia="맑은 고딕" w:cs="Arial"/>
                <w:lang w:eastAsia="ko-KR"/>
              </w:rPr>
              <w:t>0.8</w:t>
            </w:r>
          </w:p>
        </w:tc>
      </w:tr>
      <w:tr w:rsidR="00130046" w:rsidRPr="00EF5447" w14:paraId="6877F2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9EE5A5"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6DCC72E" w14:textId="77777777" w:rsidR="00130046" w:rsidRPr="00EF5447" w:rsidRDefault="00130046" w:rsidP="00130046">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ED1FA30" w14:textId="77777777" w:rsidR="00130046" w:rsidRPr="00EF5447" w:rsidRDefault="00130046" w:rsidP="00130046">
            <w:pPr>
              <w:pStyle w:val="TAC"/>
              <w:rPr>
                <w:lang w:eastAsia="ja-JP"/>
              </w:rPr>
            </w:pPr>
            <w:r w:rsidRPr="00EF5447">
              <w:rPr>
                <w:rFonts w:eastAsia="맑은 고딕" w:cs="Arial"/>
                <w:lang w:eastAsia="ko-KR"/>
              </w:rPr>
              <w:t>0.5</w:t>
            </w:r>
          </w:p>
        </w:tc>
      </w:tr>
      <w:tr w:rsidR="00130046" w:rsidRPr="00EF5447" w14:paraId="1AD2B98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9B59FE" w14:textId="77777777" w:rsidR="00130046" w:rsidRPr="00ED24DE" w:rsidRDefault="00130046" w:rsidP="00130046">
            <w:pPr>
              <w:pStyle w:val="TAC"/>
              <w:rPr>
                <w:rFonts w:cs="Arial"/>
                <w:lang w:val="fi-FI" w:eastAsia="ja-JP"/>
              </w:rPr>
            </w:pPr>
            <w:r w:rsidRPr="009132E7">
              <w:rPr>
                <w:rFonts w:cs="Arial"/>
                <w:lang w:val="fi-FI" w:eastAsia="ja-JP"/>
              </w:rPr>
              <w:t>DC_25-41_n41</w:t>
            </w:r>
          </w:p>
          <w:p w14:paraId="4ED859C9" w14:textId="77777777" w:rsidR="00130046" w:rsidRPr="00ED24DE" w:rsidRDefault="00130046" w:rsidP="00130046">
            <w:pPr>
              <w:pStyle w:val="TAC"/>
              <w:rPr>
                <w:rFonts w:cs="Arial"/>
                <w:lang w:val="fi-FI"/>
              </w:rPr>
            </w:pPr>
            <w:r w:rsidRPr="009132E7">
              <w:rPr>
                <w:rFonts w:cs="Arial"/>
                <w:lang w:val="fi-FI"/>
              </w:rPr>
              <w:t>DC_25_(n)41</w:t>
            </w:r>
          </w:p>
          <w:p w14:paraId="5CF95F2A" w14:textId="77777777" w:rsidR="00130046" w:rsidRPr="00ED24DE" w:rsidRDefault="00130046" w:rsidP="00130046">
            <w:pPr>
              <w:pStyle w:val="TAC"/>
              <w:rPr>
                <w:rFonts w:cs="Arial"/>
                <w:lang w:val="fi-FI" w:eastAsia="fr-FR"/>
              </w:rPr>
            </w:pPr>
            <w:r w:rsidRPr="009132E7">
              <w:rPr>
                <w:rFonts w:cs="Arial"/>
                <w:lang w:val="fi-FI"/>
              </w:rPr>
              <w:t>DC_25-25-41_n41</w:t>
            </w:r>
          </w:p>
          <w:p w14:paraId="65C4C4B8" w14:textId="77777777" w:rsidR="00130046" w:rsidRPr="00EF5447" w:rsidRDefault="00130046" w:rsidP="00130046">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48BBA75A" w14:textId="77777777" w:rsidR="00130046" w:rsidRPr="00EF5447" w:rsidRDefault="00130046" w:rsidP="00130046">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620FFFBC" w14:textId="77777777" w:rsidR="00130046" w:rsidRPr="00EF5447" w:rsidRDefault="00130046" w:rsidP="00130046">
            <w:pPr>
              <w:pStyle w:val="TAC"/>
              <w:rPr>
                <w:rFonts w:cs="Arial"/>
                <w:bCs/>
                <w:szCs w:val="18"/>
              </w:rPr>
            </w:pPr>
            <w:r>
              <w:rPr>
                <w:lang w:val="fr-FR"/>
              </w:rPr>
              <w:t>0.5</w:t>
            </w:r>
          </w:p>
        </w:tc>
      </w:tr>
      <w:tr w:rsidR="00130046" w:rsidRPr="00EF5447" w14:paraId="71D5B71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124F911" w14:textId="77777777" w:rsidR="00130046" w:rsidRPr="00EF5447" w:rsidRDefault="00130046" w:rsidP="0013004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273C669" w14:textId="77777777" w:rsidR="00130046" w:rsidRPr="00EF5447" w:rsidRDefault="00130046" w:rsidP="00130046">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E8F7DB0" w14:textId="77777777" w:rsidR="00130046" w:rsidRPr="00EF5447" w:rsidRDefault="00130046" w:rsidP="00130046">
            <w:pPr>
              <w:pStyle w:val="TAC"/>
              <w:rPr>
                <w:rFonts w:cs="Arial"/>
                <w:bCs/>
                <w:szCs w:val="18"/>
              </w:rPr>
            </w:pPr>
            <w:r>
              <w:rPr>
                <w:rFonts w:cs="Arial"/>
                <w:lang w:val="fr-FR"/>
              </w:rPr>
              <w:t>0.4</w:t>
            </w:r>
            <w:r>
              <w:rPr>
                <w:rFonts w:cs="Arial"/>
                <w:vertAlign w:val="superscript"/>
                <w:lang w:val="fr-FR"/>
              </w:rPr>
              <w:t>1</w:t>
            </w:r>
          </w:p>
        </w:tc>
      </w:tr>
      <w:tr w:rsidR="00130046" w:rsidRPr="00EF5447" w14:paraId="5B26AB0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EDD7AEB"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1C15E92" w14:textId="77777777" w:rsidR="00130046" w:rsidRPr="00EF5447" w:rsidRDefault="00130046" w:rsidP="0013004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55A84E" w14:textId="77777777" w:rsidR="00130046" w:rsidRPr="00EF5447" w:rsidRDefault="00130046" w:rsidP="00130046">
            <w:pPr>
              <w:pStyle w:val="TAC"/>
              <w:rPr>
                <w:rFonts w:cs="Arial"/>
                <w:bCs/>
                <w:szCs w:val="18"/>
              </w:rPr>
            </w:pPr>
            <w:r>
              <w:rPr>
                <w:rFonts w:cs="Arial"/>
                <w:lang w:val="fr-FR"/>
              </w:rPr>
              <w:t>0.9</w:t>
            </w:r>
            <w:r>
              <w:rPr>
                <w:rFonts w:cs="Arial"/>
                <w:vertAlign w:val="superscript"/>
                <w:lang w:val="fr-FR"/>
              </w:rPr>
              <w:t>2</w:t>
            </w:r>
          </w:p>
        </w:tc>
      </w:tr>
      <w:tr w:rsidR="00130046" w:rsidRPr="00EF5447" w14:paraId="30DD3D3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57D0615" w14:textId="77777777" w:rsidR="00130046" w:rsidRPr="00EF5447" w:rsidRDefault="00130046" w:rsidP="0013004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85F5734" w14:textId="77777777" w:rsidR="00130046" w:rsidRPr="00EF5447" w:rsidRDefault="00130046" w:rsidP="00130046">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CA13E3B" w14:textId="77777777" w:rsidR="00130046" w:rsidRPr="00EF5447" w:rsidRDefault="00130046" w:rsidP="00130046">
            <w:pPr>
              <w:pStyle w:val="TAC"/>
              <w:rPr>
                <w:rFonts w:cs="Arial"/>
                <w:bCs/>
                <w:szCs w:val="18"/>
              </w:rPr>
            </w:pPr>
            <w:r>
              <w:rPr>
                <w:rFonts w:cs="Arial"/>
                <w:lang w:val="fr-FR"/>
              </w:rPr>
              <w:t>0.4</w:t>
            </w:r>
            <w:r>
              <w:rPr>
                <w:rFonts w:cs="Arial"/>
                <w:vertAlign w:val="superscript"/>
                <w:lang w:val="fr-FR"/>
              </w:rPr>
              <w:t>1</w:t>
            </w:r>
          </w:p>
        </w:tc>
      </w:tr>
      <w:tr w:rsidR="00130046" w:rsidRPr="00EF5447" w14:paraId="2D8E0F0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815FE3"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8484E33" w14:textId="77777777" w:rsidR="00130046" w:rsidRPr="00EF5447" w:rsidRDefault="00130046" w:rsidP="0013004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ECBFFC" w14:textId="77777777" w:rsidR="00130046" w:rsidRPr="00EF5447" w:rsidRDefault="00130046" w:rsidP="00130046">
            <w:pPr>
              <w:pStyle w:val="TAC"/>
              <w:rPr>
                <w:rFonts w:cs="Arial"/>
                <w:bCs/>
                <w:szCs w:val="18"/>
              </w:rPr>
            </w:pPr>
            <w:r>
              <w:rPr>
                <w:rFonts w:cs="Arial"/>
                <w:lang w:val="fr-FR"/>
              </w:rPr>
              <w:t>0.9</w:t>
            </w:r>
            <w:r>
              <w:rPr>
                <w:rFonts w:cs="Arial"/>
                <w:vertAlign w:val="superscript"/>
                <w:lang w:val="fr-FR"/>
              </w:rPr>
              <w:t>2</w:t>
            </w:r>
          </w:p>
        </w:tc>
      </w:tr>
      <w:tr w:rsidR="00130046" w:rsidRPr="00EF5447" w14:paraId="6B8BAA26"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DE22E92" w14:textId="77777777" w:rsidR="00130046" w:rsidRPr="00B33CF2" w:rsidRDefault="00130046" w:rsidP="00130046">
            <w:pPr>
              <w:pStyle w:val="TAC"/>
              <w:rPr>
                <w:rFonts w:cs="Arial"/>
                <w:lang w:eastAsia="fr-FR"/>
              </w:rPr>
            </w:pPr>
            <w:r w:rsidRPr="00B33CF2">
              <w:rPr>
                <w:rFonts w:cs="Arial"/>
                <w:lang w:eastAsia="fr-FR"/>
              </w:rPr>
              <w:t>DC_25-66_n77</w:t>
            </w:r>
          </w:p>
          <w:p w14:paraId="29215A07" w14:textId="77777777" w:rsidR="00130046" w:rsidRPr="00EF5447" w:rsidRDefault="00130046" w:rsidP="00130046">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7F8780DA" w14:textId="77777777" w:rsidR="00130046" w:rsidRPr="00EF5447" w:rsidRDefault="00130046" w:rsidP="00130046">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C6721E3" w14:textId="77777777" w:rsidR="00130046" w:rsidRPr="00EF5447" w:rsidRDefault="00130046" w:rsidP="00130046">
            <w:pPr>
              <w:pStyle w:val="TAC"/>
              <w:rPr>
                <w:rFonts w:cs="Arial"/>
              </w:rPr>
            </w:pPr>
            <w:r>
              <w:rPr>
                <w:rFonts w:cs="Arial"/>
                <w:szCs w:val="18"/>
              </w:rPr>
              <w:t>0.6</w:t>
            </w:r>
          </w:p>
        </w:tc>
      </w:tr>
      <w:tr w:rsidR="00130046" w:rsidRPr="00EF5447" w14:paraId="73E3AD18"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680B65D8"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84EFAFE" w14:textId="77777777" w:rsidR="00130046" w:rsidRPr="00EF5447" w:rsidRDefault="00130046" w:rsidP="00130046">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FFAEDA" w14:textId="77777777" w:rsidR="00130046" w:rsidRPr="00EF5447" w:rsidRDefault="00130046" w:rsidP="00130046">
            <w:pPr>
              <w:pStyle w:val="TAC"/>
              <w:rPr>
                <w:rFonts w:cs="Arial"/>
              </w:rPr>
            </w:pPr>
            <w:r>
              <w:rPr>
                <w:rFonts w:cs="Arial"/>
                <w:szCs w:val="18"/>
              </w:rPr>
              <w:t>0.6</w:t>
            </w:r>
          </w:p>
        </w:tc>
      </w:tr>
      <w:tr w:rsidR="00130046" w:rsidRPr="00EF5447" w14:paraId="4A4430EA"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0747200"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E461C48" w14:textId="77777777" w:rsidR="00130046" w:rsidRPr="00EF5447" w:rsidRDefault="00130046" w:rsidP="00130046">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2B7A510" w14:textId="77777777" w:rsidR="00130046" w:rsidRPr="00EF5447" w:rsidRDefault="00130046" w:rsidP="00130046">
            <w:pPr>
              <w:pStyle w:val="TAC"/>
              <w:rPr>
                <w:rFonts w:cs="Arial"/>
              </w:rPr>
            </w:pPr>
            <w:r>
              <w:rPr>
                <w:rFonts w:cs="Arial"/>
                <w:szCs w:val="18"/>
              </w:rPr>
              <w:t>0.8</w:t>
            </w:r>
          </w:p>
        </w:tc>
      </w:tr>
      <w:tr w:rsidR="00130046" w14:paraId="667965AE"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351557E3" w14:textId="77777777" w:rsidR="00130046" w:rsidRPr="00B33CF2" w:rsidRDefault="00130046" w:rsidP="00130046">
            <w:pPr>
              <w:pStyle w:val="TAC"/>
              <w:rPr>
                <w:rFonts w:cs="Arial"/>
                <w:lang w:eastAsia="fr-FR"/>
              </w:rPr>
            </w:pPr>
            <w:r w:rsidRPr="00B33CF2">
              <w:rPr>
                <w:rFonts w:cs="Arial"/>
                <w:lang w:eastAsia="fr-FR"/>
              </w:rPr>
              <w:t>DC_25-66_n7</w:t>
            </w:r>
            <w:r>
              <w:rPr>
                <w:rFonts w:cs="Arial"/>
                <w:lang w:eastAsia="fr-FR"/>
              </w:rPr>
              <w:t>8</w:t>
            </w:r>
          </w:p>
          <w:p w14:paraId="0ED97D94" w14:textId="77777777" w:rsidR="00130046" w:rsidRPr="00EF5447" w:rsidRDefault="00130046" w:rsidP="00130046">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8B34FA3" w14:textId="77777777" w:rsidR="00130046" w:rsidRDefault="00130046" w:rsidP="0013004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202F4E3" w14:textId="77777777" w:rsidR="00130046" w:rsidRDefault="00130046" w:rsidP="00130046">
            <w:pPr>
              <w:pStyle w:val="TAC"/>
              <w:rPr>
                <w:rFonts w:cs="Arial"/>
                <w:szCs w:val="18"/>
              </w:rPr>
            </w:pPr>
            <w:r>
              <w:rPr>
                <w:rFonts w:cs="Arial"/>
                <w:szCs w:val="18"/>
              </w:rPr>
              <w:t>0.6</w:t>
            </w:r>
          </w:p>
        </w:tc>
      </w:tr>
      <w:tr w:rsidR="00130046" w14:paraId="09B3B36D"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A3EAD69"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18F6FE2" w14:textId="77777777" w:rsidR="00130046" w:rsidRDefault="00130046" w:rsidP="00130046">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6C409AA" w14:textId="77777777" w:rsidR="00130046" w:rsidRDefault="00130046" w:rsidP="00130046">
            <w:pPr>
              <w:pStyle w:val="TAC"/>
              <w:rPr>
                <w:rFonts w:cs="Arial"/>
                <w:szCs w:val="18"/>
              </w:rPr>
            </w:pPr>
            <w:r>
              <w:rPr>
                <w:rFonts w:cs="Arial"/>
                <w:szCs w:val="18"/>
              </w:rPr>
              <w:t>0.6</w:t>
            </w:r>
          </w:p>
        </w:tc>
      </w:tr>
      <w:tr w:rsidR="00130046" w14:paraId="4AE6A0B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DF708F4" w14:textId="77777777" w:rsidR="00130046" w:rsidRPr="00EF5447" w:rsidRDefault="00130046" w:rsidP="0013004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91F66DD" w14:textId="77777777" w:rsidR="00130046" w:rsidRDefault="00130046" w:rsidP="0013004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4B9E72D" w14:textId="77777777" w:rsidR="00130046" w:rsidRDefault="00130046" w:rsidP="00130046">
            <w:pPr>
              <w:pStyle w:val="TAC"/>
              <w:rPr>
                <w:rFonts w:cs="Arial"/>
                <w:szCs w:val="18"/>
              </w:rPr>
            </w:pPr>
            <w:r>
              <w:rPr>
                <w:rFonts w:cs="Arial"/>
                <w:szCs w:val="18"/>
              </w:rPr>
              <w:t>0.8</w:t>
            </w:r>
          </w:p>
        </w:tc>
      </w:tr>
      <w:tr w:rsidR="00130046" w:rsidRPr="00EF5447" w14:paraId="36D930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B02729" w14:textId="77777777" w:rsidR="00130046" w:rsidRPr="00EF5447" w:rsidRDefault="00130046" w:rsidP="00130046">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CDAF67B" w14:textId="77777777" w:rsidR="00130046" w:rsidRPr="00EF5447" w:rsidRDefault="00130046" w:rsidP="00130046">
            <w:pPr>
              <w:pStyle w:val="TAC"/>
              <w:rPr>
                <w:rFonts w:eastAsia="DengXian"/>
                <w:bCs/>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72EBB6D" w14:textId="77777777" w:rsidR="00130046" w:rsidRPr="00EF5447" w:rsidRDefault="00130046" w:rsidP="00130046">
            <w:pPr>
              <w:pStyle w:val="TAC"/>
              <w:rPr>
                <w:rFonts w:eastAsia="MS Mincho"/>
                <w:bCs/>
                <w:szCs w:val="18"/>
              </w:rPr>
            </w:pPr>
            <w:r w:rsidRPr="00EF5447">
              <w:rPr>
                <w:rFonts w:eastAsia="맑은 고딕"/>
                <w:szCs w:val="18"/>
                <w:lang w:eastAsia="ko-KR"/>
              </w:rPr>
              <w:t>0.6</w:t>
            </w:r>
          </w:p>
        </w:tc>
      </w:tr>
      <w:tr w:rsidR="00130046" w:rsidRPr="00EF5447" w14:paraId="725D71F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1DA194" w14:textId="77777777" w:rsidR="00130046" w:rsidRPr="00EF5447" w:rsidRDefault="00130046" w:rsidP="0013004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CCC94CB" w14:textId="77777777" w:rsidR="00130046" w:rsidRPr="00EF5447" w:rsidRDefault="00130046" w:rsidP="00130046">
            <w:pPr>
              <w:pStyle w:val="TAC"/>
              <w:rPr>
                <w:rFonts w:eastAsia="DengXian"/>
                <w:bCs/>
                <w:szCs w:val="18"/>
                <w:lang w:eastAsia="zh-CN"/>
              </w:rPr>
            </w:pPr>
            <w:r w:rsidRPr="00EF5447">
              <w:rPr>
                <w:rFonts w:eastAsia="맑은 고딕"/>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F74E40B" w14:textId="77777777" w:rsidR="00130046" w:rsidRPr="00EF5447" w:rsidRDefault="00130046" w:rsidP="00130046">
            <w:pPr>
              <w:pStyle w:val="TAC"/>
              <w:rPr>
                <w:rFonts w:eastAsia="MS Mincho"/>
                <w:bCs/>
                <w:szCs w:val="18"/>
              </w:rPr>
            </w:pPr>
            <w:r w:rsidRPr="00EF5447">
              <w:rPr>
                <w:rFonts w:eastAsia="맑은 고딕"/>
                <w:szCs w:val="18"/>
                <w:lang w:eastAsia="ko-KR"/>
              </w:rPr>
              <w:t>0.3</w:t>
            </w:r>
          </w:p>
        </w:tc>
      </w:tr>
      <w:tr w:rsidR="00130046" w:rsidRPr="00EF5447" w14:paraId="5B25C6D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E99681" w14:textId="77777777" w:rsidR="00130046" w:rsidRPr="00EF5447" w:rsidRDefault="00130046" w:rsidP="0013004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D3F85E3" w14:textId="77777777" w:rsidR="00130046" w:rsidRPr="00EF5447" w:rsidRDefault="00130046" w:rsidP="00130046">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9004A0E" w14:textId="77777777" w:rsidR="00130046" w:rsidRPr="00EF5447" w:rsidRDefault="00130046" w:rsidP="00130046">
            <w:pPr>
              <w:pStyle w:val="TAC"/>
              <w:rPr>
                <w:rFonts w:eastAsia="MS Mincho"/>
                <w:bCs/>
                <w:szCs w:val="18"/>
              </w:rPr>
            </w:pPr>
            <w:r w:rsidRPr="00EF5447">
              <w:rPr>
                <w:rFonts w:eastAsia="맑은 고딕"/>
                <w:szCs w:val="18"/>
                <w:lang w:eastAsia="ko-KR"/>
              </w:rPr>
              <w:t>0.5</w:t>
            </w:r>
          </w:p>
        </w:tc>
      </w:tr>
      <w:tr w:rsidR="00130046" w:rsidRPr="00EF5447" w14:paraId="30E455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49F215" w14:textId="77777777" w:rsidR="00130046" w:rsidRPr="00EF5447" w:rsidRDefault="00130046" w:rsidP="00130046">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6D8F083" w14:textId="77777777" w:rsidR="00130046" w:rsidRPr="00EF5447" w:rsidRDefault="00130046" w:rsidP="00130046">
            <w:pPr>
              <w:pStyle w:val="TAC"/>
              <w:rPr>
                <w:rFonts w:eastAsia="DengXian"/>
                <w:bCs/>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B8FA61C" w14:textId="77777777" w:rsidR="00130046" w:rsidRPr="00EF5447" w:rsidRDefault="00130046" w:rsidP="00130046">
            <w:pPr>
              <w:pStyle w:val="TAC"/>
              <w:rPr>
                <w:rFonts w:eastAsia="MS Mincho"/>
                <w:bCs/>
                <w:szCs w:val="18"/>
              </w:rPr>
            </w:pPr>
            <w:r w:rsidRPr="00EF5447">
              <w:rPr>
                <w:rFonts w:eastAsia="맑은 고딕"/>
                <w:szCs w:val="18"/>
                <w:lang w:eastAsia="ko-KR"/>
              </w:rPr>
              <w:t>0.6</w:t>
            </w:r>
          </w:p>
        </w:tc>
      </w:tr>
      <w:tr w:rsidR="00130046" w:rsidRPr="00EF5447" w14:paraId="01A9E37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2BCFE01" w14:textId="77777777" w:rsidR="00130046" w:rsidRPr="00EF5447" w:rsidRDefault="00130046" w:rsidP="0013004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769465A" w14:textId="77777777" w:rsidR="00130046" w:rsidRPr="00EF5447" w:rsidRDefault="00130046" w:rsidP="00130046">
            <w:pPr>
              <w:pStyle w:val="TAC"/>
              <w:rPr>
                <w:rFonts w:eastAsia="DengXian"/>
                <w:bCs/>
                <w:szCs w:val="18"/>
                <w:lang w:eastAsia="zh-CN"/>
              </w:rPr>
            </w:pPr>
            <w:r w:rsidRPr="00EF5447">
              <w:rPr>
                <w:rFonts w:eastAsia="맑은 고딕"/>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CBCCA4E" w14:textId="77777777" w:rsidR="00130046" w:rsidRPr="00EF5447" w:rsidRDefault="00130046" w:rsidP="00130046">
            <w:pPr>
              <w:pStyle w:val="TAC"/>
              <w:rPr>
                <w:rFonts w:eastAsia="MS Mincho"/>
                <w:bCs/>
                <w:szCs w:val="18"/>
              </w:rPr>
            </w:pPr>
            <w:r w:rsidRPr="00EF5447">
              <w:rPr>
                <w:rFonts w:eastAsia="맑은 고딕"/>
                <w:szCs w:val="18"/>
                <w:lang w:eastAsia="ko-KR"/>
              </w:rPr>
              <w:t>0.3</w:t>
            </w:r>
          </w:p>
        </w:tc>
      </w:tr>
      <w:tr w:rsidR="00130046" w:rsidRPr="00EF5447" w14:paraId="2F102F9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88DB05" w14:textId="77777777" w:rsidR="00130046" w:rsidRPr="00EF5447" w:rsidRDefault="00130046" w:rsidP="0013004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64739E4" w14:textId="77777777" w:rsidR="00130046" w:rsidRPr="00EF5447" w:rsidRDefault="00130046" w:rsidP="00130046">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84B492" w14:textId="77777777" w:rsidR="00130046" w:rsidRPr="00EF5447" w:rsidRDefault="00130046" w:rsidP="00130046">
            <w:pPr>
              <w:pStyle w:val="TAC"/>
              <w:rPr>
                <w:rFonts w:eastAsia="MS Mincho"/>
                <w:bCs/>
                <w:szCs w:val="18"/>
              </w:rPr>
            </w:pPr>
            <w:r w:rsidRPr="00EF5447">
              <w:rPr>
                <w:rFonts w:eastAsia="맑은 고딕"/>
                <w:szCs w:val="18"/>
                <w:lang w:eastAsia="ko-KR"/>
              </w:rPr>
              <w:t>0.8</w:t>
            </w:r>
          </w:p>
        </w:tc>
      </w:tr>
      <w:tr w:rsidR="00130046" w:rsidRPr="00EF5447" w14:paraId="33A5A6A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FE7293" w14:textId="77777777" w:rsidR="00130046" w:rsidRPr="00EF5447" w:rsidRDefault="00130046" w:rsidP="00130046">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7E2627" w14:textId="77777777" w:rsidR="00130046" w:rsidRPr="00EF5447" w:rsidRDefault="00130046" w:rsidP="00130046">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88A7B36" w14:textId="77777777" w:rsidR="00130046" w:rsidRPr="00EF5447" w:rsidRDefault="00130046" w:rsidP="00130046">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130046" w:rsidRPr="00EF5447" w14:paraId="556134E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4F80F70" w14:textId="77777777" w:rsidR="00130046" w:rsidRPr="00EF5447" w:rsidRDefault="00130046" w:rsidP="0013004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B753EA9" w14:textId="77777777" w:rsidR="00130046" w:rsidRPr="00EF5447" w:rsidRDefault="00130046" w:rsidP="00130046">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F1C6B8" w14:textId="77777777" w:rsidR="00130046" w:rsidRPr="00EF5447" w:rsidRDefault="00130046" w:rsidP="00130046">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130046" w:rsidRPr="00EF5447" w14:paraId="0903BE9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37FE6E" w14:textId="77777777" w:rsidR="00130046" w:rsidRPr="00EF5447" w:rsidRDefault="00130046" w:rsidP="0013004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8287A62" w14:textId="77777777" w:rsidR="00130046" w:rsidRPr="00EF5447" w:rsidRDefault="00130046" w:rsidP="00130046">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3EBD2D4" w14:textId="77777777" w:rsidR="00130046" w:rsidRPr="00EF5447" w:rsidRDefault="00130046" w:rsidP="00130046">
            <w:pPr>
              <w:pStyle w:val="TAC"/>
              <w:rPr>
                <w:rFonts w:cs="Arial"/>
                <w:bCs/>
                <w:szCs w:val="18"/>
              </w:rPr>
            </w:pPr>
            <w:r w:rsidRPr="00EF5447">
              <w:rPr>
                <w:rFonts w:eastAsia="MS Mincho" w:cs="Arial"/>
                <w:bCs/>
                <w:szCs w:val="18"/>
              </w:rPr>
              <w:t>0.8</w:t>
            </w:r>
          </w:p>
        </w:tc>
      </w:tr>
      <w:tr w:rsidR="00130046" w:rsidRPr="00EF5447" w14:paraId="05BDEA4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3B42B" w14:textId="77777777" w:rsidR="00130046" w:rsidRPr="00EF5447" w:rsidRDefault="00130046" w:rsidP="00130046">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C13C57D" w14:textId="77777777" w:rsidR="00130046" w:rsidRPr="00EF5447" w:rsidRDefault="00130046" w:rsidP="00130046">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D8C2D97" w14:textId="77777777" w:rsidR="00130046" w:rsidRPr="00EF5447" w:rsidRDefault="00130046" w:rsidP="00130046">
            <w:pPr>
              <w:pStyle w:val="TAC"/>
              <w:rPr>
                <w:rFonts w:eastAsia="맑은 고딕" w:cs="Arial"/>
                <w:lang w:eastAsia="ko-KR"/>
              </w:rPr>
            </w:pPr>
            <w:r w:rsidRPr="00EF5447">
              <w:rPr>
                <w:rFonts w:cs="Arial"/>
                <w:bCs/>
                <w:szCs w:val="18"/>
              </w:rPr>
              <w:t>0.3</w:t>
            </w:r>
          </w:p>
        </w:tc>
      </w:tr>
      <w:tr w:rsidR="00130046" w:rsidRPr="00EF5447" w14:paraId="7AD7FB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D05E68" w14:textId="77777777" w:rsidR="00130046" w:rsidRPr="00EF5447" w:rsidRDefault="00130046"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C2AEB9" w14:textId="77777777" w:rsidR="00130046" w:rsidRPr="00EF5447" w:rsidRDefault="00130046" w:rsidP="00130046">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4B5BB1B" w14:textId="77777777" w:rsidR="00130046" w:rsidRPr="00EF5447" w:rsidRDefault="00130046" w:rsidP="00130046">
            <w:pPr>
              <w:pStyle w:val="TAC"/>
              <w:rPr>
                <w:rFonts w:eastAsia="맑은 고딕" w:cs="Arial"/>
                <w:lang w:eastAsia="ko-KR"/>
              </w:rPr>
            </w:pPr>
            <w:r w:rsidRPr="00EF5447">
              <w:rPr>
                <w:rFonts w:cs="Arial"/>
                <w:bCs/>
                <w:szCs w:val="18"/>
              </w:rPr>
              <w:t>0.6</w:t>
            </w:r>
          </w:p>
        </w:tc>
      </w:tr>
      <w:tr w:rsidR="00130046" w:rsidRPr="00EF5447" w14:paraId="6F6DB26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853A2" w14:textId="77777777" w:rsidR="00130046" w:rsidRPr="00EF5447" w:rsidRDefault="00130046" w:rsidP="0013004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3D4333" w14:textId="77777777" w:rsidR="00130046" w:rsidRPr="00EF5447" w:rsidRDefault="00130046" w:rsidP="0013004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347AABC" w14:textId="77777777" w:rsidR="00130046" w:rsidRPr="00EF5447" w:rsidRDefault="00130046" w:rsidP="00130046">
            <w:pPr>
              <w:pStyle w:val="TAC"/>
              <w:rPr>
                <w:rFonts w:eastAsia="맑은 고딕" w:cs="Arial"/>
                <w:lang w:eastAsia="ko-KR"/>
              </w:rPr>
            </w:pPr>
            <w:r w:rsidRPr="00EF5447">
              <w:rPr>
                <w:rFonts w:cs="Arial"/>
                <w:bCs/>
                <w:szCs w:val="18"/>
              </w:rPr>
              <w:t>0.8</w:t>
            </w:r>
          </w:p>
        </w:tc>
      </w:tr>
      <w:tr w:rsidR="00130046" w:rsidRPr="00EF5447" w14:paraId="060F6E8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6234E3" w14:textId="77777777" w:rsidR="00130046" w:rsidRPr="00EF5447" w:rsidRDefault="00130046" w:rsidP="00130046">
            <w:pPr>
              <w:pStyle w:val="TAC"/>
              <w:rPr>
                <w:rFonts w:cs="Arial"/>
                <w:szCs w:val="18"/>
              </w:rPr>
            </w:pPr>
            <w:r w:rsidRPr="00EF5447">
              <w:rPr>
                <w:rFonts w:eastAsia="맑은 고딕"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893DD6D" w14:textId="77777777" w:rsidR="00130046" w:rsidRPr="00EF5447" w:rsidRDefault="00130046" w:rsidP="00130046">
            <w:pPr>
              <w:pStyle w:val="TAC"/>
              <w:rPr>
                <w:rFonts w:cs="Arial"/>
                <w:bCs/>
                <w:szCs w:val="18"/>
                <w:lang w:eastAsia="fr-FR"/>
              </w:rPr>
            </w:pPr>
            <w:r w:rsidRPr="00EF5447">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BA28D31" w14:textId="77777777" w:rsidR="00130046" w:rsidRPr="00EF5447" w:rsidRDefault="00130046" w:rsidP="00130046">
            <w:pPr>
              <w:pStyle w:val="TAC"/>
              <w:rPr>
                <w:rFonts w:cs="Arial"/>
                <w:bCs/>
                <w:szCs w:val="18"/>
              </w:rPr>
            </w:pPr>
            <w:r w:rsidRPr="00EF5447">
              <w:rPr>
                <w:rFonts w:eastAsia="맑은 고딕" w:cs="Arial"/>
                <w:szCs w:val="18"/>
                <w:lang w:eastAsia="ko-KR"/>
              </w:rPr>
              <w:t>0.3</w:t>
            </w:r>
          </w:p>
        </w:tc>
      </w:tr>
      <w:tr w:rsidR="00130046" w:rsidRPr="00EF5447" w14:paraId="25FE19C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9106087"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453DDF5" w14:textId="77777777" w:rsidR="00130046" w:rsidRPr="00EF5447" w:rsidRDefault="00130046" w:rsidP="00130046">
            <w:pPr>
              <w:pStyle w:val="TAC"/>
              <w:rPr>
                <w:rFonts w:cs="Arial"/>
                <w:bCs/>
                <w:szCs w:val="18"/>
              </w:rPr>
            </w:pPr>
            <w:r w:rsidRPr="00EF5447">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076BB59" w14:textId="77777777" w:rsidR="00130046" w:rsidRPr="00EF5447" w:rsidRDefault="00130046" w:rsidP="00130046">
            <w:pPr>
              <w:pStyle w:val="TAC"/>
              <w:rPr>
                <w:rFonts w:cs="Arial"/>
                <w:bCs/>
                <w:szCs w:val="18"/>
              </w:rPr>
            </w:pPr>
            <w:r w:rsidRPr="00EF5447">
              <w:rPr>
                <w:rFonts w:eastAsia="맑은 고딕" w:cs="Arial"/>
                <w:szCs w:val="18"/>
                <w:lang w:eastAsia="ko-KR"/>
              </w:rPr>
              <w:t>0.3</w:t>
            </w:r>
          </w:p>
        </w:tc>
      </w:tr>
      <w:tr w:rsidR="00130046" w:rsidRPr="00EF5447" w14:paraId="2199E30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FB5F8"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64BA4B" w14:textId="77777777" w:rsidR="00130046" w:rsidRPr="00EF5447" w:rsidRDefault="00130046" w:rsidP="00130046">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4BA8DC" w14:textId="77777777" w:rsidR="00130046" w:rsidRPr="00EF5447" w:rsidRDefault="00130046" w:rsidP="00130046">
            <w:pPr>
              <w:pStyle w:val="TAC"/>
              <w:rPr>
                <w:rFonts w:cs="Arial"/>
                <w:bCs/>
                <w:szCs w:val="18"/>
              </w:rPr>
            </w:pPr>
            <w:r w:rsidRPr="00EF5447">
              <w:rPr>
                <w:rFonts w:eastAsia="맑은 고딕" w:cs="Arial"/>
                <w:szCs w:val="18"/>
                <w:lang w:eastAsia="ko-KR"/>
              </w:rPr>
              <w:t>0.8</w:t>
            </w:r>
          </w:p>
        </w:tc>
      </w:tr>
      <w:tr w:rsidR="00130046" w:rsidRPr="00EF5447" w14:paraId="10A12DE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A84F8D" w14:textId="77777777" w:rsidR="00130046" w:rsidRPr="00EF5447" w:rsidRDefault="00130046" w:rsidP="00130046">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7F00A84A" w14:textId="77777777" w:rsidR="00130046" w:rsidRPr="00EF5447" w:rsidRDefault="00130046" w:rsidP="0013004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7451771" w14:textId="77777777" w:rsidR="00130046" w:rsidRPr="00EF5447" w:rsidRDefault="00130046" w:rsidP="00130046">
            <w:pPr>
              <w:pStyle w:val="TAC"/>
              <w:rPr>
                <w:rFonts w:cs="Arial"/>
                <w:lang w:eastAsia="ja-JP"/>
              </w:rPr>
            </w:pPr>
            <w:r w:rsidRPr="00EF5447">
              <w:rPr>
                <w:lang w:eastAsia="zh-CN"/>
              </w:rPr>
              <w:t>0.5</w:t>
            </w:r>
          </w:p>
        </w:tc>
      </w:tr>
      <w:tr w:rsidR="00130046" w:rsidRPr="00EF5447" w14:paraId="500413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26BE22C"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D07C3D" w14:textId="77777777" w:rsidR="00130046" w:rsidRPr="00EF5447" w:rsidRDefault="00130046" w:rsidP="0013004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0C3B0A3A" w14:textId="77777777" w:rsidR="00130046" w:rsidRPr="00EF5447" w:rsidRDefault="00130046" w:rsidP="00130046">
            <w:pPr>
              <w:pStyle w:val="TAC"/>
              <w:rPr>
                <w:rFonts w:cs="Arial"/>
                <w:lang w:eastAsia="ja-JP"/>
              </w:rPr>
            </w:pPr>
            <w:r w:rsidRPr="00EF5447">
              <w:rPr>
                <w:lang w:eastAsia="zh-CN"/>
              </w:rPr>
              <w:t>0.3</w:t>
            </w:r>
          </w:p>
        </w:tc>
      </w:tr>
      <w:tr w:rsidR="00130046" w:rsidRPr="00EF5447" w14:paraId="308EFF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64A48C"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095E35" w14:textId="77777777" w:rsidR="00130046" w:rsidRPr="00EF5447" w:rsidRDefault="00130046" w:rsidP="0013004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16FFECE" w14:textId="77777777" w:rsidR="00130046" w:rsidRPr="00EF5447" w:rsidRDefault="00130046" w:rsidP="00130046">
            <w:pPr>
              <w:pStyle w:val="TAC"/>
              <w:rPr>
                <w:rFonts w:cs="Arial"/>
                <w:lang w:eastAsia="ja-JP"/>
              </w:rPr>
            </w:pPr>
            <w:r w:rsidRPr="00EF5447">
              <w:rPr>
                <w:lang w:eastAsia="zh-CN"/>
              </w:rPr>
              <w:t>0.8</w:t>
            </w:r>
          </w:p>
        </w:tc>
      </w:tr>
      <w:tr w:rsidR="00130046" w:rsidRPr="00EF5447" w14:paraId="1BBA2A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FB0272" w14:textId="77777777" w:rsidR="00130046" w:rsidRPr="00EF5447" w:rsidRDefault="00130046" w:rsidP="00130046">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099D9F5" w14:textId="77777777" w:rsidR="00130046" w:rsidRPr="00EF5447" w:rsidRDefault="00130046" w:rsidP="0013004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94B604D" w14:textId="77777777" w:rsidR="00130046" w:rsidRPr="00EF5447" w:rsidRDefault="00130046" w:rsidP="00130046">
            <w:pPr>
              <w:pStyle w:val="TAC"/>
              <w:rPr>
                <w:rFonts w:cs="Arial"/>
                <w:lang w:eastAsia="ja-JP"/>
              </w:rPr>
            </w:pPr>
            <w:r w:rsidRPr="00EF5447">
              <w:rPr>
                <w:lang w:eastAsia="zh-CN"/>
              </w:rPr>
              <w:t>0.5</w:t>
            </w:r>
          </w:p>
        </w:tc>
      </w:tr>
      <w:tr w:rsidR="00130046" w:rsidRPr="00EF5447" w14:paraId="6A3486F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0055F8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2FC9D0" w14:textId="77777777" w:rsidR="00130046" w:rsidRPr="00EF5447" w:rsidRDefault="00130046" w:rsidP="0013004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95E1ABD" w14:textId="77777777" w:rsidR="00130046" w:rsidRPr="00EF5447" w:rsidRDefault="00130046" w:rsidP="00130046">
            <w:pPr>
              <w:pStyle w:val="TAC"/>
              <w:rPr>
                <w:rFonts w:cs="Arial"/>
                <w:lang w:eastAsia="ja-JP"/>
              </w:rPr>
            </w:pPr>
            <w:r w:rsidRPr="00EF5447">
              <w:rPr>
                <w:lang w:eastAsia="zh-CN"/>
              </w:rPr>
              <w:t>0.3</w:t>
            </w:r>
          </w:p>
        </w:tc>
      </w:tr>
      <w:tr w:rsidR="00130046" w:rsidRPr="00EF5447" w14:paraId="6FC9EB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ACEC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4B9DB5" w14:textId="77777777" w:rsidR="00130046" w:rsidRPr="00EF5447" w:rsidRDefault="00130046" w:rsidP="0013004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CEDF482" w14:textId="77777777" w:rsidR="00130046" w:rsidRPr="00EF5447" w:rsidRDefault="00130046" w:rsidP="00130046">
            <w:pPr>
              <w:pStyle w:val="TAC"/>
              <w:rPr>
                <w:rFonts w:cs="Arial"/>
                <w:lang w:eastAsia="ja-JP"/>
              </w:rPr>
            </w:pPr>
            <w:r w:rsidRPr="00EF5447">
              <w:rPr>
                <w:lang w:eastAsia="zh-CN"/>
              </w:rPr>
              <w:t>0.8</w:t>
            </w:r>
          </w:p>
        </w:tc>
      </w:tr>
      <w:tr w:rsidR="00130046" w:rsidRPr="00EF5447" w14:paraId="0E19433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10AC6" w14:textId="77777777" w:rsidR="00130046" w:rsidRPr="00EF5447" w:rsidRDefault="00130046" w:rsidP="00130046">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30172286" w14:textId="77777777" w:rsidR="00130046" w:rsidRPr="00EF5447" w:rsidRDefault="00130046" w:rsidP="0013004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2944B4C" w14:textId="77777777" w:rsidR="00130046" w:rsidRPr="00EF5447" w:rsidRDefault="00130046" w:rsidP="00130046">
            <w:pPr>
              <w:pStyle w:val="TAC"/>
              <w:rPr>
                <w:rFonts w:cs="Arial"/>
                <w:lang w:eastAsia="ja-JP"/>
              </w:rPr>
            </w:pPr>
            <w:r w:rsidRPr="00EF5447">
              <w:rPr>
                <w:lang w:eastAsia="zh-CN"/>
              </w:rPr>
              <w:t>0.3</w:t>
            </w:r>
          </w:p>
        </w:tc>
      </w:tr>
      <w:tr w:rsidR="00130046" w:rsidRPr="00EF5447" w14:paraId="6A836C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A33FC4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13CB4" w14:textId="77777777" w:rsidR="00130046" w:rsidRPr="00EF5447" w:rsidRDefault="00130046" w:rsidP="0013004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8629F3B" w14:textId="77777777" w:rsidR="00130046" w:rsidRPr="00EF5447" w:rsidRDefault="00130046" w:rsidP="00130046">
            <w:pPr>
              <w:pStyle w:val="TAC"/>
              <w:rPr>
                <w:rFonts w:cs="Arial"/>
                <w:lang w:eastAsia="ja-JP"/>
              </w:rPr>
            </w:pPr>
            <w:r w:rsidRPr="00EF5447">
              <w:rPr>
                <w:lang w:eastAsia="zh-CN"/>
              </w:rPr>
              <w:t>0.3</w:t>
            </w:r>
          </w:p>
        </w:tc>
      </w:tr>
      <w:tr w:rsidR="00130046" w:rsidRPr="00EF5447" w14:paraId="62B2B2A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D7213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16FC1" w14:textId="77777777" w:rsidR="00130046" w:rsidRPr="00EF5447" w:rsidRDefault="00130046" w:rsidP="00130046">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3C90ADD" w14:textId="77777777" w:rsidR="00130046" w:rsidRPr="00EF5447" w:rsidRDefault="00130046" w:rsidP="00130046">
            <w:pPr>
              <w:pStyle w:val="TAC"/>
              <w:rPr>
                <w:rFonts w:cs="Arial"/>
                <w:lang w:eastAsia="ja-JP"/>
              </w:rPr>
            </w:pPr>
            <w:r w:rsidRPr="00EF5447">
              <w:rPr>
                <w:lang w:eastAsia="zh-CN"/>
              </w:rPr>
              <w:t>0.8</w:t>
            </w:r>
          </w:p>
        </w:tc>
      </w:tr>
      <w:tr w:rsidR="00130046" w:rsidRPr="00EF5447" w14:paraId="5B9A1C7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B8501" w14:textId="77777777" w:rsidR="00130046" w:rsidRPr="00EF5447" w:rsidRDefault="00130046" w:rsidP="00130046">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9AA723F" w14:textId="77777777" w:rsidR="00130046" w:rsidRPr="00EF5447" w:rsidRDefault="00130046" w:rsidP="0013004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AEDB089" w14:textId="77777777" w:rsidR="00130046" w:rsidRPr="00EF5447" w:rsidRDefault="00130046" w:rsidP="00130046">
            <w:pPr>
              <w:pStyle w:val="TAC"/>
              <w:rPr>
                <w:rFonts w:eastAsia="맑은 고딕" w:cs="Arial"/>
                <w:lang w:eastAsia="ko-KR"/>
              </w:rPr>
            </w:pPr>
            <w:r w:rsidRPr="00EF5447">
              <w:rPr>
                <w:lang w:eastAsia="ja-JP"/>
              </w:rPr>
              <w:t>0.5</w:t>
            </w:r>
          </w:p>
        </w:tc>
      </w:tr>
      <w:tr w:rsidR="00130046" w:rsidRPr="00EF5447" w14:paraId="46323A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2439B09"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69F87E1" w14:textId="77777777" w:rsidR="00130046" w:rsidRPr="00EF5447" w:rsidRDefault="00130046" w:rsidP="00130046">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12C93E3" w14:textId="77777777" w:rsidR="00130046" w:rsidRPr="00EF5447" w:rsidRDefault="00130046" w:rsidP="00130046">
            <w:pPr>
              <w:pStyle w:val="TAC"/>
              <w:rPr>
                <w:rFonts w:eastAsia="맑은 고딕" w:cs="Arial"/>
                <w:lang w:eastAsia="ko-KR"/>
              </w:rPr>
            </w:pPr>
            <w:r w:rsidRPr="00EF5447">
              <w:rPr>
                <w:lang w:eastAsia="ja-JP"/>
              </w:rPr>
              <w:t>0.6</w:t>
            </w:r>
          </w:p>
        </w:tc>
      </w:tr>
      <w:tr w:rsidR="00130046" w:rsidRPr="00EF5447" w14:paraId="08E748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8C5C3"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C792F8" w14:textId="77777777" w:rsidR="00130046" w:rsidRPr="00EF5447" w:rsidRDefault="00130046" w:rsidP="0013004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5E18B8" w14:textId="77777777" w:rsidR="00130046" w:rsidRPr="00EF5447" w:rsidRDefault="00130046" w:rsidP="00130046">
            <w:pPr>
              <w:pStyle w:val="TAC"/>
              <w:rPr>
                <w:rFonts w:eastAsia="맑은 고딕" w:cs="Arial"/>
                <w:lang w:eastAsia="ko-KR"/>
              </w:rPr>
            </w:pPr>
            <w:r w:rsidRPr="00EF5447">
              <w:rPr>
                <w:lang w:eastAsia="ja-JP"/>
              </w:rPr>
              <w:t>0.3</w:t>
            </w:r>
          </w:p>
        </w:tc>
      </w:tr>
      <w:tr w:rsidR="00130046" w:rsidRPr="00EF5447" w14:paraId="3BA201C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E380C9" w14:textId="77777777" w:rsidR="00130046" w:rsidRPr="00EF5447" w:rsidRDefault="00130046" w:rsidP="00130046">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51D05677" w14:textId="77777777" w:rsidR="00130046" w:rsidRPr="00EF5447" w:rsidRDefault="00130046"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091FCF4" w14:textId="77777777" w:rsidR="00130046" w:rsidRPr="00EF5447" w:rsidRDefault="00130046" w:rsidP="00130046">
            <w:pPr>
              <w:pStyle w:val="TAC"/>
              <w:rPr>
                <w:lang w:eastAsia="ja-JP"/>
              </w:rPr>
            </w:pPr>
            <w:r w:rsidRPr="00EF5447">
              <w:rPr>
                <w:lang w:eastAsia="ja-JP"/>
              </w:rPr>
              <w:t>0.5</w:t>
            </w:r>
          </w:p>
        </w:tc>
      </w:tr>
      <w:tr w:rsidR="00130046" w:rsidRPr="00EF5447" w14:paraId="77790ED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12BAAD4"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34557F1" w14:textId="77777777" w:rsidR="00130046" w:rsidRPr="00EF5447" w:rsidRDefault="00130046" w:rsidP="00130046">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64B729E" w14:textId="77777777" w:rsidR="00130046" w:rsidRPr="00EF5447" w:rsidRDefault="00130046" w:rsidP="00130046">
            <w:pPr>
              <w:pStyle w:val="TAC"/>
              <w:rPr>
                <w:lang w:eastAsia="ja-JP"/>
              </w:rPr>
            </w:pPr>
            <w:r w:rsidRPr="00EF5447">
              <w:rPr>
                <w:lang w:eastAsia="ja-JP"/>
              </w:rPr>
              <w:t>0.3</w:t>
            </w:r>
            <w:r w:rsidRPr="00EF5447">
              <w:rPr>
                <w:vertAlign w:val="superscript"/>
                <w:lang w:eastAsia="ja-JP"/>
              </w:rPr>
              <w:t>5</w:t>
            </w:r>
          </w:p>
        </w:tc>
      </w:tr>
      <w:tr w:rsidR="00130046" w:rsidRPr="00EF5447" w14:paraId="79B665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3AEFBF" w14:textId="77777777" w:rsidR="00130046" w:rsidRPr="00EF5447" w:rsidRDefault="00130046" w:rsidP="0013004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20C61A8"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00B39D4" w14:textId="77777777" w:rsidR="00130046" w:rsidRPr="00EF5447" w:rsidRDefault="00130046" w:rsidP="00130046">
            <w:pPr>
              <w:pStyle w:val="TAC"/>
              <w:rPr>
                <w:lang w:eastAsia="ja-JP"/>
              </w:rPr>
            </w:pPr>
            <w:r w:rsidRPr="00EF5447">
              <w:rPr>
                <w:lang w:eastAsia="ja-JP"/>
              </w:rPr>
              <w:t>0.8</w:t>
            </w:r>
            <w:r w:rsidRPr="00EF5447">
              <w:rPr>
                <w:vertAlign w:val="superscript"/>
                <w:lang w:eastAsia="ja-JP"/>
              </w:rPr>
              <w:t>5</w:t>
            </w:r>
          </w:p>
        </w:tc>
      </w:tr>
      <w:tr w:rsidR="00130046" w:rsidRPr="00EF5447" w14:paraId="26F2F30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54E0C9D" w14:textId="77777777" w:rsidR="00130046" w:rsidRPr="00EF5447" w:rsidRDefault="00130046" w:rsidP="00130046">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E46CBDB" w14:textId="77777777" w:rsidR="00130046" w:rsidRPr="00EF5447" w:rsidRDefault="00130046" w:rsidP="00130046">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D07952E" w14:textId="77777777" w:rsidR="00130046" w:rsidRPr="00EF5447" w:rsidRDefault="00130046" w:rsidP="00130046">
            <w:pPr>
              <w:pStyle w:val="TAC"/>
              <w:rPr>
                <w:lang w:eastAsia="ja-JP"/>
              </w:rPr>
            </w:pPr>
            <w:r w:rsidRPr="00EF5447">
              <w:rPr>
                <w:lang w:eastAsia="zh-CN"/>
              </w:rPr>
              <w:t>0.3</w:t>
            </w:r>
          </w:p>
        </w:tc>
      </w:tr>
      <w:tr w:rsidR="00130046" w:rsidRPr="00EF5447" w14:paraId="535597F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162545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44A9706" w14:textId="77777777" w:rsidR="00130046" w:rsidRPr="00EF5447" w:rsidRDefault="00130046" w:rsidP="0013004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C909FF6" w14:textId="77777777" w:rsidR="00130046" w:rsidRPr="00EF5447" w:rsidRDefault="00130046" w:rsidP="00130046">
            <w:pPr>
              <w:pStyle w:val="TAC"/>
              <w:rPr>
                <w:lang w:eastAsia="ja-JP"/>
              </w:rPr>
            </w:pPr>
            <w:r w:rsidRPr="00EF5447">
              <w:rPr>
                <w:lang w:eastAsia="zh-CN"/>
              </w:rPr>
              <w:t>0.3</w:t>
            </w:r>
          </w:p>
        </w:tc>
      </w:tr>
      <w:tr w:rsidR="00130046" w:rsidRPr="00EF5447" w14:paraId="2DD6647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B3419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8E7D815" w14:textId="77777777" w:rsidR="00130046" w:rsidRPr="00EF5447" w:rsidRDefault="00130046" w:rsidP="00130046">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11596723" w14:textId="77777777" w:rsidR="00130046" w:rsidRPr="00EF5447" w:rsidRDefault="00130046" w:rsidP="00130046">
            <w:pPr>
              <w:pStyle w:val="TAC"/>
              <w:rPr>
                <w:lang w:eastAsia="ja-JP"/>
              </w:rPr>
            </w:pPr>
            <w:r w:rsidRPr="00EF5447">
              <w:rPr>
                <w:lang w:eastAsia="zh-CN"/>
              </w:rPr>
              <w:t>0.3</w:t>
            </w:r>
          </w:p>
        </w:tc>
      </w:tr>
      <w:tr w:rsidR="00130046" w:rsidRPr="00EF5447" w14:paraId="2566B57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D8C5EE" w14:textId="77777777" w:rsidR="00130046" w:rsidRPr="00EF5447" w:rsidRDefault="00130046" w:rsidP="0013004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B2E04BD" w14:textId="77777777" w:rsidR="00130046" w:rsidRPr="00EF5447" w:rsidRDefault="00130046" w:rsidP="0013004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78B93B" w14:textId="77777777" w:rsidR="00130046" w:rsidRPr="00EF5447" w:rsidRDefault="00130046" w:rsidP="00130046">
            <w:pPr>
              <w:pStyle w:val="TAC"/>
              <w:rPr>
                <w:rFonts w:cs="Arial"/>
                <w:lang w:eastAsia="ja-JP"/>
              </w:rPr>
            </w:pPr>
            <w:r w:rsidRPr="00EF5447">
              <w:rPr>
                <w:lang w:eastAsia="ja-JP"/>
              </w:rPr>
              <w:t>0.5</w:t>
            </w:r>
          </w:p>
        </w:tc>
      </w:tr>
      <w:tr w:rsidR="00130046" w:rsidRPr="00EF5447" w14:paraId="30BE8A7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04D914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CBC103" w14:textId="77777777" w:rsidR="00130046" w:rsidRPr="00EF5447" w:rsidRDefault="00130046" w:rsidP="0013004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B8771E" w14:textId="77777777" w:rsidR="00130046" w:rsidRPr="00EF5447" w:rsidRDefault="00130046" w:rsidP="00130046">
            <w:pPr>
              <w:pStyle w:val="TAC"/>
              <w:rPr>
                <w:rFonts w:cs="Arial"/>
                <w:lang w:eastAsia="ja-JP"/>
              </w:rPr>
            </w:pPr>
            <w:r w:rsidRPr="00EF5447">
              <w:rPr>
                <w:lang w:eastAsia="ja-JP"/>
              </w:rPr>
              <w:t>0.8</w:t>
            </w:r>
          </w:p>
        </w:tc>
      </w:tr>
      <w:tr w:rsidR="00130046" w:rsidRPr="00EF5447" w14:paraId="7193A53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21B5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70CAD3" w14:textId="77777777" w:rsidR="00130046" w:rsidRPr="00EF5447" w:rsidRDefault="00130046" w:rsidP="00130046">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21ED26" w14:textId="77777777" w:rsidR="00130046" w:rsidRPr="00EF5447" w:rsidRDefault="00130046" w:rsidP="00130046">
            <w:pPr>
              <w:pStyle w:val="TAC"/>
              <w:rPr>
                <w:rFonts w:cs="Arial"/>
                <w:lang w:eastAsia="ja-JP"/>
              </w:rPr>
            </w:pPr>
            <w:r w:rsidRPr="00EF5447">
              <w:rPr>
                <w:lang w:eastAsia="ja-JP"/>
              </w:rPr>
              <w:t>0.8</w:t>
            </w:r>
          </w:p>
        </w:tc>
      </w:tr>
      <w:tr w:rsidR="00130046" w:rsidRPr="00EF5447" w14:paraId="31CFAB2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71E94" w14:textId="77777777" w:rsidR="00130046" w:rsidRPr="00EF5447" w:rsidRDefault="00130046" w:rsidP="0013004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59CF2B4" w14:textId="77777777" w:rsidR="00130046" w:rsidRPr="00EF5447" w:rsidRDefault="00130046" w:rsidP="0013004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179C2F" w14:textId="77777777" w:rsidR="00130046" w:rsidRPr="00EF5447" w:rsidRDefault="00130046" w:rsidP="00130046">
            <w:pPr>
              <w:pStyle w:val="TAC"/>
              <w:rPr>
                <w:rFonts w:cs="Arial"/>
                <w:lang w:eastAsia="ja-JP"/>
              </w:rPr>
            </w:pPr>
            <w:r w:rsidRPr="00EF5447">
              <w:rPr>
                <w:lang w:eastAsia="ja-JP"/>
              </w:rPr>
              <w:t>0.5</w:t>
            </w:r>
          </w:p>
        </w:tc>
      </w:tr>
      <w:tr w:rsidR="00130046" w:rsidRPr="00EF5447" w14:paraId="638A871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6E5457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7BC35" w14:textId="77777777" w:rsidR="00130046" w:rsidRPr="00EF5447" w:rsidRDefault="00130046" w:rsidP="0013004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EBF107" w14:textId="77777777" w:rsidR="00130046" w:rsidRPr="00EF5447" w:rsidRDefault="00130046" w:rsidP="00130046">
            <w:pPr>
              <w:pStyle w:val="TAC"/>
              <w:rPr>
                <w:rFonts w:cs="Arial"/>
                <w:lang w:eastAsia="ja-JP"/>
              </w:rPr>
            </w:pPr>
            <w:r w:rsidRPr="00EF5447">
              <w:rPr>
                <w:lang w:eastAsia="ja-JP"/>
              </w:rPr>
              <w:t>0.8</w:t>
            </w:r>
          </w:p>
        </w:tc>
      </w:tr>
      <w:tr w:rsidR="00130046" w:rsidRPr="00EF5447" w14:paraId="354631D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D464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2D480F" w14:textId="77777777" w:rsidR="00130046" w:rsidRPr="00EF5447" w:rsidRDefault="00130046" w:rsidP="0013004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3271D8" w14:textId="77777777" w:rsidR="00130046" w:rsidRPr="00EF5447" w:rsidRDefault="00130046" w:rsidP="00130046">
            <w:pPr>
              <w:pStyle w:val="TAC"/>
              <w:rPr>
                <w:rFonts w:cs="Arial"/>
                <w:lang w:eastAsia="ja-JP"/>
              </w:rPr>
            </w:pPr>
            <w:r w:rsidRPr="00EF5447">
              <w:rPr>
                <w:lang w:eastAsia="ja-JP"/>
              </w:rPr>
              <w:t>0.8</w:t>
            </w:r>
          </w:p>
        </w:tc>
      </w:tr>
      <w:tr w:rsidR="00130046" w:rsidRPr="00EF5447" w14:paraId="629AF14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25AFE"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C99BF54" w14:textId="77777777" w:rsidR="00130046" w:rsidRPr="00EF5447" w:rsidRDefault="00130046" w:rsidP="00130046">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4DD96D" w14:textId="77777777" w:rsidR="00130046" w:rsidRPr="00EF5447" w:rsidRDefault="00130046" w:rsidP="00130046">
            <w:pPr>
              <w:pStyle w:val="TAC"/>
              <w:rPr>
                <w:lang w:eastAsia="ja-JP"/>
              </w:rPr>
            </w:pPr>
            <w:r w:rsidRPr="00EF5447">
              <w:rPr>
                <w:rFonts w:cs="Arial"/>
                <w:szCs w:val="18"/>
                <w:lang w:eastAsia="ja-JP"/>
              </w:rPr>
              <w:t>0.5</w:t>
            </w:r>
          </w:p>
        </w:tc>
      </w:tr>
      <w:tr w:rsidR="00130046" w:rsidRPr="00EF5447" w14:paraId="24D77F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262F7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7D4CD" w14:textId="77777777" w:rsidR="00130046" w:rsidRPr="00EF5447" w:rsidRDefault="00130046" w:rsidP="00130046">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AAB9DF3" w14:textId="77777777" w:rsidR="00130046" w:rsidRPr="00EF5447" w:rsidRDefault="00130046" w:rsidP="00130046">
            <w:pPr>
              <w:pStyle w:val="TAC"/>
              <w:rPr>
                <w:lang w:eastAsia="ja-JP"/>
              </w:rPr>
            </w:pPr>
            <w:r w:rsidRPr="00EF5447">
              <w:rPr>
                <w:rFonts w:cs="Arial"/>
                <w:szCs w:val="18"/>
                <w:lang w:eastAsia="ja-JP"/>
              </w:rPr>
              <w:t>0.8</w:t>
            </w:r>
          </w:p>
        </w:tc>
      </w:tr>
      <w:tr w:rsidR="00130046" w:rsidRPr="00EF5447" w14:paraId="4DA4AD1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A47B27A" w14:textId="77777777" w:rsidR="00130046" w:rsidRPr="00EF5447" w:rsidRDefault="00130046" w:rsidP="00130046">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2B96E99C" w14:textId="77777777" w:rsidR="00130046" w:rsidRPr="00EF5447" w:rsidRDefault="00130046" w:rsidP="0013004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78CBFBD" w14:textId="77777777" w:rsidR="00130046" w:rsidRPr="00EF5447" w:rsidRDefault="00130046" w:rsidP="00130046">
            <w:pPr>
              <w:pStyle w:val="TAC"/>
              <w:rPr>
                <w:szCs w:val="18"/>
                <w:lang w:eastAsia="ja-JP"/>
              </w:rPr>
            </w:pPr>
            <w:r w:rsidRPr="00EF5447">
              <w:rPr>
                <w:szCs w:val="18"/>
              </w:rPr>
              <w:t>0.6</w:t>
            </w:r>
          </w:p>
        </w:tc>
      </w:tr>
      <w:tr w:rsidR="00130046" w:rsidRPr="00EF5447" w14:paraId="239644F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191601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1201B31" w14:textId="77777777" w:rsidR="00130046" w:rsidRPr="00EF5447" w:rsidRDefault="00130046" w:rsidP="0013004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BFC931" w14:textId="77777777" w:rsidR="00130046" w:rsidRPr="00EF5447" w:rsidRDefault="00130046" w:rsidP="00130046">
            <w:pPr>
              <w:pStyle w:val="TAC"/>
              <w:rPr>
                <w:szCs w:val="18"/>
                <w:lang w:eastAsia="ja-JP"/>
              </w:rPr>
            </w:pPr>
            <w:r w:rsidRPr="00EF5447">
              <w:rPr>
                <w:rFonts w:eastAsia="Calibri"/>
                <w:szCs w:val="18"/>
                <w:lang w:eastAsia="ja-JP"/>
              </w:rPr>
              <w:t>0.5</w:t>
            </w:r>
          </w:p>
        </w:tc>
      </w:tr>
      <w:tr w:rsidR="00130046" w:rsidRPr="00EF5447" w14:paraId="0F0F851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E0160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DB954F7" w14:textId="77777777" w:rsidR="00130046" w:rsidRPr="00EF5447" w:rsidRDefault="00130046" w:rsidP="00130046">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9FD8CCD" w14:textId="77777777" w:rsidR="00130046" w:rsidRPr="00EF5447" w:rsidRDefault="00130046" w:rsidP="00130046">
            <w:pPr>
              <w:pStyle w:val="TAC"/>
              <w:rPr>
                <w:szCs w:val="18"/>
                <w:lang w:eastAsia="ja-JP"/>
              </w:rPr>
            </w:pPr>
            <w:r w:rsidRPr="00EF5447">
              <w:rPr>
                <w:rFonts w:eastAsia="Calibri"/>
                <w:szCs w:val="18"/>
              </w:rPr>
              <w:t>0.5</w:t>
            </w:r>
          </w:p>
        </w:tc>
      </w:tr>
      <w:tr w:rsidR="00130046" w:rsidRPr="00EF5447" w14:paraId="759B9E6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1719D7E" w14:textId="77777777" w:rsidR="00130046" w:rsidRPr="00EF5447" w:rsidRDefault="00130046" w:rsidP="00130046">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5EB3D851" w14:textId="77777777" w:rsidR="00130046" w:rsidRPr="00EF5447" w:rsidRDefault="00130046" w:rsidP="0013004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47E8AB2" w14:textId="77777777" w:rsidR="00130046" w:rsidRPr="00EF5447" w:rsidRDefault="00130046" w:rsidP="00130046">
            <w:pPr>
              <w:pStyle w:val="TAC"/>
              <w:rPr>
                <w:szCs w:val="18"/>
                <w:lang w:eastAsia="ja-JP"/>
              </w:rPr>
            </w:pPr>
            <w:r w:rsidRPr="00EF5447">
              <w:t>0.6</w:t>
            </w:r>
          </w:p>
        </w:tc>
      </w:tr>
      <w:tr w:rsidR="00130046" w:rsidRPr="00EF5447" w14:paraId="1D4C7DF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181FF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E903FFF" w14:textId="77777777" w:rsidR="00130046" w:rsidRPr="00EF5447" w:rsidRDefault="00130046" w:rsidP="0013004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EF3E2B0" w14:textId="77777777" w:rsidR="00130046" w:rsidRPr="00EF5447" w:rsidRDefault="00130046" w:rsidP="00130046">
            <w:pPr>
              <w:pStyle w:val="TAC"/>
              <w:rPr>
                <w:szCs w:val="18"/>
                <w:lang w:eastAsia="ja-JP"/>
              </w:rPr>
            </w:pPr>
            <w:r w:rsidRPr="00EF5447">
              <w:t>0.3</w:t>
            </w:r>
          </w:p>
        </w:tc>
      </w:tr>
      <w:tr w:rsidR="00130046" w:rsidRPr="00EF5447" w14:paraId="600C0A5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89224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9F5DF4F" w14:textId="77777777" w:rsidR="00130046" w:rsidRPr="00EF5447" w:rsidRDefault="00130046" w:rsidP="00130046">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8848C6E" w14:textId="77777777" w:rsidR="00130046" w:rsidRPr="00EF5447" w:rsidRDefault="00130046" w:rsidP="00130046">
            <w:pPr>
              <w:pStyle w:val="TAC"/>
              <w:rPr>
                <w:szCs w:val="18"/>
                <w:lang w:eastAsia="ja-JP"/>
              </w:rPr>
            </w:pPr>
            <w:r w:rsidRPr="00EF5447">
              <w:t>0.3</w:t>
            </w:r>
          </w:p>
        </w:tc>
      </w:tr>
      <w:tr w:rsidR="00130046" w:rsidRPr="00EF5447" w14:paraId="2557169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F47B4D" w14:textId="77777777" w:rsidR="00130046" w:rsidRPr="00EF5447" w:rsidRDefault="00130046" w:rsidP="00130046">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2B0373" w14:textId="77777777" w:rsidR="00130046" w:rsidRPr="00EF5447" w:rsidRDefault="00130046" w:rsidP="0013004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B3041C0"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1BC2FE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90AE01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3E3DE" w14:textId="77777777" w:rsidR="00130046" w:rsidRPr="00EF5447" w:rsidRDefault="00130046" w:rsidP="0013004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4898BBF"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1E8B2BE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B96F3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ED14AF" w14:textId="77777777" w:rsidR="00130046" w:rsidRPr="00EF5447" w:rsidRDefault="00130046" w:rsidP="00130046">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83F46C8"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2F8FB4E9" w14:textId="77777777" w:rsidTr="0013004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C1F9D5F" w14:textId="77777777" w:rsidR="00130046" w:rsidRPr="00EF5447" w:rsidRDefault="00130046" w:rsidP="00130046">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43E533A8" w14:textId="77777777" w:rsidR="00130046" w:rsidRPr="00EF5447" w:rsidRDefault="00130046" w:rsidP="0013004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AFB8E52" w14:textId="77777777" w:rsidR="00130046" w:rsidRPr="00EF5447" w:rsidRDefault="00130046" w:rsidP="00130046">
            <w:pPr>
              <w:pStyle w:val="TAC"/>
              <w:rPr>
                <w:rFonts w:cs="Arial"/>
                <w:lang w:eastAsia="zh-CN"/>
              </w:rPr>
            </w:pPr>
            <w:r>
              <w:rPr>
                <w:lang w:val="fr-FR"/>
              </w:rPr>
              <w:t>0.3</w:t>
            </w:r>
          </w:p>
        </w:tc>
      </w:tr>
      <w:tr w:rsidR="00130046" w:rsidRPr="00EF5447" w14:paraId="4365A1E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71C0F4F"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841A2C" w14:textId="77777777" w:rsidR="00130046" w:rsidRPr="00EF5447" w:rsidRDefault="00130046" w:rsidP="0013004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8ECE6F8" w14:textId="77777777" w:rsidR="00130046" w:rsidRPr="00EF5447" w:rsidRDefault="00130046" w:rsidP="00130046">
            <w:pPr>
              <w:pStyle w:val="TAC"/>
              <w:rPr>
                <w:rFonts w:cs="Arial"/>
                <w:lang w:eastAsia="zh-CN"/>
              </w:rPr>
            </w:pPr>
            <w:r>
              <w:rPr>
                <w:lang w:val="fr-FR"/>
              </w:rPr>
              <w:t>0.5</w:t>
            </w:r>
          </w:p>
        </w:tc>
      </w:tr>
      <w:tr w:rsidR="00130046" w:rsidRPr="00EF5447" w14:paraId="252ACD6B" w14:textId="77777777" w:rsidTr="0013004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2D0093F3" w14:textId="77777777" w:rsidR="00130046" w:rsidRPr="00EF5447" w:rsidRDefault="00130046" w:rsidP="00130046">
            <w:pPr>
              <w:pStyle w:val="TAC"/>
              <w:rPr>
                <w:rFonts w:cs="Arial"/>
                <w:lang w:eastAsia="ja-JP"/>
              </w:rPr>
            </w:pPr>
            <w:r>
              <w:t>DC_29-30-n66</w:t>
            </w:r>
          </w:p>
        </w:tc>
        <w:tc>
          <w:tcPr>
            <w:tcW w:w="2952" w:type="dxa"/>
            <w:tcBorders>
              <w:top w:val="single" w:sz="4" w:space="0" w:color="auto"/>
              <w:left w:val="single" w:sz="4" w:space="0" w:color="auto"/>
              <w:bottom w:val="single" w:sz="4" w:space="0" w:color="auto"/>
              <w:right w:val="single" w:sz="4" w:space="0" w:color="auto"/>
            </w:tcBorders>
            <w:vAlign w:val="center"/>
          </w:tcPr>
          <w:p w14:paraId="0A38AF3E" w14:textId="77777777" w:rsidR="00130046" w:rsidRPr="00EF5447" w:rsidRDefault="00130046" w:rsidP="0013004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BA78875" w14:textId="77777777" w:rsidR="00130046" w:rsidRPr="00EF5447" w:rsidRDefault="00130046" w:rsidP="00130046">
            <w:pPr>
              <w:pStyle w:val="TAC"/>
              <w:rPr>
                <w:rFonts w:cs="Arial"/>
                <w:lang w:eastAsia="zh-CN"/>
              </w:rPr>
            </w:pPr>
            <w:r>
              <w:rPr>
                <w:lang w:val="fr-FR"/>
              </w:rPr>
              <w:t>0.3</w:t>
            </w:r>
          </w:p>
        </w:tc>
      </w:tr>
      <w:tr w:rsidR="00130046" w:rsidRPr="00EF5447" w14:paraId="7675267C" w14:textId="77777777" w:rsidTr="00130046">
        <w:trPr>
          <w:trHeight w:val="187"/>
          <w:jc w:val="center"/>
        </w:trPr>
        <w:tc>
          <w:tcPr>
            <w:tcW w:w="2221" w:type="dxa"/>
            <w:vMerge/>
            <w:tcBorders>
              <w:left w:val="single" w:sz="4" w:space="0" w:color="auto"/>
              <w:bottom w:val="nil"/>
              <w:right w:val="single" w:sz="4" w:space="0" w:color="auto"/>
            </w:tcBorders>
            <w:shd w:val="clear" w:color="auto" w:fill="auto"/>
          </w:tcPr>
          <w:p w14:paraId="76173E56"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BF597B" w14:textId="77777777" w:rsidR="00130046" w:rsidRPr="00EF5447" w:rsidRDefault="00130046" w:rsidP="0013004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BD8C7C8" w14:textId="77777777" w:rsidR="00130046" w:rsidRPr="00EF5447" w:rsidRDefault="00130046" w:rsidP="00130046">
            <w:pPr>
              <w:pStyle w:val="TAC"/>
              <w:rPr>
                <w:rFonts w:cs="Arial"/>
                <w:lang w:eastAsia="zh-CN"/>
              </w:rPr>
            </w:pPr>
            <w:r>
              <w:rPr>
                <w:lang w:val="fr-FR"/>
              </w:rPr>
              <w:t>0.5</w:t>
            </w:r>
          </w:p>
        </w:tc>
      </w:tr>
      <w:tr w:rsidR="00130046" w:rsidRPr="00EF5447" w14:paraId="4EA5CBA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2535E" w14:textId="77777777" w:rsidR="00130046" w:rsidRPr="00EF5447" w:rsidRDefault="00130046" w:rsidP="00130046">
            <w:pPr>
              <w:pStyle w:val="TAC"/>
              <w:rPr>
                <w:rFonts w:cs="Arial"/>
                <w:lang w:eastAsia="ja-JP"/>
              </w:rPr>
            </w:pPr>
            <w:r w:rsidRPr="00EF5447">
              <w:rPr>
                <w:rFonts w:cs="Arial"/>
                <w:lang w:eastAsia="ja-JP"/>
              </w:rPr>
              <w:t>DC_29-66_n2</w:t>
            </w:r>
          </w:p>
          <w:p w14:paraId="7C54FB69" w14:textId="77777777" w:rsidR="00130046" w:rsidRPr="00EF5447" w:rsidRDefault="00130046" w:rsidP="00130046">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33DE92C"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272AE7"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CC7154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31A3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927C10" w14:textId="77777777" w:rsidR="00130046" w:rsidRPr="00EF5447" w:rsidRDefault="00130046" w:rsidP="0013004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FAE4CDA"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8761AE0"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C87DC3E" w14:textId="77777777" w:rsidR="00130046" w:rsidRPr="00EF5447" w:rsidRDefault="00130046" w:rsidP="00130046">
            <w:pPr>
              <w:pStyle w:val="TAC"/>
              <w:rPr>
                <w:rFonts w:cs="Arial"/>
              </w:rPr>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19312F" w14:textId="77777777" w:rsidR="00130046" w:rsidRPr="00EF5447" w:rsidRDefault="00130046" w:rsidP="00130046">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8098E2" w14:textId="77777777" w:rsidR="00130046" w:rsidRPr="00EF5447" w:rsidRDefault="00130046" w:rsidP="00130046">
            <w:pPr>
              <w:pStyle w:val="TAC"/>
              <w:rPr>
                <w:rFonts w:cs="Arial"/>
                <w:lang w:eastAsia="zh-CN"/>
              </w:rPr>
            </w:pPr>
            <w:r>
              <w:rPr>
                <w:rFonts w:cs="Arial"/>
              </w:rPr>
              <w:t>0.6</w:t>
            </w:r>
          </w:p>
        </w:tc>
      </w:tr>
      <w:tr w:rsidR="00130046" w:rsidRPr="00EF5447" w14:paraId="36E0203B"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5F1EF3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7239B1" w14:textId="77777777" w:rsidR="00130046" w:rsidRPr="00EF5447" w:rsidRDefault="00130046" w:rsidP="0013004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1BFDAF" w14:textId="77777777" w:rsidR="00130046" w:rsidRPr="00EF5447" w:rsidRDefault="00130046" w:rsidP="00130046">
            <w:pPr>
              <w:pStyle w:val="TAC"/>
              <w:rPr>
                <w:rFonts w:cs="Arial"/>
                <w:lang w:eastAsia="zh-CN"/>
              </w:rPr>
            </w:pPr>
            <w:r>
              <w:rPr>
                <w:rFonts w:cs="Arial"/>
              </w:rPr>
              <w:t>0.8</w:t>
            </w:r>
          </w:p>
        </w:tc>
      </w:tr>
      <w:tr w:rsidR="00130046" w:rsidRPr="00EF5447" w14:paraId="219E79D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14270" w14:textId="77777777" w:rsidR="00130046" w:rsidRPr="00EF5447" w:rsidRDefault="00130046" w:rsidP="00130046">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59E95B6" w14:textId="77777777" w:rsidR="00130046" w:rsidRPr="00EF5447" w:rsidRDefault="00130046" w:rsidP="0013004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FE2247B" w14:textId="77777777" w:rsidR="00130046" w:rsidRPr="00EF5447" w:rsidRDefault="00130046" w:rsidP="00130046">
            <w:pPr>
              <w:pStyle w:val="TAC"/>
              <w:rPr>
                <w:rFonts w:cs="Arial"/>
                <w:lang w:eastAsia="zh-CN"/>
              </w:rPr>
            </w:pPr>
            <w:r w:rsidRPr="00EF5447">
              <w:rPr>
                <w:rFonts w:cs="Arial"/>
              </w:rPr>
              <w:t>0.3</w:t>
            </w:r>
          </w:p>
        </w:tc>
      </w:tr>
      <w:tr w:rsidR="00130046" w:rsidRPr="00EF5447" w14:paraId="53D953C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7B43FE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059B13"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1B0D48" w14:textId="77777777" w:rsidR="00130046" w:rsidRPr="00EF5447" w:rsidRDefault="00130046" w:rsidP="00130046">
            <w:pPr>
              <w:pStyle w:val="TAC"/>
              <w:rPr>
                <w:rFonts w:cs="Arial"/>
                <w:lang w:eastAsia="zh-CN"/>
              </w:rPr>
            </w:pPr>
            <w:r w:rsidRPr="00EF5447">
              <w:rPr>
                <w:rFonts w:cs="Arial"/>
              </w:rPr>
              <w:t>0.5</w:t>
            </w:r>
          </w:p>
        </w:tc>
      </w:tr>
      <w:tr w:rsidR="00130046" w:rsidRPr="00EF5447" w14:paraId="614C59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6FE43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2F38A" w14:textId="77777777" w:rsidR="00130046" w:rsidRPr="00EF5447" w:rsidRDefault="00130046" w:rsidP="0013004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E95BBA4" w14:textId="77777777" w:rsidR="00130046" w:rsidRPr="00EF5447" w:rsidRDefault="00130046" w:rsidP="00130046">
            <w:pPr>
              <w:pStyle w:val="TAC"/>
              <w:rPr>
                <w:rFonts w:cs="Arial"/>
                <w:lang w:eastAsia="zh-CN"/>
              </w:rPr>
            </w:pPr>
            <w:r w:rsidRPr="00EF5447">
              <w:rPr>
                <w:rFonts w:cs="Arial"/>
              </w:rPr>
              <w:t>0.5</w:t>
            </w:r>
          </w:p>
        </w:tc>
      </w:tr>
      <w:tr w:rsidR="00130046" w:rsidRPr="00EF5447" w14:paraId="1139FFA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122B96" w14:textId="77777777" w:rsidR="00130046" w:rsidRPr="00EF5447" w:rsidRDefault="00130046" w:rsidP="00130046">
            <w:pPr>
              <w:pStyle w:val="TAC"/>
              <w:rPr>
                <w:rFonts w:cs="Arial"/>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591EFA26" w14:textId="77777777" w:rsidR="00130046" w:rsidRPr="00EF5447" w:rsidRDefault="00130046" w:rsidP="0013004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46F69C9" w14:textId="77777777" w:rsidR="00130046" w:rsidRPr="00EF5447" w:rsidRDefault="00130046" w:rsidP="00130046">
            <w:pPr>
              <w:pStyle w:val="TAC"/>
              <w:rPr>
                <w:rFonts w:cs="Arial"/>
              </w:rPr>
            </w:pPr>
            <w:r>
              <w:rPr>
                <w:lang w:val="fr-FR"/>
              </w:rPr>
              <w:t>0.3</w:t>
            </w:r>
          </w:p>
        </w:tc>
      </w:tr>
      <w:tr w:rsidR="00130046" w:rsidRPr="00EF5447" w14:paraId="6D1CE95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911E6B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CCB8AC" w14:textId="77777777" w:rsidR="00130046" w:rsidRPr="00EF5447" w:rsidRDefault="00130046" w:rsidP="00130046">
            <w:pPr>
              <w:pStyle w:val="TAC"/>
              <w:rPr>
                <w:rFonts w:cs="Arial"/>
                <w:lang w:eastAsia="ja-JP"/>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D56F55" w14:textId="77777777" w:rsidR="00130046" w:rsidRPr="00EF5447" w:rsidRDefault="00130046" w:rsidP="00130046">
            <w:pPr>
              <w:pStyle w:val="TAC"/>
              <w:rPr>
                <w:rFonts w:cs="Arial"/>
              </w:rPr>
            </w:pPr>
            <w:r>
              <w:rPr>
                <w:lang w:val="fr-FR"/>
              </w:rPr>
              <w:t>0.5</w:t>
            </w:r>
          </w:p>
        </w:tc>
      </w:tr>
      <w:tr w:rsidR="00130046" w:rsidRPr="00EF5447" w14:paraId="771A5AF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30AA2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FCD4F7" w14:textId="77777777" w:rsidR="00130046" w:rsidRPr="00EF5447" w:rsidRDefault="00130046" w:rsidP="0013004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82DB0D" w14:textId="77777777" w:rsidR="00130046" w:rsidRPr="00EF5447" w:rsidRDefault="00130046" w:rsidP="00130046">
            <w:pPr>
              <w:pStyle w:val="TAC"/>
              <w:rPr>
                <w:rFonts w:cs="Arial"/>
              </w:rPr>
            </w:pPr>
            <w:r>
              <w:rPr>
                <w:lang w:val="fr-FR"/>
              </w:rPr>
              <w:t>0.5</w:t>
            </w:r>
          </w:p>
        </w:tc>
      </w:tr>
      <w:tr w:rsidR="00130046" w:rsidRPr="00EF5447" w14:paraId="5936183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207605" w14:textId="77777777" w:rsidR="00130046" w:rsidRPr="00EF5447" w:rsidRDefault="00130046" w:rsidP="00130046">
            <w:pPr>
              <w:pStyle w:val="TAC"/>
              <w:rPr>
                <w:rFonts w:cs="Arial"/>
              </w:rPr>
            </w:pPr>
            <w:r w:rsidRPr="00EF5447">
              <w:rPr>
                <w:rFonts w:eastAsia="맑은 고딕"/>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7D5C71F5" w14:textId="77777777" w:rsidR="00130046" w:rsidRPr="00EF5447" w:rsidRDefault="00130046" w:rsidP="0013004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E8CC388"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1873DAA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B4CC23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C37A98" w14:textId="77777777" w:rsidR="00130046" w:rsidRPr="00EF5447" w:rsidRDefault="00130046"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42DF0D"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E6035D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9805D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250CC0" w14:textId="77777777" w:rsidR="00130046" w:rsidRPr="00EF5447" w:rsidRDefault="00130046" w:rsidP="0013004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667276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4C6A81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FF8B79" w14:textId="77777777" w:rsidR="00130046" w:rsidRPr="00EF5447" w:rsidRDefault="00130046" w:rsidP="00130046">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6596642A" w14:textId="77777777" w:rsidR="00130046" w:rsidRPr="00EF5447" w:rsidRDefault="00130046" w:rsidP="0013004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58D9CD6"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04CC178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42A645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5891CF" w14:textId="77777777" w:rsidR="00130046" w:rsidRPr="00EF5447" w:rsidRDefault="00130046" w:rsidP="00130046">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5DE861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C784CA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AF355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9F07C6" w14:textId="77777777" w:rsidR="00130046" w:rsidRPr="00EF5447" w:rsidRDefault="00130046" w:rsidP="00130046">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FFA32B7"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4088C0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218906" w14:textId="77777777" w:rsidR="00130046" w:rsidRPr="00EF5447" w:rsidRDefault="00130046" w:rsidP="00130046">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3792634D" w14:textId="77777777" w:rsidR="00130046" w:rsidRPr="00EF5447" w:rsidRDefault="00130046" w:rsidP="0013004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5F85CB0"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6258301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EFC17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DD56BB" w14:textId="77777777" w:rsidR="00130046" w:rsidRPr="00EF5447" w:rsidRDefault="00130046" w:rsidP="00130046">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4552ACF"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2A2126C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3A144F" w14:textId="77777777" w:rsidR="00130046" w:rsidRPr="00EF5447" w:rsidRDefault="00130046" w:rsidP="00130046">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B2A03C1" w14:textId="77777777" w:rsidR="00130046" w:rsidRPr="00EF5447" w:rsidRDefault="00130046" w:rsidP="0013004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5DEA9B3"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078EEEE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4D93F3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5BE1AD" w14:textId="77777777" w:rsidR="00130046" w:rsidRPr="00EF5447" w:rsidRDefault="00130046" w:rsidP="0013004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8ED6D82"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956C2B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6F726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859204" w14:textId="77777777" w:rsidR="00130046" w:rsidRPr="00EF5447" w:rsidRDefault="00130046" w:rsidP="00130046">
            <w:pPr>
              <w:pStyle w:val="TAC"/>
              <w:rPr>
                <w:rFonts w:cs="Arial"/>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4E3F9C29" w14:textId="77777777" w:rsidR="00130046" w:rsidRPr="00EF5447" w:rsidRDefault="00130046" w:rsidP="00130046">
            <w:pPr>
              <w:pStyle w:val="TAC"/>
              <w:rPr>
                <w:rFonts w:cs="Arial"/>
                <w:lang w:eastAsia="zh-CN"/>
              </w:rPr>
            </w:pPr>
            <w:r w:rsidRPr="00EF5447">
              <w:rPr>
                <w:rFonts w:eastAsia="맑은 고딕" w:cs="Arial"/>
                <w:lang w:eastAsia="ko-KR"/>
              </w:rPr>
              <w:t>0.8</w:t>
            </w:r>
          </w:p>
        </w:tc>
      </w:tr>
      <w:tr w:rsidR="00E80EE6" w:rsidRPr="00EF5447" w14:paraId="75D90A3C" w14:textId="77777777" w:rsidTr="00E80EE6">
        <w:trPr>
          <w:trHeight w:val="187"/>
          <w:jc w:val="center"/>
          <w:ins w:id="690" w:author="임수환/책임연구원/미래기술센터 C&amp;M표준(연)5G무선통신표준Task(suhwan.lim@lge.com)" w:date="2021-06-02T09:12:00Z"/>
        </w:trPr>
        <w:tc>
          <w:tcPr>
            <w:tcW w:w="2221" w:type="dxa"/>
            <w:vMerge w:val="restart"/>
            <w:tcBorders>
              <w:top w:val="nil"/>
              <w:left w:val="single" w:sz="4" w:space="0" w:color="auto"/>
              <w:right w:val="single" w:sz="4" w:space="0" w:color="auto"/>
            </w:tcBorders>
            <w:shd w:val="clear" w:color="auto" w:fill="auto"/>
            <w:vAlign w:val="center"/>
          </w:tcPr>
          <w:p w14:paraId="6E08864B" w14:textId="0D54C4A3" w:rsidR="00E80EE6" w:rsidRPr="00EF5447" w:rsidRDefault="00E80EE6" w:rsidP="00E80EE6">
            <w:pPr>
              <w:pStyle w:val="TAC"/>
              <w:rPr>
                <w:ins w:id="691" w:author="임수환/책임연구원/미래기술센터 C&amp;M표준(연)5G무선통신표준Task(suhwan.lim@lge.com)" w:date="2021-06-02T09:12:00Z"/>
                <w:rFonts w:cs="Arial"/>
              </w:rPr>
            </w:pPr>
            <w:ins w:id="692" w:author="임수환/책임연구원/미래기술센터 C&amp;M표준(연)5G무선통신표준Task(suhwan.lim@lge.com)" w:date="2021-06-02T09:13:00Z">
              <w:r>
                <w:rPr>
                  <w:rFonts w:cs="Arial"/>
                </w:rPr>
                <w:t>DC_40_n1-n78</w:t>
              </w:r>
            </w:ins>
          </w:p>
        </w:tc>
        <w:tc>
          <w:tcPr>
            <w:tcW w:w="2952" w:type="dxa"/>
            <w:tcBorders>
              <w:top w:val="single" w:sz="4" w:space="0" w:color="auto"/>
              <w:left w:val="single" w:sz="4" w:space="0" w:color="auto"/>
              <w:bottom w:val="single" w:sz="4" w:space="0" w:color="auto"/>
              <w:right w:val="single" w:sz="4" w:space="0" w:color="auto"/>
            </w:tcBorders>
            <w:vAlign w:val="center"/>
          </w:tcPr>
          <w:p w14:paraId="5814DBA3" w14:textId="08085E36" w:rsidR="00E80EE6" w:rsidRPr="00EF5447" w:rsidRDefault="00E80EE6" w:rsidP="00E80EE6">
            <w:pPr>
              <w:pStyle w:val="TAC"/>
              <w:rPr>
                <w:ins w:id="693" w:author="임수환/책임연구원/미래기술센터 C&amp;M표준(연)5G무선통신표준Task(suhwan.lim@lge.com)" w:date="2021-06-02T09:12:00Z"/>
                <w:rFonts w:eastAsia="맑은 고딕" w:cs="Arial"/>
                <w:lang w:eastAsia="ko-KR"/>
              </w:rPr>
            </w:pPr>
            <w:ins w:id="694" w:author="임수환/책임연구원/미래기술센터 C&amp;M표준(연)5G무선통신표준Task(suhwan.lim@lge.com)" w:date="2021-06-02T09:13:00Z">
              <w:r>
                <w:rPr>
                  <w:rFonts w:cs="Arial"/>
                  <w:lang w:eastAsia="zh-CN"/>
                </w:rPr>
                <w:t>40</w:t>
              </w:r>
            </w:ins>
          </w:p>
        </w:tc>
        <w:tc>
          <w:tcPr>
            <w:tcW w:w="2952" w:type="dxa"/>
            <w:tcBorders>
              <w:top w:val="single" w:sz="4" w:space="0" w:color="auto"/>
              <w:left w:val="single" w:sz="4" w:space="0" w:color="auto"/>
              <w:bottom w:val="single" w:sz="4" w:space="0" w:color="auto"/>
              <w:right w:val="single" w:sz="4" w:space="0" w:color="auto"/>
            </w:tcBorders>
          </w:tcPr>
          <w:p w14:paraId="333AE7BD" w14:textId="4412EB8C" w:rsidR="00E80EE6" w:rsidRPr="00EF5447" w:rsidRDefault="00E80EE6" w:rsidP="00E80EE6">
            <w:pPr>
              <w:pStyle w:val="TAC"/>
              <w:rPr>
                <w:ins w:id="695" w:author="임수환/책임연구원/미래기술센터 C&amp;M표준(연)5G무선통신표준Task(suhwan.lim@lge.com)" w:date="2021-06-02T09:12:00Z"/>
                <w:rFonts w:eastAsia="맑은 고딕" w:cs="Arial"/>
                <w:lang w:eastAsia="ko-KR"/>
              </w:rPr>
            </w:pPr>
            <w:ins w:id="696" w:author="임수환/책임연구원/미래기술센터 C&amp;M표준(연)5G무선통신표준Task(suhwan.lim@lge.com)" w:date="2021-06-02T09:13:00Z">
              <w:r>
                <w:rPr>
                  <w:rFonts w:cs="Arial"/>
                  <w:lang w:eastAsia="zh-CN"/>
                </w:rPr>
                <w:t>0.5</w:t>
              </w:r>
            </w:ins>
          </w:p>
        </w:tc>
      </w:tr>
      <w:tr w:rsidR="00E80EE6" w:rsidRPr="00EF5447" w14:paraId="4D66D758" w14:textId="77777777" w:rsidTr="00E80EE6">
        <w:trPr>
          <w:trHeight w:val="187"/>
          <w:jc w:val="center"/>
          <w:ins w:id="697" w:author="임수환/책임연구원/미래기술센터 C&amp;M표준(연)5G무선통신표준Task(suhwan.lim@lge.com)" w:date="2021-06-02T09:13:00Z"/>
        </w:trPr>
        <w:tc>
          <w:tcPr>
            <w:tcW w:w="2221" w:type="dxa"/>
            <w:vMerge/>
            <w:tcBorders>
              <w:left w:val="single" w:sz="4" w:space="0" w:color="auto"/>
              <w:right w:val="single" w:sz="4" w:space="0" w:color="auto"/>
            </w:tcBorders>
            <w:shd w:val="clear" w:color="auto" w:fill="auto"/>
            <w:vAlign w:val="center"/>
          </w:tcPr>
          <w:p w14:paraId="58CC0C2B" w14:textId="77777777" w:rsidR="00E80EE6" w:rsidRPr="00EF5447" w:rsidRDefault="00E80EE6" w:rsidP="00E80EE6">
            <w:pPr>
              <w:pStyle w:val="TAC"/>
              <w:rPr>
                <w:ins w:id="698" w:author="임수환/책임연구원/미래기술센터 C&amp;M표준(연)5G무선통신표준Task(suhwan.lim@lge.com)" w:date="2021-06-02T09:1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FBB759" w14:textId="24E340F6" w:rsidR="00E80EE6" w:rsidRPr="00EF5447" w:rsidRDefault="00E80EE6" w:rsidP="00E80EE6">
            <w:pPr>
              <w:pStyle w:val="TAC"/>
              <w:rPr>
                <w:ins w:id="699" w:author="임수환/책임연구원/미래기술센터 C&amp;M표준(연)5G무선통신표준Task(suhwan.lim@lge.com)" w:date="2021-06-02T09:13:00Z"/>
                <w:rFonts w:eastAsia="맑은 고딕" w:cs="Arial"/>
                <w:lang w:eastAsia="ko-KR"/>
              </w:rPr>
            </w:pPr>
            <w:ins w:id="700" w:author="임수환/책임연구원/미래기술센터 C&amp;M표준(연)5G무선통신표준Task(suhwan.lim@lge.com)" w:date="2021-06-02T09:13:00Z">
              <w:r>
                <w:rPr>
                  <w:rFonts w:eastAsia="SimSun" w:cs="Arial"/>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21B59020" w14:textId="3D3FF4CF" w:rsidR="00E80EE6" w:rsidRPr="00EF5447" w:rsidRDefault="00E80EE6" w:rsidP="00E80EE6">
            <w:pPr>
              <w:pStyle w:val="TAC"/>
              <w:rPr>
                <w:ins w:id="701" w:author="임수환/책임연구원/미래기술센터 C&amp;M표준(연)5G무선통신표준Task(suhwan.lim@lge.com)" w:date="2021-06-02T09:13:00Z"/>
                <w:rFonts w:eastAsia="맑은 고딕" w:cs="Arial"/>
                <w:lang w:eastAsia="ko-KR"/>
              </w:rPr>
            </w:pPr>
            <w:ins w:id="702" w:author="임수환/책임연구원/미래기술센터 C&amp;M표준(연)5G무선통신표준Task(suhwan.lim@lge.com)" w:date="2021-06-02T09:13:00Z">
              <w:r w:rsidRPr="00A76781">
                <w:rPr>
                  <w:rFonts w:eastAsia="SimSun" w:cs="Arial" w:hint="eastAsia"/>
                  <w:lang w:eastAsia="zh-CN"/>
                </w:rPr>
                <w:t>0</w:t>
              </w:r>
              <w:r>
                <w:rPr>
                  <w:rFonts w:eastAsia="SimSun" w:cs="Arial"/>
                  <w:lang w:eastAsia="zh-CN"/>
                </w:rPr>
                <w:t>.3</w:t>
              </w:r>
            </w:ins>
          </w:p>
        </w:tc>
      </w:tr>
      <w:tr w:rsidR="00E80EE6" w:rsidRPr="00EF5447" w14:paraId="258F4E6D" w14:textId="77777777" w:rsidTr="00E80EE6">
        <w:trPr>
          <w:trHeight w:val="187"/>
          <w:jc w:val="center"/>
          <w:ins w:id="703" w:author="임수환/책임연구원/미래기술센터 C&amp;M표준(연)5G무선통신표준Task(suhwan.lim@lge.com)" w:date="2021-06-02T09:12:00Z"/>
        </w:trPr>
        <w:tc>
          <w:tcPr>
            <w:tcW w:w="2221" w:type="dxa"/>
            <w:vMerge/>
            <w:tcBorders>
              <w:left w:val="single" w:sz="4" w:space="0" w:color="auto"/>
              <w:bottom w:val="single" w:sz="4" w:space="0" w:color="auto"/>
              <w:right w:val="single" w:sz="4" w:space="0" w:color="auto"/>
            </w:tcBorders>
            <w:shd w:val="clear" w:color="auto" w:fill="auto"/>
            <w:vAlign w:val="center"/>
          </w:tcPr>
          <w:p w14:paraId="38167FC7" w14:textId="77777777" w:rsidR="00E80EE6" w:rsidRPr="00EF5447" w:rsidRDefault="00E80EE6" w:rsidP="00E80EE6">
            <w:pPr>
              <w:pStyle w:val="TAC"/>
              <w:rPr>
                <w:ins w:id="704" w:author="임수환/책임연구원/미래기술센터 C&amp;M표준(연)5G무선통신표준Task(suhwan.lim@lge.com)" w:date="2021-06-02T09:1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30C444" w14:textId="599F8210" w:rsidR="00E80EE6" w:rsidRPr="00EF5447" w:rsidRDefault="00E80EE6" w:rsidP="00E80EE6">
            <w:pPr>
              <w:pStyle w:val="TAC"/>
              <w:rPr>
                <w:ins w:id="705" w:author="임수환/책임연구원/미래기술센터 C&amp;M표준(연)5G무선통신표준Task(suhwan.lim@lge.com)" w:date="2021-06-02T09:12:00Z"/>
                <w:rFonts w:eastAsia="맑은 고딕" w:cs="Arial"/>
                <w:lang w:eastAsia="ko-KR"/>
              </w:rPr>
            </w:pPr>
            <w:ins w:id="706" w:author="임수환/책임연구원/미래기술센터 C&amp;M표준(연)5G무선통신표준Task(suhwan.lim@lge.com)" w:date="2021-06-02T09:13: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33E64FC7" w14:textId="574D89FC" w:rsidR="00E80EE6" w:rsidRPr="00EF5447" w:rsidRDefault="00E80EE6" w:rsidP="00E80EE6">
            <w:pPr>
              <w:pStyle w:val="TAC"/>
              <w:rPr>
                <w:ins w:id="707" w:author="임수환/책임연구원/미래기술센터 C&amp;M표준(연)5G무선통신표준Task(suhwan.lim@lge.com)" w:date="2021-06-02T09:12:00Z"/>
                <w:rFonts w:eastAsia="맑은 고딕" w:cs="Arial"/>
                <w:lang w:eastAsia="ko-KR"/>
              </w:rPr>
            </w:pPr>
            <w:ins w:id="708" w:author="임수환/책임연구원/미래기술센터 C&amp;M표준(연)5G무선통신표준Task(suhwan.lim@lge.com)" w:date="2021-06-02T09:13:00Z">
              <w:r>
                <w:rPr>
                  <w:rFonts w:cs="Arial"/>
                  <w:lang w:eastAsia="zh-CN"/>
                </w:rPr>
                <w:t>0.8</w:t>
              </w:r>
            </w:ins>
          </w:p>
        </w:tc>
      </w:tr>
      <w:tr w:rsidR="00130046" w:rsidRPr="00EF5447" w14:paraId="09E160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0789696" w14:textId="77777777" w:rsidR="00130046" w:rsidRPr="00EF5447" w:rsidRDefault="00130046" w:rsidP="00130046">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7D35C3A4" w14:textId="77777777" w:rsidR="00130046" w:rsidRPr="00EF5447" w:rsidRDefault="00130046" w:rsidP="00130046">
            <w:pPr>
              <w:pStyle w:val="TAC"/>
              <w:rPr>
                <w:rFonts w:eastAsia="맑은 고딕"/>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29F71E7" w14:textId="77777777" w:rsidR="00130046" w:rsidRPr="00EF5447" w:rsidRDefault="00130046" w:rsidP="00130046">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30046" w:rsidRPr="00EF5447" w14:paraId="7481330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634174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76D288D" w14:textId="77777777" w:rsidR="00130046" w:rsidRPr="00EF5447" w:rsidRDefault="00130046" w:rsidP="00130046">
            <w:pPr>
              <w:pStyle w:val="TAC"/>
              <w:rPr>
                <w:rFonts w:eastAsia="맑은 고딕"/>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1B98070" w14:textId="77777777" w:rsidR="00130046" w:rsidRPr="00EF5447" w:rsidRDefault="00130046" w:rsidP="00130046">
            <w:pPr>
              <w:pStyle w:val="TAC"/>
              <w:rPr>
                <w:rFonts w:eastAsia="맑은 고딕"/>
                <w:lang w:eastAsia="ko-KR"/>
              </w:rPr>
            </w:pPr>
            <w:r w:rsidRPr="00EF5447">
              <w:t>0.</w:t>
            </w:r>
            <w:r w:rsidRPr="00EF5447">
              <w:rPr>
                <w:rFonts w:eastAsia="DengXian"/>
                <w:lang w:eastAsia="zh-CN"/>
              </w:rPr>
              <w:t>5</w:t>
            </w:r>
          </w:p>
        </w:tc>
      </w:tr>
      <w:tr w:rsidR="00130046" w:rsidRPr="00EF5447" w14:paraId="12D19F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8ECA5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FF533C3" w14:textId="77777777" w:rsidR="00130046" w:rsidRPr="00EF5447" w:rsidRDefault="00130046" w:rsidP="00130046">
            <w:pPr>
              <w:pStyle w:val="TAC"/>
              <w:rPr>
                <w:rFonts w:eastAsia="맑은 고딕"/>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0CCF969C" w14:textId="77777777" w:rsidR="00130046" w:rsidRPr="00EF5447" w:rsidRDefault="00130046" w:rsidP="00130046">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30046" w:rsidRPr="00EF5447" w14:paraId="384C4BE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D4B6FA" w14:textId="77777777" w:rsidR="00130046" w:rsidRPr="00EF5447" w:rsidRDefault="00130046" w:rsidP="00130046">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7C53B0" w14:textId="77777777" w:rsidR="00130046" w:rsidRPr="00EF5447" w:rsidRDefault="00130046" w:rsidP="0013004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9A3499F"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30046" w:rsidRPr="00EF5447" w14:paraId="0F81EF2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209A3E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E1C8D5" w14:textId="77777777" w:rsidR="00130046" w:rsidRPr="00EF5447" w:rsidRDefault="00130046" w:rsidP="0013004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EE26D25"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130046" w:rsidRPr="00EF5447" w14:paraId="08D9EEF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C03BF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C8CD7E" w14:textId="77777777" w:rsidR="00130046" w:rsidRPr="00EF5447" w:rsidRDefault="00130046" w:rsidP="0013004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D802A0D"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43131C8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B07290" w14:textId="77777777" w:rsidR="00130046" w:rsidRPr="00EF5447" w:rsidRDefault="00130046" w:rsidP="00130046">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B27BE14" w14:textId="77777777" w:rsidR="00130046" w:rsidRPr="00EF5447" w:rsidRDefault="00130046" w:rsidP="0013004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EB3CED9"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30046" w:rsidRPr="00EF5447" w14:paraId="52649E4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F3AE5C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8EB321" w14:textId="77777777" w:rsidR="00130046" w:rsidRPr="00EF5447" w:rsidRDefault="00130046" w:rsidP="00130046">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A7AC1AA"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130046" w:rsidRPr="00EF5447" w14:paraId="53CF49F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19E07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C41B2D" w14:textId="77777777" w:rsidR="00130046" w:rsidRPr="00EF5447" w:rsidRDefault="00130046" w:rsidP="00130046">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537C2B"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0973C19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255B2D1" w14:textId="77777777" w:rsidR="00130046" w:rsidRPr="00EF5447" w:rsidRDefault="00130046" w:rsidP="00130046">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CB9E234" w14:textId="77777777" w:rsidR="00130046" w:rsidRPr="00EF5447" w:rsidRDefault="00130046" w:rsidP="00130046">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227BC68" w14:textId="77777777" w:rsidR="00130046" w:rsidRPr="00EF5447" w:rsidRDefault="00130046" w:rsidP="0013004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30046" w:rsidRPr="00EF5447" w14:paraId="25F0C2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8D78A1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D956F8" w14:textId="77777777" w:rsidR="00130046" w:rsidRPr="00EF5447" w:rsidRDefault="00130046" w:rsidP="00130046">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FEA2DEE" w14:textId="77777777" w:rsidR="00130046" w:rsidRPr="00EF5447" w:rsidRDefault="00130046" w:rsidP="0013004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130046" w:rsidRPr="00EF5447" w14:paraId="1E70BB4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5053B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A89721" w14:textId="77777777" w:rsidR="00130046" w:rsidRPr="00EF5447" w:rsidRDefault="00130046" w:rsidP="00130046">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2BAAC4D" w14:textId="77777777" w:rsidR="00130046" w:rsidRPr="00EF5447" w:rsidRDefault="00130046" w:rsidP="00130046">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30046" w:rsidRPr="00EF5447" w14:paraId="23ED2B7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CC3F58" w14:textId="77777777" w:rsidR="00130046" w:rsidRPr="00EF5447" w:rsidRDefault="00130046" w:rsidP="00130046">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7A6FC8A" w14:textId="77777777" w:rsidR="00130046" w:rsidRPr="00EF5447" w:rsidRDefault="00130046" w:rsidP="0013004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3337B7"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130046" w:rsidRPr="00EF5447" w14:paraId="5E18F8E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CA85E3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33982F" w14:textId="77777777" w:rsidR="00130046" w:rsidRPr="00EF5447" w:rsidRDefault="00130046" w:rsidP="0013004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06216FE"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130046" w:rsidRPr="00EF5447" w14:paraId="0EECCBE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11553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FFDC27" w14:textId="77777777" w:rsidR="00130046" w:rsidRPr="00EF5447" w:rsidRDefault="00130046" w:rsidP="00130046">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AD99AA"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6E518C4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5718CA" w14:textId="77777777" w:rsidR="00130046" w:rsidRPr="00EF5447" w:rsidRDefault="00130046" w:rsidP="00130046">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15EB5E2" w14:textId="77777777" w:rsidR="00130046" w:rsidRPr="00EF5447" w:rsidRDefault="00130046" w:rsidP="00130046">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97450EE"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130046" w:rsidRPr="00EF5447" w14:paraId="062B0E0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97F98F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1CD04B" w14:textId="77777777" w:rsidR="00130046" w:rsidRPr="00EF5447" w:rsidRDefault="00130046" w:rsidP="0013004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F6F916E" w14:textId="77777777" w:rsidR="00130046" w:rsidRPr="00EF5447" w:rsidRDefault="00130046" w:rsidP="00130046">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130046" w:rsidRPr="00EF5447" w14:paraId="51F0446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C670B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E0246F" w14:textId="77777777" w:rsidR="00130046" w:rsidRPr="00EF5447" w:rsidRDefault="00130046" w:rsidP="00130046">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8E27004" w14:textId="77777777" w:rsidR="00130046" w:rsidRPr="00EF5447" w:rsidRDefault="00130046" w:rsidP="00130046">
            <w:pPr>
              <w:pStyle w:val="TAC"/>
              <w:rPr>
                <w:rFonts w:cs="Arial"/>
                <w:lang w:eastAsia="zh-CN"/>
              </w:rPr>
            </w:pPr>
            <w:r w:rsidRPr="00EF5447">
              <w:rPr>
                <w:rFonts w:eastAsia="MS Mincho" w:cs="Arial"/>
                <w:bCs/>
                <w:szCs w:val="18"/>
              </w:rPr>
              <w:t>0.8</w:t>
            </w:r>
          </w:p>
        </w:tc>
      </w:tr>
      <w:tr w:rsidR="00130046" w:rsidRPr="00EF5447" w14:paraId="2C2825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97D4CC2" w14:textId="77777777" w:rsidR="00130046" w:rsidRPr="00EF5447" w:rsidRDefault="00130046" w:rsidP="0013004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26F6756F" w14:textId="77777777" w:rsidR="00130046" w:rsidRPr="00EF5447" w:rsidRDefault="00130046" w:rsidP="0013004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803FDB0" w14:textId="77777777" w:rsidR="00130046" w:rsidRPr="00EF5447" w:rsidRDefault="00130046" w:rsidP="00130046">
            <w:pPr>
              <w:pStyle w:val="TAC"/>
              <w:rPr>
                <w:rFonts w:eastAsia="MS Mincho"/>
                <w:bCs/>
                <w:szCs w:val="18"/>
              </w:rPr>
            </w:pPr>
            <w:r w:rsidRPr="00EF5447">
              <w:rPr>
                <w:lang w:eastAsia="zh-CN"/>
              </w:rPr>
              <w:t>0.3</w:t>
            </w:r>
          </w:p>
        </w:tc>
      </w:tr>
      <w:tr w:rsidR="00130046" w:rsidRPr="00EF5447" w14:paraId="7E50013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B213A1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4BE2ED7" w14:textId="77777777" w:rsidR="00130046" w:rsidRPr="00EF5447" w:rsidRDefault="00130046" w:rsidP="0013004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F17C791" w14:textId="77777777" w:rsidR="00130046" w:rsidRPr="00EF5447" w:rsidRDefault="00130046" w:rsidP="00130046">
            <w:pPr>
              <w:pStyle w:val="TAC"/>
              <w:rPr>
                <w:rFonts w:eastAsia="MS Mincho"/>
                <w:bCs/>
                <w:szCs w:val="18"/>
              </w:rPr>
            </w:pPr>
            <w:r w:rsidRPr="00EF5447">
              <w:rPr>
                <w:lang w:eastAsia="zh-CN"/>
              </w:rPr>
              <w:t>0.3</w:t>
            </w:r>
          </w:p>
        </w:tc>
      </w:tr>
      <w:tr w:rsidR="00130046" w:rsidRPr="00EF5447" w14:paraId="0D4533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C228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9D48243" w14:textId="77777777" w:rsidR="00130046" w:rsidRPr="00EF5447" w:rsidRDefault="00130046" w:rsidP="00130046">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895FE2F" w14:textId="77777777" w:rsidR="00130046" w:rsidRPr="00EF5447" w:rsidRDefault="00130046" w:rsidP="00130046">
            <w:pPr>
              <w:pStyle w:val="TAC"/>
              <w:rPr>
                <w:rFonts w:eastAsia="MS Mincho"/>
                <w:bCs/>
                <w:szCs w:val="18"/>
              </w:rPr>
            </w:pPr>
            <w:r w:rsidRPr="00EF5447">
              <w:rPr>
                <w:lang w:eastAsia="zh-CN"/>
              </w:rPr>
              <w:t>0.8</w:t>
            </w:r>
          </w:p>
        </w:tc>
      </w:tr>
      <w:tr w:rsidR="00130046" w:rsidRPr="00EF5447" w14:paraId="0D32148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2D995AE" w14:textId="77777777" w:rsidR="00130046" w:rsidRPr="00EF5447" w:rsidRDefault="00130046" w:rsidP="0013004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604FFBEA" w14:textId="77777777" w:rsidR="00130046" w:rsidRPr="00EF5447" w:rsidRDefault="00130046" w:rsidP="0013004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78039B0" w14:textId="77777777" w:rsidR="00130046" w:rsidRPr="00EF5447" w:rsidRDefault="00130046" w:rsidP="00130046">
            <w:pPr>
              <w:pStyle w:val="TAC"/>
              <w:rPr>
                <w:rFonts w:eastAsia="MS Mincho"/>
                <w:bCs/>
                <w:szCs w:val="18"/>
              </w:rPr>
            </w:pPr>
            <w:r w:rsidRPr="00EF5447">
              <w:rPr>
                <w:lang w:eastAsia="zh-CN"/>
              </w:rPr>
              <w:t>0.3</w:t>
            </w:r>
          </w:p>
        </w:tc>
      </w:tr>
      <w:tr w:rsidR="00130046" w:rsidRPr="00EF5447" w14:paraId="717EA25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4AD8D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36E4AE3" w14:textId="77777777" w:rsidR="00130046" w:rsidRPr="00EF5447" w:rsidRDefault="00130046" w:rsidP="0013004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93BAD93" w14:textId="77777777" w:rsidR="00130046" w:rsidRPr="00EF5447" w:rsidRDefault="00130046" w:rsidP="00130046">
            <w:pPr>
              <w:pStyle w:val="TAC"/>
              <w:rPr>
                <w:rFonts w:eastAsia="MS Mincho"/>
                <w:bCs/>
                <w:szCs w:val="18"/>
              </w:rPr>
            </w:pPr>
            <w:r w:rsidRPr="00EF5447">
              <w:rPr>
                <w:lang w:eastAsia="zh-CN"/>
              </w:rPr>
              <w:t>0.3</w:t>
            </w:r>
          </w:p>
        </w:tc>
      </w:tr>
      <w:tr w:rsidR="00130046" w:rsidRPr="00EF5447" w14:paraId="2853587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26B77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2589A82" w14:textId="77777777" w:rsidR="00130046" w:rsidRPr="00EF5447" w:rsidRDefault="00130046" w:rsidP="00130046">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C2C3DFF" w14:textId="77777777" w:rsidR="00130046" w:rsidRPr="00EF5447" w:rsidRDefault="00130046" w:rsidP="00130046">
            <w:pPr>
              <w:pStyle w:val="TAC"/>
              <w:rPr>
                <w:rFonts w:eastAsia="MS Mincho"/>
                <w:bCs/>
                <w:szCs w:val="18"/>
              </w:rPr>
            </w:pPr>
            <w:r w:rsidRPr="00EF5447">
              <w:rPr>
                <w:lang w:eastAsia="zh-CN"/>
              </w:rPr>
              <w:t>0.8</w:t>
            </w:r>
          </w:p>
        </w:tc>
      </w:tr>
      <w:tr w:rsidR="00130046" w:rsidRPr="00EF5447" w14:paraId="1CC29C1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76D974" w14:textId="77777777" w:rsidR="00130046" w:rsidRPr="00EF5447" w:rsidRDefault="00130046" w:rsidP="00130046">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0A80FE67" w14:textId="77777777" w:rsidR="00130046" w:rsidRPr="00EF5447" w:rsidRDefault="00130046" w:rsidP="00130046">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AC5EE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A895A5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E9F63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97851B" w14:textId="77777777" w:rsidR="00130046" w:rsidRPr="00EF5447" w:rsidRDefault="00130046" w:rsidP="0013004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DA30A8"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DD5687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5AEBF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1B03A0" w14:textId="77777777" w:rsidR="00130046" w:rsidRPr="00EF5447" w:rsidRDefault="00130046" w:rsidP="00130046">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866E114" w14:textId="77777777" w:rsidR="00130046" w:rsidRPr="00EF5447" w:rsidRDefault="00130046" w:rsidP="00130046">
            <w:pPr>
              <w:pStyle w:val="TAC"/>
              <w:rPr>
                <w:rFonts w:cs="Arial"/>
                <w:lang w:eastAsia="zh-CN"/>
              </w:rPr>
            </w:pPr>
            <w:r w:rsidRPr="00EF5447">
              <w:rPr>
                <w:rFonts w:cs="Arial"/>
                <w:lang w:eastAsia="zh-CN"/>
              </w:rPr>
              <w:t>0.8</w:t>
            </w:r>
          </w:p>
        </w:tc>
      </w:tr>
      <w:tr w:rsidR="00130046" w:rsidRPr="00EF5447" w14:paraId="1F58600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15CA3E" w14:textId="77777777" w:rsidR="00130046" w:rsidRPr="00EF5447" w:rsidRDefault="00130046" w:rsidP="00130046">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41FC6FA9" w14:textId="77777777" w:rsidR="00130046" w:rsidRPr="00EF5447" w:rsidRDefault="00130046" w:rsidP="0013004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C5476A5"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076948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C6895F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4E82D1" w14:textId="77777777" w:rsidR="00130046" w:rsidRPr="00EF5447" w:rsidRDefault="00130046" w:rsidP="0013004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5FD7474"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03D60C5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31A3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E12A10" w14:textId="77777777" w:rsidR="00130046" w:rsidRPr="00EF5447" w:rsidRDefault="00130046" w:rsidP="00130046">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177451"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5ABD1B4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A50375" w14:textId="77777777" w:rsidR="00130046" w:rsidRPr="00EF5447" w:rsidRDefault="00130046" w:rsidP="00130046">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68277C4" w14:textId="77777777" w:rsidR="00130046" w:rsidRPr="00EF5447" w:rsidRDefault="00130046" w:rsidP="0013004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639995B"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432C9E9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3CBC61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7A1CCB" w14:textId="77777777" w:rsidR="00130046" w:rsidRPr="00EF5447" w:rsidRDefault="00130046" w:rsidP="0013004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AF6E6F"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7E5F4A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1CD1A3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747B03" w14:textId="77777777" w:rsidR="00130046" w:rsidRPr="00EF5447" w:rsidRDefault="00130046" w:rsidP="0013004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A00EAA"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5162B8D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8C5796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CF6A04"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22F01F" w14:textId="77777777" w:rsidR="00130046" w:rsidRPr="00EF5447" w:rsidRDefault="00130046" w:rsidP="00130046">
            <w:pPr>
              <w:pStyle w:val="TAC"/>
              <w:rPr>
                <w:rFonts w:cs="Arial"/>
                <w:lang w:eastAsia="ja-JP"/>
              </w:rPr>
            </w:pPr>
            <w:r w:rsidRPr="00EF5447">
              <w:rPr>
                <w:rFonts w:cs="Arial"/>
                <w:lang w:eastAsia="ja-JP"/>
              </w:rPr>
              <w:t>0.5</w:t>
            </w:r>
          </w:p>
        </w:tc>
      </w:tr>
      <w:tr w:rsidR="00130046" w:rsidRPr="00EF5447" w14:paraId="044616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359F94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DBE0013" w14:textId="77777777" w:rsidR="00130046" w:rsidRPr="00EF5447" w:rsidRDefault="00130046" w:rsidP="0013004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D15B178" w14:textId="77777777" w:rsidR="00130046" w:rsidRPr="00EF5447" w:rsidRDefault="00130046" w:rsidP="00130046">
            <w:pPr>
              <w:pStyle w:val="TAC"/>
              <w:rPr>
                <w:rFonts w:cs="Arial"/>
                <w:lang w:eastAsia="ja-JP"/>
              </w:rPr>
            </w:pPr>
            <w:r w:rsidRPr="00EF5447">
              <w:rPr>
                <w:rFonts w:cs="Arial"/>
                <w:lang w:eastAsia="ja-JP"/>
              </w:rPr>
              <w:t>0.8</w:t>
            </w:r>
            <w:r w:rsidRPr="00EF5447">
              <w:rPr>
                <w:rFonts w:cs="Arial"/>
                <w:vertAlign w:val="superscript"/>
                <w:lang w:eastAsia="ja-JP"/>
              </w:rPr>
              <w:t>1</w:t>
            </w:r>
          </w:p>
        </w:tc>
      </w:tr>
      <w:tr w:rsidR="00130046" w:rsidRPr="00EF5447" w14:paraId="460F85A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FE921EA"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DC6D5DC"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07608B" w14:textId="77777777" w:rsidR="00130046" w:rsidRPr="00EF5447" w:rsidRDefault="00130046" w:rsidP="00130046">
            <w:pPr>
              <w:pStyle w:val="TAC"/>
              <w:rPr>
                <w:rFonts w:cs="Arial"/>
                <w:lang w:eastAsia="ja-JP"/>
              </w:rPr>
            </w:pPr>
            <w:r w:rsidRPr="00EF5447">
              <w:rPr>
                <w:rFonts w:cs="Arial"/>
                <w:lang w:eastAsia="ja-JP"/>
              </w:rPr>
              <w:t>1.3</w:t>
            </w:r>
            <w:r w:rsidRPr="00EF5447">
              <w:rPr>
                <w:rFonts w:cs="Arial"/>
                <w:vertAlign w:val="superscript"/>
                <w:lang w:eastAsia="ja-JP"/>
              </w:rPr>
              <w:t>2</w:t>
            </w:r>
          </w:p>
        </w:tc>
      </w:tr>
      <w:tr w:rsidR="00130046" w:rsidRPr="00EF5447" w14:paraId="1A2A86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C86D9E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62D115"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FBDBC3"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79BC97D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7917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4BCBA" w14:textId="77777777" w:rsidR="00130046" w:rsidRPr="00EF5447" w:rsidRDefault="00130046" w:rsidP="00130046">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4090974"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53E59A0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319A769" w14:textId="77777777" w:rsidR="00130046" w:rsidRPr="00EF5447" w:rsidRDefault="00130046" w:rsidP="00130046">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1A3849AE" w14:textId="77777777" w:rsidR="00130046" w:rsidRPr="00EF5447" w:rsidRDefault="00130046" w:rsidP="0013004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C6F4637" w14:textId="77777777" w:rsidR="00130046" w:rsidRPr="00EF5447" w:rsidRDefault="00130046" w:rsidP="00130046">
            <w:pPr>
              <w:pStyle w:val="TAC"/>
              <w:rPr>
                <w:rFonts w:cs="Arial"/>
                <w:lang w:eastAsia="zh-CN"/>
              </w:rPr>
            </w:pPr>
            <w:r w:rsidRPr="00EF5447">
              <w:t>0.8</w:t>
            </w:r>
          </w:p>
        </w:tc>
      </w:tr>
      <w:tr w:rsidR="00130046" w:rsidRPr="00EF5447" w14:paraId="4BBD82F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A53B81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CB371B" w14:textId="77777777" w:rsidR="00130046" w:rsidRPr="00EF5447" w:rsidRDefault="00130046" w:rsidP="0013004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70DE957" w14:textId="77777777" w:rsidR="00130046" w:rsidRPr="00EF5447" w:rsidRDefault="00130046" w:rsidP="00130046">
            <w:pPr>
              <w:pStyle w:val="TAC"/>
              <w:rPr>
                <w:rFonts w:cs="Arial"/>
                <w:lang w:eastAsia="zh-CN"/>
              </w:rPr>
            </w:pPr>
            <w:r w:rsidRPr="00EF5447">
              <w:t>0.6</w:t>
            </w:r>
          </w:p>
        </w:tc>
      </w:tr>
      <w:tr w:rsidR="00130046" w:rsidRPr="00EF5447" w14:paraId="4B5927D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56788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5AA65D" w14:textId="77777777" w:rsidR="00130046" w:rsidRPr="00EF5447" w:rsidRDefault="00130046" w:rsidP="0013004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AD1706" w14:textId="77777777" w:rsidR="00130046" w:rsidRPr="00EF5447" w:rsidRDefault="00130046" w:rsidP="00130046">
            <w:pPr>
              <w:pStyle w:val="TAC"/>
              <w:rPr>
                <w:rFonts w:cs="Arial"/>
                <w:lang w:eastAsia="zh-CN"/>
              </w:rPr>
            </w:pPr>
            <w:r w:rsidRPr="00EF5447">
              <w:t>0.8</w:t>
            </w:r>
          </w:p>
        </w:tc>
      </w:tr>
      <w:tr w:rsidR="00130046" w:rsidRPr="00EF5447" w14:paraId="46823CE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659EA60" w14:textId="77777777" w:rsidR="00130046" w:rsidRPr="00EF5447" w:rsidRDefault="00130046" w:rsidP="00130046">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3281301B" w14:textId="77777777" w:rsidR="00130046" w:rsidRPr="00EF5447" w:rsidRDefault="00130046" w:rsidP="0013004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11F3D60" w14:textId="77777777" w:rsidR="00130046" w:rsidRPr="00EF5447" w:rsidRDefault="00130046" w:rsidP="00130046">
            <w:pPr>
              <w:pStyle w:val="TAC"/>
              <w:rPr>
                <w:rFonts w:cs="Arial"/>
                <w:lang w:eastAsia="zh-CN"/>
              </w:rPr>
            </w:pPr>
            <w:r w:rsidRPr="00EF5447">
              <w:t>0.8</w:t>
            </w:r>
          </w:p>
        </w:tc>
      </w:tr>
      <w:tr w:rsidR="00130046" w:rsidRPr="00EF5447" w14:paraId="45AB79F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6655A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F01626" w14:textId="77777777" w:rsidR="00130046" w:rsidRPr="00EF5447" w:rsidRDefault="00130046" w:rsidP="0013004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A8E71AA" w14:textId="77777777" w:rsidR="00130046" w:rsidRPr="00EF5447" w:rsidRDefault="00130046" w:rsidP="00130046">
            <w:pPr>
              <w:pStyle w:val="TAC"/>
              <w:rPr>
                <w:rFonts w:cs="Arial"/>
                <w:lang w:eastAsia="zh-CN"/>
              </w:rPr>
            </w:pPr>
            <w:r w:rsidRPr="00EF5447">
              <w:t>0.3</w:t>
            </w:r>
          </w:p>
        </w:tc>
      </w:tr>
      <w:tr w:rsidR="00130046" w:rsidRPr="00EF5447" w14:paraId="7A518D1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74139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1F52AE" w14:textId="77777777" w:rsidR="00130046" w:rsidRPr="00EF5447" w:rsidRDefault="00130046" w:rsidP="00130046">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AB3AF1C" w14:textId="77777777" w:rsidR="00130046" w:rsidRPr="00EF5447" w:rsidRDefault="00130046" w:rsidP="00130046">
            <w:pPr>
              <w:pStyle w:val="TAC"/>
              <w:rPr>
                <w:rFonts w:cs="Arial"/>
                <w:lang w:eastAsia="zh-CN"/>
              </w:rPr>
            </w:pPr>
            <w:r w:rsidRPr="00EF5447">
              <w:t>0.8</w:t>
            </w:r>
          </w:p>
        </w:tc>
      </w:tr>
      <w:tr w:rsidR="00130046" w:rsidRPr="00EF5447" w14:paraId="3BEEADD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59F06AC" w14:textId="77777777" w:rsidR="00130046" w:rsidRPr="00EF5447" w:rsidRDefault="00130046" w:rsidP="00130046">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60CFC16F" w14:textId="77777777" w:rsidR="00130046" w:rsidRPr="00EF5447" w:rsidRDefault="00130046" w:rsidP="0013004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D3CAE12" w14:textId="77777777" w:rsidR="00130046" w:rsidRPr="00EF5447" w:rsidRDefault="00130046" w:rsidP="00130046">
            <w:pPr>
              <w:pStyle w:val="TAC"/>
              <w:rPr>
                <w:rFonts w:cs="Arial"/>
                <w:lang w:eastAsia="zh-CN"/>
              </w:rPr>
            </w:pPr>
            <w:r w:rsidRPr="00EF5447">
              <w:t>0.8</w:t>
            </w:r>
          </w:p>
        </w:tc>
      </w:tr>
      <w:tr w:rsidR="00130046" w:rsidRPr="00EF5447" w14:paraId="1AEF83C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90385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CE71FF" w14:textId="77777777" w:rsidR="00130046" w:rsidRPr="00EF5447" w:rsidRDefault="00130046" w:rsidP="0013004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3F7F7F0" w14:textId="77777777" w:rsidR="00130046" w:rsidRPr="00EF5447" w:rsidRDefault="00130046" w:rsidP="00130046">
            <w:pPr>
              <w:pStyle w:val="TAC"/>
              <w:rPr>
                <w:rFonts w:cs="Arial"/>
                <w:lang w:eastAsia="zh-CN"/>
              </w:rPr>
            </w:pPr>
            <w:r w:rsidRPr="00EF5447">
              <w:t>0.3</w:t>
            </w:r>
          </w:p>
        </w:tc>
      </w:tr>
      <w:tr w:rsidR="00130046" w:rsidRPr="00EF5447" w14:paraId="5282C6B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19F8870" w14:textId="77777777" w:rsidR="00130046" w:rsidRPr="00EF5447" w:rsidRDefault="00130046" w:rsidP="00130046">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10422966" w14:textId="77777777" w:rsidR="00130046" w:rsidRPr="00EF5447" w:rsidRDefault="00130046" w:rsidP="0013004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53AF982" w14:textId="77777777" w:rsidR="00130046" w:rsidRPr="00EF5447" w:rsidRDefault="00130046" w:rsidP="00130046">
            <w:pPr>
              <w:pStyle w:val="TAC"/>
              <w:rPr>
                <w:rFonts w:cs="Arial"/>
                <w:lang w:eastAsia="zh-CN"/>
              </w:rPr>
            </w:pPr>
            <w:r w:rsidRPr="00EF5447">
              <w:t>0.8</w:t>
            </w:r>
          </w:p>
        </w:tc>
      </w:tr>
      <w:tr w:rsidR="00130046" w:rsidRPr="00EF5447" w14:paraId="54C241F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E0D65A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022424" w14:textId="77777777" w:rsidR="00130046" w:rsidRPr="00EF5447" w:rsidRDefault="00130046" w:rsidP="0013004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4315CCE" w14:textId="77777777" w:rsidR="00130046" w:rsidRPr="00EF5447" w:rsidRDefault="00130046" w:rsidP="00130046">
            <w:pPr>
              <w:pStyle w:val="TAC"/>
              <w:rPr>
                <w:rFonts w:cs="Arial"/>
                <w:lang w:eastAsia="zh-CN"/>
              </w:rPr>
            </w:pPr>
            <w:r w:rsidRPr="00EF5447">
              <w:t>0.6</w:t>
            </w:r>
          </w:p>
        </w:tc>
      </w:tr>
      <w:tr w:rsidR="00130046" w:rsidRPr="00EF5447" w14:paraId="335ECC3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69BFF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F5CCF4" w14:textId="77777777" w:rsidR="00130046" w:rsidRPr="00EF5447" w:rsidRDefault="00130046" w:rsidP="00130046">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AC49A44" w14:textId="77777777" w:rsidR="00130046" w:rsidRPr="00EF5447" w:rsidRDefault="00130046" w:rsidP="00130046">
            <w:pPr>
              <w:pStyle w:val="TAC"/>
              <w:rPr>
                <w:rFonts w:cs="Arial"/>
                <w:lang w:eastAsia="zh-CN"/>
              </w:rPr>
            </w:pPr>
            <w:r w:rsidRPr="00EF5447">
              <w:t>0.8</w:t>
            </w:r>
          </w:p>
        </w:tc>
      </w:tr>
      <w:tr w:rsidR="00130046" w:rsidRPr="00EF5447" w14:paraId="741DC82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6CD2595" w14:textId="77777777" w:rsidR="00130046" w:rsidRPr="00EF5447" w:rsidRDefault="00130046" w:rsidP="00130046">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1727A989" w14:textId="77777777" w:rsidR="00130046" w:rsidRPr="00EF5447" w:rsidRDefault="00130046" w:rsidP="0013004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79FAF87" w14:textId="77777777" w:rsidR="00130046" w:rsidRPr="00EF5447" w:rsidRDefault="00130046" w:rsidP="00130046">
            <w:pPr>
              <w:pStyle w:val="TAC"/>
              <w:rPr>
                <w:rFonts w:cs="Arial"/>
                <w:lang w:eastAsia="zh-CN"/>
              </w:rPr>
            </w:pPr>
            <w:r w:rsidRPr="00EF5447">
              <w:t>0.8</w:t>
            </w:r>
          </w:p>
        </w:tc>
      </w:tr>
      <w:tr w:rsidR="00130046" w:rsidRPr="00EF5447" w14:paraId="0F674E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595430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397E45" w14:textId="77777777" w:rsidR="00130046" w:rsidRPr="00EF5447" w:rsidRDefault="00130046" w:rsidP="0013004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AADFA47" w14:textId="77777777" w:rsidR="00130046" w:rsidRPr="00EF5447" w:rsidRDefault="00130046" w:rsidP="00130046">
            <w:pPr>
              <w:pStyle w:val="TAC"/>
              <w:rPr>
                <w:rFonts w:cs="Arial"/>
                <w:lang w:eastAsia="zh-CN"/>
              </w:rPr>
            </w:pPr>
            <w:r w:rsidRPr="00EF5447">
              <w:t>0.6</w:t>
            </w:r>
          </w:p>
        </w:tc>
      </w:tr>
      <w:tr w:rsidR="00130046" w:rsidRPr="00EF5447" w14:paraId="3565AC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D4E1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1A6742" w14:textId="77777777" w:rsidR="00130046" w:rsidRPr="00EF5447" w:rsidRDefault="00130046" w:rsidP="0013004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1F815B5" w14:textId="77777777" w:rsidR="00130046" w:rsidRPr="00EF5447" w:rsidRDefault="00130046" w:rsidP="00130046">
            <w:pPr>
              <w:pStyle w:val="TAC"/>
              <w:rPr>
                <w:rFonts w:cs="Arial"/>
                <w:lang w:eastAsia="zh-CN"/>
              </w:rPr>
            </w:pPr>
            <w:r w:rsidRPr="00EF5447">
              <w:t>0.8</w:t>
            </w:r>
          </w:p>
        </w:tc>
      </w:tr>
      <w:tr w:rsidR="00130046" w:rsidRPr="00EF5447" w14:paraId="2F44955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9A6BDB" w14:textId="77777777" w:rsidR="00130046" w:rsidRPr="00EF5447" w:rsidRDefault="00130046" w:rsidP="00130046">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77286BF9" w14:textId="77777777" w:rsidR="00130046" w:rsidRPr="00EF5447" w:rsidRDefault="00130046" w:rsidP="00130046">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4C3313B" w14:textId="77777777" w:rsidR="00130046" w:rsidRPr="00EF5447" w:rsidRDefault="00130046" w:rsidP="00130046">
            <w:pPr>
              <w:pStyle w:val="TAC"/>
              <w:rPr>
                <w:rFonts w:cs="Arial"/>
              </w:rPr>
            </w:pPr>
            <w:r w:rsidRPr="00EF5447">
              <w:t>0.5</w:t>
            </w:r>
          </w:p>
        </w:tc>
      </w:tr>
      <w:tr w:rsidR="00130046" w:rsidRPr="00EF5447" w14:paraId="3B538D5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5226D4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C6C629" w14:textId="77777777" w:rsidR="00130046" w:rsidRPr="00EF5447" w:rsidRDefault="00130046" w:rsidP="00130046">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8ACE17F" w14:textId="77777777" w:rsidR="00130046" w:rsidRPr="00EF5447" w:rsidRDefault="00130046" w:rsidP="00130046">
            <w:pPr>
              <w:pStyle w:val="TAC"/>
              <w:rPr>
                <w:rFonts w:cs="Arial"/>
              </w:rPr>
            </w:pPr>
            <w:r w:rsidRPr="00EF5447">
              <w:t>0.8</w:t>
            </w:r>
          </w:p>
        </w:tc>
      </w:tr>
      <w:tr w:rsidR="00130046" w:rsidRPr="00EF5447" w14:paraId="6B29FB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632CE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BDBCDB" w14:textId="77777777" w:rsidR="00130046" w:rsidRPr="00EF5447" w:rsidRDefault="00130046" w:rsidP="00130046">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C0306D6" w14:textId="77777777" w:rsidR="00130046" w:rsidRPr="00EF5447" w:rsidRDefault="00130046" w:rsidP="00130046">
            <w:pPr>
              <w:pStyle w:val="TAC"/>
              <w:rPr>
                <w:rFonts w:cs="Arial"/>
              </w:rPr>
            </w:pPr>
            <w:r w:rsidRPr="00EF5447">
              <w:t>0.8</w:t>
            </w:r>
          </w:p>
        </w:tc>
      </w:tr>
      <w:tr w:rsidR="00130046" w:rsidRPr="00EF5447" w14:paraId="67AE270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924F70" w14:textId="77777777" w:rsidR="00130046" w:rsidRPr="00EF5447" w:rsidRDefault="00130046" w:rsidP="00130046">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3BFE4A70" w14:textId="77777777" w:rsidR="00130046" w:rsidRPr="00EF5447" w:rsidRDefault="00130046" w:rsidP="0013004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7A80DB" w14:textId="77777777" w:rsidR="00130046" w:rsidRPr="00EF5447" w:rsidRDefault="00130046" w:rsidP="00130046">
            <w:pPr>
              <w:pStyle w:val="TAC"/>
              <w:rPr>
                <w:rFonts w:cs="Arial"/>
                <w:lang w:eastAsia="zh-CN"/>
              </w:rPr>
            </w:pPr>
            <w:r w:rsidRPr="00EF5447">
              <w:rPr>
                <w:rFonts w:cs="Arial"/>
              </w:rPr>
              <w:t>0.3</w:t>
            </w:r>
          </w:p>
        </w:tc>
      </w:tr>
      <w:tr w:rsidR="00130046" w:rsidRPr="00EF5447" w14:paraId="084AFB9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D013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C4F04D" w14:textId="77777777" w:rsidR="00130046" w:rsidRPr="00EF5447" w:rsidRDefault="00130046" w:rsidP="00130046">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4398D5" w14:textId="77777777" w:rsidR="00130046" w:rsidRPr="00EF5447" w:rsidRDefault="00130046" w:rsidP="00130046">
            <w:pPr>
              <w:pStyle w:val="TAC"/>
              <w:rPr>
                <w:rFonts w:cs="Arial"/>
                <w:lang w:eastAsia="zh-CN"/>
              </w:rPr>
            </w:pPr>
            <w:r w:rsidRPr="00EF5447">
              <w:rPr>
                <w:rFonts w:cs="Arial"/>
              </w:rPr>
              <w:t>0.3</w:t>
            </w:r>
          </w:p>
        </w:tc>
      </w:tr>
      <w:tr w:rsidR="00130046" w:rsidRPr="00EF5447" w14:paraId="029C0F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1E1DC" w14:textId="77777777" w:rsidR="00130046" w:rsidRPr="00EF5447" w:rsidRDefault="00130046" w:rsidP="00130046">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0629C40" w14:textId="77777777" w:rsidR="00130046" w:rsidRPr="00EF5447" w:rsidRDefault="00130046"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11093C"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26C9FD6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3C1E8"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32BF53" w14:textId="77777777" w:rsidR="00130046" w:rsidRPr="00EF5447" w:rsidRDefault="00130046" w:rsidP="00130046">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CE275B2"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529BF17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ABA00" w14:textId="77777777" w:rsidR="00130046" w:rsidRPr="00EF5447" w:rsidRDefault="00130046" w:rsidP="00130046">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6C8E4F37" w14:textId="77777777" w:rsidR="00130046" w:rsidRPr="00EF5447" w:rsidRDefault="00130046" w:rsidP="0013004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A81DA2E"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2F1685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38AA158"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C7B45" w14:textId="77777777" w:rsidR="00130046" w:rsidRPr="00EF5447" w:rsidRDefault="00130046" w:rsidP="00130046">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EF1D8C9"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4D73CAA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2566C"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BA17DF" w14:textId="77777777" w:rsidR="00130046" w:rsidRPr="00EF5447" w:rsidRDefault="00130046" w:rsidP="00130046">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032870D" w14:textId="77777777" w:rsidR="00130046" w:rsidRPr="00EF5447" w:rsidRDefault="00130046" w:rsidP="00130046">
            <w:pPr>
              <w:pStyle w:val="TAC"/>
              <w:rPr>
                <w:rFonts w:cs="Arial"/>
                <w:lang w:eastAsia="zh-CN"/>
              </w:rPr>
            </w:pPr>
            <w:r w:rsidRPr="00EF5447">
              <w:rPr>
                <w:rFonts w:cs="Arial"/>
                <w:lang w:eastAsia="zh-CN"/>
              </w:rPr>
              <w:t>0.3</w:t>
            </w:r>
          </w:p>
        </w:tc>
      </w:tr>
      <w:tr w:rsidR="00130046" w:rsidRPr="00EF5447" w14:paraId="3D9467A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3173A" w14:textId="77777777" w:rsidR="00130046" w:rsidRPr="00EF5447" w:rsidRDefault="00130046" w:rsidP="00130046">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390EF7BE" w14:textId="77777777" w:rsidR="00130046" w:rsidRPr="00EF5447" w:rsidRDefault="00130046" w:rsidP="00130046">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E430E9D" w14:textId="77777777" w:rsidR="00130046" w:rsidRPr="00EF5447" w:rsidRDefault="00130046" w:rsidP="00130046">
            <w:pPr>
              <w:pStyle w:val="TAC"/>
              <w:rPr>
                <w:rFonts w:cs="Arial"/>
                <w:lang w:eastAsia="zh-CN"/>
              </w:rPr>
            </w:pPr>
            <w:r w:rsidRPr="00EF5447">
              <w:rPr>
                <w:rFonts w:cs="Arial"/>
              </w:rPr>
              <w:t>0.3</w:t>
            </w:r>
          </w:p>
        </w:tc>
      </w:tr>
      <w:tr w:rsidR="00130046" w:rsidRPr="00EF5447" w14:paraId="2CD2BF2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159BB4E"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734AF1" w14:textId="77777777" w:rsidR="00130046" w:rsidRPr="00EF5447" w:rsidRDefault="00130046" w:rsidP="00130046">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40EF4D0" w14:textId="77777777" w:rsidR="00130046" w:rsidRPr="00EF5447" w:rsidRDefault="00130046" w:rsidP="00130046">
            <w:pPr>
              <w:pStyle w:val="TAC"/>
              <w:rPr>
                <w:rFonts w:cs="Arial"/>
                <w:lang w:eastAsia="zh-CN"/>
              </w:rPr>
            </w:pPr>
            <w:r w:rsidRPr="00EF5447">
              <w:rPr>
                <w:rFonts w:cs="Arial"/>
              </w:rPr>
              <w:t>0.3</w:t>
            </w:r>
          </w:p>
        </w:tc>
      </w:tr>
      <w:tr w:rsidR="00130046" w:rsidRPr="00EF5447" w14:paraId="050D05C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FB4096"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E98E09" w14:textId="77777777" w:rsidR="00130046" w:rsidRPr="00EF5447" w:rsidRDefault="00130046" w:rsidP="00130046">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7AFADD69" w14:textId="77777777" w:rsidR="00130046" w:rsidRPr="00EF5447" w:rsidRDefault="00130046" w:rsidP="00130046">
            <w:pPr>
              <w:pStyle w:val="TAC"/>
              <w:rPr>
                <w:rFonts w:cs="Arial"/>
                <w:lang w:eastAsia="zh-CN"/>
              </w:rPr>
            </w:pPr>
            <w:r w:rsidRPr="00EF5447">
              <w:rPr>
                <w:rFonts w:cs="Arial"/>
              </w:rPr>
              <w:t>0.3</w:t>
            </w:r>
          </w:p>
        </w:tc>
      </w:tr>
      <w:tr w:rsidR="00130046" w:rsidRPr="00EF5447" w14:paraId="57CDD7C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FA4384D" w14:textId="77777777" w:rsidR="00130046" w:rsidRPr="00EF5447" w:rsidRDefault="00130046" w:rsidP="00130046">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3A10CFF8" w14:textId="77777777" w:rsidR="00130046" w:rsidRPr="00EF5447" w:rsidRDefault="00130046" w:rsidP="0013004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32072972" w14:textId="77777777" w:rsidR="00130046" w:rsidRPr="00EF5447" w:rsidRDefault="00130046" w:rsidP="00130046">
            <w:pPr>
              <w:pStyle w:val="TAC"/>
            </w:pPr>
            <w:r w:rsidRPr="00EF5447">
              <w:rPr>
                <w:lang w:eastAsia="ko-KR"/>
              </w:rPr>
              <w:t>0.8</w:t>
            </w:r>
          </w:p>
        </w:tc>
      </w:tr>
      <w:tr w:rsidR="00130046" w:rsidRPr="00EF5447" w14:paraId="17EC49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EDBAD36"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90A1C6" w14:textId="77777777" w:rsidR="00130046" w:rsidRPr="00EF5447" w:rsidRDefault="00130046" w:rsidP="0013004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39AE266" w14:textId="77777777" w:rsidR="00130046" w:rsidRPr="00EF5447" w:rsidRDefault="00130046" w:rsidP="00130046">
            <w:pPr>
              <w:pStyle w:val="TAC"/>
            </w:pPr>
            <w:r w:rsidRPr="00EF5447">
              <w:rPr>
                <w:lang w:eastAsia="ko-KR"/>
              </w:rPr>
              <w:t>0.6</w:t>
            </w:r>
          </w:p>
        </w:tc>
      </w:tr>
      <w:tr w:rsidR="00130046" w:rsidRPr="00EF5447" w14:paraId="7AD3EA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D79EE"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5FB9999" w14:textId="77777777" w:rsidR="00130046" w:rsidRPr="00EF5447" w:rsidRDefault="00130046" w:rsidP="0013004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04038E8" w14:textId="77777777" w:rsidR="00130046" w:rsidRPr="00EF5447" w:rsidRDefault="00130046" w:rsidP="00130046">
            <w:pPr>
              <w:pStyle w:val="TAC"/>
            </w:pPr>
            <w:r w:rsidRPr="00EF5447">
              <w:rPr>
                <w:lang w:eastAsia="ko-KR"/>
              </w:rPr>
              <w:t>0.8</w:t>
            </w:r>
          </w:p>
        </w:tc>
      </w:tr>
      <w:tr w:rsidR="00130046" w:rsidRPr="00EF5447" w14:paraId="3B275D3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ECCC97F" w14:textId="77777777" w:rsidR="00130046" w:rsidRPr="00EF5447" w:rsidRDefault="00130046" w:rsidP="00130046">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015AE9AD" w14:textId="77777777" w:rsidR="00130046" w:rsidRPr="00EF5447" w:rsidRDefault="00130046" w:rsidP="0013004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7C351D7" w14:textId="77777777" w:rsidR="00130046" w:rsidRPr="00EF5447" w:rsidRDefault="00130046" w:rsidP="00130046">
            <w:pPr>
              <w:pStyle w:val="TAC"/>
            </w:pPr>
            <w:r w:rsidRPr="00EF5447">
              <w:rPr>
                <w:lang w:eastAsia="ko-KR"/>
              </w:rPr>
              <w:t>0.8</w:t>
            </w:r>
          </w:p>
        </w:tc>
      </w:tr>
      <w:tr w:rsidR="00130046" w:rsidRPr="00EF5447" w14:paraId="33505E2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306148"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B10FC33" w14:textId="77777777" w:rsidR="00130046" w:rsidRPr="00EF5447" w:rsidRDefault="00130046" w:rsidP="00130046">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25A7D984" w14:textId="77777777" w:rsidR="00130046" w:rsidRPr="00EF5447" w:rsidRDefault="00130046" w:rsidP="00130046">
            <w:pPr>
              <w:pStyle w:val="TAC"/>
            </w:pPr>
            <w:r w:rsidRPr="00EF5447">
              <w:rPr>
                <w:lang w:eastAsia="ko-KR"/>
              </w:rPr>
              <w:t>0.8</w:t>
            </w:r>
          </w:p>
        </w:tc>
      </w:tr>
      <w:tr w:rsidR="00130046" w:rsidRPr="00EF5447" w14:paraId="26FC2F0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3865F8"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AC9B3B" w14:textId="77777777" w:rsidR="00130046" w:rsidRPr="00EF5447" w:rsidRDefault="00130046" w:rsidP="0013004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3CC12DA" w14:textId="77777777" w:rsidR="00130046" w:rsidRPr="00EF5447" w:rsidRDefault="00130046" w:rsidP="00130046">
            <w:pPr>
              <w:pStyle w:val="TAC"/>
            </w:pPr>
            <w:r w:rsidRPr="00EF5447">
              <w:rPr>
                <w:lang w:eastAsia="ko-KR"/>
              </w:rPr>
              <w:t>0.6</w:t>
            </w:r>
          </w:p>
        </w:tc>
      </w:tr>
      <w:tr w:rsidR="00130046" w:rsidRPr="00EF5447" w14:paraId="2A106E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A506B8" w14:textId="77777777" w:rsidR="00130046" w:rsidRPr="00EF5447" w:rsidRDefault="00130046" w:rsidP="00130046">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5CFF9F41" w14:textId="77777777" w:rsidR="00130046" w:rsidRPr="00EF5447" w:rsidRDefault="00130046" w:rsidP="0013004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58D555B"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13541CC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3701563"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F15215"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DE69E4E"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700AAF6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01339"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E35E4" w14:textId="77777777" w:rsidR="00130046" w:rsidRPr="00EF5447" w:rsidRDefault="00130046" w:rsidP="00130046">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27650E8"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7F6FA62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4F78ABC" w14:textId="77777777" w:rsidR="00130046" w:rsidRPr="00EF5447" w:rsidRDefault="00130046" w:rsidP="00130046">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07922E6F" w14:textId="77777777" w:rsidR="00130046" w:rsidRPr="00EF5447" w:rsidRDefault="00130046" w:rsidP="0013004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E0C0D87" w14:textId="77777777" w:rsidR="00130046" w:rsidRPr="00EF5447" w:rsidRDefault="00130046" w:rsidP="00130046">
            <w:pPr>
              <w:pStyle w:val="TAC"/>
              <w:rPr>
                <w:rFonts w:cs="Arial"/>
                <w:lang w:eastAsia="ja-JP"/>
              </w:rPr>
            </w:pPr>
            <w:r w:rsidRPr="00EF5447">
              <w:t>0.8</w:t>
            </w:r>
          </w:p>
        </w:tc>
      </w:tr>
      <w:tr w:rsidR="00130046" w:rsidRPr="00EF5447" w14:paraId="4AB650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946AD50"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773D345" w14:textId="77777777" w:rsidR="00130046" w:rsidRPr="00EF5447" w:rsidRDefault="00130046" w:rsidP="0013004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17CC5A0" w14:textId="77777777" w:rsidR="00130046" w:rsidRPr="00EF5447" w:rsidRDefault="00130046" w:rsidP="00130046">
            <w:pPr>
              <w:pStyle w:val="TAC"/>
              <w:rPr>
                <w:rFonts w:cs="Arial"/>
                <w:lang w:eastAsia="ja-JP"/>
              </w:rPr>
            </w:pPr>
            <w:r w:rsidRPr="00EF5447">
              <w:t>0.6</w:t>
            </w:r>
          </w:p>
        </w:tc>
      </w:tr>
      <w:tr w:rsidR="00130046" w:rsidRPr="00EF5447" w14:paraId="32B6719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3B6CB5"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5C641A8" w14:textId="77777777" w:rsidR="00130046" w:rsidRPr="00EF5447" w:rsidRDefault="00130046" w:rsidP="00130046">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11D1A513" w14:textId="77777777" w:rsidR="00130046" w:rsidRPr="00EF5447" w:rsidRDefault="00130046" w:rsidP="00130046">
            <w:pPr>
              <w:pStyle w:val="TAC"/>
              <w:rPr>
                <w:rFonts w:cs="Arial"/>
                <w:lang w:eastAsia="ja-JP"/>
              </w:rPr>
            </w:pPr>
            <w:r w:rsidRPr="00EF5447">
              <w:t>0.6</w:t>
            </w:r>
          </w:p>
        </w:tc>
      </w:tr>
      <w:tr w:rsidR="00130046" w:rsidRPr="00EF5447" w14:paraId="57BE9CF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C317837" w14:textId="77777777" w:rsidR="00130046" w:rsidRPr="00EF5447" w:rsidRDefault="00130046" w:rsidP="00130046">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30DDAA33" w14:textId="77777777" w:rsidR="00130046" w:rsidRPr="00EF5447" w:rsidRDefault="00130046" w:rsidP="0013004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2D746A9"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3159882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6983B7F"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92F3E78" w14:textId="77777777" w:rsidR="00130046" w:rsidRPr="00EF5447" w:rsidRDefault="00130046" w:rsidP="0013004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47C5871"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5C19AA8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C9BE66"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09A34A9" w14:textId="77777777" w:rsidR="00130046" w:rsidRPr="00EF5447" w:rsidRDefault="00130046" w:rsidP="0013004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6E2F68F"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52CDEED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F1FE8" w14:textId="77777777" w:rsidR="00130046" w:rsidRPr="00EF5447" w:rsidRDefault="00130046" w:rsidP="00130046">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C67E996" w14:textId="77777777" w:rsidR="00130046" w:rsidRPr="00EF5447" w:rsidRDefault="00130046" w:rsidP="0013004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9790553" w14:textId="77777777" w:rsidR="00130046" w:rsidRPr="00EF5447" w:rsidRDefault="00130046" w:rsidP="00130046">
            <w:pPr>
              <w:pStyle w:val="TAC"/>
              <w:rPr>
                <w:rFonts w:cs="Arial"/>
                <w:lang w:eastAsia="zh-CN"/>
              </w:rPr>
            </w:pPr>
            <w:r w:rsidRPr="00EF5447">
              <w:rPr>
                <w:rFonts w:cs="Arial"/>
                <w:lang w:eastAsia="ja-JP"/>
              </w:rPr>
              <w:t>0.8</w:t>
            </w:r>
          </w:p>
        </w:tc>
      </w:tr>
      <w:tr w:rsidR="00130046" w:rsidRPr="00EF5447" w14:paraId="162505B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151401E"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15A2B3"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0FAB23" w14:textId="77777777" w:rsidR="00130046" w:rsidRPr="00EF5447" w:rsidRDefault="00130046" w:rsidP="00130046">
            <w:pPr>
              <w:pStyle w:val="TAC"/>
              <w:rPr>
                <w:rFonts w:cs="Arial"/>
                <w:lang w:eastAsia="zh-CN"/>
              </w:rPr>
            </w:pPr>
            <w:r w:rsidRPr="00EF5447">
              <w:rPr>
                <w:rFonts w:cs="Arial"/>
                <w:lang w:eastAsia="ja-JP"/>
              </w:rPr>
              <w:t>0.6</w:t>
            </w:r>
          </w:p>
        </w:tc>
      </w:tr>
      <w:tr w:rsidR="00130046" w:rsidRPr="00EF5447" w14:paraId="7F01575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598A43" w14:textId="77777777" w:rsidR="00130046" w:rsidRPr="00EF5447" w:rsidRDefault="00130046" w:rsidP="0013004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19F012" w14:textId="77777777" w:rsidR="00130046" w:rsidRPr="00EF5447" w:rsidRDefault="00130046" w:rsidP="0013004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91BEA89"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5E90203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FBE8D" w14:textId="77777777" w:rsidR="00130046" w:rsidRPr="00EF5447" w:rsidRDefault="00130046" w:rsidP="00130046">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CBE1870" w14:textId="77777777" w:rsidR="00130046" w:rsidRPr="00EF5447" w:rsidRDefault="00130046" w:rsidP="0013004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3BC6C36"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223E95F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A2FEA11"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336816"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2D12FE"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3771585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C93D3"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8FF718" w14:textId="77777777" w:rsidR="00130046" w:rsidRPr="00EF5447" w:rsidRDefault="00130046" w:rsidP="00130046">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D072DB6"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5974AC3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57B8F0" w14:textId="77777777" w:rsidR="00130046" w:rsidRPr="00EF5447" w:rsidRDefault="00130046" w:rsidP="00130046">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4A5E77CC" w14:textId="77777777" w:rsidR="00130046" w:rsidRPr="00EF5447" w:rsidRDefault="00130046" w:rsidP="0013004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526B82F" w14:textId="77777777" w:rsidR="00130046" w:rsidRPr="00EF5447" w:rsidRDefault="00130046" w:rsidP="00130046">
            <w:pPr>
              <w:pStyle w:val="TAC"/>
              <w:rPr>
                <w:rFonts w:cs="Arial"/>
                <w:lang w:eastAsia="ja-JP"/>
              </w:rPr>
            </w:pPr>
            <w:r w:rsidRPr="00EF5447">
              <w:rPr>
                <w:rFonts w:cs="Arial"/>
                <w:lang w:eastAsia="ja-JP"/>
              </w:rPr>
              <w:t>0.3</w:t>
            </w:r>
          </w:p>
        </w:tc>
      </w:tr>
      <w:tr w:rsidR="00130046" w:rsidRPr="00EF5447" w14:paraId="5CCED4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FF2B8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3564FC" w14:textId="77777777" w:rsidR="00130046" w:rsidRPr="00EF5447" w:rsidRDefault="00130046" w:rsidP="0013004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6FDF1B" w14:textId="77777777" w:rsidR="00130046" w:rsidRPr="00EF5447" w:rsidRDefault="00130046" w:rsidP="00130046">
            <w:pPr>
              <w:pStyle w:val="TAC"/>
              <w:rPr>
                <w:rFonts w:cs="Arial"/>
                <w:lang w:eastAsia="ja-JP"/>
              </w:rPr>
            </w:pPr>
            <w:r w:rsidRPr="00EF5447">
              <w:rPr>
                <w:rFonts w:cs="Arial"/>
                <w:lang w:eastAsia="ja-JP"/>
              </w:rPr>
              <w:t>0.8</w:t>
            </w:r>
          </w:p>
        </w:tc>
      </w:tr>
      <w:tr w:rsidR="00130046" w:rsidRPr="00EF5447" w14:paraId="0B155C7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5AF3D49" w14:textId="77777777" w:rsidR="00130046" w:rsidRPr="00EF5447" w:rsidRDefault="00130046" w:rsidP="0013004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2ECED90F" w14:textId="77777777" w:rsidR="00130046" w:rsidRPr="00EF5447" w:rsidRDefault="00130046" w:rsidP="0013004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069EF7D" w14:textId="77777777" w:rsidR="00130046" w:rsidRPr="00EF5447" w:rsidRDefault="00130046" w:rsidP="00130046">
            <w:pPr>
              <w:pStyle w:val="TAC"/>
              <w:rPr>
                <w:lang w:eastAsia="ja-JP"/>
              </w:rPr>
            </w:pPr>
            <w:r w:rsidRPr="00EF5447">
              <w:t>0.3</w:t>
            </w:r>
          </w:p>
        </w:tc>
      </w:tr>
      <w:tr w:rsidR="00130046" w:rsidRPr="00EF5447" w14:paraId="611C160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D89E53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E2BB64A" w14:textId="77777777" w:rsidR="00130046" w:rsidRPr="00EF5447" w:rsidRDefault="00130046" w:rsidP="0013004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DFD1504" w14:textId="77777777" w:rsidR="00130046" w:rsidRPr="00EF5447" w:rsidRDefault="00130046" w:rsidP="00130046">
            <w:pPr>
              <w:pStyle w:val="TAC"/>
              <w:rPr>
                <w:lang w:eastAsia="ja-JP"/>
              </w:rPr>
            </w:pPr>
            <w:r w:rsidRPr="00EF5447">
              <w:t>0.3</w:t>
            </w:r>
          </w:p>
        </w:tc>
      </w:tr>
      <w:tr w:rsidR="00130046" w:rsidRPr="00EF5447" w14:paraId="03BE666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856FF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3245E3F"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5406DBB" w14:textId="77777777" w:rsidR="00130046" w:rsidRPr="00EF5447" w:rsidRDefault="00130046" w:rsidP="00130046">
            <w:pPr>
              <w:pStyle w:val="TAC"/>
              <w:rPr>
                <w:lang w:eastAsia="ja-JP"/>
              </w:rPr>
            </w:pPr>
            <w:r w:rsidRPr="00EF5447">
              <w:t>0.3</w:t>
            </w:r>
          </w:p>
        </w:tc>
      </w:tr>
      <w:tr w:rsidR="00130046" w:rsidRPr="00E062F1" w14:paraId="053E74F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6BD549" w14:textId="77777777" w:rsidR="00130046" w:rsidRPr="00EF5447" w:rsidRDefault="00130046" w:rsidP="00130046">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55E2371F" w14:textId="77777777" w:rsidR="00130046" w:rsidRDefault="00130046" w:rsidP="0013004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26985CA"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24A9DC7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19243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8FCDBE"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2D4B17D"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52ACFD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7C2CE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D2978A" w14:textId="77777777" w:rsidR="00130046" w:rsidRDefault="00130046" w:rsidP="0013004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30C873D" w14:textId="77777777" w:rsidR="00130046" w:rsidRPr="00E062F1" w:rsidRDefault="00130046" w:rsidP="00130046">
            <w:pPr>
              <w:pStyle w:val="TAC"/>
              <w:rPr>
                <w:rFonts w:cs="Arial"/>
                <w:lang w:eastAsia="zh-CN"/>
              </w:rPr>
            </w:pPr>
            <w:r w:rsidRPr="00E062F1">
              <w:rPr>
                <w:rFonts w:cs="Arial"/>
                <w:lang w:eastAsia="zh-CN"/>
              </w:rPr>
              <w:t>0.9</w:t>
            </w:r>
          </w:p>
        </w:tc>
      </w:tr>
      <w:tr w:rsidR="00130046" w:rsidRPr="00E062F1" w14:paraId="6EB7C7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8A2A54" w14:textId="77777777" w:rsidR="00130046" w:rsidRPr="00EF5447" w:rsidRDefault="00130046" w:rsidP="00130046">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3C86BE7E" w14:textId="77777777" w:rsidR="00130046" w:rsidRDefault="00130046" w:rsidP="0013004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846C9C8" w14:textId="77777777" w:rsidR="00130046" w:rsidRPr="00E062F1" w:rsidRDefault="00130046" w:rsidP="0013004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30046" w:rsidRPr="00E062F1" w14:paraId="72D9D0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71903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B6D1EA" w14:textId="77777777" w:rsidR="00130046" w:rsidRDefault="00130046" w:rsidP="0013004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69FFDD5" w14:textId="77777777" w:rsidR="00130046" w:rsidRPr="00E062F1" w:rsidRDefault="00130046" w:rsidP="0013004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130046" w:rsidRPr="00E062F1" w14:paraId="41B30F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910B1A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7B855F" w14:textId="77777777" w:rsidR="00130046"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DB8481C" w14:textId="77777777" w:rsidR="00130046" w:rsidRPr="00E062F1" w:rsidRDefault="00130046" w:rsidP="0013004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130046" w:rsidRPr="00E062F1" w14:paraId="7AB1A18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5EB3A3" w14:textId="77777777" w:rsidR="00130046" w:rsidRPr="00EF5447" w:rsidRDefault="00130046" w:rsidP="00130046">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051E27EB" w14:textId="77777777" w:rsidR="00130046" w:rsidRDefault="00130046" w:rsidP="0013004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0EE2295"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367E62E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8E3AA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D7362"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3F05876"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1E7560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9A464E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BF9B81" w14:textId="77777777" w:rsidR="00130046" w:rsidRDefault="00130046" w:rsidP="0013004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BBD7670" w14:textId="77777777" w:rsidR="00130046" w:rsidRPr="00E062F1" w:rsidRDefault="00130046" w:rsidP="00130046">
            <w:pPr>
              <w:pStyle w:val="TAC"/>
              <w:rPr>
                <w:rFonts w:cs="Arial"/>
                <w:lang w:eastAsia="zh-CN"/>
              </w:rPr>
            </w:pPr>
            <w:r w:rsidRPr="00E062F1">
              <w:rPr>
                <w:rFonts w:cs="Arial"/>
                <w:lang w:eastAsia="zh-CN"/>
              </w:rPr>
              <w:t>0.3</w:t>
            </w:r>
          </w:p>
        </w:tc>
      </w:tr>
      <w:tr w:rsidR="00130046" w:rsidRPr="00EF5447" w14:paraId="39B22AB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80803CF" w14:textId="77777777" w:rsidR="00130046" w:rsidRPr="00EF5447" w:rsidRDefault="00130046" w:rsidP="0013004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0686EC74"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129BFDD" w14:textId="77777777" w:rsidR="00130046" w:rsidRPr="00EF5447" w:rsidRDefault="00130046" w:rsidP="00130046">
            <w:pPr>
              <w:pStyle w:val="TAC"/>
              <w:rPr>
                <w:lang w:eastAsia="ja-JP"/>
              </w:rPr>
            </w:pPr>
            <w:r w:rsidRPr="00EF5447">
              <w:rPr>
                <w:lang w:eastAsia="zh-CN"/>
              </w:rPr>
              <w:t>0.6</w:t>
            </w:r>
          </w:p>
        </w:tc>
      </w:tr>
      <w:tr w:rsidR="00130046" w:rsidRPr="00EF5447" w14:paraId="1FD07BB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1DBFD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7558F19" w14:textId="77777777" w:rsidR="00130046" w:rsidRPr="00EF5447" w:rsidRDefault="00130046" w:rsidP="0013004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85F6C75" w14:textId="77777777" w:rsidR="00130046" w:rsidRPr="00EF5447" w:rsidRDefault="00130046" w:rsidP="00130046">
            <w:pPr>
              <w:pStyle w:val="TAC"/>
              <w:rPr>
                <w:lang w:eastAsia="ja-JP"/>
              </w:rPr>
            </w:pPr>
            <w:r w:rsidRPr="00EF5447">
              <w:rPr>
                <w:lang w:eastAsia="zh-CN"/>
              </w:rPr>
              <w:t>0.6</w:t>
            </w:r>
          </w:p>
        </w:tc>
      </w:tr>
      <w:tr w:rsidR="00130046" w:rsidRPr="00EF5447" w14:paraId="4A16501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27636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E1CBE7C"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FC455A5" w14:textId="77777777" w:rsidR="00130046" w:rsidRPr="00EF5447" w:rsidRDefault="00130046" w:rsidP="00130046">
            <w:pPr>
              <w:pStyle w:val="TAC"/>
              <w:rPr>
                <w:lang w:eastAsia="ja-JP"/>
              </w:rPr>
            </w:pPr>
            <w:r w:rsidRPr="00EF5447">
              <w:rPr>
                <w:lang w:eastAsia="zh-CN"/>
              </w:rPr>
              <w:t>0.8</w:t>
            </w:r>
          </w:p>
        </w:tc>
      </w:tr>
      <w:tr w:rsidR="00130046" w:rsidRPr="00EF5447" w14:paraId="32C9E32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0A6DB2" w14:textId="77777777" w:rsidR="00130046" w:rsidRPr="00EF5447" w:rsidRDefault="00130046" w:rsidP="00130046">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0C1F377C"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4A04027" w14:textId="77777777" w:rsidR="00130046" w:rsidRPr="00EF5447" w:rsidRDefault="00130046" w:rsidP="00130046">
            <w:pPr>
              <w:pStyle w:val="TAC"/>
              <w:rPr>
                <w:lang w:eastAsia="ja-JP"/>
              </w:rPr>
            </w:pPr>
            <w:r w:rsidRPr="00EF5447">
              <w:rPr>
                <w:lang w:eastAsia="zh-CN"/>
              </w:rPr>
              <w:t>0.6</w:t>
            </w:r>
          </w:p>
        </w:tc>
      </w:tr>
      <w:tr w:rsidR="00130046" w:rsidRPr="00EF5447" w14:paraId="286B1D4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1CE20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D172418" w14:textId="77777777" w:rsidR="00130046" w:rsidRPr="00EF5447" w:rsidRDefault="00130046" w:rsidP="0013004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BD07D7E" w14:textId="77777777" w:rsidR="00130046" w:rsidRPr="00EF5447" w:rsidRDefault="00130046" w:rsidP="00130046">
            <w:pPr>
              <w:pStyle w:val="TAC"/>
              <w:rPr>
                <w:lang w:eastAsia="ja-JP"/>
              </w:rPr>
            </w:pPr>
            <w:r w:rsidRPr="00EF5447">
              <w:rPr>
                <w:lang w:eastAsia="zh-CN"/>
              </w:rPr>
              <w:t>0.3</w:t>
            </w:r>
          </w:p>
        </w:tc>
      </w:tr>
      <w:tr w:rsidR="00130046" w:rsidRPr="00EF5447" w14:paraId="4C15EBB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4EB96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72AABDB" w14:textId="77777777" w:rsidR="00130046" w:rsidRPr="00EF5447" w:rsidRDefault="00130046" w:rsidP="0013004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B0FE6CC" w14:textId="77777777" w:rsidR="00130046" w:rsidRPr="00EF5447" w:rsidRDefault="00130046" w:rsidP="00130046">
            <w:pPr>
              <w:pStyle w:val="TAC"/>
              <w:rPr>
                <w:lang w:eastAsia="ja-JP"/>
              </w:rPr>
            </w:pPr>
            <w:r w:rsidRPr="00EF5447">
              <w:rPr>
                <w:lang w:eastAsia="zh-CN"/>
              </w:rPr>
              <w:t>0.8</w:t>
            </w:r>
          </w:p>
        </w:tc>
      </w:tr>
      <w:tr w:rsidR="00130046" w:rsidRPr="00EF5447" w14:paraId="2A5658C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0008986" w14:textId="77777777" w:rsidR="00130046" w:rsidRPr="00EF5447" w:rsidRDefault="00130046" w:rsidP="00130046">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2FA89C71"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2866ED2" w14:textId="77777777" w:rsidR="00130046" w:rsidRPr="00EF5447" w:rsidRDefault="00130046" w:rsidP="00130046">
            <w:pPr>
              <w:pStyle w:val="TAC"/>
              <w:rPr>
                <w:lang w:eastAsia="ja-JP"/>
              </w:rPr>
            </w:pPr>
            <w:r w:rsidRPr="00EF5447">
              <w:rPr>
                <w:lang w:eastAsia="zh-CN"/>
              </w:rPr>
              <w:t>0.6</w:t>
            </w:r>
          </w:p>
        </w:tc>
      </w:tr>
      <w:tr w:rsidR="00130046" w:rsidRPr="00EF5447" w14:paraId="57318CC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D980F0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D853F61" w14:textId="77777777" w:rsidR="00130046" w:rsidRPr="00EF5447" w:rsidRDefault="00130046" w:rsidP="0013004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BDD6326" w14:textId="77777777" w:rsidR="00130046" w:rsidRPr="00EF5447" w:rsidRDefault="00130046" w:rsidP="00130046">
            <w:pPr>
              <w:pStyle w:val="TAC"/>
              <w:rPr>
                <w:lang w:eastAsia="ja-JP"/>
              </w:rPr>
            </w:pPr>
            <w:r w:rsidRPr="00EF5447">
              <w:rPr>
                <w:lang w:eastAsia="zh-CN"/>
              </w:rPr>
              <w:t>0.3</w:t>
            </w:r>
          </w:p>
        </w:tc>
      </w:tr>
      <w:tr w:rsidR="00130046" w:rsidRPr="00EF5447" w14:paraId="5941ED3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F1D42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264C8AA"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F72FC32" w14:textId="77777777" w:rsidR="00130046" w:rsidRPr="00EF5447" w:rsidRDefault="00130046" w:rsidP="00130046">
            <w:pPr>
              <w:pStyle w:val="TAC"/>
              <w:rPr>
                <w:lang w:eastAsia="ja-JP"/>
              </w:rPr>
            </w:pPr>
            <w:r w:rsidRPr="00EF5447">
              <w:rPr>
                <w:lang w:eastAsia="zh-CN"/>
              </w:rPr>
              <w:t>0.8</w:t>
            </w:r>
          </w:p>
        </w:tc>
      </w:tr>
      <w:tr w:rsidR="00130046" w:rsidRPr="00EF5447" w14:paraId="49C354E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65C21" w14:textId="77777777" w:rsidR="00130046" w:rsidRPr="00EF5447" w:rsidRDefault="00130046" w:rsidP="00130046">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D792F36" w14:textId="77777777" w:rsidR="00130046" w:rsidRPr="00EF5447" w:rsidRDefault="00130046" w:rsidP="00130046">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D150090" w14:textId="77777777" w:rsidR="00130046" w:rsidRPr="00EF5447" w:rsidRDefault="00130046" w:rsidP="00130046">
            <w:pPr>
              <w:pStyle w:val="TAC"/>
              <w:rPr>
                <w:rFonts w:cs="Arial"/>
                <w:szCs w:val="18"/>
                <w:lang w:eastAsia="ja-JP"/>
              </w:rPr>
            </w:pPr>
            <w:r w:rsidRPr="00EF5447">
              <w:rPr>
                <w:rFonts w:cs="Arial"/>
                <w:bCs/>
                <w:szCs w:val="18"/>
              </w:rPr>
              <w:t>0.6</w:t>
            </w:r>
          </w:p>
        </w:tc>
      </w:tr>
      <w:tr w:rsidR="00130046" w:rsidRPr="00EF5447" w14:paraId="40D76A3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59CEB6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006F57" w14:textId="77777777" w:rsidR="00130046" w:rsidRPr="00EF5447" w:rsidRDefault="00130046" w:rsidP="00130046">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BBC4608" w14:textId="77777777" w:rsidR="00130046" w:rsidRPr="00EF5447" w:rsidRDefault="00130046" w:rsidP="00130046">
            <w:pPr>
              <w:pStyle w:val="TAC"/>
              <w:rPr>
                <w:rFonts w:cs="Arial"/>
                <w:szCs w:val="18"/>
                <w:lang w:eastAsia="ja-JP"/>
              </w:rPr>
            </w:pPr>
            <w:r w:rsidRPr="00EF5447">
              <w:rPr>
                <w:rFonts w:cs="Arial"/>
                <w:bCs/>
                <w:szCs w:val="18"/>
              </w:rPr>
              <w:t>0.5</w:t>
            </w:r>
          </w:p>
        </w:tc>
      </w:tr>
      <w:tr w:rsidR="00130046" w:rsidRPr="00EF5447" w14:paraId="2928712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117FA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A8600" w14:textId="77777777" w:rsidR="00130046" w:rsidRPr="00EF5447" w:rsidRDefault="00130046" w:rsidP="0013004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D39C85" w14:textId="77777777" w:rsidR="00130046" w:rsidRPr="00EF5447" w:rsidRDefault="00130046" w:rsidP="00130046">
            <w:pPr>
              <w:pStyle w:val="TAC"/>
              <w:rPr>
                <w:rFonts w:cs="Arial"/>
                <w:szCs w:val="18"/>
                <w:lang w:eastAsia="ja-JP"/>
              </w:rPr>
            </w:pPr>
            <w:r w:rsidRPr="00EF5447">
              <w:rPr>
                <w:rFonts w:cs="Arial"/>
                <w:bCs/>
                <w:szCs w:val="18"/>
              </w:rPr>
              <w:t>0.8</w:t>
            </w:r>
          </w:p>
        </w:tc>
      </w:tr>
      <w:tr w:rsidR="00130046" w:rsidRPr="00EF5447" w14:paraId="50F5949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89F961" w14:textId="77777777" w:rsidR="00130046" w:rsidRPr="00EF5447" w:rsidRDefault="00130046" w:rsidP="00130046">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3B30BCA7" w14:textId="77777777" w:rsidR="00130046" w:rsidRPr="00EF5447" w:rsidRDefault="00130046" w:rsidP="00130046">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7C23845" w14:textId="77777777" w:rsidR="00130046" w:rsidRPr="00EF5447" w:rsidRDefault="00130046" w:rsidP="00130046">
            <w:pPr>
              <w:pStyle w:val="TAC"/>
              <w:rPr>
                <w:rFonts w:cs="Arial"/>
                <w:bCs/>
                <w:szCs w:val="18"/>
              </w:rPr>
            </w:pPr>
            <w:r w:rsidRPr="00EF5447">
              <w:rPr>
                <w:rFonts w:cs="Arial"/>
                <w:lang w:eastAsia="zh-CN"/>
              </w:rPr>
              <w:t>0.8</w:t>
            </w:r>
          </w:p>
        </w:tc>
      </w:tr>
      <w:tr w:rsidR="00130046" w:rsidRPr="00EF5447" w14:paraId="5DE4898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85269C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B0D9FA" w14:textId="77777777" w:rsidR="00130046" w:rsidRPr="00EF5447" w:rsidRDefault="00130046" w:rsidP="00130046">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7A707D6" w14:textId="77777777" w:rsidR="00130046" w:rsidRPr="00EF5447" w:rsidRDefault="00130046" w:rsidP="00130046">
            <w:pPr>
              <w:pStyle w:val="TAC"/>
              <w:rPr>
                <w:rFonts w:cs="Arial"/>
                <w:bCs/>
                <w:szCs w:val="18"/>
              </w:rPr>
            </w:pPr>
            <w:r w:rsidRPr="00EF5447">
              <w:rPr>
                <w:rFonts w:cs="Arial"/>
                <w:lang w:eastAsia="zh-CN"/>
              </w:rPr>
              <w:t>0.8</w:t>
            </w:r>
          </w:p>
        </w:tc>
      </w:tr>
      <w:tr w:rsidR="00130046" w:rsidRPr="00EF5447" w14:paraId="55A3E9B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7D431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834F34" w14:textId="77777777" w:rsidR="00130046" w:rsidRPr="00EF5447" w:rsidRDefault="00130046" w:rsidP="00130046">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38237D0" w14:textId="77777777" w:rsidR="00130046" w:rsidRPr="00EF5447" w:rsidRDefault="00130046" w:rsidP="00130046">
            <w:pPr>
              <w:pStyle w:val="TAC"/>
              <w:rPr>
                <w:rFonts w:cs="Arial"/>
                <w:bCs/>
                <w:szCs w:val="18"/>
              </w:rPr>
            </w:pPr>
            <w:r w:rsidRPr="00EF5447">
              <w:rPr>
                <w:rFonts w:cs="Arial"/>
                <w:lang w:eastAsia="zh-CN"/>
              </w:rPr>
              <w:t>0.5</w:t>
            </w:r>
          </w:p>
        </w:tc>
      </w:tr>
      <w:tr w:rsidR="00130046" w:rsidRPr="00EF5447" w14:paraId="17632B0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494847" w14:textId="77777777" w:rsidR="00130046" w:rsidRPr="00EF5447" w:rsidRDefault="00130046" w:rsidP="00130046">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26693DF"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43C82C" w14:textId="77777777" w:rsidR="00130046" w:rsidRPr="00EF5447" w:rsidRDefault="00130046" w:rsidP="00130046">
            <w:pPr>
              <w:pStyle w:val="TAC"/>
              <w:rPr>
                <w:rFonts w:cs="Arial"/>
                <w:lang w:eastAsia="ja-JP"/>
              </w:rPr>
            </w:pPr>
            <w:r w:rsidRPr="00EF5447">
              <w:rPr>
                <w:rFonts w:cs="Arial"/>
                <w:szCs w:val="18"/>
                <w:lang w:eastAsia="ja-JP"/>
              </w:rPr>
              <w:t>0.5</w:t>
            </w:r>
          </w:p>
        </w:tc>
      </w:tr>
      <w:tr w:rsidR="00130046" w:rsidRPr="00EF5447" w14:paraId="7801C7D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277A794"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64BD65" w14:textId="77777777" w:rsidR="00130046" w:rsidRPr="00EF5447" w:rsidRDefault="00130046" w:rsidP="00130046">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5AC2A35B" w14:textId="77777777" w:rsidR="00130046" w:rsidRPr="00EF5447" w:rsidRDefault="00130046" w:rsidP="00130046">
            <w:pPr>
              <w:pStyle w:val="TAC"/>
              <w:rPr>
                <w:rFonts w:cs="Arial"/>
                <w:lang w:eastAsia="ja-JP"/>
              </w:rPr>
            </w:pPr>
            <w:r w:rsidRPr="00EF5447">
              <w:rPr>
                <w:rFonts w:cs="Arial"/>
                <w:szCs w:val="18"/>
                <w:lang w:eastAsia="ja-JP"/>
              </w:rPr>
              <w:t>0.5</w:t>
            </w:r>
          </w:p>
        </w:tc>
      </w:tr>
      <w:tr w:rsidR="00130046" w:rsidRPr="00EF5447" w14:paraId="2BFC5F7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75BEDD3" w14:textId="77777777" w:rsidR="00130046" w:rsidRPr="00EF5447" w:rsidRDefault="00130046" w:rsidP="00130046">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CBFA161" w14:textId="77777777" w:rsidR="00130046" w:rsidRPr="00EF5447" w:rsidRDefault="00130046" w:rsidP="0013004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E9EC51A" w14:textId="77777777" w:rsidR="00130046" w:rsidRPr="00EF5447" w:rsidRDefault="00130046" w:rsidP="0013004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130046" w:rsidRPr="00EF5447" w14:paraId="5B62A1A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E85817" w14:textId="77777777" w:rsidR="00130046" w:rsidRPr="00EF5447" w:rsidRDefault="00130046" w:rsidP="00130046">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B8832BC"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0F41F8" w14:textId="77777777" w:rsidR="00130046" w:rsidRPr="00EF5447" w:rsidRDefault="00130046" w:rsidP="0013004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130046" w:rsidRPr="00EF5447" w14:paraId="2A4524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1E18133" w14:textId="77777777" w:rsidR="00130046" w:rsidRPr="00EF5447" w:rsidRDefault="00130046" w:rsidP="00130046">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3267E6E" w14:textId="77777777" w:rsidR="00130046" w:rsidRPr="00EF5447" w:rsidRDefault="00130046" w:rsidP="0013004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6CD3A5F" w14:textId="77777777" w:rsidR="00130046" w:rsidRPr="00EF5447" w:rsidRDefault="00130046" w:rsidP="00130046">
            <w:pPr>
              <w:pStyle w:val="TAC"/>
              <w:rPr>
                <w:lang w:eastAsia="ja-JP"/>
              </w:rPr>
            </w:pPr>
            <w:r w:rsidRPr="00EF5447">
              <w:rPr>
                <w:lang w:eastAsia="ko-KR"/>
              </w:rPr>
              <w:t>0.6</w:t>
            </w:r>
          </w:p>
        </w:tc>
      </w:tr>
      <w:tr w:rsidR="00130046" w:rsidRPr="00EF5447" w14:paraId="459AB6F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9945D18"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0BC42B3A" w14:textId="77777777" w:rsidR="00130046" w:rsidRPr="00EF5447" w:rsidRDefault="00130046" w:rsidP="0013004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FBB0ACF" w14:textId="77777777" w:rsidR="00130046" w:rsidRPr="00EF5447" w:rsidRDefault="00130046" w:rsidP="00130046">
            <w:pPr>
              <w:pStyle w:val="TAC"/>
              <w:rPr>
                <w:lang w:eastAsia="ja-JP"/>
              </w:rPr>
            </w:pPr>
            <w:r w:rsidRPr="00EF5447">
              <w:rPr>
                <w:lang w:eastAsia="ko-KR"/>
              </w:rPr>
              <w:t>0.6</w:t>
            </w:r>
          </w:p>
        </w:tc>
      </w:tr>
      <w:tr w:rsidR="00130046" w:rsidRPr="00EF5447" w14:paraId="5B4CB7BD" w14:textId="77777777" w:rsidTr="00E80EE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6AD143"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2BEAF0E0" w14:textId="77777777" w:rsidR="00130046" w:rsidRPr="00EF5447" w:rsidRDefault="00130046" w:rsidP="0013004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F278CAD" w14:textId="77777777" w:rsidR="00130046" w:rsidRPr="00EF5447" w:rsidRDefault="00130046" w:rsidP="00130046">
            <w:pPr>
              <w:pStyle w:val="TAC"/>
              <w:rPr>
                <w:lang w:eastAsia="ja-JP"/>
              </w:rPr>
            </w:pPr>
            <w:r w:rsidRPr="00EF5447">
              <w:rPr>
                <w:lang w:eastAsia="ko-KR"/>
              </w:rPr>
              <w:t>0.8</w:t>
            </w:r>
          </w:p>
        </w:tc>
      </w:tr>
      <w:tr w:rsidR="00130046" w:rsidRPr="00EF5447" w14:paraId="5B56D9DF" w14:textId="77777777" w:rsidTr="00E80EE6">
        <w:trPr>
          <w:trHeight w:val="187"/>
          <w:jc w:val="center"/>
          <w:ins w:id="709" w:author="Jin Woong Park" w:date="2021-06-01T09:00:00Z"/>
        </w:trPr>
        <w:tc>
          <w:tcPr>
            <w:tcW w:w="2221" w:type="dxa"/>
            <w:tcBorders>
              <w:top w:val="single" w:sz="4" w:space="0" w:color="auto"/>
              <w:left w:val="single" w:sz="4" w:space="0" w:color="auto"/>
              <w:bottom w:val="nil"/>
              <w:right w:val="single" w:sz="4" w:space="0" w:color="auto"/>
            </w:tcBorders>
            <w:shd w:val="clear" w:color="auto" w:fill="auto"/>
          </w:tcPr>
          <w:p w14:paraId="28005391" w14:textId="18451A7A" w:rsidR="00130046" w:rsidRPr="00EF5447" w:rsidRDefault="00130046" w:rsidP="00130046">
            <w:pPr>
              <w:pStyle w:val="TAC"/>
              <w:rPr>
                <w:ins w:id="710" w:author="Jin Woong Park" w:date="2021-06-01T09:00:00Z"/>
                <w:lang w:eastAsia="fr-FR"/>
              </w:rPr>
            </w:pPr>
            <w:ins w:id="711" w:author="Jin Woong Park" w:date="2021-06-01T09:00:00Z">
              <w:r>
                <w:rPr>
                  <w:rFonts w:cs="Arial"/>
                  <w:szCs w:val="18"/>
                </w:rPr>
                <w:t>DC_66_n25-n66</w:t>
              </w:r>
            </w:ins>
          </w:p>
        </w:tc>
        <w:tc>
          <w:tcPr>
            <w:tcW w:w="2952" w:type="dxa"/>
            <w:tcBorders>
              <w:top w:val="nil"/>
              <w:left w:val="single" w:sz="4" w:space="0" w:color="auto"/>
              <w:bottom w:val="single" w:sz="4" w:space="0" w:color="auto"/>
              <w:right w:val="single" w:sz="4" w:space="0" w:color="auto"/>
            </w:tcBorders>
            <w:shd w:val="clear" w:color="auto" w:fill="auto"/>
            <w:vAlign w:val="center"/>
          </w:tcPr>
          <w:p w14:paraId="2F929BBF" w14:textId="6B78D6A5" w:rsidR="00130046" w:rsidRPr="00EF5447" w:rsidRDefault="00130046" w:rsidP="00130046">
            <w:pPr>
              <w:pStyle w:val="TAC"/>
              <w:rPr>
                <w:ins w:id="712" w:author="Jin Woong Park" w:date="2021-06-01T09:00:00Z"/>
                <w:lang w:eastAsia="ja-JP"/>
              </w:rPr>
            </w:pPr>
            <w:ins w:id="713" w:author="Jin Woong Park" w:date="2021-06-01T09:00: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66DBF76" w14:textId="15CF79F2" w:rsidR="00130046" w:rsidRPr="00EF5447" w:rsidRDefault="00130046" w:rsidP="00130046">
            <w:pPr>
              <w:pStyle w:val="TAC"/>
              <w:rPr>
                <w:ins w:id="714" w:author="Jin Woong Park" w:date="2021-06-01T09:00:00Z"/>
                <w:lang w:eastAsia="ko-KR"/>
              </w:rPr>
            </w:pPr>
            <w:ins w:id="715" w:author="Jin Woong Park" w:date="2021-06-01T09:00:00Z">
              <w:r w:rsidRPr="00E062F1">
                <w:rPr>
                  <w:rFonts w:cs="Arial"/>
                </w:rPr>
                <w:t>0.</w:t>
              </w:r>
              <w:r>
                <w:rPr>
                  <w:rFonts w:cs="Arial"/>
                  <w:lang w:val="sv-SE"/>
                </w:rPr>
                <w:t>5</w:t>
              </w:r>
            </w:ins>
          </w:p>
        </w:tc>
      </w:tr>
      <w:tr w:rsidR="00130046" w:rsidRPr="00EF5447" w14:paraId="4AB856A5" w14:textId="77777777" w:rsidTr="00E80EE6">
        <w:trPr>
          <w:trHeight w:val="187"/>
          <w:jc w:val="center"/>
          <w:ins w:id="716" w:author="Jin Woong Park" w:date="2021-06-01T09:00:00Z"/>
        </w:trPr>
        <w:tc>
          <w:tcPr>
            <w:tcW w:w="2221" w:type="dxa"/>
            <w:tcBorders>
              <w:top w:val="nil"/>
              <w:left w:val="single" w:sz="4" w:space="0" w:color="auto"/>
              <w:bottom w:val="nil"/>
              <w:right w:val="single" w:sz="4" w:space="0" w:color="auto"/>
            </w:tcBorders>
            <w:shd w:val="clear" w:color="auto" w:fill="auto"/>
          </w:tcPr>
          <w:p w14:paraId="2DF12F35" w14:textId="77777777" w:rsidR="00130046" w:rsidRPr="00EF5447" w:rsidRDefault="00130046" w:rsidP="00130046">
            <w:pPr>
              <w:pStyle w:val="TAC"/>
              <w:rPr>
                <w:ins w:id="717" w:author="Jin Woong Park" w:date="2021-06-01T09:00: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8ACCD03" w14:textId="5385F215" w:rsidR="00130046" w:rsidRPr="00EF5447" w:rsidRDefault="00130046" w:rsidP="00130046">
            <w:pPr>
              <w:pStyle w:val="TAC"/>
              <w:rPr>
                <w:ins w:id="718" w:author="Jin Woong Park" w:date="2021-06-01T09:00:00Z"/>
                <w:lang w:eastAsia="ja-JP"/>
              </w:rPr>
            </w:pPr>
            <w:ins w:id="719" w:author="Jin Woong Park" w:date="2021-06-01T09:00:00Z">
              <w: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3841ADE1" w14:textId="54A5002C" w:rsidR="00130046" w:rsidRPr="00EF5447" w:rsidRDefault="00130046" w:rsidP="00130046">
            <w:pPr>
              <w:pStyle w:val="TAC"/>
              <w:rPr>
                <w:ins w:id="720" w:author="Jin Woong Park" w:date="2021-06-01T09:00:00Z"/>
                <w:lang w:eastAsia="ko-KR"/>
              </w:rPr>
            </w:pPr>
            <w:ins w:id="721" w:author="Jin Woong Park" w:date="2021-06-01T09:00:00Z">
              <w:r w:rsidRPr="00E062F1">
                <w:rPr>
                  <w:rFonts w:cs="Arial"/>
                </w:rPr>
                <w:t>0.5</w:t>
              </w:r>
            </w:ins>
          </w:p>
        </w:tc>
      </w:tr>
      <w:tr w:rsidR="00130046" w:rsidRPr="00EF5447" w14:paraId="6D251585" w14:textId="77777777" w:rsidTr="00E80EE6">
        <w:trPr>
          <w:trHeight w:val="187"/>
          <w:jc w:val="center"/>
          <w:ins w:id="722" w:author="Jin Woong Park" w:date="2021-06-01T09:00:00Z"/>
        </w:trPr>
        <w:tc>
          <w:tcPr>
            <w:tcW w:w="2221" w:type="dxa"/>
            <w:tcBorders>
              <w:top w:val="nil"/>
              <w:left w:val="single" w:sz="4" w:space="0" w:color="auto"/>
              <w:bottom w:val="single" w:sz="4" w:space="0" w:color="auto"/>
              <w:right w:val="single" w:sz="4" w:space="0" w:color="auto"/>
            </w:tcBorders>
            <w:shd w:val="clear" w:color="auto" w:fill="auto"/>
          </w:tcPr>
          <w:p w14:paraId="1CE0E3D7" w14:textId="77777777" w:rsidR="00130046" w:rsidRPr="00EF5447" w:rsidRDefault="00130046" w:rsidP="00130046">
            <w:pPr>
              <w:pStyle w:val="TAC"/>
              <w:rPr>
                <w:ins w:id="723" w:author="Jin Woong Park" w:date="2021-06-01T09:00: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A917828" w14:textId="59046B14" w:rsidR="00130046" w:rsidRPr="00EF5447" w:rsidRDefault="00130046" w:rsidP="00130046">
            <w:pPr>
              <w:pStyle w:val="TAC"/>
              <w:rPr>
                <w:ins w:id="724" w:author="Jin Woong Park" w:date="2021-06-01T09:00:00Z"/>
                <w:lang w:eastAsia="ja-JP"/>
              </w:rPr>
            </w:pPr>
            <w:ins w:id="725" w:author="Jin Woong Park" w:date="2021-06-01T09:00: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9BB9A8E" w14:textId="198CC8F7" w:rsidR="00130046" w:rsidRPr="00EF5447" w:rsidRDefault="00130046" w:rsidP="00130046">
            <w:pPr>
              <w:pStyle w:val="TAC"/>
              <w:rPr>
                <w:ins w:id="726" w:author="Jin Woong Park" w:date="2021-06-01T09:00:00Z"/>
                <w:lang w:eastAsia="ko-KR"/>
              </w:rPr>
            </w:pPr>
            <w:ins w:id="727" w:author="Jin Woong Park" w:date="2021-06-01T09:00:00Z">
              <w:r w:rsidRPr="00E062F1">
                <w:rPr>
                  <w:rFonts w:cs="Arial"/>
                </w:rPr>
                <w:t>0.</w:t>
              </w:r>
              <w:r>
                <w:rPr>
                  <w:rFonts w:cs="Arial"/>
                  <w:lang w:val="sv-SE"/>
                </w:rPr>
                <w:t>5</w:t>
              </w:r>
            </w:ins>
          </w:p>
        </w:tc>
      </w:tr>
      <w:tr w:rsidR="00130046" w:rsidRPr="00EF5447" w14:paraId="73E6572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1C745" w14:textId="77777777" w:rsidR="00130046" w:rsidRPr="00EF5447" w:rsidRDefault="00130046" w:rsidP="00130046">
            <w:pPr>
              <w:pStyle w:val="TAC"/>
              <w:rPr>
                <w:rFonts w:cs="Arial"/>
              </w:rPr>
            </w:pPr>
            <w:r w:rsidRPr="00EF5447">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5B67456" w14:textId="77777777" w:rsidR="00130046" w:rsidRPr="00EF5447" w:rsidRDefault="00130046" w:rsidP="00130046">
            <w:pPr>
              <w:pStyle w:val="TAC"/>
              <w:rPr>
                <w:rFonts w:cs="Arial"/>
                <w:lang w:eastAsia="ja-JP"/>
              </w:rPr>
            </w:pPr>
            <w:r w:rsidRPr="00EF5447">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399F203" w14:textId="77777777" w:rsidR="00130046" w:rsidRPr="00EF5447" w:rsidRDefault="00130046" w:rsidP="00130046">
            <w:pPr>
              <w:pStyle w:val="TAC"/>
              <w:rPr>
                <w:rFonts w:cs="Arial"/>
                <w:szCs w:val="18"/>
                <w:lang w:eastAsia="ja-JP"/>
              </w:rPr>
            </w:pPr>
            <w:r w:rsidRPr="00EF5447">
              <w:rPr>
                <w:rFonts w:eastAsia="맑은 고딕" w:cs="Arial"/>
                <w:szCs w:val="18"/>
                <w:lang w:eastAsia="ko-KR"/>
              </w:rPr>
              <w:t>0.5</w:t>
            </w:r>
          </w:p>
        </w:tc>
      </w:tr>
      <w:tr w:rsidR="00130046" w:rsidRPr="00EF5447" w14:paraId="17DD63C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6AA229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E20AC" w14:textId="77777777" w:rsidR="00130046" w:rsidRPr="00EF5447" w:rsidRDefault="00130046" w:rsidP="00130046">
            <w:pPr>
              <w:pStyle w:val="TAC"/>
              <w:rPr>
                <w:rFonts w:cs="Arial"/>
                <w:lang w:eastAsia="ja-JP"/>
              </w:rPr>
            </w:pPr>
            <w:r w:rsidRPr="00EF5447">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B383F33" w14:textId="77777777" w:rsidR="00130046" w:rsidRPr="00EF5447" w:rsidRDefault="00130046" w:rsidP="00130046">
            <w:pPr>
              <w:pStyle w:val="TAC"/>
              <w:rPr>
                <w:rFonts w:cs="Arial"/>
                <w:szCs w:val="18"/>
                <w:lang w:eastAsia="ja-JP"/>
              </w:rPr>
            </w:pPr>
            <w:r w:rsidRPr="00EF5447">
              <w:rPr>
                <w:rFonts w:eastAsia="맑은 고딕" w:cs="Arial"/>
                <w:szCs w:val="18"/>
                <w:lang w:eastAsia="ko-KR"/>
              </w:rPr>
              <w:t>0.5</w:t>
            </w:r>
          </w:p>
        </w:tc>
      </w:tr>
      <w:tr w:rsidR="00130046" w:rsidRPr="00EF5447" w14:paraId="2D188A4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4920A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7A22E" w14:textId="77777777" w:rsidR="00130046" w:rsidRPr="00EF5447" w:rsidRDefault="00130046" w:rsidP="00130046">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39598EC" w14:textId="77777777" w:rsidR="00130046" w:rsidRPr="00EF5447" w:rsidRDefault="00130046" w:rsidP="00130046">
            <w:pPr>
              <w:pStyle w:val="TAC"/>
              <w:rPr>
                <w:rFonts w:cs="Arial"/>
                <w:szCs w:val="18"/>
                <w:lang w:eastAsia="ja-JP"/>
              </w:rPr>
            </w:pPr>
            <w:r w:rsidRPr="00EF5447">
              <w:rPr>
                <w:rFonts w:eastAsia="맑은 고딕" w:cs="Arial"/>
                <w:szCs w:val="18"/>
                <w:lang w:eastAsia="ko-KR"/>
              </w:rPr>
              <w:t>0.3</w:t>
            </w:r>
          </w:p>
        </w:tc>
      </w:tr>
      <w:tr w:rsidR="00130046" w:rsidRPr="00EF5447" w14:paraId="01B70A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17C7E09" w14:textId="77777777" w:rsidR="00130046" w:rsidRPr="00EF5447" w:rsidRDefault="00130046" w:rsidP="0013004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3FFBEF5E"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F1AC9A8" w14:textId="77777777" w:rsidR="00130046" w:rsidRPr="00EF5447" w:rsidRDefault="00130046" w:rsidP="00130046">
            <w:pPr>
              <w:pStyle w:val="TAC"/>
              <w:rPr>
                <w:rFonts w:eastAsia="맑은 고딕"/>
                <w:lang w:eastAsia="ko-KR"/>
              </w:rPr>
            </w:pPr>
            <w:r w:rsidRPr="00EF5447">
              <w:t>0.5</w:t>
            </w:r>
          </w:p>
        </w:tc>
      </w:tr>
      <w:tr w:rsidR="00130046" w:rsidRPr="00EF5447" w14:paraId="644A00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60A3EC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2179497" w14:textId="77777777" w:rsidR="00130046" w:rsidRPr="00EF5447" w:rsidRDefault="00130046" w:rsidP="00130046">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DAC4117" w14:textId="77777777" w:rsidR="00130046" w:rsidRPr="00EF5447" w:rsidRDefault="00130046" w:rsidP="00130046">
            <w:pPr>
              <w:pStyle w:val="TAC"/>
              <w:rPr>
                <w:rFonts w:eastAsia="맑은 고딕"/>
                <w:lang w:eastAsia="ko-KR"/>
              </w:rPr>
            </w:pPr>
            <w:r w:rsidRPr="00EF5447">
              <w:t>0.5</w:t>
            </w:r>
          </w:p>
        </w:tc>
      </w:tr>
      <w:tr w:rsidR="00130046" w:rsidRPr="00EF5447" w14:paraId="1FA114C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F66D2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9C58B90" w14:textId="77777777" w:rsidR="00130046" w:rsidRPr="00EF5447" w:rsidRDefault="00130046" w:rsidP="0013004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A8807D4" w14:textId="77777777" w:rsidR="00130046" w:rsidRPr="00EF5447" w:rsidRDefault="00130046" w:rsidP="00130046">
            <w:pPr>
              <w:pStyle w:val="TAC"/>
              <w:rPr>
                <w:rFonts w:eastAsia="맑은 고딕"/>
                <w:lang w:eastAsia="ko-KR"/>
              </w:rPr>
            </w:pPr>
            <w:r w:rsidRPr="00EF5447">
              <w:t>0.5</w:t>
            </w:r>
          </w:p>
        </w:tc>
      </w:tr>
      <w:tr w:rsidR="00130046" w:rsidRPr="00E062F1" w14:paraId="35123C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A7CC93" w14:textId="77777777" w:rsidR="00130046" w:rsidRPr="00EF5447" w:rsidRDefault="00130046" w:rsidP="0013004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D5FDD8D" w14:textId="77777777" w:rsidR="00130046" w:rsidRDefault="00130046" w:rsidP="0013004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C31BE8" w14:textId="77777777" w:rsidR="00130046" w:rsidRPr="00E062F1" w:rsidRDefault="00130046" w:rsidP="00130046">
            <w:pPr>
              <w:pStyle w:val="TAC"/>
              <w:rPr>
                <w:rFonts w:cs="Arial"/>
              </w:rPr>
            </w:pPr>
            <w:r w:rsidRPr="00E062F1">
              <w:rPr>
                <w:rFonts w:cs="Arial"/>
                <w:lang w:eastAsia="zh-CN"/>
              </w:rPr>
              <w:t>0.5</w:t>
            </w:r>
          </w:p>
        </w:tc>
      </w:tr>
      <w:tr w:rsidR="00130046" w:rsidRPr="00E062F1" w14:paraId="59C3C1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A0543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CAB872" w14:textId="77777777" w:rsidR="00130046" w:rsidRDefault="00130046"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0812F167" w14:textId="77777777" w:rsidR="00130046" w:rsidRPr="00E062F1" w:rsidRDefault="00130046" w:rsidP="00130046">
            <w:pPr>
              <w:pStyle w:val="TAC"/>
              <w:rPr>
                <w:rFonts w:cs="Arial"/>
              </w:rPr>
            </w:pPr>
            <w:r w:rsidRPr="00E062F1">
              <w:rPr>
                <w:rFonts w:cs="Arial"/>
                <w:lang w:eastAsia="zh-CN"/>
              </w:rPr>
              <w:t>0.</w:t>
            </w:r>
            <w:r>
              <w:rPr>
                <w:rFonts w:cs="Arial"/>
                <w:lang w:val="sv-SE" w:eastAsia="zh-CN"/>
              </w:rPr>
              <w:t>8</w:t>
            </w:r>
          </w:p>
        </w:tc>
      </w:tr>
      <w:tr w:rsidR="00130046" w:rsidRPr="00E062F1" w14:paraId="284296B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E6175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1A56DF" w14:textId="77777777" w:rsidR="00130046" w:rsidRDefault="00130046" w:rsidP="0013004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388382ED" w14:textId="77777777" w:rsidR="00130046" w:rsidRPr="00E062F1" w:rsidRDefault="00130046" w:rsidP="00130046">
            <w:pPr>
              <w:pStyle w:val="TAC"/>
              <w:rPr>
                <w:rFonts w:cs="Arial"/>
              </w:rPr>
            </w:pPr>
            <w:r w:rsidRPr="00E062F1">
              <w:rPr>
                <w:rFonts w:cs="Arial"/>
                <w:lang w:eastAsia="zh-CN"/>
              </w:rPr>
              <w:t>0.</w:t>
            </w:r>
            <w:r>
              <w:rPr>
                <w:rFonts w:cs="Arial"/>
                <w:lang w:val="sv-SE" w:eastAsia="zh-CN"/>
              </w:rPr>
              <w:t>5</w:t>
            </w:r>
          </w:p>
        </w:tc>
      </w:tr>
      <w:tr w:rsidR="00130046" w:rsidRPr="00EF5447" w14:paraId="55C673B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9DA5EE" w14:textId="77777777" w:rsidR="00130046" w:rsidRPr="00EF5447" w:rsidRDefault="00130046" w:rsidP="00130046">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43F36A10" w14:textId="77777777" w:rsidR="00130046" w:rsidRPr="00EF5447" w:rsidRDefault="00130046" w:rsidP="00130046">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6C38B00A" w14:textId="77777777" w:rsidR="00130046" w:rsidRPr="00EF5447" w:rsidRDefault="00130046" w:rsidP="00130046">
            <w:pPr>
              <w:pStyle w:val="TAC"/>
              <w:rPr>
                <w:rFonts w:eastAsia="맑은 고딕" w:cs="Arial"/>
                <w:szCs w:val="18"/>
                <w:lang w:eastAsia="ko-KR"/>
              </w:rPr>
            </w:pPr>
            <w:r w:rsidRPr="00EF5447">
              <w:rPr>
                <w:rFonts w:cs="Arial"/>
                <w:bCs/>
                <w:szCs w:val="18"/>
              </w:rPr>
              <w:t>0.6</w:t>
            </w:r>
          </w:p>
        </w:tc>
      </w:tr>
      <w:tr w:rsidR="00130046" w:rsidRPr="00EF5447" w14:paraId="500CC5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952AFC4"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2DBC15" w14:textId="77777777" w:rsidR="00130046" w:rsidRPr="00EF5447" w:rsidRDefault="00130046" w:rsidP="00130046">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9954F37" w14:textId="77777777" w:rsidR="00130046" w:rsidRPr="00EF5447" w:rsidRDefault="00130046" w:rsidP="00130046">
            <w:pPr>
              <w:pStyle w:val="TAC"/>
              <w:rPr>
                <w:rFonts w:eastAsia="맑은 고딕" w:cs="Arial"/>
                <w:szCs w:val="18"/>
                <w:lang w:eastAsia="ko-KR"/>
              </w:rPr>
            </w:pPr>
            <w:r w:rsidRPr="00EF5447">
              <w:rPr>
                <w:rFonts w:cs="Arial"/>
                <w:bCs/>
                <w:szCs w:val="18"/>
              </w:rPr>
              <w:t>0.5</w:t>
            </w:r>
          </w:p>
        </w:tc>
      </w:tr>
      <w:tr w:rsidR="00130046" w:rsidRPr="00EF5447" w14:paraId="5788046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0D14A1"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DD1F15" w14:textId="77777777" w:rsidR="00130046" w:rsidRPr="00EF5447" w:rsidRDefault="00130046" w:rsidP="00130046">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0AFE441F" w14:textId="77777777" w:rsidR="00130046" w:rsidRPr="00EF5447" w:rsidRDefault="00130046" w:rsidP="00130046">
            <w:pPr>
              <w:pStyle w:val="TAC"/>
              <w:rPr>
                <w:rFonts w:eastAsia="맑은 고딕" w:cs="Arial"/>
                <w:szCs w:val="18"/>
                <w:lang w:eastAsia="ko-KR"/>
              </w:rPr>
            </w:pPr>
            <w:r w:rsidRPr="00EF5447">
              <w:rPr>
                <w:rFonts w:cs="Arial"/>
                <w:bCs/>
                <w:szCs w:val="18"/>
              </w:rPr>
              <w:t>0.8</w:t>
            </w:r>
          </w:p>
        </w:tc>
      </w:tr>
      <w:tr w:rsidR="00130046" w:rsidRPr="00EF5447" w14:paraId="21E95E0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E6EB1" w14:textId="77777777" w:rsidR="00130046" w:rsidRPr="00EF5447" w:rsidRDefault="00130046" w:rsidP="00130046">
            <w:pPr>
              <w:pStyle w:val="TAC"/>
              <w:rPr>
                <w:rFonts w:cs="Arial"/>
              </w:rPr>
            </w:pPr>
            <w:r w:rsidRPr="00EF5447">
              <w:rPr>
                <w:rFonts w:eastAsia="맑은 고딕"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2892C67" w14:textId="77777777" w:rsidR="00130046" w:rsidRPr="00EF5447" w:rsidRDefault="00130046" w:rsidP="00130046">
            <w:pPr>
              <w:pStyle w:val="TAC"/>
              <w:rPr>
                <w:rFonts w:cs="Arial"/>
                <w:lang w:eastAsia="ja-JP"/>
              </w:rPr>
            </w:pPr>
            <w:r w:rsidRPr="00EF5447">
              <w:rPr>
                <w:rFonts w:eastAsia="맑은 고딕"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3795CC9" w14:textId="77777777" w:rsidR="00130046" w:rsidRPr="00EF5447" w:rsidRDefault="00130046" w:rsidP="00130046">
            <w:pPr>
              <w:pStyle w:val="TAC"/>
              <w:rPr>
                <w:rFonts w:cs="Arial"/>
                <w:lang w:eastAsia="ja-JP"/>
              </w:rPr>
            </w:pPr>
            <w:r w:rsidRPr="00EF5447">
              <w:rPr>
                <w:rFonts w:cs="Arial"/>
                <w:szCs w:val="18"/>
                <w:lang w:eastAsia="zh-CN"/>
              </w:rPr>
              <w:t>0.5</w:t>
            </w:r>
          </w:p>
        </w:tc>
      </w:tr>
      <w:tr w:rsidR="00130046" w:rsidRPr="00EF5447" w14:paraId="05C79BB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0C9895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EA7858F" w14:textId="77777777" w:rsidR="00130046" w:rsidRPr="00EF5447" w:rsidRDefault="00130046" w:rsidP="00130046">
            <w:pPr>
              <w:pStyle w:val="TAC"/>
              <w:rPr>
                <w:rFonts w:cs="Arial"/>
                <w:lang w:eastAsia="ja-JP"/>
              </w:rPr>
            </w:pPr>
            <w:r w:rsidRPr="00EF5447">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BBB9173" w14:textId="77777777" w:rsidR="00130046" w:rsidRPr="00EF5447" w:rsidRDefault="00130046" w:rsidP="0013004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130046" w:rsidRPr="00EF5447" w14:paraId="3A63232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5AE1C30" w14:textId="77777777" w:rsidR="00130046" w:rsidRPr="00EF5447" w:rsidRDefault="00130046" w:rsidP="0013004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37C53A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A2DF74" w14:textId="77777777" w:rsidR="00130046" w:rsidRPr="00EF5447" w:rsidRDefault="00130046" w:rsidP="0013004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130046" w:rsidRPr="00EF5447" w14:paraId="037998B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4984D7"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79D984" w14:textId="77777777" w:rsidR="00130046" w:rsidRPr="00EF5447" w:rsidRDefault="00130046" w:rsidP="00130046">
            <w:pPr>
              <w:pStyle w:val="TAC"/>
              <w:rPr>
                <w:rFonts w:cs="Arial"/>
                <w:lang w:eastAsia="ja-JP"/>
              </w:rPr>
            </w:pPr>
            <w:r w:rsidRPr="00EF5447">
              <w:rPr>
                <w:rFonts w:eastAsia="맑은 고딕"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89A5346" w14:textId="77777777" w:rsidR="00130046" w:rsidRPr="00EF5447" w:rsidRDefault="00130046" w:rsidP="00130046">
            <w:pPr>
              <w:pStyle w:val="TAC"/>
              <w:rPr>
                <w:rFonts w:cs="Arial"/>
                <w:lang w:eastAsia="ja-JP"/>
              </w:rPr>
            </w:pPr>
            <w:r w:rsidRPr="00EF5447">
              <w:rPr>
                <w:rFonts w:cs="Arial"/>
                <w:szCs w:val="18"/>
                <w:lang w:eastAsia="zh-CN"/>
              </w:rPr>
              <w:t>0.6</w:t>
            </w:r>
          </w:p>
        </w:tc>
      </w:tr>
      <w:tr w:rsidR="00130046" w:rsidRPr="00E062F1" w14:paraId="5F40E10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E4A115" w14:textId="77777777" w:rsidR="00130046" w:rsidRPr="00EF5447" w:rsidRDefault="00130046" w:rsidP="0013004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004A574" w14:textId="77777777" w:rsidR="00130046" w:rsidRDefault="00130046" w:rsidP="0013004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4C32AD" w14:textId="77777777" w:rsidR="00130046" w:rsidRPr="00E062F1" w:rsidRDefault="00130046" w:rsidP="00130046">
            <w:pPr>
              <w:pStyle w:val="TAC"/>
              <w:rPr>
                <w:rFonts w:cs="Arial"/>
                <w:lang w:eastAsia="zh-CN"/>
              </w:rPr>
            </w:pPr>
            <w:r w:rsidRPr="00E062F1">
              <w:rPr>
                <w:szCs w:val="18"/>
                <w:lang w:eastAsia="ja-JP"/>
              </w:rPr>
              <w:t>0.3</w:t>
            </w:r>
          </w:p>
        </w:tc>
      </w:tr>
      <w:tr w:rsidR="00130046" w:rsidRPr="00E062F1" w14:paraId="09DFCA4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059CA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5703EB" w14:textId="77777777" w:rsidR="00130046" w:rsidRDefault="00130046" w:rsidP="00130046">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5E3DF4A8" w14:textId="77777777" w:rsidR="00130046" w:rsidRPr="00E062F1" w:rsidRDefault="00130046" w:rsidP="00130046">
            <w:pPr>
              <w:pStyle w:val="TAC"/>
              <w:rPr>
                <w:rFonts w:cs="Arial"/>
                <w:lang w:eastAsia="zh-CN"/>
              </w:rPr>
            </w:pPr>
            <w:r w:rsidRPr="00E062F1">
              <w:rPr>
                <w:szCs w:val="18"/>
                <w:lang w:eastAsia="ja-JP"/>
              </w:rPr>
              <w:t>0.3</w:t>
            </w:r>
          </w:p>
        </w:tc>
      </w:tr>
      <w:tr w:rsidR="00130046" w:rsidRPr="00E062F1" w14:paraId="3A4F075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5F687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38A928" w14:textId="77777777" w:rsidR="00130046" w:rsidRDefault="00130046" w:rsidP="00130046">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4BE0EE9" w14:textId="77777777" w:rsidR="00130046" w:rsidRPr="00E062F1" w:rsidRDefault="00130046" w:rsidP="00130046">
            <w:pPr>
              <w:pStyle w:val="TAC"/>
              <w:rPr>
                <w:rFonts w:cs="Arial"/>
                <w:lang w:eastAsia="zh-CN"/>
              </w:rPr>
            </w:pPr>
            <w:r w:rsidRPr="00E062F1">
              <w:rPr>
                <w:szCs w:val="18"/>
                <w:lang w:eastAsia="ja-JP"/>
              </w:rPr>
              <w:t>0.3</w:t>
            </w:r>
          </w:p>
        </w:tc>
      </w:tr>
      <w:tr w:rsidR="00130046" w:rsidRPr="00EF5447" w14:paraId="2B0D205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4DA6B68" w14:textId="77777777" w:rsidR="00130046" w:rsidRPr="00EF5447" w:rsidRDefault="00130046" w:rsidP="0013004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A57287B" w14:textId="77777777" w:rsidR="00130046" w:rsidRPr="00EF5447" w:rsidRDefault="00130046" w:rsidP="00130046">
            <w:pPr>
              <w:pStyle w:val="TAC"/>
              <w:rPr>
                <w:rFonts w:eastAsia="맑은 고딕"/>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B8DD44" w14:textId="77777777" w:rsidR="00130046" w:rsidRPr="00EF5447" w:rsidRDefault="00130046" w:rsidP="00130046">
            <w:pPr>
              <w:pStyle w:val="TAC"/>
              <w:rPr>
                <w:lang w:eastAsia="zh-CN"/>
              </w:rPr>
            </w:pPr>
            <w:r w:rsidRPr="00EF5447">
              <w:t>0.6</w:t>
            </w:r>
          </w:p>
        </w:tc>
      </w:tr>
      <w:tr w:rsidR="00130046" w:rsidRPr="00EF5447" w14:paraId="3293D72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19F858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FD140B0" w14:textId="77777777" w:rsidR="00130046" w:rsidRPr="00EF5447" w:rsidRDefault="00130046" w:rsidP="00130046">
            <w:pPr>
              <w:pStyle w:val="TAC"/>
              <w:rPr>
                <w:rFonts w:eastAsia="맑은 고딕"/>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9AB7AD4" w14:textId="77777777" w:rsidR="00130046" w:rsidRPr="00EF5447" w:rsidRDefault="00130046" w:rsidP="00130046">
            <w:pPr>
              <w:pStyle w:val="TAC"/>
              <w:rPr>
                <w:lang w:eastAsia="zh-CN"/>
              </w:rPr>
            </w:pPr>
            <w:r w:rsidRPr="00EF5447">
              <w:t>0.6</w:t>
            </w:r>
          </w:p>
        </w:tc>
      </w:tr>
      <w:tr w:rsidR="00130046" w:rsidRPr="00EF5447" w14:paraId="20693EB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B1DF9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EDB7752" w14:textId="77777777" w:rsidR="00130046" w:rsidRPr="00EF5447" w:rsidRDefault="00130046" w:rsidP="00130046">
            <w:pPr>
              <w:pStyle w:val="TAC"/>
              <w:rPr>
                <w:rFonts w:eastAsia="맑은 고딕"/>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47D927B" w14:textId="77777777" w:rsidR="00130046" w:rsidRPr="00EF5447" w:rsidRDefault="00130046" w:rsidP="00130046">
            <w:pPr>
              <w:pStyle w:val="TAC"/>
              <w:rPr>
                <w:lang w:eastAsia="zh-CN"/>
              </w:rPr>
            </w:pPr>
            <w:r w:rsidRPr="00EF5447">
              <w:t>0.8</w:t>
            </w:r>
          </w:p>
        </w:tc>
      </w:tr>
      <w:tr w:rsidR="00130046" w:rsidRPr="00EF5447" w14:paraId="44668A2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8D27F" w14:textId="77777777" w:rsidR="00130046" w:rsidRPr="00EF5447" w:rsidRDefault="00130046" w:rsidP="00130046">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1D012F4" w14:textId="77777777" w:rsidR="00130046" w:rsidRPr="00EF5447" w:rsidRDefault="00130046" w:rsidP="00130046">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73D2B1" w14:textId="77777777" w:rsidR="00130046" w:rsidRPr="00EF5447" w:rsidRDefault="00130046" w:rsidP="00130046">
            <w:pPr>
              <w:pStyle w:val="TAC"/>
              <w:rPr>
                <w:rFonts w:cs="Arial"/>
                <w:lang w:eastAsia="ja-JP"/>
              </w:rPr>
            </w:pPr>
            <w:r w:rsidRPr="00EF5447">
              <w:rPr>
                <w:rFonts w:eastAsia="MS Mincho" w:cs="Arial"/>
                <w:bCs/>
                <w:szCs w:val="18"/>
              </w:rPr>
              <w:t>0.6</w:t>
            </w:r>
          </w:p>
        </w:tc>
      </w:tr>
      <w:tr w:rsidR="00130046" w:rsidRPr="00EF5447" w14:paraId="34C1E9E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CFE8E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26D483" w14:textId="77777777" w:rsidR="00130046" w:rsidRPr="00EF5447" w:rsidRDefault="00130046" w:rsidP="00130046">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B38353" w14:textId="77777777" w:rsidR="00130046" w:rsidRPr="00EF5447" w:rsidRDefault="00130046" w:rsidP="00130046">
            <w:pPr>
              <w:pStyle w:val="TAC"/>
              <w:rPr>
                <w:rFonts w:cs="Arial"/>
                <w:lang w:eastAsia="ja-JP"/>
              </w:rPr>
            </w:pPr>
            <w:r w:rsidRPr="00EF5447">
              <w:rPr>
                <w:rFonts w:eastAsia="MS Mincho" w:cs="Arial"/>
                <w:bCs/>
                <w:szCs w:val="18"/>
              </w:rPr>
              <w:t>0.6</w:t>
            </w:r>
          </w:p>
        </w:tc>
      </w:tr>
      <w:tr w:rsidR="00130046" w:rsidRPr="00EF5447" w14:paraId="37A74D0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7528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66F34A" w14:textId="77777777" w:rsidR="00130046" w:rsidRPr="00EF5447" w:rsidRDefault="00130046" w:rsidP="00130046">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9058B1" w14:textId="77777777" w:rsidR="00130046" w:rsidRPr="00EF5447" w:rsidRDefault="00130046" w:rsidP="00130046">
            <w:pPr>
              <w:pStyle w:val="TAC"/>
              <w:rPr>
                <w:rFonts w:cs="Arial"/>
                <w:lang w:eastAsia="ja-JP"/>
              </w:rPr>
            </w:pPr>
            <w:r w:rsidRPr="00EF5447">
              <w:rPr>
                <w:rFonts w:eastAsia="MS Mincho" w:cs="Arial"/>
                <w:bCs/>
                <w:szCs w:val="18"/>
              </w:rPr>
              <w:t>0.8</w:t>
            </w:r>
          </w:p>
        </w:tc>
      </w:tr>
      <w:tr w:rsidR="00130046" w:rsidRPr="00EF5447" w14:paraId="05ED3D7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3C1E4" w14:textId="77777777" w:rsidR="00130046" w:rsidRPr="00EF5447" w:rsidRDefault="00130046" w:rsidP="00130046">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4A721D52" w14:textId="77777777" w:rsidR="00130046" w:rsidRPr="00EF5447" w:rsidRDefault="00130046" w:rsidP="0013004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6DBB64C"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0B7998D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95C502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7CCCE6" w14:textId="77777777" w:rsidR="00130046" w:rsidRPr="00EF5447" w:rsidRDefault="00130046" w:rsidP="00130046">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FCD8BD0"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5CB4839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E9F1C8"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D78E5" w14:textId="77777777" w:rsidR="00130046" w:rsidRPr="00EF5447" w:rsidRDefault="00130046" w:rsidP="0013004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843D0F7" w14:textId="77777777" w:rsidR="00130046" w:rsidRPr="00EF5447" w:rsidRDefault="00130046" w:rsidP="00130046">
            <w:pPr>
              <w:pStyle w:val="TAC"/>
              <w:rPr>
                <w:rFonts w:cs="Arial"/>
                <w:lang w:eastAsia="zh-CN"/>
              </w:rPr>
            </w:pPr>
            <w:r w:rsidRPr="00EF5447">
              <w:rPr>
                <w:rFonts w:cs="Arial"/>
                <w:lang w:eastAsia="ja-JP"/>
              </w:rPr>
              <w:t>0.3</w:t>
            </w:r>
          </w:p>
        </w:tc>
      </w:tr>
      <w:tr w:rsidR="00130046" w:rsidRPr="00EF5447" w14:paraId="32FB279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2965C4" w14:textId="77777777" w:rsidR="00130046" w:rsidRPr="00EF5447" w:rsidRDefault="00130046" w:rsidP="00130046">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1331DA3C"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8DF4F4"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0A1113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82A4B2E"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930B90" w14:textId="77777777" w:rsidR="00130046" w:rsidRPr="00EF5447" w:rsidRDefault="00130046" w:rsidP="0013004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92F63B6"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3799B7E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17ED45"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65BD0" w14:textId="77777777" w:rsidR="00130046" w:rsidRPr="00EF5447" w:rsidRDefault="00130046" w:rsidP="0013004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22D1C0C"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79D424D0"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F30CD98" w14:textId="77777777" w:rsidR="00130046" w:rsidRPr="00EF5447" w:rsidRDefault="00130046" w:rsidP="00130046">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2E4C0E4C" w14:textId="77777777" w:rsidR="00130046" w:rsidRPr="00EF5447" w:rsidRDefault="00130046" w:rsidP="00130046">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CD376D" w14:textId="77777777" w:rsidR="00130046" w:rsidRPr="00EF5447" w:rsidRDefault="00130046" w:rsidP="00130046">
            <w:pPr>
              <w:pStyle w:val="TAC"/>
              <w:rPr>
                <w:rFonts w:cs="Arial"/>
                <w:lang w:eastAsia="zh-CN"/>
              </w:rPr>
            </w:pPr>
            <w:r>
              <w:rPr>
                <w:rFonts w:cs="Arial"/>
              </w:rPr>
              <w:t>0.5</w:t>
            </w:r>
          </w:p>
        </w:tc>
      </w:tr>
      <w:tr w:rsidR="00130046" w:rsidRPr="00EF5447" w14:paraId="76C55559"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A95460F"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AD8917" w14:textId="77777777" w:rsidR="00130046" w:rsidRPr="00EF5447" w:rsidRDefault="00130046" w:rsidP="0013004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B70F074" w14:textId="77777777" w:rsidR="00130046" w:rsidRPr="00EF5447" w:rsidRDefault="00130046" w:rsidP="00130046">
            <w:pPr>
              <w:pStyle w:val="TAC"/>
              <w:rPr>
                <w:rFonts w:cs="Arial"/>
                <w:lang w:eastAsia="zh-CN"/>
              </w:rPr>
            </w:pPr>
            <w:r>
              <w:rPr>
                <w:rFonts w:cs="Arial"/>
              </w:rPr>
              <w:t>0.6</w:t>
            </w:r>
          </w:p>
        </w:tc>
      </w:tr>
      <w:tr w:rsidR="00130046" w:rsidRPr="00EF5447" w14:paraId="3915622E"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B6834EA" w14:textId="77777777" w:rsidR="00130046" w:rsidRPr="00EF5447" w:rsidRDefault="00130046" w:rsidP="0013004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37C2B8F8" w14:textId="77777777" w:rsidR="00130046" w:rsidRPr="00EF5447" w:rsidRDefault="00130046" w:rsidP="0013004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43ED244" w14:textId="77777777" w:rsidR="00130046" w:rsidRPr="00EF5447" w:rsidRDefault="00130046" w:rsidP="00130046">
            <w:pPr>
              <w:pStyle w:val="TAC"/>
              <w:rPr>
                <w:rFonts w:cs="Arial"/>
                <w:lang w:eastAsia="zh-CN"/>
              </w:rPr>
            </w:pPr>
            <w:r>
              <w:rPr>
                <w:rFonts w:cs="Arial"/>
                <w:szCs w:val="18"/>
                <w:lang w:eastAsia="ja-JP"/>
              </w:rPr>
              <w:t>0.8</w:t>
            </w:r>
            <w:r>
              <w:rPr>
                <w:rFonts w:cs="Arial"/>
                <w:szCs w:val="18"/>
                <w:vertAlign w:val="superscript"/>
                <w:lang w:eastAsia="ja-JP"/>
              </w:rPr>
              <w:t>1</w:t>
            </w:r>
          </w:p>
        </w:tc>
      </w:tr>
      <w:tr w:rsidR="00130046" w:rsidRPr="00EF5447" w14:paraId="64FB5E5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46452A2" w14:textId="77777777" w:rsidR="00130046" w:rsidRPr="00EF5447" w:rsidRDefault="00130046" w:rsidP="0013004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17C2D51D" w14:textId="77777777" w:rsidR="00130046" w:rsidRPr="00EF5447" w:rsidRDefault="00130046" w:rsidP="0013004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767F38" w14:textId="77777777" w:rsidR="00130046" w:rsidRPr="00EF5447" w:rsidRDefault="00130046" w:rsidP="00130046">
            <w:pPr>
              <w:pStyle w:val="TAC"/>
              <w:rPr>
                <w:rFonts w:cs="Arial"/>
                <w:lang w:eastAsia="zh-CN"/>
              </w:rPr>
            </w:pPr>
            <w:r>
              <w:rPr>
                <w:rFonts w:cs="Arial"/>
                <w:szCs w:val="18"/>
                <w:lang w:eastAsia="ja-JP"/>
              </w:rPr>
              <w:t>1.3</w:t>
            </w:r>
            <w:r>
              <w:rPr>
                <w:rFonts w:cs="Arial"/>
                <w:szCs w:val="18"/>
                <w:vertAlign w:val="superscript"/>
                <w:lang w:eastAsia="ja-JP"/>
              </w:rPr>
              <w:t>2</w:t>
            </w:r>
          </w:p>
        </w:tc>
      </w:tr>
      <w:tr w:rsidR="00130046" w:rsidRPr="00EF5447" w14:paraId="5F28970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5EDEAA" w14:textId="77777777" w:rsidR="00130046" w:rsidRPr="00EF5447" w:rsidRDefault="00130046" w:rsidP="00130046">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4490D5EE"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6BF1D1"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66AF6ED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337831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AC2FF7" w14:textId="77777777" w:rsidR="00130046" w:rsidRPr="00EF5447" w:rsidRDefault="00130046" w:rsidP="0013004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FB8FC2F"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54A8F54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3B164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361AA" w14:textId="77777777" w:rsidR="00130046" w:rsidRPr="00EF5447" w:rsidRDefault="00130046" w:rsidP="0013004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567A92"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3F4317F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D66E25" w14:textId="77777777" w:rsidR="00130046" w:rsidRPr="00EF5447" w:rsidRDefault="00130046" w:rsidP="0013004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6D4C7AF9" w14:textId="77777777" w:rsidR="00130046" w:rsidRPr="00EF5447" w:rsidRDefault="00130046" w:rsidP="0013004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A169446" w14:textId="77777777" w:rsidR="00130046" w:rsidRPr="00EF5447" w:rsidRDefault="00130046" w:rsidP="00130046">
            <w:pPr>
              <w:pStyle w:val="TAC"/>
              <w:rPr>
                <w:lang w:eastAsia="zh-CN"/>
              </w:rPr>
            </w:pPr>
            <w:r w:rsidRPr="00EF5447">
              <w:t>0.3</w:t>
            </w:r>
          </w:p>
        </w:tc>
      </w:tr>
      <w:tr w:rsidR="00130046" w:rsidRPr="00EF5447" w14:paraId="259150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BFB7D6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A07B3DC" w14:textId="77777777" w:rsidR="00130046" w:rsidRPr="00EF5447" w:rsidRDefault="00130046" w:rsidP="0013004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48BE307" w14:textId="77777777" w:rsidR="00130046" w:rsidRPr="00EF5447" w:rsidRDefault="00130046" w:rsidP="00130046">
            <w:pPr>
              <w:pStyle w:val="TAC"/>
              <w:rPr>
                <w:lang w:eastAsia="zh-CN"/>
              </w:rPr>
            </w:pPr>
            <w:r w:rsidRPr="00EF5447">
              <w:t>0.3</w:t>
            </w:r>
          </w:p>
        </w:tc>
      </w:tr>
      <w:tr w:rsidR="00130046" w:rsidRPr="00EF5447" w14:paraId="7C46A3B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D5600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ED0BB30"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8A9FC74" w14:textId="77777777" w:rsidR="00130046" w:rsidRPr="00EF5447" w:rsidRDefault="00130046" w:rsidP="00130046">
            <w:pPr>
              <w:pStyle w:val="TAC"/>
              <w:rPr>
                <w:lang w:eastAsia="zh-CN"/>
              </w:rPr>
            </w:pPr>
            <w:r w:rsidRPr="00EF5447">
              <w:t>0.3</w:t>
            </w:r>
          </w:p>
        </w:tc>
      </w:tr>
      <w:tr w:rsidR="00130046" w:rsidRPr="00EF5447" w14:paraId="69E934C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37873" w14:textId="77777777" w:rsidR="00130046" w:rsidRPr="00EF5447" w:rsidRDefault="00130046" w:rsidP="00130046">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930AD04" w14:textId="77777777" w:rsidR="00130046" w:rsidRPr="00EF5447" w:rsidRDefault="00130046" w:rsidP="0013004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6A591A"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2460ABA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29B8E24" w14:textId="77777777" w:rsidR="00130046" w:rsidRPr="00EF5447" w:rsidRDefault="00130046" w:rsidP="00130046">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4A8C39D" w14:textId="77777777" w:rsidR="00130046" w:rsidRPr="00EF5447" w:rsidRDefault="00130046" w:rsidP="00130046">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9650AEB"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2FAC5F8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A59D5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925952"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79472E"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213076C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D92073" w14:textId="77777777" w:rsidR="00130046" w:rsidRPr="00EF5447" w:rsidRDefault="00130046" w:rsidP="00130046">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5EBE98EB"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FD519B"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71EFEFC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B4AB25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A7ECCC" w14:textId="77777777" w:rsidR="00130046" w:rsidRPr="00EF5447" w:rsidRDefault="00130046" w:rsidP="0013004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34355C" w14:textId="77777777" w:rsidR="00130046" w:rsidRPr="00EF5447" w:rsidRDefault="00130046" w:rsidP="00130046">
            <w:pPr>
              <w:pStyle w:val="TAC"/>
              <w:rPr>
                <w:rFonts w:cs="Arial"/>
                <w:lang w:eastAsia="ja-JP"/>
              </w:rPr>
            </w:pPr>
            <w:r w:rsidRPr="00EF5447">
              <w:rPr>
                <w:rFonts w:cs="Arial"/>
                <w:lang w:eastAsia="zh-CN"/>
              </w:rPr>
              <w:t>0.8</w:t>
            </w:r>
          </w:p>
        </w:tc>
      </w:tr>
      <w:tr w:rsidR="00130046" w:rsidRPr="00EF5447" w14:paraId="18A62D3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F5C1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CEFA4" w14:textId="77777777" w:rsidR="00130046" w:rsidRPr="00EF5447" w:rsidRDefault="00130046" w:rsidP="00130046">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3D524823" w14:textId="77777777" w:rsidR="00130046" w:rsidRPr="00EF5447" w:rsidRDefault="00130046" w:rsidP="00130046">
            <w:pPr>
              <w:pStyle w:val="TAC"/>
              <w:rPr>
                <w:rFonts w:cs="Arial"/>
                <w:lang w:eastAsia="ja-JP"/>
              </w:rPr>
            </w:pPr>
            <w:r w:rsidRPr="00EF5447">
              <w:rPr>
                <w:rFonts w:cs="Arial"/>
                <w:lang w:eastAsia="zh-CN"/>
              </w:rPr>
              <w:t>0.6</w:t>
            </w:r>
          </w:p>
        </w:tc>
      </w:tr>
      <w:tr w:rsidR="00130046" w:rsidRPr="00EF5447" w14:paraId="1EAF17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21BAA0" w14:textId="77777777" w:rsidR="00130046" w:rsidRPr="00EF5447" w:rsidRDefault="00130046" w:rsidP="00130046">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3B015A93" w14:textId="77777777" w:rsidR="00130046" w:rsidRPr="00EF5447" w:rsidRDefault="00130046" w:rsidP="00130046">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DFC9A0F" w14:textId="77777777" w:rsidR="00130046" w:rsidRPr="00EF5447" w:rsidRDefault="00130046" w:rsidP="00130046">
            <w:pPr>
              <w:pStyle w:val="TAC"/>
              <w:rPr>
                <w:rFonts w:cs="Arial"/>
                <w:lang w:eastAsia="zh-CN"/>
              </w:rPr>
            </w:pPr>
            <w:r w:rsidRPr="00E062F1">
              <w:rPr>
                <w:rFonts w:cs="Arial"/>
              </w:rPr>
              <w:t>0.</w:t>
            </w:r>
            <w:r>
              <w:rPr>
                <w:rFonts w:cs="Arial"/>
                <w:lang w:val="sv-SE"/>
              </w:rPr>
              <w:t>3</w:t>
            </w:r>
          </w:p>
        </w:tc>
      </w:tr>
      <w:tr w:rsidR="00130046" w:rsidRPr="00EF5447" w14:paraId="4ACF95E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22929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5F0E43" w14:textId="77777777" w:rsidR="00130046" w:rsidRPr="00EF5447" w:rsidRDefault="00130046" w:rsidP="0013004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B304E6" w14:textId="77777777" w:rsidR="00130046" w:rsidRPr="00EF5447" w:rsidRDefault="00130046" w:rsidP="00130046">
            <w:pPr>
              <w:pStyle w:val="TAC"/>
              <w:rPr>
                <w:rFonts w:cs="Arial"/>
                <w:lang w:eastAsia="zh-CN"/>
              </w:rPr>
            </w:pPr>
            <w:r w:rsidRPr="00E062F1">
              <w:rPr>
                <w:rFonts w:cs="Arial"/>
              </w:rPr>
              <w:t>0.5</w:t>
            </w:r>
          </w:p>
        </w:tc>
      </w:tr>
      <w:tr w:rsidR="00130046" w:rsidRPr="00EF5447" w14:paraId="392AB93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8B6175C"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AADB7F" w14:textId="77777777" w:rsidR="00130046" w:rsidRPr="00EF5447" w:rsidRDefault="00130046" w:rsidP="00130046">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61B35E04" w14:textId="77777777" w:rsidR="00130046" w:rsidRPr="00EF5447" w:rsidRDefault="00130046" w:rsidP="00130046">
            <w:pPr>
              <w:pStyle w:val="TAC"/>
              <w:rPr>
                <w:rFonts w:cs="Arial"/>
                <w:lang w:eastAsia="zh-CN"/>
              </w:rPr>
            </w:pPr>
            <w:r w:rsidRPr="00E062F1">
              <w:rPr>
                <w:rFonts w:cs="Arial"/>
              </w:rPr>
              <w:t>0.</w:t>
            </w:r>
            <w:r>
              <w:rPr>
                <w:rFonts w:cs="Arial"/>
                <w:lang w:val="sv-SE"/>
              </w:rPr>
              <w:t>5</w:t>
            </w:r>
          </w:p>
        </w:tc>
      </w:tr>
      <w:tr w:rsidR="00130046" w:rsidRPr="00227811" w14:paraId="4E4F051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102CD3" w14:textId="77777777" w:rsidR="00130046" w:rsidRPr="00EF5447" w:rsidRDefault="00130046" w:rsidP="00130046">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02947D30" w14:textId="77777777" w:rsidR="00130046" w:rsidRPr="00EC63A5"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934872" w14:textId="77777777" w:rsidR="00130046" w:rsidRPr="00227811" w:rsidRDefault="00130046" w:rsidP="00130046">
            <w:pPr>
              <w:pStyle w:val="TAC"/>
              <w:rPr>
                <w:lang w:val="en-US" w:eastAsia="ja-JP"/>
              </w:rPr>
            </w:pPr>
            <w:r w:rsidRPr="00E062F1">
              <w:rPr>
                <w:rFonts w:cs="Arial"/>
                <w:lang w:eastAsia="zh-CN"/>
              </w:rPr>
              <w:t>0.</w:t>
            </w:r>
            <w:r>
              <w:rPr>
                <w:rFonts w:cs="Arial"/>
                <w:lang w:val="sv-SE" w:eastAsia="zh-CN"/>
              </w:rPr>
              <w:t>3</w:t>
            </w:r>
          </w:p>
        </w:tc>
      </w:tr>
      <w:tr w:rsidR="00130046" w:rsidRPr="00227811" w14:paraId="325A08B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84609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7A2AAB" w14:textId="77777777" w:rsidR="00130046" w:rsidRPr="00EC63A5" w:rsidRDefault="00130046" w:rsidP="0013004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C3A33B" w14:textId="77777777" w:rsidR="00130046" w:rsidRPr="00227811" w:rsidRDefault="00130046" w:rsidP="00130046">
            <w:pPr>
              <w:pStyle w:val="TAC"/>
              <w:rPr>
                <w:lang w:val="en-US" w:eastAsia="ja-JP"/>
              </w:rPr>
            </w:pPr>
            <w:r w:rsidRPr="00E062F1">
              <w:rPr>
                <w:rFonts w:cs="Arial"/>
                <w:lang w:eastAsia="zh-CN"/>
              </w:rPr>
              <w:t>0.5</w:t>
            </w:r>
          </w:p>
        </w:tc>
      </w:tr>
      <w:tr w:rsidR="00130046" w:rsidRPr="00227811" w14:paraId="59FB60B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0D3F1B"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3AB47D" w14:textId="77777777" w:rsidR="00130046" w:rsidRPr="00EC63A5"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2B1CC4" w14:textId="77777777" w:rsidR="00130046" w:rsidRPr="00227811" w:rsidRDefault="00130046" w:rsidP="00130046">
            <w:pPr>
              <w:pStyle w:val="TAC"/>
              <w:rPr>
                <w:lang w:val="en-US" w:eastAsia="ja-JP"/>
              </w:rPr>
            </w:pPr>
            <w:r w:rsidRPr="00E062F1">
              <w:rPr>
                <w:rFonts w:cs="Arial"/>
                <w:lang w:eastAsia="zh-CN"/>
              </w:rPr>
              <w:t>0.</w:t>
            </w:r>
            <w:r>
              <w:rPr>
                <w:rFonts w:cs="Arial"/>
                <w:lang w:val="sv-SE" w:eastAsia="zh-CN"/>
              </w:rPr>
              <w:t>5</w:t>
            </w:r>
          </w:p>
        </w:tc>
      </w:tr>
      <w:tr w:rsidR="00130046" w:rsidRPr="004A05CD" w14:paraId="6AA86E4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B9702C" w14:textId="77777777" w:rsidR="00130046" w:rsidRPr="00EF5447" w:rsidRDefault="00130046" w:rsidP="00130046">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341103DA" w14:textId="77777777" w:rsidR="00130046" w:rsidRPr="004A05CD"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BCDA10F" w14:textId="77777777" w:rsidR="00130046" w:rsidRPr="004A05CD" w:rsidRDefault="00130046" w:rsidP="00130046">
            <w:pPr>
              <w:pStyle w:val="TAC"/>
            </w:pPr>
            <w:r w:rsidRPr="00E062F1">
              <w:rPr>
                <w:rFonts w:cs="Arial"/>
                <w:lang w:eastAsia="zh-CN"/>
              </w:rPr>
              <w:t>0.6</w:t>
            </w:r>
          </w:p>
        </w:tc>
      </w:tr>
      <w:tr w:rsidR="00130046" w:rsidRPr="004A05CD" w14:paraId="132D881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9B6B9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7C4D5D" w14:textId="77777777" w:rsidR="00130046" w:rsidRPr="004A05CD" w:rsidRDefault="00130046" w:rsidP="0013004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6B0AEC5" w14:textId="77777777" w:rsidR="00130046" w:rsidRPr="004A05CD" w:rsidRDefault="00130046" w:rsidP="00130046">
            <w:pPr>
              <w:pStyle w:val="TAC"/>
            </w:pPr>
            <w:r w:rsidRPr="00E062F1">
              <w:rPr>
                <w:rFonts w:cs="Arial"/>
                <w:lang w:eastAsia="zh-CN"/>
              </w:rPr>
              <w:t>0.6</w:t>
            </w:r>
          </w:p>
        </w:tc>
      </w:tr>
      <w:tr w:rsidR="00130046" w:rsidRPr="004A05CD" w14:paraId="24D260E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C9DF79"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8F02FE" w14:textId="77777777" w:rsidR="00130046" w:rsidRPr="004A05CD"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C72A28B" w14:textId="77777777" w:rsidR="00130046" w:rsidRPr="004A05CD" w:rsidRDefault="00130046" w:rsidP="00130046">
            <w:pPr>
              <w:pStyle w:val="TAC"/>
            </w:pPr>
            <w:r w:rsidRPr="00E062F1">
              <w:rPr>
                <w:rFonts w:cs="Arial"/>
                <w:lang w:eastAsia="zh-CN"/>
              </w:rPr>
              <w:t>0.8</w:t>
            </w:r>
          </w:p>
        </w:tc>
      </w:tr>
      <w:tr w:rsidR="00130046" w:rsidRPr="000D5F63" w14:paraId="0C55B2F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DD20F1" w14:textId="77777777" w:rsidR="00130046" w:rsidRPr="00EF5447" w:rsidRDefault="00130046" w:rsidP="00130046">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7F4583E8" w14:textId="77777777" w:rsidR="00130046" w:rsidRPr="000D5F63"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8E24AA0" w14:textId="77777777" w:rsidR="00130046" w:rsidRPr="000D5F63" w:rsidRDefault="00130046" w:rsidP="00130046">
            <w:pPr>
              <w:pStyle w:val="TAC"/>
            </w:pPr>
            <w:r w:rsidRPr="00E062F1">
              <w:rPr>
                <w:rFonts w:cs="Arial"/>
                <w:lang w:eastAsia="zh-CN"/>
              </w:rPr>
              <w:t>0.5</w:t>
            </w:r>
          </w:p>
        </w:tc>
      </w:tr>
      <w:tr w:rsidR="00130046" w:rsidRPr="000D5F63" w14:paraId="07C2979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BF9B93"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C03B2F" w14:textId="77777777" w:rsidR="00130046" w:rsidRPr="000D5F63" w:rsidRDefault="00130046"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4AB3951" w14:textId="77777777" w:rsidR="00130046" w:rsidRPr="000D5F63" w:rsidRDefault="00130046" w:rsidP="00130046">
            <w:pPr>
              <w:pStyle w:val="TAC"/>
            </w:pPr>
            <w:r w:rsidRPr="00E062F1">
              <w:rPr>
                <w:rFonts w:cs="Arial"/>
                <w:lang w:eastAsia="zh-CN"/>
              </w:rPr>
              <w:t>0.</w:t>
            </w:r>
            <w:r>
              <w:rPr>
                <w:rFonts w:cs="Arial"/>
                <w:lang w:val="sv-SE" w:eastAsia="zh-CN"/>
              </w:rPr>
              <w:t>8</w:t>
            </w:r>
          </w:p>
        </w:tc>
      </w:tr>
      <w:tr w:rsidR="00130046" w:rsidRPr="000D5F63" w14:paraId="5ED5B4D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3E5A6A"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1F7731" w14:textId="77777777" w:rsidR="00130046" w:rsidRPr="000D5F63"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02C4EBF" w14:textId="77777777" w:rsidR="00130046" w:rsidRPr="000D5F63" w:rsidRDefault="00130046" w:rsidP="00130046">
            <w:pPr>
              <w:pStyle w:val="TAC"/>
            </w:pPr>
            <w:r w:rsidRPr="00E062F1">
              <w:rPr>
                <w:rFonts w:cs="Arial"/>
                <w:lang w:eastAsia="zh-CN"/>
              </w:rPr>
              <w:t>0.</w:t>
            </w:r>
            <w:r>
              <w:rPr>
                <w:rFonts w:cs="Arial"/>
                <w:lang w:val="sv-SE" w:eastAsia="zh-CN"/>
              </w:rPr>
              <w:t>5</w:t>
            </w:r>
          </w:p>
        </w:tc>
      </w:tr>
      <w:tr w:rsidR="00130046" w:rsidRPr="00E062F1" w14:paraId="6A5AB12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87E344" w14:textId="77777777" w:rsidR="00130046" w:rsidRPr="00EF5447" w:rsidRDefault="00130046" w:rsidP="00130046">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432679E6" w14:textId="77777777" w:rsidR="00130046"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61F505C"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5</w:t>
            </w:r>
          </w:p>
        </w:tc>
      </w:tr>
      <w:tr w:rsidR="00130046" w:rsidRPr="00E062F1" w14:paraId="0AC90F1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4B66A2"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AD2E8A" w14:textId="77777777" w:rsidR="00130046" w:rsidRDefault="00130046" w:rsidP="00130046">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DDF4E3B"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.3</w:t>
            </w:r>
          </w:p>
        </w:tc>
      </w:tr>
      <w:tr w:rsidR="00130046" w:rsidRPr="00E062F1" w14:paraId="1D77E73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53CCA6"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DEF577" w14:textId="77777777" w:rsidR="00130046"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77BA50E" w14:textId="77777777" w:rsidR="00130046" w:rsidRPr="00E062F1" w:rsidRDefault="00130046" w:rsidP="00130046">
            <w:pPr>
              <w:pStyle w:val="TAC"/>
              <w:rPr>
                <w:rFonts w:cs="Arial"/>
                <w:lang w:eastAsia="zh-CN"/>
              </w:rPr>
            </w:pPr>
            <w:r w:rsidRPr="00E062F1">
              <w:rPr>
                <w:rFonts w:cs="Arial"/>
                <w:lang w:eastAsia="zh-CN"/>
              </w:rPr>
              <w:t>0.8</w:t>
            </w:r>
          </w:p>
        </w:tc>
      </w:tr>
      <w:tr w:rsidR="00130046" w:rsidRPr="00E062F1" w14:paraId="3BAEC26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EE4715" w14:textId="77777777" w:rsidR="00130046" w:rsidRPr="00EF5447" w:rsidRDefault="00130046" w:rsidP="00130046">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1F29AE26" w14:textId="77777777" w:rsidR="00130046"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0AA027" w14:textId="77777777" w:rsidR="00130046" w:rsidRPr="00E062F1" w:rsidRDefault="00130046" w:rsidP="00130046">
            <w:pPr>
              <w:pStyle w:val="TAC"/>
              <w:rPr>
                <w:rFonts w:cs="Arial"/>
                <w:lang w:eastAsia="zh-CN"/>
              </w:rPr>
            </w:pPr>
            <w:r w:rsidRPr="00E062F1">
              <w:rPr>
                <w:rFonts w:cs="Arial"/>
                <w:lang w:eastAsia="zh-CN"/>
              </w:rPr>
              <w:t>0.6</w:t>
            </w:r>
          </w:p>
        </w:tc>
      </w:tr>
      <w:tr w:rsidR="00130046" w:rsidRPr="00E062F1" w14:paraId="3F1D939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65834D"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6AE12F" w14:textId="77777777" w:rsidR="00130046"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4DBB77" w14:textId="77777777" w:rsidR="00130046" w:rsidRPr="00E062F1" w:rsidRDefault="00130046" w:rsidP="00130046">
            <w:pPr>
              <w:pStyle w:val="TAC"/>
              <w:rPr>
                <w:rFonts w:cs="Arial"/>
                <w:lang w:eastAsia="zh-CN"/>
              </w:rPr>
            </w:pPr>
            <w:r w:rsidRPr="00E062F1">
              <w:rPr>
                <w:rFonts w:cs="Arial"/>
                <w:lang w:eastAsia="zh-CN"/>
              </w:rPr>
              <w:t>0.6</w:t>
            </w:r>
          </w:p>
        </w:tc>
      </w:tr>
      <w:tr w:rsidR="00130046" w:rsidRPr="00E062F1" w14:paraId="6D68B19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B37C50" w14:textId="77777777" w:rsidR="00130046" w:rsidRPr="00EF5447" w:rsidRDefault="00130046"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B50A50" w14:textId="77777777" w:rsidR="00130046"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85985A5" w14:textId="77777777" w:rsidR="00130046" w:rsidRPr="00E062F1" w:rsidRDefault="00130046" w:rsidP="00130046">
            <w:pPr>
              <w:pStyle w:val="TAC"/>
              <w:rPr>
                <w:rFonts w:cs="Arial"/>
                <w:lang w:eastAsia="zh-CN"/>
              </w:rPr>
            </w:pPr>
            <w:r w:rsidRPr="00E062F1">
              <w:rPr>
                <w:rFonts w:cs="Arial"/>
                <w:lang w:eastAsia="zh-CN"/>
              </w:rPr>
              <w:t>0.8</w:t>
            </w:r>
          </w:p>
        </w:tc>
      </w:tr>
      <w:tr w:rsidR="00130046" w:rsidRPr="00EF5447" w14:paraId="77200DA6" w14:textId="77777777" w:rsidTr="00130046">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47256A8" w14:textId="77777777" w:rsidR="00130046" w:rsidRPr="00EF5447" w:rsidRDefault="00130046" w:rsidP="00130046">
            <w:pPr>
              <w:pStyle w:val="TAN"/>
            </w:pPr>
            <w:r w:rsidRPr="00EF5447">
              <w:t>NOTE 1:</w:t>
            </w:r>
            <w:r w:rsidRPr="00EF5447">
              <w:tab/>
              <w:t>The requirement is applied for UE transmitting on the frequency range of 2545 - 2690 MHz.</w:t>
            </w:r>
          </w:p>
          <w:p w14:paraId="117352A9" w14:textId="77777777" w:rsidR="00130046" w:rsidRPr="00EF5447" w:rsidRDefault="00130046" w:rsidP="00130046">
            <w:pPr>
              <w:pStyle w:val="TAN"/>
              <w:rPr>
                <w:lang w:eastAsia="fr-FR"/>
              </w:rPr>
            </w:pPr>
            <w:r w:rsidRPr="00EF5447">
              <w:t>NOTE 2:</w:t>
            </w:r>
            <w:r w:rsidRPr="00EF5447">
              <w:tab/>
              <w:t>The requirement is applied for UE transmitting on the frequency range of 2496 - 2545 MHz.</w:t>
            </w:r>
          </w:p>
          <w:p w14:paraId="1036D8E4" w14:textId="77777777" w:rsidR="00130046" w:rsidRPr="00EF5447" w:rsidRDefault="00130046" w:rsidP="00130046">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32B5ED9" w14:textId="77777777" w:rsidR="00130046" w:rsidRPr="00EF5447" w:rsidRDefault="00130046" w:rsidP="0013004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1E27144" w14:textId="77777777" w:rsidR="00130046" w:rsidRPr="00EF5447" w:rsidRDefault="00130046" w:rsidP="00130046">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68946BC7" w14:textId="77777777" w:rsidR="009D7969" w:rsidRPr="00EF5447" w:rsidRDefault="009D7969" w:rsidP="009D7969">
      <w:pPr>
        <w:pStyle w:val="6"/>
      </w:pPr>
      <w:bookmarkStart w:id="728" w:name="_Toc21351601"/>
      <w:bookmarkStart w:id="729" w:name="_Toc29807183"/>
      <w:bookmarkStart w:id="730" w:name="_Toc36648897"/>
      <w:bookmarkStart w:id="731" w:name="_Toc36651622"/>
      <w:bookmarkStart w:id="732" w:name="_Toc37256556"/>
      <w:bookmarkStart w:id="733" w:name="_Toc37256897"/>
      <w:bookmarkStart w:id="734" w:name="_Toc45890603"/>
      <w:bookmarkStart w:id="735" w:name="_Toc45891827"/>
      <w:bookmarkStart w:id="736" w:name="_Toc45892237"/>
      <w:bookmarkStart w:id="737" w:name="_Toc45892647"/>
      <w:bookmarkStart w:id="738" w:name="_Toc52353060"/>
      <w:bookmarkStart w:id="739" w:name="_Toc53174883"/>
      <w:bookmarkStart w:id="740" w:name="_Toc61378202"/>
      <w:bookmarkStart w:id="741" w:name="_Toc61378677"/>
      <w:bookmarkStart w:id="742" w:name="_Toc67953867"/>
      <w:bookmarkStart w:id="743" w:name="_Toc68733534"/>
      <w:bookmarkStart w:id="744" w:name="_Toc68784850"/>
      <w:r w:rsidRPr="00EF5447">
        <w:t>6.2B.4.2.3.3</w:t>
      </w:r>
      <w:r w:rsidRPr="00EF5447">
        <w:tab/>
        <w:t>ΔT</w:t>
      </w:r>
      <w:r w:rsidRPr="00EF5447">
        <w:rPr>
          <w:vertAlign w:val="subscript"/>
        </w:rPr>
        <w:t>IB,c</w:t>
      </w:r>
      <w:r w:rsidRPr="00EF5447">
        <w:t xml:space="preserve"> for EN-DC four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0F7A296" w14:textId="77777777" w:rsidR="009D7969" w:rsidRPr="00EF5447" w:rsidRDefault="009D7969" w:rsidP="009D7969">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745">
          <w:tblGrid>
            <w:gridCol w:w="2336"/>
            <w:gridCol w:w="2952"/>
            <w:gridCol w:w="2952"/>
          </w:tblGrid>
        </w:tblGridChange>
      </w:tblGrid>
      <w:tr w:rsidR="009D7969" w:rsidRPr="00EF5447" w14:paraId="634EE5F3" w14:textId="77777777" w:rsidTr="00130046">
        <w:trPr>
          <w:trHeight w:val="187"/>
          <w:tblHeader/>
          <w:jc w:val="center"/>
        </w:trPr>
        <w:tc>
          <w:tcPr>
            <w:tcW w:w="2336" w:type="dxa"/>
            <w:tcBorders>
              <w:bottom w:val="single" w:sz="4" w:space="0" w:color="auto"/>
            </w:tcBorders>
          </w:tcPr>
          <w:p w14:paraId="5725208B" w14:textId="77777777" w:rsidR="009D7969" w:rsidRPr="00EF5447" w:rsidRDefault="009D7969" w:rsidP="00130046">
            <w:pPr>
              <w:pStyle w:val="TAH"/>
            </w:pPr>
            <w:r w:rsidRPr="00EF5447">
              <w:t>Inter-band EN-DC configuration</w:t>
            </w:r>
          </w:p>
        </w:tc>
        <w:tc>
          <w:tcPr>
            <w:tcW w:w="2952" w:type="dxa"/>
          </w:tcPr>
          <w:p w14:paraId="465E5C59" w14:textId="77777777" w:rsidR="009D7969" w:rsidRPr="00EF5447" w:rsidRDefault="009D7969" w:rsidP="00130046">
            <w:pPr>
              <w:pStyle w:val="TAH"/>
            </w:pPr>
            <w:r w:rsidRPr="00EF5447">
              <w:t>E-UTRA or NR Band</w:t>
            </w:r>
          </w:p>
        </w:tc>
        <w:tc>
          <w:tcPr>
            <w:tcW w:w="2952" w:type="dxa"/>
          </w:tcPr>
          <w:p w14:paraId="2D0992BB" w14:textId="77777777" w:rsidR="009D7969" w:rsidRPr="00EF5447" w:rsidRDefault="009D7969" w:rsidP="00130046">
            <w:pPr>
              <w:pStyle w:val="TAH"/>
            </w:pPr>
            <w:r w:rsidRPr="00EF5447">
              <w:t>ΔT</w:t>
            </w:r>
            <w:r w:rsidRPr="00EF5447">
              <w:rPr>
                <w:vertAlign w:val="subscript"/>
              </w:rPr>
              <w:t>IB,c</w:t>
            </w:r>
            <w:r w:rsidRPr="00EF5447">
              <w:t xml:space="preserve"> (dB)</w:t>
            </w:r>
          </w:p>
        </w:tc>
      </w:tr>
      <w:tr w:rsidR="009D7969" w:rsidRPr="00EF5447" w14:paraId="4D84EB87" w14:textId="77777777" w:rsidTr="00130046">
        <w:trPr>
          <w:trHeight w:val="187"/>
          <w:jc w:val="center"/>
        </w:trPr>
        <w:tc>
          <w:tcPr>
            <w:tcW w:w="2336" w:type="dxa"/>
            <w:tcBorders>
              <w:bottom w:val="nil"/>
            </w:tcBorders>
            <w:shd w:val="clear" w:color="auto" w:fill="auto"/>
          </w:tcPr>
          <w:p w14:paraId="64D88932" w14:textId="77777777" w:rsidR="009D7969" w:rsidRPr="00EF5447" w:rsidRDefault="009D7969" w:rsidP="00130046">
            <w:pPr>
              <w:pStyle w:val="TAC"/>
              <w:rPr>
                <w:lang w:eastAsia="zh-CN"/>
              </w:rPr>
            </w:pPr>
            <w:r w:rsidRPr="00EF5447">
              <w:t>DC_1-3_n3-n41</w:t>
            </w:r>
          </w:p>
        </w:tc>
        <w:tc>
          <w:tcPr>
            <w:tcW w:w="2952" w:type="dxa"/>
          </w:tcPr>
          <w:p w14:paraId="62142EE9" w14:textId="77777777" w:rsidR="009D7969" w:rsidRPr="00EF5447" w:rsidRDefault="009D7969" w:rsidP="00130046">
            <w:pPr>
              <w:pStyle w:val="TAC"/>
              <w:rPr>
                <w:lang w:eastAsia="ja-JP"/>
              </w:rPr>
            </w:pPr>
            <w:r w:rsidRPr="00EF5447">
              <w:rPr>
                <w:rFonts w:eastAsia="DengXian"/>
                <w:lang w:eastAsia="zh-CN"/>
              </w:rPr>
              <w:t>1</w:t>
            </w:r>
          </w:p>
        </w:tc>
        <w:tc>
          <w:tcPr>
            <w:tcW w:w="2952" w:type="dxa"/>
          </w:tcPr>
          <w:p w14:paraId="3B588220" w14:textId="77777777" w:rsidR="009D7969" w:rsidRPr="00EF5447" w:rsidRDefault="009D7969" w:rsidP="00130046">
            <w:pPr>
              <w:pStyle w:val="TAC"/>
              <w:rPr>
                <w:lang w:eastAsia="ja-JP"/>
              </w:rPr>
            </w:pPr>
            <w:r w:rsidRPr="00EF5447">
              <w:t>0</w:t>
            </w:r>
            <w:r w:rsidRPr="00EF5447">
              <w:rPr>
                <w:rFonts w:eastAsia="DengXian"/>
                <w:lang w:eastAsia="zh-CN"/>
              </w:rPr>
              <w:t>.5</w:t>
            </w:r>
          </w:p>
        </w:tc>
      </w:tr>
      <w:tr w:rsidR="009D7969" w:rsidRPr="00EF5447" w14:paraId="5D44D200" w14:textId="77777777" w:rsidTr="00130046">
        <w:trPr>
          <w:trHeight w:val="187"/>
          <w:jc w:val="center"/>
        </w:trPr>
        <w:tc>
          <w:tcPr>
            <w:tcW w:w="2336" w:type="dxa"/>
            <w:tcBorders>
              <w:top w:val="nil"/>
              <w:bottom w:val="nil"/>
            </w:tcBorders>
            <w:shd w:val="clear" w:color="auto" w:fill="auto"/>
          </w:tcPr>
          <w:p w14:paraId="7F4C7514" w14:textId="77777777" w:rsidR="009D7969" w:rsidRPr="00EF5447" w:rsidRDefault="009D7969" w:rsidP="00130046">
            <w:pPr>
              <w:pStyle w:val="TAC"/>
              <w:rPr>
                <w:lang w:eastAsia="zh-CN"/>
              </w:rPr>
            </w:pPr>
          </w:p>
        </w:tc>
        <w:tc>
          <w:tcPr>
            <w:tcW w:w="2952" w:type="dxa"/>
          </w:tcPr>
          <w:p w14:paraId="333474B5" w14:textId="77777777" w:rsidR="009D7969" w:rsidRPr="00EF5447" w:rsidRDefault="009D7969" w:rsidP="00130046">
            <w:pPr>
              <w:pStyle w:val="TAC"/>
              <w:rPr>
                <w:lang w:eastAsia="ja-JP"/>
              </w:rPr>
            </w:pPr>
            <w:r w:rsidRPr="00EF5447">
              <w:rPr>
                <w:rFonts w:eastAsia="DengXian"/>
                <w:lang w:eastAsia="zh-CN"/>
              </w:rPr>
              <w:t>3</w:t>
            </w:r>
          </w:p>
        </w:tc>
        <w:tc>
          <w:tcPr>
            <w:tcW w:w="2952" w:type="dxa"/>
          </w:tcPr>
          <w:p w14:paraId="7E6E01B7" w14:textId="77777777" w:rsidR="009D7969" w:rsidRPr="00EF5447" w:rsidRDefault="009D7969" w:rsidP="00130046">
            <w:pPr>
              <w:pStyle w:val="TAC"/>
              <w:rPr>
                <w:lang w:eastAsia="ja-JP"/>
              </w:rPr>
            </w:pPr>
            <w:r w:rsidRPr="00EF5447">
              <w:t>0</w:t>
            </w:r>
            <w:r w:rsidRPr="00EF5447">
              <w:rPr>
                <w:rFonts w:eastAsia="DengXian"/>
                <w:lang w:eastAsia="zh-CN"/>
              </w:rPr>
              <w:t>.5</w:t>
            </w:r>
          </w:p>
        </w:tc>
      </w:tr>
      <w:tr w:rsidR="009D7969" w:rsidRPr="00EF5447" w14:paraId="4E5861EF" w14:textId="77777777" w:rsidTr="00130046">
        <w:trPr>
          <w:trHeight w:val="187"/>
          <w:jc w:val="center"/>
        </w:trPr>
        <w:tc>
          <w:tcPr>
            <w:tcW w:w="2336" w:type="dxa"/>
            <w:tcBorders>
              <w:top w:val="nil"/>
              <w:bottom w:val="nil"/>
            </w:tcBorders>
            <w:shd w:val="clear" w:color="auto" w:fill="auto"/>
          </w:tcPr>
          <w:p w14:paraId="3439220B" w14:textId="77777777" w:rsidR="009D7969" w:rsidRPr="00EF5447" w:rsidRDefault="009D7969" w:rsidP="00130046">
            <w:pPr>
              <w:pStyle w:val="TAC"/>
              <w:rPr>
                <w:lang w:eastAsia="zh-CN"/>
              </w:rPr>
            </w:pPr>
          </w:p>
        </w:tc>
        <w:tc>
          <w:tcPr>
            <w:tcW w:w="2952" w:type="dxa"/>
          </w:tcPr>
          <w:p w14:paraId="0EDBC3E2" w14:textId="77777777" w:rsidR="009D7969" w:rsidRPr="00EF5447" w:rsidRDefault="009D7969" w:rsidP="00130046">
            <w:pPr>
              <w:pStyle w:val="TAC"/>
              <w:rPr>
                <w:lang w:eastAsia="ja-JP"/>
              </w:rPr>
            </w:pPr>
            <w:r w:rsidRPr="00EF5447">
              <w:rPr>
                <w:rFonts w:eastAsia="DengXian"/>
                <w:lang w:eastAsia="zh-CN"/>
              </w:rPr>
              <w:t>n3</w:t>
            </w:r>
          </w:p>
        </w:tc>
        <w:tc>
          <w:tcPr>
            <w:tcW w:w="2952" w:type="dxa"/>
          </w:tcPr>
          <w:p w14:paraId="1FF67E4F" w14:textId="77777777" w:rsidR="009D7969" w:rsidRPr="00EF5447" w:rsidRDefault="009D7969" w:rsidP="00130046">
            <w:pPr>
              <w:pStyle w:val="TAC"/>
              <w:rPr>
                <w:lang w:eastAsia="ja-JP"/>
              </w:rPr>
            </w:pPr>
            <w:r w:rsidRPr="00EF5447">
              <w:rPr>
                <w:rFonts w:eastAsia="DengXian"/>
                <w:lang w:eastAsia="zh-CN"/>
              </w:rPr>
              <w:t>0.5</w:t>
            </w:r>
          </w:p>
        </w:tc>
      </w:tr>
      <w:tr w:rsidR="009D7969" w:rsidRPr="00EF5447" w14:paraId="15B740E4" w14:textId="77777777" w:rsidTr="00130046">
        <w:trPr>
          <w:trHeight w:val="187"/>
          <w:jc w:val="center"/>
        </w:trPr>
        <w:tc>
          <w:tcPr>
            <w:tcW w:w="2336" w:type="dxa"/>
            <w:tcBorders>
              <w:top w:val="nil"/>
              <w:bottom w:val="single" w:sz="4" w:space="0" w:color="auto"/>
            </w:tcBorders>
            <w:shd w:val="clear" w:color="auto" w:fill="auto"/>
          </w:tcPr>
          <w:p w14:paraId="2FB1E15F" w14:textId="77777777" w:rsidR="009D7969" w:rsidRPr="00EF5447" w:rsidRDefault="009D7969" w:rsidP="00130046">
            <w:pPr>
              <w:pStyle w:val="TAC"/>
              <w:rPr>
                <w:lang w:eastAsia="zh-CN"/>
              </w:rPr>
            </w:pPr>
          </w:p>
        </w:tc>
        <w:tc>
          <w:tcPr>
            <w:tcW w:w="2952" w:type="dxa"/>
          </w:tcPr>
          <w:p w14:paraId="561FC14B" w14:textId="77777777" w:rsidR="009D7969" w:rsidRPr="00EF5447" w:rsidRDefault="009D7969" w:rsidP="00130046">
            <w:pPr>
              <w:pStyle w:val="TAC"/>
              <w:rPr>
                <w:lang w:eastAsia="ja-JP"/>
              </w:rPr>
            </w:pPr>
            <w:r w:rsidRPr="00EF5447">
              <w:rPr>
                <w:rFonts w:eastAsia="DengXian"/>
                <w:lang w:eastAsia="zh-CN"/>
              </w:rPr>
              <w:t>n41</w:t>
            </w:r>
          </w:p>
        </w:tc>
        <w:tc>
          <w:tcPr>
            <w:tcW w:w="2952" w:type="dxa"/>
          </w:tcPr>
          <w:p w14:paraId="1B47348A" w14:textId="77777777" w:rsidR="009D7969" w:rsidRPr="00EF5447" w:rsidRDefault="009D7969" w:rsidP="0013004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9D7969" w:rsidRPr="00EF5447" w14:paraId="17E0E6D0" w14:textId="77777777" w:rsidTr="00130046">
        <w:trPr>
          <w:trHeight w:val="187"/>
          <w:jc w:val="center"/>
        </w:trPr>
        <w:tc>
          <w:tcPr>
            <w:tcW w:w="2336" w:type="dxa"/>
            <w:tcBorders>
              <w:top w:val="single" w:sz="4" w:space="0" w:color="auto"/>
              <w:bottom w:val="nil"/>
            </w:tcBorders>
            <w:shd w:val="clear" w:color="auto" w:fill="auto"/>
          </w:tcPr>
          <w:p w14:paraId="32412B7E" w14:textId="77777777" w:rsidR="009D7969" w:rsidRPr="00EF5447" w:rsidRDefault="009D7969" w:rsidP="00130046">
            <w:pPr>
              <w:pStyle w:val="TAC"/>
              <w:rPr>
                <w:lang w:eastAsia="zh-CN"/>
              </w:rPr>
            </w:pPr>
            <w:r w:rsidRPr="00EF5447">
              <w:t>DC_1-3_n3-n77</w:t>
            </w:r>
          </w:p>
        </w:tc>
        <w:tc>
          <w:tcPr>
            <w:tcW w:w="2952" w:type="dxa"/>
          </w:tcPr>
          <w:p w14:paraId="092E5140" w14:textId="77777777" w:rsidR="009D7969" w:rsidRPr="00EF5447" w:rsidRDefault="009D7969" w:rsidP="00130046">
            <w:pPr>
              <w:pStyle w:val="TAC"/>
              <w:rPr>
                <w:lang w:eastAsia="ja-JP"/>
              </w:rPr>
            </w:pPr>
            <w:r w:rsidRPr="00EF5447">
              <w:rPr>
                <w:rFonts w:eastAsia="DengXian"/>
                <w:lang w:eastAsia="zh-CN"/>
              </w:rPr>
              <w:t>1</w:t>
            </w:r>
          </w:p>
        </w:tc>
        <w:tc>
          <w:tcPr>
            <w:tcW w:w="2952" w:type="dxa"/>
          </w:tcPr>
          <w:p w14:paraId="50EFBADF" w14:textId="77777777" w:rsidR="009D7969" w:rsidRPr="00EF5447" w:rsidRDefault="009D7969" w:rsidP="00130046">
            <w:pPr>
              <w:pStyle w:val="TAC"/>
              <w:rPr>
                <w:lang w:eastAsia="ja-JP"/>
              </w:rPr>
            </w:pPr>
            <w:r w:rsidRPr="00EF5447">
              <w:t>0</w:t>
            </w:r>
            <w:r w:rsidRPr="00EF5447">
              <w:rPr>
                <w:rFonts w:eastAsia="DengXian"/>
                <w:lang w:eastAsia="zh-CN"/>
              </w:rPr>
              <w:t>.6</w:t>
            </w:r>
          </w:p>
        </w:tc>
      </w:tr>
      <w:tr w:rsidR="009D7969" w:rsidRPr="00EF5447" w14:paraId="51689E45" w14:textId="77777777" w:rsidTr="00130046">
        <w:trPr>
          <w:trHeight w:val="187"/>
          <w:jc w:val="center"/>
        </w:trPr>
        <w:tc>
          <w:tcPr>
            <w:tcW w:w="2336" w:type="dxa"/>
            <w:tcBorders>
              <w:top w:val="nil"/>
              <w:bottom w:val="nil"/>
            </w:tcBorders>
            <w:shd w:val="clear" w:color="auto" w:fill="auto"/>
          </w:tcPr>
          <w:p w14:paraId="2A037F53" w14:textId="77777777" w:rsidR="009D7969" w:rsidRPr="00EF5447" w:rsidRDefault="009D7969" w:rsidP="00130046">
            <w:pPr>
              <w:pStyle w:val="TAC"/>
              <w:rPr>
                <w:lang w:eastAsia="zh-CN"/>
              </w:rPr>
            </w:pPr>
          </w:p>
        </w:tc>
        <w:tc>
          <w:tcPr>
            <w:tcW w:w="2952" w:type="dxa"/>
          </w:tcPr>
          <w:p w14:paraId="63384ABF" w14:textId="77777777" w:rsidR="009D7969" w:rsidRPr="00EF5447" w:rsidRDefault="009D7969" w:rsidP="00130046">
            <w:pPr>
              <w:pStyle w:val="TAC"/>
              <w:rPr>
                <w:lang w:eastAsia="ja-JP"/>
              </w:rPr>
            </w:pPr>
            <w:r w:rsidRPr="00EF5447">
              <w:rPr>
                <w:rFonts w:eastAsia="DengXian"/>
                <w:lang w:eastAsia="zh-CN"/>
              </w:rPr>
              <w:t>3</w:t>
            </w:r>
          </w:p>
        </w:tc>
        <w:tc>
          <w:tcPr>
            <w:tcW w:w="2952" w:type="dxa"/>
          </w:tcPr>
          <w:p w14:paraId="0198790D" w14:textId="77777777" w:rsidR="009D7969" w:rsidRPr="00EF5447" w:rsidRDefault="009D7969" w:rsidP="00130046">
            <w:pPr>
              <w:pStyle w:val="TAC"/>
              <w:rPr>
                <w:lang w:eastAsia="ja-JP"/>
              </w:rPr>
            </w:pPr>
            <w:r w:rsidRPr="00EF5447">
              <w:t>0</w:t>
            </w:r>
            <w:r w:rsidRPr="00EF5447">
              <w:rPr>
                <w:rFonts w:eastAsia="DengXian"/>
                <w:lang w:eastAsia="zh-CN"/>
              </w:rPr>
              <w:t>.6</w:t>
            </w:r>
          </w:p>
        </w:tc>
      </w:tr>
      <w:tr w:rsidR="009D7969" w:rsidRPr="00EF5447" w14:paraId="6CE44FE2" w14:textId="77777777" w:rsidTr="00130046">
        <w:trPr>
          <w:trHeight w:val="187"/>
          <w:jc w:val="center"/>
        </w:trPr>
        <w:tc>
          <w:tcPr>
            <w:tcW w:w="2336" w:type="dxa"/>
            <w:tcBorders>
              <w:top w:val="nil"/>
              <w:bottom w:val="nil"/>
            </w:tcBorders>
            <w:shd w:val="clear" w:color="auto" w:fill="auto"/>
          </w:tcPr>
          <w:p w14:paraId="358C9FE6" w14:textId="77777777" w:rsidR="009D7969" w:rsidRPr="00EF5447" w:rsidRDefault="009D7969" w:rsidP="00130046">
            <w:pPr>
              <w:pStyle w:val="TAC"/>
              <w:rPr>
                <w:lang w:eastAsia="zh-CN"/>
              </w:rPr>
            </w:pPr>
          </w:p>
        </w:tc>
        <w:tc>
          <w:tcPr>
            <w:tcW w:w="2952" w:type="dxa"/>
          </w:tcPr>
          <w:p w14:paraId="6EDF0FE5" w14:textId="77777777" w:rsidR="009D7969" w:rsidRPr="00EF5447" w:rsidRDefault="009D7969" w:rsidP="00130046">
            <w:pPr>
              <w:pStyle w:val="TAC"/>
              <w:rPr>
                <w:lang w:eastAsia="ja-JP"/>
              </w:rPr>
            </w:pPr>
            <w:r w:rsidRPr="00EF5447">
              <w:rPr>
                <w:rFonts w:eastAsia="DengXian"/>
                <w:lang w:eastAsia="zh-CN"/>
              </w:rPr>
              <w:t>n3</w:t>
            </w:r>
          </w:p>
        </w:tc>
        <w:tc>
          <w:tcPr>
            <w:tcW w:w="2952" w:type="dxa"/>
          </w:tcPr>
          <w:p w14:paraId="7E71C01F" w14:textId="77777777" w:rsidR="009D7969" w:rsidRPr="00EF5447" w:rsidRDefault="009D7969" w:rsidP="00130046">
            <w:pPr>
              <w:pStyle w:val="TAC"/>
              <w:rPr>
                <w:lang w:eastAsia="ja-JP"/>
              </w:rPr>
            </w:pPr>
            <w:r w:rsidRPr="00EF5447">
              <w:rPr>
                <w:rFonts w:eastAsia="DengXian"/>
                <w:lang w:eastAsia="zh-CN"/>
              </w:rPr>
              <w:t>0.6</w:t>
            </w:r>
          </w:p>
        </w:tc>
      </w:tr>
      <w:tr w:rsidR="009D7969" w:rsidRPr="00EF5447" w14:paraId="7A9E75D2" w14:textId="77777777" w:rsidTr="00130046">
        <w:trPr>
          <w:trHeight w:val="187"/>
          <w:jc w:val="center"/>
        </w:trPr>
        <w:tc>
          <w:tcPr>
            <w:tcW w:w="2336" w:type="dxa"/>
            <w:tcBorders>
              <w:top w:val="nil"/>
              <w:bottom w:val="single" w:sz="4" w:space="0" w:color="auto"/>
            </w:tcBorders>
            <w:shd w:val="clear" w:color="auto" w:fill="auto"/>
          </w:tcPr>
          <w:p w14:paraId="0DD97D3A" w14:textId="77777777" w:rsidR="009D7969" w:rsidRPr="00EF5447" w:rsidRDefault="009D7969" w:rsidP="00130046">
            <w:pPr>
              <w:pStyle w:val="TAC"/>
              <w:rPr>
                <w:lang w:eastAsia="zh-CN"/>
              </w:rPr>
            </w:pPr>
          </w:p>
        </w:tc>
        <w:tc>
          <w:tcPr>
            <w:tcW w:w="2952" w:type="dxa"/>
          </w:tcPr>
          <w:p w14:paraId="6BA5D1BD" w14:textId="77777777" w:rsidR="009D7969" w:rsidRPr="00EF5447" w:rsidRDefault="009D7969" w:rsidP="00130046">
            <w:pPr>
              <w:pStyle w:val="TAC"/>
              <w:rPr>
                <w:lang w:eastAsia="ja-JP"/>
              </w:rPr>
            </w:pPr>
            <w:r w:rsidRPr="00EF5447">
              <w:rPr>
                <w:rFonts w:eastAsia="DengXian"/>
                <w:lang w:eastAsia="zh-CN"/>
              </w:rPr>
              <w:t>n77</w:t>
            </w:r>
          </w:p>
        </w:tc>
        <w:tc>
          <w:tcPr>
            <w:tcW w:w="2952" w:type="dxa"/>
          </w:tcPr>
          <w:p w14:paraId="536C3E4A" w14:textId="77777777" w:rsidR="009D7969" w:rsidRPr="00EF5447" w:rsidRDefault="009D7969" w:rsidP="00130046">
            <w:pPr>
              <w:pStyle w:val="TAC"/>
              <w:rPr>
                <w:lang w:eastAsia="ja-JP"/>
              </w:rPr>
            </w:pPr>
            <w:r w:rsidRPr="00EF5447">
              <w:rPr>
                <w:rFonts w:eastAsia="DengXian"/>
                <w:lang w:eastAsia="zh-CN"/>
              </w:rPr>
              <w:t>0.8</w:t>
            </w:r>
          </w:p>
        </w:tc>
      </w:tr>
      <w:tr w:rsidR="009D7969" w:rsidRPr="00EF5447" w14:paraId="161A6617" w14:textId="77777777" w:rsidTr="00130046">
        <w:trPr>
          <w:trHeight w:val="187"/>
          <w:jc w:val="center"/>
        </w:trPr>
        <w:tc>
          <w:tcPr>
            <w:tcW w:w="2336" w:type="dxa"/>
            <w:tcBorders>
              <w:top w:val="single" w:sz="4" w:space="0" w:color="auto"/>
              <w:bottom w:val="nil"/>
            </w:tcBorders>
            <w:shd w:val="clear" w:color="auto" w:fill="auto"/>
          </w:tcPr>
          <w:p w14:paraId="2C1AEA6F" w14:textId="77777777" w:rsidR="009D7969" w:rsidRPr="00EF5447" w:rsidRDefault="009D7969" w:rsidP="00130046">
            <w:pPr>
              <w:pStyle w:val="TAC"/>
              <w:rPr>
                <w:lang w:eastAsia="zh-CN"/>
              </w:rPr>
            </w:pPr>
            <w:r w:rsidRPr="00EF5447">
              <w:t>DC_1-3_n3-n78</w:t>
            </w:r>
          </w:p>
        </w:tc>
        <w:tc>
          <w:tcPr>
            <w:tcW w:w="2952" w:type="dxa"/>
          </w:tcPr>
          <w:p w14:paraId="1FA06298" w14:textId="77777777" w:rsidR="009D7969" w:rsidRPr="00EF5447" w:rsidRDefault="009D7969" w:rsidP="00130046">
            <w:pPr>
              <w:pStyle w:val="TAC"/>
              <w:rPr>
                <w:lang w:eastAsia="ja-JP"/>
              </w:rPr>
            </w:pPr>
            <w:r w:rsidRPr="00EF5447">
              <w:rPr>
                <w:rFonts w:eastAsia="DengXian"/>
                <w:lang w:eastAsia="zh-CN"/>
              </w:rPr>
              <w:t>1</w:t>
            </w:r>
          </w:p>
        </w:tc>
        <w:tc>
          <w:tcPr>
            <w:tcW w:w="2952" w:type="dxa"/>
          </w:tcPr>
          <w:p w14:paraId="66F31285" w14:textId="77777777" w:rsidR="009D7969" w:rsidRPr="00EF5447" w:rsidRDefault="009D7969" w:rsidP="00130046">
            <w:pPr>
              <w:pStyle w:val="TAC"/>
              <w:rPr>
                <w:lang w:eastAsia="ja-JP"/>
              </w:rPr>
            </w:pPr>
            <w:r w:rsidRPr="00EF5447">
              <w:t>0</w:t>
            </w:r>
            <w:r w:rsidRPr="00EF5447">
              <w:rPr>
                <w:rFonts w:eastAsia="DengXian"/>
                <w:lang w:eastAsia="zh-CN"/>
              </w:rPr>
              <w:t>.6</w:t>
            </w:r>
          </w:p>
        </w:tc>
      </w:tr>
      <w:tr w:rsidR="009D7969" w:rsidRPr="00EF5447" w14:paraId="3EFF4182" w14:textId="77777777" w:rsidTr="00130046">
        <w:trPr>
          <w:trHeight w:val="187"/>
          <w:jc w:val="center"/>
        </w:trPr>
        <w:tc>
          <w:tcPr>
            <w:tcW w:w="2336" w:type="dxa"/>
            <w:tcBorders>
              <w:top w:val="nil"/>
              <w:bottom w:val="nil"/>
            </w:tcBorders>
            <w:shd w:val="clear" w:color="auto" w:fill="auto"/>
          </w:tcPr>
          <w:p w14:paraId="0DCB37CE" w14:textId="77777777" w:rsidR="009D7969" w:rsidRPr="00EF5447" w:rsidRDefault="009D7969" w:rsidP="00130046">
            <w:pPr>
              <w:pStyle w:val="TAC"/>
              <w:rPr>
                <w:lang w:eastAsia="zh-CN"/>
              </w:rPr>
            </w:pPr>
          </w:p>
        </w:tc>
        <w:tc>
          <w:tcPr>
            <w:tcW w:w="2952" w:type="dxa"/>
          </w:tcPr>
          <w:p w14:paraId="48289D32" w14:textId="77777777" w:rsidR="009D7969" w:rsidRPr="00EF5447" w:rsidRDefault="009D7969" w:rsidP="00130046">
            <w:pPr>
              <w:pStyle w:val="TAC"/>
              <w:rPr>
                <w:lang w:eastAsia="ja-JP"/>
              </w:rPr>
            </w:pPr>
            <w:r w:rsidRPr="00EF5447">
              <w:rPr>
                <w:rFonts w:eastAsia="DengXian"/>
                <w:lang w:eastAsia="zh-CN"/>
              </w:rPr>
              <w:t>3</w:t>
            </w:r>
          </w:p>
        </w:tc>
        <w:tc>
          <w:tcPr>
            <w:tcW w:w="2952" w:type="dxa"/>
          </w:tcPr>
          <w:p w14:paraId="59236C51" w14:textId="77777777" w:rsidR="009D7969" w:rsidRPr="00EF5447" w:rsidRDefault="009D7969" w:rsidP="00130046">
            <w:pPr>
              <w:pStyle w:val="TAC"/>
              <w:rPr>
                <w:lang w:eastAsia="ja-JP"/>
              </w:rPr>
            </w:pPr>
            <w:r w:rsidRPr="00EF5447">
              <w:t>0</w:t>
            </w:r>
            <w:r w:rsidRPr="00EF5447">
              <w:rPr>
                <w:rFonts w:eastAsia="DengXian"/>
                <w:lang w:eastAsia="zh-CN"/>
              </w:rPr>
              <w:t>.6</w:t>
            </w:r>
          </w:p>
        </w:tc>
      </w:tr>
      <w:tr w:rsidR="009D7969" w:rsidRPr="00EF5447" w14:paraId="4258F5CE" w14:textId="77777777" w:rsidTr="00130046">
        <w:trPr>
          <w:trHeight w:val="187"/>
          <w:jc w:val="center"/>
        </w:trPr>
        <w:tc>
          <w:tcPr>
            <w:tcW w:w="2336" w:type="dxa"/>
            <w:tcBorders>
              <w:top w:val="nil"/>
              <w:bottom w:val="nil"/>
            </w:tcBorders>
            <w:shd w:val="clear" w:color="auto" w:fill="auto"/>
          </w:tcPr>
          <w:p w14:paraId="6180E926" w14:textId="77777777" w:rsidR="009D7969" w:rsidRPr="00EF5447" w:rsidRDefault="009D7969" w:rsidP="00130046">
            <w:pPr>
              <w:pStyle w:val="TAC"/>
              <w:rPr>
                <w:lang w:eastAsia="zh-CN"/>
              </w:rPr>
            </w:pPr>
          </w:p>
        </w:tc>
        <w:tc>
          <w:tcPr>
            <w:tcW w:w="2952" w:type="dxa"/>
          </w:tcPr>
          <w:p w14:paraId="297D373D" w14:textId="77777777" w:rsidR="009D7969" w:rsidRPr="00EF5447" w:rsidRDefault="009D7969" w:rsidP="00130046">
            <w:pPr>
              <w:pStyle w:val="TAC"/>
              <w:rPr>
                <w:lang w:eastAsia="ja-JP"/>
              </w:rPr>
            </w:pPr>
            <w:r w:rsidRPr="00EF5447">
              <w:rPr>
                <w:rFonts w:eastAsia="DengXian"/>
                <w:lang w:eastAsia="zh-CN"/>
              </w:rPr>
              <w:t>n3</w:t>
            </w:r>
          </w:p>
        </w:tc>
        <w:tc>
          <w:tcPr>
            <w:tcW w:w="2952" w:type="dxa"/>
          </w:tcPr>
          <w:p w14:paraId="43BCF03C" w14:textId="77777777" w:rsidR="009D7969" w:rsidRPr="00EF5447" w:rsidRDefault="009D7969" w:rsidP="00130046">
            <w:pPr>
              <w:pStyle w:val="TAC"/>
              <w:rPr>
                <w:lang w:eastAsia="ja-JP"/>
              </w:rPr>
            </w:pPr>
            <w:r w:rsidRPr="00EF5447">
              <w:rPr>
                <w:rFonts w:eastAsia="DengXian"/>
                <w:lang w:eastAsia="zh-CN"/>
              </w:rPr>
              <w:t>0.6</w:t>
            </w:r>
          </w:p>
        </w:tc>
      </w:tr>
      <w:tr w:rsidR="009D7969" w:rsidRPr="00EF5447" w14:paraId="016DE5F5" w14:textId="77777777" w:rsidTr="00130046">
        <w:trPr>
          <w:trHeight w:val="187"/>
          <w:jc w:val="center"/>
        </w:trPr>
        <w:tc>
          <w:tcPr>
            <w:tcW w:w="2336" w:type="dxa"/>
            <w:tcBorders>
              <w:top w:val="nil"/>
              <w:bottom w:val="single" w:sz="4" w:space="0" w:color="auto"/>
            </w:tcBorders>
            <w:shd w:val="clear" w:color="auto" w:fill="auto"/>
          </w:tcPr>
          <w:p w14:paraId="69DAA8AA" w14:textId="77777777" w:rsidR="009D7969" w:rsidRPr="00EF5447" w:rsidRDefault="009D7969" w:rsidP="00130046">
            <w:pPr>
              <w:pStyle w:val="TAC"/>
              <w:rPr>
                <w:lang w:eastAsia="zh-CN"/>
              </w:rPr>
            </w:pPr>
          </w:p>
        </w:tc>
        <w:tc>
          <w:tcPr>
            <w:tcW w:w="2952" w:type="dxa"/>
          </w:tcPr>
          <w:p w14:paraId="048570E1" w14:textId="77777777" w:rsidR="009D7969" w:rsidRPr="00EF5447" w:rsidRDefault="009D7969" w:rsidP="00130046">
            <w:pPr>
              <w:pStyle w:val="TAC"/>
              <w:rPr>
                <w:lang w:eastAsia="ja-JP"/>
              </w:rPr>
            </w:pPr>
            <w:r w:rsidRPr="00EF5447">
              <w:rPr>
                <w:rFonts w:eastAsia="DengXian"/>
                <w:lang w:eastAsia="zh-CN"/>
              </w:rPr>
              <w:t>n78</w:t>
            </w:r>
          </w:p>
        </w:tc>
        <w:tc>
          <w:tcPr>
            <w:tcW w:w="2952" w:type="dxa"/>
          </w:tcPr>
          <w:p w14:paraId="0E482987" w14:textId="77777777" w:rsidR="009D7969" w:rsidRPr="00EF5447" w:rsidRDefault="009D7969" w:rsidP="00130046">
            <w:pPr>
              <w:pStyle w:val="TAC"/>
              <w:rPr>
                <w:lang w:eastAsia="ja-JP"/>
              </w:rPr>
            </w:pPr>
            <w:r w:rsidRPr="00EF5447">
              <w:rPr>
                <w:rFonts w:eastAsia="DengXian"/>
                <w:lang w:eastAsia="zh-CN"/>
              </w:rPr>
              <w:t>0.8</w:t>
            </w:r>
          </w:p>
        </w:tc>
      </w:tr>
      <w:tr w:rsidR="009D7969" w:rsidRPr="00EF5447" w14:paraId="06850216" w14:textId="77777777" w:rsidTr="00130046">
        <w:trPr>
          <w:trHeight w:val="187"/>
          <w:jc w:val="center"/>
        </w:trPr>
        <w:tc>
          <w:tcPr>
            <w:tcW w:w="2336" w:type="dxa"/>
            <w:tcBorders>
              <w:top w:val="single" w:sz="4" w:space="0" w:color="auto"/>
              <w:bottom w:val="nil"/>
            </w:tcBorders>
            <w:shd w:val="clear" w:color="auto" w:fill="auto"/>
          </w:tcPr>
          <w:p w14:paraId="701B872C" w14:textId="77777777" w:rsidR="009D7969" w:rsidRPr="00EF5447" w:rsidRDefault="009D7969" w:rsidP="00130046">
            <w:pPr>
              <w:pStyle w:val="TAC"/>
              <w:rPr>
                <w:lang w:eastAsia="zh-CN"/>
              </w:rPr>
            </w:pPr>
            <w:r w:rsidRPr="00EF5447">
              <w:rPr>
                <w:lang w:eastAsia="zh-CN"/>
              </w:rPr>
              <w:t>DC_1-3-5_n78</w:t>
            </w:r>
          </w:p>
        </w:tc>
        <w:tc>
          <w:tcPr>
            <w:tcW w:w="2952" w:type="dxa"/>
          </w:tcPr>
          <w:p w14:paraId="6B1D9267" w14:textId="77777777" w:rsidR="009D7969" w:rsidRPr="00EF5447" w:rsidRDefault="009D7969" w:rsidP="00130046">
            <w:pPr>
              <w:pStyle w:val="TAC"/>
              <w:rPr>
                <w:lang w:eastAsia="zh-CN"/>
              </w:rPr>
            </w:pPr>
            <w:r w:rsidRPr="00EF5447">
              <w:rPr>
                <w:lang w:eastAsia="ja-JP"/>
              </w:rPr>
              <w:t>1</w:t>
            </w:r>
          </w:p>
        </w:tc>
        <w:tc>
          <w:tcPr>
            <w:tcW w:w="2952" w:type="dxa"/>
          </w:tcPr>
          <w:p w14:paraId="688662B1" w14:textId="77777777" w:rsidR="009D7969" w:rsidRPr="00EF5447" w:rsidRDefault="009D7969" w:rsidP="00130046">
            <w:pPr>
              <w:pStyle w:val="TAC"/>
              <w:rPr>
                <w:lang w:eastAsia="zh-CN"/>
              </w:rPr>
            </w:pPr>
            <w:r w:rsidRPr="00EF5447">
              <w:rPr>
                <w:lang w:eastAsia="ja-JP"/>
              </w:rPr>
              <w:t>0.6</w:t>
            </w:r>
          </w:p>
        </w:tc>
      </w:tr>
      <w:tr w:rsidR="009D7969" w:rsidRPr="00EF5447" w14:paraId="68A22F33" w14:textId="77777777" w:rsidTr="00130046">
        <w:trPr>
          <w:trHeight w:val="187"/>
          <w:jc w:val="center"/>
        </w:trPr>
        <w:tc>
          <w:tcPr>
            <w:tcW w:w="2336" w:type="dxa"/>
            <w:tcBorders>
              <w:top w:val="nil"/>
              <w:bottom w:val="nil"/>
            </w:tcBorders>
            <w:shd w:val="clear" w:color="auto" w:fill="auto"/>
          </w:tcPr>
          <w:p w14:paraId="37ADBB0B" w14:textId="77777777" w:rsidR="009D7969" w:rsidRPr="00EF5447" w:rsidRDefault="009D7969" w:rsidP="00130046">
            <w:pPr>
              <w:pStyle w:val="TAC"/>
              <w:rPr>
                <w:lang w:eastAsia="zh-CN"/>
              </w:rPr>
            </w:pPr>
          </w:p>
        </w:tc>
        <w:tc>
          <w:tcPr>
            <w:tcW w:w="2952" w:type="dxa"/>
          </w:tcPr>
          <w:p w14:paraId="1EED5F8D" w14:textId="77777777" w:rsidR="009D7969" w:rsidRPr="00EF5447" w:rsidRDefault="009D7969" w:rsidP="00130046">
            <w:pPr>
              <w:pStyle w:val="TAC"/>
              <w:rPr>
                <w:lang w:eastAsia="zh-CN"/>
              </w:rPr>
            </w:pPr>
            <w:r w:rsidRPr="00EF5447">
              <w:rPr>
                <w:lang w:eastAsia="zh-CN"/>
              </w:rPr>
              <w:t>3</w:t>
            </w:r>
          </w:p>
        </w:tc>
        <w:tc>
          <w:tcPr>
            <w:tcW w:w="2952" w:type="dxa"/>
          </w:tcPr>
          <w:p w14:paraId="137773CD" w14:textId="77777777" w:rsidR="009D7969" w:rsidRPr="00EF5447" w:rsidRDefault="009D7969" w:rsidP="00130046">
            <w:pPr>
              <w:pStyle w:val="TAC"/>
              <w:rPr>
                <w:lang w:eastAsia="zh-CN"/>
              </w:rPr>
            </w:pPr>
            <w:r w:rsidRPr="00EF5447">
              <w:rPr>
                <w:lang w:eastAsia="ja-JP"/>
              </w:rPr>
              <w:t>0.6</w:t>
            </w:r>
          </w:p>
        </w:tc>
      </w:tr>
      <w:tr w:rsidR="009D7969" w:rsidRPr="00EF5447" w14:paraId="23B59BC9" w14:textId="77777777" w:rsidTr="00130046">
        <w:trPr>
          <w:trHeight w:val="187"/>
          <w:jc w:val="center"/>
        </w:trPr>
        <w:tc>
          <w:tcPr>
            <w:tcW w:w="2336" w:type="dxa"/>
            <w:tcBorders>
              <w:top w:val="nil"/>
              <w:bottom w:val="nil"/>
            </w:tcBorders>
            <w:shd w:val="clear" w:color="auto" w:fill="auto"/>
          </w:tcPr>
          <w:p w14:paraId="30F9AC6B" w14:textId="77777777" w:rsidR="009D7969" w:rsidRPr="00EF5447" w:rsidRDefault="009D7969" w:rsidP="00130046">
            <w:pPr>
              <w:pStyle w:val="TAC"/>
              <w:rPr>
                <w:lang w:eastAsia="zh-CN"/>
              </w:rPr>
            </w:pPr>
          </w:p>
        </w:tc>
        <w:tc>
          <w:tcPr>
            <w:tcW w:w="2952" w:type="dxa"/>
          </w:tcPr>
          <w:p w14:paraId="75584621" w14:textId="77777777" w:rsidR="009D7969" w:rsidRPr="00EF5447" w:rsidRDefault="009D7969" w:rsidP="00130046">
            <w:pPr>
              <w:pStyle w:val="TAC"/>
              <w:rPr>
                <w:lang w:eastAsia="zh-CN"/>
              </w:rPr>
            </w:pPr>
            <w:r w:rsidRPr="00EF5447">
              <w:rPr>
                <w:lang w:eastAsia="zh-CN"/>
              </w:rPr>
              <w:t>5</w:t>
            </w:r>
          </w:p>
        </w:tc>
        <w:tc>
          <w:tcPr>
            <w:tcW w:w="2952" w:type="dxa"/>
          </w:tcPr>
          <w:p w14:paraId="56876835" w14:textId="77777777" w:rsidR="009D7969" w:rsidRPr="00EF5447" w:rsidRDefault="009D7969" w:rsidP="00130046">
            <w:pPr>
              <w:pStyle w:val="TAC"/>
              <w:rPr>
                <w:lang w:eastAsia="zh-CN"/>
              </w:rPr>
            </w:pPr>
            <w:r w:rsidRPr="00EF5447">
              <w:rPr>
                <w:lang w:eastAsia="ja-JP"/>
              </w:rPr>
              <w:t>0.3</w:t>
            </w:r>
          </w:p>
        </w:tc>
      </w:tr>
      <w:tr w:rsidR="009D7969" w:rsidRPr="00EF5447" w14:paraId="05A1A419" w14:textId="77777777" w:rsidTr="00130046">
        <w:trPr>
          <w:trHeight w:val="187"/>
          <w:jc w:val="center"/>
        </w:trPr>
        <w:tc>
          <w:tcPr>
            <w:tcW w:w="2336" w:type="dxa"/>
            <w:tcBorders>
              <w:top w:val="nil"/>
              <w:bottom w:val="single" w:sz="4" w:space="0" w:color="auto"/>
            </w:tcBorders>
            <w:shd w:val="clear" w:color="auto" w:fill="auto"/>
          </w:tcPr>
          <w:p w14:paraId="09264264" w14:textId="77777777" w:rsidR="009D7969" w:rsidRPr="00EF5447" w:rsidRDefault="009D7969" w:rsidP="00130046">
            <w:pPr>
              <w:pStyle w:val="TAC"/>
              <w:rPr>
                <w:lang w:eastAsia="zh-CN"/>
              </w:rPr>
            </w:pPr>
          </w:p>
        </w:tc>
        <w:tc>
          <w:tcPr>
            <w:tcW w:w="2952" w:type="dxa"/>
          </w:tcPr>
          <w:p w14:paraId="1BCDBE09" w14:textId="77777777" w:rsidR="009D7969" w:rsidRPr="00EF5447" w:rsidRDefault="009D7969" w:rsidP="00130046">
            <w:pPr>
              <w:pStyle w:val="TAC"/>
              <w:rPr>
                <w:lang w:eastAsia="zh-CN"/>
              </w:rPr>
            </w:pPr>
            <w:r w:rsidRPr="00EF5447">
              <w:rPr>
                <w:lang w:eastAsia="ja-JP"/>
              </w:rPr>
              <w:t>n7</w:t>
            </w:r>
            <w:r w:rsidRPr="00EF5447">
              <w:rPr>
                <w:lang w:eastAsia="zh-CN"/>
              </w:rPr>
              <w:t>8</w:t>
            </w:r>
          </w:p>
        </w:tc>
        <w:tc>
          <w:tcPr>
            <w:tcW w:w="2952" w:type="dxa"/>
          </w:tcPr>
          <w:p w14:paraId="3F003297" w14:textId="77777777" w:rsidR="009D7969" w:rsidRPr="00EF5447" w:rsidRDefault="009D7969" w:rsidP="00130046">
            <w:pPr>
              <w:pStyle w:val="TAC"/>
              <w:rPr>
                <w:lang w:eastAsia="zh-CN"/>
              </w:rPr>
            </w:pPr>
            <w:r w:rsidRPr="00EF5447">
              <w:rPr>
                <w:lang w:eastAsia="ja-JP"/>
              </w:rPr>
              <w:t>0.8</w:t>
            </w:r>
          </w:p>
        </w:tc>
      </w:tr>
      <w:tr w:rsidR="009D7969" w:rsidRPr="00EF5447" w14:paraId="2CC8A712" w14:textId="77777777" w:rsidTr="00130046">
        <w:trPr>
          <w:trHeight w:val="187"/>
          <w:jc w:val="center"/>
        </w:trPr>
        <w:tc>
          <w:tcPr>
            <w:tcW w:w="2336" w:type="dxa"/>
            <w:tcBorders>
              <w:bottom w:val="nil"/>
            </w:tcBorders>
            <w:shd w:val="clear" w:color="auto" w:fill="auto"/>
          </w:tcPr>
          <w:p w14:paraId="2521135F" w14:textId="77777777" w:rsidR="009D7969" w:rsidRPr="00EF5447" w:rsidRDefault="009D7969" w:rsidP="00130046">
            <w:pPr>
              <w:pStyle w:val="TAC"/>
            </w:pPr>
            <w:r w:rsidRPr="00EF5447">
              <w:rPr>
                <w:lang w:eastAsia="zh-CN"/>
              </w:rPr>
              <w:t>DC_1-3-5_n79</w:t>
            </w:r>
          </w:p>
        </w:tc>
        <w:tc>
          <w:tcPr>
            <w:tcW w:w="2952" w:type="dxa"/>
          </w:tcPr>
          <w:p w14:paraId="00F0F783" w14:textId="77777777" w:rsidR="009D7969" w:rsidRPr="00EF5447" w:rsidRDefault="009D7969" w:rsidP="00130046">
            <w:pPr>
              <w:pStyle w:val="TAC"/>
              <w:rPr>
                <w:lang w:eastAsia="zh-CN"/>
              </w:rPr>
            </w:pPr>
            <w:r w:rsidRPr="00EF5447">
              <w:rPr>
                <w:lang w:eastAsia="zh-CN"/>
              </w:rPr>
              <w:t>1</w:t>
            </w:r>
          </w:p>
        </w:tc>
        <w:tc>
          <w:tcPr>
            <w:tcW w:w="2952" w:type="dxa"/>
          </w:tcPr>
          <w:p w14:paraId="37540175" w14:textId="77777777" w:rsidR="009D7969" w:rsidRPr="00EF5447" w:rsidRDefault="009D7969" w:rsidP="00130046">
            <w:pPr>
              <w:pStyle w:val="TAC"/>
              <w:rPr>
                <w:lang w:eastAsia="zh-CN"/>
              </w:rPr>
            </w:pPr>
            <w:r w:rsidRPr="00EF5447">
              <w:rPr>
                <w:lang w:eastAsia="zh-CN"/>
              </w:rPr>
              <w:t>0</w:t>
            </w:r>
            <w:r w:rsidRPr="00EF5447">
              <w:rPr>
                <w:lang w:eastAsia="ko-KR"/>
              </w:rPr>
              <w:t>.3</w:t>
            </w:r>
          </w:p>
        </w:tc>
      </w:tr>
      <w:tr w:rsidR="009D7969" w:rsidRPr="00EF5447" w14:paraId="61404902" w14:textId="77777777" w:rsidTr="00130046">
        <w:trPr>
          <w:trHeight w:val="187"/>
          <w:jc w:val="center"/>
        </w:trPr>
        <w:tc>
          <w:tcPr>
            <w:tcW w:w="2336" w:type="dxa"/>
            <w:tcBorders>
              <w:top w:val="nil"/>
              <w:bottom w:val="nil"/>
            </w:tcBorders>
            <w:shd w:val="clear" w:color="auto" w:fill="auto"/>
          </w:tcPr>
          <w:p w14:paraId="28BE1A02" w14:textId="77777777" w:rsidR="009D7969" w:rsidRPr="00EF5447" w:rsidRDefault="009D7969" w:rsidP="00130046">
            <w:pPr>
              <w:pStyle w:val="TAC"/>
            </w:pPr>
          </w:p>
        </w:tc>
        <w:tc>
          <w:tcPr>
            <w:tcW w:w="2952" w:type="dxa"/>
          </w:tcPr>
          <w:p w14:paraId="1FF8889C" w14:textId="77777777" w:rsidR="009D7969" w:rsidRPr="00EF5447" w:rsidRDefault="009D7969" w:rsidP="00130046">
            <w:pPr>
              <w:pStyle w:val="TAC"/>
              <w:rPr>
                <w:lang w:eastAsia="zh-CN"/>
              </w:rPr>
            </w:pPr>
            <w:r w:rsidRPr="00EF5447">
              <w:rPr>
                <w:lang w:eastAsia="zh-CN"/>
              </w:rPr>
              <w:t>3</w:t>
            </w:r>
          </w:p>
        </w:tc>
        <w:tc>
          <w:tcPr>
            <w:tcW w:w="2952" w:type="dxa"/>
          </w:tcPr>
          <w:p w14:paraId="1C9D7FE6" w14:textId="77777777" w:rsidR="009D7969" w:rsidRPr="00EF5447" w:rsidRDefault="009D7969" w:rsidP="00130046">
            <w:pPr>
              <w:pStyle w:val="TAC"/>
              <w:rPr>
                <w:lang w:eastAsia="zh-CN"/>
              </w:rPr>
            </w:pPr>
            <w:r w:rsidRPr="00EF5447">
              <w:rPr>
                <w:lang w:eastAsia="zh-CN"/>
              </w:rPr>
              <w:t>0</w:t>
            </w:r>
            <w:r w:rsidRPr="00EF5447">
              <w:rPr>
                <w:lang w:eastAsia="ko-KR"/>
              </w:rPr>
              <w:t>.3</w:t>
            </w:r>
          </w:p>
        </w:tc>
      </w:tr>
      <w:tr w:rsidR="009D7969" w:rsidRPr="00EF5447" w14:paraId="2E269D40" w14:textId="77777777" w:rsidTr="00130046">
        <w:trPr>
          <w:trHeight w:val="187"/>
          <w:jc w:val="center"/>
        </w:trPr>
        <w:tc>
          <w:tcPr>
            <w:tcW w:w="2336" w:type="dxa"/>
            <w:tcBorders>
              <w:top w:val="nil"/>
              <w:bottom w:val="single" w:sz="4" w:space="0" w:color="auto"/>
            </w:tcBorders>
            <w:shd w:val="clear" w:color="auto" w:fill="auto"/>
          </w:tcPr>
          <w:p w14:paraId="7A3DC33D" w14:textId="77777777" w:rsidR="009D7969" w:rsidRPr="00EF5447" w:rsidRDefault="009D7969" w:rsidP="00130046">
            <w:pPr>
              <w:pStyle w:val="TAC"/>
            </w:pPr>
          </w:p>
        </w:tc>
        <w:tc>
          <w:tcPr>
            <w:tcW w:w="2952" w:type="dxa"/>
          </w:tcPr>
          <w:p w14:paraId="2E78027B" w14:textId="77777777" w:rsidR="009D7969" w:rsidRPr="00EF5447" w:rsidRDefault="009D7969" w:rsidP="00130046">
            <w:pPr>
              <w:pStyle w:val="TAC"/>
              <w:rPr>
                <w:lang w:eastAsia="zh-CN"/>
              </w:rPr>
            </w:pPr>
            <w:r w:rsidRPr="00EF5447">
              <w:rPr>
                <w:lang w:eastAsia="zh-CN"/>
              </w:rPr>
              <w:t>5</w:t>
            </w:r>
          </w:p>
        </w:tc>
        <w:tc>
          <w:tcPr>
            <w:tcW w:w="2952" w:type="dxa"/>
          </w:tcPr>
          <w:p w14:paraId="4D040452" w14:textId="77777777" w:rsidR="009D7969" w:rsidRPr="00EF5447" w:rsidRDefault="009D7969" w:rsidP="00130046">
            <w:pPr>
              <w:pStyle w:val="TAC"/>
              <w:rPr>
                <w:lang w:eastAsia="zh-CN"/>
              </w:rPr>
            </w:pPr>
            <w:r w:rsidRPr="00EF5447">
              <w:rPr>
                <w:lang w:eastAsia="ko-KR"/>
              </w:rPr>
              <w:t>0.3</w:t>
            </w:r>
          </w:p>
        </w:tc>
      </w:tr>
      <w:tr w:rsidR="009D7969" w:rsidRPr="00EF5447" w14:paraId="2296F8D1" w14:textId="77777777" w:rsidTr="00130046">
        <w:trPr>
          <w:trHeight w:val="187"/>
          <w:jc w:val="center"/>
        </w:trPr>
        <w:tc>
          <w:tcPr>
            <w:tcW w:w="2336" w:type="dxa"/>
            <w:tcBorders>
              <w:bottom w:val="nil"/>
            </w:tcBorders>
            <w:shd w:val="clear" w:color="auto" w:fill="auto"/>
          </w:tcPr>
          <w:p w14:paraId="1A6B6377" w14:textId="77777777" w:rsidR="009D7969" w:rsidRPr="00EF5447" w:rsidRDefault="009D7969" w:rsidP="00130046">
            <w:pPr>
              <w:pStyle w:val="TAC"/>
              <w:rPr>
                <w:lang w:eastAsia="zh-CN"/>
              </w:rPr>
            </w:pPr>
            <w:r w:rsidRPr="00EF5447">
              <w:rPr>
                <w:lang w:eastAsia="zh-CN"/>
              </w:rPr>
              <w:t>DC_1-3-7_n5</w:t>
            </w:r>
          </w:p>
        </w:tc>
        <w:tc>
          <w:tcPr>
            <w:tcW w:w="2952" w:type="dxa"/>
          </w:tcPr>
          <w:p w14:paraId="24D37D16" w14:textId="77777777" w:rsidR="009D7969" w:rsidRPr="00EF5447" w:rsidRDefault="009D7969" w:rsidP="00130046">
            <w:pPr>
              <w:pStyle w:val="TAC"/>
              <w:rPr>
                <w:lang w:eastAsia="zh-CN"/>
              </w:rPr>
            </w:pPr>
            <w:r w:rsidRPr="00EF5447">
              <w:rPr>
                <w:lang w:eastAsia="zh-CN"/>
              </w:rPr>
              <w:t>1</w:t>
            </w:r>
          </w:p>
        </w:tc>
        <w:tc>
          <w:tcPr>
            <w:tcW w:w="2952" w:type="dxa"/>
          </w:tcPr>
          <w:p w14:paraId="607278F3" w14:textId="77777777" w:rsidR="009D7969" w:rsidRPr="00EF5447" w:rsidRDefault="009D7969" w:rsidP="00130046">
            <w:pPr>
              <w:pStyle w:val="TAC"/>
              <w:rPr>
                <w:lang w:eastAsia="zh-CN"/>
              </w:rPr>
            </w:pPr>
            <w:r w:rsidRPr="00EF5447">
              <w:rPr>
                <w:lang w:eastAsia="ja-JP"/>
              </w:rPr>
              <w:t>0.6</w:t>
            </w:r>
          </w:p>
        </w:tc>
      </w:tr>
      <w:tr w:rsidR="009D7969" w:rsidRPr="00EF5447" w14:paraId="5D704B84" w14:textId="77777777" w:rsidTr="00130046">
        <w:trPr>
          <w:trHeight w:val="187"/>
          <w:jc w:val="center"/>
        </w:trPr>
        <w:tc>
          <w:tcPr>
            <w:tcW w:w="2336" w:type="dxa"/>
            <w:tcBorders>
              <w:top w:val="nil"/>
              <w:bottom w:val="nil"/>
            </w:tcBorders>
            <w:shd w:val="clear" w:color="auto" w:fill="auto"/>
          </w:tcPr>
          <w:p w14:paraId="14D42B0B" w14:textId="77777777" w:rsidR="009D7969" w:rsidRPr="00EF5447" w:rsidRDefault="009D7969" w:rsidP="00130046">
            <w:pPr>
              <w:pStyle w:val="TAC"/>
              <w:rPr>
                <w:lang w:eastAsia="zh-CN"/>
              </w:rPr>
            </w:pPr>
          </w:p>
        </w:tc>
        <w:tc>
          <w:tcPr>
            <w:tcW w:w="2952" w:type="dxa"/>
          </w:tcPr>
          <w:p w14:paraId="2A83F28E" w14:textId="77777777" w:rsidR="009D7969" w:rsidRPr="00EF5447" w:rsidRDefault="009D7969" w:rsidP="00130046">
            <w:pPr>
              <w:pStyle w:val="TAC"/>
              <w:rPr>
                <w:lang w:eastAsia="zh-CN"/>
              </w:rPr>
            </w:pPr>
            <w:r w:rsidRPr="00EF5447">
              <w:rPr>
                <w:lang w:eastAsia="zh-CN"/>
              </w:rPr>
              <w:t>3</w:t>
            </w:r>
          </w:p>
        </w:tc>
        <w:tc>
          <w:tcPr>
            <w:tcW w:w="2952" w:type="dxa"/>
          </w:tcPr>
          <w:p w14:paraId="22FCF5D9" w14:textId="77777777" w:rsidR="009D7969" w:rsidRPr="00EF5447" w:rsidRDefault="009D7969" w:rsidP="00130046">
            <w:pPr>
              <w:pStyle w:val="TAC"/>
              <w:rPr>
                <w:lang w:eastAsia="zh-CN"/>
              </w:rPr>
            </w:pPr>
            <w:r w:rsidRPr="00EF5447">
              <w:rPr>
                <w:lang w:eastAsia="ja-JP"/>
              </w:rPr>
              <w:t>0.6</w:t>
            </w:r>
          </w:p>
        </w:tc>
      </w:tr>
      <w:tr w:rsidR="009D7969" w:rsidRPr="00EF5447" w14:paraId="140E4FDD" w14:textId="77777777" w:rsidTr="00130046">
        <w:trPr>
          <w:trHeight w:val="187"/>
          <w:jc w:val="center"/>
        </w:trPr>
        <w:tc>
          <w:tcPr>
            <w:tcW w:w="2336" w:type="dxa"/>
            <w:tcBorders>
              <w:top w:val="nil"/>
              <w:bottom w:val="nil"/>
            </w:tcBorders>
            <w:shd w:val="clear" w:color="auto" w:fill="auto"/>
          </w:tcPr>
          <w:p w14:paraId="380DDDF2" w14:textId="77777777" w:rsidR="009D7969" w:rsidRPr="00EF5447" w:rsidRDefault="009D7969" w:rsidP="00130046">
            <w:pPr>
              <w:pStyle w:val="TAC"/>
              <w:rPr>
                <w:lang w:eastAsia="zh-CN"/>
              </w:rPr>
            </w:pPr>
          </w:p>
        </w:tc>
        <w:tc>
          <w:tcPr>
            <w:tcW w:w="2952" w:type="dxa"/>
          </w:tcPr>
          <w:p w14:paraId="07086256" w14:textId="77777777" w:rsidR="009D7969" w:rsidRPr="00EF5447" w:rsidRDefault="009D7969" w:rsidP="00130046">
            <w:pPr>
              <w:pStyle w:val="TAC"/>
              <w:rPr>
                <w:lang w:eastAsia="zh-CN"/>
              </w:rPr>
            </w:pPr>
            <w:r w:rsidRPr="00EF5447">
              <w:rPr>
                <w:lang w:eastAsia="zh-CN"/>
              </w:rPr>
              <w:t>7</w:t>
            </w:r>
          </w:p>
        </w:tc>
        <w:tc>
          <w:tcPr>
            <w:tcW w:w="2952" w:type="dxa"/>
          </w:tcPr>
          <w:p w14:paraId="67B1336A" w14:textId="77777777" w:rsidR="009D7969" w:rsidRPr="00EF5447" w:rsidRDefault="009D7969" w:rsidP="00130046">
            <w:pPr>
              <w:pStyle w:val="TAC"/>
              <w:rPr>
                <w:lang w:eastAsia="zh-CN"/>
              </w:rPr>
            </w:pPr>
            <w:r w:rsidRPr="00EF5447">
              <w:rPr>
                <w:lang w:eastAsia="ja-JP"/>
              </w:rPr>
              <w:t>0.6</w:t>
            </w:r>
          </w:p>
        </w:tc>
      </w:tr>
      <w:tr w:rsidR="009D7969" w:rsidRPr="00EF5447" w14:paraId="7F9E97FA" w14:textId="77777777" w:rsidTr="00130046">
        <w:trPr>
          <w:trHeight w:val="187"/>
          <w:jc w:val="center"/>
        </w:trPr>
        <w:tc>
          <w:tcPr>
            <w:tcW w:w="2336" w:type="dxa"/>
            <w:tcBorders>
              <w:top w:val="nil"/>
              <w:bottom w:val="single" w:sz="4" w:space="0" w:color="auto"/>
            </w:tcBorders>
            <w:shd w:val="clear" w:color="auto" w:fill="auto"/>
          </w:tcPr>
          <w:p w14:paraId="041A8969" w14:textId="77777777" w:rsidR="009D7969" w:rsidRPr="00EF5447" w:rsidRDefault="009D7969" w:rsidP="00130046">
            <w:pPr>
              <w:pStyle w:val="TAC"/>
              <w:rPr>
                <w:lang w:eastAsia="zh-CN"/>
              </w:rPr>
            </w:pPr>
          </w:p>
        </w:tc>
        <w:tc>
          <w:tcPr>
            <w:tcW w:w="2952" w:type="dxa"/>
          </w:tcPr>
          <w:p w14:paraId="0916367F" w14:textId="77777777" w:rsidR="009D7969" w:rsidRPr="00EF5447" w:rsidRDefault="009D7969" w:rsidP="00130046">
            <w:pPr>
              <w:pStyle w:val="TAC"/>
              <w:rPr>
                <w:lang w:eastAsia="zh-CN"/>
              </w:rPr>
            </w:pPr>
            <w:r w:rsidRPr="00EF5447">
              <w:rPr>
                <w:lang w:eastAsia="zh-CN"/>
              </w:rPr>
              <w:t>n5</w:t>
            </w:r>
          </w:p>
        </w:tc>
        <w:tc>
          <w:tcPr>
            <w:tcW w:w="2952" w:type="dxa"/>
          </w:tcPr>
          <w:p w14:paraId="34356634" w14:textId="77777777" w:rsidR="009D7969" w:rsidRPr="00EF5447" w:rsidRDefault="009D7969" w:rsidP="00130046">
            <w:pPr>
              <w:pStyle w:val="TAC"/>
              <w:rPr>
                <w:lang w:eastAsia="zh-CN"/>
              </w:rPr>
            </w:pPr>
            <w:r w:rsidRPr="00EF5447">
              <w:rPr>
                <w:lang w:eastAsia="ja-JP"/>
              </w:rPr>
              <w:t>0.3</w:t>
            </w:r>
          </w:p>
        </w:tc>
      </w:tr>
      <w:tr w:rsidR="009D7969" w:rsidRPr="00EF5447" w14:paraId="17A7A09B" w14:textId="77777777" w:rsidTr="00130046">
        <w:trPr>
          <w:trHeight w:val="187"/>
          <w:jc w:val="center"/>
        </w:trPr>
        <w:tc>
          <w:tcPr>
            <w:tcW w:w="2336" w:type="dxa"/>
            <w:tcBorders>
              <w:bottom w:val="nil"/>
            </w:tcBorders>
            <w:shd w:val="clear" w:color="auto" w:fill="auto"/>
          </w:tcPr>
          <w:p w14:paraId="02394FC7" w14:textId="77777777" w:rsidR="009D7969" w:rsidRPr="00EF5447" w:rsidRDefault="009D7969" w:rsidP="00130046">
            <w:pPr>
              <w:pStyle w:val="TAC"/>
              <w:rPr>
                <w:lang w:eastAsia="zh-CN"/>
              </w:rPr>
            </w:pPr>
            <w:r w:rsidRPr="00EF5447">
              <w:rPr>
                <w:lang w:eastAsia="zh-CN"/>
              </w:rPr>
              <w:t>DC_1-3-7_n7</w:t>
            </w:r>
          </w:p>
        </w:tc>
        <w:tc>
          <w:tcPr>
            <w:tcW w:w="2952" w:type="dxa"/>
          </w:tcPr>
          <w:p w14:paraId="6BB645CE" w14:textId="77777777" w:rsidR="009D7969" w:rsidRPr="00EF5447" w:rsidRDefault="009D7969" w:rsidP="00130046">
            <w:pPr>
              <w:pStyle w:val="TAC"/>
              <w:rPr>
                <w:lang w:eastAsia="zh-TW"/>
              </w:rPr>
            </w:pPr>
            <w:r w:rsidRPr="00EF5447">
              <w:rPr>
                <w:lang w:eastAsia="zh-CN"/>
              </w:rPr>
              <w:t>1</w:t>
            </w:r>
          </w:p>
        </w:tc>
        <w:tc>
          <w:tcPr>
            <w:tcW w:w="2952" w:type="dxa"/>
          </w:tcPr>
          <w:p w14:paraId="4AA0D8BD"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5AB55C03" w14:textId="77777777" w:rsidTr="00130046">
        <w:trPr>
          <w:trHeight w:val="187"/>
          <w:jc w:val="center"/>
        </w:trPr>
        <w:tc>
          <w:tcPr>
            <w:tcW w:w="2336" w:type="dxa"/>
            <w:tcBorders>
              <w:top w:val="nil"/>
              <w:bottom w:val="nil"/>
            </w:tcBorders>
            <w:shd w:val="clear" w:color="auto" w:fill="auto"/>
          </w:tcPr>
          <w:p w14:paraId="14C91AE6" w14:textId="77777777" w:rsidR="009D7969" w:rsidRPr="00EF5447" w:rsidRDefault="009D7969" w:rsidP="00130046">
            <w:pPr>
              <w:pStyle w:val="TAC"/>
              <w:rPr>
                <w:lang w:eastAsia="zh-CN"/>
              </w:rPr>
            </w:pPr>
          </w:p>
        </w:tc>
        <w:tc>
          <w:tcPr>
            <w:tcW w:w="2952" w:type="dxa"/>
          </w:tcPr>
          <w:p w14:paraId="0219B310" w14:textId="77777777" w:rsidR="009D7969" w:rsidRPr="00EF5447" w:rsidRDefault="009D7969" w:rsidP="00130046">
            <w:pPr>
              <w:pStyle w:val="TAC"/>
              <w:rPr>
                <w:lang w:eastAsia="zh-TW"/>
              </w:rPr>
            </w:pPr>
            <w:r w:rsidRPr="00EF5447">
              <w:rPr>
                <w:lang w:eastAsia="zh-CN"/>
              </w:rPr>
              <w:t>3</w:t>
            </w:r>
          </w:p>
        </w:tc>
        <w:tc>
          <w:tcPr>
            <w:tcW w:w="2952" w:type="dxa"/>
          </w:tcPr>
          <w:p w14:paraId="2EF7278F"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736AB9AF" w14:textId="77777777" w:rsidTr="00130046">
        <w:trPr>
          <w:trHeight w:val="187"/>
          <w:jc w:val="center"/>
        </w:trPr>
        <w:tc>
          <w:tcPr>
            <w:tcW w:w="2336" w:type="dxa"/>
            <w:tcBorders>
              <w:top w:val="nil"/>
              <w:bottom w:val="nil"/>
            </w:tcBorders>
            <w:shd w:val="clear" w:color="auto" w:fill="auto"/>
          </w:tcPr>
          <w:p w14:paraId="7A97BF5F" w14:textId="77777777" w:rsidR="009D7969" w:rsidRPr="00EF5447" w:rsidRDefault="009D7969" w:rsidP="00130046">
            <w:pPr>
              <w:pStyle w:val="TAC"/>
              <w:rPr>
                <w:lang w:eastAsia="zh-CN"/>
              </w:rPr>
            </w:pPr>
          </w:p>
        </w:tc>
        <w:tc>
          <w:tcPr>
            <w:tcW w:w="2952" w:type="dxa"/>
          </w:tcPr>
          <w:p w14:paraId="2A958903" w14:textId="77777777" w:rsidR="009D7969" w:rsidRPr="00EF5447" w:rsidRDefault="009D7969" w:rsidP="00130046">
            <w:pPr>
              <w:pStyle w:val="TAC"/>
              <w:rPr>
                <w:lang w:eastAsia="zh-TW"/>
              </w:rPr>
            </w:pPr>
            <w:r w:rsidRPr="00EF5447">
              <w:rPr>
                <w:lang w:eastAsia="zh-CN"/>
              </w:rPr>
              <w:t>7</w:t>
            </w:r>
          </w:p>
        </w:tc>
        <w:tc>
          <w:tcPr>
            <w:tcW w:w="2952" w:type="dxa"/>
          </w:tcPr>
          <w:p w14:paraId="45B60857"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74FE4C34" w14:textId="77777777" w:rsidTr="00130046">
        <w:trPr>
          <w:trHeight w:val="187"/>
          <w:jc w:val="center"/>
        </w:trPr>
        <w:tc>
          <w:tcPr>
            <w:tcW w:w="2336" w:type="dxa"/>
            <w:tcBorders>
              <w:top w:val="nil"/>
              <w:bottom w:val="single" w:sz="4" w:space="0" w:color="auto"/>
            </w:tcBorders>
            <w:shd w:val="clear" w:color="auto" w:fill="auto"/>
          </w:tcPr>
          <w:p w14:paraId="606264BC" w14:textId="77777777" w:rsidR="009D7969" w:rsidRPr="00EF5447" w:rsidRDefault="009D7969" w:rsidP="00130046">
            <w:pPr>
              <w:pStyle w:val="TAC"/>
              <w:rPr>
                <w:lang w:eastAsia="zh-CN"/>
              </w:rPr>
            </w:pPr>
          </w:p>
        </w:tc>
        <w:tc>
          <w:tcPr>
            <w:tcW w:w="2952" w:type="dxa"/>
          </w:tcPr>
          <w:p w14:paraId="39BF6B5F" w14:textId="77777777" w:rsidR="009D7969" w:rsidRPr="00EF5447" w:rsidRDefault="009D7969" w:rsidP="00130046">
            <w:pPr>
              <w:pStyle w:val="TAC"/>
              <w:rPr>
                <w:lang w:eastAsia="zh-TW"/>
              </w:rPr>
            </w:pPr>
            <w:r w:rsidRPr="00EF5447">
              <w:rPr>
                <w:lang w:eastAsia="zh-CN"/>
              </w:rPr>
              <w:t>n7</w:t>
            </w:r>
          </w:p>
        </w:tc>
        <w:tc>
          <w:tcPr>
            <w:tcW w:w="2952" w:type="dxa"/>
          </w:tcPr>
          <w:p w14:paraId="7F86E4A3"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0725A349" w14:textId="77777777" w:rsidTr="00130046">
        <w:trPr>
          <w:trHeight w:val="187"/>
          <w:jc w:val="center"/>
        </w:trPr>
        <w:tc>
          <w:tcPr>
            <w:tcW w:w="2336" w:type="dxa"/>
            <w:tcBorders>
              <w:bottom w:val="nil"/>
            </w:tcBorders>
            <w:shd w:val="clear" w:color="auto" w:fill="auto"/>
          </w:tcPr>
          <w:p w14:paraId="5ABE64FE" w14:textId="77777777" w:rsidR="009D7969" w:rsidRPr="00EF5447" w:rsidRDefault="009D7969" w:rsidP="00130046">
            <w:pPr>
              <w:pStyle w:val="TAC"/>
              <w:rPr>
                <w:lang w:eastAsia="zh-CN"/>
              </w:rPr>
            </w:pPr>
            <w:r w:rsidRPr="00EF5447">
              <w:t>DC_1-3-7_n8</w:t>
            </w:r>
          </w:p>
        </w:tc>
        <w:tc>
          <w:tcPr>
            <w:tcW w:w="2952" w:type="dxa"/>
          </w:tcPr>
          <w:p w14:paraId="55355916" w14:textId="77777777" w:rsidR="009D7969" w:rsidRPr="00EF5447" w:rsidRDefault="009D7969" w:rsidP="00130046">
            <w:pPr>
              <w:pStyle w:val="TAC"/>
              <w:rPr>
                <w:lang w:eastAsia="zh-CN"/>
              </w:rPr>
            </w:pPr>
            <w:r w:rsidRPr="00EF5447">
              <w:rPr>
                <w:lang w:eastAsia="zh-CN"/>
              </w:rPr>
              <w:t>1</w:t>
            </w:r>
          </w:p>
        </w:tc>
        <w:tc>
          <w:tcPr>
            <w:tcW w:w="2952" w:type="dxa"/>
          </w:tcPr>
          <w:p w14:paraId="7AA781A5" w14:textId="77777777" w:rsidR="009D7969" w:rsidRPr="00EF5447" w:rsidRDefault="009D7969" w:rsidP="00130046">
            <w:pPr>
              <w:pStyle w:val="TAC"/>
              <w:rPr>
                <w:lang w:eastAsia="ja-JP"/>
              </w:rPr>
            </w:pPr>
            <w:r w:rsidRPr="00EF5447">
              <w:rPr>
                <w:lang w:eastAsia="zh-CN"/>
              </w:rPr>
              <w:t>0.6</w:t>
            </w:r>
          </w:p>
        </w:tc>
      </w:tr>
      <w:tr w:rsidR="009D7969" w:rsidRPr="00EF5447" w14:paraId="3A0930F6" w14:textId="77777777" w:rsidTr="00130046">
        <w:trPr>
          <w:trHeight w:val="187"/>
          <w:jc w:val="center"/>
        </w:trPr>
        <w:tc>
          <w:tcPr>
            <w:tcW w:w="2336" w:type="dxa"/>
            <w:tcBorders>
              <w:top w:val="nil"/>
              <w:bottom w:val="nil"/>
            </w:tcBorders>
            <w:shd w:val="clear" w:color="auto" w:fill="auto"/>
          </w:tcPr>
          <w:p w14:paraId="49F5E33D" w14:textId="77777777" w:rsidR="009D7969" w:rsidRPr="00EF5447" w:rsidRDefault="009D7969" w:rsidP="00130046">
            <w:pPr>
              <w:pStyle w:val="TAC"/>
              <w:rPr>
                <w:lang w:eastAsia="zh-CN"/>
              </w:rPr>
            </w:pPr>
          </w:p>
        </w:tc>
        <w:tc>
          <w:tcPr>
            <w:tcW w:w="2952" w:type="dxa"/>
          </w:tcPr>
          <w:p w14:paraId="791B6C14" w14:textId="77777777" w:rsidR="009D7969" w:rsidRPr="00EF5447" w:rsidRDefault="009D7969" w:rsidP="00130046">
            <w:pPr>
              <w:pStyle w:val="TAC"/>
              <w:rPr>
                <w:lang w:eastAsia="zh-CN"/>
              </w:rPr>
            </w:pPr>
            <w:r w:rsidRPr="00EF5447">
              <w:rPr>
                <w:lang w:eastAsia="zh-CN"/>
              </w:rPr>
              <w:t>3</w:t>
            </w:r>
          </w:p>
        </w:tc>
        <w:tc>
          <w:tcPr>
            <w:tcW w:w="2952" w:type="dxa"/>
          </w:tcPr>
          <w:p w14:paraId="2C0E4210" w14:textId="77777777" w:rsidR="009D7969" w:rsidRPr="00EF5447" w:rsidRDefault="009D7969" w:rsidP="00130046">
            <w:pPr>
              <w:pStyle w:val="TAC"/>
              <w:rPr>
                <w:lang w:eastAsia="ja-JP"/>
              </w:rPr>
            </w:pPr>
            <w:r w:rsidRPr="00EF5447">
              <w:rPr>
                <w:lang w:eastAsia="zh-CN"/>
              </w:rPr>
              <w:t>0.6</w:t>
            </w:r>
          </w:p>
        </w:tc>
      </w:tr>
      <w:tr w:rsidR="009D7969" w:rsidRPr="00EF5447" w14:paraId="678CFA3B" w14:textId="77777777" w:rsidTr="00130046">
        <w:trPr>
          <w:trHeight w:val="187"/>
          <w:jc w:val="center"/>
        </w:trPr>
        <w:tc>
          <w:tcPr>
            <w:tcW w:w="2336" w:type="dxa"/>
            <w:tcBorders>
              <w:top w:val="nil"/>
              <w:bottom w:val="nil"/>
            </w:tcBorders>
            <w:shd w:val="clear" w:color="auto" w:fill="auto"/>
          </w:tcPr>
          <w:p w14:paraId="0DA81C58" w14:textId="77777777" w:rsidR="009D7969" w:rsidRPr="00EF5447" w:rsidRDefault="009D7969" w:rsidP="00130046">
            <w:pPr>
              <w:pStyle w:val="TAC"/>
              <w:rPr>
                <w:lang w:eastAsia="zh-CN"/>
              </w:rPr>
            </w:pPr>
          </w:p>
        </w:tc>
        <w:tc>
          <w:tcPr>
            <w:tcW w:w="2952" w:type="dxa"/>
          </w:tcPr>
          <w:p w14:paraId="055420AF" w14:textId="77777777" w:rsidR="009D7969" w:rsidRPr="00EF5447" w:rsidRDefault="009D7969" w:rsidP="00130046">
            <w:pPr>
              <w:pStyle w:val="TAC"/>
              <w:rPr>
                <w:lang w:eastAsia="zh-CN"/>
              </w:rPr>
            </w:pPr>
            <w:r w:rsidRPr="00EF5447">
              <w:rPr>
                <w:lang w:eastAsia="zh-CN"/>
              </w:rPr>
              <w:t>7</w:t>
            </w:r>
          </w:p>
        </w:tc>
        <w:tc>
          <w:tcPr>
            <w:tcW w:w="2952" w:type="dxa"/>
          </w:tcPr>
          <w:p w14:paraId="07767C58" w14:textId="77777777" w:rsidR="009D7969" w:rsidRPr="00EF5447" w:rsidRDefault="009D7969" w:rsidP="00130046">
            <w:pPr>
              <w:pStyle w:val="TAC"/>
              <w:rPr>
                <w:lang w:eastAsia="ja-JP"/>
              </w:rPr>
            </w:pPr>
            <w:r w:rsidRPr="00EF5447">
              <w:rPr>
                <w:lang w:eastAsia="zh-CN"/>
              </w:rPr>
              <w:t>0.6</w:t>
            </w:r>
          </w:p>
        </w:tc>
      </w:tr>
      <w:tr w:rsidR="009D7969" w:rsidRPr="00EF5447" w14:paraId="7073CDE7" w14:textId="77777777" w:rsidTr="00130046">
        <w:trPr>
          <w:trHeight w:val="187"/>
          <w:jc w:val="center"/>
        </w:trPr>
        <w:tc>
          <w:tcPr>
            <w:tcW w:w="2336" w:type="dxa"/>
            <w:tcBorders>
              <w:top w:val="nil"/>
              <w:bottom w:val="single" w:sz="4" w:space="0" w:color="auto"/>
            </w:tcBorders>
            <w:shd w:val="clear" w:color="auto" w:fill="auto"/>
          </w:tcPr>
          <w:p w14:paraId="2668A777" w14:textId="77777777" w:rsidR="009D7969" w:rsidRPr="00EF5447" w:rsidRDefault="009D7969" w:rsidP="00130046">
            <w:pPr>
              <w:pStyle w:val="TAC"/>
              <w:rPr>
                <w:lang w:eastAsia="zh-CN"/>
              </w:rPr>
            </w:pPr>
          </w:p>
        </w:tc>
        <w:tc>
          <w:tcPr>
            <w:tcW w:w="2952" w:type="dxa"/>
          </w:tcPr>
          <w:p w14:paraId="17ED47A4" w14:textId="77777777" w:rsidR="009D7969" w:rsidRPr="00EF5447" w:rsidRDefault="009D7969" w:rsidP="00130046">
            <w:pPr>
              <w:pStyle w:val="TAC"/>
              <w:rPr>
                <w:lang w:eastAsia="zh-CN"/>
              </w:rPr>
            </w:pPr>
            <w:r w:rsidRPr="00EF5447">
              <w:rPr>
                <w:lang w:eastAsia="zh-CN"/>
              </w:rPr>
              <w:t>n8</w:t>
            </w:r>
          </w:p>
        </w:tc>
        <w:tc>
          <w:tcPr>
            <w:tcW w:w="2952" w:type="dxa"/>
          </w:tcPr>
          <w:p w14:paraId="04E21607" w14:textId="77777777" w:rsidR="009D7969" w:rsidRPr="00EF5447" w:rsidRDefault="009D7969" w:rsidP="00130046">
            <w:pPr>
              <w:pStyle w:val="TAC"/>
              <w:rPr>
                <w:lang w:eastAsia="ja-JP"/>
              </w:rPr>
            </w:pPr>
            <w:r w:rsidRPr="00EF5447">
              <w:rPr>
                <w:lang w:eastAsia="zh-CN"/>
              </w:rPr>
              <w:t>0.3</w:t>
            </w:r>
          </w:p>
        </w:tc>
      </w:tr>
      <w:tr w:rsidR="009D7969" w:rsidRPr="00EF5447" w14:paraId="1525A1CB" w14:textId="77777777" w:rsidTr="00130046">
        <w:trPr>
          <w:trHeight w:val="187"/>
          <w:jc w:val="center"/>
        </w:trPr>
        <w:tc>
          <w:tcPr>
            <w:tcW w:w="2336" w:type="dxa"/>
            <w:tcBorders>
              <w:bottom w:val="nil"/>
            </w:tcBorders>
            <w:shd w:val="clear" w:color="auto" w:fill="auto"/>
          </w:tcPr>
          <w:p w14:paraId="25AEFC13" w14:textId="77777777" w:rsidR="009D7969" w:rsidRPr="00EF5447" w:rsidRDefault="009D7969" w:rsidP="00130046">
            <w:pPr>
              <w:pStyle w:val="TAC"/>
              <w:rPr>
                <w:lang w:eastAsia="zh-CN"/>
              </w:rPr>
            </w:pPr>
            <w:r w:rsidRPr="00EF5447">
              <w:rPr>
                <w:lang w:eastAsia="zh-CN"/>
              </w:rPr>
              <w:t>DC_1-3-7_n28</w:t>
            </w:r>
          </w:p>
        </w:tc>
        <w:tc>
          <w:tcPr>
            <w:tcW w:w="2952" w:type="dxa"/>
          </w:tcPr>
          <w:p w14:paraId="450920C5" w14:textId="77777777" w:rsidR="009D7969" w:rsidRPr="00EF5447" w:rsidRDefault="009D7969" w:rsidP="00130046">
            <w:pPr>
              <w:pStyle w:val="TAC"/>
              <w:rPr>
                <w:lang w:eastAsia="zh-CN"/>
              </w:rPr>
            </w:pPr>
            <w:r w:rsidRPr="00EF5447">
              <w:rPr>
                <w:lang w:eastAsia="zh-TW"/>
              </w:rPr>
              <w:t>1</w:t>
            </w:r>
          </w:p>
        </w:tc>
        <w:tc>
          <w:tcPr>
            <w:tcW w:w="2952" w:type="dxa"/>
          </w:tcPr>
          <w:p w14:paraId="0A3B046E"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1CFE4B05" w14:textId="77777777" w:rsidTr="00130046">
        <w:trPr>
          <w:trHeight w:val="187"/>
          <w:jc w:val="center"/>
        </w:trPr>
        <w:tc>
          <w:tcPr>
            <w:tcW w:w="2336" w:type="dxa"/>
            <w:tcBorders>
              <w:top w:val="nil"/>
              <w:bottom w:val="nil"/>
            </w:tcBorders>
            <w:shd w:val="clear" w:color="auto" w:fill="auto"/>
          </w:tcPr>
          <w:p w14:paraId="5FBC9434" w14:textId="77777777" w:rsidR="009D7969" w:rsidRPr="00EF5447" w:rsidRDefault="009D7969" w:rsidP="00130046">
            <w:pPr>
              <w:pStyle w:val="TAC"/>
              <w:rPr>
                <w:lang w:eastAsia="zh-CN"/>
              </w:rPr>
            </w:pPr>
          </w:p>
        </w:tc>
        <w:tc>
          <w:tcPr>
            <w:tcW w:w="2952" w:type="dxa"/>
          </w:tcPr>
          <w:p w14:paraId="608E7637" w14:textId="77777777" w:rsidR="009D7969" w:rsidRPr="00EF5447" w:rsidRDefault="009D7969" w:rsidP="00130046">
            <w:pPr>
              <w:pStyle w:val="TAC"/>
              <w:rPr>
                <w:lang w:eastAsia="zh-CN"/>
              </w:rPr>
            </w:pPr>
            <w:r w:rsidRPr="00EF5447">
              <w:rPr>
                <w:lang w:eastAsia="zh-TW"/>
              </w:rPr>
              <w:t>3</w:t>
            </w:r>
          </w:p>
        </w:tc>
        <w:tc>
          <w:tcPr>
            <w:tcW w:w="2952" w:type="dxa"/>
          </w:tcPr>
          <w:p w14:paraId="545A0853"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46914E4F" w14:textId="77777777" w:rsidTr="00130046">
        <w:trPr>
          <w:trHeight w:val="187"/>
          <w:jc w:val="center"/>
        </w:trPr>
        <w:tc>
          <w:tcPr>
            <w:tcW w:w="2336" w:type="dxa"/>
            <w:tcBorders>
              <w:top w:val="nil"/>
              <w:bottom w:val="nil"/>
            </w:tcBorders>
            <w:shd w:val="clear" w:color="auto" w:fill="auto"/>
          </w:tcPr>
          <w:p w14:paraId="6290C3C0" w14:textId="77777777" w:rsidR="009D7969" w:rsidRPr="00EF5447" w:rsidRDefault="009D7969" w:rsidP="00130046">
            <w:pPr>
              <w:pStyle w:val="TAC"/>
              <w:rPr>
                <w:lang w:eastAsia="zh-CN"/>
              </w:rPr>
            </w:pPr>
          </w:p>
        </w:tc>
        <w:tc>
          <w:tcPr>
            <w:tcW w:w="2952" w:type="dxa"/>
          </w:tcPr>
          <w:p w14:paraId="66B27AC8" w14:textId="77777777" w:rsidR="009D7969" w:rsidRPr="00EF5447" w:rsidRDefault="009D7969" w:rsidP="00130046">
            <w:pPr>
              <w:pStyle w:val="TAC"/>
              <w:rPr>
                <w:lang w:eastAsia="zh-CN"/>
              </w:rPr>
            </w:pPr>
            <w:r w:rsidRPr="00EF5447">
              <w:rPr>
                <w:lang w:eastAsia="zh-TW"/>
              </w:rPr>
              <w:t>7</w:t>
            </w:r>
          </w:p>
        </w:tc>
        <w:tc>
          <w:tcPr>
            <w:tcW w:w="2952" w:type="dxa"/>
          </w:tcPr>
          <w:p w14:paraId="681D4948"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109855CB" w14:textId="77777777" w:rsidTr="00130046">
        <w:trPr>
          <w:trHeight w:val="187"/>
          <w:jc w:val="center"/>
        </w:trPr>
        <w:tc>
          <w:tcPr>
            <w:tcW w:w="2336" w:type="dxa"/>
            <w:tcBorders>
              <w:top w:val="nil"/>
              <w:bottom w:val="single" w:sz="4" w:space="0" w:color="auto"/>
            </w:tcBorders>
            <w:shd w:val="clear" w:color="auto" w:fill="auto"/>
          </w:tcPr>
          <w:p w14:paraId="4F760FE7" w14:textId="77777777" w:rsidR="009D7969" w:rsidRPr="00EF5447" w:rsidRDefault="009D7969" w:rsidP="00130046">
            <w:pPr>
              <w:pStyle w:val="TAC"/>
              <w:rPr>
                <w:lang w:eastAsia="zh-CN"/>
              </w:rPr>
            </w:pPr>
          </w:p>
        </w:tc>
        <w:tc>
          <w:tcPr>
            <w:tcW w:w="2952" w:type="dxa"/>
          </w:tcPr>
          <w:p w14:paraId="7F4CFDA3" w14:textId="77777777" w:rsidR="009D7969" w:rsidRPr="00EF5447" w:rsidRDefault="009D7969" w:rsidP="00130046">
            <w:pPr>
              <w:pStyle w:val="TAC"/>
              <w:rPr>
                <w:lang w:eastAsia="zh-CN"/>
              </w:rPr>
            </w:pPr>
            <w:r w:rsidRPr="00EF5447">
              <w:rPr>
                <w:lang w:eastAsia="ja-JP"/>
              </w:rPr>
              <w:t>n</w:t>
            </w:r>
            <w:r w:rsidRPr="00EF5447">
              <w:rPr>
                <w:lang w:eastAsia="zh-TW"/>
              </w:rPr>
              <w:t>28</w:t>
            </w:r>
          </w:p>
        </w:tc>
        <w:tc>
          <w:tcPr>
            <w:tcW w:w="2952" w:type="dxa"/>
          </w:tcPr>
          <w:p w14:paraId="47AB458F"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5D8C6ADA" w14:textId="77777777" w:rsidTr="00130046">
        <w:trPr>
          <w:trHeight w:val="187"/>
          <w:jc w:val="center"/>
        </w:trPr>
        <w:tc>
          <w:tcPr>
            <w:tcW w:w="2336" w:type="dxa"/>
            <w:tcBorders>
              <w:bottom w:val="nil"/>
            </w:tcBorders>
            <w:shd w:val="clear" w:color="auto" w:fill="auto"/>
          </w:tcPr>
          <w:p w14:paraId="3F20143A" w14:textId="77777777" w:rsidR="009D7969" w:rsidRPr="00EF5447" w:rsidRDefault="009D7969" w:rsidP="00130046">
            <w:pPr>
              <w:pStyle w:val="TAC"/>
              <w:rPr>
                <w:lang w:eastAsia="zh-CN"/>
              </w:rPr>
            </w:pPr>
            <w:r w:rsidRPr="00EF5447">
              <w:rPr>
                <w:rFonts w:eastAsia="맑은 고딕"/>
                <w:lang w:eastAsia="ko-KR"/>
              </w:rPr>
              <w:t>DC_1-3-7_n40</w:t>
            </w:r>
          </w:p>
        </w:tc>
        <w:tc>
          <w:tcPr>
            <w:tcW w:w="2952" w:type="dxa"/>
          </w:tcPr>
          <w:p w14:paraId="4CB4D9D9" w14:textId="77777777" w:rsidR="009D7969" w:rsidRPr="00EF5447" w:rsidRDefault="009D7969" w:rsidP="00130046">
            <w:pPr>
              <w:pStyle w:val="TAC"/>
              <w:rPr>
                <w:lang w:eastAsia="ja-JP"/>
              </w:rPr>
            </w:pPr>
            <w:r w:rsidRPr="00EF5447">
              <w:rPr>
                <w:lang w:eastAsia="fi-FI"/>
              </w:rPr>
              <w:t>1</w:t>
            </w:r>
          </w:p>
        </w:tc>
        <w:tc>
          <w:tcPr>
            <w:tcW w:w="2952" w:type="dxa"/>
          </w:tcPr>
          <w:p w14:paraId="51163F6F" w14:textId="77777777" w:rsidR="009D7969" w:rsidRPr="00EF5447" w:rsidRDefault="009D7969" w:rsidP="00130046">
            <w:pPr>
              <w:pStyle w:val="TAC"/>
              <w:rPr>
                <w:rFonts w:eastAsia="맑은 고딕"/>
                <w:lang w:eastAsia="ko-KR"/>
              </w:rPr>
            </w:pPr>
            <w:r w:rsidRPr="00EF5447">
              <w:t>0.6</w:t>
            </w:r>
          </w:p>
        </w:tc>
      </w:tr>
      <w:tr w:rsidR="009D7969" w:rsidRPr="00EF5447" w14:paraId="6E7E037E" w14:textId="77777777" w:rsidTr="00130046">
        <w:trPr>
          <w:trHeight w:val="187"/>
          <w:jc w:val="center"/>
        </w:trPr>
        <w:tc>
          <w:tcPr>
            <w:tcW w:w="2336" w:type="dxa"/>
            <w:tcBorders>
              <w:top w:val="nil"/>
              <w:bottom w:val="nil"/>
            </w:tcBorders>
            <w:shd w:val="clear" w:color="auto" w:fill="auto"/>
          </w:tcPr>
          <w:p w14:paraId="6EEC0BC1" w14:textId="77777777" w:rsidR="009D7969" w:rsidRPr="00EF5447" w:rsidRDefault="009D7969" w:rsidP="00130046">
            <w:pPr>
              <w:pStyle w:val="TAC"/>
              <w:rPr>
                <w:lang w:eastAsia="zh-CN"/>
              </w:rPr>
            </w:pPr>
          </w:p>
        </w:tc>
        <w:tc>
          <w:tcPr>
            <w:tcW w:w="2952" w:type="dxa"/>
          </w:tcPr>
          <w:p w14:paraId="708BCDCB" w14:textId="77777777" w:rsidR="009D7969" w:rsidRPr="00EF5447" w:rsidRDefault="009D7969" w:rsidP="00130046">
            <w:pPr>
              <w:pStyle w:val="TAC"/>
              <w:rPr>
                <w:lang w:eastAsia="ja-JP"/>
              </w:rPr>
            </w:pPr>
            <w:r w:rsidRPr="00EF5447">
              <w:rPr>
                <w:lang w:eastAsia="fi-FI"/>
              </w:rPr>
              <w:t>3</w:t>
            </w:r>
          </w:p>
        </w:tc>
        <w:tc>
          <w:tcPr>
            <w:tcW w:w="2952" w:type="dxa"/>
          </w:tcPr>
          <w:p w14:paraId="3E62C721" w14:textId="77777777" w:rsidR="009D7969" w:rsidRPr="00EF5447" w:rsidRDefault="009D7969" w:rsidP="00130046">
            <w:pPr>
              <w:pStyle w:val="TAC"/>
              <w:rPr>
                <w:rFonts w:eastAsia="맑은 고딕"/>
                <w:lang w:eastAsia="ko-KR"/>
              </w:rPr>
            </w:pPr>
            <w:r w:rsidRPr="00EF5447">
              <w:t>0.6</w:t>
            </w:r>
          </w:p>
        </w:tc>
      </w:tr>
      <w:tr w:rsidR="009D7969" w:rsidRPr="00EF5447" w14:paraId="06DE1073" w14:textId="77777777" w:rsidTr="00130046">
        <w:trPr>
          <w:trHeight w:val="187"/>
          <w:jc w:val="center"/>
        </w:trPr>
        <w:tc>
          <w:tcPr>
            <w:tcW w:w="2336" w:type="dxa"/>
            <w:tcBorders>
              <w:top w:val="nil"/>
              <w:bottom w:val="nil"/>
            </w:tcBorders>
            <w:shd w:val="clear" w:color="auto" w:fill="auto"/>
          </w:tcPr>
          <w:p w14:paraId="7358F60D" w14:textId="77777777" w:rsidR="009D7969" w:rsidRPr="00EF5447" w:rsidRDefault="009D7969" w:rsidP="00130046">
            <w:pPr>
              <w:pStyle w:val="TAC"/>
              <w:rPr>
                <w:lang w:eastAsia="zh-CN"/>
              </w:rPr>
            </w:pPr>
          </w:p>
        </w:tc>
        <w:tc>
          <w:tcPr>
            <w:tcW w:w="2952" w:type="dxa"/>
          </w:tcPr>
          <w:p w14:paraId="36E44589" w14:textId="77777777" w:rsidR="009D7969" w:rsidRPr="00EF5447" w:rsidRDefault="009D7969" w:rsidP="00130046">
            <w:pPr>
              <w:pStyle w:val="TAC"/>
              <w:rPr>
                <w:lang w:eastAsia="ja-JP"/>
              </w:rPr>
            </w:pPr>
            <w:r w:rsidRPr="00EF5447">
              <w:rPr>
                <w:lang w:eastAsia="fi-FI"/>
              </w:rPr>
              <w:t>7</w:t>
            </w:r>
          </w:p>
        </w:tc>
        <w:tc>
          <w:tcPr>
            <w:tcW w:w="2952" w:type="dxa"/>
          </w:tcPr>
          <w:p w14:paraId="6E4C7980" w14:textId="77777777" w:rsidR="009D7969" w:rsidRPr="00EF5447" w:rsidRDefault="009D7969" w:rsidP="00130046">
            <w:pPr>
              <w:pStyle w:val="TAC"/>
              <w:rPr>
                <w:rFonts w:eastAsia="맑은 고딕"/>
                <w:lang w:eastAsia="ko-KR"/>
              </w:rPr>
            </w:pPr>
            <w:r w:rsidRPr="00EF5447">
              <w:t>0.8</w:t>
            </w:r>
          </w:p>
        </w:tc>
      </w:tr>
      <w:tr w:rsidR="009D7969" w:rsidRPr="00EF5447" w14:paraId="2BAD4B3A" w14:textId="77777777" w:rsidTr="00130046">
        <w:trPr>
          <w:trHeight w:val="187"/>
          <w:jc w:val="center"/>
        </w:trPr>
        <w:tc>
          <w:tcPr>
            <w:tcW w:w="2336" w:type="dxa"/>
            <w:tcBorders>
              <w:top w:val="nil"/>
              <w:bottom w:val="single" w:sz="4" w:space="0" w:color="auto"/>
            </w:tcBorders>
            <w:shd w:val="clear" w:color="auto" w:fill="auto"/>
          </w:tcPr>
          <w:p w14:paraId="1029C374" w14:textId="77777777" w:rsidR="009D7969" w:rsidRPr="00EF5447" w:rsidRDefault="009D7969" w:rsidP="00130046">
            <w:pPr>
              <w:pStyle w:val="TAC"/>
              <w:rPr>
                <w:lang w:eastAsia="zh-CN"/>
              </w:rPr>
            </w:pPr>
          </w:p>
        </w:tc>
        <w:tc>
          <w:tcPr>
            <w:tcW w:w="2952" w:type="dxa"/>
          </w:tcPr>
          <w:p w14:paraId="2D3BEB0B" w14:textId="77777777" w:rsidR="009D7969" w:rsidRPr="00EF5447" w:rsidRDefault="009D7969" w:rsidP="00130046">
            <w:pPr>
              <w:pStyle w:val="TAC"/>
              <w:rPr>
                <w:lang w:eastAsia="ja-JP"/>
              </w:rPr>
            </w:pPr>
            <w:r w:rsidRPr="00EF5447">
              <w:rPr>
                <w:lang w:eastAsia="fi-FI"/>
              </w:rPr>
              <w:t>n40</w:t>
            </w:r>
          </w:p>
        </w:tc>
        <w:tc>
          <w:tcPr>
            <w:tcW w:w="2952" w:type="dxa"/>
          </w:tcPr>
          <w:p w14:paraId="6EB4DDC9" w14:textId="77777777" w:rsidR="009D7969" w:rsidRPr="00EF5447" w:rsidRDefault="009D7969" w:rsidP="00130046">
            <w:pPr>
              <w:pStyle w:val="TAC"/>
              <w:rPr>
                <w:rFonts w:eastAsia="맑은 고딕"/>
                <w:lang w:eastAsia="ko-KR"/>
              </w:rPr>
            </w:pPr>
            <w:r w:rsidRPr="00EF5447">
              <w:t>0.9</w:t>
            </w:r>
          </w:p>
        </w:tc>
      </w:tr>
      <w:tr w:rsidR="009D7969" w:rsidRPr="00EF5447" w14:paraId="55AF0A09" w14:textId="77777777" w:rsidTr="00130046">
        <w:trPr>
          <w:trHeight w:val="187"/>
          <w:jc w:val="center"/>
        </w:trPr>
        <w:tc>
          <w:tcPr>
            <w:tcW w:w="2336" w:type="dxa"/>
            <w:tcBorders>
              <w:bottom w:val="nil"/>
            </w:tcBorders>
            <w:shd w:val="clear" w:color="auto" w:fill="auto"/>
          </w:tcPr>
          <w:p w14:paraId="322BB66E" w14:textId="77777777" w:rsidR="009D7969" w:rsidRPr="00EF5447" w:rsidRDefault="009D7969" w:rsidP="00130046">
            <w:pPr>
              <w:pStyle w:val="TAC"/>
              <w:rPr>
                <w:lang w:eastAsia="zh-CN"/>
              </w:rPr>
            </w:pPr>
            <w:r w:rsidRPr="00EF5447">
              <w:rPr>
                <w:lang w:eastAsia="zh-CN"/>
              </w:rPr>
              <w:t>DC_1-3-7_n78</w:t>
            </w:r>
          </w:p>
          <w:p w14:paraId="520262F1" w14:textId="77777777" w:rsidR="009D7969" w:rsidRPr="00EF5447" w:rsidRDefault="009D7969" w:rsidP="00130046">
            <w:pPr>
              <w:pStyle w:val="TAC"/>
              <w:rPr>
                <w:lang w:eastAsia="zh-CN"/>
              </w:rPr>
            </w:pPr>
            <w:r w:rsidRPr="00EF5447">
              <w:rPr>
                <w:lang w:eastAsia="zh-CN"/>
              </w:rPr>
              <w:t>DC_1-3-7-7_n78</w:t>
            </w:r>
          </w:p>
          <w:p w14:paraId="409A8E3E" w14:textId="77777777" w:rsidR="009D7969" w:rsidRPr="00EF5447" w:rsidRDefault="009D7969" w:rsidP="00130046">
            <w:pPr>
              <w:pStyle w:val="TAC"/>
            </w:pPr>
            <w:r w:rsidRPr="00EF5447">
              <w:rPr>
                <w:lang w:eastAsia="zh-CN"/>
              </w:rPr>
              <w:t>DC_1-3_n7-n78</w:t>
            </w:r>
          </w:p>
        </w:tc>
        <w:tc>
          <w:tcPr>
            <w:tcW w:w="2952" w:type="dxa"/>
          </w:tcPr>
          <w:p w14:paraId="044FC070" w14:textId="77777777" w:rsidR="009D7969" w:rsidRPr="00EF5447" w:rsidRDefault="009D7969" w:rsidP="00130046">
            <w:pPr>
              <w:pStyle w:val="TAC"/>
              <w:rPr>
                <w:lang w:eastAsia="zh-CN"/>
              </w:rPr>
            </w:pPr>
            <w:r w:rsidRPr="00EF5447">
              <w:rPr>
                <w:lang w:eastAsia="zh-CN"/>
              </w:rPr>
              <w:t>1</w:t>
            </w:r>
          </w:p>
        </w:tc>
        <w:tc>
          <w:tcPr>
            <w:tcW w:w="2952" w:type="dxa"/>
          </w:tcPr>
          <w:p w14:paraId="029628FC" w14:textId="77777777" w:rsidR="009D7969" w:rsidRPr="00EF5447" w:rsidRDefault="009D7969" w:rsidP="00130046">
            <w:pPr>
              <w:pStyle w:val="TAC"/>
              <w:rPr>
                <w:lang w:eastAsia="zh-CN"/>
              </w:rPr>
            </w:pPr>
            <w:r w:rsidRPr="00EF5447">
              <w:rPr>
                <w:lang w:eastAsia="zh-CN"/>
              </w:rPr>
              <w:t>0.7</w:t>
            </w:r>
          </w:p>
        </w:tc>
      </w:tr>
      <w:tr w:rsidR="009D7969" w:rsidRPr="00EF5447" w14:paraId="7D5A9445" w14:textId="77777777" w:rsidTr="00130046">
        <w:trPr>
          <w:trHeight w:val="187"/>
          <w:jc w:val="center"/>
        </w:trPr>
        <w:tc>
          <w:tcPr>
            <w:tcW w:w="2336" w:type="dxa"/>
            <w:tcBorders>
              <w:top w:val="nil"/>
              <w:bottom w:val="nil"/>
            </w:tcBorders>
            <w:shd w:val="clear" w:color="auto" w:fill="auto"/>
          </w:tcPr>
          <w:p w14:paraId="3720E7D8" w14:textId="77777777" w:rsidR="009D7969" w:rsidRPr="00EF5447" w:rsidRDefault="009D7969" w:rsidP="00130046">
            <w:pPr>
              <w:pStyle w:val="TAC"/>
            </w:pPr>
          </w:p>
        </w:tc>
        <w:tc>
          <w:tcPr>
            <w:tcW w:w="2952" w:type="dxa"/>
          </w:tcPr>
          <w:p w14:paraId="046B1B85" w14:textId="77777777" w:rsidR="009D7969" w:rsidRPr="00EF5447" w:rsidRDefault="009D7969" w:rsidP="00130046">
            <w:pPr>
              <w:pStyle w:val="TAC"/>
              <w:rPr>
                <w:lang w:eastAsia="zh-CN"/>
              </w:rPr>
            </w:pPr>
            <w:r w:rsidRPr="00EF5447">
              <w:rPr>
                <w:lang w:eastAsia="zh-CN"/>
              </w:rPr>
              <w:t>3</w:t>
            </w:r>
          </w:p>
        </w:tc>
        <w:tc>
          <w:tcPr>
            <w:tcW w:w="2952" w:type="dxa"/>
          </w:tcPr>
          <w:p w14:paraId="1C0B6CD3" w14:textId="77777777" w:rsidR="009D7969" w:rsidRPr="00EF5447" w:rsidRDefault="009D7969" w:rsidP="00130046">
            <w:pPr>
              <w:pStyle w:val="TAC"/>
              <w:rPr>
                <w:lang w:eastAsia="zh-CN"/>
              </w:rPr>
            </w:pPr>
            <w:r w:rsidRPr="00EF5447">
              <w:rPr>
                <w:lang w:eastAsia="zh-CN"/>
              </w:rPr>
              <w:t>0.7</w:t>
            </w:r>
          </w:p>
        </w:tc>
      </w:tr>
      <w:tr w:rsidR="009D7969" w:rsidRPr="00EF5447" w14:paraId="72969AE5" w14:textId="77777777" w:rsidTr="00130046">
        <w:trPr>
          <w:trHeight w:val="187"/>
          <w:jc w:val="center"/>
        </w:trPr>
        <w:tc>
          <w:tcPr>
            <w:tcW w:w="2336" w:type="dxa"/>
            <w:tcBorders>
              <w:top w:val="nil"/>
              <w:bottom w:val="nil"/>
            </w:tcBorders>
            <w:shd w:val="clear" w:color="auto" w:fill="auto"/>
          </w:tcPr>
          <w:p w14:paraId="16F70F0F" w14:textId="77777777" w:rsidR="009D7969" w:rsidRPr="00EF5447" w:rsidRDefault="009D7969" w:rsidP="00130046">
            <w:pPr>
              <w:pStyle w:val="TAC"/>
            </w:pPr>
          </w:p>
        </w:tc>
        <w:tc>
          <w:tcPr>
            <w:tcW w:w="2952" w:type="dxa"/>
          </w:tcPr>
          <w:p w14:paraId="1F096CD2" w14:textId="77777777" w:rsidR="009D7969" w:rsidRPr="00EF5447" w:rsidRDefault="009D7969" w:rsidP="00130046">
            <w:pPr>
              <w:pStyle w:val="TAC"/>
              <w:rPr>
                <w:lang w:eastAsia="zh-CN"/>
              </w:rPr>
            </w:pPr>
            <w:r w:rsidRPr="00EF5447">
              <w:rPr>
                <w:lang w:eastAsia="zh-CN"/>
              </w:rPr>
              <w:t>7 or n7</w:t>
            </w:r>
          </w:p>
        </w:tc>
        <w:tc>
          <w:tcPr>
            <w:tcW w:w="2952" w:type="dxa"/>
          </w:tcPr>
          <w:p w14:paraId="47A07ADF" w14:textId="77777777" w:rsidR="009D7969" w:rsidRPr="00EF5447" w:rsidRDefault="009D7969" w:rsidP="00130046">
            <w:pPr>
              <w:pStyle w:val="TAC"/>
              <w:rPr>
                <w:lang w:eastAsia="zh-CN"/>
              </w:rPr>
            </w:pPr>
            <w:r w:rsidRPr="00EF5447">
              <w:rPr>
                <w:lang w:eastAsia="zh-CN"/>
              </w:rPr>
              <w:t>0.7</w:t>
            </w:r>
          </w:p>
        </w:tc>
      </w:tr>
      <w:tr w:rsidR="009D7969" w:rsidRPr="00EF5447" w14:paraId="62249A99" w14:textId="77777777" w:rsidTr="00130046">
        <w:trPr>
          <w:trHeight w:val="187"/>
          <w:jc w:val="center"/>
        </w:trPr>
        <w:tc>
          <w:tcPr>
            <w:tcW w:w="2336" w:type="dxa"/>
            <w:tcBorders>
              <w:top w:val="nil"/>
              <w:bottom w:val="single" w:sz="4" w:space="0" w:color="auto"/>
            </w:tcBorders>
            <w:shd w:val="clear" w:color="auto" w:fill="auto"/>
          </w:tcPr>
          <w:p w14:paraId="16C133E3" w14:textId="77777777" w:rsidR="009D7969" w:rsidRPr="00EF5447" w:rsidRDefault="009D7969" w:rsidP="00130046">
            <w:pPr>
              <w:pStyle w:val="TAC"/>
            </w:pPr>
          </w:p>
        </w:tc>
        <w:tc>
          <w:tcPr>
            <w:tcW w:w="2952" w:type="dxa"/>
          </w:tcPr>
          <w:p w14:paraId="0CF04623" w14:textId="77777777" w:rsidR="009D7969" w:rsidRPr="00EF5447" w:rsidRDefault="009D7969" w:rsidP="00130046">
            <w:pPr>
              <w:pStyle w:val="TAC"/>
              <w:rPr>
                <w:lang w:eastAsia="zh-CN"/>
              </w:rPr>
            </w:pPr>
            <w:r w:rsidRPr="00EF5447">
              <w:rPr>
                <w:lang w:eastAsia="zh-CN"/>
              </w:rPr>
              <w:t>n78</w:t>
            </w:r>
          </w:p>
        </w:tc>
        <w:tc>
          <w:tcPr>
            <w:tcW w:w="2952" w:type="dxa"/>
          </w:tcPr>
          <w:p w14:paraId="78BF68CE" w14:textId="77777777" w:rsidR="009D7969" w:rsidRPr="00EF5447" w:rsidRDefault="009D7969" w:rsidP="00130046">
            <w:pPr>
              <w:pStyle w:val="TAC"/>
              <w:rPr>
                <w:lang w:eastAsia="zh-CN"/>
              </w:rPr>
            </w:pPr>
            <w:r w:rsidRPr="00EF5447">
              <w:rPr>
                <w:lang w:eastAsia="zh-CN"/>
              </w:rPr>
              <w:t>0.8</w:t>
            </w:r>
          </w:p>
        </w:tc>
      </w:tr>
      <w:tr w:rsidR="009D7969" w:rsidRPr="00EF5447" w14:paraId="0CB65CD1" w14:textId="77777777" w:rsidTr="00130046">
        <w:trPr>
          <w:trHeight w:val="187"/>
          <w:jc w:val="center"/>
        </w:trPr>
        <w:tc>
          <w:tcPr>
            <w:tcW w:w="2336" w:type="dxa"/>
            <w:tcBorders>
              <w:bottom w:val="nil"/>
            </w:tcBorders>
            <w:shd w:val="clear" w:color="auto" w:fill="auto"/>
          </w:tcPr>
          <w:p w14:paraId="314BD1D9" w14:textId="77777777" w:rsidR="009D7969" w:rsidRPr="00EF5447" w:rsidRDefault="009D7969" w:rsidP="00130046">
            <w:pPr>
              <w:pStyle w:val="TAC"/>
              <w:rPr>
                <w:lang w:eastAsia="zh-CN"/>
              </w:rPr>
            </w:pPr>
            <w:r w:rsidRPr="00EF5447">
              <w:rPr>
                <w:lang w:eastAsia="zh-CN"/>
              </w:rPr>
              <w:t>DC_1-3-8_n28</w:t>
            </w:r>
          </w:p>
        </w:tc>
        <w:tc>
          <w:tcPr>
            <w:tcW w:w="2952" w:type="dxa"/>
          </w:tcPr>
          <w:p w14:paraId="44BE4BBF" w14:textId="77777777" w:rsidR="009D7969" w:rsidRPr="00EF5447" w:rsidRDefault="009D7969" w:rsidP="00130046">
            <w:pPr>
              <w:pStyle w:val="TAC"/>
              <w:rPr>
                <w:lang w:eastAsia="zh-CN"/>
              </w:rPr>
            </w:pPr>
            <w:r w:rsidRPr="00EF5447">
              <w:rPr>
                <w:lang w:eastAsia="zh-CN"/>
              </w:rPr>
              <w:t>1</w:t>
            </w:r>
          </w:p>
        </w:tc>
        <w:tc>
          <w:tcPr>
            <w:tcW w:w="2952" w:type="dxa"/>
          </w:tcPr>
          <w:p w14:paraId="536CB707" w14:textId="77777777" w:rsidR="009D7969" w:rsidRPr="00EF5447" w:rsidRDefault="009D7969" w:rsidP="00130046">
            <w:pPr>
              <w:pStyle w:val="TAC"/>
              <w:rPr>
                <w:lang w:eastAsia="zh-CN"/>
              </w:rPr>
            </w:pPr>
            <w:r w:rsidRPr="00EF5447">
              <w:rPr>
                <w:lang w:eastAsia="zh-CN"/>
              </w:rPr>
              <w:t>0.3</w:t>
            </w:r>
          </w:p>
        </w:tc>
      </w:tr>
      <w:tr w:rsidR="009D7969" w:rsidRPr="00EF5447" w14:paraId="5B54EC32" w14:textId="77777777" w:rsidTr="00130046">
        <w:trPr>
          <w:trHeight w:val="187"/>
          <w:jc w:val="center"/>
        </w:trPr>
        <w:tc>
          <w:tcPr>
            <w:tcW w:w="2336" w:type="dxa"/>
            <w:tcBorders>
              <w:top w:val="nil"/>
              <w:bottom w:val="nil"/>
            </w:tcBorders>
            <w:shd w:val="clear" w:color="auto" w:fill="auto"/>
          </w:tcPr>
          <w:p w14:paraId="4B136629" w14:textId="77777777" w:rsidR="009D7969" w:rsidRPr="00EF5447" w:rsidRDefault="009D7969" w:rsidP="00130046">
            <w:pPr>
              <w:pStyle w:val="TAC"/>
              <w:rPr>
                <w:lang w:eastAsia="zh-CN"/>
              </w:rPr>
            </w:pPr>
          </w:p>
        </w:tc>
        <w:tc>
          <w:tcPr>
            <w:tcW w:w="2952" w:type="dxa"/>
          </w:tcPr>
          <w:p w14:paraId="4243217D" w14:textId="77777777" w:rsidR="009D7969" w:rsidRPr="00EF5447" w:rsidRDefault="009D7969" w:rsidP="00130046">
            <w:pPr>
              <w:pStyle w:val="TAC"/>
              <w:rPr>
                <w:lang w:eastAsia="zh-CN"/>
              </w:rPr>
            </w:pPr>
            <w:r w:rsidRPr="00EF5447">
              <w:rPr>
                <w:lang w:eastAsia="zh-CN"/>
              </w:rPr>
              <w:t>3</w:t>
            </w:r>
          </w:p>
        </w:tc>
        <w:tc>
          <w:tcPr>
            <w:tcW w:w="2952" w:type="dxa"/>
          </w:tcPr>
          <w:p w14:paraId="24689626" w14:textId="77777777" w:rsidR="009D7969" w:rsidRPr="00EF5447" w:rsidRDefault="009D7969" w:rsidP="00130046">
            <w:pPr>
              <w:pStyle w:val="TAC"/>
              <w:rPr>
                <w:lang w:eastAsia="zh-CN"/>
              </w:rPr>
            </w:pPr>
            <w:r w:rsidRPr="00EF5447">
              <w:rPr>
                <w:lang w:eastAsia="zh-CN"/>
              </w:rPr>
              <w:t>0.3</w:t>
            </w:r>
          </w:p>
        </w:tc>
      </w:tr>
      <w:tr w:rsidR="009D7969" w:rsidRPr="00EF5447" w14:paraId="39D7F177" w14:textId="77777777" w:rsidTr="00130046">
        <w:trPr>
          <w:trHeight w:val="187"/>
          <w:jc w:val="center"/>
        </w:trPr>
        <w:tc>
          <w:tcPr>
            <w:tcW w:w="2336" w:type="dxa"/>
            <w:tcBorders>
              <w:top w:val="nil"/>
              <w:bottom w:val="nil"/>
            </w:tcBorders>
            <w:shd w:val="clear" w:color="auto" w:fill="auto"/>
          </w:tcPr>
          <w:p w14:paraId="63F62370" w14:textId="77777777" w:rsidR="009D7969" w:rsidRPr="00EF5447" w:rsidRDefault="009D7969" w:rsidP="00130046">
            <w:pPr>
              <w:pStyle w:val="TAC"/>
              <w:rPr>
                <w:lang w:eastAsia="zh-CN"/>
              </w:rPr>
            </w:pPr>
          </w:p>
        </w:tc>
        <w:tc>
          <w:tcPr>
            <w:tcW w:w="2952" w:type="dxa"/>
          </w:tcPr>
          <w:p w14:paraId="74BA6164" w14:textId="77777777" w:rsidR="009D7969" w:rsidRPr="00EF5447" w:rsidRDefault="009D7969" w:rsidP="00130046">
            <w:pPr>
              <w:pStyle w:val="TAC"/>
              <w:rPr>
                <w:lang w:eastAsia="zh-CN"/>
              </w:rPr>
            </w:pPr>
            <w:r w:rsidRPr="00EF5447">
              <w:rPr>
                <w:lang w:eastAsia="zh-CN"/>
              </w:rPr>
              <w:t>8</w:t>
            </w:r>
          </w:p>
        </w:tc>
        <w:tc>
          <w:tcPr>
            <w:tcW w:w="2952" w:type="dxa"/>
          </w:tcPr>
          <w:p w14:paraId="2D373423" w14:textId="77777777" w:rsidR="009D7969" w:rsidRPr="00EF5447" w:rsidRDefault="009D7969" w:rsidP="00130046">
            <w:pPr>
              <w:pStyle w:val="TAC"/>
              <w:rPr>
                <w:lang w:eastAsia="zh-CN"/>
              </w:rPr>
            </w:pPr>
            <w:r w:rsidRPr="00EF5447">
              <w:rPr>
                <w:lang w:eastAsia="zh-CN"/>
              </w:rPr>
              <w:t>0.6</w:t>
            </w:r>
          </w:p>
        </w:tc>
      </w:tr>
      <w:tr w:rsidR="009D7969" w:rsidRPr="00EF5447" w14:paraId="140A1E05" w14:textId="77777777" w:rsidTr="00130046">
        <w:trPr>
          <w:trHeight w:val="187"/>
          <w:jc w:val="center"/>
        </w:trPr>
        <w:tc>
          <w:tcPr>
            <w:tcW w:w="2336" w:type="dxa"/>
            <w:tcBorders>
              <w:top w:val="nil"/>
              <w:bottom w:val="single" w:sz="4" w:space="0" w:color="auto"/>
            </w:tcBorders>
            <w:shd w:val="clear" w:color="auto" w:fill="auto"/>
          </w:tcPr>
          <w:p w14:paraId="2C573866" w14:textId="77777777" w:rsidR="009D7969" w:rsidRPr="00EF5447" w:rsidRDefault="009D7969" w:rsidP="00130046">
            <w:pPr>
              <w:pStyle w:val="TAC"/>
              <w:rPr>
                <w:lang w:eastAsia="zh-CN"/>
              </w:rPr>
            </w:pPr>
          </w:p>
        </w:tc>
        <w:tc>
          <w:tcPr>
            <w:tcW w:w="2952" w:type="dxa"/>
          </w:tcPr>
          <w:p w14:paraId="291B768D" w14:textId="77777777" w:rsidR="009D7969" w:rsidRPr="00EF5447" w:rsidRDefault="009D7969" w:rsidP="00130046">
            <w:pPr>
              <w:pStyle w:val="TAC"/>
              <w:rPr>
                <w:lang w:eastAsia="zh-CN"/>
              </w:rPr>
            </w:pPr>
            <w:r w:rsidRPr="00EF5447">
              <w:rPr>
                <w:lang w:eastAsia="zh-CN"/>
              </w:rPr>
              <w:t>n28</w:t>
            </w:r>
          </w:p>
        </w:tc>
        <w:tc>
          <w:tcPr>
            <w:tcW w:w="2952" w:type="dxa"/>
          </w:tcPr>
          <w:p w14:paraId="1D9FBC5E" w14:textId="77777777" w:rsidR="009D7969" w:rsidRPr="00EF5447" w:rsidRDefault="009D7969" w:rsidP="00130046">
            <w:pPr>
              <w:pStyle w:val="TAC"/>
              <w:rPr>
                <w:lang w:eastAsia="zh-CN"/>
              </w:rPr>
            </w:pPr>
            <w:r w:rsidRPr="00EF5447">
              <w:rPr>
                <w:lang w:eastAsia="zh-CN"/>
              </w:rPr>
              <w:t>0.6</w:t>
            </w:r>
          </w:p>
        </w:tc>
      </w:tr>
      <w:tr w:rsidR="009D7969" w:rsidRPr="00EF5447" w14:paraId="75A18FA6" w14:textId="77777777" w:rsidTr="00130046">
        <w:trPr>
          <w:trHeight w:val="187"/>
          <w:jc w:val="center"/>
        </w:trPr>
        <w:tc>
          <w:tcPr>
            <w:tcW w:w="2336" w:type="dxa"/>
            <w:tcBorders>
              <w:bottom w:val="nil"/>
            </w:tcBorders>
            <w:shd w:val="clear" w:color="auto" w:fill="auto"/>
          </w:tcPr>
          <w:p w14:paraId="632E5E4F" w14:textId="77777777" w:rsidR="009D7969" w:rsidRPr="00EF5447" w:rsidRDefault="009D7969" w:rsidP="00130046">
            <w:pPr>
              <w:pStyle w:val="TAC"/>
            </w:pPr>
            <w:r w:rsidRPr="00EF5447">
              <w:rPr>
                <w:lang w:eastAsia="zh-CN"/>
              </w:rPr>
              <w:t>DC_1-3-8_n77</w:t>
            </w:r>
          </w:p>
        </w:tc>
        <w:tc>
          <w:tcPr>
            <w:tcW w:w="2952" w:type="dxa"/>
          </w:tcPr>
          <w:p w14:paraId="04E4FB42" w14:textId="77777777" w:rsidR="009D7969" w:rsidRPr="00EF5447" w:rsidRDefault="009D7969" w:rsidP="00130046">
            <w:pPr>
              <w:pStyle w:val="TAC"/>
              <w:rPr>
                <w:lang w:eastAsia="zh-CN"/>
              </w:rPr>
            </w:pPr>
            <w:r w:rsidRPr="00EF5447">
              <w:rPr>
                <w:lang w:eastAsia="zh-CN"/>
              </w:rPr>
              <w:t>1</w:t>
            </w:r>
          </w:p>
        </w:tc>
        <w:tc>
          <w:tcPr>
            <w:tcW w:w="2952" w:type="dxa"/>
          </w:tcPr>
          <w:p w14:paraId="5F87BE6F" w14:textId="77777777" w:rsidR="009D7969" w:rsidRPr="00EF5447" w:rsidRDefault="009D7969" w:rsidP="00130046">
            <w:pPr>
              <w:pStyle w:val="TAC"/>
              <w:rPr>
                <w:lang w:eastAsia="zh-CN"/>
              </w:rPr>
            </w:pPr>
            <w:r w:rsidRPr="00EF5447">
              <w:rPr>
                <w:lang w:eastAsia="zh-CN"/>
              </w:rPr>
              <w:t>0.6</w:t>
            </w:r>
          </w:p>
        </w:tc>
      </w:tr>
      <w:tr w:rsidR="009D7969" w:rsidRPr="00EF5447" w14:paraId="7472BB2F" w14:textId="77777777" w:rsidTr="00130046">
        <w:trPr>
          <w:trHeight w:val="187"/>
          <w:jc w:val="center"/>
        </w:trPr>
        <w:tc>
          <w:tcPr>
            <w:tcW w:w="2336" w:type="dxa"/>
            <w:tcBorders>
              <w:top w:val="nil"/>
              <w:bottom w:val="nil"/>
            </w:tcBorders>
            <w:shd w:val="clear" w:color="auto" w:fill="auto"/>
          </w:tcPr>
          <w:p w14:paraId="5210BFA6" w14:textId="77777777" w:rsidR="009D7969" w:rsidRPr="00EF5447" w:rsidRDefault="009D7969" w:rsidP="00130046">
            <w:pPr>
              <w:pStyle w:val="TAC"/>
            </w:pPr>
          </w:p>
        </w:tc>
        <w:tc>
          <w:tcPr>
            <w:tcW w:w="2952" w:type="dxa"/>
          </w:tcPr>
          <w:p w14:paraId="67953651" w14:textId="77777777" w:rsidR="009D7969" w:rsidRPr="00EF5447" w:rsidRDefault="009D7969" w:rsidP="00130046">
            <w:pPr>
              <w:pStyle w:val="TAC"/>
              <w:rPr>
                <w:lang w:eastAsia="zh-CN"/>
              </w:rPr>
            </w:pPr>
            <w:r w:rsidRPr="00EF5447">
              <w:rPr>
                <w:lang w:eastAsia="zh-CN"/>
              </w:rPr>
              <w:t>3</w:t>
            </w:r>
          </w:p>
        </w:tc>
        <w:tc>
          <w:tcPr>
            <w:tcW w:w="2952" w:type="dxa"/>
          </w:tcPr>
          <w:p w14:paraId="6251BAA8" w14:textId="77777777" w:rsidR="009D7969" w:rsidRPr="00EF5447" w:rsidRDefault="009D7969" w:rsidP="00130046">
            <w:pPr>
              <w:pStyle w:val="TAC"/>
              <w:rPr>
                <w:lang w:eastAsia="zh-CN"/>
              </w:rPr>
            </w:pPr>
            <w:r w:rsidRPr="00EF5447">
              <w:rPr>
                <w:lang w:eastAsia="zh-CN"/>
              </w:rPr>
              <w:t>0.6</w:t>
            </w:r>
          </w:p>
        </w:tc>
      </w:tr>
      <w:tr w:rsidR="009D7969" w:rsidRPr="00EF5447" w14:paraId="1C8904A1" w14:textId="77777777" w:rsidTr="00130046">
        <w:trPr>
          <w:trHeight w:val="187"/>
          <w:jc w:val="center"/>
        </w:trPr>
        <w:tc>
          <w:tcPr>
            <w:tcW w:w="2336" w:type="dxa"/>
            <w:tcBorders>
              <w:top w:val="nil"/>
              <w:bottom w:val="nil"/>
            </w:tcBorders>
            <w:shd w:val="clear" w:color="auto" w:fill="auto"/>
          </w:tcPr>
          <w:p w14:paraId="7083F973" w14:textId="77777777" w:rsidR="009D7969" w:rsidRPr="00EF5447" w:rsidRDefault="009D7969" w:rsidP="00130046">
            <w:pPr>
              <w:pStyle w:val="TAC"/>
            </w:pPr>
          </w:p>
        </w:tc>
        <w:tc>
          <w:tcPr>
            <w:tcW w:w="2952" w:type="dxa"/>
          </w:tcPr>
          <w:p w14:paraId="1205A8E4" w14:textId="77777777" w:rsidR="009D7969" w:rsidRPr="00EF5447" w:rsidRDefault="009D7969" w:rsidP="00130046">
            <w:pPr>
              <w:pStyle w:val="TAC"/>
              <w:rPr>
                <w:lang w:eastAsia="zh-CN"/>
              </w:rPr>
            </w:pPr>
            <w:r w:rsidRPr="00EF5447">
              <w:rPr>
                <w:lang w:eastAsia="zh-CN"/>
              </w:rPr>
              <w:t>8</w:t>
            </w:r>
          </w:p>
        </w:tc>
        <w:tc>
          <w:tcPr>
            <w:tcW w:w="2952" w:type="dxa"/>
          </w:tcPr>
          <w:p w14:paraId="7E2CECE5" w14:textId="77777777" w:rsidR="009D7969" w:rsidRPr="00EF5447" w:rsidRDefault="009D7969" w:rsidP="00130046">
            <w:pPr>
              <w:pStyle w:val="TAC"/>
              <w:rPr>
                <w:lang w:eastAsia="zh-CN"/>
              </w:rPr>
            </w:pPr>
            <w:r w:rsidRPr="00EF5447">
              <w:rPr>
                <w:lang w:eastAsia="zh-CN"/>
              </w:rPr>
              <w:t>0.6</w:t>
            </w:r>
          </w:p>
        </w:tc>
      </w:tr>
      <w:tr w:rsidR="009D7969" w:rsidRPr="00EF5447" w14:paraId="66D21376" w14:textId="77777777" w:rsidTr="00130046">
        <w:trPr>
          <w:trHeight w:val="187"/>
          <w:jc w:val="center"/>
        </w:trPr>
        <w:tc>
          <w:tcPr>
            <w:tcW w:w="2336" w:type="dxa"/>
            <w:tcBorders>
              <w:top w:val="nil"/>
              <w:bottom w:val="single" w:sz="4" w:space="0" w:color="auto"/>
            </w:tcBorders>
            <w:shd w:val="clear" w:color="auto" w:fill="auto"/>
          </w:tcPr>
          <w:p w14:paraId="4F835CA5" w14:textId="77777777" w:rsidR="009D7969" w:rsidRPr="00EF5447" w:rsidRDefault="009D7969" w:rsidP="00130046">
            <w:pPr>
              <w:pStyle w:val="TAC"/>
            </w:pPr>
          </w:p>
        </w:tc>
        <w:tc>
          <w:tcPr>
            <w:tcW w:w="2952" w:type="dxa"/>
          </w:tcPr>
          <w:p w14:paraId="7D85FCB4" w14:textId="77777777" w:rsidR="009D7969" w:rsidRPr="00EF5447" w:rsidRDefault="009D7969" w:rsidP="00130046">
            <w:pPr>
              <w:pStyle w:val="TAC"/>
              <w:rPr>
                <w:lang w:eastAsia="zh-CN"/>
              </w:rPr>
            </w:pPr>
            <w:r w:rsidRPr="00EF5447">
              <w:rPr>
                <w:lang w:eastAsia="zh-CN"/>
              </w:rPr>
              <w:t>n77</w:t>
            </w:r>
          </w:p>
        </w:tc>
        <w:tc>
          <w:tcPr>
            <w:tcW w:w="2952" w:type="dxa"/>
          </w:tcPr>
          <w:p w14:paraId="183C92A2" w14:textId="77777777" w:rsidR="009D7969" w:rsidRPr="00EF5447" w:rsidRDefault="009D7969" w:rsidP="00130046">
            <w:pPr>
              <w:pStyle w:val="TAC"/>
              <w:rPr>
                <w:lang w:eastAsia="zh-CN"/>
              </w:rPr>
            </w:pPr>
            <w:r w:rsidRPr="00EF5447">
              <w:rPr>
                <w:lang w:eastAsia="zh-CN"/>
              </w:rPr>
              <w:t>0.8</w:t>
            </w:r>
          </w:p>
        </w:tc>
      </w:tr>
      <w:tr w:rsidR="009D7969" w:rsidRPr="00EF5447" w14:paraId="60F193D0" w14:textId="77777777" w:rsidTr="00130046">
        <w:trPr>
          <w:trHeight w:val="187"/>
          <w:jc w:val="center"/>
        </w:trPr>
        <w:tc>
          <w:tcPr>
            <w:tcW w:w="2336" w:type="dxa"/>
            <w:tcBorders>
              <w:bottom w:val="nil"/>
            </w:tcBorders>
            <w:shd w:val="clear" w:color="auto" w:fill="auto"/>
          </w:tcPr>
          <w:p w14:paraId="24418211" w14:textId="77777777" w:rsidR="009D7969" w:rsidRPr="00EF5447" w:rsidRDefault="009D7969" w:rsidP="00130046">
            <w:pPr>
              <w:pStyle w:val="TAC"/>
            </w:pPr>
            <w:r w:rsidRPr="00EF5447">
              <w:rPr>
                <w:lang w:eastAsia="zh-CN"/>
              </w:rPr>
              <w:t>DC_1-3-8_n78</w:t>
            </w:r>
          </w:p>
        </w:tc>
        <w:tc>
          <w:tcPr>
            <w:tcW w:w="2952" w:type="dxa"/>
          </w:tcPr>
          <w:p w14:paraId="002784BF" w14:textId="77777777" w:rsidR="009D7969" w:rsidRPr="00EF5447" w:rsidRDefault="009D7969" w:rsidP="00130046">
            <w:pPr>
              <w:pStyle w:val="TAC"/>
              <w:rPr>
                <w:lang w:eastAsia="zh-CN"/>
              </w:rPr>
            </w:pPr>
            <w:r w:rsidRPr="00EF5447">
              <w:rPr>
                <w:lang w:eastAsia="zh-CN"/>
              </w:rPr>
              <w:t>1</w:t>
            </w:r>
          </w:p>
        </w:tc>
        <w:tc>
          <w:tcPr>
            <w:tcW w:w="2952" w:type="dxa"/>
          </w:tcPr>
          <w:p w14:paraId="071C3A34" w14:textId="77777777" w:rsidR="009D7969" w:rsidRPr="00EF5447" w:rsidRDefault="009D7969" w:rsidP="00130046">
            <w:pPr>
              <w:pStyle w:val="TAC"/>
              <w:rPr>
                <w:lang w:eastAsia="zh-CN"/>
              </w:rPr>
            </w:pPr>
            <w:r w:rsidRPr="00EF5447">
              <w:rPr>
                <w:lang w:eastAsia="zh-CN"/>
              </w:rPr>
              <w:t>0.6</w:t>
            </w:r>
          </w:p>
        </w:tc>
      </w:tr>
      <w:tr w:rsidR="009D7969" w:rsidRPr="00EF5447" w14:paraId="31BFE59D" w14:textId="77777777" w:rsidTr="00130046">
        <w:trPr>
          <w:trHeight w:val="187"/>
          <w:jc w:val="center"/>
        </w:trPr>
        <w:tc>
          <w:tcPr>
            <w:tcW w:w="2336" w:type="dxa"/>
            <w:tcBorders>
              <w:top w:val="nil"/>
              <w:bottom w:val="nil"/>
            </w:tcBorders>
            <w:shd w:val="clear" w:color="auto" w:fill="auto"/>
          </w:tcPr>
          <w:p w14:paraId="2EC08040" w14:textId="77777777" w:rsidR="009D7969" w:rsidRPr="00EF5447" w:rsidRDefault="009D7969" w:rsidP="00130046">
            <w:pPr>
              <w:pStyle w:val="TAC"/>
            </w:pPr>
          </w:p>
        </w:tc>
        <w:tc>
          <w:tcPr>
            <w:tcW w:w="2952" w:type="dxa"/>
          </w:tcPr>
          <w:p w14:paraId="2A04DECF" w14:textId="77777777" w:rsidR="009D7969" w:rsidRPr="00EF5447" w:rsidRDefault="009D7969" w:rsidP="00130046">
            <w:pPr>
              <w:pStyle w:val="TAC"/>
              <w:rPr>
                <w:lang w:eastAsia="zh-CN"/>
              </w:rPr>
            </w:pPr>
            <w:r w:rsidRPr="00EF5447">
              <w:rPr>
                <w:lang w:eastAsia="zh-CN"/>
              </w:rPr>
              <w:t>3</w:t>
            </w:r>
          </w:p>
        </w:tc>
        <w:tc>
          <w:tcPr>
            <w:tcW w:w="2952" w:type="dxa"/>
          </w:tcPr>
          <w:p w14:paraId="17E47096" w14:textId="77777777" w:rsidR="009D7969" w:rsidRPr="00EF5447" w:rsidRDefault="009D7969" w:rsidP="00130046">
            <w:pPr>
              <w:pStyle w:val="TAC"/>
              <w:rPr>
                <w:lang w:eastAsia="zh-CN"/>
              </w:rPr>
            </w:pPr>
            <w:r w:rsidRPr="00EF5447">
              <w:rPr>
                <w:lang w:eastAsia="zh-CN"/>
              </w:rPr>
              <w:t>0.6</w:t>
            </w:r>
          </w:p>
        </w:tc>
      </w:tr>
      <w:tr w:rsidR="009D7969" w:rsidRPr="00EF5447" w14:paraId="0F5D1DF5" w14:textId="77777777" w:rsidTr="00130046">
        <w:trPr>
          <w:trHeight w:val="187"/>
          <w:jc w:val="center"/>
        </w:trPr>
        <w:tc>
          <w:tcPr>
            <w:tcW w:w="2336" w:type="dxa"/>
            <w:tcBorders>
              <w:top w:val="nil"/>
              <w:bottom w:val="nil"/>
            </w:tcBorders>
            <w:shd w:val="clear" w:color="auto" w:fill="auto"/>
          </w:tcPr>
          <w:p w14:paraId="29D87793" w14:textId="77777777" w:rsidR="009D7969" w:rsidRPr="00EF5447" w:rsidRDefault="009D7969" w:rsidP="00130046">
            <w:pPr>
              <w:pStyle w:val="TAC"/>
            </w:pPr>
          </w:p>
        </w:tc>
        <w:tc>
          <w:tcPr>
            <w:tcW w:w="2952" w:type="dxa"/>
          </w:tcPr>
          <w:p w14:paraId="70701D70" w14:textId="77777777" w:rsidR="009D7969" w:rsidRPr="00EF5447" w:rsidRDefault="009D7969" w:rsidP="00130046">
            <w:pPr>
              <w:pStyle w:val="TAC"/>
              <w:rPr>
                <w:lang w:eastAsia="zh-CN"/>
              </w:rPr>
            </w:pPr>
            <w:r w:rsidRPr="00EF5447">
              <w:rPr>
                <w:lang w:eastAsia="zh-CN"/>
              </w:rPr>
              <w:t>8</w:t>
            </w:r>
          </w:p>
        </w:tc>
        <w:tc>
          <w:tcPr>
            <w:tcW w:w="2952" w:type="dxa"/>
          </w:tcPr>
          <w:p w14:paraId="18264621" w14:textId="77777777" w:rsidR="009D7969" w:rsidRPr="00EF5447" w:rsidRDefault="009D7969" w:rsidP="00130046">
            <w:pPr>
              <w:pStyle w:val="TAC"/>
              <w:rPr>
                <w:lang w:eastAsia="zh-CN"/>
              </w:rPr>
            </w:pPr>
            <w:r w:rsidRPr="00EF5447">
              <w:rPr>
                <w:lang w:eastAsia="zh-CN"/>
              </w:rPr>
              <w:t>0.6</w:t>
            </w:r>
          </w:p>
        </w:tc>
      </w:tr>
      <w:tr w:rsidR="009D7969" w:rsidRPr="00EF5447" w14:paraId="107BF284" w14:textId="77777777" w:rsidTr="00130046">
        <w:trPr>
          <w:trHeight w:val="187"/>
          <w:jc w:val="center"/>
        </w:trPr>
        <w:tc>
          <w:tcPr>
            <w:tcW w:w="2336" w:type="dxa"/>
            <w:tcBorders>
              <w:top w:val="nil"/>
              <w:bottom w:val="single" w:sz="4" w:space="0" w:color="auto"/>
            </w:tcBorders>
            <w:shd w:val="clear" w:color="auto" w:fill="auto"/>
          </w:tcPr>
          <w:p w14:paraId="0252FBCD" w14:textId="77777777" w:rsidR="009D7969" w:rsidRPr="00EF5447" w:rsidRDefault="009D7969" w:rsidP="00130046">
            <w:pPr>
              <w:pStyle w:val="TAC"/>
            </w:pPr>
          </w:p>
        </w:tc>
        <w:tc>
          <w:tcPr>
            <w:tcW w:w="2952" w:type="dxa"/>
          </w:tcPr>
          <w:p w14:paraId="44929900" w14:textId="77777777" w:rsidR="009D7969" w:rsidRPr="00EF5447" w:rsidRDefault="009D7969" w:rsidP="00130046">
            <w:pPr>
              <w:pStyle w:val="TAC"/>
              <w:rPr>
                <w:lang w:eastAsia="zh-CN"/>
              </w:rPr>
            </w:pPr>
            <w:r w:rsidRPr="00EF5447">
              <w:rPr>
                <w:lang w:eastAsia="zh-CN"/>
              </w:rPr>
              <w:t>n78</w:t>
            </w:r>
          </w:p>
        </w:tc>
        <w:tc>
          <w:tcPr>
            <w:tcW w:w="2952" w:type="dxa"/>
          </w:tcPr>
          <w:p w14:paraId="47047150" w14:textId="77777777" w:rsidR="009D7969" w:rsidRPr="00EF5447" w:rsidRDefault="009D7969" w:rsidP="00130046">
            <w:pPr>
              <w:pStyle w:val="TAC"/>
              <w:rPr>
                <w:lang w:eastAsia="zh-CN"/>
              </w:rPr>
            </w:pPr>
            <w:r w:rsidRPr="00EF5447">
              <w:rPr>
                <w:lang w:eastAsia="zh-CN"/>
              </w:rPr>
              <w:t>0.8</w:t>
            </w:r>
          </w:p>
        </w:tc>
      </w:tr>
      <w:tr w:rsidR="009D7969" w:rsidRPr="00EF5447" w14:paraId="130F5C3F" w14:textId="77777777" w:rsidTr="00130046">
        <w:trPr>
          <w:trHeight w:val="187"/>
          <w:jc w:val="center"/>
        </w:trPr>
        <w:tc>
          <w:tcPr>
            <w:tcW w:w="2336" w:type="dxa"/>
            <w:tcBorders>
              <w:bottom w:val="nil"/>
            </w:tcBorders>
            <w:shd w:val="clear" w:color="auto" w:fill="auto"/>
          </w:tcPr>
          <w:p w14:paraId="7E136D5E" w14:textId="77777777" w:rsidR="009D7969" w:rsidRPr="00EF5447" w:rsidRDefault="009D7969" w:rsidP="00130046">
            <w:pPr>
              <w:pStyle w:val="TAC"/>
            </w:pPr>
            <w:r w:rsidRPr="00EF5447">
              <w:rPr>
                <w:lang w:eastAsia="zh-CN"/>
              </w:rPr>
              <w:t>DC_1-3-8_n79</w:t>
            </w:r>
          </w:p>
        </w:tc>
        <w:tc>
          <w:tcPr>
            <w:tcW w:w="2952" w:type="dxa"/>
          </w:tcPr>
          <w:p w14:paraId="4A57B0ED" w14:textId="77777777" w:rsidR="009D7969" w:rsidRPr="00EF5447" w:rsidRDefault="009D7969" w:rsidP="00130046">
            <w:pPr>
              <w:pStyle w:val="TAC"/>
              <w:rPr>
                <w:lang w:eastAsia="zh-CN"/>
              </w:rPr>
            </w:pPr>
            <w:r w:rsidRPr="00EF5447">
              <w:rPr>
                <w:lang w:eastAsia="zh-CN"/>
              </w:rPr>
              <w:t>1</w:t>
            </w:r>
          </w:p>
        </w:tc>
        <w:tc>
          <w:tcPr>
            <w:tcW w:w="2952" w:type="dxa"/>
          </w:tcPr>
          <w:p w14:paraId="212B3EA7" w14:textId="77777777" w:rsidR="009D7969" w:rsidRPr="00EF5447" w:rsidRDefault="009D7969" w:rsidP="00130046">
            <w:pPr>
              <w:pStyle w:val="TAC"/>
              <w:rPr>
                <w:lang w:eastAsia="zh-CN"/>
              </w:rPr>
            </w:pPr>
            <w:r w:rsidRPr="00EF5447">
              <w:rPr>
                <w:lang w:eastAsia="zh-CN"/>
              </w:rPr>
              <w:t>0.3</w:t>
            </w:r>
          </w:p>
        </w:tc>
      </w:tr>
      <w:tr w:rsidR="009D7969" w:rsidRPr="00EF5447" w14:paraId="17520B48" w14:textId="77777777" w:rsidTr="00130046">
        <w:trPr>
          <w:trHeight w:val="187"/>
          <w:jc w:val="center"/>
        </w:trPr>
        <w:tc>
          <w:tcPr>
            <w:tcW w:w="2336" w:type="dxa"/>
            <w:tcBorders>
              <w:top w:val="nil"/>
              <w:bottom w:val="nil"/>
            </w:tcBorders>
            <w:shd w:val="clear" w:color="auto" w:fill="auto"/>
          </w:tcPr>
          <w:p w14:paraId="4F528C9E" w14:textId="77777777" w:rsidR="009D7969" w:rsidRPr="00EF5447" w:rsidRDefault="009D7969" w:rsidP="00130046">
            <w:pPr>
              <w:pStyle w:val="TAC"/>
            </w:pPr>
          </w:p>
        </w:tc>
        <w:tc>
          <w:tcPr>
            <w:tcW w:w="2952" w:type="dxa"/>
          </w:tcPr>
          <w:p w14:paraId="2CE957ED" w14:textId="77777777" w:rsidR="009D7969" w:rsidRPr="00EF5447" w:rsidRDefault="009D7969" w:rsidP="00130046">
            <w:pPr>
              <w:pStyle w:val="TAC"/>
              <w:rPr>
                <w:lang w:eastAsia="zh-CN"/>
              </w:rPr>
            </w:pPr>
            <w:r w:rsidRPr="00EF5447">
              <w:rPr>
                <w:lang w:eastAsia="zh-CN"/>
              </w:rPr>
              <w:t>3</w:t>
            </w:r>
          </w:p>
        </w:tc>
        <w:tc>
          <w:tcPr>
            <w:tcW w:w="2952" w:type="dxa"/>
          </w:tcPr>
          <w:p w14:paraId="0EDEE05D" w14:textId="77777777" w:rsidR="009D7969" w:rsidRPr="00EF5447" w:rsidRDefault="009D7969" w:rsidP="00130046">
            <w:pPr>
              <w:pStyle w:val="TAC"/>
              <w:rPr>
                <w:lang w:eastAsia="zh-CN"/>
              </w:rPr>
            </w:pPr>
            <w:r w:rsidRPr="00EF5447">
              <w:rPr>
                <w:lang w:eastAsia="zh-CN"/>
              </w:rPr>
              <w:t>0.3</w:t>
            </w:r>
          </w:p>
        </w:tc>
      </w:tr>
      <w:tr w:rsidR="009D7969" w:rsidRPr="00EF5447" w14:paraId="40B2F1E1" w14:textId="77777777" w:rsidTr="00130046">
        <w:trPr>
          <w:trHeight w:val="187"/>
          <w:jc w:val="center"/>
        </w:trPr>
        <w:tc>
          <w:tcPr>
            <w:tcW w:w="2336" w:type="dxa"/>
            <w:tcBorders>
              <w:top w:val="nil"/>
              <w:bottom w:val="single" w:sz="4" w:space="0" w:color="auto"/>
            </w:tcBorders>
            <w:shd w:val="clear" w:color="auto" w:fill="auto"/>
          </w:tcPr>
          <w:p w14:paraId="4187852D" w14:textId="77777777" w:rsidR="009D7969" w:rsidRPr="00EF5447" w:rsidRDefault="009D7969" w:rsidP="00130046">
            <w:pPr>
              <w:pStyle w:val="TAC"/>
            </w:pPr>
          </w:p>
        </w:tc>
        <w:tc>
          <w:tcPr>
            <w:tcW w:w="2952" w:type="dxa"/>
          </w:tcPr>
          <w:p w14:paraId="070CD5C9" w14:textId="77777777" w:rsidR="009D7969" w:rsidRPr="00EF5447" w:rsidRDefault="009D7969" w:rsidP="00130046">
            <w:pPr>
              <w:pStyle w:val="TAC"/>
              <w:rPr>
                <w:lang w:eastAsia="zh-CN"/>
              </w:rPr>
            </w:pPr>
            <w:r w:rsidRPr="00EF5447">
              <w:rPr>
                <w:lang w:eastAsia="zh-CN"/>
              </w:rPr>
              <w:t>8</w:t>
            </w:r>
          </w:p>
        </w:tc>
        <w:tc>
          <w:tcPr>
            <w:tcW w:w="2952" w:type="dxa"/>
          </w:tcPr>
          <w:p w14:paraId="1272299C" w14:textId="77777777" w:rsidR="009D7969" w:rsidRPr="00EF5447" w:rsidRDefault="009D7969" w:rsidP="00130046">
            <w:pPr>
              <w:pStyle w:val="TAC"/>
              <w:rPr>
                <w:lang w:eastAsia="zh-CN"/>
              </w:rPr>
            </w:pPr>
            <w:r w:rsidRPr="00EF5447">
              <w:rPr>
                <w:lang w:eastAsia="zh-CN"/>
              </w:rPr>
              <w:t>0.3</w:t>
            </w:r>
          </w:p>
        </w:tc>
      </w:tr>
      <w:tr w:rsidR="009D7969" w:rsidRPr="00CD21F4" w14:paraId="397E65EE" w14:textId="77777777" w:rsidTr="00130046">
        <w:trPr>
          <w:trHeight w:val="187"/>
          <w:jc w:val="center"/>
        </w:trPr>
        <w:tc>
          <w:tcPr>
            <w:tcW w:w="2336" w:type="dxa"/>
            <w:tcBorders>
              <w:top w:val="nil"/>
              <w:bottom w:val="nil"/>
            </w:tcBorders>
            <w:shd w:val="clear" w:color="auto" w:fill="auto"/>
          </w:tcPr>
          <w:p w14:paraId="2BF62506" w14:textId="77777777" w:rsidR="009D7969" w:rsidRPr="00CD21F4" w:rsidRDefault="009D7969" w:rsidP="00130046">
            <w:pPr>
              <w:pStyle w:val="TAC"/>
            </w:pPr>
            <w:r w:rsidRPr="00CD21F4">
              <w:t>DC_1-3-11_n28</w:t>
            </w:r>
          </w:p>
        </w:tc>
        <w:tc>
          <w:tcPr>
            <w:tcW w:w="2952" w:type="dxa"/>
          </w:tcPr>
          <w:p w14:paraId="1CF71A51" w14:textId="77777777" w:rsidR="009D7969" w:rsidRPr="00CD21F4" w:rsidRDefault="009D7969" w:rsidP="00130046">
            <w:pPr>
              <w:pStyle w:val="TAC"/>
              <w:rPr>
                <w:lang w:eastAsia="zh-CN"/>
              </w:rPr>
            </w:pPr>
            <w:r w:rsidRPr="00CD21F4">
              <w:t>1</w:t>
            </w:r>
          </w:p>
        </w:tc>
        <w:tc>
          <w:tcPr>
            <w:tcW w:w="2952" w:type="dxa"/>
          </w:tcPr>
          <w:p w14:paraId="4EB965AC" w14:textId="77777777" w:rsidR="009D7969" w:rsidRPr="00CD21F4" w:rsidRDefault="009D7969" w:rsidP="00130046">
            <w:pPr>
              <w:pStyle w:val="TAC"/>
              <w:rPr>
                <w:lang w:eastAsia="zh-CN"/>
              </w:rPr>
            </w:pPr>
            <w:r w:rsidRPr="00CD21F4">
              <w:rPr>
                <w:rFonts w:cs="Arial" w:hint="eastAsia"/>
              </w:rPr>
              <w:t>0</w:t>
            </w:r>
            <w:r w:rsidRPr="00CD21F4">
              <w:rPr>
                <w:rFonts w:cs="Arial"/>
              </w:rPr>
              <w:t>.3</w:t>
            </w:r>
          </w:p>
        </w:tc>
      </w:tr>
      <w:tr w:rsidR="009D7969" w:rsidRPr="00CD21F4" w14:paraId="1DD47303" w14:textId="77777777" w:rsidTr="00130046">
        <w:trPr>
          <w:trHeight w:val="187"/>
          <w:jc w:val="center"/>
        </w:trPr>
        <w:tc>
          <w:tcPr>
            <w:tcW w:w="2336" w:type="dxa"/>
            <w:tcBorders>
              <w:top w:val="nil"/>
              <w:bottom w:val="nil"/>
            </w:tcBorders>
            <w:shd w:val="clear" w:color="auto" w:fill="auto"/>
          </w:tcPr>
          <w:p w14:paraId="41192B43" w14:textId="77777777" w:rsidR="009D7969" w:rsidRPr="00CD21F4" w:rsidRDefault="009D7969" w:rsidP="00130046">
            <w:pPr>
              <w:pStyle w:val="TAC"/>
            </w:pPr>
          </w:p>
        </w:tc>
        <w:tc>
          <w:tcPr>
            <w:tcW w:w="2952" w:type="dxa"/>
          </w:tcPr>
          <w:p w14:paraId="7D9D6DF9" w14:textId="77777777" w:rsidR="009D7969" w:rsidRPr="00CD21F4" w:rsidRDefault="009D7969" w:rsidP="00130046">
            <w:pPr>
              <w:pStyle w:val="TAC"/>
              <w:rPr>
                <w:lang w:eastAsia="zh-CN"/>
              </w:rPr>
            </w:pPr>
            <w:r w:rsidRPr="00CD21F4">
              <w:t>3</w:t>
            </w:r>
          </w:p>
        </w:tc>
        <w:tc>
          <w:tcPr>
            <w:tcW w:w="2952" w:type="dxa"/>
          </w:tcPr>
          <w:p w14:paraId="1B90D1FC" w14:textId="77777777" w:rsidR="009D7969" w:rsidRPr="00CD21F4" w:rsidRDefault="009D7969" w:rsidP="00130046">
            <w:pPr>
              <w:pStyle w:val="TAC"/>
              <w:rPr>
                <w:lang w:eastAsia="zh-CN"/>
              </w:rPr>
            </w:pPr>
            <w:r w:rsidRPr="00CD21F4">
              <w:rPr>
                <w:rFonts w:cs="Arial" w:hint="eastAsia"/>
              </w:rPr>
              <w:t>0</w:t>
            </w:r>
            <w:r w:rsidRPr="00CD21F4">
              <w:rPr>
                <w:rFonts w:cs="Arial"/>
              </w:rPr>
              <w:t>.8</w:t>
            </w:r>
          </w:p>
        </w:tc>
      </w:tr>
      <w:tr w:rsidR="009D7969" w:rsidRPr="00CD21F4" w14:paraId="30638358" w14:textId="77777777" w:rsidTr="00130046">
        <w:trPr>
          <w:trHeight w:val="187"/>
          <w:jc w:val="center"/>
        </w:trPr>
        <w:tc>
          <w:tcPr>
            <w:tcW w:w="2336" w:type="dxa"/>
            <w:tcBorders>
              <w:top w:val="nil"/>
              <w:bottom w:val="nil"/>
            </w:tcBorders>
            <w:shd w:val="clear" w:color="auto" w:fill="auto"/>
          </w:tcPr>
          <w:p w14:paraId="7A4CF1FC" w14:textId="77777777" w:rsidR="009D7969" w:rsidRPr="00CD21F4" w:rsidRDefault="009D7969" w:rsidP="00130046">
            <w:pPr>
              <w:pStyle w:val="TAC"/>
            </w:pPr>
          </w:p>
        </w:tc>
        <w:tc>
          <w:tcPr>
            <w:tcW w:w="2952" w:type="dxa"/>
          </w:tcPr>
          <w:p w14:paraId="74EC3DB7" w14:textId="77777777" w:rsidR="009D7969" w:rsidRPr="00CD21F4" w:rsidRDefault="009D7969" w:rsidP="00130046">
            <w:pPr>
              <w:pStyle w:val="TAC"/>
              <w:rPr>
                <w:lang w:eastAsia="zh-CN"/>
              </w:rPr>
            </w:pPr>
            <w:r w:rsidRPr="00CD21F4">
              <w:rPr>
                <w:rFonts w:hint="eastAsia"/>
                <w:lang w:val="fi-FI"/>
              </w:rPr>
              <w:t>1</w:t>
            </w:r>
            <w:r w:rsidRPr="00CD21F4">
              <w:rPr>
                <w:lang w:val="fi-FI"/>
              </w:rPr>
              <w:t>1</w:t>
            </w:r>
          </w:p>
        </w:tc>
        <w:tc>
          <w:tcPr>
            <w:tcW w:w="2952" w:type="dxa"/>
          </w:tcPr>
          <w:p w14:paraId="26088859" w14:textId="77777777" w:rsidR="009D7969" w:rsidRPr="00CD21F4" w:rsidRDefault="009D7969" w:rsidP="00130046">
            <w:pPr>
              <w:pStyle w:val="TAC"/>
              <w:rPr>
                <w:lang w:eastAsia="zh-CN"/>
              </w:rPr>
            </w:pPr>
            <w:r w:rsidRPr="00CD21F4">
              <w:rPr>
                <w:rFonts w:cs="Arial" w:hint="eastAsia"/>
              </w:rPr>
              <w:t>0</w:t>
            </w:r>
            <w:r w:rsidRPr="00CD21F4">
              <w:rPr>
                <w:rFonts w:cs="Arial"/>
              </w:rPr>
              <w:t>.9</w:t>
            </w:r>
          </w:p>
        </w:tc>
      </w:tr>
      <w:tr w:rsidR="009D7969" w:rsidRPr="00CD21F4" w14:paraId="3CB63DFC" w14:textId="77777777" w:rsidTr="00130046">
        <w:trPr>
          <w:trHeight w:val="187"/>
          <w:jc w:val="center"/>
        </w:trPr>
        <w:tc>
          <w:tcPr>
            <w:tcW w:w="2336" w:type="dxa"/>
            <w:tcBorders>
              <w:top w:val="nil"/>
              <w:bottom w:val="single" w:sz="4" w:space="0" w:color="auto"/>
            </w:tcBorders>
            <w:shd w:val="clear" w:color="auto" w:fill="auto"/>
          </w:tcPr>
          <w:p w14:paraId="74B2859B" w14:textId="77777777" w:rsidR="009D7969" w:rsidRPr="00CD21F4" w:rsidRDefault="009D7969" w:rsidP="00130046">
            <w:pPr>
              <w:pStyle w:val="TAC"/>
            </w:pPr>
          </w:p>
        </w:tc>
        <w:tc>
          <w:tcPr>
            <w:tcW w:w="2952" w:type="dxa"/>
          </w:tcPr>
          <w:p w14:paraId="7FBC85D0" w14:textId="77777777" w:rsidR="009D7969" w:rsidRPr="00CD21F4" w:rsidRDefault="009D7969" w:rsidP="00130046">
            <w:pPr>
              <w:pStyle w:val="TAC"/>
              <w:rPr>
                <w:lang w:eastAsia="zh-CN"/>
              </w:rPr>
            </w:pPr>
            <w:r w:rsidRPr="00CD21F4">
              <w:rPr>
                <w:lang w:val="fi-FI"/>
              </w:rPr>
              <w:t>n28</w:t>
            </w:r>
          </w:p>
        </w:tc>
        <w:tc>
          <w:tcPr>
            <w:tcW w:w="2952" w:type="dxa"/>
          </w:tcPr>
          <w:p w14:paraId="7E667C29" w14:textId="77777777" w:rsidR="009D7969" w:rsidRPr="00CD21F4" w:rsidRDefault="009D7969" w:rsidP="00130046">
            <w:pPr>
              <w:pStyle w:val="TAC"/>
              <w:rPr>
                <w:lang w:eastAsia="zh-CN"/>
              </w:rPr>
            </w:pPr>
            <w:r w:rsidRPr="00CD21F4">
              <w:rPr>
                <w:rFonts w:cs="Arial" w:hint="eastAsia"/>
              </w:rPr>
              <w:t>0</w:t>
            </w:r>
            <w:r w:rsidRPr="00CD21F4">
              <w:rPr>
                <w:rFonts w:cs="Arial"/>
              </w:rPr>
              <w:t>.6</w:t>
            </w:r>
          </w:p>
        </w:tc>
      </w:tr>
      <w:tr w:rsidR="009D7969" w:rsidRPr="00CD21F4" w14:paraId="7DD076C6" w14:textId="77777777" w:rsidTr="00130046">
        <w:trPr>
          <w:trHeight w:val="187"/>
          <w:jc w:val="center"/>
        </w:trPr>
        <w:tc>
          <w:tcPr>
            <w:tcW w:w="2336" w:type="dxa"/>
            <w:tcBorders>
              <w:top w:val="nil"/>
              <w:bottom w:val="nil"/>
            </w:tcBorders>
            <w:shd w:val="clear" w:color="auto" w:fill="auto"/>
          </w:tcPr>
          <w:p w14:paraId="3674C796" w14:textId="77777777" w:rsidR="009D7969" w:rsidRPr="00CD21F4" w:rsidRDefault="009D7969" w:rsidP="00130046">
            <w:pPr>
              <w:pStyle w:val="TAC"/>
            </w:pPr>
            <w:r w:rsidRPr="00CD21F4">
              <w:t>DC_1-3-11_n77</w:t>
            </w:r>
          </w:p>
        </w:tc>
        <w:tc>
          <w:tcPr>
            <w:tcW w:w="2952" w:type="dxa"/>
          </w:tcPr>
          <w:p w14:paraId="39199391" w14:textId="77777777" w:rsidR="009D7969" w:rsidRPr="00CD21F4" w:rsidRDefault="009D7969" w:rsidP="00130046">
            <w:pPr>
              <w:pStyle w:val="TAC"/>
              <w:rPr>
                <w:lang w:eastAsia="zh-CN"/>
              </w:rPr>
            </w:pPr>
            <w:r w:rsidRPr="00CD21F4">
              <w:rPr>
                <w:rFonts w:hint="eastAsia"/>
              </w:rPr>
              <w:t>1</w:t>
            </w:r>
          </w:p>
        </w:tc>
        <w:tc>
          <w:tcPr>
            <w:tcW w:w="2952" w:type="dxa"/>
          </w:tcPr>
          <w:p w14:paraId="253F05DB" w14:textId="77777777" w:rsidR="009D7969" w:rsidRPr="00CD21F4" w:rsidRDefault="009D7969" w:rsidP="00130046">
            <w:pPr>
              <w:pStyle w:val="TAC"/>
              <w:rPr>
                <w:lang w:eastAsia="zh-CN"/>
              </w:rPr>
            </w:pPr>
            <w:r w:rsidRPr="00CD21F4">
              <w:rPr>
                <w:rFonts w:cs="Arial" w:hint="eastAsia"/>
              </w:rPr>
              <w:t>0</w:t>
            </w:r>
            <w:r w:rsidRPr="00CD21F4">
              <w:rPr>
                <w:rFonts w:cs="Arial"/>
              </w:rPr>
              <w:t>.6</w:t>
            </w:r>
          </w:p>
        </w:tc>
      </w:tr>
      <w:tr w:rsidR="009D7969" w:rsidRPr="00CD21F4" w14:paraId="067E3931" w14:textId="77777777" w:rsidTr="00130046">
        <w:trPr>
          <w:trHeight w:val="187"/>
          <w:jc w:val="center"/>
        </w:trPr>
        <w:tc>
          <w:tcPr>
            <w:tcW w:w="2336" w:type="dxa"/>
            <w:tcBorders>
              <w:top w:val="nil"/>
              <w:bottom w:val="nil"/>
            </w:tcBorders>
            <w:shd w:val="clear" w:color="auto" w:fill="auto"/>
          </w:tcPr>
          <w:p w14:paraId="4169906D" w14:textId="77777777" w:rsidR="009D7969" w:rsidRPr="00CD21F4" w:rsidRDefault="009D7969" w:rsidP="00130046">
            <w:pPr>
              <w:pStyle w:val="TAC"/>
            </w:pPr>
          </w:p>
        </w:tc>
        <w:tc>
          <w:tcPr>
            <w:tcW w:w="2952" w:type="dxa"/>
          </w:tcPr>
          <w:p w14:paraId="09D6813D" w14:textId="77777777" w:rsidR="009D7969" w:rsidRPr="00CD21F4" w:rsidRDefault="009D7969" w:rsidP="00130046">
            <w:pPr>
              <w:pStyle w:val="TAC"/>
              <w:rPr>
                <w:lang w:eastAsia="zh-CN"/>
              </w:rPr>
            </w:pPr>
            <w:r w:rsidRPr="00CD21F4">
              <w:rPr>
                <w:rFonts w:hint="eastAsia"/>
              </w:rPr>
              <w:t>3</w:t>
            </w:r>
          </w:p>
        </w:tc>
        <w:tc>
          <w:tcPr>
            <w:tcW w:w="2952" w:type="dxa"/>
          </w:tcPr>
          <w:p w14:paraId="0528BA42" w14:textId="77777777" w:rsidR="009D7969" w:rsidRPr="00CD21F4" w:rsidRDefault="009D7969" w:rsidP="00130046">
            <w:pPr>
              <w:pStyle w:val="TAC"/>
              <w:rPr>
                <w:lang w:eastAsia="zh-CN"/>
              </w:rPr>
            </w:pPr>
            <w:r w:rsidRPr="00CD21F4">
              <w:rPr>
                <w:rFonts w:cs="Arial" w:hint="eastAsia"/>
              </w:rPr>
              <w:t>0</w:t>
            </w:r>
            <w:r w:rsidRPr="00CD21F4">
              <w:rPr>
                <w:rFonts w:cs="Arial"/>
              </w:rPr>
              <w:t>.8</w:t>
            </w:r>
          </w:p>
        </w:tc>
      </w:tr>
      <w:tr w:rsidR="009D7969" w:rsidRPr="00CD21F4" w14:paraId="68727DE3" w14:textId="77777777" w:rsidTr="00130046">
        <w:trPr>
          <w:trHeight w:val="187"/>
          <w:jc w:val="center"/>
        </w:trPr>
        <w:tc>
          <w:tcPr>
            <w:tcW w:w="2336" w:type="dxa"/>
            <w:tcBorders>
              <w:top w:val="nil"/>
              <w:bottom w:val="nil"/>
            </w:tcBorders>
            <w:shd w:val="clear" w:color="auto" w:fill="auto"/>
          </w:tcPr>
          <w:p w14:paraId="3364BDA8" w14:textId="77777777" w:rsidR="009D7969" w:rsidRPr="00CD21F4" w:rsidRDefault="009D7969" w:rsidP="00130046">
            <w:pPr>
              <w:pStyle w:val="TAC"/>
            </w:pPr>
          </w:p>
        </w:tc>
        <w:tc>
          <w:tcPr>
            <w:tcW w:w="2952" w:type="dxa"/>
          </w:tcPr>
          <w:p w14:paraId="3ACC99FE" w14:textId="77777777" w:rsidR="009D7969" w:rsidRPr="00CD21F4" w:rsidRDefault="009D7969" w:rsidP="00130046">
            <w:pPr>
              <w:pStyle w:val="TAC"/>
              <w:rPr>
                <w:lang w:eastAsia="zh-CN"/>
              </w:rPr>
            </w:pPr>
            <w:r w:rsidRPr="00CD21F4">
              <w:rPr>
                <w:lang w:val="fi-FI"/>
              </w:rPr>
              <w:t>11</w:t>
            </w:r>
          </w:p>
        </w:tc>
        <w:tc>
          <w:tcPr>
            <w:tcW w:w="2952" w:type="dxa"/>
          </w:tcPr>
          <w:p w14:paraId="563C7572" w14:textId="77777777" w:rsidR="009D7969" w:rsidRPr="00CD21F4" w:rsidRDefault="009D7969" w:rsidP="00130046">
            <w:pPr>
              <w:pStyle w:val="TAC"/>
              <w:rPr>
                <w:lang w:eastAsia="zh-CN"/>
              </w:rPr>
            </w:pPr>
            <w:r w:rsidRPr="00CD21F4">
              <w:rPr>
                <w:rFonts w:cs="Arial" w:hint="eastAsia"/>
              </w:rPr>
              <w:t>0</w:t>
            </w:r>
            <w:r w:rsidRPr="00CD21F4">
              <w:rPr>
                <w:rFonts w:cs="Arial"/>
              </w:rPr>
              <w:t>.9</w:t>
            </w:r>
          </w:p>
        </w:tc>
      </w:tr>
      <w:tr w:rsidR="009D7969" w:rsidRPr="00CD21F4" w14:paraId="67E537EB" w14:textId="77777777" w:rsidTr="00130046">
        <w:trPr>
          <w:trHeight w:val="187"/>
          <w:jc w:val="center"/>
        </w:trPr>
        <w:tc>
          <w:tcPr>
            <w:tcW w:w="2336" w:type="dxa"/>
            <w:tcBorders>
              <w:top w:val="nil"/>
              <w:bottom w:val="single" w:sz="4" w:space="0" w:color="auto"/>
            </w:tcBorders>
            <w:shd w:val="clear" w:color="auto" w:fill="auto"/>
          </w:tcPr>
          <w:p w14:paraId="0B5467C0" w14:textId="77777777" w:rsidR="009D7969" w:rsidRPr="00CD21F4" w:rsidRDefault="009D7969" w:rsidP="00130046">
            <w:pPr>
              <w:pStyle w:val="TAC"/>
            </w:pPr>
          </w:p>
        </w:tc>
        <w:tc>
          <w:tcPr>
            <w:tcW w:w="2952" w:type="dxa"/>
          </w:tcPr>
          <w:p w14:paraId="401CF503" w14:textId="77777777" w:rsidR="009D7969" w:rsidRPr="00CD21F4" w:rsidRDefault="009D7969" w:rsidP="00130046">
            <w:pPr>
              <w:pStyle w:val="TAC"/>
              <w:rPr>
                <w:lang w:eastAsia="zh-CN"/>
              </w:rPr>
            </w:pPr>
            <w:r w:rsidRPr="00CD21F4">
              <w:rPr>
                <w:lang w:val="fi-FI"/>
              </w:rPr>
              <w:t>n77</w:t>
            </w:r>
          </w:p>
        </w:tc>
        <w:tc>
          <w:tcPr>
            <w:tcW w:w="2952" w:type="dxa"/>
          </w:tcPr>
          <w:p w14:paraId="31F039C6" w14:textId="77777777" w:rsidR="009D7969" w:rsidRPr="00CD21F4" w:rsidRDefault="009D7969" w:rsidP="00130046">
            <w:pPr>
              <w:pStyle w:val="TAC"/>
              <w:rPr>
                <w:lang w:eastAsia="zh-CN"/>
              </w:rPr>
            </w:pPr>
            <w:r w:rsidRPr="00CD21F4">
              <w:rPr>
                <w:rFonts w:cs="Arial" w:hint="eastAsia"/>
              </w:rPr>
              <w:t>0</w:t>
            </w:r>
            <w:r w:rsidRPr="00CD21F4">
              <w:rPr>
                <w:rFonts w:cs="Arial"/>
              </w:rPr>
              <w:t>.8</w:t>
            </w:r>
          </w:p>
        </w:tc>
      </w:tr>
      <w:tr w:rsidR="009D7969" w:rsidRPr="00CD21F4" w14:paraId="645E94A8" w14:textId="77777777" w:rsidTr="00130046">
        <w:trPr>
          <w:trHeight w:val="187"/>
          <w:jc w:val="center"/>
        </w:trPr>
        <w:tc>
          <w:tcPr>
            <w:tcW w:w="2336" w:type="dxa"/>
            <w:tcBorders>
              <w:top w:val="nil"/>
              <w:bottom w:val="nil"/>
            </w:tcBorders>
            <w:shd w:val="clear" w:color="auto" w:fill="auto"/>
          </w:tcPr>
          <w:p w14:paraId="5F9F2E27" w14:textId="77777777" w:rsidR="009D7969" w:rsidRPr="00CD21F4" w:rsidRDefault="009D7969" w:rsidP="00130046">
            <w:pPr>
              <w:pStyle w:val="TAC"/>
            </w:pPr>
            <w:r w:rsidRPr="00CD21F4">
              <w:rPr>
                <w:rFonts w:cs="Arial"/>
                <w:lang w:val="x-none" w:eastAsia="zh-CN"/>
              </w:rPr>
              <w:t>DC_1-3-18_n3</w:t>
            </w:r>
          </w:p>
        </w:tc>
        <w:tc>
          <w:tcPr>
            <w:tcW w:w="2952" w:type="dxa"/>
          </w:tcPr>
          <w:p w14:paraId="78BA6AB4" w14:textId="77777777" w:rsidR="009D7969" w:rsidRPr="00CD21F4" w:rsidRDefault="009D7969" w:rsidP="00130046">
            <w:pPr>
              <w:pStyle w:val="TAC"/>
              <w:rPr>
                <w:lang w:eastAsia="zh-CN"/>
              </w:rPr>
            </w:pPr>
            <w:r w:rsidRPr="00CD21F4">
              <w:rPr>
                <w:rFonts w:cs="Arial" w:hint="eastAsia"/>
                <w:lang w:val="x-none" w:eastAsia="zh-CN"/>
              </w:rPr>
              <w:t>1</w:t>
            </w:r>
          </w:p>
        </w:tc>
        <w:tc>
          <w:tcPr>
            <w:tcW w:w="2952" w:type="dxa"/>
          </w:tcPr>
          <w:p w14:paraId="229C61BF"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67BF84BD" w14:textId="77777777" w:rsidTr="00130046">
        <w:trPr>
          <w:trHeight w:val="187"/>
          <w:jc w:val="center"/>
        </w:trPr>
        <w:tc>
          <w:tcPr>
            <w:tcW w:w="2336" w:type="dxa"/>
            <w:tcBorders>
              <w:top w:val="nil"/>
              <w:bottom w:val="nil"/>
            </w:tcBorders>
            <w:shd w:val="clear" w:color="auto" w:fill="auto"/>
          </w:tcPr>
          <w:p w14:paraId="1B79DAAF" w14:textId="77777777" w:rsidR="009D7969" w:rsidRPr="00CD21F4" w:rsidRDefault="009D7969" w:rsidP="00130046">
            <w:pPr>
              <w:pStyle w:val="TAC"/>
            </w:pPr>
          </w:p>
        </w:tc>
        <w:tc>
          <w:tcPr>
            <w:tcW w:w="2952" w:type="dxa"/>
          </w:tcPr>
          <w:p w14:paraId="2CC72366" w14:textId="77777777" w:rsidR="009D7969" w:rsidRPr="00CD21F4" w:rsidRDefault="009D7969" w:rsidP="00130046">
            <w:pPr>
              <w:pStyle w:val="TAC"/>
              <w:rPr>
                <w:lang w:eastAsia="zh-CN"/>
              </w:rPr>
            </w:pPr>
            <w:r w:rsidRPr="00CD21F4">
              <w:rPr>
                <w:rFonts w:cs="Arial" w:hint="eastAsia"/>
                <w:lang w:val="x-none" w:eastAsia="zh-CN"/>
              </w:rPr>
              <w:t>3</w:t>
            </w:r>
          </w:p>
        </w:tc>
        <w:tc>
          <w:tcPr>
            <w:tcW w:w="2952" w:type="dxa"/>
          </w:tcPr>
          <w:p w14:paraId="6EA5BFE4"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384079C1" w14:textId="77777777" w:rsidTr="00130046">
        <w:trPr>
          <w:trHeight w:val="187"/>
          <w:jc w:val="center"/>
        </w:trPr>
        <w:tc>
          <w:tcPr>
            <w:tcW w:w="2336" w:type="dxa"/>
            <w:tcBorders>
              <w:top w:val="nil"/>
              <w:bottom w:val="nil"/>
            </w:tcBorders>
            <w:shd w:val="clear" w:color="auto" w:fill="auto"/>
          </w:tcPr>
          <w:p w14:paraId="39542AB1" w14:textId="77777777" w:rsidR="009D7969" w:rsidRPr="00CD21F4" w:rsidRDefault="009D7969" w:rsidP="00130046">
            <w:pPr>
              <w:pStyle w:val="TAC"/>
            </w:pPr>
          </w:p>
        </w:tc>
        <w:tc>
          <w:tcPr>
            <w:tcW w:w="2952" w:type="dxa"/>
          </w:tcPr>
          <w:p w14:paraId="6CF68E95" w14:textId="77777777" w:rsidR="009D7969" w:rsidRPr="00CD21F4" w:rsidRDefault="009D7969" w:rsidP="00130046">
            <w:pPr>
              <w:pStyle w:val="TAC"/>
              <w:rPr>
                <w:lang w:eastAsia="zh-CN"/>
              </w:rPr>
            </w:pPr>
            <w:r w:rsidRPr="00CD21F4">
              <w:rPr>
                <w:rFonts w:cs="Arial" w:hint="eastAsia"/>
                <w:lang w:val="x-none" w:eastAsia="zh-CN"/>
              </w:rPr>
              <w:t>18</w:t>
            </w:r>
          </w:p>
        </w:tc>
        <w:tc>
          <w:tcPr>
            <w:tcW w:w="2952" w:type="dxa"/>
          </w:tcPr>
          <w:p w14:paraId="49C8D281"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2AD30CD2" w14:textId="77777777" w:rsidTr="00130046">
        <w:trPr>
          <w:trHeight w:val="187"/>
          <w:jc w:val="center"/>
        </w:trPr>
        <w:tc>
          <w:tcPr>
            <w:tcW w:w="2336" w:type="dxa"/>
            <w:tcBorders>
              <w:top w:val="nil"/>
              <w:bottom w:val="single" w:sz="4" w:space="0" w:color="auto"/>
            </w:tcBorders>
            <w:shd w:val="clear" w:color="auto" w:fill="auto"/>
          </w:tcPr>
          <w:p w14:paraId="1C8BA141" w14:textId="77777777" w:rsidR="009D7969" w:rsidRPr="00CD21F4" w:rsidRDefault="009D7969" w:rsidP="00130046">
            <w:pPr>
              <w:pStyle w:val="TAC"/>
            </w:pPr>
          </w:p>
        </w:tc>
        <w:tc>
          <w:tcPr>
            <w:tcW w:w="2952" w:type="dxa"/>
          </w:tcPr>
          <w:p w14:paraId="33B600AC" w14:textId="77777777" w:rsidR="009D7969" w:rsidRPr="00CD21F4" w:rsidRDefault="009D7969" w:rsidP="00130046">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684499F4"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4C19FEBE" w14:textId="77777777" w:rsidTr="00130046">
        <w:trPr>
          <w:trHeight w:val="187"/>
          <w:jc w:val="center"/>
        </w:trPr>
        <w:tc>
          <w:tcPr>
            <w:tcW w:w="2336" w:type="dxa"/>
            <w:tcBorders>
              <w:top w:val="nil"/>
              <w:bottom w:val="nil"/>
            </w:tcBorders>
            <w:shd w:val="clear" w:color="auto" w:fill="auto"/>
          </w:tcPr>
          <w:p w14:paraId="7D9F8C55" w14:textId="77777777" w:rsidR="009D7969" w:rsidRPr="00CD21F4" w:rsidRDefault="009D7969" w:rsidP="00130046">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6CD793FC" w14:textId="77777777" w:rsidR="009D7969" w:rsidRPr="00CD21F4" w:rsidRDefault="009D7969" w:rsidP="00130046">
            <w:pPr>
              <w:pStyle w:val="TAC"/>
              <w:rPr>
                <w:lang w:eastAsia="zh-CN"/>
              </w:rPr>
            </w:pPr>
            <w:r w:rsidRPr="00CD21F4">
              <w:rPr>
                <w:rFonts w:cs="Arial" w:hint="eastAsia"/>
                <w:lang w:eastAsia="zh-CN"/>
              </w:rPr>
              <w:t>1</w:t>
            </w:r>
          </w:p>
        </w:tc>
        <w:tc>
          <w:tcPr>
            <w:tcW w:w="2952" w:type="dxa"/>
          </w:tcPr>
          <w:p w14:paraId="2555152C"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5AAF1B11" w14:textId="77777777" w:rsidTr="00130046">
        <w:trPr>
          <w:trHeight w:val="187"/>
          <w:jc w:val="center"/>
        </w:trPr>
        <w:tc>
          <w:tcPr>
            <w:tcW w:w="2336" w:type="dxa"/>
            <w:tcBorders>
              <w:top w:val="nil"/>
              <w:bottom w:val="nil"/>
            </w:tcBorders>
            <w:shd w:val="clear" w:color="auto" w:fill="auto"/>
          </w:tcPr>
          <w:p w14:paraId="1C4E9CFC" w14:textId="77777777" w:rsidR="009D7969" w:rsidRPr="00CD21F4" w:rsidRDefault="009D7969" w:rsidP="00130046">
            <w:pPr>
              <w:pStyle w:val="TAC"/>
            </w:pPr>
          </w:p>
        </w:tc>
        <w:tc>
          <w:tcPr>
            <w:tcW w:w="2952" w:type="dxa"/>
          </w:tcPr>
          <w:p w14:paraId="0EE940D9" w14:textId="77777777" w:rsidR="009D7969" w:rsidRPr="00CD21F4" w:rsidRDefault="009D7969" w:rsidP="00130046">
            <w:pPr>
              <w:pStyle w:val="TAC"/>
              <w:rPr>
                <w:lang w:eastAsia="zh-CN"/>
              </w:rPr>
            </w:pPr>
            <w:r w:rsidRPr="00CD21F4">
              <w:rPr>
                <w:rFonts w:cs="Arial"/>
                <w:lang w:eastAsia="zh-CN"/>
              </w:rPr>
              <w:t>3</w:t>
            </w:r>
          </w:p>
        </w:tc>
        <w:tc>
          <w:tcPr>
            <w:tcW w:w="2952" w:type="dxa"/>
          </w:tcPr>
          <w:p w14:paraId="25697B62"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616D114E" w14:textId="77777777" w:rsidTr="00130046">
        <w:trPr>
          <w:trHeight w:val="187"/>
          <w:jc w:val="center"/>
        </w:trPr>
        <w:tc>
          <w:tcPr>
            <w:tcW w:w="2336" w:type="dxa"/>
            <w:tcBorders>
              <w:top w:val="nil"/>
              <w:bottom w:val="nil"/>
            </w:tcBorders>
            <w:shd w:val="clear" w:color="auto" w:fill="auto"/>
          </w:tcPr>
          <w:p w14:paraId="0AAE4B6C" w14:textId="77777777" w:rsidR="009D7969" w:rsidRPr="00CD21F4" w:rsidRDefault="009D7969" w:rsidP="00130046">
            <w:pPr>
              <w:pStyle w:val="TAC"/>
            </w:pPr>
          </w:p>
        </w:tc>
        <w:tc>
          <w:tcPr>
            <w:tcW w:w="2952" w:type="dxa"/>
          </w:tcPr>
          <w:p w14:paraId="5B902575" w14:textId="77777777" w:rsidR="009D7969" w:rsidRPr="00CD21F4" w:rsidRDefault="009D7969" w:rsidP="00130046">
            <w:pPr>
              <w:pStyle w:val="TAC"/>
              <w:rPr>
                <w:lang w:eastAsia="zh-CN"/>
              </w:rPr>
            </w:pPr>
            <w:r w:rsidRPr="00CD21F4">
              <w:rPr>
                <w:rFonts w:eastAsia="Yu Mincho" w:cs="Arial" w:hint="eastAsia"/>
                <w:lang w:eastAsia="ja-JP"/>
              </w:rPr>
              <w:t>18</w:t>
            </w:r>
          </w:p>
        </w:tc>
        <w:tc>
          <w:tcPr>
            <w:tcW w:w="2952" w:type="dxa"/>
          </w:tcPr>
          <w:p w14:paraId="43F9CE53" w14:textId="77777777" w:rsidR="009D7969" w:rsidRPr="00CD21F4" w:rsidRDefault="009D7969" w:rsidP="00130046">
            <w:pPr>
              <w:pStyle w:val="TAC"/>
              <w:rPr>
                <w:lang w:eastAsia="zh-CN"/>
              </w:rPr>
            </w:pPr>
            <w:r w:rsidRPr="00CD21F4">
              <w:rPr>
                <w:rFonts w:cs="Arial" w:hint="eastAsia"/>
                <w:lang w:eastAsia="zh-CN"/>
              </w:rPr>
              <w:t>0.3</w:t>
            </w:r>
          </w:p>
        </w:tc>
      </w:tr>
      <w:tr w:rsidR="009D7969" w:rsidRPr="00CD21F4" w14:paraId="4DE5BABE" w14:textId="77777777" w:rsidTr="00130046">
        <w:trPr>
          <w:trHeight w:val="187"/>
          <w:jc w:val="center"/>
        </w:trPr>
        <w:tc>
          <w:tcPr>
            <w:tcW w:w="2336" w:type="dxa"/>
            <w:tcBorders>
              <w:top w:val="nil"/>
              <w:bottom w:val="single" w:sz="4" w:space="0" w:color="auto"/>
            </w:tcBorders>
            <w:shd w:val="clear" w:color="auto" w:fill="auto"/>
          </w:tcPr>
          <w:p w14:paraId="303DBE4B" w14:textId="77777777" w:rsidR="009D7969" w:rsidRPr="00CD21F4" w:rsidRDefault="009D7969" w:rsidP="00130046">
            <w:pPr>
              <w:pStyle w:val="TAC"/>
            </w:pPr>
          </w:p>
        </w:tc>
        <w:tc>
          <w:tcPr>
            <w:tcW w:w="2952" w:type="dxa"/>
          </w:tcPr>
          <w:p w14:paraId="4BBA1EBC" w14:textId="77777777" w:rsidR="009D7969" w:rsidRPr="00CD21F4" w:rsidRDefault="009D7969" w:rsidP="00130046">
            <w:pPr>
              <w:pStyle w:val="TAC"/>
              <w:rPr>
                <w:lang w:eastAsia="zh-CN"/>
              </w:rPr>
            </w:pPr>
            <w:r w:rsidRPr="00CD21F4">
              <w:rPr>
                <w:rFonts w:cs="Arial" w:hint="eastAsia"/>
                <w:lang w:eastAsia="zh-CN"/>
              </w:rPr>
              <w:t>n28</w:t>
            </w:r>
          </w:p>
        </w:tc>
        <w:tc>
          <w:tcPr>
            <w:tcW w:w="2952" w:type="dxa"/>
          </w:tcPr>
          <w:p w14:paraId="3E39E3D2" w14:textId="77777777" w:rsidR="009D7969" w:rsidRPr="00CD21F4" w:rsidRDefault="009D7969" w:rsidP="00130046">
            <w:pPr>
              <w:pStyle w:val="TAC"/>
              <w:rPr>
                <w:lang w:eastAsia="zh-CN"/>
              </w:rPr>
            </w:pPr>
            <w:r w:rsidRPr="00CD21F4">
              <w:rPr>
                <w:rFonts w:cs="Arial" w:hint="eastAsia"/>
                <w:lang w:eastAsia="zh-CN"/>
              </w:rPr>
              <w:t>0.6</w:t>
            </w:r>
          </w:p>
        </w:tc>
      </w:tr>
      <w:tr w:rsidR="009D7969" w:rsidRPr="00CD21F4" w14:paraId="00D84E4C" w14:textId="77777777" w:rsidTr="00130046">
        <w:trPr>
          <w:trHeight w:val="187"/>
          <w:jc w:val="center"/>
        </w:trPr>
        <w:tc>
          <w:tcPr>
            <w:tcW w:w="2336" w:type="dxa"/>
            <w:tcBorders>
              <w:top w:val="nil"/>
              <w:bottom w:val="nil"/>
            </w:tcBorders>
            <w:shd w:val="clear" w:color="auto" w:fill="auto"/>
          </w:tcPr>
          <w:p w14:paraId="0139E17F" w14:textId="77777777" w:rsidR="009D7969" w:rsidRPr="00CD21F4" w:rsidRDefault="009D7969" w:rsidP="00130046">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248C69C7" w14:textId="77777777" w:rsidR="009D7969" w:rsidRPr="00CD21F4" w:rsidRDefault="009D7969" w:rsidP="00130046">
            <w:pPr>
              <w:pStyle w:val="TAC"/>
              <w:rPr>
                <w:lang w:eastAsia="zh-CN"/>
              </w:rPr>
            </w:pPr>
            <w:r w:rsidRPr="00CD21F4">
              <w:rPr>
                <w:rFonts w:cs="Arial"/>
                <w:u w:val="single"/>
                <w:lang w:eastAsia="zh-CN"/>
              </w:rPr>
              <w:t>1</w:t>
            </w:r>
          </w:p>
        </w:tc>
        <w:tc>
          <w:tcPr>
            <w:tcW w:w="2952" w:type="dxa"/>
          </w:tcPr>
          <w:p w14:paraId="39C2CA51" w14:textId="77777777" w:rsidR="009D7969" w:rsidRPr="00CD21F4" w:rsidRDefault="009D7969" w:rsidP="00130046">
            <w:pPr>
              <w:pStyle w:val="TAC"/>
              <w:rPr>
                <w:lang w:eastAsia="zh-CN"/>
              </w:rPr>
            </w:pPr>
            <w:r w:rsidRPr="00CD21F4">
              <w:rPr>
                <w:rFonts w:cs="Arial"/>
                <w:u w:val="single"/>
                <w:lang w:eastAsia="zh-CN"/>
              </w:rPr>
              <w:t>0.3</w:t>
            </w:r>
          </w:p>
        </w:tc>
      </w:tr>
      <w:tr w:rsidR="009D7969" w:rsidRPr="00CD21F4" w14:paraId="2FDF1A66" w14:textId="77777777" w:rsidTr="00130046">
        <w:trPr>
          <w:trHeight w:val="187"/>
          <w:jc w:val="center"/>
        </w:trPr>
        <w:tc>
          <w:tcPr>
            <w:tcW w:w="2336" w:type="dxa"/>
            <w:tcBorders>
              <w:top w:val="nil"/>
              <w:bottom w:val="nil"/>
            </w:tcBorders>
            <w:shd w:val="clear" w:color="auto" w:fill="auto"/>
          </w:tcPr>
          <w:p w14:paraId="054072B5" w14:textId="77777777" w:rsidR="009D7969" w:rsidRPr="00CD21F4" w:rsidRDefault="009D7969" w:rsidP="00130046">
            <w:pPr>
              <w:pStyle w:val="TAC"/>
            </w:pPr>
          </w:p>
        </w:tc>
        <w:tc>
          <w:tcPr>
            <w:tcW w:w="2952" w:type="dxa"/>
          </w:tcPr>
          <w:p w14:paraId="147D4CF8" w14:textId="77777777" w:rsidR="009D7969" w:rsidRPr="00CD21F4" w:rsidRDefault="009D7969" w:rsidP="00130046">
            <w:pPr>
              <w:pStyle w:val="TAC"/>
              <w:rPr>
                <w:lang w:eastAsia="zh-CN"/>
              </w:rPr>
            </w:pPr>
            <w:r w:rsidRPr="00CD21F4">
              <w:rPr>
                <w:rFonts w:cs="Arial"/>
                <w:u w:val="single"/>
                <w:lang w:eastAsia="zh-CN"/>
              </w:rPr>
              <w:t>3</w:t>
            </w:r>
          </w:p>
        </w:tc>
        <w:tc>
          <w:tcPr>
            <w:tcW w:w="2952" w:type="dxa"/>
          </w:tcPr>
          <w:p w14:paraId="25FE8272" w14:textId="77777777" w:rsidR="009D7969" w:rsidRPr="00CD21F4" w:rsidRDefault="009D7969" w:rsidP="00130046">
            <w:pPr>
              <w:pStyle w:val="TAC"/>
              <w:rPr>
                <w:lang w:eastAsia="zh-CN"/>
              </w:rPr>
            </w:pPr>
            <w:r w:rsidRPr="00CD21F4">
              <w:rPr>
                <w:rFonts w:cs="Arial"/>
                <w:u w:val="single"/>
                <w:lang w:eastAsia="zh-CN"/>
              </w:rPr>
              <w:t>0.3</w:t>
            </w:r>
          </w:p>
        </w:tc>
      </w:tr>
      <w:tr w:rsidR="009D7969" w:rsidRPr="00CD21F4" w14:paraId="1E826EEA" w14:textId="77777777" w:rsidTr="00130046">
        <w:trPr>
          <w:trHeight w:val="187"/>
          <w:jc w:val="center"/>
        </w:trPr>
        <w:tc>
          <w:tcPr>
            <w:tcW w:w="2336" w:type="dxa"/>
            <w:tcBorders>
              <w:top w:val="nil"/>
              <w:bottom w:val="nil"/>
            </w:tcBorders>
            <w:shd w:val="clear" w:color="auto" w:fill="auto"/>
          </w:tcPr>
          <w:p w14:paraId="1D0495F2" w14:textId="77777777" w:rsidR="009D7969" w:rsidRPr="00CD21F4" w:rsidRDefault="009D7969" w:rsidP="00130046">
            <w:pPr>
              <w:pStyle w:val="TAC"/>
            </w:pPr>
          </w:p>
        </w:tc>
        <w:tc>
          <w:tcPr>
            <w:tcW w:w="2952" w:type="dxa"/>
          </w:tcPr>
          <w:p w14:paraId="53F9250D" w14:textId="77777777" w:rsidR="009D7969" w:rsidRPr="00CD21F4" w:rsidRDefault="009D7969" w:rsidP="00130046">
            <w:pPr>
              <w:pStyle w:val="TAC"/>
              <w:rPr>
                <w:lang w:eastAsia="zh-CN"/>
              </w:rPr>
            </w:pPr>
            <w:r w:rsidRPr="00CD21F4">
              <w:rPr>
                <w:rFonts w:eastAsia="Yu Mincho" w:cs="Arial"/>
                <w:u w:val="single"/>
                <w:lang w:eastAsia="ja-JP"/>
              </w:rPr>
              <w:t>18</w:t>
            </w:r>
          </w:p>
        </w:tc>
        <w:tc>
          <w:tcPr>
            <w:tcW w:w="2952" w:type="dxa"/>
          </w:tcPr>
          <w:p w14:paraId="180F5026" w14:textId="77777777" w:rsidR="009D7969" w:rsidRPr="00CD21F4" w:rsidRDefault="009D7969" w:rsidP="00130046">
            <w:pPr>
              <w:pStyle w:val="TAC"/>
              <w:rPr>
                <w:lang w:eastAsia="zh-CN"/>
              </w:rPr>
            </w:pPr>
            <w:r w:rsidRPr="00CD21F4">
              <w:rPr>
                <w:rFonts w:cs="Arial"/>
                <w:u w:val="single"/>
                <w:lang w:eastAsia="zh-CN"/>
              </w:rPr>
              <w:t>0.3</w:t>
            </w:r>
          </w:p>
        </w:tc>
      </w:tr>
      <w:tr w:rsidR="009D7969" w:rsidRPr="00CD21F4" w14:paraId="5F9E841D" w14:textId="77777777" w:rsidTr="00130046">
        <w:trPr>
          <w:trHeight w:val="187"/>
          <w:jc w:val="center"/>
        </w:trPr>
        <w:tc>
          <w:tcPr>
            <w:tcW w:w="2336" w:type="dxa"/>
            <w:tcBorders>
              <w:top w:val="nil"/>
              <w:bottom w:val="single" w:sz="4" w:space="0" w:color="auto"/>
            </w:tcBorders>
            <w:shd w:val="clear" w:color="auto" w:fill="auto"/>
          </w:tcPr>
          <w:p w14:paraId="0CE5C7D3" w14:textId="77777777" w:rsidR="009D7969" w:rsidRPr="00CD21F4" w:rsidRDefault="009D7969" w:rsidP="00130046">
            <w:pPr>
              <w:pStyle w:val="TAC"/>
            </w:pPr>
          </w:p>
        </w:tc>
        <w:tc>
          <w:tcPr>
            <w:tcW w:w="2952" w:type="dxa"/>
          </w:tcPr>
          <w:p w14:paraId="662FA1B2" w14:textId="77777777" w:rsidR="009D7969" w:rsidRPr="00CD21F4" w:rsidRDefault="009D7969" w:rsidP="00130046">
            <w:pPr>
              <w:pStyle w:val="TAC"/>
              <w:rPr>
                <w:lang w:eastAsia="zh-CN"/>
              </w:rPr>
            </w:pPr>
            <w:r w:rsidRPr="00CD21F4">
              <w:rPr>
                <w:rFonts w:cs="Arial"/>
                <w:u w:val="single"/>
                <w:lang w:eastAsia="zh-CN"/>
              </w:rPr>
              <w:t>n41</w:t>
            </w:r>
          </w:p>
        </w:tc>
        <w:tc>
          <w:tcPr>
            <w:tcW w:w="2952" w:type="dxa"/>
          </w:tcPr>
          <w:p w14:paraId="4C5B24C5" w14:textId="77777777" w:rsidR="009D7969" w:rsidRPr="00CD21F4" w:rsidRDefault="009D7969" w:rsidP="00130046">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9D7969" w:rsidRPr="00EF5447" w14:paraId="183AF9E5" w14:textId="77777777" w:rsidTr="00130046">
        <w:trPr>
          <w:trHeight w:val="187"/>
          <w:jc w:val="center"/>
        </w:trPr>
        <w:tc>
          <w:tcPr>
            <w:tcW w:w="2336" w:type="dxa"/>
            <w:tcBorders>
              <w:bottom w:val="nil"/>
            </w:tcBorders>
            <w:shd w:val="clear" w:color="auto" w:fill="auto"/>
          </w:tcPr>
          <w:p w14:paraId="5F3F319D" w14:textId="77777777" w:rsidR="009D7969" w:rsidRPr="00EF5447" w:rsidRDefault="009D7969" w:rsidP="00130046">
            <w:pPr>
              <w:pStyle w:val="TAC"/>
            </w:pPr>
            <w:r w:rsidRPr="00EF5447">
              <w:rPr>
                <w:lang w:eastAsia="zh-CN"/>
              </w:rPr>
              <w:t>DC_1-3-28_n5</w:t>
            </w:r>
          </w:p>
        </w:tc>
        <w:tc>
          <w:tcPr>
            <w:tcW w:w="2952" w:type="dxa"/>
          </w:tcPr>
          <w:p w14:paraId="165F2F27" w14:textId="77777777" w:rsidR="009D7969" w:rsidRPr="00EF5447" w:rsidRDefault="009D7969" w:rsidP="00130046">
            <w:pPr>
              <w:pStyle w:val="TAC"/>
              <w:rPr>
                <w:lang w:eastAsia="zh-CN"/>
              </w:rPr>
            </w:pPr>
            <w:r w:rsidRPr="00EF5447">
              <w:rPr>
                <w:lang w:eastAsia="zh-CN"/>
              </w:rPr>
              <w:t>1</w:t>
            </w:r>
          </w:p>
        </w:tc>
        <w:tc>
          <w:tcPr>
            <w:tcW w:w="2952" w:type="dxa"/>
          </w:tcPr>
          <w:p w14:paraId="5CA099D9" w14:textId="77777777" w:rsidR="009D7969" w:rsidRPr="00EF5447" w:rsidRDefault="009D7969" w:rsidP="00130046">
            <w:pPr>
              <w:pStyle w:val="TAC"/>
              <w:rPr>
                <w:lang w:eastAsia="zh-CN"/>
              </w:rPr>
            </w:pPr>
            <w:r w:rsidRPr="00EF5447">
              <w:rPr>
                <w:lang w:eastAsia="ja-JP"/>
              </w:rPr>
              <w:t>0.3</w:t>
            </w:r>
          </w:p>
        </w:tc>
      </w:tr>
      <w:tr w:rsidR="009D7969" w:rsidRPr="00EF5447" w14:paraId="322545BF" w14:textId="77777777" w:rsidTr="00130046">
        <w:trPr>
          <w:trHeight w:val="187"/>
          <w:jc w:val="center"/>
        </w:trPr>
        <w:tc>
          <w:tcPr>
            <w:tcW w:w="2336" w:type="dxa"/>
            <w:tcBorders>
              <w:top w:val="nil"/>
              <w:bottom w:val="nil"/>
            </w:tcBorders>
            <w:shd w:val="clear" w:color="auto" w:fill="auto"/>
          </w:tcPr>
          <w:p w14:paraId="2991746D" w14:textId="77777777" w:rsidR="009D7969" w:rsidRPr="00EF5447" w:rsidRDefault="009D7969" w:rsidP="00130046">
            <w:pPr>
              <w:pStyle w:val="TAC"/>
            </w:pPr>
          </w:p>
        </w:tc>
        <w:tc>
          <w:tcPr>
            <w:tcW w:w="2952" w:type="dxa"/>
          </w:tcPr>
          <w:p w14:paraId="4C2C2FD8" w14:textId="77777777" w:rsidR="009D7969" w:rsidRPr="00EF5447" w:rsidRDefault="009D7969" w:rsidP="00130046">
            <w:pPr>
              <w:pStyle w:val="TAC"/>
              <w:rPr>
                <w:lang w:eastAsia="zh-CN"/>
              </w:rPr>
            </w:pPr>
            <w:r w:rsidRPr="00EF5447">
              <w:rPr>
                <w:lang w:eastAsia="zh-CN"/>
              </w:rPr>
              <w:t>3</w:t>
            </w:r>
          </w:p>
        </w:tc>
        <w:tc>
          <w:tcPr>
            <w:tcW w:w="2952" w:type="dxa"/>
          </w:tcPr>
          <w:p w14:paraId="56345ECA" w14:textId="77777777" w:rsidR="009D7969" w:rsidRPr="00EF5447" w:rsidRDefault="009D7969" w:rsidP="00130046">
            <w:pPr>
              <w:pStyle w:val="TAC"/>
              <w:rPr>
                <w:lang w:eastAsia="zh-CN"/>
              </w:rPr>
            </w:pPr>
            <w:r w:rsidRPr="00EF5447">
              <w:rPr>
                <w:lang w:eastAsia="ja-JP"/>
              </w:rPr>
              <w:t>0.3</w:t>
            </w:r>
          </w:p>
        </w:tc>
      </w:tr>
      <w:tr w:rsidR="009D7969" w:rsidRPr="00EF5447" w14:paraId="59A1A4E4" w14:textId="77777777" w:rsidTr="00130046">
        <w:trPr>
          <w:trHeight w:val="187"/>
          <w:jc w:val="center"/>
        </w:trPr>
        <w:tc>
          <w:tcPr>
            <w:tcW w:w="2336" w:type="dxa"/>
            <w:tcBorders>
              <w:top w:val="nil"/>
              <w:bottom w:val="nil"/>
            </w:tcBorders>
            <w:shd w:val="clear" w:color="auto" w:fill="auto"/>
          </w:tcPr>
          <w:p w14:paraId="5AF18C79" w14:textId="77777777" w:rsidR="009D7969" w:rsidRPr="00EF5447" w:rsidRDefault="009D7969" w:rsidP="00130046">
            <w:pPr>
              <w:pStyle w:val="TAC"/>
            </w:pPr>
          </w:p>
        </w:tc>
        <w:tc>
          <w:tcPr>
            <w:tcW w:w="2952" w:type="dxa"/>
          </w:tcPr>
          <w:p w14:paraId="7FA6E0DC" w14:textId="77777777" w:rsidR="009D7969" w:rsidRPr="00EF5447" w:rsidRDefault="009D7969" w:rsidP="00130046">
            <w:pPr>
              <w:pStyle w:val="TAC"/>
              <w:rPr>
                <w:lang w:eastAsia="zh-CN"/>
              </w:rPr>
            </w:pPr>
            <w:r w:rsidRPr="00EF5447">
              <w:rPr>
                <w:lang w:eastAsia="zh-CN"/>
              </w:rPr>
              <w:t>28</w:t>
            </w:r>
          </w:p>
        </w:tc>
        <w:tc>
          <w:tcPr>
            <w:tcW w:w="2952" w:type="dxa"/>
          </w:tcPr>
          <w:p w14:paraId="400D4F22" w14:textId="77777777" w:rsidR="009D7969" w:rsidRPr="00EF5447" w:rsidRDefault="009D7969" w:rsidP="00130046">
            <w:pPr>
              <w:pStyle w:val="TAC"/>
              <w:rPr>
                <w:lang w:eastAsia="zh-CN"/>
              </w:rPr>
            </w:pPr>
            <w:r w:rsidRPr="00EF5447">
              <w:rPr>
                <w:lang w:eastAsia="ja-JP"/>
              </w:rPr>
              <w:t>0.6</w:t>
            </w:r>
          </w:p>
        </w:tc>
      </w:tr>
      <w:tr w:rsidR="009D7969" w:rsidRPr="00EF5447" w14:paraId="12DF853B" w14:textId="77777777" w:rsidTr="00130046">
        <w:trPr>
          <w:trHeight w:val="187"/>
          <w:jc w:val="center"/>
        </w:trPr>
        <w:tc>
          <w:tcPr>
            <w:tcW w:w="2336" w:type="dxa"/>
            <w:tcBorders>
              <w:top w:val="nil"/>
              <w:bottom w:val="single" w:sz="4" w:space="0" w:color="auto"/>
            </w:tcBorders>
            <w:shd w:val="clear" w:color="auto" w:fill="auto"/>
          </w:tcPr>
          <w:p w14:paraId="293F9AFE" w14:textId="77777777" w:rsidR="009D7969" w:rsidRPr="00EF5447" w:rsidRDefault="009D7969" w:rsidP="00130046">
            <w:pPr>
              <w:pStyle w:val="TAC"/>
            </w:pPr>
          </w:p>
        </w:tc>
        <w:tc>
          <w:tcPr>
            <w:tcW w:w="2952" w:type="dxa"/>
          </w:tcPr>
          <w:p w14:paraId="0829C5CA" w14:textId="77777777" w:rsidR="009D7969" w:rsidRPr="00EF5447" w:rsidRDefault="009D7969" w:rsidP="00130046">
            <w:pPr>
              <w:pStyle w:val="TAC"/>
              <w:rPr>
                <w:lang w:eastAsia="zh-CN"/>
              </w:rPr>
            </w:pPr>
            <w:r w:rsidRPr="00EF5447">
              <w:rPr>
                <w:lang w:eastAsia="zh-CN"/>
              </w:rPr>
              <w:t>n5</w:t>
            </w:r>
          </w:p>
        </w:tc>
        <w:tc>
          <w:tcPr>
            <w:tcW w:w="2952" w:type="dxa"/>
          </w:tcPr>
          <w:p w14:paraId="45957CBF" w14:textId="77777777" w:rsidR="009D7969" w:rsidRPr="00EF5447" w:rsidRDefault="009D7969" w:rsidP="00130046">
            <w:pPr>
              <w:pStyle w:val="TAC"/>
              <w:rPr>
                <w:lang w:eastAsia="zh-CN"/>
              </w:rPr>
            </w:pPr>
            <w:r w:rsidRPr="00EF5447">
              <w:rPr>
                <w:lang w:eastAsia="ja-JP"/>
              </w:rPr>
              <w:t>0.6</w:t>
            </w:r>
          </w:p>
        </w:tc>
      </w:tr>
      <w:tr w:rsidR="009D7969" w:rsidRPr="00EF5447" w14:paraId="2BAA690D" w14:textId="77777777" w:rsidTr="00130046">
        <w:trPr>
          <w:trHeight w:val="187"/>
          <w:jc w:val="center"/>
        </w:trPr>
        <w:tc>
          <w:tcPr>
            <w:tcW w:w="2336" w:type="dxa"/>
            <w:tcBorders>
              <w:bottom w:val="nil"/>
            </w:tcBorders>
            <w:shd w:val="clear" w:color="auto" w:fill="auto"/>
          </w:tcPr>
          <w:p w14:paraId="2406D3BF" w14:textId="77777777" w:rsidR="009D7969" w:rsidRPr="00EF5447" w:rsidRDefault="009D7969" w:rsidP="00130046">
            <w:pPr>
              <w:pStyle w:val="TAC"/>
            </w:pPr>
            <w:r w:rsidRPr="00EF5447">
              <w:rPr>
                <w:lang w:eastAsia="zh-CN"/>
              </w:rPr>
              <w:t>DC_1-3-28_n7</w:t>
            </w:r>
          </w:p>
        </w:tc>
        <w:tc>
          <w:tcPr>
            <w:tcW w:w="2952" w:type="dxa"/>
          </w:tcPr>
          <w:p w14:paraId="34F5F96A" w14:textId="77777777" w:rsidR="009D7969" w:rsidRPr="00EF5447" w:rsidRDefault="009D7969" w:rsidP="00130046">
            <w:pPr>
              <w:pStyle w:val="TAC"/>
              <w:rPr>
                <w:lang w:eastAsia="zh-CN"/>
              </w:rPr>
            </w:pPr>
            <w:r w:rsidRPr="00EF5447">
              <w:rPr>
                <w:lang w:eastAsia="zh-CN"/>
              </w:rPr>
              <w:t>1</w:t>
            </w:r>
          </w:p>
        </w:tc>
        <w:tc>
          <w:tcPr>
            <w:tcW w:w="2952" w:type="dxa"/>
          </w:tcPr>
          <w:p w14:paraId="5B6E25BB" w14:textId="77777777" w:rsidR="009D7969" w:rsidRPr="00EF5447" w:rsidRDefault="009D7969" w:rsidP="00130046">
            <w:pPr>
              <w:pStyle w:val="TAC"/>
              <w:rPr>
                <w:lang w:eastAsia="ja-JP"/>
              </w:rPr>
            </w:pPr>
            <w:r w:rsidRPr="00EF5447">
              <w:rPr>
                <w:lang w:eastAsia="ja-JP"/>
              </w:rPr>
              <w:t>0.6</w:t>
            </w:r>
          </w:p>
        </w:tc>
      </w:tr>
      <w:tr w:rsidR="009D7969" w:rsidRPr="00EF5447" w14:paraId="3C307DE7" w14:textId="77777777" w:rsidTr="00130046">
        <w:trPr>
          <w:trHeight w:val="187"/>
          <w:jc w:val="center"/>
        </w:trPr>
        <w:tc>
          <w:tcPr>
            <w:tcW w:w="2336" w:type="dxa"/>
            <w:tcBorders>
              <w:top w:val="nil"/>
              <w:bottom w:val="nil"/>
            </w:tcBorders>
            <w:shd w:val="clear" w:color="auto" w:fill="auto"/>
          </w:tcPr>
          <w:p w14:paraId="438CE3B3" w14:textId="77777777" w:rsidR="009D7969" w:rsidRPr="00EF5447" w:rsidRDefault="009D7969" w:rsidP="00130046">
            <w:pPr>
              <w:pStyle w:val="TAC"/>
            </w:pPr>
          </w:p>
        </w:tc>
        <w:tc>
          <w:tcPr>
            <w:tcW w:w="2952" w:type="dxa"/>
          </w:tcPr>
          <w:p w14:paraId="0F082AEA" w14:textId="77777777" w:rsidR="009D7969" w:rsidRPr="00EF5447" w:rsidRDefault="009D7969" w:rsidP="00130046">
            <w:pPr>
              <w:pStyle w:val="TAC"/>
              <w:rPr>
                <w:lang w:eastAsia="zh-CN"/>
              </w:rPr>
            </w:pPr>
            <w:r w:rsidRPr="00EF5447">
              <w:rPr>
                <w:lang w:eastAsia="zh-CN"/>
              </w:rPr>
              <w:t>3</w:t>
            </w:r>
          </w:p>
        </w:tc>
        <w:tc>
          <w:tcPr>
            <w:tcW w:w="2952" w:type="dxa"/>
          </w:tcPr>
          <w:p w14:paraId="4763012A" w14:textId="77777777" w:rsidR="009D7969" w:rsidRPr="00EF5447" w:rsidRDefault="009D7969" w:rsidP="00130046">
            <w:pPr>
              <w:pStyle w:val="TAC"/>
              <w:rPr>
                <w:lang w:eastAsia="ja-JP"/>
              </w:rPr>
            </w:pPr>
            <w:r w:rsidRPr="00EF5447">
              <w:rPr>
                <w:lang w:eastAsia="ja-JP"/>
              </w:rPr>
              <w:t>0.6</w:t>
            </w:r>
          </w:p>
        </w:tc>
      </w:tr>
      <w:tr w:rsidR="009D7969" w:rsidRPr="00EF5447" w14:paraId="7CB77771" w14:textId="77777777" w:rsidTr="00130046">
        <w:trPr>
          <w:trHeight w:val="187"/>
          <w:jc w:val="center"/>
        </w:trPr>
        <w:tc>
          <w:tcPr>
            <w:tcW w:w="2336" w:type="dxa"/>
            <w:tcBorders>
              <w:top w:val="nil"/>
              <w:bottom w:val="nil"/>
            </w:tcBorders>
            <w:shd w:val="clear" w:color="auto" w:fill="auto"/>
          </w:tcPr>
          <w:p w14:paraId="2B5AD1FF" w14:textId="77777777" w:rsidR="009D7969" w:rsidRPr="00EF5447" w:rsidRDefault="009D7969" w:rsidP="00130046">
            <w:pPr>
              <w:pStyle w:val="TAC"/>
            </w:pPr>
          </w:p>
        </w:tc>
        <w:tc>
          <w:tcPr>
            <w:tcW w:w="2952" w:type="dxa"/>
          </w:tcPr>
          <w:p w14:paraId="5636FDA0" w14:textId="77777777" w:rsidR="009D7969" w:rsidRPr="00EF5447" w:rsidRDefault="009D7969" w:rsidP="00130046">
            <w:pPr>
              <w:pStyle w:val="TAC"/>
              <w:rPr>
                <w:lang w:eastAsia="zh-CN"/>
              </w:rPr>
            </w:pPr>
            <w:r w:rsidRPr="00EF5447">
              <w:rPr>
                <w:lang w:eastAsia="zh-CN"/>
              </w:rPr>
              <w:t>28</w:t>
            </w:r>
          </w:p>
        </w:tc>
        <w:tc>
          <w:tcPr>
            <w:tcW w:w="2952" w:type="dxa"/>
          </w:tcPr>
          <w:p w14:paraId="16ACC2BD" w14:textId="77777777" w:rsidR="009D7969" w:rsidRPr="00EF5447" w:rsidRDefault="009D7969" w:rsidP="00130046">
            <w:pPr>
              <w:pStyle w:val="TAC"/>
              <w:rPr>
                <w:lang w:eastAsia="ja-JP"/>
              </w:rPr>
            </w:pPr>
            <w:r w:rsidRPr="00EF5447">
              <w:rPr>
                <w:lang w:eastAsia="ja-JP"/>
              </w:rPr>
              <w:t>0.6</w:t>
            </w:r>
          </w:p>
        </w:tc>
      </w:tr>
      <w:tr w:rsidR="009D7969" w:rsidRPr="00EF5447" w14:paraId="003D3D41" w14:textId="77777777" w:rsidTr="00130046">
        <w:trPr>
          <w:trHeight w:val="187"/>
          <w:jc w:val="center"/>
        </w:trPr>
        <w:tc>
          <w:tcPr>
            <w:tcW w:w="2336" w:type="dxa"/>
            <w:tcBorders>
              <w:top w:val="nil"/>
              <w:bottom w:val="single" w:sz="4" w:space="0" w:color="auto"/>
            </w:tcBorders>
            <w:shd w:val="clear" w:color="auto" w:fill="auto"/>
          </w:tcPr>
          <w:p w14:paraId="256E1F64" w14:textId="77777777" w:rsidR="009D7969" w:rsidRPr="00EF5447" w:rsidRDefault="009D7969" w:rsidP="00130046">
            <w:pPr>
              <w:pStyle w:val="TAC"/>
            </w:pPr>
          </w:p>
        </w:tc>
        <w:tc>
          <w:tcPr>
            <w:tcW w:w="2952" w:type="dxa"/>
          </w:tcPr>
          <w:p w14:paraId="0CB70431" w14:textId="77777777" w:rsidR="009D7969" w:rsidRPr="00EF5447" w:rsidRDefault="009D7969" w:rsidP="00130046">
            <w:pPr>
              <w:pStyle w:val="TAC"/>
              <w:rPr>
                <w:lang w:eastAsia="zh-CN"/>
              </w:rPr>
            </w:pPr>
            <w:r w:rsidRPr="00EF5447">
              <w:rPr>
                <w:lang w:eastAsia="zh-CN"/>
              </w:rPr>
              <w:t>n7</w:t>
            </w:r>
          </w:p>
        </w:tc>
        <w:tc>
          <w:tcPr>
            <w:tcW w:w="2952" w:type="dxa"/>
          </w:tcPr>
          <w:p w14:paraId="64287C81" w14:textId="77777777" w:rsidR="009D7969" w:rsidRPr="00EF5447" w:rsidRDefault="009D7969" w:rsidP="00130046">
            <w:pPr>
              <w:pStyle w:val="TAC"/>
              <w:rPr>
                <w:lang w:eastAsia="ja-JP"/>
              </w:rPr>
            </w:pPr>
            <w:r w:rsidRPr="00EF5447">
              <w:rPr>
                <w:lang w:eastAsia="ja-JP"/>
              </w:rPr>
              <w:t>0.6</w:t>
            </w:r>
          </w:p>
        </w:tc>
      </w:tr>
      <w:tr w:rsidR="009D7969" w:rsidRPr="00EF5447" w14:paraId="68F4295D" w14:textId="77777777" w:rsidTr="00130046">
        <w:trPr>
          <w:trHeight w:val="187"/>
          <w:jc w:val="center"/>
        </w:trPr>
        <w:tc>
          <w:tcPr>
            <w:tcW w:w="2336" w:type="dxa"/>
            <w:tcBorders>
              <w:bottom w:val="nil"/>
            </w:tcBorders>
            <w:shd w:val="clear" w:color="auto" w:fill="auto"/>
          </w:tcPr>
          <w:p w14:paraId="486398AA" w14:textId="77777777" w:rsidR="009D7969" w:rsidRPr="00EF5447" w:rsidRDefault="009D7969" w:rsidP="00130046">
            <w:pPr>
              <w:pStyle w:val="TAC"/>
            </w:pPr>
            <w:r w:rsidRPr="00EF5447">
              <w:rPr>
                <w:noProof/>
                <w:lang w:eastAsia="zh-CN"/>
              </w:rPr>
              <w:t>DC_</w:t>
            </w:r>
            <w:r w:rsidRPr="00EF5447">
              <w:rPr>
                <w:lang w:eastAsia="ja-JP"/>
              </w:rPr>
              <w:t>1-3-28_n40</w:t>
            </w:r>
          </w:p>
        </w:tc>
        <w:tc>
          <w:tcPr>
            <w:tcW w:w="2952" w:type="dxa"/>
          </w:tcPr>
          <w:p w14:paraId="2FE4987D" w14:textId="77777777" w:rsidR="009D7969" w:rsidRPr="00EF5447" w:rsidRDefault="009D7969" w:rsidP="00130046">
            <w:pPr>
              <w:pStyle w:val="TAC"/>
              <w:rPr>
                <w:lang w:eastAsia="zh-CN"/>
              </w:rPr>
            </w:pPr>
            <w:r w:rsidRPr="00EF5447">
              <w:rPr>
                <w:lang w:eastAsia="zh-CN"/>
              </w:rPr>
              <w:t>1</w:t>
            </w:r>
          </w:p>
        </w:tc>
        <w:tc>
          <w:tcPr>
            <w:tcW w:w="2952" w:type="dxa"/>
          </w:tcPr>
          <w:p w14:paraId="6FBAB665" w14:textId="77777777" w:rsidR="009D7969" w:rsidRPr="00EF5447" w:rsidRDefault="009D7969" w:rsidP="00130046">
            <w:pPr>
              <w:pStyle w:val="TAC"/>
              <w:rPr>
                <w:lang w:eastAsia="ja-JP"/>
              </w:rPr>
            </w:pPr>
            <w:r w:rsidRPr="00EF5447">
              <w:t>0.5</w:t>
            </w:r>
          </w:p>
        </w:tc>
      </w:tr>
      <w:tr w:rsidR="009D7969" w:rsidRPr="00EF5447" w14:paraId="7EFD92FD" w14:textId="77777777" w:rsidTr="00130046">
        <w:trPr>
          <w:trHeight w:val="187"/>
          <w:jc w:val="center"/>
        </w:trPr>
        <w:tc>
          <w:tcPr>
            <w:tcW w:w="2336" w:type="dxa"/>
            <w:tcBorders>
              <w:top w:val="nil"/>
              <w:bottom w:val="nil"/>
            </w:tcBorders>
            <w:shd w:val="clear" w:color="auto" w:fill="auto"/>
          </w:tcPr>
          <w:p w14:paraId="79E3CB8B" w14:textId="77777777" w:rsidR="009D7969" w:rsidRPr="00EF5447" w:rsidRDefault="009D7969" w:rsidP="00130046">
            <w:pPr>
              <w:pStyle w:val="TAC"/>
            </w:pPr>
          </w:p>
        </w:tc>
        <w:tc>
          <w:tcPr>
            <w:tcW w:w="2952" w:type="dxa"/>
          </w:tcPr>
          <w:p w14:paraId="33048FE1" w14:textId="77777777" w:rsidR="009D7969" w:rsidRPr="00EF5447" w:rsidRDefault="009D7969" w:rsidP="00130046">
            <w:pPr>
              <w:pStyle w:val="TAC"/>
              <w:rPr>
                <w:lang w:eastAsia="zh-CN"/>
              </w:rPr>
            </w:pPr>
            <w:r w:rsidRPr="00EF5447">
              <w:rPr>
                <w:lang w:eastAsia="zh-CN"/>
              </w:rPr>
              <w:t>3</w:t>
            </w:r>
          </w:p>
        </w:tc>
        <w:tc>
          <w:tcPr>
            <w:tcW w:w="2952" w:type="dxa"/>
          </w:tcPr>
          <w:p w14:paraId="5110724B" w14:textId="77777777" w:rsidR="009D7969" w:rsidRPr="00EF5447" w:rsidRDefault="009D7969" w:rsidP="00130046">
            <w:pPr>
              <w:pStyle w:val="TAC"/>
              <w:rPr>
                <w:lang w:eastAsia="ja-JP"/>
              </w:rPr>
            </w:pPr>
            <w:r w:rsidRPr="00EF5447">
              <w:rPr>
                <w:lang w:eastAsia="zh-CN"/>
              </w:rPr>
              <w:t>0.5</w:t>
            </w:r>
          </w:p>
        </w:tc>
      </w:tr>
      <w:tr w:rsidR="009D7969" w:rsidRPr="00EF5447" w14:paraId="286A06BE" w14:textId="77777777" w:rsidTr="00130046">
        <w:trPr>
          <w:trHeight w:val="187"/>
          <w:jc w:val="center"/>
        </w:trPr>
        <w:tc>
          <w:tcPr>
            <w:tcW w:w="2336" w:type="dxa"/>
            <w:tcBorders>
              <w:top w:val="nil"/>
              <w:bottom w:val="nil"/>
            </w:tcBorders>
            <w:shd w:val="clear" w:color="auto" w:fill="auto"/>
          </w:tcPr>
          <w:p w14:paraId="60FCFBC1" w14:textId="77777777" w:rsidR="009D7969" w:rsidRPr="00EF5447" w:rsidRDefault="009D7969" w:rsidP="00130046">
            <w:pPr>
              <w:pStyle w:val="TAC"/>
            </w:pPr>
          </w:p>
        </w:tc>
        <w:tc>
          <w:tcPr>
            <w:tcW w:w="2952" w:type="dxa"/>
          </w:tcPr>
          <w:p w14:paraId="64530117" w14:textId="77777777" w:rsidR="009D7969" w:rsidRPr="00EF5447" w:rsidRDefault="009D7969" w:rsidP="00130046">
            <w:pPr>
              <w:pStyle w:val="TAC"/>
              <w:rPr>
                <w:lang w:eastAsia="zh-CN"/>
              </w:rPr>
            </w:pPr>
            <w:r w:rsidRPr="00EF5447">
              <w:rPr>
                <w:lang w:eastAsia="zh-CN"/>
              </w:rPr>
              <w:t>28</w:t>
            </w:r>
          </w:p>
        </w:tc>
        <w:tc>
          <w:tcPr>
            <w:tcW w:w="2952" w:type="dxa"/>
          </w:tcPr>
          <w:p w14:paraId="5F5DB15C" w14:textId="77777777" w:rsidR="009D7969" w:rsidRPr="00EF5447" w:rsidRDefault="009D7969" w:rsidP="00130046">
            <w:pPr>
              <w:pStyle w:val="TAC"/>
              <w:rPr>
                <w:lang w:eastAsia="ja-JP"/>
              </w:rPr>
            </w:pPr>
            <w:r w:rsidRPr="00EF5447">
              <w:t>0.6</w:t>
            </w:r>
          </w:p>
        </w:tc>
      </w:tr>
      <w:tr w:rsidR="009D7969" w:rsidRPr="00EF5447" w14:paraId="74D8CD18" w14:textId="77777777" w:rsidTr="00130046">
        <w:trPr>
          <w:trHeight w:val="187"/>
          <w:jc w:val="center"/>
        </w:trPr>
        <w:tc>
          <w:tcPr>
            <w:tcW w:w="2336" w:type="dxa"/>
            <w:tcBorders>
              <w:top w:val="nil"/>
              <w:bottom w:val="single" w:sz="4" w:space="0" w:color="auto"/>
            </w:tcBorders>
            <w:shd w:val="clear" w:color="auto" w:fill="auto"/>
          </w:tcPr>
          <w:p w14:paraId="06916538" w14:textId="77777777" w:rsidR="009D7969" w:rsidRPr="00EF5447" w:rsidRDefault="009D7969" w:rsidP="00130046">
            <w:pPr>
              <w:pStyle w:val="TAC"/>
            </w:pPr>
          </w:p>
        </w:tc>
        <w:tc>
          <w:tcPr>
            <w:tcW w:w="2952" w:type="dxa"/>
          </w:tcPr>
          <w:p w14:paraId="12E4BFAE" w14:textId="77777777" w:rsidR="009D7969" w:rsidRPr="00EF5447" w:rsidRDefault="009D7969" w:rsidP="00130046">
            <w:pPr>
              <w:pStyle w:val="TAC"/>
              <w:rPr>
                <w:lang w:eastAsia="zh-CN"/>
              </w:rPr>
            </w:pPr>
            <w:r w:rsidRPr="00EF5447">
              <w:rPr>
                <w:lang w:eastAsia="zh-CN"/>
              </w:rPr>
              <w:t>n40</w:t>
            </w:r>
          </w:p>
        </w:tc>
        <w:tc>
          <w:tcPr>
            <w:tcW w:w="2952" w:type="dxa"/>
          </w:tcPr>
          <w:p w14:paraId="6C9A41BC" w14:textId="77777777" w:rsidR="009D7969" w:rsidRPr="00EF5447" w:rsidRDefault="009D7969" w:rsidP="00130046">
            <w:pPr>
              <w:pStyle w:val="TAC"/>
              <w:rPr>
                <w:lang w:eastAsia="ja-JP"/>
              </w:rPr>
            </w:pPr>
            <w:r w:rsidRPr="00EF5447">
              <w:t>0.5</w:t>
            </w:r>
          </w:p>
        </w:tc>
      </w:tr>
      <w:tr w:rsidR="009D7969" w:rsidRPr="00EF5447" w14:paraId="5E1E6C00" w14:textId="77777777" w:rsidTr="00130046">
        <w:trPr>
          <w:trHeight w:val="187"/>
          <w:jc w:val="center"/>
        </w:trPr>
        <w:tc>
          <w:tcPr>
            <w:tcW w:w="2336" w:type="dxa"/>
            <w:tcBorders>
              <w:bottom w:val="nil"/>
            </w:tcBorders>
            <w:shd w:val="clear" w:color="auto" w:fill="auto"/>
          </w:tcPr>
          <w:p w14:paraId="3C40FF0A" w14:textId="77777777" w:rsidR="009D7969" w:rsidRPr="00EF5447" w:rsidRDefault="009D7969" w:rsidP="00130046">
            <w:pPr>
              <w:pStyle w:val="TAC"/>
            </w:pPr>
            <w:bookmarkStart w:id="746" w:name="_Hlk5538413"/>
            <w:r w:rsidRPr="00EF5447">
              <w:t>DC_</w:t>
            </w:r>
            <w:r w:rsidRPr="00EF5447">
              <w:rPr>
                <w:lang w:eastAsia="ja-JP"/>
              </w:rPr>
              <w:t>1-3-18_n77</w:t>
            </w:r>
          </w:p>
        </w:tc>
        <w:tc>
          <w:tcPr>
            <w:tcW w:w="2952" w:type="dxa"/>
          </w:tcPr>
          <w:p w14:paraId="2484FD13" w14:textId="77777777" w:rsidR="009D7969" w:rsidRPr="00EF5447" w:rsidRDefault="009D7969" w:rsidP="00130046">
            <w:pPr>
              <w:pStyle w:val="TAC"/>
              <w:rPr>
                <w:lang w:eastAsia="ja-JP"/>
              </w:rPr>
            </w:pPr>
            <w:r w:rsidRPr="00EF5447">
              <w:rPr>
                <w:lang w:eastAsia="ja-JP"/>
              </w:rPr>
              <w:t>1</w:t>
            </w:r>
          </w:p>
        </w:tc>
        <w:tc>
          <w:tcPr>
            <w:tcW w:w="2952" w:type="dxa"/>
          </w:tcPr>
          <w:p w14:paraId="1CED7E99" w14:textId="77777777" w:rsidR="009D7969" w:rsidRPr="00EF5447" w:rsidRDefault="009D7969" w:rsidP="00130046">
            <w:pPr>
              <w:pStyle w:val="TAC"/>
            </w:pPr>
            <w:r w:rsidRPr="00EF5447">
              <w:rPr>
                <w:lang w:eastAsia="zh-CN"/>
              </w:rPr>
              <w:t>0.6</w:t>
            </w:r>
          </w:p>
        </w:tc>
      </w:tr>
      <w:tr w:rsidR="009D7969" w:rsidRPr="00EF5447" w14:paraId="3975014C" w14:textId="77777777" w:rsidTr="00130046">
        <w:trPr>
          <w:trHeight w:val="187"/>
          <w:jc w:val="center"/>
        </w:trPr>
        <w:tc>
          <w:tcPr>
            <w:tcW w:w="2336" w:type="dxa"/>
            <w:tcBorders>
              <w:top w:val="nil"/>
              <w:bottom w:val="nil"/>
            </w:tcBorders>
            <w:shd w:val="clear" w:color="auto" w:fill="auto"/>
          </w:tcPr>
          <w:p w14:paraId="50223396" w14:textId="77777777" w:rsidR="009D7969" w:rsidRPr="00EF5447" w:rsidRDefault="009D7969" w:rsidP="00130046">
            <w:pPr>
              <w:pStyle w:val="TAC"/>
            </w:pPr>
          </w:p>
        </w:tc>
        <w:tc>
          <w:tcPr>
            <w:tcW w:w="2952" w:type="dxa"/>
          </w:tcPr>
          <w:p w14:paraId="4B21D76F" w14:textId="77777777" w:rsidR="009D7969" w:rsidRPr="00EF5447" w:rsidRDefault="009D7969" w:rsidP="00130046">
            <w:pPr>
              <w:pStyle w:val="TAC"/>
              <w:rPr>
                <w:lang w:eastAsia="ja-JP"/>
              </w:rPr>
            </w:pPr>
            <w:r w:rsidRPr="00EF5447">
              <w:rPr>
                <w:lang w:eastAsia="ja-JP"/>
              </w:rPr>
              <w:t>3</w:t>
            </w:r>
          </w:p>
        </w:tc>
        <w:tc>
          <w:tcPr>
            <w:tcW w:w="2952" w:type="dxa"/>
          </w:tcPr>
          <w:p w14:paraId="6C52A446" w14:textId="77777777" w:rsidR="009D7969" w:rsidRPr="00EF5447" w:rsidRDefault="009D7969" w:rsidP="00130046">
            <w:pPr>
              <w:pStyle w:val="TAC"/>
              <w:rPr>
                <w:rFonts w:eastAsia="MS Mincho"/>
                <w:lang w:eastAsia="ja-JP"/>
              </w:rPr>
            </w:pPr>
            <w:r w:rsidRPr="00EF5447">
              <w:rPr>
                <w:lang w:eastAsia="zh-CN"/>
              </w:rPr>
              <w:t>0.6</w:t>
            </w:r>
          </w:p>
        </w:tc>
      </w:tr>
      <w:tr w:rsidR="009D7969" w:rsidRPr="00EF5447" w14:paraId="3694CBB8" w14:textId="77777777" w:rsidTr="00130046">
        <w:trPr>
          <w:trHeight w:val="187"/>
          <w:jc w:val="center"/>
        </w:trPr>
        <w:tc>
          <w:tcPr>
            <w:tcW w:w="2336" w:type="dxa"/>
            <w:tcBorders>
              <w:top w:val="nil"/>
              <w:bottom w:val="nil"/>
            </w:tcBorders>
            <w:shd w:val="clear" w:color="auto" w:fill="auto"/>
          </w:tcPr>
          <w:p w14:paraId="58BFA1CA" w14:textId="77777777" w:rsidR="009D7969" w:rsidRPr="00EF5447" w:rsidRDefault="009D7969" w:rsidP="00130046">
            <w:pPr>
              <w:pStyle w:val="TAC"/>
            </w:pPr>
          </w:p>
        </w:tc>
        <w:tc>
          <w:tcPr>
            <w:tcW w:w="2952" w:type="dxa"/>
          </w:tcPr>
          <w:p w14:paraId="4AAEB2C6" w14:textId="77777777" w:rsidR="009D7969" w:rsidRPr="00EF5447" w:rsidRDefault="009D7969" w:rsidP="00130046">
            <w:pPr>
              <w:pStyle w:val="TAC"/>
              <w:rPr>
                <w:lang w:eastAsia="ja-JP"/>
              </w:rPr>
            </w:pPr>
            <w:r w:rsidRPr="00EF5447">
              <w:rPr>
                <w:lang w:eastAsia="ja-JP"/>
              </w:rPr>
              <w:t>18</w:t>
            </w:r>
          </w:p>
        </w:tc>
        <w:tc>
          <w:tcPr>
            <w:tcW w:w="2952" w:type="dxa"/>
          </w:tcPr>
          <w:p w14:paraId="2B0D4174" w14:textId="77777777" w:rsidR="009D7969" w:rsidRPr="00EF5447" w:rsidRDefault="009D7969" w:rsidP="00130046">
            <w:pPr>
              <w:pStyle w:val="TAC"/>
              <w:rPr>
                <w:rFonts w:eastAsia="MS Mincho"/>
                <w:lang w:eastAsia="ja-JP"/>
              </w:rPr>
            </w:pPr>
            <w:r w:rsidRPr="00EF5447">
              <w:rPr>
                <w:lang w:eastAsia="zh-CN"/>
              </w:rPr>
              <w:t>0.3</w:t>
            </w:r>
          </w:p>
        </w:tc>
      </w:tr>
      <w:tr w:rsidR="009D7969" w:rsidRPr="00EF5447" w14:paraId="22D1884E" w14:textId="77777777" w:rsidTr="00130046">
        <w:trPr>
          <w:trHeight w:val="187"/>
          <w:jc w:val="center"/>
        </w:trPr>
        <w:tc>
          <w:tcPr>
            <w:tcW w:w="2336" w:type="dxa"/>
            <w:tcBorders>
              <w:top w:val="nil"/>
              <w:bottom w:val="single" w:sz="4" w:space="0" w:color="auto"/>
            </w:tcBorders>
            <w:shd w:val="clear" w:color="auto" w:fill="auto"/>
          </w:tcPr>
          <w:p w14:paraId="05581DC0" w14:textId="77777777" w:rsidR="009D7969" w:rsidRPr="00EF5447" w:rsidRDefault="009D7969" w:rsidP="00130046">
            <w:pPr>
              <w:pStyle w:val="TAC"/>
            </w:pPr>
          </w:p>
        </w:tc>
        <w:tc>
          <w:tcPr>
            <w:tcW w:w="2952" w:type="dxa"/>
          </w:tcPr>
          <w:p w14:paraId="207A024E" w14:textId="77777777" w:rsidR="009D7969" w:rsidRPr="00EF5447" w:rsidRDefault="009D7969" w:rsidP="00130046">
            <w:pPr>
              <w:pStyle w:val="TAC"/>
              <w:rPr>
                <w:lang w:eastAsia="ja-JP"/>
              </w:rPr>
            </w:pPr>
            <w:r w:rsidRPr="00EF5447">
              <w:rPr>
                <w:lang w:eastAsia="ja-JP"/>
              </w:rPr>
              <w:t>n77</w:t>
            </w:r>
          </w:p>
        </w:tc>
        <w:tc>
          <w:tcPr>
            <w:tcW w:w="2952" w:type="dxa"/>
          </w:tcPr>
          <w:p w14:paraId="03B71C9E" w14:textId="77777777" w:rsidR="009D7969" w:rsidRPr="00EF5447" w:rsidRDefault="009D7969" w:rsidP="00130046">
            <w:pPr>
              <w:pStyle w:val="TAC"/>
            </w:pPr>
            <w:r w:rsidRPr="00EF5447">
              <w:rPr>
                <w:lang w:eastAsia="zh-CN"/>
              </w:rPr>
              <w:t>0.8</w:t>
            </w:r>
          </w:p>
        </w:tc>
      </w:tr>
      <w:tr w:rsidR="009D7969" w:rsidRPr="00EF5447" w14:paraId="54C32010" w14:textId="77777777" w:rsidTr="00130046">
        <w:trPr>
          <w:trHeight w:val="187"/>
          <w:jc w:val="center"/>
        </w:trPr>
        <w:tc>
          <w:tcPr>
            <w:tcW w:w="2336" w:type="dxa"/>
            <w:tcBorders>
              <w:bottom w:val="nil"/>
            </w:tcBorders>
            <w:shd w:val="clear" w:color="auto" w:fill="auto"/>
          </w:tcPr>
          <w:p w14:paraId="5B66E6EF" w14:textId="77777777" w:rsidR="009D7969" w:rsidRPr="00EF5447" w:rsidRDefault="009D7969" w:rsidP="00130046">
            <w:pPr>
              <w:pStyle w:val="TAC"/>
            </w:pPr>
            <w:r w:rsidRPr="00EF5447">
              <w:t>DC_</w:t>
            </w:r>
            <w:r w:rsidRPr="00EF5447">
              <w:rPr>
                <w:lang w:eastAsia="ja-JP"/>
              </w:rPr>
              <w:t>1-3-18_n78</w:t>
            </w:r>
          </w:p>
        </w:tc>
        <w:tc>
          <w:tcPr>
            <w:tcW w:w="2952" w:type="dxa"/>
          </w:tcPr>
          <w:p w14:paraId="15B64D6C" w14:textId="77777777" w:rsidR="009D7969" w:rsidRPr="00EF5447" w:rsidRDefault="009D7969" w:rsidP="00130046">
            <w:pPr>
              <w:pStyle w:val="TAC"/>
              <w:rPr>
                <w:lang w:eastAsia="ja-JP"/>
              </w:rPr>
            </w:pPr>
            <w:r w:rsidRPr="00EF5447">
              <w:rPr>
                <w:lang w:eastAsia="ja-JP"/>
              </w:rPr>
              <w:t>1</w:t>
            </w:r>
          </w:p>
        </w:tc>
        <w:tc>
          <w:tcPr>
            <w:tcW w:w="2952" w:type="dxa"/>
          </w:tcPr>
          <w:p w14:paraId="0DC4DF9C" w14:textId="77777777" w:rsidR="009D7969" w:rsidRPr="00EF5447" w:rsidRDefault="009D7969" w:rsidP="00130046">
            <w:pPr>
              <w:pStyle w:val="TAC"/>
            </w:pPr>
            <w:r w:rsidRPr="00EF5447">
              <w:rPr>
                <w:lang w:eastAsia="zh-CN"/>
              </w:rPr>
              <w:t>0.6</w:t>
            </w:r>
          </w:p>
        </w:tc>
      </w:tr>
      <w:tr w:rsidR="009D7969" w:rsidRPr="00EF5447" w14:paraId="6E6E9BA1" w14:textId="77777777" w:rsidTr="00130046">
        <w:trPr>
          <w:trHeight w:val="187"/>
          <w:jc w:val="center"/>
        </w:trPr>
        <w:tc>
          <w:tcPr>
            <w:tcW w:w="2336" w:type="dxa"/>
            <w:tcBorders>
              <w:top w:val="nil"/>
              <w:bottom w:val="nil"/>
            </w:tcBorders>
            <w:shd w:val="clear" w:color="auto" w:fill="auto"/>
          </w:tcPr>
          <w:p w14:paraId="5CB1EF16" w14:textId="77777777" w:rsidR="009D7969" w:rsidRPr="00EF5447" w:rsidRDefault="009D7969" w:rsidP="00130046">
            <w:pPr>
              <w:pStyle w:val="TAC"/>
            </w:pPr>
          </w:p>
        </w:tc>
        <w:tc>
          <w:tcPr>
            <w:tcW w:w="2952" w:type="dxa"/>
          </w:tcPr>
          <w:p w14:paraId="312E00B3" w14:textId="77777777" w:rsidR="009D7969" w:rsidRPr="00EF5447" w:rsidRDefault="009D7969" w:rsidP="00130046">
            <w:pPr>
              <w:pStyle w:val="TAC"/>
              <w:rPr>
                <w:lang w:eastAsia="ja-JP"/>
              </w:rPr>
            </w:pPr>
            <w:r w:rsidRPr="00EF5447">
              <w:rPr>
                <w:lang w:eastAsia="ja-JP"/>
              </w:rPr>
              <w:t>3</w:t>
            </w:r>
          </w:p>
        </w:tc>
        <w:tc>
          <w:tcPr>
            <w:tcW w:w="2952" w:type="dxa"/>
          </w:tcPr>
          <w:p w14:paraId="4CDDA779" w14:textId="77777777" w:rsidR="009D7969" w:rsidRPr="00EF5447" w:rsidRDefault="009D7969" w:rsidP="00130046">
            <w:pPr>
              <w:pStyle w:val="TAC"/>
              <w:rPr>
                <w:rFonts w:eastAsia="MS Mincho"/>
                <w:lang w:eastAsia="ja-JP"/>
              </w:rPr>
            </w:pPr>
            <w:r w:rsidRPr="00EF5447">
              <w:rPr>
                <w:lang w:eastAsia="zh-CN"/>
              </w:rPr>
              <w:t>0.6</w:t>
            </w:r>
          </w:p>
        </w:tc>
      </w:tr>
      <w:tr w:rsidR="009D7969" w:rsidRPr="00EF5447" w14:paraId="3FEF9F28" w14:textId="77777777" w:rsidTr="00130046">
        <w:trPr>
          <w:trHeight w:val="187"/>
          <w:jc w:val="center"/>
        </w:trPr>
        <w:tc>
          <w:tcPr>
            <w:tcW w:w="2336" w:type="dxa"/>
            <w:tcBorders>
              <w:top w:val="nil"/>
              <w:bottom w:val="nil"/>
            </w:tcBorders>
            <w:shd w:val="clear" w:color="auto" w:fill="auto"/>
          </w:tcPr>
          <w:p w14:paraId="2455650E" w14:textId="77777777" w:rsidR="009D7969" w:rsidRPr="00EF5447" w:rsidRDefault="009D7969" w:rsidP="00130046">
            <w:pPr>
              <w:pStyle w:val="TAC"/>
            </w:pPr>
          </w:p>
        </w:tc>
        <w:tc>
          <w:tcPr>
            <w:tcW w:w="2952" w:type="dxa"/>
          </w:tcPr>
          <w:p w14:paraId="7B127D69" w14:textId="77777777" w:rsidR="009D7969" w:rsidRPr="00EF5447" w:rsidRDefault="009D7969" w:rsidP="00130046">
            <w:pPr>
              <w:pStyle w:val="TAC"/>
              <w:rPr>
                <w:lang w:eastAsia="ja-JP"/>
              </w:rPr>
            </w:pPr>
            <w:r w:rsidRPr="00EF5447">
              <w:rPr>
                <w:lang w:eastAsia="ja-JP"/>
              </w:rPr>
              <w:t>18</w:t>
            </w:r>
          </w:p>
        </w:tc>
        <w:tc>
          <w:tcPr>
            <w:tcW w:w="2952" w:type="dxa"/>
          </w:tcPr>
          <w:p w14:paraId="0F620F3F" w14:textId="77777777" w:rsidR="009D7969" w:rsidRPr="00EF5447" w:rsidRDefault="009D7969" w:rsidP="00130046">
            <w:pPr>
              <w:pStyle w:val="TAC"/>
              <w:rPr>
                <w:rFonts w:eastAsia="MS Mincho"/>
                <w:lang w:eastAsia="ja-JP"/>
              </w:rPr>
            </w:pPr>
            <w:r w:rsidRPr="00EF5447">
              <w:rPr>
                <w:lang w:eastAsia="zh-CN"/>
              </w:rPr>
              <w:t>0.3</w:t>
            </w:r>
          </w:p>
        </w:tc>
      </w:tr>
      <w:tr w:rsidR="009D7969" w:rsidRPr="00EF5447" w14:paraId="3C4CCB00" w14:textId="77777777" w:rsidTr="00130046">
        <w:trPr>
          <w:trHeight w:val="187"/>
          <w:jc w:val="center"/>
        </w:trPr>
        <w:tc>
          <w:tcPr>
            <w:tcW w:w="2336" w:type="dxa"/>
            <w:tcBorders>
              <w:top w:val="nil"/>
              <w:bottom w:val="single" w:sz="4" w:space="0" w:color="auto"/>
            </w:tcBorders>
            <w:shd w:val="clear" w:color="auto" w:fill="auto"/>
          </w:tcPr>
          <w:p w14:paraId="66B98F01" w14:textId="77777777" w:rsidR="009D7969" w:rsidRPr="00EF5447" w:rsidRDefault="009D7969" w:rsidP="00130046">
            <w:pPr>
              <w:pStyle w:val="TAC"/>
            </w:pPr>
          </w:p>
        </w:tc>
        <w:tc>
          <w:tcPr>
            <w:tcW w:w="2952" w:type="dxa"/>
          </w:tcPr>
          <w:p w14:paraId="77B01285" w14:textId="77777777" w:rsidR="009D7969" w:rsidRPr="00EF5447" w:rsidRDefault="009D7969" w:rsidP="00130046">
            <w:pPr>
              <w:pStyle w:val="TAC"/>
              <w:rPr>
                <w:lang w:eastAsia="ja-JP"/>
              </w:rPr>
            </w:pPr>
            <w:r w:rsidRPr="00EF5447">
              <w:rPr>
                <w:lang w:eastAsia="ja-JP"/>
              </w:rPr>
              <w:t>n78</w:t>
            </w:r>
          </w:p>
        </w:tc>
        <w:tc>
          <w:tcPr>
            <w:tcW w:w="2952" w:type="dxa"/>
          </w:tcPr>
          <w:p w14:paraId="38C36D81" w14:textId="77777777" w:rsidR="009D7969" w:rsidRPr="00EF5447" w:rsidRDefault="009D7969" w:rsidP="00130046">
            <w:pPr>
              <w:pStyle w:val="TAC"/>
            </w:pPr>
            <w:r w:rsidRPr="00EF5447">
              <w:rPr>
                <w:lang w:eastAsia="zh-CN"/>
              </w:rPr>
              <w:t>0.8</w:t>
            </w:r>
          </w:p>
        </w:tc>
      </w:tr>
      <w:tr w:rsidR="009D7969" w:rsidRPr="00EF5447" w14:paraId="1381C8E4" w14:textId="77777777" w:rsidTr="00130046">
        <w:trPr>
          <w:trHeight w:val="187"/>
          <w:jc w:val="center"/>
        </w:trPr>
        <w:tc>
          <w:tcPr>
            <w:tcW w:w="2336" w:type="dxa"/>
            <w:tcBorders>
              <w:bottom w:val="nil"/>
            </w:tcBorders>
            <w:shd w:val="clear" w:color="auto" w:fill="auto"/>
          </w:tcPr>
          <w:p w14:paraId="6914905F" w14:textId="77777777" w:rsidR="009D7969" w:rsidRPr="00EF5447" w:rsidRDefault="009D7969" w:rsidP="00130046">
            <w:pPr>
              <w:pStyle w:val="TAC"/>
            </w:pPr>
            <w:r w:rsidRPr="00EF5447">
              <w:t>DC_</w:t>
            </w:r>
            <w:r w:rsidRPr="00EF5447">
              <w:rPr>
                <w:lang w:eastAsia="ja-JP"/>
              </w:rPr>
              <w:t>1-3-18_n79</w:t>
            </w:r>
          </w:p>
        </w:tc>
        <w:tc>
          <w:tcPr>
            <w:tcW w:w="2952" w:type="dxa"/>
          </w:tcPr>
          <w:p w14:paraId="54F37064" w14:textId="77777777" w:rsidR="009D7969" w:rsidRPr="00EF5447" w:rsidRDefault="009D7969" w:rsidP="00130046">
            <w:pPr>
              <w:pStyle w:val="TAC"/>
              <w:rPr>
                <w:lang w:eastAsia="ja-JP"/>
              </w:rPr>
            </w:pPr>
            <w:r w:rsidRPr="00EF5447">
              <w:rPr>
                <w:lang w:eastAsia="zh-CN"/>
              </w:rPr>
              <w:t>1</w:t>
            </w:r>
          </w:p>
        </w:tc>
        <w:tc>
          <w:tcPr>
            <w:tcW w:w="2952" w:type="dxa"/>
          </w:tcPr>
          <w:p w14:paraId="1A2B8B0A" w14:textId="77777777" w:rsidR="009D7969" w:rsidRPr="00EF5447" w:rsidRDefault="009D7969" w:rsidP="00130046">
            <w:pPr>
              <w:pStyle w:val="TAC"/>
            </w:pPr>
            <w:r w:rsidRPr="00EF5447">
              <w:rPr>
                <w:lang w:eastAsia="zh-CN"/>
              </w:rPr>
              <w:t>0.3</w:t>
            </w:r>
          </w:p>
        </w:tc>
      </w:tr>
      <w:tr w:rsidR="009D7969" w:rsidRPr="00EF5447" w14:paraId="0C629B9B" w14:textId="77777777" w:rsidTr="00130046">
        <w:trPr>
          <w:trHeight w:val="187"/>
          <w:jc w:val="center"/>
        </w:trPr>
        <w:tc>
          <w:tcPr>
            <w:tcW w:w="2336" w:type="dxa"/>
            <w:tcBorders>
              <w:top w:val="nil"/>
              <w:bottom w:val="nil"/>
            </w:tcBorders>
            <w:shd w:val="clear" w:color="auto" w:fill="auto"/>
          </w:tcPr>
          <w:p w14:paraId="75048687" w14:textId="77777777" w:rsidR="009D7969" w:rsidRPr="00EF5447" w:rsidRDefault="009D7969" w:rsidP="00130046">
            <w:pPr>
              <w:pStyle w:val="TAC"/>
            </w:pPr>
          </w:p>
        </w:tc>
        <w:tc>
          <w:tcPr>
            <w:tcW w:w="2952" w:type="dxa"/>
          </w:tcPr>
          <w:p w14:paraId="49A9CF9F" w14:textId="77777777" w:rsidR="009D7969" w:rsidRPr="00EF5447" w:rsidRDefault="009D7969" w:rsidP="00130046">
            <w:pPr>
              <w:pStyle w:val="TAC"/>
              <w:rPr>
                <w:lang w:eastAsia="ja-JP"/>
              </w:rPr>
            </w:pPr>
            <w:r w:rsidRPr="00EF5447">
              <w:rPr>
                <w:lang w:eastAsia="zh-CN"/>
              </w:rPr>
              <w:t>3</w:t>
            </w:r>
          </w:p>
        </w:tc>
        <w:tc>
          <w:tcPr>
            <w:tcW w:w="2952" w:type="dxa"/>
          </w:tcPr>
          <w:p w14:paraId="128ED3DE" w14:textId="77777777" w:rsidR="009D7969" w:rsidRPr="00EF5447" w:rsidRDefault="009D7969" w:rsidP="00130046">
            <w:pPr>
              <w:pStyle w:val="TAC"/>
              <w:rPr>
                <w:rFonts w:eastAsia="MS Mincho"/>
                <w:lang w:eastAsia="ja-JP"/>
              </w:rPr>
            </w:pPr>
            <w:r w:rsidRPr="00EF5447">
              <w:rPr>
                <w:lang w:eastAsia="zh-CN"/>
              </w:rPr>
              <w:t>0.3</w:t>
            </w:r>
          </w:p>
        </w:tc>
      </w:tr>
      <w:tr w:rsidR="009D7969" w:rsidRPr="00EF5447" w14:paraId="27568D8F" w14:textId="77777777" w:rsidTr="00130046">
        <w:trPr>
          <w:trHeight w:val="187"/>
          <w:jc w:val="center"/>
        </w:trPr>
        <w:tc>
          <w:tcPr>
            <w:tcW w:w="2336" w:type="dxa"/>
            <w:tcBorders>
              <w:top w:val="nil"/>
              <w:bottom w:val="single" w:sz="4" w:space="0" w:color="auto"/>
            </w:tcBorders>
            <w:shd w:val="clear" w:color="auto" w:fill="auto"/>
          </w:tcPr>
          <w:p w14:paraId="3DF84660" w14:textId="77777777" w:rsidR="009D7969" w:rsidRPr="00EF5447" w:rsidRDefault="009D7969" w:rsidP="00130046">
            <w:pPr>
              <w:pStyle w:val="TAC"/>
            </w:pPr>
          </w:p>
        </w:tc>
        <w:tc>
          <w:tcPr>
            <w:tcW w:w="2952" w:type="dxa"/>
          </w:tcPr>
          <w:p w14:paraId="78B0AC22" w14:textId="77777777" w:rsidR="009D7969" w:rsidRPr="00EF5447" w:rsidRDefault="009D7969" w:rsidP="00130046">
            <w:pPr>
              <w:pStyle w:val="TAC"/>
              <w:rPr>
                <w:lang w:eastAsia="ja-JP"/>
              </w:rPr>
            </w:pPr>
            <w:r w:rsidRPr="00EF5447">
              <w:rPr>
                <w:lang w:eastAsia="zh-CN"/>
              </w:rPr>
              <w:t>18</w:t>
            </w:r>
          </w:p>
        </w:tc>
        <w:tc>
          <w:tcPr>
            <w:tcW w:w="2952" w:type="dxa"/>
          </w:tcPr>
          <w:p w14:paraId="2CC89DB2" w14:textId="77777777" w:rsidR="009D7969" w:rsidRPr="00EF5447" w:rsidRDefault="009D7969" w:rsidP="00130046">
            <w:pPr>
              <w:pStyle w:val="TAC"/>
              <w:rPr>
                <w:rFonts w:eastAsia="MS Mincho"/>
                <w:lang w:eastAsia="ja-JP"/>
              </w:rPr>
            </w:pPr>
            <w:r w:rsidRPr="00EF5447">
              <w:rPr>
                <w:lang w:eastAsia="zh-CN"/>
              </w:rPr>
              <w:t>0.3</w:t>
            </w:r>
          </w:p>
        </w:tc>
      </w:tr>
      <w:bookmarkEnd w:id="746"/>
      <w:tr w:rsidR="009D7969" w:rsidRPr="00EF5447" w14:paraId="2E067E6C" w14:textId="77777777" w:rsidTr="00130046">
        <w:trPr>
          <w:trHeight w:val="187"/>
          <w:jc w:val="center"/>
        </w:trPr>
        <w:tc>
          <w:tcPr>
            <w:tcW w:w="2336" w:type="dxa"/>
            <w:tcBorders>
              <w:bottom w:val="nil"/>
            </w:tcBorders>
            <w:shd w:val="clear" w:color="auto" w:fill="auto"/>
          </w:tcPr>
          <w:p w14:paraId="3E815CE6" w14:textId="77777777" w:rsidR="009D7969" w:rsidRPr="00EF5447" w:rsidRDefault="009D7969" w:rsidP="00130046">
            <w:pPr>
              <w:pStyle w:val="TAC"/>
            </w:pPr>
            <w:r w:rsidRPr="00EF5447">
              <w:t>DC_</w:t>
            </w:r>
            <w:r w:rsidRPr="00EF5447">
              <w:rPr>
                <w:lang w:eastAsia="ja-JP"/>
              </w:rPr>
              <w:t>1-3-19_n78</w:t>
            </w:r>
          </w:p>
        </w:tc>
        <w:tc>
          <w:tcPr>
            <w:tcW w:w="2952" w:type="dxa"/>
          </w:tcPr>
          <w:p w14:paraId="03D5B501" w14:textId="77777777" w:rsidR="009D7969" w:rsidRPr="00EF5447" w:rsidRDefault="009D7969" w:rsidP="00130046">
            <w:pPr>
              <w:pStyle w:val="TAC"/>
              <w:rPr>
                <w:lang w:eastAsia="ja-JP"/>
              </w:rPr>
            </w:pPr>
            <w:r w:rsidRPr="00EF5447">
              <w:rPr>
                <w:lang w:eastAsia="ja-JP"/>
              </w:rPr>
              <w:t>1</w:t>
            </w:r>
          </w:p>
        </w:tc>
        <w:tc>
          <w:tcPr>
            <w:tcW w:w="2952" w:type="dxa"/>
          </w:tcPr>
          <w:p w14:paraId="388DABD9" w14:textId="77777777" w:rsidR="009D7969" w:rsidRPr="00EF5447" w:rsidRDefault="009D7969" w:rsidP="00130046">
            <w:pPr>
              <w:pStyle w:val="TAC"/>
            </w:pPr>
            <w:r w:rsidRPr="00EF5447">
              <w:rPr>
                <w:lang w:eastAsia="ja-JP"/>
              </w:rPr>
              <w:t>0.6</w:t>
            </w:r>
          </w:p>
        </w:tc>
      </w:tr>
      <w:tr w:rsidR="009D7969" w:rsidRPr="00EF5447" w14:paraId="3DF985CF" w14:textId="77777777" w:rsidTr="00130046">
        <w:trPr>
          <w:trHeight w:val="187"/>
          <w:jc w:val="center"/>
        </w:trPr>
        <w:tc>
          <w:tcPr>
            <w:tcW w:w="2336" w:type="dxa"/>
            <w:tcBorders>
              <w:top w:val="nil"/>
              <w:bottom w:val="nil"/>
            </w:tcBorders>
            <w:shd w:val="clear" w:color="auto" w:fill="auto"/>
          </w:tcPr>
          <w:p w14:paraId="4A2CBFDD" w14:textId="77777777" w:rsidR="009D7969" w:rsidRPr="00EF5447" w:rsidRDefault="009D7969" w:rsidP="00130046">
            <w:pPr>
              <w:pStyle w:val="TAC"/>
            </w:pPr>
          </w:p>
        </w:tc>
        <w:tc>
          <w:tcPr>
            <w:tcW w:w="2952" w:type="dxa"/>
          </w:tcPr>
          <w:p w14:paraId="31C957D4" w14:textId="77777777" w:rsidR="009D7969" w:rsidRPr="00EF5447" w:rsidRDefault="009D7969" w:rsidP="00130046">
            <w:pPr>
              <w:pStyle w:val="TAC"/>
              <w:rPr>
                <w:lang w:eastAsia="ja-JP"/>
              </w:rPr>
            </w:pPr>
            <w:r w:rsidRPr="00EF5447">
              <w:rPr>
                <w:lang w:eastAsia="ja-JP"/>
              </w:rPr>
              <w:t>3</w:t>
            </w:r>
          </w:p>
        </w:tc>
        <w:tc>
          <w:tcPr>
            <w:tcW w:w="2952" w:type="dxa"/>
          </w:tcPr>
          <w:p w14:paraId="143B31FD"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5295E793" w14:textId="77777777" w:rsidTr="00130046">
        <w:trPr>
          <w:trHeight w:val="187"/>
          <w:jc w:val="center"/>
        </w:trPr>
        <w:tc>
          <w:tcPr>
            <w:tcW w:w="2336" w:type="dxa"/>
            <w:tcBorders>
              <w:top w:val="nil"/>
              <w:bottom w:val="nil"/>
            </w:tcBorders>
            <w:shd w:val="clear" w:color="auto" w:fill="auto"/>
          </w:tcPr>
          <w:p w14:paraId="288F3A4E" w14:textId="77777777" w:rsidR="009D7969" w:rsidRPr="00EF5447" w:rsidRDefault="009D7969" w:rsidP="00130046">
            <w:pPr>
              <w:pStyle w:val="TAC"/>
            </w:pPr>
          </w:p>
        </w:tc>
        <w:tc>
          <w:tcPr>
            <w:tcW w:w="2952" w:type="dxa"/>
          </w:tcPr>
          <w:p w14:paraId="19BC8F97" w14:textId="77777777" w:rsidR="009D7969" w:rsidRPr="00EF5447" w:rsidRDefault="009D7969" w:rsidP="00130046">
            <w:pPr>
              <w:pStyle w:val="TAC"/>
              <w:rPr>
                <w:lang w:eastAsia="ja-JP"/>
              </w:rPr>
            </w:pPr>
            <w:r w:rsidRPr="00EF5447">
              <w:rPr>
                <w:lang w:eastAsia="ja-JP"/>
              </w:rPr>
              <w:t>19</w:t>
            </w:r>
          </w:p>
        </w:tc>
        <w:tc>
          <w:tcPr>
            <w:tcW w:w="2952" w:type="dxa"/>
          </w:tcPr>
          <w:p w14:paraId="71DD51BE"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2B320EE6" w14:textId="77777777" w:rsidTr="00130046">
        <w:trPr>
          <w:trHeight w:val="187"/>
          <w:jc w:val="center"/>
        </w:trPr>
        <w:tc>
          <w:tcPr>
            <w:tcW w:w="2336" w:type="dxa"/>
            <w:tcBorders>
              <w:top w:val="nil"/>
              <w:bottom w:val="single" w:sz="4" w:space="0" w:color="auto"/>
            </w:tcBorders>
            <w:shd w:val="clear" w:color="auto" w:fill="auto"/>
          </w:tcPr>
          <w:p w14:paraId="5BE1CE7D" w14:textId="77777777" w:rsidR="009D7969" w:rsidRPr="00EF5447" w:rsidRDefault="009D7969" w:rsidP="00130046">
            <w:pPr>
              <w:pStyle w:val="TAC"/>
            </w:pPr>
          </w:p>
        </w:tc>
        <w:tc>
          <w:tcPr>
            <w:tcW w:w="2952" w:type="dxa"/>
          </w:tcPr>
          <w:p w14:paraId="00BB7452" w14:textId="77777777" w:rsidR="009D7969" w:rsidRPr="00EF5447" w:rsidRDefault="009D7969" w:rsidP="00130046">
            <w:pPr>
              <w:pStyle w:val="TAC"/>
              <w:rPr>
                <w:lang w:eastAsia="ja-JP"/>
              </w:rPr>
            </w:pPr>
            <w:r w:rsidRPr="00EF5447">
              <w:rPr>
                <w:lang w:eastAsia="ja-JP"/>
              </w:rPr>
              <w:t>n78</w:t>
            </w:r>
          </w:p>
        </w:tc>
        <w:tc>
          <w:tcPr>
            <w:tcW w:w="2952" w:type="dxa"/>
          </w:tcPr>
          <w:p w14:paraId="326A1846" w14:textId="77777777" w:rsidR="009D7969" w:rsidRPr="00EF5447" w:rsidRDefault="009D7969" w:rsidP="00130046">
            <w:pPr>
              <w:pStyle w:val="TAC"/>
            </w:pPr>
            <w:r w:rsidRPr="00EF5447">
              <w:rPr>
                <w:lang w:eastAsia="ja-JP"/>
              </w:rPr>
              <w:t>0.8</w:t>
            </w:r>
          </w:p>
        </w:tc>
      </w:tr>
      <w:tr w:rsidR="009D7969" w:rsidRPr="00EF5447" w14:paraId="2493FB60" w14:textId="77777777" w:rsidTr="00130046">
        <w:trPr>
          <w:trHeight w:val="187"/>
          <w:jc w:val="center"/>
        </w:trPr>
        <w:tc>
          <w:tcPr>
            <w:tcW w:w="2336" w:type="dxa"/>
            <w:tcBorders>
              <w:bottom w:val="nil"/>
            </w:tcBorders>
            <w:shd w:val="clear" w:color="auto" w:fill="auto"/>
          </w:tcPr>
          <w:p w14:paraId="3A7247E3" w14:textId="77777777" w:rsidR="009D7969" w:rsidRPr="00EF5447" w:rsidRDefault="009D7969" w:rsidP="00130046">
            <w:pPr>
              <w:pStyle w:val="TAC"/>
            </w:pPr>
            <w:r w:rsidRPr="00EF5447">
              <w:t>DC_</w:t>
            </w:r>
            <w:r w:rsidRPr="00EF5447">
              <w:rPr>
                <w:lang w:eastAsia="ja-JP"/>
              </w:rPr>
              <w:t>1-3-19_n79</w:t>
            </w:r>
          </w:p>
        </w:tc>
        <w:tc>
          <w:tcPr>
            <w:tcW w:w="2952" w:type="dxa"/>
          </w:tcPr>
          <w:p w14:paraId="4D3CA5BF" w14:textId="77777777" w:rsidR="009D7969" w:rsidRPr="00EF5447" w:rsidRDefault="009D7969" w:rsidP="00130046">
            <w:pPr>
              <w:pStyle w:val="TAC"/>
              <w:rPr>
                <w:lang w:eastAsia="ja-JP"/>
              </w:rPr>
            </w:pPr>
            <w:r w:rsidRPr="00EF5447">
              <w:rPr>
                <w:lang w:eastAsia="ja-JP"/>
              </w:rPr>
              <w:t>1</w:t>
            </w:r>
          </w:p>
        </w:tc>
        <w:tc>
          <w:tcPr>
            <w:tcW w:w="2952" w:type="dxa"/>
          </w:tcPr>
          <w:p w14:paraId="2AAF5D1D" w14:textId="77777777" w:rsidR="009D7969" w:rsidRPr="00EF5447" w:rsidRDefault="009D7969" w:rsidP="00130046">
            <w:pPr>
              <w:pStyle w:val="TAC"/>
            </w:pPr>
            <w:r w:rsidRPr="00EF5447">
              <w:rPr>
                <w:lang w:eastAsia="ja-JP"/>
              </w:rPr>
              <w:t>0.3</w:t>
            </w:r>
          </w:p>
        </w:tc>
      </w:tr>
      <w:tr w:rsidR="009D7969" w:rsidRPr="00EF5447" w14:paraId="23482813" w14:textId="77777777" w:rsidTr="00130046">
        <w:trPr>
          <w:trHeight w:val="187"/>
          <w:jc w:val="center"/>
        </w:trPr>
        <w:tc>
          <w:tcPr>
            <w:tcW w:w="2336" w:type="dxa"/>
            <w:tcBorders>
              <w:top w:val="nil"/>
              <w:bottom w:val="nil"/>
            </w:tcBorders>
            <w:shd w:val="clear" w:color="auto" w:fill="auto"/>
          </w:tcPr>
          <w:p w14:paraId="5C1F638C" w14:textId="77777777" w:rsidR="009D7969" w:rsidRPr="00EF5447" w:rsidRDefault="009D7969" w:rsidP="00130046">
            <w:pPr>
              <w:pStyle w:val="TAC"/>
            </w:pPr>
          </w:p>
        </w:tc>
        <w:tc>
          <w:tcPr>
            <w:tcW w:w="2952" w:type="dxa"/>
          </w:tcPr>
          <w:p w14:paraId="3B3ACB40" w14:textId="77777777" w:rsidR="009D7969" w:rsidRPr="00EF5447" w:rsidRDefault="009D7969" w:rsidP="00130046">
            <w:pPr>
              <w:pStyle w:val="TAC"/>
              <w:rPr>
                <w:lang w:eastAsia="ja-JP"/>
              </w:rPr>
            </w:pPr>
            <w:r w:rsidRPr="00EF5447">
              <w:rPr>
                <w:lang w:eastAsia="ja-JP"/>
              </w:rPr>
              <w:t>3</w:t>
            </w:r>
          </w:p>
        </w:tc>
        <w:tc>
          <w:tcPr>
            <w:tcW w:w="2952" w:type="dxa"/>
          </w:tcPr>
          <w:p w14:paraId="59942479"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4F94DBCC" w14:textId="77777777" w:rsidTr="00130046">
        <w:trPr>
          <w:trHeight w:val="187"/>
          <w:jc w:val="center"/>
        </w:trPr>
        <w:tc>
          <w:tcPr>
            <w:tcW w:w="2336" w:type="dxa"/>
            <w:tcBorders>
              <w:top w:val="nil"/>
              <w:bottom w:val="single" w:sz="4" w:space="0" w:color="auto"/>
            </w:tcBorders>
            <w:shd w:val="clear" w:color="auto" w:fill="auto"/>
          </w:tcPr>
          <w:p w14:paraId="22362CE2" w14:textId="77777777" w:rsidR="009D7969" w:rsidRPr="00EF5447" w:rsidRDefault="009D7969" w:rsidP="00130046">
            <w:pPr>
              <w:pStyle w:val="TAC"/>
            </w:pPr>
          </w:p>
        </w:tc>
        <w:tc>
          <w:tcPr>
            <w:tcW w:w="2952" w:type="dxa"/>
          </w:tcPr>
          <w:p w14:paraId="136494A0" w14:textId="77777777" w:rsidR="009D7969" w:rsidRPr="00EF5447" w:rsidRDefault="009D7969" w:rsidP="00130046">
            <w:pPr>
              <w:pStyle w:val="TAC"/>
              <w:rPr>
                <w:lang w:eastAsia="ja-JP"/>
              </w:rPr>
            </w:pPr>
            <w:r w:rsidRPr="00EF5447">
              <w:rPr>
                <w:lang w:eastAsia="ja-JP"/>
              </w:rPr>
              <w:t>19</w:t>
            </w:r>
          </w:p>
        </w:tc>
        <w:tc>
          <w:tcPr>
            <w:tcW w:w="2952" w:type="dxa"/>
          </w:tcPr>
          <w:p w14:paraId="14A66C49"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732FAA37" w14:textId="77777777" w:rsidTr="00130046">
        <w:trPr>
          <w:trHeight w:val="187"/>
          <w:jc w:val="center"/>
        </w:trPr>
        <w:tc>
          <w:tcPr>
            <w:tcW w:w="2336" w:type="dxa"/>
            <w:tcBorders>
              <w:bottom w:val="nil"/>
            </w:tcBorders>
            <w:shd w:val="clear" w:color="auto" w:fill="auto"/>
          </w:tcPr>
          <w:p w14:paraId="1CC1128E" w14:textId="77777777" w:rsidR="009D7969" w:rsidRPr="00EF5447" w:rsidRDefault="009D7969" w:rsidP="00130046">
            <w:pPr>
              <w:pStyle w:val="TAC"/>
            </w:pPr>
            <w:r w:rsidRPr="00EF5447">
              <w:t>DC_1-3-20_n8</w:t>
            </w:r>
          </w:p>
        </w:tc>
        <w:tc>
          <w:tcPr>
            <w:tcW w:w="2952" w:type="dxa"/>
          </w:tcPr>
          <w:p w14:paraId="35F18536" w14:textId="77777777" w:rsidR="009D7969" w:rsidRPr="00EF5447" w:rsidRDefault="009D7969" w:rsidP="00130046">
            <w:pPr>
              <w:pStyle w:val="TAC"/>
              <w:rPr>
                <w:lang w:eastAsia="ja-JP"/>
              </w:rPr>
            </w:pPr>
            <w:r w:rsidRPr="00EF5447">
              <w:rPr>
                <w:lang w:eastAsia="zh-CN"/>
              </w:rPr>
              <w:t>1</w:t>
            </w:r>
          </w:p>
        </w:tc>
        <w:tc>
          <w:tcPr>
            <w:tcW w:w="2952" w:type="dxa"/>
          </w:tcPr>
          <w:p w14:paraId="0D90483B" w14:textId="77777777" w:rsidR="009D7969" w:rsidRPr="00EF5447" w:rsidRDefault="009D7969" w:rsidP="00130046">
            <w:pPr>
              <w:pStyle w:val="TAC"/>
              <w:rPr>
                <w:lang w:eastAsia="ja-JP"/>
              </w:rPr>
            </w:pPr>
            <w:r w:rsidRPr="00EF5447">
              <w:rPr>
                <w:lang w:eastAsia="zh-CN"/>
              </w:rPr>
              <w:t>0.6</w:t>
            </w:r>
          </w:p>
        </w:tc>
      </w:tr>
      <w:tr w:rsidR="009D7969" w:rsidRPr="00EF5447" w14:paraId="608C5AE6" w14:textId="77777777" w:rsidTr="00130046">
        <w:trPr>
          <w:trHeight w:val="187"/>
          <w:jc w:val="center"/>
        </w:trPr>
        <w:tc>
          <w:tcPr>
            <w:tcW w:w="2336" w:type="dxa"/>
            <w:tcBorders>
              <w:top w:val="nil"/>
              <w:bottom w:val="nil"/>
            </w:tcBorders>
            <w:shd w:val="clear" w:color="auto" w:fill="auto"/>
          </w:tcPr>
          <w:p w14:paraId="06A1F552" w14:textId="77777777" w:rsidR="009D7969" w:rsidRPr="00EF5447" w:rsidRDefault="009D7969" w:rsidP="00130046">
            <w:pPr>
              <w:pStyle w:val="TAC"/>
            </w:pPr>
          </w:p>
        </w:tc>
        <w:tc>
          <w:tcPr>
            <w:tcW w:w="2952" w:type="dxa"/>
          </w:tcPr>
          <w:p w14:paraId="0E4D0FA7" w14:textId="77777777" w:rsidR="009D7969" w:rsidRPr="00EF5447" w:rsidRDefault="009D7969" w:rsidP="00130046">
            <w:pPr>
              <w:pStyle w:val="TAC"/>
              <w:rPr>
                <w:lang w:eastAsia="ja-JP"/>
              </w:rPr>
            </w:pPr>
            <w:r w:rsidRPr="00EF5447">
              <w:rPr>
                <w:lang w:eastAsia="zh-CN"/>
              </w:rPr>
              <w:t>3</w:t>
            </w:r>
          </w:p>
        </w:tc>
        <w:tc>
          <w:tcPr>
            <w:tcW w:w="2952" w:type="dxa"/>
          </w:tcPr>
          <w:p w14:paraId="3D5E2A5F" w14:textId="77777777" w:rsidR="009D7969" w:rsidRPr="00EF5447" w:rsidRDefault="009D7969" w:rsidP="00130046">
            <w:pPr>
              <w:pStyle w:val="TAC"/>
              <w:rPr>
                <w:lang w:eastAsia="ja-JP"/>
              </w:rPr>
            </w:pPr>
            <w:r w:rsidRPr="00EF5447">
              <w:rPr>
                <w:lang w:eastAsia="zh-CN"/>
              </w:rPr>
              <w:t>0.6</w:t>
            </w:r>
          </w:p>
        </w:tc>
      </w:tr>
      <w:tr w:rsidR="009D7969" w:rsidRPr="00EF5447" w14:paraId="741140B8" w14:textId="77777777" w:rsidTr="00130046">
        <w:trPr>
          <w:trHeight w:val="187"/>
          <w:jc w:val="center"/>
        </w:trPr>
        <w:tc>
          <w:tcPr>
            <w:tcW w:w="2336" w:type="dxa"/>
            <w:tcBorders>
              <w:top w:val="nil"/>
              <w:bottom w:val="nil"/>
            </w:tcBorders>
            <w:shd w:val="clear" w:color="auto" w:fill="auto"/>
          </w:tcPr>
          <w:p w14:paraId="038801F9" w14:textId="77777777" w:rsidR="009D7969" w:rsidRPr="00EF5447" w:rsidRDefault="009D7969" w:rsidP="00130046">
            <w:pPr>
              <w:pStyle w:val="TAC"/>
            </w:pPr>
          </w:p>
        </w:tc>
        <w:tc>
          <w:tcPr>
            <w:tcW w:w="2952" w:type="dxa"/>
          </w:tcPr>
          <w:p w14:paraId="13C06DD3" w14:textId="77777777" w:rsidR="009D7969" w:rsidRPr="00EF5447" w:rsidRDefault="009D7969" w:rsidP="00130046">
            <w:pPr>
              <w:pStyle w:val="TAC"/>
              <w:rPr>
                <w:lang w:eastAsia="ja-JP"/>
              </w:rPr>
            </w:pPr>
            <w:r w:rsidRPr="00EF5447">
              <w:rPr>
                <w:lang w:eastAsia="zh-CN"/>
              </w:rPr>
              <w:t>20</w:t>
            </w:r>
          </w:p>
        </w:tc>
        <w:tc>
          <w:tcPr>
            <w:tcW w:w="2952" w:type="dxa"/>
          </w:tcPr>
          <w:p w14:paraId="5841EC40" w14:textId="77777777" w:rsidR="009D7969" w:rsidRPr="00EF5447" w:rsidRDefault="009D7969" w:rsidP="00130046">
            <w:pPr>
              <w:pStyle w:val="TAC"/>
              <w:rPr>
                <w:lang w:eastAsia="ja-JP"/>
              </w:rPr>
            </w:pPr>
            <w:r w:rsidRPr="00EF5447">
              <w:rPr>
                <w:lang w:eastAsia="zh-CN"/>
              </w:rPr>
              <w:t>0.6</w:t>
            </w:r>
          </w:p>
        </w:tc>
      </w:tr>
      <w:tr w:rsidR="009D7969" w:rsidRPr="00EF5447" w14:paraId="6A7ACA26" w14:textId="77777777" w:rsidTr="00130046">
        <w:trPr>
          <w:trHeight w:val="187"/>
          <w:jc w:val="center"/>
        </w:trPr>
        <w:tc>
          <w:tcPr>
            <w:tcW w:w="2336" w:type="dxa"/>
            <w:tcBorders>
              <w:top w:val="nil"/>
              <w:bottom w:val="single" w:sz="4" w:space="0" w:color="auto"/>
            </w:tcBorders>
            <w:shd w:val="clear" w:color="auto" w:fill="auto"/>
          </w:tcPr>
          <w:p w14:paraId="54ECBB25" w14:textId="77777777" w:rsidR="009D7969" w:rsidRPr="00EF5447" w:rsidRDefault="009D7969" w:rsidP="00130046">
            <w:pPr>
              <w:pStyle w:val="TAC"/>
            </w:pPr>
          </w:p>
        </w:tc>
        <w:tc>
          <w:tcPr>
            <w:tcW w:w="2952" w:type="dxa"/>
          </w:tcPr>
          <w:p w14:paraId="18D44E4A" w14:textId="77777777" w:rsidR="009D7969" w:rsidRPr="00EF5447" w:rsidRDefault="009D7969" w:rsidP="00130046">
            <w:pPr>
              <w:pStyle w:val="TAC"/>
              <w:rPr>
                <w:lang w:eastAsia="ja-JP"/>
              </w:rPr>
            </w:pPr>
            <w:r w:rsidRPr="00EF5447">
              <w:rPr>
                <w:lang w:eastAsia="zh-CN"/>
              </w:rPr>
              <w:t>n8</w:t>
            </w:r>
          </w:p>
        </w:tc>
        <w:tc>
          <w:tcPr>
            <w:tcW w:w="2952" w:type="dxa"/>
          </w:tcPr>
          <w:p w14:paraId="23CC2A2D" w14:textId="77777777" w:rsidR="009D7969" w:rsidRPr="00EF5447" w:rsidRDefault="009D7969" w:rsidP="00130046">
            <w:pPr>
              <w:pStyle w:val="TAC"/>
              <w:rPr>
                <w:lang w:eastAsia="ja-JP"/>
              </w:rPr>
            </w:pPr>
            <w:r w:rsidRPr="00EF5447">
              <w:rPr>
                <w:lang w:eastAsia="zh-CN"/>
              </w:rPr>
              <w:t>0.6</w:t>
            </w:r>
          </w:p>
        </w:tc>
      </w:tr>
      <w:tr w:rsidR="009D7969" w:rsidRPr="00EF5447" w14:paraId="4FF5B6EB" w14:textId="77777777" w:rsidTr="00130046">
        <w:trPr>
          <w:trHeight w:val="187"/>
          <w:jc w:val="center"/>
        </w:trPr>
        <w:tc>
          <w:tcPr>
            <w:tcW w:w="2336" w:type="dxa"/>
            <w:tcBorders>
              <w:bottom w:val="nil"/>
            </w:tcBorders>
            <w:shd w:val="clear" w:color="auto" w:fill="auto"/>
          </w:tcPr>
          <w:p w14:paraId="03AA10CA" w14:textId="77777777" w:rsidR="009D7969" w:rsidRPr="00EF5447" w:rsidRDefault="009D7969" w:rsidP="00130046">
            <w:pPr>
              <w:pStyle w:val="TAC"/>
              <w:rPr>
                <w:rFonts w:eastAsia="MS Mincho"/>
                <w:lang w:eastAsia="ja-JP"/>
              </w:rPr>
            </w:pPr>
            <w:r w:rsidRPr="00EF5447">
              <w:rPr>
                <w:rFonts w:eastAsia="MS Mincho"/>
                <w:lang w:eastAsia="ja-JP"/>
              </w:rPr>
              <w:t>DC_1-3-20_n28</w:t>
            </w:r>
          </w:p>
        </w:tc>
        <w:tc>
          <w:tcPr>
            <w:tcW w:w="2952" w:type="dxa"/>
          </w:tcPr>
          <w:p w14:paraId="2E52C7F6" w14:textId="77777777" w:rsidR="009D7969" w:rsidRPr="00EF5447" w:rsidRDefault="009D7969" w:rsidP="00130046">
            <w:pPr>
              <w:pStyle w:val="TAC"/>
              <w:rPr>
                <w:rFonts w:eastAsia="MS Mincho"/>
                <w:lang w:eastAsia="ja-JP"/>
              </w:rPr>
            </w:pPr>
            <w:r w:rsidRPr="00EF5447">
              <w:rPr>
                <w:lang w:eastAsia="zh-TW"/>
              </w:rPr>
              <w:t>1</w:t>
            </w:r>
          </w:p>
        </w:tc>
        <w:tc>
          <w:tcPr>
            <w:tcW w:w="2952" w:type="dxa"/>
          </w:tcPr>
          <w:p w14:paraId="38CDF325" w14:textId="77777777" w:rsidR="009D7969" w:rsidRPr="00EF5447" w:rsidRDefault="009D7969" w:rsidP="00130046">
            <w:pPr>
              <w:pStyle w:val="TAC"/>
              <w:rPr>
                <w:rFonts w:eastAsia="MS Mincho"/>
                <w:lang w:eastAsia="ja-JP"/>
              </w:rPr>
            </w:pPr>
            <w:r w:rsidRPr="00EF5447">
              <w:rPr>
                <w:rFonts w:eastAsia="맑은 고딕"/>
                <w:lang w:eastAsia="ko-KR"/>
              </w:rPr>
              <w:t>0.3</w:t>
            </w:r>
          </w:p>
        </w:tc>
      </w:tr>
      <w:tr w:rsidR="009D7969" w:rsidRPr="00EF5447" w14:paraId="5A6E63E0" w14:textId="77777777" w:rsidTr="00130046">
        <w:trPr>
          <w:trHeight w:val="187"/>
          <w:jc w:val="center"/>
        </w:trPr>
        <w:tc>
          <w:tcPr>
            <w:tcW w:w="2336" w:type="dxa"/>
            <w:tcBorders>
              <w:top w:val="nil"/>
              <w:bottom w:val="nil"/>
            </w:tcBorders>
            <w:shd w:val="clear" w:color="auto" w:fill="auto"/>
          </w:tcPr>
          <w:p w14:paraId="20774577" w14:textId="77777777" w:rsidR="009D7969" w:rsidRPr="00EF5447" w:rsidRDefault="009D7969" w:rsidP="00130046">
            <w:pPr>
              <w:pStyle w:val="TAC"/>
              <w:rPr>
                <w:rFonts w:eastAsia="MS Mincho"/>
                <w:lang w:eastAsia="ja-JP"/>
              </w:rPr>
            </w:pPr>
          </w:p>
        </w:tc>
        <w:tc>
          <w:tcPr>
            <w:tcW w:w="2952" w:type="dxa"/>
          </w:tcPr>
          <w:p w14:paraId="1AB0B5E2" w14:textId="77777777" w:rsidR="009D7969" w:rsidRPr="00EF5447" w:rsidRDefault="009D7969" w:rsidP="00130046">
            <w:pPr>
              <w:pStyle w:val="TAC"/>
              <w:rPr>
                <w:rFonts w:eastAsia="MS Mincho"/>
                <w:lang w:eastAsia="ja-JP"/>
              </w:rPr>
            </w:pPr>
            <w:r w:rsidRPr="00EF5447">
              <w:rPr>
                <w:lang w:eastAsia="zh-TW"/>
              </w:rPr>
              <w:t>3</w:t>
            </w:r>
          </w:p>
        </w:tc>
        <w:tc>
          <w:tcPr>
            <w:tcW w:w="2952" w:type="dxa"/>
          </w:tcPr>
          <w:p w14:paraId="083E55CE" w14:textId="77777777" w:rsidR="009D7969" w:rsidRPr="00EF5447" w:rsidRDefault="009D7969" w:rsidP="00130046">
            <w:pPr>
              <w:pStyle w:val="TAC"/>
              <w:rPr>
                <w:rFonts w:eastAsia="MS Mincho"/>
                <w:lang w:eastAsia="ja-JP"/>
              </w:rPr>
            </w:pPr>
            <w:r w:rsidRPr="00EF5447">
              <w:rPr>
                <w:rFonts w:eastAsia="맑은 고딕"/>
                <w:lang w:eastAsia="ko-KR"/>
              </w:rPr>
              <w:t>0.3</w:t>
            </w:r>
          </w:p>
        </w:tc>
      </w:tr>
      <w:tr w:rsidR="009D7969" w:rsidRPr="00EF5447" w14:paraId="21785500" w14:textId="77777777" w:rsidTr="00130046">
        <w:trPr>
          <w:trHeight w:val="187"/>
          <w:jc w:val="center"/>
        </w:trPr>
        <w:tc>
          <w:tcPr>
            <w:tcW w:w="2336" w:type="dxa"/>
            <w:tcBorders>
              <w:top w:val="nil"/>
              <w:bottom w:val="nil"/>
            </w:tcBorders>
            <w:shd w:val="clear" w:color="auto" w:fill="auto"/>
          </w:tcPr>
          <w:p w14:paraId="57FA7060" w14:textId="77777777" w:rsidR="009D7969" w:rsidRPr="00EF5447" w:rsidRDefault="009D7969" w:rsidP="00130046">
            <w:pPr>
              <w:pStyle w:val="TAC"/>
              <w:rPr>
                <w:rFonts w:eastAsia="MS Mincho"/>
                <w:lang w:eastAsia="ja-JP"/>
              </w:rPr>
            </w:pPr>
          </w:p>
        </w:tc>
        <w:tc>
          <w:tcPr>
            <w:tcW w:w="2952" w:type="dxa"/>
          </w:tcPr>
          <w:p w14:paraId="3DB5F136" w14:textId="77777777" w:rsidR="009D7969" w:rsidRPr="00EF5447" w:rsidRDefault="009D7969" w:rsidP="00130046">
            <w:pPr>
              <w:pStyle w:val="TAC"/>
              <w:rPr>
                <w:rFonts w:eastAsia="MS Mincho"/>
                <w:lang w:eastAsia="ja-JP"/>
              </w:rPr>
            </w:pPr>
            <w:r w:rsidRPr="00EF5447">
              <w:rPr>
                <w:lang w:eastAsia="zh-TW"/>
              </w:rPr>
              <w:t>20</w:t>
            </w:r>
          </w:p>
        </w:tc>
        <w:tc>
          <w:tcPr>
            <w:tcW w:w="2952" w:type="dxa"/>
          </w:tcPr>
          <w:p w14:paraId="07F37266"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2ADBDF63" w14:textId="77777777" w:rsidTr="00130046">
        <w:trPr>
          <w:trHeight w:val="187"/>
          <w:jc w:val="center"/>
        </w:trPr>
        <w:tc>
          <w:tcPr>
            <w:tcW w:w="2336" w:type="dxa"/>
            <w:tcBorders>
              <w:top w:val="nil"/>
              <w:bottom w:val="single" w:sz="4" w:space="0" w:color="auto"/>
            </w:tcBorders>
            <w:shd w:val="clear" w:color="auto" w:fill="auto"/>
          </w:tcPr>
          <w:p w14:paraId="20619F58" w14:textId="77777777" w:rsidR="009D7969" w:rsidRPr="00EF5447" w:rsidRDefault="009D7969" w:rsidP="00130046">
            <w:pPr>
              <w:pStyle w:val="TAC"/>
              <w:rPr>
                <w:rFonts w:eastAsia="MS Mincho"/>
                <w:lang w:eastAsia="ja-JP"/>
              </w:rPr>
            </w:pPr>
          </w:p>
        </w:tc>
        <w:tc>
          <w:tcPr>
            <w:tcW w:w="2952" w:type="dxa"/>
          </w:tcPr>
          <w:p w14:paraId="5C2AAB3D" w14:textId="77777777" w:rsidR="009D7969" w:rsidRPr="00EF5447" w:rsidRDefault="009D7969" w:rsidP="00130046">
            <w:pPr>
              <w:pStyle w:val="TAC"/>
              <w:rPr>
                <w:rFonts w:eastAsia="MS Mincho"/>
                <w:lang w:eastAsia="ja-JP"/>
              </w:rPr>
            </w:pPr>
            <w:r w:rsidRPr="00EF5447">
              <w:rPr>
                <w:lang w:eastAsia="ja-JP"/>
              </w:rPr>
              <w:t>n</w:t>
            </w:r>
            <w:r w:rsidRPr="00EF5447">
              <w:rPr>
                <w:lang w:eastAsia="zh-TW"/>
              </w:rPr>
              <w:t>28</w:t>
            </w:r>
          </w:p>
        </w:tc>
        <w:tc>
          <w:tcPr>
            <w:tcW w:w="2952" w:type="dxa"/>
          </w:tcPr>
          <w:p w14:paraId="6BF82CCF"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6CF04377" w14:textId="77777777" w:rsidTr="00130046">
        <w:trPr>
          <w:trHeight w:val="187"/>
          <w:jc w:val="center"/>
        </w:trPr>
        <w:tc>
          <w:tcPr>
            <w:tcW w:w="2336" w:type="dxa"/>
            <w:tcBorders>
              <w:bottom w:val="nil"/>
            </w:tcBorders>
            <w:shd w:val="clear" w:color="auto" w:fill="auto"/>
          </w:tcPr>
          <w:p w14:paraId="501598E1" w14:textId="77777777" w:rsidR="009D7969" w:rsidRPr="00EF5447" w:rsidRDefault="009D7969" w:rsidP="00130046">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6796C741" w14:textId="77777777" w:rsidR="009D7969" w:rsidRPr="00EF5447" w:rsidRDefault="009D7969" w:rsidP="00130046">
            <w:pPr>
              <w:pStyle w:val="TAC"/>
              <w:rPr>
                <w:lang w:eastAsia="ja-JP"/>
              </w:rPr>
            </w:pPr>
            <w:r w:rsidRPr="00EF5447">
              <w:rPr>
                <w:lang w:eastAsia="zh-CN"/>
              </w:rPr>
              <w:t>1</w:t>
            </w:r>
          </w:p>
        </w:tc>
        <w:tc>
          <w:tcPr>
            <w:tcW w:w="2952" w:type="dxa"/>
          </w:tcPr>
          <w:p w14:paraId="1E66E873"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7DFC1CCC" w14:textId="77777777" w:rsidTr="00130046">
        <w:trPr>
          <w:trHeight w:val="187"/>
          <w:jc w:val="center"/>
        </w:trPr>
        <w:tc>
          <w:tcPr>
            <w:tcW w:w="2336" w:type="dxa"/>
            <w:tcBorders>
              <w:top w:val="nil"/>
              <w:bottom w:val="nil"/>
            </w:tcBorders>
            <w:shd w:val="clear" w:color="auto" w:fill="auto"/>
          </w:tcPr>
          <w:p w14:paraId="58591534" w14:textId="77777777" w:rsidR="009D7969" w:rsidRPr="00EF5447" w:rsidRDefault="009D7969" w:rsidP="00130046">
            <w:pPr>
              <w:pStyle w:val="TAC"/>
              <w:rPr>
                <w:rFonts w:eastAsia="MS Mincho"/>
                <w:lang w:eastAsia="ja-JP"/>
              </w:rPr>
            </w:pPr>
          </w:p>
        </w:tc>
        <w:tc>
          <w:tcPr>
            <w:tcW w:w="2952" w:type="dxa"/>
          </w:tcPr>
          <w:p w14:paraId="6C8F5829" w14:textId="77777777" w:rsidR="009D7969" w:rsidRPr="00EF5447" w:rsidRDefault="009D7969" w:rsidP="00130046">
            <w:pPr>
              <w:pStyle w:val="TAC"/>
              <w:rPr>
                <w:lang w:eastAsia="ja-JP"/>
              </w:rPr>
            </w:pPr>
            <w:r w:rsidRPr="00EF5447">
              <w:rPr>
                <w:lang w:eastAsia="zh-CN"/>
              </w:rPr>
              <w:t>3</w:t>
            </w:r>
          </w:p>
        </w:tc>
        <w:tc>
          <w:tcPr>
            <w:tcW w:w="2952" w:type="dxa"/>
          </w:tcPr>
          <w:p w14:paraId="523608CA"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0F1D414A" w14:textId="77777777" w:rsidTr="00130046">
        <w:trPr>
          <w:trHeight w:val="187"/>
          <w:jc w:val="center"/>
        </w:trPr>
        <w:tc>
          <w:tcPr>
            <w:tcW w:w="2336" w:type="dxa"/>
            <w:tcBorders>
              <w:top w:val="nil"/>
              <w:bottom w:val="nil"/>
            </w:tcBorders>
            <w:shd w:val="clear" w:color="auto" w:fill="auto"/>
          </w:tcPr>
          <w:p w14:paraId="4BE9C222" w14:textId="77777777" w:rsidR="009D7969" w:rsidRPr="00EF5447" w:rsidRDefault="009D7969" w:rsidP="00130046">
            <w:pPr>
              <w:pStyle w:val="TAC"/>
              <w:rPr>
                <w:rFonts w:eastAsia="MS Mincho"/>
                <w:lang w:eastAsia="ja-JP"/>
              </w:rPr>
            </w:pPr>
          </w:p>
        </w:tc>
        <w:tc>
          <w:tcPr>
            <w:tcW w:w="2952" w:type="dxa"/>
          </w:tcPr>
          <w:p w14:paraId="61C96E49" w14:textId="77777777" w:rsidR="009D7969" w:rsidRPr="00EF5447" w:rsidRDefault="009D7969" w:rsidP="00130046">
            <w:pPr>
              <w:pStyle w:val="TAC"/>
              <w:rPr>
                <w:lang w:eastAsia="ja-JP"/>
              </w:rPr>
            </w:pPr>
            <w:r w:rsidRPr="00EF5447">
              <w:rPr>
                <w:lang w:eastAsia="zh-CN"/>
              </w:rPr>
              <w:t>20</w:t>
            </w:r>
          </w:p>
        </w:tc>
        <w:tc>
          <w:tcPr>
            <w:tcW w:w="2952" w:type="dxa"/>
          </w:tcPr>
          <w:p w14:paraId="0798E1DB"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18234D4E" w14:textId="77777777" w:rsidTr="00130046">
        <w:trPr>
          <w:trHeight w:val="187"/>
          <w:jc w:val="center"/>
        </w:trPr>
        <w:tc>
          <w:tcPr>
            <w:tcW w:w="2336" w:type="dxa"/>
            <w:tcBorders>
              <w:top w:val="nil"/>
              <w:bottom w:val="single" w:sz="4" w:space="0" w:color="auto"/>
            </w:tcBorders>
            <w:shd w:val="clear" w:color="auto" w:fill="auto"/>
          </w:tcPr>
          <w:p w14:paraId="705E663B" w14:textId="77777777" w:rsidR="009D7969" w:rsidRPr="00EF5447" w:rsidRDefault="009D7969" w:rsidP="00130046">
            <w:pPr>
              <w:pStyle w:val="TAC"/>
              <w:rPr>
                <w:rFonts w:eastAsia="MS Mincho"/>
                <w:lang w:eastAsia="ja-JP"/>
              </w:rPr>
            </w:pPr>
          </w:p>
        </w:tc>
        <w:tc>
          <w:tcPr>
            <w:tcW w:w="2952" w:type="dxa"/>
          </w:tcPr>
          <w:p w14:paraId="7084E808" w14:textId="77777777" w:rsidR="009D7969" w:rsidRPr="00EF5447" w:rsidRDefault="009D7969" w:rsidP="00130046">
            <w:pPr>
              <w:pStyle w:val="TAC"/>
              <w:rPr>
                <w:lang w:eastAsia="ja-JP"/>
              </w:rPr>
            </w:pPr>
            <w:r w:rsidRPr="00EF5447">
              <w:rPr>
                <w:lang w:eastAsia="zh-CN"/>
              </w:rPr>
              <w:t>n38</w:t>
            </w:r>
          </w:p>
        </w:tc>
        <w:tc>
          <w:tcPr>
            <w:tcW w:w="2952" w:type="dxa"/>
          </w:tcPr>
          <w:p w14:paraId="35C66BD3"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06B00463" w14:textId="77777777" w:rsidTr="00130046">
        <w:trPr>
          <w:trHeight w:val="187"/>
          <w:jc w:val="center"/>
        </w:trPr>
        <w:tc>
          <w:tcPr>
            <w:tcW w:w="2336" w:type="dxa"/>
            <w:tcBorders>
              <w:bottom w:val="nil"/>
            </w:tcBorders>
            <w:shd w:val="clear" w:color="auto" w:fill="auto"/>
          </w:tcPr>
          <w:p w14:paraId="1D596009" w14:textId="77777777" w:rsidR="009D7969" w:rsidRPr="00EF5447" w:rsidRDefault="009D7969" w:rsidP="00130046">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08C603AD" w14:textId="77777777" w:rsidR="009D7969" w:rsidRPr="00EF5447" w:rsidRDefault="009D7969" w:rsidP="00130046">
            <w:pPr>
              <w:pStyle w:val="TAC"/>
              <w:rPr>
                <w:lang w:eastAsia="zh-CN"/>
              </w:rPr>
            </w:pPr>
            <w:r w:rsidRPr="00EF5447">
              <w:rPr>
                <w:lang w:eastAsia="zh-CN"/>
              </w:rPr>
              <w:t>1</w:t>
            </w:r>
          </w:p>
        </w:tc>
        <w:tc>
          <w:tcPr>
            <w:tcW w:w="2952" w:type="dxa"/>
          </w:tcPr>
          <w:p w14:paraId="2F87C57C" w14:textId="77777777" w:rsidR="009D7969" w:rsidRPr="00EF5447" w:rsidRDefault="009D7969" w:rsidP="00130046">
            <w:pPr>
              <w:pStyle w:val="TAC"/>
              <w:rPr>
                <w:lang w:eastAsia="zh-CN"/>
              </w:rPr>
            </w:pPr>
            <w:r w:rsidRPr="00EF5447">
              <w:rPr>
                <w:lang w:eastAsia="zh-CN"/>
              </w:rPr>
              <w:t>0.5</w:t>
            </w:r>
          </w:p>
        </w:tc>
      </w:tr>
      <w:tr w:rsidR="009D7969" w:rsidRPr="00EF5447" w14:paraId="298B062A" w14:textId="77777777" w:rsidTr="00130046">
        <w:trPr>
          <w:trHeight w:val="187"/>
          <w:jc w:val="center"/>
        </w:trPr>
        <w:tc>
          <w:tcPr>
            <w:tcW w:w="2336" w:type="dxa"/>
            <w:tcBorders>
              <w:top w:val="nil"/>
              <w:bottom w:val="nil"/>
            </w:tcBorders>
            <w:shd w:val="clear" w:color="auto" w:fill="auto"/>
          </w:tcPr>
          <w:p w14:paraId="29A4F161" w14:textId="77777777" w:rsidR="009D7969" w:rsidRPr="00EF5447" w:rsidRDefault="009D7969" w:rsidP="00130046">
            <w:pPr>
              <w:pStyle w:val="TAC"/>
              <w:rPr>
                <w:rFonts w:eastAsia="MS Mincho"/>
                <w:lang w:eastAsia="ja-JP"/>
              </w:rPr>
            </w:pPr>
          </w:p>
        </w:tc>
        <w:tc>
          <w:tcPr>
            <w:tcW w:w="2952" w:type="dxa"/>
          </w:tcPr>
          <w:p w14:paraId="37CCDE8B" w14:textId="77777777" w:rsidR="009D7969" w:rsidRPr="00EF5447" w:rsidRDefault="009D7969" w:rsidP="00130046">
            <w:pPr>
              <w:pStyle w:val="TAC"/>
              <w:rPr>
                <w:lang w:eastAsia="zh-CN"/>
              </w:rPr>
            </w:pPr>
            <w:r w:rsidRPr="00EF5447">
              <w:rPr>
                <w:lang w:eastAsia="zh-CN"/>
              </w:rPr>
              <w:t>3</w:t>
            </w:r>
          </w:p>
        </w:tc>
        <w:tc>
          <w:tcPr>
            <w:tcW w:w="2952" w:type="dxa"/>
          </w:tcPr>
          <w:p w14:paraId="49825F33" w14:textId="77777777" w:rsidR="009D7969" w:rsidRPr="00EF5447" w:rsidRDefault="009D7969" w:rsidP="00130046">
            <w:pPr>
              <w:pStyle w:val="TAC"/>
              <w:rPr>
                <w:lang w:eastAsia="zh-CN"/>
              </w:rPr>
            </w:pPr>
            <w:r w:rsidRPr="00EF5447">
              <w:rPr>
                <w:lang w:eastAsia="zh-CN"/>
              </w:rPr>
              <w:t>0.5</w:t>
            </w:r>
          </w:p>
        </w:tc>
      </w:tr>
      <w:tr w:rsidR="009D7969" w:rsidRPr="00EF5447" w14:paraId="4B53160E" w14:textId="77777777" w:rsidTr="00130046">
        <w:trPr>
          <w:trHeight w:val="187"/>
          <w:jc w:val="center"/>
        </w:trPr>
        <w:tc>
          <w:tcPr>
            <w:tcW w:w="2336" w:type="dxa"/>
            <w:tcBorders>
              <w:top w:val="nil"/>
              <w:bottom w:val="nil"/>
            </w:tcBorders>
            <w:shd w:val="clear" w:color="auto" w:fill="auto"/>
          </w:tcPr>
          <w:p w14:paraId="55783C8B" w14:textId="77777777" w:rsidR="009D7969" w:rsidRPr="00EF5447" w:rsidRDefault="009D7969" w:rsidP="00130046">
            <w:pPr>
              <w:pStyle w:val="TAC"/>
              <w:rPr>
                <w:rFonts w:eastAsia="MS Mincho"/>
                <w:lang w:eastAsia="ja-JP"/>
              </w:rPr>
            </w:pPr>
          </w:p>
        </w:tc>
        <w:tc>
          <w:tcPr>
            <w:tcW w:w="2952" w:type="dxa"/>
            <w:tcBorders>
              <w:bottom w:val="single" w:sz="4" w:space="0" w:color="auto"/>
            </w:tcBorders>
          </w:tcPr>
          <w:p w14:paraId="00B77EAF" w14:textId="77777777" w:rsidR="009D7969" w:rsidRPr="00EF5447" w:rsidRDefault="009D7969" w:rsidP="00130046">
            <w:pPr>
              <w:pStyle w:val="TAC"/>
              <w:rPr>
                <w:lang w:eastAsia="zh-CN"/>
              </w:rPr>
            </w:pPr>
            <w:r w:rsidRPr="00EF5447">
              <w:rPr>
                <w:lang w:eastAsia="zh-CN"/>
              </w:rPr>
              <w:t>20</w:t>
            </w:r>
          </w:p>
        </w:tc>
        <w:tc>
          <w:tcPr>
            <w:tcW w:w="2952" w:type="dxa"/>
          </w:tcPr>
          <w:p w14:paraId="1A83BF6A" w14:textId="77777777" w:rsidR="009D7969" w:rsidRPr="00EF5447" w:rsidRDefault="009D7969" w:rsidP="00130046">
            <w:pPr>
              <w:pStyle w:val="TAC"/>
              <w:rPr>
                <w:lang w:eastAsia="zh-CN"/>
              </w:rPr>
            </w:pPr>
            <w:r w:rsidRPr="00EF5447">
              <w:rPr>
                <w:lang w:eastAsia="zh-CN"/>
              </w:rPr>
              <w:t>0.3</w:t>
            </w:r>
          </w:p>
        </w:tc>
      </w:tr>
      <w:tr w:rsidR="009D7969" w:rsidRPr="00EF5447" w14:paraId="4DA445C8" w14:textId="77777777" w:rsidTr="00130046">
        <w:trPr>
          <w:trHeight w:val="187"/>
          <w:jc w:val="center"/>
        </w:trPr>
        <w:tc>
          <w:tcPr>
            <w:tcW w:w="2336" w:type="dxa"/>
            <w:tcBorders>
              <w:top w:val="nil"/>
              <w:bottom w:val="nil"/>
            </w:tcBorders>
            <w:shd w:val="clear" w:color="auto" w:fill="auto"/>
          </w:tcPr>
          <w:p w14:paraId="4D82068B" w14:textId="77777777" w:rsidR="009D7969" w:rsidRPr="00EF5447" w:rsidRDefault="009D7969" w:rsidP="00130046">
            <w:pPr>
              <w:pStyle w:val="TAC"/>
              <w:rPr>
                <w:rFonts w:eastAsia="MS Mincho"/>
                <w:lang w:eastAsia="ja-JP"/>
              </w:rPr>
            </w:pPr>
          </w:p>
        </w:tc>
        <w:tc>
          <w:tcPr>
            <w:tcW w:w="2952" w:type="dxa"/>
            <w:tcBorders>
              <w:bottom w:val="nil"/>
            </w:tcBorders>
            <w:shd w:val="clear" w:color="auto" w:fill="auto"/>
          </w:tcPr>
          <w:p w14:paraId="1041D06D" w14:textId="77777777" w:rsidR="009D7969" w:rsidRPr="00EF5447" w:rsidRDefault="009D7969" w:rsidP="00130046">
            <w:pPr>
              <w:pStyle w:val="TAC"/>
              <w:rPr>
                <w:lang w:eastAsia="zh-CN"/>
              </w:rPr>
            </w:pPr>
            <w:r w:rsidRPr="00EF5447">
              <w:rPr>
                <w:lang w:eastAsia="zh-CN"/>
              </w:rPr>
              <w:t>n41</w:t>
            </w:r>
          </w:p>
        </w:tc>
        <w:tc>
          <w:tcPr>
            <w:tcW w:w="2952" w:type="dxa"/>
          </w:tcPr>
          <w:p w14:paraId="47E5957A" w14:textId="77777777" w:rsidR="009D7969" w:rsidRPr="00EF5447" w:rsidRDefault="009D7969" w:rsidP="00130046">
            <w:pPr>
              <w:pStyle w:val="TAC"/>
              <w:rPr>
                <w:lang w:eastAsia="zh-CN"/>
              </w:rPr>
            </w:pPr>
            <w:r w:rsidRPr="00EF5447">
              <w:rPr>
                <w:lang w:eastAsia="zh-CN"/>
              </w:rPr>
              <w:t>0.8</w:t>
            </w:r>
            <w:r w:rsidRPr="00EF5447">
              <w:rPr>
                <w:vertAlign w:val="superscript"/>
                <w:lang w:eastAsia="zh-CN"/>
              </w:rPr>
              <w:t>1</w:t>
            </w:r>
          </w:p>
        </w:tc>
      </w:tr>
      <w:tr w:rsidR="009D7969" w:rsidRPr="00EF5447" w14:paraId="54121416" w14:textId="77777777" w:rsidTr="00130046">
        <w:trPr>
          <w:trHeight w:val="187"/>
          <w:jc w:val="center"/>
        </w:trPr>
        <w:tc>
          <w:tcPr>
            <w:tcW w:w="2336" w:type="dxa"/>
            <w:tcBorders>
              <w:top w:val="nil"/>
              <w:bottom w:val="single" w:sz="4" w:space="0" w:color="auto"/>
            </w:tcBorders>
            <w:shd w:val="clear" w:color="auto" w:fill="auto"/>
          </w:tcPr>
          <w:p w14:paraId="3215E90B" w14:textId="77777777" w:rsidR="009D7969" w:rsidRPr="00EF5447" w:rsidRDefault="009D7969" w:rsidP="00130046">
            <w:pPr>
              <w:pStyle w:val="TAC"/>
              <w:rPr>
                <w:rFonts w:eastAsia="MS Mincho"/>
                <w:lang w:eastAsia="ja-JP"/>
              </w:rPr>
            </w:pPr>
          </w:p>
        </w:tc>
        <w:tc>
          <w:tcPr>
            <w:tcW w:w="2952" w:type="dxa"/>
            <w:tcBorders>
              <w:top w:val="nil"/>
            </w:tcBorders>
            <w:shd w:val="clear" w:color="auto" w:fill="auto"/>
          </w:tcPr>
          <w:p w14:paraId="0D9A073E" w14:textId="77777777" w:rsidR="009D7969" w:rsidRPr="00EF5447" w:rsidRDefault="009D7969" w:rsidP="00130046">
            <w:pPr>
              <w:pStyle w:val="TAC"/>
              <w:rPr>
                <w:lang w:eastAsia="zh-CN"/>
              </w:rPr>
            </w:pPr>
          </w:p>
        </w:tc>
        <w:tc>
          <w:tcPr>
            <w:tcW w:w="2952" w:type="dxa"/>
          </w:tcPr>
          <w:p w14:paraId="69148A7F" w14:textId="77777777" w:rsidR="009D7969" w:rsidRPr="00EF5447" w:rsidRDefault="009D7969" w:rsidP="00130046">
            <w:pPr>
              <w:pStyle w:val="TAC"/>
              <w:rPr>
                <w:lang w:eastAsia="zh-CN"/>
              </w:rPr>
            </w:pPr>
            <w:r w:rsidRPr="00EF5447">
              <w:rPr>
                <w:lang w:eastAsia="zh-CN"/>
              </w:rPr>
              <w:t>1.3</w:t>
            </w:r>
            <w:r w:rsidRPr="00EF5447">
              <w:rPr>
                <w:vertAlign w:val="superscript"/>
                <w:lang w:eastAsia="zh-CN"/>
              </w:rPr>
              <w:t>2</w:t>
            </w:r>
          </w:p>
        </w:tc>
      </w:tr>
      <w:tr w:rsidR="009D7969" w:rsidRPr="00EF5447" w14:paraId="7FF80421" w14:textId="77777777" w:rsidTr="00130046">
        <w:trPr>
          <w:trHeight w:val="187"/>
          <w:jc w:val="center"/>
        </w:trPr>
        <w:tc>
          <w:tcPr>
            <w:tcW w:w="2336" w:type="dxa"/>
            <w:tcBorders>
              <w:bottom w:val="nil"/>
            </w:tcBorders>
            <w:shd w:val="clear" w:color="auto" w:fill="auto"/>
          </w:tcPr>
          <w:p w14:paraId="549963B0" w14:textId="77777777" w:rsidR="009D7969" w:rsidRPr="00EF5447" w:rsidRDefault="009D7969" w:rsidP="00130046">
            <w:pPr>
              <w:pStyle w:val="TAC"/>
            </w:pPr>
            <w:r w:rsidRPr="00EF5447">
              <w:rPr>
                <w:rFonts w:eastAsia="MS Mincho"/>
                <w:lang w:eastAsia="ja-JP"/>
              </w:rPr>
              <w:t>DC_1-3-20_n78</w:t>
            </w:r>
          </w:p>
        </w:tc>
        <w:tc>
          <w:tcPr>
            <w:tcW w:w="2952" w:type="dxa"/>
          </w:tcPr>
          <w:p w14:paraId="1B922CA8" w14:textId="77777777" w:rsidR="009D7969" w:rsidRPr="00EF5447" w:rsidRDefault="009D7969" w:rsidP="00130046">
            <w:pPr>
              <w:pStyle w:val="TAC"/>
              <w:rPr>
                <w:lang w:eastAsia="ja-JP"/>
              </w:rPr>
            </w:pPr>
            <w:r w:rsidRPr="00EF5447">
              <w:rPr>
                <w:rFonts w:eastAsia="MS Mincho"/>
                <w:lang w:eastAsia="ja-JP"/>
              </w:rPr>
              <w:t>1</w:t>
            </w:r>
          </w:p>
        </w:tc>
        <w:tc>
          <w:tcPr>
            <w:tcW w:w="2952" w:type="dxa"/>
          </w:tcPr>
          <w:p w14:paraId="51C7FB14" w14:textId="77777777" w:rsidR="009D7969" w:rsidRPr="00EF5447" w:rsidRDefault="009D7969" w:rsidP="00130046">
            <w:pPr>
              <w:pStyle w:val="TAC"/>
            </w:pPr>
            <w:r w:rsidRPr="00EF5447">
              <w:rPr>
                <w:rFonts w:eastAsia="MS Mincho"/>
                <w:lang w:eastAsia="ja-JP"/>
              </w:rPr>
              <w:t>0.6</w:t>
            </w:r>
          </w:p>
        </w:tc>
      </w:tr>
      <w:tr w:rsidR="009D7969" w:rsidRPr="00EF5447" w14:paraId="0CEF9D14" w14:textId="77777777" w:rsidTr="00130046">
        <w:trPr>
          <w:trHeight w:val="187"/>
          <w:jc w:val="center"/>
        </w:trPr>
        <w:tc>
          <w:tcPr>
            <w:tcW w:w="2336" w:type="dxa"/>
            <w:tcBorders>
              <w:top w:val="nil"/>
              <w:bottom w:val="nil"/>
            </w:tcBorders>
            <w:shd w:val="clear" w:color="auto" w:fill="auto"/>
          </w:tcPr>
          <w:p w14:paraId="68C36C55" w14:textId="77777777" w:rsidR="009D7969" w:rsidRPr="00EF5447" w:rsidRDefault="009D7969" w:rsidP="00130046">
            <w:pPr>
              <w:pStyle w:val="TAC"/>
            </w:pPr>
          </w:p>
        </w:tc>
        <w:tc>
          <w:tcPr>
            <w:tcW w:w="2952" w:type="dxa"/>
          </w:tcPr>
          <w:p w14:paraId="2C1FECF2" w14:textId="77777777" w:rsidR="009D7969" w:rsidRPr="00EF5447" w:rsidRDefault="009D7969" w:rsidP="00130046">
            <w:pPr>
              <w:pStyle w:val="TAC"/>
              <w:rPr>
                <w:lang w:eastAsia="ja-JP"/>
              </w:rPr>
            </w:pPr>
            <w:r w:rsidRPr="00EF5447">
              <w:rPr>
                <w:rFonts w:eastAsia="MS Mincho"/>
                <w:lang w:eastAsia="ja-JP"/>
              </w:rPr>
              <w:t>3</w:t>
            </w:r>
          </w:p>
        </w:tc>
        <w:tc>
          <w:tcPr>
            <w:tcW w:w="2952" w:type="dxa"/>
          </w:tcPr>
          <w:p w14:paraId="5FD1C140" w14:textId="77777777" w:rsidR="009D7969" w:rsidRPr="00EF5447" w:rsidRDefault="009D7969" w:rsidP="00130046">
            <w:pPr>
              <w:pStyle w:val="TAC"/>
              <w:rPr>
                <w:rFonts w:eastAsia="MS Mincho"/>
                <w:lang w:eastAsia="ja-JP"/>
              </w:rPr>
            </w:pPr>
            <w:r w:rsidRPr="00EF5447">
              <w:rPr>
                <w:rFonts w:eastAsia="MS Mincho"/>
                <w:lang w:eastAsia="ja-JP"/>
              </w:rPr>
              <w:t>0.6</w:t>
            </w:r>
          </w:p>
        </w:tc>
      </w:tr>
      <w:tr w:rsidR="009D7969" w:rsidRPr="00EF5447" w14:paraId="361AD246" w14:textId="77777777" w:rsidTr="00130046">
        <w:trPr>
          <w:trHeight w:val="187"/>
          <w:jc w:val="center"/>
        </w:trPr>
        <w:tc>
          <w:tcPr>
            <w:tcW w:w="2336" w:type="dxa"/>
            <w:tcBorders>
              <w:top w:val="nil"/>
              <w:bottom w:val="nil"/>
            </w:tcBorders>
            <w:shd w:val="clear" w:color="auto" w:fill="auto"/>
          </w:tcPr>
          <w:p w14:paraId="5F69C029" w14:textId="77777777" w:rsidR="009D7969" w:rsidRPr="00EF5447" w:rsidRDefault="009D7969" w:rsidP="00130046">
            <w:pPr>
              <w:pStyle w:val="TAC"/>
            </w:pPr>
          </w:p>
        </w:tc>
        <w:tc>
          <w:tcPr>
            <w:tcW w:w="2952" w:type="dxa"/>
          </w:tcPr>
          <w:p w14:paraId="76FDD210" w14:textId="77777777" w:rsidR="009D7969" w:rsidRPr="00EF5447" w:rsidRDefault="009D7969" w:rsidP="00130046">
            <w:pPr>
              <w:pStyle w:val="TAC"/>
              <w:rPr>
                <w:lang w:eastAsia="ja-JP"/>
              </w:rPr>
            </w:pPr>
            <w:r w:rsidRPr="00EF5447">
              <w:rPr>
                <w:rFonts w:eastAsia="MS Mincho"/>
                <w:lang w:eastAsia="ja-JP"/>
              </w:rPr>
              <w:t>20</w:t>
            </w:r>
          </w:p>
        </w:tc>
        <w:tc>
          <w:tcPr>
            <w:tcW w:w="2952" w:type="dxa"/>
          </w:tcPr>
          <w:p w14:paraId="0270A29B" w14:textId="77777777" w:rsidR="009D7969" w:rsidRPr="00EF5447" w:rsidRDefault="009D7969" w:rsidP="00130046">
            <w:pPr>
              <w:pStyle w:val="TAC"/>
              <w:rPr>
                <w:rFonts w:eastAsia="MS Mincho"/>
                <w:lang w:eastAsia="ja-JP"/>
              </w:rPr>
            </w:pPr>
            <w:r w:rsidRPr="00EF5447">
              <w:rPr>
                <w:rFonts w:eastAsia="MS Mincho"/>
                <w:lang w:eastAsia="ja-JP"/>
              </w:rPr>
              <w:t>0.3</w:t>
            </w:r>
          </w:p>
        </w:tc>
      </w:tr>
      <w:tr w:rsidR="009D7969" w:rsidRPr="00EF5447" w14:paraId="269A0CE4" w14:textId="77777777" w:rsidTr="00130046">
        <w:trPr>
          <w:trHeight w:val="187"/>
          <w:jc w:val="center"/>
        </w:trPr>
        <w:tc>
          <w:tcPr>
            <w:tcW w:w="2336" w:type="dxa"/>
            <w:tcBorders>
              <w:top w:val="nil"/>
              <w:bottom w:val="single" w:sz="4" w:space="0" w:color="auto"/>
            </w:tcBorders>
            <w:shd w:val="clear" w:color="auto" w:fill="auto"/>
          </w:tcPr>
          <w:p w14:paraId="3E01A997" w14:textId="77777777" w:rsidR="009D7969" w:rsidRPr="00EF5447" w:rsidRDefault="009D7969" w:rsidP="00130046">
            <w:pPr>
              <w:pStyle w:val="TAC"/>
            </w:pPr>
          </w:p>
        </w:tc>
        <w:tc>
          <w:tcPr>
            <w:tcW w:w="2952" w:type="dxa"/>
          </w:tcPr>
          <w:p w14:paraId="60D3CE62" w14:textId="77777777" w:rsidR="009D7969" w:rsidRPr="00EF5447" w:rsidRDefault="009D7969" w:rsidP="00130046">
            <w:pPr>
              <w:pStyle w:val="TAC"/>
              <w:rPr>
                <w:lang w:eastAsia="ja-JP"/>
              </w:rPr>
            </w:pPr>
            <w:r w:rsidRPr="00EF5447">
              <w:rPr>
                <w:rFonts w:eastAsia="MS Mincho"/>
                <w:lang w:eastAsia="ja-JP"/>
              </w:rPr>
              <w:t>n78</w:t>
            </w:r>
          </w:p>
        </w:tc>
        <w:tc>
          <w:tcPr>
            <w:tcW w:w="2952" w:type="dxa"/>
          </w:tcPr>
          <w:p w14:paraId="38A17F36" w14:textId="77777777" w:rsidR="009D7969" w:rsidRPr="00EF5447" w:rsidRDefault="009D7969" w:rsidP="00130046">
            <w:pPr>
              <w:pStyle w:val="TAC"/>
            </w:pPr>
            <w:r w:rsidRPr="00EF5447">
              <w:rPr>
                <w:rFonts w:eastAsia="MS Mincho"/>
                <w:lang w:eastAsia="ja-JP"/>
              </w:rPr>
              <w:t>0.8</w:t>
            </w:r>
          </w:p>
        </w:tc>
      </w:tr>
      <w:tr w:rsidR="009D7969" w:rsidRPr="00EF5447" w14:paraId="46051D06" w14:textId="77777777" w:rsidTr="00130046">
        <w:trPr>
          <w:trHeight w:val="187"/>
          <w:jc w:val="center"/>
        </w:trPr>
        <w:tc>
          <w:tcPr>
            <w:tcW w:w="2336" w:type="dxa"/>
            <w:tcBorders>
              <w:bottom w:val="nil"/>
            </w:tcBorders>
            <w:shd w:val="clear" w:color="auto" w:fill="auto"/>
          </w:tcPr>
          <w:p w14:paraId="7EED4B3C" w14:textId="77777777" w:rsidR="009D7969" w:rsidRPr="00EF5447" w:rsidRDefault="009D7969" w:rsidP="00130046">
            <w:pPr>
              <w:pStyle w:val="TAC"/>
            </w:pPr>
            <w:r w:rsidRPr="00EF5447">
              <w:t>DC_</w:t>
            </w:r>
            <w:r w:rsidRPr="00EF5447">
              <w:rPr>
                <w:lang w:eastAsia="ja-JP"/>
              </w:rPr>
              <w:t>1-3-21_n77</w:t>
            </w:r>
          </w:p>
        </w:tc>
        <w:tc>
          <w:tcPr>
            <w:tcW w:w="2952" w:type="dxa"/>
          </w:tcPr>
          <w:p w14:paraId="706C36C7" w14:textId="77777777" w:rsidR="009D7969" w:rsidRPr="00EF5447" w:rsidRDefault="009D7969" w:rsidP="00130046">
            <w:pPr>
              <w:pStyle w:val="TAC"/>
              <w:rPr>
                <w:lang w:eastAsia="ja-JP"/>
              </w:rPr>
            </w:pPr>
            <w:r w:rsidRPr="00EF5447">
              <w:rPr>
                <w:lang w:eastAsia="ja-JP"/>
              </w:rPr>
              <w:t>1</w:t>
            </w:r>
          </w:p>
        </w:tc>
        <w:tc>
          <w:tcPr>
            <w:tcW w:w="2952" w:type="dxa"/>
          </w:tcPr>
          <w:p w14:paraId="027E6569" w14:textId="77777777" w:rsidR="009D7969" w:rsidRPr="00EF5447" w:rsidRDefault="009D7969" w:rsidP="00130046">
            <w:pPr>
              <w:pStyle w:val="TAC"/>
            </w:pPr>
            <w:r w:rsidRPr="00EF5447">
              <w:rPr>
                <w:lang w:eastAsia="ja-JP"/>
              </w:rPr>
              <w:t>0.6</w:t>
            </w:r>
          </w:p>
        </w:tc>
      </w:tr>
      <w:tr w:rsidR="009D7969" w:rsidRPr="00EF5447" w14:paraId="264C843B" w14:textId="77777777" w:rsidTr="00130046">
        <w:trPr>
          <w:trHeight w:val="187"/>
          <w:jc w:val="center"/>
        </w:trPr>
        <w:tc>
          <w:tcPr>
            <w:tcW w:w="2336" w:type="dxa"/>
            <w:tcBorders>
              <w:top w:val="nil"/>
              <w:bottom w:val="nil"/>
            </w:tcBorders>
            <w:shd w:val="clear" w:color="auto" w:fill="auto"/>
          </w:tcPr>
          <w:p w14:paraId="4D374BA5" w14:textId="77777777" w:rsidR="009D7969" w:rsidRPr="00EF5447" w:rsidRDefault="009D7969" w:rsidP="00130046">
            <w:pPr>
              <w:pStyle w:val="TAC"/>
            </w:pPr>
          </w:p>
        </w:tc>
        <w:tc>
          <w:tcPr>
            <w:tcW w:w="2952" w:type="dxa"/>
          </w:tcPr>
          <w:p w14:paraId="5D5DC8F7" w14:textId="77777777" w:rsidR="009D7969" w:rsidRPr="00EF5447" w:rsidRDefault="009D7969" w:rsidP="00130046">
            <w:pPr>
              <w:pStyle w:val="TAC"/>
              <w:rPr>
                <w:lang w:eastAsia="ja-JP"/>
              </w:rPr>
            </w:pPr>
            <w:r w:rsidRPr="00EF5447">
              <w:rPr>
                <w:lang w:eastAsia="ja-JP"/>
              </w:rPr>
              <w:t>3</w:t>
            </w:r>
          </w:p>
        </w:tc>
        <w:tc>
          <w:tcPr>
            <w:tcW w:w="2952" w:type="dxa"/>
          </w:tcPr>
          <w:p w14:paraId="71F38544"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722169F2" w14:textId="77777777" w:rsidTr="00130046">
        <w:trPr>
          <w:trHeight w:val="187"/>
          <w:jc w:val="center"/>
        </w:trPr>
        <w:tc>
          <w:tcPr>
            <w:tcW w:w="2336" w:type="dxa"/>
            <w:tcBorders>
              <w:top w:val="nil"/>
              <w:bottom w:val="nil"/>
            </w:tcBorders>
            <w:shd w:val="clear" w:color="auto" w:fill="auto"/>
          </w:tcPr>
          <w:p w14:paraId="60798F18" w14:textId="77777777" w:rsidR="009D7969" w:rsidRPr="00EF5447" w:rsidRDefault="009D7969" w:rsidP="00130046">
            <w:pPr>
              <w:pStyle w:val="TAC"/>
            </w:pPr>
          </w:p>
        </w:tc>
        <w:tc>
          <w:tcPr>
            <w:tcW w:w="2952" w:type="dxa"/>
          </w:tcPr>
          <w:p w14:paraId="32736662" w14:textId="77777777" w:rsidR="009D7969" w:rsidRPr="00EF5447" w:rsidRDefault="009D7969" w:rsidP="00130046">
            <w:pPr>
              <w:pStyle w:val="TAC"/>
              <w:rPr>
                <w:lang w:eastAsia="ja-JP"/>
              </w:rPr>
            </w:pPr>
            <w:r w:rsidRPr="00EF5447">
              <w:rPr>
                <w:lang w:eastAsia="ja-JP"/>
              </w:rPr>
              <w:t>21</w:t>
            </w:r>
          </w:p>
        </w:tc>
        <w:tc>
          <w:tcPr>
            <w:tcW w:w="2952" w:type="dxa"/>
          </w:tcPr>
          <w:p w14:paraId="102B8F34" w14:textId="77777777" w:rsidR="009D7969" w:rsidRPr="00EF5447" w:rsidRDefault="009D7969" w:rsidP="00130046">
            <w:pPr>
              <w:pStyle w:val="TAC"/>
              <w:rPr>
                <w:rFonts w:eastAsia="MS Mincho"/>
                <w:lang w:eastAsia="ja-JP"/>
              </w:rPr>
            </w:pPr>
            <w:r w:rsidRPr="00EF5447">
              <w:rPr>
                <w:lang w:eastAsia="ja-JP"/>
              </w:rPr>
              <w:t>0.9</w:t>
            </w:r>
          </w:p>
        </w:tc>
      </w:tr>
      <w:tr w:rsidR="009D7969" w:rsidRPr="00EF5447" w14:paraId="4B11CECD" w14:textId="77777777" w:rsidTr="00130046">
        <w:trPr>
          <w:trHeight w:val="187"/>
          <w:jc w:val="center"/>
        </w:trPr>
        <w:tc>
          <w:tcPr>
            <w:tcW w:w="2336" w:type="dxa"/>
            <w:tcBorders>
              <w:top w:val="nil"/>
              <w:bottom w:val="single" w:sz="4" w:space="0" w:color="auto"/>
            </w:tcBorders>
            <w:shd w:val="clear" w:color="auto" w:fill="auto"/>
          </w:tcPr>
          <w:p w14:paraId="06EA61A1" w14:textId="77777777" w:rsidR="009D7969" w:rsidRPr="00EF5447" w:rsidRDefault="009D7969" w:rsidP="00130046">
            <w:pPr>
              <w:pStyle w:val="TAC"/>
            </w:pPr>
          </w:p>
        </w:tc>
        <w:tc>
          <w:tcPr>
            <w:tcW w:w="2952" w:type="dxa"/>
          </w:tcPr>
          <w:p w14:paraId="68B00293" w14:textId="77777777" w:rsidR="009D7969" w:rsidRPr="00EF5447" w:rsidRDefault="009D7969" w:rsidP="00130046">
            <w:pPr>
              <w:pStyle w:val="TAC"/>
              <w:rPr>
                <w:lang w:eastAsia="ja-JP"/>
              </w:rPr>
            </w:pPr>
            <w:r w:rsidRPr="00EF5447">
              <w:rPr>
                <w:lang w:eastAsia="ja-JP"/>
              </w:rPr>
              <w:t>n77</w:t>
            </w:r>
          </w:p>
        </w:tc>
        <w:tc>
          <w:tcPr>
            <w:tcW w:w="2952" w:type="dxa"/>
          </w:tcPr>
          <w:p w14:paraId="435FBE3C" w14:textId="77777777" w:rsidR="009D7969" w:rsidRPr="00EF5447" w:rsidRDefault="009D7969" w:rsidP="00130046">
            <w:pPr>
              <w:pStyle w:val="TAC"/>
            </w:pPr>
            <w:r w:rsidRPr="00EF5447">
              <w:rPr>
                <w:lang w:eastAsia="ja-JP"/>
              </w:rPr>
              <w:t>0.8</w:t>
            </w:r>
          </w:p>
        </w:tc>
      </w:tr>
      <w:tr w:rsidR="009D7969" w:rsidRPr="00EF5447" w14:paraId="479042B6" w14:textId="77777777" w:rsidTr="00130046">
        <w:trPr>
          <w:trHeight w:val="187"/>
          <w:jc w:val="center"/>
        </w:trPr>
        <w:tc>
          <w:tcPr>
            <w:tcW w:w="2336" w:type="dxa"/>
            <w:tcBorders>
              <w:bottom w:val="nil"/>
            </w:tcBorders>
            <w:shd w:val="clear" w:color="auto" w:fill="auto"/>
          </w:tcPr>
          <w:p w14:paraId="0537617F" w14:textId="77777777" w:rsidR="009D7969" w:rsidRPr="00EF5447" w:rsidRDefault="009D7969" w:rsidP="00130046">
            <w:pPr>
              <w:pStyle w:val="TAC"/>
            </w:pPr>
            <w:r w:rsidRPr="00EF5447">
              <w:t>DC_</w:t>
            </w:r>
            <w:r w:rsidRPr="00EF5447">
              <w:rPr>
                <w:lang w:eastAsia="ja-JP"/>
              </w:rPr>
              <w:t>1-3-21_n78</w:t>
            </w:r>
          </w:p>
        </w:tc>
        <w:tc>
          <w:tcPr>
            <w:tcW w:w="2952" w:type="dxa"/>
          </w:tcPr>
          <w:p w14:paraId="38A40281" w14:textId="77777777" w:rsidR="009D7969" w:rsidRPr="00EF5447" w:rsidRDefault="009D7969" w:rsidP="00130046">
            <w:pPr>
              <w:pStyle w:val="TAC"/>
              <w:rPr>
                <w:lang w:eastAsia="ja-JP"/>
              </w:rPr>
            </w:pPr>
            <w:r w:rsidRPr="00EF5447">
              <w:rPr>
                <w:lang w:eastAsia="ja-JP"/>
              </w:rPr>
              <w:t>1</w:t>
            </w:r>
          </w:p>
        </w:tc>
        <w:tc>
          <w:tcPr>
            <w:tcW w:w="2952" w:type="dxa"/>
          </w:tcPr>
          <w:p w14:paraId="0700DFA4" w14:textId="77777777" w:rsidR="009D7969" w:rsidRPr="00EF5447" w:rsidRDefault="009D7969" w:rsidP="00130046">
            <w:pPr>
              <w:pStyle w:val="TAC"/>
            </w:pPr>
            <w:r w:rsidRPr="00EF5447">
              <w:rPr>
                <w:lang w:eastAsia="ja-JP"/>
              </w:rPr>
              <w:t>0.6</w:t>
            </w:r>
          </w:p>
        </w:tc>
      </w:tr>
      <w:tr w:rsidR="009D7969" w:rsidRPr="00EF5447" w14:paraId="2A19F3F8" w14:textId="77777777" w:rsidTr="00130046">
        <w:trPr>
          <w:trHeight w:val="187"/>
          <w:jc w:val="center"/>
        </w:trPr>
        <w:tc>
          <w:tcPr>
            <w:tcW w:w="2336" w:type="dxa"/>
            <w:tcBorders>
              <w:top w:val="nil"/>
              <w:bottom w:val="nil"/>
            </w:tcBorders>
            <w:shd w:val="clear" w:color="auto" w:fill="auto"/>
          </w:tcPr>
          <w:p w14:paraId="045C1970" w14:textId="77777777" w:rsidR="009D7969" w:rsidRPr="00EF5447" w:rsidRDefault="009D7969" w:rsidP="00130046">
            <w:pPr>
              <w:pStyle w:val="TAC"/>
            </w:pPr>
          </w:p>
        </w:tc>
        <w:tc>
          <w:tcPr>
            <w:tcW w:w="2952" w:type="dxa"/>
          </w:tcPr>
          <w:p w14:paraId="5C487E94" w14:textId="77777777" w:rsidR="009D7969" w:rsidRPr="00EF5447" w:rsidRDefault="009D7969" w:rsidP="00130046">
            <w:pPr>
              <w:pStyle w:val="TAC"/>
              <w:rPr>
                <w:lang w:eastAsia="ja-JP"/>
              </w:rPr>
            </w:pPr>
            <w:r w:rsidRPr="00EF5447">
              <w:rPr>
                <w:lang w:eastAsia="ja-JP"/>
              </w:rPr>
              <w:t>3</w:t>
            </w:r>
          </w:p>
        </w:tc>
        <w:tc>
          <w:tcPr>
            <w:tcW w:w="2952" w:type="dxa"/>
          </w:tcPr>
          <w:p w14:paraId="642CEA00"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4B932F0B" w14:textId="77777777" w:rsidTr="00130046">
        <w:trPr>
          <w:trHeight w:val="187"/>
          <w:jc w:val="center"/>
        </w:trPr>
        <w:tc>
          <w:tcPr>
            <w:tcW w:w="2336" w:type="dxa"/>
            <w:tcBorders>
              <w:top w:val="nil"/>
              <w:bottom w:val="nil"/>
            </w:tcBorders>
            <w:shd w:val="clear" w:color="auto" w:fill="auto"/>
          </w:tcPr>
          <w:p w14:paraId="40B12F22" w14:textId="77777777" w:rsidR="009D7969" w:rsidRPr="00EF5447" w:rsidRDefault="009D7969" w:rsidP="00130046">
            <w:pPr>
              <w:pStyle w:val="TAC"/>
            </w:pPr>
          </w:p>
        </w:tc>
        <w:tc>
          <w:tcPr>
            <w:tcW w:w="2952" w:type="dxa"/>
          </w:tcPr>
          <w:p w14:paraId="686A1479" w14:textId="77777777" w:rsidR="009D7969" w:rsidRPr="00EF5447" w:rsidRDefault="009D7969" w:rsidP="00130046">
            <w:pPr>
              <w:pStyle w:val="TAC"/>
              <w:rPr>
                <w:lang w:eastAsia="ja-JP"/>
              </w:rPr>
            </w:pPr>
            <w:r w:rsidRPr="00EF5447">
              <w:rPr>
                <w:lang w:eastAsia="ja-JP"/>
              </w:rPr>
              <w:t>21</w:t>
            </w:r>
          </w:p>
        </w:tc>
        <w:tc>
          <w:tcPr>
            <w:tcW w:w="2952" w:type="dxa"/>
          </w:tcPr>
          <w:p w14:paraId="48A06017" w14:textId="77777777" w:rsidR="009D7969" w:rsidRPr="00EF5447" w:rsidRDefault="009D7969" w:rsidP="00130046">
            <w:pPr>
              <w:pStyle w:val="TAC"/>
              <w:rPr>
                <w:rFonts w:eastAsia="MS Mincho"/>
                <w:lang w:eastAsia="ja-JP"/>
              </w:rPr>
            </w:pPr>
            <w:r w:rsidRPr="00EF5447">
              <w:rPr>
                <w:lang w:eastAsia="ja-JP"/>
              </w:rPr>
              <w:t>0.9</w:t>
            </w:r>
          </w:p>
        </w:tc>
      </w:tr>
      <w:tr w:rsidR="009D7969" w:rsidRPr="00EF5447" w14:paraId="5563798A" w14:textId="77777777" w:rsidTr="00130046">
        <w:trPr>
          <w:trHeight w:val="187"/>
          <w:jc w:val="center"/>
        </w:trPr>
        <w:tc>
          <w:tcPr>
            <w:tcW w:w="2336" w:type="dxa"/>
            <w:tcBorders>
              <w:top w:val="nil"/>
              <w:bottom w:val="single" w:sz="4" w:space="0" w:color="auto"/>
            </w:tcBorders>
            <w:shd w:val="clear" w:color="auto" w:fill="auto"/>
          </w:tcPr>
          <w:p w14:paraId="688086EB" w14:textId="77777777" w:rsidR="009D7969" w:rsidRPr="00EF5447" w:rsidRDefault="009D7969" w:rsidP="00130046">
            <w:pPr>
              <w:pStyle w:val="TAC"/>
            </w:pPr>
          </w:p>
        </w:tc>
        <w:tc>
          <w:tcPr>
            <w:tcW w:w="2952" w:type="dxa"/>
          </w:tcPr>
          <w:p w14:paraId="25C4E1FB" w14:textId="77777777" w:rsidR="009D7969" w:rsidRPr="00EF5447" w:rsidRDefault="009D7969" w:rsidP="00130046">
            <w:pPr>
              <w:pStyle w:val="TAC"/>
              <w:rPr>
                <w:lang w:eastAsia="ja-JP"/>
              </w:rPr>
            </w:pPr>
            <w:r w:rsidRPr="00EF5447">
              <w:rPr>
                <w:lang w:eastAsia="ja-JP"/>
              </w:rPr>
              <w:t>n78</w:t>
            </w:r>
          </w:p>
        </w:tc>
        <w:tc>
          <w:tcPr>
            <w:tcW w:w="2952" w:type="dxa"/>
          </w:tcPr>
          <w:p w14:paraId="0D1E1049" w14:textId="77777777" w:rsidR="009D7969" w:rsidRPr="00EF5447" w:rsidRDefault="009D7969" w:rsidP="00130046">
            <w:pPr>
              <w:pStyle w:val="TAC"/>
            </w:pPr>
            <w:r w:rsidRPr="00EF5447">
              <w:rPr>
                <w:lang w:eastAsia="ja-JP"/>
              </w:rPr>
              <w:t>0.8</w:t>
            </w:r>
          </w:p>
        </w:tc>
      </w:tr>
      <w:tr w:rsidR="009D7969" w:rsidRPr="00EF5447" w14:paraId="2C0FDC30" w14:textId="77777777" w:rsidTr="00130046">
        <w:trPr>
          <w:trHeight w:val="187"/>
          <w:jc w:val="center"/>
        </w:trPr>
        <w:tc>
          <w:tcPr>
            <w:tcW w:w="2336" w:type="dxa"/>
            <w:tcBorders>
              <w:bottom w:val="nil"/>
            </w:tcBorders>
            <w:shd w:val="clear" w:color="auto" w:fill="auto"/>
          </w:tcPr>
          <w:p w14:paraId="643A85BD" w14:textId="77777777" w:rsidR="009D7969" w:rsidRPr="00EF5447" w:rsidRDefault="009D7969" w:rsidP="00130046">
            <w:pPr>
              <w:pStyle w:val="TAC"/>
            </w:pPr>
            <w:r w:rsidRPr="00EF5447">
              <w:t>DC_</w:t>
            </w:r>
            <w:r w:rsidRPr="00EF5447">
              <w:rPr>
                <w:lang w:eastAsia="ja-JP"/>
              </w:rPr>
              <w:t>1-3-21_n79</w:t>
            </w:r>
          </w:p>
        </w:tc>
        <w:tc>
          <w:tcPr>
            <w:tcW w:w="2952" w:type="dxa"/>
          </w:tcPr>
          <w:p w14:paraId="34297F00" w14:textId="77777777" w:rsidR="009D7969" w:rsidRPr="00EF5447" w:rsidRDefault="009D7969" w:rsidP="00130046">
            <w:pPr>
              <w:pStyle w:val="TAC"/>
              <w:rPr>
                <w:lang w:eastAsia="ja-JP"/>
              </w:rPr>
            </w:pPr>
            <w:r w:rsidRPr="00EF5447">
              <w:rPr>
                <w:lang w:eastAsia="ja-JP"/>
              </w:rPr>
              <w:t>1</w:t>
            </w:r>
          </w:p>
        </w:tc>
        <w:tc>
          <w:tcPr>
            <w:tcW w:w="2952" w:type="dxa"/>
          </w:tcPr>
          <w:p w14:paraId="36F9E696" w14:textId="77777777" w:rsidR="009D7969" w:rsidRPr="00EF5447" w:rsidRDefault="009D7969" w:rsidP="00130046">
            <w:pPr>
              <w:pStyle w:val="TAC"/>
            </w:pPr>
            <w:r w:rsidRPr="00EF5447">
              <w:rPr>
                <w:lang w:eastAsia="ja-JP"/>
              </w:rPr>
              <w:t>0.3</w:t>
            </w:r>
          </w:p>
        </w:tc>
      </w:tr>
      <w:tr w:rsidR="009D7969" w:rsidRPr="00EF5447" w14:paraId="4AFA2CB4" w14:textId="77777777" w:rsidTr="00130046">
        <w:trPr>
          <w:trHeight w:val="187"/>
          <w:jc w:val="center"/>
        </w:trPr>
        <w:tc>
          <w:tcPr>
            <w:tcW w:w="2336" w:type="dxa"/>
            <w:tcBorders>
              <w:top w:val="nil"/>
              <w:bottom w:val="nil"/>
            </w:tcBorders>
            <w:shd w:val="clear" w:color="auto" w:fill="auto"/>
          </w:tcPr>
          <w:p w14:paraId="777EF327" w14:textId="77777777" w:rsidR="009D7969" w:rsidRPr="00EF5447" w:rsidRDefault="009D7969" w:rsidP="00130046">
            <w:pPr>
              <w:pStyle w:val="TAC"/>
            </w:pPr>
          </w:p>
        </w:tc>
        <w:tc>
          <w:tcPr>
            <w:tcW w:w="2952" w:type="dxa"/>
          </w:tcPr>
          <w:p w14:paraId="5C431794" w14:textId="77777777" w:rsidR="009D7969" w:rsidRPr="00EF5447" w:rsidRDefault="009D7969" w:rsidP="00130046">
            <w:pPr>
              <w:pStyle w:val="TAC"/>
              <w:rPr>
                <w:lang w:eastAsia="ja-JP"/>
              </w:rPr>
            </w:pPr>
            <w:r w:rsidRPr="00EF5447">
              <w:rPr>
                <w:lang w:eastAsia="ja-JP"/>
              </w:rPr>
              <w:t>3</w:t>
            </w:r>
          </w:p>
        </w:tc>
        <w:tc>
          <w:tcPr>
            <w:tcW w:w="2952" w:type="dxa"/>
          </w:tcPr>
          <w:p w14:paraId="14EC5EB6"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00317B5F" w14:textId="77777777" w:rsidTr="00130046">
        <w:trPr>
          <w:trHeight w:val="187"/>
          <w:jc w:val="center"/>
        </w:trPr>
        <w:tc>
          <w:tcPr>
            <w:tcW w:w="2336" w:type="dxa"/>
            <w:tcBorders>
              <w:top w:val="nil"/>
              <w:bottom w:val="single" w:sz="4" w:space="0" w:color="auto"/>
            </w:tcBorders>
            <w:shd w:val="clear" w:color="auto" w:fill="auto"/>
          </w:tcPr>
          <w:p w14:paraId="7A91E541" w14:textId="77777777" w:rsidR="009D7969" w:rsidRPr="00EF5447" w:rsidRDefault="009D7969" w:rsidP="00130046">
            <w:pPr>
              <w:pStyle w:val="TAC"/>
            </w:pPr>
          </w:p>
        </w:tc>
        <w:tc>
          <w:tcPr>
            <w:tcW w:w="2952" w:type="dxa"/>
          </w:tcPr>
          <w:p w14:paraId="4A14F615" w14:textId="77777777" w:rsidR="009D7969" w:rsidRPr="00EF5447" w:rsidRDefault="009D7969" w:rsidP="00130046">
            <w:pPr>
              <w:pStyle w:val="TAC"/>
              <w:rPr>
                <w:lang w:eastAsia="ja-JP"/>
              </w:rPr>
            </w:pPr>
            <w:r w:rsidRPr="00EF5447">
              <w:rPr>
                <w:lang w:eastAsia="ja-JP"/>
              </w:rPr>
              <w:t>21</w:t>
            </w:r>
          </w:p>
        </w:tc>
        <w:tc>
          <w:tcPr>
            <w:tcW w:w="2952" w:type="dxa"/>
          </w:tcPr>
          <w:p w14:paraId="21316D0E" w14:textId="77777777" w:rsidR="009D7969" w:rsidRPr="00EF5447" w:rsidRDefault="009D7969" w:rsidP="00130046">
            <w:pPr>
              <w:pStyle w:val="TAC"/>
              <w:rPr>
                <w:rFonts w:eastAsia="MS Mincho"/>
                <w:lang w:eastAsia="ja-JP"/>
              </w:rPr>
            </w:pPr>
            <w:r w:rsidRPr="00EF5447">
              <w:rPr>
                <w:lang w:eastAsia="ja-JP"/>
              </w:rPr>
              <w:t>0.9</w:t>
            </w:r>
          </w:p>
        </w:tc>
      </w:tr>
      <w:tr w:rsidR="009D7969" w:rsidRPr="00EF5447" w14:paraId="2D8156DE" w14:textId="77777777" w:rsidTr="00130046">
        <w:trPr>
          <w:trHeight w:val="187"/>
          <w:jc w:val="center"/>
        </w:trPr>
        <w:tc>
          <w:tcPr>
            <w:tcW w:w="2336" w:type="dxa"/>
            <w:tcBorders>
              <w:bottom w:val="nil"/>
            </w:tcBorders>
            <w:shd w:val="clear" w:color="auto" w:fill="auto"/>
          </w:tcPr>
          <w:p w14:paraId="0556915B" w14:textId="77777777" w:rsidR="009D7969" w:rsidRPr="00EF5447" w:rsidRDefault="009D7969" w:rsidP="00130046">
            <w:pPr>
              <w:pStyle w:val="TAC"/>
            </w:pPr>
            <w:r w:rsidRPr="00EF5447">
              <w:t>DC_1-3-32_n78</w:t>
            </w:r>
          </w:p>
        </w:tc>
        <w:tc>
          <w:tcPr>
            <w:tcW w:w="2952" w:type="dxa"/>
          </w:tcPr>
          <w:p w14:paraId="6512F91E" w14:textId="77777777" w:rsidR="009D7969" w:rsidRPr="00EF5447" w:rsidRDefault="009D7969" w:rsidP="00130046">
            <w:pPr>
              <w:pStyle w:val="TAC"/>
              <w:rPr>
                <w:lang w:eastAsia="ja-JP"/>
              </w:rPr>
            </w:pPr>
            <w:r w:rsidRPr="00EF5447">
              <w:rPr>
                <w:lang w:eastAsia="zh-CN"/>
              </w:rPr>
              <w:t>1</w:t>
            </w:r>
          </w:p>
        </w:tc>
        <w:tc>
          <w:tcPr>
            <w:tcW w:w="2952" w:type="dxa"/>
          </w:tcPr>
          <w:p w14:paraId="23EBF0CB" w14:textId="77777777" w:rsidR="009D7969" w:rsidRPr="00EF5447" w:rsidRDefault="009D7969" w:rsidP="00130046">
            <w:pPr>
              <w:pStyle w:val="TAC"/>
              <w:rPr>
                <w:lang w:eastAsia="ja-JP"/>
              </w:rPr>
            </w:pPr>
            <w:r w:rsidRPr="00EF5447">
              <w:rPr>
                <w:lang w:eastAsia="zh-CN"/>
              </w:rPr>
              <w:t>0.6</w:t>
            </w:r>
          </w:p>
        </w:tc>
      </w:tr>
      <w:tr w:rsidR="009D7969" w:rsidRPr="00EF5447" w14:paraId="4D7BBADF" w14:textId="77777777" w:rsidTr="00130046">
        <w:trPr>
          <w:trHeight w:val="187"/>
          <w:jc w:val="center"/>
        </w:trPr>
        <w:tc>
          <w:tcPr>
            <w:tcW w:w="2336" w:type="dxa"/>
            <w:tcBorders>
              <w:top w:val="nil"/>
              <w:bottom w:val="nil"/>
            </w:tcBorders>
            <w:shd w:val="clear" w:color="auto" w:fill="auto"/>
          </w:tcPr>
          <w:p w14:paraId="55EE4230" w14:textId="77777777" w:rsidR="009D7969" w:rsidRPr="00EF5447" w:rsidRDefault="009D7969" w:rsidP="00130046">
            <w:pPr>
              <w:pStyle w:val="TAC"/>
            </w:pPr>
          </w:p>
        </w:tc>
        <w:tc>
          <w:tcPr>
            <w:tcW w:w="2952" w:type="dxa"/>
          </w:tcPr>
          <w:p w14:paraId="306E067A" w14:textId="77777777" w:rsidR="009D7969" w:rsidRPr="00EF5447" w:rsidRDefault="009D7969" w:rsidP="00130046">
            <w:pPr>
              <w:pStyle w:val="TAC"/>
              <w:rPr>
                <w:lang w:eastAsia="ja-JP"/>
              </w:rPr>
            </w:pPr>
            <w:r w:rsidRPr="00EF5447">
              <w:rPr>
                <w:lang w:eastAsia="zh-CN"/>
              </w:rPr>
              <w:t>3</w:t>
            </w:r>
          </w:p>
        </w:tc>
        <w:tc>
          <w:tcPr>
            <w:tcW w:w="2952" w:type="dxa"/>
          </w:tcPr>
          <w:p w14:paraId="07FB4466" w14:textId="77777777" w:rsidR="009D7969" w:rsidRPr="00EF5447" w:rsidRDefault="009D7969" w:rsidP="00130046">
            <w:pPr>
              <w:pStyle w:val="TAC"/>
              <w:rPr>
                <w:lang w:eastAsia="ja-JP"/>
              </w:rPr>
            </w:pPr>
            <w:r w:rsidRPr="00EF5447">
              <w:rPr>
                <w:lang w:eastAsia="zh-CN"/>
              </w:rPr>
              <w:t>0.6</w:t>
            </w:r>
          </w:p>
        </w:tc>
      </w:tr>
      <w:tr w:rsidR="009D7969" w:rsidRPr="00EF5447" w14:paraId="4E0A3EA6" w14:textId="77777777" w:rsidTr="00130046">
        <w:trPr>
          <w:trHeight w:val="187"/>
          <w:jc w:val="center"/>
        </w:trPr>
        <w:tc>
          <w:tcPr>
            <w:tcW w:w="2336" w:type="dxa"/>
            <w:tcBorders>
              <w:top w:val="nil"/>
              <w:bottom w:val="single" w:sz="4" w:space="0" w:color="auto"/>
            </w:tcBorders>
            <w:shd w:val="clear" w:color="auto" w:fill="auto"/>
          </w:tcPr>
          <w:p w14:paraId="1EBCD13C" w14:textId="77777777" w:rsidR="009D7969" w:rsidRPr="00EF5447" w:rsidRDefault="009D7969" w:rsidP="00130046">
            <w:pPr>
              <w:pStyle w:val="TAC"/>
            </w:pPr>
          </w:p>
        </w:tc>
        <w:tc>
          <w:tcPr>
            <w:tcW w:w="2952" w:type="dxa"/>
          </w:tcPr>
          <w:p w14:paraId="4CB3A491" w14:textId="77777777" w:rsidR="009D7969" w:rsidRPr="00EF5447" w:rsidRDefault="009D7969" w:rsidP="00130046">
            <w:pPr>
              <w:pStyle w:val="TAC"/>
              <w:rPr>
                <w:lang w:eastAsia="ja-JP"/>
              </w:rPr>
            </w:pPr>
            <w:r w:rsidRPr="00EF5447">
              <w:rPr>
                <w:lang w:eastAsia="zh-CN"/>
              </w:rPr>
              <w:t>n78</w:t>
            </w:r>
          </w:p>
        </w:tc>
        <w:tc>
          <w:tcPr>
            <w:tcW w:w="2952" w:type="dxa"/>
          </w:tcPr>
          <w:p w14:paraId="22BD2A3E" w14:textId="77777777" w:rsidR="009D7969" w:rsidRPr="00EF5447" w:rsidRDefault="009D7969" w:rsidP="00130046">
            <w:pPr>
              <w:pStyle w:val="TAC"/>
              <w:rPr>
                <w:lang w:eastAsia="ja-JP"/>
              </w:rPr>
            </w:pPr>
            <w:r w:rsidRPr="00EF5447">
              <w:rPr>
                <w:lang w:eastAsia="zh-CN"/>
              </w:rPr>
              <w:t>0.8</w:t>
            </w:r>
          </w:p>
        </w:tc>
      </w:tr>
      <w:tr w:rsidR="009D7969" w:rsidRPr="00EF5447" w14:paraId="7AEEEA93" w14:textId="77777777" w:rsidTr="00130046">
        <w:trPr>
          <w:trHeight w:val="187"/>
          <w:jc w:val="center"/>
        </w:trPr>
        <w:tc>
          <w:tcPr>
            <w:tcW w:w="2336" w:type="dxa"/>
            <w:tcBorders>
              <w:bottom w:val="nil"/>
            </w:tcBorders>
            <w:shd w:val="clear" w:color="auto" w:fill="auto"/>
          </w:tcPr>
          <w:p w14:paraId="7A1253FF" w14:textId="77777777" w:rsidR="009D7969" w:rsidRDefault="009D7969" w:rsidP="00130046">
            <w:pPr>
              <w:pStyle w:val="TAC"/>
            </w:pPr>
            <w:r w:rsidRPr="00EF5447">
              <w:rPr>
                <w:lang w:eastAsia="zh-CN"/>
              </w:rPr>
              <w:t>DC_1-3-28_n77</w:t>
            </w:r>
          </w:p>
          <w:p w14:paraId="2C2D5AD8" w14:textId="77777777" w:rsidR="009D7969" w:rsidRPr="00EF5447" w:rsidRDefault="009D7969" w:rsidP="00130046">
            <w:pPr>
              <w:pStyle w:val="TAC"/>
            </w:pPr>
            <w:r>
              <w:t>DC_1_n3-n28-n77</w:t>
            </w:r>
          </w:p>
        </w:tc>
        <w:tc>
          <w:tcPr>
            <w:tcW w:w="2952" w:type="dxa"/>
          </w:tcPr>
          <w:p w14:paraId="6302D806" w14:textId="77777777" w:rsidR="009D7969" w:rsidRPr="00EF5447" w:rsidRDefault="009D7969" w:rsidP="00130046">
            <w:pPr>
              <w:pStyle w:val="TAC"/>
              <w:rPr>
                <w:lang w:eastAsia="ja-JP"/>
              </w:rPr>
            </w:pPr>
            <w:r w:rsidRPr="00EF5447">
              <w:rPr>
                <w:lang w:eastAsia="zh-CN"/>
              </w:rPr>
              <w:t>1</w:t>
            </w:r>
          </w:p>
        </w:tc>
        <w:tc>
          <w:tcPr>
            <w:tcW w:w="2952" w:type="dxa"/>
          </w:tcPr>
          <w:p w14:paraId="7F2649EC" w14:textId="77777777" w:rsidR="009D7969" w:rsidRPr="00EF5447" w:rsidRDefault="009D7969" w:rsidP="00130046">
            <w:pPr>
              <w:pStyle w:val="TAC"/>
              <w:rPr>
                <w:lang w:eastAsia="ja-JP"/>
              </w:rPr>
            </w:pPr>
            <w:r w:rsidRPr="00EF5447">
              <w:rPr>
                <w:lang w:eastAsia="ja-JP"/>
              </w:rPr>
              <w:t>0.6</w:t>
            </w:r>
          </w:p>
        </w:tc>
      </w:tr>
      <w:tr w:rsidR="009D7969" w:rsidRPr="00EF5447" w14:paraId="0652AE5F" w14:textId="77777777" w:rsidTr="00130046">
        <w:trPr>
          <w:trHeight w:val="187"/>
          <w:jc w:val="center"/>
        </w:trPr>
        <w:tc>
          <w:tcPr>
            <w:tcW w:w="2336" w:type="dxa"/>
            <w:tcBorders>
              <w:top w:val="nil"/>
              <w:bottom w:val="nil"/>
            </w:tcBorders>
            <w:shd w:val="clear" w:color="auto" w:fill="auto"/>
          </w:tcPr>
          <w:p w14:paraId="3AAA15BE" w14:textId="77777777" w:rsidR="009D7969" w:rsidRPr="00EF5447" w:rsidRDefault="009D7969" w:rsidP="00130046">
            <w:pPr>
              <w:pStyle w:val="TAC"/>
            </w:pPr>
          </w:p>
        </w:tc>
        <w:tc>
          <w:tcPr>
            <w:tcW w:w="2952" w:type="dxa"/>
          </w:tcPr>
          <w:p w14:paraId="2A10FC1B" w14:textId="77777777" w:rsidR="009D7969" w:rsidRPr="00EF5447" w:rsidRDefault="009D7969" w:rsidP="00130046">
            <w:pPr>
              <w:pStyle w:val="TAC"/>
              <w:rPr>
                <w:lang w:eastAsia="ja-JP"/>
              </w:rPr>
            </w:pPr>
            <w:r>
              <w:rPr>
                <w:lang w:eastAsia="zh-CN"/>
              </w:rPr>
              <w:t>3</w:t>
            </w:r>
            <w:r>
              <w:rPr>
                <w:rFonts w:hint="eastAsia"/>
                <w:lang w:val="en-US" w:eastAsia="zh-CN"/>
              </w:rPr>
              <w:t xml:space="preserve"> or n3</w:t>
            </w:r>
          </w:p>
        </w:tc>
        <w:tc>
          <w:tcPr>
            <w:tcW w:w="2952" w:type="dxa"/>
          </w:tcPr>
          <w:p w14:paraId="68A468BB" w14:textId="77777777" w:rsidR="009D7969" w:rsidRPr="00EF5447" w:rsidRDefault="009D7969" w:rsidP="00130046">
            <w:pPr>
              <w:pStyle w:val="TAC"/>
              <w:rPr>
                <w:lang w:eastAsia="ja-JP"/>
              </w:rPr>
            </w:pPr>
            <w:r w:rsidRPr="00EF5447">
              <w:rPr>
                <w:lang w:eastAsia="ja-JP"/>
              </w:rPr>
              <w:t>0.6</w:t>
            </w:r>
          </w:p>
        </w:tc>
      </w:tr>
      <w:tr w:rsidR="009D7969" w:rsidRPr="00EF5447" w14:paraId="3E59F9D1" w14:textId="77777777" w:rsidTr="00130046">
        <w:trPr>
          <w:trHeight w:val="187"/>
          <w:jc w:val="center"/>
        </w:trPr>
        <w:tc>
          <w:tcPr>
            <w:tcW w:w="2336" w:type="dxa"/>
            <w:tcBorders>
              <w:top w:val="nil"/>
              <w:bottom w:val="nil"/>
            </w:tcBorders>
            <w:shd w:val="clear" w:color="auto" w:fill="auto"/>
          </w:tcPr>
          <w:p w14:paraId="2CF81D39" w14:textId="77777777" w:rsidR="009D7969" w:rsidRPr="00EF5447" w:rsidRDefault="009D7969" w:rsidP="00130046">
            <w:pPr>
              <w:pStyle w:val="TAC"/>
            </w:pPr>
          </w:p>
        </w:tc>
        <w:tc>
          <w:tcPr>
            <w:tcW w:w="2952" w:type="dxa"/>
          </w:tcPr>
          <w:p w14:paraId="4585DBB7" w14:textId="77777777" w:rsidR="009D7969" w:rsidRPr="00EF5447" w:rsidRDefault="009D7969" w:rsidP="00130046">
            <w:pPr>
              <w:pStyle w:val="TAC"/>
              <w:rPr>
                <w:lang w:eastAsia="ja-JP"/>
              </w:rPr>
            </w:pPr>
            <w:r>
              <w:rPr>
                <w:lang w:eastAsia="zh-CN"/>
              </w:rPr>
              <w:t>28</w:t>
            </w:r>
            <w:r>
              <w:rPr>
                <w:rFonts w:hint="eastAsia"/>
                <w:lang w:val="en-US" w:eastAsia="zh-CN"/>
              </w:rPr>
              <w:t xml:space="preserve"> or n28</w:t>
            </w:r>
          </w:p>
        </w:tc>
        <w:tc>
          <w:tcPr>
            <w:tcW w:w="2952" w:type="dxa"/>
          </w:tcPr>
          <w:p w14:paraId="3B4AC450" w14:textId="77777777" w:rsidR="009D7969" w:rsidRPr="00EF5447" w:rsidRDefault="009D7969" w:rsidP="00130046">
            <w:pPr>
              <w:pStyle w:val="TAC"/>
              <w:rPr>
                <w:lang w:eastAsia="ja-JP"/>
              </w:rPr>
            </w:pPr>
            <w:r w:rsidRPr="00EF5447">
              <w:rPr>
                <w:lang w:eastAsia="ja-JP"/>
              </w:rPr>
              <w:t>0.6</w:t>
            </w:r>
          </w:p>
        </w:tc>
      </w:tr>
      <w:tr w:rsidR="009D7969" w:rsidRPr="00EF5447" w14:paraId="535A5628" w14:textId="77777777" w:rsidTr="00130046">
        <w:trPr>
          <w:trHeight w:val="187"/>
          <w:jc w:val="center"/>
        </w:trPr>
        <w:tc>
          <w:tcPr>
            <w:tcW w:w="2336" w:type="dxa"/>
            <w:tcBorders>
              <w:top w:val="nil"/>
              <w:bottom w:val="single" w:sz="4" w:space="0" w:color="auto"/>
            </w:tcBorders>
            <w:shd w:val="clear" w:color="auto" w:fill="auto"/>
          </w:tcPr>
          <w:p w14:paraId="1CD1AF14" w14:textId="77777777" w:rsidR="009D7969" w:rsidRPr="00EF5447" w:rsidRDefault="009D7969" w:rsidP="00130046">
            <w:pPr>
              <w:pStyle w:val="TAC"/>
            </w:pPr>
          </w:p>
        </w:tc>
        <w:tc>
          <w:tcPr>
            <w:tcW w:w="2952" w:type="dxa"/>
          </w:tcPr>
          <w:p w14:paraId="3336582D" w14:textId="77777777" w:rsidR="009D7969" w:rsidRPr="00EF5447" w:rsidRDefault="009D7969" w:rsidP="00130046">
            <w:pPr>
              <w:pStyle w:val="TAC"/>
              <w:rPr>
                <w:lang w:eastAsia="ja-JP"/>
              </w:rPr>
            </w:pPr>
            <w:r w:rsidRPr="00EF5447">
              <w:rPr>
                <w:lang w:eastAsia="zh-CN"/>
              </w:rPr>
              <w:t>n77</w:t>
            </w:r>
          </w:p>
        </w:tc>
        <w:tc>
          <w:tcPr>
            <w:tcW w:w="2952" w:type="dxa"/>
          </w:tcPr>
          <w:p w14:paraId="46E17BE2" w14:textId="77777777" w:rsidR="009D7969" w:rsidRPr="00EF5447" w:rsidRDefault="009D7969" w:rsidP="00130046">
            <w:pPr>
              <w:pStyle w:val="TAC"/>
              <w:rPr>
                <w:lang w:eastAsia="ja-JP"/>
              </w:rPr>
            </w:pPr>
            <w:r w:rsidRPr="00EF5447">
              <w:rPr>
                <w:lang w:eastAsia="ja-JP"/>
              </w:rPr>
              <w:t>0.8</w:t>
            </w:r>
          </w:p>
        </w:tc>
      </w:tr>
      <w:tr w:rsidR="009D7969" w:rsidRPr="00EF5447" w14:paraId="3AF9B313" w14:textId="77777777" w:rsidTr="00130046">
        <w:trPr>
          <w:trHeight w:val="187"/>
          <w:jc w:val="center"/>
        </w:trPr>
        <w:tc>
          <w:tcPr>
            <w:tcW w:w="2336" w:type="dxa"/>
            <w:tcBorders>
              <w:bottom w:val="nil"/>
            </w:tcBorders>
            <w:shd w:val="clear" w:color="auto" w:fill="auto"/>
          </w:tcPr>
          <w:p w14:paraId="4BA81A31" w14:textId="77777777" w:rsidR="009D7969" w:rsidRPr="00EF5447" w:rsidRDefault="009D7969" w:rsidP="00130046">
            <w:pPr>
              <w:pStyle w:val="TAC"/>
              <w:rPr>
                <w:lang w:eastAsia="zh-CN"/>
              </w:rPr>
            </w:pPr>
            <w:r w:rsidRPr="00EF5447">
              <w:rPr>
                <w:lang w:eastAsia="zh-CN"/>
              </w:rPr>
              <w:t>DC_1-3-28_n78</w:t>
            </w:r>
          </w:p>
          <w:p w14:paraId="0B01A597" w14:textId="77777777" w:rsidR="009D7969" w:rsidRPr="00EF5447" w:rsidRDefault="009D7969" w:rsidP="00130046">
            <w:pPr>
              <w:pStyle w:val="TAC"/>
            </w:pPr>
            <w:r w:rsidRPr="00EF5447">
              <w:rPr>
                <w:rFonts w:eastAsia="맑은 고딕"/>
                <w:lang w:eastAsia="ko-KR"/>
              </w:rPr>
              <w:t>DC_1-3_n28-n78</w:t>
            </w:r>
          </w:p>
        </w:tc>
        <w:tc>
          <w:tcPr>
            <w:tcW w:w="2952" w:type="dxa"/>
          </w:tcPr>
          <w:p w14:paraId="593A58E3" w14:textId="77777777" w:rsidR="009D7969" w:rsidRPr="00EF5447" w:rsidRDefault="009D7969" w:rsidP="00130046">
            <w:pPr>
              <w:pStyle w:val="TAC"/>
              <w:rPr>
                <w:lang w:eastAsia="ja-JP"/>
              </w:rPr>
            </w:pPr>
            <w:r w:rsidRPr="00EF5447">
              <w:rPr>
                <w:lang w:eastAsia="zh-CN"/>
              </w:rPr>
              <w:t>1</w:t>
            </w:r>
          </w:p>
        </w:tc>
        <w:tc>
          <w:tcPr>
            <w:tcW w:w="2952" w:type="dxa"/>
          </w:tcPr>
          <w:p w14:paraId="2E70DDCC" w14:textId="77777777" w:rsidR="009D7969" w:rsidRPr="00EF5447" w:rsidRDefault="009D7969" w:rsidP="00130046">
            <w:pPr>
              <w:pStyle w:val="TAC"/>
              <w:rPr>
                <w:lang w:eastAsia="ja-JP"/>
              </w:rPr>
            </w:pPr>
            <w:r w:rsidRPr="00EF5447">
              <w:rPr>
                <w:lang w:eastAsia="ja-JP"/>
              </w:rPr>
              <w:t>0.6</w:t>
            </w:r>
          </w:p>
        </w:tc>
      </w:tr>
      <w:tr w:rsidR="009D7969" w:rsidRPr="00EF5447" w14:paraId="7829C5EE" w14:textId="77777777" w:rsidTr="00130046">
        <w:trPr>
          <w:trHeight w:val="187"/>
          <w:jc w:val="center"/>
        </w:trPr>
        <w:tc>
          <w:tcPr>
            <w:tcW w:w="2336" w:type="dxa"/>
            <w:tcBorders>
              <w:top w:val="nil"/>
              <w:bottom w:val="nil"/>
            </w:tcBorders>
            <w:shd w:val="clear" w:color="auto" w:fill="auto"/>
          </w:tcPr>
          <w:p w14:paraId="1857C32F" w14:textId="77777777" w:rsidR="009D7969" w:rsidRPr="00EF5447" w:rsidRDefault="009D7969" w:rsidP="00130046">
            <w:pPr>
              <w:pStyle w:val="TAC"/>
            </w:pPr>
          </w:p>
        </w:tc>
        <w:tc>
          <w:tcPr>
            <w:tcW w:w="2952" w:type="dxa"/>
          </w:tcPr>
          <w:p w14:paraId="79E7AF66" w14:textId="77777777" w:rsidR="009D7969" w:rsidRPr="00EF5447" w:rsidRDefault="009D7969" w:rsidP="00130046">
            <w:pPr>
              <w:pStyle w:val="TAC"/>
              <w:rPr>
                <w:lang w:eastAsia="ja-JP"/>
              </w:rPr>
            </w:pPr>
            <w:r w:rsidRPr="00EF5447">
              <w:rPr>
                <w:lang w:eastAsia="zh-CN"/>
              </w:rPr>
              <w:t>3</w:t>
            </w:r>
          </w:p>
        </w:tc>
        <w:tc>
          <w:tcPr>
            <w:tcW w:w="2952" w:type="dxa"/>
          </w:tcPr>
          <w:p w14:paraId="4840C747" w14:textId="77777777" w:rsidR="009D7969" w:rsidRPr="00EF5447" w:rsidRDefault="009D7969" w:rsidP="00130046">
            <w:pPr>
              <w:pStyle w:val="TAC"/>
              <w:rPr>
                <w:lang w:eastAsia="ja-JP"/>
              </w:rPr>
            </w:pPr>
            <w:r w:rsidRPr="00EF5447">
              <w:rPr>
                <w:lang w:eastAsia="ja-JP"/>
              </w:rPr>
              <w:t>0.6</w:t>
            </w:r>
          </w:p>
        </w:tc>
      </w:tr>
      <w:tr w:rsidR="009D7969" w:rsidRPr="00EF5447" w14:paraId="0D5BB354" w14:textId="77777777" w:rsidTr="00130046">
        <w:trPr>
          <w:trHeight w:val="187"/>
          <w:jc w:val="center"/>
        </w:trPr>
        <w:tc>
          <w:tcPr>
            <w:tcW w:w="2336" w:type="dxa"/>
            <w:tcBorders>
              <w:top w:val="nil"/>
              <w:bottom w:val="nil"/>
            </w:tcBorders>
            <w:shd w:val="clear" w:color="auto" w:fill="auto"/>
          </w:tcPr>
          <w:p w14:paraId="759B452D" w14:textId="77777777" w:rsidR="009D7969" w:rsidRPr="00EF5447" w:rsidRDefault="009D7969" w:rsidP="00130046">
            <w:pPr>
              <w:pStyle w:val="TAC"/>
            </w:pPr>
          </w:p>
        </w:tc>
        <w:tc>
          <w:tcPr>
            <w:tcW w:w="2952" w:type="dxa"/>
          </w:tcPr>
          <w:p w14:paraId="60B9CA27" w14:textId="77777777" w:rsidR="009D7969" w:rsidRPr="00EF5447" w:rsidRDefault="009D7969" w:rsidP="00130046">
            <w:pPr>
              <w:pStyle w:val="TAC"/>
              <w:rPr>
                <w:lang w:eastAsia="ja-JP"/>
              </w:rPr>
            </w:pPr>
            <w:r w:rsidRPr="00EF5447">
              <w:rPr>
                <w:lang w:eastAsia="zh-CN"/>
              </w:rPr>
              <w:t>28 or n28</w:t>
            </w:r>
          </w:p>
        </w:tc>
        <w:tc>
          <w:tcPr>
            <w:tcW w:w="2952" w:type="dxa"/>
          </w:tcPr>
          <w:p w14:paraId="528D2F48" w14:textId="77777777" w:rsidR="009D7969" w:rsidRPr="00EF5447" w:rsidRDefault="009D7969" w:rsidP="00130046">
            <w:pPr>
              <w:pStyle w:val="TAC"/>
              <w:rPr>
                <w:lang w:eastAsia="ja-JP"/>
              </w:rPr>
            </w:pPr>
            <w:r w:rsidRPr="00EF5447">
              <w:rPr>
                <w:lang w:eastAsia="ja-JP"/>
              </w:rPr>
              <w:t>0.6</w:t>
            </w:r>
          </w:p>
        </w:tc>
      </w:tr>
      <w:tr w:rsidR="009D7969" w:rsidRPr="00EF5447" w14:paraId="716C14DF" w14:textId="77777777" w:rsidTr="00130046">
        <w:trPr>
          <w:trHeight w:val="187"/>
          <w:jc w:val="center"/>
        </w:trPr>
        <w:tc>
          <w:tcPr>
            <w:tcW w:w="2336" w:type="dxa"/>
            <w:tcBorders>
              <w:top w:val="nil"/>
              <w:bottom w:val="single" w:sz="4" w:space="0" w:color="auto"/>
            </w:tcBorders>
            <w:shd w:val="clear" w:color="auto" w:fill="auto"/>
          </w:tcPr>
          <w:p w14:paraId="11FB4CA6" w14:textId="77777777" w:rsidR="009D7969" w:rsidRPr="00EF5447" w:rsidRDefault="009D7969" w:rsidP="00130046">
            <w:pPr>
              <w:pStyle w:val="TAC"/>
            </w:pPr>
          </w:p>
        </w:tc>
        <w:tc>
          <w:tcPr>
            <w:tcW w:w="2952" w:type="dxa"/>
          </w:tcPr>
          <w:p w14:paraId="70B83972" w14:textId="77777777" w:rsidR="009D7969" w:rsidRPr="00EF5447" w:rsidRDefault="009D7969" w:rsidP="00130046">
            <w:pPr>
              <w:pStyle w:val="TAC"/>
              <w:rPr>
                <w:lang w:eastAsia="ja-JP"/>
              </w:rPr>
            </w:pPr>
            <w:r w:rsidRPr="00EF5447">
              <w:rPr>
                <w:lang w:eastAsia="zh-CN"/>
              </w:rPr>
              <w:t>n78</w:t>
            </w:r>
          </w:p>
        </w:tc>
        <w:tc>
          <w:tcPr>
            <w:tcW w:w="2952" w:type="dxa"/>
          </w:tcPr>
          <w:p w14:paraId="6680ACA5" w14:textId="77777777" w:rsidR="009D7969" w:rsidRPr="00EF5447" w:rsidRDefault="009D7969" w:rsidP="00130046">
            <w:pPr>
              <w:pStyle w:val="TAC"/>
              <w:rPr>
                <w:lang w:eastAsia="ja-JP"/>
              </w:rPr>
            </w:pPr>
            <w:r w:rsidRPr="00EF5447">
              <w:rPr>
                <w:lang w:eastAsia="ja-JP"/>
              </w:rPr>
              <w:t>0.8</w:t>
            </w:r>
          </w:p>
        </w:tc>
      </w:tr>
      <w:tr w:rsidR="009D7969" w:rsidRPr="00EF5447" w14:paraId="702CB1D9" w14:textId="77777777" w:rsidTr="00130046">
        <w:trPr>
          <w:trHeight w:val="187"/>
          <w:jc w:val="center"/>
        </w:trPr>
        <w:tc>
          <w:tcPr>
            <w:tcW w:w="2336" w:type="dxa"/>
            <w:tcBorders>
              <w:bottom w:val="nil"/>
            </w:tcBorders>
            <w:shd w:val="clear" w:color="auto" w:fill="auto"/>
          </w:tcPr>
          <w:p w14:paraId="5A69B488" w14:textId="77777777" w:rsidR="009D7969" w:rsidRPr="00EF5447" w:rsidRDefault="009D7969" w:rsidP="00130046">
            <w:pPr>
              <w:pStyle w:val="TAC"/>
            </w:pPr>
            <w:r w:rsidRPr="00EF5447">
              <w:rPr>
                <w:lang w:eastAsia="zh-CN"/>
              </w:rPr>
              <w:t>DC_1-3-28_n79</w:t>
            </w:r>
          </w:p>
        </w:tc>
        <w:tc>
          <w:tcPr>
            <w:tcW w:w="2952" w:type="dxa"/>
          </w:tcPr>
          <w:p w14:paraId="243FB99F" w14:textId="77777777" w:rsidR="009D7969" w:rsidRPr="00EF5447" w:rsidRDefault="009D7969" w:rsidP="00130046">
            <w:pPr>
              <w:pStyle w:val="TAC"/>
              <w:rPr>
                <w:lang w:eastAsia="ja-JP"/>
              </w:rPr>
            </w:pPr>
            <w:r w:rsidRPr="00EF5447">
              <w:rPr>
                <w:lang w:eastAsia="zh-CN"/>
              </w:rPr>
              <w:t>1</w:t>
            </w:r>
          </w:p>
        </w:tc>
        <w:tc>
          <w:tcPr>
            <w:tcW w:w="2952" w:type="dxa"/>
          </w:tcPr>
          <w:p w14:paraId="3BC0D809" w14:textId="77777777" w:rsidR="009D7969" w:rsidRPr="00EF5447" w:rsidRDefault="009D7969" w:rsidP="00130046">
            <w:pPr>
              <w:pStyle w:val="TAC"/>
              <w:rPr>
                <w:lang w:eastAsia="ja-JP"/>
              </w:rPr>
            </w:pPr>
            <w:r w:rsidRPr="00EF5447">
              <w:rPr>
                <w:lang w:eastAsia="ja-JP"/>
              </w:rPr>
              <w:t>0.6</w:t>
            </w:r>
          </w:p>
        </w:tc>
      </w:tr>
      <w:tr w:rsidR="009D7969" w:rsidRPr="00EF5447" w14:paraId="13B2DBA4" w14:textId="77777777" w:rsidTr="00130046">
        <w:trPr>
          <w:trHeight w:val="187"/>
          <w:jc w:val="center"/>
        </w:trPr>
        <w:tc>
          <w:tcPr>
            <w:tcW w:w="2336" w:type="dxa"/>
            <w:tcBorders>
              <w:top w:val="nil"/>
              <w:bottom w:val="nil"/>
            </w:tcBorders>
            <w:shd w:val="clear" w:color="auto" w:fill="auto"/>
          </w:tcPr>
          <w:p w14:paraId="7DAFD733" w14:textId="77777777" w:rsidR="009D7969" w:rsidRPr="00EF5447" w:rsidRDefault="009D7969" w:rsidP="00130046">
            <w:pPr>
              <w:pStyle w:val="TAC"/>
            </w:pPr>
          </w:p>
        </w:tc>
        <w:tc>
          <w:tcPr>
            <w:tcW w:w="2952" w:type="dxa"/>
          </w:tcPr>
          <w:p w14:paraId="5DDFCC04" w14:textId="77777777" w:rsidR="009D7969" w:rsidRPr="00EF5447" w:rsidRDefault="009D7969" w:rsidP="00130046">
            <w:pPr>
              <w:pStyle w:val="TAC"/>
              <w:rPr>
                <w:lang w:eastAsia="ja-JP"/>
              </w:rPr>
            </w:pPr>
            <w:r w:rsidRPr="00EF5447">
              <w:rPr>
                <w:lang w:eastAsia="zh-CN"/>
              </w:rPr>
              <w:t>3</w:t>
            </w:r>
          </w:p>
        </w:tc>
        <w:tc>
          <w:tcPr>
            <w:tcW w:w="2952" w:type="dxa"/>
          </w:tcPr>
          <w:p w14:paraId="6DA2A578" w14:textId="77777777" w:rsidR="009D7969" w:rsidRPr="00EF5447" w:rsidRDefault="009D7969" w:rsidP="00130046">
            <w:pPr>
              <w:pStyle w:val="TAC"/>
              <w:rPr>
                <w:lang w:eastAsia="ja-JP"/>
              </w:rPr>
            </w:pPr>
            <w:r w:rsidRPr="00EF5447">
              <w:rPr>
                <w:lang w:eastAsia="ja-JP"/>
              </w:rPr>
              <w:t>0.6</w:t>
            </w:r>
          </w:p>
        </w:tc>
      </w:tr>
      <w:tr w:rsidR="009D7969" w:rsidRPr="00EF5447" w14:paraId="6AE5AE26" w14:textId="77777777" w:rsidTr="00130046">
        <w:trPr>
          <w:trHeight w:val="187"/>
          <w:jc w:val="center"/>
        </w:trPr>
        <w:tc>
          <w:tcPr>
            <w:tcW w:w="2336" w:type="dxa"/>
            <w:tcBorders>
              <w:top w:val="nil"/>
              <w:bottom w:val="single" w:sz="4" w:space="0" w:color="auto"/>
            </w:tcBorders>
            <w:shd w:val="clear" w:color="auto" w:fill="auto"/>
          </w:tcPr>
          <w:p w14:paraId="4FA0DD8C" w14:textId="77777777" w:rsidR="009D7969" w:rsidRPr="00EF5447" w:rsidRDefault="009D7969" w:rsidP="00130046">
            <w:pPr>
              <w:pStyle w:val="TAC"/>
            </w:pPr>
          </w:p>
        </w:tc>
        <w:tc>
          <w:tcPr>
            <w:tcW w:w="2952" w:type="dxa"/>
          </w:tcPr>
          <w:p w14:paraId="69601BD3" w14:textId="77777777" w:rsidR="009D7969" w:rsidRPr="00EF5447" w:rsidRDefault="009D7969" w:rsidP="00130046">
            <w:pPr>
              <w:pStyle w:val="TAC"/>
              <w:rPr>
                <w:lang w:eastAsia="ja-JP"/>
              </w:rPr>
            </w:pPr>
            <w:r w:rsidRPr="00EF5447">
              <w:rPr>
                <w:lang w:eastAsia="zh-CN"/>
              </w:rPr>
              <w:t>28</w:t>
            </w:r>
          </w:p>
        </w:tc>
        <w:tc>
          <w:tcPr>
            <w:tcW w:w="2952" w:type="dxa"/>
          </w:tcPr>
          <w:p w14:paraId="271850EF" w14:textId="77777777" w:rsidR="009D7969" w:rsidRPr="00EF5447" w:rsidRDefault="009D7969" w:rsidP="00130046">
            <w:pPr>
              <w:pStyle w:val="TAC"/>
              <w:rPr>
                <w:lang w:eastAsia="ja-JP"/>
              </w:rPr>
            </w:pPr>
            <w:r w:rsidRPr="00EF5447">
              <w:rPr>
                <w:lang w:eastAsia="ja-JP"/>
              </w:rPr>
              <w:t>0.6</w:t>
            </w:r>
          </w:p>
        </w:tc>
      </w:tr>
      <w:tr w:rsidR="009D7969" w:rsidRPr="00EF5447" w14:paraId="099604C2" w14:textId="77777777" w:rsidTr="00130046">
        <w:trPr>
          <w:trHeight w:val="187"/>
          <w:jc w:val="center"/>
        </w:trPr>
        <w:tc>
          <w:tcPr>
            <w:tcW w:w="2336" w:type="dxa"/>
            <w:tcBorders>
              <w:bottom w:val="nil"/>
            </w:tcBorders>
            <w:shd w:val="clear" w:color="auto" w:fill="auto"/>
          </w:tcPr>
          <w:p w14:paraId="0856D308" w14:textId="77777777" w:rsidR="009D7969" w:rsidRPr="00EF5447" w:rsidRDefault="009D7969" w:rsidP="00130046">
            <w:pPr>
              <w:pStyle w:val="TAC"/>
            </w:pPr>
            <w:r w:rsidRPr="00EF5447">
              <w:t>DC_1-3_n28-n77</w:t>
            </w:r>
          </w:p>
        </w:tc>
        <w:tc>
          <w:tcPr>
            <w:tcW w:w="2952" w:type="dxa"/>
          </w:tcPr>
          <w:p w14:paraId="05EA8AB0" w14:textId="77777777" w:rsidR="009D7969" w:rsidRPr="00EF5447" w:rsidRDefault="009D7969" w:rsidP="00130046">
            <w:pPr>
              <w:pStyle w:val="TAC"/>
              <w:rPr>
                <w:lang w:eastAsia="ja-JP"/>
              </w:rPr>
            </w:pPr>
            <w:r w:rsidRPr="00EF5447">
              <w:t>1</w:t>
            </w:r>
          </w:p>
        </w:tc>
        <w:tc>
          <w:tcPr>
            <w:tcW w:w="2952" w:type="dxa"/>
          </w:tcPr>
          <w:p w14:paraId="11D73EEF" w14:textId="77777777" w:rsidR="009D7969" w:rsidRPr="00EF5447" w:rsidRDefault="009D7969" w:rsidP="00130046">
            <w:pPr>
              <w:pStyle w:val="TAC"/>
              <w:rPr>
                <w:lang w:eastAsia="ja-JP"/>
              </w:rPr>
            </w:pPr>
            <w:r w:rsidRPr="00EF5447">
              <w:t>0.6</w:t>
            </w:r>
          </w:p>
        </w:tc>
      </w:tr>
      <w:tr w:rsidR="009D7969" w:rsidRPr="00EF5447" w14:paraId="0F997169" w14:textId="77777777" w:rsidTr="00130046">
        <w:trPr>
          <w:trHeight w:val="187"/>
          <w:jc w:val="center"/>
        </w:trPr>
        <w:tc>
          <w:tcPr>
            <w:tcW w:w="2336" w:type="dxa"/>
            <w:tcBorders>
              <w:top w:val="nil"/>
              <w:bottom w:val="nil"/>
            </w:tcBorders>
            <w:shd w:val="clear" w:color="auto" w:fill="auto"/>
          </w:tcPr>
          <w:p w14:paraId="5B414737" w14:textId="77777777" w:rsidR="009D7969" w:rsidRPr="00EF5447" w:rsidRDefault="009D7969" w:rsidP="00130046">
            <w:pPr>
              <w:pStyle w:val="TAC"/>
            </w:pPr>
          </w:p>
        </w:tc>
        <w:tc>
          <w:tcPr>
            <w:tcW w:w="2952" w:type="dxa"/>
          </w:tcPr>
          <w:p w14:paraId="7255E06B" w14:textId="77777777" w:rsidR="009D7969" w:rsidRPr="00EF5447" w:rsidRDefault="009D7969" w:rsidP="00130046">
            <w:pPr>
              <w:pStyle w:val="TAC"/>
              <w:rPr>
                <w:lang w:eastAsia="ja-JP"/>
              </w:rPr>
            </w:pPr>
            <w:r w:rsidRPr="00EF5447">
              <w:t>3</w:t>
            </w:r>
          </w:p>
        </w:tc>
        <w:tc>
          <w:tcPr>
            <w:tcW w:w="2952" w:type="dxa"/>
          </w:tcPr>
          <w:p w14:paraId="638F6819" w14:textId="77777777" w:rsidR="009D7969" w:rsidRPr="00EF5447" w:rsidRDefault="009D7969" w:rsidP="00130046">
            <w:pPr>
              <w:pStyle w:val="TAC"/>
              <w:rPr>
                <w:lang w:eastAsia="ja-JP"/>
              </w:rPr>
            </w:pPr>
            <w:r w:rsidRPr="00EF5447">
              <w:t>0.6</w:t>
            </w:r>
          </w:p>
        </w:tc>
      </w:tr>
      <w:tr w:rsidR="009D7969" w:rsidRPr="00EF5447" w14:paraId="7844788C" w14:textId="77777777" w:rsidTr="00130046">
        <w:trPr>
          <w:trHeight w:val="187"/>
          <w:jc w:val="center"/>
        </w:trPr>
        <w:tc>
          <w:tcPr>
            <w:tcW w:w="2336" w:type="dxa"/>
            <w:tcBorders>
              <w:top w:val="nil"/>
              <w:bottom w:val="nil"/>
            </w:tcBorders>
            <w:shd w:val="clear" w:color="auto" w:fill="auto"/>
          </w:tcPr>
          <w:p w14:paraId="0CA072F5" w14:textId="77777777" w:rsidR="009D7969" w:rsidRPr="00EF5447" w:rsidRDefault="009D7969" w:rsidP="00130046">
            <w:pPr>
              <w:pStyle w:val="TAC"/>
            </w:pPr>
          </w:p>
        </w:tc>
        <w:tc>
          <w:tcPr>
            <w:tcW w:w="2952" w:type="dxa"/>
          </w:tcPr>
          <w:p w14:paraId="0266E21F" w14:textId="77777777" w:rsidR="009D7969" w:rsidRPr="00EF5447" w:rsidRDefault="009D7969" w:rsidP="00130046">
            <w:pPr>
              <w:pStyle w:val="TAC"/>
              <w:rPr>
                <w:lang w:eastAsia="ja-JP"/>
              </w:rPr>
            </w:pPr>
            <w:r w:rsidRPr="00EF5447">
              <w:t>n28</w:t>
            </w:r>
          </w:p>
        </w:tc>
        <w:tc>
          <w:tcPr>
            <w:tcW w:w="2952" w:type="dxa"/>
          </w:tcPr>
          <w:p w14:paraId="3FFD6CD2" w14:textId="77777777" w:rsidR="009D7969" w:rsidRPr="00EF5447" w:rsidRDefault="009D7969" w:rsidP="00130046">
            <w:pPr>
              <w:pStyle w:val="TAC"/>
              <w:rPr>
                <w:lang w:eastAsia="ja-JP"/>
              </w:rPr>
            </w:pPr>
            <w:r w:rsidRPr="00EF5447">
              <w:t>0.6</w:t>
            </w:r>
          </w:p>
        </w:tc>
      </w:tr>
      <w:tr w:rsidR="009D7969" w:rsidRPr="00EF5447" w14:paraId="3FF6CC61" w14:textId="77777777" w:rsidTr="00130046">
        <w:trPr>
          <w:trHeight w:val="187"/>
          <w:jc w:val="center"/>
        </w:trPr>
        <w:tc>
          <w:tcPr>
            <w:tcW w:w="2336" w:type="dxa"/>
            <w:tcBorders>
              <w:top w:val="nil"/>
              <w:bottom w:val="single" w:sz="4" w:space="0" w:color="auto"/>
            </w:tcBorders>
            <w:shd w:val="clear" w:color="auto" w:fill="auto"/>
          </w:tcPr>
          <w:p w14:paraId="75D195E8" w14:textId="77777777" w:rsidR="009D7969" w:rsidRPr="00EF5447" w:rsidRDefault="009D7969" w:rsidP="00130046">
            <w:pPr>
              <w:pStyle w:val="TAC"/>
            </w:pPr>
          </w:p>
        </w:tc>
        <w:tc>
          <w:tcPr>
            <w:tcW w:w="2952" w:type="dxa"/>
          </w:tcPr>
          <w:p w14:paraId="0470D9A6" w14:textId="77777777" w:rsidR="009D7969" w:rsidRPr="00EF5447" w:rsidRDefault="009D7969" w:rsidP="00130046">
            <w:pPr>
              <w:pStyle w:val="TAC"/>
              <w:rPr>
                <w:lang w:eastAsia="ja-JP"/>
              </w:rPr>
            </w:pPr>
            <w:r w:rsidRPr="00EF5447">
              <w:t>n77</w:t>
            </w:r>
          </w:p>
        </w:tc>
        <w:tc>
          <w:tcPr>
            <w:tcW w:w="2952" w:type="dxa"/>
          </w:tcPr>
          <w:p w14:paraId="785A6C39" w14:textId="77777777" w:rsidR="009D7969" w:rsidRPr="00EF5447" w:rsidRDefault="009D7969" w:rsidP="00130046">
            <w:pPr>
              <w:pStyle w:val="TAC"/>
              <w:rPr>
                <w:lang w:eastAsia="ja-JP"/>
              </w:rPr>
            </w:pPr>
            <w:r w:rsidRPr="00EF5447">
              <w:t>0.8</w:t>
            </w:r>
          </w:p>
        </w:tc>
      </w:tr>
      <w:tr w:rsidR="009D7969" w:rsidRPr="00C63DFB" w14:paraId="30579B9A"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A0B80DF" w14:textId="77777777" w:rsidR="009D7969" w:rsidRPr="00EF5447" w:rsidRDefault="009D7969" w:rsidP="00130046">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265BF0D6" w14:textId="77777777" w:rsidR="009D7969" w:rsidRDefault="009D7969" w:rsidP="00130046">
            <w:pPr>
              <w:pStyle w:val="TAC"/>
              <w:rPr>
                <w:rFonts w:cs="Arial"/>
                <w:lang w:val="x-none" w:eastAsia="zh-TW"/>
              </w:rPr>
            </w:pPr>
            <w:r>
              <w:rPr>
                <w:rFonts w:cs="Arial"/>
                <w:lang w:val="da-DK" w:eastAsia="zh-TW"/>
              </w:rPr>
              <w:t>1</w:t>
            </w:r>
          </w:p>
        </w:tc>
        <w:tc>
          <w:tcPr>
            <w:tcW w:w="2952" w:type="dxa"/>
            <w:vAlign w:val="center"/>
          </w:tcPr>
          <w:p w14:paraId="3033051B" w14:textId="77777777" w:rsidR="009D7969" w:rsidRPr="00C63DFB" w:rsidRDefault="009D7969" w:rsidP="0013004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D7969" w:rsidRPr="00C63DFB" w14:paraId="415D8204"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BF91EAA" w14:textId="77777777" w:rsidR="009D7969" w:rsidRPr="00EF5447" w:rsidRDefault="009D7969" w:rsidP="00130046">
            <w:pPr>
              <w:pStyle w:val="TAC"/>
            </w:pPr>
          </w:p>
        </w:tc>
        <w:tc>
          <w:tcPr>
            <w:tcW w:w="2952" w:type="dxa"/>
            <w:tcBorders>
              <w:left w:val="single" w:sz="4" w:space="0" w:color="auto"/>
            </w:tcBorders>
            <w:vAlign w:val="center"/>
          </w:tcPr>
          <w:p w14:paraId="0F1A30AF" w14:textId="77777777" w:rsidR="009D7969" w:rsidRDefault="009D7969" w:rsidP="00130046">
            <w:pPr>
              <w:pStyle w:val="TAC"/>
              <w:rPr>
                <w:rFonts w:cs="Arial"/>
                <w:lang w:val="x-none" w:eastAsia="zh-TW"/>
              </w:rPr>
            </w:pPr>
            <w:r>
              <w:rPr>
                <w:rFonts w:cs="Arial"/>
                <w:lang w:val="da-DK" w:eastAsia="zh-TW"/>
              </w:rPr>
              <w:t>3</w:t>
            </w:r>
          </w:p>
        </w:tc>
        <w:tc>
          <w:tcPr>
            <w:tcW w:w="2952" w:type="dxa"/>
            <w:vAlign w:val="center"/>
          </w:tcPr>
          <w:p w14:paraId="7ACA63A4" w14:textId="77777777" w:rsidR="009D7969" w:rsidRPr="00C63DFB" w:rsidRDefault="009D7969" w:rsidP="0013004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9D7969" w:rsidRPr="00C63DFB" w14:paraId="1C9F4637"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B519B9C" w14:textId="77777777" w:rsidR="009D7969" w:rsidRPr="00EF5447" w:rsidRDefault="009D7969" w:rsidP="00130046">
            <w:pPr>
              <w:pStyle w:val="TAC"/>
            </w:pPr>
          </w:p>
        </w:tc>
        <w:tc>
          <w:tcPr>
            <w:tcW w:w="2952" w:type="dxa"/>
            <w:tcBorders>
              <w:left w:val="single" w:sz="4" w:space="0" w:color="auto"/>
            </w:tcBorders>
            <w:vAlign w:val="center"/>
          </w:tcPr>
          <w:p w14:paraId="44CB8670" w14:textId="77777777" w:rsidR="009D7969" w:rsidRDefault="009D7969" w:rsidP="00130046">
            <w:pPr>
              <w:pStyle w:val="TAC"/>
              <w:rPr>
                <w:rFonts w:cs="Arial"/>
                <w:lang w:val="x-none" w:eastAsia="zh-TW"/>
              </w:rPr>
            </w:pPr>
            <w:r>
              <w:rPr>
                <w:rFonts w:cs="Arial"/>
                <w:lang w:val="da-DK" w:eastAsia="zh-TW"/>
              </w:rPr>
              <w:t>n28</w:t>
            </w:r>
          </w:p>
        </w:tc>
        <w:tc>
          <w:tcPr>
            <w:tcW w:w="2952" w:type="dxa"/>
            <w:vAlign w:val="center"/>
          </w:tcPr>
          <w:p w14:paraId="4EF15D90" w14:textId="77777777" w:rsidR="009D7969" w:rsidRPr="00C63DFB" w:rsidRDefault="009D7969" w:rsidP="00130046">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9D7969" w:rsidRPr="00EF5447" w14:paraId="622A1FB4" w14:textId="77777777" w:rsidTr="00130046">
        <w:trPr>
          <w:trHeight w:val="187"/>
          <w:jc w:val="center"/>
        </w:trPr>
        <w:tc>
          <w:tcPr>
            <w:tcW w:w="2336" w:type="dxa"/>
            <w:tcBorders>
              <w:bottom w:val="nil"/>
            </w:tcBorders>
            <w:shd w:val="clear" w:color="auto" w:fill="auto"/>
          </w:tcPr>
          <w:p w14:paraId="25556AD9" w14:textId="77777777" w:rsidR="009D7969" w:rsidRPr="00EF5447" w:rsidRDefault="009D7969" w:rsidP="00130046">
            <w:pPr>
              <w:pStyle w:val="TAC"/>
            </w:pPr>
            <w:r w:rsidRPr="00EF5447">
              <w:rPr>
                <w:rFonts w:eastAsia="맑은 고딕"/>
                <w:lang w:eastAsia="ko-KR"/>
              </w:rPr>
              <w:t>DC_1-3_n38-n78</w:t>
            </w:r>
          </w:p>
        </w:tc>
        <w:tc>
          <w:tcPr>
            <w:tcW w:w="2952" w:type="dxa"/>
          </w:tcPr>
          <w:p w14:paraId="58F0C984" w14:textId="77777777" w:rsidR="009D7969" w:rsidRPr="00EF5447" w:rsidRDefault="009D7969" w:rsidP="00130046">
            <w:pPr>
              <w:pStyle w:val="TAC"/>
              <w:rPr>
                <w:lang w:eastAsia="zh-CN"/>
              </w:rPr>
            </w:pPr>
            <w:r w:rsidRPr="00EF5447">
              <w:rPr>
                <w:rFonts w:eastAsia="맑은 고딕"/>
                <w:lang w:eastAsia="ko-KR"/>
              </w:rPr>
              <w:t>1</w:t>
            </w:r>
          </w:p>
        </w:tc>
        <w:tc>
          <w:tcPr>
            <w:tcW w:w="2952" w:type="dxa"/>
          </w:tcPr>
          <w:p w14:paraId="286FC01F" w14:textId="77777777" w:rsidR="009D7969" w:rsidRPr="00EF5447" w:rsidRDefault="009D7969" w:rsidP="00130046">
            <w:pPr>
              <w:pStyle w:val="TAC"/>
              <w:rPr>
                <w:lang w:eastAsia="zh-CN"/>
              </w:rPr>
            </w:pPr>
            <w:r w:rsidRPr="00EF5447">
              <w:rPr>
                <w:rFonts w:eastAsia="맑은 고딕"/>
                <w:lang w:eastAsia="ko-KR"/>
              </w:rPr>
              <w:t>0.5</w:t>
            </w:r>
          </w:p>
        </w:tc>
      </w:tr>
      <w:tr w:rsidR="009D7969" w:rsidRPr="00EF5447" w14:paraId="4B34C951" w14:textId="77777777" w:rsidTr="00130046">
        <w:trPr>
          <w:trHeight w:val="187"/>
          <w:jc w:val="center"/>
        </w:trPr>
        <w:tc>
          <w:tcPr>
            <w:tcW w:w="2336" w:type="dxa"/>
            <w:tcBorders>
              <w:top w:val="nil"/>
              <w:bottom w:val="nil"/>
            </w:tcBorders>
            <w:shd w:val="clear" w:color="auto" w:fill="auto"/>
          </w:tcPr>
          <w:p w14:paraId="050F304F" w14:textId="77777777" w:rsidR="009D7969" w:rsidRPr="00EF5447" w:rsidRDefault="009D7969" w:rsidP="00130046">
            <w:pPr>
              <w:pStyle w:val="TAC"/>
            </w:pPr>
          </w:p>
        </w:tc>
        <w:tc>
          <w:tcPr>
            <w:tcW w:w="2952" w:type="dxa"/>
          </w:tcPr>
          <w:p w14:paraId="32BCFA1A" w14:textId="77777777" w:rsidR="009D7969" w:rsidRPr="00EF5447" w:rsidRDefault="009D7969" w:rsidP="00130046">
            <w:pPr>
              <w:pStyle w:val="TAC"/>
              <w:rPr>
                <w:lang w:eastAsia="zh-CN"/>
              </w:rPr>
            </w:pPr>
            <w:r w:rsidRPr="00EF5447">
              <w:rPr>
                <w:rFonts w:eastAsia="맑은 고딕"/>
                <w:lang w:eastAsia="ko-KR"/>
              </w:rPr>
              <w:t>3</w:t>
            </w:r>
          </w:p>
        </w:tc>
        <w:tc>
          <w:tcPr>
            <w:tcW w:w="2952" w:type="dxa"/>
          </w:tcPr>
          <w:p w14:paraId="16D38227"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05D8467D" w14:textId="77777777" w:rsidTr="00130046">
        <w:trPr>
          <w:trHeight w:val="187"/>
          <w:jc w:val="center"/>
        </w:trPr>
        <w:tc>
          <w:tcPr>
            <w:tcW w:w="2336" w:type="dxa"/>
            <w:tcBorders>
              <w:top w:val="nil"/>
              <w:bottom w:val="nil"/>
            </w:tcBorders>
            <w:shd w:val="clear" w:color="auto" w:fill="auto"/>
          </w:tcPr>
          <w:p w14:paraId="431BF647" w14:textId="77777777" w:rsidR="009D7969" w:rsidRPr="00EF5447" w:rsidRDefault="009D7969" w:rsidP="00130046">
            <w:pPr>
              <w:pStyle w:val="TAC"/>
            </w:pPr>
          </w:p>
        </w:tc>
        <w:tc>
          <w:tcPr>
            <w:tcW w:w="2952" w:type="dxa"/>
          </w:tcPr>
          <w:p w14:paraId="22C3D112" w14:textId="77777777" w:rsidR="009D7969" w:rsidRPr="00EF5447" w:rsidRDefault="009D7969" w:rsidP="00130046">
            <w:pPr>
              <w:pStyle w:val="TAC"/>
              <w:rPr>
                <w:lang w:eastAsia="zh-CN"/>
              </w:rPr>
            </w:pPr>
            <w:r w:rsidRPr="00EF5447">
              <w:rPr>
                <w:rFonts w:eastAsia="맑은 고딕"/>
                <w:lang w:eastAsia="ko-KR"/>
              </w:rPr>
              <w:t>n38</w:t>
            </w:r>
          </w:p>
        </w:tc>
        <w:tc>
          <w:tcPr>
            <w:tcW w:w="2952" w:type="dxa"/>
          </w:tcPr>
          <w:p w14:paraId="4D3859C2"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1C23454A" w14:textId="77777777" w:rsidTr="00130046">
        <w:trPr>
          <w:trHeight w:val="187"/>
          <w:jc w:val="center"/>
        </w:trPr>
        <w:tc>
          <w:tcPr>
            <w:tcW w:w="2336" w:type="dxa"/>
            <w:tcBorders>
              <w:top w:val="nil"/>
              <w:bottom w:val="single" w:sz="4" w:space="0" w:color="auto"/>
            </w:tcBorders>
            <w:shd w:val="clear" w:color="auto" w:fill="auto"/>
          </w:tcPr>
          <w:p w14:paraId="5514E92C" w14:textId="77777777" w:rsidR="009D7969" w:rsidRPr="00EF5447" w:rsidRDefault="009D7969" w:rsidP="00130046">
            <w:pPr>
              <w:pStyle w:val="TAC"/>
            </w:pPr>
          </w:p>
        </w:tc>
        <w:tc>
          <w:tcPr>
            <w:tcW w:w="2952" w:type="dxa"/>
          </w:tcPr>
          <w:p w14:paraId="1E422CEE" w14:textId="77777777" w:rsidR="009D7969" w:rsidRPr="00EF5447" w:rsidRDefault="009D7969" w:rsidP="00130046">
            <w:pPr>
              <w:pStyle w:val="TAC"/>
              <w:rPr>
                <w:lang w:eastAsia="zh-CN"/>
              </w:rPr>
            </w:pPr>
            <w:r w:rsidRPr="00EF5447">
              <w:rPr>
                <w:rFonts w:eastAsia="맑은 고딕"/>
                <w:lang w:eastAsia="ko-KR"/>
              </w:rPr>
              <w:t>n78</w:t>
            </w:r>
          </w:p>
        </w:tc>
        <w:tc>
          <w:tcPr>
            <w:tcW w:w="2952" w:type="dxa"/>
          </w:tcPr>
          <w:p w14:paraId="6BC2682C" w14:textId="77777777" w:rsidR="009D7969" w:rsidRPr="00EF5447" w:rsidRDefault="009D7969" w:rsidP="00130046">
            <w:pPr>
              <w:pStyle w:val="TAC"/>
              <w:rPr>
                <w:lang w:eastAsia="zh-CN"/>
              </w:rPr>
            </w:pPr>
            <w:r w:rsidRPr="00EF5447">
              <w:rPr>
                <w:rFonts w:eastAsia="맑은 고딕"/>
                <w:lang w:eastAsia="ko-KR"/>
              </w:rPr>
              <w:t>0.8</w:t>
            </w:r>
          </w:p>
        </w:tc>
      </w:tr>
      <w:tr w:rsidR="009D7969" w:rsidRPr="00EF5447" w14:paraId="275B206B" w14:textId="77777777" w:rsidTr="00130046">
        <w:trPr>
          <w:trHeight w:val="187"/>
          <w:jc w:val="center"/>
        </w:trPr>
        <w:tc>
          <w:tcPr>
            <w:tcW w:w="2336" w:type="dxa"/>
            <w:tcBorders>
              <w:bottom w:val="nil"/>
            </w:tcBorders>
            <w:shd w:val="clear" w:color="auto" w:fill="auto"/>
          </w:tcPr>
          <w:p w14:paraId="1025F18A" w14:textId="77777777" w:rsidR="009D7969" w:rsidRPr="00EF5447" w:rsidRDefault="009D7969" w:rsidP="00130046">
            <w:pPr>
              <w:pStyle w:val="TAC"/>
            </w:pPr>
            <w:r w:rsidRPr="00EF5447">
              <w:rPr>
                <w:lang w:eastAsia="zh-CN"/>
              </w:rPr>
              <w:t>DC_1-3_n40-n78</w:t>
            </w:r>
          </w:p>
        </w:tc>
        <w:tc>
          <w:tcPr>
            <w:tcW w:w="2952" w:type="dxa"/>
          </w:tcPr>
          <w:p w14:paraId="1AB003D1" w14:textId="77777777" w:rsidR="009D7969" w:rsidRPr="00EF5447" w:rsidRDefault="009D7969" w:rsidP="00130046">
            <w:pPr>
              <w:pStyle w:val="TAC"/>
              <w:rPr>
                <w:rFonts w:eastAsia="맑은 고딕"/>
                <w:lang w:eastAsia="ko-KR"/>
              </w:rPr>
            </w:pPr>
            <w:r w:rsidRPr="00EF5447">
              <w:rPr>
                <w:rFonts w:eastAsia="맑은 고딕"/>
                <w:lang w:eastAsia="ko-KR"/>
              </w:rPr>
              <w:t>1</w:t>
            </w:r>
          </w:p>
        </w:tc>
        <w:tc>
          <w:tcPr>
            <w:tcW w:w="2952" w:type="dxa"/>
          </w:tcPr>
          <w:p w14:paraId="6D8F23BE" w14:textId="77777777" w:rsidR="009D7969" w:rsidRPr="00EF5447" w:rsidRDefault="009D7969" w:rsidP="00130046">
            <w:pPr>
              <w:pStyle w:val="TAC"/>
              <w:rPr>
                <w:rFonts w:eastAsia="맑은 고딕"/>
                <w:lang w:eastAsia="ko-KR"/>
              </w:rPr>
            </w:pPr>
            <w:r w:rsidRPr="00EF5447">
              <w:rPr>
                <w:lang w:eastAsia="ja-JP"/>
              </w:rPr>
              <w:t>0.5</w:t>
            </w:r>
          </w:p>
        </w:tc>
      </w:tr>
      <w:tr w:rsidR="009D7969" w:rsidRPr="00EF5447" w14:paraId="0FE240F0" w14:textId="77777777" w:rsidTr="00130046">
        <w:trPr>
          <w:trHeight w:val="187"/>
          <w:jc w:val="center"/>
        </w:trPr>
        <w:tc>
          <w:tcPr>
            <w:tcW w:w="2336" w:type="dxa"/>
            <w:tcBorders>
              <w:top w:val="nil"/>
              <w:bottom w:val="nil"/>
            </w:tcBorders>
            <w:shd w:val="clear" w:color="auto" w:fill="auto"/>
          </w:tcPr>
          <w:p w14:paraId="6DF76E07" w14:textId="77777777" w:rsidR="009D7969" w:rsidRPr="00EF5447" w:rsidRDefault="009D7969" w:rsidP="00130046">
            <w:pPr>
              <w:pStyle w:val="TAC"/>
            </w:pPr>
          </w:p>
        </w:tc>
        <w:tc>
          <w:tcPr>
            <w:tcW w:w="2952" w:type="dxa"/>
          </w:tcPr>
          <w:p w14:paraId="4844F57C" w14:textId="77777777" w:rsidR="009D7969" w:rsidRPr="00EF5447" w:rsidRDefault="009D7969" w:rsidP="00130046">
            <w:pPr>
              <w:pStyle w:val="TAC"/>
              <w:rPr>
                <w:rFonts w:eastAsia="맑은 고딕"/>
                <w:lang w:eastAsia="ko-KR"/>
              </w:rPr>
            </w:pPr>
            <w:r w:rsidRPr="00EF5447">
              <w:rPr>
                <w:rFonts w:eastAsia="맑은 고딕"/>
                <w:lang w:eastAsia="ko-KR"/>
              </w:rPr>
              <w:t>3</w:t>
            </w:r>
          </w:p>
        </w:tc>
        <w:tc>
          <w:tcPr>
            <w:tcW w:w="2952" w:type="dxa"/>
          </w:tcPr>
          <w:p w14:paraId="188A621A"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657A2772" w14:textId="77777777" w:rsidTr="00130046">
        <w:trPr>
          <w:trHeight w:val="187"/>
          <w:jc w:val="center"/>
        </w:trPr>
        <w:tc>
          <w:tcPr>
            <w:tcW w:w="2336" w:type="dxa"/>
            <w:tcBorders>
              <w:top w:val="nil"/>
              <w:bottom w:val="nil"/>
            </w:tcBorders>
            <w:shd w:val="clear" w:color="auto" w:fill="auto"/>
          </w:tcPr>
          <w:p w14:paraId="75E1E138" w14:textId="77777777" w:rsidR="009D7969" w:rsidRPr="00EF5447" w:rsidRDefault="009D7969" w:rsidP="00130046">
            <w:pPr>
              <w:pStyle w:val="TAC"/>
            </w:pPr>
          </w:p>
        </w:tc>
        <w:tc>
          <w:tcPr>
            <w:tcW w:w="2952" w:type="dxa"/>
          </w:tcPr>
          <w:p w14:paraId="758A1DB9" w14:textId="77777777" w:rsidR="009D7969" w:rsidRPr="00EF5447" w:rsidRDefault="009D7969" w:rsidP="00130046">
            <w:pPr>
              <w:pStyle w:val="TAC"/>
              <w:rPr>
                <w:rFonts w:eastAsia="맑은 고딕"/>
                <w:lang w:eastAsia="ko-KR"/>
              </w:rPr>
            </w:pPr>
            <w:r w:rsidRPr="00EF5447">
              <w:t>n40</w:t>
            </w:r>
          </w:p>
        </w:tc>
        <w:tc>
          <w:tcPr>
            <w:tcW w:w="2952" w:type="dxa"/>
          </w:tcPr>
          <w:p w14:paraId="4EA33020" w14:textId="77777777" w:rsidR="009D7969" w:rsidRPr="00EF5447" w:rsidRDefault="009D7969" w:rsidP="00130046">
            <w:pPr>
              <w:pStyle w:val="TAC"/>
              <w:rPr>
                <w:rFonts w:eastAsia="맑은 고딕"/>
                <w:lang w:eastAsia="ko-KR"/>
              </w:rPr>
            </w:pPr>
            <w:r w:rsidRPr="00EF5447">
              <w:rPr>
                <w:lang w:eastAsia="ja-JP"/>
              </w:rPr>
              <w:t>0.3</w:t>
            </w:r>
            <w:r w:rsidRPr="00EF5447">
              <w:rPr>
                <w:vertAlign w:val="superscript"/>
                <w:lang w:eastAsia="ja-JP"/>
              </w:rPr>
              <w:t>6</w:t>
            </w:r>
          </w:p>
        </w:tc>
      </w:tr>
      <w:tr w:rsidR="009D7969" w:rsidRPr="00EF5447" w14:paraId="60CC9E68" w14:textId="77777777" w:rsidTr="00130046">
        <w:trPr>
          <w:trHeight w:val="187"/>
          <w:jc w:val="center"/>
        </w:trPr>
        <w:tc>
          <w:tcPr>
            <w:tcW w:w="2336" w:type="dxa"/>
            <w:tcBorders>
              <w:top w:val="nil"/>
              <w:bottom w:val="single" w:sz="4" w:space="0" w:color="auto"/>
            </w:tcBorders>
            <w:shd w:val="clear" w:color="auto" w:fill="auto"/>
          </w:tcPr>
          <w:p w14:paraId="1A4828DE" w14:textId="77777777" w:rsidR="009D7969" w:rsidRPr="00EF5447" w:rsidRDefault="009D7969" w:rsidP="00130046">
            <w:pPr>
              <w:pStyle w:val="TAC"/>
            </w:pPr>
          </w:p>
        </w:tc>
        <w:tc>
          <w:tcPr>
            <w:tcW w:w="2952" w:type="dxa"/>
          </w:tcPr>
          <w:p w14:paraId="5D548811" w14:textId="77777777" w:rsidR="009D7969" w:rsidRPr="00EF5447" w:rsidRDefault="009D7969" w:rsidP="00130046">
            <w:pPr>
              <w:pStyle w:val="TAC"/>
              <w:rPr>
                <w:rFonts w:eastAsia="맑은 고딕"/>
                <w:lang w:eastAsia="ko-KR"/>
              </w:rPr>
            </w:pPr>
            <w:r w:rsidRPr="00EF5447">
              <w:t>n78</w:t>
            </w:r>
          </w:p>
        </w:tc>
        <w:tc>
          <w:tcPr>
            <w:tcW w:w="2952" w:type="dxa"/>
          </w:tcPr>
          <w:p w14:paraId="0EF4CF97" w14:textId="77777777" w:rsidR="009D7969" w:rsidRPr="00EF5447" w:rsidRDefault="009D7969" w:rsidP="00130046">
            <w:pPr>
              <w:pStyle w:val="TAC"/>
              <w:rPr>
                <w:rFonts w:eastAsia="맑은 고딕"/>
                <w:lang w:eastAsia="ko-KR"/>
              </w:rPr>
            </w:pPr>
            <w:r w:rsidRPr="00EF5447">
              <w:rPr>
                <w:lang w:eastAsia="ja-JP"/>
              </w:rPr>
              <w:t>0.8</w:t>
            </w:r>
            <w:r w:rsidRPr="00EF5447">
              <w:rPr>
                <w:vertAlign w:val="superscript"/>
                <w:lang w:eastAsia="ja-JP"/>
              </w:rPr>
              <w:t>6</w:t>
            </w:r>
          </w:p>
        </w:tc>
      </w:tr>
      <w:tr w:rsidR="009D7969" w:rsidRPr="00EF5447" w14:paraId="78651BBD" w14:textId="77777777" w:rsidTr="00130046">
        <w:trPr>
          <w:trHeight w:val="187"/>
          <w:jc w:val="center"/>
        </w:trPr>
        <w:tc>
          <w:tcPr>
            <w:tcW w:w="2336" w:type="dxa"/>
            <w:tcBorders>
              <w:top w:val="nil"/>
              <w:bottom w:val="nil"/>
            </w:tcBorders>
            <w:shd w:val="clear" w:color="auto" w:fill="auto"/>
          </w:tcPr>
          <w:p w14:paraId="24E5F1B8" w14:textId="77777777" w:rsidR="009D7969" w:rsidRPr="00EF5447" w:rsidRDefault="009D7969" w:rsidP="00130046">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2476F5F0" w14:textId="77777777" w:rsidR="009D7969" w:rsidRPr="00EF5447" w:rsidRDefault="009D7969" w:rsidP="00130046">
            <w:pPr>
              <w:pStyle w:val="TAC"/>
            </w:pPr>
            <w:r w:rsidRPr="00563C22">
              <w:rPr>
                <w:rFonts w:hint="eastAsia"/>
                <w:lang w:eastAsia="zh-CN"/>
              </w:rPr>
              <w:t>1</w:t>
            </w:r>
          </w:p>
        </w:tc>
        <w:tc>
          <w:tcPr>
            <w:tcW w:w="2952" w:type="dxa"/>
          </w:tcPr>
          <w:p w14:paraId="02C5C6B7" w14:textId="77777777" w:rsidR="009D7969" w:rsidRPr="00EF5447" w:rsidRDefault="009D7969" w:rsidP="00130046">
            <w:pPr>
              <w:pStyle w:val="TAC"/>
              <w:rPr>
                <w:lang w:eastAsia="ja-JP"/>
              </w:rPr>
            </w:pPr>
            <w:r>
              <w:rPr>
                <w:rFonts w:hint="eastAsia"/>
                <w:lang w:eastAsia="zh-CN"/>
              </w:rPr>
              <w:t>0.</w:t>
            </w:r>
            <w:r>
              <w:rPr>
                <w:lang w:eastAsia="zh-CN"/>
              </w:rPr>
              <w:t>6</w:t>
            </w:r>
          </w:p>
        </w:tc>
      </w:tr>
      <w:tr w:rsidR="009D7969" w:rsidRPr="00EF5447" w14:paraId="34E478F0" w14:textId="77777777" w:rsidTr="00130046">
        <w:trPr>
          <w:trHeight w:val="187"/>
          <w:jc w:val="center"/>
        </w:trPr>
        <w:tc>
          <w:tcPr>
            <w:tcW w:w="2336" w:type="dxa"/>
            <w:tcBorders>
              <w:top w:val="nil"/>
              <w:bottom w:val="nil"/>
            </w:tcBorders>
            <w:shd w:val="clear" w:color="auto" w:fill="auto"/>
          </w:tcPr>
          <w:p w14:paraId="59E629E2" w14:textId="77777777" w:rsidR="009D7969" w:rsidRPr="00EF5447" w:rsidRDefault="009D7969" w:rsidP="00130046">
            <w:pPr>
              <w:pStyle w:val="TAC"/>
            </w:pPr>
          </w:p>
        </w:tc>
        <w:tc>
          <w:tcPr>
            <w:tcW w:w="2952" w:type="dxa"/>
          </w:tcPr>
          <w:p w14:paraId="6DE19632" w14:textId="77777777" w:rsidR="009D7969" w:rsidRPr="00EF5447" w:rsidRDefault="009D7969" w:rsidP="00130046">
            <w:pPr>
              <w:pStyle w:val="TAC"/>
            </w:pPr>
            <w:r w:rsidRPr="00563C22">
              <w:rPr>
                <w:lang w:eastAsia="zh-CN"/>
              </w:rPr>
              <w:t>3</w:t>
            </w:r>
          </w:p>
        </w:tc>
        <w:tc>
          <w:tcPr>
            <w:tcW w:w="2952" w:type="dxa"/>
          </w:tcPr>
          <w:p w14:paraId="024BE6DE" w14:textId="77777777" w:rsidR="009D7969" w:rsidRPr="00EF5447" w:rsidRDefault="009D7969" w:rsidP="00130046">
            <w:pPr>
              <w:pStyle w:val="TAC"/>
              <w:rPr>
                <w:lang w:eastAsia="ja-JP"/>
              </w:rPr>
            </w:pPr>
            <w:r>
              <w:rPr>
                <w:rFonts w:hint="eastAsia"/>
                <w:lang w:eastAsia="zh-CN"/>
              </w:rPr>
              <w:t>0.</w:t>
            </w:r>
            <w:r>
              <w:rPr>
                <w:lang w:eastAsia="zh-CN"/>
              </w:rPr>
              <w:t>6</w:t>
            </w:r>
          </w:p>
        </w:tc>
      </w:tr>
      <w:tr w:rsidR="009D7969" w:rsidRPr="00EF5447" w14:paraId="44B99A63" w14:textId="77777777" w:rsidTr="00130046">
        <w:trPr>
          <w:trHeight w:val="187"/>
          <w:jc w:val="center"/>
        </w:trPr>
        <w:tc>
          <w:tcPr>
            <w:tcW w:w="2336" w:type="dxa"/>
            <w:tcBorders>
              <w:top w:val="nil"/>
              <w:bottom w:val="nil"/>
            </w:tcBorders>
            <w:shd w:val="clear" w:color="auto" w:fill="auto"/>
          </w:tcPr>
          <w:p w14:paraId="3C006210" w14:textId="77777777" w:rsidR="009D7969" w:rsidRPr="00EF5447" w:rsidRDefault="009D7969" w:rsidP="00130046">
            <w:pPr>
              <w:pStyle w:val="TAC"/>
            </w:pPr>
          </w:p>
        </w:tc>
        <w:tc>
          <w:tcPr>
            <w:tcW w:w="2952" w:type="dxa"/>
          </w:tcPr>
          <w:p w14:paraId="75BEC63E" w14:textId="77777777" w:rsidR="009D7969" w:rsidRPr="00EF5447" w:rsidRDefault="009D7969" w:rsidP="00130046">
            <w:pPr>
              <w:pStyle w:val="TAC"/>
            </w:pPr>
            <w:r w:rsidRPr="00563C22">
              <w:rPr>
                <w:rFonts w:hint="eastAsia"/>
                <w:lang w:eastAsia="zh-CN"/>
              </w:rPr>
              <w:t>4</w:t>
            </w:r>
            <w:r>
              <w:rPr>
                <w:lang w:eastAsia="zh-CN"/>
              </w:rPr>
              <w:t>0</w:t>
            </w:r>
          </w:p>
        </w:tc>
        <w:tc>
          <w:tcPr>
            <w:tcW w:w="2952" w:type="dxa"/>
          </w:tcPr>
          <w:p w14:paraId="32C82ED6" w14:textId="77777777" w:rsidR="009D7969" w:rsidRPr="00EF5447" w:rsidRDefault="009D7969" w:rsidP="00130046">
            <w:pPr>
              <w:pStyle w:val="TAC"/>
              <w:rPr>
                <w:lang w:eastAsia="ja-JP"/>
              </w:rPr>
            </w:pPr>
            <w:r>
              <w:rPr>
                <w:rFonts w:hint="eastAsia"/>
                <w:lang w:eastAsia="zh-CN"/>
              </w:rPr>
              <w:t>0.3</w:t>
            </w:r>
            <w:r>
              <w:rPr>
                <w:vertAlign w:val="superscript"/>
                <w:lang w:eastAsia="zh-CN"/>
              </w:rPr>
              <w:t>9</w:t>
            </w:r>
          </w:p>
        </w:tc>
      </w:tr>
      <w:tr w:rsidR="009D7969" w:rsidRPr="00EF5447" w14:paraId="64B368EB" w14:textId="77777777" w:rsidTr="00130046">
        <w:trPr>
          <w:trHeight w:val="187"/>
          <w:jc w:val="center"/>
        </w:trPr>
        <w:tc>
          <w:tcPr>
            <w:tcW w:w="2336" w:type="dxa"/>
            <w:tcBorders>
              <w:top w:val="nil"/>
              <w:bottom w:val="single" w:sz="4" w:space="0" w:color="auto"/>
            </w:tcBorders>
            <w:shd w:val="clear" w:color="auto" w:fill="auto"/>
          </w:tcPr>
          <w:p w14:paraId="1F64AF38" w14:textId="77777777" w:rsidR="009D7969" w:rsidRPr="00EF5447" w:rsidRDefault="009D7969" w:rsidP="00130046">
            <w:pPr>
              <w:pStyle w:val="TAC"/>
            </w:pPr>
          </w:p>
        </w:tc>
        <w:tc>
          <w:tcPr>
            <w:tcW w:w="2952" w:type="dxa"/>
          </w:tcPr>
          <w:p w14:paraId="74A2B65B" w14:textId="77777777" w:rsidR="009D7969" w:rsidRPr="00EF5447" w:rsidRDefault="009D7969" w:rsidP="00130046">
            <w:pPr>
              <w:pStyle w:val="TAC"/>
            </w:pPr>
            <w:r>
              <w:rPr>
                <w:lang w:eastAsia="zh-CN"/>
              </w:rPr>
              <w:t>n7</w:t>
            </w:r>
            <w:r>
              <w:rPr>
                <w:rFonts w:hint="eastAsia"/>
                <w:lang w:eastAsia="zh-CN"/>
              </w:rPr>
              <w:t>8</w:t>
            </w:r>
          </w:p>
        </w:tc>
        <w:tc>
          <w:tcPr>
            <w:tcW w:w="2952" w:type="dxa"/>
          </w:tcPr>
          <w:p w14:paraId="213AB80C" w14:textId="77777777" w:rsidR="009D7969" w:rsidRPr="00EF5447" w:rsidRDefault="009D7969" w:rsidP="00130046">
            <w:pPr>
              <w:pStyle w:val="TAC"/>
              <w:rPr>
                <w:lang w:eastAsia="ja-JP"/>
              </w:rPr>
            </w:pPr>
            <w:r>
              <w:rPr>
                <w:rFonts w:hint="eastAsia"/>
                <w:lang w:eastAsia="zh-CN"/>
              </w:rPr>
              <w:t>0.</w:t>
            </w:r>
            <w:r>
              <w:rPr>
                <w:lang w:eastAsia="zh-CN"/>
              </w:rPr>
              <w:t>8</w:t>
            </w:r>
            <w:r>
              <w:rPr>
                <w:vertAlign w:val="superscript"/>
                <w:lang w:eastAsia="zh-CN"/>
              </w:rPr>
              <w:t>9</w:t>
            </w:r>
          </w:p>
        </w:tc>
      </w:tr>
      <w:tr w:rsidR="009D7969" w:rsidRPr="00EF5447" w14:paraId="5C15EE8A" w14:textId="77777777" w:rsidTr="00130046">
        <w:trPr>
          <w:trHeight w:val="187"/>
          <w:jc w:val="center"/>
        </w:trPr>
        <w:tc>
          <w:tcPr>
            <w:tcW w:w="2336" w:type="dxa"/>
            <w:tcBorders>
              <w:top w:val="nil"/>
              <w:bottom w:val="nil"/>
            </w:tcBorders>
            <w:shd w:val="clear" w:color="auto" w:fill="auto"/>
          </w:tcPr>
          <w:p w14:paraId="51CCE0ED" w14:textId="77777777" w:rsidR="009D7969" w:rsidRPr="00EF5447" w:rsidRDefault="009D7969" w:rsidP="00130046">
            <w:pPr>
              <w:pStyle w:val="TAC"/>
            </w:pPr>
            <w:r>
              <w:rPr>
                <w:lang w:val="x-none" w:eastAsia="zh-CN"/>
              </w:rPr>
              <w:t>DC_1-3-41_n3</w:t>
            </w:r>
          </w:p>
        </w:tc>
        <w:tc>
          <w:tcPr>
            <w:tcW w:w="2952" w:type="dxa"/>
          </w:tcPr>
          <w:p w14:paraId="3BDDD0F8" w14:textId="77777777" w:rsidR="009D7969" w:rsidRPr="00EF5447" w:rsidRDefault="009D7969" w:rsidP="00130046">
            <w:pPr>
              <w:pStyle w:val="TAC"/>
            </w:pPr>
            <w:r>
              <w:rPr>
                <w:rFonts w:hint="eastAsia"/>
                <w:lang w:val="x-none" w:eastAsia="zh-CN"/>
              </w:rPr>
              <w:t>1</w:t>
            </w:r>
          </w:p>
        </w:tc>
        <w:tc>
          <w:tcPr>
            <w:tcW w:w="2952" w:type="dxa"/>
          </w:tcPr>
          <w:p w14:paraId="47A69103" w14:textId="77777777" w:rsidR="009D7969" w:rsidRPr="00EF5447" w:rsidRDefault="009D7969" w:rsidP="00130046">
            <w:pPr>
              <w:pStyle w:val="TAC"/>
              <w:rPr>
                <w:lang w:eastAsia="ja-JP"/>
              </w:rPr>
            </w:pPr>
            <w:r>
              <w:rPr>
                <w:rFonts w:hint="eastAsia"/>
                <w:lang w:eastAsia="zh-CN"/>
              </w:rPr>
              <w:t>0.5</w:t>
            </w:r>
          </w:p>
        </w:tc>
      </w:tr>
      <w:tr w:rsidR="009D7969" w:rsidRPr="00EF5447" w14:paraId="3B143BEB" w14:textId="77777777" w:rsidTr="00130046">
        <w:trPr>
          <w:trHeight w:val="187"/>
          <w:jc w:val="center"/>
        </w:trPr>
        <w:tc>
          <w:tcPr>
            <w:tcW w:w="2336" w:type="dxa"/>
            <w:tcBorders>
              <w:top w:val="nil"/>
              <w:bottom w:val="nil"/>
            </w:tcBorders>
            <w:shd w:val="clear" w:color="auto" w:fill="auto"/>
          </w:tcPr>
          <w:p w14:paraId="506D04CA" w14:textId="77777777" w:rsidR="009D7969" w:rsidRPr="00EF5447" w:rsidRDefault="009D7969" w:rsidP="00130046">
            <w:pPr>
              <w:pStyle w:val="TAC"/>
            </w:pPr>
          </w:p>
        </w:tc>
        <w:tc>
          <w:tcPr>
            <w:tcW w:w="2952" w:type="dxa"/>
          </w:tcPr>
          <w:p w14:paraId="015D9F5D" w14:textId="77777777" w:rsidR="009D7969" w:rsidRPr="00EF5447" w:rsidRDefault="009D7969" w:rsidP="00130046">
            <w:pPr>
              <w:pStyle w:val="TAC"/>
            </w:pPr>
            <w:r>
              <w:rPr>
                <w:rFonts w:hint="eastAsia"/>
                <w:lang w:val="x-none" w:eastAsia="zh-CN"/>
              </w:rPr>
              <w:t>3</w:t>
            </w:r>
          </w:p>
        </w:tc>
        <w:tc>
          <w:tcPr>
            <w:tcW w:w="2952" w:type="dxa"/>
          </w:tcPr>
          <w:p w14:paraId="7FB76E6D" w14:textId="77777777" w:rsidR="009D7969" w:rsidRPr="00EF5447" w:rsidRDefault="009D7969" w:rsidP="00130046">
            <w:pPr>
              <w:pStyle w:val="TAC"/>
              <w:rPr>
                <w:lang w:eastAsia="ja-JP"/>
              </w:rPr>
            </w:pPr>
            <w:r>
              <w:rPr>
                <w:rFonts w:hint="eastAsia"/>
                <w:lang w:eastAsia="zh-CN"/>
              </w:rPr>
              <w:t>0.5</w:t>
            </w:r>
          </w:p>
        </w:tc>
      </w:tr>
      <w:tr w:rsidR="009D7969" w:rsidRPr="00EF5447" w14:paraId="2087E157" w14:textId="77777777" w:rsidTr="00130046">
        <w:trPr>
          <w:trHeight w:val="187"/>
          <w:jc w:val="center"/>
        </w:trPr>
        <w:tc>
          <w:tcPr>
            <w:tcW w:w="2336" w:type="dxa"/>
            <w:tcBorders>
              <w:top w:val="nil"/>
              <w:bottom w:val="nil"/>
            </w:tcBorders>
            <w:shd w:val="clear" w:color="auto" w:fill="auto"/>
          </w:tcPr>
          <w:p w14:paraId="124B702E" w14:textId="77777777" w:rsidR="009D7969" w:rsidRPr="00EF5447" w:rsidRDefault="009D7969" w:rsidP="00130046">
            <w:pPr>
              <w:pStyle w:val="TAC"/>
            </w:pPr>
          </w:p>
        </w:tc>
        <w:tc>
          <w:tcPr>
            <w:tcW w:w="2952" w:type="dxa"/>
          </w:tcPr>
          <w:p w14:paraId="731B44F6" w14:textId="77777777" w:rsidR="009D7969" w:rsidRPr="00EF5447" w:rsidRDefault="009D7969" w:rsidP="00130046">
            <w:pPr>
              <w:pStyle w:val="TAC"/>
            </w:pPr>
            <w:r>
              <w:rPr>
                <w:rFonts w:hint="eastAsia"/>
                <w:lang w:val="x-none" w:eastAsia="zh-CN"/>
              </w:rPr>
              <w:t>41</w:t>
            </w:r>
          </w:p>
        </w:tc>
        <w:tc>
          <w:tcPr>
            <w:tcW w:w="2952" w:type="dxa"/>
          </w:tcPr>
          <w:p w14:paraId="783190AB" w14:textId="77777777" w:rsidR="009D7969" w:rsidRPr="00EF5447" w:rsidRDefault="009D7969" w:rsidP="00130046">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9D7969" w:rsidRPr="00EF5447" w14:paraId="3284F5DE" w14:textId="77777777" w:rsidTr="00130046">
        <w:trPr>
          <w:trHeight w:val="187"/>
          <w:jc w:val="center"/>
        </w:trPr>
        <w:tc>
          <w:tcPr>
            <w:tcW w:w="2336" w:type="dxa"/>
            <w:tcBorders>
              <w:top w:val="nil"/>
              <w:bottom w:val="single" w:sz="4" w:space="0" w:color="auto"/>
            </w:tcBorders>
            <w:shd w:val="clear" w:color="auto" w:fill="auto"/>
          </w:tcPr>
          <w:p w14:paraId="17DC8BC4" w14:textId="77777777" w:rsidR="009D7969" w:rsidRPr="00EF5447" w:rsidRDefault="009D7969" w:rsidP="00130046">
            <w:pPr>
              <w:pStyle w:val="TAC"/>
            </w:pPr>
          </w:p>
        </w:tc>
        <w:tc>
          <w:tcPr>
            <w:tcW w:w="2952" w:type="dxa"/>
          </w:tcPr>
          <w:p w14:paraId="02EAAAC9" w14:textId="77777777" w:rsidR="009D7969" w:rsidRPr="00EF5447" w:rsidRDefault="009D7969" w:rsidP="00130046">
            <w:pPr>
              <w:pStyle w:val="TAC"/>
            </w:pPr>
            <w:r>
              <w:rPr>
                <w:rFonts w:eastAsia="MS Mincho"/>
                <w:lang w:val="x-none" w:eastAsia="ja-JP"/>
              </w:rPr>
              <w:t>n</w:t>
            </w:r>
            <w:r>
              <w:rPr>
                <w:rFonts w:hint="eastAsia"/>
                <w:lang w:val="x-none" w:eastAsia="zh-CN"/>
              </w:rPr>
              <w:t>3</w:t>
            </w:r>
          </w:p>
        </w:tc>
        <w:tc>
          <w:tcPr>
            <w:tcW w:w="2952" w:type="dxa"/>
          </w:tcPr>
          <w:p w14:paraId="7FA6868E" w14:textId="77777777" w:rsidR="009D7969" w:rsidRPr="00EF5447" w:rsidRDefault="009D7969" w:rsidP="00130046">
            <w:pPr>
              <w:pStyle w:val="TAC"/>
              <w:rPr>
                <w:lang w:eastAsia="ja-JP"/>
              </w:rPr>
            </w:pPr>
            <w:r>
              <w:rPr>
                <w:rFonts w:hint="eastAsia"/>
                <w:lang w:eastAsia="zh-CN"/>
              </w:rPr>
              <w:t>0.5</w:t>
            </w:r>
          </w:p>
        </w:tc>
      </w:tr>
      <w:tr w:rsidR="009D7969" w:rsidRPr="00EF5447" w14:paraId="6A769481" w14:textId="77777777" w:rsidTr="00130046">
        <w:trPr>
          <w:trHeight w:val="187"/>
          <w:jc w:val="center"/>
        </w:trPr>
        <w:tc>
          <w:tcPr>
            <w:tcW w:w="2336" w:type="dxa"/>
            <w:tcBorders>
              <w:bottom w:val="nil"/>
            </w:tcBorders>
            <w:shd w:val="clear" w:color="auto" w:fill="auto"/>
          </w:tcPr>
          <w:p w14:paraId="31D90F01" w14:textId="77777777" w:rsidR="009D7969" w:rsidRPr="00EF5447" w:rsidRDefault="009D7969" w:rsidP="00130046">
            <w:pPr>
              <w:pStyle w:val="TAC"/>
            </w:pPr>
            <w:r w:rsidRPr="00EF5447">
              <w:rPr>
                <w:lang w:eastAsia="ja-JP"/>
              </w:rPr>
              <w:t>DC_1-3-41_n28</w:t>
            </w:r>
          </w:p>
        </w:tc>
        <w:tc>
          <w:tcPr>
            <w:tcW w:w="2952" w:type="dxa"/>
          </w:tcPr>
          <w:p w14:paraId="6F216C88" w14:textId="77777777" w:rsidR="009D7969" w:rsidRPr="00EF5447" w:rsidRDefault="009D7969" w:rsidP="00130046">
            <w:pPr>
              <w:pStyle w:val="TAC"/>
              <w:rPr>
                <w:rFonts w:eastAsia="맑은 고딕"/>
                <w:lang w:eastAsia="ko-KR"/>
              </w:rPr>
            </w:pPr>
            <w:r w:rsidRPr="00EF5447">
              <w:rPr>
                <w:rFonts w:eastAsia="Yu Mincho"/>
                <w:lang w:eastAsia="ja-JP"/>
              </w:rPr>
              <w:t>1</w:t>
            </w:r>
          </w:p>
        </w:tc>
        <w:tc>
          <w:tcPr>
            <w:tcW w:w="2952" w:type="dxa"/>
            <w:vAlign w:val="center"/>
          </w:tcPr>
          <w:p w14:paraId="704D8F12" w14:textId="77777777" w:rsidR="009D7969" w:rsidRPr="00EF5447" w:rsidRDefault="009D7969" w:rsidP="00130046">
            <w:pPr>
              <w:pStyle w:val="TAC"/>
              <w:rPr>
                <w:rFonts w:eastAsia="맑은 고딕"/>
                <w:lang w:eastAsia="ko-KR"/>
              </w:rPr>
            </w:pPr>
            <w:r w:rsidRPr="001A40C9">
              <w:rPr>
                <w:rFonts w:cs="Arial" w:hint="eastAsia"/>
                <w:lang w:eastAsia="zh-CN"/>
              </w:rPr>
              <w:t>0.5</w:t>
            </w:r>
          </w:p>
        </w:tc>
      </w:tr>
      <w:tr w:rsidR="009D7969" w:rsidRPr="00EF5447" w14:paraId="3D6BE226" w14:textId="77777777" w:rsidTr="00130046">
        <w:trPr>
          <w:trHeight w:val="187"/>
          <w:jc w:val="center"/>
        </w:trPr>
        <w:tc>
          <w:tcPr>
            <w:tcW w:w="2336" w:type="dxa"/>
            <w:tcBorders>
              <w:top w:val="nil"/>
              <w:bottom w:val="nil"/>
            </w:tcBorders>
            <w:shd w:val="clear" w:color="auto" w:fill="auto"/>
          </w:tcPr>
          <w:p w14:paraId="622C1983" w14:textId="77777777" w:rsidR="009D7969" w:rsidRPr="00EF5447" w:rsidRDefault="009D7969" w:rsidP="00130046">
            <w:pPr>
              <w:pStyle w:val="TAC"/>
            </w:pPr>
          </w:p>
        </w:tc>
        <w:tc>
          <w:tcPr>
            <w:tcW w:w="2952" w:type="dxa"/>
          </w:tcPr>
          <w:p w14:paraId="50DBB212" w14:textId="77777777" w:rsidR="009D7969" w:rsidRPr="00EF5447" w:rsidRDefault="009D7969" w:rsidP="00130046">
            <w:pPr>
              <w:pStyle w:val="TAC"/>
              <w:rPr>
                <w:rFonts w:eastAsia="맑은 고딕"/>
                <w:lang w:eastAsia="ko-KR"/>
              </w:rPr>
            </w:pPr>
            <w:r w:rsidRPr="00EF5447">
              <w:rPr>
                <w:rFonts w:eastAsia="DengXian"/>
                <w:lang w:eastAsia="zh-CN"/>
              </w:rPr>
              <w:t>3</w:t>
            </w:r>
          </w:p>
        </w:tc>
        <w:tc>
          <w:tcPr>
            <w:tcW w:w="2952" w:type="dxa"/>
            <w:vAlign w:val="center"/>
          </w:tcPr>
          <w:p w14:paraId="174B4391" w14:textId="77777777" w:rsidR="009D7969" w:rsidRPr="00EF5447" w:rsidRDefault="009D7969" w:rsidP="00130046">
            <w:pPr>
              <w:pStyle w:val="TAC"/>
              <w:rPr>
                <w:rFonts w:eastAsia="맑은 고딕"/>
                <w:lang w:eastAsia="ko-KR"/>
              </w:rPr>
            </w:pPr>
            <w:r w:rsidRPr="001A40C9">
              <w:rPr>
                <w:rFonts w:cs="Arial" w:hint="eastAsia"/>
                <w:lang w:eastAsia="zh-CN"/>
              </w:rPr>
              <w:t>0.5</w:t>
            </w:r>
          </w:p>
        </w:tc>
      </w:tr>
      <w:tr w:rsidR="009D7969" w:rsidRPr="00EF5447" w14:paraId="07288858" w14:textId="77777777" w:rsidTr="00130046">
        <w:trPr>
          <w:trHeight w:val="187"/>
          <w:jc w:val="center"/>
        </w:trPr>
        <w:tc>
          <w:tcPr>
            <w:tcW w:w="2336" w:type="dxa"/>
            <w:tcBorders>
              <w:top w:val="nil"/>
              <w:bottom w:val="nil"/>
            </w:tcBorders>
            <w:shd w:val="clear" w:color="auto" w:fill="auto"/>
          </w:tcPr>
          <w:p w14:paraId="6ECFA8CA" w14:textId="77777777" w:rsidR="009D7969" w:rsidRPr="00EF5447" w:rsidRDefault="009D7969" w:rsidP="00130046">
            <w:pPr>
              <w:pStyle w:val="TAC"/>
            </w:pPr>
          </w:p>
        </w:tc>
        <w:tc>
          <w:tcPr>
            <w:tcW w:w="2952" w:type="dxa"/>
          </w:tcPr>
          <w:p w14:paraId="2F8B372F" w14:textId="77777777" w:rsidR="009D7969" w:rsidRPr="00EF5447" w:rsidRDefault="009D7969" w:rsidP="00130046">
            <w:pPr>
              <w:pStyle w:val="TAC"/>
              <w:rPr>
                <w:rFonts w:eastAsia="맑은 고딕"/>
                <w:lang w:eastAsia="ko-KR"/>
              </w:rPr>
            </w:pPr>
            <w:r w:rsidRPr="00EF5447">
              <w:rPr>
                <w:lang w:eastAsia="zh-CN"/>
              </w:rPr>
              <w:t>4</w:t>
            </w:r>
            <w:r w:rsidRPr="00EF5447">
              <w:rPr>
                <w:rFonts w:eastAsia="DengXian"/>
                <w:lang w:eastAsia="zh-CN"/>
              </w:rPr>
              <w:t>1</w:t>
            </w:r>
          </w:p>
        </w:tc>
        <w:tc>
          <w:tcPr>
            <w:tcW w:w="2952" w:type="dxa"/>
            <w:vAlign w:val="center"/>
          </w:tcPr>
          <w:p w14:paraId="0AD0CBD6" w14:textId="77777777" w:rsidR="009D7969" w:rsidRPr="00EF5447" w:rsidRDefault="009D7969" w:rsidP="00130046">
            <w:pPr>
              <w:pStyle w:val="TAC"/>
              <w:rPr>
                <w:rFonts w:eastAsia="맑은 고딕"/>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9D7969" w:rsidRPr="00EF5447" w14:paraId="15290DB7" w14:textId="77777777" w:rsidTr="00130046">
        <w:trPr>
          <w:trHeight w:val="187"/>
          <w:jc w:val="center"/>
        </w:trPr>
        <w:tc>
          <w:tcPr>
            <w:tcW w:w="2336" w:type="dxa"/>
            <w:tcBorders>
              <w:top w:val="nil"/>
              <w:bottom w:val="single" w:sz="4" w:space="0" w:color="auto"/>
            </w:tcBorders>
            <w:shd w:val="clear" w:color="auto" w:fill="auto"/>
          </w:tcPr>
          <w:p w14:paraId="390342E7" w14:textId="77777777" w:rsidR="009D7969" w:rsidRPr="00EF5447" w:rsidRDefault="009D7969" w:rsidP="00130046">
            <w:pPr>
              <w:pStyle w:val="TAC"/>
            </w:pPr>
          </w:p>
        </w:tc>
        <w:tc>
          <w:tcPr>
            <w:tcW w:w="2952" w:type="dxa"/>
          </w:tcPr>
          <w:p w14:paraId="4D2A74D4" w14:textId="77777777" w:rsidR="009D7969" w:rsidRPr="00EF5447" w:rsidRDefault="009D7969" w:rsidP="00130046">
            <w:pPr>
              <w:pStyle w:val="TAC"/>
              <w:rPr>
                <w:rFonts w:eastAsia="맑은 고딕"/>
                <w:lang w:eastAsia="ko-KR"/>
              </w:rPr>
            </w:pPr>
            <w:r w:rsidRPr="00EF5447">
              <w:rPr>
                <w:rFonts w:eastAsia="DengXian"/>
                <w:lang w:eastAsia="zh-CN"/>
              </w:rPr>
              <w:t>n28</w:t>
            </w:r>
          </w:p>
        </w:tc>
        <w:tc>
          <w:tcPr>
            <w:tcW w:w="2952" w:type="dxa"/>
            <w:vAlign w:val="center"/>
          </w:tcPr>
          <w:p w14:paraId="70D0CBD8" w14:textId="77777777" w:rsidR="009D7969" w:rsidRPr="00EF5447" w:rsidRDefault="009D7969" w:rsidP="00130046">
            <w:pPr>
              <w:pStyle w:val="TAC"/>
              <w:rPr>
                <w:rFonts w:eastAsia="맑은 고딕"/>
                <w:lang w:eastAsia="ko-KR"/>
              </w:rPr>
            </w:pPr>
            <w:r w:rsidRPr="001A40C9">
              <w:rPr>
                <w:rFonts w:cs="Arial" w:hint="eastAsia"/>
                <w:lang w:eastAsia="zh-CN"/>
              </w:rPr>
              <w:t>0.6</w:t>
            </w:r>
          </w:p>
        </w:tc>
      </w:tr>
      <w:tr w:rsidR="009D7969" w:rsidRPr="00EF5447" w14:paraId="201B2AEE" w14:textId="77777777" w:rsidTr="00130046">
        <w:trPr>
          <w:trHeight w:val="187"/>
          <w:jc w:val="center"/>
        </w:trPr>
        <w:tc>
          <w:tcPr>
            <w:tcW w:w="2336" w:type="dxa"/>
            <w:tcBorders>
              <w:top w:val="nil"/>
              <w:bottom w:val="nil"/>
            </w:tcBorders>
            <w:shd w:val="clear" w:color="auto" w:fill="auto"/>
          </w:tcPr>
          <w:p w14:paraId="62FFDCDA" w14:textId="77777777" w:rsidR="009D7969" w:rsidRPr="00EF5447" w:rsidRDefault="009D7969" w:rsidP="00130046">
            <w:pPr>
              <w:pStyle w:val="TAC"/>
            </w:pPr>
            <w:r>
              <w:rPr>
                <w:lang w:eastAsia="zh-CN"/>
              </w:rPr>
              <w:t>DC_1-3-41_n41</w:t>
            </w:r>
          </w:p>
        </w:tc>
        <w:tc>
          <w:tcPr>
            <w:tcW w:w="2952" w:type="dxa"/>
          </w:tcPr>
          <w:p w14:paraId="0CC879F4" w14:textId="77777777" w:rsidR="009D7969" w:rsidRPr="00EF5447" w:rsidRDefault="009D7969" w:rsidP="00130046">
            <w:pPr>
              <w:pStyle w:val="TAC"/>
              <w:rPr>
                <w:rFonts w:eastAsia="DengXian"/>
                <w:lang w:eastAsia="zh-CN"/>
              </w:rPr>
            </w:pPr>
            <w:r>
              <w:rPr>
                <w:rFonts w:hint="eastAsia"/>
                <w:lang w:eastAsia="zh-CN"/>
              </w:rPr>
              <w:t>1</w:t>
            </w:r>
          </w:p>
        </w:tc>
        <w:tc>
          <w:tcPr>
            <w:tcW w:w="2952" w:type="dxa"/>
          </w:tcPr>
          <w:p w14:paraId="01FB488E" w14:textId="77777777" w:rsidR="009D7969" w:rsidRPr="001A40C9" w:rsidRDefault="009D7969" w:rsidP="00130046">
            <w:pPr>
              <w:pStyle w:val="TAC"/>
              <w:rPr>
                <w:lang w:eastAsia="zh-CN"/>
              </w:rPr>
            </w:pPr>
            <w:r>
              <w:rPr>
                <w:rFonts w:hint="eastAsia"/>
                <w:lang w:eastAsia="zh-CN"/>
              </w:rPr>
              <w:t>0.5</w:t>
            </w:r>
          </w:p>
        </w:tc>
      </w:tr>
      <w:tr w:rsidR="009D7969" w:rsidRPr="00EF5447" w14:paraId="2200B0F1" w14:textId="77777777" w:rsidTr="00130046">
        <w:trPr>
          <w:trHeight w:val="187"/>
          <w:jc w:val="center"/>
        </w:trPr>
        <w:tc>
          <w:tcPr>
            <w:tcW w:w="2336" w:type="dxa"/>
            <w:tcBorders>
              <w:top w:val="nil"/>
              <w:bottom w:val="nil"/>
            </w:tcBorders>
            <w:shd w:val="clear" w:color="auto" w:fill="auto"/>
          </w:tcPr>
          <w:p w14:paraId="4D4AC0E8" w14:textId="77777777" w:rsidR="009D7969" w:rsidRPr="00EF5447" w:rsidRDefault="009D7969" w:rsidP="00130046">
            <w:pPr>
              <w:pStyle w:val="TAC"/>
            </w:pPr>
          </w:p>
        </w:tc>
        <w:tc>
          <w:tcPr>
            <w:tcW w:w="2952" w:type="dxa"/>
          </w:tcPr>
          <w:p w14:paraId="47D769F5" w14:textId="77777777" w:rsidR="009D7969" w:rsidRPr="00EF5447" w:rsidRDefault="009D7969" w:rsidP="00130046">
            <w:pPr>
              <w:pStyle w:val="TAC"/>
              <w:rPr>
                <w:rFonts w:eastAsia="DengXian"/>
                <w:lang w:eastAsia="zh-CN"/>
              </w:rPr>
            </w:pPr>
            <w:r>
              <w:rPr>
                <w:rFonts w:hint="eastAsia"/>
                <w:lang w:eastAsia="zh-CN"/>
              </w:rPr>
              <w:t>3</w:t>
            </w:r>
          </w:p>
        </w:tc>
        <w:tc>
          <w:tcPr>
            <w:tcW w:w="2952" w:type="dxa"/>
          </w:tcPr>
          <w:p w14:paraId="2E08C880" w14:textId="77777777" w:rsidR="009D7969" w:rsidRPr="001A40C9" w:rsidRDefault="009D7969" w:rsidP="00130046">
            <w:pPr>
              <w:pStyle w:val="TAC"/>
              <w:rPr>
                <w:lang w:eastAsia="zh-CN"/>
              </w:rPr>
            </w:pPr>
            <w:r>
              <w:rPr>
                <w:rFonts w:hint="eastAsia"/>
                <w:lang w:eastAsia="zh-CN"/>
              </w:rPr>
              <w:t>0.5</w:t>
            </w:r>
          </w:p>
        </w:tc>
      </w:tr>
      <w:tr w:rsidR="009D7969" w:rsidRPr="00EF5447" w14:paraId="3D3E01AD" w14:textId="77777777" w:rsidTr="00130046">
        <w:trPr>
          <w:trHeight w:val="187"/>
          <w:jc w:val="center"/>
        </w:trPr>
        <w:tc>
          <w:tcPr>
            <w:tcW w:w="2336" w:type="dxa"/>
            <w:tcBorders>
              <w:top w:val="nil"/>
              <w:bottom w:val="nil"/>
            </w:tcBorders>
            <w:shd w:val="clear" w:color="auto" w:fill="auto"/>
          </w:tcPr>
          <w:p w14:paraId="0F90CA3F" w14:textId="77777777" w:rsidR="009D7969" w:rsidRPr="00EF5447" w:rsidRDefault="009D7969" w:rsidP="00130046">
            <w:pPr>
              <w:pStyle w:val="TAC"/>
            </w:pPr>
          </w:p>
        </w:tc>
        <w:tc>
          <w:tcPr>
            <w:tcW w:w="2952" w:type="dxa"/>
          </w:tcPr>
          <w:p w14:paraId="40AB8B4F" w14:textId="77777777" w:rsidR="009D7969" w:rsidRPr="00EF5447" w:rsidRDefault="009D7969" w:rsidP="00130046">
            <w:pPr>
              <w:pStyle w:val="TAC"/>
              <w:rPr>
                <w:rFonts w:eastAsia="DengXian"/>
                <w:lang w:eastAsia="zh-CN"/>
              </w:rPr>
            </w:pPr>
            <w:r>
              <w:rPr>
                <w:rFonts w:hint="eastAsia"/>
                <w:lang w:eastAsia="zh-CN"/>
              </w:rPr>
              <w:t>41</w:t>
            </w:r>
          </w:p>
        </w:tc>
        <w:tc>
          <w:tcPr>
            <w:tcW w:w="2952" w:type="dxa"/>
          </w:tcPr>
          <w:p w14:paraId="100C26ED" w14:textId="77777777" w:rsidR="009D7969" w:rsidRPr="001A40C9" w:rsidRDefault="009D7969" w:rsidP="0013004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D7969" w:rsidRPr="00EF5447" w14:paraId="7F694185" w14:textId="77777777" w:rsidTr="00130046">
        <w:trPr>
          <w:trHeight w:val="187"/>
          <w:jc w:val="center"/>
        </w:trPr>
        <w:tc>
          <w:tcPr>
            <w:tcW w:w="2336" w:type="dxa"/>
            <w:tcBorders>
              <w:top w:val="nil"/>
              <w:bottom w:val="single" w:sz="4" w:space="0" w:color="auto"/>
            </w:tcBorders>
            <w:shd w:val="clear" w:color="auto" w:fill="auto"/>
          </w:tcPr>
          <w:p w14:paraId="0ED330CD" w14:textId="77777777" w:rsidR="009D7969" w:rsidRPr="00EF5447" w:rsidRDefault="009D7969" w:rsidP="00130046">
            <w:pPr>
              <w:pStyle w:val="TAC"/>
            </w:pPr>
          </w:p>
        </w:tc>
        <w:tc>
          <w:tcPr>
            <w:tcW w:w="2952" w:type="dxa"/>
          </w:tcPr>
          <w:p w14:paraId="5703F1FA" w14:textId="77777777" w:rsidR="009D7969" w:rsidRPr="00EF5447" w:rsidRDefault="009D7969" w:rsidP="00130046">
            <w:pPr>
              <w:pStyle w:val="TAC"/>
              <w:rPr>
                <w:rFonts w:eastAsia="DengXian"/>
                <w:lang w:eastAsia="zh-CN"/>
              </w:rPr>
            </w:pPr>
            <w:r>
              <w:rPr>
                <w:rFonts w:eastAsia="MS Mincho"/>
                <w:lang w:eastAsia="ja-JP"/>
              </w:rPr>
              <w:t>n41</w:t>
            </w:r>
          </w:p>
        </w:tc>
        <w:tc>
          <w:tcPr>
            <w:tcW w:w="2952" w:type="dxa"/>
          </w:tcPr>
          <w:p w14:paraId="4D66E4ED" w14:textId="77777777" w:rsidR="009D7969" w:rsidRPr="001A40C9" w:rsidRDefault="009D7969" w:rsidP="0013004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D7969" w:rsidRPr="00EF5447" w14:paraId="6D89742A" w14:textId="77777777" w:rsidTr="00130046">
        <w:trPr>
          <w:trHeight w:val="187"/>
          <w:jc w:val="center"/>
        </w:trPr>
        <w:tc>
          <w:tcPr>
            <w:tcW w:w="2336" w:type="dxa"/>
            <w:tcBorders>
              <w:top w:val="nil"/>
              <w:bottom w:val="nil"/>
            </w:tcBorders>
            <w:shd w:val="clear" w:color="auto" w:fill="auto"/>
          </w:tcPr>
          <w:p w14:paraId="04037AF7" w14:textId="77777777" w:rsidR="009D7969" w:rsidRPr="00EF5447" w:rsidRDefault="009D7969" w:rsidP="00130046">
            <w:pPr>
              <w:pStyle w:val="TAC"/>
            </w:pPr>
            <w:r w:rsidRPr="001A40C9">
              <w:rPr>
                <w:szCs w:val="18"/>
                <w:lang w:eastAsia="ja-JP"/>
              </w:rPr>
              <w:t>DC_1-3_(n)41</w:t>
            </w:r>
          </w:p>
        </w:tc>
        <w:tc>
          <w:tcPr>
            <w:tcW w:w="2952" w:type="dxa"/>
          </w:tcPr>
          <w:p w14:paraId="1490FBB9" w14:textId="77777777" w:rsidR="009D7969" w:rsidRPr="00EF5447" w:rsidRDefault="009D7969" w:rsidP="00130046">
            <w:pPr>
              <w:pStyle w:val="TAC"/>
              <w:rPr>
                <w:rFonts w:eastAsia="DengXian"/>
                <w:lang w:eastAsia="zh-CN"/>
              </w:rPr>
            </w:pPr>
            <w:r w:rsidRPr="009770FA">
              <w:rPr>
                <w:rFonts w:hint="eastAsia"/>
                <w:lang w:eastAsia="ja-JP"/>
              </w:rPr>
              <w:t>1</w:t>
            </w:r>
          </w:p>
        </w:tc>
        <w:tc>
          <w:tcPr>
            <w:tcW w:w="2952" w:type="dxa"/>
          </w:tcPr>
          <w:p w14:paraId="19159F35" w14:textId="77777777" w:rsidR="009D7969" w:rsidRPr="001A40C9" w:rsidRDefault="009D7969" w:rsidP="00130046">
            <w:pPr>
              <w:pStyle w:val="TAC"/>
              <w:rPr>
                <w:lang w:eastAsia="zh-CN"/>
              </w:rPr>
            </w:pPr>
            <w:r>
              <w:rPr>
                <w:rFonts w:hint="eastAsia"/>
                <w:lang w:eastAsia="zh-CN"/>
              </w:rPr>
              <w:t>0.5</w:t>
            </w:r>
          </w:p>
        </w:tc>
      </w:tr>
      <w:tr w:rsidR="009D7969" w:rsidRPr="00EF5447" w14:paraId="7F69E29E" w14:textId="77777777" w:rsidTr="00130046">
        <w:trPr>
          <w:trHeight w:val="187"/>
          <w:jc w:val="center"/>
        </w:trPr>
        <w:tc>
          <w:tcPr>
            <w:tcW w:w="2336" w:type="dxa"/>
            <w:tcBorders>
              <w:top w:val="nil"/>
              <w:bottom w:val="nil"/>
            </w:tcBorders>
            <w:shd w:val="clear" w:color="auto" w:fill="auto"/>
          </w:tcPr>
          <w:p w14:paraId="4D3A6D23" w14:textId="77777777" w:rsidR="009D7969" w:rsidRPr="00EF5447" w:rsidRDefault="009D7969" w:rsidP="00130046">
            <w:pPr>
              <w:pStyle w:val="TAC"/>
            </w:pPr>
          </w:p>
        </w:tc>
        <w:tc>
          <w:tcPr>
            <w:tcW w:w="2952" w:type="dxa"/>
          </w:tcPr>
          <w:p w14:paraId="5579B78C" w14:textId="77777777" w:rsidR="009D7969" w:rsidRPr="00EF5447" w:rsidRDefault="009D7969" w:rsidP="00130046">
            <w:pPr>
              <w:pStyle w:val="TAC"/>
              <w:rPr>
                <w:rFonts w:eastAsia="DengXian"/>
                <w:lang w:eastAsia="zh-CN"/>
              </w:rPr>
            </w:pPr>
            <w:r>
              <w:rPr>
                <w:rFonts w:hint="eastAsia"/>
                <w:lang w:eastAsia="zh-CN"/>
              </w:rPr>
              <w:t>3</w:t>
            </w:r>
          </w:p>
        </w:tc>
        <w:tc>
          <w:tcPr>
            <w:tcW w:w="2952" w:type="dxa"/>
          </w:tcPr>
          <w:p w14:paraId="39835BEA" w14:textId="77777777" w:rsidR="009D7969" w:rsidRPr="001A40C9" w:rsidRDefault="009D7969" w:rsidP="00130046">
            <w:pPr>
              <w:pStyle w:val="TAC"/>
              <w:rPr>
                <w:lang w:eastAsia="zh-CN"/>
              </w:rPr>
            </w:pPr>
            <w:r>
              <w:rPr>
                <w:lang w:eastAsia="zh-CN"/>
              </w:rPr>
              <w:t>0.</w:t>
            </w:r>
            <w:r>
              <w:rPr>
                <w:rFonts w:hint="eastAsia"/>
                <w:lang w:val="en-US" w:eastAsia="zh-CN"/>
              </w:rPr>
              <w:t>5</w:t>
            </w:r>
          </w:p>
        </w:tc>
      </w:tr>
      <w:tr w:rsidR="009D7969" w:rsidRPr="00EF5447" w14:paraId="423ACB78" w14:textId="77777777" w:rsidTr="00130046">
        <w:trPr>
          <w:trHeight w:val="187"/>
          <w:jc w:val="center"/>
        </w:trPr>
        <w:tc>
          <w:tcPr>
            <w:tcW w:w="2336" w:type="dxa"/>
            <w:tcBorders>
              <w:top w:val="nil"/>
              <w:bottom w:val="nil"/>
            </w:tcBorders>
            <w:shd w:val="clear" w:color="auto" w:fill="auto"/>
          </w:tcPr>
          <w:p w14:paraId="1C27B399" w14:textId="77777777" w:rsidR="009D7969" w:rsidRPr="00EF5447" w:rsidRDefault="009D7969" w:rsidP="00130046">
            <w:pPr>
              <w:pStyle w:val="TAC"/>
            </w:pPr>
          </w:p>
        </w:tc>
        <w:tc>
          <w:tcPr>
            <w:tcW w:w="2952" w:type="dxa"/>
          </w:tcPr>
          <w:p w14:paraId="3A21B326" w14:textId="77777777" w:rsidR="009D7969" w:rsidRPr="00EF5447" w:rsidRDefault="009D7969" w:rsidP="0013004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9E285FB" w14:textId="77777777" w:rsidR="009D7969" w:rsidRPr="001A40C9" w:rsidRDefault="009D7969" w:rsidP="0013004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D7969" w:rsidRPr="00EF5447" w14:paraId="1D72B893" w14:textId="77777777" w:rsidTr="00130046">
        <w:trPr>
          <w:trHeight w:val="187"/>
          <w:jc w:val="center"/>
        </w:trPr>
        <w:tc>
          <w:tcPr>
            <w:tcW w:w="2336" w:type="dxa"/>
            <w:tcBorders>
              <w:top w:val="nil"/>
              <w:bottom w:val="single" w:sz="4" w:space="0" w:color="auto"/>
            </w:tcBorders>
            <w:shd w:val="clear" w:color="auto" w:fill="auto"/>
          </w:tcPr>
          <w:p w14:paraId="649C99E7" w14:textId="77777777" w:rsidR="009D7969" w:rsidRPr="00EF5447" w:rsidRDefault="009D7969" w:rsidP="00130046">
            <w:pPr>
              <w:pStyle w:val="TAC"/>
            </w:pPr>
          </w:p>
        </w:tc>
        <w:tc>
          <w:tcPr>
            <w:tcW w:w="2952" w:type="dxa"/>
          </w:tcPr>
          <w:p w14:paraId="66C90E8E" w14:textId="77777777" w:rsidR="009D7969" w:rsidRPr="00EF5447" w:rsidRDefault="009D7969" w:rsidP="0013004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4A403D0B" w14:textId="77777777" w:rsidR="009D7969" w:rsidRPr="001A40C9" w:rsidRDefault="009D7969" w:rsidP="00130046">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9D7969" w:rsidRPr="00EF5447" w14:paraId="4FD64D79" w14:textId="77777777" w:rsidTr="00130046">
        <w:trPr>
          <w:trHeight w:val="187"/>
          <w:jc w:val="center"/>
        </w:trPr>
        <w:tc>
          <w:tcPr>
            <w:tcW w:w="2336" w:type="dxa"/>
            <w:tcBorders>
              <w:bottom w:val="nil"/>
            </w:tcBorders>
            <w:shd w:val="clear" w:color="auto" w:fill="auto"/>
          </w:tcPr>
          <w:p w14:paraId="551F9041" w14:textId="77777777" w:rsidR="009D7969" w:rsidRPr="00EF5447" w:rsidRDefault="009D7969" w:rsidP="00130046">
            <w:pPr>
              <w:pStyle w:val="TAC"/>
            </w:pPr>
            <w:r w:rsidRPr="00EF5447">
              <w:t>DC_1-3-41_n77</w:t>
            </w:r>
          </w:p>
          <w:p w14:paraId="36EDF7F0" w14:textId="77777777" w:rsidR="009D7969" w:rsidRPr="00EF5447" w:rsidRDefault="009D7969" w:rsidP="00130046">
            <w:pPr>
              <w:pStyle w:val="TAC"/>
            </w:pPr>
            <w:r w:rsidRPr="00EF5447">
              <w:t>DC_1-3_n41-n77</w:t>
            </w:r>
          </w:p>
        </w:tc>
        <w:tc>
          <w:tcPr>
            <w:tcW w:w="2952" w:type="dxa"/>
          </w:tcPr>
          <w:p w14:paraId="624D825C" w14:textId="77777777" w:rsidR="009D7969" w:rsidRPr="00EF5447" w:rsidRDefault="009D7969" w:rsidP="00130046">
            <w:pPr>
              <w:pStyle w:val="TAC"/>
              <w:rPr>
                <w:lang w:eastAsia="ja-JP"/>
              </w:rPr>
            </w:pPr>
            <w:r w:rsidRPr="00EF5447">
              <w:rPr>
                <w:lang w:eastAsia="zh-CN"/>
              </w:rPr>
              <w:t>1</w:t>
            </w:r>
          </w:p>
        </w:tc>
        <w:tc>
          <w:tcPr>
            <w:tcW w:w="2952" w:type="dxa"/>
          </w:tcPr>
          <w:p w14:paraId="528EEAE6" w14:textId="77777777" w:rsidR="009D7969" w:rsidRPr="00EF5447" w:rsidRDefault="009D7969" w:rsidP="00130046">
            <w:pPr>
              <w:pStyle w:val="TAC"/>
            </w:pPr>
            <w:r w:rsidRPr="00EF5447">
              <w:rPr>
                <w:lang w:eastAsia="zh-CN"/>
              </w:rPr>
              <w:t>0.6</w:t>
            </w:r>
          </w:p>
        </w:tc>
      </w:tr>
      <w:tr w:rsidR="009D7969" w:rsidRPr="00EF5447" w14:paraId="155F50C0" w14:textId="77777777" w:rsidTr="00130046">
        <w:trPr>
          <w:trHeight w:val="187"/>
          <w:jc w:val="center"/>
        </w:trPr>
        <w:tc>
          <w:tcPr>
            <w:tcW w:w="2336" w:type="dxa"/>
            <w:tcBorders>
              <w:top w:val="nil"/>
              <w:bottom w:val="nil"/>
            </w:tcBorders>
            <w:shd w:val="clear" w:color="auto" w:fill="auto"/>
          </w:tcPr>
          <w:p w14:paraId="6B670594" w14:textId="77777777" w:rsidR="009D7969" w:rsidRPr="00EF5447" w:rsidRDefault="009D7969" w:rsidP="00130046">
            <w:pPr>
              <w:pStyle w:val="TAC"/>
            </w:pPr>
          </w:p>
        </w:tc>
        <w:tc>
          <w:tcPr>
            <w:tcW w:w="2952" w:type="dxa"/>
          </w:tcPr>
          <w:p w14:paraId="6A4DEACF" w14:textId="77777777" w:rsidR="009D7969" w:rsidRPr="00EF5447" w:rsidRDefault="009D7969" w:rsidP="00130046">
            <w:pPr>
              <w:pStyle w:val="TAC"/>
              <w:rPr>
                <w:lang w:eastAsia="ja-JP"/>
              </w:rPr>
            </w:pPr>
            <w:r w:rsidRPr="00EF5447">
              <w:rPr>
                <w:lang w:eastAsia="zh-CN"/>
              </w:rPr>
              <w:t>3</w:t>
            </w:r>
          </w:p>
        </w:tc>
        <w:tc>
          <w:tcPr>
            <w:tcW w:w="2952" w:type="dxa"/>
          </w:tcPr>
          <w:p w14:paraId="4A3604B4" w14:textId="77777777" w:rsidR="009D7969" w:rsidRPr="00EF5447" w:rsidRDefault="009D7969" w:rsidP="00130046">
            <w:pPr>
              <w:pStyle w:val="TAC"/>
            </w:pPr>
            <w:r w:rsidRPr="00EF5447">
              <w:rPr>
                <w:lang w:eastAsia="zh-CN"/>
              </w:rPr>
              <w:t>0.6</w:t>
            </w:r>
          </w:p>
        </w:tc>
      </w:tr>
      <w:tr w:rsidR="009D7969" w:rsidRPr="00EF5447" w14:paraId="3F710ACE" w14:textId="77777777" w:rsidTr="00130046">
        <w:trPr>
          <w:trHeight w:val="187"/>
          <w:jc w:val="center"/>
        </w:trPr>
        <w:tc>
          <w:tcPr>
            <w:tcW w:w="2336" w:type="dxa"/>
            <w:tcBorders>
              <w:top w:val="nil"/>
              <w:bottom w:val="nil"/>
            </w:tcBorders>
            <w:shd w:val="clear" w:color="auto" w:fill="auto"/>
          </w:tcPr>
          <w:p w14:paraId="04A983AF" w14:textId="77777777" w:rsidR="009D7969" w:rsidRPr="00EF5447" w:rsidRDefault="009D7969" w:rsidP="00130046">
            <w:pPr>
              <w:pStyle w:val="TAC"/>
            </w:pPr>
          </w:p>
        </w:tc>
        <w:tc>
          <w:tcPr>
            <w:tcW w:w="2952" w:type="dxa"/>
          </w:tcPr>
          <w:p w14:paraId="762D914F" w14:textId="77777777" w:rsidR="009D7969" w:rsidRPr="00EF5447" w:rsidRDefault="009D7969" w:rsidP="00130046">
            <w:pPr>
              <w:pStyle w:val="TAC"/>
              <w:rPr>
                <w:lang w:eastAsia="ja-JP"/>
              </w:rPr>
            </w:pPr>
            <w:r w:rsidRPr="00EF5447">
              <w:rPr>
                <w:rFonts w:cs="Arial"/>
                <w:lang w:eastAsia="zh-CN"/>
              </w:rPr>
              <w:t>41/n41</w:t>
            </w:r>
          </w:p>
        </w:tc>
        <w:tc>
          <w:tcPr>
            <w:tcW w:w="2952" w:type="dxa"/>
          </w:tcPr>
          <w:p w14:paraId="4D2C8181" w14:textId="77777777" w:rsidR="009D7969" w:rsidRPr="00EF5447" w:rsidRDefault="009D7969" w:rsidP="00130046">
            <w:pPr>
              <w:pStyle w:val="TAC"/>
            </w:pPr>
            <w:r w:rsidRPr="00EF5447">
              <w:rPr>
                <w:lang w:eastAsia="zh-CN"/>
              </w:rPr>
              <w:t>0.5</w:t>
            </w:r>
          </w:p>
        </w:tc>
      </w:tr>
      <w:tr w:rsidR="009D7969" w:rsidRPr="00EF5447" w14:paraId="484D1018" w14:textId="77777777" w:rsidTr="00130046">
        <w:trPr>
          <w:trHeight w:val="187"/>
          <w:jc w:val="center"/>
        </w:trPr>
        <w:tc>
          <w:tcPr>
            <w:tcW w:w="2336" w:type="dxa"/>
            <w:tcBorders>
              <w:top w:val="nil"/>
              <w:bottom w:val="single" w:sz="4" w:space="0" w:color="auto"/>
            </w:tcBorders>
            <w:shd w:val="clear" w:color="auto" w:fill="auto"/>
          </w:tcPr>
          <w:p w14:paraId="6EB84B9D" w14:textId="77777777" w:rsidR="009D7969" w:rsidRPr="00EF5447" w:rsidRDefault="009D7969" w:rsidP="00130046">
            <w:pPr>
              <w:pStyle w:val="TAC"/>
            </w:pPr>
          </w:p>
        </w:tc>
        <w:tc>
          <w:tcPr>
            <w:tcW w:w="2952" w:type="dxa"/>
          </w:tcPr>
          <w:p w14:paraId="2F39AA84" w14:textId="77777777" w:rsidR="009D7969" w:rsidRPr="00EF5447" w:rsidRDefault="009D7969" w:rsidP="00130046">
            <w:pPr>
              <w:pStyle w:val="TAC"/>
              <w:rPr>
                <w:lang w:eastAsia="ja-JP"/>
              </w:rPr>
            </w:pPr>
            <w:r w:rsidRPr="00EF5447">
              <w:rPr>
                <w:lang w:eastAsia="zh-CN"/>
              </w:rPr>
              <w:t>n77</w:t>
            </w:r>
          </w:p>
        </w:tc>
        <w:tc>
          <w:tcPr>
            <w:tcW w:w="2952" w:type="dxa"/>
          </w:tcPr>
          <w:p w14:paraId="524F53C2" w14:textId="77777777" w:rsidR="009D7969" w:rsidRPr="00EF5447" w:rsidRDefault="009D7969" w:rsidP="00130046">
            <w:pPr>
              <w:pStyle w:val="TAC"/>
            </w:pPr>
            <w:r w:rsidRPr="00EF5447">
              <w:rPr>
                <w:lang w:eastAsia="zh-CN"/>
              </w:rPr>
              <w:t>0.8</w:t>
            </w:r>
          </w:p>
        </w:tc>
      </w:tr>
      <w:tr w:rsidR="009D7969" w:rsidRPr="00EF5447" w14:paraId="6FC9F5E2" w14:textId="77777777" w:rsidTr="00130046">
        <w:trPr>
          <w:trHeight w:val="187"/>
          <w:jc w:val="center"/>
        </w:trPr>
        <w:tc>
          <w:tcPr>
            <w:tcW w:w="2336" w:type="dxa"/>
            <w:tcBorders>
              <w:bottom w:val="nil"/>
            </w:tcBorders>
            <w:shd w:val="clear" w:color="auto" w:fill="auto"/>
          </w:tcPr>
          <w:p w14:paraId="4F6F41A8" w14:textId="77777777" w:rsidR="009D7969" w:rsidRPr="00EF5447" w:rsidRDefault="009D7969" w:rsidP="00130046">
            <w:pPr>
              <w:pStyle w:val="TAC"/>
            </w:pPr>
            <w:r w:rsidRPr="00EF5447">
              <w:t>DC_1-3-41_n78</w:t>
            </w:r>
          </w:p>
          <w:p w14:paraId="7A36BB2B" w14:textId="77777777" w:rsidR="009D7969" w:rsidRPr="00EF5447" w:rsidRDefault="009D7969" w:rsidP="00130046">
            <w:pPr>
              <w:pStyle w:val="TAC"/>
            </w:pPr>
            <w:r w:rsidRPr="00EF5447">
              <w:t>DC_1-3_n41-n78</w:t>
            </w:r>
          </w:p>
        </w:tc>
        <w:tc>
          <w:tcPr>
            <w:tcW w:w="2952" w:type="dxa"/>
          </w:tcPr>
          <w:p w14:paraId="20B76B77" w14:textId="77777777" w:rsidR="009D7969" w:rsidRPr="00EF5447" w:rsidRDefault="009D7969" w:rsidP="00130046">
            <w:pPr>
              <w:pStyle w:val="TAC"/>
              <w:rPr>
                <w:lang w:eastAsia="ja-JP"/>
              </w:rPr>
            </w:pPr>
            <w:r w:rsidRPr="00EF5447">
              <w:rPr>
                <w:lang w:eastAsia="zh-CN"/>
              </w:rPr>
              <w:t>1</w:t>
            </w:r>
          </w:p>
        </w:tc>
        <w:tc>
          <w:tcPr>
            <w:tcW w:w="2952" w:type="dxa"/>
          </w:tcPr>
          <w:p w14:paraId="37A27E09" w14:textId="77777777" w:rsidR="009D7969" w:rsidRPr="00EF5447" w:rsidRDefault="009D7969" w:rsidP="00130046">
            <w:pPr>
              <w:pStyle w:val="TAC"/>
            </w:pPr>
            <w:r w:rsidRPr="00EF5447">
              <w:rPr>
                <w:lang w:eastAsia="zh-CN"/>
              </w:rPr>
              <w:t>0.6</w:t>
            </w:r>
          </w:p>
        </w:tc>
      </w:tr>
      <w:tr w:rsidR="009D7969" w:rsidRPr="00EF5447" w14:paraId="4A352F95" w14:textId="77777777" w:rsidTr="00130046">
        <w:trPr>
          <w:trHeight w:val="187"/>
          <w:jc w:val="center"/>
        </w:trPr>
        <w:tc>
          <w:tcPr>
            <w:tcW w:w="2336" w:type="dxa"/>
            <w:tcBorders>
              <w:top w:val="nil"/>
              <w:bottom w:val="nil"/>
            </w:tcBorders>
            <w:shd w:val="clear" w:color="auto" w:fill="auto"/>
          </w:tcPr>
          <w:p w14:paraId="31EADE68" w14:textId="77777777" w:rsidR="009D7969" w:rsidRPr="00EF5447" w:rsidRDefault="009D7969" w:rsidP="00130046">
            <w:pPr>
              <w:pStyle w:val="TAC"/>
            </w:pPr>
          </w:p>
        </w:tc>
        <w:tc>
          <w:tcPr>
            <w:tcW w:w="2952" w:type="dxa"/>
          </w:tcPr>
          <w:p w14:paraId="1A6306A3" w14:textId="77777777" w:rsidR="009D7969" w:rsidRPr="00EF5447" w:rsidRDefault="009D7969" w:rsidP="00130046">
            <w:pPr>
              <w:pStyle w:val="TAC"/>
              <w:rPr>
                <w:lang w:eastAsia="ja-JP"/>
              </w:rPr>
            </w:pPr>
            <w:r w:rsidRPr="00EF5447">
              <w:rPr>
                <w:lang w:eastAsia="zh-CN"/>
              </w:rPr>
              <w:t>3</w:t>
            </w:r>
          </w:p>
        </w:tc>
        <w:tc>
          <w:tcPr>
            <w:tcW w:w="2952" w:type="dxa"/>
          </w:tcPr>
          <w:p w14:paraId="6402604C" w14:textId="77777777" w:rsidR="009D7969" w:rsidRPr="00EF5447" w:rsidRDefault="009D7969" w:rsidP="00130046">
            <w:pPr>
              <w:pStyle w:val="TAC"/>
            </w:pPr>
            <w:r w:rsidRPr="00EF5447">
              <w:rPr>
                <w:lang w:eastAsia="zh-CN"/>
              </w:rPr>
              <w:t>0.6</w:t>
            </w:r>
          </w:p>
        </w:tc>
      </w:tr>
      <w:tr w:rsidR="009D7969" w:rsidRPr="00EF5447" w14:paraId="087915C2" w14:textId="77777777" w:rsidTr="00130046">
        <w:trPr>
          <w:trHeight w:val="187"/>
          <w:jc w:val="center"/>
        </w:trPr>
        <w:tc>
          <w:tcPr>
            <w:tcW w:w="2336" w:type="dxa"/>
            <w:tcBorders>
              <w:top w:val="nil"/>
              <w:bottom w:val="nil"/>
            </w:tcBorders>
            <w:shd w:val="clear" w:color="auto" w:fill="auto"/>
          </w:tcPr>
          <w:p w14:paraId="756F3726" w14:textId="77777777" w:rsidR="009D7969" w:rsidRPr="00EF5447" w:rsidRDefault="009D7969" w:rsidP="00130046">
            <w:pPr>
              <w:pStyle w:val="TAC"/>
            </w:pPr>
          </w:p>
        </w:tc>
        <w:tc>
          <w:tcPr>
            <w:tcW w:w="2952" w:type="dxa"/>
          </w:tcPr>
          <w:p w14:paraId="46A3ACB5" w14:textId="77777777" w:rsidR="009D7969" w:rsidRPr="00EF5447" w:rsidRDefault="009D7969" w:rsidP="00130046">
            <w:pPr>
              <w:pStyle w:val="TAC"/>
              <w:rPr>
                <w:lang w:eastAsia="ja-JP"/>
              </w:rPr>
            </w:pPr>
            <w:r w:rsidRPr="00EF5447">
              <w:rPr>
                <w:lang w:eastAsia="zh-CN"/>
              </w:rPr>
              <w:t>41 or n41</w:t>
            </w:r>
          </w:p>
        </w:tc>
        <w:tc>
          <w:tcPr>
            <w:tcW w:w="2952" w:type="dxa"/>
          </w:tcPr>
          <w:p w14:paraId="102577FE" w14:textId="77777777" w:rsidR="009D7969" w:rsidRPr="00EF5447" w:rsidRDefault="009D7969" w:rsidP="00130046">
            <w:pPr>
              <w:pStyle w:val="TAC"/>
            </w:pPr>
            <w:r w:rsidRPr="00EF5447">
              <w:rPr>
                <w:lang w:eastAsia="zh-CN"/>
              </w:rPr>
              <w:t>0.5</w:t>
            </w:r>
          </w:p>
        </w:tc>
      </w:tr>
      <w:tr w:rsidR="009D7969" w:rsidRPr="00EF5447" w14:paraId="647DCFBA" w14:textId="77777777" w:rsidTr="00130046">
        <w:trPr>
          <w:trHeight w:val="187"/>
          <w:jc w:val="center"/>
        </w:trPr>
        <w:tc>
          <w:tcPr>
            <w:tcW w:w="2336" w:type="dxa"/>
            <w:tcBorders>
              <w:top w:val="nil"/>
              <w:bottom w:val="single" w:sz="4" w:space="0" w:color="auto"/>
            </w:tcBorders>
            <w:shd w:val="clear" w:color="auto" w:fill="auto"/>
          </w:tcPr>
          <w:p w14:paraId="284455B8" w14:textId="77777777" w:rsidR="009D7969" w:rsidRPr="00EF5447" w:rsidRDefault="009D7969" w:rsidP="00130046">
            <w:pPr>
              <w:pStyle w:val="TAC"/>
            </w:pPr>
          </w:p>
        </w:tc>
        <w:tc>
          <w:tcPr>
            <w:tcW w:w="2952" w:type="dxa"/>
          </w:tcPr>
          <w:p w14:paraId="60994E0E" w14:textId="77777777" w:rsidR="009D7969" w:rsidRPr="00EF5447" w:rsidRDefault="009D7969" w:rsidP="00130046">
            <w:pPr>
              <w:pStyle w:val="TAC"/>
              <w:rPr>
                <w:lang w:eastAsia="ja-JP"/>
              </w:rPr>
            </w:pPr>
            <w:r w:rsidRPr="00EF5447">
              <w:rPr>
                <w:lang w:eastAsia="zh-CN"/>
              </w:rPr>
              <w:t>n78</w:t>
            </w:r>
          </w:p>
        </w:tc>
        <w:tc>
          <w:tcPr>
            <w:tcW w:w="2952" w:type="dxa"/>
          </w:tcPr>
          <w:p w14:paraId="74546399" w14:textId="77777777" w:rsidR="009D7969" w:rsidRPr="00EF5447" w:rsidRDefault="009D7969" w:rsidP="00130046">
            <w:pPr>
              <w:pStyle w:val="TAC"/>
            </w:pPr>
            <w:r w:rsidRPr="00EF5447">
              <w:rPr>
                <w:lang w:eastAsia="zh-CN"/>
              </w:rPr>
              <w:t>0.8</w:t>
            </w:r>
          </w:p>
        </w:tc>
      </w:tr>
      <w:tr w:rsidR="009D7969" w:rsidRPr="00EF5447" w14:paraId="67D52F83" w14:textId="77777777" w:rsidTr="00130046">
        <w:trPr>
          <w:trHeight w:val="187"/>
          <w:jc w:val="center"/>
        </w:trPr>
        <w:tc>
          <w:tcPr>
            <w:tcW w:w="2336" w:type="dxa"/>
            <w:tcBorders>
              <w:bottom w:val="nil"/>
            </w:tcBorders>
            <w:shd w:val="clear" w:color="auto" w:fill="auto"/>
          </w:tcPr>
          <w:p w14:paraId="4997092E" w14:textId="77777777" w:rsidR="009D7969" w:rsidRPr="00EF5447" w:rsidRDefault="009D7969" w:rsidP="00130046">
            <w:pPr>
              <w:pStyle w:val="TAC"/>
            </w:pPr>
            <w:r w:rsidRPr="00EF5447">
              <w:t>DC_1-3-41_n79</w:t>
            </w:r>
          </w:p>
        </w:tc>
        <w:tc>
          <w:tcPr>
            <w:tcW w:w="2952" w:type="dxa"/>
          </w:tcPr>
          <w:p w14:paraId="42481828" w14:textId="77777777" w:rsidR="009D7969" w:rsidRPr="00EF5447" w:rsidRDefault="009D7969" w:rsidP="00130046">
            <w:pPr>
              <w:pStyle w:val="TAC"/>
              <w:rPr>
                <w:lang w:eastAsia="ja-JP"/>
              </w:rPr>
            </w:pPr>
            <w:r w:rsidRPr="00EF5447">
              <w:rPr>
                <w:lang w:eastAsia="zh-CN"/>
              </w:rPr>
              <w:t>1</w:t>
            </w:r>
          </w:p>
        </w:tc>
        <w:tc>
          <w:tcPr>
            <w:tcW w:w="2952" w:type="dxa"/>
          </w:tcPr>
          <w:p w14:paraId="62D38654" w14:textId="77777777" w:rsidR="009D7969" w:rsidRPr="00EF5447" w:rsidRDefault="009D7969" w:rsidP="00130046">
            <w:pPr>
              <w:pStyle w:val="TAC"/>
            </w:pPr>
            <w:r w:rsidRPr="00EF5447">
              <w:rPr>
                <w:lang w:eastAsia="zh-CN"/>
              </w:rPr>
              <w:t>0.5</w:t>
            </w:r>
          </w:p>
        </w:tc>
      </w:tr>
      <w:tr w:rsidR="009D7969" w:rsidRPr="00EF5447" w14:paraId="134F1B3C" w14:textId="77777777" w:rsidTr="00130046">
        <w:trPr>
          <w:trHeight w:val="187"/>
          <w:jc w:val="center"/>
        </w:trPr>
        <w:tc>
          <w:tcPr>
            <w:tcW w:w="2336" w:type="dxa"/>
            <w:tcBorders>
              <w:top w:val="nil"/>
              <w:bottom w:val="nil"/>
            </w:tcBorders>
            <w:shd w:val="clear" w:color="auto" w:fill="auto"/>
          </w:tcPr>
          <w:p w14:paraId="788C9D1D" w14:textId="77777777" w:rsidR="009D7969" w:rsidRPr="00EF5447" w:rsidRDefault="009D7969" w:rsidP="00130046">
            <w:pPr>
              <w:pStyle w:val="TAC"/>
            </w:pPr>
          </w:p>
        </w:tc>
        <w:tc>
          <w:tcPr>
            <w:tcW w:w="2952" w:type="dxa"/>
          </w:tcPr>
          <w:p w14:paraId="45744A49" w14:textId="77777777" w:rsidR="009D7969" w:rsidRPr="00EF5447" w:rsidRDefault="009D7969" w:rsidP="00130046">
            <w:pPr>
              <w:pStyle w:val="TAC"/>
              <w:rPr>
                <w:lang w:eastAsia="ja-JP"/>
              </w:rPr>
            </w:pPr>
            <w:r w:rsidRPr="00EF5447">
              <w:rPr>
                <w:lang w:eastAsia="zh-CN"/>
              </w:rPr>
              <w:t>3</w:t>
            </w:r>
          </w:p>
        </w:tc>
        <w:tc>
          <w:tcPr>
            <w:tcW w:w="2952" w:type="dxa"/>
          </w:tcPr>
          <w:p w14:paraId="1952A9F7" w14:textId="77777777" w:rsidR="009D7969" w:rsidRPr="00EF5447" w:rsidRDefault="009D7969" w:rsidP="00130046">
            <w:pPr>
              <w:pStyle w:val="TAC"/>
            </w:pPr>
            <w:r w:rsidRPr="00EF5447">
              <w:rPr>
                <w:lang w:eastAsia="zh-CN"/>
              </w:rPr>
              <w:t>0.5</w:t>
            </w:r>
          </w:p>
        </w:tc>
      </w:tr>
      <w:tr w:rsidR="009D7969" w:rsidRPr="00EF5447" w14:paraId="7B38B92B" w14:textId="77777777" w:rsidTr="00130046">
        <w:trPr>
          <w:trHeight w:val="187"/>
          <w:jc w:val="center"/>
        </w:trPr>
        <w:tc>
          <w:tcPr>
            <w:tcW w:w="2336" w:type="dxa"/>
            <w:tcBorders>
              <w:top w:val="nil"/>
              <w:bottom w:val="single" w:sz="4" w:space="0" w:color="auto"/>
            </w:tcBorders>
            <w:shd w:val="clear" w:color="auto" w:fill="auto"/>
          </w:tcPr>
          <w:p w14:paraId="5CD4909B" w14:textId="77777777" w:rsidR="009D7969" w:rsidRPr="00EF5447" w:rsidRDefault="009D7969" w:rsidP="00130046">
            <w:pPr>
              <w:pStyle w:val="TAC"/>
            </w:pPr>
          </w:p>
        </w:tc>
        <w:tc>
          <w:tcPr>
            <w:tcW w:w="2952" w:type="dxa"/>
          </w:tcPr>
          <w:p w14:paraId="61BC72E8" w14:textId="77777777" w:rsidR="009D7969" w:rsidRPr="00EF5447" w:rsidRDefault="009D7969" w:rsidP="00130046">
            <w:pPr>
              <w:pStyle w:val="TAC"/>
              <w:rPr>
                <w:lang w:eastAsia="ja-JP"/>
              </w:rPr>
            </w:pPr>
            <w:r w:rsidRPr="00EF5447">
              <w:rPr>
                <w:lang w:eastAsia="zh-CN"/>
              </w:rPr>
              <w:t>41</w:t>
            </w:r>
          </w:p>
        </w:tc>
        <w:tc>
          <w:tcPr>
            <w:tcW w:w="2952" w:type="dxa"/>
          </w:tcPr>
          <w:p w14:paraId="15911E01" w14:textId="77777777" w:rsidR="009D7969" w:rsidRPr="00EF5447" w:rsidRDefault="009D7969" w:rsidP="00130046">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9D7969" w:rsidRPr="00EF5447" w14:paraId="3D93F847" w14:textId="77777777" w:rsidTr="00130046">
        <w:trPr>
          <w:trHeight w:val="187"/>
          <w:jc w:val="center"/>
        </w:trPr>
        <w:tc>
          <w:tcPr>
            <w:tcW w:w="2336" w:type="dxa"/>
            <w:tcBorders>
              <w:bottom w:val="nil"/>
            </w:tcBorders>
            <w:shd w:val="clear" w:color="auto" w:fill="auto"/>
          </w:tcPr>
          <w:p w14:paraId="4A249849" w14:textId="77777777" w:rsidR="009D7969" w:rsidRPr="00EF5447" w:rsidRDefault="009D7969" w:rsidP="00130046">
            <w:pPr>
              <w:pStyle w:val="TAC"/>
            </w:pPr>
            <w:r>
              <w:t>DC_1-3-42_n28</w:t>
            </w:r>
          </w:p>
        </w:tc>
        <w:tc>
          <w:tcPr>
            <w:tcW w:w="2952" w:type="dxa"/>
          </w:tcPr>
          <w:p w14:paraId="78F3177C" w14:textId="77777777" w:rsidR="009D7969" w:rsidRPr="00EF5447" w:rsidRDefault="009D7969" w:rsidP="00130046">
            <w:pPr>
              <w:pStyle w:val="TAC"/>
              <w:rPr>
                <w:lang w:eastAsia="ja-JP"/>
              </w:rPr>
            </w:pPr>
            <w:r>
              <w:rPr>
                <w:rFonts w:hint="eastAsia"/>
              </w:rPr>
              <w:t>1</w:t>
            </w:r>
          </w:p>
        </w:tc>
        <w:tc>
          <w:tcPr>
            <w:tcW w:w="2952" w:type="dxa"/>
          </w:tcPr>
          <w:p w14:paraId="20D8F0A0" w14:textId="77777777" w:rsidR="009D7969" w:rsidRPr="00EF5447" w:rsidRDefault="009D7969" w:rsidP="00130046">
            <w:pPr>
              <w:pStyle w:val="TAC"/>
            </w:pPr>
            <w:r>
              <w:rPr>
                <w:rFonts w:cs="Arial" w:hint="eastAsia"/>
                <w:szCs w:val="18"/>
              </w:rPr>
              <w:t>0</w:t>
            </w:r>
            <w:r>
              <w:rPr>
                <w:rFonts w:cs="Arial"/>
                <w:szCs w:val="18"/>
              </w:rPr>
              <w:t>.6</w:t>
            </w:r>
          </w:p>
        </w:tc>
      </w:tr>
      <w:tr w:rsidR="009D7969" w:rsidRPr="00EF5447" w14:paraId="0C238EA9" w14:textId="77777777" w:rsidTr="00130046">
        <w:trPr>
          <w:trHeight w:val="187"/>
          <w:jc w:val="center"/>
        </w:trPr>
        <w:tc>
          <w:tcPr>
            <w:tcW w:w="2336" w:type="dxa"/>
            <w:tcBorders>
              <w:top w:val="nil"/>
              <w:bottom w:val="nil"/>
            </w:tcBorders>
            <w:shd w:val="clear" w:color="auto" w:fill="auto"/>
          </w:tcPr>
          <w:p w14:paraId="70A88093" w14:textId="77777777" w:rsidR="009D7969" w:rsidRPr="00EF5447" w:rsidRDefault="009D7969" w:rsidP="00130046">
            <w:pPr>
              <w:pStyle w:val="TAC"/>
            </w:pPr>
          </w:p>
        </w:tc>
        <w:tc>
          <w:tcPr>
            <w:tcW w:w="2952" w:type="dxa"/>
          </w:tcPr>
          <w:p w14:paraId="0B597DDE" w14:textId="77777777" w:rsidR="009D7969" w:rsidRPr="00EF5447" w:rsidRDefault="009D7969" w:rsidP="00130046">
            <w:pPr>
              <w:pStyle w:val="TAC"/>
              <w:rPr>
                <w:lang w:eastAsia="ja-JP"/>
              </w:rPr>
            </w:pPr>
            <w:r>
              <w:t>3</w:t>
            </w:r>
          </w:p>
        </w:tc>
        <w:tc>
          <w:tcPr>
            <w:tcW w:w="2952" w:type="dxa"/>
          </w:tcPr>
          <w:p w14:paraId="033E67DF" w14:textId="77777777" w:rsidR="009D7969" w:rsidRPr="00EF5447" w:rsidRDefault="009D7969" w:rsidP="00130046">
            <w:pPr>
              <w:pStyle w:val="TAC"/>
            </w:pPr>
            <w:r>
              <w:rPr>
                <w:rFonts w:cs="Arial" w:hint="eastAsia"/>
                <w:szCs w:val="18"/>
              </w:rPr>
              <w:t>0</w:t>
            </w:r>
            <w:r>
              <w:rPr>
                <w:rFonts w:cs="Arial"/>
                <w:szCs w:val="18"/>
              </w:rPr>
              <w:t>.6</w:t>
            </w:r>
          </w:p>
        </w:tc>
      </w:tr>
      <w:tr w:rsidR="009D7969" w:rsidRPr="00EF5447" w14:paraId="75CA0074" w14:textId="77777777" w:rsidTr="00130046">
        <w:trPr>
          <w:trHeight w:val="187"/>
          <w:jc w:val="center"/>
        </w:trPr>
        <w:tc>
          <w:tcPr>
            <w:tcW w:w="2336" w:type="dxa"/>
            <w:tcBorders>
              <w:top w:val="nil"/>
              <w:bottom w:val="nil"/>
            </w:tcBorders>
            <w:shd w:val="clear" w:color="auto" w:fill="auto"/>
          </w:tcPr>
          <w:p w14:paraId="4B24A929" w14:textId="77777777" w:rsidR="009D7969" w:rsidRPr="00EF5447" w:rsidRDefault="009D7969" w:rsidP="00130046">
            <w:pPr>
              <w:pStyle w:val="TAC"/>
            </w:pPr>
          </w:p>
        </w:tc>
        <w:tc>
          <w:tcPr>
            <w:tcW w:w="2952" w:type="dxa"/>
          </w:tcPr>
          <w:p w14:paraId="587A6A77" w14:textId="77777777" w:rsidR="009D7969" w:rsidRPr="00EF5447" w:rsidRDefault="009D7969" w:rsidP="00130046">
            <w:pPr>
              <w:pStyle w:val="TAC"/>
              <w:rPr>
                <w:lang w:eastAsia="ja-JP"/>
              </w:rPr>
            </w:pPr>
            <w:r>
              <w:rPr>
                <w:rFonts w:hint="eastAsia"/>
                <w:lang w:val="fi-FI"/>
              </w:rPr>
              <w:t>4</w:t>
            </w:r>
            <w:r>
              <w:rPr>
                <w:lang w:val="fi-FI"/>
              </w:rPr>
              <w:t>2</w:t>
            </w:r>
          </w:p>
        </w:tc>
        <w:tc>
          <w:tcPr>
            <w:tcW w:w="2952" w:type="dxa"/>
          </w:tcPr>
          <w:p w14:paraId="6B534D51" w14:textId="77777777" w:rsidR="009D7969" w:rsidRPr="00EF5447" w:rsidRDefault="009D7969" w:rsidP="00130046">
            <w:pPr>
              <w:pStyle w:val="TAC"/>
            </w:pPr>
            <w:r>
              <w:rPr>
                <w:rFonts w:cs="Arial" w:hint="eastAsia"/>
                <w:szCs w:val="18"/>
              </w:rPr>
              <w:t>0</w:t>
            </w:r>
            <w:r>
              <w:rPr>
                <w:rFonts w:cs="Arial"/>
                <w:szCs w:val="18"/>
              </w:rPr>
              <w:t>.8</w:t>
            </w:r>
          </w:p>
        </w:tc>
      </w:tr>
      <w:tr w:rsidR="009D7969" w:rsidRPr="00EF5447" w14:paraId="4DD0DC7D" w14:textId="77777777" w:rsidTr="00130046">
        <w:trPr>
          <w:trHeight w:val="187"/>
          <w:jc w:val="center"/>
        </w:trPr>
        <w:tc>
          <w:tcPr>
            <w:tcW w:w="2336" w:type="dxa"/>
            <w:tcBorders>
              <w:top w:val="nil"/>
              <w:bottom w:val="single" w:sz="4" w:space="0" w:color="auto"/>
            </w:tcBorders>
            <w:shd w:val="clear" w:color="auto" w:fill="auto"/>
          </w:tcPr>
          <w:p w14:paraId="61804EDC" w14:textId="77777777" w:rsidR="009D7969" w:rsidRPr="00EF5447" w:rsidRDefault="009D7969" w:rsidP="00130046">
            <w:pPr>
              <w:pStyle w:val="TAC"/>
            </w:pPr>
          </w:p>
        </w:tc>
        <w:tc>
          <w:tcPr>
            <w:tcW w:w="2952" w:type="dxa"/>
          </w:tcPr>
          <w:p w14:paraId="125E3D58" w14:textId="77777777" w:rsidR="009D7969" w:rsidRPr="00EF5447" w:rsidRDefault="009D7969" w:rsidP="00130046">
            <w:pPr>
              <w:pStyle w:val="TAC"/>
              <w:rPr>
                <w:lang w:eastAsia="ja-JP"/>
              </w:rPr>
            </w:pPr>
            <w:r>
              <w:rPr>
                <w:lang w:val="fi-FI"/>
              </w:rPr>
              <w:t>n28</w:t>
            </w:r>
          </w:p>
        </w:tc>
        <w:tc>
          <w:tcPr>
            <w:tcW w:w="2952" w:type="dxa"/>
          </w:tcPr>
          <w:p w14:paraId="44641044" w14:textId="77777777" w:rsidR="009D7969" w:rsidRPr="00EF5447" w:rsidRDefault="009D7969" w:rsidP="00130046">
            <w:pPr>
              <w:pStyle w:val="TAC"/>
            </w:pPr>
            <w:r>
              <w:rPr>
                <w:rFonts w:cs="Arial" w:hint="eastAsia"/>
                <w:szCs w:val="18"/>
              </w:rPr>
              <w:t>0</w:t>
            </w:r>
            <w:r>
              <w:rPr>
                <w:rFonts w:cs="Arial"/>
                <w:szCs w:val="18"/>
              </w:rPr>
              <w:t>.8</w:t>
            </w:r>
          </w:p>
        </w:tc>
      </w:tr>
      <w:tr w:rsidR="009D7969" w:rsidRPr="00EF5447" w14:paraId="7AFA86C5" w14:textId="77777777" w:rsidTr="00130046">
        <w:trPr>
          <w:trHeight w:val="187"/>
          <w:jc w:val="center"/>
        </w:trPr>
        <w:tc>
          <w:tcPr>
            <w:tcW w:w="2336" w:type="dxa"/>
            <w:tcBorders>
              <w:bottom w:val="nil"/>
            </w:tcBorders>
            <w:shd w:val="clear" w:color="auto" w:fill="auto"/>
          </w:tcPr>
          <w:p w14:paraId="60A794CE" w14:textId="77777777" w:rsidR="009D7969" w:rsidRPr="00EF5447" w:rsidRDefault="009D7969" w:rsidP="00130046">
            <w:pPr>
              <w:pStyle w:val="TAC"/>
            </w:pPr>
            <w:r w:rsidRPr="00EF5447">
              <w:t>DC_1-3-42_n77</w:t>
            </w:r>
          </w:p>
        </w:tc>
        <w:tc>
          <w:tcPr>
            <w:tcW w:w="2952" w:type="dxa"/>
          </w:tcPr>
          <w:p w14:paraId="1804842C" w14:textId="77777777" w:rsidR="009D7969" w:rsidRPr="00EF5447" w:rsidRDefault="009D7969" w:rsidP="00130046">
            <w:pPr>
              <w:pStyle w:val="TAC"/>
              <w:rPr>
                <w:lang w:eastAsia="ja-JP"/>
              </w:rPr>
            </w:pPr>
            <w:r w:rsidRPr="00EF5447">
              <w:t>1</w:t>
            </w:r>
          </w:p>
        </w:tc>
        <w:tc>
          <w:tcPr>
            <w:tcW w:w="2952" w:type="dxa"/>
          </w:tcPr>
          <w:p w14:paraId="004F3D97" w14:textId="77777777" w:rsidR="009D7969" w:rsidRPr="00EF5447" w:rsidRDefault="009D7969" w:rsidP="00130046">
            <w:pPr>
              <w:pStyle w:val="TAC"/>
            </w:pPr>
            <w:r w:rsidRPr="00EF5447">
              <w:t>0.6</w:t>
            </w:r>
          </w:p>
        </w:tc>
      </w:tr>
      <w:tr w:rsidR="009D7969" w:rsidRPr="00EF5447" w14:paraId="145E1F77" w14:textId="77777777" w:rsidTr="00130046">
        <w:trPr>
          <w:trHeight w:val="187"/>
          <w:jc w:val="center"/>
        </w:trPr>
        <w:tc>
          <w:tcPr>
            <w:tcW w:w="2336" w:type="dxa"/>
            <w:tcBorders>
              <w:top w:val="nil"/>
              <w:bottom w:val="nil"/>
            </w:tcBorders>
            <w:shd w:val="clear" w:color="auto" w:fill="auto"/>
          </w:tcPr>
          <w:p w14:paraId="78112741" w14:textId="77777777" w:rsidR="009D7969" w:rsidRPr="00EF5447" w:rsidRDefault="009D7969" w:rsidP="00130046">
            <w:pPr>
              <w:pStyle w:val="TAC"/>
            </w:pPr>
          </w:p>
        </w:tc>
        <w:tc>
          <w:tcPr>
            <w:tcW w:w="2952" w:type="dxa"/>
          </w:tcPr>
          <w:p w14:paraId="451BE239" w14:textId="77777777" w:rsidR="009D7969" w:rsidRPr="00EF5447" w:rsidRDefault="009D7969" w:rsidP="00130046">
            <w:pPr>
              <w:pStyle w:val="TAC"/>
              <w:rPr>
                <w:lang w:eastAsia="ja-JP"/>
              </w:rPr>
            </w:pPr>
            <w:r w:rsidRPr="00EF5447">
              <w:t>3</w:t>
            </w:r>
          </w:p>
        </w:tc>
        <w:tc>
          <w:tcPr>
            <w:tcW w:w="2952" w:type="dxa"/>
          </w:tcPr>
          <w:p w14:paraId="59C2770D" w14:textId="77777777" w:rsidR="009D7969" w:rsidRPr="00EF5447" w:rsidRDefault="009D7969" w:rsidP="00130046">
            <w:pPr>
              <w:pStyle w:val="TAC"/>
            </w:pPr>
            <w:r w:rsidRPr="00EF5447">
              <w:t>0.6</w:t>
            </w:r>
          </w:p>
        </w:tc>
      </w:tr>
      <w:tr w:rsidR="009D7969" w:rsidRPr="00EF5447" w14:paraId="128FC9F9" w14:textId="77777777" w:rsidTr="00130046">
        <w:trPr>
          <w:trHeight w:val="187"/>
          <w:jc w:val="center"/>
        </w:trPr>
        <w:tc>
          <w:tcPr>
            <w:tcW w:w="2336" w:type="dxa"/>
            <w:tcBorders>
              <w:top w:val="nil"/>
              <w:bottom w:val="nil"/>
            </w:tcBorders>
            <w:shd w:val="clear" w:color="auto" w:fill="auto"/>
          </w:tcPr>
          <w:p w14:paraId="79E9E7BA" w14:textId="77777777" w:rsidR="009D7969" w:rsidRPr="00EF5447" w:rsidRDefault="009D7969" w:rsidP="00130046">
            <w:pPr>
              <w:pStyle w:val="TAC"/>
            </w:pPr>
          </w:p>
        </w:tc>
        <w:tc>
          <w:tcPr>
            <w:tcW w:w="2952" w:type="dxa"/>
          </w:tcPr>
          <w:p w14:paraId="1D6BC00F" w14:textId="77777777" w:rsidR="009D7969" w:rsidRPr="00EF5447" w:rsidRDefault="009D7969" w:rsidP="00130046">
            <w:pPr>
              <w:pStyle w:val="TAC"/>
              <w:rPr>
                <w:lang w:eastAsia="ja-JP"/>
              </w:rPr>
            </w:pPr>
            <w:r w:rsidRPr="00EF5447">
              <w:t>42</w:t>
            </w:r>
          </w:p>
        </w:tc>
        <w:tc>
          <w:tcPr>
            <w:tcW w:w="2952" w:type="dxa"/>
          </w:tcPr>
          <w:p w14:paraId="49B3D218" w14:textId="77777777" w:rsidR="009D7969" w:rsidRPr="00EF5447" w:rsidRDefault="009D7969" w:rsidP="00130046">
            <w:pPr>
              <w:pStyle w:val="TAC"/>
            </w:pPr>
            <w:r w:rsidRPr="00EF5447">
              <w:t>0.8</w:t>
            </w:r>
          </w:p>
        </w:tc>
      </w:tr>
      <w:tr w:rsidR="009D7969" w:rsidRPr="00EF5447" w14:paraId="00615F80" w14:textId="77777777" w:rsidTr="00130046">
        <w:trPr>
          <w:trHeight w:val="187"/>
          <w:jc w:val="center"/>
        </w:trPr>
        <w:tc>
          <w:tcPr>
            <w:tcW w:w="2336" w:type="dxa"/>
            <w:tcBorders>
              <w:top w:val="nil"/>
              <w:bottom w:val="single" w:sz="4" w:space="0" w:color="auto"/>
            </w:tcBorders>
            <w:shd w:val="clear" w:color="auto" w:fill="auto"/>
          </w:tcPr>
          <w:p w14:paraId="31441479" w14:textId="77777777" w:rsidR="009D7969" w:rsidRPr="00EF5447" w:rsidRDefault="009D7969" w:rsidP="00130046">
            <w:pPr>
              <w:pStyle w:val="TAC"/>
            </w:pPr>
          </w:p>
        </w:tc>
        <w:tc>
          <w:tcPr>
            <w:tcW w:w="2952" w:type="dxa"/>
          </w:tcPr>
          <w:p w14:paraId="1BD23695" w14:textId="77777777" w:rsidR="009D7969" w:rsidRPr="00EF5447" w:rsidRDefault="009D7969" w:rsidP="00130046">
            <w:pPr>
              <w:pStyle w:val="TAC"/>
              <w:rPr>
                <w:lang w:eastAsia="ja-JP"/>
              </w:rPr>
            </w:pPr>
            <w:r w:rsidRPr="00EF5447">
              <w:t>n77</w:t>
            </w:r>
          </w:p>
        </w:tc>
        <w:tc>
          <w:tcPr>
            <w:tcW w:w="2952" w:type="dxa"/>
          </w:tcPr>
          <w:p w14:paraId="6A84B6B0" w14:textId="77777777" w:rsidR="009D7969" w:rsidRPr="00EF5447" w:rsidRDefault="009D7969" w:rsidP="00130046">
            <w:pPr>
              <w:pStyle w:val="TAC"/>
            </w:pPr>
            <w:r w:rsidRPr="00EF5447">
              <w:t>0.8</w:t>
            </w:r>
          </w:p>
        </w:tc>
      </w:tr>
      <w:tr w:rsidR="009D7969" w:rsidRPr="00EF5447" w14:paraId="4B5C9757" w14:textId="77777777" w:rsidTr="00130046">
        <w:trPr>
          <w:trHeight w:val="187"/>
          <w:jc w:val="center"/>
        </w:trPr>
        <w:tc>
          <w:tcPr>
            <w:tcW w:w="2336" w:type="dxa"/>
            <w:tcBorders>
              <w:bottom w:val="nil"/>
            </w:tcBorders>
            <w:shd w:val="clear" w:color="auto" w:fill="auto"/>
          </w:tcPr>
          <w:p w14:paraId="329951A5" w14:textId="77777777" w:rsidR="009D7969" w:rsidRPr="00EF5447" w:rsidRDefault="009D7969" w:rsidP="00130046">
            <w:pPr>
              <w:pStyle w:val="TAC"/>
            </w:pPr>
            <w:r w:rsidRPr="00EF5447">
              <w:t>DC_1-3-42_n78</w:t>
            </w:r>
          </w:p>
        </w:tc>
        <w:tc>
          <w:tcPr>
            <w:tcW w:w="2952" w:type="dxa"/>
          </w:tcPr>
          <w:p w14:paraId="3EDDFDDC" w14:textId="77777777" w:rsidR="009D7969" w:rsidRPr="00EF5447" w:rsidRDefault="009D7969" w:rsidP="00130046">
            <w:pPr>
              <w:pStyle w:val="TAC"/>
              <w:rPr>
                <w:lang w:eastAsia="ja-JP"/>
              </w:rPr>
            </w:pPr>
            <w:r w:rsidRPr="00EF5447">
              <w:t>1</w:t>
            </w:r>
          </w:p>
        </w:tc>
        <w:tc>
          <w:tcPr>
            <w:tcW w:w="2952" w:type="dxa"/>
          </w:tcPr>
          <w:p w14:paraId="6560BDC2" w14:textId="77777777" w:rsidR="009D7969" w:rsidRPr="00EF5447" w:rsidRDefault="009D7969" w:rsidP="00130046">
            <w:pPr>
              <w:pStyle w:val="TAC"/>
            </w:pPr>
            <w:r w:rsidRPr="00EF5447">
              <w:t>0.6</w:t>
            </w:r>
          </w:p>
        </w:tc>
      </w:tr>
      <w:tr w:rsidR="009D7969" w:rsidRPr="00EF5447" w14:paraId="049483DE" w14:textId="77777777" w:rsidTr="00130046">
        <w:trPr>
          <w:trHeight w:val="187"/>
          <w:jc w:val="center"/>
        </w:trPr>
        <w:tc>
          <w:tcPr>
            <w:tcW w:w="2336" w:type="dxa"/>
            <w:tcBorders>
              <w:top w:val="nil"/>
              <w:bottom w:val="nil"/>
            </w:tcBorders>
            <w:shd w:val="clear" w:color="auto" w:fill="auto"/>
          </w:tcPr>
          <w:p w14:paraId="3A26B29B" w14:textId="77777777" w:rsidR="009D7969" w:rsidRPr="00EF5447" w:rsidRDefault="009D7969" w:rsidP="00130046">
            <w:pPr>
              <w:pStyle w:val="TAC"/>
            </w:pPr>
          </w:p>
        </w:tc>
        <w:tc>
          <w:tcPr>
            <w:tcW w:w="2952" w:type="dxa"/>
          </w:tcPr>
          <w:p w14:paraId="799EC184" w14:textId="77777777" w:rsidR="009D7969" w:rsidRPr="00EF5447" w:rsidRDefault="009D7969" w:rsidP="00130046">
            <w:pPr>
              <w:pStyle w:val="TAC"/>
              <w:rPr>
                <w:lang w:eastAsia="ja-JP"/>
              </w:rPr>
            </w:pPr>
            <w:r w:rsidRPr="00EF5447">
              <w:t>3</w:t>
            </w:r>
          </w:p>
        </w:tc>
        <w:tc>
          <w:tcPr>
            <w:tcW w:w="2952" w:type="dxa"/>
          </w:tcPr>
          <w:p w14:paraId="5A72E3A8" w14:textId="77777777" w:rsidR="009D7969" w:rsidRPr="00EF5447" w:rsidRDefault="009D7969" w:rsidP="00130046">
            <w:pPr>
              <w:pStyle w:val="TAC"/>
            </w:pPr>
            <w:r w:rsidRPr="00EF5447">
              <w:t>0.6</w:t>
            </w:r>
          </w:p>
        </w:tc>
      </w:tr>
      <w:tr w:rsidR="009D7969" w:rsidRPr="00EF5447" w14:paraId="41D71847" w14:textId="77777777" w:rsidTr="00130046">
        <w:trPr>
          <w:trHeight w:val="187"/>
          <w:jc w:val="center"/>
        </w:trPr>
        <w:tc>
          <w:tcPr>
            <w:tcW w:w="2336" w:type="dxa"/>
            <w:tcBorders>
              <w:top w:val="nil"/>
              <w:bottom w:val="nil"/>
            </w:tcBorders>
            <w:shd w:val="clear" w:color="auto" w:fill="auto"/>
          </w:tcPr>
          <w:p w14:paraId="50939B56" w14:textId="77777777" w:rsidR="009D7969" w:rsidRPr="00EF5447" w:rsidRDefault="009D7969" w:rsidP="00130046">
            <w:pPr>
              <w:pStyle w:val="TAC"/>
            </w:pPr>
          </w:p>
        </w:tc>
        <w:tc>
          <w:tcPr>
            <w:tcW w:w="2952" w:type="dxa"/>
          </w:tcPr>
          <w:p w14:paraId="49BB1B37" w14:textId="77777777" w:rsidR="009D7969" w:rsidRPr="00EF5447" w:rsidRDefault="009D7969" w:rsidP="00130046">
            <w:pPr>
              <w:pStyle w:val="TAC"/>
              <w:rPr>
                <w:lang w:eastAsia="ja-JP"/>
              </w:rPr>
            </w:pPr>
            <w:r w:rsidRPr="00EF5447">
              <w:t>42</w:t>
            </w:r>
          </w:p>
        </w:tc>
        <w:tc>
          <w:tcPr>
            <w:tcW w:w="2952" w:type="dxa"/>
          </w:tcPr>
          <w:p w14:paraId="2A0FF92E" w14:textId="77777777" w:rsidR="009D7969" w:rsidRPr="00EF5447" w:rsidRDefault="009D7969" w:rsidP="00130046">
            <w:pPr>
              <w:pStyle w:val="TAC"/>
            </w:pPr>
            <w:r w:rsidRPr="00EF5447">
              <w:t>0.8</w:t>
            </w:r>
          </w:p>
        </w:tc>
      </w:tr>
      <w:tr w:rsidR="009D7969" w:rsidRPr="00EF5447" w14:paraId="7A33C55D" w14:textId="77777777" w:rsidTr="00130046">
        <w:trPr>
          <w:trHeight w:val="187"/>
          <w:jc w:val="center"/>
        </w:trPr>
        <w:tc>
          <w:tcPr>
            <w:tcW w:w="2336" w:type="dxa"/>
            <w:tcBorders>
              <w:top w:val="nil"/>
              <w:bottom w:val="single" w:sz="4" w:space="0" w:color="auto"/>
            </w:tcBorders>
            <w:shd w:val="clear" w:color="auto" w:fill="auto"/>
          </w:tcPr>
          <w:p w14:paraId="73CB28F7" w14:textId="77777777" w:rsidR="009D7969" w:rsidRPr="00EF5447" w:rsidRDefault="009D7969" w:rsidP="00130046">
            <w:pPr>
              <w:pStyle w:val="TAC"/>
            </w:pPr>
          </w:p>
        </w:tc>
        <w:tc>
          <w:tcPr>
            <w:tcW w:w="2952" w:type="dxa"/>
          </w:tcPr>
          <w:p w14:paraId="53EF8F61" w14:textId="77777777" w:rsidR="009D7969" w:rsidRPr="00EF5447" w:rsidRDefault="009D7969" w:rsidP="00130046">
            <w:pPr>
              <w:pStyle w:val="TAC"/>
              <w:rPr>
                <w:lang w:eastAsia="ja-JP"/>
              </w:rPr>
            </w:pPr>
            <w:r w:rsidRPr="00EF5447">
              <w:t>n78</w:t>
            </w:r>
          </w:p>
        </w:tc>
        <w:tc>
          <w:tcPr>
            <w:tcW w:w="2952" w:type="dxa"/>
          </w:tcPr>
          <w:p w14:paraId="285C5BA0" w14:textId="77777777" w:rsidR="009D7969" w:rsidRPr="00EF5447" w:rsidRDefault="009D7969" w:rsidP="00130046">
            <w:pPr>
              <w:pStyle w:val="TAC"/>
            </w:pPr>
            <w:r w:rsidRPr="00EF5447">
              <w:t>0.8</w:t>
            </w:r>
          </w:p>
        </w:tc>
      </w:tr>
      <w:tr w:rsidR="009D7969" w:rsidRPr="00EF5447" w14:paraId="7B7C167C" w14:textId="77777777" w:rsidTr="00130046">
        <w:trPr>
          <w:trHeight w:val="187"/>
          <w:jc w:val="center"/>
        </w:trPr>
        <w:tc>
          <w:tcPr>
            <w:tcW w:w="2336" w:type="dxa"/>
            <w:tcBorders>
              <w:bottom w:val="nil"/>
            </w:tcBorders>
            <w:shd w:val="clear" w:color="auto" w:fill="auto"/>
          </w:tcPr>
          <w:p w14:paraId="2F27827D" w14:textId="77777777" w:rsidR="009D7969" w:rsidRPr="00EF5447" w:rsidRDefault="009D7969" w:rsidP="00130046">
            <w:pPr>
              <w:pStyle w:val="TAC"/>
            </w:pPr>
            <w:r w:rsidRPr="00EF5447">
              <w:t>DC_1-3-42_n79</w:t>
            </w:r>
          </w:p>
        </w:tc>
        <w:tc>
          <w:tcPr>
            <w:tcW w:w="2952" w:type="dxa"/>
          </w:tcPr>
          <w:p w14:paraId="19C5B913" w14:textId="77777777" w:rsidR="009D7969" w:rsidRPr="00EF5447" w:rsidRDefault="009D7969" w:rsidP="00130046">
            <w:pPr>
              <w:pStyle w:val="TAC"/>
              <w:rPr>
                <w:lang w:eastAsia="ja-JP"/>
              </w:rPr>
            </w:pPr>
            <w:r w:rsidRPr="00EF5447">
              <w:t>1</w:t>
            </w:r>
          </w:p>
        </w:tc>
        <w:tc>
          <w:tcPr>
            <w:tcW w:w="2952" w:type="dxa"/>
          </w:tcPr>
          <w:p w14:paraId="5159C234" w14:textId="77777777" w:rsidR="009D7969" w:rsidRPr="00EF5447" w:rsidRDefault="009D7969" w:rsidP="00130046">
            <w:pPr>
              <w:pStyle w:val="TAC"/>
            </w:pPr>
            <w:r w:rsidRPr="00EF5447">
              <w:t>0.6</w:t>
            </w:r>
          </w:p>
        </w:tc>
      </w:tr>
      <w:tr w:rsidR="009D7969" w:rsidRPr="00EF5447" w14:paraId="44CA17C7" w14:textId="77777777" w:rsidTr="00130046">
        <w:trPr>
          <w:trHeight w:val="187"/>
          <w:jc w:val="center"/>
        </w:trPr>
        <w:tc>
          <w:tcPr>
            <w:tcW w:w="2336" w:type="dxa"/>
            <w:tcBorders>
              <w:top w:val="nil"/>
              <w:bottom w:val="nil"/>
            </w:tcBorders>
            <w:shd w:val="clear" w:color="auto" w:fill="auto"/>
          </w:tcPr>
          <w:p w14:paraId="62778BD4" w14:textId="77777777" w:rsidR="009D7969" w:rsidRPr="00EF5447" w:rsidRDefault="009D7969" w:rsidP="00130046">
            <w:pPr>
              <w:pStyle w:val="TAC"/>
            </w:pPr>
          </w:p>
        </w:tc>
        <w:tc>
          <w:tcPr>
            <w:tcW w:w="2952" w:type="dxa"/>
          </w:tcPr>
          <w:p w14:paraId="1F3C3CBA" w14:textId="77777777" w:rsidR="009D7969" w:rsidRPr="00EF5447" w:rsidRDefault="009D7969" w:rsidP="00130046">
            <w:pPr>
              <w:pStyle w:val="TAC"/>
              <w:rPr>
                <w:lang w:eastAsia="ja-JP"/>
              </w:rPr>
            </w:pPr>
            <w:r w:rsidRPr="00EF5447">
              <w:t>3</w:t>
            </w:r>
          </w:p>
        </w:tc>
        <w:tc>
          <w:tcPr>
            <w:tcW w:w="2952" w:type="dxa"/>
          </w:tcPr>
          <w:p w14:paraId="64F276F2" w14:textId="77777777" w:rsidR="009D7969" w:rsidRPr="00EF5447" w:rsidRDefault="009D7969" w:rsidP="00130046">
            <w:pPr>
              <w:pStyle w:val="TAC"/>
            </w:pPr>
            <w:r w:rsidRPr="00EF5447">
              <w:t>0.6</w:t>
            </w:r>
          </w:p>
        </w:tc>
      </w:tr>
      <w:tr w:rsidR="009D7969" w:rsidRPr="00EF5447" w14:paraId="2D202245" w14:textId="77777777" w:rsidTr="00130046">
        <w:trPr>
          <w:trHeight w:val="187"/>
          <w:jc w:val="center"/>
        </w:trPr>
        <w:tc>
          <w:tcPr>
            <w:tcW w:w="2336" w:type="dxa"/>
            <w:tcBorders>
              <w:top w:val="nil"/>
              <w:bottom w:val="single" w:sz="4" w:space="0" w:color="auto"/>
            </w:tcBorders>
            <w:shd w:val="clear" w:color="auto" w:fill="auto"/>
          </w:tcPr>
          <w:p w14:paraId="17FEFC6C" w14:textId="77777777" w:rsidR="009D7969" w:rsidRPr="00EF5447" w:rsidRDefault="009D7969" w:rsidP="00130046">
            <w:pPr>
              <w:pStyle w:val="TAC"/>
            </w:pPr>
          </w:p>
        </w:tc>
        <w:tc>
          <w:tcPr>
            <w:tcW w:w="2952" w:type="dxa"/>
          </w:tcPr>
          <w:p w14:paraId="2C266785" w14:textId="77777777" w:rsidR="009D7969" w:rsidRPr="00EF5447" w:rsidRDefault="009D7969" w:rsidP="00130046">
            <w:pPr>
              <w:pStyle w:val="TAC"/>
              <w:rPr>
                <w:lang w:eastAsia="ja-JP"/>
              </w:rPr>
            </w:pPr>
            <w:r w:rsidRPr="00EF5447">
              <w:t>42</w:t>
            </w:r>
          </w:p>
        </w:tc>
        <w:tc>
          <w:tcPr>
            <w:tcW w:w="2952" w:type="dxa"/>
          </w:tcPr>
          <w:p w14:paraId="585E1A34" w14:textId="77777777" w:rsidR="009D7969" w:rsidRPr="00EF5447" w:rsidRDefault="009D7969" w:rsidP="00130046">
            <w:pPr>
              <w:pStyle w:val="TAC"/>
            </w:pPr>
            <w:r w:rsidRPr="00EF5447">
              <w:t>0.8</w:t>
            </w:r>
          </w:p>
        </w:tc>
      </w:tr>
      <w:tr w:rsidR="009D7969" w:rsidRPr="00EF5447" w14:paraId="1A4DA932" w14:textId="77777777" w:rsidTr="00130046">
        <w:trPr>
          <w:trHeight w:val="187"/>
          <w:jc w:val="center"/>
        </w:trPr>
        <w:tc>
          <w:tcPr>
            <w:tcW w:w="2336" w:type="dxa"/>
            <w:tcBorders>
              <w:bottom w:val="nil"/>
            </w:tcBorders>
            <w:shd w:val="clear" w:color="auto" w:fill="auto"/>
          </w:tcPr>
          <w:p w14:paraId="44CF81B0" w14:textId="77777777" w:rsidR="009D7969" w:rsidRPr="00EF5447" w:rsidRDefault="009D7969" w:rsidP="00130046">
            <w:pPr>
              <w:pStyle w:val="TAC"/>
            </w:pPr>
            <w:r w:rsidRPr="00EF5447">
              <w:rPr>
                <w:lang w:eastAsia="ko-KR"/>
              </w:rPr>
              <w:t>DC_1-3_n77-n79</w:t>
            </w:r>
          </w:p>
        </w:tc>
        <w:tc>
          <w:tcPr>
            <w:tcW w:w="2952" w:type="dxa"/>
          </w:tcPr>
          <w:p w14:paraId="67AF27DC" w14:textId="77777777" w:rsidR="009D7969" w:rsidRPr="00EF5447" w:rsidRDefault="009D7969" w:rsidP="00130046">
            <w:pPr>
              <w:pStyle w:val="TAC"/>
              <w:rPr>
                <w:lang w:eastAsia="ja-JP"/>
              </w:rPr>
            </w:pPr>
            <w:r w:rsidRPr="00EF5447">
              <w:rPr>
                <w:lang w:eastAsia="ko-KR"/>
              </w:rPr>
              <w:t>1</w:t>
            </w:r>
          </w:p>
        </w:tc>
        <w:tc>
          <w:tcPr>
            <w:tcW w:w="2952" w:type="dxa"/>
          </w:tcPr>
          <w:p w14:paraId="4599047A" w14:textId="77777777" w:rsidR="009D7969" w:rsidRPr="00EF5447" w:rsidRDefault="009D7969" w:rsidP="00130046">
            <w:pPr>
              <w:pStyle w:val="TAC"/>
            </w:pPr>
            <w:r w:rsidRPr="00EF5447">
              <w:rPr>
                <w:lang w:eastAsia="ko-KR"/>
              </w:rPr>
              <w:t>0.6</w:t>
            </w:r>
          </w:p>
        </w:tc>
      </w:tr>
      <w:tr w:rsidR="009D7969" w:rsidRPr="00EF5447" w14:paraId="164C14E6" w14:textId="77777777" w:rsidTr="00130046">
        <w:trPr>
          <w:trHeight w:val="187"/>
          <w:jc w:val="center"/>
        </w:trPr>
        <w:tc>
          <w:tcPr>
            <w:tcW w:w="2336" w:type="dxa"/>
            <w:tcBorders>
              <w:top w:val="nil"/>
              <w:bottom w:val="nil"/>
            </w:tcBorders>
            <w:shd w:val="clear" w:color="auto" w:fill="auto"/>
          </w:tcPr>
          <w:p w14:paraId="306093B8" w14:textId="77777777" w:rsidR="009D7969" w:rsidRPr="00EF5447" w:rsidRDefault="009D7969" w:rsidP="00130046">
            <w:pPr>
              <w:pStyle w:val="TAC"/>
            </w:pPr>
          </w:p>
        </w:tc>
        <w:tc>
          <w:tcPr>
            <w:tcW w:w="2952" w:type="dxa"/>
          </w:tcPr>
          <w:p w14:paraId="040FC84C" w14:textId="77777777" w:rsidR="009D7969" w:rsidRPr="00EF5447" w:rsidRDefault="009D7969" w:rsidP="00130046">
            <w:pPr>
              <w:pStyle w:val="TAC"/>
              <w:rPr>
                <w:lang w:eastAsia="ja-JP"/>
              </w:rPr>
            </w:pPr>
            <w:r w:rsidRPr="00EF5447">
              <w:rPr>
                <w:lang w:eastAsia="ko-KR"/>
              </w:rPr>
              <w:t>3</w:t>
            </w:r>
          </w:p>
        </w:tc>
        <w:tc>
          <w:tcPr>
            <w:tcW w:w="2952" w:type="dxa"/>
          </w:tcPr>
          <w:p w14:paraId="6C83C5E7" w14:textId="77777777" w:rsidR="009D7969" w:rsidRPr="00EF5447" w:rsidRDefault="009D7969" w:rsidP="00130046">
            <w:pPr>
              <w:pStyle w:val="TAC"/>
            </w:pPr>
            <w:r w:rsidRPr="00EF5447">
              <w:rPr>
                <w:lang w:eastAsia="ko-KR"/>
              </w:rPr>
              <w:t>0.6</w:t>
            </w:r>
          </w:p>
        </w:tc>
      </w:tr>
      <w:tr w:rsidR="009D7969" w:rsidRPr="00EF5447" w14:paraId="4A421D0F" w14:textId="77777777" w:rsidTr="00130046">
        <w:trPr>
          <w:trHeight w:val="187"/>
          <w:jc w:val="center"/>
        </w:trPr>
        <w:tc>
          <w:tcPr>
            <w:tcW w:w="2336" w:type="dxa"/>
            <w:tcBorders>
              <w:top w:val="nil"/>
              <w:bottom w:val="single" w:sz="4" w:space="0" w:color="auto"/>
            </w:tcBorders>
            <w:shd w:val="clear" w:color="auto" w:fill="auto"/>
          </w:tcPr>
          <w:p w14:paraId="7FCA7745" w14:textId="77777777" w:rsidR="009D7969" w:rsidRPr="00EF5447" w:rsidRDefault="009D7969" w:rsidP="00130046">
            <w:pPr>
              <w:pStyle w:val="TAC"/>
            </w:pPr>
          </w:p>
        </w:tc>
        <w:tc>
          <w:tcPr>
            <w:tcW w:w="2952" w:type="dxa"/>
          </w:tcPr>
          <w:p w14:paraId="154E895B" w14:textId="77777777" w:rsidR="009D7969" w:rsidRPr="00EF5447" w:rsidRDefault="009D7969" w:rsidP="00130046">
            <w:pPr>
              <w:pStyle w:val="TAC"/>
              <w:rPr>
                <w:lang w:eastAsia="ja-JP"/>
              </w:rPr>
            </w:pPr>
            <w:r w:rsidRPr="00EF5447">
              <w:rPr>
                <w:lang w:eastAsia="ko-KR"/>
              </w:rPr>
              <w:t>n77</w:t>
            </w:r>
          </w:p>
        </w:tc>
        <w:tc>
          <w:tcPr>
            <w:tcW w:w="2952" w:type="dxa"/>
          </w:tcPr>
          <w:p w14:paraId="00F82222" w14:textId="77777777" w:rsidR="009D7969" w:rsidRPr="00EF5447" w:rsidRDefault="009D7969" w:rsidP="00130046">
            <w:pPr>
              <w:pStyle w:val="TAC"/>
            </w:pPr>
            <w:r w:rsidRPr="00EF5447">
              <w:rPr>
                <w:lang w:eastAsia="ko-KR"/>
              </w:rPr>
              <w:t>0.8</w:t>
            </w:r>
          </w:p>
        </w:tc>
      </w:tr>
      <w:tr w:rsidR="009D7969" w:rsidRPr="00EF5447" w14:paraId="42A057E0" w14:textId="77777777" w:rsidTr="00130046">
        <w:trPr>
          <w:trHeight w:val="187"/>
          <w:jc w:val="center"/>
        </w:trPr>
        <w:tc>
          <w:tcPr>
            <w:tcW w:w="2336" w:type="dxa"/>
            <w:tcBorders>
              <w:bottom w:val="nil"/>
            </w:tcBorders>
            <w:shd w:val="clear" w:color="auto" w:fill="auto"/>
          </w:tcPr>
          <w:p w14:paraId="6561B6D1" w14:textId="77777777" w:rsidR="009D7969" w:rsidRPr="00EF5447" w:rsidRDefault="009D7969" w:rsidP="00130046">
            <w:pPr>
              <w:pStyle w:val="TAC"/>
            </w:pPr>
            <w:r w:rsidRPr="00EF5447">
              <w:rPr>
                <w:lang w:eastAsia="ko-KR"/>
              </w:rPr>
              <w:t>DC_1-3_n78-n79</w:t>
            </w:r>
          </w:p>
        </w:tc>
        <w:tc>
          <w:tcPr>
            <w:tcW w:w="2952" w:type="dxa"/>
          </w:tcPr>
          <w:p w14:paraId="70AF6A95" w14:textId="77777777" w:rsidR="009D7969" w:rsidRPr="00EF5447" w:rsidRDefault="009D7969" w:rsidP="00130046">
            <w:pPr>
              <w:pStyle w:val="TAC"/>
              <w:rPr>
                <w:lang w:eastAsia="ja-JP"/>
              </w:rPr>
            </w:pPr>
            <w:r w:rsidRPr="00EF5447">
              <w:rPr>
                <w:lang w:eastAsia="ko-KR"/>
              </w:rPr>
              <w:t>1</w:t>
            </w:r>
          </w:p>
        </w:tc>
        <w:tc>
          <w:tcPr>
            <w:tcW w:w="2952" w:type="dxa"/>
          </w:tcPr>
          <w:p w14:paraId="1498BD3C" w14:textId="77777777" w:rsidR="009D7969" w:rsidRPr="00EF5447" w:rsidRDefault="009D7969" w:rsidP="00130046">
            <w:pPr>
              <w:pStyle w:val="TAC"/>
            </w:pPr>
            <w:r w:rsidRPr="00EF5447">
              <w:rPr>
                <w:lang w:eastAsia="ko-KR"/>
              </w:rPr>
              <w:t>0.6</w:t>
            </w:r>
          </w:p>
        </w:tc>
      </w:tr>
      <w:tr w:rsidR="009D7969" w:rsidRPr="00EF5447" w14:paraId="3135400A" w14:textId="77777777" w:rsidTr="00130046">
        <w:trPr>
          <w:trHeight w:val="187"/>
          <w:jc w:val="center"/>
        </w:trPr>
        <w:tc>
          <w:tcPr>
            <w:tcW w:w="2336" w:type="dxa"/>
            <w:tcBorders>
              <w:top w:val="nil"/>
              <w:bottom w:val="nil"/>
            </w:tcBorders>
            <w:shd w:val="clear" w:color="auto" w:fill="auto"/>
          </w:tcPr>
          <w:p w14:paraId="1C58053E" w14:textId="77777777" w:rsidR="009D7969" w:rsidRPr="00EF5447" w:rsidRDefault="009D7969" w:rsidP="00130046">
            <w:pPr>
              <w:pStyle w:val="TAC"/>
            </w:pPr>
          </w:p>
        </w:tc>
        <w:tc>
          <w:tcPr>
            <w:tcW w:w="2952" w:type="dxa"/>
          </w:tcPr>
          <w:p w14:paraId="77CDDF55" w14:textId="77777777" w:rsidR="009D7969" w:rsidRPr="00EF5447" w:rsidRDefault="009D7969" w:rsidP="00130046">
            <w:pPr>
              <w:pStyle w:val="TAC"/>
              <w:rPr>
                <w:lang w:eastAsia="ja-JP"/>
              </w:rPr>
            </w:pPr>
            <w:r w:rsidRPr="00EF5447">
              <w:rPr>
                <w:lang w:eastAsia="ko-KR"/>
              </w:rPr>
              <w:t>3</w:t>
            </w:r>
          </w:p>
        </w:tc>
        <w:tc>
          <w:tcPr>
            <w:tcW w:w="2952" w:type="dxa"/>
          </w:tcPr>
          <w:p w14:paraId="2FFDA87B" w14:textId="77777777" w:rsidR="009D7969" w:rsidRPr="00EF5447" w:rsidRDefault="009D7969" w:rsidP="00130046">
            <w:pPr>
              <w:pStyle w:val="TAC"/>
            </w:pPr>
            <w:r w:rsidRPr="00EF5447">
              <w:rPr>
                <w:lang w:eastAsia="ko-KR"/>
              </w:rPr>
              <w:t>0.6</w:t>
            </w:r>
          </w:p>
        </w:tc>
      </w:tr>
      <w:tr w:rsidR="009D7969" w:rsidRPr="00EF5447" w14:paraId="71C7E0EA" w14:textId="77777777" w:rsidTr="00130046">
        <w:trPr>
          <w:trHeight w:val="187"/>
          <w:jc w:val="center"/>
        </w:trPr>
        <w:tc>
          <w:tcPr>
            <w:tcW w:w="2336" w:type="dxa"/>
            <w:tcBorders>
              <w:top w:val="nil"/>
              <w:bottom w:val="single" w:sz="4" w:space="0" w:color="auto"/>
            </w:tcBorders>
            <w:shd w:val="clear" w:color="auto" w:fill="auto"/>
          </w:tcPr>
          <w:p w14:paraId="62E692CD" w14:textId="77777777" w:rsidR="009D7969" w:rsidRPr="00EF5447" w:rsidRDefault="009D7969" w:rsidP="00130046">
            <w:pPr>
              <w:pStyle w:val="TAC"/>
            </w:pPr>
          </w:p>
        </w:tc>
        <w:tc>
          <w:tcPr>
            <w:tcW w:w="2952" w:type="dxa"/>
          </w:tcPr>
          <w:p w14:paraId="429AB424" w14:textId="77777777" w:rsidR="009D7969" w:rsidRPr="00EF5447" w:rsidRDefault="009D7969" w:rsidP="00130046">
            <w:pPr>
              <w:pStyle w:val="TAC"/>
              <w:rPr>
                <w:lang w:eastAsia="ja-JP"/>
              </w:rPr>
            </w:pPr>
            <w:r w:rsidRPr="00EF5447">
              <w:rPr>
                <w:lang w:eastAsia="ko-KR"/>
              </w:rPr>
              <w:t>n78</w:t>
            </w:r>
          </w:p>
        </w:tc>
        <w:tc>
          <w:tcPr>
            <w:tcW w:w="2952" w:type="dxa"/>
          </w:tcPr>
          <w:p w14:paraId="43FD919C" w14:textId="77777777" w:rsidR="009D7969" w:rsidRPr="00EF5447" w:rsidRDefault="009D7969" w:rsidP="00130046">
            <w:pPr>
              <w:pStyle w:val="TAC"/>
            </w:pPr>
            <w:r w:rsidRPr="00EF5447">
              <w:rPr>
                <w:lang w:eastAsia="ko-KR"/>
              </w:rPr>
              <w:t>0.8</w:t>
            </w:r>
          </w:p>
        </w:tc>
      </w:tr>
      <w:tr w:rsidR="009D7969" w:rsidRPr="00EF5447" w14:paraId="01D0D0F6" w14:textId="77777777" w:rsidTr="00130046">
        <w:trPr>
          <w:trHeight w:val="187"/>
          <w:jc w:val="center"/>
        </w:trPr>
        <w:tc>
          <w:tcPr>
            <w:tcW w:w="2336" w:type="dxa"/>
            <w:tcBorders>
              <w:bottom w:val="nil"/>
            </w:tcBorders>
            <w:shd w:val="clear" w:color="auto" w:fill="auto"/>
          </w:tcPr>
          <w:p w14:paraId="1C0C69A5" w14:textId="77777777" w:rsidR="009D7969" w:rsidRPr="00EF5447" w:rsidRDefault="009D7969" w:rsidP="00130046">
            <w:pPr>
              <w:pStyle w:val="TAC"/>
            </w:pPr>
            <w:r w:rsidRPr="00EF5447">
              <w:t>DC_1-3_SUL_n78-n80</w:t>
            </w:r>
          </w:p>
        </w:tc>
        <w:tc>
          <w:tcPr>
            <w:tcW w:w="2952" w:type="dxa"/>
          </w:tcPr>
          <w:p w14:paraId="233DA381" w14:textId="77777777" w:rsidR="009D7969" w:rsidRPr="00EF5447" w:rsidRDefault="009D7969" w:rsidP="00130046">
            <w:pPr>
              <w:pStyle w:val="TAC"/>
            </w:pPr>
            <w:r w:rsidRPr="00EF5447">
              <w:t>1</w:t>
            </w:r>
          </w:p>
        </w:tc>
        <w:tc>
          <w:tcPr>
            <w:tcW w:w="2952" w:type="dxa"/>
          </w:tcPr>
          <w:p w14:paraId="0EB6470F" w14:textId="77777777" w:rsidR="009D7969" w:rsidRPr="00EF5447" w:rsidRDefault="009D7969" w:rsidP="00130046">
            <w:pPr>
              <w:pStyle w:val="TAC"/>
            </w:pPr>
            <w:r w:rsidRPr="00EF5447">
              <w:t>0.</w:t>
            </w:r>
            <w:r w:rsidRPr="00EF5447">
              <w:rPr>
                <w:lang w:eastAsia="ja-JP"/>
              </w:rPr>
              <w:t>6</w:t>
            </w:r>
          </w:p>
        </w:tc>
      </w:tr>
      <w:tr w:rsidR="009D7969" w:rsidRPr="00EF5447" w14:paraId="1B51E036" w14:textId="77777777" w:rsidTr="00130046">
        <w:trPr>
          <w:trHeight w:val="187"/>
          <w:jc w:val="center"/>
        </w:trPr>
        <w:tc>
          <w:tcPr>
            <w:tcW w:w="2336" w:type="dxa"/>
            <w:tcBorders>
              <w:top w:val="nil"/>
              <w:bottom w:val="nil"/>
            </w:tcBorders>
            <w:shd w:val="clear" w:color="auto" w:fill="auto"/>
          </w:tcPr>
          <w:p w14:paraId="42ED1DEC" w14:textId="77777777" w:rsidR="009D7969" w:rsidRPr="00EF5447" w:rsidRDefault="009D7969" w:rsidP="00130046">
            <w:pPr>
              <w:pStyle w:val="TAC"/>
            </w:pPr>
          </w:p>
        </w:tc>
        <w:tc>
          <w:tcPr>
            <w:tcW w:w="2952" w:type="dxa"/>
          </w:tcPr>
          <w:p w14:paraId="1DA1B530" w14:textId="77777777" w:rsidR="009D7969" w:rsidRPr="00EF5447" w:rsidRDefault="009D7969" w:rsidP="00130046">
            <w:pPr>
              <w:pStyle w:val="TAC"/>
            </w:pPr>
            <w:r w:rsidRPr="00EF5447">
              <w:t>3, n80</w:t>
            </w:r>
          </w:p>
        </w:tc>
        <w:tc>
          <w:tcPr>
            <w:tcW w:w="2952" w:type="dxa"/>
          </w:tcPr>
          <w:p w14:paraId="5FB0C3BC" w14:textId="77777777" w:rsidR="009D7969" w:rsidRPr="00EF5447" w:rsidRDefault="009D7969" w:rsidP="00130046">
            <w:pPr>
              <w:pStyle w:val="TAC"/>
            </w:pPr>
            <w:r w:rsidRPr="00EF5447">
              <w:rPr>
                <w:lang w:eastAsia="ja-JP"/>
              </w:rPr>
              <w:t>0.6</w:t>
            </w:r>
          </w:p>
        </w:tc>
      </w:tr>
      <w:tr w:rsidR="009D7969" w:rsidRPr="00EF5447" w14:paraId="6BC56B66" w14:textId="77777777" w:rsidTr="00130046">
        <w:trPr>
          <w:trHeight w:val="187"/>
          <w:jc w:val="center"/>
        </w:trPr>
        <w:tc>
          <w:tcPr>
            <w:tcW w:w="2336" w:type="dxa"/>
            <w:tcBorders>
              <w:top w:val="nil"/>
              <w:bottom w:val="single" w:sz="4" w:space="0" w:color="auto"/>
            </w:tcBorders>
            <w:shd w:val="clear" w:color="auto" w:fill="auto"/>
          </w:tcPr>
          <w:p w14:paraId="2F133416" w14:textId="77777777" w:rsidR="009D7969" w:rsidRPr="00EF5447" w:rsidRDefault="009D7969" w:rsidP="00130046">
            <w:pPr>
              <w:pStyle w:val="TAC"/>
            </w:pPr>
          </w:p>
        </w:tc>
        <w:tc>
          <w:tcPr>
            <w:tcW w:w="2952" w:type="dxa"/>
          </w:tcPr>
          <w:p w14:paraId="0EC1F9E0" w14:textId="77777777" w:rsidR="009D7969" w:rsidRPr="00EF5447" w:rsidRDefault="009D7969" w:rsidP="00130046">
            <w:pPr>
              <w:pStyle w:val="TAC"/>
            </w:pPr>
            <w:r w:rsidRPr="00EF5447">
              <w:t>n78</w:t>
            </w:r>
          </w:p>
        </w:tc>
        <w:tc>
          <w:tcPr>
            <w:tcW w:w="2952" w:type="dxa"/>
          </w:tcPr>
          <w:p w14:paraId="429BBD99" w14:textId="77777777" w:rsidR="009D7969" w:rsidRPr="00EF5447" w:rsidRDefault="009D7969" w:rsidP="00130046">
            <w:pPr>
              <w:pStyle w:val="TAC"/>
            </w:pPr>
            <w:r w:rsidRPr="00EF5447">
              <w:rPr>
                <w:lang w:eastAsia="ja-JP"/>
              </w:rPr>
              <w:t>0.8</w:t>
            </w:r>
          </w:p>
        </w:tc>
      </w:tr>
      <w:tr w:rsidR="009D7969" w:rsidRPr="00EF5447" w14:paraId="07A52677" w14:textId="77777777" w:rsidTr="00130046">
        <w:trPr>
          <w:trHeight w:val="187"/>
          <w:jc w:val="center"/>
        </w:trPr>
        <w:tc>
          <w:tcPr>
            <w:tcW w:w="2336" w:type="dxa"/>
            <w:tcBorders>
              <w:bottom w:val="nil"/>
            </w:tcBorders>
            <w:shd w:val="clear" w:color="auto" w:fill="auto"/>
          </w:tcPr>
          <w:p w14:paraId="0FB61993" w14:textId="77777777" w:rsidR="009D7969" w:rsidRPr="00EF5447" w:rsidRDefault="009D7969" w:rsidP="00130046">
            <w:pPr>
              <w:pStyle w:val="TAC"/>
            </w:pPr>
            <w:r w:rsidRPr="00EF5447">
              <w:t>DC_</w:t>
            </w:r>
            <w:r w:rsidRPr="00EF5447">
              <w:rPr>
                <w:rFonts w:eastAsia="맑은 고딕"/>
              </w:rPr>
              <w:t>1-5</w:t>
            </w:r>
            <w:r w:rsidRPr="00EF5447">
              <w:t>-</w:t>
            </w:r>
            <w:r w:rsidRPr="00EF5447">
              <w:rPr>
                <w:rFonts w:eastAsia="맑은 고딕"/>
              </w:rPr>
              <w:t>7_</w:t>
            </w:r>
            <w:r w:rsidRPr="00EF5447">
              <w:t>n</w:t>
            </w:r>
            <w:r w:rsidRPr="00EF5447">
              <w:rPr>
                <w:rFonts w:eastAsia="맑은 고딕"/>
              </w:rPr>
              <w:t>78</w:t>
            </w:r>
          </w:p>
          <w:p w14:paraId="57FFD712" w14:textId="77777777" w:rsidR="009D7969" w:rsidRPr="00EF5447" w:rsidRDefault="009D7969" w:rsidP="00130046">
            <w:pPr>
              <w:pStyle w:val="TAC"/>
            </w:pPr>
            <w:r w:rsidRPr="00EF5447">
              <w:t>DC_1-5-7-7_n78</w:t>
            </w:r>
          </w:p>
        </w:tc>
        <w:tc>
          <w:tcPr>
            <w:tcW w:w="2952" w:type="dxa"/>
          </w:tcPr>
          <w:p w14:paraId="0CEAB000" w14:textId="77777777" w:rsidR="009D7969" w:rsidRPr="00EF5447" w:rsidRDefault="009D7969" w:rsidP="00130046">
            <w:pPr>
              <w:pStyle w:val="TAC"/>
              <w:rPr>
                <w:lang w:eastAsia="ja-JP"/>
              </w:rPr>
            </w:pPr>
            <w:r w:rsidRPr="00EF5447">
              <w:rPr>
                <w:rFonts w:eastAsia="맑은 고딕"/>
                <w:lang w:eastAsia="ko-KR"/>
              </w:rPr>
              <w:t>1</w:t>
            </w:r>
          </w:p>
        </w:tc>
        <w:tc>
          <w:tcPr>
            <w:tcW w:w="2952" w:type="dxa"/>
          </w:tcPr>
          <w:p w14:paraId="226E970A" w14:textId="77777777" w:rsidR="009D7969" w:rsidRPr="00EF5447" w:rsidRDefault="009D7969" w:rsidP="00130046">
            <w:pPr>
              <w:pStyle w:val="TAC"/>
            </w:pPr>
            <w:r w:rsidRPr="00EF5447">
              <w:rPr>
                <w:rFonts w:eastAsia="맑은 고딕"/>
                <w:lang w:eastAsia="ko-KR"/>
              </w:rPr>
              <w:t>0.6</w:t>
            </w:r>
          </w:p>
        </w:tc>
      </w:tr>
      <w:tr w:rsidR="009D7969" w:rsidRPr="00EF5447" w14:paraId="2273827C" w14:textId="77777777" w:rsidTr="00130046">
        <w:trPr>
          <w:trHeight w:val="187"/>
          <w:jc w:val="center"/>
        </w:trPr>
        <w:tc>
          <w:tcPr>
            <w:tcW w:w="2336" w:type="dxa"/>
            <w:tcBorders>
              <w:top w:val="nil"/>
              <w:bottom w:val="nil"/>
            </w:tcBorders>
            <w:shd w:val="clear" w:color="auto" w:fill="auto"/>
          </w:tcPr>
          <w:p w14:paraId="65C14FD0" w14:textId="77777777" w:rsidR="009D7969" w:rsidRPr="00EF5447" w:rsidRDefault="009D7969" w:rsidP="00130046">
            <w:pPr>
              <w:pStyle w:val="TAC"/>
            </w:pPr>
          </w:p>
        </w:tc>
        <w:tc>
          <w:tcPr>
            <w:tcW w:w="2952" w:type="dxa"/>
          </w:tcPr>
          <w:p w14:paraId="441FBB53" w14:textId="77777777" w:rsidR="009D7969" w:rsidRPr="00EF5447" w:rsidRDefault="009D7969" w:rsidP="00130046">
            <w:pPr>
              <w:pStyle w:val="TAC"/>
              <w:rPr>
                <w:lang w:eastAsia="ja-JP"/>
              </w:rPr>
            </w:pPr>
            <w:r w:rsidRPr="00EF5447">
              <w:rPr>
                <w:rFonts w:eastAsia="맑은 고딕"/>
                <w:lang w:eastAsia="ko-KR"/>
              </w:rPr>
              <w:t>5</w:t>
            </w:r>
          </w:p>
        </w:tc>
        <w:tc>
          <w:tcPr>
            <w:tcW w:w="2952" w:type="dxa"/>
          </w:tcPr>
          <w:p w14:paraId="1062340D"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3A6C0067" w14:textId="77777777" w:rsidTr="00130046">
        <w:trPr>
          <w:trHeight w:val="187"/>
          <w:jc w:val="center"/>
        </w:trPr>
        <w:tc>
          <w:tcPr>
            <w:tcW w:w="2336" w:type="dxa"/>
            <w:tcBorders>
              <w:top w:val="nil"/>
              <w:bottom w:val="nil"/>
            </w:tcBorders>
            <w:shd w:val="clear" w:color="auto" w:fill="auto"/>
          </w:tcPr>
          <w:p w14:paraId="44618585" w14:textId="77777777" w:rsidR="009D7969" w:rsidRPr="00EF5447" w:rsidRDefault="009D7969" w:rsidP="00130046">
            <w:pPr>
              <w:pStyle w:val="TAC"/>
            </w:pPr>
          </w:p>
        </w:tc>
        <w:tc>
          <w:tcPr>
            <w:tcW w:w="2952" w:type="dxa"/>
          </w:tcPr>
          <w:p w14:paraId="6C4C1B2D" w14:textId="77777777" w:rsidR="009D7969" w:rsidRPr="00EF5447" w:rsidRDefault="009D7969" w:rsidP="00130046">
            <w:pPr>
              <w:pStyle w:val="TAC"/>
              <w:rPr>
                <w:lang w:eastAsia="ja-JP"/>
              </w:rPr>
            </w:pPr>
            <w:r w:rsidRPr="00EF5447">
              <w:rPr>
                <w:rFonts w:eastAsia="맑은 고딕"/>
                <w:lang w:eastAsia="ko-KR"/>
              </w:rPr>
              <w:t>7</w:t>
            </w:r>
          </w:p>
        </w:tc>
        <w:tc>
          <w:tcPr>
            <w:tcW w:w="2952" w:type="dxa"/>
          </w:tcPr>
          <w:p w14:paraId="3EBB81B6"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074B18B2" w14:textId="77777777" w:rsidTr="00130046">
        <w:trPr>
          <w:trHeight w:val="187"/>
          <w:jc w:val="center"/>
        </w:trPr>
        <w:tc>
          <w:tcPr>
            <w:tcW w:w="2336" w:type="dxa"/>
            <w:tcBorders>
              <w:top w:val="nil"/>
              <w:bottom w:val="single" w:sz="4" w:space="0" w:color="auto"/>
            </w:tcBorders>
            <w:shd w:val="clear" w:color="auto" w:fill="auto"/>
          </w:tcPr>
          <w:p w14:paraId="5C584EBA" w14:textId="77777777" w:rsidR="009D7969" w:rsidRPr="00EF5447" w:rsidRDefault="009D7969" w:rsidP="00130046">
            <w:pPr>
              <w:pStyle w:val="TAC"/>
            </w:pPr>
          </w:p>
        </w:tc>
        <w:tc>
          <w:tcPr>
            <w:tcW w:w="2952" w:type="dxa"/>
          </w:tcPr>
          <w:p w14:paraId="42D11135" w14:textId="77777777" w:rsidR="009D7969" w:rsidRPr="00EF5447" w:rsidRDefault="009D7969" w:rsidP="00130046">
            <w:pPr>
              <w:pStyle w:val="TAC"/>
              <w:rPr>
                <w:lang w:eastAsia="ja-JP"/>
              </w:rPr>
            </w:pPr>
            <w:r w:rsidRPr="00EF5447">
              <w:rPr>
                <w:lang w:eastAsia="ja-JP"/>
              </w:rPr>
              <w:t>n</w:t>
            </w:r>
            <w:r w:rsidRPr="00EF5447">
              <w:rPr>
                <w:rFonts w:eastAsia="맑은 고딕"/>
                <w:lang w:eastAsia="ko-KR"/>
              </w:rPr>
              <w:t>78</w:t>
            </w:r>
          </w:p>
        </w:tc>
        <w:tc>
          <w:tcPr>
            <w:tcW w:w="2952" w:type="dxa"/>
          </w:tcPr>
          <w:p w14:paraId="698DFDB6" w14:textId="77777777" w:rsidR="009D7969" w:rsidRPr="00EF5447" w:rsidRDefault="009D7969" w:rsidP="00130046">
            <w:pPr>
              <w:pStyle w:val="TAC"/>
            </w:pPr>
            <w:r w:rsidRPr="00EF5447">
              <w:rPr>
                <w:rFonts w:eastAsia="맑은 고딕"/>
                <w:lang w:eastAsia="ko-KR"/>
              </w:rPr>
              <w:t>0.8</w:t>
            </w:r>
          </w:p>
        </w:tc>
      </w:tr>
      <w:tr w:rsidR="009D7969" w:rsidRPr="00EF5447" w14:paraId="4641DD35" w14:textId="77777777" w:rsidTr="00130046">
        <w:trPr>
          <w:trHeight w:val="187"/>
          <w:jc w:val="center"/>
        </w:trPr>
        <w:tc>
          <w:tcPr>
            <w:tcW w:w="2336" w:type="dxa"/>
            <w:tcBorders>
              <w:bottom w:val="nil"/>
            </w:tcBorders>
            <w:shd w:val="clear" w:color="auto" w:fill="auto"/>
          </w:tcPr>
          <w:p w14:paraId="66FF1584" w14:textId="77777777" w:rsidR="009D7969" w:rsidRPr="00EF5447" w:rsidRDefault="009D7969" w:rsidP="00130046">
            <w:pPr>
              <w:pStyle w:val="TAC"/>
              <w:rPr>
                <w:rFonts w:eastAsia="MS Mincho"/>
                <w:lang w:eastAsia="ja-JP"/>
              </w:rPr>
            </w:pPr>
            <w:r w:rsidRPr="00EF5447">
              <w:rPr>
                <w:lang w:eastAsia="zh-CN"/>
              </w:rPr>
              <w:t>DC_1-5-41_n79</w:t>
            </w:r>
          </w:p>
        </w:tc>
        <w:tc>
          <w:tcPr>
            <w:tcW w:w="2952" w:type="dxa"/>
          </w:tcPr>
          <w:p w14:paraId="62E95346" w14:textId="77777777" w:rsidR="009D7969" w:rsidRPr="00EF5447" w:rsidRDefault="009D7969" w:rsidP="00130046">
            <w:pPr>
              <w:pStyle w:val="TAC"/>
              <w:rPr>
                <w:rFonts w:eastAsia="MS Mincho"/>
                <w:lang w:eastAsia="ja-JP"/>
              </w:rPr>
            </w:pPr>
            <w:r w:rsidRPr="00EF5447">
              <w:rPr>
                <w:lang w:eastAsia="zh-CN"/>
              </w:rPr>
              <w:t>1</w:t>
            </w:r>
          </w:p>
        </w:tc>
        <w:tc>
          <w:tcPr>
            <w:tcW w:w="2952" w:type="dxa"/>
          </w:tcPr>
          <w:p w14:paraId="2C2C9AF8" w14:textId="77777777" w:rsidR="009D7969" w:rsidRPr="00EF5447" w:rsidRDefault="009D7969" w:rsidP="00130046">
            <w:pPr>
              <w:pStyle w:val="TAC"/>
              <w:rPr>
                <w:rFonts w:eastAsia="MS Mincho"/>
                <w:lang w:eastAsia="ja-JP"/>
              </w:rPr>
            </w:pPr>
            <w:r w:rsidRPr="00EF5447">
              <w:rPr>
                <w:lang w:eastAsia="zh-CN"/>
              </w:rPr>
              <w:t>0.5</w:t>
            </w:r>
          </w:p>
        </w:tc>
      </w:tr>
      <w:tr w:rsidR="009D7969" w:rsidRPr="00EF5447" w14:paraId="182BA00E" w14:textId="77777777" w:rsidTr="00130046">
        <w:trPr>
          <w:trHeight w:val="187"/>
          <w:jc w:val="center"/>
        </w:trPr>
        <w:tc>
          <w:tcPr>
            <w:tcW w:w="2336" w:type="dxa"/>
            <w:tcBorders>
              <w:top w:val="nil"/>
              <w:bottom w:val="nil"/>
            </w:tcBorders>
            <w:shd w:val="clear" w:color="auto" w:fill="auto"/>
          </w:tcPr>
          <w:p w14:paraId="67D00E2C" w14:textId="77777777" w:rsidR="009D7969" w:rsidRPr="00EF5447" w:rsidRDefault="009D7969" w:rsidP="00130046">
            <w:pPr>
              <w:pStyle w:val="TAC"/>
              <w:rPr>
                <w:rFonts w:eastAsia="MS Mincho"/>
                <w:lang w:eastAsia="ja-JP"/>
              </w:rPr>
            </w:pPr>
          </w:p>
        </w:tc>
        <w:tc>
          <w:tcPr>
            <w:tcW w:w="2952" w:type="dxa"/>
          </w:tcPr>
          <w:p w14:paraId="33BC989C" w14:textId="77777777" w:rsidR="009D7969" w:rsidRPr="00EF5447" w:rsidRDefault="009D7969" w:rsidP="00130046">
            <w:pPr>
              <w:pStyle w:val="TAC"/>
              <w:rPr>
                <w:rFonts w:eastAsia="MS Mincho"/>
                <w:lang w:eastAsia="ja-JP"/>
              </w:rPr>
            </w:pPr>
            <w:r w:rsidRPr="00EF5447">
              <w:rPr>
                <w:lang w:eastAsia="zh-CN"/>
              </w:rPr>
              <w:t>5</w:t>
            </w:r>
          </w:p>
        </w:tc>
        <w:tc>
          <w:tcPr>
            <w:tcW w:w="2952" w:type="dxa"/>
          </w:tcPr>
          <w:p w14:paraId="65375E5A" w14:textId="77777777" w:rsidR="009D7969" w:rsidRPr="00EF5447" w:rsidRDefault="009D7969" w:rsidP="00130046">
            <w:pPr>
              <w:pStyle w:val="TAC"/>
              <w:rPr>
                <w:rFonts w:eastAsia="MS Mincho"/>
                <w:lang w:eastAsia="ja-JP"/>
              </w:rPr>
            </w:pPr>
            <w:r w:rsidRPr="00EF5447">
              <w:rPr>
                <w:lang w:eastAsia="zh-CN"/>
              </w:rPr>
              <w:t>0.3</w:t>
            </w:r>
          </w:p>
        </w:tc>
      </w:tr>
      <w:tr w:rsidR="009D7969" w:rsidRPr="00EF5447" w14:paraId="4E5EDE73" w14:textId="77777777" w:rsidTr="00130046">
        <w:trPr>
          <w:trHeight w:val="187"/>
          <w:jc w:val="center"/>
        </w:trPr>
        <w:tc>
          <w:tcPr>
            <w:tcW w:w="2336" w:type="dxa"/>
            <w:tcBorders>
              <w:top w:val="nil"/>
              <w:bottom w:val="single" w:sz="4" w:space="0" w:color="auto"/>
            </w:tcBorders>
            <w:shd w:val="clear" w:color="auto" w:fill="auto"/>
          </w:tcPr>
          <w:p w14:paraId="5CA7E824" w14:textId="77777777" w:rsidR="009D7969" w:rsidRPr="00EF5447" w:rsidRDefault="009D7969" w:rsidP="00130046">
            <w:pPr>
              <w:pStyle w:val="TAC"/>
              <w:rPr>
                <w:rFonts w:eastAsia="MS Mincho"/>
                <w:lang w:eastAsia="ja-JP"/>
              </w:rPr>
            </w:pPr>
          </w:p>
        </w:tc>
        <w:tc>
          <w:tcPr>
            <w:tcW w:w="2952" w:type="dxa"/>
          </w:tcPr>
          <w:p w14:paraId="3081899E" w14:textId="77777777" w:rsidR="009D7969" w:rsidRPr="00EF5447" w:rsidRDefault="009D7969" w:rsidP="00130046">
            <w:pPr>
              <w:pStyle w:val="TAC"/>
              <w:rPr>
                <w:rFonts w:eastAsia="MS Mincho"/>
                <w:lang w:eastAsia="ja-JP"/>
              </w:rPr>
            </w:pPr>
            <w:r w:rsidRPr="00EF5447">
              <w:rPr>
                <w:lang w:eastAsia="zh-CN"/>
              </w:rPr>
              <w:t>41</w:t>
            </w:r>
          </w:p>
        </w:tc>
        <w:tc>
          <w:tcPr>
            <w:tcW w:w="2952" w:type="dxa"/>
          </w:tcPr>
          <w:p w14:paraId="74893262" w14:textId="77777777" w:rsidR="009D7969" w:rsidRPr="00EF5447" w:rsidRDefault="009D7969" w:rsidP="00130046">
            <w:pPr>
              <w:pStyle w:val="TAC"/>
              <w:rPr>
                <w:rFonts w:eastAsia="MS Mincho"/>
                <w:lang w:eastAsia="ja-JP"/>
              </w:rPr>
            </w:pPr>
            <w:r w:rsidRPr="00EF5447">
              <w:rPr>
                <w:lang w:eastAsia="zh-CN"/>
              </w:rPr>
              <w:t>0.5</w:t>
            </w:r>
          </w:p>
        </w:tc>
      </w:tr>
      <w:tr w:rsidR="009D7969" w:rsidRPr="00EF5447" w14:paraId="54667AF5" w14:textId="77777777" w:rsidTr="00130046">
        <w:trPr>
          <w:trHeight w:val="187"/>
          <w:jc w:val="center"/>
        </w:trPr>
        <w:tc>
          <w:tcPr>
            <w:tcW w:w="2336" w:type="dxa"/>
            <w:tcBorders>
              <w:bottom w:val="nil"/>
            </w:tcBorders>
            <w:shd w:val="clear" w:color="auto" w:fill="auto"/>
          </w:tcPr>
          <w:p w14:paraId="2888BD91" w14:textId="77777777" w:rsidR="009D7969" w:rsidRPr="00EF5447" w:rsidRDefault="009D7969" w:rsidP="00130046">
            <w:pPr>
              <w:pStyle w:val="TAC"/>
              <w:rPr>
                <w:rFonts w:eastAsia="MS Mincho"/>
                <w:lang w:eastAsia="ja-JP"/>
              </w:rPr>
            </w:pPr>
            <w:r w:rsidRPr="00EF5447">
              <w:t>DC_1-7-8_n3</w:t>
            </w:r>
          </w:p>
        </w:tc>
        <w:tc>
          <w:tcPr>
            <w:tcW w:w="2952" w:type="dxa"/>
          </w:tcPr>
          <w:p w14:paraId="20DD2AB6" w14:textId="77777777" w:rsidR="009D7969" w:rsidRPr="00EF5447" w:rsidRDefault="009D7969" w:rsidP="00130046">
            <w:pPr>
              <w:pStyle w:val="TAC"/>
              <w:rPr>
                <w:lang w:eastAsia="zh-CN"/>
              </w:rPr>
            </w:pPr>
            <w:r w:rsidRPr="00EF5447">
              <w:rPr>
                <w:lang w:eastAsia="zh-CN"/>
              </w:rPr>
              <w:t>1</w:t>
            </w:r>
          </w:p>
        </w:tc>
        <w:tc>
          <w:tcPr>
            <w:tcW w:w="2952" w:type="dxa"/>
          </w:tcPr>
          <w:p w14:paraId="5FBC4316" w14:textId="77777777" w:rsidR="009D7969" w:rsidRPr="00EF5447" w:rsidRDefault="009D7969" w:rsidP="00130046">
            <w:pPr>
              <w:pStyle w:val="TAC"/>
              <w:rPr>
                <w:lang w:eastAsia="zh-CN"/>
              </w:rPr>
            </w:pPr>
            <w:r w:rsidRPr="00EF5447">
              <w:rPr>
                <w:lang w:eastAsia="zh-CN"/>
              </w:rPr>
              <w:t>0.6</w:t>
            </w:r>
          </w:p>
        </w:tc>
      </w:tr>
      <w:tr w:rsidR="009D7969" w:rsidRPr="00EF5447" w14:paraId="1BA4E35F" w14:textId="77777777" w:rsidTr="00130046">
        <w:trPr>
          <w:trHeight w:val="187"/>
          <w:jc w:val="center"/>
        </w:trPr>
        <w:tc>
          <w:tcPr>
            <w:tcW w:w="2336" w:type="dxa"/>
            <w:tcBorders>
              <w:top w:val="nil"/>
              <w:bottom w:val="nil"/>
            </w:tcBorders>
            <w:shd w:val="clear" w:color="auto" w:fill="auto"/>
          </w:tcPr>
          <w:p w14:paraId="7A87EC48" w14:textId="77777777" w:rsidR="009D7969" w:rsidRPr="00EF5447" w:rsidRDefault="009D7969" w:rsidP="00130046">
            <w:pPr>
              <w:pStyle w:val="TAC"/>
              <w:rPr>
                <w:rFonts w:eastAsia="MS Mincho"/>
                <w:lang w:eastAsia="ja-JP"/>
              </w:rPr>
            </w:pPr>
          </w:p>
        </w:tc>
        <w:tc>
          <w:tcPr>
            <w:tcW w:w="2952" w:type="dxa"/>
          </w:tcPr>
          <w:p w14:paraId="4B8079D8" w14:textId="77777777" w:rsidR="009D7969" w:rsidRPr="00EF5447" w:rsidRDefault="009D7969" w:rsidP="00130046">
            <w:pPr>
              <w:pStyle w:val="TAC"/>
              <w:rPr>
                <w:lang w:eastAsia="zh-CN"/>
              </w:rPr>
            </w:pPr>
            <w:r w:rsidRPr="00EF5447">
              <w:rPr>
                <w:lang w:eastAsia="zh-CN"/>
              </w:rPr>
              <w:t>7</w:t>
            </w:r>
          </w:p>
        </w:tc>
        <w:tc>
          <w:tcPr>
            <w:tcW w:w="2952" w:type="dxa"/>
          </w:tcPr>
          <w:p w14:paraId="1ACF3EB2" w14:textId="77777777" w:rsidR="009D7969" w:rsidRPr="00EF5447" w:rsidRDefault="009D7969" w:rsidP="00130046">
            <w:pPr>
              <w:pStyle w:val="TAC"/>
              <w:rPr>
                <w:lang w:eastAsia="zh-CN"/>
              </w:rPr>
            </w:pPr>
            <w:r w:rsidRPr="00EF5447">
              <w:rPr>
                <w:lang w:eastAsia="zh-CN"/>
              </w:rPr>
              <w:t>0.6</w:t>
            </w:r>
          </w:p>
        </w:tc>
      </w:tr>
      <w:tr w:rsidR="009D7969" w:rsidRPr="00EF5447" w14:paraId="4BCD8D6F" w14:textId="77777777" w:rsidTr="00130046">
        <w:trPr>
          <w:trHeight w:val="187"/>
          <w:jc w:val="center"/>
        </w:trPr>
        <w:tc>
          <w:tcPr>
            <w:tcW w:w="2336" w:type="dxa"/>
            <w:tcBorders>
              <w:top w:val="nil"/>
              <w:bottom w:val="nil"/>
            </w:tcBorders>
            <w:shd w:val="clear" w:color="auto" w:fill="auto"/>
          </w:tcPr>
          <w:p w14:paraId="1FB3698A" w14:textId="77777777" w:rsidR="009D7969" w:rsidRPr="00EF5447" w:rsidRDefault="009D7969" w:rsidP="00130046">
            <w:pPr>
              <w:pStyle w:val="TAC"/>
              <w:rPr>
                <w:rFonts w:eastAsia="MS Mincho"/>
                <w:lang w:eastAsia="ja-JP"/>
              </w:rPr>
            </w:pPr>
          </w:p>
        </w:tc>
        <w:tc>
          <w:tcPr>
            <w:tcW w:w="2952" w:type="dxa"/>
          </w:tcPr>
          <w:p w14:paraId="40E4852F" w14:textId="77777777" w:rsidR="009D7969" w:rsidRPr="00EF5447" w:rsidRDefault="009D7969" w:rsidP="00130046">
            <w:pPr>
              <w:pStyle w:val="TAC"/>
              <w:rPr>
                <w:lang w:eastAsia="zh-CN"/>
              </w:rPr>
            </w:pPr>
            <w:r w:rsidRPr="00EF5447">
              <w:rPr>
                <w:lang w:eastAsia="zh-CN"/>
              </w:rPr>
              <w:t>8</w:t>
            </w:r>
          </w:p>
        </w:tc>
        <w:tc>
          <w:tcPr>
            <w:tcW w:w="2952" w:type="dxa"/>
          </w:tcPr>
          <w:p w14:paraId="19D642CE" w14:textId="77777777" w:rsidR="009D7969" w:rsidRPr="00EF5447" w:rsidRDefault="009D7969" w:rsidP="00130046">
            <w:pPr>
              <w:pStyle w:val="TAC"/>
              <w:rPr>
                <w:lang w:eastAsia="zh-CN"/>
              </w:rPr>
            </w:pPr>
            <w:r w:rsidRPr="00EF5447">
              <w:rPr>
                <w:lang w:eastAsia="zh-CN"/>
              </w:rPr>
              <w:t>0.3</w:t>
            </w:r>
          </w:p>
        </w:tc>
      </w:tr>
      <w:tr w:rsidR="009D7969" w:rsidRPr="00EF5447" w14:paraId="4C04AA8B" w14:textId="77777777" w:rsidTr="00130046">
        <w:trPr>
          <w:trHeight w:val="187"/>
          <w:jc w:val="center"/>
        </w:trPr>
        <w:tc>
          <w:tcPr>
            <w:tcW w:w="2336" w:type="dxa"/>
            <w:tcBorders>
              <w:top w:val="nil"/>
              <w:bottom w:val="single" w:sz="4" w:space="0" w:color="auto"/>
            </w:tcBorders>
            <w:shd w:val="clear" w:color="auto" w:fill="auto"/>
          </w:tcPr>
          <w:p w14:paraId="27B7C8CC" w14:textId="77777777" w:rsidR="009D7969" w:rsidRPr="00EF5447" w:rsidRDefault="009D7969" w:rsidP="00130046">
            <w:pPr>
              <w:pStyle w:val="TAC"/>
              <w:rPr>
                <w:rFonts w:eastAsia="MS Mincho"/>
                <w:lang w:eastAsia="ja-JP"/>
              </w:rPr>
            </w:pPr>
          </w:p>
        </w:tc>
        <w:tc>
          <w:tcPr>
            <w:tcW w:w="2952" w:type="dxa"/>
          </w:tcPr>
          <w:p w14:paraId="509EFC0C" w14:textId="77777777" w:rsidR="009D7969" w:rsidRPr="00EF5447" w:rsidRDefault="009D7969" w:rsidP="00130046">
            <w:pPr>
              <w:pStyle w:val="TAC"/>
              <w:rPr>
                <w:lang w:eastAsia="zh-CN"/>
              </w:rPr>
            </w:pPr>
            <w:r w:rsidRPr="00EF5447">
              <w:rPr>
                <w:lang w:eastAsia="zh-CN"/>
              </w:rPr>
              <w:t>n3</w:t>
            </w:r>
          </w:p>
        </w:tc>
        <w:tc>
          <w:tcPr>
            <w:tcW w:w="2952" w:type="dxa"/>
          </w:tcPr>
          <w:p w14:paraId="7E382C33" w14:textId="77777777" w:rsidR="009D7969" w:rsidRPr="00EF5447" w:rsidRDefault="009D7969" w:rsidP="00130046">
            <w:pPr>
              <w:pStyle w:val="TAC"/>
              <w:rPr>
                <w:lang w:eastAsia="zh-CN"/>
              </w:rPr>
            </w:pPr>
            <w:r w:rsidRPr="00EF5447">
              <w:rPr>
                <w:lang w:eastAsia="zh-CN"/>
              </w:rPr>
              <w:t>0.6</w:t>
            </w:r>
          </w:p>
        </w:tc>
      </w:tr>
      <w:tr w:rsidR="009D7969" w:rsidRPr="00EF5447" w14:paraId="748D9A2F" w14:textId="77777777" w:rsidTr="00130046">
        <w:trPr>
          <w:trHeight w:val="187"/>
          <w:jc w:val="center"/>
        </w:trPr>
        <w:tc>
          <w:tcPr>
            <w:tcW w:w="2336" w:type="dxa"/>
            <w:tcBorders>
              <w:top w:val="nil"/>
              <w:bottom w:val="nil"/>
            </w:tcBorders>
            <w:shd w:val="clear" w:color="auto" w:fill="auto"/>
          </w:tcPr>
          <w:p w14:paraId="6A0F86D0" w14:textId="77777777" w:rsidR="009D7969" w:rsidRPr="00EF5447" w:rsidRDefault="009D7969" w:rsidP="00130046">
            <w:pPr>
              <w:pStyle w:val="TAC"/>
              <w:rPr>
                <w:rFonts w:eastAsia="MS Mincho"/>
                <w:lang w:eastAsia="ja-JP"/>
              </w:rPr>
            </w:pPr>
            <w:r>
              <w:t>DC_1-7-8_n28</w:t>
            </w:r>
          </w:p>
        </w:tc>
        <w:tc>
          <w:tcPr>
            <w:tcW w:w="2952" w:type="dxa"/>
          </w:tcPr>
          <w:p w14:paraId="70B3BE1D" w14:textId="77777777" w:rsidR="009D7969" w:rsidRPr="00EF5447" w:rsidRDefault="009D7969" w:rsidP="00130046">
            <w:pPr>
              <w:pStyle w:val="TAC"/>
              <w:rPr>
                <w:lang w:eastAsia="zh-CN"/>
              </w:rPr>
            </w:pPr>
            <w:r>
              <w:rPr>
                <w:lang w:eastAsia="zh-CN"/>
              </w:rPr>
              <w:t>1</w:t>
            </w:r>
          </w:p>
        </w:tc>
        <w:tc>
          <w:tcPr>
            <w:tcW w:w="2952" w:type="dxa"/>
          </w:tcPr>
          <w:p w14:paraId="3A915599" w14:textId="77777777" w:rsidR="009D7969" w:rsidRPr="00EF5447" w:rsidRDefault="009D7969" w:rsidP="00130046">
            <w:pPr>
              <w:pStyle w:val="TAC"/>
              <w:rPr>
                <w:lang w:eastAsia="zh-CN"/>
              </w:rPr>
            </w:pPr>
            <w:r>
              <w:rPr>
                <w:lang w:eastAsia="zh-CN"/>
              </w:rPr>
              <w:t>0.5</w:t>
            </w:r>
          </w:p>
        </w:tc>
      </w:tr>
      <w:tr w:rsidR="009D7969" w:rsidRPr="00EF5447" w14:paraId="3EE14AA2" w14:textId="77777777" w:rsidTr="00130046">
        <w:trPr>
          <w:trHeight w:val="187"/>
          <w:jc w:val="center"/>
        </w:trPr>
        <w:tc>
          <w:tcPr>
            <w:tcW w:w="2336" w:type="dxa"/>
            <w:tcBorders>
              <w:top w:val="nil"/>
              <w:bottom w:val="nil"/>
            </w:tcBorders>
            <w:shd w:val="clear" w:color="auto" w:fill="auto"/>
          </w:tcPr>
          <w:p w14:paraId="7760E17A" w14:textId="77777777" w:rsidR="009D7969" w:rsidRPr="00EF5447" w:rsidRDefault="009D7969" w:rsidP="00130046">
            <w:pPr>
              <w:pStyle w:val="TAC"/>
              <w:rPr>
                <w:rFonts w:eastAsia="MS Mincho"/>
                <w:lang w:eastAsia="ja-JP"/>
              </w:rPr>
            </w:pPr>
          </w:p>
        </w:tc>
        <w:tc>
          <w:tcPr>
            <w:tcW w:w="2952" w:type="dxa"/>
          </w:tcPr>
          <w:p w14:paraId="5AB6EE72" w14:textId="77777777" w:rsidR="009D7969" w:rsidRPr="00EF5447" w:rsidRDefault="009D7969" w:rsidP="00130046">
            <w:pPr>
              <w:pStyle w:val="TAC"/>
              <w:rPr>
                <w:lang w:eastAsia="zh-CN"/>
              </w:rPr>
            </w:pPr>
            <w:r>
              <w:rPr>
                <w:lang w:eastAsia="zh-CN"/>
              </w:rPr>
              <w:t>7</w:t>
            </w:r>
          </w:p>
        </w:tc>
        <w:tc>
          <w:tcPr>
            <w:tcW w:w="2952" w:type="dxa"/>
          </w:tcPr>
          <w:p w14:paraId="36E65F42" w14:textId="77777777" w:rsidR="009D7969" w:rsidRPr="00EF5447" w:rsidRDefault="009D7969" w:rsidP="00130046">
            <w:pPr>
              <w:pStyle w:val="TAC"/>
              <w:rPr>
                <w:lang w:eastAsia="zh-CN"/>
              </w:rPr>
            </w:pPr>
            <w:r>
              <w:rPr>
                <w:lang w:eastAsia="zh-CN"/>
              </w:rPr>
              <w:t>0.6</w:t>
            </w:r>
          </w:p>
        </w:tc>
      </w:tr>
      <w:tr w:rsidR="009D7969" w:rsidRPr="00EF5447" w14:paraId="163C85AB" w14:textId="77777777" w:rsidTr="00130046">
        <w:trPr>
          <w:trHeight w:val="187"/>
          <w:jc w:val="center"/>
        </w:trPr>
        <w:tc>
          <w:tcPr>
            <w:tcW w:w="2336" w:type="dxa"/>
            <w:tcBorders>
              <w:top w:val="nil"/>
              <w:bottom w:val="nil"/>
            </w:tcBorders>
            <w:shd w:val="clear" w:color="auto" w:fill="auto"/>
          </w:tcPr>
          <w:p w14:paraId="63F8F2A7" w14:textId="77777777" w:rsidR="009D7969" w:rsidRPr="00EF5447" w:rsidRDefault="009D7969" w:rsidP="00130046">
            <w:pPr>
              <w:pStyle w:val="TAC"/>
              <w:rPr>
                <w:rFonts w:eastAsia="MS Mincho"/>
                <w:lang w:eastAsia="ja-JP"/>
              </w:rPr>
            </w:pPr>
          </w:p>
        </w:tc>
        <w:tc>
          <w:tcPr>
            <w:tcW w:w="2952" w:type="dxa"/>
          </w:tcPr>
          <w:p w14:paraId="6081EDA6" w14:textId="77777777" w:rsidR="009D7969" w:rsidRPr="00EF5447" w:rsidRDefault="009D7969" w:rsidP="00130046">
            <w:pPr>
              <w:pStyle w:val="TAC"/>
              <w:rPr>
                <w:lang w:eastAsia="zh-CN"/>
              </w:rPr>
            </w:pPr>
            <w:r>
              <w:rPr>
                <w:lang w:eastAsia="zh-CN"/>
              </w:rPr>
              <w:t>8</w:t>
            </w:r>
          </w:p>
        </w:tc>
        <w:tc>
          <w:tcPr>
            <w:tcW w:w="2952" w:type="dxa"/>
          </w:tcPr>
          <w:p w14:paraId="7386D23E" w14:textId="77777777" w:rsidR="009D7969" w:rsidRPr="00EF5447" w:rsidRDefault="009D7969" w:rsidP="00130046">
            <w:pPr>
              <w:pStyle w:val="TAC"/>
              <w:rPr>
                <w:lang w:eastAsia="zh-CN"/>
              </w:rPr>
            </w:pPr>
            <w:r>
              <w:rPr>
                <w:lang w:eastAsia="zh-CN"/>
              </w:rPr>
              <w:t>0.6</w:t>
            </w:r>
          </w:p>
        </w:tc>
      </w:tr>
      <w:tr w:rsidR="009D7969" w:rsidRPr="00EF5447" w14:paraId="5E3017C9" w14:textId="77777777" w:rsidTr="00130046">
        <w:trPr>
          <w:trHeight w:val="187"/>
          <w:jc w:val="center"/>
        </w:trPr>
        <w:tc>
          <w:tcPr>
            <w:tcW w:w="2336" w:type="dxa"/>
            <w:tcBorders>
              <w:top w:val="nil"/>
              <w:bottom w:val="single" w:sz="4" w:space="0" w:color="auto"/>
            </w:tcBorders>
            <w:shd w:val="clear" w:color="auto" w:fill="auto"/>
          </w:tcPr>
          <w:p w14:paraId="2AE0AF63" w14:textId="77777777" w:rsidR="009D7969" w:rsidRPr="00EF5447" w:rsidRDefault="009D7969" w:rsidP="00130046">
            <w:pPr>
              <w:pStyle w:val="TAC"/>
              <w:rPr>
                <w:rFonts w:eastAsia="MS Mincho"/>
                <w:lang w:eastAsia="ja-JP"/>
              </w:rPr>
            </w:pPr>
          </w:p>
        </w:tc>
        <w:tc>
          <w:tcPr>
            <w:tcW w:w="2952" w:type="dxa"/>
          </w:tcPr>
          <w:p w14:paraId="08B540A2" w14:textId="77777777" w:rsidR="009D7969" w:rsidRPr="00EF5447" w:rsidRDefault="009D7969" w:rsidP="00130046">
            <w:pPr>
              <w:pStyle w:val="TAC"/>
              <w:rPr>
                <w:lang w:eastAsia="zh-CN"/>
              </w:rPr>
            </w:pPr>
            <w:r>
              <w:rPr>
                <w:lang w:eastAsia="zh-CN"/>
              </w:rPr>
              <w:t>n28</w:t>
            </w:r>
          </w:p>
        </w:tc>
        <w:tc>
          <w:tcPr>
            <w:tcW w:w="2952" w:type="dxa"/>
          </w:tcPr>
          <w:p w14:paraId="2C7D4E42" w14:textId="77777777" w:rsidR="009D7969" w:rsidRPr="00EF5447" w:rsidRDefault="009D7969" w:rsidP="00130046">
            <w:pPr>
              <w:pStyle w:val="TAC"/>
              <w:rPr>
                <w:lang w:eastAsia="zh-CN"/>
              </w:rPr>
            </w:pPr>
            <w:r>
              <w:rPr>
                <w:lang w:eastAsia="zh-CN"/>
              </w:rPr>
              <w:t>0.6</w:t>
            </w:r>
          </w:p>
        </w:tc>
      </w:tr>
      <w:tr w:rsidR="009D7969" w:rsidRPr="00EF5447" w14:paraId="377FE9B3" w14:textId="77777777" w:rsidTr="00130046">
        <w:trPr>
          <w:trHeight w:val="187"/>
          <w:jc w:val="center"/>
        </w:trPr>
        <w:tc>
          <w:tcPr>
            <w:tcW w:w="2336" w:type="dxa"/>
            <w:tcBorders>
              <w:bottom w:val="nil"/>
            </w:tcBorders>
            <w:shd w:val="clear" w:color="auto" w:fill="auto"/>
          </w:tcPr>
          <w:p w14:paraId="760D63BE" w14:textId="77777777" w:rsidR="009D7969" w:rsidRPr="00EF5447" w:rsidRDefault="009D7969" w:rsidP="00130046">
            <w:pPr>
              <w:pStyle w:val="TAC"/>
              <w:rPr>
                <w:rFonts w:eastAsia="MS Mincho"/>
                <w:lang w:eastAsia="ja-JP"/>
              </w:rPr>
            </w:pPr>
            <w:r w:rsidRPr="00EF5447">
              <w:t>DC_1-7_n3-n78</w:t>
            </w:r>
          </w:p>
        </w:tc>
        <w:tc>
          <w:tcPr>
            <w:tcW w:w="2952" w:type="dxa"/>
          </w:tcPr>
          <w:p w14:paraId="7AB8552C" w14:textId="77777777" w:rsidR="009D7969" w:rsidRPr="00EF5447" w:rsidRDefault="009D7969" w:rsidP="00130046">
            <w:pPr>
              <w:pStyle w:val="TAC"/>
              <w:rPr>
                <w:lang w:eastAsia="zh-CN"/>
              </w:rPr>
            </w:pPr>
            <w:r w:rsidRPr="00EF5447">
              <w:rPr>
                <w:lang w:eastAsia="zh-CN"/>
              </w:rPr>
              <w:t>1</w:t>
            </w:r>
          </w:p>
        </w:tc>
        <w:tc>
          <w:tcPr>
            <w:tcW w:w="2952" w:type="dxa"/>
          </w:tcPr>
          <w:p w14:paraId="0CA88195" w14:textId="77777777" w:rsidR="009D7969" w:rsidRPr="00EF5447" w:rsidRDefault="009D7969" w:rsidP="00130046">
            <w:pPr>
              <w:pStyle w:val="TAC"/>
              <w:rPr>
                <w:lang w:eastAsia="zh-CN"/>
              </w:rPr>
            </w:pPr>
            <w:r w:rsidRPr="00EF5447">
              <w:rPr>
                <w:lang w:eastAsia="zh-CN"/>
              </w:rPr>
              <w:t>0.5</w:t>
            </w:r>
          </w:p>
        </w:tc>
      </w:tr>
      <w:tr w:rsidR="009D7969" w:rsidRPr="00EF5447" w14:paraId="10518356" w14:textId="77777777" w:rsidTr="00130046">
        <w:trPr>
          <w:trHeight w:val="187"/>
          <w:jc w:val="center"/>
        </w:trPr>
        <w:tc>
          <w:tcPr>
            <w:tcW w:w="2336" w:type="dxa"/>
            <w:tcBorders>
              <w:top w:val="nil"/>
              <w:bottom w:val="nil"/>
            </w:tcBorders>
            <w:shd w:val="clear" w:color="auto" w:fill="auto"/>
          </w:tcPr>
          <w:p w14:paraId="41355730" w14:textId="77777777" w:rsidR="009D7969" w:rsidRPr="00EF5447" w:rsidRDefault="009D7969" w:rsidP="00130046">
            <w:pPr>
              <w:pStyle w:val="TAC"/>
              <w:rPr>
                <w:rFonts w:eastAsia="MS Mincho"/>
                <w:lang w:eastAsia="ja-JP"/>
              </w:rPr>
            </w:pPr>
          </w:p>
        </w:tc>
        <w:tc>
          <w:tcPr>
            <w:tcW w:w="2952" w:type="dxa"/>
          </w:tcPr>
          <w:p w14:paraId="365E9A24" w14:textId="77777777" w:rsidR="009D7969" w:rsidRPr="00EF5447" w:rsidRDefault="009D7969" w:rsidP="00130046">
            <w:pPr>
              <w:pStyle w:val="TAC"/>
              <w:rPr>
                <w:lang w:eastAsia="zh-CN"/>
              </w:rPr>
            </w:pPr>
            <w:r w:rsidRPr="00EF5447">
              <w:rPr>
                <w:lang w:eastAsia="zh-CN"/>
              </w:rPr>
              <w:t>7</w:t>
            </w:r>
          </w:p>
        </w:tc>
        <w:tc>
          <w:tcPr>
            <w:tcW w:w="2952" w:type="dxa"/>
          </w:tcPr>
          <w:p w14:paraId="664C186A" w14:textId="77777777" w:rsidR="009D7969" w:rsidRPr="00EF5447" w:rsidRDefault="009D7969" w:rsidP="00130046">
            <w:pPr>
              <w:pStyle w:val="TAC"/>
              <w:rPr>
                <w:lang w:eastAsia="zh-CN"/>
              </w:rPr>
            </w:pPr>
            <w:r w:rsidRPr="00EF5447">
              <w:rPr>
                <w:lang w:eastAsia="zh-CN"/>
              </w:rPr>
              <w:t>0.2</w:t>
            </w:r>
          </w:p>
        </w:tc>
      </w:tr>
      <w:tr w:rsidR="009D7969" w:rsidRPr="00EF5447" w14:paraId="75EC5C27" w14:textId="77777777" w:rsidTr="00130046">
        <w:trPr>
          <w:trHeight w:val="187"/>
          <w:jc w:val="center"/>
        </w:trPr>
        <w:tc>
          <w:tcPr>
            <w:tcW w:w="2336" w:type="dxa"/>
            <w:tcBorders>
              <w:top w:val="nil"/>
              <w:bottom w:val="nil"/>
            </w:tcBorders>
            <w:shd w:val="clear" w:color="auto" w:fill="auto"/>
          </w:tcPr>
          <w:p w14:paraId="22283224" w14:textId="77777777" w:rsidR="009D7969" w:rsidRPr="00EF5447" w:rsidRDefault="009D7969" w:rsidP="00130046">
            <w:pPr>
              <w:pStyle w:val="TAC"/>
              <w:rPr>
                <w:rFonts w:eastAsia="MS Mincho"/>
                <w:lang w:eastAsia="ja-JP"/>
              </w:rPr>
            </w:pPr>
          </w:p>
        </w:tc>
        <w:tc>
          <w:tcPr>
            <w:tcW w:w="2952" w:type="dxa"/>
          </w:tcPr>
          <w:p w14:paraId="7B1855E2" w14:textId="77777777" w:rsidR="009D7969" w:rsidRPr="00EF5447" w:rsidRDefault="009D7969" w:rsidP="00130046">
            <w:pPr>
              <w:pStyle w:val="TAC"/>
              <w:rPr>
                <w:lang w:eastAsia="zh-CN"/>
              </w:rPr>
            </w:pPr>
            <w:r w:rsidRPr="00EF5447">
              <w:rPr>
                <w:lang w:eastAsia="zh-CN"/>
              </w:rPr>
              <w:t>n3</w:t>
            </w:r>
          </w:p>
        </w:tc>
        <w:tc>
          <w:tcPr>
            <w:tcW w:w="2952" w:type="dxa"/>
          </w:tcPr>
          <w:p w14:paraId="6FA3B1E4" w14:textId="77777777" w:rsidR="009D7969" w:rsidRPr="00EF5447" w:rsidRDefault="009D7969" w:rsidP="00130046">
            <w:pPr>
              <w:pStyle w:val="TAC"/>
              <w:rPr>
                <w:lang w:eastAsia="zh-CN"/>
              </w:rPr>
            </w:pPr>
            <w:r w:rsidRPr="00EF5447">
              <w:rPr>
                <w:lang w:eastAsia="zh-CN"/>
              </w:rPr>
              <w:t>0.6</w:t>
            </w:r>
          </w:p>
        </w:tc>
      </w:tr>
      <w:tr w:rsidR="009D7969" w:rsidRPr="00EF5447" w14:paraId="1F874A35" w14:textId="77777777" w:rsidTr="00130046">
        <w:trPr>
          <w:trHeight w:val="187"/>
          <w:jc w:val="center"/>
        </w:trPr>
        <w:tc>
          <w:tcPr>
            <w:tcW w:w="2336" w:type="dxa"/>
            <w:tcBorders>
              <w:top w:val="nil"/>
              <w:bottom w:val="single" w:sz="4" w:space="0" w:color="auto"/>
            </w:tcBorders>
            <w:shd w:val="clear" w:color="auto" w:fill="auto"/>
          </w:tcPr>
          <w:p w14:paraId="07984CC4" w14:textId="77777777" w:rsidR="009D7969" w:rsidRPr="00EF5447" w:rsidRDefault="009D7969" w:rsidP="00130046">
            <w:pPr>
              <w:pStyle w:val="TAC"/>
              <w:rPr>
                <w:rFonts w:eastAsia="MS Mincho"/>
                <w:lang w:eastAsia="ja-JP"/>
              </w:rPr>
            </w:pPr>
          </w:p>
        </w:tc>
        <w:tc>
          <w:tcPr>
            <w:tcW w:w="2952" w:type="dxa"/>
          </w:tcPr>
          <w:p w14:paraId="78C5B3C5" w14:textId="77777777" w:rsidR="009D7969" w:rsidRPr="00EF5447" w:rsidRDefault="009D7969" w:rsidP="00130046">
            <w:pPr>
              <w:pStyle w:val="TAC"/>
              <w:rPr>
                <w:lang w:eastAsia="zh-CN"/>
              </w:rPr>
            </w:pPr>
            <w:r w:rsidRPr="00EF5447">
              <w:rPr>
                <w:lang w:eastAsia="zh-CN"/>
              </w:rPr>
              <w:t>n78</w:t>
            </w:r>
          </w:p>
        </w:tc>
        <w:tc>
          <w:tcPr>
            <w:tcW w:w="2952" w:type="dxa"/>
          </w:tcPr>
          <w:p w14:paraId="538E9216" w14:textId="77777777" w:rsidR="009D7969" w:rsidRPr="00EF5447" w:rsidRDefault="009D7969" w:rsidP="00130046">
            <w:pPr>
              <w:pStyle w:val="TAC"/>
              <w:rPr>
                <w:lang w:eastAsia="zh-CN"/>
              </w:rPr>
            </w:pPr>
            <w:r w:rsidRPr="00EF5447">
              <w:rPr>
                <w:lang w:eastAsia="zh-CN"/>
              </w:rPr>
              <w:t>0.8</w:t>
            </w:r>
          </w:p>
        </w:tc>
      </w:tr>
      <w:tr w:rsidR="009D7969" w:rsidRPr="00EF5447" w14:paraId="3C39307B" w14:textId="77777777" w:rsidTr="00130046">
        <w:trPr>
          <w:trHeight w:val="187"/>
          <w:jc w:val="center"/>
        </w:trPr>
        <w:tc>
          <w:tcPr>
            <w:tcW w:w="2336" w:type="dxa"/>
            <w:tcBorders>
              <w:bottom w:val="nil"/>
            </w:tcBorders>
            <w:shd w:val="clear" w:color="auto" w:fill="auto"/>
          </w:tcPr>
          <w:p w14:paraId="2436A288" w14:textId="77777777" w:rsidR="009D7969" w:rsidRPr="00EF5447" w:rsidRDefault="009D7969" w:rsidP="00130046">
            <w:pPr>
              <w:pStyle w:val="TAC"/>
              <w:rPr>
                <w:rFonts w:eastAsia="MS Mincho"/>
                <w:lang w:eastAsia="ja-JP"/>
              </w:rPr>
            </w:pPr>
            <w:r w:rsidRPr="00EF5447">
              <w:rPr>
                <w:rFonts w:eastAsia="맑은 고딕"/>
                <w:lang w:eastAsia="ko-KR"/>
              </w:rPr>
              <w:t>DC_1-7_n7-n78</w:t>
            </w:r>
          </w:p>
        </w:tc>
        <w:tc>
          <w:tcPr>
            <w:tcW w:w="2952" w:type="dxa"/>
          </w:tcPr>
          <w:p w14:paraId="5F05F5A0" w14:textId="77777777" w:rsidR="009D7969" w:rsidRPr="00EF5447" w:rsidRDefault="009D7969" w:rsidP="00130046">
            <w:pPr>
              <w:pStyle w:val="TAC"/>
              <w:rPr>
                <w:lang w:eastAsia="zh-CN"/>
              </w:rPr>
            </w:pPr>
            <w:r w:rsidRPr="00EF5447">
              <w:rPr>
                <w:rFonts w:eastAsia="맑은 고딕"/>
                <w:lang w:eastAsia="ko-KR"/>
              </w:rPr>
              <w:t>1</w:t>
            </w:r>
          </w:p>
        </w:tc>
        <w:tc>
          <w:tcPr>
            <w:tcW w:w="2952" w:type="dxa"/>
          </w:tcPr>
          <w:p w14:paraId="02ACDA23"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7CA586A6" w14:textId="77777777" w:rsidTr="00130046">
        <w:trPr>
          <w:trHeight w:val="187"/>
          <w:jc w:val="center"/>
        </w:trPr>
        <w:tc>
          <w:tcPr>
            <w:tcW w:w="2336" w:type="dxa"/>
            <w:tcBorders>
              <w:top w:val="nil"/>
              <w:bottom w:val="nil"/>
            </w:tcBorders>
            <w:shd w:val="clear" w:color="auto" w:fill="auto"/>
          </w:tcPr>
          <w:p w14:paraId="7905A843" w14:textId="77777777" w:rsidR="009D7969" w:rsidRPr="00EF5447" w:rsidRDefault="009D7969" w:rsidP="00130046">
            <w:pPr>
              <w:pStyle w:val="TAC"/>
              <w:rPr>
                <w:rFonts w:eastAsia="MS Mincho"/>
                <w:lang w:eastAsia="ja-JP"/>
              </w:rPr>
            </w:pPr>
          </w:p>
        </w:tc>
        <w:tc>
          <w:tcPr>
            <w:tcW w:w="2952" w:type="dxa"/>
          </w:tcPr>
          <w:p w14:paraId="6915116B" w14:textId="77777777" w:rsidR="009D7969" w:rsidRPr="00EF5447" w:rsidRDefault="009D7969" w:rsidP="00130046">
            <w:pPr>
              <w:pStyle w:val="TAC"/>
              <w:rPr>
                <w:lang w:eastAsia="zh-CN"/>
              </w:rPr>
            </w:pPr>
            <w:r w:rsidRPr="00EF5447">
              <w:rPr>
                <w:rFonts w:eastAsia="맑은 고딕"/>
                <w:lang w:eastAsia="ko-KR"/>
              </w:rPr>
              <w:t>7</w:t>
            </w:r>
          </w:p>
        </w:tc>
        <w:tc>
          <w:tcPr>
            <w:tcW w:w="2952" w:type="dxa"/>
          </w:tcPr>
          <w:p w14:paraId="684A121B"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2C3BCF44" w14:textId="77777777" w:rsidTr="00130046">
        <w:trPr>
          <w:trHeight w:val="187"/>
          <w:jc w:val="center"/>
        </w:trPr>
        <w:tc>
          <w:tcPr>
            <w:tcW w:w="2336" w:type="dxa"/>
            <w:tcBorders>
              <w:top w:val="nil"/>
              <w:bottom w:val="nil"/>
            </w:tcBorders>
            <w:shd w:val="clear" w:color="auto" w:fill="auto"/>
          </w:tcPr>
          <w:p w14:paraId="752B7D45" w14:textId="77777777" w:rsidR="009D7969" w:rsidRPr="00EF5447" w:rsidRDefault="009D7969" w:rsidP="00130046">
            <w:pPr>
              <w:pStyle w:val="TAC"/>
              <w:rPr>
                <w:rFonts w:eastAsia="MS Mincho"/>
                <w:lang w:eastAsia="ja-JP"/>
              </w:rPr>
            </w:pPr>
          </w:p>
        </w:tc>
        <w:tc>
          <w:tcPr>
            <w:tcW w:w="2952" w:type="dxa"/>
          </w:tcPr>
          <w:p w14:paraId="2071C0B8" w14:textId="77777777" w:rsidR="009D7969" w:rsidRPr="00EF5447" w:rsidRDefault="009D7969" w:rsidP="00130046">
            <w:pPr>
              <w:pStyle w:val="TAC"/>
              <w:rPr>
                <w:lang w:eastAsia="zh-CN"/>
              </w:rPr>
            </w:pPr>
            <w:r w:rsidRPr="00EF5447">
              <w:rPr>
                <w:rFonts w:eastAsia="맑은 고딕"/>
                <w:lang w:eastAsia="ko-KR"/>
              </w:rPr>
              <w:t>n7</w:t>
            </w:r>
          </w:p>
        </w:tc>
        <w:tc>
          <w:tcPr>
            <w:tcW w:w="2952" w:type="dxa"/>
          </w:tcPr>
          <w:p w14:paraId="46FB280A"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4DE2A2D1" w14:textId="77777777" w:rsidTr="00130046">
        <w:trPr>
          <w:trHeight w:val="187"/>
          <w:jc w:val="center"/>
        </w:trPr>
        <w:tc>
          <w:tcPr>
            <w:tcW w:w="2336" w:type="dxa"/>
            <w:tcBorders>
              <w:top w:val="nil"/>
              <w:bottom w:val="single" w:sz="4" w:space="0" w:color="auto"/>
            </w:tcBorders>
            <w:shd w:val="clear" w:color="auto" w:fill="auto"/>
          </w:tcPr>
          <w:p w14:paraId="0D8B300F" w14:textId="77777777" w:rsidR="009D7969" w:rsidRPr="00EF5447" w:rsidRDefault="009D7969" w:rsidP="00130046">
            <w:pPr>
              <w:pStyle w:val="TAC"/>
              <w:rPr>
                <w:rFonts w:eastAsia="MS Mincho"/>
                <w:lang w:eastAsia="ja-JP"/>
              </w:rPr>
            </w:pPr>
          </w:p>
        </w:tc>
        <w:tc>
          <w:tcPr>
            <w:tcW w:w="2952" w:type="dxa"/>
          </w:tcPr>
          <w:p w14:paraId="2FBF6673" w14:textId="77777777" w:rsidR="009D7969" w:rsidRPr="00EF5447" w:rsidRDefault="009D7969" w:rsidP="00130046">
            <w:pPr>
              <w:pStyle w:val="TAC"/>
              <w:rPr>
                <w:lang w:eastAsia="zh-CN"/>
              </w:rPr>
            </w:pPr>
            <w:r w:rsidRPr="00EF5447">
              <w:rPr>
                <w:rFonts w:eastAsia="맑은 고딕"/>
                <w:lang w:eastAsia="ko-KR"/>
              </w:rPr>
              <w:t>n78</w:t>
            </w:r>
          </w:p>
        </w:tc>
        <w:tc>
          <w:tcPr>
            <w:tcW w:w="2952" w:type="dxa"/>
          </w:tcPr>
          <w:p w14:paraId="5CCA09B1" w14:textId="77777777" w:rsidR="009D7969" w:rsidRPr="00EF5447" w:rsidRDefault="009D7969" w:rsidP="00130046">
            <w:pPr>
              <w:pStyle w:val="TAC"/>
              <w:rPr>
                <w:lang w:eastAsia="zh-CN"/>
              </w:rPr>
            </w:pPr>
            <w:r w:rsidRPr="00EF5447">
              <w:rPr>
                <w:rFonts w:eastAsia="맑은 고딕"/>
                <w:lang w:eastAsia="ko-KR"/>
              </w:rPr>
              <w:t>0.8</w:t>
            </w:r>
          </w:p>
        </w:tc>
      </w:tr>
      <w:tr w:rsidR="009D7969" w:rsidRPr="00EF5447" w14:paraId="2FD488A7" w14:textId="77777777" w:rsidTr="00130046">
        <w:trPr>
          <w:trHeight w:val="187"/>
          <w:jc w:val="center"/>
        </w:trPr>
        <w:tc>
          <w:tcPr>
            <w:tcW w:w="2336" w:type="dxa"/>
            <w:tcBorders>
              <w:bottom w:val="nil"/>
            </w:tcBorders>
            <w:shd w:val="clear" w:color="auto" w:fill="auto"/>
          </w:tcPr>
          <w:p w14:paraId="0A8D0BC3" w14:textId="77777777" w:rsidR="009D7969" w:rsidRPr="00EF5447" w:rsidRDefault="009D7969" w:rsidP="00130046">
            <w:pPr>
              <w:pStyle w:val="TAC"/>
              <w:rPr>
                <w:rFonts w:eastAsia="MS Mincho"/>
                <w:lang w:eastAsia="ja-JP"/>
              </w:rPr>
            </w:pPr>
            <w:r w:rsidRPr="00EF5447">
              <w:rPr>
                <w:noProof/>
                <w:lang w:eastAsia="zh-CN"/>
              </w:rPr>
              <w:t>DC_1-7-8_n78</w:t>
            </w:r>
          </w:p>
        </w:tc>
        <w:tc>
          <w:tcPr>
            <w:tcW w:w="2952" w:type="dxa"/>
          </w:tcPr>
          <w:p w14:paraId="6008F787" w14:textId="77777777" w:rsidR="009D7969" w:rsidRPr="00EF5447" w:rsidRDefault="009D7969" w:rsidP="00130046">
            <w:pPr>
              <w:pStyle w:val="TAC"/>
              <w:rPr>
                <w:lang w:eastAsia="zh-CN"/>
              </w:rPr>
            </w:pPr>
            <w:r w:rsidRPr="00EF5447">
              <w:rPr>
                <w:rFonts w:eastAsia="맑은 고딕"/>
                <w:lang w:eastAsia="ko-KR"/>
              </w:rPr>
              <w:t>1</w:t>
            </w:r>
          </w:p>
        </w:tc>
        <w:tc>
          <w:tcPr>
            <w:tcW w:w="2952" w:type="dxa"/>
          </w:tcPr>
          <w:p w14:paraId="530CDF04"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772F2C55" w14:textId="77777777" w:rsidTr="00130046">
        <w:trPr>
          <w:trHeight w:val="187"/>
          <w:jc w:val="center"/>
        </w:trPr>
        <w:tc>
          <w:tcPr>
            <w:tcW w:w="2336" w:type="dxa"/>
            <w:tcBorders>
              <w:top w:val="nil"/>
              <w:bottom w:val="nil"/>
            </w:tcBorders>
            <w:shd w:val="clear" w:color="auto" w:fill="auto"/>
          </w:tcPr>
          <w:p w14:paraId="078B2D3D" w14:textId="77777777" w:rsidR="009D7969" w:rsidRPr="00EF5447" w:rsidRDefault="009D7969" w:rsidP="00130046">
            <w:pPr>
              <w:pStyle w:val="TAC"/>
              <w:rPr>
                <w:rFonts w:eastAsia="MS Mincho"/>
                <w:lang w:eastAsia="ja-JP"/>
              </w:rPr>
            </w:pPr>
          </w:p>
        </w:tc>
        <w:tc>
          <w:tcPr>
            <w:tcW w:w="2952" w:type="dxa"/>
          </w:tcPr>
          <w:p w14:paraId="015323FA" w14:textId="77777777" w:rsidR="009D7969" w:rsidRPr="00EF5447" w:rsidRDefault="009D7969" w:rsidP="00130046">
            <w:pPr>
              <w:pStyle w:val="TAC"/>
              <w:rPr>
                <w:lang w:eastAsia="zh-CN"/>
              </w:rPr>
            </w:pPr>
            <w:r w:rsidRPr="00EF5447">
              <w:rPr>
                <w:rFonts w:eastAsia="맑은 고딕"/>
                <w:lang w:eastAsia="ko-KR"/>
              </w:rPr>
              <w:t>7</w:t>
            </w:r>
          </w:p>
        </w:tc>
        <w:tc>
          <w:tcPr>
            <w:tcW w:w="2952" w:type="dxa"/>
          </w:tcPr>
          <w:p w14:paraId="6D97E4BE"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36A2072E" w14:textId="77777777" w:rsidTr="00130046">
        <w:trPr>
          <w:trHeight w:val="187"/>
          <w:jc w:val="center"/>
        </w:trPr>
        <w:tc>
          <w:tcPr>
            <w:tcW w:w="2336" w:type="dxa"/>
            <w:tcBorders>
              <w:top w:val="nil"/>
              <w:bottom w:val="nil"/>
            </w:tcBorders>
            <w:shd w:val="clear" w:color="auto" w:fill="auto"/>
          </w:tcPr>
          <w:p w14:paraId="67C4A00E" w14:textId="77777777" w:rsidR="009D7969" w:rsidRPr="00EF5447" w:rsidRDefault="009D7969" w:rsidP="00130046">
            <w:pPr>
              <w:pStyle w:val="TAC"/>
              <w:rPr>
                <w:rFonts w:eastAsia="MS Mincho"/>
                <w:lang w:eastAsia="ja-JP"/>
              </w:rPr>
            </w:pPr>
          </w:p>
        </w:tc>
        <w:tc>
          <w:tcPr>
            <w:tcW w:w="2952" w:type="dxa"/>
          </w:tcPr>
          <w:p w14:paraId="7D3D1791" w14:textId="77777777" w:rsidR="009D7969" w:rsidRPr="00EF5447" w:rsidRDefault="009D7969" w:rsidP="00130046">
            <w:pPr>
              <w:pStyle w:val="TAC"/>
              <w:rPr>
                <w:lang w:eastAsia="zh-CN"/>
              </w:rPr>
            </w:pPr>
            <w:r w:rsidRPr="00EF5447">
              <w:rPr>
                <w:rFonts w:eastAsia="맑은 고딕"/>
                <w:lang w:eastAsia="ko-KR"/>
              </w:rPr>
              <w:t>8</w:t>
            </w:r>
          </w:p>
        </w:tc>
        <w:tc>
          <w:tcPr>
            <w:tcW w:w="2952" w:type="dxa"/>
          </w:tcPr>
          <w:p w14:paraId="2BBE17C1"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06520679" w14:textId="77777777" w:rsidTr="00130046">
        <w:trPr>
          <w:trHeight w:val="187"/>
          <w:jc w:val="center"/>
        </w:trPr>
        <w:tc>
          <w:tcPr>
            <w:tcW w:w="2336" w:type="dxa"/>
            <w:tcBorders>
              <w:top w:val="nil"/>
              <w:bottom w:val="single" w:sz="4" w:space="0" w:color="auto"/>
            </w:tcBorders>
            <w:shd w:val="clear" w:color="auto" w:fill="auto"/>
          </w:tcPr>
          <w:p w14:paraId="00FA2ECE" w14:textId="77777777" w:rsidR="009D7969" w:rsidRPr="00EF5447" w:rsidRDefault="009D7969" w:rsidP="00130046">
            <w:pPr>
              <w:pStyle w:val="TAC"/>
              <w:rPr>
                <w:rFonts w:eastAsia="MS Mincho"/>
                <w:lang w:eastAsia="ja-JP"/>
              </w:rPr>
            </w:pPr>
          </w:p>
        </w:tc>
        <w:tc>
          <w:tcPr>
            <w:tcW w:w="2952" w:type="dxa"/>
          </w:tcPr>
          <w:p w14:paraId="18E24611" w14:textId="77777777" w:rsidR="009D7969" w:rsidRPr="00EF5447" w:rsidRDefault="009D7969" w:rsidP="00130046">
            <w:pPr>
              <w:pStyle w:val="TAC"/>
              <w:rPr>
                <w:lang w:eastAsia="zh-CN"/>
              </w:rPr>
            </w:pPr>
            <w:r w:rsidRPr="00EF5447">
              <w:rPr>
                <w:rFonts w:eastAsia="맑은 고딕"/>
                <w:lang w:eastAsia="ko-KR"/>
              </w:rPr>
              <w:t>n78</w:t>
            </w:r>
          </w:p>
        </w:tc>
        <w:tc>
          <w:tcPr>
            <w:tcW w:w="2952" w:type="dxa"/>
          </w:tcPr>
          <w:p w14:paraId="3BA6BA9E" w14:textId="77777777" w:rsidR="009D7969" w:rsidRPr="00EF5447" w:rsidRDefault="009D7969" w:rsidP="00130046">
            <w:pPr>
              <w:pStyle w:val="TAC"/>
              <w:rPr>
                <w:lang w:eastAsia="zh-CN"/>
              </w:rPr>
            </w:pPr>
            <w:r w:rsidRPr="00EF5447">
              <w:rPr>
                <w:rFonts w:eastAsia="맑은 고딕"/>
                <w:lang w:eastAsia="ko-KR"/>
              </w:rPr>
              <w:t>0.8</w:t>
            </w:r>
          </w:p>
        </w:tc>
      </w:tr>
      <w:tr w:rsidR="009D7969" w:rsidRPr="00EF5447" w14:paraId="14E5DEAB" w14:textId="77777777" w:rsidTr="00130046">
        <w:trPr>
          <w:trHeight w:val="187"/>
          <w:jc w:val="center"/>
        </w:trPr>
        <w:tc>
          <w:tcPr>
            <w:tcW w:w="2336" w:type="dxa"/>
            <w:tcBorders>
              <w:bottom w:val="nil"/>
            </w:tcBorders>
            <w:shd w:val="clear" w:color="auto" w:fill="auto"/>
          </w:tcPr>
          <w:p w14:paraId="13CEFB45" w14:textId="77777777" w:rsidR="009D7969" w:rsidRPr="00EF5447" w:rsidRDefault="009D7969" w:rsidP="00130046">
            <w:pPr>
              <w:pStyle w:val="TAC"/>
              <w:rPr>
                <w:rFonts w:eastAsia="MS Mincho"/>
                <w:lang w:eastAsia="ja-JP"/>
              </w:rPr>
            </w:pPr>
            <w:r w:rsidRPr="00EF5447">
              <w:rPr>
                <w:rFonts w:eastAsia="MS Mincho"/>
                <w:kern w:val="2"/>
                <w:szCs w:val="22"/>
                <w:lang w:eastAsia="zh-CN"/>
              </w:rPr>
              <w:t>DC_1-7-20_n3</w:t>
            </w:r>
          </w:p>
        </w:tc>
        <w:tc>
          <w:tcPr>
            <w:tcW w:w="2952" w:type="dxa"/>
          </w:tcPr>
          <w:p w14:paraId="068A3919" w14:textId="77777777" w:rsidR="009D7969" w:rsidRPr="00EF5447" w:rsidRDefault="009D7969" w:rsidP="00130046">
            <w:pPr>
              <w:pStyle w:val="TAC"/>
              <w:rPr>
                <w:lang w:eastAsia="zh-CN"/>
              </w:rPr>
            </w:pPr>
            <w:r w:rsidRPr="00EF5447">
              <w:rPr>
                <w:lang w:eastAsia="zh-CN"/>
              </w:rPr>
              <w:t>1</w:t>
            </w:r>
          </w:p>
        </w:tc>
        <w:tc>
          <w:tcPr>
            <w:tcW w:w="2952" w:type="dxa"/>
          </w:tcPr>
          <w:p w14:paraId="7FBD1BF1" w14:textId="77777777" w:rsidR="009D7969" w:rsidRPr="00EF5447" w:rsidRDefault="009D7969" w:rsidP="00130046">
            <w:pPr>
              <w:pStyle w:val="TAC"/>
              <w:rPr>
                <w:lang w:eastAsia="zh-CN"/>
              </w:rPr>
            </w:pPr>
            <w:r w:rsidRPr="00EF5447">
              <w:rPr>
                <w:lang w:eastAsia="zh-CN"/>
              </w:rPr>
              <w:t>0.3</w:t>
            </w:r>
          </w:p>
        </w:tc>
      </w:tr>
      <w:tr w:rsidR="009D7969" w:rsidRPr="00EF5447" w14:paraId="681A662B" w14:textId="77777777" w:rsidTr="00130046">
        <w:trPr>
          <w:trHeight w:val="187"/>
          <w:jc w:val="center"/>
        </w:trPr>
        <w:tc>
          <w:tcPr>
            <w:tcW w:w="2336" w:type="dxa"/>
            <w:tcBorders>
              <w:top w:val="nil"/>
              <w:bottom w:val="nil"/>
            </w:tcBorders>
            <w:shd w:val="clear" w:color="auto" w:fill="auto"/>
          </w:tcPr>
          <w:p w14:paraId="519C122C" w14:textId="77777777" w:rsidR="009D7969" w:rsidRPr="00EF5447" w:rsidRDefault="009D7969" w:rsidP="00130046">
            <w:pPr>
              <w:pStyle w:val="TAC"/>
              <w:rPr>
                <w:rFonts w:eastAsia="MS Mincho"/>
                <w:lang w:eastAsia="ja-JP"/>
              </w:rPr>
            </w:pPr>
          </w:p>
        </w:tc>
        <w:tc>
          <w:tcPr>
            <w:tcW w:w="2952" w:type="dxa"/>
          </w:tcPr>
          <w:p w14:paraId="6B7209D5" w14:textId="77777777" w:rsidR="009D7969" w:rsidRPr="00EF5447" w:rsidRDefault="009D7969" w:rsidP="00130046">
            <w:pPr>
              <w:pStyle w:val="TAC"/>
              <w:rPr>
                <w:lang w:eastAsia="zh-CN"/>
              </w:rPr>
            </w:pPr>
            <w:r w:rsidRPr="00EF5447">
              <w:rPr>
                <w:lang w:eastAsia="zh-CN"/>
              </w:rPr>
              <w:t>7</w:t>
            </w:r>
          </w:p>
        </w:tc>
        <w:tc>
          <w:tcPr>
            <w:tcW w:w="2952" w:type="dxa"/>
          </w:tcPr>
          <w:p w14:paraId="10F02725" w14:textId="77777777" w:rsidR="009D7969" w:rsidRPr="00EF5447" w:rsidRDefault="009D7969" w:rsidP="00130046">
            <w:pPr>
              <w:pStyle w:val="TAC"/>
              <w:rPr>
                <w:lang w:eastAsia="zh-CN"/>
              </w:rPr>
            </w:pPr>
            <w:r w:rsidRPr="00EF5447">
              <w:rPr>
                <w:lang w:eastAsia="zh-CN"/>
              </w:rPr>
              <w:t>0.5</w:t>
            </w:r>
          </w:p>
        </w:tc>
      </w:tr>
      <w:tr w:rsidR="009D7969" w:rsidRPr="00EF5447" w14:paraId="2DF8441B" w14:textId="77777777" w:rsidTr="00130046">
        <w:trPr>
          <w:trHeight w:val="187"/>
          <w:jc w:val="center"/>
        </w:trPr>
        <w:tc>
          <w:tcPr>
            <w:tcW w:w="2336" w:type="dxa"/>
            <w:tcBorders>
              <w:top w:val="nil"/>
              <w:bottom w:val="nil"/>
            </w:tcBorders>
            <w:shd w:val="clear" w:color="auto" w:fill="auto"/>
          </w:tcPr>
          <w:p w14:paraId="57CE7482" w14:textId="77777777" w:rsidR="009D7969" w:rsidRPr="00EF5447" w:rsidRDefault="009D7969" w:rsidP="00130046">
            <w:pPr>
              <w:pStyle w:val="TAC"/>
              <w:rPr>
                <w:rFonts w:eastAsia="MS Mincho"/>
                <w:lang w:eastAsia="ja-JP"/>
              </w:rPr>
            </w:pPr>
          </w:p>
        </w:tc>
        <w:tc>
          <w:tcPr>
            <w:tcW w:w="2952" w:type="dxa"/>
          </w:tcPr>
          <w:p w14:paraId="265886DB" w14:textId="77777777" w:rsidR="009D7969" w:rsidRPr="00EF5447" w:rsidRDefault="009D7969" w:rsidP="00130046">
            <w:pPr>
              <w:pStyle w:val="TAC"/>
              <w:rPr>
                <w:lang w:eastAsia="zh-CN"/>
              </w:rPr>
            </w:pPr>
            <w:r w:rsidRPr="00EF5447">
              <w:rPr>
                <w:lang w:eastAsia="zh-CN"/>
              </w:rPr>
              <w:t>20</w:t>
            </w:r>
          </w:p>
        </w:tc>
        <w:tc>
          <w:tcPr>
            <w:tcW w:w="2952" w:type="dxa"/>
          </w:tcPr>
          <w:p w14:paraId="2D3A3B0E" w14:textId="77777777" w:rsidR="009D7969" w:rsidRPr="00EF5447" w:rsidRDefault="009D7969" w:rsidP="00130046">
            <w:pPr>
              <w:pStyle w:val="TAC"/>
              <w:rPr>
                <w:lang w:eastAsia="zh-CN"/>
              </w:rPr>
            </w:pPr>
            <w:r w:rsidRPr="00EF5447">
              <w:rPr>
                <w:lang w:eastAsia="zh-CN"/>
              </w:rPr>
              <w:t>0.3</w:t>
            </w:r>
          </w:p>
        </w:tc>
      </w:tr>
      <w:tr w:rsidR="009D7969" w:rsidRPr="00EF5447" w14:paraId="3593C754" w14:textId="77777777" w:rsidTr="00130046">
        <w:trPr>
          <w:trHeight w:val="187"/>
          <w:jc w:val="center"/>
        </w:trPr>
        <w:tc>
          <w:tcPr>
            <w:tcW w:w="2336" w:type="dxa"/>
            <w:tcBorders>
              <w:top w:val="nil"/>
              <w:bottom w:val="single" w:sz="4" w:space="0" w:color="auto"/>
            </w:tcBorders>
            <w:shd w:val="clear" w:color="auto" w:fill="auto"/>
          </w:tcPr>
          <w:p w14:paraId="2859863E" w14:textId="77777777" w:rsidR="009D7969" w:rsidRPr="00EF5447" w:rsidRDefault="009D7969" w:rsidP="00130046">
            <w:pPr>
              <w:pStyle w:val="TAC"/>
              <w:rPr>
                <w:rFonts w:eastAsia="MS Mincho"/>
                <w:lang w:eastAsia="ja-JP"/>
              </w:rPr>
            </w:pPr>
          </w:p>
        </w:tc>
        <w:tc>
          <w:tcPr>
            <w:tcW w:w="2952" w:type="dxa"/>
          </w:tcPr>
          <w:p w14:paraId="0D7FC87A" w14:textId="77777777" w:rsidR="009D7969" w:rsidRPr="00EF5447" w:rsidRDefault="009D7969" w:rsidP="00130046">
            <w:pPr>
              <w:pStyle w:val="TAC"/>
              <w:rPr>
                <w:lang w:eastAsia="zh-CN"/>
              </w:rPr>
            </w:pPr>
            <w:r w:rsidRPr="00EF5447">
              <w:rPr>
                <w:lang w:eastAsia="zh-CN"/>
              </w:rPr>
              <w:t>n3</w:t>
            </w:r>
          </w:p>
        </w:tc>
        <w:tc>
          <w:tcPr>
            <w:tcW w:w="2952" w:type="dxa"/>
          </w:tcPr>
          <w:p w14:paraId="7A3A9C86" w14:textId="77777777" w:rsidR="009D7969" w:rsidRPr="00EF5447" w:rsidRDefault="009D7969" w:rsidP="00130046">
            <w:pPr>
              <w:pStyle w:val="TAC"/>
              <w:rPr>
                <w:lang w:eastAsia="zh-CN"/>
              </w:rPr>
            </w:pPr>
            <w:r w:rsidRPr="00EF5447">
              <w:rPr>
                <w:lang w:eastAsia="zh-CN"/>
              </w:rPr>
              <w:t>0.5</w:t>
            </w:r>
          </w:p>
        </w:tc>
      </w:tr>
      <w:tr w:rsidR="009D7969" w:rsidRPr="00EF5447" w14:paraId="4B246A9B" w14:textId="77777777" w:rsidTr="00130046">
        <w:trPr>
          <w:trHeight w:val="187"/>
          <w:jc w:val="center"/>
        </w:trPr>
        <w:tc>
          <w:tcPr>
            <w:tcW w:w="2336" w:type="dxa"/>
            <w:tcBorders>
              <w:bottom w:val="nil"/>
            </w:tcBorders>
            <w:shd w:val="clear" w:color="auto" w:fill="auto"/>
          </w:tcPr>
          <w:p w14:paraId="0152A4BB" w14:textId="77777777" w:rsidR="009D7969" w:rsidRPr="00EF5447" w:rsidRDefault="009D7969" w:rsidP="00130046">
            <w:pPr>
              <w:pStyle w:val="TAC"/>
              <w:rPr>
                <w:rFonts w:eastAsia="MS Mincho"/>
                <w:lang w:eastAsia="ja-JP"/>
              </w:rPr>
            </w:pPr>
            <w:r w:rsidRPr="00EF5447">
              <w:t>DC_1-7-20_n8</w:t>
            </w:r>
          </w:p>
        </w:tc>
        <w:tc>
          <w:tcPr>
            <w:tcW w:w="2952" w:type="dxa"/>
          </w:tcPr>
          <w:p w14:paraId="5A864AC9" w14:textId="77777777" w:rsidR="009D7969" w:rsidRPr="00EF5447" w:rsidRDefault="009D7969" w:rsidP="00130046">
            <w:pPr>
              <w:pStyle w:val="TAC"/>
              <w:rPr>
                <w:lang w:eastAsia="zh-CN"/>
              </w:rPr>
            </w:pPr>
            <w:r w:rsidRPr="00EF5447">
              <w:rPr>
                <w:lang w:eastAsia="zh-CN"/>
              </w:rPr>
              <w:t>1</w:t>
            </w:r>
          </w:p>
        </w:tc>
        <w:tc>
          <w:tcPr>
            <w:tcW w:w="2952" w:type="dxa"/>
          </w:tcPr>
          <w:p w14:paraId="6CEFEB57" w14:textId="77777777" w:rsidR="009D7969" w:rsidRPr="00EF5447" w:rsidRDefault="009D7969" w:rsidP="00130046">
            <w:pPr>
              <w:pStyle w:val="TAC"/>
              <w:rPr>
                <w:lang w:eastAsia="zh-CN"/>
              </w:rPr>
            </w:pPr>
            <w:r w:rsidRPr="00EF5447">
              <w:rPr>
                <w:lang w:eastAsia="zh-CN"/>
              </w:rPr>
              <w:t>0.6</w:t>
            </w:r>
          </w:p>
        </w:tc>
      </w:tr>
      <w:tr w:rsidR="009D7969" w:rsidRPr="00EF5447" w14:paraId="2AF9A9C1" w14:textId="77777777" w:rsidTr="00130046">
        <w:trPr>
          <w:trHeight w:val="187"/>
          <w:jc w:val="center"/>
        </w:trPr>
        <w:tc>
          <w:tcPr>
            <w:tcW w:w="2336" w:type="dxa"/>
            <w:tcBorders>
              <w:top w:val="nil"/>
              <w:bottom w:val="nil"/>
            </w:tcBorders>
            <w:shd w:val="clear" w:color="auto" w:fill="auto"/>
          </w:tcPr>
          <w:p w14:paraId="4F1A9BD7" w14:textId="77777777" w:rsidR="009D7969" w:rsidRPr="00EF5447" w:rsidRDefault="009D7969" w:rsidP="00130046">
            <w:pPr>
              <w:pStyle w:val="TAC"/>
              <w:rPr>
                <w:rFonts w:eastAsia="MS Mincho"/>
                <w:lang w:eastAsia="ja-JP"/>
              </w:rPr>
            </w:pPr>
          </w:p>
        </w:tc>
        <w:tc>
          <w:tcPr>
            <w:tcW w:w="2952" w:type="dxa"/>
          </w:tcPr>
          <w:p w14:paraId="4AD977A6" w14:textId="77777777" w:rsidR="009D7969" w:rsidRPr="00EF5447" w:rsidRDefault="009D7969" w:rsidP="00130046">
            <w:pPr>
              <w:pStyle w:val="TAC"/>
              <w:rPr>
                <w:lang w:eastAsia="zh-CN"/>
              </w:rPr>
            </w:pPr>
            <w:r w:rsidRPr="00EF5447">
              <w:rPr>
                <w:lang w:eastAsia="zh-CN"/>
              </w:rPr>
              <w:t>7</w:t>
            </w:r>
          </w:p>
        </w:tc>
        <w:tc>
          <w:tcPr>
            <w:tcW w:w="2952" w:type="dxa"/>
          </w:tcPr>
          <w:p w14:paraId="13CFEE67" w14:textId="77777777" w:rsidR="009D7969" w:rsidRPr="00EF5447" w:rsidRDefault="009D7969" w:rsidP="00130046">
            <w:pPr>
              <w:pStyle w:val="TAC"/>
              <w:rPr>
                <w:lang w:eastAsia="zh-CN"/>
              </w:rPr>
            </w:pPr>
            <w:r w:rsidRPr="00EF5447">
              <w:rPr>
                <w:lang w:eastAsia="zh-CN"/>
              </w:rPr>
              <w:t>0.6</w:t>
            </w:r>
          </w:p>
        </w:tc>
      </w:tr>
      <w:tr w:rsidR="009D7969" w:rsidRPr="00EF5447" w14:paraId="7D1B8EAD" w14:textId="77777777" w:rsidTr="00130046">
        <w:trPr>
          <w:trHeight w:val="187"/>
          <w:jc w:val="center"/>
        </w:trPr>
        <w:tc>
          <w:tcPr>
            <w:tcW w:w="2336" w:type="dxa"/>
            <w:tcBorders>
              <w:top w:val="nil"/>
              <w:bottom w:val="nil"/>
            </w:tcBorders>
            <w:shd w:val="clear" w:color="auto" w:fill="auto"/>
          </w:tcPr>
          <w:p w14:paraId="46F21DC4" w14:textId="77777777" w:rsidR="009D7969" w:rsidRPr="00EF5447" w:rsidRDefault="009D7969" w:rsidP="00130046">
            <w:pPr>
              <w:pStyle w:val="TAC"/>
              <w:rPr>
                <w:rFonts w:eastAsia="MS Mincho"/>
                <w:lang w:eastAsia="ja-JP"/>
              </w:rPr>
            </w:pPr>
          </w:p>
        </w:tc>
        <w:tc>
          <w:tcPr>
            <w:tcW w:w="2952" w:type="dxa"/>
          </w:tcPr>
          <w:p w14:paraId="516CBB13" w14:textId="77777777" w:rsidR="009D7969" w:rsidRPr="00EF5447" w:rsidRDefault="009D7969" w:rsidP="00130046">
            <w:pPr>
              <w:pStyle w:val="TAC"/>
              <w:rPr>
                <w:lang w:eastAsia="zh-CN"/>
              </w:rPr>
            </w:pPr>
            <w:r w:rsidRPr="00EF5447">
              <w:rPr>
                <w:lang w:eastAsia="zh-CN"/>
              </w:rPr>
              <w:t>20</w:t>
            </w:r>
          </w:p>
        </w:tc>
        <w:tc>
          <w:tcPr>
            <w:tcW w:w="2952" w:type="dxa"/>
          </w:tcPr>
          <w:p w14:paraId="53519DB2" w14:textId="77777777" w:rsidR="009D7969" w:rsidRPr="00EF5447" w:rsidRDefault="009D7969" w:rsidP="00130046">
            <w:pPr>
              <w:pStyle w:val="TAC"/>
              <w:rPr>
                <w:lang w:eastAsia="zh-CN"/>
              </w:rPr>
            </w:pPr>
            <w:r w:rsidRPr="00EF5447">
              <w:rPr>
                <w:lang w:eastAsia="zh-CN"/>
              </w:rPr>
              <w:t>0.6</w:t>
            </w:r>
          </w:p>
        </w:tc>
      </w:tr>
      <w:tr w:rsidR="009D7969" w:rsidRPr="00EF5447" w14:paraId="488E86D9" w14:textId="77777777" w:rsidTr="00130046">
        <w:trPr>
          <w:trHeight w:val="187"/>
          <w:jc w:val="center"/>
        </w:trPr>
        <w:tc>
          <w:tcPr>
            <w:tcW w:w="2336" w:type="dxa"/>
            <w:tcBorders>
              <w:top w:val="nil"/>
              <w:bottom w:val="single" w:sz="4" w:space="0" w:color="auto"/>
            </w:tcBorders>
            <w:shd w:val="clear" w:color="auto" w:fill="auto"/>
          </w:tcPr>
          <w:p w14:paraId="253D7AF6" w14:textId="77777777" w:rsidR="009D7969" w:rsidRPr="00EF5447" w:rsidRDefault="009D7969" w:rsidP="00130046">
            <w:pPr>
              <w:pStyle w:val="TAC"/>
              <w:rPr>
                <w:rFonts w:eastAsia="MS Mincho"/>
                <w:lang w:eastAsia="ja-JP"/>
              </w:rPr>
            </w:pPr>
          </w:p>
        </w:tc>
        <w:tc>
          <w:tcPr>
            <w:tcW w:w="2952" w:type="dxa"/>
          </w:tcPr>
          <w:p w14:paraId="42A2E970" w14:textId="77777777" w:rsidR="009D7969" w:rsidRPr="00EF5447" w:rsidRDefault="009D7969" w:rsidP="00130046">
            <w:pPr>
              <w:pStyle w:val="TAC"/>
              <w:rPr>
                <w:lang w:eastAsia="zh-CN"/>
              </w:rPr>
            </w:pPr>
            <w:r w:rsidRPr="00EF5447">
              <w:rPr>
                <w:lang w:eastAsia="zh-CN"/>
              </w:rPr>
              <w:t>n8</w:t>
            </w:r>
          </w:p>
        </w:tc>
        <w:tc>
          <w:tcPr>
            <w:tcW w:w="2952" w:type="dxa"/>
          </w:tcPr>
          <w:p w14:paraId="7EE23EC2" w14:textId="77777777" w:rsidR="009D7969" w:rsidRPr="00EF5447" w:rsidRDefault="009D7969" w:rsidP="00130046">
            <w:pPr>
              <w:pStyle w:val="TAC"/>
              <w:rPr>
                <w:lang w:eastAsia="zh-CN"/>
              </w:rPr>
            </w:pPr>
            <w:r w:rsidRPr="00EF5447">
              <w:rPr>
                <w:lang w:eastAsia="zh-CN"/>
              </w:rPr>
              <w:t>0.6</w:t>
            </w:r>
          </w:p>
        </w:tc>
      </w:tr>
      <w:tr w:rsidR="009D7969" w:rsidRPr="00EF5447" w14:paraId="52B10D22" w14:textId="77777777" w:rsidTr="00130046">
        <w:trPr>
          <w:trHeight w:val="187"/>
          <w:jc w:val="center"/>
        </w:trPr>
        <w:tc>
          <w:tcPr>
            <w:tcW w:w="2336" w:type="dxa"/>
            <w:tcBorders>
              <w:bottom w:val="nil"/>
            </w:tcBorders>
            <w:shd w:val="clear" w:color="auto" w:fill="auto"/>
          </w:tcPr>
          <w:p w14:paraId="1ED7FBBD" w14:textId="77777777" w:rsidR="009D7969" w:rsidRPr="00EF5447" w:rsidRDefault="009D7969" w:rsidP="00130046">
            <w:pPr>
              <w:pStyle w:val="TAC"/>
              <w:rPr>
                <w:rFonts w:eastAsia="MS Mincho"/>
                <w:lang w:eastAsia="ja-JP"/>
              </w:rPr>
            </w:pPr>
            <w:r w:rsidRPr="00EF5447">
              <w:rPr>
                <w:rFonts w:eastAsia="MS Mincho"/>
                <w:lang w:eastAsia="ja-JP"/>
              </w:rPr>
              <w:t>DC_1-7-20_n28</w:t>
            </w:r>
          </w:p>
        </w:tc>
        <w:tc>
          <w:tcPr>
            <w:tcW w:w="2952" w:type="dxa"/>
          </w:tcPr>
          <w:p w14:paraId="5EE15162" w14:textId="77777777" w:rsidR="009D7969" w:rsidRPr="00EF5447" w:rsidRDefault="009D7969" w:rsidP="00130046">
            <w:pPr>
              <w:pStyle w:val="TAC"/>
              <w:rPr>
                <w:rFonts w:eastAsia="MS Mincho"/>
                <w:lang w:eastAsia="ja-JP"/>
              </w:rPr>
            </w:pPr>
            <w:r w:rsidRPr="00EF5447">
              <w:rPr>
                <w:lang w:eastAsia="zh-TW"/>
              </w:rPr>
              <w:t>1</w:t>
            </w:r>
          </w:p>
        </w:tc>
        <w:tc>
          <w:tcPr>
            <w:tcW w:w="2952" w:type="dxa"/>
          </w:tcPr>
          <w:p w14:paraId="04FC00A2" w14:textId="77777777" w:rsidR="009D7969" w:rsidRPr="00EF5447" w:rsidRDefault="009D7969" w:rsidP="00130046">
            <w:pPr>
              <w:pStyle w:val="TAC"/>
              <w:rPr>
                <w:rFonts w:eastAsia="MS Mincho"/>
                <w:lang w:eastAsia="ja-JP"/>
              </w:rPr>
            </w:pPr>
            <w:r w:rsidRPr="00EF5447">
              <w:rPr>
                <w:rFonts w:eastAsia="맑은 고딕"/>
                <w:lang w:eastAsia="ko-KR"/>
              </w:rPr>
              <w:t>0.5</w:t>
            </w:r>
          </w:p>
        </w:tc>
      </w:tr>
      <w:tr w:rsidR="009D7969" w:rsidRPr="00EF5447" w14:paraId="2BBBA2F8" w14:textId="77777777" w:rsidTr="00130046">
        <w:trPr>
          <w:trHeight w:val="187"/>
          <w:jc w:val="center"/>
        </w:trPr>
        <w:tc>
          <w:tcPr>
            <w:tcW w:w="2336" w:type="dxa"/>
            <w:tcBorders>
              <w:top w:val="nil"/>
              <w:bottom w:val="nil"/>
            </w:tcBorders>
            <w:shd w:val="clear" w:color="auto" w:fill="auto"/>
          </w:tcPr>
          <w:p w14:paraId="6D51B9B9" w14:textId="77777777" w:rsidR="009D7969" w:rsidRPr="00EF5447" w:rsidRDefault="009D7969" w:rsidP="00130046">
            <w:pPr>
              <w:pStyle w:val="TAC"/>
              <w:rPr>
                <w:rFonts w:eastAsia="MS Mincho"/>
                <w:lang w:eastAsia="ja-JP"/>
              </w:rPr>
            </w:pPr>
          </w:p>
        </w:tc>
        <w:tc>
          <w:tcPr>
            <w:tcW w:w="2952" w:type="dxa"/>
          </w:tcPr>
          <w:p w14:paraId="734EEF61" w14:textId="77777777" w:rsidR="009D7969" w:rsidRPr="00EF5447" w:rsidRDefault="009D7969" w:rsidP="00130046">
            <w:pPr>
              <w:pStyle w:val="TAC"/>
              <w:rPr>
                <w:rFonts w:eastAsia="MS Mincho"/>
                <w:lang w:eastAsia="ja-JP"/>
              </w:rPr>
            </w:pPr>
            <w:r w:rsidRPr="00EF5447">
              <w:rPr>
                <w:lang w:eastAsia="zh-TW"/>
              </w:rPr>
              <w:t>7</w:t>
            </w:r>
          </w:p>
        </w:tc>
        <w:tc>
          <w:tcPr>
            <w:tcW w:w="2952" w:type="dxa"/>
          </w:tcPr>
          <w:p w14:paraId="36426223"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5F7939E0" w14:textId="77777777" w:rsidTr="00130046">
        <w:trPr>
          <w:trHeight w:val="187"/>
          <w:jc w:val="center"/>
        </w:trPr>
        <w:tc>
          <w:tcPr>
            <w:tcW w:w="2336" w:type="dxa"/>
            <w:tcBorders>
              <w:top w:val="nil"/>
              <w:bottom w:val="nil"/>
            </w:tcBorders>
            <w:shd w:val="clear" w:color="auto" w:fill="auto"/>
          </w:tcPr>
          <w:p w14:paraId="5867DE28" w14:textId="77777777" w:rsidR="009D7969" w:rsidRPr="00EF5447" w:rsidRDefault="009D7969" w:rsidP="00130046">
            <w:pPr>
              <w:pStyle w:val="TAC"/>
              <w:rPr>
                <w:rFonts w:eastAsia="MS Mincho"/>
                <w:lang w:eastAsia="ja-JP"/>
              </w:rPr>
            </w:pPr>
          </w:p>
        </w:tc>
        <w:tc>
          <w:tcPr>
            <w:tcW w:w="2952" w:type="dxa"/>
          </w:tcPr>
          <w:p w14:paraId="23C28B1C" w14:textId="77777777" w:rsidR="009D7969" w:rsidRPr="00EF5447" w:rsidRDefault="009D7969" w:rsidP="00130046">
            <w:pPr>
              <w:pStyle w:val="TAC"/>
              <w:rPr>
                <w:rFonts w:eastAsia="MS Mincho"/>
                <w:lang w:eastAsia="ja-JP"/>
              </w:rPr>
            </w:pPr>
            <w:r w:rsidRPr="00EF5447">
              <w:rPr>
                <w:lang w:eastAsia="zh-TW"/>
              </w:rPr>
              <w:t>20</w:t>
            </w:r>
          </w:p>
        </w:tc>
        <w:tc>
          <w:tcPr>
            <w:tcW w:w="2952" w:type="dxa"/>
          </w:tcPr>
          <w:p w14:paraId="795F7E32"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4AED79FC" w14:textId="77777777" w:rsidTr="00130046">
        <w:trPr>
          <w:trHeight w:val="187"/>
          <w:jc w:val="center"/>
        </w:trPr>
        <w:tc>
          <w:tcPr>
            <w:tcW w:w="2336" w:type="dxa"/>
            <w:tcBorders>
              <w:top w:val="nil"/>
              <w:bottom w:val="single" w:sz="4" w:space="0" w:color="auto"/>
            </w:tcBorders>
            <w:shd w:val="clear" w:color="auto" w:fill="auto"/>
          </w:tcPr>
          <w:p w14:paraId="48AE2E00" w14:textId="77777777" w:rsidR="009D7969" w:rsidRPr="00EF5447" w:rsidRDefault="009D7969" w:rsidP="00130046">
            <w:pPr>
              <w:pStyle w:val="TAC"/>
              <w:rPr>
                <w:rFonts w:eastAsia="MS Mincho"/>
                <w:lang w:eastAsia="ja-JP"/>
              </w:rPr>
            </w:pPr>
          </w:p>
        </w:tc>
        <w:tc>
          <w:tcPr>
            <w:tcW w:w="2952" w:type="dxa"/>
          </w:tcPr>
          <w:p w14:paraId="5D2797DB" w14:textId="77777777" w:rsidR="009D7969" w:rsidRPr="00EF5447" w:rsidRDefault="009D7969" w:rsidP="00130046">
            <w:pPr>
              <w:pStyle w:val="TAC"/>
              <w:rPr>
                <w:rFonts w:eastAsia="MS Mincho"/>
                <w:lang w:eastAsia="ja-JP"/>
              </w:rPr>
            </w:pPr>
            <w:r w:rsidRPr="00EF5447">
              <w:rPr>
                <w:lang w:eastAsia="ja-JP"/>
              </w:rPr>
              <w:t>n</w:t>
            </w:r>
            <w:r w:rsidRPr="00EF5447">
              <w:rPr>
                <w:lang w:eastAsia="zh-TW"/>
              </w:rPr>
              <w:t>28</w:t>
            </w:r>
          </w:p>
        </w:tc>
        <w:tc>
          <w:tcPr>
            <w:tcW w:w="2952" w:type="dxa"/>
          </w:tcPr>
          <w:p w14:paraId="52F98EF0" w14:textId="77777777" w:rsidR="009D7969" w:rsidRPr="00EF5447" w:rsidRDefault="009D7969" w:rsidP="00130046">
            <w:pPr>
              <w:pStyle w:val="TAC"/>
              <w:rPr>
                <w:rFonts w:eastAsia="MS Mincho"/>
                <w:lang w:eastAsia="ja-JP"/>
              </w:rPr>
            </w:pPr>
            <w:r w:rsidRPr="00EF5447">
              <w:rPr>
                <w:rFonts w:eastAsia="맑은 고딕"/>
                <w:lang w:eastAsia="ko-KR"/>
              </w:rPr>
              <w:t>0.6</w:t>
            </w:r>
          </w:p>
        </w:tc>
      </w:tr>
      <w:tr w:rsidR="009D7969" w:rsidRPr="00EF5447" w14:paraId="69EE14D7" w14:textId="77777777" w:rsidTr="00130046">
        <w:trPr>
          <w:trHeight w:val="187"/>
          <w:jc w:val="center"/>
        </w:trPr>
        <w:tc>
          <w:tcPr>
            <w:tcW w:w="2336" w:type="dxa"/>
            <w:tcBorders>
              <w:bottom w:val="nil"/>
            </w:tcBorders>
            <w:shd w:val="clear" w:color="auto" w:fill="auto"/>
          </w:tcPr>
          <w:p w14:paraId="136D8880" w14:textId="77777777" w:rsidR="009D7969" w:rsidRPr="00EF5447" w:rsidRDefault="009D7969" w:rsidP="00130046">
            <w:pPr>
              <w:pStyle w:val="TAC"/>
            </w:pPr>
            <w:r w:rsidRPr="00EF5447">
              <w:rPr>
                <w:rFonts w:eastAsia="MS Mincho"/>
                <w:lang w:eastAsia="ja-JP"/>
              </w:rPr>
              <w:t>DC_1-7-20_n78</w:t>
            </w:r>
          </w:p>
        </w:tc>
        <w:tc>
          <w:tcPr>
            <w:tcW w:w="2952" w:type="dxa"/>
          </w:tcPr>
          <w:p w14:paraId="6C1A42B5" w14:textId="77777777" w:rsidR="009D7969" w:rsidRPr="00EF5447" w:rsidRDefault="009D7969" w:rsidP="00130046">
            <w:pPr>
              <w:pStyle w:val="TAC"/>
              <w:rPr>
                <w:lang w:eastAsia="ja-JP"/>
              </w:rPr>
            </w:pPr>
            <w:r w:rsidRPr="00EF5447">
              <w:rPr>
                <w:rFonts w:eastAsia="MS Mincho"/>
                <w:lang w:eastAsia="ja-JP"/>
              </w:rPr>
              <w:t>1</w:t>
            </w:r>
          </w:p>
        </w:tc>
        <w:tc>
          <w:tcPr>
            <w:tcW w:w="2952" w:type="dxa"/>
          </w:tcPr>
          <w:p w14:paraId="467DFA09" w14:textId="77777777" w:rsidR="009D7969" w:rsidRPr="00EF5447" w:rsidRDefault="009D7969" w:rsidP="00130046">
            <w:pPr>
              <w:pStyle w:val="TAC"/>
            </w:pPr>
            <w:r w:rsidRPr="00EF5447">
              <w:rPr>
                <w:rFonts w:eastAsia="MS Mincho"/>
                <w:lang w:eastAsia="ja-JP"/>
              </w:rPr>
              <w:t>0.6</w:t>
            </w:r>
          </w:p>
        </w:tc>
      </w:tr>
      <w:tr w:rsidR="009D7969" w:rsidRPr="00EF5447" w14:paraId="212849EB" w14:textId="77777777" w:rsidTr="00130046">
        <w:trPr>
          <w:trHeight w:val="187"/>
          <w:jc w:val="center"/>
        </w:trPr>
        <w:tc>
          <w:tcPr>
            <w:tcW w:w="2336" w:type="dxa"/>
            <w:tcBorders>
              <w:top w:val="nil"/>
              <w:bottom w:val="nil"/>
            </w:tcBorders>
            <w:shd w:val="clear" w:color="auto" w:fill="auto"/>
          </w:tcPr>
          <w:p w14:paraId="6DA279AF" w14:textId="77777777" w:rsidR="009D7969" w:rsidRPr="00EF5447" w:rsidRDefault="009D7969" w:rsidP="00130046">
            <w:pPr>
              <w:pStyle w:val="TAC"/>
            </w:pPr>
          </w:p>
        </w:tc>
        <w:tc>
          <w:tcPr>
            <w:tcW w:w="2952" w:type="dxa"/>
          </w:tcPr>
          <w:p w14:paraId="0D2318E7" w14:textId="77777777" w:rsidR="009D7969" w:rsidRPr="00EF5447" w:rsidRDefault="009D7969" w:rsidP="00130046">
            <w:pPr>
              <w:pStyle w:val="TAC"/>
              <w:rPr>
                <w:lang w:eastAsia="ja-JP"/>
              </w:rPr>
            </w:pPr>
            <w:r w:rsidRPr="00EF5447">
              <w:rPr>
                <w:rFonts w:eastAsia="MS Mincho"/>
                <w:lang w:eastAsia="ja-JP"/>
              </w:rPr>
              <w:t>7</w:t>
            </w:r>
          </w:p>
        </w:tc>
        <w:tc>
          <w:tcPr>
            <w:tcW w:w="2952" w:type="dxa"/>
          </w:tcPr>
          <w:p w14:paraId="167EFFCE" w14:textId="77777777" w:rsidR="009D7969" w:rsidRPr="00EF5447" w:rsidRDefault="009D7969" w:rsidP="00130046">
            <w:pPr>
              <w:pStyle w:val="TAC"/>
              <w:rPr>
                <w:rFonts w:eastAsia="MS Mincho"/>
                <w:lang w:eastAsia="ja-JP"/>
              </w:rPr>
            </w:pPr>
            <w:r w:rsidRPr="00EF5447">
              <w:rPr>
                <w:rFonts w:eastAsia="MS Mincho"/>
                <w:lang w:eastAsia="ja-JP"/>
              </w:rPr>
              <w:t>0.7</w:t>
            </w:r>
          </w:p>
        </w:tc>
      </w:tr>
      <w:tr w:rsidR="009D7969" w:rsidRPr="00EF5447" w14:paraId="50625F7C" w14:textId="77777777" w:rsidTr="00130046">
        <w:trPr>
          <w:trHeight w:val="187"/>
          <w:jc w:val="center"/>
        </w:trPr>
        <w:tc>
          <w:tcPr>
            <w:tcW w:w="2336" w:type="dxa"/>
            <w:tcBorders>
              <w:top w:val="nil"/>
              <w:bottom w:val="nil"/>
            </w:tcBorders>
            <w:shd w:val="clear" w:color="auto" w:fill="auto"/>
          </w:tcPr>
          <w:p w14:paraId="21A88C2C" w14:textId="77777777" w:rsidR="009D7969" w:rsidRPr="00EF5447" w:rsidRDefault="009D7969" w:rsidP="00130046">
            <w:pPr>
              <w:pStyle w:val="TAC"/>
            </w:pPr>
          </w:p>
        </w:tc>
        <w:tc>
          <w:tcPr>
            <w:tcW w:w="2952" w:type="dxa"/>
          </w:tcPr>
          <w:p w14:paraId="5A16389E" w14:textId="77777777" w:rsidR="009D7969" w:rsidRPr="00EF5447" w:rsidRDefault="009D7969" w:rsidP="00130046">
            <w:pPr>
              <w:pStyle w:val="TAC"/>
              <w:rPr>
                <w:lang w:eastAsia="ja-JP"/>
              </w:rPr>
            </w:pPr>
            <w:r w:rsidRPr="00EF5447">
              <w:rPr>
                <w:rFonts w:eastAsia="MS Mincho"/>
                <w:lang w:eastAsia="ja-JP"/>
              </w:rPr>
              <w:t>20</w:t>
            </w:r>
          </w:p>
        </w:tc>
        <w:tc>
          <w:tcPr>
            <w:tcW w:w="2952" w:type="dxa"/>
          </w:tcPr>
          <w:p w14:paraId="2186EDED" w14:textId="77777777" w:rsidR="009D7969" w:rsidRPr="00EF5447" w:rsidRDefault="009D7969" w:rsidP="00130046">
            <w:pPr>
              <w:pStyle w:val="TAC"/>
              <w:rPr>
                <w:rFonts w:eastAsia="MS Mincho"/>
                <w:lang w:eastAsia="ja-JP"/>
              </w:rPr>
            </w:pPr>
            <w:r w:rsidRPr="00EF5447">
              <w:rPr>
                <w:rFonts w:eastAsia="MS Mincho"/>
                <w:lang w:eastAsia="ja-JP"/>
              </w:rPr>
              <w:t>0.4</w:t>
            </w:r>
          </w:p>
        </w:tc>
      </w:tr>
      <w:tr w:rsidR="009D7969" w:rsidRPr="00EF5447" w14:paraId="19EAA624" w14:textId="77777777" w:rsidTr="00130046">
        <w:trPr>
          <w:trHeight w:val="187"/>
          <w:jc w:val="center"/>
        </w:trPr>
        <w:tc>
          <w:tcPr>
            <w:tcW w:w="2336" w:type="dxa"/>
            <w:tcBorders>
              <w:top w:val="nil"/>
              <w:bottom w:val="single" w:sz="4" w:space="0" w:color="auto"/>
            </w:tcBorders>
            <w:shd w:val="clear" w:color="auto" w:fill="auto"/>
          </w:tcPr>
          <w:p w14:paraId="68F5EF56" w14:textId="77777777" w:rsidR="009D7969" w:rsidRPr="00EF5447" w:rsidRDefault="009D7969" w:rsidP="00130046">
            <w:pPr>
              <w:pStyle w:val="TAC"/>
            </w:pPr>
          </w:p>
        </w:tc>
        <w:tc>
          <w:tcPr>
            <w:tcW w:w="2952" w:type="dxa"/>
          </w:tcPr>
          <w:p w14:paraId="3DEBA789" w14:textId="77777777" w:rsidR="009D7969" w:rsidRPr="00EF5447" w:rsidRDefault="009D7969" w:rsidP="00130046">
            <w:pPr>
              <w:pStyle w:val="TAC"/>
              <w:rPr>
                <w:lang w:eastAsia="ja-JP"/>
              </w:rPr>
            </w:pPr>
            <w:r w:rsidRPr="00EF5447">
              <w:rPr>
                <w:rFonts w:eastAsia="MS Mincho"/>
                <w:lang w:eastAsia="ja-JP"/>
              </w:rPr>
              <w:t>n78</w:t>
            </w:r>
          </w:p>
        </w:tc>
        <w:tc>
          <w:tcPr>
            <w:tcW w:w="2952" w:type="dxa"/>
          </w:tcPr>
          <w:p w14:paraId="1486FED3" w14:textId="77777777" w:rsidR="009D7969" w:rsidRPr="00EF5447" w:rsidRDefault="009D7969" w:rsidP="00130046">
            <w:pPr>
              <w:pStyle w:val="TAC"/>
            </w:pPr>
            <w:r w:rsidRPr="00EF5447">
              <w:rPr>
                <w:rFonts w:eastAsia="MS Mincho"/>
                <w:lang w:eastAsia="ja-JP"/>
              </w:rPr>
              <w:t>0.8</w:t>
            </w:r>
          </w:p>
        </w:tc>
      </w:tr>
      <w:tr w:rsidR="009D7969" w:rsidRPr="00EF5447" w14:paraId="302D1AA5" w14:textId="77777777" w:rsidTr="00130046">
        <w:trPr>
          <w:trHeight w:val="187"/>
          <w:jc w:val="center"/>
        </w:trPr>
        <w:tc>
          <w:tcPr>
            <w:tcW w:w="2336" w:type="dxa"/>
            <w:tcBorders>
              <w:top w:val="nil"/>
              <w:bottom w:val="nil"/>
            </w:tcBorders>
            <w:shd w:val="clear" w:color="auto" w:fill="auto"/>
          </w:tcPr>
          <w:p w14:paraId="59F4837A" w14:textId="77777777" w:rsidR="009D7969" w:rsidRPr="00EF5447" w:rsidRDefault="009D7969" w:rsidP="00130046">
            <w:pPr>
              <w:pStyle w:val="TAC"/>
            </w:pPr>
            <w:r>
              <w:t>DC_1-7-28_n3</w:t>
            </w:r>
          </w:p>
        </w:tc>
        <w:tc>
          <w:tcPr>
            <w:tcW w:w="2952" w:type="dxa"/>
          </w:tcPr>
          <w:p w14:paraId="1464B557" w14:textId="77777777" w:rsidR="009D7969" w:rsidRPr="00EF5447" w:rsidRDefault="009D7969" w:rsidP="00130046">
            <w:pPr>
              <w:pStyle w:val="TAC"/>
              <w:rPr>
                <w:rFonts w:eastAsia="MS Mincho"/>
                <w:lang w:eastAsia="ja-JP"/>
              </w:rPr>
            </w:pPr>
            <w:r>
              <w:rPr>
                <w:lang w:eastAsia="zh-CN"/>
              </w:rPr>
              <w:t>1</w:t>
            </w:r>
          </w:p>
        </w:tc>
        <w:tc>
          <w:tcPr>
            <w:tcW w:w="2952" w:type="dxa"/>
          </w:tcPr>
          <w:p w14:paraId="768D9229" w14:textId="77777777" w:rsidR="009D7969" w:rsidRPr="00EF5447" w:rsidRDefault="009D7969" w:rsidP="00130046">
            <w:pPr>
              <w:pStyle w:val="TAC"/>
              <w:rPr>
                <w:rFonts w:eastAsia="MS Mincho"/>
                <w:lang w:eastAsia="ja-JP"/>
              </w:rPr>
            </w:pPr>
            <w:r>
              <w:rPr>
                <w:lang w:eastAsia="zh-CN"/>
              </w:rPr>
              <w:t>0.6</w:t>
            </w:r>
          </w:p>
        </w:tc>
      </w:tr>
      <w:tr w:rsidR="009D7969" w:rsidRPr="00EF5447" w14:paraId="5FDDC5C7" w14:textId="77777777" w:rsidTr="00130046">
        <w:trPr>
          <w:trHeight w:val="187"/>
          <w:jc w:val="center"/>
        </w:trPr>
        <w:tc>
          <w:tcPr>
            <w:tcW w:w="2336" w:type="dxa"/>
            <w:tcBorders>
              <w:top w:val="nil"/>
              <w:bottom w:val="nil"/>
            </w:tcBorders>
            <w:shd w:val="clear" w:color="auto" w:fill="auto"/>
          </w:tcPr>
          <w:p w14:paraId="4D63E736" w14:textId="77777777" w:rsidR="009D7969" w:rsidRPr="00EF5447" w:rsidRDefault="009D7969" w:rsidP="00130046">
            <w:pPr>
              <w:pStyle w:val="TAC"/>
            </w:pPr>
          </w:p>
        </w:tc>
        <w:tc>
          <w:tcPr>
            <w:tcW w:w="2952" w:type="dxa"/>
          </w:tcPr>
          <w:p w14:paraId="0CA9D019" w14:textId="77777777" w:rsidR="009D7969" w:rsidRPr="00EF5447" w:rsidRDefault="009D7969" w:rsidP="00130046">
            <w:pPr>
              <w:pStyle w:val="TAC"/>
              <w:rPr>
                <w:rFonts w:eastAsia="MS Mincho"/>
                <w:lang w:eastAsia="ja-JP"/>
              </w:rPr>
            </w:pPr>
            <w:r>
              <w:rPr>
                <w:lang w:eastAsia="zh-CN"/>
              </w:rPr>
              <w:t>7</w:t>
            </w:r>
          </w:p>
        </w:tc>
        <w:tc>
          <w:tcPr>
            <w:tcW w:w="2952" w:type="dxa"/>
          </w:tcPr>
          <w:p w14:paraId="69A0FB83" w14:textId="77777777" w:rsidR="009D7969" w:rsidRPr="00EF5447" w:rsidRDefault="009D7969" w:rsidP="00130046">
            <w:pPr>
              <w:pStyle w:val="TAC"/>
              <w:rPr>
                <w:rFonts w:eastAsia="MS Mincho"/>
                <w:lang w:eastAsia="ja-JP"/>
              </w:rPr>
            </w:pPr>
            <w:r>
              <w:rPr>
                <w:lang w:eastAsia="zh-CN"/>
              </w:rPr>
              <w:t>0.6</w:t>
            </w:r>
          </w:p>
        </w:tc>
      </w:tr>
      <w:tr w:rsidR="009D7969" w:rsidRPr="00EF5447" w14:paraId="5BF1C62F" w14:textId="77777777" w:rsidTr="00130046">
        <w:trPr>
          <w:trHeight w:val="187"/>
          <w:jc w:val="center"/>
        </w:trPr>
        <w:tc>
          <w:tcPr>
            <w:tcW w:w="2336" w:type="dxa"/>
            <w:tcBorders>
              <w:top w:val="nil"/>
              <w:bottom w:val="nil"/>
            </w:tcBorders>
            <w:shd w:val="clear" w:color="auto" w:fill="auto"/>
          </w:tcPr>
          <w:p w14:paraId="59F9406D" w14:textId="77777777" w:rsidR="009D7969" w:rsidRPr="00EF5447" w:rsidRDefault="009D7969" w:rsidP="00130046">
            <w:pPr>
              <w:pStyle w:val="TAC"/>
            </w:pPr>
          </w:p>
        </w:tc>
        <w:tc>
          <w:tcPr>
            <w:tcW w:w="2952" w:type="dxa"/>
          </w:tcPr>
          <w:p w14:paraId="4A298D55" w14:textId="77777777" w:rsidR="009D7969" w:rsidRPr="00EF5447" w:rsidRDefault="009D7969" w:rsidP="00130046">
            <w:pPr>
              <w:pStyle w:val="TAC"/>
              <w:rPr>
                <w:rFonts w:eastAsia="MS Mincho"/>
                <w:lang w:eastAsia="ja-JP"/>
              </w:rPr>
            </w:pPr>
            <w:r>
              <w:rPr>
                <w:lang w:eastAsia="zh-CN"/>
              </w:rPr>
              <w:t>28</w:t>
            </w:r>
          </w:p>
        </w:tc>
        <w:tc>
          <w:tcPr>
            <w:tcW w:w="2952" w:type="dxa"/>
          </w:tcPr>
          <w:p w14:paraId="371FD9C2" w14:textId="77777777" w:rsidR="009D7969" w:rsidRPr="00EF5447" w:rsidRDefault="009D7969" w:rsidP="00130046">
            <w:pPr>
              <w:pStyle w:val="TAC"/>
              <w:rPr>
                <w:rFonts w:eastAsia="MS Mincho"/>
                <w:lang w:eastAsia="ja-JP"/>
              </w:rPr>
            </w:pPr>
            <w:r>
              <w:rPr>
                <w:lang w:eastAsia="zh-CN"/>
              </w:rPr>
              <w:t>0.6</w:t>
            </w:r>
          </w:p>
        </w:tc>
      </w:tr>
      <w:tr w:rsidR="009D7969" w:rsidRPr="00EF5447" w14:paraId="0EF167D1" w14:textId="77777777" w:rsidTr="00130046">
        <w:trPr>
          <w:trHeight w:val="187"/>
          <w:jc w:val="center"/>
        </w:trPr>
        <w:tc>
          <w:tcPr>
            <w:tcW w:w="2336" w:type="dxa"/>
            <w:tcBorders>
              <w:top w:val="nil"/>
              <w:bottom w:val="single" w:sz="4" w:space="0" w:color="auto"/>
            </w:tcBorders>
            <w:shd w:val="clear" w:color="auto" w:fill="auto"/>
          </w:tcPr>
          <w:p w14:paraId="654CE9B1" w14:textId="77777777" w:rsidR="009D7969" w:rsidRPr="00EF5447" w:rsidRDefault="009D7969" w:rsidP="00130046">
            <w:pPr>
              <w:pStyle w:val="TAC"/>
            </w:pPr>
          </w:p>
        </w:tc>
        <w:tc>
          <w:tcPr>
            <w:tcW w:w="2952" w:type="dxa"/>
          </w:tcPr>
          <w:p w14:paraId="52AE055D" w14:textId="77777777" w:rsidR="009D7969" w:rsidRPr="00EF5447" w:rsidRDefault="009D7969" w:rsidP="00130046">
            <w:pPr>
              <w:pStyle w:val="TAC"/>
              <w:rPr>
                <w:rFonts w:eastAsia="MS Mincho"/>
                <w:lang w:eastAsia="ja-JP"/>
              </w:rPr>
            </w:pPr>
            <w:r>
              <w:rPr>
                <w:lang w:eastAsia="zh-CN"/>
              </w:rPr>
              <w:t>n3</w:t>
            </w:r>
          </w:p>
        </w:tc>
        <w:tc>
          <w:tcPr>
            <w:tcW w:w="2952" w:type="dxa"/>
          </w:tcPr>
          <w:p w14:paraId="7910A75C" w14:textId="77777777" w:rsidR="009D7969" w:rsidRPr="00EF5447" w:rsidRDefault="009D7969" w:rsidP="00130046">
            <w:pPr>
              <w:pStyle w:val="TAC"/>
              <w:rPr>
                <w:rFonts w:eastAsia="MS Mincho"/>
                <w:lang w:eastAsia="ja-JP"/>
              </w:rPr>
            </w:pPr>
            <w:r>
              <w:rPr>
                <w:lang w:eastAsia="zh-CN"/>
              </w:rPr>
              <w:t>0.6</w:t>
            </w:r>
          </w:p>
        </w:tc>
      </w:tr>
      <w:tr w:rsidR="009D7969" w:rsidRPr="00EF5447" w14:paraId="6FF10939" w14:textId="77777777" w:rsidTr="00130046">
        <w:trPr>
          <w:trHeight w:val="187"/>
          <w:jc w:val="center"/>
        </w:trPr>
        <w:tc>
          <w:tcPr>
            <w:tcW w:w="2336" w:type="dxa"/>
            <w:tcBorders>
              <w:bottom w:val="nil"/>
            </w:tcBorders>
            <w:shd w:val="clear" w:color="auto" w:fill="auto"/>
          </w:tcPr>
          <w:p w14:paraId="5E2865E9" w14:textId="77777777" w:rsidR="009D7969" w:rsidRPr="00EF5447" w:rsidRDefault="009D7969" w:rsidP="00130046">
            <w:pPr>
              <w:pStyle w:val="TAC"/>
            </w:pPr>
            <w:r w:rsidRPr="00EF5447">
              <w:rPr>
                <w:lang w:eastAsia="ko-KR"/>
              </w:rPr>
              <w:t>DC_1-7-28_n5</w:t>
            </w:r>
          </w:p>
        </w:tc>
        <w:tc>
          <w:tcPr>
            <w:tcW w:w="2952" w:type="dxa"/>
          </w:tcPr>
          <w:p w14:paraId="4EDA8332" w14:textId="77777777" w:rsidR="009D7969" w:rsidRPr="00EF5447" w:rsidRDefault="009D7969" w:rsidP="00130046">
            <w:pPr>
              <w:pStyle w:val="TAC"/>
              <w:rPr>
                <w:lang w:eastAsia="ja-JP"/>
              </w:rPr>
            </w:pPr>
            <w:r w:rsidRPr="00EF5447">
              <w:rPr>
                <w:lang w:eastAsia="ko-KR"/>
              </w:rPr>
              <w:t>1</w:t>
            </w:r>
          </w:p>
        </w:tc>
        <w:tc>
          <w:tcPr>
            <w:tcW w:w="2952" w:type="dxa"/>
          </w:tcPr>
          <w:p w14:paraId="2FE7F00E" w14:textId="77777777" w:rsidR="009D7969" w:rsidRPr="00EF5447" w:rsidRDefault="009D7969" w:rsidP="00130046">
            <w:pPr>
              <w:pStyle w:val="TAC"/>
            </w:pPr>
            <w:r w:rsidRPr="00EF5447">
              <w:rPr>
                <w:lang w:eastAsia="ja-JP"/>
              </w:rPr>
              <w:t>0.3</w:t>
            </w:r>
          </w:p>
        </w:tc>
      </w:tr>
      <w:tr w:rsidR="009D7969" w:rsidRPr="00EF5447" w14:paraId="22250783" w14:textId="77777777" w:rsidTr="00130046">
        <w:trPr>
          <w:trHeight w:val="187"/>
          <w:jc w:val="center"/>
        </w:trPr>
        <w:tc>
          <w:tcPr>
            <w:tcW w:w="2336" w:type="dxa"/>
            <w:tcBorders>
              <w:top w:val="nil"/>
              <w:bottom w:val="nil"/>
            </w:tcBorders>
            <w:shd w:val="clear" w:color="auto" w:fill="auto"/>
          </w:tcPr>
          <w:p w14:paraId="0CFBBC22" w14:textId="77777777" w:rsidR="009D7969" w:rsidRPr="00EF5447" w:rsidRDefault="009D7969" w:rsidP="00130046">
            <w:pPr>
              <w:pStyle w:val="TAC"/>
            </w:pPr>
          </w:p>
        </w:tc>
        <w:tc>
          <w:tcPr>
            <w:tcW w:w="2952" w:type="dxa"/>
          </w:tcPr>
          <w:p w14:paraId="306D1189" w14:textId="77777777" w:rsidR="009D7969" w:rsidRPr="00EF5447" w:rsidRDefault="009D7969" w:rsidP="00130046">
            <w:pPr>
              <w:pStyle w:val="TAC"/>
              <w:rPr>
                <w:lang w:eastAsia="ja-JP"/>
              </w:rPr>
            </w:pPr>
            <w:r w:rsidRPr="00EF5447">
              <w:rPr>
                <w:lang w:eastAsia="ko-KR"/>
              </w:rPr>
              <w:t>7</w:t>
            </w:r>
          </w:p>
        </w:tc>
        <w:tc>
          <w:tcPr>
            <w:tcW w:w="2952" w:type="dxa"/>
          </w:tcPr>
          <w:p w14:paraId="63467C8D"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782B9A79" w14:textId="77777777" w:rsidTr="00130046">
        <w:trPr>
          <w:trHeight w:val="187"/>
          <w:jc w:val="center"/>
        </w:trPr>
        <w:tc>
          <w:tcPr>
            <w:tcW w:w="2336" w:type="dxa"/>
            <w:tcBorders>
              <w:top w:val="nil"/>
              <w:bottom w:val="nil"/>
            </w:tcBorders>
            <w:shd w:val="clear" w:color="auto" w:fill="auto"/>
          </w:tcPr>
          <w:p w14:paraId="019E01B6" w14:textId="77777777" w:rsidR="009D7969" w:rsidRPr="00EF5447" w:rsidRDefault="009D7969" w:rsidP="00130046">
            <w:pPr>
              <w:pStyle w:val="TAC"/>
            </w:pPr>
          </w:p>
        </w:tc>
        <w:tc>
          <w:tcPr>
            <w:tcW w:w="2952" w:type="dxa"/>
          </w:tcPr>
          <w:p w14:paraId="25B463C8" w14:textId="77777777" w:rsidR="009D7969" w:rsidRPr="00EF5447" w:rsidRDefault="009D7969" w:rsidP="00130046">
            <w:pPr>
              <w:pStyle w:val="TAC"/>
              <w:rPr>
                <w:lang w:eastAsia="ja-JP"/>
              </w:rPr>
            </w:pPr>
            <w:r w:rsidRPr="00EF5447">
              <w:rPr>
                <w:lang w:eastAsia="ko-KR"/>
              </w:rPr>
              <w:t>28</w:t>
            </w:r>
          </w:p>
        </w:tc>
        <w:tc>
          <w:tcPr>
            <w:tcW w:w="2952" w:type="dxa"/>
          </w:tcPr>
          <w:p w14:paraId="1464C022"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4C9B705C" w14:textId="77777777" w:rsidTr="00130046">
        <w:trPr>
          <w:trHeight w:val="187"/>
          <w:jc w:val="center"/>
        </w:trPr>
        <w:tc>
          <w:tcPr>
            <w:tcW w:w="2336" w:type="dxa"/>
            <w:tcBorders>
              <w:top w:val="nil"/>
              <w:bottom w:val="single" w:sz="4" w:space="0" w:color="auto"/>
            </w:tcBorders>
            <w:shd w:val="clear" w:color="auto" w:fill="auto"/>
          </w:tcPr>
          <w:p w14:paraId="3BD20C68" w14:textId="77777777" w:rsidR="009D7969" w:rsidRPr="00EF5447" w:rsidRDefault="009D7969" w:rsidP="00130046">
            <w:pPr>
              <w:pStyle w:val="TAC"/>
            </w:pPr>
          </w:p>
        </w:tc>
        <w:tc>
          <w:tcPr>
            <w:tcW w:w="2952" w:type="dxa"/>
          </w:tcPr>
          <w:p w14:paraId="0432B7FE" w14:textId="77777777" w:rsidR="009D7969" w:rsidRPr="00EF5447" w:rsidRDefault="009D7969" w:rsidP="00130046">
            <w:pPr>
              <w:pStyle w:val="TAC"/>
              <w:rPr>
                <w:lang w:eastAsia="ja-JP"/>
              </w:rPr>
            </w:pPr>
            <w:r w:rsidRPr="00EF5447">
              <w:rPr>
                <w:lang w:eastAsia="ko-KR"/>
              </w:rPr>
              <w:t>n5</w:t>
            </w:r>
          </w:p>
        </w:tc>
        <w:tc>
          <w:tcPr>
            <w:tcW w:w="2952" w:type="dxa"/>
          </w:tcPr>
          <w:p w14:paraId="28C94652" w14:textId="77777777" w:rsidR="009D7969" w:rsidRPr="00EF5447" w:rsidRDefault="009D7969" w:rsidP="00130046">
            <w:pPr>
              <w:pStyle w:val="TAC"/>
            </w:pPr>
            <w:r w:rsidRPr="00EF5447">
              <w:rPr>
                <w:lang w:eastAsia="ja-JP"/>
              </w:rPr>
              <w:t>0.6</w:t>
            </w:r>
          </w:p>
        </w:tc>
      </w:tr>
      <w:tr w:rsidR="009D7969" w:rsidRPr="00EF5447" w14:paraId="6098894E" w14:textId="77777777" w:rsidTr="00130046">
        <w:trPr>
          <w:trHeight w:val="187"/>
          <w:jc w:val="center"/>
        </w:trPr>
        <w:tc>
          <w:tcPr>
            <w:tcW w:w="2336" w:type="dxa"/>
            <w:tcBorders>
              <w:bottom w:val="nil"/>
            </w:tcBorders>
            <w:shd w:val="clear" w:color="auto" w:fill="auto"/>
          </w:tcPr>
          <w:p w14:paraId="02325896" w14:textId="77777777" w:rsidR="009D7969" w:rsidRPr="00EF5447" w:rsidRDefault="009D7969" w:rsidP="00130046">
            <w:pPr>
              <w:pStyle w:val="TAC"/>
            </w:pPr>
            <w:r w:rsidRPr="00EF5447">
              <w:rPr>
                <w:lang w:eastAsia="zh-CN"/>
              </w:rPr>
              <w:t>DC_1-7-28_n7</w:t>
            </w:r>
          </w:p>
        </w:tc>
        <w:tc>
          <w:tcPr>
            <w:tcW w:w="2952" w:type="dxa"/>
          </w:tcPr>
          <w:p w14:paraId="607D19D4" w14:textId="77777777" w:rsidR="009D7969" w:rsidRPr="00EF5447" w:rsidRDefault="009D7969" w:rsidP="00130046">
            <w:pPr>
              <w:pStyle w:val="TAC"/>
              <w:rPr>
                <w:lang w:eastAsia="ko-KR"/>
              </w:rPr>
            </w:pPr>
            <w:r w:rsidRPr="00EF5447">
              <w:rPr>
                <w:lang w:eastAsia="zh-CN"/>
              </w:rPr>
              <w:t>1</w:t>
            </w:r>
          </w:p>
        </w:tc>
        <w:tc>
          <w:tcPr>
            <w:tcW w:w="2952" w:type="dxa"/>
          </w:tcPr>
          <w:p w14:paraId="3A54C1B8" w14:textId="77777777" w:rsidR="009D7969" w:rsidRPr="00EF5447" w:rsidRDefault="009D7969" w:rsidP="00130046">
            <w:pPr>
              <w:pStyle w:val="TAC"/>
              <w:rPr>
                <w:lang w:eastAsia="ja-JP"/>
              </w:rPr>
            </w:pPr>
            <w:r w:rsidRPr="00EF5447">
              <w:rPr>
                <w:lang w:eastAsia="ja-JP"/>
              </w:rPr>
              <w:t>0.5</w:t>
            </w:r>
          </w:p>
        </w:tc>
      </w:tr>
      <w:tr w:rsidR="009D7969" w:rsidRPr="00EF5447" w14:paraId="307DEABA" w14:textId="77777777" w:rsidTr="00130046">
        <w:trPr>
          <w:trHeight w:val="187"/>
          <w:jc w:val="center"/>
        </w:trPr>
        <w:tc>
          <w:tcPr>
            <w:tcW w:w="2336" w:type="dxa"/>
            <w:tcBorders>
              <w:top w:val="nil"/>
              <w:bottom w:val="nil"/>
            </w:tcBorders>
            <w:shd w:val="clear" w:color="auto" w:fill="auto"/>
          </w:tcPr>
          <w:p w14:paraId="56D870E4" w14:textId="77777777" w:rsidR="009D7969" w:rsidRPr="00EF5447" w:rsidRDefault="009D7969" w:rsidP="00130046">
            <w:pPr>
              <w:pStyle w:val="TAC"/>
            </w:pPr>
          </w:p>
        </w:tc>
        <w:tc>
          <w:tcPr>
            <w:tcW w:w="2952" w:type="dxa"/>
          </w:tcPr>
          <w:p w14:paraId="486FC8D3" w14:textId="77777777" w:rsidR="009D7969" w:rsidRPr="00EF5447" w:rsidRDefault="009D7969" w:rsidP="00130046">
            <w:pPr>
              <w:pStyle w:val="TAC"/>
              <w:rPr>
                <w:lang w:eastAsia="ko-KR"/>
              </w:rPr>
            </w:pPr>
            <w:r w:rsidRPr="00EF5447">
              <w:rPr>
                <w:lang w:eastAsia="zh-CN"/>
              </w:rPr>
              <w:t>7</w:t>
            </w:r>
          </w:p>
        </w:tc>
        <w:tc>
          <w:tcPr>
            <w:tcW w:w="2952" w:type="dxa"/>
          </w:tcPr>
          <w:p w14:paraId="03781302" w14:textId="77777777" w:rsidR="009D7969" w:rsidRPr="00EF5447" w:rsidRDefault="009D7969" w:rsidP="00130046">
            <w:pPr>
              <w:pStyle w:val="TAC"/>
              <w:rPr>
                <w:lang w:eastAsia="ja-JP"/>
              </w:rPr>
            </w:pPr>
            <w:r w:rsidRPr="00EF5447">
              <w:rPr>
                <w:lang w:eastAsia="ja-JP"/>
              </w:rPr>
              <w:t>0.6</w:t>
            </w:r>
          </w:p>
        </w:tc>
      </w:tr>
      <w:tr w:rsidR="009D7969" w:rsidRPr="00EF5447" w14:paraId="772B867E" w14:textId="77777777" w:rsidTr="00130046">
        <w:trPr>
          <w:trHeight w:val="187"/>
          <w:jc w:val="center"/>
        </w:trPr>
        <w:tc>
          <w:tcPr>
            <w:tcW w:w="2336" w:type="dxa"/>
            <w:tcBorders>
              <w:top w:val="nil"/>
              <w:bottom w:val="nil"/>
            </w:tcBorders>
            <w:shd w:val="clear" w:color="auto" w:fill="auto"/>
          </w:tcPr>
          <w:p w14:paraId="69A2A17B" w14:textId="77777777" w:rsidR="009D7969" w:rsidRPr="00EF5447" w:rsidRDefault="009D7969" w:rsidP="00130046">
            <w:pPr>
              <w:pStyle w:val="TAC"/>
            </w:pPr>
          </w:p>
        </w:tc>
        <w:tc>
          <w:tcPr>
            <w:tcW w:w="2952" w:type="dxa"/>
          </w:tcPr>
          <w:p w14:paraId="1F19E991" w14:textId="77777777" w:rsidR="009D7969" w:rsidRPr="00EF5447" w:rsidRDefault="009D7969" w:rsidP="00130046">
            <w:pPr>
              <w:pStyle w:val="TAC"/>
              <w:rPr>
                <w:lang w:eastAsia="ko-KR"/>
              </w:rPr>
            </w:pPr>
            <w:r w:rsidRPr="00EF5447">
              <w:rPr>
                <w:lang w:eastAsia="zh-CN"/>
              </w:rPr>
              <w:t>28</w:t>
            </w:r>
          </w:p>
        </w:tc>
        <w:tc>
          <w:tcPr>
            <w:tcW w:w="2952" w:type="dxa"/>
          </w:tcPr>
          <w:p w14:paraId="40221925" w14:textId="77777777" w:rsidR="009D7969" w:rsidRPr="00EF5447" w:rsidRDefault="009D7969" w:rsidP="00130046">
            <w:pPr>
              <w:pStyle w:val="TAC"/>
              <w:rPr>
                <w:lang w:eastAsia="ja-JP"/>
              </w:rPr>
            </w:pPr>
            <w:r w:rsidRPr="00EF5447">
              <w:rPr>
                <w:lang w:eastAsia="ja-JP"/>
              </w:rPr>
              <w:t>0.6</w:t>
            </w:r>
          </w:p>
        </w:tc>
      </w:tr>
      <w:tr w:rsidR="009D7969" w:rsidRPr="00EF5447" w14:paraId="3CB5A684" w14:textId="77777777" w:rsidTr="00130046">
        <w:trPr>
          <w:trHeight w:val="187"/>
          <w:jc w:val="center"/>
        </w:trPr>
        <w:tc>
          <w:tcPr>
            <w:tcW w:w="2336" w:type="dxa"/>
            <w:tcBorders>
              <w:top w:val="nil"/>
              <w:bottom w:val="single" w:sz="4" w:space="0" w:color="auto"/>
            </w:tcBorders>
            <w:shd w:val="clear" w:color="auto" w:fill="auto"/>
          </w:tcPr>
          <w:p w14:paraId="5BD378BF" w14:textId="77777777" w:rsidR="009D7969" w:rsidRPr="00EF5447" w:rsidRDefault="009D7969" w:rsidP="00130046">
            <w:pPr>
              <w:pStyle w:val="TAC"/>
            </w:pPr>
          </w:p>
        </w:tc>
        <w:tc>
          <w:tcPr>
            <w:tcW w:w="2952" w:type="dxa"/>
          </w:tcPr>
          <w:p w14:paraId="5ACC23A8" w14:textId="77777777" w:rsidR="009D7969" w:rsidRPr="00EF5447" w:rsidRDefault="009D7969" w:rsidP="00130046">
            <w:pPr>
              <w:pStyle w:val="TAC"/>
              <w:rPr>
                <w:lang w:eastAsia="ko-KR"/>
              </w:rPr>
            </w:pPr>
            <w:r w:rsidRPr="00EF5447">
              <w:rPr>
                <w:lang w:eastAsia="zh-CN"/>
              </w:rPr>
              <w:t>n7</w:t>
            </w:r>
          </w:p>
        </w:tc>
        <w:tc>
          <w:tcPr>
            <w:tcW w:w="2952" w:type="dxa"/>
          </w:tcPr>
          <w:p w14:paraId="6480CFED" w14:textId="77777777" w:rsidR="009D7969" w:rsidRPr="00EF5447" w:rsidRDefault="009D7969" w:rsidP="00130046">
            <w:pPr>
              <w:pStyle w:val="TAC"/>
              <w:rPr>
                <w:lang w:eastAsia="ja-JP"/>
              </w:rPr>
            </w:pPr>
            <w:r w:rsidRPr="00EF5447">
              <w:rPr>
                <w:lang w:eastAsia="ja-JP"/>
              </w:rPr>
              <w:t>0.6</w:t>
            </w:r>
          </w:p>
        </w:tc>
      </w:tr>
      <w:tr w:rsidR="009D7969" w:rsidRPr="00EF5447" w14:paraId="48D27CE8" w14:textId="77777777" w:rsidTr="00130046">
        <w:trPr>
          <w:trHeight w:val="187"/>
          <w:jc w:val="center"/>
        </w:trPr>
        <w:tc>
          <w:tcPr>
            <w:tcW w:w="2336" w:type="dxa"/>
            <w:tcBorders>
              <w:bottom w:val="nil"/>
            </w:tcBorders>
            <w:shd w:val="clear" w:color="auto" w:fill="auto"/>
          </w:tcPr>
          <w:p w14:paraId="1FC1F39E" w14:textId="77777777" w:rsidR="009D7969" w:rsidRPr="00EF5447" w:rsidRDefault="009D7969" w:rsidP="00130046">
            <w:pPr>
              <w:pStyle w:val="TAC"/>
            </w:pPr>
            <w:r w:rsidRPr="00EF5447">
              <w:rPr>
                <w:lang w:eastAsia="ko-KR"/>
              </w:rPr>
              <w:t>DC_1-7-28_n40</w:t>
            </w:r>
          </w:p>
        </w:tc>
        <w:tc>
          <w:tcPr>
            <w:tcW w:w="2952" w:type="dxa"/>
          </w:tcPr>
          <w:p w14:paraId="6EABA9D2" w14:textId="77777777" w:rsidR="009D7969" w:rsidRPr="00EF5447" w:rsidRDefault="009D7969" w:rsidP="00130046">
            <w:pPr>
              <w:pStyle w:val="TAC"/>
              <w:rPr>
                <w:lang w:eastAsia="zh-CN"/>
              </w:rPr>
            </w:pPr>
            <w:r w:rsidRPr="00EF5447">
              <w:rPr>
                <w:lang w:eastAsia="fi-FI"/>
              </w:rPr>
              <w:t>1</w:t>
            </w:r>
          </w:p>
        </w:tc>
        <w:tc>
          <w:tcPr>
            <w:tcW w:w="2952" w:type="dxa"/>
          </w:tcPr>
          <w:p w14:paraId="4A9ECAAF" w14:textId="77777777" w:rsidR="009D7969" w:rsidRPr="00EF5447" w:rsidRDefault="009D7969" w:rsidP="00130046">
            <w:pPr>
              <w:pStyle w:val="TAC"/>
              <w:rPr>
                <w:lang w:eastAsia="ja-JP"/>
              </w:rPr>
            </w:pPr>
            <w:r w:rsidRPr="00EF5447">
              <w:t>0.6</w:t>
            </w:r>
          </w:p>
        </w:tc>
      </w:tr>
      <w:tr w:rsidR="009D7969" w:rsidRPr="00EF5447" w14:paraId="2A77F123" w14:textId="77777777" w:rsidTr="00130046">
        <w:trPr>
          <w:trHeight w:val="187"/>
          <w:jc w:val="center"/>
        </w:trPr>
        <w:tc>
          <w:tcPr>
            <w:tcW w:w="2336" w:type="dxa"/>
            <w:tcBorders>
              <w:top w:val="nil"/>
              <w:bottom w:val="nil"/>
            </w:tcBorders>
            <w:shd w:val="clear" w:color="auto" w:fill="auto"/>
          </w:tcPr>
          <w:p w14:paraId="4E0EA83F" w14:textId="77777777" w:rsidR="009D7969" w:rsidRPr="00EF5447" w:rsidRDefault="009D7969" w:rsidP="00130046">
            <w:pPr>
              <w:pStyle w:val="TAC"/>
            </w:pPr>
          </w:p>
        </w:tc>
        <w:tc>
          <w:tcPr>
            <w:tcW w:w="2952" w:type="dxa"/>
          </w:tcPr>
          <w:p w14:paraId="23595C2B" w14:textId="77777777" w:rsidR="009D7969" w:rsidRPr="00EF5447" w:rsidRDefault="009D7969" w:rsidP="00130046">
            <w:pPr>
              <w:pStyle w:val="TAC"/>
              <w:rPr>
                <w:lang w:eastAsia="zh-CN"/>
              </w:rPr>
            </w:pPr>
            <w:r w:rsidRPr="00EF5447">
              <w:rPr>
                <w:lang w:eastAsia="fi-FI"/>
              </w:rPr>
              <w:t>7</w:t>
            </w:r>
          </w:p>
        </w:tc>
        <w:tc>
          <w:tcPr>
            <w:tcW w:w="2952" w:type="dxa"/>
          </w:tcPr>
          <w:p w14:paraId="3631AAF3" w14:textId="77777777" w:rsidR="009D7969" w:rsidRPr="00EF5447" w:rsidRDefault="009D7969" w:rsidP="00130046">
            <w:pPr>
              <w:pStyle w:val="TAC"/>
              <w:rPr>
                <w:lang w:eastAsia="ja-JP"/>
              </w:rPr>
            </w:pPr>
            <w:r w:rsidRPr="00EF5447">
              <w:rPr>
                <w:lang w:eastAsia="zh-CN"/>
              </w:rPr>
              <w:t>0.8</w:t>
            </w:r>
          </w:p>
        </w:tc>
      </w:tr>
      <w:tr w:rsidR="009D7969" w:rsidRPr="00EF5447" w14:paraId="799BCFDE" w14:textId="77777777" w:rsidTr="00130046">
        <w:trPr>
          <w:trHeight w:val="187"/>
          <w:jc w:val="center"/>
        </w:trPr>
        <w:tc>
          <w:tcPr>
            <w:tcW w:w="2336" w:type="dxa"/>
            <w:tcBorders>
              <w:top w:val="nil"/>
              <w:bottom w:val="nil"/>
            </w:tcBorders>
            <w:shd w:val="clear" w:color="auto" w:fill="auto"/>
          </w:tcPr>
          <w:p w14:paraId="566AA2C8" w14:textId="77777777" w:rsidR="009D7969" w:rsidRPr="00EF5447" w:rsidRDefault="009D7969" w:rsidP="00130046">
            <w:pPr>
              <w:pStyle w:val="TAC"/>
            </w:pPr>
          </w:p>
        </w:tc>
        <w:tc>
          <w:tcPr>
            <w:tcW w:w="2952" w:type="dxa"/>
          </w:tcPr>
          <w:p w14:paraId="53F3AF0B" w14:textId="77777777" w:rsidR="009D7969" w:rsidRPr="00EF5447" w:rsidRDefault="009D7969" w:rsidP="00130046">
            <w:pPr>
              <w:pStyle w:val="TAC"/>
              <w:rPr>
                <w:lang w:eastAsia="zh-CN"/>
              </w:rPr>
            </w:pPr>
            <w:r w:rsidRPr="00EF5447">
              <w:rPr>
                <w:lang w:eastAsia="fi-FI"/>
              </w:rPr>
              <w:t>28</w:t>
            </w:r>
          </w:p>
        </w:tc>
        <w:tc>
          <w:tcPr>
            <w:tcW w:w="2952" w:type="dxa"/>
          </w:tcPr>
          <w:p w14:paraId="468F1169" w14:textId="77777777" w:rsidR="009D7969" w:rsidRPr="00EF5447" w:rsidRDefault="009D7969" w:rsidP="00130046">
            <w:pPr>
              <w:pStyle w:val="TAC"/>
              <w:rPr>
                <w:lang w:eastAsia="ja-JP"/>
              </w:rPr>
            </w:pPr>
            <w:r w:rsidRPr="00EF5447">
              <w:t>0.6</w:t>
            </w:r>
          </w:p>
        </w:tc>
      </w:tr>
      <w:tr w:rsidR="009D7969" w:rsidRPr="00EF5447" w14:paraId="620F69AE" w14:textId="77777777" w:rsidTr="00130046">
        <w:trPr>
          <w:trHeight w:val="187"/>
          <w:jc w:val="center"/>
        </w:trPr>
        <w:tc>
          <w:tcPr>
            <w:tcW w:w="2336" w:type="dxa"/>
            <w:tcBorders>
              <w:top w:val="nil"/>
              <w:bottom w:val="single" w:sz="4" w:space="0" w:color="auto"/>
            </w:tcBorders>
            <w:shd w:val="clear" w:color="auto" w:fill="auto"/>
          </w:tcPr>
          <w:p w14:paraId="698278F9" w14:textId="77777777" w:rsidR="009D7969" w:rsidRPr="00EF5447" w:rsidRDefault="009D7969" w:rsidP="00130046">
            <w:pPr>
              <w:pStyle w:val="TAC"/>
            </w:pPr>
          </w:p>
        </w:tc>
        <w:tc>
          <w:tcPr>
            <w:tcW w:w="2952" w:type="dxa"/>
          </w:tcPr>
          <w:p w14:paraId="4D67D614" w14:textId="77777777" w:rsidR="009D7969" w:rsidRPr="00EF5447" w:rsidRDefault="009D7969" w:rsidP="00130046">
            <w:pPr>
              <w:pStyle w:val="TAC"/>
              <w:rPr>
                <w:lang w:eastAsia="zh-CN"/>
              </w:rPr>
            </w:pPr>
            <w:r w:rsidRPr="00EF5447">
              <w:rPr>
                <w:lang w:eastAsia="fi-FI"/>
              </w:rPr>
              <w:t>n40</w:t>
            </w:r>
          </w:p>
        </w:tc>
        <w:tc>
          <w:tcPr>
            <w:tcW w:w="2952" w:type="dxa"/>
          </w:tcPr>
          <w:p w14:paraId="238C8D24" w14:textId="77777777" w:rsidR="009D7969" w:rsidRPr="00EF5447" w:rsidRDefault="009D7969" w:rsidP="00130046">
            <w:pPr>
              <w:pStyle w:val="TAC"/>
              <w:rPr>
                <w:lang w:eastAsia="ja-JP"/>
              </w:rPr>
            </w:pPr>
            <w:r w:rsidRPr="00EF5447">
              <w:t>0.9</w:t>
            </w:r>
          </w:p>
        </w:tc>
      </w:tr>
      <w:tr w:rsidR="009D7969" w:rsidRPr="00EF5447" w14:paraId="77B4EA97" w14:textId="77777777" w:rsidTr="00130046">
        <w:trPr>
          <w:trHeight w:val="187"/>
          <w:jc w:val="center"/>
        </w:trPr>
        <w:tc>
          <w:tcPr>
            <w:tcW w:w="2336" w:type="dxa"/>
            <w:tcBorders>
              <w:bottom w:val="nil"/>
            </w:tcBorders>
            <w:shd w:val="clear" w:color="auto" w:fill="auto"/>
          </w:tcPr>
          <w:p w14:paraId="04561C9E" w14:textId="77777777" w:rsidR="009D7969" w:rsidRPr="00EF5447" w:rsidRDefault="009D7969" w:rsidP="00130046">
            <w:pPr>
              <w:pStyle w:val="TAC"/>
            </w:pPr>
            <w:r w:rsidRPr="00EF5447">
              <w:rPr>
                <w:lang w:eastAsia="ko-KR"/>
              </w:rPr>
              <w:t>DC_1-7-28_n78</w:t>
            </w:r>
          </w:p>
        </w:tc>
        <w:tc>
          <w:tcPr>
            <w:tcW w:w="2952" w:type="dxa"/>
          </w:tcPr>
          <w:p w14:paraId="76949C28" w14:textId="77777777" w:rsidR="009D7969" w:rsidRPr="00EF5447" w:rsidRDefault="009D7969" w:rsidP="00130046">
            <w:pPr>
              <w:pStyle w:val="TAC"/>
              <w:rPr>
                <w:lang w:eastAsia="ja-JP"/>
              </w:rPr>
            </w:pPr>
            <w:r w:rsidRPr="00EF5447">
              <w:rPr>
                <w:lang w:eastAsia="ko-KR"/>
              </w:rPr>
              <w:t>1</w:t>
            </w:r>
          </w:p>
        </w:tc>
        <w:tc>
          <w:tcPr>
            <w:tcW w:w="2952" w:type="dxa"/>
          </w:tcPr>
          <w:p w14:paraId="3E37A4AA" w14:textId="77777777" w:rsidR="009D7969" w:rsidRPr="00EF5447" w:rsidRDefault="009D7969" w:rsidP="00130046">
            <w:pPr>
              <w:pStyle w:val="TAC"/>
            </w:pPr>
            <w:r w:rsidRPr="00EF5447">
              <w:rPr>
                <w:lang w:eastAsia="ko-KR"/>
              </w:rPr>
              <w:t>0.6</w:t>
            </w:r>
          </w:p>
        </w:tc>
      </w:tr>
      <w:tr w:rsidR="009D7969" w:rsidRPr="00EF5447" w14:paraId="21854C06" w14:textId="77777777" w:rsidTr="00130046">
        <w:trPr>
          <w:trHeight w:val="187"/>
          <w:jc w:val="center"/>
        </w:trPr>
        <w:tc>
          <w:tcPr>
            <w:tcW w:w="2336" w:type="dxa"/>
            <w:tcBorders>
              <w:top w:val="nil"/>
              <w:bottom w:val="nil"/>
            </w:tcBorders>
            <w:shd w:val="clear" w:color="auto" w:fill="auto"/>
          </w:tcPr>
          <w:p w14:paraId="7298A514" w14:textId="77777777" w:rsidR="009D7969" w:rsidRPr="00EF5447" w:rsidRDefault="009D7969" w:rsidP="00130046">
            <w:pPr>
              <w:pStyle w:val="TAC"/>
            </w:pPr>
          </w:p>
        </w:tc>
        <w:tc>
          <w:tcPr>
            <w:tcW w:w="2952" w:type="dxa"/>
          </w:tcPr>
          <w:p w14:paraId="6501E4C7" w14:textId="77777777" w:rsidR="009D7969" w:rsidRPr="00EF5447" w:rsidRDefault="009D7969" w:rsidP="00130046">
            <w:pPr>
              <w:pStyle w:val="TAC"/>
              <w:rPr>
                <w:lang w:eastAsia="ja-JP"/>
              </w:rPr>
            </w:pPr>
            <w:r w:rsidRPr="00EF5447">
              <w:rPr>
                <w:lang w:eastAsia="ko-KR"/>
              </w:rPr>
              <w:t>7</w:t>
            </w:r>
          </w:p>
        </w:tc>
        <w:tc>
          <w:tcPr>
            <w:tcW w:w="2952" w:type="dxa"/>
          </w:tcPr>
          <w:p w14:paraId="14B29185" w14:textId="77777777" w:rsidR="009D7969" w:rsidRPr="00EF5447" w:rsidRDefault="009D7969" w:rsidP="00130046">
            <w:pPr>
              <w:pStyle w:val="TAC"/>
              <w:rPr>
                <w:rFonts w:eastAsia="MS Mincho"/>
                <w:lang w:eastAsia="ja-JP"/>
              </w:rPr>
            </w:pPr>
            <w:r w:rsidRPr="00EF5447">
              <w:rPr>
                <w:lang w:eastAsia="ko-KR"/>
              </w:rPr>
              <w:t>0.6</w:t>
            </w:r>
          </w:p>
        </w:tc>
      </w:tr>
      <w:tr w:rsidR="009D7969" w:rsidRPr="00EF5447" w14:paraId="727E2EC6" w14:textId="77777777" w:rsidTr="00130046">
        <w:trPr>
          <w:trHeight w:val="187"/>
          <w:jc w:val="center"/>
        </w:trPr>
        <w:tc>
          <w:tcPr>
            <w:tcW w:w="2336" w:type="dxa"/>
            <w:tcBorders>
              <w:top w:val="nil"/>
              <w:bottom w:val="nil"/>
            </w:tcBorders>
            <w:shd w:val="clear" w:color="auto" w:fill="auto"/>
          </w:tcPr>
          <w:p w14:paraId="11C23835" w14:textId="77777777" w:rsidR="009D7969" w:rsidRPr="00EF5447" w:rsidRDefault="009D7969" w:rsidP="00130046">
            <w:pPr>
              <w:pStyle w:val="TAC"/>
            </w:pPr>
          </w:p>
        </w:tc>
        <w:tc>
          <w:tcPr>
            <w:tcW w:w="2952" w:type="dxa"/>
          </w:tcPr>
          <w:p w14:paraId="62F2FB4E" w14:textId="77777777" w:rsidR="009D7969" w:rsidRPr="00EF5447" w:rsidRDefault="009D7969" w:rsidP="00130046">
            <w:pPr>
              <w:pStyle w:val="TAC"/>
              <w:rPr>
                <w:lang w:eastAsia="ja-JP"/>
              </w:rPr>
            </w:pPr>
            <w:r w:rsidRPr="00EF5447">
              <w:rPr>
                <w:lang w:eastAsia="ko-KR"/>
              </w:rPr>
              <w:t>28</w:t>
            </w:r>
          </w:p>
        </w:tc>
        <w:tc>
          <w:tcPr>
            <w:tcW w:w="2952" w:type="dxa"/>
          </w:tcPr>
          <w:p w14:paraId="1E9FC611" w14:textId="77777777" w:rsidR="009D7969" w:rsidRPr="00EF5447" w:rsidRDefault="009D7969" w:rsidP="00130046">
            <w:pPr>
              <w:pStyle w:val="TAC"/>
              <w:rPr>
                <w:rFonts w:eastAsia="MS Mincho"/>
                <w:lang w:eastAsia="ja-JP"/>
              </w:rPr>
            </w:pPr>
            <w:r w:rsidRPr="00EF5447">
              <w:rPr>
                <w:lang w:eastAsia="ko-KR"/>
              </w:rPr>
              <w:t>0.6</w:t>
            </w:r>
          </w:p>
        </w:tc>
      </w:tr>
      <w:tr w:rsidR="009D7969" w:rsidRPr="00EF5447" w14:paraId="5FCBAD55" w14:textId="77777777" w:rsidTr="00130046">
        <w:trPr>
          <w:trHeight w:val="187"/>
          <w:jc w:val="center"/>
        </w:trPr>
        <w:tc>
          <w:tcPr>
            <w:tcW w:w="2336" w:type="dxa"/>
            <w:tcBorders>
              <w:top w:val="nil"/>
              <w:bottom w:val="single" w:sz="4" w:space="0" w:color="auto"/>
            </w:tcBorders>
            <w:shd w:val="clear" w:color="auto" w:fill="auto"/>
          </w:tcPr>
          <w:p w14:paraId="6DD54F66" w14:textId="77777777" w:rsidR="009D7969" w:rsidRPr="00EF5447" w:rsidRDefault="009D7969" w:rsidP="00130046">
            <w:pPr>
              <w:pStyle w:val="TAC"/>
            </w:pPr>
          </w:p>
        </w:tc>
        <w:tc>
          <w:tcPr>
            <w:tcW w:w="2952" w:type="dxa"/>
          </w:tcPr>
          <w:p w14:paraId="2B53E46E" w14:textId="77777777" w:rsidR="009D7969" w:rsidRPr="00EF5447" w:rsidRDefault="009D7969" w:rsidP="00130046">
            <w:pPr>
              <w:pStyle w:val="TAC"/>
              <w:rPr>
                <w:lang w:eastAsia="ja-JP"/>
              </w:rPr>
            </w:pPr>
            <w:r w:rsidRPr="00EF5447">
              <w:rPr>
                <w:lang w:eastAsia="ko-KR"/>
              </w:rPr>
              <w:t>n78</w:t>
            </w:r>
          </w:p>
        </w:tc>
        <w:tc>
          <w:tcPr>
            <w:tcW w:w="2952" w:type="dxa"/>
          </w:tcPr>
          <w:p w14:paraId="4C6F2AD9" w14:textId="77777777" w:rsidR="009D7969" w:rsidRPr="00EF5447" w:rsidRDefault="009D7969" w:rsidP="00130046">
            <w:pPr>
              <w:pStyle w:val="TAC"/>
            </w:pPr>
            <w:r w:rsidRPr="00EF5447">
              <w:rPr>
                <w:lang w:eastAsia="ko-KR"/>
              </w:rPr>
              <w:t>0.8</w:t>
            </w:r>
          </w:p>
        </w:tc>
      </w:tr>
      <w:tr w:rsidR="009D7969" w:rsidRPr="00EF5447" w14:paraId="2EE5DC8E" w14:textId="77777777" w:rsidTr="00130046">
        <w:trPr>
          <w:trHeight w:val="187"/>
          <w:jc w:val="center"/>
        </w:trPr>
        <w:tc>
          <w:tcPr>
            <w:tcW w:w="2336" w:type="dxa"/>
            <w:tcBorders>
              <w:bottom w:val="nil"/>
            </w:tcBorders>
            <w:shd w:val="clear" w:color="auto" w:fill="auto"/>
          </w:tcPr>
          <w:p w14:paraId="23C5824D" w14:textId="77777777" w:rsidR="009D7969" w:rsidRPr="00EF5447" w:rsidRDefault="009D7969" w:rsidP="00130046">
            <w:pPr>
              <w:pStyle w:val="TAC"/>
            </w:pPr>
            <w:r w:rsidRPr="00EF5447">
              <w:rPr>
                <w:rFonts w:eastAsia="맑은 고딕"/>
                <w:lang w:eastAsia="ko-KR"/>
              </w:rPr>
              <w:t>DC_1-7_n28-n78</w:t>
            </w:r>
          </w:p>
        </w:tc>
        <w:tc>
          <w:tcPr>
            <w:tcW w:w="2952" w:type="dxa"/>
          </w:tcPr>
          <w:p w14:paraId="6B249771" w14:textId="77777777" w:rsidR="009D7969" w:rsidRPr="00EF5447" w:rsidRDefault="009D7969" w:rsidP="00130046">
            <w:pPr>
              <w:pStyle w:val="TAC"/>
              <w:rPr>
                <w:lang w:eastAsia="ja-JP"/>
              </w:rPr>
            </w:pPr>
            <w:r w:rsidRPr="00EF5447">
              <w:rPr>
                <w:rFonts w:eastAsia="맑은 고딕"/>
                <w:lang w:eastAsia="ko-KR"/>
              </w:rPr>
              <w:t>1</w:t>
            </w:r>
          </w:p>
        </w:tc>
        <w:tc>
          <w:tcPr>
            <w:tcW w:w="2952" w:type="dxa"/>
          </w:tcPr>
          <w:p w14:paraId="75D2B139" w14:textId="77777777" w:rsidR="009D7969" w:rsidRPr="00EF5447" w:rsidRDefault="009D7969" w:rsidP="00130046">
            <w:pPr>
              <w:pStyle w:val="TAC"/>
              <w:rPr>
                <w:lang w:eastAsia="ja-JP"/>
              </w:rPr>
            </w:pPr>
            <w:r w:rsidRPr="00EF5447">
              <w:rPr>
                <w:rFonts w:eastAsia="맑은 고딕"/>
                <w:lang w:eastAsia="ko-KR"/>
              </w:rPr>
              <w:t>0.6</w:t>
            </w:r>
          </w:p>
        </w:tc>
      </w:tr>
      <w:tr w:rsidR="009D7969" w:rsidRPr="00EF5447" w14:paraId="4BB8CC00" w14:textId="77777777" w:rsidTr="00130046">
        <w:trPr>
          <w:trHeight w:val="187"/>
          <w:jc w:val="center"/>
        </w:trPr>
        <w:tc>
          <w:tcPr>
            <w:tcW w:w="2336" w:type="dxa"/>
            <w:tcBorders>
              <w:top w:val="nil"/>
              <w:bottom w:val="nil"/>
            </w:tcBorders>
            <w:shd w:val="clear" w:color="auto" w:fill="auto"/>
          </w:tcPr>
          <w:p w14:paraId="434B0F60" w14:textId="77777777" w:rsidR="009D7969" w:rsidRPr="00EF5447" w:rsidRDefault="009D7969" w:rsidP="00130046">
            <w:pPr>
              <w:pStyle w:val="TAC"/>
            </w:pPr>
          </w:p>
        </w:tc>
        <w:tc>
          <w:tcPr>
            <w:tcW w:w="2952" w:type="dxa"/>
          </w:tcPr>
          <w:p w14:paraId="31999CE9" w14:textId="77777777" w:rsidR="009D7969" w:rsidRPr="00EF5447" w:rsidRDefault="009D7969" w:rsidP="00130046">
            <w:pPr>
              <w:pStyle w:val="TAC"/>
              <w:rPr>
                <w:lang w:eastAsia="ja-JP"/>
              </w:rPr>
            </w:pPr>
            <w:r w:rsidRPr="00EF5447">
              <w:rPr>
                <w:rFonts w:eastAsia="맑은 고딕"/>
                <w:lang w:eastAsia="ko-KR"/>
              </w:rPr>
              <w:t>7</w:t>
            </w:r>
          </w:p>
        </w:tc>
        <w:tc>
          <w:tcPr>
            <w:tcW w:w="2952" w:type="dxa"/>
          </w:tcPr>
          <w:p w14:paraId="6D25519C" w14:textId="77777777" w:rsidR="009D7969" w:rsidRPr="00EF5447" w:rsidRDefault="009D7969" w:rsidP="00130046">
            <w:pPr>
              <w:pStyle w:val="TAC"/>
              <w:rPr>
                <w:lang w:eastAsia="ja-JP"/>
              </w:rPr>
            </w:pPr>
            <w:r w:rsidRPr="00EF5447">
              <w:rPr>
                <w:rFonts w:eastAsia="맑은 고딕"/>
                <w:lang w:eastAsia="ko-KR"/>
              </w:rPr>
              <w:t>0.6</w:t>
            </w:r>
          </w:p>
        </w:tc>
      </w:tr>
      <w:tr w:rsidR="009D7969" w:rsidRPr="00EF5447" w14:paraId="59ED1AD4" w14:textId="77777777" w:rsidTr="00130046">
        <w:trPr>
          <w:trHeight w:val="187"/>
          <w:jc w:val="center"/>
        </w:trPr>
        <w:tc>
          <w:tcPr>
            <w:tcW w:w="2336" w:type="dxa"/>
            <w:tcBorders>
              <w:top w:val="nil"/>
              <w:bottom w:val="nil"/>
            </w:tcBorders>
            <w:shd w:val="clear" w:color="auto" w:fill="auto"/>
          </w:tcPr>
          <w:p w14:paraId="0B76FF6F" w14:textId="77777777" w:rsidR="009D7969" w:rsidRPr="00EF5447" w:rsidRDefault="009D7969" w:rsidP="00130046">
            <w:pPr>
              <w:pStyle w:val="TAC"/>
            </w:pPr>
          </w:p>
        </w:tc>
        <w:tc>
          <w:tcPr>
            <w:tcW w:w="2952" w:type="dxa"/>
          </w:tcPr>
          <w:p w14:paraId="6F31FA39" w14:textId="77777777" w:rsidR="009D7969" w:rsidRPr="00EF5447" w:rsidRDefault="009D7969" w:rsidP="00130046">
            <w:pPr>
              <w:pStyle w:val="TAC"/>
              <w:rPr>
                <w:lang w:eastAsia="ja-JP"/>
              </w:rPr>
            </w:pPr>
            <w:r w:rsidRPr="00EF5447">
              <w:rPr>
                <w:rFonts w:eastAsia="맑은 고딕"/>
                <w:lang w:eastAsia="ko-KR"/>
              </w:rPr>
              <w:t>n28</w:t>
            </w:r>
          </w:p>
        </w:tc>
        <w:tc>
          <w:tcPr>
            <w:tcW w:w="2952" w:type="dxa"/>
          </w:tcPr>
          <w:p w14:paraId="6B593FAF" w14:textId="77777777" w:rsidR="009D7969" w:rsidRPr="00EF5447" w:rsidRDefault="009D7969" w:rsidP="00130046">
            <w:pPr>
              <w:pStyle w:val="TAC"/>
              <w:rPr>
                <w:lang w:eastAsia="ja-JP"/>
              </w:rPr>
            </w:pPr>
            <w:r w:rsidRPr="00EF5447">
              <w:rPr>
                <w:rFonts w:eastAsia="맑은 고딕"/>
                <w:lang w:eastAsia="ko-KR"/>
              </w:rPr>
              <w:t>0.6</w:t>
            </w:r>
          </w:p>
        </w:tc>
      </w:tr>
      <w:tr w:rsidR="009D7969" w:rsidRPr="00EF5447" w14:paraId="6CD34EC5" w14:textId="77777777" w:rsidTr="00130046">
        <w:trPr>
          <w:trHeight w:val="187"/>
          <w:jc w:val="center"/>
        </w:trPr>
        <w:tc>
          <w:tcPr>
            <w:tcW w:w="2336" w:type="dxa"/>
            <w:tcBorders>
              <w:top w:val="nil"/>
              <w:bottom w:val="single" w:sz="4" w:space="0" w:color="auto"/>
            </w:tcBorders>
            <w:shd w:val="clear" w:color="auto" w:fill="auto"/>
          </w:tcPr>
          <w:p w14:paraId="782B1366" w14:textId="77777777" w:rsidR="009D7969" w:rsidRPr="00EF5447" w:rsidRDefault="009D7969" w:rsidP="00130046">
            <w:pPr>
              <w:pStyle w:val="TAC"/>
            </w:pPr>
          </w:p>
        </w:tc>
        <w:tc>
          <w:tcPr>
            <w:tcW w:w="2952" w:type="dxa"/>
          </w:tcPr>
          <w:p w14:paraId="27942ED6" w14:textId="77777777" w:rsidR="009D7969" w:rsidRPr="00EF5447" w:rsidRDefault="009D7969" w:rsidP="00130046">
            <w:pPr>
              <w:pStyle w:val="TAC"/>
              <w:rPr>
                <w:lang w:eastAsia="ja-JP"/>
              </w:rPr>
            </w:pPr>
            <w:r w:rsidRPr="00EF5447">
              <w:rPr>
                <w:rFonts w:eastAsia="맑은 고딕"/>
                <w:lang w:eastAsia="ko-KR"/>
              </w:rPr>
              <w:t>n78</w:t>
            </w:r>
          </w:p>
        </w:tc>
        <w:tc>
          <w:tcPr>
            <w:tcW w:w="2952" w:type="dxa"/>
          </w:tcPr>
          <w:p w14:paraId="7AD5881A" w14:textId="77777777" w:rsidR="009D7969" w:rsidRPr="00EF5447" w:rsidRDefault="009D7969" w:rsidP="00130046">
            <w:pPr>
              <w:pStyle w:val="TAC"/>
              <w:rPr>
                <w:lang w:eastAsia="ja-JP"/>
              </w:rPr>
            </w:pPr>
            <w:r w:rsidRPr="00EF5447">
              <w:rPr>
                <w:rFonts w:eastAsia="맑은 고딕"/>
                <w:lang w:eastAsia="ko-KR"/>
              </w:rPr>
              <w:t>0.8</w:t>
            </w:r>
          </w:p>
        </w:tc>
      </w:tr>
      <w:tr w:rsidR="009D7969" w:rsidRPr="00EF5447" w14:paraId="6D203197" w14:textId="77777777" w:rsidTr="00130046">
        <w:trPr>
          <w:trHeight w:val="187"/>
          <w:jc w:val="center"/>
        </w:trPr>
        <w:tc>
          <w:tcPr>
            <w:tcW w:w="2336" w:type="dxa"/>
            <w:tcBorders>
              <w:top w:val="nil"/>
              <w:bottom w:val="nil"/>
            </w:tcBorders>
            <w:shd w:val="clear" w:color="auto" w:fill="auto"/>
          </w:tcPr>
          <w:p w14:paraId="0181C931" w14:textId="77777777" w:rsidR="009D7969" w:rsidRPr="00EF5447" w:rsidRDefault="009D7969" w:rsidP="00130046">
            <w:pPr>
              <w:pStyle w:val="TAC"/>
            </w:pPr>
            <w:r w:rsidRPr="00AB565E">
              <w:t>DC_1-7-32_n28</w:t>
            </w:r>
          </w:p>
        </w:tc>
        <w:tc>
          <w:tcPr>
            <w:tcW w:w="2952" w:type="dxa"/>
          </w:tcPr>
          <w:p w14:paraId="6B100662" w14:textId="77777777" w:rsidR="009D7969" w:rsidRPr="00EF5447" w:rsidRDefault="009D7969" w:rsidP="00130046">
            <w:pPr>
              <w:pStyle w:val="TAC"/>
              <w:rPr>
                <w:rFonts w:eastAsia="맑은 고딕"/>
                <w:lang w:eastAsia="ko-KR"/>
              </w:rPr>
            </w:pPr>
            <w:r w:rsidRPr="00514352">
              <w:rPr>
                <w:rFonts w:eastAsia="맑은 고딕"/>
                <w:lang w:eastAsia="ko-KR"/>
              </w:rPr>
              <w:t>1</w:t>
            </w:r>
          </w:p>
        </w:tc>
        <w:tc>
          <w:tcPr>
            <w:tcW w:w="2952" w:type="dxa"/>
          </w:tcPr>
          <w:p w14:paraId="60D1D689" w14:textId="77777777" w:rsidR="009D7969" w:rsidRPr="00EF5447" w:rsidRDefault="009D7969" w:rsidP="00130046">
            <w:pPr>
              <w:pStyle w:val="TAC"/>
              <w:rPr>
                <w:rFonts w:eastAsia="맑은 고딕"/>
                <w:lang w:eastAsia="ko-KR"/>
              </w:rPr>
            </w:pPr>
            <w:r w:rsidRPr="008E4BD3">
              <w:t>0.5</w:t>
            </w:r>
          </w:p>
        </w:tc>
      </w:tr>
      <w:tr w:rsidR="009D7969" w:rsidRPr="00EF5447" w14:paraId="191C9D66" w14:textId="77777777" w:rsidTr="00130046">
        <w:trPr>
          <w:trHeight w:val="187"/>
          <w:jc w:val="center"/>
        </w:trPr>
        <w:tc>
          <w:tcPr>
            <w:tcW w:w="2336" w:type="dxa"/>
            <w:tcBorders>
              <w:top w:val="nil"/>
              <w:bottom w:val="nil"/>
            </w:tcBorders>
            <w:shd w:val="clear" w:color="auto" w:fill="auto"/>
          </w:tcPr>
          <w:p w14:paraId="071B564F" w14:textId="77777777" w:rsidR="009D7969" w:rsidRPr="00EF5447" w:rsidRDefault="009D7969" w:rsidP="00130046">
            <w:pPr>
              <w:pStyle w:val="TAC"/>
            </w:pPr>
          </w:p>
        </w:tc>
        <w:tc>
          <w:tcPr>
            <w:tcW w:w="2952" w:type="dxa"/>
          </w:tcPr>
          <w:p w14:paraId="3ECAD045" w14:textId="77777777" w:rsidR="009D7969" w:rsidRPr="00EF5447" w:rsidRDefault="009D7969" w:rsidP="00130046">
            <w:pPr>
              <w:pStyle w:val="TAC"/>
              <w:rPr>
                <w:rFonts w:eastAsia="맑은 고딕"/>
                <w:lang w:eastAsia="ko-KR"/>
              </w:rPr>
            </w:pPr>
            <w:r w:rsidRPr="00972EDB">
              <w:rPr>
                <w:rFonts w:eastAsia="맑은 고딕"/>
                <w:lang w:eastAsia="ko-KR"/>
              </w:rPr>
              <w:t>7</w:t>
            </w:r>
          </w:p>
        </w:tc>
        <w:tc>
          <w:tcPr>
            <w:tcW w:w="2952" w:type="dxa"/>
          </w:tcPr>
          <w:p w14:paraId="05A4AA0E" w14:textId="77777777" w:rsidR="009D7969" w:rsidRPr="00EF5447" w:rsidRDefault="009D7969" w:rsidP="00130046">
            <w:pPr>
              <w:pStyle w:val="TAC"/>
              <w:rPr>
                <w:rFonts w:eastAsia="맑은 고딕"/>
                <w:lang w:eastAsia="ko-KR"/>
              </w:rPr>
            </w:pPr>
            <w:r w:rsidRPr="00972EDB">
              <w:t>0.6</w:t>
            </w:r>
          </w:p>
        </w:tc>
      </w:tr>
      <w:tr w:rsidR="009D7969" w:rsidRPr="00EF5447" w14:paraId="586A1531" w14:textId="77777777" w:rsidTr="00130046">
        <w:trPr>
          <w:trHeight w:val="187"/>
          <w:jc w:val="center"/>
        </w:trPr>
        <w:tc>
          <w:tcPr>
            <w:tcW w:w="2336" w:type="dxa"/>
            <w:tcBorders>
              <w:top w:val="nil"/>
              <w:bottom w:val="single" w:sz="4" w:space="0" w:color="auto"/>
            </w:tcBorders>
            <w:shd w:val="clear" w:color="auto" w:fill="auto"/>
          </w:tcPr>
          <w:p w14:paraId="79CF2260" w14:textId="77777777" w:rsidR="009D7969" w:rsidRPr="00EF5447" w:rsidRDefault="009D7969" w:rsidP="00130046">
            <w:pPr>
              <w:pStyle w:val="TAC"/>
            </w:pPr>
          </w:p>
        </w:tc>
        <w:tc>
          <w:tcPr>
            <w:tcW w:w="2952" w:type="dxa"/>
          </w:tcPr>
          <w:p w14:paraId="1A66B24A" w14:textId="77777777" w:rsidR="009D7969" w:rsidRPr="00EF5447" w:rsidRDefault="009D7969" w:rsidP="00130046">
            <w:pPr>
              <w:pStyle w:val="TAC"/>
              <w:rPr>
                <w:rFonts w:eastAsia="맑은 고딕"/>
                <w:lang w:eastAsia="ko-KR"/>
              </w:rPr>
            </w:pPr>
            <w:r w:rsidRPr="00972EDB">
              <w:rPr>
                <w:lang w:eastAsia="ja-JP"/>
              </w:rPr>
              <w:t>n28</w:t>
            </w:r>
          </w:p>
        </w:tc>
        <w:tc>
          <w:tcPr>
            <w:tcW w:w="2952" w:type="dxa"/>
          </w:tcPr>
          <w:p w14:paraId="70D28CA2" w14:textId="77777777" w:rsidR="009D7969" w:rsidRPr="00EF5447" w:rsidRDefault="009D7969" w:rsidP="00130046">
            <w:pPr>
              <w:pStyle w:val="TAC"/>
              <w:rPr>
                <w:rFonts w:eastAsia="맑은 고딕"/>
                <w:lang w:eastAsia="ko-KR"/>
              </w:rPr>
            </w:pPr>
            <w:r w:rsidRPr="00972EDB">
              <w:t>0.7</w:t>
            </w:r>
          </w:p>
        </w:tc>
      </w:tr>
      <w:tr w:rsidR="009D7969" w:rsidRPr="00EF5447" w14:paraId="78384C02" w14:textId="77777777" w:rsidTr="00130046">
        <w:trPr>
          <w:trHeight w:val="187"/>
          <w:jc w:val="center"/>
        </w:trPr>
        <w:tc>
          <w:tcPr>
            <w:tcW w:w="2336" w:type="dxa"/>
            <w:tcBorders>
              <w:top w:val="single" w:sz="4" w:space="0" w:color="auto"/>
              <w:bottom w:val="nil"/>
            </w:tcBorders>
            <w:shd w:val="clear" w:color="auto" w:fill="auto"/>
          </w:tcPr>
          <w:p w14:paraId="78BBD9D4" w14:textId="77777777" w:rsidR="009D7969" w:rsidRPr="00EF5447" w:rsidRDefault="009D7969" w:rsidP="00130046">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59A0A2D5" w14:textId="77777777" w:rsidR="009D7969" w:rsidRPr="00EF5447" w:rsidRDefault="009D7969" w:rsidP="00130046">
            <w:pPr>
              <w:pStyle w:val="TAC"/>
              <w:rPr>
                <w:rFonts w:eastAsia="맑은 고딕"/>
                <w:lang w:eastAsia="ko-KR"/>
              </w:rPr>
            </w:pPr>
            <w:r w:rsidRPr="00563C22">
              <w:rPr>
                <w:rFonts w:hint="eastAsia"/>
                <w:lang w:eastAsia="zh-CN"/>
              </w:rPr>
              <w:t>1</w:t>
            </w:r>
          </w:p>
        </w:tc>
        <w:tc>
          <w:tcPr>
            <w:tcW w:w="2952" w:type="dxa"/>
          </w:tcPr>
          <w:p w14:paraId="0293B94C" w14:textId="77777777" w:rsidR="009D7969" w:rsidRPr="00EF5447" w:rsidRDefault="009D7969" w:rsidP="00130046">
            <w:pPr>
              <w:pStyle w:val="TAC"/>
              <w:rPr>
                <w:rFonts w:eastAsia="맑은 고딕"/>
                <w:lang w:eastAsia="ko-KR"/>
              </w:rPr>
            </w:pPr>
            <w:r>
              <w:rPr>
                <w:rFonts w:hint="eastAsia"/>
                <w:lang w:eastAsia="zh-CN"/>
              </w:rPr>
              <w:t>0.</w:t>
            </w:r>
            <w:r>
              <w:rPr>
                <w:lang w:eastAsia="zh-CN"/>
              </w:rPr>
              <w:t>6</w:t>
            </w:r>
          </w:p>
        </w:tc>
      </w:tr>
      <w:tr w:rsidR="009D7969" w:rsidRPr="00EF5447" w14:paraId="42776BB9" w14:textId="77777777" w:rsidTr="00130046">
        <w:trPr>
          <w:trHeight w:val="187"/>
          <w:jc w:val="center"/>
        </w:trPr>
        <w:tc>
          <w:tcPr>
            <w:tcW w:w="2336" w:type="dxa"/>
            <w:tcBorders>
              <w:top w:val="nil"/>
              <w:bottom w:val="nil"/>
            </w:tcBorders>
            <w:shd w:val="clear" w:color="auto" w:fill="auto"/>
          </w:tcPr>
          <w:p w14:paraId="22C8D9CC" w14:textId="77777777" w:rsidR="009D7969" w:rsidRPr="00EF5447" w:rsidRDefault="009D7969" w:rsidP="00130046">
            <w:pPr>
              <w:pStyle w:val="TAC"/>
            </w:pPr>
          </w:p>
        </w:tc>
        <w:tc>
          <w:tcPr>
            <w:tcW w:w="2952" w:type="dxa"/>
          </w:tcPr>
          <w:p w14:paraId="0E583543" w14:textId="77777777" w:rsidR="009D7969" w:rsidRPr="00EF5447" w:rsidRDefault="009D7969" w:rsidP="00130046">
            <w:pPr>
              <w:pStyle w:val="TAC"/>
              <w:rPr>
                <w:rFonts w:eastAsia="맑은 고딕"/>
                <w:lang w:eastAsia="ko-KR"/>
              </w:rPr>
            </w:pPr>
            <w:r>
              <w:rPr>
                <w:lang w:eastAsia="zh-CN"/>
              </w:rPr>
              <w:t>7</w:t>
            </w:r>
          </w:p>
        </w:tc>
        <w:tc>
          <w:tcPr>
            <w:tcW w:w="2952" w:type="dxa"/>
          </w:tcPr>
          <w:p w14:paraId="6900101F" w14:textId="77777777" w:rsidR="009D7969" w:rsidRPr="00EF5447" w:rsidRDefault="009D7969" w:rsidP="00130046">
            <w:pPr>
              <w:pStyle w:val="TAC"/>
              <w:rPr>
                <w:rFonts w:eastAsia="맑은 고딕"/>
                <w:lang w:eastAsia="ko-KR"/>
              </w:rPr>
            </w:pPr>
            <w:r>
              <w:rPr>
                <w:rFonts w:hint="eastAsia"/>
                <w:lang w:eastAsia="zh-CN"/>
              </w:rPr>
              <w:t>0.</w:t>
            </w:r>
            <w:r>
              <w:rPr>
                <w:lang w:eastAsia="zh-CN"/>
              </w:rPr>
              <w:t>5</w:t>
            </w:r>
          </w:p>
        </w:tc>
      </w:tr>
      <w:tr w:rsidR="009D7969" w:rsidRPr="00EF5447" w14:paraId="28D397C1" w14:textId="77777777" w:rsidTr="00130046">
        <w:trPr>
          <w:trHeight w:val="187"/>
          <w:jc w:val="center"/>
        </w:trPr>
        <w:tc>
          <w:tcPr>
            <w:tcW w:w="2336" w:type="dxa"/>
            <w:tcBorders>
              <w:top w:val="nil"/>
              <w:bottom w:val="nil"/>
            </w:tcBorders>
            <w:shd w:val="clear" w:color="auto" w:fill="auto"/>
          </w:tcPr>
          <w:p w14:paraId="7A6C78B6" w14:textId="77777777" w:rsidR="009D7969" w:rsidRPr="00EF5447" w:rsidRDefault="009D7969" w:rsidP="00130046">
            <w:pPr>
              <w:pStyle w:val="TAC"/>
            </w:pPr>
          </w:p>
        </w:tc>
        <w:tc>
          <w:tcPr>
            <w:tcW w:w="2952" w:type="dxa"/>
          </w:tcPr>
          <w:p w14:paraId="2E5FDC86" w14:textId="77777777" w:rsidR="009D7969" w:rsidRPr="00EF5447" w:rsidRDefault="009D7969" w:rsidP="00130046">
            <w:pPr>
              <w:pStyle w:val="TAC"/>
              <w:rPr>
                <w:rFonts w:eastAsia="맑은 고딕"/>
                <w:lang w:eastAsia="ko-KR"/>
              </w:rPr>
            </w:pPr>
            <w:r w:rsidRPr="00563C22">
              <w:rPr>
                <w:rFonts w:hint="eastAsia"/>
                <w:lang w:eastAsia="zh-CN"/>
              </w:rPr>
              <w:t>4</w:t>
            </w:r>
            <w:r>
              <w:rPr>
                <w:lang w:eastAsia="zh-CN"/>
              </w:rPr>
              <w:t>0</w:t>
            </w:r>
          </w:p>
        </w:tc>
        <w:tc>
          <w:tcPr>
            <w:tcW w:w="2952" w:type="dxa"/>
          </w:tcPr>
          <w:p w14:paraId="2E9BC4A4" w14:textId="77777777" w:rsidR="009D7969" w:rsidRPr="00EF5447" w:rsidRDefault="009D7969" w:rsidP="00130046">
            <w:pPr>
              <w:pStyle w:val="TAC"/>
              <w:rPr>
                <w:rFonts w:eastAsia="맑은 고딕"/>
                <w:lang w:eastAsia="ko-KR"/>
              </w:rPr>
            </w:pPr>
            <w:r>
              <w:rPr>
                <w:rFonts w:hint="eastAsia"/>
                <w:lang w:eastAsia="zh-CN"/>
              </w:rPr>
              <w:t>0.3</w:t>
            </w:r>
            <w:r>
              <w:rPr>
                <w:vertAlign w:val="superscript"/>
                <w:lang w:eastAsia="zh-CN"/>
              </w:rPr>
              <w:t>9</w:t>
            </w:r>
          </w:p>
        </w:tc>
      </w:tr>
      <w:tr w:rsidR="009D7969" w:rsidRPr="00EF5447" w14:paraId="2EE09D74" w14:textId="77777777" w:rsidTr="00130046">
        <w:trPr>
          <w:trHeight w:val="187"/>
          <w:jc w:val="center"/>
        </w:trPr>
        <w:tc>
          <w:tcPr>
            <w:tcW w:w="2336" w:type="dxa"/>
            <w:tcBorders>
              <w:top w:val="nil"/>
              <w:bottom w:val="single" w:sz="4" w:space="0" w:color="auto"/>
            </w:tcBorders>
            <w:shd w:val="clear" w:color="auto" w:fill="auto"/>
          </w:tcPr>
          <w:p w14:paraId="5871883A" w14:textId="77777777" w:rsidR="009D7969" w:rsidRPr="00EF5447" w:rsidRDefault="009D7969" w:rsidP="00130046">
            <w:pPr>
              <w:pStyle w:val="TAC"/>
            </w:pPr>
          </w:p>
        </w:tc>
        <w:tc>
          <w:tcPr>
            <w:tcW w:w="2952" w:type="dxa"/>
          </w:tcPr>
          <w:p w14:paraId="1683ECFE" w14:textId="77777777" w:rsidR="009D7969" w:rsidRPr="00EF5447" w:rsidRDefault="009D7969" w:rsidP="00130046">
            <w:pPr>
              <w:pStyle w:val="TAC"/>
              <w:rPr>
                <w:rFonts w:eastAsia="맑은 고딕"/>
                <w:lang w:eastAsia="ko-KR"/>
              </w:rPr>
            </w:pPr>
            <w:r>
              <w:rPr>
                <w:lang w:eastAsia="zh-CN"/>
              </w:rPr>
              <w:t>n7</w:t>
            </w:r>
            <w:r>
              <w:rPr>
                <w:rFonts w:hint="eastAsia"/>
                <w:lang w:eastAsia="zh-CN"/>
              </w:rPr>
              <w:t>8</w:t>
            </w:r>
          </w:p>
        </w:tc>
        <w:tc>
          <w:tcPr>
            <w:tcW w:w="2952" w:type="dxa"/>
          </w:tcPr>
          <w:p w14:paraId="5E279088" w14:textId="77777777" w:rsidR="009D7969" w:rsidRPr="00EF5447" w:rsidRDefault="009D7969" w:rsidP="00130046">
            <w:pPr>
              <w:pStyle w:val="TAC"/>
              <w:rPr>
                <w:rFonts w:eastAsia="맑은 고딕"/>
                <w:lang w:eastAsia="ko-KR"/>
              </w:rPr>
            </w:pPr>
            <w:r>
              <w:rPr>
                <w:rFonts w:hint="eastAsia"/>
                <w:lang w:eastAsia="zh-CN"/>
              </w:rPr>
              <w:t>0.</w:t>
            </w:r>
            <w:r>
              <w:rPr>
                <w:lang w:eastAsia="zh-CN"/>
              </w:rPr>
              <w:t>8</w:t>
            </w:r>
            <w:r>
              <w:rPr>
                <w:vertAlign w:val="superscript"/>
                <w:lang w:eastAsia="zh-CN"/>
              </w:rPr>
              <w:t>9</w:t>
            </w:r>
          </w:p>
        </w:tc>
      </w:tr>
      <w:tr w:rsidR="009D7969" w:rsidRPr="00EF5447" w14:paraId="77B8C4CB" w14:textId="77777777" w:rsidTr="00130046">
        <w:trPr>
          <w:trHeight w:val="187"/>
          <w:jc w:val="center"/>
        </w:trPr>
        <w:tc>
          <w:tcPr>
            <w:tcW w:w="2336" w:type="dxa"/>
            <w:tcBorders>
              <w:top w:val="single" w:sz="4" w:space="0" w:color="auto"/>
              <w:bottom w:val="nil"/>
            </w:tcBorders>
            <w:shd w:val="clear" w:color="auto" w:fill="auto"/>
          </w:tcPr>
          <w:p w14:paraId="7A054221" w14:textId="77777777" w:rsidR="009D7969" w:rsidRPr="00EF5447" w:rsidRDefault="009D7969" w:rsidP="00130046">
            <w:pPr>
              <w:pStyle w:val="TAC"/>
            </w:pPr>
            <w:r w:rsidRPr="00EF5447">
              <w:t>DC_1-7_n40-n78</w:t>
            </w:r>
          </w:p>
        </w:tc>
        <w:tc>
          <w:tcPr>
            <w:tcW w:w="2952" w:type="dxa"/>
          </w:tcPr>
          <w:p w14:paraId="36C6E7C5" w14:textId="77777777" w:rsidR="009D7969" w:rsidRPr="00EF5447" w:rsidRDefault="009D7969" w:rsidP="00130046">
            <w:pPr>
              <w:pStyle w:val="TAC"/>
              <w:rPr>
                <w:rFonts w:eastAsia="맑은 고딕"/>
                <w:lang w:eastAsia="ko-KR"/>
              </w:rPr>
            </w:pPr>
            <w:r w:rsidRPr="00EF5447">
              <w:t>1</w:t>
            </w:r>
          </w:p>
        </w:tc>
        <w:tc>
          <w:tcPr>
            <w:tcW w:w="2952" w:type="dxa"/>
          </w:tcPr>
          <w:p w14:paraId="07B64D1B" w14:textId="77777777" w:rsidR="009D7969" w:rsidRPr="00EF5447" w:rsidRDefault="009D7969" w:rsidP="00130046">
            <w:pPr>
              <w:pStyle w:val="TAC"/>
              <w:rPr>
                <w:rFonts w:eastAsia="맑은 고딕"/>
                <w:lang w:eastAsia="ko-KR"/>
              </w:rPr>
            </w:pPr>
            <w:r w:rsidRPr="00EF5447">
              <w:rPr>
                <w:rFonts w:eastAsia="맑은 고딕" w:cs="Arial"/>
                <w:szCs w:val="18"/>
                <w:lang w:eastAsia="ko-KR"/>
              </w:rPr>
              <w:t>0.6</w:t>
            </w:r>
          </w:p>
        </w:tc>
      </w:tr>
      <w:tr w:rsidR="009D7969" w:rsidRPr="00EF5447" w14:paraId="771B09CE" w14:textId="77777777" w:rsidTr="00130046">
        <w:trPr>
          <w:trHeight w:val="187"/>
          <w:jc w:val="center"/>
        </w:trPr>
        <w:tc>
          <w:tcPr>
            <w:tcW w:w="2336" w:type="dxa"/>
            <w:tcBorders>
              <w:top w:val="nil"/>
              <w:bottom w:val="nil"/>
            </w:tcBorders>
            <w:shd w:val="clear" w:color="auto" w:fill="auto"/>
          </w:tcPr>
          <w:p w14:paraId="0662A499" w14:textId="77777777" w:rsidR="009D7969" w:rsidRPr="00EF5447" w:rsidRDefault="009D7969" w:rsidP="00130046">
            <w:pPr>
              <w:pStyle w:val="TAC"/>
            </w:pPr>
          </w:p>
        </w:tc>
        <w:tc>
          <w:tcPr>
            <w:tcW w:w="2952" w:type="dxa"/>
          </w:tcPr>
          <w:p w14:paraId="11513702" w14:textId="77777777" w:rsidR="009D7969" w:rsidRPr="00EF5447" w:rsidRDefault="009D7969" w:rsidP="00130046">
            <w:pPr>
              <w:pStyle w:val="TAC"/>
              <w:rPr>
                <w:rFonts w:eastAsia="맑은 고딕"/>
                <w:lang w:eastAsia="ko-KR"/>
              </w:rPr>
            </w:pPr>
            <w:r w:rsidRPr="00EF5447">
              <w:t>7</w:t>
            </w:r>
          </w:p>
        </w:tc>
        <w:tc>
          <w:tcPr>
            <w:tcW w:w="2952" w:type="dxa"/>
          </w:tcPr>
          <w:p w14:paraId="73B80EC1" w14:textId="77777777" w:rsidR="009D7969" w:rsidRPr="00EF5447" w:rsidRDefault="009D7969" w:rsidP="00130046">
            <w:pPr>
              <w:pStyle w:val="TAC"/>
              <w:rPr>
                <w:rFonts w:eastAsia="맑은 고딕"/>
                <w:lang w:eastAsia="ko-KR"/>
              </w:rPr>
            </w:pPr>
            <w:r w:rsidRPr="00EF5447">
              <w:rPr>
                <w:rFonts w:eastAsia="맑은 고딕" w:cs="Arial"/>
                <w:szCs w:val="18"/>
                <w:lang w:eastAsia="ko-KR"/>
              </w:rPr>
              <w:t>0.5</w:t>
            </w:r>
          </w:p>
        </w:tc>
      </w:tr>
      <w:tr w:rsidR="009D7969" w:rsidRPr="00EF5447" w14:paraId="4E56A4D2" w14:textId="77777777" w:rsidTr="00130046">
        <w:trPr>
          <w:trHeight w:val="187"/>
          <w:jc w:val="center"/>
        </w:trPr>
        <w:tc>
          <w:tcPr>
            <w:tcW w:w="2336" w:type="dxa"/>
            <w:tcBorders>
              <w:top w:val="nil"/>
              <w:bottom w:val="nil"/>
            </w:tcBorders>
            <w:shd w:val="clear" w:color="auto" w:fill="auto"/>
          </w:tcPr>
          <w:p w14:paraId="6354223D" w14:textId="77777777" w:rsidR="009D7969" w:rsidRPr="00EF5447" w:rsidRDefault="009D7969" w:rsidP="00130046">
            <w:pPr>
              <w:pStyle w:val="TAC"/>
            </w:pPr>
          </w:p>
        </w:tc>
        <w:tc>
          <w:tcPr>
            <w:tcW w:w="2952" w:type="dxa"/>
          </w:tcPr>
          <w:p w14:paraId="2DB2687C" w14:textId="77777777" w:rsidR="009D7969" w:rsidRPr="00EF5447" w:rsidRDefault="009D7969" w:rsidP="00130046">
            <w:pPr>
              <w:pStyle w:val="TAC"/>
              <w:rPr>
                <w:rFonts w:eastAsia="맑은 고딕"/>
                <w:lang w:eastAsia="ko-KR"/>
              </w:rPr>
            </w:pPr>
            <w:r w:rsidRPr="00EF5447">
              <w:t>n40</w:t>
            </w:r>
          </w:p>
        </w:tc>
        <w:tc>
          <w:tcPr>
            <w:tcW w:w="2952" w:type="dxa"/>
          </w:tcPr>
          <w:p w14:paraId="305F2D39" w14:textId="77777777" w:rsidR="009D7969" w:rsidRPr="00EF5447" w:rsidRDefault="009D7969" w:rsidP="00130046">
            <w:pPr>
              <w:pStyle w:val="TAC"/>
              <w:rPr>
                <w:rFonts w:eastAsia="맑은 고딕"/>
                <w:lang w:eastAsia="ko-KR"/>
              </w:rPr>
            </w:pPr>
            <w:r w:rsidRPr="00EF5447">
              <w:rPr>
                <w:rFonts w:eastAsia="맑은 고딕" w:cs="Arial"/>
                <w:szCs w:val="18"/>
                <w:lang w:eastAsia="ko-KR"/>
              </w:rPr>
              <w:t>0.5</w:t>
            </w:r>
          </w:p>
        </w:tc>
      </w:tr>
      <w:tr w:rsidR="009D7969" w:rsidRPr="00EF5447" w14:paraId="0795A21A" w14:textId="77777777" w:rsidTr="00130046">
        <w:trPr>
          <w:trHeight w:val="187"/>
          <w:jc w:val="center"/>
        </w:trPr>
        <w:tc>
          <w:tcPr>
            <w:tcW w:w="2336" w:type="dxa"/>
            <w:tcBorders>
              <w:top w:val="nil"/>
              <w:bottom w:val="single" w:sz="4" w:space="0" w:color="auto"/>
            </w:tcBorders>
            <w:shd w:val="clear" w:color="auto" w:fill="auto"/>
          </w:tcPr>
          <w:p w14:paraId="6CFDE035" w14:textId="77777777" w:rsidR="009D7969" w:rsidRPr="00EF5447" w:rsidRDefault="009D7969" w:rsidP="00130046">
            <w:pPr>
              <w:pStyle w:val="TAC"/>
            </w:pPr>
          </w:p>
        </w:tc>
        <w:tc>
          <w:tcPr>
            <w:tcW w:w="2952" w:type="dxa"/>
          </w:tcPr>
          <w:p w14:paraId="628F3BE0" w14:textId="77777777" w:rsidR="009D7969" w:rsidRPr="00EF5447" w:rsidRDefault="009D7969" w:rsidP="00130046">
            <w:pPr>
              <w:pStyle w:val="TAC"/>
              <w:rPr>
                <w:rFonts w:eastAsia="맑은 고딕"/>
                <w:lang w:eastAsia="ko-KR"/>
              </w:rPr>
            </w:pPr>
            <w:r w:rsidRPr="00EF5447">
              <w:t>n78</w:t>
            </w:r>
          </w:p>
        </w:tc>
        <w:tc>
          <w:tcPr>
            <w:tcW w:w="2952" w:type="dxa"/>
          </w:tcPr>
          <w:p w14:paraId="2BF8EC80" w14:textId="77777777" w:rsidR="009D7969" w:rsidRPr="00EF5447" w:rsidRDefault="009D7969" w:rsidP="00130046">
            <w:pPr>
              <w:pStyle w:val="TAC"/>
              <w:rPr>
                <w:rFonts w:eastAsia="맑은 고딕"/>
                <w:lang w:eastAsia="ko-KR"/>
              </w:rPr>
            </w:pPr>
            <w:r w:rsidRPr="00EF5447">
              <w:rPr>
                <w:rFonts w:eastAsia="맑은 고딕" w:cs="Arial"/>
                <w:szCs w:val="18"/>
                <w:lang w:eastAsia="ko-KR"/>
              </w:rPr>
              <w:t>0.8</w:t>
            </w:r>
          </w:p>
        </w:tc>
      </w:tr>
      <w:tr w:rsidR="009D7969" w:rsidRPr="00EF5447" w14:paraId="1CD82319" w14:textId="77777777" w:rsidTr="00130046">
        <w:trPr>
          <w:trHeight w:val="187"/>
          <w:jc w:val="center"/>
        </w:trPr>
        <w:tc>
          <w:tcPr>
            <w:tcW w:w="2336" w:type="dxa"/>
            <w:tcBorders>
              <w:bottom w:val="nil"/>
            </w:tcBorders>
            <w:shd w:val="clear" w:color="auto" w:fill="auto"/>
          </w:tcPr>
          <w:p w14:paraId="12786A62" w14:textId="77777777" w:rsidR="009D7969" w:rsidRPr="00EF5447" w:rsidRDefault="009D7969" w:rsidP="00130046">
            <w:pPr>
              <w:pStyle w:val="TAC"/>
            </w:pPr>
            <w:r w:rsidRPr="00EF5447">
              <w:t>DC_1-8_n3-n28</w:t>
            </w:r>
          </w:p>
        </w:tc>
        <w:tc>
          <w:tcPr>
            <w:tcW w:w="2952" w:type="dxa"/>
          </w:tcPr>
          <w:p w14:paraId="3095E827" w14:textId="77777777" w:rsidR="009D7969" w:rsidRPr="00EF5447" w:rsidRDefault="009D7969" w:rsidP="00130046">
            <w:pPr>
              <w:pStyle w:val="TAC"/>
              <w:rPr>
                <w:rFonts w:eastAsia="맑은 고딕"/>
                <w:lang w:eastAsia="ko-KR"/>
              </w:rPr>
            </w:pPr>
            <w:r w:rsidRPr="00EF5447">
              <w:t>1</w:t>
            </w:r>
          </w:p>
        </w:tc>
        <w:tc>
          <w:tcPr>
            <w:tcW w:w="2952" w:type="dxa"/>
          </w:tcPr>
          <w:p w14:paraId="01F7DCA4" w14:textId="77777777" w:rsidR="009D7969" w:rsidRPr="00EF5447" w:rsidRDefault="009D7969" w:rsidP="00130046">
            <w:pPr>
              <w:pStyle w:val="TAC"/>
              <w:rPr>
                <w:rFonts w:eastAsia="맑은 고딕"/>
                <w:lang w:eastAsia="ko-KR"/>
              </w:rPr>
            </w:pPr>
            <w:r w:rsidRPr="00EF5447">
              <w:t>0.3</w:t>
            </w:r>
          </w:p>
        </w:tc>
      </w:tr>
      <w:tr w:rsidR="009D7969" w:rsidRPr="00EF5447" w14:paraId="1CBE69F8" w14:textId="77777777" w:rsidTr="00130046">
        <w:trPr>
          <w:trHeight w:val="187"/>
          <w:jc w:val="center"/>
        </w:trPr>
        <w:tc>
          <w:tcPr>
            <w:tcW w:w="2336" w:type="dxa"/>
            <w:tcBorders>
              <w:top w:val="nil"/>
              <w:bottom w:val="nil"/>
            </w:tcBorders>
            <w:shd w:val="clear" w:color="auto" w:fill="auto"/>
          </w:tcPr>
          <w:p w14:paraId="2AC72D4F" w14:textId="77777777" w:rsidR="009D7969" w:rsidRPr="00EF5447" w:rsidRDefault="009D7969" w:rsidP="00130046">
            <w:pPr>
              <w:pStyle w:val="TAC"/>
            </w:pPr>
          </w:p>
        </w:tc>
        <w:tc>
          <w:tcPr>
            <w:tcW w:w="2952" w:type="dxa"/>
          </w:tcPr>
          <w:p w14:paraId="3621F529" w14:textId="77777777" w:rsidR="009D7969" w:rsidRPr="00EF5447" w:rsidRDefault="009D7969" w:rsidP="00130046">
            <w:pPr>
              <w:pStyle w:val="TAC"/>
              <w:rPr>
                <w:rFonts w:eastAsia="맑은 고딕"/>
                <w:lang w:eastAsia="ko-KR"/>
              </w:rPr>
            </w:pPr>
            <w:r w:rsidRPr="00EF5447">
              <w:t>8</w:t>
            </w:r>
          </w:p>
        </w:tc>
        <w:tc>
          <w:tcPr>
            <w:tcW w:w="2952" w:type="dxa"/>
          </w:tcPr>
          <w:p w14:paraId="4FC6E7FB" w14:textId="77777777" w:rsidR="009D7969" w:rsidRPr="00EF5447" w:rsidRDefault="009D7969" w:rsidP="00130046">
            <w:pPr>
              <w:pStyle w:val="TAC"/>
              <w:rPr>
                <w:rFonts w:eastAsia="맑은 고딕"/>
                <w:lang w:eastAsia="ko-KR"/>
              </w:rPr>
            </w:pPr>
            <w:r w:rsidRPr="00EF5447">
              <w:t>0.6</w:t>
            </w:r>
          </w:p>
        </w:tc>
      </w:tr>
      <w:tr w:rsidR="009D7969" w:rsidRPr="00EF5447" w14:paraId="438BECB6" w14:textId="77777777" w:rsidTr="00130046">
        <w:trPr>
          <w:trHeight w:val="187"/>
          <w:jc w:val="center"/>
        </w:trPr>
        <w:tc>
          <w:tcPr>
            <w:tcW w:w="2336" w:type="dxa"/>
            <w:tcBorders>
              <w:top w:val="nil"/>
              <w:bottom w:val="nil"/>
            </w:tcBorders>
            <w:shd w:val="clear" w:color="auto" w:fill="auto"/>
          </w:tcPr>
          <w:p w14:paraId="4FF40424" w14:textId="77777777" w:rsidR="009D7969" w:rsidRPr="00EF5447" w:rsidRDefault="009D7969" w:rsidP="00130046">
            <w:pPr>
              <w:pStyle w:val="TAC"/>
            </w:pPr>
          </w:p>
        </w:tc>
        <w:tc>
          <w:tcPr>
            <w:tcW w:w="2952" w:type="dxa"/>
          </w:tcPr>
          <w:p w14:paraId="5F4FC9FE" w14:textId="77777777" w:rsidR="009D7969" w:rsidRPr="00EF5447" w:rsidRDefault="009D7969" w:rsidP="00130046">
            <w:pPr>
              <w:pStyle w:val="TAC"/>
              <w:rPr>
                <w:rFonts w:eastAsia="맑은 고딕"/>
                <w:lang w:eastAsia="ko-KR"/>
              </w:rPr>
            </w:pPr>
            <w:r w:rsidRPr="00EF5447">
              <w:t>n3</w:t>
            </w:r>
          </w:p>
        </w:tc>
        <w:tc>
          <w:tcPr>
            <w:tcW w:w="2952" w:type="dxa"/>
          </w:tcPr>
          <w:p w14:paraId="13050B37" w14:textId="77777777" w:rsidR="009D7969" w:rsidRPr="00EF5447" w:rsidRDefault="009D7969" w:rsidP="00130046">
            <w:pPr>
              <w:pStyle w:val="TAC"/>
              <w:rPr>
                <w:rFonts w:eastAsia="맑은 고딕"/>
                <w:lang w:eastAsia="ko-KR"/>
              </w:rPr>
            </w:pPr>
            <w:r w:rsidRPr="00EF5447">
              <w:t>0.3</w:t>
            </w:r>
          </w:p>
        </w:tc>
      </w:tr>
      <w:tr w:rsidR="009D7969" w:rsidRPr="00EF5447" w14:paraId="0908A0C5" w14:textId="77777777" w:rsidTr="00130046">
        <w:trPr>
          <w:trHeight w:val="187"/>
          <w:jc w:val="center"/>
        </w:trPr>
        <w:tc>
          <w:tcPr>
            <w:tcW w:w="2336" w:type="dxa"/>
            <w:tcBorders>
              <w:top w:val="nil"/>
              <w:bottom w:val="single" w:sz="4" w:space="0" w:color="auto"/>
            </w:tcBorders>
            <w:shd w:val="clear" w:color="auto" w:fill="auto"/>
          </w:tcPr>
          <w:p w14:paraId="6A04D0A4" w14:textId="77777777" w:rsidR="009D7969" w:rsidRPr="00EF5447" w:rsidRDefault="009D7969" w:rsidP="00130046">
            <w:pPr>
              <w:pStyle w:val="TAC"/>
            </w:pPr>
          </w:p>
        </w:tc>
        <w:tc>
          <w:tcPr>
            <w:tcW w:w="2952" w:type="dxa"/>
          </w:tcPr>
          <w:p w14:paraId="55C50B34" w14:textId="77777777" w:rsidR="009D7969" w:rsidRPr="00EF5447" w:rsidRDefault="009D7969" w:rsidP="00130046">
            <w:pPr>
              <w:pStyle w:val="TAC"/>
              <w:rPr>
                <w:rFonts w:eastAsia="맑은 고딕"/>
                <w:lang w:eastAsia="ko-KR"/>
              </w:rPr>
            </w:pPr>
            <w:r w:rsidRPr="00EF5447">
              <w:t>n28</w:t>
            </w:r>
          </w:p>
        </w:tc>
        <w:tc>
          <w:tcPr>
            <w:tcW w:w="2952" w:type="dxa"/>
          </w:tcPr>
          <w:p w14:paraId="034BABC0" w14:textId="77777777" w:rsidR="009D7969" w:rsidRPr="00EF5447" w:rsidRDefault="009D7969" w:rsidP="00130046">
            <w:pPr>
              <w:pStyle w:val="TAC"/>
              <w:rPr>
                <w:rFonts w:eastAsia="맑은 고딕"/>
                <w:lang w:eastAsia="ko-KR"/>
              </w:rPr>
            </w:pPr>
            <w:r w:rsidRPr="00EF5447">
              <w:t>0.6</w:t>
            </w:r>
          </w:p>
        </w:tc>
      </w:tr>
      <w:tr w:rsidR="009D7969" w:rsidRPr="00EF5447" w14:paraId="2E205F4C" w14:textId="77777777" w:rsidTr="00130046">
        <w:trPr>
          <w:trHeight w:val="187"/>
          <w:jc w:val="center"/>
        </w:trPr>
        <w:tc>
          <w:tcPr>
            <w:tcW w:w="2336" w:type="dxa"/>
            <w:tcBorders>
              <w:top w:val="nil"/>
              <w:bottom w:val="nil"/>
            </w:tcBorders>
            <w:shd w:val="clear" w:color="auto" w:fill="auto"/>
          </w:tcPr>
          <w:p w14:paraId="2B0C6C01" w14:textId="77777777" w:rsidR="009D7969" w:rsidRPr="00EF5447" w:rsidRDefault="009D7969" w:rsidP="00130046">
            <w:pPr>
              <w:pStyle w:val="TAC"/>
            </w:pPr>
            <w:r w:rsidRPr="00EF5447">
              <w:t>DC_1-8_n3-n77</w:t>
            </w:r>
          </w:p>
        </w:tc>
        <w:tc>
          <w:tcPr>
            <w:tcW w:w="2952" w:type="dxa"/>
          </w:tcPr>
          <w:p w14:paraId="169822F2" w14:textId="77777777" w:rsidR="009D7969" w:rsidRPr="00EF5447" w:rsidRDefault="009D7969" w:rsidP="00130046">
            <w:pPr>
              <w:pStyle w:val="TAC"/>
            </w:pPr>
            <w:r w:rsidRPr="00EF5447">
              <w:t>1</w:t>
            </w:r>
          </w:p>
        </w:tc>
        <w:tc>
          <w:tcPr>
            <w:tcW w:w="2952" w:type="dxa"/>
          </w:tcPr>
          <w:p w14:paraId="6581582B" w14:textId="77777777" w:rsidR="009D7969" w:rsidRPr="00EF5447" w:rsidRDefault="009D7969" w:rsidP="00130046">
            <w:pPr>
              <w:pStyle w:val="TAC"/>
            </w:pPr>
            <w:r w:rsidRPr="00EF5447">
              <w:t>0.6</w:t>
            </w:r>
          </w:p>
        </w:tc>
      </w:tr>
      <w:tr w:rsidR="009D7969" w:rsidRPr="00EF5447" w14:paraId="5D9E8DB7" w14:textId="77777777" w:rsidTr="00130046">
        <w:trPr>
          <w:trHeight w:val="187"/>
          <w:jc w:val="center"/>
        </w:trPr>
        <w:tc>
          <w:tcPr>
            <w:tcW w:w="2336" w:type="dxa"/>
            <w:tcBorders>
              <w:top w:val="nil"/>
              <w:bottom w:val="nil"/>
            </w:tcBorders>
            <w:shd w:val="clear" w:color="auto" w:fill="auto"/>
          </w:tcPr>
          <w:p w14:paraId="2AF4B789" w14:textId="77777777" w:rsidR="009D7969" w:rsidRPr="00EF5447" w:rsidRDefault="009D7969" w:rsidP="00130046">
            <w:pPr>
              <w:pStyle w:val="TAC"/>
            </w:pPr>
          </w:p>
        </w:tc>
        <w:tc>
          <w:tcPr>
            <w:tcW w:w="2952" w:type="dxa"/>
          </w:tcPr>
          <w:p w14:paraId="0931BCD8" w14:textId="77777777" w:rsidR="009D7969" w:rsidRPr="00EF5447" w:rsidRDefault="009D7969" w:rsidP="00130046">
            <w:pPr>
              <w:pStyle w:val="TAC"/>
            </w:pPr>
            <w:r w:rsidRPr="00EF5447">
              <w:t>8</w:t>
            </w:r>
          </w:p>
        </w:tc>
        <w:tc>
          <w:tcPr>
            <w:tcW w:w="2952" w:type="dxa"/>
          </w:tcPr>
          <w:p w14:paraId="5426552D" w14:textId="77777777" w:rsidR="009D7969" w:rsidRPr="00EF5447" w:rsidRDefault="009D7969" w:rsidP="00130046">
            <w:pPr>
              <w:pStyle w:val="TAC"/>
            </w:pPr>
            <w:r w:rsidRPr="00EF5447">
              <w:t>0.6</w:t>
            </w:r>
          </w:p>
        </w:tc>
      </w:tr>
      <w:tr w:rsidR="009D7969" w:rsidRPr="00EF5447" w14:paraId="279E11FE" w14:textId="77777777" w:rsidTr="00130046">
        <w:trPr>
          <w:trHeight w:val="187"/>
          <w:jc w:val="center"/>
        </w:trPr>
        <w:tc>
          <w:tcPr>
            <w:tcW w:w="2336" w:type="dxa"/>
            <w:tcBorders>
              <w:top w:val="nil"/>
              <w:bottom w:val="nil"/>
            </w:tcBorders>
            <w:shd w:val="clear" w:color="auto" w:fill="auto"/>
          </w:tcPr>
          <w:p w14:paraId="26AF94AD" w14:textId="77777777" w:rsidR="009D7969" w:rsidRPr="00EF5447" w:rsidRDefault="009D7969" w:rsidP="00130046">
            <w:pPr>
              <w:pStyle w:val="TAC"/>
            </w:pPr>
          </w:p>
        </w:tc>
        <w:tc>
          <w:tcPr>
            <w:tcW w:w="2952" w:type="dxa"/>
          </w:tcPr>
          <w:p w14:paraId="38E7799B" w14:textId="77777777" w:rsidR="009D7969" w:rsidRPr="00EF5447" w:rsidRDefault="009D7969" w:rsidP="00130046">
            <w:pPr>
              <w:pStyle w:val="TAC"/>
            </w:pPr>
            <w:r w:rsidRPr="00EF5447">
              <w:t>n3</w:t>
            </w:r>
          </w:p>
        </w:tc>
        <w:tc>
          <w:tcPr>
            <w:tcW w:w="2952" w:type="dxa"/>
          </w:tcPr>
          <w:p w14:paraId="2330F119" w14:textId="77777777" w:rsidR="009D7969" w:rsidRPr="00EF5447" w:rsidRDefault="009D7969" w:rsidP="00130046">
            <w:pPr>
              <w:pStyle w:val="TAC"/>
            </w:pPr>
            <w:r w:rsidRPr="00EF5447">
              <w:t>0.8</w:t>
            </w:r>
          </w:p>
        </w:tc>
      </w:tr>
      <w:tr w:rsidR="009D7969" w:rsidRPr="00EF5447" w14:paraId="0A165017" w14:textId="77777777" w:rsidTr="00130046">
        <w:trPr>
          <w:trHeight w:val="187"/>
          <w:jc w:val="center"/>
        </w:trPr>
        <w:tc>
          <w:tcPr>
            <w:tcW w:w="2336" w:type="dxa"/>
            <w:tcBorders>
              <w:top w:val="nil"/>
              <w:bottom w:val="single" w:sz="4" w:space="0" w:color="auto"/>
            </w:tcBorders>
            <w:shd w:val="clear" w:color="auto" w:fill="auto"/>
          </w:tcPr>
          <w:p w14:paraId="762502CE" w14:textId="77777777" w:rsidR="009D7969" w:rsidRPr="00EF5447" w:rsidRDefault="009D7969" w:rsidP="00130046">
            <w:pPr>
              <w:pStyle w:val="TAC"/>
            </w:pPr>
          </w:p>
        </w:tc>
        <w:tc>
          <w:tcPr>
            <w:tcW w:w="2952" w:type="dxa"/>
          </w:tcPr>
          <w:p w14:paraId="04E98842" w14:textId="77777777" w:rsidR="009D7969" w:rsidRPr="00EF5447" w:rsidRDefault="009D7969" w:rsidP="00130046">
            <w:pPr>
              <w:pStyle w:val="TAC"/>
            </w:pPr>
            <w:r w:rsidRPr="00EF5447">
              <w:t>n77</w:t>
            </w:r>
          </w:p>
        </w:tc>
        <w:tc>
          <w:tcPr>
            <w:tcW w:w="2952" w:type="dxa"/>
          </w:tcPr>
          <w:p w14:paraId="0E1D035A" w14:textId="77777777" w:rsidR="009D7969" w:rsidRPr="00EF5447" w:rsidRDefault="009D7969" w:rsidP="00130046">
            <w:pPr>
              <w:pStyle w:val="TAC"/>
            </w:pPr>
            <w:r w:rsidRPr="00EF5447">
              <w:t>0.8</w:t>
            </w:r>
          </w:p>
        </w:tc>
      </w:tr>
      <w:tr w:rsidR="009D7969" w:rsidRPr="00EF5447" w14:paraId="036B3A9C" w14:textId="77777777" w:rsidTr="00130046">
        <w:trPr>
          <w:trHeight w:val="187"/>
          <w:jc w:val="center"/>
        </w:trPr>
        <w:tc>
          <w:tcPr>
            <w:tcW w:w="2336" w:type="dxa"/>
            <w:tcBorders>
              <w:top w:val="nil"/>
              <w:bottom w:val="nil"/>
            </w:tcBorders>
            <w:shd w:val="clear" w:color="auto" w:fill="auto"/>
          </w:tcPr>
          <w:p w14:paraId="150B4545" w14:textId="77777777" w:rsidR="009D7969" w:rsidRPr="00EF5447" w:rsidRDefault="009D7969" w:rsidP="00130046">
            <w:pPr>
              <w:pStyle w:val="TAC"/>
            </w:pPr>
            <w:r w:rsidRPr="00EF06B2">
              <w:t>DC_1-8-11_n3</w:t>
            </w:r>
          </w:p>
        </w:tc>
        <w:tc>
          <w:tcPr>
            <w:tcW w:w="2952" w:type="dxa"/>
          </w:tcPr>
          <w:p w14:paraId="6C6D2368" w14:textId="77777777" w:rsidR="009D7969" w:rsidRPr="00EF5447" w:rsidRDefault="009D7969" w:rsidP="00130046">
            <w:pPr>
              <w:pStyle w:val="TAC"/>
            </w:pPr>
            <w:r w:rsidRPr="00EF06B2">
              <w:t>1</w:t>
            </w:r>
          </w:p>
        </w:tc>
        <w:tc>
          <w:tcPr>
            <w:tcW w:w="2952" w:type="dxa"/>
          </w:tcPr>
          <w:p w14:paraId="31F44797" w14:textId="77777777" w:rsidR="009D7969" w:rsidRPr="00EF5447" w:rsidRDefault="009D7969" w:rsidP="00130046">
            <w:pPr>
              <w:pStyle w:val="TAC"/>
            </w:pPr>
            <w:r w:rsidRPr="00EF06B2">
              <w:rPr>
                <w:rFonts w:hint="eastAsia"/>
              </w:rPr>
              <w:t>0</w:t>
            </w:r>
            <w:r w:rsidRPr="00EF06B2">
              <w:t>.3</w:t>
            </w:r>
          </w:p>
        </w:tc>
      </w:tr>
      <w:tr w:rsidR="009D7969" w:rsidRPr="00EF5447" w14:paraId="7E365067" w14:textId="77777777" w:rsidTr="00130046">
        <w:trPr>
          <w:trHeight w:val="187"/>
          <w:jc w:val="center"/>
        </w:trPr>
        <w:tc>
          <w:tcPr>
            <w:tcW w:w="2336" w:type="dxa"/>
            <w:tcBorders>
              <w:top w:val="nil"/>
              <w:bottom w:val="nil"/>
            </w:tcBorders>
            <w:shd w:val="clear" w:color="auto" w:fill="auto"/>
          </w:tcPr>
          <w:p w14:paraId="43B4227A" w14:textId="77777777" w:rsidR="009D7969" w:rsidRPr="00EF5447" w:rsidRDefault="009D7969" w:rsidP="00130046">
            <w:pPr>
              <w:pStyle w:val="TAC"/>
            </w:pPr>
          </w:p>
        </w:tc>
        <w:tc>
          <w:tcPr>
            <w:tcW w:w="2952" w:type="dxa"/>
          </w:tcPr>
          <w:p w14:paraId="709B77D0" w14:textId="77777777" w:rsidR="009D7969" w:rsidRPr="00EF5447" w:rsidRDefault="009D7969" w:rsidP="00130046">
            <w:pPr>
              <w:pStyle w:val="TAC"/>
            </w:pPr>
            <w:r w:rsidRPr="00EF06B2">
              <w:t>8</w:t>
            </w:r>
          </w:p>
        </w:tc>
        <w:tc>
          <w:tcPr>
            <w:tcW w:w="2952" w:type="dxa"/>
          </w:tcPr>
          <w:p w14:paraId="17504A12" w14:textId="77777777" w:rsidR="009D7969" w:rsidRPr="00EF5447" w:rsidRDefault="009D7969" w:rsidP="00130046">
            <w:pPr>
              <w:pStyle w:val="TAC"/>
            </w:pPr>
            <w:r w:rsidRPr="00EF06B2">
              <w:rPr>
                <w:rFonts w:hint="eastAsia"/>
              </w:rPr>
              <w:t>0</w:t>
            </w:r>
            <w:r w:rsidRPr="00EF06B2">
              <w:t>.3</w:t>
            </w:r>
          </w:p>
        </w:tc>
      </w:tr>
      <w:tr w:rsidR="009D7969" w:rsidRPr="00EF5447" w14:paraId="2709C313" w14:textId="77777777" w:rsidTr="00130046">
        <w:trPr>
          <w:trHeight w:val="187"/>
          <w:jc w:val="center"/>
        </w:trPr>
        <w:tc>
          <w:tcPr>
            <w:tcW w:w="2336" w:type="dxa"/>
            <w:tcBorders>
              <w:top w:val="nil"/>
              <w:bottom w:val="nil"/>
            </w:tcBorders>
            <w:shd w:val="clear" w:color="auto" w:fill="auto"/>
          </w:tcPr>
          <w:p w14:paraId="04B784A5" w14:textId="77777777" w:rsidR="009D7969" w:rsidRPr="00EF5447" w:rsidRDefault="009D7969" w:rsidP="00130046">
            <w:pPr>
              <w:pStyle w:val="TAC"/>
            </w:pPr>
          </w:p>
        </w:tc>
        <w:tc>
          <w:tcPr>
            <w:tcW w:w="2952" w:type="dxa"/>
          </w:tcPr>
          <w:p w14:paraId="0F685FEC" w14:textId="77777777" w:rsidR="009D7969" w:rsidRPr="00EF5447" w:rsidRDefault="009D7969" w:rsidP="00130046">
            <w:pPr>
              <w:pStyle w:val="TAC"/>
            </w:pPr>
            <w:r w:rsidRPr="00EF06B2">
              <w:t>11</w:t>
            </w:r>
          </w:p>
        </w:tc>
        <w:tc>
          <w:tcPr>
            <w:tcW w:w="2952" w:type="dxa"/>
          </w:tcPr>
          <w:p w14:paraId="32349A21" w14:textId="77777777" w:rsidR="009D7969" w:rsidRPr="00EF5447" w:rsidRDefault="009D7969" w:rsidP="00130046">
            <w:pPr>
              <w:pStyle w:val="TAC"/>
            </w:pPr>
            <w:r w:rsidRPr="00EF06B2">
              <w:rPr>
                <w:rFonts w:hint="eastAsia"/>
              </w:rPr>
              <w:t>0</w:t>
            </w:r>
            <w:r w:rsidRPr="00EF06B2">
              <w:t>.8</w:t>
            </w:r>
          </w:p>
        </w:tc>
      </w:tr>
      <w:tr w:rsidR="009D7969" w:rsidRPr="00EF5447" w14:paraId="3F23789B" w14:textId="77777777" w:rsidTr="00130046">
        <w:trPr>
          <w:trHeight w:val="187"/>
          <w:jc w:val="center"/>
        </w:trPr>
        <w:tc>
          <w:tcPr>
            <w:tcW w:w="2336" w:type="dxa"/>
            <w:tcBorders>
              <w:top w:val="nil"/>
              <w:bottom w:val="single" w:sz="4" w:space="0" w:color="auto"/>
            </w:tcBorders>
            <w:shd w:val="clear" w:color="auto" w:fill="auto"/>
          </w:tcPr>
          <w:p w14:paraId="3C8D76A3" w14:textId="77777777" w:rsidR="009D7969" w:rsidRPr="00EF5447" w:rsidRDefault="009D7969" w:rsidP="00130046">
            <w:pPr>
              <w:pStyle w:val="TAC"/>
            </w:pPr>
          </w:p>
        </w:tc>
        <w:tc>
          <w:tcPr>
            <w:tcW w:w="2952" w:type="dxa"/>
          </w:tcPr>
          <w:p w14:paraId="1A0D10AD" w14:textId="77777777" w:rsidR="009D7969" w:rsidRPr="00EF5447" w:rsidRDefault="009D7969" w:rsidP="00130046">
            <w:pPr>
              <w:pStyle w:val="TAC"/>
            </w:pPr>
            <w:r w:rsidRPr="00EF06B2">
              <w:t>n3</w:t>
            </w:r>
          </w:p>
        </w:tc>
        <w:tc>
          <w:tcPr>
            <w:tcW w:w="2952" w:type="dxa"/>
          </w:tcPr>
          <w:p w14:paraId="02457EF0" w14:textId="77777777" w:rsidR="009D7969" w:rsidRPr="00EF5447" w:rsidRDefault="009D7969" w:rsidP="00130046">
            <w:pPr>
              <w:pStyle w:val="TAC"/>
            </w:pPr>
            <w:r w:rsidRPr="00EF06B2">
              <w:rPr>
                <w:rFonts w:hint="eastAsia"/>
              </w:rPr>
              <w:t>0</w:t>
            </w:r>
            <w:r w:rsidRPr="00EF06B2">
              <w:t>.9</w:t>
            </w:r>
          </w:p>
        </w:tc>
      </w:tr>
      <w:tr w:rsidR="009D7969" w:rsidRPr="00EF5447" w14:paraId="45E1D909" w14:textId="77777777" w:rsidTr="00130046">
        <w:trPr>
          <w:trHeight w:val="187"/>
          <w:jc w:val="center"/>
        </w:trPr>
        <w:tc>
          <w:tcPr>
            <w:tcW w:w="2336" w:type="dxa"/>
            <w:tcBorders>
              <w:top w:val="nil"/>
              <w:bottom w:val="nil"/>
            </w:tcBorders>
            <w:shd w:val="clear" w:color="auto" w:fill="auto"/>
          </w:tcPr>
          <w:p w14:paraId="4ED6ADB9" w14:textId="77777777" w:rsidR="009D7969" w:rsidRPr="00EF5447" w:rsidRDefault="009D7969" w:rsidP="00130046">
            <w:pPr>
              <w:pStyle w:val="TAC"/>
            </w:pPr>
            <w:r>
              <w:t>DC_1-8-11_n28</w:t>
            </w:r>
          </w:p>
        </w:tc>
        <w:tc>
          <w:tcPr>
            <w:tcW w:w="2952" w:type="dxa"/>
          </w:tcPr>
          <w:p w14:paraId="1CD373C4" w14:textId="77777777" w:rsidR="009D7969" w:rsidRPr="00EF5447" w:rsidRDefault="009D7969" w:rsidP="00130046">
            <w:pPr>
              <w:pStyle w:val="TAC"/>
            </w:pPr>
            <w:r>
              <w:rPr>
                <w:rFonts w:hint="eastAsia"/>
              </w:rPr>
              <w:t>1</w:t>
            </w:r>
          </w:p>
        </w:tc>
        <w:tc>
          <w:tcPr>
            <w:tcW w:w="2952" w:type="dxa"/>
          </w:tcPr>
          <w:p w14:paraId="770CECB5" w14:textId="77777777" w:rsidR="009D7969" w:rsidRPr="00EF5447" w:rsidRDefault="009D7969" w:rsidP="00130046">
            <w:pPr>
              <w:pStyle w:val="TAC"/>
            </w:pPr>
            <w:r>
              <w:rPr>
                <w:rFonts w:hint="eastAsia"/>
                <w:szCs w:val="18"/>
              </w:rPr>
              <w:t>0</w:t>
            </w:r>
            <w:r>
              <w:rPr>
                <w:szCs w:val="18"/>
              </w:rPr>
              <w:t>.3</w:t>
            </w:r>
          </w:p>
        </w:tc>
      </w:tr>
      <w:tr w:rsidR="009D7969" w:rsidRPr="00EF5447" w14:paraId="7BD7A553" w14:textId="77777777" w:rsidTr="00130046">
        <w:trPr>
          <w:trHeight w:val="187"/>
          <w:jc w:val="center"/>
        </w:trPr>
        <w:tc>
          <w:tcPr>
            <w:tcW w:w="2336" w:type="dxa"/>
            <w:tcBorders>
              <w:top w:val="nil"/>
              <w:bottom w:val="nil"/>
            </w:tcBorders>
            <w:shd w:val="clear" w:color="auto" w:fill="auto"/>
          </w:tcPr>
          <w:p w14:paraId="044FFCB9" w14:textId="77777777" w:rsidR="009D7969" w:rsidRPr="00EF5447" w:rsidRDefault="009D7969" w:rsidP="00130046">
            <w:pPr>
              <w:pStyle w:val="TAC"/>
            </w:pPr>
          </w:p>
        </w:tc>
        <w:tc>
          <w:tcPr>
            <w:tcW w:w="2952" w:type="dxa"/>
          </w:tcPr>
          <w:p w14:paraId="0B9EFF81" w14:textId="77777777" w:rsidR="009D7969" w:rsidRPr="00EF5447" w:rsidRDefault="009D7969" w:rsidP="00130046">
            <w:pPr>
              <w:pStyle w:val="TAC"/>
            </w:pPr>
            <w:r>
              <w:t>8</w:t>
            </w:r>
          </w:p>
        </w:tc>
        <w:tc>
          <w:tcPr>
            <w:tcW w:w="2952" w:type="dxa"/>
          </w:tcPr>
          <w:p w14:paraId="6DBCB77A" w14:textId="77777777" w:rsidR="009D7969" w:rsidRPr="00EF5447" w:rsidRDefault="009D7969" w:rsidP="00130046">
            <w:pPr>
              <w:pStyle w:val="TAC"/>
            </w:pPr>
            <w:r>
              <w:rPr>
                <w:rFonts w:hint="eastAsia"/>
                <w:szCs w:val="18"/>
              </w:rPr>
              <w:t>0</w:t>
            </w:r>
            <w:r>
              <w:rPr>
                <w:szCs w:val="18"/>
              </w:rPr>
              <w:t>.6</w:t>
            </w:r>
          </w:p>
        </w:tc>
      </w:tr>
      <w:tr w:rsidR="009D7969" w:rsidRPr="00EF5447" w14:paraId="4DF93948" w14:textId="77777777" w:rsidTr="00130046">
        <w:trPr>
          <w:trHeight w:val="187"/>
          <w:jc w:val="center"/>
        </w:trPr>
        <w:tc>
          <w:tcPr>
            <w:tcW w:w="2336" w:type="dxa"/>
            <w:tcBorders>
              <w:top w:val="nil"/>
              <w:bottom w:val="nil"/>
            </w:tcBorders>
            <w:shd w:val="clear" w:color="auto" w:fill="auto"/>
          </w:tcPr>
          <w:p w14:paraId="1AEE5179" w14:textId="77777777" w:rsidR="009D7969" w:rsidRPr="00EF5447" w:rsidRDefault="009D7969" w:rsidP="00130046">
            <w:pPr>
              <w:pStyle w:val="TAC"/>
            </w:pPr>
          </w:p>
        </w:tc>
        <w:tc>
          <w:tcPr>
            <w:tcW w:w="2952" w:type="dxa"/>
          </w:tcPr>
          <w:p w14:paraId="43B84D39" w14:textId="77777777" w:rsidR="009D7969" w:rsidRPr="00EF5447" w:rsidRDefault="009D7969" w:rsidP="00130046">
            <w:pPr>
              <w:pStyle w:val="TAC"/>
            </w:pPr>
            <w:r>
              <w:rPr>
                <w:rFonts w:hint="eastAsia"/>
                <w:lang w:val="fi-FI"/>
              </w:rPr>
              <w:t>1</w:t>
            </w:r>
            <w:r>
              <w:rPr>
                <w:lang w:val="fi-FI"/>
              </w:rPr>
              <w:t>1</w:t>
            </w:r>
          </w:p>
        </w:tc>
        <w:tc>
          <w:tcPr>
            <w:tcW w:w="2952" w:type="dxa"/>
          </w:tcPr>
          <w:p w14:paraId="10775B60" w14:textId="77777777" w:rsidR="009D7969" w:rsidRPr="00EF5447" w:rsidRDefault="009D7969" w:rsidP="00130046">
            <w:pPr>
              <w:pStyle w:val="TAC"/>
            </w:pPr>
            <w:r>
              <w:rPr>
                <w:rFonts w:hint="eastAsia"/>
                <w:szCs w:val="18"/>
              </w:rPr>
              <w:t>0</w:t>
            </w:r>
            <w:r>
              <w:rPr>
                <w:szCs w:val="18"/>
              </w:rPr>
              <w:t>.4</w:t>
            </w:r>
          </w:p>
        </w:tc>
      </w:tr>
      <w:tr w:rsidR="009D7969" w:rsidRPr="00EF5447" w14:paraId="3225AB33" w14:textId="77777777" w:rsidTr="00130046">
        <w:trPr>
          <w:trHeight w:val="187"/>
          <w:jc w:val="center"/>
        </w:trPr>
        <w:tc>
          <w:tcPr>
            <w:tcW w:w="2336" w:type="dxa"/>
            <w:tcBorders>
              <w:top w:val="nil"/>
              <w:bottom w:val="single" w:sz="4" w:space="0" w:color="auto"/>
            </w:tcBorders>
            <w:shd w:val="clear" w:color="auto" w:fill="auto"/>
          </w:tcPr>
          <w:p w14:paraId="6D175CF7" w14:textId="77777777" w:rsidR="009D7969" w:rsidRPr="00EF5447" w:rsidRDefault="009D7969" w:rsidP="00130046">
            <w:pPr>
              <w:pStyle w:val="TAC"/>
            </w:pPr>
          </w:p>
        </w:tc>
        <w:tc>
          <w:tcPr>
            <w:tcW w:w="2952" w:type="dxa"/>
          </w:tcPr>
          <w:p w14:paraId="34565975" w14:textId="77777777" w:rsidR="009D7969" w:rsidRPr="00EF5447" w:rsidRDefault="009D7969" w:rsidP="00130046">
            <w:pPr>
              <w:pStyle w:val="TAC"/>
            </w:pPr>
            <w:r>
              <w:rPr>
                <w:lang w:val="fi-FI"/>
              </w:rPr>
              <w:t>n28</w:t>
            </w:r>
          </w:p>
        </w:tc>
        <w:tc>
          <w:tcPr>
            <w:tcW w:w="2952" w:type="dxa"/>
          </w:tcPr>
          <w:p w14:paraId="6FB29C5E" w14:textId="77777777" w:rsidR="009D7969" w:rsidRPr="00EF5447" w:rsidRDefault="009D7969" w:rsidP="00130046">
            <w:pPr>
              <w:pStyle w:val="TAC"/>
            </w:pPr>
            <w:r>
              <w:rPr>
                <w:rFonts w:hint="eastAsia"/>
                <w:szCs w:val="18"/>
              </w:rPr>
              <w:t>0</w:t>
            </w:r>
            <w:r>
              <w:rPr>
                <w:szCs w:val="18"/>
              </w:rPr>
              <w:t>.6</w:t>
            </w:r>
          </w:p>
        </w:tc>
      </w:tr>
      <w:tr w:rsidR="009D7969" w:rsidRPr="00EF5447" w14:paraId="310EDB90" w14:textId="77777777" w:rsidTr="00130046">
        <w:trPr>
          <w:trHeight w:val="187"/>
          <w:jc w:val="center"/>
        </w:trPr>
        <w:tc>
          <w:tcPr>
            <w:tcW w:w="2336" w:type="dxa"/>
            <w:tcBorders>
              <w:bottom w:val="nil"/>
            </w:tcBorders>
            <w:shd w:val="clear" w:color="auto" w:fill="auto"/>
          </w:tcPr>
          <w:p w14:paraId="6A25907A" w14:textId="77777777" w:rsidR="009D7969" w:rsidRPr="00EF5447" w:rsidRDefault="009D7969" w:rsidP="00130046">
            <w:pPr>
              <w:pStyle w:val="TAC"/>
              <w:rPr>
                <w:rFonts w:eastAsia="MS Mincho"/>
                <w:lang w:eastAsia="ja-JP"/>
              </w:rPr>
            </w:pPr>
            <w:r w:rsidRPr="00EF5447">
              <w:t>DC_1-8-11_n77</w:t>
            </w:r>
          </w:p>
        </w:tc>
        <w:tc>
          <w:tcPr>
            <w:tcW w:w="2952" w:type="dxa"/>
          </w:tcPr>
          <w:p w14:paraId="3E248711" w14:textId="77777777" w:rsidR="009D7969" w:rsidRPr="00EF5447" w:rsidRDefault="009D7969" w:rsidP="00130046">
            <w:pPr>
              <w:pStyle w:val="TAC"/>
              <w:rPr>
                <w:rFonts w:eastAsia="MS Mincho"/>
                <w:lang w:eastAsia="ja-JP"/>
              </w:rPr>
            </w:pPr>
            <w:r w:rsidRPr="00EF5447">
              <w:t>1</w:t>
            </w:r>
          </w:p>
        </w:tc>
        <w:tc>
          <w:tcPr>
            <w:tcW w:w="2952" w:type="dxa"/>
          </w:tcPr>
          <w:p w14:paraId="1A5E5C7D" w14:textId="77777777" w:rsidR="009D7969" w:rsidRPr="00EF5447" w:rsidRDefault="009D7969" w:rsidP="00130046">
            <w:pPr>
              <w:pStyle w:val="TAC"/>
              <w:rPr>
                <w:rFonts w:eastAsia="MS Mincho"/>
                <w:lang w:eastAsia="ja-JP"/>
              </w:rPr>
            </w:pPr>
            <w:r w:rsidRPr="00EF5447">
              <w:t>0.6</w:t>
            </w:r>
          </w:p>
        </w:tc>
      </w:tr>
      <w:tr w:rsidR="009D7969" w:rsidRPr="00EF5447" w14:paraId="790DE96A" w14:textId="77777777" w:rsidTr="00130046">
        <w:trPr>
          <w:trHeight w:val="187"/>
          <w:jc w:val="center"/>
        </w:trPr>
        <w:tc>
          <w:tcPr>
            <w:tcW w:w="2336" w:type="dxa"/>
            <w:tcBorders>
              <w:top w:val="nil"/>
              <w:bottom w:val="nil"/>
            </w:tcBorders>
            <w:shd w:val="clear" w:color="auto" w:fill="auto"/>
          </w:tcPr>
          <w:p w14:paraId="2209E6FA" w14:textId="77777777" w:rsidR="009D7969" w:rsidRPr="00EF5447" w:rsidRDefault="009D7969" w:rsidP="00130046">
            <w:pPr>
              <w:pStyle w:val="TAC"/>
              <w:rPr>
                <w:rFonts w:eastAsia="MS Mincho"/>
                <w:lang w:eastAsia="ja-JP"/>
              </w:rPr>
            </w:pPr>
          </w:p>
        </w:tc>
        <w:tc>
          <w:tcPr>
            <w:tcW w:w="2952" w:type="dxa"/>
          </w:tcPr>
          <w:p w14:paraId="70EEB91E" w14:textId="77777777" w:rsidR="009D7969" w:rsidRPr="00EF5447" w:rsidRDefault="009D7969" w:rsidP="00130046">
            <w:pPr>
              <w:pStyle w:val="TAC"/>
              <w:rPr>
                <w:rFonts w:eastAsia="MS Mincho"/>
                <w:lang w:eastAsia="ja-JP"/>
              </w:rPr>
            </w:pPr>
            <w:r w:rsidRPr="00EF5447">
              <w:t>8</w:t>
            </w:r>
          </w:p>
        </w:tc>
        <w:tc>
          <w:tcPr>
            <w:tcW w:w="2952" w:type="dxa"/>
          </w:tcPr>
          <w:p w14:paraId="1140ABDD" w14:textId="77777777" w:rsidR="009D7969" w:rsidRPr="00EF5447" w:rsidRDefault="009D7969" w:rsidP="00130046">
            <w:pPr>
              <w:pStyle w:val="TAC"/>
              <w:rPr>
                <w:rFonts w:eastAsia="MS Mincho"/>
                <w:lang w:eastAsia="ja-JP"/>
              </w:rPr>
            </w:pPr>
            <w:r w:rsidRPr="00EF5447">
              <w:t>0.6</w:t>
            </w:r>
          </w:p>
        </w:tc>
      </w:tr>
      <w:tr w:rsidR="009D7969" w:rsidRPr="00EF5447" w14:paraId="48E1E0BC" w14:textId="77777777" w:rsidTr="00130046">
        <w:trPr>
          <w:trHeight w:val="187"/>
          <w:jc w:val="center"/>
        </w:trPr>
        <w:tc>
          <w:tcPr>
            <w:tcW w:w="2336" w:type="dxa"/>
            <w:tcBorders>
              <w:top w:val="nil"/>
              <w:bottom w:val="nil"/>
            </w:tcBorders>
            <w:shd w:val="clear" w:color="auto" w:fill="auto"/>
          </w:tcPr>
          <w:p w14:paraId="25C08730" w14:textId="77777777" w:rsidR="009D7969" w:rsidRPr="00EF5447" w:rsidRDefault="009D7969" w:rsidP="00130046">
            <w:pPr>
              <w:pStyle w:val="TAC"/>
              <w:rPr>
                <w:rFonts w:eastAsia="MS Mincho"/>
                <w:lang w:eastAsia="ja-JP"/>
              </w:rPr>
            </w:pPr>
          </w:p>
        </w:tc>
        <w:tc>
          <w:tcPr>
            <w:tcW w:w="2952" w:type="dxa"/>
          </w:tcPr>
          <w:p w14:paraId="660F03B1" w14:textId="77777777" w:rsidR="009D7969" w:rsidRPr="00EF5447" w:rsidRDefault="009D7969" w:rsidP="00130046">
            <w:pPr>
              <w:pStyle w:val="TAC"/>
              <w:rPr>
                <w:rFonts w:eastAsia="MS Mincho"/>
                <w:lang w:eastAsia="ja-JP"/>
              </w:rPr>
            </w:pPr>
            <w:r w:rsidRPr="00EF5447">
              <w:t>11</w:t>
            </w:r>
          </w:p>
        </w:tc>
        <w:tc>
          <w:tcPr>
            <w:tcW w:w="2952" w:type="dxa"/>
          </w:tcPr>
          <w:p w14:paraId="690D9389" w14:textId="77777777" w:rsidR="009D7969" w:rsidRPr="00EF5447" w:rsidRDefault="009D7969" w:rsidP="00130046">
            <w:pPr>
              <w:pStyle w:val="TAC"/>
              <w:rPr>
                <w:rFonts w:eastAsia="MS Mincho"/>
                <w:lang w:eastAsia="ja-JP"/>
              </w:rPr>
            </w:pPr>
            <w:r w:rsidRPr="00EF5447">
              <w:t>0.4</w:t>
            </w:r>
          </w:p>
        </w:tc>
      </w:tr>
      <w:tr w:rsidR="009D7969" w:rsidRPr="00EF5447" w14:paraId="502EBEE0" w14:textId="77777777" w:rsidTr="00130046">
        <w:trPr>
          <w:trHeight w:val="187"/>
          <w:jc w:val="center"/>
        </w:trPr>
        <w:tc>
          <w:tcPr>
            <w:tcW w:w="2336" w:type="dxa"/>
            <w:tcBorders>
              <w:top w:val="nil"/>
              <w:bottom w:val="single" w:sz="4" w:space="0" w:color="auto"/>
            </w:tcBorders>
            <w:shd w:val="clear" w:color="auto" w:fill="auto"/>
          </w:tcPr>
          <w:p w14:paraId="1C7770B4" w14:textId="77777777" w:rsidR="009D7969" w:rsidRPr="00EF5447" w:rsidRDefault="009D7969" w:rsidP="00130046">
            <w:pPr>
              <w:pStyle w:val="TAC"/>
              <w:rPr>
                <w:rFonts w:eastAsia="MS Mincho"/>
                <w:lang w:eastAsia="ja-JP"/>
              </w:rPr>
            </w:pPr>
          </w:p>
        </w:tc>
        <w:tc>
          <w:tcPr>
            <w:tcW w:w="2952" w:type="dxa"/>
          </w:tcPr>
          <w:p w14:paraId="2D2B6C27" w14:textId="77777777" w:rsidR="009D7969" w:rsidRPr="00EF5447" w:rsidRDefault="009D7969" w:rsidP="00130046">
            <w:pPr>
              <w:pStyle w:val="TAC"/>
              <w:rPr>
                <w:rFonts w:eastAsia="MS Mincho"/>
                <w:lang w:eastAsia="ja-JP"/>
              </w:rPr>
            </w:pPr>
            <w:r w:rsidRPr="00EF5447">
              <w:t>n77</w:t>
            </w:r>
          </w:p>
        </w:tc>
        <w:tc>
          <w:tcPr>
            <w:tcW w:w="2952" w:type="dxa"/>
          </w:tcPr>
          <w:p w14:paraId="75E0E7EF" w14:textId="77777777" w:rsidR="009D7969" w:rsidRPr="00EF5447" w:rsidRDefault="009D7969" w:rsidP="00130046">
            <w:pPr>
              <w:pStyle w:val="TAC"/>
              <w:rPr>
                <w:rFonts w:eastAsia="MS Mincho"/>
                <w:lang w:eastAsia="ja-JP"/>
              </w:rPr>
            </w:pPr>
            <w:r w:rsidRPr="00EF5447">
              <w:t>0.8</w:t>
            </w:r>
          </w:p>
        </w:tc>
      </w:tr>
      <w:tr w:rsidR="009D7969" w:rsidRPr="00EF5447" w14:paraId="0FAEE9A4" w14:textId="77777777" w:rsidTr="00130046">
        <w:trPr>
          <w:trHeight w:val="187"/>
          <w:jc w:val="center"/>
        </w:trPr>
        <w:tc>
          <w:tcPr>
            <w:tcW w:w="2336" w:type="dxa"/>
            <w:tcBorders>
              <w:bottom w:val="nil"/>
            </w:tcBorders>
            <w:shd w:val="clear" w:color="auto" w:fill="auto"/>
          </w:tcPr>
          <w:p w14:paraId="2C5D6560" w14:textId="77777777" w:rsidR="009D7969" w:rsidRPr="00EF5447" w:rsidRDefault="009D7969" w:rsidP="00130046">
            <w:pPr>
              <w:pStyle w:val="TAC"/>
              <w:rPr>
                <w:rFonts w:eastAsia="MS Mincho"/>
                <w:lang w:eastAsia="ja-JP"/>
              </w:rPr>
            </w:pPr>
            <w:r w:rsidRPr="00EF5447">
              <w:t>DC_1-8-11_n78</w:t>
            </w:r>
          </w:p>
        </w:tc>
        <w:tc>
          <w:tcPr>
            <w:tcW w:w="2952" w:type="dxa"/>
          </w:tcPr>
          <w:p w14:paraId="1606F117" w14:textId="77777777" w:rsidR="009D7969" w:rsidRPr="00EF5447" w:rsidRDefault="009D7969" w:rsidP="00130046">
            <w:pPr>
              <w:pStyle w:val="TAC"/>
              <w:rPr>
                <w:rFonts w:eastAsia="MS Mincho"/>
                <w:lang w:eastAsia="ja-JP"/>
              </w:rPr>
            </w:pPr>
            <w:r w:rsidRPr="00EF5447">
              <w:t>1</w:t>
            </w:r>
          </w:p>
        </w:tc>
        <w:tc>
          <w:tcPr>
            <w:tcW w:w="2952" w:type="dxa"/>
          </w:tcPr>
          <w:p w14:paraId="235BB156" w14:textId="77777777" w:rsidR="009D7969" w:rsidRPr="00EF5447" w:rsidRDefault="009D7969" w:rsidP="00130046">
            <w:pPr>
              <w:pStyle w:val="TAC"/>
              <w:rPr>
                <w:rFonts w:eastAsia="MS Mincho"/>
                <w:lang w:eastAsia="ja-JP"/>
              </w:rPr>
            </w:pPr>
            <w:r w:rsidRPr="00EF5447">
              <w:t>0.3</w:t>
            </w:r>
          </w:p>
        </w:tc>
      </w:tr>
      <w:tr w:rsidR="009D7969" w:rsidRPr="00EF5447" w14:paraId="6A5DB611" w14:textId="77777777" w:rsidTr="00130046">
        <w:trPr>
          <w:trHeight w:val="187"/>
          <w:jc w:val="center"/>
        </w:trPr>
        <w:tc>
          <w:tcPr>
            <w:tcW w:w="2336" w:type="dxa"/>
            <w:tcBorders>
              <w:top w:val="nil"/>
              <w:bottom w:val="nil"/>
            </w:tcBorders>
            <w:shd w:val="clear" w:color="auto" w:fill="auto"/>
          </w:tcPr>
          <w:p w14:paraId="4445F14D" w14:textId="77777777" w:rsidR="009D7969" w:rsidRPr="00EF5447" w:rsidRDefault="009D7969" w:rsidP="00130046">
            <w:pPr>
              <w:pStyle w:val="TAC"/>
              <w:rPr>
                <w:rFonts w:eastAsia="MS Mincho"/>
                <w:lang w:eastAsia="ja-JP"/>
              </w:rPr>
            </w:pPr>
          </w:p>
        </w:tc>
        <w:tc>
          <w:tcPr>
            <w:tcW w:w="2952" w:type="dxa"/>
          </w:tcPr>
          <w:p w14:paraId="4A46DDB4" w14:textId="77777777" w:rsidR="009D7969" w:rsidRPr="00EF5447" w:rsidRDefault="009D7969" w:rsidP="00130046">
            <w:pPr>
              <w:pStyle w:val="TAC"/>
              <w:rPr>
                <w:rFonts w:eastAsia="MS Mincho"/>
                <w:lang w:eastAsia="ja-JP"/>
              </w:rPr>
            </w:pPr>
            <w:r w:rsidRPr="00EF5447">
              <w:t>8</w:t>
            </w:r>
          </w:p>
        </w:tc>
        <w:tc>
          <w:tcPr>
            <w:tcW w:w="2952" w:type="dxa"/>
          </w:tcPr>
          <w:p w14:paraId="1BB42E37" w14:textId="77777777" w:rsidR="009D7969" w:rsidRPr="00EF5447" w:rsidRDefault="009D7969" w:rsidP="00130046">
            <w:pPr>
              <w:pStyle w:val="TAC"/>
              <w:rPr>
                <w:rFonts w:eastAsia="MS Mincho"/>
                <w:lang w:eastAsia="ja-JP"/>
              </w:rPr>
            </w:pPr>
            <w:r w:rsidRPr="00EF5447">
              <w:t>0.6</w:t>
            </w:r>
          </w:p>
        </w:tc>
      </w:tr>
      <w:tr w:rsidR="009D7969" w:rsidRPr="00EF5447" w14:paraId="52CE252C" w14:textId="77777777" w:rsidTr="00130046">
        <w:trPr>
          <w:trHeight w:val="187"/>
          <w:jc w:val="center"/>
        </w:trPr>
        <w:tc>
          <w:tcPr>
            <w:tcW w:w="2336" w:type="dxa"/>
            <w:tcBorders>
              <w:top w:val="nil"/>
              <w:bottom w:val="nil"/>
            </w:tcBorders>
            <w:shd w:val="clear" w:color="auto" w:fill="auto"/>
          </w:tcPr>
          <w:p w14:paraId="281E8BF6" w14:textId="77777777" w:rsidR="009D7969" w:rsidRPr="00EF5447" w:rsidRDefault="009D7969" w:rsidP="00130046">
            <w:pPr>
              <w:pStyle w:val="TAC"/>
              <w:rPr>
                <w:rFonts w:eastAsia="MS Mincho"/>
                <w:lang w:eastAsia="ja-JP"/>
              </w:rPr>
            </w:pPr>
          </w:p>
        </w:tc>
        <w:tc>
          <w:tcPr>
            <w:tcW w:w="2952" w:type="dxa"/>
          </w:tcPr>
          <w:p w14:paraId="36EC116B" w14:textId="77777777" w:rsidR="009D7969" w:rsidRPr="00EF5447" w:rsidRDefault="009D7969" w:rsidP="00130046">
            <w:pPr>
              <w:pStyle w:val="TAC"/>
              <w:rPr>
                <w:rFonts w:eastAsia="MS Mincho"/>
                <w:lang w:eastAsia="ja-JP"/>
              </w:rPr>
            </w:pPr>
            <w:r w:rsidRPr="00EF5447">
              <w:t>11</w:t>
            </w:r>
          </w:p>
        </w:tc>
        <w:tc>
          <w:tcPr>
            <w:tcW w:w="2952" w:type="dxa"/>
          </w:tcPr>
          <w:p w14:paraId="1965006D" w14:textId="77777777" w:rsidR="009D7969" w:rsidRPr="00EF5447" w:rsidRDefault="009D7969" w:rsidP="00130046">
            <w:pPr>
              <w:pStyle w:val="TAC"/>
              <w:rPr>
                <w:rFonts w:eastAsia="MS Mincho"/>
                <w:lang w:eastAsia="ja-JP"/>
              </w:rPr>
            </w:pPr>
            <w:r w:rsidRPr="00EF5447">
              <w:t>0.4</w:t>
            </w:r>
          </w:p>
        </w:tc>
      </w:tr>
      <w:tr w:rsidR="009D7969" w:rsidRPr="00EF5447" w14:paraId="49ABD795" w14:textId="77777777" w:rsidTr="00130046">
        <w:trPr>
          <w:trHeight w:val="187"/>
          <w:jc w:val="center"/>
        </w:trPr>
        <w:tc>
          <w:tcPr>
            <w:tcW w:w="2336" w:type="dxa"/>
            <w:tcBorders>
              <w:top w:val="nil"/>
              <w:bottom w:val="single" w:sz="4" w:space="0" w:color="auto"/>
            </w:tcBorders>
            <w:shd w:val="clear" w:color="auto" w:fill="auto"/>
          </w:tcPr>
          <w:p w14:paraId="4974DF14" w14:textId="77777777" w:rsidR="009D7969" w:rsidRPr="00EF5447" w:rsidRDefault="009D7969" w:rsidP="00130046">
            <w:pPr>
              <w:pStyle w:val="TAC"/>
              <w:rPr>
                <w:rFonts w:eastAsia="MS Mincho"/>
                <w:lang w:eastAsia="ja-JP"/>
              </w:rPr>
            </w:pPr>
          </w:p>
        </w:tc>
        <w:tc>
          <w:tcPr>
            <w:tcW w:w="2952" w:type="dxa"/>
          </w:tcPr>
          <w:p w14:paraId="239ED0CB" w14:textId="77777777" w:rsidR="009D7969" w:rsidRPr="00EF5447" w:rsidRDefault="009D7969" w:rsidP="00130046">
            <w:pPr>
              <w:pStyle w:val="TAC"/>
              <w:rPr>
                <w:rFonts w:eastAsia="MS Mincho"/>
                <w:lang w:eastAsia="ja-JP"/>
              </w:rPr>
            </w:pPr>
            <w:r w:rsidRPr="00EF5447">
              <w:t>n78</w:t>
            </w:r>
          </w:p>
        </w:tc>
        <w:tc>
          <w:tcPr>
            <w:tcW w:w="2952" w:type="dxa"/>
          </w:tcPr>
          <w:p w14:paraId="1EBCBD03" w14:textId="77777777" w:rsidR="009D7969" w:rsidRPr="00EF5447" w:rsidRDefault="009D7969" w:rsidP="00130046">
            <w:pPr>
              <w:pStyle w:val="TAC"/>
              <w:rPr>
                <w:rFonts w:eastAsia="MS Mincho"/>
                <w:lang w:eastAsia="ja-JP"/>
              </w:rPr>
            </w:pPr>
            <w:r w:rsidRPr="00EF5447">
              <w:t>0.8</w:t>
            </w:r>
          </w:p>
        </w:tc>
      </w:tr>
      <w:tr w:rsidR="009D7969" w:rsidRPr="00EF5447" w14:paraId="7DF61F8E" w14:textId="77777777" w:rsidTr="00130046">
        <w:trPr>
          <w:trHeight w:val="187"/>
          <w:jc w:val="center"/>
        </w:trPr>
        <w:tc>
          <w:tcPr>
            <w:tcW w:w="2336" w:type="dxa"/>
            <w:tcBorders>
              <w:bottom w:val="nil"/>
            </w:tcBorders>
            <w:shd w:val="clear" w:color="auto" w:fill="auto"/>
          </w:tcPr>
          <w:p w14:paraId="607A5182" w14:textId="77777777" w:rsidR="009D7969" w:rsidRPr="00EF5447" w:rsidRDefault="009D7969" w:rsidP="00130046">
            <w:pPr>
              <w:pStyle w:val="TAC"/>
              <w:rPr>
                <w:rFonts w:eastAsia="MS Mincho"/>
                <w:lang w:eastAsia="ja-JP"/>
              </w:rPr>
            </w:pPr>
            <w:r w:rsidRPr="00EF5447">
              <w:t>DC_1-8-20_n78</w:t>
            </w:r>
          </w:p>
        </w:tc>
        <w:tc>
          <w:tcPr>
            <w:tcW w:w="2952" w:type="dxa"/>
          </w:tcPr>
          <w:p w14:paraId="4F95D506"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421A1721"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0FBE1CE1" w14:textId="77777777" w:rsidTr="00130046">
        <w:trPr>
          <w:trHeight w:val="187"/>
          <w:jc w:val="center"/>
        </w:trPr>
        <w:tc>
          <w:tcPr>
            <w:tcW w:w="2336" w:type="dxa"/>
            <w:tcBorders>
              <w:top w:val="nil"/>
              <w:bottom w:val="nil"/>
            </w:tcBorders>
            <w:shd w:val="clear" w:color="auto" w:fill="auto"/>
          </w:tcPr>
          <w:p w14:paraId="6625913B" w14:textId="77777777" w:rsidR="009D7969" w:rsidRPr="00EF5447" w:rsidRDefault="009D7969" w:rsidP="00130046">
            <w:pPr>
              <w:pStyle w:val="TAC"/>
              <w:rPr>
                <w:rFonts w:eastAsia="MS Mincho"/>
                <w:lang w:eastAsia="ja-JP"/>
              </w:rPr>
            </w:pPr>
          </w:p>
        </w:tc>
        <w:tc>
          <w:tcPr>
            <w:tcW w:w="2952" w:type="dxa"/>
          </w:tcPr>
          <w:p w14:paraId="4A416E02" w14:textId="77777777" w:rsidR="009D7969" w:rsidRPr="00EF5447" w:rsidRDefault="009D7969" w:rsidP="00130046">
            <w:pPr>
              <w:pStyle w:val="TAC"/>
              <w:rPr>
                <w:rFonts w:eastAsia="MS Mincho"/>
                <w:lang w:eastAsia="ja-JP"/>
              </w:rPr>
            </w:pPr>
            <w:r w:rsidRPr="00EF5447">
              <w:rPr>
                <w:lang w:eastAsia="ja-JP"/>
              </w:rPr>
              <w:t>8</w:t>
            </w:r>
          </w:p>
        </w:tc>
        <w:tc>
          <w:tcPr>
            <w:tcW w:w="2952" w:type="dxa"/>
          </w:tcPr>
          <w:p w14:paraId="4B2619F1" w14:textId="77777777" w:rsidR="009D7969" w:rsidRPr="00EF5447" w:rsidRDefault="009D7969" w:rsidP="00130046">
            <w:pPr>
              <w:pStyle w:val="TAC"/>
              <w:rPr>
                <w:rFonts w:eastAsia="MS Mincho"/>
                <w:lang w:eastAsia="ja-JP"/>
              </w:rPr>
            </w:pPr>
            <w:r w:rsidRPr="00EF5447">
              <w:t>0.6</w:t>
            </w:r>
          </w:p>
        </w:tc>
      </w:tr>
      <w:tr w:rsidR="009D7969" w:rsidRPr="00EF5447" w14:paraId="4231BD85" w14:textId="77777777" w:rsidTr="00130046">
        <w:trPr>
          <w:trHeight w:val="187"/>
          <w:jc w:val="center"/>
        </w:trPr>
        <w:tc>
          <w:tcPr>
            <w:tcW w:w="2336" w:type="dxa"/>
            <w:tcBorders>
              <w:top w:val="nil"/>
              <w:bottom w:val="nil"/>
            </w:tcBorders>
            <w:shd w:val="clear" w:color="auto" w:fill="auto"/>
          </w:tcPr>
          <w:p w14:paraId="0B668D8D" w14:textId="77777777" w:rsidR="009D7969" w:rsidRPr="00EF5447" w:rsidRDefault="009D7969" w:rsidP="00130046">
            <w:pPr>
              <w:pStyle w:val="TAC"/>
              <w:rPr>
                <w:rFonts w:eastAsia="MS Mincho"/>
                <w:lang w:eastAsia="ja-JP"/>
              </w:rPr>
            </w:pPr>
          </w:p>
        </w:tc>
        <w:tc>
          <w:tcPr>
            <w:tcW w:w="2952" w:type="dxa"/>
          </w:tcPr>
          <w:p w14:paraId="78511B55" w14:textId="77777777" w:rsidR="009D7969" w:rsidRPr="00EF5447" w:rsidRDefault="009D7969" w:rsidP="00130046">
            <w:pPr>
              <w:pStyle w:val="TAC"/>
              <w:rPr>
                <w:rFonts w:eastAsia="MS Mincho"/>
                <w:lang w:eastAsia="ja-JP"/>
              </w:rPr>
            </w:pPr>
            <w:r w:rsidRPr="00EF5447">
              <w:rPr>
                <w:lang w:eastAsia="ja-JP"/>
              </w:rPr>
              <w:t>20</w:t>
            </w:r>
          </w:p>
        </w:tc>
        <w:tc>
          <w:tcPr>
            <w:tcW w:w="2952" w:type="dxa"/>
          </w:tcPr>
          <w:p w14:paraId="5A928629" w14:textId="77777777" w:rsidR="009D7969" w:rsidRPr="00EF5447" w:rsidRDefault="009D7969" w:rsidP="00130046">
            <w:pPr>
              <w:pStyle w:val="TAC"/>
              <w:rPr>
                <w:rFonts w:eastAsia="MS Mincho"/>
                <w:lang w:eastAsia="ja-JP"/>
              </w:rPr>
            </w:pPr>
            <w:r w:rsidRPr="00EF5447">
              <w:t>0.6</w:t>
            </w:r>
          </w:p>
        </w:tc>
      </w:tr>
      <w:tr w:rsidR="009D7969" w:rsidRPr="00EF5447" w14:paraId="099E6AD7" w14:textId="77777777" w:rsidTr="00130046">
        <w:trPr>
          <w:trHeight w:val="187"/>
          <w:jc w:val="center"/>
        </w:trPr>
        <w:tc>
          <w:tcPr>
            <w:tcW w:w="2336" w:type="dxa"/>
            <w:tcBorders>
              <w:top w:val="nil"/>
              <w:bottom w:val="single" w:sz="4" w:space="0" w:color="auto"/>
            </w:tcBorders>
            <w:shd w:val="clear" w:color="auto" w:fill="auto"/>
          </w:tcPr>
          <w:p w14:paraId="09405D01" w14:textId="77777777" w:rsidR="009D7969" w:rsidRPr="00EF5447" w:rsidRDefault="009D7969" w:rsidP="00130046">
            <w:pPr>
              <w:pStyle w:val="TAC"/>
              <w:rPr>
                <w:rFonts w:eastAsia="MS Mincho"/>
                <w:lang w:eastAsia="ja-JP"/>
              </w:rPr>
            </w:pPr>
          </w:p>
        </w:tc>
        <w:tc>
          <w:tcPr>
            <w:tcW w:w="2952" w:type="dxa"/>
          </w:tcPr>
          <w:p w14:paraId="053C9FFF" w14:textId="77777777" w:rsidR="009D7969" w:rsidRPr="00EF5447" w:rsidRDefault="009D7969" w:rsidP="00130046">
            <w:pPr>
              <w:pStyle w:val="TAC"/>
              <w:rPr>
                <w:rFonts w:eastAsia="MS Mincho"/>
                <w:lang w:eastAsia="ja-JP"/>
              </w:rPr>
            </w:pPr>
            <w:r w:rsidRPr="00EF5447">
              <w:rPr>
                <w:lang w:eastAsia="ja-JP"/>
              </w:rPr>
              <w:t>n78</w:t>
            </w:r>
          </w:p>
        </w:tc>
        <w:tc>
          <w:tcPr>
            <w:tcW w:w="2952" w:type="dxa"/>
          </w:tcPr>
          <w:p w14:paraId="01D2A8B2" w14:textId="77777777" w:rsidR="009D7969" w:rsidRPr="00EF5447" w:rsidRDefault="009D7969" w:rsidP="00130046">
            <w:pPr>
              <w:pStyle w:val="TAC"/>
              <w:rPr>
                <w:rFonts w:eastAsia="MS Mincho"/>
                <w:lang w:eastAsia="ja-JP"/>
              </w:rPr>
            </w:pPr>
            <w:r w:rsidRPr="00EF5447">
              <w:t>0.8</w:t>
            </w:r>
          </w:p>
        </w:tc>
      </w:tr>
      <w:tr w:rsidR="009D7969" w:rsidRPr="00EF5447" w14:paraId="4C54A484" w14:textId="77777777" w:rsidTr="00130046">
        <w:trPr>
          <w:trHeight w:val="187"/>
          <w:jc w:val="center"/>
        </w:trPr>
        <w:tc>
          <w:tcPr>
            <w:tcW w:w="2336" w:type="dxa"/>
            <w:tcBorders>
              <w:bottom w:val="nil"/>
            </w:tcBorders>
            <w:shd w:val="clear" w:color="auto" w:fill="auto"/>
          </w:tcPr>
          <w:p w14:paraId="1D757A19" w14:textId="77777777" w:rsidR="009D7969" w:rsidRPr="00EF5447" w:rsidRDefault="009D7969" w:rsidP="00130046">
            <w:pPr>
              <w:pStyle w:val="TAC"/>
              <w:rPr>
                <w:rFonts w:eastAsia="MS Mincho"/>
                <w:lang w:eastAsia="ja-JP"/>
              </w:rPr>
            </w:pPr>
            <w:r w:rsidRPr="00EF5447">
              <w:t>DC_1-8_n28-n77</w:t>
            </w:r>
          </w:p>
        </w:tc>
        <w:tc>
          <w:tcPr>
            <w:tcW w:w="2952" w:type="dxa"/>
          </w:tcPr>
          <w:p w14:paraId="3ED9E033" w14:textId="77777777" w:rsidR="009D7969" w:rsidRPr="00EF5447" w:rsidRDefault="009D7969" w:rsidP="00130046">
            <w:pPr>
              <w:pStyle w:val="TAC"/>
              <w:rPr>
                <w:lang w:eastAsia="ja-JP"/>
              </w:rPr>
            </w:pPr>
            <w:r w:rsidRPr="00EF5447">
              <w:t>1</w:t>
            </w:r>
          </w:p>
        </w:tc>
        <w:tc>
          <w:tcPr>
            <w:tcW w:w="2952" w:type="dxa"/>
          </w:tcPr>
          <w:p w14:paraId="477AC7ED" w14:textId="77777777" w:rsidR="009D7969" w:rsidRPr="00EF5447" w:rsidRDefault="009D7969" w:rsidP="00130046">
            <w:pPr>
              <w:pStyle w:val="TAC"/>
            </w:pPr>
            <w:r w:rsidRPr="00EF5447">
              <w:t>0.6</w:t>
            </w:r>
          </w:p>
        </w:tc>
      </w:tr>
      <w:tr w:rsidR="009D7969" w:rsidRPr="00EF5447" w14:paraId="105927DE" w14:textId="77777777" w:rsidTr="00130046">
        <w:trPr>
          <w:trHeight w:val="187"/>
          <w:jc w:val="center"/>
        </w:trPr>
        <w:tc>
          <w:tcPr>
            <w:tcW w:w="2336" w:type="dxa"/>
            <w:tcBorders>
              <w:top w:val="nil"/>
              <w:bottom w:val="nil"/>
            </w:tcBorders>
            <w:shd w:val="clear" w:color="auto" w:fill="auto"/>
          </w:tcPr>
          <w:p w14:paraId="6638387D" w14:textId="77777777" w:rsidR="009D7969" w:rsidRPr="00EF5447" w:rsidRDefault="009D7969" w:rsidP="00130046">
            <w:pPr>
              <w:pStyle w:val="TAC"/>
              <w:rPr>
                <w:rFonts w:eastAsia="MS Mincho"/>
                <w:lang w:eastAsia="ja-JP"/>
              </w:rPr>
            </w:pPr>
          </w:p>
        </w:tc>
        <w:tc>
          <w:tcPr>
            <w:tcW w:w="2952" w:type="dxa"/>
          </w:tcPr>
          <w:p w14:paraId="15DBF9C4" w14:textId="77777777" w:rsidR="009D7969" w:rsidRPr="00EF5447" w:rsidRDefault="009D7969" w:rsidP="00130046">
            <w:pPr>
              <w:pStyle w:val="TAC"/>
              <w:rPr>
                <w:lang w:eastAsia="ja-JP"/>
              </w:rPr>
            </w:pPr>
            <w:r w:rsidRPr="00EF5447">
              <w:t>8</w:t>
            </w:r>
          </w:p>
        </w:tc>
        <w:tc>
          <w:tcPr>
            <w:tcW w:w="2952" w:type="dxa"/>
          </w:tcPr>
          <w:p w14:paraId="33098C53" w14:textId="77777777" w:rsidR="009D7969" w:rsidRPr="00EF5447" w:rsidRDefault="009D7969" w:rsidP="00130046">
            <w:pPr>
              <w:pStyle w:val="TAC"/>
            </w:pPr>
            <w:r w:rsidRPr="00EF5447">
              <w:t>0.6</w:t>
            </w:r>
          </w:p>
        </w:tc>
      </w:tr>
      <w:tr w:rsidR="009D7969" w:rsidRPr="00EF5447" w14:paraId="0BDA8D4B" w14:textId="77777777" w:rsidTr="00130046">
        <w:trPr>
          <w:trHeight w:val="187"/>
          <w:jc w:val="center"/>
        </w:trPr>
        <w:tc>
          <w:tcPr>
            <w:tcW w:w="2336" w:type="dxa"/>
            <w:tcBorders>
              <w:top w:val="nil"/>
              <w:bottom w:val="nil"/>
            </w:tcBorders>
            <w:shd w:val="clear" w:color="auto" w:fill="auto"/>
          </w:tcPr>
          <w:p w14:paraId="475B2FB6" w14:textId="77777777" w:rsidR="009D7969" w:rsidRPr="00EF5447" w:rsidRDefault="009D7969" w:rsidP="00130046">
            <w:pPr>
              <w:pStyle w:val="TAC"/>
              <w:rPr>
                <w:rFonts w:eastAsia="MS Mincho"/>
                <w:lang w:eastAsia="ja-JP"/>
              </w:rPr>
            </w:pPr>
          </w:p>
        </w:tc>
        <w:tc>
          <w:tcPr>
            <w:tcW w:w="2952" w:type="dxa"/>
          </w:tcPr>
          <w:p w14:paraId="10423E93" w14:textId="77777777" w:rsidR="009D7969" w:rsidRPr="00EF5447" w:rsidRDefault="009D7969" w:rsidP="00130046">
            <w:pPr>
              <w:pStyle w:val="TAC"/>
              <w:rPr>
                <w:lang w:eastAsia="ja-JP"/>
              </w:rPr>
            </w:pPr>
            <w:r w:rsidRPr="00EF5447">
              <w:t>n28</w:t>
            </w:r>
          </w:p>
        </w:tc>
        <w:tc>
          <w:tcPr>
            <w:tcW w:w="2952" w:type="dxa"/>
          </w:tcPr>
          <w:p w14:paraId="58673EA1" w14:textId="77777777" w:rsidR="009D7969" w:rsidRPr="00EF5447" w:rsidRDefault="009D7969" w:rsidP="00130046">
            <w:pPr>
              <w:pStyle w:val="TAC"/>
            </w:pPr>
            <w:r w:rsidRPr="00EF5447">
              <w:t>0.6</w:t>
            </w:r>
          </w:p>
        </w:tc>
      </w:tr>
      <w:tr w:rsidR="009D7969" w:rsidRPr="00EF5447" w14:paraId="468A6A1D" w14:textId="77777777" w:rsidTr="00130046">
        <w:trPr>
          <w:trHeight w:val="187"/>
          <w:jc w:val="center"/>
        </w:trPr>
        <w:tc>
          <w:tcPr>
            <w:tcW w:w="2336" w:type="dxa"/>
            <w:tcBorders>
              <w:top w:val="nil"/>
              <w:bottom w:val="single" w:sz="4" w:space="0" w:color="auto"/>
            </w:tcBorders>
            <w:shd w:val="clear" w:color="auto" w:fill="auto"/>
          </w:tcPr>
          <w:p w14:paraId="5A6B31D0" w14:textId="77777777" w:rsidR="009D7969" w:rsidRPr="00EF5447" w:rsidRDefault="009D7969" w:rsidP="00130046">
            <w:pPr>
              <w:pStyle w:val="TAC"/>
              <w:rPr>
                <w:rFonts w:eastAsia="MS Mincho"/>
                <w:lang w:eastAsia="ja-JP"/>
              </w:rPr>
            </w:pPr>
          </w:p>
        </w:tc>
        <w:tc>
          <w:tcPr>
            <w:tcW w:w="2952" w:type="dxa"/>
          </w:tcPr>
          <w:p w14:paraId="5D62E1E9" w14:textId="77777777" w:rsidR="009D7969" w:rsidRPr="00EF5447" w:rsidRDefault="009D7969" w:rsidP="00130046">
            <w:pPr>
              <w:pStyle w:val="TAC"/>
              <w:rPr>
                <w:lang w:eastAsia="ja-JP"/>
              </w:rPr>
            </w:pPr>
            <w:r w:rsidRPr="00EF5447">
              <w:t>n77</w:t>
            </w:r>
          </w:p>
        </w:tc>
        <w:tc>
          <w:tcPr>
            <w:tcW w:w="2952" w:type="dxa"/>
          </w:tcPr>
          <w:p w14:paraId="35819052" w14:textId="77777777" w:rsidR="009D7969" w:rsidRPr="00EF5447" w:rsidRDefault="009D7969" w:rsidP="00130046">
            <w:pPr>
              <w:pStyle w:val="TAC"/>
            </w:pPr>
            <w:r w:rsidRPr="00EF5447">
              <w:t>0.8</w:t>
            </w:r>
          </w:p>
        </w:tc>
      </w:tr>
      <w:tr w:rsidR="009D7969" w14:paraId="7EB7A446"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15A996" w14:textId="77777777" w:rsidR="009D7969" w:rsidRPr="00EF5447" w:rsidRDefault="009D7969" w:rsidP="00130046">
            <w:pPr>
              <w:pStyle w:val="TAC"/>
            </w:pPr>
            <w:r>
              <w:rPr>
                <w:rFonts w:cs="Arial"/>
              </w:rPr>
              <w:t>DC_1-8_n28-n78</w:t>
            </w:r>
          </w:p>
        </w:tc>
        <w:tc>
          <w:tcPr>
            <w:tcW w:w="2952" w:type="dxa"/>
            <w:tcBorders>
              <w:left w:val="single" w:sz="4" w:space="0" w:color="auto"/>
            </w:tcBorders>
            <w:vAlign w:val="center"/>
          </w:tcPr>
          <w:p w14:paraId="2517AB2C" w14:textId="77777777" w:rsidR="009D7969" w:rsidRDefault="009D7969" w:rsidP="00130046">
            <w:pPr>
              <w:pStyle w:val="TAC"/>
            </w:pPr>
            <w:r w:rsidRPr="002F1B99">
              <w:rPr>
                <w:rFonts w:cs="Arial" w:hint="eastAsia"/>
                <w:lang w:eastAsia="zh-CN"/>
              </w:rPr>
              <w:t>1</w:t>
            </w:r>
          </w:p>
        </w:tc>
        <w:tc>
          <w:tcPr>
            <w:tcW w:w="2952" w:type="dxa"/>
          </w:tcPr>
          <w:p w14:paraId="180E7BFF" w14:textId="77777777" w:rsidR="009D7969" w:rsidRDefault="009D7969" w:rsidP="00130046">
            <w:pPr>
              <w:pStyle w:val="TAC"/>
              <w:tabs>
                <w:tab w:val="left" w:pos="1110"/>
                <w:tab w:val="center" w:pos="1368"/>
              </w:tabs>
              <w:rPr>
                <w:rFonts w:eastAsia="맑은 고딕" w:cs="Arial"/>
                <w:szCs w:val="18"/>
                <w:lang w:eastAsia="ko-KR"/>
              </w:rPr>
            </w:pPr>
            <w:r w:rsidRPr="002F1B99">
              <w:rPr>
                <w:rFonts w:cs="Arial" w:hint="eastAsia"/>
                <w:lang w:eastAsia="zh-CN"/>
              </w:rPr>
              <w:t>0</w:t>
            </w:r>
            <w:r w:rsidRPr="002F1B99">
              <w:rPr>
                <w:rFonts w:cs="Arial"/>
                <w:lang w:eastAsia="zh-CN"/>
              </w:rPr>
              <w:t>.3</w:t>
            </w:r>
          </w:p>
        </w:tc>
      </w:tr>
      <w:tr w:rsidR="009D7969" w14:paraId="26D6BE3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6260BEF" w14:textId="77777777" w:rsidR="009D7969" w:rsidRPr="00EF5447" w:rsidRDefault="009D7969" w:rsidP="00130046">
            <w:pPr>
              <w:pStyle w:val="TAC"/>
            </w:pPr>
          </w:p>
        </w:tc>
        <w:tc>
          <w:tcPr>
            <w:tcW w:w="2952" w:type="dxa"/>
            <w:tcBorders>
              <w:left w:val="single" w:sz="4" w:space="0" w:color="auto"/>
            </w:tcBorders>
            <w:vAlign w:val="center"/>
          </w:tcPr>
          <w:p w14:paraId="5CA4CF6D" w14:textId="77777777" w:rsidR="009D7969" w:rsidRDefault="009D7969" w:rsidP="00130046">
            <w:pPr>
              <w:pStyle w:val="TAC"/>
            </w:pPr>
            <w:r>
              <w:rPr>
                <w:rFonts w:cs="Arial"/>
                <w:lang w:eastAsia="zh-CN"/>
              </w:rPr>
              <w:t>8</w:t>
            </w:r>
          </w:p>
        </w:tc>
        <w:tc>
          <w:tcPr>
            <w:tcW w:w="2952" w:type="dxa"/>
          </w:tcPr>
          <w:p w14:paraId="39B66F40" w14:textId="77777777" w:rsidR="009D7969" w:rsidRDefault="009D7969" w:rsidP="00130046">
            <w:pPr>
              <w:pStyle w:val="TAC"/>
              <w:tabs>
                <w:tab w:val="left" w:pos="1110"/>
                <w:tab w:val="center" w:pos="1368"/>
              </w:tabs>
              <w:rPr>
                <w:rFonts w:eastAsia="맑은 고딕" w:cs="Arial"/>
                <w:szCs w:val="18"/>
                <w:lang w:eastAsia="ko-KR"/>
              </w:rPr>
            </w:pPr>
            <w:r>
              <w:rPr>
                <w:rFonts w:cs="Arial"/>
                <w:lang w:eastAsia="zh-CN"/>
              </w:rPr>
              <w:t>0.6</w:t>
            </w:r>
          </w:p>
        </w:tc>
      </w:tr>
      <w:tr w:rsidR="009D7969" w14:paraId="6FEE07B1"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74D421E" w14:textId="77777777" w:rsidR="009D7969" w:rsidRPr="00EF5447" w:rsidRDefault="009D7969" w:rsidP="00130046">
            <w:pPr>
              <w:pStyle w:val="TAC"/>
            </w:pPr>
          </w:p>
        </w:tc>
        <w:tc>
          <w:tcPr>
            <w:tcW w:w="2952" w:type="dxa"/>
            <w:tcBorders>
              <w:left w:val="single" w:sz="4" w:space="0" w:color="auto"/>
            </w:tcBorders>
            <w:vAlign w:val="center"/>
          </w:tcPr>
          <w:p w14:paraId="09EE3A77" w14:textId="77777777" w:rsidR="009D7969" w:rsidRDefault="009D7969" w:rsidP="00130046">
            <w:pPr>
              <w:pStyle w:val="TAC"/>
            </w:pPr>
            <w:r>
              <w:rPr>
                <w:rFonts w:cs="Arial"/>
                <w:lang w:eastAsia="zh-CN"/>
              </w:rPr>
              <w:t>n28</w:t>
            </w:r>
          </w:p>
        </w:tc>
        <w:tc>
          <w:tcPr>
            <w:tcW w:w="2952" w:type="dxa"/>
          </w:tcPr>
          <w:p w14:paraId="1345983D" w14:textId="77777777" w:rsidR="009D7969" w:rsidRDefault="009D7969" w:rsidP="00130046">
            <w:pPr>
              <w:pStyle w:val="TAC"/>
              <w:tabs>
                <w:tab w:val="left" w:pos="1110"/>
                <w:tab w:val="center" w:pos="1368"/>
              </w:tabs>
              <w:rPr>
                <w:rFonts w:eastAsia="맑은 고딕" w:cs="Arial"/>
                <w:szCs w:val="18"/>
                <w:lang w:eastAsia="ko-KR"/>
              </w:rPr>
            </w:pPr>
            <w:r w:rsidRPr="00A76781">
              <w:rPr>
                <w:rFonts w:cs="Arial" w:hint="eastAsia"/>
                <w:lang w:eastAsia="zh-CN"/>
              </w:rPr>
              <w:t>0</w:t>
            </w:r>
            <w:r>
              <w:rPr>
                <w:rFonts w:cs="Arial"/>
                <w:lang w:eastAsia="zh-CN"/>
              </w:rPr>
              <w:t>.5</w:t>
            </w:r>
          </w:p>
        </w:tc>
      </w:tr>
      <w:tr w:rsidR="009D7969" w14:paraId="19407AA9"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A9FF99" w14:textId="77777777" w:rsidR="009D7969" w:rsidRPr="00EF5447" w:rsidRDefault="009D7969" w:rsidP="00130046">
            <w:pPr>
              <w:pStyle w:val="TAC"/>
            </w:pPr>
          </w:p>
        </w:tc>
        <w:tc>
          <w:tcPr>
            <w:tcW w:w="2952" w:type="dxa"/>
            <w:tcBorders>
              <w:left w:val="single" w:sz="4" w:space="0" w:color="auto"/>
            </w:tcBorders>
            <w:vAlign w:val="center"/>
          </w:tcPr>
          <w:p w14:paraId="29BF5272" w14:textId="77777777" w:rsidR="009D7969" w:rsidRDefault="009D7969" w:rsidP="00130046">
            <w:pPr>
              <w:pStyle w:val="TAC"/>
            </w:pPr>
            <w:r>
              <w:rPr>
                <w:rFonts w:cs="Arial"/>
                <w:lang w:eastAsia="zh-CN"/>
              </w:rPr>
              <w:t>n78</w:t>
            </w:r>
          </w:p>
        </w:tc>
        <w:tc>
          <w:tcPr>
            <w:tcW w:w="2952" w:type="dxa"/>
          </w:tcPr>
          <w:p w14:paraId="2BCAAC4B" w14:textId="77777777" w:rsidR="009D7969" w:rsidRDefault="009D7969" w:rsidP="00130046">
            <w:pPr>
              <w:pStyle w:val="TAC"/>
              <w:tabs>
                <w:tab w:val="left" w:pos="1110"/>
                <w:tab w:val="center" w:pos="1368"/>
              </w:tabs>
              <w:rPr>
                <w:rFonts w:eastAsia="맑은 고딕" w:cs="Arial"/>
                <w:szCs w:val="18"/>
                <w:lang w:eastAsia="ko-KR"/>
              </w:rPr>
            </w:pPr>
            <w:r>
              <w:rPr>
                <w:rFonts w:cs="Arial"/>
                <w:lang w:eastAsia="zh-CN"/>
              </w:rPr>
              <w:t>0.8</w:t>
            </w:r>
          </w:p>
        </w:tc>
      </w:tr>
      <w:tr w:rsidR="009D7969" w:rsidRPr="00EF5447" w14:paraId="4627FB5E" w14:textId="77777777" w:rsidTr="00130046">
        <w:trPr>
          <w:trHeight w:val="187"/>
          <w:jc w:val="center"/>
        </w:trPr>
        <w:tc>
          <w:tcPr>
            <w:tcW w:w="2336" w:type="dxa"/>
            <w:tcBorders>
              <w:top w:val="nil"/>
              <w:bottom w:val="nil"/>
            </w:tcBorders>
            <w:shd w:val="clear" w:color="auto" w:fill="auto"/>
          </w:tcPr>
          <w:p w14:paraId="59AE6ED3" w14:textId="77777777" w:rsidR="009D7969" w:rsidRPr="00EF5447" w:rsidRDefault="009D7969" w:rsidP="00130046">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3DE6ECB" w14:textId="77777777" w:rsidR="009D7969" w:rsidRPr="00EF5447" w:rsidRDefault="009D7969" w:rsidP="00130046">
            <w:pPr>
              <w:pStyle w:val="TAC"/>
              <w:rPr>
                <w:lang w:eastAsia="zh-TW"/>
              </w:rPr>
            </w:pPr>
            <w:r w:rsidRPr="00563C22">
              <w:rPr>
                <w:rFonts w:hint="eastAsia"/>
                <w:lang w:eastAsia="zh-CN"/>
              </w:rPr>
              <w:t>1</w:t>
            </w:r>
          </w:p>
        </w:tc>
        <w:tc>
          <w:tcPr>
            <w:tcW w:w="2952" w:type="dxa"/>
          </w:tcPr>
          <w:p w14:paraId="574D28ED" w14:textId="77777777" w:rsidR="009D7969" w:rsidRPr="00EF5447" w:rsidRDefault="009D7969" w:rsidP="00130046">
            <w:pPr>
              <w:pStyle w:val="TAC"/>
              <w:rPr>
                <w:rFonts w:eastAsia="맑은 고딕"/>
                <w:szCs w:val="18"/>
                <w:lang w:eastAsia="ko-KR"/>
              </w:rPr>
            </w:pPr>
            <w:r>
              <w:rPr>
                <w:rFonts w:hint="eastAsia"/>
                <w:lang w:eastAsia="zh-CN"/>
              </w:rPr>
              <w:t>0.</w:t>
            </w:r>
            <w:r>
              <w:rPr>
                <w:lang w:eastAsia="zh-CN"/>
              </w:rPr>
              <w:t>6</w:t>
            </w:r>
          </w:p>
        </w:tc>
      </w:tr>
      <w:tr w:rsidR="009D7969" w:rsidRPr="00EF5447" w14:paraId="121B332C" w14:textId="77777777" w:rsidTr="00130046">
        <w:trPr>
          <w:trHeight w:val="187"/>
          <w:jc w:val="center"/>
        </w:trPr>
        <w:tc>
          <w:tcPr>
            <w:tcW w:w="2336" w:type="dxa"/>
            <w:tcBorders>
              <w:top w:val="nil"/>
              <w:bottom w:val="nil"/>
            </w:tcBorders>
            <w:shd w:val="clear" w:color="auto" w:fill="auto"/>
          </w:tcPr>
          <w:p w14:paraId="06E314E0" w14:textId="77777777" w:rsidR="009D7969" w:rsidRPr="00EF5447" w:rsidRDefault="009D7969" w:rsidP="00130046">
            <w:pPr>
              <w:pStyle w:val="TAC"/>
              <w:rPr>
                <w:lang w:eastAsia="zh-TW"/>
              </w:rPr>
            </w:pPr>
          </w:p>
        </w:tc>
        <w:tc>
          <w:tcPr>
            <w:tcW w:w="2952" w:type="dxa"/>
          </w:tcPr>
          <w:p w14:paraId="50A4930A" w14:textId="77777777" w:rsidR="009D7969" w:rsidRPr="00EF5447" w:rsidRDefault="009D7969" w:rsidP="00130046">
            <w:pPr>
              <w:pStyle w:val="TAC"/>
              <w:rPr>
                <w:lang w:eastAsia="zh-TW"/>
              </w:rPr>
            </w:pPr>
            <w:r>
              <w:rPr>
                <w:lang w:eastAsia="zh-CN"/>
              </w:rPr>
              <w:t>8</w:t>
            </w:r>
          </w:p>
        </w:tc>
        <w:tc>
          <w:tcPr>
            <w:tcW w:w="2952" w:type="dxa"/>
          </w:tcPr>
          <w:p w14:paraId="54A9D347" w14:textId="77777777" w:rsidR="009D7969" w:rsidRPr="00EF5447" w:rsidRDefault="009D7969" w:rsidP="00130046">
            <w:pPr>
              <w:pStyle w:val="TAC"/>
              <w:rPr>
                <w:rFonts w:eastAsia="맑은 고딕"/>
                <w:szCs w:val="18"/>
                <w:lang w:eastAsia="ko-KR"/>
              </w:rPr>
            </w:pPr>
            <w:r>
              <w:rPr>
                <w:rFonts w:hint="eastAsia"/>
                <w:lang w:eastAsia="zh-CN"/>
              </w:rPr>
              <w:t>0.</w:t>
            </w:r>
            <w:r>
              <w:rPr>
                <w:lang w:eastAsia="zh-CN"/>
              </w:rPr>
              <w:t>6</w:t>
            </w:r>
          </w:p>
        </w:tc>
      </w:tr>
      <w:tr w:rsidR="009D7969" w:rsidRPr="00EF5447" w14:paraId="6F5D9A8A" w14:textId="77777777" w:rsidTr="00130046">
        <w:trPr>
          <w:trHeight w:val="187"/>
          <w:jc w:val="center"/>
        </w:trPr>
        <w:tc>
          <w:tcPr>
            <w:tcW w:w="2336" w:type="dxa"/>
            <w:tcBorders>
              <w:top w:val="nil"/>
              <w:bottom w:val="nil"/>
            </w:tcBorders>
            <w:shd w:val="clear" w:color="auto" w:fill="auto"/>
          </w:tcPr>
          <w:p w14:paraId="3886D36F" w14:textId="77777777" w:rsidR="009D7969" w:rsidRPr="00EF5447" w:rsidRDefault="009D7969" w:rsidP="00130046">
            <w:pPr>
              <w:pStyle w:val="TAC"/>
              <w:rPr>
                <w:lang w:eastAsia="zh-TW"/>
              </w:rPr>
            </w:pPr>
          </w:p>
        </w:tc>
        <w:tc>
          <w:tcPr>
            <w:tcW w:w="2952" w:type="dxa"/>
          </w:tcPr>
          <w:p w14:paraId="276A28DC" w14:textId="77777777" w:rsidR="009D7969" w:rsidRPr="00EF5447" w:rsidRDefault="009D7969" w:rsidP="00130046">
            <w:pPr>
              <w:pStyle w:val="TAC"/>
              <w:rPr>
                <w:lang w:eastAsia="zh-TW"/>
              </w:rPr>
            </w:pPr>
            <w:r w:rsidRPr="00563C22">
              <w:rPr>
                <w:rFonts w:hint="eastAsia"/>
                <w:lang w:eastAsia="zh-CN"/>
              </w:rPr>
              <w:t>4</w:t>
            </w:r>
            <w:r>
              <w:rPr>
                <w:lang w:eastAsia="zh-CN"/>
              </w:rPr>
              <w:t>0</w:t>
            </w:r>
          </w:p>
        </w:tc>
        <w:tc>
          <w:tcPr>
            <w:tcW w:w="2952" w:type="dxa"/>
          </w:tcPr>
          <w:p w14:paraId="2EAE4A1A" w14:textId="77777777" w:rsidR="009D7969" w:rsidRPr="00EF5447" w:rsidRDefault="009D7969" w:rsidP="00130046">
            <w:pPr>
              <w:pStyle w:val="TAC"/>
              <w:rPr>
                <w:rFonts w:eastAsia="맑은 고딕"/>
                <w:szCs w:val="18"/>
                <w:lang w:eastAsia="ko-KR"/>
              </w:rPr>
            </w:pPr>
            <w:r>
              <w:rPr>
                <w:rFonts w:hint="eastAsia"/>
                <w:lang w:eastAsia="zh-CN"/>
              </w:rPr>
              <w:t>0.3</w:t>
            </w:r>
            <w:r>
              <w:rPr>
                <w:vertAlign w:val="superscript"/>
                <w:lang w:eastAsia="zh-CN"/>
              </w:rPr>
              <w:t>9</w:t>
            </w:r>
          </w:p>
        </w:tc>
      </w:tr>
      <w:tr w:rsidR="009D7969" w:rsidRPr="00EF5447" w14:paraId="08C082F6" w14:textId="77777777" w:rsidTr="00130046">
        <w:trPr>
          <w:trHeight w:val="187"/>
          <w:jc w:val="center"/>
        </w:trPr>
        <w:tc>
          <w:tcPr>
            <w:tcW w:w="2336" w:type="dxa"/>
            <w:tcBorders>
              <w:top w:val="nil"/>
              <w:bottom w:val="single" w:sz="4" w:space="0" w:color="auto"/>
            </w:tcBorders>
            <w:shd w:val="clear" w:color="auto" w:fill="auto"/>
          </w:tcPr>
          <w:p w14:paraId="74FE8AD4" w14:textId="77777777" w:rsidR="009D7969" w:rsidRPr="00EF5447" w:rsidRDefault="009D7969" w:rsidP="00130046">
            <w:pPr>
              <w:pStyle w:val="TAC"/>
              <w:rPr>
                <w:lang w:eastAsia="zh-TW"/>
              </w:rPr>
            </w:pPr>
          </w:p>
        </w:tc>
        <w:tc>
          <w:tcPr>
            <w:tcW w:w="2952" w:type="dxa"/>
          </w:tcPr>
          <w:p w14:paraId="6420DA07" w14:textId="77777777" w:rsidR="009D7969" w:rsidRPr="00EF5447" w:rsidRDefault="009D7969" w:rsidP="00130046">
            <w:pPr>
              <w:pStyle w:val="TAC"/>
              <w:rPr>
                <w:lang w:eastAsia="zh-TW"/>
              </w:rPr>
            </w:pPr>
            <w:r>
              <w:rPr>
                <w:lang w:eastAsia="zh-CN"/>
              </w:rPr>
              <w:t>n7</w:t>
            </w:r>
            <w:r>
              <w:rPr>
                <w:rFonts w:hint="eastAsia"/>
                <w:lang w:eastAsia="zh-CN"/>
              </w:rPr>
              <w:t>8</w:t>
            </w:r>
          </w:p>
        </w:tc>
        <w:tc>
          <w:tcPr>
            <w:tcW w:w="2952" w:type="dxa"/>
          </w:tcPr>
          <w:p w14:paraId="5B5937DA" w14:textId="77777777" w:rsidR="009D7969" w:rsidRPr="00EF5447" w:rsidRDefault="009D7969" w:rsidP="00130046">
            <w:pPr>
              <w:pStyle w:val="TAC"/>
              <w:rPr>
                <w:rFonts w:eastAsia="맑은 고딕"/>
                <w:szCs w:val="18"/>
                <w:lang w:eastAsia="ko-KR"/>
              </w:rPr>
            </w:pPr>
            <w:r>
              <w:rPr>
                <w:rFonts w:hint="eastAsia"/>
                <w:lang w:eastAsia="zh-CN"/>
              </w:rPr>
              <w:t>0.</w:t>
            </w:r>
            <w:r>
              <w:rPr>
                <w:lang w:eastAsia="zh-CN"/>
              </w:rPr>
              <w:t>8</w:t>
            </w:r>
            <w:r>
              <w:rPr>
                <w:vertAlign w:val="superscript"/>
                <w:lang w:eastAsia="zh-CN"/>
              </w:rPr>
              <w:t>9</w:t>
            </w:r>
          </w:p>
        </w:tc>
      </w:tr>
      <w:tr w:rsidR="009D7969" w:rsidRPr="00EF5447" w14:paraId="19214470" w14:textId="77777777" w:rsidTr="00130046">
        <w:trPr>
          <w:trHeight w:val="187"/>
          <w:jc w:val="center"/>
        </w:trPr>
        <w:tc>
          <w:tcPr>
            <w:tcW w:w="2336" w:type="dxa"/>
            <w:tcBorders>
              <w:top w:val="nil"/>
              <w:bottom w:val="nil"/>
            </w:tcBorders>
            <w:shd w:val="clear" w:color="auto" w:fill="auto"/>
          </w:tcPr>
          <w:p w14:paraId="5C6CC5E5" w14:textId="77777777" w:rsidR="009D7969" w:rsidRPr="00EF5447" w:rsidRDefault="009D7969" w:rsidP="00130046">
            <w:pPr>
              <w:pStyle w:val="TAC"/>
              <w:rPr>
                <w:lang w:eastAsia="zh-TW"/>
              </w:rPr>
            </w:pPr>
            <w:r>
              <w:t>DC_1-8-42_n3</w:t>
            </w:r>
          </w:p>
        </w:tc>
        <w:tc>
          <w:tcPr>
            <w:tcW w:w="2952" w:type="dxa"/>
          </w:tcPr>
          <w:p w14:paraId="53F0DAAD" w14:textId="77777777" w:rsidR="009D7969" w:rsidRPr="00EF5447" w:rsidRDefault="009D7969" w:rsidP="00130046">
            <w:pPr>
              <w:pStyle w:val="TAC"/>
              <w:rPr>
                <w:lang w:eastAsia="zh-TW"/>
              </w:rPr>
            </w:pPr>
            <w:r>
              <w:rPr>
                <w:rFonts w:hint="eastAsia"/>
              </w:rPr>
              <w:t>1</w:t>
            </w:r>
          </w:p>
        </w:tc>
        <w:tc>
          <w:tcPr>
            <w:tcW w:w="2952" w:type="dxa"/>
          </w:tcPr>
          <w:p w14:paraId="5A01FBAF" w14:textId="77777777" w:rsidR="009D7969" w:rsidRPr="00EF5447" w:rsidRDefault="009D7969" w:rsidP="00130046">
            <w:pPr>
              <w:pStyle w:val="TAC"/>
              <w:rPr>
                <w:rFonts w:eastAsia="맑은 고딕"/>
                <w:szCs w:val="18"/>
                <w:lang w:eastAsia="ko-KR"/>
              </w:rPr>
            </w:pPr>
            <w:r>
              <w:rPr>
                <w:rFonts w:cs="Arial" w:hint="eastAsia"/>
                <w:szCs w:val="18"/>
              </w:rPr>
              <w:t>0</w:t>
            </w:r>
            <w:r>
              <w:rPr>
                <w:rFonts w:cs="Arial"/>
                <w:szCs w:val="18"/>
              </w:rPr>
              <w:t>.3</w:t>
            </w:r>
          </w:p>
        </w:tc>
      </w:tr>
      <w:tr w:rsidR="009D7969" w:rsidRPr="00EF5447" w14:paraId="2B6AE434" w14:textId="77777777" w:rsidTr="00130046">
        <w:trPr>
          <w:trHeight w:val="187"/>
          <w:jc w:val="center"/>
        </w:trPr>
        <w:tc>
          <w:tcPr>
            <w:tcW w:w="2336" w:type="dxa"/>
            <w:tcBorders>
              <w:top w:val="nil"/>
              <w:bottom w:val="nil"/>
            </w:tcBorders>
            <w:shd w:val="clear" w:color="auto" w:fill="auto"/>
          </w:tcPr>
          <w:p w14:paraId="2C4B4AB0" w14:textId="77777777" w:rsidR="009D7969" w:rsidRPr="00EF5447" w:rsidRDefault="009D7969" w:rsidP="00130046">
            <w:pPr>
              <w:pStyle w:val="TAC"/>
              <w:rPr>
                <w:lang w:eastAsia="zh-TW"/>
              </w:rPr>
            </w:pPr>
          </w:p>
        </w:tc>
        <w:tc>
          <w:tcPr>
            <w:tcW w:w="2952" w:type="dxa"/>
          </w:tcPr>
          <w:p w14:paraId="5F7D1F26" w14:textId="77777777" w:rsidR="009D7969" w:rsidRPr="00EF5447" w:rsidRDefault="009D7969" w:rsidP="00130046">
            <w:pPr>
              <w:pStyle w:val="TAC"/>
              <w:rPr>
                <w:lang w:eastAsia="zh-TW"/>
              </w:rPr>
            </w:pPr>
            <w:r>
              <w:t xml:space="preserve">8 </w:t>
            </w:r>
          </w:p>
        </w:tc>
        <w:tc>
          <w:tcPr>
            <w:tcW w:w="2952" w:type="dxa"/>
          </w:tcPr>
          <w:p w14:paraId="5E20CD25" w14:textId="77777777" w:rsidR="009D7969" w:rsidRPr="00EF5447" w:rsidRDefault="009D7969" w:rsidP="00130046">
            <w:pPr>
              <w:pStyle w:val="TAC"/>
              <w:rPr>
                <w:rFonts w:eastAsia="맑은 고딕"/>
                <w:szCs w:val="18"/>
                <w:lang w:eastAsia="ko-KR"/>
              </w:rPr>
            </w:pPr>
            <w:r>
              <w:rPr>
                <w:rFonts w:cs="Arial" w:hint="eastAsia"/>
                <w:szCs w:val="18"/>
              </w:rPr>
              <w:t>0</w:t>
            </w:r>
            <w:r>
              <w:rPr>
                <w:rFonts w:cs="Arial"/>
                <w:szCs w:val="18"/>
              </w:rPr>
              <w:t>.6</w:t>
            </w:r>
          </w:p>
        </w:tc>
      </w:tr>
      <w:tr w:rsidR="009D7969" w:rsidRPr="00EF5447" w14:paraId="4AA535A1" w14:textId="77777777" w:rsidTr="00130046">
        <w:trPr>
          <w:trHeight w:val="187"/>
          <w:jc w:val="center"/>
        </w:trPr>
        <w:tc>
          <w:tcPr>
            <w:tcW w:w="2336" w:type="dxa"/>
            <w:tcBorders>
              <w:top w:val="nil"/>
              <w:bottom w:val="nil"/>
            </w:tcBorders>
            <w:shd w:val="clear" w:color="auto" w:fill="auto"/>
          </w:tcPr>
          <w:p w14:paraId="3EC1579D" w14:textId="77777777" w:rsidR="009D7969" w:rsidRPr="00EF5447" w:rsidRDefault="009D7969" w:rsidP="00130046">
            <w:pPr>
              <w:pStyle w:val="TAC"/>
              <w:rPr>
                <w:lang w:eastAsia="zh-TW"/>
              </w:rPr>
            </w:pPr>
          </w:p>
        </w:tc>
        <w:tc>
          <w:tcPr>
            <w:tcW w:w="2952" w:type="dxa"/>
          </w:tcPr>
          <w:p w14:paraId="1A4AE8C5" w14:textId="77777777" w:rsidR="009D7969" w:rsidRPr="00EF5447" w:rsidRDefault="009D7969" w:rsidP="00130046">
            <w:pPr>
              <w:pStyle w:val="TAC"/>
              <w:rPr>
                <w:lang w:eastAsia="zh-TW"/>
              </w:rPr>
            </w:pPr>
            <w:r>
              <w:rPr>
                <w:rFonts w:hint="eastAsia"/>
                <w:lang w:val="fi-FI"/>
              </w:rPr>
              <w:t>4</w:t>
            </w:r>
            <w:r>
              <w:rPr>
                <w:lang w:val="fi-FI"/>
              </w:rPr>
              <w:t>2</w:t>
            </w:r>
          </w:p>
        </w:tc>
        <w:tc>
          <w:tcPr>
            <w:tcW w:w="2952" w:type="dxa"/>
          </w:tcPr>
          <w:p w14:paraId="46D09306" w14:textId="77777777" w:rsidR="009D7969" w:rsidRPr="00EF5447" w:rsidRDefault="009D7969" w:rsidP="00130046">
            <w:pPr>
              <w:pStyle w:val="TAC"/>
              <w:rPr>
                <w:rFonts w:eastAsia="맑은 고딕"/>
                <w:szCs w:val="18"/>
                <w:lang w:eastAsia="ko-KR"/>
              </w:rPr>
            </w:pPr>
            <w:r>
              <w:rPr>
                <w:rFonts w:cs="Arial" w:hint="eastAsia"/>
                <w:szCs w:val="18"/>
              </w:rPr>
              <w:t>0</w:t>
            </w:r>
            <w:r>
              <w:rPr>
                <w:rFonts w:cs="Arial"/>
                <w:szCs w:val="18"/>
              </w:rPr>
              <w:t>.8</w:t>
            </w:r>
          </w:p>
        </w:tc>
      </w:tr>
      <w:tr w:rsidR="009D7969" w:rsidRPr="00EF5447" w14:paraId="6B8039BB" w14:textId="77777777" w:rsidTr="00130046">
        <w:trPr>
          <w:trHeight w:val="187"/>
          <w:jc w:val="center"/>
        </w:trPr>
        <w:tc>
          <w:tcPr>
            <w:tcW w:w="2336" w:type="dxa"/>
            <w:tcBorders>
              <w:top w:val="nil"/>
              <w:bottom w:val="single" w:sz="4" w:space="0" w:color="auto"/>
            </w:tcBorders>
            <w:shd w:val="clear" w:color="auto" w:fill="auto"/>
          </w:tcPr>
          <w:p w14:paraId="3F074345" w14:textId="77777777" w:rsidR="009D7969" w:rsidRPr="00EF5447" w:rsidRDefault="009D7969" w:rsidP="00130046">
            <w:pPr>
              <w:pStyle w:val="TAC"/>
              <w:rPr>
                <w:lang w:eastAsia="zh-TW"/>
              </w:rPr>
            </w:pPr>
          </w:p>
        </w:tc>
        <w:tc>
          <w:tcPr>
            <w:tcW w:w="2952" w:type="dxa"/>
          </w:tcPr>
          <w:p w14:paraId="14AC897B" w14:textId="77777777" w:rsidR="009D7969" w:rsidRPr="00EF5447" w:rsidRDefault="009D7969" w:rsidP="00130046">
            <w:pPr>
              <w:pStyle w:val="TAC"/>
              <w:rPr>
                <w:lang w:eastAsia="zh-TW"/>
              </w:rPr>
            </w:pPr>
            <w:r>
              <w:rPr>
                <w:lang w:val="fi-FI"/>
              </w:rPr>
              <w:t>n3</w:t>
            </w:r>
          </w:p>
        </w:tc>
        <w:tc>
          <w:tcPr>
            <w:tcW w:w="2952" w:type="dxa"/>
          </w:tcPr>
          <w:p w14:paraId="3A22FE3D" w14:textId="77777777" w:rsidR="009D7969" w:rsidRPr="00EF5447" w:rsidRDefault="009D7969" w:rsidP="00130046">
            <w:pPr>
              <w:pStyle w:val="TAC"/>
              <w:rPr>
                <w:rFonts w:eastAsia="맑은 고딕"/>
                <w:szCs w:val="18"/>
                <w:lang w:eastAsia="ko-KR"/>
              </w:rPr>
            </w:pPr>
            <w:r>
              <w:rPr>
                <w:rFonts w:cs="Arial" w:hint="eastAsia"/>
                <w:szCs w:val="18"/>
              </w:rPr>
              <w:t>0</w:t>
            </w:r>
            <w:r>
              <w:rPr>
                <w:rFonts w:cs="Arial"/>
                <w:szCs w:val="18"/>
              </w:rPr>
              <w:t>.6</w:t>
            </w:r>
          </w:p>
        </w:tc>
      </w:tr>
      <w:tr w:rsidR="009D7969" w:rsidRPr="00EF5447" w14:paraId="619AFB09" w14:textId="77777777" w:rsidTr="00130046">
        <w:trPr>
          <w:trHeight w:val="187"/>
          <w:jc w:val="center"/>
        </w:trPr>
        <w:tc>
          <w:tcPr>
            <w:tcW w:w="2336" w:type="dxa"/>
            <w:tcBorders>
              <w:top w:val="single" w:sz="4" w:space="0" w:color="auto"/>
              <w:bottom w:val="nil"/>
            </w:tcBorders>
            <w:shd w:val="clear" w:color="auto" w:fill="auto"/>
          </w:tcPr>
          <w:p w14:paraId="3133B764" w14:textId="77777777" w:rsidR="009D7969" w:rsidRPr="00EF5447" w:rsidRDefault="009D7969" w:rsidP="00130046">
            <w:pPr>
              <w:pStyle w:val="TAC"/>
              <w:rPr>
                <w:lang w:eastAsia="zh-TW"/>
              </w:rPr>
            </w:pPr>
            <w:r w:rsidRPr="00F463CE">
              <w:rPr>
                <w:szCs w:val="18"/>
              </w:rPr>
              <w:t>DC_1-8-42_n28</w:t>
            </w:r>
          </w:p>
        </w:tc>
        <w:tc>
          <w:tcPr>
            <w:tcW w:w="2952" w:type="dxa"/>
          </w:tcPr>
          <w:p w14:paraId="280F45EE" w14:textId="77777777" w:rsidR="009D7969" w:rsidRPr="00EF5447" w:rsidRDefault="009D7969" w:rsidP="00130046">
            <w:pPr>
              <w:pStyle w:val="TAC"/>
              <w:rPr>
                <w:lang w:eastAsia="zh-TW"/>
              </w:rPr>
            </w:pPr>
            <w:r w:rsidRPr="00F463CE">
              <w:rPr>
                <w:szCs w:val="18"/>
              </w:rPr>
              <w:t>1</w:t>
            </w:r>
          </w:p>
        </w:tc>
        <w:tc>
          <w:tcPr>
            <w:tcW w:w="2952" w:type="dxa"/>
          </w:tcPr>
          <w:p w14:paraId="6CFA83B0" w14:textId="77777777" w:rsidR="009D7969" w:rsidRPr="00EF5447" w:rsidRDefault="009D7969" w:rsidP="00130046">
            <w:pPr>
              <w:pStyle w:val="TAC"/>
              <w:rPr>
                <w:rFonts w:eastAsia="맑은 고딕"/>
                <w:szCs w:val="18"/>
                <w:lang w:eastAsia="ko-KR"/>
              </w:rPr>
            </w:pPr>
            <w:r w:rsidRPr="00F463CE">
              <w:rPr>
                <w:szCs w:val="18"/>
              </w:rPr>
              <w:t>0.3</w:t>
            </w:r>
          </w:p>
        </w:tc>
      </w:tr>
      <w:tr w:rsidR="009D7969" w:rsidRPr="00EF5447" w14:paraId="5BBF9E7A" w14:textId="77777777" w:rsidTr="00130046">
        <w:trPr>
          <w:trHeight w:val="187"/>
          <w:jc w:val="center"/>
        </w:trPr>
        <w:tc>
          <w:tcPr>
            <w:tcW w:w="2336" w:type="dxa"/>
            <w:tcBorders>
              <w:top w:val="nil"/>
              <w:bottom w:val="nil"/>
            </w:tcBorders>
            <w:shd w:val="clear" w:color="auto" w:fill="auto"/>
          </w:tcPr>
          <w:p w14:paraId="119D6B1A" w14:textId="77777777" w:rsidR="009D7969" w:rsidRPr="00EF5447" w:rsidRDefault="009D7969" w:rsidP="00130046">
            <w:pPr>
              <w:pStyle w:val="TAC"/>
              <w:rPr>
                <w:lang w:eastAsia="zh-TW"/>
              </w:rPr>
            </w:pPr>
          </w:p>
        </w:tc>
        <w:tc>
          <w:tcPr>
            <w:tcW w:w="2952" w:type="dxa"/>
          </w:tcPr>
          <w:p w14:paraId="5F228E53" w14:textId="77777777" w:rsidR="009D7969" w:rsidRPr="00EF5447" w:rsidRDefault="009D7969" w:rsidP="00130046">
            <w:pPr>
              <w:pStyle w:val="TAC"/>
              <w:rPr>
                <w:lang w:eastAsia="zh-TW"/>
              </w:rPr>
            </w:pPr>
            <w:r w:rsidRPr="00F463CE">
              <w:rPr>
                <w:szCs w:val="18"/>
              </w:rPr>
              <w:t>8</w:t>
            </w:r>
          </w:p>
        </w:tc>
        <w:tc>
          <w:tcPr>
            <w:tcW w:w="2952" w:type="dxa"/>
          </w:tcPr>
          <w:p w14:paraId="4BBAE3BD" w14:textId="77777777" w:rsidR="009D7969" w:rsidRPr="00EF5447" w:rsidRDefault="009D7969" w:rsidP="00130046">
            <w:pPr>
              <w:pStyle w:val="TAC"/>
              <w:rPr>
                <w:rFonts w:eastAsia="맑은 고딕"/>
                <w:szCs w:val="18"/>
                <w:lang w:eastAsia="ko-KR"/>
              </w:rPr>
            </w:pPr>
            <w:r w:rsidRPr="00F463CE">
              <w:rPr>
                <w:szCs w:val="18"/>
              </w:rPr>
              <w:t>0.6</w:t>
            </w:r>
          </w:p>
        </w:tc>
      </w:tr>
      <w:tr w:rsidR="009D7969" w:rsidRPr="00EF5447" w14:paraId="1678EC8E" w14:textId="77777777" w:rsidTr="00130046">
        <w:trPr>
          <w:trHeight w:val="187"/>
          <w:jc w:val="center"/>
        </w:trPr>
        <w:tc>
          <w:tcPr>
            <w:tcW w:w="2336" w:type="dxa"/>
            <w:tcBorders>
              <w:top w:val="nil"/>
              <w:bottom w:val="nil"/>
            </w:tcBorders>
            <w:shd w:val="clear" w:color="auto" w:fill="auto"/>
          </w:tcPr>
          <w:p w14:paraId="612F9FD6" w14:textId="77777777" w:rsidR="009D7969" w:rsidRPr="00EF5447" w:rsidRDefault="009D7969" w:rsidP="00130046">
            <w:pPr>
              <w:pStyle w:val="TAC"/>
              <w:rPr>
                <w:lang w:eastAsia="zh-TW"/>
              </w:rPr>
            </w:pPr>
          </w:p>
        </w:tc>
        <w:tc>
          <w:tcPr>
            <w:tcW w:w="2952" w:type="dxa"/>
          </w:tcPr>
          <w:p w14:paraId="7B13B5B2" w14:textId="77777777" w:rsidR="009D7969" w:rsidRPr="00EF5447" w:rsidRDefault="009D7969" w:rsidP="00130046">
            <w:pPr>
              <w:pStyle w:val="TAC"/>
              <w:rPr>
                <w:lang w:eastAsia="zh-TW"/>
              </w:rPr>
            </w:pPr>
            <w:r w:rsidRPr="00F463CE">
              <w:rPr>
                <w:szCs w:val="18"/>
              </w:rPr>
              <w:t>42</w:t>
            </w:r>
          </w:p>
        </w:tc>
        <w:tc>
          <w:tcPr>
            <w:tcW w:w="2952" w:type="dxa"/>
          </w:tcPr>
          <w:p w14:paraId="3E2E6F84" w14:textId="77777777" w:rsidR="009D7969" w:rsidRPr="00EF5447" w:rsidRDefault="009D7969" w:rsidP="00130046">
            <w:pPr>
              <w:pStyle w:val="TAC"/>
              <w:rPr>
                <w:rFonts w:eastAsia="맑은 고딕"/>
                <w:szCs w:val="18"/>
                <w:lang w:eastAsia="ko-KR"/>
              </w:rPr>
            </w:pPr>
            <w:r w:rsidRPr="00F463CE">
              <w:rPr>
                <w:szCs w:val="18"/>
              </w:rPr>
              <w:t>0.8</w:t>
            </w:r>
          </w:p>
        </w:tc>
      </w:tr>
      <w:tr w:rsidR="009D7969" w:rsidRPr="00EF5447" w14:paraId="51554AFD" w14:textId="77777777" w:rsidTr="00130046">
        <w:trPr>
          <w:trHeight w:val="187"/>
          <w:jc w:val="center"/>
        </w:trPr>
        <w:tc>
          <w:tcPr>
            <w:tcW w:w="2336" w:type="dxa"/>
            <w:tcBorders>
              <w:top w:val="nil"/>
              <w:bottom w:val="single" w:sz="4" w:space="0" w:color="auto"/>
            </w:tcBorders>
            <w:shd w:val="clear" w:color="auto" w:fill="auto"/>
          </w:tcPr>
          <w:p w14:paraId="3817AFA5" w14:textId="77777777" w:rsidR="009D7969" w:rsidRPr="00EF5447" w:rsidRDefault="009D7969" w:rsidP="00130046">
            <w:pPr>
              <w:pStyle w:val="TAC"/>
              <w:rPr>
                <w:lang w:eastAsia="zh-TW"/>
              </w:rPr>
            </w:pPr>
          </w:p>
        </w:tc>
        <w:tc>
          <w:tcPr>
            <w:tcW w:w="2952" w:type="dxa"/>
          </w:tcPr>
          <w:p w14:paraId="7FBA1F49" w14:textId="77777777" w:rsidR="009D7969" w:rsidRPr="00EF5447" w:rsidRDefault="009D7969" w:rsidP="00130046">
            <w:pPr>
              <w:pStyle w:val="TAC"/>
              <w:rPr>
                <w:lang w:eastAsia="zh-TW"/>
              </w:rPr>
            </w:pPr>
            <w:r w:rsidRPr="00F463CE">
              <w:rPr>
                <w:szCs w:val="18"/>
              </w:rPr>
              <w:t>n28</w:t>
            </w:r>
          </w:p>
        </w:tc>
        <w:tc>
          <w:tcPr>
            <w:tcW w:w="2952" w:type="dxa"/>
          </w:tcPr>
          <w:p w14:paraId="224F2543" w14:textId="77777777" w:rsidR="009D7969" w:rsidRPr="00EF5447" w:rsidRDefault="009D7969" w:rsidP="00130046">
            <w:pPr>
              <w:pStyle w:val="TAC"/>
              <w:rPr>
                <w:rFonts w:eastAsia="맑은 고딕"/>
                <w:szCs w:val="18"/>
                <w:lang w:eastAsia="ko-KR"/>
              </w:rPr>
            </w:pPr>
            <w:r w:rsidRPr="00F463CE">
              <w:rPr>
                <w:szCs w:val="18"/>
              </w:rPr>
              <w:t>0.8</w:t>
            </w:r>
          </w:p>
        </w:tc>
      </w:tr>
      <w:tr w:rsidR="009D7969" w:rsidRPr="00EF5447" w14:paraId="6391F111" w14:textId="77777777" w:rsidTr="00130046">
        <w:trPr>
          <w:trHeight w:val="187"/>
          <w:jc w:val="center"/>
        </w:trPr>
        <w:tc>
          <w:tcPr>
            <w:tcW w:w="2336" w:type="dxa"/>
            <w:tcBorders>
              <w:top w:val="single" w:sz="4" w:space="0" w:color="auto"/>
              <w:bottom w:val="nil"/>
            </w:tcBorders>
            <w:shd w:val="clear" w:color="auto" w:fill="auto"/>
          </w:tcPr>
          <w:p w14:paraId="502AA8F8" w14:textId="77777777" w:rsidR="009D7969" w:rsidRPr="00EF5447" w:rsidRDefault="009D7969" w:rsidP="00130046">
            <w:pPr>
              <w:pStyle w:val="TAC"/>
              <w:rPr>
                <w:rFonts w:eastAsia="MS Mincho"/>
                <w:lang w:eastAsia="ja-JP"/>
              </w:rPr>
            </w:pPr>
            <w:r w:rsidRPr="00EF5447">
              <w:rPr>
                <w:lang w:eastAsia="zh-TW"/>
              </w:rPr>
              <w:t>DC_1-8_n40-n78</w:t>
            </w:r>
          </w:p>
        </w:tc>
        <w:tc>
          <w:tcPr>
            <w:tcW w:w="2952" w:type="dxa"/>
          </w:tcPr>
          <w:p w14:paraId="0FA122DD" w14:textId="77777777" w:rsidR="009D7969" w:rsidRPr="00EF5447" w:rsidRDefault="009D7969" w:rsidP="00130046">
            <w:pPr>
              <w:pStyle w:val="TAC"/>
            </w:pPr>
            <w:r w:rsidRPr="00EF5447">
              <w:rPr>
                <w:lang w:eastAsia="zh-TW"/>
              </w:rPr>
              <w:t>1</w:t>
            </w:r>
          </w:p>
        </w:tc>
        <w:tc>
          <w:tcPr>
            <w:tcW w:w="2952" w:type="dxa"/>
          </w:tcPr>
          <w:p w14:paraId="33C339EC" w14:textId="77777777" w:rsidR="009D7969" w:rsidRPr="00EF5447" w:rsidRDefault="009D7969" w:rsidP="00130046">
            <w:pPr>
              <w:pStyle w:val="TAC"/>
            </w:pPr>
            <w:r w:rsidRPr="00EF5447">
              <w:rPr>
                <w:rFonts w:eastAsia="맑은 고딕"/>
                <w:szCs w:val="18"/>
                <w:lang w:eastAsia="ko-KR"/>
              </w:rPr>
              <w:t>0.5</w:t>
            </w:r>
          </w:p>
        </w:tc>
      </w:tr>
      <w:tr w:rsidR="009D7969" w:rsidRPr="00EF5447" w14:paraId="523AF1CB" w14:textId="77777777" w:rsidTr="00130046">
        <w:trPr>
          <w:trHeight w:val="187"/>
          <w:jc w:val="center"/>
        </w:trPr>
        <w:tc>
          <w:tcPr>
            <w:tcW w:w="2336" w:type="dxa"/>
            <w:tcBorders>
              <w:top w:val="nil"/>
              <w:bottom w:val="nil"/>
            </w:tcBorders>
            <w:shd w:val="clear" w:color="auto" w:fill="auto"/>
          </w:tcPr>
          <w:p w14:paraId="70DA0D50" w14:textId="77777777" w:rsidR="009D7969" w:rsidRPr="00EF5447" w:rsidRDefault="009D7969" w:rsidP="00130046">
            <w:pPr>
              <w:pStyle w:val="TAC"/>
              <w:rPr>
                <w:rFonts w:eastAsia="MS Mincho"/>
                <w:lang w:eastAsia="ja-JP"/>
              </w:rPr>
            </w:pPr>
          </w:p>
        </w:tc>
        <w:tc>
          <w:tcPr>
            <w:tcW w:w="2952" w:type="dxa"/>
          </w:tcPr>
          <w:p w14:paraId="783DA4BA" w14:textId="77777777" w:rsidR="009D7969" w:rsidRPr="00EF5447" w:rsidRDefault="009D7969" w:rsidP="00130046">
            <w:pPr>
              <w:pStyle w:val="TAC"/>
            </w:pPr>
            <w:r w:rsidRPr="00EF5447">
              <w:rPr>
                <w:lang w:eastAsia="zh-TW"/>
              </w:rPr>
              <w:t>8</w:t>
            </w:r>
          </w:p>
        </w:tc>
        <w:tc>
          <w:tcPr>
            <w:tcW w:w="2952" w:type="dxa"/>
          </w:tcPr>
          <w:p w14:paraId="6FE57EB6" w14:textId="77777777" w:rsidR="009D7969" w:rsidRPr="00EF5447" w:rsidRDefault="009D7969" w:rsidP="00130046">
            <w:pPr>
              <w:pStyle w:val="TAC"/>
            </w:pPr>
            <w:r w:rsidRPr="00EF5447">
              <w:rPr>
                <w:rFonts w:eastAsia="맑은 고딕"/>
                <w:szCs w:val="18"/>
                <w:lang w:eastAsia="ko-KR"/>
              </w:rPr>
              <w:t>0.3</w:t>
            </w:r>
          </w:p>
        </w:tc>
      </w:tr>
      <w:tr w:rsidR="009D7969" w:rsidRPr="00EF5447" w14:paraId="40A0DB39" w14:textId="77777777" w:rsidTr="00130046">
        <w:trPr>
          <w:trHeight w:val="187"/>
          <w:jc w:val="center"/>
        </w:trPr>
        <w:tc>
          <w:tcPr>
            <w:tcW w:w="2336" w:type="dxa"/>
            <w:tcBorders>
              <w:top w:val="nil"/>
              <w:bottom w:val="nil"/>
            </w:tcBorders>
            <w:shd w:val="clear" w:color="auto" w:fill="auto"/>
          </w:tcPr>
          <w:p w14:paraId="3A5AE551" w14:textId="77777777" w:rsidR="009D7969" w:rsidRPr="00EF5447" w:rsidRDefault="009D7969" w:rsidP="00130046">
            <w:pPr>
              <w:pStyle w:val="TAC"/>
              <w:rPr>
                <w:rFonts w:eastAsia="MS Mincho"/>
                <w:lang w:eastAsia="ja-JP"/>
              </w:rPr>
            </w:pPr>
          </w:p>
        </w:tc>
        <w:tc>
          <w:tcPr>
            <w:tcW w:w="2952" w:type="dxa"/>
          </w:tcPr>
          <w:p w14:paraId="4C1C35D5" w14:textId="77777777" w:rsidR="009D7969" w:rsidRPr="00EF5447" w:rsidRDefault="009D7969" w:rsidP="00130046">
            <w:pPr>
              <w:pStyle w:val="TAC"/>
            </w:pPr>
            <w:r w:rsidRPr="00EF5447">
              <w:rPr>
                <w:lang w:eastAsia="zh-TW"/>
              </w:rPr>
              <w:t>n40</w:t>
            </w:r>
          </w:p>
        </w:tc>
        <w:tc>
          <w:tcPr>
            <w:tcW w:w="2952" w:type="dxa"/>
          </w:tcPr>
          <w:p w14:paraId="714A0B4F" w14:textId="77777777" w:rsidR="009D7969" w:rsidRPr="00EF5447" w:rsidRDefault="009D7969" w:rsidP="00130046">
            <w:pPr>
              <w:pStyle w:val="TAC"/>
            </w:pPr>
            <w:r w:rsidRPr="00EF5447">
              <w:rPr>
                <w:rFonts w:eastAsia="맑은 고딕"/>
                <w:szCs w:val="18"/>
                <w:lang w:eastAsia="ko-KR"/>
              </w:rPr>
              <w:t>0.5</w:t>
            </w:r>
          </w:p>
        </w:tc>
      </w:tr>
      <w:tr w:rsidR="009D7969" w:rsidRPr="00EF5447" w14:paraId="4F4CFCA3" w14:textId="77777777" w:rsidTr="00130046">
        <w:trPr>
          <w:trHeight w:val="187"/>
          <w:jc w:val="center"/>
        </w:trPr>
        <w:tc>
          <w:tcPr>
            <w:tcW w:w="2336" w:type="dxa"/>
            <w:tcBorders>
              <w:top w:val="nil"/>
              <w:bottom w:val="single" w:sz="4" w:space="0" w:color="auto"/>
            </w:tcBorders>
            <w:shd w:val="clear" w:color="auto" w:fill="auto"/>
          </w:tcPr>
          <w:p w14:paraId="7606E78E" w14:textId="77777777" w:rsidR="009D7969" w:rsidRPr="00EF5447" w:rsidRDefault="009D7969" w:rsidP="00130046">
            <w:pPr>
              <w:pStyle w:val="TAC"/>
              <w:rPr>
                <w:rFonts w:eastAsia="MS Mincho"/>
                <w:lang w:eastAsia="ja-JP"/>
              </w:rPr>
            </w:pPr>
          </w:p>
        </w:tc>
        <w:tc>
          <w:tcPr>
            <w:tcW w:w="2952" w:type="dxa"/>
          </w:tcPr>
          <w:p w14:paraId="01EE283A" w14:textId="77777777" w:rsidR="009D7969" w:rsidRPr="00EF5447" w:rsidRDefault="009D7969" w:rsidP="00130046">
            <w:pPr>
              <w:pStyle w:val="TAC"/>
            </w:pPr>
            <w:r w:rsidRPr="00EF5447">
              <w:rPr>
                <w:lang w:eastAsia="zh-TW"/>
              </w:rPr>
              <w:t>n78</w:t>
            </w:r>
          </w:p>
        </w:tc>
        <w:tc>
          <w:tcPr>
            <w:tcW w:w="2952" w:type="dxa"/>
          </w:tcPr>
          <w:p w14:paraId="2889F371" w14:textId="77777777" w:rsidR="009D7969" w:rsidRPr="00EF5447" w:rsidRDefault="009D7969" w:rsidP="00130046">
            <w:pPr>
              <w:pStyle w:val="TAC"/>
            </w:pPr>
            <w:r w:rsidRPr="00EF5447">
              <w:rPr>
                <w:rFonts w:eastAsia="맑은 고딕"/>
                <w:szCs w:val="18"/>
                <w:lang w:eastAsia="ko-KR"/>
              </w:rPr>
              <w:t>0.8</w:t>
            </w:r>
          </w:p>
        </w:tc>
      </w:tr>
      <w:tr w:rsidR="009D7969" w:rsidRPr="00EF5447" w14:paraId="7B2EFC41" w14:textId="77777777" w:rsidTr="00130046">
        <w:trPr>
          <w:trHeight w:val="187"/>
          <w:jc w:val="center"/>
        </w:trPr>
        <w:tc>
          <w:tcPr>
            <w:tcW w:w="2336" w:type="dxa"/>
            <w:tcBorders>
              <w:bottom w:val="nil"/>
            </w:tcBorders>
            <w:shd w:val="clear" w:color="auto" w:fill="auto"/>
          </w:tcPr>
          <w:p w14:paraId="5784C7BD" w14:textId="77777777" w:rsidR="009D7969" w:rsidRPr="00EF5447" w:rsidRDefault="009D7969" w:rsidP="00130046">
            <w:pPr>
              <w:pStyle w:val="TAC"/>
              <w:rPr>
                <w:rFonts w:eastAsia="MS Mincho"/>
                <w:lang w:eastAsia="ja-JP"/>
              </w:rPr>
            </w:pPr>
            <w:r w:rsidRPr="00EF5447">
              <w:t>DC_1-8-42_n77</w:t>
            </w:r>
          </w:p>
        </w:tc>
        <w:tc>
          <w:tcPr>
            <w:tcW w:w="2952" w:type="dxa"/>
          </w:tcPr>
          <w:p w14:paraId="1BEF854A" w14:textId="77777777" w:rsidR="009D7969" w:rsidRPr="00EF5447" w:rsidRDefault="009D7969" w:rsidP="00130046">
            <w:pPr>
              <w:pStyle w:val="TAC"/>
              <w:rPr>
                <w:lang w:eastAsia="ja-JP"/>
              </w:rPr>
            </w:pPr>
            <w:r w:rsidRPr="00EF5447">
              <w:t>1</w:t>
            </w:r>
          </w:p>
        </w:tc>
        <w:tc>
          <w:tcPr>
            <w:tcW w:w="2952" w:type="dxa"/>
          </w:tcPr>
          <w:p w14:paraId="4ED92360" w14:textId="77777777" w:rsidR="009D7969" w:rsidRPr="00EF5447" w:rsidRDefault="009D7969" w:rsidP="00130046">
            <w:pPr>
              <w:pStyle w:val="TAC"/>
            </w:pPr>
            <w:r w:rsidRPr="00EF5447">
              <w:t>0.6</w:t>
            </w:r>
          </w:p>
        </w:tc>
      </w:tr>
      <w:tr w:rsidR="009D7969" w:rsidRPr="00EF5447" w14:paraId="03B7D02B" w14:textId="77777777" w:rsidTr="00130046">
        <w:trPr>
          <w:trHeight w:val="187"/>
          <w:jc w:val="center"/>
        </w:trPr>
        <w:tc>
          <w:tcPr>
            <w:tcW w:w="2336" w:type="dxa"/>
            <w:tcBorders>
              <w:top w:val="nil"/>
              <w:bottom w:val="nil"/>
            </w:tcBorders>
            <w:shd w:val="clear" w:color="auto" w:fill="auto"/>
          </w:tcPr>
          <w:p w14:paraId="54903669" w14:textId="77777777" w:rsidR="009D7969" w:rsidRPr="00EF5447" w:rsidRDefault="009D7969" w:rsidP="00130046">
            <w:pPr>
              <w:pStyle w:val="TAC"/>
              <w:rPr>
                <w:rFonts w:eastAsia="MS Mincho"/>
                <w:lang w:eastAsia="ja-JP"/>
              </w:rPr>
            </w:pPr>
          </w:p>
        </w:tc>
        <w:tc>
          <w:tcPr>
            <w:tcW w:w="2952" w:type="dxa"/>
          </w:tcPr>
          <w:p w14:paraId="3B842A18" w14:textId="77777777" w:rsidR="009D7969" w:rsidRPr="00EF5447" w:rsidRDefault="009D7969" w:rsidP="00130046">
            <w:pPr>
              <w:pStyle w:val="TAC"/>
              <w:rPr>
                <w:lang w:eastAsia="ja-JP"/>
              </w:rPr>
            </w:pPr>
            <w:r w:rsidRPr="00EF5447">
              <w:t>8</w:t>
            </w:r>
          </w:p>
        </w:tc>
        <w:tc>
          <w:tcPr>
            <w:tcW w:w="2952" w:type="dxa"/>
          </w:tcPr>
          <w:p w14:paraId="584FAD4A" w14:textId="77777777" w:rsidR="009D7969" w:rsidRPr="00EF5447" w:rsidRDefault="009D7969" w:rsidP="00130046">
            <w:pPr>
              <w:pStyle w:val="TAC"/>
            </w:pPr>
            <w:r w:rsidRPr="00EF5447">
              <w:t>0.6</w:t>
            </w:r>
          </w:p>
        </w:tc>
      </w:tr>
      <w:tr w:rsidR="009D7969" w:rsidRPr="00EF5447" w14:paraId="4131C778" w14:textId="77777777" w:rsidTr="00130046">
        <w:trPr>
          <w:trHeight w:val="187"/>
          <w:jc w:val="center"/>
        </w:trPr>
        <w:tc>
          <w:tcPr>
            <w:tcW w:w="2336" w:type="dxa"/>
            <w:tcBorders>
              <w:top w:val="nil"/>
              <w:bottom w:val="nil"/>
            </w:tcBorders>
            <w:shd w:val="clear" w:color="auto" w:fill="auto"/>
          </w:tcPr>
          <w:p w14:paraId="3DB9C4C2" w14:textId="77777777" w:rsidR="009D7969" w:rsidRPr="00EF5447" w:rsidRDefault="009D7969" w:rsidP="00130046">
            <w:pPr>
              <w:pStyle w:val="TAC"/>
              <w:rPr>
                <w:rFonts w:eastAsia="MS Mincho"/>
                <w:lang w:eastAsia="ja-JP"/>
              </w:rPr>
            </w:pPr>
          </w:p>
        </w:tc>
        <w:tc>
          <w:tcPr>
            <w:tcW w:w="2952" w:type="dxa"/>
          </w:tcPr>
          <w:p w14:paraId="1ABE16BA" w14:textId="77777777" w:rsidR="009D7969" w:rsidRPr="00EF5447" w:rsidRDefault="009D7969" w:rsidP="00130046">
            <w:pPr>
              <w:pStyle w:val="TAC"/>
              <w:rPr>
                <w:lang w:eastAsia="ja-JP"/>
              </w:rPr>
            </w:pPr>
            <w:r w:rsidRPr="00EF5447">
              <w:t>42</w:t>
            </w:r>
          </w:p>
        </w:tc>
        <w:tc>
          <w:tcPr>
            <w:tcW w:w="2952" w:type="dxa"/>
          </w:tcPr>
          <w:p w14:paraId="097AA5A8" w14:textId="77777777" w:rsidR="009D7969" w:rsidRPr="00EF5447" w:rsidRDefault="009D7969" w:rsidP="00130046">
            <w:pPr>
              <w:pStyle w:val="TAC"/>
            </w:pPr>
            <w:r w:rsidRPr="00EF5447">
              <w:t>0.8</w:t>
            </w:r>
          </w:p>
        </w:tc>
      </w:tr>
      <w:tr w:rsidR="009D7969" w:rsidRPr="00EF5447" w14:paraId="0E5AEC8A" w14:textId="77777777" w:rsidTr="00130046">
        <w:trPr>
          <w:trHeight w:val="187"/>
          <w:jc w:val="center"/>
        </w:trPr>
        <w:tc>
          <w:tcPr>
            <w:tcW w:w="2336" w:type="dxa"/>
            <w:tcBorders>
              <w:top w:val="nil"/>
              <w:bottom w:val="single" w:sz="4" w:space="0" w:color="auto"/>
            </w:tcBorders>
            <w:shd w:val="clear" w:color="auto" w:fill="auto"/>
          </w:tcPr>
          <w:p w14:paraId="2DBE0B3B" w14:textId="77777777" w:rsidR="009D7969" w:rsidRPr="00EF5447" w:rsidRDefault="009D7969" w:rsidP="00130046">
            <w:pPr>
              <w:pStyle w:val="TAC"/>
              <w:rPr>
                <w:rFonts w:eastAsia="MS Mincho"/>
                <w:lang w:eastAsia="ja-JP"/>
              </w:rPr>
            </w:pPr>
          </w:p>
        </w:tc>
        <w:tc>
          <w:tcPr>
            <w:tcW w:w="2952" w:type="dxa"/>
          </w:tcPr>
          <w:p w14:paraId="6EC19898" w14:textId="77777777" w:rsidR="009D7969" w:rsidRPr="00EF5447" w:rsidRDefault="009D7969" w:rsidP="00130046">
            <w:pPr>
              <w:pStyle w:val="TAC"/>
              <w:rPr>
                <w:lang w:eastAsia="ja-JP"/>
              </w:rPr>
            </w:pPr>
            <w:r w:rsidRPr="00EF5447">
              <w:t>n77</w:t>
            </w:r>
          </w:p>
        </w:tc>
        <w:tc>
          <w:tcPr>
            <w:tcW w:w="2952" w:type="dxa"/>
          </w:tcPr>
          <w:p w14:paraId="1407E7F9" w14:textId="77777777" w:rsidR="009D7969" w:rsidRPr="00EF5447" w:rsidRDefault="009D7969" w:rsidP="00130046">
            <w:pPr>
              <w:pStyle w:val="TAC"/>
            </w:pPr>
            <w:r w:rsidRPr="00EF5447">
              <w:t>0.8</w:t>
            </w:r>
          </w:p>
        </w:tc>
      </w:tr>
      <w:tr w:rsidR="009D7969" w:rsidRPr="00EF5447" w14:paraId="57F89D03" w14:textId="77777777" w:rsidTr="00130046">
        <w:trPr>
          <w:trHeight w:val="187"/>
          <w:jc w:val="center"/>
        </w:trPr>
        <w:tc>
          <w:tcPr>
            <w:tcW w:w="2336" w:type="dxa"/>
            <w:tcBorders>
              <w:top w:val="nil"/>
              <w:bottom w:val="nil"/>
            </w:tcBorders>
            <w:shd w:val="clear" w:color="auto" w:fill="auto"/>
          </w:tcPr>
          <w:p w14:paraId="51311CA2" w14:textId="77777777" w:rsidR="009D7969" w:rsidRPr="00EF5447" w:rsidRDefault="009D7969" w:rsidP="00130046">
            <w:pPr>
              <w:pStyle w:val="TAC"/>
              <w:rPr>
                <w:rFonts w:eastAsia="MS Mincho"/>
                <w:lang w:eastAsia="ja-JP"/>
              </w:rPr>
            </w:pPr>
            <w:r w:rsidRPr="00EF5447">
              <w:t>DC_1-11_n3-n28</w:t>
            </w:r>
          </w:p>
        </w:tc>
        <w:tc>
          <w:tcPr>
            <w:tcW w:w="2952" w:type="dxa"/>
          </w:tcPr>
          <w:p w14:paraId="64245D06" w14:textId="77777777" w:rsidR="009D7969" w:rsidRPr="00EF5447" w:rsidRDefault="009D7969" w:rsidP="00130046">
            <w:pPr>
              <w:pStyle w:val="TAC"/>
            </w:pPr>
            <w:r w:rsidRPr="00EF5447">
              <w:t>1</w:t>
            </w:r>
          </w:p>
        </w:tc>
        <w:tc>
          <w:tcPr>
            <w:tcW w:w="2952" w:type="dxa"/>
          </w:tcPr>
          <w:p w14:paraId="621197C7" w14:textId="77777777" w:rsidR="009D7969" w:rsidRPr="00EF5447" w:rsidRDefault="009D7969" w:rsidP="00130046">
            <w:pPr>
              <w:pStyle w:val="TAC"/>
            </w:pPr>
            <w:r w:rsidRPr="00EF5447">
              <w:t>0.3</w:t>
            </w:r>
          </w:p>
        </w:tc>
      </w:tr>
      <w:tr w:rsidR="009D7969" w:rsidRPr="00EF5447" w14:paraId="2551D713" w14:textId="77777777" w:rsidTr="00130046">
        <w:trPr>
          <w:trHeight w:val="187"/>
          <w:jc w:val="center"/>
        </w:trPr>
        <w:tc>
          <w:tcPr>
            <w:tcW w:w="2336" w:type="dxa"/>
            <w:tcBorders>
              <w:top w:val="nil"/>
              <w:bottom w:val="nil"/>
            </w:tcBorders>
            <w:shd w:val="clear" w:color="auto" w:fill="auto"/>
          </w:tcPr>
          <w:p w14:paraId="77AC4F42" w14:textId="77777777" w:rsidR="009D7969" w:rsidRPr="00EF5447" w:rsidRDefault="009D7969" w:rsidP="00130046">
            <w:pPr>
              <w:pStyle w:val="TAC"/>
              <w:rPr>
                <w:rFonts w:eastAsia="MS Mincho"/>
                <w:lang w:eastAsia="ja-JP"/>
              </w:rPr>
            </w:pPr>
          </w:p>
        </w:tc>
        <w:tc>
          <w:tcPr>
            <w:tcW w:w="2952" w:type="dxa"/>
          </w:tcPr>
          <w:p w14:paraId="286988A5" w14:textId="77777777" w:rsidR="009D7969" w:rsidRPr="00EF5447" w:rsidRDefault="009D7969" w:rsidP="00130046">
            <w:pPr>
              <w:pStyle w:val="TAC"/>
            </w:pPr>
            <w:r w:rsidRPr="00EF5447">
              <w:t>11</w:t>
            </w:r>
          </w:p>
        </w:tc>
        <w:tc>
          <w:tcPr>
            <w:tcW w:w="2952" w:type="dxa"/>
          </w:tcPr>
          <w:p w14:paraId="73ABEA8B" w14:textId="77777777" w:rsidR="009D7969" w:rsidRPr="00EF5447" w:rsidRDefault="009D7969" w:rsidP="00130046">
            <w:pPr>
              <w:pStyle w:val="TAC"/>
            </w:pPr>
            <w:r w:rsidRPr="00EF5447">
              <w:t>0.8</w:t>
            </w:r>
          </w:p>
        </w:tc>
      </w:tr>
      <w:tr w:rsidR="009D7969" w:rsidRPr="00EF5447" w14:paraId="1E8AD0AF" w14:textId="77777777" w:rsidTr="00130046">
        <w:trPr>
          <w:trHeight w:val="187"/>
          <w:jc w:val="center"/>
        </w:trPr>
        <w:tc>
          <w:tcPr>
            <w:tcW w:w="2336" w:type="dxa"/>
            <w:tcBorders>
              <w:top w:val="nil"/>
              <w:bottom w:val="nil"/>
            </w:tcBorders>
            <w:shd w:val="clear" w:color="auto" w:fill="auto"/>
          </w:tcPr>
          <w:p w14:paraId="4FB4C20D" w14:textId="77777777" w:rsidR="009D7969" w:rsidRPr="00EF5447" w:rsidRDefault="009D7969" w:rsidP="00130046">
            <w:pPr>
              <w:pStyle w:val="TAC"/>
              <w:rPr>
                <w:rFonts w:eastAsia="MS Mincho"/>
                <w:lang w:eastAsia="ja-JP"/>
              </w:rPr>
            </w:pPr>
          </w:p>
        </w:tc>
        <w:tc>
          <w:tcPr>
            <w:tcW w:w="2952" w:type="dxa"/>
          </w:tcPr>
          <w:p w14:paraId="648557DE" w14:textId="77777777" w:rsidR="009D7969" w:rsidRPr="00EF5447" w:rsidRDefault="009D7969" w:rsidP="00130046">
            <w:pPr>
              <w:pStyle w:val="TAC"/>
            </w:pPr>
            <w:r w:rsidRPr="00EF5447">
              <w:t>n3</w:t>
            </w:r>
          </w:p>
        </w:tc>
        <w:tc>
          <w:tcPr>
            <w:tcW w:w="2952" w:type="dxa"/>
          </w:tcPr>
          <w:p w14:paraId="6A88D61C" w14:textId="77777777" w:rsidR="009D7969" w:rsidRPr="00EF5447" w:rsidRDefault="009D7969" w:rsidP="00130046">
            <w:pPr>
              <w:pStyle w:val="TAC"/>
            </w:pPr>
            <w:r w:rsidRPr="00EF5447">
              <w:t>0.9</w:t>
            </w:r>
          </w:p>
        </w:tc>
      </w:tr>
      <w:tr w:rsidR="009D7969" w:rsidRPr="00EF5447" w14:paraId="3EB54FFD" w14:textId="77777777" w:rsidTr="00130046">
        <w:trPr>
          <w:trHeight w:val="187"/>
          <w:jc w:val="center"/>
        </w:trPr>
        <w:tc>
          <w:tcPr>
            <w:tcW w:w="2336" w:type="dxa"/>
            <w:tcBorders>
              <w:top w:val="nil"/>
              <w:bottom w:val="single" w:sz="4" w:space="0" w:color="auto"/>
            </w:tcBorders>
            <w:shd w:val="clear" w:color="auto" w:fill="auto"/>
          </w:tcPr>
          <w:p w14:paraId="4E747B40" w14:textId="77777777" w:rsidR="009D7969" w:rsidRPr="00EF5447" w:rsidRDefault="009D7969" w:rsidP="00130046">
            <w:pPr>
              <w:pStyle w:val="TAC"/>
              <w:rPr>
                <w:rFonts w:eastAsia="MS Mincho"/>
                <w:lang w:eastAsia="ja-JP"/>
              </w:rPr>
            </w:pPr>
          </w:p>
        </w:tc>
        <w:tc>
          <w:tcPr>
            <w:tcW w:w="2952" w:type="dxa"/>
          </w:tcPr>
          <w:p w14:paraId="65A9307F" w14:textId="77777777" w:rsidR="009D7969" w:rsidRPr="00EF5447" w:rsidRDefault="009D7969" w:rsidP="00130046">
            <w:pPr>
              <w:pStyle w:val="TAC"/>
            </w:pPr>
            <w:r w:rsidRPr="00EF5447">
              <w:t>n28</w:t>
            </w:r>
          </w:p>
        </w:tc>
        <w:tc>
          <w:tcPr>
            <w:tcW w:w="2952" w:type="dxa"/>
          </w:tcPr>
          <w:p w14:paraId="26B667B5" w14:textId="77777777" w:rsidR="009D7969" w:rsidRPr="00EF5447" w:rsidRDefault="009D7969" w:rsidP="00130046">
            <w:pPr>
              <w:pStyle w:val="TAC"/>
            </w:pPr>
            <w:r w:rsidRPr="00EF5447">
              <w:t>0.6</w:t>
            </w:r>
          </w:p>
        </w:tc>
      </w:tr>
      <w:tr w:rsidR="009D7969" w14:paraId="4E1D3C51"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CCA7074" w14:textId="77777777" w:rsidR="009D7969" w:rsidRPr="00EF5447" w:rsidRDefault="009D7969" w:rsidP="00130046">
            <w:pPr>
              <w:pStyle w:val="TAC"/>
            </w:pPr>
            <w:r>
              <w:t>DC_1-11_n3-n77</w:t>
            </w:r>
          </w:p>
        </w:tc>
        <w:tc>
          <w:tcPr>
            <w:tcW w:w="2952" w:type="dxa"/>
            <w:tcBorders>
              <w:left w:val="single" w:sz="4" w:space="0" w:color="auto"/>
            </w:tcBorders>
            <w:vAlign w:val="center"/>
          </w:tcPr>
          <w:p w14:paraId="0D49004A" w14:textId="77777777" w:rsidR="009D7969" w:rsidRDefault="009D7969" w:rsidP="00130046">
            <w:pPr>
              <w:pStyle w:val="TAC"/>
            </w:pPr>
            <w:r>
              <w:t>1</w:t>
            </w:r>
          </w:p>
        </w:tc>
        <w:tc>
          <w:tcPr>
            <w:tcW w:w="2952" w:type="dxa"/>
            <w:vAlign w:val="center"/>
          </w:tcPr>
          <w:p w14:paraId="449CCACF" w14:textId="77777777" w:rsidR="009D7969" w:rsidRDefault="009D7969" w:rsidP="00130046">
            <w:pPr>
              <w:pStyle w:val="TAC"/>
            </w:pPr>
            <w:r>
              <w:rPr>
                <w:rFonts w:hint="eastAsia"/>
              </w:rPr>
              <w:t>0</w:t>
            </w:r>
            <w:r>
              <w:t>.6</w:t>
            </w:r>
          </w:p>
        </w:tc>
      </w:tr>
      <w:tr w:rsidR="009D7969" w14:paraId="200C6D9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29FD674" w14:textId="77777777" w:rsidR="009D7969" w:rsidRPr="00EF5447" w:rsidRDefault="009D7969" w:rsidP="00130046">
            <w:pPr>
              <w:pStyle w:val="TAC"/>
            </w:pPr>
          </w:p>
        </w:tc>
        <w:tc>
          <w:tcPr>
            <w:tcW w:w="2952" w:type="dxa"/>
            <w:tcBorders>
              <w:left w:val="single" w:sz="4" w:space="0" w:color="auto"/>
            </w:tcBorders>
            <w:vAlign w:val="center"/>
          </w:tcPr>
          <w:p w14:paraId="58F2F09D" w14:textId="77777777" w:rsidR="009D7969" w:rsidRDefault="009D7969" w:rsidP="00130046">
            <w:pPr>
              <w:pStyle w:val="TAC"/>
            </w:pPr>
            <w:r>
              <w:t>11</w:t>
            </w:r>
          </w:p>
        </w:tc>
        <w:tc>
          <w:tcPr>
            <w:tcW w:w="2952" w:type="dxa"/>
            <w:vAlign w:val="center"/>
          </w:tcPr>
          <w:p w14:paraId="7B059405" w14:textId="77777777" w:rsidR="009D7969" w:rsidRDefault="009D7969" w:rsidP="00130046">
            <w:pPr>
              <w:pStyle w:val="TAC"/>
            </w:pPr>
            <w:r>
              <w:rPr>
                <w:rFonts w:hint="eastAsia"/>
              </w:rPr>
              <w:t>0</w:t>
            </w:r>
            <w:r>
              <w:t>.8</w:t>
            </w:r>
          </w:p>
        </w:tc>
      </w:tr>
      <w:tr w:rsidR="009D7969" w14:paraId="10EE8E74"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7D60C29" w14:textId="77777777" w:rsidR="009D7969" w:rsidRPr="00EF5447" w:rsidRDefault="009D7969" w:rsidP="00130046">
            <w:pPr>
              <w:pStyle w:val="TAC"/>
            </w:pPr>
          </w:p>
        </w:tc>
        <w:tc>
          <w:tcPr>
            <w:tcW w:w="2952" w:type="dxa"/>
            <w:tcBorders>
              <w:left w:val="single" w:sz="4" w:space="0" w:color="auto"/>
            </w:tcBorders>
            <w:vAlign w:val="center"/>
          </w:tcPr>
          <w:p w14:paraId="099D387F" w14:textId="77777777" w:rsidR="009D7969" w:rsidRDefault="009D7969" w:rsidP="00130046">
            <w:pPr>
              <w:pStyle w:val="TAC"/>
            </w:pPr>
            <w:r>
              <w:t>n3</w:t>
            </w:r>
          </w:p>
        </w:tc>
        <w:tc>
          <w:tcPr>
            <w:tcW w:w="2952" w:type="dxa"/>
            <w:vAlign w:val="center"/>
          </w:tcPr>
          <w:p w14:paraId="6F8D0B11" w14:textId="77777777" w:rsidR="009D7969" w:rsidRDefault="009D7969" w:rsidP="00130046">
            <w:pPr>
              <w:pStyle w:val="TAC"/>
            </w:pPr>
            <w:r>
              <w:rPr>
                <w:rFonts w:hint="eastAsia"/>
              </w:rPr>
              <w:t>0</w:t>
            </w:r>
            <w:r>
              <w:t>.9</w:t>
            </w:r>
          </w:p>
        </w:tc>
      </w:tr>
      <w:tr w:rsidR="009D7969" w14:paraId="318A9E05"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ADBB49C" w14:textId="77777777" w:rsidR="009D7969" w:rsidRPr="00EF5447" w:rsidRDefault="009D7969" w:rsidP="00130046">
            <w:pPr>
              <w:pStyle w:val="TAC"/>
            </w:pPr>
          </w:p>
        </w:tc>
        <w:tc>
          <w:tcPr>
            <w:tcW w:w="2952" w:type="dxa"/>
            <w:tcBorders>
              <w:left w:val="single" w:sz="4" w:space="0" w:color="auto"/>
            </w:tcBorders>
            <w:vAlign w:val="center"/>
          </w:tcPr>
          <w:p w14:paraId="49AC8E8D" w14:textId="77777777" w:rsidR="009D7969" w:rsidRDefault="009D7969" w:rsidP="00130046">
            <w:pPr>
              <w:pStyle w:val="TAC"/>
            </w:pPr>
            <w:r>
              <w:t>n77</w:t>
            </w:r>
          </w:p>
        </w:tc>
        <w:tc>
          <w:tcPr>
            <w:tcW w:w="2952" w:type="dxa"/>
          </w:tcPr>
          <w:p w14:paraId="7BE594CE" w14:textId="77777777" w:rsidR="009D7969" w:rsidRDefault="009D7969" w:rsidP="00130046">
            <w:pPr>
              <w:pStyle w:val="TAC"/>
            </w:pPr>
            <w:r>
              <w:rPr>
                <w:rFonts w:hint="eastAsia"/>
              </w:rPr>
              <w:t>0</w:t>
            </w:r>
            <w:r>
              <w:t>.8</w:t>
            </w:r>
          </w:p>
        </w:tc>
      </w:tr>
      <w:tr w:rsidR="009D7969" w:rsidRPr="00EF5447" w14:paraId="74441223" w14:textId="77777777" w:rsidTr="00130046">
        <w:trPr>
          <w:trHeight w:val="187"/>
          <w:jc w:val="center"/>
        </w:trPr>
        <w:tc>
          <w:tcPr>
            <w:tcW w:w="2336" w:type="dxa"/>
            <w:tcBorders>
              <w:bottom w:val="nil"/>
            </w:tcBorders>
            <w:shd w:val="clear" w:color="auto" w:fill="auto"/>
          </w:tcPr>
          <w:p w14:paraId="2DDCF0F9" w14:textId="77777777" w:rsidR="009D7969" w:rsidRPr="00EF5447" w:rsidRDefault="009D7969" w:rsidP="00130046">
            <w:pPr>
              <w:pStyle w:val="TAC"/>
              <w:rPr>
                <w:rFonts w:eastAsia="MS Mincho"/>
                <w:lang w:eastAsia="ja-JP"/>
              </w:rPr>
            </w:pPr>
            <w:r w:rsidRPr="00EF5447">
              <w:rPr>
                <w:lang w:eastAsia="ja-JP"/>
              </w:rPr>
              <w:t>DC_1-11-18_n77</w:t>
            </w:r>
          </w:p>
        </w:tc>
        <w:tc>
          <w:tcPr>
            <w:tcW w:w="2952" w:type="dxa"/>
          </w:tcPr>
          <w:p w14:paraId="10153B0E" w14:textId="77777777" w:rsidR="009D7969" w:rsidRPr="00EF5447" w:rsidRDefault="009D7969" w:rsidP="00130046">
            <w:pPr>
              <w:pStyle w:val="TAC"/>
            </w:pPr>
            <w:r w:rsidRPr="00EF5447">
              <w:rPr>
                <w:lang w:eastAsia="ja-JP"/>
              </w:rPr>
              <w:t>1</w:t>
            </w:r>
          </w:p>
        </w:tc>
        <w:tc>
          <w:tcPr>
            <w:tcW w:w="2952" w:type="dxa"/>
          </w:tcPr>
          <w:p w14:paraId="19873D36" w14:textId="77777777" w:rsidR="009D7969" w:rsidRPr="00EF5447" w:rsidRDefault="009D7969" w:rsidP="00130046">
            <w:pPr>
              <w:pStyle w:val="TAC"/>
            </w:pPr>
            <w:r w:rsidRPr="00EF5447">
              <w:rPr>
                <w:lang w:eastAsia="zh-CN"/>
              </w:rPr>
              <w:t>0.6</w:t>
            </w:r>
          </w:p>
        </w:tc>
      </w:tr>
      <w:tr w:rsidR="009D7969" w:rsidRPr="00EF5447" w14:paraId="023EE306" w14:textId="77777777" w:rsidTr="00130046">
        <w:trPr>
          <w:trHeight w:val="187"/>
          <w:jc w:val="center"/>
        </w:trPr>
        <w:tc>
          <w:tcPr>
            <w:tcW w:w="2336" w:type="dxa"/>
            <w:tcBorders>
              <w:top w:val="nil"/>
              <w:bottom w:val="nil"/>
            </w:tcBorders>
            <w:shd w:val="clear" w:color="auto" w:fill="auto"/>
          </w:tcPr>
          <w:p w14:paraId="7278BA87" w14:textId="77777777" w:rsidR="009D7969" w:rsidRPr="00EF5447" w:rsidRDefault="009D7969" w:rsidP="00130046">
            <w:pPr>
              <w:pStyle w:val="TAC"/>
              <w:rPr>
                <w:rFonts w:eastAsia="MS Mincho"/>
                <w:lang w:eastAsia="ja-JP"/>
              </w:rPr>
            </w:pPr>
          </w:p>
        </w:tc>
        <w:tc>
          <w:tcPr>
            <w:tcW w:w="2952" w:type="dxa"/>
          </w:tcPr>
          <w:p w14:paraId="1C98C9F3" w14:textId="77777777" w:rsidR="009D7969" w:rsidRPr="00EF5447" w:rsidRDefault="009D7969" w:rsidP="00130046">
            <w:pPr>
              <w:pStyle w:val="TAC"/>
            </w:pPr>
            <w:r w:rsidRPr="00EF5447">
              <w:rPr>
                <w:lang w:eastAsia="zh-CN"/>
              </w:rPr>
              <w:t>11</w:t>
            </w:r>
          </w:p>
        </w:tc>
        <w:tc>
          <w:tcPr>
            <w:tcW w:w="2952" w:type="dxa"/>
          </w:tcPr>
          <w:p w14:paraId="2C884153" w14:textId="77777777" w:rsidR="009D7969" w:rsidRPr="00EF5447" w:rsidRDefault="009D7969" w:rsidP="00130046">
            <w:pPr>
              <w:pStyle w:val="TAC"/>
            </w:pPr>
            <w:r w:rsidRPr="00EF5447">
              <w:rPr>
                <w:lang w:eastAsia="zh-CN"/>
              </w:rPr>
              <w:t>0.4</w:t>
            </w:r>
          </w:p>
        </w:tc>
      </w:tr>
      <w:tr w:rsidR="009D7969" w:rsidRPr="00EF5447" w14:paraId="1784F7CF" w14:textId="77777777" w:rsidTr="00130046">
        <w:trPr>
          <w:trHeight w:val="187"/>
          <w:jc w:val="center"/>
        </w:trPr>
        <w:tc>
          <w:tcPr>
            <w:tcW w:w="2336" w:type="dxa"/>
            <w:tcBorders>
              <w:top w:val="nil"/>
              <w:bottom w:val="nil"/>
            </w:tcBorders>
            <w:shd w:val="clear" w:color="auto" w:fill="auto"/>
          </w:tcPr>
          <w:p w14:paraId="419816CD" w14:textId="77777777" w:rsidR="009D7969" w:rsidRPr="00EF5447" w:rsidRDefault="009D7969" w:rsidP="00130046">
            <w:pPr>
              <w:pStyle w:val="TAC"/>
              <w:rPr>
                <w:rFonts w:eastAsia="MS Mincho"/>
                <w:lang w:eastAsia="ja-JP"/>
              </w:rPr>
            </w:pPr>
          </w:p>
        </w:tc>
        <w:tc>
          <w:tcPr>
            <w:tcW w:w="2952" w:type="dxa"/>
          </w:tcPr>
          <w:p w14:paraId="02AF841B" w14:textId="77777777" w:rsidR="009D7969" w:rsidRPr="00EF5447" w:rsidRDefault="009D7969" w:rsidP="00130046">
            <w:pPr>
              <w:pStyle w:val="TAC"/>
            </w:pPr>
            <w:r w:rsidRPr="00EF5447">
              <w:rPr>
                <w:lang w:eastAsia="zh-CN"/>
              </w:rPr>
              <w:t>18</w:t>
            </w:r>
          </w:p>
        </w:tc>
        <w:tc>
          <w:tcPr>
            <w:tcW w:w="2952" w:type="dxa"/>
          </w:tcPr>
          <w:p w14:paraId="226BAAD2" w14:textId="77777777" w:rsidR="009D7969" w:rsidRPr="00EF5447" w:rsidRDefault="009D7969" w:rsidP="00130046">
            <w:pPr>
              <w:pStyle w:val="TAC"/>
            </w:pPr>
            <w:r w:rsidRPr="00EF5447">
              <w:rPr>
                <w:lang w:eastAsia="zh-CN"/>
              </w:rPr>
              <w:t>0.3</w:t>
            </w:r>
          </w:p>
        </w:tc>
      </w:tr>
      <w:tr w:rsidR="009D7969" w:rsidRPr="00EF5447" w14:paraId="36B93169" w14:textId="77777777" w:rsidTr="00130046">
        <w:trPr>
          <w:trHeight w:val="187"/>
          <w:jc w:val="center"/>
        </w:trPr>
        <w:tc>
          <w:tcPr>
            <w:tcW w:w="2336" w:type="dxa"/>
            <w:tcBorders>
              <w:top w:val="nil"/>
              <w:bottom w:val="single" w:sz="4" w:space="0" w:color="auto"/>
            </w:tcBorders>
            <w:shd w:val="clear" w:color="auto" w:fill="auto"/>
          </w:tcPr>
          <w:p w14:paraId="63238F8C" w14:textId="77777777" w:rsidR="009D7969" w:rsidRPr="00EF5447" w:rsidRDefault="009D7969" w:rsidP="00130046">
            <w:pPr>
              <w:pStyle w:val="TAC"/>
              <w:rPr>
                <w:rFonts w:eastAsia="MS Mincho"/>
                <w:lang w:eastAsia="ja-JP"/>
              </w:rPr>
            </w:pPr>
          </w:p>
        </w:tc>
        <w:tc>
          <w:tcPr>
            <w:tcW w:w="2952" w:type="dxa"/>
          </w:tcPr>
          <w:p w14:paraId="6646D569" w14:textId="77777777" w:rsidR="009D7969" w:rsidRPr="00EF5447" w:rsidRDefault="009D7969" w:rsidP="00130046">
            <w:pPr>
              <w:pStyle w:val="TAC"/>
            </w:pPr>
            <w:r w:rsidRPr="00EF5447">
              <w:rPr>
                <w:lang w:eastAsia="zh-CN"/>
              </w:rPr>
              <w:t>n77</w:t>
            </w:r>
          </w:p>
        </w:tc>
        <w:tc>
          <w:tcPr>
            <w:tcW w:w="2952" w:type="dxa"/>
          </w:tcPr>
          <w:p w14:paraId="4675F808" w14:textId="77777777" w:rsidR="009D7969" w:rsidRPr="00EF5447" w:rsidRDefault="009D7969" w:rsidP="00130046">
            <w:pPr>
              <w:pStyle w:val="TAC"/>
            </w:pPr>
            <w:r w:rsidRPr="00EF5447">
              <w:rPr>
                <w:lang w:eastAsia="zh-CN"/>
              </w:rPr>
              <w:t>0.8</w:t>
            </w:r>
          </w:p>
        </w:tc>
      </w:tr>
      <w:tr w:rsidR="009D7969" w:rsidRPr="00EF5447" w14:paraId="0AD814D0" w14:textId="77777777" w:rsidTr="00130046">
        <w:trPr>
          <w:trHeight w:val="187"/>
          <w:jc w:val="center"/>
        </w:trPr>
        <w:tc>
          <w:tcPr>
            <w:tcW w:w="2336" w:type="dxa"/>
            <w:tcBorders>
              <w:bottom w:val="nil"/>
            </w:tcBorders>
            <w:shd w:val="clear" w:color="auto" w:fill="auto"/>
          </w:tcPr>
          <w:p w14:paraId="79A94F33" w14:textId="77777777" w:rsidR="009D7969" w:rsidRPr="00EF5447" w:rsidRDefault="009D7969" w:rsidP="00130046">
            <w:pPr>
              <w:pStyle w:val="TAC"/>
              <w:rPr>
                <w:rFonts w:eastAsia="MS Mincho"/>
                <w:lang w:eastAsia="ja-JP"/>
              </w:rPr>
            </w:pPr>
            <w:r w:rsidRPr="00EF5447">
              <w:rPr>
                <w:lang w:eastAsia="ja-JP"/>
              </w:rPr>
              <w:t>DC_1-11-18_n78</w:t>
            </w:r>
          </w:p>
        </w:tc>
        <w:tc>
          <w:tcPr>
            <w:tcW w:w="2952" w:type="dxa"/>
          </w:tcPr>
          <w:p w14:paraId="6F50515C" w14:textId="77777777" w:rsidR="009D7969" w:rsidRPr="00EF5447" w:rsidRDefault="009D7969" w:rsidP="00130046">
            <w:pPr>
              <w:pStyle w:val="TAC"/>
            </w:pPr>
            <w:r w:rsidRPr="00EF5447">
              <w:rPr>
                <w:lang w:eastAsia="ja-JP"/>
              </w:rPr>
              <w:t>1</w:t>
            </w:r>
          </w:p>
        </w:tc>
        <w:tc>
          <w:tcPr>
            <w:tcW w:w="2952" w:type="dxa"/>
          </w:tcPr>
          <w:p w14:paraId="774E1DBF" w14:textId="77777777" w:rsidR="009D7969" w:rsidRPr="00EF5447" w:rsidRDefault="009D7969" w:rsidP="00130046">
            <w:pPr>
              <w:pStyle w:val="TAC"/>
            </w:pPr>
            <w:r w:rsidRPr="00EF5447">
              <w:rPr>
                <w:lang w:eastAsia="zh-CN"/>
              </w:rPr>
              <w:t>0.3</w:t>
            </w:r>
          </w:p>
        </w:tc>
      </w:tr>
      <w:tr w:rsidR="009D7969" w:rsidRPr="00EF5447" w14:paraId="26F069D7" w14:textId="77777777" w:rsidTr="00130046">
        <w:trPr>
          <w:trHeight w:val="187"/>
          <w:jc w:val="center"/>
        </w:trPr>
        <w:tc>
          <w:tcPr>
            <w:tcW w:w="2336" w:type="dxa"/>
            <w:tcBorders>
              <w:top w:val="nil"/>
              <w:bottom w:val="nil"/>
            </w:tcBorders>
            <w:shd w:val="clear" w:color="auto" w:fill="auto"/>
          </w:tcPr>
          <w:p w14:paraId="1EA31CBF" w14:textId="77777777" w:rsidR="009D7969" w:rsidRPr="00EF5447" w:rsidRDefault="009D7969" w:rsidP="00130046">
            <w:pPr>
              <w:pStyle w:val="TAC"/>
              <w:rPr>
                <w:rFonts w:eastAsia="MS Mincho"/>
                <w:lang w:eastAsia="ja-JP"/>
              </w:rPr>
            </w:pPr>
          </w:p>
        </w:tc>
        <w:tc>
          <w:tcPr>
            <w:tcW w:w="2952" w:type="dxa"/>
          </w:tcPr>
          <w:p w14:paraId="7292932A" w14:textId="77777777" w:rsidR="009D7969" w:rsidRPr="00EF5447" w:rsidRDefault="009D7969" w:rsidP="00130046">
            <w:pPr>
              <w:pStyle w:val="TAC"/>
            </w:pPr>
            <w:r w:rsidRPr="00EF5447">
              <w:rPr>
                <w:lang w:eastAsia="zh-CN"/>
              </w:rPr>
              <w:t>11</w:t>
            </w:r>
          </w:p>
        </w:tc>
        <w:tc>
          <w:tcPr>
            <w:tcW w:w="2952" w:type="dxa"/>
          </w:tcPr>
          <w:p w14:paraId="7C24B2E8" w14:textId="77777777" w:rsidR="009D7969" w:rsidRPr="00EF5447" w:rsidRDefault="009D7969" w:rsidP="00130046">
            <w:pPr>
              <w:pStyle w:val="TAC"/>
            </w:pPr>
            <w:r w:rsidRPr="00EF5447">
              <w:rPr>
                <w:lang w:eastAsia="zh-CN"/>
              </w:rPr>
              <w:t>0.4</w:t>
            </w:r>
          </w:p>
        </w:tc>
      </w:tr>
      <w:tr w:rsidR="009D7969" w:rsidRPr="00EF5447" w14:paraId="3CEA8D42" w14:textId="77777777" w:rsidTr="00130046">
        <w:trPr>
          <w:trHeight w:val="187"/>
          <w:jc w:val="center"/>
        </w:trPr>
        <w:tc>
          <w:tcPr>
            <w:tcW w:w="2336" w:type="dxa"/>
            <w:tcBorders>
              <w:top w:val="nil"/>
              <w:bottom w:val="nil"/>
            </w:tcBorders>
            <w:shd w:val="clear" w:color="auto" w:fill="auto"/>
          </w:tcPr>
          <w:p w14:paraId="701924CF" w14:textId="77777777" w:rsidR="009D7969" w:rsidRPr="00EF5447" w:rsidRDefault="009D7969" w:rsidP="00130046">
            <w:pPr>
              <w:pStyle w:val="TAC"/>
              <w:rPr>
                <w:rFonts w:eastAsia="MS Mincho"/>
                <w:lang w:eastAsia="ja-JP"/>
              </w:rPr>
            </w:pPr>
          </w:p>
        </w:tc>
        <w:tc>
          <w:tcPr>
            <w:tcW w:w="2952" w:type="dxa"/>
          </w:tcPr>
          <w:p w14:paraId="0FA612E3" w14:textId="77777777" w:rsidR="009D7969" w:rsidRPr="00EF5447" w:rsidRDefault="009D7969" w:rsidP="00130046">
            <w:pPr>
              <w:pStyle w:val="TAC"/>
            </w:pPr>
            <w:r w:rsidRPr="00EF5447">
              <w:rPr>
                <w:lang w:eastAsia="zh-CN"/>
              </w:rPr>
              <w:t>18</w:t>
            </w:r>
          </w:p>
        </w:tc>
        <w:tc>
          <w:tcPr>
            <w:tcW w:w="2952" w:type="dxa"/>
          </w:tcPr>
          <w:p w14:paraId="712F4157" w14:textId="77777777" w:rsidR="009D7969" w:rsidRPr="00EF5447" w:rsidRDefault="009D7969" w:rsidP="00130046">
            <w:pPr>
              <w:pStyle w:val="TAC"/>
            </w:pPr>
            <w:r w:rsidRPr="00EF5447">
              <w:rPr>
                <w:lang w:eastAsia="zh-CN"/>
              </w:rPr>
              <w:t>0.3</w:t>
            </w:r>
          </w:p>
        </w:tc>
      </w:tr>
      <w:tr w:rsidR="009D7969" w:rsidRPr="00EF5447" w14:paraId="20BD8647" w14:textId="77777777" w:rsidTr="00130046">
        <w:trPr>
          <w:trHeight w:val="187"/>
          <w:jc w:val="center"/>
        </w:trPr>
        <w:tc>
          <w:tcPr>
            <w:tcW w:w="2336" w:type="dxa"/>
            <w:tcBorders>
              <w:top w:val="nil"/>
              <w:bottom w:val="single" w:sz="4" w:space="0" w:color="auto"/>
            </w:tcBorders>
            <w:shd w:val="clear" w:color="auto" w:fill="auto"/>
          </w:tcPr>
          <w:p w14:paraId="0D39F120" w14:textId="77777777" w:rsidR="009D7969" w:rsidRPr="00EF5447" w:rsidRDefault="009D7969" w:rsidP="00130046">
            <w:pPr>
              <w:pStyle w:val="TAC"/>
              <w:rPr>
                <w:rFonts w:eastAsia="MS Mincho"/>
                <w:lang w:eastAsia="ja-JP"/>
              </w:rPr>
            </w:pPr>
          </w:p>
        </w:tc>
        <w:tc>
          <w:tcPr>
            <w:tcW w:w="2952" w:type="dxa"/>
          </w:tcPr>
          <w:p w14:paraId="02E40B6E" w14:textId="77777777" w:rsidR="009D7969" w:rsidRPr="00EF5447" w:rsidRDefault="009D7969" w:rsidP="00130046">
            <w:pPr>
              <w:pStyle w:val="TAC"/>
            </w:pPr>
            <w:r w:rsidRPr="00EF5447">
              <w:rPr>
                <w:lang w:eastAsia="zh-CN"/>
              </w:rPr>
              <w:t>n78</w:t>
            </w:r>
          </w:p>
        </w:tc>
        <w:tc>
          <w:tcPr>
            <w:tcW w:w="2952" w:type="dxa"/>
          </w:tcPr>
          <w:p w14:paraId="01973449" w14:textId="77777777" w:rsidR="009D7969" w:rsidRPr="00EF5447" w:rsidRDefault="009D7969" w:rsidP="00130046">
            <w:pPr>
              <w:pStyle w:val="TAC"/>
            </w:pPr>
            <w:r w:rsidRPr="00EF5447">
              <w:rPr>
                <w:lang w:eastAsia="zh-CN"/>
              </w:rPr>
              <w:t>0.8</w:t>
            </w:r>
          </w:p>
        </w:tc>
      </w:tr>
      <w:tr w:rsidR="009D7969" w:rsidRPr="00EF5447" w14:paraId="441E4C8F" w14:textId="77777777" w:rsidTr="00130046">
        <w:trPr>
          <w:trHeight w:val="187"/>
          <w:jc w:val="center"/>
        </w:trPr>
        <w:tc>
          <w:tcPr>
            <w:tcW w:w="2336" w:type="dxa"/>
            <w:tcBorders>
              <w:top w:val="nil"/>
              <w:bottom w:val="nil"/>
            </w:tcBorders>
            <w:shd w:val="clear" w:color="auto" w:fill="auto"/>
          </w:tcPr>
          <w:p w14:paraId="21D50D48" w14:textId="77777777" w:rsidR="009D7969" w:rsidRPr="00EF5447" w:rsidRDefault="009D7969" w:rsidP="00130046">
            <w:pPr>
              <w:pStyle w:val="TAC"/>
              <w:rPr>
                <w:rFonts w:eastAsia="MS Mincho"/>
                <w:lang w:eastAsia="ja-JP"/>
              </w:rPr>
            </w:pPr>
            <w:r w:rsidRPr="00EF5447">
              <w:t>DC_1-18_n3-n41</w:t>
            </w:r>
          </w:p>
        </w:tc>
        <w:tc>
          <w:tcPr>
            <w:tcW w:w="2952" w:type="dxa"/>
          </w:tcPr>
          <w:p w14:paraId="056B5266" w14:textId="77777777" w:rsidR="009D7969" w:rsidRPr="001F0987" w:rsidRDefault="009D7969" w:rsidP="00130046">
            <w:pPr>
              <w:pStyle w:val="TAC"/>
              <w:rPr>
                <w:lang w:eastAsia="zh-CN"/>
              </w:rPr>
            </w:pPr>
            <w:r w:rsidRPr="001F0987">
              <w:rPr>
                <w:rFonts w:eastAsia="DengXian" w:cs="Arial"/>
                <w:bCs/>
                <w:szCs w:val="18"/>
                <w:lang w:eastAsia="zh-CN"/>
              </w:rPr>
              <w:t>1</w:t>
            </w:r>
          </w:p>
        </w:tc>
        <w:tc>
          <w:tcPr>
            <w:tcW w:w="2952" w:type="dxa"/>
          </w:tcPr>
          <w:p w14:paraId="0144B69D" w14:textId="77777777" w:rsidR="009D7969" w:rsidRPr="001F0987" w:rsidRDefault="009D7969" w:rsidP="00130046">
            <w:pPr>
              <w:pStyle w:val="TAC"/>
              <w:rPr>
                <w:lang w:eastAsia="zh-CN"/>
              </w:rPr>
            </w:pPr>
            <w:r w:rsidRPr="001F0987">
              <w:rPr>
                <w:rFonts w:cs="Arial"/>
                <w:lang w:eastAsia="zh-CN"/>
              </w:rPr>
              <w:t>0.3</w:t>
            </w:r>
          </w:p>
        </w:tc>
      </w:tr>
      <w:tr w:rsidR="009D7969" w:rsidRPr="00EF5447" w14:paraId="0A999583" w14:textId="77777777" w:rsidTr="00130046">
        <w:trPr>
          <w:trHeight w:val="187"/>
          <w:jc w:val="center"/>
        </w:trPr>
        <w:tc>
          <w:tcPr>
            <w:tcW w:w="2336" w:type="dxa"/>
            <w:tcBorders>
              <w:top w:val="nil"/>
              <w:bottom w:val="nil"/>
            </w:tcBorders>
            <w:shd w:val="clear" w:color="auto" w:fill="auto"/>
          </w:tcPr>
          <w:p w14:paraId="596BEFE4" w14:textId="77777777" w:rsidR="009D7969" w:rsidRPr="00EF5447" w:rsidRDefault="009D7969" w:rsidP="00130046">
            <w:pPr>
              <w:pStyle w:val="TAC"/>
              <w:rPr>
                <w:rFonts w:eastAsia="MS Mincho"/>
                <w:lang w:eastAsia="ja-JP"/>
              </w:rPr>
            </w:pPr>
          </w:p>
        </w:tc>
        <w:tc>
          <w:tcPr>
            <w:tcW w:w="2952" w:type="dxa"/>
          </w:tcPr>
          <w:p w14:paraId="1CDED4AC" w14:textId="77777777" w:rsidR="009D7969" w:rsidRPr="001F0987" w:rsidRDefault="009D7969" w:rsidP="00130046">
            <w:pPr>
              <w:pStyle w:val="TAC"/>
              <w:rPr>
                <w:lang w:eastAsia="zh-CN"/>
              </w:rPr>
            </w:pPr>
            <w:r w:rsidRPr="001F0987">
              <w:rPr>
                <w:rFonts w:eastAsia="DengXian" w:cs="Arial"/>
                <w:bCs/>
                <w:szCs w:val="18"/>
                <w:lang w:eastAsia="zh-CN"/>
              </w:rPr>
              <w:t>18</w:t>
            </w:r>
          </w:p>
        </w:tc>
        <w:tc>
          <w:tcPr>
            <w:tcW w:w="2952" w:type="dxa"/>
          </w:tcPr>
          <w:p w14:paraId="2B9191F8" w14:textId="77777777" w:rsidR="009D7969" w:rsidRPr="001F0987" w:rsidRDefault="009D7969" w:rsidP="00130046">
            <w:pPr>
              <w:pStyle w:val="TAC"/>
              <w:rPr>
                <w:lang w:eastAsia="zh-CN"/>
              </w:rPr>
            </w:pPr>
            <w:r w:rsidRPr="001F0987">
              <w:rPr>
                <w:rFonts w:cs="Arial"/>
                <w:lang w:eastAsia="zh-CN"/>
              </w:rPr>
              <w:t>0.3</w:t>
            </w:r>
          </w:p>
        </w:tc>
      </w:tr>
      <w:tr w:rsidR="009D7969" w:rsidRPr="00EF5447" w14:paraId="216A01C5" w14:textId="77777777" w:rsidTr="00130046">
        <w:trPr>
          <w:trHeight w:val="187"/>
          <w:jc w:val="center"/>
        </w:trPr>
        <w:tc>
          <w:tcPr>
            <w:tcW w:w="2336" w:type="dxa"/>
            <w:tcBorders>
              <w:top w:val="nil"/>
              <w:bottom w:val="nil"/>
            </w:tcBorders>
            <w:shd w:val="clear" w:color="auto" w:fill="auto"/>
          </w:tcPr>
          <w:p w14:paraId="410981D4" w14:textId="77777777" w:rsidR="009D7969" w:rsidRPr="00EF5447" w:rsidRDefault="009D7969" w:rsidP="00130046">
            <w:pPr>
              <w:pStyle w:val="TAC"/>
              <w:rPr>
                <w:rFonts w:eastAsia="MS Mincho"/>
                <w:lang w:eastAsia="ja-JP"/>
              </w:rPr>
            </w:pPr>
          </w:p>
        </w:tc>
        <w:tc>
          <w:tcPr>
            <w:tcW w:w="2952" w:type="dxa"/>
          </w:tcPr>
          <w:p w14:paraId="24C6878C" w14:textId="77777777" w:rsidR="009D7969" w:rsidRPr="001F0987" w:rsidRDefault="009D7969" w:rsidP="00130046">
            <w:pPr>
              <w:pStyle w:val="TAC"/>
              <w:rPr>
                <w:lang w:eastAsia="zh-CN"/>
              </w:rPr>
            </w:pPr>
            <w:r w:rsidRPr="001F0987">
              <w:rPr>
                <w:rFonts w:cs="Arial"/>
                <w:bCs/>
                <w:szCs w:val="18"/>
                <w:lang w:eastAsia="zh-CN"/>
              </w:rPr>
              <w:t>n3</w:t>
            </w:r>
          </w:p>
        </w:tc>
        <w:tc>
          <w:tcPr>
            <w:tcW w:w="2952" w:type="dxa"/>
          </w:tcPr>
          <w:p w14:paraId="6F4ABE0E" w14:textId="77777777" w:rsidR="009D7969" w:rsidRPr="001F0987" w:rsidRDefault="009D7969" w:rsidP="00130046">
            <w:pPr>
              <w:pStyle w:val="TAC"/>
              <w:rPr>
                <w:lang w:eastAsia="zh-CN"/>
              </w:rPr>
            </w:pPr>
            <w:r w:rsidRPr="001F0987">
              <w:rPr>
                <w:rFonts w:cs="Arial"/>
                <w:lang w:eastAsia="zh-CN"/>
              </w:rPr>
              <w:t>0.3</w:t>
            </w:r>
          </w:p>
        </w:tc>
      </w:tr>
      <w:tr w:rsidR="009D7969" w:rsidRPr="00EF5447" w14:paraId="688F7901" w14:textId="77777777" w:rsidTr="00130046">
        <w:trPr>
          <w:trHeight w:val="187"/>
          <w:jc w:val="center"/>
        </w:trPr>
        <w:tc>
          <w:tcPr>
            <w:tcW w:w="2336" w:type="dxa"/>
            <w:tcBorders>
              <w:top w:val="nil"/>
              <w:bottom w:val="single" w:sz="4" w:space="0" w:color="auto"/>
            </w:tcBorders>
            <w:shd w:val="clear" w:color="auto" w:fill="auto"/>
          </w:tcPr>
          <w:p w14:paraId="7AD29E95" w14:textId="77777777" w:rsidR="009D7969" w:rsidRPr="00EF5447" w:rsidRDefault="009D7969" w:rsidP="00130046">
            <w:pPr>
              <w:pStyle w:val="TAC"/>
              <w:rPr>
                <w:rFonts w:eastAsia="MS Mincho"/>
                <w:lang w:eastAsia="ja-JP"/>
              </w:rPr>
            </w:pPr>
          </w:p>
        </w:tc>
        <w:tc>
          <w:tcPr>
            <w:tcW w:w="2952" w:type="dxa"/>
          </w:tcPr>
          <w:p w14:paraId="7D1AA6EC" w14:textId="77777777" w:rsidR="009D7969" w:rsidRPr="001F0987" w:rsidRDefault="009D7969" w:rsidP="00130046">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0282A20D" w14:textId="77777777" w:rsidR="009D7969" w:rsidRPr="001F0987" w:rsidRDefault="009D7969" w:rsidP="00130046">
            <w:pPr>
              <w:pStyle w:val="TAC"/>
              <w:rPr>
                <w:lang w:eastAsia="zh-CN"/>
              </w:rPr>
            </w:pPr>
            <w:r w:rsidRPr="001F0987">
              <w:rPr>
                <w:rFonts w:cs="Arial"/>
                <w:lang w:eastAsia="zh-CN"/>
              </w:rPr>
              <w:t>0.3</w:t>
            </w:r>
            <w:r w:rsidRPr="001F0987">
              <w:rPr>
                <w:rFonts w:cs="Arial"/>
                <w:vertAlign w:val="superscript"/>
                <w:lang w:eastAsia="zh-CN"/>
              </w:rPr>
              <w:t>1</w:t>
            </w:r>
          </w:p>
        </w:tc>
      </w:tr>
      <w:tr w:rsidR="009D7969" w:rsidRPr="00EF5447" w14:paraId="6410B658" w14:textId="77777777" w:rsidTr="00130046">
        <w:trPr>
          <w:trHeight w:val="187"/>
          <w:jc w:val="center"/>
        </w:trPr>
        <w:tc>
          <w:tcPr>
            <w:tcW w:w="2336" w:type="dxa"/>
            <w:tcBorders>
              <w:bottom w:val="nil"/>
            </w:tcBorders>
            <w:shd w:val="clear" w:color="auto" w:fill="auto"/>
          </w:tcPr>
          <w:p w14:paraId="6322029D" w14:textId="77777777" w:rsidR="009D7969" w:rsidRPr="00EF5447" w:rsidRDefault="009D7969" w:rsidP="00130046">
            <w:pPr>
              <w:pStyle w:val="TAC"/>
              <w:rPr>
                <w:lang w:eastAsia="ja-JP"/>
              </w:rPr>
            </w:pPr>
            <w:r w:rsidRPr="00EF5447">
              <w:t>DC_1-18_n3-n77</w:t>
            </w:r>
          </w:p>
        </w:tc>
        <w:tc>
          <w:tcPr>
            <w:tcW w:w="2952" w:type="dxa"/>
          </w:tcPr>
          <w:p w14:paraId="2ACB3D6B" w14:textId="77777777" w:rsidR="009D7969" w:rsidRPr="00EF5447" w:rsidRDefault="009D7969" w:rsidP="00130046">
            <w:pPr>
              <w:pStyle w:val="TAC"/>
            </w:pPr>
            <w:r w:rsidRPr="00EF5447">
              <w:rPr>
                <w:rFonts w:eastAsia="DengXian"/>
                <w:lang w:eastAsia="zh-CN"/>
              </w:rPr>
              <w:t>1</w:t>
            </w:r>
          </w:p>
        </w:tc>
        <w:tc>
          <w:tcPr>
            <w:tcW w:w="2952" w:type="dxa"/>
          </w:tcPr>
          <w:p w14:paraId="51FFF96D" w14:textId="77777777" w:rsidR="009D7969" w:rsidRPr="00EF5447" w:rsidRDefault="009D7969" w:rsidP="00130046">
            <w:pPr>
              <w:pStyle w:val="TAC"/>
            </w:pPr>
            <w:r w:rsidRPr="00EF5447">
              <w:rPr>
                <w:lang w:eastAsia="zh-CN"/>
              </w:rPr>
              <w:t>0.6</w:t>
            </w:r>
          </w:p>
        </w:tc>
      </w:tr>
      <w:tr w:rsidR="009D7969" w:rsidRPr="00EF5447" w14:paraId="7A3CAF52" w14:textId="77777777" w:rsidTr="00130046">
        <w:trPr>
          <w:trHeight w:val="187"/>
          <w:jc w:val="center"/>
        </w:trPr>
        <w:tc>
          <w:tcPr>
            <w:tcW w:w="2336" w:type="dxa"/>
            <w:tcBorders>
              <w:top w:val="nil"/>
              <w:bottom w:val="nil"/>
            </w:tcBorders>
            <w:shd w:val="clear" w:color="auto" w:fill="auto"/>
          </w:tcPr>
          <w:p w14:paraId="70302F73" w14:textId="77777777" w:rsidR="009D7969" w:rsidRPr="00EF5447" w:rsidRDefault="009D7969" w:rsidP="00130046">
            <w:pPr>
              <w:pStyle w:val="TAC"/>
              <w:rPr>
                <w:lang w:eastAsia="ja-JP"/>
              </w:rPr>
            </w:pPr>
          </w:p>
        </w:tc>
        <w:tc>
          <w:tcPr>
            <w:tcW w:w="2952" w:type="dxa"/>
          </w:tcPr>
          <w:p w14:paraId="039934AF" w14:textId="77777777" w:rsidR="009D7969" w:rsidRPr="00EF5447" w:rsidRDefault="009D7969" w:rsidP="00130046">
            <w:pPr>
              <w:pStyle w:val="TAC"/>
            </w:pPr>
            <w:r w:rsidRPr="00EF5447">
              <w:rPr>
                <w:rFonts w:eastAsia="DengXian"/>
                <w:lang w:eastAsia="zh-CN"/>
              </w:rPr>
              <w:t>18</w:t>
            </w:r>
          </w:p>
        </w:tc>
        <w:tc>
          <w:tcPr>
            <w:tcW w:w="2952" w:type="dxa"/>
          </w:tcPr>
          <w:p w14:paraId="2786D240" w14:textId="77777777" w:rsidR="009D7969" w:rsidRPr="00EF5447" w:rsidRDefault="009D7969" w:rsidP="00130046">
            <w:pPr>
              <w:pStyle w:val="TAC"/>
            </w:pPr>
            <w:r w:rsidRPr="00EF5447">
              <w:rPr>
                <w:lang w:eastAsia="zh-CN"/>
              </w:rPr>
              <w:t>0.3</w:t>
            </w:r>
          </w:p>
        </w:tc>
      </w:tr>
      <w:tr w:rsidR="009D7969" w:rsidRPr="00EF5447" w14:paraId="4F31A26F" w14:textId="77777777" w:rsidTr="00130046">
        <w:trPr>
          <w:trHeight w:val="187"/>
          <w:jc w:val="center"/>
        </w:trPr>
        <w:tc>
          <w:tcPr>
            <w:tcW w:w="2336" w:type="dxa"/>
            <w:tcBorders>
              <w:top w:val="nil"/>
              <w:bottom w:val="nil"/>
            </w:tcBorders>
            <w:shd w:val="clear" w:color="auto" w:fill="auto"/>
          </w:tcPr>
          <w:p w14:paraId="051EE756" w14:textId="77777777" w:rsidR="009D7969" w:rsidRPr="00EF5447" w:rsidRDefault="009D7969" w:rsidP="00130046">
            <w:pPr>
              <w:pStyle w:val="TAC"/>
              <w:rPr>
                <w:lang w:eastAsia="ja-JP"/>
              </w:rPr>
            </w:pPr>
          </w:p>
        </w:tc>
        <w:tc>
          <w:tcPr>
            <w:tcW w:w="2952" w:type="dxa"/>
          </w:tcPr>
          <w:p w14:paraId="0D9D7C2D" w14:textId="77777777" w:rsidR="009D7969" w:rsidRPr="00EF5447" w:rsidRDefault="009D7969" w:rsidP="00130046">
            <w:pPr>
              <w:pStyle w:val="TAC"/>
            </w:pPr>
            <w:r w:rsidRPr="00EF5447">
              <w:rPr>
                <w:lang w:eastAsia="zh-CN"/>
              </w:rPr>
              <w:t>n</w:t>
            </w:r>
            <w:r w:rsidRPr="00EF5447">
              <w:rPr>
                <w:rFonts w:eastAsia="DengXian"/>
                <w:lang w:eastAsia="zh-CN"/>
              </w:rPr>
              <w:t>3</w:t>
            </w:r>
          </w:p>
        </w:tc>
        <w:tc>
          <w:tcPr>
            <w:tcW w:w="2952" w:type="dxa"/>
          </w:tcPr>
          <w:p w14:paraId="6DB18B15" w14:textId="77777777" w:rsidR="009D7969" w:rsidRPr="00EF5447" w:rsidRDefault="009D7969" w:rsidP="00130046">
            <w:pPr>
              <w:pStyle w:val="TAC"/>
            </w:pPr>
            <w:r w:rsidRPr="00EF5447">
              <w:rPr>
                <w:lang w:eastAsia="zh-CN"/>
              </w:rPr>
              <w:t>0.6</w:t>
            </w:r>
          </w:p>
        </w:tc>
      </w:tr>
      <w:tr w:rsidR="009D7969" w:rsidRPr="00EF5447" w14:paraId="6D7EF7FC" w14:textId="77777777" w:rsidTr="00130046">
        <w:trPr>
          <w:trHeight w:val="187"/>
          <w:jc w:val="center"/>
        </w:trPr>
        <w:tc>
          <w:tcPr>
            <w:tcW w:w="2336" w:type="dxa"/>
            <w:tcBorders>
              <w:top w:val="nil"/>
              <w:bottom w:val="single" w:sz="4" w:space="0" w:color="auto"/>
            </w:tcBorders>
            <w:shd w:val="clear" w:color="auto" w:fill="auto"/>
          </w:tcPr>
          <w:p w14:paraId="3E315544" w14:textId="77777777" w:rsidR="009D7969" w:rsidRPr="00EF5447" w:rsidRDefault="009D7969" w:rsidP="00130046">
            <w:pPr>
              <w:pStyle w:val="TAC"/>
              <w:rPr>
                <w:lang w:eastAsia="ja-JP"/>
              </w:rPr>
            </w:pPr>
          </w:p>
        </w:tc>
        <w:tc>
          <w:tcPr>
            <w:tcW w:w="2952" w:type="dxa"/>
          </w:tcPr>
          <w:p w14:paraId="05A0DC7C" w14:textId="77777777" w:rsidR="009D7969" w:rsidRPr="00EF5447" w:rsidRDefault="009D7969" w:rsidP="00130046">
            <w:pPr>
              <w:pStyle w:val="TAC"/>
            </w:pPr>
            <w:r w:rsidRPr="00EF5447">
              <w:t>n7</w:t>
            </w:r>
            <w:r w:rsidRPr="00EF5447">
              <w:rPr>
                <w:rFonts w:eastAsia="DengXian"/>
                <w:lang w:eastAsia="zh-CN"/>
              </w:rPr>
              <w:t>7</w:t>
            </w:r>
          </w:p>
        </w:tc>
        <w:tc>
          <w:tcPr>
            <w:tcW w:w="2952" w:type="dxa"/>
          </w:tcPr>
          <w:p w14:paraId="07373F2B" w14:textId="77777777" w:rsidR="009D7969" w:rsidRPr="00EF5447" w:rsidRDefault="009D7969" w:rsidP="00130046">
            <w:pPr>
              <w:pStyle w:val="TAC"/>
            </w:pPr>
            <w:r w:rsidRPr="00EF5447">
              <w:rPr>
                <w:lang w:eastAsia="zh-CN"/>
              </w:rPr>
              <w:t>0.8</w:t>
            </w:r>
          </w:p>
        </w:tc>
      </w:tr>
      <w:tr w:rsidR="009D7969" w:rsidRPr="00EF5447" w14:paraId="661D83AA" w14:textId="77777777" w:rsidTr="00130046">
        <w:trPr>
          <w:trHeight w:val="187"/>
          <w:jc w:val="center"/>
        </w:trPr>
        <w:tc>
          <w:tcPr>
            <w:tcW w:w="2336" w:type="dxa"/>
            <w:tcBorders>
              <w:bottom w:val="nil"/>
            </w:tcBorders>
            <w:shd w:val="clear" w:color="auto" w:fill="auto"/>
          </w:tcPr>
          <w:p w14:paraId="3AFC748F" w14:textId="77777777" w:rsidR="009D7969" w:rsidRPr="00EF5447" w:rsidRDefault="009D7969" w:rsidP="00130046">
            <w:pPr>
              <w:pStyle w:val="TAC"/>
              <w:rPr>
                <w:rFonts w:eastAsia="MS Mincho"/>
                <w:lang w:eastAsia="ja-JP"/>
              </w:rPr>
            </w:pPr>
            <w:r w:rsidRPr="00EF5447">
              <w:t>DC_1-18_n3-n78</w:t>
            </w:r>
          </w:p>
        </w:tc>
        <w:tc>
          <w:tcPr>
            <w:tcW w:w="2952" w:type="dxa"/>
          </w:tcPr>
          <w:p w14:paraId="02106F17" w14:textId="77777777" w:rsidR="009D7969" w:rsidRPr="00EF5447" w:rsidRDefault="009D7969" w:rsidP="00130046">
            <w:pPr>
              <w:pStyle w:val="TAC"/>
              <w:rPr>
                <w:lang w:eastAsia="ja-JP"/>
              </w:rPr>
            </w:pPr>
            <w:r w:rsidRPr="00EF5447">
              <w:t>1</w:t>
            </w:r>
          </w:p>
        </w:tc>
        <w:tc>
          <w:tcPr>
            <w:tcW w:w="2952" w:type="dxa"/>
          </w:tcPr>
          <w:p w14:paraId="4B82705D" w14:textId="77777777" w:rsidR="009D7969" w:rsidRPr="00EF5447" w:rsidRDefault="009D7969" w:rsidP="00130046">
            <w:pPr>
              <w:pStyle w:val="TAC"/>
            </w:pPr>
            <w:r w:rsidRPr="00EF5447">
              <w:rPr>
                <w:lang w:eastAsia="zh-CN"/>
              </w:rPr>
              <w:t>0.6</w:t>
            </w:r>
          </w:p>
        </w:tc>
      </w:tr>
      <w:tr w:rsidR="009D7969" w:rsidRPr="00EF5447" w14:paraId="4B08E404" w14:textId="77777777" w:rsidTr="00130046">
        <w:trPr>
          <w:trHeight w:val="187"/>
          <w:jc w:val="center"/>
        </w:trPr>
        <w:tc>
          <w:tcPr>
            <w:tcW w:w="2336" w:type="dxa"/>
            <w:tcBorders>
              <w:top w:val="nil"/>
              <w:bottom w:val="nil"/>
            </w:tcBorders>
            <w:shd w:val="clear" w:color="auto" w:fill="auto"/>
          </w:tcPr>
          <w:p w14:paraId="15510679" w14:textId="77777777" w:rsidR="009D7969" w:rsidRPr="00EF5447" w:rsidRDefault="009D7969" w:rsidP="00130046">
            <w:pPr>
              <w:pStyle w:val="TAC"/>
              <w:rPr>
                <w:rFonts w:eastAsia="MS Mincho"/>
                <w:lang w:eastAsia="ja-JP"/>
              </w:rPr>
            </w:pPr>
          </w:p>
        </w:tc>
        <w:tc>
          <w:tcPr>
            <w:tcW w:w="2952" w:type="dxa"/>
          </w:tcPr>
          <w:p w14:paraId="60721125" w14:textId="77777777" w:rsidR="009D7969" w:rsidRPr="00EF5447" w:rsidRDefault="009D7969" w:rsidP="00130046">
            <w:pPr>
              <w:pStyle w:val="TAC"/>
              <w:rPr>
                <w:lang w:eastAsia="ja-JP"/>
              </w:rPr>
            </w:pPr>
            <w:r w:rsidRPr="00EF5447">
              <w:t>18</w:t>
            </w:r>
          </w:p>
        </w:tc>
        <w:tc>
          <w:tcPr>
            <w:tcW w:w="2952" w:type="dxa"/>
          </w:tcPr>
          <w:p w14:paraId="13089355" w14:textId="77777777" w:rsidR="009D7969" w:rsidRPr="00EF5447" w:rsidRDefault="009D7969" w:rsidP="00130046">
            <w:pPr>
              <w:pStyle w:val="TAC"/>
            </w:pPr>
            <w:r w:rsidRPr="00EF5447">
              <w:rPr>
                <w:lang w:eastAsia="zh-CN"/>
              </w:rPr>
              <w:t>0.3</w:t>
            </w:r>
          </w:p>
        </w:tc>
      </w:tr>
      <w:tr w:rsidR="009D7969" w:rsidRPr="00EF5447" w14:paraId="723FEA59" w14:textId="77777777" w:rsidTr="00130046">
        <w:trPr>
          <w:trHeight w:val="187"/>
          <w:jc w:val="center"/>
        </w:trPr>
        <w:tc>
          <w:tcPr>
            <w:tcW w:w="2336" w:type="dxa"/>
            <w:tcBorders>
              <w:top w:val="nil"/>
              <w:bottom w:val="nil"/>
            </w:tcBorders>
            <w:shd w:val="clear" w:color="auto" w:fill="auto"/>
          </w:tcPr>
          <w:p w14:paraId="2F2059E0" w14:textId="77777777" w:rsidR="009D7969" w:rsidRPr="00EF5447" w:rsidRDefault="009D7969" w:rsidP="00130046">
            <w:pPr>
              <w:pStyle w:val="TAC"/>
              <w:rPr>
                <w:rFonts w:eastAsia="MS Mincho"/>
                <w:lang w:eastAsia="ja-JP"/>
              </w:rPr>
            </w:pPr>
          </w:p>
        </w:tc>
        <w:tc>
          <w:tcPr>
            <w:tcW w:w="2952" w:type="dxa"/>
          </w:tcPr>
          <w:p w14:paraId="0724B9D9" w14:textId="77777777" w:rsidR="009D7969" w:rsidRPr="00EF5447" w:rsidRDefault="009D7969" w:rsidP="00130046">
            <w:pPr>
              <w:pStyle w:val="TAC"/>
              <w:rPr>
                <w:lang w:eastAsia="ja-JP"/>
              </w:rPr>
            </w:pPr>
            <w:r w:rsidRPr="00EF5447">
              <w:t>n3</w:t>
            </w:r>
          </w:p>
        </w:tc>
        <w:tc>
          <w:tcPr>
            <w:tcW w:w="2952" w:type="dxa"/>
          </w:tcPr>
          <w:p w14:paraId="26FA7AA6" w14:textId="77777777" w:rsidR="009D7969" w:rsidRPr="00EF5447" w:rsidRDefault="009D7969" w:rsidP="00130046">
            <w:pPr>
              <w:pStyle w:val="TAC"/>
            </w:pPr>
            <w:r w:rsidRPr="00EF5447">
              <w:rPr>
                <w:lang w:eastAsia="zh-CN"/>
              </w:rPr>
              <w:t>0.6</w:t>
            </w:r>
          </w:p>
        </w:tc>
      </w:tr>
      <w:tr w:rsidR="009D7969" w:rsidRPr="00EF5447" w14:paraId="7B8C1A60" w14:textId="77777777" w:rsidTr="00130046">
        <w:trPr>
          <w:trHeight w:val="187"/>
          <w:jc w:val="center"/>
        </w:trPr>
        <w:tc>
          <w:tcPr>
            <w:tcW w:w="2336" w:type="dxa"/>
            <w:tcBorders>
              <w:top w:val="nil"/>
              <w:bottom w:val="single" w:sz="4" w:space="0" w:color="auto"/>
            </w:tcBorders>
            <w:shd w:val="clear" w:color="auto" w:fill="auto"/>
          </w:tcPr>
          <w:p w14:paraId="190E5371" w14:textId="77777777" w:rsidR="009D7969" w:rsidRPr="00EF5447" w:rsidRDefault="009D7969" w:rsidP="00130046">
            <w:pPr>
              <w:pStyle w:val="TAC"/>
              <w:rPr>
                <w:rFonts w:eastAsia="MS Mincho"/>
                <w:lang w:eastAsia="ja-JP"/>
              </w:rPr>
            </w:pPr>
          </w:p>
        </w:tc>
        <w:tc>
          <w:tcPr>
            <w:tcW w:w="2952" w:type="dxa"/>
          </w:tcPr>
          <w:p w14:paraId="55A3DA4F" w14:textId="77777777" w:rsidR="009D7969" w:rsidRPr="00EF5447" w:rsidRDefault="009D7969" w:rsidP="00130046">
            <w:pPr>
              <w:pStyle w:val="TAC"/>
              <w:rPr>
                <w:lang w:eastAsia="ja-JP"/>
              </w:rPr>
            </w:pPr>
            <w:r w:rsidRPr="00EF5447">
              <w:t>n78</w:t>
            </w:r>
          </w:p>
        </w:tc>
        <w:tc>
          <w:tcPr>
            <w:tcW w:w="2952" w:type="dxa"/>
          </w:tcPr>
          <w:p w14:paraId="09FAF4C0" w14:textId="77777777" w:rsidR="009D7969" w:rsidRPr="00EF5447" w:rsidRDefault="009D7969" w:rsidP="00130046">
            <w:pPr>
              <w:pStyle w:val="TAC"/>
            </w:pPr>
            <w:r w:rsidRPr="00EF5447">
              <w:rPr>
                <w:lang w:eastAsia="zh-CN"/>
              </w:rPr>
              <w:t>0.8</w:t>
            </w:r>
          </w:p>
        </w:tc>
      </w:tr>
      <w:tr w:rsidR="009D7969" w:rsidRPr="00EF5447" w14:paraId="15DA8908" w14:textId="77777777" w:rsidTr="00130046">
        <w:trPr>
          <w:trHeight w:val="187"/>
          <w:jc w:val="center"/>
        </w:trPr>
        <w:tc>
          <w:tcPr>
            <w:tcW w:w="2336" w:type="dxa"/>
            <w:tcBorders>
              <w:top w:val="nil"/>
              <w:bottom w:val="nil"/>
            </w:tcBorders>
            <w:shd w:val="clear" w:color="auto" w:fill="auto"/>
          </w:tcPr>
          <w:p w14:paraId="48DCD0A8" w14:textId="77777777" w:rsidR="009D7969" w:rsidRPr="00EF5447" w:rsidRDefault="009D7969" w:rsidP="00130046">
            <w:pPr>
              <w:pStyle w:val="TAC"/>
              <w:rPr>
                <w:lang w:eastAsia="ja-JP"/>
              </w:rPr>
            </w:pPr>
            <w:r w:rsidRPr="00EF5447">
              <w:t>DC_1-18_n28-n41</w:t>
            </w:r>
          </w:p>
        </w:tc>
        <w:tc>
          <w:tcPr>
            <w:tcW w:w="2952" w:type="dxa"/>
          </w:tcPr>
          <w:p w14:paraId="5A3D9991" w14:textId="77777777" w:rsidR="009D7969" w:rsidRPr="00EF5447" w:rsidRDefault="009D7969" w:rsidP="00130046">
            <w:pPr>
              <w:pStyle w:val="TAC"/>
            </w:pPr>
            <w:r w:rsidRPr="00EF5447">
              <w:rPr>
                <w:rFonts w:eastAsia="DengXian"/>
                <w:lang w:eastAsia="zh-CN"/>
              </w:rPr>
              <w:t>1</w:t>
            </w:r>
          </w:p>
        </w:tc>
        <w:tc>
          <w:tcPr>
            <w:tcW w:w="2952" w:type="dxa"/>
          </w:tcPr>
          <w:p w14:paraId="08393608" w14:textId="77777777" w:rsidR="009D7969" w:rsidRPr="00EF5447" w:rsidRDefault="009D7969" w:rsidP="00130046">
            <w:pPr>
              <w:pStyle w:val="TAC"/>
              <w:rPr>
                <w:lang w:eastAsia="zh-CN"/>
              </w:rPr>
            </w:pPr>
            <w:r w:rsidRPr="00EF5447">
              <w:rPr>
                <w:lang w:eastAsia="zh-CN"/>
              </w:rPr>
              <w:t>0.3</w:t>
            </w:r>
          </w:p>
        </w:tc>
      </w:tr>
      <w:tr w:rsidR="009D7969" w:rsidRPr="00EF5447" w14:paraId="6B34D974" w14:textId="77777777" w:rsidTr="00130046">
        <w:trPr>
          <w:trHeight w:val="187"/>
          <w:jc w:val="center"/>
        </w:trPr>
        <w:tc>
          <w:tcPr>
            <w:tcW w:w="2336" w:type="dxa"/>
            <w:tcBorders>
              <w:top w:val="nil"/>
              <w:bottom w:val="nil"/>
            </w:tcBorders>
            <w:shd w:val="clear" w:color="auto" w:fill="auto"/>
          </w:tcPr>
          <w:p w14:paraId="7BC7AD40" w14:textId="77777777" w:rsidR="009D7969" w:rsidRPr="00EF5447" w:rsidRDefault="009D7969" w:rsidP="00130046">
            <w:pPr>
              <w:pStyle w:val="TAC"/>
              <w:rPr>
                <w:lang w:eastAsia="ja-JP"/>
              </w:rPr>
            </w:pPr>
          </w:p>
        </w:tc>
        <w:tc>
          <w:tcPr>
            <w:tcW w:w="2952" w:type="dxa"/>
          </w:tcPr>
          <w:p w14:paraId="364E7D0B" w14:textId="77777777" w:rsidR="009D7969" w:rsidRPr="00EF5447" w:rsidRDefault="009D7969" w:rsidP="00130046">
            <w:pPr>
              <w:pStyle w:val="TAC"/>
            </w:pPr>
            <w:r w:rsidRPr="00EF5447">
              <w:rPr>
                <w:rFonts w:eastAsia="DengXian"/>
                <w:lang w:eastAsia="zh-CN"/>
              </w:rPr>
              <w:t>18</w:t>
            </w:r>
          </w:p>
        </w:tc>
        <w:tc>
          <w:tcPr>
            <w:tcW w:w="2952" w:type="dxa"/>
          </w:tcPr>
          <w:p w14:paraId="7C1FCE28" w14:textId="77777777" w:rsidR="009D7969" w:rsidRPr="00EF5447" w:rsidRDefault="009D7969" w:rsidP="00130046">
            <w:pPr>
              <w:pStyle w:val="TAC"/>
              <w:rPr>
                <w:lang w:eastAsia="zh-CN"/>
              </w:rPr>
            </w:pPr>
            <w:r w:rsidRPr="00EF5447">
              <w:rPr>
                <w:lang w:eastAsia="zh-CN"/>
              </w:rPr>
              <w:t>0.3</w:t>
            </w:r>
          </w:p>
        </w:tc>
      </w:tr>
      <w:tr w:rsidR="009D7969" w:rsidRPr="00EF5447" w14:paraId="1401AABA" w14:textId="77777777" w:rsidTr="00130046">
        <w:trPr>
          <w:trHeight w:val="187"/>
          <w:jc w:val="center"/>
        </w:trPr>
        <w:tc>
          <w:tcPr>
            <w:tcW w:w="2336" w:type="dxa"/>
            <w:tcBorders>
              <w:top w:val="nil"/>
              <w:bottom w:val="nil"/>
            </w:tcBorders>
            <w:shd w:val="clear" w:color="auto" w:fill="auto"/>
          </w:tcPr>
          <w:p w14:paraId="658719F8" w14:textId="77777777" w:rsidR="009D7969" w:rsidRPr="00EF5447" w:rsidRDefault="009D7969" w:rsidP="00130046">
            <w:pPr>
              <w:pStyle w:val="TAC"/>
              <w:rPr>
                <w:lang w:eastAsia="ja-JP"/>
              </w:rPr>
            </w:pPr>
          </w:p>
        </w:tc>
        <w:tc>
          <w:tcPr>
            <w:tcW w:w="2952" w:type="dxa"/>
          </w:tcPr>
          <w:p w14:paraId="0AFC2F6A" w14:textId="77777777" w:rsidR="009D7969" w:rsidRPr="00EF5447" w:rsidRDefault="009D7969" w:rsidP="00130046">
            <w:pPr>
              <w:pStyle w:val="TAC"/>
            </w:pPr>
            <w:r w:rsidRPr="00EF5447">
              <w:rPr>
                <w:lang w:eastAsia="zh-CN"/>
              </w:rPr>
              <w:t>n28</w:t>
            </w:r>
          </w:p>
        </w:tc>
        <w:tc>
          <w:tcPr>
            <w:tcW w:w="2952" w:type="dxa"/>
          </w:tcPr>
          <w:p w14:paraId="07B3B3B4" w14:textId="77777777" w:rsidR="009D7969" w:rsidRPr="00EF5447" w:rsidRDefault="009D7969" w:rsidP="00130046">
            <w:pPr>
              <w:pStyle w:val="TAC"/>
              <w:rPr>
                <w:lang w:eastAsia="zh-CN"/>
              </w:rPr>
            </w:pPr>
            <w:r w:rsidRPr="00EF5447">
              <w:rPr>
                <w:lang w:eastAsia="zh-CN"/>
              </w:rPr>
              <w:t>0.5</w:t>
            </w:r>
          </w:p>
        </w:tc>
      </w:tr>
      <w:tr w:rsidR="009D7969" w:rsidRPr="00EF5447" w14:paraId="372FD5EC" w14:textId="77777777" w:rsidTr="00130046">
        <w:trPr>
          <w:trHeight w:val="187"/>
          <w:jc w:val="center"/>
        </w:trPr>
        <w:tc>
          <w:tcPr>
            <w:tcW w:w="2336" w:type="dxa"/>
            <w:tcBorders>
              <w:top w:val="nil"/>
              <w:bottom w:val="single" w:sz="4" w:space="0" w:color="auto"/>
            </w:tcBorders>
            <w:shd w:val="clear" w:color="auto" w:fill="auto"/>
          </w:tcPr>
          <w:p w14:paraId="1EFF6D1A" w14:textId="77777777" w:rsidR="009D7969" w:rsidRPr="00EF5447" w:rsidRDefault="009D7969" w:rsidP="00130046">
            <w:pPr>
              <w:pStyle w:val="TAC"/>
              <w:rPr>
                <w:lang w:eastAsia="ja-JP"/>
              </w:rPr>
            </w:pPr>
          </w:p>
        </w:tc>
        <w:tc>
          <w:tcPr>
            <w:tcW w:w="2952" w:type="dxa"/>
          </w:tcPr>
          <w:p w14:paraId="48093584" w14:textId="77777777" w:rsidR="009D7969" w:rsidRPr="00EF5447" w:rsidRDefault="009D7969" w:rsidP="00130046">
            <w:pPr>
              <w:pStyle w:val="TAC"/>
            </w:pPr>
            <w:r w:rsidRPr="00EF5447">
              <w:t>n</w:t>
            </w:r>
            <w:r w:rsidRPr="00EF5447">
              <w:rPr>
                <w:rFonts w:eastAsia="DengXian"/>
                <w:lang w:eastAsia="zh-CN"/>
              </w:rPr>
              <w:t>41</w:t>
            </w:r>
          </w:p>
        </w:tc>
        <w:tc>
          <w:tcPr>
            <w:tcW w:w="2952" w:type="dxa"/>
          </w:tcPr>
          <w:p w14:paraId="2456F633" w14:textId="77777777" w:rsidR="009D7969" w:rsidRPr="00EF5447" w:rsidRDefault="009D7969" w:rsidP="00130046">
            <w:pPr>
              <w:pStyle w:val="TAC"/>
              <w:rPr>
                <w:lang w:eastAsia="zh-CN"/>
              </w:rPr>
            </w:pPr>
            <w:r w:rsidRPr="00EF5447">
              <w:rPr>
                <w:lang w:eastAsia="zh-CN"/>
              </w:rPr>
              <w:t>0.3</w:t>
            </w:r>
            <w:r w:rsidRPr="00EF5447">
              <w:rPr>
                <w:vertAlign w:val="superscript"/>
                <w:lang w:eastAsia="zh-CN"/>
              </w:rPr>
              <w:t>1</w:t>
            </w:r>
          </w:p>
        </w:tc>
      </w:tr>
      <w:tr w:rsidR="009D7969" w:rsidRPr="00EF5447" w14:paraId="6E098612" w14:textId="77777777" w:rsidTr="00130046">
        <w:trPr>
          <w:trHeight w:val="187"/>
          <w:jc w:val="center"/>
        </w:trPr>
        <w:tc>
          <w:tcPr>
            <w:tcW w:w="2336" w:type="dxa"/>
            <w:tcBorders>
              <w:bottom w:val="nil"/>
            </w:tcBorders>
            <w:shd w:val="clear" w:color="auto" w:fill="auto"/>
          </w:tcPr>
          <w:p w14:paraId="412E9EF1" w14:textId="77777777" w:rsidR="009D7969" w:rsidRPr="00EF5447" w:rsidRDefault="009D7969" w:rsidP="00130046">
            <w:pPr>
              <w:pStyle w:val="TAC"/>
              <w:rPr>
                <w:lang w:eastAsia="ja-JP"/>
              </w:rPr>
            </w:pPr>
            <w:r w:rsidRPr="00EF5447">
              <w:t>DC_</w:t>
            </w:r>
            <w:r w:rsidRPr="00EF5447">
              <w:rPr>
                <w:lang w:eastAsia="ja-JP"/>
              </w:rPr>
              <w:t>1-18-28_n77</w:t>
            </w:r>
          </w:p>
          <w:p w14:paraId="34946615" w14:textId="77777777" w:rsidR="009D7969" w:rsidRPr="00EF5447" w:rsidRDefault="009D7969" w:rsidP="00130046">
            <w:pPr>
              <w:pStyle w:val="TAC"/>
            </w:pPr>
            <w:r w:rsidRPr="00EF5447">
              <w:t>DC_</w:t>
            </w:r>
            <w:r w:rsidRPr="00EF5447">
              <w:rPr>
                <w:lang w:eastAsia="ja-JP"/>
              </w:rPr>
              <w:t>1-18_n28-n77</w:t>
            </w:r>
          </w:p>
        </w:tc>
        <w:tc>
          <w:tcPr>
            <w:tcW w:w="2952" w:type="dxa"/>
          </w:tcPr>
          <w:p w14:paraId="3C1D0800" w14:textId="77777777" w:rsidR="009D7969" w:rsidRPr="00EF5447" w:rsidRDefault="009D7969" w:rsidP="00130046">
            <w:pPr>
              <w:pStyle w:val="TAC"/>
              <w:rPr>
                <w:lang w:eastAsia="ja-JP"/>
              </w:rPr>
            </w:pPr>
            <w:r w:rsidRPr="00EF5447">
              <w:rPr>
                <w:lang w:eastAsia="ja-JP"/>
              </w:rPr>
              <w:t>1</w:t>
            </w:r>
          </w:p>
        </w:tc>
        <w:tc>
          <w:tcPr>
            <w:tcW w:w="2952" w:type="dxa"/>
          </w:tcPr>
          <w:p w14:paraId="40C8AFB5" w14:textId="77777777" w:rsidR="009D7969" w:rsidRPr="00EF5447" w:rsidRDefault="009D7969" w:rsidP="00130046">
            <w:pPr>
              <w:pStyle w:val="TAC"/>
              <w:rPr>
                <w:lang w:eastAsia="ja-JP"/>
              </w:rPr>
            </w:pPr>
            <w:r w:rsidRPr="00EF5447">
              <w:rPr>
                <w:lang w:eastAsia="ja-JP"/>
              </w:rPr>
              <w:t>0.3</w:t>
            </w:r>
          </w:p>
        </w:tc>
      </w:tr>
      <w:tr w:rsidR="009D7969" w:rsidRPr="00EF5447" w14:paraId="1A515774" w14:textId="77777777" w:rsidTr="00130046">
        <w:trPr>
          <w:trHeight w:val="187"/>
          <w:jc w:val="center"/>
        </w:trPr>
        <w:tc>
          <w:tcPr>
            <w:tcW w:w="2336" w:type="dxa"/>
            <w:tcBorders>
              <w:top w:val="nil"/>
              <w:bottom w:val="nil"/>
            </w:tcBorders>
            <w:shd w:val="clear" w:color="auto" w:fill="auto"/>
          </w:tcPr>
          <w:p w14:paraId="7E696023" w14:textId="77777777" w:rsidR="009D7969" w:rsidRPr="00EF5447" w:rsidRDefault="009D7969" w:rsidP="00130046">
            <w:pPr>
              <w:pStyle w:val="TAC"/>
            </w:pPr>
          </w:p>
        </w:tc>
        <w:tc>
          <w:tcPr>
            <w:tcW w:w="2952" w:type="dxa"/>
          </w:tcPr>
          <w:p w14:paraId="2B9A2BCE" w14:textId="77777777" w:rsidR="009D7969" w:rsidRPr="00EF5447" w:rsidRDefault="009D7969" w:rsidP="00130046">
            <w:pPr>
              <w:pStyle w:val="TAC"/>
              <w:rPr>
                <w:lang w:eastAsia="ja-JP"/>
              </w:rPr>
            </w:pPr>
            <w:r w:rsidRPr="00EF5447">
              <w:rPr>
                <w:lang w:eastAsia="ja-JP"/>
              </w:rPr>
              <w:t>18</w:t>
            </w:r>
          </w:p>
        </w:tc>
        <w:tc>
          <w:tcPr>
            <w:tcW w:w="2952" w:type="dxa"/>
          </w:tcPr>
          <w:p w14:paraId="548F58DF" w14:textId="77777777" w:rsidR="009D7969" w:rsidRPr="00EF5447" w:rsidRDefault="009D7969" w:rsidP="00130046">
            <w:pPr>
              <w:pStyle w:val="TAC"/>
              <w:rPr>
                <w:lang w:eastAsia="ja-JP"/>
              </w:rPr>
            </w:pPr>
            <w:r w:rsidRPr="00EF5447">
              <w:rPr>
                <w:lang w:eastAsia="ja-JP"/>
              </w:rPr>
              <w:t>0.5</w:t>
            </w:r>
          </w:p>
        </w:tc>
      </w:tr>
      <w:tr w:rsidR="009D7969" w:rsidRPr="00EF5447" w14:paraId="756D5AAA" w14:textId="77777777" w:rsidTr="00130046">
        <w:trPr>
          <w:trHeight w:val="187"/>
          <w:jc w:val="center"/>
        </w:trPr>
        <w:tc>
          <w:tcPr>
            <w:tcW w:w="2336" w:type="dxa"/>
            <w:tcBorders>
              <w:top w:val="nil"/>
              <w:bottom w:val="nil"/>
            </w:tcBorders>
            <w:shd w:val="clear" w:color="auto" w:fill="auto"/>
          </w:tcPr>
          <w:p w14:paraId="3D94BAF5" w14:textId="77777777" w:rsidR="009D7969" w:rsidRPr="00EF5447" w:rsidRDefault="009D7969" w:rsidP="00130046">
            <w:pPr>
              <w:pStyle w:val="TAC"/>
            </w:pPr>
          </w:p>
        </w:tc>
        <w:tc>
          <w:tcPr>
            <w:tcW w:w="2952" w:type="dxa"/>
          </w:tcPr>
          <w:p w14:paraId="0DD51D3A" w14:textId="77777777" w:rsidR="009D7969" w:rsidRPr="00EF5447" w:rsidRDefault="009D7969" w:rsidP="00130046">
            <w:pPr>
              <w:pStyle w:val="TAC"/>
              <w:rPr>
                <w:lang w:eastAsia="ja-JP"/>
              </w:rPr>
            </w:pPr>
            <w:r w:rsidRPr="00EF5447">
              <w:rPr>
                <w:lang w:eastAsia="ja-JP"/>
              </w:rPr>
              <w:t>28</w:t>
            </w:r>
          </w:p>
        </w:tc>
        <w:tc>
          <w:tcPr>
            <w:tcW w:w="2952" w:type="dxa"/>
          </w:tcPr>
          <w:p w14:paraId="43CEF3D7" w14:textId="77777777" w:rsidR="009D7969" w:rsidRPr="00EF5447" w:rsidRDefault="009D7969" w:rsidP="00130046">
            <w:pPr>
              <w:pStyle w:val="TAC"/>
              <w:rPr>
                <w:lang w:eastAsia="ja-JP"/>
              </w:rPr>
            </w:pPr>
            <w:r w:rsidRPr="00EF5447">
              <w:rPr>
                <w:lang w:eastAsia="ja-JP"/>
              </w:rPr>
              <w:t>0.5</w:t>
            </w:r>
          </w:p>
        </w:tc>
      </w:tr>
      <w:tr w:rsidR="009D7969" w:rsidRPr="00EF5447" w14:paraId="4B5FED84" w14:textId="77777777" w:rsidTr="00130046">
        <w:trPr>
          <w:trHeight w:val="187"/>
          <w:jc w:val="center"/>
        </w:trPr>
        <w:tc>
          <w:tcPr>
            <w:tcW w:w="2336" w:type="dxa"/>
            <w:tcBorders>
              <w:top w:val="nil"/>
              <w:bottom w:val="single" w:sz="4" w:space="0" w:color="auto"/>
            </w:tcBorders>
            <w:shd w:val="clear" w:color="auto" w:fill="auto"/>
          </w:tcPr>
          <w:p w14:paraId="7F3C2A9C" w14:textId="77777777" w:rsidR="009D7969" w:rsidRPr="00EF5447" w:rsidRDefault="009D7969" w:rsidP="00130046">
            <w:pPr>
              <w:pStyle w:val="TAC"/>
            </w:pPr>
          </w:p>
        </w:tc>
        <w:tc>
          <w:tcPr>
            <w:tcW w:w="2952" w:type="dxa"/>
          </w:tcPr>
          <w:p w14:paraId="423B9071" w14:textId="77777777" w:rsidR="009D7969" w:rsidRPr="00EF5447" w:rsidRDefault="009D7969" w:rsidP="00130046">
            <w:pPr>
              <w:pStyle w:val="TAC"/>
              <w:rPr>
                <w:lang w:eastAsia="ja-JP"/>
              </w:rPr>
            </w:pPr>
            <w:r w:rsidRPr="00EF5447">
              <w:rPr>
                <w:lang w:eastAsia="ja-JP"/>
              </w:rPr>
              <w:t>n77</w:t>
            </w:r>
          </w:p>
        </w:tc>
        <w:tc>
          <w:tcPr>
            <w:tcW w:w="2952" w:type="dxa"/>
          </w:tcPr>
          <w:p w14:paraId="02211CF1" w14:textId="77777777" w:rsidR="009D7969" w:rsidRPr="00EF5447" w:rsidRDefault="009D7969" w:rsidP="00130046">
            <w:pPr>
              <w:pStyle w:val="TAC"/>
              <w:rPr>
                <w:lang w:eastAsia="ja-JP"/>
              </w:rPr>
            </w:pPr>
            <w:r w:rsidRPr="00EF5447">
              <w:rPr>
                <w:lang w:eastAsia="ja-JP"/>
              </w:rPr>
              <w:t>0.8</w:t>
            </w:r>
          </w:p>
        </w:tc>
      </w:tr>
      <w:tr w:rsidR="009D7969" w:rsidRPr="00EF5447" w14:paraId="4EA06D1A" w14:textId="77777777" w:rsidTr="00130046">
        <w:trPr>
          <w:trHeight w:val="187"/>
          <w:jc w:val="center"/>
        </w:trPr>
        <w:tc>
          <w:tcPr>
            <w:tcW w:w="2336" w:type="dxa"/>
            <w:tcBorders>
              <w:bottom w:val="nil"/>
            </w:tcBorders>
            <w:shd w:val="clear" w:color="auto" w:fill="auto"/>
          </w:tcPr>
          <w:p w14:paraId="3A27C1FD" w14:textId="77777777" w:rsidR="009D7969" w:rsidRPr="00EF5447" w:rsidRDefault="009D7969" w:rsidP="00130046">
            <w:pPr>
              <w:pStyle w:val="TAC"/>
              <w:rPr>
                <w:lang w:eastAsia="ja-JP"/>
              </w:rPr>
            </w:pPr>
            <w:r w:rsidRPr="00EF5447">
              <w:t>DC_</w:t>
            </w:r>
            <w:r w:rsidRPr="00EF5447">
              <w:rPr>
                <w:lang w:eastAsia="ja-JP"/>
              </w:rPr>
              <w:t>1-18-28_n78</w:t>
            </w:r>
          </w:p>
          <w:p w14:paraId="2249DA02" w14:textId="77777777" w:rsidR="009D7969" w:rsidRPr="00EF5447" w:rsidRDefault="009D7969" w:rsidP="00130046">
            <w:pPr>
              <w:pStyle w:val="TAC"/>
            </w:pPr>
            <w:r w:rsidRPr="00EF5447">
              <w:t>DC_</w:t>
            </w:r>
            <w:r w:rsidRPr="00EF5447">
              <w:rPr>
                <w:lang w:eastAsia="ja-JP"/>
              </w:rPr>
              <w:t>1-18_n28-n78</w:t>
            </w:r>
          </w:p>
        </w:tc>
        <w:tc>
          <w:tcPr>
            <w:tcW w:w="2952" w:type="dxa"/>
          </w:tcPr>
          <w:p w14:paraId="063D4311" w14:textId="77777777" w:rsidR="009D7969" w:rsidRPr="00EF5447" w:rsidRDefault="009D7969" w:rsidP="00130046">
            <w:pPr>
              <w:pStyle w:val="TAC"/>
              <w:rPr>
                <w:lang w:eastAsia="ja-JP"/>
              </w:rPr>
            </w:pPr>
            <w:r w:rsidRPr="00EF5447">
              <w:rPr>
                <w:lang w:eastAsia="ja-JP"/>
              </w:rPr>
              <w:t>1</w:t>
            </w:r>
          </w:p>
        </w:tc>
        <w:tc>
          <w:tcPr>
            <w:tcW w:w="2952" w:type="dxa"/>
          </w:tcPr>
          <w:p w14:paraId="77428976" w14:textId="77777777" w:rsidR="009D7969" w:rsidRPr="00EF5447" w:rsidRDefault="009D7969" w:rsidP="00130046">
            <w:pPr>
              <w:pStyle w:val="TAC"/>
              <w:rPr>
                <w:lang w:eastAsia="ja-JP"/>
              </w:rPr>
            </w:pPr>
            <w:r w:rsidRPr="00EF5447">
              <w:rPr>
                <w:lang w:eastAsia="ja-JP"/>
              </w:rPr>
              <w:t>0.3</w:t>
            </w:r>
          </w:p>
        </w:tc>
      </w:tr>
      <w:tr w:rsidR="009D7969" w:rsidRPr="00EF5447" w14:paraId="3976724D" w14:textId="77777777" w:rsidTr="00130046">
        <w:trPr>
          <w:trHeight w:val="187"/>
          <w:jc w:val="center"/>
        </w:trPr>
        <w:tc>
          <w:tcPr>
            <w:tcW w:w="2336" w:type="dxa"/>
            <w:tcBorders>
              <w:top w:val="nil"/>
              <w:bottom w:val="nil"/>
            </w:tcBorders>
            <w:shd w:val="clear" w:color="auto" w:fill="auto"/>
          </w:tcPr>
          <w:p w14:paraId="7B865462" w14:textId="77777777" w:rsidR="009D7969" w:rsidRPr="00EF5447" w:rsidRDefault="009D7969" w:rsidP="00130046">
            <w:pPr>
              <w:pStyle w:val="TAC"/>
            </w:pPr>
          </w:p>
        </w:tc>
        <w:tc>
          <w:tcPr>
            <w:tcW w:w="2952" w:type="dxa"/>
          </w:tcPr>
          <w:p w14:paraId="6B6040EA" w14:textId="77777777" w:rsidR="009D7969" w:rsidRPr="00EF5447" w:rsidRDefault="009D7969" w:rsidP="00130046">
            <w:pPr>
              <w:pStyle w:val="TAC"/>
              <w:rPr>
                <w:lang w:eastAsia="ja-JP"/>
              </w:rPr>
            </w:pPr>
            <w:r w:rsidRPr="00EF5447">
              <w:rPr>
                <w:lang w:eastAsia="ja-JP"/>
              </w:rPr>
              <w:t>18</w:t>
            </w:r>
          </w:p>
        </w:tc>
        <w:tc>
          <w:tcPr>
            <w:tcW w:w="2952" w:type="dxa"/>
          </w:tcPr>
          <w:p w14:paraId="66A74106" w14:textId="77777777" w:rsidR="009D7969" w:rsidRPr="00EF5447" w:rsidRDefault="009D7969" w:rsidP="00130046">
            <w:pPr>
              <w:pStyle w:val="TAC"/>
              <w:rPr>
                <w:lang w:eastAsia="ja-JP"/>
              </w:rPr>
            </w:pPr>
            <w:r w:rsidRPr="00EF5447">
              <w:rPr>
                <w:lang w:eastAsia="ja-JP"/>
              </w:rPr>
              <w:t>0.5</w:t>
            </w:r>
          </w:p>
        </w:tc>
      </w:tr>
      <w:tr w:rsidR="009D7969" w:rsidRPr="00EF5447" w14:paraId="1EF22F94" w14:textId="77777777" w:rsidTr="00130046">
        <w:trPr>
          <w:trHeight w:val="187"/>
          <w:jc w:val="center"/>
        </w:trPr>
        <w:tc>
          <w:tcPr>
            <w:tcW w:w="2336" w:type="dxa"/>
            <w:tcBorders>
              <w:top w:val="nil"/>
              <w:bottom w:val="nil"/>
            </w:tcBorders>
            <w:shd w:val="clear" w:color="auto" w:fill="auto"/>
          </w:tcPr>
          <w:p w14:paraId="100BB5C3" w14:textId="77777777" w:rsidR="009D7969" w:rsidRPr="00EF5447" w:rsidRDefault="009D7969" w:rsidP="00130046">
            <w:pPr>
              <w:pStyle w:val="TAC"/>
            </w:pPr>
          </w:p>
        </w:tc>
        <w:tc>
          <w:tcPr>
            <w:tcW w:w="2952" w:type="dxa"/>
          </w:tcPr>
          <w:p w14:paraId="2C48BFC0" w14:textId="77777777" w:rsidR="009D7969" w:rsidRPr="00EF5447" w:rsidRDefault="009D7969" w:rsidP="00130046">
            <w:pPr>
              <w:pStyle w:val="TAC"/>
              <w:rPr>
                <w:lang w:eastAsia="ja-JP"/>
              </w:rPr>
            </w:pPr>
            <w:r w:rsidRPr="00EF5447">
              <w:rPr>
                <w:lang w:eastAsia="ja-JP"/>
              </w:rPr>
              <w:t>28</w:t>
            </w:r>
          </w:p>
        </w:tc>
        <w:tc>
          <w:tcPr>
            <w:tcW w:w="2952" w:type="dxa"/>
          </w:tcPr>
          <w:p w14:paraId="7DF0EE48" w14:textId="77777777" w:rsidR="009D7969" w:rsidRPr="00EF5447" w:rsidRDefault="009D7969" w:rsidP="00130046">
            <w:pPr>
              <w:pStyle w:val="TAC"/>
              <w:rPr>
                <w:lang w:eastAsia="ja-JP"/>
              </w:rPr>
            </w:pPr>
            <w:r w:rsidRPr="00EF5447">
              <w:rPr>
                <w:lang w:eastAsia="ja-JP"/>
              </w:rPr>
              <w:t>0.5</w:t>
            </w:r>
          </w:p>
        </w:tc>
      </w:tr>
      <w:tr w:rsidR="009D7969" w:rsidRPr="00EF5447" w14:paraId="6C0FBB5A" w14:textId="77777777" w:rsidTr="00130046">
        <w:trPr>
          <w:trHeight w:val="187"/>
          <w:jc w:val="center"/>
        </w:trPr>
        <w:tc>
          <w:tcPr>
            <w:tcW w:w="2336" w:type="dxa"/>
            <w:tcBorders>
              <w:top w:val="nil"/>
              <w:bottom w:val="single" w:sz="4" w:space="0" w:color="auto"/>
            </w:tcBorders>
            <w:shd w:val="clear" w:color="auto" w:fill="auto"/>
          </w:tcPr>
          <w:p w14:paraId="4C17F823" w14:textId="77777777" w:rsidR="009D7969" w:rsidRPr="00EF5447" w:rsidRDefault="009D7969" w:rsidP="00130046">
            <w:pPr>
              <w:pStyle w:val="TAC"/>
            </w:pPr>
          </w:p>
        </w:tc>
        <w:tc>
          <w:tcPr>
            <w:tcW w:w="2952" w:type="dxa"/>
          </w:tcPr>
          <w:p w14:paraId="4E973978" w14:textId="77777777" w:rsidR="009D7969" w:rsidRPr="00EF5447" w:rsidRDefault="009D7969" w:rsidP="00130046">
            <w:pPr>
              <w:pStyle w:val="TAC"/>
              <w:rPr>
                <w:lang w:eastAsia="ja-JP"/>
              </w:rPr>
            </w:pPr>
            <w:r w:rsidRPr="00EF5447">
              <w:rPr>
                <w:lang w:eastAsia="ja-JP"/>
              </w:rPr>
              <w:t>n78</w:t>
            </w:r>
          </w:p>
        </w:tc>
        <w:tc>
          <w:tcPr>
            <w:tcW w:w="2952" w:type="dxa"/>
          </w:tcPr>
          <w:p w14:paraId="1A8499DF" w14:textId="77777777" w:rsidR="009D7969" w:rsidRPr="00EF5447" w:rsidRDefault="009D7969" w:rsidP="00130046">
            <w:pPr>
              <w:pStyle w:val="TAC"/>
              <w:rPr>
                <w:lang w:eastAsia="ja-JP"/>
              </w:rPr>
            </w:pPr>
            <w:r w:rsidRPr="00EF5447">
              <w:rPr>
                <w:lang w:eastAsia="ja-JP"/>
              </w:rPr>
              <w:t>0.8</w:t>
            </w:r>
          </w:p>
        </w:tc>
      </w:tr>
      <w:tr w:rsidR="009D7969" w:rsidRPr="00EF5447" w14:paraId="36BBE262" w14:textId="77777777" w:rsidTr="00130046">
        <w:trPr>
          <w:trHeight w:val="187"/>
          <w:jc w:val="center"/>
        </w:trPr>
        <w:tc>
          <w:tcPr>
            <w:tcW w:w="2336" w:type="dxa"/>
            <w:tcBorders>
              <w:bottom w:val="nil"/>
            </w:tcBorders>
            <w:shd w:val="clear" w:color="auto" w:fill="auto"/>
          </w:tcPr>
          <w:p w14:paraId="32936681" w14:textId="77777777" w:rsidR="009D7969" w:rsidRPr="00EF5447" w:rsidRDefault="009D7969" w:rsidP="00130046">
            <w:pPr>
              <w:pStyle w:val="TAC"/>
            </w:pPr>
            <w:r w:rsidRPr="00EF5447">
              <w:t>DC_</w:t>
            </w:r>
            <w:r w:rsidRPr="00EF5447">
              <w:rPr>
                <w:lang w:eastAsia="ja-JP"/>
              </w:rPr>
              <w:t>1-18-28_n79</w:t>
            </w:r>
          </w:p>
        </w:tc>
        <w:tc>
          <w:tcPr>
            <w:tcW w:w="2952" w:type="dxa"/>
          </w:tcPr>
          <w:p w14:paraId="5BD0319D"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5D0C2A34"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26001EF7" w14:textId="77777777" w:rsidTr="00130046">
        <w:trPr>
          <w:trHeight w:val="187"/>
          <w:jc w:val="center"/>
        </w:trPr>
        <w:tc>
          <w:tcPr>
            <w:tcW w:w="2336" w:type="dxa"/>
            <w:tcBorders>
              <w:top w:val="nil"/>
              <w:bottom w:val="nil"/>
            </w:tcBorders>
            <w:shd w:val="clear" w:color="auto" w:fill="auto"/>
          </w:tcPr>
          <w:p w14:paraId="60E8AD1B" w14:textId="77777777" w:rsidR="009D7969" w:rsidRPr="00EF5447" w:rsidRDefault="009D7969" w:rsidP="00130046">
            <w:pPr>
              <w:pStyle w:val="TAC"/>
            </w:pPr>
          </w:p>
        </w:tc>
        <w:tc>
          <w:tcPr>
            <w:tcW w:w="2952" w:type="dxa"/>
          </w:tcPr>
          <w:p w14:paraId="5945C70A" w14:textId="77777777" w:rsidR="009D7969" w:rsidRPr="00EF5447" w:rsidRDefault="009D7969" w:rsidP="00130046">
            <w:pPr>
              <w:pStyle w:val="TAC"/>
              <w:rPr>
                <w:rFonts w:eastAsia="MS Mincho"/>
                <w:lang w:eastAsia="ja-JP"/>
              </w:rPr>
            </w:pPr>
            <w:r w:rsidRPr="00EF5447">
              <w:rPr>
                <w:lang w:eastAsia="ja-JP"/>
              </w:rPr>
              <w:t>18</w:t>
            </w:r>
          </w:p>
        </w:tc>
        <w:tc>
          <w:tcPr>
            <w:tcW w:w="2952" w:type="dxa"/>
          </w:tcPr>
          <w:p w14:paraId="64F1A97D" w14:textId="77777777" w:rsidR="009D7969" w:rsidRPr="00EF5447" w:rsidRDefault="009D7969" w:rsidP="00130046">
            <w:pPr>
              <w:pStyle w:val="TAC"/>
              <w:rPr>
                <w:rFonts w:eastAsia="MS Mincho"/>
                <w:lang w:eastAsia="ja-JP"/>
              </w:rPr>
            </w:pPr>
            <w:r w:rsidRPr="00EF5447">
              <w:rPr>
                <w:lang w:eastAsia="ja-JP"/>
              </w:rPr>
              <w:t>0.5</w:t>
            </w:r>
          </w:p>
        </w:tc>
      </w:tr>
      <w:tr w:rsidR="009D7969" w:rsidRPr="00EF5447" w14:paraId="3BDE77A0" w14:textId="77777777" w:rsidTr="00130046">
        <w:trPr>
          <w:trHeight w:val="187"/>
          <w:jc w:val="center"/>
        </w:trPr>
        <w:tc>
          <w:tcPr>
            <w:tcW w:w="2336" w:type="dxa"/>
            <w:tcBorders>
              <w:top w:val="nil"/>
              <w:bottom w:val="single" w:sz="4" w:space="0" w:color="auto"/>
            </w:tcBorders>
            <w:shd w:val="clear" w:color="auto" w:fill="auto"/>
          </w:tcPr>
          <w:p w14:paraId="6DB0BB8D" w14:textId="77777777" w:rsidR="009D7969" w:rsidRPr="00EF5447" w:rsidRDefault="009D7969" w:rsidP="00130046">
            <w:pPr>
              <w:pStyle w:val="TAC"/>
            </w:pPr>
          </w:p>
        </w:tc>
        <w:tc>
          <w:tcPr>
            <w:tcW w:w="2952" w:type="dxa"/>
          </w:tcPr>
          <w:p w14:paraId="3017F78D" w14:textId="77777777" w:rsidR="009D7969" w:rsidRPr="00EF5447" w:rsidRDefault="009D7969" w:rsidP="00130046">
            <w:pPr>
              <w:pStyle w:val="TAC"/>
              <w:rPr>
                <w:rFonts w:eastAsia="MS Mincho"/>
                <w:lang w:eastAsia="ja-JP"/>
              </w:rPr>
            </w:pPr>
            <w:r w:rsidRPr="00EF5447">
              <w:rPr>
                <w:lang w:eastAsia="ja-JP"/>
              </w:rPr>
              <w:t>28</w:t>
            </w:r>
          </w:p>
        </w:tc>
        <w:tc>
          <w:tcPr>
            <w:tcW w:w="2952" w:type="dxa"/>
          </w:tcPr>
          <w:p w14:paraId="2280A248" w14:textId="77777777" w:rsidR="009D7969" w:rsidRPr="00EF5447" w:rsidRDefault="009D7969" w:rsidP="00130046">
            <w:pPr>
              <w:pStyle w:val="TAC"/>
              <w:rPr>
                <w:rFonts w:eastAsia="MS Mincho"/>
                <w:lang w:eastAsia="ja-JP"/>
              </w:rPr>
            </w:pPr>
            <w:r w:rsidRPr="00EF5447">
              <w:rPr>
                <w:lang w:eastAsia="ja-JP"/>
              </w:rPr>
              <w:t>0.5</w:t>
            </w:r>
          </w:p>
        </w:tc>
      </w:tr>
      <w:tr w:rsidR="009D7969" w:rsidRPr="00EF5447" w14:paraId="79A34297" w14:textId="77777777" w:rsidTr="00130046">
        <w:trPr>
          <w:trHeight w:val="187"/>
          <w:jc w:val="center"/>
        </w:trPr>
        <w:tc>
          <w:tcPr>
            <w:tcW w:w="2336" w:type="dxa"/>
            <w:tcBorders>
              <w:bottom w:val="nil"/>
            </w:tcBorders>
            <w:shd w:val="clear" w:color="auto" w:fill="auto"/>
          </w:tcPr>
          <w:p w14:paraId="60A01C4D" w14:textId="77777777" w:rsidR="009D7969" w:rsidRPr="00EF5447" w:rsidRDefault="009D7969" w:rsidP="00130046">
            <w:pPr>
              <w:pStyle w:val="TAC"/>
            </w:pPr>
            <w:r w:rsidRPr="00EF5447">
              <w:rPr>
                <w:lang w:eastAsia="ja-JP"/>
              </w:rPr>
              <w:t>DC_1-18-41_n3</w:t>
            </w:r>
          </w:p>
        </w:tc>
        <w:tc>
          <w:tcPr>
            <w:tcW w:w="2952" w:type="dxa"/>
          </w:tcPr>
          <w:p w14:paraId="796A9461" w14:textId="77777777" w:rsidR="009D7969" w:rsidRPr="00EF5447" w:rsidRDefault="009D7969" w:rsidP="00130046">
            <w:pPr>
              <w:pStyle w:val="TAC"/>
              <w:rPr>
                <w:lang w:eastAsia="ja-JP"/>
              </w:rPr>
            </w:pPr>
            <w:r w:rsidRPr="00EF5447">
              <w:rPr>
                <w:lang w:eastAsia="ja-JP"/>
              </w:rPr>
              <w:t>1</w:t>
            </w:r>
          </w:p>
        </w:tc>
        <w:tc>
          <w:tcPr>
            <w:tcW w:w="2952" w:type="dxa"/>
          </w:tcPr>
          <w:p w14:paraId="08CB4859" w14:textId="77777777" w:rsidR="009D7969" w:rsidRPr="00EF5447" w:rsidRDefault="009D7969" w:rsidP="00130046">
            <w:pPr>
              <w:pStyle w:val="TAC"/>
              <w:rPr>
                <w:lang w:eastAsia="ja-JP"/>
              </w:rPr>
            </w:pPr>
            <w:r w:rsidRPr="00EF5447">
              <w:rPr>
                <w:lang w:eastAsia="zh-CN"/>
              </w:rPr>
              <w:t>0.5</w:t>
            </w:r>
          </w:p>
        </w:tc>
      </w:tr>
      <w:tr w:rsidR="009D7969" w:rsidRPr="00EF5447" w14:paraId="4A438821" w14:textId="77777777" w:rsidTr="00130046">
        <w:trPr>
          <w:trHeight w:val="187"/>
          <w:jc w:val="center"/>
        </w:trPr>
        <w:tc>
          <w:tcPr>
            <w:tcW w:w="2336" w:type="dxa"/>
            <w:tcBorders>
              <w:top w:val="nil"/>
              <w:bottom w:val="nil"/>
            </w:tcBorders>
            <w:shd w:val="clear" w:color="auto" w:fill="auto"/>
          </w:tcPr>
          <w:p w14:paraId="073E86E8" w14:textId="77777777" w:rsidR="009D7969" w:rsidRPr="00EF5447" w:rsidRDefault="009D7969" w:rsidP="00130046">
            <w:pPr>
              <w:pStyle w:val="TAC"/>
            </w:pPr>
          </w:p>
        </w:tc>
        <w:tc>
          <w:tcPr>
            <w:tcW w:w="2952" w:type="dxa"/>
          </w:tcPr>
          <w:p w14:paraId="04CA2310" w14:textId="77777777" w:rsidR="009D7969" w:rsidRPr="00EF5447" w:rsidRDefault="009D7969" w:rsidP="00130046">
            <w:pPr>
              <w:pStyle w:val="TAC"/>
              <w:rPr>
                <w:lang w:eastAsia="ja-JP"/>
              </w:rPr>
            </w:pPr>
            <w:r w:rsidRPr="00EF5447">
              <w:rPr>
                <w:lang w:eastAsia="zh-CN"/>
              </w:rPr>
              <w:t>18</w:t>
            </w:r>
          </w:p>
        </w:tc>
        <w:tc>
          <w:tcPr>
            <w:tcW w:w="2952" w:type="dxa"/>
          </w:tcPr>
          <w:p w14:paraId="59AFD9CE" w14:textId="77777777" w:rsidR="009D7969" w:rsidRPr="00EF5447" w:rsidRDefault="009D7969" w:rsidP="00130046">
            <w:pPr>
              <w:pStyle w:val="TAC"/>
              <w:rPr>
                <w:lang w:eastAsia="ja-JP"/>
              </w:rPr>
            </w:pPr>
            <w:r w:rsidRPr="00EF5447">
              <w:rPr>
                <w:lang w:eastAsia="zh-CN"/>
              </w:rPr>
              <w:t>0.3</w:t>
            </w:r>
          </w:p>
        </w:tc>
      </w:tr>
      <w:tr w:rsidR="009D7969" w:rsidRPr="00EF5447" w14:paraId="491D52A1" w14:textId="77777777" w:rsidTr="00130046">
        <w:trPr>
          <w:trHeight w:val="187"/>
          <w:jc w:val="center"/>
        </w:trPr>
        <w:tc>
          <w:tcPr>
            <w:tcW w:w="2336" w:type="dxa"/>
            <w:tcBorders>
              <w:top w:val="nil"/>
              <w:bottom w:val="nil"/>
            </w:tcBorders>
            <w:shd w:val="clear" w:color="auto" w:fill="auto"/>
          </w:tcPr>
          <w:p w14:paraId="1BCA4118" w14:textId="77777777" w:rsidR="009D7969" w:rsidRPr="00EF5447" w:rsidRDefault="009D7969" w:rsidP="00130046">
            <w:pPr>
              <w:pStyle w:val="TAC"/>
            </w:pPr>
          </w:p>
        </w:tc>
        <w:tc>
          <w:tcPr>
            <w:tcW w:w="2952" w:type="dxa"/>
          </w:tcPr>
          <w:p w14:paraId="392FE6CC" w14:textId="77777777" w:rsidR="009D7969" w:rsidRPr="00EF5447" w:rsidRDefault="009D7969" w:rsidP="00130046">
            <w:pPr>
              <w:pStyle w:val="TAC"/>
              <w:rPr>
                <w:lang w:eastAsia="ja-JP"/>
              </w:rPr>
            </w:pPr>
            <w:r w:rsidRPr="00EF5447">
              <w:rPr>
                <w:lang w:eastAsia="zh-CN"/>
              </w:rPr>
              <w:t>41</w:t>
            </w:r>
          </w:p>
        </w:tc>
        <w:tc>
          <w:tcPr>
            <w:tcW w:w="2952" w:type="dxa"/>
          </w:tcPr>
          <w:p w14:paraId="7DB5F8F9" w14:textId="77777777" w:rsidR="009D7969" w:rsidRPr="00EF5447" w:rsidRDefault="009D7969" w:rsidP="00130046">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9D7969" w:rsidRPr="00EF5447" w14:paraId="4EA7B963" w14:textId="77777777" w:rsidTr="00130046">
        <w:trPr>
          <w:trHeight w:val="187"/>
          <w:jc w:val="center"/>
        </w:trPr>
        <w:tc>
          <w:tcPr>
            <w:tcW w:w="2336" w:type="dxa"/>
            <w:tcBorders>
              <w:top w:val="nil"/>
              <w:bottom w:val="single" w:sz="4" w:space="0" w:color="auto"/>
            </w:tcBorders>
            <w:shd w:val="clear" w:color="auto" w:fill="auto"/>
          </w:tcPr>
          <w:p w14:paraId="04F7D32B" w14:textId="77777777" w:rsidR="009D7969" w:rsidRPr="00EF5447" w:rsidRDefault="009D7969" w:rsidP="00130046">
            <w:pPr>
              <w:pStyle w:val="TAC"/>
            </w:pPr>
          </w:p>
        </w:tc>
        <w:tc>
          <w:tcPr>
            <w:tcW w:w="2952" w:type="dxa"/>
          </w:tcPr>
          <w:p w14:paraId="326CC295" w14:textId="77777777" w:rsidR="009D7969" w:rsidRPr="00EF5447" w:rsidRDefault="009D7969" w:rsidP="00130046">
            <w:pPr>
              <w:pStyle w:val="TAC"/>
              <w:rPr>
                <w:lang w:eastAsia="ja-JP"/>
              </w:rPr>
            </w:pPr>
            <w:r w:rsidRPr="00EF5447">
              <w:rPr>
                <w:lang w:eastAsia="zh-CN"/>
              </w:rPr>
              <w:t>n3</w:t>
            </w:r>
          </w:p>
        </w:tc>
        <w:tc>
          <w:tcPr>
            <w:tcW w:w="2952" w:type="dxa"/>
          </w:tcPr>
          <w:p w14:paraId="11719D2E" w14:textId="77777777" w:rsidR="009D7969" w:rsidRPr="00EF5447" w:rsidRDefault="009D7969" w:rsidP="00130046">
            <w:pPr>
              <w:pStyle w:val="TAC"/>
              <w:rPr>
                <w:lang w:eastAsia="ja-JP"/>
              </w:rPr>
            </w:pPr>
            <w:r w:rsidRPr="00EF5447">
              <w:rPr>
                <w:lang w:eastAsia="zh-CN"/>
              </w:rPr>
              <w:t>0.5</w:t>
            </w:r>
          </w:p>
        </w:tc>
      </w:tr>
      <w:tr w:rsidR="009D7969" w:rsidRPr="00EF5447" w14:paraId="6091D939" w14:textId="77777777" w:rsidTr="00130046">
        <w:trPr>
          <w:trHeight w:val="187"/>
          <w:jc w:val="center"/>
        </w:trPr>
        <w:tc>
          <w:tcPr>
            <w:tcW w:w="2336" w:type="dxa"/>
            <w:tcBorders>
              <w:bottom w:val="nil"/>
            </w:tcBorders>
            <w:shd w:val="clear" w:color="auto" w:fill="auto"/>
          </w:tcPr>
          <w:p w14:paraId="137FF657" w14:textId="77777777" w:rsidR="009D7969" w:rsidRPr="00EF5447" w:rsidRDefault="009D7969" w:rsidP="00130046">
            <w:pPr>
              <w:pStyle w:val="TAC"/>
              <w:rPr>
                <w:bCs/>
                <w:lang w:eastAsia="ja-JP"/>
              </w:rPr>
            </w:pPr>
            <w:r w:rsidRPr="00EF5447">
              <w:rPr>
                <w:lang w:eastAsia="ja-JP"/>
              </w:rPr>
              <w:t>DC_1-18-41_n77</w:t>
            </w:r>
          </w:p>
          <w:p w14:paraId="2F1A263F" w14:textId="77777777" w:rsidR="009D7969" w:rsidRPr="00EF5447" w:rsidRDefault="009D7969" w:rsidP="00130046">
            <w:pPr>
              <w:pStyle w:val="TAC"/>
            </w:pPr>
            <w:r w:rsidRPr="00EF5447">
              <w:rPr>
                <w:bCs/>
                <w:lang w:eastAsia="ja-JP"/>
              </w:rPr>
              <w:t>DC_1-18_n41-n77</w:t>
            </w:r>
          </w:p>
        </w:tc>
        <w:tc>
          <w:tcPr>
            <w:tcW w:w="2952" w:type="dxa"/>
          </w:tcPr>
          <w:p w14:paraId="193A1309" w14:textId="77777777" w:rsidR="009D7969" w:rsidRPr="00EF5447" w:rsidRDefault="009D7969" w:rsidP="00130046">
            <w:pPr>
              <w:pStyle w:val="TAC"/>
              <w:rPr>
                <w:lang w:eastAsia="ja-JP"/>
              </w:rPr>
            </w:pPr>
            <w:r w:rsidRPr="00EF5447">
              <w:rPr>
                <w:lang w:eastAsia="ja-JP"/>
              </w:rPr>
              <w:t>1</w:t>
            </w:r>
          </w:p>
        </w:tc>
        <w:tc>
          <w:tcPr>
            <w:tcW w:w="2952" w:type="dxa"/>
          </w:tcPr>
          <w:p w14:paraId="63F8F312" w14:textId="77777777" w:rsidR="009D7969" w:rsidRPr="00EF5447" w:rsidRDefault="009D7969" w:rsidP="00130046">
            <w:pPr>
              <w:pStyle w:val="TAC"/>
              <w:rPr>
                <w:lang w:eastAsia="ja-JP"/>
              </w:rPr>
            </w:pPr>
            <w:r w:rsidRPr="00EF5447">
              <w:rPr>
                <w:lang w:eastAsia="zh-CN"/>
              </w:rPr>
              <w:t>0.6</w:t>
            </w:r>
          </w:p>
        </w:tc>
      </w:tr>
      <w:tr w:rsidR="009D7969" w:rsidRPr="00EF5447" w14:paraId="5D0F86AB" w14:textId="77777777" w:rsidTr="00130046">
        <w:trPr>
          <w:trHeight w:val="187"/>
          <w:jc w:val="center"/>
        </w:trPr>
        <w:tc>
          <w:tcPr>
            <w:tcW w:w="2336" w:type="dxa"/>
            <w:tcBorders>
              <w:top w:val="nil"/>
              <w:bottom w:val="nil"/>
            </w:tcBorders>
            <w:shd w:val="clear" w:color="auto" w:fill="auto"/>
          </w:tcPr>
          <w:p w14:paraId="564737D2" w14:textId="77777777" w:rsidR="009D7969" w:rsidRPr="00EF5447" w:rsidRDefault="009D7969" w:rsidP="00130046">
            <w:pPr>
              <w:pStyle w:val="TAC"/>
            </w:pPr>
          </w:p>
        </w:tc>
        <w:tc>
          <w:tcPr>
            <w:tcW w:w="2952" w:type="dxa"/>
          </w:tcPr>
          <w:p w14:paraId="05356482" w14:textId="77777777" w:rsidR="009D7969" w:rsidRPr="00EF5447" w:rsidRDefault="009D7969" w:rsidP="00130046">
            <w:pPr>
              <w:pStyle w:val="TAC"/>
              <w:rPr>
                <w:lang w:eastAsia="ja-JP"/>
              </w:rPr>
            </w:pPr>
            <w:r w:rsidRPr="00EF5447">
              <w:rPr>
                <w:lang w:eastAsia="zh-CN"/>
              </w:rPr>
              <w:t>18</w:t>
            </w:r>
          </w:p>
        </w:tc>
        <w:tc>
          <w:tcPr>
            <w:tcW w:w="2952" w:type="dxa"/>
          </w:tcPr>
          <w:p w14:paraId="6C5D944F" w14:textId="77777777" w:rsidR="009D7969" w:rsidRPr="00EF5447" w:rsidRDefault="009D7969" w:rsidP="00130046">
            <w:pPr>
              <w:pStyle w:val="TAC"/>
              <w:rPr>
                <w:lang w:eastAsia="ja-JP"/>
              </w:rPr>
            </w:pPr>
            <w:r w:rsidRPr="00EF5447">
              <w:rPr>
                <w:lang w:eastAsia="zh-CN"/>
              </w:rPr>
              <w:t>0.3</w:t>
            </w:r>
          </w:p>
        </w:tc>
      </w:tr>
      <w:tr w:rsidR="009D7969" w:rsidRPr="00EF5447" w14:paraId="5F6DE0DC" w14:textId="77777777" w:rsidTr="00130046">
        <w:trPr>
          <w:trHeight w:val="187"/>
          <w:jc w:val="center"/>
        </w:trPr>
        <w:tc>
          <w:tcPr>
            <w:tcW w:w="2336" w:type="dxa"/>
            <w:tcBorders>
              <w:top w:val="nil"/>
              <w:bottom w:val="nil"/>
            </w:tcBorders>
            <w:shd w:val="clear" w:color="auto" w:fill="auto"/>
          </w:tcPr>
          <w:p w14:paraId="37AE4495" w14:textId="77777777" w:rsidR="009D7969" w:rsidRPr="00EF5447" w:rsidRDefault="009D7969" w:rsidP="00130046">
            <w:pPr>
              <w:pStyle w:val="TAC"/>
            </w:pPr>
          </w:p>
        </w:tc>
        <w:tc>
          <w:tcPr>
            <w:tcW w:w="2952" w:type="dxa"/>
          </w:tcPr>
          <w:p w14:paraId="3389E8A3" w14:textId="77777777" w:rsidR="009D7969" w:rsidRPr="00EF5447" w:rsidRDefault="009D7969" w:rsidP="00130046">
            <w:pPr>
              <w:pStyle w:val="TAC"/>
              <w:rPr>
                <w:lang w:eastAsia="ja-JP"/>
              </w:rPr>
            </w:pPr>
            <w:r w:rsidRPr="00EF5447">
              <w:rPr>
                <w:lang w:eastAsia="zh-CN"/>
              </w:rPr>
              <w:t>41/n41</w:t>
            </w:r>
          </w:p>
        </w:tc>
        <w:tc>
          <w:tcPr>
            <w:tcW w:w="2952" w:type="dxa"/>
          </w:tcPr>
          <w:p w14:paraId="4CAE8D41" w14:textId="77777777" w:rsidR="009D7969" w:rsidRPr="00EF5447" w:rsidRDefault="009D7969" w:rsidP="00130046">
            <w:pPr>
              <w:pStyle w:val="TAC"/>
              <w:rPr>
                <w:lang w:eastAsia="ja-JP"/>
              </w:rPr>
            </w:pPr>
            <w:r w:rsidRPr="00EF5447">
              <w:rPr>
                <w:lang w:eastAsia="zh-CN"/>
              </w:rPr>
              <w:t>0.5</w:t>
            </w:r>
          </w:p>
        </w:tc>
      </w:tr>
      <w:tr w:rsidR="009D7969" w:rsidRPr="00EF5447" w14:paraId="0BF2674A" w14:textId="77777777" w:rsidTr="00130046">
        <w:trPr>
          <w:trHeight w:val="187"/>
          <w:jc w:val="center"/>
        </w:trPr>
        <w:tc>
          <w:tcPr>
            <w:tcW w:w="2336" w:type="dxa"/>
            <w:tcBorders>
              <w:top w:val="nil"/>
              <w:bottom w:val="single" w:sz="4" w:space="0" w:color="auto"/>
            </w:tcBorders>
            <w:shd w:val="clear" w:color="auto" w:fill="auto"/>
          </w:tcPr>
          <w:p w14:paraId="1558477E" w14:textId="77777777" w:rsidR="009D7969" w:rsidRPr="00EF5447" w:rsidRDefault="009D7969" w:rsidP="00130046">
            <w:pPr>
              <w:pStyle w:val="TAC"/>
            </w:pPr>
          </w:p>
        </w:tc>
        <w:tc>
          <w:tcPr>
            <w:tcW w:w="2952" w:type="dxa"/>
          </w:tcPr>
          <w:p w14:paraId="76BB7201" w14:textId="77777777" w:rsidR="009D7969" w:rsidRPr="00EF5447" w:rsidRDefault="009D7969" w:rsidP="00130046">
            <w:pPr>
              <w:pStyle w:val="TAC"/>
              <w:rPr>
                <w:lang w:eastAsia="ja-JP"/>
              </w:rPr>
            </w:pPr>
            <w:r w:rsidRPr="00EF5447">
              <w:rPr>
                <w:lang w:eastAsia="zh-CN"/>
              </w:rPr>
              <w:t>n77</w:t>
            </w:r>
          </w:p>
        </w:tc>
        <w:tc>
          <w:tcPr>
            <w:tcW w:w="2952" w:type="dxa"/>
          </w:tcPr>
          <w:p w14:paraId="10118A46" w14:textId="77777777" w:rsidR="009D7969" w:rsidRPr="00EF5447" w:rsidRDefault="009D7969" w:rsidP="00130046">
            <w:pPr>
              <w:pStyle w:val="TAC"/>
              <w:rPr>
                <w:lang w:eastAsia="ja-JP"/>
              </w:rPr>
            </w:pPr>
            <w:r w:rsidRPr="00EF5447">
              <w:rPr>
                <w:lang w:eastAsia="zh-CN"/>
              </w:rPr>
              <w:t>0.8</w:t>
            </w:r>
          </w:p>
        </w:tc>
      </w:tr>
      <w:tr w:rsidR="009D7969" w:rsidRPr="00EF5447" w14:paraId="7E32963A" w14:textId="77777777" w:rsidTr="00130046">
        <w:trPr>
          <w:trHeight w:val="187"/>
          <w:jc w:val="center"/>
        </w:trPr>
        <w:tc>
          <w:tcPr>
            <w:tcW w:w="2336" w:type="dxa"/>
            <w:tcBorders>
              <w:bottom w:val="nil"/>
            </w:tcBorders>
            <w:shd w:val="clear" w:color="auto" w:fill="auto"/>
          </w:tcPr>
          <w:p w14:paraId="6D713CC6" w14:textId="77777777" w:rsidR="009D7969" w:rsidRPr="00EF5447" w:rsidRDefault="009D7969" w:rsidP="00130046">
            <w:pPr>
              <w:pStyle w:val="TAC"/>
              <w:rPr>
                <w:bCs/>
                <w:lang w:eastAsia="ja-JP"/>
              </w:rPr>
            </w:pPr>
            <w:r w:rsidRPr="00EF5447">
              <w:rPr>
                <w:lang w:eastAsia="ja-JP"/>
              </w:rPr>
              <w:t>DC_1-18-41_n78</w:t>
            </w:r>
          </w:p>
          <w:p w14:paraId="2C356F4B" w14:textId="77777777" w:rsidR="009D7969" w:rsidRPr="00EF5447" w:rsidRDefault="009D7969" w:rsidP="00130046">
            <w:pPr>
              <w:pStyle w:val="TAC"/>
            </w:pPr>
            <w:r w:rsidRPr="00EF5447">
              <w:rPr>
                <w:bCs/>
                <w:lang w:eastAsia="ja-JP"/>
              </w:rPr>
              <w:t>DC_1-18_n41-n78</w:t>
            </w:r>
          </w:p>
        </w:tc>
        <w:tc>
          <w:tcPr>
            <w:tcW w:w="2952" w:type="dxa"/>
          </w:tcPr>
          <w:p w14:paraId="18FB515D" w14:textId="77777777" w:rsidR="009D7969" w:rsidRPr="00EF5447" w:rsidRDefault="009D7969" w:rsidP="00130046">
            <w:pPr>
              <w:pStyle w:val="TAC"/>
              <w:rPr>
                <w:lang w:eastAsia="ja-JP"/>
              </w:rPr>
            </w:pPr>
            <w:r w:rsidRPr="00EF5447">
              <w:rPr>
                <w:lang w:eastAsia="ja-JP"/>
              </w:rPr>
              <w:t>1</w:t>
            </w:r>
          </w:p>
        </w:tc>
        <w:tc>
          <w:tcPr>
            <w:tcW w:w="2952" w:type="dxa"/>
          </w:tcPr>
          <w:p w14:paraId="7C6D0A57" w14:textId="77777777" w:rsidR="009D7969" w:rsidRPr="00EF5447" w:rsidRDefault="009D7969" w:rsidP="00130046">
            <w:pPr>
              <w:pStyle w:val="TAC"/>
              <w:rPr>
                <w:lang w:eastAsia="ja-JP"/>
              </w:rPr>
            </w:pPr>
            <w:r w:rsidRPr="00EF5447">
              <w:rPr>
                <w:lang w:eastAsia="zh-CN"/>
              </w:rPr>
              <w:t>0.5</w:t>
            </w:r>
          </w:p>
        </w:tc>
      </w:tr>
      <w:tr w:rsidR="009D7969" w:rsidRPr="00EF5447" w14:paraId="50D62B76" w14:textId="77777777" w:rsidTr="00130046">
        <w:trPr>
          <w:trHeight w:val="187"/>
          <w:jc w:val="center"/>
        </w:trPr>
        <w:tc>
          <w:tcPr>
            <w:tcW w:w="2336" w:type="dxa"/>
            <w:tcBorders>
              <w:top w:val="nil"/>
              <w:bottom w:val="nil"/>
            </w:tcBorders>
            <w:shd w:val="clear" w:color="auto" w:fill="auto"/>
          </w:tcPr>
          <w:p w14:paraId="75BA1B30" w14:textId="77777777" w:rsidR="009D7969" w:rsidRPr="00EF5447" w:rsidRDefault="009D7969" w:rsidP="00130046">
            <w:pPr>
              <w:pStyle w:val="TAC"/>
            </w:pPr>
          </w:p>
        </w:tc>
        <w:tc>
          <w:tcPr>
            <w:tcW w:w="2952" w:type="dxa"/>
          </w:tcPr>
          <w:p w14:paraId="7FB204D5" w14:textId="77777777" w:rsidR="009D7969" w:rsidRPr="00EF5447" w:rsidRDefault="009D7969" w:rsidP="00130046">
            <w:pPr>
              <w:pStyle w:val="TAC"/>
              <w:rPr>
                <w:lang w:eastAsia="ja-JP"/>
              </w:rPr>
            </w:pPr>
            <w:r w:rsidRPr="00EF5447">
              <w:rPr>
                <w:lang w:eastAsia="zh-CN"/>
              </w:rPr>
              <w:t>18</w:t>
            </w:r>
          </w:p>
        </w:tc>
        <w:tc>
          <w:tcPr>
            <w:tcW w:w="2952" w:type="dxa"/>
          </w:tcPr>
          <w:p w14:paraId="6B705E15" w14:textId="77777777" w:rsidR="009D7969" w:rsidRPr="00EF5447" w:rsidRDefault="009D7969" w:rsidP="00130046">
            <w:pPr>
              <w:pStyle w:val="TAC"/>
              <w:rPr>
                <w:lang w:eastAsia="ja-JP"/>
              </w:rPr>
            </w:pPr>
            <w:r w:rsidRPr="00EF5447">
              <w:rPr>
                <w:lang w:eastAsia="zh-CN"/>
              </w:rPr>
              <w:t>0.3</w:t>
            </w:r>
          </w:p>
        </w:tc>
      </w:tr>
      <w:tr w:rsidR="009D7969" w:rsidRPr="00EF5447" w14:paraId="08CBCB65" w14:textId="77777777" w:rsidTr="00130046">
        <w:trPr>
          <w:trHeight w:val="187"/>
          <w:jc w:val="center"/>
        </w:trPr>
        <w:tc>
          <w:tcPr>
            <w:tcW w:w="2336" w:type="dxa"/>
            <w:tcBorders>
              <w:top w:val="nil"/>
              <w:bottom w:val="nil"/>
            </w:tcBorders>
            <w:shd w:val="clear" w:color="auto" w:fill="auto"/>
          </w:tcPr>
          <w:p w14:paraId="434E33FF" w14:textId="77777777" w:rsidR="009D7969" w:rsidRPr="00EF5447" w:rsidRDefault="009D7969" w:rsidP="00130046">
            <w:pPr>
              <w:pStyle w:val="TAC"/>
            </w:pPr>
          </w:p>
        </w:tc>
        <w:tc>
          <w:tcPr>
            <w:tcW w:w="2952" w:type="dxa"/>
          </w:tcPr>
          <w:p w14:paraId="2A2D8738" w14:textId="77777777" w:rsidR="009D7969" w:rsidRPr="00EF5447" w:rsidRDefault="009D7969" w:rsidP="00130046">
            <w:pPr>
              <w:pStyle w:val="TAC"/>
              <w:rPr>
                <w:lang w:eastAsia="ja-JP"/>
              </w:rPr>
            </w:pPr>
            <w:r w:rsidRPr="00EF5447">
              <w:rPr>
                <w:bCs/>
                <w:lang w:eastAsia="zh-CN"/>
              </w:rPr>
              <w:t>41/n41</w:t>
            </w:r>
          </w:p>
        </w:tc>
        <w:tc>
          <w:tcPr>
            <w:tcW w:w="2952" w:type="dxa"/>
          </w:tcPr>
          <w:p w14:paraId="2FA9310F" w14:textId="77777777" w:rsidR="009D7969" w:rsidRPr="00EF5447" w:rsidRDefault="009D7969" w:rsidP="00130046">
            <w:pPr>
              <w:pStyle w:val="TAC"/>
              <w:rPr>
                <w:lang w:eastAsia="ja-JP"/>
              </w:rPr>
            </w:pPr>
            <w:r w:rsidRPr="00EF5447">
              <w:rPr>
                <w:lang w:eastAsia="zh-CN"/>
              </w:rPr>
              <w:t>0.5</w:t>
            </w:r>
          </w:p>
        </w:tc>
      </w:tr>
      <w:tr w:rsidR="009D7969" w:rsidRPr="00EF5447" w14:paraId="6B2511A4" w14:textId="77777777" w:rsidTr="00130046">
        <w:trPr>
          <w:trHeight w:val="187"/>
          <w:jc w:val="center"/>
        </w:trPr>
        <w:tc>
          <w:tcPr>
            <w:tcW w:w="2336" w:type="dxa"/>
            <w:tcBorders>
              <w:top w:val="nil"/>
              <w:bottom w:val="single" w:sz="4" w:space="0" w:color="auto"/>
            </w:tcBorders>
            <w:shd w:val="clear" w:color="auto" w:fill="auto"/>
          </w:tcPr>
          <w:p w14:paraId="0D4684FC" w14:textId="77777777" w:rsidR="009D7969" w:rsidRPr="00EF5447" w:rsidRDefault="009D7969" w:rsidP="00130046">
            <w:pPr>
              <w:pStyle w:val="TAC"/>
            </w:pPr>
          </w:p>
        </w:tc>
        <w:tc>
          <w:tcPr>
            <w:tcW w:w="2952" w:type="dxa"/>
          </w:tcPr>
          <w:p w14:paraId="6568803A" w14:textId="77777777" w:rsidR="009D7969" w:rsidRPr="00EF5447" w:rsidRDefault="009D7969" w:rsidP="00130046">
            <w:pPr>
              <w:pStyle w:val="TAC"/>
              <w:rPr>
                <w:lang w:eastAsia="zh-CN"/>
              </w:rPr>
            </w:pPr>
            <w:r w:rsidRPr="00EF5447">
              <w:rPr>
                <w:lang w:eastAsia="zh-CN"/>
              </w:rPr>
              <w:t>n78</w:t>
            </w:r>
          </w:p>
        </w:tc>
        <w:tc>
          <w:tcPr>
            <w:tcW w:w="2952" w:type="dxa"/>
          </w:tcPr>
          <w:p w14:paraId="750C1240" w14:textId="77777777" w:rsidR="009D7969" w:rsidRPr="00EF5447" w:rsidRDefault="009D7969" w:rsidP="00130046">
            <w:pPr>
              <w:pStyle w:val="TAC"/>
              <w:rPr>
                <w:lang w:eastAsia="zh-CN"/>
              </w:rPr>
            </w:pPr>
            <w:r w:rsidRPr="00EF5447">
              <w:rPr>
                <w:lang w:eastAsia="zh-CN"/>
              </w:rPr>
              <w:t>0.8</w:t>
            </w:r>
          </w:p>
        </w:tc>
      </w:tr>
      <w:tr w:rsidR="009D7969" w:rsidRPr="00EF5447" w14:paraId="4A4F316F" w14:textId="77777777" w:rsidTr="00130046">
        <w:trPr>
          <w:trHeight w:val="187"/>
          <w:jc w:val="center"/>
        </w:trPr>
        <w:tc>
          <w:tcPr>
            <w:tcW w:w="2336" w:type="dxa"/>
            <w:tcBorders>
              <w:bottom w:val="nil"/>
            </w:tcBorders>
            <w:shd w:val="clear" w:color="auto" w:fill="auto"/>
          </w:tcPr>
          <w:p w14:paraId="0822AC1B" w14:textId="77777777" w:rsidR="009D7969" w:rsidRPr="00EF5447" w:rsidRDefault="009D7969" w:rsidP="00130046">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35312E19" w14:textId="77777777" w:rsidR="009D7969" w:rsidRPr="00EF5447" w:rsidRDefault="009D7969" w:rsidP="00130046">
            <w:pPr>
              <w:pStyle w:val="TAC"/>
              <w:rPr>
                <w:lang w:eastAsia="ja-JP"/>
              </w:rPr>
            </w:pPr>
            <w:r w:rsidRPr="00EF5447">
              <w:rPr>
                <w:rFonts w:eastAsia="Yu Mincho"/>
                <w:lang w:eastAsia="ja-JP"/>
              </w:rPr>
              <w:t>1</w:t>
            </w:r>
          </w:p>
        </w:tc>
        <w:tc>
          <w:tcPr>
            <w:tcW w:w="2952" w:type="dxa"/>
          </w:tcPr>
          <w:p w14:paraId="3AC247F4" w14:textId="77777777" w:rsidR="009D7969" w:rsidRPr="00EF5447" w:rsidRDefault="009D7969" w:rsidP="00130046">
            <w:pPr>
              <w:pStyle w:val="TAC"/>
              <w:rPr>
                <w:lang w:eastAsia="ja-JP"/>
              </w:rPr>
            </w:pPr>
            <w:r w:rsidRPr="00EF5447">
              <w:rPr>
                <w:rFonts w:eastAsia="Yu Mincho"/>
                <w:lang w:eastAsia="ja-JP"/>
              </w:rPr>
              <w:t>0.</w:t>
            </w:r>
            <w:r w:rsidRPr="00EF5447">
              <w:rPr>
                <w:rFonts w:eastAsia="DengXian"/>
                <w:lang w:eastAsia="zh-CN"/>
              </w:rPr>
              <w:t>5</w:t>
            </w:r>
          </w:p>
        </w:tc>
      </w:tr>
      <w:tr w:rsidR="009D7969" w:rsidRPr="00EF5447" w14:paraId="38760731" w14:textId="77777777" w:rsidTr="00130046">
        <w:trPr>
          <w:trHeight w:val="187"/>
          <w:jc w:val="center"/>
        </w:trPr>
        <w:tc>
          <w:tcPr>
            <w:tcW w:w="2336" w:type="dxa"/>
            <w:tcBorders>
              <w:top w:val="nil"/>
              <w:bottom w:val="nil"/>
            </w:tcBorders>
            <w:shd w:val="clear" w:color="auto" w:fill="auto"/>
          </w:tcPr>
          <w:p w14:paraId="5B284856" w14:textId="77777777" w:rsidR="009D7969" w:rsidRPr="00EF5447" w:rsidRDefault="009D7969" w:rsidP="00130046">
            <w:pPr>
              <w:pStyle w:val="TAC"/>
            </w:pPr>
          </w:p>
        </w:tc>
        <w:tc>
          <w:tcPr>
            <w:tcW w:w="2952" w:type="dxa"/>
          </w:tcPr>
          <w:p w14:paraId="336C035A" w14:textId="77777777" w:rsidR="009D7969" w:rsidRPr="00EF5447" w:rsidRDefault="009D7969" w:rsidP="00130046">
            <w:pPr>
              <w:pStyle w:val="TAC"/>
              <w:rPr>
                <w:lang w:eastAsia="ja-JP"/>
              </w:rPr>
            </w:pPr>
            <w:r w:rsidRPr="00EF5447">
              <w:rPr>
                <w:rFonts w:eastAsia="DengXian"/>
                <w:lang w:eastAsia="zh-CN"/>
              </w:rPr>
              <w:t>18</w:t>
            </w:r>
          </w:p>
        </w:tc>
        <w:tc>
          <w:tcPr>
            <w:tcW w:w="2952" w:type="dxa"/>
          </w:tcPr>
          <w:p w14:paraId="51C9740D" w14:textId="77777777" w:rsidR="009D7969" w:rsidRPr="00EF5447" w:rsidRDefault="009D7969" w:rsidP="00130046">
            <w:pPr>
              <w:pStyle w:val="TAC"/>
              <w:rPr>
                <w:lang w:eastAsia="ja-JP"/>
              </w:rPr>
            </w:pPr>
            <w:r w:rsidRPr="00EF5447">
              <w:rPr>
                <w:rFonts w:eastAsia="Yu Mincho"/>
                <w:lang w:eastAsia="ja-JP"/>
              </w:rPr>
              <w:t>0.</w:t>
            </w:r>
            <w:r w:rsidRPr="00EF5447">
              <w:rPr>
                <w:rFonts w:eastAsia="DengXian"/>
                <w:lang w:eastAsia="zh-CN"/>
              </w:rPr>
              <w:t>3</w:t>
            </w:r>
          </w:p>
        </w:tc>
      </w:tr>
      <w:tr w:rsidR="009D7969" w:rsidRPr="00EF5447" w14:paraId="5825B5B2" w14:textId="77777777" w:rsidTr="00130046">
        <w:trPr>
          <w:trHeight w:val="187"/>
          <w:jc w:val="center"/>
        </w:trPr>
        <w:tc>
          <w:tcPr>
            <w:tcW w:w="2336" w:type="dxa"/>
            <w:tcBorders>
              <w:top w:val="nil"/>
              <w:bottom w:val="nil"/>
            </w:tcBorders>
            <w:shd w:val="clear" w:color="auto" w:fill="auto"/>
          </w:tcPr>
          <w:p w14:paraId="22FEAEEE" w14:textId="77777777" w:rsidR="009D7969" w:rsidRPr="00EF5447" w:rsidRDefault="009D7969" w:rsidP="00130046">
            <w:pPr>
              <w:pStyle w:val="TAC"/>
            </w:pPr>
          </w:p>
        </w:tc>
        <w:tc>
          <w:tcPr>
            <w:tcW w:w="2952" w:type="dxa"/>
          </w:tcPr>
          <w:p w14:paraId="1F89A8EB" w14:textId="77777777" w:rsidR="009D7969" w:rsidRPr="00EF5447" w:rsidRDefault="009D7969" w:rsidP="00130046">
            <w:pPr>
              <w:pStyle w:val="TAC"/>
              <w:rPr>
                <w:lang w:eastAsia="ja-JP"/>
              </w:rPr>
            </w:pPr>
            <w:r w:rsidRPr="00EF5447">
              <w:rPr>
                <w:lang w:eastAsia="zh-CN"/>
              </w:rPr>
              <w:t>4</w:t>
            </w:r>
            <w:r w:rsidRPr="00EF5447">
              <w:rPr>
                <w:rFonts w:eastAsia="DengXian"/>
                <w:lang w:eastAsia="zh-CN"/>
              </w:rPr>
              <w:t>1</w:t>
            </w:r>
          </w:p>
        </w:tc>
        <w:tc>
          <w:tcPr>
            <w:tcW w:w="2952" w:type="dxa"/>
          </w:tcPr>
          <w:p w14:paraId="7F220BA5" w14:textId="77777777" w:rsidR="009D7969" w:rsidRPr="00EF5447" w:rsidRDefault="009D7969" w:rsidP="0013004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9D7969" w:rsidRPr="00EF5447" w14:paraId="4623F635" w14:textId="77777777" w:rsidTr="00130046">
        <w:trPr>
          <w:trHeight w:val="187"/>
          <w:jc w:val="center"/>
        </w:trPr>
        <w:tc>
          <w:tcPr>
            <w:tcW w:w="2336" w:type="dxa"/>
            <w:tcBorders>
              <w:top w:val="nil"/>
              <w:bottom w:val="single" w:sz="4" w:space="0" w:color="auto"/>
            </w:tcBorders>
            <w:shd w:val="clear" w:color="auto" w:fill="auto"/>
          </w:tcPr>
          <w:p w14:paraId="39B85823" w14:textId="77777777" w:rsidR="009D7969" w:rsidRPr="00EF5447" w:rsidRDefault="009D7969" w:rsidP="00130046">
            <w:pPr>
              <w:pStyle w:val="TAC"/>
            </w:pPr>
          </w:p>
        </w:tc>
        <w:tc>
          <w:tcPr>
            <w:tcW w:w="2952" w:type="dxa"/>
          </w:tcPr>
          <w:p w14:paraId="701A14D2" w14:textId="77777777" w:rsidR="009D7969" w:rsidRPr="00EF5447" w:rsidRDefault="009D7969" w:rsidP="00130046">
            <w:pPr>
              <w:pStyle w:val="TAC"/>
              <w:rPr>
                <w:lang w:eastAsia="ja-JP"/>
              </w:rPr>
            </w:pPr>
            <w:r w:rsidRPr="00EF5447">
              <w:rPr>
                <w:rFonts w:eastAsia="DengXian"/>
                <w:lang w:eastAsia="zh-CN"/>
              </w:rPr>
              <w:t>n3</w:t>
            </w:r>
          </w:p>
        </w:tc>
        <w:tc>
          <w:tcPr>
            <w:tcW w:w="2952" w:type="dxa"/>
          </w:tcPr>
          <w:p w14:paraId="339DC1E3" w14:textId="77777777" w:rsidR="009D7969" w:rsidRPr="00EF5447" w:rsidRDefault="009D7969" w:rsidP="00130046">
            <w:pPr>
              <w:pStyle w:val="TAC"/>
              <w:rPr>
                <w:lang w:eastAsia="ja-JP"/>
              </w:rPr>
            </w:pPr>
            <w:r w:rsidRPr="00EF5447">
              <w:rPr>
                <w:rFonts w:eastAsia="Yu Mincho"/>
                <w:lang w:eastAsia="ja-JP"/>
              </w:rPr>
              <w:t>0.</w:t>
            </w:r>
            <w:r w:rsidRPr="00EF5447">
              <w:rPr>
                <w:rFonts w:eastAsia="DengXian"/>
                <w:lang w:eastAsia="zh-CN"/>
              </w:rPr>
              <w:t>5</w:t>
            </w:r>
          </w:p>
        </w:tc>
      </w:tr>
      <w:tr w:rsidR="009D7969" w:rsidRPr="00EF5447" w14:paraId="7BDA8627" w14:textId="77777777" w:rsidTr="00130046">
        <w:trPr>
          <w:trHeight w:val="187"/>
          <w:jc w:val="center"/>
        </w:trPr>
        <w:tc>
          <w:tcPr>
            <w:tcW w:w="2336" w:type="dxa"/>
            <w:tcBorders>
              <w:bottom w:val="nil"/>
            </w:tcBorders>
            <w:shd w:val="clear" w:color="auto" w:fill="auto"/>
          </w:tcPr>
          <w:p w14:paraId="6CA939CD" w14:textId="77777777" w:rsidR="009D7969" w:rsidRPr="00EF5447" w:rsidRDefault="009D7969" w:rsidP="00130046">
            <w:pPr>
              <w:pStyle w:val="TAC"/>
            </w:pPr>
            <w:r w:rsidRPr="00EF5447">
              <w:t>DC_</w:t>
            </w:r>
            <w:r w:rsidRPr="00EF5447">
              <w:rPr>
                <w:lang w:eastAsia="ja-JP"/>
              </w:rPr>
              <w:t>1-18</w:t>
            </w:r>
            <w:r w:rsidRPr="00EF5447">
              <w:t>-</w:t>
            </w:r>
            <w:r w:rsidRPr="00EF5447">
              <w:rPr>
                <w:lang w:eastAsia="ja-JP"/>
              </w:rPr>
              <w:t>42_n77</w:t>
            </w:r>
          </w:p>
        </w:tc>
        <w:tc>
          <w:tcPr>
            <w:tcW w:w="2952" w:type="dxa"/>
          </w:tcPr>
          <w:p w14:paraId="331B528D" w14:textId="77777777" w:rsidR="009D7969" w:rsidRPr="00EF5447" w:rsidRDefault="009D7969" w:rsidP="00130046">
            <w:pPr>
              <w:pStyle w:val="TAC"/>
              <w:rPr>
                <w:rFonts w:eastAsia="MS Mincho"/>
                <w:lang w:eastAsia="ja-JP"/>
              </w:rPr>
            </w:pPr>
            <w:r w:rsidRPr="00EF5447">
              <w:rPr>
                <w:lang w:eastAsia="zh-CN"/>
              </w:rPr>
              <w:t>1</w:t>
            </w:r>
          </w:p>
        </w:tc>
        <w:tc>
          <w:tcPr>
            <w:tcW w:w="2952" w:type="dxa"/>
          </w:tcPr>
          <w:p w14:paraId="3A3AC669"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74D34305" w14:textId="77777777" w:rsidTr="00130046">
        <w:trPr>
          <w:trHeight w:val="187"/>
          <w:jc w:val="center"/>
        </w:trPr>
        <w:tc>
          <w:tcPr>
            <w:tcW w:w="2336" w:type="dxa"/>
            <w:tcBorders>
              <w:top w:val="nil"/>
              <w:bottom w:val="nil"/>
            </w:tcBorders>
            <w:shd w:val="clear" w:color="auto" w:fill="auto"/>
          </w:tcPr>
          <w:p w14:paraId="09598879" w14:textId="77777777" w:rsidR="009D7969" w:rsidRPr="00EF5447" w:rsidRDefault="009D7969" w:rsidP="00130046">
            <w:pPr>
              <w:pStyle w:val="TAC"/>
            </w:pPr>
          </w:p>
        </w:tc>
        <w:tc>
          <w:tcPr>
            <w:tcW w:w="2952" w:type="dxa"/>
          </w:tcPr>
          <w:p w14:paraId="4AD538A3" w14:textId="77777777" w:rsidR="009D7969" w:rsidRPr="00EF5447" w:rsidRDefault="009D7969" w:rsidP="00130046">
            <w:pPr>
              <w:pStyle w:val="TAC"/>
              <w:rPr>
                <w:rFonts w:eastAsia="MS Mincho"/>
                <w:lang w:eastAsia="ja-JP"/>
              </w:rPr>
            </w:pPr>
            <w:r w:rsidRPr="00EF5447">
              <w:rPr>
                <w:lang w:eastAsia="ja-JP"/>
              </w:rPr>
              <w:t>18</w:t>
            </w:r>
          </w:p>
        </w:tc>
        <w:tc>
          <w:tcPr>
            <w:tcW w:w="2952" w:type="dxa"/>
          </w:tcPr>
          <w:p w14:paraId="70EAA545"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479DE84B" w14:textId="77777777" w:rsidTr="00130046">
        <w:trPr>
          <w:trHeight w:val="187"/>
          <w:jc w:val="center"/>
        </w:trPr>
        <w:tc>
          <w:tcPr>
            <w:tcW w:w="2336" w:type="dxa"/>
            <w:tcBorders>
              <w:top w:val="nil"/>
              <w:bottom w:val="nil"/>
            </w:tcBorders>
            <w:shd w:val="clear" w:color="auto" w:fill="auto"/>
          </w:tcPr>
          <w:p w14:paraId="67BF19DD" w14:textId="77777777" w:rsidR="009D7969" w:rsidRPr="00EF5447" w:rsidRDefault="009D7969" w:rsidP="00130046">
            <w:pPr>
              <w:pStyle w:val="TAC"/>
            </w:pPr>
          </w:p>
        </w:tc>
        <w:tc>
          <w:tcPr>
            <w:tcW w:w="2952" w:type="dxa"/>
          </w:tcPr>
          <w:p w14:paraId="295027A7" w14:textId="77777777" w:rsidR="009D7969" w:rsidRPr="00EF5447" w:rsidRDefault="009D7969" w:rsidP="00130046">
            <w:pPr>
              <w:pStyle w:val="TAC"/>
              <w:rPr>
                <w:rFonts w:eastAsia="MS Mincho"/>
                <w:lang w:eastAsia="ja-JP"/>
              </w:rPr>
            </w:pPr>
            <w:r w:rsidRPr="00EF5447">
              <w:rPr>
                <w:lang w:eastAsia="ja-JP"/>
              </w:rPr>
              <w:t>42</w:t>
            </w:r>
          </w:p>
        </w:tc>
        <w:tc>
          <w:tcPr>
            <w:tcW w:w="2952" w:type="dxa"/>
          </w:tcPr>
          <w:p w14:paraId="030DE885"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02110390" w14:textId="77777777" w:rsidTr="00130046">
        <w:trPr>
          <w:trHeight w:val="187"/>
          <w:jc w:val="center"/>
        </w:trPr>
        <w:tc>
          <w:tcPr>
            <w:tcW w:w="2336" w:type="dxa"/>
            <w:tcBorders>
              <w:top w:val="nil"/>
              <w:bottom w:val="single" w:sz="4" w:space="0" w:color="auto"/>
            </w:tcBorders>
            <w:shd w:val="clear" w:color="auto" w:fill="auto"/>
          </w:tcPr>
          <w:p w14:paraId="0FE56503" w14:textId="77777777" w:rsidR="009D7969" w:rsidRPr="00EF5447" w:rsidRDefault="009D7969" w:rsidP="00130046">
            <w:pPr>
              <w:pStyle w:val="TAC"/>
            </w:pPr>
          </w:p>
        </w:tc>
        <w:tc>
          <w:tcPr>
            <w:tcW w:w="2952" w:type="dxa"/>
          </w:tcPr>
          <w:p w14:paraId="6E60CD73" w14:textId="77777777" w:rsidR="009D7969" w:rsidRPr="00EF5447" w:rsidRDefault="009D7969" w:rsidP="00130046">
            <w:pPr>
              <w:pStyle w:val="TAC"/>
              <w:rPr>
                <w:rFonts w:eastAsia="MS Mincho"/>
                <w:lang w:eastAsia="ja-JP"/>
              </w:rPr>
            </w:pPr>
            <w:r w:rsidRPr="00EF5447">
              <w:rPr>
                <w:lang w:eastAsia="ja-JP"/>
              </w:rPr>
              <w:t>n77</w:t>
            </w:r>
          </w:p>
        </w:tc>
        <w:tc>
          <w:tcPr>
            <w:tcW w:w="2952" w:type="dxa"/>
          </w:tcPr>
          <w:p w14:paraId="12B698CF"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4EE4E04B" w14:textId="77777777" w:rsidTr="00130046">
        <w:trPr>
          <w:trHeight w:val="187"/>
          <w:jc w:val="center"/>
        </w:trPr>
        <w:tc>
          <w:tcPr>
            <w:tcW w:w="2336" w:type="dxa"/>
            <w:tcBorders>
              <w:bottom w:val="nil"/>
            </w:tcBorders>
            <w:shd w:val="clear" w:color="auto" w:fill="auto"/>
          </w:tcPr>
          <w:p w14:paraId="61C24DED" w14:textId="77777777" w:rsidR="009D7969" w:rsidRPr="00EF5447" w:rsidRDefault="009D7969" w:rsidP="00130046">
            <w:pPr>
              <w:pStyle w:val="TAC"/>
            </w:pPr>
            <w:r w:rsidRPr="00EF5447">
              <w:t>DC_</w:t>
            </w:r>
            <w:r w:rsidRPr="00EF5447">
              <w:rPr>
                <w:lang w:eastAsia="ja-JP"/>
              </w:rPr>
              <w:t>1-18</w:t>
            </w:r>
            <w:r w:rsidRPr="00EF5447">
              <w:t>-</w:t>
            </w:r>
            <w:r w:rsidRPr="00EF5447">
              <w:rPr>
                <w:lang w:eastAsia="ja-JP"/>
              </w:rPr>
              <w:t>42_n78</w:t>
            </w:r>
          </w:p>
        </w:tc>
        <w:tc>
          <w:tcPr>
            <w:tcW w:w="2952" w:type="dxa"/>
          </w:tcPr>
          <w:p w14:paraId="76347A27" w14:textId="77777777" w:rsidR="009D7969" w:rsidRPr="00EF5447" w:rsidRDefault="009D7969" w:rsidP="00130046">
            <w:pPr>
              <w:pStyle w:val="TAC"/>
              <w:rPr>
                <w:rFonts w:eastAsia="MS Mincho"/>
                <w:lang w:eastAsia="ja-JP"/>
              </w:rPr>
            </w:pPr>
            <w:r w:rsidRPr="00EF5447">
              <w:rPr>
                <w:lang w:eastAsia="zh-CN"/>
              </w:rPr>
              <w:t>1</w:t>
            </w:r>
          </w:p>
        </w:tc>
        <w:tc>
          <w:tcPr>
            <w:tcW w:w="2952" w:type="dxa"/>
          </w:tcPr>
          <w:p w14:paraId="563F2114"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799E61EC" w14:textId="77777777" w:rsidTr="00130046">
        <w:trPr>
          <w:trHeight w:val="187"/>
          <w:jc w:val="center"/>
        </w:trPr>
        <w:tc>
          <w:tcPr>
            <w:tcW w:w="2336" w:type="dxa"/>
            <w:tcBorders>
              <w:top w:val="nil"/>
              <w:bottom w:val="nil"/>
            </w:tcBorders>
            <w:shd w:val="clear" w:color="auto" w:fill="auto"/>
          </w:tcPr>
          <w:p w14:paraId="3D7D89E5" w14:textId="77777777" w:rsidR="009D7969" w:rsidRPr="00EF5447" w:rsidRDefault="009D7969" w:rsidP="00130046">
            <w:pPr>
              <w:pStyle w:val="TAC"/>
            </w:pPr>
          </w:p>
        </w:tc>
        <w:tc>
          <w:tcPr>
            <w:tcW w:w="2952" w:type="dxa"/>
          </w:tcPr>
          <w:p w14:paraId="141FD835" w14:textId="77777777" w:rsidR="009D7969" w:rsidRPr="00EF5447" w:rsidRDefault="009D7969" w:rsidP="00130046">
            <w:pPr>
              <w:pStyle w:val="TAC"/>
              <w:rPr>
                <w:rFonts w:eastAsia="MS Mincho"/>
                <w:lang w:eastAsia="ja-JP"/>
              </w:rPr>
            </w:pPr>
            <w:r w:rsidRPr="00EF5447">
              <w:rPr>
                <w:lang w:eastAsia="ja-JP"/>
              </w:rPr>
              <w:t>18</w:t>
            </w:r>
          </w:p>
        </w:tc>
        <w:tc>
          <w:tcPr>
            <w:tcW w:w="2952" w:type="dxa"/>
          </w:tcPr>
          <w:p w14:paraId="24B61DB5"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22E61BD8" w14:textId="77777777" w:rsidTr="00130046">
        <w:trPr>
          <w:trHeight w:val="187"/>
          <w:jc w:val="center"/>
        </w:trPr>
        <w:tc>
          <w:tcPr>
            <w:tcW w:w="2336" w:type="dxa"/>
            <w:tcBorders>
              <w:top w:val="nil"/>
              <w:bottom w:val="nil"/>
            </w:tcBorders>
            <w:shd w:val="clear" w:color="auto" w:fill="auto"/>
          </w:tcPr>
          <w:p w14:paraId="4C1F8B47" w14:textId="77777777" w:rsidR="009D7969" w:rsidRPr="00EF5447" w:rsidRDefault="009D7969" w:rsidP="00130046">
            <w:pPr>
              <w:pStyle w:val="TAC"/>
            </w:pPr>
          </w:p>
        </w:tc>
        <w:tc>
          <w:tcPr>
            <w:tcW w:w="2952" w:type="dxa"/>
          </w:tcPr>
          <w:p w14:paraId="712EF609" w14:textId="77777777" w:rsidR="009D7969" w:rsidRPr="00EF5447" w:rsidRDefault="009D7969" w:rsidP="00130046">
            <w:pPr>
              <w:pStyle w:val="TAC"/>
              <w:rPr>
                <w:rFonts w:eastAsia="MS Mincho"/>
                <w:lang w:eastAsia="ja-JP"/>
              </w:rPr>
            </w:pPr>
            <w:r w:rsidRPr="00EF5447">
              <w:rPr>
                <w:lang w:eastAsia="ja-JP"/>
              </w:rPr>
              <w:t>42</w:t>
            </w:r>
          </w:p>
        </w:tc>
        <w:tc>
          <w:tcPr>
            <w:tcW w:w="2952" w:type="dxa"/>
          </w:tcPr>
          <w:p w14:paraId="31A1AFE8"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7CF9D514" w14:textId="77777777" w:rsidTr="00130046">
        <w:trPr>
          <w:trHeight w:val="187"/>
          <w:jc w:val="center"/>
        </w:trPr>
        <w:tc>
          <w:tcPr>
            <w:tcW w:w="2336" w:type="dxa"/>
            <w:tcBorders>
              <w:top w:val="nil"/>
              <w:bottom w:val="single" w:sz="4" w:space="0" w:color="auto"/>
            </w:tcBorders>
            <w:shd w:val="clear" w:color="auto" w:fill="auto"/>
          </w:tcPr>
          <w:p w14:paraId="70C6E8A9" w14:textId="77777777" w:rsidR="009D7969" w:rsidRPr="00EF5447" w:rsidRDefault="009D7969" w:rsidP="00130046">
            <w:pPr>
              <w:pStyle w:val="TAC"/>
            </w:pPr>
          </w:p>
        </w:tc>
        <w:tc>
          <w:tcPr>
            <w:tcW w:w="2952" w:type="dxa"/>
          </w:tcPr>
          <w:p w14:paraId="19D88845" w14:textId="77777777" w:rsidR="009D7969" w:rsidRPr="00EF5447" w:rsidRDefault="009D7969" w:rsidP="00130046">
            <w:pPr>
              <w:pStyle w:val="TAC"/>
              <w:rPr>
                <w:rFonts w:eastAsia="MS Mincho"/>
                <w:lang w:eastAsia="ja-JP"/>
              </w:rPr>
            </w:pPr>
            <w:r w:rsidRPr="00EF5447">
              <w:rPr>
                <w:lang w:eastAsia="ja-JP"/>
              </w:rPr>
              <w:t>n78</w:t>
            </w:r>
          </w:p>
        </w:tc>
        <w:tc>
          <w:tcPr>
            <w:tcW w:w="2952" w:type="dxa"/>
          </w:tcPr>
          <w:p w14:paraId="22F06FB2"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1EA68F23" w14:textId="77777777" w:rsidTr="00130046">
        <w:trPr>
          <w:trHeight w:val="187"/>
          <w:jc w:val="center"/>
        </w:trPr>
        <w:tc>
          <w:tcPr>
            <w:tcW w:w="2336" w:type="dxa"/>
            <w:tcBorders>
              <w:bottom w:val="nil"/>
            </w:tcBorders>
            <w:shd w:val="clear" w:color="auto" w:fill="auto"/>
          </w:tcPr>
          <w:p w14:paraId="1770632B" w14:textId="77777777" w:rsidR="009D7969" w:rsidRPr="00EF5447" w:rsidRDefault="009D7969" w:rsidP="00130046">
            <w:pPr>
              <w:pStyle w:val="TAC"/>
            </w:pPr>
            <w:r w:rsidRPr="00EF5447">
              <w:rPr>
                <w:lang w:eastAsia="ja-JP"/>
              </w:rPr>
              <w:t>DC_1-18-42_n79</w:t>
            </w:r>
          </w:p>
        </w:tc>
        <w:tc>
          <w:tcPr>
            <w:tcW w:w="2952" w:type="dxa"/>
          </w:tcPr>
          <w:p w14:paraId="4D9928AF"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07BAA708"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71391081" w14:textId="77777777" w:rsidTr="00130046">
        <w:trPr>
          <w:trHeight w:val="187"/>
          <w:jc w:val="center"/>
        </w:trPr>
        <w:tc>
          <w:tcPr>
            <w:tcW w:w="2336" w:type="dxa"/>
            <w:tcBorders>
              <w:top w:val="nil"/>
              <w:bottom w:val="nil"/>
            </w:tcBorders>
            <w:shd w:val="clear" w:color="auto" w:fill="auto"/>
          </w:tcPr>
          <w:p w14:paraId="76CDF226" w14:textId="77777777" w:rsidR="009D7969" w:rsidRPr="00EF5447" w:rsidRDefault="009D7969" w:rsidP="00130046">
            <w:pPr>
              <w:pStyle w:val="TAC"/>
            </w:pPr>
          </w:p>
        </w:tc>
        <w:tc>
          <w:tcPr>
            <w:tcW w:w="2952" w:type="dxa"/>
          </w:tcPr>
          <w:p w14:paraId="55CFA419" w14:textId="77777777" w:rsidR="009D7969" w:rsidRPr="00EF5447" w:rsidRDefault="009D7969" w:rsidP="00130046">
            <w:pPr>
              <w:pStyle w:val="TAC"/>
              <w:rPr>
                <w:rFonts w:eastAsia="MS Mincho"/>
                <w:lang w:eastAsia="ja-JP"/>
              </w:rPr>
            </w:pPr>
            <w:r w:rsidRPr="00EF5447">
              <w:rPr>
                <w:lang w:eastAsia="ja-JP"/>
              </w:rPr>
              <w:t>18</w:t>
            </w:r>
          </w:p>
        </w:tc>
        <w:tc>
          <w:tcPr>
            <w:tcW w:w="2952" w:type="dxa"/>
          </w:tcPr>
          <w:p w14:paraId="19D73C82"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0452A1EC" w14:textId="77777777" w:rsidTr="00130046">
        <w:trPr>
          <w:trHeight w:val="187"/>
          <w:jc w:val="center"/>
        </w:trPr>
        <w:tc>
          <w:tcPr>
            <w:tcW w:w="2336" w:type="dxa"/>
            <w:tcBorders>
              <w:top w:val="nil"/>
              <w:bottom w:val="single" w:sz="4" w:space="0" w:color="auto"/>
            </w:tcBorders>
            <w:shd w:val="clear" w:color="auto" w:fill="auto"/>
          </w:tcPr>
          <w:p w14:paraId="353B176E" w14:textId="77777777" w:rsidR="009D7969" w:rsidRPr="00EF5447" w:rsidRDefault="009D7969" w:rsidP="00130046">
            <w:pPr>
              <w:pStyle w:val="TAC"/>
            </w:pPr>
          </w:p>
        </w:tc>
        <w:tc>
          <w:tcPr>
            <w:tcW w:w="2952" w:type="dxa"/>
          </w:tcPr>
          <w:p w14:paraId="36FEA676" w14:textId="77777777" w:rsidR="009D7969" w:rsidRPr="00EF5447" w:rsidRDefault="009D7969" w:rsidP="00130046">
            <w:pPr>
              <w:pStyle w:val="TAC"/>
              <w:rPr>
                <w:rFonts w:eastAsia="MS Mincho"/>
                <w:lang w:eastAsia="ja-JP"/>
              </w:rPr>
            </w:pPr>
            <w:r w:rsidRPr="00EF5447">
              <w:rPr>
                <w:lang w:eastAsia="ja-JP"/>
              </w:rPr>
              <w:t>42</w:t>
            </w:r>
          </w:p>
        </w:tc>
        <w:tc>
          <w:tcPr>
            <w:tcW w:w="2952" w:type="dxa"/>
          </w:tcPr>
          <w:p w14:paraId="6244CBFD"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57AD26D2" w14:textId="77777777" w:rsidTr="00130046">
        <w:trPr>
          <w:trHeight w:val="187"/>
          <w:jc w:val="center"/>
        </w:trPr>
        <w:tc>
          <w:tcPr>
            <w:tcW w:w="2336" w:type="dxa"/>
            <w:tcBorders>
              <w:bottom w:val="nil"/>
            </w:tcBorders>
            <w:shd w:val="clear" w:color="auto" w:fill="auto"/>
          </w:tcPr>
          <w:p w14:paraId="711A9B9F" w14:textId="77777777" w:rsidR="009D7969" w:rsidRPr="00EF5447" w:rsidRDefault="009D7969" w:rsidP="00130046">
            <w:pPr>
              <w:pStyle w:val="TAC"/>
            </w:pPr>
            <w:r w:rsidRPr="00EF5447">
              <w:t>DC_</w:t>
            </w:r>
            <w:r w:rsidRPr="00EF5447">
              <w:rPr>
                <w:lang w:eastAsia="ja-JP"/>
              </w:rPr>
              <w:t>1-19-42_n77</w:t>
            </w:r>
          </w:p>
        </w:tc>
        <w:tc>
          <w:tcPr>
            <w:tcW w:w="2952" w:type="dxa"/>
          </w:tcPr>
          <w:p w14:paraId="24D10824"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02321DC8"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16CDAA6A" w14:textId="77777777" w:rsidTr="00130046">
        <w:trPr>
          <w:trHeight w:val="187"/>
          <w:jc w:val="center"/>
        </w:trPr>
        <w:tc>
          <w:tcPr>
            <w:tcW w:w="2336" w:type="dxa"/>
            <w:tcBorders>
              <w:top w:val="nil"/>
              <w:bottom w:val="nil"/>
            </w:tcBorders>
            <w:shd w:val="clear" w:color="auto" w:fill="auto"/>
          </w:tcPr>
          <w:p w14:paraId="28B723BB" w14:textId="77777777" w:rsidR="009D7969" w:rsidRPr="00EF5447" w:rsidRDefault="009D7969" w:rsidP="00130046">
            <w:pPr>
              <w:pStyle w:val="TAC"/>
            </w:pPr>
          </w:p>
        </w:tc>
        <w:tc>
          <w:tcPr>
            <w:tcW w:w="2952" w:type="dxa"/>
          </w:tcPr>
          <w:p w14:paraId="14E27475" w14:textId="77777777" w:rsidR="009D7969" w:rsidRPr="00EF5447" w:rsidRDefault="009D7969" w:rsidP="00130046">
            <w:pPr>
              <w:pStyle w:val="TAC"/>
              <w:rPr>
                <w:rFonts w:eastAsia="MS Mincho"/>
                <w:lang w:eastAsia="ja-JP"/>
              </w:rPr>
            </w:pPr>
            <w:r w:rsidRPr="00EF5447">
              <w:rPr>
                <w:lang w:eastAsia="ja-JP"/>
              </w:rPr>
              <w:t>19</w:t>
            </w:r>
          </w:p>
        </w:tc>
        <w:tc>
          <w:tcPr>
            <w:tcW w:w="2952" w:type="dxa"/>
          </w:tcPr>
          <w:p w14:paraId="4E9A76D5"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3A35BAB6" w14:textId="77777777" w:rsidTr="00130046">
        <w:trPr>
          <w:trHeight w:val="187"/>
          <w:jc w:val="center"/>
        </w:trPr>
        <w:tc>
          <w:tcPr>
            <w:tcW w:w="2336" w:type="dxa"/>
            <w:tcBorders>
              <w:top w:val="nil"/>
              <w:bottom w:val="nil"/>
            </w:tcBorders>
            <w:shd w:val="clear" w:color="auto" w:fill="auto"/>
          </w:tcPr>
          <w:p w14:paraId="6B0F6099" w14:textId="77777777" w:rsidR="009D7969" w:rsidRPr="00EF5447" w:rsidRDefault="009D7969" w:rsidP="00130046">
            <w:pPr>
              <w:pStyle w:val="TAC"/>
            </w:pPr>
          </w:p>
        </w:tc>
        <w:tc>
          <w:tcPr>
            <w:tcW w:w="2952" w:type="dxa"/>
          </w:tcPr>
          <w:p w14:paraId="47F9C159" w14:textId="77777777" w:rsidR="009D7969" w:rsidRPr="00EF5447" w:rsidRDefault="009D7969" w:rsidP="00130046">
            <w:pPr>
              <w:pStyle w:val="TAC"/>
              <w:rPr>
                <w:rFonts w:eastAsia="MS Mincho"/>
                <w:lang w:eastAsia="ja-JP"/>
              </w:rPr>
            </w:pPr>
            <w:r w:rsidRPr="00EF5447">
              <w:rPr>
                <w:lang w:eastAsia="zh-CN"/>
              </w:rPr>
              <w:t>42</w:t>
            </w:r>
          </w:p>
        </w:tc>
        <w:tc>
          <w:tcPr>
            <w:tcW w:w="2952" w:type="dxa"/>
          </w:tcPr>
          <w:p w14:paraId="537B3F3C"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38CA1A24" w14:textId="77777777" w:rsidTr="00130046">
        <w:trPr>
          <w:trHeight w:val="187"/>
          <w:jc w:val="center"/>
        </w:trPr>
        <w:tc>
          <w:tcPr>
            <w:tcW w:w="2336" w:type="dxa"/>
            <w:tcBorders>
              <w:top w:val="nil"/>
              <w:bottom w:val="single" w:sz="4" w:space="0" w:color="auto"/>
            </w:tcBorders>
            <w:shd w:val="clear" w:color="auto" w:fill="auto"/>
          </w:tcPr>
          <w:p w14:paraId="3A48B0C2" w14:textId="77777777" w:rsidR="009D7969" w:rsidRPr="00EF5447" w:rsidRDefault="009D7969" w:rsidP="00130046">
            <w:pPr>
              <w:pStyle w:val="TAC"/>
            </w:pPr>
          </w:p>
        </w:tc>
        <w:tc>
          <w:tcPr>
            <w:tcW w:w="2952" w:type="dxa"/>
          </w:tcPr>
          <w:p w14:paraId="11B1D7C0" w14:textId="77777777" w:rsidR="009D7969" w:rsidRPr="00EF5447" w:rsidRDefault="009D7969" w:rsidP="00130046">
            <w:pPr>
              <w:pStyle w:val="TAC"/>
              <w:rPr>
                <w:rFonts w:eastAsia="MS Mincho"/>
                <w:lang w:eastAsia="ja-JP"/>
              </w:rPr>
            </w:pPr>
            <w:r w:rsidRPr="00EF5447">
              <w:rPr>
                <w:lang w:eastAsia="ja-JP"/>
              </w:rPr>
              <w:t>n77</w:t>
            </w:r>
          </w:p>
        </w:tc>
        <w:tc>
          <w:tcPr>
            <w:tcW w:w="2952" w:type="dxa"/>
          </w:tcPr>
          <w:p w14:paraId="6EAE88FC"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175692BD" w14:textId="77777777" w:rsidTr="00130046">
        <w:trPr>
          <w:trHeight w:val="187"/>
          <w:jc w:val="center"/>
        </w:trPr>
        <w:tc>
          <w:tcPr>
            <w:tcW w:w="2336" w:type="dxa"/>
            <w:tcBorders>
              <w:bottom w:val="nil"/>
            </w:tcBorders>
            <w:shd w:val="clear" w:color="auto" w:fill="auto"/>
          </w:tcPr>
          <w:p w14:paraId="3C59B4D0" w14:textId="77777777" w:rsidR="009D7969" w:rsidRPr="00EF5447" w:rsidRDefault="009D7969" w:rsidP="00130046">
            <w:pPr>
              <w:pStyle w:val="TAC"/>
            </w:pPr>
            <w:r w:rsidRPr="00EF5447">
              <w:t>DC_</w:t>
            </w:r>
            <w:r w:rsidRPr="00EF5447">
              <w:rPr>
                <w:lang w:eastAsia="ja-JP"/>
              </w:rPr>
              <w:t>1-19-42_n78</w:t>
            </w:r>
          </w:p>
        </w:tc>
        <w:tc>
          <w:tcPr>
            <w:tcW w:w="2952" w:type="dxa"/>
          </w:tcPr>
          <w:p w14:paraId="587A7251"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6C8076B3"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5299156D" w14:textId="77777777" w:rsidTr="00130046">
        <w:trPr>
          <w:trHeight w:val="187"/>
          <w:jc w:val="center"/>
        </w:trPr>
        <w:tc>
          <w:tcPr>
            <w:tcW w:w="2336" w:type="dxa"/>
            <w:tcBorders>
              <w:top w:val="nil"/>
              <w:bottom w:val="nil"/>
            </w:tcBorders>
            <w:shd w:val="clear" w:color="auto" w:fill="auto"/>
          </w:tcPr>
          <w:p w14:paraId="6F480ABD" w14:textId="77777777" w:rsidR="009D7969" w:rsidRPr="00EF5447" w:rsidRDefault="009D7969" w:rsidP="00130046">
            <w:pPr>
              <w:pStyle w:val="TAC"/>
            </w:pPr>
          </w:p>
        </w:tc>
        <w:tc>
          <w:tcPr>
            <w:tcW w:w="2952" w:type="dxa"/>
          </w:tcPr>
          <w:p w14:paraId="39D0E9B3" w14:textId="77777777" w:rsidR="009D7969" w:rsidRPr="00EF5447" w:rsidRDefault="009D7969" w:rsidP="00130046">
            <w:pPr>
              <w:pStyle w:val="TAC"/>
              <w:rPr>
                <w:rFonts w:eastAsia="MS Mincho"/>
                <w:lang w:eastAsia="ja-JP"/>
              </w:rPr>
            </w:pPr>
            <w:r w:rsidRPr="00EF5447">
              <w:rPr>
                <w:lang w:eastAsia="ja-JP"/>
              </w:rPr>
              <w:t>19</w:t>
            </w:r>
          </w:p>
        </w:tc>
        <w:tc>
          <w:tcPr>
            <w:tcW w:w="2952" w:type="dxa"/>
          </w:tcPr>
          <w:p w14:paraId="1EA24761"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58B830A0" w14:textId="77777777" w:rsidTr="00130046">
        <w:trPr>
          <w:trHeight w:val="187"/>
          <w:jc w:val="center"/>
        </w:trPr>
        <w:tc>
          <w:tcPr>
            <w:tcW w:w="2336" w:type="dxa"/>
            <w:tcBorders>
              <w:top w:val="nil"/>
              <w:bottom w:val="nil"/>
            </w:tcBorders>
            <w:shd w:val="clear" w:color="auto" w:fill="auto"/>
          </w:tcPr>
          <w:p w14:paraId="55D7D17C" w14:textId="77777777" w:rsidR="009D7969" w:rsidRPr="00EF5447" w:rsidRDefault="009D7969" w:rsidP="00130046">
            <w:pPr>
              <w:pStyle w:val="TAC"/>
            </w:pPr>
          </w:p>
        </w:tc>
        <w:tc>
          <w:tcPr>
            <w:tcW w:w="2952" w:type="dxa"/>
          </w:tcPr>
          <w:p w14:paraId="538C688C" w14:textId="77777777" w:rsidR="009D7969" w:rsidRPr="00EF5447" w:rsidRDefault="009D7969" w:rsidP="00130046">
            <w:pPr>
              <w:pStyle w:val="TAC"/>
              <w:rPr>
                <w:rFonts w:eastAsia="MS Mincho"/>
                <w:lang w:eastAsia="ja-JP"/>
              </w:rPr>
            </w:pPr>
            <w:r w:rsidRPr="00EF5447">
              <w:rPr>
                <w:lang w:eastAsia="zh-CN"/>
              </w:rPr>
              <w:t>42</w:t>
            </w:r>
          </w:p>
        </w:tc>
        <w:tc>
          <w:tcPr>
            <w:tcW w:w="2952" w:type="dxa"/>
          </w:tcPr>
          <w:p w14:paraId="4C93AF48"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40D24B84" w14:textId="77777777" w:rsidTr="00130046">
        <w:trPr>
          <w:trHeight w:val="187"/>
          <w:jc w:val="center"/>
        </w:trPr>
        <w:tc>
          <w:tcPr>
            <w:tcW w:w="2336" w:type="dxa"/>
            <w:tcBorders>
              <w:top w:val="nil"/>
              <w:bottom w:val="single" w:sz="4" w:space="0" w:color="auto"/>
            </w:tcBorders>
            <w:shd w:val="clear" w:color="auto" w:fill="auto"/>
          </w:tcPr>
          <w:p w14:paraId="2D2E514D" w14:textId="77777777" w:rsidR="009D7969" w:rsidRPr="00EF5447" w:rsidRDefault="009D7969" w:rsidP="00130046">
            <w:pPr>
              <w:pStyle w:val="TAC"/>
            </w:pPr>
          </w:p>
        </w:tc>
        <w:tc>
          <w:tcPr>
            <w:tcW w:w="2952" w:type="dxa"/>
          </w:tcPr>
          <w:p w14:paraId="64F1D561" w14:textId="77777777" w:rsidR="009D7969" w:rsidRPr="00EF5447" w:rsidRDefault="009D7969" w:rsidP="00130046">
            <w:pPr>
              <w:pStyle w:val="TAC"/>
              <w:rPr>
                <w:rFonts w:eastAsia="MS Mincho"/>
                <w:lang w:eastAsia="ja-JP"/>
              </w:rPr>
            </w:pPr>
            <w:r w:rsidRPr="00EF5447">
              <w:rPr>
                <w:lang w:eastAsia="ja-JP"/>
              </w:rPr>
              <w:t>n78</w:t>
            </w:r>
          </w:p>
        </w:tc>
        <w:tc>
          <w:tcPr>
            <w:tcW w:w="2952" w:type="dxa"/>
          </w:tcPr>
          <w:p w14:paraId="2C93E559"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111B360F" w14:textId="77777777" w:rsidTr="00130046">
        <w:trPr>
          <w:trHeight w:val="187"/>
          <w:jc w:val="center"/>
        </w:trPr>
        <w:tc>
          <w:tcPr>
            <w:tcW w:w="2336" w:type="dxa"/>
            <w:tcBorders>
              <w:bottom w:val="nil"/>
            </w:tcBorders>
            <w:shd w:val="clear" w:color="auto" w:fill="auto"/>
          </w:tcPr>
          <w:p w14:paraId="5EA7EC08" w14:textId="77777777" w:rsidR="009D7969" w:rsidRPr="00EF5447" w:rsidRDefault="009D7969" w:rsidP="00130046">
            <w:pPr>
              <w:pStyle w:val="TAC"/>
            </w:pPr>
            <w:r w:rsidRPr="00EF5447">
              <w:t>DC_</w:t>
            </w:r>
            <w:r w:rsidRPr="00EF5447">
              <w:rPr>
                <w:lang w:eastAsia="ja-JP"/>
              </w:rPr>
              <w:t>1-19-42_n79</w:t>
            </w:r>
          </w:p>
        </w:tc>
        <w:tc>
          <w:tcPr>
            <w:tcW w:w="2952" w:type="dxa"/>
          </w:tcPr>
          <w:p w14:paraId="6B16CA04" w14:textId="77777777" w:rsidR="009D7969" w:rsidRPr="00EF5447" w:rsidRDefault="009D7969" w:rsidP="00130046">
            <w:pPr>
              <w:pStyle w:val="TAC"/>
              <w:rPr>
                <w:rFonts w:eastAsia="MS Mincho"/>
                <w:lang w:eastAsia="ja-JP"/>
              </w:rPr>
            </w:pPr>
            <w:r w:rsidRPr="00EF5447">
              <w:rPr>
                <w:lang w:eastAsia="ja-JP"/>
              </w:rPr>
              <w:t>1</w:t>
            </w:r>
          </w:p>
        </w:tc>
        <w:tc>
          <w:tcPr>
            <w:tcW w:w="2952" w:type="dxa"/>
          </w:tcPr>
          <w:p w14:paraId="6450F6DC"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56646CE4" w14:textId="77777777" w:rsidTr="00130046">
        <w:trPr>
          <w:trHeight w:val="187"/>
          <w:jc w:val="center"/>
        </w:trPr>
        <w:tc>
          <w:tcPr>
            <w:tcW w:w="2336" w:type="dxa"/>
            <w:tcBorders>
              <w:top w:val="nil"/>
              <w:bottom w:val="nil"/>
            </w:tcBorders>
            <w:shd w:val="clear" w:color="auto" w:fill="auto"/>
          </w:tcPr>
          <w:p w14:paraId="5BF592A6" w14:textId="77777777" w:rsidR="009D7969" w:rsidRPr="00EF5447" w:rsidRDefault="009D7969" w:rsidP="00130046">
            <w:pPr>
              <w:pStyle w:val="TAC"/>
            </w:pPr>
          </w:p>
        </w:tc>
        <w:tc>
          <w:tcPr>
            <w:tcW w:w="2952" w:type="dxa"/>
          </w:tcPr>
          <w:p w14:paraId="7707C2CB" w14:textId="77777777" w:rsidR="009D7969" w:rsidRPr="00EF5447" w:rsidRDefault="009D7969" w:rsidP="00130046">
            <w:pPr>
              <w:pStyle w:val="TAC"/>
              <w:rPr>
                <w:rFonts w:eastAsia="MS Mincho"/>
                <w:lang w:eastAsia="ja-JP"/>
              </w:rPr>
            </w:pPr>
            <w:r w:rsidRPr="00EF5447">
              <w:rPr>
                <w:lang w:eastAsia="ja-JP"/>
              </w:rPr>
              <w:t>19</w:t>
            </w:r>
          </w:p>
        </w:tc>
        <w:tc>
          <w:tcPr>
            <w:tcW w:w="2952" w:type="dxa"/>
          </w:tcPr>
          <w:p w14:paraId="7FC8D370" w14:textId="77777777" w:rsidR="009D7969" w:rsidRPr="00EF5447" w:rsidRDefault="009D7969" w:rsidP="00130046">
            <w:pPr>
              <w:pStyle w:val="TAC"/>
              <w:rPr>
                <w:rFonts w:eastAsia="MS Mincho"/>
                <w:lang w:eastAsia="ja-JP"/>
              </w:rPr>
            </w:pPr>
            <w:r w:rsidRPr="00EF5447">
              <w:rPr>
                <w:lang w:eastAsia="ja-JP"/>
              </w:rPr>
              <w:t>0.3</w:t>
            </w:r>
          </w:p>
        </w:tc>
      </w:tr>
      <w:tr w:rsidR="009D7969" w:rsidRPr="00EF5447" w14:paraId="5A030D48" w14:textId="77777777" w:rsidTr="00130046">
        <w:trPr>
          <w:trHeight w:val="187"/>
          <w:jc w:val="center"/>
        </w:trPr>
        <w:tc>
          <w:tcPr>
            <w:tcW w:w="2336" w:type="dxa"/>
            <w:tcBorders>
              <w:top w:val="nil"/>
              <w:bottom w:val="single" w:sz="4" w:space="0" w:color="auto"/>
            </w:tcBorders>
            <w:shd w:val="clear" w:color="auto" w:fill="auto"/>
          </w:tcPr>
          <w:p w14:paraId="65B254BF" w14:textId="77777777" w:rsidR="009D7969" w:rsidRPr="00EF5447" w:rsidRDefault="009D7969" w:rsidP="00130046">
            <w:pPr>
              <w:pStyle w:val="TAC"/>
            </w:pPr>
          </w:p>
        </w:tc>
        <w:tc>
          <w:tcPr>
            <w:tcW w:w="2952" w:type="dxa"/>
          </w:tcPr>
          <w:p w14:paraId="056A0F23" w14:textId="77777777" w:rsidR="009D7969" w:rsidRPr="00EF5447" w:rsidRDefault="009D7969" w:rsidP="00130046">
            <w:pPr>
              <w:pStyle w:val="TAC"/>
              <w:rPr>
                <w:rFonts w:eastAsia="MS Mincho"/>
                <w:lang w:eastAsia="ja-JP"/>
              </w:rPr>
            </w:pPr>
            <w:r w:rsidRPr="00EF5447">
              <w:rPr>
                <w:lang w:eastAsia="zh-CN"/>
              </w:rPr>
              <w:t>42</w:t>
            </w:r>
          </w:p>
        </w:tc>
        <w:tc>
          <w:tcPr>
            <w:tcW w:w="2952" w:type="dxa"/>
          </w:tcPr>
          <w:p w14:paraId="50D36CD5"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006D47D4" w14:textId="77777777" w:rsidTr="00130046">
        <w:trPr>
          <w:trHeight w:val="187"/>
          <w:jc w:val="center"/>
        </w:trPr>
        <w:tc>
          <w:tcPr>
            <w:tcW w:w="2336" w:type="dxa"/>
            <w:tcBorders>
              <w:bottom w:val="nil"/>
            </w:tcBorders>
            <w:shd w:val="clear" w:color="auto" w:fill="auto"/>
          </w:tcPr>
          <w:p w14:paraId="42215E32" w14:textId="77777777" w:rsidR="009D7969" w:rsidRPr="00EF5447" w:rsidRDefault="009D7969" w:rsidP="00130046">
            <w:pPr>
              <w:pStyle w:val="TAC"/>
            </w:pPr>
            <w:r w:rsidRPr="00EF5447">
              <w:rPr>
                <w:lang w:eastAsia="ko-KR"/>
              </w:rPr>
              <w:t>DC_1-19_n77-n79</w:t>
            </w:r>
          </w:p>
        </w:tc>
        <w:tc>
          <w:tcPr>
            <w:tcW w:w="2952" w:type="dxa"/>
          </w:tcPr>
          <w:p w14:paraId="1527723E" w14:textId="77777777" w:rsidR="009D7969" w:rsidRPr="00EF5447" w:rsidRDefault="009D7969" w:rsidP="00130046">
            <w:pPr>
              <w:pStyle w:val="TAC"/>
              <w:rPr>
                <w:rFonts w:eastAsia="MS Mincho"/>
                <w:lang w:eastAsia="ja-JP"/>
              </w:rPr>
            </w:pPr>
            <w:r w:rsidRPr="00EF5447">
              <w:rPr>
                <w:lang w:eastAsia="ko-KR"/>
              </w:rPr>
              <w:t>1</w:t>
            </w:r>
          </w:p>
        </w:tc>
        <w:tc>
          <w:tcPr>
            <w:tcW w:w="2952" w:type="dxa"/>
          </w:tcPr>
          <w:p w14:paraId="25567257" w14:textId="77777777" w:rsidR="009D7969" w:rsidRPr="00EF5447" w:rsidRDefault="009D7969" w:rsidP="00130046">
            <w:pPr>
              <w:pStyle w:val="TAC"/>
              <w:rPr>
                <w:rFonts w:eastAsia="MS Mincho"/>
                <w:lang w:eastAsia="ja-JP"/>
              </w:rPr>
            </w:pPr>
            <w:r w:rsidRPr="00EF5447">
              <w:rPr>
                <w:lang w:eastAsia="ko-KR"/>
              </w:rPr>
              <w:t>0.3</w:t>
            </w:r>
          </w:p>
        </w:tc>
      </w:tr>
      <w:tr w:rsidR="009D7969" w:rsidRPr="00EF5447" w14:paraId="1B94FA2E" w14:textId="77777777" w:rsidTr="00130046">
        <w:trPr>
          <w:trHeight w:val="187"/>
          <w:jc w:val="center"/>
        </w:trPr>
        <w:tc>
          <w:tcPr>
            <w:tcW w:w="2336" w:type="dxa"/>
            <w:tcBorders>
              <w:top w:val="nil"/>
              <w:bottom w:val="nil"/>
            </w:tcBorders>
            <w:shd w:val="clear" w:color="auto" w:fill="auto"/>
          </w:tcPr>
          <w:p w14:paraId="7B6949C8" w14:textId="77777777" w:rsidR="009D7969" w:rsidRPr="00EF5447" w:rsidRDefault="009D7969" w:rsidP="00130046">
            <w:pPr>
              <w:pStyle w:val="TAC"/>
            </w:pPr>
          </w:p>
        </w:tc>
        <w:tc>
          <w:tcPr>
            <w:tcW w:w="2952" w:type="dxa"/>
          </w:tcPr>
          <w:p w14:paraId="11407F96" w14:textId="77777777" w:rsidR="009D7969" w:rsidRPr="00EF5447" w:rsidRDefault="009D7969" w:rsidP="00130046">
            <w:pPr>
              <w:pStyle w:val="TAC"/>
              <w:rPr>
                <w:rFonts w:eastAsia="MS Mincho"/>
                <w:lang w:eastAsia="ja-JP"/>
              </w:rPr>
            </w:pPr>
            <w:r w:rsidRPr="00EF5447">
              <w:rPr>
                <w:lang w:eastAsia="ko-KR"/>
              </w:rPr>
              <w:t>19</w:t>
            </w:r>
          </w:p>
        </w:tc>
        <w:tc>
          <w:tcPr>
            <w:tcW w:w="2952" w:type="dxa"/>
          </w:tcPr>
          <w:p w14:paraId="726B5B28" w14:textId="77777777" w:rsidR="009D7969" w:rsidRPr="00EF5447" w:rsidRDefault="009D7969" w:rsidP="00130046">
            <w:pPr>
              <w:pStyle w:val="TAC"/>
              <w:rPr>
                <w:rFonts w:eastAsia="MS Mincho"/>
                <w:lang w:eastAsia="ja-JP"/>
              </w:rPr>
            </w:pPr>
            <w:r w:rsidRPr="00EF5447">
              <w:rPr>
                <w:lang w:eastAsia="ko-KR"/>
              </w:rPr>
              <w:t>0.3</w:t>
            </w:r>
          </w:p>
        </w:tc>
      </w:tr>
      <w:tr w:rsidR="009D7969" w:rsidRPr="00EF5447" w14:paraId="17A83648" w14:textId="77777777" w:rsidTr="00130046">
        <w:trPr>
          <w:trHeight w:val="187"/>
          <w:jc w:val="center"/>
        </w:trPr>
        <w:tc>
          <w:tcPr>
            <w:tcW w:w="2336" w:type="dxa"/>
            <w:tcBorders>
              <w:top w:val="nil"/>
              <w:bottom w:val="single" w:sz="4" w:space="0" w:color="auto"/>
            </w:tcBorders>
            <w:shd w:val="clear" w:color="auto" w:fill="auto"/>
          </w:tcPr>
          <w:p w14:paraId="3D4E78E0" w14:textId="77777777" w:rsidR="009D7969" w:rsidRPr="00EF5447" w:rsidRDefault="009D7969" w:rsidP="00130046">
            <w:pPr>
              <w:pStyle w:val="TAC"/>
            </w:pPr>
          </w:p>
        </w:tc>
        <w:tc>
          <w:tcPr>
            <w:tcW w:w="2952" w:type="dxa"/>
          </w:tcPr>
          <w:p w14:paraId="067FEBC4" w14:textId="77777777" w:rsidR="009D7969" w:rsidRPr="00EF5447" w:rsidRDefault="009D7969" w:rsidP="00130046">
            <w:pPr>
              <w:pStyle w:val="TAC"/>
              <w:rPr>
                <w:rFonts w:eastAsia="MS Mincho"/>
                <w:lang w:eastAsia="ja-JP"/>
              </w:rPr>
            </w:pPr>
            <w:r w:rsidRPr="00EF5447">
              <w:rPr>
                <w:lang w:eastAsia="ko-KR"/>
              </w:rPr>
              <w:t>n77</w:t>
            </w:r>
          </w:p>
        </w:tc>
        <w:tc>
          <w:tcPr>
            <w:tcW w:w="2952" w:type="dxa"/>
          </w:tcPr>
          <w:p w14:paraId="74846F21" w14:textId="77777777" w:rsidR="009D7969" w:rsidRPr="00EF5447" w:rsidRDefault="009D7969" w:rsidP="00130046">
            <w:pPr>
              <w:pStyle w:val="TAC"/>
              <w:rPr>
                <w:rFonts w:eastAsia="MS Mincho"/>
                <w:lang w:eastAsia="ja-JP"/>
              </w:rPr>
            </w:pPr>
            <w:r w:rsidRPr="00EF5447">
              <w:rPr>
                <w:lang w:eastAsia="ko-KR"/>
              </w:rPr>
              <w:t>0.8</w:t>
            </w:r>
          </w:p>
        </w:tc>
      </w:tr>
      <w:tr w:rsidR="009D7969" w:rsidRPr="00EF5447" w14:paraId="54241858" w14:textId="77777777" w:rsidTr="00130046">
        <w:trPr>
          <w:trHeight w:val="187"/>
          <w:jc w:val="center"/>
        </w:trPr>
        <w:tc>
          <w:tcPr>
            <w:tcW w:w="2336" w:type="dxa"/>
            <w:tcBorders>
              <w:bottom w:val="nil"/>
            </w:tcBorders>
            <w:shd w:val="clear" w:color="auto" w:fill="auto"/>
          </w:tcPr>
          <w:p w14:paraId="2B373436" w14:textId="77777777" w:rsidR="009D7969" w:rsidRPr="00EF5447" w:rsidRDefault="009D7969" w:rsidP="00130046">
            <w:pPr>
              <w:pStyle w:val="TAC"/>
            </w:pPr>
            <w:r w:rsidRPr="00EF5447">
              <w:rPr>
                <w:lang w:eastAsia="ko-KR"/>
              </w:rPr>
              <w:t>DC_1-19_n78-n79</w:t>
            </w:r>
          </w:p>
        </w:tc>
        <w:tc>
          <w:tcPr>
            <w:tcW w:w="2952" w:type="dxa"/>
          </w:tcPr>
          <w:p w14:paraId="7FDABD1A" w14:textId="77777777" w:rsidR="009D7969" w:rsidRPr="00EF5447" w:rsidRDefault="009D7969" w:rsidP="00130046">
            <w:pPr>
              <w:pStyle w:val="TAC"/>
              <w:rPr>
                <w:rFonts w:eastAsia="MS Mincho"/>
                <w:lang w:eastAsia="ja-JP"/>
              </w:rPr>
            </w:pPr>
            <w:r w:rsidRPr="00EF5447">
              <w:rPr>
                <w:lang w:eastAsia="ko-KR"/>
              </w:rPr>
              <w:t>1</w:t>
            </w:r>
          </w:p>
        </w:tc>
        <w:tc>
          <w:tcPr>
            <w:tcW w:w="2952" w:type="dxa"/>
          </w:tcPr>
          <w:p w14:paraId="05958536" w14:textId="77777777" w:rsidR="009D7969" w:rsidRPr="00EF5447" w:rsidRDefault="009D7969" w:rsidP="00130046">
            <w:pPr>
              <w:pStyle w:val="TAC"/>
              <w:rPr>
                <w:rFonts w:eastAsia="MS Mincho"/>
                <w:lang w:eastAsia="ja-JP"/>
              </w:rPr>
            </w:pPr>
            <w:r w:rsidRPr="00EF5447">
              <w:rPr>
                <w:lang w:eastAsia="ko-KR"/>
              </w:rPr>
              <w:t>0.3</w:t>
            </w:r>
          </w:p>
        </w:tc>
      </w:tr>
      <w:tr w:rsidR="009D7969" w:rsidRPr="00EF5447" w14:paraId="5CB2D5FD" w14:textId="77777777" w:rsidTr="00130046">
        <w:trPr>
          <w:trHeight w:val="187"/>
          <w:jc w:val="center"/>
        </w:trPr>
        <w:tc>
          <w:tcPr>
            <w:tcW w:w="2336" w:type="dxa"/>
            <w:tcBorders>
              <w:top w:val="nil"/>
              <w:bottom w:val="nil"/>
            </w:tcBorders>
            <w:shd w:val="clear" w:color="auto" w:fill="auto"/>
          </w:tcPr>
          <w:p w14:paraId="07C6DCDC" w14:textId="77777777" w:rsidR="009D7969" w:rsidRPr="00EF5447" w:rsidRDefault="009D7969" w:rsidP="00130046">
            <w:pPr>
              <w:pStyle w:val="TAC"/>
            </w:pPr>
          </w:p>
        </w:tc>
        <w:tc>
          <w:tcPr>
            <w:tcW w:w="2952" w:type="dxa"/>
          </w:tcPr>
          <w:p w14:paraId="7313A52E" w14:textId="77777777" w:rsidR="009D7969" w:rsidRPr="00EF5447" w:rsidRDefault="009D7969" w:rsidP="00130046">
            <w:pPr>
              <w:pStyle w:val="TAC"/>
              <w:rPr>
                <w:rFonts w:eastAsia="MS Mincho"/>
                <w:lang w:eastAsia="ja-JP"/>
              </w:rPr>
            </w:pPr>
            <w:r w:rsidRPr="00EF5447">
              <w:rPr>
                <w:lang w:eastAsia="ko-KR"/>
              </w:rPr>
              <w:t>19</w:t>
            </w:r>
          </w:p>
        </w:tc>
        <w:tc>
          <w:tcPr>
            <w:tcW w:w="2952" w:type="dxa"/>
          </w:tcPr>
          <w:p w14:paraId="53B4DDEE" w14:textId="77777777" w:rsidR="009D7969" w:rsidRPr="00EF5447" w:rsidRDefault="009D7969" w:rsidP="00130046">
            <w:pPr>
              <w:pStyle w:val="TAC"/>
              <w:rPr>
                <w:rFonts w:eastAsia="MS Mincho"/>
                <w:lang w:eastAsia="ja-JP"/>
              </w:rPr>
            </w:pPr>
            <w:r w:rsidRPr="00EF5447">
              <w:rPr>
                <w:lang w:eastAsia="ko-KR"/>
              </w:rPr>
              <w:t>0.3</w:t>
            </w:r>
          </w:p>
        </w:tc>
      </w:tr>
      <w:tr w:rsidR="009D7969" w:rsidRPr="00EF5447" w14:paraId="47E97C5D" w14:textId="77777777" w:rsidTr="00130046">
        <w:trPr>
          <w:trHeight w:val="187"/>
          <w:jc w:val="center"/>
        </w:trPr>
        <w:tc>
          <w:tcPr>
            <w:tcW w:w="2336" w:type="dxa"/>
            <w:tcBorders>
              <w:top w:val="nil"/>
              <w:bottom w:val="single" w:sz="4" w:space="0" w:color="auto"/>
            </w:tcBorders>
            <w:shd w:val="clear" w:color="auto" w:fill="auto"/>
          </w:tcPr>
          <w:p w14:paraId="53C845A4" w14:textId="77777777" w:rsidR="009D7969" w:rsidRPr="00EF5447" w:rsidRDefault="009D7969" w:rsidP="00130046">
            <w:pPr>
              <w:pStyle w:val="TAC"/>
            </w:pPr>
          </w:p>
        </w:tc>
        <w:tc>
          <w:tcPr>
            <w:tcW w:w="2952" w:type="dxa"/>
          </w:tcPr>
          <w:p w14:paraId="452492A6" w14:textId="77777777" w:rsidR="009D7969" w:rsidRPr="00EF5447" w:rsidRDefault="009D7969" w:rsidP="00130046">
            <w:pPr>
              <w:pStyle w:val="TAC"/>
              <w:rPr>
                <w:rFonts w:eastAsia="MS Mincho"/>
                <w:lang w:eastAsia="ja-JP"/>
              </w:rPr>
            </w:pPr>
            <w:r w:rsidRPr="00EF5447">
              <w:rPr>
                <w:lang w:eastAsia="ko-KR"/>
              </w:rPr>
              <w:t>n78</w:t>
            </w:r>
          </w:p>
        </w:tc>
        <w:tc>
          <w:tcPr>
            <w:tcW w:w="2952" w:type="dxa"/>
          </w:tcPr>
          <w:p w14:paraId="271ABDA0" w14:textId="77777777" w:rsidR="009D7969" w:rsidRPr="00EF5447" w:rsidRDefault="009D7969" w:rsidP="00130046">
            <w:pPr>
              <w:pStyle w:val="TAC"/>
              <w:rPr>
                <w:rFonts w:eastAsia="MS Mincho"/>
                <w:lang w:eastAsia="ja-JP"/>
              </w:rPr>
            </w:pPr>
            <w:r w:rsidRPr="00EF5447">
              <w:rPr>
                <w:lang w:eastAsia="ko-KR"/>
              </w:rPr>
              <w:t>0.8</w:t>
            </w:r>
          </w:p>
        </w:tc>
      </w:tr>
      <w:tr w:rsidR="009D7969" w:rsidRPr="00EF5447" w14:paraId="5493FA66" w14:textId="77777777" w:rsidTr="00130046">
        <w:trPr>
          <w:trHeight w:val="187"/>
          <w:jc w:val="center"/>
        </w:trPr>
        <w:tc>
          <w:tcPr>
            <w:tcW w:w="2336" w:type="dxa"/>
            <w:tcBorders>
              <w:bottom w:val="nil"/>
            </w:tcBorders>
            <w:shd w:val="clear" w:color="auto" w:fill="auto"/>
          </w:tcPr>
          <w:p w14:paraId="6354E26F" w14:textId="77777777" w:rsidR="009D7969" w:rsidRPr="00EF5447" w:rsidRDefault="009D7969" w:rsidP="00130046">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4A7FB6AF" w14:textId="77777777" w:rsidR="009D7969" w:rsidRPr="00EF5447" w:rsidRDefault="009D7969" w:rsidP="00130046">
            <w:pPr>
              <w:pStyle w:val="TAC"/>
              <w:rPr>
                <w:lang w:eastAsia="ko-KR"/>
              </w:rPr>
            </w:pPr>
            <w:r w:rsidRPr="00EF5447">
              <w:rPr>
                <w:lang w:eastAsia="zh-CN"/>
              </w:rPr>
              <w:t>1</w:t>
            </w:r>
          </w:p>
        </w:tc>
        <w:tc>
          <w:tcPr>
            <w:tcW w:w="2952" w:type="dxa"/>
          </w:tcPr>
          <w:p w14:paraId="209022CE" w14:textId="77777777" w:rsidR="009D7969" w:rsidRPr="00EF5447" w:rsidRDefault="009D7969" w:rsidP="00130046">
            <w:pPr>
              <w:pStyle w:val="TAC"/>
              <w:rPr>
                <w:lang w:eastAsia="ko-KR"/>
              </w:rPr>
            </w:pPr>
            <w:r w:rsidRPr="00EF5447">
              <w:rPr>
                <w:rFonts w:eastAsia="MS Mincho"/>
              </w:rPr>
              <w:t>0.</w:t>
            </w:r>
            <w:r w:rsidRPr="00EF5447">
              <w:rPr>
                <w:lang w:eastAsia="zh-CN"/>
              </w:rPr>
              <w:t>5</w:t>
            </w:r>
          </w:p>
        </w:tc>
      </w:tr>
      <w:tr w:rsidR="009D7969" w:rsidRPr="00EF5447" w14:paraId="414A9562" w14:textId="77777777" w:rsidTr="00130046">
        <w:trPr>
          <w:trHeight w:val="187"/>
          <w:jc w:val="center"/>
        </w:trPr>
        <w:tc>
          <w:tcPr>
            <w:tcW w:w="2336" w:type="dxa"/>
            <w:tcBorders>
              <w:top w:val="nil"/>
              <w:bottom w:val="nil"/>
            </w:tcBorders>
            <w:shd w:val="clear" w:color="auto" w:fill="auto"/>
          </w:tcPr>
          <w:p w14:paraId="4BF9F26C" w14:textId="77777777" w:rsidR="009D7969" w:rsidRPr="00EF5447" w:rsidRDefault="009D7969" w:rsidP="00130046">
            <w:pPr>
              <w:pStyle w:val="TAC"/>
            </w:pPr>
          </w:p>
        </w:tc>
        <w:tc>
          <w:tcPr>
            <w:tcW w:w="2952" w:type="dxa"/>
          </w:tcPr>
          <w:p w14:paraId="4ED5EB21" w14:textId="77777777" w:rsidR="009D7969" w:rsidRPr="00EF5447" w:rsidRDefault="009D7969" w:rsidP="00130046">
            <w:pPr>
              <w:pStyle w:val="TAC"/>
              <w:rPr>
                <w:lang w:eastAsia="ko-KR"/>
              </w:rPr>
            </w:pPr>
            <w:r w:rsidRPr="00EF5447">
              <w:rPr>
                <w:lang w:eastAsia="zh-CN"/>
              </w:rPr>
              <w:t>20</w:t>
            </w:r>
          </w:p>
        </w:tc>
        <w:tc>
          <w:tcPr>
            <w:tcW w:w="2952" w:type="dxa"/>
          </w:tcPr>
          <w:p w14:paraId="7FAA3F47" w14:textId="77777777" w:rsidR="009D7969" w:rsidRPr="00EF5447" w:rsidRDefault="009D7969" w:rsidP="00130046">
            <w:pPr>
              <w:pStyle w:val="TAC"/>
              <w:rPr>
                <w:lang w:eastAsia="ko-KR"/>
              </w:rPr>
            </w:pPr>
            <w:r w:rsidRPr="00EF5447">
              <w:rPr>
                <w:rFonts w:eastAsia="MS Mincho"/>
              </w:rPr>
              <w:t>0.</w:t>
            </w:r>
            <w:r w:rsidRPr="00EF5447">
              <w:rPr>
                <w:lang w:eastAsia="zh-CN"/>
              </w:rPr>
              <w:t>3</w:t>
            </w:r>
          </w:p>
        </w:tc>
      </w:tr>
      <w:tr w:rsidR="009D7969" w:rsidRPr="00EF5447" w14:paraId="2DCAF4EF" w14:textId="77777777" w:rsidTr="00130046">
        <w:trPr>
          <w:trHeight w:val="187"/>
          <w:jc w:val="center"/>
        </w:trPr>
        <w:tc>
          <w:tcPr>
            <w:tcW w:w="2336" w:type="dxa"/>
            <w:tcBorders>
              <w:top w:val="nil"/>
              <w:bottom w:val="nil"/>
            </w:tcBorders>
            <w:shd w:val="clear" w:color="auto" w:fill="auto"/>
          </w:tcPr>
          <w:p w14:paraId="65519D8D" w14:textId="77777777" w:rsidR="009D7969" w:rsidRPr="00EF5447" w:rsidRDefault="009D7969" w:rsidP="00130046">
            <w:pPr>
              <w:pStyle w:val="TAC"/>
            </w:pPr>
          </w:p>
        </w:tc>
        <w:tc>
          <w:tcPr>
            <w:tcW w:w="2952" w:type="dxa"/>
          </w:tcPr>
          <w:p w14:paraId="071618F8" w14:textId="77777777" w:rsidR="009D7969" w:rsidRPr="00EF5447" w:rsidRDefault="009D7969" w:rsidP="00130046">
            <w:pPr>
              <w:pStyle w:val="TAC"/>
              <w:rPr>
                <w:lang w:eastAsia="ko-KR"/>
              </w:rPr>
            </w:pPr>
            <w:r w:rsidRPr="00EF5447">
              <w:rPr>
                <w:rFonts w:eastAsia="MS Mincho"/>
              </w:rPr>
              <w:t>n</w:t>
            </w:r>
            <w:r w:rsidRPr="00EF5447">
              <w:rPr>
                <w:lang w:eastAsia="zh-CN"/>
              </w:rPr>
              <w:t>3</w:t>
            </w:r>
          </w:p>
        </w:tc>
        <w:tc>
          <w:tcPr>
            <w:tcW w:w="2952" w:type="dxa"/>
          </w:tcPr>
          <w:p w14:paraId="75C8A766" w14:textId="77777777" w:rsidR="009D7969" w:rsidRPr="00EF5447" w:rsidRDefault="009D7969" w:rsidP="00130046">
            <w:pPr>
              <w:pStyle w:val="TAC"/>
              <w:rPr>
                <w:lang w:eastAsia="ko-KR"/>
              </w:rPr>
            </w:pPr>
            <w:r w:rsidRPr="00EF5447">
              <w:rPr>
                <w:rFonts w:eastAsia="MS Mincho"/>
              </w:rPr>
              <w:t>0.</w:t>
            </w:r>
            <w:r w:rsidRPr="00EF5447">
              <w:rPr>
                <w:lang w:eastAsia="zh-CN"/>
              </w:rPr>
              <w:t>3</w:t>
            </w:r>
          </w:p>
        </w:tc>
      </w:tr>
      <w:tr w:rsidR="009D7969" w:rsidRPr="00EF5447" w14:paraId="4033D8E7" w14:textId="77777777" w:rsidTr="00130046">
        <w:trPr>
          <w:trHeight w:val="187"/>
          <w:jc w:val="center"/>
        </w:trPr>
        <w:tc>
          <w:tcPr>
            <w:tcW w:w="2336" w:type="dxa"/>
            <w:tcBorders>
              <w:top w:val="nil"/>
              <w:bottom w:val="single" w:sz="4" w:space="0" w:color="auto"/>
            </w:tcBorders>
            <w:shd w:val="clear" w:color="auto" w:fill="auto"/>
          </w:tcPr>
          <w:p w14:paraId="5E23387C" w14:textId="77777777" w:rsidR="009D7969" w:rsidRPr="00EF5447" w:rsidRDefault="009D7969" w:rsidP="00130046">
            <w:pPr>
              <w:pStyle w:val="TAC"/>
            </w:pPr>
          </w:p>
        </w:tc>
        <w:tc>
          <w:tcPr>
            <w:tcW w:w="2952" w:type="dxa"/>
          </w:tcPr>
          <w:p w14:paraId="083AC7B7" w14:textId="77777777" w:rsidR="009D7969" w:rsidRPr="00EF5447" w:rsidRDefault="009D7969" w:rsidP="00130046">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520C62B7" w14:textId="77777777" w:rsidR="009D7969" w:rsidRPr="00EF5447" w:rsidRDefault="009D7969" w:rsidP="00130046">
            <w:pPr>
              <w:pStyle w:val="TAC"/>
              <w:rPr>
                <w:lang w:eastAsia="ko-KR"/>
              </w:rPr>
            </w:pPr>
            <w:r w:rsidRPr="00EF5447">
              <w:rPr>
                <w:rFonts w:eastAsia="MS Mincho"/>
              </w:rPr>
              <w:t>0.</w:t>
            </w:r>
            <w:r w:rsidRPr="00EF5447">
              <w:rPr>
                <w:lang w:eastAsia="zh-CN"/>
              </w:rPr>
              <w:t>5</w:t>
            </w:r>
          </w:p>
        </w:tc>
      </w:tr>
      <w:tr w:rsidR="009D7969" w:rsidRPr="00EF5447" w14:paraId="3CFC261D" w14:textId="77777777" w:rsidTr="00130046">
        <w:trPr>
          <w:trHeight w:val="187"/>
          <w:jc w:val="center"/>
        </w:trPr>
        <w:tc>
          <w:tcPr>
            <w:tcW w:w="2336" w:type="dxa"/>
            <w:tcBorders>
              <w:bottom w:val="nil"/>
            </w:tcBorders>
            <w:shd w:val="clear" w:color="auto" w:fill="auto"/>
          </w:tcPr>
          <w:p w14:paraId="2014E844" w14:textId="77777777" w:rsidR="009D7969" w:rsidRPr="00EF5447" w:rsidRDefault="009D7969" w:rsidP="00130046">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5D1F4414" w14:textId="77777777" w:rsidR="009D7969" w:rsidRPr="00EF5447" w:rsidRDefault="009D7969" w:rsidP="00130046">
            <w:pPr>
              <w:pStyle w:val="TAC"/>
              <w:rPr>
                <w:lang w:eastAsia="ko-KR"/>
              </w:rPr>
            </w:pPr>
            <w:r w:rsidRPr="00EF5447">
              <w:rPr>
                <w:lang w:eastAsia="zh-CN"/>
              </w:rPr>
              <w:t>1</w:t>
            </w:r>
          </w:p>
        </w:tc>
        <w:tc>
          <w:tcPr>
            <w:tcW w:w="2952" w:type="dxa"/>
          </w:tcPr>
          <w:p w14:paraId="1383A922" w14:textId="77777777" w:rsidR="009D7969" w:rsidRPr="00EF5447" w:rsidRDefault="009D7969" w:rsidP="00130046">
            <w:pPr>
              <w:pStyle w:val="TAC"/>
              <w:rPr>
                <w:lang w:eastAsia="ko-KR"/>
              </w:rPr>
            </w:pPr>
            <w:r w:rsidRPr="00EF5447">
              <w:rPr>
                <w:rFonts w:eastAsia="MS Mincho"/>
              </w:rPr>
              <w:t>0.</w:t>
            </w:r>
            <w:r w:rsidRPr="00EF5447">
              <w:rPr>
                <w:lang w:eastAsia="zh-CN"/>
              </w:rPr>
              <w:t>3</w:t>
            </w:r>
          </w:p>
        </w:tc>
      </w:tr>
      <w:tr w:rsidR="009D7969" w:rsidRPr="00EF5447" w14:paraId="12852A03" w14:textId="77777777" w:rsidTr="00130046">
        <w:trPr>
          <w:trHeight w:val="187"/>
          <w:jc w:val="center"/>
        </w:trPr>
        <w:tc>
          <w:tcPr>
            <w:tcW w:w="2336" w:type="dxa"/>
            <w:tcBorders>
              <w:top w:val="nil"/>
              <w:bottom w:val="nil"/>
            </w:tcBorders>
            <w:shd w:val="clear" w:color="auto" w:fill="auto"/>
          </w:tcPr>
          <w:p w14:paraId="304EF92F" w14:textId="77777777" w:rsidR="009D7969" w:rsidRPr="00EF5447" w:rsidRDefault="009D7969" w:rsidP="00130046">
            <w:pPr>
              <w:pStyle w:val="TAC"/>
            </w:pPr>
          </w:p>
        </w:tc>
        <w:tc>
          <w:tcPr>
            <w:tcW w:w="2952" w:type="dxa"/>
          </w:tcPr>
          <w:p w14:paraId="60BA40F6" w14:textId="77777777" w:rsidR="009D7969" w:rsidRPr="00EF5447" w:rsidRDefault="009D7969" w:rsidP="00130046">
            <w:pPr>
              <w:pStyle w:val="TAC"/>
              <w:rPr>
                <w:lang w:eastAsia="ko-KR"/>
              </w:rPr>
            </w:pPr>
            <w:r w:rsidRPr="00EF5447">
              <w:rPr>
                <w:lang w:eastAsia="zh-CN"/>
              </w:rPr>
              <w:t>20</w:t>
            </w:r>
          </w:p>
        </w:tc>
        <w:tc>
          <w:tcPr>
            <w:tcW w:w="2952" w:type="dxa"/>
          </w:tcPr>
          <w:p w14:paraId="645B02BE" w14:textId="77777777" w:rsidR="009D7969" w:rsidRPr="00EF5447" w:rsidRDefault="009D7969" w:rsidP="00130046">
            <w:pPr>
              <w:pStyle w:val="TAC"/>
              <w:rPr>
                <w:lang w:eastAsia="ko-KR"/>
              </w:rPr>
            </w:pPr>
            <w:r w:rsidRPr="00EF5447">
              <w:rPr>
                <w:rFonts w:eastAsia="MS Mincho"/>
              </w:rPr>
              <w:t>0.6</w:t>
            </w:r>
          </w:p>
        </w:tc>
      </w:tr>
      <w:tr w:rsidR="009D7969" w:rsidRPr="00EF5447" w14:paraId="1BA7FCAA" w14:textId="77777777" w:rsidTr="00130046">
        <w:trPr>
          <w:trHeight w:val="187"/>
          <w:jc w:val="center"/>
        </w:trPr>
        <w:tc>
          <w:tcPr>
            <w:tcW w:w="2336" w:type="dxa"/>
            <w:tcBorders>
              <w:top w:val="nil"/>
              <w:bottom w:val="nil"/>
            </w:tcBorders>
            <w:shd w:val="clear" w:color="auto" w:fill="auto"/>
          </w:tcPr>
          <w:p w14:paraId="19A979A7" w14:textId="77777777" w:rsidR="009D7969" w:rsidRPr="00EF5447" w:rsidRDefault="009D7969" w:rsidP="00130046">
            <w:pPr>
              <w:pStyle w:val="TAC"/>
            </w:pPr>
          </w:p>
        </w:tc>
        <w:tc>
          <w:tcPr>
            <w:tcW w:w="2952" w:type="dxa"/>
          </w:tcPr>
          <w:p w14:paraId="15ACB6DD" w14:textId="77777777" w:rsidR="009D7969" w:rsidRPr="00EF5447" w:rsidRDefault="009D7969" w:rsidP="00130046">
            <w:pPr>
              <w:pStyle w:val="TAC"/>
              <w:rPr>
                <w:lang w:eastAsia="ko-KR"/>
              </w:rPr>
            </w:pPr>
            <w:r w:rsidRPr="00EF5447">
              <w:rPr>
                <w:rFonts w:eastAsia="MS Mincho"/>
              </w:rPr>
              <w:t>n</w:t>
            </w:r>
            <w:r w:rsidRPr="00EF5447">
              <w:rPr>
                <w:lang w:eastAsia="zh-CN"/>
              </w:rPr>
              <w:t>3</w:t>
            </w:r>
          </w:p>
        </w:tc>
        <w:tc>
          <w:tcPr>
            <w:tcW w:w="2952" w:type="dxa"/>
          </w:tcPr>
          <w:p w14:paraId="1DF002CC" w14:textId="77777777" w:rsidR="009D7969" w:rsidRPr="00EF5447" w:rsidRDefault="009D7969" w:rsidP="00130046">
            <w:pPr>
              <w:pStyle w:val="TAC"/>
              <w:rPr>
                <w:lang w:eastAsia="ko-KR"/>
              </w:rPr>
            </w:pPr>
            <w:r w:rsidRPr="00EF5447">
              <w:rPr>
                <w:rFonts w:eastAsia="MS Mincho"/>
              </w:rPr>
              <w:t>0.</w:t>
            </w:r>
            <w:r w:rsidRPr="00EF5447">
              <w:rPr>
                <w:lang w:eastAsia="zh-CN"/>
              </w:rPr>
              <w:t>3</w:t>
            </w:r>
          </w:p>
        </w:tc>
      </w:tr>
      <w:tr w:rsidR="009D7969" w:rsidRPr="00EF5447" w14:paraId="179082C5" w14:textId="77777777" w:rsidTr="00130046">
        <w:trPr>
          <w:trHeight w:val="187"/>
          <w:jc w:val="center"/>
        </w:trPr>
        <w:tc>
          <w:tcPr>
            <w:tcW w:w="2336" w:type="dxa"/>
            <w:tcBorders>
              <w:top w:val="nil"/>
              <w:bottom w:val="single" w:sz="4" w:space="0" w:color="auto"/>
            </w:tcBorders>
            <w:shd w:val="clear" w:color="auto" w:fill="auto"/>
          </w:tcPr>
          <w:p w14:paraId="1694D436" w14:textId="77777777" w:rsidR="009D7969" w:rsidRPr="00EF5447" w:rsidRDefault="009D7969" w:rsidP="00130046">
            <w:pPr>
              <w:pStyle w:val="TAC"/>
            </w:pPr>
          </w:p>
        </w:tc>
        <w:tc>
          <w:tcPr>
            <w:tcW w:w="2952" w:type="dxa"/>
          </w:tcPr>
          <w:p w14:paraId="669DD5E9" w14:textId="77777777" w:rsidR="009D7969" w:rsidRPr="00EF5447" w:rsidRDefault="009D7969" w:rsidP="00130046">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5024319F" w14:textId="77777777" w:rsidR="009D7969" w:rsidRPr="00EF5447" w:rsidRDefault="009D7969" w:rsidP="00130046">
            <w:pPr>
              <w:pStyle w:val="TAC"/>
              <w:rPr>
                <w:lang w:eastAsia="ko-KR"/>
              </w:rPr>
            </w:pPr>
            <w:r w:rsidRPr="00EF5447">
              <w:rPr>
                <w:rFonts w:eastAsia="MS Mincho"/>
              </w:rPr>
              <w:t>0.8</w:t>
            </w:r>
          </w:p>
        </w:tc>
      </w:tr>
      <w:tr w:rsidR="009D7969" w:rsidRPr="00EF5447" w14:paraId="61580FB8" w14:textId="77777777" w:rsidTr="00130046">
        <w:trPr>
          <w:trHeight w:val="187"/>
          <w:jc w:val="center"/>
        </w:trPr>
        <w:tc>
          <w:tcPr>
            <w:tcW w:w="2336" w:type="dxa"/>
            <w:tcBorders>
              <w:bottom w:val="nil"/>
            </w:tcBorders>
            <w:shd w:val="clear" w:color="auto" w:fill="auto"/>
          </w:tcPr>
          <w:p w14:paraId="1DF58986" w14:textId="77777777" w:rsidR="009D7969" w:rsidRPr="00EF5447" w:rsidRDefault="009D7969" w:rsidP="00130046">
            <w:pPr>
              <w:pStyle w:val="TAC"/>
            </w:pPr>
            <w:r w:rsidRPr="00EF5447">
              <w:rPr>
                <w:rFonts w:eastAsia="맑은 고딕"/>
                <w:lang w:eastAsia="ko-KR"/>
              </w:rPr>
              <w:t>DC_1-20_n28-n78</w:t>
            </w:r>
          </w:p>
        </w:tc>
        <w:tc>
          <w:tcPr>
            <w:tcW w:w="2952" w:type="dxa"/>
          </w:tcPr>
          <w:p w14:paraId="6FA997DE" w14:textId="77777777" w:rsidR="009D7969" w:rsidRPr="00EF5447" w:rsidRDefault="009D7969" w:rsidP="00130046">
            <w:pPr>
              <w:pStyle w:val="TAC"/>
              <w:rPr>
                <w:lang w:eastAsia="ja-JP"/>
              </w:rPr>
            </w:pPr>
            <w:r w:rsidRPr="00EF5447">
              <w:rPr>
                <w:rFonts w:eastAsia="맑은 고딕"/>
                <w:lang w:eastAsia="ko-KR"/>
              </w:rPr>
              <w:t>1</w:t>
            </w:r>
          </w:p>
        </w:tc>
        <w:tc>
          <w:tcPr>
            <w:tcW w:w="2952" w:type="dxa"/>
          </w:tcPr>
          <w:p w14:paraId="583416B5" w14:textId="77777777" w:rsidR="009D7969" w:rsidRPr="00EF5447" w:rsidRDefault="009D7969" w:rsidP="00130046">
            <w:pPr>
              <w:pStyle w:val="TAC"/>
              <w:rPr>
                <w:lang w:eastAsia="ja-JP"/>
              </w:rPr>
            </w:pPr>
            <w:r w:rsidRPr="00EF5447">
              <w:rPr>
                <w:rFonts w:eastAsia="맑은 고딕"/>
                <w:lang w:eastAsia="ko-KR"/>
              </w:rPr>
              <w:t>0.3</w:t>
            </w:r>
          </w:p>
        </w:tc>
      </w:tr>
      <w:tr w:rsidR="009D7969" w:rsidRPr="00EF5447" w14:paraId="53127E9B" w14:textId="77777777" w:rsidTr="00130046">
        <w:trPr>
          <w:trHeight w:val="187"/>
          <w:jc w:val="center"/>
        </w:trPr>
        <w:tc>
          <w:tcPr>
            <w:tcW w:w="2336" w:type="dxa"/>
            <w:tcBorders>
              <w:top w:val="nil"/>
              <w:bottom w:val="nil"/>
            </w:tcBorders>
            <w:shd w:val="clear" w:color="auto" w:fill="auto"/>
          </w:tcPr>
          <w:p w14:paraId="0A5FEA40" w14:textId="77777777" w:rsidR="009D7969" w:rsidRPr="00EF5447" w:rsidRDefault="009D7969" w:rsidP="00130046">
            <w:pPr>
              <w:pStyle w:val="TAC"/>
            </w:pPr>
          </w:p>
        </w:tc>
        <w:tc>
          <w:tcPr>
            <w:tcW w:w="2952" w:type="dxa"/>
          </w:tcPr>
          <w:p w14:paraId="1CAA5C03" w14:textId="77777777" w:rsidR="009D7969" w:rsidRPr="00EF5447" w:rsidRDefault="009D7969" w:rsidP="00130046">
            <w:pPr>
              <w:pStyle w:val="TAC"/>
              <w:rPr>
                <w:lang w:eastAsia="ja-JP"/>
              </w:rPr>
            </w:pPr>
            <w:r w:rsidRPr="00EF5447">
              <w:rPr>
                <w:rFonts w:eastAsia="맑은 고딕"/>
                <w:lang w:eastAsia="ko-KR"/>
              </w:rPr>
              <w:t>20</w:t>
            </w:r>
          </w:p>
        </w:tc>
        <w:tc>
          <w:tcPr>
            <w:tcW w:w="2952" w:type="dxa"/>
          </w:tcPr>
          <w:p w14:paraId="4E98B2DC" w14:textId="77777777" w:rsidR="009D7969" w:rsidRPr="00EF5447" w:rsidRDefault="009D7969" w:rsidP="00130046">
            <w:pPr>
              <w:pStyle w:val="TAC"/>
              <w:rPr>
                <w:lang w:eastAsia="ja-JP"/>
              </w:rPr>
            </w:pPr>
            <w:r w:rsidRPr="00EF5447">
              <w:rPr>
                <w:rFonts w:eastAsia="맑은 고딕"/>
                <w:lang w:eastAsia="ko-KR"/>
              </w:rPr>
              <w:t>0.6</w:t>
            </w:r>
          </w:p>
        </w:tc>
      </w:tr>
      <w:tr w:rsidR="009D7969" w:rsidRPr="00EF5447" w14:paraId="7FF6C5EA" w14:textId="77777777" w:rsidTr="00130046">
        <w:trPr>
          <w:trHeight w:val="187"/>
          <w:jc w:val="center"/>
        </w:trPr>
        <w:tc>
          <w:tcPr>
            <w:tcW w:w="2336" w:type="dxa"/>
            <w:tcBorders>
              <w:top w:val="nil"/>
              <w:bottom w:val="nil"/>
            </w:tcBorders>
            <w:shd w:val="clear" w:color="auto" w:fill="auto"/>
          </w:tcPr>
          <w:p w14:paraId="078FF49A" w14:textId="77777777" w:rsidR="009D7969" w:rsidRPr="00EF5447" w:rsidRDefault="009D7969" w:rsidP="00130046">
            <w:pPr>
              <w:pStyle w:val="TAC"/>
            </w:pPr>
          </w:p>
        </w:tc>
        <w:tc>
          <w:tcPr>
            <w:tcW w:w="2952" w:type="dxa"/>
          </w:tcPr>
          <w:p w14:paraId="38A767D3" w14:textId="77777777" w:rsidR="009D7969" w:rsidRPr="00EF5447" w:rsidRDefault="009D7969" w:rsidP="00130046">
            <w:pPr>
              <w:pStyle w:val="TAC"/>
              <w:rPr>
                <w:lang w:eastAsia="ja-JP"/>
              </w:rPr>
            </w:pPr>
            <w:r w:rsidRPr="00EF5447">
              <w:rPr>
                <w:rFonts w:eastAsia="맑은 고딕"/>
                <w:lang w:eastAsia="ko-KR"/>
              </w:rPr>
              <w:t>n28</w:t>
            </w:r>
          </w:p>
        </w:tc>
        <w:tc>
          <w:tcPr>
            <w:tcW w:w="2952" w:type="dxa"/>
          </w:tcPr>
          <w:p w14:paraId="0946E61E" w14:textId="77777777" w:rsidR="009D7969" w:rsidRPr="00EF5447" w:rsidRDefault="009D7969" w:rsidP="00130046">
            <w:pPr>
              <w:pStyle w:val="TAC"/>
              <w:rPr>
                <w:lang w:eastAsia="ja-JP"/>
              </w:rPr>
            </w:pPr>
            <w:r w:rsidRPr="00EF5447">
              <w:rPr>
                <w:rFonts w:eastAsia="맑은 고딕"/>
                <w:lang w:eastAsia="ko-KR"/>
              </w:rPr>
              <w:t>0.6</w:t>
            </w:r>
          </w:p>
        </w:tc>
      </w:tr>
      <w:tr w:rsidR="009D7969" w:rsidRPr="00EF5447" w14:paraId="06AC3E62" w14:textId="77777777" w:rsidTr="00130046">
        <w:trPr>
          <w:trHeight w:val="187"/>
          <w:jc w:val="center"/>
        </w:trPr>
        <w:tc>
          <w:tcPr>
            <w:tcW w:w="2336" w:type="dxa"/>
            <w:tcBorders>
              <w:top w:val="nil"/>
              <w:bottom w:val="single" w:sz="4" w:space="0" w:color="auto"/>
            </w:tcBorders>
            <w:shd w:val="clear" w:color="auto" w:fill="auto"/>
          </w:tcPr>
          <w:p w14:paraId="3913AAFA" w14:textId="77777777" w:rsidR="009D7969" w:rsidRPr="00EF5447" w:rsidRDefault="009D7969" w:rsidP="00130046">
            <w:pPr>
              <w:pStyle w:val="TAC"/>
            </w:pPr>
          </w:p>
        </w:tc>
        <w:tc>
          <w:tcPr>
            <w:tcW w:w="2952" w:type="dxa"/>
          </w:tcPr>
          <w:p w14:paraId="42931428" w14:textId="77777777" w:rsidR="009D7969" w:rsidRPr="00EF5447" w:rsidRDefault="009D7969" w:rsidP="00130046">
            <w:pPr>
              <w:pStyle w:val="TAC"/>
              <w:rPr>
                <w:lang w:eastAsia="ja-JP"/>
              </w:rPr>
            </w:pPr>
            <w:r w:rsidRPr="00EF5447">
              <w:rPr>
                <w:rFonts w:eastAsia="맑은 고딕"/>
                <w:lang w:eastAsia="ko-KR"/>
              </w:rPr>
              <w:t>n78</w:t>
            </w:r>
          </w:p>
        </w:tc>
        <w:tc>
          <w:tcPr>
            <w:tcW w:w="2952" w:type="dxa"/>
          </w:tcPr>
          <w:p w14:paraId="1F792C7B" w14:textId="77777777" w:rsidR="009D7969" w:rsidRPr="00EF5447" w:rsidRDefault="009D7969" w:rsidP="00130046">
            <w:pPr>
              <w:pStyle w:val="TAC"/>
              <w:rPr>
                <w:lang w:eastAsia="ja-JP"/>
              </w:rPr>
            </w:pPr>
            <w:r w:rsidRPr="00EF5447">
              <w:rPr>
                <w:rFonts w:eastAsia="맑은 고딕"/>
                <w:lang w:eastAsia="ko-KR"/>
              </w:rPr>
              <w:t>0.8</w:t>
            </w:r>
          </w:p>
        </w:tc>
      </w:tr>
      <w:tr w:rsidR="009D7969" w:rsidRPr="00EF5447" w14:paraId="26C52DD7" w14:textId="77777777" w:rsidTr="00130046">
        <w:trPr>
          <w:trHeight w:val="187"/>
          <w:jc w:val="center"/>
        </w:trPr>
        <w:tc>
          <w:tcPr>
            <w:tcW w:w="2336" w:type="dxa"/>
            <w:tcBorders>
              <w:top w:val="nil"/>
              <w:bottom w:val="nil"/>
            </w:tcBorders>
            <w:shd w:val="clear" w:color="auto" w:fill="auto"/>
          </w:tcPr>
          <w:p w14:paraId="18E1E4F5" w14:textId="77777777" w:rsidR="009D7969" w:rsidRPr="00EF5447" w:rsidRDefault="009D7969" w:rsidP="00130046">
            <w:pPr>
              <w:pStyle w:val="TAC"/>
            </w:pPr>
            <w:r w:rsidRPr="00260588">
              <w:rPr>
                <w:rFonts w:cs="Arial"/>
                <w:bCs/>
              </w:rPr>
              <w:t>DC_1-20-32</w:t>
            </w:r>
            <w:r w:rsidRPr="00260588">
              <w:rPr>
                <w:rFonts w:cs="Arial"/>
                <w:bCs/>
                <w:lang w:eastAsia="ja-JP"/>
              </w:rPr>
              <w:t>_n3</w:t>
            </w:r>
          </w:p>
        </w:tc>
        <w:tc>
          <w:tcPr>
            <w:tcW w:w="2952" w:type="dxa"/>
          </w:tcPr>
          <w:p w14:paraId="2D195D0D" w14:textId="77777777" w:rsidR="009D7969" w:rsidRPr="00EF5447" w:rsidRDefault="009D7969" w:rsidP="00130046">
            <w:pPr>
              <w:pStyle w:val="TAC"/>
              <w:rPr>
                <w:rFonts w:eastAsia="맑은 고딕"/>
                <w:lang w:eastAsia="ko-KR"/>
              </w:rPr>
            </w:pPr>
            <w:r w:rsidRPr="003C6B68">
              <w:rPr>
                <w:rFonts w:cs="Arial"/>
                <w:bCs/>
                <w:lang w:eastAsia="ja-JP"/>
              </w:rPr>
              <w:t>1</w:t>
            </w:r>
          </w:p>
        </w:tc>
        <w:tc>
          <w:tcPr>
            <w:tcW w:w="2952" w:type="dxa"/>
          </w:tcPr>
          <w:p w14:paraId="41139197" w14:textId="77777777" w:rsidR="009D7969" w:rsidRPr="00EF5447" w:rsidRDefault="009D7969" w:rsidP="00130046">
            <w:pPr>
              <w:pStyle w:val="TAC"/>
              <w:rPr>
                <w:rFonts w:eastAsia="맑은 고딕"/>
                <w:lang w:eastAsia="ko-KR"/>
              </w:rPr>
            </w:pPr>
            <w:r w:rsidRPr="003C6B68">
              <w:rPr>
                <w:rFonts w:cs="Arial"/>
                <w:bCs/>
                <w:lang w:eastAsia="zh-CN"/>
              </w:rPr>
              <w:t>0.5</w:t>
            </w:r>
          </w:p>
        </w:tc>
      </w:tr>
      <w:tr w:rsidR="009D7969" w:rsidRPr="00EF5447" w14:paraId="390A3126" w14:textId="77777777" w:rsidTr="00130046">
        <w:trPr>
          <w:trHeight w:val="187"/>
          <w:jc w:val="center"/>
        </w:trPr>
        <w:tc>
          <w:tcPr>
            <w:tcW w:w="2336" w:type="dxa"/>
            <w:tcBorders>
              <w:top w:val="nil"/>
              <w:bottom w:val="nil"/>
            </w:tcBorders>
            <w:shd w:val="clear" w:color="auto" w:fill="auto"/>
          </w:tcPr>
          <w:p w14:paraId="757C5EBA" w14:textId="77777777" w:rsidR="009D7969" w:rsidRPr="00EF5447" w:rsidRDefault="009D7969" w:rsidP="00130046">
            <w:pPr>
              <w:pStyle w:val="TAC"/>
            </w:pPr>
          </w:p>
        </w:tc>
        <w:tc>
          <w:tcPr>
            <w:tcW w:w="2952" w:type="dxa"/>
          </w:tcPr>
          <w:p w14:paraId="3F4B0CAB" w14:textId="77777777" w:rsidR="009D7969" w:rsidRPr="00EF5447" w:rsidRDefault="009D7969" w:rsidP="00130046">
            <w:pPr>
              <w:pStyle w:val="TAC"/>
              <w:rPr>
                <w:rFonts w:eastAsia="맑은 고딕"/>
                <w:lang w:eastAsia="ko-KR"/>
              </w:rPr>
            </w:pPr>
            <w:r w:rsidRPr="003C6B68">
              <w:rPr>
                <w:rFonts w:cs="Arial"/>
                <w:bCs/>
                <w:lang w:val="en-US" w:eastAsia="ja-JP"/>
              </w:rPr>
              <w:t>20</w:t>
            </w:r>
          </w:p>
        </w:tc>
        <w:tc>
          <w:tcPr>
            <w:tcW w:w="2952" w:type="dxa"/>
          </w:tcPr>
          <w:p w14:paraId="3D31C2C7" w14:textId="77777777" w:rsidR="009D7969" w:rsidRPr="00EF5447" w:rsidRDefault="009D7969" w:rsidP="00130046">
            <w:pPr>
              <w:pStyle w:val="TAC"/>
              <w:rPr>
                <w:rFonts w:eastAsia="맑은 고딕"/>
                <w:lang w:eastAsia="ko-KR"/>
              </w:rPr>
            </w:pPr>
            <w:r w:rsidRPr="003C6B68">
              <w:rPr>
                <w:rFonts w:cs="Arial"/>
                <w:bCs/>
                <w:lang w:eastAsia="zh-CN"/>
              </w:rPr>
              <w:t>0.3</w:t>
            </w:r>
          </w:p>
        </w:tc>
      </w:tr>
      <w:tr w:rsidR="009D7969" w:rsidRPr="00EF5447" w14:paraId="1A90C9B3" w14:textId="77777777" w:rsidTr="00130046">
        <w:trPr>
          <w:trHeight w:val="187"/>
          <w:jc w:val="center"/>
        </w:trPr>
        <w:tc>
          <w:tcPr>
            <w:tcW w:w="2336" w:type="dxa"/>
            <w:tcBorders>
              <w:top w:val="nil"/>
              <w:bottom w:val="single" w:sz="4" w:space="0" w:color="auto"/>
            </w:tcBorders>
            <w:shd w:val="clear" w:color="auto" w:fill="auto"/>
          </w:tcPr>
          <w:p w14:paraId="570C4503" w14:textId="77777777" w:rsidR="009D7969" w:rsidRPr="00EF5447" w:rsidRDefault="009D7969" w:rsidP="00130046">
            <w:pPr>
              <w:pStyle w:val="TAC"/>
            </w:pPr>
          </w:p>
        </w:tc>
        <w:tc>
          <w:tcPr>
            <w:tcW w:w="2952" w:type="dxa"/>
          </w:tcPr>
          <w:p w14:paraId="0CC06580" w14:textId="77777777" w:rsidR="009D7969" w:rsidRPr="00EF5447" w:rsidRDefault="009D7969" w:rsidP="00130046">
            <w:pPr>
              <w:pStyle w:val="TAC"/>
              <w:rPr>
                <w:rFonts w:eastAsia="맑은 고딕"/>
                <w:lang w:eastAsia="ko-KR"/>
              </w:rPr>
            </w:pPr>
            <w:r w:rsidRPr="003C6B68">
              <w:rPr>
                <w:rFonts w:cs="Arial"/>
                <w:bCs/>
                <w:lang w:eastAsia="ja-JP"/>
              </w:rPr>
              <w:t>n3</w:t>
            </w:r>
          </w:p>
        </w:tc>
        <w:tc>
          <w:tcPr>
            <w:tcW w:w="2952" w:type="dxa"/>
          </w:tcPr>
          <w:p w14:paraId="4C029812" w14:textId="77777777" w:rsidR="009D7969" w:rsidRPr="00EF5447" w:rsidRDefault="009D7969" w:rsidP="00130046">
            <w:pPr>
              <w:pStyle w:val="TAC"/>
              <w:rPr>
                <w:rFonts w:eastAsia="맑은 고딕"/>
                <w:lang w:eastAsia="ko-KR"/>
              </w:rPr>
            </w:pPr>
            <w:r w:rsidRPr="003C6B68">
              <w:rPr>
                <w:rFonts w:cs="Arial"/>
                <w:bCs/>
                <w:lang w:eastAsia="zh-CN"/>
              </w:rPr>
              <w:t>0.5</w:t>
            </w:r>
          </w:p>
        </w:tc>
      </w:tr>
      <w:tr w:rsidR="009D7969" w:rsidRPr="00EF5447" w14:paraId="3AC36417" w14:textId="77777777" w:rsidTr="00130046">
        <w:trPr>
          <w:trHeight w:val="187"/>
          <w:jc w:val="center"/>
        </w:trPr>
        <w:tc>
          <w:tcPr>
            <w:tcW w:w="2336" w:type="dxa"/>
            <w:tcBorders>
              <w:bottom w:val="nil"/>
            </w:tcBorders>
            <w:shd w:val="clear" w:color="auto" w:fill="auto"/>
          </w:tcPr>
          <w:p w14:paraId="3F96A5BA" w14:textId="77777777" w:rsidR="009D7969" w:rsidRPr="00EF5447" w:rsidRDefault="009D7969" w:rsidP="00130046">
            <w:pPr>
              <w:pStyle w:val="TAC"/>
            </w:pPr>
            <w:r w:rsidRPr="00EF5447">
              <w:t>DC_1-20_(n)38</w:t>
            </w:r>
          </w:p>
        </w:tc>
        <w:tc>
          <w:tcPr>
            <w:tcW w:w="2952" w:type="dxa"/>
          </w:tcPr>
          <w:p w14:paraId="1160B846" w14:textId="77777777" w:rsidR="009D7969" w:rsidRPr="00EF5447" w:rsidRDefault="009D7969" w:rsidP="00130046">
            <w:pPr>
              <w:pStyle w:val="TAC"/>
              <w:rPr>
                <w:rFonts w:eastAsia="맑은 고딕"/>
                <w:lang w:eastAsia="ko-KR"/>
              </w:rPr>
            </w:pPr>
            <w:r w:rsidRPr="00EF5447">
              <w:rPr>
                <w:lang w:eastAsia="zh-CN"/>
              </w:rPr>
              <w:t>1</w:t>
            </w:r>
          </w:p>
        </w:tc>
        <w:tc>
          <w:tcPr>
            <w:tcW w:w="2952" w:type="dxa"/>
          </w:tcPr>
          <w:p w14:paraId="468A17E4"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0F44D914" w14:textId="77777777" w:rsidTr="00130046">
        <w:trPr>
          <w:trHeight w:val="187"/>
          <w:jc w:val="center"/>
        </w:trPr>
        <w:tc>
          <w:tcPr>
            <w:tcW w:w="2336" w:type="dxa"/>
            <w:tcBorders>
              <w:top w:val="nil"/>
              <w:bottom w:val="nil"/>
            </w:tcBorders>
            <w:shd w:val="clear" w:color="auto" w:fill="auto"/>
          </w:tcPr>
          <w:p w14:paraId="74E38D29" w14:textId="77777777" w:rsidR="009D7969" w:rsidRPr="00EF5447" w:rsidRDefault="009D7969" w:rsidP="00130046">
            <w:pPr>
              <w:pStyle w:val="TAC"/>
            </w:pPr>
          </w:p>
        </w:tc>
        <w:tc>
          <w:tcPr>
            <w:tcW w:w="2952" w:type="dxa"/>
          </w:tcPr>
          <w:p w14:paraId="58AB50AF" w14:textId="77777777" w:rsidR="009D7969" w:rsidRPr="00EF5447" w:rsidRDefault="009D7969" w:rsidP="00130046">
            <w:pPr>
              <w:pStyle w:val="TAC"/>
              <w:rPr>
                <w:rFonts w:eastAsia="맑은 고딕"/>
                <w:lang w:eastAsia="ko-KR"/>
              </w:rPr>
            </w:pPr>
            <w:r w:rsidRPr="00EF5447">
              <w:rPr>
                <w:lang w:eastAsia="zh-CN"/>
              </w:rPr>
              <w:t>20</w:t>
            </w:r>
          </w:p>
        </w:tc>
        <w:tc>
          <w:tcPr>
            <w:tcW w:w="2952" w:type="dxa"/>
          </w:tcPr>
          <w:p w14:paraId="3F432DE7" w14:textId="77777777" w:rsidR="009D7969" w:rsidRPr="00EF5447" w:rsidRDefault="009D7969" w:rsidP="00130046">
            <w:pPr>
              <w:pStyle w:val="TAC"/>
              <w:rPr>
                <w:rFonts w:eastAsia="맑은 고딕"/>
                <w:lang w:eastAsia="ko-KR"/>
              </w:rPr>
            </w:pPr>
            <w:r w:rsidRPr="00EF5447">
              <w:rPr>
                <w:lang w:eastAsia="zh-CN"/>
              </w:rPr>
              <w:t>0.3</w:t>
            </w:r>
          </w:p>
        </w:tc>
      </w:tr>
      <w:tr w:rsidR="009D7969" w:rsidRPr="00EF5447" w14:paraId="507E2D1D" w14:textId="77777777" w:rsidTr="00130046">
        <w:trPr>
          <w:trHeight w:val="187"/>
          <w:jc w:val="center"/>
        </w:trPr>
        <w:tc>
          <w:tcPr>
            <w:tcW w:w="2336" w:type="dxa"/>
            <w:tcBorders>
              <w:top w:val="nil"/>
              <w:bottom w:val="nil"/>
            </w:tcBorders>
            <w:shd w:val="clear" w:color="auto" w:fill="auto"/>
          </w:tcPr>
          <w:p w14:paraId="5F4885CB" w14:textId="77777777" w:rsidR="009D7969" w:rsidRPr="00EF5447" w:rsidRDefault="009D7969" w:rsidP="00130046">
            <w:pPr>
              <w:pStyle w:val="TAC"/>
            </w:pPr>
          </w:p>
        </w:tc>
        <w:tc>
          <w:tcPr>
            <w:tcW w:w="2952" w:type="dxa"/>
          </w:tcPr>
          <w:p w14:paraId="7C41990E" w14:textId="77777777" w:rsidR="009D7969" w:rsidRPr="00EF5447" w:rsidRDefault="009D7969" w:rsidP="00130046">
            <w:pPr>
              <w:pStyle w:val="TAC"/>
              <w:rPr>
                <w:rFonts w:eastAsia="맑은 고딕"/>
                <w:lang w:eastAsia="ko-KR"/>
              </w:rPr>
            </w:pPr>
            <w:r w:rsidRPr="00EF5447">
              <w:rPr>
                <w:lang w:eastAsia="zh-CN"/>
              </w:rPr>
              <w:t>38</w:t>
            </w:r>
          </w:p>
        </w:tc>
        <w:tc>
          <w:tcPr>
            <w:tcW w:w="2952" w:type="dxa"/>
          </w:tcPr>
          <w:p w14:paraId="7B99A5E5"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441C89A3" w14:textId="77777777" w:rsidTr="00130046">
        <w:trPr>
          <w:trHeight w:val="187"/>
          <w:jc w:val="center"/>
        </w:trPr>
        <w:tc>
          <w:tcPr>
            <w:tcW w:w="2336" w:type="dxa"/>
            <w:tcBorders>
              <w:top w:val="nil"/>
              <w:bottom w:val="single" w:sz="4" w:space="0" w:color="auto"/>
            </w:tcBorders>
            <w:shd w:val="clear" w:color="auto" w:fill="auto"/>
          </w:tcPr>
          <w:p w14:paraId="1395932B" w14:textId="77777777" w:rsidR="009D7969" w:rsidRPr="00EF5447" w:rsidRDefault="009D7969" w:rsidP="00130046">
            <w:pPr>
              <w:pStyle w:val="TAC"/>
            </w:pPr>
          </w:p>
        </w:tc>
        <w:tc>
          <w:tcPr>
            <w:tcW w:w="2952" w:type="dxa"/>
          </w:tcPr>
          <w:p w14:paraId="6C3BA618" w14:textId="77777777" w:rsidR="009D7969" w:rsidRPr="00EF5447" w:rsidRDefault="009D7969" w:rsidP="00130046">
            <w:pPr>
              <w:pStyle w:val="TAC"/>
              <w:rPr>
                <w:rFonts w:eastAsia="맑은 고딕"/>
                <w:lang w:eastAsia="ko-KR"/>
              </w:rPr>
            </w:pPr>
            <w:r w:rsidRPr="00EF5447">
              <w:rPr>
                <w:lang w:eastAsia="zh-CN"/>
              </w:rPr>
              <w:t>n38</w:t>
            </w:r>
          </w:p>
        </w:tc>
        <w:tc>
          <w:tcPr>
            <w:tcW w:w="2952" w:type="dxa"/>
          </w:tcPr>
          <w:p w14:paraId="475FDFE1" w14:textId="77777777" w:rsidR="009D7969" w:rsidRPr="00EF5447" w:rsidRDefault="009D7969" w:rsidP="00130046">
            <w:pPr>
              <w:pStyle w:val="TAC"/>
              <w:rPr>
                <w:rFonts w:eastAsia="맑은 고딕"/>
                <w:lang w:eastAsia="ko-KR"/>
              </w:rPr>
            </w:pPr>
            <w:r w:rsidRPr="00EF5447">
              <w:rPr>
                <w:lang w:eastAsia="zh-CN"/>
              </w:rPr>
              <w:t>0.5</w:t>
            </w:r>
          </w:p>
        </w:tc>
      </w:tr>
      <w:tr w:rsidR="009D7969" w:rsidRPr="00EF5447" w14:paraId="303653A7" w14:textId="77777777" w:rsidTr="00130046">
        <w:trPr>
          <w:trHeight w:val="187"/>
          <w:jc w:val="center"/>
        </w:trPr>
        <w:tc>
          <w:tcPr>
            <w:tcW w:w="2336" w:type="dxa"/>
            <w:tcBorders>
              <w:bottom w:val="nil"/>
            </w:tcBorders>
            <w:shd w:val="clear" w:color="auto" w:fill="auto"/>
          </w:tcPr>
          <w:p w14:paraId="15D91652" w14:textId="77777777" w:rsidR="009D7969" w:rsidRPr="00EF5447" w:rsidRDefault="009D7969" w:rsidP="00130046">
            <w:pPr>
              <w:pStyle w:val="TAC"/>
            </w:pPr>
            <w:r w:rsidRPr="00EF5447">
              <w:rPr>
                <w:kern w:val="2"/>
                <w:szCs w:val="22"/>
                <w:lang w:eastAsia="zh-CN"/>
              </w:rPr>
              <w:t>DC_1-20-38_n78</w:t>
            </w:r>
          </w:p>
        </w:tc>
        <w:tc>
          <w:tcPr>
            <w:tcW w:w="2952" w:type="dxa"/>
          </w:tcPr>
          <w:p w14:paraId="443A150A" w14:textId="77777777" w:rsidR="009D7969" w:rsidRPr="00EF5447" w:rsidRDefault="009D7969" w:rsidP="00130046">
            <w:pPr>
              <w:pStyle w:val="TAC"/>
              <w:rPr>
                <w:rFonts w:eastAsia="맑은 고딕"/>
                <w:lang w:eastAsia="ko-KR"/>
              </w:rPr>
            </w:pPr>
            <w:r w:rsidRPr="00EF5447">
              <w:rPr>
                <w:lang w:eastAsia="zh-CN"/>
              </w:rPr>
              <w:t>1</w:t>
            </w:r>
          </w:p>
        </w:tc>
        <w:tc>
          <w:tcPr>
            <w:tcW w:w="2952" w:type="dxa"/>
          </w:tcPr>
          <w:p w14:paraId="034604E4" w14:textId="77777777" w:rsidR="009D7969" w:rsidRPr="00EF5447" w:rsidRDefault="009D7969" w:rsidP="00130046">
            <w:pPr>
              <w:pStyle w:val="TAC"/>
              <w:rPr>
                <w:rFonts w:eastAsia="맑은 고딕"/>
                <w:lang w:eastAsia="ko-KR"/>
              </w:rPr>
            </w:pPr>
            <w:r w:rsidRPr="00EF5447">
              <w:rPr>
                <w:lang w:eastAsia="zh-CN"/>
              </w:rPr>
              <w:t>0.3</w:t>
            </w:r>
          </w:p>
        </w:tc>
      </w:tr>
      <w:tr w:rsidR="009D7969" w:rsidRPr="00EF5447" w14:paraId="4E4B0387" w14:textId="77777777" w:rsidTr="00130046">
        <w:trPr>
          <w:trHeight w:val="187"/>
          <w:jc w:val="center"/>
        </w:trPr>
        <w:tc>
          <w:tcPr>
            <w:tcW w:w="2336" w:type="dxa"/>
            <w:tcBorders>
              <w:top w:val="nil"/>
              <w:bottom w:val="nil"/>
            </w:tcBorders>
            <w:shd w:val="clear" w:color="auto" w:fill="auto"/>
          </w:tcPr>
          <w:p w14:paraId="2F3409AF" w14:textId="77777777" w:rsidR="009D7969" w:rsidRPr="00EF5447" w:rsidRDefault="009D7969" w:rsidP="00130046">
            <w:pPr>
              <w:pStyle w:val="TAC"/>
            </w:pPr>
          </w:p>
        </w:tc>
        <w:tc>
          <w:tcPr>
            <w:tcW w:w="2952" w:type="dxa"/>
          </w:tcPr>
          <w:p w14:paraId="7A644B26" w14:textId="77777777" w:rsidR="009D7969" w:rsidRPr="00EF5447" w:rsidRDefault="009D7969" w:rsidP="00130046">
            <w:pPr>
              <w:pStyle w:val="TAC"/>
              <w:rPr>
                <w:rFonts w:eastAsia="맑은 고딕"/>
                <w:lang w:eastAsia="ko-KR"/>
              </w:rPr>
            </w:pPr>
            <w:r w:rsidRPr="00EF5447">
              <w:rPr>
                <w:lang w:eastAsia="zh-CN"/>
              </w:rPr>
              <w:t>20</w:t>
            </w:r>
          </w:p>
        </w:tc>
        <w:tc>
          <w:tcPr>
            <w:tcW w:w="2952" w:type="dxa"/>
          </w:tcPr>
          <w:p w14:paraId="74A3E311" w14:textId="77777777" w:rsidR="009D7969" w:rsidRPr="00EF5447" w:rsidRDefault="009D7969" w:rsidP="00130046">
            <w:pPr>
              <w:pStyle w:val="TAC"/>
              <w:rPr>
                <w:rFonts w:eastAsia="맑은 고딕"/>
                <w:lang w:eastAsia="ko-KR"/>
              </w:rPr>
            </w:pPr>
            <w:r w:rsidRPr="00EF5447">
              <w:rPr>
                <w:lang w:eastAsia="zh-CN"/>
              </w:rPr>
              <w:t>0.6</w:t>
            </w:r>
          </w:p>
        </w:tc>
      </w:tr>
      <w:tr w:rsidR="009D7969" w:rsidRPr="00EF5447" w14:paraId="7F1C16E7" w14:textId="77777777" w:rsidTr="00130046">
        <w:trPr>
          <w:trHeight w:val="187"/>
          <w:jc w:val="center"/>
        </w:trPr>
        <w:tc>
          <w:tcPr>
            <w:tcW w:w="2336" w:type="dxa"/>
            <w:tcBorders>
              <w:top w:val="nil"/>
              <w:bottom w:val="single" w:sz="4" w:space="0" w:color="auto"/>
            </w:tcBorders>
            <w:shd w:val="clear" w:color="auto" w:fill="auto"/>
          </w:tcPr>
          <w:p w14:paraId="2ED331BA" w14:textId="77777777" w:rsidR="009D7969" w:rsidRPr="00EF5447" w:rsidRDefault="009D7969" w:rsidP="00130046">
            <w:pPr>
              <w:pStyle w:val="TAC"/>
            </w:pPr>
          </w:p>
        </w:tc>
        <w:tc>
          <w:tcPr>
            <w:tcW w:w="2952" w:type="dxa"/>
          </w:tcPr>
          <w:p w14:paraId="772784AF" w14:textId="77777777" w:rsidR="009D7969" w:rsidRPr="00EF5447" w:rsidRDefault="009D7969" w:rsidP="00130046">
            <w:pPr>
              <w:pStyle w:val="TAC"/>
              <w:rPr>
                <w:rFonts w:eastAsia="맑은 고딕"/>
                <w:lang w:eastAsia="ko-KR"/>
              </w:rPr>
            </w:pPr>
            <w:r w:rsidRPr="00EF5447">
              <w:rPr>
                <w:lang w:eastAsia="zh-CN"/>
              </w:rPr>
              <w:t>n78</w:t>
            </w:r>
          </w:p>
        </w:tc>
        <w:tc>
          <w:tcPr>
            <w:tcW w:w="2952" w:type="dxa"/>
          </w:tcPr>
          <w:p w14:paraId="421A1ECB" w14:textId="77777777" w:rsidR="009D7969" w:rsidRPr="00EF5447" w:rsidRDefault="009D7969" w:rsidP="00130046">
            <w:pPr>
              <w:pStyle w:val="TAC"/>
              <w:rPr>
                <w:rFonts w:eastAsia="맑은 고딕"/>
                <w:lang w:eastAsia="ko-KR"/>
              </w:rPr>
            </w:pPr>
            <w:r w:rsidRPr="00EF5447">
              <w:rPr>
                <w:lang w:eastAsia="zh-CN"/>
              </w:rPr>
              <w:t>0.8</w:t>
            </w:r>
          </w:p>
        </w:tc>
      </w:tr>
      <w:tr w:rsidR="009D7969" w:rsidRPr="00EF5447" w14:paraId="40C4C00B" w14:textId="77777777" w:rsidTr="00130046">
        <w:trPr>
          <w:trHeight w:val="187"/>
          <w:jc w:val="center"/>
        </w:trPr>
        <w:tc>
          <w:tcPr>
            <w:tcW w:w="2336" w:type="dxa"/>
            <w:tcBorders>
              <w:bottom w:val="nil"/>
            </w:tcBorders>
            <w:shd w:val="clear" w:color="auto" w:fill="auto"/>
          </w:tcPr>
          <w:p w14:paraId="73A78EDB" w14:textId="77777777" w:rsidR="009D7969" w:rsidRPr="00EF5447" w:rsidRDefault="009D7969" w:rsidP="00130046">
            <w:pPr>
              <w:pStyle w:val="TAC"/>
            </w:pPr>
            <w:r>
              <w:rPr>
                <w:rFonts w:cs="Arial"/>
                <w:lang w:eastAsia="en-GB"/>
              </w:rPr>
              <w:t>DC_1-20-40_n78</w:t>
            </w:r>
          </w:p>
        </w:tc>
        <w:tc>
          <w:tcPr>
            <w:tcW w:w="2952" w:type="dxa"/>
          </w:tcPr>
          <w:p w14:paraId="7E2059F8" w14:textId="77777777" w:rsidR="009D7969" w:rsidRPr="00EF5447" w:rsidRDefault="009D7969" w:rsidP="00130046">
            <w:pPr>
              <w:pStyle w:val="TAC"/>
              <w:rPr>
                <w:lang w:eastAsia="zh-CN"/>
              </w:rPr>
            </w:pPr>
            <w:r>
              <w:rPr>
                <w:rFonts w:eastAsia="맑은 고딕" w:cs="Arial"/>
                <w:lang w:eastAsia="ko-KR"/>
              </w:rPr>
              <w:t>1</w:t>
            </w:r>
          </w:p>
        </w:tc>
        <w:tc>
          <w:tcPr>
            <w:tcW w:w="2952" w:type="dxa"/>
          </w:tcPr>
          <w:p w14:paraId="3A288D62" w14:textId="77777777" w:rsidR="009D7969" w:rsidRPr="00EF5447" w:rsidRDefault="009D7969" w:rsidP="00130046">
            <w:pPr>
              <w:pStyle w:val="TAC"/>
              <w:rPr>
                <w:lang w:eastAsia="zh-CN"/>
              </w:rPr>
            </w:pPr>
            <w:r>
              <w:rPr>
                <w:lang w:eastAsia="en-GB"/>
              </w:rPr>
              <w:t>0.5</w:t>
            </w:r>
          </w:p>
        </w:tc>
      </w:tr>
      <w:tr w:rsidR="009D7969" w:rsidRPr="00EF5447" w14:paraId="75B79824" w14:textId="77777777" w:rsidTr="00130046">
        <w:trPr>
          <w:trHeight w:val="187"/>
          <w:jc w:val="center"/>
        </w:trPr>
        <w:tc>
          <w:tcPr>
            <w:tcW w:w="2336" w:type="dxa"/>
            <w:tcBorders>
              <w:top w:val="nil"/>
              <w:bottom w:val="nil"/>
            </w:tcBorders>
            <w:shd w:val="clear" w:color="auto" w:fill="auto"/>
          </w:tcPr>
          <w:p w14:paraId="57083EDC" w14:textId="77777777" w:rsidR="009D7969" w:rsidRPr="00EF5447" w:rsidRDefault="009D7969" w:rsidP="00130046">
            <w:pPr>
              <w:pStyle w:val="TAC"/>
            </w:pPr>
          </w:p>
        </w:tc>
        <w:tc>
          <w:tcPr>
            <w:tcW w:w="2952" w:type="dxa"/>
          </w:tcPr>
          <w:p w14:paraId="72606818" w14:textId="77777777" w:rsidR="009D7969" w:rsidRPr="00EF5447" w:rsidRDefault="009D7969" w:rsidP="00130046">
            <w:pPr>
              <w:pStyle w:val="TAC"/>
              <w:rPr>
                <w:lang w:eastAsia="zh-CN"/>
              </w:rPr>
            </w:pPr>
            <w:r>
              <w:rPr>
                <w:rFonts w:eastAsia="맑은 고딕" w:cs="Arial"/>
                <w:lang w:eastAsia="ko-KR"/>
              </w:rPr>
              <w:t>20</w:t>
            </w:r>
          </w:p>
        </w:tc>
        <w:tc>
          <w:tcPr>
            <w:tcW w:w="2952" w:type="dxa"/>
          </w:tcPr>
          <w:p w14:paraId="77864951" w14:textId="77777777" w:rsidR="009D7969" w:rsidRPr="00EF5447" w:rsidRDefault="009D7969" w:rsidP="00130046">
            <w:pPr>
              <w:pStyle w:val="TAC"/>
              <w:rPr>
                <w:lang w:eastAsia="zh-CN"/>
              </w:rPr>
            </w:pPr>
            <w:r>
              <w:rPr>
                <w:lang w:eastAsia="en-GB"/>
              </w:rPr>
              <w:t>0.3</w:t>
            </w:r>
          </w:p>
        </w:tc>
      </w:tr>
      <w:tr w:rsidR="009D7969" w:rsidRPr="00EF5447" w14:paraId="5C17660D" w14:textId="77777777" w:rsidTr="00130046">
        <w:trPr>
          <w:trHeight w:val="187"/>
          <w:jc w:val="center"/>
        </w:trPr>
        <w:tc>
          <w:tcPr>
            <w:tcW w:w="2336" w:type="dxa"/>
            <w:tcBorders>
              <w:top w:val="nil"/>
              <w:bottom w:val="nil"/>
            </w:tcBorders>
            <w:shd w:val="clear" w:color="auto" w:fill="auto"/>
          </w:tcPr>
          <w:p w14:paraId="1F5496B0" w14:textId="77777777" w:rsidR="009D7969" w:rsidRPr="00EF5447" w:rsidRDefault="009D7969" w:rsidP="00130046">
            <w:pPr>
              <w:pStyle w:val="TAC"/>
            </w:pPr>
          </w:p>
        </w:tc>
        <w:tc>
          <w:tcPr>
            <w:tcW w:w="2952" w:type="dxa"/>
          </w:tcPr>
          <w:p w14:paraId="0B25B04A" w14:textId="77777777" w:rsidR="009D7969" w:rsidRPr="00EF5447" w:rsidRDefault="009D7969" w:rsidP="00130046">
            <w:pPr>
              <w:pStyle w:val="TAC"/>
              <w:rPr>
                <w:lang w:eastAsia="zh-CN"/>
              </w:rPr>
            </w:pPr>
            <w:r>
              <w:rPr>
                <w:rFonts w:eastAsia="맑은 고딕" w:cs="Arial"/>
                <w:lang w:eastAsia="ko-KR"/>
              </w:rPr>
              <w:t>40</w:t>
            </w:r>
          </w:p>
        </w:tc>
        <w:tc>
          <w:tcPr>
            <w:tcW w:w="2952" w:type="dxa"/>
          </w:tcPr>
          <w:p w14:paraId="3FE8ABE6" w14:textId="77777777" w:rsidR="009D7969" w:rsidRPr="00EF5447" w:rsidRDefault="009D7969" w:rsidP="00130046">
            <w:pPr>
              <w:pStyle w:val="TAC"/>
              <w:rPr>
                <w:lang w:eastAsia="zh-CN"/>
              </w:rPr>
            </w:pPr>
            <w:r>
              <w:rPr>
                <w:lang w:eastAsia="en-GB"/>
              </w:rPr>
              <w:t>0.5</w:t>
            </w:r>
            <w:r>
              <w:rPr>
                <w:vertAlign w:val="superscript"/>
                <w:lang w:eastAsia="en-GB"/>
              </w:rPr>
              <w:t>9</w:t>
            </w:r>
          </w:p>
        </w:tc>
      </w:tr>
      <w:tr w:rsidR="009D7969" w:rsidRPr="00EF5447" w14:paraId="621B9B3B" w14:textId="77777777" w:rsidTr="00130046">
        <w:trPr>
          <w:trHeight w:val="187"/>
          <w:jc w:val="center"/>
        </w:trPr>
        <w:tc>
          <w:tcPr>
            <w:tcW w:w="2336" w:type="dxa"/>
            <w:tcBorders>
              <w:top w:val="nil"/>
              <w:bottom w:val="single" w:sz="4" w:space="0" w:color="auto"/>
            </w:tcBorders>
            <w:shd w:val="clear" w:color="auto" w:fill="auto"/>
          </w:tcPr>
          <w:p w14:paraId="08B2F637" w14:textId="77777777" w:rsidR="009D7969" w:rsidRPr="00EF5447" w:rsidRDefault="009D7969" w:rsidP="00130046">
            <w:pPr>
              <w:pStyle w:val="TAC"/>
            </w:pPr>
          </w:p>
        </w:tc>
        <w:tc>
          <w:tcPr>
            <w:tcW w:w="2952" w:type="dxa"/>
          </w:tcPr>
          <w:p w14:paraId="549C4843" w14:textId="77777777" w:rsidR="009D7969" w:rsidRPr="00EF5447" w:rsidRDefault="009D7969" w:rsidP="00130046">
            <w:pPr>
              <w:pStyle w:val="TAC"/>
              <w:rPr>
                <w:lang w:eastAsia="zh-CN"/>
              </w:rPr>
            </w:pPr>
            <w:r>
              <w:rPr>
                <w:rFonts w:cs="Arial"/>
                <w:lang w:eastAsia="ja-JP"/>
              </w:rPr>
              <w:t>n78</w:t>
            </w:r>
          </w:p>
        </w:tc>
        <w:tc>
          <w:tcPr>
            <w:tcW w:w="2952" w:type="dxa"/>
          </w:tcPr>
          <w:p w14:paraId="0A8D1998" w14:textId="77777777" w:rsidR="009D7969" w:rsidRPr="00EF5447" w:rsidRDefault="009D7969" w:rsidP="00130046">
            <w:pPr>
              <w:pStyle w:val="TAC"/>
              <w:rPr>
                <w:lang w:eastAsia="zh-CN"/>
              </w:rPr>
            </w:pPr>
            <w:r>
              <w:rPr>
                <w:lang w:eastAsia="en-GB"/>
              </w:rPr>
              <w:t>0.8</w:t>
            </w:r>
            <w:r>
              <w:rPr>
                <w:vertAlign w:val="superscript"/>
                <w:lang w:eastAsia="en-GB"/>
              </w:rPr>
              <w:t>9</w:t>
            </w:r>
          </w:p>
        </w:tc>
      </w:tr>
      <w:tr w:rsidR="009D7969" w:rsidRPr="00EF5447" w14:paraId="4BA6CBD8" w14:textId="77777777" w:rsidTr="00130046">
        <w:trPr>
          <w:trHeight w:val="187"/>
          <w:jc w:val="center"/>
        </w:trPr>
        <w:tc>
          <w:tcPr>
            <w:tcW w:w="2336" w:type="dxa"/>
            <w:tcBorders>
              <w:bottom w:val="nil"/>
            </w:tcBorders>
            <w:shd w:val="clear" w:color="auto" w:fill="auto"/>
          </w:tcPr>
          <w:p w14:paraId="581F1D6B" w14:textId="77777777" w:rsidR="009D7969" w:rsidRPr="00EF5447" w:rsidRDefault="009D7969" w:rsidP="00130046">
            <w:pPr>
              <w:pStyle w:val="TAC"/>
            </w:pPr>
            <w:r w:rsidRPr="00EF5447">
              <w:t>DC_1-20_n41-n78</w:t>
            </w:r>
          </w:p>
        </w:tc>
        <w:tc>
          <w:tcPr>
            <w:tcW w:w="2952" w:type="dxa"/>
          </w:tcPr>
          <w:p w14:paraId="3CB87CCB" w14:textId="77777777" w:rsidR="009D7969" w:rsidRPr="00EF5447" w:rsidRDefault="009D7969" w:rsidP="00130046">
            <w:pPr>
              <w:pStyle w:val="TAC"/>
              <w:rPr>
                <w:lang w:eastAsia="zh-CN"/>
              </w:rPr>
            </w:pPr>
            <w:r w:rsidRPr="00EF5447">
              <w:rPr>
                <w:lang w:eastAsia="zh-CN"/>
              </w:rPr>
              <w:t>1</w:t>
            </w:r>
          </w:p>
        </w:tc>
        <w:tc>
          <w:tcPr>
            <w:tcW w:w="2952" w:type="dxa"/>
          </w:tcPr>
          <w:p w14:paraId="0C98594E" w14:textId="77777777" w:rsidR="009D7969" w:rsidRPr="00EF5447" w:rsidRDefault="009D7969" w:rsidP="00130046">
            <w:pPr>
              <w:pStyle w:val="TAC"/>
              <w:rPr>
                <w:lang w:eastAsia="zh-CN"/>
              </w:rPr>
            </w:pPr>
            <w:r w:rsidRPr="00EF5447">
              <w:rPr>
                <w:lang w:eastAsia="zh-CN"/>
              </w:rPr>
              <w:t>0.5</w:t>
            </w:r>
          </w:p>
        </w:tc>
      </w:tr>
      <w:tr w:rsidR="009D7969" w:rsidRPr="00EF5447" w14:paraId="0D62903D" w14:textId="77777777" w:rsidTr="00130046">
        <w:trPr>
          <w:trHeight w:val="187"/>
          <w:jc w:val="center"/>
        </w:trPr>
        <w:tc>
          <w:tcPr>
            <w:tcW w:w="2336" w:type="dxa"/>
            <w:tcBorders>
              <w:top w:val="nil"/>
              <w:bottom w:val="nil"/>
            </w:tcBorders>
            <w:shd w:val="clear" w:color="auto" w:fill="auto"/>
          </w:tcPr>
          <w:p w14:paraId="58E6F462" w14:textId="77777777" w:rsidR="009D7969" w:rsidRPr="00EF5447" w:rsidRDefault="009D7969" w:rsidP="00130046">
            <w:pPr>
              <w:pStyle w:val="TAC"/>
            </w:pPr>
          </w:p>
        </w:tc>
        <w:tc>
          <w:tcPr>
            <w:tcW w:w="2952" w:type="dxa"/>
          </w:tcPr>
          <w:p w14:paraId="2F3A486B" w14:textId="77777777" w:rsidR="009D7969" w:rsidRPr="00EF5447" w:rsidRDefault="009D7969" w:rsidP="00130046">
            <w:pPr>
              <w:pStyle w:val="TAC"/>
              <w:rPr>
                <w:lang w:eastAsia="zh-CN"/>
              </w:rPr>
            </w:pPr>
            <w:r w:rsidRPr="00EF5447">
              <w:rPr>
                <w:lang w:eastAsia="zh-CN"/>
              </w:rPr>
              <w:t>20</w:t>
            </w:r>
          </w:p>
        </w:tc>
        <w:tc>
          <w:tcPr>
            <w:tcW w:w="2952" w:type="dxa"/>
          </w:tcPr>
          <w:p w14:paraId="69F8EB2A" w14:textId="77777777" w:rsidR="009D7969" w:rsidRPr="00EF5447" w:rsidRDefault="009D7969" w:rsidP="00130046">
            <w:pPr>
              <w:pStyle w:val="TAC"/>
              <w:rPr>
                <w:lang w:eastAsia="zh-CN"/>
              </w:rPr>
            </w:pPr>
            <w:r w:rsidRPr="00EF5447">
              <w:rPr>
                <w:lang w:eastAsia="zh-CN"/>
              </w:rPr>
              <w:t>0.3</w:t>
            </w:r>
          </w:p>
        </w:tc>
      </w:tr>
      <w:tr w:rsidR="009D7969" w:rsidRPr="00EF5447" w14:paraId="4A507FE3" w14:textId="77777777" w:rsidTr="00130046">
        <w:trPr>
          <w:trHeight w:val="187"/>
          <w:jc w:val="center"/>
        </w:trPr>
        <w:tc>
          <w:tcPr>
            <w:tcW w:w="2336" w:type="dxa"/>
            <w:tcBorders>
              <w:top w:val="nil"/>
              <w:bottom w:val="nil"/>
            </w:tcBorders>
            <w:shd w:val="clear" w:color="auto" w:fill="auto"/>
          </w:tcPr>
          <w:p w14:paraId="19442FCE" w14:textId="77777777" w:rsidR="009D7969" w:rsidRPr="00EF5447" w:rsidRDefault="009D7969" w:rsidP="00130046">
            <w:pPr>
              <w:pStyle w:val="TAC"/>
            </w:pPr>
          </w:p>
        </w:tc>
        <w:tc>
          <w:tcPr>
            <w:tcW w:w="2952" w:type="dxa"/>
          </w:tcPr>
          <w:p w14:paraId="67EABBCA" w14:textId="77777777" w:rsidR="009D7969" w:rsidRPr="00EF5447" w:rsidRDefault="009D7969" w:rsidP="00130046">
            <w:pPr>
              <w:pStyle w:val="TAC"/>
              <w:rPr>
                <w:lang w:eastAsia="zh-CN"/>
              </w:rPr>
            </w:pPr>
            <w:r w:rsidRPr="00EF5447">
              <w:rPr>
                <w:lang w:eastAsia="zh-CN"/>
              </w:rPr>
              <w:t>n41</w:t>
            </w:r>
          </w:p>
        </w:tc>
        <w:tc>
          <w:tcPr>
            <w:tcW w:w="2952" w:type="dxa"/>
          </w:tcPr>
          <w:p w14:paraId="333318F0" w14:textId="77777777" w:rsidR="009D7969" w:rsidRPr="00EF5447" w:rsidRDefault="009D7969" w:rsidP="00130046">
            <w:pPr>
              <w:pStyle w:val="TAC"/>
              <w:rPr>
                <w:lang w:eastAsia="zh-CN"/>
              </w:rPr>
            </w:pPr>
            <w:r w:rsidRPr="00EF5447">
              <w:rPr>
                <w:lang w:eastAsia="zh-CN"/>
              </w:rPr>
              <w:t>0.5</w:t>
            </w:r>
          </w:p>
        </w:tc>
      </w:tr>
      <w:tr w:rsidR="009D7969" w:rsidRPr="00EF5447" w14:paraId="56EF5B8B" w14:textId="77777777" w:rsidTr="00130046">
        <w:trPr>
          <w:trHeight w:val="187"/>
          <w:jc w:val="center"/>
        </w:trPr>
        <w:tc>
          <w:tcPr>
            <w:tcW w:w="2336" w:type="dxa"/>
            <w:tcBorders>
              <w:top w:val="nil"/>
              <w:bottom w:val="single" w:sz="4" w:space="0" w:color="auto"/>
            </w:tcBorders>
            <w:shd w:val="clear" w:color="auto" w:fill="auto"/>
          </w:tcPr>
          <w:p w14:paraId="0D46F2FF" w14:textId="77777777" w:rsidR="009D7969" w:rsidRPr="00EF5447" w:rsidRDefault="009D7969" w:rsidP="00130046">
            <w:pPr>
              <w:pStyle w:val="TAC"/>
            </w:pPr>
          </w:p>
        </w:tc>
        <w:tc>
          <w:tcPr>
            <w:tcW w:w="2952" w:type="dxa"/>
          </w:tcPr>
          <w:p w14:paraId="75E4D7B5" w14:textId="77777777" w:rsidR="009D7969" w:rsidRPr="00EF5447" w:rsidRDefault="009D7969" w:rsidP="00130046">
            <w:pPr>
              <w:pStyle w:val="TAC"/>
              <w:rPr>
                <w:lang w:eastAsia="zh-CN"/>
              </w:rPr>
            </w:pPr>
            <w:r w:rsidRPr="00EF5447">
              <w:rPr>
                <w:lang w:eastAsia="zh-CN"/>
              </w:rPr>
              <w:t>n78</w:t>
            </w:r>
          </w:p>
        </w:tc>
        <w:tc>
          <w:tcPr>
            <w:tcW w:w="2952" w:type="dxa"/>
          </w:tcPr>
          <w:p w14:paraId="673427FF" w14:textId="77777777" w:rsidR="009D7969" w:rsidRPr="00EF5447" w:rsidRDefault="009D7969" w:rsidP="00130046">
            <w:pPr>
              <w:pStyle w:val="TAC"/>
              <w:rPr>
                <w:lang w:eastAsia="zh-CN"/>
              </w:rPr>
            </w:pPr>
            <w:r w:rsidRPr="00EF5447">
              <w:rPr>
                <w:lang w:eastAsia="zh-CN"/>
              </w:rPr>
              <w:t>0.8</w:t>
            </w:r>
          </w:p>
        </w:tc>
      </w:tr>
      <w:tr w:rsidR="009D7969" w:rsidRPr="00EF5447" w14:paraId="0BBA053C" w14:textId="77777777" w:rsidTr="00130046">
        <w:trPr>
          <w:trHeight w:val="187"/>
          <w:jc w:val="center"/>
        </w:trPr>
        <w:tc>
          <w:tcPr>
            <w:tcW w:w="2336" w:type="dxa"/>
            <w:tcBorders>
              <w:bottom w:val="nil"/>
            </w:tcBorders>
            <w:shd w:val="clear" w:color="auto" w:fill="auto"/>
          </w:tcPr>
          <w:p w14:paraId="3797D1A4" w14:textId="77777777" w:rsidR="009D7969" w:rsidRPr="00EF5447" w:rsidRDefault="009D7969" w:rsidP="00130046">
            <w:pPr>
              <w:pStyle w:val="TAC"/>
            </w:pPr>
            <w:r w:rsidRPr="00EF5447">
              <w:t>DC_</w:t>
            </w:r>
            <w:r w:rsidRPr="00EF5447">
              <w:rPr>
                <w:lang w:eastAsia="ja-JP"/>
              </w:rPr>
              <w:t>1-21-28_n77</w:t>
            </w:r>
          </w:p>
        </w:tc>
        <w:tc>
          <w:tcPr>
            <w:tcW w:w="2952" w:type="dxa"/>
          </w:tcPr>
          <w:p w14:paraId="56525ADE" w14:textId="77777777" w:rsidR="009D7969" w:rsidRPr="00EF5447" w:rsidRDefault="009D7969" w:rsidP="00130046">
            <w:pPr>
              <w:pStyle w:val="TAC"/>
              <w:rPr>
                <w:lang w:eastAsia="zh-CN"/>
              </w:rPr>
            </w:pPr>
            <w:r w:rsidRPr="00EF5447">
              <w:rPr>
                <w:lang w:eastAsia="ja-JP"/>
              </w:rPr>
              <w:t>1</w:t>
            </w:r>
          </w:p>
        </w:tc>
        <w:tc>
          <w:tcPr>
            <w:tcW w:w="2952" w:type="dxa"/>
          </w:tcPr>
          <w:p w14:paraId="3074CBC5" w14:textId="77777777" w:rsidR="009D7969" w:rsidRPr="00EF5447" w:rsidRDefault="009D7969" w:rsidP="00130046">
            <w:pPr>
              <w:pStyle w:val="TAC"/>
              <w:rPr>
                <w:lang w:eastAsia="ja-JP"/>
              </w:rPr>
            </w:pPr>
            <w:r w:rsidRPr="00EF5447">
              <w:rPr>
                <w:lang w:eastAsia="ja-JP"/>
              </w:rPr>
              <w:t>0.6</w:t>
            </w:r>
          </w:p>
        </w:tc>
      </w:tr>
      <w:tr w:rsidR="009D7969" w:rsidRPr="00EF5447" w14:paraId="236B2D92" w14:textId="77777777" w:rsidTr="00130046">
        <w:trPr>
          <w:trHeight w:val="187"/>
          <w:jc w:val="center"/>
        </w:trPr>
        <w:tc>
          <w:tcPr>
            <w:tcW w:w="2336" w:type="dxa"/>
            <w:tcBorders>
              <w:top w:val="nil"/>
              <w:bottom w:val="nil"/>
            </w:tcBorders>
            <w:shd w:val="clear" w:color="auto" w:fill="auto"/>
          </w:tcPr>
          <w:p w14:paraId="7A6778E7" w14:textId="77777777" w:rsidR="009D7969" w:rsidRPr="00EF5447" w:rsidRDefault="009D7969" w:rsidP="00130046">
            <w:pPr>
              <w:pStyle w:val="TAC"/>
            </w:pPr>
          </w:p>
        </w:tc>
        <w:tc>
          <w:tcPr>
            <w:tcW w:w="2952" w:type="dxa"/>
          </w:tcPr>
          <w:p w14:paraId="6E963944" w14:textId="77777777" w:rsidR="009D7969" w:rsidRPr="00EF5447" w:rsidRDefault="009D7969" w:rsidP="00130046">
            <w:pPr>
              <w:pStyle w:val="TAC"/>
              <w:rPr>
                <w:lang w:eastAsia="zh-CN"/>
              </w:rPr>
            </w:pPr>
            <w:r w:rsidRPr="00EF5447">
              <w:rPr>
                <w:lang w:eastAsia="ja-JP"/>
              </w:rPr>
              <w:t>21</w:t>
            </w:r>
          </w:p>
        </w:tc>
        <w:tc>
          <w:tcPr>
            <w:tcW w:w="2952" w:type="dxa"/>
          </w:tcPr>
          <w:p w14:paraId="141FCF94" w14:textId="77777777" w:rsidR="009D7969" w:rsidRPr="00EF5447" w:rsidRDefault="009D7969" w:rsidP="00130046">
            <w:pPr>
              <w:pStyle w:val="TAC"/>
              <w:rPr>
                <w:lang w:eastAsia="ja-JP"/>
              </w:rPr>
            </w:pPr>
            <w:r w:rsidRPr="00EF5447">
              <w:rPr>
                <w:lang w:eastAsia="ja-JP"/>
              </w:rPr>
              <w:t>0.4</w:t>
            </w:r>
          </w:p>
        </w:tc>
      </w:tr>
      <w:tr w:rsidR="009D7969" w:rsidRPr="00EF5447" w14:paraId="57012209" w14:textId="77777777" w:rsidTr="00130046">
        <w:trPr>
          <w:trHeight w:val="187"/>
          <w:jc w:val="center"/>
        </w:trPr>
        <w:tc>
          <w:tcPr>
            <w:tcW w:w="2336" w:type="dxa"/>
            <w:tcBorders>
              <w:top w:val="nil"/>
              <w:bottom w:val="nil"/>
            </w:tcBorders>
            <w:shd w:val="clear" w:color="auto" w:fill="auto"/>
          </w:tcPr>
          <w:p w14:paraId="61BFF47B" w14:textId="77777777" w:rsidR="009D7969" w:rsidRPr="00EF5447" w:rsidRDefault="009D7969" w:rsidP="00130046">
            <w:pPr>
              <w:pStyle w:val="TAC"/>
            </w:pPr>
          </w:p>
        </w:tc>
        <w:tc>
          <w:tcPr>
            <w:tcW w:w="2952" w:type="dxa"/>
          </w:tcPr>
          <w:p w14:paraId="1C13069A" w14:textId="77777777" w:rsidR="009D7969" w:rsidRPr="00EF5447" w:rsidRDefault="009D7969" w:rsidP="00130046">
            <w:pPr>
              <w:pStyle w:val="TAC"/>
              <w:rPr>
                <w:lang w:eastAsia="zh-CN"/>
              </w:rPr>
            </w:pPr>
            <w:r w:rsidRPr="00EF5447">
              <w:rPr>
                <w:lang w:eastAsia="ja-JP"/>
              </w:rPr>
              <w:t>28</w:t>
            </w:r>
          </w:p>
        </w:tc>
        <w:tc>
          <w:tcPr>
            <w:tcW w:w="2952" w:type="dxa"/>
          </w:tcPr>
          <w:p w14:paraId="20F0F559" w14:textId="77777777" w:rsidR="009D7969" w:rsidRPr="00EF5447" w:rsidRDefault="009D7969" w:rsidP="00130046">
            <w:pPr>
              <w:pStyle w:val="TAC"/>
              <w:rPr>
                <w:lang w:eastAsia="ja-JP"/>
              </w:rPr>
            </w:pPr>
            <w:r w:rsidRPr="00EF5447">
              <w:rPr>
                <w:lang w:eastAsia="ja-JP"/>
              </w:rPr>
              <w:t>0.6</w:t>
            </w:r>
          </w:p>
        </w:tc>
      </w:tr>
      <w:tr w:rsidR="009D7969" w:rsidRPr="00EF5447" w14:paraId="43AC3715" w14:textId="77777777" w:rsidTr="00130046">
        <w:trPr>
          <w:trHeight w:val="187"/>
          <w:jc w:val="center"/>
        </w:trPr>
        <w:tc>
          <w:tcPr>
            <w:tcW w:w="2336" w:type="dxa"/>
            <w:tcBorders>
              <w:top w:val="nil"/>
              <w:bottom w:val="single" w:sz="4" w:space="0" w:color="auto"/>
            </w:tcBorders>
            <w:shd w:val="clear" w:color="auto" w:fill="auto"/>
          </w:tcPr>
          <w:p w14:paraId="618390C7" w14:textId="77777777" w:rsidR="009D7969" w:rsidRPr="00EF5447" w:rsidRDefault="009D7969" w:rsidP="00130046">
            <w:pPr>
              <w:pStyle w:val="TAC"/>
            </w:pPr>
          </w:p>
        </w:tc>
        <w:tc>
          <w:tcPr>
            <w:tcW w:w="2952" w:type="dxa"/>
          </w:tcPr>
          <w:p w14:paraId="0F561683" w14:textId="77777777" w:rsidR="009D7969" w:rsidRPr="00EF5447" w:rsidRDefault="009D7969" w:rsidP="00130046">
            <w:pPr>
              <w:pStyle w:val="TAC"/>
              <w:rPr>
                <w:lang w:eastAsia="zh-CN"/>
              </w:rPr>
            </w:pPr>
            <w:r w:rsidRPr="00EF5447">
              <w:rPr>
                <w:lang w:eastAsia="ja-JP"/>
              </w:rPr>
              <w:t>n77</w:t>
            </w:r>
          </w:p>
        </w:tc>
        <w:tc>
          <w:tcPr>
            <w:tcW w:w="2952" w:type="dxa"/>
          </w:tcPr>
          <w:p w14:paraId="74AA487F" w14:textId="77777777" w:rsidR="009D7969" w:rsidRPr="00EF5447" w:rsidRDefault="009D7969" w:rsidP="00130046">
            <w:pPr>
              <w:pStyle w:val="TAC"/>
              <w:rPr>
                <w:lang w:eastAsia="ja-JP"/>
              </w:rPr>
            </w:pPr>
            <w:r w:rsidRPr="00EF5447">
              <w:rPr>
                <w:lang w:eastAsia="ja-JP"/>
              </w:rPr>
              <w:t>0.8</w:t>
            </w:r>
          </w:p>
        </w:tc>
      </w:tr>
      <w:tr w:rsidR="009D7969" w:rsidRPr="00EF5447" w14:paraId="5D92CE23" w14:textId="77777777" w:rsidTr="00130046">
        <w:trPr>
          <w:trHeight w:val="187"/>
          <w:jc w:val="center"/>
        </w:trPr>
        <w:tc>
          <w:tcPr>
            <w:tcW w:w="2336" w:type="dxa"/>
            <w:tcBorders>
              <w:bottom w:val="nil"/>
            </w:tcBorders>
            <w:shd w:val="clear" w:color="auto" w:fill="auto"/>
          </w:tcPr>
          <w:p w14:paraId="40C9FFB7" w14:textId="77777777" w:rsidR="009D7969" w:rsidRPr="00EF5447" w:rsidRDefault="009D7969" w:rsidP="00130046">
            <w:pPr>
              <w:pStyle w:val="TAC"/>
            </w:pPr>
            <w:r w:rsidRPr="00EF5447">
              <w:t>DC_</w:t>
            </w:r>
            <w:r w:rsidRPr="00EF5447">
              <w:rPr>
                <w:lang w:eastAsia="ja-JP"/>
              </w:rPr>
              <w:t>1-21-28_n78</w:t>
            </w:r>
          </w:p>
        </w:tc>
        <w:tc>
          <w:tcPr>
            <w:tcW w:w="2952" w:type="dxa"/>
          </w:tcPr>
          <w:p w14:paraId="2063D637" w14:textId="77777777" w:rsidR="009D7969" w:rsidRPr="00EF5447" w:rsidRDefault="009D7969" w:rsidP="00130046">
            <w:pPr>
              <w:pStyle w:val="TAC"/>
              <w:rPr>
                <w:lang w:eastAsia="zh-CN"/>
              </w:rPr>
            </w:pPr>
            <w:r w:rsidRPr="00EF5447">
              <w:rPr>
                <w:lang w:eastAsia="ja-JP"/>
              </w:rPr>
              <w:t>1</w:t>
            </w:r>
          </w:p>
        </w:tc>
        <w:tc>
          <w:tcPr>
            <w:tcW w:w="2952" w:type="dxa"/>
          </w:tcPr>
          <w:p w14:paraId="311DC171" w14:textId="77777777" w:rsidR="009D7969" w:rsidRPr="00EF5447" w:rsidRDefault="009D7969" w:rsidP="00130046">
            <w:pPr>
              <w:pStyle w:val="TAC"/>
              <w:rPr>
                <w:lang w:eastAsia="ja-JP"/>
              </w:rPr>
            </w:pPr>
            <w:r w:rsidRPr="00EF5447">
              <w:rPr>
                <w:lang w:eastAsia="ja-JP"/>
              </w:rPr>
              <w:t>0.3</w:t>
            </w:r>
          </w:p>
        </w:tc>
      </w:tr>
      <w:tr w:rsidR="009D7969" w:rsidRPr="00EF5447" w14:paraId="791609DD" w14:textId="77777777" w:rsidTr="00130046">
        <w:trPr>
          <w:trHeight w:val="187"/>
          <w:jc w:val="center"/>
        </w:trPr>
        <w:tc>
          <w:tcPr>
            <w:tcW w:w="2336" w:type="dxa"/>
            <w:tcBorders>
              <w:top w:val="nil"/>
              <w:bottom w:val="nil"/>
            </w:tcBorders>
            <w:shd w:val="clear" w:color="auto" w:fill="auto"/>
          </w:tcPr>
          <w:p w14:paraId="63FAF67F" w14:textId="77777777" w:rsidR="009D7969" w:rsidRPr="00EF5447" w:rsidRDefault="009D7969" w:rsidP="00130046">
            <w:pPr>
              <w:pStyle w:val="TAC"/>
            </w:pPr>
          </w:p>
        </w:tc>
        <w:tc>
          <w:tcPr>
            <w:tcW w:w="2952" w:type="dxa"/>
          </w:tcPr>
          <w:p w14:paraId="2DCF418D" w14:textId="77777777" w:rsidR="009D7969" w:rsidRPr="00EF5447" w:rsidRDefault="009D7969" w:rsidP="00130046">
            <w:pPr>
              <w:pStyle w:val="TAC"/>
              <w:rPr>
                <w:lang w:eastAsia="zh-CN"/>
              </w:rPr>
            </w:pPr>
            <w:r w:rsidRPr="00EF5447">
              <w:rPr>
                <w:lang w:eastAsia="ja-JP"/>
              </w:rPr>
              <w:t>21</w:t>
            </w:r>
          </w:p>
        </w:tc>
        <w:tc>
          <w:tcPr>
            <w:tcW w:w="2952" w:type="dxa"/>
          </w:tcPr>
          <w:p w14:paraId="031288C8" w14:textId="77777777" w:rsidR="009D7969" w:rsidRPr="00EF5447" w:rsidRDefault="009D7969" w:rsidP="00130046">
            <w:pPr>
              <w:pStyle w:val="TAC"/>
              <w:rPr>
                <w:lang w:eastAsia="ja-JP"/>
              </w:rPr>
            </w:pPr>
            <w:r w:rsidRPr="00EF5447">
              <w:rPr>
                <w:lang w:eastAsia="ja-JP"/>
              </w:rPr>
              <w:t>0.4</w:t>
            </w:r>
          </w:p>
        </w:tc>
      </w:tr>
      <w:tr w:rsidR="009D7969" w:rsidRPr="00EF5447" w14:paraId="55122756" w14:textId="77777777" w:rsidTr="00130046">
        <w:trPr>
          <w:trHeight w:val="187"/>
          <w:jc w:val="center"/>
        </w:trPr>
        <w:tc>
          <w:tcPr>
            <w:tcW w:w="2336" w:type="dxa"/>
            <w:tcBorders>
              <w:top w:val="nil"/>
              <w:bottom w:val="nil"/>
            </w:tcBorders>
            <w:shd w:val="clear" w:color="auto" w:fill="auto"/>
          </w:tcPr>
          <w:p w14:paraId="5D855FBE" w14:textId="77777777" w:rsidR="009D7969" w:rsidRPr="00EF5447" w:rsidRDefault="009D7969" w:rsidP="00130046">
            <w:pPr>
              <w:pStyle w:val="TAC"/>
            </w:pPr>
          </w:p>
        </w:tc>
        <w:tc>
          <w:tcPr>
            <w:tcW w:w="2952" w:type="dxa"/>
          </w:tcPr>
          <w:p w14:paraId="60B6E18D" w14:textId="77777777" w:rsidR="009D7969" w:rsidRPr="00EF5447" w:rsidRDefault="009D7969" w:rsidP="00130046">
            <w:pPr>
              <w:pStyle w:val="TAC"/>
              <w:rPr>
                <w:lang w:eastAsia="zh-CN"/>
              </w:rPr>
            </w:pPr>
            <w:r w:rsidRPr="00EF5447">
              <w:rPr>
                <w:lang w:eastAsia="ja-JP"/>
              </w:rPr>
              <w:t>28</w:t>
            </w:r>
          </w:p>
        </w:tc>
        <w:tc>
          <w:tcPr>
            <w:tcW w:w="2952" w:type="dxa"/>
          </w:tcPr>
          <w:p w14:paraId="62F7BCC8" w14:textId="77777777" w:rsidR="009D7969" w:rsidRPr="00EF5447" w:rsidRDefault="009D7969" w:rsidP="00130046">
            <w:pPr>
              <w:pStyle w:val="TAC"/>
              <w:rPr>
                <w:lang w:eastAsia="ja-JP"/>
              </w:rPr>
            </w:pPr>
            <w:r w:rsidRPr="00EF5447">
              <w:rPr>
                <w:lang w:eastAsia="ja-JP"/>
              </w:rPr>
              <w:t>0.6</w:t>
            </w:r>
          </w:p>
        </w:tc>
      </w:tr>
      <w:tr w:rsidR="009D7969" w:rsidRPr="00EF5447" w14:paraId="63E792EC" w14:textId="77777777" w:rsidTr="00130046">
        <w:trPr>
          <w:trHeight w:val="187"/>
          <w:jc w:val="center"/>
        </w:trPr>
        <w:tc>
          <w:tcPr>
            <w:tcW w:w="2336" w:type="dxa"/>
            <w:tcBorders>
              <w:top w:val="nil"/>
              <w:bottom w:val="single" w:sz="4" w:space="0" w:color="auto"/>
            </w:tcBorders>
            <w:shd w:val="clear" w:color="auto" w:fill="auto"/>
          </w:tcPr>
          <w:p w14:paraId="347BF08D" w14:textId="77777777" w:rsidR="009D7969" w:rsidRPr="00EF5447" w:rsidRDefault="009D7969" w:rsidP="00130046">
            <w:pPr>
              <w:pStyle w:val="TAC"/>
            </w:pPr>
          </w:p>
        </w:tc>
        <w:tc>
          <w:tcPr>
            <w:tcW w:w="2952" w:type="dxa"/>
          </w:tcPr>
          <w:p w14:paraId="11C810B1" w14:textId="77777777" w:rsidR="009D7969" w:rsidRPr="00EF5447" w:rsidRDefault="009D7969" w:rsidP="00130046">
            <w:pPr>
              <w:pStyle w:val="TAC"/>
              <w:rPr>
                <w:lang w:eastAsia="zh-CN"/>
              </w:rPr>
            </w:pPr>
            <w:r w:rsidRPr="00EF5447">
              <w:rPr>
                <w:lang w:eastAsia="ja-JP"/>
              </w:rPr>
              <w:t>n78</w:t>
            </w:r>
          </w:p>
        </w:tc>
        <w:tc>
          <w:tcPr>
            <w:tcW w:w="2952" w:type="dxa"/>
          </w:tcPr>
          <w:p w14:paraId="43350402" w14:textId="77777777" w:rsidR="009D7969" w:rsidRPr="00EF5447" w:rsidRDefault="009D7969" w:rsidP="00130046">
            <w:pPr>
              <w:pStyle w:val="TAC"/>
              <w:rPr>
                <w:lang w:eastAsia="ja-JP"/>
              </w:rPr>
            </w:pPr>
            <w:r w:rsidRPr="00EF5447">
              <w:rPr>
                <w:lang w:eastAsia="ja-JP"/>
              </w:rPr>
              <w:t>0.8</w:t>
            </w:r>
          </w:p>
        </w:tc>
      </w:tr>
      <w:tr w:rsidR="009D7969" w:rsidRPr="00EF5447" w14:paraId="6E240696" w14:textId="77777777" w:rsidTr="00130046">
        <w:trPr>
          <w:trHeight w:val="187"/>
          <w:jc w:val="center"/>
        </w:trPr>
        <w:tc>
          <w:tcPr>
            <w:tcW w:w="2336" w:type="dxa"/>
            <w:tcBorders>
              <w:bottom w:val="nil"/>
            </w:tcBorders>
            <w:shd w:val="clear" w:color="auto" w:fill="auto"/>
          </w:tcPr>
          <w:p w14:paraId="45FC4B8A" w14:textId="77777777" w:rsidR="009D7969" w:rsidRPr="00EF5447" w:rsidRDefault="009D7969" w:rsidP="00130046">
            <w:pPr>
              <w:pStyle w:val="TAC"/>
            </w:pPr>
            <w:r w:rsidRPr="00EF5447">
              <w:t>DC_</w:t>
            </w:r>
            <w:r w:rsidRPr="00EF5447">
              <w:rPr>
                <w:lang w:eastAsia="ja-JP"/>
              </w:rPr>
              <w:t>1-21-28_n79</w:t>
            </w:r>
          </w:p>
        </w:tc>
        <w:tc>
          <w:tcPr>
            <w:tcW w:w="2952" w:type="dxa"/>
          </w:tcPr>
          <w:p w14:paraId="7AEAC4DF" w14:textId="77777777" w:rsidR="009D7969" w:rsidRPr="00EF5447" w:rsidRDefault="009D7969" w:rsidP="00130046">
            <w:pPr>
              <w:pStyle w:val="TAC"/>
              <w:rPr>
                <w:lang w:eastAsia="zh-CN"/>
              </w:rPr>
            </w:pPr>
            <w:r w:rsidRPr="00EF5447">
              <w:rPr>
                <w:lang w:eastAsia="ja-JP"/>
              </w:rPr>
              <w:t>1</w:t>
            </w:r>
          </w:p>
        </w:tc>
        <w:tc>
          <w:tcPr>
            <w:tcW w:w="2952" w:type="dxa"/>
          </w:tcPr>
          <w:p w14:paraId="1B8F93C1" w14:textId="77777777" w:rsidR="009D7969" w:rsidRPr="00EF5447" w:rsidRDefault="009D7969" w:rsidP="00130046">
            <w:pPr>
              <w:pStyle w:val="TAC"/>
              <w:rPr>
                <w:lang w:eastAsia="ja-JP"/>
              </w:rPr>
            </w:pPr>
            <w:r w:rsidRPr="00EF5447">
              <w:rPr>
                <w:lang w:eastAsia="ja-JP"/>
              </w:rPr>
              <w:t>0.3</w:t>
            </w:r>
          </w:p>
        </w:tc>
      </w:tr>
      <w:tr w:rsidR="009D7969" w:rsidRPr="00EF5447" w14:paraId="2D5424A1" w14:textId="77777777" w:rsidTr="00130046">
        <w:trPr>
          <w:trHeight w:val="187"/>
          <w:jc w:val="center"/>
        </w:trPr>
        <w:tc>
          <w:tcPr>
            <w:tcW w:w="2336" w:type="dxa"/>
            <w:tcBorders>
              <w:top w:val="nil"/>
              <w:bottom w:val="nil"/>
            </w:tcBorders>
            <w:shd w:val="clear" w:color="auto" w:fill="auto"/>
          </w:tcPr>
          <w:p w14:paraId="771DA086" w14:textId="77777777" w:rsidR="009D7969" w:rsidRPr="00EF5447" w:rsidRDefault="009D7969" w:rsidP="00130046">
            <w:pPr>
              <w:pStyle w:val="TAC"/>
            </w:pPr>
          </w:p>
        </w:tc>
        <w:tc>
          <w:tcPr>
            <w:tcW w:w="2952" w:type="dxa"/>
          </w:tcPr>
          <w:p w14:paraId="46A43495" w14:textId="77777777" w:rsidR="009D7969" w:rsidRPr="00EF5447" w:rsidRDefault="009D7969" w:rsidP="00130046">
            <w:pPr>
              <w:pStyle w:val="TAC"/>
              <w:rPr>
                <w:lang w:eastAsia="zh-CN"/>
              </w:rPr>
            </w:pPr>
            <w:r w:rsidRPr="00EF5447">
              <w:rPr>
                <w:lang w:eastAsia="ja-JP"/>
              </w:rPr>
              <w:t>21</w:t>
            </w:r>
          </w:p>
        </w:tc>
        <w:tc>
          <w:tcPr>
            <w:tcW w:w="2952" w:type="dxa"/>
          </w:tcPr>
          <w:p w14:paraId="2482145E" w14:textId="77777777" w:rsidR="009D7969" w:rsidRPr="00EF5447" w:rsidRDefault="009D7969" w:rsidP="00130046">
            <w:pPr>
              <w:pStyle w:val="TAC"/>
              <w:rPr>
                <w:lang w:eastAsia="ja-JP"/>
              </w:rPr>
            </w:pPr>
            <w:r w:rsidRPr="00EF5447">
              <w:rPr>
                <w:lang w:eastAsia="ja-JP"/>
              </w:rPr>
              <w:t>0.4</w:t>
            </w:r>
          </w:p>
        </w:tc>
      </w:tr>
      <w:tr w:rsidR="009D7969" w:rsidRPr="00EF5447" w14:paraId="6A51149A" w14:textId="77777777" w:rsidTr="00130046">
        <w:trPr>
          <w:trHeight w:val="187"/>
          <w:jc w:val="center"/>
        </w:trPr>
        <w:tc>
          <w:tcPr>
            <w:tcW w:w="2336" w:type="dxa"/>
            <w:tcBorders>
              <w:top w:val="nil"/>
              <w:bottom w:val="single" w:sz="4" w:space="0" w:color="auto"/>
            </w:tcBorders>
            <w:shd w:val="clear" w:color="auto" w:fill="auto"/>
          </w:tcPr>
          <w:p w14:paraId="100DFD19" w14:textId="77777777" w:rsidR="009D7969" w:rsidRPr="00EF5447" w:rsidRDefault="009D7969" w:rsidP="00130046">
            <w:pPr>
              <w:pStyle w:val="TAC"/>
            </w:pPr>
          </w:p>
        </w:tc>
        <w:tc>
          <w:tcPr>
            <w:tcW w:w="2952" w:type="dxa"/>
          </w:tcPr>
          <w:p w14:paraId="03B35BF0" w14:textId="77777777" w:rsidR="009D7969" w:rsidRPr="00EF5447" w:rsidRDefault="009D7969" w:rsidP="00130046">
            <w:pPr>
              <w:pStyle w:val="TAC"/>
              <w:rPr>
                <w:lang w:eastAsia="zh-CN"/>
              </w:rPr>
            </w:pPr>
            <w:r w:rsidRPr="00EF5447">
              <w:rPr>
                <w:lang w:eastAsia="ja-JP"/>
              </w:rPr>
              <w:t>28</w:t>
            </w:r>
          </w:p>
        </w:tc>
        <w:tc>
          <w:tcPr>
            <w:tcW w:w="2952" w:type="dxa"/>
          </w:tcPr>
          <w:p w14:paraId="12DAADFA" w14:textId="77777777" w:rsidR="009D7969" w:rsidRPr="00EF5447" w:rsidRDefault="009D7969" w:rsidP="00130046">
            <w:pPr>
              <w:pStyle w:val="TAC"/>
              <w:rPr>
                <w:lang w:eastAsia="ja-JP"/>
              </w:rPr>
            </w:pPr>
            <w:r w:rsidRPr="00EF5447">
              <w:rPr>
                <w:lang w:eastAsia="ja-JP"/>
              </w:rPr>
              <w:t>0.6</w:t>
            </w:r>
          </w:p>
        </w:tc>
      </w:tr>
      <w:tr w:rsidR="009D7969" w14:paraId="2F6DE9FC"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904E68" w14:textId="77777777" w:rsidR="009D7969" w:rsidRPr="00EF5447" w:rsidRDefault="009D7969" w:rsidP="00130046">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121CCC4B" w14:textId="77777777" w:rsidR="009D7969" w:rsidRDefault="009D7969" w:rsidP="00130046">
            <w:pPr>
              <w:pStyle w:val="TAC"/>
            </w:pPr>
            <w:r>
              <w:rPr>
                <w:rFonts w:cs="Arial"/>
                <w:lang w:val="da-DK" w:eastAsia="zh-TW"/>
              </w:rPr>
              <w:t>1</w:t>
            </w:r>
          </w:p>
        </w:tc>
        <w:tc>
          <w:tcPr>
            <w:tcW w:w="2952" w:type="dxa"/>
            <w:vAlign w:val="center"/>
          </w:tcPr>
          <w:p w14:paraId="75D60AEC" w14:textId="77777777" w:rsidR="009D7969" w:rsidRDefault="009D7969" w:rsidP="00130046">
            <w:pPr>
              <w:pStyle w:val="TAC"/>
              <w:tabs>
                <w:tab w:val="left" w:pos="1110"/>
                <w:tab w:val="center" w:pos="1368"/>
              </w:tabs>
            </w:pPr>
            <w:r w:rsidRPr="00825683">
              <w:rPr>
                <w:rFonts w:eastAsia="맑은 고딕" w:cs="Arial"/>
                <w:szCs w:val="18"/>
                <w:lang w:eastAsia="ko-KR"/>
              </w:rPr>
              <w:t>0.3</w:t>
            </w:r>
          </w:p>
        </w:tc>
      </w:tr>
      <w:tr w:rsidR="009D7969" w14:paraId="019DF2E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6B631E7" w14:textId="77777777" w:rsidR="009D7969" w:rsidRPr="00EF5447" w:rsidRDefault="009D7969" w:rsidP="00130046">
            <w:pPr>
              <w:pStyle w:val="TAC"/>
            </w:pPr>
          </w:p>
        </w:tc>
        <w:tc>
          <w:tcPr>
            <w:tcW w:w="2952" w:type="dxa"/>
            <w:tcBorders>
              <w:left w:val="single" w:sz="4" w:space="0" w:color="auto"/>
            </w:tcBorders>
            <w:vAlign w:val="center"/>
          </w:tcPr>
          <w:p w14:paraId="36A53E17" w14:textId="77777777" w:rsidR="009D7969" w:rsidRDefault="009D7969" w:rsidP="00130046">
            <w:pPr>
              <w:pStyle w:val="TAC"/>
            </w:pPr>
            <w:r>
              <w:rPr>
                <w:rFonts w:cs="Arial"/>
                <w:lang w:val="da-DK" w:eastAsia="zh-TW"/>
              </w:rPr>
              <w:t>21</w:t>
            </w:r>
          </w:p>
        </w:tc>
        <w:tc>
          <w:tcPr>
            <w:tcW w:w="2952" w:type="dxa"/>
            <w:vAlign w:val="center"/>
          </w:tcPr>
          <w:p w14:paraId="7C4BC3A8" w14:textId="77777777" w:rsidR="009D7969" w:rsidRDefault="009D7969" w:rsidP="00130046">
            <w:pPr>
              <w:pStyle w:val="TAC"/>
              <w:tabs>
                <w:tab w:val="left" w:pos="1110"/>
                <w:tab w:val="center" w:pos="1368"/>
              </w:tabs>
            </w:pPr>
            <w:r w:rsidRPr="00825683">
              <w:rPr>
                <w:rFonts w:eastAsia="맑은 고딕" w:cs="Arial"/>
                <w:szCs w:val="18"/>
                <w:lang w:eastAsia="ko-KR"/>
              </w:rPr>
              <w:t>0.4</w:t>
            </w:r>
          </w:p>
        </w:tc>
      </w:tr>
      <w:tr w:rsidR="009D7969" w14:paraId="5220CD98"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37D4158" w14:textId="77777777" w:rsidR="009D7969" w:rsidRPr="00EF5447" w:rsidRDefault="009D7969" w:rsidP="00130046">
            <w:pPr>
              <w:pStyle w:val="TAC"/>
            </w:pPr>
          </w:p>
        </w:tc>
        <w:tc>
          <w:tcPr>
            <w:tcW w:w="2952" w:type="dxa"/>
            <w:tcBorders>
              <w:left w:val="single" w:sz="4" w:space="0" w:color="auto"/>
            </w:tcBorders>
            <w:vAlign w:val="center"/>
          </w:tcPr>
          <w:p w14:paraId="17409F3E" w14:textId="77777777" w:rsidR="009D7969" w:rsidRDefault="009D7969" w:rsidP="00130046">
            <w:pPr>
              <w:pStyle w:val="TAC"/>
            </w:pPr>
            <w:r>
              <w:rPr>
                <w:rFonts w:cs="Arial"/>
                <w:lang w:val="da-DK" w:eastAsia="zh-TW"/>
              </w:rPr>
              <w:t>n28</w:t>
            </w:r>
          </w:p>
        </w:tc>
        <w:tc>
          <w:tcPr>
            <w:tcW w:w="2952" w:type="dxa"/>
            <w:vAlign w:val="center"/>
          </w:tcPr>
          <w:p w14:paraId="2529DD70" w14:textId="77777777" w:rsidR="009D7969" w:rsidRDefault="009D7969" w:rsidP="00130046">
            <w:pPr>
              <w:pStyle w:val="TAC"/>
              <w:tabs>
                <w:tab w:val="left" w:pos="1110"/>
                <w:tab w:val="center" w:pos="1368"/>
              </w:tabs>
            </w:pPr>
            <w:r w:rsidRPr="00825683">
              <w:rPr>
                <w:rFonts w:eastAsia="맑은 고딕" w:cs="Arial"/>
                <w:szCs w:val="18"/>
                <w:lang w:eastAsia="ko-KR"/>
              </w:rPr>
              <w:t>0.6</w:t>
            </w:r>
          </w:p>
        </w:tc>
      </w:tr>
      <w:tr w:rsidR="009D7969" w14:paraId="277B05F2"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F7C0F61" w14:textId="77777777" w:rsidR="009D7969" w:rsidRPr="00EF5447" w:rsidRDefault="009D7969" w:rsidP="00130046">
            <w:pPr>
              <w:pStyle w:val="TAC"/>
            </w:pPr>
          </w:p>
        </w:tc>
        <w:tc>
          <w:tcPr>
            <w:tcW w:w="2952" w:type="dxa"/>
            <w:tcBorders>
              <w:left w:val="single" w:sz="4" w:space="0" w:color="auto"/>
            </w:tcBorders>
            <w:vAlign w:val="center"/>
          </w:tcPr>
          <w:p w14:paraId="6566E596" w14:textId="77777777" w:rsidR="009D7969" w:rsidRDefault="009D7969" w:rsidP="00130046">
            <w:pPr>
              <w:pStyle w:val="TAC"/>
            </w:pPr>
            <w:r>
              <w:rPr>
                <w:rFonts w:cs="Arial"/>
                <w:lang w:val="x-none" w:eastAsia="zh-TW"/>
              </w:rPr>
              <w:t>n</w:t>
            </w:r>
            <w:r>
              <w:rPr>
                <w:rFonts w:cs="Arial"/>
                <w:lang w:val="da-DK" w:eastAsia="zh-TW"/>
              </w:rPr>
              <w:t>77</w:t>
            </w:r>
          </w:p>
        </w:tc>
        <w:tc>
          <w:tcPr>
            <w:tcW w:w="2952" w:type="dxa"/>
            <w:vAlign w:val="center"/>
          </w:tcPr>
          <w:p w14:paraId="3782942B" w14:textId="77777777" w:rsidR="009D7969" w:rsidRDefault="009D7969" w:rsidP="00130046">
            <w:pPr>
              <w:pStyle w:val="TAC"/>
              <w:tabs>
                <w:tab w:val="left" w:pos="1110"/>
                <w:tab w:val="center" w:pos="1368"/>
              </w:tabs>
            </w:pPr>
            <w:r w:rsidRPr="00825683">
              <w:rPr>
                <w:rFonts w:eastAsia="맑은 고딕" w:cs="Arial"/>
                <w:szCs w:val="18"/>
                <w:lang w:eastAsia="ko-KR"/>
              </w:rPr>
              <w:t>0.</w:t>
            </w:r>
            <w:r>
              <w:rPr>
                <w:rFonts w:eastAsia="맑은 고딕" w:cs="Arial"/>
                <w:szCs w:val="18"/>
                <w:lang w:eastAsia="ko-KR"/>
              </w:rPr>
              <w:t>8</w:t>
            </w:r>
          </w:p>
        </w:tc>
      </w:tr>
      <w:tr w:rsidR="009D7969" w:rsidRPr="00825683" w14:paraId="4EF9902C"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59FE3F7" w14:textId="77777777" w:rsidR="009D7969" w:rsidRPr="00EF5447" w:rsidRDefault="009D7969" w:rsidP="00130046">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51F94668" w14:textId="77777777" w:rsidR="009D7969" w:rsidRDefault="009D7969" w:rsidP="00130046">
            <w:pPr>
              <w:pStyle w:val="TAC"/>
              <w:rPr>
                <w:rFonts w:cs="Arial"/>
                <w:lang w:val="x-none" w:eastAsia="zh-TW"/>
              </w:rPr>
            </w:pPr>
            <w:r>
              <w:rPr>
                <w:rFonts w:cs="Arial"/>
                <w:lang w:val="da-DK" w:eastAsia="zh-TW"/>
              </w:rPr>
              <w:t>1</w:t>
            </w:r>
          </w:p>
        </w:tc>
        <w:tc>
          <w:tcPr>
            <w:tcW w:w="2952" w:type="dxa"/>
            <w:vAlign w:val="center"/>
          </w:tcPr>
          <w:p w14:paraId="630EEF27" w14:textId="77777777" w:rsidR="009D7969" w:rsidRPr="00825683" w:rsidRDefault="009D7969" w:rsidP="00130046">
            <w:pPr>
              <w:pStyle w:val="TAC"/>
              <w:tabs>
                <w:tab w:val="left" w:pos="1110"/>
                <w:tab w:val="center" w:pos="1368"/>
              </w:tabs>
              <w:rPr>
                <w:rFonts w:eastAsia="맑은 고딕" w:cs="Arial"/>
                <w:szCs w:val="18"/>
                <w:lang w:eastAsia="ko-KR"/>
              </w:rPr>
            </w:pPr>
            <w:r w:rsidRPr="00825683">
              <w:rPr>
                <w:rFonts w:eastAsia="맑은 고딕" w:cs="Arial"/>
                <w:szCs w:val="18"/>
                <w:lang w:eastAsia="ko-KR"/>
              </w:rPr>
              <w:t>0.</w:t>
            </w:r>
            <w:r>
              <w:rPr>
                <w:rFonts w:eastAsia="맑은 고딕" w:cs="Arial"/>
                <w:szCs w:val="18"/>
                <w:lang w:eastAsia="ko-KR"/>
              </w:rPr>
              <w:t>6</w:t>
            </w:r>
          </w:p>
        </w:tc>
      </w:tr>
      <w:tr w:rsidR="009D7969" w:rsidRPr="00825683" w14:paraId="2B6B0D50"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71CBC21" w14:textId="77777777" w:rsidR="009D7969" w:rsidRPr="00EF5447" w:rsidRDefault="009D7969" w:rsidP="00130046">
            <w:pPr>
              <w:pStyle w:val="TAC"/>
            </w:pPr>
          </w:p>
        </w:tc>
        <w:tc>
          <w:tcPr>
            <w:tcW w:w="2952" w:type="dxa"/>
            <w:tcBorders>
              <w:left w:val="single" w:sz="4" w:space="0" w:color="auto"/>
            </w:tcBorders>
            <w:vAlign w:val="center"/>
          </w:tcPr>
          <w:p w14:paraId="046A1728" w14:textId="77777777" w:rsidR="009D7969" w:rsidRDefault="009D7969" w:rsidP="00130046">
            <w:pPr>
              <w:pStyle w:val="TAC"/>
              <w:rPr>
                <w:rFonts w:cs="Arial"/>
                <w:lang w:val="x-none" w:eastAsia="zh-TW"/>
              </w:rPr>
            </w:pPr>
            <w:r>
              <w:rPr>
                <w:rFonts w:cs="Arial"/>
                <w:lang w:val="da-DK" w:eastAsia="zh-TW"/>
              </w:rPr>
              <w:t>21</w:t>
            </w:r>
          </w:p>
        </w:tc>
        <w:tc>
          <w:tcPr>
            <w:tcW w:w="2952" w:type="dxa"/>
            <w:vAlign w:val="center"/>
          </w:tcPr>
          <w:p w14:paraId="750712D9" w14:textId="77777777" w:rsidR="009D7969" w:rsidRPr="00825683" w:rsidRDefault="009D7969" w:rsidP="00130046">
            <w:pPr>
              <w:pStyle w:val="TAC"/>
              <w:tabs>
                <w:tab w:val="left" w:pos="1110"/>
                <w:tab w:val="center" w:pos="1368"/>
              </w:tabs>
              <w:rPr>
                <w:rFonts w:eastAsia="맑은 고딕" w:cs="Arial"/>
                <w:szCs w:val="18"/>
                <w:lang w:eastAsia="ko-KR"/>
              </w:rPr>
            </w:pPr>
            <w:r w:rsidRPr="00825683">
              <w:rPr>
                <w:rFonts w:eastAsia="맑은 고딕" w:cs="Arial"/>
                <w:szCs w:val="18"/>
                <w:lang w:eastAsia="ko-KR"/>
              </w:rPr>
              <w:t>0.4</w:t>
            </w:r>
          </w:p>
        </w:tc>
      </w:tr>
      <w:tr w:rsidR="009D7969" w:rsidRPr="00825683" w14:paraId="4AF4DAA2"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EA80EA" w14:textId="77777777" w:rsidR="009D7969" w:rsidRPr="00EF5447" w:rsidRDefault="009D7969" w:rsidP="00130046">
            <w:pPr>
              <w:pStyle w:val="TAC"/>
            </w:pPr>
          </w:p>
        </w:tc>
        <w:tc>
          <w:tcPr>
            <w:tcW w:w="2952" w:type="dxa"/>
            <w:tcBorders>
              <w:left w:val="single" w:sz="4" w:space="0" w:color="auto"/>
            </w:tcBorders>
            <w:vAlign w:val="center"/>
          </w:tcPr>
          <w:p w14:paraId="73607C74" w14:textId="77777777" w:rsidR="009D7969" w:rsidRDefault="009D7969" w:rsidP="00130046">
            <w:pPr>
              <w:pStyle w:val="TAC"/>
              <w:rPr>
                <w:rFonts w:cs="Arial"/>
                <w:lang w:val="x-none" w:eastAsia="zh-TW"/>
              </w:rPr>
            </w:pPr>
            <w:r>
              <w:rPr>
                <w:rFonts w:cs="Arial"/>
                <w:lang w:val="da-DK" w:eastAsia="zh-TW"/>
              </w:rPr>
              <w:t>n28</w:t>
            </w:r>
          </w:p>
        </w:tc>
        <w:tc>
          <w:tcPr>
            <w:tcW w:w="2952" w:type="dxa"/>
            <w:vAlign w:val="center"/>
          </w:tcPr>
          <w:p w14:paraId="57935A1C" w14:textId="77777777" w:rsidR="009D7969" w:rsidRPr="00825683" w:rsidRDefault="009D7969" w:rsidP="00130046">
            <w:pPr>
              <w:pStyle w:val="TAC"/>
              <w:tabs>
                <w:tab w:val="left" w:pos="1110"/>
                <w:tab w:val="center" w:pos="1368"/>
              </w:tabs>
              <w:rPr>
                <w:rFonts w:eastAsia="맑은 고딕" w:cs="Arial"/>
                <w:szCs w:val="18"/>
                <w:lang w:eastAsia="ko-KR"/>
              </w:rPr>
            </w:pPr>
            <w:r w:rsidRPr="00825683">
              <w:rPr>
                <w:rFonts w:eastAsia="맑은 고딕" w:cs="Arial"/>
                <w:szCs w:val="18"/>
                <w:lang w:eastAsia="ko-KR"/>
              </w:rPr>
              <w:t>0.6</w:t>
            </w:r>
          </w:p>
        </w:tc>
      </w:tr>
      <w:tr w:rsidR="009D7969" w:rsidRPr="00825683" w14:paraId="3878031B"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74595C" w14:textId="77777777" w:rsidR="009D7969" w:rsidRPr="00EF5447" w:rsidRDefault="009D7969" w:rsidP="00130046">
            <w:pPr>
              <w:pStyle w:val="TAC"/>
            </w:pPr>
          </w:p>
        </w:tc>
        <w:tc>
          <w:tcPr>
            <w:tcW w:w="2952" w:type="dxa"/>
            <w:tcBorders>
              <w:left w:val="single" w:sz="4" w:space="0" w:color="auto"/>
            </w:tcBorders>
            <w:vAlign w:val="center"/>
          </w:tcPr>
          <w:p w14:paraId="4094F677" w14:textId="77777777" w:rsidR="009D7969" w:rsidRDefault="009D7969" w:rsidP="00130046">
            <w:pPr>
              <w:pStyle w:val="TAC"/>
              <w:rPr>
                <w:rFonts w:cs="Arial"/>
                <w:lang w:val="x-none" w:eastAsia="zh-TW"/>
              </w:rPr>
            </w:pPr>
            <w:r>
              <w:rPr>
                <w:rFonts w:cs="Arial"/>
                <w:lang w:val="x-none" w:eastAsia="zh-TW"/>
              </w:rPr>
              <w:t>n78</w:t>
            </w:r>
          </w:p>
        </w:tc>
        <w:tc>
          <w:tcPr>
            <w:tcW w:w="2952" w:type="dxa"/>
            <w:vAlign w:val="center"/>
          </w:tcPr>
          <w:p w14:paraId="2DBFF71E" w14:textId="77777777" w:rsidR="009D7969" w:rsidRPr="00825683" w:rsidRDefault="009D7969" w:rsidP="00130046">
            <w:pPr>
              <w:pStyle w:val="TAC"/>
              <w:tabs>
                <w:tab w:val="left" w:pos="1110"/>
                <w:tab w:val="center" w:pos="1368"/>
              </w:tabs>
              <w:rPr>
                <w:rFonts w:eastAsia="맑은 고딕" w:cs="Arial"/>
                <w:szCs w:val="18"/>
                <w:lang w:eastAsia="ko-KR"/>
              </w:rPr>
            </w:pPr>
            <w:r w:rsidRPr="00825683">
              <w:rPr>
                <w:rFonts w:eastAsia="맑은 고딕" w:cs="Arial"/>
                <w:szCs w:val="18"/>
                <w:lang w:eastAsia="ko-KR"/>
              </w:rPr>
              <w:t>0.</w:t>
            </w:r>
            <w:r>
              <w:rPr>
                <w:rFonts w:eastAsia="맑은 고딕" w:cs="Arial"/>
                <w:szCs w:val="18"/>
                <w:lang w:eastAsia="ko-KR"/>
              </w:rPr>
              <w:t>8</w:t>
            </w:r>
          </w:p>
        </w:tc>
      </w:tr>
      <w:tr w:rsidR="009D7969" w:rsidRPr="00825683" w14:paraId="58F592F3"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F1BE80A" w14:textId="77777777" w:rsidR="009D7969" w:rsidRPr="00EF5447" w:rsidRDefault="009D7969" w:rsidP="00130046">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CA1C18B" w14:textId="77777777" w:rsidR="009D7969" w:rsidRDefault="009D7969" w:rsidP="00130046">
            <w:pPr>
              <w:pStyle w:val="TAC"/>
              <w:rPr>
                <w:rFonts w:cs="Arial"/>
                <w:lang w:val="x-none" w:eastAsia="zh-TW"/>
              </w:rPr>
            </w:pPr>
            <w:r>
              <w:rPr>
                <w:rFonts w:cs="Arial"/>
                <w:lang w:val="da-DK" w:eastAsia="zh-TW"/>
              </w:rPr>
              <w:t>1</w:t>
            </w:r>
          </w:p>
        </w:tc>
        <w:tc>
          <w:tcPr>
            <w:tcW w:w="2952" w:type="dxa"/>
            <w:vAlign w:val="center"/>
          </w:tcPr>
          <w:p w14:paraId="048AB95B" w14:textId="77777777" w:rsidR="009D7969" w:rsidRPr="00825683" w:rsidRDefault="009D7969" w:rsidP="00130046">
            <w:pPr>
              <w:pStyle w:val="TAC"/>
              <w:tabs>
                <w:tab w:val="left" w:pos="1110"/>
                <w:tab w:val="center" w:pos="1368"/>
              </w:tabs>
              <w:rPr>
                <w:rFonts w:eastAsia="맑은 고딕" w:cs="Arial"/>
                <w:szCs w:val="18"/>
                <w:lang w:eastAsia="ko-KR"/>
              </w:rPr>
            </w:pPr>
            <w:r w:rsidRPr="00825683">
              <w:rPr>
                <w:rFonts w:eastAsia="맑은 고딕" w:cs="Arial"/>
                <w:szCs w:val="18"/>
                <w:lang w:eastAsia="ko-KR"/>
              </w:rPr>
              <w:t>0.3</w:t>
            </w:r>
          </w:p>
        </w:tc>
      </w:tr>
      <w:tr w:rsidR="009D7969" w:rsidRPr="00825683" w14:paraId="29C2A214"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0136BA3" w14:textId="77777777" w:rsidR="009D7969" w:rsidRPr="00EF5447" w:rsidRDefault="009D7969" w:rsidP="00130046">
            <w:pPr>
              <w:pStyle w:val="TAC"/>
            </w:pPr>
          </w:p>
        </w:tc>
        <w:tc>
          <w:tcPr>
            <w:tcW w:w="2952" w:type="dxa"/>
            <w:tcBorders>
              <w:left w:val="single" w:sz="4" w:space="0" w:color="auto"/>
            </w:tcBorders>
            <w:vAlign w:val="center"/>
          </w:tcPr>
          <w:p w14:paraId="6415339D" w14:textId="77777777" w:rsidR="009D7969" w:rsidRDefault="009D7969" w:rsidP="00130046">
            <w:pPr>
              <w:pStyle w:val="TAC"/>
              <w:rPr>
                <w:rFonts w:cs="Arial"/>
                <w:lang w:val="x-none" w:eastAsia="zh-TW"/>
              </w:rPr>
            </w:pPr>
            <w:r>
              <w:rPr>
                <w:rFonts w:cs="Arial"/>
                <w:lang w:val="da-DK" w:eastAsia="zh-TW"/>
              </w:rPr>
              <w:t>21</w:t>
            </w:r>
          </w:p>
        </w:tc>
        <w:tc>
          <w:tcPr>
            <w:tcW w:w="2952" w:type="dxa"/>
            <w:vAlign w:val="center"/>
          </w:tcPr>
          <w:p w14:paraId="1C6A015A" w14:textId="77777777" w:rsidR="009D7969" w:rsidRPr="00825683" w:rsidRDefault="009D7969" w:rsidP="00130046">
            <w:pPr>
              <w:pStyle w:val="TAC"/>
              <w:tabs>
                <w:tab w:val="left" w:pos="1110"/>
                <w:tab w:val="center" w:pos="1368"/>
              </w:tabs>
              <w:rPr>
                <w:rFonts w:eastAsia="맑은 고딕" w:cs="Arial"/>
                <w:szCs w:val="18"/>
                <w:lang w:eastAsia="ko-KR"/>
              </w:rPr>
            </w:pPr>
            <w:r w:rsidRPr="00C63DFB">
              <w:rPr>
                <w:rFonts w:eastAsia="Yu Mincho" w:cs="Arial"/>
                <w:szCs w:val="18"/>
                <w:lang w:eastAsia="ja-JP"/>
              </w:rPr>
              <w:t>0.4</w:t>
            </w:r>
          </w:p>
        </w:tc>
      </w:tr>
      <w:tr w:rsidR="009D7969" w:rsidRPr="00825683" w14:paraId="13C0FB93"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AD09E93" w14:textId="77777777" w:rsidR="009D7969" w:rsidRPr="00EF5447" w:rsidRDefault="009D7969" w:rsidP="00130046">
            <w:pPr>
              <w:pStyle w:val="TAC"/>
            </w:pPr>
          </w:p>
        </w:tc>
        <w:tc>
          <w:tcPr>
            <w:tcW w:w="2952" w:type="dxa"/>
            <w:tcBorders>
              <w:left w:val="single" w:sz="4" w:space="0" w:color="auto"/>
            </w:tcBorders>
            <w:vAlign w:val="center"/>
          </w:tcPr>
          <w:p w14:paraId="206047EB" w14:textId="77777777" w:rsidR="009D7969" w:rsidRDefault="009D7969" w:rsidP="00130046">
            <w:pPr>
              <w:pStyle w:val="TAC"/>
              <w:rPr>
                <w:rFonts w:cs="Arial"/>
                <w:lang w:val="x-none" w:eastAsia="zh-TW"/>
              </w:rPr>
            </w:pPr>
            <w:r>
              <w:rPr>
                <w:rFonts w:cs="Arial"/>
                <w:lang w:val="da-DK" w:eastAsia="zh-TW"/>
              </w:rPr>
              <w:t>n28</w:t>
            </w:r>
          </w:p>
        </w:tc>
        <w:tc>
          <w:tcPr>
            <w:tcW w:w="2952" w:type="dxa"/>
            <w:vAlign w:val="center"/>
          </w:tcPr>
          <w:p w14:paraId="28B3C608" w14:textId="77777777" w:rsidR="009D7969" w:rsidRPr="00825683" w:rsidRDefault="009D7969" w:rsidP="00130046">
            <w:pPr>
              <w:pStyle w:val="TAC"/>
              <w:tabs>
                <w:tab w:val="left" w:pos="1110"/>
                <w:tab w:val="center" w:pos="1368"/>
              </w:tabs>
              <w:rPr>
                <w:rFonts w:eastAsia="맑은 고딕"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9D7969" w:rsidRPr="00EF5447" w14:paraId="4E0D1EB1" w14:textId="77777777" w:rsidTr="00130046">
        <w:trPr>
          <w:trHeight w:val="187"/>
          <w:jc w:val="center"/>
        </w:trPr>
        <w:tc>
          <w:tcPr>
            <w:tcW w:w="2336" w:type="dxa"/>
            <w:tcBorders>
              <w:bottom w:val="nil"/>
            </w:tcBorders>
            <w:shd w:val="clear" w:color="auto" w:fill="auto"/>
          </w:tcPr>
          <w:p w14:paraId="6D7FE1A2" w14:textId="77777777" w:rsidR="009D7969" w:rsidRPr="00EF5447" w:rsidRDefault="009D7969" w:rsidP="00130046">
            <w:pPr>
              <w:pStyle w:val="TAC"/>
            </w:pPr>
            <w:r w:rsidRPr="00EF5447">
              <w:t>DC_</w:t>
            </w:r>
            <w:r w:rsidRPr="00EF5447">
              <w:rPr>
                <w:lang w:eastAsia="ja-JP"/>
              </w:rPr>
              <w:t>1-21-42_n77</w:t>
            </w:r>
          </w:p>
        </w:tc>
        <w:tc>
          <w:tcPr>
            <w:tcW w:w="2952" w:type="dxa"/>
          </w:tcPr>
          <w:p w14:paraId="5DFFFCA2" w14:textId="77777777" w:rsidR="009D7969" w:rsidRPr="00EF5447" w:rsidRDefault="009D7969" w:rsidP="00130046">
            <w:pPr>
              <w:pStyle w:val="TAC"/>
              <w:rPr>
                <w:lang w:eastAsia="zh-CN"/>
              </w:rPr>
            </w:pPr>
            <w:r w:rsidRPr="00EF5447">
              <w:rPr>
                <w:lang w:eastAsia="ja-JP"/>
              </w:rPr>
              <w:t>1</w:t>
            </w:r>
          </w:p>
        </w:tc>
        <w:tc>
          <w:tcPr>
            <w:tcW w:w="2952" w:type="dxa"/>
          </w:tcPr>
          <w:p w14:paraId="408BCB90" w14:textId="77777777" w:rsidR="009D7969" w:rsidRPr="00EF5447" w:rsidRDefault="009D7969" w:rsidP="00130046">
            <w:pPr>
              <w:pStyle w:val="TAC"/>
              <w:rPr>
                <w:lang w:eastAsia="ja-JP"/>
              </w:rPr>
            </w:pPr>
            <w:r w:rsidRPr="00EF5447">
              <w:rPr>
                <w:lang w:eastAsia="ja-JP"/>
              </w:rPr>
              <w:t>0.6</w:t>
            </w:r>
          </w:p>
        </w:tc>
      </w:tr>
      <w:tr w:rsidR="009D7969" w:rsidRPr="00EF5447" w14:paraId="075E7E53" w14:textId="77777777" w:rsidTr="00130046">
        <w:trPr>
          <w:trHeight w:val="187"/>
          <w:jc w:val="center"/>
        </w:trPr>
        <w:tc>
          <w:tcPr>
            <w:tcW w:w="2336" w:type="dxa"/>
            <w:tcBorders>
              <w:top w:val="nil"/>
              <w:bottom w:val="nil"/>
            </w:tcBorders>
            <w:shd w:val="clear" w:color="auto" w:fill="auto"/>
          </w:tcPr>
          <w:p w14:paraId="685F3BCC" w14:textId="77777777" w:rsidR="009D7969" w:rsidRPr="00EF5447" w:rsidRDefault="009D7969" w:rsidP="00130046">
            <w:pPr>
              <w:pStyle w:val="TAC"/>
            </w:pPr>
          </w:p>
        </w:tc>
        <w:tc>
          <w:tcPr>
            <w:tcW w:w="2952" w:type="dxa"/>
          </w:tcPr>
          <w:p w14:paraId="2885F699" w14:textId="77777777" w:rsidR="009D7969" w:rsidRPr="00EF5447" w:rsidRDefault="009D7969" w:rsidP="00130046">
            <w:pPr>
              <w:pStyle w:val="TAC"/>
              <w:rPr>
                <w:lang w:eastAsia="zh-CN"/>
              </w:rPr>
            </w:pPr>
            <w:r w:rsidRPr="00EF5447">
              <w:rPr>
                <w:lang w:eastAsia="ja-JP"/>
              </w:rPr>
              <w:t>21</w:t>
            </w:r>
          </w:p>
        </w:tc>
        <w:tc>
          <w:tcPr>
            <w:tcW w:w="2952" w:type="dxa"/>
          </w:tcPr>
          <w:p w14:paraId="36521E3B" w14:textId="77777777" w:rsidR="009D7969" w:rsidRPr="00EF5447" w:rsidRDefault="009D7969" w:rsidP="00130046">
            <w:pPr>
              <w:pStyle w:val="TAC"/>
              <w:rPr>
                <w:lang w:eastAsia="ja-JP"/>
              </w:rPr>
            </w:pPr>
            <w:r w:rsidRPr="00EF5447">
              <w:rPr>
                <w:lang w:eastAsia="ja-JP"/>
              </w:rPr>
              <w:t>0.4</w:t>
            </w:r>
          </w:p>
        </w:tc>
      </w:tr>
      <w:tr w:rsidR="009D7969" w:rsidRPr="00EF5447" w14:paraId="2FF2D2F9" w14:textId="77777777" w:rsidTr="00130046">
        <w:trPr>
          <w:trHeight w:val="187"/>
          <w:jc w:val="center"/>
        </w:trPr>
        <w:tc>
          <w:tcPr>
            <w:tcW w:w="2336" w:type="dxa"/>
            <w:tcBorders>
              <w:top w:val="nil"/>
              <w:bottom w:val="nil"/>
            </w:tcBorders>
            <w:shd w:val="clear" w:color="auto" w:fill="auto"/>
          </w:tcPr>
          <w:p w14:paraId="4F20F52B" w14:textId="77777777" w:rsidR="009D7969" w:rsidRPr="00EF5447" w:rsidRDefault="009D7969" w:rsidP="00130046">
            <w:pPr>
              <w:pStyle w:val="TAC"/>
            </w:pPr>
          </w:p>
        </w:tc>
        <w:tc>
          <w:tcPr>
            <w:tcW w:w="2952" w:type="dxa"/>
          </w:tcPr>
          <w:p w14:paraId="3E6A433F" w14:textId="77777777" w:rsidR="009D7969" w:rsidRPr="00EF5447" w:rsidRDefault="009D7969" w:rsidP="00130046">
            <w:pPr>
              <w:pStyle w:val="TAC"/>
              <w:rPr>
                <w:lang w:eastAsia="zh-CN"/>
              </w:rPr>
            </w:pPr>
            <w:r w:rsidRPr="00EF5447">
              <w:rPr>
                <w:lang w:eastAsia="ja-JP"/>
              </w:rPr>
              <w:t>42</w:t>
            </w:r>
          </w:p>
        </w:tc>
        <w:tc>
          <w:tcPr>
            <w:tcW w:w="2952" w:type="dxa"/>
          </w:tcPr>
          <w:p w14:paraId="0DA28C73" w14:textId="77777777" w:rsidR="009D7969" w:rsidRPr="00EF5447" w:rsidRDefault="009D7969" w:rsidP="00130046">
            <w:pPr>
              <w:pStyle w:val="TAC"/>
              <w:rPr>
                <w:lang w:eastAsia="ja-JP"/>
              </w:rPr>
            </w:pPr>
            <w:r w:rsidRPr="00EF5447">
              <w:rPr>
                <w:lang w:eastAsia="ja-JP"/>
              </w:rPr>
              <w:t>0.8</w:t>
            </w:r>
          </w:p>
        </w:tc>
      </w:tr>
      <w:tr w:rsidR="009D7969" w:rsidRPr="00EF5447" w14:paraId="40AA0CC5" w14:textId="77777777" w:rsidTr="00130046">
        <w:trPr>
          <w:trHeight w:val="187"/>
          <w:jc w:val="center"/>
        </w:trPr>
        <w:tc>
          <w:tcPr>
            <w:tcW w:w="2336" w:type="dxa"/>
            <w:tcBorders>
              <w:top w:val="nil"/>
              <w:bottom w:val="single" w:sz="4" w:space="0" w:color="auto"/>
            </w:tcBorders>
            <w:shd w:val="clear" w:color="auto" w:fill="auto"/>
          </w:tcPr>
          <w:p w14:paraId="119460F8" w14:textId="77777777" w:rsidR="009D7969" w:rsidRPr="00EF5447" w:rsidRDefault="009D7969" w:rsidP="00130046">
            <w:pPr>
              <w:pStyle w:val="TAC"/>
            </w:pPr>
          </w:p>
        </w:tc>
        <w:tc>
          <w:tcPr>
            <w:tcW w:w="2952" w:type="dxa"/>
          </w:tcPr>
          <w:p w14:paraId="0458BAA7" w14:textId="77777777" w:rsidR="009D7969" w:rsidRPr="00EF5447" w:rsidRDefault="009D7969" w:rsidP="00130046">
            <w:pPr>
              <w:pStyle w:val="TAC"/>
              <w:rPr>
                <w:lang w:eastAsia="zh-CN"/>
              </w:rPr>
            </w:pPr>
            <w:r w:rsidRPr="00EF5447">
              <w:rPr>
                <w:lang w:eastAsia="ja-JP"/>
              </w:rPr>
              <w:t>n77</w:t>
            </w:r>
          </w:p>
        </w:tc>
        <w:tc>
          <w:tcPr>
            <w:tcW w:w="2952" w:type="dxa"/>
          </w:tcPr>
          <w:p w14:paraId="5AFD40C1" w14:textId="77777777" w:rsidR="009D7969" w:rsidRPr="00EF5447" w:rsidRDefault="009D7969" w:rsidP="00130046">
            <w:pPr>
              <w:pStyle w:val="TAC"/>
              <w:rPr>
                <w:lang w:eastAsia="ja-JP"/>
              </w:rPr>
            </w:pPr>
            <w:r w:rsidRPr="00EF5447">
              <w:rPr>
                <w:lang w:eastAsia="ja-JP"/>
              </w:rPr>
              <w:t>0.8</w:t>
            </w:r>
          </w:p>
        </w:tc>
      </w:tr>
      <w:tr w:rsidR="009D7969" w:rsidRPr="00EF5447" w14:paraId="4734E57B" w14:textId="77777777" w:rsidTr="00130046">
        <w:trPr>
          <w:trHeight w:val="187"/>
          <w:jc w:val="center"/>
        </w:trPr>
        <w:tc>
          <w:tcPr>
            <w:tcW w:w="2336" w:type="dxa"/>
            <w:tcBorders>
              <w:bottom w:val="nil"/>
            </w:tcBorders>
            <w:shd w:val="clear" w:color="auto" w:fill="auto"/>
          </w:tcPr>
          <w:p w14:paraId="56B8C78B" w14:textId="77777777" w:rsidR="009D7969" w:rsidRPr="00EF5447" w:rsidRDefault="009D7969" w:rsidP="00130046">
            <w:pPr>
              <w:pStyle w:val="TAC"/>
            </w:pPr>
            <w:r w:rsidRPr="00EF5447">
              <w:t>DC_</w:t>
            </w:r>
            <w:r w:rsidRPr="00EF5447">
              <w:rPr>
                <w:lang w:eastAsia="ja-JP"/>
              </w:rPr>
              <w:t>1-21-42_n78</w:t>
            </w:r>
          </w:p>
        </w:tc>
        <w:tc>
          <w:tcPr>
            <w:tcW w:w="2952" w:type="dxa"/>
          </w:tcPr>
          <w:p w14:paraId="09CC0182" w14:textId="77777777" w:rsidR="009D7969" w:rsidRPr="00EF5447" w:rsidRDefault="009D7969" w:rsidP="00130046">
            <w:pPr>
              <w:pStyle w:val="TAC"/>
              <w:rPr>
                <w:lang w:eastAsia="zh-CN"/>
              </w:rPr>
            </w:pPr>
            <w:r w:rsidRPr="00EF5447">
              <w:rPr>
                <w:lang w:eastAsia="ja-JP"/>
              </w:rPr>
              <w:t>1</w:t>
            </w:r>
          </w:p>
        </w:tc>
        <w:tc>
          <w:tcPr>
            <w:tcW w:w="2952" w:type="dxa"/>
          </w:tcPr>
          <w:p w14:paraId="72627BD1" w14:textId="77777777" w:rsidR="009D7969" w:rsidRPr="00EF5447" w:rsidRDefault="009D7969" w:rsidP="00130046">
            <w:pPr>
              <w:pStyle w:val="TAC"/>
              <w:rPr>
                <w:lang w:eastAsia="ja-JP"/>
              </w:rPr>
            </w:pPr>
            <w:r w:rsidRPr="00EF5447">
              <w:rPr>
                <w:lang w:eastAsia="ja-JP"/>
              </w:rPr>
              <w:t>0.3</w:t>
            </w:r>
          </w:p>
        </w:tc>
      </w:tr>
      <w:tr w:rsidR="009D7969" w:rsidRPr="00EF5447" w14:paraId="5B70B2E2" w14:textId="77777777" w:rsidTr="00130046">
        <w:trPr>
          <w:trHeight w:val="187"/>
          <w:jc w:val="center"/>
        </w:trPr>
        <w:tc>
          <w:tcPr>
            <w:tcW w:w="2336" w:type="dxa"/>
            <w:tcBorders>
              <w:top w:val="nil"/>
              <w:bottom w:val="nil"/>
            </w:tcBorders>
            <w:shd w:val="clear" w:color="auto" w:fill="auto"/>
          </w:tcPr>
          <w:p w14:paraId="53547088" w14:textId="77777777" w:rsidR="009D7969" w:rsidRPr="00EF5447" w:rsidRDefault="009D7969" w:rsidP="00130046">
            <w:pPr>
              <w:pStyle w:val="TAC"/>
            </w:pPr>
          </w:p>
        </w:tc>
        <w:tc>
          <w:tcPr>
            <w:tcW w:w="2952" w:type="dxa"/>
          </w:tcPr>
          <w:p w14:paraId="696DEADE" w14:textId="77777777" w:rsidR="009D7969" w:rsidRPr="00EF5447" w:rsidRDefault="009D7969" w:rsidP="00130046">
            <w:pPr>
              <w:pStyle w:val="TAC"/>
              <w:rPr>
                <w:lang w:eastAsia="zh-CN"/>
              </w:rPr>
            </w:pPr>
            <w:r w:rsidRPr="00EF5447">
              <w:rPr>
                <w:lang w:eastAsia="ja-JP"/>
              </w:rPr>
              <w:t>21</w:t>
            </w:r>
          </w:p>
        </w:tc>
        <w:tc>
          <w:tcPr>
            <w:tcW w:w="2952" w:type="dxa"/>
          </w:tcPr>
          <w:p w14:paraId="38D84235" w14:textId="77777777" w:rsidR="009D7969" w:rsidRPr="00EF5447" w:rsidRDefault="009D7969" w:rsidP="00130046">
            <w:pPr>
              <w:pStyle w:val="TAC"/>
              <w:rPr>
                <w:lang w:eastAsia="ja-JP"/>
              </w:rPr>
            </w:pPr>
            <w:r w:rsidRPr="00EF5447">
              <w:rPr>
                <w:lang w:eastAsia="ja-JP"/>
              </w:rPr>
              <w:t>0.4</w:t>
            </w:r>
          </w:p>
        </w:tc>
      </w:tr>
      <w:tr w:rsidR="009D7969" w:rsidRPr="00EF5447" w14:paraId="4B0570A0" w14:textId="77777777" w:rsidTr="00130046">
        <w:trPr>
          <w:trHeight w:val="187"/>
          <w:jc w:val="center"/>
        </w:trPr>
        <w:tc>
          <w:tcPr>
            <w:tcW w:w="2336" w:type="dxa"/>
            <w:tcBorders>
              <w:top w:val="nil"/>
              <w:bottom w:val="nil"/>
            </w:tcBorders>
            <w:shd w:val="clear" w:color="auto" w:fill="auto"/>
          </w:tcPr>
          <w:p w14:paraId="0D8B7AD2" w14:textId="77777777" w:rsidR="009D7969" w:rsidRPr="00EF5447" w:rsidRDefault="009D7969" w:rsidP="00130046">
            <w:pPr>
              <w:pStyle w:val="TAC"/>
            </w:pPr>
          </w:p>
        </w:tc>
        <w:tc>
          <w:tcPr>
            <w:tcW w:w="2952" w:type="dxa"/>
          </w:tcPr>
          <w:p w14:paraId="3AF38149" w14:textId="77777777" w:rsidR="009D7969" w:rsidRPr="00EF5447" w:rsidRDefault="009D7969" w:rsidP="00130046">
            <w:pPr>
              <w:pStyle w:val="TAC"/>
              <w:rPr>
                <w:lang w:eastAsia="zh-CN"/>
              </w:rPr>
            </w:pPr>
            <w:r w:rsidRPr="00EF5447">
              <w:rPr>
                <w:lang w:eastAsia="ja-JP"/>
              </w:rPr>
              <w:t>42</w:t>
            </w:r>
          </w:p>
        </w:tc>
        <w:tc>
          <w:tcPr>
            <w:tcW w:w="2952" w:type="dxa"/>
          </w:tcPr>
          <w:p w14:paraId="2AB3B3CC" w14:textId="77777777" w:rsidR="009D7969" w:rsidRPr="00EF5447" w:rsidRDefault="009D7969" w:rsidP="00130046">
            <w:pPr>
              <w:pStyle w:val="TAC"/>
              <w:rPr>
                <w:lang w:eastAsia="ja-JP"/>
              </w:rPr>
            </w:pPr>
            <w:r w:rsidRPr="00EF5447">
              <w:rPr>
                <w:lang w:eastAsia="ja-JP"/>
              </w:rPr>
              <w:t>0.8</w:t>
            </w:r>
          </w:p>
        </w:tc>
      </w:tr>
      <w:tr w:rsidR="009D7969" w:rsidRPr="00EF5447" w14:paraId="636CD7A5" w14:textId="77777777" w:rsidTr="00130046">
        <w:trPr>
          <w:trHeight w:val="187"/>
          <w:jc w:val="center"/>
        </w:trPr>
        <w:tc>
          <w:tcPr>
            <w:tcW w:w="2336" w:type="dxa"/>
            <w:tcBorders>
              <w:top w:val="nil"/>
              <w:bottom w:val="single" w:sz="4" w:space="0" w:color="auto"/>
            </w:tcBorders>
            <w:shd w:val="clear" w:color="auto" w:fill="auto"/>
          </w:tcPr>
          <w:p w14:paraId="2ABE89F6" w14:textId="77777777" w:rsidR="009D7969" w:rsidRPr="00EF5447" w:rsidRDefault="009D7969" w:rsidP="00130046">
            <w:pPr>
              <w:pStyle w:val="TAC"/>
            </w:pPr>
          </w:p>
        </w:tc>
        <w:tc>
          <w:tcPr>
            <w:tcW w:w="2952" w:type="dxa"/>
          </w:tcPr>
          <w:p w14:paraId="6ABF620E" w14:textId="77777777" w:rsidR="009D7969" w:rsidRPr="00EF5447" w:rsidRDefault="009D7969" w:rsidP="00130046">
            <w:pPr>
              <w:pStyle w:val="TAC"/>
              <w:rPr>
                <w:lang w:eastAsia="zh-CN"/>
              </w:rPr>
            </w:pPr>
            <w:r w:rsidRPr="00EF5447">
              <w:rPr>
                <w:lang w:eastAsia="ja-JP"/>
              </w:rPr>
              <w:t>n78</w:t>
            </w:r>
          </w:p>
        </w:tc>
        <w:tc>
          <w:tcPr>
            <w:tcW w:w="2952" w:type="dxa"/>
          </w:tcPr>
          <w:p w14:paraId="4B219C0F" w14:textId="77777777" w:rsidR="009D7969" w:rsidRPr="00EF5447" w:rsidRDefault="009D7969" w:rsidP="00130046">
            <w:pPr>
              <w:pStyle w:val="TAC"/>
              <w:rPr>
                <w:lang w:eastAsia="ja-JP"/>
              </w:rPr>
            </w:pPr>
            <w:r w:rsidRPr="00EF5447">
              <w:rPr>
                <w:lang w:eastAsia="ja-JP"/>
              </w:rPr>
              <w:t>0.8</w:t>
            </w:r>
          </w:p>
        </w:tc>
      </w:tr>
      <w:tr w:rsidR="009D7969" w:rsidRPr="00EF5447" w14:paraId="25B04385" w14:textId="77777777" w:rsidTr="00130046">
        <w:trPr>
          <w:trHeight w:val="187"/>
          <w:jc w:val="center"/>
        </w:trPr>
        <w:tc>
          <w:tcPr>
            <w:tcW w:w="2336" w:type="dxa"/>
            <w:tcBorders>
              <w:bottom w:val="nil"/>
            </w:tcBorders>
            <w:shd w:val="clear" w:color="auto" w:fill="auto"/>
          </w:tcPr>
          <w:p w14:paraId="6199B9DE" w14:textId="77777777" w:rsidR="009D7969" w:rsidRPr="00EF5447" w:rsidRDefault="009D7969" w:rsidP="00130046">
            <w:pPr>
              <w:pStyle w:val="TAC"/>
            </w:pPr>
            <w:r w:rsidRPr="00EF5447">
              <w:t>DC_</w:t>
            </w:r>
            <w:r w:rsidRPr="00EF5447">
              <w:rPr>
                <w:lang w:eastAsia="ja-JP"/>
              </w:rPr>
              <w:t>1-21-42_n79</w:t>
            </w:r>
          </w:p>
        </w:tc>
        <w:tc>
          <w:tcPr>
            <w:tcW w:w="2952" w:type="dxa"/>
          </w:tcPr>
          <w:p w14:paraId="617C6D30" w14:textId="77777777" w:rsidR="009D7969" w:rsidRPr="00EF5447" w:rsidRDefault="009D7969" w:rsidP="00130046">
            <w:pPr>
              <w:pStyle w:val="TAC"/>
              <w:rPr>
                <w:lang w:eastAsia="zh-CN"/>
              </w:rPr>
            </w:pPr>
            <w:r w:rsidRPr="00EF5447">
              <w:rPr>
                <w:lang w:eastAsia="ja-JP"/>
              </w:rPr>
              <w:t>1</w:t>
            </w:r>
          </w:p>
        </w:tc>
        <w:tc>
          <w:tcPr>
            <w:tcW w:w="2952" w:type="dxa"/>
          </w:tcPr>
          <w:p w14:paraId="7D75A7B8" w14:textId="77777777" w:rsidR="009D7969" w:rsidRPr="00EF5447" w:rsidRDefault="009D7969" w:rsidP="00130046">
            <w:pPr>
              <w:pStyle w:val="TAC"/>
              <w:rPr>
                <w:lang w:eastAsia="ja-JP"/>
              </w:rPr>
            </w:pPr>
            <w:r w:rsidRPr="00EF5447">
              <w:rPr>
                <w:lang w:eastAsia="ja-JP"/>
              </w:rPr>
              <w:t>0.3</w:t>
            </w:r>
          </w:p>
        </w:tc>
      </w:tr>
      <w:tr w:rsidR="009D7969" w:rsidRPr="00EF5447" w14:paraId="1990F42D" w14:textId="77777777" w:rsidTr="00130046">
        <w:trPr>
          <w:trHeight w:val="187"/>
          <w:jc w:val="center"/>
        </w:trPr>
        <w:tc>
          <w:tcPr>
            <w:tcW w:w="2336" w:type="dxa"/>
            <w:tcBorders>
              <w:top w:val="nil"/>
              <w:bottom w:val="nil"/>
            </w:tcBorders>
            <w:shd w:val="clear" w:color="auto" w:fill="auto"/>
          </w:tcPr>
          <w:p w14:paraId="761AFA96" w14:textId="77777777" w:rsidR="009D7969" w:rsidRPr="00EF5447" w:rsidRDefault="009D7969" w:rsidP="00130046">
            <w:pPr>
              <w:pStyle w:val="TAC"/>
            </w:pPr>
          </w:p>
        </w:tc>
        <w:tc>
          <w:tcPr>
            <w:tcW w:w="2952" w:type="dxa"/>
          </w:tcPr>
          <w:p w14:paraId="040C5251" w14:textId="77777777" w:rsidR="009D7969" w:rsidRPr="00EF5447" w:rsidRDefault="009D7969" w:rsidP="00130046">
            <w:pPr>
              <w:pStyle w:val="TAC"/>
              <w:rPr>
                <w:lang w:eastAsia="zh-CN"/>
              </w:rPr>
            </w:pPr>
            <w:r w:rsidRPr="00EF5447">
              <w:rPr>
                <w:lang w:eastAsia="ja-JP"/>
              </w:rPr>
              <w:t>21</w:t>
            </w:r>
          </w:p>
        </w:tc>
        <w:tc>
          <w:tcPr>
            <w:tcW w:w="2952" w:type="dxa"/>
          </w:tcPr>
          <w:p w14:paraId="67BEB0C9" w14:textId="77777777" w:rsidR="009D7969" w:rsidRPr="00EF5447" w:rsidRDefault="009D7969" w:rsidP="00130046">
            <w:pPr>
              <w:pStyle w:val="TAC"/>
              <w:rPr>
                <w:lang w:eastAsia="ja-JP"/>
              </w:rPr>
            </w:pPr>
            <w:r w:rsidRPr="00EF5447">
              <w:rPr>
                <w:lang w:eastAsia="ja-JP"/>
              </w:rPr>
              <w:t>0.4</w:t>
            </w:r>
          </w:p>
        </w:tc>
      </w:tr>
      <w:tr w:rsidR="009D7969" w:rsidRPr="00EF5447" w14:paraId="5FB1F719" w14:textId="77777777" w:rsidTr="00130046">
        <w:trPr>
          <w:trHeight w:val="187"/>
          <w:jc w:val="center"/>
        </w:trPr>
        <w:tc>
          <w:tcPr>
            <w:tcW w:w="2336" w:type="dxa"/>
            <w:tcBorders>
              <w:top w:val="nil"/>
              <w:bottom w:val="single" w:sz="4" w:space="0" w:color="auto"/>
            </w:tcBorders>
            <w:shd w:val="clear" w:color="auto" w:fill="auto"/>
          </w:tcPr>
          <w:p w14:paraId="68F41E10" w14:textId="77777777" w:rsidR="009D7969" w:rsidRPr="00EF5447" w:rsidRDefault="009D7969" w:rsidP="00130046">
            <w:pPr>
              <w:pStyle w:val="TAC"/>
            </w:pPr>
          </w:p>
        </w:tc>
        <w:tc>
          <w:tcPr>
            <w:tcW w:w="2952" w:type="dxa"/>
          </w:tcPr>
          <w:p w14:paraId="78324318" w14:textId="77777777" w:rsidR="009D7969" w:rsidRPr="00EF5447" w:rsidRDefault="009D7969" w:rsidP="00130046">
            <w:pPr>
              <w:pStyle w:val="TAC"/>
              <w:rPr>
                <w:lang w:eastAsia="zh-CN"/>
              </w:rPr>
            </w:pPr>
            <w:r w:rsidRPr="00EF5447">
              <w:rPr>
                <w:lang w:eastAsia="ja-JP"/>
              </w:rPr>
              <w:t>42</w:t>
            </w:r>
          </w:p>
        </w:tc>
        <w:tc>
          <w:tcPr>
            <w:tcW w:w="2952" w:type="dxa"/>
          </w:tcPr>
          <w:p w14:paraId="3B44F684" w14:textId="77777777" w:rsidR="009D7969" w:rsidRPr="00EF5447" w:rsidRDefault="009D7969" w:rsidP="00130046">
            <w:pPr>
              <w:pStyle w:val="TAC"/>
              <w:rPr>
                <w:lang w:eastAsia="ja-JP"/>
              </w:rPr>
            </w:pPr>
            <w:r w:rsidRPr="00EF5447">
              <w:rPr>
                <w:lang w:eastAsia="ja-JP"/>
              </w:rPr>
              <w:t>0.8</w:t>
            </w:r>
          </w:p>
        </w:tc>
      </w:tr>
      <w:tr w:rsidR="009D7969" w:rsidRPr="00EF5447" w14:paraId="448F39A0" w14:textId="77777777" w:rsidTr="00130046">
        <w:trPr>
          <w:trHeight w:val="187"/>
          <w:jc w:val="center"/>
        </w:trPr>
        <w:tc>
          <w:tcPr>
            <w:tcW w:w="2336" w:type="dxa"/>
            <w:tcBorders>
              <w:bottom w:val="nil"/>
            </w:tcBorders>
            <w:shd w:val="clear" w:color="auto" w:fill="auto"/>
          </w:tcPr>
          <w:p w14:paraId="49616F6B" w14:textId="77777777" w:rsidR="009D7969" w:rsidRPr="00EF5447" w:rsidRDefault="009D7969" w:rsidP="00130046">
            <w:pPr>
              <w:pStyle w:val="TAC"/>
            </w:pPr>
            <w:r w:rsidRPr="00EF5447">
              <w:rPr>
                <w:lang w:eastAsia="ko-KR"/>
              </w:rPr>
              <w:t>DC_1-21_n77-n79</w:t>
            </w:r>
          </w:p>
        </w:tc>
        <w:tc>
          <w:tcPr>
            <w:tcW w:w="2952" w:type="dxa"/>
          </w:tcPr>
          <w:p w14:paraId="39FC46F2" w14:textId="77777777" w:rsidR="009D7969" w:rsidRPr="00EF5447" w:rsidRDefault="009D7969" w:rsidP="00130046">
            <w:pPr>
              <w:pStyle w:val="TAC"/>
              <w:rPr>
                <w:lang w:eastAsia="zh-CN"/>
              </w:rPr>
            </w:pPr>
            <w:r w:rsidRPr="00EF5447">
              <w:rPr>
                <w:lang w:eastAsia="ko-KR"/>
              </w:rPr>
              <w:t>1</w:t>
            </w:r>
          </w:p>
        </w:tc>
        <w:tc>
          <w:tcPr>
            <w:tcW w:w="2952" w:type="dxa"/>
          </w:tcPr>
          <w:p w14:paraId="1E3A7B0C" w14:textId="77777777" w:rsidR="009D7969" w:rsidRPr="00EF5447" w:rsidRDefault="009D7969" w:rsidP="00130046">
            <w:pPr>
              <w:pStyle w:val="TAC"/>
              <w:rPr>
                <w:lang w:eastAsia="ja-JP"/>
              </w:rPr>
            </w:pPr>
            <w:r w:rsidRPr="00EF5447">
              <w:rPr>
                <w:lang w:eastAsia="ko-KR"/>
              </w:rPr>
              <w:t>0.3</w:t>
            </w:r>
          </w:p>
        </w:tc>
      </w:tr>
      <w:tr w:rsidR="009D7969" w:rsidRPr="00EF5447" w14:paraId="454ACA8B" w14:textId="77777777" w:rsidTr="00130046">
        <w:trPr>
          <w:trHeight w:val="187"/>
          <w:jc w:val="center"/>
        </w:trPr>
        <w:tc>
          <w:tcPr>
            <w:tcW w:w="2336" w:type="dxa"/>
            <w:tcBorders>
              <w:top w:val="nil"/>
              <w:bottom w:val="nil"/>
            </w:tcBorders>
            <w:shd w:val="clear" w:color="auto" w:fill="auto"/>
          </w:tcPr>
          <w:p w14:paraId="45A286CB" w14:textId="77777777" w:rsidR="009D7969" w:rsidRPr="00EF5447" w:rsidRDefault="009D7969" w:rsidP="00130046">
            <w:pPr>
              <w:pStyle w:val="TAC"/>
            </w:pPr>
          </w:p>
        </w:tc>
        <w:tc>
          <w:tcPr>
            <w:tcW w:w="2952" w:type="dxa"/>
          </w:tcPr>
          <w:p w14:paraId="0719E128" w14:textId="77777777" w:rsidR="009D7969" w:rsidRPr="00EF5447" w:rsidRDefault="009D7969" w:rsidP="00130046">
            <w:pPr>
              <w:pStyle w:val="TAC"/>
              <w:rPr>
                <w:lang w:eastAsia="zh-CN"/>
              </w:rPr>
            </w:pPr>
            <w:r w:rsidRPr="00EF5447">
              <w:rPr>
                <w:lang w:eastAsia="ko-KR"/>
              </w:rPr>
              <w:t>21</w:t>
            </w:r>
          </w:p>
        </w:tc>
        <w:tc>
          <w:tcPr>
            <w:tcW w:w="2952" w:type="dxa"/>
          </w:tcPr>
          <w:p w14:paraId="06DF72FB" w14:textId="77777777" w:rsidR="009D7969" w:rsidRPr="00EF5447" w:rsidRDefault="009D7969" w:rsidP="00130046">
            <w:pPr>
              <w:pStyle w:val="TAC"/>
              <w:rPr>
                <w:lang w:eastAsia="ja-JP"/>
              </w:rPr>
            </w:pPr>
            <w:r w:rsidRPr="00EF5447">
              <w:rPr>
                <w:lang w:eastAsia="ko-KR"/>
              </w:rPr>
              <w:t>0.3</w:t>
            </w:r>
          </w:p>
        </w:tc>
      </w:tr>
      <w:tr w:rsidR="009D7969" w:rsidRPr="00EF5447" w14:paraId="42430BE6" w14:textId="77777777" w:rsidTr="00130046">
        <w:trPr>
          <w:trHeight w:val="187"/>
          <w:jc w:val="center"/>
        </w:trPr>
        <w:tc>
          <w:tcPr>
            <w:tcW w:w="2336" w:type="dxa"/>
            <w:tcBorders>
              <w:top w:val="nil"/>
              <w:bottom w:val="single" w:sz="4" w:space="0" w:color="auto"/>
            </w:tcBorders>
            <w:shd w:val="clear" w:color="auto" w:fill="auto"/>
          </w:tcPr>
          <w:p w14:paraId="61491BA6" w14:textId="77777777" w:rsidR="009D7969" w:rsidRPr="00EF5447" w:rsidRDefault="009D7969" w:rsidP="00130046">
            <w:pPr>
              <w:pStyle w:val="TAC"/>
            </w:pPr>
          </w:p>
        </w:tc>
        <w:tc>
          <w:tcPr>
            <w:tcW w:w="2952" w:type="dxa"/>
          </w:tcPr>
          <w:p w14:paraId="4CB69163" w14:textId="77777777" w:rsidR="009D7969" w:rsidRPr="00EF5447" w:rsidRDefault="009D7969" w:rsidP="00130046">
            <w:pPr>
              <w:pStyle w:val="TAC"/>
              <w:rPr>
                <w:lang w:eastAsia="zh-CN"/>
              </w:rPr>
            </w:pPr>
            <w:r w:rsidRPr="00EF5447">
              <w:rPr>
                <w:lang w:eastAsia="ko-KR"/>
              </w:rPr>
              <w:t>n77</w:t>
            </w:r>
          </w:p>
        </w:tc>
        <w:tc>
          <w:tcPr>
            <w:tcW w:w="2952" w:type="dxa"/>
          </w:tcPr>
          <w:p w14:paraId="12F453E4" w14:textId="77777777" w:rsidR="009D7969" w:rsidRPr="00EF5447" w:rsidRDefault="009D7969" w:rsidP="00130046">
            <w:pPr>
              <w:pStyle w:val="TAC"/>
              <w:rPr>
                <w:lang w:eastAsia="ja-JP"/>
              </w:rPr>
            </w:pPr>
            <w:r w:rsidRPr="00EF5447">
              <w:rPr>
                <w:lang w:eastAsia="ko-KR"/>
              </w:rPr>
              <w:t>0.8</w:t>
            </w:r>
          </w:p>
        </w:tc>
      </w:tr>
      <w:tr w:rsidR="009D7969" w:rsidRPr="00EF5447" w14:paraId="18380DDA" w14:textId="77777777" w:rsidTr="00130046">
        <w:trPr>
          <w:trHeight w:val="187"/>
          <w:jc w:val="center"/>
        </w:trPr>
        <w:tc>
          <w:tcPr>
            <w:tcW w:w="2336" w:type="dxa"/>
            <w:tcBorders>
              <w:bottom w:val="nil"/>
            </w:tcBorders>
            <w:shd w:val="clear" w:color="auto" w:fill="auto"/>
          </w:tcPr>
          <w:p w14:paraId="212C47A1" w14:textId="77777777" w:rsidR="009D7969" w:rsidRPr="00EF5447" w:rsidRDefault="009D7969" w:rsidP="00130046">
            <w:pPr>
              <w:pStyle w:val="TAC"/>
            </w:pPr>
            <w:r w:rsidRPr="00EF5447">
              <w:rPr>
                <w:lang w:eastAsia="ko-KR"/>
              </w:rPr>
              <w:t>DC_1-21_n78-n79</w:t>
            </w:r>
          </w:p>
        </w:tc>
        <w:tc>
          <w:tcPr>
            <w:tcW w:w="2952" w:type="dxa"/>
          </w:tcPr>
          <w:p w14:paraId="3AC4B37F" w14:textId="77777777" w:rsidR="009D7969" w:rsidRPr="00EF5447" w:rsidRDefault="009D7969" w:rsidP="00130046">
            <w:pPr>
              <w:pStyle w:val="TAC"/>
              <w:rPr>
                <w:lang w:eastAsia="zh-CN"/>
              </w:rPr>
            </w:pPr>
            <w:r w:rsidRPr="00EF5447">
              <w:rPr>
                <w:lang w:eastAsia="ko-KR"/>
              </w:rPr>
              <w:t>1</w:t>
            </w:r>
          </w:p>
        </w:tc>
        <w:tc>
          <w:tcPr>
            <w:tcW w:w="2952" w:type="dxa"/>
          </w:tcPr>
          <w:p w14:paraId="2726D7F8" w14:textId="77777777" w:rsidR="009D7969" w:rsidRPr="00EF5447" w:rsidRDefault="009D7969" w:rsidP="00130046">
            <w:pPr>
              <w:pStyle w:val="TAC"/>
              <w:rPr>
                <w:lang w:eastAsia="ja-JP"/>
              </w:rPr>
            </w:pPr>
            <w:r w:rsidRPr="00EF5447">
              <w:rPr>
                <w:lang w:eastAsia="ko-KR"/>
              </w:rPr>
              <w:t>0.3</w:t>
            </w:r>
          </w:p>
        </w:tc>
      </w:tr>
      <w:tr w:rsidR="009D7969" w:rsidRPr="00EF5447" w14:paraId="50B7E8B0" w14:textId="77777777" w:rsidTr="00130046">
        <w:trPr>
          <w:trHeight w:val="187"/>
          <w:jc w:val="center"/>
        </w:trPr>
        <w:tc>
          <w:tcPr>
            <w:tcW w:w="2336" w:type="dxa"/>
            <w:tcBorders>
              <w:top w:val="nil"/>
              <w:bottom w:val="nil"/>
            </w:tcBorders>
            <w:shd w:val="clear" w:color="auto" w:fill="auto"/>
          </w:tcPr>
          <w:p w14:paraId="397825FC" w14:textId="77777777" w:rsidR="009D7969" w:rsidRPr="00EF5447" w:rsidRDefault="009D7969" w:rsidP="00130046">
            <w:pPr>
              <w:pStyle w:val="TAC"/>
            </w:pPr>
          </w:p>
        </w:tc>
        <w:tc>
          <w:tcPr>
            <w:tcW w:w="2952" w:type="dxa"/>
          </w:tcPr>
          <w:p w14:paraId="5155FA74" w14:textId="77777777" w:rsidR="009D7969" w:rsidRPr="00EF5447" w:rsidRDefault="009D7969" w:rsidP="00130046">
            <w:pPr>
              <w:pStyle w:val="TAC"/>
              <w:rPr>
                <w:lang w:eastAsia="zh-CN"/>
              </w:rPr>
            </w:pPr>
            <w:r w:rsidRPr="00EF5447">
              <w:rPr>
                <w:lang w:eastAsia="ko-KR"/>
              </w:rPr>
              <w:t>21</w:t>
            </w:r>
          </w:p>
        </w:tc>
        <w:tc>
          <w:tcPr>
            <w:tcW w:w="2952" w:type="dxa"/>
          </w:tcPr>
          <w:p w14:paraId="6A762009" w14:textId="77777777" w:rsidR="009D7969" w:rsidRPr="00EF5447" w:rsidRDefault="009D7969" w:rsidP="00130046">
            <w:pPr>
              <w:pStyle w:val="TAC"/>
              <w:rPr>
                <w:lang w:eastAsia="ja-JP"/>
              </w:rPr>
            </w:pPr>
            <w:r w:rsidRPr="00EF5447">
              <w:rPr>
                <w:lang w:eastAsia="ko-KR"/>
              </w:rPr>
              <w:t>0.3</w:t>
            </w:r>
          </w:p>
        </w:tc>
      </w:tr>
      <w:tr w:rsidR="009D7969" w:rsidRPr="00EF5447" w14:paraId="02CA36D5" w14:textId="77777777" w:rsidTr="00130046">
        <w:trPr>
          <w:trHeight w:val="187"/>
          <w:jc w:val="center"/>
        </w:trPr>
        <w:tc>
          <w:tcPr>
            <w:tcW w:w="2336" w:type="dxa"/>
            <w:tcBorders>
              <w:top w:val="nil"/>
              <w:bottom w:val="single" w:sz="4" w:space="0" w:color="auto"/>
            </w:tcBorders>
            <w:shd w:val="clear" w:color="auto" w:fill="auto"/>
          </w:tcPr>
          <w:p w14:paraId="3A668599" w14:textId="77777777" w:rsidR="009D7969" w:rsidRPr="00EF5447" w:rsidRDefault="009D7969" w:rsidP="00130046">
            <w:pPr>
              <w:pStyle w:val="TAC"/>
            </w:pPr>
          </w:p>
        </w:tc>
        <w:tc>
          <w:tcPr>
            <w:tcW w:w="2952" w:type="dxa"/>
          </w:tcPr>
          <w:p w14:paraId="0A201A5F" w14:textId="77777777" w:rsidR="009D7969" w:rsidRPr="00EF5447" w:rsidRDefault="009D7969" w:rsidP="00130046">
            <w:pPr>
              <w:pStyle w:val="TAC"/>
              <w:rPr>
                <w:lang w:eastAsia="zh-CN"/>
              </w:rPr>
            </w:pPr>
            <w:r w:rsidRPr="00EF5447">
              <w:rPr>
                <w:lang w:eastAsia="ko-KR"/>
              </w:rPr>
              <w:t>n78</w:t>
            </w:r>
          </w:p>
        </w:tc>
        <w:tc>
          <w:tcPr>
            <w:tcW w:w="2952" w:type="dxa"/>
          </w:tcPr>
          <w:p w14:paraId="0CA0758C" w14:textId="77777777" w:rsidR="009D7969" w:rsidRPr="00EF5447" w:rsidRDefault="009D7969" w:rsidP="00130046">
            <w:pPr>
              <w:pStyle w:val="TAC"/>
              <w:rPr>
                <w:lang w:eastAsia="ja-JP"/>
              </w:rPr>
            </w:pPr>
            <w:r w:rsidRPr="00EF5447">
              <w:rPr>
                <w:lang w:eastAsia="ko-KR"/>
              </w:rPr>
              <w:t>0.8</w:t>
            </w:r>
          </w:p>
        </w:tc>
      </w:tr>
      <w:tr w:rsidR="009D7969" w:rsidRPr="00EF5447" w14:paraId="0077271C" w14:textId="77777777" w:rsidTr="00130046">
        <w:trPr>
          <w:trHeight w:val="187"/>
          <w:jc w:val="center"/>
        </w:trPr>
        <w:tc>
          <w:tcPr>
            <w:tcW w:w="2336" w:type="dxa"/>
            <w:tcBorders>
              <w:bottom w:val="nil"/>
            </w:tcBorders>
            <w:shd w:val="clear" w:color="auto" w:fill="auto"/>
          </w:tcPr>
          <w:p w14:paraId="22A63AFC" w14:textId="77777777" w:rsidR="009D7969" w:rsidRPr="00EF5447" w:rsidRDefault="009D7969" w:rsidP="00130046">
            <w:pPr>
              <w:pStyle w:val="TAC"/>
            </w:pPr>
            <w:r w:rsidRPr="00EF5447">
              <w:t>DC_1-28_n3-n77</w:t>
            </w:r>
          </w:p>
        </w:tc>
        <w:tc>
          <w:tcPr>
            <w:tcW w:w="2952" w:type="dxa"/>
          </w:tcPr>
          <w:p w14:paraId="5E319277" w14:textId="77777777" w:rsidR="009D7969" w:rsidRPr="00EF5447" w:rsidRDefault="009D7969" w:rsidP="00130046">
            <w:pPr>
              <w:pStyle w:val="TAC"/>
            </w:pPr>
            <w:r w:rsidRPr="00EF5447">
              <w:rPr>
                <w:lang w:eastAsia="zh-CN"/>
              </w:rPr>
              <w:t>1</w:t>
            </w:r>
          </w:p>
        </w:tc>
        <w:tc>
          <w:tcPr>
            <w:tcW w:w="2952" w:type="dxa"/>
          </w:tcPr>
          <w:p w14:paraId="2ECCC390" w14:textId="77777777" w:rsidR="009D7969" w:rsidRPr="00EF5447" w:rsidRDefault="009D7969" w:rsidP="00130046">
            <w:pPr>
              <w:pStyle w:val="TAC"/>
              <w:rPr>
                <w:lang w:eastAsia="zh-CN"/>
              </w:rPr>
            </w:pPr>
            <w:r w:rsidRPr="00EF5447">
              <w:rPr>
                <w:lang w:eastAsia="zh-CN"/>
              </w:rPr>
              <w:t>0.6</w:t>
            </w:r>
          </w:p>
        </w:tc>
      </w:tr>
      <w:tr w:rsidR="009D7969" w:rsidRPr="00EF5447" w14:paraId="7EAFC5A7" w14:textId="77777777" w:rsidTr="00130046">
        <w:trPr>
          <w:trHeight w:val="187"/>
          <w:jc w:val="center"/>
        </w:trPr>
        <w:tc>
          <w:tcPr>
            <w:tcW w:w="2336" w:type="dxa"/>
            <w:tcBorders>
              <w:top w:val="nil"/>
              <w:bottom w:val="nil"/>
            </w:tcBorders>
            <w:shd w:val="clear" w:color="auto" w:fill="auto"/>
          </w:tcPr>
          <w:p w14:paraId="76240EB2" w14:textId="77777777" w:rsidR="009D7969" w:rsidRPr="00EF5447" w:rsidRDefault="009D7969" w:rsidP="00130046">
            <w:pPr>
              <w:pStyle w:val="TAC"/>
            </w:pPr>
          </w:p>
        </w:tc>
        <w:tc>
          <w:tcPr>
            <w:tcW w:w="2952" w:type="dxa"/>
          </w:tcPr>
          <w:p w14:paraId="6054C557" w14:textId="77777777" w:rsidR="009D7969" w:rsidRPr="00EF5447" w:rsidRDefault="009D7969" w:rsidP="00130046">
            <w:pPr>
              <w:pStyle w:val="TAC"/>
            </w:pPr>
            <w:r w:rsidRPr="00EF5447">
              <w:rPr>
                <w:lang w:eastAsia="zh-CN"/>
              </w:rPr>
              <w:t>28</w:t>
            </w:r>
          </w:p>
        </w:tc>
        <w:tc>
          <w:tcPr>
            <w:tcW w:w="2952" w:type="dxa"/>
          </w:tcPr>
          <w:p w14:paraId="2F237798" w14:textId="77777777" w:rsidR="009D7969" w:rsidRPr="00EF5447" w:rsidRDefault="009D7969" w:rsidP="00130046">
            <w:pPr>
              <w:pStyle w:val="TAC"/>
              <w:rPr>
                <w:lang w:eastAsia="zh-CN"/>
              </w:rPr>
            </w:pPr>
            <w:r w:rsidRPr="00EF5447">
              <w:rPr>
                <w:lang w:eastAsia="zh-CN"/>
              </w:rPr>
              <w:t>0.6</w:t>
            </w:r>
          </w:p>
        </w:tc>
      </w:tr>
      <w:tr w:rsidR="009D7969" w:rsidRPr="00EF5447" w14:paraId="713BDE81" w14:textId="77777777" w:rsidTr="00130046">
        <w:trPr>
          <w:trHeight w:val="187"/>
          <w:jc w:val="center"/>
        </w:trPr>
        <w:tc>
          <w:tcPr>
            <w:tcW w:w="2336" w:type="dxa"/>
            <w:tcBorders>
              <w:top w:val="nil"/>
              <w:bottom w:val="nil"/>
            </w:tcBorders>
            <w:shd w:val="clear" w:color="auto" w:fill="auto"/>
          </w:tcPr>
          <w:p w14:paraId="383E83CA" w14:textId="77777777" w:rsidR="009D7969" w:rsidRPr="00EF5447" w:rsidRDefault="009D7969" w:rsidP="00130046">
            <w:pPr>
              <w:pStyle w:val="TAC"/>
            </w:pPr>
          </w:p>
        </w:tc>
        <w:tc>
          <w:tcPr>
            <w:tcW w:w="2952" w:type="dxa"/>
          </w:tcPr>
          <w:p w14:paraId="5152BA6B" w14:textId="77777777" w:rsidR="009D7969" w:rsidRPr="00EF5447" w:rsidRDefault="009D7969" w:rsidP="00130046">
            <w:pPr>
              <w:pStyle w:val="TAC"/>
            </w:pPr>
            <w:r w:rsidRPr="00EF5447">
              <w:rPr>
                <w:lang w:eastAsia="zh-CN"/>
              </w:rPr>
              <w:t>n3</w:t>
            </w:r>
          </w:p>
        </w:tc>
        <w:tc>
          <w:tcPr>
            <w:tcW w:w="2952" w:type="dxa"/>
          </w:tcPr>
          <w:p w14:paraId="6DC67322" w14:textId="77777777" w:rsidR="009D7969" w:rsidRPr="00EF5447" w:rsidRDefault="009D7969" w:rsidP="00130046">
            <w:pPr>
              <w:pStyle w:val="TAC"/>
              <w:rPr>
                <w:lang w:eastAsia="zh-CN"/>
              </w:rPr>
            </w:pPr>
            <w:r w:rsidRPr="00EF5447">
              <w:rPr>
                <w:lang w:eastAsia="zh-CN"/>
              </w:rPr>
              <w:t>0.6</w:t>
            </w:r>
          </w:p>
        </w:tc>
      </w:tr>
      <w:tr w:rsidR="009D7969" w:rsidRPr="00EF5447" w14:paraId="46AEE68E" w14:textId="77777777" w:rsidTr="00130046">
        <w:trPr>
          <w:trHeight w:val="187"/>
          <w:jc w:val="center"/>
        </w:trPr>
        <w:tc>
          <w:tcPr>
            <w:tcW w:w="2336" w:type="dxa"/>
            <w:tcBorders>
              <w:top w:val="nil"/>
              <w:bottom w:val="single" w:sz="4" w:space="0" w:color="auto"/>
            </w:tcBorders>
            <w:shd w:val="clear" w:color="auto" w:fill="auto"/>
          </w:tcPr>
          <w:p w14:paraId="20D3DE25" w14:textId="77777777" w:rsidR="009D7969" w:rsidRPr="00EF5447" w:rsidRDefault="009D7969" w:rsidP="00130046">
            <w:pPr>
              <w:pStyle w:val="TAC"/>
            </w:pPr>
          </w:p>
        </w:tc>
        <w:tc>
          <w:tcPr>
            <w:tcW w:w="2952" w:type="dxa"/>
          </w:tcPr>
          <w:p w14:paraId="7AFDFED7" w14:textId="77777777" w:rsidR="009D7969" w:rsidRPr="00EF5447" w:rsidRDefault="009D7969" w:rsidP="00130046">
            <w:pPr>
              <w:pStyle w:val="TAC"/>
            </w:pPr>
            <w:r w:rsidRPr="00EF5447">
              <w:rPr>
                <w:rFonts w:eastAsia="MS Mincho"/>
              </w:rPr>
              <w:t>n7</w:t>
            </w:r>
            <w:r w:rsidRPr="00EF5447">
              <w:rPr>
                <w:lang w:eastAsia="zh-CN"/>
              </w:rPr>
              <w:t>7</w:t>
            </w:r>
          </w:p>
        </w:tc>
        <w:tc>
          <w:tcPr>
            <w:tcW w:w="2952" w:type="dxa"/>
          </w:tcPr>
          <w:p w14:paraId="7D26704B" w14:textId="77777777" w:rsidR="009D7969" w:rsidRPr="00EF5447" w:rsidRDefault="009D7969" w:rsidP="00130046">
            <w:pPr>
              <w:pStyle w:val="TAC"/>
              <w:rPr>
                <w:lang w:eastAsia="zh-CN"/>
              </w:rPr>
            </w:pPr>
            <w:r w:rsidRPr="00EF5447">
              <w:rPr>
                <w:lang w:eastAsia="zh-CN"/>
              </w:rPr>
              <w:t>0.8</w:t>
            </w:r>
          </w:p>
        </w:tc>
      </w:tr>
      <w:tr w:rsidR="009D7969" w:rsidRPr="00EF5447" w14:paraId="080C58D8" w14:textId="77777777" w:rsidTr="00130046">
        <w:trPr>
          <w:trHeight w:val="187"/>
          <w:jc w:val="center"/>
        </w:trPr>
        <w:tc>
          <w:tcPr>
            <w:tcW w:w="2336" w:type="dxa"/>
            <w:tcBorders>
              <w:bottom w:val="nil"/>
            </w:tcBorders>
            <w:shd w:val="clear" w:color="auto" w:fill="auto"/>
          </w:tcPr>
          <w:p w14:paraId="3ECFB26C" w14:textId="77777777" w:rsidR="009D7969" w:rsidRPr="00EF5447" w:rsidRDefault="009D7969" w:rsidP="00130046">
            <w:pPr>
              <w:pStyle w:val="TAC"/>
            </w:pPr>
            <w:r w:rsidRPr="00EF5447">
              <w:t>DC_1-28_n3-n78</w:t>
            </w:r>
          </w:p>
        </w:tc>
        <w:tc>
          <w:tcPr>
            <w:tcW w:w="2952" w:type="dxa"/>
          </w:tcPr>
          <w:p w14:paraId="40FCB519" w14:textId="77777777" w:rsidR="009D7969" w:rsidRPr="00EF5447" w:rsidRDefault="009D7969" w:rsidP="00130046">
            <w:pPr>
              <w:pStyle w:val="TAC"/>
              <w:rPr>
                <w:lang w:eastAsia="ko-KR"/>
              </w:rPr>
            </w:pPr>
            <w:r w:rsidRPr="00EF5447">
              <w:t>1</w:t>
            </w:r>
          </w:p>
        </w:tc>
        <w:tc>
          <w:tcPr>
            <w:tcW w:w="2952" w:type="dxa"/>
          </w:tcPr>
          <w:p w14:paraId="39BC4E15" w14:textId="77777777" w:rsidR="009D7969" w:rsidRPr="00EF5447" w:rsidRDefault="009D7969" w:rsidP="00130046">
            <w:pPr>
              <w:pStyle w:val="TAC"/>
              <w:rPr>
                <w:lang w:eastAsia="ko-KR"/>
              </w:rPr>
            </w:pPr>
            <w:r w:rsidRPr="00EF5447">
              <w:rPr>
                <w:lang w:eastAsia="zh-CN"/>
              </w:rPr>
              <w:t>0.6</w:t>
            </w:r>
          </w:p>
        </w:tc>
      </w:tr>
      <w:tr w:rsidR="009D7969" w:rsidRPr="00EF5447" w14:paraId="7E0F3945" w14:textId="77777777" w:rsidTr="00130046">
        <w:trPr>
          <w:trHeight w:val="187"/>
          <w:jc w:val="center"/>
        </w:trPr>
        <w:tc>
          <w:tcPr>
            <w:tcW w:w="2336" w:type="dxa"/>
            <w:tcBorders>
              <w:top w:val="nil"/>
              <w:bottom w:val="nil"/>
            </w:tcBorders>
            <w:shd w:val="clear" w:color="auto" w:fill="auto"/>
          </w:tcPr>
          <w:p w14:paraId="5CB90872" w14:textId="77777777" w:rsidR="009D7969" w:rsidRPr="00EF5447" w:rsidRDefault="009D7969" w:rsidP="00130046">
            <w:pPr>
              <w:pStyle w:val="TAC"/>
            </w:pPr>
          </w:p>
        </w:tc>
        <w:tc>
          <w:tcPr>
            <w:tcW w:w="2952" w:type="dxa"/>
          </w:tcPr>
          <w:p w14:paraId="4185DD2C" w14:textId="77777777" w:rsidR="009D7969" w:rsidRPr="00EF5447" w:rsidRDefault="009D7969" w:rsidP="00130046">
            <w:pPr>
              <w:pStyle w:val="TAC"/>
              <w:rPr>
                <w:lang w:eastAsia="ko-KR"/>
              </w:rPr>
            </w:pPr>
            <w:r w:rsidRPr="00EF5447">
              <w:t>28</w:t>
            </w:r>
          </w:p>
        </w:tc>
        <w:tc>
          <w:tcPr>
            <w:tcW w:w="2952" w:type="dxa"/>
          </w:tcPr>
          <w:p w14:paraId="4782C011" w14:textId="77777777" w:rsidR="009D7969" w:rsidRPr="00EF5447" w:rsidRDefault="009D7969" w:rsidP="00130046">
            <w:pPr>
              <w:pStyle w:val="TAC"/>
              <w:rPr>
                <w:lang w:eastAsia="ko-KR"/>
              </w:rPr>
            </w:pPr>
            <w:r w:rsidRPr="00EF5447">
              <w:rPr>
                <w:lang w:eastAsia="zh-CN"/>
              </w:rPr>
              <w:t>0.6</w:t>
            </w:r>
          </w:p>
        </w:tc>
      </w:tr>
      <w:tr w:rsidR="009D7969" w:rsidRPr="00EF5447" w14:paraId="5B3C93AF" w14:textId="77777777" w:rsidTr="00130046">
        <w:trPr>
          <w:trHeight w:val="187"/>
          <w:jc w:val="center"/>
        </w:trPr>
        <w:tc>
          <w:tcPr>
            <w:tcW w:w="2336" w:type="dxa"/>
            <w:tcBorders>
              <w:top w:val="nil"/>
              <w:bottom w:val="nil"/>
            </w:tcBorders>
            <w:shd w:val="clear" w:color="auto" w:fill="auto"/>
          </w:tcPr>
          <w:p w14:paraId="2914F7E4" w14:textId="77777777" w:rsidR="009D7969" w:rsidRPr="00EF5447" w:rsidRDefault="009D7969" w:rsidP="00130046">
            <w:pPr>
              <w:pStyle w:val="TAC"/>
            </w:pPr>
          </w:p>
        </w:tc>
        <w:tc>
          <w:tcPr>
            <w:tcW w:w="2952" w:type="dxa"/>
          </w:tcPr>
          <w:p w14:paraId="2476A7FE" w14:textId="77777777" w:rsidR="009D7969" w:rsidRPr="00EF5447" w:rsidRDefault="009D7969" w:rsidP="00130046">
            <w:pPr>
              <w:pStyle w:val="TAC"/>
              <w:rPr>
                <w:lang w:eastAsia="ko-KR"/>
              </w:rPr>
            </w:pPr>
            <w:r w:rsidRPr="00EF5447">
              <w:t>n3</w:t>
            </w:r>
          </w:p>
        </w:tc>
        <w:tc>
          <w:tcPr>
            <w:tcW w:w="2952" w:type="dxa"/>
          </w:tcPr>
          <w:p w14:paraId="77177DA8" w14:textId="77777777" w:rsidR="009D7969" w:rsidRPr="00EF5447" w:rsidRDefault="009D7969" w:rsidP="00130046">
            <w:pPr>
              <w:pStyle w:val="TAC"/>
              <w:rPr>
                <w:lang w:eastAsia="ko-KR"/>
              </w:rPr>
            </w:pPr>
            <w:r w:rsidRPr="00EF5447">
              <w:rPr>
                <w:lang w:eastAsia="zh-CN"/>
              </w:rPr>
              <w:t>0.6</w:t>
            </w:r>
          </w:p>
        </w:tc>
      </w:tr>
      <w:tr w:rsidR="009D7969" w:rsidRPr="00EF5447" w14:paraId="24ACCF57" w14:textId="77777777" w:rsidTr="00130046">
        <w:trPr>
          <w:trHeight w:val="187"/>
          <w:jc w:val="center"/>
        </w:trPr>
        <w:tc>
          <w:tcPr>
            <w:tcW w:w="2336" w:type="dxa"/>
            <w:tcBorders>
              <w:top w:val="nil"/>
              <w:bottom w:val="single" w:sz="4" w:space="0" w:color="auto"/>
            </w:tcBorders>
            <w:shd w:val="clear" w:color="auto" w:fill="auto"/>
          </w:tcPr>
          <w:p w14:paraId="3DFA91F1" w14:textId="77777777" w:rsidR="009D7969" w:rsidRPr="00EF5447" w:rsidRDefault="009D7969" w:rsidP="00130046">
            <w:pPr>
              <w:pStyle w:val="TAC"/>
            </w:pPr>
          </w:p>
        </w:tc>
        <w:tc>
          <w:tcPr>
            <w:tcW w:w="2952" w:type="dxa"/>
          </w:tcPr>
          <w:p w14:paraId="50BD9D92" w14:textId="77777777" w:rsidR="009D7969" w:rsidRPr="00EF5447" w:rsidRDefault="009D7969" w:rsidP="00130046">
            <w:pPr>
              <w:pStyle w:val="TAC"/>
              <w:rPr>
                <w:lang w:eastAsia="ko-KR"/>
              </w:rPr>
            </w:pPr>
            <w:r w:rsidRPr="00EF5447">
              <w:t>n78</w:t>
            </w:r>
          </w:p>
        </w:tc>
        <w:tc>
          <w:tcPr>
            <w:tcW w:w="2952" w:type="dxa"/>
          </w:tcPr>
          <w:p w14:paraId="1552CDC6" w14:textId="77777777" w:rsidR="009D7969" w:rsidRPr="00EF5447" w:rsidRDefault="009D7969" w:rsidP="00130046">
            <w:pPr>
              <w:pStyle w:val="TAC"/>
              <w:rPr>
                <w:lang w:eastAsia="ko-KR"/>
              </w:rPr>
            </w:pPr>
            <w:r w:rsidRPr="00EF5447">
              <w:rPr>
                <w:lang w:eastAsia="zh-CN"/>
              </w:rPr>
              <w:t>0.8</w:t>
            </w:r>
          </w:p>
        </w:tc>
      </w:tr>
      <w:tr w:rsidR="009D7969" w:rsidRPr="00EF5447" w14:paraId="7B7D07F4" w14:textId="77777777" w:rsidTr="00130046">
        <w:trPr>
          <w:trHeight w:val="187"/>
          <w:jc w:val="center"/>
        </w:trPr>
        <w:tc>
          <w:tcPr>
            <w:tcW w:w="2336" w:type="dxa"/>
            <w:tcBorders>
              <w:bottom w:val="nil"/>
            </w:tcBorders>
            <w:shd w:val="clear" w:color="auto" w:fill="auto"/>
          </w:tcPr>
          <w:p w14:paraId="149B0F1B" w14:textId="77777777" w:rsidR="009D7969" w:rsidRPr="00EF5447" w:rsidRDefault="009D7969" w:rsidP="00130046">
            <w:pPr>
              <w:pStyle w:val="TAC"/>
            </w:pPr>
            <w:r w:rsidRPr="00EF5447">
              <w:rPr>
                <w:rFonts w:eastAsia="맑은 고딕"/>
                <w:lang w:eastAsia="ko-KR"/>
              </w:rPr>
              <w:t>DC_1-28_n7-n78</w:t>
            </w:r>
          </w:p>
        </w:tc>
        <w:tc>
          <w:tcPr>
            <w:tcW w:w="2952" w:type="dxa"/>
          </w:tcPr>
          <w:p w14:paraId="1B9F31C3" w14:textId="77777777" w:rsidR="009D7969" w:rsidRPr="00EF5447" w:rsidRDefault="009D7969" w:rsidP="00130046">
            <w:pPr>
              <w:pStyle w:val="TAC"/>
            </w:pPr>
            <w:r w:rsidRPr="00EF5447">
              <w:rPr>
                <w:lang w:eastAsia="ja-JP"/>
              </w:rPr>
              <w:t>1</w:t>
            </w:r>
          </w:p>
        </w:tc>
        <w:tc>
          <w:tcPr>
            <w:tcW w:w="2952" w:type="dxa"/>
          </w:tcPr>
          <w:p w14:paraId="4544CD19" w14:textId="77777777" w:rsidR="009D7969" w:rsidRPr="00EF5447" w:rsidRDefault="009D7969" w:rsidP="00130046">
            <w:pPr>
              <w:pStyle w:val="TAC"/>
              <w:rPr>
                <w:lang w:eastAsia="zh-CN"/>
              </w:rPr>
            </w:pPr>
            <w:r w:rsidRPr="00EF5447">
              <w:rPr>
                <w:lang w:eastAsia="ko-KR"/>
              </w:rPr>
              <w:t>0.6</w:t>
            </w:r>
          </w:p>
        </w:tc>
      </w:tr>
      <w:tr w:rsidR="009D7969" w:rsidRPr="00EF5447" w14:paraId="13DC6A30" w14:textId="77777777" w:rsidTr="00130046">
        <w:trPr>
          <w:trHeight w:val="187"/>
          <w:jc w:val="center"/>
        </w:trPr>
        <w:tc>
          <w:tcPr>
            <w:tcW w:w="2336" w:type="dxa"/>
            <w:tcBorders>
              <w:top w:val="nil"/>
              <w:bottom w:val="nil"/>
            </w:tcBorders>
            <w:shd w:val="clear" w:color="auto" w:fill="auto"/>
          </w:tcPr>
          <w:p w14:paraId="06A70D9C" w14:textId="77777777" w:rsidR="009D7969" w:rsidRPr="00EF5447" w:rsidRDefault="009D7969" w:rsidP="00130046">
            <w:pPr>
              <w:pStyle w:val="TAC"/>
            </w:pPr>
          </w:p>
        </w:tc>
        <w:tc>
          <w:tcPr>
            <w:tcW w:w="2952" w:type="dxa"/>
          </w:tcPr>
          <w:p w14:paraId="51C1D7C9" w14:textId="77777777" w:rsidR="009D7969" w:rsidRPr="00EF5447" w:rsidRDefault="009D7969" w:rsidP="00130046">
            <w:pPr>
              <w:pStyle w:val="TAC"/>
            </w:pPr>
            <w:r w:rsidRPr="00EF5447">
              <w:rPr>
                <w:rFonts w:eastAsia="맑은 고딕"/>
                <w:lang w:eastAsia="ko-KR"/>
              </w:rPr>
              <w:t>28</w:t>
            </w:r>
          </w:p>
        </w:tc>
        <w:tc>
          <w:tcPr>
            <w:tcW w:w="2952" w:type="dxa"/>
          </w:tcPr>
          <w:p w14:paraId="14802A1D" w14:textId="77777777" w:rsidR="009D7969" w:rsidRPr="00EF5447" w:rsidRDefault="009D7969" w:rsidP="00130046">
            <w:pPr>
              <w:pStyle w:val="TAC"/>
              <w:rPr>
                <w:lang w:eastAsia="zh-CN"/>
              </w:rPr>
            </w:pPr>
            <w:r w:rsidRPr="00EF5447">
              <w:rPr>
                <w:lang w:eastAsia="ko-KR"/>
              </w:rPr>
              <w:t>0.6</w:t>
            </w:r>
          </w:p>
        </w:tc>
      </w:tr>
      <w:tr w:rsidR="009D7969" w:rsidRPr="00EF5447" w14:paraId="40AF86E4" w14:textId="77777777" w:rsidTr="00130046">
        <w:trPr>
          <w:trHeight w:val="187"/>
          <w:jc w:val="center"/>
        </w:trPr>
        <w:tc>
          <w:tcPr>
            <w:tcW w:w="2336" w:type="dxa"/>
            <w:tcBorders>
              <w:top w:val="nil"/>
              <w:bottom w:val="nil"/>
            </w:tcBorders>
            <w:shd w:val="clear" w:color="auto" w:fill="auto"/>
          </w:tcPr>
          <w:p w14:paraId="09E26A24" w14:textId="77777777" w:rsidR="009D7969" w:rsidRPr="00EF5447" w:rsidRDefault="009D7969" w:rsidP="00130046">
            <w:pPr>
              <w:pStyle w:val="TAC"/>
            </w:pPr>
          </w:p>
        </w:tc>
        <w:tc>
          <w:tcPr>
            <w:tcW w:w="2952" w:type="dxa"/>
          </w:tcPr>
          <w:p w14:paraId="4E0E8B1E" w14:textId="77777777" w:rsidR="009D7969" w:rsidRPr="00EF5447" w:rsidRDefault="009D7969" w:rsidP="00130046">
            <w:pPr>
              <w:pStyle w:val="TAC"/>
            </w:pPr>
            <w:r w:rsidRPr="00EF5447">
              <w:rPr>
                <w:rFonts w:eastAsia="맑은 고딕"/>
                <w:lang w:eastAsia="ko-KR"/>
              </w:rPr>
              <w:t>n7</w:t>
            </w:r>
          </w:p>
        </w:tc>
        <w:tc>
          <w:tcPr>
            <w:tcW w:w="2952" w:type="dxa"/>
          </w:tcPr>
          <w:p w14:paraId="1EFBE5E7" w14:textId="77777777" w:rsidR="009D7969" w:rsidRPr="00EF5447" w:rsidRDefault="009D7969" w:rsidP="00130046">
            <w:pPr>
              <w:pStyle w:val="TAC"/>
              <w:rPr>
                <w:lang w:eastAsia="zh-CN"/>
              </w:rPr>
            </w:pPr>
            <w:r w:rsidRPr="00EF5447">
              <w:rPr>
                <w:lang w:eastAsia="ko-KR"/>
              </w:rPr>
              <w:t>0.6</w:t>
            </w:r>
          </w:p>
        </w:tc>
      </w:tr>
      <w:tr w:rsidR="009D7969" w:rsidRPr="00EF5447" w14:paraId="11E6E04C" w14:textId="77777777" w:rsidTr="00130046">
        <w:trPr>
          <w:trHeight w:val="187"/>
          <w:jc w:val="center"/>
        </w:trPr>
        <w:tc>
          <w:tcPr>
            <w:tcW w:w="2336" w:type="dxa"/>
            <w:tcBorders>
              <w:top w:val="nil"/>
              <w:bottom w:val="single" w:sz="4" w:space="0" w:color="auto"/>
            </w:tcBorders>
            <w:shd w:val="clear" w:color="auto" w:fill="auto"/>
          </w:tcPr>
          <w:p w14:paraId="28D6A69B" w14:textId="77777777" w:rsidR="009D7969" w:rsidRPr="00EF5447" w:rsidRDefault="009D7969" w:rsidP="00130046">
            <w:pPr>
              <w:pStyle w:val="TAC"/>
            </w:pPr>
          </w:p>
        </w:tc>
        <w:tc>
          <w:tcPr>
            <w:tcW w:w="2952" w:type="dxa"/>
          </w:tcPr>
          <w:p w14:paraId="4DC2509D" w14:textId="77777777" w:rsidR="009D7969" w:rsidRPr="00EF5447" w:rsidRDefault="009D7969" w:rsidP="00130046">
            <w:pPr>
              <w:pStyle w:val="TAC"/>
            </w:pPr>
            <w:r w:rsidRPr="00EF5447">
              <w:rPr>
                <w:lang w:eastAsia="ja-JP"/>
              </w:rPr>
              <w:t>n78</w:t>
            </w:r>
          </w:p>
        </w:tc>
        <w:tc>
          <w:tcPr>
            <w:tcW w:w="2952" w:type="dxa"/>
          </w:tcPr>
          <w:p w14:paraId="329B7BBD" w14:textId="77777777" w:rsidR="009D7969" w:rsidRPr="00EF5447" w:rsidRDefault="009D7969" w:rsidP="00130046">
            <w:pPr>
              <w:pStyle w:val="TAC"/>
              <w:rPr>
                <w:lang w:eastAsia="zh-CN"/>
              </w:rPr>
            </w:pPr>
            <w:r w:rsidRPr="00EF5447">
              <w:rPr>
                <w:lang w:eastAsia="ko-KR"/>
              </w:rPr>
              <w:t>0.8</w:t>
            </w:r>
          </w:p>
        </w:tc>
      </w:tr>
      <w:tr w:rsidR="009D7969" w:rsidRPr="00EF5447" w14:paraId="7853D9CF" w14:textId="77777777" w:rsidTr="00130046">
        <w:trPr>
          <w:trHeight w:val="187"/>
          <w:jc w:val="center"/>
        </w:trPr>
        <w:tc>
          <w:tcPr>
            <w:tcW w:w="2336" w:type="dxa"/>
            <w:tcBorders>
              <w:bottom w:val="nil"/>
            </w:tcBorders>
            <w:shd w:val="clear" w:color="auto" w:fill="auto"/>
          </w:tcPr>
          <w:p w14:paraId="613786E5" w14:textId="77777777" w:rsidR="009D7969" w:rsidRPr="00EF5447" w:rsidRDefault="009D7969" w:rsidP="00130046">
            <w:pPr>
              <w:pStyle w:val="TAC"/>
            </w:pPr>
            <w:r w:rsidRPr="00EF5447">
              <w:rPr>
                <w:lang w:eastAsia="zh-CN"/>
              </w:rPr>
              <w:t>DC_1-28_n40-n78</w:t>
            </w:r>
          </w:p>
        </w:tc>
        <w:tc>
          <w:tcPr>
            <w:tcW w:w="2952" w:type="dxa"/>
          </w:tcPr>
          <w:p w14:paraId="2A3EDD61" w14:textId="77777777" w:rsidR="009D7969" w:rsidRPr="00EF5447" w:rsidRDefault="009D7969" w:rsidP="00130046">
            <w:pPr>
              <w:pStyle w:val="TAC"/>
              <w:rPr>
                <w:lang w:eastAsia="ja-JP"/>
              </w:rPr>
            </w:pPr>
            <w:r w:rsidRPr="00EF5447">
              <w:rPr>
                <w:rFonts w:eastAsia="맑은 고딕"/>
                <w:lang w:eastAsia="ko-KR"/>
              </w:rPr>
              <w:t>1</w:t>
            </w:r>
          </w:p>
        </w:tc>
        <w:tc>
          <w:tcPr>
            <w:tcW w:w="2952" w:type="dxa"/>
          </w:tcPr>
          <w:p w14:paraId="48BF9214" w14:textId="77777777" w:rsidR="009D7969" w:rsidRPr="00EF5447" w:rsidRDefault="009D7969" w:rsidP="00130046">
            <w:pPr>
              <w:pStyle w:val="TAC"/>
              <w:rPr>
                <w:lang w:eastAsia="ko-KR"/>
              </w:rPr>
            </w:pPr>
            <w:r w:rsidRPr="00EF5447">
              <w:rPr>
                <w:lang w:eastAsia="ja-JP"/>
              </w:rPr>
              <w:t>0.5</w:t>
            </w:r>
          </w:p>
        </w:tc>
      </w:tr>
      <w:tr w:rsidR="009D7969" w:rsidRPr="00EF5447" w14:paraId="3CB516C4" w14:textId="77777777" w:rsidTr="00130046">
        <w:trPr>
          <w:trHeight w:val="187"/>
          <w:jc w:val="center"/>
        </w:trPr>
        <w:tc>
          <w:tcPr>
            <w:tcW w:w="2336" w:type="dxa"/>
            <w:tcBorders>
              <w:top w:val="nil"/>
              <w:bottom w:val="nil"/>
            </w:tcBorders>
            <w:shd w:val="clear" w:color="auto" w:fill="auto"/>
          </w:tcPr>
          <w:p w14:paraId="43D7E484" w14:textId="77777777" w:rsidR="009D7969" w:rsidRPr="00EF5447" w:rsidRDefault="009D7969" w:rsidP="00130046">
            <w:pPr>
              <w:pStyle w:val="TAC"/>
            </w:pPr>
          </w:p>
        </w:tc>
        <w:tc>
          <w:tcPr>
            <w:tcW w:w="2952" w:type="dxa"/>
          </w:tcPr>
          <w:p w14:paraId="4C6681C8" w14:textId="77777777" w:rsidR="009D7969" w:rsidRPr="00EF5447" w:rsidRDefault="009D7969" w:rsidP="00130046">
            <w:pPr>
              <w:pStyle w:val="TAC"/>
              <w:rPr>
                <w:lang w:eastAsia="ja-JP"/>
              </w:rPr>
            </w:pPr>
            <w:r w:rsidRPr="00EF5447">
              <w:rPr>
                <w:rFonts w:eastAsia="맑은 고딕"/>
                <w:lang w:eastAsia="ko-KR"/>
              </w:rPr>
              <w:t>28</w:t>
            </w:r>
          </w:p>
        </w:tc>
        <w:tc>
          <w:tcPr>
            <w:tcW w:w="2952" w:type="dxa"/>
          </w:tcPr>
          <w:p w14:paraId="138DA9BB" w14:textId="77777777" w:rsidR="009D7969" w:rsidRPr="00EF5447" w:rsidRDefault="009D7969" w:rsidP="00130046">
            <w:pPr>
              <w:pStyle w:val="TAC"/>
              <w:rPr>
                <w:lang w:eastAsia="ko-KR"/>
              </w:rPr>
            </w:pPr>
            <w:r w:rsidRPr="00EF5447">
              <w:rPr>
                <w:lang w:eastAsia="ja-JP"/>
              </w:rPr>
              <w:t>0.5</w:t>
            </w:r>
          </w:p>
        </w:tc>
      </w:tr>
      <w:tr w:rsidR="009D7969" w:rsidRPr="00EF5447" w14:paraId="44F891C8" w14:textId="77777777" w:rsidTr="00130046">
        <w:trPr>
          <w:trHeight w:val="187"/>
          <w:jc w:val="center"/>
        </w:trPr>
        <w:tc>
          <w:tcPr>
            <w:tcW w:w="2336" w:type="dxa"/>
            <w:tcBorders>
              <w:top w:val="nil"/>
              <w:bottom w:val="nil"/>
            </w:tcBorders>
            <w:shd w:val="clear" w:color="auto" w:fill="auto"/>
          </w:tcPr>
          <w:p w14:paraId="0A374103" w14:textId="77777777" w:rsidR="009D7969" w:rsidRPr="00EF5447" w:rsidRDefault="009D7969" w:rsidP="00130046">
            <w:pPr>
              <w:pStyle w:val="TAC"/>
            </w:pPr>
          </w:p>
        </w:tc>
        <w:tc>
          <w:tcPr>
            <w:tcW w:w="2952" w:type="dxa"/>
          </w:tcPr>
          <w:p w14:paraId="04C5C179" w14:textId="77777777" w:rsidR="009D7969" w:rsidRPr="00EF5447" w:rsidRDefault="009D7969" w:rsidP="00130046">
            <w:pPr>
              <w:pStyle w:val="TAC"/>
              <w:rPr>
                <w:lang w:eastAsia="ja-JP"/>
              </w:rPr>
            </w:pPr>
            <w:r w:rsidRPr="00EF5447">
              <w:t>n40</w:t>
            </w:r>
          </w:p>
        </w:tc>
        <w:tc>
          <w:tcPr>
            <w:tcW w:w="2952" w:type="dxa"/>
          </w:tcPr>
          <w:p w14:paraId="319BE6F8" w14:textId="77777777" w:rsidR="009D7969" w:rsidRPr="00EF5447" w:rsidRDefault="009D7969" w:rsidP="00130046">
            <w:pPr>
              <w:pStyle w:val="TAC"/>
              <w:rPr>
                <w:lang w:eastAsia="ko-KR"/>
              </w:rPr>
            </w:pPr>
            <w:r w:rsidRPr="00EF5447">
              <w:rPr>
                <w:lang w:eastAsia="ja-JP"/>
              </w:rPr>
              <w:t>0.3</w:t>
            </w:r>
            <w:r w:rsidRPr="00EF5447">
              <w:rPr>
                <w:vertAlign w:val="superscript"/>
                <w:lang w:eastAsia="ja-JP"/>
              </w:rPr>
              <w:t>6</w:t>
            </w:r>
          </w:p>
        </w:tc>
      </w:tr>
      <w:tr w:rsidR="009D7969" w:rsidRPr="00EF5447" w14:paraId="0218ED16" w14:textId="77777777" w:rsidTr="00130046">
        <w:trPr>
          <w:trHeight w:val="187"/>
          <w:jc w:val="center"/>
        </w:trPr>
        <w:tc>
          <w:tcPr>
            <w:tcW w:w="2336" w:type="dxa"/>
            <w:tcBorders>
              <w:top w:val="nil"/>
              <w:bottom w:val="single" w:sz="4" w:space="0" w:color="auto"/>
            </w:tcBorders>
            <w:shd w:val="clear" w:color="auto" w:fill="auto"/>
          </w:tcPr>
          <w:p w14:paraId="0EFD8FC2" w14:textId="77777777" w:rsidR="009D7969" w:rsidRPr="00EF5447" w:rsidRDefault="009D7969" w:rsidP="00130046">
            <w:pPr>
              <w:pStyle w:val="TAC"/>
            </w:pPr>
          </w:p>
        </w:tc>
        <w:tc>
          <w:tcPr>
            <w:tcW w:w="2952" w:type="dxa"/>
          </w:tcPr>
          <w:p w14:paraId="3080C0BF" w14:textId="77777777" w:rsidR="009D7969" w:rsidRPr="00EF5447" w:rsidRDefault="009D7969" w:rsidP="00130046">
            <w:pPr>
              <w:pStyle w:val="TAC"/>
              <w:rPr>
                <w:lang w:eastAsia="ja-JP"/>
              </w:rPr>
            </w:pPr>
            <w:r w:rsidRPr="00EF5447">
              <w:t>n78</w:t>
            </w:r>
          </w:p>
        </w:tc>
        <w:tc>
          <w:tcPr>
            <w:tcW w:w="2952" w:type="dxa"/>
          </w:tcPr>
          <w:p w14:paraId="566F2CDD" w14:textId="77777777" w:rsidR="009D7969" w:rsidRPr="00EF5447" w:rsidRDefault="009D7969" w:rsidP="00130046">
            <w:pPr>
              <w:pStyle w:val="TAC"/>
              <w:rPr>
                <w:lang w:eastAsia="ko-KR"/>
              </w:rPr>
            </w:pPr>
            <w:r w:rsidRPr="00EF5447">
              <w:rPr>
                <w:lang w:eastAsia="ja-JP"/>
              </w:rPr>
              <w:t>0.8</w:t>
            </w:r>
            <w:r w:rsidRPr="00EF5447">
              <w:rPr>
                <w:vertAlign w:val="superscript"/>
                <w:lang w:eastAsia="ja-JP"/>
              </w:rPr>
              <w:t>6</w:t>
            </w:r>
          </w:p>
        </w:tc>
      </w:tr>
      <w:tr w:rsidR="009D7969" w:rsidRPr="00EF5447" w14:paraId="094FE070" w14:textId="77777777" w:rsidTr="00130046">
        <w:trPr>
          <w:trHeight w:val="187"/>
          <w:jc w:val="center"/>
        </w:trPr>
        <w:tc>
          <w:tcPr>
            <w:tcW w:w="2336" w:type="dxa"/>
            <w:tcBorders>
              <w:bottom w:val="nil"/>
            </w:tcBorders>
            <w:shd w:val="clear" w:color="auto" w:fill="auto"/>
          </w:tcPr>
          <w:p w14:paraId="114C0D75" w14:textId="77777777" w:rsidR="009D7969" w:rsidRPr="00EF5447" w:rsidRDefault="009D7969" w:rsidP="00130046">
            <w:pPr>
              <w:pStyle w:val="TAC"/>
            </w:pPr>
            <w:r w:rsidRPr="00EF5447">
              <w:t>DC_1-28-</w:t>
            </w:r>
            <w:r w:rsidRPr="00EF5447">
              <w:rPr>
                <w:lang w:eastAsia="ja-JP"/>
              </w:rPr>
              <w:t>42</w:t>
            </w:r>
            <w:r w:rsidRPr="00EF5447">
              <w:t>_n77</w:t>
            </w:r>
          </w:p>
        </w:tc>
        <w:tc>
          <w:tcPr>
            <w:tcW w:w="2952" w:type="dxa"/>
          </w:tcPr>
          <w:p w14:paraId="2DACF848" w14:textId="77777777" w:rsidR="009D7969" w:rsidRPr="00EF5447" w:rsidRDefault="009D7969" w:rsidP="00130046">
            <w:pPr>
              <w:pStyle w:val="TAC"/>
              <w:rPr>
                <w:lang w:eastAsia="ja-JP"/>
              </w:rPr>
            </w:pPr>
            <w:r w:rsidRPr="00EF5447">
              <w:rPr>
                <w:lang w:eastAsia="ja-JP"/>
              </w:rPr>
              <w:t>1</w:t>
            </w:r>
          </w:p>
        </w:tc>
        <w:tc>
          <w:tcPr>
            <w:tcW w:w="2952" w:type="dxa"/>
          </w:tcPr>
          <w:p w14:paraId="5FBDA42B" w14:textId="77777777" w:rsidR="009D7969" w:rsidRPr="00EF5447" w:rsidRDefault="009D7969" w:rsidP="00130046">
            <w:pPr>
              <w:pStyle w:val="TAC"/>
            </w:pPr>
            <w:r w:rsidRPr="00EF5447">
              <w:rPr>
                <w:lang w:eastAsia="ja-JP"/>
              </w:rPr>
              <w:t>0.6</w:t>
            </w:r>
          </w:p>
        </w:tc>
      </w:tr>
      <w:tr w:rsidR="009D7969" w:rsidRPr="00EF5447" w14:paraId="6D5D27D4" w14:textId="77777777" w:rsidTr="00130046">
        <w:trPr>
          <w:trHeight w:val="187"/>
          <w:jc w:val="center"/>
        </w:trPr>
        <w:tc>
          <w:tcPr>
            <w:tcW w:w="2336" w:type="dxa"/>
            <w:tcBorders>
              <w:top w:val="nil"/>
              <w:bottom w:val="nil"/>
            </w:tcBorders>
            <w:shd w:val="clear" w:color="auto" w:fill="auto"/>
          </w:tcPr>
          <w:p w14:paraId="5861E1DB" w14:textId="77777777" w:rsidR="009D7969" w:rsidRPr="00EF5447" w:rsidRDefault="009D7969" w:rsidP="00130046">
            <w:pPr>
              <w:pStyle w:val="TAC"/>
            </w:pPr>
          </w:p>
        </w:tc>
        <w:tc>
          <w:tcPr>
            <w:tcW w:w="2952" w:type="dxa"/>
          </w:tcPr>
          <w:p w14:paraId="3E227F1A" w14:textId="77777777" w:rsidR="009D7969" w:rsidRPr="00EF5447" w:rsidRDefault="009D7969" w:rsidP="00130046">
            <w:pPr>
              <w:pStyle w:val="TAC"/>
              <w:rPr>
                <w:lang w:eastAsia="ja-JP"/>
              </w:rPr>
            </w:pPr>
            <w:r w:rsidRPr="00EF5447">
              <w:rPr>
                <w:lang w:eastAsia="ja-JP"/>
              </w:rPr>
              <w:t>28</w:t>
            </w:r>
          </w:p>
        </w:tc>
        <w:tc>
          <w:tcPr>
            <w:tcW w:w="2952" w:type="dxa"/>
          </w:tcPr>
          <w:p w14:paraId="4C72DB8A"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52D5F2E6" w14:textId="77777777" w:rsidTr="00130046">
        <w:trPr>
          <w:trHeight w:val="187"/>
          <w:jc w:val="center"/>
        </w:trPr>
        <w:tc>
          <w:tcPr>
            <w:tcW w:w="2336" w:type="dxa"/>
            <w:tcBorders>
              <w:top w:val="nil"/>
              <w:bottom w:val="nil"/>
            </w:tcBorders>
            <w:shd w:val="clear" w:color="auto" w:fill="auto"/>
          </w:tcPr>
          <w:p w14:paraId="29CDE308" w14:textId="77777777" w:rsidR="009D7969" w:rsidRPr="00EF5447" w:rsidRDefault="009D7969" w:rsidP="00130046">
            <w:pPr>
              <w:pStyle w:val="TAC"/>
            </w:pPr>
          </w:p>
        </w:tc>
        <w:tc>
          <w:tcPr>
            <w:tcW w:w="2952" w:type="dxa"/>
          </w:tcPr>
          <w:p w14:paraId="5A8B7CDA" w14:textId="77777777" w:rsidR="009D7969" w:rsidRPr="00EF5447" w:rsidRDefault="009D7969" w:rsidP="00130046">
            <w:pPr>
              <w:pStyle w:val="TAC"/>
              <w:rPr>
                <w:lang w:eastAsia="ja-JP"/>
              </w:rPr>
            </w:pPr>
            <w:r w:rsidRPr="00EF5447">
              <w:rPr>
                <w:lang w:eastAsia="zh-CN"/>
              </w:rPr>
              <w:t>42</w:t>
            </w:r>
          </w:p>
        </w:tc>
        <w:tc>
          <w:tcPr>
            <w:tcW w:w="2952" w:type="dxa"/>
          </w:tcPr>
          <w:p w14:paraId="344193F5"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4946E78F" w14:textId="77777777" w:rsidTr="00130046">
        <w:trPr>
          <w:trHeight w:val="187"/>
          <w:jc w:val="center"/>
        </w:trPr>
        <w:tc>
          <w:tcPr>
            <w:tcW w:w="2336" w:type="dxa"/>
            <w:tcBorders>
              <w:top w:val="nil"/>
              <w:bottom w:val="single" w:sz="4" w:space="0" w:color="auto"/>
            </w:tcBorders>
            <w:shd w:val="clear" w:color="auto" w:fill="auto"/>
          </w:tcPr>
          <w:p w14:paraId="74D433AC" w14:textId="77777777" w:rsidR="009D7969" w:rsidRPr="00EF5447" w:rsidRDefault="009D7969" w:rsidP="00130046">
            <w:pPr>
              <w:pStyle w:val="TAC"/>
            </w:pPr>
          </w:p>
        </w:tc>
        <w:tc>
          <w:tcPr>
            <w:tcW w:w="2952" w:type="dxa"/>
          </w:tcPr>
          <w:p w14:paraId="0BCF50B0" w14:textId="77777777" w:rsidR="009D7969" w:rsidRPr="00EF5447" w:rsidRDefault="009D7969" w:rsidP="00130046">
            <w:pPr>
              <w:pStyle w:val="TAC"/>
              <w:rPr>
                <w:lang w:eastAsia="ja-JP"/>
              </w:rPr>
            </w:pPr>
            <w:r w:rsidRPr="00EF5447">
              <w:rPr>
                <w:lang w:eastAsia="ja-JP"/>
              </w:rPr>
              <w:t>n77</w:t>
            </w:r>
          </w:p>
        </w:tc>
        <w:tc>
          <w:tcPr>
            <w:tcW w:w="2952" w:type="dxa"/>
          </w:tcPr>
          <w:p w14:paraId="2B572583" w14:textId="77777777" w:rsidR="009D7969" w:rsidRPr="00EF5447" w:rsidRDefault="009D7969" w:rsidP="00130046">
            <w:pPr>
              <w:pStyle w:val="TAC"/>
            </w:pPr>
            <w:r w:rsidRPr="00EF5447">
              <w:rPr>
                <w:lang w:eastAsia="ja-JP"/>
              </w:rPr>
              <w:t>0.8</w:t>
            </w:r>
          </w:p>
        </w:tc>
      </w:tr>
      <w:tr w:rsidR="009D7969" w:rsidRPr="00EF5447" w14:paraId="6244E784" w14:textId="77777777" w:rsidTr="00130046">
        <w:trPr>
          <w:trHeight w:val="187"/>
          <w:jc w:val="center"/>
        </w:trPr>
        <w:tc>
          <w:tcPr>
            <w:tcW w:w="2336" w:type="dxa"/>
            <w:tcBorders>
              <w:bottom w:val="nil"/>
            </w:tcBorders>
            <w:shd w:val="clear" w:color="auto" w:fill="auto"/>
          </w:tcPr>
          <w:p w14:paraId="402E320A" w14:textId="77777777" w:rsidR="009D7969" w:rsidRPr="00EF5447" w:rsidRDefault="009D7969" w:rsidP="00130046">
            <w:pPr>
              <w:pStyle w:val="TAC"/>
            </w:pPr>
            <w:r w:rsidRPr="00EF5447">
              <w:t>DC_1-28-</w:t>
            </w:r>
            <w:r w:rsidRPr="00EF5447">
              <w:rPr>
                <w:lang w:eastAsia="ja-JP"/>
              </w:rPr>
              <w:t>42</w:t>
            </w:r>
            <w:r w:rsidRPr="00EF5447">
              <w:t>_n78</w:t>
            </w:r>
          </w:p>
        </w:tc>
        <w:tc>
          <w:tcPr>
            <w:tcW w:w="2952" w:type="dxa"/>
          </w:tcPr>
          <w:p w14:paraId="47428259" w14:textId="77777777" w:rsidR="009D7969" w:rsidRPr="00EF5447" w:rsidRDefault="009D7969" w:rsidP="00130046">
            <w:pPr>
              <w:pStyle w:val="TAC"/>
              <w:rPr>
                <w:lang w:eastAsia="ja-JP"/>
              </w:rPr>
            </w:pPr>
            <w:r w:rsidRPr="00EF5447">
              <w:rPr>
                <w:lang w:eastAsia="ja-JP"/>
              </w:rPr>
              <w:t>1</w:t>
            </w:r>
          </w:p>
        </w:tc>
        <w:tc>
          <w:tcPr>
            <w:tcW w:w="2952" w:type="dxa"/>
          </w:tcPr>
          <w:p w14:paraId="5D8F6C91" w14:textId="77777777" w:rsidR="009D7969" w:rsidRPr="00EF5447" w:rsidRDefault="009D7969" w:rsidP="00130046">
            <w:pPr>
              <w:pStyle w:val="TAC"/>
            </w:pPr>
            <w:r w:rsidRPr="00EF5447">
              <w:rPr>
                <w:lang w:eastAsia="ja-JP"/>
              </w:rPr>
              <w:t>0.3</w:t>
            </w:r>
          </w:p>
        </w:tc>
      </w:tr>
      <w:tr w:rsidR="009D7969" w:rsidRPr="00EF5447" w14:paraId="2FC9ECBF" w14:textId="77777777" w:rsidTr="00130046">
        <w:trPr>
          <w:trHeight w:val="187"/>
          <w:jc w:val="center"/>
        </w:trPr>
        <w:tc>
          <w:tcPr>
            <w:tcW w:w="2336" w:type="dxa"/>
            <w:tcBorders>
              <w:top w:val="nil"/>
              <w:bottom w:val="nil"/>
            </w:tcBorders>
            <w:shd w:val="clear" w:color="auto" w:fill="auto"/>
          </w:tcPr>
          <w:p w14:paraId="0872A1ED" w14:textId="77777777" w:rsidR="009D7969" w:rsidRPr="00EF5447" w:rsidRDefault="009D7969" w:rsidP="00130046">
            <w:pPr>
              <w:pStyle w:val="TAC"/>
            </w:pPr>
          </w:p>
        </w:tc>
        <w:tc>
          <w:tcPr>
            <w:tcW w:w="2952" w:type="dxa"/>
          </w:tcPr>
          <w:p w14:paraId="30BAB4F3" w14:textId="77777777" w:rsidR="009D7969" w:rsidRPr="00EF5447" w:rsidRDefault="009D7969" w:rsidP="00130046">
            <w:pPr>
              <w:pStyle w:val="TAC"/>
              <w:rPr>
                <w:lang w:eastAsia="ja-JP"/>
              </w:rPr>
            </w:pPr>
            <w:r w:rsidRPr="00EF5447">
              <w:rPr>
                <w:lang w:eastAsia="ja-JP"/>
              </w:rPr>
              <w:t>28</w:t>
            </w:r>
          </w:p>
        </w:tc>
        <w:tc>
          <w:tcPr>
            <w:tcW w:w="2952" w:type="dxa"/>
          </w:tcPr>
          <w:p w14:paraId="05BC9C6E"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7C8CDB5F" w14:textId="77777777" w:rsidTr="00130046">
        <w:trPr>
          <w:trHeight w:val="187"/>
          <w:jc w:val="center"/>
        </w:trPr>
        <w:tc>
          <w:tcPr>
            <w:tcW w:w="2336" w:type="dxa"/>
            <w:tcBorders>
              <w:top w:val="nil"/>
              <w:bottom w:val="nil"/>
            </w:tcBorders>
            <w:shd w:val="clear" w:color="auto" w:fill="auto"/>
          </w:tcPr>
          <w:p w14:paraId="708C2B7C" w14:textId="77777777" w:rsidR="009D7969" w:rsidRPr="00EF5447" w:rsidRDefault="009D7969" w:rsidP="00130046">
            <w:pPr>
              <w:pStyle w:val="TAC"/>
            </w:pPr>
          </w:p>
        </w:tc>
        <w:tc>
          <w:tcPr>
            <w:tcW w:w="2952" w:type="dxa"/>
          </w:tcPr>
          <w:p w14:paraId="4C6D148E" w14:textId="77777777" w:rsidR="009D7969" w:rsidRPr="00EF5447" w:rsidRDefault="009D7969" w:rsidP="00130046">
            <w:pPr>
              <w:pStyle w:val="TAC"/>
              <w:rPr>
                <w:lang w:eastAsia="ja-JP"/>
              </w:rPr>
            </w:pPr>
            <w:r w:rsidRPr="00EF5447">
              <w:rPr>
                <w:lang w:eastAsia="zh-CN"/>
              </w:rPr>
              <w:t>42</w:t>
            </w:r>
          </w:p>
        </w:tc>
        <w:tc>
          <w:tcPr>
            <w:tcW w:w="2952" w:type="dxa"/>
          </w:tcPr>
          <w:p w14:paraId="0FBA63A1"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112E0B0E" w14:textId="77777777" w:rsidTr="00130046">
        <w:trPr>
          <w:trHeight w:val="187"/>
          <w:jc w:val="center"/>
        </w:trPr>
        <w:tc>
          <w:tcPr>
            <w:tcW w:w="2336" w:type="dxa"/>
            <w:tcBorders>
              <w:top w:val="nil"/>
              <w:bottom w:val="single" w:sz="4" w:space="0" w:color="auto"/>
            </w:tcBorders>
            <w:shd w:val="clear" w:color="auto" w:fill="auto"/>
          </w:tcPr>
          <w:p w14:paraId="42C8BB15" w14:textId="77777777" w:rsidR="009D7969" w:rsidRPr="00EF5447" w:rsidRDefault="009D7969" w:rsidP="00130046">
            <w:pPr>
              <w:pStyle w:val="TAC"/>
            </w:pPr>
          </w:p>
        </w:tc>
        <w:tc>
          <w:tcPr>
            <w:tcW w:w="2952" w:type="dxa"/>
          </w:tcPr>
          <w:p w14:paraId="29BDD9F0" w14:textId="77777777" w:rsidR="009D7969" w:rsidRPr="00EF5447" w:rsidRDefault="009D7969" w:rsidP="00130046">
            <w:pPr>
              <w:pStyle w:val="TAC"/>
              <w:rPr>
                <w:lang w:eastAsia="ja-JP"/>
              </w:rPr>
            </w:pPr>
            <w:r w:rsidRPr="00EF5447">
              <w:rPr>
                <w:lang w:eastAsia="ja-JP"/>
              </w:rPr>
              <w:t>n78</w:t>
            </w:r>
          </w:p>
        </w:tc>
        <w:tc>
          <w:tcPr>
            <w:tcW w:w="2952" w:type="dxa"/>
          </w:tcPr>
          <w:p w14:paraId="735EA6B3" w14:textId="77777777" w:rsidR="009D7969" w:rsidRPr="00EF5447" w:rsidRDefault="009D7969" w:rsidP="00130046">
            <w:pPr>
              <w:pStyle w:val="TAC"/>
            </w:pPr>
            <w:r w:rsidRPr="00EF5447">
              <w:rPr>
                <w:lang w:eastAsia="ja-JP"/>
              </w:rPr>
              <w:t>0.8</w:t>
            </w:r>
          </w:p>
        </w:tc>
      </w:tr>
      <w:tr w:rsidR="009D7969" w:rsidRPr="00EF5447" w14:paraId="5C8F77D8" w14:textId="77777777" w:rsidTr="00130046">
        <w:trPr>
          <w:trHeight w:val="187"/>
          <w:jc w:val="center"/>
        </w:trPr>
        <w:tc>
          <w:tcPr>
            <w:tcW w:w="2336" w:type="dxa"/>
            <w:tcBorders>
              <w:bottom w:val="nil"/>
            </w:tcBorders>
            <w:shd w:val="clear" w:color="auto" w:fill="auto"/>
          </w:tcPr>
          <w:p w14:paraId="2E6ACC76" w14:textId="77777777" w:rsidR="009D7969" w:rsidRPr="00EF5447" w:rsidRDefault="009D7969" w:rsidP="00130046">
            <w:pPr>
              <w:pStyle w:val="TAC"/>
            </w:pPr>
            <w:r w:rsidRPr="00EF5447">
              <w:t>DC_1-28-</w:t>
            </w:r>
            <w:r w:rsidRPr="00EF5447">
              <w:rPr>
                <w:lang w:eastAsia="ja-JP"/>
              </w:rPr>
              <w:t>42</w:t>
            </w:r>
            <w:r w:rsidRPr="00EF5447">
              <w:t>_n79</w:t>
            </w:r>
          </w:p>
        </w:tc>
        <w:tc>
          <w:tcPr>
            <w:tcW w:w="2952" w:type="dxa"/>
          </w:tcPr>
          <w:p w14:paraId="5232A36F" w14:textId="77777777" w:rsidR="009D7969" w:rsidRPr="00EF5447" w:rsidRDefault="009D7969" w:rsidP="00130046">
            <w:pPr>
              <w:pStyle w:val="TAC"/>
              <w:rPr>
                <w:lang w:eastAsia="ja-JP"/>
              </w:rPr>
            </w:pPr>
            <w:r w:rsidRPr="00EF5447">
              <w:rPr>
                <w:lang w:eastAsia="ja-JP"/>
              </w:rPr>
              <w:t>1</w:t>
            </w:r>
          </w:p>
        </w:tc>
        <w:tc>
          <w:tcPr>
            <w:tcW w:w="2952" w:type="dxa"/>
          </w:tcPr>
          <w:p w14:paraId="7BB4A79F" w14:textId="77777777" w:rsidR="009D7969" w:rsidRPr="00EF5447" w:rsidRDefault="009D7969" w:rsidP="00130046">
            <w:pPr>
              <w:pStyle w:val="TAC"/>
            </w:pPr>
            <w:r w:rsidRPr="00EF5447">
              <w:rPr>
                <w:lang w:eastAsia="ja-JP"/>
              </w:rPr>
              <w:t>0.3</w:t>
            </w:r>
          </w:p>
        </w:tc>
      </w:tr>
      <w:tr w:rsidR="009D7969" w:rsidRPr="00EF5447" w14:paraId="7A406B4B" w14:textId="77777777" w:rsidTr="00130046">
        <w:trPr>
          <w:trHeight w:val="187"/>
          <w:jc w:val="center"/>
        </w:trPr>
        <w:tc>
          <w:tcPr>
            <w:tcW w:w="2336" w:type="dxa"/>
            <w:tcBorders>
              <w:top w:val="nil"/>
              <w:bottom w:val="nil"/>
            </w:tcBorders>
            <w:shd w:val="clear" w:color="auto" w:fill="auto"/>
          </w:tcPr>
          <w:p w14:paraId="06F587B1" w14:textId="77777777" w:rsidR="009D7969" w:rsidRPr="00EF5447" w:rsidRDefault="009D7969" w:rsidP="00130046">
            <w:pPr>
              <w:pStyle w:val="TAC"/>
            </w:pPr>
          </w:p>
        </w:tc>
        <w:tc>
          <w:tcPr>
            <w:tcW w:w="2952" w:type="dxa"/>
          </w:tcPr>
          <w:p w14:paraId="14634C33" w14:textId="77777777" w:rsidR="009D7969" w:rsidRPr="00EF5447" w:rsidRDefault="009D7969" w:rsidP="00130046">
            <w:pPr>
              <w:pStyle w:val="TAC"/>
              <w:rPr>
                <w:lang w:eastAsia="ja-JP"/>
              </w:rPr>
            </w:pPr>
            <w:r w:rsidRPr="00EF5447">
              <w:rPr>
                <w:lang w:eastAsia="ja-JP"/>
              </w:rPr>
              <w:t>28</w:t>
            </w:r>
          </w:p>
        </w:tc>
        <w:tc>
          <w:tcPr>
            <w:tcW w:w="2952" w:type="dxa"/>
          </w:tcPr>
          <w:p w14:paraId="406EEB29" w14:textId="77777777" w:rsidR="009D7969" w:rsidRPr="00EF5447" w:rsidRDefault="009D7969" w:rsidP="00130046">
            <w:pPr>
              <w:pStyle w:val="TAC"/>
              <w:rPr>
                <w:rFonts w:eastAsia="MS Mincho"/>
                <w:lang w:eastAsia="ja-JP"/>
              </w:rPr>
            </w:pPr>
            <w:r w:rsidRPr="00EF5447">
              <w:rPr>
                <w:lang w:eastAsia="ja-JP"/>
              </w:rPr>
              <w:t>0.6</w:t>
            </w:r>
          </w:p>
        </w:tc>
      </w:tr>
      <w:tr w:rsidR="009D7969" w:rsidRPr="00EF5447" w14:paraId="281628DD" w14:textId="77777777" w:rsidTr="00130046">
        <w:trPr>
          <w:trHeight w:val="187"/>
          <w:jc w:val="center"/>
        </w:trPr>
        <w:tc>
          <w:tcPr>
            <w:tcW w:w="2336" w:type="dxa"/>
            <w:tcBorders>
              <w:top w:val="nil"/>
              <w:bottom w:val="single" w:sz="4" w:space="0" w:color="auto"/>
            </w:tcBorders>
            <w:shd w:val="clear" w:color="auto" w:fill="auto"/>
          </w:tcPr>
          <w:p w14:paraId="14610F90" w14:textId="77777777" w:rsidR="009D7969" w:rsidRPr="00EF5447" w:rsidRDefault="009D7969" w:rsidP="00130046">
            <w:pPr>
              <w:pStyle w:val="TAC"/>
            </w:pPr>
          </w:p>
        </w:tc>
        <w:tc>
          <w:tcPr>
            <w:tcW w:w="2952" w:type="dxa"/>
          </w:tcPr>
          <w:p w14:paraId="6A9ECFC4" w14:textId="77777777" w:rsidR="009D7969" w:rsidRPr="00EF5447" w:rsidRDefault="009D7969" w:rsidP="00130046">
            <w:pPr>
              <w:pStyle w:val="TAC"/>
              <w:rPr>
                <w:lang w:eastAsia="ja-JP"/>
              </w:rPr>
            </w:pPr>
            <w:r w:rsidRPr="00EF5447">
              <w:rPr>
                <w:lang w:eastAsia="zh-CN"/>
              </w:rPr>
              <w:t>42</w:t>
            </w:r>
          </w:p>
        </w:tc>
        <w:tc>
          <w:tcPr>
            <w:tcW w:w="2952" w:type="dxa"/>
          </w:tcPr>
          <w:p w14:paraId="699584D7"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2EBE712B" w14:textId="77777777" w:rsidTr="00130046">
        <w:trPr>
          <w:trHeight w:val="187"/>
          <w:jc w:val="center"/>
        </w:trPr>
        <w:tc>
          <w:tcPr>
            <w:tcW w:w="2336" w:type="dxa"/>
            <w:vMerge w:val="restart"/>
            <w:tcBorders>
              <w:top w:val="single" w:sz="4" w:space="0" w:color="auto"/>
            </w:tcBorders>
            <w:shd w:val="clear" w:color="auto" w:fill="auto"/>
            <w:vAlign w:val="center"/>
          </w:tcPr>
          <w:p w14:paraId="752A6A51" w14:textId="77777777" w:rsidR="009D7969" w:rsidRPr="00EF5447" w:rsidRDefault="009D7969" w:rsidP="00130046">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773DA2ED" w14:textId="77777777" w:rsidR="009D7969" w:rsidRPr="00EF5447" w:rsidRDefault="009D7969" w:rsidP="00130046">
            <w:pPr>
              <w:pStyle w:val="TAC"/>
              <w:rPr>
                <w:lang w:eastAsia="zh-CN"/>
              </w:rPr>
            </w:pPr>
            <w:r>
              <w:rPr>
                <w:lang w:val="en-US" w:eastAsia="ja-JP"/>
              </w:rPr>
              <w:t>1</w:t>
            </w:r>
          </w:p>
        </w:tc>
        <w:tc>
          <w:tcPr>
            <w:tcW w:w="2952" w:type="dxa"/>
            <w:vAlign w:val="center"/>
          </w:tcPr>
          <w:p w14:paraId="12A067E5" w14:textId="77777777" w:rsidR="009D7969" w:rsidRPr="00EF5447" w:rsidRDefault="009D7969" w:rsidP="00130046">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D7969" w:rsidRPr="00EF5447" w14:paraId="402C19AF" w14:textId="77777777" w:rsidTr="00130046">
        <w:trPr>
          <w:trHeight w:val="187"/>
          <w:jc w:val="center"/>
        </w:trPr>
        <w:tc>
          <w:tcPr>
            <w:tcW w:w="2336" w:type="dxa"/>
            <w:vMerge/>
            <w:shd w:val="clear" w:color="auto" w:fill="auto"/>
            <w:vAlign w:val="center"/>
          </w:tcPr>
          <w:p w14:paraId="5B084235" w14:textId="77777777" w:rsidR="009D7969" w:rsidRPr="00EF5447" w:rsidRDefault="009D7969" w:rsidP="00130046">
            <w:pPr>
              <w:pStyle w:val="TAC"/>
            </w:pPr>
          </w:p>
        </w:tc>
        <w:tc>
          <w:tcPr>
            <w:tcW w:w="2952" w:type="dxa"/>
            <w:vAlign w:val="center"/>
          </w:tcPr>
          <w:p w14:paraId="66E0BEF2" w14:textId="77777777" w:rsidR="009D7969" w:rsidRPr="00EF5447" w:rsidRDefault="009D7969" w:rsidP="00130046">
            <w:pPr>
              <w:pStyle w:val="TAC"/>
              <w:rPr>
                <w:lang w:eastAsia="zh-CN"/>
              </w:rPr>
            </w:pPr>
            <w:r>
              <w:rPr>
                <w:rFonts w:hint="eastAsia"/>
                <w:lang w:val="en-US" w:eastAsia="ja-JP"/>
              </w:rPr>
              <w:t>n28</w:t>
            </w:r>
          </w:p>
        </w:tc>
        <w:tc>
          <w:tcPr>
            <w:tcW w:w="2952" w:type="dxa"/>
            <w:vAlign w:val="center"/>
          </w:tcPr>
          <w:p w14:paraId="570A45FF" w14:textId="77777777" w:rsidR="009D7969" w:rsidRPr="00EF5447" w:rsidRDefault="009D7969" w:rsidP="00130046">
            <w:pPr>
              <w:pStyle w:val="TAC"/>
              <w:rPr>
                <w:rFonts w:ascii="Times New Roman" w:hAnsi="Times New Roman"/>
                <w:lang w:eastAsia="zh-CN"/>
              </w:rPr>
            </w:pPr>
            <w:r>
              <w:rPr>
                <w:rFonts w:eastAsia="Yu Mincho" w:cs="Arial"/>
                <w:lang w:eastAsia="ja-JP"/>
              </w:rPr>
              <w:t>0.6</w:t>
            </w:r>
          </w:p>
        </w:tc>
      </w:tr>
      <w:tr w:rsidR="009D7969" w:rsidRPr="00EF5447" w14:paraId="70BF1ACB" w14:textId="77777777" w:rsidTr="00130046">
        <w:trPr>
          <w:trHeight w:val="187"/>
          <w:jc w:val="center"/>
        </w:trPr>
        <w:tc>
          <w:tcPr>
            <w:tcW w:w="2336" w:type="dxa"/>
            <w:vMerge/>
            <w:shd w:val="clear" w:color="auto" w:fill="auto"/>
            <w:vAlign w:val="center"/>
          </w:tcPr>
          <w:p w14:paraId="76E22470" w14:textId="77777777" w:rsidR="009D7969" w:rsidRPr="00EF5447" w:rsidRDefault="009D7969" w:rsidP="00130046">
            <w:pPr>
              <w:pStyle w:val="TAC"/>
            </w:pPr>
          </w:p>
        </w:tc>
        <w:tc>
          <w:tcPr>
            <w:tcW w:w="2952" w:type="dxa"/>
            <w:vAlign w:val="center"/>
          </w:tcPr>
          <w:p w14:paraId="5C9CE308" w14:textId="77777777" w:rsidR="009D7969" w:rsidRPr="00EF5447" w:rsidRDefault="009D7969" w:rsidP="00130046">
            <w:pPr>
              <w:pStyle w:val="TAC"/>
              <w:rPr>
                <w:lang w:eastAsia="zh-CN"/>
              </w:rPr>
            </w:pPr>
            <w:r>
              <w:rPr>
                <w:lang w:val="en-US" w:eastAsia="ja-JP"/>
              </w:rPr>
              <w:t>n77</w:t>
            </w:r>
          </w:p>
        </w:tc>
        <w:tc>
          <w:tcPr>
            <w:tcW w:w="2952" w:type="dxa"/>
            <w:vAlign w:val="center"/>
          </w:tcPr>
          <w:p w14:paraId="09BE9DF9" w14:textId="77777777" w:rsidR="009D7969" w:rsidRPr="00EF5447" w:rsidRDefault="009D7969" w:rsidP="00130046">
            <w:pPr>
              <w:pStyle w:val="TAC"/>
              <w:rPr>
                <w:rFonts w:ascii="Times New Roman" w:hAnsi="Times New Roman"/>
                <w:lang w:eastAsia="zh-CN"/>
              </w:rPr>
            </w:pPr>
            <w:r>
              <w:rPr>
                <w:rFonts w:eastAsia="Yu Mincho" w:cs="Arial" w:hint="eastAsia"/>
                <w:lang w:eastAsia="ja-JP"/>
              </w:rPr>
              <w:t>0.8</w:t>
            </w:r>
          </w:p>
        </w:tc>
      </w:tr>
      <w:tr w:rsidR="009D7969" w:rsidRPr="00EF5447" w14:paraId="4066F3D8" w14:textId="77777777" w:rsidTr="00130046">
        <w:trPr>
          <w:trHeight w:val="187"/>
          <w:jc w:val="center"/>
        </w:trPr>
        <w:tc>
          <w:tcPr>
            <w:tcW w:w="2336" w:type="dxa"/>
            <w:vMerge/>
            <w:tcBorders>
              <w:bottom w:val="single" w:sz="4" w:space="0" w:color="auto"/>
            </w:tcBorders>
            <w:shd w:val="clear" w:color="auto" w:fill="auto"/>
            <w:vAlign w:val="center"/>
          </w:tcPr>
          <w:p w14:paraId="6E73C691" w14:textId="77777777" w:rsidR="009D7969" w:rsidRPr="00EF5447" w:rsidRDefault="009D7969" w:rsidP="00130046">
            <w:pPr>
              <w:pStyle w:val="TAC"/>
            </w:pPr>
          </w:p>
        </w:tc>
        <w:tc>
          <w:tcPr>
            <w:tcW w:w="2952" w:type="dxa"/>
            <w:vAlign w:val="center"/>
          </w:tcPr>
          <w:p w14:paraId="6A95AD5F" w14:textId="77777777" w:rsidR="009D7969" w:rsidRPr="00EF5447" w:rsidRDefault="009D7969" w:rsidP="00130046">
            <w:pPr>
              <w:pStyle w:val="TAC"/>
              <w:rPr>
                <w:lang w:eastAsia="zh-CN"/>
              </w:rPr>
            </w:pPr>
            <w:r>
              <w:rPr>
                <w:lang w:val="en-US" w:eastAsia="ja-JP"/>
              </w:rPr>
              <w:t>n79</w:t>
            </w:r>
          </w:p>
        </w:tc>
        <w:tc>
          <w:tcPr>
            <w:tcW w:w="2952" w:type="dxa"/>
          </w:tcPr>
          <w:p w14:paraId="0B2909BB" w14:textId="77777777" w:rsidR="009D7969" w:rsidRPr="00EF5447" w:rsidRDefault="009D7969" w:rsidP="00130046">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D7969" w:rsidRPr="00EF5447" w14:paraId="57CFA264" w14:textId="77777777" w:rsidTr="00130046">
        <w:trPr>
          <w:trHeight w:val="187"/>
          <w:jc w:val="center"/>
        </w:trPr>
        <w:tc>
          <w:tcPr>
            <w:tcW w:w="2336" w:type="dxa"/>
            <w:vMerge w:val="restart"/>
            <w:tcBorders>
              <w:top w:val="single" w:sz="4" w:space="0" w:color="auto"/>
            </w:tcBorders>
            <w:shd w:val="clear" w:color="auto" w:fill="auto"/>
            <w:vAlign w:val="center"/>
          </w:tcPr>
          <w:p w14:paraId="48A5860D" w14:textId="77777777" w:rsidR="009D7969" w:rsidRPr="00EF5447" w:rsidRDefault="009D7969" w:rsidP="00130046">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11147FBC" w14:textId="77777777" w:rsidR="009D7969" w:rsidRPr="00EF5447" w:rsidRDefault="009D7969" w:rsidP="00130046">
            <w:pPr>
              <w:pStyle w:val="TAC"/>
              <w:rPr>
                <w:lang w:eastAsia="zh-CN"/>
              </w:rPr>
            </w:pPr>
            <w:r>
              <w:rPr>
                <w:lang w:val="en-US" w:eastAsia="ja-JP"/>
              </w:rPr>
              <w:t>1</w:t>
            </w:r>
          </w:p>
        </w:tc>
        <w:tc>
          <w:tcPr>
            <w:tcW w:w="2952" w:type="dxa"/>
            <w:vAlign w:val="center"/>
          </w:tcPr>
          <w:p w14:paraId="5A750F0F" w14:textId="77777777" w:rsidR="009D7969" w:rsidRPr="00EF5447" w:rsidRDefault="009D7969" w:rsidP="00130046">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9D7969" w:rsidRPr="00EF5447" w14:paraId="13CFCAF8" w14:textId="77777777" w:rsidTr="00130046">
        <w:trPr>
          <w:trHeight w:val="187"/>
          <w:jc w:val="center"/>
        </w:trPr>
        <w:tc>
          <w:tcPr>
            <w:tcW w:w="2336" w:type="dxa"/>
            <w:vMerge/>
            <w:shd w:val="clear" w:color="auto" w:fill="auto"/>
            <w:vAlign w:val="center"/>
          </w:tcPr>
          <w:p w14:paraId="5395BE67" w14:textId="77777777" w:rsidR="009D7969" w:rsidRPr="00EF5447" w:rsidRDefault="009D7969" w:rsidP="00130046">
            <w:pPr>
              <w:pStyle w:val="TAC"/>
            </w:pPr>
          </w:p>
        </w:tc>
        <w:tc>
          <w:tcPr>
            <w:tcW w:w="2952" w:type="dxa"/>
            <w:vAlign w:val="center"/>
          </w:tcPr>
          <w:p w14:paraId="32B65AB9" w14:textId="77777777" w:rsidR="009D7969" w:rsidRPr="00EF5447" w:rsidRDefault="009D7969" w:rsidP="00130046">
            <w:pPr>
              <w:pStyle w:val="TAC"/>
              <w:rPr>
                <w:lang w:eastAsia="zh-CN"/>
              </w:rPr>
            </w:pPr>
            <w:r>
              <w:rPr>
                <w:rFonts w:hint="eastAsia"/>
                <w:lang w:val="en-US" w:eastAsia="ja-JP"/>
              </w:rPr>
              <w:t>n28</w:t>
            </w:r>
          </w:p>
        </w:tc>
        <w:tc>
          <w:tcPr>
            <w:tcW w:w="2952" w:type="dxa"/>
            <w:vAlign w:val="center"/>
          </w:tcPr>
          <w:p w14:paraId="18C334DD" w14:textId="77777777" w:rsidR="009D7969" w:rsidRPr="00EF5447" w:rsidRDefault="009D7969" w:rsidP="00130046">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9D7969" w:rsidRPr="00EF5447" w14:paraId="14B73D53" w14:textId="77777777" w:rsidTr="00130046">
        <w:trPr>
          <w:trHeight w:val="187"/>
          <w:jc w:val="center"/>
        </w:trPr>
        <w:tc>
          <w:tcPr>
            <w:tcW w:w="2336" w:type="dxa"/>
            <w:vMerge/>
            <w:shd w:val="clear" w:color="auto" w:fill="auto"/>
            <w:vAlign w:val="center"/>
          </w:tcPr>
          <w:p w14:paraId="25AA46EA" w14:textId="77777777" w:rsidR="009D7969" w:rsidRPr="00EF5447" w:rsidRDefault="009D7969" w:rsidP="00130046">
            <w:pPr>
              <w:pStyle w:val="TAC"/>
            </w:pPr>
          </w:p>
        </w:tc>
        <w:tc>
          <w:tcPr>
            <w:tcW w:w="2952" w:type="dxa"/>
            <w:vAlign w:val="center"/>
          </w:tcPr>
          <w:p w14:paraId="106F490A" w14:textId="77777777" w:rsidR="009D7969" w:rsidRPr="00EF5447" w:rsidRDefault="009D7969" w:rsidP="00130046">
            <w:pPr>
              <w:pStyle w:val="TAC"/>
              <w:rPr>
                <w:lang w:eastAsia="zh-CN"/>
              </w:rPr>
            </w:pPr>
            <w:r>
              <w:rPr>
                <w:lang w:val="en-US" w:eastAsia="ja-JP"/>
              </w:rPr>
              <w:t>n78</w:t>
            </w:r>
          </w:p>
        </w:tc>
        <w:tc>
          <w:tcPr>
            <w:tcW w:w="2952" w:type="dxa"/>
            <w:vAlign w:val="center"/>
          </w:tcPr>
          <w:p w14:paraId="1851C9CB" w14:textId="77777777" w:rsidR="009D7969" w:rsidRPr="00EF5447" w:rsidRDefault="009D7969" w:rsidP="00130046">
            <w:pPr>
              <w:pStyle w:val="TAC"/>
              <w:rPr>
                <w:rFonts w:ascii="Times New Roman" w:hAnsi="Times New Roman"/>
                <w:lang w:eastAsia="zh-CN"/>
              </w:rPr>
            </w:pPr>
            <w:r>
              <w:rPr>
                <w:rFonts w:eastAsia="Yu Mincho" w:cs="Arial" w:hint="eastAsia"/>
                <w:lang w:eastAsia="ja-JP"/>
              </w:rPr>
              <w:t>0.8</w:t>
            </w:r>
          </w:p>
        </w:tc>
      </w:tr>
      <w:tr w:rsidR="009D7969" w:rsidRPr="00EF5447" w14:paraId="6185A4D8" w14:textId="77777777" w:rsidTr="00130046">
        <w:trPr>
          <w:trHeight w:val="187"/>
          <w:jc w:val="center"/>
        </w:trPr>
        <w:tc>
          <w:tcPr>
            <w:tcW w:w="2336" w:type="dxa"/>
            <w:vMerge/>
            <w:tcBorders>
              <w:bottom w:val="single" w:sz="4" w:space="0" w:color="auto"/>
            </w:tcBorders>
            <w:shd w:val="clear" w:color="auto" w:fill="auto"/>
            <w:vAlign w:val="center"/>
          </w:tcPr>
          <w:p w14:paraId="54B8650E" w14:textId="77777777" w:rsidR="009D7969" w:rsidRPr="00EF5447" w:rsidRDefault="009D7969" w:rsidP="00130046">
            <w:pPr>
              <w:pStyle w:val="TAC"/>
            </w:pPr>
          </w:p>
        </w:tc>
        <w:tc>
          <w:tcPr>
            <w:tcW w:w="2952" w:type="dxa"/>
            <w:vAlign w:val="center"/>
          </w:tcPr>
          <w:p w14:paraId="4109A400" w14:textId="77777777" w:rsidR="009D7969" w:rsidRPr="00EF5447" w:rsidRDefault="009D7969" w:rsidP="00130046">
            <w:pPr>
              <w:pStyle w:val="TAC"/>
              <w:rPr>
                <w:lang w:eastAsia="zh-CN"/>
              </w:rPr>
            </w:pPr>
            <w:r>
              <w:rPr>
                <w:lang w:val="en-US" w:eastAsia="ja-JP"/>
              </w:rPr>
              <w:t>n79</w:t>
            </w:r>
          </w:p>
        </w:tc>
        <w:tc>
          <w:tcPr>
            <w:tcW w:w="2952" w:type="dxa"/>
          </w:tcPr>
          <w:p w14:paraId="29E56CA4" w14:textId="77777777" w:rsidR="009D7969" w:rsidRPr="00EF5447" w:rsidRDefault="009D7969" w:rsidP="00130046">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9D7969" w:rsidRPr="00EF5447" w14:paraId="5C2A5A8B" w14:textId="77777777" w:rsidTr="00130046">
        <w:trPr>
          <w:trHeight w:val="187"/>
          <w:jc w:val="center"/>
        </w:trPr>
        <w:tc>
          <w:tcPr>
            <w:tcW w:w="2336" w:type="dxa"/>
            <w:tcBorders>
              <w:top w:val="single" w:sz="4" w:space="0" w:color="auto"/>
              <w:bottom w:val="nil"/>
            </w:tcBorders>
            <w:shd w:val="clear" w:color="auto" w:fill="auto"/>
          </w:tcPr>
          <w:p w14:paraId="5F11E76E" w14:textId="77777777" w:rsidR="009D7969" w:rsidRPr="00EF5447" w:rsidRDefault="009D7969" w:rsidP="00130046">
            <w:pPr>
              <w:pStyle w:val="TAC"/>
            </w:pPr>
            <w:r w:rsidRPr="00EF5447">
              <w:t>DC_1-41_n3-n41</w:t>
            </w:r>
          </w:p>
        </w:tc>
        <w:tc>
          <w:tcPr>
            <w:tcW w:w="2952" w:type="dxa"/>
          </w:tcPr>
          <w:p w14:paraId="4CE8558E" w14:textId="77777777" w:rsidR="009D7969" w:rsidRPr="00EF5447" w:rsidRDefault="009D7969" w:rsidP="00130046">
            <w:pPr>
              <w:pStyle w:val="TAC"/>
              <w:rPr>
                <w:lang w:eastAsia="zh-CN"/>
              </w:rPr>
            </w:pPr>
            <w:r w:rsidRPr="00EF5447">
              <w:rPr>
                <w:lang w:eastAsia="zh-CN"/>
              </w:rPr>
              <w:t>1</w:t>
            </w:r>
          </w:p>
        </w:tc>
        <w:tc>
          <w:tcPr>
            <w:tcW w:w="2952" w:type="dxa"/>
          </w:tcPr>
          <w:p w14:paraId="08270653" w14:textId="77777777" w:rsidR="009D7969" w:rsidRPr="00EF5447" w:rsidRDefault="009D7969" w:rsidP="00130046">
            <w:pPr>
              <w:pStyle w:val="TAC"/>
              <w:rPr>
                <w:lang w:eastAsia="ja-JP"/>
              </w:rPr>
            </w:pPr>
            <w:r w:rsidRPr="00EF5447">
              <w:rPr>
                <w:rFonts w:ascii="Times New Roman" w:hAnsi="Times New Roman"/>
                <w:lang w:eastAsia="zh-CN"/>
              </w:rPr>
              <w:t>0.5</w:t>
            </w:r>
          </w:p>
        </w:tc>
      </w:tr>
      <w:tr w:rsidR="009D7969" w:rsidRPr="00EF5447" w14:paraId="171CD70D" w14:textId="77777777" w:rsidTr="00130046">
        <w:trPr>
          <w:trHeight w:val="187"/>
          <w:jc w:val="center"/>
        </w:trPr>
        <w:tc>
          <w:tcPr>
            <w:tcW w:w="2336" w:type="dxa"/>
            <w:tcBorders>
              <w:top w:val="nil"/>
              <w:bottom w:val="nil"/>
            </w:tcBorders>
            <w:shd w:val="clear" w:color="auto" w:fill="auto"/>
          </w:tcPr>
          <w:p w14:paraId="5FE06FC5" w14:textId="77777777" w:rsidR="009D7969" w:rsidRPr="00EF5447" w:rsidRDefault="009D7969" w:rsidP="00130046">
            <w:pPr>
              <w:pStyle w:val="TAC"/>
            </w:pPr>
          </w:p>
        </w:tc>
        <w:tc>
          <w:tcPr>
            <w:tcW w:w="2952" w:type="dxa"/>
          </w:tcPr>
          <w:p w14:paraId="402CBA46" w14:textId="77777777" w:rsidR="009D7969" w:rsidRPr="00EF5447" w:rsidRDefault="009D7969" w:rsidP="00130046">
            <w:pPr>
              <w:pStyle w:val="TAC"/>
              <w:rPr>
                <w:lang w:eastAsia="zh-CN"/>
              </w:rPr>
            </w:pPr>
            <w:r w:rsidRPr="00EF5447">
              <w:rPr>
                <w:lang w:eastAsia="zh-CN"/>
              </w:rPr>
              <w:t>41</w:t>
            </w:r>
          </w:p>
        </w:tc>
        <w:tc>
          <w:tcPr>
            <w:tcW w:w="2952" w:type="dxa"/>
          </w:tcPr>
          <w:p w14:paraId="0EF2E3E1" w14:textId="77777777" w:rsidR="009D7969" w:rsidRPr="00EF5447" w:rsidRDefault="009D7969"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4CAFC4B2" w14:textId="77777777" w:rsidTr="00130046">
        <w:trPr>
          <w:trHeight w:val="187"/>
          <w:jc w:val="center"/>
        </w:trPr>
        <w:tc>
          <w:tcPr>
            <w:tcW w:w="2336" w:type="dxa"/>
            <w:tcBorders>
              <w:top w:val="nil"/>
              <w:bottom w:val="nil"/>
            </w:tcBorders>
            <w:shd w:val="clear" w:color="auto" w:fill="auto"/>
          </w:tcPr>
          <w:p w14:paraId="4872DCEC" w14:textId="77777777" w:rsidR="009D7969" w:rsidRPr="00EF5447" w:rsidRDefault="009D7969" w:rsidP="00130046">
            <w:pPr>
              <w:pStyle w:val="TAC"/>
            </w:pPr>
          </w:p>
        </w:tc>
        <w:tc>
          <w:tcPr>
            <w:tcW w:w="2952" w:type="dxa"/>
          </w:tcPr>
          <w:p w14:paraId="79922358" w14:textId="77777777" w:rsidR="009D7969" w:rsidRPr="00EF5447" w:rsidRDefault="009D7969" w:rsidP="00130046">
            <w:pPr>
              <w:pStyle w:val="TAC"/>
              <w:rPr>
                <w:lang w:eastAsia="zh-CN"/>
              </w:rPr>
            </w:pPr>
            <w:r w:rsidRPr="00EF5447">
              <w:rPr>
                <w:lang w:eastAsia="zh-CN"/>
              </w:rPr>
              <w:t>n3</w:t>
            </w:r>
          </w:p>
        </w:tc>
        <w:tc>
          <w:tcPr>
            <w:tcW w:w="2952" w:type="dxa"/>
          </w:tcPr>
          <w:p w14:paraId="7662F076" w14:textId="77777777" w:rsidR="009D7969" w:rsidRPr="00EF5447" w:rsidRDefault="009D7969" w:rsidP="00130046">
            <w:pPr>
              <w:pStyle w:val="TAC"/>
              <w:rPr>
                <w:lang w:eastAsia="ja-JP"/>
              </w:rPr>
            </w:pPr>
            <w:r w:rsidRPr="00EF5447">
              <w:rPr>
                <w:rFonts w:ascii="Times New Roman" w:hAnsi="Times New Roman"/>
                <w:lang w:eastAsia="zh-CN"/>
              </w:rPr>
              <w:t>0.5</w:t>
            </w:r>
          </w:p>
        </w:tc>
      </w:tr>
      <w:tr w:rsidR="009D7969" w:rsidRPr="00EF5447" w14:paraId="000DD8B7" w14:textId="77777777" w:rsidTr="00130046">
        <w:trPr>
          <w:trHeight w:val="187"/>
          <w:jc w:val="center"/>
        </w:trPr>
        <w:tc>
          <w:tcPr>
            <w:tcW w:w="2336" w:type="dxa"/>
            <w:tcBorders>
              <w:top w:val="nil"/>
              <w:bottom w:val="single" w:sz="4" w:space="0" w:color="auto"/>
            </w:tcBorders>
            <w:shd w:val="clear" w:color="auto" w:fill="auto"/>
          </w:tcPr>
          <w:p w14:paraId="0E19B4D0" w14:textId="77777777" w:rsidR="009D7969" w:rsidRPr="00EF5447" w:rsidRDefault="009D7969" w:rsidP="00130046">
            <w:pPr>
              <w:pStyle w:val="TAC"/>
            </w:pPr>
          </w:p>
        </w:tc>
        <w:tc>
          <w:tcPr>
            <w:tcW w:w="2952" w:type="dxa"/>
          </w:tcPr>
          <w:p w14:paraId="0B3A425E" w14:textId="77777777" w:rsidR="009D7969" w:rsidRPr="00EF5447" w:rsidRDefault="009D7969" w:rsidP="00130046">
            <w:pPr>
              <w:pStyle w:val="TAC"/>
              <w:rPr>
                <w:lang w:eastAsia="zh-CN"/>
              </w:rPr>
            </w:pPr>
            <w:r w:rsidRPr="00EF5447">
              <w:t>n</w:t>
            </w:r>
            <w:r w:rsidRPr="00EF5447">
              <w:rPr>
                <w:lang w:eastAsia="zh-CN"/>
              </w:rPr>
              <w:t>41</w:t>
            </w:r>
          </w:p>
        </w:tc>
        <w:tc>
          <w:tcPr>
            <w:tcW w:w="2952" w:type="dxa"/>
          </w:tcPr>
          <w:p w14:paraId="5510C978" w14:textId="77777777" w:rsidR="009D7969" w:rsidRPr="00EF5447" w:rsidRDefault="009D7969"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157E1B4C" w14:textId="77777777" w:rsidTr="00130046">
        <w:trPr>
          <w:trHeight w:val="187"/>
          <w:jc w:val="center"/>
        </w:trPr>
        <w:tc>
          <w:tcPr>
            <w:tcW w:w="2336" w:type="dxa"/>
            <w:tcBorders>
              <w:bottom w:val="nil"/>
            </w:tcBorders>
            <w:shd w:val="clear" w:color="auto" w:fill="auto"/>
          </w:tcPr>
          <w:p w14:paraId="2E3F88F9" w14:textId="77777777" w:rsidR="009D7969" w:rsidRPr="00EF5447" w:rsidRDefault="009D7969" w:rsidP="00130046">
            <w:pPr>
              <w:pStyle w:val="TAC"/>
            </w:pPr>
            <w:r w:rsidRPr="00EF5447">
              <w:rPr>
                <w:rFonts w:eastAsia="MS Mincho"/>
              </w:rPr>
              <w:t>DC_1-41_n3-n77</w:t>
            </w:r>
          </w:p>
        </w:tc>
        <w:tc>
          <w:tcPr>
            <w:tcW w:w="2952" w:type="dxa"/>
          </w:tcPr>
          <w:p w14:paraId="56767D8B" w14:textId="77777777" w:rsidR="009D7969" w:rsidRPr="00EF5447" w:rsidRDefault="009D7969" w:rsidP="00130046">
            <w:pPr>
              <w:pStyle w:val="TAC"/>
              <w:rPr>
                <w:lang w:eastAsia="zh-CN"/>
              </w:rPr>
            </w:pPr>
            <w:r w:rsidRPr="00EF5447">
              <w:rPr>
                <w:lang w:eastAsia="zh-CN"/>
              </w:rPr>
              <w:t>1</w:t>
            </w:r>
          </w:p>
        </w:tc>
        <w:tc>
          <w:tcPr>
            <w:tcW w:w="2952" w:type="dxa"/>
          </w:tcPr>
          <w:p w14:paraId="1ABB10BE" w14:textId="77777777" w:rsidR="009D7969" w:rsidRPr="00EF5447" w:rsidRDefault="009D7969" w:rsidP="00130046">
            <w:pPr>
              <w:pStyle w:val="TAC"/>
              <w:rPr>
                <w:lang w:eastAsia="ja-JP"/>
              </w:rPr>
            </w:pPr>
            <w:r w:rsidRPr="00EF5447">
              <w:rPr>
                <w:rFonts w:ascii="Times New Roman" w:hAnsi="Times New Roman"/>
                <w:lang w:eastAsia="zh-CN"/>
              </w:rPr>
              <w:t>0.6</w:t>
            </w:r>
          </w:p>
        </w:tc>
      </w:tr>
      <w:tr w:rsidR="009D7969" w:rsidRPr="00EF5447" w14:paraId="5100B7DB" w14:textId="77777777" w:rsidTr="00130046">
        <w:trPr>
          <w:trHeight w:val="187"/>
          <w:jc w:val="center"/>
        </w:trPr>
        <w:tc>
          <w:tcPr>
            <w:tcW w:w="2336" w:type="dxa"/>
            <w:tcBorders>
              <w:top w:val="nil"/>
              <w:bottom w:val="nil"/>
            </w:tcBorders>
            <w:shd w:val="clear" w:color="auto" w:fill="auto"/>
          </w:tcPr>
          <w:p w14:paraId="21E9F705" w14:textId="77777777" w:rsidR="009D7969" w:rsidRPr="00EF5447" w:rsidRDefault="009D7969" w:rsidP="00130046">
            <w:pPr>
              <w:pStyle w:val="TAC"/>
            </w:pPr>
          </w:p>
        </w:tc>
        <w:tc>
          <w:tcPr>
            <w:tcW w:w="2952" w:type="dxa"/>
          </w:tcPr>
          <w:p w14:paraId="27B64E70" w14:textId="77777777" w:rsidR="009D7969" w:rsidRPr="00EF5447" w:rsidRDefault="009D7969" w:rsidP="00130046">
            <w:pPr>
              <w:pStyle w:val="TAC"/>
              <w:rPr>
                <w:lang w:eastAsia="zh-CN"/>
              </w:rPr>
            </w:pPr>
            <w:r w:rsidRPr="00EF5447">
              <w:rPr>
                <w:lang w:eastAsia="zh-CN"/>
              </w:rPr>
              <w:t>41</w:t>
            </w:r>
          </w:p>
        </w:tc>
        <w:tc>
          <w:tcPr>
            <w:tcW w:w="2952" w:type="dxa"/>
          </w:tcPr>
          <w:p w14:paraId="17EBED71" w14:textId="77777777" w:rsidR="009D7969" w:rsidRPr="00EF5447" w:rsidRDefault="009D7969"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24F77FE9" w14:textId="77777777" w:rsidTr="00130046">
        <w:trPr>
          <w:trHeight w:val="187"/>
          <w:jc w:val="center"/>
        </w:trPr>
        <w:tc>
          <w:tcPr>
            <w:tcW w:w="2336" w:type="dxa"/>
            <w:tcBorders>
              <w:top w:val="nil"/>
              <w:bottom w:val="nil"/>
            </w:tcBorders>
            <w:shd w:val="clear" w:color="auto" w:fill="auto"/>
          </w:tcPr>
          <w:p w14:paraId="239A220E" w14:textId="77777777" w:rsidR="009D7969" w:rsidRPr="00EF5447" w:rsidRDefault="009D7969" w:rsidP="00130046">
            <w:pPr>
              <w:pStyle w:val="TAC"/>
            </w:pPr>
          </w:p>
        </w:tc>
        <w:tc>
          <w:tcPr>
            <w:tcW w:w="2952" w:type="dxa"/>
          </w:tcPr>
          <w:p w14:paraId="6B19303A" w14:textId="77777777" w:rsidR="009D7969" w:rsidRPr="00EF5447" w:rsidRDefault="009D7969" w:rsidP="00130046">
            <w:pPr>
              <w:pStyle w:val="TAC"/>
              <w:rPr>
                <w:lang w:eastAsia="zh-CN"/>
              </w:rPr>
            </w:pPr>
            <w:r w:rsidRPr="00EF5447">
              <w:rPr>
                <w:lang w:eastAsia="zh-CN"/>
              </w:rPr>
              <w:t>n3</w:t>
            </w:r>
          </w:p>
        </w:tc>
        <w:tc>
          <w:tcPr>
            <w:tcW w:w="2952" w:type="dxa"/>
          </w:tcPr>
          <w:p w14:paraId="405C034D" w14:textId="77777777" w:rsidR="009D7969" w:rsidRPr="00EF5447" w:rsidRDefault="009D7969" w:rsidP="00130046">
            <w:pPr>
              <w:pStyle w:val="TAC"/>
              <w:rPr>
                <w:lang w:eastAsia="ja-JP"/>
              </w:rPr>
            </w:pPr>
            <w:r w:rsidRPr="00EF5447">
              <w:rPr>
                <w:rFonts w:ascii="Times New Roman" w:hAnsi="Times New Roman"/>
                <w:lang w:eastAsia="zh-CN"/>
              </w:rPr>
              <w:t>0.6</w:t>
            </w:r>
          </w:p>
        </w:tc>
      </w:tr>
      <w:tr w:rsidR="009D7969" w:rsidRPr="00EF5447" w14:paraId="6582779A" w14:textId="77777777" w:rsidTr="00130046">
        <w:trPr>
          <w:trHeight w:val="187"/>
          <w:jc w:val="center"/>
        </w:trPr>
        <w:tc>
          <w:tcPr>
            <w:tcW w:w="2336" w:type="dxa"/>
            <w:tcBorders>
              <w:top w:val="nil"/>
              <w:bottom w:val="single" w:sz="4" w:space="0" w:color="auto"/>
            </w:tcBorders>
            <w:shd w:val="clear" w:color="auto" w:fill="auto"/>
          </w:tcPr>
          <w:p w14:paraId="45F2C671" w14:textId="77777777" w:rsidR="009D7969" w:rsidRPr="00EF5447" w:rsidRDefault="009D7969" w:rsidP="00130046">
            <w:pPr>
              <w:pStyle w:val="TAC"/>
            </w:pPr>
          </w:p>
        </w:tc>
        <w:tc>
          <w:tcPr>
            <w:tcW w:w="2952" w:type="dxa"/>
          </w:tcPr>
          <w:p w14:paraId="0DB3AAC1" w14:textId="77777777" w:rsidR="009D7969" w:rsidRPr="00EF5447" w:rsidRDefault="009D7969" w:rsidP="00130046">
            <w:pPr>
              <w:pStyle w:val="TAC"/>
              <w:rPr>
                <w:lang w:eastAsia="zh-CN"/>
              </w:rPr>
            </w:pPr>
            <w:r w:rsidRPr="00EF5447">
              <w:rPr>
                <w:rFonts w:eastAsia="MS Mincho"/>
              </w:rPr>
              <w:t>n7</w:t>
            </w:r>
            <w:r w:rsidRPr="00EF5447">
              <w:rPr>
                <w:lang w:eastAsia="zh-CN"/>
              </w:rPr>
              <w:t>7</w:t>
            </w:r>
          </w:p>
        </w:tc>
        <w:tc>
          <w:tcPr>
            <w:tcW w:w="2952" w:type="dxa"/>
          </w:tcPr>
          <w:p w14:paraId="40AA6F73" w14:textId="77777777" w:rsidR="009D7969" w:rsidRPr="00EF5447" w:rsidRDefault="009D7969" w:rsidP="00130046">
            <w:pPr>
              <w:pStyle w:val="TAC"/>
              <w:rPr>
                <w:lang w:eastAsia="ja-JP"/>
              </w:rPr>
            </w:pPr>
            <w:r w:rsidRPr="00EF5447">
              <w:rPr>
                <w:rFonts w:ascii="Times New Roman" w:hAnsi="Times New Roman"/>
                <w:lang w:eastAsia="zh-CN"/>
              </w:rPr>
              <w:t>0.8</w:t>
            </w:r>
          </w:p>
        </w:tc>
      </w:tr>
      <w:tr w:rsidR="009D7969" w:rsidRPr="00EF5447" w14:paraId="584B8B7D" w14:textId="77777777" w:rsidTr="00130046">
        <w:trPr>
          <w:trHeight w:val="187"/>
          <w:jc w:val="center"/>
        </w:trPr>
        <w:tc>
          <w:tcPr>
            <w:tcW w:w="2336" w:type="dxa"/>
            <w:tcBorders>
              <w:bottom w:val="nil"/>
            </w:tcBorders>
            <w:shd w:val="clear" w:color="auto" w:fill="auto"/>
          </w:tcPr>
          <w:p w14:paraId="59332D34" w14:textId="77777777" w:rsidR="009D7969" w:rsidRPr="00EF5447" w:rsidRDefault="009D7969" w:rsidP="00130046">
            <w:pPr>
              <w:pStyle w:val="TAC"/>
            </w:pPr>
            <w:r w:rsidRPr="00EF5447">
              <w:rPr>
                <w:rFonts w:eastAsia="MS Mincho"/>
              </w:rPr>
              <w:t>DC_1-41_n3-n78</w:t>
            </w:r>
          </w:p>
        </w:tc>
        <w:tc>
          <w:tcPr>
            <w:tcW w:w="2952" w:type="dxa"/>
          </w:tcPr>
          <w:p w14:paraId="1B5A1110" w14:textId="77777777" w:rsidR="009D7969" w:rsidRPr="00EF5447" w:rsidRDefault="009D7969" w:rsidP="00130046">
            <w:pPr>
              <w:pStyle w:val="TAC"/>
              <w:rPr>
                <w:lang w:eastAsia="zh-CN"/>
              </w:rPr>
            </w:pPr>
            <w:r w:rsidRPr="00EF5447">
              <w:rPr>
                <w:lang w:eastAsia="zh-CN"/>
              </w:rPr>
              <w:t>1</w:t>
            </w:r>
          </w:p>
        </w:tc>
        <w:tc>
          <w:tcPr>
            <w:tcW w:w="2952" w:type="dxa"/>
          </w:tcPr>
          <w:p w14:paraId="694D5F3D" w14:textId="77777777" w:rsidR="009D7969" w:rsidRPr="00EF5447" w:rsidRDefault="009D7969" w:rsidP="00130046">
            <w:pPr>
              <w:pStyle w:val="TAC"/>
              <w:rPr>
                <w:lang w:eastAsia="ja-JP"/>
              </w:rPr>
            </w:pPr>
            <w:r w:rsidRPr="00EF5447">
              <w:rPr>
                <w:lang w:eastAsia="zh-CN"/>
              </w:rPr>
              <w:t>0.6</w:t>
            </w:r>
          </w:p>
        </w:tc>
      </w:tr>
      <w:tr w:rsidR="009D7969" w:rsidRPr="00EF5447" w14:paraId="56D5675B" w14:textId="77777777" w:rsidTr="00130046">
        <w:trPr>
          <w:trHeight w:val="187"/>
          <w:jc w:val="center"/>
        </w:trPr>
        <w:tc>
          <w:tcPr>
            <w:tcW w:w="2336" w:type="dxa"/>
            <w:tcBorders>
              <w:top w:val="nil"/>
              <w:bottom w:val="nil"/>
            </w:tcBorders>
            <w:shd w:val="clear" w:color="auto" w:fill="auto"/>
          </w:tcPr>
          <w:p w14:paraId="65331C90" w14:textId="77777777" w:rsidR="009D7969" w:rsidRPr="00EF5447" w:rsidRDefault="009D7969" w:rsidP="00130046">
            <w:pPr>
              <w:pStyle w:val="TAC"/>
            </w:pPr>
          </w:p>
        </w:tc>
        <w:tc>
          <w:tcPr>
            <w:tcW w:w="2952" w:type="dxa"/>
          </w:tcPr>
          <w:p w14:paraId="74DBBE90" w14:textId="77777777" w:rsidR="009D7969" w:rsidRPr="00EF5447" w:rsidRDefault="009D7969" w:rsidP="00130046">
            <w:pPr>
              <w:pStyle w:val="TAC"/>
              <w:rPr>
                <w:lang w:eastAsia="zh-CN"/>
              </w:rPr>
            </w:pPr>
            <w:r w:rsidRPr="00EF5447">
              <w:rPr>
                <w:lang w:eastAsia="zh-CN"/>
              </w:rPr>
              <w:t>41</w:t>
            </w:r>
          </w:p>
        </w:tc>
        <w:tc>
          <w:tcPr>
            <w:tcW w:w="2952" w:type="dxa"/>
          </w:tcPr>
          <w:p w14:paraId="2D2A9CFD" w14:textId="77777777" w:rsidR="009D7969" w:rsidRPr="00EF5447" w:rsidRDefault="009D7969"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562C911F" w14:textId="77777777" w:rsidTr="00130046">
        <w:trPr>
          <w:trHeight w:val="187"/>
          <w:jc w:val="center"/>
        </w:trPr>
        <w:tc>
          <w:tcPr>
            <w:tcW w:w="2336" w:type="dxa"/>
            <w:tcBorders>
              <w:top w:val="nil"/>
              <w:bottom w:val="nil"/>
            </w:tcBorders>
            <w:shd w:val="clear" w:color="auto" w:fill="auto"/>
          </w:tcPr>
          <w:p w14:paraId="53EAF8E8" w14:textId="77777777" w:rsidR="009D7969" w:rsidRPr="00EF5447" w:rsidRDefault="009D7969" w:rsidP="00130046">
            <w:pPr>
              <w:pStyle w:val="TAC"/>
            </w:pPr>
          </w:p>
        </w:tc>
        <w:tc>
          <w:tcPr>
            <w:tcW w:w="2952" w:type="dxa"/>
          </w:tcPr>
          <w:p w14:paraId="785BB6DE" w14:textId="77777777" w:rsidR="009D7969" w:rsidRPr="00EF5447" w:rsidRDefault="009D7969" w:rsidP="00130046">
            <w:pPr>
              <w:pStyle w:val="TAC"/>
              <w:rPr>
                <w:lang w:eastAsia="zh-CN"/>
              </w:rPr>
            </w:pPr>
            <w:r w:rsidRPr="00EF5447">
              <w:rPr>
                <w:lang w:eastAsia="zh-CN"/>
              </w:rPr>
              <w:t>n3</w:t>
            </w:r>
          </w:p>
        </w:tc>
        <w:tc>
          <w:tcPr>
            <w:tcW w:w="2952" w:type="dxa"/>
          </w:tcPr>
          <w:p w14:paraId="718353A3" w14:textId="77777777" w:rsidR="009D7969" w:rsidRPr="00EF5447" w:rsidRDefault="009D7969" w:rsidP="00130046">
            <w:pPr>
              <w:pStyle w:val="TAC"/>
              <w:rPr>
                <w:lang w:eastAsia="ja-JP"/>
              </w:rPr>
            </w:pPr>
            <w:r w:rsidRPr="00EF5447">
              <w:rPr>
                <w:lang w:eastAsia="zh-CN"/>
              </w:rPr>
              <w:t>0.6</w:t>
            </w:r>
          </w:p>
        </w:tc>
      </w:tr>
      <w:tr w:rsidR="009D7969" w:rsidRPr="00EF5447" w14:paraId="14F7D306" w14:textId="77777777" w:rsidTr="00130046">
        <w:trPr>
          <w:trHeight w:val="187"/>
          <w:jc w:val="center"/>
        </w:trPr>
        <w:tc>
          <w:tcPr>
            <w:tcW w:w="2336" w:type="dxa"/>
            <w:tcBorders>
              <w:top w:val="nil"/>
              <w:bottom w:val="single" w:sz="4" w:space="0" w:color="auto"/>
            </w:tcBorders>
            <w:shd w:val="clear" w:color="auto" w:fill="auto"/>
          </w:tcPr>
          <w:p w14:paraId="06C82450" w14:textId="77777777" w:rsidR="009D7969" w:rsidRPr="00EF5447" w:rsidRDefault="009D7969" w:rsidP="00130046">
            <w:pPr>
              <w:pStyle w:val="TAC"/>
            </w:pPr>
          </w:p>
        </w:tc>
        <w:tc>
          <w:tcPr>
            <w:tcW w:w="2952" w:type="dxa"/>
          </w:tcPr>
          <w:p w14:paraId="4725C091" w14:textId="77777777" w:rsidR="009D7969" w:rsidRPr="00EF5447" w:rsidRDefault="009D7969" w:rsidP="00130046">
            <w:pPr>
              <w:pStyle w:val="TAC"/>
              <w:rPr>
                <w:lang w:eastAsia="zh-CN"/>
              </w:rPr>
            </w:pPr>
            <w:r w:rsidRPr="00EF5447">
              <w:rPr>
                <w:rFonts w:eastAsia="MS Mincho"/>
              </w:rPr>
              <w:t>n7</w:t>
            </w:r>
            <w:r w:rsidRPr="00EF5447">
              <w:rPr>
                <w:lang w:eastAsia="zh-CN"/>
              </w:rPr>
              <w:t>8</w:t>
            </w:r>
          </w:p>
        </w:tc>
        <w:tc>
          <w:tcPr>
            <w:tcW w:w="2952" w:type="dxa"/>
          </w:tcPr>
          <w:p w14:paraId="0E595AAA" w14:textId="77777777" w:rsidR="009D7969" w:rsidRPr="00EF5447" w:rsidRDefault="009D7969" w:rsidP="00130046">
            <w:pPr>
              <w:pStyle w:val="TAC"/>
              <w:rPr>
                <w:lang w:eastAsia="ja-JP"/>
              </w:rPr>
            </w:pPr>
            <w:r w:rsidRPr="00EF5447">
              <w:rPr>
                <w:lang w:eastAsia="zh-CN"/>
              </w:rPr>
              <w:t>0.8</w:t>
            </w:r>
          </w:p>
        </w:tc>
      </w:tr>
      <w:tr w:rsidR="009D7969" w:rsidRPr="00EF5447" w14:paraId="6699A889" w14:textId="77777777" w:rsidTr="00130046">
        <w:trPr>
          <w:trHeight w:val="187"/>
          <w:jc w:val="center"/>
        </w:trPr>
        <w:tc>
          <w:tcPr>
            <w:tcW w:w="2336" w:type="dxa"/>
            <w:tcBorders>
              <w:top w:val="nil"/>
              <w:bottom w:val="nil"/>
            </w:tcBorders>
            <w:shd w:val="clear" w:color="auto" w:fill="auto"/>
          </w:tcPr>
          <w:p w14:paraId="0267478E" w14:textId="77777777" w:rsidR="009D7969" w:rsidRPr="00EF5447" w:rsidRDefault="009D7969" w:rsidP="00130046">
            <w:pPr>
              <w:pStyle w:val="TAC"/>
            </w:pPr>
            <w:r w:rsidRPr="00EF5447">
              <w:t>DC_1-41_n28-n41</w:t>
            </w:r>
          </w:p>
        </w:tc>
        <w:tc>
          <w:tcPr>
            <w:tcW w:w="2952" w:type="dxa"/>
          </w:tcPr>
          <w:p w14:paraId="4F30B2CE" w14:textId="77777777" w:rsidR="009D7969" w:rsidRPr="00EF5447" w:rsidRDefault="009D7969" w:rsidP="00130046">
            <w:pPr>
              <w:pStyle w:val="TAC"/>
            </w:pPr>
            <w:r w:rsidRPr="00EF5447">
              <w:rPr>
                <w:rFonts w:eastAsia="Yu Mincho"/>
                <w:lang w:eastAsia="ja-JP"/>
              </w:rPr>
              <w:t>1</w:t>
            </w:r>
          </w:p>
        </w:tc>
        <w:tc>
          <w:tcPr>
            <w:tcW w:w="2952" w:type="dxa"/>
          </w:tcPr>
          <w:p w14:paraId="1A4866BA" w14:textId="77777777" w:rsidR="009D7969" w:rsidRPr="00EF5447" w:rsidRDefault="009D7969" w:rsidP="00130046">
            <w:pPr>
              <w:pStyle w:val="TAC"/>
              <w:rPr>
                <w:lang w:eastAsia="zh-CN"/>
              </w:rPr>
            </w:pPr>
            <w:r w:rsidRPr="00EF5447">
              <w:rPr>
                <w:lang w:eastAsia="zh-CN"/>
              </w:rPr>
              <w:t>0.5</w:t>
            </w:r>
          </w:p>
        </w:tc>
      </w:tr>
      <w:tr w:rsidR="009D7969" w:rsidRPr="00EF5447" w14:paraId="11E0BE66" w14:textId="77777777" w:rsidTr="00130046">
        <w:trPr>
          <w:trHeight w:val="187"/>
          <w:jc w:val="center"/>
        </w:trPr>
        <w:tc>
          <w:tcPr>
            <w:tcW w:w="2336" w:type="dxa"/>
            <w:tcBorders>
              <w:top w:val="nil"/>
              <w:bottom w:val="nil"/>
            </w:tcBorders>
            <w:shd w:val="clear" w:color="auto" w:fill="auto"/>
          </w:tcPr>
          <w:p w14:paraId="2FE38E1A" w14:textId="77777777" w:rsidR="009D7969" w:rsidRPr="00EF5447" w:rsidRDefault="009D7969" w:rsidP="00130046">
            <w:pPr>
              <w:pStyle w:val="TAC"/>
            </w:pPr>
          </w:p>
        </w:tc>
        <w:tc>
          <w:tcPr>
            <w:tcW w:w="2952" w:type="dxa"/>
          </w:tcPr>
          <w:p w14:paraId="47CF385D" w14:textId="77777777" w:rsidR="009D7969" w:rsidRPr="00EF5447" w:rsidRDefault="009D7969" w:rsidP="00130046">
            <w:pPr>
              <w:pStyle w:val="TAC"/>
            </w:pPr>
            <w:r w:rsidRPr="00EF5447">
              <w:rPr>
                <w:rFonts w:eastAsia="DengXian"/>
                <w:lang w:eastAsia="zh-CN"/>
              </w:rPr>
              <w:t>41</w:t>
            </w:r>
          </w:p>
        </w:tc>
        <w:tc>
          <w:tcPr>
            <w:tcW w:w="2952" w:type="dxa"/>
          </w:tcPr>
          <w:p w14:paraId="73B2151C" w14:textId="77777777" w:rsidR="009D7969" w:rsidRPr="00EF5447" w:rsidRDefault="009D7969"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0D5300B4" w14:textId="77777777" w:rsidTr="00130046">
        <w:trPr>
          <w:trHeight w:val="187"/>
          <w:jc w:val="center"/>
        </w:trPr>
        <w:tc>
          <w:tcPr>
            <w:tcW w:w="2336" w:type="dxa"/>
            <w:tcBorders>
              <w:top w:val="nil"/>
              <w:bottom w:val="nil"/>
            </w:tcBorders>
            <w:shd w:val="clear" w:color="auto" w:fill="auto"/>
          </w:tcPr>
          <w:p w14:paraId="75F4FFD4" w14:textId="77777777" w:rsidR="009D7969" w:rsidRPr="00EF5447" w:rsidRDefault="009D7969" w:rsidP="00130046">
            <w:pPr>
              <w:pStyle w:val="TAC"/>
            </w:pPr>
          </w:p>
        </w:tc>
        <w:tc>
          <w:tcPr>
            <w:tcW w:w="2952" w:type="dxa"/>
          </w:tcPr>
          <w:p w14:paraId="530771BC" w14:textId="77777777" w:rsidR="009D7969" w:rsidRPr="00EF5447" w:rsidRDefault="009D7969" w:rsidP="00130046">
            <w:pPr>
              <w:pStyle w:val="TAC"/>
            </w:pPr>
            <w:r w:rsidRPr="00EF5447">
              <w:rPr>
                <w:lang w:eastAsia="zh-CN"/>
              </w:rPr>
              <w:t>n28</w:t>
            </w:r>
          </w:p>
        </w:tc>
        <w:tc>
          <w:tcPr>
            <w:tcW w:w="2952" w:type="dxa"/>
          </w:tcPr>
          <w:p w14:paraId="5FA30DBD" w14:textId="77777777" w:rsidR="009D7969" w:rsidRPr="00EF5447" w:rsidRDefault="009D7969" w:rsidP="00130046">
            <w:pPr>
              <w:pStyle w:val="TAC"/>
              <w:rPr>
                <w:lang w:eastAsia="zh-CN"/>
              </w:rPr>
            </w:pPr>
            <w:r w:rsidRPr="00EF5447">
              <w:rPr>
                <w:lang w:eastAsia="zh-CN"/>
              </w:rPr>
              <w:t>0.5</w:t>
            </w:r>
          </w:p>
        </w:tc>
      </w:tr>
      <w:tr w:rsidR="009D7969" w:rsidRPr="00EF5447" w14:paraId="31698F25" w14:textId="77777777" w:rsidTr="00130046">
        <w:trPr>
          <w:trHeight w:val="187"/>
          <w:jc w:val="center"/>
        </w:trPr>
        <w:tc>
          <w:tcPr>
            <w:tcW w:w="2336" w:type="dxa"/>
            <w:tcBorders>
              <w:top w:val="nil"/>
              <w:bottom w:val="single" w:sz="4" w:space="0" w:color="auto"/>
            </w:tcBorders>
            <w:shd w:val="clear" w:color="auto" w:fill="auto"/>
          </w:tcPr>
          <w:p w14:paraId="444EA23A" w14:textId="77777777" w:rsidR="009D7969" w:rsidRPr="00EF5447" w:rsidRDefault="009D7969" w:rsidP="00130046">
            <w:pPr>
              <w:pStyle w:val="TAC"/>
            </w:pPr>
          </w:p>
        </w:tc>
        <w:tc>
          <w:tcPr>
            <w:tcW w:w="2952" w:type="dxa"/>
          </w:tcPr>
          <w:p w14:paraId="17B264B0" w14:textId="77777777" w:rsidR="009D7969" w:rsidRPr="00EF5447" w:rsidRDefault="009D7969" w:rsidP="00130046">
            <w:pPr>
              <w:pStyle w:val="TAC"/>
            </w:pPr>
            <w:r w:rsidRPr="00EF5447">
              <w:t>n</w:t>
            </w:r>
            <w:r w:rsidRPr="00EF5447">
              <w:rPr>
                <w:rFonts w:eastAsia="DengXian"/>
                <w:lang w:eastAsia="zh-CN"/>
              </w:rPr>
              <w:t>41</w:t>
            </w:r>
          </w:p>
        </w:tc>
        <w:tc>
          <w:tcPr>
            <w:tcW w:w="2952" w:type="dxa"/>
          </w:tcPr>
          <w:p w14:paraId="31CD70B5" w14:textId="77777777" w:rsidR="009D7969" w:rsidRPr="00EF5447" w:rsidRDefault="009D7969"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D7969" w:rsidRPr="00EF5447" w14:paraId="160AF28A" w14:textId="77777777" w:rsidTr="00130046">
        <w:trPr>
          <w:trHeight w:val="187"/>
          <w:jc w:val="center"/>
        </w:trPr>
        <w:tc>
          <w:tcPr>
            <w:tcW w:w="2336" w:type="dxa"/>
            <w:tcBorders>
              <w:bottom w:val="nil"/>
            </w:tcBorders>
            <w:shd w:val="clear" w:color="auto" w:fill="auto"/>
          </w:tcPr>
          <w:p w14:paraId="39A54B8B" w14:textId="77777777" w:rsidR="009D7969" w:rsidRPr="00EF5447" w:rsidRDefault="009D7969" w:rsidP="00130046">
            <w:pPr>
              <w:pStyle w:val="TAC"/>
            </w:pPr>
            <w:r w:rsidRPr="00EF5447">
              <w:rPr>
                <w:rFonts w:eastAsia="MS Mincho"/>
              </w:rPr>
              <w:t>DC_1-41_n28-n77</w:t>
            </w:r>
          </w:p>
        </w:tc>
        <w:tc>
          <w:tcPr>
            <w:tcW w:w="2952" w:type="dxa"/>
          </w:tcPr>
          <w:p w14:paraId="154FE9D1" w14:textId="77777777" w:rsidR="009D7969" w:rsidRPr="00EF5447" w:rsidRDefault="009D7969" w:rsidP="00130046">
            <w:pPr>
              <w:pStyle w:val="TAC"/>
              <w:rPr>
                <w:lang w:eastAsia="zh-CN"/>
              </w:rPr>
            </w:pPr>
            <w:r w:rsidRPr="00EF5447">
              <w:rPr>
                <w:lang w:eastAsia="zh-CN"/>
              </w:rPr>
              <w:t>1</w:t>
            </w:r>
          </w:p>
        </w:tc>
        <w:tc>
          <w:tcPr>
            <w:tcW w:w="2952" w:type="dxa"/>
          </w:tcPr>
          <w:p w14:paraId="35C9B3FE" w14:textId="77777777" w:rsidR="009D7969" w:rsidRPr="00EF5447" w:rsidRDefault="009D7969" w:rsidP="00130046">
            <w:pPr>
              <w:pStyle w:val="TAC"/>
              <w:rPr>
                <w:lang w:eastAsia="ja-JP"/>
              </w:rPr>
            </w:pPr>
            <w:r w:rsidRPr="00EF5447">
              <w:rPr>
                <w:lang w:eastAsia="zh-CN"/>
              </w:rPr>
              <w:t>0.6</w:t>
            </w:r>
          </w:p>
        </w:tc>
      </w:tr>
      <w:tr w:rsidR="009D7969" w:rsidRPr="00EF5447" w14:paraId="6E55CE62" w14:textId="77777777" w:rsidTr="00130046">
        <w:trPr>
          <w:trHeight w:val="187"/>
          <w:jc w:val="center"/>
        </w:trPr>
        <w:tc>
          <w:tcPr>
            <w:tcW w:w="2336" w:type="dxa"/>
            <w:tcBorders>
              <w:top w:val="nil"/>
              <w:bottom w:val="nil"/>
            </w:tcBorders>
            <w:shd w:val="clear" w:color="auto" w:fill="auto"/>
          </w:tcPr>
          <w:p w14:paraId="3D0754C0" w14:textId="77777777" w:rsidR="009D7969" w:rsidRPr="00EF5447" w:rsidRDefault="009D7969" w:rsidP="00130046">
            <w:pPr>
              <w:pStyle w:val="TAC"/>
            </w:pPr>
          </w:p>
        </w:tc>
        <w:tc>
          <w:tcPr>
            <w:tcW w:w="2952" w:type="dxa"/>
          </w:tcPr>
          <w:p w14:paraId="5D4B2191" w14:textId="77777777" w:rsidR="009D7969" w:rsidRPr="00EF5447" w:rsidRDefault="009D7969" w:rsidP="00130046">
            <w:pPr>
              <w:pStyle w:val="TAC"/>
              <w:rPr>
                <w:lang w:eastAsia="zh-CN"/>
              </w:rPr>
            </w:pPr>
            <w:r w:rsidRPr="00EF5447">
              <w:rPr>
                <w:lang w:eastAsia="zh-CN"/>
              </w:rPr>
              <w:t>41</w:t>
            </w:r>
          </w:p>
        </w:tc>
        <w:tc>
          <w:tcPr>
            <w:tcW w:w="2952" w:type="dxa"/>
          </w:tcPr>
          <w:p w14:paraId="26538D05" w14:textId="77777777" w:rsidR="009D7969" w:rsidRPr="00EF5447" w:rsidRDefault="009D7969" w:rsidP="00130046">
            <w:pPr>
              <w:pStyle w:val="TAC"/>
              <w:rPr>
                <w:lang w:eastAsia="ja-JP"/>
              </w:rPr>
            </w:pPr>
            <w:r w:rsidRPr="00EF5447">
              <w:rPr>
                <w:lang w:eastAsia="zh-CN"/>
              </w:rPr>
              <w:t>0.5</w:t>
            </w:r>
          </w:p>
        </w:tc>
      </w:tr>
      <w:tr w:rsidR="009D7969" w:rsidRPr="00EF5447" w14:paraId="19A03796" w14:textId="77777777" w:rsidTr="00130046">
        <w:trPr>
          <w:trHeight w:val="187"/>
          <w:jc w:val="center"/>
        </w:trPr>
        <w:tc>
          <w:tcPr>
            <w:tcW w:w="2336" w:type="dxa"/>
            <w:tcBorders>
              <w:top w:val="nil"/>
              <w:bottom w:val="nil"/>
            </w:tcBorders>
            <w:shd w:val="clear" w:color="auto" w:fill="auto"/>
          </w:tcPr>
          <w:p w14:paraId="6CDB7012" w14:textId="77777777" w:rsidR="009D7969" w:rsidRPr="00EF5447" w:rsidRDefault="009D7969" w:rsidP="00130046">
            <w:pPr>
              <w:pStyle w:val="TAC"/>
            </w:pPr>
          </w:p>
        </w:tc>
        <w:tc>
          <w:tcPr>
            <w:tcW w:w="2952" w:type="dxa"/>
          </w:tcPr>
          <w:p w14:paraId="39676717" w14:textId="77777777" w:rsidR="009D7969" w:rsidRPr="00EF5447" w:rsidRDefault="009D7969" w:rsidP="00130046">
            <w:pPr>
              <w:pStyle w:val="TAC"/>
              <w:rPr>
                <w:lang w:eastAsia="zh-CN"/>
              </w:rPr>
            </w:pPr>
            <w:r w:rsidRPr="00EF5447">
              <w:rPr>
                <w:lang w:eastAsia="zh-CN"/>
              </w:rPr>
              <w:t>n28</w:t>
            </w:r>
          </w:p>
        </w:tc>
        <w:tc>
          <w:tcPr>
            <w:tcW w:w="2952" w:type="dxa"/>
          </w:tcPr>
          <w:p w14:paraId="4EEA9D45" w14:textId="77777777" w:rsidR="009D7969" w:rsidRPr="00EF5447" w:rsidRDefault="009D7969" w:rsidP="00130046">
            <w:pPr>
              <w:pStyle w:val="TAC"/>
              <w:rPr>
                <w:lang w:eastAsia="ja-JP"/>
              </w:rPr>
            </w:pPr>
            <w:r w:rsidRPr="00EF5447">
              <w:rPr>
                <w:lang w:eastAsia="zh-CN"/>
              </w:rPr>
              <w:t>0.5</w:t>
            </w:r>
          </w:p>
        </w:tc>
      </w:tr>
      <w:tr w:rsidR="009D7969" w:rsidRPr="00EF5447" w14:paraId="26F5D8AB" w14:textId="77777777" w:rsidTr="00130046">
        <w:trPr>
          <w:trHeight w:val="187"/>
          <w:jc w:val="center"/>
        </w:trPr>
        <w:tc>
          <w:tcPr>
            <w:tcW w:w="2336" w:type="dxa"/>
            <w:tcBorders>
              <w:top w:val="nil"/>
              <w:bottom w:val="single" w:sz="4" w:space="0" w:color="auto"/>
            </w:tcBorders>
            <w:shd w:val="clear" w:color="auto" w:fill="auto"/>
          </w:tcPr>
          <w:p w14:paraId="32812EF7" w14:textId="77777777" w:rsidR="009D7969" w:rsidRPr="00EF5447" w:rsidRDefault="009D7969" w:rsidP="00130046">
            <w:pPr>
              <w:pStyle w:val="TAC"/>
            </w:pPr>
          </w:p>
        </w:tc>
        <w:tc>
          <w:tcPr>
            <w:tcW w:w="2952" w:type="dxa"/>
          </w:tcPr>
          <w:p w14:paraId="20F3796C" w14:textId="77777777" w:rsidR="009D7969" w:rsidRPr="00EF5447" w:rsidRDefault="009D7969" w:rsidP="00130046">
            <w:pPr>
              <w:pStyle w:val="TAC"/>
              <w:rPr>
                <w:lang w:eastAsia="zh-CN"/>
              </w:rPr>
            </w:pPr>
            <w:r w:rsidRPr="00EF5447">
              <w:rPr>
                <w:rFonts w:eastAsia="MS Mincho"/>
              </w:rPr>
              <w:t>n7</w:t>
            </w:r>
            <w:r w:rsidRPr="00EF5447">
              <w:rPr>
                <w:lang w:eastAsia="zh-CN"/>
              </w:rPr>
              <w:t>7</w:t>
            </w:r>
          </w:p>
        </w:tc>
        <w:tc>
          <w:tcPr>
            <w:tcW w:w="2952" w:type="dxa"/>
          </w:tcPr>
          <w:p w14:paraId="3785E6D9" w14:textId="77777777" w:rsidR="009D7969" w:rsidRPr="00EF5447" w:rsidRDefault="009D7969" w:rsidP="00130046">
            <w:pPr>
              <w:pStyle w:val="TAC"/>
              <w:rPr>
                <w:lang w:eastAsia="ja-JP"/>
              </w:rPr>
            </w:pPr>
            <w:r w:rsidRPr="00EF5447">
              <w:rPr>
                <w:lang w:eastAsia="zh-CN"/>
              </w:rPr>
              <w:t>0.8</w:t>
            </w:r>
          </w:p>
        </w:tc>
      </w:tr>
      <w:tr w:rsidR="009D7969" w:rsidRPr="00EF5447" w14:paraId="03131B9A" w14:textId="77777777" w:rsidTr="00130046">
        <w:trPr>
          <w:trHeight w:val="187"/>
          <w:jc w:val="center"/>
        </w:trPr>
        <w:tc>
          <w:tcPr>
            <w:tcW w:w="2336" w:type="dxa"/>
            <w:tcBorders>
              <w:bottom w:val="nil"/>
            </w:tcBorders>
            <w:shd w:val="clear" w:color="auto" w:fill="auto"/>
          </w:tcPr>
          <w:p w14:paraId="4085D6B0" w14:textId="77777777" w:rsidR="009D7969" w:rsidRPr="00EF5447" w:rsidRDefault="009D7969" w:rsidP="00130046">
            <w:pPr>
              <w:pStyle w:val="TAC"/>
            </w:pPr>
            <w:r w:rsidRPr="00EF5447">
              <w:rPr>
                <w:rFonts w:eastAsia="MS Mincho"/>
              </w:rPr>
              <w:t>DC_1-41_n28-n78</w:t>
            </w:r>
          </w:p>
        </w:tc>
        <w:tc>
          <w:tcPr>
            <w:tcW w:w="2952" w:type="dxa"/>
          </w:tcPr>
          <w:p w14:paraId="6989EB1D" w14:textId="77777777" w:rsidR="009D7969" w:rsidRPr="00EF5447" w:rsidRDefault="009D7969" w:rsidP="00130046">
            <w:pPr>
              <w:pStyle w:val="TAC"/>
              <w:rPr>
                <w:lang w:eastAsia="zh-CN"/>
              </w:rPr>
            </w:pPr>
            <w:r w:rsidRPr="00EF5447">
              <w:rPr>
                <w:lang w:eastAsia="zh-CN"/>
              </w:rPr>
              <w:t>1</w:t>
            </w:r>
          </w:p>
        </w:tc>
        <w:tc>
          <w:tcPr>
            <w:tcW w:w="2952" w:type="dxa"/>
          </w:tcPr>
          <w:p w14:paraId="6B0D94D2" w14:textId="77777777" w:rsidR="009D7969" w:rsidRPr="00EF5447" w:rsidRDefault="009D7969" w:rsidP="00130046">
            <w:pPr>
              <w:pStyle w:val="TAC"/>
              <w:rPr>
                <w:lang w:eastAsia="ja-JP"/>
              </w:rPr>
            </w:pPr>
            <w:r w:rsidRPr="00EF5447">
              <w:rPr>
                <w:lang w:eastAsia="zh-CN"/>
              </w:rPr>
              <w:t>0.5</w:t>
            </w:r>
          </w:p>
        </w:tc>
      </w:tr>
      <w:tr w:rsidR="009D7969" w:rsidRPr="00EF5447" w14:paraId="24C088E0" w14:textId="77777777" w:rsidTr="00130046">
        <w:trPr>
          <w:trHeight w:val="187"/>
          <w:jc w:val="center"/>
        </w:trPr>
        <w:tc>
          <w:tcPr>
            <w:tcW w:w="2336" w:type="dxa"/>
            <w:tcBorders>
              <w:top w:val="nil"/>
              <w:bottom w:val="nil"/>
            </w:tcBorders>
            <w:shd w:val="clear" w:color="auto" w:fill="auto"/>
          </w:tcPr>
          <w:p w14:paraId="0F169839" w14:textId="77777777" w:rsidR="009D7969" w:rsidRPr="00EF5447" w:rsidRDefault="009D7969" w:rsidP="00130046">
            <w:pPr>
              <w:pStyle w:val="TAC"/>
            </w:pPr>
          </w:p>
        </w:tc>
        <w:tc>
          <w:tcPr>
            <w:tcW w:w="2952" w:type="dxa"/>
          </w:tcPr>
          <w:p w14:paraId="70DA7BCD" w14:textId="77777777" w:rsidR="009D7969" w:rsidRPr="00EF5447" w:rsidRDefault="009D7969" w:rsidP="00130046">
            <w:pPr>
              <w:pStyle w:val="TAC"/>
              <w:rPr>
                <w:lang w:eastAsia="zh-CN"/>
              </w:rPr>
            </w:pPr>
            <w:r w:rsidRPr="00EF5447">
              <w:rPr>
                <w:lang w:eastAsia="zh-CN"/>
              </w:rPr>
              <w:t>41</w:t>
            </w:r>
          </w:p>
        </w:tc>
        <w:tc>
          <w:tcPr>
            <w:tcW w:w="2952" w:type="dxa"/>
          </w:tcPr>
          <w:p w14:paraId="08CC680E" w14:textId="77777777" w:rsidR="009D7969" w:rsidRPr="00EF5447" w:rsidRDefault="009D7969" w:rsidP="00130046">
            <w:pPr>
              <w:pStyle w:val="TAC"/>
              <w:rPr>
                <w:lang w:eastAsia="ja-JP"/>
              </w:rPr>
            </w:pPr>
            <w:r w:rsidRPr="00EF5447">
              <w:rPr>
                <w:lang w:eastAsia="zh-CN"/>
              </w:rPr>
              <w:t>0.5</w:t>
            </w:r>
          </w:p>
        </w:tc>
      </w:tr>
      <w:tr w:rsidR="009D7969" w:rsidRPr="00EF5447" w14:paraId="6D504AB2" w14:textId="77777777" w:rsidTr="00130046">
        <w:trPr>
          <w:trHeight w:val="187"/>
          <w:jc w:val="center"/>
        </w:trPr>
        <w:tc>
          <w:tcPr>
            <w:tcW w:w="2336" w:type="dxa"/>
            <w:tcBorders>
              <w:top w:val="nil"/>
              <w:bottom w:val="nil"/>
            </w:tcBorders>
            <w:shd w:val="clear" w:color="auto" w:fill="auto"/>
          </w:tcPr>
          <w:p w14:paraId="094FBE2A" w14:textId="77777777" w:rsidR="009D7969" w:rsidRPr="00EF5447" w:rsidRDefault="009D7969" w:rsidP="00130046">
            <w:pPr>
              <w:pStyle w:val="TAC"/>
            </w:pPr>
          </w:p>
        </w:tc>
        <w:tc>
          <w:tcPr>
            <w:tcW w:w="2952" w:type="dxa"/>
          </w:tcPr>
          <w:p w14:paraId="533EFAFE" w14:textId="77777777" w:rsidR="009D7969" w:rsidRPr="00EF5447" w:rsidRDefault="009D7969" w:rsidP="00130046">
            <w:pPr>
              <w:pStyle w:val="TAC"/>
              <w:rPr>
                <w:lang w:eastAsia="zh-CN"/>
              </w:rPr>
            </w:pPr>
            <w:r w:rsidRPr="00EF5447">
              <w:rPr>
                <w:lang w:eastAsia="zh-CN"/>
              </w:rPr>
              <w:t>n28</w:t>
            </w:r>
          </w:p>
        </w:tc>
        <w:tc>
          <w:tcPr>
            <w:tcW w:w="2952" w:type="dxa"/>
          </w:tcPr>
          <w:p w14:paraId="322FC2C8" w14:textId="77777777" w:rsidR="009D7969" w:rsidRPr="00EF5447" w:rsidRDefault="009D7969" w:rsidP="00130046">
            <w:pPr>
              <w:pStyle w:val="TAC"/>
              <w:rPr>
                <w:lang w:eastAsia="ja-JP"/>
              </w:rPr>
            </w:pPr>
            <w:r w:rsidRPr="00EF5447">
              <w:rPr>
                <w:lang w:eastAsia="zh-CN"/>
              </w:rPr>
              <w:t>0.5</w:t>
            </w:r>
          </w:p>
        </w:tc>
      </w:tr>
      <w:tr w:rsidR="009D7969" w:rsidRPr="00EF5447" w14:paraId="22827E4F" w14:textId="77777777" w:rsidTr="00130046">
        <w:trPr>
          <w:trHeight w:val="187"/>
          <w:jc w:val="center"/>
        </w:trPr>
        <w:tc>
          <w:tcPr>
            <w:tcW w:w="2336" w:type="dxa"/>
            <w:tcBorders>
              <w:top w:val="nil"/>
              <w:bottom w:val="single" w:sz="4" w:space="0" w:color="auto"/>
            </w:tcBorders>
            <w:shd w:val="clear" w:color="auto" w:fill="auto"/>
          </w:tcPr>
          <w:p w14:paraId="3C4E78EA" w14:textId="77777777" w:rsidR="009D7969" w:rsidRPr="00EF5447" w:rsidRDefault="009D7969" w:rsidP="00130046">
            <w:pPr>
              <w:pStyle w:val="TAC"/>
            </w:pPr>
          </w:p>
        </w:tc>
        <w:tc>
          <w:tcPr>
            <w:tcW w:w="2952" w:type="dxa"/>
          </w:tcPr>
          <w:p w14:paraId="2981725D" w14:textId="77777777" w:rsidR="009D7969" w:rsidRPr="00EF5447" w:rsidRDefault="009D7969" w:rsidP="00130046">
            <w:pPr>
              <w:pStyle w:val="TAC"/>
              <w:rPr>
                <w:lang w:eastAsia="zh-CN"/>
              </w:rPr>
            </w:pPr>
            <w:r w:rsidRPr="00EF5447">
              <w:rPr>
                <w:rFonts w:eastAsia="MS Mincho"/>
              </w:rPr>
              <w:t>n78</w:t>
            </w:r>
          </w:p>
        </w:tc>
        <w:tc>
          <w:tcPr>
            <w:tcW w:w="2952" w:type="dxa"/>
          </w:tcPr>
          <w:p w14:paraId="660D2CF4" w14:textId="77777777" w:rsidR="009D7969" w:rsidRPr="00EF5447" w:rsidRDefault="009D7969" w:rsidP="00130046">
            <w:pPr>
              <w:pStyle w:val="TAC"/>
              <w:rPr>
                <w:lang w:eastAsia="ja-JP"/>
              </w:rPr>
            </w:pPr>
            <w:r w:rsidRPr="00EF5447">
              <w:rPr>
                <w:lang w:eastAsia="zh-CN"/>
              </w:rPr>
              <w:t>0.8</w:t>
            </w:r>
          </w:p>
        </w:tc>
      </w:tr>
      <w:tr w:rsidR="009D7969" w:rsidRPr="00EF5447" w14:paraId="14B11474" w14:textId="77777777" w:rsidTr="00130046">
        <w:trPr>
          <w:trHeight w:val="187"/>
          <w:jc w:val="center"/>
        </w:trPr>
        <w:tc>
          <w:tcPr>
            <w:tcW w:w="2336" w:type="dxa"/>
            <w:tcBorders>
              <w:top w:val="nil"/>
              <w:bottom w:val="nil"/>
            </w:tcBorders>
            <w:shd w:val="clear" w:color="auto" w:fill="auto"/>
          </w:tcPr>
          <w:p w14:paraId="0334653C" w14:textId="77777777" w:rsidR="009D7969" w:rsidRPr="00EF5447" w:rsidRDefault="009D7969" w:rsidP="00130046">
            <w:pPr>
              <w:pStyle w:val="TAC"/>
            </w:pPr>
            <w:r w:rsidRPr="00EF5447">
              <w:t>DC_1-41_n</w:t>
            </w:r>
            <w:r w:rsidRPr="00EF5447">
              <w:rPr>
                <w:lang w:eastAsia="ja-JP"/>
              </w:rPr>
              <w:t>41</w:t>
            </w:r>
            <w:r w:rsidRPr="00EF5447">
              <w:t>-n77</w:t>
            </w:r>
          </w:p>
        </w:tc>
        <w:tc>
          <w:tcPr>
            <w:tcW w:w="2952" w:type="dxa"/>
          </w:tcPr>
          <w:p w14:paraId="0C1C5BAF" w14:textId="77777777" w:rsidR="009D7969" w:rsidRPr="00EF5447" w:rsidRDefault="009D7969" w:rsidP="00130046">
            <w:pPr>
              <w:pStyle w:val="TAC"/>
              <w:rPr>
                <w:rFonts w:eastAsia="MS Mincho"/>
              </w:rPr>
            </w:pPr>
            <w:r w:rsidRPr="00EF5447">
              <w:rPr>
                <w:lang w:eastAsia="ja-JP"/>
              </w:rPr>
              <w:t>1</w:t>
            </w:r>
          </w:p>
        </w:tc>
        <w:tc>
          <w:tcPr>
            <w:tcW w:w="2952" w:type="dxa"/>
          </w:tcPr>
          <w:p w14:paraId="36F5F47C" w14:textId="77777777" w:rsidR="009D7969" w:rsidRPr="00EF5447" w:rsidRDefault="009D7969" w:rsidP="00130046">
            <w:pPr>
              <w:pStyle w:val="TAC"/>
              <w:rPr>
                <w:lang w:eastAsia="zh-CN"/>
              </w:rPr>
            </w:pPr>
            <w:r w:rsidRPr="00EF5447">
              <w:rPr>
                <w:lang w:eastAsia="ja-JP"/>
              </w:rPr>
              <w:t>0.5</w:t>
            </w:r>
          </w:p>
        </w:tc>
      </w:tr>
      <w:tr w:rsidR="009D7969" w:rsidRPr="00EF5447" w14:paraId="127F00C7" w14:textId="77777777" w:rsidTr="00130046">
        <w:trPr>
          <w:trHeight w:val="187"/>
          <w:jc w:val="center"/>
        </w:trPr>
        <w:tc>
          <w:tcPr>
            <w:tcW w:w="2336" w:type="dxa"/>
            <w:tcBorders>
              <w:top w:val="nil"/>
              <w:bottom w:val="nil"/>
            </w:tcBorders>
            <w:shd w:val="clear" w:color="auto" w:fill="auto"/>
          </w:tcPr>
          <w:p w14:paraId="686A6168" w14:textId="77777777" w:rsidR="009D7969" w:rsidRPr="00EF5447" w:rsidRDefault="009D7969" w:rsidP="00130046">
            <w:pPr>
              <w:pStyle w:val="TAC"/>
            </w:pPr>
          </w:p>
        </w:tc>
        <w:tc>
          <w:tcPr>
            <w:tcW w:w="2952" w:type="dxa"/>
          </w:tcPr>
          <w:p w14:paraId="5427C69F" w14:textId="77777777" w:rsidR="009D7969" w:rsidRPr="00EF5447" w:rsidRDefault="009D7969" w:rsidP="00130046">
            <w:pPr>
              <w:pStyle w:val="TAC"/>
              <w:rPr>
                <w:rFonts w:eastAsia="MS Mincho"/>
              </w:rPr>
            </w:pPr>
            <w:r w:rsidRPr="00EF5447">
              <w:rPr>
                <w:lang w:eastAsia="ja-JP"/>
              </w:rPr>
              <w:t>41</w:t>
            </w:r>
          </w:p>
        </w:tc>
        <w:tc>
          <w:tcPr>
            <w:tcW w:w="2952" w:type="dxa"/>
          </w:tcPr>
          <w:p w14:paraId="14FB948F" w14:textId="77777777" w:rsidR="009D7969" w:rsidRPr="00EF5447" w:rsidRDefault="009D7969" w:rsidP="00130046">
            <w:pPr>
              <w:pStyle w:val="TAC"/>
              <w:rPr>
                <w:lang w:eastAsia="zh-CN"/>
              </w:rPr>
            </w:pPr>
            <w:r w:rsidRPr="00EF5447">
              <w:rPr>
                <w:lang w:eastAsia="ja-JP"/>
              </w:rPr>
              <w:t>0.5</w:t>
            </w:r>
          </w:p>
        </w:tc>
      </w:tr>
      <w:tr w:rsidR="009D7969" w:rsidRPr="00EF5447" w14:paraId="57AF895E" w14:textId="77777777" w:rsidTr="00130046">
        <w:trPr>
          <w:trHeight w:val="187"/>
          <w:jc w:val="center"/>
        </w:trPr>
        <w:tc>
          <w:tcPr>
            <w:tcW w:w="2336" w:type="dxa"/>
            <w:tcBorders>
              <w:top w:val="nil"/>
              <w:bottom w:val="nil"/>
            </w:tcBorders>
            <w:shd w:val="clear" w:color="auto" w:fill="auto"/>
          </w:tcPr>
          <w:p w14:paraId="2D4D8911" w14:textId="77777777" w:rsidR="009D7969" w:rsidRPr="00EF5447" w:rsidRDefault="009D7969" w:rsidP="00130046">
            <w:pPr>
              <w:pStyle w:val="TAC"/>
            </w:pPr>
          </w:p>
        </w:tc>
        <w:tc>
          <w:tcPr>
            <w:tcW w:w="2952" w:type="dxa"/>
          </w:tcPr>
          <w:p w14:paraId="1290228D" w14:textId="77777777" w:rsidR="009D7969" w:rsidRPr="00EF5447" w:rsidRDefault="009D7969" w:rsidP="00130046">
            <w:pPr>
              <w:pStyle w:val="TAC"/>
              <w:rPr>
                <w:rFonts w:eastAsia="MS Mincho"/>
              </w:rPr>
            </w:pPr>
            <w:r w:rsidRPr="00EF5447">
              <w:rPr>
                <w:lang w:eastAsia="ja-JP"/>
              </w:rPr>
              <w:t>n41</w:t>
            </w:r>
          </w:p>
        </w:tc>
        <w:tc>
          <w:tcPr>
            <w:tcW w:w="2952" w:type="dxa"/>
          </w:tcPr>
          <w:p w14:paraId="3E8A38BD" w14:textId="77777777" w:rsidR="009D7969" w:rsidRPr="00EF5447" w:rsidRDefault="009D7969" w:rsidP="00130046">
            <w:pPr>
              <w:pStyle w:val="TAC"/>
              <w:rPr>
                <w:lang w:eastAsia="zh-CN"/>
              </w:rPr>
            </w:pPr>
            <w:r w:rsidRPr="00EF5447">
              <w:rPr>
                <w:lang w:eastAsia="ja-JP"/>
              </w:rPr>
              <w:t>0.5</w:t>
            </w:r>
          </w:p>
        </w:tc>
      </w:tr>
      <w:tr w:rsidR="009D7969" w:rsidRPr="00EF5447" w14:paraId="53C5AA2F" w14:textId="77777777" w:rsidTr="00130046">
        <w:trPr>
          <w:trHeight w:val="187"/>
          <w:jc w:val="center"/>
        </w:trPr>
        <w:tc>
          <w:tcPr>
            <w:tcW w:w="2336" w:type="dxa"/>
            <w:tcBorders>
              <w:top w:val="nil"/>
              <w:bottom w:val="single" w:sz="4" w:space="0" w:color="auto"/>
            </w:tcBorders>
            <w:shd w:val="clear" w:color="auto" w:fill="auto"/>
          </w:tcPr>
          <w:p w14:paraId="0435CBC5" w14:textId="77777777" w:rsidR="009D7969" w:rsidRPr="00EF5447" w:rsidRDefault="009D7969" w:rsidP="00130046">
            <w:pPr>
              <w:pStyle w:val="TAC"/>
            </w:pPr>
          </w:p>
        </w:tc>
        <w:tc>
          <w:tcPr>
            <w:tcW w:w="2952" w:type="dxa"/>
          </w:tcPr>
          <w:p w14:paraId="1ED6F845" w14:textId="77777777" w:rsidR="009D7969" w:rsidRPr="00EF5447" w:rsidRDefault="009D7969" w:rsidP="00130046">
            <w:pPr>
              <w:pStyle w:val="TAC"/>
              <w:rPr>
                <w:rFonts w:eastAsia="MS Mincho"/>
              </w:rPr>
            </w:pPr>
            <w:r w:rsidRPr="00EF5447">
              <w:rPr>
                <w:lang w:eastAsia="ja-JP"/>
              </w:rPr>
              <w:t>n77</w:t>
            </w:r>
          </w:p>
        </w:tc>
        <w:tc>
          <w:tcPr>
            <w:tcW w:w="2952" w:type="dxa"/>
          </w:tcPr>
          <w:p w14:paraId="37FF2F48" w14:textId="77777777" w:rsidR="009D7969" w:rsidRPr="00EF5447" w:rsidRDefault="009D7969" w:rsidP="00130046">
            <w:pPr>
              <w:pStyle w:val="TAC"/>
              <w:rPr>
                <w:lang w:eastAsia="zh-CN"/>
              </w:rPr>
            </w:pPr>
            <w:r w:rsidRPr="00EF5447">
              <w:rPr>
                <w:lang w:eastAsia="ja-JP"/>
              </w:rPr>
              <w:t>0.8</w:t>
            </w:r>
          </w:p>
        </w:tc>
      </w:tr>
      <w:tr w:rsidR="009D7969" w:rsidRPr="00EF5447" w14:paraId="6B4F71DB" w14:textId="77777777" w:rsidTr="00130046">
        <w:trPr>
          <w:trHeight w:val="187"/>
          <w:jc w:val="center"/>
        </w:trPr>
        <w:tc>
          <w:tcPr>
            <w:tcW w:w="2336" w:type="dxa"/>
            <w:tcBorders>
              <w:top w:val="nil"/>
              <w:bottom w:val="nil"/>
            </w:tcBorders>
            <w:shd w:val="clear" w:color="auto" w:fill="auto"/>
          </w:tcPr>
          <w:p w14:paraId="611E9C6C" w14:textId="77777777" w:rsidR="009D7969" w:rsidRPr="00EF5447" w:rsidRDefault="009D7969" w:rsidP="00130046">
            <w:pPr>
              <w:pStyle w:val="TAC"/>
            </w:pPr>
            <w:r w:rsidRPr="00EF5447">
              <w:t>DC_1-41_n</w:t>
            </w:r>
            <w:r w:rsidRPr="00EF5447">
              <w:rPr>
                <w:lang w:eastAsia="ja-JP"/>
              </w:rPr>
              <w:t>41</w:t>
            </w:r>
            <w:r w:rsidRPr="00EF5447">
              <w:t>-n78</w:t>
            </w:r>
          </w:p>
        </w:tc>
        <w:tc>
          <w:tcPr>
            <w:tcW w:w="2952" w:type="dxa"/>
          </w:tcPr>
          <w:p w14:paraId="6E63C2C8" w14:textId="77777777" w:rsidR="009D7969" w:rsidRPr="00EF5447" w:rsidRDefault="009D7969" w:rsidP="00130046">
            <w:pPr>
              <w:pStyle w:val="TAC"/>
              <w:rPr>
                <w:rFonts w:eastAsia="MS Mincho"/>
              </w:rPr>
            </w:pPr>
            <w:r w:rsidRPr="00EF5447">
              <w:rPr>
                <w:lang w:eastAsia="ja-JP"/>
              </w:rPr>
              <w:t>1</w:t>
            </w:r>
          </w:p>
        </w:tc>
        <w:tc>
          <w:tcPr>
            <w:tcW w:w="2952" w:type="dxa"/>
          </w:tcPr>
          <w:p w14:paraId="043473E9" w14:textId="77777777" w:rsidR="009D7969" w:rsidRPr="00EF5447" w:rsidRDefault="009D7969" w:rsidP="00130046">
            <w:pPr>
              <w:pStyle w:val="TAC"/>
              <w:rPr>
                <w:lang w:eastAsia="zh-CN"/>
              </w:rPr>
            </w:pPr>
            <w:r w:rsidRPr="00EF5447">
              <w:rPr>
                <w:lang w:eastAsia="ja-JP"/>
              </w:rPr>
              <w:t>0.5</w:t>
            </w:r>
          </w:p>
        </w:tc>
      </w:tr>
      <w:tr w:rsidR="009D7969" w:rsidRPr="00EF5447" w14:paraId="30045AE3" w14:textId="77777777" w:rsidTr="00130046">
        <w:trPr>
          <w:trHeight w:val="187"/>
          <w:jc w:val="center"/>
        </w:trPr>
        <w:tc>
          <w:tcPr>
            <w:tcW w:w="2336" w:type="dxa"/>
            <w:tcBorders>
              <w:top w:val="nil"/>
              <w:bottom w:val="nil"/>
            </w:tcBorders>
            <w:shd w:val="clear" w:color="auto" w:fill="auto"/>
          </w:tcPr>
          <w:p w14:paraId="61CFD1F2" w14:textId="77777777" w:rsidR="009D7969" w:rsidRPr="00EF5447" w:rsidRDefault="009D7969" w:rsidP="00130046">
            <w:pPr>
              <w:pStyle w:val="TAC"/>
            </w:pPr>
          </w:p>
        </w:tc>
        <w:tc>
          <w:tcPr>
            <w:tcW w:w="2952" w:type="dxa"/>
          </w:tcPr>
          <w:p w14:paraId="7CB6269F" w14:textId="77777777" w:rsidR="009D7969" w:rsidRPr="00EF5447" w:rsidRDefault="009D7969" w:rsidP="00130046">
            <w:pPr>
              <w:pStyle w:val="TAC"/>
              <w:rPr>
                <w:rFonts w:eastAsia="MS Mincho"/>
              </w:rPr>
            </w:pPr>
            <w:r w:rsidRPr="00EF5447">
              <w:rPr>
                <w:lang w:eastAsia="ja-JP"/>
              </w:rPr>
              <w:t>41</w:t>
            </w:r>
          </w:p>
        </w:tc>
        <w:tc>
          <w:tcPr>
            <w:tcW w:w="2952" w:type="dxa"/>
          </w:tcPr>
          <w:p w14:paraId="72F4AFAC" w14:textId="77777777" w:rsidR="009D7969" w:rsidRPr="00EF5447" w:rsidRDefault="009D7969" w:rsidP="00130046">
            <w:pPr>
              <w:pStyle w:val="TAC"/>
              <w:rPr>
                <w:lang w:eastAsia="zh-CN"/>
              </w:rPr>
            </w:pPr>
            <w:r w:rsidRPr="00EF5447">
              <w:rPr>
                <w:lang w:eastAsia="ja-JP"/>
              </w:rPr>
              <w:t>0.5</w:t>
            </w:r>
          </w:p>
        </w:tc>
      </w:tr>
      <w:tr w:rsidR="009D7969" w:rsidRPr="00EF5447" w14:paraId="0F511D92" w14:textId="77777777" w:rsidTr="00130046">
        <w:trPr>
          <w:trHeight w:val="187"/>
          <w:jc w:val="center"/>
        </w:trPr>
        <w:tc>
          <w:tcPr>
            <w:tcW w:w="2336" w:type="dxa"/>
            <w:tcBorders>
              <w:top w:val="nil"/>
              <w:bottom w:val="nil"/>
            </w:tcBorders>
            <w:shd w:val="clear" w:color="auto" w:fill="auto"/>
          </w:tcPr>
          <w:p w14:paraId="321F849E" w14:textId="77777777" w:rsidR="009D7969" w:rsidRPr="00EF5447" w:rsidRDefault="009D7969" w:rsidP="00130046">
            <w:pPr>
              <w:pStyle w:val="TAC"/>
            </w:pPr>
          </w:p>
        </w:tc>
        <w:tc>
          <w:tcPr>
            <w:tcW w:w="2952" w:type="dxa"/>
          </w:tcPr>
          <w:p w14:paraId="7E2F662E" w14:textId="77777777" w:rsidR="009D7969" w:rsidRPr="00EF5447" w:rsidRDefault="009D7969" w:rsidP="00130046">
            <w:pPr>
              <w:pStyle w:val="TAC"/>
              <w:rPr>
                <w:rFonts w:eastAsia="MS Mincho"/>
              </w:rPr>
            </w:pPr>
            <w:r w:rsidRPr="00EF5447">
              <w:rPr>
                <w:lang w:eastAsia="ja-JP"/>
              </w:rPr>
              <w:t>n41</w:t>
            </w:r>
          </w:p>
        </w:tc>
        <w:tc>
          <w:tcPr>
            <w:tcW w:w="2952" w:type="dxa"/>
          </w:tcPr>
          <w:p w14:paraId="7B6FE92B" w14:textId="77777777" w:rsidR="009D7969" w:rsidRPr="00EF5447" w:rsidRDefault="009D7969" w:rsidP="00130046">
            <w:pPr>
              <w:pStyle w:val="TAC"/>
              <w:rPr>
                <w:lang w:eastAsia="zh-CN"/>
              </w:rPr>
            </w:pPr>
            <w:r w:rsidRPr="00EF5447">
              <w:rPr>
                <w:lang w:eastAsia="ja-JP"/>
              </w:rPr>
              <w:t>0.5</w:t>
            </w:r>
          </w:p>
        </w:tc>
      </w:tr>
      <w:tr w:rsidR="009D7969" w:rsidRPr="00EF5447" w14:paraId="256EDD60" w14:textId="77777777" w:rsidTr="00130046">
        <w:trPr>
          <w:trHeight w:val="187"/>
          <w:jc w:val="center"/>
        </w:trPr>
        <w:tc>
          <w:tcPr>
            <w:tcW w:w="2336" w:type="dxa"/>
            <w:tcBorders>
              <w:top w:val="nil"/>
              <w:bottom w:val="single" w:sz="4" w:space="0" w:color="auto"/>
            </w:tcBorders>
            <w:shd w:val="clear" w:color="auto" w:fill="auto"/>
          </w:tcPr>
          <w:p w14:paraId="35E822C3" w14:textId="77777777" w:rsidR="009D7969" w:rsidRPr="00EF5447" w:rsidRDefault="009D7969" w:rsidP="00130046">
            <w:pPr>
              <w:pStyle w:val="TAC"/>
            </w:pPr>
          </w:p>
        </w:tc>
        <w:tc>
          <w:tcPr>
            <w:tcW w:w="2952" w:type="dxa"/>
          </w:tcPr>
          <w:p w14:paraId="258A5993" w14:textId="77777777" w:rsidR="009D7969" w:rsidRPr="00EF5447" w:rsidRDefault="009D7969" w:rsidP="00130046">
            <w:pPr>
              <w:pStyle w:val="TAC"/>
              <w:rPr>
                <w:rFonts w:eastAsia="MS Mincho"/>
              </w:rPr>
            </w:pPr>
            <w:r w:rsidRPr="00EF5447">
              <w:rPr>
                <w:lang w:eastAsia="ja-JP"/>
              </w:rPr>
              <w:t>n78</w:t>
            </w:r>
          </w:p>
        </w:tc>
        <w:tc>
          <w:tcPr>
            <w:tcW w:w="2952" w:type="dxa"/>
          </w:tcPr>
          <w:p w14:paraId="479B21DC" w14:textId="77777777" w:rsidR="009D7969" w:rsidRPr="00EF5447" w:rsidRDefault="009D7969" w:rsidP="00130046">
            <w:pPr>
              <w:pStyle w:val="TAC"/>
              <w:rPr>
                <w:lang w:eastAsia="zh-CN"/>
              </w:rPr>
            </w:pPr>
            <w:r w:rsidRPr="00EF5447">
              <w:rPr>
                <w:lang w:eastAsia="ja-JP"/>
              </w:rPr>
              <w:t>0.8</w:t>
            </w:r>
          </w:p>
        </w:tc>
      </w:tr>
      <w:tr w:rsidR="009D7969" w:rsidRPr="00EF5447" w14:paraId="535F9DDA" w14:textId="77777777" w:rsidTr="00130046">
        <w:trPr>
          <w:trHeight w:val="187"/>
          <w:jc w:val="center"/>
        </w:trPr>
        <w:tc>
          <w:tcPr>
            <w:tcW w:w="2336" w:type="dxa"/>
            <w:tcBorders>
              <w:bottom w:val="nil"/>
            </w:tcBorders>
            <w:shd w:val="clear" w:color="auto" w:fill="auto"/>
          </w:tcPr>
          <w:p w14:paraId="292F674B" w14:textId="77777777" w:rsidR="009D7969" w:rsidRPr="00EF5447" w:rsidRDefault="009D7969" w:rsidP="00130046">
            <w:pPr>
              <w:pStyle w:val="TAC"/>
            </w:pPr>
            <w:r w:rsidRPr="00EF5447">
              <w:t>DC_1-41-</w:t>
            </w:r>
            <w:r w:rsidRPr="00EF5447">
              <w:rPr>
                <w:lang w:eastAsia="ja-JP"/>
              </w:rPr>
              <w:t>42</w:t>
            </w:r>
            <w:r w:rsidRPr="00EF5447">
              <w:t>_n77</w:t>
            </w:r>
          </w:p>
        </w:tc>
        <w:tc>
          <w:tcPr>
            <w:tcW w:w="2952" w:type="dxa"/>
          </w:tcPr>
          <w:p w14:paraId="1A9A83A9" w14:textId="77777777" w:rsidR="009D7969" w:rsidRPr="00EF5447" w:rsidRDefault="009D7969" w:rsidP="00130046">
            <w:pPr>
              <w:pStyle w:val="TAC"/>
              <w:rPr>
                <w:lang w:eastAsia="ja-JP"/>
              </w:rPr>
            </w:pPr>
            <w:r w:rsidRPr="00EF5447">
              <w:rPr>
                <w:lang w:eastAsia="ja-JP"/>
              </w:rPr>
              <w:t>1</w:t>
            </w:r>
          </w:p>
        </w:tc>
        <w:tc>
          <w:tcPr>
            <w:tcW w:w="2952" w:type="dxa"/>
          </w:tcPr>
          <w:p w14:paraId="34B9B4F3" w14:textId="77777777" w:rsidR="009D7969" w:rsidRPr="00EF5447" w:rsidRDefault="009D7969" w:rsidP="00130046">
            <w:pPr>
              <w:pStyle w:val="TAC"/>
            </w:pPr>
            <w:r w:rsidRPr="00EF5447">
              <w:rPr>
                <w:lang w:eastAsia="ja-JP"/>
              </w:rPr>
              <w:t>0.5</w:t>
            </w:r>
          </w:p>
        </w:tc>
      </w:tr>
      <w:tr w:rsidR="009D7969" w:rsidRPr="00EF5447" w14:paraId="04BD5FB7" w14:textId="77777777" w:rsidTr="00130046">
        <w:trPr>
          <w:trHeight w:val="187"/>
          <w:jc w:val="center"/>
        </w:trPr>
        <w:tc>
          <w:tcPr>
            <w:tcW w:w="2336" w:type="dxa"/>
            <w:tcBorders>
              <w:top w:val="nil"/>
              <w:bottom w:val="nil"/>
            </w:tcBorders>
            <w:shd w:val="clear" w:color="auto" w:fill="auto"/>
          </w:tcPr>
          <w:p w14:paraId="16378A4A" w14:textId="77777777" w:rsidR="009D7969" w:rsidRPr="00EF5447" w:rsidRDefault="009D7969" w:rsidP="00130046">
            <w:pPr>
              <w:pStyle w:val="TAC"/>
            </w:pPr>
          </w:p>
        </w:tc>
        <w:tc>
          <w:tcPr>
            <w:tcW w:w="2952" w:type="dxa"/>
          </w:tcPr>
          <w:p w14:paraId="6BC10768" w14:textId="77777777" w:rsidR="009D7969" w:rsidRPr="00EF5447" w:rsidRDefault="009D7969" w:rsidP="00130046">
            <w:pPr>
              <w:pStyle w:val="TAC"/>
              <w:rPr>
                <w:lang w:eastAsia="ja-JP"/>
              </w:rPr>
            </w:pPr>
            <w:r w:rsidRPr="00EF5447">
              <w:rPr>
                <w:lang w:eastAsia="ja-JP"/>
              </w:rPr>
              <w:t>41</w:t>
            </w:r>
          </w:p>
        </w:tc>
        <w:tc>
          <w:tcPr>
            <w:tcW w:w="2952" w:type="dxa"/>
          </w:tcPr>
          <w:p w14:paraId="67460868" w14:textId="77777777" w:rsidR="009D7969" w:rsidRPr="00EF5447" w:rsidRDefault="009D7969" w:rsidP="00130046">
            <w:pPr>
              <w:pStyle w:val="TAC"/>
              <w:rPr>
                <w:rFonts w:eastAsia="MS Mincho"/>
                <w:lang w:eastAsia="ja-JP"/>
              </w:rPr>
            </w:pPr>
            <w:r w:rsidRPr="00EF5447">
              <w:rPr>
                <w:lang w:eastAsia="ja-JP"/>
              </w:rPr>
              <w:t>0.5</w:t>
            </w:r>
          </w:p>
        </w:tc>
      </w:tr>
      <w:tr w:rsidR="009D7969" w:rsidRPr="00EF5447" w14:paraId="24678C3B" w14:textId="77777777" w:rsidTr="00130046">
        <w:trPr>
          <w:trHeight w:val="187"/>
          <w:jc w:val="center"/>
        </w:trPr>
        <w:tc>
          <w:tcPr>
            <w:tcW w:w="2336" w:type="dxa"/>
            <w:tcBorders>
              <w:top w:val="nil"/>
              <w:bottom w:val="nil"/>
            </w:tcBorders>
            <w:shd w:val="clear" w:color="auto" w:fill="auto"/>
          </w:tcPr>
          <w:p w14:paraId="700DB277" w14:textId="77777777" w:rsidR="009D7969" w:rsidRPr="00EF5447" w:rsidRDefault="009D7969" w:rsidP="00130046">
            <w:pPr>
              <w:pStyle w:val="TAC"/>
            </w:pPr>
          </w:p>
        </w:tc>
        <w:tc>
          <w:tcPr>
            <w:tcW w:w="2952" w:type="dxa"/>
          </w:tcPr>
          <w:p w14:paraId="588467E7" w14:textId="77777777" w:rsidR="009D7969" w:rsidRPr="00EF5447" w:rsidRDefault="009D7969" w:rsidP="00130046">
            <w:pPr>
              <w:pStyle w:val="TAC"/>
              <w:rPr>
                <w:lang w:eastAsia="ja-JP"/>
              </w:rPr>
            </w:pPr>
            <w:r w:rsidRPr="00EF5447">
              <w:rPr>
                <w:lang w:eastAsia="ja-JP"/>
              </w:rPr>
              <w:t>42</w:t>
            </w:r>
          </w:p>
        </w:tc>
        <w:tc>
          <w:tcPr>
            <w:tcW w:w="2952" w:type="dxa"/>
          </w:tcPr>
          <w:p w14:paraId="6A92FFAD"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71EB3C7D" w14:textId="77777777" w:rsidTr="00130046">
        <w:trPr>
          <w:trHeight w:val="187"/>
          <w:jc w:val="center"/>
        </w:trPr>
        <w:tc>
          <w:tcPr>
            <w:tcW w:w="2336" w:type="dxa"/>
            <w:tcBorders>
              <w:top w:val="nil"/>
              <w:bottom w:val="single" w:sz="4" w:space="0" w:color="auto"/>
            </w:tcBorders>
            <w:shd w:val="clear" w:color="auto" w:fill="auto"/>
          </w:tcPr>
          <w:p w14:paraId="337B7AFE" w14:textId="77777777" w:rsidR="009D7969" w:rsidRPr="00EF5447" w:rsidRDefault="009D7969" w:rsidP="00130046">
            <w:pPr>
              <w:pStyle w:val="TAC"/>
            </w:pPr>
          </w:p>
        </w:tc>
        <w:tc>
          <w:tcPr>
            <w:tcW w:w="2952" w:type="dxa"/>
          </w:tcPr>
          <w:p w14:paraId="232A27A9" w14:textId="77777777" w:rsidR="009D7969" w:rsidRPr="00EF5447" w:rsidRDefault="009D7969" w:rsidP="00130046">
            <w:pPr>
              <w:pStyle w:val="TAC"/>
              <w:rPr>
                <w:lang w:eastAsia="ja-JP"/>
              </w:rPr>
            </w:pPr>
            <w:r w:rsidRPr="00EF5447">
              <w:rPr>
                <w:lang w:eastAsia="ja-JP"/>
              </w:rPr>
              <w:t>n77</w:t>
            </w:r>
          </w:p>
        </w:tc>
        <w:tc>
          <w:tcPr>
            <w:tcW w:w="2952" w:type="dxa"/>
          </w:tcPr>
          <w:p w14:paraId="23403984" w14:textId="77777777" w:rsidR="009D7969" w:rsidRPr="00EF5447" w:rsidRDefault="009D7969" w:rsidP="00130046">
            <w:pPr>
              <w:pStyle w:val="TAC"/>
            </w:pPr>
            <w:r w:rsidRPr="00EF5447">
              <w:rPr>
                <w:lang w:eastAsia="ja-JP"/>
              </w:rPr>
              <w:t>0.8</w:t>
            </w:r>
          </w:p>
        </w:tc>
      </w:tr>
      <w:tr w:rsidR="009D7969" w:rsidRPr="00EF5447" w14:paraId="7000F6CD" w14:textId="77777777" w:rsidTr="00130046">
        <w:trPr>
          <w:trHeight w:val="187"/>
          <w:jc w:val="center"/>
        </w:trPr>
        <w:tc>
          <w:tcPr>
            <w:tcW w:w="2336" w:type="dxa"/>
            <w:tcBorders>
              <w:bottom w:val="nil"/>
            </w:tcBorders>
            <w:shd w:val="clear" w:color="auto" w:fill="auto"/>
          </w:tcPr>
          <w:p w14:paraId="687C88CF" w14:textId="77777777" w:rsidR="009D7969" w:rsidRPr="00EF5447" w:rsidRDefault="009D7969" w:rsidP="00130046">
            <w:pPr>
              <w:pStyle w:val="TAC"/>
            </w:pPr>
            <w:r w:rsidRPr="00EF5447">
              <w:t>DC_1-41-</w:t>
            </w:r>
            <w:r w:rsidRPr="00EF5447">
              <w:rPr>
                <w:lang w:eastAsia="ja-JP"/>
              </w:rPr>
              <w:t>42</w:t>
            </w:r>
            <w:r w:rsidRPr="00EF5447">
              <w:t>_n78</w:t>
            </w:r>
          </w:p>
        </w:tc>
        <w:tc>
          <w:tcPr>
            <w:tcW w:w="2952" w:type="dxa"/>
          </w:tcPr>
          <w:p w14:paraId="0C9961B7" w14:textId="77777777" w:rsidR="009D7969" w:rsidRPr="00EF5447" w:rsidRDefault="009D7969" w:rsidP="00130046">
            <w:pPr>
              <w:pStyle w:val="TAC"/>
              <w:rPr>
                <w:lang w:eastAsia="ja-JP"/>
              </w:rPr>
            </w:pPr>
            <w:r w:rsidRPr="00EF5447">
              <w:rPr>
                <w:lang w:eastAsia="ja-JP"/>
              </w:rPr>
              <w:t>1</w:t>
            </w:r>
          </w:p>
        </w:tc>
        <w:tc>
          <w:tcPr>
            <w:tcW w:w="2952" w:type="dxa"/>
          </w:tcPr>
          <w:p w14:paraId="73466E43" w14:textId="77777777" w:rsidR="009D7969" w:rsidRPr="00EF5447" w:rsidRDefault="009D7969" w:rsidP="00130046">
            <w:pPr>
              <w:pStyle w:val="TAC"/>
            </w:pPr>
            <w:r w:rsidRPr="00EF5447">
              <w:rPr>
                <w:lang w:eastAsia="ja-JP"/>
              </w:rPr>
              <w:t>0.5</w:t>
            </w:r>
          </w:p>
        </w:tc>
      </w:tr>
      <w:tr w:rsidR="009D7969" w:rsidRPr="00EF5447" w14:paraId="6B25E92C" w14:textId="77777777" w:rsidTr="00130046">
        <w:trPr>
          <w:trHeight w:val="187"/>
          <w:jc w:val="center"/>
        </w:trPr>
        <w:tc>
          <w:tcPr>
            <w:tcW w:w="2336" w:type="dxa"/>
            <w:tcBorders>
              <w:top w:val="nil"/>
              <w:bottom w:val="nil"/>
            </w:tcBorders>
            <w:shd w:val="clear" w:color="auto" w:fill="auto"/>
          </w:tcPr>
          <w:p w14:paraId="7008F70D" w14:textId="77777777" w:rsidR="009D7969" w:rsidRPr="00EF5447" w:rsidRDefault="009D7969" w:rsidP="00130046">
            <w:pPr>
              <w:pStyle w:val="TAC"/>
            </w:pPr>
          </w:p>
        </w:tc>
        <w:tc>
          <w:tcPr>
            <w:tcW w:w="2952" w:type="dxa"/>
          </w:tcPr>
          <w:p w14:paraId="22FAB32C" w14:textId="77777777" w:rsidR="009D7969" w:rsidRPr="00EF5447" w:rsidRDefault="009D7969" w:rsidP="00130046">
            <w:pPr>
              <w:pStyle w:val="TAC"/>
              <w:rPr>
                <w:lang w:eastAsia="ja-JP"/>
              </w:rPr>
            </w:pPr>
            <w:r w:rsidRPr="00EF5447">
              <w:rPr>
                <w:lang w:eastAsia="ja-JP"/>
              </w:rPr>
              <w:t>41</w:t>
            </w:r>
          </w:p>
        </w:tc>
        <w:tc>
          <w:tcPr>
            <w:tcW w:w="2952" w:type="dxa"/>
          </w:tcPr>
          <w:p w14:paraId="06B865CC" w14:textId="77777777" w:rsidR="009D7969" w:rsidRPr="00EF5447" w:rsidRDefault="009D7969" w:rsidP="00130046">
            <w:pPr>
              <w:pStyle w:val="TAC"/>
              <w:rPr>
                <w:rFonts w:eastAsia="MS Mincho"/>
                <w:lang w:eastAsia="ja-JP"/>
              </w:rPr>
            </w:pPr>
            <w:r w:rsidRPr="00EF5447">
              <w:rPr>
                <w:lang w:eastAsia="ja-JP"/>
              </w:rPr>
              <w:t>0.5</w:t>
            </w:r>
          </w:p>
        </w:tc>
      </w:tr>
      <w:tr w:rsidR="009D7969" w:rsidRPr="00EF5447" w14:paraId="5A18CBFF" w14:textId="77777777" w:rsidTr="00130046">
        <w:trPr>
          <w:trHeight w:val="187"/>
          <w:jc w:val="center"/>
        </w:trPr>
        <w:tc>
          <w:tcPr>
            <w:tcW w:w="2336" w:type="dxa"/>
            <w:tcBorders>
              <w:top w:val="nil"/>
              <w:bottom w:val="nil"/>
            </w:tcBorders>
            <w:shd w:val="clear" w:color="auto" w:fill="auto"/>
          </w:tcPr>
          <w:p w14:paraId="286F2151" w14:textId="77777777" w:rsidR="009D7969" w:rsidRPr="00EF5447" w:rsidRDefault="009D7969" w:rsidP="00130046">
            <w:pPr>
              <w:pStyle w:val="TAC"/>
            </w:pPr>
          </w:p>
        </w:tc>
        <w:tc>
          <w:tcPr>
            <w:tcW w:w="2952" w:type="dxa"/>
          </w:tcPr>
          <w:p w14:paraId="4A5DDC4B" w14:textId="77777777" w:rsidR="009D7969" w:rsidRPr="00EF5447" w:rsidRDefault="009D7969" w:rsidP="00130046">
            <w:pPr>
              <w:pStyle w:val="TAC"/>
              <w:rPr>
                <w:lang w:eastAsia="ja-JP"/>
              </w:rPr>
            </w:pPr>
            <w:r w:rsidRPr="00EF5447">
              <w:rPr>
                <w:lang w:eastAsia="ja-JP"/>
              </w:rPr>
              <w:t>42</w:t>
            </w:r>
          </w:p>
        </w:tc>
        <w:tc>
          <w:tcPr>
            <w:tcW w:w="2952" w:type="dxa"/>
          </w:tcPr>
          <w:p w14:paraId="0DD9081C" w14:textId="77777777" w:rsidR="009D7969" w:rsidRPr="00EF5447" w:rsidRDefault="009D7969" w:rsidP="00130046">
            <w:pPr>
              <w:pStyle w:val="TAC"/>
              <w:rPr>
                <w:rFonts w:eastAsia="MS Mincho"/>
                <w:lang w:eastAsia="ja-JP"/>
              </w:rPr>
            </w:pPr>
            <w:r w:rsidRPr="00EF5447">
              <w:rPr>
                <w:lang w:eastAsia="ja-JP"/>
              </w:rPr>
              <w:t>0.8</w:t>
            </w:r>
          </w:p>
        </w:tc>
      </w:tr>
      <w:tr w:rsidR="009D7969" w:rsidRPr="00EF5447" w14:paraId="2F3F7B1B" w14:textId="77777777" w:rsidTr="00130046">
        <w:trPr>
          <w:trHeight w:val="187"/>
          <w:jc w:val="center"/>
        </w:trPr>
        <w:tc>
          <w:tcPr>
            <w:tcW w:w="2336" w:type="dxa"/>
            <w:tcBorders>
              <w:top w:val="nil"/>
              <w:bottom w:val="single" w:sz="4" w:space="0" w:color="auto"/>
            </w:tcBorders>
            <w:shd w:val="clear" w:color="auto" w:fill="auto"/>
          </w:tcPr>
          <w:p w14:paraId="0456EDD3" w14:textId="77777777" w:rsidR="009D7969" w:rsidRPr="00EF5447" w:rsidRDefault="009D7969" w:rsidP="00130046">
            <w:pPr>
              <w:pStyle w:val="TAC"/>
            </w:pPr>
          </w:p>
        </w:tc>
        <w:tc>
          <w:tcPr>
            <w:tcW w:w="2952" w:type="dxa"/>
          </w:tcPr>
          <w:p w14:paraId="15EE789E" w14:textId="77777777" w:rsidR="009D7969" w:rsidRPr="00EF5447" w:rsidRDefault="009D7969" w:rsidP="00130046">
            <w:pPr>
              <w:pStyle w:val="TAC"/>
              <w:rPr>
                <w:lang w:eastAsia="ja-JP"/>
              </w:rPr>
            </w:pPr>
            <w:r w:rsidRPr="00EF5447">
              <w:rPr>
                <w:lang w:eastAsia="ja-JP"/>
              </w:rPr>
              <w:t>n78</w:t>
            </w:r>
          </w:p>
        </w:tc>
        <w:tc>
          <w:tcPr>
            <w:tcW w:w="2952" w:type="dxa"/>
          </w:tcPr>
          <w:p w14:paraId="78960B61" w14:textId="77777777" w:rsidR="009D7969" w:rsidRPr="00EF5447" w:rsidRDefault="009D7969" w:rsidP="00130046">
            <w:pPr>
              <w:pStyle w:val="TAC"/>
            </w:pPr>
            <w:r w:rsidRPr="00EF5447">
              <w:rPr>
                <w:lang w:eastAsia="ja-JP"/>
              </w:rPr>
              <w:t>0.8</w:t>
            </w:r>
          </w:p>
        </w:tc>
      </w:tr>
      <w:tr w:rsidR="009D7969" w:rsidRPr="00EF5447" w14:paraId="092EBA7A" w14:textId="77777777" w:rsidTr="00130046">
        <w:trPr>
          <w:trHeight w:val="187"/>
          <w:jc w:val="center"/>
        </w:trPr>
        <w:tc>
          <w:tcPr>
            <w:tcW w:w="2336" w:type="dxa"/>
            <w:tcBorders>
              <w:bottom w:val="nil"/>
            </w:tcBorders>
            <w:shd w:val="clear" w:color="auto" w:fill="auto"/>
          </w:tcPr>
          <w:p w14:paraId="31627FD2" w14:textId="77777777" w:rsidR="009D7969" w:rsidRPr="00EF5447" w:rsidRDefault="009D7969" w:rsidP="00130046">
            <w:pPr>
              <w:pStyle w:val="TAC"/>
            </w:pPr>
            <w:r w:rsidRPr="00EF5447">
              <w:t>DC_1-41-42_n79</w:t>
            </w:r>
          </w:p>
        </w:tc>
        <w:tc>
          <w:tcPr>
            <w:tcW w:w="2952" w:type="dxa"/>
          </w:tcPr>
          <w:p w14:paraId="2ACE59EE" w14:textId="77777777" w:rsidR="009D7969" w:rsidRPr="00EF5447" w:rsidRDefault="009D7969" w:rsidP="00130046">
            <w:pPr>
              <w:pStyle w:val="TAC"/>
              <w:rPr>
                <w:lang w:eastAsia="ja-JP"/>
              </w:rPr>
            </w:pPr>
            <w:r w:rsidRPr="00EF5447">
              <w:t>1</w:t>
            </w:r>
          </w:p>
        </w:tc>
        <w:tc>
          <w:tcPr>
            <w:tcW w:w="2952" w:type="dxa"/>
          </w:tcPr>
          <w:p w14:paraId="495CD39B" w14:textId="77777777" w:rsidR="009D7969" w:rsidRPr="00EF5447" w:rsidRDefault="009D7969" w:rsidP="00130046">
            <w:pPr>
              <w:pStyle w:val="TAC"/>
              <w:rPr>
                <w:lang w:eastAsia="ja-JP"/>
              </w:rPr>
            </w:pPr>
            <w:r w:rsidRPr="00EF5447">
              <w:t>0.5</w:t>
            </w:r>
          </w:p>
        </w:tc>
      </w:tr>
      <w:tr w:rsidR="009D7969" w:rsidRPr="00EF5447" w14:paraId="38DFD067" w14:textId="77777777" w:rsidTr="00130046">
        <w:trPr>
          <w:trHeight w:val="187"/>
          <w:jc w:val="center"/>
        </w:trPr>
        <w:tc>
          <w:tcPr>
            <w:tcW w:w="2336" w:type="dxa"/>
            <w:tcBorders>
              <w:top w:val="nil"/>
              <w:bottom w:val="nil"/>
            </w:tcBorders>
            <w:shd w:val="clear" w:color="auto" w:fill="auto"/>
          </w:tcPr>
          <w:p w14:paraId="60B493A4" w14:textId="77777777" w:rsidR="009D7969" w:rsidRPr="00EF5447" w:rsidRDefault="009D7969" w:rsidP="00130046">
            <w:pPr>
              <w:pStyle w:val="TAC"/>
            </w:pPr>
          </w:p>
        </w:tc>
        <w:tc>
          <w:tcPr>
            <w:tcW w:w="2952" w:type="dxa"/>
          </w:tcPr>
          <w:p w14:paraId="0A90D2B3" w14:textId="77777777" w:rsidR="009D7969" w:rsidRPr="00EF5447" w:rsidRDefault="009D7969" w:rsidP="00130046">
            <w:pPr>
              <w:pStyle w:val="TAC"/>
              <w:rPr>
                <w:lang w:eastAsia="ja-JP"/>
              </w:rPr>
            </w:pPr>
            <w:r w:rsidRPr="00EF5447">
              <w:t>41</w:t>
            </w:r>
          </w:p>
        </w:tc>
        <w:tc>
          <w:tcPr>
            <w:tcW w:w="2952" w:type="dxa"/>
          </w:tcPr>
          <w:p w14:paraId="70EFC184" w14:textId="77777777" w:rsidR="009D7969" w:rsidRPr="00EF5447" w:rsidRDefault="009D7969" w:rsidP="00130046">
            <w:pPr>
              <w:pStyle w:val="TAC"/>
              <w:rPr>
                <w:lang w:eastAsia="ja-JP"/>
              </w:rPr>
            </w:pPr>
            <w:r w:rsidRPr="00EF5447">
              <w:t>0.5</w:t>
            </w:r>
          </w:p>
        </w:tc>
      </w:tr>
      <w:tr w:rsidR="009D7969" w:rsidRPr="00EF5447" w14:paraId="77E6D349" w14:textId="77777777" w:rsidTr="00130046">
        <w:trPr>
          <w:trHeight w:val="187"/>
          <w:jc w:val="center"/>
        </w:trPr>
        <w:tc>
          <w:tcPr>
            <w:tcW w:w="2336" w:type="dxa"/>
            <w:tcBorders>
              <w:top w:val="nil"/>
              <w:bottom w:val="single" w:sz="4" w:space="0" w:color="auto"/>
            </w:tcBorders>
            <w:shd w:val="clear" w:color="auto" w:fill="auto"/>
          </w:tcPr>
          <w:p w14:paraId="7D4AC52C" w14:textId="77777777" w:rsidR="009D7969" w:rsidRPr="00EF5447" w:rsidRDefault="009D7969" w:rsidP="00130046">
            <w:pPr>
              <w:pStyle w:val="TAC"/>
            </w:pPr>
          </w:p>
        </w:tc>
        <w:tc>
          <w:tcPr>
            <w:tcW w:w="2952" w:type="dxa"/>
          </w:tcPr>
          <w:p w14:paraId="387B2D4F" w14:textId="77777777" w:rsidR="009D7969" w:rsidRPr="00EF5447" w:rsidRDefault="009D7969" w:rsidP="00130046">
            <w:pPr>
              <w:pStyle w:val="TAC"/>
              <w:rPr>
                <w:lang w:eastAsia="ja-JP"/>
              </w:rPr>
            </w:pPr>
            <w:r w:rsidRPr="00EF5447">
              <w:t>42</w:t>
            </w:r>
          </w:p>
        </w:tc>
        <w:tc>
          <w:tcPr>
            <w:tcW w:w="2952" w:type="dxa"/>
          </w:tcPr>
          <w:p w14:paraId="68860125" w14:textId="77777777" w:rsidR="009D7969" w:rsidRPr="00EF5447" w:rsidRDefault="009D7969" w:rsidP="00130046">
            <w:pPr>
              <w:pStyle w:val="TAC"/>
              <w:rPr>
                <w:lang w:eastAsia="ja-JP"/>
              </w:rPr>
            </w:pPr>
            <w:r w:rsidRPr="00EF5447">
              <w:t>0.8</w:t>
            </w:r>
          </w:p>
        </w:tc>
      </w:tr>
      <w:tr w:rsidR="009D7969" w14:paraId="57CC2614"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D449878" w14:textId="77777777" w:rsidR="009D7969" w:rsidRPr="00EF5447" w:rsidRDefault="009D7969" w:rsidP="00130046">
            <w:pPr>
              <w:pStyle w:val="TAC"/>
            </w:pPr>
            <w:r>
              <w:t>DC_1-42_n3-n28</w:t>
            </w:r>
          </w:p>
        </w:tc>
        <w:tc>
          <w:tcPr>
            <w:tcW w:w="2952" w:type="dxa"/>
            <w:tcBorders>
              <w:left w:val="single" w:sz="4" w:space="0" w:color="auto"/>
            </w:tcBorders>
            <w:vAlign w:val="center"/>
          </w:tcPr>
          <w:p w14:paraId="7B9A24A8" w14:textId="77777777" w:rsidR="009D7969" w:rsidRDefault="009D7969" w:rsidP="00130046">
            <w:pPr>
              <w:pStyle w:val="TAC"/>
            </w:pPr>
            <w:r>
              <w:t>1</w:t>
            </w:r>
          </w:p>
        </w:tc>
        <w:tc>
          <w:tcPr>
            <w:tcW w:w="2952" w:type="dxa"/>
            <w:vAlign w:val="center"/>
          </w:tcPr>
          <w:p w14:paraId="637D44FA" w14:textId="77777777" w:rsidR="009D7969" w:rsidRDefault="009D7969" w:rsidP="00130046">
            <w:pPr>
              <w:pStyle w:val="TAC"/>
              <w:tabs>
                <w:tab w:val="left" w:pos="1110"/>
                <w:tab w:val="center" w:pos="1368"/>
              </w:tabs>
            </w:pPr>
            <w:r>
              <w:rPr>
                <w:rFonts w:hint="eastAsia"/>
              </w:rPr>
              <w:t>0</w:t>
            </w:r>
            <w:r>
              <w:t>.3</w:t>
            </w:r>
          </w:p>
        </w:tc>
      </w:tr>
      <w:tr w:rsidR="009D7969" w14:paraId="319B523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DDD9F63" w14:textId="77777777" w:rsidR="009D7969" w:rsidRPr="00EF5447" w:rsidRDefault="009D7969" w:rsidP="00130046">
            <w:pPr>
              <w:pStyle w:val="TAC"/>
            </w:pPr>
          </w:p>
        </w:tc>
        <w:tc>
          <w:tcPr>
            <w:tcW w:w="2952" w:type="dxa"/>
            <w:tcBorders>
              <w:left w:val="single" w:sz="4" w:space="0" w:color="auto"/>
            </w:tcBorders>
            <w:vAlign w:val="center"/>
          </w:tcPr>
          <w:p w14:paraId="4A3875CD" w14:textId="77777777" w:rsidR="009D7969" w:rsidRDefault="009D7969" w:rsidP="00130046">
            <w:pPr>
              <w:pStyle w:val="TAC"/>
            </w:pPr>
            <w:r>
              <w:t>42</w:t>
            </w:r>
          </w:p>
        </w:tc>
        <w:tc>
          <w:tcPr>
            <w:tcW w:w="2952" w:type="dxa"/>
            <w:vAlign w:val="center"/>
          </w:tcPr>
          <w:p w14:paraId="730C1555" w14:textId="77777777" w:rsidR="009D7969" w:rsidRDefault="009D7969" w:rsidP="00130046">
            <w:pPr>
              <w:pStyle w:val="TAC"/>
              <w:tabs>
                <w:tab w:val="left" w:pos="1110"/>
                <w:tab w:val="center" w:pos="1368"/>
              </w:tabs>
            </w:pPr>
            <w:r>
              <w:rPr>
                <w:rFonts w:hint="eastAsia"/>
              </w:rPr>
              <w:t>0</w:t>
            </w:r>
            <w:r>
              <w:t>.8</w:t>
            </w:r>
          </w:p>
        </w:tc>
      </w:tr>
      <w:tr w:rsidR="009D7969" w14:paraId="542DF4B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EAEF1CF" w14:textId="77777777" w:rsidR="009D7969" w:rsidRPr="00EF5447" w:rsidRDefault="009D7969" w:rsidP="00130046">
            <w:pPr>
              <w:pStyle w:val="TAC"/>
            </w:pPr>
          </w:p>
        </w:tc>
        <w:tc>
          <w:tcPr>
            <w:tcW w:w="2952" w:type="dxa"/>
            <w:tcBorders>
              <w:left w:val="single" w:sz="4" w:space="0" w:color="auto"/>
            </w:tcBorders>
            <w:vAlign w:val="center"/>
          </w:tcPr>
          <w:p w14:paraId="087F7183" w14:textId="77777777" w:rsidR="009D7969" w:rsidRDefault="009D7969" w:rsidP="00130046">
            <w:pPr>
              <w:pStyle w:val="TAC"/>
            </w:pPr>
            <w:r>
              <w:t>n3</w:t>
            </w:r>
          </w:p>
        </w:tc>
        <w:tc>
          <w:tcPr>
            <w:tcW w:w="2952" w:type="dxa"/>
            <w:vAlign w:val="center"/>
          </w:tcPr>
          <w:p w14:paraId="1C3263DE" w14:textId="77777777" w:rsidR="009D7969" w:rsidRDefault="009D7969" w:rsidP="00130046">
            <w:pPr>
              <w:pStyle w:val="TAC"/>
              <w:tabs>
                <w:tab w:val="left" w:pos="1110"/>
                <w:tab w:val="center" w:pos="1368"/>
              </w:tabs>
            </w:pPr>
            <w:r>
              <w:rPr>
                <w:rFonts w:hint="eastAsia"/>
              </w:rPr>
              <w:t>0</w:t>
            </w:r>
            <w:r>
              <w:t>.6</w:t>
            </w:r>
          </w:p>
        </w:tc>
      </w:tr>
      <w:tr w:rsidR="009D7969" w14:paraId="3A299780"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213069A" w14:textId="77777777" w:rsidR="009D7969" w:rsidRPr="00EF5447" w:rsidRDefault="009D7969" w:rsidP="00130046">
            <w:pPr>
              <w:pStyle w:val="TAC"/>
            </w:pPr>
          </w:p>
        </w:tc>
        <w:tc>
          <w:tcPr>
            <w:tcW w:w="2952" w:type="dxa"/>
            <w:tcBorders>
              <w:left w:val="single" w:sz="4" w:space="0" w:color="auto"/>
            </w:tcBorders>
            <w:vAlign w:val="center"/>
          </w:tcPr>
          <w:p w14:paraId="2EF0F2CD" w14:textId="77777777" w:rsidR="009D7969" w:rsidRDefault="009D7969" w:rsidP="00130046">
            <w:pPr>
              <w:pStyle w:val="TAC"/>
            </w:pPr>
            <w:r>
              <w:t>n28</w:t>
            </w:r>
          </w:p>
        </w:tc>
        <w:tc>
          <w:tcPr>
            <w:tcW w:w="2952" w:type="dxa"/>
          </w:tcPr>
          <w:p w14:paraId="6C9F666F" w14:textId="77777777" w:rsidR="009D7969" w:rsidRDefault="009D7969" w:rsidP="00130046">
            <w:pPr>
              <w:pStyle w:val="TAC"/>
              <w:tabs>
                <w:tab w:val="left" w:pos="1110"/>
                <w:tab w:val="center" w:pos="1368"/>
              </w:tabs>
            </w:pPr>
            <w:r>
              <w:rPr>
                <w:rFonts w:hint="eastAsia"/>
              </w:rPr>
              <w:t>0</w:t>
            </w:r>
            <w:r>
              <w:t>.8</w:t>
            </w:r>
          </w:p>
        </w:tc>
      </w:tr>
      <w:tr w:rsidR="009D7969" w14:paraId="3C3710DF"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8A5E7FB" w14:textId="77777777" w:rsidR="009D7969" w:rsidRPr="00EF5447" w:rsidRDefault="009D7969" w:rsidP="00130046">
            <w:pPr>
              <w:pStyle w:val="TAC"/>
            </w:pPr>
            <w:r>
              <w:t>DC_1-42_n3-n77</w:t>
            </w:r>
          </w:p>
        </w:tc>
        <w:tc>
          <w:tcPr>
            <w:tcW w:w="2952" w:type="dxa"/>
            <w:tcBorders>
              <w:left w:val="single" w:sz="4" w:space="0" w:color="auto"/>
            </w:tcBorders>
            <w:vAlign w:val="center"/>
          </w:tcPr>
          <w:p w14:paraId="3FC18A42" w14:textId="77777777" w:rsidR="009D7969" w:rsidRDefault="009D7969" w:rsidP="00130046">
            <w:pPr>
              <w:pStyle w:val="TAC"/>
            </w:pPr>
            <w:r>
              <w:t>1</w:t>
            </w:r>
          </w:p>
        </w:tc>
        <w:tc>
          <w:tcPr>
            <w:tcW w:w="2952" w:type="dxa"/>
            <w:vAlign w:val="center"/>
          </w:tcPr>
          <w:p w14:paraId="7EE1EC66" w14:textId="77777777" w:rsidR="009D7969" w:rsidRDefault="009D7969" w:rsidP="00130046">
            <w:pPr>
              <w:pStyle w:val="TAC"/>
              <w:tabs>
                <w:tab w:val="left" w:pos="1110"/>
                <w:tab w:val="center" w:pos="1368"/>
              </w:tabs>
            </w:pPr>
            <w:r>
              <w:rPr>
                <w:rFonts w:hint="eastAsia"/>
              </w:rPr>
              <w:t>0</w:t>
            </w:r>
            <w:r>
              <w:t>.6</w:t>
            </w:r>
          </w:p>
        </w:tc>
      </w:tr>
      <w:tr w:rsidR="009D7969" w14:paraId="6F982E2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78F12C1" w14:textId="77777777" w:rsidR="009D7969" w:rsidRPr="00EF5447" w:rsidRDefault="009D7969" w:rsidP="00130046">
            <w:pPr>
              <w:pStyle w:val="TAC"/>
            </w:pPr>
          </w:p>
        </w:tc>
        <w:tc>
          <w:tcPr>
            <w:tcW w:w="2952" w:type="dxa"/>
            <w:tcBorders>
              <w:left w:val="single" w:sz="4" w:space="0" w:color="auto"/>
            </w:tcBorders>
            <w:vAlign w:val="center"/>
          </w:tcPr>
          <w:p w14:paraId="36CF447D" w14:textId="77777777" w:rsidR="009D7969" w:rsidRDefault="009D7969" w:rsidP="00130046">
            <w:pPr>
              <w:pStyle w:val="TAC"/>
            </w:pPr>
            <w:r>
              <w:t>42</w:t>
            </w:r>
          </w:p>
        </w:tc>
        <w:tc>
          <w:tcPr>
            <w:tcW w:w="2952" w:type="dxa"/>
            <w:vAlign w:val="center"/>
          </w:tcPr>
          <w:p w14:paraId="48834919" w14:textId="77777777" w:rsidR="009D7969" w:rsidRDefault="009D7969" w:rsidP="00130046">
            <w:pPr>
              <w:pStyle w:val="TAC"/>
              <w:tabs>
                <w:tab w:val="left" w:pos="1110"/>
                <w:tab w:val="center" w:pos="1368"/>
              </w:tabs>
            </w:pPr>
            <w:r>
              <w:rPr>
                <w:rFonts w:hint="eastAsia"/>
              </w:rPr>
              <w:t>0</w:t>
            </w:r>
            <w:r>
              <w:t>.8</w:t>
            </w:r>
          </w:p>
        </w:tc>
      </w:tr>
      <w:tr w:rsidR="009D7969" w14:paraId="4FABA955"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C307C58" w14:textId="77777777" w:rsidR="009D7969" w:rsidRPr="00EF5447" w:rsidRDefault="009D7969" w:rsidP="00130046">
            <w:pPr>
              <w:pStyle w:val="TAC"/>
            </w:pPr>
          </w:p>
        </w:tc>
        <w:tc>
          <w:tcPr>
            <w:tcW w:w="2952" w:type="dxa"/>
            <w:tcBorders>
              <w:left w:val="single" w:sz="4" w:space="0" w:color="auto"/>
            </w:tcBorders>
            <w:vAlign w:val="center"/>
          </w:tcPr>
          <w:p w14:paraId="2B1F0985" w14:textId="77777777" w:rsidR="009D7969" w:rsidRDefault="009D7969" w:rsidP="00130046">
            <w:pPr>
              <w:pStyle w:val="TAC"/>
            </w:pPr>
            <w:r>
              <w:t>n3</w:t>
            </w:r>
          </w:p>
        </w:tc>
        <w:tc>
          <w:tcPr>
            <w:tcW w:w="2952" w:type="dxa"/>
            <w:vAlign w:val="center"/>
          </w:tcPr>
          <w:p w14:paraId="60BD0D14" w14:textId="77777777" w:rsidR="009D7969" w:rsidRDefault="009D7969" w:rsidP="00130046">
            <w:pPr>
              <w:pStyle w:val="TAC"/>
              <w:tabs>
                <w:tab w:val="left" w:pos="1110"/>
                <w:tab w:val="center" w:pos="1368"/>
              </w:tabs>
            </w:pPr>
            <w:r>
              <w:rPr>
                <w:rFonts w:hint="eastAsia"/>
              </w:rPr>
              <w:t>0</w:t>
            </w:r>
            <w:r>
              <w:t>.6</w:t>
            </w:r>
          </w:p>
        </w:tc>
      </w:tr>
      <w:tr w:rsidR="009D7969" w14:paraId="12D44022"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78BFF65" w14:textId="77777777" w:rsidR="009D7969" w:rsidRPr="00EF5447" w:rsidRDefault="009D7969" w:rsidP="00130046">
            <w:pPr>
              <w:pStyle w:val="TAC"/>
            </w:pPr>
          </w:p>
        </w:tc>
        <w:tc>
          <w:tcPr>
            <w:tcW w:w="2952" w:type="dxa"/>
            <w:tcBorders>
              <w:left w:val="single" w:sz="4" w:space="0" w:color="auto"/>
            </w:tcBorders>
            <w:vAlign w:val="center"/>
          </w:tcPr>
          <w:p w14:paraId="20D16D2E" w14:textId="77777777" w:rsidR="009D7969" w:rsidRDefault="009D7969" w:rsidP="00130046">
            <w:pPr>
              <w:pStyle w:val="TAC"/>
            </w:pPr>
            <w:r>
              <w:t>n77</w:t>
            </w:r>
          </w:p>
        </w:tc>
        <w:tc>
          <w:tcPr>
            <w:tcW w:w="2952" w:type="dxa"/>
          </w:tcPr>
          <w:p w14:paraId="1D564CFD" w14:textId="77777777" w:rsidR="009D7969" w:rsidRDefault="009D7969" w:rsidP="00130046">
            <w:pPr>
              <w:pStyle w:val="TAC"/>
              <w:tabs>
                <w:tab w:val="left" w:pos="1110"/>
                <w:tab w:val="center" w:pos="1368"/>
              </w:tabs>
            </w:pPr>
            <w:r>
              <w:rPr>
                <w:rFonts w:hint="eastAsia"/>
              </w:rPr>
              <w:t>0</w:t>
            </w:r>
            <w:r>
              <w:t>.8</w:t>
            </w:r>
          </w:p>
        </w:tc>
      </w:tr>
      <w:tr w:rsidR="009D7969" w:rsidRPr="00EF5447" w14:paraId="5D1C949A" w14:textId="77777777" w:rsidTr="00130046">
        <w:trPr>
          <w:trHeight w:val="187"/>
          <w:jc w:val="center"/>
        </w:trPr>
        <w:tc>
          <w:tcPr>
            <w:tcW w:w="2336" w:type="dxa"/>
            <w:tcBorders>
              <w:bottom w:val="nil"/>
            </w:tcBorders>
            <w:shd w:val="clear" w:color="auto" w:fill="auto"/>
          </w:tcPr>
          <w:p w14:paraId="73AD10FF" w14:textId="77777777" w:rsidR="009D7969" w:rsidRPr="00EF5447" w:rsidRDefault="009D7969" w:rsidP="00130046">
            <w:pPr>
              <w:pStyle w:val="TAC"/>
            </w:pPr>
            <w:r w:rsidRPr="00EF5447">
              <w:rPr>
                <w:lang w:eastAsia="ko-KR"/>
              </w:rPr>
              <w:t>DC_1-42_n77-n79</w:t>
            </w:r>
          </w:p>
        </w:tc>
        <w:tc>
          <w:tcPr>
            <w:tcW w:w="2952" w:type="dxa"/>
          </w:tcPr>
          <w:p w14:paraId="5171ECC3" w14:textId="77777777" w:rsidR="009D7969" w:rsidRPr="00EF5447" w:rsidRDefault="009D7969" w:rsidP="00130046">
            <w:pPr>
              <w:pStyle w:val="TAC"/>
              <w:rPr>
                <w:lang w:eastAsia="ja-JP"/>
              </w:rPr>
            </w:pPr>
            <w:r w:rsidRPr="00EF5447">
              <w:rPr>
                <w:lang w:eastAsia="ko-KR"/>
              </w:rPr>
              <w:t>1</w:t>
            </w:r>
          </w:p>
        </w:tc>
        <w:tc>
          <w:tcPr>
            <w:tcW w:w="2952" w:type="dxa"/>
          </w:tcPr>
          <w:p w14:paraId="1A94E4DC" w14:textId="77777777" w:rsidR="009D7969" w:rsidRPr="00EF5447" w:rsidRDefault="009D7969" w:rsidP="00130046">
            <w:pPr>
              <w:pStyle w:val="TAC"/>
              <w:rPr>
                <w:lang w:eastAsia="ja-JP"/>
              </w:rPr>
            </w:pPr>
            <w:r w:rsidRPr="00EF5447">
              <w:rPr>
                <w:lang w:eastAsia="ko-KR"/>
              </w:rPr>
              <w:t>0.6</w:t>
            </w:r>
          </w:p>
        </w:tc>
      </w:tr>
      <w:tr w:rsidR="009D7969" w:rsidRPr="00EF5447" w14:paraId="1F687079" w14:textId="77777777" w:rsidTr="00130046">
        <w:trPr>
          <w:trHeight w:val="187"/>
          <w:jc w:val="center"/>
        </w:trPr>
        <w:tc>
          <w:tcPr>
            <w:tcW w:w="2336" w:type="dxa"/>
            <w:tcBorders>
              <w:top w:val="nil"/>
              <w:bottom w:val="nil"/>
            </w:tcBorders>
            <w:shd w:val="clear" w:color="auto" w:fill="auto"/>
          </w:tcPr>
          <w:p w14:paraId="2C7DB921" w14:textId="77777777" w:rsidR="009D7969" w:rsidRPr="00EF5447" w:rsidRDefault="009D7969" w:rsidP="00130046">
            <w:pPr>
              <w:pStyle w:val="TAC"/>
            </w:pPr>
          </w:p>
        </w:tc>
        <w:tc>
          <w:tcPr>
            <w:tcW w:w="2952" w:type="dxa"/>
          </w:tcPr>
          <w:p w14:paraId="6E33F104" w14:textId="77777777" w:rsidR="009D7969" w:rsidRPr="00EF5447" w:rsidRDefault="009D7969" w:rsidP="00130046">
            <w:pPr>
              <w:pStyle w:val="TAC"/>
              <w:rPr>
                <w:lang w:eastAsia="ja-JP"/>
              </w:rPr>
            </w:pPr>
            <w:r w:rsidRPr="00EF5447">
              <w:rPr>
                <w:lang w:eastAsia="ko-KR"/>
              </w:rPr>
              <w:t>42</w:t>
            </w:r>
          </w:p>
        </w:tc>
        <w:tc>
          <w:tcPr>
            <w:tcW w:w="2952" w:type="dxa"/>
          </w:tcPr>
          <w:p w14:paraId="59B211F9" w14:textId="77777777" w:rsidR="009D7969" w:rsidRPr="00EF5447" w:rsidRDefault="009D7969" w:rsidP="00130046">
            <w:pPr>
              <w:pStyle w:val="TAC"/>
              <w:rPr>
                <w:lang w:eastAsia="ja-JP"/>
              </w:rPr>
            </w:pPr>
            <w:r w:rsidRPr="00EF5447">
              <w:rPr>
                <w:lang w:eastAsia="ko-KR"/>
              </w:rPr>
              <w:t>0.8</w:t>
            </w:r>
          </w:p>
        </w:tc>
      </w:tr>
      <w:tr w:rsidR="009D7969" w:rsidRPr="00EF5447" w14:paraId="223DD3BB" w14:textId="77777777" w:rsidTr="00130046">
        <w:trPr>
          <w:trHeight w:val="187"/>
          <w:jc w:val="center"/>
        </w:trPr>
        <w:tc>
          <w:tcPr>
            <w:tcW w:w="2336" w:type="dxa"/>
            <w:tcBorders>
              <w:top w:val="nil"/>
              <w:bottom w:val="single" w:sz="4" w:space="0" w:color="auto"/>
            </w:tcBorders>
            <w:shd w:val="clear" w:color="auto" w:fill="auto"/>
          </w:tcPr>
          <w:p w14:paraId="04AFA4D5" w14:textId="77777777" w:rsidR="009D7969" w:rsidRPr="00EF5447" w:rsidRDefault="009D7969" w:rsidP="00130046">
            <w:pPr>
              <w:pStyle w:val="TAC"/>
            </w:pPr>
          </w:p>
        </w:tc>
        <w:tc>
          <w:tcPr>
            <w:tcW w:w="2952" w:type="dxa"/>
          </w:tcPr>
          <w:p w14:paraId="61532ECF" w14:textId="77777777" w:rsidR="009D7969" w:rsidRPr="00EF5447" w:rsidRDefault="009D7969" w:rsidP="00130046">
            <w:pPr>
              <w:pStyle w:val="TAC"/>
              <w:rPr>
                <w:lang w:eastAsia="ja-JP"/>
              </w:rPr>
            </w:pPr>
            <w:r w:rsidRPr="00EF5447">
              <w:rPr>
                <w:lang w:eastAsia="ko-KR"/>
              </w:rPr>
              <w:t>n77</w:t>
            </w:r>
          </w:p>
        </w:tc>
        <w:tc>
          <w:tcPr>
            <w:tcW w:w="2952" w:type="dxa"/>
          </w:tcPr>
          <w:p w14:paraId="4F379437" w14:textId="77777777" w:rsidR="009D7969" w:rsidRPr="00EF5447" w:rsidRDefault="009D7969" w:rsidP="00130046">
            <w:pPr>
              <w:pStyle w:val="TAC"/>
              <w:rPr>
                <w:lang w:eastAsia="ja-JP"/>
              </w:rPr>
            </w:pPr>
            <w:r w:rsidRPr="00EF5447">
              <w:rPr>
                <w:lang w:eastAsia="ko-KR"/>
              </w:rPr>
              <w:t>0.8</w:t>
            </w:r>
          </w:p>
        </w:tc>
      </w:tr>
      <w:tr w:rsidR="009D7969" w:rsidRPr="00EF5447" w14:paraId="3FAB674B" w14:textId="77777777" w:rsidTr="00130046">
        <w:trPr>
          <w:trHeight w:val="187"/>
          <w:jc w:val="center"/>
        </w:trPr>
        <w:tc>
          <w:tcPr>
            <w:tcW w:w="2336" w:type="dxa"/>
            <w:tcBorders>
              <w:top w:val="nil"/>
              <w:bottom w:val="nil"/>
            </w:tcBorders>
            <w:shd w:val="clear" w:color="auto" w:fill="auto"/>
          </w:tcPr>
          <w:p w14:paraId="38F066EE" w14:textId="77777777" w:rsidR="009D7969" w:rsidRPr="00EF5447" w:rsidRDefault="009D7969" w:rsidP="00130046">
            <w:pPr>
              <w:pStyle w:val="TAC"/>
            </w:pPr>
            <w:r w:rsidRPr="00EF5447">
              <w:t>DC_1-42_n28-n77</w:t>
            </w:r>
          </w:p>
        </w:tc>
        <w:tc>
          <w:tcPr>
            <w:tcW w:w="2952" w:type="dxa"/>
          </w:tcPr>
          <w:p w14:paraId="79A98290" w14:textId="77777777" w:rsidR="009D7969" w:rsidRPr="00EF5447" w:rsidRDefault="009D7969" w:rsidP="00130046">
            <w:pPr>
              <w:pStyle w:val="TAC"/>
              <w:rPr>
                <w:lang w:eastAsia="ko-KR"/>
              </w:rPr>
            </w:pPr>
            <w:r w:rsidRPr="00EF5447">
              <w:t>1</w:t>
            </w:r>
          </w:p>
        </w:tc>
        <w:tc>
          <w:tcPr>
            <w:tcW w:w="2952" w:type="dxa"/>
          </w:tcPr>
          <w:p w14:paraId="7702C0CD" w14:textId="77777777" w:rsidR="009D7969" w:rsidRPr="00EF5447" w:rsidRDefault="009D7969" w:rsidP="00130046">
            <w:pPr>
              <w:pStyle w:val="TAC"/>
              <w:rPr>
                <w:lang w:eastAsia="ko-KR"/>
              </w:rPr>
            </w:pPr>
            <w:r w:rsidRPr="00EF5447">
              <w:t>0.6</w:t>
            </w:r>
          </w:p>
        </w:tc>
      </w:tr>
      <w:tr w:rsidR="009D7969" w:rsidRPr="00EF5447" w14:paraId="3E889188" w14:textId="77777777" w:rsidTr="00130046">
        <w:trPr>
          <w:trHeight w:val="187"/>
          <w:jc w:val="center"/>
        </w:trPr>
        <w:tc>
          <w:tcPr>
            <w:tcW w:w="2336" w:type="dxa"/>
            <w:tcBorders>
              <w:top w:val="nil"/>
              <w:bottom w:val="nil"/>
            </w:tcBorders>
            <w:shd w:val="clear" w:color="auto" w:fill="auto"/>
          </w:tcPr>
          <w:p w14:paraId="2DA67499" w14:textId="77777777" w:rsidR="009D7969" w:rsidRPr="00EF5447" w:rsidRDefault="009D7969" w:rsidP="00130046">
            <w:pPr>
              <w:pStyle w:val="TAC"/>
            </w:pPr>
          </w:p>
        </w:tc>
        <w:tc>
          <w:tcPr>
            <w:tcW w:w="2952" w:type="dxa"/>
          </w:tcPr>
          <w:p w14:paraId="65D3EEF1" w14:textId="77777777" w:rsidR="009D7969" w:rsidRPr="00EF5447" w:rsidRDefault="009D7969" w:rsidP="00130046">
            <w:pPr>
              <w:pStyle w:val="TAC"/>
              <w:rPr>
                <w:lang w:eastAsia="ko-KR"/>
              </w:rPr>
            </w:pPr>
            <w:r w:rsidRPr="00EF5447">
              <w:t>42</w:t>
            </w:r>
          </w:p>
        </w:tc>
        <w:tc>
          <w:tcPr>
            <w:tcW w:w="2952" w:type="dxa"/>
          </w:tcPr>
          <w:p w14:paraId="0E8279D5" w14:textId="77777777" w:rsidR="009D7969" w:rsidRPr="00EF5447" w:rsidRDefault="009D7969" w:rsidP="00130046">
            <w:pPr>
              <w:pStyle w:val="TAC"/>
              <w:rPr>
                <w:lang w:eastAsia="ko-KR"/>
              </w:rPr>
            </w:pPr>
            <w:r w:rsidRPr="00EF5447">
              <w:t>0.8</w:t>
            </w:r>
          </w:p>
        </w:tc>
      </w:tr>
      <w:tr w:rsidR="009D7969" w:rsidRPr="00EF5447" w14:paraId="44B80D0E" w14:textId="77777777" w:rsidTr="00130046">
        <w:trPr>
          <w:trHeight w:val="187"/>
          <w:jc w:val="center"/>
        </w:trPr>
        <w:tc>
          <w:tcPr>
            <w:tcW w:w="2336" w:type="dxa"/>
            <w:tcBorders>
              <w:top w:val="nil"/>
              <w:bottom w:val="nil"/>
            </w:tcBorders>
            <w:shd w:val="clear" w:color="auto" w:fill="auto"/>
          </w:tcPr>
          <w:p w14:paraId="1843EE3E" w14:textId="77777777" w:rsidR="009D7969" w:rsidRPr="00EF5447" w:rsidRDefault="009D7969" w:rsidP="00130046">
            <w:pPr>
              <w:pStyle w:val="TAC"/>
            </w:pPr>
          </w:p>
        </w:tc>
        <w:tc>
          <w:tcPr>
            <w:tcW w:w="2952" w:type="dxa"/>
          </w:tcPr>
          <w:p w14:paraId="01178037" w14:textId="77777777" w:rsidR="009D7969" w:rsidRPr="00EF5447" w:rsidRDefault="009D7969" w:rsidP="00130046">
            <w:pPr>
              <w:pStyle w:val="TAC"/>
              <w:rPr>
                <w:lang w:eastAsia="ko-KR"/>
              </w:rPr>
            </w:pPr>
            <w:r w:rsidRPr="00EF5447">
              <w:t>n28</w:t>
            </w:r>
          </w:p>
        </w:tc>
        <w:tc>
          <w:tcPr>
            <w:tcW w:w="2952" w:type="dxa"/>
          </w:tcPr>
          <w:p w14:paraId="7D9E8097" w14:textId="77777777" w:rsidR="009D7969" w:rsidRPr="00EF5447" w:rsidRDefault="009D7969" w:rsidP="00130046">
            <w:pPr>
              <w:pStyle w:val="TAC"/>
              <w:rPr>
                <w:lang w:eastAsia="ko-KR"/>
              </w:rPr>
            </w:pPr>
            <w:r w:rsidRPr="00EF5447">
              <w:t>0.8</w:t>
            </w:r>
          </w:p>
        </w:tc>
      </w:tr>
      <w:tr w:rsidR="009D7969" w:rsidRPr="00EF5447" w14:paraId="737BF4A5" w14:textId="77777777" w:rsidTr="00130046">
        <w:trPr>
          <w:trHeight w:val="187"/>
          <w:jc w:val="center"/>
        </w:trPr>
        <w:tc>
          <w:tcPr>
            <w:tcW w:w="2336" w:type="dxa"/>
            <w:tcBorders>
              <w:top w:val="nil"/>
              <w:bottom w:val="single" w:sz="4" w:space="0" w:color="auto"/>
            </w:tcBorders>
            <w:shd w:val="clear" w:color="auto" w:fill="auto"/>
          </w:tcPr>
          <w:p w14:paraId="63D99C30" w14:textId="77777777" w:rsidR="009D7969" w:rsidRPr="00EF5447" w:rsidRDefault="009D7969" w:rsidP="00130046">
            <w:pPr>
              <w:pStyle w:val="TAC"/>
            </w:pPr>
          </w:p>
        </w:tc>
        <w:tc>
          <w:tcPr>
            <w:tcW w:w="2952" w:type="dxa"/>
          </w:tcPr>
          <w:p w14:paraId="2E49CFEE" w14:textId="77777777" w:rsidR="009D7969" w:rsidRPr="00EF5447" w:rsidRDefault="009D7969" w:rsidP="00130046">
            <w:pPr>
              <w:pStyle w:val="TAC"/>
              <w:rPr>
                <w:lang w:eastAsia="ko-KR"/>
              </w:rPr>
            </w:pPr>
            <w:r w:rsidRPr="00EF5447">
              <w:t>n77</w:t>
            </w:r>
          </w:p>
        </w:tc>
        <w:tc>
          <w:tcPr>
            <w:tcW w:w="2952" w:type="dxa"/>
          </w:tcPr>
          <w:p w14:paraId="60BAA5EA" w14:textId="77777777" w:rsidR="009D7969" w:rsidRPr="00EF5447" w:rsidRDefault="009D7969" w:rsidP="00130046">
            <w:pPr>
              <w:pStyle w:val="TAC"/>
              <w:rPr>
                <w:lang w:eastAsia="ko-KR"/>
              </w:rPr>
            </w:pPr>
            <w:r w:rsidRPr="00EF5447">
              <w:t>0.8</w:t>
            </w:r>
          </w:p>
        </w:tc>
      </w:tr>
      <w:tr w:rsidR="009D7969" w:rsidRPr="00EF5447" w14:paraId="7DC6DAC1" w14:textId="77777777" w:rsidTr="00130046">
        <w:trPr>
          <w:trHeight w:val="187"/>
          <w:jc w:val="center"/>
        </w:trPr>
        <w:tc>
          <w:tcPr>
            <w:tcW w:w="2336" w:type="dxa"/>
            <w:tcBorders>
              <w:bottom w:val="nil"/>
            </w:tcBorders>
            <w:shd w:val="clear" w:color="auto" w:fill="auto"/>
          </w:tcPr>
          <w:p w14:paraId="75655AB2" w14:textId="77777777" w:rsidR="009D7969" w:rsidRPr="00EF5447" w:rsidRDefault="009D7969" w:rsidP="00130046">
            <w:pPr>
              <w:pStyle w:val="TAC"/>
            </w:pPr>
            <w:r w:rsidRPr="00EF5447">
              <w:rPr>
                <w:lang w:eastAsia="ko-KR"/>
              </w:rPr>
              <w:t>DC_1-42_n78-n79</w:t>
            </w:r>
          </w:p>
        </w:tc>
        <w:tc>
          <w:tcPr>
            <w:tcW w:w="2952" w:type="dxa"/>
          </w:tcPr>
          <w:p w14:paraId="4C554923" w14:textId="77777777" w:rsidR="009D7969" w:rsidRPr="00EF5447" w:rsidRDefault="009D7969" w:rsidP="00130046">
            <w:pPr>
              <w:pStyle w:val="TAC"/>
              <w:rPr>
                <w:lang w:eastAsia="ja-JP"/>
              </w:rPr>
            </w:pPr>
            <w:r w:rsidRPr="00EF5447">
              <w:rPr>
                <w:lang w:eastAsia="ko-KR"/>
              </w:rPr>
              <w:t>1</w:t>
            </w:r>
          </w:p>
        </w:tc>
        <w:tc>
          <w:tcPr>
            <w:tcW w:w="2952" w:type="dxa"/>
          </w:tcPr>
          <w:p w14:paraId="7EE3A1E5" w14:textId="77777777" w:rsidR="009D7969" w:rsidRPr="00EF5447" w:rsidRDefault="009D7969" w:rsidP="00130046">
            <w:pPr>
              <w:pStyle w:val="TAC"/>
              <w:rPr>
                <w:lang w:eastAsia="ja-JP"/>
              </w:rPr>
            </w:pPr>
            <w:r w:rsidRPr="00EF5447">
              <w:rPr>
                <w:lang w:eastAsia="ko-KR"/>
              </w:rPr>
              <w:t>0.3</w:t>
            </w:r>
          </w:p>
        </w:tc>
      </w:tr>
      <w:tr w:rsidR="009D7969" w:rsidRPr="00EF5447" w14:paraId="77BEABED" w14:textId="77777777" w:rsidTr="00130046">
        <w:trPr>
          <w:trHeight w:val="187"/>
          <w:jc w:val="center"/>
        </w:trPr>
        <w:tc>
          <w:tcPr>
            <w:tcW w:w="2336" w:type="dxa"/>
            <w:tcBorders>
              <w:top w:val="nil"/>
              <w:bottom w:val="nil"/>
            </w:tcBorders>
            <w:shd w:val="clear" w:color="auto" w:fill="auto"/>
          </w:tcPr>
          <w:p w14:paraId="50C31506" w14:textId="77777777" w:rsidR="009D7969" w:rsidRPr="00EF5447" w:rsidRDefault="009D7969" w:rsidP="00130046">
            <w:pPr>
              <w:pStyle w:val="TAC"/>
            </w:pPr>
          </w:p>
        </w:tc>
        <w:tc>
          <w:tcPr>
            <w:tcW w:w="2952" w:type="dxa"/>
          </w:tcPr>
          <w:p w14:paraId="670A6B35" w14:textId="77777777" w:rsidR="009D7969" w:rsidRPr="00EF5447" w:rsidRDefault="009D7969" w:rsidP="00130046">
            <w:pPr>
              <w:pStyle w:val="TAC"/>
              <w:rPr>
                <w:lang w:eastAsia="ja-JP"/>
              </w:rPr>
            </w:pPr>
            <w:r w:rsidRPr="00EF5447">
              <w:rPr>
                <w:lang w:eastAsia="ko-KR"/>
              </w:rPr>
              <w:t>42</w:t>
            </w:r>
          </w:p>
        </w:tc>
        <w:tc>
          <w:tcPr>
            <w:tcW w:w="2952" w:type="dxa"/>
          </w:tcPr>
          <w:p w14:paraId="15BFBCE7" w14:textId="77777777" w:rsidR="009D7969" w:rsidRPr="00EF5447" w:rsidRDefault="009D7969" w:rsidP="00130046">
            <w:pPr>
              <w:pStyle w:val="TAC"/>
              <w:rPr>
                <w:lang w:eastAsia="ja-JP"/>
              </w:rPr>
            </w:pPr>
            <w:r w:rsidRPr="00EF5447">
              <w:rPr>
                <w:lang w:eastAsia="ko-KR"/>
              </w:rPr>
              <w:t>0.8</w:t>
            </w:r>
          </w:p>
        </w:tc>
      </w:tr>
      <w:tr w:rsidR="009D7969" w:rsidRPr="00EF5447" w14:paraId="7149A6BD" w14:textId="77777777" w:rsidTr="00130046">
        <w:trPr>
          <w:trHeight w:val="187"/>
          <w:jc w:val="center"/>
        </w:trPr>
        <w:tc>
          <w:tcPr>
            <w:tcW w:w="2336" w:type="dxa"/>
            <w:tcBorders>
              <w:top w:val="nil"/>
              <w:bottom w:val="single" w:sz="4" w:space="0" w:color="auto"/>
            </w:tcBorders>
            <w:shd w:val="clear" w:color="auto" w:fill="auto"/>
          </w:tcPr>
          <w:p w14:paraId="68D6A446" w14:textId="77777777" w:rsidR="009D7969" w:rsidRPr="00EF5447" w:rsidRDefault="009D7969" w:rsidP="00130046">
            <w:pPr>
              <w:pStyle w:val="TAC"/>
            </w:pPr>
          </w:p>
        </w:tc>
        <w:tc>
          <w:tcPr>
            <w:tcW w:w="2952" w:type="dxa"/>
          </w:tcPr>
          <w:p w14:paraId="0D68F0F7" w14:textId="77777777" w:rsidR="009D7969" w:rsidRPr="00EF5447" w:rsidRDefault="009D7969" w:rsidP="00130046">
            <w:pPr>
              <w:pStyle w:val="TAC"/>
              <w:rPr>
                <w:lang w:eastAsia="ja-JP"/>
              </w:rPr>
            </w:pPr>
            <w:r w:rsidRPr="00EF5447">
              <w:rPr>
                <w:lang w:eastAsia="ko-KR"/>
              </w:rPr>
              <w:t>n78</w:t>
            </w:r>
          </w:p>
        </w:tc>
        <w:tc>
          <w:tcPr>
            <w:tcW w:w="2952" w:type="dxa"/>
          </w:tcPr>
          <w:p w14:paraId="0DF0FDEA" w14:textId="77777777" w:rsidR="009D7969" w:rsidRPr="00EF5447" w:rsidRDefault="009D7969" w:rsidP="00130046">
            <w:pPr>
              <w:pStyle w:val="TAC"/>
              <w:rPr>
                <w:lang w:eastAsia="ja-JP"/>
              </w:rPr>
            </w:pPr>
            <w:r w:rsidRPr="00EF5447">
              <w:rPr>
                <w:lang w:eastAsia="ko-KR"/>
              </w:rPr>
              <w:t>0.8</w:t>
            </w:r>
          </w:p>
        </w:tc>
      </w:tr>
      <w:tr w:rsidR="009D7969" w:rsidRPr="00EF5447" w14:paraId="7B3C1DB8" w14:textId="77777777" w:rsidTr="00130046">
        <w:trPr>
          <w:trHeight w:val="187"/>
          <w:jc w:val="center"/>
        </w:trPr>
        <w:tc>
          <w:tcPr>
            <w:tcW w:w="2336" w:type="dxa"/>
            <w:tcBorders>
              <w:top w:val="nil"/>
              <w:bottom w:val="nil"/>
            </w:tcBorders>
            <w:shd w:val="clear" w:color="auto" w:fill="auto"/>
          </w:tcPr>
          <w:p w14:paraId="318E8B5C" w14:textId="77777777" w:rsidR="009D7969" w:rsidRPr="00EF5447" w:rsidRDefault="009D7969" w:rsidP="00130046">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44851513" w14:textId="77777777" w:rsidR="009D7969" w:rsidRPr="00EF5447" w:rsidRDefault="009D7969" w:rsidP="00130046">
            <w:pPr>
              <w:pStyle w:val="TAC"/>
              <w:rPr>
                <w:lang w:eastAsia="ko-KR"/>
              </w:rPr>
            </w:pPr>
            <w:r>
              <w:rPr>
                <w:lang w:eastAsia="ja-JP"/>
              </w:rPr>
              <w:t>2</w:t>
            </w:r>
          </w:p>
        </w:tc>
        <w:tc>
          <w:tcPr>
            <w:tcW w:w="2952" w:type="dxa"/>
          </w:tcPr>
          <w:p w14:paraId="40864CC6" w14:textId="77777777" w:rsidR="009D7969" w:rsidRPr="00EF5447" w:rsidRDefault="009D7969" w:rsidP="00130046">
            <w:pPr>
              <w:pStyle w:val="TAC"/>
              <w:rPr>
                <w:lang w:eastAsia="ko-KR"/>
              </w:rPr>
            </w:pPr>
            <w:r w:rsidRPr="001338E2">
              <w:rPr>
                <w:lang w:eastAsia="zh-CN"/>
              </w:rPr>
              <w:t>0.</w:t>
            </w:r>
            <w:r>
              <w:rPr>
                <w:lang w:eastAsia="zh-CN"/>
              </w:rPr>
              <w:t>5</w:t>
            </w:r>
          </w:p>
        </w:tc>
      </w:tr>
      <w:tr w:rsidR="009D7969" w:rsidRPr="00EF5447" w14:paraId="1B34B59B" w14:textId="77777777" w:rsidTr="00130046">
        <w:trPr>
          <w:trHeight w:val="187"/>
          <w:jc w:val="center"/>
        </w:trPr>
        <w:tc>
          <w:tcPr>
            <w:tcW w:w="2336" w:type="dxa"/>
            <w:tcBorders>
              <w:top w:val="nil"/>
              <w:bottom w:val="nil"/>
            </w:tcBorders>
            <w:shd w:val="clear" w:color="auto" w:fill="auto"/>
          </w:tcPr>
          <w:p w14:paraId="4C4D1B39" w14:textId="77777777" w:rsidR="009D7969" w:rsidRPr="00EF5447" w:rsidRDefault="009D7969" w:rsidP="00130046">
            <w:pPr>
              <w:pStyle w:val="TAC"/>
            </w:pPr>
          </w:p>
        </w:tc>
        <w:tc>
          <w:tcPr>
            <w:tcW w:w="2952" w:type="dxa"/>
          </w:tcPr>
          <w:p w14:paraId="451A2B74" w14:textId="77777777" w:rsidR="009D7969" w:rsidRPr="00EF5447" w:rsidRDefault="009D7969" w:rsidP="00130046">
            <w:pPr>
              <w:pStyle w:val="TAC"/>
              <w:rPr>
                <w:lang w:eastAsia="ko-KR"/>
              </w:rPr>
            </w:pPr>
            <w:r>
              <w:rPr>
                <w:lang w:val="en-US" w:eastAsia="ja-JP"/>
              </w:rPr>
              <w:t>4</w:t>
            </w:r>
          </w:p>
        </w:tc>
        <w:tc>
          <w:tcPr>
            <w:tcW w:w="2952" w:type="dxa"/>
          </w:tcPr>
          <w:p w14:paraId="1801E180" w14:textId="77777777" w:rsidR="009D7969" w:rsidRPr="00EF5447" w:rsidRDefault="009D7969" w:rsidP="00130046">
            <w:pPr>
              <w:pStyle w:val="TAC"/>
              <w:rPr>
                <w:lang w:eastAsia="ko-KR"/>
              </w:rPr>
            </w:pPr>
            <w:r w:rsidRPr="001338E2">
              <w:rPr>
                <w:lang w:eastAsia="zh-CN"/>
              </w:rPr>
              <w:t>0.</w:t>
            </w:r>
            <w:r>
              <w:rPr>
                <w:lang w:eastAsia="zh-CN"/>
              </w:rPr>
              <w:t>5</w:t>
            </w:r>
          </w:p>
        </w:tc>
      </w:tr>
      <w:tr w:rsidR="009D7969" w:rsidRPr="00EF5447" w14:paraId="203EC03D" w14:textId="77777777" w:rsidTr="00130046">
        <w:trPr>
          <w:trHeight w:val="187"/>
          <w:jc w:val="center"/>
        </w:trPr>
        <w:tc>
          <w:tcPr>
            <w:tcW w:w="2336" w:type="dxa"/>
            <w:tcBorders>
              <w:top w:val="nil"/>
              <w:bottom w:val="nil"/>
            </w:tcBorders>
            <w:shd w:val="clear" w:color="auto" w:fill="auto"/>
          </w:tcPr>
          <w:p w14:paraId="5027C76F" w14:textId="77777777" w:rsidR="009D7969" w:rsidRPr="00EF5447" w:rsidRDefault="009D7969" w:rsidP="00130046">
            <w:pPr>
              <w:pStyle w:val="TAC"/>
            </w:pPr>
          </w:p>
        </w:tc>
        <w:tc>
          <w:tcPr>
            <w:tcW w:w="2952" w:type="dxa"/>
          </w:tcPr>
          <w:p w14:paraId="211ADC25" w14:textId="77777777" w:rsidR="009D7969" w:rsidRPr="00EF5447" w:rsidRDefault="009D7969" w:rsidP="00130046">
            <w:pPr>
              <w:pStyle w:val="TAC"/>
              <w:rPr>
                <w:lang w:eastAsia="ko-KR"/>
              </w:rPr>
            </w:pPr>
            <w:r>
              <w:rPr>
                <w:lang w:val="en-US" w:eastAsia="ja-JP"/>
              </w:rPr>
              <w:t>7</w:t>
            </w:r>
          </w:p>
        </w:tc>
        <w:tc>
          <w:tcPr>
            <w:tcW w:w="2952" w:type="dxa"/>
          </w:tcPr>
          <w:p w14:paraId="1E7C43B9" w14:textId="77777777" w:rsidR="009D7969" w:rsidRPr="00EF5447" w:rsidRDefault="009D7969" w:rsidP="00130046">
            <w:pPr>
              <w:pStyle w:val="TAC"/>
              <w:rPr>
                <w:lang w:eastAsia="ko-KR"/>
              </w:rPr>
            </w:pPr>
            <w:r>
              <w:rPr>
                <w:lang w:eastAsia="zh-CN"/>
              </w:rPr>
              <w:t>0.5</w:t>
            </w:r>
          </w:p>
        </w:tc>
      </w:tr>
      <w:tr w:rsidR="009D7969" w:rsidRPr="00EF5447" w14:paraId="38C6C699" w14:textId="77777777" w:rsidTr="00130046">
        <w:trPr>
          <w:trHeight w:val="187"/>
          <w:jc w:val="center"/>
        </w:trPr>
        <w:tc>
          <w:tcPr>
            <w:tcW w:w="2336" w:type="dxa"/>
            <w:tcBorders>
              <w:top w:val="nil"/>
              <w:bottom w:val="single" w:sz="4" w:space="0" w:color="auto"/>
            </w:tcBorders>
            <w:shd w:val="clear" w:color="auto" w:fill="auto"/>
          </w:tcPr>
          <w:p w14:paraId="2261A832" w14:textId="77777777" w:rsidR="009D7969" w:rsidRPr="00EF5447" w:rsidRDefault="009D7969" w:rsidP="00130046">
            <w:pPr>
              <w:pStyle w:val="TAC"/>
            </w:pPr>
          </w:p>
        </w:tc>
        <w:tc>
          <w:tcPr>
            <w:tcW w:w="2952" w:type="dxa"/>
          </w:tcPr>
          <w:p w14:paraId="177E5D4F" w14:textId="77777777" w:rsidR="009D7969" w:rsidRPr="00EF5447" w:rsidRDefault="009D7969" w:rsidP="00130046">
            <w:pPr>
              <w:pStyle w:val="TAC"/>
              <w:rPr>
                <w:lang w:eastAsia="ko-KR"/>
              </w:rPr>
            </w:pPr>
            <w:r w:rsidRPr="001338E2">
              <w:rPr>
                <w:lang w:eastAsia="ja-JP"/>
              </w:rPr>
              <w:t>n</w:t>
            </w:r>
            <w:r>
              <w:rPr>
                <w:lang w:eastAsia="ja-JP"/>
              </w:rPr>
              <w:t>28</w:t>
            </w:r>
          </w:p>
        </w:tc>
        <w:tc>
          <w:tcPr>
            <w:tcW w:w="2952" w:type="dxa"/>
          </w:tcPr>
          <w:p w14:paraId="65CE5CB0" w14:textId="77777777" w:rsidR="009D7969" w:rsidRPr="00EF5447" w:rsidRDefault="009D7969" w:rsidP="00130046">
            <w:pPr>
              <w:pStyle w:val="TAC"/>
              <w:rPr>
                <w:lang w:eastAsia="ko-KR"/>
              </w:rPr>
            </w:pPr>
            <w:r w:rsidRPr="001338E2">
              <w:rPr>
                <w:lang w:eastAsia="zh-CN"/>
              </w:rPr>
              <w:t>0.</w:t>
            </w:r>
            <w:r>
              <w:rPr>
                <w:lang w:eastAsia="zh-CN"/>
              </w:rPr>
              <w:t>6</w:t>
            </w:r>
          </w:p>
        </w:tc>
      </w:tr>
      <w:tr w:rsidR="009D7969" w:rsidRPr="00EF5447" w14:paraId="02C532C9" w14:textId="77777777" w:rsidTr="00130046">
        <w:trPr>
          <w:trHeight w:val="187"/>
          <w:jc w:val="center"/>
        </w:trPr>
        <w:tc>
          <w:tcPr>
            <w:tcW w:w="2336" w:type="dxa"/>
            <w:tcBorders>
              <w:top w:val="nil"/>
              <w:bottom w:val="nil"/>
            </w:tcBorders>
            <w:shd w:val="clear" w:color="auto" w:fill="auto"/>
          </w:tcPr>
          <w:p w14:paraId="3CBD9C52" w14:textId="77777777" w:rsidR="009D7969" w:rsidRPr="00EF5447" w:rsidRDefault="009D7969" w:rsidP="00130046">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5122CD3B" w14:textId="77777777" w:rsidR="009D7969" w:rsidRPr="00EF5447" w:rsidRDefault="009D7969" w:rsidP="00130046">
            <w:pPr>
              <w:pStyle w:val="TAC"/>
              <w:rPr>
                <w:lang w:eastAsia="ko-KR"/>
              </w:rPr>
            </w:pPr>
            <w:r>
              <w:rPr>
                <w:rFonts w:cs="Arial"/>
                <w:szCs w:val="18"/>
                <w:lang w:val="sv-SE" w:eastAsia="ja-JP"/>
              </w:rPr>
              <w:t>2</w:t>
            </w:r>
          </w:p>
        </w:tc>
        <w:tc>
          <w:tcPr>
            <w:tcW w:w="2952" w:type="dxa"/>
          </w:tcPr>
          <w:p w14:paraId="3F28294D" w14:textId="77777777" w:rsidR="009D7969" w:rsidRPr="00EF5447" w:rsidRDefault="009D7969" w:rsidP="00130046">
            <w:pPr>
              <w:pStyle w:val="TAC"/>
              <w:rPr>
                <w:lang w:eastAsia="ko-KR"/>
              </w:rPr>
            </w:pPr>
            <w:r w:rsidRPr="001D386E">
              <w:rPr>
                <w:lang w:eastAsia="zh-CN"/>
              </w:rPr>
              <w:t>0.5</w:t>
            </w:r>
          </w:p>
        </w:tc>
      </w:tr>
      <w:tr w:rsidR="009D7969" w:rsidRPr="00EF5447" w14:paraId="2C6B9253" w14:textId="77777777" w:rsidTr="00130046">
        <w:trPr>
          <w:trHeight w:val="187"/>
          <w:jc w:val="center"/>
        </w:trPr>
        <w:tc>
          <w:tcPr>
            <w:tcW w:w="2336" w:type="dxa"/>
            <w:tcBorders>
              <w:top w:val="nil"/>
              <w:bottom w:val="nil"/>
            </w:tcBorders>
            <w:shd w:val="clear" w:color="auto" w:fill="auto"/>
          </w:tcPr>
          <w:p w14:paraId="623A0B41" w14:textId="77777777" w:rsidR="009D7969" w:rsidRPr="00EF5447" w:rsidRDefault="009D7969" w:rsidP="00130046">
            <w:pPr>
              <w:pStyle w:val="TAC"/>
            </w:pPr>
          </w:p>
        </w:tc>
        <w:tc>
          <w:tcPr>
            <w:tcW w:w="2952" w:type="dxa"/>
          </w:tcPr>
          <w:p w14:paraId="67CEAC55" w14:textId="77777777" w:rsidR="009D7969" w:rsidRPr="00EF5447" w:rsidRDefault="009D7969" w:rsidP="00130046">
            <w:pPr>
              <w:pStyle w:val="TAC"/>
              <w:rPr>
                <w:lang w:eastAsia="ko-KR"/>
              </w:rPr>
            </w:pPr>
            <w:r>
              <w:rPr>
                <w:rFonts w:cs="Arial"/>
                <w:szCs w:val="18"/>
                <w:lang w:val="sv-SE" w:eastAsia="ja-JP"/>
              </w:rPr>
              <w:t>5</w:t>
            </w:r>
          </w:p>
        </w:tc>
        <w:tc>
          <w:tcPr>
            <w:tcW w:w="2952" w:type="dxa"/>
          </w:tcPr>
          <w:p w14:paraId="7EB6230C" w14:textId="77777777" w:rsidR="009D7969" w:rsidRPr="00EF5447" w:rsidRDefault="009D7969" w:rsidP="00130046">
            <w:pPr>
              <w:pStyle w:val="TAC"/>
              <w:rPr>
                <w:lang w:eastAsia="ko-KR"/>
              </w:rPr>
            </w:pPr>
            <w:r w:rsidRPr="001D386E">
              <w:rPr>
                <w:lang w:eastAsia="zh-CN"/>
              </w:rPr>
              <w:t>0.3</w:t>
            </w:r>
          </w:p>
        </w:tc>
      </w:tr>
      <w:tr w:rsidR="009D7969" w:rsidRPr="00EF5447" w14:paraId="79CF6306" w14:textId="77777777" w:rsidTr="00130046">
        <w:trPr>
          <w:trHeight w:val="187"/>
          <w:jc w:val="center"/>
        </w:trPr>
        <w:tc>
          <w:tcPr>
            <w:tcW w:w="2336" w:type="dxa"/>
            <w:tcBorders>
              <w:top w:val="nil"/>
              <w:bottom w:val="nil"/>
            </w:tcBorders>
            <w:shd w:val="clear" w:color="auto" w:fill="auto"/>
          </w:tcPr>
          <w:p w14:paraId="35D94382" w14:textId="77777777" w:rsidR="009D7969" w:rsidRPr="00EF5447" w:rsidRDefault="009D7969" w:rsidP="00130046">
            <w:pPr>
              <w:pStyle w:val="TAC"/>
            </w:pPr>
          </w:p>
        </w:tc>
        <w:tc>
          <w:tcPr>
            <w:tcW w:w="2952" w:type="dxa"/>
          </w:tcPr>
          <w:p w14:paraId="6AFFA565" w14:textId="77777777" w:rsidR="009D7969" w:rsidRPr="00EF5447" w:rsidRDefault="009D7969" w:rsidP="00130046">
            <w:pPr>
              <w:pStyle w:val="TAC"/>
              <w:rPr>
                <w:lang w:eastAsia="ko-KR"/>
              </w:rPr>
            </w:pPr>
            <w:r>
              <w:rPr>
                <w:rFonts w:cs="Arial"/>
                <w:szCs w:val="18"/>
                <w:lang w:val="sv-SE" w:eastAsia="ja-JP"/>
              </w:rPr>
              <w:t>7</w:t>
            </w:r>
          </w:p>
        </w:tc>
        <w:tc>
          <w:tcPr>
            <w:tcW w:w="2952" w:type="dxa"/>
          </w:tcPr>
          <w:p w14:paraId="6C79055B" w14:textId="77777777" w:rsidR="009D7969" w:rsidRPr="00EF5447" w:rsidRDefault="009D7969" w:rsidP="00130046">
            <w:pPr>
              <w:pStyle w:val="TAC"/>
              <w:rPr>
                <w:lang w:eastAsia="ko-KR"/>
              </w:rPr>
            </w:pPr>
            <w:r w:rsidRPr="001D386E">
              <w:rPr>
                <w:lang w:eastAsia="zh-CN"/>
              </w:rPr>
              <w:t>0.5</w:t>
            </w:r>
          </w:p>
        </w:tc>
      </w:tr>
      <w:tr w:rsidR="009D7969" w:rsidRPr="00EF5447" w14:paraId="796A699E" w14:textId="77777777" w:rsidTr="00130046">
        <w:trPr>
          <w:trHeight w:val="187"/>
          <w:jc w:val="center"/>
        </w:trPr>
        <w:tc>
          <w:tcPr>
            <w:tcW w:w="2336" w:type="dxa"/>
            <w:tcBorders>
              <w:top w:val="nil"/>
              <w:bottom w:val="single" w:sz="4" w:space="0" w:color="auto"/>
            </w:tcBorders>
            <w:shd w:val="clear" w:color="auto" w:fill="auto"/>
          </w:tcPr>
          <w:p w14:paraId="2416DDD5" w14:textId="77777777" w:rsidR="009D7969" w:rsidRPr="00EF5447" w:rsidRDefault="009D7969" w:rsidP="00130046">
            <w:pPr>
              <w:pStyle w:val="TAC"/>
            </w:pPr>
          </w:p>
        </w:tc>
        <w:tc>
          <w:tcPr>
            <w:tcW w:w="2952" w:type="dxa"/>
          </w:tcPr>
          <w:p w14:paraId="1C490993" w14:textId="77777777" w:rsidR="009D7969" w:rsidRPr="00EF5447" w:rsidRDefault="009D7969" w:rsidP="00130046">
            <w:pPr>
              <w:pStyle w:val="TAC"/>
              <w:rPr>
                <w:lang w:eastAsia="ko-KR"/>
              </w:rPr>
            </w:pPr>
            <w:r>
              <w:rPr>
                <w:rFonts w:cs="Arial"/>
                <w:szCs w:val="18"/>
                <w:lang w:val="sv-SE" w:eastAsia="ja-JP"/>
              </w:rPr>
              <w:t>n2</w:t>
            </w:r>
          </w:p>
        </w:tc>
        <w:tc>
          <w:tcPr>
            <w:tcW w:w="2952" w:type="dxa"/>
          </w:tcPr>
          <w:p w14:paraId="39011409" w14:textId="77777777" w:rsidR="009D7969" w:rsidRPr="00EF5447" w:rsidRDefault="009D7969" w:rsidP="00130046">
            <w:pPr>
              <w:pStyle w:val="TAC"/>
              <w:rPr>
                <w:lang w:eastAsia="ko-KR"/>
              </w:rPr>
            </w:pPr>
            <w:r>
              <w:t>0.3</w:t>
            </w:r>
          </w:p>
        </w:tc>
      </w:tr>
      <w:tr w:rsidR="009D7969" w:rsidRPr="00EF5447" w14:paraId="5B214CEC" w14:textId="77777777" w:rsidTr="00130046">
        <w:trPr>
          <w:trHeight w:val="187"/>
          <w:jc w:val="center"/>
        </w:trPr>
        <w:tc>
          <w:tcPr>
            <w:tcW w:w="2336" w:type="dxa"/>
            <w:tcBorders>
              <w:top w:val="nil"/>
              <w:bottom w:val="nil"/>
            </w:tcBorders>
            <w:shd w:val="clear" w:color="auto" w:fill="auto"/>
          </w:tcPr>
          <w:p w14:paraId="0262D620" w14:textId="77777777" w:rsidR="009D7969" w:rsidRPr="00EF5447" w:rsidRDefault="009D7969" w:rsidP="00130046">
            <w:pPr>
              <w:pStyle w:val="TAC"/>
            </w:pPr>
            <w:r>
              <w:t>DC_2-5-7_n7</w:t>
            </w:r>
          </w:p>
        </w:tc>
        <w:tc>
          <w:tcPr>
            <w:tcW w:w="2952" w:type="dxa"/>
          </w:tcPr>
          <w:p w14:paraId="24BD49B1" w14:textId="77777777" w:rsidR="009D7969" w:rsidRPr="00EF5447" w:rsidRDefault="009D7969" w:rsidP="00130046">
            <w:pPr>
              <w:pStyle w:val="TAC"/>
              <w:rPr>
                <w:lang w:eastAsia="ko-KR"/>
              </w:rPr>
            </w:pPr>
            <w:r>
              <w:rPr>
                <w:lang w:eastAsia="zh-CN"/>
              </w:rPr>
              <w:t>2</w:t>
            </w:r>
          </w:p>
        </w:tc>
        <w:tc>
          <w:tcPr>
            <w:tcW w:w="2952" w:type="dxa"/>
          </w:tcPr>
          <w:p w14:paraId="0CC0CA65" w14:textId="77777777" w:rsidR="009D7969" w:rsidRPr="00EF5447" w:rsidRDefault="009D7969" w:rsidP="00130046">
            <w:pPr>
              <w:pStyle w:val="TAC"/>
              <w:rPr>
                <w:lang w:eastAsia="ko-KR"/>
              </w:rPr>
            </w:pPr>
            <w:r>
              <w:rPr>
                <w:lang w:eastAsia="zh-CN"/>
              </w:rPr>
              <w:t>0.5</w:t>
            </w:r>
          </w:p>
        </w:tc>
      </w:tr>
      <w:tr w:rsidR="009D7969" w:rsidRPr="00EF5447" w14:paraId="32F58017" w14:textId="77777777" w:rsidTr="00130046">
        <w:trPr>
          <w:trHeight w:val="187"/>
          <w:jc w:val="center"/>
        </w:trPr>
        <w:tc>
          <w:tcPr>
            <w:tcW w:w="2336" w:type="dxa"/>
            <w:tcBorders>
              <w:top w:val="nil"/>
              <w:bottom w:val="nil"/>
            </w:tcBorders>
            <w:shd w:val="clear" w:color="auto" w:fill="auto"/>
          </w:tcPr>
          <w:p w14:paraId="2790D779" w14:textId="77777777" w:rsidR="009D7969" w:rsidRPr="00EF5447" w:rsidRDefault="009D7969" w:rsidP="00130046">
            <w:pPr>
              <w:pStyle w:val="TAC"/>
            </w:pPr>
          </w:p>
        </w:tc>
        <w:tc>
          <w:tcPr>
            <w:tcW w:w="2952" w:type="dxa"/>
          </w:tcPr>
          <w:p w14:paraId="7AA6F959" w14:textId="77777777" w:rsidR="009D7969" w:rsidRPr="00EF5447" w:rsidRDefault="009D7969" w:rsidP="00130046">
            <w:pPr>
              <w:pStyle w:val="TAC"/>
              <w:rPr>
                <w:lang w:eastAsia="ko-KR"/>
              </w:rPr>
            </w:pPr>
            <w:r>
              <w:rPr>
                <w:lang w:eastAsia="zh-CN"/>
              </w:rPr>
              <w:t>5</w:t>
            </w:r>
          </w:p>
        </w:tc>
        <w:tc>
          <w:tcPr>
            <w:tcW w:w="2952" w:type="dxa"/>
          </w:tcPr>
          <w:p w14:paraId="72B8B49B" w14:textId="77777777" w:rsidR="009D7969" w:rsidRPr="00EF5447" w:rsidRDefault="009D7969" w:rsidP="00130046">
            <w:pPr>
              <w:pStyle w:val="TAC"/>
              <w:rPr>
                <w:lang w:eastAsia="ko-KR"/>
              </w:rPr>
            </w:pPr>
            <w:r>
              <w:rPr>
                <w:lang w:eastAsia="zh-CN"/>
              </w:rPr>
              <w:t>0.3</w:t>
            </w:r>
          </w:p>
        </w:tc>
      </w:tr>
      <w:tr w:rsidR="009D7969" w:rsidRPr="00EF5447" w14:paraId="67B82D09" w14:textId="77777777" w:rsidTr="00130046">
        <w:trPr>
          <w:trHeight w:val="187"/>
          <w:jc w:val="center"/>
        </w:trPr>
        <w:tc>
          <w:tcPr>
            <w:tcW w:w="2336" w:type="dxa"/>
            <w:tcBorders>
              <w:top w:val="nil"/>
              <w:bottom w:val="nil"/>
            </w:tcBorders>
            <w:shd w:val="clear" w:color="auto" w:fill="auto"/>
          </w:tcPr>
          <w:p w14:paraId="0F3FCDD9" w14:textId="77777777" w:rsidR="009D7969" w:rsidRPr="00EF5447" w:rsidRDefault="009D7969" w:rsidP="00130046">
            <w:pPr>
              <w:pStyle w:val="TAC"/>
            </w:pPr>
          </w:p>
        </w:tc>
        <w:tc>
          <w:tcPr>
            <w:tcW w:w="2952" w:type="dxa"/>
          </w:tcPr>
          <w:p w14:paraId="1DC8A8FE" w14:textId="77777777" w:rsidR="009D7969" w:rsidRPr="00EF5447" w:rsidRDefault="009D7969" w:rsidP="00130046">
            <w:pPr>
              <w:pStyle w:val="TAC"/>
              <w:rPr>
                <w:lang w:eastAsia="ko-KR"/>
              </w:rPr>
            </w:pPr>
            <w:r>
              <w:rPr>
                <w:lang w:eastAsia="zh-CN"/>
              </w:rPr>
              <w:t>7</w:t>
            </w:r>
          </w:p>
        </w:tc>
        <w:tc>
          <w:tcPr>
            <w:tcW w:w="2952" w:type="dxa"/>
          </w:tcPr>
          <w:p w14:paraId="3607E3BA" w14:textId="77777777" w:rsidR="009D7969" w:rsidRPr="00EF5447" w:rsidRDefault="009D7969" w:rsidP="00130046">
            <w:pPr>
              <w:pStyle w:val="TAC"/>
              <w:rPr>
                <w:lang w:eastAsia="ko-KR"/>
              </w:rPr>
            </w:pPr>
            <w:r>
              <w:rPr>
                <w:lang w:eastAsia="zh-CN"/>
              </w:rPr>
              <w:t>0.5</w:t>
            </w:r>
          </w:p>
        </w:tc>
      </w:tr>
      <w:tr w:rsidR="009D7969" w:rsidRPr="00EF5447" w14:paraId="588837D1" w14:textId="77777777" w:rsidTr="00130046">
        <w:trPr>
          <w:trHeight w:val="187"/>
          <w:jc w:val="center"/>
        </w:trPr>
        <w:tc>
          <w:tcPr>
            <w:tcW w:w="2336" w:type="dxa"/>
            <w:tcBorders>
              <w:top w:val="nil"/>
              <w:bottom w:val="single" w:sz="4" w:space="0" w:color="auto"/>
            </w:tcBorders>
            <w:shd w:val="clear" w:color="auto" w:fill="auto"/>
          </w:tcPr>
          <w:p w14:paraId="1FA4A3A3" w14:textId="77777777" w:rsidR="009D7969" w:rsidRPr="00EF5447" w:rsidRDefault="009D7969" w:rsidP="00130046">
            <w:pPr>
              <w:pStyle w:val="TAC"/>
            </w:pPr>
          </w:p>
        </w:tc>
        <w:tc>
          <w:tcPr>
            <w:tcW w:w="2952" w:type="dxa"/>
          </w:tcPr>
          <w:p w14:paraId="0A26773D" w14:textId="77777777" w:rsidR="009D7969" w:rsidRPr="00EF5447" w:rsidRDefault="009D7969" w:rsidP="00130046">
            <w:pPr>
              <w:pStyle w:val="TAC"/>
              <w:rPr>
                <w:lang w:eastAsia="ko-KR"/>
              </w:rPr>
            </w:pPr>
            <w:r>
              <w:rPr>
                <w:lang w:eastAsia="zh-CN"/>
              </w:rPr>
              <w:t>n7</w:t>
            </w:r>
          </w:p>
        </w:tc>
        <w:tc>
          <w:tcPr>
            <w:tcW w:w="2952" w:type="dxa"/>
          </w:tcPr>
          <w:p w14:paraId="00B91C88" w14:textId="77777777" w:rsidR="009D7969" w:rsidRPr="00EF5447" w:rsidRDefault="009D7969" w:rsidP="00130046">
            <w:pPr>
              <w:pStyle w:val="TAC"/>
              <w:rPr>
                <w:lang w:eastAsia="ko-KR"/>
              </w:rPr>
            </w:pPr>
            <w:r>
              <w:rPr>
                <w:lang w:eastAsia="zh-CN"/>
              </w:rPr>
              <w:t>0.5</w:t>
            </w:r>
          </w:p>
        </w:tc>
      </w:tr>
      <w:tr w:rsidR="009D7969" w:rsidRPr="00EF5447" w14:paraId="0D4EB778" w14:textId="77777777" w:rsidTr="00130046">
        <w:trPr>
          <w:trHeight w:val="187"/>
          <w:jc w:val="center"/>
        </w:trPr>
        <w:tc>
          <w:tcPr>
            <w:tcW w:w="2336" w:type="dxa"/>
            <w:tcBorders>
              <w:top w:val="nil"/>
              <w:bottom w:val="nil"/>
            </w:tcBorders>
            <w:shd w:val="clear" w:color="auto" w:fill="auto"/>
          </w:tcPr>
          <w:p w14:paraId="7CD21F6B" w14:textId="77777777" w:rsidR="009D7969" w:rsidRDefault="009D7969" w:rsidP="00130046">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40C5704" w14:textId="77777777" w:rsidR="009D7969" w:rsidRPr="00EF5447" w:rsidRDefault="009D7969" w:rsidP="00130046">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0872F3C5" w14:textId="77777777" w:rsidR="009D7969" w:rsidRPr="00EF5447" w:rsidRDefault="009D7969" w:rsidP="00130046">
            <w:pPr>
              <w:pStyle w:val="TAC"/>
              <w:rPr>
                <w:lang w:eastAsia="ko-KR"/>
              </w:rPr>
            </w:pPr>
            <w:r>
              <w:rPr>
                <w:lang w:eastAsia="ja-JP"/>
              </w:rPr>
              <w:t>2</w:t>
            </w:r>
          </w:p>
        </w:tc>
        <w:tc>
          <w:tcPr>
            <w:tcW w:w="2952" w:type="dxa"/>
          </w:tcPr>
          <w:p w14:paraId="3CFE92B3" w14:textId="77777777" w:rsidR="009D7969" w:rsidRPr="00EF5447" w:rsidRDefault="009D7969" w:rsidP="00130046">
            <w:pPr>
              <w:pStyle w:val="TAC"/>
              <w:rPr>
                <w:lang w:eastAsia="ko-KR"/>
              </w:rPr>
            </w:pPr>
            <w:r w:rsidRPr="001338E2">
              <w:rPr>
                <w:lang w:eastAsia="zh-CN"/>
              </w:rPr>
              <w:t>0.</w:t>
            </w:r>
            <w:r>
              <w:rPr>
                <w:lang w:eastAsia="zh-CN"/>
              </w:rPr>
              <w:t>5</w:t>
            </w:r>
          </w:p>
        </w:tc>
      </w:tr>
      <w:tr w:rsidR="009D7969" w:rsidRPr="00EF5447" w14:paraId="78F1A6E4" w14:textId="77777777" w:rsidTr="00130046">
        <w:trPr>
          <w:trHeight w:val="187"/>
          <w:jc w:val="center"/>
        </w:trPr>
        <w:tc>
          <w:tcPr>
            <w:tcW w:w="2336" w:type="dxa"/>
            <w:tcBorders>
              <w:top w:val="nil"/>
              <w:bottom w:val="nil"/>
            </w:tcBorders>
            <w:shd w:val="clear" w:color="auto" w:fill="auto"/>
          </w:tcPr>
          <w:p w14:paraId="1FE1334A" w14:textId="77777777" w:rsidR="009D7969" w:rsidRPr="00EF5447" w:rsidRDefault="009D7969" w:rsidP="00130046">
            <w:pPr>
              <w:pStyle w:val="TAC"/>
            </w:pPr>
          </w:p>
        </w:tc>
        <w:tc>
          <w:tcPr>
            <w:tcW w:w="2952" w:type="dxa"/>
          </w:tcPr>
          <w:p w14:paraId="1D79564E" w14:textId="77777777" w:rsidR="009D7969" w:rsidRPr="00EF5447" w:rsidRDefault="009D7969" w:rsidP="00130046">
            <w:pPr>
              <w:pStyle w:val="TAC"/>
              <w:rPr>
                <w:lang w:eastAsia="ko-KR"/>
              </w:rPr>
            </w:pPr>
            <w:r>
              <w:rPr>
                <w:lang w:val="en-US" w:eastAsia="ja-JP"/>
              </w:rPr>
              <w:t>5</w:t>
            </w:r>
          </w:p>
        </w:tc>
        <w:tc>
          <w:tcPr>
            <w:tcW w:w="2952" w:type="dxa"/>
          </w:tcPr>
          <w:p w14:paraId="52F0BF8F" w14:textId="77777777" w:rsidR="009D7969" w:rsidRPr="00EF5447" w:rsidRDefault="009D7969" w:rsidP="00130046">
            <w:pPr>
              <w:pStyle w:val="TAC"/>
              <w:rPr>
                <w:lang w:eastAsia="ko-KR"/>
              </w:rPr>
            </w:pPr>
            <w:r w:rsidRPr="001338E2">
              <w:rPr>
                <w:lang w:eastAsia="zh-CN"/>
              </w:rPr>
              <w:t>0.</w:t>
            </w:r>
            <w:r>
              <w:rPr>
                <w:lang w:eastAsia="zh-CN"/>
              </w:rPr>
              <w:t>3</w:t>
            </w:r>
          </w:p>
        </w:tc>
      </w:tr>
      <w:tr w:rsidR="009D7969" w:rsidRPr="00EF5447" w14:paraId="4B791834" w14:textId="77777777" w:rsidTr="00130046">
        <w:trPr>
          <w:trHeight w:val="187"/>
          <w:jc w:val="center"/>
        </w:trPr>
        <w:tc>
          <w:tcPr>
            <w:tcW w:w="2336" w:type="dxa"/>
            <w:tcBorders>
              <w:top w:val="nil"/>
              <w:bottom w:val="nil"/>
            </w:tcBorders>
            <w:shd w:val="clear" w:color="auto" w:fill="auto"/>
          </w:tcPr>
          <w:p w14:paraId="699C5FC7" w14:textId="77777777" w:rsidR="009D7969" w:rsidRPr="00EF5447" w:rsidRDefault="009D7969" w:rsidP="00130046">
            <w:pPr>
              <w:pStyle w:val="TAC"/>
            </w:pPr>
          </w:p>
        </w:tc>
        <w:tc>
          <w:tcPr>
            <w:tcW w:w="2952" w:type="dxa"/>
          </w:tcPr>
          <w:p w14:paraId="2F134550" w14:textId="77777777" w:rsidR="009D7969" w:rsidRPr="00EF5447" w:rsidRDefault="009D7969" w:rsidP="00130046">
            <w:pPr>
              <w:pStyle w:val="TAC"/>
              <w:rPr>
                <w:lang w:eastAsia="ko-KR"/>
              </w:rPr>
            </w:pPr>
            <w:r>
              <w:rPr>
                <w:lang w:val="en-US" w:eastAsia="ja-JP"/>
              </w:rPr>
              <w:t>7</w:t>
            </w:r>
          </w:p>
        </w:tc>
        <w:tc>
          <w:tcPr>
            <w:tcW w:w="2952" w:type="dxa"/>
          </w:tcPr>
          <w:p w14:paraId="1156D6BF" w14:textId="77777777" w:rsidR="009D7969" w:rsidRPr="00EF5447" w:rsidRDefault="009D7969" w:rsidP="00130046">
            <w:pPr>
              <w:pStyle w:val="TAC"/>
              <w:rPr>
                <w:lang w:eastAsia="ko-KR"/>
              </w:rPr>
            </w:pPr>
            <w:r>
              <w:rPr>
                <w:lang w:eastAsia="zh-CN"/>
              </w:rPr>
              <w:t>0.5</w:t>
            </w:r>
          </w:p>
        </w:tc>
      </w:tr>
      <w:tr w:rsidR="009D7969" w:rsidRPr="00EF5447" w14:paraId="3FA95028" w14:textId="77777777" w:rsidTr="00130046">
        <w:trPr>
          <w:trHeight w:val="187"/>
          <w:jc w:val="center"/>
        </w:trPr>
        <w:tc>
          <w:tcPr>
            <w:tcW w:w="2336" w:type="dxa"/>
            <w:tcBorders>
              <w:top w:val="nil"/>
              <w:bottom w:val="single" w:sz="4" w:space="0" w:color="auto"/>
            </w:tcBorders>
            <w:shd w:val="clear" w:color="auto" w:fill="auto"/>
          </w:tcPr>
          <w:p w14:paraId="7FA27348" w14:textId="77777777" w:rsidR="009D7969" w:rsidRPr="00EF5447" w:rsidRDefault="009D7969" w:rsidP="00130046">
            <w:pPr>
              <w:pStyle w:val="TAC"/>
            </w:pPr>
          </w:p>
        </w:tc>
        <w:tc>
          <w:tcPr>
            <w:tcW w:w="2952" w:type="dxa"/>
          </w:tcPr>
          <w:p w14:paraId="162D7CAE" w14:textId="77777777" w:rsidR="009D7969" w:rsidRPr="00EF5447" w:rsidRDefault="009D7969" w:rsidP="00130046">
            <w:pPr>
              <w:pStyle w:val="TAC"/>
              <w:rPr>
                <w:lang w:eastAsia="ko-KR"/>
              </w:rPr>
            </w:pPr>
            <w:r w:rsidRPr="001338E2">
              <w:rPr>
                <w:lang w:eastAsia="ja-JP"/>
              </w:rPr>
              <w:t>n</w:t>
            </w:r>
            <w:r>
              <w:rPr>
                <w:lang w:eastAsia="ja-JP"/>
              </w:rPr>
              <w:t>66</w:t>
            </w:r>
          </w:p>
        </w:tc>
        <w:tc>
          <w:tcPr>
            <w:tcW w:w="2952" w:type="dxa"/>
          </w:tcPr>
          <w:p w14:paraId="6A14EBDC" w14:textId="77777777" w:rsidR="009D7969" w:rsidRPr="00EF5447" w:rsidRDefault="009D7969" w:rsidP="00130046">
            <w:pPr>
              <w:pStyle w:val="TAC"/>
              <w:rPr>
                <w:lang w:eastAsia="ko-KR"/>
              </w:rPr>
            </w:pPr>
            <w:r w:rsidRPr="001338E2">
              <w:rPr>
                <w:lang w:eastAsia="zh-CN"/>
              </w:rPr>
              <w:t>0.</w:t>
            </w:r>
            <w:r>
              <w:rPr>
                <w:lang w:eastAsia="zh-CN"/>
              </w:rPr>
              <w:t>5</w:t>
            </w:r>
          </w:p>
        </w:tc>
      </w:tr>
      <w:tr w:rsidR="009D7969" w:rsidRPr="00EF5447" w14:paraId="47341282" w14:textId="77777777" w:rsidTr="00130046">
        <w:trPr>
          <w:trHeight w:val="187"/>
          <w:jc w:val="center"/>
        </w:trPr>
        <w:tc>
          <w:tcPr>
            <w:tcW w:w="2336" w:type="dxa"/>
            <w:tcBorders>
              <w:bottom w:val="nil"/>
            </w:tcBorders>
            <w:shd w:val="clear" w:color="auto" w:fill="auto"/>
          </w:tcPr>
          <w:p w14:paraId="5D74E453" w14:textId="77777777" w:rsidR="009D7969" w:rsidRPr="00EF5447" w:rsidRDefault="009D7969" w:rsidP="00130046">
            <w:pPr>
              <w:pStyle w:val="TAC"/>
            </w:pPr>
            <w:r w:rsidRPr="00EF5447">
              <w:t>DC_2-5_(n)12</w:t>
            </w:r>
          </w:p>
        </w:tc>
        <w:tc>
          <w:tcPr>
            <w:tcW w:w="2952" w:type="dxa"/>
          </w:tcPr>
          <w:p w14:paraId="68681D2A" w14:textId="77777777" w:rsidR="009D7969" w:rsidRPr="00EF5447" w:rsidRDefault="009D7969" w:rsidP="00130046">
            <w:pPr>
              <w:pStyle w:val="TAC"/>
              <w:rPr>
                <w:lang w:eastAsia="ko-KR"/>
              </w:rPr>
            </w:pPr>
            <w:r w:rsidRPr="00EF5447">
              <w:rPr>
                <w:lang w:eastAsia="zh-CN"/>
              </w:rPr>
              <w:t>2</w:t>
            </w:r>
          </w:p>
        </w:tc>
        <w:tc>
          <w:tcPr>
            <w:tcW w:w="2952" w:type="dxa"/>
          </w:tcPr>
          <w:p w14:paraId="7D33CC5D" w14:textId="77777777" w:rsidR="009D7969" w:rsidRPr="00EF5447" w:rsidRDefault="009D7969" w:rsidP="00130046">
            <w:pPr>
              <w:pStyle w:val="TAC"/>
              <w:rPr>
                <w:lang w:eastAsia="ko-KR"/>
              </w:rPr>
            </w:pPr>
            <w:r w:rsidRPr="00EF5447">
              <w:rPr>
                <w:lang w:eastAsia="zh-CN"/>
              </w:rPr>
              <w:t>0.3</w:t>
            </w:r>
          </w:p>
        </w:tc>
      </w:tr>
      <w:tr w:rsidR="009D7969" w:rsidRPr="00EF5447" w14:paraId="3006B4C2" w14:textId="77777777" w:rsidTr="00130046">
        <w:trPr>
          <w:trHeight w:val="187"/>
          <w:jc w:val="center"/>
        </w:trPr>
        <w:tc>
          <w:tcPr>
            <w:tcW w:w="2336" w:type="dxa"/>
            <w:tcBorders>
              <w:top w:val="nil"/>
              <w:bottom w:val="nil"/>
            </w:tcBorders>
            <w:shd w:val="clear" w:color="auto" w:fill="auto"/>
          </w:tcPr>
          <w:p w14:paraId="33B6CF7B" w14:textId="77777777" w:rsidR="009D7969" w:rsidRPr="00EF5447" w:rsidRDefault="009D7969" w:rsidP="00130046">
            <w:pPr>
              <w:pStyle w:val="TAC"/>
            </w:pPr>
          </w:p>
        </w:tc>
        <w:tc>
          <w:tcPr>
            <w:tcW w:w="2952" w:type="dxa"/>
          </w:tcPr>
          <w:p w14:paraId="07427BC0" w14:textId="77777777" w:rsidR="009D7969" w:rsidRPr="00EF5447" w:rsidRDefault="009D7969" w:rsidP="00130046">
            <w:pPr>
              <w:pStyle w:val="TAC"/>
              <w:rPr>
                <w:lang w:eastAsia="ko-KR"/>
              </w:rPr>
            </w:pPr>
            <w:r w:rsidRPr="00EF5447">
              <w:rPr>
                <w:lang w:eastAsia="zh-CN"/>
              </w:rPr>
              <w:t>5</w:t>
            </w:r>
          </w:p>
        </w:tc>
        <w:tc>
          <w:tcPr>
            <w:tcW w:w="2952" w:type="dxa"/>
          </w:tcPr>
          <w:p w14:paraId="1C9234F7" w14:textId="77777777" w:rsidR="009D7969" w:rsidRPr="00EF5447" w:rsidRDefault="009D7969" w:rsidP="00130046">
            <w:pPr>
              <w:pStyle w:val="TAC"/>
              <w:rPr>
                <w:lang w:eastAsia="ko-KR"/>
              </w:rPr>
            </w:pPr>
            <w:r w:rsidRPr="00EF5447">
              <w:rPr>
                <w:lang w:eastAsia="zh-CN"/>
              </w:rPr>
              <w:t>0.8</w:t>
            </w:r>
          </w:p>
        </w:tc>
      </w:tr>
      <w:tr w:rsidR="009D7969" w:rsidRPr="00EF5447" w14:paraId="4B8A38CB" w14:textId="77777777" w:rsidTr="00130046">
        <w:trPr>
          <w:trHeight w:val="187"/>
          <w:jc w:val="center"/>
        </w:trPr>
        <w:tc>
          <w:tcPr>
            <w:tcW w:w="2336" w:type="dxa"/>
            <w:tcBorders>
              <w:top w:val="nil"/>
              <w:bottom w:val="nil"/>
            </w:tcBorders>
            <w:shd w:val="clear" w:color="auto" w:fill="auto"/>
          </w:tcPr>
          <w:p w14:paraId="0C5145D4" w14:textId="77777777" w:rsidR="009D7969" w:rsidRPr="00EF5447" w:rsidRDefault="009D7969" w:rsidP="00130046">
            <w:pPr>
              <w:pStyle w:val="TAC"/>
            </w:pPr>
          </w:p>
        </w:tc>
        <w:tc>
          <w:tcPr>
            <w:tcW w:w="2952" w:type="dxa"/>
          </w:tcPr>
          <w:p w14:paraId="24F09735" w14:textId="77777777" w:rsidR="009D7969" w:rsidRPr="00EF5447" w:rsidRDefault="009D7969" w:rsidP="00130046">
            <w:pPr>
              <w:pStyle w:val="TAC"/>
              <w:rPr>
                <w:lang w:eastAsia="ko-KR"/>
              </w:rPr>
            </w:pPr>
            <w:r w:rsidRPr="00EF5447">
              <w:rPr>
                <w:lang w:eastAsia="zh-CN"/>
              </w:rPr>
              <w:t>12</w:t>
            </w:r>
          </w:p>
        </w:tc>
        <w:tc>
          <w:tcPr>
            <w:tcW w:w="2952" w:type="dxa"/>
          </w:tcPr>
          <w:p w14:paraId="3CE580C7" w14:textId="77777777" w:rsidR="009D7969" w:rsidRPr="00EF5447" w:rsidRDefault="009D7969" w:rsidP="00130046">
            <w:pPr>
              <w:pStyle w:val="TAC"/>
              <w:rPr>
                <w:lang w:eastAsia="ko-KR"/>
              </w:rPr>
            </w:pPr>
            <w:r w:rsidRPr="00EF5447">
              <w:rPr>
                <w:lang w:eastAsia="zh-CN"/>
              </w:rPr>
              <w:t>0.4</w:t>
            </w:r>
          </w:p>
        </w:tc>
      </w:tr>
      <w:tr w:rsidR="009D7969" w:rsidRPr="00EF5447" w14:paraId="095231D2" w14:textId="77777777" w:rsidTr="00130046">
        <w:trPr>
          <w:trHeight w:val="187"/>
          <w:jc w:val="center"/>
        </w:trPr>
        <w:tc>
          <w:tcPr>
            <w:tcW w:w="2336" w:type="dxa"/>
            <w:tcBorders>
              <w:top w:val="nil"/>
              <w:bottom w:val="single" w:sz="4" w:space="0" w:color="auto"/>
            </w:tcBorders>
            <w:shd w:val="clear" w:color="auto" w:fill="auto"/>
          </w:tcPr>
          <w:p w14:paraId="10B1B02C" w14:textId="77777777" w:rsidR="009D7969" w:rsidRPr="00EF5447" w:rsidRDefault="009D7969" w:rsidP="00130046">
            <w:pPr>
              <w:pStyle w:val="TAC"/>
            </w:pPr>
          </w:p>
        </w:tc>
        <w:tc>
          <w:tcPr>
            <w:tcW w:w="2952" w:type="dxa"/>
          </w:tcPr>
          <w:p w14:paraId="0BC03518" w14:textId="77777777" w:rsidR="009D7969" w:rsidRPr="00EF5447" w:rsidRDefault="009D7969" w:rsidP="00130046">
            <w:pPr>
              <w:pStyle w:val="TAC"/>
              <w:rPr>
                <w:lang w:eastAsia="ko-KR"/>
              </w:rPr>
            </w:pPr>
            <w:r w:rsidRPr="00EF5447">
              <w:rPr>
                <w:lang w:eastAsia="zh-CN"/>
              </w:rPr>
              <w:t>n12</w:t>
            </w:r>
          </w:p>
        </w:tc>
        <w:tc>
          <w:tcPr>
            <w:tcW w:w="2952" w:type="dxa"/>
          </w:tcPr>
          <w:p w14:paraId="67C19A88" w14:textId="77777777" w:rsidR="009D7969" w:rsidRPr="00EF5447" w:rsidRDefault="009D7969" w:rsidP="00130046">
            <w:pPr>
              <w:pStyle w:val="TAC"/>
              <w:rPr>
                <w:lang w:eastAsia="ko-KR"/>
              </w:rPr>
            </w:pPr>
            <w:r w:rsidRPr="00EF5447">
              <w:rPr>
                <w:lang w:eastAsia="zh-CN"/>
              </w:rPr>
              <w:t>0.4</w:t>
            </w:r>
          </w:p>
        </w:tc>
      </w:tr>
      <w:tr w:rsidR="009D7969" w:rsidRPr="00EF5447" w14:paraId="1052E9A5" w14:textId="77777777" w:rsidTr="00130046">
        <w:trPr>
          <w:trHeight w:val="187"/>
          <w:jc w:val="center"/>
        </w:trPr>
        <w:tc>
          <w:tcPr>
            <w:tcW w:w="2336" w:type="dxa"/>
            <w:tcBorders>
              <w:bottom w:val="nil"/>
            </w:tcBorders>
            <w:shd w:val="clear" w:color="auto" w:fill="auto"/>
          </w:tcPr>
          <w:p w14:paraId="314DF3AC" w14:textId="77777777" w:rsidR="009D7969" w:rsidRPr="00EF5447" w:rsidRDefault="009D7969" w:rsidP="00130046">
            <w:pPr>
              <w:pStyle w:val="TAC"/>
            </w:pPr>
            <w:r w:rsidRPr="00EF5447">
              <w:t>DC_2-12_(n)5</w:t>
            </w:r>
          </w:p>
        </w:tc>
        <w:tc>
          <w:tcPr>
            <w:tcW w:w="2952" w:type="dxa"/>
          </w:tcPr>
          <w:p w14:paraId="1689D1AC" w14:textId="77777777" w:rsidR="009D7969" w:rsidRPr="00EF5447" w:rsidRDefault="009D7969" w:rsidP="00130046">
            <w:pPr>
              <w:pStyle w:val="TAC"/>
              <w:rPr>
                <w:lang w:eastAsia="ko-KR"/>
              </w:rPr>
            </w:pPr>
            <w:r w:rsidRPr="00EF5447">
              <w:rPr>
                <w:lang w:eastAsia="zh-CN"/>
              </w:rPr>
              <w:t>5</w:t>
            </w:r>
          </w:p>
        </w:tc>
        <w:tc>
          <w:tcPr>
            <w:tcW w:w="2952" w:type="dxa"/>
          </w:tcPr>
          <w:p w14:paraId="403D7233" w14:textId="77777777" w:rsidR="009D7969" w:rsidRPr="00EF5447" w:rsidRDefault="009D7969" w:rsidP="00130046">
            <w:pPr>
              <w:pStyle w:val="TAC"/>
              <w:rPr>
                <w:lang w:eastAsia="ko-KR"/>
              </w:rPr>
            </w:pPr>
            <w:r w:rsidRPr="00EF5447">
              <w:rPr>
                <w:lang w:eastAsia="zh-CN"/>
              </w:rPr>
              <w:t>0.5</w:t>
            </w:r>
          </w:p>
        </w:tc>
      </w:tr>
      <w:tr w:rsidR="009D7969" w:rsidRPr="00EF5447" w14:paraId="4AF022B6" w14:textId="77777777" w:rsidTr="00130046">
        <w:trPr>
          <w:trHeight w:val="187"/>
          <w:jc w:val="center"/>
        </w:trPr>
        <w:tc>
          <w:tcPr>
            <w:tcW w:w="2336" w:type="dxa"/>
            <w:tcBorders>
              <w:top w:val="nil"/>
              <w:bottom w:val="nil"/>
            </w:tcBorders>
            <w:shd w:val="clear" w:color="auto" w:fill="auto"/>
          </w:tcPr>
          <w:p w14:paraId="57DA0D9F" w14:textId="77777777" w:rsidR="009D7969" w:rsidRPr="00EF5447" w:rsidRDefault="009D7969" w:rsidP="00130046">
            <w:pPr>
              <w:pStyle w:val="TAC"/>
            </w:pPr>
          </w:p>
        </w:tc>
        <w:tc>
          <w:tcPr>
            <w:tcW w:w="2952" w:type="dxa"/>
          </w:tcPr>
          <w:p w14:paraId="63496CD1" w14:textId="77777777" w:rsidR="009D7969" w:rsidRPr="00EF5447" w:rsidRDefault="009D7969" w:rsidP="00130046">
            <w:pPr>
              <w:pStyle w:val="TAC"/>
              <w:rPr>
                <w:lang w:eastAsia="ko-KR"/>
              </w:rPr>
            </w:pPr>
            <w:r w:rsidRPr="00EF5447">
              <w:rPr>
                <w:lang w:eastAsia="zh-CN"/>
              </w:rPr>
              <w:t>12</w:t>
            </w:r>
          </w:p>
        </w:tc>
        <w:tc>
          <w:tcPr>
            <w:tcW w:w="2952" w:type="dxa"/>
          </w:tcPr>
          <w:p w14:paraId="12E088E3" w14:textId="77777777" w:rsidR="009D7969" w:rsidRPr="00EF5447" w:rsidRDefault="009D7969" w:rsidP="00130046">
            <w:pPr>
              <w:pStyle w:val="TAC"/>
              <w:rPr>
                <w:lang w:eastAsia="ko-KR"/>
              </w:rPr>
            </w:pPr>
            <w:r w:rsidRPr="00EF5447">
              <w:rPr>
                <w:lang w:eastAsia="zh-CN"/>
              </w:rPr>
              <w:t>0.3</w:t>
            </w:r>
          </w:p>
        </w:tc>
      </w:tr>
      <w:tr w:rsidR="009D7969" w:rsidRPr="00EF5447" w14:paraId="6F1D39EB" w14:textId="77777777" w:rsidTr="00130046">
        <w:trPr>
          <w:trHeight w:val="187"/>
          <w:jc w:val="center"/>
        </w:trPr>
        <w:tc>
          <w:tcPr>
            <w:tcW w:w="2336" w:type="dxa"/>
            <w:tcBorders>
              <w:top w:val="nil"/>
              <w:bottom w:val="single" w:sz="4" w:space="0" w:color="auto"/>
            </w:tcBorders>
            <w:shd w:val="clear" w:color="auto" w:fill="auto"/>
          </w:tcPr>
          <w:p w14:paraId="79708D6F" w14:textId="77777777" w:rsidR="009D7969" w:rsidRPr="00EF5447" w:rsidRDefault="009D7969" w:rsidP="00130046">
            <w:pPr>
              <w:pStyle w:val="TAC"/>
            </w:pPr>
          </w:p>
        </w:tc>
        <w:tc>
          <w:tcPr>
            <w:tcW w:w="2952" w:type="dxa"/>
          </w:tcPr>
          <w:p w14:paraId="6DEEDC0C" w14:textId="77777777" w:rsidR="009D7969" w:rsidRPr="00EF5447" w:rsidRDefault="009D7969" w:rsidP="00130046">
            <w:pPr>
              <w:pStyle w:val="TAC"/>
              <w:rPr>
                <w:lang w:eastAsia="ko-KR"/>
              </w:rPr>
            </w:pPr>
            <w:r w:rsidRPr="00EF5447">
              <w:rPr>
                <w:lang w:eastAsia="zh-CN"/>
              </w:rPr>
              <w:t>n5</w:t>
            </w:r>
          </w:p>
        </w:tc>
        <w:tc>
          <w:tcPr>
            <w:tcW w:w="2952" w:type="dxa"/>
          </w:tcPr>
          <w:p w14:paraId="7F7CBAF5" w14:textId="77777777" w:rsidR="009D7969" w:rsidRPr="00EF5447" w:rsidRDefault="009D7969" w:rsidP="00130046">
            <w:pPr>
              <w:pStyle w:val="TAC"/>
              <w:rPr>
                <w:lang w:eastAsia="ko-KR"/>
              </w:rPr>
            </w:pPr>
            <w:r w:rsidRPr="00EF5447">
              <w:rPr>
                <w:lang w:eastAsia="zh-CN"/>
              </w:rPr>
              <w:t>0.5</w:t>
            </w:r>
          </w:p>
        </w:tc>
      </w:tr>
      <w:tr w:rsidR="009D7969" w:rsidRPr="00EF5447" w14:paraId="023880F1" w14:textId="77777777" w:rsidTr="00130046">
        <w:trPr>
          <w:trHeight w:val="187"/>
          <w:jc w:val="center"/>
        </w:trPr>
        <w:tc>
          <w:tcPr>
            <w:tcW w:w="2336" w:type="dxa"/>
            <w:tcBorders>
              <w:bottom w:val="nil"/>
            </w:tcBorders>
            <w:shd w:val="clear" w:color="auto" w:fill="auto"/>
          </w:tcPr>
          <w:p w14:paraId="4F43E262" w14:textId="77777777" w:rsidR="009D7969" w:rsidRPr="00EF5447" w:rsidRDefault="009D7969" w:rsidP="00130046">
            <w:pPr>
              <w:pStyle w:val="TAC"/>
            </w:pPr>
            <w:r w:rsidRPr="00EF5447">
              <w:t>DC_2-5-48_n12</w:t>
            </w:r>
          </w:p>
        </w:tc>
        <w:tc>
          <w:tcPr>
            <w:tcW w:w="2952" w:type="dxa"/>
          </w:tcPr>
          <w:p w14:paraId="7A50A6BC" w14:textId="77777777" w:rsidR="009D7969" w:rsidRPr="00EF5447" w:rsidRDefault="009D7969" w:rsidP="00130046">
            <w:pPr>
              <w:pStyle w:val="TAC"/>
              <w:rPr>
                <w:lang w:eastAsia="ko-KR"/>
              </w:rPr>
            </w:pPr>
            <w:r w:rsidRPr="00EF5447">
              <w:rPr>
                <w:lang w:eastAsia="zh-CN"/>
              </w:rPr>
              <w:t>2</w:t>
            </w:r>
          </w:p>
        </w:tc>
        <w:tc>
          <w:tcPr>
            <w:tcW w:w="2952" w:type="dxa"/>
          </w:tcPr>
          <w:p w14:paraId="03197209" w14:textId="77777777" w:rsidR="009D7969" w:rsidRPr="00EF5447" w:rsidRDefault="009D7969" w:rsidP="00130046">
            <w:pPr>
              <w:pStyle w:val="TAC"/>
              <w:rPr>
                <w:lang w:eastAsia="ko-KR"/>
              </w:rPr>
            </w:pPr>
            <w:r w:rsidRPr="00EF5447">
              <w:rPr>
                <w:lang w:eastAsia="zh-CN"/>
              </w:rPr>
              <w:t>0.6</w:t>
            </w:r>
          </w:p>
        </w:tc>
      </w:tr>
      <w:tr w:rsidR="009D7969" w:rsidRPr="00EF5447" w14:paraId="04928FA9" w14:textId="77777777" w:rsidTr="00130046">
        <w:trPr>
          <w:trHeight w:val="187"/>
          <w:jc w:val="center"/>
        </w:trPr>
        <w:tc>
          <w:tcPr>
            <w:tcW w:w="2336" w:type="dxa"/>
            <w:tcBorders>
              <w:top w:val="nil"/>
              <w:bottom w:val="nil"/>
            </w:tcBorders>
            <w:shd w:val="clear" w:color="auto" w:fill="auto"/>
          </w:tcPr>
          <w:p w14:paraId="4CB73D79" w14:textId="77777777" w:rsidR="009D7969" w:rsidRPr="00EF5447" w:rsidRDefault="009D7969" w:rsidP="00130046">
            <w:pPr>
              <w:pStyle w:val="TAC"/>
            </w:pPr>
          </w:p>
        </w:tc>
        <w:tc>
          <w:tcPr>
            <w:tcW w:w="2952" w:type="dxa"/>
          </w:tcPr>
          <w:p w14:paraId="2CBE23F8" w14:textId="77777777" w:rsidR="009D7969" w:rsidRPr="00EF5447" w:rsidRDefault="009D7969" w:rsidP="00130046">
            <w:pPr>
              <w:pStyle w:val="TAC"/>
              <w:rPr>
                <w:lang w:eastAsia="ko-KR"/>
              </w:rPr>
            </w:pPr>
            <w:r w:rsidRPr="00EF5447">
              <w:rPr>
                <w:lang w:eastAsia="zh-CN"/>
              </w:rPr>
              <w:t>5</w:t>
            </w:r>
          </w:p>
        </w:tc>
        <w:tc>
          <w:tcPr>
            <w:tcW w:w="2952" w:type="dxa"/>
          </w:tcPr>
          <w:p w14:paraId="1576AB33" w14:textId="77777777" w:rsidR="009D7969" w:rsidRPr="00EF5447" w:rsidRDefault="009D7969" w:rsidP="00130046">
            <w:pPr>
              <w:pStyle w:val="TAC"/>
              <w:rPr>
                <w:lang w:eastAsia="ko-KR"/>
              </w:rPr>
            </w:pPr>
            <w:r w:rsidRPr="00EF5447">
              <w:rPr>
                <w:lang w:eastAsia="zh-CN"/>
              </w:rPr>
              <w:t>0.8</w:t>
            </w:r>
          </w:p>
        </w:tc>
      </w:tr>
      <w:tr w:rsidR="009D7969" w:rsidRPr="00EF5447" w14:paraId="471DA5EA" w14:textId="77777777" w:rsidTr="00130046">
        <w:trPr>
          <w:trHeight w:val="187"/>
          <w:jc w:val="center"/>
        </w:trPr>
        <w:tc>
          <w:tcPr>
            <w:tcW w:w="2336" w:type="dxa"/>
            <w:tcBorders>
              <w:top w:val="nil"/>
              <w:bottom w:val="nil"/>
            </w:tcBorders>
            <w:shd w:val="clear" w:color="auto" w:fill="auto"/>
          </w:tcPr>
          <w:p w14:paraId="059DE87E" w14:textId="77777777" w:rsidR="009D7969" w:rsidRPr="00EF5447" w:rsidRDefault="009D7969" w:rsidP="00130046">
            <w:pPr>
              <w:pStyle w:val="TAC"/>
            </w:pPr>
          </w:p>
        </w:tc>
        <w:tc>
          <w:tcPr>
            <w:tcW w:w="2952" w:type="dxa"/>
          </w:tcPr>
          <w:p w14:paraId="15ECCFB1" w14:textId="77777777" w:rsidR="009D7969" w:rsidRPr="00EF5447" w:rsidRDefault="009D7969" w:rsidP="00130046">
            <w:pPr>
              <w:pStyle w:val="TAC"/>
              <w:rPr>
                <w:lang w:eastAsia="ko-KR"/>
              </w:rPr>
            </w:pPr>
            <w:r w:rsidRPr="00EF5447">
              <w:rPr>
                <w:lang w:eastAsia="zh-CN"/>
              </w:rPr>
              <w:t>48</w:t>
            </w:r>
          </w:p>
        </w:tc>
        <w:tc>
          <w:tcPr>
            <w:tcW w:w="2952" w:type="dxa"/>
          </w:tcPr>
          <w:p w14:paraId="38E86955" w14:textId="77777777" w:rsidR="009D7969" w:rsidRPr="00EF5447" w:rsidRDefault="009D7969" w:rsidP="00130046">
            <w:pPr>
              <w:pStyle w:val="TAC"/>
              <w:rPr>
                <w:lang w:eastAsia="ko-KR"/>
              </w:rPr>
            </w:pPr>
            <w:r w:rsidRPr="00EF5447">
              <w:rPr>
                <w:lang w:eastAsia="zh-CN"/>
              </w:rPr>
              <w:t>0.8</w:t>
            </w:r>
          </w:p>
        </w:tc>
      </w:tr>
      <w:tr w:rsidR="009D7969" w:rsidRPr="00EF5447" w14:paraId="304CC79D" w14:textId="77777777" w:rsidTr="00130046">
        <w:trPr>
          <w:trHeight w:val="187"/>
          <w:jc w:val="center"/>
        </w:trPr>
        <w:tc>
          <w:tcPr>
            <w:tcW w:w="2336" w:type="dxa"/>
            <w:tcBorders>
              <w:top w:val="nil"/>
              <w:bottom w:val="single" w:sz="4" w:space="0" w:color="auto"/>
            </w:tcBorders>
            <w:shd w:val="clear" w:color="auto" w:fill="auto"/>
          </w:tcPr>
          <w:p w14:paraId="5772D926" w14:textId="77777777" w:rsidR="009D7969" w:rsidRPr="00EF5447" w:rsidRDefault="009D7969" w:rsidP="00130046">
            <w:pPr>
              <w:pStyle w:val="TAC"/>
            </w:pPr>
          </w:p>
        </w:tc>
        <w:tc>
          <w:tcPr>
            <w:tcW w:w="2952" w:type="dxa"/>
          </w:tcPr>
          <w:p w14:paraId="6C016A28" w14:textId="77777777" w:rsidR="009D7969" w:rsidRPr="00EF5447" w:rsidRDefault="009D7969" w:rsidP="00130046">
            <w:pPr>
              <w:pStyle w:val="TAC"/>
              <w:rPr>
                <w:lang w:eastAsia="zh-CN"/>
              </w:rPr>
            </w:pPr>
            <w:r w:rsidRPr="00EF5447">
              <w:rPr>
                <w:lang w:eastAsia="zh-CN"/>
              </w:rPr>
              <w:t>n12</w:t>
            </w:r>
          </w:p>
        </w:tc>
        <w:tc>
          <w:tcPr>
            <w:tcW w:w="2952" w:type="dxa"/>
          </w:tcPr>
          <w:p w14:paraId="0D527B31" w14:textId="77777777" w:rsidR="009D7969" w:rsidRPr="00EF5447" w:rsidRDefault="009D7969" w:rsidP="00130046">
            <w:pPr>
              <w:pStyle w:val="TAC"/>
              <w:rPr>
                <w:lang w:eastAsia="zh-CN"/>
              </w:rPr>
            </w:pPr>
            <w:r w:rsidRPr="00EF5447">
              <w:rPr>
                <w:lang w:eastAsia="zh-CN"/>
              </w:rPr>
              <w:t>0.4</w:t>
            </w:r>
          </w:p>
        </w:tc>
      </w:tr>
      <w:tr w:rsidR="009D7969" w:rsidRPr="00EF5447" w14:paraId="1E20B37F" w14:textId="77777777" w:rsidTr="00130046">
        <w:trPr>
          <w:trHeight w:val="187"/>
          <w:jc w:val="center"/>
        </w:trPr>
        <w:tc>
          <w:tcPr>
            <w:tcW w:w="2336" w:type="dxa"/>
            <w:tcBorders>
              <w:bottom w:val="nil"/>
            </w:tcBorders>
            <w:shd w:val="clear" w:color="auto" w:fill="auto"/>
          </w:tcPr>
          <w:p w14:paraId="0C92B073" w14:textId="77777777" w:rsidR="009D7969" w:rsidRPr="00EF5447" w:rsidRDefault="009D7969" w:rsidP="00130046">
            <w:pPr>
              <w:pStyle w:val="TAC"/>
            </w:pPr>
            <w:r w:rsidRPr="00EF5447">
              <w:rPr>
                <w:lang w:eastAsia="zh-CN"/>
              </w:rPr>
              <w:t>DC_2-5-48_n71</w:t>
            </w:r>
          </w:p>
        </w:tc>
        <w:tc>
          <w:tcPr>
            <w:tcW w:w="2952" w:type="dxa"/>
          </w:tcPr>
          <w:p w14:paraId="7287DA28" w14:textId="77777777" w:rsidR="009D7969" w:rsidRPr="00EF5447" w:rsidRDefault="009D7969" w:rsidP="00130046">
            <w:pPr>
              <w:pStyle w:val="TAC"/>
              <w:rPr>
                <w:lang w:eastAsia="ko-KR"/>
              </w:rPr>
            </w:pPr>
            <w:r w:rsidRPr="00EF5447">
              <w:rPr>
                <w:lang w:eastAsia="zh-CN"/>
              </w:rPr>
              <w:t>2</w:t>
            </w:r>
          </w:p>
        </w:tc>
        <w:tc>
          <w:tcPr>
            <w:tcW w:w="2952" w:type="dxa"/>
          </w:tcPr>
          <w:p w14:paraId="60C91B14" w14:textId="77777777" w:rsidR="009D7969" w:rsidRPr="00EF5447" w:rsidRDefault="009D7969" w:rsidP="00130046">
            <w:pPr>
              <w:pStyle w:val="TAC"/>
              <w:rPr>
                <w:lang w:eastAsia="ko-KR"/>
              </w:rPr>
            </w:pPr>
            <w:r w:rsidRPr="00EF5447">
              <w:rPr>
                <w:lang w:eastAsia="zh-TW"/>
              </w:rPr>
              <w:t>0.6</w:t>
            </w:r>
          </w:p>
        </w:tc>
      </w:tr>
      <w:tr w:rsidR="009D7969" w:rsidRPr="00EF5447" w14:paraId="650049D4" w14:textId="77777777" w:rsidTr="00130046">
        <w:trPr>
          <w:trHeight w:val="187"/>
          <w:jc w:val="center"/>
        </w:trPr>
        <w:tc>
          <w:tcPr>
            <w:tcW w:w="2336" w:type="dxa"/>
            <w:tcBorders>
              <w:top w:val="nil"/>
              <w:bottom w:val="nil"/>
            </w:tcBorders>
            <w:shd w:val="clear" w:color="auto" w:fill="auto"/>
          </w:tcPr>
          <w:p w14:paraId="6792D1D2" w14:textId="77777777" w:rsidR="009D7969" w:rsidRPr="00EF5447" w:rsidRDefault="009D7969" w:rsidP="00130046">
            <w:pPr>
              <w:pStyle w:val="TAC"/>
            </w:pPr>
          </w:p>
        </w:tc>
        <w:tc>
          <w:tcPr>
            <w:tcW w:w="2952" w:type="dxa"/>
          </w:tcPr>
          <w:p w14:paraId="06885875" w14:textId="77777777" w:rsidR="009D7969" w:rsidRPr="00EF5447" w:rsidRDefault="009D7969" w:rsidP="00130046">
            <w:pPr>
              <w:pStyle w:val="TAC"/>
              <w:rPr>
                <w:lang w:eastAsia="ko-KR"/>
              </w:rPr>
            </w:pPr>
            <w:r w:rsidRPr="00EF5447">
              <w:rPr>
                <w:lang w:eastAsia="zh-CN"/>
              </w:rPr>
              <w:t>5</w:t>
            </w:r>
          </w:p>
        </w:tc>
        <w:tc>
          <w:tcPr>
            <w:tcW w:w="2952" w:type="dxa"/>
          </w:tcPr>
          <w:p w14:paraId="37B63AF3" w14:textId="77777777" w:rsidR="009D7969" w:rsidRPr="00EF5447" w:rsidRDefault="009D7969" w:rsidP="00130046">
            <w:pPr>
              <w:pStyle w:val="TAC"/>
              <w:rPr>
                <w:lang w:eastAsia="ko-KR"/>
              </w:rPr>
            </w:pPr>
            <w:r w:rsidRPr="00EF5447">
              <w:rPr>
                <w:lang w:eastAsia="zh-TW"/>
              </w:rPr>
              <w:t>0.5</w:t>
            </w:r>
          </w:p>
        </w:tc>
      </w:tr>
      <w:tr w:rsidR="009D7969" w:rsidRPr="00EF5447" w14:paraId="1BF6B6AD" w14:textId="77777777" w:rsidTr="00130046">
        <w:trPr>
          <w:trHeight w:val="187"/>
          <w:jc w:val="center"/>
        </w:trPr>
        <w:tc>
          <w:tcPr>
            <w:tcW w:w="2336" w:type="dxa"/>
            <w:tcBorders>
              <w:top w:val="nil"/>
              <w:bottom w:val="nil"/>
            </w:tcBorders>
            <w:shd w:val="clear" w:color="auto" w:fill="auto"/>
          </w:tcPr>
          <w:p w14:paraId="571D23C7" w14:textId="77777777" w:rsidR="009D7969" w:rsidRPr="00EF5447" w:rsidRDefault="009D7969" w:rsidP="00130046">
            <w:pPr>
              <w:pStyle w:val="TAC"/>
            </w:pPr>
          </w:p>
        </w:tc>
        <w:tc>
          <w:tcPr>
            <w:tcW w:w="2952" w:type="dxa"/>
          </w:tcPr>
          <w:p w14:paraId="13F27A5D" w14:textId="77777777" w:rsidR="009D7969" w:rsidRPr="00EF5447" w:rsidRDefault="009D7969" w:rsidP="00130046">
            <w:pPr>
              <w:pStyle w:val="TAC"/>
              <w:rPr>
                <w:lang w:eastAsia="ko-KR"/>
              </w:rPr>
            </w:pPr>
            <w:r w:rsidRPr="00EF5447">
              <w:rPr>
                <w:lang w:eastAsia="zh-CN"/>
              </w:rPr>
              <w:t>48</w:t>
            </w:r>
          </w:p>
        </w:tc>
        <w:tc>
          <w:tcPr>
            <w:tcW w:w="2952" w:type="dxa"/>
          </w:tcPr>
          <w:p w14:paraId="584CF8EE" w14:textId="77777777" w:rsidR="009D7969" w:rsidRPr="00EF5447" w:rsidRDefault="009D7969" w:rsidP="00130046">
            <w:pPr>
              <w:pStyle w:val="TAC"/>
              <w:rPr>
                <w:lang w:eastAsia="ko-KR"/>
              </w:rPr>
            </w:pPr>
            <w:r w:rsidRPr="00EF5447">
              <w:rPr>
                <w:lang w:eastAsia="zh-TW"/>
              </w:rPr>
              <w:t>0.8</w:t>
            </w:r>
          </w:p>
        </w:tc>
      </w:tr>
      <w:tr w:rsidR="009D7969" w:rsidRPr="00EF5447" w14:paraId="32D50673" w14:textId="77777777" w:rsidTr="00130046">
        <w:trPr>
          <w:trHeight w:val="187"/>
          <w:jc w:val="center"/>
        </w:trPr>
        <w:tc>
          <w:tcPr>
            <w:tcW w:w="2336" w:type="dxa"/>
            <w:tcBorders>
              <w:top w:val="nil"/>
              <w:bottom w:val="single" w:sz="4" w:space="0" w:color="auto"/>
            </w:tcBorders>
            <w:shd w:val="clear" w:color="auto" w:fill="auto"/>
          </w:tcPr>
          <w:p w14:paraId="62CADA1F" w14:textId="77777777" w:rsidR="009D7969" w:rsidRPr="00EF5447" w:rsidRDefault="009D7969" w:rsidP="00130046">
            <w:pPr>
              <w:pStyle w:val="TAC"/>
            </w:pPr>
          </w:p>
        </w:tc>
        <w:tc>
          <w:tcPr>
            <w:tcW w:w="2952" w:type="dxa"/>
          </w:tcPr>
          <w:p w14:paraId="1B1EB7D9" w14:textId="77777777" w:rsidR="009D7969" w:rsidRPr="00EF5447" w:rsidRDefault="009D7969" w:rsidP="00130046">
            <w:pPr>
              <w:pStyle w:val="TAC"/>
              <w:rPr>
                <w:lang w:eastAsia="zh-CN"/>
              </w:rPr>
            </w:pPr>
            <w:r w:rsidRPr="00EF5447">
              <w:rPr>
                <w:lang w:eastAsia="zh-CN"/>
              </w:rPr>
              <w:t>n71</w:t>
            </w:r>
          </w:p>
        </w:tc>
        <w:tc>
          <w:tcPr>
            <w:tcW w:w="2952" w:type="dxa"/>
          </w:tcPr>
          <w:p w14:paraId="047FB87B" w14:textId="77777777" w:rsidR="009D7969" w:rsidRPr="00EF5447" w:rsidRDefault="009D7969" w:rsidP="00130046">
            <w:pPr>
              <w:pStyle w:val="TAC"/>
              <w:rPr>
                <w:lang w:eastAsia="zh-TW"/>
              </w:rPr>
            </w:pPr>
            <w:r w:rsidRPr="00EF5447">
              <w:rPr>
                <w:lang w:eastAsia="zh-TW"/>
              </w:rPr>
              <w:t>0.5</w:t>
            </w:r>
          </w:p>
        </w:tc>
      </w:tr>
      <w:tr w:rsidR="009D7969" w:rsidRPr="00EF5447" w14:paraId="418501B0" w14:textId="77777777" w:rsidTr="00130046">
        <w:trPr>
          <w:trHeight w:val="187"/>
          <w:jc w:val="center"/>
        </w:trPr>
        <w:tc>
          <w:tcPr>
            <w:tcW w:w="2336" w:type="dxa"/>
            <w:tcBorders>
              <w:bottom w:val="nil"/>
            </w:tcBorders>
            <w:shd w:val="clear" w:color="auto" w:fill="auto"/>
          </w:tcPr>
          <w:p w14:paraId="3165335C" w14:textId="77777777" w:rsidR="009D7969" w:rsidRPr="00EF5447" w:rsidRDefault="009D7969" w:rsidP="00130046">
            <w:pPr>
              <w:pStyle w:val="TAC"/>
            </w:pPr>
            <w:r w:rsidRPr="00EF5447">
              <w:rPr>
                <w:lang w:eastAsia="ko-KR"/>
              </w:rPr>
              <w:t>DC_2-5-66_n2</w:t>
            </w:r>
          </w:p>
        </w:tc>
        <w:tc>
          <w:tcPr>
            <w:tcW w:w="2952" w:type="dxa"/>
          </w:tcPr>
          <w:p w14:paraId="12701223" w14:textId="77777777" w:rsidR="009D7969" w:rsidRPr="00EF5447" w:rsidRDefault="009D7969" w:rsidP="00130046">
            <w:pPr>
              <w:pStyle w:val="TAC"/>
              <w:rPr>
                <w:lang w:eastAsia="zh-CN"/>
              </w:rPr>
            </w:pPr>
            <w:r w:rsidRPr="00EF5447">
              <w:rPr>
                <w:lang w:eastAsia="fi-FI"/>
              </w:rPr>
              <w:t>2</w:t>
            </w:r>
          </w:p>
        </w:tc>
        <w:tc>
          <w:tcPr>
            <w:tcW w:w="2952" w:type="dxa"/>
          </w:tcPr>
          <w:p w14:paraId="707487A7" w14:textId="77777777" w:rsidR="009D7969" w:rsidRPr="00EF5447" w:rsidRDefault="009D7969" w:rsidP="00130046">
            <w:pPr>
              <w:pStyle w:val="TAC"/>
              <w:rPr>
                <w:lang w:eastAsia="zh-TW"/>
              </w:rPr>
            </w:pPr>
            <w:r w:rsidRPr="00EF5447">
              <w:rPr>
                <w:lang w:eastAsia="fi-FI"/>
              </w:rPr>
              <w:t>0.5</w:t>
            </w:r>
          </w:p>
        </w:tc>
      </w:tr>
      <w:tr w:rsidR="009D7969" w:rsidRPr="00EF5447" w14:paraId="271F3742" w14:textId="77777777" w:rsidTr="00130046">
        <w:trPr>
          <w:trHeight w:val="187"/>
          <w:jc w:val="center"/>
        </w:trPr>
        <w:tc>
          <w:tcPr>
            <w:tcW w:w="2336" w:type="dxa"/>
            <w:tcBorders>
              <w:top w:val="nil"/>
              <w:bottom w:val="nil"/>
            </w:tcBorders>
            <w:shd w:val="clear" w:color="auto" w:fill="auto"/>
          </w:tcPr>
          <w:p w14:paraId="269E85B2" w14:textId="77777777" w:rsidR="009D7969" w:rsidRPr="00EF5447" w:rsidRDefault="009D7969" w:rsidP="00130046">
            <w:pPr>
              <w:pStyle w:val="TAC"/>
            </w:pPr>
          </w:p>
        </w:tc>
        <w:tc>
          <w:tcPr>
            <w:tcW w:w="2952" w:type="dxa"/>
          </w:tcPr>
          <w:p w14:paraId="2A7BBF74" w14:textId="77777777" w:rsidR="009D7969" w:rsidRPr="00EF5447" w:rsidRDefault="009D7969" w:rsidP="00130046">
            <w:pPr>
              <w:pStyle w:val="TAC"/>
              <w:rPr>
                <w:lang w:eastAsia="zh-CN"/>
              </w:rPr>
            </w:pPr>
            <w:r w:rsidRPr="00EF5447">
              <w:rPr>
                <w:lang w:eastAsia="fi-FI"/>
              </w:rPr>
              <w:t>5</w:t>
            </w:r>
          </w:p>
        </w:tc>
        <w:tc>
          <w:tcPr>
            <w:tcW w:w="2952" w:type="dxa"/>
          </w:tcPr>
          <w:p w14:paraId="686C8B0C" w14:textId="77777777" w:rsidR="009D7969" w:rsidRPr="00EF5447" w:rsidRDefault="009D7969" w:rsidP="00130046">
            <w:pPr>
              <w:pStyle w:val="TAC"/>
              <w:rPr>
                <w:lang w:eastAsia="zh-TW"/>
              </w:rPr>
            </w:pPr>
            <w:r w:rsidRPr="00EF5447">
              <w:rPr>
                <w:lang w:eastAsia="fi-FI"/>
              </w:rPr>
              <w:t>0.3</w:t>
            </w:r>
          </w:p>
        </w:tc>
      </w:tr>
      <w:tr w:rsidR="009D7969" w:rsidRPr="00EF5447" w14:paraId="5E09B201" w14:textId="77777777" w:rsidTr="00130046">
        <w:trPr>
          <w:trHeight w:val="187"/>
          <w:jc w:val="center"/>
        </w:trPr>
        <w:tc>
          <w:tcPr>
            <w:tcW w:w="2336" w:type="dxa"/>
            <w:tcBorders>
              <w:top w:val="nil"/>
              <w:bottom w:val="nil"/>
            </w:tcBorders>
            <w:shd w:val="clear" w:color="auto" w:fill="auto"/>
          </w:tcPr>
          <w:p w14:paraId="7397A807" w14:textId="77777777" w:rsidR="009D7969" w:rsidRPr="00EF5447" w:rsidRDefault="009D7969" w:rsidP="00130046">
            <w:pPr>
              <w:pStyle w:val="TAC"/>
            </w:pPr>
          </w:p>
        </w:tc>
        <w:tc>
          <w:tcPr>
            <w:tcW w:w="2952" w:type="dxa"/>
          </w:tcPr>
          <w:p w14:paraId="1C161892" w14:textId="77777777" w:rsidR="009D7969" w:rsidRPr="00EF5447" w:rsidRDefault="009D7969" w:rsidP="00130046">
            <w:pPr>
              <w:pStyle w:val="TAC"/>
              <w:rPr>
                <w:lang w:eastAsia="zh-CN"/>
              </w:rPr>
            </w:pPr>
            <w:r w:rsidRPr="00EF5447">
              <w:rPr>
                <w:lang w:eastAsia="fi-FI"/>
              </w:rPr>
              <w:t>66</w:t>
            </w:r>
          </w:p>
        </w:tc>
        <w:tc>
          <w:tcPr>
            <w:tcW w:w="2952" w:type="dxa"/>
          </w:tcPr>
          <w:p w14:paraId="16B94E9E" w14:textId="77777777" w:rsidR="009D7969" w:rsidRPr="00EF5447" w:rsidRDefault="009D7969" w:rsidP="00130046">
            <w:pPr>
              <w:pStyle w:val="TAC"/>
              <w:rPr>
                <w:lang w:eastAsia="zh-TW"/>
              </w:rPr>
            </w:pPr>
            <w:r w:rsidRPr="00EF5447">
              <w:rPr>
                <w:lang w:eastAsia="fi-FI"/>
              </w:rPr>
              <w:t>0.5</w:t>
            </w:r>
          </w:p>
        </w:tc>
      </w:tr>
      <w:tr w:rsidR="009D7969" w:rsidRPr="00EF5447" w14:paraId="6C000C96" w14:textId="77777777" w:rsidTr="00130046">
        <w:trPr>
          <w:trHeight w:val="187"/>
          <w:jc w:val="center"/>
        </w:trPr>
        <w:tc>
          <w:tcPr>
            <w:tcW w:w="2336" w:type="dxa"/>
            <w:tcBorders>
              <w:top w:val="nil"/>
              <w:bottom w:val="single" w:sz="4" w:space="0" w:color="auto"/>
            </w:tcBorders>
            <w:shd w:val="clear" w:color="auto" w:fill="auto"/>
          </w:tcPr>
          <w:p w14:paraId="34FEA974" w14:textId="77777777" w:rsidR="009D7969" w:rsidRPr="00EF5447" w:rsidRDefault="009D7969" w:rsidP="00130046">
            <w:pPr>
              <w:pStyle w:val="TAC"/>
            </w:pPr>
          </w:p>
        </w:tc>
        <w:tc>
          <w:tcPr>
            <w:tcW w:w="2952" w:type="dxa"/>
          </w:tcPr>
          <w:p w14:paraId="28B79FDC" w14:textId="77777777" w:rsidR="009D7969" w:rsidRPr="00EF5447" w:rsidRDefault="009D7969" w:rsidP="00130046">
            <w:pPr>
              <w:pStyle w:val="TAC"/>
              <w:rPr>
                <w:lang w:eastAsia="zh-CN"/>
              </w:rPr>
            </w:pPr>
            <w:r w:rsidRPr="00EF5447">
              <w:rPr>
                <w:lang w:eastAsia="fi-FI"/>
              </w:rPr>
              <w:t>n2</w:t>
            </w:r>
          </w:p>
        </w:tc>
        <w:tc>
          <w:tcPr>
            <w:tcW w:w="2952" w:type="dxa"/>
          </w:tcPr>
          <w:p w14:paraId="277C70CC" w14:textId="77777777" w:rsidR="009D7969" w:rsidRPr="00EF5447" w:rsidRDefault="009D7969" w:rsidP="00130046">
            <w:pPr>
              <w:pStyle w:val="TAC"/>
              <w:rPr>
                <w:lang w:eastAsia="zh-TW"/>
              </w:rPr>
            </w:pPr>
            <w:r w:rsidRPr="00EF5447">
              <w:rPr>
                <w:lang w:eastAsia="fi-FI"/>
              </w:rPr>
              <w:t>0.5</w:t>
            </w:r>
          </w:p>
        </w:tc>
      </w:tr>
      <w:tr w:rsidR="009D7969" w:rsidRPr="00EF5447" w14:paraId="3703D855" w14:textId="77777777" w:rsidTr="00130046">
        <w:trPr>
          <w:trHeight w:val="187"/>
          <w:jc w:val="center"/>
        </w:trPr>
        <w:tc>
          <w:tcPr>
            <w:tcW w:w="2336" w:type="dxa"/>
            <w:tcBorders>
              <w:bottom w:val="nil"/>
            </w:tcBorders>
            <w:shd w:val="clear" w:color="auto" w:fill="auto"/>
          </w:tcPr>
          <w:p w14:paraId="58EFC576" w14:textId="77777777" w:rsidR="009D7969" w:rsidRPr="00EF5447" w:rsidRDefault="009D7969" w:rsidP="00130046">
            <w:pPr>
              <w:pStyle w:val="TAC"/>
            </w:pPr>
            <w:r w:rsidRPr="00EF5447">
              <w:rPr>
                <w:lang w:eastAsia="ko-KR"/>
              </w:rPr>
              <w:t>DC_2-5-66_n5</w:t>
            </w:r>
          </w:p>
        </w:tc>
        <w:tc>
          <w:tcPr>
            <w:tcW w:w="2952" w:type="dxa"/>
          </w:tcPr>
          <w:p w14:paraId="01771A29" w14:textId="77777777" w:rsidR="009D7969" w:rsidRPr="00EF5447" w:rsidRDefault="009D7969" w:rsidP="00130046">
            <w:pPr>
              <w:pStyle w:val="TAC"/>
              <w:rPr>
                <w:lang w:eastAsia="zh-CN"/>
              </w:rPr>
            </w:pPr>
            <w:r w:rsidRPr="00EF5447">
              <w:rPr>
                <w:lang w:eastAsia="fi-FI"/>
              </w:rPr>
              <w:t>2</w:t>
            </w:r>
          </w:p>
        </w:tc>
        <w:tc>
          <w:tcPr>
            <w:tcW w:w="2952" w:type="dxa"/>
          </w:tcPr>
          <w:p w14:paraId="513345A6" w14:textId="77777777" w:rsidR="009D7969" w:rsidRPr="00EF5447" w:rsidRDefault="009D7969" w:rsidP="00130046">
            <w:pPr>
              <w:pStyle w:val="TAC"/>
              <w:rPr>
                <w:lang w:eastAsia="zh-TW"/>
              </w:rPr>
            </w:pPr>
            <w:r w:rsidRPr="00EF5447">
              <w:rPr>
                <w:lang w:eastAsia="fi-FI"/>
              </w:rPr>
              <w:t>0.5</w:t>
            </w:r>
          </w:p>
        </w:tc>
      </w:tr>
      <w:tr w:rsidR="009D7969" w:rsidRPr="00EF5447" w14:paraId="07790AF3" w14:textId="77777777" w:rsidTr="00130046">
        <w:trPr>
          <w:trHeight w:val="187"/>
          <w:jc w:val="center"/>
        </w:trPr>
        <w:tc>
          <w:tcPr>
            <w:tcW w:w="2336" w:type="dxa"/>
            <w:tcBorders>
              <w:top w:val="nil"/>
              <w:bottom w:val="nil"/>
            </w:tcBorders>
            <w:shd w:val="clear" w:color="auto" w:fill="auto"/>
          </w:tcPr>
          <w:p w14:paraId="298F10D1" w14:textId="77777777" w:rsidR="009D7969" w:rsidRPr="00EF5447" w:rsidRDefault="009D7969" w:rsidP="00130046">
            <w:pPr>
              <w:pStyle w:val="TAC"/>
            </w:pPr>
          </w:p>
        </w:tc>
        <w:tc>
          <w:tcPr>
            <w:tcW w:w="2952" w:type="dxa"/>
          </w:tcPr>
          <w:p w14:paraId="7084F6E4" w14:textId="77777777" w:rsidR="009D7969" w:rsidRPr="00EF5447" w:rsidRDefault="009D7969" w:rsidP="00130046">
            <w:pPr>
              <w:pStyle w:val="TAC"/>
              <w:rPr>
                <w:lang w:eastAsia="zh-CN"/>
              </w:rPr>
            </w:pPr>
            <w:r w:rsidRPr="00EF5447">
              <w:rPr>
                <w:lang w:eastAsia="fi-FI"/>
              </w:rPr>
              <w:t>5</w:t>
            </w:r>
          </w:p>
        </w:tc>
        <w:tc>
          <w:tcPr>
            <w:tcW w:w="2952" w:type="dxa"/>
          </w:tcPr>
          <w:p w14:paraId="38008848" w14:textId="77777777" w:rsidR="009D7969" w:rsidRPr="00EF5447" w:rsidRDefault="009D7969" w:rsidP="00130046">
            <w:pPr>
              <w:pStyle w:val="TAC"/>
              <w:rPr>
                <w:lang w:eastAsia="zh-TW"/>
              </w:rPr>
            </w:pPr>
            <w:r w:rsidRPr="00EF5447">
              <w:rPr>
                <w:lang w:eastAsia="fi-FI"/>
              </w:rPr>
              <w:t>0.3</w:t>
            </w:r>
          </w:p>
        </w:tc>
      </w:tr>
      <w:tr w:rsidR="009D7969" w:rsidRPr="00EF5447" w14:paraId="788EEBDD" w14:textId="77777777" w:rsidTr="00130046">
        <w:trPr>
          <w:trHeight w:val="187"/>
          <w:jc w:val="center"/>
        </w:trPr>
        <w:tc>
          <w:tcPr>
            <w:tcW w:w="2336" w:type="dxa"/>
            <w:tcBorders>
              <w:top w:val="nil"/>
              <w:bottom w:val="nil"/>
            </w:tcBorders>
            <w:shd w:val="clear" w:color="auto" w:fill="auto"/>
          </w:tcPr>
          <w:p w14:paraId="49A5C91E" w14:textId="77777777" w:rsidR="009D7969" w:rsidRPr="00EF5447" w:rsidRDefault="009D7969" w:rsidP="00130046">
            <w:pPr>
              <w:pStyle w:val="TAC"/>
            </w:pPr>
          </w:p>
        </w:tc>
        <w:tc>
          <w:tcPr>
            <w:tcW w:w="2952" w:type="dxa"/>
          </w:tcPr>
          <w:p w14:paraId="7821709E" w14:textId="77777777" w:rsidR="009D7969" w:rsidRPr="00EF5447" w:rsidRDefault="009D7969" w:rsidP="00130046">
            <w:pPr>
              <w:pStyle w:val="TAC"/>
              <w:rPr>
                <w:lang w:eastAsia="zh-CN"/>
              </w:rPr>
            </w:pPr>
            <w:r w:rsidRPr="00EF5447">
              <w:rPr>
                <w:lang w:eastAsia="fi-FI"/>
              </w:rPr>
              <w:t>66</w:t>
            </w:r>
          </w:p>
        </w:tc>
        <w:tc>
          <w:tcPr>
            <w:tcW w:w="2952" w:type="dxa"/>
          </w:tcPr>
          <w:p w14:paraId="35EA4CBE" w14:textId="77777777" w:rsidR="009D7969" w:rsidRPr="00EF5447" w:rsidRDefault="009D7969" w:rsidP="00130046">
            <w:pPr>
              <w:pStyle w:val="TAC"/>
              <w:rPr>
                <w:lang w:eastAsia="zh-TW"/>
              </w:rPr>
            </w:pPr>
            <w:r w:rsidRPr="00EF5447">
              <w:rPr>
                <w:lang w:eastAsia="fi-FI"/>
              </w:rPr>
              <w:t>0.5</w:t>
            </w:r>
          </w:p>
        </w:tc>
      </w:tr>
      <w:tr w:rsidR="009D7969" w:rsidRPr="00EF5447" w14:paraId="64AB6925" w14:textId="77777777" w:rsidTr="00130046">
        <w:trPr>
          <w:trHeight w:val="187"/>
          <w:jc w:val="center"/>
        </w:trPr>
        <w:tc>
          <w:tcPr>
            <w:tcW w:w="2336" w:type="dxa"/>
            <w:tcBorders>
              <w:top w:val="nil"/>
              <w:bottom w:val="single" w:sz="4" w:space="0" w:color="auto"/>
            </w:tcBorders>
            <w:shd w:val="clear" w:color="auto" w:fill="auto"/>
          </w:tcPr>
          <w:p w14:paraId="1DFB6B22" w14:textId="77777777" w:rsidR="009D7969" w:rsidRPr="00EF5447" w:rsidRDefault="009D7969" w:rsidP="00130046">
            <w:pPr>
              <w:pStyle w:val="TAC"/>
            </w:pPr>
          </w:p>
        </w:tc>
        <w:tc>
          <w:tcPr>
            <w:tcW w:w="2952" w:type="dxa"/>
          </w:tcPr>
          <w:p w14:paraId="5149B5EA" w14:textId="77777777" w:rsidR="009D7969" w:rsidRPr="00EF5447" w:rsidRDefault="009D7969" w:rsidP="00130046">
            <w:pPr>
              <w:pStyle w:val="TAC"/>
              <w:rPr>
                <w:lang w:eastAsia="zh-CN"/>
              </w:rPr>
            </w:pPr>
            <w:r w:rsidRPr="00EF5447">
              <w:rPr>
                <w:lang w:eastAsia="fi-FI"/>
              </w:rPr>
              <w:t>n5</w:t>
            </w:r>
          </w:p>
        </w:tc>
        <w:tc>
          <w:tcPr>
            <w:tcW w:w="2952" w:type="dxa"/>
          </w:tcPr>
          <w:p w14:paraId="13D4C58D" w14:textId="77777777" w:rsidR="009D7969" w:rsidRPr="00EF5447" w:rsidRDefault="009D7969" w:rsidP="00130046">
            <w:pPr>
              <w:pStyle w:val="TAC"/>
              <w:rPr>
                <w:lang w:eastAsia="zh-TW"/>
              </w:rPr>
            </w:pPr>
            <w:r w:rsidRPr="00EF5447">
              <w:rPr>
                <w:lang w:eastAsia="fi-FI"/>
              </w:rPr>
              <w:t>0.3</w:t>
            </w:r>
          </w:p>
        </w:tc>
      </w:tr>
      <w:tr w:rsidR="009D7969" w:rsidRPr="00EF5447" w14:paraId="4EF40DCF" w14:textId="77777777" w:rsidTr="00130046">
        <w:trPr>
          <w:trHeight w:val="187"/>
          <w:jc w:val="center"/>
        </w:trPr>
        <w:tc>
          <w:tcPr>
            <w:tcW w:w="2336" w:type="dxa"/>
            <w:tcBorders>
              <w:top w:val="nil"/>
              <w:bottom w:val="nil"/>
            </w:tcBorders>
            <w:shd w:val="clear" w:color="auto" w:fill="auto"/>
          </w:tcPr>
          <w:p w14:paraId="1EED8FC1" w14:textId="77777777" w:rsidR="009D7969" w:rsidRPr="00EF5447" w:rsidRDefault="009D7969" w:rsidP="00130046">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1AB09464" w14:textId="77777777" w:rsidR="009D7969" w:rsidRPr="00EF5447" w:rsidRDefault="009D7969" w:rsidP="00130046">
            <w:pPr>
              <w:pStyle w:val="TAC"/>
              <w:rPr>
                <w:lang w:eastAsia="fi-FI"/>
              </w:rPr>
            </w:pPr>
            <w:r>
              <w:rPr>
                <w:lang w:eastAsia="ja-JP"/>
              </w:rPr>
              <w:t>2</w:t>
            </w:r>
          </w:p>
        </w:tc>
        <w:tc>
          <w:tcPr>
            <w:tcW w:w="2952" w:type="dxa"/>
          </w:tcPr>
          <w:p w14:paraId="0339796D" w14:textId="77777777" w:rsidR="009D7969" w:rsidRPr="00EF5447" w:rsidRDefault="009D7969" w:rsidP="00130046">
            <w:pPr>
              <w:pStyle w:val="TAC"/>
              <w:rPr>
                <w:lang w:eastAsia="fi-FI"/>
              </w:rPr>
            </w:pPr>
            <w:r w:rsidRPr="001338E2">
              <w:rPr>
                <w:lang w:eastAsia="zh-CN"/>
              </w:rPr>
              <w:t>0.</w:t>
            </w:r>
            <w:r>
              <w:rPr>
                <w:lang w:eastAsia="zh-CN"/>
              </w:rPr>
              <w:t>5</w:t>
            </w:r>
          </w:p>
        </w:tc>
      </w:tr>
      <w:tr w:rsidR="009D7969" w:rsidRPr="00EF5447" w14:paraId="03020923" w14:textId="77777777" w:rsidTr="00130046">
        <w:trPr>
          <w:trHeight w:val="187"/>
          <w:jc w:val="center"/>
        </w:trPr>
        <w:tc>
          <w:tcPr>
            <w:tcW w:w="2336" w:type="dxa"/>
            <w:tcBorders>
              <w:top w:val="nil"/>
              <w:bottom w:val="nil"/>
            </w:tcBorders>
            <w:shd w:val="clear" w:color="auto" w:fill="auto"/>
          </w:tcPr>
          <w:p w14:paraId="03C2956C" w14:textId="77777777" w:rsidR="009D7969" w:rsidRPr="00EF5447" w:rsidRDefault="009D7969" w:rsidP="00130046">
            <w:pPr>
              <w:pStyle w:val="TAC"/>
            </w:pPr>
          </w:p>
        </w:tc>
        <w:tc>
          <w:tcPr>
            <w:tcW w:w="2952" w:type="dxa"/>
          </w:tcPr>
          <w:p w14:paraId="5AEB04D5" w14:textId="77777777" w:rsidR="009D7969" w:rsidRPr="00EF5447" w:rsidRDefault="009D7969" w:rsidP="00130046">
            <w:pPr>
              <w:pStyle w:val="TAC"/>
              <w:rPr>
                <w:lang w:eastAsia="fi-FI"/>
              </w:rPr>
            </w:pPr>
            <w:r>
              <w:rPr>
                <w:lang w:val="en-US" w:eastAsia="ja-JP"/>
              </w:rPr>
              <w:t>5</w:t>
            </w:r>
          </w:p>
        </w:tc>
        <w:tc>
          <w:tcPr>
            <w:tcW w:w="2952" w:type="dxa"/>
          </w:tcPr>
          <w:p w14:paraId="05254CDA" w14:textId="77777777" w:rsidR="009D7969" w:rsidRPr="00EF5447" w:rsidRDefault="009D7969" w:rsidP="00130046">
            <w:pPr>
              <w:pStyle w:val="TAC"/>
              <w:rPr>
                <w:lang w:eastAsia="fi-FI"/>
              </w:rPr>
            </w:pPr>
            <w:r w:rsidRPr="001338E2">
              <w:rPr>
                <w:lang w:eastAsia="zh-CN"/>
              </w:rPr>
              <w:t>0.</w:t>
            </w:r>
            <w:r>
              <w:rPr>
                <w:lang w:eastAsia="zh-CN"/>
              </w:rPr>
              <w:t>3</w:t>
            </w:r>
          </w:p>
        </w:tc>
      </w:tr>
      <w:tr w:rsidR="009D7969" w:rsidRPr="00EF5447" w14:paraId="2F01C903" w14:textId="77777777" w:rsidTr="00130046">
        <w:trPr>
          <w:trHeight w:val="187"/>
          <w:jc w:val="center"/>
        </w:trPr>
        <w:tc>
          <w:tcPr>
            <w:tcW w:w="2336" w:type="dxa"/>
            <w:tcBorders>
              <w:top w:val="nil"/>
              <w:bottom w:val="nil"/>
            </w:tcBorders>
            <w:shd w:val="clear" w:color="auto" w:fill="auto"/>
          </w:tcPr>
          <w:p w14:paraId="00253133" w14:textId="77777777" w:rsidR="009D7969" w:rsidRPr="00EF5447" w:rsidRDefault="009D7969" w:rsidP="00130046">
            <w:pPr>
              <w:pStyle w:val="TAC"/>
            </w:pPr>
          </w:p>
        </w:tc>
        <w:tc>
          <w:tcPr>
            <w:tcW w:w="2952" w:type="dxa"/>
          </w:tcPr>
          <w:p w14:paraId="2DDD2ED3" w14:textId="77777777" w:rsidR="009D7969" w:rsidRPr="00EF5447" w:rsidRDefault="009D7969" w:rsidP="00130046">
            <w:pPr>
              <w:pStyle w:val="TAC"/>
              <w:rPr>
                <w:lang w:eastAsia="fi-FI"/>
              </w:rPr>
            </w:pPr>
            <w:r>
              <w:rPr>
                <w:lang w:val="en-US" w:eastAsia="ja-JP"/>
              </w:rPr>
              <w:t>66</w:t>
            </w:r>
          </w:p>
        </w:tc>
        <w:tc>
          <w:tcPr>
            <w:tcW w:w="2952" w:type="dxa"/>
          </w:tcPr>
          <w:p w14:paraId="195A0F18" w14:textId="77777777" w:rsidR="009D7969" w:rsidRPr="00EF5447" w:rsidRDefault="009D7969" w:rsidP="00130046">
            <w:pPr>
              <w:pStyle w:val="TAC"/>
              <w:rPr>
                <w:lang w:eastAsia="fi-FI"/>
              </w:rPr>
            </w:pPr>
            <w:r>
              <w:rPr>
                <w:lang w:eastAsia="zh-CN"/>
              </w:rPr>
              <w:t>0.5</w:t>
            </w:r>
          </w:p>
        </w:tc>
      </w:tr>
      <w:tr w:rsidR="009D7969" w:rsidRPr="00EF5447" w14:paraId="483CB9DB" w14:textId="77777777" w:rsidTr="00130046">
        <w:trPr>
          <w:trHeight w:val="187"/>
          <w:jc w:val="center"/>
        </w:trPr>
        <w:tc>
          <w:tcPr>
            <w:tcW w:w="2336" w:type="dxa"/>
            <w:tcBorders>
              <w:top w:val="nil"/>
              <w:bottom w:val="single" w:sz="4" w:space="0" w:color="auto"/>
            </w:tcBorders>
            <w:shd w:val="clear" w:color="auto" w:fill="auto"/>
          </w:tcPr>
          <w:p w14:paraId="728941E4" w14:textId="77777777" w:rsidR="009D7969" w:rsidRPr="00EF5447" w:rsidRDefault="009D7969" w:rsidP="00130046">
            <w:pPr>
              <w:pStyle w:val="TAC"/>
            </w:pPr>
          </w:p>
        </w:tc>
        <w:tc>
          <w:tcPr>
            <w:tcW w:w="2952" w:type="dxa"/>
          </w:tcPr>
          <w:p w14:paraId="16B1C4D0" w14:textId="77777777" w:rsidR="009D7969" w:rsidRPr="00EF5447" w:rsidRDefault="009D7969" w:rsidP="00130046">
            <w:pPr>
              <w:pStyle w:val="TAC"/>
              <w:rPr>
                <w:lang w:eastAsia="fi-FI"/>
              </w:rPr>
            </w:pPr>
            <w:r w:rsidRPr="001338E2">
              <w:rPr>
                <w:lang w:eastAsia="ja-JP"/>
              </w:rPr>
              <w:t>n</w:t>
            </w:r>
            <w:r>
              <w:rPr>
                <w:lang w:eastAsia="ja-JP"/>
              </w:rPr>
              <w:t>7</w:t>
            </w:r>
          </w:p>
        </w:tc>
        <w:tc>
          <w:tcPr>
            <w:tcW w:w="2952" w:type="dxa"/>
          </w:tcPr>
          <w:p w14:paraId="3CD81224" w14:textId="77777777" w:rsidR="009D7969" w:rsidRPr="00EF5447" w:rsidRDefault="009D7969" w:rsidP="00130046">
            <w:pPr>
              <w:pStyle w:val="TAC"/>
              <w:rPr>
                <w:lang w:eastAsia="fi-FI"/>
              </w:rPr>
            </w:pPr>
            <w:r w:rsidRPr="001338E2">
              <w:rPr>
                <w:lang w:eastAsia="zh-CN"/>
              </w:rPr>
              <w:t>0.</w:t>
            </w:r>
            <w:r>
              <w:rPr>
                <w:lang w:eastAsia="zh-CN"/>
              </w:rPr>
              <w:t>5</w:t>
            </w:r>
          </w:p>
        </w:tc>
      </w:tr>
      <w:tr w:rsidR="009D7969" w:rsidRPr="00EF5447" w14:paraId="7561CA62" w14:textId="77777777" w:rsidTr="00130046">
        <w:trPr>
          <w:trHeight w:val="187"/>
          <w:jc w:val="center"/>
        </w:trPr>
        <w:tc>
          <w:tcPr>
            <w:tcW w:w="2336" w:type="dxa"/>
            <w:tcBorders>
              <w:bottom w:val="nil"/>
            </w:tcBorders>
            <w:shd w:val="clear" w:color="auto" w:fill="auto"/>
          </w:tcPr>
          <w:p w14:paraId="5CB2EB09" w14:textId="77777777" w:rsidR="009D7969" w:rsidRPr="00EF5447" w:rsidRDefault="009D7969" w:rsidP="00130046">
            <w:pPr>
              <w:pStyle w:val="TAC"/>
            </w:pPr>
            <w:r w:rsidRPr="00EF5447">
              <w:t>DC_2-5-66_n12</w:t>
            </w:r>
          </w:p>
        </w:tc>
        <w:tc>
          <w:tcPr>
            <w:tcW w:w="2952" w:type="dxa"/>
          </w:tcPr>
          <w:p w14:paraId="56EFA85C" w14:textId="77777777" w:rsidR="009D7969" w:rsidRPr="00EF5447" w:rsidRDefault="009D7969" w:rsidP="00130046">
            <w:pPr>
              <w:pStyle w:val="TAC"/>
              <w:rPr>
                <w:lang w:eastAsia="ko-KR"/>
              </w:rPr>
            </w:pPr>
            <w:r w:rsidRPr="00EF5447">
              <w:rPr>
                <w:lang w:eastAsia="zh-CN"/>
              </w:rPr>
              <w:t>2</w:t>
            </w:r>
          </w:p>
        </w:tc>
        <w:tc>
          <w:tcPr>
            <w:tcW w:w="2952" w:type="dxa"/>
          </w:tcPr>
          <w:p w14:paraId="431AC76F" w14:textId="77777777" w:rsidR="009D7969" w:rsidRPr="00EF5447" w:rsidRDefault="009D7969" w:rsidP="00130046">
            <w:pPr>
              <w:pStyle w:val="TAC"/>
              <w:rPr>
                <w:lang w:eastAsia="ko-KR"/>
              </w:rPr>
            </w:pPr>
            <w:r w:rsidRPr="00EF5447">
              <w:rPr>
                <w:lang w:eastAsia="zh-CN"/>
              </w:rPr>
              <w:t>0.3</w:t>
            </w:r>
          </w:p>
        </w:tc>
      </w:tr>
      <w:tr w:rsidR="009D7969" w:rsidRPr="00EF5447" w14:paraId="41D464BF" w14:textId="77777777" w:rsidTr="00130046">
        <w:trPr>
          <w:trHeight w:val="187"/>
          <w:jc w:val="center"/>
        </w:trPr>
        <w:tc>
          <w:tcPr>
            <w:tcW w:w="2336" w:type="dxa"/>
            <w:tcBorders>
              <w:top w:val="nil"/>
              <w:bottom w:val="nil"/>
            </w:tcBorders>
            <w:shd w:val="clear" w:color="auto" w:fill="auto"/>
          </w:tcPr>
          <w:p w14:paraId="439E025E" w14:textId="77777777" w:rsidR="009D7969" w:rsidRPr="00EF5447" w:rsidRDefault="009D7969" w:rsidP="00130046">
            <w:pPr>
              <w:pStyle w:val="TAC"/>
            </w:pPr>
          </w:p>
        </w:tc>
        <w:tc>
          <w:tcPr>
            <w:tcW w:w="2952" w:type="dxa"/>
          </w:tcPr>
          <w:p w14:paraId="1FCDB83A" w14:textId="77777777" w:rsidR="009D7969" w:rsidRPr="00EF5447" w:rsidRDefault="009D7969" w:rsidP="00130046">
            <w:pPr>
              <w:pStyle w:val="TAC"/>
              <w:rPr>
                <w:lang w:eastAsia="ko-KR"/>
              </w:rPr>
            </w:pPr>
            <w:r w:rsidRPr="00EF5447">
              <w:rPr>
                <w:lang w:eastAsia="zh-CN"/>
              </w:rPr>
              <w:t>5</w:t>
            </w:r>
          </w:p>
        </w:tc>
        <w:tc>
          <w:tcPr>
            <w:tcW w:w="2952" w:type="dxa"/>
          </w:tcPr>
          <w:p w14:paraId="32214803" w14:textId="77777777" w:rsidR="009D7969" w:rsidRPr="00EF5447" w:rsidRDefault="009D7969" w:rsidP="00130046">
            <w:pPr>
              <w:pStyle w:val="TAC"/>
              <w:rPr>
                <w:lang w:eastAsia="ko-KR"/>
              </w:rPr>
            </w:pPr>
            <w:r w:rsidRPr="00EF5447">
              <w:rPr>
                <w:lang w:eastAsia="zh-CN"/>
              </w:rPr>
              <w:t>0.5</w:t>
            </w:r>
          </w:p>
        </w:tc>
      </w:tr>
      <w:tr w:rsidR="009D7969" w:rsidRPr="00EF5447" w14:paraId="26DDCF4D" w14:textId="77777777" w:rsidTr="00130046">
        <w:trPr>
          <w:trHeight w:val="187"/>
          <w:jc w:val="center"/>
        </w:trPr>
        <w:tc>
          <w:tcPr>
            <w:tcW w:w="2336" w:type="dxa"/>
            <w:tcBorders>
              <w:top w:val="nil"/>
              <w:bottom w:val="nil"/>
            </w:tcBorders>
            <w:shd w:val="clear" w:color="auto" w:fill="auto"/>
          </w:tcPr>
          <w:p w14:paraId="0C29BC12" w14:textId="77777777" w:rsidR="009D7969" w:rsidRPr="00EF5447" w:rsidRDefault="009D7969" w:rsidP="00130046">
            <w:pPr>
              <w:pStyle w:val="TAC"/>
            </w:pPr>
          </w:p>
        </w:tc>
        <w:tc>
          <w:tcPr>
            <w:tcW w:w="2952" w:type="dxa"/>
          </w:tcPr>
          <w:p w14:paraId="3820B95C" w14:textId="77777777" w:rsidR="009D7969" w:rsidRPr="00EF5447" w:rsidRDefault="009D7969" w:rsidP="00130046">
            <w:pPr>
              <w:pStyle w:val="TAC"/>
              <w:rPr>
                <w:lang w:eastAsia="ko-KR"/>
              </w:rPr>
            </w:pPr>
            <w:r w:rsidRPr="00EF5447">
              <w:rPr>
                <w:lang w:eastAsia="zh-CN"/>
              </w:rPr>
              <w:t>66</w:t>
            </w:r>
          </w:p>
        </w:tc>
        <w:tc>
          <w:tcPr>
            <w:tcW w:w="2952" w:type="dxa"/>
          </w:tcPr>
          <w:p w14:paraId="5A73C873" w14:textId="77777777" w:rsidR="009D7969" w:rsidRPr="00EF5447" w:rsidRDefault="009D7969" w:rsidP="00130046">
            <w:pPr>
              <w:pStyle w:val="TAC"/>
              <w:rPr>
                <w:lang w:eastAsia="ko-KR"/>
              </w:rPr>
            </w:pPr>
            <w:r w:rsidRPr="00EF5447">
              <w:rPr>
                <w:lang w:eastAsia="zh-CN"/>
              </w:rPr>
              <w:t>0.5</w:t>
            </w:r>
          </w:p>
        </w:tc>
      </w:tr>
      <w:tr w:rsidR="009D7969" w:rsidRPr="00EF5447" w14:paraId="01AD39C7" w14:textId="77777777" w:rsidTr="00130046">
        <w:trPr>
          <w:trHeight w:val="187"/>
          <w:jc w:val="center"/>
        </w:trPr>
        <w:tc>
          <w:tcPr>
            <w:tcW w:w="2336" w:type="dxa"/>
            <w:tcBorders>
              <w:top w:val="nil"/>
              <w:bottom w:val="single" w:sz="4" w:space="0" w:color="auto"/>
            </w:tcBorders>
            <w:shd w:val="clear" w:color="auto" w:fill="auto"/>
          </w:tcPr>
          <w:p w14:paraId="2666898D" w14:textId="77777777" w:rsidR="009D7969" w:rsidRPr="00EF5447" w:rsidRDefault="009D7969" w:rsidP="00130046">
            <w:pPr>
              <w:pStyle w:val="TAC"/>
            </w:pPr>
          </w:p>
        </w:tc>
        <w:tc>
          <w:tcPr>
            <w:tcW w:w="2952" w:type="dxa"/>
          </w:tcPr>
          <w:p w14:paraId="46B7B220" w14:textId="77777777" w:rsidR="009D7969" w:rsidRPr="00EF5447" w:rsidRDefault="009D7969" w:rsidP="00130046">
            <w:pPr>
              <w:pStyle w:val="TAC"/>
              <w:rPr>
                <w:lang w:eastAsia="ko-KR"/>
              </w:rPr>
            </w:pPr>
            <w:r w:rsidRPr="00EF5447">
              <w:rPr>
                <w:lang w:eastAsia="zh-CN"/>
              </w:rPr>
              <w:t>n12</w:t>
            </w:r>
          </w:p>
        </w:tc>
        <w:tc>
          <w:tcPr>
            <w:tcW w:w="2952" w:type="dxa"/>
          </w:tcPr>
          <w:p w14:paraId="10394F8B" w14:textId="77777777" w:rsidR="009D7969" w:rsidRPr="00EF5447" w:rsidRDefault="009D7969" w:rsidP="00130046">
            <w:pPr>
              <w:pStyle w:val="TAC"/>
              <w:rPr>
                <w:lang w:eastAsia="ko-KR"/>
              </w:rPr>
            </w:pPr>
            <w:r w:rsidRPr="00EF5447">
              <w:rPr>
                <w:lang w:eastAsia="zh-CN"/>
              </w:rPr>
              <w:t>0.3</w:t>
            </w:r>
          </w:p>
        </w:tc>
      </w:tr>
      <w:tr w:rsidR="009D7969" w:rsidRPr="00EF5447" w14:paraId="086A3C6E" w14:textId="77777777" w:rsidTr="00130046">
        <w:trPr>
          <w:trHeight w:val="187"/>
          <w:jc w:val="center"/>
        </w:trPr>
        <w:tc>
          <w:tcPr>
            <w:tcW w:w="2336" w:type="dxa"/>
            <w:tcBorders>
              <w:bottom w:val="nil"/>
            </w:tcBorders>
            <w:shd w:val="clear" w:color="auto" w:fill="auto"/>
          </w:tcPr>
          <w:p w14:paraId="6D8E3632" w14:textId="77777777" w:rsidR="009D7969" w:rsidRPr="00EF5447" w:rsidRDefault="009D7969" w:rsidP="00130046">
            <w:pPr>
              <w:pStyle w:val="TAC"/>
              <w:rPr>
                <w:rFonts w:eastAsia="맑은 고딕"/>
                <w:lang w:eastAsia="ko-KR"/>
              </w:rPr>
            </w:pPr>
            <w:r w:rsidRPr="00EF5447">
              <w:rPr>
                <w:rFonts w:eastAsia="맑은 고딕"/>
                <w:lang w:eastAsia="ko-KR"/>
              </w:rPr>
              <w:t>DC_2-5-66_n66</w:t>
            </w:r>
          </w:p>
          <w:p w14:paraId="03C21122" w14:textId="77777777" w:rsidR="009D7969" w:rsidRPr="00EF5447" w:rsidRDefault="009D7969" w:rsidP="00130046">
            <w:pPr>
              <w:pStyle w:val="TAC"/>
              <w:rPr>
                <w:lang w:eastAsia="ja-JP"/>
              </w:rPr>
            </w:pPr>
            <w:r w:rsidRPr="00EF5447">
              <w:rPr>
                <w:lang w:eastAsia="ja-JP"/>
              </w:rPr>
              <w:t>DC_2-5-5-66_n66</w:t>
            </w:r>
          </w:p>
          <w:p w14:paraId="4717FE39" w14:textId="77777777" w:rsidR="009D7969" w:rsidRPr="00EF5447" w:rsidRDefault="009D7969" w:rsidP="00130046">
            <w:pPr>
              <w:pStyle w:val="TAC"/>
              <w:rPr>
                <w:lang w:eastAsia="ja-JP"/>
              </w:rPr>
            </w:pPr>
            <w:r w:rsidRPr="00EF5447">
              <w:rPr>
                <w:lang w:eastAsia="ja-JP"/>
              </w:rPr>
              <w:t>DC_2-5-66-66_n66</w:t>
            </w:r>
          </w:p>
          <w:p w14:paraId="7E80A55F" w14:textId="77777777" w:rsidR="009D7969" w:rsidRPr="00EF5447" w:rsidRDefault="009D7969" w:rsidP="00130046">
            <w:pPr>
              <w:pStyle w:val="TAC"/>
              <w:rPr>
                <w:lang w:eastAsia="ja-JP"/>
              </w:rPr>
            </w:pPr>
            <w:r w:rsidRPr="00EF5447">
              <w:rPr>
                <w:lang w:eastAsia="ja-JP"/>
              </w:rPr>
              <w:t>DC_2-2-5-66-66_n66</w:t>
            </w:r>
          </w:p>
          <w:p w14:paraId="28553775" w14:textId="77777777" w:rsidR="009D7969" w:rsidRPr="00EF5447" w:rsidRDefault="009D7969" w:rsidP="00130046">
            <w:pPr>
              <w:pStyle w:val="TAC"/>
            </w:pPr>
            <w:r w:rsidRPr="00EF5447">
              <w:rPr>
                <w:lang w:eastAsia="ja-JP"/>
              </w:rPr>
              <w:t>DC_2-5-5-66-66_n66</w:t>
            </w:r>
          </w:p>
        </w:tc>
        <w:tc>
          <w:tcPr>
            <w:tcW w:w="2952" w:type="dxa"/>
          </w:tcPr>
          <w:p w14:paraId="683D466A" w14:textId="77777777" w:rsidR="009D7969" w:rsidRPr="00EF5447" w:rsidRDefault="009D7969" w:rsidP="00130046">
            <w:pPr>
              <w:pStyle w:val="TAC"/>
              <w:rPr>
                <w:lang w:eastAsia="ko-KR"/>
              </w:rPr>
            </w:pPr>
            <w:r w:rsidRPr="00EF5447">
              <w:rPr>
                <w:lang w:eastAsia="fi-FI"/>
              </w:rPr>
              <w:t>2</w:t>
            </w:r>
          </w:p>
        </w:tc>
        <w:tc>
          <w:tcPr>
            <w:tcW w:w="2952" w:type="dxa"/>
          </w:tcPr>
          <w:p w14:paraId="11C33238" w14:textId="77777777" w:rsidR="009D7969" w:rsidRPr="00EF5447" w:rsidRDefault="009D7969" w:rsidP="00130046">
            <w:pPr>
              <w:pStyle w:val="TAC"/>
              <w:rPr>
                <w:lang w:eastAsia="ko-KR"/>
              </w:rPr>
            </w:pPr>
            <w:r w:rsidRPr="00EF5447">
              <w:rPr>
                <w:lang w:eastAsia="fi-FI"/>
              </w:rPr>
              <w:t>0.5</w:t>
            </w:r>
          </w:p>
        </w:tc>
      </w:tr>
      <w:tr w:rsidR="009D7969" w:rsidRPr="00EF5447" w14:paraId="3595D672" w14:textId="77777777" w:rsidTr="00130046">
        <w:trPr>
          <w:trHeight w:val="187"/>
          <w:jc w:val="center"/>
        </w:trPr>
        <w:tc>
          <w:tcPr>
            <w:tcW w:w="2336" w:type="dxa"/>
            <w:tcBorders>
              <w:top w:val="nil"/>
              <w:bottom w:val="nil"/>
            </w:tcBorders>
            <w:shd w:val="clear" w:color="auto" w:fill="auto"/>
          </w:tcPr>
          <w:p w14:paraId="6E9CF045" w14:textId="77777777" w:rsidR="009D7969" w:rsidRPr="00EF5447" w:rsidRDefault="009D7969" w:rsidP="00130046">
            <w:pPr>
              <w:pStyle w:val="TAC"/>
            </w:pPr>
          </w:p>
        </w:tc>
        <w:tc>
          <w:tcPr>
            <w:tcW w:w="2952" w:type="dxa"/>
          </w:tcPr>
          <w:p w14:paraId="15BA7CA2" w14:textId="77777777" w:rsidR="009D7969" w:rsidRPr="00EF5447" w:rsidRDefault="009D7969" w:rsidP="00130046">
            <w:pPr>
              <w:pStyle w:val="TAC"/>
              <w:rPr>
                <w:lang w:eastAsia="ko-KR"/>
              </w:rPr>
            </w:pPr>
            <w:r w:rsidRPr="00EF5447">
              <w:rPr>
                <w:lang w:eastAsia="fi-FI"/>
              </w:rPr>
              <w:t>5</w:t>
            </w:r>
          </w:p>
        </w:tc>
        <w:tc>
          <w:tcPr>
            <w:tcW w:w="2952" w:type="dxa"/>
          </w:tcPr>
          <w:p w14:paraId="2E4C062E" w14:textId="77777777" w:rsidR="009D7969" w:rsidRPr="00EF5447" w:rsidRDefault="009D7969" w:rsidP="00130046">
            <w:pPr>
              <w:pStyle w:val="TAC"/>
              <w:rPr>
                <w:lang w:eastAsia="ko-KR"/>
              </w:rPr>
            </w:pPr>
            <w:r w:rsidRPr="00EF5447">
              <w:rPr>
                <w:lang w:eastAsia="fi-FI"/>
              </w:rPr>
              <w:t>0.3</w:t>
            </w:r>
          </w:p>
        </w:tc>
      </w:tr>
      <w:tr w:rsidR="009D7969" w:rsidRPr="00EF5447" w14:paraId="1EAEFAF6" w14:textId="77777777" w:rsidTr="00130046">
        <w:trPr>
          <w:trHeight w:val="187"/>
          <w:jc w:val="center"/>
        </w:trPr>
        <w:tc>
          <w:tcPr>
            <w:tcW w:w="2336" w:type="dxa"/>
            <w:tcBorders>
              <w:top w:val="nil"/>
              <w:bottom w:val="nil"/>
            </w:tcBorders>
            <w:shd w:val="clear" w:color="auto" w:fill="auto"/>
          </w:tcPr>
          <w:p w14:paraId="5050B50C" w14:textId="77777777" w:rsidR="009D7969" w:rsidRPr="00EF5447" w:rsidRDefault="009D7969" w:rsidP="00130046">
            <w:pPr>
              <w:pStyle w:val="TAC"/>
            </w:pPr>
          </w:p>
        </w:tc>
        <w:tc>
          <w:tcPr>
            <w:tcW w:w="2952" w:type="dxa"/>
          </w:tcPr>
          <w:p w14:paraId="433E5AD6" w14:textId="77777777" w:rsidR="009D7969" w:rsidRPr="00EF5447" w:rsidRDefault="009D7969" w:rsidP="00130046">
            <w:pPr>
              <w:pStyle w:val="TAC"/>
              <w:rPr>
                <w:lang w:eastAsia="ko-KR"/>
              </w:rPr>
            </w:pPr>
            <w:r w:rsidRPr="00EF5447">
              <w:rPr>
                <w:lang w:eastAsia="fi-FI"/>
              </w:rPr>
              <w:t>66</w:t>
            </w:r>
          </w:p>
        </w:tc>
        <w:tc>
          <w:tcPr>
            <w:tcW w:w="2952" w:type="dxa"/>
          </w:tcPr>
          <w:p w14:paraId="4A2F968A" w14:textId="77777777" w:rsidR="009D7969" w:rsidRPr="00EF5447" w:rsidRDefault="009D7969" w:rsidP="00130046">
            <w:pPr>
              <w:pStyle w:val="TAC"/>
              <w:rPr>
                <w:lang w:eastAsia="ko-KR"/>
              </w:rPr>
            </w:pPr>
            <w:r w:rsidRPr="00EF5447">
              <w:rPr>
                <w:lang w:eastAsia="fi-FI"/>
              </w:rPr>
              <w:t>0.5</w:t>
            </w:r>
          </w:p>
        </w:tc>
      </w:tr>
      <w:tr w:rsidR="009D7969" w:rsidRPr="00EF5447" w14:paraId="5DE3B2BD" w14:textId="77777777" w:rsidTr="00130046">
        <w:trPr>
          <w:trHeight w:val="187"/>
          <w:jc w:val="center"/>
        </w:trPr>
        <w:tc>
          <w:tcPr>
            <w:tcW w:w="2336" w:type="dxa"/>
            <w:tcBorders>
              <w:top w:val="nil"/>
              <w:bottom w:val="single" w:sz="4" w:space="0" w:color="auto"/>
            </w:tcBorders>
            <w:shd w:val="clear" w:color="auto" w:fill="auto"/>
          </w:tcPr>
          <w:p w14:paraId="39DE6624" w14:textId="77777777" w:rsidR="009D7969" w:rsidRPr="00EF5447" w:rsidRDefault="009D7969" w:rsidP="00130046">
            <w:pPr>
              <w:pStyle w:val="TAC"/>
            </w:pPr>
          </w:p>
        </w:tc>
        <w:tc>
          <w:tcPr>
            <w:tcW w:w="2952" w:type="dxa"/>
          </w:tcPr>
          <w:p w14:paraId="24014474" w14:textId="77777777" w:rsidR="009D7969" w:rsidRPr="00EF5447" w:rsidRDefault="009D7969" w:rsidP="00130046">
            <w:pPr>
              <w:pStyle w:val="TAC"/>
              <w:rPr>
                <w:lang w:eastAsia="ko-KR"/>
              </w:rPr>
            </w:pPr>
            <w:r w:rsidRPr="00EF5447">
              <w:rPr>
                <w:lang w:eastAsia="fi-FI"/>
              </w:rPr>
              <w:t>n66</w:t>
            </w:r>
          </w:p>
        </w:tc>
        <w:tc>
          <w:tcPr>
            <w:tcW w:w="2952" w:type="dxa"/>
          </w:tcPr>
          <w:p w14:paraId="5FABD3A8" w14:textId="77777777" w:rsidR="009D7969" w:rsidRPr="00EF5447" w:rsidRDefault="009D7969" w:rsidP="00130046">
            <w:pPr>
              <w:pStyle w:val="TAC"/>
              <w:rPr>
                <w:lang w:eastAsia="ko-KR"/>
              </w:rPr>
            </w:pPr>
            <w:r w:rsidRPr="00EF5447">
              <w:rPr>
                <w:lang w:eastAsia="fi-FI"/>
              </w:rPr>
              <w:t>0.5</w:t>
            </w:r>
          </w:p>
        </w:tc>
      </w:tr>
      <w:tr w:rsidR="009D7969" w:rsidRPr="00EF5447" w14:paraId="2460C0BF" w14:textId="77777777" w:rsidTr="00130046">
        <w:trPr>
          <w:trHeight w:val="187"/>
          <w:jc w:val="center"/>
        </w:trPr>
        <w:tc>
          <w:tcPr>
            <w:tcW w:w="2336" w:type="dxa"/>
            <w:tcBorders>
              <w:bottom w:val="nil"/>
            </w:tcBorders>
            <w:shd w:val="clear" w:color="auto" w:fill="auto"/>
          </w:tcPr>
          <w:p w14:paraId="034CED48" w14:textId="77777777" w:rsidR="009D7969" w:rsidRPr="00EF5447" w:rsidRDefault="009D7969" w:rsidP="00130046">
            <w:pPr>
              <w:pStyle w:val="TAC"/>
            </w:pPr>
            <w:r w:rsidRPr="00EF5447">
              <w:rPr>
                <w:lang w:eastAsia="zh-CN"/>
              </w:rPr>
              <w:t>DC_2-5-66_n71</w:t>
            </w:r>
          </w:p>
        </w:tc>
        <w:tc>
          <w:tcPr>
            <w:tcW w:w="2952" w:type="dxa"/>
          </w:tcPr>
          <w:p w14:paraId="393796DC" w14:textId="77777777" w:rsidR="009D7969" w:rsidRPr="00EF5447" w:rsidRDefault="009D7969" w:rsidP="00130046">
            <w:pPr>
              <w:pStyle w:val="TAC"/>
              <w:rPr>
                <w:lang w:eastAsia="ko-KR"/>
              </w:rPr>
            </w:pPr>
            <w:r w:rsidRPr="00EF5447">
              <w:rPr>
                <w:lang w:eastAsia="zh-CN"/>
              </w:rPr>
              <w:t>2</w:t>
            </w:r>
          </w:p>
        </w:tc>
        <w:tc>
          <w:tcPr>
            <w:tcW w:w="2952" w:type="dxa"/>
          </w:tcPr>
          <w:p w14:paraId="24A33624" w14:textId="77777777" w:rsidR="009D7969" w:rsidRPr="00EF5447" w:rsidRDefault="009D7969" w:rsidP="00130046">
            <w:pPr>
              <w:pStyle w:val="TAC"/>
              <w:rPr>
                <w:lang w:eastAsia="ko-KR"/>
              </w:rPr>
            </w:pPr>
            <w:r w:rsidRPr="00EF5447">
              <w:rPr>
                <w:lang w:eastAsia="zh-TW"/>
              </w:rPr>
              <w:t>0.5</w:t>
            </w:r>
          </w:p>
        </w:tc>
      </w:tr>
      <w:tr w:rsidR="009D7969" w:rsidRPr="00EF5447" w14:paraId="2AEEE4D0" w14:textId="77777777" w:rsidTr="00130046">
        <w:trPr>
          <w:trHeight w:val="187"/>
          <w:jc w:val="center"/>
        </w:trPr>
        <w:tc>
          <w:tcPr>
            <w:tcW w:w="2336" w:type="dxa"/>
            <w:tcBorders>
              <w:top w:val="nil"/>
              <w:bottom w:val="nil"/>
            </w:tcBorders>
            <w:shd w:val="clear" w:color="auto" w:fill="auto"/>
          </w:tcPr>
          <w:p w14:paraId="2ECF25AC" w14:textId="77777777" w:rsidR="009D7969" w:rsidRPr="00EF5447" w:rsidRDefault="009D7969" w:rsidP="00130046">
            <w:pPr>
              <w:pStyle w:val="TAC"/>
            </w:pPr>
          </w:p>
        </w:tc>
        <w:tc>
          <w:tcPr>
            <w:tcW w:w="2952" w:type="dxa"/>
          </w:tcPr>
          <w:p w14:paraId="5BE4F97F" w14:textId="77777777" w:rsidR="009D7969" w:rsidRPr="00EF5447" w:rsidRDefault="009D7969" w:rsidP="00130046">
            <w:pPr>
              <w:pStyle w:val="TAC"/>
              <w:rPr>
                <w:lang w:eastAsia="ko-KR"/>
              </w:rPr>
            </w:pPr>
            <w:r w:rsidRPr="00EF5447">
              <w:rPr>
                <w:lang w:eastAsia="zh-CN"/>
              </w:rPr>
              <w:t>5</w:t>
            </w:r>
          </w:p>
        </w:tc>
        <w:tc>
          <w:tcPr>
            <w:tcW w:w="2952" w:type="dxa"/>
          </w:tcPr>
          <w:p w14:paraId="7A4457F2" w14:textId="77777777" w:rsidR="009D7969" w:rsidRPr="00EF5447" w:rsidRDefault="009D7969" w:rsidP="00130046">
            <w:pPr>
              <w:pStyle w:val="TAC"/>
              <w:rPr>
                <w:lang w:eastAsia="ko-KR"/>
              </w:rPr>
            </w:pPr>
            <w:r w:rsidRPr="00EF5447">
              <w:rPr>
                <w:lang w:eastAsia="zh-TW"/>
              </w:rPr>
              <w:t>0.5</w:t>
            </w:r>
          </w:p>
        </w:tc>
      </w:tr>
      <w:tr w:rsidR="009D7969" w:rsidRPr="00EF5447" w14:paraId="06E9C871" w14:textId="77777777" w:rsidTr="00130046">
        <w:trPr>
          <w:trHeight w:val="187"/>
          <w:jc w:val="center"/>
        </w:trPr>
        <w:tc>
          <w:tcPr>
            <w:tcW w:w="2336" w:type="dxa"/>
            <w:tcBorders>
              <w:top w:val="nil"/>
              <w:bottom w:val="nil"/>
            </w:tcBorders>
            <w:shd w:val="clear" w:color="auto" w:fill="auto"/>
          </w:tcPr>
          <w:p w14:paraId="29CCC9D1" w14:textId="77777777" w:rsidR="009D7969" w:rsidRPr="00EF5447" w:rsidRDefault="009D7969" w:rsidP="00130046">
            <w:pPr>
              <w:pStyle w:val="TAC"/>
            </w:pPr>
          </w:p>
        </w:tc>
        <w:tc>
          <w:tcPr>
            <w:tcW w:w="2952" w:type="dxa"/>
          </w:tcPr>
          <w:p w14:paraId="306730FE" w14:textId="77777777" w:rsidR="009D7969" w:rsidRPr="00EF5447" w:rsidRDefault="009D7969" w:rsidP="00130046">
            <w:pPr>
              <w:pStyle w:val="TAC"/>
              <w:rPr>
                <w:lang w:eastAsia="ko-KR"/>
              </w:rPr>
            </w:pPr>
            <w:r w:rsidRPr="00EF5447">
              <w:rPr>
                <w:lang w:eastAsia="zh-CN"/>
              </w:rPr>
              <w:t>66</w:t>
            </w:r>
          </w:p>
        </w:tc>
        <w:tc>
          <w:tcPr>
            <w:tcW w:w="2952" w:type="dxa"/>
          </w:tcPr>
          <w:p w14:paraId="01CF407E" w14:textId="77777777" w:rsidR="009D7969" w:rsidRPr="00EF5447" w:rsidRDefault="009D7969" w:rsidP="00130046">
            <w:pPr>
              <w:pStyle w:val="TAC"/>
              <w:rPr>
                <w:lang w:eastAsia="ko-KR"/>
              </w:rPr>
            </w:pPr>
            <w:r w:rsidRPr="00EF5447">
              <w:rPr>
                <w:lang w:eastAsia="zh-TW"/>
              </w:rPr>
              <w:t>0.5</w:t>
            </w:r>
          </w:p>
        </w:tc>
      </w:tr>
      <w:tr w:rsidR="009D7969" w:rsidRPr="00EF5447" w14:paraId="653F6718" w14:textId="77777777" w:rsidTr="00130046">
        <w:trPr>
          <w:trHeight w:val="187"/>
          <w:jc w:val="center"/>
        </w:trPr>
        <w:tc>
          <w:tcPr>
            <w:tcW w:w="2336" w:type="dxa"/>
            <w:tcBorders>
              <w:top w:val="nil"/>
              <w:bottom w:val="single" w:sz="4" w:space="0" w:color="auto"/>
            </w:tcBorders>
            <w:shd w:val="clear" w:color="auto" w:fill="auto"/>
          </w:tcPr>
          <w:p w14:paraId="51BB400A" w14:textId="77777777" w:rsidR="009D7969" w:rsidRPr="00EF5447" w:rsidRDefault="009D7969" w:rsidP="00130046">
            <w:pPr>
              <w:pStyle w:val="TAC"/>
            </w:pPr>
          </w:p>
        </w:tc>
        <w:tc>
          <w:tcPr>
            <w:tcW w:w="2952" w:type="dxa"/>
          </w:tcPr>
          <w:p w14:paraId="179497D1" w14:textId="77777777" w:rsidR="009D7969" w:rsidRPr="00EF5447" w:rsidRDefault="009D7969" w:rsidP="00130046">
            <w:pPr>
              <w:pStyle w:val="TAC"/>
              <w:rPr>
                <w:lang w:eastAsia="ko-KR"/>
              </w:rPr>
            </w:pPr>
            <w:r w:rsidRPr="00EF5447">
              <w:rPr>
                <w:lang w:eastAsia="zh-CN"/>
              </w:rPr>
              <w:t>n71</w:t>
            </w:r>
          </w:p>
        </w:tc>
        <w:tc>
          <w:tcPr>
            <w:tcW w:w="2952" w:type="dxa"/>
          </w:tcPr>
          <w:p w14:paraId="3A90EF76" w14:textId="77777777" w:rsidR="009D7969" w:rsidRPr="00EF5447" w:rsidRDefault="009D7969" w:rsidP="00130046">
            <w:pPr>
              <w:pStyle w:val="TAC"/>
              <w:rPr>
                <w:lang w:eastAsia="ko-KR"/>
              </w:rPr>
            </w:pPr>
            <w:r w:rsidRPr="00EF5447">
              <w:rPr>
                <w:lang w:eastAsia="zh-TW"/>
              </w:rPr>
              <w:t>0.5</w:t>
            </w:r>
          </w:p>
        </w:tc>
      </w:tr>
      <w:tr w:rsidR="009D7969" w:rsidRPr="00EF5447" w14:paraId="7EE1248C" w14:textId="77777777" w:rsidTr="00130046">
        <w:trPr>
          <w:trHeight w:val="187"/>
          <w:jc w:val="center"/>
        </w:trPr>
        <w:tc>
          <w:tcPr>
            <w:tcW w:w="2336" w:type="dxa"/>
            <w:tcBorders>
              <w:top w:val="nil"/>
              <w:bottom w:val="nil"/>
            </w:tcBorders>
            <w:shd w:val="clear" w:color="auto" w:fill="auto"/>
          </w:tcPr>
          <w:p w14:paraId="4C62ECC5" w14:textId="77777777" w:rsidR="009D7969" w:rsidRDefault="009D7969" w:rsidP="00130046">
            <w:pPr>
              <w:pStyle w:val="TAC"/>
            </w:pPr>
            <w:r>
              <w:t>DC_2-5-66_n77</w:t>
            </w:r>
          </w:p>
          <w:p w14:paraId="0A220E5F" w14:textId="77777777" w:rsidR="009D7969" w:rsidRDefault="009D7969" w:rsidP="00130046">
            <w:pPr>
              <w:pStyle w:val="TAC"/>
            </w:pPr>
            <w:r>
              <w:t>DC_2-2-5-66_n77</w:t>
            </w:r>
          </w:p>
          <w:p w14:paraId="578E0CF4" w14:textId="77777777" w:rsidR="009D7969" w:rsidRPr="00EF5447" w:rsidRDefault="009D7969" w:rsidP="00130046">
            <w:pPr>
              <w:pStyle w:val="TAC"/>
            </w:pPr>
            <w:r>
              <w:t>DC_2-5-66-66_n77</w:t>
            </w:r>
          </w:p>
        </w:tc>
        <w:tc>
          <w:tcPr>
            <w:tcW w:w="2952" w:type="dxa"/>
          </w:tcPr>
          <w:p w14:paraId="7F93E08D" w14:textId="77777777" w:rsidR="009D7969" w:rsidRPr="00EF5447" w:rsidRDefault="009D7969" w:rsidP="00130046">
            <w:pPr>
              <w:pStyle w:val="TAC"/>
              <w:rPr>
                <w:lang w:eastAsia="zh-CN"/>
              </w:rPr>
            </w:pPr>
            <w:r>
              <w:t>2</w:t>
            </w:r>
          </w:p>
        </w:tc>
        <w:tc>
          <w:tcPr>
            <w:tcW w:w="2952" w:type="dxa"/>
          </w:tcPr>
          <w:p w14:paraId="671A8159" w14:textId="77777777" w:rsidR="009D7969" w:rsidRPr="00EF5447" w:rsidRDefault="009D7969" w:rsidP="00130046">
            <w:pPr>
              <w:pStyle w:val="TAC"/>
              <w:rPr>
                <w:lang w:eastAsia="zh-TW"/>
              </w:rPr>
            </w:pPr>
            <w:r>
              <w:rPr>
                <w:rFonts w:cs="Arial"/>
                <w:lang w:eastAsia="ja-JP"/>
              </w:rPr>
              <w:t>0.</w:t>
            </w:r>
            <w:r>
              <w:rPr>
                <w:rFonts w:cs="Arial"/>
                <w:lang w:eastAsia="zh-CN"/>
              </w:rPr>
              <w:t>5</w:t>
            </w:r>
          </w:p>
        </w:tc>
      </w:tr>
      <w:tr w:rsidR="009D7969" w:rsidRPr="00EF5447" w14:paraId="0E701288" w14:textId="77777777" w:rsidTr="00130046">
        <w:trPr>
          <w:trHeight w:val="187"/>
          <w:jc w:val="center"/>
        </w:trPr>
        <w:tc>
          <w:tcPr>
            <w:tcW w:w="2336" w:type="dxa"/>
            <w:tcBorders>
              <w:top w:val="nil"/>
              <w:bottom w:val="nil"/>
            </w:tcBorders>
            <w:shd w:val="clear" w:color="auto" w:fill="auto"/>
          </w:tcPr>
          <w:p w14:paraId="1E43FA4F" w14:textId="77777777" w:rsidR="009D7969" w:rsidRPr="00EF5447" w:rsidRDefault="009D7969" w:rsidP="00130046">
            <w:pPr>
              <w:pStyle w:val="TAC"/>
            </w:pPr>
          </w:p>
        </w:tc>
        <w:tc>
          <w:tcPr>
            <w:tcW w:w="2952" w:type="dxa"/>
          </w:tcPr>
          <w:p w14:paraId="30E66E75" w14:textId="77777777" w:rsidR="009D7969" w:rsidRPr="00EF5447" w:rsidRDefault="009D7969" w:rsidP="00130046">
            <w:pPr>
              <w:pStyle w:val="TAC"/>
              <w:rPr>
                <w:lang w:eastAsia="zh-CN"/>
              </w:rPr>
            </w:pPr>
            <w:r>
              <w:t>5</w:t>
            </w:r>
          </w:p>
        </w:tc>
        <w:tc>
          <w:tcPr>
            <w:tcW w:w="2952" w:type="dxa"/>
          </w:tcPr>
          <w:p w14:paraId="13285C78" w14:textId="77777777" w:rsidR="009D7969" w:rsidRPr="00EF5447" w:rsidRDefault="009D7969" w:rsidP="00130046">
            <w:pPr>
              <w:pStyle w:val="TAC"/>
              <w:rPr>
                <w:lang w:eastAsia="zh-TW"/>
              </w:rPr>
            </w:pPr>
            <w:r>
              <w:rPr>
                <w:rFonts w:cs="Arial"/>
                <w:lang w:eastAsia="ja-JP"/>
              </w:rPr>
              <w:t>0.</w:t>
            </w:r>
            <w:r>
              <w:rPr>
                <w:rFonts w:cs="Arial"/>
                <w:lang w:eastAsia="zh-CN"/>
              </w:rPr>
              <w:t>3</w:t>
            </w:r>
          </w:p>
        </w:tc>
      </w:tr>
      <w:tr w:rsidR="009D7969" w:rsidRPr="00EF5447" w14:paraId="2C619E33" w14:textId="77777777" w:rsidTr="00130046">
        <w:trPr>
          <w:trHeight w:val="187"/>
          <w:jc w:val="center"/>
        </w:trPr>
        <w:tc>
          <w:tcPr>
            <w:tcW w:w="2336" w:type="dxa"/>
            <w:tcBorders>
              <w:top w:val="nil"/>
              <w:bottom w:val="nil"/>
            </w:tcBorders>
            <w:shd w:val="clear" w:color="auto" w:fill="auto"/>
          </w:tcPr>
          <w:p w14:paraId="7C83A1F3" w14:textId="77777777" w:rsidR="009D7969" w:rsidRPr="00EF5447" w:rsidRDefault="009D7969" w:rsidP="00130046">
            <w:pPr>
              <w:pStyle w:val="TAC"/>
            </w:pPr>
          </w:p>
        </w:tc>
        <w:tc>
          <w:tcPr>
            <w:tcW w:w="2952" w:type="dxa"/>
          </w:tcPr>
          <w:p w14:paraId="60E8F078" w14:textId="77777777" w:rsidR="009D7969" w:rsidRPr="00EF5447" w:rsidRDefault="009D7969" w:rsidP="00130046">
            <w:pPr>
              <w:pStyle w:val="TAC"/>
              <w:rPr>
                <w:lang w:eastAsia="zh-CN"/>
              </w:rPr>
            </w:pPr>
            <w:r>
              <w:t>66</w:t>
            </w:r>
          </w:p>
        </w:tc>
        <w:tc>
          <w:tcPr>
            <w:tcW w:w="2952" w:type="dxa"/>
          </w:tcPr>
          <w:p w14:paraId="635E1BE9" w14:textId="77777777" w:rsidR="009D7969" w:rsidRPr="00EF5447" w:rsidRDefault="009D7969" w:rsidP="00130046">
            <w:pPr>
              <w:pStyle w:val="TAC"/>
              <w:rPr>
                <w:lang w:eastAsia="zh-TW"/>
              </w:rPr>
            </w:pPr>
            <w:r>
              <w:rPr>
                <w:rFonts w:cs="Arial"/>
              </w:rPr>
              <w:t>0.</w:t>
            </w:r>
            <w:r>
              <w:rPr>
                <w:rFonts w:cs="Arial"/>
                <w:lang w:eastAsia="zh-CN"/>
              </w:rPr>
              <w:t>5</w:t>
            </w:r>
          </w:p>
        </w:tc>
      </w:tr>
      <w:tr w:rsidR="009D7969" w:rsidRPr="00EF5447" w14:paraId="1FACE8B3" w14:textId="77777777" w:rsidTr="00130046">
        <w:trPr>
          <w:trHeight w:val="187"/>
          <w:jc w:val="center"/>
        </w:trPr>
        <w:tc>
          <w:tcPr>
            <w:tcW w:w="2336" w:type="dxa"/>
            <w:tcBorders>
              <w:top w:val="nil"/>
              <w:bottom w:val="single" w:sz="4" w:space="0" w:color="auto"/>
            </w:tcBorders>
            <w:shd w:val="clear" w:color="auto" w:fill="auto"/>
          </w:tcPr>
          <w:p w14:paraId="37FEDB3A" w14:textId="77777777" w:rsidR="009D7969" w:rsidRPr="00EF5447" w:rsidRDefault="009D7969" w:rsidP="00130046">
            <w:pPr>
              <w:pStyle w:val="TAC"/>
            </w:pPr>
          </w:p>
        </w:tc>
        <w:tc>
          <w:tcPr>
            <w:tcW w:w="2952" w:type="dxa"/>
          </w:tcPr>
          <w:p w14:paraId="472D0B99" w14:textId="77777777" w:rsidR="009D7969" w:rsidRPr="00EF5447" w:rsidRDefault="009D7969" w:rsidP="00130046">
            <w:pPr>
              <w:pStyle w:val="TAC"/>
              <w:rPr>
                <w:lang w:eastAsia="zh-CN"/>
              </w:rPr>
            </w:pPr>
            <w:r>
              <w:t>n77</w:t>
            </w:r>
          </w:p>
        </w:tc>
        <w:tc>
          <w:tcPr>
            <w:tcW w:w="2952" w:type="dxa"/>
          </w:tcPr>
          <w:p w14:paraId="2622CA05" w14:textId="77777777" w:rsidR="009D7969" w:rsidRPr="00EF5447" w:rsidRDefault="009D7969" w:rsidP="00130046">
            <w:pPr>
              <w:pStyle w:val="TAC"/>
              <w:rPr>
                <w:lang w:eastAsia="zh-TW"/>
              </w:rPr>
            </w:pPr>
            <w:r>
              <w:t>0.8</w:t>
            </w:r>
          </w:p>
        </w:tc>
      </w:tr>
      <w:tr w:rsidR="009D7969" w:rsidRPr="00EF5447" w14:paraId="60731013" w14:textId="77777777" w:rsidTr="00130046">
        <w:trPr>
          <w:trHeight w:val="187"/>
          <w:jc w:val="center"/>
        </w:trPr>
        <w:tc>
          <w:tcPr>
            <w:tcW w:w="2336" w:type="dxa"/>
            <w:tcBorders>
              <w:top w:val="nil"/>
              <w:bottom w:val="nil"/>
            </w:tcBorders>
            <w:shd w:val="clear" w:color="auto" w:fill="auto"/>
          </w:tcPr>
          <w:p w14:paraId="4767EE6C" w14:textId="77777777" w:rsidR="009D7969" w:rsidRPr="00EF5447" w:rsidRDefault="009D7969" w:rsidP="00130046">
            <w:pPr>
              <w:pStyle w:val="TAC"/>
              <w:rPr>
                <w:rFonts w:eastAsia="DengXian"/>
                <w:lang w:eastAsia="zh-CN"/>
              </w:rPr>
            </w:pPr>
            <w:r w:rsidRPr="00EF5447">
              <w:t>DC_2-7_n38-n</w:t>
            </w:r>
            <w:r w:rsidRPr="00EF5447">
              <w:rPr>
                <w:rFonts w:eastAsia="DengXian"/>
                <w:lang w:eastAsia="zh-CN"/>
              </w:rPr>
              <w:t>66</w:t>
            </w:r>
          </w:p>
          <w:p w14:paraId="79328570" w14:textId="77777777" w:rsidR="009D7969" w:rsidRPr="00EF5447" w:rsidRDefault="009D7969" w:rsidP="00130046">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22362295" w14:textId="77777777" w:rsidR="009D7969" w:rsidRPr="00EF5447" w:rsidRDefault="009D7969" w:rsidP="00130046">
            <w:pPr>
              <w:pStyle w:val="TAC"/>
              <w:rPr>
                <w:lang w:eastAsia="zh-CN"/>
              </w:rPr>
            </w:pPr>
            <w:r w:rsidRPr="00EF5447">
              <w:rPr>
                <w:rFonts w:eastAsia="DengXian"/>
                <w:lang w:eastAsia="zh-CN"/>
              </w:rPr>
              <w:t>2</w:t>
            </w:r>
          </w:p>
        </w:tc>
        <w:tc>
          <w:tcPr>
            <w:tcW w:w="2952" w:type="dxa"/>
          </w:tcPr>
          <w:p w14:paraId="11D98294" w14:textId="77777777" w:rsidR="009D7969" w:rsidRPr="00EF5447" w:rsidRDefault="009D7969" w:rsidP="00130046">
            <w:pPr>
              <w:pStyle w:val="TAC"/>
              <w:rPr>
                <w:lang w:eastAsia="zh-TW"/>
              </w:rPr>
            </w:pPr>
            <w:r w:rsidRPr="00EF5447">
              <w:t>0.</w:t>
            </w:r>
            <w:r w:rsidRPr="00EF5447">
              <w:rPr>
                <w:rFonts w:eastAsia="DengXian"/>
                <w:lang w:eastAsia="zh-CN"/>
              </w:rPr>
              <w:t>5</w:t>
            </w:r>
          </w:p>
        </w:tc>
      </w:tr>
      <w:tr w:rsidR="009D7969" w:rsidRPr="00EF5447" w14:paraId="29662456" w14:textId="77777777" w:rsidTr="00130046">
        <w:trPr>
          <w:trHeight w:val="187"/>
          <w:jc w:val="center"/>
        </w:trPr>
        <w:tc>
          <w:tcPr>
            <w:tcW w:w="2336" w:type="dxa"/>
            <w:tcBorders>
              <w:top w:val="nil"/>
              <w:bottom w:val="single" w:sz="4" w:space="0" w:color="auto"/>
            </w:tcBorders>
            <w:shd w:val="clear" w:color="auto" w:fill="auto"/>
          </w:tcPr>
          <w:p w14:paraId="393C9E77" w14:textId="77777777" w:rsidR="009D7969" w:rsidRPr="00EF5447" w:rsidRDefault="009D7969" w:rsidP="00130046">
            <w:pPr>
              <w:pStyle w:val="TAC"/>
            </w:pPr>
          </w:p>
        </w:tc>
        <w:tc>
          <w:tcPr>
            <w:tcW w:w="2952" w:type="dxa"/>
          </w:tcPr>
          <w:p w14:paraId="659814D8" w14:textId="77777777" w:rsidR="009D7969" w:rsidRPr="00EF5447" w:rsidRDefault="009D7969" w:rsidP="00130046">
            <w:pPr>
              <w:pStyle w:val="TAC"/>
              <w:rPr>
                <w:lang w:eastAsia="zh-CN"/>
              </w:rPr>
            </w:pPr>
            <w:r w:rsidRPr="00EF5447">
              <w:t>n</w:t>
            </w:r>
            <w:r w:rsidRPr="00EF5447">
              <w:rPr>
                <w:rFonts w:eastAsia="DengXian"/>
                <w:lang w:eastAsia="zh-CN"/>
              </w:rPr>
              <w:t>66</w:t>
            </w:r>
          </w:p>
        </w:tc>
        <w:tc>
          <w:tcPr>
            <w:tcW w:w="2952" w:type="dxa"/>
          </w:tcPr>
          <w:p w14:paraId="1664859A" w14:textId="77777777" w:rsidR="009D7969" w:rsidRPr="00EF5447" w:rsidRDefault="009D7969" w:rsidP="00130046">
            <w:pPr>
              <w:pStyle w:val="TAC"/>
              <w:rPr>
                <w:lang w:eastAsia="zh-TW"/>
              </w:rPr>
            </w:pPr>
            <w:r w:rsidRPr="00EF5447">
              <w:t>0.</w:t>
            </w:r>
            <w:r w:rsidRPr="00EF5447">
              <w:rPr>
                <w:rFonts w:eastAsia="DengXian"/>
                <w:lang w:eastAsia="zh-CN"/>
              </w:rPr>
              <w:t>5</w:t>
            </w:r>
          </w:p>
        </w:tc>
      </w:tr>
      <w:tr w:rsidR="009D7969" w:rsidRPr="00EF5447" w14:paraId="27BB6F1D"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8CC458" w14:textId="77777777" w:rsidR="009D7969" w:rsidRPr="00EF5447" w:rsidRDefault="009D7969" w:rsidP="00130046">
            <w:pPr>
              <w:pStyle w:val="TAC"/>
            </w:pPr>
            <w:r w:rsidRPr="00EF5447">
              <w:t>DC_2-7_n38-n78</w:t>
            </w:r>
          </w:p>
          <w:p w14:paraId="09553A4A" w14:textId="77777777" w:rsidR="009D7969" w:rsidRPr="00EF5447" w:rsidRDefault="009D7969" w:rsidP="00130046">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25A9E5F4" w14:textId="77777777" w:rsidR="009D7969" w:rsidRPr="00EF5447" w:rsidRDefault="009D7969" w:rsidP="0013004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1E7768B" w14:textId="77777777" w:rsidR="009D7969" w:rsidRPr="00EF5447" w:rsidRDefault="009D7969" w:rsidP="00130046">
            <w:pPr>
              <w:pStyle w:val="TAC"/>
              <w:rPr>
                <w:lang w:eastAsia="zh-CN"/>
              </w:rPr>
            </w:pPr>
            <w:r w:rsidRPr="00EF5447">
              <w:t>0.6</w:t>
            </w:r>
          </w:p>
        </w:tc>
      </w:tr>
      <w:tr w:rsidR="009D7969" w:rsidRPr="00EF5447" w14:paraId="71115D6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CA2835A"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196000A" w14:textId="77777777" w:rsidR="009D7969" w:rsidRPr="00EF5447" w:rsidRDefault="009D7969" w:rsidP="0013004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528C727F" w14:textId="77777777" w:rsidR="009D7969" w:rsidRPr="00EF5447" w:rsidRDefault="009D7969" w:rsidP="00130046">
            <w:pPr>
              <w:pStyle w:val="TAC"/>
              <w:rPr>
                <w:lang w:eastAsia="zh-CN"/>
              </w:rPr>
            </w:pPr>
            <w:r w:rsidRPr="00EF5447">
              <w:t>0.8</w:t>
            </w:r>
          </w:p>
        </w:tc>
      </w:tr>
      <w:tr w:rsidR="009D7969" w:rsidRPr="00EF5447" w14:paraId="47EF5AA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3A495C" w14:textId="77777777" w:rsidR="009D7969" w:rsidRPr="00EF5447" w:rsidRDefault="009D7969" w:rsidP="00130046">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11D26C3" w14:textId="77777777" w:rsidR="009D7969" w:rsidRPr="00EF5447" w:rsidRDefault="009D7969" w:rsidP="0013004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664E699" w14:textId="77777777" w:rsidR="009D7969" w:rsidRPr="00EF5447" w:rsidRDefault="009D7969" w:rsidP="00130046">
            <w:pPr>
              <w:pStyle w:val="TAC"/>
              <w:rPr>
                <w:lang w:eastAsia="zh-CN"/>
              </w:rPr>
            </w:pPr>
            <w:r w:rsidRPr="00E062F1">
              <w:rPr>
                <w:rFonts w:cs="Arial"/>
                <w:lang w:eastAsia="zh-CN"/>
              </w:rPr>
              <w:t>0.5</w:t>
            </w:r>
          </w:p>
        </w:tc>
      </w:tr>
      <w:tr w:rsidR="009D7969" w:rsidRPr="00EF5447" w14:paraId="799263B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47618DA"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1A44F05" w14:textId="77777777" w:rsidR="009D7969" w:rsidRPr="00EF5447" w:rsidRDefault="009D7969" w:rsidP="0013004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77834E8" w14:textId="77777777" w:rsidR="009D7969" w:rsidRPr="00EF5447" w:rsidRDefault="009D7969" w:rsidP="00130046">
            <w:pPr>
              <w:pStyle w:val="TAC"/>
              <w:rPr>
                <w:lang w:eastAsia="zh-CN"/>
              </w:rPr>
            </w:pPr>
            <w:r w:rsidRPr="00E062F1">
              <w:rPr>
                <w:rFonts w:cs="Arial"/>
                <w:lang w:eastAsia="zh-CN"/>
              </w:rPr>
              <w:t>0.5</w:t>
            </w:r>
          </w:p>
        </w:tc>
      </w:tr>
      <w:tr w:rsidR="009D7969" w:rsidRPr="00EF5447" w14:paraId="7CFACCE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07B0F2"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21BE6CA" w14:textId="77777777" w:rsidR="009D7969" w:rsidRPr="00EF5447" w:rsidRDefault="009D7969" w:rsidP="0013004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371BA09" w14:textId="77777777" w:rsidR="009D7969" w:rsidRPr="00EF5447" w:rsidRDefault="009D7969" w:rsidP="00130046">
            <w:pPr>
              <w:pStyle w:val="TAC"/>
              <w:rPr>
                <w:lang w:eastAsia="zh-CN"/>
              </w:rPr>
            </w:pPr>
            <w:r w:rsidRPr="00E062F1">
              <w:rPr>
                <w:rFonts w:cs="Arial"/>
                <w:lang w:eastAsia="zh-CN"/>
              </w:rPr>
              <w:t>0.</w:t>
            </w:r>
            <w:r>
              <w:rPr>
                <w:rFonts w:cs="Arial"/>
                <w:lang w:eastAsia="zh-CN"/>
              </w:rPr>
              <w:t>3</w:t>
            </w:r>
          </w:p>
        </w:tc>
      </w:tr>
      <w:tr w:rsidR="009D7969" w:rsidRPr="00EF5447" w14:paraId="6DC1D0B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938765"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2BE00A4" w14:textId="77777777" w:rsidR="009D7969" w:rsidRPr="00EF5447" w:rsidRDefault="009D7969" w:rsidP="00130046">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E2B49FA" w14:textId="77777777" w:rsidR="009D7969" w:rsidRPr="00EF5447" w:rsidRDefault="009D7969" w:rsidP="00130046">
            <w:pPr>
              <w:pStyle w:val="TAC"/>
              <w:rPr>
                <w:lang w:eastAsia="zh-CN"/>
              </w:rPr>
            </w:pPr>
            <w:r>
              <w:rPr>
                <w:lang w:eastAsia="ja-JP"/>
              </w:rPr>
              <w:t>0.5</w:t>
            </w:r>
          </w:p>
        </w:tc>
      </w:tr>
      <w:tr w:rsidR="009D7969" w:rsidRPr="00EF5447" w14:paraId="477DCE7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70E59B" w14:textId="77777777" w:rsidR="009D7969" w:rsidRPr="00EF5447" w:rsidRDefault="009D7969" w:rsidP="00130046">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69253F27" w14:textId="77777777" w:rsidR="009D7969" w:rsidRPr="00EF5447" w:rsidRDefault="009D7969" w:rsidP="0013004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4F49ED2" w14:textId="77777777" w:rsidR="009D7969" w:rsidRPr="00EF5447" w:rsidRDefault="009D7969" w:rsidP="00130046">
            <w:pPr>
              <w:pStyle w:val="TAC"/>
              <w:rPr>
                <w:lang w:eastAsia="zh-CN"/>
              </w:rPr>
            </w:pPr>
            <w:r w:rsidRPr="001D386E">
              <w:t>0.5</w:t>
            </w:r>
          </w:p>
        </w:tc>
      </w:tr>
      <w:tr w:rsidR="009D7969" w:rsidRPr="00EF5447" w14:paraId="76E79C9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66351F"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C10BF34" w14:textId="77777777" w:rsidR="009D7969" w:rsidRPr="00EF5447" w:rsidRDefault="009D7969" w:rsidP="0013004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983F8AC" w14:textId="77777777" w:rsidR="009D7969" w:rsidRPr="00EF5447" w:rsidRDefault="009D7969" w:rsidP="00130046">
            <w:pPr>
              <w:pStyle w:val="TAC"/>
              <w:rPr>
                <w:lang w:eastAsia="zh-CN"/>
              </w:rPr>
            </w:pPr>
            <w:r w:rsidRPr="001D386E">
              <w:t>0.5</w:t>
            </w:r>
          </w:p>
        </w:tc>
      </w:tr>
      <w:tr w:rsidR="009D7969" w:rsidRPr="00EF5447" w14:paraId="5613E8E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6F89AD"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8018180" w14:textId="77777777" w:rsidR="009D7969" w:rsidRPr="00EF5447" w:rsidRDefault="009D7969" w:rsidP="0013004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CD1C233" w14:textId="77777777" w:rsidR="009D7969" w:rsidRPr="00EF5447" w:rsidRDefault="009D7969" w:rsidP="00130046">
            <w:pPr>
              <w:pStyle w:val="TAC"/>
              <w:rPr>
                <w:lang w:eastAsia="zh-CN"/>
              </w:rPr>
            </w:pPr>
            <w:r w:rsidRPr="001D386E">
              <w:t>0.8</w:t>
            </w:r>
          </w:p>
        </w:tc>
      </w:tr>
      <w:tr w:rsidR="009D7969" w:rsidRPr="00EF5447" w14:paraId="24E2976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DBDA76"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158BF35" w14:textId="77777777" w:rsidR="009D7969" w:rsidRPr="00EF5447" w:rsidRDefault="009D7969" w:rsidP="00130046">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14ABFBAB" w14:textId="77777777" w:rsidR="009D7969" w:rsidRPr="00EF5447" w:rsidRDefault="009D7969" w:rsidP="00130046">
            <w:pPr>
              <w:pStyle w:val="TAC"/>
              <w:rPr>
                <w:lang w:eastAsia="zh-CN"/>
              </w:rPr>
            </w:pPr>
            <w:r w:rsidRPr="001D386E">
              <w:t>0.5</w:t>
            </w:r>
          </w:p>
        </w:tc>
      </w:tr>
      <w:tr w:rsidR="009D7969" w:rsidRPr="00EF5447" w14:paraId="0A165D3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D8154E" w14:textId="77777777" w:rsidR="009D7969" w:rsidRPr="00EF5447" w:rsidRDefault="009D7969" w:rsidP="00130046">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33B6099C" w14:textId="77777777" w:rsidR="009D7969" w:rsidRPr="00EF5447" w:rsidRDefault="009D7969" w:rsidP="00130046">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99B68F5" w14:textId="77777777" w:rsidR="009D7969" w:rsidRPr="00EF5447" w:rsidRDefault="009D7969" w:rsidP="00130046">
            <w:pPr>
              <w:pStyle w:val="TAC"/>
              <w:rPr>
                <w:lang w:eastAsia="zh-CN"/>
              </w:rPr>
            </w:pPr>
            <w:r>
              <w:t>0.6</w:t>
            </w:r>
          </w:p>
        </w:tc>
      </w:tr>
      <w:tr w:rsidR="009D7969" w:rsidRPr="00EF5447" w14:paraId="21C28A7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701E0A4"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E13C420" w14:textId="77777777" w:rsidR="009D7969" w:rsidRPr="00EF5447" w:rsidRDefault="009D7969" w:rsidP="00130046">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757E395" w14:textId="77777777" w:rsidR="009D7969" w:rsidRPr="00EF5447" w:rsidRDefault="009D7969" w:rsidP="00130046">
            <w:pPr>
              <w:pStyle w:val="TAC"/>
              <w:rPr>
                <w:lang w:eastAsia="zh-CN"/>
              </w:rPr>
            </w:pPr>
            <w:r>
              <w:rPr>
                <w:rFonts w:cs="Arial"/>
              </w:rPr>
              <w:t>0.6</w:t>
            </w:r>
          </w:p>
        </w:tc>
      </w:tr>
      <w:tr w:rsidR="009D7969" w:rsidRPr="00EF5447" w14:paraId="3132F4B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45FD8C"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B1CBE4B" w14:textId="77777777" w:rsidR="009D7969" w:rsidRPr="00EF5447" w:rsidRDefault="009D7969" w:rsidP="00130046">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8BD4CAB" w14:textId="77777777" w:rsidR="009D7969" w:rsidRPr="00EF5447" w:rsidRDefault="009D7969" w:rsidP="00130046">
            <w:pPr>
              <w:pStyle w:val="TAC"/>
              <w:rPr>
                <w:lang w:eastAsia="zh-CN"/>
              </w:rPr>
            </w:pPr>
            <w:r>
              <w:rPr>
                <w:rFonts w:cs="Arial"/>
              </w:rPr>
              <w:t>0.6</w:t>
            </w:r>
          </w:p>
        </w:tc>
      </w:tr>
      <w:tr w:rsidR="009D7969" w:rsidRPr="00EF5447" w14:paraId="23A9AEB4"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AE20977"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C91C192" w14:textId="77777777" w:rsidR="009D7969" w:rsidRPr="00EF5447" w:rsidRDefault="009D7969" w:rsidP="00130046">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EBBBF61" w14:textId="77777777" w:rsidR="009D7969" w:rsidRPr="00EF5447" w:rsidRDefault="009D7969" w:rsidP="00130046">
            <w:pPr>
              <w:pStyle w:val="TAC"/>
              <w:rPr>
                <w:lang w:eastAsia="zh-CN"/>
              </w:rPr>
            </w:pPr>
            <w:r>
              <w:rPr>
                <w:lang w:eastAsia="ja-JP"/>
              </w:rPr>
              <w:t>0.8</w:t>
            </w:r>
          </w:p>
        </w:tc>
      </w:tr>
      <w:tr w:rsidR="009D7969" w:rsidRPr="00EF5447" w14:paraId="6F717001"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F9FE74A" w14:textId="77777777" w:rsidR="009D7969" w:rsidRPr="00EF5447" w:rsidRDefault="009D7969" w:rsidP="00130046">
            <w:pPr>
              <w:pStyle w:val="TAC"/>
              <w:rPr>
                <w:rFonts w:cs="Arial"/>
                <w:lang w:eastAsia="ja-JP"/>
              </w:rPr>
            </w:pPr>
            <w:r w:rsidRPr="00EF5447">
              <w:t>DC_</w:t>
            </w:r>
            <w:r w:rsidRPr="00EF5447">
              <w:rPr>
                <w:lang w:eastAsia="ja-JP"/>
              </w:rPr>
              <w:t>2-7</w:t>
            </w:r>
            <w:r w:rsidRPr="00EF5447">
              <w:t>-</w:t>
            </w:r>
            <w:r w:rsidRPr="00EF5447">
              <w:rPr>
                <w:lang w:eastAsia="ja-JP"/>
              </w:rPr>
              <w:t>13_n66</w:t>
            </w:r>
          </w:p>
          <w:p w14:paraId="7478C8B0" w14:textId="77777777" w:rsidR="009D7969" w:rsidRPr="00EF5447" w:rsidRDefault="009D7969" w:rsidP="00130046">
            <w:pPr>
              <w:pStyle w:val="TAC"/>
              <w:rPr>
                <w:rFonts w:cs="Arial"/>
                <w:lang w:eastAsia="ja-JP"/>
              </w:rPr>
            </w:pPr>
            <w:r w:rsidRPr="00EF5447">
              <w:rPr>
                <w:rFonts w:cs="Arial"/>
                <w:lang w:eastAsia="ja-JP"/>
              </w:rPr>
              <w:t>DC_2-7-7-13_n66</w:t>
            </w:r>
          </w:p>
          <w:p w14:paraId="58B7FABA" w14:textId="77777777" w:rsidR="009D7969" w:rsidRPr="00EF5447" w:rsidRDefault="009D7969" w:rsidP="00130046">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251A95E7" w14:textId="77777777" w:rsidR="009D7969" w:rsidRPr="00EF5447" w:rsidRDefault="009D7969" w:rsidP="0013004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F57AB7" w14:textId="77777777" w:rsidR="009D7969" w:rsidRPr="00EF5447" w:rsidRDefault="009D7969" w:rsidP="00130046">
            <w:pPr>
              <w:pStyle w:val="TAC"/>
              <w:rPr>
                <w:lang w:eastAsia="ja-JP"/>
              </w:rPr>
            </w:pPr>
            <w:r w:rsidRPr="00EF5447">
              <w:rPr>
                <w:lang w:eastAsia="zh-CN"/>
              </w:rPr>
              <w:t>0.5</w:t>
            </w:r>
          </w:p>
        </w:tc>
      </w:tr>
      <w:tr w:rsidR="009D7969" w:rsidRPr="00EF5447" w14:paraId="4598EAF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DE2D909"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AD2615" w14:textId="77777777" w:rsidR="009D7969" w:rsidRPr="00EF5447" w:rsidRDefault="009D7969" w:rsidP="0013004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9AB830" w14:textId="77777777" w:rsidR="009D7969" w:rsidRPr="00EF5447" w:rsidRDefault="009D7969" w:rsidP="00130046">
            <w:pPr>
              <w:pStyle w:val="TAC"/>
              <w:rPr>
                <w:lang w:eastAsia="ja-JP"/>
              </w:rPr>
            </w:pPr>
            <w:r w:rsidRPr="00EF5447">
              <w:rPr>
                <w:lang w:eastAsia="zh-CN"/>
              </w:rPr>
              <w:t>0.5</w:t>
            </w:r>
          </w:p>
        </w:tc>
      </w:tr>
      <w:tr w:rsidR="009D7969" w:rsidRPr="00EF5447" w14:paraId="54AE13A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67BFF26"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F8055C" w14:textId="77777777" w:rsidR="009D7969" w:rsidRPr="00EF5447" w:rsidRDefault="009D7969" w:rsidP="00130046">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EF268E0" w14:textId="77777777" w:rsidR="009D7969" w:rsidRPr="00EF5447" w:rsidRDefault="009D7969" w:rsidP="00130046">
            <w:pPr>
              <w:pStyle w:val="TAC"/>
            </w:pPr>
            <w:r w:rsidRPr="00EF5447">
              <w:rPr>
                <w:lang w:eastAsia="zh-CN"/>
              </w:rPr>
              <w:t>0.3</w:t>
            </w:r>
          </w:p>
        </w:tc>
      </w:tr>
      <w:tr w:rsidR="009D7969" w:rsidRPr="00EF5447" w14:paraId="1D051141" w14:textId="77777777" w:rsidTr="009D796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5356D19"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A73A16" w14:textId="77777777" w:rsidR="009D7969" w:rsidRPr="00EF5447" w:rsidRDefault="009D7969" w:rsidP="0013004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6C4E4F" w14:textId="77777777" w:rsidR="009D7969" w:rsidRPr="00EF5447" w:rsidRDefault="009D7969" w:rsidP="00130046">
            <w:pPr>
              <w:pStyle w:val="TAC"/>
              <w:rPr>
                <w:lang w:eastAsia="ja-JP"/>
              </w:rPr>
            </w:pPr>
            <w:r w:rsidRPr="00EF5447">
              <w:rPr>
                <w:lang w:eastAsia="zh-CN"/>
              </w:rPr>
              <w:t>0.5</w:t>
            </w:r>
          </w:p>
        </w:tc>
      </w:tr>
      <w:tr w:rsidR="009D7969" w:rsidRPr="00EF5447" w14:paraId="4481376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Jin Woong Park" w:date="2021-06-01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48" w:author="Jin Woong Park" w:date="2021-06-01T10:44: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749" w:author="Jin Woong Park" w:date="2021-06-01T10:44:00Z">
              <w:tcPr>
                <w:tcW w:w="2336" w:type="dxa"/>
                <w:tcBorders>
                  <w:top w:val="single" w:sz="4" w:space="0" w:color="auto"/>
                  <w:left w:val="single" w:sz="4" w:space="0" w:color="auto"/>
                  <w:bottom w:val="nil"/>
                  <w:right w:val="single" w:sz="4" w:space="0" w:color="auto"/>
                </w:tcBorders>
                <w:shd w:val="clear" w:color="auto" w:fill="auto"/>
              </w:tcPr>
            </w:tcPrChange>
          </w:tcPr>
          <w:p w14:paraId="467EF3AD" w14:textId="6CDB97E0" w:rsidR="009D7969" w:rsidRPr="00EF5447" w:rsidRDefault="009D7969" w:rsidP="009D7969">
            <w:pPr>
              <w:pStyle w:val="TAC"/>
            </w:pPr>
            <w:ins w:id="750" w:author="Jin Woong Park" w:date="2021-06-01T10:45:00Z">
              <w:r>
                <w:rPr>
                  <w:rFonts w:cs="Arial"/>
                  <w:lang w:eastAsia="ja-JP"/>
                </w:rPr>
                <w:t>DC_2-7_n25-n66</w:t>
              </w:r>
            </w:ins>
          </w:p>
        </w:tc>
        <w:tc>
          <w:tcPr>
            <w:tcW w:w="2952" w:type="dxa"/>
            <w:tcBorders>
              <w:top w:val="single" w:sz="4" w:space="0" w:color="auto"/>
              <w:left w:val="single" w:sz="4" w:space="0" w:color="auto"/>
              <w:bottom w:val="single" w:sz="4" w:space="0" w:color="auto"/>
              <w:right w:val="single" w:sz="4" w:space="0" w:color="auto"/>
            </w:tcBorders>
            <w:vAlign w:val="center"/>
            <w:tcPrChange w:id="751"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0F571662" w14:textId="62D05780" w:rsidR="009D7969" w:rsidRPr="00EF5447" w:rsidRDefault="009D7969" w:rsidP="009D7969">
            <w:pPr>
              <w:pStyle w:val="TAC"/>
              <w:rPr>
                <w:lang w:eastAsia="zh-CN"/>
              </w:rPr>
            </w:pPr>
            <w:ins w:id="752" w:author="Jin Woong Park" w:date="2021-06-01T10:44: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753"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1B025B9C" w14:textId="6DB9C474" w:rsidR="009D7969" w:rsidRPr="00EF5447" w:rsidRDefault="009D7969" w:rsidP="009D7969">
            <w:pPr>
              <w:pStyle w:val="TAC"/>
              <w:rPr>
                <w:lang w:eastAsia="zh-CN"/>
              </w:rPr>
            </w:pPr>
            <w:ins w:id="754" w:author="Jin Woong Park" w:date="2021-06-01T10:44:00Z">
              <w:r>
                <w:rPr>
                  <w:rFonts w:eastAsia="맑은 고딕" w:cs="Arial"/>
                  <w:szCs w:val="18"/>
                  <w:lang w:eastAsia="ko-KR"/>
                </w:rPr>
                <w:t>0.</w:t>
              </w:r>
              <w:r>
                <w:rPr>
                  <w:rFonts w:eastAsia="맑은 고딕" w:cs="Arial"/>
                  <w:szCs w:val="18"/>
                  <w:lang w:val="sv-SE" w:eastAsia="ko-KR"/>
                </w:rPr>
                <w:t>5</w:t>
              </w:r>
            </w:ins>
          </w:p>
        </w:tc>
      </w:tr>
      <w:tr w:rsidR="009D7969" w:rsidRPr="00EF5447" w14:paraId="0849705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Jin Woong Park" w:date="2021-06-01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56" w:author="Jin Woong Park" w:date="2021-06-01T10:44: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757" w:author="Jin Woong Park" w:date="2021-06-01T10:44:00Z">
              <w:tcPr>
                <w:tcW w:w="2336" w:type="dxa"/>
                <w:tcBorders>
                  <w:top w:val="nil"/>
                  <w:left w:val="single" w:sz="4" w:space="0" w:color="auto"/>
                  <w:bottom w:val="nil"/>
                  <w:right w:val="single" w:sz="4" w:space="0" w:color="auto"/>
                </w:tcBorders>
                <w:shd w:val="clear" w:color="auto" w:fill="auto"/>
              </w:tcPr>
            </w:tcPrChange>
          </w:tcPr>
          <w:p w14:paraId="2C36578F"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758"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3BC9E230" w14:textId="0AB2991E" w:rsidR="009D7969" w:rsidRPr="00EF5447" w:rsidRDefault="009D7969" w:rsidP="009D7969">
            <w:pPr>
              <w:pStyle w:val="TAC"/>
              <w:rPr>
                <w:lang w:eastAsia="zh-CN"/>
              </w:rPr>
            </w:pPr>
            <w:ins w:id="759" w:author="Jin Woong Park" w:date="2021-06-01T10:44: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760"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4AF73217" w14:textId="00A8DADC" w:rsidR="009D7969" w:rsidRPr="00EF5447" w:rsidRDefault="009D7969" w:rsidP="009D7969">
            <w:pPr>
              <w:pStyle w:val="TAC"/>
              <w:rPr>
                <w:lang w:eastAsia="zh-CN"/>
              </w:rPr>
            </w:pPr>
            <w:ins w:id="761" w:author="Jin Woong Park" w:date="2021-06-01T10:44: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7D1A4CB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2" w:author="Jin Woong Park" w:date="2021-06-01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63" w:author="Jin Woong Park" w:date="2021-06-01T10:44: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764" w:author="Jin Woong Park" w:date="2021-06-01T10:44:00Z">
              <w:tcPr>
                <w:tcW w:w="2336" w:type="dxa"/>
                <w:tcBorders>
                  <w:top w:val="nil"/>
                  <w:left w:val="single" w:sz="4" w:space="0" w:color="auto"/>
                  <w:bottom w:val="nil"/>
                  <w:right w:val="single" w:sz="4" w:space="0" w:color="auto"/>
                </w:tcBorders>
                <w:shd w:val="clear" w:color="auto" w:fill="auto"/>
              </w:tcPr>
            </w:tcPrChange>
          </w:tcPr>
          <w:p w14:paraId="0467F7ED"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765"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239F00A9" w14:textId="68E0DDEC" w:rsidR="009D7969" w:rsidRPr="00EF5447" w:rsidRDefault="009D7969" w:rsidP="009D7969">
            <w:pPr>
              <w:pStyle w:val="TAC"/>
              <w:rPr>
                <w:lang w:eastAsia="zh-CN"/>
              </w:rPr>
            </w:pPr>
            <w:ins w:id="766" w:author="Jin Woong Park" w:date="2021-06-01T10:44:00Z">
              <w:r>
                <w:rPr>
                  <w:lang w:val="sv-SE"/>
                </w:rPr>
                <w:t>n25</w:t>
              </w:r>
            </w:ins>
          </w:p>
        </w:tc>
        <w:tc>
          <w:tcPr>
            <w:tcW w:w="2952" w:type="dxa"/>
            <w:tcBorders>
              <w:top w:val="single" w:sz="4" w:space="0" w:color="auto"/>
              <w:left w:val="single" w:sz="4" w:space="0" w:color="auto"/>
              <w:bottom w:val="single" w:sz="4" w:space="0" w:color="auto"/>
              <w:right w:val="single" w:sz="4" w:space="0" w:color="auto"/>
            </w:tcBorders>
            <w:vAlign w:val="center"/>
            <w:tcPrChange w:id="767"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25E92AC3" w14:textId="15AE82D3" w:rsidR="009D7969" w:rsidRPr="00EF5447" w:rsidRDefault="009D7969" w:rsidP="009D7969">
            <w:pPr>
              <w:pStyle w:val="TAC"/>
              <w:rPr>
                <w:lang w:eastAsia="zh-CN"/>
              </w:rPr>
            </w:pPr>
            <w:ins w:id="768" w:author="Jin Woong Park" w:date="2021-06-01T10:44: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590F258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9" w:author="Jin Woong Park" w:date="2021-06-01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70" w:author="Jin Woong Park" w:date="2021-06-01T10:44: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771" w:author="Jin Woong Park" w:date="2021-06-01T10:44:00Z">
              <w:tcPr>
                <w:tcW w:w="2336" w:type="dxa"/>
                <w:tcBorders>
                  <w:top w:val="nil"/>
                  <w:left w:val="single" w:sz="4" w:space="0" w:color="auto"/>
                  <w:bottom w:val="single" w:sz="4" w:space="0" w:color="auto"/>
                  <w:right w:val="single" w:sz="4" w:space="0" w:color="auto"/>
                </w:tcBorders>
                <w:shd w:val="clear" w:color="auto" w:fill="auto"/>
              </w:tcPr>
            </w:tcPrChange>
          </w:tcPr>
          <w:p w14:paraId="74FEB697"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772"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6AAFA714" w14:textId="62DDA0A8" w:rsidR="009D7969" w:rsidRPr="00EF5447" w:rsidRDefault="009D7969" w:rsidP="009D7969">
            <w:pPr>
              <w:pStyle w:val="TAC"/>
              <w:rPr>
                <w:lang w:eastAsia="zh-CN"/>
              </w:rPr>
            </w:pPr>
            <w:ins w:id="773" w:author="Jin Woong Park" w:date="2021-06-01T10:44:00Z">
              <w:r>
                <w:t>n</w:t>
              </w:r>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774" w:author="Jin Woong Park" w:date="2021-06-01T10:44:00Z">
              <w:tcPr>
                <w:tcW w:w="2952" w:type="dxa"/>
                <w:tcBorders>
                  <w:top w:val="single" w:sz="4" w:space="0" w:color="auto"/>
                  <w:left w:val="single" w:sz="4" w:space="0" w:color="auto"/>
                  <w:bottom w:val="single" w:sz="4" w:space="0" w:color="auto"/>
                  <w:right w:val="single" w:sz="4" w:space="0" w:color="auto"/>
                </w:tcBorders>
              </w:tcPr>
            </w:tcPrChange>
          </w:tcPr>
          <w:p w14:paraId="6FA99D94" w14:textId="6B693C39" w:rsidR="009D7969" w:rsidRPr="00EF5447" w:rsidRDefault="009D7969" w:rsidP="009D7969">
            <w:pPr>
              <w:pStyle w:val="TAC"/>
              <w:rPr>
                <w:lang w:eastAsia="zh-CN"/>
              </w:rPr>
            </w:pPr>
            <w:ins w:id="775" w:author="Jin Woong Park" w:date="2021-06-01T10:44:00Z">
              <w:r>
                <w:rPr>
                  <w:rFonts w:eastAsia="맑은 고딕" w:cs="Arial"/>
                  <w:szCs w:val="18"/>
                  <w:lang w:eastAsia="ko-KR"/>
                </w:rPr>
                <w:t>0.</w:t>
              </w:r>
              <w:r>
                <w:rPr>
                  <w:rFonts w:eastAsia="맑은 고딕" w:cs="Arial"/>
                  <w:szCs w:val="18"/>
                  <w:lang w:val="sv-SE" w:eastAsia="ko-KR"/>
                </w:rPr>
                <w:t>5</w:t>
              </w:r>
            </w:ins>
          </w:p>
        </w:tc>
      </w:tr>
      <w:tr w:rsidR="009D7969" w:rsidRPr="00EF5447" w14:paraId="17C1198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73BB75" w14:textId="77777777" w:rsidR="009D7969" w:rsidRPr="00EF5447" w:rsidRDefault="009D7969" w:rsidP="009D7969">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00EB7756" w14:textId="77777777" w:rsidR="009D7969" w:rsidRPr="00EF5447" w:rsidRDefault="009D7969" w:rsidP="009D7969">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644DCD12" w14:textId="77777777" w:rsidR="009D7969" w:rsidRPr="00EF5447" w:rsidRDefault="009D7969" w:rsidP="009D7969">
            <w:pPr>
              <w:pStyle w:val="TAC"/>
              <w:rPr>
                <w:lang w:eastAsia="zh-CN"/>
              </w:rPr>
            </w:pPr>
            <w:r w:rsidRPr="002A5E33">
              <w:t>0.5</w:t>
            </w:r>
          </w:p>
        </w:tc>
      </w:tr>
      <w:tr w:rsidR="009D7969" w:rsidRPr="00EF5447" w14:paraId="1251F72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5FD7495"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76E73D6" w14:textId="77777777" w:rsidR="009D7969" w:rsidRPr="00EF5447" w:rsidRDefault="009D7969" w:rsidP="009D7969">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735EAE4F" w14:textId="77777777" w:rsidR="009D7969" w:rsidRPr="00EF5447" w:rsidRDefault="009D7969" w:rsidP="009D7969">
            <w:pPr>
              <w:pStyle w:val="TAC"/>
              <w:rPr>
                <w:lang w:eastAsia="zh-CN"/>
              </w:rPr>
            </w:pPr>
            <w:r w:rsidRPr="00D70B47">
              <w:t>0.5</w:t>
            </w:r>
          </w:p>
        </w:tc>
      </w:tr>
      <w:tr w:rsidR="009D7969" w:rsidRPr="00EF5447" w14:paraId="51FA1F7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84312B"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35F24D4" w14:textId="77777777" w:rsidR="009D7969" w:rsidRPr="00EF5447" w:rsidRDefault="009D7969" w:rsidP="009D7969">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74148333" w14:textId="77777777" w:rsidR="009D7969" w:rsidRPr="00EF5447" w:rsidRDefault="009D7969" w:rsidP="009D7969">
            <w:pPr>
              <w:pStyle w:val="TAC"/>
              <w:rPr>
                <w:lang w:eastAsia="zh-CN"/>
              </w:rPr>
            </w:pPr>
            <w:r w:rsidRPr="00D70B47">
              <w:rPr>
                <w:rFonts w:eastAsia="Calibri"/>
                <w:lang w:val="en-US" w:eastAsia="ja-JP"/>
              </w:rPr>
              <w:t>0.3</w:t>
            </w:r>
          </w:p>
        </w:tc>
      </w:tr>
      <w:tr w:rsidR="009D7969" w:rsidRPr="00EF5447" w14:paraId="5C42C5A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969784"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33F50A9" w14:textId="77777777" w:rsidR="009D7969" w:rsidRPr="00EF5447" w:rsidRDefault="009D7969" w:rsidP="009D7969">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6F063597" w14:textId="77777777" w:rsidR="009D7969" w:rsidRPr="00EF5447" w:rsidRDefault="009D7969" w:rsidP="009D7969">
            <w:pPr>
              <w:pStyle w:val="TAC"/>
              <w:rPr>
                <w:lang w:eastAsia="zh-CN"/>
              </w:rPr>
            </w:pPr>
            <w:r w:rsidRPr="00D70B47">
              <w:rPr>
                <w:rFonts w:eastAsia="Calibri"/>
                <w:lang w:val="en-US"/>
              </w:rPr>
              <w:t>0.5</w:t>
            </w:r>
          </w:p>
        </w:tc>
      </w:tr>
      <w:tr w:rsidR="009D7969" w:rsidRPr="00EF5447" w14:paraId="3D240D1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A5BC24" w14:textId="77777777" w:rsidR="009D7969" w:rsidRPr="00EF5447" w:rsidRDefault="009D7969" w:rsidP="009D7969">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592F5917" w14:textId="77777777" w:rsidR="009D7969" w:rsidRPr="00EF5447" w:rsidRDefault="009D7969" w:rsidP="009D7969">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879A10C" w14:textId="77777777" w:rsidR="009D7969" w:rsidRPr="00EF5447" w:rsidRDefault="009D7969" w:rsidP="009D7969">
            <w:pPr>
              <w:pStyle w:val="TAC"/>
              <w:rPr>
                <w:lang w:eastAsia="zh-CN"/>
              </w:rPr>
            </w:pPr>
            <w:r w:rsidRPr="00641EFB">
              <w:rPr>
                <w:rFonts w:hint="eastAsia"/>
                <w:b/>
                <w:lang w:eastAsia="zh-CN"/>
              </w:rPr>
              <w:t>0</w:t>
            </w:r>
            <w:r w:rsidRPr="00641EFB">
              <w:rPr>
                <w:b/>
                <w:lang w:eastAsia="zh-CN"/>
              </w:rPr>
              <w:t>.5</w:t>
            </w:r>
          </w:p>
        </w:tc>
      </w:tr>
      <w:tr w:rsidR="009D7969" w:rsidRPr="00EF5447" w14:paraId="3986627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17335A"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419D12C" w14:textId="77777777" w:rsidR="009D7969" w:rsidRPr="00EF5447" w:rsidRDefault="009D7969" w:rsidP="009D7969">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D7A57C7" w14:textId="77777777" w:rsidR="009D7969" w:rsidRPr="00EF5447" w:rsidRDefault="009D7969" w:rsidP="009D7969">
            <w:pPr>
              <w:pStyle w:val="TAC"/>
              <w:rPr>
                <w:lang w:eastAsia="zh-CN"/>
              </w:rPr>
            </w:pPr>
            <w:r w:rsidRPr="00641EFB">
              <w:rPr>
                <w:rFonts w:hint="eastAsia"/>
                <w:lang w:eastAsia="zh-CN"/>
              </w:rPr>
              <w:t>0</w:t>
            </w:r>
            <w:r w:rsidRPr="00641EFB">
              <w:rPr>
                <w:lang w:eastAsia="zh-CN"/>
              </w:rPr>
              <w:t>.5</w:t>
            </w:r>
          </w:p>
        </w:tc>
      </w:tr>
      <w:tr w:rsidR="009D7969" w:rsidRPr="00EF5447" w14:paraId="362BE0E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7CE5D1"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19897AAA" w14:textId="77777777" w:rsidR="009D7969" w:rsidRPr="00EF5447" w:rsidRDefault="009D7969" w:rsidP="009D7969">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A33896C" w14:textId="77777777" w:rsidR="009D7969" w:rsidRPr="00EF5447" w:rsidRDefault="009D7969" w:rsidP="009D7969">
            <w:pPr>
              <w:pStyle w:val="TAC"/>
              <w:rPr>
                <w:lang w:eastAsia="zh-CN"/>
              </w:rPr>
            </w:pPr>
            <w:r w:rsidRPr="00641EFB">
              <w:rPr>
                <w:rFonts w:hint="eastAsia"/>
                <w:lang w:eastAsia="zh-CN"/>
              </w:rPr>
              <w:t>0.6</w:t>
            </w:r>
          </w:p>
        </w:tc>
      </w:tr>
      <w:tr w:rsidR="009D7969" w:rsidRPr="00EF5447" w14:paraId="0D945AE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C5F001D"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3943358" w14:textId="77777777" w:rsidR="009D7969" w:rsidRPr="00EF5447" w:rsidRDefault="009D7969" w:rsidP="009D7969">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782BCDE" w14:textId="77777777" w:rsidR="009D7969" w:rsidRPr="00EF5447" w:rsidRDefault="009D7969" w:rsidP="009D7969">
            <w:pPr>
              <w:pStyle w:val="TAC"/>
              <w:rPr>
                <w:lang w:eastAsia="zh-CN"/>
              </w:rPr>
            </w:pPr>
            <w:r w:rsidRPr="00641EFB">
              <w:rPr>
                <w:rFonts w:hint="eastAsia"/>
                <w:lang w:eastAsia="zh-CN"/>
              </w:rPr>
              <w:t>0.</w:t>
            </w:r>
            <w:r w:rsidRPr="00641EFB">
              <w:rPr>
                <w:lang w:eastAsia="zh-CN"/>
              </w:rPr>
              <w:t>5</w:t>
            </w:r>
          </w:p>
        </w:tc>
      </w:tr>
      <w:tr w:rsidR="009D7969" w:rsidRPr="00065C3C" w14:paraId="50C88CF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7029FC" w14:textId="77777777" w:rsidR="009D7969" w:rsidRPr="00EF5447" w:rsidRDefault="009D7969" w:rsidP="009D796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D0768C2" w14:textId="77777777" w:rsidR="009D7969" w:rsidRPr="00065C3C" w:rsidRDefault="009D7969" w:rsidP="009D7969">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04ACDDF" w14:textId="77777777" w:rsidR="009D7969" w:rsidRPr="00065C3C" w:rsidRDefault="009D7969" w:rsidP="009D7969">
            <w:pPr>
              <w:pStyle w:val="TAC"/>
              <w:rPr>
                <w:bCs/>
                <w:lang w:eastAsia="zh-CN"/>
              </w:rPr>
            </w:pPr>
            <w:r>
              <w:t>0.5</w:t>
            </w:r>
          </w:p>
        </w:tc>
      </w:tr>
      <w:tr w:rsidR="009D7969" w:rsidRPr="00EF5447" w14:paraId="4404EA1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8D5FA31"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3EBECB7" w14:textId="77777777" w:rsidR="009D7969" w:rsidRPr="00EF5447" w:rsidRDefault="009D7969" w:rsidP="009D796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CE4E3D4" w14:textId="77777777" w:rsidR="009D7969" w:rsidRPr="00EF5447" w:rsidRDefault="009D7969" w:rsidP="009D7969">
            <w:pPr>
              <w:pStyle w:val="TAC"/>
              <w:rPr>
                <w:lang w:eastAsia="zh-CN"/>
              </w:rPr>
            </w:pPr>
            <w:r>
              <w:t>0.5</w:t>
            </w:r>
          </w:p>
        </w:tc>
      </w:tr>
      <w:tr w:rsidR="009D7969" w:rsidRPr="00EF5447" w14:paraId="463AF3F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958FC3"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3B8D4AE" w14:textId="77777777" w:rsidR="009D7969" w:rsidRPr="00EF5447" w:rsidRDefault="009D7969" w:rsidP="009D796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4C3CA76" w14:textId="77777777" w:rsidR="009D7969" w:rsidRPr="00EF5447" w:rsidRDefault="009D7969" w:rsidP="009D7969">
            <w:pPr>
              <w:pStyle w:val="TAC"/>
              <w:rPr>
                <w:lang w:eastAsia="zh-CN"/>
              </w:rPr>
            </w:pPr>
            <w:r>
              <w:t>0.5</w:t>
            </w:r>
          </w:p>
        </w:tc>
      </w:tr>
      <w:tr w:rsidR="009D7969" w:rsidRPr="00EF5447" w14:paraId="09E5113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AF6363"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984C06F" w14:textId="77777777" w:rsidR="009D7969" w:rsidRPr="00EF5447" w:rsidRDefault="009D7969" w:rsidP="009D796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4D71247" w14:textId="77777777" w:rsidR="009D7969" w:rsidRPr="00EF5447" w:rsidRDefault="009D7969" w:rsidP="009D7969">
            <w:pPr>
              <w:pStyle w:val="TAC"/>
              <w:rPr>
                <w:lang w:eastAsia="zh-CN"/>
              </w:rPr>
            </w:pPr>
            <w:r>
              <w:t>0.5</w:t>
            </w:r>
          </w:p>
        </w:tc>
      </w:tr>
      <w:tr w:rsidR="009D7969" w:rsidRPr="00EF5447" w14:paraId="3D3C721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D292F9" w14:textId="77777777" w:rsidR="009D7969" w:rsidRPr="004E5F51" w:rsidRDefault="009D7969" w:rsidP="009D7969">
            <w:pPr>
              <w:pStyle w:val="TAC"/>
              <w:rPr>
                <w:b/>
                <w:lang w:val="fi-FI" w:eastAsia="fi-FI"/>
              </w:rPr>
            </w:pPr>
            <w:r w:rsidRPr="004E5F51">
              <w:rPr>
                <w:lang w:val="fi-FI" w:eastAsia="fi-FI"/>
              </w:rPr>
              <w:t>DC_2-7-66_n7</w:t>
            </w:r>
          </w:p>
          <w:p w14:paraId="305D1713" w14:textId="77777777" w:rsidR="009D7969" w:rsidRPr="00EF5447" w:rsidRDefault="009D7969" w:rsidP="009D7969">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E4B0BB7" w14:textId="77777777" w:rsidR="009D7969" w:rsidRPr="00EF5447" w:rsidRDefault="009D7969" w:rsidP="009D7969">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00D6730" w14:textId="77777777" w:rsidR="009D7969" w:rsidRPr="00EF5447" w:rsidRDefault="009D7969" w:rsidP="009D7969">
            <w:pPr>
              <w:pStyle w:val="TAC"/>
              <w:rPr>
                <w:lang w:eastAsia="zh-CN"/>
              </w:rPr>
            </w:pPr>
            <w:r w:rsidRPr="004E5F51">
              <w:rPr>
                <w:lang w:eastAsia="zh-CN"/>
              </w:rPr>
              <w:t>0.5</w:t>
            </w:r>
          </w:p>
        </w:tc>
      </w:tr>
      <w:tr w:rsidR="009D7969" w:rsidRPr="00EF5447" w14:paraId="1378530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F15AB5"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1031ABBF" w14:textId="77777777" w:rsidR="009D7969" w:rsidRPr="00EF5447" w:rsidRDefault="009D7969" w:rsidP="009D7969">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9677A1" w14:textId="77777777" w:rsidR="009D7969" w:rsidRPr="00EF5447" w:rsidRDefault="009D7969" w:rsidP="009D7969">
            <w:pPr>
              <w:pStyle w:val="TAC"/>
              <w:rPr>
                <w:lang w:eastAsia="zh-CN"/>
              </w:rPr>
            </w:pPr>
            <w:r w:rsidRPr="00C34136">
              <w:rPr>
                <w:lang w:eastAsia="zh-CN"/>
              </w:rPr>
              <w:t>0.5</w:t>
            </w:r>
          </w:p>
        </w:tc>
      </w:tr>
      <w:tr w:rsidR="009D7969" w:rsidRPr="00EF5447" w14:paraId="5839CA6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14F5FA"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612D3C87" w14:textId="77777777" w:rsidR="009D7969" w:rsidRPr="00EF5447" w:rsidRDefault="009D7969" w:rsidP="009D7969">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F77F68A" w14:textId="77777777" w:rsidR="009D7969" w:rsidRPr="00EF5447" w:rsidRDefault="009D7969" w:rsidP="009D7969">
            <w:pPr>
              <w:pStyle w:val="TAC"/>
              <w:rPr>
                <w:lang w:eastAsia="zh-CN"/>
              </w:rPr>
            </w:pPr>
            <w:r w:rsidRPr="004E5F51">
              <w:rPr>
                <w:lang w:eastAsia="zh-CN"/>
              </w:rPr>
              <w:t>0.5</w:t>
            </w:r>
          </w:p>
        </w:tc>
      </w:tr>
      <w:tr w:rsidR="009D7969" w:rsidRPr="00EF5447" w14:paraId="7F8AA63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1682B9"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6A1BA9D" w14:textId="77777777" w:rsidR="009D7969" w:rsidRPr="00EF5447" w:rsidRDefault="009D7969" w:rsidP="009D7969">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580F6D8" w14:textId="77777777" w:rsidR="009D7969" w:rsidRPr="00EF5447" w:rsidRDefault="009D7969" w:rsidP="009D7969">
            <w:pPr>
              <w:pStyle w:val="TAC"/>
              <w:rPr>
                <w:lang w:eastAsia="zh-CN"/>
              </w:rPr>
            </w:pPr>
            <w:r w:rsidRPr="00C34136">
              <w:rPr>
                <w:lang w:eastAsia="zh-CN"/>
              </w:rPr>
              <w:t>0.5</w:t>
            </w:r>
          </w:p>
        </w:tc>
      </w:tr>
      <w:tr w:rsidR="009D7969" w:rsidRPr="00EF5447" w14:paraId="3611FC34"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168AF5" w14:textId="77777777" w:rsidR="009D7969" w:rsidRPr="00EF5447" w:rsidRDefault="009D7969" w:rsidP="009D796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CDD94DF" w14:textId="77777777" w:rsidR="009D7969" w:rsidRPr="00EF5447" w:rsidRDefault="009D7969" w:rsidP="009D796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BA50DDE" w14:textId="77777777" w:rsidR="009D7969" w:rsidRPr="00EF5447" w:rsidRDefault="009D7969" w:rsidP="009D7969">
            <w:pPr>
              <w:pStyle w:val="TAC"/>
              <w:rPr>
                <w:lang w:eastAsia="zh-CN"/>
              </w:rPr>
            </w:pPr>
            <w:r w:rsidRPr="001338E2">
              <w:rPr>
                <w:lang w:eastAsia="zh-CN"/>
              </w:rPr>
              <w:t>0.</w:t>
            </w:r>
            <w:r>
              <w:rPr>
                <w:lang w:eastAsia="zh-CN"/>
              </w:rPr>
              <w:t>5</w:t>
            </w:r>
          </w:p>
        </w:tc>
      </w:tr>
      <w:tr w:rsidR="009D7969" w:rsidRPr="00EF5447" w14:paraId="0BE111C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0528C9"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FFA9550" w14:textId="77777777" w:rsidR="009D7969" w:rsidRPr="00EF5447" w:rsidRDefault="009D7969" w:rsidP="009D796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B3F064B" w14:textId="77777777" w:rsidR="009D7969" w:rsidRPr="00EF5447" w:rsidRDefault="009D7969" w:rsidP="009D7969">
            <w:pPr>
              <w:pStyle w:val="TAC"/>
              <w:rPr>
                <w:lang w:eastAsia="zh-CN"/>
              </w:rPr>
            </w:pPr>
            <w:r w:rsidRPr="001338E2">
              <w:rPr>
                <w:lang w:eastAsia="zh-CN"/>
              </w:rPr>
              <w:t>0.</w:t>
            </w:r>
            <w:r>
              <w:rPr>
                <w:lang w:eastAsia="zh-CN"/>
              </w:rPr>
              <w:t>5</w:t>
            </w:r>
          </w:p>
        </w:tc>
      </w:tr>
      <w:tr w:rsidR="009D7969" w:rsidRPr="00EF5447" w14:paraId="776947E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732740"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60B5B20B" w14:textId="77777777" w:rsidR="009D7969" w:rsidRPr="00EF5447" w:rsidRDefault="009D7969" w:rsidP="009D796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57C2A23" w14:textId="77777777" w:rsidR="009D7969" w:rsidRPr="00EF5447" w:rsidRDefault="009D7969" w:rsidP="009D7969">
            <w:pPr>
              <w:pStyle w:val="TAC"/>
              <w:rPr>
                <w:lang w:eastAsia="zh-CN"/>
              </w:rPr>
            </w:pPr>
            <w:r>
              <w:rPr>
                <w:lang w:eastAsia="zh-CN"/>
              </w:rPr>
              <w:t>0.5</w:t>
            </w:r>
          </w:p>
        </w:tc>
      </w:tr>
      <w:tr w:rsidR="009D7969" w:rsidRPr="00EF5447" w14:paraId="655B4DA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CF80B76"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2DC7DAA" w14:textId="77777777" w:rsidR="009D7969" w:rsidRPr="00EF5447" w:rsidRDefault="009D7969" w:rsidP="009D796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FCDCDC2" w14:textId="77777777" w:rsidR="009D7969" w:rsidRPr="00EF5447" w:rsidRDefault="009D7969" w:rsidP="009D7969">
            <w:pPr>
              <w:pStyle w:val="TAC"/>
              <w:rPr>
                <w:lang w:eastAsia="zh-CN"/>
              </w:rPr>
            </w:pPr>
            <w:r w:rsidRPr="001338E2">
              <w:rPr>
                <w:lang w:eastAsia="zh-CN"/>
              </w:rPr>
              <w:t>0.</w:t>
            </w:r>
            <w:r>
              <w:rPr>
                <w:lang w:eastAsia="zh-CN"/>
              </w:rPr>
              <w:t>6</w:t>
            </w:r>
          </w:p>
        </w:tc>
      </w:tr>
      <w:tr w:rsidR="009D7969" w:rsidRPr="00EF5447" w14:paraId="4F7CF065"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ABE4EF6" w14:textId="77777777" w:rsidR="009D7969" w:rsidRPr="00EF5447" w:rsidRDefault="009D7969" w:rsidP="009D7969">
            <w:pPr>
              <w:pStyle w:val="TAC"/>
              <w:rPr>
                <w:lang w:eastAsia="ja-JP"/>
              </w:rPr>
            </w:pPr>
            <w:r w:rsidRPr="00EF5447">
              <w:rPr>
                <w:noProof/>
                <w:lang w:eastAsia="zh-CN"/>
              </w:rPr>
              <w:t>DC_</w:t>
            </w:r>
            <w:r w:rsidRPr="00EF5447">
              <w:rPr>
                <w:lang w:eastAsia="ja-JP"/>
              </w:rPr>
              <w:t>2-7-66_n38</w:t>
            </w:r>
          </w:p>
          <w:p w14:paraId="71E83105" w14:textId="77777777" w:rsidR="009D7969" w:rsidRPr="00EF5447" w:rsidRDefault="009D7969" w:rsidP="009D7969">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73AD7E2E" w14:textId="77777777" w:rsidR="009D7969" w:rsidRPr="00EF5447" w:rsidRDefault="009D7969" w:rsidP="009D796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1CEA42B" w14:textId="77777777" w:rsidR="009D7969" w:rsidRPr="00EF5447" w:rsidRDefault="009D7969" w:rsidP="009D7969">
            <w:pPr>
              <w:pStyle w:val="TAC"/>
              <w:rPr>
                <w:lang w:eastAsia="zh-CN"/>
              </w:rPr>
            </w:pPr>
            <w:r w:rsidRPr="00EF5447">
              <w:t>0.5</w:t>
            </w:r>
          </w:p>
        </w:tc>
      </w:tr>
      <w:tr w:rsidR="009D7969" w:rsidRPr="00EF5447" w14:paraId="56ED596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1F2651" w14:textId="77777777" w:rsidR="009D7969" w:rsidRPr="00EF5447" w:rsidRDefault="009D7969" w:rsidP="009D796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0D99D0" w14:textId="77777777" w:rsidR="009D7969" w:rsidRPr="00EF5447" w:rsidRDefault="009D7969" w:rsidP="009D796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1D296BC" w14:textId="77777777" w:rsidR="009D7969" w:rsidRPr="00EF5447" w:rsidRDefault="009D7969" w:rsidP="009D7969">
            <w:pPr>
              <w:pStyle w:val="TAC"/>
              <w:rPr>
                <w:lang w:eastAsia="zh-CN"/>
              </w:rPr>
            </w:pPr>
            <w:r w:rsidRPr="00EF5447">
              <w:t>0.5</w:t>
            </w:r>
          </w:p>
        </w:tc>
      </w:tr>
      <w:tr w:rsidR="009D7969" w:rsidRPr="00EF5447" w14:paraId="4427BBF2"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A8C8E1A" w14:textId="77777777" w:rsidR="009D7969" w:rsidRPr="00EF5447" w:rsidRDefault="009D7969" w:rsidP="009D7969">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2D345DAE"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FA94B5" w14:textId="77777777" w:rsidR="009D7969" w:rsidRPr="00EF5447" w:rsidRDefault="009D7969" w:rsidP="009D7969">
            <w:pPr>
              <w:pStyle w:val="TAC"/>
              <w:rPr>
                <w:lang w:eastAsia="ja-JP"/>
              </w:rPr>
            </w:pPr>
            <w:r w:rsidRPr="00EF5447">
              <w:rPr>
                <w:lang w:eastAsia="zh-CN"/>
              </w:rPr>
              <w:t>0.5</w:t>
            </w:r>
          </w:p>
        </w:tc>
      </w:tr>
      <w:tr w:rsidR="009D7969" w:rsidRPr="00EF5447" w14:paraId="6F3BBDA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36204BC"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5C87A0" w14:textId="77777777" w:rsidR="009D7969" w:rsidRPr="00EF5447" w:rsidRDefault="009D7969" w:rsidP="009D796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CBCB1B" w14:textId="77777777" w:rsidR="009D7969" w:rsidRPr="00EF5447" w:rsidRDefault="009D7969" w:rsidP="009D7969">
            <w:pPr>
              <w:pStyle w:val="TAC"/>
              <w:rPr>
                <w:lang w:eastAsia="ja-JP"/>
              </w:rPr>
            </w:pPr>
            <w:r w:rsidRPr="00EF5447">
              <w:rPr>
                <w:lang w:eastAsia="zh-CN"/>
              </w:rPr>
              <w:t>0.5</w:t>
            </w:r>
          </w:p>
        </w:tc>
      </w:tr>
      <w:tr w:rsidR="009D7969" w:rsidRPr="00EF5447" w14:paraId="0CDD817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1E85AC8"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EF88B1" w14:textId="77777777" w:rsidR="009D7969" w:rsidRPr="00EF5447" w:rsidRDefault="009D7969" w:rsidP="009D7969">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55BC690" w14:textId="77777777" w:rsidR="009D7969" w:rsidRPr="00EF5447" w:rsidRDefault="009D7969" w:rsidP="009D7969">
            <w:pPr>
              <w:pStyle w:val="TAC"/>
            </w:pPr>
            <w:r w:rsidRPr="00EF5447">
              <w:rPr>
                <w:lang w:eastAsia="zh-CN"/>
              </w:rPr>
              <w:t>0.5</w:t>
            </w:r>
          </w:p>
        </w:tc>
      </w:tr>
      <w:tr w:rsidR="009D7969" w:rsidRPr="00EF5447" w14:paraId="5663314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8BC9570"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BDB00B" w14:textId="77777777" w:rsidR="009D7969" w:rsidRPr="00EF5447" w:rsidRDefault="009D7969" w:rsidP="009D7969">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39178557" w14:textId="77777777" w:rsidR="009D7969" w:rsidRPr="00EF5447" w:rsidRDefault="009D7969" w:rsidP="009D7969">
            <w:pPr>
              <w:pStyle w:val="TAC"/>
              <w:rPr>
                <w:lang w:eastAsia="ja-JP"/>
              </w:rPr>
            </w:pPr>
          </w:p>
        </w:tc>
      </w:tr>
      <w:tr w:rsidR="009D7969" w:rsidRPr="00EF5447" w14:paraId="7248A844"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6671085" w14:textId="77777777" w:rsidR="009D7969" w:rsidRPr="00EF5447" w:rsidRDefault="009D7969" w:rsidP="009D796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2AF184FA" w14:textId="77777777" w:rsidR="009D7969" w:rsidRPr="00EF5447" w:rsidRDefault="009D7969" w:rsidP="009D796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872950" w14:textId="77777777" w:rsidR="009D7969" w:rsidRPr="00EF5447" w:rsidRDefault="009D7969" w:rsidP="009D7969">
            <w:pPr>
              <w:pStyle w:val="TAC"/>
              <w:rPr>
                <w:lang w:eastAsia="zh-CN"/>
              </w:rPr>
            </w:pPr>
            <w:r w:rsidRPr="00EF5447">
              <w:rPr>
                <w:lang w:eastAsia="zh-TW"/>
              </w:rPr>
              <w:t>0.5</w:t>
            </w:r>
          </w:p>
        </w:tc>
      </w:tr>
      <w:tr w:rsidR="009D7969" w:rsidRPr="00EF5447" w14:paraId="01133C9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6C4079"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1BF240E5" w14:textId="77777777" w:rsidR="009D7969" w:rsidRPr="00EF5447" w:rsidRDefault="009D7969" w:rsidP="009D7969">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7B049FD" w14:textId="77777777" w:rsidR="009D7969" w:rsidRPr="00EF5447" w:rsidRDefault="009D7969" w:rsidP="009D7969">
            <w:pPr>
              <w:pStyle w:val="TAC"/>
              <w:rPr>
                <w:lang w:eastAsia="zh-CN"/>
              </w:rPr>
            </w:pPr>
            <w:r w:rsidRPr="00EF5447">
              <w:rPr>
                <w:lang w:eastAsia="zh-TW"/>
              </w:rPr>
              <w:t>0.5</w:t>
            </w:r>
          </w:p>
        </w:tc>
      </w:tr>
      <w:tr w:rsidR="009D7969" w:rsidRPr="00EF5447" w14:paraId="0B4775E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09145F"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295F6957" w14:textId="77777777" w:rsidR="009D7969" w:rsidRPr="00EF5447" w:rsidRDefault="009D7969" w:rsidP="009D796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C58F1F7" w14:textId="77777777" w:rsidR="009D7969" w:rsidRPr="00EF5447" w:rsidRDefault="009D7969" w:rsidP="009D7969">
            <w:pPr>
              <w:pStyle w:val="TAC"/>
              <w:rPr>
                <w:lang w:eastAsia="zh-CN"/>
              </w:rPr>
            </w:pPr>
            <w:r w:rsidRPr="00EF5447">
              <w:rPr>
                <w:lang w:eastAsia="zh-TW"/>
              </w:rPr>
              <w:t>0.5</w:t>
            </w:r>
          </w:p>
        </w:tc>
      </w:tr>
      <w:tr w:rsidR="009D7969" w:rsidRPr="00EF5447" w14:paraId="45A2169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F82412F"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530B78FF" w14:textId="77777777" w:rsidR="009D7969" w:rsidRPr="00EF5447" w:rsidRDefault="009D7969" w:rsidP="009D7969">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A2DAF11" w14:textId="77777777" w:rsidR="009D7969" w:rsidRPr="00EF5447" w:rsidRDefault="009D7969" w:rsidP="009D7969">
            <w:pPr>
              <w:pStyle w:val="TAC"/>
              <w:rPr>
                <w:lang w:eastAsia="zh-CN"/>
              </w:rPr>
            </w:pPr>
            <w:r w:rsidRPr="00EF5447">
              <w:rPr>
                <w:lang w:eastAsia="zh-TW"/>
              </w:rPr>
              <w:t>0.3</w:t>
            </w:r>
          </w:p>
        </w:tc>
      </w:tr>
      <w:tr w:rsidR="009D7969" w:rsidRPr="00EF5447" w14:paraId="680BE5D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4A4D30" w14:textId="77777777" w:rsidR="009D7969" w:rsidRPr="00EF5447" w:rsidRDefault="009D7969" w:rsidP="009D796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B802792" w14:textId="77777777" w:rsidR="009D7969" w:rsidRPr="00EF5447" w:rsidRDefault="009D7969" w:rsidP="009D7969">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1E7ACCB4" w14:textId="77777777" w:rsidR="009D7969" w:rsidRPr="00EF5447" w:rsidRDefault="009D7969" w:rsidP="009D7969">
            <w:pPr>
              <w:pStyle w:val="TAC"/>
              <w:rPr>
                <w:lang w:eastAsia="zh-TW"/>
              </w:rPr>
            </w:pPr>
            <w:r w:rsidRPr="00922CCB">
              <w:rPr>
                <w:rFonts w:hint="eastAsia"/>
              </w:rPr>
              <w:t>0</w:t>
            </w:r>
            <w:r w:rsidRPr="00922CCB">
              <w:t>.6</w:t>
            </w:r>
          </w:p>
        </w:tc>
      </w:tr>
      <w:tr w:rsidR="009D7969" w:rsidRPr="00EF5447" w14:paraId="2FAA31B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7E2C46"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22753CDE" w14:textId="77777777" w:rsidR="009D7969" w:rsidRPr="00EF5447" w:rsidRDefault="009D7969" w:rsidP="009D7969">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06ACD669" w14:textId="77777777" w:rsidR="009D7969" w:rsidRPr="00EF5447" w:rsidRDefault="009D7969" w:rsidP="009D7969">
            <w:pPr>
              <w:pStyle w:val="TAC"/>
              <w:rPr>
                <w:lang w:eastAsia="zh-TW"/>
              </w:rPr>
            </w:pPr>
            <w:r w:rsidRPr="00446BFD">
              <w:rPr>
                <w:rFonts w:hint="eastAsia"/>
              </w:rPr>
              <w:t>0</w:t>
            </w:r>
            <w:r w:rsidRPr="00446BFD">
              <w:t>.5</w:t>
            </w:r>
          </w:p>
        </w:tc>
      </w:tr>
      <w:tr w:rsidR="009D7969" w:rsidRPr="00EF5447" w14:paraId="5A8CCBC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431752"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BE281B3" w14:textId="77777777" w:rsidR="009D7969" w:rsidRPr="00EF5447" w:rsidRDefault="009D7969" w:rsidP="009D7969">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7B9692DB" w14:textId="77777777" w:rsidR="009D7969" w:rsidRPr="00EF5447" w:rsidRDefault="009D7969" w:rsidP="009D7969">
            <w:pPr>
              <w:pStyle w:val="TAC"/>
              <w:rPr>
                <w:lang w:eastAsia="zh-TW"/>
              </w:rPr>
            </w:pPr>
            <w:r w:rsidRPr="00446BFD">
              <w:rPr>
                <w:rFonts w:hint="eastAsia"/>
              </w:rPr>
              <w:t>0</w:t>
            </w:r>
            <w:r w:rsidRPr="00446BFD">
              <w:t>.6</w:t>
            </w:r>
          </w:p>
        </w:tc>
      </w:tr>
      <w:tr w:rsidR="009D7969" w:rsidRPr="00EF5447" w14:paraId="5E649CC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735535"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198B502" w14:textId="77777777" w:rsidR="009D7969" w:rsidRPr="00EF5447" w:rsidRDefault="009D7969" w:rsidP="009D7969">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0A64F701" w14:textId="77777777" w:rsidR="009D7969" w:rsidRPr="00EF5447" w:rsidRDefault="009D7969" w:rsidP="009D7969">
            <w:pPr>
              <w:pStyle w:val="TAC"/>
              <w:rPr>
                <w:lang w:eastAsia="zh-TW"/>
              </w:rPr>
            </w:pPr>
            <w:r w:rsidRPr="00446BFD">
              <w:rPr>
                <w:rFonts w:hint="eastAsia"/>
              </w:rPr>
              <w:t>0</w:t>
            </w:r>
            <w:r w:rsidRPr="00446BFD">
              <w:t>.8</w:t>
            </w:r>
          </w:p>
        </w:tc>
      </w:tr>
      <w:tr w:rsidR="009D7969" w:rsidRPr="00EF5447" w14:paraId="3C1A540D"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4DF8011" w14:textId="77777777" w:rsidR="009D7969" w:rsidRDefault="009D7969" w:rsidP="009D7969">
            <w:pPr>
              <w:pStyle w:val="TAC"/>
              <w:rPr>
                <w:lang w:eastAsia="ja-JP"/>
              </w:rPr>
            </w:pPr>
            <w:r w:rsidRPr="00EF5447">
              <w:t>DC_</w:t>
            </w:r>
            <w:bookmarkStart w:id="776" w:name="OLE_LINK36"/>
            <w:r w:rsidRPr="00EF5447">
              <w:rPr>
                <w:lang w:eastAsia="ja-JP"/>
              </w:rPr>
              <w:t>2-7</w:t>
            </w:r>
            <w:r w:rsidRPr="00EF5447">
              <w:t>-</w:t>
            </w:r>
            <w:r w:rsidRPr="00EF5447">
              <w:rPr>
                <w:lang w:eastAsia="ja-JP"/>
              </w:rPr>
              <w:t>66_n78</w:t>
            </w:r>
            <w:bookmarkEnd w:id="776"/>
          </w:p>
          <w:p w14:paraId="1D40FD18" w14:textId="77777777" w:rsidR="009D7969" w:rsidRDefault="009D7969" w:rsidP="009D796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13A514A" w14:textId="77777777" w:rsidR="009D7969" w:rsidRDefault="009D7969" w:rsidP="009D796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54D8057" w14:textId="77777777" w:rsidR="009D7969" w:rsidRPr="00EF5447" w:rsidRDefault="009D7969" w:rsidP="009D7969">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59415821" w14:textId="77777777" w:rsidR="009D7969" w:rsidRPr="00EF5447" w:rsidRDefault="009D7969" w:rsidP="009D7969">
            <w:pPr>
              <w:pStyle w:val="TAC"/>
              <w:rPr>
                <w:lang w:eastAsia="ja-JP"/>
              </w:rPr>
            </w:pPr>
            <w:r w:rsidRPr="00EF5447">
              <w:t>DC_</w:t>
            </w:r>
            <w:r w:rsidRPr="00EF5447">
              <w:rPr>
                <w:lang w:eastAsia="ja-JP"/>
              </w:rPr>
              <w:t>2-7</w:t>
            </w:r>
            <w:r w:rsidRPr="00EF5447">
              <w:t>_n</w:t>
            </w:r>
            <w:r w:rsidRPr="00EF5447">
              <w:rPr>
                <w:lang w:eastAsia="ja-JP"/>
              </w:rPr>
              <w:t>66-n78</w:t>
            </w:r>
          </w:p>
          <w:p w14:paraId="3ADED19D" w14:textId="77777777" w:rsidR="009D7969" w:rsidRPr="00EF5447" w:rsidRDefault="009D7969" w:rsidP="009D7969">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111C55E5"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17EE36" w14:textId="77777777" w:rsidR="009D7969" w:rsidRPr="00EF5447" w:rsidRDefault="009D7969" w:rsidP="009D7969">
            <w:pPr>
              <w:pStyle w:val="TAC"/>
              <w:rPr>
                <w:lang w:eastAsia="ja-JP"/>
              </w:rPr>
            </w:pPr>
            <w:r w:rsidRPr="00EF5447">
              <w:rPr>
                <w:lang w:eastAsia="zh-CN"/>
              </w:rPr>
              <w:t>0.6</w:t>
            </w:r>
          </w:p>
        </w:tc>
      </w:tr>
      <w:tr w:rsidR="009D7969" w:rsidRPr="00EF5447" w14:paraId="3DE8F3B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91746AC"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FF070E" w14:textId="77777777" w:rsidR="009D7969" w:rsidRPr="00EF5447" w:rsidRDefault="009D7969" w:rsidP="009D796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BE845F" w14:textId="77777777" w:rsidR="009D7969" w:rsidRPr="00EF5447" w:rsidRDefault="009D7969" w:rsidP="009D7969">
            <w:pPr>
              <w:pStyle w:val="TAC"/>
              <w:rPr>
                <w:lang w:eastAsia="ja-JP"/>
              </w:rPr>
            </w:pPr>
            <w:r w:rsidRPr="00EF5447">
              <w:rPr>
                <w:lang w:eastAsia="zh-CN"/>
              </w:rPr>
              <w:t>0.5</w:t>
            </w:r>
          </w:p>
        </w:tc>
      </w:tr>
      <w:tr w:rsidR="009D7969" w:rsidRPr="00EF5447" w14:paraId="0541E6B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CDAD76D"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87348E" w14:textId="77777777" w:rsidR="009D7969" w:rsidRPr="00EF5447" w:rsidRDefault="009D7969" w:rsidP="009D7969">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7F8221F" w14:textId="77777777" w:rsidR="009D7969" w:rsidRPr="00EF5447" w:rsidRDefault="009D7969" w:rsidP="009D7969">
            <w:pPr>
              <w:pStyle w:val="TAC"/>
            </w:pPr>
            <w:r w:rsidRPr="00EF5447">
              <w:rPr>
                <w:lang w:eastAsia="zh-CN"/>
              </w:rPr>
              <w:t>0.6</w:t>
            </w:r>
          </w:p>
        </w:tc>
      </w:tr>
      <w:tr w:rsidR="009D7969" w:rsidRPr="00EF5447" w14:paraId="4355705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C3DB4A8"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485C42" w14:textId="77777777" w:rsidR="009D7969" w:rsidRPr="00EF5447" w:rsidRDefault="009D7969" w:rsidP="009D7969">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0837E7" w14:textId="77777777" w:rsidR="009D7969" w:rsidRPr="00EF5447" w:rsidRDefault="009D7969" w:rsidP="009D7969">
            <w:pPr>
              <w:pStyle w:val="TAC"/>
              <w:rPr>
                <w:lang w:eastAsia="ja-JP"/>
              </w:rPr>
            </w:pPr>
            <w:r w:rsidRPr="00EF5447">
              <w:rPr>
                <w:lang w:eastAsia="zh-CN"/>
              </w:rPr>
              <w:t>0.8</w:t>
            </w:r>
          </w:p>
        </w:tc>
      </w:tr>
      <w:tr w:rsidR="009D7969" w:rsidRPr="00EF5447" w14:paraId="0F68214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C4524A" w14:textId="77777777" w:rsidR="009D7969" w:rsidRPr="00EF5447" w:rsidRDefault="009D7969" w:rsidP="009D7969">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6995A4B1" w14:textId="77777777" w:rsidR="009D7969" w:rsidRPr="00EF5447" w:rsidRDefault="009D7969" w:rsidP="009D796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CDC02E7" w14:textId="77777777" w:rsidR="009D7969" w:rsidRPr="00EF5447" w:rsidRDefault="009D7969" w:rsidP="009D7969">
            <w:pPr>
              <w:pStyle w:val="TAC"/>
              <w:rPr>
                <w:lang w:eastAsia="zh-TW"/>
              </w:rPr>
            </w:pPr>
            <w:r w:rsidRPr="00E062F1">
              <w:rPr>
                <w:rFonts w:cs="Arial"/>
                <w:lang w:eastAsia="zh-CN"/>
              </w:rPr>
              <w:t>0.5</w:t>
            </w:r>
          </w:p>
        </w:tc>
      </w:tr>
      <w:tr w:rsidR="009D7969" w:rsidRPr="00EF5447" w14:paraId="3770E6E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8D14D9A"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09AD841" w14:textId="77777777" w:rsidR="009D7969" w:rsidRPr="00EF5447" w:rsidRDefault="009D7969" w:rsidP="009D796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F66D7C8" w14:textId="77777777" w:rsidR="009D7969" w:rsidRPr="00EF5447" w:rsidRDefault="009D7969" w:rsidP="009D7969">
            <w:pPr>
              <w:pStyle w:val="TAC"/>
              <w:rPr>
                <w:lang w:eastAsia="zh-TW"/>
              </w:rPr>
            </w:pPr>
            <w:r w:rsidRPr="00E062F1">
              <w:rPr>
                <w:rFonts w:cs="Arial"/>
                <w:lang w:eastAsia="zh-CN"/>
              </w:rPr>
              <w:t>0.5</w:t>
            </w:r>
          </w:p>
        </w:tc>
      </w:tr>
      <w:tr w:rsidR="009D7969" w:rsidRPr="00EF5447" w14:paraId="5BC63E6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5709A8"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31A2E6D" w14:textId="77777777" w:rsidR="009D7969" w:rsidRPr="00EF5447" w:rsidRDefault="009D7969" w:rsidP="009D796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E73CE83" w14:textId="77777777" w:rsidR="009D7969" w:rsidRPr="00EF5447" w:rsidRDefault="009D7969" w:rsidP="009D7969">
            <w:pPr>
              <w:pStyle w:val="TAC"/>
              <w:rPr>
                <w:lang w:eastAsia="zh-TW"/>
              </w:rPr>
            </w:pPr>
            <w:r w:rsidRPr="00E062F1">
              <w:rPr>
                <w:rFonts w:cs="Arial"/>
                <w:lang w:eastAsia="zh-CN"/>
              </w:rPr>
              <w:t>0.</w:t>
            </w:r>
            <w:r>
              <w:rPr>
                <w:rFonts w:cs="Arial"/>
                <w:lang w:eastAsia="zh-CN"/>
              </w:rPr>
              <w:t>6</w:t>
            </w:r>
          </w:p>
        </w:tc>
      </w:tr>
      <w:tr w:rsidR="009D7969" w:rsidRPr="00EF5447" w14:paraId="50D3645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55F46A"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F8E5E9F" w14:textId="77777777" w:rsidR="009D7969" w:rsidRPr="00EF5447" w:rsidRDefault="009D7969" w:rsidP="009D796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13D0EAFB" w14:textId="77777777" w:rsidR="009D7969" w:rsidRPr="00EF5447" w:rsidRDefault="009D7969" w:rsidP="009D7969">
            <w:pPr>
              <w:pStyle w:val="TAC"/>
              <w:rPr>
                <w:lang w:eastAsia="zh-TW"/>
              </w:rPr>
            </w:pPr>
            <w:r>
              <w:rPr>
                <w:lang w:eastAsia="ja-JP"/>
              </w:rPr>
              <w:t>0.5</w:t>
            </w:r>
          </w:p>
        </w:tc>
      </w:tr>
      <w:tr w:rsidR="009D7969" w:rsidRPr="00EF5447" w14:paraId="410354C1"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8BD508B" w14:textId="77777777" w:rsidR="009D7969" w:rsidRPr="00EF5447" w:rsidRDefault="009D7969" w:rsidP="009D796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71C7D6C2" w14:textId="77777777" w:rsidR="009D7969" w:rsidRPr="00EF5447" w:rsidRDefault="009D7969" w:rsidP="009D796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A86D0C2" w14:textId="77777777" w:rsidR="009D7969" w:rsidRPr="00EF5447" w:rsidRDefault="009D7969" w:rsidP="009D7969">
            <w:pPr>
              <w:pStyle w:val="TAC"/>
              <w:rPr>
                <w:lang w:eastAsia="zh-CN"/>
              </w:rPr>
            </w:pPr>
            <w:r w:rsidRPr="001D386E">
              <w:t>0.5</w:t>
            </w:r>
          </w:p>
        </w:tc>
      </w:tr>
      <w:tr w:rsidR="009D7969" w:rsidRPr="00EF5447" w14:paraId="3A1530F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D74562"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588D8F33" w14:textId="77777777" w:rsidR="009D7969" w:rsidRPr="00EF5447" w:rsidRDefault="009D7969" w:rsidP="009D796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9BB861F" w14:textId="77777777" w:rsidR="009D7969" w:rsidRPr="00EF5447" w:rsidRDefault="009D7969" w:rsidP="009D7969">
            <w:pPr>
              <w:pStyle w:val="TAC"/>
              <w:rPr>
                <w:lang w:eastAsia="zh-CN"/>
              </w:rPr>
            </w:pPr>
            <w:r w:rsidRPr="001D386E">
              <w:t>0.5</w:t>
            </w:r>
          </w:p>
        </w:tc>
      </w:tr>
      <w:tr w:rsidR="009D7969" w:rsidRPr="00EF5447" w14:paraId="09AF561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058964"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2174AA9B" w14:textId="77777777" w:rsidR="009D7969" w:rsidRPr="00EF5447" w:rsidRDefault="009D7969" w:rsidP="009D796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3C1B7A8" w14:textId="77777777" w:rsidR="009D7969" w:rsidRPr="00EF5447" w:rsidRDefault="009D7969" w:rsidP="009D7969">
            <w:pPr>
              <w:pStyle w:val="TAC"/>
              <w:rPr>
                <w:lang w:eastAsia="zh-CN"/>
              </w:rPr>
            </w:pPr>
            <w:r w:rsidRPr="001D386E">
              <w:t>0.</w:t>
            </w:r>
            <w:r>
              <w:t>3</w:t>
            </w:r>
          </w:p>
        </w:tc>
      </w:tr>
      <w:tr w:rsidR="009D7969" w:rsidRPr="00EF5447" w14:paraId="1A52BF44"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6876536"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34297D1" w14:textId="77777777" w:rsidR="009D7969" w:rsidRPr="00EF5447" w:rsidRDefault="009D7969" w:rsidP="009D7969">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1CC7068B" w14:textId="77777777" w:rsidR="009D7969" w:rsidRPr="00EF5447" w:rsidRDefault="009D7969" w:rsidP="009D7969">
            <w:pPr>
              <w:pStyle w:val="TAC"/>
              <w:rPr>
                <w:lang w:eastAsia="zh-CN"/>
              </w:rPr>
            </w:pPr>
            <w:r w:rsidRPr="001D386E">
              <w:t>0.5</w:t>
            </w:r>
          </w:p>
        </w:tc>
      </w:tr>
      <w:tr w:rsidR="009D7969" w:rsidRPr="00EF5447" w14:paraId="2E9D3F9C"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3805317" w14:textId="77777777" w:rsidR="009D7969" w:rsidRPr="00EF5447" w:rsidRDefault="009D7969" w:rsidP="009D796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1D008CD3" w14:textId="77777777" w:rsidR="009D7969" w:rsidRPr="00EF5447" w:rsidRDefault="009D7969" w:rsidP="009D796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9272AAF" w14:textId="77777777" w:rsidR="009D7969" w:rsidRPr="00EF5447" w:rsidRDefault="009D7969" w:rsidP="009D7969">
            <w:pPr>
              <w:pStyle w:val="TAC"/>
              <w:rPr>
                <w:lang w:eastAsia="zh-CN"/>
              </w:rPr>
            </w:pPr>
            <w:r w:rsidRPr="00E062F1">
              <w:rPr>
                <w:lang w:eastAsia="ko-KR"/>
              </w:rPr>
              <w:t>0.6</w:t>
            </w:r>
          </w:p>
        </w:tc>
      </w:tr>
      <w:tr w:rsidR="009D7969" w:rsidRPr="00EF5447" w14:paraId="458FDFD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9E1AD0"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097780EC" w14:textId="77777777" w:rsidR="009D7969" w:rsidRPr="00EF5447" w:rsidRDefault="009D7969" w:rsidP="009D796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8998BAA" w14:textId="77777777" w:rsidR="009D7969" w:rsidRPr="00EF5447" w:rsidRDefault="009D7969" w:rsidP="009D7969">
            <w:pPr>
              <w:pStyle w:val="TAC"/>
              <w:rPr>
                <w:lang w:eastAsia="zh-CN"/>
              </w:rPr>
            </w:pPr>
            <w:r w:rsidRPr="00E062F1">
              <w:rPr>
                <w:lang w:eastAsia="ko-KR"/>
              </w:rPr>
              <w:t>0.6</w:t>
            </w:r>
          </w:p>
        </w:tc>
      </w:tr>
      <w:tr w:rsidR="009D7969" w:rsidRPr="00EF5447" w14:paraId="554FB4F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B8BD25D"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E1212A6" w14:textId="77777777" w:rsidR="009D7969" w:rsidRPr="00EF5447" w:rsidRDefault="009D7969" w:rsidP="009D796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662547B" w14:textId="77777777" w:rsidR="009D7969" w:rsidRPr="00EF5447" w:rsidRDefault="009D7969" w:rsidP="009D7969">
            <w:pPr>
              <w:pStyle w:val="TAC"/>
              <w:rPr>
                <w:lang w:eastAsia="zh-CN"/>
              </w:rPr>
            </w:pPr>
            <w:r w:rsidRPr="00E062F1">
              <w:rPr>
                <w:lang w:eastAsia="ko-KR"/>
              </w:rPr>
              <w:t>0.6</w:t>
            </w:r>
          </w:p>
        </w:tc>
      </w:tr>
      <w:tr w:rsidR="009D7969" w:rsidRPr="00EF5447" w14:paraId="243EE81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DDF6AF5"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2F172E6B" w14:textId="77777777" w:rsidR="009D7969" w:rsidRPr="00EF5447" w:rsidRDefault="009D7969" w:rsidP="009D7969">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275C8AA0" w14:textId="77777777" w:rsidR="009D7969" w:rsidRPr="00EF5447" w:rsidRDefault="009D7969" w:rsidP="009D7969">
            <w:pPr>
              <w:pStyle w:val="TAC"/>
              <w:rPr>
                <w:lang w:eastAsia="zh-CN"/>
              </w:rPr>
            </w:pPr>
            <w:r w:rsidRPr="00E062F1">
              <w:rPr>
                <w:lang w:eastAsia="ko-KR"/>
              </w:rPr>
              <w:t>0.8</w:t>
            </w:r>
          </w:p>
        </w:tc>
      </w:tr>
      <w:tr w:rsidR="009D7969" w:rsidRPr="00EF5447" w14:paraId="24D5DB2A"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C5B0E55" w14:textId="77777777" w:rsidR="009D7969" w:rsidRPr="00EF5447" w:rsidRDefault="009D7969" w:rsidP="009D7969">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6C418108" w14:textId="77777777" w:rsidR="009D7969" w:rsidRPr="00EF5447" w:rsidRDefault="009D7969" w:rsidP="009D796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8000BEA" w14:textId="77777777" w:rsidR="009D7969" w:rsidRPr="00EF5447" w:rsidRDefault="009D7969" w:rsidP="009D7969">
            <w:pPr>
              <w:pStyle w:val="TAC"/>
              <w:rPr>
                <w:lang w:eastAsia="zh-CN"/>
              </w:rPr>
            </w:pPr>
            <w:r w:rsidRPr="00EF5447">
              <w:rPr>
                <w:lang w:eastAsia="zh-CN"/>
              </w:rPr>
              <w:t>0.5</w:t>
            </w:r>
          </w:p>
        </w:tc>
      </w:tr>
      <w:tr w:rsidR="009D7969" w:rsidRPr="00EF5447" w14:paraId="3089A38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B4594DA"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76C4AAE" w14:textId="77777777" w:rsidR="009D7969" w:rsidRPr="00EF5447" w:rsidRDefault="009D7969" w:rsidP="009D796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079ED19" w14:textId="77777777" w:rsidR="009D7969" w:rsidRPr="00EF5447" w:rsidRDefault="009D7969" w:rsidP="009D7969">
            <w:pPr>
              <w:pStyle w:val="TAC"/>
              <w:rPr>
                <w:lang w:eastAsia="zh-CN"/>
              </w:rPr>
            </w:pPr>
            <w:r w:rsidRPr="00EF5447">
              <w:rPr>
                <w:lang w:eastAsia="zh-CN"/>
              </w:rPr>
              <w:t>0.3</w:t>
            </w:r>
          </w:p>
        </w:tc>
      </w:tr>
      <w:tr w:rsidR="009D7969" w:rsidRPr="00EF5447" w14:paraId="0232FD8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53953D"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091102A" w14:textId="77777777" w:rsidR="009D7969" w:rsidRPr="00EF5447" w:rsidRDefault="009D7969" w:rsidP="009D7969">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1825EE48" w14:textId="77777777" w:rsidR="009D7969" w:rsidRPr="00EF5447" w:rsidRDefault="009D7969" w:rsidP="009D7969">
            <w:pPr>
              <w:pStyle w:val="TAC"/>
              <w:rPr>
                <w:lang w:eastAsia="zh-CN"/>
              </w:rPr>
            </w:pPr>
            <w:r w:rsidRPr="00EF5447">
              <w:rPr>
                <w:lang w:eastAsia="zh-CN"/>
              </w:rPr>
              <w:t>0.3</w:t>
            </w:r>
          </w:p>
        </w:tc>
      </w:tr>
      <w:tr w:rsidR="009D7969" w:rsidRPr="00EF5447" w14:paraId="4F94E90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934CE73"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9E10AA3" w14:textId="77777777" w:rsidR="009D7969" w:rsidRPr="00EF5447" w:rsidRDefault="009D7969" w:rsidP="009D7969">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961FF88" w14:textId="77777777" w:rsidR="009D7969" w:rsidRPr="00EF5447" w:rsidRDefault="009D7969" w:rsidP="009D7969">
            <w:pPr>
              <w:pStyle w:val="TAC"/>
              <w:rPr>
                <w:lang w:eastAsia="zh-CN"/>
              </w:rPr>
            </w:pPr>
            <w:r w:rsidRPr="00EF5447">
              <w:rPr>
                <w:lang w:eastAsia="zh-CN"/>
              </w:rPr>
              <w:t>0.5</w:t>
            </w:r>
          </w:p>
        </w:tc>
      </w:tr>
      <w:tr w:rsidR="009D7969" w:rsidRPr="00EF5447" w14:paraId="08223E45"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1EBCD5F0" w14:textId="77777777" w:rsidR="009D7969" w:rsidRPr="00EF5447" w:rsidRDefault="009D7969" w:rsidP="009D7969">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4D681F98" w14:textId="77777777" w:rsidR="009D7969" w:rsidRPr="00EF5447" w:rsidRDefault="009D7969" w:rsidP="009D7969">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90E808" w14:textId="77777777" w:rsidR="009D7969" w:rsidRPr="00EF5447" w:rsidRDefault="009D7969" w:rsidP="009D7969">
            <w:pPr>
              <w:pStyle w:val="TAC"/>
              <w:rPr>
                <w:lang w:eastAsia="ja-JP"/>
              </w:rPr>
            </w:pPr>
            <w:r w:rsidRPr="00EF5447">
              <w:rPr>
                <w:lang w:eastAsia="ja-JP"/>
              </w:rPr>
              <w:t>0.5</w:t>
            </w:r>
          </w:p>
        </w:tc>
      </w:tr>
      <w:tr w:rsidR="009D7969" w:rsidRPr="00EF5447" w14:paraId="2F57F4E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4BB9BDC"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702A4" w14:textId="77777777" w:rsidR="009D7969" w:rsidRPr="00EF5447" w:rsidRDefault="009D7969" w:rsidP="009D7969">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10D1E80" w14:textId="77777777" w:rsidR="009D7969" w:rsidRPr="00EF5447" w:rsidRDefault="009D7969" w:rsidP="009D7969">
            <w:pPr>
              <w:pStyle w:val="TAC"/>
              <w:rPr>
                <w:lang w:eastAsia="ja-JP"/>
              </w:rPr>
            </w:pPr>
            <w:r w:rsidRPr="00EF5447">
              <w:rPr>
                <w:lang w:eastAsia="ja-JP"/>
              </w:rPr>
              <w:t>0.8</w:t>
            </w:r>
          </w:p>
        </w:tc>
      </w:tr>
      <w:tr w:rsidR="009D7969" w:rsidRPr="00EF5447" w14:paraId="0DACED3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C5C45E5"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F2508F" w14:textId="77777777" w:rsidR="009D7969" w:rsidRPr="00EF5447" w:rsidRDefault="009D7969" w:rsidP="009D7969">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D096D25" w14:textId="77777777" w:rsidR="009D7969" w:rsidRPr="00EF5447" w:rsidRDefault="009D7969" w:rsidP="009D7969">
            <w:pPr>
              <w:pStyle w:val="TAC"/>
              <w:rPr>
                <w:lang w:eastAsia="ja-JP"/>
              </w:rPr>
            </w:pPr>
            <w:r w:rsidRPr="00EF5447">
              <w:rPr>
                <w:lang w:eastAsia="ja-JP"/>
              </w:rPr>
              <w:t>0.3</w:t>
            </w:r>
          </w:p>
        </w:tc>
      </w:tr>
      <w:tr w:rsidR="009D7969" w:rsidRPr="00EF5447" w14:paraId="2A9F0F5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E147F51"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650C56" w14:textId="77777777" w:rsidR="009D7969" w:rsidRPr="00EF5447" w:rsidRDefault="009D7969" w:rsidP="009D7969">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9704C7" w14:textId="77777777" w:rsidR="009D7969" w:rsidRPr="00EF5447" w:rsidRDefault="009D7969" w:rsidP="009D7969">
            <w:pPr>
              <w:pStyle w:val="TAC"/>
              <w:rPr>
                <w:lang w:eastAsia="ja-JP"/>
              </w:rPr>
            </w:pPr>
            <w:r w:rsidRPr="00EF5447">
              <w:rPr>
                <w:lang w:eastAsia="ja-JP"/>
              </w:rPr>
              <w:t>0.5</w:t>
            </w:r>
          </w:p>
        </w:tc>
      </w:tr>
      <w:tr w:rsidR="009D7969" w:rsidRPr="00EF5447" w14:paraId="6AAEC5CC"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31CA6FE" w14:textId="77777777" w:rsidR="009D7969" w:rsidRPr="00EF5447" w:rsidRDefault="009D7969" w:rsidP="009D7969">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6D3F3A0F"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DA33ED9" w14:textId="77777777" w:rsidR="009D7969" w:rsidRPr="00EF5447" w:rsidRDefault="009D7969" w:rsidP="009D7969">
            <w:pPr>
              <w:pStyle w:val="TAC"/>
              <w:rPr>
                <w:lang w:eastAsia="ja-JP"/>
              </w:rPr>
            </w:pPr>
            <w:r w:rsidRPr="00EF5447">
              <w:rPr>
                <w:lang w:eastAsia="zh-CN"/>
              </w:rPr>
              <w:t>0.6</w:t>
            </w:r>
          </w:p>
        </w:tc>
      </w:tr>
      <w:tr w:rsidR="009D7969" w:rsidRPr="00EF5447" w14:paraId="77C3971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E72170"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6FAA8F8" w14:textId="77777777" w:rsidR="009D7969" w:rsidRPr="00EF5447" w:rsidRDefault="009D7969" w:rsidP="009D796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930FF6B" w14:textId="77777777" w:rsidR="009D7969" w:rsidRPr="00EF5447" w:rsidRDefault="009D7969" w:rsidP="009D7969">
            <w:pPr>
              <w:pStyle w:val="TAC"/>
              <w:rPr>
                <w:lang w:eastAsia="ja-JP"/>
              </w:rPr>
            </w:pPr>
            <w:r w:rsidRPr="00EF5447">
              <w:rPr>
                <w:lang w:eastAsia="zh-CN"/>
              </w:rPr>
              <w:t>0.4</w:t>
            </w:r>
          </w:p>
        </w:tc>
      </w:tr>
      <w:tr w:rsidR="009D7969" w:rsidRPr="00EF5447" w14:paraId="11D0B3D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5884ACA"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A9DD8E" w14:textId="77777777" w:rsidR="009D7969" w:rsidRPr="00EF5447" w:rsidRDefault="009D7969" w:rsidP="009D7969">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7A576F1" w14:textId="77777777" w:rsidR="009D7969" w:rsidRPr="00EF5447" w:rsidRDefault="009D7969" w:rsidP="009D7969">
            <w:pPr>
              <w:pStyle w:val="TAC"/>
              <w:rPr>
                <w:lang w:eastAsia="ja-JP"/>
              </w:rPr>
            </w:pPr>
            <w:r w:rsidRPr="00EF5447">
              <w:rPr>
                <w:lang w:eastAsia="zh-CN"/>
              </w:rPr>
              <w:t>0.8</w:t>
            </w:r>
          </w:p>
        </w:tc>
      </w:tr>
      <w:tr w:rsidR="009D7969" w:rsidRPr="00EF5447" w14:paraId="56B4DC0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E8F68F1"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B99D60" w14:textId="77777777" w:rsidR="009D7969" w:rsidRPr="00EF5447" w:rsidRDefault="009D7969" w:rsidP="009D796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1D72BB7" w14:textId="77777777" w:rsidR="009D7969" w:rsidRPr="00EF5447" w:rsidRDefault="009D7969" w:rsidP="009D7969">
            <w:pPr>
              <w:pStyle w:val="TAC"/>
              <w:rPr>
                <w:lang w:eastAsia="ja-JP"/>
              </w:rPr>
            </w:pPr>
            <w:r w:rsidRPr="00EF5447">
              <w:rPr>
                <w:lang w:eastAsia="zh-CN"/>
              </w:rPr>
              <w:t>0.8</w:t>
            </w:r>
          </w:p>
        </w:tc>
      </w:tr>
      <w:tr w:rsidR="009D7969" w:rsidRPr="00EF5447" w14:paraId="7FA212C1"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369DC7F" w14:textId="77777777" w:rsidR="009D7969" w:rsidRPr="00EF5447" w:rsidRDefault="009D7969" w:rsidP="009D7969">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3F3CD9D1"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7CED23" w14:textId="77777777" w:rsidR="009D7969" w:rsidRPr="00EF5447" w:rsidRDefault="009D7969" w:rsidP="009D7969">
            <w:pPr>
              <w:pStyle w:val="TAC"/>
              <w:rPr>
                <w:lang w:eastAsia="ja-JP"/>
              </w:rPr>
            </w:pPr>
            <w:r w:rsidRPr="00EF5447">
              <w:rPr>
                <w:lang w:eastAsia="zh-CN"/>
              </w:rPr>
              <w:t>0.5</w:t>
            </w:r>
          </w:p>
        </w:tc>
      </w:tr>
      <w:tr w:rsidR="009D7969" w:rsidRPr="00EF5447" w14:paraId="287B8B0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B67B6A"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A94A60" w14:textId="77777777" w:rsidR="009D7969" w:rsidRPr="00EF5447" w:rsidRDefault="009D7969" w:rsidP="009D796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F973FE8" w14:textId="77777777" w:rsidR="009D7969" w:rsidRPr="00EF5447" w:rsidRDefault="009D7969" w:rsidP="009D7969">
            <w:pPr>
              <w:pStyle w:val="TAC"/>
              <w:rPr>
                <w:lang w:eastAsia="ja-JP"/>
              </w:rPr>
            </w:pPr>
            <w:r w:rsidRPr="00EF5447">
              <w:rPr>
                <w:lang w:eastAsia="zh-CN"/>
              </w:rPr>
              <w:t>0.8</w:t>
            </w:r>
          </w:p>
        </w:tc>
      </w:tr>
      <w:tr w:rsidR="009D7969" w:rsidRPr="00EF5447" w14:paraId="646B3EB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90C2DD"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906AC9" w14:textId="77777777" w:rsidR="009D7969" w:rsidRPr="00EF5447" w:rsidRDefault="009D7969" w:rsidP="009D796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15D53F9" w14:textId="77777777" w:rsidR="009D7969" w:rsidRPr="00EF5447" w:rsidRDefault="009D7969" w:rsidP="009D7969">
            <w:pPr>
              <w:pStyle w:val="TAC"/>
              <w:rPr>
                <w:lang w:eastAsia="ja-JP"/>
              </w:rPr>
            </w:pPr>
            <w:r w:rsidRPr="00EF5447">
              <w:rPr>
                <w:lang w:eastAsia="zh-CN"/>
              </w:rPr>
              <w:t>0.5</w:t>
            </w:r>
          </w:p>
        </w:tc>
      </w:tr>
      <w:tr w:rsidR="009D7969" w:rsidRPr="00EF5447" w14:paraId="4D56A9B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151C25C"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899E8A9" w14:textId="77777777" w:rsidR="009D7969" w:rsidRPr="00EF5447" w:rsidRDefault="009D7969" w:rsidP="009D796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37F7FCE" w14:textId="77777777" w:rsidR="009D7969" w:rsidRPr="00EF5447" w:rsidRDefault="009D7969" w:rsidP="009D7969">
            <w:pPr>
              <w:pStyle w:val="TAC"/>
              <w:rPr>
                <w:lang w:eastAsia="ja-JP"/>
              </w:rPr>
            </w:pPr>
            <w:r w:rsidRPr="00EF5447">
              <w:rPr>
                <w:lang w:eastAsia="zh-CN"/>
              </w:rPr>
              <w:t>0.8</w:t>
            </w:r>
          </w:p>
        </w:tc>
      </w:tr>
      <w:tr w:rsidR="009D7969" w:rsidRPr="00EF5447" w14:paraId="75AF1ED0"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0B903C8" w14:textId="77777777" w:rsidR="009D7969" w:rsidRPr="00EF5447" w:rsidRDefault="009D7969" w:rsidP="009D7969">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24D2DBA3"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840B6BC" w14:textId="77777777" w:rsidR="009D7969" w:rsidRPr="00EF5447" w:rsidRDefault="009D7969" w:rsidP="009D7969">
            <w:pPr>
              <w:pStyle w:val="TAC"/>
              <w:rPr>
                <w:lang w:eastAsia="ja-JP"/>
              </w:rPr>
            </w:pPr>
            <w:r w:rsidRPr="00EF5447">
              <w:rPr>
                <w:lang w:eastAsia="zh-CN"/>
              </w:rPr>
              <w:t>0.5</w:t>
            </w:r>
          </w:p>
        </w:tc>
      </w:tr>
      <w:tr w:rsidR="009D7969" w:rsidRPr="00EF5447" w14:paraId="216592F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3E0D91"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9B6532" w14:textId="77777777" w:rsidR="009D7969" w:rsidRPr="00EF5447" w:rsidRDefault="009D7969" w:rsidP="009D796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985E9C1" w14:textId="77777777" w:rsidR="009D7969" w:rsidRPr="00EF5447" w:rsidRDefault="009D7969" w:rsidP="009D7969">
            <w:pPr>
              <w:pStyle w:val="TAC"/>
              <w:rPr>
                <w:lang w:eastAsia="ja-JP"/>
              </w:rPr>
            </w:pPr>
            <w:r w:rsidRPr="00EF5447">
              <w:rPr>
                <w:lang w:eastAsia="zh-CN"/>
              </w:rPr>
              <w:t>0.3</w:t>
            </w:r>
          </w:p>
        </w:tc>
      </w:tr>
      <w:tr w:rsidR="009D7969" w:rsidRPr="00EF5447" w14:paraId="41765B2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C3DF54"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5B6BF1" w14:textId="77777777" w:rsidR="009D7969" w:rsidRPr="00EF5447" w:rsidRDefault="009D7969" w:rsidP="009D796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F48A889" w14:textId="77777777" w:rsidR="009D7969" w:rsidRPr="00EF5447" w:rsidRDefault="009D7969" w:rsidP="009D7969">
            <w:pPr>
              <w:pStyle w:val="TAC"/>
              <w:rPr>
                <w:lang w:eastAsia="ja-JP"/>
              </w:rPr>
            </w:pPr>
            <w:r w:rsidRPr="00EF5447">
              <w:rPr>
                <w:lang w:eastAsia="zh-CN"/>
              </w:rPr>
              <w:t>0.5</w:t>
            </w:r>
          </w:p>
        </w:tc>
      </w:tr>
      <w:tr w:rsidR="009D7969" w:rsidRPr="00EF5447" w14:paraId="58BBECD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493904D"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13CF75" w14:textId="77777777" w:rsidR="009D7969" w:rsidRPr="00EF5447" w:rsidRDefault="009D7969" w:rsidP="009D7969">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F0AB482" w14:textId="77777777" w:rsidR="009D7969" w:rsidRPr="00EF5447" w:rsidRDefault="009D7969" w:rsidP="009D7969">
            <w:pPr>
              <w:pStyle w:val="TAC"/>
              <w:rPr>
                <w:lang w:eastAsia="ja-JP"/>
              </w:rPr>
            </w:pPr>
            <w:r w:rsidRPr="00EF5447">
              <w:rPr>
                <w:lang w:eastAsia="zh-CN"/>
              </w:rPr>
              <w:t>0.5</w:t>
            </w:r>
          </w:p>
        </w:tc>
      </w:tr>
      <w:tr w:rsidR="009D7969" w:rsidRPr="00EF5447" w14:paraId="466A30F5"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C79D9A2" w14:textId="77777777" w:rsidR="009D7969" w:rsidRPr="00EF5447" w:rsidRDefault="009D7969" w:rsidP="009D7969">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299EFA6A" w14:textId="77777777" w:rsidR="009D7969" w:rsidRPr="00EF5447" w:rsidRDefault="009D7969" w:rsidP="009D796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F970D3" w14:textId="77777777" w:rsidR="009D7969" w:rsidRPr="00EF5447" w:rsidRDefault="009D7969" w:rsidP="009D7969">
            <w:pPr>
              <w:pStyle w:val="TAC"/>
              <w:rPr>
                <w:lang w:eastAsia="ja-JP"/>
              </w:rPr>
            </w:pPr>
            <w:r w:rsidRPr="00EF5447">
              <w:rPr>
                <w:lang w:eastAsia="ja-JP"/>
              </w:rPr>
              <w:t>0.5</w:t>
            </w:r>
          </w:p>
        </w:tc>
      </w:tr>
      <w:tr w:rsidR="009D7969" w:rsidRPr="00EF5447" w14:paraId="5F0EE00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E50CD4"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82A1B73" w14:textId="77777777" w:rsidR="009D7969" w:rsidRPr="00EF5447" w:rsidRDefault="009D7969" w:rsidP="009D796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26BDD1F" w14:textId="77777777" w:rsidR="009D7969" w:rsidRPr="00EF5447" w:rsidRDefault="009D7969" w:rsidP="009D7969">
            <w:pPr>
              <w:pStyle w:val="TAC"/>
              <w:rPr>
                <w:lang w:eastAsia="ja-JP"/>
              </w:rPr>
            </w:pPr>
            <w:r w:rsidRPr="00EF5447">
              <w:rPr>
                <w:lang w:eastAsia="ja-JP"/>
              </w:rPr>
              <w:t>0.8</w:t>
            </w:r>
          </w:p>
        </w:tc>
      </w:tr>
      <w:tr w:rsidR="009D7969" w:rsidRPr="00EF5447" w14:paraId="709480A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B455DC"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4ECE6A" w14:textId="77777777" w:rsidR="009D7969" w:rsidRPr="00EF5447" w:rsidRDefault="009D7969" w:rsidP="009D796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F5164C9" w14:textId="77777777" w:rsidR="009D7969" w:rsidRPr="00EF5447" w:rsidRDefault="009D7969" w:rsidP="009D7969">
            <w:pPr>
              <w:pStyle w:val="TAC"/>
              <w:rPr>
                <w:lang w:eastAsia="ja-JP"/>
              </w:rPr>
            </w:pPr>
            <w:r w:rsidRPr="00EF5447">
              <w:rPr>
                <w:lang w:eastAsia="ja-JP"/>
              </w:rPr>
              <w:t>0.5</w:t>
            </w:r>
          </w:p>
        </w:tc>
      </w:tr>
      <w:tr w:rsidR="009D7969" w:rsidRPr="00EF5447" w14:paraId="36D7F09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17AC62"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3CE3E0" w14:textId="77777777" w:rsidR="009D7969" w:rsidRPr="00EF5447" w:rsidRDefault="009D7969" w:rsidP="009D796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1FECBA9" w14:textId="77777777" w:rsidR="009D7969" w:rsidRPr="00EF5447" w:rsidRDefault="009D7969" w:rsidP="009D7969">
            <w:pPr>
              <w:pStyle w:val="TAC"/>
              <w:rPr>
                <w:lang w:eastAsia="ja-JP"/>
              </w:rPr>
            </w:pPr>
            <w:r w:rsidRPr="00EF5447">
              <w:rPr>
                <w:lang w:eastAsia="ja-JP"/>
              </w:rPr>
              <w:t>0.5</w:t>
            </w:r>
          </w:p>
        </w:tc>
      </w:tr>
      <w:tr w:rsidR="009D7969" w:rsidRPr="00EF5447" w14:paraId="011D4956"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5355AF9" w14:textId="77777777" w:rsidR="009D7969" w:rsidRPr="00EF5447" w:rsidRDefault="009D7969" w:rsidP="009D796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AEFC9F0" w14:textId="77777777" w:rsidR="009D7969" w:rsidRPr="00EF5447" w:rsidRDefault="009D7969" w:rsidP="009D7969">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C22E0F8" w14:textId="77777777" w:rsidR="009D7969" w:rsidRPr="00EF5447" w:rsidRDefault="009D7969" w:rsidP="009D7969">
            <w:pPr>
              <w:pStyle w:val="TAC"/>
              <w:rPr>
                <w:lang w:eastAsia="ja-JP"/>
              </w:rPr>
            </w:pPr>
            <w:r>
              <w:t>0.6</w:t>
            </w:r>
          </w:p>
        </w:tc>
      </w:tr>
      <w:tr w:rsidR="009D7969" w:rsidRPr="00EF5447" w14:paraId="0A95320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B932768"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75B9F58" w14:textId="77777777" w:rsidR="009D7969" w:rsidRPr="00EF5447" w:rsidRDefault="009D7969" w:rsidP="009D7969">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0FCBAC0" w14:textId="77777777" w:rsidR="009D7969" w:rsidRPr="00EF5447" w:rsidRDefault="009D7969" w:rsidP="009D7969">
            <w:pPr>
              <w:pStyle w:val="TAC"/>
              <w:rPr>
                <w:lang w:eastAsia="ja-JP"/>
              </w:rPr>
            </w:pPr>
            <w:r>
              <w:rPr>
                <w:rFonts w:cs="Arial"/>
              </w:rPr>
              <w:t>0.3</w:t>
            </w:r>
          </w:p>
        </w:tc>
      </w:tr>
      <w:tr w:rsidR="009D7969" w:rsidRPr="00EF5447" w14:paraId="193A983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AD7EC1"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E472C7" w14:textId="77777777" w:rsidR="009D7969" w:rsidRPr="00EF5447" w:rsidRDefault="009D7969" w:rsidP="009D7969">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1140CC5" w14:textId="77777777" w:rsidR="009D7969" w:rsidRPr="00EF5447" w:rsidRDefault="009D7969" w:rsidP="009D7969">
            <w:pPr>
              <w:pStyle w:val="TAC"/>
              <w:rPr>
                <w:lang w:eastAsia="ja-JP"/>
              </w:rPr>
            </w:pPr>
            <w:r>
              <w:rPr>
                <w:rFonts w:cs="Arial"/>
              </w:rPr>
              <w:t>0.6</w:t>
            </w:r>
          </w:p>
        </w:tc>
      </w:tr>
      <w:tr w:rsidR="009D7969" w:rsidRPr="00EF5447" w14:paraId="10659F0D"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78" w:author="Jin Woong Park" w:date="2021-06-01T10:53: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779" w:author="Jin Woong Park" w:date="2021-06-01T10:53:00Z">
              <w:tcPr>
                <w:tcW w:w="2336" w:type="dxa"/>
                <w:tcBorders>
                  <w:top w:val="nil"/>
                  <w:left w:val="single" w:sz="4" w:space="0" w:color="auto"/>
                  <w:bottom w:val="single" w:sz="4" w:space="0" w:color="auto"/>
                  <w:right w:val="single" w:sz="4" w:space="0" w:color="auto"/>
                </w:tcBorders>
                <w:shd w:val="clear" w:color="auto" w:fill="auto"/>
              </w:tcPr>
            </w:tcPrChange>
          </w:tcPr>
          <w:p w14:paraId="77ED533C"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Change w:id="780"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669F10EB" w14:textId="77777777" w:rsidR="009D7969" w:rsidRPr="00EF5447" w:rsidRDefault="009D7969" w:rsidP="009D7969">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Change w:id="781"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7F58E567" w14:textId="77777777" w:rsidR="009D7969" w:rsidRPr="00EF5447" w:rsidRDefault="009D7969" w:rsidP="009D7969">
            <w:pPr>
              <w:pStyle w:val="TAC"/>
              <w:rPr>
                <w:lang w:eastAsia="ja-JP"/>
              </w:rPr>
            </w:pPr>
            <w:r>
              <w:rPr>
                <w:lang w:eastAsia="ja-JP"/>
              </w:rPr>
              <w:t>0.8</w:t>
            </w:r>
          </w:p>
        </w:tc>
      </w:tr>
      <w:tr w:rsidR="009D7969" w:rsidRPr="00EF5447" w14:paraId="0BF4586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83" w:author="Jin Woong Park" w:date="2021-06-01T10:53:00Z"/>
          <w:trPrChange w:id="784" w:author="Jin Woong Park" w:date="2021-06-01T10:53:00Z">
            <w:trPr>
              <w:trHeight w:val="187"/>
              <w:jc w:val="center"/>
            </w:trPr>
          </w:trPrChange>
        </w:trPr>
        <w:tc>
          <w:tcPr>
            <w:tcW w:w="2336" w:type="dxa"/>
            <w:tcBorders>
              <w:left w:val="single" w:sz="4" w:space="0" w:color="auto"/>
              <w:bottom w:val="nil"/>
              <w:right w:val="single" w:sz="4" w:space="0" w:color="auto"/>
            </w:tcBorders>
            <w:shd w:val="clear" w:color="auto" w:fill="auto"/>
            <w:tcPrChange w:id="785" w:author="Jin Woong Park" w:date="2021-06-01T10:53:00Z">
              <w:tcPr>
                <w:tcW w:w="2336" w:type="dxa"/>
                <w:tcBorders>
                  <w:left w:val="single" w:sz="4" w:space="0" w:color="auto"/>
                  <w:bottom w:val="nil"/>
                  <w:right w:val="single" w:sz="4" w:space="0" w:color="auto"/>
                </w:tcBorders>
                <w:shd w:val="clear" w:color="auto" w:fill="auto"/>
              </w:tcPr>
            </w:tcPrChange>
          </w:tcPr>
          <w:p w14:paraId="5D58DFBC" w14:textId="4FCD84B1" w:rsidR="009D7969" w:rsidRPr="00EF5447" w:rsidRDefault="009D7969" w:rsidP="009D7969">
            <w:pPr>
              <w:pStyle w:val="TAC"/>
              <w:rPr>
                <w:ins w:id="786" w:author="Jin Woong Park" w:date="2021-06-01T10:53:00Z"/>
                <w:lang w:eastAsia="ko-KR"/>
              </w:rPr>
            </w:pPr>
            <w:ins w:id="787" w:author="Jin Woong Park" w:date="2021-06-01T10:53:00Z">
              <w:r>
                <w:rPr>
                  <w:rFonts w:cs="Arial"/>
                  <w:lang w:eastAsia="ja-JP"/>
                </w:rPr>
                <w:t>DC_2-13_n25-n66</w:t>
              </w:r>
            </w:ins>
          </w:p>
        </w:tc>
        <w:tc>
          <w:tcPr>
            <w:tcW w:w="2952" w:type="dxa"/>
            <w:tcBorders>
              <w:top w:val="single" w:sz="4" w:space="0" w:color="auto"/>
              <w:left w:val="single" w:sz="4" w:space="0" w:color="auto"/>
              <w:bottom w:val="single" w:sz="4" w:space="0" w:color="auto"/>
              <w:right w:val="single" w:sz="4" w:space="0" w:color="auto"/>
            </w:tcBorders>
            <w:vAlign w:val="center"/>
            <w:tcPrChange w:id="788"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358C1F04" w14:textId="362BBDE5" w:rsidR="009D7969" w:rsidRPr="00EF5447" w:rsidRDefault="009D7969" w:rsidP="009D7969">
            <w:pPr>
              <w:pStyle w:val="TAC"/>
              <w:rPr>
                <w:ins w:id="789" w:author="Jin Woong Park" w:date="2021-06-01T10:53:00Z"/>
                <w:lang w:eastAsia="fi-FI"/>
              </w:rPr>
            </w:pPr>
            <w:ins w:id="790" w:author="Jin Woong Park" w:date="2021-06-01T10:53: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791"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5B8EAF9F" w14:textId="4720CE56" w:rsidR="009D7969" w:rsidRPr="00EF5447" w:rsidRDefault="009D7969" w:rsidP="009D7969">
            <w:pPr>
              <w:pStyle w:val="TAC"/>
              <w:rPr>
                <w:ins w:id="792" w:author="Jin Woong Park" w:date="2021-06-01T10:53:00Z"/>
                <w:lang w:eastAsia="fi-FI"/>
              </w:rPr>
            </w:pPr>
            <w:ins w:id="793" w:author="Jin Woong Park" w:date="2021-06-01T10:53:00Z">
              <w:r>
                <w:rPr>
                  <w:rFonts w:eastAsia="맑은 고딕" w:cs="Arial"/>
                  <w:szCs w:val="18"/>
                  <w:lang w:eastAsia="ko-KR"/>
                </w:rPr>
                <w:t>0.</w:t>
              </w:r>
              <w:r>
                <w:rPr>
                  <w:rFonts w:eastAsia="맑은 고딕" w:cs="Arial"/>
                  <w:szCs w:val="18"/>
                  <w:lang w:val="sv-SE" w:eastAsia="ko-KR"/>
                </w:rPr>
                <w:t>5</w:t>
              </w:r>
            </w:ins>
          </w:p>
        </w:tc>
      </w:tr>
      <w:tr w:rsidR="009D7969" w:rsidRPr="00EF5447" w14:paraId="34C689C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4"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95" w:author="Jin Woong Park" w:date="2021-06-01T10:53:00Z"/>
          <w:trPrChange w:id="796" w:author="Jin Woong Park" w:date="2021-06-01T10:53: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797" w:author="Jin Woong Park" w:date="2021-06-01T10:53:00Z">
              <w:tcPr>
                <w:tcW w:w="2336" w:type="dxa"/>
                <w:tcBorders>
                  <w:left w:val="single" w:sz="4" w:space="0" w:color="auto"/>
                  <w:bottom w:val="nil"/>
                  <w:right w:val="single" w:sz="4" w:space="0" w:color="auto"/>
                </w:tcBorders>
                <w:shd w:val="clear" w:color="auto" w:fill="auto"/>
              </w:tcPr>
            </w:tcPrChange>
          </w:tcPr>
          <w:p w14:paraId="37F13C7E" w14:textId="77777777" w:rsidR="009D7969" w:rsidRPr="00EF5447" w:rsidRDefault="009D7969" w:rsidP="009D7969">
            <w:pPr>
              <w:pStyle w:val="TAC"/>
              <w:rPr>
                <w:ins w:id="798" w:author="Jin Woong Park" w:date="2021-06-01T10:5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799"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3CAA8105" w14:textId="50989268" w:rsidR="009D7969" w:rsidRPr="00EF5447" w:rsidRDefault="009D7969" w:rsidP="009D7969">
            <w:pPr>
              <w:pStyle w:val="TAC"/>
              <w:rPr>
                <w:ins w:id="800" w:author="Jin Woong Park" w:date="2021-06-01T10:53:00Z"/>
                <w:lang w:eastAsia="fi-FI"/>
              </w:rPr>
            </w:pPr>
            <w:ins w:id="801" w:author="Jin Woong Park" w:date="2021-06-01T10:53:00Z">
              <w:r>
                <w:rPr>
                  <w:lang w:val="sv-SE"/>
                </w:rPr>
                <w:t>13</w:t>
              </w:r>
            </w:ins>
          </w:p>
        </w:tc>
        <w:tc>
          <w:tcPr>
            <w:tcW w:w="2952" w:type="dxa"/>
            <w:tcBorders>
              <w:top w:val="single" w:sz="4" w:space="0" w:color="auto"/>
              <w:left w:val="single" w:sz="4" w:space="0" w:color="auto"/>
              <w:bottom w:val="single" w:sz="4" w:space="0" w:color="auto"/>
              <w:right w:val="single" w:sz="4" w:space="0" w:color="auto"/>
            </w:tcBorders>
            <w:vAlign w:val="center"/>
            <w:tcPrChange w:id="802"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74246F16" w14:textId="08357F78" w:rsidR="009D7969" w:rsidRPr="00EF5447" w:rsidRDefault="009D7969" w:rsidP="009D7969">
            <w:pPr>
              <w:pStyle w:val="TAC"/>
              <w:rPr>
                <w:ins w:id="803" w:author="Jin Woong Park" w:date="2021-06-01T10:53:00Z"/>
                <w:lang w:eastAsia="fi-FI"/>
              </w:rPr>
            </w:pPr>
            <w:ins w:id="804" w:author="Jin Woong Park" w:date="2021-06-01T10:53:00Z">
              <w:r w:rsidRPr="00263B79">
                <w:rPr>
                  <w:rFonts w:eastAsia="맑은 고딕" w:cs="Arial" w:hint="eastAsia"/>
                  <w:szCs w:val="18"/>
                  <w:lang w:eastAsia="ko-KR"/>
                </w:rPr>
                <w:t>0.</w:t>
              </w:r>
              <w:r>
                <w:rPr>
                  <w:rFonts w:eastAsia="맑은 고딕" w:cs="Arial"/>
                  <w:szCs w:val="18"/>
                  <w:lang w:val="sv-SE" w:eastAsia="ko-KR"/>
                </w:rPr>
                <w:t>3</w:t>
              </w:r>
            </w:ins>
          </w:p>
        </w:tc>
      </w:tr>
      <w:tr w:rsidR="009D7969" w:rsidRPr="00EF5447" w14:paraId="6B65194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06" w:author="Jin Woong Park" w:date="2021-06-01T10:53:00Z"/>
          <w:trPrChange w:id="807" w:author="Jin Woong Park" w:date="2021-06-01T10:53:00Z">
            <w:trPr>
              <w:trHeight w:val="187"/>
              <w:jc w:val="center"/>
            </w:trPr>
          </w:trPrChange>
        </w:trPr>
        <w:tc>
          <w:tcPr>
            <w:tcW w:w="2336" w:type="dxa"/>
            <w:tcBorders>
              <w:top w:val="nil"/>
              <w:left w:val="single" w:sz="4" w:space="0" w:color="auto"/>
              <w:bottom w:val="nil"/>
              <w:right w:val="single" w:sz="4" w:space="0" w:color="auto"/>
            </w:tcBorders>
            <w:shd w:val="clear" w:color="auto" w:fill="auto"/>
            <w:tcPrChange w:id="808" w:author="Jin Woong Park" w:date="2021-06-01T10:53:00Z">
              <w:tcPr>
                <w:tcW w:w="2336" w:type="dxa"/>
                <w:tcBorders>
                  <w:left w:val="single" w:sz="4" w:space="0" w:color="auto"/>
                  <w:bottom w:val="nil"/>
                  <w:right w:val="single" w:sz="4" w:space="0" w:color="auto"/>
                </w:tcBorders>
                <w:shd w:val="clear" w:color="auto" w:fill="auto"/>
              </w:tcPr>
            </w:tcPrChange>
          </w:tcPr>
          <w:p w14:paraId="3F9FF7E6" w14:textId="77777777" w:rsidR="009D7969" w:rsidRPr="00EF5447" w:rsidRDefault="009D7969" w:rsidP="009D7969">
            <w:pPr>
              <w:pStyle w:val="TAC"/>
              <w:rPr>
                <w:ins w:id="809" w:author="Jin Woong Park" w:date="2021-06-01T10:5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810"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76F60845" w14:textId="0767D05A" w:rsidR="009D7969" w:rsidRPr="00EF5447" w:rsidRDefault="009D7969" w:rsidP="009D7969">
            <w:pPr>
              <w:pStyle w:val="TAC"/>
              <w:rPr>
                <w:ins w:id="811" w:author="Jin Woong Park" w:date="2021-06-01T10:53:00Z"/>
                <w:lang w:eastAsia="fi-FI"/>
              </w:rPr>
            </w:pPr>
            <w:ins w:id="812" w:author="Jin Woong Park" w:date="2021-06-01T10:53:00Z">
              <w:r>
                <w:rPr>
                  <w:lang w:val="sv-SE"/>
                </w:rPr>
                <w:t>n25</w:t>
              </w:r>
            </w:ins>
          </w:p>
        </w:tc>
        <w:tc>
          <w:tcPr>
            <w:tcW w:w="2952" w:type="dxa"/>
            <w:tcBorders>
              <w:top w:val="single" w:sz="4" w:space="0" w:color="auto"/>
              <w:left w:val="single" w:sz="4" w:space="0" w:color="auto"/>
              <w:bottom w:val="single" w:sz="4" w:space="0" w:color="auto"/>
              <w:right w:val="single" w:sz="4" w:space="0" w:color="auto"/>
            </w:tcBorders>
            <w:vAlign w:val="center"/>
            <w:tcPrChange w:id="813"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57A8377A" w14:textId="34B0B130" w:rsidR="009D7969" w:rsidRPr="00EF5447" w:rsidRDefault="009D7969" w:rsidP="009D7969">
            <w:pPr>
              <w:pStyle w:val="TAC"/>
              <w:rPr>
                <w:ins w:id="814" w:author="Jin Woong Park" w:date="2021-06-01T10:53:00Z"/>
                <w:lang w:eastAsia="fi-FI"/>
              </w:rPr>
            </w:pPr>
            <w:ins w:id="815" w:author="Jin Woong Park" w:date="2021-06-01T10:53: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121DB0E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6"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17" w:author="Jin Woong Park" w:date="2021-06-01T10:53:00Z"/>
          <w:trPrChange w:id="818" w:author="Jin Woong Park" w:date="2021-06-01T10:53: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819" w:author="Jin Woong Park" w:date="2021-06-01T10:53:00Z">
              <w:tcPr>
                <w:tcW w:w="2336" w:type="dxa"/>
                <w:tcBorders>
                  <w:left w:val="single" w:sz="4" w:space="0" w:color="auto"/>
                  <w:bottom w:val="nil"/>
                  <w:right w:val="single" w:sz="4" w:space="0" w:color="auto"/>
                </w:tcBorders>
                <w:shd w:val="clear" w:color="auto" w:fill="auto"/>
              </w:tcPr>
            </w:tcPrChange>
          </w:tcPr>
          <w:p w14:paraId="2087064B" w14:textId="77777777" w:rsidR="009D7969" w:rsidRPr="00EF5447" w:rsidRDefault="009D7969" w:rsidP="009D7969">
            <w:pPr>
              <w:pStyle w:val="TAC"/>
              <w:rPr>
                <w:ins w:id="820" w:author="Jin Woong Park" w:date="2021-06-01T10:5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821"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770934E6" w14:textId="798A4385" w:rsidR="009D7969" w:rsidRPr="00EF5447" w:rsidRDefault="009D7969" w:rsidP="009D7969">
            <w:pPr>
              <w:pStyle w:val="TAC"/>
              <w:rPr>
                <w:ins w:id="822" w:author="Jin Woong Park" w:date="2021-06-01T10:53:00Z"/>
                <w:lang w:eastAsia="fi-FI"/>
              </w:rPr>
            </w:pPr>
            <w:ins w:id="823" w:author="Jin Woong Park" w:date="2021-06-01T10:53:00Z">
              <w:r>
                <w:t>n</w:t>
              </w:r>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824"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373F4A99" w14:textId="484D314A" w:rsidR="009D7969" w:rsidRPr="00EF5447" w:rsidRDefault="009D7969" w:rsidP="009D7969">
            <w:pPr>
              <w:pStyle w:val="TAC"/>
              <w:rPr>
                <w:ins w:id="825" w:author="Jin Woong Park" w:date="2021-06-01T10:53:00Z"/>
                <w:lang w:eastAsia="fi-FI"/>
              </w:rPr>
            </w:pPr>
            <w:ins w:id="826" w:author="Jin Woong Park" w:date="2021-06-01T10:53:00Z">
              <w:r>
                <w:rPr>
                  <w:rFonts w:eastAsia="맑은 고딕" w:cs="Arial"/>
                  <w:szCs w:val="18"/>
                  <w:lang w:eastAsia="ko-KR"/>
                </w:rPr>
                <w:t>0.</w:t>
              </w:r>
              <w:r>
                <w:rPr>
                  <w:rFonts w:eastAsia="맑은 고딕" w:cs="Arial"/>
                  <w:szCs w:val="18"/>
                  <w:lang w:val="sv-SE" w:eastAsia="ko-KR"/>
                </w:rPr>
                <w:t>5</w:t>
              </w:r>
            </w:ins>
          </w:p>
        </w:tc>
      </w:tr>
      <w:tr w:rsidR="009D7969" w:rsidRPr="00EF5447" w14:paraId="2DB35F2A"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7" w:author="Jin Woong Park" w:date="2021-06-01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28" w:author="Jin Woong Park" w:date="2021-06-01T10:53: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829" w:author="Jin Woong Park" w:date="2021-06-01T10:53:00Z">
              <w:tcPr>
                <w:tcW w:w="2336" w:type="dxa"/>
                <w:tcBorders>
                  <w:left w:val="single" w:sz="4" w:space="0" w:color="auto"/>
                  <w:bottom w:val="nil"/>
                  <w:right w:val="single" w:sz="4" w:space="0" w:color="auto"/>
                </w:tcBorders>
                <w:shd w:val="clear" w:color="auto" w:fill="auto"/>
              </w:tcPr>
            </w:tcPrChange>
          </w:tcPr>
          <w:p w14:paraId="2593684D" w14:textId="77777777" w:rsidR="009D7969" w:rsidRPr="00EF5447" w:rsidRDefault="009D7969" w:rsidP="009D7969">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Change w:id="830"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23151CC1" w14:textId="77777777" w:rsidR="009D7969" w:rsidRPr="00EF5447" w:rsidRDefault="009D7969" w:rsidP="009D796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Change w:id="831" w:author="Jin Woong Park" w:date="2021-06-01T10:53:00Z">
              <w:tcPr>
                <w:tcW w:w="2952" w:type="dxa"/>
                <w:tcBorders>
                  <w:top w:val="single" w:sz="4" w:space="0" w:color="auto"/>
                  <w:left w:val="single" w:sz="4" w:space="0" w:color="auto"/>
                  <w:bottom w:val="single" w:sz="4" w:space="0" w:color="auto"/>
                  <w:right w:val="single" w:sz="4" w:space="0" w:color="auto"/>
                </w:tcBorders>
              </w:tcPr>
            </w:tcPrChange>
          </w:tcPr>
          <w:p w14:paraId="7BFCD63A" w14:textId="77777777" w:rsidR="009D7969" w:rsidRPr="00EF5447" w:rsidRDefault="009D7969" w:rsidP="009D7969">
            <w:pPr>
              <w:pStyle w:val="TAC"/>
              <w:rPr>
                <w:lang w:eastAsia="ja-JP"/>
              </w:rPr>
            </w:pPr>
            <w:r w:rsidRPr="00EF5447">
              <w:rPr>
                <w:lang w:eastAsia="fi-FI"/>
              </w:rPr>
              <w:t>0.5</w:t>
            </w:r>
          </w:p>
        </w:tc>
      </w:tr>
      <w:tr w:rsidR="009D7969" w:rsidRPr="00EF5447" w14:paraId="2C42709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569DE8"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F4AA57" w14:textId="77777777" w:rsidR="009D7969" w:rsidRPr="00EF5447" w:rsidRDefault="009D7969" w:rsidP="009D796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337BC60" w14:textId="77777777" w:rsidR="009D7969" w:rsidRPr="00EF5447" w:rsidRDefault="009D7969" w:rsidP="009D7969">
            <w:pPr>
              <w:pStyle w:val="TAC"/>
              <w:rPr>
                <w:lang w:eastAsia="ja-JP"/>
              </w:rPr>
            </w:pPr>
            <w:r w:rsidRPr="00EF5447">
              <w:rPr>
                <w:lang w:eastAsia="fi-FI"/>
              </w:rPr>
              <w:t>0.3</w:t>
            </w:r>
          </w:p>
        </w:tc>
      </w:tr>
      <w:tr w:rsidR="009D7969" w:rsidRPr="00EF5447" w14:paraId="4BB8A84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E60FCC"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3F8CEC4" w14:textId="77777777" w:rsidR="009D7969" w:rsidRPr="00EF5447" w:rsidRDefault="009D7969" w:rsidP="009D796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B20FDE2" w14:textId="77777777" w:rsidR="009D7969" w:rsidRPr="00EF5447" w:rsidRDefault="009D7969" w:rsidP="009D7969">
            <w:pPr>
              <w:pStyle w:val="TAC"/>
              <w:rPr>
                <w:lang w:eastAsia="ja-JP"/>
              </w:rPr>
            </w:pPr>
            <w:r w:rsidRPr="00EF5447">
              <w:rPr>
                <w:lang w:eastAsia="fi-FI"/>
              </w:rPr>
              <w:t>0.5</w:t>
            </w:r>
          </w:p>
        </w:tc>
      </w:tr>
      <w:tr w:rsidR="009D7969" w:rsidRPr="00EF5447" w14:paraId="73031C9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61CC28D"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8606062" w14:textId="77777777" w:rsidR="009D7969" w:rsidRPr="00EF5447" w:rsidRDefault="009D7969" w:rsidP="009D7969">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45E5C2E" w14:textId="77777777" w:rsidR="009D7969" w:rsidRPr="00EF5447" w:rsidRDefault="009D7969" w:rsidP="009D7969">
            <w:pPr>
              <w:pStyle w:val="TAC"/>
              <w:rPr>
                <w:lang w:eastAsia="ja-JP"/>
              </w:rPr>
            </w:pPr>
            <w:r w:rsidRPr="00EF5447">
              <w:rPr>
                <w:lang w:eastAsia="fi-FI"/>
              </w:rPr>
              <w:t>0.5</w:t>
            </w:r>
          </w:p>
        </w:tc>
      </w:tr>
      <w:tr w:rsidR="009D7969" w:rsidRPr="00EF5447" w14:paraId="4B4C4C2D" w14:textId="77777777" w:rsidTr="0013004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96D8CF3" w14:textId="77777777" w:rsidR="009D7969" w:rsidRPr="00EF5447" w:rsidRDefault="009D7969" w:rsidP="009D7969">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5AC51EEB" w14:textId="77777777" w:rsidR="009D7969" w:rsidRPr="00EF5447" w:rsidRDefault="009D7969" w:rsidP="009D796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73FF2A3" w14:textId="77777777" w:rsidR="009D7969" w:rsidRPr="00EF5447" w:rsidRDefault="009D7969" w:rsidP="009D7969">
            <w:pPr>
              <w:pStyle w:val="TAC"/>
              <w:rPr>
                <w:lang w:eastAsia="ja-JP"/>
              </w:rPr>
            </w:pPr>
            <w:r w:rsidRPr="00EF5447">
              <w:rPr>
                <w:lang w:eastAsia="fi-FI"/>
              </w:rPr>
              <w:t>0.5</w:t>
            </w:r>
          </w:p>
        </w:tc>
      </w:tr>
      <w:tr w:rsidR="009D7969" w:rsidRPr="00EF5447" w14:paraId="197588B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91348F1"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E2234A" w14:textId="77777777" w:rsidR="009D7969" w:rsidRPr="00EF5447" w:rsidRDefault="009D7969" w:rsidP="009D796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15708A47" w14:textId="77777777" w:rsidR="009D7969" w:rsidRPr="00EF5447" w:rsidRDefault="009D7969" w:rsidP="009D7969">
            <w:pPr>
              <w:pStyle w:val="TAC"/>
              <w:rPr>
                <w:lang w:eastAsia="ja-JP"/>
              </w:rPr>
            </w:pPr>
            <w:r w:rsidRPr="00EF5447">
              <w:rPr>
                <w:lang w:eastAsia="fi-FI"/>
              </w:rPr>
              <w:t>0.3</w:t>
            </w:r>
          </w:p>
        </w:tc>
      </w:tr>
      <w:tr w:rsidR="009D7969" w:rsidRPr="00EF5447" w14:paraId="4594610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0A4319"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DBCEA87" w14:textId="77777777" w:rsidR="009D7969" w:rsidRPr="00EF5447" w:rsidRDefault="009D7969" w:rsidP="009D796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37E0BB7" w14:textId="77777777" w:rsidR="009D7969" w:rsidRPr="00EF5447" w:rsidRDefault="009D7969" w:rsidP="009D7969">
            <w:pPr>
              <w:pStyle w:val="TAC"/>
              <w:rPr>
                <w:lang w:eastAsia="ja-JP"/>
              </w:rPr>
            </w:pPr>
            <w:r w:rsidRPr="00EF5447">
              <w:rPr>
                <w:lang w:eastAsia="fi-FI"/>
              </w:rPr>
              <w:t>0.5</w:t>
            </w:r>
          </w:p>
        </w:tc>
      </w:tr>
      <w:tr w:rsidR="009D7969" w:rsidRPr="00EF5447" w14:paraId="31487B6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5BBCAF"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626FAD" w14:textId="77777777" w:rsidR="009D7969" w:rsidRPr="00EF5447" w:rsidRDefault="009D7969" w:rsidP="009D7969">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3562FB1E" w14:textId="77777777" w:rsidR="009D7969" w:rsidRPr="00EF5447" w:rsidRDefault="009D7969" w:rsidP="009D7969">
            <w:pPr>
              <w:pStyle w:val="TAC"/>
              <w:rPr>
                <w:lang w:eastAsia="ja-JP"/>
              </w:rPr>
            </w:pPr>
            <w:r w:rsidRPr="00EF5447">
              <w:rPr>
                <w:lang w:eastAsia="fi-FI"/>
              </w:rPr>
              <w:t>0.3</w:t>
            </w:r>
          </w:p>
        </w:tc>
      </w:tr>
      <w:tr w:rsidR="009D7969" w:rsidRPr="00EF5447" w14:paraId="539D5B30" w14:textId="77777777" w:rsidTr="0013004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4B1E4AC" w14:textId="77777777" w:rsidR="009D7969" w:rsidRPr="00EF5447" w:rsidRDefault="009D7969" w:rsidP="009D7969">
            <w:pPr>
              <w:pStyle w:val="TAC"/>
              <w:rPr>
                <w:lang w:eastAsia="ja-JP"/>
              </w:rPr>
            </w:pPr>
            <w:r w:rsidRPr="00EF5447">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79E694E" w14:textId="77777777" w:rsidR="009D7969" w:rsidRPr="00EF5447" w:rsidRDefault="009D7969" w:rsidP="009D796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33AD8D7" w14:textId="77777777" w:rsidR="009D7969" w:rsidRPr="00EF5447" w:rsidRDefault="009D7969" w:rsidP="009D7969">
            <w:pPr>
              <w:pStyle w:val="TAC"/>
              <w:rPr>
                <w:lang w:eastAsia="ja-JP"/>
              </w:rPr>
            </w:pPr>
            <w:r w:rsidRPr="00EF5447">
              <w:rPr>
                <w:lang w:eastAsia="fi-FI"/>
              </w:rPr>
              <w:t>0.6</w:t>
            </w:r>
          </w:p>
        </w:tc>
      </w:tr>
      <w:tr w:rsidR="009D7969" w:rsidRPr="00EF5447" w14:paraId="05A5550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6C02B49"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5496A1C" w14:textId="77777777" w:rsidR="009D7969" w:rsidRPr="00EF5447" w:rsidRDefault="009D7969" w:rsidP="009D796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0C787ECE" w14:textId="77777777" w:rsidR="009D7969" w:rsidRPr="00EF5447" w:rsidRDefault="009D7969" w:rsidP="009D7969">
            <w:pPr>
              <w:pStyle w:val="TAC"/>
              <w:rPr>
                <w:lang w:eastAsia="ja-JP"/>
              </w:rPr>
            </w:pPr>
            <w:r w:rsidRPr="00EF5447">
              <w:rPr>
                <w:lang w:eastAsia="fi-FI"/>
              </w:rPr>
              <w:t>0.3</w:t>
            </w:r>
          </w:p>
        </w:tc>
      </w:tr>
      <w:tr w:rsidR="009D7969" w:rsidRPr="00EF5447" w14:paraId="513493C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BB4C6D"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66FC07F" w14:textId="77777777" w:rsidR="009D7969" w:rsidRPr="00EF5447" w:rsidRDefault="009D7969" w:rsidP="009D796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838AC3E" w14:textId="77777777" w:rsidR="009D7969" w:rsidRPr="00EF5447" w:rsidRDefault="009D7969" w:rsidP="009D7969">
            <w:pPr>
              <w:pStyle w:val="TAC"/>
              <w:rPr>
                <w:lang w:eastAsia="ja-JP"/>
              </w:rPr>
            </w:pPr>
            <w:r w:rsidRPr="00EF5447">
              <w:rPr>
                <w:lang w:eastAsia="fi-FI"/>
              </w:rPr>
              <w:t>0.6</w:t>
            </w:r>
          </w:p>
        </w:tc>
      </w:tr>
      <w:tr w:rsidR="009D7969" w:rsidRPr="00EF5447" w14:paraId="31634FA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915F72E" w14:textId="77777777" w:rsidR="009D7969" w:rsidRPr="00EF5447" w:rsidRDefault="009D7969" w:rsidP="009D796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AB8A144" w14:textId="77777777" w:rsidR="009D7969" w:rsidRPr="00EF5447" w:rsidRDefault="009D7969" w:rsidP="009D7969">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680F635A" w14:textId="77777777" w:rsidR="009D7969" w:rsidRPr="00EF5447" w:rsidRDefault="009D7969" w:rsidP="009D7969">
            <w:pPr>
              <w:pStyle w:val="TAC"/>
              <w:rPr>
                <w:lang w:eastAsia="ja-JP"/>
              </w:rPr>
            </w:pPr>
            <w:r w:rsidRPr="00EF5447">
              <w:rPr>
                <w:lang w:eastAsia="fi-FI"/>
              </w:rPr>
              <w:t>0.8</w:t>
            </w:r>
          </w:p>
        </w:tc>
      </w:tr>
      <w:tr w:rsidR="009D7969" w:rsidRPr="00EF5447" w14:paraId="6DD048E1" w14:textId="77777777" w:rsidTr="00130046">
        <w:trPr>
          <w:trHeight w:val="187"/>
          <w:jc w:val="center"/>
        </w:trPr>
        <w:tc>
          <w:tcPr>
            <w:tcW w:w="2336" w:type="dxa"/>
            <w:tcBorders>
              <w:bottom w:val="nil"/>
            </w:tcBorders>
            <w:shd w:val="clear" w:color="auto" w:fill="auto"/>
          </w:tcPr>
          <w:p w14:paraId="49F2CED2" w14:textId="77777777" w:rsidR="009D7969" w:rsidRPr="00EF5447" w:rsidRDefault="009D7969" w:rsidP="009D7969">
            <w:pPr>
              <w:pStyle w:val="TAC"/>
            </w:pPr>
            <w:r w:rsidRPr="00EF5447">
              <w:t>DC_</w:t>
            </w:r>
            <w:r w:rsidRPr="00EF5447">
              <w:rPr>
                <w:lang w:eastAsia="ja-JP"/>
              </w:rPr>
              <w:t>2-13</w:t>
            </w:r>
            <w:r w:rsidRPr="00EF5447">
              <w:t>-</w:t>
            </w:r>
            <w:r w:rsidRPr="00EF5447">
              <w:rPr>
                <w:lang w:eastAsia="ja-JP"/>
              </w:rPr>
              <w:t>66_n66</w:t>
            </w:r>
          </w:p>
        </w:tc>
        <w:tc>
          <w:tcPr>
            <w:tcW w:w="2952" w:type="dxa"/>
          </w:tcPr>
          <w:p w14:paraId="02F52762" w14:textId="77777777" w:rsidR="009D7969" w:rsidRPr="00EF5447" w:rsidRDefault="009D7969" w:rsidP="009D7969">
            <w:pPr>
              <w:pStyle w:val="TAC"/>
              <w:rPr>
                <w:lang w:eastAsia="ja-JP"/>
              </w:rPr>
            </w:pPr>
            <w:r w:rsidRPr="00EF5447">
              <w:rPr>
                <w:lang w:eastAsia="zh-CN"/>
              </w:rPr>
              <w:t>2</w:t>
            </w:r>
          </w:p>
        </w:tc>
        <w:tc>
          <w:tcPr>
            <w:tcW w:w="2952" w:type="dxa"/>
          </w:tcPr>
          <w:p w14:paraId="11F48CF5" w14:textId="77777777" w:rsidR="009D7969" w:rsidRPr="00EF5447" w:rsidRDefault="009D7969" w:rsidP="009D7969">
            <w:pPr>
              <w:pStyle w:val="TAC"/>
              <w:rPr>
                <w:lang w:eastAsia="ja-JP"/>
              </w:rPr>
            </w:pPr>
            <w:r w:rsidRPr="00EF5447">
              <w:rPr>
                <w:lang w:eastAsia="zh-CN"/>
              </w:rPr>
              <w:t>0.5</w:t>
            </w:r>
          </w:p>
        </w:tc>
      </w:tr>
      <w:tr w:rsidR="009D7969" w:rsidRPr="00EF5447" w14:paraId="5F7EDA10" w14:textId="77777777" w:rsidTr="00130046">
        <w:trPr>
          <w:trHeight w:val="187"/>
          <w:jc w:val="center"/>
        </w:trPr>
        <w:tc>
          <w:tcPr>
            <w:tcW w:w="2336" w:type="dxa"/>
            <w:tcBorders>
              <w:top w:val="nil"/>
              <w:bottom w:val="nil"/>
            </w:tcBorders>
            <w:shd w:val="clear" w:color="auto" w:fill="auto"/>
          </w:tcPr>
          <w:p w14:paraId="6A88C138" w14:textId="77777777" w:rsidR="009D7969" w:rsidRPr="00EF5447" w:rsidRDefault="009D7969" w:rsidP="009D7969">
            <w:pPr>
              <w:pStyle w:val="TAC"/>
            </w:pPr>
          </w:p>
        </w:tc>
        <w:tc>
          <w:tcPr>
            <w:tcW w:w="2952" w:type="dxa"/>
          </w:tcPr>
          <w:p w14:paraId="1B696753" w14:textId="77777777" w:rsidR="009D7969" w:rsidRPr="00EF5447" w:rsidRDefault="009D7969" w:rsidP="009D7969">
            <w:pPr>
              <w:pStyle w:val="TAC"/>
              <w:rPr>
                <w:lang w:eastAsia="ja-JP"/>
              </w:rPr>
            </w:pPr>
            <w:r w:rsidRPr="00EF5447">
              <w:rPr>
                <w:lang w:eastAsia="zh-CN"/>
              </w:rPr>
              <w:t>13</w:t>
            </w:r>
          </w:p>
        </w:tc>
        <w:tc>
          <w:tcPr>
            <w:tcW w:w="2952" w:type="dxa"/>
            <w:tcBorders>
              <w:bottom w:val="single" w:sz="4" w:space="0" w:color="auto"/>
            </w:tcBorders>
          </w:tcPr>
          <w:p w14:paraId="35AD96CC" w14:textId="77777777" w:rsidR="009D7969" w:rsidRPr="00EF5447" w:rsidRDefault="009D7969" w:rsidP="009D7969">
            <w:pPr>
              <w:pStyle w:val="TAC"/>
              <w:rPr>
                <w:lang w:eastAsia="ja-JP"/>
              </w:rPr>
            </w:pPr>
            <w:r w:rsidRPr="00EF5447">
              <w:rPr>
                <w:lang w:eastAsia="zh-CN"/>
              </w:rPr>
              <w:t>0.3</w:t>
            </w:r>
          </w:p>
        </w:tc>
      </w:tr>
      <w:tr w:rsidR="009D7969" w:rsidRPr="00EF5447" w14:paraId="29BFB8DC" w14:textId="77777777" w:rsidTr="00130046">
        <w:trPr>
          <w:trHeight w:val="187"/>
          <w:jc w:val="center"/>
        </w:trPr>
        <w:tc>
          <w:tcPr>
            <w:tcW w:w="2336" w:type="dxa"/>
            <w:tcBorders>
              <w:top w:val="nil"/>
              <w:bottom w:val="nil"/>
            </w:tcBorders>
            <w:shd w:val="clear" w:color="auto" w:fill="auto"/>
          </w:tcPr>
          <w:p w14:paraId="20807C5E" w14:textId="77777777" w:rsidR="009D7969" w:rsidRPr="00EF5447" w:rsidRDefault="009D7969" w:rsidP="009D7969">
            <w:pPr>
              <w:pStyle w:val="TAC"/>
            </w:pPr>
          </w:p>
        </w:tc>
        <w:tc>
          <w:tcPr>
            <w:tcW w:w="2952" w:type="dxa"/>
          </w:tcPr>
          <w:p w14:paraId="7C2FF2D8" w14:textId="77777777" w:rsidR="009D7969" w:rsidRPr="00EF5447" w:rsidRDefault="009D7969" w:rsidP="009D7969">
            <w:pPr>
              <w:pStyle w:val="TAC"/>
            </w:pPr>
            <w:r w:rsidRPr="00EF5447">
              <w:rPr>
                <w:lang w:eastAsia="zh-CN"/>
              </w:rPr>
              <w:t>66</w:t>
            </w:r>
          </w:p>
        </w:tc>
        <w:tc>
          <w:tcPr>
            <w:tcW w:w="2952" w:type="dxa"/>
            <w:tcBorders>
              <w:bottom w:val="nil"/>
            </w:tcBorders>
            <w:shd w:val="clear" w:color="auto" w:fill="auto"/>
          </w:tcPr>
          <w:p w14:paraId="56843A5C" w14:textId="77777777" w:rsidR="009D7969" w:rsidRPr="00EF5447" w:rsidRDefault="009D7969" w:rsidP="009D7969">
            <w:pPr>
              <w:pStyle w:val="TAC"/>
            </w:pPr>
            <w:r w:rsidRPr="00EF5447">
              <w:rPr>
                <w:lang w:eastAsia="zh-CN"/>
              </w:rPr>
              <w:t>0.5</w:t>
            </w:r>
          </w:p>
        </w:tc>
      </w:tr>
      <w:tr w:rsidR="009D7969" w:rsidRPr="00EF5447" w14:paraId="27CDA11C" w14:textId="77777777" w:rsidTr="00130046">
        <w:trPr>
          <w:trHeight w:val="187"/>
          <w:jc w:val="center"/>
        </w:trPr>
        <w:tc>
          <w:tcPr>
            <w:tcW w:w="2336" w:type="dxa"/>
            <w:tcBorders>
              <w:top w:val="nil"/>
              <w:bottom w:val="single" w:sz="4" w:space="0" w:color="auto"/>
            </w:tcBorders>
            <w:shd w:val="clear" w:color="auto" w:fill="auto"/>
          </w:tcPr>
          <w:p w14:paraId="3B2396CE" w14:textId="77777777" w:rsidR="009D7969" w:rsidRPr="00EF5447" w:rsidRDefault="009D7969" w:rsidP="009D7969">
            <w:pPr>
              <w:pStyle w:val="TAC"/>
            </w:pPr>
          </w:p>
        </w:tc>
        <w:tc>
          <w:tcPr>
            <w:tcW w:w="2952" w:type="dxa"/>
          </w:tcPr>
          <w:p w14:paraId="5F5D303B" w14:textId="77777777" w:rsidR="009D7969" w:rsidRPr="00EF5447" w:rsidRDefault="009D7969" w:rsidP="009D7969">
            <w:pPr>
              <w:pStyle w:val="TAC"/>
              <w:rPr>
                <w:lang w:eastAsia="ja-JP"/>
              </w:rPr>
            </w:pPr>
            <w:r w:rsidRPr="00EF5447">
              <w:rPr>
                <w:lang w:eastAsia="zh-CN"/>
              </w:rPr>
              <w:t>n66</w:t>
            </w:r>
          </w:p>
        </w:tc>
        <w:tc>
          <w:tcPr>
            <w:tcW w:w="2952" w:type="dxa"/>
            <w:tcBorders>
              <w:top w:val="nil"/>
            </w:tcBorders>
            <w:shd w:val="clear" w:color="auto" w:fill="auto"/>
          </w:tcPr>
          <w:p w14:paraId="151027A5" w14:textId="77777777" w:rsidR="009D7969" w:rsidRPr="00EF5447" w:rsidRDefault="009D7969" w:rsidP="009D7969">
            <w:pPr>
              <w:pStyle w:val="TAC"/>
              <w:rPr>
                <w:lang w:eastAsia="ja-JP"/>
              </w:rPr>
            </w:pPr>
          </w:p>
        </w:tc>
      </w:tr>
      <w:tr w:rsidR="009D7969" w:rsidRPr="00EF5447" w14:paraId="53BBEC9C" w14:textId="77777777" w:rsidTr="00130046">
        <w:trPr>
          <w:trHeight w:val="187"/>
          <w:jc w:val="center"/>
        </w:trPr>
        <w:tc>
          <w:tcPr>
            <w:tcW w:w="2336" w:type="dxa"/>
            <w:tcBorders>
              <w:top w:val="nil"/>
              <w:bottom w:val="nil"/>
            </w:tcBorders>
            <w:shd w:val="clear" w:color="auto" w:fill="auto"/>
          </w:tcPr>
          <w:p w14:paraId="16AA838B" w14:textId="77777777" w:rsidR="009D7969" w:rsidRDefault="009D7969" w:rsidP="009D7969">
            <w:pPr>
              <w:pStyle w:val="TAC"/>
            </w:pPr>
            <w:r>
              <w:t>DC_2-13-66_n77</w:t>
            </w:r>
          </w:p>
          <w:p w14:paraId="26853334" w14:textId="77777777" w:rsidR="009D7969" w:rsidRDefault="009D7969" w:rsidP="009D7969">
            <w:pPr>
              <w:pStyle w:val="TAC"/>
            </w:pPr>
            <w:r>
              <w:t>DC_2-2-13-66_n77</w:t>
            </w:r>
          </w:p>
          <w:p w14:paraId="5F0A2536" w14:textId="77777777" w:rsidR="009D7969" w:rsidRPr="00EF5447" w:rsidRDefault="009D7969" w:rsidP="009D7969">
            <w:pPr>
              <w:pStyle w:val="TAC"/>
            </w:pPr>
            <w:r>
              <w:t>DC_2-13-66-66_n77</w:t>
            </w:r>
          </w:p>
        </w:tc>
        <w:tc>
          <w:tcPr>
            <w:tcW w:w="2952" w:type="dxa"/>
          </w:tcPr>
          <w:p w14:paraId="234261DC" w14:textId="77777777" w:rsidR="009D7969" w:rsidRPr="00EF5447" w:rsidRDefault="009D7969" w:rsidP="009D7969">
            <w:pPr>
              <w:pStyle w:val="TAC"/>
            </w:pPr>
            <w:r>
              <w:t>2</w:t>
            </w:r>
          </w:p>
        </w:tc>
        <w:tc>
          <w:tcPr>
            <w:tcW w:w="2952" w:type="dxa"/>
            <w:tcBorders>
              <w:top w:val="nil"/>
            </w:tcBorders>
            <w:shd w:val="clear" w:color="auto" w:fill="auto"/>
          </w:tcPr>
          <w:p w14:paraId="44B0F536" w14:textId="77777777" w:rsidR="009D7969" w:rsidRPr="00EF5447" w:rsidRDefault="009D7969" w:rsidP="009D7969">
            <w:pPr>
              <w:pStyle w:val="TAC"/>
              <w:rPr>
                <w:lang w:eastAsia="zh-CN"/>
              </w:rPr>
            </w:pPr>
            <w:r>
              <w:rPr>
                <w:rFonts w:cs="Arial"/>
                <w:lang w:eastAsia="ja-JP"/>
              </w:rPr>
              <w:t>0.</w:t>
            </w:r>
            <w:r>
              <w:rPr>
                <w:rFonts w:cs="Arial"/>
                <w:lang w:eastAsia="zh-CN"/>
              </w:rPr>
              <w:t>5</w:t>
            </w:r>
          </w:p>
        </w:tc>
      </w:tr>
      <w:tr w:rsidR="009D7969" w:rsidRPr="00EF5447" w14:paraId="17739462" w14:textId="77777777" w:rsidTr="00130046">
        <w:trPr>
          <w:trHeight w:val="187"/>
          <w:jc w:val="center"/>
        </w:trPr>
        <w:tc>
          <w:tcPr>
            <w:tcW w:w="2336" w:type="dxa"/>
            <w:tcBorders>
              <w:top w:val="nil"/>
              <w:bottom w:val="nil"/>
            </w:tcBorders>
            <w:shd w:val="clear" w:color="auto" w:fill="auto"/>
          </w:tcPr>
          <w:p w14:paraId="6B710E43" w14:textId="77777777" w:rsidR="009D7969" w:rsidRPr="00EF5447" w:rsidRDefault="009D7969" w:rsidP="009D7969">
            <w:pPr>
              <w:pStyle w:val="TAC"/>
            </w:pPr>
          </w:p>
        </w:tc>
        <w:tc>
          <w:tcPr>
            <w:tcW w:w="2952" w:type="dxa"/>
          </w:tcPr>
          <w:p w14:paraId="6B3D0843" w14:textId="77777777" w:rsidR="009D7969" w:rsidRPr="00EF5447" w:rsidRDefault="009D7969" w:rsidP="009D7969">
            <w:pPr>
              <w:pStyle w:val="TAC"/>
            </w:pPr>
            <w:r>
              <w:t>13</w:t>
            </w:r>
          </w:p>
        </w:tc>
        <w:tc>
          <w:tcPr>
            <w:tcW w:w="2952" w:type="dxa"/>
            <w:tcBorders>
              <w:top w:val="nil"/>
            </w:tcBorders>
            <w:shd w:val="clear" w:color="auto" w:fill="auto"/>
          </w:tcPr>
          <w:p w14:paraId="1F72F026" w14:textId="77777777" w:rsidR="009D7969" w:rsidRPr="00EF5447" w:rsidRDefault="009D7969" w:rsidP="009D7969">
            <w:pPr>
              <w:pStyle w:val="TAC"/>
              <w:rPr>
                <w:lang w:eastAsia="zh-CN"/>
              </w:rPr>
            </w:pPr>
            <w:r>
              <w:rPr>
                <w:rFonts w:cs="Arial"/>
                <w:lang w:eastAsia="ja-JP"/>
              </w:rPr>
              <w:t>0.</w:t>
            </w:r>
            <w:r>
              <w:rPr>
                <w:rFonts w:cs="Arial"/>
                <w:lang w:eastAsia="zh-CN"/>
              </w:rPr>
              <w:t>3</w:t>
            </w:r>
          </w:p>
        </w:tc>
      </w:tr>
      <w:tr w:rsidR="009D7969" w:rsidRPr="00EF5447" w14:paraId="04370E0E" w14:textId="77777777" w:rsidTr="00130046">
        <w:trPr>
          <w:trHeight w:val="187"/>
          <w:jc w:val="center"/>
        </w:trPr>
        <w:tc>
          <w:tcPr>
            <w:tcW w:w="2336" w:type="dxa"/>
            <w:tcBorders>
              <w:top w:val="nil"/>
              <w:bottom w:val="nil"/>
            </w:tcBorders>
            <w:shd w:val="clear" w:color="auto" w:fill="auto"/>
          </w:tcPr>
          <w:p w14:paraId="48103E61" w14:textId="77777777" w:rsidR="009D7969" w:rsidRPr="00EF5447" w:rsidRDefault="009D7969" w:rsidP="009D7969">
            <w:pPr>
              <w:pStyle w:val="TAC"/>
            </w:pPr>
          </w:p>
        </w:tc>
        <w:tc>
          <w:tcPr>
            <w:tcW w:w="2952" w:type="dxa"/>
          </w:tcPr>
          <w:p w14:paraId="3235F3B8" w14:textId="77777777" w:rsidR="009D7969" w:rsidRPr="00EF5447" w:rsidRDefault="009D7969" w:rsidP="009D7969">
            <w:pPr>
              <w:pStyle w:val="TAC"/>
            </w:pPr>
            <w:r>
              <w:t>66</w:t>
            </w:r>
          </w:p>
        </w:tc>
        <w:tc>
          <w:tcPr>
            <w:tcW w:w="2952" w:type="dxa"/>
            <w:tcBorders>
              <w:top w:val="nil"/>
            </w:tcBorders>
            <w:shd w:val="clear" w:color="auto" w:fill="auto"/>
          </w:tcPr>
          <w:p w14:paraId="5AD3A392" w14:textId="77777777" w:rsidR="009D7969" w:rsidRPr="00EF5447" w:rsidRDefault="009D7969" w:rsidP="009D7969">
            <w:pPr>
              <w:pStyle w:val="TAC"/>
              <w:rPr>
                <w:lang w:eastAsia="zh-CN"/>
              </w:rPr>
            </w:pPr>
            <w:r>
              <w:rPr>
                <w:rFonts w:cs="Arial"/>
              </w:rPr>
              <w:t>0.</w:t>
            </w:r>
            <w:r>
              <w:rPr>
                <w:rFonts w:cs="Arial"/>
                <w:lang w:eastAsia="zh-CN"/>
              </w:rPr>
              <w:t>5</w:t>
            </w:r>
          </w:p>
        </w:tc>
      </w:tr>
      <w:tr w:rsidR="009D7969" w:rsidRPr="00EF5447" w14:paraId="2D5DA122" w14:textId="77777777" w:rsidTr="00130046">
        <w:trPr>
          <w:trHeight w:val="187"/>
          <w:jc w:val="center"/>
        </w:trPr>
        <w:tc>
          <w:tcPr>
            <w:tcW w:w="2336" w:type="dxa"/>
            <w:tcBorders>
              <w:top w:val="nil"/>
              <w:bottom w:val="single" w:sz="4" w:space="0" w:color="auto"/>
            </w:tcBorders>
            <w:shd w:val="clear" w:color="auto" w:fill="auto"/>
          </w:tcPr>
          <w:p w14:paraId="4F22E5C8" w14:textId="77777777" w:rsidR="009D7969" w:rsidRPr="00EF5447" w:rsidRDefault="009D7969" w:rsidP="009D7969">
            <w:pPr>
              <w:pStyle w:val="TAC"/>
            </w:pPr>
          </w:p>
        </w:tc>
        <w:tc>
          <w:tcPr>
            <w:tcW w:w="2952" w:type="dxa"/>
          </w:tcPr>
          <w:p w14:paraId="08D61A6D" w14:textId="77777777" w:rsidR="009D7969" w:rsidRPr="00EF5447" w:rsidRDefault="009D7969" w:rsidP="009D7969">
            <w:pPr>
              <w:pStyle w:val="TAC"/>
            </w:pPr>
            <w:r>
              <w:t>n77</w:t>
            </w:r>
          </w:p>
        </w:tc>
        <w:tc>
          <w:tcPr>
            <w:tcW w:w="2952" w:type="dxa"/>
            <w:tcBorders>
              <w:top w:val="nil"/>
            </w:tcBorders>
            <w:shd w:val="clear" w:color="auto" w:fill="auto"/>
          </w:tcPr>
          <w:p w14:paraId="18C0893D" w14:textId="77777777" w:rsidR="009D7969" w:rsidRPr="00EF5447" w:rsidRDefault="009D7969" w:rsidP="009D7969">
            <w:pPr>
              <w:pStyle w:val="TAC"/>
              <w:rPr>
                <w:lang w:eastAsia="zh-CN"/>
              </w:rPr>
            </w:pPr>
            <w:r>
              <w:t>0.8</w:t>
            </w:r>
          </w:p>
        </w:tc>
      </w:tr>
      <w:tr w:rsidR="009D7969" w:rsidRPr="00EF5447" w14:paraId="0F5C1EDC" w14:textId="77777777" w:rsidTr="00130046">
        <w:trPr>
          <w:trHeight w:val="187"/>
          <w:jc w:val="center"/>
        </w:trPr>
        <w:tc>
          <w:tcPr>
            <w:tcW w:w="2336" w:type="dxa"/>
            <w:tcBorders>
              <w:top w:val="single" w:sz="4" w:space="0" w:color="auto"/>
              <w:bottom w:val="nil"/>
            </w:tcBorders>
            <w:shd w:val="clear" w:color="auto" w:fill="auto"/>
          </w:tcPr>
          <w:p w14:paraId="7BFB6320" w14:textId="77777777" w:rsidR="009D7969" w:rsidRPr="00EF5447" w:rsidRDefault="009D7969" w:rsidP="009D7969">
            <w:pPr>
              <w:pStyle w:val="TAC"/>
            </w:pPr>
            <w:r w:rsidRPr="00EF5447">
              <w:t>DC_2-13_n66-n77</w:t>
            </w:r>
          </w:p>
        </w:tc>
        <w:tc>
          <w:tcPr>
            <w:tcW w:w="2952" w:type="dxa"/>
          </w:tcPr>
          <w:p w14:paraId="7616B14B" w14:textId="77777777" w:rsidR="009D7969" w:rsidRPr="00EF5447" w:rsidRDefault="009D7969" w:rsidP="009D7969">
            <w:pPr>
              <w:pStyle w:val="TAC"/>
              <w:rPr>
                <w:lang w:eastAsia="zh-CN"/>
              </w:rPr>
            </w:pPr>
            <w:r w:rsidRPr="00EF5447">
              <w:t>2</w:t>
            </w:r>
          </w:p>
        </w:tc>
        <w:tc>
          <w:tcPr>
            <w:tcW w:w="2952" w:type="dxa"/>
            <w:tcBorders>
              <w:top w:val="nil"/>
            </w:tcBorders>
            <w:shd w:val="clear" w:color="auto" w:fill="auto"/>
          </w:tcPr>
          <w:p w14:paraId="5F9C6F06" w14:textId="77777777" w:rsidR="009D7969" w:rsidRPr="00EF5447" w:rsidRDefault="009D7969" w:rsidP="009D7969">
            <w:pPr>
              <w:pStyle w:val="TAC"/>
              <w:rPr>
                <w:lang w:eastAsia="ja-JP"/>
              </w:rPr>
            </w:pPr>
            <w:r w:rsidRPr="00EF5447">
              <w:rPr>
                <w:lang w:eastAsia="zh-CN"/>
              </w:rPr>
              <w:t>0.6</w:t>
            </w:r>
          </w:p>
        </w:tc>
      </w:tr>
      <w:tr w:rsidR="009D7969" w:rsidRPr="00EF5447" w14:paraId="288BC515" w14:textId="77777777" w:rsidTr="00130046">
        <w:trPr>
          <w:trHeight w:val="187"/>
          <w:jc w:val="center"/>
        </w:trPr>
        <w:tc>
          <w:tcPr>
            <w:tcW w:w="2336" w:type="dxa"/>
            <w:tcBorders>
              <w:top w:val="nil"/>
              <w:bottom w:val="nil"/>
            </w:tcBorders>
            <w:shd w:val="clear" w:color="auto" w:fill="auto"/>
          </w:tcPr>
          <w:p w14:paraId="5C18A40E" w14:textId="77777777" w:rsidR="009D7969" w:rsidRPr="00EF5447" w:rsidRDefault="009D7969" w:rsidP="009D7969">
            <w:pPr>
              <w:pStyle w:val="TAC"/>
            </w:pPr>
          </w:p>
        </w:tc>
        <w:tc>
          <w:tcPr>
            <w:tcW w:w="2952" w:type="dxa"/>
          </w:tcPr>
          <w:p w14:paraId="385A8786" w14:textId="77777777" w:rsidR="009D7969" w:rsidRPr="00EF5447" w:rsidRDefault="009D7969" w:rsidP="009D7969">
            <w:pPr>
              <w:pStyle w:val="TAC"/>
              <w:rPr>
                <w:lang w:eastAsia="zh-CN"/>
              </w:rPr>
            </w:pPr>
            <w:r w:rsidRPr="00EF5447">
              <w:t>13</w:t>
            </w:r>
          </w:p>
        </w:tc>
        <w:tc>
          <w:tcPr>
            <w:tcW w:w="2952" w:type="dxa"/>
            <w:tcBorders>
              <w:top w:val="nil"/>
            </w:tcBorders>
            <w:shd w:val="clear" w:color="auto" w:fill="auto"/>
          </w:tcPr>
          <w:p w14:paraId="040E02BD" w14:textId="77777777" w:rsidR="009D7969" w:rsidRPr="00EF5447" w:rsidRDefault="009D7969" w:rsidP="009D7969">
            <w:pPr>
              <w:pStyle w:val="TAC"/>
              <w:rPr>
                <w:lang w:eastAsia="ja-JP"/>
              </w:rPr>
            </w:pPr>
            <w:r w:rsidRPr="00EF5447">
              <w:rPr>
                <w:lang w:eastAsia="zh-CN"/>
              </w:rPr>
              <w:t>0.3</w:t>
            </w:r>
          </w:p>
        </w:tc>
      </w:tr>
      <w:tr w:rsidR="009D7969" w:rsidRPr="00EF5447" w14:paraId="0811C6A1" w14:textId="77777777" w:rsidTr="00130046">
        <w:trPr>
          <w:trHeight w:val="187"/>
          <w:jc w:val="center"/>
        </w:trPr>
        <w:tc>
          <w:tcPr>
            <w:tcW w:w="2336" w:type="dxa"/>
            <w:tcBorders>
              <w:top w:val="nil"/>
              <w:bottom w:val="nil"/>
            </w:tcBorders>
            <w:shd w:val="clear" w:color="auto" w:fill="auto"/>
          </w:tcPr>
          <w:p w14:paraId="151487DB" w14:textId="77777777" w:rsidR="009D7969" w:rsidRPr="00EF5447" w:rsidRDefault="009D7969" w:rsidP="009D7969">
            <w:pPr>
              <w:pStyle w:val="TAC"/>
            </w:pPr>
          </w:p>
        </w:tc>
        <w:tc>
          <w:tcPr>
            <w:tcW w:w="2952" w:type="dxa"/>
          </w:tcPr>
          <w:p w14:paraId="4FAC8C23" w14:textId="77777777" w:rsidR="009D7969" w:rsidRPr="00EF5447" w:rsidRDefault="009D7969" w:rsidP="009D7969">
            <w:pPr>
              <w:pStyle w:val="TAC"/>
              <w:rPr>
                <w:lang w:eastAsia="zh-CN"/>
              </w:rPr>
            </w:pPr>
            <w:r w:rsidRPr="00EF5447">
              <w:t>n66</w:t>
            </w:r>
          </w:p>
        </w:tc>
        <w:tc>
          <w:tcPr>
            <w:tcW w:w="2952" w:type="dxa"/>
            <w:tcBorders>
              <w:top w:val="nil"/>
            </w:tcBorders>
            <w:shd w:val="clear" w:color="auto" w:fill="auto"/>
          </w:tcPr>
          <w:p w14:paraId="298901AB" w14:textId="77777777" w:rsidR="009D7969" w:rsidRPr="00EF5447" w:rsidRDefault="009D7969" w:rsidP="009D7969">
            <w:pPr>
              <w:pStyle w:val="TAC"/>
              <w:rPr>
                <w:lang w:eastAsia="ja-JP"/>
              </w:rPr>
            </w:pPr>
            <w:r w:rsidRPr="00EF5447">
              <w:rPr>
                <w:lang w:eastAsia="zh-CN"/>
              </w:rPr>
              <w:t>0.6</w:t>
            </w:r>
          </w:p>
        </w:tc>
      </w:tr>
      <w:tr w:rsidR="009D7969" w:rsidRPr="00EF5447" w14:paraId="292A6118" w14:textId="77777777" w:rsidTr="00130046">
        <w:trPr>
          <w:trHeight w:val="187"/>
          <w:jc w:val="center"/>
        </w:trPr>
        <w:tc>
          <w:tcPr>
            <w:tcW w:w="2336" w:type="dxa"/>
            <w:tcBorders>
              <w:top w:val="nil"/>
              <w:bottom w:val="single" w:sz="4" w:space="0" w:color="auto"/>
            </w:tcBorders>
            <w:shd w:val="clear" w:color="auto" w:fill="auto"/>
          </w:tcPr>
          <w:p w14:paraId="2CFDC93C" w14:textId="77777777" w:rsidR="009D7969" w:rsidRPr="00EF5447" w:rsidRDefault="009D7969" w:rsidP="009D7969">
            <w:pPr>
              <w:pStyle w:val="TAC"/>
            </w:pPr>
          </w:p>
        </w:tc>
        <w:tc>
          <w:tcPr>
            <w:tcW w:w="2952" w:type="dxa"/>
          </w:tcPr>
          <w:p w14:paraId="1F1DC5DC" w14:textId="77777777" w:rsidR="009D7969" w:rsidRPr="00EF5447" w:rsidRDefault="009D7969" w:rsidP="009D7969">
            <w:pPr>
              <w:pStyle w:val="TAC"/>
              <w:rPr>
                <w:lang w:eastAsia="zh-CN"/>
              </w:rPr>
            </w:pPr>
            <w:r w:rsidRPr="00EF5447">
              <w:t>n77</w:t>
            </w:r>
          </w:p>
        </w:tc>
        <w:tc>
          <w:tcPr>
            <w:tcW w:w="2952" w:type="dxa"/>
            <w:tcBorders>
              <w:top w:val="nil"/>
            </w:tcBorders>
            <w:shd w:val="clear" w:color="auto" w:fill="auto"/>
          </w:tcPr>
          <w:p w14:paraId="543C5233" w14:textId="77777777" w:rsidR="009D7969" w:rsidRPr="00EF5447" w:rsidRDefault="009D7969" w:rsidP="009D7969">
            <w:pPr>
              <w:pStyle w:val="TAC"/>
              <w:rPr>
                <w:lang w:eastAsia="ja-JP"/>
              </w:rPr>
            </w:pPr>
            <w:r w:rsidRPr="00EF5447">
              <w:rPr>
                <w:lang w:eastAsia="zh-CN"/>
              </w:rPr>
              <w:t>0.8</w:t>
            </w:r>
          </w:p>
        </w:tc>
      </w:tr>
      <w:tr w:rsidR="009D7969" w:rsidRPr="00EF5447" w14:paraId="685C3B3A" w14:textId="77777777" w:rsidTr="00130046">
        <w:trPr>
          <w:trHeight w:val="187"/>
          <w:jc w:val="center"/>
        </w:trPr>
        <w:tc>
          <w:tcPr>
            <w:tcW w:w="2336" w:type="dxa"/>
            <w:tcBorders>
              <w:bottom w:val="nil"/>
            </w:tcBorders>
            <w:shd w:val="clear" w:color="auto" w:fill="auto"/>
          </w:tcPr>
          <w:p w14:paraId="59DBA524" w14:textId="77777777" w:rsidR="009D7969" w:rsidRPr="00EF5447" w:rsidRDefault="009D7969" w:rsidP="009D7969">
            <w:pPr>
              <w:pStyle w:val="TAC"/>
              <w:rPr>
                <w:lang w:eastAsia="ja-JP"/>
              </w:rPr>
            </w:pPr>
            <w:r w:rsidRPr="00EF5447">
              <w:rPr>
                <w:noProof/>
                <w:lang w:eastAsia="zh-CN"/>
              </w:rPr>
              <w:t>DC_</w:t>
            </w:r>
            <w:r w:rsidRPr="00EF5447">
              <w:rPr>
                <w:lang w:eastAsia="ja-JP"/>
              </w:rPr>
              <w:t>2-14-66_n2</w:t>
            </w:r>
          </w:p>
          <w:p w14:paraId="5A5B4499" w14:textId="77777777" w:rsidR="009D7969" w:rsidRPr="00EF5447" w:rsidRDefault="009D7969" w:rsidP="009D7969">
            <w:pPr>
              <w:pStyle w:val="TAC"/>
            </w:pPr>
            <w:r w:rsidRPr="00EF5447">
              <w:rPr>
                <w:noProof/>
                <w:lang w:eastAsia="zh-CN"/>
              </w:rPr>
              <w:t>DC_</w:t>
            </w:r>
            <w:r w:rsidRPr="00EF5447">
              <w:rPr>
                <w:lang w:eastAsia="ja-JP"/>
              </w:rPr>
              <w:t>2-14-66-66_n2</w:t>
            </w:r>
          </w:p>
        </w:tc>
        <w:tc>
          <w:tcPr>
            <w:tcW w:w="2952" w:type="dxa"/>
          </w:tcPr>
          <w:p w14:paraId="7A637859" w14:textId="77777777" w:rsidR="009D7969" w:rsidRPr="00EF5447" w:rsidRDefault="009D7969" w:rsidP="009D7969">
            <w:pPr>
              <w:pStyle w:val="TAC"/>
              <w:rPr>
                <w:lang w:eastAsia="zh-CN"/>
              </w:rPr>
            </w:pPr>
            <w:r w:rsidRPr="00EF5447">
              <w:rPr>
                <w:lang w:eastAsia="zh-CN"/>
              </w:rPr>
              <w:t>2</w:t>
            </w:r>
          </w:p>
        </w:tc>
        <w:tc>
          <w:tcPr>
            <w:tcW w:w="2952" w:type="dxa"/>
          </w:tcPr>
          <w:p w14:paraId="550CD535" w14:textId="77777777" w:rsidR="009D7969" w:rsidRPr="00EF5447" w:rsidRDefault="009D7969" w:rsidP="009D7969">
            <w:pPr>
              <w:pStyle w:val="TAC"/>
              <w:rPr>
                <w:lang w:eastAsia="ja-JP"/>
              </w:rPr>
            </w:pPr>
            <w:r w:rsidRPr="00EF5447">
              <w:rPr>
                <w:lang w:eastAsia="zh-TW"/>
              </w:rPr>
              <w:t>0.5</w:t>
            </w:r>
          </w:p>
        </w:tc>
      </w:tr>
      <w:tr w:rsidR="009D7969" w:rsidRPr="00EF5447" w14:paraId="733BE6D3" w14:textId="77777777" w:rsidTr="00130046">
        <w:trPr>
          <w:trHeight w:val="187"/>
          <w:jc w:val="center"/>
        </w:trPr>
        <w:tc>
          <w:tcPr>
            <w:tcW w:w="2336" w:type="dxa"/>
            <w:tcBorders>
              <w:top w:val="nil"/>
              <w:bottom w:val="nil"/>
            </w:tcBorders>
            <w:shd w:val="clear" w:color="auto" w:fill="auto"/>
          </w:tcPr>
          <w:p w14:paraId="35590C45" w14:textId="77777777" w:rsidR="009D7969" w:rsidRPr="00EF5447" w:rsidRDefault="009D7969" w:rsidP="009D7969">
            <w:pPr>
              <w:pStyle w:val="TAC"/>
            </w:pPr>
          </w:p>
        </w:tc>
        <w:tc>
          <w:tcPr>
            <w:tcW w:w="2952" w:type="dxa"/>
          </w:tcPr>
          <w:p w14:paraId="343871A2" w14:textId="77777777" w:rsidR="009D7969" w:rsidRPr="00EF5447" w:rsidRDefault="009D7969" w:rsidP="009D7969">
            <w:pPr>
              <w:pStyle w:val="TAC"/>
              <w:rPr>
                <w:lang w:eastAsia="zh-CN"/>
              </w:rPr>
            </w:pPr>
            <w:r w:rsidRPr="00EF5447">
              <w:rPr>
                <w:lang w:eastAsia="zh-CN"/>
              </w:rPr>
              <w:t>14</w:t>
            </w:r>
          </w:p>
        </w:tc>
        <w:tc>
          <w:tcPr>
            <w:tcW w:w="2952" w:type="dxa"/>
          </w:tcPr>
          <w:p w14:paraId="746C2106" w14:textId="77777777" w:rsidR="009D7969" w:rsidRPr="00EF5447" w:rsidRDefault="009D7969" w:rsidP="009D7969">
            <w:pPr>
              <w:pStyle w:val="TAC"/>
              <w:rPr>
                <w:lang w:eastAsia="ja-JP"/>
              </w:rPr>
            </w:pPr>
            <w:r w:rsidRPr="00EF5447">
              <w:rPr>
                <w:lang w:eastAsia="zh-TW"/>
              </w:rPr>
              <w:t>0.3</w:t>
            </w:r>
          </w:p>
        </w:tc>
      </w:tr>
      <w:tr w:rsidR="009D7969" w:rsidRPr="00EF5447" w14:paraId="3C6ECCC6" w14:textId="77777777" w:rsidTr="00130046">
        <w:trPr>
          <w:trHeight w:val="187"/>
          <w:jc w:val="center"/>
        </w:trPr>
        <w:tc>
          <w:tcPr>
            <w:tcW w:w="2336" w:type="dxa"/>
            <w:tcBorders>
              <w:top w:val="nil"/>
              <w:bottom w:val="nil"/>
            </w:tcBorders>
            <w:shd w:val="clear" w:color="auto" w:fill="auto"/>
          </w:tcPr>
          <w:p w14:paraId="5C133266" w14:textId="77777777" w:rsidR="009D7969" w:rsidRPr="00EF5447" w:rsidRDefault="009D7969" w:rsidP="009D7969">
            <w:pPr>
              <w:pStyle w:val="TAC"/>
            </w:pPr>
          </w:p>
        </w:tc>
        <w:tc>
          <w:tcPr>
            <w:tcW w:w="2952" w:type="dxa"/>
          </w:tcPr>
          <w:p w14:paraId="678155BC" w14:textId="77777777" w:rsidR="009D7969" w:rsidRPr="00EF5447" w:rsidRDefault="009D7969" w:rsidP="009D7969">
            <w:pPr>
              <w:pStyle w:val="TAC"/>
              <w:rPr>
                <w:lang w:eastAsia="zh-CN"/>
              </w:rPr>
            </w:pPr>
            <w:r w:rsidRPr="00EF5447">
              <w:rPr>
                <w:lang w:eastAsia="zh-CN"/>
              </w:rPr>
              <w:t>66</w:t>
            </w:r>
          </w:p>
        </w:tc>
        <w:tc>
          <w:tcPr>
            <w:tcW w:w="2952" w:type="dxa"/>
          </w:tcPr>
          <w:p w14:paraId="67C2EF9A" w14:textId="77777777" w:rsidR="009D7969" w:rsidRPr="00EF5447" w:rsidRDefault="009D7969" w:rsidP="009D7969">
            <w:pPr>
              <w:pStyle w:val="TAC"/>
              <w:rPr>
                <w:lang w:eastAsia="ja-JP"/>
              </w:rPr>
            </w:pPr>
            <w:r w:rsidRPr="00EF5447">
              <w:rPr>
                <w:lang w:eastAsia="zh-CN"/>
              </w:rPr>
              <w:t>0.5</w:t>
            </w:r>
          </w:p>
        </w:tc>
      </w:tr>
      <w:tr w:rsidR="009D7969" w:rsidRPr="00EF5447" w14:paraId="007743D8" w14:textId="77777777" w:rsidTr="00130046">
        <w:trPr>
          <w:trHeight w:val="187"/>
          <w:jc w:val="center"/>
        </w:trPr>
        <w:tc>
          <w:tcPr>
            <w:tcW w:w="2336" w:type="dxa"/>
            <w:tcBorders>
              <w:top w:val="nil"/>
              <w:bottom w:val="single" w:sz="4" w:space="0" w:color="auto"/>
            </w:tcBorders>
            <w:shd w:val="clear" w:color="auto" w:fill="auto"/>
          </w:tcPr>
          <w:p w14:paraId="01B29C01" w14:textId="77777777" w:rsidR="009D7969" w:rsidRPr="00EF5447" w:rsidRDefault="009D7969" w:rsidP="009D7969">
            <w:pPr>
              <w:pStyle w:val="TAC"/>
            </w:pPr>
          </w:p>
        </w:tc>
        <w:tc>
          <w:tcPr>
            <w:tcW w:w="2952" w:type="dxa"/>
          </w:tcPr>
          <w:p w14:paraId="3C177E32" w14:textId="77777777" w:rsidR="009D7969" w:rsidRPr="00EF5447" w:rsidRDefault="009D7969" w:rsidP="009D7969">
            <w:pPr>
              <w:pStyle w:val="TAC"/>
              <w:rPr>
                <w:lang w:eastAsia="zh-CN"/>
              </w:rPr>
            </w:pPr>
            <w:r w:rsidRPr="00EF5447">
              <w:rPr>
                <w:lang w:eastAsia="zh-CN"/>
              </w:rPr>
              <w:t>n2</w:t>
            </w:r>
          </w:p>
        </w:tc>
        <w:tc>
          <w:tcPr>
            <w:tcW w:w="2952" w:type="dxa"/>
          </w:tcPr>
          <w:p w14:paraId="6C5127F8" w14:textId="77777777" w:rsidR="009D7969" w:rsidRPr="00EF5447" w:rsidRDefault="009D7969" w:rsidP="009D7969">
            <w:pPr>
              <w:pStyle w:val="TAC"/>
              <w:rPr>
                <w:lang w:eastAsia="ja-JP"/>
              </w:rPr>
            </w:pPr>
            <w:r w:rsidRPr="00EF5447">
              <w:rPr>
                <w:lang w:eastAsia="zh-TW"/>
              </w:rPr>
              <w:t>0.5</w:t>
            </w:r>
          </w:p>
        </w:tc>
      </w:tr>
      <w:tr w:rsidR="009D7969" w:rsidRPr="00EF5447" w14:paraId="32AC3911" w14:textId="77777777" w:rsidTr="00130046">
        <w:trPr>
          <w:trHeight w:val="187"/>
          <w:jc w:val="center"/>
        </w:trPr>
        <w:tc>
          <w:tcPr>
            <w:tcW w:w="2336" w:type="dxa"/>
            <w:tcBorders>
              <w:bottom w:val="nil"/>
            </w:tcBorders>
            <w:shd w:val="clear" w:color="auto" w:fill="auto"/>
          </w:tcPr>
          <w:p w14:paraId="7A725490" w14:textId="77777777" w:rsidR="009D7969" w:rsidRPr="00EF5447" w:rsidRDefault="009D7969" w:rsidP="009D7969">
            <w:pPr>
              <w:pStyle w:val="TAC"/>
              <w:rPr>
                <w:lang w:eastAsia="ja-JP"/>
              </w:rPr>
            </w:pPr>
            <w:r w:rsidRPr="00EF5447">
              <w:rPr>
                <w:noProof/>
                <w:lang w:eastAsia="zh-CN"/>
              </w:rPr>
              <w:t>DC_</w:t>
            </w:r>
            <w:r w:rsidRPr="00EF5447">
              <w:rPr>
                <w:lang w:eastAsia="ja-JP"/>
              </w:rPr>
              <w:t>2-14-66_n66</w:t>
            </w:r>
          </w:p>
          <w:p w14:paraId="0F2300C4" w14:textId="77777777" w:rsidR="009D7969" w:rsidRPr="00EF5447" w:rsidRDefault="009D7969" w:rsidP="009D7969">
            <w:pPr>
              <w:pStyle w:val="TAC"/>
            </w:pPr>
            <w:r w:rsidRPr="00EF5447">
              <w:rPr>
                <w:noProof/>
                <w:lang w:eastAsia="zh-CN"/>
              </w:rPr>
              <w:t>DC_2-</w:t>
            </w:r>
            <w:r w:rsidRPr="00EF5447">
              <w:rPr>
                <w:lang w:eastAsia="ja-JP"/>
              </w:rPr>
              <w:t>2-14-66_n66</w:t>
            </w:r>
          </w:p>
        </w:tc>
        <w:tc>
          <w:tcPr>
            <w:tcW w:w="2952" w:type="dxa"/>
          </w:tcPr>
          <w:p w14:paraId="4CE12629" w14:textId="77777777" w:rsidR="009D7969" w:rsidRPr="00EF5447" w:rsidRDefault="009D7969" w:rsidP="009D7969">
            <w:pPr>
              <w:pStyle w:val="TAC"/>
              <w:rPr>
                <w:lang w:eastAsia="zh-CN"/>
              </w:rPr>
            </w:pPr>
            <w:r w:rsidRPr="00EF5447">
              <w:rPr>
                <w:lang w:eastAsia="zh-CN"/>
              </w:rPr>
              <w:t>2</w:t>
            </w:r>
          </w:p>
        </w:tc>
        <w:tc>
          <w:tcPr>
            <w:tcW w:w="2952" w:type="dxa"/>
          </w:tcPr>
          <w:p w14:paraId="7481CD41" w14:textId="77777777" w:rsidR="009D7969" w:rsidRPr="00EF5447" w:rsidRDefault="009D7969" w:rsidP="009D7969">
            <w:pPr>
              <w:pStyle w:val="TAC"/>
              <w:rPr>
                <w:lang w:eastAsia="ja-JP"/>
              </w:rPr>
            </w:pPr>
            <w:r w:rsidRPr="00EF5447">
              <w:rPr>
                <w:lang w:eastAsia="zh-TW"/>
              </w:rPr>
              <w:t>0.5</w:t>
            </w:r>
          </w:p>
        </w:tc>
      </w:tr>
      <w:tr w:rsidR="009D7969" w:rsidRPr="00EF5447" w14:paraId="6DC0B399" w14:textId="77777777" w:rsidTr="00130046">
        <w:trPr>
          <w:trHeight w:val="187"/>
          <w:jc w:val="center"/>
        </w:trPr>
        <w:tc>
          <w:tcPr>
            <w:tcW w:w="2336" w:type="dxa"/>
            <w:tcBorders>
              <w:top w:val="nil"/>
              <w:bottom w:val="nil"/>
            </w:tcBorders>
            <w:shd w:val="clear" w:color="auto" w:fill="auto"/>
          </w:tcPr>
          <w:p w14:paraId="1415FDCC" w14:textId="77777777" w:rsidR="009D7969" w:rsidRPr="00EF5447" w:rsidRDefault="009D7969" w:rsidP="009D7969">
            <w:pPr>
              <w:pStyle w:val="TAC"/>
            </w:pPr>
          </w:p>
        </w:tc>
        <w:tc>
          <w:tcPr>
            <w:tcW w:w="2952" w:type="dxa"/>
          </w:tcPr>
          <w:p w14:paraId="2AB62C90" w14:textId="77777777" w:rsidR="009D7969" w:rsidRPr="00EF5447" w:rsidRDefault="009D7969" w:rsidP="009D7969">
            <w:pPr>
              <w:pStyle w:val="TAC"/>
              <w:rPr>
                <w:lang w:eastAsia="zh-CN"/>
              </w:rPr>
            </w:pPr>
            <w:r w:rsidRPr="00EF5447">
              <w:rPr>
                <w:lang w:eastAsia="zh-CN"/>
              </w:rPr>
              <w:t>14</w:t>
            </w:r>
          </w:p>
        </w:tc>
        <w:tc>
          <w:tcPr>
            <w:tcW w:w="2952" w:type="dxa"/>
          </w:tcPr>
          <w:p w14:paraId="29D865A8" w14:textId="77777777" w:rsidR="009D7969" w:rsidRPr="00EF5447" w:rsidRDefault="009D7969" w:rsidP="009D7969">
            <w:pPr>
              <w:pStyle w:val="TAC"/>
              <w:rPr>
                <w:lang w:eastAsia="ja-JP"/>
              </w:rPr>
            </w:pPr>
            <w:r w:rsidRPr="00EF5447">
              <w:rPr>
                <w:lang w:eastAsia="zh-TW"/>
              </w:rPr>
              <w:t>0.3</w:t>
            </w:r>
          </w:p>
        </w:tc>
      </w:tr>
      <w:tr w:rsidR="009D7969" w:rsidRPr="00EF5447" w14:paraId="0C7B9A9E" w14:textId="77777777" w:rsidTr="00130046">
        <w:trPr>
          <w:trHeight w:val="187"/>
          <w:jc w:val="center"/>
        </w:trPr>
        <w:tc>
          <w:tcPr>
            <w:tcW w:w="2336" w:type="dxa"/>
            <w:tcBorders>
              <w:top w:val="nil"/>
              <w:bottom w:val="nil"/>
            </w:tcBorders>
            <w:shd w:val="clear" w:color="auto" w:fill="auto"/>
          </w:tcPr>
          <w:p w14:paraId="14B6DF0F" w14:textId="77777777" w:rsidR="009D7969" w:rsidRPr="00EF5447" w:rsidRDefault="009D7969" w:rsidP="009D7969">
            <w:pPr>
              <w:pStyle w:val="TAC"/>
            </w:pPr>
          </w:p>
        </w:tc>
        <w:tc>
          <w:tcPr>
            <w:tcW w:w="2952" w:type="dxa"/>
          </w:tcPr>
          <w:p w14:paraId="4697FA45" w14:textId="77777777" w:rsidR="009D7969" w:rsidRPr="00EF5447" w:rsidRDefault="009D7969" w:rsidP="009D7969">
            <w:pPr>
              <w:pStyle w:val="TAC"/>
              <w:rPr>
                <w:lang w:eastAsia="zh-CN"/>
              </w:rPr>
            </w:pPr>
            <w:r w:rsidRPr="00EF5447">
              <w:rPr>
                <w:lang w:eastAsia="zh-CN"/>
              </w:rPr>
              <w:t>66</w:t>
            </w:r>
          </w:p>
        </w:tc>
        <w:tc>
          <w:tcPr>
            <w:tcW w:w="2952" w:type="dxa"/>
          </w:tcPr>
          <w:p w14:paraId="4F690F45" w14:textId="77777777" w:rsidR="009D7969" w:rsidRPr="00EF5447" w:rsidRDefault="009D7969" w:rsidP="009D7969">
            <w:pPr>
              <w:pStyle w:val="TAC"/>
              <w:rPr>
                <w:lang w:eastAsia="ja-JP"/>
              </w:rPr>
            </w:pPr>
            <w:r w:rsidRPr="00EF5447">
              <w:rPr>
                <w:lang w:eastAsia="zh-CN"/>
              </w:rPr>
              <w:t>0.5</w:t>
            </w:r>
          </w:p>
        </w:tc>
      </w:tr>
      <w:tr w:rsidR="009D7969" w:rsidRPr="00EF5447" w14:paraId="0B520539" w14:textId="77777777" w:rsidTr="00130046">
        <w:trPr>
          <w:trHeight w:val="187"/>
          <w:jc w:val="center"/>
        </w:trPr>
        <w:tc>
          <w:tcPr>
            <w:tcW w:w="2336" w:type="dxa"/>
            <w:tcBorders>
              <w:top w:val="nil"/>
              <w:bottom w:val="single" w:sz="4" w:space="0" w:color="auto"/>
            </w:tcBorders>
            <w:shd w:val="clear" w:color="auto" w:fill="auto"/>
          </w:tcPr>
          <w:p w14:paraId="7CE75CFC" w14:textId="77777777" w:rsidR="009D7969" w:rsidRPr="00EF5447" w:rsidRDefault="009D7969" w:rsidP="009D7969">
            <w:pPr>
              <w:pStyle w:val="TAC"/>
            </w:pPr>
          </w:p>
        </w:tc>
        <w:tc>
          <w:tcPr>
            <w:tcW w:w="2952" w:type="dxa"/>
          </w:tcPr>
          <w:p w14:paraId="52E73B96" w14:textId="77777777" w:rsidR="009D7969" w:rsidRPr="00EF5447" w:rsidRDefault="009D7969" w:rsidP="009D7969">
            <w:pPr>
              <w:pStyle w:val="TAC"/>
              <w:rPr>
                <w:lang w:eastAsia="zh-CN"/>
              </w:rPr>
            </w:pPr>
            <w:r w:rsidRPr="00EF5447">
              <w:rPr>
                <w:lang w:eastAsia="zh-CN"/>
              </w:rPr>
              <w:t>n66</w:t>
            </w:r>
          </w:p>
        </w:tc>
        <w:tc>
          <w:tcPr>
            <w:tcW w:w="2952" w:type="dxa"/>
          </w:tcPr>
          <w:p w14:paraId="0BE5D611" w14:textId="77777777" w:rsidR="009D7969" w:rsidRPr="00EF5447" w:rsidRDefault="009D7969" w:rsidP="009D7969">
            <w:pPr>
              <w:pStyle w:val="TAC"/>
              <w:rPr>
                <w:lang w:eastAsia="ja-JP"/>
              </w:rPr>
            </w:pPr>
            <w:r w:rsidRPr="00EF5447">
              <w:rPr>
                <w:lang w:eastAsia="zh-TW"/>
              </w:rPr>
              <w:t>0.5</w:t>
            </w:r>
          </w:p>
        </w:tc>
      </w:tr>
      <w:tr w:rsidR="009D7969" w:rsidRPr="00EF5447" w14:paraId="29278D4F" w14:textId="77777777" w:rsidTr="00130046">
        <w:trPr>
          <w:trHeight w:val="187"/>
          <w:jc w:val="center"/>
        </w:trPr>
        <w:tc>
          <w:tcPr>
            <w:tcW w:w="2336" w:type="dxa"/>
            <w:tcBorders>
              <w:top w:val="nil"/>
              <w:bottom w:val="nil"/>
            </w:tcBorders>
            <w:shd w:val="clear" w:color="auto" w:fill="auto"/>
          </w:tcPr>
          <w:p w14:paraId="649F1447" w14:textId="77777777" w:rsidR="009D7969" w:rsidRPr="00EF5447" w:rsidRDefault="009D7969" w:rsidP="009D7969">
            <w:pPr>
              <w:pStyle w:val="TAC"/>
            </w:pPr>
            <w:r>
              <w:t>DC_2-28-66_n7</w:t>
            </w:r>
          </w:p>
        </w:tc>
        <w:tc>
          <w:tcPr>
            <w:tcW w:w="2952" w:type="dxa"/>
          </w:tcPr>
          <w:p w14:paraId="45D9C6F4" w14:textId="77777777" w:rsidR="009D7969" w:rsidRPr="00EF5447" w:rsidRDefault="009D7969" w:rsidP="009D7969">
            <w:pPr>
              <w:pStyle w:val="TAC"/>
              <w:rPr>
                <w:lang w:eastAsia="zh-CN"/>
              </w:rPr>
            </w:pPr>
            <w:r>
              <w:rPr>
                <w:lang w:eastAsia="zh-CN"/>
              </w:rPr>
              <w:t>2</w:t>
            </w:r>
          </w:p>
        </w:tc>
        <w:tc>
          <w:tcPr>
            <w:tcW w:w="2952" w:type="dxa"/>
          </w:tcPr>
          <w:p w14:paraId="4EB24C57" w14:textId="77777777" w:rsidR="009D7969" w:rsidRPr="00EF5447" w:rsidRDefault="009D7969" w:rsidP="009D7969">
            <w:pPr>
              <w:pStyle w:val="TAC"/>
              <w:rPr>
                <w:lang w:eastAsia="zh-TW"/>
              </w:rPr>
            </w:pPr>
            <w:r>
              <w:rPr>
                <w:lang w:eastAsia="zh-CN"/>
              </w:rPr>
              <w:t>0.5</w:t>
            </w:r>
          </w:p>
        </w:tc>
      </w:tr>
      <w:tr w:rsidR="009D7969" w:rsidRPr="00EF5447" w14:paraId="3F5B9BC6" w14:textId="77777777" w:rsidTr="00130046">
        <w:trPr>
          <w:trHeight w:val="187"/>
          <w:jc w:val="center"/>
        </w:trPr>
        <w:tc>
          <w:tcPr>
            <w:tcW w:w="2336" w:type="dxa"/>
            <w:tcBorders>
              <w:top w:val="nil"/>
              <w:bottom w:val="nil"/>
            </w:tcBorders>
            <w:shd w:val="clear" w:color="auto" w:fill="auto"/>
          </w:tcPr>
          <w:p w14:paraId="6D64D228" w14:textId="77777777" w:rsidR="009D7969" w:rsidRPr="00EF5447" w:rsidRDefault="009D7969" w:rsidP="009D7969">
            <w:pPr>
              <w:pStyle w:val="TAC"/>
            </w:pPr>
          </w:p>
        </w:tc>
        <w:tc>
          <w:tcPr>
            <w:tcW w:w="2952" w:type="dxa"/>
          </w:tcPr>
          <w:p w14:paraId="4FDF4D27" w14:textId="77777777" w:rsidR="009D7969" w:rsidRPr="00EF5447" w:rsidRDefault="009D7969" w:rsidP="009D7969">
            <w:pPr>
              <w:pStyle w:val="TAC"/>
              <w:rPr>
                <w:lang w:eastAsia="zh-CN"/>
              </w:rPr>
            </w:pPr>
            <w:r>
              <w:rPr>
                <w:lang w:eastAsia="zh-CN"/>
              </w:rPr>
              <w:t>28</w:t>
            </w:r>
          </w:p>
        </w:tc>
        <w:tc>
          <w:tcPr>
            <w:tcW w:w="2952" w:type="dxa"/>
          </w:tcPr>
          <w:p w14:paraId="449FBE7D" w14:textId="77777777" w:rsidR="009D7969" w:rsidRPr="00EF5447" w:rsidRDefault="009D7969" w:rsidP="009D7969">
            <w:pPr>
              <w:pStyle w:val="TAC"/>
              <w:rPr>
                <w:lang w:eastAsia="zh-TW"/>
              </w:rPr>
            </w:pPr>
            <w:r>
              <w:rPr>
                <w:lang w:eastAsia="zh-CN"/>
              </w:rPr>
              <w:t>0.6</w:t>
            </w:r>
          </w:p>
        </w:tc>
      </w:tr>
      <w:tr w:rsidR="009D7969" w:rsidRPr="00EF5447" w14:paraId="6BFAB187" w14:textId="77777777" w:rsidTr="00130046">
        <w:trPr>
          <w:trHeight w:val="187"/>
          <w:jc w:val="center"/>
        </w:trPr>
        <w:tc>
          <w:tcPr>
            <w:tcW w:w="2336" w:type="dxa"/>
            <w:tcBorders>
              <w:top w:val="nil"/>
              <w:bottom w:val="nil"/>
            </w:tcBorders>
            <w:shd w:val="clear" w:color="auto" w:fill="auto"/>
          </w:tcPr>
          <w:p w14:paraId="3873D704" w14:textId="77777777" w:rsidR="009D7969" w:rsidRPr="00EF5447" w:rsidRDefault="009D7969" w:rsidP="009D7969">
            <w:pPr>
              <w:pStyle w:val="TAC"/>
            </w:pPr>
          </w:p>
        </w:tc>
        <w:tc>
          <w:tcPr>
            <w:tcW w:w="2952" w:type="dxa"/>
          </w:tcPr>
          <w:p w14:paraId="4F0C975C" w14:textId="77777777" w:rsidR="009D7969" w:rsidRPr="00EF5447" w:rsidRDefault="009D7969" w:rsidP="009D7969">
            <w:pPr>
              <w:pStyle w:val="TAC"/>
              <w:rPr>
                <w:lang w:eastAsia="zh-CN"/>
              </w:rPr>
            </w:pPr>
            <w:r>
              <w:rPr>
                <w:lang w:eastAsia="zh-CN"/>
              </w:rPr>
              <w:t>66</w:t>
            </w:r>
          </w:p>
        </w:tc>
        <w:tc>
          <w:tcPr>
            <w:tcW w:w="2952" w:type="dxa"/>
          </w:tcPr>
          <w:p w14:paraId="31177545" w14:textId="77777777" w:rsidR="009D7969" w:rsidRPr="00EF5447" w:rsidRDefault="009D7969" w:rsidP="009D7969">
            <w:pPr>
              <w:pStyle w:val="TAC"/>
              <w:rPr>
                <w:lang w:eastAsia="zh-TW"/>
              </w:rPr>
            </w:pPr>
            <w:r>
              <w:rPr>
                <w:lang w:eastAsia="zh-CN"/>
              </w:rPr>
              <w:t>0.5</w:t>
            </w:r>
          </w:p>
        </w:tc>
      </w:tr>
      <w:tr w:rsidR="009D7969" w:rsidRPr="00EF5447" w14:paraId="63B61A26" w14:textId="77777777" w:rsidTr="00130046">
        <w:trPr>
          <w:trHeight w:val="187"/>
          <w:jc w:val="center"/>
        </w:trPr>
        <w:tc>
          <w:tcPr>
            <w:tcW w:w="2336" w:type="dxa"/>
            <w:tcBorders>
              <w:top w:val="nil"/>
              <w:bottom w:val="single" w:sz="4" w:space="0" w:color="auto"/>
            </w:tcBorders>
            <w:shd w:val="clear" w:color="auto" w:fill="auto"/>
          </w:tcPr>
          <w:p w14:paraId="0B79839A" w14:textId="77777777" w:rsidR="009D7969" w:rsidRPr="00EF5447" w:rsidRDefault="009D7969" w:rsidP="009D7969">
            <w:pPr>
              <w:pStyle w:val="TAC"/>
            </w:pPr>
          </w:p>
        </w:tc>
        <w:tc>
          <w:tcPr>
            <w:tcW w:w="2952" w:type="dxa"/>
          </w:tcPr>
          <w:p w14:paraId="4FBA72A7" w14:textId="77777777" w:rsidR="009D7969" w:rsidRPr="00EF5447" w:rsidRDefault="009D7969" w:rsidP="009D7969">
            <w:pPr>
              <w:pStyle w:val="TAC"/>
              <w:rPr>
                <w:lang w:eastAsia="zh-CN"/>
              </w:rPr>
            </w:pPr>
            <w:r>
              <w:rPr>
                <w:lang w:eastAsia="zh-CN"/>
              </w:rPr>
              <w:t>n7</w:t>
            </w:r>
          </w:p>
        </w:tc>
        <w:tc>
          <w:tcPr>
            <w:tcW w:w="2952" w:type="dxa"/>
          </w:tcPr>
          <w:p w14:paraId="3ECD43FD" w14:textId="77777777" w:rsidR="009D7969" w:rsidRPr="00EF5447" w:rsidRDefault="009D7969" w:rsidP="009D7969">
            <w:pPr>
              <w:pStyle w:val="TAC"/>
              <w:rPr>
                <w:lang w:eastAsia="zh-TW"/>
              </w:rPr>
            </w:pPr>
            <w:r>
              <w:rPr>
                <w:lang w:eastAsia="zh-CN"/>
              </w:rPr>
              <w:t>0.5</w:t>
            </w:r>
          </w:p>
        </w:tc>
      </w:tr>
      <w:tr w:rsidR="009D7969" w:rsidRPr="00EF5447" w14:paraId="4FBCAA7F" w14:textId="77777777" w:rsidTr="00130046">
        <w:trPr>
          <w:trHeight w:val="187"/>
          <w:jc w:val="center"/>
        </w:trPr>
        <w:tc>
          <w:tcPr>
            <w:tcW w:w="2336" w:type="dxa"/>
            <w:tcBorders>
              <w:top w:val="nil"/>
              <w:bottom w:val="nil"/>
            </w:tcBorders>
            <w:shd w:val="clear" w:color="auto" w:fill="auto"/>
          </w:tcPr>
          <w:p w14:paraId="5C160A74" w14:textId="77777777" w:rsidR="009D7969" w:rsidRPr="00EF5447" w:rsidRDefault="009D7969" w:rsidP="009D7969">
            <w:pPr>
              <w:pStyle w:val="TAC"/>
            </w:pPr>
            <w:r w:rsidRPr="00580F91">
              <w:t>DC_2-28-66_n66</w:t>
            </w:r>
          </w:p>
        </w:tc>
        <w:tc>
          <w:tcPr>
            <w:tcW w:w="2952" w:type="dxa"/>
          </w:tcPr>
          <w:p w14:paraId="549BFE7F" w14:textId="77777777" w:rsidR="009D7969" w:rsidRPr="00EF5447" w:rsidRDefault="009D7969" w:rsidP="009D7969">
            <w:pPr>
              <w:pStyle w:val="TAC"/>
              <w:rPr>
                <w:lang w:eastAsia="zh-CN"/>
              </w:rPr>
            </w:pPr>
            <w:r w:rsidRPr="00580F91">
              <w:rPr>
                <w:lang w:eastAsia="zh-CN"/>
              </w:rPr>
              <w:t>2</w:t>
            </w:r>
          </w:p>
        </w:tc>
        <w:tc>
          <w:tcPr>
            <w:tcW w:w="2952" w:type="dxa"/>
          </w:tcPr>
          <w:p w14:paraId="7F7F3FB9" w14:textId="77777777" w:rsidR="009D7969" w:rsidRPr="00EF5447" w:rsidRDefault="009D7969" w:rsidP="009D7969">
            <w:pPr>
              <w:pStyle w:val="TAC"/>
              <w:rPr>
                <w:lang w:eastAsia="zh-TW"/>
              </w:rPr>
            </w:pPr>
            <w:r w:rsidRPr="00580F91">
              <w:rPr>
                <w:rFonts w:hint="eastAsia"/>
                <w:lang w:eastAsia="zh-CN"/>
              </w:rPr>
              <w:t>0</w:t>
            </w:r>
            <w:r w:rsidRPr="00580F91">
              <w:rPr>
                <w:lang w:eastAsia="zh-CN"/>
              </w:rPr>
              <w:t>.5</w:t>
            </w:r>
          </w:p>
        </w:tc>
      </w:tr>
      <w:tr w:rsidR="009D7969" w:rsidRPr="00EF5447" w14:paraId="1748B912" w14:textId="77777777" w:rsidTr="00130046">
        <w:trPr>
          <w:trHeight w:val="187"/>
          <w:jc w:val="center"/>
        </w:trPr>
        <w:tc>
          <w:tcPr>
            <w:tcW w:w="2336" w:type="dxa"/>
            <w:tcBorders>
              <w:top w:val="nil"/>
              <w:bottom w:val="nil"/>
            </w:tcBorders>
            <w:shd w:val="clear" w:color="auto" w:fill="auto"/>
          </w:tcPr>
          <w:p w14:paraId="13E5A195" w14:textId="77777777" w:rsidR="009D7969" w:rsidRPr="00EF5447" w:rsidRDefault="009D7969" w:rsidP="009D7969">
            <w:pPr>
              <w:pStyle w:val="TAC"/>
            </w:pPr>
          </w:p>
        </w:tc>
        <w:tc>
          <w:tcPr>
            <w:tcW w:w="2952" w:type="dxa"/>
          </w:tcPr>
          <w:p w14:paraId="6B7483A1" w14:textId="77777777" w:rsidR="009D7969" w:rsidRPr="00EF5447" w:rsidRDefault="009D7969" w:rsidP="009D7969">
            <w:pPr>
              <w:pStyle w:val="TAC"/>
              <w:rPr>
                <w:lang w:eastAsia="zh-CN"/>
              </w:rPr>
            </w:pPr>
            <w:r w:rsidRPr="00580F91">
              <w:rPr>
                <w:lang w:eastAsia="zh-CN"/>
              </w:rPr>
              <w:t>28</w:t>
            </w:r>
          </w:p>
        </w:tc>
        <w:tc>
          <w:tcPr>
            <w:tcW w:w="2952" w:type="dxa"/>
          </w:tcPr>
          <w:p w14:paraId="6FEAA1A9" w14:textId="77777777" w:rsidR="009D7969" w:rsidRPr="00EF5447" w:rsidRDefault="009D7969" w:rsidP="009D7969">
            <w:pPr>
              <w:pStyle w:val="TAC"/>
              <w:rPr>
                <w:lang w:eastAsia="zh-TW"/>
              </w:rPr>
            </w:pPr>
            <w:r w:rsidRPr="00580F91">
              <w:rPr>
                <w:rFonts w:hint="eastAsia"/>
                <w:lang w:eastAsia="zh-CN"/>
              </w:rPr>
              <w:t>0.6</w:t>
            </w:r>
          </w:p>
        </w:tc>
      </w:tr>
      <w:tr w:rsidR="009D7969" w:rsidRPr="00EF5447" w14:paraId="085850F3" w14:textId="77777777" w:rsidTr="00130046">
        <w:trPr>
          <w:trHeight w:val="187"/>
          <w:jc w:val="center"/>
        </w:trPr>
        <w:tc>
          <w:tcPr>
            <w:tcW w:w="2336" w:type="dxa"/>
            <w:tcBorders>
              <w:top w:val="nil"/>
              <w:bottom w:val="nil"/>
            </w:tcBorders>
            <w:shd w:val="clear" w:color="auto" w:fill="auto"/>
          </w:tcPr>
          <w:p w14:paraId="5BF0B7F0" w14:textId="77777777" w:rsidR="009D7969" w:rsidRPr="00EF5447" w:rsidRDefault="009D7969" w:rsidP="009D7969">
            <w:pPr>
              <w:pStyle w:val="TAC"/>
            </w:pPr>
          </w:p>
        </w:tc>
        <w:tc>
          <w:tcPr>
            <w:tcW w:w="2952" w:type="dxa"/>
          </w:tcPr>
          <w:p w14:paraId="3CCD4835" w14:textId="77777777" w:rsidR="009D7969" w:rsidRPr="00EF5447" w:rsidRDefault="009D7969" w:rsidP="009D7969">
            <w:pPr>
              <w:pStyle w:val="TAC"/>
              <w:rPr>
                <w:lang w:eastAsia="zh-CN"/>
              </w:rPr>
            </w:pPr>
            <w:r w:rsidRPr="00580F91">
              <w:rPr>
                <w:lang w:eastAsia="zh-CN"/>
              </w:rPr>
              <w:t>66</w:t>
            </w:r>
          </w:p>
        </w:tc>
        <w:tc>
          <w:tcPr>
            <w:tcW w:w="2952" w:type="dxa"/>
          </w:tcPr>
          <w:p w14:paraId="2A57E0D0" w14:textId="77777777" w:rsidR="009D7969" w:rsidRPr="00EF5447" w:rsidRDefault="009D7969" w:rsidP="009D7969">
            <w:pPr>
              <w:pStyle w:val="TAC"/>
              <w:rPr>
                <w:lang w:eastAsia="zh-TW"/>
              </w:rPr>
            </w:pPr>
            <w:r w:rsidRPr="00580F91">
              <w:rPr>
                <w:rFonts w:hint="eastAsia"/>
                <w:lang w:eastAsia="zh-CN"/>
              </w:rPr>
              <w:t>0.</w:t>
            </w:r>
            <w:r w:rsidRPr="00580F91">
              <w:rPr>
                <w:lang w:eastAsia="zh-CN"/>
              </w:rPr>
              <w:t>5</w:t>
            </w:r>
          </w:p>
        </w:tc>
      </w:tr>
      <w:tr w:rsidR="009D7969" w:rsidRPr="00EF5447" w14:paraId="7825DD0C" w14:textId="77777777" w:rsidTr="00130046">
        <w:trPr>
          <w:trHeight w:val="187"/>
          <w:jc w:val="center"/>
        </w:trPr>
        <w:tc>
          <w:tcPr>
            <w:tcW w:w="2336" w:type="dxa"/>
            <w:tcBorders>
              <w:top w:val="nil"/>
              <w:bottom w:val="single" w:sz="4" w:space="0" w:color="auto"/>
            </w:tcBorders>
            <w:shd w:val="clear" w:color="auto" w:fill="auto"/>
          </w:tcPr>
          <w:p w14:paraId="3F263565" w14:textId="77777777" w:rsidR="009D7969" w:rsidRPr="00EF5447" w:rsidRDefault="009D7969" w:rsidP="009D7969">
            <w:pPr>
              <w:pStyle w:val="TAC"/>
            </w:pPr>
          </w:p>
        </w:tc>
        <w:tc>
          <w:tcPr>
            <w:tcW w:w="2952" w:type="dxa"/>
          </w:tcPr>
          <w:p w14:paraId="37DB4998" w14:textId="77777777" w:rsidR="009D7969" w:rsidRPr="00EF5447" w:rsidRDefault="009D7969" w:rsidP="009D7969">
            <w:pPr>
              <w:pStyle w:val="TAC"/>
              <w:rPr>
                <w:lang w:eastAsia="zh-CN"/>
              </w:rPr>
            </w:pPr>
            <w:r w:rsidRPr="00580F91">
              <w:rPr>
                <w:rFonts w:hint="eastAsia"/>
                <w:lang w:eastAsia="zh-CN"/>
              </w:rPr>
              <w:t>n</w:t>
            </w:r>
            <w:r w:rsidRPr="00580F91">
              <w:rPr>
                <w:lang w:eastAsia="zh-CN"/>
              </w:rPr>
              <w:t>66</w:t>
            </w:r>
          </w:p>
        </w:tc>
        <w:tc>
          <w:tcPr>
            <w:tcW w:w="2952" w:type="dxa"/>
          </w:tcPr>
          <w:p w14:paraId="72A32741" w14:textId="77777777" w:rsidR="009D7969" w:rsidRPr="00EF5447" w:rsidRDefault="009D7969" w:rsidP="009D7969">
            <w:pPr>
              <w:pStyle w:val="TAC"/>
              <w:rPr>
                <w:lang w:eastAsia="zh-TW"/>
              </w:rPr>
            </w:pPr>
            <w:r w:rsidRPr="00580F91">
              <w:rPr>
                <w:rFonts w:hint="eastAsia"/>
                <w:lang w:eastAsia="zh-CN"/>
              </w:rPr>
              <w:t>0.</w:t>
            </w:r>
            <w:r w:rsidRPr="00580F91">
              <w:rPr>
                <w:lang w:eastAsia="zh-CN"/>
              </w:rPr>
              <w:t>5</w:t>
            </w:r>
          </w:p>
        </w:tc>
      </w:tr>
      <w:tr w:rsidR="009D7969" w:rsidRPr="00EF5447" w14:paraId="76CE6DB0" w14:textId="77777777" w:rsidTr="00130046">
        <w:trPr>
          <w:trHeight w:val="187"/>
          <w:jc w:val="center"/>
        </w:trPr>
        <w:tc>
          <w:tcPr>
            <w:tcW w:w="2336" w:type="dxa"/>
            <w:tcBorders>
              <w:bottom w:val="nil"/>
            </w:tcBorders>
            <w:shd w:val="clear" w:color="auto" w:fill="auto"/>
          </w:tcPr>
          <w:p w14:paraId="5F9E200D" w14:textId="77777777" w:rsidR="009D7969" w:rsidRPr="00EF5447" w:rsidRDefault="009D7969" w:rsidP="009D7969">
            <w:pPr>
              <w:pStyle w:val="TAC"/>
            </w:pPr>
            <w:r w:rsidRPr="00EF5447">
              <w:rPr>
                <w:lang w:eastAsia="ja-JP"/>
              </w:rPr>
              <w:t>DC_2-29-30_n2</w:t>
            </w:r>
          </w:p>
        </w:tc>
        <w:tc>
          <w:tcPr>
            <w:tcW w:w="2952" w:type="dxa"/>
          </w:tcPr>
          <w:p w14:paraId="504074F4" w14:textId="77777777" w:rsidR="009D7969" w:rsidRPr="00EF5447" w:rsidRDefault="009D7969" w:rsidP="009D7969">
            <w:pPr>
              <w:pStyle w:val="TAC"/>
              <w:rPr>
                <w:lang w:eastAsia="zh-CN"/>
              </w:rPr>
            </w:pPr>
            <w:r w:rsidRPr="00EF5447">
              <w:rPr>
                <w:lang w:eastAsia="ja-JP"/>
              </w:rPr>
              <w:t>2</w:t>
            </w:r>
          </w:p>
        </w:tc>
        <w:tc>
          <w:tcPr>
            <w:tcW w:w="2952" w:type="dxa"/>
          </w:tcPr>
          <w:p w14:paraId="53D39380" w14:textId="77777777" w:rsidR="009D7969" w:rsidRPr="00EF5447" w:rsidRDefault="009D7969" w:rsidP="009D7969">
            <w:pPr>
              <w:pStyle w:val="TAC"/>
              <w:rPr>
                <w:lang w:eastAsia="ja-JP"/>
              </w:rPr>
            </w:pPr>
            <w:r w:rsidRPr="00EF5447">
              <w:t>0.5</w:t>
            </w:r>
          </w:p>
        </w:tc>
      </w:tr>
      <w:tr w:rsidR="009D7969" w:rsidRPr="00EF5447" w14:paraId="5A36B39B" w14:textId="77777777" w:rsidTr="00130046">
        <w:trPr>
          <w:trHeight w:val="187"/>
          <w:jc w:val="center"/>
        </w:trPr>
        <w:tc>
          <w:tcPr>
            <w:tcW w:w="2336" w:type="dxa"/>
            <w:tcBorders>
              <w:top w:val="nil"/>
              <w:bottom w:val="nil"/>
            </w:tcBorders>
            <w:shd w:val="clear" w:color="auto" w:fill="auto"/>
          </w:tcPr>
          <w:p w14:paraId="6852F11F" w14:textId="77777777" w:rsidR="009D7969" w:rsidRPr="00EF5447" w:rsidRDefault="009D7969" w:rsidP="009D7969">
            <w:pPr>
              <w:pStyle w:val="TAC"/>
            </w:pPr>
          </w:p>
        </w:tc>
        <w:tc>
          <w:tcPr>
            <w:tcW w:w="2952" w:type="dxa"/>
          </w:tcPr>
          <w:p w14:paraId="50F91996" w14:textId="77777777" w:rsidR="009D7969" w:rsidRPr="00EF5447" w:rsidRDefault="009D7969" w:rsidP="009D7969">
            <w:pPr>
              <w:pStyle w:val="TAC"/>
              <w:rPr>
                <w:lang w:eastAsia="zh-CN"/>
              </w:rPr>
            </w:pPr>
            <w:r w:rsidRPr="00EF5447">
              <w:rPr>
                <w:lang w:eastAsia="ja-JP"/>
              </w:rPr>
              <w:t>30</w:t>
            </w:r>
          </w:p>
        </w:tc>
        <w:tc>
          <w:tcPr>
            <w:tcW w:w="2952" w:type="dxa"/>
          </w:tcPr>
          <w:p w14:paraId="7F577BD6" w14:textId="77777777" w:rsidR="009D7969" w:rsidRPr="00EF5447" w:rsidRDefault="009D7969" w:rsidP="009D7969">
            <w:pPr>
              <w:pStyle w:val="TAC"/>
              <w:rPr>
                <w:lang w:eastAsia="ja-JP"/>
              </w:rPr>
            </w:pPr>
            <w:r w:rsidRPr="00EF5447">
              <w:t>0.3</w:t>
            </w:r>
          </w:p>
        </w:tc>
      </w:tr>
      <w:tr w:rsidR="009D7969" w:rsidRPr="00EF5447" w14:paraId="7D5FC2C9" w14:textId="77777777" w:rsidTr="00130046">
        <w:trPr>
          <w:trHeight w:val="187"/>
          <w:jc w:val="center"/>
        </w:trPr>
        <w:tc>
          <w:tcPr>
            <w:tcW w:w="2336" w:type="dxa"/>
            <w:tcBorders>
              <w:top w:val="nil"/>
              <w:bottom w:val="single" w:sz="4" w:space="0" w:color="auto"/>
            </w:tcBorders>
            <w:shd w:val="clear" w:color="auto" w:fill="auto"/>
          </w:tcPr>
          <w:p w14:paraId="7F952CAD" w14:textId="77777777" w:rsidR="009D7969" w:rsidRPr="00EF5447" w:rsidRDefault="009D7969" w:rsidP="009D7969">
            <w:pPr>
              <w:pStyle w:val="TAC"/>
            </w:pPr>
          </w:p>
        </w:tc>
        <w:tc>
          <w:tcPr>
            <w:tcW w:w="2952" w:type="dxa"/>
          </w:tcPr>
          <w:p w14:paraId="18DFF438" w14:textId="77777777" w:rsidR="009D7969" w:rsidRPr="00EF5447" w:rsidRDefault="009D7969" w:rsidP="009D7969">
            <w:pPr>
              <w:pStyle w:val="TAC"/>
              <w:rPr>
                <w:lang w:eastAsia="zh-CN"/>
              </w:rPr>
            </w:pPr>
            <w:r w:rsidRPr="00EF5447">
              <w:rPr>
                <w:lang w:eastAsia="ja-JP"/>
              </w:rPr>
              <w:t>n2</w:t>
            </w:r>
          </w:p>
        </w:tc>
        <w:tc>
          <w:tcPr>
            <w:tcW w:w="2952" w:type="dxa"/>
          </w:tcPr>
          <w:p w14:paraId="62A8B620" w14:textId="77777777" w:rsidR="009D7969" w:rsidRPr="00EF5447" w:rsidRDefault="009D7969" w:rsidP="009D7969">
            <w:pPr>
              <w:pStyle w:val="TAC"/>
              <w:rPr>
                <w:lang w:eastAsia="ja-JP"/>
              </w:rPr>
            </w:pPr>
            <w:r w:rsidRPr="00EF5447">
              <w:t>0.5</w:t>
            </w:r>
          </w:p>
        </w:tc>
      </w:tr>
      <w:tr w:rsidR="009D7969" w:rsidRPr="00EF5447" w14:paraId="4C254438" w14:textId="77777777" w:rsidTr="00130046">
        <w:trPr>
          <w:trHeight w:val="187"/>
          <w:jc w:val="center"/>
        </w:trPr>
        <w:tc>
          <w:tcPr>
            <w:tcW w:w="2336" w:type="dxa"/>
            <w:tcBorders>
              <w:bottom w:val="nil"/>
            </w:tcBorders>
            <w:shd w:val="clear" w:color="auto" w:fill="auto"/>
          </w:tcPr>
          <w:p w14:paraId="5DC09F11" w14:textId="77777777" w:rsidR="009D7969" w:rsidRPr="00EF5447" w:rsidRDefault="009D7969" w:rsidP="009D7969">
            <w:pPr>
              <w:pStyle w:val="TAC"/>
              <w:rPr>
                <w:lang w:eastAsia="ja-JP"/>
              </w:rPr>
            </w:pPr>
            <w:r w:rsidRPr="00EF5447">
              <w:rPr>
                <w:lang w:eastAsia="ja-JP"/>
              </w:rPr>
              <w:t>DC_2-29-66_n2</w:t>
            </w:r>
          </w:p>
          <w:p w14:paraId="41A3275E" w14:textId="77777777" w:rsidR="009D7969" w:rsidRPr="00EF5447" w:rsidRDefault="009D7969" w:rsidP="009D7969">
            <w:pPr>
              <w:pStyle w:val="TAC"/>
            </w:pPr>
            <w:r w:rsidRPr="00EF5447">
              <w:rPr>
                <w:lang w:eastAsia="ja-JP"/>
              </w:rPr>
              <w:t>DC_2-29-66-66_n2</w:t>
            </w:r>
          </w:p>
        </w:tc>
        <w:tc>
          <w:tcPr>
            <w:tcW w:w="2952" w:type="dxa"/>
          </w:tcPr>
          <w:p w14:paraId="2B2A12F9" w14:textId="77777777" w:rsidR="009D7969" w:rsidRPr="00EF5447" w:rsidRDefault="009D7969" w:rsidP="009D7969">
            <w:pPr>
              <w:pStyle w:val="TAC"/>
              <w:rPr>
                <w:lang w:eastAsia="zh-CN"/>
              </w:rPr>
            </w:pPr>
            <w:r w:rsidRPr="00EF5447">
              <w:rPr>
                <w:lang w:eastAsia="ja-JP"/>
              </w:rPr>
              <w:t>2</w:t>
            </w:r>
          </w:p>
        </w:tc>
        <w:tc>
          <w:tcPr>
            <w:tcW w:w="2952" w:type="dxa"/>
          </w:tcPr>
          <w:p w14:paraId="08269B6C" w14:textId="77777777" w:rsidR="009D7969" w:rsidRPr="00EF5447" w:rsidRDefault="009D7969" w:rsidP="009D7969">
            <w:pPr>
              <w:pStyle w:val="TAC"/>
              <w:rPr>
                <w:lang w:eastAsia="ja-JP"/>
              </w:rPr>
            </w:pPr>
            <w:r w:rsidRPr="00EF5447">
              <w:t>0.5</w:t>
            </w:r>
          </w:p>
        </w:tc>
      </w:tr>
      <w:tr w:rsidR="009D7969" w:rsidRPr="00EF5447" w14:paraId="48A1EA6D" w14:textId="77777777" w:rsidTr="00130046">
        <w:trPr>
          <w:trHeight w:val="187"/>
          <w:jc w:val="center"/>
        </w:trPr>
        <w:tc>
          <w:tcPr>
            <w:tcW w:w="2336" w:type="dxa"/>
            <w:tcBorders>
              <w:top w:val="nil"/>
              <w:bottom w:val="nil"/>
            </w:tcBorders>
            <w:shd w:val="clear" w:color="auto" w:fill="auto"/>
          </w:tcPr>
          <w:p w14:paraId="4CB6E4D8" w14:textId="77777777" w:rsidR="009D7969" w:rsidRPr="00EF5447" w:rsidRDefault="009D7969" w:rsidP="009D7969">
            <w:pPr>
              <w:pStyle w:val="TAC"/>
            </w:pPr>
          </w:p>
        </w:tc>
        <w:tc>
          <w:tcPr>
            <w:tcW w:w="2952" w:type="dxa"/>
          </w:tcPr>
          <w:p w14:paraId="1F761DC5" w14:textId="77777777" w:rsidR="009D7969" w:rsidRPr="00EF5447" w:rsidRDefault="009D7969" w:rsidP="009D7969">
            <w:pPr>
              <w:pStyle w:val="TAC"/>
              <w:rPr>
                <w:lang w:eastAsia="zh-CN"/>
              </w:rPr>
            </w:pPr>
            <w:r w:rsidRPr="00EF5447">
              <w:rPr>
                <w:lang w:eastAsia="ja-JP"/>
              </w:rPr>
              <w:t>66</w:t>
            </w:r>
          </w:p>
        </w:tc>
        <w:tc>
          <w:tcPr>
            <w:tcW w:w="2952" w:type="dxa"/>
          </w:tcPr>
          <w:p w14:paraId="1160C63E" w14:textId="77777777" w:rsidR="009D7969" w:rsidRPr="00EF5447" w:rsidRDefault="009D7969" w:rsidP="009D7969">
            <w:pPr>
              <w:pStyle w:val="TAC"/>
              <w:rPr>
                <w:lang w:eastAsia="ja-JP"/>
              </w:rPr>
            </w:pPr>
            <w:r w:rsidRPr="00EF5447">
              <w:t>0.5</w:t>
            </w:r>
          </w:p>
        </w:tc>
      </w:tr>
      <w:tr w:rsidR="009D7969" w:rsidRPr="00EF5447" w14:paraId="07485007" w14:textId="77777777" w:rsidTr="00130046">
        <w:trPr>
          <w:trHeight w:val="187"/>
          <w:jc w:val="center"/>
        </w:trPr>
        <w:tc>
          <w:tcPr>
            <w:tcW w:w="2336" w:type="dxa"/>
            <w:tcBorders>
              <w:top w:val="nil"/>
              <w:bottom w:val="single" w:sz="4" w:space="0" w:color="auto"/>
            </w:tcBorders>
            <w:shd w:val="clear" w:color="auto" w:fill="auto"/>
          </w:tcPr>
          <w:p w14:paraId="06AB3064" w14:textId="77777777" w:rsidR="009D7969" w:rsidRPr="00EF5447" w:rsidRDefault="009D7969" w:rsidP="009D7969">
            <w:pPr>
              <w:pStyle w:val="TAC"/>
            </w:pPr>
          </w:p>
        </w:tc>
        <w:tc>
          <w:tcPr>
            <w:tcW w:w="2952" w:type="dxa"/>
          </w:tcPr>
          <w:p w14:paraId="706C292B" w14:textId="77777777" w:rsidR="009D7969" w:rsidRPr="00EF5447" w:rsidRDefault="009D7969" w:rsidP="009D7969">
            <w:pPr>
              <w:pStyle w:val="TAC"/>
              <w:rPr>
                <w:lang w:eastAsia="zh-CN"/>
              </w:rPr>
            </w:pPr>
            <w:r w:rsidRPr="00EF5447">
              <w:rPr>
                <w:lang w:eastAsia="ja-JP"/>
              </w:rPr>
              <w:t>n2</w:t>
            </w:r>
          </w:p>
        </w:tc>
        <w:tc>
          <w:tcPr>
            <w:tcW w:w="2952" w:type="dxa"/>
          </w:tcPr>
          <w:p w14:paraId="00744359" w14:textId="77777777" w:rsidR="009D7969" w:rsidRPr="00EF5447" w:rsidRDefault="009D7969" w:rsidP="009D7969">
            <w:pPr>
              <w:pStyle w:val="TAC"/>
              <w:rPr>
                <w:lang w:eastAsia="ja-JP"/>
              </w:rPr>
            </w:pPr>
            <w:r w:rsidRPr="00EF5447">
              <w:t>0.5</w:t>
            </w:r>
          </w:p>
        </w:tc>
      </w:tr>
      <w:tr w:rsidR="009D7969" w:rsidRPr="00EF5447" w14:paraId="6D3EFC0F" w14:textId="77777777" w:rsidTr="00130046">
        <w:trPr>
          <w:trHeight w:val="187"/>
          <w:jc w:val="center"/>
        </w:trPr>
        <w:tc>
          <w:tcPr>
            <w:tcW w:w="2336" w:type="dxa"/>
            <w:tcBorders>
              <w:bottom w:val="nil"/>
            </w:tcBorders>
            <w:shd w:val="clear" w:color="auto" w:fill="auto"/>
          </w:tcPr>
          <w:p w14:paraId="7C32D3D6" w14:textId="77777777" w:rsidR="009D7969" w:rsidRPr="00EF5447" w:rsidRDefault="009D7969" w:rsidP="009D7969">
            <w:pPr>
              <w:pStyle w:val="TAC"/>
            </w:pPr>
            <w:r w:rsidRPr="00EF5447">
              <w:rPr>
                <w:lang w:eastAsia="ja-JP"/>
              </w:rPr>
              <w:t>DC_2-29-66_n66</w:t>
            </w:r>
          </w:p>
        </w:tc>
        <w:tc>
          <w:tcPr>
            <w:tcW w:w="2952" w:type="dxa"/>
          </w:tcPr>
          <w:p w14:paraId="44F5C665" w14:textId="77777777" w:rsidR="009D7969" w:rsidRPr="00EF5447" w:rsidRDefault="009D7969" w:rsidP="009D7969">
            <w:pPr>
              <w:pStyle w:val="TAC"/>
              <w:rPr>
                <w:lang w:eastAsia="zh-CN"/>
              </w:rPr>
            </w:pPr>
            <w:r w:rsidRPr="00EF5447">
              <w:rPr>
                <w:lang w:eastAsia="ja-JP"/>
              </w:rPr>
              <w:t>2</w:t>
            </w:r>
          </w:p>
        </w:tc>
        <w:tc>
          <w:tcPr>
            <w:tcW w:w="2952" w:type="dxa"/>
          </w:tcPr>
          <w:p w14:paraId="23C8E67D" w14:textId="77777777" w:rsidR="009D7969" w:rsidRPr="00EF5447" w:rsidRDefault="009D7969" w:rsidP="009D7969">
            <w:pPr>
              <w:pStyle w:val="TAC"/>
              <w:rPr>
                <w:lang w:eastAsia="ja-JP"/>
              </w:rPr>
            </w:pPr>
            <w:r w:rsidRPr="00EF5447">
              <w:t>0.5</w:t>
            </w:r>
          </w:p>
        </w:tc>
      </w:tr>
      <w:tr w:rsidR="009D7969" w:rsidRPr="00EF5447" w14:paraId="23BD4201" w14:textId="77777777" w:rsidTr="00130046">
        <w:trPr>
          <w:trHeight w:val="187"/>
          <w:jc w:val="center"/>
        </w:trPr>
        <w:tc>
          <w:tcPr>
            <w:tcW w:w="2336" w:type="dxa"/>
            <w:tcBorders>
              <w:top w:val="nil"/>
              <w:bottom w:val="nil"/>
            </w:tcBorders>
            <w:shd w:val="clear" w:color="auto" w:fill="auto"/>
          </w:tcPr>
          <w:p w14:paraId="2458C390" w14:textId="77777777" w:rsidR="009D7969" w:rsidRPr="00EF5447" w:rsidRDefault="009D7969" w:rsidP="009D7969">
            <w:pPr>
              <w:pStyle w:val="TAC"/>
            </w:pPr>
          </w:p>
        </w:tc>
        <w:tc>
          <w:tcPr>
            <w:tcW w:w="2952" w:type="dxa"/>
          </w:tcPr>
          <w:p w14:paraId="7C532561" w14:textId="77777777" w:rsidR="009D7969" w:rsidRPr="00EF5447" w:rsidRDefault="009D7969" w:rsidP="009D7969">
            <w:pPr>
              <w:pStyle w:val="TAC"/>
              <w:rPr>
                <w:lang w:eastAsia="zh-CN"/>
              </w:rPr>
            </w:pPr>
            <w:r w:rsidRPr="00EF5447">
              <w:rPr>
                <w:lang w:eastAsia="ja-JP"/>
              </w:rPr>
              <w:t>66</w:t>
            </w:r>
          </w:p>
        </w:tc>
        <w:tc>
          <w:tcPr>
            <w:tcW w:w="2952" w:type="dxa"/>
          </w:tcPr>
          <w:p w14:paraId="1CCDF1AD" w14:textId="77777777" w:rsidR="009D7969" w:rsidRPr="00EF5447" w:rsidRDefault="009D7969" w:rsidP="009D7969">
            <w:pPr>
              <w:pStyle w:val="TAC"/>
              <w:rPr>
                <w:lang w:eastAsia="ja-JP"/>
              </w:rPr>
            </w:pPr>
            <w:r w:rsidRPr="00EF5447">
              <w:t>0.5</w:t>
            </w:r>
          </w:p>
        </w:tc>
      </w:tr>
      <w:tr w:rsidR="009D7969" w:rsidRPr="00EF5447" w14:paraId="2C4AE64E" w14:textId="77777777" w:rsidTr="00130046">
        <w:trPr>
          <w:trHeight w:val="187"/>
          <w:jc w:val="center"/>
        </w:trPr>
        <w:tc>
          <w:tcPr>
            <w:tcW w:w="2336" w:type="dxa"/>
            <w:tcBorders>
              <w:top w:val="nil"/>
              <w:bottom w:val="single" w:sz="4" w:space="0" w:color="auto"/>
            </w:tcBorders>
            <w:shd w:val="clear" w:color="auto" w:fill="auto"/>
          </w:tcPr>
          <w:p w14:paraId="2E99F722" w14:textId="77777777" w:rsidR="009D7969" w:rsidRPr="00EF5447" w:rsidRDefault="009D7969" w:rsidP="009D7969">
            <w:pPr>
              <w:pStyle w:val="TAC"/>
            </w:pPr>
          </w:p>
        </w:tc>
        <w:tc>
          <w:tcPr>
            <w:tcW w:w="2952" w:type="dxa"/>
          </w:tcPr>
          <w:p w14:paraId="63AA93DD" w14:textId="77777777" w:rsidR="009D7969" w:rsidRPr="00EF5447" w:rsidRDefault="009D7969" w:rsidP="009D7969">
            <w:pPr>
              <w:pStyle w:val="TAC"/>
              <w:rPr>
                <w:lang w:eastAsia="zh-CN"/>
              </w:rPr>
            </w:pPr>
            <w:r w:rsidRPr="00EF5447">
              <w:rPr>
                <w:lang w:eastAsia="ja-JP"/>
              </w:rPr>
              <w:t>n66</w:t>
            </w:r>
          </w:p>
        </w:tc>
        <w:tc>
          <w:tcPr>
            <w:tcW w:w="2952" w:type="dxa"/>
          </w:tcPr>
          <w:p w14:paraId="21F76E30" w14:textId="77777777" w:rsidR="009D7969" w:rsidRPr="00EF5447" w:rsidRDefault="009D7969" w:rsidP="009D7969">
            <w:pPr>
              <w:pStyle w:val="TAC"/>
              <w:rPr>
                <w:lang w:eastAsia="ja-JP"/>
              </w:rPr>
            </w:pPr>
            <w:r w:rsidRPr="00EF5447">
              <w:t>0.5</w:t>
            </w:r>
          </w:p>
        </w:tc>
      </w:tr>
      <w:tr w:rsidR="009D7969" w:rsidRPr="00EF5447" w14:paraId="19450DD4" w14:textId="77777777" w:rsidTr="00130046">
        <w:trPr>
          <w:trHeight w:val="187"/>
          <w:jc w:val="center"/>
        </w:trPr>
        <w:tc>
          <w:tcPr>
            <w:tcW w:w="2336" w:type="dxa"/>
            <w:tcBorders>
              <w:bottom w:val="nil"/>
            </w:tcBorders>
            <w:shd w:val="clear" w:color="auto" w:fill="auto"/>
          </w:tcPr>
          <w:p w14:paraId="50720105" w14:textId="77777777" w:rsidR="009D7969" w:rsidRPr="00EF5447" w:rsidRDefault="009D7969" w:rsidP="009D796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409E0FFB" w14:textId="77777777" w:rsidR="009D7969" w:rsidRPr="00EF5447" w:rsidRDefault="009D7969" w:rsidP="009D7969">
            <w:pPr>
              <w:pStyle w:val="TAC"/>
              <w:rPr>
                <w:lang w:eastAsia="zh-CN"/>
              </w:rPr>
            </w:pPr>
            <w:r>
              <w:rPr>
                <w:rFonts w:cs="Arial" w:hint="eastAsia"/>
                <w:lang w:eastAsia="zh-CN"/>
              </w:rPr>
              <w:t>2</w:t>
            </w:r>
          </w:p>
        </w:tc>
        <w:tc>
          <w:tcPr>
            <w:tcW w:w="2952" w:type="dxa"/>
          </w:tcPr>
          <w:p w14:paraId="0AD7F0FF" w14:textId="77777777" w:rsidR="009D7969" w:rsidRPr="00EF5447" w:rsidRDefault="009D7969" w:rsidP="009D7969">
            <w:pPr>
              <w:pStyle w:val="TAC"/>
              <w:rPr>
                <w:lang w:eastAsia="ja-JP"/>
              </w:rPr>
            </w:pPr>
            <w:r>
              <w:rPr>
                <w:rFonts w:cs="Arial" w:hint="eastAsia"/>
                <w:lang w:eastAsia="zh-CN"/>
              </w:rPr>
              <w:t>0.</w:t>
            </w:r>
            <w:r>
              <w:rPr>
                <w:rFonts w:cs="Arial"/>
                <w:lang w:eastAsia="zh-CN"/>
              </w:rPr>
              <w:t>6</w:t>
            </w:r>
          </w:p>
        </w:tc>
      </w:tr>
      <w:tr w:rsidR="009D7969" w:rsidRPr="00EF5447" w14:paraId="5A5652DB" w14:textId="77777777" w:rsidTr="00130046">
        <w:trPr>
          <w:trHeight w:val="187"/>
          <w:jc w:val="center"/>
        </w:trPr>
        <w:tc>
          <w:tcPr>
            <w:tcW w:w="2336" w:type="dxa"/>
            <w:tcBorders>
              <w:top w:val="nil"/>
              <w:bottom w:val="nil"/>
            </w:tcBorders>
            <w:shd w:val="clear" w:color="auto" w:fill="auto"/>
          </w:tcPr>
          <w:p w14:paraId="0930316C" w14:textId="77777777" w:rsidR="009D7969" w:rsidRPr="00EF5447" w:rsidRDefault="009D7969" w:rsidP="009D7969">
            <w:pPr>
              <w:pStyle w:val="TAC"/>
            </w:pPr>
          </w:p>
        </w:tc>
        <w:tc>
          <w:tcPr>
            <w:tcW w:w="2952" w:type="dxa"/>
          </w:tcPr>
          <w:p w14:paraId="18E4A094" w14:textId="77777777" w:rsidR="009D7969" w:rsidRPr="00EF5447" w:rsidRDefault="009D7969" w:rsidP="009D7969">
            <w:pPr>
              <w:pStyle w:val="TAC"/>
              <w:rPr>
                <w:lang w:eastAsia="zh-CN"/>
              </w:rPr>
            </w:pPr>
            <w:r>
              <w:rPr>
                <w:rFonts w:cs="Arial"/>
                <w:lang w:eastAsia="zh-CN"/>
              </w:rPr>
              <w:t>66</w:t>
            </w:r>
          </w:p>
        </w:tc>
        <w:tc>
          <w:tcPr>
            <w:tcW w:w="2952" w:type="dxa"/>
          </w:tcPr>
          <w:p w14:paraId="15F104EA" w14:textId="77777777" w:rsidR="009D7969" w:rsidRPr="00EF5447" w:rsidRDefault="009D7969" w:rsidP="009D7969">
            <w:pPr>
              <w:pStyle w:val="TAC"/>
              <w:rPr>
                <w:lang w:eastAsia="ja-JP"/>
              </w:rPr>
            </w:pPr>
            <w:r>
              <w:rPr>
                <w:rFonts w:cs="Arial" w:hint="eastAsia"/>
                <w:lang w:eastAsia="zh-CN"/>
              </w:rPr>
              <w:t>0.</w:t>
            </w:r>
            <w:r>
              <w:rPr>
                <w:rFonts w:cs="Arial"/>
                <w:lang w:eastAsia="zh-CN"/>
              </w:rPr>
              <w:t>6</w:t>
            </w:r>
          </w:p>
        </w:tc>
      </w:tr>
      <w:tr w:rsidR="009D7969" w:rsidRPr="00EF5447" w14:paraId="1C1A71D2" w14:textId="77777777" w:rsidTr="00130046">
        <w:trPr>
          <w:trHeight w:val="187"/>
          <w:jc w:val="center"/>
        </w:trPr>
        <w:tc>
          <w:tcPr>
            <w:tcW w:w="2336" w:type="dxa"/>
            <w:tcBorders>
              <w:top w:val="nil"/>
              <w:bottom w:val="single" w:sz="4" w:space="0" w:color="auto"/>
            </w:tcBorders>
            <w:shd w:val="clear" w:color="auto" w:fill="auto"/>
          </w:tcPr>
          <w:p w14:paraId="3CB59132" w14:textId="77777777" w:rsidR="009D7969" w:rsidRPr="00EF5447" w:rsidRDefault="009D7969" w:rsidP="009D7969">
            <w:pPr>
              <w:pStyle w:val="TAC"/>
            </w:pPr>
          </w:p>
        </w:tc>
        <w:tc>
          <w:tcPr>
            <w:tcW w:w="2952" w:type="dxa"/>
          </w:tcPr>
          <w:p w14:paraId="1C900BC0" w14:textId="77777777" w:rsidR="009D7969" w:rsidRPr="00EF5447" w:rsidRDefault="009D7969" w:rsidP="009D7969">
            <w:pPr>
              <w:pStyle w:val="TAC"/>
              <w:rPr>
                <w:lang w:eastAsia="zh-CN"/>
              </w:rPr>
            </w:pPr>
            <w:r>
              <w:rPr>
                <w:rFonts w:cs="Arial"/>
                <w:lang w:eastAsia="zh-CN"/>
              </w:rPr>
              <w:t>n7</w:t>
            </w:r>
            <w:r>
              <w:rPr>
                <w:rFonts w:cs="Arial" w:hint="eastAsia"/>
                <w:lang w:eastAsia="zh-CN"/>
              </w:rPr>
              <w:t>8</w:t>
            </w:r>
          </w:p>
        </w:tc>
        <w:tc>
          <w:tcPr>
            <w:tcW w:w="2952" w:type="dxa"/>
          </w:tcPr>
          <w:p w14:paraId="5D1F7D65" w14:textId="77777777" w:rsidR="009D7969" w:rsidRPr="00EF5447" w:rsidRDefault="009D7969" w:rsidP="009D7969">
            <w:pPr>
              <w:pStyle w:val="TAC"/>
              <w:rPr>
                <w:lang w:eastAsia="ja-JP"/>
              </w:rPr>
            </w:pPr>
            <w:r>
              <w:rPr>
                <w:rFonts w:cs="Arial" w:hint="eastAsia"/>
                <w:lang w:eastAsia="zh-CN"/>
              </w:rPr>
              <w:t>0.</w:t>
            </w:r>
            <w:r>
              <w:rPr>
                <w:rFonts w:cs="Arial"/>
                <w:lang w:eastAsia="zh-CN"/>
              </w:rPr>
              <w:t>8</w:t>
            </w:r>
          </w:p>
        </w:tc>
      </w:tr>
      <w:tr w:rsidR="009D7969" w:rsidRPr="00EF5447" w14:paraId="304EB092" w14:textId="77777777" w:rsidTr="00130046">
        <w:trPr>
          <w:trHeight w:val="187"/>
          <w:jc w:val="center"/>
        </w:trPr>
        <w:tc>
          <w:tcPr>
            <w:tcW w:w="2336" w:type="dxa"/>
            <w:tcBorders>
              <w:bottom w:val="nil"/>
            </w:tcBorders>
            <w:shd w:val="clear" w:color="auto" w:fill="auto"/>
          </w:tcPr>
          <w:p w14:paraId="3D8D4EDE" w14:textId="77777777" w:rsidR="009D7969" w:rsidRPr="00EF5447" w:rsidRDefault="009D7969" w:rsidP="009D7969">
            <w:pPr>
              <w:pStyle w:val="TAC"/>
              <w:rPr>
                <w:lang w:eastAsia="ja-JP"/>
              </w:rPr>
            </w:pPr>
            <w:r w:rsidRPr="00EF5447">
              <w:rPr>
                <w:lang w:eastAsia="ja-JP"/>
              </w:rPr>
              <w:t>DC_2-30-66_n2</w:t>
            </w:r>
          </w:p>
          <w:p w14:paraId="711782B9" w14:textId="77777777" w:rsidR="009D7969" w:rsidRPr="00EF5447" w:rsidRDefault="009D7969" w:rsidP="009D7969">
            <w:pPr>
              <w:pStyle w:val="TAC"/>
            </w:pPr>
            <w:r w:rsidRPr="00EF5447">
              <w:rPr>
                <w:lang w:eastAsia="ja-JP"/>
              </w:rPr>
              <w:t>DC_2-30-66-66_n2</w:t>
            </w:r>
          </w:p>
        </w:tc>
        <w:tc>
          <w:tcPr>
            <w:tcW w:w="2952" w:type="dxa"/>
          </w:tcPr>
          <w:p w14:paraId="2DFED883" w14:textId="77777777" w:rsidR="009D7969" w:rsidRPr="00EF5447" w:rsidRDefault="009D7969" w:rsidP="009D7969">
            <w:pPr>
              <w:pStyle w:val="TAC"/>
              <w:rPr>
                <w:lang w:eastAsia="zh-CN"/>
              </w:rPr>
            </w:pPr>
            <w:r w:rsidRPr="00EF5447">
              <w:rPr>
                <w:lang w:eastAsia="ja-JP"/>
              </w:rPr>
              <w:t>2</w:t>
            </w:r>
          </w:p>
        </w:tc>
        <w:tc>
          <w:tcPr>
            <w:tcW w:w="2952" w:type="dxa"/>
          </w:tcPr>
          <w:p w14:paraId="24C4E33F" w14:textId="77777777" w:rsidR="009D7969" w:rsidRPr="00EF5447" w:rsidRDefault="009D7969" w:rsidP="009D7969">
            <w:pPr>
              <w:pStyle w:val="TAC"/>
              <w:rPr>
                <w:lang w:eastAsia="ja-JP"/>
              </w:rPr>
            </w:pPr>
            <w:r w:rsidRPr="00EF5447">
              <w:rPr>
                <w:lang w:eastAsia="fi-FI"/>
              </w:rPr>
              <w:t>0.5</w:t>
            </w:r>
          </w:p>
        </w:tc>
      </w:tr>
      <w:tr w:rsidR="009D7969" w:rsidRPr="00EF5447" w14:paraId="56F1A620" w14:textId="77777777" w:rsidTr="00130046">
        <w:trPr>
          <w:trHeight w:val="187"/>
          <w:jc w:val="center"/>
        </w:trPr>
        <w:tc>
          <w:tcPr>
            <w:tcW w:w="2336" w:type="dxa"/>
            <w:tcBorders>
              <w:top w:val="nil"/>
              <w:bottom w:val="nil"/>
            </w:tcBorders>
            <w:shd w:val="clear" w:color="auto" w:fill="auto"/>
          </w:tcPr>
          <w:p w14:paraId="55D88BDB" w14:textId="77777777" w:rsidR="009D7969" w:rsidRPr="00EF5447" w:rsidRDefault="009D7969" w:rsidP="009D7969">
            <w:pPr>
              <w:pStyle w:val="TAC"/>
            </w:pPr>
          </w:p>
        </w:tc>
        <w:tc>
          <w:tcPr>
            <w:tcW w:w="2952" w:type="dxa"/>
          </w:tcPr>
          <w:p w14:paraId="6F7A40F3" w14:textId="77777777" w:rsidR="009D7969" w:rsidRPr="00EF5447" w:rsidRDefault="009D7969" w:rsidP="009D7969">
            <w:pPr>
              <w:pStyle w:val="TAC"/>
              <w:rPr>
                <w:lang w:eastAsia="zh-CN"/>
              </w:rPr>
            </w:pPr>
            <w:r w:rsidRPr="00EF5447">
              <w:rPr>
                <w:lang w:eastAsia="ja-JP"/>
              </w:rPr>
              <w:t>30</w:t>
            </w:r>
          </w:p>
        </w:tc>
        <w:tc>
          <w:tcPr>
            <w:tcW w:w="2952" w:type="dxa"/>
          </w:tcPr>
          <w:p w14:paraId="401A95CD" w14:textId="77777777" w:rsidR="009D7969" w:rsidRPr="00EF5447" w:rsidRDefault="009D7969" w:rsidP="009D7969">
            <w:pPr>
              <w:pStyle w:val="TAC"/>
              <w:rPr>
                <w:lang w:eastAsia="ja-JP"/>
              </w:rPr>
            </w:pPr>
            <w:r w:rsidRPr="00EF5447">
              <w:rPr>
                <w:lang w:eastAsia="fi-FI"/>
              </w:rPr>
              <w:t>0.3</w:t>
            </w:r>
          </w:p>
        </w:tc>
      </w:tr>
      <w:tr w:rsidR="009D7969" w:rsidRPr="00EF5447" w14:paraId="5E38D211" w14:textId="77777777" w:rsidTr="00130046">
        <w:trPr>
          <w:trHeight w:val="187"/>
          <w:jc w:val="center"/>
        </w:trPr>
        <w:tc>
          <w:tcPr>
            <w:tcW w:w="2336" w:type="dxa"/>
            <w:tcBorders>
              <w:top w:val="nil"/>
              <w:bottom w:val="nil"/>
            </w:tcBorders>
            <w:shd w:val="clear" w:color="auto" w:fill="auto"/>
          </w:tcPr>
          <w:p w14:paraId="0F7EEC80" w14:textId="77777777" w:rsidR="009D7969" w:rsidRPr="00EF5447" w:rsidRDefault="009D7969" w:rsidP="009D7969">
            <w:pPr>
              <w:pStyle w:val="TAC"/>
            </w:pPr>
          </w:p>
        </w:tc>
        <w:tc>
          <w:tcPr>
            <w:tcW w:w="2952" w:type="dxa"/>
          </w:tcPr>
          <w:p w14:paraId="134399EF" w14:textId="77777777" w:rsidR="009D7969" w:rsidRPr="00EF5447" w:rsidRDefault="009D7969" w:rsidP="009D7969">
            <w:pPr>
              <w:pStyle w:val="TAC"/>
              <w:rPr>
                <w:lang w:eastAsia="zh-CN"/>
              </w:rPr>
            </w:pPr>
            <w:r w:rsidRPr="00EF5447">
              <w:rPr>
                <w:lang w:eastAsia="ja-JP"/>
              </w:rPr>
              <w:t>66</w:t>
            </w:r>
          </w:p>
        </w:tc>
        <w:tc>
          <w:tcPr>
            <w:tcW w:w="2952" w:type="dxa"/>
          </w:tcPr>
          <w:p w14:paraId="2375187A" w14:textId="77777777" w:rsidR="009D7969" w:rsidRPr="00EF5447" w:rsidRDefault="009D7969" w:rsidP="009D7969">
            <w:pPr>
              <w:pStyle w:val="TAC"/>
              <w:rPr>
                <w:lang w:eastAsia="ja-JP"/>
              </w:rPr>
            </w:pPr>
            <w:r w:rsidRPr="00EF5447">
              <w:rPr>
                <w:lang w:eastAsia="fi-FI"/>
              </w:rPr>
              <w:t>0.5</w:t>
            </w:r>
          </w:p>
        </w:tc>
      </w:tr>
      <w:tr w:rsidR="009D7969" w:rsidRPr="00EF5447" w14:paraId="524A0D51" w14:textId="77777777" w:rsidTr="00130046">
        <w:trPr>
          <w:trHeight w:val="187"/>
          <w:jc w:val="center"/>
        </w:trPr>
        <w:tc>
          <w:tcPr>
            <w:tcW w:w="2336" w:type="dxa"/>
            <w:tcBorders>
              <w:top w:val="nil"/>
              <w:bottom w:val="single" w:sz="4" w:space="0" w:color="auto"/>
            </w:tcBorders>
            <w:shd w:val="clear" w:color="auto" w:fill="auto"/>
          </w:tcPr>
          <w:p w14:paraId="44DFB689" w14:textId="77777777" w:rsidR="009D7969" w:rsidRPr="00EF5447" w:rsidRDefault="009D7969" w:rsidP="009D7969">
            <w:pPr>
              <w:pStyle w:val="TAC"/>
            </w:pPr>
          </w:p>
        </w:tc>
        <w:tc>
          <w:tcPr>
            <w:tcW w:w="2952" w:type="dxa"/>
          </w:tcPr>
          <w:p w14:paraId="556A6FDF" w14:textId="77777777" w:rsidR="009D7969" w:rsidRPr="00EF5447" w:rsidRDefault="009D7969" w:rsidP="009D7969">
            <w:pPr>
              <w:pStyle w:val="TAC"/>
              <w:rPr>
                <w:lang w:eastAsia="zh-CN"/>
              </w:rPr>
            </w:pPr>
            <w:r w:rsidRPr="00EF5447">
              <w:rPr>
                <w:lang w:eastAsia="ja-JP"/>
              </w:rPr>
              <w:t>n2</w:t>
            </w:r>
          </w:p>
        </w:tc>
        <w:tc>
          <w:tcPr>
            <w:tcW w:w="2952" w:type="dxa"/>
          </w:tcPr>
          <w:p w14:paraId="6F52B080" w14:textId="77777777" w:rsidR="009D7969" w:rsidRPr="00EF5447" w:rsidRDefault="009D7969" w:rsidP="009D7969">
            <w:pPr>
              <w:pStyle w:val="TAC"/>
              <w:rPr>
                <w:lang w:eastAsia="ja-JP"/>
              </w:rPr>
            </w:pPr>
            <w:r w:rsidRPr="00EF5447">
              <w:rPr>
                <w:lang w:eastAsia="fi-FI"/>
              </w:rPr>
              <w:t>0.5</w:t>
            </w:r>
          </w:p>
        </w:tc>
      </w:tr>
      <w:tr w:rsidR="009D7969" w:rsidRPr="00EF5447" w14:paraId="3340ADFD" w14:textId="77777777" w:rsidTr="00130046">
        <w:trPr>
          <w:trHeight w:val="187"/>
          <w:jc w:val="center"/>
        </w:trPr>
        <w:tc>
          <w:tcPr>
            <w:tcW w:w="2336" w:type="dxa"/>
            <w:tcBorders>
              <w:bottom w:val="nil"/>
            </w:tcBorders>
            <w:shd w:val="clear" w:color="auto" w:fill="auto"/>
          </w:tcPr>
          <w:p w14:paraId="7DEDCF23" w14:textId="77777777" w:rsidR="009D7969" w:rsidRPr="00EF5447" w:rsidRDefault="009D7969" w:rsidP="009D7969">
            <w:pPr>
              <w:pStyle w:val="TAC"/>
            </w:pPr>
            <w:r w:rsidRPr="00EF5447">
              <w:rPr>
                <w:lang w:eastAsia="fi-FI"/>
              </w:rPr>
              <w:t>DC_2-30-66_n5</w:t>
            </w:r>
          </w:p>
        </w:tc>
        <w:tc>
          <w:tcPr>
            <w:tcW w:w="2952" w:type="dxa"/>
          </w:tcPr>
          <w:p w14:paraId="27307571" w14:textId="77777777" w:rsidR="009D7969" w:rsidRPr="00EF5447" w:rsidRDefault="009D7969" w:rsidP="009D7969">
            <w:pPr>
              <w:pStyle w:val="TAC"/>
              <w:rPr>
                <w:lang w:eastAsia="ja-JP"/>
              </w:rPr>
            </w:pPr>
            <w:r w:rsidRPr="00EF5447">
              <w:rPr>
                <w:lang w:eastAsia="zh-CN"/>
              </w:rPr>
              <w:t>2</w:t>
            </w:r>
          </w:p>
        </w:tc>
        <w:tc>
          <w:tcPr>
            <w:tcW w:w="2952" w:type="dxa"/>
          </w:tcPr>
          <w:p w14:paraId="0916301E" w14:textId="77777777" w:rsidR="009D7969" w:rsidRPr="00EF5447" w:rsidRDefault="009D7969" w:rsidP="009D7969">
            <w:pPr>
              <w:pStyle w:val="TAC"/>
              <w:rPr>
                <w:lang w:eastAsia="ja-JP"/>
              </w:rPr>
            </w:pPr>
            <w:r w:rsidRPr="00EF5447">
              <w:rPr>
                <w:lang w:eastAsia="zh-CN"/>
              </w:rPr>
              <w:t>0.5</w:t>
            </w:r>
          </w:p>
        </w:tc>
      </w:tr>
      <w:tr w:rsidR="009D7969" w:rsidRPr="00EF5447" w14:paraId="78CFE544" w14:textId="77777777" w:rsidTr="00130046">
        <w:trPr>
          <w:trHeight w:val="187"/>
          <w:jc w:val="center"/>
        </w:trPr>
        <w:tc>
          <w:tcPr>
            <w:tcW w:w="2336" w:type="dxa"/>
            <w:tcBorders>
              <w:top w:val="nil"/>
              <w:bottom w:val="nil"/>
            </w:tcBorders>
            <w:shd w:val="clear" w:color="auto" w:fill="auto"/>
          </w:tcPr>
          <w:p w14:paraId="535F9A80" w14:textId="77777777" w:rsidR="009D7969" w:rsidRPr="00EF5447" w:rsidRDefault="009D7969" w:rsidP="009D7969">
            <w:pPr>
              <w:pStyle w:val="TAC"/>
            </w:pPr>
          </w:p>
        </w:tc>
        <w:tc>
          <w:tcPr>
            <w:tcW w:w="2952" w:type="dxa"/>
          </w:tcPr>
          <w:p w14:paraId="15B7074E" w14:textId="77777777" w:rsidR="009D7969" w:rsidRPr="00EF5447" w:rsidRDefault="009D7969" w:rsidP="009D7969">
            <w:pPr>
              <w:pStyle w:val="TAC"/>
              <w:rPr>
                <w:lang w:eastAsia="ja-JP"/>
              </w:rPr>
            </w:pPr>
            <w:r w:rsidRPr="00EF5447">
              <w:rPr>
                <w:lang w:eastAsia="zh-CN"/>
              </w:rPr>
              <w:t>30</w:t>
            </w:r>
          </w:p>
        </w:tc>
        <w:tc>
          <w:tcPr>
            <w:tcW w:w="2952" w:type="dxa"/>
          </w:tcPr>
          <w:p w14:paraId="299FF6E8" w14:textId="77777777" w:rsidR="009D7969" w:rsidRPr="00EF5447" w:rsidRDefault="009D7969" w:rsidP="009D7969">
            <w:pPr>
              <w:pStyle w:val="TAC"/>
              <w:rPr>
                <w:lang w:eastAsia="ja-JP"/>
              </w:rPr>
            </w:pPr>
            <w:r w:rsidRPr="00EF5447">
              <w:rPr>
                <w:lang w:eastAsia="zh-CN"/>
              </w:rPr>
              <w:t>0.3</w:t>
            </w:r>
          </w:p>
        </w:tc>
      </w:tr>
      <w:tr w:rsidR="009D7969" w:rsidRPr="00EF5447" w14:paraId="74976F5A" w14:textId="77777777" w:rsidTr="00130046">
        <w:trPr>
          <w:trHeight w:val="187"/>
          <w:jc w:val="center"/>
        </w:trPr>
        <w:tc>
          <w:tcPr>
            <w:tcW w:w="2336" w:type="dxa"/>
            <w:tcBorders>
              <w:top w:val="nil"/>
              <w:bottom w:val="nil"/>
            </w:tcBorders>
            <w:shd w:val="clear" w:color="auto" w:fill="auto"/>
          </w:tcPr>
          <w:p w14:paraId="5A9B4A60" w14:textId="77777777" w:rsidR="009D7969" w:rsidRPr="00EF5447" w:rsidRDefault="009D7969" w:rsidP="009D7969">
            <w:pPr>
              <w:pStyle w:val="TAC"/>
            </w:pPr>
          </w:p>
        </w:tc>
        <w:tc>
          <w:tcPr>
            <w:tcW w:w="2952" w:type="dxa"/>
          </w:tcPr>
          <w:p w14:paraId="12813BA4" w14:textId="77777777" w:rsidR="009D7969" w:rsidRPr="00EF5447" w:rsidRDefault="009D7969" w:rsidP="009D7969">
            <w:pPr>
              <w:pStyle w:val="TAC"/>
            </w:pPr>
            <w:r w:rsidRPr="00EF5447">
              <w:rPr>
                <w:lang w:eastAsia="zh-CN"/>
              </w:rPr>
              <w:t>66</w:t>
            </w:r>
          </w:p>
        </w:tc>
        <w:tc>
          <w:tcPr>
            <w:tcW w:w="2952" w:type="dxa"/>
          </w:tcPr>
          <w:p w14:paraId="02D9B23D" w14:textId="77777777" w:rsidR="009D7969" w:rsidRPr="00EF5447" w:rsidRDefault="009D7969" w:rsidP="009D7969">
            <w:pPr>
              <w:pStyle w:val="TAC"/>
            </w:pPr>
            <w:r w:rsidRPr="00EF5447">
              <w:rPr>
                <w:lang w:eastAsia="zh-CN"/>
              </w:rPr>
              <w:t>0.5</w:t>
            </w:r>
          </w:p>
        </w:tc>
      </w:tr>
      <w:tr w:rsidR="009D7969" w:rsidRPr="00EF5447" w14:paraId="6E7AB9EE" w14:textId="77777777" w:rsidTr="00130046">
        <w:trPr>
          <w:trHeight w:val="187"/>
          <w:jc w:val="center"/>
        </w:trPr>
        <w:tc>
          <w:tcPr>
            <w:tcW w:w="2336" w:type="dxa"/>
            <w:tcBorders>
              <w:top w:val="nil"/>
              <w:bottom w:val="single" w:sz="4" w:space="0" w:color="auto"/>
            </w:tcBorders>
            <w:shd w:val="clear" w:color="auto" w:fill="auto"/>
          </w:tcPr>
          <w:p w14:paraId="7097BB71" w14:textId="77777777" w:rsidR="009D7969" w:rsidRPr="00EF5447" w:rsidRDefault="009D7969" w:rsidP="009D7969">
            <w:pPr>
              <w:pStyle w:val="TAC"/>
            </w:pPr>
          </w:p>
        </w:tc>
        <w:tc>
          <w:tcPr>
            <w:tcW w:w="2952" w:type="dxa"/>
          </w:tcPr>
          <w:p w14:paraId="07FED69D" w14:textId="77777777" w:rsidR="009D7969" w:rsidRPr="00EF5447" w:rsidRDefault="009D7969" w:rsidP="009D7969">
            <w:pPr>
              <w:pStyle w:val="TAC"/>
              <w:rPr>
                <w:lang w:eastAsia="ja-JP"/>
              </w:rPr>
            </w:pPr>
            <w:r w:rsidRPr="00EF5447">
              <w:t>n5</w:t>
            </w:r>
          </w:p>
        </w:tc>
        <w:tc>
          <w:tcPr>
            <w:tcW w:w="2952" w:type="dxa"/>
          </w:tcPr>
          <w:p w14:paraId="567C028D" w14:textId="77777777" w:rsidR="009D7969" w:rsidRPr="00EF5447" w:rsidRDefault="009D7969" w:rsidP="009D7969">
            <w:pPr>
              <w:pStyle w:val="TAC"/>
              <w:rPr>
                <w:lang w:eastAsia="ja-JP"/>
              </w:rPr>
            </w:pPr>
            <w:r w:rsidRPr="00EF5447">
              <w:rPr>
                <w:lang w:eastAsia="zh-CN"/>
              </w:rPr>
              <w:t>0.3</w:t>
            </w:r>
          </w:p>
        </w:tc>
      </w:tr>
      <w:tr w:rsidR="009D7969" w:rsidRPr="00EF5447" w14:paraId="787B8981" w14:textId="77777777" w:rsidTr="00130046">
        <w:trPr>
          <w:trHeight w:val="187"/>
          <w:jc w:val="center"/>
        </w:trPr>
        <w:tc>
          <w:tcPr>
            <w:tcW w:w="2336" w:type="dxa"/>
            <w:tcBorders>
              <w:bottom w:val="nil"/>
            </w:tcBorders>
            <w:shd w:val="clear" w:color="auto" w:fill="auto"/>
          </w:tcPr>
          <w:p w14:paraId="753BD013" w14:textId="77777777" w:rsidR="009D7969" w:rsidRPr="00EF5447" w:rsidRDefault="009D7969" w:rsidP="009D7969">
            <w:pPr>
              <w:pStyle w:val="TAC"/>
            </w:pPr>
            <w:r w:rsidRPr="00EF5447">
              <w:rPr>
                <w:lang w:eastAsia="zh-CN"/>
              </w:rPr>
              <w:t>DC_2-30-66_n66</w:t>
            </w:r>
          </w:p>
        </w:tc>
        <w:tc>
          <w:tcPr>
            <w:tcW w:w="2952" w:type="dxa"/>
          </w:tcPr>
          <w:p w14:paraId="12AA6968" w14:textId="77777777" w:rsidR="009D7969" w:rsidRPr="00EF5447" w:rsidRDefault="009D7969" w:rsidP="009D7969">
            <w:pPr>
              <w:pStyle w:val="TAC"/>
              <w:rPr>
                <w:lang w:eastAsia="ja-JP"/>
              </w:rPr>
            </w:pPr>
            <w:r w:rsidRPr="00EF5447">
              <w:rPr>
                <w:lang w:eastAsia="zh-CN"/>
              </w:rPr>
              <w:t>2</w:t>
            </w:r>
          </w:p>
        </w:tc>
        <w:tc>
          <w:tcPr>
            <w:tcW w:w="2952" w:type="dxa"/>
          </w:tcPr>
          <w:p w14:paraId="2E9A820A" w14:textId="77777777" w:rsidR="009D7969" w:rsidRPr="00EF5447" w:rsidRDefault="009D7969" w:rsidP="009D7969">
            <w:pPr>
              <w:pStyle w:val="TAC"/>
              <w:rPr>
                <w:lang w:eastAsia="ja-JP"/>
              </w:rPr>
            </w:pPr>
            <w:r w:rsidRPr="00EF5447">
              <w:rPr>
                <w:lang w:eastAsia="ja-JP"/>
              </w:rPr>
              <w:t>0.5</w:t>
            </w:r>
          </w:p>
        </w:tc>
      </w:tr>
      <w:tr w:rsidR="009D7969" w:rsidRPr="00EF5447" w14:paraId="35E3E94C" w14:textId="77777777" w:rsidTr="00130046">
        <w:trPr>
          <w:trHeight w:val="187"/>
          <w:jc w:val="center"/>
        </w:trPr>
        <w:tc>
          <w:tcPr>
            <w:tcW w:w="2336" w:type="dxa"/>
            <w:tcBorders>
              <w:top w:val="nil"/>
              <w:bottom w:val="nil"/>
            </w:tcBorders>
            <w:shd w:val="clear" w:color="auto" w:fill="auto"/>
          </w:tcPr>
          <w:p w14:paraId="36570BD5" w14:textId="77777777" w:rsidR="009D7969" w:rsidRPr="00EF5447" w:rsidRDefault="009D7969" w:rsidP="009D7969">
            <w:pPr>
              <w:pStyle w:val="TAC"/>
            </w:pPr>
          </w:p>
        </w:tc>
        <w:tc>
          <w:tcPr>
            <w:tcW w:w="2952" w:type="dxa"/>
          </w:tcPr>
          <w:p w14:paraId="446DA87F" w14:textId="77777777" w:rsidR="009D7969" w:rsidRPr="00EF5447" w:rsidRDefault="009D7969" w:rsidP="009D7969">
            <w:pPr>
              <w:pStyle w:val="TAC"/>
              <w:rPr>
                <w:lang w:eastAsia="ja-JP"/>
              </w:rPr>
            </w:pPr>
            <w:r w:rsidRPr="00EF5447">
              <w:rPr>
                <w:lang w:eastAsia="zh-CN"/>
              </w:rPr>
              <w:t>30</w:t>
            </w:r>
          </w:p>
        </w:tc>
        <w:tc>
          <w:tcPr>
            <w:tcW w:w="2952" w:type="dxa"/>
          </w:tcPr>
          <w:p w14:paraId="3DE5D9DE" w14:textId="77777777" w:rsidR="009D7969" w:rsidRPr="00EF5447" w:rsidRDefault="009D7969" w:rsidP="009D7969">
            <w:pPr>
              <w:pStyle w:val="TAC"/>
              <w:rPr>
                <w:lang w:eastAsia="ja-JP"/>
              </w:rPr>
            </w:pPr>
            <w:r w:rsidRPr="00EF5447">
              <w:rPr>
                <w:lang w:eastAsia="ja-JP"/>
              </w:rPr>
              <w:t>0.3</w:t>
            </w:r>
          </w:p>
        </w:tc>
      </w:tr>
      <w:tr w:rsidR="009D7969" w:rsidRPr="00EF5447" w14:paraId="3712F891" w14:textId="77777777" w:rsidTr="00130046">
        <w:trPr>
          <w:trHeight w:val="187"/>
          <w:jc w:val="center"/>
        </w:trPr>
        <w:tc>
          <w:tcPr>
            <w:tcW w:w="2336" w:type="dxa"/>
            <w:tcBorders>
              <w:top w:val="nil"/>
              <w:bottom w:val="nil"/>
            </w:tcBorders>
            <w:shd w:val="clear" w:color="auto" w:fill="auto"/>
          </w:tcPr>
          <w:p w14:paraId="0379E5AD" w14:textId="77777777" w:rsidR="009D7969" w:rsidRPr="00EF5447" w:rsidRDefault="009D7969" w:rsidP="009D7969">
            <w:pPr>
              <w:pStyle w:val="TAC"/>
            </w:pPr>
          </w:p>
        </w:tc>
        <w:tc>
          <w:tcPr>
            <w:tcW w:w="2952" w:type="dxa"/>
          </w:tcPr>
          <w:p w14:paraId="766CC1E3" w14:textId="77777777" w:rsidR="009D7969" w:rsidRPr="00EF5447" w:rsidRDefault="009D7969" w:rsidP="009D7969">
            <w:pPr>
              <w:pStyle w:val="TAC"/>
            </w:pPr>
            <w:r w:rsidRPr="00EF5447">
              <w:rPr>
                <w:lang w:eastAsia="zh-CN"/>
              </w:rPr>
              <w:t>66</w:t>
            </w:r>
          </w:p>
        </w:tc>
        <w:tc>
          <w:tcPr>
            <w:tcW w:w="2952" w:type="dxa"/>
          </w:tcPr>
          <w:p w14:paraId="45570977" w14:textId="77777777" w:rsidR="009D7969" w:rsidRPr="00EF5447" w:rsidRDefault="009D7969" w:rsidP="009D7969">
            <w:pPr>
              <w:pStyle w:val="TAC"/>
            </w:pPr>
            <w:r w:rsidRPr="00EF5447">
              <w:rPr>
                <w:lang w:eastAsia="ja-JP"/>
              </w:rPr>
              <w:t>0.5</w:t>
            </w:r>
          </w:p>
        </w:tc>
      </w:tr>
      <w:tr w:rsidR="009D7969" w:rsidRPr="00EF5447" w14:paraId="7FF62966" w14:textId="77777777" w:rsidTr="00130046">
        <w:trPr>
          <w:trHeight w:val="187"/>
          <w:jc w:val="center"/>
        </w:trPr>
        <w:tc>
          <w:tcPr>
            <w:tcW w:w="2336" w:type="dxa"/>
            <w:tcBorders>
              <w:top w:val="nil"/>
              <w:bottom w:val="single" w:sz="4" w:space="0" w:color="auto"/>
            </w:tcBorders>
            <w:shd w:val="clear" w:color="auto" w:fill="auto"/>
          </w:tcPr>
          <w:p w14:paraId="6DD6A073" w14:textId="77777777" w:rsidR="009D7969" w:rsidRPr="00EF5447" w:rsidRDefault="009D7969" w:rsidP="009D7969">
            <w:pPr>
              <w:pStyle w:val="TAC"/>
            </w:pPr>
          </w:p>
        </w:tc>
        <w:tc>
          <w:tcPr>
            <w:tcW w:w="2952" w:type="dxa"/>
          </w:tcPr>
          <w:p w14:paraId="5DD64A72" w14:textId="77777777" w:rsidR="009D7969" w:rsidRPr="00EF5447" w:rsidRDefault="009D7969" w:rsidP="009D7969">
            <w:pPr>
              <w:pStyle w:val="TAC"/>
              <w:rPr>
                <w:lang w:eastAsia="ja-JP"/>
              </w:rPr>
            </w:pPr>
            <w:r w:rsidRPr="00EF5447">
              <w:rPr>
                <w:lang w:eastAsia="zh-CN"/>
              </w:rPr>
              <w:t>n66</w:t>
            </w:r>
          </w:p>
        </w:tc>
        <w:tc>
          <w:tcPr>
            <w:tcW w:w="2952" w:type="dxa"/>
          </w:tcPr>
          <w:p w14:paraId="00F2DC32" w14:textId="77777777" w:rsidR="009D7969" w:rsidRPr="00EF5447" w:rsidRDefault="009D7969" w:rsidP="009D7969">
            <w:pPr>
              <w:pStyle w:val="TAC"/>
              <w:rPr>
                <w:lang w:eastAsia="ja-JP"/>
              </w:rPr>
            </w:pPr>
            <w:r w:rsidRPr="00EF5447">
              <w:rPr>
                <w:lang w:eastAsia="ja-JP"/>
              </w:rPr>
              <w:t>0.5</w:t>
            </w:r>
          </w:p>
        </w:tc>
      </w:tr>
      <w:tr w:rsidR="009D7969" w:rsidRPr="00EF5447" w14:paraId="59F5AF93" w14:textId="77777777" w:rsidTr="00130046">
        <w:trPr>
          <w:trHeight w:val="187"/>
          <w:jc w:val="center"/>
        </w:trPr>
        <w:tc>
          <w:tcPr>
            <w:tcW w:w="2336" w:type="dxa"/>
            <w:tcBorders>
              <w:bottom w:val="nil"/>
            </w:tcBorders>
            <w:shd w:val="clear" w:color="auto" w:fill="auto"/>
          </w:tcPr>
          <w:p w14:paraId="219F39F3" w14:textId="77777777" w:rsidR="009D7969" w:rsidRPr="00EF5447" w:rsidRDefault="009D7969" w:rsidP="009D7969">
            <w:pPr>
              <w:pStyle w:val="TAC"/>
            </w:pPr>
            <w:r w:rsidRPr="00EF5447">
              <w:rPr>
                <w:rFonts w:eastAsia="맑은 고딕"/>
                <w:lang w:eastAsia="ko-KR"/>
              </w:rPr>
              <w:t>DC_2-46_n41-n66</w:t>
            </w:r>
          </w:p>
        </w:tc>
        <w:tc>
          <w:tcPr>
            <w:tcW w:w="2952" w:type="dxa"/>
          </w:tcPr>
          <w:p w14:paraId="747EE316" w14:textId="77777777" w:rsidR="009D7969" w:rsidRPr="00EF5447" w:rsidRDefault="009D7969" w:rsidP="009D7969">
            <w:pPr>
              <w:pStyle w:val="TAC"/>
              <w:rPr>
                <w:lang w:eastAsia="zh-CN"/>
              </w:rPr>
            </w:pPr>
            <w:r w:rsidRPr="00EF5447">
              <w:rPr>
                <w:rFonts w:eastAsia="맑은 고딕"/>
                <w:lang w:eastAsia="ko-KR"/>
              </w:rPr>
              <w:t>2</w:t>
            </w:r>
          </w:p>
        </w:tc>
        <w:tc>
          <w:tcPr>
            <w:tcW w:w="2952" w:type="dxa"/>
          </w:tcPr>
          <w:p w14:paraId="42DAAB98" w14:textId="77777777" w:rsidR="009D7969" w:rsidRPr="00EF5447" w:rsidRDefault="009D7969" w:rsidP="009D7969">
            <w:pPr>
              <w:pStyle w:val="TAC"/>
              <w:rPr>
                <w:lang w:eastAsia="ja-JP"/>
              </w:rPr>
            </w:pPr>
            <w:r w:rsidRPr="00EF5447">
              <w:rPr>
                <w:rFonts w:eastAsia="맑은 고딕"/>
                <w:lang w:eastAsia="ko-KR"/>
              </w:rPr>
              <w:t>0.5</w:t>
            </w:r>
          </w:p>
        </w:tc>
      </w:tr>
      <w:tr w:rsidR="009D7969" w:rsidRPr="00EF5447" w14:paraId="31630EC4" w14:textId="77777777" w:rsidTr="00130046">
        <w:trPr>
          <w:trHeight w:val="187"/>
          <w:jc w:val="center"/>
        </w:trPr>
        <w:tc>
          <w:tcPr>
            <w:tcW w:w="2336" w:type="dxa"/>
            <w:tcBorders>
              <w:top w:val="nil"/>
              <w:bottom w:val="nil"/>
            </w:tcBorders>
            <w:shd w:val="clear" w:color="auto" w:fill="auto"/>
          </w:tcPr>
          <w:p w14:paraId="415D6D93" w14:textId="77777777" w:rsidR="009D7969" w:rsidRPr="00EF5447" w:rsidRDefault="009D7969" w:rsidP="009D7969">
            <w:pPr>
              <w:pStyle w:val="TAC"/>
            </w:pPr>
          </w:p>
        </w:tc>
        <w:tc>
          <w:tcPr>
            <w:tcW w:w="2952" w:type="dxa"/>
          </w:tcPr>
          <w:p w14:paraId="38416BB5" w14:textId="77777777" w:rsidR="009D7969" w:rsidRPr="00EF5447" w:rsidRDefault="009D7969" w:rsidP="009D7969">
            <w:pPr>
              <w:pStyle w:val="TAC"/>
              <w:rPr>
                <w:lang w:eastAsia="zh-CN"/>
              </w:rPr>
            </w:pPr>
            <w:r w:rsidRPr="00EF5447">
              <w:rPr>
                <w:rFonts w:eastAsia="맑은 고딕"/>
                <w:lang w:eastAsia="ko-KR"/>
              </w:rPr>
              <w:t>n41</w:t>
            </w:r>
          </w:p>
        </w:tc>
        <w:tc>
          <w:tcPr>
            <w:tcW w:w="2952" w:type="dxa"/>
          </w:tcPr>
          <w:p w14:paraId="40CDC749" w14:textId="77777777" w:rsidR="009D7969" w:rsidRPr="00EF5447" w:rsidRDefault="009D7969" w:rsidP="009D7969">
            <w:pPr>
              <w:pStyle w:val="TAC"/>
              <w:rPr>
                <w:lang w:eastAsia="ja-JP"/>
              </w:rPr>
            </w:pPr>
            <w:r w:rsidRPr="00EF5447">
              <w:rPr>
                <w:rFonts w:eastAsia="맑은 고딕"/>
                <w:lang w:eastAsia="ko-KR"/>
              </w:rPr>
              <w:t>0.5</w:t>
            </w:r>
          </w:p>
        </w:tc>
      </w:tr>
      <w:tr w:rsidR="009D7969" w:rsidRPr="00EF5447" w14:paraId="0206BA57" w14:textId="77777777" w:rsidTr="00130046">
        <w:trPr>
          <w:trHeight w:val="187"/>
          <w:jc w:val="center"/>
        </w:trPr>
        <w:tc>
          <w:tcPr>
            <w:tcW w:w="2336" w:type="dxa"/>
            <w:tcBorders>
              <w:top w:val="nil"/>
              <w:bottom w:val="single" w:sz="4" w:space="0" w:color="auto"/>
            </w:tcBorders>
            <w:shd w:val="clear" w:color="auto" w:fill="auto"/>
          </w:tcPr>
          <w:p w14:paraId="403A477A" w14:textId="77777777" w:rsidR="009D7969" w:rsidRPr="00EF5447" w:rsidRDefault="009D7969" w:rsidP="009D7969">
            <w:pPr>
              <w:pStyle w:val="TAC"/>
            </w:pPr>
          </w:p>
        </w:tc>
        <w:tc>
          <w:tcPr>
            <w:tcW w:w="2952" w:type="dxa"/>
          </w:tcPr>
          <w:p w14:paraId="16D4D7BC" w14:textId="77777777" w:rsidR="009D7969" w:rsidRPr="00EF5447" w:rsidRDefault="009D7969" w:rsidP="009D7969">
            <w:pPr>
              <w:pStyle w:val="TAC"/>
              <w:rPr>
                <w:lang w:eastAsia="zh-CN"/>
              </w:rPr>
            </w:pPr>
            <w:r w:rsidRPr="00EF5447">
              <w:rPr>
                <w:rFonts w:eastAsia="맑은 고딕"/>
                <w:lang w:eastAsia="ko-KR"/>
              </w:rPr>
              <w:t>n66</w:t>
            </w:r>
          </w:p>
        </w:tc>
        <w:tc>
          <w:tcPr>
            <w:tcW w:w="2952" w:type="dxa"/>
          </w:tcPr>
          <w:p w14:paraId="7E64F48D" w14:textId="77777777" w:rsidR="009D7969" w:rsidRPr="00EF5447" w:rsidRDefault="009D7969" w:rsidP="009D7969">
            <w:pPr>
              <w:pStyle w:val="TAC"/>
              <w:rPr>
                <w:lang w:eastAsia="ja-JP"/>
              </w:rPr>
            </w:pPr>
            <w:r w:rsidRPr="00EF5447">
              <w:rPr>
                <w:rFonts w:eastAsia="맑은 고딕"/>
                <w:lang w:eastAsia="ko-KR"/>
              </w:rPr>
              <w:t>0.5</w:t>
            </w:r>
          </w:p>
        </w:tc>
      </w:tr>
      <w:tr w:rsidR="009D7969" w:rsidRPr="00EF5447" w14:paraId="4F2C9D93" w14:textId="77777777" w:rsidTr="00130046">
        <w:trPr>
          <w:trHeight w:val="187"/>
          <w:jc w:val="center"/>
        </w:trPr>
        <w:tc>
          <w:tcPr>
            <w:tcW w:w="2336" w:type="dxa"/>
            <w:tcBorders>
              <w:bottom w:val="nil"/>
            </w:tcBorders>
            <w:shd w:val="clear" w:color="auto" w:fill="auto"/>
          </w:tcPr>
          <w:p w14:paraId="57274B7C" w14:textId="77777777" w:rsidR="009D7969" w:rsidRPr="00EF5447" w:rsidRDefault="009D7969" w:rsidP="009D7969">
            <w:pPr>
              <w:pStyle w:val="TAC"/>
            </w:pPr>
            <w:r w:rsidRPr="00EF5447">
              <w:rPr>
                <w:szCs w:val="16"/>
                <w:lang w:eastAsia="zh-CN"/>
              </w:rPr>
              <w:t>DC_2-46_n41-n71</w:t>
            </w:r>
          </w:p>
        </w:tc>
        <w:tc>
          <w:tcPr>
            <w:tcW w:w="2952" w:type="dxa"/>
          </w:tcPr>
          <w:p w14:paraId="1987B083" w14:textId="77777777" w:rsidR="009D7969" w:rsidRPr="00EF5447" w:rsidRDefault="009D7969" w:rsidP="009D7969">
            <w:pPr>
              <w:pStyle w:val="TAC"/>
              <w:rPr>
                <w:rFonts w:eastAsia="맑은 고딕"/>
                <w:lang w:eastAsia="ko-KR"/>
              </w:rPr>
            </w:pPr>
            <w:r w:rsidRPr="00EF5447">
              <w:rPr>
                <w:rFonts w:eastAsia="맑은 고딕"/>
                <w:lang w:eastAsia="ko-KR"/>
              </w:rPr>
              <w:t>2</w:t>
            </w:r>
          </w:p>
        </w:tc>
        <w:tc>
          <w:tcPr>
            <w:tcW w:w="2952" w:type="dxa"/>
          </w:tcPr>
          <w:p w14:paraId="058B619E" w14:textId="77777777" w:rsidR="009D7969" w:rsidRPr="00EF5447" w:rsidRDefault="009D7969" w:rsidP="009D7969">
            <w:pPr>
              <w:pStyle w:val="TAC"/>
              <w:rPr>
                <w:rFonts w:eastAsia="맑은 고딕"/>
                <w:lang w:eastAsia="ko-KR"/>
              </w:rPr>
            </w:pPr>
            <w:r w:rsidRPr="00EF5447">
              <w:rPr>
                <w:rFonts w:eastAsia="맑은 고딕"/>
                <w:lang w:eastAsia="ko-KR"/>
              </w:rPr>
              <w:t>0.5</w:t>
            </w:r>
          </w:p>
        </w:tc>
      </w:tr>
      <w:tr w:rsidR="009D7969" w:rsidRPr="00EF5447" w14:paraId="48C5D4F8" w14:textId="77777777" w:rsidTr="00130046">
        <w:trPr>
          <w:trHeight w:val="187"/>
          <w:jc w:val="center"/>
        </w:trPr>
        <w:tc>
          <w:tcPr>
            <w:tcW w:w="2336" w:type="dxa"/>
            <w:tcBorders>
              <w:top w:val="nil"/>
              <w:bottom w:val="nil"/>
            </w:tcBorders>
            <w:shd w:val="clear" w:color="auto" w:fill="auto"/>
          </w:tcPr>
          <w:p w14:paraId="7DA5EC90" w14:textId="77777777" w:rsidR="009D7969" w:rsidRPr="00EF5447" w:rsidRDefault="009D7969" w:rsidP="009D7969">
            <w:pPr>
              <w:pStyle w:val="TAC"/>
            </w:pPr>
          </w:p>
        </w:tc>
        <w:tc>
          <w:tcPr>
            <w:tcW w:w="2952" w:type="dxa"/>
          </w:tcPr>
          <w:p w14:paraId="61713A2F" w14:textId="77777777" w:rsidR="009D7969" w:rsidRPr="00EF5447" w:rsidRDefault="009D7969" w:rsidP="009D7969">
            <w:pPr>
              <w:pStyle w:val="TAC"/>
              <w:rPr>
                <w:rFonts w:eastAsia="맑은 고딕"/>
                <w:lang w:eastAsia="ko-KR"/>
              </w:rPr>
            </w:pPr>
            <w:r w:rsidRPr="00EF5447">
              <w:t>n41</w:t>
            </w:r>
          </w:p>
        </w:tc>
        <w:tc>
          <w:tcPr>
            <w:tcW w:w="2952" w:type="dxa"/>
          </w:tcPr>
          <w:p w14:paraId="4FD2103D" w14:textId="77777777" w:rsidR="009D7969" w:rsidRPr="00EF5447" w:rsidRDefault="009D7969" w:rsidP="009D7969">
            <w:pPr>
              <w:pStyle w:val="TAC"/>
              <w:rPr>
                <w:rFonts w:eastAsia="맑은 고딕"/>
                <w:lang w:eastAsia="ko-KR"/>
              </w:rPr>
            </w:pPr>
            <w:r w:rsidRPr="00EF5447">
              <w:rPr>
                <w:lang w:eastAsia="ja-JP"/>
              </w:rPr>
              <w:t>0.5</w:t>
            </w:r>
          </w:p>
        </w:tc>
      </w:tr>
      <w:tr w:rsidR="009D7969" w:rsidRPr="00EF5447" w14:paraId="4821BA04" w14:textId="77777777" w:rsidTr="00130046">
        <w:trPr>
          <w:trHeight w:val="187"/>
          <w:jc w:val="center"/>
        </w:trPr>
        <w:tc>
          <w:tcPr>
            <w:tcW w:w="2336" w:type="dxa"/>
            <w:tcBorders>
              <w:top w:val="nil"/>
              <w:bottom w:val="single" w:sz="4" w:space="0" w:color="auto"/>
            </w:tcBorders>
            <w:shd w:val="clear" w:color="auto" w:fill="auto"/>
          </w:tcPr>
          <w:p w14:paraId="6887FBA4" w14:textId="77777777" w:rsidR="009D7969" w:rsidRPr="00EF5447" w:rsidRDefault="009D7969" w:rsidP="009D7969">
            <w:pPr>
              <w:pStyle w:val="TAC"/>
            </w:pPr>
          </w:p>
        </w:tc>
        <w:tc>
          <w:tcPr>
            <w:tcW w:w="2952" w:type="dxa"/>
          </w:tcPr>
          <w:p w14:paraId="43CDC2B5" w14:textId="77777777" w:rsidR="009D7969" w:rsidRPr="00EF5447" w:rsidRDefault="009D7969" w:rsidP="009D7969">
            <w:pPr>
              <w:pStyle w:val="TAC"/>
              <w:rPr>
                <w:rFonts w:eastAsia="맑은 고딕"/>
                <w:lang w:eastAsia="ko-KR"/>
              </w:rPr>
            </w:pPr>
            <w:r w:rsidRPr="00EF5447">
              <w:t>n71</w:t>
            </w:r>
          </w:p>
        </w:tc>
        <w:tc>
          <w:tcPr>
            <w:tcW w:w="2952" w:type="dxa"/>
          </w:tcPr>
          <w:p w14:paraId="47B36475" w14:textId="77777777" w:rsidR="009D7969" w:rsidRPr="00EF5447" w:rsidRDefault="009D7969" w:rsidP="009D7969">
            <w:pPr>
              <w:pStyle w:val="TAC"/>
              <w:rPr>
                <w:rFonts w:eastAsia="맑은 고딕"/>
                <w:lang w:eastAsia="ko-KR"/>
              </w:rPr>
            </w:pPr>
            <w:r w:rsidRPr="00EF5447">
              <w:rPr>
                <w:lang w:eastAsia="ja-JP"/>
              </w:rPr>
              <w:t>0.6</w:t>
            </w:r>
          </w:p>
        </w:tc>
      </w:tr>
      <w:tr w:rsidR="009D7969" w:rsidRPr="00EF5447" w14:paraId="1000CDA0" w14:textId="77777777" w:rsidTr="00130046">
        <w:trPr>
          <w:trHeight w:val="187"/>
          <w:jc w:val="center"/>
        </w:trPr>
        <w:tc>
          <w:tcPr>
            <w:tcW w:w="2336" w:type="dxa"/>
            <w:tcBorders>
              <w:bottom w:val="nil"/>
            </w:tcBorders>
            <w:shd w:val="clear" w:color="auto" w:fill="auto"/>
          </w:tcPr>
          <w:p w14:paraId="50E9F94E" w14:textId="77777777" w:rsidR="009D7969" w:rsidRPr="00EF5447" w:rsidRDefault="009D7969" w:rsidP="009D7969">
            <w:pPr>
              <w:pStyle w:val="TAC"/>
            </w:pPr>
            <w:r w:rsidRPr="00EF5447">
              <w:rPr>
                <w:lang w:eastAsia="fi-FI"/>
              </w:rPr>
              <w:t>DC_2-46-48_n5</w:t>
            </w:r>
          </w:p>
        </w:tc>
        <w:tc>
          <w:tcPr>
            <w:tcW w:w="2952" w:type="dxa"/>
          </w:tcPr>
          <w:p w14:paraId="3B0DF49C" w14:textId="77777777" w:rsidR="009D7969" w:rsidRPr="00EF5447" w:rsidRDefault="009D7969" w:rsidP="009D7969">
            <w:pPr>
              <w:pStyle w:val="TAC"/>
            </w:pPr>
            <w:r w:rsidRPr="00EF5447">
              <w:rPr>
                <w:lang w:eastAsia="fi-FI"/>
              </w:rPr>
              <w:t>2</w:t>
            </w:r>
          </w:p>
        </w:tc>
        <w:tc>
          <w:tcPr>
            <w:tcW w:w="2952" w:type="dxa"/>
          </w:tcPr>
          <w:p w14:paraId="216DE542" w14:textId="77777777" w:rsidR="009D7969" w:rsidRPr="00EF5447" w:rsidRDefault="009D7969" w:rsidP="009D7969">
            <w:pPr>
              <w:pStyle w:val="TAC"/>
              <w:rPr>
                <w:lang w:eastAsia="ja-JP"/>
              </w:rPr>
            </w:pPr>
            <w:r w:rsidRPr="00EF5447">
              <w:rPr>
                <w:lang w:eastAsia="fi-FI"/>
              </w:rPr>
              <w:t>0.6</w:t>
            </w:r>
          </w:p>
        </w:tc>
      </w:tr>
      <w:tr w:rsidR="009D7969" w:rsidRPr="00EF5447" w14:paraId="7378ADDC" w14:textId="77777777" w:rsidTr="00130046">
        <w:trPr>
          <w:trHeight w:val="187"/>
          <w:jc w:val="center"/>
        </w:trPr>
        <w:tc>
          <w:tcPr>
            <w:tcW w:w="2336" w:type="dxa"/>
            <w:tcBorders>
              <w:top w:val="nil"/>
              <w:bottom w:val="nil"/>
            </w:tcBorders>
            <w:shd w:val="clear" w:color="auto" w:fill="auto"/>
          </w:tcPr>
          <w:p w14:paraId="09DD32E5" w14:textId="77777777" w:rsidR="009D7969" w:rsidRPr="00EF5447" w:rsidRDefault="009D7969" w:rsidP="009D7969">
            <w:pPr>
              <w:pStyle w:val="TAC"/>
            </w:pPr>
          </w:p>
        </w:tc>
        <w:tc>
          <w:tcPr>
            <w:tcW w:w="2952" w:type="dxa"/>
          </w:tcPr>
          <w:p w14:paraId="05F61E69" w14:textId="77777777" w:rsidR="009D7969" w:rsidRPr="00EF5447" w:rsidRDefault="009D7969" w:rsidP="009D7969">
            <w:pPr>
              <w:pStyle w:val="TAC"/>
            </w:pPr>
            <w:r w:rsidRPr="00EF5447">
              <w:rPr>
                <w:lang w:eastAsia="fi-FI"/>
              </w:rPr>
              <w:t>48</w:t>
            </w:r>
          </w:p>
        </w:tc>
        <w:tc>
          <w:tcPr>
            <w:tcW w:w="2952" w:type="dxa"/>
          </w:tcPr>
          <w:p w14:paraId="4DF963DB" w14:textId="77777777" w:rsidR="009D7969" w:rsidRPr="00EF5447" w:rsidRDefault="009D7969" w:rsidP="009D7969">
            <w:pPr>
              <w:pStyle w:val="TAC"/>
              <w:rPr>
                <w:lang w:eastAsia="ja-JP"/>
              </w:rPr>
            </w:pPr>
            <w:r w:rsidRPr="00EF5447">
              <w:rPr>
                <w:lang w:eastAsia="fi-FI"/>
              </w:rPr>
              <w:t>0.8</w:t>
            </w:r>
          </w:p>
        </w:tc>
      </w:tr>
      <w:tr w:rsidR="009D7969" w:rsidRPr="00EF5447" w14:paraId="6351EF30" w14:textId="77777777" w:rsidTr="00130046">
        <w:trPr>
          <w:trHeight w:val="187"/>
          <w:jc w:val="center"/>
        </w:trPr>
        <w:tc>
          <w:tcPr>
            <w:tcW w:w="2336" w:type="dxa"/>
            <w:tcBorders>
              <w:top w:val="nil"/>
              <w:bottom w:val="single" w:sz="4" w:space="0" w:color="auto"/>
            </w:tcBorders>
            <w:shd w:val="clear" w:color="auto" w:fill="auto"/>
          </w:tcPr>
          <w:p w14:paraId="77B2C0F0" w14:textId="77777777" w:rsidR="009D7969" w:rsidRPr="00EF5447" w:rsidRDefault="009D7969" w:rsidP="009D7969">
            <w:pPr>
              <w:pStyle w:val="TAC"/>
            </w:pPr>
          </w:p>
        </w:tc>
        <w:tc>
          <w:tcPr>
            <w:tcW w:w="2952" w:type="dxa"/>
          </w:tcPr>
          <w:p w14:paraId="1FA0A64F" w14:textId="77777777" w:rsidR="009D7969" w:rsidRPr="00EF5447" w:rsidRDefault="009D7969" w:rsidP="009D7969">
            <w:pPr>
              <w:pStyle w:val="TAC"/>
            </w:pPr>
            <w:r w:rsidRPr="00EF5447">
              <w:rPr>
                <w:lang w:eastAsia="fi-FI"/>
              </w:rPr>
              <w:t>n5</w:t>
            </w:r>
          </w:p>
        </w:tc>
        <w:tc>
          <w:tcPr>
            <w:tcW w:w="2952" w:type="dxa"/>
          </w:tcPr>
          <w:p w14:paraId="7118E68F" w14:textId="77777777" w:rsidR="009D7969" w:rsidRPr="00EF5447" w:rsidRDefault="009D7969" w:rsidP="009D7969">
            <w:pPr>
              <w:pStyle w:val="TAC"/>
              <w:rPr>
                <w:lang w:eastAsia="ja-JP"/>
              </w:rPr>
            </w:pPr>
            <w:r w:rsidRPr="00EF5447">
              <w:rPr>
                <w:lang w:eastAsia="fi-FI"/>
              </w:rPr>
              <w:t>0.3</w:t>
            </w:r>
          </w:p>
        </w:tc>
      </w:tr>
      <w:tr w:rsidR="009D7969" w:rsidRPr="00EF5447" w14:paraId="7EFDF11A" w14:textId="77777777" w:rsidTr="00130046">
        <w:trPr>
          <w:trHeight w:val="187"/>
          <w:jc w:val="center"/>
        </w:trPr>
        <w:tc>
          <w:tcPr>
            <w:tcW w:w="2336" w:type="dxa"/>
            <w:tcBorders>
              <w:bottom w:val="nil"/>
            </w:tcBorders>
            <w:shd w:val="clear" w:color="auto" w:fill="auto"/>
          </w:tcPr>
          <w:p w14:paraId="5951EC5D" w14:textId="77777777" w:rsidR="009D7969" w:rsidRPr="00EF5447" w:rsidRDefault="009D7969" w:rsidP="009D7969">
            <w:pPr>
              <w:pStyle w:val="TAC"/>
            </w:pPr>
            <w:r w:rsidRPr="00EF5447">
              <w:rPr>
                <w:lang w:eastAsia="fi-FI"/>
              </w:rPr>
              <w:t>DC_2-46-48_n66</w:t>
            </w:r>
          </w:p>
        </w:tc>
        <w:tc>
          <w:tcPr>
            <w:tcW w:w="2952" w:type="dxa"/>
          </w:tcPr>
          <w:p w14:paraId="36E58327" w14:textId="77777777" w:rsidR="009D7969" w:rsidRPr="00EF5447" w:rsidRDefault="009D7969" w:rsidP="009D7969">
            <w:pPr>
              <w:pStyle w:val="TAC"/>
            </w:pPr>
            <w:r w:rsidRPr="00EF5447">
              <w:t>2</w:t>
            </w:r>
          </w:p>
        </w:tc>
        <w:tc>
          <w:tcPr>
            <w:tcW w:w="2952" w:type="dxa"/>
          </w:tcPr>
          <w:p w14:paraId="1DE54111" w14:textId="77777777" w:rsidR="009D7969" w:rsidRPr="00EF5447" w:rsidRDefault="009D7969" w:rsidP="009D7969">
            <w:pPr>
              <w:pStyle w:val="TAC"/>
              <w:rPr>
                <w:lang w:eastAsia="ja-JP"/>
              </w:rPr>
            </w:pPr>
            <w:r w:rsidRPr="00EF5447">
              <w:rPr>
                <w:lang w:eastAsia="zh-CN"/>
              </w:rPr>
              <w:t>0.6</w:t>
            </w:r>
          </w:p>
        </w:tc>
      </w:tr>
      <w:tr w:rsidR="009D7969" w:rsidRPr="00EF5447" w14:paraId="018B999D" w14:textId="77777777" w:rsidTr="00130046">
        <w:trPr>
          <w:trHeight w:val="187"/>
          <w:jc w:val="center"/>
        </w:trPr>
        <w:tc>
          <w:tcPr>
            <w:tcW w:w="2336" w:type="dxa"/>
            <w:tcBorders>
              <w:top w:val="nil"/>
              <w:bottom w:val="nil"/>
            </w:tcBorders>
            <w:shd w:val="clear" w:color="auto" w:fill="auto"/>
          </w:tcPr>
          <w:p w14:paraId="6F178108" w14:textId="77777777" w:rsidR="009D7969" w:rsidRPr="00EF5447" w:rsidRDefault="009D7969" w:rsidP="009D7969">
            <w:pPr>
              <w:pStyle w:val="TAC"/>
            </w:pPr>
          </w:p>
        </w:tc>
        <w:tc>
          <w:tcPr>
            <w:tcW w:w="2952" w:type="dxa"/>
          </w:tcPr>
          <w:p w14:paraId="73BE0338" w14:textId="77777777" w:rsidR="009D7969" w:rsidRPr="00EF5447" w:rsidRDefault="009D7969" w:rsidP="009D7969">
            <w:pPr>
              <w:pStyle w:val="TAC"/>
            </w:pPr>
            <w:r w:rsidRPr="00EF5447">
              <w:t>48</w:t>
            </w:r>
          </w:p>
        </w:tc>
        <w:tc>
          <w:tcPr>
            <w:tcW w:w="2952" w:type="dxa"/>
          </w:tcPr>
          <w:p w14:paraId="5B8E6A29" w14:textId="77777777" w:rsidR="009D7969" w:rsidRPr="00EF5447" w:rsidRDefault="009D7969" w:rsidP="009D7969">
            <w:pPr>
              <w:pStyle w:val="TAC"/>
              <w:rPr>
                <w:lang w:eastAsia="ja-JP"/>
              </w:rPr>
            </w:pPr>
            <w:r w:rsidRPr="00EF5447">
              <w:rPr>
                <w:lang w:eastAsia="zh-CN"/>
              </w:rPr>
              <w:t>0.8</w:t>
            </w:r>
          </w:p>
        </w:tc>
      </w:tr>
      <w:tr w:rsidR="009D7969" w:rsidRPr="00EF5447" w14:paraId="33D326E7" w14:textId="77777777" w:rsidTr="00130046">
        <w:trPr>
          <w:trHeight w:val="187"/>
          <w:jc w:val="center"/>
        </w:trPr>
        <w:tc>
          <w:tcPr>
            <w:tcW w:w="2336" w:type="dxa"/>
            <w:tcBorders>
              <w:top w:val="nil"/>
              <w:bottom w:val="single" w:sz="4" w:space="0" w:color="auto"/>
            </w:tcBorders>
            <w:shd w:val="clear" w:color="auto" w:fill="auto"/>
          </w:tcPr>
          <w:p w14:paraId="6390D308" w14:textId="77777777" w:rsidR="009D7969" w:rsidRPr="00EF5447" w:rsidRDefault="009D7969" w:rsidP="009D7969">
            <w:pPr>
              <w:pStyle w:val="TAC"/>
            </w:pPr>
          </w:p>
        </w:tc>
        <w:tc>
          <w:tcPr>
            <w:tcW w:w="2952" w:type="dxa"/>
          </w:tcPr>
          <w:p w14:paraId="45FCC02F" w14:textId="77777777" w:rsidR="009D7969" w:rsidRPr="00EF5447" w:rsidRDefault="009D7969" w:rsidP="009D7969">
            <w:pPr>
              <w:pStyle w:val="TAC"/>
            </w:pPr>
            <w:r w:rsidRPr="00EF5447">
              <w:t>n66</w:t>
            </w:r>
          </w:p>
        </w:tc>
        <w:tc>
          <w:tcPr>
            <w:tcW w:w="2952" w:type="dxa"/>
          </w:tcPr>
          <w:p w14:paraId="0C65AE0F" w14:textId="77777777" w:rsidR="009D7969" w:rsidRPr="00EF5447" w:rsidRDefault="009D7969" w:rsidP="009D7969">
            <w:pPr>
              <w:pStyle w:val="TAC"/>
              <w:rPr>
                <w:lang w:eastAsia="ja-JP"/>
              </w:rPr>
            </w:pPr>
            <w:r w:rsidRPr="00EF5447">
              <w:rPr>
                <w:lang w:eastAsia="zh-CN"/>
              </w:rPr>
              <w:t>0.6</w:t>
            </w:r>
          </w:p>
        </w:tc>
      </w:tr>
      <w:tr w:rsidR="009D7969" w:rsidRPr="00EF5447" w14:paraId="7E595C4B" w14:textId="77777777" w:rsidTr="00130046">
        <w:trPr>
          <w:trHeight w:val="187"/>
          <w:jc w:val="center"/>
        </w:trPr>
        <w:tc>
          <w:tcPr>
            <w:tcW w:w="2336" w:type="dxa"/>
            <w:tcBorders>
              <w:bottom w:val="nil"/>
            </w:tcBorders>
            <w:shd w:val="clear" w:color="auto" w:fill="auto"/>
          </w:tcPr>
          <w:p w14:paraId="46884143" w14:textId="77777777" w:rsidR="009D7969" w:rsidRPr="00EF5447" w:rsidRDefault="009D7969" w:rsidP="009D7969">
            <w:pPr>
              <w:pStyle w:val="TAC"/>
            </w:pPr>
            <w:r w:rsidRPr="00EF5447">
              <w:t>DC_2-46-66_n41</w:t>
            </w:r>
          </w:p>
        </w:tc>
        <w:tc>
          <w:tcPr>
            <w:tcW w:w="2952" w:type="dxa"/>
          </w:tcPr>
          <w:p w14:paraId="743C7CE8" w14:textId="77777777" w:rsidR="009D7969" w:rsidRPr="00EF5447" w:rsidRDefault="009D7969" w:rsidP="009D7969">
            <w:pPr>
              <w:pStyle w:val="TAC"/>
              <w:rPr>
                <w:lang w:eastAsia="ja-JP"/>
              </w:rPr>
            </w:pPr>
            <w:r w:rsidRPr="00EF5447">
              <w:rPr>
                <w:lang w:eastAsia="zh-CN"/>
              </w:rPr>
              <w:t>2</w:t>
            </w:r>
          </w:p>
        </w:tc>
        <w:tc>
          <w:tcPr>
            <w:tcW w:w="2952" w:type="dxa"/>
          </w:tcPr>
          <w:p w14:paraId="4F90BAC1" w14:textId="77777777" w:rsidR="009D7969" w:rsidRPr="00EF5447" w:rsidRDefault="009D7969" w:rsidP="009D7969">
            <w:pPr>
              <w:pStyle w:val="TAC"/>
              <w:rPr>
                <w:lang w:eastAsia="ja-JP"/>
              </w:rPr>
            </w:pPr>
            <w:r w:rsidRPr="00EF5447">
              <w:rPr>
                <w:lang w:eastAsia="zh-CN"/>
              </w:rPr>
              <w:t>0.5</w:t>
            </w:r>
          </w:p>
        </w:tc>
      </w:tr>
      <w:tr w:rsidR="009D7969" w:rsidRPr="00EF5447" w14:paraId="1299144E" w14:textId="77777777" w:rsidTr="00130046">
        <w:trPr>
          <w:trHeight w:val="187"/>
          <w:jc w:val="center"/>
        </w:trPr>
        <w:tc>
          <w:tcPr>
            <w:tcW w:w="2336" w:type="dxa"/>
            <w:tcBorders>
              <w:top w:val="nil"/>
              <w:bottom w:val="nil"/>
            </w:tcBorders>
            <w:shd w:val="clear" w:color="auto" w:fill="auto"/>
          </w:tcPr>
          <w:p w14:paraId="4536B5D0" w14:textId="77777777" w:rsidR="009D7969" w:rsidRPr="00EF5447" w:rsidRDefault="009D7969" w:rsidP="009D7969">
            <w:pPr>
              <w:pStyle w:val="TAC"/>
            </w:pPr>
          </w:p>
        </w:tc>
        <w:tc>
          <w:tcPr>
            <w:tcW w:w="2952" w:type="dxa"/>
            <w:tcBorders>
              <w:bottom w:val="single" w:sz="4" w:space="0" w:color="auto"/>
            </w:tcBorders>
          </w:tcPr>
          <w:p w14:paraId="5EE9BD1C" w14:textId="77777777" w:rsidR="009D7969" w:rsidRPr="00EF5447" w:rsidRDefault="009D7969" w:rsidP="009D7969">
            <w:pPr>
              <w:pStyle w:val="TAC"/>
            </w:pPr>
            <w:r w:rsidRPr="00EF5447">
              <w:rPr>
                <w:lang w:eastAsia="zh-CN"/>
              </w:rPr>
              <w:t>66</w:t>
            </w:r>
          </w:p>
        </w:tc>
        <w:tc>
          <w:tcPr>
            <w:tcW w:w="2952" w:type="dxa"/>
          </w:tcPr>
          <w:p w14:paraId="4808BF20" w14:textId="77777777" w:rsidR="009D7969" w:rsidRPr="00EF5447" w:rsidRDefault="009D7969" w:rsidP="009D7969">
            <w:pPr>
              <w:pStyle w:val="TAC"/>
            </w:pPr>
            <w:r w:rsidRPr="00EF5447">
              <w:rPr>
                <w:lang w:eastAsia="ja-JP"/>
              </w:rPr>
              <w:t>0.5</w:t>
            </w:r>
          </w:p>
        </w:tc>
      </w:tr>
      <w:tr w:rsidR="009D7969" w:rsidRPr="00EF5447" w14:paraId="6B510526" w14:textId="77777777" w:rsidTr="00130046">
        <w:trPr>
          <w:trHeight w:val="187"/>
          <w:jc w:val="center"/>
        </w:trPr>
        <w:tc>
          <w:tcPr>
            <w:tcW w:w="2336" w:type="dxa"/>
            <w:tcBorders>
              <w:top w:val="nil"/>
              <w:bottom w:val="nil"/>
            </w:tcBorders>
            <w:shd w:val="clear" w:color="auto" w:fill="auto"/>
          </w:tcPr>
          <w:p w14:paraId="15ACBA79" w14:textId="77777777" w:rsidR="009D7969" w:rsidRPr="00EF5447" w:rsidRDefault="009D7969" w:rsidP="009D7969">
            <w:pPr>
              <w:pStyle w:val="TAC"/>
            </w:pPr>
          </w:p>
        </w:tc>
        <w:tc>
          <w:tcPr>
            <w:tcW w:w="2952" w:type="dxa"/>
            <w:tcBorders>
              <w:bottom w:val="nil"/>
            </w:tcBorders>
            <w:shd w:val="clear" w:color="auto" w:fill="auto"/>
          </w:tcPr>
          <w:p w14:paraId="1E7A6809" w14:textId="77777777" w:rsidR="009D7969" w:rsidRPr="00EF5447" w:rsidRDefault="009D7969" w:rsidP="009D7969">
            <w:pPr>
              <w:pStyle w:val="TAC"/>
            </w:pPr>
            <w:r w:rsidRPr="00EF5447">
              <w:t>n41</w:t>
            </w:r>
          </w:p>
        </w:tc>
        <w:tc>
          <w:tcPr>
            <w:tcW w:w="2952" w:type="dxa"/>
          </w:tcPr>
          <w:p w14:paraId="58F5DDF6" w14:textId="77777777" w:rsidR="009D7969" w:rsidRPr="00EF5447" w:rsidRDefault="009D7969" w:rsidP="009D7969">
            <w:pPr>
              <w:pStyle w:val="TAC"/>
              <w:rPr>
                <w:lang w:eastAsia="zh-CN"/>
              </w:rPr>
            </w:pPr>
            <w:r w:rsidRPr="00EF5447">
              <w:rPr>
                <w:lang w:eastAsia="ja-JP"/>
              </w:rPr>
              <w:t>0.8</w:t>
            </w:r>
            <w:r w:rsidRPr="00EF5447">
              <w:rPr>
                <w:vertAlign w:val="superscript"/>
                <w:lang w:eastAsia="ja-JP"/>
              </w:rPr>
              <w:t>1</w:t>
            </w:r>
          </w:p>
        </w:tc>
      </w:tr>
      <w:tr w:rsidR="009D7969" w:rsidRPr="00EF5447" w14:paraId="23225353" w14:textId="77777777" w:rsidTr="00130046">
        <w:trPr>
          <w:trHeight w:val="187"/>
          <w:jc w:val="center"/>
        </w:trPr>
        <w:tc>
          <w:tcPr>
            <w:tcW w:w="2336" w:type="dxa"/>
            <w:tcBorders>
              <w:top w:val="nil"/>
              <w:bottom w:val="single" w:sz="4" w:space="0" w:color="auto"/>
            </w:tcBorders>
            <w:shd w:val="clear" w:color="auto" w:fill="auto"/>
          </w:tcPr>
          <w:p w14:paraId="1E3F7A65" w14:textId="77777777" w:rsidR="009D7969" w:rsidRPr="00EF5447" w:rsidRDefault="009D7969" w:rsidP="009D7969">
            <w:pPr>
              <w:pStyle w:val="TAC"/>
            </w:pPr>
          </w:p>
        </w:tc>
        <w:tc>
          <w:tcPr>
            <w:tcW w:w="2952" w:type="dxa"/>
            <w:tcBorders>
              <w:top w:val="nil"/>
            </w:tcBorders>
            <w:shd w:val="clear" w:color="auto" w:fill="auto"/>
          </w:tcPr>
          <w:p w14:paraId="04472446" w14:textId="77777777" w:rsidR="009D7969" w:rsidRPr="00EF5447" w:rsidRDefault="009D7969" w:rsidP="009D7969">
            <w:pPr>
              <w:pStyle w:val="TAC"/>
              <w:rPr>
                <w:lang w:eastAsia="ja-JP"/>
              </w:rPr>
            </w:pPr>
          </w:p>
        </w:tc>
        <w:tc>
          <w:tcPr>
            <w:tcW w:w="2952" w:type="dxa"/>
          </w:tcPr>
          <w:p w14:paraId="38475205" w14:textId="77777777" w:rsidR="009D7969" w:rsidRPr="00EF5447" w:rsidRDefault="009D7969" w:rsidP="009D7969">
            <w:pPr>
              <w:pStyle w:val="TAC"/>
              <w:rPr>
                <w:lang w:eastAsia="ja-JP"/>
              </w:rPr>
            </w:pPr>
            <w:r w:rsidRPr="00EF5447">
              <w:rPr>
                <w:lang w:eastAsia="ja-JP"/>
              </w:rPr>
              <w:t>1.3</w:t>
            </w:r>
            <w:r w:rsidRPr="00EF5447">
              <w:rPr>
                <w:vertAlign w:val="superscript"/>
                <w:lang w:eastAsia="ja-JP"/>
              </w:rPr>
              <w:t>2</w:t>
            </w:r>
          </w:p>
        </w:tc>
      </w:tr>
      <w:tr w:rsidR="009D7969" w:rsidRPr="00EF5447" w14:paraId="098BBC4A" w14:textId="77777777" w:rsidTr="00130046">
        <w:trPr>
          <w:trHeight w:val="187"/>
          <w:jc w:val="center"/>
        </w:trPr>
        <w:tc>
          <w:tcPr>
            <w:tcW w:w="2336" w:type="dxa"/>
            <w:tcBorders>
              <w:bottom w:val="nil"/>
            </w:tcBorders>
            <w:shd w:val="clear" w:color="auto" w:fill="auto"/>
          </w:tcPr>
          <w:p w14:paraId="76E351E5" w14:textId="77777777" w:rsidR="009D7969" w:rsidRPr="00EF5447" w:rsidRDefault="009D7969" w:rsidP="009D7969">
            <w:pPr>
              <w:pStyle w:val="TAC"/>
            </w:pPr>
            <w:r w:rsidRPr="00EF5447">
              <w:t>DC_2-46-66_n71</w:t>
            </w:r>
          </w:p>
        </w:tc>
        <w:tc>
          <w:tcPr>
            <w:tcW w:w="2952" w:type="dxa"/>
          </w:tcPr>
          <w:p w14:paraId="09C9A79F" w14:textId="77777777" w:rsidR="009D7969" w:rsidRPr="00EF5447" w:rsidRDefault="009D7969" w:rsidP="009D7969">
            <w:pPr>
              <w:pStyle w:val="TAC"/>
              <w:rPr>
                <w:lang w:eastAsia="ja-JP"/>
              </w:rPr>
            </w:pPr>
            <w:r w:rsidRPr="00EF5447">
              <w:rPr>
                <w:lang w:eastAsia="zh-CN"/>
              </w:rPr>
              <w:t>66</w:t>
            </w:r>
          </w:p>
        </w:tc>
        <w:tc>
          <w:tcPr>
            <w:tcW w:w="2952" w:type="dxa"/>
          </w:tcPr>
          <w:p w14:paraId="183021C2" w14:textId="77777777" w:rsidR="009D7969" w:rsidRPr="00EF5447" w:rsidRDefault="009D7969" w:rsidP="009D7969">
            <w:pPr>
              <w:pStyle w:val="TAC"/>
              <w:rPr>
                <w:lang w:eastAsia="ja-JP"/>
              </w:rPr>
            </w:pPr>
            <w:r w:rsidRPr="00EF5447">
              <w:rPr>
                <w:lang w:eastAsia="zh-CN"/>
              </w:rPr>
              <w:t>0.3</w:t>
            </w:r>
          </w:p>
        </w:tc>
      </w:tr>
      <w:tr w:rsidR="009D7969" w:rsidRPr="00EF5447" w14:paraId="1173C410" w14:textId="77777777" w:rsidTr="00130046">
        <w:trPr>
          <w:trHeight w:val="187"/>
          <w:jc w:val="center"/>
        </w:trPr>
        <w:tc>
          <w:tcPr>
            <w:tcW w:w="2336" w:type="dxa"/>
            <w:tcBorders>
              <w:top w:val="nil"/>
              <w:bottom w:val="single" w:sz="4" w:space="0" w:color="auto"/>
            </w:tcBorders>
            <w:shd w:val="clear" w:color="auto" w:fill="auto"/>
          </w:tcPr>
          <w:p w14:paraId="50C307D2" w14:textId="77777777" w:rsidR="009D7969" w:rsidRPr="00EF5447" w:rsidRDefault="009D7969" w:rsidP="009D7969">
            <w:pPr>
              <w:pStyle w:val="TAC"/>
            </w:pPr>
          </w:p>
        </w:tc>
        <w:tc>
          <w:tcPr>
            <w:tcW w:w="2952" w:type="dxa"/>
          </w:tcPr>
          <w:p w14:paraId="650FF22E" w14:textId="77777777" w:rsidR="009D7969" w:rsidRPr="00EF5447" w:rsidRDefault="009D7969" w:rsidP="009D7969">
            <w:pPr>
              <w:pStyle w:val="TAC"/>
              <w:rPr>
                <w:lang w:eastAsia="ja-JP"/>
              </w:rPr>
            </w:pPr>
            <w:r w:rsidRPr="00EF5447">
              <w:t>n71</w:t>
            </w:r>
          </w:p>
        </w:tc>
        <w:tc>
          <w:tcPr>
            <w:tcW w:w="2952" w:type="dxa"/>
          </w:tcPr>
          <w:p w14:paraId="2FCAC852" w14:textId="77777777" w:rsidR="009D7969" w:rsidRPr="00EF5447" w:rsidRDefault="009D7969" w:rsidP="009D7969">
            <w:pPr>
              <w:pStyle w:val="TAC"/>
              <w:rPr>
                <w:lang w:eastAsia="ja-JP"/>
              </w:rPr>
            </w:pPr>
            <w:r w:rsidRPr="00EF5447">
              <w:rPr>
                <w:lang w:eastAsia="zh-CN"/>
              </w:rPr>
              <w:t>0.3</w:t>
            </w:r>
          </w:p>
        </w:tc>
      </w:tr>
      <w:tr w:rsidR="009D7969" w:rsidRPr="00EF5447" w14:paraId="35F65BDF" w14:textId="77777777" w:rsidTr="00130046">
        <w:trPr>
          <w:trHeight w:val="187"/>
          <w:jc w:val="center"/>
        </w:trPr>
        <w:tc>
          <w:tcPr>
            <w:tcW w:w="2336" w:type="dxa"/>
            <w:tcBorders>
              <w:top w:val="nil"/>
              <w:bottom w:val="nil"/>
            </w:tcBorders>
            <w:shd w:val="clear" w:color="auto" w:fill="auto"/>
          </w:tcPr>
          <w:p w14:paraId="21355E39" w14:textId="77777777" w:rsidR="009D7969" w:rsidRPr="00EF5447" w:rsidRDefault="009D7969" w:rsidP="009D7969">
            <w:pPr>
              <w:pStyle w:val="TAC"/>
              <w:rPr>
                <w:lang w:eastAsia="ko-KR"/>
              </w:rPr>
            </w:pPr>
            <w:r>
              <w:t>DC_2-48-66_n77</w:t>
            </w:r>
          </w:p>
        </w:tc>
        <w:tc>
          <w:tcPr>
            <w:tcW w:w="2952" w:type="dxa"/>
          </w:tcPr>
          <w:p w14:paraId="176C8454" w14:textId="77777777" w:rsidR="009D7969" w:rsidRPr="00EF5447" w:rsidRDefault="009D7969" w:rsidP="009D7969">
            <w:pPr>
              <w:pStyle w:val="TAC"/>
              <w:rPr>
                <w:lang w:eastAsia="ko-KR"/>
              </w:rPr>
            </w:pPr>
            <w:r>
              <w:t>2</w:t>
            </w:r>
          </w:p>
        </w:tc>
        <w:tc>
          <w:tcPr>
            <w:tcW w:w="2952" w:type="dxa"/>
          </w:tcPr>
          <w:p w14:paraId="391D5944" w14:textId="77777777" w:rsidR="009D7969" w:rsidRPr="00EF5447" w:rsidRDefault="009D7969" w:rsidP="009D7969">
            <w:pPr>
              <w:pStyle w:val="TAC"/>
              <w:rPr>
                <w:lang w:eastAsia="ko-KR"/>
              </w:rPr>
            </w:pPr>
            <w:r>
              <w:rPr>
                <w:rFonts w:cs="Arial"/>
                <w:lang w:eastAsia="zh-CN"/>
              </w:rPr>
              <w:t>0.6</w:t>
            </w:r>
          </w:p>
        </w:tc>
      </w:tr>
      <w:tr w:rsidR="009D7969" w:rsidRPr="00EF5447" w14:paraId="4900032C" w14:textId="77777777" w:rsidTr="00130046">
        <w:trPr>
          <w:trHeight w:val="187"/>
          <w:jc w:val="center"/>
        </w:trPr>
        <w:tc>
          <w:tcPr>
            <w:tcW w:w="2336" w:type="dxa"/>
            <w:tcBorders>
              <w:top w:val="nil"/>
              <w:bottom w:val="nil"/>
            </w:tcBorders>
            <w:shd w:val="clear" w:color="auto" w:fill="auto"/>
          </w:tcPr>
          <w:p w14:paraId="472F4F81" w14:textId="77777777" w:rsidR="009D7969" w:rsidRPr="00EF5447" w:rsidRDefault="009D7969" w:rsidP="009D7969">
            <w:pPr>
              <w:pStyle w:val="TAC"/>
              <w:rPr>
                <w:lang w:eastAsia="ko-KR"/>
              </w:rPr>
            </w:pPr>
          </w:p>
        </w:tc>
        <w:tc>
          <w:tcPr>
            <w:tcW w:w="2952" w:type="dxa"/>
          </w:tcPr>
          <w:p w14:paraId="7D09EB5D" w14:textId="77777777" w:rsidR="009D7969" w:rsidRPr="00EF5447" w:rsidRDefault="009D7969" w:rsidP="009D7969">
            <w:pPr>
              <w:pStyle w:val="TAC"/>
              <w:rPr>
                <w:lang w:eastAsia="ko-KR"/>
              </w:rPr>
            </w:pPr>
            <w:r>
              <w:t>48</w:t>
            </w:r>
          </w:p>
        </w:tc>
        <w:tc>
          <w:tcPr>
            <w:tcW w:w="2952" w:type="dxa"/>
          </w:tcPr>
          <w:p w14:paraId="00975762" w14:textId="77777777" w:rsidR="009D7969" w:rsidRPr="00EF5447" w:rsidRDefault="009D7969" w:rsidP="009D7969">
            <w:pPr>
              <w:pStyle w:val="TAC"/>
              <w:rPr>
                <w:lang w:eastAsia="ko-KR"/>
              </w:rPr>
            </w:pPr>
            <w:r>
              <w:rPr>
                <w:rFonts w:cs="Arial"/>
              </w:rPr>
              <w:t>0.8</w:t>
            </w:r>
          </w:p>
        </w:tc>
      </w:tr>
      <w:tr w:rsidR="009D7969" w:rsidRPr="00EF5447" w14:paraId="0FDB4764" w14:textId="77777777" w:rsidTr="00130046">
        <w:trPr>
          <w:trHeight w:val="187"/>
          <w:jc w:val="center"/>
        </w:trPr>
        <w:tc>
          <w:tcPr>
            <w:tcW w:w="2336" w:type="dxa"/>
            <w:tcBorders>
              <w:top w:val="nil"/>
              <w:bottom w:val="nil"/>
            </w:tcBorders>
            <w:shd w:val="clear" w:color="auto" w:fill="auto"/>
          </w:tcPr>
          <w:p w14:paraId="20868E26" w14:textId="77777777" w:rsidR="009D7969" w:rsidRPr="00EF5447" w:rsidRDefault="009D7969" w:rsidP="009D7969">
            <w:pPr>
              <w:pStyle w:val="TAC"/>
              <w:rPr>
                <w:lang w:eastAsia="ko-KR"/>
              </w:rPr>
            </w:pPr>
          </w:p>
        </w:tc>
        <w:tc>
          <w:tcPr>
            <w:tcW w:w="2952" w:type="dxa"/>
          </w:tcPr>
          <w:p w14:paraId="6507FA9B" w14:textId="77777777" w:rsidR="009D7969" w:rsidRPr="00EF5447" w:rsidRDefault="009D7969" w:rsidP="009D7969">
            <w:pPr>
              <w:pStyle w:val="TAC"/>
              <w:rPr>
                <w:lang w:eastAsia="ko-KR"/>
              </w:rPr>
            </w:pPr>
            <w:r>
              <w:t>66</w:t>
            </w:r>
          </w:p>
        </w:tc>
        <w:tc>
          <w:tcPr>
            <w:tcW w:w="2952" w:type="dxa"/>
          </w:tcPr>
          <w:p w14:paraId="7E25EBFD" w14:textId="77777777" w:rsidR="009D7969" w:rsidRPr="00EF5447" w:rsidRDefault="009D7969" w:rsidP="009D7969">
            <w:pPr>
              <w:pStyle w:val="TAC"/>
              <w:rPr>
                <w:lang w:eastAsia="ko-KR"/>
              </w:rPr>
            </w:pPr>
            <w:r>
              <w:rPr>
                <w:rFonts w:cs="Arial"/>
              </w:rPr>
              <w:t>0.6</w:t>
            </w:r>
          </w:p>
        </w:tc>
      </w:tr>
      <w:tr w:rsidR="009D7969" w:rsidRPr="00EF5447" w14:paraId="1E7250E4" w14:textId="77777777" w:rsidTr="00130046">
        <w:trPr>
          <w:trHeight w:val="187"/>
          <w:jc w:val="center"/>
        </w:trPr>
        <w:tc>
          <w:tcPr>
            <w:tcW w:w="2336" w:type="dxa"/>
            <w:tcBorders>
              <w:top w:val="nil"/>
              <w:bottom w:val="single" w:sz="4" w:space="0" w:color="auto"/>
            </w:tcBorders>
            <w:shd w:val="clear" w:color="auto" w:fill="auto"/>
          </w:tcPr>
          <w:p w14:paraId="6A4E922E" w14:textId="77777777" w:rsidR="009D7969" w:rsidRPr="00EF5447" w:rsidRDefault="009D7969" w:rsidP="009D7969">
            <w:pPr>
              <w:pStyle w:val="TAC"/>
              <w:rPr>
                <w:lang w:eastAsia="ko-KR"/>
              </w:rPr>
            </w:pPr>
          </w:p>
        </w:tc>
        <w:tc>
          <w:tcPr>
            <w:tcW w:w="2952" w:type="dxa"/>
          </w:tcPr>
          <w:p w14:paraId="634ADA28" w14:textId="77777777" w:rsidR="009D7969" w:rsidRPr="00EF5447" w:rsidRDefault="009D7969" w:rsidP="009D7969">
            <w:pPr>
              <w:pStyle w:val="TAC"/>
              <w:rPr>
                <w:lang w:eastAsia="ko-KR"/>
              </w:rPr>
            </w:pPr>
            <w:r>
              <w:t>n77</w:t>
            </w:r>
          </w:p>
        </w:tc>
        <w:tc>
          <w:tcPr>
            <w:tcW w:w="2952" w:type="dxa"/>
          </w:tcPr>
          <w:p w14:paraId="49A01C81" w14:textId="77777777" w:rsidR="009D7969" w:rsidRPr="00EF5447" w:rsidRDefault="009D7969" w:rsidP="009D7969">
            <w:pPr>
              <w:pStyle w:val="TAC"/>
              <w:rPr>
                <w:lang w:eastAsia="ko-KR"/>
              </w:rPr>
            </w:pPr>
            <w:r>
              <w:t>0.8</w:t>
            </w:r>
          </w:p>
        </w:tc>
      </w:tr>
      <w:tr w:rsidR="009D7969" w:rsidRPr="00EF5447" w14:paraId="2A609264" w14:textId="77777777" w:rsidTr="00130046">
        <w:trPr>
          <w:trHeight w:val="187"/>
          <w:jc w:val="center"/>
        </w:trPr>
        <w:tc>
          <w:tcPr>
            <w:tcW w:w="2336" w:type="dxa"/>
            <w:tcBorders>
              <w:top w:val="single" w:sz="4" w:space="0" w:color="auto"/>
              <w:bottom w:val="nil"/>
            </w:tcBorders>
            <w:shd w:val="clear" w:color="auto" w:fill="auto"/>
          </w:tcPr>
          <w:p w14:paraId="2295EE02" w14:textId="77777777" w:rsidR="009D7969" w:rsidRPr="00EF5447" w:rsidRDefault="009D7969" w:rsidP="009D7969">
            <w:pPr>
              <w:pStyle w:val="TAC"/>
            </w:pPr>
            <w:r w:rsidRPr="00EF5447">
              <w:rPr>
                <w:lang w:eastAsia="ko-KR"/>
              </w:rPr>
              <w:t>DC_2-48_n48-n66</w:t>
            </w:r>
          </w:p>
        </w:tc>
        <w:tc>
          <w:tcPr>
            <w:tcW w:w="2952" w:type="dxa"/>
          </w:tcPr>
          <w:p w14:paraId="6CD87886" w14:textId="77777777" w:rsidR="009D7969" w:rsidRPr="00EF5447" w:rsidRDefault="009D7969" w:rsidP="009D7969">
            <w:pPr>
              <w:pStyle w:val="TAC"/>
            </w:pPr>
            <w:r w:rsidRPr="00EF5447">
              <w:rPr>
                <w:lang w:eastAsia="ko-KR"/>
              </w:rPr>
              <w:t>2</w:t>
            </w:r>
          </w:p>
        </w:tc>
        <w:tc>
          <w:tcPr>
            <w:tcW w:w="2952" w:type="dxa"/>
          </w:tcPr>
          <w:p w14:paraId="4794968E" w14:textId="77777777" w:rsidR="009D7969" w:rsidRPr="00EF5447" w:rsidRDefault="009D7969" w:rsidP="009D7969">
            <w:pPr>
              <w:pStyle w:val="TAC"/>
              <w:rPr>
                <w:lang w:eastAsia="zh-CN"/>
              </w:rPr>
            </w:pPr>
            <w:r w:rsidRPr="00EF5447">
              <w:rPr>
                <w:lang w:eastAsia="ko-KR"/>
              </w:rPr>
              <w:t>0.6</w:t>
            </w:r>
          </w:p>
        </w:tc>
      </w:tr>
      <w:tr w:rsidR="009D7969" w:rsidRPr="00EF5447" w14:paraId="7428EF7A" w14:textId="77777777" w:rsidTr="00130046">
        <w:trPr>
          <w:trHeight w:val="187"/>
          <w:jc w:val="center"/>
        </w:trPr>
        <w:tc>
          <w:tcPr>
            <w:tcW w:w="2336" w:type="dxa"/>
            <w:tcBorders>
              <w:top w:val="nil"/>
              <w:bottom w:val="nil"/>
            </w:tcBorders>
            <w:shd w:val="clear" w:color="auto" w:fill="auto"/>
          </w:tcPr>
          <w:p w14:paraId="55DCC0C5" w14:textId="77777777" w:rsidR="009D7969" w:rsidRPr="00EF5447" w:rsidRDefault="009D7969" w:rsidP="009D7969">
            <w:pPr>
              <w:pStyle w:val="TAC"/>
            </w:pPr>
          </w:p>
        </w:tc>
        <w:tc>
          <w:tcPr>
            <w:tcW w:w="2952" w:type="dxa"/>
          </w:tcPr>
          <w:p w14:paraId="10DC397C" w14:textId="77777777" w:rsidR="009D7969" w:rsidRPr="00EF5447" w:rsidRDefault="009D7969" w:rsidP="009D7969">
            <w:pPr>
              <w:pStyle w:val="TAC"/>
            </w:pPr>
            <w:r w:rsidRPr="00EF5447">
              <w:rPr>
                <w:lang w:eastAsia="ko-KR"/>
              </w:rPr>
              <w:t>48</w:t>
            </w:r>
          </w:p>
        </w:tc>
        <w:tc>
          <w:tcPr>
            <w:tcW w:w="2952" w:type="dxa"/>
          </w:tcPr>
          <w:p w14:paraId="6B95FD72" w14:textId="77777777" w:rsidR="009D7969" w:rsidRPr="00EF5447" w:rsidRDefault="009D7969" w:rsidP="009D7969">
            <w:pPr>
              <w:pStyle w:val="TAC"/>
              <w:rPr>
                <w:lang w:eastAsia="zh-CN"/>
              </w:rPr>
            </w:pPr>
            <w:r w:rsidRPr="00EF5447">
              <w:rPr>
                <w:lang w:eastAsia="ko-KR"/>
              </w:rPr>
              <w:t>0.8</w:t>
            </w:r>
          </w:p>
        </w:tc>
      </w:tr>
      <w:tr w:rsidR="009D7969" w:rsidRPr="00EF5447" w14:paraId="1DA68940" w14:textId="77777777" w:rsidTr="00130046">
        <w:trPr>
          <w:trHeight w:val="187"/>
          <w:jc w:val="center"/>
        </w:trPr>
        <w:tc>
          <w:tcPr>
            <w:tcW w:w="2336" w:type="dxa"/>
            <w:tcBorders>
              <w:top w:val="nil"/>
              <w:bottom w:val="nil"/>
            </w:tcBorders>
            <w:shd w:val="clear" w:color="auto" w:fill="auto"/>
          </w:tcPr>
          <w:p w14:paraId="61781F44" w14:textId="77777777" w:rsidR="009D7969" w:rsidRPr="00EF5447" w:rsidRDefault="009D7969" w:rsidP="009D7969">
            <w:pPr>
              <w:pStyle w:val="TAC"/>
            </w:pPr>
          </w:p>
        </w:tc>
        <w:tc>
          <w:tcPr>
            <w:tcW w:w="2952" w:type="dxa"/>
          </w:tcPr>
          <w:p w14:paraId="58546EF6" w14:textId="77777777" w:rsidR="009D7969" w:rsidRPr="00EF5447" w:rsidRDefault="009D7969" w:rsidP="009D7969">
            <w:pPr>
              <w:pStyle w:val="TAC"/>
            </w:pPr>
            <w:r w:rsidRPr="00EF5447">
              <w:rPr>
                <w:lang w:eastAsia="ko-KR"/>
              </w:rPr>
              <w:t>n48</w:t>
            </w:r>
          </w:p>
        </w:tc>
        <w:tc>
          <w:tcPr>
            <w:tcW w:w="2952" w:type="dxa"/>
          </w:tcPr>
          <w:p w14:paraId="3A31A57D" w14:textId="77777777" w:rsidR="009D7969" w:rsidRPr="00EF5447" w:rsidRDefault="009D7969" w:rsidP="009D7969">
            <w:pPr>
              <w:pStyle w:val="TAC"/>
              <w:rPr>
                <w:lang w:eastAsia="zh-CN"/>
              </w:rPr>
            </w:pPr>
            <w:r w:rsidRPr="00EF5447">
              <w:rPr>
                <w:lang w:eastAsia="ko-KR"/>
              </w:rPr>
              <w:t>0.8</w:t>
            </w:r>
          </w:p>
        </w:tc>
      </w:tr>
      <w:tr w:rsidR="009D7969" w:rsidRPr="00EF5447" w14:paraId="466D4FB5" w14:textId="77777777" w:rsidTr="00130046">
        <w:trPr>
          <w:trHeight w:val="187"/>
          <w:jc w:val="center"/>
        </w:trPr>
        <w:tc>
          <w:tcPr>
            <w:tcW w:w="2336" w:type="dxa"/>
            <w:tcBorders>
              <w:top w:val="nil"/>
              <w:bottom w:val="single" w:sz="4" w:space="0" w:color="auto"/>
            </w:tcBorders>
            <w:shd w:val="clear" w:color="auto" w:fill="auto"/>
          </w:tcPr>
          <w:p w14:paraId="18EC11C0" w14:textId="77777777" w:rsidR="009D7969" w:rsidRPr="00EF5447" w:rsidRDefault="009D7969" w:rsidP="009D7969">
            <w:pPr>
              <w:pStyle w:val="TAC"/>
            </w:pPr>
          </w:p>
        </w:tc>
        <w:tc>
          <w:tcPr>
            <w:tcW w:w="2952" w:type="dxa"/>
          </w:tcPr>
          <w:p w14:paraId="3371C0C0" w14:textId="77777777" w:rsidR="009D7969" w:rsidRPr="00EF5447" w:rsidRDefault="009D7969" w:rsidP="009D7969">
            <w:pPr>
              <w:pStyle w:val="TAC"/>
            </w:pPr>
            <w:r w:rsidRPr="00EF5447">
              <w:rPr>
                <w:lang w:eastAsia="ja-JP"/>
              </w:rPr>
              <w:t>n66</w:t>
            </w:r>
          </w:p>
        </w:tc>
        <w:tc>
          <w:tcPr>
            <w:tcW w:w="2952" w:type="dxa"/>
          </w:tcPr>
          <w:p w14:paraId="2DFC62F6" w14:textId="77777777" w:rsidR="009D7969" w:rsidRPr="00EF5447" w:rsidRDefault="009D7969" w:rsidP="009D7969">
            <w:pPr>
              <w:pStyle w:val="TAC"/>
              <w:rPr>
                <w:lang w:eastAsia="zh-CN"/>
              </w:rPr>
            </w:pPr>
            <w:r w:rsidRPr="00EF5447">
              <w:rPr>
                <w:lang w:eastAsia="ko-KR"/>
              </w:rPr>
              <w:t>0.6</w:t>
            </w:r>
          </w:p>
        </w:tc>
      </w:tr>
      <w:tr w:rsidR="009D7969" w:rsidRPr="00EF5447" w14:paraId="4FCF1A96" w14:textId="77777777" w:rsidTr="00130046">
        <w:trPr>
          <w:trHeight w:val="187"/>
          <w:jc w:val="center"/>
        </w:trPr>
        <w:tc>
          <w:tcPr>
            <w:tcW w:w="2336" w:type="dxa"/>
            <w:tcBorders>
              <w:bottom w:val="nil"/>
            </w:tcBorders>
            <w:shd w:val="clear" w:color="auto" w:fill="auto"/>
          </w:tcPr>
          <w:p w14:paraId="6A97B283" w14:textId="77777777" w:rsidR="009D7969" w:rsidRPr="00EF5447" w:rsidRDefault="009D7969" w:rsidP="009D7969">
            <w:pPr>
              <w:pStyle w:val="TAC"/>
            </w:pPr>
            <w:r w:rsidRPr="00EF5447">
              <w:t>DC_2-48_(n)5</w:t>
            </w:r>
          </w:p>
        </w:tc>
        <w:tc>
          <w:tcPr>
            <w:tcW w:w="2952" w:type="dxa"/>
          </w:tcPr>
          <w:p w14:paraId="58A82AAC" w14:textId="77777777" w:rsidR="009D7969" w:rsidRPr="00EF5447" w:rsidRDefault="009D7969" w:rsidP="009D7969">
            <w:pPr>
              <w:pStyle w:val="TAC"/>
            </w:pPr>
            <w:r w:rsidRPr="00EF5447">
              <w:rPr>
                <w:lang w:eastAsia="zh-CN"/>
              </w:rPr>
              <w:t>2</w:t>
            </w:r>
          </w:p>
        </w:tc>
        <w:tc>
          <w:tcPr>
            <w:tcW w:w="2952" w:type="dxa"/>
          </w:tcPr>
          <w:p w14:paraId="4679F594" w14:textId="77777777" w:rsidR="009D7969" w:rsidRPr="00EF5447" w:rsidRDefault="009D7969" w:rsidP="009D7969">
            <w:pPr>
              <w:pStyle w:val="TAC"/>
              <w:rPr>
                <w:lang w:eastAsia="zh-CN"/>
              </w:rPr>
            </w:pPr>
            <w:r w:rsidRPr="00EF5447">
              <w:rPr>
                <w:lang w:eastAsia="zh-CN"/>
              </w:rPr>
              <w:t>0.6</w:t>
            </w:r>
          </w:p>
        </w:tc>
      </w:tr>
      <w:tr w:rsidR="009D7969" w:rsidRPr="00EF5447" w14:paraId="347A9ACD" w14:textId="77777777" w:rsidTr="00130046">
        <w:trPr>
          <w:trHeight w:val="187"/>
          <w:jc w:val="center"/>
        </w:trPr>
        <w:tc>
          <w:tcPr>
            <w:tcW w:w="2336" w:type="dxa"/>
            <w:tcBorders>
              <w:top w:val="nil"/>
              <w:bottom w:val="nil"/>
            </w:tcBorders>
            <w:shd w:val="clear" w:color="auto" w:fill="auto"/>
          </w:tcPr>
          <w:p w14:paraId="573BD4F1" w14:textId="77777777" w:rsidR="009D7969" w:rsidRPr="00EF5447" w:rsidRDefault="009D7969" w:rsidP="009D7969">
            <w:pPr>
              <w:pStyle w:val="TAC"/>
            </w:pPr>
          </w:p>
        </w:tc>
        <w:tc>
          <w:tcPr>
            <w:tcW w:w="2952" w:type="dxa"/>
          </w:tcPr>
          <w:p w14:paraId="2D650355" w14:textId="77777777" w:rsidR="009D7969" w:rsidRPr="00EF5447" w:rsidRDefault="009D7969" w:rsidP="009D7969">
            <w:pPr>
              <w:pStyle w:val="TAC"/>
            </w:pPr>
            <w:r w:rsidRPr="00EF5447">
              <w:rPr>
                <w:lang w:eastAsia="zh-CN"/>
              </w:rPr>
              <w:t>5</w:t>
            </w:r>
          </w:p>
        </w:tc>
        <w:tc>
          <w:tcPr>
            <w:tcW w:w="2952" w:type="dxa"/>
          </w:tcPr>
          <w:p w14:paraId="173DAF4B" w14:textId="77777777" w:rsidR="009D7969" w:rsidRPr="00EF5447" w:rsidRDefault="009D7969" w:rsidP="009D7969">
            <w:pPr>
              <w:pStyle w:val="TAC"/>
              <w:rPr>
                <w:lang w:eastAsia="zh-CN"/>
              </w:rPr>
            </w:pPr>
            <w:r w:rsidRPr="00EF5447">
              <w:rPr>
                <w:lang w:eastAsia="zh-CN"/>
              </w:rPr>
              <w:t>0.3</w:t>
            </w:r>
          </w:p>
        </w:tc>
      </w:tr>
      <w:tr w:rsidR="009D7969" w:rsidRPr="00EF5447" w14:paraId="687C6562" w14:textId="77777777" w:rsidTr="00130046">
        <w:trPr>
          <w:trHeight w:val="187"/>
          <w:jc w:val="center"/>
        </w:trPr>
        <w:tc>
          <w:tcPr>
            <w:tcW w:w="2336" w:type="dxa"/>
            <w:tcBorders>
              <w:top w:val="nil"/>
              <w:bottom w:val="nil"/>
            </w:tcBorders>
            <w:shd w:val="clear" w:color="auto" w:fill="auto"/>
          </w:tcPr>
          <w:p w14:paraId="5E917A0C" w14:textId="77777777" w:rsidR="009D7969" w:rsidRPr="00EF5447" w:rsidRDefault="009D7969" w:rsidP="009D7969">
            <w:pPr>
              <w:pStyle w:val="TAC"/>
            </w:pPr>
          </w:p>
        </w:tc>
        <w:tc>
          <w:tcPr>
            <w:tcW w:w="2952" w:type="dxa"/>
          </w:tcPr>
          <w:p w14:paraId="0E03F475" w14:textId="77777777" w:rsidR="009D7969" w:rsidRPr="00EF5447" w:rsidRDefault="009D7969" w:rsidP="009D7969">
            <w:pPr>
              <w:pStyle w:val="TAC"/>
            </w:pPr>
            <w:r w:rsidRPr="00EF5447">
              <w:rPr>
                <w:lang w:eastAsia="zh-CN"/>
              </w:rPr>
              <w:t>48</w:t>
            </w:r>
          </w:p>
        </w:tc>
        <w:tc>
          <w:tcPr>
            <w:tcW w:w="2952" w:type="dxa"/>
          </w:tcPr>
          <w:p w14:paraId="48C5D4AA" w14:textId="77777777" w:rsidR="009D7969" w:rsidRPr="00EF5447" w:rsidRDefault="009D7969" w:rsidP="009D7969">
            <w:pPr>
              <w:pStyle w:val="TAC"/>
              <w:rPr>
                <w:lang w:eastAsia="zh-CN"/>
              </w:rPr>
            </w:pPr>
            <w:r w:rsidRPr="00EF5447">
              <w:rPr>
                <w:lang w:eastAsia="zh-CN"/>
              </w:rPr>
              <w:t>0.8</w:t>
            </w:r>
          </w:p>
        </w:tc>
      </w:tr>
      <w:tr w:rsidR="009D7969" w:rsidRPr="00EF5447" w14:paraId="50512D81" w14:textId="77777777" w:rsidTr="00130046">
        <w:trPr>
          <w:trHeight w:val="187"/>
          <w:jc w:val="center"/>
        </w:trPr>
        <w:tc>
          <w:tcPr>
            <w:tcW w:w="2336" w:type="dxa"/>
            <w:tcBorders>
              <w:top w:val="nil"/>
              <w:bottom w:val="single" w:sz="4" w:space="0" w:color="auto"/>
            </w:tcBorders>
            <w:shd w:val="clear" w:color="auto" w:fill="auto"/>
          </w:tcPr>
          <w:p w14:paraId="074A4276" w14:textId="77777777" w:rsidR="009D7969" w:rsidRPr="00EF5447" w:rsidRDefault="009D7969" w:rsidP="009D7969">
            <w:pPr>
              <w:pStyle w:val="TAC"/>
            </w:pPr>
          </w:p>
        </w:tc>
        <w:tc>
          <w:tcPr>
            <w:tcW w:w="2952" w:type="dxa"/>
          </w:tcPr>
          <w:p w14:paraId="46E464E2" w14:textId="77777777" w:rsidR="009D7969" w:rsidRPr="00EF5447" w:rsidRDefault="009D7969" w:rsidP="009D7969">
            <w:pPr>
              <w:pStyle w:val="TAC"/>
            </w:pPr>
            <w:r w:rsidRPr="00EF5447">
              <w:rPr>
                <w:lang w:eastAsia="zh-CN"/>
              </w:rPr>
              <w:t>n5</w:t>
            </w:r>
          </w:p>
        </w:tc>
        <w:tc>
          <w:tcPr>
            <w:tcW w:w="2952" w:type="dxa"/>
          </w:tcPr>
          <w:p w14:paraId="42FF1EE6" w14:textId="77777777" w:rsidR="009D7969" w:rsidRPr="00EF5447" w:rsidRDefault="009D7969" w:rsidP="009D7969">
            <w:pPr>
              <w:pStyle w:val="TAC"/>
              <w:rPr>
                <w:lang w:eastAsia="zh-CN"/>
              </w:rPr>
            </w:pPr>
            <w:r w:rsidRPr="00EF5447">
              <w:rPr>
                <w:lang w:eastAsia="zh-CN"/>
              </w:rPr>
              <w:t>0.3</w:t>
            </w:r>
          </w:p>
        </w:tc>
      </w:tr>
      <w:tr w:rsidR="009D7969" w:rsidRPr="00EF5447" w14:paraId="0C1D1E73" w14:textId="77777777" w:rsidTr="00130046">
        <w:trPr>
          <w:trHeight w:val="187"/>
          <w:jc w:val="center"/>
        </w:trPr>
        <w:tc>
          <w:tcPr>
            <w:tcW w:w="2336" w:type="dxa"/>
            <w:tcBorders>
              <w:bottom w:val="nil"/>
            </w:tcBorders>
            <w:shd w:val="clear" w:color="auto" w:fill="auto"/>
          </w:tcPr>
          <w:p w14:paraId="554B806F" w14:textId="77777777" w:rsidR="009D7969" w:rsidRPr="00EF5447" w:rsidRDefault="009D7969" w:rsidP="009D7969">
            <w:pPr>
              <w:pStyle w:val="TAC"/>
            </w:pPr>
            <w:r w:rsidRPr="00EF5447">
              <w:t>DC_2-46_n66_n71</w:t>
            </w:r>
          </w:p>
        </w:tc>
        <w:tc>
          <w:tcPr>
            <w:tcW w:w="2952" w:type="dxa"/>
          </w:tcPr>
          <w:p w14:paraId="4C8B029B" w14:textId="77777777" w:rsidR="009D7969" w:rsidRPr="00EF5447" w:rsidRDefault="009D7969" w:rsidP="009D7969">
            <w:pPr>
              <w:pStyle w:val="TAC"/>
            </w:pPr>
            <w:r w:rsidRPr="00EF5447">
              <w:t>2</w:t>
            </w:r>
          </w:p>
        </w:tc>
        <w:tc>
          <w:tcPr>
            <w:tcW w:w="2952" w:type="dxa"/>
          </w:tcPr>
          <w:p w14:paraId="0BEFDDD0" w14:textId="77777777" w:rsidR="009D7969" w:rsidRPr="00EF5447" w:rsidRDefault="009D7969" w:rsidP="009D7969">
            <w:pPr>
              <w:pStyle w:val="TAC"/>
              <w:rPr>
                <w:lang w:eastAsia="zh-CN"/>
              </w:rPr>
            </w:pPr>
            <w:r w:rsidRPr="00EF5447">
              <w:rPr>
                <w:lang w:eastAsia="zh-CN"/>
              </w:rPr>
              <w:t>0.5</w:t>
            </w:r>
          </w:p>
        </w:tc>
      </w:tr>
      <w:tr w:rsidR="009D7969" w:rsidRPr="00EF5447" w14:paraId="651255A1" w14:textId="77777777" w:rsidTr="00130046">
        <w:trPr>
          <w:trHeight w:val="187"/>
          <w:jc w:val="center"/>
        </w:trPr>
        <w:tc>
          <w:tcPr>
            <w:tcW w:w="2336" w:type="dxa"/>
            <w:tcBorders>
              <w:top w:val="nil"/>
              <w:bottom w:val="nil"/>
            </w:tcBorders>
            <w:shd w:val="clear" w:color="auto" w:fill="auto"/>
          </w:tcPr>
          <w:p w14:paraId="5425E9DC" w14:textId="77777777" w:rsidR="009D7969" w:rsidRPr="00EF5447" w:rsidRDefault="009D7969" w:rsidP="009D7969">
            <w:pPr>
              <w:pStyle w:val="TAC"/>
            </w:pPr>
          </w:p>
        </w:tc>
        <w:tc>
          <w:tcPr>
            <w:tcW w:w="2952" w:type="dxa"/>
          </w:tcPr>
          <w:p w14:paraId="4D896CB8" w14:textId="77777777" w:rsidR="009D7969" w:rsidRPr="00EF5447" w:rsidRDefault="009D7969" w:rsidP="009D7969">
            <w:pPr>
              <w:pStyle w:val="TAC"/>
            </w:pPr>
            <w:r w:rsidRPr="00EF5447">
              <w:t>n66</w:t>
            </w:r>
          </w:p>
        </w:tc>
        <w:tc>
          <w:tcPr>
            <w:tcW w:w="2952" w:type="dxa"/>
          </w:tcPr>
          <w:p w14:paraId="2C1CB9D8" w14:textId="77777777" w:rsidR="009D7969" w:rsidRPr="00EF5447" w:rsidRDefault="009D7969" w:rsidP="009D7969">
            <w:pPr>
              <w:pStyle w:val="TAC"/>
              <w:rPr>
                <w:lang w:eastAsia="zh-CN"/>
              </w:rPr>
            </w:pPr>
            <w:r w:rsidRPr="00EF5447">
              <w:rPr>
                <w:lang w:eastAsia="zh-CN"/>
              </w:rPr>
              <w:t>0.5</w:t>
            </w:r>
          </w:p>
        </w:tc>
      </w:tr>
      <w:tr w:rsidR="009D7969" w:rsidRPr="00EF5447" w14:paraId="19307C98" w14:textId="77777777" w:rsidTr="00130046">
        <w:trPr>
          <w:trHeight w:val="187"/>
          <w:jc w:val="center"/>
        </w:trPr>
        <w:tc>
          <w:tcPr>
            <w:tcW w:w="2336" w:type="dxa"/>
            <w:tcBorders>
              <w:top w:val="nil"/>
              <w:bottom w:val="single" w:sz="4" w:space="0" w:color="auto"/>
            </w:tcBorders>
            <w:shd w:val="clear" w:color="auto" w:fill="auto"/>
          </w:tcPr>
          <w:p w14:paraId="0B6BEA3E" w14:textId="77777777" w:rsidR="009D7969" w:rsidRPr="00EF5447" w:rsidRDefault="009D7969" w:rsidP="009D7969">
            <w:pPr>
              <w:pStyle w:val="TAC"/>
            </w:pPr>
          </w:p>
        </w:tc>
        <w:tc>
          <w:tcPr>
            <w:tcW w:w="2952" w:type="dxa"/>
          </w:tcPr>
          <w:p w14:paraId="4605FD74" w14:textId="77777777" w:rsidR="009D7969" w:rsidRPr="00EF5447" w:rsidRDefault="009D7969" w:rsidP="009D7969">
            <w:pPr>
              <w:pStyle w:val="TAC"/>
            </w:pPr>
            <w:r w:rsidRPr="00EF5447">
              <w:t>n71</w:t>
            </w:r>
          </w:p>
        </w:tc>
        <w:tc>
          <w:tcPr>
            <w:tcW w:w="2952" w:type="dxa"/>
          </w:tcPr>
          <w:p w14:paraId="6ED91611" w14:textId="77777777" w:rsidR="009D7969" w:rsidRPr="00EF5447" w:rsidRDefault="009D7969" w:rsidP="009D7969">
            <w:pPr>
              <w:pStyle w:val="TAC"/>
              <w:rPr>
                <w:lang w:eastAsia="zh-CN"/>
              </w:rPr>
            </w:pPr>
            <w:r w:rsidRPr="00EF5447">
              <w:rPr>
                <w:lang w:eastAsia="zh-CN"/>
              </w:rPr>
              <w:t>0.3</w:t>
            </w:r>
          </w:p>
        </w:tc>
      </w:tr>
      <w:tr w:rsidR="009D7969" w:rsidRPr="00EF5447" w14:paraId="0CF992F1" w14:textId="77777777" w:rsidTr="00130046">
        <w:trPr>
          <w:trHeight w:val="187"/>
          <w:jc w:val="center"/>
        </w:trPr>
        <w:tc>
          <w:tcPr>
            <w:tcW w:w="2336" w:type="dxa"/>
            <w:tcBorders>
              <w:bottom w:val="nil"/>
            </w:tcBorders>
            <w:shd w:val="clear" w:color="auto" w:fill="auto"/>
          </w:tcPr>
          <w:p w14:paraId="742894C7" w14:textId="77777777" w:rsidR="009D7969" w:rsidRPr="00EF5447" w:rsidRDefault="009D7969" w:rsidP="009D7969">
            <w:pPr>
              <w:pStyle w:val="TAC"/>
            </w:pPr>
            <w:r w:rsidRPr="00EF5447">
              <w:t>DC_2-48-66_n5</w:t>
            </w:r>
          </w:p>
        </w:tc>
        <w:tc>
          <w:tcPr>
            <w:tcW w:w="2952" w:type="dxa"/>
          </w:tcPr>
          <w:p w14:paraId="53E09406" w14:textId="77777777" w:rsidR="009D7969" w:rsidRPr="00EF5447" w:rsidRDefault="009D7969" w:rsidP="009D7969">
            <w:pPr>
              <w:pStyle w:val="TAC"/>
            </w:pPr>
            <w:r w:rsidRPr="00EF5447">
              <w:rPr>
                <w:lang w:eastAsia="zh-CN"/>
              </w:rPr>
              <w:t>2</w:t>
            </w:r>
          </w:p>
        </w:tc>
        <w:tc>
          <w:tcPr>
            <w:tcW w:w="2952" w:type="dxa"/>
          </w:tcPr>
          <w:p w14:paraId="699B7C39" w14:textId="77777777" w:rsidR="009D7969" w:rsidRPr="00EF5447" w:rsidRDefault="009D7969" w:rsidP="009D7969">
            <w:pPr>
              <w:pStyle w:val="TAC"/>
              <w:rPr>
                <w:lang w:eastAsia="zh-CN"/>
              </w:rPr>
            </w:pPr>
            <w:r w:rsidRPr="00EF5447">
              <w:rPr>
                <w:lang w:eastAsia="zh-CN"/>
              </w:rPr>
              <w:t>0.6</w:t>
            </w:r>
          </w:p>
        </w:tc>
      </w:tr>
      <w:tr w:rsidR="009D7969" w:rsidRPr="00EF5447" w14:paraId="6E23AB5C" w14:textId="77777777" w:rsidTr="00130046">
        <w:trPr>
          <w:trHeight w:val="187"/>
          <w:jc w:val="center"/>
        </w:trPr>
        <w:tc>
          <w:tcPr>
            <w:tcW w:w="2336" w:type="dxa"/>
            <w:tcBorders>
              <w:top w:val="nil"/>
              <w:bottom w:val="nil"/>
            </w:tcBorders>
            <w:shd w:val="clear" w:color="auto" w:fill="auto"/>
          </w:tcPr>
          <w:p w14:paraId="5D86E12B" w14:textId="77777777" w:rsidR="009D7969" w:rsidRPr="00EF5447" w:rsidRDefault="009D7969" w:rsidP="009D7969">
            <w:pPr>
              <w:pStyle w:val="TAC"/>
            </w:pPr>
          </w:p>
        </w:tc>
        <w:tc>
          <w:tcPr>
            <w:tcW w:w="2952" w:type="dxa"/>
          </w:tcPr>
          <w:p w14:paraId="1A79229D" w14:textId="77777777" w:rsidR="009D7969" w:rsidRPr="00EF5447" w:rsidRDefault="009D7969" w:rsidP="009D7969">
            <w:pPr>
              <w:pStyle w:val="TAC"/>
            </w:pPr>
            <w:r w:rsidRPr="00EF5447">
              <w:rPr>
                <w:lang w:eastAsia="zh-CN"/>
              </w:rPr>
              <w:t>48</w:t>
            </w:r>
          </w:p>
        </w:tc>
        <w:tc>
          <w:tcPr>
            <w:tcW w:w="2952" w:type="dxa"/>
          </w:tcPr>
          <w:p w14:paraId="34319B68" w14:textId="77777777" w:rsidR="009D7969" w:rsidRPr="00EF5447" w:rsidRDefault="009D7969" w:rsidP="009D7969">
            <w:pPr>
              <w:pStyle w:val="TAC"/>
              <w:rPr>
                <w:lang w:eastAsia="zh-CN"/>
              </w:rPr>
            </w:pPr>
            <w:r w:rsidRPr="00EF5447">
              <w:rPr>
                <w:lang w:eastAsia="zh-CN"/>
              </w:rPr>
              <w:t>0.8</w:t>
            </w:r>
          </w:p>
        </w:tc>
      </w:tr>
      <w:tr w:rsidR="009D7969" w:rsidRPr="00EF5447" w14:paraId="3F631B91" w14:textId="77777777" w:rsidTr="00130046">
        <w:trPr>
          <w:trHeight w:val="187"/>
          <w:jc w:val="center"/>
        </w:trPr>
        <w:tc>
          <w:tcPr>
            <w:tcW w:w="2336" w:type="dxa"/>
            <w:tcBorders>
              <w:top w:val="nil"/>
              <w:bottom w:val="single" w:sz="4" w:space="0" w:color="auto"/>
            </w:tcBorders>
            <w:shd w:val="clear" w:color="auto" w:fill="auto"/>
          </w:tcPr>
          <w:p w14:paraId="6971ECAB" w14:textId="77777777" w:rsidR="009D7969" w:rsidRPr="00EF5447" w:rsidRDefault="009D7969" w:rsidP="009D7969">
            <w:pPr>
              <w:pStyle w:val="TAC"/>
            </w:pPr>
          </w:p>
        </w:tc>
        <w:tc>
          <w:tcPr>
            <w:tcW w:w="2952" w:type="dxa"/>
          </w:tcPr>
          <w:p w14:paraId="52914CE3" w14:textId="77777777" w:rsidR="009D7969" w:rsidRPr="00EF5447" w:rsidRDefault="009D7969" w:rsidP="009D7969">
            <w:pPr>
              <w:pStyle w:val="TAC"/>
            </w:pPr>
            <w:r w:rsidRPr="00EF5447">
              <w:rPr>
                <w:lang w:eastAsia="zh-CN"/>
              </w:rPr>
              <w:t>66</w:t>
            </w:r>
          </w:p>
        </w:tc>
        <w:tc>
          <w:tcPr>
            <w:tcW w:w="2952" w:type="dxa"/>
          </w:tcPr>
          <w:p w14:paraId="2B3F8878" w14:textId="77777777" w:rsidR="009D7969" w:rsidRPr="00EF5447" w:rsidRDefault="009D7969" w:rsidP="009D7969">
            <w:pPr>
              <w:pStyle w:val="TAC"/>
              <w:rPr>
                <w:lang w:eastAsia="zh-CN"/>
              </w:rPr>
            </w:pPr>
            <w:r w:rsidRPr="00EF5447">
              <w:rPr>
                <w:lang w:eastAsia="zh-CN"/>
              </w:rPr>
              <w:t>0.6</w:t>
            </w:r>
          </w:p>
        </w:tc>
      </w:tr>
      <w:tr w:rsidR="009D7969" w:rsidRPr="00EF5447" w14:paraId="6774DC88" w14:textId="77777777" w:rsidTr="00130046">
        <w:trPr>
          <w:trHeight w:val="187"/>
          <w:jc w:val="center"/>
        </w:trPr>
        <w:tc>
          <w:tcPr>
            <w:tcW w:w="2336" w:type="dxa"/>
            <w:tcBorders>
              <w:bottom w:val="nil"/>
            </w:tcBorders>
            <w:shd w:val="clear" w:color="auto" w:fill="auto"/>
          </w:tcPr>
          <w:p w14:paraId="58255773" w14:textId="77777777" w:rsidR="009D7969" w:rsidRPr="00EF5447" w:rsidRDefault="009D7969" w:rsidP="009D7969">
            <w:pPr>
              <w:pStyle w:val="TAC"/>
            </w:pPr>
            <w:r w:rsidRPr="00EF5447">
              <w:rPr>
                <w:lang w:eastAsia="zh-CN"/>
              </w:rPr>
              <w:t>DC_2-48-66_n12</w:t>
            </w:r>
          </w:p>
        </w:tc>
        <w:tc>
          <w:tcPr>
            <w:tcW w:w="2952" w:type="dxa"/>
          </w:tcPr>
          <w:p w14:paraId="2B98C573" w14:textId="77777777" w:rsidR="009D7969" w:rsidRPr="00EF5447" w:rsidRDefault="009D7969" w:rsidP="009D7969">
            <w:pPr>
              <w:pStyle w:val="TAC"/>
            </w:pPr>
            <w:r w:rsidRPr="00EF5447">
              <w:rPr>
                <w:lang w:eastAsia="zh-CN"/>
              </w:rPr>
              <w:t>2</w:t>
            </w:r>
          </w:p>
        </w:tc>
        <w:tc>
          <w:tcPr>
            <w:tcW w:w="2952" w:type="dxa"/>
          </w:tcPr>
          <w:p w14:paraId="1EDB8B1F" w14:textId="77777777" w:rsidR="009D7969" w:rsidRPr="00EF5447" w:rsidRDefault="009D7969" w:rsidP="009D7969">
            <w:pPr>
              <w:pStyle w:val="TAC"/>
              <w:rPr>
                <w:lang w:eastAsia="zh-CN"/>
              </w:rPr>
            </w:pPr>
            <w:r w:rsidRPr="00EF5447">
              <w:rPr>
                <w:lang w:eastAsia="zh-TW"/>
              </w:rPr>
              <w:t>0.6</w:t>
            </w:r>
          </w:p>
        </w:tc>
      </w:tr>
      <w:tr w:rsidR="009D7969" w:rsidRPr="00EF5447" w14:paraId="4FDB529D" w14:textId="77777777" w:rsidTr="00130046">
        <w:trPr>
          <w:trHeight w:val="187"/>
          <w:jc w:val="center"/>
        </w:trPr>
        <w:tc>
          <w:tcPr>
            <w:tcW w:w="2336" w:type="dxa"/>
            <w:tcBorders>
              <w:top w:val="nil"/>
              <w:bottom w:val="nil"/>
            </w:tcBorders>
            <w:shd w:val="clear" w:color="auto" w:fill="auto"/>
          </w:tcPr>
          <w:p w14:paraId="093D370F" w14:textId="77777777" w:rsidR="009D7969" w:rsidRPr="00EF5447" w:rsidRDefault="009D7969" w:rsidP="009D7969">
            <w:pPr>
              <w:pStyle w:val="TAC"/>
            </w:pPr>
          </w:p>
        </w:tc>
        <w:tc>
          <w:tcPr>
            <w:tcW w:w="2952" w:type="dxa"/>
          </w:tcPr>
          <w:p w14:paraId="0C75F246" w14:textId="77777777" w:rsidR="009D7969" w:rsidRPr="00EF5447" w:rsidRDefault="009D7969" w:rsidP="009D7969">
            <w:pPr>
              <w:pStyle w:val="TAC"/>
            </w:pPr>
            <w:r w:rsidRPr="00EF5447">
              <w:rPr>
                <w:lang w:eastAsia="zh-CN"/>
              </w:rPr>
              <w:t>48</w:t>
            </w:r>
          </w:p>
        </w:tc>
        <w:tc>
          <w:tcPr>
            <w:tcW w:w="2952" w:type="dxa"/>
          </w:tcPr>
          <w:p w14:paraId="23DC2745" w14:textId="77777777" w:rsidR="009D7969" w:rsidRPr="00EF5447" w:rsidRDefault="009D7969" w:rsidP="009D7969">
            <w:pPr>
              <w:pStyle w:val="TAC"/>
              <w:rPr>
                <w:lang w:eastAsia="zh-CN"/>
              </w:rPr>
            </w:pPr>
            <w:r w:rsidRPr="00EF5447">
              <w:rPr>
                <w:lang w:eastAsia="zh-TW"/>
              </w:rPr>
              <w:t>0.8</w:t>
            </w:r>
          </w:p>
        </w:tc>
      </w:tr>
      <w:tr w:rsidR="009D7969" w:rsidRPr="00EF5447" w14:paraId="0F7C5D5A" w14:textId="77777777" w:rsidTr="00130046">
        <w:trPr>
          <w:trHeight w:val="187"/>
          <w:jc w:val="center"/>
        </w:trPr>
        <w:tc>
          <w:tcPr>
            <w:tcW w:w="2336" w:type="dxa"/>
            <w:tcBorders>
              <w:top w:val="nil"/>
              <w:bottom w:val="nil"/>
            </w:tcBorders>
            <w:shd w:val="clear" w:color="auto" w:fill="auto"/>
          </w:tcPr>
          <w:p w14:paraId="2BFD34FE" w14:textId="77777777" w:rsidR="009D7969" w:rsidRPr="00EF5447" w:rsidRDefault="009D7969" w:rsidP="009D7969">
            <w:pPr>
              <w:pStyle w:val="TAC"/>
            </w:pPr>
          </w:p>
        </w:tc>
        <w:tc>
          <w:tcPr>
            <w:tcW w:w="2952" w:type="dxa"/>
          </w:tcPr>
          <w:p w14:paraId="2BE6B397" w14:textId="77777777" w:rsidR="009D7969" w:rsidRPr="00EF5447" w:rsidRDefault="009D7969" w:rsidP="009D7969">
            <w:pPr>
              <w:pStyle w:val="TAC"/>
            </w:pPr>
            <w:r w:rsidRPr="00EF5447">
              <w:rPr>
                <w:lang w:eastAsia="zh-CN"/>
              </w:rPr>
              <w:t>66</w:t>
            </w:r>
          </w:p>
        </w:tc>
        <w:tc>
          <w:tcPr>
            <w:tcW w:w="2952" w:type="dxa"/>
          </w:tcPr>
          <w:p w14:paraId="4C846DFD" w14:textId="77777777" w:rsidR="009D7969" w:rsidRPr="00EF5447" w:rsidRDefault="009D7969" w:rsidP="009D7969">
            <w:pPr>
              <w:pStyle w:val="TAC"/>
              <w:rPr>
                <w:lang w:eastAsia="zh-CN"/>
              </w:rPr>
            </w:pPr>
            <w:r w:rsidRPr="00EF5447">
              <w:rPr>
                <w:lang w:eastAsia="zh-TW"/>
              </w:rPr>
              <w:t>0.6</w:t>
            </w:r>
          </w:p>
        </w:tc>
      </w:tr>
      <w:tr w:rsidR="009D7969" w:rsidRPr="00EF5447" w14:paraId="7B340266" w14:textId="77777777" w:rsidTr="00130046">
        <w:trPr>
          <w:trHeight w:val="187"/>
          <w:jc w:val="center"/>
        </w:trPr>
        <w:tc>
          <w:tcPr>
            <w:tcW w:w="2336" w:type="dxa"/>
            <w:tcBorders>
              <w:top w:val="nil"/>
              <w:bottom w:val="single" w:sz="4" w:space="0" w:color="auto"/>
            </w:tcBorders>
            <w:shd w:val="clear" w:color="auto" w:fill="auto"/>
          </w:tcPr>
          <w:p w14:paraId="31160263" w14:textId="77777777" w:rsidR="009D7969" w:rsidRPr="00EF5447" w:rsidRDefault="009D7969" w:rsidP="009D7969">
            <w:pPr>
              <w:pStyle w:val="TAC"/>
            </w:pPr>
          </w:p>
        </w:tc>
        <w:tc>
          <w:tcPr>
            <w:tcW w:w="2952" w:type="dxa"/>
          </w:tcPr>
          <w:p w14:paraId="34666EC0" w14:textId="77777777" w:rsidR="009D7969" w:rsidRPr="00EF5447" w:rsidRDefault="009D7969" w:rsidP="009D7969">
            <w:pPr>
              <w:pStyle w:val="TAC"/>
            </w:pPr>
            <w:r w:rsidRPr="00EF5447">
              <w:rPr>
                <w:lang w:eastAsia="zh-CN"/>
              </w:rPr>
              <w:t>n12</w:t>
            </w:r>
          </w:p>
        </w:tc>
        <w:tc>
          <w:tcPr>
            <w:tcW w:w="2952" w:type="dxa"/>
          </w:tcPr>
          <w:p w14:paraId="58B38CF9" w14:textId="77777777" w:rsidR="009D7969" w:rsidRPr="00EF5447" w:rsidRDefault="009D7969" w:rsidP="009D7969">
            <w:pPr>
              <w:pStyle w:val="TAC"/>
              <w:rPr>
                <w:lang w:eastAsia="zh-CN"/>
              </w:rPr>
            </w:pPr>
            <w:r w:rsidRPr="00EF5447">
              <w:rPr>
                <w:lang w:eastAsia="zh-TW"/>
              </w:rPr>
              <w:t>0.3</w:t>
            </w:r>
          </w:p>
        </w:tc>
      </w:tr>
      <w:tr w:rsidR="009D7969" w:rsidRPr="00EF5447" w14:paraId="37B71B57" w14:textId="77777777" w:rsidTr="00130046">
        <w:trPr>
          <w:trHeight w:val="187"/>
          <w:jc w:val="center"/>
        </w:trPr>
        <w:tc>
          <w:tcPr>
            <w:tcW w:w="2336" w:type="dxa"/>
            <w:tcBorders>
              <w:bottom w:val="nil"/>
            </w:tcBorders>
            <w:shd w:val="clear" w:color="auto" w:fill="auto"/>
          </w:tcPr>
          <w:p w14:paraId="154CEA02" w14:textId="77777777" w:rsidR="009D7969" w:rsidRPr="00EF5447" w:rsidRDefault="009D7969" w:rsidP="009D7969">
            <w:pPr>
              <w:pStyle w:val="TAC"/>
            </w:pPr>
            <w:r w:rsidRPr="00EF5447">
              <w:rPr>
                <w:lang w:eastAsia="zh-CN"/>
              </w:rPr>
              <w:t>DC_2-48-66_n71</w:t>
            </w:r>
          </w:p>
        </w:tc>
        <w:tc>
          <w:tcPr>
            <w:tcW w:w="2952" w:type="dxa"/>
          </w:tcPr>
          <w:p w14:paraId="42BA1862" w14:textId="77777777" w:rsidR="009D7969" w:rsidRPr="00EF5447" w:rsidRDefault="009D7969" w:rsidP="009D7969">
            <w:pPr>
              <w:pStyle w:val="TAC"/>
            </w:pPr>
            <w:r w:rsidRPr="00EF5447">
              <w:rPr>
                <w:lang w:eastAsia="zh-CN"/>
              </w:rPr>
              <w:t>2</w:t>
            </w:r>
          </w:p>
        </w:tc>
        <w:tc>
          <w:tcPr>
            <w:tcW w:w="2952" w:type="dxa"/>
          </w:tcPr>
          <w:p w14:paraId="78463047" w14:textId="77777777" w:rsidR="009D7969" w:rsidRPr="00EF5447" w:rsidRDefault="009D7969" w:rsidP="009D7969">
            <w:pPr>
              <w:pStyle w:val="TAC"/>
              <w:rPr>
                <w:lang w:eastAsia="zh-CN"/>
              </w:rPr>
            </w:pPr>
            <w:r w:rsidRPr="00EF5447">
              <w:rPr>
                <w:lang w:eastAsia="zh-TW"/>
              </w:rPr>
              <w:t>0.6</w:t>
            </w:r>
          </w:p>
        </w:tc>
      </w:tr>
      <w:tr w:rsidR="009D7969" w:rsidRPr="00EF5447" w14:paraId="3A15FD3F" w14:textId="77777777" w:rsidTr="00130046">
        <w:trPr>
          <w:trHeight w:val="187"/>
          <w:jc w:val="center"/>
        </w:trPr>
        <w:tc>
          <w:tcPr>
            <w:tcW w:w="2336" w:type="dxa"/>
            <w:tcBorders>
              <w:top w:val="nil"/>
              <w:bottom w:val="nil"/>
            </w:tcBorders>
            <w:shd w:val="clear" w:color="auto" w:fill="auto"/>
          </w:tcPr>
          <w:p w14:paraId="06A0A2B7" w14:textId="77777777" w:rsidR="009D7969" w:rsidRPr="00EF5447" w:rsidRDefault="009D7969" w:rsidP="009D7969">
            <w:pPr>
              <w:pStyle w:val="TAC"/>
            </w:pPr>
          </w:p>
        </w:tc>
        <w:tc>
          <w:tcPr>
            <w:tcW w:w="2952" w:type="dxa"/>
          </w:tcPr>
          <w:p w14:paraId="5B8EEC3E" w14:textId="77777777" w:rsidR="009D7969" w:rsidRPr="00EF5447" w:rsidRDefault="009D7969" w:rsidP="009D7969">
            <w:pPr>
              <w:pStyle w:val="TAC"/>
            </w:pPr>
            <w:r w:rsidRPr="00EF5447">
              <w:rPr>
                <w:lang w:eastAsia="zh-CN"/>
              </w:rPr>
              <w:t>48</w:t>
            </w:r>
          </w:p>
        </w:tc>
        <w:tc>
          <w:tcPr>
            <w:tcW w:w="2952" w:type="dxa"/>
          </w:tcPr>
          <w:p w14:paraId="1509F558" w14:textId="77777777" w:rsidR="009D7969" w:rsidRPr="00EF5447" w:rsidRDefault="009D7969" w:rsidP="009D7969">
            <w:pPr>
              <w:pStyle w:val="TAC"/>
              <w:rPr>
                <w:lang w:eastAsia="zh-CN"/>
              </w:rPr>
            </w:pPr>
            <w:r w:rsidRPr="00EF5447">
              <w:rPr>
                <w:lang w:eastAsia="zh-TW"/>
              </w:rPr>
              <w:t>0.8</w:t>
            </w:r>
          </w:p>
        </w:tc>
      </w:tr>
      <w:tr w:rsidR="009D7969" w:rsidRPr="00EF5447" w14:paraId="645424E7" w14:textId="77777777" w:rsidTr="00130046">
        <w:trPr>
          <w:trHeight w:val="187"/>
          <w:jc w:val="center"/>
        </w:trPr>
        <w:tc>
          <w:tcPr>
            <w:tcW w:w="2336" w:type="dxa"/>
            <w:tcBorders>
              <w:top w:val="nil"/>
              <w:bottom w:val="nil"/>
            </w:tcBorders>
            <w:shd w:val="clear" w:color="auto" w:fill="auto"/>
          </w:tcPr>
          <w:p w14:paraId="78A13047" w14:textId="77777777" w:rsidR="009D7969" w:rsidRPr="00EF5447" w:rsidRDefault="009D7969" w:rsidP="009D7969">
            <w:pPr>
              <w:pStyle w:val="TAC"/>
            </w:pPr>
          </w:p>
        </w:tc>
        <w:tc>
          <w:tcPr>
            <w:tcW w:w="2952" w:type="dxa"/>
          </w:tcPr>
          <w:p w14:paraId="5AC5FE31" w14:textId="77777777" w:rsidR="009D7969" w:rsidRPr="00EF5447" w:rsidRDefault="009D7969" w:rsidP="009D7969">
            <w:pPr>
              <w:pStyle w:val="TAC"/>
            </w:pPr>
            <w:r w:rsidRPr="00EF5447">
              <w:rPr>
                <w:lang w:eastAsia="zh-CN"/>
              </w:rPr>
              <w:t>66</w:t>
            </w:r>
          </w:p>
        </w:tc>
        <w:tc>
          <w:tcPr>
            <w:tcW w:w="2952" w:type="dxa"/>
          </w:tcPr>
          <w:p w14:paraId="78B574F0" w14:textId="77777777" w:rsidR="009D7969" w:rsidRPr="00EF5447" w:rsidRDefault="009D7969" w:rsidP="009D7969">
            <w:pPr>
              <w:pStyle w:val="TAC"/>
              <w:rPr>
                <w:lang w:eastAsia="zh-CN"/>
              </w:rPr>
            </w:pPr>
            <w:r w:rsidRPr="00EF5447">
              <w:rPr>
                <w:lang w:eastAsia="zh-TW"/>
              </w:rPr>
              <w:t>0.6</w:t>
            </w:r>
          </w:p>
        </w:tc>
      </w:tr>
      <w:tr w:rsidR="009D7969" w:rsidRPr="00EF5447" w14:paraId="2EE75F9C" w14:textId="77777777" w:rsidTr="00130046">
        <w:trPr>
          <w:trHeight w:val="187"/>
          <w:jc w:val="center"/>
        </w:trPr>
        <w:tc>
          <w:tcPr>
            <w:tcW w:w="2336" w:type="dxa"/>
            <w:tcBorders>
              <w:top w:val="nil"/>
              <w:bottom w:val="single" w:sz="4" w:space="0" w:color="auto"/>
            </w:tcBorders>
            <w:shd w:val="clear" w:color="auto" w:fill="auto"/>
          </w:tcPr>
          <w:p w14:paraId="0B18ACBB" w14:textId="77777777" w:rsidR="009D7969" w:rsidRPr="00EF5447" w:rsidRDefault="009D7969" w:rsidP="009D7969">
            <w:pPr>
              <w:pStyle w:val="TAC"/>
            </w:pPr>
          </w:p>
        </w:tc>
        <w:tc>
          <w:tcPr>
            <w:tcW w:w="2952" w:type="dxa"/>
          </w:tcPr>
          <w:p w14:paraId="4CA72A3F" w14:textId="77777777" w:rsidR="009D7969" w:rsidRPr="00EF5447" w:rsidRDefault="009D7969" w:rsidP="009D7969">
            <w:pPr>
              <w:pStyle w:val="TAC"/>
            </w:pPr>
            <w:r w:rsidRPr="00EF5447">
              <w:rPr>
                <w:lang w:eastAsia="zh-CN"/>
              </w:rPr>
              <w:t>n71</w:t>
            </w:r>
          </w:p>
        </w:tc>
        <w:tc>
          <w:tcPr>
            <w:tcW w:w="2952" w:type="dxa"/>
          </w:tcPr>
          <w:p w14:paraId="440C8216" w14:textId="77777777" w:rsidR="009D7969" w:rsidRPr="00EF5447" w:rsidRDefault="009D7969" w:rsidP="009D7969">
            <w:pPr>
              <w:pStyle w:val="TAC"/>
              <w:rPr>
                <w:lang w:eastAsia="zh-CN"/>
              </w:rPr>
            </w:pPr>
            <w:r w:rsidRPr="00EF5447">
              <w:rPr>
                <w:lang w:eastAsia="zh-TW"/>
              </w:rPr>
              <w:t>0.3</w:t>
            </w:r>
          </w:p>
        </w:tc>
      </w:tr>
      <w:tr w:rsidR="009D7969" w:rsidRPr="00EF5447" w14:paraId="4C0B783A" w14:textId="77777777" w:rsidTr="00130046">
        <w:trPr>
          <w:trHeight w:val="187"/>
          <w:jc w:val="center"/>
        </w:trPr>
        <w:tc>
          <w:tcPr>
            <w:tcW w:w="2336" w:type="dxa"/>
            <w:tcBorders>
              <w:bottom w:val="nil"/>
            </w:tcBorders>
            <w:shd w:val="clear" w:color="auto" w:fill="auto"/>
          </w:tcPr>
          <w:p w14:paraId="7D4BA06F" w14:textId="77777777" w:rsidR="009D7969" w:rsidRPr="00EF5447" w:rsidRDefault="009D7969" w:rsidP="009D7969">
            <w:pPr>
              <w:pStyle w:val="TAC"/>
            </w:pPr>
            <w:r w:rsidRPr="00EF5447">
              <w:t>DC_2-66_(n)5</w:t>
            </w:r>
          </w:p>
        </w:tc>
        <w:tc>
          <w:tcPr>
            <w:tcW w:w="2952" w:type="dxa"/>
          </w:tcPr>
          <w:p w14:paraId="5956CE70" w14:textId="77777777" w:rsidR="009D7969" w:rsidRPr="00EF5447" w:rsidRDefault="009D7969" w:rsidP="009D7969">
            <w:pPr>
              <w:pStyle w:val="TAC"/>
              <w:rPr>
                <w:lang w:eastAsia="zh-CN"/>
              </w:rPr>
            </w:pPr>
            <w:r w:rsidRPr="00EF5447">
              <w:rPr>
                <w:lang w:eastAsia="zh-CN"/>
              </w:rPr>
              <w:t>2</w:t>
            </w:r>
          </w:p>
        </w:tc>
        <w:tc>
          <w:tcPr>
            <w:tcW w:w="2952" w:type="dxa"/>
          </w:tcPr>
          <w:p w14:paraId="723A924D" w14:textId="77777777" w:rsidR="009D7969" w:rsidRPr="00EF5447" w:rsidRDefault="009D7969" w:rsidP="009D7969">
            <w:pPr>
              <w:pStyle w:val="TAC"/>
              <w:rPr>
                <w:lang w:eastAsia="zh-TW"/>
              </w:rPr>
            </w:pPr>
            <w:r w:rsidRPr="00EF5447">
              <w:rPr>
                <w:lang w:eastAsia="zh-CN"/>
              </w:rPr>
              <w:t>0.5</w:t>
            </w:r>
          </w:p>
        </w:tc>
      </w:tr>
      <w:tr w:rsidR="009D7969" w:rsidRPr="00EF5447" w14:paraId="10CAF5F3" w14:textId="77777777" w:rsidTr="00130046">
        <w:trPr>
          <w:trHeight w:val="187"/>
          <w:jc w:val="center"/>
        </w:trPr>
        <w:tc>
          <w:tcPr>
            <w:tcW w:w="2336" w:type="dxa"/>
            <w:tcBorders>
              <w:top w:val="nil"/>
              <w:bottom w:val="nil"/>
            </w:tcBorders>
            <w:shd w:val="clear" w:color="auto" w:fill="auto"/>
          </w:tcPr>
          <w:p w14:paraId="6F102468" w14:textId="77777777" w:rsidR="009D7969" w:rsidRPr="00EF5447" w:rsidRDefault="009D7969" w:rsidP="009D7969">
            <w:pPr>
              <w:pStyle w:val="TAC"/>
            </w:pPr>
          </w:p>
        </w:tc>
        <w:tc>
          <w:tcPr>
            <w:tcW w:w="2952" w:type="dxa"/>
          </w:tcPr>
          <w:p w14:paraId="595193BB" w14:textId="77777777" w:rsidR="009D7969" w:rsidRPr="00EF5447" w:rsidRDefault="009D7969" w:rsidP="009D7969">
            <w:pPr>
              <w:pStyle w:val="TAC"/>
              <w:rPr>
                <w:lang w:eastAsia="zh-CN"/>
              </w:rPr>
            </w:pPr>
            <w:r w:rsidRPr="00EF5447">
              <w:rPr>
                <w:lang w:eastAsia="zh-CN"/>
              </w:rPr>
              <w:t>5</w:t>
            </w:r>
          </w:p>
        </w:tc>
        <w:tc>
          <w:tcPr>
            <w:tcW w:w="2952" w:type="dxa"/>
          </w:tcPr>
          <w:p w14:paraId="299D40C8" w14:textId="77777777" w:rsidR="009D7969" w:rsidRPr="00EF5447" w:rsidRDefault="009D7969" w:rsidP="009D7969">
            <w:pPr>
              <w:pStyle w:val="TAC"/>
              <w:rPr>
                <w:lang w:eastAsia="zh-TW"/>
              </w:rPr>
            </w:pPr>
            <w:r w:rsidRPr="00EF5447">
              <w:rPr>
                <w:lang w:eastAsia="zh-CN"/>
              </w:rPr>
              <w:t>0.3</w:t>
            </w:r>
          </w:p>
        </w:tc>
      </w:tr>
      <w:tr w:rsidR="009D7969" w:rsidRPr="00EF5447" w14:paraId="248EF9CC" w14:textId="77777777" w:rsidTr="00130046">
        <w:trPr>
          <w:trHeight w:val="187"/>
          <w:jc w:val="center"/>
        </w:trPr>
        <w:tc>
          <w:tcPr>
            <w:tcW w:w="2336" w:type="dxa"/>
            <w:tcBorders>
              <w:top w:val="nil"/>
              <w:bottom w:val="nil"/>
            </w:tcBorders>
            <w:shd w:val="clear" w:color="auto" w:fill="auto"/>
          </w:tcPr>
          <w:p w14:paraId="554A3515" w14:textId="77777777" w:rsidR="009D7969" w:rsidRPr="00EF5447" w:rsidRDefault="009D7969" w:rsidP="009D7969">
            <w:pPr>
              <w:pStyle w:val="TAC"/>
            </w:pPr>
          </w:p>
        </w:tc>
        <w:tc>
          <w:tcPr>
            <w:tcW w:w="2952" w:type="dxa"/>
          </w:tcPr>
          <w:p w14:paraId="1AE33D40" w14:textId="77777777" w:rsidR="009D7969" w:rsidRPr="00EF5447" w:rsidRDefault="009D7969" w:rsidP="009D7969">
            <w:pPr>
              <w:pStyle w:val="TAC"/>
              <w:rPr>
                <w:lang w:eastAsia="zh-CN"/>
              </w:rPr>
            </w:pPr>
            <w:r w:rsidRPr="00EF5447">
              <w:rPr>
                <w:lang w:eastAsia="zh-CN"/>
              </w:rPr>
              <w:t>66</w:t>
            </w:r>
          </w:p>
        </w:tc>
        <w:tc>
          <w:tcPr>
            <w:tcW w:w="2952" w:type="dxa"/>
          </w:tcPr>
          <w:p w14:paraId="1AB172D4" w14:textId="77777777" w:rsidR="009D7969" w:rsidRPr="00EF5447" w:rsidRDefault="009D7969" w:rsidP="009D7969">
            <w:pPr>
              <w:pStyle w:val="TAC"/>
              <w:rPr>
                <w:lang w:eastAsia="zh-TW"/>
              </w:rPr>
            </w:pPr>
            <w:r w:rsidRPr="00EF5447">
              <w:rPr>
                <w:lang w:eastAsia="zh-CN"/>
              </w:rPr>
              <w:t>0.5</w:t>
            </w:r>
          </w:p>
        </w:tc>
      </w:tr>
      <w:tr w:rsidR="009D7969" w:rsidRPr="00EF5447" w14:paraId="62418D65" w14:textId="77777777" w:rsidTr="00130046">
        <w:trPr>
          <w:trHeight w:val="187"/>
          <w:jc w:val="center"/>
        </w:trPr>
        <w:tc>
          <w:tcPr>
            <w:tcW w:w="2336" w:type="dxa"/>
            <w:tcBorders>
              <w:top w:val="nil"/>
              <w:bottom w:val="single" w:sz="4" w:space="0" w:color="auto"/>
            </w:tcBorders>
            <w:shd w:val="clear" w:color="auto" w:fill="auto"/>
          </w:tcPr>
          <w:p w14:paraId="1C11C53A" w14:textId="77777777" w:rsidR="009D7969" w:rsidRPr="00EF5447" w:rsidRDefault="009D7969" w:rsidP="009D7969">
            <w:pPr>
              <w:pStyle w:val="TAC"/>
            </w:pPr>
          </w:p>
        </w:tc>
        <w:tc>
          <w:tcPr>
            <w:tcW w:w="2952" w:type="dxa"/>
          </w:tcPr>
          <w:p w14:paraId="70C80BCC" w14:textId="77777777" w:rsidR="009D7969" w:rsidRPr="00EF5447" w:rsidRDefault="009D7969" w:rsidP="009D7969">
            <w:pPr>
              <w:pStyle w:val="TAC"/>
              <w:rPr>
                <w:lang w:eastAsia="zh-CN"/>
              </w:rPr>
            </w:pPr>
            <w:r w:rsidRPr="00EF5447">
              <w:rPr>
                <w:lang w:eastAsia="zh-CN"/>
              </w:rPr>
              <w:t>n5</w:t>
            </w:r>
          </w:p>
        </w:tc>
        <w:tc>
          <w:tcPr>
            <w:tcW w:w="2952" w:type="dxa"/>
          </w:tcPr>
          <w:p w14:paraId="4579871F" w14:textId="77777777" w:rsidR="009D7969" w:rsidRPr="00EF5447" w:rsidRDefault="009D7969" w:rsidP="009D7969">
            <w:pPr>
              <w:pStyle w:val="TAC"/>
              <w:rPr>
                <w:lang w:eastAsia="zh-TW"/>
              </w:rPr>
            </w:pPr>
            <w:r w:rsidRPr="00EF5447">
              <w:rPr>
                <w:lang w:eastAsia="zh-CN"/>
              </w:rPr>
              <w:t>0.3</w:t>
            </w:r>
          </w:p>
        </w:tc>
      </w:tr>
      <w:tr w:rsidR="009D7969" w:rsidRPr="00EF5447" w14:paraId="1A4B882A" w14:textId="77777777" w:rsidTr="00130046">
        <w:trPr>
          <w:trHeight w:val="187"/>
          <w:jc w:val="center"/>
        </w:trPr>
        <w:tc>
          <w:tcPr>
            <w:tcW w:w="2336" w:type="dxa"/>
            <w:tcBorders>
              <w:top w:val="nil"/>
              <w:bottom w:val="nil"/>
            </w:tcBorders>
            <w:shd w:val="clear" w:color="auto" w:fill="auto"/>
          </w:tcPr>
          <w:p w14:paraId="07DA536E" w14:textId="77777777" w:rsidR="009D7969" w:rsidRPr="00EF5447" w:rsidRDefault="009D7969" w:rsidP="009D7969">
            <w:pPr>
              <w:pStyle w:val="TAC"/>
            </w:pPr>
            <w:r w:rsidRPr="00EF5447">
              <w:t>DC_2-66_n5-n77</w:t>
            </w:r>
          </w:p>
        </w:tc>
        <w:tc>
          <w:tcPr>
            <w:tcW w:w="2952" w:type="dxa"/>
          </w:tcPr>
          <w:p w14:paraId="5DBF607A" w14:textId="77777777" w:rsidR="009D7969" w:rsidRPr="00EF5447" w:rsidRDefault="009D7969" w:rsidP="009D7969">
            <w:pPr>
              <w:pStyle w:val="TAC"/>
              <w:rPr>
                <w:lang w:eastAsia="zh-CN"/>
              </w:rPr>
            </w:pPr>
            <w:r w:rsidRPr="00EF5447">
              <w:t>2</w:t>
            </w:r>
          </w:p>
        </w:tc>
        <w:tc>
          <w:tcPr>
            <w:tcW w:w="2952" w:type="dxa"/>
          </w:tcPr>
          <w:p w14:paraId="11E50708" w14:textId="77777777" w:rsidR="009D7969" w:rsidRPr="00EF5447" w:rsidRDefault="009D7969" w:rsidP="009D7969">
            <w:pPr>
              <w:pStyle w:val="TAC"/>
              <w:rPr>
                <w:lang w:eastAsia="zh-CN"/>
              </w:rPr>
            </w:pPr>
            <w:r w:rsidRPr="00EF5447">
              <w:rPr>
                <w:lang w:eastAsia="zh-CN"/>
              </w:rPr>
              <w:t>0.6</w:t>
            </w:r>
          </w:p>
        </w:tc>
      </w:tr>
      <w:tr w:rsidR="009D7969" w:rsidRPr="00EF5447" w14:paraId="5ECA0DE1" w14:textId="77777777" w:rsidTr="00130046">
        <w:trPr>
          <w:trHeight w:val="187"/>
          <w:jc w:val="center"/>
        </w:trPr>
        <w:tc>
          <w:tcPr>
            <w:tcW w:w="2336" w:type="dxa"/>
            <w:tcBorders>
              <w:top w:val="nil"/>
              <w:bottom w:val="nil"/>
            </w:tcBorders>
            <w:shd w:val="clear" w:color="auto" w:fill="auto"/>
          </w:tcPr>
          <w:p w14:paraId="5EB366F5" w14:textId="77777777" w:rsidR="009D7969" w:rsidRPr="00EF5447" w:rsidRDefault="009D7969" w:rsidP="009D7969">
            <w:pPr>
              <w:pStyle w:val="TAC"/>
            </w:pPr>
          </w:p>
        </w:tc>
        <w:tc>
          <w:tcPr>
            <w:tcW w:w="2952" w:type="dxa"/>
          </w:tcPr>
          <w:p w14:paraId="2381AB95" w14:textId="77777777" w:rsidR="009D7969" w:rsidRPr="00EF5447" w:rsidRDefault="009D7969" w:rsidP="009D7969">
            <w:pPr>
              <w:pStyle w:val="TAC"/>
              <w:rPr>
                <w:lang w:eastAsia="zh-CN"/>
              </w:rPr>
            </w:pPr>
            <w:r w:rsidRPr="00EF5447">
              <w:t>66</w:t>
            </w:r>
          </w:p>
        </w:tc>
        <w:tc>
          <w:tcPr>
            <w:tcW w:w="2952" w:type="dxa"/>
          </w:tcPr>
          <w:p w14:paraId="40A04028" w14:textId="77777777" w:rsidR="009D7969" w:rsidRPr="00EF5447" w:rsidRDefault="009D7969" w:rsidP="009D7969">
            <w:pPr>
              <w:pStyle w:val="TAC"/>
              <w:rPr>
                <w:lang w:eastAsia="zh-CN"/>
              </w:rPr>
            </w:pPr>
            <w:r w:rsidRPr="00EF5447">
              <w:rPr>
                <w:lang w:eastAsia="zh-CN"/>
              </w:rPr>
              <w:t>0.6</w:t>
            </w:r>
          </w:p>
        </w:tc>
      </w:tr>
      <w:tr w:rsidR="009D7969" w:rsidRPr="00EF5447" w14:paraId="568AA599" w14:textId="77777777" w:rsidTr="00130046">
        <w:trPr>
          <w:trHeight w:val="187"/>
          <w:jc w:val="center"/>
        </w:trPr>
        <w:tc>
          <w:tcPr>
            <w:tcW w:w="2336" w:type="dxa"/>
            <w:tcBorders>
              <w:top w:val="nil"/>
              <w:bottom w:val="nil"/>
            </w:tcBorders>
            <w:shd w:val="clear" w:color="auto" w:fill="auto"/>
          </w:tcPr>
          <w:p w14:paraId="0883584B" w14:textId="77777777" w:rsidR="009D7969" w:rsidRPr="00EF5447" w:rsidRDefault="009D7969" w:rsidP="009D7969">
            <w:pPr>
              <w:pStyle w:val="TAC"/>
            </w:pPr>
          </w:p>
        </w:tc>
        <w:tc>
          <w:tcPr>
            <w:tcW w:w="2952" w:type="dxa"/>
          </w:tcPr>
          <w:p w14:paraId="31DEE9C6" w14:textId="77777777" w:rsidR="009D7969" w:rsidRPr="00EF5447" w:rsidRDefault="009D7969" w:rsidP="009D7969">
            <w:pPr>
              <w:pStyle w:val="TAC"/>
              <w:rPr>
                <w:lang w:eastAsia="zh-CN"/>
              </w:rPr>
            </w:pPr>
            <w:r w:rsidRPr="00EF5447">
              <w:t>n5</w:t>
            </w:r>
          </w:p>
        </w:tc>
        <w:tc>
          <w:tcPr>
            <w:tcW w:w="2952" w:type="dxa"/>
          </w:tcPr>
          <w:p w14:paraId="4FBB1111" w14:textId="77777777" w:rsidR="009D7969" w:rsidRPr="00EF5447" w:rsidRDefault="009D7969" w:rsidP="009D7969">
            <w:pPr>
              <w:pStyle w:val="TAC"/>
              <w:rPr>
                <w:lang w:eastAsia="zh-CN"/>
              </w:rPr>
            </w:pPr>
            <w:r w:rsidRPr="00EF5447">
              <w:rPr>
                <w:lang w:eastAsia="zh-CN"/>
              </w:rPr>
              <w:t>0.3</w:t>
            </w:r>
          </w:p>
        </w:tc>
      </w:tr>
      <w:tr w:rsidR="009D7969" w:rsidRPr="00EF5447" w14:paraId="36ED947A" w14:textId="77777777" w:rsidTr="00130046">
        <w:trPr>
          <w:trHeight w:val="187"/>
          <w:jc w:val="center"/>
        </w:trPr>
        <w:tc>
          <w:tcPr>
            <w:tcW w:w="2336" w:type="dxa"/>
            <w:tcBorders>
              <w:top w:val="nil"/>
              <w:bottom w:val="single" w:sz="4" w:space="0" w:color="auto"/>
            </w:tcBorders>
            <w:shd w:val="clear" w:color="auto" w:fill="auto"/>
          </w:tcPr>
          <w:p w14:paraId="1FFFB20E" w14:textId="77777777" w:rsidR="009D7969" w:rsidRPr="00EF5447" w:rsidRDefault="009D7969" w:rsidP="009D7969">
            <w:pPr>
              <w:pStyle w:val="TAC"/>
            </w:pPr>
          </w:p>
        </w:tc>
        <w:tc>
          <w:tcPr>
            <w:tcW w:w="2952" w:type="dxa"/>
          </w:tcPr>
          <w:p w14:paraId="2F5E83E6" w14:textId="77777777" w:rsidR="009D7969" w:rsidRPr="00EF5447" w:rsidRDefault="009D7969" w:rsidP="009D7969">
            <w:pPr>
              <w:pStyle w:val="TAC"/>
              <w:rPr>
                <w:lang w:eastAsia="zh-CN"/>
              </w:rPr>
            </w:pPr>
            <w:r w:rsidRPr="00EF5447">
              <w:t>n77</w:t>
            </w:r>
          </w:p>
        </w:tc>
        <w:tc>
          <w:tcPr>
            <w:tcW w:w="2952" w:type="dxa"/>
          </w:tcPr>
          <w:p w14:paraId="57F6ECF7" w14:textId="77777777" w:rsidR="009D7969" w:rsidRPr="00EF5447" w:rsidRDefault="009D7969" w:rsidP="009D7969">
            <w:pPr>
              <w:pStyle w:val="TAC"/>
              <w:rPr>
                <w:lang w:eastAsia="zh-CN"/>
              </w:rPr>
            </w:pPr>
            <w:r w:rsidRPr="00EF5447">
              <w:rPr>
                <w:lang w:eastAsia="zh-CN"/>
              </w:rPr>
              <w:t>0.8</w:t>
            </w:r>
          </w:p>
        </w:tc>
      </w:tr>
      <w:tr w:rsidR="009D7969" w:rsidRPr="00EF5447" w14:paraId="6C2C9387" w14:textId="77777777" w:rsidTr="00130046">
        <w:trPr>
          <w:trHeight w:val="187"/>
          <w:jc w:val="center"/>
        </w:trPr>
        <w:tc>
          <w:tcPr>
            <w:tcW w:w="2336" w:type="dxa"/>
            <w:tcBorders>
              <w:bottom w:val="nil"/>
            </w:tcBorders>
            <w:shd w:val="clear" w:color="auto" w:fill="auto"/>
          </w:tcPr>
          <w:p w14:paraId="5365D081" w14:textId="77777777" w:rsidR="009D7969" w:rsidRPr="00EF5447" w:rsidRDefault="009D7969" w:rsidP="009D7969">
            <w:pPr>
              <w:pStyle w:val="TAC"/>
              <w:rPr>
                <w:rFonts w:eastAsia="MS Mincho"/>
                <w:lang w:eastAsia="ja-JP"/>
              </w:rPr>
            </w:pPr>
            <w:r w:rsidRPr="00EF5447">
              <w:rPr>
                <w:noProof/>
                <w:lang w:eastAsia="zh-CN"/>
              </w:rPr>
              <w:t>DC_</w:t>
            </w:r>
            <w:r w:rsidRPr="00EF5447">
              <w:rPr>
                <w:rFonts w:eastAsia="MS Mincho"/>
                <w:lang w:eastAsia="ja-JP"/>
              </w:rPr>
              <w:t>2-66-71_n38</w:t>
            </w:r>
          </w:p>
          <w:p w14:paraId="03FCC9F2" w14:textId="77777777" w:rsidR="009D7969" w:rsidRPr="00EF5447" w:rsidRDefault="009D7969" w:rsidP="009D7969">
            <w:pPr>
              <w:pStyle w:val="TAC"/>
            </w:pPr>
            <w:r w:rsidRPr="00EF5447">
              <w:rPr>
                <w:noProof/>
                <w:lang w:eastAsia="zh-CN"/>
              </w:rPr>
              <w:t>DC_2-</w:t>
            </w:r>
            <w:r w:rsidRPr="00EF5447">
              <w:rPr>
                <w:rFonts w:eastAsia="MS Mincho"/>
                <w:lang w:eastAsia="ja-JP"/>
              </w:rPr>
              <w:t>2-66-71_n38</w:t>
            </w:r>
          </w:p>
        </w:tc>
        <w:tc>
          <w:tcPr>
            <w:tcW w:w="2952" w:type="dxa"/>
          </w:tcPr>
          <w:p w14:paraId="13DBFDAB" w14:textId="77777777" w:rsidR="009D7969" w:rsidRPr="00EF5447" w:rsidRDefault="009D7969" w:rsidP="009D7969">
            <w:pPr>
              <w:pStyle w:val="TAC"/>
            </w:pPr>
            <w:r w:rsidRPr="00EF5447">
              <w:rPr>
                <w:lang w:eastAsia="zh-CN"/>
              </w:rPr>
              <w:t>2</w:t>
            </w:r>
          </w:p>
        </w:tc>
        <w:tc>
          <w:tcPr>
            <w:tcW w:w="2952" w:type="dxa"/>
          </w:tcPr>
          <w:p w14:paraId="799F37CC" w14:textId="77777777" w:rsidR="009D7969" w:rsidRPr="00EF5447" w:rsidRDefault="009D7969" w:rsidP="009D7969">
            <w:pPr>
              <w:pStyle w:val="TAC"/>
              <w:rPr>
                <w:lang w:eastAsia="zh-CN"/>
              </w:rPr>
            </w:pPr>
            <w:r w:rsidRPr="00EF5447">
              <w:rPr>
                <w:lang w:eastAsia="zh-TW"/>
              </w:rPr>
              <w:t>0.5</w:t>
            </w:r>
          </w:p>
        </w:tc>
      </w:tr>
      <w:tr w:rsidR="009D7969" w:rsidRPr="00EF5447" w14:paraId="4A93BAEF" w14:textId="77777777" w:rsidTr="00130046">
        <w:trPr>
          <w:trHeight w:val="187"/>
          <w:jc w:val="center"/>
        </w:trPr>
        <w:tc>
          <w:tcPr>
            <w:tcW w:w="2336" w:type="dxa"/>
            <w:tcBorders>
              <w:top w:val="nil"/>
              <w:bottom w:val="nil"/>
            </w:tcBorders>
            <w:shd w:val="clear" w:color="auto" w:fill="auto"/>
          </w:tcPr>
          <w:p w14:paraId="05249D27" w14:textId="77777777" w:rsidR="009D7969" w:rsidRPr="00EF5447" w:rsidRDefault="009D7969" w:rsidP="009D7969">
            <w:pPr>
              <w:pStyle w:val="TAC"/>
            </w:pPr>
          </w:p>
        </w:tc>
        <w:tc>
          <w:tcPr>
            <w:tcW w:w="2952" w:type="dxa"/>
          </w:tcPr>
          <w:p w14:paraId="68ADA56D" w14:textId="77777777" w:rsidR="009D7969" w:rsidRPr="00EF5447" w:rsidRDefault="009D7969" w:rsidP="009D7969">
            <w:pPr>
              <w:pStyle w:val="TAC"/>
            </w:pPr>
            <w:r w:rsidRPr="00EF5447">
              <w:rPr>
                <w:lang w:eastAsia="zh-CN"/>
              </w:rPr>
              <w:t>66</w:t>
            </w:r>
          </w:p>
        </w:tc>
        <w:tc>
          <w:tcPr>
            <w:tcW w:w="2952" w:type="dxa"/>
          </w:tcPr>
          <w:p w14:paraId="68B032A4" w14:textId="77777777" w:rsidR="009D7969" w:rsidRPr="00EF5447" w:rsidRDefault="009D7969" w:rsidP="009D7969">
            <w:pPr>
              <w:pStyle w:val="TAC"/>
              <w:rPr>
                <w:lang w:eastAsia="zh-CN"/>
              </w:rPr>
            </w:pPr>
            <w:r w:rsidRPr="00EF5447">
              <w:rPr>
                <w:lang w:eastAsia="zh-TW"/>
              </w:rPr>
              <w:t>0.5</w:t>
            </w:r>
          </w:p>
        </w:tc>
      </w:tr>
      <w:tr w:rsidR="009D7969" w:rsidRPr="00EF5447" w14:paraId="556DBEF5" w14:textId="77777777" w:rsidTr="00130046">
        <w:trPr>
          <w:trHeight w:val="187"/>
          <w:jc w:val="center"/>
        </w:trPr>
        <w:tc>
          <w:tcPr>
            <w:tcW w:w="2336" w:type="dxa"/>
            <w:tcBorders>
              <w:top w:val="nil"/>
              <w:bottom w:val="nil"/>
            </w:tcBorders>
            <w:shd w:val="clear" w:color="auto" w:fill="auto"/>
          </w:tcPr>
          <w:p w14:paraId="2077383F" w14:textId="77777777" w:rsidR="009D7969" w:rsidRPr="00EF5447" w:rsidRDefault="009D7969" w:rsidP="009D7969">
            <w:pPr>
              <w:pStyle w:val="TAC"/>
            </w:pPr>
          </w:p>
        </w:tc>
        <w:tc>
          <w:tcPr>
            <w:tcW w:w="2952" w:type="dxa"/>
          </w:tcPr>
          <w:p w14:paraId="18B57F10" w14:textId="77777777" w:rsidR="009D7969" w:rsidRPr="00EF5447" w:rsidRDefault="009D7969" w:rsidP="009D7969">
            <w:pPr>
              <w:pStyle w:val="TAC"/>
            </w:pPr>
            <w:r w:rsidRPr="00EF5447">
              <w:rPr>
                <w:lang w:eastAsia="zh-CN"/>
              </w:rPr>
              <w:t>71</w:t>
            </w:r>
          </w:p>
        </w:tc>
        <w:tc>
          <w:tcPr>
            <w:tcW w:w="2952" w:type="dxa"/>
          </w:tcPr>
          <w:p w14:paraId="05D848CE" w14:textId="77777777" w:rsidR="009D7969" w:rsidRPr="00EF5447" w:rsidRDefault="009D7969" w:rsidP="009D7969">
            <w:pPr>
              <w:pStyle w:val="TAC"/>
              <w:rPr>
                <w:lang w:eastAsia="zh-CN"/>
              </w:rPr>
            </w:pPr>
            <w:r w:rsidRPr="00EF5447">
              <w:rPr>
                <w:lang w:eastAsia="zh-TW"/>
              </w:rPr>
              <w:t>0.3</w:t>
            </w:r>
          </w:p>
        </w:tc>
      </w:tr>
      <w:tr w:rsidR="009D7969" w:rsidRPr="00EF5447" w14:paraId="11D6A2C3"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2" w:author="Jin Woong Park" w:date="2021-06-01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33" w:author="Jin Woong Park" w:date="2021-06-01T10:56:00Z">
            <w:trPr>
              <w:trHeight w:val="187"/>
              <w:jc w:val="center"/>
            </w:trPr>
          </w:trPrChange>
        </w:trPr>
        <w:tc>
          <w:tcPr>
            <w:tcW w:w="2336" w:type="dxa"/>
            <w:tcBorders>
              <w:top w:val="nil"/>
              <w:bottom w:val="single" w:sz="4" w:space="0" w:color="auto"/>
            </w:tcBorders>
            <w:shd w:val="clear" w:color="auto" w:fill="auto"/>
            <w:tcPrChange w:id="834" w:author="Jin Woong Park" w:date="2021-06-01T10:56:00Z">
              <w:tcPr>
                <w:tcW w:w="2336" w:type="dxa"/>
                <w:tcBorders>
                  <w:top w:val="nil"/>
                  <w:bottom w:val="single" w:sz="4" w:space="0" w:color="auto"/>
                </w:tcBorders>
                <w:shd w:val="clear" w:color="auto" w:fill="auto"/>
              </w:tcPr>
            </w:tcPrChange>
          </w:tcPr>
          <w:p w14:paraId="6E4398B7" w14:textId="77777777" w:rsidR="009D7969" w:rsidRPr="00EF5447" w:rsidRDefault="009D7969" w:rsidP="009D7969">
            <w:pPr>
              <w:pStyle w:val="TAC"/>
            </w:pPr>
          </w:p>
        </w:tc>
        <w:tc>
          <w:tcPr>
            <w:tcW w:w="2952" w:type="dxa"/>
            <w:tcPrChange w:id="835" w:author="Jin Woong Park" w:date="2021-06-01T10:56:00Z">
              <w:tcPr>
                <w:tcW w:w="2952" w:type="dxa"/>
              </w:tcPr>
            </w:tcPrChange>
          </w:tcPr>
          <w:p w14:paraId="32468AE9" w14:textId="77777777" w:rsidR="009D7969" w:rsidRPr="00EF5447" w:rsidRDefault="009D7969" w:rsidP="009D7969">
            <w:pPr>
              <w:pStyle w:val="TAC"/>
            </w:pPr>
            <w:r w:rsidRPr="00EF5447">
              <w:rPr>
                <w:lang w:eastAsia="zh-CN"/>
              </w:rPr>
              <w:t>n38</w:t>
            </w:r>
          </w:p>
        </w:tc>
        <w:tc>
          <w:tcPr>
            <w:tcW w:w="2952" w:type="dxa"/>
            <w:tcPrChange w:id="836" w:author="Jin Woong Park" w:date="2021-06-01T10:56:00Z">
              <w:tcPr>
                <w:tcW w:w="2952" w:type="dxa"/>
              </w:tcPr>
            </w:tcPrChange>
          </w:tcPr>
          <w:p w14:paraId="574BCBCF" w14:textId="77777777" w:rsidR="009D7969" w:rsidRPr="00EF5447" w:rsidRDefault="009D7969" w:rsidP="009D7969">
            <w:pPr>
              <w:pStyle w:val="TAC"/>
              <w:rPr>
                <w:lang w:eastAsia="zh-CN"/>
              </w:rPr>
            </w:pPr>
            <w:r w:rsidRPr="00EF5447">
              <w:rPr>
                <w:lang w:eastAsia="zh-TW"/>
              </w:rPr>
              <w:t>0.5</w:t>
            </w:r>
          </w:p>
        </w:tc>
      </w:tr>
      <w:tr w:rsidR="009D7969" w:rsidRPr="00EF5447" w14:paraId="45E37F7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7"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8" w:author="Jin Woong Park" w:date="2021-06-01T10:56:00Z"/>
          <w:trPrChange w:id="839" w:author="Jin Woong Park" w:date="2021-06-01T10:57:00Z">
            <w:trPr>
              <w:trHeight w:val="187"/>
              <w:jc w:val="center"/>
            </w:trPr>
          </w:trPrChange>
        </w:trPr>
        <w:tc>
          <w:tcPr>
            <w:tcW w:w="2336" w:type="dxa"/>
            <w:tcBorders>
              <w:bottom w:val="nil"/>
            </w:tcBorders>
            <w:shd w:val="clear" w:color="auto" w:fill="auto"/>
            <w:tcPrChange w:id="840" w:author="Jin Woong Park" w:date="2021-06-01T10:57:00Z">
              <w:tcPr>
                <w:tcW w:w="2336" w:type="dxa"/>
                <w:tcBorders>
                  <w:bottom w:val="nil"/>
                </w:tcBorders>
                <w:shd w:val="clear" w:color="auto" w:fill="auto"/>
              </w:tcPr>
            </w:tcPrChange>
          </w:tcPr>
          <w:p w14:paraId="69FC8837" w14:textId="28C19A3D" w:rsidR="009D7969" w:rsidRPr="00EF5447" w:rsidRDefault="009D7969" w:rsidP="009D7969">
            <w:pPr>
              <w:pStyle w:val="TAC"/>
              <w:rPr>
                <w:ins w:id="841" w:author="Jin Woong Park" w:date="2021-06-01T10:56:00Z"/>
              </w:rPr>
            </w:pPr>
            <w:ins w:id="842" w:author="Jin Woong Park" w:date="2021-06-01T10:57:00Z">
              <w:r>
                <w:rPr>
                  <w:rFonts w:cs="Arial"/>
                  <w:lang w:eastAsia="ja-JP"/>
                </w:rPr>
                <w:t>DC_2-66_n25-n66</w:t>
              </w:r>
            </w:ins>
          </w:p>
        </w:tc>
        <w:tc>
          <w:tcPr>
            <w:tcW w:w="2952" w:type="dxa"/>
            <w:vAlign w:val="center"/>
            <w:tcPrChange w:id="843" w:author="Jin Woong Park" w:date="2021-06-01T10:57:00Z">
              <w:tcPr>
                <w:tcW w:w="2952" w:type="dxa"/>
              </w:tcPr>
            </w:tcPrChange>
          </w:tcPr>
          <w:p w14:paraId="1802A19D" w14:textId="5C5B1B08" w:rsidR="009D7969" w:rsidRPr="00EF5447" w:rsidRDefault="009D7969" w:rsidP="009D7969">
            <w:pPr>
              <w:pStyle w:val="TAC"/>
              <w:rPr>
                <w:ins w:id="844" w:author="Jin Woong Park" w:date="2021-06-01T10:56:00Z"/>
              </w:rPr>
            </w:pPr>
            <w:ins w:id="845" w:author="Jin Woong Park" w:date="2021-06-01T10:57:00Z">
              <w:r>
                <w:rPr>
                  <w:lang w:val="sv-SE"/>
                </w:rPr>
                <w:t>2</w:t>
              </w:r>
            </w:ins>
          </w:p>
        </w:tc>
        <w:tc>
          <w:tcPr>
            <w:tcW w:w="2952" w:type="dxa"/>
            <w:vAlign w:val="center"/>
            <w:tcPrChange w:id="846" w:author="Jin Woong Park" w:date="2021-06-01T10:57:00Z">
              <w:tcPr>
                <w:tcW w:w="2952" w:type="dxa"/>
              </w:tcPr>
            </w:tcPrChange>
          </w:tcPr>
          <w:p w14:paraId="37FED2A3" w14:textId="2E28FA05" w:rsidR="009D7969" w:rsidRPr="00EF5447" w:rsidRDefault="009D7969" w:rsidP="009D7969">
            <w:pPr>
              <w:pStyle w:val="TAC"/>
              <w:rPr>
                <w:ins w:id="847" w:author="Jin Woong Park" w:date="2021-06-01T10:56:00Z"/>
              </w:rPr>
            </w:pPr>
            <w:ins w:id="848" w:author="Jin Woong Park" w:date="2021-06-01T10:57:00Z">
              <w:r>
                <w:rPr>
                  <w:rFonts w:eastAsia="맑은 고딕" w:cs="Arial"/>
                  <w:szCs w:val="18"/>
                  <w:lang w:eastAsia="ko-KR"/>
                </w:rPr>
                <w:t>0.</w:t>
              </w:r>
              <w:r>
                <w:rPr>
                  <w:rFonts w:eastAsia="맑은 고딕" w:cs="Arial"/>
                  <w:szCs w:val="18"/>
                  <w:lang w:val="sv-SE" w:eastAsia="ko-KR"/>
                </w:rPr>
                <w:t>5</w:t>
              </w:r>
            </w:ins>
          </w:p>
        </w:tc>
      </w:tr>
      <w:tr w:rsidR="009D7969" w:rsidRPr="00EF5447" w14:paraId="2194A97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50" w:author="Jin Woong Park" w:date="2021-06-01T10:56:00Z"/>
          <w:trPrChange w:id="851" w:author="Jin Woong Park" w:date="2021-06-01T10:57:00Z">
            <w:trPr>
              <w:trHeight w:val="187"/>
              <w:jc w:val="center"/>
            </w:trPr>
          </w:trPrChange>
        </w:trPr>
        <w:tc>
          <w:tcPr>
            <w:tcW w:w="2336" w:type="dxa"/>
            <w:tcBorders>
              <w:top w:val="nil"/>
              <w:bottom w:val="nil"/>
            </w:tcBorders>
            <w:shd w:val="clear" w:color="auto" w:fill="auto"/>
            <w:tcPrChange w:id="852" w:author="Jin Woong Park" w:date="2021-06-01T10:57:00Z">
              <w:tcPr>
                <w:tcW w:w="2336" w:type="dxa"/>
                <w:tcBorders>
                  <w:bottom w:val="nil"/>
                </w:tcBorders>
                <w:shd w:val="clear" w:color="auto" w:fill="auto"/>
              </w:tcPr>
            </w:tcPrChange>
          </w:tcPr>
          <w:p w14:paraId="439D1626" w14:textId="77777777" w:rsidR="009D7969" w:rsidRPr="00EF5447" w:rsidRDefault="009D7969" w:rsidP="009D7969">
            <w:pPr>
              <w:pStyle w:val="TAC"/>
              <w:rPr>
                <w:ins w:id="853" w:author="Jin Woong Park" w:date="2021-06-01T10:56:00Z"/>
              </w:rPr>
            </w:pPr>
          </w:p>
        </w:tc>
        <w:tc>
          <w:tcPr>
            <w:tcW w:w="2952" w:type="dxa"/>
            <w:vAlign w:val="center"/>
            <w:tcPrChange w:id="854" w:author="Jin Woong Park" w:date="2021-06-01T10:57:00Z">
              <w:tcPr>
                <w:tcW w:w="2952" w:type="dxa"/>
              </w:tcPr>
            </w:tcPrChange>
          </w:tcPr>
          <w:p w14:paraId="7C67928F" w14:textId="750C4BCF" w:rsidR="009D7969" w:rsidRPr="00EF5447" w:rsidRDefault="009D7969" w:rsidP="009D7969">
            <w:pPr>
              <w:pStyle w:val="TAC"/>
              <w:rPr>
                <w:ins w:id="855" w:author="Jin Woong Park" w:date="2021-06-01T10:56:00Z"/>
              </w:rPr>
            </w:pPr>
            <w:ins w:id="856" w:author="Jin Woong Park" w:date="2021-06-01T10:57:00Z">
              <w:r>
                <w:rPr>
                  <w:lang w:val="sv-SE"/>
                </w:rPr>
                <w:t>66</w:t>
              </w:r>
            </w:ins>
          </w:p>
        </w:tc>
        <w:tc>
          <w:tcPr>
            <w:tcW w:w="2952" w:type="dxa"/>
            <w:vAlign w:val="center"/>
            <w:tcPrChange w:id="857" w:author="Jin Woong Park" w:date="2021-06-01T10:57:00Z">
              <w:tcPr>
                <w:tcW w:w="2952" w:type="dxa"/>
              </w:tcPr>
            </w:tcPrChange>
          </w:tcPr>
          <w:p w14:paraId="2C6E613A" w14:textId="73C534AA" w:rsidR="009D7969" w:rsidRPr="00EF5447" w:rsidRDefault="009D7969" w:rsidP="009D7969">
            <w:pPr>
              <w:pStyle w:val="TAC"/>
              <w:rPr>
                <w:ins w:id="858" w:author="Jin Woong Park" w:date="2021-06-01T10:56:00Z"/>
              </w:rPr>
            </w:pPr>
            <w:ins w:id="859" w:author="Jin Woong Park" w:date="2021-06-01T10:57: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2DC4B31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61" w:author="Jin Woong Park" w:date="2021-06-01T10:56:00Z"/>
          <w:trPrChange w:id="862" w:author="Jin Woong Park" w:date="2021-06-01T10:57:00Z">
            <w:trPr>
              <w:trHeight w:val="187"/>
              <w:jc w:val="center"/>
            </w:trPr>
          </w:trPrChange>
        </w:trPr>
        <w:tc>
          <w:tcPr>
            <w:tcW w:w="2336" w:type="dxa"/>
            <w:tcBorders>
              <w:top w:val="nil"/>
              <w:bottom w:val="nil"/>
            </w:tcBorders>
            <w:shd w:val="clear" w:color="auto" w:fill="auto"/>
            <w:tcPrChange w:id="863" w:author="Jin Woong Park" w:date="2021-06-01T10:57:00Z">
              <w:tcPr>
                <w:tcW w:w="2336" w:type="dxa"/>
                <w:tcBorders>
                  <w:bottom w:val="nil"/>
                </w:tcBorders>
                <w:shd w:val="clear" w:color="auto" w:fill="auto"/>
              </w:tcPr>
            </w:tcPrChange>
          </w:tcPr>
          <w:p w14:paraId="5F36FBD2" w14:textId="77777777" w:rsidR="009D7969" w:rsidRPr="00EF5447" w:rsidRDefault="009D7969" w:rsidP="009D7969">
            <w:pPr>
              <w:pStyle w:val="TAC"/>
              <w:rPr>
                <w:ins w:id="864" w:author="Jin Woong Park" w:date="2021-06-01T10:56:00Z"/>
              </w:rPr>
            </w:pPr>
          </w:p>
        </w:tc>
        <w:tc>
          <w:tcPr>
            <w:tcW w:w="2952" w:type="dxa"/>
            <w:vAlign w:val="center"/>
            <w:tcPrChange w:id="865" w:author="Jin Woong Park" w:date="2021-06-01T10:57:00Z">
              <w:tcPr>
                <w:tcW w:w="2952" w:type="dxa"/>
              </w:tcPr>
            </w:tcPrChange>
          </w:tcPr>
          <w:p w14:paraId="5B679834" w14:textId="6F825052" w:rsidR="009D7969" w:rsidRPr="00EF5447" w:rsidRDefault="009D7969" w:rsidP="009D7969">
            <w:pPr>
              <w:pStyle w:val="TAC"/>
              <w:rPr>
                <w:ins w:id="866" w:author="Jin Woong Park" w:date="2021-06-01T10:56:00Z"/>
              </w:rPr>
            </w:pPr>
            <w:ins w:id="867" w:author="Jin Woong Park" w:date="2021-06-01T10:57:00Z">
              <w:r>
                <w:rPr>
                  <w:lang w:val="sv-SE"/>
                </w:rPr>
                <w:t>n25</w:t>
              </w:r>
            </w:ins>
          </w:p>
        </w:tc>
        <w:tc>
          <w:tcPr>
            <w:tcW w:w="2952" w:type="dxa"/>
            <w:vAlign w:val="center"/>
            <w:tcPrChange w:id="868" w:author="Jin Woong Park" w:date="2021-06-01T10:57:00Z">
              <w:tcPr>
                <w:tcW w:w="2952" w:type="dxa"/>
              </w:tcPr>
            </w:tcPrChange>
          </w:tcPr>
          <w:p w14:paraId="3046F8D4" w14:textId="75504FA6" w:rsidR="009D7969" w:rsidRPr="00EF5447" w:rsidRDefault="009D7969" w:rsidP="009D7969">
            <w:pPr>
              <w:pStyle w:val="TAC"/>
              <w:rPr>
                <w:ins w:id="869" w:author="Jin Woong Park" w:date="2021-06-01T10:56:00Z"/>
              </w:rPr>
            </w:pPr>
            <w:ins w:id="870" w:author="Jin Woong Park" w:date="2021-06-01T10:57: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28F883E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2" w:author="Jin Woong Park" w:date="2021-06-01T10:56:00Z"/>
          <w:trPrChange w:id="873" w:author="Jin Woong Park" w:date="2021-06-01T10:57:00Z">
            <w:trPr>
              <w:trHeight w:val="187"/>
              <w:jc w:val="center"/>
            </w:trPr>
          </w:trPrChange>
        </w:trPr>
        <w:tc>
          <w:tcPr>
            <w:tcW w:w="2336" w:type="dxa"/>
            <w:tcBorders>
              <w:top w:val="nil"/>
              <w:bottom w:val="single" w:sz="4" w:space="0" w:color="auto"/>
            </w:tcBorders>
            <w:shd w:val="clear" w:color="auto" w:fill="auto"/>
            <w:tcPrChange w:id="874" w:author="Jin Woong Park" w:date="2021-06-01T10:57:00Z">
              <w:tcPr>
                <w:tcW w:w="2336" w:type="dxa"/>
                <w:tcBorders>
                  <w:bottom w:val="nil"/>
                </w:tcBorders>
                <w:shd w:val="clear" w:color="auto" w:fill="auto"/>
              </w:tcPr>
            </w:tcPrChange>
          </w:tcPr>
          <w:p w14:paraId="6E1807B2" w14:textId="77777777" w:rsidR="009D7969" w:rsidRPr="00EF5447" w:rsidRDefault="009D7969" w:rsidP="009D7969">
            <w:pPr>
              <w:pStyle w:val="TAC"/>
              <w:rPr>
                <w:ins w:id="875" w:author="Jin Woong Park" w:date="2021-06-01T10:56:00Z"/>
              </w:rPr>
            </w:pPr>
          </w:p>
        </w:tc>
        <w:tc>
          <w:tcPr>
            <w:tcW w:w="2952" w:type="dxa"/>
            <w:vAlign w:val="center"/>
            <w:tcPrChange w:id="876" w:author="Jin Woong Park" w:date="2021-06-01T10:57:00Z">
              <w:tcPr>
                <w:tcW w:w="2952" w:type="dxa"/>
              </w:tcPr>
            </w:tcPrChange>
          </w:tcPr>
          <w:p w14:paraId="2AEC1F4B" w14:textId="250C88DF" w:rsidR="009D7969" w:rsidRPr="00EF5447" w:rsidRDefault="009D7969" w:rsidP="009D7969">
            <w:pPr>
              <w:pStyle w:val="TAC"/>
              <w:rPr>
                <w:ins w:id="877" w:author="Jin Woong Park" w:date="2021-06-01T10:56:00Z"/>
              </w:rPr>
            </w:pPr>
            <w:ins w:id="878" w:author="Jin Woong Park" w:date="2021-06-01T10:57:00Z">
              <w:r>
                <w:t>n</w:t>
              </w:r>
              <w:r>
                <w:rPr>
                  <w:lang w:val="sv-SE"/>
                </w:rPr>
                <w:t>66</w:t>
              </w:r>
            </w:ins>
          </w:p>
        </w:tc>
        <w:tc>
          <w:tcPr>
            <w:tcW w:w="2952" w:type="dxa"/>
            <w:vAlign w:val="center"/>
            <w:tcPrChange w:id="879" w:author="Jin Woong Park" w:date="2021-06-01T10:57:00Z">
              <w:tcPr>
                <w:tcW w:w="2952" w:type="dxa"/>
              </w:tcPr>
            </w:tcPrChange>
          </w:tcPr>
          <w:p w14:paraId="3F793BD0" w14:textId="6CEB8656" w:rsidR="009D7969" w:rsidRPr="00EF5447" w:rsidRDefault="009D7969" w:rsidP="009D7969">
            <w:pPr>
              <w:pStyle w:val="TAC"/>
              <w:rPr>
                <w:ins w:id="880" w:author="Jin Woong Park" w:date="2021-06-01T10:56:00Z"/>
              </w:rPr>
            </w:pPr>
            <w:ins w:id="881" w:author="Jin Woong Park" w:date="2021-06-01T10:57:00Z">
              <w:r>
                <w:rPr>
                  <w:rFonts w:eastAsia="맑은 고딕" w:cs="Arial"/>
                  <w:szCs w:val="18"/>
                  <w:lang w:eastAsia="ko-KR"/>
                </w:rPr>
                <w:t>0.</w:t>
              </w:r>
              <w:r>
                <w:rPr>
                  <w:rFonts w:eastAsia="맑은 고딕" w:cs="Arial"/>
                  <w:szCs w:val="18"/>
                  <w:lang w:val="sv-SE" w:eastAsia="ko-KR"/>
                </w:rPr>
                <w:t>5</w:t>
              </w:r>
            </w:ins>
          </w:p>
        </w:tc>
      </w:tr>
      <w:tr w:rsidR="009D7969" w:rsidRPr="00EF5447" w14:paraId="61F65B1B"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Jin Woong Park" w:date="2021-06-01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83" w:author="Jin Woong Park" w:date="2021-06-01T10:56:00Z">
            <w:trPr>
              <w:trHeight w:val="187"/>
              <w:jc w:val="center"/>
            </w:trPr>
          </w:trPrChange>
        </w:trPr>
        <w:tc>
          <w:tcPr>
            <w:tcW w:w="2336" w:type="dxa"/>
            <w:tcBorders>
              <w:top w:val="single" w:sz="4" w:space="0" w:color="auto"/>
              <w:bottom w:val="nil"/>
            </w:tcBorders>
            <w:shd w:val="clear" w:color="auto" w:fill="auto"/>
            <w:tcPrChange w:id="884" w:author="Jin Woong Park" w:date="2021-06-01T10:56:00Z">
              <w:tcPr>
                <w:tcW w:w="2336" w:type="dxa"/>
                <w:tcBorders>
                  <w:bottom w:val="nil"/>
                </w:tcBorders>
                <w:shd w:val="clear" w:color="auto" w:fill="auto"/>
              </w:tcPr>
            </w:tcPrChange>
          </w:tcPr>
          <w:p w14:paraId="722ECF28" w14:textId="77777777" w:rsidR="009D7969" w:rsidRPr="00EF5447" w:rsidRDefault="009D7969" w:rsidP="009D7969">
            <w:pPr>
              <w:pStyle w:val="TAC"/>
            </w:pPr>
            <w:r w:rsidRPr="00EF5447">
              <w:t>DC_2-66_n38-n78</w:t>
            </w:r>
          </w:p>
        </w:tc>
        <w:tc>
          <w:tcPr>
            <w:tcW w:w="2952" w:type="dxa"/>
            <w:tcPrChange w:id="885" w:author="Jin Woong Park" w:date="2021-06-01T10:56:00Z">
              <w:tcPr>
                <w:tcW w:w="2952" w:type="dxa"/>
              </w:tcPr>
            </w:tcPrChange>
          </w:tcPr>
          <w:p w14:paraId="08CE13D7" w14:textId="77777777" w:rsidR="009D7969" w:rsidRPr="00EF5447" w:rsidRDefault="009D7969" w:rsidP="009D7969">
            <w:pPr>
              <w:pStyle w:val="TAC"/>
              <w:rPr>
                <w:lang w:eastAsia="zh-CN"/>
              </w:rPr>
            </w:pPr>
            <w:r w:rsidRPr="00EF5447">
              <w:t>2</w:t>
            </w:r>
          </w:p>
        </w:tc>
        <w:tc>
          <w:tcPr>
            <w:tcW w:w="2952" w:type="dxa"/>
            <w:tcPrChange w:id="886" w:author="Jin Woong Park" w:date="2021-06-01T10:56:00Z">
              <w:tcPr>
                <w:tcW w:w="2952" w:type="dxa"/>
              </w:tcPr>
            </w:tcPrChange>
          </w:tcPr>
          <w:p w14:paraId="64DBDE91" w14:textId="77777777" w:rsidR="009D7969" w:rsidRPr="00EF5447" w:rsidRDefault="009D7969" w:rsidP="009D7969">
            <w:pPr>
              <w:pStyle w:val="TAC"/>
              <w:rPr>
                <w:lang w:eastAsia="zh-TW"/>
              </w:rPr>
            </w:pPr>
            <w:r w:rsidRPr="00EF5447">
              <w:t>0.6</w:t>
            </w:r>
          </w:p>
        </w:tc>
      </w:tr>
      <w:tr w:rsidR="009D7969" w:rsidRPr="00EF5447" w14:paraId="61B325FA" w14:textId="77777777" w:rsidTr="00130046">
        <w:trPr>
          <w:trHeight w:val="187"/>
          <w:jc w:val="center"/>
        </w:trPr>
        <w:tc>
          <w:tcPr>
            <w:tcW w:w="2336" w:type="dxa"/>
            <w:tcBorders>
              <w:top w:val="nil"/>
              <w:bottom w:val="nil"/>
            </w:tcBorders>
            <w:shd w:val="clear" w:color="auto" w:fill="auto"/>
          </w:tcPr>
          <w:p w14:paraId="4312135E" w14:textId="77777777" w:rsidR="009D7969" w:rsidRPr="00EF5447" w:rsidRDefault="009D7969" w:rsidP="009D7969">
            <w:pPr>
              <w:pStyle w:val="TAC"/>
            </w:pPr>
          </w:p>
        </w:tc>
        <w:tc>
          <w:tcPr>
            <w:tcW w:w="2952" w:type="dxa"/>
          </w:tcPr>
          <w:p w14:paraId="277DE0F4" w14:textId="77777777" w:rsidR="009D7969" w:rsidRPr="00EF5447" w:rsidRDefault="009D7969" w:rsidP="009D7969">
            <w:pPr>
              <w:pStyle w:val="TAC"/>
              <w:rPr>
                <w:lang w:eastAsia="zh-CN"/>
              </w:rPr>
            </w:pPr>
            <w:r w:rsidRPr="00EF5447">
              <w:rPr>
                <w:lang w:eastAsia="zh-CN"/>
              </w:rPr>
              <w:t>66</w:t>
            </w:r>
          </w:p>
        </w:tc>
        <w:tc>
          <w:tcPr>
            <w:tcW w:w="2952" w:type="dxa"/>
          </w:tcPr>
          <w:p w14:paraId="232BC862" w14:textId="77777777" w:rsidR="009D7969" w:rsidRPr="00EF5447" w:rsidRDefault="009D7969" w:rsidP="009D7969">
            <w:pPr>
              <w:pStyle w:val="TAC"/>
              <w:rPr>
                <w:lang w:eastAsia="zh-TW"/>
              </w:rPr>
            </w:pPr>
            <w:r w:rsidRPr="00EF5447">
              <w:rPr>
                <w:lang w:eastAsia="zh-CN"/>
              </w:rPr>
              <w:t>0.6</w:t>
            </w:r>
          </w:p>
        </w:tc>
      </w:tr>
      <w:tr w:rsidR="009D7969" w:rsidRPr="00EF5447" w14:paraId="05036B80" w14:textId="77777777" w:rsidTr="00130046">
        <w:trPr>
          <w:trHeight w:val="187"/>
          <w:jc w:val="center"/>
        </w:trPr>
        <w:tc>
          <w:tcPr>
            <w:tcW w:w="2336" w:type="dxa"/>
            <w:tcBorders>
              <w:top w:val="nil"/>
              <w:bottom w:val="nil"/>
            </w:tcBorders>
            <w:shd w:val="clear" w:color="auto" w:fill="auto"/>
          </w:tcPr>
          <w:p w14:paraId="30C4C183" w14:textId="77777777" w:rsidR="009D7969" w:rsidRPr="00EF5447" w:rsidRDefault="009D7969" w:rsidP="009D7969">
            <w:pPr>
              <w:pStyle w:val="TAC"/>
            </w:pPr>
          </w:p>
        </w:tc>
        <w:tc>
          <w:tcPr>
            <w:tcW w:w="2952" w:type="dxa"/>
          </w:tcPr>
          <w:p w14:paraId="07408254" w14:textId="77777777" w:rsidR="009D7969" w:rsidRPr="00EF5447" w:rsidRDefault="009D7969" w:rsidP="009D7969">
            <w:pPr>
              <w:pStyle w:val="TAC"/>
              <w:rPr>
                <w:lang w:eastAsia="zh-CN"/>
              </w:rPr>
            </w:pPr>
            <w:r w:rsidRPr="00EF5447">
              <w:t>n38</w:t>
            </w:r>
          </w:p>
        </w:tc>
        <w:tc>
          <w:tcPr>
            <w:tcW w:w="2952" w:type="dxa"/>
          </w:tcPr>
          <w:p w14:paraId="50D48BC9" w14:textId="77777777" w:rsidR="009D7969" w:rsidRPr="00EF5447" w:rsidRDefault="009D7969" w:rsidP="009D7969">
            <w:pPr>
              <w:pStyle w:val="TAC"/>
              <w:rPr>
                <w:lang w:eastAsia="zh-TW"/>
              </w:rPr>
            </w:pPr>
            <w:r w:rsidRPr="00EF5447">
              <w:t>0.9</w:t>
            </w:r>
          </w:p>
        </w:tc>
      </w:tr>
      <w:tr w:rsidR="009D7969" w:rsidRPr="00EF5447" w14:paraId="6137DD7F" w14:textId="77777777" w:rsidTr="00130046">
        <w:trPr>
          <w:trHeight w:val="187"/>
          <w:jc w:val="center"/>
        </w:trPr>
        <w:tc>
          <w:tcPr>
            <w:tcW w:w="2336" w:type="dxa"/>
            <w:tcBorders>
              <w:top w:val="nil"/>
              <w:bottom w:val="single" w:sz="4" w:space="0" w:color="auto"/>
            </w:tcBorders>
            <w:shd w:val="clear" w:color="auto" w:fill="auto"/>
          </w:tcPr>
          <w:p w14:paraId="6F3FB9EE" w14:textId="77777777" w:rsidR="009D7969" w:rsidRPr="00EF5447" w:rsidRDefault="009D7969" w:rsidP="009D7969">
            <w:pPr>
              <w:pStyle w:val="TAC"/>
            </w:pPr>
          </w:p>
        </w:tc>
        <w:tc>
          <w:tcPr>
            <w:tcW w:w="2952" w:type="dxa"/>
          </w:tcPr>
          <w:p w14:paraId="7ACCD4A5" w14:textId="77777777" w:rsidR="009D7969" w:rsidRPr="00EF5447" w:rsidRDefault="009D7969" w:rsidP="009D7969">
            <w:pPr>
              <w:pStyle w:val="TAC"/>
              <w:rPr>
                <w:lang w:eastAsia="zh-CN"/>
              </w:rPr>
            </w:pPr>
            <w:r w:rsidRPr="00EF5447">
              <w:t>n78</w:t>
            </w:r>
          </w:p>
        </w:tc>
        <w:tc>
          <w:tcPr>
            <w:tcW w:w="2952" w:type="dxa"/>
          </w:tcPr>
          <w:p w14:paraId="1F06C171" w14:textId="77777777" w:rsidR="009D7969" w:rsidRPr="00EF5447" w:rsidRDefault="009D7969" w:rsidP="009D7969">
            <w:pPr>
              <w:pStyle w:val="TAC"/>
              <w:rPr>
                <w:lang w:eastAsia="zh-TW"/>
              </w:rPr>
            </w:pPr>
            <w:r w:rsidRPr="00EF5447">
              <w:t>0.8</w:t>
            </w:r>
          </w:p>
        </w:tc>
      </w:tr>
      <w:tr w:rsidR="009D7969" w:rsidRPr="00EF5447" w14:paraId="24978083" w14:textId="77777777" w:rsidTr="00130046">
        <w:trPr>
          <w:trHeight w:val="187"/>
          <w:jc w:val="center"/>
        </w:trPr>
        <w:tc>
          <w:tcPr>
            <w:tcW w:w="2336" w:type="dxa"/>
            <w:tcBorders>
              <w:bottom w:val="nil"/>
            </w:tcBorders>
            <w:shd w:val="clear" w:color="auto" w:fill="auto"/>
          </w:tcPr>
          <w:p w14:paraId="37393BFC" w14:textId="77777777" w:rsidR="009D7969" w:rsidRPr="00EF5447" w:rsidRDefault="009D7969" w:rsidP="009D796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29BF0D23" w14:textId="77777777" w:rsidR="009D7969" w:rsidRPr="00EF5447" w:rsidRDefault="009D7969" w:rsidP="009D7969">
            <w:pPr>
              <w:pStyle w:val="TAC"/>
            </w:pPr>
            <w:r>
              <w:rPr>
                <w:rFonts w:cs="Arial"/>
                <w:szCs w:val="18"/>
                <w:lang w:val="sv-SE" w:eastAsia="ja-JP"/>
              </w:rPr>
              <w:t>2</w:t>
            </w:r>
          </w:p>
        </w:tc>
        <w:tc>
          <w:tcPr>
            <w:tcW w:w="2952" w:type="dxa"/>
          </w:tcPr>
          <w:p w14:paraId="2167C258" w14:textId="77777777" w:rsidR="009D7969" w:rsidRPr="00EF5447" w:rsidRDefault="009D7969" w:rsidP="009D7969">
            <w:pPr>
              <w:pStyle w:val="TAC"/>
              <w:rPr>
                <w:lang w:eastAsia="zh-CN"/>
              </w:rPr>
            </w:pPr>
            <w:r w:rsidRPr="00E062F1">
              <w:rPr>
                <w:rFonts w:cs="Arial"/>
                <w:szCs w:val="18"/>
                <w:lang w:eastAsia="zh-CN"/>
              </w:rPr>
              <w:t>0.</w:t>
            </w:r>
            <w:r>
              <w:rPr>
                <w:rFonts w:cs="Arial"/>
                <w:szCs w:val="18"/>
                <w:lang w:eastAsia="zh-CN"/>
              </w:rPr>
              <w:t>5</w:t>
            </w:r>
          </w:p>
        </w:tc>
      </w:tr>
      <w:tr w:rsidR="009D7969" w:rsidRPr="00EF5447" w14:paraId="1BCA2F76" w14:textId="77777777" w:rsidTr="00130046">
        <w:trPr>
          <w:trHeight w:val="187"/>
          <w:jc w:val="center"/>
        </w:trPr>
        <w:tc>
          <w:tcPr>
            <w:tcW w:w="2336" w:type="dxa"/>
            <w:tcBorders>
              <w:top w:val="nil"/>
              <w:bottom w:val="nil"/>
            </w:tcBorders>
            <w:shd w:val="clear" w:color="auto" w:fill="auto"/>
          </w:tcPr>
          <w:p w14:paraId="6329F38F" w14:textId="77777777" w:rsidR="009D7969" w:rsidRPr="00EF5447" w:rsidRDefault="009D7969" w:rsidP="009D7969">
            <w:pPr>
              <w:pStyle w:val="TAC"/>
            </w:pPr>
          </w:p>
        </w:tc>
        <w:tc>
          <w:tcPr>
            <w:tcW w:w="2952" w:type="dxa"/>
          </w:tcPr>
          <w:p w14:paraId="5B71AA36" w14:textId="77777777" w:rsidR="009D7969" w:rsidRPr="00EF5447" w:rsidRDefault="009D7969" w:rsidP="009D7969">
            <w:pPr>
              <w:pStyle w:val="TAC"/>
            </w:pPr>
            <w:r>
              <w:rPr>
                <w:rFonts w:cs="Arial"/>
                <w:szCs w:val="18"/>
                <w:lang w:val="sv-SE" w:eastAsia="ja-JP"/>
              </w:rPr>
              <w:t>66</w:t>
            </w:r>
          </w:p>
        </w:tc>
        <w:tc>
          <w:tcPr>
            <w:tcW w:w="2952" w:type="dxa"/>
          </w:tcPr>
          <w:p w14:paraId="329BBDB9" w14:textId="77777777" w:rsidR="009D7969" w:rsidRPr="00EF5447" w:rsidRDefault="009D7969" w:rsidP="009D7969">
            <w:pPr>
              <w:pStyle w:val="TAC"/>
              <w:rPr>
                <w:lang w:eastAsia="zh-CN"/>
              </w:rPr>
            </w:pPr>
            <w:r w:rsidRPr="00E062F1">
              <w:rPr>
                <w:rFonts w:cs="Arial"/>
                <w:szCs w:val="18"/>
                <w:lang w:eastAsia="zh-CN"/>
              </w:rPr>
              <w:t>0.</w:t>
            </w:r>
            <w:r>
              <w:rPr>
                <w:rFonts w:cs="Arial"/>
                <w:szCs w:val="18"/>
                <w:lang w:eastAsia="zh-CN"/>
              </w:rPr>
              <w:t>5</w:t>
            </w:r>
          </w:p>
        </w:tc>
      </w:tr>
      <w:tr w:rsidR="009D7969" w:rsidRPr="00EF5447" w14:paraId="7C8AD280" w14:textId="77777777" w:rsidTr="00130046">
        <w:trPr>
          <w:trHeight w:val="187"/>
          <w:jc w:val="center"/>
        </w:trPr>
        <w:tc>
          <w:tcPr>
            <w:tcW w:w="2336" w:type="dxa"/>
            <w:tcBorders>
              <w:top w:val="nil"/>
              <w:bottom w:val="nil"/>
            </w:tcBorders>
            <w:shd w:val="clear" w:color="auto" w:fill="auto"/>
          </w:tcPr>
          <w:p w14:paraId="368B7FC2" w14:textId="77777777" w:rsidR="009D7969" w:rsidRPr="00EF5447" w:rsidRDefault="009D7969" w:rsidP="009D7969">
            <w:pPr>
              <w:pStyle w:val="TAC"/>
            </w:pPr>
          </w:p>
        </w:tc>
        <w:tc>
          <w:tcPr>
            <w:tcW w:w="2952" w:type="dxa"/>
          </w:tcPr>
          <w:p w14:paraId="20B110AB" w14:textId="77777777" w:rsidR="009D7969" w:rsidRPr="00EF5447" w:rsidRDefault="009D7969" w:rsidP="009D7969">
            <w:pPr>
              <w:pStyle w:val="TAC"/>
            </w:pPr>
            <w:r>
              <w:rPr>
                <w:rFonts w:cs="Arial"/>
                <w:szCs w:val="18"/>
                <w:lang w:val="sv-SE" w:eastAsia="ja-JP"/>
              </w:rPr>
              <w:t>71</w:t>
            </w:r>
          </w:p>
        </w:tc>
        <w:tc>
          <w:tcPr>
            <w:tcW w:w="2952" w:type="dxa"/>
          </w:tcPr>
          <w:p w14:paraId="43D925C5" w14:textId="77777777" w:rsidR="009D7969" w:rsidRPr="00EF5447" w:rsidRDefault="009D7969" w:rsidP="009D7969">
            <w:pPr>
              <w:pStyle w:val="TAC"/>
              <w:rPr>
                <w:lang w:eastAsia="zh-CN"/>
              </w:rPr>
            </w:pPr>
            <w:r w:rsidRPr="00E062F1">
              <w:rPr>
                <w:rFonts w:cs="Arial"/>
                <w:szCs w:val="18"/>
                <w:lang w:eastAsia="zh-CN"/>
              </w:rPr>
              <w:t>0.</w:t>
            </w:r>
            <w:r>
              <w:rPr>
                <w:rFonts w:cs="Arial"/>
                <w:szCs w:val="18"/>
                <w:lang w:eastAsia="zh-CN"/>
              </w:rPr>
              <w:t>8</w:t>
            </w:r>
          </w:p>
        </w:tc>
      </w:tr>
      <w:tr w:rsidR="009D7969" w:rsidRPr="00EF5447" w14:paraId="3EA98D97" w14:textId="77777777" w:rsidTr="00130046">
        <w:trPr>
          <w:trHeight w:val="187"/>
          <w:jc w:val="center"/>
        </w:trPr>
        <w:tc>
          <w:tcPr>
            <w:tcW w:w="2336" w:type="dxa"/>
            <w:vMerge w:val="restart"/>
            <w:tcBorders>
              <w:top w:val="nil"/>
            </w:tcBorders>
            <w:shd w:val="clear" w:color="auto" w:fill="auto"/>
          </w:tcPr>
          <w:p w14:paraId="74BA73D4" w14:textId="77777777" w:rsidR="009D7969" w:rsidRPr="00EF5447" w:rsidRDefault="009D7969" w:rsidP="009D7969">
            <w:pPr>
              <w:pStyle w:val="TAC"/>
            </w:pPr>
          </w:p>
        </w:tc>
        <w:tc>
          <w:tcPr>
            <w:tcW w:w="2952" w:type="dxa"/>
            <w:vMerge w:val="restart"/>
            <w:vAlign w:val="center"/>
          </w:tcPr>
          <w:p w14:paraId="2FFA8B9F" w14:textId="77777777" w:rsidR="009D7969" w:rsidRPr="00EF5447" w:rsidRDefault="009D7969" w:rsidP="009D7969">
            <w:pPr>
              <w:pStyle w:val="TAC"/>
              <w:rPr>
                <w:lang w:eastAsia="zh-CN"/>
              </w:rPr>
            </w:pPr>
            <w:r>
              <w:rPr>
                <w:rFonts w:cs="Arial"/>
                <w:szCs w:val="18"/>
                <w:lang w:val="sv-SE" w:eastAsia="ja-JP"/>
              </w:rPr>
              <w:t>n41</w:t>
            </w:r>
          </w:p>
        </w:tc>
        <w:tc>
          <w:tcPr>
            <w:tcW w:w="2952" w:type="dxa"/>
          </w:tcPr>
          <w:p w14:paraId="39CB1320" w14:textId="77777777" w:rsidR="009D7969" w:rsidRPr="00EF5447" w:rsidRDefault="009D7969" w:rsidP="009D796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9D7969" w:rsidRPr="00EF5447" w14:paraId="56107B62" w14:textId="77777777" w:rsidTr="00130046">
        <w:trPr>
          <w:trHeight w:val="187"/>
          <w:jc w:val="center"/>
        </w:trPr>
        <w:tc>
          <w:tcPr>
            <w:tcW w:w="2336" w:type="dxa"/>
            <w:vMerge/>
            <w:tcBorders>
              <w:bottom w:val="single" w:sz="4" w:space="0" w:color="auto"/>
            </w:tcBorders>
            <w:shd w:val="clear" w:color="auto" w:fill="auto"/>
          </w:tcPr>
          <w:p w14:paraId="09A9A0F7" w14:textId="77777777" w:rsidR="009D7969" w:rsidRPr="00EF5447" w:rsidRDefault="009D7969" w:rsidP="009D7969">
            <w:pPr>
              <w:pStyle w:val="TAC"/>
            </w:pPr>
          </w:p>
        </w:tc>
        <w:tc>
          <w:tcPr>
            <w:tcW w:w="2952" w:type="dxa"/>
            <w:vMerge/>
          </w:tcPr>
          <w:p w14:paraId="4B90E5AB" w14:textId="77777777" w:rsidR="009D7969" w:rsidRPr="00EF5447" w:rsidRDefault="009D7969" w:rsidP="009D7969">
            <w:pPr>
              <w:pStyle w:val="TAC"/>
            </w:pPr>
          </w:p>
        </w:tc>
        <w:tc>
          <w:tcPr>
            <w:tcW w:w="2952" w:type="dxa"/>
          </w:tcPr>
          <w:p w14:paraId="10C7A4F8" w14:textId="77777777" w:rsidR="009D7969" w:rsidRPr="00EF5447" w:rsidRDefault="009D7969" w:rsidP="009D796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9D7969" w:rsidRPr="00EF5447" w14:paraId="1100FA3C" w14:textId="77777777" w:rsidTr="00130046">
        <w:trPr>
          <w:trHeight w:val="187"/>
          <w:jc w:val="center"/>
        </w:trPr>
        <w:tc>
          <w:tcPr>
            <w:tcW w:w="2336" w:type="dxa"/>
            <w:tcBorders>
              <w:bottom w:val="nil"/>
            </w:tcBorders>
            <w:shd w:val="clear" w:color="auto" w:fill="auto"/>
          </w:tcPr>
          <w:p w14:paraId="515A4EC5" w14:textId="77777777" w:rsidR="009D7969" w:rsidRPr="00EF5447" w:rsidRDefault="009D7969" w:rsidP="009D7969">
            <w:pPr>
              <w:pStyle w:val="TAC"/>
            </w:pPr>
            <w:r w:rsidRPr="00EF5447">
              <w:rPr>
                <w:noProof/>
                <w:lang w:eastAsia="zh-CN"/>
              </w:rPr>
              <w:t>DC_</w:t>
            </w:r>
            <w:r w:rsidRPr="00EF5447">
              <w:rPr>
                <w:rFonts w:eastAsia="MS Mincho"/>
                <w:lang w:eastAsia="ja-JP"/>
              </w:rPr>
              <w:t>2-66-71_n66</w:t>
            </w:r>
          </w:p>
        </w:tc>
        <w:tc>
          <w:tcPr>
            <w:tcW w:w="2952" w:type="dxa"/>
          </w:tcPr>
          <w:p w14:paraId="108CB230" w14:textId="77777777" w:rsidR="009D7969" w:rsidRPr="00EF5447" w:rsidRDefault="009D7969" w:rsidP="009D7969">
            <w:pPr>
              <w:pStyle w:val="TAC"/>
            </w:pPr>
            <w:r w:rsidRPr="00EF5447">
              <w:rPr>
                <w:lang w:eastAsia="zh-CN"/>
              </w:rPr>
              <w:t>2</w:t>
            </w:r>
          </w:p>
        </w:tc>
        <w:tc>
          <w:tcPr>
            <w:tcW w:w="2952" w:type="dxa"/>
          </w:tcPr>
          <w:p w14:paraId="009C8E05" w14:textId="77777777" w:rsidR="009D7969" w:rsidRPr="00EF5447" w:rsidRDefault="009D7969" w:rsidP="009D7969">
            <w:pPr>
              <w:pStyle w:val="TAC"/>
              <w:rPr>
                <w:lang w:eastAsia="zh-CN"/>
              </w:rPr>
            </w:pPr>
            <w:r w:rsidRPr="00EF5447">
              <w:rPr>
                <w:lang w:eastAsia="zh-TW"/>
              </w:rPr>
              <w:t>0.5</w:t>
            </w:r>
          </w:p>
        </w:tc>
      </w:tr>
      <w:tr w:rsidR="009D7969" w:rsidRPr="00EF5447" w14:paraId="2EBAE6EA" w14:textId="77777777" w:rsidTr="00130046">
        <w:trPr>
          <w:trHeight w:val="187"/>
          <w:jc w:val="center"/>
        </w:trPr>
        <w:tc>
          <w:tcPr>
            <w:tcW w:w="2336" w:type="dxa"/>
            <w:tcBorders>
              <w:top w:val="nil"/>
              <w:bottom w:val="nil"/>
            </w:tcBorders>
            <w:shd w:val="clear" w:color="auto" w:fill="auto"/>
          </w:tcPr>
          <w:p w14:paraId="6D8C8DE9" w14:textId="77777777" w:rsidR="009D7969" w:rsidRPr="00EF5447" w:rsidRDefault="009D7969" w:rsidP="009D7969">
            <w:pPr>
              <w:pStyle w:val="TAC"/>
            </w:pPr>
          </w:p>
        </w:tc>
        <w:tc>
          <w:tcPr>
            <w:tcW w:w="2952" w:type="dxa"/>
          </w:tcPr>
          <w:p w14:paraId="442D1F3D" w14:textId="77777777" w:rsidR="009D7969" w:rsidRPr="00EF5447" w:rsidRDefault="009D7969" w:rsidP="009D7969">
            <w:pPr>
              <w:pStyle w:val="TAC"/>
            </w:pPr>
            <w:r w:rsidRPr="00EF5447">
              <w:rPr>
                <w:lang w:eastAsia="zh-CN"/>
              </w:rPr>
              <w:t>66</w:t>
            </w:r>
          </w:p>
        </w:tc>
        <w:tc>
          <w:tcPr>
            <w:tcW w:w="2952" w:type="dxa"/>
          </w:tcPr>
          <w:p w14:paraId="1214457F" w14:textId="77777777" w:rsidR="009D7969" w:rsidRPr="00EF5447" w:rsidRDefault="009D7969" w:rsidP="009D7969">
            <w:pPr>
              <w:pStyle w:val="TAC"/>
              <w:rPr>
                <w:lang w:eastAsia="zh-CN"/>
              </w:rPr>
            </w:pPr>
            <w:r w:rsidRPr="00EF5447">
              <w:rPr>
                <w:lang w:eastAsia="zh-TW"/>
              </w:rPr>
              <w:t>0.5</w:t>
            </w:r>
          </w:p>
        </w:tc>
      </w:tr>
      <w:tr w:rsidR="009D7969" w:rsidRPr="00EF5447" w14:paraId="1FCFD065" w14:textId="77777777" w:rsidTr="00130046">
        <w:trPr>
          <w:trHeight w:val="187"/>
          <w:jc w:val="center"/>
        </w:trPr>
        <w:tc>
          <w:tcPr>
            <w:tcW w:w="2336" w:type="dxa"/>
            <w:tcBorders>
              <w:top w:val="nil"/>
              <w:bottom w:val="nil"/>
            </w:tcBorders>
            <w:shd w:val="clear" w:color="auto" w:fill="auto"/>
          </w:tcPr>
          <w:p w14:paraId="53396750" w14:textId="77777777" w:rsidR="009D7969" w:rsidRPr="00EF5447" w:rsidRDefault="009D7969" w:rsidP="009D7969">
            <w:pPr>
              <w:pStyle w:val="TAC"/>
            </w:pPr>
          </w:p>
        </w:tc>
        <w:tc>
          <w:tcPr>
            <w:tcW w:w="2952" w:type="dxa"/>
          </w:tcPr>
          <w:p w14:paraId="5C3D4CC4" w14:textId="77777777" w:rsidR="009D7969" w:rsidRPr="00EF5447" w:rsidRDefault="009D7969" w:rsidP="009D7969">
            <w:pPr>
              <w:pStyle w:val="TAC"/>
            </w:pPr>
            <w:r w:rsidRPr="00EF5447">
              <w:rPr>
                <w:lang w:eastAsia="zh-CN"/>
              </w:rPr>
              <w:t>71</w:t>
            </w:r>
          </w:p>
        </w:tc>
        <w:tc>
          <w:tcPr>
            <w:tcW w:w="2952" w:type="dxa"/>
          </w:tcPr>
          <w:p w14:paraId="36B6D9D7" w14:textId="77777777" w:rsidR="009D7969" w:rsidRPr="00EF5447" w:rsidRDefault="009D7969" w:rsidP="009D7969">
            <w:pPr>
              <w:pStyle w:val="TAC"/>
              <w:rPr>
                <w:lang w:eastAsia="zh-CN"/>
              </w:rPr>
            </w:pPr>
            <w:r w:rsidRPr="00EF5447">
              <w:rPr>
                <w:lang w:eastAsia="zh-CN"/>
              </w:rPr>
              <w:t>0.3</w:t>
            </w:r>
          </w:p>
        </w:tc>
      </w:tr>
      <w:tr w:rsidR="009D7969" w:rsidRPr="00EF5447" w14:paraId="7B1E1533" w14:textId="77777777" w:rsidTr="00130046">
        <w:trPr>
          <w:trHeight w:val="187"/>
          <w:jc w:val="center"/>
        </w:trPr>
        <w:tc>
          <w:tcPr>
            <w:tcW w:w="2336" w:type="dxa"/>
            <w:tcBorders>
              <w:top w:val="nil"/>
              <w:bottom w:val="single" w:sz="4" w:space="0" w:color="auto"/>
            </w:tcBorders>
            <w:shd w:val="clear" w:color="auto" w:fill="auto"/>
          </w:tcPr>
          <w:p w14:paraId="027A6A84" w14:textId="77777777" w:rsidR="009D7969" w:rsidRPr="00EF5447" w:rsidRDefault="009D7969" w:rsidP="009D7969">
            <w:pPr>
              <w:pStyle w:val="TAC"/>
            </w:pPr>
          </w:p>
        </w:tc>
        <w:tc>
          <w:tcPr>
            <w:tcW w:w="2952" w:type="dxa"/>
          </w:tcPr>
          <w:p w14:paraId="2D5509CB" w14:textId="77777777" w:rsidR="009D7969" w:rsidRPr="00EF5447" w:rsidRDefault="009D7969" w:rsidP="009D7969">
            <w:pPr>
              <w:pStyle w:val="TAC"/>
            </w:pPr>
            <w:r w:rsidRPr="00EF5447">
              <w:rPr>
                <w:lang w:eastAsia="zh-CN"/>
              </w:rPr>
              <w:t>n66</w:t>
            </w:r>
          </w:p>
        </w:tc>
        <w:tc>
          <w:tcPr>
            <w:tcW w:w="2952" w:type="dxa"/>
          </w:tcPr>
          <w:p w14:paraId="3265814C" w14:textId="77777777" w:rsidR="009D7969" w:rsidRPr="00EF5447" w:rsidRDefault="009D7969" w:rsidP="009D7969">
            <w:pPr>
              <w:pStyle w:val="TAC"/>
              <w:rPr>
                <w:lang w:eastAsia="zh-CN"/>
              </w:rPr>
            </w:pPr>
            <w:r w:rsidRPr="00EF5447">
              <w:rPr>
                <w:lang w:eastAsia="zh-TW"/>
              </w:rPr>
              <w:t>0.5</w:t>
            </w:r>
          </w:p>
        </w:tc>
      </w:tr>
      <w:tr w:rsidR="009D7969" w:rsidRPr="00EF5447" w14:paraId="407147C1" w14:textId="77777777" w:rsidTr="00130046">
        <w:trPr>
          <w:trHeight w:val="187"/>
          <w:jc w:val="center"/>
        </w:trPr>
        <w:tc>
          <w:tcPr>
            <w:tcW w:w="2336" w:type="dxa"/>
            <w:tcBorders>
              <w:top w:val="nil"/>
              <w:bottom w:val="nil"/>
            </w:tcBorders>
            <w:shd w:val="clear" w:color="auto" w:fill="auto"/>
          </w:tcPr>
          <w:p w14:paraId="4C204880" w14:textId="77777777" w:rsidR="009D7969" w:rsidRPr="00EF5447" w:rsidRDefault="009D7969" w:rsidP="009D7969">
            <w:pPr>
              <w:pStyle w:val="TAC"/>
            </w:pPr>
            <w:r>
              <w:t>DC_2-66-71_n71</w:t>
            </w:r>
          </w:p>
        </w:tc>
        <w:tc>
          <w:tcPr>
            <w:tcW w:w="2952" w:type="dxa"/>
          </w:tcPr>
          <w:p w14:paraId="0D8A43D3" w14:textId="77777777" w:rsidR="009D7969" w:rsidRPr="00EF5447" w:rsidRDefault="009D7969" w:rsidP="009D7969">
            <w:pPr>
              <w:pStyle w:val="TAC"/>
              <w:rPr>
                <w:lang w:eastAsia="zh-CN"/>
              </w:rPr>
            </w:pPr>
            <w:r>
              <w:t>2</w:t>
            </w:r>
          </w:p>
        </w:tc>
        <w:tc>
          <w:tcPr>
            <w:tcW w:w="2952" w:type="dxa"/>
          </w:tcPr>
          <w:p w14:paraId="0C58A9A8" w14:textId="77777777" w:rsidR="009D7969" w:rsidRPr="00EF5447" w:rsidRDefault="009D7969" w:rsidP="009D7969">
            <w:pPr>
              <w:pStyle w:val="TAC"/>
              <w:rPr>
                <w:lang w:eastAsia="zh-TW"/>
              </w:rPr>
            </w:pPr>
            <w:r>
              <w:rPr>
                <w:rFonts w:cs="Arial"/>
                <w:szCs w:val="18"/>
              </w:rPr>
              <w:t>0.5</w:t>
            </w:r>
          </w:p>
        </w:tc>
      </w:tr>
      <w:tr w:rsidR="009D7969" w:rsidRPr="00EF5447" w14:paraId="37DE98E7" w14:textId="77777777" w:rsidTr="00130046">
        <w:trPr>
          <w:trHeight w:val="187"/>
          <w:jc w:val="center"/>
        </w:trPr>
        <w:tc>
          <w:tcPr>
            <w:tcW w:w="2336" w:type="dxa"/>
            <w:tcBorders>
              <w:top w:val="nil"/>
              <w:bottom w:val="nil"/>
            </w:tcBorders>
            <w:shd w:val="clear" w:color="auto" w:fill="auto"/>
          </w:tcPr>
          <w:p w14:paraId="54DA9A05" w14:textId="77777777" w:rsidR="009D7969" w:rsidRPr="00EF5447" w:rsidRDefault="009D7969" w:rsidP="009D7969">
            <w:pPr>
              <w:pStyle w:val="TAC"/>
            </w:pPr>
          </w:p>
        </w:tc>
        <w:tc>
          <w:tcPr>
            <w:tcW w:w="2952" w:type="dxa"/>
          </w:tcPr>
          <w:p w14:paraId="615382AA" w14:textId="77777777" w:rsidR="009D7969" w:rsidRPr="00EF5447" w:rsidRDefault="009D7969" w:rsidP="009D7969">
            <w:pPr>
              <w:pStyle w:val="TAC"/>
              <w:rPr>
                <w:lang w:eastAsia="zh-CN"/>
              </w:rPr>
            </w:pPr>
            <w:r>
              <w:t>66</w:t>
            </w:r>
          </w:p>
        </w:tc>
        <w:tc>
          <w:tcPr>
            <w:tcW w:w="2952" w:type="dxa"/>
          </w:tcPr>
          <w:p w14:paraId="5BC88D39" w14:textId="77777777" w:rsidR="009D7969" w:rsidRPr="00EF5447" w:rsidRDefault="009D7969" w:rsidP="009D7969">
            <w:pPr>
              <w:pStyle w:val="TAC"/>
              <w:rPr>
                <w:lang w:eastAsia="zh-TW"/>
              </w:rPr>
            </w:pPr>
            <w:r>
              <w:rPr>
                <w:rFonts w:cs="Arial"/>
                <w:szCs w:val="18"/>
              </w:rPr>
              <w:t>0.5</w:t>
            </w:r>
          </w:p>
        </w:tc>
      </w:tr>
      <w:tr w:rsidR="009D7969" w:rsidRPr="00EF5447" w14:paraId="4B04F8FD" w14:textId="77777777" w:rsidTr="00130046">
        <w:trPr>
          <w:trHeight w:val="187"/>
          <w:jc w:val="center"/>
        </w:trPr>
        <w:tc>
          <w:tcPr>
            <w:tcW w:w="2336" w:type="dxa"/>
            <w:tcBorders>
              <w:top w:val="nil"/>
              <w:bottom w:val="nil"/>
            </w:tcBorders>
            <w:shd w:val="clear" w:color="auto" w:fill="auto"/>
          </w:tcPr>
          <w:p w14:paraId="719C9D8C" w14:textId="77777777" w:rsidR="009D7969" w:rsidRPr="00EF5447" w:rsidRDefault="009D7969" w:rsidP="009D7969">
            <w:pPr>
              <w:pStyle w:val="TAC"/>
            </w:pPr>
          </w:p>
        </w:tc>
        <w:tc>
          <w:tcPr>
            <w:tcW w:w="2952" w:type="dxa"/>
          </w:tcPr>
          <w:p w14:paraId="2054F694" w14:textId="77777777" w:rsidR="009D7969" w:rsidRPr="00EF5447" w:rsidRDefault="009D7969" w:rsidP="009D7969">
            <w:pPr>
              <w:pStyle w:val="TAC"/>
              <w:rPr>
                <w:lang w:eastAsia="zh-CN"/>
              </w:rPr>
            </w:pPr>
            <w:r>
              <w:t>71</w:t>
            </w:r>
          </w:p>
        </w:tc>
        <w:tc>
          <w:tcPr>
            <w:tcW w:w="2952" w:type="dxa"/>
            <w:tcBorders>
              <w:bottom w:val="nil"/>
            </w:tcBorders>
          </w:tcPr>
          <w:p w14:paraId="768442D6" w14:textId="77777777" w:rsidR="009D7969" w:rsidRPr="00EF5447" w:rsidRDefault="009D7969" w:rsidP="009D7969">
            <w:pPr>
              <w:pStyle w:val="TAC"/>
              <w:rPr>
                <w:lang w:eastAsia="zh-TW"/>
              </w:rPr>
            </w:pPr>
            <w:r>
              <w:t>0.3</w:t>
            </w:r>
          </w:p>
        </w:tc>
      </w:tr>
      <w:tr w:rsidR="009D7969" w:rsidRPr="00EF5447" w14:paraId="08253552" w14:textId="77777777" w:rsidTr="00130046">
        <w:trPr>
          <w:trHeight w:val="187"/>
          <w:jc w:val="center"/>
        </w:trPr>
        <w:tc>
          <w:tcPr>
            <w:tcW w:w="2336" w:type="dxa"/>
            <w:tcBorders>
              <w:top w:val="nil"/>
              <w:bottom w:val="single" w:sz="4" w:space="0" w:color="auto"/>
            </w:tcBorders>
            <w:shd w:val="clear" w:color="auto" w:fill="auto"/>
          </w:tcPr>
          <w:p w14:paraId="18D0D575" w14:textId="77777777" w:rsidR="009D7969" w:rsidRPr="00EF5447" w:rsidRDefault="009D7969" w:rsidP="009D7969">
            <w:pPr>
              <w:pStyle w:val="TAC"/>
            </w:pPr>
          </w:p>
        </w:tc>
        <w:tc>
          <w:tcPr>
            <w:tcW w:w="2952" w:type="dxa"/>
          </w:tcPr>
          <w:p w14:paraId="1E99B14A" w14:textId="77777777" w:rsidR="009D7969" w:rsidRPr="00EF5447" w:rsidRDefault="009D7969" w:rsidP="009D7969">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093317D0" w14:textId="77777777" w:rsidR="009D7969" w:rsidRPr="00EF5447" w:rsidRDefault="009D7969" w:rsidP="009D7969">
            <w:pPr>
              <w:pStyle w:val="TAC"/>
              <w:rPr>
                <w:lang w:eastAsia="zh-TW"/>
              </w:rPr>
            </w:pPr>
          </w:p>
        </w:tc>
      </w:tr>
      <w:tr w:rsidR="009D7969" w:rsidRPr="00EF5447" w14:paraId="6A139128" w14:textId="77777777" w:rsidTr="00130046">
        <w:trPr>
          <w:trHeight w:val="187"/>
          <w:jc w:val="center"/>
        </w:trPr>
        <w:tc>
          <w:tcPr>
            <w:tcW w:w="2336" w:type="dxa"/>
            <w:tcBorders>
              <w:bottom w:val="nil"/>
            </w:tcBorders>
            <w:shd w:val="clear" w:color="auto" w:fill="auto"/>
          </w:tcPr>
          <w:p w14:paraId="167B4B74" w14:textId="77777777" w:rsidR="009D7969" w:rsidRPr="00EF5447" w:rsidRDefault="009D7969" w:rsidP="009D7969">
            <w:pPr>
              <w:pStyle w:val="TAC"/>
              <w:rPr>
                <w:rFonts w:eastAsia="MS Mincho"/>
                <w:lang w:eastAsia="ja-JP"/>
              </w:rPr>
            </w:pPr>
            <w:r w:rsidRPr="00EF5447">
              <w:rPr>
                <w:noProof/>
                <w:lang w:eastAsia="zh-CN"/>
              </w:rPr>
              <w:t>DC_</w:t>
            </w:r>
            <w:r w:rsidRPr="00EF5447">
              <w:rPr>
                <w:rFonts w:eastAsia="MS Mincho"/>
                <w:lang w:eastAsia="ja-JP"/>
              </w:rPr>
              <w:t>2-66-71_n78</w:t>
            </w:r>
          </w:p>
          <w:p w14:paraId="130A719E" w14:textId="77777777" w:rsidR="009D7969" w:rsidRPr="00EF5447" w:rsidRDefault="009D7969" w:rsidP="009D7969">
            <w:pPr>
              <w:pStyle w:val="TAC"/>
            </w:pPr>
            <w:r w:rsidRPr="00EF5447">
              <w:rPr>
                <w:noProof/>
                <w:lang w:eastAsia="zh-CN"/>
              </w:rPr>
              <w:t>DC_2-</w:t>
            </w:r>
            <w:r w:rsidRPr="00EF5447">
              <w:rPr>
                <w:rFonts w:eastAsia="MS Mincho"/>
                <w:lang w:eastAsia="ja-JP"/>
              </w:rPr>
              <w:t>2-66-71_n78</w:t>
            </w:r>
          </w:p>
        </w:tc>
        <w:tc>
          <w:tcPr>
            <w:tcW w:w="2952" w:type="dxa"/>
          </w:tcPr>
          <w:p w14:paraId="12B57106" w14:textId="77777777" w:rsidR="009D7969" w:rsidRPr="00EF5447" w:rsidRDefault="009D7969" w:rsidP="009D7969">
            <w:pPr>
              <w:pStyle w:val="TAC"/>
            </w:pPr>
            <w:r w:rsidRPr="00EF5447">
              <w:rPr>
                <w:lang w:eastAsia="zh-CN"/>
              </w:rPr>
              <w:t>2</w:t>
            </w:r>
          </w:p>
        </w:tc>
        <w:tc>
          <w:tcPr>
            <w:tcW w:w="2952" w:type="dxa"/>
          </w:tcPr>
          <w:p w14:paraId="55BDB69D" w14:textId="77777777" w:rsidR="009D7969" w:rsidRPr="00EF5447" w:rsidRDefault="009D7969" w:rsidP="009D7969">
            <w:pPr>
              <w:pStyle w:val="TAC"/>
              <w:rPr>
                <w:lang w:eastAsia="zh-CN"/>
              </w:rPr>
            </w:pPr>
            <w:r w:rsidRPr="00EF5447">
              <w:rPr>
                <w:lang w:eastAsia="zh-CN"/>
              </w:rPr>
              <w:t>0.5</w:t>
            </w:r>
          </w:p>
        </w:tc>
      </w:tr>
      <w:tr w:rsidR="009D7969" w:rsidRPr="00EF5447" w14:paraId="2F98499C" w14:textId="77777777" w:rsidTr="00130046">
        <w:trPr>
          <w:trHeight w:val="187"/>
          <w:jc w:val="center"/>
        </w:trPr>
        <w:tc>
          <w:tcPr>
            <w:tcW w:w="2336" w:type="dxa"/>
            <w:tcBorders>
              <w:top w:val="nil"/>
              <w:bottom w:val="nil"/>
            </w:tcBorders>
            <w:shd w:val="clear" w:color="auto" w:fill="auto"/>
          </w:tcPr>
          <w:p w14:paraId="0BB4897F" w14:textId="77777777" w:rsidR="009D7969" w:rsidRPr="00EF5447" w:rsidRDefault="009D7969" w:rsidP="009D7969">
            <w:pPr>
              <w:pStyle w:val="TAC"/>
            </w:pPr>
          </w:p>
        </w:tc>
        <w:tc>
          <w:tcPr>
            <w:tcW w:w="2952" w:type="dxa"/>
          </w:tcPr>
          <w:p w14:paraId="280B7813" w14:textId="77777777" w:rsidR="009D7969" w:rsidRPr="00EF5447" w:rsidRDefault="009D7969" w:rsidP="009D7969">
            <w:pPr>
              <w:pStyle w:val="TAC"/>
            </w:pPr>
            <w:r w:rsidRPr="00EF5447">
              <w:rPr>
                <w:lang w:eastAsia="zh-CN"/>
              </w:rPr>
              <w:t>66</w:t>
            </w:r>
          </w:p>
        </w:tc>
        <w:tc>
          <w:tcPr>
            <w:tcW w:w="2952" w:type="dxa"/>
          </w:tcPr>
          <w:p w14:paraId="5B0A2773" w14:textId="77777777" w:rsidR="009D7969" w:rsidRPr="00EF5447" w:rsidRDefault="009D7969" w:rsidP="009D7969">
            <w:pPr>
              <w:pStyle w:val="TAC"/>
              <w:rPr>
                <w:lang w:eastAsia="zh-CN"/>
              </w:rPr>
            </w:pPr>
            <w:r w:rsidRPr="00EF5447">
              <w:rPr>
                <w:lang w:eastAsia="zh-CN"/>
              </w:rPr>
              <w:t>0.5</w:t>
            </w:r>
          </w:p>
        </w:tc>
      </w:tr>
      <w:tr w:rsidR="009D7969" w:rsidRPr="00EF5447" w14:paraId="0BC5A457" w14:textId="77777777" w:rsidTr="00130046">
        <w:trPr>
          <w:trHeight w:val="187"/>
          <w:jc w:val="center"/>
        </w:trPr>
        <w:tc>
          <w:tcPr>
            <w:tcW w:w="2336" w:type="dxa"/>
            <w:tcBorders>
              <w:top w:val="nil"/>
              <w:bottom w:val="nil"/>
            </w:tcBorders>
            <w:shd w:val="clear" w:color="auto" w:fill="auto"/>
          </w:tcPr>
          <w:p w14:paraId="004CAF8E" w14:textId="77777777" w:rsidR="009D7969" w:rsidRPr="00EF5447" w:rsidRDefault="009D7969" w:rsidP="009D7969">
            <w:pPr>
              <w:pStyle w:val="TAC"/>
            </w:pPr>
          </w:p>
        </w:tc>
        <w:tc>
          <w:tcPr>
            <w:tcW w:w="2952" w:type="dxa"/>
          </w:tcPr>
          <w:p w14:paraId="18F791D0" w14:textId="77777777" w:rsidR="009D7969" w:rsidRPr="00EF5447" w:rsidRDefault="009D7969" w:rsidP="009D7969">
            <w:pPr>
              <w:pStyle w:val="TAC"/>
            </w:pPr>
            <w:r w:rsidRPr="00EF5447">
              <w:rPr>
                <w:lang w:eastAsia="zh-CN"/>
              </w:rPr>
              <w:t>71</w:t>
            </w:r>
          </w:p>
        </w:tc>
        <w:tc>
          <w:tcPr>
            <w:tcW w:w="2952" w:type="dxa"/>
          </w:tcPr>
          <w:p w14:paraId="6CA18704" w14:textId="77777777" w:rsidR="009D7969" w:rsidRPr="00EF5447" w:rsidRDefault="009D7969" w:rsidP="009D7969">
            <w:pPr>
              <w:pStyle w:val="TAC"/>
              <w:rPr>
                <w:lang w:eastAsia="zh-CN"/>
              </w:rPr>
            </w:pPr>
            <w:r w:rsidRPr="00EF5447">
              <w:rPr>
                <w:lang w:eastAsia="zh-CN"/>
              </w:rPr>
              <w:t>0.3</w:t>
            </w:r>
          </w:p>
        </w:tc>
      </w:tr>
      <w:tr w:rsidR="009D7969" w:rsidRPr="00EF5447" w14:paraId="2F96D496" w14:textId="77777777" w:rsidTr="00130046">
        <w:trPr>
          <w:trHeight w:val="187"/>
          <w:jc w:val="center"/>
        </w:trPr>
        <w:tc>
          <w:tcPr>
            <w:tcW w:w="2336" w:type="dxa"/>
            <w:tcBorders>
              <w:top w:val="nil"/>
              <w:bottom w:val="single" w:sz="4" w:space="0" w:color="auto"/>
            </w:tcBorders>
            <w:shd w:val="clear" w:color="auto" w:fill="auto"/>
          </w:tcPr>
          <w:p w14:paraId="383E5B46" w14:textId="77777777" w:rsidR="009D7969" w:rsidRPr="00EF5447" w:rsidRDefault="009D7969" w:rsidP="009D7969">
            <w:pPr>
              <w:pStyle w:val="TAC"/>
            </w:pPr>
          </w:p>
        </w:tc>
        <w:tc>
          <w:tcPr>
            <w:tcW w:w="2952" w:type="dxa"/>
          </w:tcPr>
          <w:p w14:paraId="4B4052B6" w14:textId="77777777" w:rsidR="009D7969" w:rsidRPr="00EF5447" w:rsidRDefault="009D7969" w:rsidP="009D7969">
            <w:pPr>
              <w:pStyle w:val="TAC"/>
            </w:pPr>
            <w:r w:rsidRPr="00EF5447">
              <w:rPr>
                <w:lang w:eastAsia="zh-CN"/>
              </w:rPr>
              <w:t>n78</w:t>
            </w:r>
          </w:p>
        </w:tc>
        <w:tc>
          <w:tcPr>
            <w:tcW w:w="2952" w:type="dxa"/>
          </w:tcPr>
          <w:p w14:paraId="7DB1F87D" w14:textId="77777777" w:rsidR="009D7969" w:rsidRPr="00EF5447" w:rsidRDefault="009D7969" w:rsidP="009D7969">
            <w:pPr>
              <w:pStyle w:val="TAC"/>
              <w:rPr>
                <w:lang w:eastAsia="zh-CN"/>
              </w:rPr>
            </w:pPr>
            <w:r w:rsidRPr="00EF5447">
              <w:rPr>
                <w:lang w:eastAsia="zh-CN"/>
              </w:rPr>
              <w:t>0.5</w:t>
            </w:r>
          </w:p>
        </w:tc>
      </w:tr>
      <w:tr w:rsidR="009D7969" w:rsidRPr="00EF5447" w14:paraId="79E62CAB" w14:textId="77777777" w:rsidTr="00130046">
        <w:trPr>
          <w:trHeight w:val="187"/>
          <w:jc w:val="center"/>
        </w:trPr>
        <w:tc>
          <w:tcPr>
            <w:tcW w:w="2336" w:type="dxa"/>
            <w:tcBorders>
              <w:bottom w:val="nil"/>
            </w:tcBorders>
            <w:shd w:val="clear" w:color="auto" w:fill="auto"/>
          </w:tcPr>
          <w:p w14:paraId="48665E07" w14:textId="77777777" w:rsidR="009D7969" w:rsidRPr="00EF5447" w:rsidRDefault="009D7969" w:rsidP="009D7969">
            <w:pPr>
              <w:pStyle w:val="TAC"/>
            </w:pPr>
            <w:r w:rsidRPr="00EF5447">
              <w:t>DC_2-66-(n)71</w:t>
            </w:r>
          </w:p>
        </w:tc>
        <w:tc>
          <w:tcPr>
            <w:tcW w:w="2952" w:type="dxa"/>
          </w:tcPr>
          <w:p w14:paraId="1A31FCBA" w14:textId="77777777" w:rsidR="009D7969" w:rsidRPr="00EF5447" w:rsidRDefault="009D7969" w:rsidP="009D7969">
            <w:pPr>
              <w:pStyle w:val="TAC"/>
            </w:pPr>
            <w:r w:rsidRPr="00EF5447">
              <w:t>2</w:t>
            </w:r>
          </w:p>
        </w:tc>
        <w:tc>
          <w:tcPr>
            <w:tcW w:w="2952" w:type="dxa"/>
          </w:tcPr>
          <w:p w14:paraId="0AB9184E" w14:textId="77777777" w:rsidR="009D7969" w:rsidRPr="00EF5447" w:rsidRDefault="009D7969" w:rsidP="009D7969">
            <w:pPr>
              <w:pStyle w:val="TAC"/>
            </w:pPr>
            <w:r w:rsidRPr="00EF5447">
              <w:t>0.5</w:t>
            </w:r>
          </w:p>
        </w:tc>
      </w:tr>
      <w:tr w:rsidR="009D7969" w:rsidRPr="00EF5447" w14:paraId="5E05676C" w14:textId="77777777" w:rsidTr="00130046">
        <w:trPr>
          <w:trHeight w:val="187"/>
          <w:jc w:val="center"/>
        </w:trPr>
        <w:tc>
          <w:tcPr>
            <w:tcW w:w="2336" w:type="dxa"/>
            <w:tcBorders>
              <w:top w:val="nil"/>
              <w:bottom w:val="nil"/>
            </w:tcBorders>
            <w:shd w:val="clear" w:color="auto" w:fill="auto"/>
          </w:tcPr>
          <w:p w14:paraId="0E4C8F24" w14:textId="77777777" w:rsidR="009D7969" w:rsidRPr="00EF5447" w:rsidRDefault="009D7969" w:rsidP="009D7969">
            <w:pPr>
              <w:pStyle w:val="TAC"/>
            </w:pPr>
          </w:p>
        </w:tc>
        <w:tc>
          <w:tcPr>
            <w:tcW w:w="2952" w:type="dxa"/>
          </w:tcPr>
          <w:p w14:paraId="2A1C04AA" w14:textId="77777777" w:rsidR="009D7969" w:rsidRPr="00EF5447" w:rsidRDefault="009D7969" w:rsidP="009D7969">
            <w:pPr>
              <w:pStyle w:val="TAC"/>
            </w:pPr>
            <w:r w:rsidRPr="00EF5447">
              <w:t>66</w:t>
            </w:r>
          </w:p>
        </w:tc>
        <w:tc>
          <w:tcPr>
            <w:tcW w:w="2952" w:type="dxa"/>
            <w:tcBorders>
              <w:bottom w:val="single" w:sz="4" w:space="0" w:color="auto"/>
            </w:tcBorders>
          </w:tcPr>
          <w:p w14:paraId="0FEBA429" w14:textId="77777777" w:rsidR="009D7969" w:rsidRPr="00EF5447" w:rsidRDefault="009D7969" w:rsidP="009D7969">
            <w:pPr>
              <w:pStyle w:val="TAC"/>
            </w:pPr>
            <w:r w:rsidRPr="00EF5447">
              <w:t>0.5</w:t>
            </w:r>
          </w:p>
        </w:tc>
      </w:tr>
      <w:tr w:rsidR="009D7969" w:rsidRPr="00EF5447" w14:paraId="7F447B0D" w14:textId="77777777" w:rsidTr="00130046">
        <w:trPr>
          <w:trHeight w:val="187"/>
          <w:jc w:val="center"/>
        </w:trPr>
        <w:tc>
          <w:tcPr>
            <w:tcW w:w="2336" w:type="dxa"/>
            <w:tcBorders>
              <w:top w:val="nil"/>
              <w:bottom w:val="nil"/>
            </w:tcBorders>
            <w:shd w:val="clear" w:color="auto" w:fill="auto"/>
          </w:tcPr>
          <w:p w14:paraId="105D92B9" w14:textId="77777777" w:rsidR="009D7969" w:rsidRPr="00EF5447" w:rsidRDefault="009D7969" w:rsidP="009D7969">
            <w:pPr>
              <w:pStyle w:val="TAC"/>
            </w:pPr>
          </w:p>
        </w:tc>
        <w:tc>
          <w:tcPr>
            <w:tcW w:w="2952" w:type="dxa"/>
          </w:tcPr>
          <w:p w14:paraId="70D279AD" w14:textId="77777777" w:rsidR="009D7969" w:rsidRPr="00EF5447" w:rsidRDefault="009D7969" w:rsidP="009D7969">
            <w:pPr>
              <w:pStyle w:val="TAC"/>
            </w:pPr>
            <w:r w:rsidRPr="00EF5447">
              <w:t>71</w:t>
            </w:r>
          </w:p>
        </w:tc>
        <w:tc>
          <w:tcPr>
            <w:tcW w:w="2952" w:type="dxa"/>
            <w:tcBorders>
              <w:bottom w:val="nil"/>
            </w:tcBorders>
            <w:shd w:val="clear" w:color="auto" w:fill="auto"/>
          </w:tcPr>
          <w:p w14:paraId="5592E412" w14:textId="77777777" w:rsidR="009D7969" w:rsidRPr="00EF5447" w:rsidRDefault="009D7969" w:rsidP="009D7969">
            <w:pPr>
              <w:pStyle w:val="TAC"/>
            </w:pPr>
            <w:r w:rsidRPr="00EF5447">
              <w:t>0.3</w:t>
            </w:r>
          </w:p>
        </w:tc>
      </w:tr>
      <w:tr w:rsidR="009D7969" w:rsidRPr="00EF5447" w14:paraId="72C6637F" w14:textId="77777777" w:rsidTr="00130046">
        <w:trPr>
          <w:trHeight w:val="187"/>
          <w:jc w:val="center"/>
        </w:trPr>
        <w:tc>
          <w:tcPr>
            <w:tcW w:w="2336" w:type="dxa"/>
            <w:tcBorders>
              <w:top w:val="nil"/>
              <w:bottom w:val="single" w:sz="4" w:space="0" w:color="auto"/>
            </w:tcBorders>
            <w:shd w:val="clear" w:color="auto" w:fill="auto"/>
          </w:tcPr>
          <w:p w14:paraId="01318CE0" w14:textId="77777777" w:rsidR="009D7969" w:rsidRPr="00EF5447" w:rsidRDefault="009D7969" w:rsidP="009D7969">
            <w:pPr>
              <w:pStyle w:val="TAC"/>
            </w:pPr>
          </w:p>
        </w:tc>
        <w:tc>
          <w:tcPr>
            <w:tcW w:w="2952" w:type="dxa"/>
          </w:tcPr>
          <w:p w14:paraId="64F61742" w14:textId="77777777" w:rsidR="009D7969" w:rsidRPr="00EF5447" w:rsidRDefault="009D7969" w:rsidP="009D7969">
            <w:pPr>
              <w:pStyle w:val="TAC"/>
            </w:pPr>
            <w:r w:rsidRPr="00EF5447">
              <w:t>n71</w:t>
            </w:r>
          </w:p>
        </w:tc>
        <w:tc>
          <w:tcPr>
            <w:tcW w:w="2952" w:type="dxa"/>
            <w:tcBorders>
              <w:top w:val="nil"/>
            </w:tcBorders>
            <w:shd w:val="clear" w:color="auto" w:fill="auto"/>
          </w:tcPr>
          <w:p w14:paraId="4FE72D6C" w14:textId="77777777" w:rsidR="009D7969" w:rsidRPr="00EF5447" w:rsidRDefault="009D7969" w:rsidP="009D7969">
            <w:pPr>
              <w:pStyle w:val="TAC"/>
            </w:pPr>
          </w:p>
        </w:tc>
      </w:tr>
      <w:tr w:rsidR="009D7969" w:rsidRPr="00EF5447" w14:paraId="25D66B1D" w14:textId="77777777" w:rsidTr="00130046">
        <w:trPr>
          <w:trHeight w:val="187"/>
          <w:jc w:val="center"/>
        </w:trPr>
        <w:tc>
          <w:tcPr>
            <w:tcW w:w="2336" w:type="dxa"/>
            <w:tcBorders>
              <w:bottom w:val="nil"/>
            </w:tcBorders>
            <w:shd w:val="clear" w:color="auto" w:fill="auto"/>
          </w:tcPr>
          <w:p w14:paraId="3FE3E21E" w14:textId="77777777" w:rsidR="009D7969" w:rsidRPr="00EF5447" w:rsidRDefault="009D7969" w:rsidP="009D7969">
            <w:pPr>
              <w:pStyle w:val="TAC"/>
            </w:pPr>
            <w:r w:rsidRPr="00EF5447">
              <w:rPr>
                <w:rFonts w:eastAsia="맑은 고딕"/>
                <w:lang w:eastAsia="ko-KR"/>
              </w:rPr>
              <w:t>DC_2-66_n41-n71</w:t>
            </w:r>
          </w:p>
        </w:tc>
        <w:tc>
          <w:tcPr>
            <w:tcW w:w="2952" w:type="dxa"/>
          </w:tcPr>
          <w:p w14:paraId="246670CB" w14:textId="77777777" w:rsidR="009D7969" w:rsidRPr="00EF5447" w:rsidRDefault="009D7969" w:rsidP="009D7969">
            <w:pPr>
              <w:pStyle w:val="TAC"/>
              <w:rPr>
                <w:rFonts w:eastAsia="맑은 고딕"/>
                <w:lang w:eastAsia="ko-KR"/>
              </w:rPr>
            </w:pPr>
            <w:r w:rsidRPr="00EF5447">
              <w:rPr>
                <w:rFonts w:eastAsia="맑은 고딕"/>
                <w:lang w:eastAsia="ko-KR"/>
              </w:rPr>
              <w:t>2</w:t>
            </w:r>
          </w:p>
        </w:tc>
        <w:tc>
          <w:tcPr>
            <w:tcW w:w="2952" w:type="dxa"/>
          </w:tcPr>
          <w:p w14:paraId="0901D1B3" w14:textId="77777777" w:rsidR="009D7969" w:rsidRPr="00EF5447" w:rsidRDefault="009D7969" w:rsidP="009D7969">
            <w:pPr>
              <w:pStyle w:val="TAC"/>
              <w:rPr>
                <w:rFonts w:eastAsia="맑은 고딕"/>
                <w:lang w:eastAsia="ko-KR"/>
              </w:rPr>
            </w:pPr>
            <w:r w:rsidRPr="00EF5447">
              <w:rPr>
                <w:lang w:eastAsia="zh-CN"/>
              </w:rPr>
              <w:t>0.5</w:t>
            </w:r>
          </w:p>
        </w:tc>
      </w:tr>
      <w:tr w:rsidR="009D7969" w:rsidRPr="00EF5447" w14:paraId="2F2348B0" w14:textId="77777777" w:rsidTr="00130046">
        <w:trPr>
          <w:trHeight w:val="187"/>
          <w:jc w:val="center"/>
        </w:trPr>
        <w:tc>
          <w:tcPr>
            <w:tcW w:w="2336" w:type="dxa"/>
            <w:tcBorders>
              <w:top w:val="nil"/>
              <w:bottom w:val="nil"/>
            </w:tcBorders>
            <w:shd w:val="clear" w:color="auto" w:fill="auto"/>
          </w:tcPr>
          <w:p w14:paraId="2DD7FC05" w14:textId="77777777" w:rsidR="009D7969" w:rsidRPr="00EF5447" w:rsidRDefault="009D7969" w:rsidP="009D7969">
            <w:pPr>
              <w:pStyle w:val="TAC"/>
            </w:pPr>
          </w:p>
        </w:tc>
        <w:tc>
          <w:tcPr>
            <w:tcW w:w="2952" w:type="dxa"/>
            <w:tcBorders>
              <w:bottom w:val="single" w:sz="4" w:space="0" w:color="auto"/>
            </w:tcBorders>
          </w:tcPr>
          <w:p w14:paraId="51EC2667" w14:textId="77777777" w:rsidR="009D7969" w:rsidRPr="00EF5447" w:rsidRDefault="009D7969" w:rsidP="009D7969">
            <w:pPr>
              <w:pStyle w:val="TAC"/>
              <w:rPr>
                <w:rFonts w:eastAsia="맑은 고딕"/>
                <w:lang w:eastAsia="ko-KR"/>
              </w:rPr>
            </w:pPr>
            <w:r w:rsidRPr="00EF5447">
              <w:rPr>
                <w:rFonts w:eastAsia="맑은 고딕"/>
                <w:lang w:eastAsia="ko-KR"/>
              </w:rPr>
              <w:t>66</w:t>
            </w:r>
          </w:p>
        </w:tc>
        <w:tc>
          <w:tcPr>
            <w:tcW w:w="2952" w:type="dxa"/>
          </w:tcPr>
          <w:p w14:paraId="6B8A2E68" w14:textId="77777777" w:rsidR="009D7969" w:rsidRPr="00EF5447" w:rsidRDefault="009D7969" w:rsidP="009D7969">
            <w:pPr>
              <w:pStyle w:val="TAC"/>
              <w:rPr>
                <w:rFonts w:eastAsia="맑은 고딕"/>
                <w:lang w:eastAsia="ko-KR"/>
              </w:rPr>
            </w:pPr>
            <w:r w:rsidRPr="00EF5447">
              <w:rPr>
                <w:lang w:eastAsia="zh-CN"/>
              </w:rPr>
              <w:t>0.5</w:t>
            </w:r>
          </w:p>
        </w:tc>
      </w:tr>
      <w:tr w:rsidR="009D7969" w:rsidRPr="00EF5447" w14:paraId="4CE4C724" w14:textId="77777777" w:rsidTr="00130046">
        <w:trPr>
          <w:trHeight w:val="187"/>
          <w:jc w:val="center"/>
        </w:trPr>
        <w:tc>
          <w:tcPr>
            <w:tcW w:w="2336" w:type="dxa"/>
            <w:tcBorders>
              <w:top w:val="nil"/>
              <w:bottom w:val="nil"/>
            </w:tcBorders>
            <w:shd w:val="clear" w:color="auto" w:fill="auto"/>
          </w:tcPr>
          <w:p w14:paraId="77A859FB" w14:textId="77777777" w:rsidR="009D7969" w:rsidRPr="00EF5447" w:rsidRDefault="009D7969" w:rsidP="009D7969">
            <w:pPr>
              <w:pStyle w:val="TAC"/>
            </w:pPr>
          </w:p>
        </w:tc>
        <w:tc>
          <w:tcPr>
            <w:tcW w:w="2952" w:type="dxa"/>
            <w:tcBorders>
              <w:bottom w:val="nil"/>
            </w:tcBorders>
            <w:shd w:val="clear" w:color="auto" w:fill="auto"/>
          </w:tcPr>
          <w:p w14:paraId="1090EE6B" w14:textId="77777777" w:rsidR="009D7969" w:rsidRPr="00EF5447" w:rsidRDefault="009D7969" w:rsidP="009D7969">
            <w:pPr>
              <w:pStyle w:val="TAC"/>
              <w:rPr>
                <w:rFonts w:eastAsia="맑은 고딕"/>
                <w:lang w:eastAsia="ko-KR"/>
              </w:rPr>
            </w:pPr>
            <w:r w:rsidRPr="00EF5447">
              <w:rPr>
                <w:rFonts w:eastAsia="맑은 고딕"/>
                <w:lang w:eastAsia="ko-KR"/>
              </w:rPr>
              <w:t>n41</w:t>
            </w:r>
          </w:p>
        </w:tc>
        <w:tc>
          <w:tcPr>
            <w:tcW w:w="2952" w:type="dxa"/>
          </w:tcPr>
          <w:p w14:paraId="231738A5" w14:textId="77777777" w:rsidR="009D7969" w:rsidRPr="00EF5447" w:rsidRDefault="009D7969" w:rsidP="009D7969">
            <w:pPr>
              <w:pStyle w:val="TAC"/>
              <w:rPr>
                <w:rFonts w:eastAsia="맑은 고딕"/>
                <w:lang w:eastAsia="ko-KR"/>
              </w:rPr>
            </w:pPr>
            <w:r w:rsidRPr="00EF5447">
              <w:rPr>
                <w:lang w:eastAsia="ja-JP"/>
              </w:rPr>
              <w:t>0.8</w:t>
            </w:r>
            <w:r w:rsidRPr="00EF5447">
              <w:rPr>
                <w:vertAlign w:val="superscript"/>
                <w:lang w:eastAsia="ja-JP"/>
              </w:rPr>
              <w:t>1</w:t>
            </w:r>
          </w:p>
        </w:tc>
      </w:tr>
      <w:tr w:rsidR="009D7969" w:rsidRPr="00EF5447" w14:paraId="75DAE18A" w14:textId="77777777" w:rsidTr="00130046">
        <w:trPr>
          <w:trHeight w:val="187"/>
          <w:jc w:val="center"/>
        </w:trPr>
        <w:tc>
          <w:tcPr>
            <w:tcW w:w="2336" w:type="dxa"/>
            <w:tcBorders>
              <w:top w:val="nil"/>
              <w:bottom w:val="nil"/>
            </w:tcBorders>
            <w:shd w:val="clear" w:color="auto" w:fill="auto"/>
          </w:tcPr>
          <w:p w14:paraId="7FB88891" w14:textId="77777777" w:rsidR="009D7969" w:rsidRPr="00EF5447" w:rsidRDefault="009D7969" w:rsidP="009D7969">
            <w:pPr>
              <w:pStyle w:val="TAC"/>
            </w:pPr>
          </w:p>
        </w:tc>
        <w:tc>
          <w:tcPr>
            <w:tcW w:w="2952" w:type="dxa"/>
            <w:tcBorders>
              <w:top w:val="nil"/>
            </w:tcBorders>
            <w:shd w:val="clear" w:color="auto" w:fill="auto"/>
          </w:tcPr>
          <w:p w14:paraId="655C105E" w14:textId="77777777" w:rsidR="009D7969" w:rsidRPr="00EF5447" w:rsidRDefault="009D7969" w:rsidP="009D7969">
            <w:pPr>
              <w:pStyle w:val="TAC"/>
              <w:rPr>
                <w:rFonts w:eastAsia="맑은 고딕"/>
                <w:lang w:eastAsia="ko-KR"/>
              </w:rPr>
            </w:pPr>
          </w:p>
        </w:tc>
        <w:tc>
          <w:tcPr>
            <w:tcW w:w="2952" w:type="dxa"/>
          </w:tcPr>
          <w:p w14:paraId="17ECE35B" w14:textId="77777777" w:rsidR="009D7969" w:rsidRPr="00EF5447" w:rsidRDefault="009D7969" w:rsidP="009D7969">
            <w:pPr>
              <w:pStyle w:val="TAC"/>
              <w:rPr>
                <w:rFonts w:eastAsia="맑은 고딕"/>
                <w:lang w:eastAsia="ko-KR"/>
              </w:rPr>
            </w:pPr>
            <w:r w:rsidRPr="00EF5447">
              <w:rPr>
                <w:lang w:eastAsia="ja-JP"/>
              </w:rPr>
              <w:t>1.3</w:t>
            </w:r>
            <w:r w:rsidRPr="00EF5447">
              <w:rPr>
                <w:vertAlign w:val="superscript"/>
                <w:lang w:eastAsia="ja-JP"/>
              </w:rPr>
              <w:t>2</w:t>
            </w:r>
          </w:p>
        </w:tc>
      </w:tr>
      <w:tr w:rsidR="009D7969" w:rsidRPr="00EF5447" w14:paraId="064F43F6" w14:textId="77777777" w:rsidTr="00130046">
        <w:trPr>
          <w:trHeight w:val="187"/>
          <w:jc w:val="center"/>
        </w:trPr>
        <w:tc>
          <w:tcPr>
            <w:tcW w:w="2336" w:type="dxa"/>
            <w:tcBorders>
              <w:top w:val="nil"/>
              <w:bottom w:val="single" w:sz="4" w:space="0" w:color="auto"/>
            </w:tcBorders>
            <w:shd w:val="clear" w:color="auto" w:fill="auto"/>
          </w:tcPr>
          <w:p w14:paraId="690B4FE9" w14:textId="77777777" w:rsidR="009D7969" w:rsidRPr="00EF5447" w:rsidRDefault="009D7969" w:rsidP="009D7969">
            <w:pPr>
              <w:pStyle w:val="TAC"/>
            </w:pPr>
          </w:p>
        </w:tc>
        <w:tc>
          <w:tcPr>
            <w:tcW w:w="2952" w:type="dxa"/>
          </w:tcPr>
          <w:p w14:paraId="72058352" w14:textId="77777777" w:rsidR="009D7969" w:rsidRPr="00EF5447" w:rsidRDefault="009D7969" w:rsidP="009D7969">
            <w:pPr>
              <w:pStyle w:val="TAC"/>
              <w:rPr>
                <w:rFonts w:eastAsia="맑은 고딕"/>
                <w:lang w:eastAsia="ko-KR"/>
              </w:rPr>
            </w:pPr>
            <w:r w:rsidRPr="00EF5447">
              <w:rPr>
                <w:lang w:eastAsia="ja-JP"/>
              </w:rPr>
              <w:t>n</w:t>
            </w:r>
            <w:r w:rsidRPr="00EF5447">
              <w:rPr>
                <w:rFonts w:eastAsia="맑은 고딕"/>
                <w:lang w:eastAsia="ko-KR"/>
              </w:rPr>
              <w:t>71</w:t>
            </w:r>
          </w:p>
        </w:tc>
        <w:tc>
          <w:tcPr>
            <w:tcW w:w="2952" w:type="dxa"/>
          </w:tcPr>
          <w:p w14:paraId="588BCD49" w14:textId="77777777" w:rsidR="009D7969" w:rsidRPr="00EF5447" w:rsidRDefault="009D7969" w:rsidP="009D7969">
            <w:pPr>
              <w:pStyle w:val="TAC"/>
              <w:rPr>
                <w:rFonts w:eastAsia="맑은 고딕"/>
                <w:lang w:eastAsia="ko-KR"/>
              </w:rPr>
            </w:pPr>
            <w:r w:rsidRPr="00EF5447">
              <w:rPr>
                <w:lang w:eastAsia="zh-CN"/>
              </w:rPr>
              <w:t>0.8</w:t>
            </w:r>
          </w:p>
        </w:tc>
      </w:tr>
      <w:tr w:rsidR="009D7969" w:rsidRPr="00EF5447" w14:paraId="19AB0BC3" w14:textId="77777777" w:rsidTr="00130046">
        <w:trPr>
          <w:trHeight w:val="187"/>
          <w:jc w:val="center"/>
        </w:trPr>
        <w:tc>
          <w:tcPr>
            <w:tcW w:w="2336" w:type="dxa"/>
            <w:tcBorders>
              <w:top w:val="nil"/>
              <w:bottom w:val="nil"/>
            </w:tcBorders>
            <w:shd w:val="clear" w:color="auto" w:fill="auto"/>
          </w:tcPr>
          <w:p w14:paraId="29EEF110" w14:textId="77777777" w:rsidR="009D7969" w:rsidRPr="00EF5447" w:rsidRDefault="009D7969" w:rsidP="009D796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4EA2AB3C" w14:textId="77777777" w:rsidR="009D7969" w:rsidRPr="00EF5447" w:rsidRDefault="009D7969" w:rsidP="009D7969">
            <w:pPr>
              <w:pStyle w:val="TAC"/>
              <w:rPr>
                <w:lang w:eastAsia="ja-JP"/>
              </w:rPr>
            </w:pPr>
            <w:r w:rsidRPr="00EF5447">
              <w:rPr>
                <w:lang w:eastAsia="zh-CN"/>
              </w:rPr>
              <w:t>2</w:t>
            </w:r>
          </w:p>
        </w:tc>
        <w:tc>
          <w:tcPr>
            <w:tcW w:w="2952" w:type="dxa"/>
          </w:tcPr>
          <w:p w14:paraId="518FEE05" w14:textId="77777777" w:rsidR="009D7969" w:rsidRPr="00EF5447" w:rsidRDefault="009D7969" w:rsidP="009D7969">
            <w:pPr>
              <w:pStyle w:val="TAC"/>
              <w:rPr>
                <w:lang w:eastAsia="zh-CN"/>
              </w:rPr>
            </w:pPr>
            <w:r w:rsidRPr="00EF5447">
              <w:rPr>
                <w:lang w:eastAsia="zh-CN"/>
              </w:rPr>
              <w:t>0.6</w:t>
            </w:r>
          </w:p>
        </w:tc>
      </w:tr>
      <w:tr w:rsidR="009D7969" w:rsidRPr="00EF5447" w14:paraId="189CEFAB" w14:textId="77777777" w:rsidTr="00130046">
        <w:trPr>
          <w:trHeight w:val="187"/>
          <w:jc w:val="center"/>
        </w:trPr>
        <w:tc>
          <w:tcPr>
            <w:tcW w:w="2336" w:type="dxa"/>
            <w:tcBorders>
              <w:top w:val="nil"/>
              <w:bottom w:val="nil"/>
            </w:tcBorders>
            <w:shd w:val="clear" w:color="auto" w:fill="auto"/>
          </w:tcPr>
          <w:p w14:paraId="51EEF86D" w14:textId="77777777" w:rsidR="009D7969" w:rsidRPr="00EF5447" w:rsidRDefault="009D7969" w:rsidP="009D7969">
            <w:pPr>
              <w:pStyle w:val="TAC"/>
            </w:pPr>
          </w:p>
        </w:tc>
        <w:tc>
          <w:tcPr>
            <w:tcW w:w="2952" w:type="dxa"/>
          </w:tcPr>
          <w:p w14:paraId="57BD5D77" w14:textId="77777777" w:rsidR="009D7969" w:rsidRPr="00EF5447" w:rsidRDefault="009D7969" w:rsidP="009D7969">
            <w:pPr>
              <w:pStyle w:val="TAC"/>
              <w:rPr>
                <w:lang w:eastAsia="ja-JP"/>
              </w:rPr>
            </w:pPr>
            <w:r w:rsidRPr="00EF5447">
              <w:rPr>
                <w:lang w:eastAsia="zh-CN"/>
              </w:rPr>
              <w:t>66</w:t>
            </w:r>
          </w:p>
        </w:tc>
        <w:tc>
          <w:tcPr>
            <w:tcW w:w="2952" w:type="dxa"/>
          </w:tcPr>
          <w:p w14:paraId="16B77F57" w14:textId="77777777" w:rsidR="009D7969" w:rsidRPr="00EF5447" w:rsidRDefault="009D7969" w:rsidP="009D7969">
            <w:pPr>
              <w:pStyle w:val="TAC"/>
              <w:rPr>
                <w:lang w:eastAsia="zh-CN"/>
              </w:rPr>
            </w:pPr>
            <w:r w:rsidRPr="00EF5447">
              <w:rPr>
                <w:lang w:eastAsia="zh-CN"/>
              </w:rPr>
              <w:t>0.6</w:t>
            </w:r>
          </w:p>
        </w:tc>
      </w:tr>
      <w:tr w:rsidR="009D7969" w:rsidRPr="00EF5447" w14:paraId="3E5EAF98" w14:textId="77777777" w:rsidTr="00130046">
        <w:trPr>
          <w:trHeight w:val="187"/>
          <w:jc w:val="center"/>
        </w:trPr>
        <w:tc>
          <w:tcPr>
            <w:tcW w:w="2336" w:type="dxa"/>
            <w:tcBorders>
              <w:top w:val="nil"/>
              <w:bottom w:val="nil"/>
            </w:tcBorders>
            <w:shd w:val="clear" w:color="auto" w:fill="auto"/>
          </w:tcPr>
          <w:p w14:paraId="57A33C66" w14:textId="77777777" w:rsidR="009D7969" w:rsidRPr="00EF5447" w:rsidRDefault="009D7969" w:rsidP="009D7969">
            <w:pPr>
              <w:pStyle w:val="TAC"/>
            </w:pPr>
          </w:p>
        </w:tc>
        <w:tc>
          <w:tcPr>
            <w:tcW w:w="2952" w:type="dxa"/>
          </w:tcPr>
          <w:p w14:paraId="2C51079F" w14:textId="77777777" w:rsidR="009D7969" w:rsidRPr="00EF5447" w:rsidRDefault="009D7969" w:rsidP="009D7969">
            <w:pPr>
              <w:pStyle w:val="TAC"/>
              <w:rPr>
                <w:lang w:eastAsia="ja-JP"/>
              </w:rPr>
            </w:pPr>
            <w:r w:rsidRPr="00EF5447">
              <w:rPr>
                <w:lang w:eastAsia="zh-CN"/>
              </w:rPr>
              <w:t>n66</w:t>
            </w:r>
          </w:p>
        </w:tc>
        <w:tc>
          <w:tcPr>
            <w:tcW w:w="2952" w:type="dxa"/>
          </w:tcPr>
          <w:p w14:paraId="3B9E2E30" w14:textId="77777777" w:rsidR="009D7969" w:rsidRPr="00EF5447" w:rsidRDefault="009D7969" w:rsidP="009D7969">
            <w:pPr>
              <w:pStyle w:val="TAC"/>
              <w:rPr>
                <w:lang w:eastAsia="zh-CN"/>
              </w:rPr>
            </w:pPr>
            <w:r w:rsidRPr="00EF5447">
              <w:rPr>
                <w:lang w:eastAsia="zh-CN"/>
              </w:rPr>
              <w:t>0.6</w:t>
            </w:r>
          </w:p>
        </w:tc>
      </w:tr>
      <w:tr w:rsidR="009D7969" w:rsidRPr="00EF5447" w14:paraId="038D1F95" w14:textId="77777777" w:rsidTr="00130046">
        <w:trPr>
          <w:trHeight w:val="187"/>
          <w:jc w:val="center"/>
        </w:trPr>
        <w:tc>
          <w:tcPr>
            <w:tcW w:w="2336" w:type="dxa"/>
            <w:tcBorders>
              <w:top w:val="nil"/>
              <w:bottom w:val="single" w:sz="4" w:space="0" w:color="auto"/>
            </w:tcBorders>
            <w:shd w:val="clear" w:color="auto" w:fill="auto"/>
          </w:tcPr>
          <w:p w14:paraId="518330FC" w14:textId="77777777" w:rsidR="009D7969" w:rsidRPr="00EF5447" w:rsidRDefault="009D7969" w:rsidP="009D7969">
            <w:pPr>
              <w:pStyle w:val="TAC"/>
            </w:pPr>
          </w:p>
        </w:tc>
        <w:tc>
          <w:tcPr>
            <w:tcW w:w="2952" w:type="dxa"/>
          </w:tcPr>
          <w:p w14:paraId="30FB1A6D" w14:textId="77777777" w:rsidR="009D7969" w:rsidRPr="00EF5447" w:rsidRDefault="009D7969" w:rsidP="009D7969">
            <w:pPr>
              <w:pStyle w:val="TAC"/>
              <w:rPr>
                <w:lang w:eastAsia="ja-JP"/>
              </w:rPr>
            </w:pPr>
            <w:r w:rsidRPr="00EF5447">
              <w:t>n77</w:t>
            </w:r>
          </w:p>
        </w:tc>
        <w:tc>
          <w:tcPr>
            <w:tcW w:w="2952" w:type="dxa"/>
          </w:tcPr>
          <w:p w14:paraId="2C318A23" w14:textId="77777777" w:rsidR="009D7969" w:rsidRPr="00EF5447" w:rsidRDefault="009D7969" w:rsidP="009D7969">
            <w:pPr>
              <w:pStyle w:val="TAC"/>
              <w:rPr>
                <w:lang w:eastAsia="zh-CN"/>
              </w:rPr>
            </w:pPr>
            <w:r w:rsidRPr="00EF5447">
              <w:rPr>
                <w:lang w:eastAsia="zh-CN"/>
              </w:rPr>
              <w:t>0.8</w:t>
            </w:r>
          </w:p>
        </w:tc>
      </w:tr>
      <w:tr w:rsidR="009D7969" w:rsidRPr="00EF5447" w14:paraId="6FC161C9" w14:textId="77777777" w:rsidTr="00130046">
        <w:trPr>
          <w:trHeight w:val="187"/>
          <w:jc w:val="center"/>
        </w:trPr>
        <w:tc>
          <w:tcPr>
            <w:tcW w:w="2336" w:type="dxa"/>
            <w:tcBorders>
              <w:bottom w:val="nil"/>
            </w:tcBorders>
            <w:shd w:val="clear" w:color="auto" w:fill="auto"/>
          </w:tcPr>
          <w:p w14:paraId="580159D0" w14:textId="77777777" w:rsidR="009D7969" w:rsidRPr="00EF5447" w:rsidRDefault="009D7969" w:rsidP="009D7969">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46DF73BA" w14:textId="77777777" w:rsidR="009D7969" w:rsidRPr="00EF5447" w:rsidRDefault="009D7969" w:rsidP="009D7969">
            <w:pPr>
              <w:pStyle w:val="TAC"/>
              <w:rPr>
                <w:lang w:eastAsia="ja-JP"/>
              </w:rPr>
            </w:pPr>
            <w:r w:rsidRPr="00EF5447">
              <w:rPr>
                <w:lang w:eastAsia="zh-CN"/>
              </w:rPr>
              <w:t>2</w:t>
            </w:r>
          </w:p>
        </w:tc>
        <w:tc>
          <w:tcPr>
            <w:tcW w:w="2952" w:type="dxa"/>
          </w:tcPr>
          <w:p w14:paraId="05678762" w14:textId="77777777" w:rsidR="009D7969" w:rsidRPr="00EF5447" w:rsidRDefault="009D7969" w:rsidP="009D7969">
            <w:pPr>
              <w:pStyle w:val="TAC"/>
              <w:rPr>
                <w:lang w:eastAsia="zh-CN"/>
              </w:rPr>
            </w:pPr>
            <w:r w:rsidRPr="00EF5447">
              <w:rPr>
                <w:lang w:eastAsia="zh-CN"/>
              </w:rPr>
              <w:t>0.6</w:t>
            </w:r>
          </w:p>
        </w:tc>
      </w:tr>
      <w:tr w:rsidR="009D7969" w:rsidRPr="00EF5447" w14:paraId="7A8C144A" w14:textId="77777777" w:rsidTr="00130046">
        <w:trPr>
          <w:trHeight w:val="187"/>
          <w:jc w:val="center"/>
        </w:trPr>
        <w:tc>
          <w:tcPr>
            <w:tcW w:w="2336" w:type="dxa"/>
            <w:tcBorders>
              <w:top w:val="nil"/>
              <w:bottom w:val="nil"/>
            </w:tcBorders>
            <w:shd w:val="clear" w:color="auto" w:fill="auto"/>
          </w:tcPr>
          <w:p w14:paraId="68D15C25" w14:textId="77777777" w:rsidR="009D7969" w:rsidRPr="00EF5447" w:rsidRDefault="009D7969" w:rsidP="009D7969">
            <w:pPr>
              <w:pStyle w:val="TAC"/>
            </w:pPr>
          </w:p>
        </w:tc>
        <w:tc>
          <w:tcPr>
            <w:tcW w:w="2952" w:type="dxa"/>
          </w:tcPr>
          <w:p w14:paraId="42C8E8A9" w14:textId="77777777" w:rsidR="009D7969" w:rsidRPr="00EF5447" w:rsidRDefault="009D7969" w:rsidP="009D7969">
            <w:pPr>
              <w:pStyle w:val="TAC"/>
              <w:rPr>
                <w:lang w:eastAsia="ja-JP"/>
              </w:rPr>
            </w:pPr>
            <w:r w:rsidRPr="00EF5447">
              <w:rPr>
                <w:lang w:eastAsia="zh-CN"/>
              </w:rPr>
              <w:t>66</w:t>
            </w:r>
          </w:p>
        </w:tc>
        <w:tc>
          <w:tcPr>
            <w:tcW w:w="2952" w:type="dxa"/>
          </w:tcPr>
          <w:p w14:paraId="3092607B" w14:textId="77777777" w:rsidR="009D7969" w:rsidRPr="00EF5447" w:rsidRDefault="009D7969" w:rsidP="009D7969">
            <w:pPr>
              <w:pStyle w:val="TAC"/>
              <w:rPr>
                <w:lang w:eastAsia="zh-CN"/>
              </w:rPr>
            </w:pPr>
            <w:r w:rsidRPr="00EF5447">
              <w:rPr>
                <w:lang w:eastAsia="zh-CN"/>
              </w:rPr>
              <w:t>0.6</w:t>
            </w:r>
          </w:p>
        </w:tc>
      </w:tr>
      <w:tr w:rsidR="009D7969" w:rsidRPr="00EF5447" w14:paraId="772F0856" w14:textId="77777777" w:rsidTr="00130046">
        <w:trPr>
          <w:trHeight w:val="187"/>
          <w:jc w:val="center"/>
        </w:trPr>
        <w:tc>
          <w:tcPr>
            <w:tcW w:w="2336" w:type="dxa"/>
            <w:tcBorders>
              <w:top w:val="nil"/>
              <w:bottom w:val="nil"/>
            </w:tcBorders>
            <w:shd w:val="clear" w:color="auto" w:fill="auto"/>
          </w:tcPr>
          <w:p w14:paraId="6AF35144" w14:textId="77777777" w:rsidR="009D7969" w:rsidRPr="00EF5447" w:rsidRDefault="009D7969" w:rsidP="009D7969">
            <w:pPr>
              <w:pStyle w:val="TAC"/>
            </w:pPr>
          </w:p>
        </w:tc>
        <w:tc>
          <w:tcPr>
            <w:tcW w:w="2952" w:type="dxa"/>
          </w:tcPr>
          <w:p w14:paraId="13819D9C" w14:textId="77777777" w:rsidR="009D7969" w:rsidRPr="00EF5447" w:rsidRDefault="009D7969" w:rsidP="009D7969">
            <w:pPr>
              <w:pStyle w:val="TAC"/>
              <w:rPr>
                <w:lang w:eastAsia="ja-JP"/>
              </w:rPr>
            </w:pPr>
            <w:r w:rsidRPr="00EF5447">
              <w:rPr>
                <w:lang w:eastAsia="zh-CN"/>
              </w:rPr>
              <w:t>n66</w:t>
            </w:r>
          </w:p>
        </w:tc>
        <w:tc>
          <w:tcPr>
            <w:tcW w:w="2952" w:type="dxa"/>
          </w:tcPr>
          <w:p w14:paraId="6E881F8B" w14:textId="77777777" w:rsidR="009D7969" w:rsidRPr="00EF5447" w:rsidRDefault="009D7969" w:rsidP="009D7969">
            <w:pPr>
              <w:pStyle w:val="TAC"/>
              <w:rPr>
                <w:lang w:eastAsia="zh-CN"/>
              </w:rPr>
            </w:pPr>
            <w:r w:rsidRPr="00EF5447">
              <w:rPr>
                <w:lang w:eastAsia="zh-CN"/>
              </w:rPr>
              <w:t>0.6</w:t>
            </w:r>
          </w:p>
        </w:tc>
      </w:tr>
      <w:tr w:rsidR="009D7969" w:rsidRPr="00EF5447" w14:paraId="1E42407D" w14:textId="77777777" w:rsidTr="00130046">
        <w:trPr>
          <w:trHeight w:val="187"/>
          <w:jc w:val="center"/>
        </w:trPr>
        <w:tc>
          <w:tcPr>
            <w:tcW w:w="2336" w:type="dxa"/>
            <w:tcBorders>
              <w:top w:val="nil"/>
              <w:bottom w:val="single" w:sz="4" w:space="0" w:color="auto"/>
            </w:tcBorders>
            <w:shd w:val="clear" w:color="auto" w:fill="auto"/>
          </w:tcPr>
          <w:p w14:paraId="625FBA5C" w14:textId="77777777" w:rsidR="009D7969" w:rsidRPr="00EF5447" w:rsidRDefault="009D7969" w:rsidP="009D7969">
            <w:pPr>
              <w:pStyle w:val="TAC"/>
            </w:pPr>
          </w:p>
        </w:tc>
        <w:tc>
          <w:tcPr>
            <w:tcW w:w="2952" w:type="dxa"/>
          </w:tcPr>
          <w:p w14:paraId="0D7D43A7" w14:textId="77777777" w:rsidR="009D7969" w:rsidRPr="00EF5447" w:rsidRDefault="009D7969" w:rsidP="009D7969">
            <w:pPr>
              <w:pStyle w:val="TAC"/>
              <w:rPr>
                <w:lang w:eastAsia="ja-JP"/>
              </w:rPr>
            </w:pPr>
            <w:r w:rsidRPr="00EF5447">
              <w:rPr>
                <w:rFonts w:eastAsia="MS Mincho"/>
              </w:rPr>
              <w:t>n78</w:t>
            </w:r>
          </w:p>
        </w:tc>
        <w:tc>
          <w:tcPr>
            <w:tcW w:w="2952" w:type="dxa"/>
          </w:tcPr>
          <w:p w14:paraId="1999042F" w14:textId="77777777" w:rsidR="009D7969" w:rsidRPr="00EF5447" w:rsidRDefault="009D7969" w:rsidP="009D7969">
            <w:pPr>
              <w:pStyle w:val="TAC"/>
              <w:rPr>
                <w:lang w:eastAsia="zh-CN"/>
              </w:rPr>
            </w:pPr>
            <w:r w:rsidRPr="00EF5447">
              <w:rPr>
                <w:lang w:eastAsia="zh-CN"/>
              </w:rPr>
              <w:t>0.8</w:t>
            </w:r>
          </w:p>
        </w:tc>
      </w:tr>
      <w:tr w:rsidR="009D7969" w:rsidRPr="00EF5447" w14:paraId="17B5A951" w14:textId="77777777" w:rsidTr="00130046">
        <w:trPr>
          <w:trHeight w:val="187"/>
          <w:jc w:val="center"/>
        </w:trPr>
        <w:tc>
          <w:tcPr>
            <w:tcW w:w="2336" w:type="dxa"/>
            <w:tcBorders>
              <w:bottom w:val="nil"/>
            </w:tcBorders>
            <w:shd w:val="clear" w:color="auto" w:fill="auto"/>
          </w:tcPr>
          <w:p w14:paraId="6EB0C4D6" w14:textId="77777777" w:rsidR="009D7969" w:rsidRPr="00EF5447" w:rsidRDefault="009D7969" w:rsidP="009D7969">
            <w:pPr>
              <w:pStyle w:val="TAC"/>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0E7C463F" w14:textId="77777777" w:rsidR="009D7969" w:rsidRPr="00EF5447" w:rsidRDefault="009D7969" w:rsidP="009D7969">
            <w:pPr>
              <w:pStyle w:val="TAC"/>
              <w:rPr>
                <w:lang w:eastAsia="ja-JP"/>
              </w:rPr>
            </w:pPr>
            <w:r>
              <w:rPr>
                <w:rFonts w:cs="Arial"/>
                <w:szCs w:val="18"/>
                <w:lang w:val="sv-SE" w:eastAsia="ja-JP"/>
              </w:rPr>
              <w:t>2</w:t>
            </w:r>
          </w:p>
        </w:tc>
        <w:tc>
          <w:tcPr>
            <w:tcW w:w="2952" w:type="dxa"/>
          </w:tcPr>
          <w:p w14:paraId="509FA625" w14:textId="77777777" w:rsidR="009D7969" w:rsidRPr="00EF5447" w:rsidRDefault="009D7969" w:rsidP="009D7969">
            <w:pPr>
              <w:pStyle w:val="TAC"/>
              <w:rPr>
                <w:lang w:eastAsia="zh-CN"/>
              </w:rPr>
            </w:pPr>
            <w:r w:rsidRPr="001D386E">
              <w:rPr>
                <w:rFonts w:hint="eastAsia"/>
                <w:lang w:eastAsia="zh-CN"/>
              </w:rPr>
              <w:t>0.5</w:t>
            </w:r>
          </w:p>
        </w:tc>
      </w:tr>
      <w:tr w:rsidR="009D7969" w:rsidRPr="00EF5447" w14:paraId="723DC07A" w14:textId="77777777" w:rsidTr="00130046">
        <w:trPr>
          <w:trHeight w:val="187"/>
          <w:jc w:val="center"/>
        </w:trPr>
        <w:tc>
          <w:tcPr>
            <w:tcW w:w="2336" w:type="dxa"/>
            <w:tcBorders>
              <w:top w:val="nil"/>
              <w:bottom w:val="nil"/>
            </w:tcBorders>
            <w:shd w:val="clear" w:color="auto" w:fill="auto"/>
          </w:tcPr>
          <w:p w14:paraId="2F2D5408" w14:textId="77777777" w:rsidR="009D7969" w:rsidRPr="00EF5447" w:rsidRDefault="009D7969" w:rsidP="009D7969">
            <w:pPr>
              <w:pStyle w:val="TAC"/>
            </w:pPr>
          </w:p>
        </w:tc>
        <w:tc>
          <w:tcPr>
            <w:tcW w:w="2952" w:type="dxa"/>
          </w:tcPr>
          <w:p w14:paraId="78FD74F2" w14:textId="77777777" w:rsidR="009D7969" w:rsidRPr="00EF5447" w:rsidRDefault="009D7969" w:rsidP="009D7969">
            <w:pPr>
              <w:pStyle w:val="TAC"/>
              <w:rPr>
                <w:lang w:eastAsia="ja-JP"/>
              </w:rPr>
            </w:pPr>
            <w:r>
              <w:rPr>
                <w:rFonts w:cs="Arial"/>
                <w:szCs w:val="18"/>
                <w:lang w:val="sv-SE" w:eastAsia="ja-JP"/>
              </w:rPr>
              <w:t>66</w:t>
            </w:r>
          </w:p>
        </w:tc>
        <w:tc>
          <w:tcPr>
            <w:tcW w:w="2952" w:type="dxa"/>
          </w:tcPr>
          <w:p w14:paraId="2E7C510A" w14:textId="77777777" w:rsidR="009D7969" w:rsidRPr="00EF5447" w:rsidRDefault="009D7969" w:rsidP="009D7969">
            <w:pPr>
              <w:pStyle w:val="TAC"/>
              <w:rPr>
                <w:lang w:eastAsia="zh-CN"/>
              </w:rPr>
            </w:pPr>
            <w:r w:rsidRPr="001D386E">
              <w:rPr>
                <w:rFonts w:hint="eastAsia"/>
                <w:lang w:eastAsia="zh-CN"/>
              </w:rPr>
              <w:t>0.5</w:t>
            </w:r>
          </w:p>
        </w:tc>
      </w:tr>
      <w:tr w:rsidR="009D7969" w:rsidRPr="00EF5447" w14:paraId="6D878CBE" w14:textId="77777777" w:rsidTr="00130046">
        <w:trPr>
          <w:trHeight w:val="187"/>
          <w:jc w:val="center"/>
        </w:trPr>
        <w:tc>
          <w:tcPr>
            <w:tcW w:w="2336" w:type="dxa"/>
            <w:tcBorders>
              <w:top w:val="nil"/>
              <w:bottom w:val="nil"/>
            </w:tcBorders>
            <w:shd w:val="clear" w:color="auto" w:fill="auto"/>
          </w:tcPr>
          <w:p w14:paraId="460DEBFA" w14:textId="77777777" w:rsidR="009D7969" w:rsidRPr="00EF5447" w:rsidRDefault="009D7969" w:rsidP="009D7969">
            <w:pPr>
              <w:pStyle w:val="TAC"/>
            </w:pPr>
          </w:p>
        </w:tc>
        <w:tc>
          <w:tcPr>
            <w:tcW w:w="2952" w:type="dxa"/>
          </w:tcPr>
          <w:p w14:paraId="1F229FC7" w14:textId="77777777" w:rsidR="009D7969" w:rsidRPr="00EF5447" w:rsidRDefault="009D7969" w:rsidP="009D7969">
            <w:pPr>
              <w:pStyle w:val="TAC"/>
              <w:rPr>
                <w:lang w:eastAsia="ja-JP"/>
              </w:rPr>
            </w:pPr>
            <w:r>
              <w:rPr>
                <w:rFonts w:cs="Arial"/>
                <w:szCs w:val="18"/>
                <w:lang w:val="sv-SE" w:eastAsia="ja-JP"/>
              </w:rPr>
              <w:t>71</w:t>
            </w:r>
          </w:p>
        </w:tc>
        <w:tc>
          <w:tcPr>
            <w:tcW w:w="2952" w:type="dxa"/>
          </w:tcPr>
          <w:p w14:paraId="0E58537D" w14:textId="77777777" w:rsidR="009D7969" w:rsidRPr="00EF5447" w:rsidRDefault="009D7969" w:rsidP="009D7969">
            <w:pPr>
              <w:pStyle w:val="TAC"/>
              <w:rPr>
                <w:lang w:eastAsia="zh-CN"/>
              </w:rPr>
            </w:pPr>
            <w:r w:rsidRPr="001D386E">
              <w:rPr>
                <w:rFonts w:hint="eastAsia"/>
                <w:lang w:eastAsia="zh-CN"/>
              </w:rPr>
              <w:t>0.3</w:t>
            </w:r>
          </w:p>
        </w:tc>
      </w:tr>
      <w:tr w:rsidR="009D7969" w:rsidRPr="00EF5447" w14:paraId="668D5F01" w14:textId="77777777" w:rsidTr="00130046">
        <w:trPr>
          <w:trHeight w:val="187"/>
          <w:jc w:val="center"/>
        </w:trPr>
        <w:tc>
          <w:tcPr>
            <w:tcW w:w="2336" w:type="dxa"/>
            <w:tcBorders>
              <w:top w:val="nil"/>
              <w:bottom w:val="single" w:sz="4" w:space="0" w:color="auto"/>
            </w:tcBorders>
            <w:shd w:val="clear" w:color="auto" w:fill="auto"/>
          </w:tcPr>
          <w:p w14:paraId="042F46EB" w14:textId="77777777" w:rsidR="009D7969" w:rsidRPr="00EF5447" w:rsidRDefault="009D7969" w:rsidP="009D7969">
            <w:pPr>
              <w:pStyle w:val="TAC"/>
            </w:pPr>
          </w:p>
        </w:tc>
        <w:tc>
          <w:tcPr>
            <w:tcW w:w="2952" w:type="dxa"/>
          </w:tcPr>
          <w:p w14:paraId="24C05C72" w14:textId="77777777" w:rsidR="009D7969" w:rsidRPr="00EF5447" w:rsidRDefault="009D7969" w:rsidP="009D7969">
            <w:pPr>
              <w:pStyle w:val="TAC"/>
              <w:rPr>
                <w:lang w:eastAsia="ja-JP"/>
              </w:rPr>
            </w:pPr>
            <w:r>
              <w:rPr>
                <w:rFonts w:cs="Arial"/>
                <w:szCs w:val="18"/>
                <w:lang w:val="sv-SE" w:eastAsia="ja-JP"/>
              </w:rPr>
              <w:t>n2</w:t>
            </w:r>
          </w:p>
        </w:tc>
        <w:tc>
          <w:tcPr>
            <w:tcW w:w="2952" w:type="dxa"/>
          </w:tcPr>
          <w:p w14:paraId="02A7484D" w14:textId="77777777" w:rsidR="009D7969" w:rsidRPr="00EF5447" w:rsidRDefault="009D7969" w:rsidP="009D7969">
            <w:pPr>
              <w:pStyle w:val="TAC"/>
              <w:rPr>
                <w:lang w:eastAsia="zh-CN"/>
              </w:rPr>
            </w:pPr>
            <w:r>
              <w:rPr>
                <w:lang w:eastAsia="ja-JP"/>
              </w:rPr>
              <w:t>0.5</w:t>
            </w:r>
          </w:p>
        </w:tc>
      </w:tr>
      <w:tr w:rsidR="009D7969" w:rsidRPr="00EF5447" w14:paraId="71DE0948" w14:textId="77777777" w:rsidTr="00130046">
        <w:trPr>
          <w:trHeight w:val="187"/>
          <w:jc w:val="center"/>
        </w:trPr>
        <w:tc>
          <w:tcPr>
            <w:tcW w:w="2336" w:type="dxa"/>
            <w:vMerge w:val="restart"/>
            <w:shd w:val="clear" w:color="auto" w:fill="auto"/>
            <w:vAlign w:val="center"/>
          </w:tcPr>
          <w:p w14:paraId="58828993" w14:textId="77777777" w:rsidR="009D7969" w:rsidRPr="00EF5447" w:rsidRDefault="009D7969" w:rsidP="009D7969">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22E49F93" w14:textId="77777777" w:rsidR="009D7969" w:rsidRPr="00EF5447" w:rsidRDefault="009D7969" w:rsidP="009D7969">
            <w:pPr>
              <w:pStyle w:val="TAC"/>
              <w:rPr>
                <w:rFonts w:eastAsia="맑은 고딕"/>
                <w:lang w:eastAsia="ko-KR"/>
              </w:rPr>
            </w:pPr>
            <w:r>
              <w:rPr>
                <w:lang w:val="en-US" w:eastAsia="ja-JP"/>
              </w:rPr>
              <w:t>3</w:t>
            </w:r>
          </w:p>
        </w:tc>
        <w:tc>
          <w:tcPr>
            <w:tcW w:w="2952" w:type="dxa"/>
            <w:vAlign w:val="center"/>
          </w:tcPr>
          <w:p w14:paraId="37CA95B5" w14:textId="77777777" w:rsidR="009D7969" w:rsidRPr="00EF5447" w:rsidRDefault="009D7969" w:rsidP="009D7969">
            <w:pPr>
              <w:pStyle w:val="TAC"/>
              <w:rPr>
                <w:rFonts w:eastAsia="맑은 고딕"/>
                <w:lang w:eastAsia="ko-KR"/>
              </w:rPr>
            </w:pPr>
            <w:r>
              <w:rPr>
                <w:rFonts w:eastAsia="Yu Mincho" w:cs="Arial" w:hint="eastAsia"/>
                <w:lang w:eastAsia="ja-JP"/>
              </w:rPr>
              <w:t>0.6</w:t>
            </w:r>
          </w:p>
        </w:tc>
      </w:tr>
      <w:tr w:rsidR="009D7969" w:rsidRPr="00EF5447" w14:paraId="45822051" w14:textId="77777777" w:rsidTr="00130046">
        <w:trPr>
          <w:trHeight w:val="187"/>
          <w:jc w:val="center"/>
        </w:trPr>
        <w:tc>
          <w:tcPr>
            <w:tcW w:w="2336" w:type="dxa"/>
            <w:vMerge/>
            <w:shd w:val="clear" w:color="auto" w:fill="auto"/>
            <w:vAlign w:val="center"/>
          </w:tcPr>
          <w:p w14:paraId="6E1708C3" w14:textId="77777777" w:rsidR="009D7969" w:rsidRPr="00EF5447" w:rsidRDefault="009D7969" w:rsidP="009D7969">
            <w:pPr>
              <w:pStyle w:val="TAC"/>
            </w:pPr>
          </w:p>
        </w:tc>
        <w:tc>
          <w:tcPr>
            <w:tcW w:w="2952" w:type="dxa"/>
            <w:vAlign w:val="center"/>
          </w:tcPr>
          <w:p w14:paraId="04B8198E" w14:textId="77777777" w:rsidR="009D7969" w:rsidRPr="00EF5447" w:rsidRDefault="009D7969" w:rsidP="009D7969">
            <w:pPr>
              <w:pStyle w:val="TAC"/>
              <w:rPr>
                <w:rFonts w:eastAsia="맑은 고딕"/>
                <w:lang w:eastAsia="ko-KR"/>
              </w:rPr>
            </w:pPr>
            <w:r>
              <w:rPr>
                <w:rFonts w:hint="eastAsia"/>
                <w:lang w:val="en-US" w:eastAsia="ja-JP"/>
              </w:rPr>
              <w:t>n1</w:t>
            </w:r>
          </w:p>
        </w:tc>
        <w:tc>
          <w:tcPr>
            <w:tcW w:w="2952" w:type="dxa"/>
            <w:vAlign w:val="center"/>
          </w:tcPr>
          <w:p w14:paraId="25B901AD" w14:textId="77777777" w:rsidR="009D7969" w:rsidRPr="00EF5447" w:rsidRDefault="009D7969" w:rsidP="009D7969">
            <w:pPr>
              <w:pStyle w:val="TAC"/>
              <w:rPr>
                <w:rFonts w:eastAsia="맑은 고딕"/>
                <w:lang w:eastAsia="ko-KR"/>
              </w:rPr>
            </w:pPr>
            <w:r>
              <w:rPr>
                <w:rFonts w:eastAsia="Yu Mincho" w:cs="Arial" w:hint="eastAsia"/>
                <w:lang w:eastAsia="ja-JP"/>
              </w:rPr>
              <w:t>0.</w:t>
            </w:r>
            <w:r>
              <w:rPr>
                <w:rFonts w:eastAsia="Yu Mincho" w:cs="Arial"/>
                <w:lang w:eastAsia="ja-JP"/>
              </w:rPr>
              <w:t>6</w:t>
            </w:r>
          </w:p>
        </w:tc>
      </w:tr>
      <w:tr w:rsidR="009D7969" w:rsidRPr="00EF5447" w14:paraId="5FA965C7" w14:textId="77777777" w:rsidTr="00130046">
        <w:trPr>
          <w:trHeight w:val="187"/>
          <w:jc w:val="center"/>
        </w:trPr>
        <w:tc>
          <w:tcPr>
            <w:tcW w:w="2336" w:type="dxa"/>
            <w:vMerge/>
            <w:shd w:val="clear" w:color="auto" w:fill="auto"/>
            <w:vAlign w:val="center"/>
          </w:tcPr>
          <w:p w14:paraId="2C1E8E6E" w14:textId="77777777" w:rsidR="009D7969" w:rsidRPr="00EF5447" w:rsidRDefault="009D7969" w:rsidP="009D7969">
            <w:pPr>
              <w:pStyle w:val="TAC"/>
            </w:pPr>
          </w:p>
        </w:tc>
        <w:tc>
          <w:tcPr>
            <w:tcW w:w="2952" w:type="dxa"/>
            <w:vAlign w:val="center"/>
          </w:tcPr>
          <w:p w14:paraId="2B4AE4FC" w14:textId="77777777" w:rsidR="009D7969" w:rsidRPr="00EF5447" w:rsidRDefault="009D7969" w:rsidP="009D7969">
            <w:pPr>
              <w:pStyle w:val="TAC"/>
              <w:rPr>
                <w:rFonts w:eastAsia="맑은 고딕"/>
                <w:lang w:eastAsia="ko-KR"/>
              </w:rPr>
            </w:pPr>
            <w:r>
              <w:rPr>
                <w:lang w:val="en-US" w:eastAsia="ja-JP"/>
              </w:rPr>
              <w:t>n77</w:t>
            </w:r>
          </w:p>
        </w:tc>
        <w:tc>
          <w:tcPr>
            <w:tcW w:w="2952" w:type="dxa"/>
            <w:vAlign w:val="center"/>
          </w:tcPr>
          <w:p w14:paraId="733F54E9" w14:textId="77777777" w:rsidR="009D7969" w:rsidRPr="00EF5447" w:rsidRDefault="009D7969" w:rsidP="009D7969">
            <w:pPr>
              <w:pStyle w:val="TAC"/>
              <w:rPr>
                <w:rFonts w:eastAsia="맑은 고딕"/>
                <w:lang w:eastAsia="ko-KR"/>
              </w:rPr>
            </w:pPr>
            <w:r>
              <w:rPr>
                <w:rFonts w:eastAsia="Yu Mincho" w:cs="Arial" w:hint="eastAsia"/>
                <w:lang w:eastAsia="ja-JP"/>
              </w:rPr>
              <w:t>0.8</w:t>
            </w:r>
          </w:p>
        </w:tc>
      </w:tr>
      <w:tr w:rsidR="009D7969" w:rsidRPr="00EF5447" w14:paraId="6973FD14" w14:textId="77777777" w:rsidTr="00130046">
        <w:trPr>
          <w:trHeight w:val="187"/>
          <w:jc w:val="center"/>
        </w:trPr>
        <w:tc>
          <w:tcPr>
            <w:tcW w:w="2336" w:type="dxa"/>
            <w:vMerge/>
            <w:tcBorders>
              <w:bottom w:val="nil"/>
            </w:tcBorders>
            <w:shd w:val="clear" w:color="auto" w:fill="auto"/>
            <w:vAlign w:val="center"/>
          </w:tcPr>
          <w:p w14:paraId="00B27C4E" w14:textId="77777777" w:rsidR="009D7969" w:rsidRPr="00EF5447" w:rsidRDefault="009D7969" w:rsidP="009D7969">
            <w:pPr>
              <w:pStyle w:val="TAC"/>
            </w:pPr>
          </w:p>
        </w:tc>
        <w:tc>
          <w:tcPr>
            <w:tcW w:w="2952" w:type="dxa"/>
            <w:vAlign w:val="center"/>
          </w:tcPr>
          <w:p w14:paraId="5A577D39" w14:textId="77777777" w:rsidR="009D7969" w:rsidRPr="00EF5447" w:rsidRDefault="009D7969" w:rsidP="009D7969">
            <w:pPr>
              <w:pStyle w:val="TAC"/>
              <w:rPr>
                <w:rFonts w:eastAsia="맑은 고딕"/>
                <w:lang w:eastAsia="ko-KR"/>
              </w:rPr>
            </w:pPr>
            <w:r>
              <w:rPr>
                <w:lang w:val="en-US" w:eastAsia="ja-JP"/>
              </w:rPr>
              <w:t>n79</w:t>
            </w:r>
          </w:p>
        </w:tc>
        <w:tc>
          <w:tcPr>
            <w:tcW w:w="2952" w:type="dxa"/>
          </w:tcPr>
          <w:p w14:paraId="696BD915" w14:textId="77777777" w:rsidR="009D7969" w:rsidRPr="00EF5447" w:rsidRDefault="009D7969" w:rsidP="009D7969">
            <w:pPr>
              <w:pStyle w:val="TAC"/>
              <w:rPr>
                <w:rFonts w:eastAsia="맑은 고딕"/>
                <w:lang w:eastAsia="ko-KR"/>
              </w:rPr>
            </w:pPr>
            <w:r>
              <w:rPr>
                <w:rFonts w:eastAsia="Yu Mincho" w:hint="eastAsia"/>
                <w:lang w:val="en-US" w:eastAsia="ja-JP"/>
              </w:rPr>
              <w:t>0</w:t>
            </w:r>
            <w:r>
              <w:rPr>
                <w:rFonts w:eastAsia="Yu Mincho"/>
                <w:lang w:val="en-US" w:eastAsia="ja-JP"/>
              </w:rPr>
              <w:t>.5</w:t>
            </w:r>
          </w:p>
        </w:tc>
      </w:tr>
      <w:tr w:rsidR="009D7969" w:rsidRPr="00EF5447" w14:paraId="65E906CF" w14:textId="77777777" w:rsidTr="00130046">
        <w:trPr>
          <w:trHeight w:val="187"/>
          <w:jc w:val="center"/>
        </w:trPr>
        <w:tc>
          <w:tcPr>
            <w:tcW w:w="2336" w:type="dxa"/>
            <w:vMerge w:val="restart"/>
            <w:shd w:val="clear" w:color="auto" w:fill="auto"/>
            <w:vAlign w:val="center"/>
          </w:tcPr>
          <w:p w14:paraId="21C0CB2C" w14:textId="77777777" w:rsidR="009D7969" w:rsidRPr="00EF5447" w:rsidRDefault="009D7969" w:rsidP="009D7969">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7C3F27D4" w14:textId="77777777" w:rsidR="009D7969" w:rsidRPr="00EF5447" w:rsidRDefault="009D7969" w:rsidP="009D7969">
            <w:pPr>
              <w:pStyle w:val="TAC"/>
              <w:rPr>
                <w:rFonts w:eastAsia="맑은 고딕"/>
                <w:lang w:eastAsia="ko-KR"/>
              </w:rPr>
            </w:pPr>
            <w:r>
              <w:rPr>
                <w:lang w:val="en-US" w:eastAsia="ja-JP"/>
              </w:rPr>
              <w:t>3</w:t>
            </w:r>
          </w:p>
        </w:tc>
        <w:tc>
          <w:tcPr>
            <w:tcW w:w="2952" w:type="dxa"/>
            <w:vAlign w:val="center"/>
          </w:tcPr>
          <w:p w14:paraId="1DE7EFD9" w14:textId="77777777" w:rsidR="009D7969" w:rsidRPr="00EF5447" w:rsidRDefault="009D7969" w:rsidP="009D7969">
            <w:pPr>
              <w:pStyle w:val="TAC"/>
              <w:rPr>
                <w:rFonts w:eastAsia="맑은 고딕"/>
                <w:lang w:eastAsia="ko-KR"/>
              </w:rPr>
            </w:pPr>
            <w:r>
              <w:rPr>
                <w:rFonts w:eastAsia="Yu Mincho" w:cs="Arial" w:hint="eastAsia"/>
                <w:lang w:eastAsia="ja-JP"/>
              </w:rPr>
              <w:t>0.6</w:t>
            </w:r>
          </w:p>
        </w:tc>
      </w:tr>
      <w:tr w:rsidR="009D7969" w:rsidRPr="00EF5447" w14:paraId="02D0D90F" w14:textId="77777777" w:rsidTr="00130046">
        <w:trPr>
          <w:trHeight w:val="187"/>
          <w:jc w:val="center"/>
        </w:trPr>
        <w:tc>
          <w:tcPr>
            <w:tcW w:w="2336" w:type="dxa"/>
            <w:vMerge/>
            <w:shd w:val="clear" w:color="auto" w:fill="auto"/>
            <w:vAlign w:val="center"/>
          </w:tcPr>
          <w:p w14:paraId="37B72F22" w14:textId="77777777" w:rsidR="009D7969" w:rsidRPr="00EF5447" w:rsidRDefault="009D7969" w:rsidP="009D7969">
            <w:pPr>
              <w:pStyle w:val="TAC"/>
            </w:pPr>
          </w:p>
        </w:tc>
        <w:tc>
          <w:tcPr>
            <w:tcW w:w="2952" w:type="dxa"/>
            <w:vAlign w:val="center"/>
          </w:tcPr>
          <w:p w14:paraId="0997EF77" w14:textId="77777777" w:rsidR="009D7969" w:rsidRPr="00EF5447" w:rsidRDefault="009D7969" w:rsidP="009D7969">
            <w:pPr>
              <w:pStyle w:val="TAC"/>
              <w:rPr>
                <w:rFonts w:eastAsia="맑은 고딕"/>
                <w:lang w:eastAsia="ko-KR"/>
              </w:rPr>
            </w:pPr>
            <w:r>
              <w:rPr>
                <w:rFonts w:hint="eastAsia"/>
                <w:lang w:val="en-US" w:eastAsia="ja-JP"/>
              </w:rPr>
              <w:t>n1</w:t>
            </w:r>
          </w:p>
        </w:tc>
        <w:tc>
          <w:tcPr>
            <w:tcW w:w="2952" w:type="dxa"/>
            <w:vAlign w:val="center"/>
          </w:tcPr>
          <w:p w14:paraId="24CA5FFB" w14:textId="77777777" w:rsidR="009D7969" w:rsidRPr="00EF5447" w:rsidRDefault="009D7969" w:rsidP="009D7969">
            <w:pPr>
              <w:pStyle w:val="TAC"/>
              <w:rPr>
                <w:rFonts w:eastAsia="맑은 고딕"/>
                <w:lang w:eastAsia="ko-KR"/>
              </w:rPr>
            </w:pPr>
            <w:r>
              <w:rPr>
                <w:rFonts w:eastAsia="Yu Mincho" w:cs="Arial" w:hint="eastAsia"/>
                <w:lang w:eastAsia="ja-JP"/>
              </w:rPr>
              <w:t>0.</w:t>
            </w:r>
            <w:r>
              <w:rPr>
                <w:rFonts w:eastAsia="Yu Mincho" w:cs="Arial"/>
                <w:lang w:eastAsia="ja-JP"/>
              </w:rPr>
              <w:t>3</w:t>
            </w:r>
          </w:p>
        </w:tc>
      </w:tr>
      <w:tr w:rsidR="009D7969" w:rsidRPr="00EF5447" w14:paraId="7449259B" w14:textId="77777777" w:rsidTr="00130046">
        <w:trPr>
          <w:trHeight w:val="187"/>
          <w:jc w:val="center"/>
        </w:trPr>
        <w:tc>
          <w:tcPr>
            <w:tcW w:w="2336" w:type="dxa"/>
            <w:vMerge/>
            <w:shd w:val="clear" w:color="auto" w:fill="auto"/>
            <w:vAlign w:val="center"/>
          </w:tcPr>
          <w:p w14:paraId="2123C2C2" w14:textId="77777777" w:rsidR="009D7969" w:rsidRPr="00EF5447" w:rsidRDefault="009D7969" w:rsidP="009D7969">
            <w:pPr>
              <w:pStyle w:val="TAC"/>
            </w:pPr>
          </w:p>
        </w:tc>
        <w:tc>
          <w:tcPr>
            <w:tcW w:w="2952" w:type="dxa"/>
            <w:vAlign w:val="center"/>
          </w:tcPr>
          <w:p w14:paraId="73F349B1" w14:textId="77777777" w:rsidR="009D7969" w:rsidRPr="00EF5447" w:rsidRDefault="009D7969" w:rsidP="009D7969">
            <w:pPr>
              <w:pStyle w:val="TAC"/>
              <w:rPr>
                <w:rFonts w:eastAsia="맑은 고딕"/>
                <w:lang w:eastAsia="ko-KR"/>
              </w:rPr>
            </w:pPr>
            <w:r>
              <w:rPr>
                <w:lang w:val="en-US" w:eastAsia="ja-JP"/>
              </w:rPr>
              <w:t>n78</w:t>
            </w:r>
          </w:p>
        </w:tc>
        <w:tc>
          <w:tcPr>
            <w:tcW w:w="2952" w:type="dxa"/>
            <w:vAlign w:val="center"/>
          </w:tcPr>
          <w:p w14:paraId="575F0B81" w14:textId="77777777" w:rsidR="009D7969" w:rsidRPr="00EF5447" w:rsidRDefault="009D7969" w:rsidP="009D7969">
            <w:pPr>
              <w:pStyle w:val="TAC"/>
              <w:rPr>
                <w:rFonts w:eastAsia="맑은 고딕"/>
                <w:lang w:eastAsia="ko-KR"/>
              </w:rPr>
            </w:pPr>
            <w:r>
              <w:rPr>
                <w:rFonts w:eastAsia="Yu Mincho" w:cs="Arial" w:hint="eastAsia"/>
                <w:lang w:eastAsia="ja-JP"/>
              </w:rPr>
              <w:t>0.8</w:t>
            </w:r>
          </w:p>
        </w:tc>
      </w:tr>
      <w:tr w:rsidR="009D7969" w:rsidRPr="00EF5447" w14:paraId="02A80296" w14:textId="77777777" w:rsidTr="00130046">
        <w:trPr>
          <w:trHeight w:val="187"/>
          <w:jc w:val="center"/>
        </w:trPr>
        <w:tc>
          <w:tcPr>
            <w:tcW w:w="2336" w:type="dxa"/>
            <w:vMerge/>
            <w:tcBorders>
              <w:bottom w:val="nil"/>
            </w:tcBorders>
            <w:shd w:val="clear" w:color="auto" w:fill="auto"/>
            <w:vAlign w:val="center"/>
          </w:tcPr>
          <w:p w14:paraId="3534B208" w14:textId="77777777" w:rsidR="009D7969" w:rsidRPr="00EF5447" w:rsidRDefault="009D7969" w:rsidP="009D7969">
            <w:pPr>
              <w:pStyle w:val="TAC"/>
            </w:pPr>
          </w:p>
        </w:tc>
        <w:tc>
          <w:tcPr>
            <w:tcW w:w="2952" w:type="dxa"/>
            <w:vAlign w:val="center"/>
          </w:tcPr>
          <w:p w14:paraId="419EA729" w14:textId="77777777" w:rsidR="009D7969" w:rsidRPr="00EF5447" w:rsidRDefault="009D7969" w:rsidP="009D7969">
            <w:pPr>
              <w:pStyle w:val="TAC"/>
              <w:rPr>
                <w:rFonts w:eastAsia="맑은 고딕"/>
                <w:lang w:eastAsia="ko-KR"/>
              </w:rPr>
            </w:pPr>
            <w:r>
              <w:rPr>
                <w:lang w:val="en-US" w:eastAsia="ja-JP"/>
              </w:rPr>
              <w:t>n79</w:t>
            </w:r>
          </w:p>
        </w:tc>
        <w:tc>
          <w:tcPr>
            <w:tcW w:w="2952" w:type="dxa"/>
          </w:tcPr>
          <w:p w14:paraId="7E7FA9F4" w14:textId="77777777" w:rsidR="009D7969" w:rsidRPr="00EF5447" w:rsidRDefault="009D7969" w:rsidP="009D7969">
            <w:pPr>
              <w:pStyle w:val="TAC"/>
              <w:rPr>
                <w:rFonts w:eastAsia="맑은 고딕"/>
                <w:lang w:eastAsia="ko-KR"/>
              </w:rPr>
            </w:pPr>
            <w:r>
              <w:rPr>
                <w:rFonts w:eastAsia="Yu Mincho" w:hint="eastAsia"/>
                <w:lang w:val="en-US" w:eastAsia="ja-JP"/>
              </w:rPr>
              <w:t>0</w:t>
            </w:r>
            <w:r>
              <w:rPr>
                <w:rFonts w:eastAsia="Yu Mincho"/>
                <w:lang w:val="en-US" w:eastAsia="ja-JP"/>
              </w:rPr>
              <w:t>.5</w:t>
            </w:r>
          </w:p>
        </w:tc>
      </w:tr>
      <w:tr w:rsidR="009D7969" w:rsidRPr="00EF5447" w14:paraId="33EB8B44" w14:textId="77777777" w:rsidTr="00130046">
        <w:trPr>
          <w:trHeight w:val="187"/>
          <w:jc w:val="center"/>
        </w:trPr>
        <w:tc>
          <w:tcPr>
            <w:tcW w:w="2336" w:type="dxa"/>
            <w:tcBorders>
              <w:bottom w:val="nil"/>
            </w:tcBorders>
            <w:shd w:val="clear" w:color="auto" w:fill="auto"/>
          </w:tcPr>
          <w:p w14:paraId="0277DB3C" w14:textId="77777777" w:rsidR="009D7969" w:rsidRPr="00EF5447" w:rsidRDefault="009D7969" w:rsidP="009D7969">
            <w:pPr>
              <w:pStyle w:val="TAC"/>
            </w:pPr>
            <w:r w:rsidRPr="00EF5447">
              <w:t>DC_</w:t>
            </w:r>
            <w:r w:rsidRPr="00EF5447">
              <w:rPr>
                <w:rFonts w:eastAsia="맑은 고딕"/>
                <w:lang w:eastAsia="ko-KR"/>
              </w:rPr>
              <w:t>3</w:t>
            </w:r>
            <w:r w:rsidRPr="00EF5447">
              <w:t>-</w:t>
            </w:r>
            <w:r w:rsidRPr="00EF5447">
              <w:rPr>
                <w:rFonts w:eastAsia="맑은 고딕"/>
                <w:lang w:eastAsia="ko-KR"/>
              </w:rPr>
              <w:t>5-7_</w:t>
            </w:r>
            <w:r w:rsidRPr="00EF5447">
              <w:rPr>
                <w:lang w:eastAsia="ja-JP"/>
              </w:rPr>
              <w:t>n</w:t>
            </w:r>
            <w:r w:rsidRPr="00EF5447">
              <w:rPr>
                <w:rFonts w:eastAsia="맑은 고딕"/>
                <w:lang w:eastAsia="ko-KR"/>
              </w:rPr>
              <w:t>78</w:t>
            </w:r>
            <w:r w:rsidRPr="00EF5447">
              <w:t>, DC_3-5-7-7_n78</w:t>
            </w:r>
          </w:p>
        </w:tc>
        <w:tc>
          <w:tcPr>
            <w:tcW w:w="2952" w:type="dxa"/>
          </w:tcPr>
          <w:p w14:paraId="4B223CC1" w14:textId="77777777" w:rsidR="009D7969" w:rsidRPr="00EF5447" w:rsidRDefault="009D7969" w:rsidP="009D7969">
            <w:pPr>
              <w:pStyle w:val="TAC"/>
              <w:rPr>
                <w:lang w:eastAsia="ja-JP"/>
              </w:rPr>
            </w:pPr>
            <w:r w:rsidRPr="00EF5447">
              <w:rPr>
                <w:rFonts w:eastAsia="맑은 고딕"/>
                <w:lang w:eastAsia="ko-KR"/>
              </w:rPr>
              <w:t>3</w:t>
            </w:r>
          </w:p>
        </w:tc>
        <w:tc>
          <w:tcPr>
            <w:tcW w:w="2952" w:type="dxa"/>
          </w:tcPr>
          <w:p w14:paraId="7B818C2D" w14:textId="77777777" w:rsidR="009D7969" w:rsidRPr="00EF5447" w:rsidRDefault="009D7969" w:rsidP="009D7969">
            <w:pPr>
              <w:pStyle w:val="TAC"/>
            </w:pPr>
            <w:r w:rsidRPr="00EF5447">
              <w:rPr>
                <w:rFonts w:eastAsia="맑은 고딕"/>
                <w:lang w:eastAsia="ko-KR"/>
              </w:rPr>
              <w:t>0.6</w:t>
            </w:r>
          </w:p>
        </w:tc>
      </w:tr>
      <w:tr w:rsidR="009D7969" w:rsidRPr="00EF5447" w14:paraId="5A22A77B" w14:textId="77777777" w:rsidTr="00130046">
        <w:trPr>
          <w:trHeight w:val="187"/>
          <w:jc w:val="center"/>
        </w:trPr>
        <w:tc>
          <w:tcPr>
            <w:tcW w:w="2336" w:type="dxa"/>
            <w:tcBorders>
              <w:top w:val="nil"/>
              <w:bottom w:val="nil"/>
            </w:tcBorders>
            <w:shd w:val="clear" w:color="auto" w:fill="auto"/>
          </w:tcPr>
          <w:p w14:paraId="6E4A7F59" w14:textId="77777777" w:rsidR="009D7969" w:rsidRPr="00EF5447" w:rsidRDefault="009D7969" w:rsidP="009D7969">
            <w:pPr>
              <w:pStyle w:val="TAC"/>
            </w:pPr>
          </w:p>
        </w:tc>
        <w:tc>
          <w:tcPr>
            <w:tcW w:w="2952" w:type="dxa"/>
          </w:tcPr>
          <w:p w14:paraId="3B047CC2" w14:textId="77777777" w:rsidR="009D7969" w:rsidRPr="00EF5447" w:rsidRDefault="009D7969" w:rsidP="009D7969">
            <w:pPr>
              <w:pStyle w:val="TAC"/>
              <w:rPr>
                <w:lang w:eastAsia="ja-JP"/>
              </w:rPr>
            </w:pPr>
            <w:r w:rsidRPr="00EF5447">
              <w:rPr>
                <w:rFonts w:eastAsia="맑은 고딕"/>
                <w:lang w:eastAsia="ko-KR"/>
              </w:rPr>
              <w:t>5</w:t>
            </w:r>
          </w:p>
        </w:tc>
        <w:tc>
          <w:tcPr>
            <w:tcW w:w="2952" w:type="dxa"/>
          </w:tcPr>
          <w:p w14:paraId="3632E908" w14:textId="77777777" w:rsidR="009D7969" w:rsidRPr="00EF5447" w:rsidRDefault="009D7969" w:rsidP="009D7969">
            <w:pPr>
              <w:pStyle w:val="TAC"/>
              <w:rPr>
                <w:rFonts w:eastAsia="MS Mincho"/>
                <w:lang w:eastAsia="ja-JP"/>
              </w:rPr>
            </w:pPr>
            <w:r w:rsidRPr="00EF5447">
              <w:rPr>
                <w:rFonts w:eastAsia="맑은 고딕"/>
                <w:lang w:eastAsia="ko-KR"/>
              </w:rPr>
              <w:t>0.6</w:t>
            </w:r>
          </w:p>
        </w:tc>
      </w:tr>
      <w:tr w:rsidR="009D7969" w:rsidRPr="00EF5447" w14:paraId="1F780315" w14:textId="77777777" w:rsidTr="00130046">
        <w:trPr>
          <w:trHeight w:val="187"/>
          <w:jc w:val="center"/>
        </w:trPr>
        <w:tc>
          <w:tcPr>
            <w:tcW w:w="2336" w:type="dxa"/>
            <w:tcBorders>
              <w:top w:val="nil"/>
              <w:bottom w:val="nil"/>
            </w:tcBorders>
            <w:shd w:val="clear" w:color="auto" w:fill="auto"/>
          </w:tcPr>
          <w:p w14:paraId="7E7FEFC6" w14:textId="77777777" w:rsidR="009D7969" w:rsidRPr="00EF5447" w:rsidRDefault="009D7969" w:rsidP="009D7969">
            <w:pPr>
              <w:pStyle w:val="TAC"/>
            </w:pPr>
          </w:p>
        </w:tc>
        <w:tc>
          <w:tcPr>
            <w:tcW w:w="2952" w:type="dxa"/>
          </w:tcPr>
          <w:p w14:paraId="0D1E73D2" w14:textId="77777777" w:rsidR="009D7969" w:rsidRPr="00EF5447" w:rsidRDefault="009D7969" w:rsidP="009D7969">
            <w:pPr>
              <w:pStyle w:val="TAC"/>
              <w:rPr>
                <w:lang w:eastAsia="ja-JP"/>
              </w:rPr>
            </w:pPr>
            <w:r w:rsidRPr="00EF5447">
              <w:rPr>
                <w:rFonts w:eastAsia="맑은 고딕"/>
                <w:lang w:eastAsia="ko-KR"/>
              </w:rPr>
              <w:t>7</w:t>
            </w:r>
          </w:p>
        </w:tc>
        <w:tc>
          <w:tcPr>
            <w:tcW w:w="2952" w:type="dxa"/>
          </w:tcPr>
          <w:p w14:paraId="644E008D" w14:textId="77777777" w:rsidR="009D7969" w:rsidRPr="00EF5447" w:rsidRDefault="009D7969" w:rsidP="009D7969">
            <w:pPr>
              <w:pStyle w:val="TAC"/>
              <w:rPr>
                <w:rFonts w:eastAsia="MS Mincho"/>
                <w:lang w:eastAsia="ja-JP"/>
              </w:rPr>
            </w:pPr>
            <w:r w:rsidRPr="00EF5447">
              <w:rPr>
                <w:rFonts w:eastAsia="맑은 고딕"/>
                <w:lang w:eastAsia="ko-KR"/>
              </w:rPr>
              <w:t>0.6</w:t>
            </w:r>
          </w:p>
        </w:tc>
      </w:tr>
      <w:tr w:rsidR="009D7969" w:rsidRPr="00EF5447" w14:paraId="4685BB3E" w14:textId="77777777" w:rsidTr="00130046">
        <w:trPr>
          <w:trHeight w:val="187"/>
          <w:jc w:val="center"/>
        </w:trPr>
        <w:tc>
          <w:tcPr>
            <w:tcW w:w="2336" w:type="dxa"/>
            <w:tcBorders>
              <w:top w:val="nil"/>
              <w:bottom w:val="single" w:sz="4" w:space="0" w:color="auto"/>
            </w:tcBorders>
            <w:shd w:val="clear" w:color="auto" w:fill="auto"/>
          </w:tcPr>
          <w:p w14:paraId="5A1AF8A5" w14:textId="77777777" w:rsidR="009D7969" w:rsidRPr="00EF5447" w:rsidRDefault="009D7969" w:rsidP="009D7969">
            <w:pPr>
              <w:pStyle w:val="TAC"/>
            </w:pPr>
          </w:p>
        </w:tc>
        <w:tc>
          <w:tcPr>
            <w:tcW w:w="2952" w:type="dxa"/>
          </w:tcPr>
          <w:p w14:paraId="57C1BEBC" w14:textId="77777777" w:rsidR="009D7969" w:rsidRPr="00EF5447" w:rsidRDefault="009D7969" w:rsidP="009D7969">
            <w:pPr>
              <w:pStyle w:val="TAC"/>
              <w:rPr>
                <w:lang w:eastAsia="ja-JP"/>
              </w:rPr>
            </w:pPr>
            <w:r w:rsidRPr="00EF5447">
              <w:rPr>
                <w:lang w:eastAsia="ja-JP"/>
              </w:rPr>
              <w:t>n</w:t>
            </w:r>
            <w:r w:rsidRPr="00EF5447">
              <w:rPr>
                <w:rFonts w:eastAsia="맑은 고딕"/>
                <w:lang w:eastAsia="ko-KR"/>
              </w:rPr>
              <w:t>78</w:t>
            </w:r>
          </w:p>
        </w:tc>
        <w:tc>
          <w:tcPr>
            <w:tcW w:w="2952" w:type="dxa"/>
          </w:tcPr>
          <w:p w14:paraId="3EBF289C" w14:textId="77777777" w:rsidR="009D7969" w:rsidRPr="00EF5447" w:rsidRDefault="009D7969" w:rsidP="009D7969">
            <w:pPr>
              <w:pStyle w:val="TAC"/>
            </w:pPr>
            <w:r w:rsidRPr="00EF5447">
              <w:rPr>
                <w:rFonts w:eastAsia="맑은 고딕"/>
                <w:lang w:eastAsia="ko-KR"/>
              </w:rPr>
              <w:t>0.8</w:t>
            </w:r>
          </w:p>
        </w:tc>
      </w:tr>
      <w:tr w:rsidR="009D7969" w:rsidRPr="00EF5447" w14:paraId="5BB935DA" w14:textId="77777777" w:rsidTr="00130046">
        <w:trPr>
          <w:trHeight w:val="187"/>
          <w:jc w:val="center"/>
        </w:trPr>
        <w:tc>
          <w:tcPr>
            <w:tcW w:w="2336" w:type="dxa"/>
            <w:tcBorders>
              <w:bottom w:val="nil"/>
            </w:tcBorders>
            <w:shd w:val="clear" w:color="auto" w:fill="auto"/>
          </w:tcPr>
          <w:p w14:paraId="136D19CF" w14:textId="77777777" w:rsidR="009D7969" w:rsidRPr="00EF5447" w:rsidRDefault="009D7969" w:rsidP="009D7969">
            <w:pPr>
              <w:pStyle w:val="TAC"/>
            </w:pPr>
            <w:r w:rsidRPr="00EF5447">
              <w:rPr>
                <w:lang w:eastAsia="zh-CN"/>
              </w:rPr>
              <w:t>DC_3-5-41_n79</w:t>
            </w:r>
          </w:p>
        </w:tc>
        <w:tc>
          <w:tcPr>
            <w:tcW w:w="2952" w:type="dxa"/>
          </w:tcPr>
          <w:p w14:paraId="5B83DD55" w14:textId="77777777" w:rsidR="009D7969" w:rsidRPr="00EF5447" w:rsidRDefault="009D7969" w:rsidP="009D7969">
            <w:pPr>
              <w:pStyle w:val="TAC"/>
              <w:rPr>
                <w:lang w:eastAsia="ja-JP"/>
              </w:rPr>
            </w:pPr>
            <w:r w:rsidRPr="00EF5447">
              <w:rPr>
                <w:lang w:eastAsia="zh-CN"/>
              </w:rPr>
              <w:t>3</w:t>
            </w:r>
          </w:p>
        </w:tc>
        <w:tc>
          <w:tcPr>
            <w:tcW w:w="2952" w:type="dxa"/>
          </w:tcPr>
          <w:p w14:paraId="6CCEFC7D" w14:textId="77777777" w:rsidR="009D7969" w:rsidRPr="00EF5447" w:rsidRDefault="009D7969" w:rsidP="009D7969">
            <w:pPr>
              <w:pStyle w:val="TAC"/>
            </w:pPr>
            <w:r w:rsidRPr="00EF5447">
              <w:rPr>
                <w:lang w:eastAsia="zh-CN"/>
              </w:rPr>
              <w:t>0.5</w:t>
            </w:r>
          </w:p>
        </w:tc>
      </w:tr>
      <w:tr w:rsidR="009D7969" w:rsidRPr="00EF5447" w14:paraId="6C3EEE91" w14:textId="77777777" w:rsidTr="00130046">
        <w:trPr>
          <w:trHeight w:val="187"/>
          <w:jc w:val="center"/>
        </w:trPr>
        <w:tc>
          <w:tcPr>
            <w:tcW w:w="2336" w:type="dxa"/>
            <w:tcBorders>
              <w:top w:val="nil"/>
              <w:bottom w:val="nil"/>
            </w:tcBorders>
            <w:shd w:val="clear" w:color="auto" w:fill="auto"/>
          </w:tcPr>
          <w:p w14:paraId="6B53E281" w14:textId="77777777" w:rsidR="009D7969" w:rsidRPr="00EF5447" w:rsidRDefault="009D7969" w:rsidP="009D7969">
            <w:pPr>
              <w:pStyle w:val="TAC"/>
            </w:pPr>
          </w:p>
        </w:tc>
        <w:tc>
          <w:tcPr>
            <w:tcW w:w="2952" w:type="dxa"/>
          </w:tcPr>
          <w:p w14:paraId="0C2567CD" w14:textId="77777777" w:rsidR="009D7969" w:rsidRPr="00EF5447" w:rsidRDefault="009D7969" w:rsidP="009D7969">
            <w:pPr>
              <w:pStyle w:val="TAC"/>
              <w:rPr>
                <w:lang w:eastAsia="ja-JP"/>
              </w:rPr>
            </w:pPr>
            <w:r w:rsidRPr="00EF5447">
              <w:rPr>
                <w:lang w:eastAsia="zh-CN"/>
              </w:rPr>
              <w:t>5</w:t>
            </w:r>
          </w:p>
        </w:tc>
        <w:tc>
          <w:tcPr>
            <w:tcW w:w="2952" w:type="dxa"/>
          </w:tcPr>
          <w:p w14:paraId="120BDD8C" w14:textId="77777777" w:rsidR="009D7969" w:rsidRPr="00EF5447" w:rsidRDefault="009D7969" w:rsidP="009D7969">
            <w:pPr>
              <w:pStyle w:val="TAC"/>
              <w:rPr>
                <w:rFonts w:eastAsia="MS Mincho"/>
                <w:lang w:eastAsia="ja-JP"/>
              </w:rPr>
            </w:pPr>
            <w:r w:rsidRPr="00EF5447">
              <w:rPr>
                <w:lang w:eastAsia="zh-CN"/>
              </w:rPr>
              <w:t>0.3</w:t>
            </w:r>
            <w:r w:rsidRPr="00EF5447">
              <w:rPr>
                <w:vertAlign w:val="superscript"/>
                <w:lang w:eastAsia="zh-CN"/>
              </w:rPr>
              <w:t>3</w:t>
            </w:r>
          </w:p>
        </w:tc>
      </w:tr>
      <w:tr w:rsidR="009D7969" w:rsidRPr="00EF5447" w14:paraId="61C3D1A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7" w:author="Jin Woong Park" w:date="2021-06-01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88" w:author="Jin Woong Park" w:date="2021-06-01T14:29:00Z">
            <w:trPr>
              <w:trHeight w:val="187"/>
              <w:jc w:val="center"/>
            </w:trPr>
          </w:trPrChange>
        </w:trPr>
        <w:tc>
          <w:tcPr>
            <w:tcW w:w="2336" w:type="dxa"/>
            <w:tcBorders>
              <w:top w:val="nil"/>
              <w:bottom w:val="single" w:sz="4" w:space="0" w:color="auto"/>
            </w:tcBorders>
            <w:shd w:val="clear" w:color="auto" w:fill="auto"/>
            <w:tcPrChange w:id="889" w:author="Jin Woong Park" w:date="2021-06-01T14:29:00Z">
              <w:tcPr>
                <w:tcW w:w="2336" w:type="dxa"/>
                <w:tcBorders>
                  <w:top w:val="nil"/>
                  <w:bottom w:val="single" w:sz="4" w:space="0" w:color="auto"/>
                </w:tcBorders>
                <w:shd w:val="clear" w:color="auto" w:fill="auto"/>
              </w:tcPr>
            </w:tcPrChange>
          </w:tcPr>
          <w:p w14:paraId="45531F0C" w14:textId="77777777" w:rsidR="009D7969" w:rsidRPr="00EF5447" w:rsidRDefault="009D7969" w:rsidP="009D7969">
            <w:pPr>
              <w:pStyle w:val="TAC"/>
            </w:pPr>
          </w:p>
        </w:tc>
        <w:tc>
          <w:tcPr>
            <w:tcW w:w="2952" w:type="dxa"/>
            <w:tcPrChange w:id="890" w:author="Jin Woong Park" w:date="2021-06-01T14:29:00Z">
              <w:tcPr>
                <w:tcW w:w="2952" w:type="dxa"/>
              </w:tcPr>
            </w:tcPrChange>
          </w:tcPr>
          <w:p w14:paraId="20DAD844" w14:textId="77777777" w:rsidR="009D7969" w:rsidRPr="00EF5447" w:rsidDel="00784360" w:rsidRDefault="009D7969" w:rsidP="009D7969">
            <w:pPr>
              <w:pStyle w:val="TAC"/>
              <w:rPr>
                <w:lang w:eastAsia="ja-JP"/>
              </w:rPr>
            </w:pPr>
            <w:r w:rsidRPr="00EF5447">
              <w:rPr>
                <w:lang w:eastAsia="zh-CN"/>
              </w:rPr>
              <w:t>41</w:t>
            </w:r>
          </w:p>
        </w:tc>
        <w:tc>
          <w:tcPr>
            <w:tcW w:w="2952" w:type="dxa"/>
            <w:tcPrChange w:id="891" w:author="Jin Woong Park" w:date="2021-06-01T14:29:00Z">
              <w:tcPr>
                <w:tcW w:w="2952" w:type="dxa"/>
              </w:tcPr>
            </w:tcPrChange>
          </w:tcPr>
          <w:p w14:paraId="06A7786E" w14:textId="77777777" w:rsidR="009D7969" w:rsidRPr="00EF5447" w:rsidDel="00784360" w:rsidRDefault="009D7969" w:rsidP="009D7969">
            <w:pPr>
              <w:pStyle w:val="TAC"/>
              <w:rPr>
                <w:rFonts w:eastAsia="맑은 고딕"/>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5158E5C6"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Jin Woong Park" w:date="2021-06-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93" w:author="Jin Woong Park" w:date="2021-06-01T14:29:00Z"/>
          <w:trPrChange w:id="894" w:author="Jin Woong Park" w:date="2021-06-01T14:30:00Z">
            <w:trPr>
              <w:trHeight w:val="187"/>
              <w:jc w:val="center"/>
            </w:trPr>
          </w:trPrChange>
        </w:trPr>
        <w:tc>
          <w:tcPr>
            <w:tcW w:w="2336" w:type="dxa"/>
            <w:tcBorders>
              <w:top w:val="single" w:sz="4" w:space="0" w:color="auto"/>
              <w:bottom w:val="nil"/>
            </w:tcBorders>
            <w:shd w:val="clear" w:color="auto" w:fill="auto"/>
            <w:tcPrChange w:id="895" w:author="Jin Woong Park" w:date="2021-06-01T14:30:00Z">
              <w:tcPr>
                <w:tcW w:w="2336" w:type="dxa"/>
                <w:tcBorders>
                  <w:top w:val="nil"/>
                  <w:bottom w:val="single" w:sz="4" w:space="0" w:color="auto"/>
                </w:tcBorders>
                <w:shd w:val="clear" w:color="auto" w:fill="auto"/>
              </w:tcPr>
            </w:tcPrChange>
          </w:tcPr>
          <w:p w14:paraId="46C5D6D7" w14:textId="7465C189" w:rsidR="00130046" w:rsidRPr="00EF5447" w:rsidRDefault="00130046" w:rsidP="00130046">
            <w:pPr>
              <w:pStyle w:val="TAC"/>
              <w:rPr>
                <w:ins w:id="896" w:author="Jin Woong Park" w:date="2021-06-01T14:29:00Z"/>
              </w:rPr>
            </w:pPr>
            <w:ins w:id="897" w:author="Jin Woong Park" w:date="2021-06-01T14:29:00Z">
              <w:r w:rsidRPr="00A60A52">
                <w:rPr>
                  <w:rFonts w:cs="Arial"/>
                  <w:lang w:val="x-none"/>
                </w:rPr>
                <w:t>DC_3-7_n1-n8,</w:t>
              </w:r>
            </w:ins>
          </w:p>
        </w:tc>
        <w:tc>
          <w:tcPr>
            <w:tcW w:w="2952" w:type="dxa"/>
            <w:vAlign w:val="center"/>
            <w:tcPrChange w:id="898" w:author="Jin Woong Park" w:date="2021-06-01T14:30:00Z">
              <w:tcPr>
                <w:tcW w:w="2952" w:type="dxa"/>
              </w:tcPr>
            </w:tcPrChange>
          </w:tcPr>
          <w:p w14:paraId="2ECFD005" w14:textId="6CC5C917" w:rsidR="00130046" w:rsidRPr="00EF5447" w:rsidRDefault="00130046" w:rsidP="00130046">
            <w:pPr>
              <w:pStyle w:val="TAC"/>
              <w:rPr>
                <w:ins w:id="899" w:author="Jin Woong Park" w:date="2021-06-01T14:29:00Z"/>
                <w:lang w:eastAsia="zh-CN"/>
              </w:rPr>
            </w:pPr>
            <w:ins w:id="900" w:author="Jin Woong Park" w:date="2021-06-01T14:30:00Z">
              <w:r>
                <w:rPr>
                  <w:rFonts w:cs="Arial" w:hint="eastAsia"/>
                  <w:lang w:val="x-none" w:eastAsia="zh-TW"/>
                </w:rPr>
                <w:t>3</w:t>
              </w:r>
            </w:ins>
          </w:p>
        </w:tc>
        <w:tc>
          <w:tcPr>
            <w:tcW w:w="2952" w:type="dxa"/>
            <w:vAlign w:val="center"/>
            <w:tcPrChange w:id="901" w:author="Jin Woong Park" w:date="2021-06-01T14:30:00Z">
              <w:tcPr>
                <w:tcW w:w="2952" w:type="dxa"/>
              </w:tcPr>
            </w:tcPrChange>
          </w:tcPr>
          <w:p w14:paraId="756C2874" w14:textId="7AC07262" w:rsidR="00130046" w:rsidRPr="00EF5447" w:rsidRDefault="00130046" w:rsidP="00130046">
            <w:pPr>
              <w:pStyle w:val="TAC"/>
              <w:rPr>
                <w:ins w:id="902" w:author="Jin Woong Park" w:date="2021-06-01T14:29:00Z"/>
                <w:lang w:eastAsia="zh-CN"/>
              </w:rPr>
            </w:pPr>
            <w:ins w:id="903" w:author="Jin Woong Park" w:date="2021-06-01T14:30:00Z">
              <w:r w:rsidRPr="00697599">
                <w:rPr>
                  <w:rFonts w:cs="Arial"/>
                  <w:lang w:eastAsia="zh-CN"/>
                </w:rPr>
                <w:t>0</w:t>
              </w:r>
              <w:r>
                <w:rPr>
                  <w:rFonts w:cs="Arial" w:hint="eastAsia"/>
                  <w:lang w:eastAsia="zh-TW"/>
                </w:rPr>
                <w:t>.6</w:t>
              </w:r>
            </w:ins>
          </w:p>
        </w:tc>
      </w:tr>
      <w:tr w:rsidR="00130046" w:rsidRPr="00EF5447" w14:paraId="797A576F"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 w:author="Jin Woong Park" w:date="2021-06-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5" w:author="Jin Woong Park" w:date="2021-06-01T14:29:00Z"/>
          <w:trPrChange w:id="906" w:author="Jin Woong Park" w:date="2021-06-01T14:30:00Z">
            <w:trPr>
              <w:trHeight w:val="187"/>
              <w:jc w:val="center"/>
            </w:trPr>
          </w:trPrChange>
        </w:trPr>
        <w:tc>
          <w:tcPr>
            <w:tcW w:w="2336" w:type="dxa"/>
            <w:tcBorders>
              <w:top w:val="nil"/>
              <w:bottom w:val="nil"/>
            </w:tcBorders>
            <w:shd w:val="clear" w:color="auto" w:fill="auto"/>
            <w:tcPrChange w:id="907" w:author="Jin Woong Park" w:date="2021-06-01T14:30:00Z">
              <w:tcPr>
                <w:tcW w:w="2336" w:type="dxa"/>
                <w:tcBorders>
                  <w:top w:val="nil"/>
                  <w:bottom w:val="single" w:sz="4" w:space="0" w:color="auto"/>
                </w:tcBorders>
                <w:shd w:val="clear" w:color="auto" w:fill="auto"/>
              </w:tcPr>
            </w:tcPrChange>
          </w:tcPr>
          <w:p w14:paraId="5A73ABAE" w14:textId="0007C489" w:rsidR="00130046" w:rsidRPr="00EF5447" w:rsidRDefault="00130046" w:rsidP="00130046">
            <w:pPr>
              <w:pStyle w:val="TAC"/>
              <w:rPr>
                <w:ins w:id="908" w:author="Jin Woong Park" w:date="2021-06-01T14:29:00Z"/>
              </w:rPr>
            </w:pPr>
            <w:ins w:id="909" w:author="Jin Woong Park" w:date="2021-06-01T14:30:00Z">
              <w:r w:rsidRPr="00A60A52">
                <w:rPr>
                  <w:rFonts w:cs="Arial"/>
                  <w:lang w:val="x-none"/>
                </w:rPr>
                <w:t>DC_3-3-7_n1-n8,</w:t>
              </w:r>
            </w:ins>
          </w:p>
        </w:tc>
        <w:tc>
          <w:tcPr>
            <w:tcW w:w="2952" w:type="dxa"/>
            <w:vAlign w:val="center"/>
            <w:tcPrChange w:id="910" w:author="Jin Woong Park" w:date="2021-06-01T14:30:00Z">
              <w:tcPr>
                <w:tcW w:w="2952" w:type="dxa"/>
              </w:tcPr>
            </w:tcPrChange>
          </w:tcPr>
          <w:p w14:paraId="228E0861" w14:textId="43F123B2" w:rsidR="00130046" w:rsidRPr="00EF5447" w:rsidRDefault="00130046" w:rsidP="00130046">
            <w:pPr>
              <w:pStyle w:val="TAC"/>
              <w:rPr>
                <w:ins w:id="911" w:author="Jin Woong Park" w:date="2021-06-01T14:29:00Z"/>
                <w:lang w:eastAsia="zh-CN"/>
              </w:rPr>
            </w:pPr>
            <w:ins w:id="912" w:author="Jin Woong Park" w:date="2021-06-01T14:30:00Z">
              <w:r>
                <w:rPr>
                  <w:rFonts w:cs="Arial" w:hint="eastAsia"/>
                  <w:lang w:val="x-none" w:eastAsia="zh-TW"/>
                </w:rPr>
                <w:t>7</w:t>
              </w:r>
            </w:ins>
          </w:p>
        </w:tc>
        <w:tc>
          <w:tcPr>
            <w:tcW w:w="2952" w:type="dxa"/>
            <w:vAlign w:val="center"/>
            <w:tcPrChange w:id="913" w:author="Jin Woong Park" w:date="2021-06-01T14:30:00Z">
              <w:tcPr>
                <w:tcW w:w="2952" w:type="dxa"/>
              </w:tcPr>
            </w:tcPrChange>
          </w:tcPr>
          <w:p w14:paraId="3DE446BB" w14:textId="14F33484" w:rsidR="00130046" w:rsidRPr="00EF5447" w:rsidRDefault="00130046" w:rsidP="00130046">
            <w:pPr>
              <w:pStyle w:val="TAC"/>
              <w:rPr>
                <w:ins w:id="914" w:author="Jin Woong Park" w:date="2021-06-01T14:29:00Z"/>
                <w:lang w:eastAsia="zh-CN"/>
              </w:rPr>
            </w:pPr>
            <w:ins w:id="915" w:author="Jin Woong Park" w:date="2021-06-01T14:30:00Z">
              <w:r w:rsidRPr="00697599">
                <w:rPr>
                  <w:rFonts w:cs="Arial"/>
                  <w:lang w:eastAsia="zh-CN"/>
                </w:rPr>
                <w:t>0</w:t>
              </w:r>
              <w:r>
                <w:rPr>
                  <w:rFonts w:cs="Arial" w:hint="eastAsia"/>
                  <w:lang w:eastAsia="zh-TW"/>
                </w:rPr>
                <w:t>.6</w:t>
              </w:r>
            </w:ins>
          </w:p>
        </w:tc>
      </w:tr>
      <w:tr w:rsidR="00130046" w:rsidRPr="00EF5447" w14:paraId="738B67FC"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6" w:author="Jin Woong Park" w:date="2021-06-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17" w:author="Jin Woong Park" w:date="2021-06-01T14:29:00Z"/>
          <w:trPrChange w:id="918" w:author="Jin Woong Park" w:date="2021-06-01T14:30:00Z">
            <w:trPr>
              <w:trHeight w:val="187"/>
              <w:jc w:val="center"/>
            </w:trPr>
          </w:trPrChange>
        </w:trPr>
        <w:tc>
          <w:tcPr>
            <w:tcW w:w="2336" w:type="dxa"/>
            <w:tcBorders>
              <w:top w:val="nil"/>
              <w:bottom w:val="nil"/>
            </w:tcBorders>
            <w:shd w:val="clear" w:color="auto" w:fill="auto"/>
            <w:tcPrChange w:id="919" w:author="Jin Woong Park" w:date="2021-06-01T14:30:00Z">
              <w:tcPr>
                <w:tcW w:w="2336" w:type="dxa"/>
                <w:tcBorders>
                  <w:top w:val="nil"/>
                  <w:bottom w:val="single" w:sz="4" w:space="0" w:color="auto"/>
                </w:tcBorders>
                <w:shd w:val="clear" w:color="auto" w:fill="auto"/>
              </w:tcPr>
            </w:tcPrChange>
          </w:tcPr>
          <w:p w14:paraId="657945EB" w14:textId="4766D0B3" w:rsidR="00130046" w:rsidRPr="00EF5447" w:rsidRDefault="00130046" w:rsidP="00130046">
            <w:pPr>
              <w:pStyle w:val="TAC"/>
              <w:rPr>
                <w:ins w:id="920" w:author="Jin Woong Park" w:date="2021-06-01T14:29:00Z"/>
              </w:rPr>
            </w:pPr>
            <w:ins w:id="921" w:author="Jin Woong Park" w:date="2021-06-01T14:30:00Z">
              <w:r w:rsidRPr="00A60A52">
                <w:rPr>
                  <w:rFonts w:cs="Arial"/>
                  <w:lang w:val="x-none"/>
                </w:rPr>
                <w:t>DC_3-7-7_n1-n8,</w:t>
              </w:r>
            </w:ins>
          </w:p>
        </w:tc>
        <w:tc>
          <w:tcPr>
            <w:tcW w:w="2952" w:type="dxa"/>
            <w:vAlign w:val="center"/>
            <w:tcPrChange w:id="922" w:author="Jin Woong Park" w:date="2021-06-01T14:30:00Z">
              <w:tcPr>
                <w:tcW w:w="2952" w:type="dxa"/>
              </w:tcPr>
            </w:tcPrChange>
          </w:tcPr>
          <w:p w14:paraId="787C274D" w14:textId="51325F0E" w:rsidR="00130046" w:rsidRPr="00EF5447" w:rsidRDefault="00130046" w:rsidP="00130046">
            <w:pPr>
              <w:pStyle w:val="TAC"/>
              <w:rPr>
                <w:ins w:id="923" w:author="Jin Woong Park" w:date="2021-06-01T14:29:00Z"/>
                <w:lang w:eastAsia="zh-CN"/>
              </w:rPr>
            </w:pPr>
            <w:ins w:id="924" w:author="Jin Woong Park" w:date="2021-06-01T14:30:00Z">
              <w:r w:rsidRPr="00697599">
                <w:rPr>
                  <w:rFonts w:eastAsia="MS Mincho" w:cs="Arial" w:hint="eastAsia"/>
                  <w:lang w:val="x-none" w:eastAsia="ja-JP"/>
                </w:rPr>
                <w:t>n</w:t>
              </w:r>
              <w:r w:rsidRPr="00004D8A">
                <w:rPr>
                  <w:rFonts w:cs="Arial" w:hint="eastAsia"/>
                  <w:lang w:val="x-none" w:eastAsia="zh-TW"/>
                </w:rPr>
                <w:t>1</w:t>
              </w:r>
            </w:ins>
          </w:p>
        </w:tc>
        <w:tc>
          <w:tcPr>
            <w:tcW w:w="2952" w:type="dxa"/>
            <w:vAlign w:val="center"/>
            <w:tcPrChange w:id="925" w:author="Jin Woong Park" w:date="2021-06-01T14:30:00Z">
              <w:tcPr>
                <w:tcW w:w="2952" w:type="dxa"/>
              </w:tcPr>
            </w:tcPrChange>
          </w:tcPr>
          <w:p w14:paraId="4DFCBA7F" w14:textId="14757148" w:rsidR="00130046" w:rsidRPr="00EF5447" w:rsidRDefault="00130046" w:rsidP="00130046">
            <w:pPr>
              <w:pStyle w:val="TAC"/>
              <w:rPr>
                <w:ins w:id="926" w:author="Jin Woong Park" w:date="2021-06-01T14:29:00Z"/>
                <w:lang w:eastAsia="zh-CN"/>
              </w:rPr>
            </w:pPr>
            <w:ins w:id="927" w:author="Jin Woong Park" w:date="2021-06-01T14:30:00Z">
              <w:r w:rsidRPr="00697599">
                <w:rPr>
                  <w:rFonts w:cs="Arial"/>
                  <w:lang w:eastAsia="zh-CN"/>
                </w:rPr>
                <w:t>0</w:t>
              </w:r>
              <w:r>
                <w:rPr>
                  <w:rFonts w:cs="Arial" w:hint="eastAsia"/>
                  <w:lang w:eastAsia="zh-TW"/>
                </w:rPr>
                <w:t>.6</w:t>
              </w:r>
            </w:ins>
          </w:p>
        </w:tc>
      </w:tr>
      <w:tr w:rsidR="00130046" w:rsidRPr="00EF5447" w14:paraId="351DCC8B"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8" w:author="Jin Woong Park" w:date="2021-06-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29" w:author="Jin Woong Park" w:date="2021-06-01T14:29:00Z"/>
          <w:trPrChange w:id="930" w:author="Jin Woong Park" w:date="2021-06-01T14:30:00Z">
            <w:trPr>
              <w:trHeight w:val="187"/>
              <w:jc w:val="center"/>
            </w:trPr>
          </w:trPrChange>
        </w:trPr>
        <w:tc>
          <w:tcPr>
            <w:tcW w:w="2336" w:type="dxa"/>
            <w:tcBorders>
              <w:top w:val="nil"/>
              <w:bottom w:val="single" w:sz="4" w:space="0" w:color="auto"/>
            </w:tcBorders>
            <w:shd w:val="clear" w:color="auto" w:fill="auto"/>
            <w:tcPrChange w:id="931" w:author="Jin Woong Park" w:date="2021-06-01T14:30:00Z">
              <w:tcPr>
                <w:tcW w:w="2336" w:type="dxa"/>
                <w:tcBorders>
                  <w:top w:val="nil"/>
                  <w:bottom w:val="single" w:sz="4" w:space="0" w:color="auto"/>
                </w:tcBorders>
                <w:shd w:val="clear" w:color="auto" w:fill="auto"/>
              </w:tcPr>
            </w:tcPrChange>
          </w:tcPr>
          <w:p w14:paraId="4621242F" w14:textId="51D48673" w:rsidR="00130046" w:rsidRPr="00EF5447" w:rsidRDefault="00130046" w:rsidP="00130046">
            <w:pPr>
              <w:pStyle w:val="TAC"/>
              <w:rPr>
                <w:ins w:id="932" w:author="Jin Woong Park" w:date="2021-06-01T14:29:00Z"/>
              </w:rPr>
            </w:pPr>
            <w:ins w:id="933" w:author="Jin Woong Park" w:date="2021-06-01T14:30:00Z">
              <w:r w:rsidRPr="00A60A52">
                <w:rPr>
                  <w:rFonts w:cs="Arial"/>
                  <w:lang w:val="x-none"/>
                </w:rPr>
                <w:t>DC_3-3-7-7_n1-n8</w:t>
              </w:r>
            </w:ins>
          </w:p>
        </w:tc>
        <w:tc>
          <w:tcPr>
            <w:tcW w:w="2952" w:type="dxa"/>
            <w:vAlign w:val="center"/>
            <w:tcPrChange w:id="934" w:author="Jin Woong Park" w:date="2021-06-01T14:30:00Z">
              <w:tcPr>
                <w:tcW w:w="2952" w:type="dxa"/>
              </w:tcPr>
            </w:tcPrChange>
          </w:tcPr>
          <w:p w14:paraId="0075FFD0" w14:textId="78879EC9" w:rsidR="00130046" w:rsidRPr="00EF5447" w:rsidRDefault="00130046" w:rsidP="00130046">
            <w:pPr>
              <w:pStyle w:val="TAC"/>
              <w:rPr>
                <w:ins w:id="935" w:author="Jin Woong Park" w:date="2021-06-01T14:29:00Z"/>
                <w:lang w:eastAsia="zh-CN"/>
              </w:rPr>
            </w:pPr>
            <w:ins w:id="936" w:author="Jin Woong Park" w:date="2021-06-01T14:30:00Z">
              <w:r w:rsidRPr="00EE7E18">
                <w:rPr>
                  <w:rFonts w:cs="Arial" w:hint="eastAsia"/>
                  <w:lang w:val="x-none" w:eastAsia="zh-TW"/>
                </w:rPr>
                <w:t>n8</w:t>
              </w:r>
            </w:ins>
          </w:p>
        </w:tc>
        <w:tc>
          <w:tcPr>
            <w:tcW w:w="2952" w:type="dxa"/>
            <w:vAlign w:val="center"/>
            <w:tcPrChange w:id="937" w:author="Jin Woong Park" w:date="2021-06-01T14:30:00Z">
              <w:tcPr>
                <w:tcW w:w="2952" w:type="dxa"/>
              </w:tcPr>
            </w:tcPrChange>
          </w:tcPr>
          <w:p w14:paraId="49E36EC8" w14:textId="05E377BD" w:rsidR="00130046" w:rsidRPr="00EF5447" w:rsidRDefault="00130046" w:rsidP="00130046">
            <w:pPr>
              <w:pStyle w:val="TAC"/>
              <w:rPr>
                <w:ins w:id="938" w:author="Jin Woong Park" w:date="2021-06-01T14:29:00Z"/>
                <w:lang w:eastAsia="zh-CN"/>
              </w:rPr>
            </w:pPr>
            <w:ins w:id="939" w:author="Jin Woong Park" w:date="2021-06-01T14:30:00Z">
              <w:r w:rsidRPr="00697599">
                <w:rPr>
                  <w:rFonts w:cs="Arial"/>
                  <w:lang w:eastAsia="zh-CN"/>
                </w:rPr>
                <w:t>0</w:t>
              </w:r>
              <w:r>
                <w:rPr>
                  <w:rFonts w:cs="Arial" w:hint="eastAsia"/>
                  <w:lang w:eastAsia="zh-TW"/>
                </w:rPr>
                <w:t>.6</w:t>
              </w:r>
            </w:ins>
          </w:p>
        </w:tc>
      </w:tr>
      <w:tr w:rsidR="00130046" w:rsidRPr="00EF5447" w14:paraId="61DA9B51" w14:textId="77777777" w:rsidTr="00130046">
        <w:trPr>
          <w:trHeight w:val="187"/>
          <w:jc w:val="center"/>
        </w:trPr>
        <w:tc>
          <w:tcPr>
            <w:tcW w:w="2336" w:type="dxa"/>
            <w:tcBorders>
              <w:top w:val="nil"/>
              <w:bottom w:val="nil"/>
            </w:tcBorders>
            <w:shd w:val="clear" w:color="auto" w:fill="auto"/>
          </w:tcPr>
          <w:p w14:paraId="304DD3C6" w14:textId="77777777" w:rsidR="00130046" w:rsidRPr="00EF5447" w:rsidRDefault="00130046" w:rsidP="00130046">
            <w:pPr>
              <w:pStyle w:val="TAC"/>
            </w:pPr>
            <w:r w:rsidRPr="00EF5447">
              <w:rPr>
                <w:lang w:eastAsia="ko-KR"/>
              </w:rPr>
              <w:t>DC_3-7_n1-n40</w:t>
            </w:r>
          </w:p>
        </w:tc>
        <w:tc>
          <w:tcPr>
            <w:tcW w:w="2952" w:type="dxa"/>
          </w:tcPr>
          <w:p w14:paraId="34C214F1" w14:textId="77777777" w:rsidR="00130046" w:rsidRPr="00EF5447" w:rsidRDefault="00130046" w:rsidP="00130046">
            <w:pPr>
              <w:pStyle w:val="TAC"/>
              <w:rPr>
                <w:lang w:eastAsia="zh-CN"/>
              </w:rPr>
            </w:pPr>
            <w:r w:rsidRPr="00EF5447">
              <w:rPr>
                <w:lang w:eastAsia="zh-TW"/>
              </w:rPr>
              <w:t>3</w:t>
            </w:r>
          </w:p>
        </w:tc>
        <w:tc>
          <w:tcPr>
            <w:tcW w:w="2952" w:type="dxa"/>
          </w:tcPr>
          <w:p w14:paraId="14AA3C5E" w14:textId="77777777" w:rsidR="00130046" w:rsidRPr="00EF5447" w:rsidRDefault="00130046" w:rsidP="00130046">
            <w:pPr>
              <w:pStyle w:val="TAC"/>
              <w:rPr>
                <w:lang w:eastAsia="zh-CN"/>
              </w:rPr>
            </w:pPr>
            <w:r w:rsidRPr="00EF5447">
              <w:rPr>
                <w:lang w:eastAsia="ko-KR"/>
              </w:rPr>
              <w:t>0.6</w:t>
            </w:r>
          </w:p>
        </w:tc>
      </w:tr>
      <w:tr w:rsidR="00130046" w:rsidRPr="00EF5447" w14:paraId="71BBC65D" w14:textId="77777777" w:rsidTr="00130046">
        <w:trPr>
          <w:trHeight w:val="187"/>
          <w:jc w:val="center"/>
        </w:trPr>
        <w:tc>
          <w:tcPr>
            <w:tcW w:w="2336" w:type="dxa"/>
            <w:tcBorders>
              <w:top w:val="nil"/>
              <w:bottom w:val="nil"/>
            </w:tcBorders>
            <w:shd w:val="clear" w:color="auto" w:fill="auto"/>
          </w:tcPr>
          <w:p w14:paraId="1A8562F8" w14:textId="77777777" w:rsidR="00130046" w:rsidRPr="00EF5447" w:rsidRDefault="00130046" w:rsidP="00130046">
            <w:pPr>
              <w:pStyle w:val="TAC"/>
            </w:pPr>
          </w:p>
        </w:tc>
        <w:tc>
          <w:tcPr>
            <w:tcW w:w="2952" w:type="dxa"/>
          </w:tcPr>
          <w:p w14:paraId="0A329731" w14:textId="77777777" w:rsidR="00130046" w:rsidRPr="00EF5447" w:rsidRDefault="00130046" w:rsidP="00130046">
            <w:pPr>
              <w:pStyle w:val="TAC"/>
              <w:rPr>
                <w:lang w:eastAsia="zh-CN"/>
              </w:rPr>
            </w:pPr>
            <w:r w:rsidRPr="00EF5447">
              <w:rPr>
                <w:lang w:eastAsia="zh-TW"/>
              </w:rPr>
              <w:t>7</w:t>
            </w:r>
          </w:p>
        </w:tc>
        <w:tc>
          <w:tcPr>
            <w:tcW w:w="2952" w:type="dxa"/>
          </w:tcPr>
          <w:p w14:paraId="51DEF722" w14:textId="77777777" w:rsidR="00130046" w:rsidRPr="00EF5447" w:rsidRDefault="00130046" w:rsidP="00130046">
            <w:pPr>
              <w:pStyle w:val="TAC"/>
              <w:rPr>
                <w:lang w:eastAsia="zh-CN"/>
              </w:rPr>
            </w:pPr>
            <w:r w:rsidRPr="00EF5447">
              <w:rPr>
                <w:lang w:eastAsia="ko-KR"/>
              </w:rPr>
              <w:t>0.8</w:t>
            </w:r>
          </w:p>
        </w:tc>
      </w:tr>
      <w:tr w:rsidR="00130046" w:rsidRPr="00EF5447" w14:paraId="6382EA77" w14:textId="77777777" w:rsidTr="00130046">
        <w:trPr>
          <w:trHeight w:val="187"/>
          <w:jc w:val="center"/>
        </w:trPr>
        <w:tc>
          <w:tcPr>
            <w:tcW w:w="2336" w:type="dxa"/>
            <w:tcBorders>
              <w:top w:val="nil"/>
              <w:bottom w:val="nil"/>
            </w:tcBorders>
            <w:shd w:val="clear" w:color="auto" w:fill="auto"/>
          </w:tcPr>
          <w:p w14:paraId="4BB5D705" w14:textId="77777777" w:rsidR="00130046" w:rsidRPr="00EF5447" w:rsidRDefault="00130046" w:rsidP="00130046">
            <w:pPr>
              <w:pStyle w:val="TAC"/>
            </w:pPr>
          </w:p>
        </w:tc>
        <w:tc>
          <w:tcPr>
            <w:tcW w:w="2952" w:type="dxa"/>
          </w:tcPr>
          <w:p w14:paraId="1A06B0C3" w14:textId="77777777" w:rsidR="00130046" w:rsidRPr="00EF5447" w:rsidRDefault="00130046" w:rsidP="00130046">
            <w:pPr>
              <w:pStyle w:val="TAC"/>
              <w:rPr>
                <w:lang w:eastAsia="zh-CN"/>
              </w:rPr>
            </w:pPr>
            <w:r w:rsidRPr="00EF5447">
              <w:rPr>
                <w:lang w:eastAsia="zh-TW"/>
              </w:rPr>
              <w:t>n1</w:t>
            </w:r>
          </w:p>
        </w:tc>
        <w:tc>
          <w:tcPr>
            <w:tcW w:w="2952" w:type="dxa"/>
          </w:tcPr>
          <w:p w14:paraId="0DB7E96E" w14:textId="77777777" w:rsidR="00130046" w:rsidRPr="00EF5447" w:rsidRDefault="00130046" w:rsidP="00130046">
            <w:pPr>
              <w:pStyle w:val="TAC"/>
              <w:rPr>
                <w:lang w:eastAsia="zh-CN"/>
              </w:rPr>
            </w:pPr>
            <w:r w:rsidRPr="00EF5447">
              <w:rPr>
                <w:lang w:eastAsia="ko-KR"/>
              </w:rPr>
              <w:t>0.6</w:t>
            </w:r>
          </w:p>
        </w:tc>
      </w:tr>
      <w:tr w:rsidR="00130046" w:rsidRPr="00EF5447" w14:paraId="6454249E" w14:textId="77777777" w:rsidTr="00130046">
        <w:trPr>
          <w:trHeight w:val="187"/>
          <w:jc w:val="center"/>
        </w:trPr>
        <w:tc>
          <w:tcPr>
            <w:tcW w:w="2336" w:type="dxa"/>
            <w:tcBorders>
              <w:top w:val="nil"/>
              <w:bottom w:val="single" w:sz="4" w:space="0" w:color="auto"/>
            </w:tcBorders>
            <w:shd w:val="clear" w:color="auto" w:fill="auto"/>
          </w:tcPr>
          <w:p w14:paraId="3069B857" w14:textId="77777777" w:rsidR="00130046" w:rsidRPr="00EF5447" w:rsidRDefault="00130046" w:rsidP="00130046">
            <w:pPr>
              <w:pStyle w:val="TAC"/>
            </w:pPr>
          </w:p>
        </w:tc>
        <w:tc>
          <w:tcPr>
            <w:tcW w:w="2952" w:type="dxa"/>
          </w:tcPr>
          <w:p w14:paraId="62D1A4AA" w14:textId="77777777" w:rsidR="00130046" w:rsidRPr="00EF5447" w:rsidRDefault="00130046" w:rsidP="00130046">
            <w:pPr>
              <w:pStyle w:val="TAC"/>
              <w:rPr>
                <w:lang w:eastAsia="zh-CN"/>
              </w:rPr>
            </w:pPr>
            <w:r w:rsidRPr="00EF5447">
              <w:rPr>
                <w:lang w:eastAsia="zh-TW"/>
              </w:rPr>
              <w:t>n40</w:t>
            </w:r>
          </w:p>
        </w:tc>
        <w:tc>
          <w:tcPr>
            <w:tcW w:w="2952" w:type="dxa"/>
          </w:tcPr>
          <w:p w14:paraId="1FA6FD67" w14:textId="77777777" w:rsidR="00130046" w:rsidRPr="00EF5447" w:rsidRDefault="00130046" w:rsidP="00130046">
            <w:pPr>
              <w:pStyle w:val="TAC"/>
              <w:rPr>
                <w:lang w:eastAsia="zh-CN"/>
              </w:rPr>
            </w:pPr>
            <w:r w:rsidRPr="00EF5447">
              <w:rPr>
                <w:lang w:eastAsia="ko-KR"/>
              </w:rPr>
              <w:t>0.9</w:t>
            </w:r>
          </w:p>
        </w:tc>
      </w:tr>
      <w:tr w:rsidR="00130046" w:rsidRPr="00EF5447" w14:paraId="4C30C76C" w14:textId="77777777" w:rsidTr="00130046">
        <w:trPr>
          <w:trHeight w:val="187"/>
          <w:jc w:val="center"/>
        </w:trPr>
        <w:tc>
          <w:tcPr>
            <w:tcW w:w="2336" w:type="dxa"/>
            <w:tcBorders>
              <w:bottom w:val="nil"/>
            </w:tcBorders>
            <w:shd w:val="clear" w:color="auto" w:fill="auto"/>
          </w:tcPr>
          <w:p w14:paraId="0B0DB730" w14:textId="77777777" w:rsidR="00130046" w:rsidRPr="00EF5447" w:rsidRDefault="00130046" w:rsidP="00130046">
            <w:pPr>
              <w:pStyle w:val="TAC"/>
            </w:pPr>
            <w:r w:rsidRPr="00EF5447">
              <w:rPr>
                <w:lang w:eastAsia="ko-KR"/>
              </w:rPr>
              <w:t>DC_3-7_n1-n78</w:t>
            </w:r>
          </w:p>
        </w:tc>
        <w:tc>
          <w:tcPr>
            <w:tcW w:w="2952" w:type="dxa"/>
          </w:tcPr>
          <w:p w14:paraId="28397498" w14:textId="77777777" w:rsidR="00130046" w:rsidRPr="00EF5447" w:rsidRDefault="00130046" w:rsidP="00130046">
            <w:pPr>
              <w:pStyle w:val="TAC"/>
              <w:rPr>
                <w:lang w:eastAsia="ja-JP"/>
              </w:rPr>
            </w:pPr>
            <w:r w:rsidRPr="00EF5447">
              <w:rPr>
                <w:lang w:eastAsia="ko-KR"/>
              </w:rPr>
              <w:t>3</w:t>
            </w:r>
          </w:p>
        </w:tc>
        <w:tc>
          <w:tcPr>
            <w:tcW w:w="2952" w:type="dxa"/>
          </w:tcPr>
          <w:p w14:paraId="3F3AC1FC" w14:textId="77777777" w:rsidR="00130046" w:rsidRPr="00EF5447" w:rsidRDefault="00130046" w:rsidP="00130046">
            <w:pPr>
              <w:pStyle w:val="TAC"/>
            </w:pPr>
            <w:r w:rsidRPr="00EF5447">
              <w:rPr>
                <w:rFonts w:eastAsia="맑은 고딕"/>
                <w:lang w:eastAsia="ko-KR"/>
              </w:rPr>
              <w:t>0.7</w:t>
            </w:r>
          </w:p>
        </w:tc>
      </w:tr>
      <w:tr w:rsidR="00130046" w:rsidRPr="00EF5447" w14:paraId="364CB0BA" w14:textId="77777777" w:rsidTr="00130046">
        <w:trPr>
          <w:trHeight w:val="187"/>
          <w:jc w:val="center"/>
        </w:trPr>
        <w:tc>
          <w:tcPr>
            <w:tcW w:w="2336" w:type="dxa"/>
            <w:tcBorders>
              <w:top w:val="nil"/>
              <w:bottom w:val="nil"/>
            </w:tcBorders>
            <w:shd w:val="clear" w:color="auto" w:fill="auto"/>
          </w:tcPr>
          <w:p w14:paraId="065F6323" w14:textId="77777777" w:rsidR="00130046" w:rsidRPr="00EF5447" w:rsidRDefault="00130046" w:rsidP="00130046">
            <w:pPr>
              <w:pStyle w:val="TAC"/>
            </w:pPr>
          </w:p>
        </w:tc>
        <w:tc>
          <w:tcPr>
            <w:tcW w:w="2952" w:type="dxa"/>
          </w:tcPr>
          <w:p w14:paraId="146AF495" w14:textId="77777777" w:rsidR="00130046" w:rsidRPr="00EF5447" w:rsidRDefault="00130046" w:rsidP="00130046">
            <w:pPr>
              <w:pStyle w:val="TAC"/>
              <w:rPr>
                <w:lang w:eastAsia="ja-JP"/>
              </w:rPr>
            </w:pPr>
            <w:r w:rsidRPr="00EF5447">
              <w:rPr>
                <w:lang w:eastAsia="ko-KR"/>
              </w:rPr>
              <w:t>7</w:t>
            </w:r>
          </w:p>
        </w:tc>
        <w:tc>
          <w:tcPr>
            <w:tcW w:w="2952" w:type="dxa"/>
          </w:tcPr>
          <w:p w14:paraId="6635BAD0" w14:textId="77777777" w:rsidR="00130046" w:rsidRPr="00EF5447" w:rsidRDefault="00130046" w:rsidP="00130046">
            <w:pPr>
              <w:pStyle w:val="TAC"/>
              <w:rPr>
                <w:rFonts w:eastAsia="MS Mincho"/>
                <w:lang w:eastAsia="ja-JP"/>
              </w:rPr>
            </w:pPr>
            <w:r w:rsidRPr="00EF5447">
              <w:rPr>
                <w:rFonts w:eastAsia="맑은 고딕"/>
                <w:lang w:eastAsia="ko-KR"/>
              </w:rPr>
              <w:t>0.7</w:t>
            </w:r>
          </w:p>
        </w:tc>
      </w:tr>
      <w:tr w:rsidR="00130046" w:rsidRPr="00EF5447" w14:paraId="4E82B582" w14:textId="77777777" w:rsidTr="00130046">
        <w:trPr>
          <w:trHeight w:val="187"/>
          <w:jc w:val="center"/>
        </w:trPr>
        <w:tc>
          <w:tcPr>
            <w:tcW w:w="2336" w:type="dxa"/>
            <w:tcBorders>
              <w:top w:val="nil"/>
              <w:bottom w:val="nil"/>
            </w:tcBorders>
            <w:shd w:val="clear" w:color="auto" w:fill="auto"/>
          </w:tcPr>
          <w:p w14:paraId="3724B061" w14:textId="77777777" w:rsidR="00130046" w:rsidRPr="00EF5447" w:rsidRDefault="00130046" w:rsidP="00130046">
            <w:pPr>
              <w:pStyle w:val="TAC"/>
            </w:pPr>
          </w:p>
        </w:tc>
        <w:tc>
          <w:tcPr>
            <w:tcW w:w="2952" w:type="dxa"/>
          </w:tcPr>
          <w:p w14:paraId="158F46CB" w14:textId="77777777" w:rsidR="00130046" w:rsidRPr="00EF5447" w:rsidDel="00784360" w:rsidRDefault="00130046" w:rsidP="00130046">
            <w:pPr>
              <w:pStyle w:val="TAC"/>
              <w:rPr>
                <w:lang w:eastAsia="ja-JP"/>
              </w:rPr>
            </w:pPr>
            <w:r w:rsidRPr="00EF5447">
              <w:rPr>
                <w:lang w:eastAsia="ko-KR"/>
              </w:rPr>
              <w:t>n1</w:t>
            </w:r>
          </w:p>
        </w:tc>
        <w:tc>
          <w:tcPr>
            <w:tcW w:w="2952" w:type="dxa"/>
          </w:tcPr>
          <w:p w14:paraId="349B8D26" w14:textId="77777777" w:rsidR="00130046" w:rsidRPr="00EF5447" w:rsidDel="00784360" w:rsidRDefault="00130046" w:rsidP="00130046">
            <w:pPr>
              <w:pStyle w:val="TAC"/>
              <w:rPr>
                <w:rFonts w:eastAsia="맑은 고딕"/>
                <w:lang w:eastAsia="ko-KR"/>
              </w:rPr>
            </w:pPr>
            <w:r w:rsidRPr="00EF5447">
              <w:rPr>
                <w:rFonts w:eastAsia="맑은 고딕"/>
                <w:lang w:eastAsia="ko-KR"/>
              </w:rPr>
              <w:t>0.7</w:t>
            </w:r>
          </w:p>
        </w:tc>
      </w:tr>
      <w:tr w:rsidR="00130046" w:rsidRPr="00EF5447" w14:paraId="7A6B4C04"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0"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41" w:author="Jin Woong Park" w:date="2021-06-01T11:06:00Z">
            <w:trPr>
              <w:trHeight w:val="187"/>
              <w:jc w:val="center"/>
            </w:trPr>
          </w:trPrChange>
        </w:trPr>
        <w:tc>
          <w:tcPr>
            <w:tcW w:w="2336" w:type="dxa"/>
            <w:tcBorders>
              <w:top w:val="nil"/>
              <w:bottom w:val="single" w:sz="4" w:space="0" w:color="auto"/>
            </w:tcBorders>
            <w:shd w:val="clear" w:color="auto" w:fill="auto"/>
            <w:tcPrChange w:id="942" w:author="Jin Woong Park" w:date="2021-06-01T11:06:00Z">
              <w:tcPr>
                <w:tcW w:w="2336" w:type="dxa"/>
                <w:tcBorders>
                  <w:top w:val="nil"/>
                  <w:bottom w:val="single" w:sz="4" w:space="0" w:color="auto"/>
                </w:tcBorders>
                <w:shd w:val="clear" w:color="auto" w:fill="auto"/>
              </w:tcPr>
            </w:tcPrChange>
          </w:tcPr>
          <w:p w14:paraId="077A19BE" w14:textId="77777777" w:rsidR="00130046" w:rsidRPr="00EF5447" w:rsidRDefault="00130046" w:rsidP="00130046">
            <w:pPr>
              <w:pStyle w:val="TAC"/>
            </w:pPr>
          </w:p>
        </w:tc>
        <w:tc>
          <w:tcPr>
            <w:tcW w:w="2952" w:type="dxa"/>
            <w:tcPrChange w:id="943" w:author="Jin Woong Park" w:date="2021-06-01T11:06:00Z">
              <w:tcPr>
                <w:tcW w:w="2952" w:type="dxa"/>
              </w:tcPr>
            </w:tcPrChange>
          </w:tcPr>
          <w:p w14:paraId="723A3582" w14:textId="77777777" w:rsidR="00130046" w:rsidRPr="00EF5447" w:rsidRDefault="00130046" w:rsidP="00130046">
            <w:pPr>
              <w:pStyle w:val="TAC"/>
              <w:rPr>
                <w:lang w:eastAsia="ja-JP"/>
              </w:rPr>
            </w:pPr>
            <w:r w:rsidRPr="00EF5447">
              <w:rPr>
                <w:lang w:eastAsia="ko-KR"/>
              </w:rPr>
              <w:t>n78</w:t>
            </w:r>
          </w:p>
        </w:tc>
        <w:tc>
          <w:tcPr>
            <w:tcW w:w="2952" w:type="dxa"/>
            <w:tcPrChange w:id="944" w:author="Jin Woong Park" w:date="2021-06-01T11:06:00Z">
              <w:tcPr>
                <w:tcW w:w="2952" w:type="dxa"/>
              </w:tcPr>
            </w:tcPrChange>
          </w:tcPr>
          <w:p w14:paraId="3E23B1DD" w14:textId="77777777" w:rsidR="00130046" w:rsidRPr="00EF5447" w:rsidRDefault="00130046" w:rsidP="00130046">
            <w:pPr>
              <w:pStyle w:val="TAC"/>
              <w:rPr>
                <w:rFonts w:eastAsia="MS Mincho"/>
                <w:lang w:eastAsia="ja-JP"/>
              </w:rPr>
            </w:pPr>
            <w:r w:rsidRPr="00EF5447">
              <w:rPr>
                <w:rFonts w:eastAsia="맑은 고딕"/>
                <w:lang w:eastAsia="ko-KR"/>
              </w:rPr>
              <w:t>0.8</w:t>
            </w:r>
          </w:p>
        </w:tc>
      </w:tr>
      <w:tr w:rsidR="00130046" w:rsidRPr="00EF5447" w14:paraId="5853AE5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5"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46" w:author="Jin Woong Park" w:date="2021-06-01T11:05:00Z"/>
          <w:trPrChange w:id="947" w:author="Jin Woong Park" w:date="2021-06-01T11:06:00Z">
            <w:trPr>
              <w:trHeight w:val="187"/>
              <w:jc w:val="center"/>
            </w:trPr>
          </w:trPrChange>
        </w:trPr>
        <w:tc>
          <w:tcPr>
            <w:tcW w:w="2336" w:type="dxa"/>
            <w:tcBorders>
              <w:top w:val="single" w:sz="4" w:space="0" w:color="auto"/>
              <w:bottom w:val="nil"/>
            </w:tcBorders>
            <w:shd w:val="clear" w:color="auto" w:fill="auto"/>
            <w:tcPrChange w:id="948" w:author="Jin Woong Park" w:date="2021-06-01T11:06:00Z">
              <w:tcPr>
                <w:tcW w:w="2336" w:type="dxa"/>
                <w:tcBorders>
                  <w:top w:val="nil"/>
                  <w:bottom w:val="single" w:sz="4" w:space="0" w:color="auto"/>
                </w:tcBorders>
                <w:shd w:val="clear" w:color="auto" w:fill="auto"/>
              </w:tcPr>
            </w:tcPrChange>
          </w:tcPr>
          <w:p w14:paraId="7FC03996" w14:textId="31D57178" w:rsidR="00130046" w:rsidRPr="00EF5447" w:rsidRDefault="00130046" w:rsidP="00130046">
            <w:pPr>
              <w:pStyle w:val="TAC"/>
              <w:rPr>
                <w:ins w:id="949" w:author="Jin Woong Park" w:date="2021-06-01T11:05:00Z"/>
              </w:rPr>
            </w:pPr>
            <w:ins w:id="950" w:author="Jin Woong Park" w:date="2021-06-01T11:06:00Z">
              <w:r>
                <w:rPr>
                  <w:rFonts w:cs="Arial"/>
                  <w:lang w:eastAsia="ja-JP"/>
                </w:rPr>
                <w:t>DC_3-7_n3-n78</w:t>
              </w:r>
            </w:ins>
          </w:p>
        </w:tc>
        <w:tc>
          <w:tcPr>
            <w:tcW w:w="2952" w:type="dxa"/>
            <w:vAlign w:val="center"/>
            <w:tcPrChange w:id="951" w:author="Jin Woong Park" w:date="2021-06-01T11:06:00Z">
              <w:tcPr>
                <w:tcW w:w="2952" w:type="dxa"/>
              </w:tcPr>
            </w:tcPrChange>
          </w:tcPr>
          <w:p w14:paraId="0C6E22E3" w14:textId="19F6D202" w:rsidR="00130046" w:rsidRPr="00EF5447" w:rsidRDefault="00130046" w:rsidP="00130046">
            <w:pPr>
              <w:pStyle w:val="TAC"/>
              <w:rPr>
                <w:ins w:id="952" w:author="Jin Woong Park" w:date="2021-06-01T11:05:00Z"/>
                <w:lang w:eastAsia="ko-KR"/>
              </w:rPr>
            </w:pPr>
            <w:ins w:id="953" w:author="Jin Woong Park" w:date="2021-06-01T11:06:00Z">
              <w:r>
                <w:rPr>
                  <w:lang w:val="sv-SE"/>
                </w:rPr>
                <w:t>3</w:t>
              </w:r>
            </w:ins>
          </w:p>
        </w:tc>
        <w:tc>
          <w:tcPr>
            <w:tcW w:w="2952" w:type="dxa"/>
            <w:vAlign w:val="center"/>
            <w:tcPrChange w:id="954" w:author="Jin Woong Park" w:date="2021-06-01T11:06:00Z">
              <w:tcPr>
                <w:tcW w:w="2952" w:type="dxa"/>
              </w:tcPr>
            </w:tcPrChange>
          </w:tcPr>
          <w:p w14:paraId="783D0773" w14:textId="2CE34C4D" w:rsidR="00130046" w:rsidRPr="00EF5447" w:rsidRDefault="00130046" w:rsidP="00130046">
            <w:pPr>
              <w:pStyle w:val="TAC"/>
              <w:rPr>
                <w:ins w:id="955" w:author="Jin Woong Park" w:date="2021-06-01T11:05:00Z"/>
                <w:rFonts w:eastAsia="맑은 고딕"/>
                <w:lang w:eastAsia="ko-KR"/>
              </w:rPr>
            </w:pPr>
            <w:ins w:id="956" w:author="Jin Woong Park" w:date="2021-06-01T11:06:00Z">
              <w:r>
                <w:rPr>
                  <w:rFonts w:eastAsia="맑은 고딕" w:cs="Arial"/>
                  <w:szCs w:val="18"/>
                  <w:lang w:eastAsia="ko-KR"/>
                </w:rPr>
                <w:t>0.</w:t>
              </w:r>
              <w:r>
                <w:rPr>
                  <w:rFonts w:eastAsia="맑은 고딕" w:cs="Arial"/>
                  <w:szCs w:val="18"/>
                  <w:lang w:val="sv-SE" w:eastAsia="ko-KR"/>
                </w:rPr>
                <w:t>6</w:t>
              </w:r>
            </w:ins>
          </w:p>
        </w:tc>
      </w:tr>
      <w:tr w:rsidR="00130046" w:rsidRPr="00EF5447" w14:paraId="588C969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58" w:author="Jin Woong Park" w:date="2021-06-01T11:05:00Z"/>
          <w:trPrChange w:id="959" w:author="Jin Woong Park" w:date="2021-06-01T11:06:00Z">
            <w:trPr>
              <w:trHeight w:val="187"/>
              <w:jc w:val="center"/>
            </w:trPr>
          </w:trPrChange>
        </w:trPr>
        <w:tc>
          <w:tcPr>
            <w:tcW w:w="2336" w:type="dxa"/>
            <w:tcBorders>
              <w:top w:val="nil"/>
              <w:bottom w:val="nil"/>
            </w:tcBorders>
            <w:shd w:val="clear" w:color="auto" w:fill="auto"/>
            <w:tcPrChange w:id="960" w:author="Jin Woong Park" w:date="2021-06-01T11:06:00Z">
              <w:tcPr>
                <w:tcW w:w="2336" w:type="dxa"/>
                <w:tcBorders>
                  <w:top w:val="nil"/>
                  <w:bottom w:val="single" w:sz="4" w:space="0" w:color="auto"/>
                </w:tcBorders>
                <w:shd w:val="clear" w:color="auto" w:fill="auto"/>
              </w:tcPr>
            </w:tcPrChange>
          </w:tcPr>
          <w:p w14:paraId="1D53A78E" w14:textId="77777777" w:rsidR="00130046" w:rsidRPr="00EF5447" w:rsidRDefault="00130046" w:rsidP="00130046">
            <w:pPr>
              <w:pStyle w:val="TAC"/>
              <w:rPr>
                <w:ins w:id="961" w:author="Jin Woong Park" w:date="2021-06-01T11:05:00Z"/>
              </w:rPr>
            </w:pPr>
          </w:p>
        </w:tc>
        <w:tc>
          <w:tcPr>
            <w:tcW w:w="2952" w:type="dxa"/>
            <w:vAlign w:val="center"/>
            <w:tcPrChange w:id="962" w:author="Jin Woong Park" w:date="2021-06-01T11:06:00Z">
              <w:tcPr>
                <w:tcW w:w="2952" w:type="dxa"/>
              </w:tcPr>
            </w:tcPrChange>
          </w:tcPr>
          <w:p w14:paraId="2D4FC0AA" w14:textId="26F2FAF1" w:rsidR="00130046" w:rsidRPr="00EF5447" w:rsidRDefault="00130046" w:rsidP="00130046">
            <w:pPr>
              <w:pStyle w:val="TAC"/>
              <w:rPr>
                <w:ins w:id="963" w:author="Jin Woong Park" w:date="2021-06-01T11:05:00Z"/>
                <w:lang w:eastAsia="ko-KR"/>
              </w:rPr>
            </w:pPr>
            <w:ins w:id="964" w:author="Jin Woong Park" w:date="2021-06-01T11:06:00Z">
              <w:r>
                <w:rPr>
                  <w:lang w:val="sv-SE"/>
                </w:rPr>
                <w:t>7</w:t>
              </w:r>
            </w:ins>
          </w:p>
        </w:tc>
        <w:tc>
          <w:tcPr>
            <w:tcW w:w="2952" w:type="dxa"/>
            <w:vAlign w:val="center"/>
            <w:tcPrChange w:id="965" w:author="Jin Woong Park" w:date="2021-06-01T11:06:00Z">
              <w:tcPr>
                <w:tcW w:w="2952" w:type="dxa"/>
              </w:tcPr>
            </w:tcPrChange>
          </w:tcPr>
          <w:p w14:paraId="679EF792" w14:textId="5291C8A4" w:rsidR="00130046" w:rsidRPr="00EF5447" w:rsidRDefault="00130046" w:rsidP="00130046">
            <w:pPr>
              <w:pStyle w:val="TAC"/>
              <w:rPr>
                <w:ins w:id="966" w:author="Jin Woong Park" w:date="2021-06-01T11:05:00Z"/>
                <w:rFonts w:eastAsia="맑은 고딕"/>
                <w:lang w:eastAsia="ko-KR"/>
              </w:rPr>
            </w:pPr>
            <w:ins w:id="967" w:author="Jin Woong Park" w:date="2021-06-01T11:06:00Z">
              <w:r w:rsidRPr="00263B79">
                <w:rPr>
                  <w:rFonts w:eastAsia="맑은 고딕" w:cs="Arial" w:hint="eastAsia"/>
                  <w:szCs w:val="18"/>
                  <w:lang w:eastAsia="ko-KR"/>
                </w:rPr>
                <w:t>0.</w:t>
              </w:r>
              <w:r>
                <w:rPr>
                  <w:rFonts w:eastAsia="맑은 고딕" w:cs="Arial"/>
                  <w:szCs w:val="18"/>
                  <w:lang w:val="sv-SE" w:eastAsia="ko-KR"/>
                </w:rPr>
                <w:t>6</w:t>
              </w:r>
            </w:ins>
          </w:p>
        </w:tc>
      </w:tr>
      <w:tr w:rsidR="00130046" w:rsidRPr="00EF5447" w14:paraId="039DB6A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69" w:author="Jin Woong Park" w:date="2021-06-01T11:05:00Z"/>
          <w:trPrChange w:id="970" w:author="Jin Woong Park" w:date="2021-06-01T11:06:00Z">
            <w:trPr>
              <w:trHeight w:val="187"/>
              <w:jc w:val="center"/>
            </w:trPr>
          </w:trPrChange>
        </w:trPr>
        <w:tc>
          <w:tcPr>
            <w:tcW w:w="2336" w:type="dxa"/>
            <w:tcBorders>
              <w:top w:val="nil"/>
              <w:bottom w:val="nil"/>
            </w:tcBorders>
            <w:shd w:val="clear" w:color="auto" w:fill="auto"/>
            <w:tcPrChange w:id="971" w:author="Jin Woong Park" w:date="2021-06-01T11:06:00Z">
              <w:tcPr>
                <w:tcW w:w="2336" w:type="dxa"/>
                <w:tcBorders>
                  <w:top w:val="nil"/>
                  <w:bottom w:val="single" w:sz="4" w:space="0" w:color="auto"/>
                </w:tcBorders>
                <w:shd w:val="clear" w:color="auto" w:fill="auto"/>
              </w:tcPr>
            </w:tcPrChange>
          </w:tcPr>
          <w:p w14:paraId="247B31E6" w14:textId="77777777" w:rsidR="00130046" w:rsidRPr="00EF5447" w:rsidRDefault="00130046" w:rsidP="00130046">
            <w:pPr>
              <w:pStyle w:val="TAC"/>
              <w:rPr>
                <w:ins w:id="972" w:author="Jin Woong Park" w:date="2021-06-01T11:05:00Z"/>
              </w:rPr>
            </w:pPr>
          </w:p>
        </w:tc>
        <w:tc>
          <w:tcPr>
            <w:tcW w:w="2952" w:type="dxa"/>
            <w:vAlign w:val="center"/>
            <w:tcPrChange w:id="973" w:author="Jin Woong Park" w:date="2021-06-01T11:06:00Z">
              <w:tcPr>
                <w:tcW w:w="2952" w:type="dxa"/>
              </w:tcPr>
            </w:tcPrChange>
          </w:tcPr>
          <w:p w14:paraId="2535F9C1" w14:textId="3DCB144B" w:rsidR="00130046" w:rsidRPr="00EF5447" w:rsidRDefault="00130046" w:rsidP="00130046">
            <w:pPr>
              <w:pStyle w:val="TAC"/>
              <w:rPr>
                <w:ins w:id="974" w:author="Jin Woong Park" w:date="2021-06-01T11:05:00Z"/>
                <w:lang w:eastAsia="ko-KR"/>
              </w:rPr>
            </w:pPr>
            <w:ins w:id="975" w:author="Jin Woong Park" w:date="2021-06-01T11:06:00Z">
              <w:r>
                <w:t>n</w:t>
              </w:r>
              <w:r>
                <w:rPr>
                  <w:lang w:val="sv-SE"/>
                </w:rPr>
                <w:t>3</w:t>
              </w:r>
            </w:ins>
          </w:p>
        </w:tc>
        <w:tc>
          <w:tcPr>
            <w:tcW w:w="2952" w:type="dxa"/>
            <w:vAlign w:val="center"/>
            <w:tcPrChange w:id="976" w:author="Jin Woong Park" w:date="2021-06-01T11:06:00Z">
              <w:tcPr>
                <w:tcW w:w="2952" w:type="dxa"/>
              </w:tcPr>
            </w:tcPrChange>
          </w:tcPr>
          <w:p w14:paraId="22BB399B" w14:textId="32D65D7C" w:rsidR="00130046" w:rsidRPr="00EF5447" w:rsidRDefault="00130046" w:rsidP="00130046">
            <w:pPr>
              <w:pStyle w:val="TAC"/>
              <w:rPr>
                <w:ins w:id="977" w:author="Jin Woong Park" w:date="2021-06-01T11:05:00Z"/>
                <w:rFonts w:eastAsia="맑은 고딕"/>
                <w:lang w:eastAsia="ko-KR"/>
              </w:rPr>
            </w:pPr>
            <w:ins w:id="978" w:author="Jin Woong Park" w:date="2021-06-01T11:06:00Z">
              <w:r w:rsidRPr="00263B79">
                <w:rPr>
                  <w:rFonts w:eastAsia="맑은 고딕" w:cs="Arial" w:hint="eastAsia"/>
                  <w:szCs w:val="18"/>
                  <w:lang w:eastAsia="ko-KR"/>
                </w:rPr>
                <w:t>0.</w:t>
              </w:r>
              <w:r>
                <w:rPr>
                  <w:rFonts w:eastAsia="맑은 고딕" w:cs="Arial"/>
                  <w:szCs w:val="18"/>
                  <w:lang w:val="sv-SE" w:eastAsia="ko-KR"/>
                </w:rPr>
                <w:t>6</w:t>
              </w:r>
            </w:ins>
          </w:p>
        </w:tc>
      </w:tr>
      <w:tr w:rsidR="00130046" w:rsidRPr="00EF5447" w14:paraId="72A4049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80" w:author="Jin Woong Park" w:date="2021-06-01T11:05:00Z"/>
          <w:trPrChange w:id="981" w:author="Jin Woong Park" w:date="2021-06-01T11:06:00Z">
            <w:trPr>
              <w:trHeight w:val="187"/>
              <w:jc w:val="center"/>
            </w:trPr>
          </w:trPrChange>
        </w:trPr>
        <w:tc>
          <w:tcPr>
            <w:tcW w:w="2336" w:type="dxa"/>
            <w:tcBorders>
              <w:top w:val="nil"/>
              <w:bottom w:val="single" w:sz="4" w:space="0" w:color="auto"/>
            </w:tcBorders>
            <w:shd w:val="clear" w:color="auto" w:fill="auto"/>
            <w:tcPrChange w:id="982" w:author="Jin Woong Park" w:date="2021-06-01T11:06:00Z">
              <w:tcPr>
                <w:tcW w:w="2336" w:type="dxa"/>
                <w:tcBorders>
                  <w:top w:val="nil"/>
                  <w:bottom w:val="single" w:sz="4" w:space="0" w:color="auto"/>
                </w:tcBorders>
                <w:shd w:val="clear" w:color="auto" w:fill="auto"/>
              </w:tcPr>
            </w:tcPrChange>
          </w:tcPr>
          <w:p w14:paraId="5474886B" w14:textId="77777777" w:rsidR="00130046" w:rsidRPr="00EF5447" w:rsidRDefault="00130046" w:rsidP="00130046">
            <w:pPr>
              <w:pStyle w:val="TAC"/>
              <w:rPr>
                <w:ins w:id="983" w:author="Jin Woong Park" w:date="2021-06-01T11:05:00Z"/>
              </w:rPr>
            </w:pPr>
          </w:p>
        </w:tc>
        <w:tc>
          <w:tcPr>
            <w:tcW w:w="2952" w:type="dxa"/>
            <w:vAlign w:val="center"/>
            <w:tcPrChange w:id="984" w:author="Jin Woong Park" w:date="2021-06-01T11:06:00Z">
              <w:tcPr>
                <w:tcW w:w="2952" w:type="dxa"/>
              </w:tcPr>
            </w:tcPrChange>
          </w:tcPr>
          <w:p w14:paraId="15A25EB8" w14:textId="64CD2886" w:rsidR="00130046" w:rsidRPr="00EF5447" w:rsidRDefault="00130046" w:rsidP="00130046">
            <w:pPr>
              <w:pStyle w:val="TAC"/>
              <w:rPr>
                <w:ins w:id="985" w:author="Jin Woong Park" w:date="2021-06-01T11:05:00Z"/>
                <w:lang w:eastAsia="ko-KR"/>
              </w:rPr>
            </w:pPr>
            <w:ins w:id="986" w:author="Jin Woong Park" w:date="2021-06-01T11:06:00Z">
              <w:r>
                <w:t>n</w:t>
              </w:r>
              <w:r>
                <w:rPr>
                  <w:lang w:val="sv-SE"/>
                </w:rPr>
                <w:t>78</w:t>
              </w:r>
            </w:ins>
          </w:p>
        </w:tc>
        <w:tc>
          <w:tcPr>
            <w:tcW w:w="2952" w:type="dxa"/>
            <w:vAlign w:val="center"/>
            <w:tcPrChange w:id="987" w:author="Jin Woong Park" w:date="2021-06-01T11:06:00Z">
              <w:tcPr>
                <w:tcW w:w="2952" w:type="dxa"/>
              </w:tcPr>
            </w:tcPrChange>
          </w:tcPr>
          <w:p w14:paraId="11187743" w14:textId="2D988BA6" w:rsidR="00130046" w:rsidRPr="00EF5447" w:rsidRDefault="00130046" w:rsidP="00130046">
            <w:pPr>
              <w:pStyle w:val="TAC"/>
              <w:rPr>
                <w:ins w:id="988" w:author="Jin Woong Park" w:date="2021-06-01T11:05:00Z"/>
                <w:rFonts w:eastAsia="맑은 고딕"/>
                <w:lang w:eastAsia="ko-KR"/>
              </w:rPr>
            </w:pPr>
            <w:ins w:id="989" w:author="Jin Woong Park" w:date="2021-06-01T11:06:00Z">
              <w:r>
                <w:rPr>
                  <w:rFonts w:eastAsia="맑은 고딕" w:cs="Arial"/>
                  <w:szCs w:val="18"/>
                  <w:lang w:eastAsia="ko-KR"/>
                </w:rPr>
                <w:t>0.8</w:t>
              </w:r>
            </w:ins>
          </w:p>
        </w:tc>
      </w:tr>
      <w:tr w:rsidR="00130046" w:rsidRPr="00EF5447" w14:paraId="3568A2FF" w14:textId="77777777" w:rsidTr="00130046">
        <w:trPr>
          <w:trHeight w:val="187"/>
          <w:jc w:val="center"/>
        </w:trPr>
        <w:tc>
          <w:tcPr>
            <w:tcW w:w="2336" w:type="dxa"/>
            <w:tcBorders>
              <w:bottom w:val="nil"/>
            </w:tcBorders>
            <w:shd w:val="clear" w:color="auto" w:fill="auto"/>
          </w:tcPr>
          <w:p w14:paraId="01502267" w14:textId="77777777" w:rsidR="00130046" w:rsidRPr="00EF5447" w:rsidRDefault="00130046" w:rsidP="00130046">
            <w:pPr>
              <w:pStyle w:val="TAC"/>
              <w:rPr>
                <w:lang w:eastAsia="zh-TW"/>
              </w:rPr>
            </w:pPr>
            <w:r w:rsidRPr="00EF5447">
              <w:rPr>
                <w:lang w:eastAsia="zh-TW"/>
              </w:rPr>
              <w:t>DC_3-7-8_n1</w:t>
            </w:r>
          </w:p>
          <w:p w14:paraId="7A448116" w14:textId="77777777" w:rsidR="00130046" w:rsidRPr="00EF5447" w:rsidRDefault="00130046" w:rsidP="00130046">
            <w:pPr>
              <w:pStyle w:val="TAC"/>
            </w:pPr>
            <w:r w:rsidRPr="00EF5447">
              <w:t>DC_3-3-7-8_n1</w:t>
            </w:r>
          </w:p>
          <w:p w14:paraId="311927A0" w14:textId="77777777" w:rsidR="00130046" w:rsidRPr="00EF5447" w:rsidRDefault="00130046" w:rsidP="00130046">
            <w:pPr>
              <w:pStyle w:val="TAC"/>
            </w:pPr>
            <w:r w:rsidRPr="00EF5447">
              <w:t>DC_3-7-7-8_n1</w:t>
            </w:r>
          </w:p>
          <w:p w14:paraId="2D11E318" w14:textId="77777777" w:rsidR="00130046" w:rsidRPr="00EF5447" w:rsidRDefault="00130046" w:rsidP="00130046">
            <w:pPr>
              <w:pStyle w:val="TAC"/>
            </w:pPr>
            <w:r w:rsidRPr="00EF5447">
              <w:t>DC_3-3-7-7-8_n1</w:t>
            </w:r>
          </w:p>
        </w:tc>
        <w:tc>
          <w:tcPr>
            <w:tcW w:w="2952" w:type="dxa"/>
          </w:tcPr>
          <w:p w14:paraId="2241CB83" w14:textId="77777777" w:rsidR="00130046" w:rsidRPr="00EF5447" w:rsidRDefault="00130046" w:rsidP="00130046">
            <w:pPr>
              <w:pStyle w:val="TAC"/>
              <w:rPr>
                <w:lang w:eastAsia="ja-JP"/>
              </w:rPr>
            </w:pPr>
            <w:r w:rsidRPr="00EF5447">
              <w:rPr>
                <w:lang w:eastAsia="zh-TW"/>
              </w:rPr>
              <w:t>3</w:t>
            </w:r>
          </w:p>
        </w:tc>
        <w:tc>
          <w:tcPr>
            <w:tcW w:w="2952" w:type="dxa"/>
          </w:tcPr>
          <w:p w14:paraId="5129387B" w14:textId="77777777" w:rsidR="00130046" w:rsidRPr="00EF5447" w:rsidRDefault="00130046" w:rsidP="00130046">
            <w:pPr>
              <w:pStyle w:val="TAC"/>
            </w:pPr>
            <w:r w:rsidRPr="00EF5447">
              <w:rPr>
                <w:lang w:eastAsia="zh-TW"/>
              </w:rPr>
              <w:t>0.6</w:t>
            </w:r>
          </w:p>
        </w:tc>
      </w:tr>
      <w:tr w:rsidR="00130046" w:rsidRPr="00EF5447" w14:paraId="11D10947" w14:textId="77777777" w:rsidTr="00130046">
        <w:trPr>
          <w:trHeight w:val="187"/>
          <w:jc w:val="center"/>
        </w:trPr>
        <w:tc>
          <w:tcPr>
            <w:tcW w:w="2336" w:type="dxa"/>
            <w:tcBorders>
              <w:top w:val="nil"/>
              <w:bottom w:val="nil"/>
            </w:tcBorders>
            <w:shd w:val="clear" w:color="auto" w:fill="auto"/>
          </w:tcPr>
          <w:p w14:paraId="0A41E216" w14:textId="77777777" w:rsidR="00130046" w:rsidRPr="00EF5447" w:rsidRDefault="00130046" w:rsidP="00130046">
            <w:pPr>
              <w:pStyle w:val="TAC"/>
            </w:pPr>
          </w:p>
        </w:tc>
        <w:tc>
          <w:tcPr>
            <w:tcW w:w="2952" w:type="dxa"/>
          </w:tcPr>
          <w:p w14:paraId="1C8B2A7B" w14:textId="77777777" w:rsidR="00130046" w:rsidRPr="00EF5447" w:rsidRDefault="00130046" w:rsidP="00130046">
            <w:pPr>
              <w:pStyle w:val="TAC"/>
              <w:rPr>
                <w:lang w:eastAsia="ja-JP"/>
              </w:rPr>
            </w:pPr>
            <w:r w:rsidRPr="00EF5447">
              <w:rPr>
                <w:lang w:eastAsia="zh-TW"/>
              </w:rPr>
              <w:t>7</w:t>
            </w:r>
          </w:p>
        </w:tc>
        <w:tc>
          <w:tcPr>
            <w:tcW w:w="2952" w:type="dxa"/>
          </w:tcPr>
          <w:p w14:paraId="21E964E9" w14:textId="77777777" w:rsidR="00130046" w:rsidRPr="00EF5447" w:rsidRDefault="00130046" w:rsidP="00130046">
            <w:pPr>
              <w:pStyle w:val="TAC"/>
              <w:rPr>
                <w:rFonts w:eastAsia="MS Mincho"/>
                <w:lang w:eastAsia="ja-JP"/>
              </w:rPr>
            </w:pPr>
            <w:r w:rsidRPr="00EF5447">
              <w:rPr>
                <w:lang w:eastAsia="zh-TW"/>
              </w:rPr>
              <w:t>0.6</w:t>
            </w:r>
          </w:p>
        </w:tc>
      </w:tr>
      <w:tr w:rsidR="00130046" w:rsidRPr="00EF5447" w:rsidDel="00784360" w14:paraId="78D86819" w14:textId="77777777" w:rsidTr="00130046">
        <w:trPr>
          <w:trHeight w:val="187"/>
          <w:jc w:val="center"/>
        </w:trPr>
        <w:tc>
          <w:tcPr>
            <w:tcW w:w="2336" w:type="dxa"/>
            <w:tcBorders>
              <w:top w:val="nil"/>
              <w:bottom w:val="nil"/>
            </w:tcBorders>
            <w:shd w:val="clear" w:color="auto" w:fill="auto"/>
          </w:tcPr>
          <w:p w14:paraId="1B5D98F9" w14:textId="77777777" w:rsidR="00130046" w:rsidRPr="00EF5447" w:rsidRDefault="00130046" w:rsidP="00130046">
            <w:pPr>
              <w:pStyle w:val="TAC"/>
            </w:pPr>
          </w:p>
        </w:tc>
        <w:tc>
          <w:tcPr>
            <w:tcW w:w="2952" w:type="dxa"/>
          </w:tcPr>
          <w:p w14:paraId="70C25A6D" w14:textId="77777777" w:rsidR="00130046" w:rsidRPr="00EF5447" w:rsidDel="00784360" w:rsidRDefault="00130046" w:rsidP="00130046">
            <w:pPr>
              <w:pStyle w:val="TAC"/>
              <w:rPr>
                <w:lang w:eastAsia="ja-JP"/>
              </w:rPr>
            </w:pPr>
            <w:r w:rsidRPr="00EF5447">
              <w:rPr>
                <w:lang w:eastAsia="zh-TW"/>
              </w:rPr>
              <w:t>8</w:t>
            </w:r>
          </w:p>
        </w:tc>
        <w:tc>
          <w:tcPr>
            <w:tcW w:w="2952" w:type="dxa"/>
          </w:tcPr>
          <w:p w14:paraId="6B13FCDC" w14:textId="77777777" w:rsidR="00130046" w:rsidRPr="00EF5447" w:rsidDel="00784360" w:rsidRDefault="00130046" w:rsidP="00130046">
            <w:pPr>
              <w:pStyle w:val="TAC"/>
              <w:rPr>
                <w:rFonts w:eastAsia="맑은 고딕"/>
                <w:lang w:eastAsia="ko-KR"/>
              </w:rPr>
            </w:pPr>
            <w:r w:rsidRPr="00EF5447">
              <w:rPr>
                <w:lang w:eastAsia="zh-TW"/>
              </w:rPr>
              <w:t>0.6</w:t>
            </w:r>
          </w:p>
        </w:tc>
      </w:tr>
      <w:tr w:rsidR="00130046" w:rsidRPr="00EF5447" w14:paraId="3CD922EA" w14:textId="77777777" w:rsidTr="00130046">
        <w:trPr>
          <w:trHeight w:val="187"/>
          <w:jc w:val="center"/>
        </w:trPr>
        <w:tc>
          <w:tcPr>
            <w:tcW w:w="2336" w:type="dxa"/>
            <w:tcBorders>
              <w:top w:val="nil"/>
              <w:bottom w:val="single" w:sz="4" w:space="0" w:color="auto"/>
            </w:tcBorders>
            <w:shd w:val="clear" w:color="auto" w:fill="auto"/>
          </w:tcPr>
          <w:p w14:paraId="211E81BE" w14:textId="77777777" w:rsidR="00130046" w:rsidRPr="00EF5447" w:rsidRDefault="00130046" w:rsidP="00130046">
            <w:pPr>
              <w:pStyle w:val="TAC"/>
            </w:pPr>
          </w:p>
        </w:tc>
        <w:tc>
          <w:tcPr>
            <w:tcW w:w="2952" w:type="dxa"/>
          </w:tcPr>
          <w:p w14:paraId="2A6416D7" w14:textId="77777777" w:rsidR="00130046" w:rsidRPr="00EF5447" w:rsidRDefault="00130046" w:rsidP="00130046">
            <w:pPr>
              <w:pStyle w:val="TAC"/>
              <w:rPr>
                <w:lang w:eastAsia="ja-JP"/>
              </w:rPr>
            </w:pPr>
            <w:r w:rsidRPr="00EF5447">
              <w:rPr>
                <w:lang w:eastAsia="zh-TW"/>
              </w:rPr>
              <w:t>n1</w:t>
            </w:r>
          </w:p>
        </w:tc>
        <w:tc>
          <w:tcPr>
            <w:tcW w:w="2952" w:type="dxa"/>
          </w:tcPr>
          <w:p w14:paraId="5CCCEE27" w14:textId="77777777" w:rsidR="00130046" w:rsidRPr="00EF5447" w:rsidRDefault="00130046" w:rsidP="00130046">
            <w:pPr>
              <w:pStyle w:val="TAC"/>
              <w:rPr>
                <w:rFonts w:eastAsia="MS Mincho"/>
                <w:lang w:eastAsia="ja-JP"/>
              </w:rPr>
            </w:pPr>
            <w:r w:rsidRPr="00EF5447">
              <w:rPr>
                <w:lang w:eastAsia="zh-TW"/>
              </w:rPr>
              <w:t>0.6</w:t>
            </w:r>
          </w:p>
        </w:tc>
      </w:tr>
      <w:tr w:rsidR="00130046" w:rsidRPr="00EF5447" w14:paraId="1B40711D" w14:textId="77777777" w:rsidTr="00130046">
        <w:trPr>
          <w:trHeight w:val="187"/>
          <w:jc w:val="center"/>
        </w:trPr>
        <w:tc>
          <w:tcPr>
            <w:tcW w:w="2336" w:type="dxa"/>
            <w:tcBorders>
              <w:top w:val="nil"/>
              <w:bottom w:val="nil"/>
            </w:tcBorders>
            <w:shd w:val="clear" w:color="auto" w:fill="auto"/>
          </w:tcPr>
          <w:p w14:paraId="711D2F31" w14:textId="77777777" w:rsidR="00130046" w:rsidRPr="00EF5447" w:rsidRDefault="00130046" w:rsidP="00130046">
            <w:pPr>
              <w:pStyle w:val="TAC"/>
            </w:pPr>
            <w:r>
              <w:t>DC_3-7-8_n28</w:t>
            </w:r>
          </w:p>
        </w:tc>
        <w:tc>
          <w:tcPr>
            <w:tcW w:w="2952" w:type="dxa"/>
          </w:tcPr>
          <w:p w14:paraId="07A84FE2" w14:textId="77777777" w:rsidR="00130046" w:rsidRPr="00EF5447" w:rsidRDefault="00130046" w:rsidP="00130046">
            <w:pPr>
              <w:pStyle w:val="TAC"/>
              <w:rPr>
                <w:lang w:eastAsia="zh-TW"/>
              </w:rPr>
            </w:pPr>
            <w:r>
              <w:rPr>
                <w:lang w:eastAsia="zh-CN"/>
              </w:rPr>
              <w:t>3</w:t>
            </w:r>
          </w:p>
        </w:tc>
        <w:tc>
          <w:tcPr>
            <w:tcW w:w="2952" w:type="dxa"/>
          </w:tcPr>
          <w:p w14:paraId="5F0D45ED" w14:textId="77777777" w:rsidR="00130046" w:rsidRPr="00EF5447" w:rsidRDefault="00130046" w:rsidP="00130046">
            <w:pPr>
              <w:pStyle w:val="TAC"/>
              <w:rPr>
                <w:lang w:eastAsia="zh-TW"/>
              </w:rPr>
            </w:pPr>
            <w:r>
              <w:rPr>
                <w:lang w:eastAsia="zh-CN"/>
              </w:rPr>
              <w:t>0.5</w:t>
            </w:r>
          </w:p>
        </w:tc>
      </w:tr>
      <w:tr w:rsidR="00130046" w:rsidRPr="00EF5447" w14:paraId="62C9D656" w14:textId="77777777" w:rsidTr="00130046">
        <w:trPr>
          <w:trHeight w:val="187"/>
          <w:jc w:val="center"/>
        </w:trPr>
        <w:tc>
          <w:tcPr>
            <w:tcW w:w="2336" w:type="dxa"/>
            <w:tcBorders>
              <w:top w:val="nil"/>
              <w:bottom w:val="nil"/>
            </w:tcBorders>
            <w:shd w:val="clear" w:color="auto" w:fill="auto"/>
          </w:tcPr>
          <w:p w14:paraId="12401B1D" w14:textId="77777777" w:rsidR="00130046" w:rsidRPr="00EF5447" w:rsidRDefault="00130046" w:rsidP="00130046">
            <w:pPr>
              <w:pStyle w:val="TAC"/>
            </w:pPr>
          </w:p>
        </w:tc>
        <w:tc>
          <w:tcPr>
            <w:tcW w:w="2952" w:type="dxa"/>
          </w:tcPr>
          <w:p w14:paraId="405CD624" w14:textId="77777777" w:rsidR="00130046" w:rsidRPr="00EF5447" w:rsidRDefault="00130046" w:rsidP="00130046">
            <w:pPr>
              <w:pStyle w:val="TAC"/>
              <w:rPr>
                <w:lang w:eastAsia="zh-TW"/>
              </w:rPr>
            </w:pPr>
            <w:r>
              <w:rPr>
                <w:lang w:eastAsia="zh-CN"/>
              </w:rPr>
              <w:t>7</w:t>
            </w:r>
          </w:p>
        </w:tc>
        <w:tc>
          <w:tcPr>
            <w:tcW w:w="2952" w:type="dxa"/>
          </w:tcPr>
          <w:p w14:paraId="448FFC2B" w14:textId="77777777" w:rsidR="00130046" w:rsidRPr="00EF5447" w:rsidRDefault="00130046" w:rsidP="00130046">
            <w:pPr>
              <w:pStyle w:val="TAC"/>
              <w:rPr>
                <w:lang w:eastAsia="zh-TW"/>
              </w:rPr>
            </w:pPr>
            <w:r>
              <w:rPr>
                <w:lang w:eastAsia="zh-CN"/>
              </w:rPr>
              <w:t>0.5</w:t>
            </w:r>
          </w:p>
        </w:tc>
      </w:tr>
      <w:tr w:rsidR="00130046" w:rsidRPr="00EF5447" w14:paraId="5326D13E" w14:textId="77777777" w:rsidTr="00130046">
        <w:trPr>
          <w:trHeight w:val="187"/>
          <w:jc w:val="center"/>
        </w:trPr>
        <w:tc>
          <w:tcPr>
            <w:tcW w:w="2336" w:type="dxa"/>
            <w:tcBorders>
              <w:top w:val="nil"/>
              <w:bottom w:val="nil"/>
            </w:tcBorders>
            <w:shd w:val="clear" w:color="auto" w:fill="auto"/>
          </w:tcPr>
          <w:p w14:paraId="74307D7A" w14:textId="77777777" w:rsidR="00130046" w:rsidRPr="00EF5447" w:rsidRDefault="00130046" w:rsidP="00130046">
            <w:pPr>
              <w:pStyle w:val="TAC"/>
            </w:pPr>
          </w:p>
        </w:tc>
        <w:tc>
          <w:tcPr>
            <w:tcW w:w="2952" w:type="dxa"/>
          </w:tcPr>
          <w:p w14:paraId="034AA22B" w14:textId="77777777" w:rsidR="00130046" w:rsidRPr="00EF5447" w:rsidRDefault="00130046" w:rsidP="00130046">
            <w:pPr>
              <w:pStyle w:val="TAC"/>
              <w:rPr>
                <w:lang w:eastAsia="zh-TW"/>
              </w:rPr>
            </w:pPr>
            <w:r>
              <w:rPr>
                <w:lang w:eastAsia="zh-CN"/>
              </w:rPr>
              <w:t>8</w:t>
            </w:r>
          </w:p>
        </w:tc>
        <w:tc>
          <w:tcPr>
            <w:tcW w:w="2952" w:type="dxa"/>
          </w:tcPr>
          <w:p w14:paraId="613BEE03" w14:textId="77777777" w:rsidR="00130046" w:rsidRPr="00EF5447" w:rsidRDefault="00130046" w:rsidP="00130046">
            <w:pPr>
              <w:pStyle w:val="TAC"/>
              <w:rPr>
                <w:lang w:eastAsia="zh-TW"/>
              </w:rPr>
            </w:pPr>
            <w:r>
              <w:rPr>
                <w:lang w:eastAsia="zh-CN"/>
              </w:rPr>
              <w:t>0.6</w:t>
            </w:r>
          </w:p>
        </w:tc>
      </w:tr>
      <w:tr w:rsidR="00130046" w:rsidRPr="00EF5447" w14:paraId="26AC12BB" w14:textId="77777777" w:rsidTr="00130046">
        <w:trPr>
          <w:trHeight w:val="187"/>
          <w:jc w:val="center"/>
        </w:trPr>
        <w:tc>
          <w:tcPr>
            <w:tcW w:w="2336" w:type="dxa"/>
            <w:tcBorders>
              <w:top w:val="nil"/>
              <w:bottom w:val="single" w:sz="4" w:space="0" w:color="auto"/>
            </w:tcBorders>
            <w:shd w:val="clear" w:color="auto" w:fill="auto"/>
          </w:tcPr>
          <w:p w14:paraId="13361470" w14:textId="77777777" w:rsidR="00130046" w:rsidRPr="00EF5447" w:rsidRDefault="00130046" w:rsidP="00130046">
            <w:pPr>
              <w:pStyle w:val="TAC"/>
            </w:pPr>
          </w:p>
        </w:tc>
        <w:tc>
          <w:tcPr>
            <w:tcW w:w="2952" w:type="dxa"/>
          </w:tcPr>
          <w:p w14:paraId="1CBAC928" w14:textId="77777777" w:rsidR="00130046" w:rsidRPr="00EF5447" w:rsidRDefault="00130046" w:rsidP="00130046">
            <w:pPr>
              <w:pStyle w:val="TAC"/>
              <w:rPr>
                <w:lang w:eastAsia="zh-TW"/>
              </w:rPr>
            </w:pPr>
            <w:r>
              <w:rPr>
                <w:lang w:eastAsia="zh-CN"/>
              </w:rPr>
              <w:t>n28</w:t>
            </w:r>
          </w:p>
        </w:tc>
        <w:tc>
          <w:tcPr>
            <w:tcW w:w="2952" w:type="dxa"/>
          </w:tcPr>
          <w:p w14:paraId="44C3CD69" w14:textId="77777777" w:rsidR="00130046" w:rsidRPr="00EF5447" w:rsidRDefault="00130046" w:rsidP="00130046">
            <w:pPr>
              <w:pStyle w:val="TAC"/>
              <w:rPr>
                <w:lang w:eastAsia="zh-TW"/>
              </w:rPr>
            </w:pPr>
            <w:r>
              <w:rPr>
                <w:lang w:eastAsia="zh-CN"/>
              </w:rPr>
              <w:t>0.5</w:t>
            </w:r>
          </w:p>
        </w:tc>
      </w:tr>
      <w:tr w:rsidR="00130046" w:rsidRPr="00EF5447" w14:paraId="35BDFEE2" w14:textId="77777777" w:rsidTr="00130046">
        <w:trPr>
          <w:trHeight w:val="187"/>
          <w:jc w:val="center"/>
        </w:trPr>
        <w:tc>
          <w:tcPr>
            <w:tcW w:w="2336" w:type="dxa"/>
            <w:tcBorders>
              <w:top w:val="nil"/>
              <w:bottom w:val="nil"/>
            </w:tcBorders>
            <w:shd w:val="clear" w:color="auto" w:fill="auto"/>
          </w:tcPr>
          <w:p w14:paraId="325764C1" w14:textId="77777777" w:rsidR="00130046" w:rsidRPr="00EF5447" w:rsidRDefault="00130046" w:rsidP="00130046">
            <w:pPr>
              <w:pStyle w:val="TAC"/>
            </w:pPr>
            <w:r w:rsidRPr="00990C01">
              <w:t>DC_3-7-8_n40</w:t>
            </w:r>
          </w:p>
        </w:tc>
        <w:tc>
          <w:tcPr>
            <w:tcW w:w="2952" w:type="dxa"/>
          </w:tcPr>
          <w:p w14:paraId="5DC10B44" w14:textId="77777777" w:rsidR="00130046" w:rsidRPr="00EF5447" w:rsidRDefault="00130046" w:rsidP="00130046">
            <w:pPr>
              <w:pStyle w:val="TAC"/>
              <w:rPr>
                <w:lang w:eastAsia="zh-TW"/>
              </w:rPr>
            </w:pPr>
            <w:r w:rsidRPr="00990C01">
              <w:t>3</w:t>
            </w:r>
          </w:p>
        </w:tc>
        <w:tc>
          <w:tcPr>
            <w:tcW w:w="2952" w:type="dxa"/>
          </w:tcPr>
          <w:p w14:paraId="51DA10A9" w14:textId="77777777" w:rsidR="00130046" w:rsidRPr="00EF5447" w:rsidRDefault="00130046" w:rsidP="00130046">
            <w:pPr>
              <w:pStyle w:val="TAC"/>
              <w:rPr>
                <w:lang w:eastAsia="zh-TW"/>
              </w:rPr>
            </w:pPr>
            <w:r w:rsidRPr="00990C01">
              <w:rPr>
                <w:szCs w:val="18"/>
              </w:rPr>
              <w:t>0.5</w:t>
            </w:r>
          </w:p>
        </w:tc>
      </w:tr>
      <w:tr w:rsidR="00130046" w:rsidRPr="00EF5447" w14:paraId="68A5B2CC" w14:textId="77777777" w:rsidTr="00130046">
        <w:trPr>
          <w:trHeight w:val="187"/>
          <w:jc w:val="center"/>
        </w:trPr>
        <w:tc>
          <w:tcPr>
            <w:tcW w:w="2336" w:type="dxa"/>
            <w:tcBorders>
              <w:top w:val="nil"/>
              <w:bottom w:val="nil"/>
            </w:tcBorders>
            <w:shd w:val="clear" w:color="auto" w:fill="auto"/>
          </w:tcPr>
          <w:p w14:paraId="54E7F59F" w14:textId="77777777" w:rsidR="00130046" w:rsidRPr="00EF5447" w:rsidRDefault="00130046" w:rsidP="00130046">
            <w:pPr>
              <w:pStyle w:val="TAC"/>
            </w:pPr>
          </w:p>
        </w:tc>
        <w:tc>
          <w:tcPr>
            <w:tcW w:w="2952" w:type="dxa"/>
          </w:tcPr>
          <w:p w14:paraId="61C6C693" w14:textId="77777777" w:rsidR="00130046" w:rsidRPr="00EF5447" w:rsidRDefault="00130046" w:rsidP="00130046">
            <w:pPr>
              <w:pStyle w:val="TAC"/>
              <w:rPr>
                <w:lang w:eastAsia="zh-TW"/>
              </w:rPr>
            </w:pPr>
            <w:r w:rsidRPr="00990C01">
              <w:t>7</w:t>
            </w:r>
          </w:p>
        </w:tc>
        <w:tc>
          <w:tcPr>
            <w:tcW w:w="2952" w:type="dxa"/>
          </w:tcPr>
          <w:p w14:paraId="21BCF23C" w14:textId="77777777" w:rsidR="00130046" w:rsidRPr="00EF5447" w:rsidRDefault="00130046" w:rsidP="00130046">
            <w:pPr>
              <w:pStyle w:val="TAC"/>
              <w:rPr>
                <w:lang w:eastAsia="zh-TW"/>
              </w:rPr>
            </w:pPr>
            <w:r w:rsidRPr="00990C01">
              <w:rPr>
                <w:szCs w:val="18"/>
              </w:rPr>
              <w:t>0.5</w:t>
            </w:r>
          </w:p>
        </w:tc>
      </w:tr>
      <w:tr w:rsidR="00130046" w:rsidRPr="00EF5447" w14:paraId="6E0966B5" w14:textId="77777777" w:rsidTr="00130046">
        <w:trPr>
          <w:trHeight w:val="187"/>
          <w:jc w:val="center"/>
        </w:trPr>
        <w:tc>
          <w:tcPr>
            <w:tcW w:w="2336" w:type="dxa"/>
            <w:tcBorders>
              <w:top w:val="nil"/>
              <w:bottom w:val="nil"/>
            </w:tcBorders>
            <w:shd w:val="clear" w:color="auto" w:fill="auto"/>
          </w:tcPr>
          <w:p w14:paraId="37C9357E" w14:textId="77777777" w:rsidR="00130046" w:rsidRPr="00EF5447" w:rsidRDefault="00130046" w:rsidP="00130046">
            <w:pPr>
              <w:pStyle w:val="TAC"/>
            </w:pPr>
          </w:p>
        </w:tc>
        <w:tc>
          <w:tcPr>
            <w:tcW w:w="2952" w:type="dxa"/>
          </w:tcPr>
          <w:p w14:paraId="3D160681" w14:textId="77777777" w:rsidR="00130046" w:rsidRPr="00EF5447" w:rsidRDefault="00130046" w:rsidP="00130046">
            <w:pPr>
              <w:pStyle w:val="TAC"/>
              <w:rPr>
                <w:lang w:eastAsia="zh-TW"/>
              </w:rPr>
            </w:pPr>
            <w:r w:rsidRPr="00990C01">
              <w:t>8</w:t>
            </w:r>
          </w:p>
        </w:tc>
        <w:tc>
          <w:tcPr>
            <w:tcW w:w="2952" w:type="dxa"/>
          </w:tcPr>
          <w:p w14:paraId="110453A4" w14:textId="77777777" w:rsidR="00130046" w:rsidRPr="00EF5447" w:rsidRDefault="00130046" w:rsidP="00130046">
            <w:pPr>
              <w:pStyle w:val="TAC"/>
              <w:rPr>
                <w:lang w:eastAsia="zh-TW"/>
              </w:rPr>
            </w:pPr>
            <w:r w:rsidRPr="00990C01">
              <w:rPr>
                <w:rFonts w:eastAsia="Calibri"/>
                <w:szCs w:val="18"/>
                <w:lang w:val="en-US" w:eastAsia="ja-JP"/>
              </w:rPr>
              <w:t>0.6</w:t>
            </w:r>
          </w:p>
        </w:tc>
      </w:tr>
      <w:tr w:rsidR="00130046" w:rsidRPr="00EF5447" w14:paraId="507F37D6" w14:textId="77777777" w:rsidTr="00130046">
        <w:trPr>
          <w:trHeight w:val="187"/>
          <w:jc w:val="center"/>
        </w:trPr>
        <w:tc>
          <w:tcPr>
            <w:tcW w:w="2336" w:type="dxa"/>
            <w:tcBorders>
              <w:top w:val="nil"/>
              <w:bottom w:val="single" w:sz="4" w:space="0" w:color="auto"/>
            </w:tcBorders>
            <w:shd w:val="clear" w:color="auto" w:fill="auto"/>
          </w:tcPr>
          <w:p w14:paraId="79B62D6E" w14:textId="77777777" w:rsidR="00130046" w:rsidRPr="00EF5447" w:rsidRDefault="00130046" w:rsidP="00130046">
            <w:pPr>
              <w:pStyle w:val="TAC"/>
            </w:pPr>
          </w:p>
        </w:tc>
        <w:tc>
          <w:tcPr>
            <w:tcW w:w="2952" w:type="dxa"/>
          </w:tcPr>
          <w:p w14:paraId="5CF9C294" w14:textId="77777777" w:rsidR="00130046" w:rsidRPr="00EF5447" w:rsidRDefault="00130046" w:rsidP="00130046">
            <w:pPr>
              <w:pStyle w:val="TAC"/>
              <w:rPr>
                <w:lang w:eastAsia="zh-TW"/>
              </w:rPr>
            </w:pPr>
            <w:r w:rsidRPr="00990C01">
              <w:t>n40</w:t>
            </w:r>
          </w:p>
        </w:tc>
        <w:tc>
          <w:tcPr>
            <w:tcW w:w="2952" w:type="dxa"/>
          </w:tcPr>
          <w:p w14:paraId="74AA9E13" w14:textId="77777777" w:rsidR="00130046" w:rsidRPr="00EF5447" w:rsidRDefault="00130046" w:rsidP="00130046">
            <w:pPr>
              <w:pStyle w:val="TAC"/>
              <w:rPr>
                <w:lang w:eastAsia="zh-TW"/>
              </w:rPr>
            </w:pPr>
            <w:r w:rsidRPr="00990C01">
              <w:rPr>
                <w:rFonts w:eastAsia="Calibri"/>
                <w:szCs w:val="18"/>
                <w:lang w:val="en-US"/>
              </w:rPr>
              <w:t>0.6</w:t>
            </w:r>
          </w:p>
        </w:tc>
      </w:tr>
      <w:tr w:rsidR="00130046" w:rsidRPr="00EF5447" w14:paraId="0721B65C" w14:textId="77777777" w:rsidTr="00130046">
        <w:trPr>
          <w:trHeight w:val="187"/>
          <w:jc w:val="center"/>
        </w:trPr>
        <w:tc>
          <w:tcPr>
            <w:tcW w:w="2336" w:type="dxa"/>
            <w:tcBorders>
              <w:bottom w:val="nil"/>
            </w:tcBorders>
            <w:shd w:val="clear" w:color="auto" w:fill="auto"/>
          </w:tcPr>
          <w:p w14:paraId="3B8DED2D" w14:textId="77777777" w:rsidR="00130046" w:rsidRPr="00EF5447" w:rsidRDefault="00130046" w:rsidP="00130046">
            <w:pPr>
              <w:pStyle w:val="TAC"/>
            </w:pPr>
            <w:r w:rsidRPr="00EF5447">
              <w:rPr>
                <w:lang w:eastAsia="zh-TW"/>
              </w:rPr>
              <w:t>DC_3-7-8_n77</w:t>
            </w:r>
          </w:p>
        </w:tc>
        <w:tc>
          <w:tcPr>
            <w:tcW w:w="2952" w:type="dxa"/>
          </w:tcPr>
          <w:p w14:paraId="4ED0A86B" w14:textId="77777777" w:rsidR="00130046" w:rsidRPr="00EF5447" w:rsidRDefault="00130046" w:rsidP="00130046">
            <w:pPr>
              <w:pStyle w:val="TAC"/>
              <w:rPr>
                <w:lang w:eastAsia="zh-TW"/>
              </w:rPr>
            </w:pPr>
            <w:r w:rsidRPr="00EF5447">
              <w:rPr>
                <w:lang w:eastAsia="zh-TW"/>
              </w:rPr>
              <w:t>3</w:t>
            </w:r>
          </w:p>
        </w:tc>
        <w:tc>
          <w:tcPr>
            <w:tcW w:w="2952" w:type="dxa"/>
          </w:tcPr>
          <w:p w14:paraId="35D9FF3E" w14:textId="77777777" w:rsidR="00130046" w:rsidRPr="00EF5447" w:rsidRDefault="00130046" w:rsidP="00130046">
            <w:pPr>
              <w:pStyle w:val="TAC"/>
              <w:rPr>
                <w:lang w:eastAsia="zh-TW"/>
              </w:rPr>
            </w:pPr>
            <w:r w:rsidRPr="00EF5447">
              <w:rPr>
                <w:lang w:eastAsia="zh-TW"/>
              </w:rPr>
              <w:t>0.6</w:t>
            </w:r>
          </w:p>
        </w:tc>
      </w:tr>
      <w:tr w:rsidR="00130046" w:rsidRPr="00EF5447" w14:paraId="7B9F83DC" w14:textId="77777777" w:rsidTr="00130046">
        <w:trPr>
          <w:trHeight w:val="187"/>
          <w:jc w:val="center"/>
        </w:trPr>
        <w:tc>
          <w:tcPr>
            <w:tcW w:w="2336" w:type="dxa"/>
            <w:tcBorders>
              <w:top w:val="nil"/>
              <w:bottom w:val="nil"/>
            </w:tcBorders>
            <w:shd w:val="clear" w:color="auto" w:fill="auto"/>
          </w:tcPr>
          <w:p w14:paraId="335D89D1" w14:textId="77777777" w:rsidR="00130046" w:rsidRPr="00EF5447" w:rsidRDefault="00130046" w:rsidP="00130046">
            <w:pPr>
              <w:pStyle w:val="TAC"/>
            </w:pPr>
          </w:p>
        </w:tc>
        <w:tc>
          <w:tcPr>
            <w:tcW w:w="2952" w:type="dxa"/>
          </w:tcPr>
          <w:p w14:paraId="267CD8B7" w14:textId="77777777" w:rsidR="00130046" w:rsidRPr="00EF5447" w:rsidRDefault="00130046" w:rsidP="00130046">
            <w:pPr>
              <w:pStyle w:val="TAC"/>
              <w:rPr>
                <w:lang w:eastAsia="zh-TW"/>
              </w:rPr>
            </w:pPr>
            <w:r w:rsidRPr="00EF5447">
              <w:rPr>
                <w:lang w:eastAsia="zh-TW"/>
              </w:rPr>
              <w:t>7</w:t>
            </w:r>
          </w:p>
        </w:tc>
        <w:tc>
          <w:tcPr>
            <w:tcW w:w="2952" w:type="dxa"/>
          </w:tcPr>
          <w:p w14:paraId="1E92AA64" w14:textId="77777777" w:rsidR="00130046" w:rsidRPr="00EF5447" w:rsidRDefault="00130046" w:rsidP="00130046">
            <w:pPr>
              <w:pStyle w:val="TAC"/>
              <w:rPr>
                <w:lang w:eastAsia="zh-TW"/>
              </w:rPr>
            </w:pPr>
            <w:r w:rsidRPr="00EF5447">
              <w:rPr>
                <w:lang w:eastAsia="zh-TW"/>
              </w:rPr>
              <w:t>0.6</w:t>
            </w:r>
          </w:p>
        </w:tc>
      </w:tr>
      <w:tr w:rsidR="00130046" w:rsidRPr="00EF5447" w14:paraId="50BB43B2" w14:textId="77777777" w:rsidTr="00130046">
        <w:trPr>
          <w:trHeight w:val="187"/>
          <w:jc w:val="center"/>
        </w:trPr>
        <w:tc>
          <w:tcPr>
            <w:tcW w:w="2336" w:type="dxa"/>
            <w:tcBorders>
              <w:top w:val="nil"/>
              <w:bottom w:val="nil"/>
            </w:tcBorders>
            <w:shd w:val="clear" w:color="auto" w:fill="auto"/>
          </w:tcPr>
          <w:p w14:paraId="31927E57" w14:textId="77777777" w:rsidR="00130046" w:rsidRPr="00EF5447" w:rsidRDefault="00130046" w:rsidP="00130046">
            <w:pPr>
              <w:pStyle w:val="TAC"/>
            </w:pPr>
          </w:p>
        </w:tc>
        <w:tc>
          <w:tcPr>
            <w:tcW w:w="2952" w:type="dxa"/>
          </w:tcPr>
          <w:p w14:paraId="5C05AD57" w14:textId="77777777" w:rsidR="00130046" w:rsidRPr="00EF5447" w:rsidRDefault="00130046" w:rsidP="00130046">
            <w:pPr>
              <w:pStyle w:val="TAC"/>
              <w:rPr>
                <w:lang w:eastAsia="zh-TW"/>
              </w:rPr>
            </w:pPr>
            <w:r w:rsidRPr="00EF5447">
              <w:rPr>
                <w:lang w:eastAsia="zh-TW"/>
              </w:rPr>
              <w:t>8</w:t>
            </w:r>
          </w:p>
        </w:tc>
        <w:tc>
          <w:tcPr>
            <w:tcW w:w="2952" w:type="dxa"/>
          </w:tcPr>
          <w:p w14:paraId="60D7C55C" w14:textId="77777777" w:rsidR="00130046" w:rsidRPr="00EF5447" w:rsidRDefault="00130046" w:rsidP="00130046">
            <w:pPr>
              <w:pStyle w:val="TAC"/>
              <w:rPr>
                <w:lang w:eastAsia="zh-TW"/>
              </w:rPr>
            </w:pPr>
            <w:r w:rsidRPr="00EF5447">
              <w:rPr>
                <w:lang w:eastAsia="zh-TW"/>
              </w:rPr>
              <w:t>0.6</w:t>
            </w:r>
          </w:p>
        </w:tc>
      </w:tr>
      <w:tr w:rsidR="00130046" w:rsidRPr="00EF5447" w14:paraId="227E3C90" w14:textId="77777777" w:rsidTr="00130046">
        <w:trPr>
          <w:trHeight w:val="187"/>
          <w:jc w:val="center"/>
        </w:trPr>
        <w:tc>
          <w:tcPr>
            <w:tcW w:w="2336" w:type="dxa"/>
            <w:tcBorders>
              <w:top w:val="nil"/>
              <w:bottom w:val="single" w:sz="4" w:space="0" w:color="auto"/>
            </w:tcBorders>
            <w:shd w:val="clear" w:color="auto" w:fill="auto"/>
          </w:tcPr>
          <w:p w14:paraId="3B20E55F" w14:textId="77777777" w:rsidR="00130046" w:rsidRPr="00EF5447" w:rsidRDefault="00130046" w:rsidP="00130046">
            <w:pPr>
              <w:pStyle w:val="TAC"/>
            </w:pPr>
          </w:p>
        </w:tc>
        <w:tc>
          <w:tcPr>
            <w:tcW w:w="2952" w:type="dxa"/>
          </w:tcPr>
          <w:p w14:paraId="780C41F4" w14:textId="77777777" w:rsidR="00130046" w:rsidRPr="00EF5447" w:rsidRDefault="00130046" w:rsidP="00130046">
            <w:pPr>
              <w:pStyle w:val="TAC"/>
              <w:rPr>
                <w:lang w:eastAsia="zh-TW"/>
              </w:rPr>
            </w:pPr>
            <w:r w:rsidRPr="00EF5447">
              <w:rPr>
                <w:lang w:eastAsia="zh-TW"/>
              </w:rPr>
              <w:t>n77</w:t>
            </w:r>
          </w:p>
        </w:tc>
        <w:tc>
          <w:tcPr>
            <w:tcW w:w="2952" w:type="dxa"/>
          </w:tcPr>
          <w:p w14:paraId="094B22AF" w14:textId="77777777" w:rsidR="00130046" w:rsidRPr="00EF5447" w:rsidRDefault="00130046" w:rsidP="00130046">
            <w:pPr>
              <w:pStyle w:val="TAC"/>
              <w:rPr>
                <w:lang w:eastAsia="zh-TW"/>
              </w:rPr>
            </w:pPr>
            <w:r w:rsidRPr="00EF5447">
              <w:rPr>
                <w:lang w:eastAsia="zh-TW"/>
              </w:rPr>
              <w:t>0.8</w:t>
            </w:r>
          </w:p>
        </w:tc>
      </w:tr>
      <w:tr w:rsidR="00130046" w:rsidRPr="00EF5447" w14:paraId="3526733D" w14:textId="77777777" w:rsidTr="00130046">
        <w:trPr>
          <w:trHeight w:val="187"/>
          <w:jc w:val="center"/>
        </w:trPr>
        <w:tc>
          <w:tcPr>
            <w:tcW w:w="2336" w:type="dxa"/>
            <w:tcBorders>
              <w:bottom w:val="nil"/>
            </w:tcBorders>
            <w:shd w:val="clear" w:color="auto" w:fill="auto"/>
          </w:tcPr>
          <w:p w14:paraId="5FE62180" w14:textId="77777777" w:rsidR="00130046" w:rsidRPr="00EF5447" w:rsidRDefault="00130046" w:rsidP="00130046">
            <w:pPr>
              <w:pStyle w:val="TAC"/>
              <w:rPr>
                <w:lang w:eastAsia="zh-TW"/>
              </w:rPr>
            </w:pPr>
            <w:r w:rsidRPr="00EF5447">
              <w:rPr>
                <w:lang w:eastAsia="zh-TW"/>
              </w:rPr>
              <w:t>DC_3-7-8_n78</w:t>
            </w:r>
          </w:p>
          <w:p w14:paraId="1AA00664" w14:textId="77777777" w:rsidR="00130046" w:rsidRPr="00EF5447" w:rsidRDefault="00130046" w:rsidP="00130046">
            <w:pPr>
              <w:pStyle w:val="TAC"/>
              <w:rPr>
                <w:lang w:eastAsia="zh-TW"/>
              </w:rPr>
            </w:pPr>
            <w:r w:rsidRPr="00EF5447">
              <w:rPr>
                <w:lang w:eastAsia="zh-TW"/>
              </w:rPr>
              <w:t>DC_3-3-7-8_n78</w:t>
            </w:r>
          </w:p>
          <w:p w14:paraId="0821EA78" w14:textId="77777777" w:rsidR="00130046" w:rsidRPr="00EF5447" w:rsidRDefault="00130046" w:rsidP="00130046">
            <w:pPr>
              <w:pStyle w:val="TAC"/>
              <w:rPr>
                <w:lang w:eastAsia="zh-TW"/>
              </w:rPr>
            </w:pPr>
            <w:r w:rsidRPr="00EF5447">
              <w:rPr>
                <w:lang w:eastAsia="zh-TW"/>
              </w:rPr>
              <w:t>DC_3-7-7-8_n78</w:t>
            </w:r>
          </w:p>
          <w:p w14:paraId="182CC3A8" w14:textId="77777777" w:rsidR="00130046" w:rsidRPr="00EF5447" w:rsidRDefault="00130046" w:rsidP="00130046">
            <w:pPr>
              <w:pStyle w:val="TAC"/>
            </w:pPr>
            <w:r w:rsidRPr="00EF5447">
              <w:rPr>
                <w:lang w:eastAsia="zh-TW"/>
              </w:rPr>
              <w:t>DC_3-3-7-7-8_n78</w:t>
            </w:r>
          </w:p>
        </w:tc>
        <w:tc>
          <w:tcPr>
            <w:tcW w:w="2952" w:type="dxa"/>
          </w:tcPr>
          <w:p w14:paraId="085AB124" w14:textId="77777777" w:rsidR="00130046" w:rsidRPr="00EF5447" w:rsidRDefault="00130046" w:rsidP="00130046">
            <w:pPr>
              <w:pStyle w:val="TAC"/>
              <w:rPr>
                <w:lang w:eastAsia="ja-JP"/>
              </w:rPr>
            </w:pPr>
            <w:r w:rsidRPr="00EF5447">
              <w:rPr>
                <w:lang w:eastAsia="zh-TW"/>
              </w:rPr>
              <w:t>3</w:t>
            </w:r>
          </w:p>
        </w:tc>
        <w:tc>
          <w:tcPr>
            <w:tcW w:w="2952" w:type="dxa"/>
          </w:tcPr>
          <w:p w14:paraId="1A4A72E5" w14:textId="77777777" w:rsidR="00130046" w:rsidRPr="00EF5447" w:rsidRDefault="00130046" w:rsidP="00130046">
            <w:pPr>
              <w:pStyle w:val="TAC"/>
            </w:pPr>
            <w:r w:rsidRPr="00EF5447">
              <w:rPr>
                <w:lang w:eastAsia="zh-TW"/>
              </w:rPr>
              <w:t>0.6</w:t>
            </w:r>
          </w:p>
        </w:tc>
      </w:tr>
      <w:tr w:rsidR="00130046" w:rsidRPr="00EF5447" w14:paraId="426EC6D0" w14:textId="77777777" w:rsidTr="00130046">
        <w:trPr>
          <w:trHeight w:val="187"/>
          <w:jc w:val="center"/>
        </w:trPr>
        <w:tc>
          <w:tcPr>
            <w:tcW w:w="2336" w:type="dxa"/>
            <w:tcBorders>
              <w:top w:val="nil"/>
              <w:bottom w:val="nil"/>
            </w:tcBorders>
            <w:shd w:val="clear" w:color="auto" w:fill="auto"/>
          </w:tcPr>
          <w:p w14:paraId="1F1FBFE8" w14:textId="77777777" w:rsidR="00130046" w:rsidRPr="00EF5447" w:rsidRDefault="00130046" w:rsidP="00130046">
            <w:pPr>
              <w:pStyle w:val="TAC"/>
            </w:pPr>
          </w:p>
        </w:tc>
        <w:tc>
          <w:tcPr>
            <w:tcW w:w="2952" w:type="dxa"/>
          </w:tcPr>
          <w:p w14:paraId="2011EB78" w14:textId="77777777" w:rsidR="00130046" w:rsidRPr="00EF5447" w:rsidRDefault="00130046" w:rsidP="00130046">
            <w:pPr>
              <w:pStyle w:val="TAC"/>
              <w:rPr>
                <w:lang w:eastAsia="ja-JP"/>
              </w:rPr>
            </w:pPr>
            <w:r w:rsidRPr="00EF5447">
              <w:rPr>
                <w:lang w:eastAsia="zh-TW"/>
              </w:rPr>
              <w:t>7</w:t>
            </w:r>
          </w:p>
        </w:tc>
        <w:tc>
          <w:tcPr>
            <w:tcW w:w="2952" w:type="dxa"/>
          </w:tcPr>
          <w:p w14:paraId="6A83194E" w14:textId="77777777" w:rsidR="00130046" w:rsidRPr="00EF5447" w:rsidRDefault="00130046" w:rsidP="00130046">
            <w:pPr>
              <w:pStyle w:val="TAC"/>
              <w:rPr>
                <w:rFonts w:eastAsia="MS Mincho"/>
                <w:lang w:eastAsia="ja-JP"/>
              </w:rPr>
            </w:pPr>
            <w:r w:rsidRPr="00EF5447">
              <w:rPr>
                <w:lang w:eastAsia="zh-TW"/>
              </w:rPr>
              <w:t>0.6</w:t>
            </w:r>
          </w:p>
        </w:tc>
      </w:tr>
      <w:tr w:rsidR="00130046" w:rsidRPr="00EF5447" w:rsidDel="00784360" w14:paraId="452C67A3" w14:textId="77777777" w:rsidTr="00130046">
        <w:trPr>
          <w:trHeight w:val="187"/>
          <w:jc w:val="center"/>
        </w:trPr>
        <w:tc>
          <w:tcPr>
            <w:tcW w:w="2336" w:type="dxa"/>
            <w:tcBorders>
              <w:top w:val="nil"/>
              <w:bottom w:val="nil"/>
            </w:tcBorders>
            <w:shd w:val="clear" w:color="auto" w:fill="auto"/>
          </w:tcPr>
          <w:p w14:paraId="2ECDEE9C" w14:textId="77777777" w:rsidR="00130046" w:rsidRPr="00EF5447" w:rsidRDefault="00130046" w:rsidP="00130046">
            <w:pPr>
              <w:pStyle w:val="TAC"/>
            </w:pPr>
          </w:p>
        </w:tc>
        <w:tc>
          <w:tcPr>
            <w:tcW w:w="2952" w:type="dxa"/>
          </w:tcPr>
          <w:p w14:paraId="2D47905E" w14:textId="77777777" w:rsidR="00130046" w:rsidRPr="00EF5447" w:rsidDel="00784360" w:rsidRDefault="00130046" w:rsidP="00130046">
            <w:pPr>
              <w:pStyle w:val="TAC"/>
              <w:rPr>
                <w:lang w:eastAsia="ja-JP"/>
              </w:rPr>
            </w:pPr>
            <w:r w:rsidRPr="00EF5447">
              <w:rPr>
                <w:lang w:eastAsia="zh-TW"/>
              </w:rPr>
              <w:t>8</w:t>
            </w:r>
          </w:p>
        </w:tc>
        <w:tc>
          <w:tcPr>
            <w:tcW w:w="2952" w:type="dxa"/>
          </w:tcPr>
          <w:p w14:paraId="2D7A3ABE" w14:textId="77777777" w:rsidR="00130046" w:rsidRPr="00EF5447" w:rsidDel="00784360" w:rsidRDefault="00130046" w:rsidP="00130046">
            <w:pPr>
              <w:pStyle w:val="TAC"/>
              <w:rPr>
                <w:rFonts w:eastAsia="맑은 고딕"/>
                <w:lang w:eastAsia="ko-KR"/>
              </w:rPr>
            </w:pPr>
            <w:r w:rsidRPr="00EF5447">
              <w:rPr>
                <w:lang w:eastAsia="zh-TW"/>
              </w:rPr>
              <w:t>0.6</w:t>
            </w:r>
          </w:p>
        </w:tc>
      </w:tr>
      <w:tr w:rsidR="00130046" w:rsidRPr="00EF5447" w14:paraId="2D86B2DA" w14:textId="77777777" w:rsidTr="00130046">
        <w:trPr>
          <w:trHeight w:val="187"/>
          <w:jc w:val="center"/>
        </w:trPr>
        <w:tc>
          <w:tcPr>
            <w:tcW w:w="2336" w:type="dxa"/>
            <w:tcBorders>
              <w:top w:val="nil"/>
              <w:bottom w:val="single" w:sz="4" w:space="0" w:color="auto"/>
            </w:tcBorders>
            <w:shd w:val="clear" w:color="auto" w:fill="auto"/>
          </w:tcPr>
          <w:p w14:paraId="53909F2C" w14:textId="77777777" w:rsidR="00130046" w:rsidRPr="00EF5447" w:rsidRDefault="00130046" w:rsidP="00130046">
            <w:pPr>
              <w:pStyle w:val="TAC"/>
            </w:pPr>
          </w:p>
        </w:tc>
        <w:tc>
          <w:tcPr>
            <w:tcW w:w="2952" w:type="dxa"/>
          </w:tcPr>
          <w:p w14:paraId="6E373558" w14:textId="77777777" w:rsidR="00130046" w:rsidRPr="00EF5447" w:rsidRDefault="00130046" w:rsidP="00130046">
            <w:pPr>
              <w:pStyle w:val="TAC"/>
              <w:rPr>
                <w:lang w:eastAsia="ja-JP"/>
              </w:rPr>
            </w:pPr>
            <w:r w:rsidRPr="00EF5447">
              <w:rPr>
                <w:lang w:eastAsia="zh-TW"/>
              </w:rPr>
              <w:t>n78</w:t>
            </w:r>
          </w:p>
        </w:tc>
        <w:tc>
          <w:tcPr>
            <w:tcW w:w="2952" w:type="dxa"/>
          </w:tcPr>
          <w:p w14:paraId="5706736B" w14:textId="77777777" w:rsidR="00130046" w:rsidRPr="00EF5447" w:rsidRDefault="00130046" w:rsidP="00130046">
            <w:pPr>
              <w:pStyle w:val="TAC"/>
              <w:rPr>
                <w:rFonts w:eastAsia="MS Mincho"/>
                <w:lang w:eastAsia="ja-JP"/>
              </w:rPr>
            </w:pPr>
            <w:r w:rsidRPr="00EF5447">
              <w:rPr>
                <w:lang w:eastAsia="zh-TW"/>
              </w:rPr>
              <w:t>0.8</w:t>
            </w:r>
          </w:p>
        </w:tc>
      </w:tr>
      <w:tr w:rsidR="00130046" w:rsidRPr="00EF5447" w14:paraId="43F3B94D" w14:textId="77777777" w:rsidTr="00130046">
        <w:trPr>
          <w:trHeight w:val="187"/>
          <w:jc w:val="center"/>
        </w:trPr>
        <w:tc>
          <w:tcPr>
            <w:tcW w:w="2336" w:type="dxa"/>
            <w:tcBorders>
              <w:bottom w:val="nil"/>
            </w:tcBorders>
            <w:shd w:val="clear" w:color="auto" w:fill="auto"/>
          </w:tcPr>
          <w:p w14:paraId="23882D03" w14:textId="77777777" w:rsidR="00130046" w:rsidRPr="00EF5447" w:rsidRDefault="00130046" w:rsidP="00130046">
            <w:pPr>
              <w:pStyle w:val="TAC"/>
            </w:pPr>
            <w:r w:rsidRPr="00EF5447">
              <w:rPr>
                <w:rFonts w:eastAsia="맑은 고딕"/>
                <w:lang w:eastAsia="ko-KR"/>
              </w:rPr>
              <w:t>DC_3-7_n7-n78</w:t>
            </w:r>
          </w:p>
        </w:tc>
        <w:tc>
          <w:tcPr>
            <w:tcW w:w="2952" w:type="dxa"/>
          </w:tcPr>
          <w:p w14:paraId="3A33A16F" w14:textId="77777777" w:rsidR="00130046" w:rsidRPr="00EF5447" w:rsidRDefault="00130046" w:rsidP="00130046">
            <w:pPr>
              <w:pStyle w:val="TAC"/>
              <w:rPr>
                <w:lang w:eastAsia="zh-TW"/>
              </w:rPr>
            </w:pPr>
            <w:r w:rsidRPr="00EF5447">
              <w:rPr>
                <w:rFonts w:eastAsia="맑은 고딕"/>
                <w:lang w:eastAsia="ko-KR"/>
              </w:rPr>
              <w:t>3</w:t>
            </w:r>
          </w:p>
        </w:tc>
        <w:tc>
          <w:tcPr>
            <w:tcW w:w="2952" w:type="dxa"/>
          </w:tcPr>
          <w:p w14:paraId="69C4F4E4" w14:textId="77777777" w:rsidR="00130046" w:rsidRPr="00EF5447" w:rsidRDefault="00130046" w:rsidP="00130046">
            <w:pPr>
              <w:pStyle w:val="TAC"/>
              <w:rPr>
                <w:lang w:eastAsia="zh-TW"/>
              </w:rPr>
            </w:pPr>
            <w:r w:rsidRPr="00EF5447">
              <w:rPr>
                <w:rFonts w:eastAsia="맑은 고딕"/>
                <w:lang w:eastAsia="ko-KR"/>
              </w:rPr>
              <w:t>0.6</w:t>
            </w:r>
          </w:p>
        </w:tc>
      </w:tr>
      <w:tr w:rsidR="00130046" w:rsidRPr="00EF5447" w14:paraId="557B7317" w14:textId="77777777" w:rsidTr="00130046">
        <w:trPr>
          <w:trHeight w:val="187"/>
          <w:jc w:val="center"/>
        </w:trPr>
        <w:tc>
          <w:tcPr>
            <w:tcW w:w="2336" w:type="dxa"/>
            <w:tcBorders>
              <w:top w:val="nil"/>
              <w:bottom w:val="nil"/>
            </w:tcBorders>
            <w:shd w:val="clear" w:color="auto" w:fill="auto"/>
          </w:tcPr>
          <w:p w14:paraId="78189D14" w14:textId="77777777" w:rsidR="00130046" w:rsidRPr="00EF5447" w:rsidRDefault="00130046" w:rsidP="00130046">
            <w:pPr>
              <w:pStyle w:val="TAC"/>
            </w:pPr>
          </w:p>
        </w:tc>
        <w:tc>
          <w:tcPr>
            <w:tcW w:w="2952" w:type="dxa"/>
          </w:tcPr>
          <w:p w14:paraId="634F0DDC" w14:textId="77777777" w:rsidR="00130046" w:rsidRPr="00EF5447" w:rsidRDefault="00130046" w:rsidP="00130046">
            <w:pPr>
              <w:pStyle w:val="TAC"/>
              <w:rPr>
                <w:lang w:eastAsia="zh-TW"/>
              </w:rPr>
            </w:pPr>
            <w:r w:rsidRPr="00EF5447">
              <w:rPr>
                <w:rFonts w:eastAsia="맑은 고딕"/>
                <w:lang w:eastAsia="ko-KR"/>
              </w:rPr>
              <w:t>7</w:t>
            </w:r>
          </w:p>
        </w:tc>
        <w:tc>
          <w:tcPr>
            <w:tcW w:w="2952" w:type="dxa"/>
          </w:tcPr>
          <w:p w14:paraId="6AD3AC07" w14:textId="77777777" w:rsidR="00130046" w:rsidRPr="00EF5447" w:rsidRDefault="00130046" w:rsidP="00130046">
            <w:pPr>
              <w:pStyle w:val="TAC"/>
              <w:rPr>
                <w:lang w:eastAsia="zh-TW"/>
              </w:rPr>
            </w:pPr>
            <w:r w:rsidRPr="00EF5447">
              <w:rPr>
                <w:rFonts w:eastAsia="맑은 고딕"/>
                <w:lang w:eastAsia="ko-KR"/>
              </w:rPr>
              <w:t>0.6</w:t>
            </w:r>
          </w:p>
        </w:tc>
      </w:tr>
      <w:tr w:rsidR="00130046" w:rsidRPr="00EF5447" w14:paraId="089F0A38" w14:textId="77777777" w:rsidTr="00130046">
        <w:trPr>
          <w:trHeight w:val="187"/>
          <w:jc w:val="center"/>
        </w:trPr>
        <w:tc>
          <w:tcPr>
            <w:tcW w:w="2336" w:type="dxa"/>
            <w:tcBorders>
              <w:top w:val="nil"/>
              <w:bottom w:val="nil"/>
            </w:tcBorders>
            <w:shd w:val="clear" w:color="auto" w:fill="auto"/>
          </w:tcPr>
          <w:p w14:paraId="7BFB1E95" w14:textId="77777777" w:rsidR="00130046" w:rsidRPr="00EF5447" w:rsidRDefault="00130046" w:rsidP="00130046">
            <w:pPr>
              <w:pStyle w:val="TAC"/>
            </w:pPr>
          </w:p>
        </w:tc>
        <w:tc>
          <w:tcPr>
            <w:tcW w:w="2952" w:type="dxa"/>
          </w:tcPr>
          <w:p w14:paraId="6BD1232D" w14:textId="77777777" w:rsidR="00130046" w:rsidRPr="00EF5447" w:rsidRDefault="00130046" w:rsidP="00130046">
            <w:pPr>
              <w:pStyle w:val="TAC"/>
              <w:rPr>
                <w:lang w:eastAsia="zh-TW"/>
              </w:rPr>
            </w:pPr>
            <w:r w:rsidRPr="00EF5447">
              <w:rPr>
                <w:rFonts w:eastAsia="맑은 고딕"/>
                <w:lang w:eastAsia="ko-KR"/>
              </w:rPr>
              <w:t>n7</w:t>
            </w:r>
          </w:p>
        </w:tc>
        <w:tc>
          <w:tcPr>
            <w:tcW w:w="2952" w:type="dxa"/>
          </w:tcPr>
          <w:p w14:paraId="513F68A9" w14:textId="77777777" w:rsidR="00130046" w:rsidRPr="00EF5447" w:rsidRDefault="00130046" w:rsidP="00130046">
            <w:pPr>
              <w:pStyle w:val="TAC"/>
              <w:rPr>
                <w:lang w:eastAsia="zh-TW"/>
              </w:rPr>
            </w:pPr>
            <w:r w:rsidRPr="00EF5447">
              <w:rPr>
                <w:rFonts w:eastAsia="맑은 고딕"/>
                <w:lang w:eastAsia="ko-KR"/>
              </w:rPr>
              <w:t>0.6</w:t>
            </w:r>
          </w:p>
        </w:tc>
      </w:tr>
      <w:tr w:rsidR="00130046" w:rsidRPr="00EF5447" w14:paraId="44313800" w14:textId="77777777" w:rsidTr="00130046">
        <w:trPr>
          <w:trHeight w:val="187"/>
          <w:jc w:val="center"/>
        </w:trPr>
        <w:tc>
          <w:tcPr>
            <w:tcW w:w="2336" w:type="dxa"/>
            <w:tcBorders>
              <w:top w:val="nil"/>
              <w:bottom w:val="single" w:sz="4" w:space="0" w:color="auto"/>
            </w:tcBorders>
            <w:shd w:val="clear" w:color="auto" w:fill="auto"/>
          </w:tcPr>
          <w:p w14:paraId="5857AC42" w14:textId="77777777" w:rsidR="00130046" w:rsidRPr="00EF5447" w:rsidRDefault="00130046" w:rsidP="00130046">
            <w:pPr>
              <w:pStyle w:val="TAC"/>
            </w:pPr>
          </w:p>
        </w:tc>
        <w:tc>
          <w:tcPr>
            <w:tcW w:w="2952" w:type="dxa"/>
          </w:tcPr>
          <w:p w14:paraId="3678365F" w14:textId="77777777" w:rsidR="00130046" w:rsidRPr="00EF5447" w:rsidRDefault="00130046" w:rsidP="00130046">
            <w:pPr>
              <w:pStyle w:val="TAC"/>
              <w:rPr>
                <w:lang w:eastAsia="zh-TW"/>
              </w:rPr>
            </w:pPr>
            <w:r w:rsidRPr="00EF5447">
              <w:rPr>
                <w:rFonts w:eastAsia="맑은 고딕"/>
                <w:lang w:eastAsia="ko-KR"/>
              </w:rPr>
              <w:t>n78</w:t>
            </w:r>
          </w:p>
        </w:tc>
        <w:tc>
          <w:tcPr>
            <w:tcW w:w="2952" w:type="dxa"/>
          </w:tcPr>
          <w:p w14:paraId="3CCA9E8C" w14:textId="77777777" w:rsidR="00130046" w:rsidRPr="00EF5447" w:rsidRDefault="00130046" w:rsidP="00130046">
            <w:pPr>
              <w:pStyle w:val="TAC"/>
              <w:rPr>
                <w:lang w:eastAsia="zh-TW"/>
              </w:rPr>
            </w:pPr>
            <w:r w:rsidRPr="00EF5447">
              <w:rPr>
                <w:rFonts w:eastAsia="맑은 고딕"/>
                <w:lang w:eastAsia="ko-KR"/>
              </w:rPr>
              <w:t>0.8</w:t>
            </w:r>
          </w:p>
        </w:tc>
      </w:tr>
      <w:tr w:rsidR="00130046" w:rsidRPr="00EF5447" w14:paraId="2464F68E" w14:textId="77777777" w:rsidTr="00130046">
        <w:trPr>
          <w:trHeight w:val="187"/>
          <w:jc w:val="center"/>
        </w:trPr>
        <w:tc>
          <w:tcPr>
            <w:tcW w:w="2336" w:type="dxa"/>
            <w:tcBorders>
              <w:bottom w:val="nil"/>
            </w:tcBorders>
            <w:shd w:val="clear" w:color="auto" w:fill="auto"/>
          </w:tcPr>
          <w:p w14:paraId="2F3E3B5B" w14:textId="77777777" w:rsidR="00130046" w:rsidRPr="00EF5447" w:rsidRDefault="00130046" w:rsidP="00130046">
            <w:pPr>
              <w:pStyle w:val="TAC"/>
            </w:pPr>
            <w:r w:rsidRPr="00EF5447">
              <w:t>DC_</w:t>
            </w:r>
            <w:r w:rsidRPr="00EF5447">
              <w:rPr>
                <w:lang w:eastAsia="ja-JP"/>
              </w:rPr>
              <w:t>3</w:t>
            </w:r>
            <w:r w:rsidRPr="00EF5447">
              <w:t>-7-</w:t>
            </w:r>
            <w:r w:rsidRPr="00EF5447">
              <w:rPr>
                <w:lang w:eastAsia="ja-JP"/>
              </w:rPr>
              <w:t>20_n1</w:t>
            </w:r>
          </w:p>
        </w:tc>
        <w:tc>
          <w:tcPr>
            <w:tcW w:w="2952" w:type="dxa"/>
          </w:tcPr>
          <w:p w14:paraId="0177E65B" w14:textId="77777777" w:rsidR="00130046" w:rsidRPr="00EF5447" w:rsidRDefault="00130046" w:rsidP="00130046">
            <w:pPr>
              <w:pStyle w:val="TAC"/>
              <w:rPr>
                <w:lang w:eastAsia="ja-JP"/>
              </w:rPr>
            </w:pPr>
            <w:r w:rsidRPr="00EF5447">
              <w:rPr>
                <w:lang w:eastAsia="zh-CN"/>
              </w:rPr>
              <w:t>3</w:t>
            </w:r>
          </w:p>
        </w:tc>
        <w:tc>
          <w:tcPr>
            <w:tcW w:w="2952" w:type="dxa"/>
          </w:tcPr>
          <w:p w14:paraId="6FCCF1CB" w14:textId="77777777" w:rsidR="00130046" w:rsidRPr="00EF5447" w:rsidRDefault="00130046" w:rsidP="00130046">
            <w:pPr>
              <w:pStyle w:val="TAC"/>
            </w:pPr>
            <w:r w:rsidRPr="00EF5447">
              <w:rPr>
                <w:lang w:eastAsia="zh-CN"/>
              </w:rPr>
              <w:t>0.6</w:t>
            </w:r>
          </w:p>
        </w:tc>
      </w:tr>
      <w:tr w:rsidR="00130046" w:rsidRPr="00EF5447" w14:paraId="01E6F5B6" w14:textId="77777777" w:rsidTr="00130046">
        <w:trPr>
          <w:trHeight w:val="187"/>
          <w:jc w:val="center"/>
        </w:trPr>
        <w:tc>
          <w:tcPr>
            <w:tcW w:w="2336" w:type="dxa"/>
            <w:tcBorders>
              <w:top w:val="nil"/>
              <w:bottom w:val="nil"/>
            </w:tcBorders>
            <w:shd w:val="clear" w:color="auto" w:fill="auto"/>
          </w:tcPr>
          <w:p w14:paraId="505363B3" w14:textId="77777777" w:rsidR="00130046" w:rsidRPr="00EF5447" w:rsidRDefault="00130046" w:rsidP="00130046">
            <w:pPr>
              <w:pStyle w:val="TAC"/>
            </w:pPr>
          </w:p>
        </w:tc>
        <w:tc>
          <w:tcPr>
            <w:tcW w:w="2952" w:type="dxa"/>
          </w:tcPr>
          <w:p w14:paraId="2A24BA1F" w14:textId="77777777" w:rsidR="00130046" w:rsidRPr="00EF5447" w:rsidRDefault="00130046" w:rsidP="00130046">
            <w:pPr>
              <w:pStyle w:val="TAC"/>
              <w:rPr>
                <w:lang w:eastAsia="ja-JP"/>
              </w:rPr>
            </w:pPr>
            <w:r w:rsidRPr="00EF5447">
              <w:rPr>
                <w:lang w:eastAsia="zh-CN"/>
              </w:rPr>
              <w:t>7</w:t>
            </w:r>
          </w:p>
        </w:tc>
        <w:tc>
          <w:tcPr>
            <w:tcW w:w="2952" w:type="dxa"/>
          </w:tcPr>
          <w:p w14:paraId="5E0506E9" w14:textId="77777777" w:rsidR="00130046" w:rsidRPr="00EF5447" w:rsidRDefault="00130046" w:rsidP="00130046">
            <w:pPr>
              <w:pStyle w:val="TAC"/>
              <w:rPr>
                <w:rFonts w:eastAsia="MS Mincho"/>
                <w:lang w:eastAsia="ja-JP"/>
              </w:rPr>
            </w:pPr>
            <w:r w:rsidRPr="00EF5447">
              <w:rPr>
                <w:lang w:eastAsia="zh-CN"/>
              </w:rPr>
              <w:t>0.6</w:t>
            </w:r>
          </w:p>
        </w:tc>
      </w:tr>
      <w:tr w:rsidR="00130046" w:rsidRPr="00EF5447" w:rsidDel="00784360" w14:paraId="6766CF18" w14:textId="77777777" w:rsidTr="00130046">
        <w:trPr>
          <w:trHeight w:val="187"/>
          <w:jc w:val="center"/>
        </w:trPr>
        <w:tc>
          <w:tcPr>
            <w:tcW w:w="2336" w:type="dxa"/>
            <w:tcBorders>
              <w:top w:val="nil"/>
              <w:bottom w:val="nil"/>
            </w:tcBorders>
            <w:shd w:val="clear" w:color="auto" w:fill="auto"/>
          </w:tcPr>
          <w:p w14:paraId="146CEB29" w14:textId="77777777" w:rsidR="00130046" w:rsidRPr="00EF5447" w:rsidRDefault="00130046" w:rsidP="00130046">
            <w:pPr>
              <w:pStyle w:val="TAC"/>
            </w:pPr>
          </w:p>
        </w:tc>
        <w:tc>
          <w:tcPr>
            <w:tcW w:w="2952" w:type="dxa"/>
          </w:tcPr>
          <w:p w14:paraId="31864589" w14:textId="77777777" w:rsidR="00130046" w:rsidRPr="00EF5447" w:rsidDel="00784360" w:rsidRDefault="00130046" w:rsidP="00130046">
            <w:pPr>
              <w:pStyle w:val="TAC"/>
              <w:rPr>
                <w:lang w:eastAsia="ja-JP"/>
              </w:rPr>
            </w:pPr>
            <w:r w:rsidRPr="00EF5447">
              <w:rPr>
                <w:lang w:eastAsia="zh-CN"/>
              </w:rPr>
              <w:t>20</w:t>
            </w:r>
          </w:p>
        </w:tc>
        <w:tc>
          <w:tcPr>
            <w:tcW w:w="2952" w:type="dxa"/>
          </w:tcPr>
          <w:p w14:paraId="072667BF" w14:textId="77777777" w:rsidR="00130046" w:rsidRPr="00EF5447" w:rsidDel="00784360" w:rsidRDefault="00130046" w:rsidP="00130046">
            <w:pPr>
              <w:pStyle w:val="TAC"/>
              <w:rPr>
                <w:rFonts w:eastAsia="맑은 고딕"/>
                <w:lang w:eastAsia="ko-KR"/>
              </w:rPr>
            </w:pPr>
            <w:r w:rsidRPr="00EF5447">
              <w:rPr>
                <w:lang w:eastAsia="zh-CN"/>
              </w:rPr>
              <w:t>0.3</w:t>
            </w:r>
          </w:p>
        </w:tc>
      </w:tr>
      <w:tr w:rsidR="00130046" w:rsidRPr="00EF5447" w14:paraId="383D99F0" w14:textId="77777777" w:rsidTr="00130046">
        <w:trPr>
          <w:trHeight w:val="187"/>
          <w:jc w:val="center"/>
        </w:trPr>
        <w:tc>
          <w:tcPr>
            <w:tcW w:w="2336" w:type="dxa"/>
            <w:tcBorders>
              <w:top w:val="nil"/>
              <w:bottom w:val="single" w:sz="4" w:space="0" w:color="auto"/>
            </w:tcBorders>
            <w:shd w:val="clear" w:color="auto" w:fill="auto"/>
          </w:tcPr>
          <w:p w14:paraId="6E23BB36" w14:textId="77777777" w:rsidR="00130046" w:rsidRPr="00EF5447" w:rsidRDefault="00130046" w:rsidP="00130046">
            <w:pPr>
              <w:pStyle w:val="TAC"/>
            </w:pPr>
          </w:p>
        </w:tc>
        <w:tc>
          <w:tcPr>
            <w:tcW w:w="2952" w:type="dxa"/>
          </w:tcPr>
          <w:p w14:paraId="6BD1EB3E" w14:textId="77777777" w:rsidR="00130046" w:rsidRPr="00EF5447" w:rsidRDefault="00130046" w:rsidP="00130046">
            <w:pPr>
              <w:pStyle w:val="TAC"/>
              <w:rPr>
                <w:lang w:eastAsia="ja-JP"/>
              </w:rPr>
            </w:pPr>
            <w:r w:rsidRPr="00EF5447">
              <w:rPr>
                <w:lang w:eastAsia="zh-CN"/>
              </w:rPr>
              <w:t>n1</w:t>
            </w:r>
          </w:p>
        </w:tc>
        <w:tc>
          <w:tcPr>
            <w:tcW w:w="2952" w:type="dxa"/>
          </w:tcPr>
          <w:p w14:paraId="6F3AA7A0" w14:textId="77777777" w:rsidR="00130046" w:rsidRPr="00EF5447" w:rsidRDefault="00130046" w:rsidP="00130046">
            <w:pPr>
              <w:pStyle w:val="TAC"/>
              <w:rPr>
                <w:rFonts w:eastAsia="MS Mincho"/>
                <w:lang w:eastAsia="ja-JP"/>
              </w:rPr>
            </w:pPr>
            <w:r w:rsidRPr="00EF5447">
              <w:rPr>
                <w:lang w:eastAsia="zh-CN"/>
              </w:rPr>
              <w:t>0.6</w:t>
            </w:r>
          </w:p>
        </w:tc>
      </w:tr>
      <w:tr w:rsidR="00130046" w:rsidRPr="00EF5447" w14:paraId="20798465" w14:textId="77777777" w:rsidTr="00130046">
        <w:trPr>
          <w:trHeight w:val="187"/>
          <w:jc w:val="center"/>
        </w:trPr>
        <w:tc>
          <w:tcPr>
            <w:tcW w:w="2336" w:type="dxa"/>
            <w:tcBorders>
              <w:bottom w:val="nil"/>
            </w:tcBorders>
            <w:shd w:val="clear" w:color="auto" w:fill="auto"/>
          </w:tcPr>
          <w:p w14:paraId="2E476CEC" w14:textId="77777777" w:rsidR="00130046" w:rsidRPr="00EF5447" w:rsidRDefault="00130046" w:rsidP="00130046">
            <w:pPr>
              <w:pStyle w:val="TAC"/>
            </w:pPr>
            <w:r w:rsidRPr="00EF5447">
              <w:t>DC_3-7-20_n8</w:t>
            </w:r>
          </w:p>
        </w:tc>
        <w:tc>
          <w:tcPr>
            <w:tcW w:w="2952" w:type="dxa"/>
          </w:tcPr>
          <w:p w14:paraId="052A6052" w14:textId="77777777" w:rsidR="00130046" w:rsidRPr="00EF5447" w:rsidRDefault="00130046" w:rsidP="00130046">
            <w:pPr>
              <w:pStyle w:val="TAC"/>
              <w:rPr>
                <w:lang w:eastAsia="zh-CN"/>
              </w:rPr>
            </w:pPr>
            <w:r w:rsidRPr="00EF5447">
              <w:rPr>
                <w:lang w:eastAsia="zh-CN"/>
              </w:rPr>
              <w:t>3</w:t>
            </w:r>
          </w:p>
        </w:tc>
        <w:tc>
          <w:tcPr>
            <w:tcW w:w="2952" w:type="dxa"/>
          </w:tcPr>
          <w:p w14:paraId="45BDE150" w14:textId="77777777" w:rsidR="00130046" w:rsidRPr="00EF5447" w:rsidRDefault="00130046" w:rsidP="00130046">
            <w:pPr>
              <w:pStyle w:val="TAC"/>
              <w:rPr>
                <w:lang w:eastAsia="zh-CN"/>
              </w:rPr>
            </w:pPr>
            <w:r w:rsidRPr="00EF5447">
              <w:rPr>
                <w:lang w:eastAsia="zh-CN"/>
              </w:rPr>
              <w:t>0.6</w:t>
            </w:r>
          </w:p>
        </w:tc>
      </w:tr>
      <w:tr w:rsidR="00130046" w:rsidRPr="00EF5447" w14:paraId="4A6F99A6" w14:textId="77777777" w:rsidTr="00130046">
        <w:trPr>
          <w:trHeight w:val="187"/>
          <w:jc w:val="center"/>
        </w:trPr>
        <w:tc>
          <w:tcPr>
            <w:tcW w:w="2336" w:type="dxa"/>
            <w:tcBorders>
              <w:top w:val="nil"/>
              <w:bottom w:val="nil"/>
            </w:tcBorders>
            <w:shd w:val="clear" w:color="auto" w:fill="auto"/>
          </w:tcPr>
          <w:p w14:paraId="70D8D15C" w14:textId="77777777" w:rsidR="00130046" w:rsidRPr="00EF5447" w:rsidRDefault="00130046" w:rsidP="00130046">
            <w:pPr>
              <w:pStyle w:val="TAC"/>
            </w:pPr>
          </w:p>
        </w:tc>
        <w:tc>
          <w:tcPr>
            <w:tcW w:w="2952" w:type="dxa"/>
          </w:tcPr>
          <w:p w14:paraId="48E498E1" w14:textId="77777777" w:rsidR="00130046" w:rsidRPr="00EF5447" w:rsidRDefault="00130046" w:rsidP="00130046">
            <w:pPr>
              <w:pStyle w:val="TAC"/>
              <w:rPr>
                <w:lang w:eastAsia="zh-CN"/>
              </w:rPr>
            </w:pPr>
            <w:r w:rsidRPr="00EF5447">
              <w:rPr>
                <w:lang w:eastAsia="zh-CN"/>
              </w:rPr>
              <w:t>7</w:t>
            </w:r>
          </w:p>
        </w:tc>
        <w:tc>
          <w:tcPr>
            <w:tcW w:w="2952" w:type="dxa"/>
          </w:tcPr>
          <w:p w14:paraId="04C9BD4B" w14:textId="77777777" w:rsidR="00130046" w:rsidRPr="00EF5447" w:rsidRDefault="00130046" w:rsidP="00130046">
            <w:pPr>
              <w:pStyle w:val="TAC"/>
              <w:rPr>
                <w:lang w:eastAsia="zh-CN"/>
              </w:rPr>
            </w:pPr>
            <w:r w:rsidRPr="00EF5447">
              <w:rPr>
                <w:lang w:eastAsia="zh-CN"/>
              </w:rPr>
              <w:t>0.6</w:t>
            </w:r>
          </w:p>
        </w:tc>
      </w:tr>
      <w:tr w:rsidR="00130046" w:rsidRPr="00EF5447" w14:paraId="3149665D" w14:textId="77777777" w:rsidTr="00130046">
        <w:trPr>
          <w:trHeight w:val="187"/>
          <w:jc w:val="center"/>
        </w:trPr>
        <w:tc>
          <w:tcPr>
            <w:tcW w:w="2336" w:type="dxa"/>
            <w:tcBorders>
              <w:top w:val="nil"/>
              <w:bottom w:val="nil"/>
            </w:tcBorders>
            <w:shd w:val="clear" w:color="auto" w:fill="auto"/>
          </w:tcPr>
          <w:p w14:paraId="36664002" w14:textId="77777777" w:rsidR="00130046" w:rsidRPr="00EF5447" w:rsidRDefault="00130046" w:rsidP="00130046">
            <w:pPr>
              <w:pStyle w:val="TAC"/>
            </w:pPr>
          </w:p>
        </w:tc>
        <w:tc>
          <w:tcPr>
            <w:tcW w:w="2952" w:type="dxa"/>
          </w:tcPr>
          <w:p w14:paraId="0BB26A3E" w14:textId="77777777" w:rsidR="00130046" w:rsidRPr="00EF5447" w:rsidRDefault="00130046" w:rsidP="00130046">
            <w:pPr>
              <w:pStyle w:val="TAC"/>
              <w:rPr>
                <w:lang w:eastAsia="zh-CN"/>
              </w:rPr>
            </w:pPr>
            <w:r w:rsidRPr="00EF5447">
              <w:rPr>
                <w:lang w:eastAsia="zh-CN"/>
              </w:rPr>
              <w:t>20</w:t>
            </w:r>
          </w:p>
        </w:tc>
        <w:tc>
          <w:tcPr>
            <w:tcW w:w="2952" w:type="dxa"/>
          </w:tcPr>
          <w:p w14:paraId="56A27402" w14:textId="77777777" w:rsidR="00130046" w:rsidRPr="00EF5447" w:rsidRDefault="00130046" w:rsidP="00130046">
            <w:pPr>
              <w:pStyle w:val="TAC"/>
              <w:rPr>
                <w:lang w:eastAsia="zh-CN"/>
              </w:rPr>
            </w:pPr>
            <w:r w:rsidRPr="00EF5447">
              <w:rPr>
                <w:lang w:eastAsia="zh-CN"/>
              </w:rPr>
              <w:t>0.6</w:t>
            </w:r>
          </w:p>
        </w:tc>
      </w:tr>
      <w:tr w:rsidR="00130046" w:rsidRPr="00EF5447" w14:paraId="27E2A40D" w14:textId="77777777" w:rsidTr="00130046">
        <w:trPr>
          <w:trHeight w:val="187"/>
          <w:jc w:val="center"/>
        </w:trPr>
        <w:tc>
          <w:tcPr>
            <w:tcW w:w="2336" w:type="dxa"/>
            <w:tcBorders>
              <w:top w:val="nil"/>
              <w:bottom w:val="single" w:sz="4" w:space="0" w:color="auto"/>
            </w:tcBorders>
            <w:shd w:val="clear" w:color="auto" w:fill="auto"/>
          </w:tcPr>
          <w:p w14:paraId="67E8DE5E" w14:textId="77777777" w:rsidR="00130046" w:rsidRPr="00EF5447" w:rsidRDefault="00130046" w:rsidP="00130046">
            <w:pPr>
              <w:pStyle w:val="TAC"/>
            </w:pPr>
          </w:p>
        </w:tc>
        <w:tc>
          <w:tcPr>
            <w:tcW w:w="2952" w:type="dxa"/>
          </w:tcPr>
          <w:p w14:paraId="6BA79B28" w14:textId="77777777" w:rsidR="00130046" w:rsidRPr="00EF5447" w:rsidRDefault="00130046" w:rsidP="00130046">
            <w:pPr>
              <w:pStyle w:val="TAC"/>
              <w:rPr>
                <w:lang w:eastAsia="zh-CN"/>
              </w:rPr>
            </w:pPr>
            <w:r w:rsidRPr="00EF5447">
              <w:rPr>
                <w:lang w:eastAsia="zh-CN"/>
              </w:rPr>
              <w:t>n8</w:t>
            </w:r>
          </w:p>
        </w:tc>
        <w:tc>
          <w:tcPr>
            <w:tcW w:w="2952" w:type="dxa"/>
          </w:tcPr>
          <w:p w14:paraId="17F833A9" w14:textId="77777777" w:rsidR="00130046" w:rsidRPr="00EF5447" w:rsidRDefault="00130046" w:rsidP="00130046">
            <w:pPr>
              <w:pStyle w:val="TAC"/>
              <w:rPr>
                <w:lang w:eastAsia="zh-CN"/>
              </w:rPr>
            </w:pPr>
            <w:r w:rsidRPr="00EF5447">
              <w:rPr>
                <w:lang w:eastAsia="zh-CN"/>
              </w:rPr>
              <w:t>0.6</w:t>
            </w:r>
          </w:p>
        </w:tc>
      </w:tr>
      <w:tr w:rsidR="00130046" w:rsidRPr="00EF5447" w14:paraId="14B7DFFB" w14:textId="77777777" w:rsidTr="00130046">
        <w:trPr>
          <w:trHeight w:val="187"/>
          <w:jc w:val="center"/>
        </w:trPr>
        <w:tc>
          <w:tcPr>
            <w:tcW w:w="2336" w:type="dxa"/>
            <w:tcBorders>
              <w:bottom w:val="nil"/>
            </w:tcBorders>
            <w:shd w:val="clear" w:color="auto" w:fill="auto"/>
          </w:tcPr>
          <w:p w14:paraId="3CBC4F67" w14:textId="77777777" w:rsidR="00130046" w:rsidRPr="00EF5447" w:rsidRDefault="00130046" w:rsidP="00130046">
            <w:pPr>
              <w:pStyle w:val="TAC"/>
            </w:pPr>
            <w:r w:rsidRPr="00EF5447">
              <w:t>DC_3-7-20_n28</w:t>
            </w:r>
          </w:p>
        </w:tc>
        <w:tc>
          <w:tcPr>
            <w:tcW w:w="2952" w:type="dxa"/>
          </w:tcPr>
          <w:p w14:paraId="1F3F039A" w14:textId="77777777" w:rsidR="00130046" w:rsidRPr="00EF5447" w:rsidRDefault="00130046" w:rsidP="00130046">
            <w:pPr>
              <w:pStyle w:val="TAC"/>
              <w:rPr>
                <w:lang w:eastAsia="ja-JP"/>
              </w:rPr>
            </w:pPr>
            <w:r w:rsidRPr="00EF5447">
              <w:rPr>
                <w:lang w:eastAsia="zh-TW"/>
              </w:rPr>
              <w:t>3</w:t>
            </w:r>
          </w:p>
        </w:tc>
        <w:tc>
          <w:tcPr>
            <w:tcW w:w="2952" w:type="dxa"/>
          </w:tcPr>
          <w:p w14:paraId="4F79F4F9" w14:textId="77777777" w:rsidR="00130046" w:rsidRPr="00EF5447" w:rsidRDefault="00130046" w:rsidP="00130046">
            <w:pPr>
              <w:pStyle w:val="TAC"/>
            </w:pPr>
            <w:r w:rsidRPr="00EF5447">
              <w:rPr>
                <w:rFonts w:eastAsia="맑은 고딕"/>
                <w:lang w:eastAsia="ko-KR"/>
              </w:rPr>
              <w:t>0.5</w:t>
            </w:r>
          </w:p>
        </w:tc>
      </w:tr>
      <w:tr w:rsidR="00130046" w:rsidRPr="00EF5447" w14:paraId="2A2DB9B3" w14:textId="77777777" w:rsidTr="00130046">
        <w:trPr>
          <w:trHeight w:val="187"/>
          <w:jc w:val="center"/>
        </w:trPr>
        <w:tc>
          <w:tcPr>
            <w:tcW w:w="2336" w:type="dxa"/>
            <w:tcBorders>
              <w:top w:val="nil"/>
              <w:bottom w:val="nil"/>
            </w:tcBorders>
            <w:shd w:val="clear" w:color="auto" w:fill="auto"/>
          </w:tcPr>
          <w:p w14:paraId="6D186CC2" w14:textId="77777777" w:rsidR="00130046" w:rsidRPr="00EF5447" w:rsidRDefault="00130046" w:rsidP="00130046">
            <w:pPr>
              <w:pStyle w:val="TAC"/>
            </w:pPr>
          </w:p>
        </w:tc>
        <w:tc>
          <w:tcPr>
            <w:tcW w:w="2952" w:type="dxa"/>
          </w:tcPr>
          <w:p w14:paraId="5D1140BE" w14:textId="77777777" w:rsidR="00130046" w:rsidRPr="00EF5447" w:rsidRDefault="00130046" w:rsidP="00130046">
            <w:pPr>
              <w:pStyle w:val="TAC"/>
              <w:rPr>
                <w:lang w:eastAsia="ja-JP"/>
              </w:rPr>
            </w:pPr>
            <w:r w:rsidRPr="00EF5447">
              <w:rPr>
                <w:lang w:eastAsia="zh-TW"/>
              </w:rPr>
              <w:t>7</w:t>
            </w:r>
          </w:p>
        </w:tc>
        <w:tc>
          <w:tcPr>
            <w:tcW w:w="2952" w:type="dxa"/>
          </w:tcPr>
          <w:p w14:paraId="79ED9302" w14:textId="77777777" w:rsidR="00130046" w:rsidRPr="00EF5447" w:rsidRDefault="00130046" w:rsidP="00130046">
            <w:pPr>
              <w:pStyle w:val="TAC"/>
              <w:rPr>
                <w:rFonts w:eastAsia="MS Mincho"/>
                <w:lang w:eastAsia="ja-JP"/>
              </w:rPr>
            </w:pPr>
            <w:r w:rsidRPr="00EF5447">
              <w:rPr>
                <w:rFonts w:eastAsia="맑은 고딕"/>
                <w:lang w:eastAsia="ko-KR"/>
              </w:rPr>
              <w:t>0.5</w:t>
            </w:r>
          </w:p>
        </w:tc>
      </w:tr>
      <w:tr w:rsidR="00130046" w:rsidRPr="00EF5447" w14:paraId="3629BD6B" w14:textId="77777777" w:rsidTr="00130046">
        <w:trPr>
          <w:trHeight w:val="187"/>
          <w:jc w:val="center"/>
        </w:trPr>
        <w:tc>
          <w:tcPr>
            <w:tcW w:w="2336" w:type="dxa"/>
            <w:tcBorders>
              <w:top w:val="nil"/>
              <w:bottom w:val="nil"/>
            </w:tcBorders>
            <w:shd w:val="clear" w:color="auto" w:fill="auto"/>
          </w:tcPr>
          <w:p w14:paraId="3739D92D" w14:textId="77777777" w:rsidR="00130046" w:rsidRPr="00EF5447" w:rsidRDefault="00130046" w:rsidP="00130046">
            <w:pPr>
              <w:pStyle w:val="TAC"/>
            </w:pPr>
          </w:p>
        </w:tc>
        <w:tc>
          <w:tcPr>
            <w:tcW w:w="2952" w:type="dxa"/>
          </w:tcPr>
          <w:p w14:paraId="414D6253" w14:textId="77777777" w:rsidR="00130046" w:rsidRPr="00EF5447" w:rsidDel="00784360" w:rsidRDefault="00130046" w:rsidP="00130046">
            <w:pPr>
              <w:pStyle w:val="TAC"/>
              <w:rPr>
                <w:lang w:eastAsia="ja-JP"/>
              </w:rPr>
            </w:pPr>
            <w:r w:rsidRPr="00EF5447">
              <w:rPr>
                <w:lang w:eastAsia="zh-TW"/>
              </w:rPr>
              <w:t>20</w:t>
            </w:r>
          </w:p>
        </w:tc>
        <w:tc>
          <w:tcPr>
            <w:tcW w:w="2952" w:type="dxa"/>
          </w:tcPr>
          <w:p w14:paraId="50C1CEDC" w14:textId="77777777" w:rsidR="00130046" w:rsidRPr="00EF5447" w:rsidDel="00784360" w:rsidRDefault="00130046" w:rsidP="00130046">
            <w:pPr>
              <w:pStyle w:val="TAC"/>
              <w:rPr>
                <w:rFonts w:eastAsia="맑은 고딕"/>
                <w:lang w:eastAsia="ko-KR"/>
              </w:rPr>
            </w:pPr>
            <w:r w:rsidRPr="00EF5447">
              <w:rPr>
                <w:rFonts w:eastAsia="맑은 고딕"/>
                <w:lang w:eastAsia="ko-KR"/>
              </w:rPr>
              <w:t>0.6</w:t>
            </w:r>
          </w:p>
        </w:tc>
      </w:tr>
      <w:tr w:rsidR="00130046" w:rsidRPr="00EF5447" w14:paraId="384E9B47" w14:textId="77777777" w:rsidTr="00130046">
        <w:trPr>
          <w:trHeight w:val="187"/>
          <w:jc w:val="center"/>
        </w:trPr>
        <w:tc>
          <w:tcPr>
            <w:tcW w:w="2336" w:type="dxa"/>
            <w:tcBorders>
              <w:top w:val="nil"/>
              <w:bottom w:val="single" w:sz="4" w:space="0" w:color="auto"/>
            </w:tcBorders>
            <w:shd w:val="clear" w:color="auto" w:fill="auto"/>
          </w:tcPr>
          <w:p w14:paraId="7A547022" w14:textId="77777777" w:rsidR="00130046" w:rsidRPr="00EF5447" w:rsidRDefault="00130046" w:rsidP="00130046">
            <w:pPr>
              <w:pStyle w:val="TAC"/>
            </w:pPr>
          </w:p>
        </w:tc>
        <w:tc>
          <w:tcPr>
            <w:tcW w:w="2952" w:type="dxa"/>
          </w:tcPr>
          <w:p w14:paraId="145EC662" w14:textId="77777777" w:rsidR="00130046" w:rsidRPr="00EF5447" w:rsidRDefault="00130046" w:rsidP="00130046">
            <w:pPr>
              <w:pStyle w:val="TAC"/>
              <w:rPr>
                <w:lang w:eastAsia="ja-JP"/>
              </w:rPr>
            </w:pPr>
            <w:r w:rsidRPr="00EF5447">
              <w:rPr>
                <w:lang w:eastAsia="ja-JP"/>
              </w:rPr>
              <w:t>n</w:t>
            </w:r>
            <w:r w:rsidRPr="00EF5447">
              <w:rPr>
                <w:lang w:eastAsia="zh-TW"/>
              </w:rPr>
              <w:t>28</w:t>
            </w:r>
          </w:p>
        </w:tc>
        <w:tc>
          <w:tcPr>
            <w:tcW w:w="2952" w:type="dxa"/>
          </w:tcPr>
          <w:p w14:paraId="12ED6529" w14:textId="77777777" w:rsidR="00130046" w:rsidRPr="00EF5447" w:rsidRDefault="00130046" w:rsidP="00130046">
            <w:pPr>
              <w:pStyle w:val="TAC"/>
              <w:rPr>
                <w:rFonts w:eastAsia="MS Mincho"/>
                <w:lang w:eastAsia="ja-JP"/>
              </w:rPr>
            </w:pPr>
            <w:r w:rsidRPr="00EF5447">
              <w:rPr>
                <w:rFonts w:eastAsia="맑은 고딕"/>
                <w:lang w:eastAsia="ko-KR"/>
              </w:rPr>
              <w:t>0.5</w:t>
            </w:r>
          </w:p>
        </w:tc>
      </w:tr>
      <w:tr w:rsidR="00130046" w:rsidRPr="00EF5447" w14:paraId="2540BF73" w14:textId="77777777" w:rsidTr="00130046">
        <w:trPr>
          <w:trHeight w:val="187"/>
          <w:jc w:val="center"/>
        </w:trPr>
        <w:tc>
          <w:tcPr>
            <w:tcW w:w="2336" w:type="dxa"/>
            <w:tcBorders>
              <w:bottom w:val="nil"/>
            </w:tcBorders>
            <w:shd w:val="clear" w:color="auto" w:fill="auto"/>
          </w:tcPr>
          <w:p w14:paraId="3AA7D446" w14:textId="77777777" w:rsidR="00130046" w:rsidRPr="00EF5447" w:rsidRDefault="00130046" w:rsidP="00130046">
            <w:pPr>
              <w:pStyle w:val="TAC"/>
            </w:pPr>
            <w:r w:rsidRPr="00EF5447">
              <w:t>DC_</w:t>
            </w:r>
            <w:r w:rsidRPr="00EF5447">
              <w:rPr>
                <w:lang w:eastAsia="ja-JP"/>
              </w:rPr>
              <w:t>3-7-20_n78</w:t>
            </w:r>
          </w:p>
        </w:tc>
        <w:tc>
          <w:tcPr>
            <w:tcW w:w="2952" w:type="dxa"/>
          </w:tcPr>
          <w:p w14:paraId="53876755" w14:textId="77777777" w:rsidR="00130046" w:rsidRPr="00EF5447" w:rsidRDefault="00130046" w:rsidP="00130046">
            <w:pPr>
              <w:pStyle w:val="TAC"/>
              <w:rPr>
                <w:lang w:eastAsia="ja-JP"/>
              </w:rPr>
            </w:pPr>
            <w:r w:rsidRPr="00EF5447">
              <w:rPr>
                <w:rFonts w:eastAsia="MS Mincho"/>
                <w:lang w:eastAsia="ja-JP"/>
              </w:rPr>
              <w:t>3</w:t>
            </w:r>
          </w:p>
        </w:tc>
        <w:tc>
          <w:tcPr>
            <w:tcW w:w="2952" w:type="dxa"/>
          </w:tcPr>
          <w:p w14:paraId="0C9402EC" w14:textId="77777777" w:rsidR="00130046" w:rsidRPr="00EF5447" w:rsidRDefault="00130046" w:rsidP="00130046">
            <w:pPr>
              <w:pStyle w:val="TAC"/>
              <w:rPr>
                <w:rFonts w:eastAsia="맑은 고딕"/>
                <w:lang w:eastAsia="ko-KR"/>
              </w:rPr>
            </w:pPr>
            <w:r w:rsidRPr="00EF5447">
              <w:rPr>
                <w:rFonts w:eastAsia="MS Mincho"/>
                <w:lang w:eastAsia="ja-JP"/>
              </w:rPr>
              <w:t>0.6</w:t>
            </w:r>
          </w:p>
        </w:tc>
      </w:tr>
      <w:tr w:rsidR="00130046" w:rsidRPr="00EF5447" w14:paraId="1D18DAEE" w14:textId="77777777" w:rsidTr="00130046">
        <w:trPr>
          <w:trHeight w:val="187"/>
          <w:jc w:val="center"/>
        </w:trPr>
        <w:tc>
          <w:tcPr>
            <w:tcW w:w="2336" w:type="dxa"/>
            <w:tcBorders>
              <w:top w:val="nil"/>
              <w:bottom w:val="nil"/>
            </w:tcBorders>
            <w:shd w:val="clear" w:color="auto" w:fill="auto"/>
          </w:tcPr>
          <w:p w14:paraId="3FFD5C98" w14:textId="77777777" w:rsidR="00130046" w:rsidRPr="00EF5447" w:rsidRDefault="00130046" w:rsidP="00130046">
            <w:pPr>
              <w:pStyle w:val="TAC"/>
            </w:pPr>
          </w:p>
        </w:tc>
        <w:tc>
          <w:tcPr>
            <w:tcW w:w="2952" w:type="dxa"/>
          </w:tcPr>
          <w:p w14:paraId="75D6076F" w14:textId="77777777" w:rsidR="00130046" w:rsidRPr="00EF5447" w:rsidRDefault="00130046" w:rsidP="00130046">
            <w:pPr>
              <w:pStyle w:val="TAC"/>
              <w:rPr>
                <w:lang w:eastAsia="ja-JP"/>
              </w:rPr>
            </w:pPr>
            <w:r w:rsidRPr="00EF5447">
              <w:rPr>
                <w:rFonts w:eastAsia="MS Mincho"/>
                <w:lang w:eastAsia="ja-JP"/>
              </w:rPr>
              <w:t>7</w:t>
            </w:r>
          </w:p>
        </w:tc>
        <w:tc>
          <w:tcPr>
            <w:tcW w:w="2952" w:type="dxa"/>
          </w:tcPr>
          <w:p w14:paraId="2EE833D2" w14:textId="77777777" w:rsidR="00130046" w:rsidRPr="00EF5447" w:rsidRDefault="00130046" w:rsidP="00130046">
            <w:pPr>
              <w:pStyle w:val="TAC"/>
              <w:rPr>
                <w:rFonts w:eastAsia="맑은 고딕"/>
                <w:lang w:eastAsia="ko-KR"/>
              </w:rPr>
            </w:pPr>
            <w:r w:rsidRPr="00EF5447">
              <w:rPr>
                <w:rFonts w:eastAsia="MS Mincho"/>
                <w:lang w:eastAsia="ja-JP"/>
              </w:rPr>
              <w:t>0.6</w:t>
            </w:r>
          </w:p>
        </w:tc>
      </w:tr>
      <w:tr w:rsidR="00130046" w:rsidRPr="00EF5447" w14:paraId="4CAE0A7F" w14:textId="77777777" w:rsidTr="00130046">
        <w:trPr>
          <w:trHeight w:val="187"/>
          <w:jc w:val="center"/>
        </w:trPr>
        <w:tc>
          <w:tcPr>
            <w:tcW w:w="2336" w:type="dxa"/>
            <w:tcBorders>
              <w:top w:val="nil"/>
              <w:bottom w:val="nil"/>
            </w:tcBorders>
            <w:shd w:val="clear" w:color="auto" w:fill="auto"/>
          </w:tcPr>
          <w:p w14:paraId="5D93958E" w14:textId="77777777" w:rsidR="00130046" w:rsidRPr="00EF5447" w:rsidRDefault="00130046" w:rsidP="00130046">
            <w:pPr>
              <w:pStyle w:val="TAC"/>
            </w:pPr>
          </w:p>
        </w:tc>
        <w:tc>
          <w:tcPr>
            <w:tcW w:w="2952" w:type="dxa"/>
          </w:tcPr>
          <w:p w14:paraId="01DD522A" w14:textId="77777777" w:rsidR="00130046" w:rsidRPr="00EF5447" w:rsidRDefault="00130046" w:rsidP="00130046">
            <w:pPr>
              <w:pStyle w:val="TAC"/>
              <w:rPr>
                <w:lang w:eastAsia="ja-JP"/>
              </w:rPr>
            </w:pPr>
            <w:r w:rsidRPr="00EF5447">
              <w:rPr>
                <w:rFonts w:eastAsia="MS Mincho"/>
                <w:lang w:eastAsia="ja-JP"/>
              </w:rPr>
              <w:t>20</w:t>
            </w:r>
          </w:p>
        </w:tc>
        <w:tc>
          <w:tcPr>
            <w:tcW w:w="2952" w:type="dxa"/>
          </w:tcPr>
          <w:p w14:paraId="22A5C61D" w14:textId="77777777" w:rsidR="00130046" w:rsidRPr="00EF5447" w:rsidRDefault="00130046" w:rsidP="00130046">
            <w:pPr>
              <w:pStyle w:val="TAC"/>
              <w:rPr>
                <w:rFonts w:eastAsia="맑은 고딕"/>
                <w:lang w:eastAsia="ko-KR"/>
              </w:rPr>
            </w:pPr>
            <w:r w:rsidRPr="00EF5447">
              <w:rPr>
                <w:rFonts w:eastAsia="MS Mincho"/>
                <w:lang w:eastAsia="ja-JP"/>
              </w:rPr>
              <w:t>0.3</w:t>
            </w:r>
          </w:p>
        </w:tc>
      </w:tr>
      <w:tr w:rsidR="00130046" w:rsidRPr="00EF5447" w14:paraId="6A91E393" w14:textId="77777777" w:rsidTr="00130046">
        <w:trPr>
          <w:trHeight w:val="187"/>
          <w:jc w:val="center"/>
        </w:trPr>
        <w:tc>
          <w:tcPr>
            <w:tcW w:w="2336" w:type="dxa"/>
            <w:tcBorders>
              <w:top w:val="nil"/>
              <w:bottom w:val="single" w:sz="4" w:space="0" w:color="auto"/>
            </w:tcBorders>
            <w:shd w:val="clear" w:color="auto" w:fill="auto"/>
          </w:tcPr>
          <w:p w14:paraId="4BD59150" w14:textId="77777777" w:rsidR="00130046" w:rsidRPr="00EF5447" w:rsidRDefault="00130046" w:rsidP="00130046">
            <w:pPr>
              <w:pStyle w:val="TAC"/>
            </w:pPr>
          </w:p>
        </w:tc>
        <w:tc>
          <w:tcPr>
            <w:tcW w:w="2952" w:type="dxa"/>
          </w:tcPr>
          <w:p w14:paraId="5B348879" w14:textId="77777777" w:rsidR="00130046" w:rsidRPr="00EF5447" w:rsidRDefault="00130046" w:rsidP="00130046">
            <w:pPr>
              <w:pStyle w:val="TAC"/>
              <w:rPr>
                <w:lang w:eastAsia="ja-JP"/>
              </w:rPr>
            </w:pPr>
            <w:r w:rsidRPr="00EF5447">
              <w:rPr>
                <w:rFonts w:eastAsia="MS Mincho"/>
                <w:lang w:eastAsia="ja-JP"/>
              </w:rPr>
              <w:t>n78</w:t>
            </w:r>
          </w:p>
        </w:tc>
        <w:tc>
          <w:tcPr>
            <w:tcW w:w="2952" w:type="dxa"/>
          </w:tcPr>
          <w:p w14:paraId="09645EB4" w14:textId="77777777" w:rsidR="00130046" w:rsidRPr="00EF5447" w:rsidRDefault="00130046" w:rsidP="00130046">
            <w:pPr>
              <w:pStyle w:val="TAC"/>
              <w:rPr>
                <w:rFonts w:eastAsia="맑은 고딕"/>
                <w:lang w:eastAsia="ko-KR"/>
              </w:rPr>
            </w:pPr>
            <w:r w:rsidRPr="00EF5447">
              <w:rPr>
                <w:rFonts w:eastAsia="MS Mincho"/>
                <w:lang w:eastAsia="ja-JP"/>
              </w:rPr>
              <w:t>0.8</w:t>
            </w:r>
          </w:p>
        </w:tc>
      </w:tr>
      <w:tr w:rsidR="00130046" w:rsidRPr="00EF5447" w14:paraId="2E14633A" w14:textId="77777777" w:rsidTr="00130046">
        <w:trPr>
          <w:trHeight w:val="187"/>
          <w:jc w:val="center"/>
        </w:trPr>
        <w:tc>
          <w:tcPr>
            <w:tcW w:w="2336" w:type="dxa"/>
            <w:tcBorders>
              <w:top w:val="nil"/>
              <w:bottom w:val="nil"/>
            </w:tcBorders>
            <w:shd w:val="clear" w:color="auto" w:fill="auto"/>
          </w:tcPr>
          <w:p w14:paraId="79D4637A" w14:textId="77777777" w:rsidR="00130046" w:rsidRPr="00EF5447" w:rsidRDefault="00130046" w:rsidP="00130046">
            <w:pPr>
              <w:pStyle w:val="TAC"/>
            </w:pPr>
            <w:r w:rsidRPr="00973BC2">
              <w:t>DC_3-7-28_n1</w:t>
            </w:r>
          </w:p>
        </w:tc>
        <w:tc>
          <w:tcPr>
            <w:tcW w:w="2952" w:type="dxa"/>
          </w:tcPr>
          <w:p w14:paraId="63F940CB" w14:textId="77777777" w:rsidR="00130046" w:rsidRPr="00EF5447" w:rsidRDefault="00130046" w:rsidP="00130046">
            <w:pPr>
              <w:pStyle w:val="TAC"/>
              <w:rPr>
                <w:rFonts w:eastAsia="MS Mincho"/>
                <w:lang w:eastAsia="ja-JP"/>
              </w:rPr>
            </w:pPr>
            <w:r w:rsidRPr="00EF06B2">
              <w:rPr>
                <w:rFonts w:cs="Arial"/>
                <w:lang w:eastAsia="zh-CN"/>
              </w:rPr>
              <w:t>3</w:t>
            </w:r>
          </w:p>
        </w:tc>
        <w:tc>
          <w:tcPr>
            <w:tcW w:w="2952" w:type="dxa"/>
          </w:tcPr>
          <w:p w14:paraId="6C37A727" w14:textId="77777777" w:rsidR="00130046" w:rsidRPr="00EF5447" w:rsidRDefault="00130046" w:rsidP="00130046">
            <w:pPr>
              <w:pStyle w:val="TAC"/>
              <w:rPr>
                <w:rFonts w:eastAsia="MS Mincho"/>
                <w:lang w:eastAsia="ja-JP"/>
              </w:rPr>
            </w:pPr>
            <w:r w:rsidRPr="00EF06B2">
              <w:rPr>
                <w:rFonts w:cs="Arial" w:hint="eastAsia"/>
                <w:lang w:eastAsia="zh-CN"/>
              </w:rPr>
              <w:t>0</w:t>
            </w:r>
            <w:r w:rsidRPr="00EF06B2">
              <w:rPr>
                <w:rFonts w:cs="Arial"/>
                <w:lang w:eastAsia="zh-CN"/>
              </w:rPr>
              <w:t>.6</w:t>
            </w:r>
          </w:p>
        </w:tc>
      </w:tr>
      <w:tr w:rsidR="00130046" w:rsidRPr="00EF5447" w14:paraId="6E5E7F5C" w14:textId="77777777" w:rsidTr="00130046">
        <w:trPr>
          <w:trHeight w:val="187"/>
          <w:jc w:val="center"/>
        </w:trPr>
        <w:tc>
          <w:tcPr>
            <w:tcW w:w="2336" w:type="dxa"/>
            <w:tcBorders>
              <w:top w:val="nil"/>
              <w:bottom w:val="nil"/>
            </w:tcBorders>
            <w:shd w:val="clear" w:color="auto" w:fill="auto"/>
          </w:tcPr>
          <w:p w14:paraId="5F2F7CD0" w14:textId="77777777" w:rsidR="00130046" w:rsidRPr="00EF5447" w:rsidRDefault="00130046" w:rsidP="00130046">
            <w:pPr>
              <w:pStyle w:val="TAC"/>
            </w:pPr>
          </w:p>
        </w:tc>
        <w:tc>
          <w:tcPr>
            <w:tcW w:w="2952" w:type="dxa"/>
          </w:tcPr>
          <w:p w14:paraId="3BD4221C" w14:textId="77777777" w:rsidR="00130046" w:rsidRPr="00EF5447" w:rsidRDefault="00130046" w:rsidP="00130046">
            <w:pPr>
              <w:pStyle w:val="TAC"/>
              <w:rPr>
                <w:rFonts w:eastAsia="MS Mincho"/>
                <w:lang w:eastAsia="ja-JP"/>
              </w:rPr>
            </w:pPr>
            <w:r w:rsidRPr="00EF06B2">
              <w:rPr>
                <w:rFonts w:cs="Arial"/>
                <w:lang w:eastAsia="zh-CN"/>
              </w:rPr>
              <w:t>7</w:t>
            </w:r>
          </w:p>
        </w:tc>
        <w:tc>
          <w:tcPr>
            <w:tcW w:w="2952" w:type="dxa"/>
          </w:tcPr>
          <w:p w14:paraId="542D7140" w14:textId="77777777" w:rsidR="00130046" w:rsidRPr="00EF5447" w:rsidRDefault="00130046" w:rsidP="00130046">
            <w:pPr>
              <w:pStyle w:val="TAC"/>
              <w:rPr>
                <w:rFonts w:eastAsia="MS Mincho"/>
                <w:lang w:eastAsia="ja-JP"/>
              </w:rPr>
            </w:pPr>
            <w:r w:rsidRPr="00EF06B2">
              <w:rPr>
                <w:rFonts w:cs="Arial" w:hint="eastAsia"/>
                <w:lang w:eastAsia="zh-CN"/>
              </w:rPr>
              <w:t>0.6</w:t>
            </w:r>
          </w:p>
        </w:tc>
      </w:tr>
      <w:tr w:rsidR="00130046" w:rsidRPr="00EF5447" w14:paraId="158937A4" w14:textId="77777777" w:rsidTr="00130046">
        <w:trPr>
          <w:trHeight w:val="187"/>
          <w:jc w:val="center"/>
        </w:trPr>
        <w:tc>
          <w:tcPr>
            <w:tcW w:w="2336" w:type="dxa"/>
            <w:tcBorders>
              <w:top w:val="nil"/>
              <w:bottom w:val="nil"/>
            </w:tcBorders>
            <w:shd w:val="clear" w:color="auto" w:fill="auto"/>
          </w:tcPr>
          <w:p w14:paraId="3A48E7D4" w14:textId="77777777" w:rsidR="00130046" w:rsidRPr="00EF5447" w:rsidRDefault="00130046" w:rsidP="00130046">
            <w:pPr>
              <w:pStyle w:val="TAC"/>
            </w:pPr>
          </w:p>
        </w:tc>
        <w:tc>
          <w:tcPr>
            <w:tcW w:w="2952" w:type="dxa"/>
          </w:tcPr>
          <w:p w14:paraId="19F29027" w14:textId="77777777" w:rsidR="00130046" w:rsidRPr="00EF5447" w:rsidRDefault="00130046" w:rsidP="00130046">
            <w:pPr>
              <w:pStyle w:val="TAC"/>
              <w:rPr>
                <w:rFonts w:eastAsia="MS Mincho"/>
                <w:lang w:eastAsia="ja-JP"/>
              </w:rPr>
            </w:pPr>
            <w:r w:rsidRPr="00EF06B2">
              <w:rPr>
                <w:rFonts w:cs="Arial"/>
                <w:lang w:eastAsia="zh-CN"/>
              </w:rPr>
              <w:t>28</w:t>
            </w:r>
          </w:p>
        </w:tc>
        <w:tc>
          <w:tcPr>
            <w:tcW w:w="2952" w:type="dxa"/>
          </w:tcPr>
          <w:p w14:paraId="0990DD5F" w14:textId="77777777" w:rsidR="00130046" w:rsidRPr="00EF5447" w:rsidRDefault="00130046" w:rsidP="00130046">
            <w:pPr>
              <w:pStyle w:val="TAC"/>
              <w:rPr>
                <w:rFonts w:eastAsia="MS Mincho"/>
                <w:lang w:eastAsia="ja-JP"/>
              </w:rPr>
            </w:pPr>
            <w:r w:rsidRPr="00EF06B2">
              <w:rPr>
                <w:rFonts w:cs="Arial" w:hint="eastAsia"/>
                <w:lang w:eastAsia="zh-CN"/>
              </w:rPr>
              <w:t>0.</w:t>
            </w:r>
            <w:r w:rsidRPr="00EF06B2">
              <w:rPr>
                <w:rFonts w:cs="Arial"/>
                <w:lang w:eastAsia="zh-CN"/>
              </w:rPr>
              <w:t>5</w:t>
            </w:r>
          </w:p>
        </w:tc>
      </w:tr>
      <w:tr w:rsidR="00130046" w:rsidRPr="00EF5447" w14:paraId="4A1A7B9B" w14:textId="77777777" w:rsidTr="00130046">
        <w:trPr>
          <w:trHeight w:val="187"/>
          <w:jc w:val="center"/>
        </w:trPr>
        <w:tc>
          <w:tcPr>
            <w:tcW w:w="2336" w:type="dxa"/>
            <w:tcBorders>
              <w:top w:val="nil"/>
              <w:bottom w:val="single" w:sz="4" w:space="0" w:color="auto"/>
            </w:tcBorders>
            <w:shd w:val="clear" w:color="auto" w:fill="auto"/>
          </w:tcPr>
          <w:p w14:paraId="4C2855E9" w14:textId="77777777" w:rsidR="00130046" w:rsidRPr="00EF5447" w:rsidRDefault="00130046" w:rsidP="00130046">
            <w:pPr>
              <w:pStyle w:val="TAC"/>
            </w:pPr>
          </w:p>
        </w:tc>
        <w:tc>
          <w:tcPr>
            <w:tcW w:w="2952" w:type="dxa"/>
          </w:tcPr>
          <w:p w14:paraId="4274A27D" w14:textId="77777777" w:rsidR="00130046" w:rsidRPr="00EF5447" w:rsidRDefault="00130046" w:rsidP="00130046">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0F8A5CE5" w14:textId="77777777" w:rsidR="00130046" w:rsidRPr="00EF5447" w:rsidRDefault="00130046" w:rsidP="00130046">
            <w:pPr>
              <w:pStyle w:val="TAC"/>
              <w:rPr>
                <w:rFonts w:eastAsia="MS Mincho"/>
                <w:lang w:eastAsia="ja-JP"/>
              </w:rPr>
            </w:pPr>
            <w:r w:rsidRPr="00EF06B2">
              <w:rPr>
                <w:rFonts w:cs="Arial" w:hint="eastAsia"/>
                <w:lang w:eastAsia="zh-CN"/>
              </w:rPr>
              <w:t>0.</w:t>
            </w:r>
            <w:r w:rsidRPr="00EF06B2">
              <w:rPr>
                <w:rFonts w:cs="Arial"/>
                <w:lang w:eastAsia="zh-CN"/>
              </w:rPr>
              <w:t>6</w:t>
            </w:r>
          </w:p>
        </w:tc>
      </w:tr>
      <w:tr w:rsidR="00130046" w:rsidRPr="00EF5447" w14:paraId="7DDCCB0B" w14:textId="77777777" w:rsidTr="00130046">
        <w:trPr>
          <w:trHeight w:val="187"/>
          <w:jc w:val="center"/>
        </w:trPr>
        <w:tc>
          <w:tcPr>
            <w:tcW w:w="2336" w:type="dxa"/>
            <w:tcBorders>
              <w:bottom w:val="nil"/>
            </w:tcBorders>
            <w:shd w:val="clear" w:color="auto" w:fill="auto"/>
          </w:tcPr>
          <w:p w14:paraId="7504CEE9" w14:textId="77777777" w:rsidR="00130046" w:rsidRPr="00EF5447" w:rsidRDefault="00130046" w:rsidP="00130046">
            <w:pPr>
              <w:pStyle w:val="TAC"/>
            </w:pPr>
            <w:r w:rsidRPr="00EF5447">
              <w:t>DC_</w:t>
            </w:r>
            <w:r w:rsidRPr="00EF5447">
              <w:rPr>
                <w:lang w:eastAsia="ja-JP"/>
              </w:rPr>
              <w:t>3-7-28_n5</w:t>
            </w:r>
          </w:p>
        </w:tc>
        <w:tc>
          <w:tcPr>
            <w:tcW w:w="2952" w:type="dxa"/>
          </w:tcPr>
          <w:p w14:paraId="5482A62C" w14:textId="77777777" w:rsidR="00130046" w:rsidRPr="00EF5447" w:rsidRDefault="00130046" w:rsidP="00130046">
            <w:pPr>
              <w:pStyle w:val="TAC"/>
              <w:rPr>
                <w:lang w:eastAsia="ja-JP"/>
              </w:rPr>
            </w:pPr>
            <w:r w:rsidRPr="00EF5447">
              <w:rPr>
                <w:lang w:eastAsia="ja-JP"/>
              </w:rPr>
              <w:t>3</w:t>
            </w:r>
          </w:p>
        </w:tc>
        <w:tc>
          <w:tcPr>
            <w:tcW w:w="2952" w:type="dxa"/>
          </w:tcPr>
          <w:p w14:paraId="332DC49F" w14:textId="77777777" w:rsidR="00130046" w:rsidRPr="00EF5447" w:rsidRDefault="00130046" w:rsidP="00130046">
            <w:pPr>
              <w:pStyle w:val="TAC"/>
              <w:rPr>
                <w:rFonts w:eastAsia="맑은 고딕"/>
                <w:lang w:eastAsia="ko-KR"/>
              </w:rPr>
            </w:pPr>
            <w:r w:rsidRPr="00EF5447">
              <w:rPr>
                <w:lang w:eastAsia="ja-JP"/>
              </w:rPr>
              <w:t>0.5</w:t>
            </w:r>
          </w:p>
        </w:tc>
      </w:tr>
      <w:tr w:rsidR="00130046" w:rsidRPr="00EF5447" w14:paraId="53D6A33F" w14:textId="77777777" w:rsidTr="00130046">
        <w:trPr>
          <w:trHeight w:val="187"/>
          <w:jc w:val="center"/>
        </w:trPr>
        <w:tc>
          <w:tcPr>
            <w:tcW w:w="2336" w:type="dxa"/>
            <w:tcBorders>
              <w:top w:val="nil"/>
              <w:bottom w:val="nil"/>
            </w:tcBorders>
            <w:shd w:val="clear" w:color="auto" w:fill="auto"/>
          </w:tcPr>
          <w:p w14:paraId="1A66698C" w14:textId="77777777" w:rsidR="00130046" w:rsidRPr="00EF5447" w:rsidRDefault="00130046" w:rsidP="00130046">
            <w:pPr>
              <w:pStyle w:val="TAC"/>
            </w:pPr>
          </w:p>
        </w:tc>
        <w:tc>
          <w:tcPr>
            <w:tcW w:w="2952" w:type="dxa"/>
          </w:tcPr>
          <w:p w14:paraId="65EBDFC5" w14:textId="77777777" w:rsidR="00130046" w:rsidRPr="00EF5447" w:rsidRDefault="00130046" w:rsidP="00130046">
            <w:pPr>
              <w:pStyle w:val="TAC"/>
              <w:rPr>
                <w:lang w:eastAsia="ja-JP"/>
              </w:rPr>
            </w:pPr>
            <w:r w:rsidRPr="00EF5447">
              <w:rPr>
                <w:lang w:eastAsia="ja-JP"/>
              </w:rPr>
              <w:t>7</w:t>
            </w:r>
          </w:p>
        </w:tc>
        <w:tc>
          <w:tcPr>
            <w:tcW w:w="2952" w:type="dxa"/>
          </w:tcPr>
          <w:p w14:paraId="24F48673" w14:textId="77777777" w:rsidR="00130046" w:rsidRPr="00EF5447" w:rsidRDefault="00130046" w:rsidP="00130046">
            <w:pPr>
              <w:pStyle w:val="TAC"/>
              <w:rPr>
                <w:rFonts w:eastAsia="맑은 고딕"/>
                <w:lang w:eastAsia="ko-KR"/>
              </w:rPr>
            </w:pPr>
            <w:r w:rsidRPr="00EF5447">
              <w:rPr>
                <w:lang w:eastAsia="ja-JP"/>
              </w:rPr>
              <w:t>0.5</w:t>
            </w:r>
          </w:p>
        </w:tc>
      </w:tr>
      <w:tr w:rsidR="00130046" w:rsidRPr="00EF5447" w14:paraId="5EB60527" w14:textId="77777777" w:rsidTr="00130046">
        <w:trPr>
          <w:trHeight w:val="187"/>
          <w:jc w:val="center"/>
        </w:trPr>
        <w:tc>
          <w:tcPr>
            <w:tcW w:w="2336" w:type="dxa"/>
            <w:tcBorders>
              <w:top w:val="nil"/>
              <w:bottom w:val="nil"/>
            </w:tcBorders>
            <w:shd w:val="clear" w:color="auto" w:fill="auto"/>
          </w:tcPr>
          <w:p w14:paraId="6C418DF0" w14:textId="77777777" w:rsidR="00130046" w:rsidRPr="00EF5447" w:rsidRDefault="00130046" w:rsidP="00130046">
            <w:pPr>
              <w:pStyle w:val="TAC"/>
            </w:pPr>
          </w:p>
        </w:tc>
        <w:tc>
          <w:tcPr>
            <w:tcW w:w="2952" w:type="dxa"/>
          </w:tcPr>
          <w:p w14:paraId="29EF192A" w14:textId="77777777" w:rsidR="00130046" w:rsidRPr="00EF5447" w:rsidRDefault="00130046" w:rsidP="00130046">
            <w:pPr>
              <w:pStyle w:val="TAC"/>
              <w:rPr>
                <w:lang w:eastAsia="ja-JP"/>
              </w:rPr>
            </w:pPr>
            <w:r w:rsidRPr="00EF5447">
              <w:rPr>
                <w:lang w:eastAsia="ja-JP"/>
              </w:rPr>
              <w:t>28</w:t>
            </w:r>
          </w:p>
        </w:tc>
        <w:tc>
          <w:tcPr>
            <w:tcW w:w="2952" w:type="dxa"/>
          </w:tcPr>
          <w:p w14:paraId="54A5262A" w14:textId="77777777" w:rsidR="00130046" w:rsidRPr="00EF5447" w:rsidRDefault="00130046" w:rsidP="00130046">
            <w:pPr>
              <w:pStyle w:val="TAC"/>
              <w:rPr>
                <w:rFonts w:eastAsia="맑은 고딕"/>
                <w:lang w:eastAsia="ko-KR"/>
              </w:rPr>
            </w:pPr>
            <w:r w:rsidRPr="00EF5447">
              <w:rPr>
                <w:lang w:eastAsia="ja-JP"/>
              </w:rPr>
              <w:t>0.4</w:t>
            </w:r>
          </w:p>
        </w:tc>
      </w:tr>
      <w:tr w:rsidR="00130046" w:rsidRPr="00EF5447" w14:paraId="2CB9950A" w14:textId="77777777" w:rsidTr="00130046">
        <w:trPr>
          <w:trHeight w:val="187"/>
          <w:jc w:val="center"/>
        </w:trPr>
        <w:tc>
          <w:tcPr>
            <w:tcW w:w="2336" w:type="dxa"/>
            <w:tcBorders>
              <w:top w:val="nil"/>
              <w:bottom w:val="single" w:sz="4" w:space="0" w:color="auto"/>
            </w:tcBorders>
            <w:shd w:val="clear" w:color="auto" w:fill="auto"/>
          </w:tcPr>
          <w:p w14:paraId="07F09897" w14:textId="77777777" w:rsidR="00130046" w:rsidRPr="00EF5447" w:rsidRDefault="00130046" w:rsidP="00130046">
            <w:pPr>
              <w:pStyle w:val="TAC"/>
            </w:pPr>
          </w:p>
        </w:tc>
        <w:tc>
          <w:tcPr>
            <w:tcW w:w="2952" w:type="dxa"/>
          </w:tcPr>
          <w:p w14:paraId="341A9027" w14:textId="77777777" w:rsidR="00130046" w:rsidRPr="00EF5447" w:rsidRDefault="00130046" w:rsidP="00130046">
            <w:pPr>
              <w:pStyle w:val="TAC"/>
              <w:rPr>
                <w:lang w:eastAsia="ja-JP"/>
              </w:rPr>
            </w:pPr>
            <w:r w:rsidRPr="00EF5447">
              <w:rPr>
                <w:lang w:eastAsia="ja-JP"/>
              </w:rPr>
              <w:t>n5</w:t>
            </w:r>
          </w:p>
        </w:tc>
        <w:tc>
          <w:tcPr>
            <w:tcW w:w="2952" w:type="dxa"/>
          </w:tcPr>
          <w:p w14:paraId="7A1903F4" w14:textId="77777777" w:rsidR="00130046" w:rsidRPr="00EF5447" w:rsidRDefault="00130046" w:rsidP="00130046">
            <w:pPr>
              <w:pStyle w:val="TAC"/>
              <w:rPr>
                <w:rFonts w:eastAsia="맑은 고딕"/>
                <w:lang w:eastAsia="ko-KR"/>
              </w:rPr>
            </w:pPr>
            <w:r w:rsidRPr="00EF5447">
              <w:rPr>
                <w:lang w:eastAsia="ja-JP"/>
              </w:rPr>
              <w:t>0.4</w:t>
            </w:r>
          </w:p>
        </w:tc>
      </w:tr>
      <w:tr w:rsidR="00130046" w:rsidRPr="00EF5447" w14:paraId="7DBB146C" w14:textId="77777777" w:rsidTr="00130046">
        <w:trPr>
          <w:trHeight w:val="187"/>
          <w:jc w:val="center"/>
        </w:trPr>
        <w:tc>
          <w:tcPr>
            <w:tcW w:w="2336" w:type="dxa"/>
            <w:tcBorders>
              <w:bottom w:val="nil"/>
            </w:tcBorders>
            <w:shd w:val="clear" w:color="auto" w:fill="auto"/>
          </w:tcPr>
          <w:p w14:paraId="66975B99" w14:textId="77777777" w:rsidR="00130046" w:rsidRPr="00EF5447" w:rsidRDefault="00130046" w:rsidP="00130046">
            <w:pPr>
              <w:pStyle w:val="TAC"/>
            </w:pPr>
            <w:r w:rsidRPr="00EF5447">
              <w:rPr>
                <w:lang w:eastAsia="zh-CN"/>
              </w:rPr>
              <w:t>DC_3-7-28_n7</w:t>
            </w:r>
          </w:p>
        </w:tc>
        <w:tc>
          <w:tcPr>
            <w:tcW w:w="2952" w:type="dxa"/>
          </w:tcPr>
          <w:p w14:paraId="57A1FAE9" w14:textId="77777777" w:rsidR="00130046" w:rsidRPr="00EF5447" w:rsidRDefault="00130046" w:rsidP="00130046">
            <w:pPr>
              <w:pStyle w:val="TAC"/>
              <w:rPr>
                <w:lang w:eastAsia="ja-JP"/>
              </w:rPr>
            </w:pPr>
            <w:r w:rsidRPr="00EF5447">
              <w:rPr>
                <w:lang w:eastAsia="zh-CN"/>
              </w:rPr>
              <w:t>3</w:t>
            </w:r>
          </w:p>
        </w:tc>
        <w:tc>
          <w:tcPr>
            <w:tcW w:w="2952" w:type="dxa"/>
          </w:tcPr>
          <w:p w14:paraId="7C239FEC" w14:textId="77777777" w:rsidR="00130046" w:rsidRPr="00EF5447" w:rsidRDefault="00130046" w:rsidP="00130046">
            <w:pPr>
              <w:pStyle w:val="TAC"/>
              <w:rPr>
                <w:lang w:eastAsia="ja-JP"/>
              </w:rPr>
            </w:pPr>
            <w:r w:rsidRPr="00EF5447">
              <w:rPr>
                <w:lang w:eastAsia="ja-JP"/>
              </w:rPr>
              <w:t>0.5</w:t>
            </w:r>
          </w:p>
        </w:tc>
      </w:tr>
      <w:tr w:rsidR="00130046" w:rsidRPr="00EF5447" w14:paraId="41B4ADE7" w14:textId="77777777" w:rsidTr="00130046">
        <w:trPr>
          <w:trHeight w:val="187"/>
          <w:jc w:val="center"/>
        </w:trPr>
        <w:tc>
          <w:tcPr>
            <w:tcW w:w="2336" w:type="dxa"/>
            <w:tcBorders>
              <w:top w:val="nil"/>
              <w:bottom w:val="nil"/>
            </w:tcBorders>
            <w:shd w:val="clear" w:color="auto" w:fill="auto"/>
          </w:tcPr>
          <w:p w14:paraId="0D0B5E76" w14:textId="77777777" w:rsidR="00130046" w:rsidRPr="00EF5447" w:rsidRDefault="00130046" w:rsidP="00130046">
            <w:pPr>
              <w:pStyle w:val="TAC"/>
            </w:pPr>
          </w:p>
        </w:tc>
        <w:tc>
          <w:tcPr>
            <w:tcW w:w="2952" w:type="dxa"/>
          </w:tcPr>
          <w:p w14:paraId="083385A6" w14:textId="77777777" w:rsidR="00130046" w:rsidRPr="00EF5447" w:rsidRDefault="00130046" w:rsidP="00130046">
            <w:pPr>
              <w:pStyle w:val="TAC"/>
              <w:rPr>
                <w:lang w:eastAsia="ja-JP"/>
              </w:rPr>
            </w:pPr>
            <w:r w:rsidRPr="00EF5447">
              <w:rPr>
                <w:lang w:eastAsia="zh-CN"/>
              </w:rPr>
              <w:t>7</w:t>
            </w:r>
          </w:p>
        </w:tc>
        <w:tc>
          <w:tcPr>
            <w:tcW w:w="2952" w:type="dxa"/>
          </w:tcPr>
          <w:p w14:paraId="3B9AEE4C" w14:textId="77777777" w:rsidR="00130046" w:rsidRPr="00EF5447" w:rsidRDefault="00130046" w:rsidP="00130046">
            <w:pPr>
              <w:pStyle w:val="TAC"/>
              <w:rPr>
                <w:lang w:eastAsia="ja-JP"/>
              </w:rPr>
            </w:pPr>
            <w:r w:rsidRPr="00EF5447">
              <w:rPr>
                <w:lang w:eastAsia="ja-JP"/>
              </w:rPr>
              <w:t>0.5</w:t>
            </w:r>
          </w:p>
        </w:tc>
      </w:tr>
      <w:tr w:rsidR="00130046" w:rsidRPr="00EF5447" w14:paraId="7E6FD346" w14:textId="77777777" w:rsidTr="00130046">
        <w:trPr>
          <w:trHeight w:val="187"/>
          <w:jc w:val="center"/>
        </w:trPr>
        <w:tc>
          <w:tcPr>
            <w:tcW w:w="2336" w:type="dxa"/>
            <w:tcBorders>
              <w:top w:val="nil"/>
              <w:bottom w:val="nil"/>
            </w:tcBorders>
            <w:shd w:val="clear" w:color="auto" w:fill="auto"/>
          </w:tcPr>
          <w:p w14:paraId="4B805E05" w14:textId="77777777" w:rsidR="00130046" w:rsidRPr="00EF5447" w:rsidRDefault="00130046" w:rsidP="00130046">
            <w:pPr>
              <w:pStyle w:val="TAC"/>
            </w:pPr>
          </w:p>
        </w:tc>
        <w:tc>
          <w:tcPr>
            <w:tcW w:w="2952" w:type="dxa"/>
          </w:tcPr>
          <w:p w14:paraId="16A3BD43" w14:textId="77777777" w:rsidR="00130046" w:rsidRPr="00EF5447" w:rsidRDefault="00130046" w:rsidP="00130046">
            <w:pPr>
              <w:pStyle w:val="TAC"/>
              <w:rPr>
                <w:lang w:eastAsia="ja-JP"/>
              </w:rPr>
            </w:pPr>
            <w:r w:rsidRPr="00EF5447">
              <w:rPr>
                <w:lang w:eastAsia="zh-CN"/>
              </w:rPr>
              <w:t>28</w:t>
            </w:r>
          </w:p>
        </w:tc>
        <w:tc>
          <w:tcPr>
            <w:tcW w:w="2952" w:type="dxa"/>
          </w:tcPr>
          <w:p w14:paraId="22A065D8" w14:textId="77777777" w:rsidR="00130046" w:rsidRPr="00EF5447" w:rsidRDefault="00130046" w:rsidP="00130046">
            <w:pPr>
              <w:pStyle w:val="TAC"/>
              <w:rPr>
                <w:lang w:eastAsia="ja-JP"/>
              </w:rPr>
            </w:pPr>
            <w:r w:rsidRPr="00EF5447">
              <w:rPr>
                <w:lang w:eastAsia="ja-JP"/>
              </w:rPr>
              <w:t>0.3</w:t>
            </w:r>
          </w:p>
        </w:tc>
      </w:tr>
      <w:tr w:rsidR="00130046" w:rsidRPr="00EF5447" w14:paraId="7D393AB5" w14:textId="77777777" w:rsidTr="00130046">
        <w:trPr>
          <w:trHeight w:val="187"/>
          <w:jc w:val="center"/>
        </w:trPr>
        <w:tc>
          <w:tcPr>
            <w:tcW w:w="2336" w:type="dxa"/>
            <w:tcBorders>
              <w:top w:val="nil"/>
              <w:bottom w:val="single" w:sz="4" w:space="0" w:color="auto"/>
            </w:tcBorders>
            <w:shd w:val="clear" w:color="auto" w:fill="auto"/>
          </w:tcPr>
          <w:p w14:paraId="23093365" w14:textId="77777777" w:rsidR="00130046" w:rsidRPr="00EF5447" w:rsidRDefault="00130046" w:rsidP="00130046">
            <w:pPr>
              <w:pStyle w:val="TAC"/>
            </w:pPr>
          </w:p>
        </w:tc>
        <w:tc>
          <w:tcPr>
            <w:tcW w:w="2952" w:type="dxa"/>
          </w:tcPr>
          <w:p w14:paraId="3305730C" w14:textId="77777777" w:rsidR="00130046" w:rsidRPr="00EF5447" w:rsidRDefault="00130046" w:rsidP="00130046">
            <w:pPr>
              <w:pStyle w:val="TAC"/>
              <w:rPr>
                <w:lang w:eastAsia="ja-JP"/>
              </w:rPr>
            </w:pPr>
            <w:r w:rsidRPr="00EF5447">
              <w:rPr>
                <w:lang w:eastAsia="zh-CN"/>
              </w:rPr>
              <w:t>n7</w:t>
            </w:r>
          </w:p>
        </w:tc>
        <w:tc>
          <w:tcPr>
            <w:tcW w:w="2952" w:type="dxa"/>
          </w:tcPr>
          <w:p w14:paraId="731B6687" w14:textId="77777777" w:rsidR="00130046" w:rsidRPr="00EF5447" w:rsidRDefault="00130046" w:rsidP="00130046">
            <w:pPr>
              <w:pStyle w:val="TAC"/>
              <w:rPr>
                <w:lang w:eastAsia="ja-JP"/>
              </w:rPr>
            </w:pPr>
            <w:r w:rsidRPr="00EF5447">
              <w:rPr>
                <w:lang w:eastAsia="ja-JP"/>
              </w:rPr>
              <w:t>0.5</w:t>
            </w:r>
          </w:p>
        </w:tc>
      </w:tr>
      <w:tr w:rsidR="00130046" w:rsidRPr="00EF5447" w14:paraId="03A0F8A5" w14:textId="77777777" w:rsidTr="00130046">
        <w:trPr>
          <w:trHeight w:val="187"/>
          <w:jc w:val="center"/>
        </w:trPr>
        <w:tc>
          <w:tcPr>
            <w:tcW w:w="2336" w:type="dxa"/>
            <w:tcBorders>
              <w:bottom w:val="nil"/>
            </w:tcBorders>
            <w:shd w:val="clear" w:color="auto" w:fill="auto"/>
          </w:tcPr>
          <w:p w14:paraId="178E20BA" w14:textId="77777777" w:rsidR="00130046" w:rsidRPr="00EF5447" w:rsidRDefault="00130046" w:rsidP="00130046">
            <w:pPr>
              <w:pStyle w:val="TAC"/>
            </w:pPr>
            <w:r w:rsidRPr="00EF5447">
              <w:rPr>
                <w:lang w:eastAsia="ko-KR"/>
              </w:rPr>
              <w:t>DC_3-7-28_n40</w:t>
            </w:r>
          </w:p>
        </w:tc>
        <w:tc>
          <w:tcPr>
            <w:tcW w:w="2952" w:type="dxa"/>
          </w:tcPr>
          <w:p w14:paraId="428A337F" w14:textId="77777777" w:rsidR="00130046" w:rsidRPr="00EF5447" w:rsidRDefault="00130046" w:rsidP="00130046">
            <w:pPr>
              <w:pStyle w:val="TAC"/>
              <w:rPr>
                <w:lang w:eastAsia="zh-CN"/>
              </w:rPr>
            </w:pPr>
            <w:r w:rsidRPr="00EF5447">
              <w:rPr>
                <w:lang w:eastAsia="fi-FI"/>
              </w:rPr>
              <w:t>3</w:t>
            </w:r>
          </w:p>
        </w:tc>
        <w:tc>
          <w:tcPr>
            <w:tcW w:w="2952" w:type="dxa"/>
          </w:tcPr>
          <w:p w14:paraId="4AE66441" w14:textId="77777777" w:rsidR="00130046" w:rsidRPr="00EF5447" w:rsidRDefault="00130046" w:rsidP="00130046">
            <w:pPr>
              <w:pStyle w:val="TAC"/>
              <w:rPr>
                <w:lang w:eastAsia="ja-JP"/>
              </w:rPr>
            </w:pPr>
            <w:r w:rsidRPr="00EF5447">
              <w:t>0.6</w:t>
            </w:r>
          </w:p>
        </w:tc>
      </w:tr>
      <w:tr w:rsidR="00130046" w:rsidRPr="00EF5447" w14:paraId="6C844557" w14:textId="77777777" w:rsidTr="00130046">
        <w:trPr>
          <w:trHeight w:val="187"/>
          <w:jc w:val="center"/>
        </w:trPr>
        <w:tc>
          <w:tcPr>
            <w:tcW w:w="2336" w:type="dxa"/>
            <w:tcBorders>
              <w:top w:val="nil"/>
              <w:bottom w:val="nil"/>
            </w:tcBorders>
            <w:shd w:val="clear" w:color="auto" w:fill="auto"/>
          </w:tcPr>
          <w:p w14:paraId="516F7C0D" w14:textId="77777777" w:rsidR="00130046" w:rsidRPr="00EF5447" w:rsidRDefault="00130046" w:rsidP="00130046">
            <w:pPr>
              <w:pStyle w:val="TAC"/>
            </w:pPr>
          </w:p>
        </w:tc>
        <w:tc>
          <w:tcPr>
            <w:tcW w:w="2952" w:type="dxa"/>
          </w:tcPr>
          <w:p w14:paraId="3CF6DBB6" w14:textId="77777777" w:rsidR="00130046" w:rsidRPr="00EF5447" w:rsidRDefault="00130046" w:rsidP="00130046">
            <w:pPr>
              <w:pStyle w:val="TAC"/>
              <w:rPr>
                <w:lang w:eastAsia="zh-CN"/>
              </w:rPr>
            </w:pPr>
            <w:r w:rsidRPr="00EF5447">
              <w:rPr>
                <w:lang w:eastAsia="fi-FI"/>
              </w:rPr>
              <w:t>7</w:t>
            </w:r>
          </w:p>
        </w:tc>
        <w:tc>
          <w:tcPr>
            <w:tcW w:w="2952" w:type="dxa"/>
          </w:tcPr>
          <w:p w14:paraId="6557988D" w14:textId="77777777" w:rsidR="00130046" w:rsidRPr="00EF5447" w:rsidRDefault="00130046" w:rsidP="00130046">
            <w:pPr>
              <w:pStyle w:val="TAC"/>
              <w:rPr>
                <w:lang w:eastAsia="ja-JP"/>
              </w:rPr>
            </w:pPr>
            <w:r w:rsidRPr="00EF5447">
              <w:rPr>
                <w:lang w:eastAsia="zh-CN"/>
              </w:rPr>
              <w:t>0.8</w:t>
            </w:r>
          </w:p>
        </w:tc>
      </w:tr>
      <w:tr w:rsidR="00130046" w:rsidRPr="00EF5447" w14:paraId="00A78895" w14:textId="77777777" w:rsidTr="00130046">
        <w:trPr>
          <w:trHeight w:val="187"/>
          <w:jc w:val="center"/>
        </w:trPr>
        <w:tc>
          <w:tcPr>
            <w:tcW w:w="2336" w:type="dxa"/>
            <w:tcBorders>
              <w:top w:val="nil"/>
              <w:bottom w:val="nil"/>
            </w:tcBorders>
            <w:shd w:val="clear" w:color="auto" w:fill="auto"/>
          </w:tcPr>
          <w:p w14:paraId="29651EEE" w14:textId="77777777" w:rsidR="00130046" w:rsidRPr="00EF5447" w:rsidRDefault="00130046" w:rsidP="00130046">
            <w:pPr>
              <w:pStyle w:val="TAC"/>
            </w:pPr>
          </w:p>
        </w:tc>
        <w:tc>
          <w:tcPr>
            <w:tcW w:w="2952" w:type="dxa"/>
          </w:tcPr>
          <w:p w14:paraId="276061E9" w14:textId="77777777" w:rsidR="00130046" w:rsidRPr="00EF5447" w:rsidRDefault="00130046" w:rsidP="00130046">
            <w:pPr>
              <w:pStyle w:val="TAC"/>
              <w:rPr>
                <w:lang w:eastAsia="zh-CN"/>
              </w:rPr>
            </w:pPr>
            <w:r w:rsidRPr="00EF5447">
              <w:rPr>
                <w:lang w:eastAsia="fi-FI"/>
              </w:rPr>
              <w:t>28</w:t>
            </w:r>
          </w:p>
        </w:tc>
        <w:tc>
          <w:tcPr>
            <w:tcW w:w="2952" w:type="dxa"/>
          </w:tcPr>
          <w:p w14:paraId="3798EC21" w14:textId="77777777" w:rsidR="00130046" w:rsidRPr="00EF5447" w:rsidRDefault="00130046" w:rsidP="00130046">
            <w:pPr>
              <w:pStyle w:val="TAC"/>
              <w:rPr>
                <w:lang w:eastAsia="ja-JP"/>
              </w:rPr>
            </w:pPr>
            <w:r w:rsidRPr="00EF5447">
              <w:t>0.3</w:t>
            </w:r>
          </w:p>
        </w:tc>
      </w:tr>
      <w:tr w:rsidR="00130046" w:rsidRPr="00EF5447" w14:paraId="1940B4AF" w14:textId="77777777" w:rsidTr="00130046">
        <w:trPr>
          <w:trHeight w:val="187"/>
          <w:jc w:val="center"/>
        </w:trPr>
        <w:tc>
          <w:tcPr>
            <w:tcW w:w="2336" w:type="dxa"/>
            <w:tcBorders>
              <w:top w:val="nil"/>
              <w:bottom w:val="single" w:sz="4" w:space="0" w:color="auto"/>
            </w:tcBorders>
            <w:shd w:val="clear" w:color="auto" w:fill="auto"/>
          </w:tcPr>
          <w:p w14:paraId="362F6065" w14:textId="77777777" w:rsidR="00130046" w:rsidRPr="00EF5447" w:rsidRDefault="00130046" w:rsidP="00130046">
            <w:pPr>
              <w:pStyle w:val="TAC"/>
            </w:pPr>
          </w:p>
        </w:tc>
        <w:tc>
          <w:tcPr>
            <w:tcW w:w="2952" w:type="dxa"/>
          </w:tcPr>
          <w:p w14:paraId="5291D93C" w14:textId="77777777" w:rsidR="00130046" w:rsidRPr="00EF5447" w:rsidRDefault="00130046" w:rsidP="00130046">
            <w:pPr>
              <w:pStyle w:val="TAC"/>
              <w:rPr>
                <w:lang w:eastAsia="zh-CN"/>
              </w:rPr>
            </w:pPr>
            <w:r w:rsidRPr="00EF5447">
              <w:rPr>
                <w:lang w:eastAsia="fi-FI"/>
              </w:rPr>
              <w:t>n40</w:t>
            </w:r>
          </w:p>
        </w:tc>
        <w:tc>
          <w:tcPr>
            <w:tcW w:w="2952" w:type="dxa"/>
          </w:tcPr>
          <w:p w14:paraId="4047B03C" w14:textId="77777777" w:rsidR="00130046" w:rsidRPr="00EF5447" w:rsidRDefault="00130046" w:rsidP="00130046">
            <w:pPr>
              <w:pStyle w:val="TAC"/>
              <w:rPr>
                <w:lang w:eastAsia="ja-JP"/>
              </w:rPr>
            </w:pPr>
            <w:r w:rsidRPr="00EF5447">
              <w:t>0.9</w:t>
            </w:r>
          </w:p>
        </w:tc>
      </w:tr>
      <w:tr w:rsidR="00130046" w:rsidRPr="00EF5447" w14:paraId="4F75076A" w14:textId="77777777" w:rsidTr="00130046">
        <w:trPr>
          <w:trHeight w:val="187"/>
          <w:jc w:val="center"/>
        </w:trPr>
        <w:tc>
          <w:tcPr>
            <w:tcW w:w="2336" w:type="dxa"/>
            <w:tcBorders>
              <w:bottom w:val="nil"/>
            </w:tcBorders>
            <w:shd w:val="clear" w:color="auto" w:fill="auto"/>
          </w:tcPr>
          <w:p w14:paraId="62604A9B" w14:textId="77777777" w:rsidR="00130046" w:rsidRPr="00EF5447" w:rsidRDefault="00130046" w:rsidP="00130046">
            <w:pPr>
              <w:pStyle w:val="TAC"/>
            </w:pPr>
            <w:r w:rsidRPr="00EF5447">
              <w:t>DC_</w:t>
            </w:r>
            <w:r w:rsidRPr="00EF5447">
              <w:rPr>
                <w:lang w:eastAsia="ja-JP"/>
              </w:rPr>
              <w:t>3-7-28_n78</w:t>
            </w:r>
          </w:p>
        </w:tc>
        <w:tc>
          <w:tcPr>
            <w:tcW w:w="2952" w:type="dxa"/>
          </w:tcPr>
          <w:p w14:paraId="231AFC85" w14:textId="77777777" w:rsidR="00130046" w:rsidRPr="00EF5447" w:rsidRDefault="00130046" w:rsidP="00130046">
            <w:pPr>
              <w:pStyle w:val="TAC"/>
              <w:rPr>
                <w:lang w:eastAsia="ja-JP"/>
              </w:rPr>
            </w:pPr>
            <w:r w:rsidRPr="00EF5447">
              <w:rPr>
                <w:lang w:eastAsia="ja-JP"/>
              </w:rPr>
              <w:t>3</w:t>
            </w:r>
          </w:p>
        </w:tc>
        <w:tc>
          <w:tcPr>
            <w:tcW w:w="2952" w:type="dxa"/>
          </w:tcPr>
          <w:p w14:paraId="5D56367B" w14:textId="77777777" w:rsidR="00130046" w:rsidRPr="00EF5447" w:rsidRDefault="00130046" w:rsidP="00130046">
            <w:pPr>
              <w:pStyle w:val="TAC"/>
              <w:rPr>
                <w:rFonts w:eastAsia="맑은 고딕"/>
                <w:lang w:eastAsia="ko-KR"/>
              </w:rPr>
            </w:pPr>
            <w:r w:rsidRPr="00EF5447">
              <w:rPr>
                <w:rFonts w:eastAsia="맑은 고딕"/>
                <w:lang w:eastAsia="ko-KR"/>
              </w:rPr>
              <w:t>0.6</w:t>
            </w:r>
          </w:p>
        </w:tc>
      </w:tr>
      <w:tr w:rsidR="00130046" w:rsidRPr="00EF5447" w14:paraId="0915BF17" w14:textId="77777777" w:rsidTr="00130046">
        <w:trPr>
          <w:trHeight w:val="187"/>
          <w:jc w:val="center"/>
        </w:trPr>
        <w:tc>
          <w:tcPr>
            <w:tcW w:w="2336" w:type="dxa"/>
            <w:tcBorders>
              <w:top w:val="nil"/>
              <w:bottom w:val="nil"/>
            </w:tcBorders>
            <w:shd w:val="clear" w:color="auto" w:fill="auto"/>
          </w:tcPr>
          <w:p w14:paraId="57AA5B94" w14:textId="77777777" w:rsidR="00130046" w:rsidRPr="00EF5447" w:rsidRDefault="00130046" w:rsidP="00130046">
            <w:pPr>
              <w:pStyle w:val="TAC"/>
            </w:pPr>
          </w:p>
        </w:tc>
        <w:tc>
          <w:tcPr>
            <w:tcW w:w="2952" w:type="dxa"/>
          </w:tcPr>
          <w:p w14:paraId="3D881016" w14:textId="77777777" w:rsidR="00130046" w:rsidRPr="00EF5447" w:rsidRDefault="00130046" w:rsidP="00130046">
            <w:pPr>
              <w:pStyle w:val="TAC"/>
              <w:rPr>
                <w:lang w:eastAsia="ja-JP"/>
              </w:rPr>
            </w:pPr>
            <w:r w:rsidRPr="00EF5447">
              <w:rPr>
                <w:lang w:eastAsia="ja-JP"/>
              </w:rPr>
              <w:t>7</w:t>
            </w:r>
          </w:p>
        </w:tc>
        <w:tc>
          <w:tcPr>
            <w:tcW w:w="2952" w:type="dxa"/>
          </w:tcPr>
          <w:p w14:paraId="27DDF53C" w14:textId="77777777" w:rsidR="00130046" w:rsidRPr="00EF5447" w:rsidRDefault="00130046" w:rsidP="00130046">
            <w:pPr>
              <w:pStyle w:val="TAC"/>
              <w:rPr>
                <w:rFonts w:eastAsia="맑은 고딕"/>
                <w:lang w:eastAsia="ko-KR"/>
              </w:rPr>
            </w:pPr>
            <w:r w:rsidRPr="00EF5447">
              <w:rPr>
                <w:rFonts w:eastAsia="맑은 고딕"/>
                <w:lang w:eastAsia="ko-KR"/>
              </w:rPr>
              <w:t>0.6</w:t>
            </w:r>
          </w:p>
        </w:tc>
      </w:tr>
      <w:tr w:rsidR="00130046" w:rsidRPr="00EF5447" w14:paraId="2EF4DFF2" w14:textId="77777777" w:rsidTr="00130046">
        <w:trPr>
          <w:trHeight w:val="187"/>
          <w:jc w:val="center"/>
        </w:trPr>
        <w:tc>
          <w:tcPr>
            <w:tcW w:w="2336" w:type="dxa"/>
            <w:tcBorders>
              <w:top w:val="nil"/>
              <w:bottom w:val="nil"/>
            </w:tcBorders>
            <w:shd w:val="clear" w:color="auto" w:fill="auto"/>
          </w:tcPr>
          <w:p w14:paraId="225082FD" w14:textId="77777777" w:rsidR="00130046" w:rsidRPr="00EF5447" w:rsidRDefault="00130046" w:rsidP="00130046">
            <w:pPr>
              <w:pStyle w:val="TAC"/>
            </w:pPr>
          </w:p>
        </w:tc>
        <w:tc>
          <w:tcPr>
            <w:tcW w:w="2952" w:type="dxa"/>
          </w:tcPr>
          <w:p w14:paraId="05BDEF24" w14:textId="77777777" w:rsidR="00130046" w:rsidRPr="00EF5447" w:rsidRDefault="00130046" w:rsidP="00130046">
            <w:pPr>
              <w:pStyle w:val="TAC"/>
              <w:rPr>
                <w:lang w:eastAsia="ja-JP"/>
              </w:rPr>
            </w:pPr>
            <w:r w:rsidRPr="00EF5447">
              <w:rPr>
                <w:lang w:eastAsia="ja-JP"/>
              </w:rPr>
              <w:t>28</w:t>
            </w:r>
          </w:p>
        </w:tc>
        <w:tc>
          <w:tcPr>
            <w:tcW w:w="2952" w:type="dxa"/>
          </w:tcPr>
          <w:p w14:paraId="628BF9A3" w14:textId="77777777" w:rsidR="00130046" w:rsidRPr="00EF5447" w:rsidRDefault="00130046" w:rsidP="00130046">
            <w:pPr>
              <w:pStyle w:val="TAC"/>
              <w:rPr>
                <w:rFonts w:eastAsia="맑은 고딕"/>
                <w:lang w:eastAsia="ko-KR"/>
              </w:rPr>
            </w:pPr>
            <w:r w:rsidRPr="00EF5447">
              <w:rPr>
                <w:rFonts w:eastAsia="맑은 고딕"/>
                <w:lang w:eastAsia="ko-KR"/>
              </w:rPr>
              <w:t>0.6</w:t>
            </w:r>
          </w:p>
        </w:tc>
      </w:tr>
      <w:tr w:rsidR="00130046" w:rsidRPr="00EF5447" w14:paraId="2D7E88E2" w14:textId="77777777" w:rsidTr="00130046">
        <w:trPr>
          <w:trHeight w:val="187"/>
          <w:jc w:val="center"/>
        </w:trPr>
        <w:tc>
          <w:tcPr>
            <w:tcW w:w="2336" w:type="dxa"/>
            <w:tcBorders>
              <w:top w:val="nil"/>
              <w:bottom w:val="single" w:sz="4" w:space="0" w:color="auto"/>
            </w:tcBorders>
            <w:shd w:val="clear" w:color="auto" w:fill="auto"/>
          </w:tcPr>
          <w:p w14:paraId="034018D1" w14:textId="77777777" w:rsidR="00130046" w:rsidRPr="00EF5447" w:rsidRDefault="00130046" w:rsidP="00130046">
            <w:pPr>
              <w:pStyle w:val="TAC"/>
            </w:pPr>
          </w:p>
        </w:tc>
        <w:tc>
          <w:tcPr>
            <w:tcW w:w="2952" w:type="dxa"/>
          </w:tcPr>
          <w:p w14:paraId="4D04AB7E" w14:textId="77777777" w:rsidR="00130046" w:rsidRPr="00EF5447" w:rsidRDefault="00130046" w:rsidP="00130046">
            <w:pPr>
              <w:pStyle w:val="TAC"/>
              <w:rPr>
                <w:lang w:eastAsia="ja-JP"/>
              </w:rPr>
            </w:pPr>
            <w:r w:rsidRPr="00EF5447">
              <w:rPr>
                <w:lang w:eastAsia="ja-JP"/>
              </w:rPr>
              <w:t>n78</w:t>
            </w:r>
          </w:p>
        </w:tc>
        <w:tc>
          <w:tcPr>
            <w:tcW w:w="2952" w:type="dxa"/>
          </w:tcPr>
          <w:p w14:paraId="4733E900" w14:textId="77777777" w:rsidR="00130046" w:rsidRPr="00EF5447" w:rsidRDefault="00130046" w:rsidP="00130046">
            <w:pPr>
              <w:pStyle w:val="TAC"/>
              <w:rPr>
                <w:rFonts w:eastAsia="맑은 고딕"/>
                <w:lang w:eastAsia="ko-KR"/>
              </w:rPr>
            </w:pPr>
            <w:r w:rsidRPr="00EF5447">
              <w:rPr>
                <w:rFonts w:eastAsia="맑은 고딕"/>
                <w:lang w:eastAsia="ko-KR"/>
              </w:rPr>
              <w:t>0.8</w:t>
            </w:r>
          </w:p>
        </w:tc>
      </w:tr>
      <w:tr w:rsidR="00130046" w:rsidRPr="00EF5447" w14:paraId="103318AD" w14:textId="77777777" w:rsidTr="00130046">
        <w:trPr>
          <w:trHeight w:val="187"/>
          <w:jc w:val="center"/>
        </w:trPr>
        <w:tc>
          <w:tcPr>
            <w:tcW w:w="2336" w:type="dxa"/>
            <w:tcBorders>
              <w:bottom w:val="nil"/>
            </w:tcBorders>
            <w:shd w:val="clear" w:color="auto" w:fill="auto"/>
          </w:tcPr>
          <w:p w14:paraId="6A55FE72" w14:textId="77777777" w:rsidR="00130046" w:rsidRPr="00EF5447" w:rsidRDefault="00130046" w:rsidP="00130046">
            <w:pPr>
              <w:pStyle w:val="TAC"/>
            </w:pPr>
            <w:r w:rsidRPr="00EF5447">
              <w:rPr>
                <w:rFonts w:eastAsia="맑은 고딕"/>
                <w:lang w:eastAsia="ko-KR"/>
              </w:rPr>
              <w:t>DC_3-7_n28-n78</w:t>
            </w:r>
          </w:p>
        </w:tc>
        <w:tc>
          <w:tcPr>
            <w:tcW w:w="2952" w:type="dxa"/>
          </w:tcPr>
          <w:p w14:paraId="000F4C09" w14:textId="77777777" w:rsidR="00130046" w:rsidRPr="00EF5447" w:rsidRDefault="00130046" w:rsidP="00130046">
            <w:pPr>
              <w:pStyle w:val="TAC"/>
              <w:rPr>
                <w:lang w:eastAsia="ja-JP"/>
              </w:rPr>
            </w:pPr>
            <w:r w:rsidRPr="00EF5447">
              <w:rPr>
                <w:rFonts w:eastAsia="맑은 고딕"/>
                <w:lang w:eastAsia="ko-KR"/>
              </w:rPr>
              <w:t>3</w:t>
            </w:r>
          </w:p>
        </w:tc>
        <w:tc>
          <w:tcPr>
            <w:tcW w:w="2952" w:type="dxa"/>
          </w:tcPr>
          <w:p w14:paraId="65E4A8F8"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003E3F75" w14:textId="77777777" w:rsidTr="00130046">
        <w:trPr>
          <w:trHeight w:val="187"/>
          <w:jc w:val="center"/>
        </w:trPr>
        <w:tc>
          <w:tcPr>
            <w:tcW w:w="2336" w:type="dxa"/>
            <w:tcBorders>
              <w:top w:val="nil"/>
              <w:bottom w:val="nil"/>
            </w:tcBorders>
            <w:shd w:val="clear" w:color="auto" w:fill="auto"/>
          </w:tcPr>
          <w:p w14:paraId="13465927" w14:textId="77777777" w:rsidR="00130046" w:rsidRPr="00EF5447" w:rsidRDefault="00130046" w:rsidP="00130046">
            <w:pPr>
              <w:pStyle w:val="TAC"/>
            </w:pPr>
          </w:p>
        </w:tc>
        <w:tc>
          <w:tcPr>
            <w:tcW w:w="2952" w:type="dxa"/>
          </w:tcPr>
          <w:p w14:paraId="0CD6D868" w14:textId="77777777" w:rsidR="00130046" w:rsidRPr="00EF5447" w:rsidRDefault="00130046" w:rsidP="00130046">
            <w:pPr>
              <w:pStyle w:val="TAC"/>
              <w:rPr>
                <w:lang w:eastAsia="ja-JP"/>
              </w:rPr>
            </w:pPr>
            <w:r w:rsidRPr="00EF5447">
              <w:rPr>
                <w:rFonts w:eastAsia="맑은 고딕"/>
                <w:lang w:eastAsia="ko-KR"/>
              </w:rPr>
              <w:t>7</w:t>
            </w:r>
          </w:p>
        </w:tc>
        <w:tc>
          <w:tcPr>
            <w:tcW w:w="2952" w:type="dxa"/>
          </w:tcPr>
          <w:p w14:paraId="2938B9D7"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544E3E68" w14:textId="77777777" w:rsidTr="00130046">
        <w:trPr>
          <w:trHeight w:val="187"/>
          <w:jc w:val="center"/>
        </w:trPr>
        <w:tc>
          <w:tcPr>
            <w:tcW w:w="2336" w:type="dxa"/>
            <w:tcBorders>
              <w:top w:val="nil"/>
              <w:bottom w:val="nil"/>
            </w:tcBorders>
            <w:shd w:val="clear" w:color="auto" w:fill="auto"/>
          </w:tcPr>
          <w:p w14:paraId="6F151084" w14:textId="77777777" w:rsidR="00130046" w:rsidRPr="00EF5447" w:rsidRDefault="00130046" w:rsidP="00130046">
            <w:pPr>
              <w:pStyle w:val="TAC"/>
            </w:pPr>
          </w:p>
        </w:tc>
        <w:tc>
          <w:tcPr>
            <w:tcW w:w="2952" w:type="dxa"/>
          </w:tcPr>
          <w:p w14:paraId="16278DD2" w14:textId="77777777" w:rsidR="00130046" w:rsidRPr="00EF5447" w:rsidRDefault="00130046" w:rsidP="00130046">
            <w:pPr>
              <w:pStyle w:val="TAC"/>
              <w:rPr>
                <w:lang w:eastAsia="ja-JP"/>
              </w:rPr>
            </w:pPr>
            <w:r w:rsidRPr="00EF5447">
              <w:rPr>
                <w:rFonts w:eastAsia="맑은 고딕"/>
                <w:lang w:eastAsia="ko-KR"/>
              </w:rPr>
              <w:t>n28</w:t>
            </w:r>
          </w:p>
        </w:tc>
        <w:tc>
          <w:tcPr>
            <w:tcW w:w="2952" w:type="dxa"/>
          </w:tcPr>
          <w:p w14:paraId="06786884"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2A023FC8" w14:textId="77777777" w:rsidTr="00130046">
        <w:trPr>
          <w:trHeight w:val="187"/>
          <w:jc w:val="center"/>
        </w:trPr>
        <w:tc>
          <w:tcPr>
            <w:tcW w:w="2336" w:type="dxa"/>
            <w:tcBorders>
              <w:top w:val="nil"/>
              <w:bottom w:val="single" w:sz="4" w:space="0" w:color="auto"/>
            </w:tcBorders>
            <w:shd w:val="clear" w:color="auto" w:fill="auto"/>
          </w:tcPr>
          <w:p w14:paraId="58BD0D4C" w14:textId="77777777" w:rsidR="00130046" w:rsidRPr="00EF5447" w:rsidRDefault="00130046" w:rsidP="00130046">
            <w:pPr>
              <w:pStyle w:val="TAC"/>
            </w:pPr>
          </w:p>
        </w:tc>
        <w:tc>
          <w:tcPr>
            <w:tcW w:w="2952" w:type="dxa"/>
          </w:tcPr>
          <w:p w14:paraId="67B3FD91" w14:textId="77777777" w:rsidR="00130046" w:rsidRPr="00EF5447" w:rsidRDefault="00130046" w:rsidP="00130046">
            <w:pPr>
              <w:pStyle w:val="TAC"/>
              <w:rPr>
                <w:lang w:eastAsia="ja-JP"/>
              </w:rPr>
            </w:pPr>
            <w:r w:rsidRPr="00EF5447">
              <w:rPr>
                <w:rFonts w:eastAsia="맑은 고딕"/>
                <w:lang w:eastAsia="ko-KR"/>
              </w:rPr>
              <w:t>n78</w:t>
            </w:r>
          </w:p>
        </w:tc>
        <w:tc>
          <w:tcPr>
            <w:tcW w:w="2952" w:type="dxa"/>
          </w:tcPr>
          <w:p w14:paraId="7F137F29" w14:textId="77777777" w:rsidR="00130046" w:rsidRPr="00EF5447" w:rsidRDefault="00130046" w:rsidP="00130046">
            <w:pPr>
              <w:pStyle w:val="TAC"/>
              <w:rPr>
                <w:lang w:eastAsia="ja-JP"/>
              </w:rPr>
            </w:pPr>
            <w:r w:rsidRPr="00EF5447">
              <w:rPr>
                <w:rFonts w:eastAsia="맑은 고딕"/>
                <w:lang w:eastAsia="ko-KR"/>
              </w:rPr>
              <w:t>0.8</w:t>
            </w:r>
          </w:p>
        </w:tc>
      </w:tr>
      <w:tr w:rsidR="00130046" w:rsidRPr="00EF5447" w14:paraId="5F15D839" w14:textId="77777777" w:rsidTr="00130046">
        <w:trPr>
          <w:trHeight w:val="187"/>
          <w:jc w:val="center"/>
        </w:trPr>
        <w:tc>
          <w:tcPr>
            <w:tcW w:w="2336" w:type="dxa"/>
            <w:tcBorders>
              <w:bottom w:val="nil"/>
            </w:tcBorders>
            <w:shd w:val="clear" w:color="auto" w:fill="auto"/>
          </w:tcPr>
          <w:p w14:paraId="3355A71C" w14:textId="77777777" w:rsidR="00130046" w:rsidRPr="00EF5447" w:rsidRDefault="00130046" w:rsidP="00130046">
            <w:pPr>
              <w:pStyle w:val="TAC"/>
            </w:pPr>
            <w:r w:rsidRPr="00EF5447">
              <w:t>DC_</w:t>
            </w:r>
            <w:r w:rsidRPr="00EF5447">
              <w:rPr>
                <w:lang w:eastAsia="ja-JP"/>
              </w:rPr>
              <w:t>3</w:t>
            </w:r>
            <w:r w:rsidRPr="00EF5447">
              <w:t>-7-</w:t>
            </w:r>
            <w:r w:rsidRPr="00EF5447">
              <w:rPr>
                <w:lang w:eastAsia="ja-JP"/>
              </w:rPr>
              <w:t>40_n1</w:t>
            </w:r>
          </w:p>
        </w:tc>
        <w:tc>
          <w:tcPr>
            <w:tcW w:w="2952" w:type="dxa"/>
          </w:tcPr>
          <w:p w14:paraId="77F8B3A3" w14:textId="77777777" w:rsidR="00130046" w:rsidRPr="00EF5447" w:rsidRDefault="00130046" w:rsidP="00130046">
            <w:pPr>
              <w:pStyle w:val="TAC"/>
              <w:rPr>
                <w:lang w:eastAsia="ja-JP"/>
              </w:rPr>
            </w:pPr>
            <w:r w:rsidRPr="00EF5447">
              <w:rPr>
                <w:lang w:eastAsia="zh-CN"/>
              </w:rPr>
              <w:t>3</w:t>
            </w:r>
          </w:p>
        </w:tc>
        <w:tc>
          <w:tcPr>
            <w:tcW w:w="2952" w:type="dxa"/>
          </w:tcPr>
          <w:p w14:paraId="1B106595" w14:textId="77777777" w:rsidR="00130046" w:rsidRPr="00EF5447" w:rsidRDefault="00130046" w:rsidP="00130046">
            <w:pPr>
              <w:pStyle w:val="TAC"/>
              <w:rPr>
                <w:lang w:eastAsia="ja-JP"/>
              </w:rPr>
            </w:pPr>
            <w:r w:rsidRPr="00EF5447">
              <w:rPr>
                <w:lang w:eastAsia="zh-CN"/>
              </w:rPr>
              <w:t>0.6</w:t>
            </w:r>
          </w:p>
        </w:tc>
      </w:tr>
      <w:tr w:rsidR="00130046" w:rsidRPr="00EF5447" w14:paraId="545967F5" w14:textId="77777777" w:rsidTr="00130046">
        <w:trPr>
          <w:trHeight w:val="187"/>
          <w:jc w:val="center"/>
        </w:trPr>
        <w:tc>
          <w:tcPr>
            <w:tcW w:w="2336" w:type="dxa"/>
            <w:tcBorders>
              <w:top w:val="nil"/>
              <w:bottom w:val="nil"/>
            </w:tcBorders>
            <w:shd w:val="clear" w:color="auto" w:fill="auto"/>
          </w:tcPr>
          <w:p w14:paraId="6414ED67" w14:textId="77777777" w:rsidR="00130046" w:rsidRPr="00EF5447" w:rsidRDefault="00130046" w:rsidP="00130046">
            <w:pPr>
              <w:pStyle w:val="TAC"/>
            </w:pPr>
          </w:p>
        </w:tc>
        <w:tc>
          <w:tcPr>
            <w:tcW w:w="2952" w:type="dxa"/>
          </w:tcPr>
          <w:p w14:paraId="11E47B70" w14:textId="77777777" w:rsidR="00130046" w:rsidRPr="00EF5447" w:rsidRDefault="00130046" w:rsidP="00130046">
            <w:pPr>
              <w:pStyle w:val="TAC"/>
              <w:rPr>
                <w:lang w:eastAsia="ja-JP"/>
              </w:rPr>
            </w:pPr>
            <w:r w:rsidRPr="00EF5447">
              <w:rPr>
                <w:lang w:eastAsia="zh-CN"/>
              </w:rPr>
              <w:t>7</w:t>
            </w:r>
          </w:p>
        </w:tc>
        <w:tc>
          <w:tcPr>
            <w:tcW w:w="2952" w:type="dxa"/>
          </w:tcPr>
          <w:p w14:paraId="05602433" w14:textId="77777777" w:rsidR="00130046" w:rsidRPr="00EF5447" w:rsidRDefault="00130046" w:rsidP="00130046">
            <w:pPr>
              <w:pStyle w:val="TAC"/>
              <w:rPr>
                <w:lang w:eastAsia="ja-JP"/>
              </w:rPr>
            </w:pPr>
            <w:r w:rsidRPr="00EF5447">
              <w:rPr>
                <w:lang w:eastAsia="zh-CN"/>
              </w:rPr>
              <w:t>0.8</w:t>
            </w:r>
          </w:p>
        </w:tc>
      </w:tr>
      <w:tr w:rsidR="00130046" w:rsidRPr="00EF5447" w14:paraId="2A7C74BD" w14:textId="77777777" w:rsidTr="00130046">
        <w:trPr>
          <w:trHeight w:val="187"/>
          <w:jc w:val="center"/>
        </w:trPr>
        <w:tc>
          <w:tcPr>
            <w:tcW w:w="2336" w:type="dxa"/>
            <w:tcBorders>
              <w:top w:val="nil"/>
              <w:bottom w:val="nil"/>
            </w:tcBorders>
            <w:shd w:val="clear" w:color="auto" w:fill="auto"/>
          </w:tcPr>
          <w:p w14:paraId="04F5FB06" w14:textId="77777777" w:rsidR="00130046" w:rsidRPr="00EF5447" w:rsidRDefault="00130046" w:rsidP="00130046">
            <w:pPr>
              <w:pStyle w:val="TAC"/>
            </w:pPr>
          </w:p>
        </w:tc>
        <w:tc>
          <w:tcPr>
            <w:tcW w:w="2952" w:type="dxa"/>
          </w:tcPr>
          <w:p w14:paraId="6BABC090" w14:textId="77777777" w:rsidR="00130046" w:rsidRPr="00EF5447" w:rsidRDefault="00130046" w:rsidP="00130046">
            <w:pPr>
              <w:pStyle w:val="TAC"/>
              <w:rPr>
                <w:lang w:eastAsia="ja-JP"/>
              </w:rPr>
            </w:pPr>
            <w:r w:rsidRPr="00EF5447">
              <w:rPr>
                <w:lang w:eastAsia="zh-CN"/>
              </w:rPr>
              <w:t>40</w:t>
            </w:r>
          </w:p>
        </w:tc>
        <w:tc>
          <w:tcPr>
            <w:tcW w:w="2952" w:type="dxa"/>
          </w:tcPr>
          <w:p w14:paraId="370734AC" w14:textId="77777777" w:rsidR="00130046" w:rsidRPr="00EF5447" w:rsidRDefault="00130046" w:rsidP="00130046">
            <w:pPr>
              <w:pStyle w:val="TAC"/>
              <w:rPr>
                <w:lang w:eastAsia="ja-JP"/>
              </w:rPr>
            </w:pPr>
            <w:r w:rsidRPr="00EF5447">
              <w:rPr>
                <w:lang w:eastAsia="zh-CN"/>
              </w:rPr>
              <w:t>0.9</w:t>
            </w:r>
          </w:p>
        </w:tc>
      </w:tr>
      <w:tr w:rsidR="00130046" w:rsidRPr="00EF5447" w14:paraId="026ABEB6" w14:textId="77777777" w:rsidTr="00130046">
        <w:trPr>
          <w:trHeight w:val="187"/>
          <w:jc w:val="center"/>
        </w:trPr>
        <w:tc>
          <w:tcPr>
            <w:tcW w:w="2336" w:type="dxa"/>
            <w:tcBorders>
              <w:top w:val="nil"/>
              <w:bottom w:val="single" w:sz="4" w:space="0" w:color="auto"/>
            </w:tcBorders>
            <w:shd w:val="clear" w:color="auto" w:fill="auto"/>
          </w:tcPr>
          <w:p w14:paraId="039750BA" w14:textId="77777777" w:rsidR="00130046" w:rsidRPr="00EF5447" w:rsidRDefault="00130046" w:rsidP="00130046">
            <w:pPr>
              <w:pStyle w:val="TAC"/>
            </w:pPr>
          </w:p>
        </w:tc>
        <w:tc>
          <w:tcPr>
            <w:tcW w:w="2952" w:type="dxa"/>
          </w:tcPr>
          <w:p w14:paraId="5F00AFC8" w14:textId="77777777" w:rsidR="00130046" w:rsidRPr="00EF5447" w:rsidRDefault="00130046" w:rsidP="00130046">
            <w:pPr>
              <w:pStyle w:val="TAC"/>
              <w:rPr>
                <w:lang w:eastAsia="ja-JP"/>
              </w:rPr>
            </w:pPr>
            <w:r w:rsidRPr="00EF5447">
              <w:rPr>
                <w:lang w:eastAsia="zh-CN"/>
              </w:rPr>
              <w:t>n1</w:t>
            </w:r>
          </w:p>
        </w:tc>
        <w:tc>
          <w:tcPr>
            <w:tcW w:w="2952" w:type="dxa"/>
          </w:tcPr>
          <w:p w14:paraId="38647F0C" w14:textId="77777777" w:rsidR="00130046" w:rsidRPr="00EF5447" w:rsidRDefault="00130046" w:rsidP="00130046">
            <w:pPr>
              <w:pStyle w:val="TAC"/>
              <w:rPr>
                <w:lang w:eastAsia="ja-JP"/>
              </w:rPr>
            </w:pPr>
            <w:r w:rsidRPr="00EF5447">
              <w:rPr>
                <w:lang w:eastAsia="zh-CN"/>
              </w:rPr>
              <w:t>0.6</w:t>
            </w:r>
          </w:p>
        </w:tc>
      </w:tr>
      <w:tr w:rsidR="00130046" w:rsidRPr="00EF5447" w14:paraId="7BD2C6F8" w14:textId="77777777" w:rsidTr="00130046">
        <w:trPr>
          <w:trHeight w:val="187"/>
          <w:jc w:val="center"/>
        </w:trPr>
        <w:tc>
          <w:tcPr>
            <w:tcW w:w="2336" w:type="dxa"/>
            <w:tcBorders>
              <w:top w:val="nil"/>
              <w:bottom w:val="nil"/>
            </w:tcBorders>
            <w:shd w:val="clear" w:color="auto" w:fill="auto"/>
          </w:tcPr>
          <w:p w14:paraId="54230D4E" w14:textId="77777777" w:rsidR="00130046" w:rsidRPr="00EF5447" w:rsidRDefault="00130046" w:rsidP="00130046">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5FC2443A" w14:textId="77777777" w:rsidR="00130046" w:rsidRPr="00EF5447" w:rsidRDefault="00130046" w:rsidP="00130046">
            <w:pPr>
              <w:pStyle w:val="TAC"/>
            </w:pPr>
            <w:r>
              <w:rPr>
                <w:rFonts w:cs="Arial"/>
                <w:lang w:eastAsia="zh-CN"/>
              </w:rPr>
              <w:t>3</w:t>
            </w:r>
          </w:p>
        </w:tc>
        <w:tc>
          <w:tcPr>
            <w:tcW w:w="2952" w:type="dxa"/>
          </w:tcPr>
          <w:p w14:paraId="3AC03C36" w14:textId="77777777" w:rsidR="00130046" w:rsidRPr="00EF5447" w:rsidRDefault="00130046" w:rsidP="00130046">
            <w:pPr>
              <w:pStyle w:val="TAC"/>
              <w:rPr>
                <w:rFonts w:eastAsia="맑은 고딕" w:cs="Arial"/>
                <w:szCs w:val="18"/>
                <w:lang w:eastAsia="ko-KR"/>
              </w:rPr>
            </w:pPr>
            <w:r>
              <w:rPr>
                <w:rFonts w:cs="Arial" w:hint="eastAsia"/>
                <w:lang w:eastAsia="zh-CN"/>
              </w:rPr>
              <w:t>0.</w:t>
            </w:r>
            <w:r>
              <w:rPr>
                <w:rFonts w:cs="Arial"/>
                <w:lang w:eastAsia="zh-CN"/>
              </w:rPr>
              <w:t>6</w:t>
            </w:r>
          </w:p>
        </w:tc>
      </w:tr>
      <w:tr w:rsidR="00130046" w:rsidRPr="00EF5447" w14:paraId="1ACC4FF9" w14:textId="77777777" w:rsidTr="00130046">
        <w:trPr>
          <w:trHeight w:val="187"/>
          <w:jc w:val="center"/>
        </w:trPr>
        <w:tc>
          <w:tcPr>
            <w:tcW w:w="2336" w:type="dxa"/>
            <w:tcBorders>
              <w:top w:val="nil"/>
              <w:bottom w:val="nil"/>
            </w:tcBorders>
            <w:shd w:val="clear" w:color="auto" w:fill="auto"/>
          </w:tcPr>
          <w:p w14:paraId="602812C0" w14:textId="77777777" w:rsidR="00130046" w:rsidRPr="00EF5447" w:rsidRDefault="00130046" w:rsidP="00130046">
            <w:pPr>
              <w:pStyle w:val="TAC"/>
            </w:pPr>
          </w:p>
        </w:tc>
        <w:tc>
          <w:tcPr>
            <w:tcW w:w="2952" w:type="dxa"/>
          </w:tcPr>
          <w:p w14:paraId="7C6436EC" w14:textId="77777777" w:rsidR="00130046" w:rsidRPr="00EF5447" w:rsidRDefault="00130046" w:rsidP="00130046">
            <w:pPr>
              <w:pStyle w:val="TAC"/>
            </w:pPr>
            <w:r>
              <w:rPr>
                <w:rFonts w:cs="Arial"/>
                <w:lang w:eastAsia="zh-CN"/>
              </w:rPr>
              <w:t>7</w:t>
            </w:r>
          </w:p>
        </w:tc>
        <w:tc>
          <w:tcPr>
            <w:tcW w:w="2952" w:type="dxa"/>
          </w:tcPr>
          <w:p w14:paraId="2B9C0082" w14:textId="77777777" w:rsidR="00130046" w:rsidRPr="00EF5447" w:rsidRDefault="00130046" w:rsidP="00130046">
            <w:pPr>
              <w:pStyle w:val="TAC"/>
              <w:rPr>
                <w:rFonts w:eastAsia="맑은 고딕" w:cs="Arial"/>
                <w:szCs w:val="18"/>
                <w:lang w:eastAsia="ko-KR"/>
              </w:rPr>
            </w:pPr>
            <w:r>
              <w:rPr>
                <w:rFonts w:cs="Arial" w:hint="eastAsia"/>
                <w:lang w:eastAsia="zh-CN"/>
              </w:rPr>
              <w:t>0.</w:t>
            </w:r>
            <w:r>
              <w:rPr>
                <w:rFonts w:cs="Arial"/>
                <w:lang w:eastAsia="zh-CN"/>
              </w:rPr>
              <w:t>5</w:t>
            </w:r>
          </w:p>
        </w:tc>
      </w:tr>
      <w:tr w:rsidR="00130046" w:rsidRPr="00EF5447" w14:paraId="3746637C" w14:textId="77777777" w:rsidTr="00130046">
        <w:trPr>
          <w:trHeight w:val="187"/>
          <w:jc w:val="center"/>
        </w:trPr>
        <w:tc>
          <w:tcPr>
            <w:tcW w:w="2336" w:type="dxa"/>
            <w:tcBorders>
              <w:top w:val="nil"/>
              <w:bottom w:val="nil"/>
            </w:tcBorders>
            <w:shd w:val="clear" w:color="auto" w:fill="auto"/>
          </w:tcPr>
          <w:p w14:paraId="2B24C7A5" w14:textId="77777777" w:rsidR="00130046" w:rsidRPr="00EF5447" w:rsidRDefault="00130046" w:rsidP="00130046">
            <w:pPr>
              <w:pStyle w:val="TAC"/>
            </w:pPr>
          </w:p>
        </w:tc>
        <w:tc>
          <w:tcPr>
            <w:tcW w:w="2952" w:type="dxa"/>
          </w:tcPr>
          <w:p w14:paraId="3D0BC3A8" w14:textId="77777777" w:rsidR="00130046" w:rsidRPr="00EF5447" w:rsidRDefault="00130046" w:rsidP="00130046">
            <w:pPr>
              <w:pStyle w:val="TAC"/>
            </w:pPr>
            <w:r w:rsidRPr="00563C22">
              <w:rPr>
                <w:rFonts w:cs="Arial" w:hint="eastAsia"/>
                <w:lang w:eastAsia="zh-CN"/>
              </w:rPr>
              <w:t>4</w:t>
            </w:r>
            <w:r>
              <w:rPr>
                <w:rFonts w:cs="Arial"/>
                <w:lang w:eastAsia="zh-CN"/>
              </w:rPr>
              <w:t>0</w:t>
            </w:r>
          </w:p>
        </w:tc>
        <w:tc>
          <w:tcPr>
            <w:tcW w:w="2952" w:type="dxa"/>
          </w:tcPr>
          <w:p w14:paraId="075DDF26" w14:textId="77777777" w:rsidR="00130046" w:rsidRPr="00EF5447" w:rsidRDefault="00130046" w:rsidP="00130046">
            <w:pPr>
              <w:pStyle w:val="TAC"/>
              <w:rPr>
                <w:rFonts w:eastAsia="맑은 고딕" w:cs="Arial"/>
                <w:szCs w:val="18"/>
                <w:lang w:eastAsia="ko-KR"/>
              </w:rPr>
            </w:pPr>
            <w:r>
              <w:rPr>
                <w:rFonts w:cs="Arial" w:hint="eastAsia"/>
                <w:lang w:eastAsia="zh-CN"/>
              </w:rPr>
              <w:t>0.3</w:t>
            </w:r>
            <w:r>
              <w:rPr>
                <w:rFonts w:cs="Arial"/>
                <w:vertAlign w:val="superscript"/>
                <w:lang w:eastAsia="zh-CN"/>
              </w:rPr>
              <w:t>9</w:t>
            </w:r>
          </w:p>
        </w:tc>
      </w:tr>
      <w:tr w:rsidR="00130046" w:rsidRPr="00EF5447" w14:paraId="598E91DD" w14:textId="77777777" w:rsidTr="00130046">
        <w:trPr>
          <w:trHeight w:val="187"/>
          <w:jc w:val="center"/>
        </w:trPr>
        <w:tc>
          <w:tcPr>
            <w:tcW w:w="2336" w:type="dxa"/>
            <w:tcBorders>
              <w:top w:val="nil"/>
              <w:bottom w:val="single" w:sz="4" w:space="0" w:color="auto"/>
            </w:tcBorders>
            <w:shd w:val="clear" w:color="auto" w:fill="auto"/>
          </w:tcPr>
          <w:p w14:paraId="22636C1B" w14:textId="77777777" w:rsidR="00130046" w:rsidRPr="00EF5447" w:rsidRDefault="00130046" w:rsidP="00130046">
            <w:pPr>
              <w:pStyle w:val="TAC"/>
            </w:pPr>
          </w:p>
        </w:tc>
        <w:tc>
          <w:tcPr>
            <w:tcW w:w="2952" w:type="dxa"/>
          </w:tcPr>
          <w:p w14:paraId="5B371C67" w14:textId="77777777" w:rsidR="00130046" w:rsidRPr="00EF5447" w:rsidRDefault="00130046" w:rsidP="00130046">
            <w:pPr>
              <w:pStyle w:val="TAC"/>
            </w:pPr>
            <w:r>
              <w:rPr>
                <w:rFonts w:cs="Arial"/>
                <w:lang w:eastAsia="zh-CN"/>
              </w:rPr>
              <w:t>n7</w:t>
            </w:r>
            <w:r>
              <w:rPr>
                <w:rFonts w:cs="Arial" w:hint="eastAsia"/>
                <w:lang w:eastAsia="zh-CN"/>
              </w:rPr>
              <w:t>8</w:t>
            </w:r>
          </w:p>
        </w:tc>
        <w:tc>
          <w:tcPr>
            <w:tcW w:w="2952" w:type="dxa"/>
          </w:tcPr>
          <w:p w14:paraId="6C497807" w14:textId="77777777" w:rsidR="00130046" w:rsidRPr="00EF5447" w:rsidRDefault="00130046" w:rsidP="00130046">
            <w:pPr>
              <w:pStyle w:val="TAC"/>
              <w:rPr>
                <w:rFonts w:eastAsia="맑은 고딕"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30046" w:rsidRPr="00EF5447" w14:paraId="7E69F6D8" w14:textId="77777777" w:rsidTr="00130046">
        <w:trPr>
          <w:trHeight w:val="187"/>
          <w:jc w:val="center"/>
        </w:trPr>
        <w:tc>
          <w:tcPr>
            <w:tcW w:w="2336" w:type="dxa"/>
            <w:tcBorders>
              <w:top w:val="single" w:sz="4" w:space="0" w:color="auto"/>
              <w:bottom w:val="nil"/>
            </w:tcBorders>
            <w:shd w:val="clear" w:color="auto" w:fill="auto"/>
          </w:tcPr>
          <w:p w14:paraId="4D7EA5B9" w14:textId="77777777" w:rsidR="00130046" w:rsidRPr="00EF5447" w:rsidRDefault="00130046" w:rsidP="00130046">
            <w:pPr>
              <w:pStyle w:val="TAC"/>
            </w:pPr>
            <w:r w:rsidRPr="00EF5447">
              <w:t>DC_3-7_n40-n78</w:t>
            </w:r>
          </w:p>
        </w:tc>
        <w:tc>
          <w:tcPr>
            <w:tcW w:w="2952" w:type="dxa"/>
          </w:tcPr>
          <w:p w14:paraId="0EA88D44" w14:textId="77777777" w:rsidR="00130046" w:rsidRPr="00EF5447" w:rsidRDefault="00130046" w:rsidP="00130046">
            <w:pPr>
              <w:pStyle w:val="TAC"/>
              <w:rPr>
                <w:lang w:eastAsia="zh-CN"/>
              </w:rPr>
            </w:pPr>
            <w:r w:rsidRPr="00EF5447">
              <w:t>3</w:t>
            </w:r>
          </w:p>
        </w:tc>
        <w:tc>
          <w:tcPr>
            <w:tcW w:w="2952" w:type="dxa"/>
          </w:tcPr>
          <w:p w14:paraId="7340221F" w14:textId="77777777" w:rsidR="00130046" w:rsidRPr="00EF5447" w:rsidRDefault="00130046" w:rsidP="00130046">
            <w:pPr>
              <w:pStyle w:val="TAC"/>
              <w:rPr>
                <w:lang w:eastAsia="zh-CN"/>
              </w:rPr>
            </w:pPr>
            <w:r w:rsidRPr="00EF5447">
              <w:rPr>
                <w:rFonts w:eastAsia="맑은 고딕" w:cs="Arial"/>
                <w:szCs w:val="18"/>
                <w:lang w:eastAsia="ko-KR"/>
              </w:rPr>
              <w:t>0.6</w:t>
            </w:r>
          </w:p>
        </w:tc>
      </w:tr>
      <w:tr w:rsidR="00130046" w:rsidRPr="00EF5447" w14:paraId="410C6A4E" w14:textId="77777777" w:rsidTr="00130046">
        <w:trPr>
          <w:trHeight w:val="187"/>
          <w:jc w:val="center"/>
        </w:trPr>
        <w:tc>
          <w:tcPr>
            <w:tcW w:w="2336" w:type="dxa"/>
            <w:tcBorders>
              <w:top w:val="nil"/>
              <w:bottom w:val="nil"/>
            </w:tcBorders>
            <w:shd w:val="clear" w:color="auto" w:fill="auto"/>
          </w:tcPr>
          <w:p w14:paraId="422FB8C6" w14:textId="77777777" w:rsidR="00130046" w:rsidRPr="00EF5447" w:rsidRDefault="00130046" w:rsidP="00130046">
            <w:pPr>
              <w:pStyle w:val="TAC"/>
            </w:pPr>
          </w:p>
        </w:tc>
        <w:tc>
          <w:tcPr>
            <w:tcW w:w="2952" w:type="dxa"/>
          </w:tcPr>
          <w:p w14:paraId="3BD06AF5" w14:textId="77777777" w:rsidR="00130046" w:rsidRPr="00EF5447" w:rsidRDefault="00130046" w:rsidP="00130046">
            <w:pPr>
              <w:pStyle w:val="TAC"/>
              <w:rPr>
                <w:lang w:eastAsia="zh-CN"/>
              </w:rPr>
            </w:pPr>
            <w:r w:rsidRPr="00EF5447">
              <w:t>7</w:t>
            </w:r>
          </w:p>
        </w:tc>
        <w:tc>
          <w:tcPr>
            <w:tcW w:w="2952" w:type="dxa"/>
          </w:tcPr>
          <w:p w14:paraId="45A4097A" w14:textId="77777777" w:rsidR="00130046" w:rsidRPr="00EF5447" w:rsidRDefault="00130046" w:rsidP="00130046">
            <w:pPr>
              <w:pStyle w:val="TAC"/>
              <w:rPr>
                <w:lang w:eastAsia="zh-CN"/>
              </w:rPr>
            </w:pPr>
            <w:r w:rsidRPr="00EF5447">
              <w:rPr>
                <w:rFonts w:eastAsia="맑은 고딕" w:cs="Arial"/>
                <w:szCs w:val="18"/>
                <w:lang w:eastAsia="ko-KR"/>
              </w:rPr>
              <w:t>0.5</w:t>
            </w:r>
          </w:p>
        </w:tc>
      </w:tr>
      <w:tr w:rsidR="00130046" w:rsidRPr="00EF5447" w14:paraId="20F95BD2" w14:textId="77777777" w:rsidTr="00130046">
        <w:trPr>
          <w:trHeight w:val="187"/>
          <w:jc w:val="center"/>
        </w:trPr>
        <w:tc>
          <w:tcPr>
            <w:tcW w:w="2336" w:type="dxa"/>
            <w:tcBorders>
              <w:top w:val="nil"/>
              <w:bottom w:val="nil"/>
            </w:tcBorders>
            <w:shd w:val="clear" w:color="auto" w:fill="auto"/>
          </w:tcPr>
          <w:p w14:paraId="14571C23" w14:textId="77777777" w:rsidR="00130046" w:rsidRPr="00EF5447" w:rsidRDefault="00130046" w:rsidP="00130046">
            <w:pPr>
              <w:pStyle w:val="TAC"/>
            </w:pPr>
          </w:p>
        </w:tc>
        <w:tc>
          <w:tcPr>
            <w:tcW w:w="2952" w:type="dxa"/>
          </w:tcPr>
          <w:p w14:paraId="6CDF3078" w14:textId="77777777" w:rsidR="00130046" w:rsidRPr="00EF5447" w:rsidRDefault="00130046" w:rsidP="00130046">
            <w:pPr>
              <w:pStyle w:val="TAC"/>
              <w:rPr>
                <w:lang w:eastAsia="zh-CN"/>
              </w:rPr>
            </w:pPr>
            <w:r w:rsidRPr="00EF5447">
              <w:t>n40</w:t>
            </w:r>
          </w:p>
        </w:tc>
        <w:tc>
          <w:tcPr>
            <w:tcW w:w="2952" w:type="dxa"/>
          </w:tcPr>
          <w:p w14:paraId="49536FEB" w14:textId="77777777" w:rsidR="00130046" w:rsidRPr="00EF5447" w:rsidRDefault="00130046" w:rsidP="00130046">
            <w:pPr>
              <w:pStyle w:val="TAC"/>
              <w:rPr>
                <w:lang w:eastAsia="zh-CN"/>
              </w:rPr>
            </w:pPr>
            <w:r w:rsidRPr="00EF5447">
              <w:rPr>
                <w:rFonts w:eastAsia="맑은 고딕" w:cs="Arial"/>
                <w:szCs w:val="18"/>
                <w:lang w:eastAsia="ko-KR"/>
              </w:rPr>
              <w:t>0.5</w:t>
            </w:r>
          </w:p>
        </w:tc>
      </w:tr>
      <w:tr w:rsidR="00130046" w:rsidRPr="00EF5447" w14:paraId="2EA29F75" w14:textId="77777777" w:rsidTr="00130046">
        <w:trPr>
          <w:trHeight w:val="187"/>
          <w:jc w:val="center"/>
        </w:trPr>
        <w:tc>
          <w:tcPr>
            <w:tcW w:w="2336" w:type="dxa"/>
            <w:tcBorders>
              <w:top w:val="nil"/>
              <w:bottom w:val="single" w:sz="4" w:space="0" w:color="auto"/>
            </w:tcBorders>
            <w:shd w:val="clear" w:color="auto" w:fill="auto"/>
          </w:tcPr>
          <w:p w14:paraId="19444BC7" w14:textId="77777777" w:rsidR="00130046" w:rsidRPr="00EF5447" w:rsidRDefault="00130046" w:rsidP="00130046">
            <w:pPr>
              <w:pStyle w:val="TAC"/>
            </w:pPr>
          </w:p>
        </w:tc>
        <w:tc>
          <w:tcPr>
            <w:tcW w:w="2952" w:type="dxa"/>
          </w:tcPr>
          <w:p w14:paraId="6C1BC584" w14:textId="77777777" w:rsidR="00130046" w:rsidRPr="00EF5447" w:rsidRDefault="00130046" w:rsidP="00130046">
            <w:pPr>
              <w:pStyle w:val="TAC"/>
              <w:rPr>
                <w:lang w:eastAsia="zh-CN"/>
              </w:rPr>
            </w:pPr>
            <w:r w:rsidRPr="00EF5447">
              <w:t>n78</w:t>
            </w:r>
          </w:p>
        </w:tc>
        <w:tc>
          <w:tcPr>
            <w:tcW w:w="2952" w:type="dxa"/>
          </w:tcPr>
          <w:p w14:paraId="007549F3" w14:textId="77777777" w:rsidR="00130046" w:rsidRPr="00EF5447" w:rsidRDefault="00130046" w:rsidP="00130046">
            <w:pPr>
              <w:pStyle w:val="TAC"/>
              <w:rPr>
                <w:lang w:eastAsia="zh-CN"/>
              </w:rPr>
            </w:pPr>
            <w:r w:rsidRPr="00EF5447">
              <w:rPr>
                <w:rFonts w:eastAsia="맑은 고딕" w:cs="Arial"/>
                <w:szCs w:val="18"/>
                <w:lang w:eastAsia="ko-KR"/>
              </w:rPr>
              <w:t>0.8</w:t>
            </w:r>
          </w:p>
        </w:tc>
      </w:tr>
      <w:tr w:rsidR="00130046" w:rsidRPr="00EF5447" w14:paraId="6ECA4F35" w14:textId="77777777" w:rsidTr="00130046">
        <w:trPr>
          <w:trHeight w:val="187"/>
          <w:jc w:val="center"/>
        </w:trPr>
        <w:tc>
          <w:tcPr>
            <w:tcW w:w="2336" w:type="dxa"/>
            <w:tcBorders>
              <w:bottom w:val="nil"/>
            </w:tcBorders>
            <w:shd w:val="clear" w:color="auto" w:fill="auto"/>
          </w:tcPr>
          <w:p w14:paraId="2FCC1D7A" w14:textId="77777777" w:rsidR="00130046" w:rsidRPr="00EF5447" w:rsidRDefault="00130046" w:rsidP="00130046">
            <w:pPr>
              <w:pStyle w:val="TAC"/>
            </w:pPr>
            <w:r w:rsidRPr="00EF5447">
              <w:rPr>
                <w:kern w:val="2"/>
                <w:szCs w:val="24"/>
                <w:lang w:eastAsia="ja-JP"/>
              </w:rPr>
              <w:t>DC_3-7_SUL_n78-n80</w:t>
            </w:r>
          </w:p>
        </w:tc>
        <w:tc>
          <w:tcPr>
            <w:tcW w:w="2952" w:type="dxa"/>
          </w:tcPr>
          <w:p w14:paraId="4493ABB9" w14:textId="77777777" w:rsidR="00130046" w:rsidRPr="00EF5447" w:rsidRDefault="00130046" w:rsidP="00130046">
            <w:pPr>
              <w:pStyle w:val="TAC"/>
              <w:rPr>
                <w:rFonts w:eastAsia="맑은 고딕"/>
                <w:lang w:eastAsia="ko-KR"/>
              </w:rPr>
            </w:pPr>
            <w:r w:rsidRPr="00EF5447">
              <w:t>7</w:t>
            </w:r>
          </w:p>
        </w:tc>
        <w:tc>
          <w:tcPr>
            <w:tcW w:w="2952" w:type="dxa"/>
          </w:tcPr>
          <w:p w14:paraId="702FA498" w14:textId="77777777" w:rsidR="00130046" w:rsidRPr="00EF5447" w:rsidRDefault="00130046" w:rsidP="00130046">
            <w:pPr>
              <w:pStyle w:val="TAC"/>
              <w:rPr>
                <w:rFonts w:eastAsia="맑은 고딕"/>
                <w:lang w:eastAsia="ko-KR"/>
              </w:rPr>
            </w:pPr>
            <w:r w:rsidRPr="00EF5447">
              <w:t>0.</w:t>
            </w:r>
            <w:r w:rsidRPr="00EF5447">
              <w:rPr>
                <w:lang w:eastAsia="ja-JP"/>
              </w:rPr>
              <w:t>6</w:t>
            </w:r>
          </w:p>
        </w:tc>
      </w:tr>
      <w:tr w:rsidR="00130046" w:rsidRPr="00EF5447" w14:paraId="77AEAE9C" w14:textId="77777777" w:rsidTr="00130046">
        <w:trPr>
          <w:trHeight w:val="187"/>
          <w:jc w:val="center"/>
        </w:trPr>
        <w:tc>
          <w:tcPr>
            <w:tcW w:w="2336" w:type="dxa"/>
            <w:tcBorders>
              <w:top w:val="nil"/>
              <w:bottom w:val="nil"/>
            </w:tcBorders>
            <w:shd w:val="clear" w:color="auto" w:fill="auto"/>
          </w:tcPr>
          <w:p w14:paraId="624D84FC" w14:textId="77777777" w:rsidR="00130046" w:rsidRPr="00EF5447" w:rsidRDefault="00130046" w:rsidP="00130046">
            <w:pPr>
              <w:pStyle w:val="TAC"/>
            </w:pPr>
          </w:p>
        </w:tc>
        <w:tc>
          <w:tcPr>
            <w:tcW w:w="2952" w:type="dxa"/>
          </w:tcPr>
          <w:p w14:paraId="52F3A491" w14:textId="77777777" w:rsidR="00130046" w:rsidRPr="00EF5447" w:rsidRDefault="00130046" w:rsidP="00130046">
            <w:pPr>
              <w:pStyle w:val="TAC"/>
              <w:rPr>
                <w:rFonts w:eastAsia="맑은 고딕"/>
                <w:lang w:eastAsia="ko-KR"/>
              </w:rPr>
            </w:pPr>
            <w:r w:rsidRPr="00EF5447">
              <w:t>3, n80</w:t>
            </w:r>
          </w:p>
        </w:tc>
        <w:tc>
          <w:tcPr>
            <w:tcW w:w="2952" w:type="dxa"/>
          </w:tcPr>
          <w:p w14:paraId="67FD3387" w14:textId="77777777" w:rsidR="00130046" w:rsidRPr="00EF5447" w:rsidRDefault="00130046" w:rsidP="00130046">
            <w:pPr>
              <w:pStyle w:val="TAC"/>
              <w:rPr>
                <w:rFonts w:eastAsia="맑은 고딕"/>
                <w:lang w:eastAsia="ko-KR"/>
              </w:rPr>
            </w:pPr>
            <w:r w:rsidRPr="00EF5447">
              <w:rPr>
                <w:lang w:eastAsia="ja-JP"/>
              </w:rPr>
              <w:t>0.6</w:t>
            </w:r>
          </w:p>
        </w:tc>
      </w:tr>
      <w:tr w:rsidR="00130046" w:rsidRPr="00EF5447" w14:paraId="2CEBD275" w14:textId="77777777" w:rsidTr="00130046">
        <w:trPr>
          <w:trHeight w:val="187"/>
          <w:jc w:val="center"/>
        </w:trPr>
        <w:tc>
          <w:tcPr>
            <w:tcW w:w="2336" w:type="dxa"/>
            <w:tcBorders>
              <w:top w:val="nil"/>
              <w:bottom w:val="single" w:sz="4" w:space="0" w:color="auto"/>
            </w:tcBorders>
            <w:shd w:val="clear" w:color="auto" w:fill="auto"/>
          </w:tcPr>
          <w:p w14:paraId="036D9E72" w14:textId="77777777" w:rsidR="00130046" w:rsidRPr="00EF5447" w:rsidRDefault="00130046" w:rsidP="00130046">
            <w:pPr>
              <w:pStyle w:val="TAC"/>
            </w:pPr>
          </w:p>
        </w:tc>
        <w:tc>
          <w:tcPr>
            <w:tcW w:w="2952" w:type="dxa"/>
          </w:tcPr>
          <w:p w14:paraId="1F6433FD" w14:textId="77777777" w:rsidR="00130046" w:rsidRPr="00EF5447" w:rsidRDefault="00130046" w:rsidP="00130046">
            <w:pPr>
              <w:pStyle w:val="TAC"/>
              <w:rPr>
                <w:rFonts w:eastAsia="맑은 고딕"/>
                <w:lang w:eastAsia="ko-KR"/>
              </w:rPr>
            </w:pPr>
            <w:r w:rsidRPr="00EF5447">
              <w:t>n78</w:t>
            </w:r>
          </w:p>
        </w:tc>
        <w:tc>
          <w:tcPr>
            <w:tcW w:w="2952" w:type="dxa"/>
          </w:tcPr>
          <w:p w14:paraId="622B29B4"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2C10C650" w14:textId="77777777" w:rsidTr="00130046">
        <w:trPr>
          <w:trHeight w:val="187"/>
          <w:jc w:val="center"/>
        </w:trPr>
        <w:tc>
          <w:tcPr>
            <w:tcW w:w="2336" w:type="dxa"/>
            <w:tcBorders>
              <w:bottom w:val="nil"/>
            </w:tcBorders>
            <w:shd w:val="clear" w:color="auto" w:fill="auto"/>
          </w:tcPr>
          <w:p w14:paraId="6DF593D7" w14:textId="77777777" w:rsidR="00130046" w:rsidRPr="00EF5447" w:rsidRDefault="00130046" w:rsidP="00130046">
            <w:pPr>
              <w:pStyle w:val="TAC"/>
              <w:rPr>
                <w:rFonts w:eastAsia="MS Mincho"/>
              </w:rPr>
            </w:pPr>
            <w:r w:rsidRPr="00EF5447">
              <w:rPr>
                <w:rFonts w:eastAsia="MS Mincho"/>
              </w:rPr>
              <w:t>DC_3-</w:t>
            </w:r>
            <w:r w:rsidRPr="00EF5447">
              <w:rPr>
                <w:lang w:eastAsia="zh-TW"/>
              </w:rPr>
              <w:t>8</w:t>
            </w:r>
            <w:r w:rsidRPr="00EF5447">
              <w:rPr>
                <w:rFonts w:eastAsia="MS Mincho"/>
              </w:rPr>
              <w:t>_n1-n78</w:t>
            </w:r>
          </w:p>
          <w:p w14:paraId="013587EF" w14:textId="77777777" w:rsidR="00130046" w:rsidRPr="00EF5447" w:rsidRDefault="00130046" w:rsidP="00130046">
            <w:pPr>
              <w:pStyle w:val="TAC"/>
            </w:pPr>
            <w:r w:rsidRPr="00EF5447">
              <w:rPr>
                <w:rFonts w:eastAsia="MS Mincho"/>
              </w:rPr>
              <w:t>DC_3-3-8_n1-n78</w:t>
            </w:r>
          </w:p>
        </w:tc>
        <w:tc>
          <w:tcPr>
            <w:tcW w:w="2952" w:type="dxa"/>
          </w:tcPr>
          <w:p w14:paraId="7DAC93CB" w14:textId="77777777" w:rsidR="00130046" w:rsidRPr="00EF5447" w:rsidRDefault="00130046" w:rsidP="00130046">
            <w:pPr>
              <w:pStyle w:val="TAC"/>
            </w:pPr>
            <w:r w:rsidRPr="00EF5447">
              <w:rPr>
                <w:rFonts w:eastAsia="MS Mincho"/>
              </w:rPr>
              <w:t>3</w:t>
            </w:r>
          </w:p>
        </w:tc>
        <w:tc>
          <w:tcPr>
            <w:tcW w:w="2952" w:type="dxa"/>
          </w:tcPr>
          <w:p w14:paraId="60AEC6E2" w14:textId="77777777" w:rsidR="00130046" w:rsidRPr="00EF5447" w:rsidRDefault="00130046" w:rsidP="00130046">
            <w:pPr>
              <w:pStyle w:val="TAC"/>
              <w:rPr>
                <w:lang w:eastAsia="ja-JP"/>
              </w:rPr>
            </w:pPr>
            <w:r w:rsidRPr="00EF5447">
              <w:rPr>
                <w:rFonts w:eastAsia="MS Mincho"/>
              </w:rPr>
              <w:t>0.</w:t>
            </w:r>
            <w:r w:rsidRPr="00EF5447">
              <w:rPr>
                <w:lang w:eastAsia="zh-TW"/>
              </w:rPr>
              <w:t>6</w:t>
            </w:r>
          </w:p>
        </w:tc>
      </w:tr>
      <w:tr w:rsidR="00130046" w:rsidRPr="00EF5447" w14:paraId="4ABB2EDC" w14:textId="77777777" w:rsidTr="00130046">
        <w:trPr>
          <w:trHeight w:val="187"/>
          <w:jc w:val="center"/>
        </w:trPr>
        <w:tc>
          <w:tcPr>
            <w:tcW w:w="2336" w:type="dxa"/>
            <w:tcBorders>
              <w:top w:val="nil"/>
              <w:bottom w:val="nil"/>
            </w:tcBorders>
            <w:shd w:val="clear" w:color="auto" w:fill="auto"/>
          </w:tcPr>
          <w:p w14:paraId="1A94A85B" w14:textId="77777777" w:rsidR="00130046" w:rsidRPr="00EF5447" w:rsidRDefault="00130046" w:rsidP="00130046">
            <w:pPr>
              <w:pStyle w:val="TAC"/>
            </w:pPr>
          </w:p>
        </w:tc>
        <w:tc>
          <w:tcPr>
            <w:tcW w:w="2952" w:type="dxa"/>
          </w:tcPr>
          <w:p w14:paraId="540B74DD" w14:textId="77777777" w:rsidR="00130046" w:rsidRPr="00EF5447" w:rsidRDefault="00130046" w:rsidP="00130046">
            <w:pPr>
              <w:pStyle w:val="TAC"/>
            </w:pPr>
            <w:r w:rsidRPr="00EF5447">
              <w:rPr>
                <w:lang w:eastAsia="zh-TW"/>
              </w:rPr>
              <w:t>8</w:t>
            </w:r>
          </w:p>
        </w:tc>
        <w:tc>
          <w:tcPr>
            <w:tcW w:w="2952" w:type="dxa"/>
          </w:tcPr>
          <w:p w14:paraId="568F18E7" w14:textId="77777777" w:rsidR="00130046" w:rsidRPr="00EF5447" w:rsidRDefault="00130046" w:rsidP="00130046">
            <w:pPr>
              <w:pStyle w:val="TAC"/>
              <w:rPr>
                <w:lang w:eastAsia="ja-JP"/>
              </w:rPr>
            </w:pPr>
            <w:r w:rsidRPr="00EF5447">
              <w:rPr>
                <w:rFonts w:eastAsia="MS Mincho"/>
              </w:rPr>
              <w:t>0.</w:t>
            </w:r>
            <w:r w:rsidRPr="00EF5447">
              <w:rPr>
                <w:lang w:eastAsia="zh-TW"/>
              </w:rPr>
              <w:t>6</w:t>
            </w:r>
          </w:p>
        </w:tc>
      </w:tr>
      <w:tr w:rsidR="00130046" w:rsidRPr="00EF5447" w14:paraId="2D1341A7" w14:textId="77777777" w:rsidTr="00130046">
        <w:trPr>
          <w:trHeight w:val="187"/>
          <w:jc w:val="center"/>
        </w:trPr>
        <w:tc>
          <w:tcPr>
            <w:tcW w:w="2336" w:type="dxa"/>
            <w:tcBorders>
              <w:top w:val="nil"/>
              <w:bottom w:val="nil"/>
            </w:tcBorders>
            <w:shd w:val="clear" w:color="auto" w:fill="auto"/>
          </w:tcPr>
          <w:p w14:paraId="0A0178B4" w14:textId="77777777" w:rsidR="00130046" w:rsidRPr="00EF5447" w:rsidRDefault="00130046" w:rsidP="00130046">
            <w:pPr>
              <w:pStyle w:val="TAC"/>
            </w:pPr>
          </w:p>
        </w:tc>
        <w:tc>
          <w:tcPr>
            <w:tcW w:w="2952" w:type="dxa"/>
          </w:tcPr>
          <w:p w14:paraId="75804F81" w14:textId="77777777" w:rsidR="00130046" w:rsidRPr="00EF5447" w:rsidRDefault="00130046" w:rsidP="00130046">
            <w:pPr>
              <w:pStyle w:val="TAC"/>
            </w:pPr>
            <w:r w:rsidRPr="00EF5447">
              <w:rPr>
                <w:rFonts w:eastAsia="MS Mincho"/>
              </w:rPr>
              <w:t>n1</w:t>
            </w:r>
          </w:p>
        </w:tc>
        <w:tc>
          <w:tcPr>
            <w:tcW w:w="2952" w:type="dxa"/>
          </w:tcPr>
          <w:p w14:paraId="5676F7F4" w14:textId="77777777" w:rsidR="00130046" w:rsidRPr="00EF5447" w:rsidRDefault="00130046" w:rsidP="00130046">
            <w:pPr>
              <w:pStyle w:val="TAC"/>
              <w:rPr>
                <w:lang w:eastAsia="ja-JP"/>
              </w:rPr>
            </w:pPr>
            <w:r w:rsidRPr="00EF5447">
              <w:rPr>
                <w:rFonts w:eastAsia="MS Mincho"/>
              </w:rPr>
              <w:t>0.</w:t>
            </w:r>
            <w:r w:rsidRPr="00EF5447">
              <w:rPr>
                <w:lang w:eastAsia="zh-TW"/>
              </w:rPr>
              <w:t>6</w:t>
            </w:r>
          </w:p>
        </w:tc>
      </w:tr>
      <w:tr w:rsidR="00130046" w:rsidRPr="00EF5447" w14:paraId="5226B7DB" w14:textId="77777777" w:rsidTr="00130046">
        <w:trPr>
          <w:trHeight w:val="187"/>
          <w:jc w:val="center"/>
        </w:trPr>
        <w:tc>
          <w:tcPr>
            <w:tcW w:w="2336" w:type="dxa"/>
            <w:tcBorders>
              <w:top w:val="nil"/>
              <w:bottom w:val="single" w:sz="4" w:space="0" w:color="auto"/>
            </w:tcBorders>
            <w:shd w:val="clear" w:color="auto" w:fill="auto"/>
          </w:tcPr>
          <w:p w14:paraId="56CA80BA" w14:textId="77777777" w:rsidR="00130046" w:rsidRPr="00EF5447" w:rsidRDefault="00130046" w:rsidP="00130046">
            <w:pPr>
              <w:pStyle w:val="TAC"/>
            </w:pPr>
          </w:p>
        </w:tc>
        <w:tc>
          <w:tcPr>
            <w:tcW w:w="2952" w:type="dxa"/>
          </w:tcPr>
          <w:p w14:paraId="31B95057" w14:textId="77777777" w:rsidR="00130046" w:rsidRPr="00EF5447" w:rsidRDefault="00130046" w:rsidP="00130046">
            <w:pPr>
              <w:pStyle w:val="TAC"/>
            </w:pPr>
            <w:r w:rsidRPr="00EF5447">
              <w:rPr>
                <w:rFonts w:eastAsia="MS Mincho"/>
              </w:rPr>
              <w:t>n78</w:t>
            </w:r>
          </w:p>
        </w:tc>
        <w:tc>
          <w:tcPr>
            <w:tcW w:w="2952" w:type="dxa"/>
          </w:tcPr>
          <w:p w14:paraId="2D4BDB3E" w14:textId="77777777" w:rsidR="00130046" w:rsidRPr="00EF5447" w:rsidRDefault="00130046" w:rsidP="00130046">
            <w:pPr>
              <w:pStyle w:val="TAC"/>
              <w:rPr>
                <w:lang w:eastAsia="ja-JP"/>
              </w:rPr>
            </w:pPr>
            <w:r w:rsidRPr="00EF5447">
              <w:rPr>
                <w:rFonts w:eastAsia="MS Mincho"/>
              </w:rPr>
              <w:t>0.8</w:t>
            </w:r>
          </w:p>
        </w:tc>
      </w:tr>
      <w:tr w:rsidR="00130046" w:rsidRPr="00EF5447" w14:paraId="23E9A2C4" w14:textId="77777777" w:rsidTr="00130046">
        <w:trPr>
          <w:trHeight w:val="187"/>
          <w:jc w:val="center"/>
        </w:trPr>
        <w:tc>
          <w:tcPr>
            <w:tcW w:w="2336" w:type="dxa"/>
            <w:tcBorders>
              <w:top w:val="nil"/>
              <w:bottom w:val="nil"/>
            </w:tcBorders>
            <w:shd w:val="clear" w:color="auto" w:fill="auto"/>
          </w:tcPr>
          <w:p w14:paraId="326840B3" w14:textId="77777777" w:rsidR="00130046" w:rsidRPr="00EF5447" w:rsidRDefault="00130046" w:rsidP="00130046">
            <w:pPr>
              <w:pStyle w:val="TAC"/>
            </w:pPr>
            <w:r>
              <w:t>DC_3-8-11_n28</w:t>
            </w:r>
          </w:p>
        </w:tc>
        <w:tc>
          <w:tcPr>
            <w:tcW w:w="2952" w:type="dxa"/>
          </w:tcPr>
          <w:p w14:paraId="6486DB55" w14:textId="77777777" w:rsidR="00130046" w:rsidRPr="00EF5447" w:rsidRDefault="00130046" w:rsidP="00130046">
            <w:pPr>
              <w:pStyle w:val="TAC"/>
              <w:rPr>
                <w:rFonts w:eastAsia="MS Mincho"/>
              </w:rPr>
            </w:pPr>
            <w:r>
              <w:rPr>
                <w:rFonts w:hint="eastAsia"/>
              </w:rPr>
              <w:t>3</w:t>
            </w:r>
          </w:p>
        </w:tc>
        <w:tc>
          <w:tcPr>
            <w:tcW w:w="2952" w:type="dxa"/>
          </w:tcPr>
          <w:p w14:paraId="24993096" w14:textId="77777777" w:rsidR="00130046" w:rsidRPr="00EF5447" w:rsidRDefault="00130046" w:rsidP="00130046">
            <w:pPr>
              <w:pStyle w:val="TAC"/>
              <w:rPr>
                <w:rFonts w:eastAsia="MS Mincho"/>
              </w:rPr>
            </w:pPr>
            <w:r>
              <w:rPr>
                <w:rFonts w:cs="Arial" w:hint="eastAsia"/>
                <w:szCs w:val="18"/>
              </w:rPr>
              <w:t>0</w:t>
            </w:r>
            <w:r>
              <w:rPr>
                <w:rFonts w:cs="Arial"/>
                <w:szCs w:val="18"/>
              </w:rPr>
              <w:t>.8</w:t>
            </w:r>
          </w:p>
        </w:tc>
      </w:tr>
      <w:tr w:rsidR="00130046" w:rsidRPr="00EF5447" w14:paraId="13D2E5C9" w14:textId="77777777" w:rsidTr="00130046">
        <w:trPr>
          <w:trHeight w:val="187"/>
          <w:jc w:val="center"/>
        </w:trPr>
        <w:tc>
          <w:tcPr>
            <w:tcW w:w="2336" w:type="dxa"/>
            <w:tcBorders>
              <w:top w:val="nil"/>
              <w:bottom w:val="nil"/>
            </w:tcBorders>
            <w:shd w:val="clear" w:color="auto" w:fill="auto"/>
          </w:tcPr>
          <w:p w14:paraId="5515FC7D" w14:textId="77777777" w:rsidR="00130046" w:rsidRPr="00EF5447" w:rsidRDefault="00130046" w:rsidP="00130046">
            <w:pPr>
              <w:pStyle w:val="TAC"/>
            </w:pPr>
          </w:p>
        </w:tc>
        <w:tc>
          <w:tcPr>
            <w:tcW w:w="2952" w:type="dxa"/>
          </w:tcPr>
          <w:p w14:paraId="47842598" w14:textId="77777777" w:rsidR="00130046" w:rsidRPr="00EF5447" w:rsidRDefault="00130046" w:rsidP="00130046">
            <w:pPr>
              <w:pStyle w:val="TAC"/>
              <w:rPr>
                <w:rFonts w:eastAsia="MS Mincho"/>
              </w:rPr>
            </w:pPr>
            <w:r>
              <w:t>8</w:t>
            </w:r>
          </w:p>
        </w:tc>
        <w:tc>
          <w:tcPr>
            <w:tcW w:w="2952" w:type="dxa"/>
          </w:tcPr>
          <w:p w14:paraId="33A31E6C" w14:textId="77777777" w:rsidR="00130046" w:rsidRPr="00EF5447" w:rsidRDefault="00130046" w:rsidP="00130046">
            <w:pPr>
              <w:pStyle w:val="TAC"/>
              <w:rPr>
                <w:rFonts w:eastAsia="MS Mincho"/>
              </w:rPr>
            </w:pPr>
            <w:r>
              <w:rPr>
                <w:rFonts w:cs="Arial" w:hint="eastAsia"/>
                <w:szCs w:val="18"/>
              </w:rPr>
              <w:t>0</w:t>
            </w:r>
            <w:r>
              <w:rPr>
                <w:rFonts w:cs="Arial"/>
                <w:szCs w:val="18"/>
              </w:rPr>
              <w:t>.6</w:t>
            </w:r>
          </w:p>
        </w:tc>
      </w:tr>
      <w:tr w:rsidR="00130046" w:rsidRPr="00EF5447" w14:paraId="2BB1D075" w14:textId="77777777" w:rsidTr="00130046">
        <w:trPr>
          <w:trHeight w:val="187"/>
          <w:jc w:val="center"/>
        </w:trPr>
        <w:tc>
          <w:tcPr>
            <w:tcW w:w="2336" w:type="dxa"/>
            <w:tcBorders>
              <w:top w:val="nil"/>
              <w:bottom w:val="nil"/>
            </w:tcBorders>
            <w:shd w:val="clear" w:color="auto" w:fill="auto"/>
          </w:tcPr>
          <w:p w14:paraId="1CC60D9D" w14:textId="77777777" w:rsidR="00130046" w:rsidRPr="00EF5447" w:rsidRDefault="00130046" w:rsidP="00130046">
            <w:pPr>
              <w:pStyle w:val="TAC"/>
            </w:pPr>
          </w:p>
        </w:tc>
        <w:tc>
          <w:tcPr>
            <w:tcW w:w="2952" w:type="dxa"/>
          </w:tcPr>
          <w:p w14:paraId="7504FF59" w14:textId="77777777" w:rsidR="00130046" w:rsidRPr="00EF5447" w:rsidRDefault="00130046" w:rsidP="00130046">
            <w:pPr>
              <w:pStyle w:val="TAC"/>
              <w:rPr>
                <w:rFonts w:eastAsia="MS Mincho"/>
              </w:rPr>
            </w:pPr>
            <w:r>
              <w:rPr>
                <w:rFonts w:hint="eastAsia"/>
                <w:lang w:val="fi-FI"/>
              </w:rPr>
              <w:t>1</w:t>
            </w:r>
            <w:r>
              <w:rPr>
                <w:lang w:val="fi-FI"/>
              </w:rPr>
              <w:t>1</w:t>
            </w:r>
          </w:p>
        </w:tc>
        <w:tc>
          <w:tcPr>
            <w:tcW w:w="2952" w:type="dxa"/>
          </w:tcPr>
          <w:p w14:paraId="5BC4E5D4" w14:textId="77777777" w:rsidR="00130046" w:rsidRPr="00EF5447" w:rsidRDefault="00130046" w:rsidP="00130046">
            <w:pPr>
              <w:pStyle w:val="TAC"/>
              <w:rPr>
                <w:rFonts w:eastAsia="MS Mincho"/>
              </w:rPr>
            </w:pPr>
            <w:r>
              <w:rPr>
                <w:rFonts w:cs="Arial" w:hint="eastAsia"/>
                <w:szCs w:val="18"/>
              </w:rPr>
              <w:t>0</w:t>
            </w:r>
            <w:r>
              <w:rPr>
                <w:rFonts w:cs="Arial"/>
                <w:szCs w:val="18"/>
              </w:rPr>
              <w:t>.9</w:t>
            </w:r>
          </w:p>
        </w:tc>
      </w:tr>
      <w:tr w:rsidR="00130046" w:rsidRPr="00EF5447" w14:paraId="7D06D870" w14:textId="77777777" w:rsidTr="00130046">
        <w:trPr>
          <w:trHeight w:val="187"/>
          <w:jc w:val="center"/>
        </w:trPr>
        <w:tc>
          <w:tcPr>
            <w:tcW w:w="2336" w:type="dxa"/>
            <w:tcBorders>
              <w:top w:val="nil"/>
              <w:bottom w:val="single" w:sz="4" w:space="0" w:color="auto"/>
            </w:tcBorders>
            <w:shd w:val="clear" w:color="auto" w:fill="auto"/>
          </w:tcPr>
          <w:p w14:paraId="5F96D532" w14:textId="77777777" w:rsidR="00130046" w:rsidRPr="00EF5447" w:rsidRDefault="00130046" w:rsidP="00130046">
            <w:pPr>
              <w:pStyle w:val="TAC"/>
            </w:pPr>
          </w:p>
        </w:tc>
        <w:tc>
          <w:tcPr>
            <w:tcW w:w="2952" w:type="dxa"/>
          </w:tcPr>
          <w:p w14:paraId="387DBDF3" w14:textId="77777777" w:rsidR="00130046" w:rsidRPr="00EF5447" w:rsidRDefault="00130046" w:rsidP="00130046">
            <w:pPr>
              <w:pStyle w:val="TAC"/>
              <w:rPr>
                <w:rFonts w:eastAsia="MS Mincho"/>
              </w:rPr>
            </w:pPr>
            <w:r>
              <w:rPr>
                <w:lang w:val="fi-FI"/>
              </w:rPr>
              <w:t>n28</w:t>
            </w:r>
          </w:p>
        </w:tc>
        <w:tc>
          <w:tcPr>
            <w:tcW w:w="2952" w:type="dxa"/>
          </w:tcPr>
          <w:p w14:paraId="4AECE480" w14:textId="77777777" w:rsidR="00130046" w:rsidRPr="00EF5447" w:rsidRDefault="00130046" w:rsidP="00130046">
            <w:pPr>
              <w:pStyle w:val="TAC"/>
              <w:rPr>
                <w:rFonts w:eastAsia="MS Mincho"/>
              </w:rPr>
            </w:pPr>
            <w:r>
              <w:rPr>
                <w:rFonts w:cs="Arial" w:hint="eastAsia"/>
                <w:szCs w:val="18"/>
              </w:rPr>
              <w:t>0</w:t>
            </w:r>
            <w:r>
              <w:rPr>
                <w:rFonts w:cs="Arial"/>
                <w:szCs w:val="18"/>
              </w:rPr>
              <w:t>.6</w:t>
            </w:r>
          </w:p>
        </w:tc>
      </w:tr>
      <w:tr w:rsidR="00130046" w:rsidRPr="00EF5447" w14:paraId="57D64751" w14:textId="77777777" w:rsidTr="00130046">
        <w:trPr>
          <w:trHeight w:val="187"/>
          <w:jc w:val="center"/>
        </w:trPr>
        <w:tc>
          <w:tcPr>
            <w:tcW w:w="2336" w:type="dxa"/>
            <w:tcBorders>
              <w:top w:val="nil"/>
              <w:bottom w:val="nil"/>
            </w:tcBorders>
            <w:shd w:val="clear" w:color="auto" w:fill="auto"/>
          </w:tcPr>
          <w:p w14:paraId="0AAA4E01" w14:textId="77777777" w:rsidR="00130046" w:rsidRPr="00EF5447" w:rsidRDefault="00130046" w:rsidP="00130046">
            <w:pPr>
              <w:pStyle w:val="TAC"/>
            </w:pPr>
            <w:r>
              <w:t>DC_3-8-11_n77</w:t>
            </w:r>
          </w:p>
        </w:tc>
        <w:tc>
          <w:tcPr>
            <w:tcW w:w="2952" w:type="dxa"/>
          </w:tcPr>
          <w:p w14:paraId="427F4605" w14:textId="77777777" w:rsidR="00130046" w:rsidRPr="00EF5447" w:rsidRDefault="00130046" w:rsidP="00130046">
            <w:pPr>
              <w:pStyle w:val="TAC"/>
              <w:rPr>
                <w:rFonts w:eastAsia="MS Mincho"/>
              </w:rPr>
            </w:pPr>
            <w:r>
              <w:rPr>
                <w:rFonts w:hint="eastAsia"/>
              </w:rPr>
              <w:t>3</w:t>
            </w:r>
          </w:p>
        </w:tc>
        <w:tc>
          <w:tcPr>
            <w:tcW w:w="2952" w:type="dxa"/>
          </w:tcPr>
          <w:p w14:paraId="27ADF680" w14:textId="77777777" w:rsidR="00130046" w:rsidRPr="00EF5447" w:rsidRDefault="00130046" w:rsidP="00130046">
            <w:pPr>
              <w:pStyle w:val="TAC"/>
              <w:rPr>
                <w:rFonts w:eastAsia="MS Mincho"/>
              </w:rPr>
            </w:pPr>
            <w:r>
              <w:rPr>
                <w:rFonts w:cs="Arial" w:hint="eastAsia"/>
                <w:szCs w:val="18"/>
              </w:rPr>
              <w:t>0</w:t>
            </w:r>
            <w:r>
              <w:rPr>
                <w:rFonts w:cs="Arial"/>
                <w:szCs w:val="18"/>
              </w:rPr>
              <w:t>.8</w:t>
            </w:r>
          </w:p>
        </w:tc>
      </w:tr>
      <w:tr w:rsidR="00130046" w:rsidRPr="00EF5447" w14:paraId="7FCE91F5" w14:textId="77777777" w:rsidTr="00130046">
        <w:trPr>
          <w:trHeight w:val="187"/>
          <w:jc w:val="center"/>
        </w:trPr>
        <w:tc>
          <w:tcPr>
            <w:tcW w:w="2336" w:type="dxa"/>
            <w:tcBorders>
              <w:top w:val="nil"/>
              <w:bottom w:val="nil"/>
            </w:tcBorders>
            <w:shd w:val="clear" w:color="auto" w:fill="auto"/>
          </w:tcPr>
          <w:p w14:paraId="527ADED1" w14:textId="77777777" w:rsidR="00130046" w:rsidRPr="00EF5447" w:rsidRDefault="00130046" w:rsidP="00130046">
            <w:pPr>
              <w:pStyle w:val="TAC"/>
            </w:pPr>
          </w:p>
        </w:tc>
        <w:tc>
          <w:tcPr>
            <w:tcW w:w="2952" w:type="dxa"/>
          </w:tcPr>
          <w:p w14:paraId="4EC2E373" w14:textId="77777777" w:rsidR="00130046" w:rsidRPr="00EF5447" w:rsidRDefault="00130046" w:rsidP="00130046">
            <w:pPr>
              <w:pStyle w:val="TAC"/>
              <w:rPr>
                <w:rFonts w:eastAsia="MS Mincho"/>
              </w:rPr>
            </w:pPr>
            <w:r>
              <w:t>8</w:t>
            </w:r>
          </w:p>
        </w:tc>
        <w:tc>
          <w:tcPr>
            <w:tcW w:w="2952" w:type="dxa"/>
          </w:tcPr>
          <w:p w14:paraId="259C7F5B" w14:textId="77777777" w:rsidR="00130046" w:rsidRPr="00EF5447" w:rsidRDefault="00130046" w:rsidP="00130046">
            <w:pPr>
              <w:pStyle w:val="TAC"/>
              <w:rPr>
                <w:rFonts w:eastAsia="MS Mincho"/>
              </w:rPr>
            </w:pPr>
            <w:r>
              <w:rPr>
                <w:rFonts w:cs="Arial" w:hint="eastAsia"/>
                <w:szCs w:val="18"/>
              </w:rPr>
              <w:t>0</w:t>
            </w:r>
            <w:r>
              <w:rPr>
                <w:rFonts w:cs="Arial"/>
                <w:szCs w:val="18"/>
              </w:rPr>
              <w:t>.6</w:t>
            </w:r>
          </w:p>
        </w:tc>
      </w:tr>
      <w:tr w:rsidR="00130046" w:rsidRPr="00EF5447" w14:paraId="493DE8D6" w14:textId="77777777" w:rsidTr="00130046">
        <w:trPr>
          <w:trHeight w:val="187"/>
          <w:jc w:val="center"/>
        </w:trPr>
        <w:tc>
          <w:tcPr>
            <w:tcW w:w="2336" w:type="dxa"/>
            <w:tcBorders>
              <w:top w:val="nil"/>
              <w:bottom w:val="nil"/>
            </w:tcBorders>
            <w:shd w:val="clear" w:color="auto" w:fill="auto"/>
          </w:tcPr>
          <w:p w14:paraId="32C26448" w14:textId="77777777" w:rsidR="00130046" w:rsidRPr="00EF5447" w:rsidRDefault="00130046" w:rsidP="00130046">
            <w:pPr>
              <w:pStyle w:val="TAC"/>
            </w:pPr>
          </w:p>
        </w:tc>
        <w:tc>
          <w:tcPr>
            <w:tcW w:w="2952" w:type="dxa"/>
          </w:tcPr>
          <w:p w14:paraId="668DF6CB" w14:textId="77777777" w:rsidR="00130046" w:rsidRPr="00EF5447" w:rsidRDefault="00130046" w:rsidP="00130046">
            <w:pPr>
              <w:pStyle w:val="TAC"/>
              <w:rPr>
                <w:rFonts w:eastAsia="MS Mincho"/>
              </w:rPr>
            </w:pPr>
            <w:r>
              <w:rPr>
                <w:lang w:val="fi-FI"/>
              </w:rPr>
              <w:t>11</w:t>
            </w:r>
          </w:p>
        </w:tc>
        <w:tc>
          <w:tcPr>
            <w:tcW w:w="2952" w:type="dxa"/>
          </w:tcPr>
          <w:p w14:paraId="6F41C560" w14:textId="77777777" w:rsidR="00130046" w:rsidRPr="00EF5447" w:rsidRDefault="00130046" w:rsidP="00130046">
            <w:pPr>
              <w:pStyle w:val="TAC"/>
              <w:rPr>
                <w:rFonts w:eastAsia="MS Mincho"/>
              </w:rPr>
            </w:pPr>
            <w:r>
              <w:rPr>
                <w:rFonts w:cs="Arial" w:hint="eastAsia"/>
                <w:szCs w:val="18"/>
              </w:rPr>
              <w:t>0</w:t>
            </w:r>
            <w:r>
              <w:rPr>
                <w:rFonts w:cs="Arial"/>
                <w:szCs w:val="18"/>
              </w:rPr>
              <w:t>.9</w:t>
            </w:r>
          </w:p>
        </w:tc>
      </w:tr>
      <w:tr w:rsidR="00130046" w:rsidRPr="00EF5447" w14:paraId="66AABDF4" w14:textId="77777777" w:rsidTr="00130046">
        <w:trPr>
          <w:trHeight w:val="187"/>
          <w:jc w:val="center"/>
        </w:trPr>
        <w:tc>
          <w:tcPr>
            <w:tcW w:w="2336" w:type="dxa"/>
            <w:tcBorders>
              <w:top w:val="nil"/>
              <w:bottom w:val="single" w:sz="4" w:space="0" w:color="auto"/>
            </w:tcBorders>
            <w:shd w:val="clear" w:color="auto" w:fill="auto"/>
          </w:tcPr>
          <w:p w14:paraId="671A4869" w14:textId="77777777" w:rsidR="00130046" w:rsidRPr="00EF5447" w:rsidRDefault="00130046" w:rsidP="00130046">
            <w:pPr>
              <w:pStyle w:val="TAC"/>
            </w:pPr>
          </w:p>
        </w:tc>
        <w:tc>
          <w:tcPr>
            <w:tcW w:w="2952" w:type="dxa"/>
          </w:tcPr>
          <w:p w14:paraId="7658C8D8" w14:textId="77777777" w:rsidR="00130046" w:rsidRPr="00EF5447" w:rsidRDefault="00130046" w:rsidP="00130046">
            <w:pPr>
              <w:pStyle w:val="TAC"/>
              <w:rPr>
                <w:rFonts w:eastAsia="MS Mincho"/>
              </w:rPr>
            </w:pPr>
            <w:r>
              <w:rPr>
                <w:lang w:val="fi-FI"/>
              </w:rPr>
              <w:t>n77</w:t>
            </w:r>
          </w:p>
        </w:tc>
        <w:tc>
          <w:tcPr>
            <w:tcW w:w="2952" w:type="dxa"/>
          </w:tcPr>
          <w:p w14:paraId="471E0B77" w14:textId="77777777" w:rsidR="00130046" w:rsidRPr="00EF5447" w:rsidRDefault="00130046" w:rsidP="00130046">
            <w:pPr>
              <w:pStyle w:val="TAC"/>
              <w:rPr>
                <w:rFonts w:eastAsia="MS Mincho"/>
              </w:rPr>
            </w:pPr>
            <w:r>
              <w:rPr>
                <w:rFonts w:cs="Arial" w:hint="eastAsia"/>
                <w:szCs w:val="18"/>
              </w:rPr>
              <w:t>0</w:t>
            </w:r>
            <w:r>
              <w:rPr>
                <w:rFonts w:cs="Arial"/>
                <w:szCs w:val="18"/>
              </w:rPr>
              <w:t>.8</w:t>
            </w:r>
          </w:p>
        </w:tc>
      </w:tr>
      <w:tr w:rsidR="00130046" w:rsidRPr="00EF5447" w14:paraId="162803A0" w14:textId="77777777" w:rsidTr="00130046">
        <w:trPr>
          <w:trHeight w:val="187"/>
          <w:jc w:val="center"/>
        </w:trPr>
        <w:tc>
          <w:tcPr>
            <w:tcW w:w="2336" w:type="dxa"/>
            <w:tcBorders>
              <w:bottom w:val="nil"/>
            </w:tcBorders>
            <w:shd w:val="clear" w:color="auto" w:fill="auto"/>
          </w:tcPr>
          <w:p w14:paraId="3F461ECB" w14:textId="77777777" w:rsidR="00130046" w:rsidRPr="00EF5447" w:rsidRDefault="00130046" w:rsidP="00130046">
            <w:pPr>
              <w:pStyle w:val="TAC"/>
            </w:pPr>
            <w:r w:rsidRPr="00EF5447">
              <w:t>DC_3-8-20_n78</w:t>
            </w:r>
          </w:p>
        </w:tc>
        <w:tc>
          <w:tcPr>
            <w:tcW w:w="2952" w:type="dxa"/>
          </w:tcPr>
          <w:p w14:paraId="001833D5" w14:textId="77777777" w:rsidR="00130046" w:rsidRPr="00EF5447" w:rsidRDefault="00130046" w:rsidP="00130046">
            <w:pPr>
              <w:pStyle w:val="TAC"/>
              <w:rPr>
                <w:lang w:eastAsia="ja-JP"/>
              </w:rPr>
            </w:pPr>
            <w:r w:rsidRPr="00EF5447">
              <w:rPr>
                <w:lang w:eastAsia="ja-JP"/>
              </w:rPr>
              <w:t>3</w:t>
            </w:r>
          </w:p>
        </w:tc>
        <w:tc>
          <w:tcPr>
            <w:tcW w:w="2952" w:type="dxa"/>
          </w:tcPr>
          <w:p w14:paraId="3B891CF0" w14:textId="77777777" w:rsidR="00130046" w:rsidRPr="00EF5447" w:rsidRDefault="00130046" w:rsidP="00130046">
            <w:pPr>
              <w:pStyle w:val="TAC"/>
            </w:pPr>
            <w:r w:rsidRPr="00EF5447">
              <w:rPr>
                <w:lang w:eastAsia="ja-JP"/>
              </w:rPr>
              <w:t>0.6</w:t>
            </w:r>
          </w:p>
        </w:tc>
      </w:tr>
      <w:tr w:rsidR="00130046" w:rsidRPr="00EF5447" w14:paraId="39B2BFCA" w14:textId="77777777" w:rsidTr="00130046">
        <w:trPr>
          <w:trHeight w:val="187"/>
          <w:jc w:val="center"/>
        </w:trPr>
        <w:tc>
          <w:tcPr>
            <w:tcW w:w="2336" w:type="dxa"/>
            <w:tcBorders>
              <w:top w:val="nil"/>
              <w:bottom w:val="nil"/>
            </w:tcBorders>
            <w:shd w:val="clear" w:color="auto" w:fill="auto"/>
          </w:tcPr>
          <w:p w14:paraId="181FC979" w14:textId="77777777" w:rsidR="00130046" w:rsidRPr="00EF5447" w:rsidRDefault="00130046" w:rsidP="00130046">
            <w:pPr>
              <w:pStyle w:val="TAC"/>
            </w:pPr>
          </w:p>
        </w:tc>
        <w:tc>
          <w:tcPr>
            <w:tcW w:w="2952" w:type="dxa"/>
          </w:tcPr>
          <w:p w14:paraId="1680F137" w14:textId="77777777" w:rsidR="00130046" w:rsidRPr="00EF5447" w:rsidRDefault="00130046" w:rsidP="00130046">
            <w:pPr>
              <w:pStyle w:val="TAC"/>
              <w:rPr>
                <w:lang w:eastAsia="ja-JP"/>
              </w:rPr>
            </w:pPr>
            <w:r w:rsidRPr="00EF5447">
              <w:rPr>
                <w:lang w:eastAsia="ja-JP"/>
              </w:rPr>
              <w:t>8</w:t>
            </w:r>
          </w:p>
        </w:tc>
        <w:tc>
          <w:tcPr>
            <w:tcW w:w="2952" w:type="dxa"/>
          </w:tcPr>
          <w:p w14:paraId="6BB27EAE" w14:textId="77777777" w:rsidR="00130046" w:rsidRPr="00EF5447" w:rsidRDefault="00130046" w:rsidP="00130046">
            <w:pPr>
              <w:pStyle w:val="TAC"/>
              <w:rPr>
                <w:rFonts w:eastAsia="MS Mincho"/>
                <w:lang w:eastAsia="ja-JP"/>
              </w:rPr>
            </w:pPr>
            <w:r w:rsidRPr="00EF5447">
              <w:t>0.6</w:t>
            </w:r>
          </w:p>
        </w:tc>
      </w:tr>
      <w:tr w:rsidR="00130046" w:rsidRPr="00EF5447" w14:paraId="2B7E0C3F" w14:textId="77777777" w:rsidTr="00130046">
        <w:trPr>
          <w:trHeight w:val="187"/>
          <w:jc w:val="center"/>
        </w:trPr>
        <w:tc>
          <w:tcPr>
            <w:tcW w:w="2336" w:type="dxa"/>
            <w:tcBorders>
              <w:top w:val="nil"/>
              <w:bottom w:val="nil"/>
            </w:tcBorders>
            <w:shd w:val="clear" w:color="auto" w:fill="auto"/>
          </w:tcPr>
          <w:p w14:paraId="1974757D" w14:textId="77777777" w:rsidR="00130046" w:rsidRPr="00EF5447" w:rsidRDefault="00130046" w:rsidP="00130046">
            <w:pPr>
              <w:pStyle w:val="TAC"/>
            </w:pPr>
          </w:p>
        </w:tc>
        <w:tc>
          <w:tcPr>
            <w:tcW w:w="2952" w:type="dxa"/>
          </w:tcPr>
          <w:p w14:paraId="23CBEC5E" w14:textId="77777777" w:rsidR="00130046" w:rsidRPr="00EF5447" w:rsidRDefault="00130046" w:rsidP="00130046">
            <w:pPr>
              <w:pStyle w:val="TAC"/>
              <w:rPr>
                <w:lang w:eastAsia="ja-JP"/>
              </w:rPr>
            </w:pPr>
            <w:r w:rsidRPr="00EF5447">
              <w:rPr>
                <w:lang w:eastAsia="ja-JP"/>
              </w:rPr>
              <w:t>20</w:t>
            </w:r>
          </w:p>
        </w:tc>
        <w:tc>
          <w:tcPr>
            <w:tcW w:w="2952" w:type="dxa"/>
          </w:tcPr>
          <w:p w14:paraId="61378F37" w14:textId="77777777" w:rsidR="00130046" w:rsidRPr="00EF5447" w:rsidRDefault="00130046" w:rsidP="00130046">
            <w:pPr>
              <w:pStyle w:val="TAC"/>
              <w:rPr>
                <w:rFonts w:eastAsia="MS Mincho"/>
                <w:lang w:eastAsia="ja-JP"/>
              </w:rPr>
            </w:pPr>
            <w:r w:rsidRPr="00EF5447">
              <w:t>0.6</w:t>
            </w:r>
          </w:p>
        </w:tc>
      </w:tr>
      <w:tr w:rsidR="00130046" w:rsidRPr="00EF5447" w14:paraId="49C59E27" w14:textId="77777777" w:rsidTr="00130046">
        <w:trPr>
          <w:trHeight w:val="187"/>
          <w:jc w:val="center"/>
        </w:trPr>
        <w:tc>
          <w:tcPr>
            <w:tcW w:w="2336" w:type="dxa"/>
            <w:tcBorders>
              <w:top w:val="nil"/>
              <w:bottom w:val="single" w:sz="4" w:space="0" w:color="auto"/>
            </w:tcBorders>
            <w:shd w:val="clear" w:color="auto" w:fill="auto"/>
          </w:tcPr>
          <w:p w14:paraId="1DA88982" w14:textId="77777777" w:rsidR="00130046" w:rsidRPr="00EF5447" w:rsidRDefault="00130046" w:rsidP="00130046">
            <w:pPr>
              <w:pStyle w:val="TAC"/>
            </w:pPr>
          </w:p>
        </w:tc>
        <w:tc>
          <w:tcPr>
            <w:tcW w:w="2952" w:type="dxa"/>
          </w:tcPr>
          <w:p w14:paraId="65AFF1AD" w14:textId="77777777" w:rsidR="00130046" w:rsidRPr="00EF5447" w:rsidRDefault="00130046" w:rsidP="00130046">
            <w:pPr>
              <w:pStyle w:val="TAC"/>
              <w:rPr>
                <w:lang w:eastAsia="ja-JP"/>
              </w:rPr>
            </w:pPr>
            <w:r w:rsidRPr="00EF5447">
              <w:rPr>
                <w:lang w:eastAsia="ja-JP"/>
              </w:rPr>
              <w:t>n78</w:t>
            </w:r>
          </w:p>
        </w:tc>
        <w:tc>
          <w:tcPr>
            <w:tcW w:w="2952" w:type="dxa"/>
          </w:tcPr>
          <w:p w14:paraId="29D7758E" w14:textId="77777777" w:rsidR="00130046" w:rsidRPr="00EF5447" w:rsidRDefault="00130046" w:rsidP="00130046">
            <w:pPr>
              <w:pStyle w:val="TAC"/>
            </w:pPr>
            <w:r w:rsidRPr="00EF5447">
              <w:t>0.8</w:t>
            </w:r>
          </w:p>
        </w:tc>
      </w:tr>
      <w:tr w:rsidR="00130046" w:rsidRPr="00EF5447" w14:paraId="2157D0BB" w14:textId="77777777" w:rsidTr="00130046">
        <w:trPr>
          <w:trHeight w:val="187"/>
          <w:jc w:val="center"/>
        </w:trPr>
        <w:tc>
          <w:tcPr>
            <w:tcW w:w="2336" w:type="dxa"/>
            <w:tcBorders>
              <w:bottom w:val="nil"/>
            </w:tcBorders>
            <w:shd w:val="clear" w:color="auto" w:fill="auto"/>
          </w:tcPr>
          <w:p w14:paraId="3D5128A4" w14:textId="77777777" w:rsidR="00130046" w:rsidRPr="00EF5447" w:rsidRDefault="00130046" w:rsidP="00130046">
            <w:pPr>
              <w:pStyle w:val="TAC"/>
            </w:pPr>
            <w:r w:rsidRPr="00EF5447">
              <w:t>DC_3-8_n28-n77</w:t>
            </w:r>
          </w:p>
        </w:tc>
        <w:tc>
          <w:tcPr>
            <w:tcW w:w="2952" w:type="dxa"/>
          </w:tcPr>
          <w:p w14:paraId="6D90F9B0" w14:textId="77777777" w:rsidR="00130046" w:rsidRPr="00EF5447" w:rsidRDefault="00130046" w:rsidP="00130046">
            <w:pPr>
              <w:pStyle w:val="TAC"/>
              <w:rPr>
                <w:lang w:eastAsia="ja-JP"/>
              </w:rPr>
            </w:pPr>
            <w:r w:rsidRPr="00EF5447">
              <w:t>3</w:t>
            </w:r>
          </w:p>
        </w:tc>
        <w:tc>
          <w:tcPr>
            <w:tcW w:w="2952" w:type="dxa"/>
          </w:tcPr>
          <w:p w14:paraId="6DC7B42B" w14:textId="77777777" w:rsidR="00130046" w:rsidRPr="00EF5447" w:rsidRDefault="00130046" w:rsidP="00130046">
            <w:pPr>
              <w:pStyle w:val="TAC"/>
            </w:pPr>
            <w:r w:rsidRPr="00EF5447">
              <w:t>0.6</w:t>
            </w:r>
          </w:p>
        </w:tc>
      </w:tr>
      <w:tr w:rsidR="00130046" w:rsidRPr="00EF5447" w14:paraId="5C84E012" w14:textId="77777777" w:rsidTr="00130046">
        <w:trPr>
          <w:trHeight w:val="187"/>
          <w:jc w:val="center"/>
        </w:trPr>
        <w:tc>
          <w:tcPr>
            <w:tcW w:w="2336" w:type="dxa"/>
            <w:tcBorders>
              <w:top w:val="nil"/>
              <w:bottom w:val="nil"/>
            </w:tcBorders>
            <w:shd w:val="clear" w:color="auto" w:fill="auto"/>
          </w:tcPr>
          <w:p w14:paraId="40EF5A32" w14:textId="77777777" w:rsidR="00130046" w:rsidRPr="00EF5447" w:rsidRDefault="00130046" w:rsidP="00130046">
            <w:pPr>
              <w:pStyle w:val="TAC"/>
            </w:pPr>
          </w:p>
        </w:tc>
        <w:tc>
          <w:tcPr>
            <w:tcW w:w="2952" w:type="dxa"/>
          </w:tcPr>
          <w:p w14:paraId="3963F5D9" w14:textId="77777777" w:rsidR="00130046" w:rsidRPr="00EF5447" w:rsidRDefault="00130046" w:rsidP="00130046">
            <w:pPr>
              <w:pStyle w:val="TAC"/>
              <w:rPr>
                <w:lang w:eastAsia="ja-JP"/>
              </w:rPr>
            </w:pPr>
            <w:r w:rsidRPr="00EF5447">
              <w:t>8</w:t>
            </w:r>
          </w:p>
        </w:tc>
        <w:tc>
          <w:tcPr>
            <w:tcW w:w="2952" w:type="dxa"/>
          </w:tcPr>
          <w:p w14:paraId="4ADB5CD3" w14:textId="77777777" w:rsidR="00130046" w:rsidRPr="00EF5447" w:rsidRDefault="00130046" w:rsidP="00130046">
            <w:pPr>
              <w:pStyle w:val="TAC"/>
            </w:pPr>
            <w:r w:rsidRPr="00EF5447">
              <w:t>0.6</w:t>
            </w:r>
          </w:p>
        </w:tc>
      </w:tr>
      <w:tr w:rsidR="00130046" w:rsidRPr="00EF5447" w14:paraId="3875A889" w14:textId="77777777" w:rsidTr="00130046">
        <w:trPr>
          <w:trHeight w:val="187"/>
          <w:jc w:val="center"/>
        </w:trPr>
        <w:tc>
          <w:tcPr>
            <w:tcW w:w="2336" w:type="dxa"/>
            <w:tcBorders>
              <w:top w:val="nil"/>
              <w:bottom w:val="nil"/>
            </w:tcBorders>
            <w:shd w:val="clear" w:color="auto" w:fill="auto"/>
          </w:tcPr>
          <w:p w14:paraId="7094EF13" w14:textId="77777777" w:rsidR="00130046" w:rsidRPr="00EF5447" w:rsidRDefault="00130046" w:rsidP="00130046">
            <w:pPr>
              <w:pStyle w:val="TAC"/>
            </w:pPr>
          </w:p>
        </w:tc>
        <w:tc>
          <w:tcPr>
            <w:tcW w:w="2952" w:type="dxa"/>
          </w:tcPr>
          <w:p w14:paraId="1CA49242" w14:textId="77777777" w:rsidR="00130046" w:rsidRPr="00EF5447" w:rsidRDefault="00130046" w:rsidP="00130046">
            <w:pPr>
              <w:pStyle w:val="TAC"/>
              <w:rPr>
                <w:lang w:eastAsia="ja-JP"/>
              </w:rPr>
            </w:pPr>
            <w:r w:rsidRPr="00EF5447">
              <w:t>n28</w:t>
            </w:r>
          </w:p>
        </w:tc>
        <w:tc>
          <w:tcPr>
            <w:tcW w:w="2952" w:type="dxa"/>
          </w:tcPr>
          <w:p w14:paraId="708BA63F" w14:textId="77777777" w:rsidR="00130046" w:rsidRPr="00EF5447" w:rsidRDefault="00130046" w:rsidP="00130046">
            <w:pPr>
              <w:pStyle w:val="TAC"/>
            </w:pPr>
            <w:r w:rsidRPr="00EF5447">
              <w:t>0.5</w:t>
            </w:r>
          </w:p>
        </w:tc>
      </w:tr>
      <w:tr w:rsidR="00130046" w:rsidRPr="00EF5447" w14:paraId="6A32F7E3" w14:textId="77777777" w:rsidTr="00130046">
        <w:trPr>
          <w:trHeight w:val="187"/>
          <w:jc w:val="center"/>
        </w:trPr>
        <w:tc>
          <w:tcPr>
            <w:tcW w:w="2336" w:type="dxa"/>
            <w:tcBorders>
              <w:top w:val="nil"/>
              <w:bottom w:val="single" w:sz="4" w:space="0" w:color="auto"/>
            </w:tcBorders>
            <w:shd w:val="clear" w:color="auto" w:fill="auto"/>
          </w:tcPr>
          <w:p w14:paraId="14CF6E1B" w14:textId="77777777" w:rsidR="00130046" w:rsidRPr="00EF5447" w:rsidRDefault="00130046" w:rsidP="00130046">
            <w:pPr>
              <w:pStyle w:val="TAC"/>
            </w:pPr>
          </w:p>
        </w:tc>
        <w:tc>
          <w:tcPr>
            <w:tcW w:w="2952" w:type="dxa"/>
          </w:tcPr>
          <w:p w14:paraId="74BFCF95" w14:textId="77777777" w:rsidR="00130046" w:rsidRPr="00EF5447" w:rsidRDefault="00130046" w:rsidP="00130046">
            <w:pPr>
              <w:pStyle w:val="TAC"/>
              <w:rPr>
                <w:lang w:eastAsia="ja-JP"/>
              </w:rPr>
            </w:pPr>
            <w:r w:rsidRPr="00EF5447">
              <w:t>n77</w:t>
            </w:r>
          </w:p>
        </w:tc>
        <w:tc>
          <w:tcPr>
            <w:tcW w:w="2952" w:type="dxa"/>
          </w:tcPr>
          <w:p w14:paraId="7D8B75CB" w14:textId="77777777" w:rsidR="00130046" w:rsidRPr="00EF5447" w:rsidRDefault="00130046" w:rsidP="00130046">
            <w:pPr>
              <w:pStyle w:val="TAC"/>
            </w:pPr>
            <w:r w:rsidRPr="00EF5447">
              <w:t>0.8</w:t>
            </w:r>
          </w:p>
        </w:tc>
      </w:tr>
      <w:tr w:rsidR="00130046" w14:paraId="7C24AA28"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5CA525" w14:textId="77777777" w:rsidR="00130046" w:rsidRPr="00EF5447" w:rsidRDefault="00130046" w:rsidP="00130046">
            <w:pPr>
              <w:pStyle w:val="TAC"/>
            </w:pPr>
            <w:r>
              <w:rPr>
                <w:rFonts w:cs="Arial"/>
              </w:rPr>
              <w:t>DC_3-8_n28-n78</w:t>
            </w:r>
          </w:p>
        </w:tc>
        <w:tc>
          <w:tcPr>
            <w:tcW w:w="2952" w:type="dxa"/>
            <w:tcBorders>
              <w:left w:val="single" w:sz="4" w:space="0" w:color="auto"/>
            </w:tcBorders>
            <w:vAlign w:val="center"/>
          </w:tcPr>
          <w:p w14:paraId="3D384293" w14:textId="77777777" w:rsidR="00130046" w:rsidRDefault="00130046" w:rsidP="00130046">
            <w:pPr>
              <w:pStyle w:val="TAC"/>
              <w:rPr>
                <w:rFonts w:cs="Arial"/>
                <w:lang w:eastAsia="zh-CN"/>
              </w:rPr>
            </w:pPr>
            <w:r>
              <w:rPr>
                <w:rFonts w:cs="Arial"/>
                <w:lang w:eastAsia="zh-CN"/>
              </w:rPr>
              <w:t>3</w:t>
            </w:r>
          </w:p>
        </w:tc>
        <w:tc>
          <w:tcPr>
            <w:tcW w:w="2952" w:type="dxa"/>
          </w:tcPr>
          <w:p w14:paraId="325EDBD8" w14:textId="77777777" w:rsidR="00130046" w:rsidRDefault="00130046" w:rsidP="00130046">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30046" w14:paraId="1BCAF68C"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A0C5AE" w14:textId="77777777" w:rsidR="00130046" w:rsidRPr="00EF5447" w:rsidRDefault="00130046" w:rsidP="00130046">
            <w:pPr>
              <w:pStyle w:val="TAC"/>
            </w:pPr>
          </w:p>
        </w:tc>
        <w:tc>
          <w:tcPr>
            <w:tcW w:w="2952" w:type="dxa"/>
            <w:tcBorders>
              <w:left w:val="single" w:sz="4" w:space="0" w:color="auto"/>
            </w:tcBorders>
            <w:vAlign w:val="center"/>
          </w:tcPr>
          <w:p w14:paraId="23CC7583" w14:textId="77777777" w:rsidR="00130046" w:rsidRDefault="00130046" w:rsidP="00130046">
            <w:pPr>
              <w:pStyle w:val="TAC"/>
              <w:rPr>
                <w:rFonts w:cs="Arial"/>
                <w:lang w:eastAsia="zh-CN"/>
              </w:rPr>
            </w:pPr>
            <w:r>
              <w:rPr>
                <w:rFonts w:cs="Arial"/>
                <w:lang w:eastAsia="zh-CN"/>
              </w:rPr>
              <w:t>8</w:t>
            </w:r>
          </w:p>
        </w:tc>
        <w:tc>
          <w:tcPr>
            <w:tcW w:w="2952" w:type="dxa"/>
          </w:tcPr>
          <w:p w14:paraId="75C4D922" w14:textId="77777777" w:rsidR="00130046" w:rsidRDefault="00130046" w:rsidP="00130046">
            <w:pPr>
              <w:pStyle w:val="TAC"/>
              <w:tabs>
                <w:tab w:val="left" w:pos="1110"/>
                <w:tab w:val="center" w:pos="1368"/>
              </w:tabs>
              <w:rPr>
                <w:rFonts w:cs="Arial"/>
                <w:lang w:eastAsia="zh-CN"/>
              </w:rPr>
            </w:pPr>
            <w:r>
              <w:rPr>
                <w:rFonts w:cs="Arial"/>
                <w:lang w:eastAsia="zh-CN"/>
              </w:rPr>
              <w:t>0.6</w:t>
            </w:r>
          </w:p>
        </w:tc>
      </w:tr>
      <w:tr w:rsidR="00130046" w14:paraId="5E05A61C"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46122D0" w14:textId="77777777" w:rsidR="00130046" w:rsidRPr="00EF5447" w:rsidRDefault="00130046" w:rsidP="00130046">
            <w:pPr>
              <w:pStyle w:val="TAC"/>
            </w:pPr>
          </w:p>
        </w:tc>
        <w:tc>
          <w:tcPr>
            <w:tcW w:w="2952" w:type="dxa"/>
            <w:tcBorders>
              <w:left w:val="single" w:sz="4" w:space="0" w:color="auto"/>
            </w:tcBorders>
            <w:vAlign w:val="center"/>
          </w:tcPr>
          <w:p w14:paraId="2D816A1E" w14:textId="77777777" w:rsidR="00130046" w:rsidRDefault="00130046" w:rsidP="00130046">
            <w:pPr>
              <w:pStyle w:val="TAC"/>
              <w:rPr>
                <w:rFonts w:cs="Arial"/>
                <w:lang w:eastAsia="zh-CN"/>
              </w:rPr>
            </w:pPr>
            <w:r>
              <w:rPr>
                <w:rFonts w:cs="Arial"/>
                <w:lang w:eastAsia="zh-CN"/>
              </w:rPr>
              <w:t>n28</w:t>
            </w:r>
          </w:p>
        </w:tc>
        <w:tc>
          <w:tcPr>
            <w:tcW w:w="2952" w:type="dxa"/>
          </w:tcPr>
          <w:p w14:paraId="58D0D198" w14:textId="77777777" w:rsidR="00130046" w:rsidRDefault="00130046" w:rsidP="00130046">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30046" w14:paraId="20135F65"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C25D9C" w14:textId="77777777" w:rsidR="00130046" w:rsidRPr="00EF5447" w:rsidRDefault="00130046" w:rsidP="00130046">
            <w:pPr>
              <w:pStyle w:val="TAC"/>
            </w:pPr>
          </w:p>
        </w:tc>
        <w:tc>
          <w:tcPr>
            <w:tcW w:w="2952" w:type="dxa"/>
            <w:tcBorders>
              <w:left w:val="single" w:sz="4" w:space="0" w:color="auto"/>
            </w:tcBorders>
            <w:vAlign w:val="center"/>
          </w:tcPr>
          <w:p w14:paraId="508DF08E" w14:textId="77777777" w:rsidR="00130046" w:rsidRDefault="00130046" w:rsidP="00130046">
            <w:pPr>
              <w:pStyle w:val="TAC"/>
              <w:rPr>
                <w:rFonts w:cs="Arial"/>
                <w:lang w:eastAsia="zh-CN"/>
              </w:rPr>
            </w:pPr>
            <w:r>
              <w:rPr>
                <w:rFonts w:cs="Arial"/>
                <w:lang w:eastAsia="zh-CN"/>
              </w:rPr>
              <w:t>n78</w:t>
            </w:r>
          </w:p>
        </w:tc>
        <w:tc>
          <w:tcPr>
            <w:tcW w:w="2952" w:type="dxa"/>
          </w:tcPr>
          <w:p w14:paraId="70524AFA" w14:textId="77777777" w:rsidR="00130046" w:rsidRDefault="00130046" w:rsidP="00130046">
            <w:pPr>
              <w:pStyle w:val="TAC"/>
              <w:tabs>
                <w:tab w:val="left" w:pos="1110"/>
                <w:tab w:val="center" w:pos="1368"/>
              </w:tabs>
              <w:rPr>
                <w:rFonts w:cs="Arial"/>
                <w:lang w:eastAsia="zh-CN"/>
              </w:rPr>
            </w:pPr>
            <w:r>
              <w:rPr>
                <w:rFonts w:cs="Arial"/>
                <w:lang w:eastAsia="zh-CN"/>
              </w:rPr>
              <w:t>0.8</w:t>
            </w:r>
          </w:p>
        </w:tc>
      </w:tr>
      <w:tr w:rsidR="00130046" w:rsidRPr="00EF5447" w14:paraId="0018E90A" w14:textId="77777777" w:rsidTr="00130046">
        <w:trPr>
          <w:trHeight w:val="187"/>
          <w:jc w:val="center"/>
        </w:trPr>
        <w:tc>
          <w:tcPr>
            <w:tcW w:w="2336" w:type="dxa"/>
            <w:tcBorders>
              <w:top w:val="nil"/>
              <w:bottom w:val="nil"/>
            </w:tcBorders>
            <w:shd w:val="clear" w:color="auto" w:fill="auto"/>
          </w:tcPr>
          <w:p w14:paraId="223F61DC" w14:textId="77777777" w:rsidR="00130046" w:rsidRPr="00EF5447" w:rsidRDefault="00130046" w:rsidP="00130046">
            <w:pPr>
              <w:pStyle w:val="TAC"/>
            </w:pPr>
            <w:r>
              <w:t>DC_3-8-40_n1</w:t>
            </w:r>
          </w:p>
        </w:tc>
        <w:tc>
          <w:tcPr>
            <w:tcW w:w="2952" w:type="dxa"/>
          </w:tcPr>
          <w:p w14:paraId="749A094A" w14:textId="77777777" w:rsidR="00130046" w:rsidRPr="00EF5447" w:rsidRDefault="00130046" w:rsidP="00130046">
            <w:pPr>
              <w:pStyle w:val="TAC"/>
            </w:pPr>
            <w:r>
              <w:rPr>
                <w:lang w:eastAsia="zh-CN"/>
              </w:rPr>
              <w:t>3</w:t>
            </w:r>
          </w:p>
        </w:tc>
        <w:tc>
          <w:tcPr>
            <w:tcW w:w="2952" w:type="dxa"/>
          </w:tcPr>
          <w:p w14:paraId="546349F4" w14:textId="77777777" w:rsidR="00130046" w:rsidRPr="00EF5447" w:rsidRDefault="00130046" w:rsidP="00130046">
            <w:pPr>
              <w:pStyle w:val="TAC"/>
            </w:pPr>
            <w:r>
              <w:rPr>
                <w:lang w:eastAsia="zh-CN"/>
              </w:rPr>
              <w:t>0.5</w:t>
            </w:r>
          </w:p>
        </w:tc>
      </w:tr>
      <w:tr w:rsidR="00130046" w:rsidRPr="00EF5447" w14:paraId="39ED1DD8" w14:textId="77777777" w:rsidTr="00130046">
        <w:trPr>
          <w:trHeight w:val="187"/>
          <w:jc w:val="center"/>
        </w:trPr>
        <w:tc>
          <w:tcPr>
            <w:tcW w:w="2336" w:type="dxa"/>
            <w:tcBorders>
              <w:top w:val="nil"/>
              <w:bottom w:val="nil"/>
            </w:tcBorders>
            <w:shd w:val="clear" w:color="auto" w:fill="auto"/>
          </w:tcPr>
          <w:p w14:paraId="56B0DE7A" w14:textId="77777777" w:rsidR="00130046" w:rsidRPr="00EF5447" w:rsidRDefault="00130046" w:rsidP="00130046">
            <w:pPr>
              <w:pStyle w:val="TAC"/>
            </w:pPr>
          </w:p>
        </w:tc>
        <w:tc>
          <w:tcPr>
            <w:tcW w:w="2952" w:type="dxa"/>
          </w:tcPr>
          <w:p w14:paraId="5A53D0DA" w14:textId="77777777" w:rsidR="00130046" w:rsidRPr="00EF5447" w:rsidRDefault="00130046" w:rsidP="00130046">
            <w:pPr>
              <w:pStyle w:val="TAC"/>
            </w:pPr>
            <w:r>
              <w:rPr>
                <w:lang w:eastAsia="zh-CN"/>
              </w:rPr>
              <w:t>8</w:t>
            </w:r>
          </w:p>
        </w:tc>
        <w:tc>
          <w:tcPr>
            <w:tcW w:w="2952" w:type="dxa"/>
          </w:tcPr>
          <w:p w14:paraId="5C801D33" w14:textId="77777777" w:rsidR="00130046" w:rsidRPr="00EF5447" w:rsidRDefault="00130046" w:rsidP="00130046">
            <w:pPr>
              <w:pStyle w:val="TAC"/>
            </w:pPr>
            <w:r>
              <w:rPr>
                <w:lang w:eastAsia="zh-CN"/>
              </w:rPr>
              <w:t>0.5</w:t>
            </w:r>
          </w:p>
        </w:tc>
      </w:tr>
      <w:tr w:rsidR="00130046" w:rsidRPr="00EF5447" w14:paraId="780A8723" w14:textId="77777777" w:rsidTr="00130046">
        <w:trPr>
          <w:trHeight w:val="187"/>
          <w:jc w:val="center"/>
        </w:trPr>
        <w:tc>
          <w:tcPr>
            <w:tcW w:w="2336" w:type="dxa"/>
            <w:tcBorders>
              <w:top w:val="nil"/>
              <w:bottom w:val="nil"/>
            </w:tcBorders>
            <w:shd w:val="clear" w:color="auto" w:fill="auto"/>
          </w:tcPr>
          <w:p w14:paraId="589ECC05" w14:textId="77777777" w:rsidR="00130046" w:rsidRPr="00EF5447" w:rsidRDefault="00130046" w:rsidP="00130046">
            <w:pPr>
              <w:pStyle w:val="TAC"/>
            </w:pPr>
          </w:p>
        </w:tc>
        <w:tc>
          <w:tcPr>
            <w:tcW w:w="2952" w:type="dxa"/>
          </w:tcPr>
          <w:p w14:paraId="5F05D2E0" w14:textId="77777777" w:rsidR="00130046" w:rsidRPr="00EF5447" w:rsidRDefault="00130046" w:rsidP="00130046">
            <w:pPr>
              <w:pStyle w:val="TAC"/>
            </w:pPr>
            <w:r>
              <w:rPr>
                <w:lang w:eastAsia="zh-CN"/>
              </w:rPr>
              <w:t>40</w:t>
            </w:r>
          </w:p>
        </w:tc>
        <w:tc>
          <w:tcPr>
            <w:tcW w:w="2952" w:type="dxa"/>
          </w:tcPr>
          <w:p w14:paraId="7D77CD43" w14:textId="77777777" w:rsidR="00130046" w:rsidRPr="00EF5447" w:rsidRDefault="00130046" w:rsidP="00130046">
            <w:pPr>
              <w:pStyle w:val="TAC"/>
            </w:pPr>
            <w:r>
              <w:rPr>
                <w:lang w:eastAsia="zh-CN"/>
              </w:rPr>
              <w:t>0.6</w:t>
            </w:r>
          </w:p>
        </w:tc>
      </w:tr>
      <w:tr w:rsidR="00130046" w:rsidRPr="00EF5447" w14:paraId="4A71BBFC" w14:textId="77777777" w:rsidTr="00130046">
        <w:trPr>
          <w:trHeight w:val="187"/>
          <w:jc w:val="center"/>
        </w:trPr>
        <w:tc>
          <w:tcPr>
            <w:tcW w:w="2336" w:type="dxa"/>
            <w:tcBorders>
              <w:top w:val="nil"/>
              <w:bottom w:val="single" w:sz="4" w:space="0" w:color="auto"/>
            </w:tcBorders>
            <w:shd w:val="clear" w:color="auto" w:fill="auto"/>
          </w:tcPr>
          <w:p w14:paraId="46EF3709" w14:textId="77777777" w:rsidR="00130046" w:rsidRPr="00EF5447" w:rsidRDefault="00130046" w:rsidP="00130046">
            <w:pPr>
              <w:pStyle w:val="TAC"/>
            </w:pPr>
          </w:p>
        </w:tc>
        <w:tc>
          <w:tcPr>
            <w:tcW w:w="2952" w:type="dxa"/>
          </w:tcPr>
          <w:p w14:paraId="621F2EB5" w14:textId="77777777" w:rsidR="00130046" w:rsidRPr="00EF5447" w:rsidRDefault="00130046" w:rsidP="00130046">
            <w:pPr>
              <w:pStyle w:val="TAC"/>
            </w:pPr>
            <w:r>
              <w:rPr>
                <w:lang w:eastAsia="zh-CN"/>
              </w:rPr>
              <w:t>n1</w:t>
            </w:r>
          </w:p>
        </w:tc>
        <w:tc>
          <w:tcPr>
            <w:tcW w:w="2952" w:type="dxa"/>
          </w:tcPr>
          <w:p w14:paraId="614FB8CF" w14:textId="77777777" w:rsidR="00130046" w:rsidRPr="00EF5447" w:rsidRDefault="00130046" w:rsidP="00130046">
            <w:pPr>
              <w:pStyle w:val="TAC"/>
            </w:pPr>
            <w:r>
              <w:rPr>
                <w:lang w:eastAsia="zh-CN"/>
              </w:rPr>
              <w:t>0.5</w:t>
            </w:r>
          </w:p>
        </w:tc>
      </w:tr>
      <w:tr w:rsidR="00130046" w:rsidRPr="00EF5447" w14:paraId="33874A5E" w14:textId="77777777" w:rsidTr="00130046">
        <w:trPr>
          <w:trHeight w:val="187"/>
          <w:jc w:val="center"/>
        </w:trPr>
        <w:tc>
          <w:tcPr>
            <w:tcW w:w="2336" w:type="dxa"/>
            <w:tcBorders>
              <w:top w:val="nil"/>
              <w:bottom w:val="nil"/>
            </w:tcBorders>
            <w:shd w:val="clear" w:color="auto" w:fill="auto"/>
          </w:tcPr>
          <w:p w14:paraId="084583C6" w14:textId="77777777" w:rsidR="00130046" w:rsidRPr="00EF5447" w:rsidRDefault="00130046" w:rsidP="00130046">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DDCF282" w14:textId="77777777" w:rsidR="00130046" w:rsidRPr="00EF5447" w:rsidRDefault="00130046" w:rsidP="00130046">
            <w:pPr>
              <w:pStyle w:val="TAC"/>
            </w:pPr>
            <w:r>
              <w:rPr>
                <w:lang w:eastAsia="zh-CN"/>
              </w:rPr>
              <w:t>3</w:t>
            </w:r>
          </w:p>
        </w:tc>
        <w:tc>
          <w:tcPr>
            <w:tcW w:w="2952" w:type="dxa"/>
          </w:tcPr>
          <w:p w14:paraId="50504C2D" w14:textId="77777777" w:rsidR="00130046" w:rsidRPr="00EF5447" w:rsidRDefault="00130046" w:rsidP="00130046">
            <w:pPr>
              <w:pStyle w:val="TAC"/>
            </w:pPr>
            <w:r>
              <w:rPr>
                <w:rFonts w:hint="eastAsia"/>
                <w:lang w:eastAsia="zh-CN"/>
              </w:rPr>
              <w:t>0.</w:t>
            </w:r>
            <w:r>
              <w:rPr>
                <w:lang w:eastAsia="zh-CN"/>
              </w:rPr>
              <w:t>6</w:t>
            </w:r>
          </w:p>
        </w:tc>
      </w:tr>
      <w:tr w:rsidR="00130046" w:rsidRPr="00EF5447" w14:paraId="5FAE3F1B" w14:textId="77777777" w:rsidTr="00130046">
        <w:trPr>
          <w:trHeight w:val="187"/>
          <w:jc w:val="center"/>
        </w:trPr>
        <w:tc>
          <w:tcPr>
            <w:tcW w:w="2336" w:type="dxa"/>
            <w:tcBorders>
              <w:top w:val="nil"/>
              <w:bottom w:val="nil"/>
            </w:tcBorders>
            <w:shd w:val="clear" w:color="auto" w:fill="auto"/>
          </w:tcPr>
          <w:p w14:paraId="683CC0D4" w14:textId="77777777" w:rsidR="00130046" w:rsidRPr="00EF5447" w:rsidRDefault="00130046" w:rsidP="00130046">
            <w:pPr>
              <w:pStyle w:val="TAC"/>
            </w:pPr>
          </w:p>
        </w:tc>
        <w:tc>
          <w:tcPr>
            <w:tcW w:w="2952" w:type="dxa"/>
          </w:tcPr>
          <w:p w14:paraId="7DBE6632" w14:textId="77777777" w:rsidR="00130046" w:rsidRPr="00EF5447" w:rsidRDefault="00130046" w:rsidP="00130046">
            <w:pPr>
              <w:pStyle w:val="TAC"/>
            </w:pPr>
            <w:r>
              <w:rPr>
                <w:lang w:eastAsia="zh-CN"/>
              </w:rPr>
              <w:t>8</w:t>
            </w:r>
          </w:p>
        </w:tc>
        <w:tc>
          <w:tcPr>
            <w:tcW w:w="2952" w:type="dxa"/>
          </w:tcPr>
          <w:p w14:paraId="0C637C8F" w14:textId="77777777" w:rsidR="00130046" w:rsidRPr="00EF5447" w:rsidRDefault="00130046" w:rsidP="00130046">
            <w:pPr>
              <w:pStyle w:val="TAC"/>
            </w:pPr>
            <w:r>
              <w:rPr>
                <w:rFonts w:hint="eastAsia"/>
                <w:lang w:eastAsia="zh-CN"/>
              </w:rPr>
              <w:t>0.</w:t>
            </w:r>
            <w:r>
              <w:rPr>
                <w:lang w:eastAsia="zh-CN"/>
              </w:rPr>
              <w:t>6</w:t>
            </w:r>
          </w:p>
        </w:tc>
      </w:tr>
      <w:tr w:rsidR="00130046" w:rsidRPr="00EF5447" w14:paraId="0A34CAC6" w14:textId="77777777" w:rsidTr="00130046">
        <w:trPr>
          <w:trHeight w:val="187"/>
          <w:jc w:val="center"/>
        </w:trPr>
        <w:tc>
          <w:tcPr>
            <w:tcW w:w="2336" w:type="dxa"/>
            <w:tcBorders>
              <w:top w:val="nil"/>
              <w:bottom w:val="nil"/>
            </w:tcBorders>
            <w:shd w:val="clear" w:color="auto" w:fill="auto"/>
          </w:tcPr>
          <w:p w14:paraId="3AB7E1C0" w14:textId="77777777" w:rsidR="00130046" w:rsidRPr="00EF5447" w:rsidRDefault="00130046" w:rsidP="00130046">
            <w:pPr>
              <w:pStyle w:val="TAC"/>
            </w:pPr>
          </w:p>
        </w:tc>
        <w:tc>
          <w:tcPr>
            <w:tcW w:w="2952" w:type="dxa"/>
          </w:tcPr>
          <w:p w14:paraId="3B5C4EA7" w14:textId="77777777" w:rsidR="00130046" w:rsidRPr="00EF5447" w:rsidRDefault="00130046" w:rsidP="00130046">
            <w:pPr>
              <w:pStyle w:val="TAC"/>
            </w:pPr>
            <w:r w:rsidRPr="00563C22">
              <w:rPr>
                <w:rFonts w:hint="eastAsia"/>
                <w:lang w:eastAsia="zh-CN"/>
              </w:rPr>
              <w:t>4</w:t>
            </w:r>
            <w:r>
              <w:rPr>
                <w:lang w:eastAsia="zh-CN"/>
              </w:rPr>
              <w:t>0</w:t>
            </w:r>
          </w:p>
        </w:tc>
        <w:tc>
          <w:tcPr>
            <w:tcW w:w="2952" w:type="dxa"/>
          </w:tcPr>
          <w:p w14:paraId="5F423695" w14:textId="77777777" w:rsidR="00130046" w:rsidRPr="00EF5447" w:rsidRDefault="00130046" w:rsidP="00130046">
            <w:pPr>
              <w:pStyle w:val="TAC"/>
            </w:pPr>
            <w:r>
              <w:rPr>
                <w:rFonts w:hint="eastAsia"/>
                <w:lang w:eastAsia="zh-CN"/>
              </w:rPr>
              <w:t>0.3</w:t>
            </w:r>
            <w:r>
              <w:rPr>
                <w:vertAlign w:val="superscript"/>
                <w:lang w:eastAsia="zh-CN"/>
              </w:rPr>
              <w:t>9</w:t>
            </w:r>
          </w:p>
        </w:tc>
      </w:tr>
      <w:tr w:rsidR="00130046" w:rsidRPr="00EF5447" w14:paraId="04722644" w14:textId="77777777" w:rsidTr="00130046">
        <w:trPr>
          <w:trHeight w:val="187"/>
          <w:jc w:val="center"/>
        </w:trPr>
        <w:tc>
          <w:tcPr>
            <w:tcW w:w="2336" w:type="dxa"/>
            <w:tcBorders>
              <w:top w:val="nil"/>
              <w:bottom w:val="single" w:sz="4" w:space="0" w:color="auto"/>
            </w:tcBorders>
            <w:shd w:val="clear" w:color="auto" w:fill="auto"/>
          </w:tcPr>
          <w:p w14:paraId="2653BCD6" w14:textId="77777777" w:rsidR="00130046" w:rsidRPr="00EF5447" w:rsidRDefault="00130046" w:rsidP="00130046">
            <w:pPr>
              <w:pStyle w:val="TAC"/>
            </w:pPr>
          </w:p>
        </w:tc>
        <w:tc>
          <w:tcPr>
            <w:tcW w:w="2952" w:type="dxa"/>
          </w:tcPr>
          <w:p w14:paraId="75802C57" w14:textId="77777777" w:rsidR="00130046" w:rsidRPr="00EF5447" w:rsidRDefault="00130046" w:rsidP="00130046">
            <w:pPr>
              <w:pStyle w:val="TAC"/>
            </w:pPr>
            <w:r>
              <w:rPr>
                <w:lang w:eastAsia="zh-CN"/>
              </w:rPr>
              <w:t>n7</w:t>
            </w:r>
            <w:r>
              <w:rPr>
                <w:rFonts w:hint="eastAsia"/>
                <w:lang w:eastAsia="zh-CN"/>
              </w:rPr>
              <w:t>8</w:t>
            </w:r>
          </w:p>
        </w:tc>
        <w:tc>
          <w:tcPr>
            <w:tcW w:w="2952" w:type="dxa"/>
          </w:tcPr>
          <w:p w14:paraId="5131F433" w14:textId="77777777" w:rsidR="00130046" w:rsidRPr="00EF5447" w:rsidRDefault="00130046" w:rsidP="00130046">
            <w:pPr>
              <w:pStyle w:val="TAC"/>
            </w:pPr>
            <w:r>
              <w:rPr>
                <w:rFonts w:hint="eastAsia"/>
                <w:lang w:eastAsia="zh-CN"/>
              </w:rPr>
              <w:t>0.</w:t>
            </w:r>
            <w:r>
              <w:rPr>
                <w:lang w:eastAsia="zh-CN"/>
              </w:rPr>
              <w:t>8</w:t>
            </w:r>
            <w:r>
              <w:rPr>
                <w:vertAlign w:val="superscript"/>
                <w:lang w:eastAsia="zh-CN"/>
              </w:rPr>
              <w:t>9</w:t>
            </w:r>
          </w:p>
        </w:tc>
      </w:tr>
      <w:tr w:rsidR="00130046" w:rsidRPr="00EF5447" w14:paraId="50C1EEA1" w14:textId="77777777" w:rsidTr="00130046">
        <w:trPr>
          <w:trHeight w:val="187"/>
          <w:jc w:val="center"/>
        </w:trPr>
        <w:tc>
          <w:tcPr>
            <w:tcW w:w="2336" w:type="dxa"/>
            <w:tcBorders>
              <w:top w:val="nil"/>
              <w:bottom w:val="nil"/>
            </w:tcBorders>
            <w:shd w:val="clear" w:color="auto" w:fill="auto"/>
          </w:tcPr>
          <w:p w14:paraId="2A32BB19" w14:textId="77777777" w:rsidR="00130046" w:rsidRPr="00EF5447" w:rsidRDefault="00130046" w:rsidP="00130046">
            <w:pPr>
              <w:pStyle w:val="TAC"/>
            </w:pPr>
            <w:r w:rsidRPr="00EF5447">
              <w:rPr>
                <w:lang w:eastAsia="zh-TW"/>
              </w:rPr>
              <w:t>DC_3-8_n40-n78</w:t>
            </w:r>
          </w:p>
        </w:tc>
        <w:tc>
          <w:tcPr>
            <w:tcW w:w="2952" w:type="dxa"/>
          </w:tcPr>
          <w:p w14:paraId="774070FD" w14:textId="77777777" w:rsidR="00130046" w:rsidRPr="00EF5447" w:rsidRDefault="00130046" w:rsidP="00130046">
            <w:pPr>
              <w:pStyle w:val="TAC"/>
            </w:pPr>
            <w:r w:rsidRPr="00EF5447">
              <w:rPr>
                <w:lang w:eastAsia="zh-TW"/>
              </w:rPr>
              <w:t>3</w:t>
            </w:r>
          </w:p>
        </w:tc>
        <w:tc>
          <w:tcPr>
            <w:tcW w:w="2952" w:type="dxa"/>
          </w:tcPr>
          <w:p w14:paraId="7E3BA1FA" w14:textId="77777777" w:rsidR="00130046" w:rsidRPr="00EF5447" w:rsidRDefault="00130046" w:rsidP="00130046">
            <w:pPr>
              <w:pStyle w:val="TAC"/>
            </w:pPr>
            <w:r w:rsidRPr="00EF5447">
              <w:rPr>
                <w:rFonts w:eastAsia="맑은 고딕"/>
                <w:szCs w:val="18"/>
                <w:lang w:eastAsia="ko-KR"/>
              </w:rPr>
              <w:t>0.6</w:t>
            </w:r>
          </w:p>
        </w:tc>
      </w:tr>
      <w:tr w:rsidR="00130046" w:rsidRPr="00EF5447" w14:paraId="51AAAF3B" w14:textId="77777777" w:rsidTr="00130046">
        <w:trPr>
          <w:trHeight w:val="187"/>
          <w:jc w:val="center"/>
        </w:trPr>
        <w:tc>
          <w:tcPr>
            <w:tcW w:w="2336" w:type="dxa"/>
            <w:tcBorders>
              <w:top w:val="nil"/>
              <w:bottom w:val="nil"/>
            </w:tcBorders>
            <w:shd w:val="clear" w:color="auto" w:fill="auto"/>
          </w:tcPr>
          <w:p w14:paraId="3AEC653D" w14:textId="77777777" w:rsidR="00130046" w:rsidRPr="00EF5447" w:rsidRDefault="00130046" w:rsidP="00130046">
            <w:pPr>
              <w:pStyle w:val="TAC"/>
            </w:pPr>
          </w:p>
        </w:tc>
        <w:tc>
          <w:tcPr>
            <w:tcW w:w="2952" w:type="dxa"/>
          </w:tcPr>
          <w:p w14:paraId="19F4AB55" w14:textId="77777777" w:rsidR="00130046" w:rsidRPr="00EF5447" w:rsidRDefault="00130046" w:rsidP="00130046">
            <w:pPr>
              <w:pStyle w:val="TAC"/>
            </w:pPr>
            <w:r w:rsidRPr="00EF5447">
              <w:rPr>
                <w:lang w:eastAsia="zh-TW"/>
              </w:rPr>
              <w:t>8</w:t>
            </w:r>
          </w:p>
        </w:tc>
        <w:tc>
          <w:tcPr>
            <w:tcW w:w="2952" w:type="dxa"/>
          </w:tcPr>
          <w:p w14:paraId="5A5D8B02" w14:textId="77777777" w:rsidR="00130046" w:rsidRPr="00EF5447" w:rsidRDefault="00130046" w:rsidP="00130046">
            <w:pPr>
              <w:pStyle w:val="TAC"/>
            </w:pPr>
            <w:r w:rsidRPr="00EF5447">
              <w:rPr>
                <w:rFonts w:eastAsia="맑은 고딕"/>
                <w:szCs w:val="18"/>
                <w:lang w:eastAsia="ko-KR"/>
              </w:rPr>
              <w:t>0.3</w:t>
            </w:r>
          </w:p>
        </w:tc>
      </w:tr>
      <w:tr w:rsidR="00130046" w:rsidRPr="00EF5447" w14:paraId="5EEF57AD" w14:textId="77777777" w:rsidTr="00130046">
        <w:trPr>
          <w:trHeight w:val="187"/>
          <w:jc w:val="center"/>
        </w:trPr>
        <w:tc>
          <w:tcPr>
            <w:tcW w:w="2336" w:type="dxa"/>
            <w:tcBorders>
              <w:top w:val="nil"/>
              <w:bottom w:val="nil"/>
            </w:tcBorders>
            <w:shd w:val="clear" w:color="auto" w:fill="auto"/>
          </w:tcPr>
          <w:p w14:paraId="1C114CAB" w14:textId="77777777" w:rsidR="00130046" w:rsidRPr="00EF5447" w:rsidRDefault="00130046" w:rsidP="00130046">
            <w:pPr>
              <w:pStyle w:val="TAC"/>
            </w:pPr>
          </w:p>
        </w:tc>
        <w:tc>
          <w:tcPr>
            <w:tcW w:w="2952" w:type="dxa"/>
          </w:tcPr>
          <w:p w14:paraId="5EB6F49E" w14:textId="77777777" w:rsidR="00130046" w:rsidRPr="00EF5447" w:rsidRDefault="00130046" w:rsidP="00130046">
            <w:pPr>
              <w:pStyle w:val="TAC"/>
            </w:pPr>
            <w:r w:rsidRPr="00EF5447">
              <w:rPr>
                <w:lang w:eastAsia="zh-TW"/>
              </w:rPr>
              <w:t>n40</w:t>
            </w:r>
          </w:p>
        </w:tc>
        <w:tc>
          <w:tcPr>
            <w:tcW w:w="2952" w:type="dxa"/>
          </w:tcPr>
          <w:p w14:paraId="2BD32997" w14:textId="77777777" w:rsidR="00130046" w:rsidRPr="00EF5447" w:rsidRDefault="00130046" w:rsidP="00130046">
            <w:pPr>
              <w:pStyle w:val="TAC"/>
            </w:pPr>
            <w:r w:rsidRPr="00EF5447">
              <w:rPr>
                <w:rFonts w:eastAsia="맑은 고딕"/>
                <w:szCs w:val="18"/>
                <w:lang w:eastAsia="ko-KR"/>
              </w:rPr>
              <w:t>0.5</w:t>
            </w:r>
          </w:p>
        </w:tc>
      </w:tr>
      <w:tr w:rsidR="00130046" w:rsidRPr="00EF5447" w14:paraId="2B48088A" w14:textId="77777777" w:rsidTr="00130046">
        <w:trPr>
          <w:trHeight w:val="187"/>
          <w:jc w:val="center"/>
        </w:trPr>
        <w:tc>
          <w:tcPr>
            <w:tcW w:w="2336" w:type="dxa"/>
            <w:tcBorders>
              <w:top w:val="nil"/>
              <w:bottom w:val="single" w:sz="4" w:space="0" w:color="auto"/>
            </w:tcBorders>
            <w:shd w:val="clear" w:color="auto" w:fill="auto"/>
          </w:tcPr>
          <w:p w14:paraId="1F036F2D" w14:textId="77777777" w:rsidR="00130046" w:rsidRPr="00EF5447" w:rsidRDefault="00130046" w:rsidP="00130046">
            <w:pPr>
              <w:pStyle w:val="TAC"/>
            </w:pPr>
          </w:p>
        </w:tc>
        <w:tc>
          <w:tcPr>
            <w:tcW w:w="2952" w:type="dxa"/>
          </w:tcPr>
          <w:p w14:paraId="61CCD754" w14:textId="77777777" w:rsidR="00130046" w:rsidRPr="00EF5447" w:rsidRDefault="00130046" w:rsidP="00130046">
            <w:pPr>
              <w:pStyle w:val="TAC"/>
            </w:pPr>
            <w:r w:rsidRPr="00EF5447">
              <w:rPr>
                <w:lang w:eastAsia="zh-TW"/>
              </w:rPr>
              <w:t>n78</w:t>
            </w:r>
          </w:p>
        </w:tc>
        <w:tc>
          <w:tcPr>
            <w:tcW w:w="2952" w:type="dxa"/>
          </w:tcPr>
          <w:p w14:paraId="0A6DA462" w14:textId="77777777" w:rsidR="00130046" w:rsidRPr="00EF5447" w:rsidRDefault="00130046" w:rsidP="00130046">
            <w:pPr>
              <w:pStyle w:val="TAC"/>
            </w:pPr>
            <w:r w:rsidRPr="00EF5447">
              <w:rPr>
                <w:rFonts w:eastAsia="맑은 고딕"/>
                <w:szCs w:val="18"/>
                <w:lang w:eastAsia="ko-KR"/>
              </w:rPr>
              <w:t>0.8</w:t>
            </w:r>
          </w:p>
        </w:tc>
      </w:tr>
      <w:tr w:rsidR="00130046" w:rsidRPr="00EF5447" w14:paraId="3F621701" w14:textId="77777777" w:rsidTr="00130046">
        <w:trPr>
          <w:trHeight w:val="187"/>
          <w:jc w:val="center"/>
        </w:trPr>
        <w:tc>
          <w:tcPr>
            <w:tcW w:w="2336" w:type="dxa"/>
            <w:tcBorders>
              <w:bottom w:val="nil"/>
            </w:tcBorders>
            <w:shd w:val="clear" w:color="auto" w:fill="auto"/>
          </w:tcPr>
          <w:p w14:paraId="057C4DCF" w14:textId="77777777" w:rsidR="00130046" w:rsidRPr="00EF5447" w:rsidRDefault="00130046" w:rsidP="00130046">
            <w:pPr>
              <w:pStyle w:val="TAC"/>
            </w:pPr>
            <w:r w:rsidRPr="00EF5447">
              <w:t>DC_3-8-42_n77</w:t>
            </w:r>
          </w:p>
        </w:tc>
        <w:tc>
          <w:tcPr>
            <w:tcW w:w="2952" w:type="dxa"/>
          </w:tcPr>
          <w:p w14:paraId="0CC1B01B" w14:textId="77777777" w:rsidR="00130046" w:rsidRPr="00EF5447" w:rsidRDefault="00130046" w:rsidP="00130046">
            <w:pPr>
              <w:pStyle w:val="TAC"/>
              <w:rPr>
                <w:lang w:eastAsia="ja-JP"/>
              </w:rPr>
            </w:pPr>
            <w:r w:rsidRPr="00EF5447">
              <w:t>3</w:t>
            </w:r>
          </w:p>
        </w:tc>
        <w:tc>
          <w:tcPr>
            <w:tcW w:w="2952" w:type="dxa"/>
          </w:tcPr>
          <w:p w14:paraId="7D8DAE3B" w14:textId="77777777" w:rsidR="00130046" w:rsidRPr="00EF5447" w:rsidRDefault="00130046" w:rsidP="00130046">
            <w:pPr>
              <w:pStyle w:val="TAC"/>
            </w:pPr>
            <w:r w:rsidRPr="00EF5447">
              <w:t>0.6</w:t>
            </w:r>
          </w:p>
        </w:tc>
      </w:tr>
      <w:tr w:rsidR="00130046" w:rsidRPr="00EF5447" w14:paraId="5D472EE5" w14:textId="77777777" w:rsidTr="00130046">
        <w:trPr>
          <w:trHeight w:val="187"/>
          <w:jc w:val="center"/>
        </w:trPr>
        <w:tc>
          <w:tcPr>
            <w:tcW w:w="2336" w:type="dxa"/>
            <w:tcBorders>
              <w:top w:val="nil"/>
              <w:bottom w:val="nil"/>
            </w:tcBorders>
            <w:shd w:val="clear" w:color="auto" w:fill="auto"/>
          </w:tcPr>
          <w:p w14:paraId="311947B9" w14:textId="77777777" w:rsidR="00130046" w:rsidRPr="00EF5447" w:rsidRDefault="00130046" w:rsidP="00130046">
            <w:pPr>
              <w:pStyle w:val="TAC"/>
            </w:pPr>
          </w:p>
        </w:tc>
        <w:tc>
          <w:tcPr>
            <w:tcW w:w="2952" w:type="dxa"/>
          </w:tcPr>
          <w:p w14:paraId="31E14D30" w14:textId="77777777" w:rsidR="00130046" w:rsidRPr="00EF5447" w:rsidRDefault="00130046" w:rsidP="00130046">
            <w:pPr>
              <w:pStyle w:val="TAC"/>
              <w:rPr>
                <w:lang w:eastAsia="ja-JP"/>
              </w:rPr>
            </w:pPr>
            <w:r w:rsidRPr="00EF5447">
              <w:t>8</w:t>
            </w:r>
          </w:p>
        </w:tc>
        <w:tc>
          <w:tcPr>
            <w:tcW w:w="2952" w:type="dxa"/>
          </w:tcPr>
          <w:p w14:paraId="2B5B0122" w14:textId="77777777" w:rsidR="00130046" w:rsidRPr="00EF5447" w:rsidRDefault="00130046" w:rsidP="00130046">
            <w:pPr>
              <w:pStyle w:val="TAC"/>
              <w:rPr>
                <w:rFonts w:eastAsia="MS Mincho"/>
                <w:lang w:eastAsia="ja-JP"/>
              </w:rPr>
            </w:pPr>
            <w:r w:rsidRPr="00EF5447">
              <w:t>0.6</w:t>
            </w:r>
          </w:p>
        </w:tc>
      </w:tr>
      <w:tr w:rsidR="00130046" w:rsidRPr="00EF5447" w14:paraId="663E14AA" w14:textId="77777777" w:rsidTr="00130046">
        <w:trPr>
          <w:trHeight w:val="187"/>
          <w:jc w:val="center"/>
        </w:trPr>
        <w:tc>
          <w:tcPr>
            <w:tcW w:w="2336" w:type="dxa"/>
            <w:tcBorders>
              <w:top w:val="nil"/>
              <w:bottom w:val="nil"/>
            </w:tcBorders>
            <w:shd w:val="clear" w:color="auto" w:fill="auto"/>
          </w:tcPr>
          <w:p w14:paraId="0EDEF437" w14:textId="77777777" w:rsidR="00130046" w:rsidRPr="00EF5447" w:rsidRDefault="00130046" w:rsidP="00130046">
            <w:pPr>
              <w:pStyle w:val="TAC"/>
            </w:pPr>
          </w:p>
        </w:tc>
        <w:tc>
          <w:tcPr>
            <w:tcW w:w="2952" w:type="dxa"/>
          </w:tcPr>
          <w:p w14:paraId="1A4BA079" w14:textId="77777777" w:rsidR="00130046" w:rsidRPr="00EF5447" w:rsidRDefault="00130046" w:rsidP="00130046">
            <w:pPr>
              <w:pStyle w:val="TAC"/>
              <w:rPr>
                <w:lang w:eastAsia="ja-JP"/>
              </w:rPr>
            </w:pPr>
            <w:r w:rsidRPr="00EF5447">
              <w:t>42</w:t>
            </w:r>
          </w:p>
        </w:tc>
        <w:tc>
          <w:tcPr>
            <w:tcW w:w="2952" w:type="dxa"/>
          </w:tcPr>
          <w:p w14:paraId="6258082A" w14:textId="77777777" w:rsidR="00130046" w:rsidRPr="00EF5447" w:rsidRDefault="00130046" w:rsidP="00130046">
            <w:pPr>
              <w:pStyle w:val="TAC"/>
              <w:rPr>
                <w:rFonts w:eastAsia="MS Mincho"/>
                <w:lang w:eastAsia="ja-JP"/>
              </w:rPr>
            </w:pPr>
            <w:r w:rsidRPr="00EF5447">
              <w:t>0.8</w:t>
            </w:r>
          </w:p>
        </w:tc>
      </w:tr>
      <w:tr w:rsidR="00130046" w:rsidRPr="00EF5447" w14:paraId="355CC71E" w14:textId="77777777" w:rsidTr="00130046">
        <w:trPr>
          <w:trHeight w:val="187"/>
          <w:jc w:val="center"/>
        </w:trPr>
        <w:tc>
          <w:tcPr>
            <w:tcW w:w="2336" w:type="dxa"/>
            <w:tcBorders>
              <w:top w:val="nil"/>
              <w:bottom w:val="single" w:sz="4" w:space="0" w:color="auto"/>
            </w:tcBorders>
            <w:shd w:val="clear" w:color="auto" w:fill="auto"/>
          </w:tcPr>
          <w:p w14:paraId="76AB9CB0" w14:textId="77777777" w:rsidR="00130046" w:rsidRPr="00EF5447" w:rsidRDefault="00130046" w:rsidP="00130046">
            <w:pPr>
              <w:pStyle w:val="TAC"/>
            </w:pPr>
          </w:p>
        </w:tc>
        <w:tc>
          <w:tcPr>
            <w:tcW w:w="2952" w:type="dxa"/>
          </w:tcPr>
          <w:p w14:paraId="30A71176" w14:textId="77777777" w:rsidR="00130046" w:rsidRPr="00EF5447" w:rsidRDefault="00130046" w:rsidP="00130046">
            <w:pPr>
              <w:pStyle w:val="TAC"/>
              <w:rPr>
                <w:lang w:eastAsia="ja-JP"/>
              </w:rPr>
            </w:pPr>
            <w:r w:rsidRPr="00EF5447">
              <w:t>n77</w:t>
            </w:r>
          </w:p>
        </w:tc>
        <w:tc>
          <w:tcPr>
            <w:tcW w:w="2952" w:type="dxa"/>
          </w:tcPr>
          <w:p w14:paraId="1455A9B8" w14:textId="77777777" w:rsidR="00130046" w:rsidRPr="00EF5447" w:rsidRDefault="00130046" w:rsidP="00130046">
            <w:pPr>
              <w:pStyle w:val="TAC"/>
            </w:pPr>
            <w:r w:rsidRPr="00EF5447">
              <w:t>0.8</w:t>
            </w:r>
          </w:p>
        </w:tc>
      </w:tr>
      <w:tr w:rsidR="00130046" w:rsidRPr="00EF5447" w14:paraId="5842488A" w14:textId="77777777" w:rsidTr="00130046">
        <w:trPr>
          <w:trHeight w:val="187"/>
          <w:jc w:val="center"/>
        </w:trPr>
        <w:tc>
          <w:tcPr>
            <w:tcW w:w="2336" w:type="dxa"/>
            <w:tcBorders>
              <w:bottom w:val="nil"/>
            </w:tcBorders>
            <w:shd w:val="clear" w:color="auto" w:fill="auto"/>
          </w:tcPr>
          <w:p w14:paraId="434FAA7B" w14:textId="77777777" w:rsidR="00130046" w:rsidRPr="00EF5447" w:rsidRDefault="00130046" w:rsidP="00130046">
            <w:pPr>
              <w:pStyle w:val="TAC"/>
            </w:pPr>
            <w:r w:rsidRPr="00EF5447">
              <w:rPr>
                <w:kern w:val="2"/>
                <w:szCs w:val="24"/>
                <w:lang w:eastAsia="ja-JP"/>
              </w:rPr>
              <w:t>DC_3-8_SUL_n78-n80</w:t>
            </w:r>
          </w:p>
        </w:tc>
        <w:tc>
          <w:tcPr>
            <w:tcW w:w="2952" w:type="dxa"/>
          </w:tcPr>
          <w:p w14:paraId="624C0FB1" w14:textId="77777777" w:rsidR="00130046" w:rsidRPr="00EF5447" w:rsidRDefault="00130046" w:rsidP="00130046">
            <w:pPr>
              <w:pStyle w:val="TAC"/>
              <w:rPr>
                <w:lang w:eastAsia="ja-JP"/>
              </w:rPr>
            </w:pPr>
            <w:r w:rsidRPr="00EF5447">
              <w:t>3, n80</w:t>
            </w:r>
          </w:p>
        </w:tc>
        <w:tc>
          <w:tcPr>
            <w:tcW w:w="2952" w:type="dxa"/>
          </w:tcPr>
          <w:p w14:paraId="1B02DF6E" w14:textId="77777777" w:rsidR="00130046" w:rsidRPr="00EF5447" w:rsidRDefault="00130046" w:rsidP="00130046">
            <w:pPr>
              <w:pStyle w:val="TAC"/>
            </w:pPr>
            <w:r w:rsidRPr="00EF5447">
              <w:t>0.</w:t>
            </w:r>
            <w:r w:rsidRPr="00EF5447">
              <w:rPr>
                <w:lang w:eastAsia="ja-JP"/>
              </w:rPr>
              <w:t>6</w:t>
            </w:r>
          </w:p>
        </w:tc>
      </w:tr>
      <w:tr w:rsidR="00130046" w:rsidRPr="00EF5447" w14:paraId="7A02D0FD" w14:textId="77777777" w:rsidTr="00130046">
        <w:trPr>
          <w:trHeight w:val="187"/>
          <w:jc w:val="center"/>
        </w:trPr>
        <w:tc>
          <w:tcPr>
            <w:tcW w:w="2336" w:type="dxa"/>
            <w:tcBorders>
              <w:top w:val="nil"/>
              <w:bottom w:val="nil"/>
            </w:tcBorders>
            <w:shd w:val="clear" w:color="auto" w:fill="auto"/>
          </w:tcPr>
          <w:p w14:paraId="01E5BE36" w14:textId="77777777" w:rsidR="00130046" w:rsidRPr="00EF5447" w:rsidRDefault="00130046" w:rsidP="00130046">
            <w:pPr>
              <w:pStyle w:val="TAC"/>
            </w:pPr>
          </w:p>
        </w:tc>
        <w:tc>
          <w:tcPr>
            <w:tcW w:w="2952" w:type="dxa"/>
          </w:tcPr>
          <w:p w14:paraId="65BEDC8E" w14:textId="77777777" w:rsidR="00130046" w:rsidRPr="00EF5447" w:rsidRDefault="00130046" w:rsidP="00130046">
            <w:pPr>
              <w:pStyle w:val="TAC"/>
              <w:rPr>
                <w:lang w:eastAsia="ja-JP"/>
              </w:rPr>
            </w:pPr>
            <w:r w:rsidRPr="00EF5447">
              <w:t>8</w:t>
            </w:r>
          </w:p>
        </w:tc>
        <w:tc>
          <w:tcPr>
            <w:tcW w:w="2952" w:type="dxa"/>
          </w:tcPr>
          <w:p w14:paraId="6620239B" w14:textId="77777777" w:rsidR="00130046" w:rsidRPr="00EF5447" w:rsidRDefault="00130046" w:rsidP="00130046">
            <w:pPr>
              <w:pStyle w:val="TAC"/>
            </w:pPr>
            <w:r w:rsidRPr="00EF5447">
              <w:rPr>
                <w:lang w:eastAsia="ja-JP"/>
              </w:rPr>
              <w:t>0.6</w:t>
            </w:r>
          </w:p>
        </w:tc>
      </w:tr>
      <w:tr w:rsidR="00130046" w:rsidRPr="00EF5447" w14:paraId="691A1180" w14:textId="77777777" w:rsidTr="00130046">
        <w:trPr>
          <w:trHeight w:val="187"/>
          <w:jc w:val="center"/>
        </w:trPr>
        <w:tc>
          <w:tcPr>
            <w:tcW w:w="2336" w:type="dxa"/>
            <w:tcBorders>
              <w:top w:val="nil"/>
              <w:bottom w:val="single" w:sz="4" w:space="0" w:color="auto"/>
            </w:tcBorders>
            <w:shd w:val="clear" w:color="auto" w:fill="auto"/>
          </w:tcPr>
          <w:p w14:paraId="59187863" w14:textId="77777777" w:rsidR="00130046" w:rsidRPr="00EF5447" w:rsidRDefault="00130046" w:rsidP="00130046">
            <w:pPr>
              <w:pStyle w:val="TAC"/>
            </w:pPr>
          </w:p>
        </w:tc>
        <w:tc>
          <w:tcPr>
            <w:tcW w:w="2952" w:type="dxa"/>
          </w:tcPr>
          <w:p w14:paraId="1ACF5F2F" w14:textId="77777777" w:rsidR="00130046" w:rsidRPr="00EF5447" w:rsidRDefault="00130046" w:rsidP="00130046">
            <w:pPr>
              <w:pStyle w:val="TAC"/>
              <w:rPr>
                <w:lang w:eastAsia="ja-JP"/>
              </w:rPr>
            </w:pPr>
            <w:r w:rsidRPr="00EF5447">
              <w:t>n78</w:t>
            </w:r>
          </w:p>
        </w:tc>
        <w:tc>
          <w:tcPr>
            <w:tcW w:w="2952" w:type="dxa"/>
          </w:tcPr>
          <w:p w14:paraId="20835329" w14:textId="77777777" w:rsidR="00130046" w:rsidRPr="00EF5447" w:rsidRDefault="00130046" w:rsidP="00130046">
            <w:pPr>
              <w:pStyle w:val="TAC"/>
            </w:pPr>
            <w:r w:rsidRPr="00EF5447">
              <w:rPr>
                <w:lang w:eastAsia="ja-JP"/>
              </w:rPr>
              <w:t>0.8</w:t>
            </w:r>
          </w:p>
        </w:tc>
      </w:tr>
      <w:tr w:rsidR="00130046" w:rsidRPr="00EF5447" w14:paraId="2BB89B8E"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81E51E3" w14:textId="77777777" w:rsidR="00130046" w:rsidRPr="00EF5447" w:rsidRDefault="00130046" w:rsidP="00130046">
            <w:pPr>
              <w:pStyle w:val="TAC"/>
            </w:pPr>
            <w:r>
              <w:t>DC_3-11_n28-n77</w:t>
            </w:r>
          </w:p>
        </w:tc>
        <w:tc>
          <w:tcPr>
            <w:tcW w:w="2952" w:type="dxa"/>
            <w:tcBorders>
              <w:left w:val="single" w:sz="4" w:space="0" w:color="auto"/>
            </w:tcBorders>
            <w:vAlign w:val="center"/>
          </w:tcPr>
          <w:p w14:paraId="2E384B01" w14:textId="77777777" w:rsidR="00130046" w:rsidRPr="00EF5447" w:rsidRDefault="00130046" w:rsidP="00130046">
            <w:pPr>
              <w:pStyle w:val="TAC"/>
              <w:rPr>
                <w:lang w:eastAsia="ja-JP"/>
              </w:rPr>
            </w:pPr>
            <w:r>
              <w:t>3</w:t>
            </w:r>
          </w:p>
        </w:tc>
        <w:tc>
          <w:tcPr>
            <w:tcW w:w="2952" w:type="dxa"/>
            <w:vAlign w:val="center"/>
          </w:tcPr>
          <w:p w14:paraId="40A24186" w14:textId="77777777" w:rsidR="00130046" w:rsidRPr="00EF5447" w:rsidRDefault="00130046" w:rsidP="00130046">
            <w:pPr>
              <w:pStyle w:val="TAC"/>
              <w:rPr>
                <w:lang w:eastAsia="ko-KR"/>
              </w:rPr>
            </w:pPr>
            <w:r>
              <w:rPr>
                <w:rFonts w:hint="eastAsia"/>
              </w:rPr>
              <w:t>0</w:t>
            </w:r>
            <w:r>
              <w:t>.8</w:t>
            </w:r>
          </w:p>
        </w:tc>
      </w:tr>
      <w:tr w:rsidR="00130046" w:rsidRPr="00EF5447" w14:paraId="47B4C23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4346350" w14:textId="77777777" w:rsidR="00130046" w:rsidRPr="00EF5447" w:rsidRDefault="00130046" w:rsidP="00130046">
            <w:pPr>
              <w:pStyle w:val="TAC"/>
            </w:pPr>
          </w:p>
        </w:tc>
        <w:tc>
          <w:tcPr>
            <w:tcW w:w="2952" w:type="dxa"/>
            <w:tcBorders>
              <w:left w:val="single" w:sz="4" w:space="0" w:color="auto"/>
            </w:tcBorders>
            <w:vAlign w:val="center"/>
          </w:tcPr>
          <w:p w14:paraId="48D2CDE7" w14:textId="77777777" w:rsidR="00130046" w:rsidRPr="00EF5447" w:rsidRDefault="00130046" w:rsidP="00130046">
            <w:pPr>
              <w:pStyle w:val="TAC"/>
              <w:rPr>
                <w:lang w:eastAsia="ja-JP"/>
              </w:rPr>
            </w:pPr>
            <w:r>
              <w:t>11</w:t>
            </w:r>
          </w:p>
        </w:tc>
        <w:tc>
          <w:tcPr>
            <w:tcW w:w="2952" w:type="dxa"/>
            <w:vAlign w:val="center"/>
          </w:tcPr>
          <w:p w14:paraId="5A31E897" w14:textId="77777777" w:rsidR="00130046" w:rsidRPr="00EF5447" w:rsidRDefault="00130046" w:rsidP="00130046">
            <w:pPr>
              <w:pStyle w:val="TAC"/>
              <w:rPr>
                <w:lang w:eastAsia="ko-KR"/>
              </w:rPr>
            </w:pPr>
            <w:r>
              <w:rPr>
                <w:rFonts w:hint="eastAsia"/>
              </w:rPr>
              <w:t>0</w:t>
            </w:r>
            <w:r>
              <w:t>.9</w:t>
            </w:r>
          </w:p>
        </w:tc>
      </w:tr>
      <w:tr w:rsidR="00130046" w:rsidRPr="00EF5447" w14:paraId="1CBAB3AD"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C8CB91C" w14:textId="77777777" w:rsidR="00130046" w:rsidRPr="00EF5447" w:rsidRDefault="00130046" w:rsidP="00130046">
            <w:pPr>
              <w:pStyle w:val="TAC"/>
            </w:pPr>
          </w:p>
        </w:tc>
        <w:tc>
          <w:tcPr>
            <w:tcW w:w="2952" w:type="dxa"/>
            <w:tcBorders>
              <w:left w:val="single" w:sz="4" w:space="0" w:color="auto"/>
            </w:tcBorders>
            <w:vAlign w:val="center"/>
          </w:tcPr>
          <w:p w14:paraId="3DA6594A" w14:textId="77777777" w:rsidR="00130046" w:rsidRPr="00EF5447" w:rsidRDefault="00130046" w:rsidP="00130046">
            <w:pPr>
              <w:pStyle w:val="TAC"/>
              <w:rPr>
                <w:lang w:eastAsia="ja-JP"/>
              </w:rPr>
            </w:pPr>
            <w:r>
              <w:t>n28</w:t>
            </w:r>
          </w:p>
        </w:tc>
        <w:tc>
          <w:tcPr>
            <w:tcW w:w="2952" w:type="dxa"/>
            <w:vAlign w:val="center"/>
          </w:tcPr>
          <w:p w14:paraId="31BC37F0" w14:textId="77777777" w:rsidR="00130046" w:rsidRPr="00EF5447" w:rsidRDefault="00130046" w:rsidP="00130046">
            <w:pPr>
              <w:pStyle w:val="TAC"/>
              <w:rPr>
                <w:lang w:eastAsia="ko-KR"/>
              </w:rPr>
            </w:pPr>
            <w:r>
              <w:rPr>
                <w:rFonts w:hint="eastAsia"/>
              </w:rPr>
              <w:t>0</w:t>
            </w:r>
            <w:r>
              <w:t>.6</w:t>
            </w:r>
          </w:p>
        </w:tc>
      </w:tr>
      <w:tr w:rsidR="00130046" w:rsidRPr="00EF5447" w14:paraId="7F1A467C"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18BC43F" w14:textId="77777777" w:rsidR="00130046" w:rsidRPr="00EF5447" w:rsidRDefault="00130046" w:rsidP="00130046">
            <w:pPr>
              <w:pStyle w:val="TAC"/>
            </w:pPr>
          </w:p>
        </w:tc>
        <w:tc>
          <w:tcPr>
            <w:tcW w:w="2952" w:type="dxa"/>
            <w:tcBorders>
              <w:left w:val="single" w:sz="4" w:space="0" w:color="auto"/>
            </w:tcBorders>
            <w:vAlign w:val="center"/>
          </w:tcPr>
          <w:p w14:paraId="29F47AE8" w14:textId="77777777" w:rsidR="00130046" w:rsidRPr="00EF5447" w:rsidRDefault="00130046" w:rsidP="00130046">
            <w:pPr>
              <w:pStyle w:val="TAC"/>
              <w:rPr>
                <w:lang w:eastAsia="ja-JP"/>
              </w:rPr>
            </w:pPr>
            <w:r>
              <w:t>n77</w:t>
            </w:r>
          </w:p>
        </w:tc>
        <w:tc>
          <w:tcPr>
            <w:tcW w:w="2952" w:type="dxa"/>
          </w:tcPr>
          <w:p w14:paraId="231BDDD7" w14:textId="77777777" w:rsidR="00130046" w:rsidRPr="00EF5447" w:rsidRDefault="00130046" w:rsidP="00130046">
            <w:pPr>
              <w:pStyle w:val="TAC"/>
              <w:rPr>
                <w:lang w:eastAsia="ko-KR"/>
              </w:rPr>
            </w:pPr>
            <w:r>
              <w:rPr>
                <w:rFonts w:hint="eastAsia"/>
              </w:rPr>
              <w:t>0</w:t>
            </w:r>
            <w:r>
              <w:t>.8</w:t>
            </w:r>
          </w:p>
        </w:tc>
      </w:tr>
      <w:tr w:rsidR="00130046" w:rsidRPr="00EF5447" w14:paraId="6370AA6C" w14:textId="77777777" w:rsidTr="00130046">
        <w:trPr>
          <w:trHeight w:val="187"/>
          <w:jc w:val="center"/>
        </w:trPr>
        <w:tc>
          <w:tcPr>
            <w:tcW w:w="2336" w:type="dxa"/>
            <w:tcBorders>
              <w:top w:val="nil"/>
              <w:bottom w:val="nil"/>
            </w:tcBorders>
            <w:shd w:val="clear" w:color="auto" w:fill="auto"/>
          </w:tcPr>
          <w:p w14:paraId="2E0F0AE5" w14:textId="77777777" w:rsidR="00130046" w:rsidRPr="00EF5447" w:rsidRDefault="00130046" w:rsidP="00130046">
            <w:pPr>
              <w:pStyle w:val="TAC"/>
            </w:pPr>
            <w:r w:rsidRPr="00EF5447">
              <w:t>DC_3-18_n3-n41</w:t>
            </w:r>
          </w:p>
        </w:tc>
        <w:tc>
          <w:tcPr>
            <w:tcW w:w="2952" w:type="dxa"/>
          </w:tcPr>
          <w:p w14:paraId="1221B2CF" w14:textId="77777777" w:rsidR="00130046" w:rsidRPr="00EF5447" w:rsidRDefault="00130046" w:rsidP="00130046">
            <w:pPr>
              <w:pStyle w:val="TAC"/>
            </w:pPr>
            <w:r w:rsidRPr="00EF5447">
              <w:rPr>
                <w:rFonts w:eastAsia="DengXian"/>
                <w:lang w:eastAsia="zh-CN"/>
              </w:rPr>
              <w:t>3</w:t>
            </w:r>
          </w:p>
        </w:tc>
        <w:tc>
          <w:tcPr>
            <w:tcW w:w="2952" w:type="dxa"/>
          </w:tcPr>
          <w:p w14:paraId="31D56AD8" w14:textId="77777777" w:rsidR="00130046" w:rsidRPr="00EF5447" w:rsidRDefault="00130046" w:rsidP="00130046">
            <w:pPr>
              <w:pStyle w:val="TAC"/>
              <w:rPr>
                <w:lang w:eastAsia="ja-JP"/>
              </w:rPr>
            </w:pPr>
            <w:r w:rsidRPr="00EF5447">
              <w:rPr>
                <w:lang w:eastAsia="zh-CN"/>
              </w:rPr>
              <w:t>0.6</w:t>
            </w:r>
          </w:p>
        </w:tc>
      </w:tr>
      <w:tr w:rsidR="00130046" w:rsidRPr="00EF5447" w14:paraId="0682B7D7" w14:textId="77777777" w:rsidTr="00130046">
        <w:trPr>
          <w:trHeight w:val="187"/>
          <w:jc w:val="center"/>
        </w:trPr>
        <w:tc>
          <w:tcPr>
            <w:tcW w:w="2336" w:type="dxa"/>
            <w:tcBorders>
              <w:top w:val="nil"/>
              <w:bottom w:val="nil"/>
            </w:tcBorders>
            <w:shd w:val="clear" w:color="auto" w:fill="auto"/>
          </w:tcPr>
          <w:p w14:paraId="7446D5C9" w14:textId="77777777" w:rsidR="00130046" w:rsidRPr="00EF5447" w:rsidRDefault="00130046" w:rsidP="00130046">
            <w:pPr>
              <w:pStyle w:val="TAC"/>
            </w:pPr>
          </w:p>
        </w:tc>
        <w:tc>
          <w:tcPr>
            <w:tcW w:w="2952" w:type="dxa"/>
          </w:tcPr>
          <w:p w14:paraId="5C847714" w14:textId="77777777" w:rsidR="00130046" w:rsidRPr="00EF5447" w:rsidRDefault="00130046" w:rsidP="00130046">
            <w:pPr>
              <w:pStyle w:val="TAC"/>
            </w:pPr>
            <w:r w:rsidRPr="00EF5447">
              <w:rPr>
                <w:rFonts w:eastAsia="DengXian"/>
                <w:lang w:eastAsia="zh-CN"/>
              </w:rPr>
              <w:t>18</w:t>
            </w:r>
          </w:p>
        </w:tc>
        <w:tc>
          <w:tcPr>
            <w:tcW w:w="2952" w:type="dxa"/>
          </w:tcPr>
          <w:p w14:paraId="60D92C3B" w14:textId="77777777" w:rsidR="00130046" w:rsidRPr="00EF5447" w:rsidRDefault="00130046" w:rsidP="00130046">
            <w:pPr>
              <w:pStyle w:val="TAC"/>
              <w:rPr>
                <w:lang w:eastAsia="ja-JP"/>
              </w:rPr>
            </w:pPr>
            <w:r w:rsidRPr="00EF5447">
              <w:rPr>
                <w:lang w:eastAsia="zh-CN"/>
              </w:rPr>
              <w:t>0.3</w:t>
            </w:r>
          </w:p>
        </w:tc>
      </w:tr>
      <w:tr w:rsidR="00130046" w:rsidRPr="00EF5447" w14:paraId="07118DE1" w14:textId="77777777" w:rsidTr="00130046">
        <w:trPr>
          <w:trHeight w:val="187"/>
          <w:jc w:val="center"/>
        </w:trPr>
        <w:tc>
          <w:tcPr>
            <w:tcW w:w="2336" w:type="dxa"/>
            <w:tcBorders>
              <w:top w:val="nil"/>
              <w:bottom w:val="nil"/>
            </w:tcBorders>
            <w:shd w:val="clear" w:color="auto" w:fill="auto"/>
          </w:tcPr>
          <w:p w14:paraId="5FD375DD" w14:textId="77777777" w:rsidR="00130046" w:rsidRPr="00EF5447" w:rsidRDefault="00130046" w:rsidP="00130046">
            <w:pPr>
              <w:pStyle w:val="TAC"/>
            </w:pPr>
          </w:p>
        </w:tc>
        <w:tc>
          <w:tcPr>
            <w:tcW w:w="2952" w:type="dxa"/>
          </w:tcPr>
          <w:p w14:paraId="4E5D996B" w14:textId="77777777" w:rsidR="00130046" w:rsidRPr="00EF5447" w:rsidRDefault="00130046" w:rsidP="00130046">
            <w:pPr>
              <w:pStyle w:val="TAC"/>
            </w:pPr>
            <w:r w:rsidRPr="00EF5447">
              <w:rPr>
                <w:lang w:eastAsia="zh-CN"/>
              </w:rPr>
              <w:t>n3</w:t>
            </w:r>
          </w:p>
        </w:tc>
        <w:tc>
          <w:tcPr>
            <w:tcW w:w="2952" w:type="dxa"/>
          </w:tcPr>
          <w:p w14:paraId="77D37A8E" w14:textId="77777777" w:rsidR="00130046" w:rsidRPr="00EF5447" w:rsidRDefault="00130046" w:rsidP="00130046">
            <w:pPr>
              <w:pStyle w:val="TAC"/>
              <w:rPr>
                <w:lang w:eastAsia="ja-JP"/>
              </w:rPr>
            </w:pPr>
            <w:r w:rsidRPr="00EF5447">
              <w:rPr>
                <w:lang w:eastAsia="zh-CN"/>
              </w:rPr>
              <w:t>0.6</w:t>
            </w:r>
          </w:p>
        </w:tc>
      </w:tr>
      <w:tr w:rsidR="00130046" w:rsidRPr="00EF5447" w14:paraId="6AED5EF0" w14:textId="77777777" w:rsidTr="00130046">
        <w:trPr>
          <w:trHeight w:val="187"/>
          <w:jc w:val="center"/>
        </w:trPr>
        <w:tc>
          <w:tcPr>
            <w:tcW w:w="2336" w:type="dxa"/>
            <w:tcBorders>
              <w:top w:val="nil"/>
              <w:bottom w:val="single" w:sz="4" w:space="0" w:color="auto"/>
            </w:tcBorders>
            <w:shd w:val="clear" w:color="auto" w:fill="auto"/>
          </w:tcPr>
          <w:p w14:paraId="477CA09E" w14:textId="77777777" w:rsidR="00130046" w:rsidRPr="00EF5447" w:rsidRDefault="00130046" w:rsidP="00130046">
            <w:pPr>
              <w:pStyle w:val="TAC"/>
            </w:pPr>
          </w:p>
        </w:tc>
        <w:tc>
          <w:tcPr>
            <w:tcW w:w="2952" w:type="dxa"/>
          </w:tcPr>
          <w:p w14:paraId="132AA9DD" w14:textId="77777777" w:rsidR="00130046" w:rsidRPr="00EF5447" w:rsidRDefault="00130046" w:rsidP="00130046">
            <w:pPr>
              <w:pStyle w:val="TAC"/>
            </w:pPr>
            <w:r w:rsidRPr="00EF5447">
              <w:t>n</w:t>
            </w:r>
            <w:r w:rsidRPr="00EF5447">
              <w:rPr>
                <w:rFonts w:eastAsia="DengXian"/>
                <w:lang w:eastAsia="zh-CN"/>
              </w:rPr>
              <w:t>41</w:t>
            </w:r>
          </w:p>
        </w:tc>
        <w:tc>
          <w:tcPr>
            <w:tcW w:w="2952" w:type="dxa"/>
          </w:tcPr>
          <w:p w14:paraId="66C33C4E" w14:textId="77777777" w:rsidR="00130046" w:rsidRPr="00EF5447" w:rsidRDefault="00130046" w:rsidP="00130046">
            <w:pPr>
              <w:pStyle w:val="TAC"/>
              <w:rPr>
                <w:lang w:eastAsia="ja-JP"/>
              </w:rPr>
            </w:pPr>
            <w:r w:rsidRPr="00EF5447">
              <w:rPr>
                <w:lang w:eastAsia="zh-CN"/>
              </w:rPr>
              <w:t>0.3</w:t>
            </w:r>
            <w:r w:rsidRPr="00EF5447">
              <w:rPr>
                <w:vertAlign w:val="superscript"/>
                <w:lang w:eastAsia="zh-CN"/>
              </w:rPr>
              <w:t>4</w:t>
            </w:r>
          </w:p>
        </w:tc>
      </w:tr>
      <w:tr w:rsidR="00130046" w:rsidRPr="00EF5447" w14:paraId="73AC9C7F" w14:textId="77777777" w:rsidTr="00130046">
        <w:trPr>
          <w:trHeight w:val="187"/>
          <w:jc w:val="center"/>
        </w:trPr>
        <w:tc>
          <w:tcPr>
            <w:tcW w:w="2336" w:type="dxa"/>
            <w:tcBorders>
              <w:top w:val="nil"/>
              <w:bottom w:val="nil"/>
            </w:tcBorders>
            <w:shd w:val="clear" w:color="auto" w:fill="auto"/>
          </w:tcPr>
          <w:p w14:paraId="2F601EE4" w14:textId="77777777" w:rsidR="00130046" w:rsidRPr="00EF5447" w:rsidRDefault="00130046" w:rsidP="00130046">
            <w:pPr>
              <w:pStyle w:val="TAC"/>
            </w:pPr>
            <w:r w:rsidRPr="00EF5447">
              <w:t>DC_</w:t>
            </w:r>
            <w:r w:rsidRPr="00EF5447">
              <w:rPr>
                <w:lang w:eastAsia="ja-JP"/>
              </w:rPr>
              <w:t>3-18</w:t>
            </w:r>
            <w:r w:rsidRPr="00EF5447">
              <w:t>_n3-</w:t>
            </w:r>
            <w:r w:rsidRPr="00EF5447">
              <w:rPr>
                <w:lang w:eastAsia="ja-JP"/>
              </w:rPr>
              <w:t>n77</w:t>
            </w:r>
          </w:p>
        </w:tc>
        <w:tc>
          <w:tcPr>
            <w:tcW w:w="2952" w:type="dxa"/>
          </w:tcPr>
          <w:p w14:paraId="158DD47E" w14:textId="77777777" w:rsidR="00130046" w:rsidRPr="00EF5447" w:rsidRDefault="00130046" w:rsidP="00130046">
            <w:pPr>
              <w:pStyle w:val="TAC"/>
            </w:pPr>
            <w:r w:rsidRPr="00EF5447">
              <w:rPr>
                <w:rFonts w:eastAsia="DengXian"/>
                <w:lang w:eastAsia="zh-CN"/>
              </w:rPr>
              <w:t>3</w:t>
            </w:r>
          </w:p>
        </w:tc>
        <w:tc>
          <w:tcPr>
            <w:tcW w:w="2952" w:type="dxa"/>
          </w:tcPr>
          <w:p w14:paraId="7D1D9A12" w14:textId="77777777" w:rsidR="00130046" w:rsidRPr="00EF5447" w:rsidRDefault="00130046" w:rsidP="00130046">
            <w:pPr>
              <w:pStyle w:val="TAC"/>
              <w:rPr>
                <w:lang w:eastAsia="ja-JP"/>
              </w:rPr>
            </w:pPr>
            <w:r w:rsidRPr="00EF5447">
              <w:t>0</w:t>
            </w:r>
            <w:r w:rsidRPr="00EF5447">
              <w:rPr>
                <w:rFonts w:eastAsia="DengXian"/>
                <w:lang w:eastAsia="zh-CN"/>
              </w:rPr>
              <w:t>.6</w:t>
            </w:r>
          </w:p>
        </w:tc>
      </w:tr>
      <w:tr w:rsidR="00130046" w:rsidRPr="00EF5447" w14:paraId="65C56F51" w14:textId="77777777" w:rsidTr="00130046">
        <w:trPr>
          <w:trHeight w:val="187"/>
          <w:jc w:val="center"/>
        </w:trPr>
        <w:tc>
          <w:tcPr>
            <w:tcW w:w="2336" w:type="dxa"/>
            <w:tcBorders>
              <w:top w:val="nil"/>
              <w:bottom w:val="nil"/>
            </w:tcBorders>
            <w:shd w:val="clear" w:color="auto" w:fill="auto"/>
          </w:tcPr>
          <w:p w14:paraId="3FFCACFF" w14:textId="77777777" w:rsidR="00130046" w:rsidRPr="00EF5447" w:rsidRDefault="00130046" w:rsidP="00130046">
            <w:pPr>
              <w:pStyle w:val="TAC"/>
            </w:pPr>
          </w:p>
        </w:tc>
        <w:tc>
          <w:tcPr>
            <w:tcW w:w="2952" w:type="dxa"/>
          </w:tcPr>
          <w:p w14:paraId="5B858C06" w14:textId="77777777" w:rsidR="00130046" w:rsidRPr="00EF5447" w:rsidRDefault="00130046" w:rsidP="00130046">
            <w:pPr>
              <w:pStyle w:val="TAC"/>
            </w:pPr>
            <w:r w:rsidRPr="00EF5447">
              <w:rPr>
                <w:rFonts w:eastAsia="DengXian"/>
                <w:lang w:eastAsia="zh-CN"/>
              </w:rPr>
              <w:t>18</w:t>
            </w:r>
          </w:p>
        </w:tc>
        <w:tc>
          <w:tcPr>
            <w:tcW w:w="2952" w:type="dxa"/>
          </w:tcPr>
          <w:p w14:paraId="2D59B6C5" w14:textId="77777777" w:rsidR="00130046" w:rsidRPr="00EF5447" w:rsidRDefault="00130046" w:rsidP="00130046">
            <w:pPr>
              <w:pStyle w:val="TAC"/>
              <w:rPr>
                <w:lang w:eastAsia="ja-JP"/>
              </w:rPr>
            </w:pPr>
            <w:r w:rsidRPr="00EF5447">
              <w:rPr>
                <w:rFonts w:eastAsia="DengXian"/>
                <w:lang w:eastAsia="zh-CN"/>
              </w:rPr>
              <w:t>0.3</w:t>
            </w:r>
          </w:p>
        </w:tc>
      </w:tr>
      <w:tr w:rsidR="00130046" w:rsidRPr="00EF5447" w14:paraId="6EE65F3B" w14:textId="77777777" w:rsidTr="00130046">
        <w:trPr>
          <w:trHeight w:val="187"/>
          <w:jc w:val="center"/>
        </w:trPr>
        <w:tc>
          <w:tcPr>
            <w:tcW w:w="2336" w:type="dxa"/>
            <w:tcBorders>
              <w:top w:val="nil"/>
              <w:bottom w:val="nil"/>
            </w:tcBorders>
            <w:shd w:val="clear" w:color="auto" w:fill="auto"/>
          </w:tcPr>
          <w:p w14:paraId="624C68C4" w14:textId="77777777" w:rsidR="00130046" w:rsidRPr="00EF5447" w:rsidRDefault="00130046" w:rsidP="00130046">
            <w:pPr>
              <w:pStyle w:val="TAC"/>
            </w:pPr>
          </w:p>
        </w:tc>
        <w:tc>
          <w:tcPr>
            <w:tcW w:w="2952" w:type="dxa"/>
          </w:tcPr>
          <w:p w14:paraId="285C0816" w14:textId="77777777" w:rsidR="00130046" w:rsidRPr="00EF5447" w:rsidRDefault="00130046" w:rsidP="00130046">
            <w:pPr>
              <w:pStyle w:val="TAC"/>
            </w:pPr>
            <w:r w:rsidRPr="00EF5447">
              <w:rPr>
                <w:rFonts w:eastAsia="DengXian"/>
                <w:lang w:eastAsia="zh-CN"/>
              </w:rPr>
              <w:t>n3</w:t>
            </w:r>
          </w:p>
        </w:tc>
        <w:tc>
          <w:tcPr>
            <w:tcW w:w="2952" w:type="dxa"/>
          </w:tcPr>
          <w:p w14:paraId="6DAF0882" w14:textId="77777777" w:rsidR="00130046" w:rsidRPr="00EF5447" w:rsidRDefault="00130046" w:rsidP="00130046">
            <w:pPr>
              <w:pStyle w:val="TAC"/>
              <w:rPr>
                <w:lang w:eastAsia="ja-JP"/>
              </w:rPr>
            </w:pPr>
            <w:r w:rsidRPr="00EF5447">
              <w:rPr>
                <w:rFonts w:eastAsia="DengXian"/>
                <w:lang w:eastAsia="zh-CN"/>
              </w:rPr>
              <w:t>0.6</w:t>
            </w:r>
          </w:p>
        </w:tc>
      </w:tr>
      <w:tr w:rsidR="00130046" w:rsidRPr="00EF5447" w14:paraId="4F905AEE" w14:textId="77777777" w:rsidTr="00130046">
        <w:trPr>
          <w:trHeight w:val="187"/>
          <w:jc w:val="center"/>
        </w:trPr>
        <w:tc>
          <w:tcPr>
            <w:tcW w:w="2336" w:type="dxa"/>
            <w:tcBorders>
              <w:top w:val="nil"/>
              <w:bottom w:val="single" w:sz="4" w:space="0" w:color="auto"/>
            </w:tcBorders>
            <w:shd w:val="clear" w:color="auto" w:fill="auto"/>
          </w:tcPr>
          <w:p w14:paraId="16E04BF4" w14:textId="77777777" w:rsidR="00130046" w:rsidRPr="00EF5447" w:rsidRDefault="00130046" w:rsidP="00130046">
            <w:pPr>
              <w:pStyle w:val="TAC"/>
            </w:pPr>
          </w:p>
        </w:tc>
        <w:tc>
          <w:tcPr>
            <w:tcW w:w="2952" w:type="dxa"/>
          </w:tcPr>
          <w:p w14:paraId="35CE8A4F" w14:textId="77777777" w:rsidR="00130046" w:rsidRPr="00EF5447" w:rsidRDefault="00130046" w:rsidP="00130046">
            <w:pPr>
              <w:pStyle w:val="TAC"/>
            </w:pPr>
            <w:r w:rsidRPr="00EF5447">
              <w:rPr>
                <w:rFonts w:eastAsia="DengXian"/>
                <w:lang w:eastAsia="zh-CN"/>
              </w:rPr>
              <w:t>n77</w:t>
            </w:r>
          </w:p>
        </w:tc>
        <w:tc>
          <w:tcPr>
            <w:tcW w:w="2952" w:type="dxa"/>
          </w:tcPr>
          <w:p w14:paraId="4F9CDB28" w14:textId="77777777" w:rsidR="00130046" w:rsidRPr="00EF5447" w:rsidRDefault="00130046" w:rsidP="00130046">
            <w:pPr>
              <w:pStyle w:val="TAC"/>
              <w:rPr>
                <w:lang w:eastAsia="ja-JP"/>
              </w:rPr>
            </w:pPr>
            <w:r w:rsidRPr="00EF5447">
              <w:rPr>
                <w:rFonts w:eastAsia="DengXian"/>
                <w:lang w:eastAsia="zh-CN"/>
              </w:rPr>
              <w:t>0.8</w:t>
            </w:r>
          </w:p>
        </w:tc>
      </w:tr>
      <w:tr w:rsidR="00130046" w:rsidRPr="00EF5447" w14:paraId="65E724DF" w14:textId="77777777" w:rsidTr="00130046">
        <w:trPr>
          <w:trHeight w:val="187"/>
          <w:jc w:val="center"/>
        </w:trPr>
        <w:tc>
          <w:tcPr>
            <w:tcW w:w="2336" w:type="dxa"/>
            <w:tcBorders>
              <w:top w:val="nil"/>
              <w:bottom w:val="nil"/>
            </w:tcBorders>
            <w:shd w:val="clear" w:color="auto" w:fill="auto"/>
          </w:tcPr>
          <w:p w14:paraId="6FFD4EA6" w14:textId="77777777" w:rsidR="00130046" w:rsidRPr="00EF5447" w:rsidRDefault="00130046" w:rsidP="00130046">
            <w:pPr>
              <w:pStyle w:val="TAC"/>
            </w:pPr>
            <w:r w:rsidRPr="00EF5447">
              <w:t>DC_</w:t>
            </w:r>
            <w:r w:rsidRPr="00EF5447">
              <w:rPr>
                <w:lang w:eastAsia="ja-JP"/>
              </w:rPr>
              <w:t>3-18</w:t>
            </w:r>
            <w:r w:rsidRPr="00EF5447">
              <w:t>_n3-</w:t>
            </w:r>
            <w:r w:rsidRPr="00EF5447">
              <w:rPr>
                <w:lang w:eastAsia="ja-JP"/>
              </w:rPr>
              <w:t>n78</w:t>
            </w:r>
          </w:p>
        </w:tc>
        <w:tc>
          <w:tcPr>
            <w:tcW w:w="2952" w:type="dxa"/>
          </w:tcPr>
          <w:p w14:paraId="63BF2F9D" w14:textId="77777777" w:rsidR="00130046" w:rsidRPr="00EF5447" w:rsidRDefault="00130046" w:rsidP="00130046">
            <w:pPr>
              <w:pStyle w:val="TAC"/>
            </w:pPr>
            <w:r w:rsidRPr="00EF5447">
              <w:rPr>
                <w:rFonts w:eastAsia="DengXian"/>
                <w:lang w:eastAsia="zh-CN"/>
              </w:rPr>
              <w:t>3</w:t>
            </w:r>
          </w:p>
        </w:tc>
        <w:tc>
          <w:tcPr>
            <w:tcW w:w="2952" w:type="dxa"/>
          </w:tcPr>
          <w:p w14:paraId="389276DF" w14:textId="77777777" w:rsidR="00130046" w:rsidRPr="00EF5447" w:rsidRDefault="00130046" w:rsidP="00130046">
            <w:pPr>
              <w:pStyle w:val="TAC"/>
              <w:rPr>
                <w:lang w:eastAsia="ja-JP"/>
              </w:rPr>
            </w:pPr>
            <w:r w:rsidRPr="00EF5447">
              <w:t>0</w:t>
            </w:r>
            <w:r w:rsidRPr="00EF5447">
              <w:rPr>
                <w:rFonts w:eastAsia="DengXian"/>
                <w:lang w:eastAsia="zh-CN"/>
              </w:rPr>
              <w:t>.6</w:t>
            </w:r>
          </w:p>
        </w:tc>
      </w:tr>
      <w:tr w:rsidR="00130046" w:rsidRPr="00EF5447" w14:paraId="3C442FA3" w14:textId="77777777" w:rsidTr="00130046">
        <w:trPr>
          <w:trHeight w:val="187"/>
          <w:jc w:val="center"/>
        </w:trPr>
        <w:tc>
          <w:tcPr>
            <w:tcW w:w="2336" w:type="dxa"/>
            <w:tcBorders>
              <w:top w:val="nil"/>
              <w:bottom w:val="nil"/>
            </w:tcBorders>
            <w:shd w:val="clear" w:color="auto" w:fill="auto"/>
          </w:tcPr>
          <w:p w14:paraId="6F7E735F" w14:textId="77777777" w:rsidR="00130046" w:rsidRPr="00EF5447" w:rsidRDefault="00130046" w:rsidP="00130046">
            <w:pPr>
              <w:pStyle w:val="TAC"/>
            </w:pPr>
          </w:p>
        </w:tc>
        <w:tc>
          <w:tcPr>
            <w:tcW w:w="2952" w:type="dxa"/>
          </w:tcPr>
          <w:p w14:paraId="611D0716" w14:textId="77777777" w:rsidR="00130046" w:rsidRPr="00EF5447" w:rsidRDefault="00130046" w:rsidP="00130046">
            <w:pPr>
              <w:pStyle w:val="TAC"/>
            </w:pPr>
            <w:r w:rsidRPr="00EF5447">
              <w:rPr>
                <w:rFonts w:eastAsia="DengXian"/>
                <w:lang w:eastAsia="zh-CN"/>
              </w:rPr>
              <w:t>18</w:t>
            </w:r>
          </w:p>
        </w:tc>
        <w:tc>
          <w:tcPr>
            <w:tcW w:w="2952" w:type="dxa"/>
          </w:tcPr>
          <w:p w14:paraId="31A5AF55" w14:textId="77777777" w:rsidR="00130046" w:rsidRPr="00EF5447" w:rsidRDefault="00130046" w:rsidP="00130046">
            <w:pPr>
              <w:pStyle w:val="TAC"/>
              <w:rPr>
                <w:lang w:eastAsia="ja-JP"/>
              </w:rPr>
            </w:pPr>
            <w:r w:rsidRPr="00EF5447">
              <w:rPr>
                <w:rFonts w:eastAsia="DengXian"/>
                <w:lang w:eastAsia="zh-CN"/>
              </w:rPr>
              <w:t>0.3</w:t>
            </w:r>
          </w:p>
        </w:tc>
      </w:tr>
      <w:tr w:rsidR="00130046" w:rsidRPr="00EF5447" w14:paraId="1F65DC12" w14:textId="77777777" w:rsidTr="00130046">
        <w:trPr>
          <w:trHeight w:val="187"/>
          <w:jc w:val="center"/>
        </w:trPr>
        <w:tc>
          <w:tcPr>
            <w:tcW w:w="2336" w:type="dxa"/>
            <w:tcBorders>
              <w:top w:val="nil"/>
              <w:bottom w:val="nil"/>
            </w:tcBorders>
            <w:shd w:val="clear" w:color="auto" w:fill="auto"/>
          </w:tcPr>
          <w:p w14:paraId="1EE45F4D" w14:textId="77777777" w:rsidR="00130046" w:rsidRPr="00EF5447" w:rsidRDefault="00130046" w:rsidP="00130046">
            <w:pPr>
              <w:pStyle w:val="TAC"/>
            </w:pPr>
          </w:p>
        </w:tc>
        <w:tc>
          <w:tcPr>
            <w:tcW w:w="2952" w:type="dxa"/>
          </w:tcPr>
          <w:p w14:paraId="3A28D3B5" w14:textId="77777777" w:rsidR="00130046" w:rsidRPr="00EF5447" w:rsidRDefault="00130046" w:rsidP="00130046">
            <w:pPr>
              <w:pStyle w:val="TAC"/>
            </w:pPr>
            <w:r w:rsidRPr="00EF5447">
              <w:rPr>
                <w:rFonts w:eastAsia="DengXian"/>
                <w:lang w:eastAsia="zh-CN"/>
              </w:rPr>
              <w:t>n3</w:t>
            </w:r>
          </w:p>
        </w:tc>
        <w:tc>
          <w:tcPr>
            <w:tcW w:w="2952" w:type="dxa"/>
          </w:tcPr>
          <w:p w14:paraId="4B4E8C36" w14:textId="77777777" w:rsidR="00130046" w:rsidRPr="00EF5447" w:rsidRDefault="00130046" w:rsidP="00130046">
            <w:pPr>
              <w:pStyle w:val="TAC"/>
              <w:rPr>
                <w:lang w:eastAsia="ja-JP"/>
              </w:rPr>
            </w:pPr>
            <w:r w:rsidRPr="00EF5447">
              <w:rPr>
                <w:rFonts w:eastAsia="DengXian"/>
                <w:lang w:eastAsia="zh-CN"/>
              </w:rPr>
              <w:t>0.6</w:t>
            </w:r>
          </w:p>
        </w:tc>
      </w:tr>
      <w:tr w:rsidR="00130046" w:rsidRPr="00EF5447" w14:paraId="25BF2B2C" w14:textId="77777777" w:rsidTr="00130046">
        <w:trPr>
          <w:trHeight w:val="187"/>
          <w:jc w:val="center"/>
        </w:trPr>
        <w:tc>
          <w:tcPr>
            <w:tcW w:w="2336" w:type="dxa"/>
            <w:tcBorders>
              <w:top w:val="nil"/>
              <w:bottom w:val="single" w:sz="4" w:space="0" w:color="auto"/>
            </w:tcBorders>
            <w:shd w:val="clear" w:color="auto" w:fill="auto"/>
          </w:tcPr>
          <w:p w14:paraId="21B859F6" w14:textId="77777777" w:rsidR="00130046" w:rsidRPr="00EF5447" w:rsidRDefault="00130046" w:rsidP="00130046">
            <w:pPr>
              <w:pStyle w:val="TAC"/>
            </w:pPr>
          </w:p>
        </w:tc>
        <w:tc>
          <w:tcPr>
            <w:tcW w:w="2952" w:type="dxa"/>
          </w:tcPr>
          <w:p w14:paraId="385FE76B" w14:textId="77777777" w:rsidR="00130046" w:rsidRPr="00EF5447" w:rsidRDefault="00130046" w:rsidP="00130046">
            <w:pPr>
              <w:pStyle w:val="TAC"/>
            </w:pPr>
            <w:r w:rsidRPr="00EF5447">
              <w:rPr>
                <w:rFonts w:eastAsia="DengXian"/>
                <w:lang w:eastAsia="zh-CN"/>
              </w:rPr>
              <w:t>n78</w:t>
            </w:r>
          </w:p>
        </w:tc>
        <w:tc>
          <w:tcPr>
            <w:tcW w:w="2952" w:type="dxa"/>
          </w:tcPr>
          <w:p w14:paraId="523DBE6D" w14:textId="77777777" w:rsidR="00130046" w:rsidRPr="00EF5447" w:rsidRDefault="00130046" w:rsidP="00130046">
            <w:pPr>
              <w:pStyle w:val="TAC"/>
              <w:rPr>
                <w:lang w:eastAsia="ja-JP"/>
              </w:rPr>
            </w:pPr>
            <w:r w:rsidRPr="00EF5447">
              <w:rPr>
                <w:rFonts w:eastAsia="DengXian"/>
                <w:lang w:eastAsia="zh-CN"/>
              </w:rPr>
              <w:t>0.8</w:t>
            </w:r>
          </w:p>
        </w:tc>
      </w:tr>
      <w:tr w:rsidR="00130046" w:rsidRPr="00EF5447" w14:paraId="39DBBD95" w14:textId="77777777" w:rsidTr="00130046">
        <w:trPr>
          <w:trHeight w:val="187"/>
          <w:jc w:val="center"/>
        </w:trPr>
        <w:tc>
          <w:tcPr>
            <w:tcW w:w="2336" w:type="dxa"/>
            <w:tcBorders>
              <w:top w:val="nil"/>
              <w:bottom w:val="nil"/>
            </w:tcBorders>
            <w:shd w:val="clear" w:color="auto" w:fill="auto"/>
          </w:tcPr>
          <w:p w14:paraId="31E80D14" w14:textId="77777777" w:rsidR="00130046" w:rsidRPr="00EF5447" w:rsidRDefault="00130046" w:rsidP="00130046">
            <w:pPr>
              <w:pStyle w:val="TAC"/>
            </w:pPr>
            <w:r w:rsidRPr="00EF5447">
              <w:t>DC_3-18_n28-n41</w:t>
            </w:r>
          </w:p>
        </w:tc>
        <w:tc>
          <w:tcPr>
            <w:tcW w:w="2952" w:type="dxa"/>
          </w:tcPr>
          <w:p w14:paraId="2E4A86CB" w14:textId="77777777" w:rsidR="00130046" w:rsidRPr="00EF5447" w:rsidRDefault="00130046" w:rsidP="00130046">
            <w:pPr>
              <w:pStyle w:val="TAC"/>
            </w:pPr>
            <w:r w:rsidRPr="00EF5447">
              <w:rPr>
                <w:rFonts w:eastAsia="DengXian"/>
                <w:lang w:eastAsia="zh-CN"/>
              </w:rPr>
              <w:t>3</w:t>
            </w:r>
          </w:p>
        </w:tc>
        <w:tc>
          <w:tcPr>
            <w:tcW w:w="2952" w:type="dxa"/>
          </w:tcPr>
          <w:p w14:paraId="7C21DB01" w14:textId="77777777" w:rsidR="00130046" w:rsidRPr="00EF5447" w:rsidRDefault="00130046" w:rsidP="00130046">
            <w:pPr>
              <w:pStyle w:val="TAC"/>
              <w:rPr>
                <w:lang w:eastAsia="ja-JP"/>
              </w:rPr>
            </w:pPr>
            <w:r w:rsidRPr="00EF5447">
              <w:rPr>
                <w:lang w:eastAsia="zh-CN"/>
              </w:rPr>
              <w:t>0.6</w:t>
            </w:r>
          </w:p>
        </w:tc>
      </w:tr>
      <w:tr w:rsidR="00130046" w:rsidRPr="00EF5447" w14:paraId="213385F8" w14:textId="77777777" w:rsidTr="00130046">
        <w:trPr>
          <w:trHeight w:val="187"/>
          <w:jc w:val="center"/>
        </w:trPr>
        <w:tc>
          <w:tcPr>
            <w:tcW w:w="2336" w:type="dxa"/>
            <w:tcBorders>
              <w:top w:val="nil"/>
              <w:bottom w:val="nil"/>
            </w:tcBorders>
            <w:shd w:val="clear" w:color="auto" w:fill="auto"/>
          </w:tcPr>
          <w:p w14:paraId="3E04DFA9" w14:textId="77777777" w:rsidR="00130046" w:rsidRPr="00EF5447" w:rsidRDefault="00130046" w:rsidP="00130046">
            <w:pPr>
              <w:pStyle w:val="TAC"/>
            </w:pPr>
          </w:p>
        </w:tc>
        <w:tc>
          <w:tcPr>
            <w:tcW w:w="2952" w:type="dxa"/>
          </w:tcPr>
          <w:p w14:paraId="5C052AC3" w14:textId="77777777" w:rsidR="00130046" w:rsidRPr="00EF5447" w:rsidRDefault="00130046" w:rsidP="00130046">
            <w:pPr>
              <w:pStyle w:val="TAC"/>
            </w:pPr>
            <w:r w:rsidRPr="00EF5447">
              <w:rPr>
                <w:rFonts w:eastAsia="DengXian"/>
                <w:lang w:eastAsia="zh-CN"/>
              </w:rPr>
              <w:t>18</w:t>
            </w:r>
          </w:p>
        </w:tc>
        <w:tc>
          <w:tcPr>
            <w:tcW w:w="2952" w:type="dxa"/>
          </w:tcPr>
          <w:p w14:paraId="4D4668E9" w14:textId="77777777" w:rsidR="00130046" w:rsidRPr="00EF5447" w:rsidRDefault="00130046" w:rsidP="00130046">
            <w:pPr>
              <w:pStyle w:val="TAC"/>
              <w:rPr>
                <w:lang w:eastAsia="ja-JP"/>
              </w:rPr>
            </w:pPr>
            <w:r w:rsidRPr="00EF5447">
              <w:rPr>
                <w:lang w:eastAsia="zh-CN"/>
              </w:rPr>
              <w:t>0.3</w:t>
            </w:r>
          </w:p>
        </w:tc>
      </w:tr>
      <w:tr w:rsidR="00130046" w:rsidRPr="00EF5447" w14:paraId="25C6B2D5" w14:textId="77777777" w:rsidTr="00130046">
        <w:trPr>
          <w:trHeight w:val="187"/>
          <w:jc w:val="center"/>
        </w:trPr>
        <w:tc>
          <w:tcPr>
            <w:tcW w:w="2336" w:type="dxa"/>
            <w:tcBorders>
              <w:top w:val="nil"/>
              <w:bottom w:val="nil"/>
            </w:tcBorders>
            <w:shd w:val="clear" w:color="auto" w:fill="auto"/>
          </w:tcPr>
          <w:p w14:paraId="50A72DF8" w14:textId="77777777" w:rsidR="00130046" w:rsidRPr="00EF5447" w:rsidRDefault="00130046" w:rsidP="00130046">
            <w:pPr>
              <w:pStyle w:val="TAC"/>
            </w:pPr>
          </w:p>
        </w:tc>
        <w:tc>
          <w:tcPr>
            <w:tcW w:w="2952" w:type="dxa"/>
          </w:tcPr>
          <w:p w14:paraId="389B69BF" w14:textId="77777777" w:rsidR="00130046" w:rsidRPr="00EF5447" w:rsidRDefault="00130046" w:rsidP="00130046">
            <w:pPr>
              <w:pStyle w:val="TAC"/>
            </w:pPr>
            <w:r w:rsidRPr="00EF5447">
              <w:rPr>
                <w:lang w:eastAsia="zh-CN"/>
              </w:rPr>
              <w:t>n28</w:t>
            </w:r>
          </w:p>
        </w:tc>
        <w:tc>
          <w:tcPr>
            <w:tcW w:w="2952" w:type="dxa"/>
          </w:tcPr>
          <w:p w14:paraId="3D349862" w14:textId="77777777" w:rsidR="00130046" w:rsidRPr="00EF5447" w:rsidRDefault="00130046" w:rsidP="00130046">
            <w:pPr>
              <w:pStyle w:val="TAC"/>
              <w:rPr>
                <w:lang w:eastAsia="ja-JP"/>
              </w:rPr>
            </w:pPr>
            <w:r w:rsidRPr="00EF5447">
              <w:rPr>
                <w:lang w:eastAsia="zh-CN"/>
              </w:rPr>
              <w:t>0.5</w:t>
            </w:r>
          </w:p>
        </w:tc>
      </w:tr>
      <w:tr w:rsidR="00130046" w:rsidRPr="00EF5447" w14:paraId="6188A5FF" w14:textId="77777777" w:rsidTr="00130046">
        <w:trPr>
          <w:trHeight w:val="187"/>
          <w:jc w:val="center"/>
        </w:trPr>
        <w:tc>
          <w:tcPr>
            <w:tcW w:w="2336" w:type="dxa"/>
            <w:tcBorders>
              <w:top w:val="nil"/>
              <w:bottom w:val="single" w:sz="4" w:space="0" w:color="auto"/>
            </w:tcBorders>
            <w:shd w:val="clear" w:color="auto" w:fill="auto"/>
          </w:tcPr>
          <w:p w14:paraId="52C756F1" w14:textId="77777777" w:rsidR="00130046" w:rsidRPr="00EF5447" w:rsidRDefault="00130046" w:rsidP="00130046">
            <w:pPr>
              <w:pStyle w:val="TAC"/>
            </w:pPr>
          </w:p>
        </w:tc>
        <w:tc>
          <w:tcPr>
            <w:tcW w:w="2952" w:type="dxa"/>
          </w:tcPr>
          <w:p w14:paraId="445F32EB" w14:textId="77777777" w:rsidR="00130046" w:rsidRPr="00EF5447" w:rsidRDefault="00130046" w:rsidP="00130046">
            <w:pPr>
              <w:pStyle w:val="TAC"/>
            </w:pPr>
            <w:r w:rsidRPr="00EF5447">
              <w:t>n</w:t>
            </w:r>
            <w:r w:rsidRPr="00EF5447">
              <w:rPr>
                <w:rFonts w:eastAsia="DengXian"/>
                <w:lang w:eastAsia="zh-CN"/>
              </w:rPr>
              <w:t>41</w:t>
            </w:r>
          </w:p>
        </w:tc>
        <w:tc>
          <w:tcPr>
            <w:tcW w:w="2952" w:type="dxa"/>
          </w:tcPr>
          <w:p w14:paraId="13313345" w14:textId="77777777" w:rsidR="00130046" w:rsidRPr="00EF5447" w:rsidRDefault="00130046" w:rsidP="00130046">
            <w:pPr>
              <w:pStyle w:val="TAC"/>
              <w:rPr>
                <w:lang w:eastAsia="ja-JP"/>
              </w:rPr>
            </w:pPr>
            <w:r w:rsidRPr="00EF5447">
              <w:rPr>
                <w:lang w:eastAsia="zh-CN"/>
              </w:rPr>
              <w:t>0.3</w:t>
            </w:r>
            <w:r w:rsidRPr="00EF5447">
              <w:rPr>
                <w:rFonts w:eastAsia="Yu Mincho"/>
                <w:vertAlign w:val="superscript"/>
                <w:lang w:eastAsia="ja-JP"/>
              </w:rPr>
              <w:t>1</w:t>
            </w:r>
          </w:p>
        </w:tc>
      </w:tr>
      <w:tr w:rsidR="00130046" w:rsidRPr="00EF5447" w14:paraId="43C7B9EA" w14:textId="77777777" w:rsidTr="00130046">
        <w:trPr>
          <w:trHeight w:val="187"/>
          <w:jc w:val="center"/>
        </w:trPr>
        <w:tc>
          <w:tcPr>
            <w:tcW w:w="2336" w:type="dxa"/>
            <w:tcBorders>
              <w:top w:val="nil"/>
              <w:bottom w:val="nil"/>
            </w:tcBorders>
            <w:shd w:val="clear" w:color="auto" w:fill="auto"/>
          </w:tcPr>
          <w:p w14:paraId="52550FDC" w14:textId="77777777" w:rsidR="00130046" w:rsidRPr="00EF5447" w:rsidRDefault="00130046" w:rsidP="00130046">
            <w:pPr>
              <w:pStyle w:val="TAC"/>
            </w:pPr>
            <w:r w:rsidRPr="00EF5447">
              <w:t>DC_3-18_n28-n77</w:t>
            </w:r>
          </w:p>
        </w:tc>
        <w:tc>
          <w:tcPr>
            <w:tcW w:w="2952" w:type="dxa"/>
          </w:tcPr>
          <w:p w14:paraId="244E5E2A" w14:textId="77777777" w:rsidR="00130046" w:rsidRPr="00EF5447" w:rsidRDefault="00130046" w:rsidP="00130046">
            <w:pPr>
              <w:pStyle w:val="TAC"/>
            </w:pPr>
            <w:r w:rsidRPr="00EF5447">
              <w:rPr>
                <w:rFonts w:eastAsia="DengXian"/>
                <w:lang w:eastAsia="zh-CN"/>
              </w:rPr>
              <w:t>3</w:t>
            </w:r>
          </w:p>
        </w:tc>
        <w:tc>
          <w:tcPr>
            <w:tcW w:w="2952" w:type="dxa"/>
          </w:tcPr>
          <w:p w14:paraId="6D7F32AB" w14:textId="77777777" w:rsidR="00130046" w:rsidRPr="00EF5447" w:rsidRDefault="00130046" w:rsidP="00130046">
            <w:pPr>
              <w:pStyle w:val="TAC"/>
              <w:rPr>
                <w:lang w:eastAsia="ja-JP"/>
              </w:rPr>
            </w:pPr>
            <w:r w:rsidRPr="00EF5447">
              <w:rPr>
                <w:lang w:eastAsia="zh-CN"/>
              </w:rPr>
              <w:t>0.6</w:t>
            </w:r>
          </w:p>
        </w:tc>
      </w:tr>
      <w:tr w:rsidR="00130046" w:rsidRPr="00EF5447" w14:paraId="691FA3A6" w14:textId="77777777" w:rsidTr="00130046">
        <w:trPr>
          <w:trHeight w:val="187"/>
          <w:jc w:val="center"/>
        </w:trPr>
        <w:tc>
          <w:tcPr>
            <w:tcW w:w="2336" w:type="dxa"/>
            <w:tcBorders>
              <w:top w:val="nil"/>
              <w:bottom w:val="nil"/>
            </w:tcBorders>
            <w:shd w:val="clear" w:color="auto" w:fill="auto"/>
          </w:tcPr>
          <w:p w14:paraId="60342025" w14:textId="77777777" w:rsidR="00130046" w:rsidRPr="00EF5447" w:rsidRDefault="00130046" w:rsidP="00130046">
            <w:pPr>
              <w:pStyle w:val="TAC"/>
            </w:pPr>
          </w:p>
        </w:tc>
        <w:tc>
          <w:tcPr>
            <w:tcW w:w="2952" w:type="dxa"/>
          </w:tcPr>
          <w:p w14:paraId="4AC218FC" w14:textId="77777777" w:rsidR="00130046" w:rsidRPr="00EF5447" w:rsidRDefault="00130046" w:rsidP="00130046">
            <w:pPr>
              <w:pStyle w:val="TAC"/>
            </w:pPr>
            <w:r w:rsidRPr="00EF5447">
              <w:rPr>
                <w:rFonts w:eastAsia="DengXian"/>
                <w:lang w:eastAsia="zh-CN"/>
              </w:rPr>
              <w:t>18</w:t>
            </w:r>
          </w:p>
        </w:tc>
        <w:tc>
          <w:tcPr>
            <w:tcW w:w="2952" w:type="dxa"/>
          </w:tcPr>
          <w:p w14:paraId="13456AD2" w14:textId="77777777" w:rsidR="00130046" w:rsidRPr="00EF5447" w:rsidRDefault="00130046" w:rsidP="00130046">
            <w:pPr>
              <w:pStyle w:val="TAC"/>
              <w:rPr>
                <w:lang w:eastAsia="ja-JP"/>
              </w:rPr>
            </w:pPr>
            <w:r w:rsidRPr="00EF5447">
              <w:rPr>
                <w:lang w:eastAsia="zh-CN"/>
              </w:rPr>
              <w:t>0.3</w:t>
            </w:r>
          </w:p>
        </w:tc>
      </w:tr>
      <w:tr w:rsidR="00130046" w:rsidRPr="00EF5447" w14:paraId="2DCF34A4" w14:textId="77777777" w:rsidTr="00130046">
        <w:trPr>
          <w:trHeight w:val="187"/>
          <w:jc w:val="center"/>
        </w:trPr>
        <w:tc>
          <w:tcPr>
            <w:tcW w:w="2336" w:type="dxa"/>
            <w:tcBorders>
              <w:top w:val="nil"/>
              <w:bottom w:val="nil"/>
            </w:tcBorders>
            <w:shd w:val="clear" w:color="auto" w:fill="auto"/>
          </w:tcPr>
          <w:p w14:paraId="7DD5FB55" w14:textId="77777777" w:rsidR="00130046" w:rsidRPr="00EF5447" w:rsidRDefault="00130046" w:rsidP="00130046">
            <w:pPr>
              <w:pStyle w:val="TAC"/>
            </w:pPr>
          </w:p>
        </w:tc>
        <w:tc>
          <w:tcPr>
            <w:tcW w:w="2952" w:type="dxa"/>
          </w:tcPr>
          <w:p w14:paraId="1517D887" w14:textId="77777777" w:rsidR="00130046" w:rsidRPr="00EF5447" w:rsidRDefault="00130046" w:rsidP="00130046">
            <w:pPr>
              <w:pStyle w:val="TAC"/>
            </w:pPr>
            <w:r w:rsidRPr="00EF5447">
              <w:rPr>
                <w:lang w:eastAsia="zh-CN"/>
              </w:rPr>
              <w:t>n28</w:t>
            </w:r>
          </w:p>
        </w:tc>
        <w:tc>
          <w:tcPr>
            <w:tcW w:w="2952" w:type="dxa"/>
          </w:tcPr>
          <w:p w14:paraId="4EDA7534" w14:textId="77777777" w:rsidR="00130046" w:rsidRPr="00EF5447" w:rsidRDefault="00130046" w:rsidP="00130046">
            <w:pPr>
              <w:pStyle w:val="TAC"/>
              <w:rPr>
                <w:lang w:eastAsia="ja-JP"/>
              </w:rPr>
            </w:pPr>
            <w:r w:rsidRPr="00EF5447">
              <w:rPr>
                <w:lang w:eastAsia="zh-CN"/>
              </w:rPr>
              <w:t>0.5</w:t>
            </w:r>
          </w:p>
        </w:tc>
      </w:tr>
      <w:tr w:rsidR="00130046" w:rsidRPr="00EF5447" w14:paraId="2287CF43" w14:textId="77777777" w:rsidTr="00130046">
        <w:trPr>
          <w:trHeight w:val="187"/>
          <w:jc w:val="center"/>
        </w:trPr>
        <w:tc>
          <w:tcPr>
            <w:tcW w:w="2336" w:type="dxa"/>
            <w:tcBorders>
              <w:top w:val="nil"/>
              <w:bottom w:val="single" w:sz="4" w:space="0" w:color="auto"/>
            </w:tcBorders>
            <w:shd w:val="clear" w:color="auto" w:fill="auto"/>
          </w:tcPr>
          <w:p w14:paraId="01234EE0" w14:textId="77777777" w:rsidR="00130046" w:rsidRPr="00EF5447" w:rsidRDefault="00130046" w:rsidP="00130046">
            <w:pPr>
              <w:pStyle w:val="TAC"/>
            </w:pPr>
          </w:p>
        </w:tc>
        <w:tc>
          <w:tcPr>
            <w:tcW w:w="2952" w:type="dxa"/>
          </w:tcPr>
          <w:p w14:paraId="42958BF1" w14:textId="77777777" w:rsidR="00130046" w:rsidRPr="00EF5447" w:rsidRDefault="00130046" w:rsidP="00130046">
            <w:pPr>
              <w:pStyle w:val="TAC"/>
            </w:pPr>
            <w:r w:rsidRPr="00EF5447">
              <w:t>n</w:t>
            </w:r>
            <w:r w:rsidRPr="00EF5447">
              <w:rPr>
                <w:rFonts w:eastAsia="DengXian"/>
                <w:lang w:eastAsia="zh-CN"/>
              </w:rPr>
              <w:t>77</w:t>
            </w:r>
          </w:p>
        </w:tc>
        <w:tc>
          <w:tcPr>
            <w:tcW w:w="2952" w:type="dxa"/>
          </w:tcPr>
          <w:p w14:paraId="7E26689A" w14:textId="77777777" w:rsidR="00130046" w:rsidRPr="00EF5447" w:rsidRDefault="00130046" w:rsidP="00130046">
            <w:pPr>
              <w:pStyle w:val="TAC"/>
              <w:rPr>
                <w:lang w:eastAsia="ja-JP"/>
              </w:rPr>
            </w:pPr>
            <w:r w:rsidRPr="00EF5447">
              <w:rPr>
                <w:lang w:eastAsia="zh-CN"/>
              </w:rPr>
              <w:t>0.8</w:t>
            </w:r>
          </w:p>
        </w:tc>
      </w:tr>
      <w:tr w:rsidR="00130046" w:rsidRPr="00EF5447" w14:paraId="31CDF075" w14:textId="77777777" w:rsidTr="00130046">
        <w:trPr>
          <w:trHeight w:val="187"/>
          <w:jc w:val="center"/>
        </w:trPr>
        <w:tc>
          <w:tcPr>
            <w:tcW w:w="2336" w:type="dxa"/>
            <w:tcBorders>
              <w:top w:val="nil"/>
              <w:bottom w:val="nil"/>
            </w:tcBorders>
            <w:shd w:val="clear" w:color="auto" w:fill="auto"/>
          </w:tcPr>
          <w:p w14:paraId="4F2705CB" w14:textId="77777777" w:rsidR="00130046" w:rsidRPr="00EF5447" w:rsidRDefault="00130046" w:rsidP="00130046">
            <w:pPr>
              <w:pStyle w:val="TAC"/>
            </w:pPr>
            <w:r w:rsidRPr="00EF5447">
              <w:t>DC_3-18_n28-n78</w:t>
            </w:r>
          </w:p>
        </w:tc>
        <w:tc>
          <w:tcPr>
            <w:tcW w:w="2952" w:type="dxa"/>
          </w:tcPr>
          <w:p w14:paraId="27162F63" w14:textId="77777777" w:rsidR="00130046" w:rsidRPr="00EF5447" w:rsidRDefault="00130046" w:rsidP="00130046">
            <w:pPr>
              <w:pStyle w:val="TAC"/>
            </w:pPr>
            <w:r w:rsidRPr="00EF5447">
              <w:rPr>
                <w:rFonts w:eastAsia="DengXian"/>
                <w:lang w:eastAsia="zh-CN"/>
              </w:rPr>
              <w:t>3</w:t>
            </w:r>
          </w:p>
        </w:tc>
        <w:tc>
          <w:tcPr>
            <w:tcW w:w="2952" w:type="dxa"/>
          </w:tcPr>
          <w:p w14:paraId="1924BF5C" w14:textId="77777777" w:rsidR="00130046" w:rsidRPr="00EF5447" w:rsidRDefault="00130046" w:rsidP="00130046">
            <w:pPr>
              <w:pStyle w:val="TAC"/>
              <w:rPr>
                <w:lang w:eastAsia="ja-JP"/>
              </w:rPr>
            </w:pPr>
            <w:r w:rsidRPr="00EF5447">
              <w:rPr>
                <w:lang w:eastAsia="zh-CN"/>
              </w:rPr>
              <w:t>0.6</w:t>
            </w:r>
          </w:p>
        </w:tc>
      </w:tr>
      <w:tr w:rsidR="00130046" w:rsidRPr="00EF5447" w14:paraId="57179005" w14:textId="77777777" w:rsidTr="00130046">
        <w:trPr>
          <w:trHeight w:val="187"/>
          <w:jc w:val="center"/>
        </w:trPr>
        <w:tc>
          <w:tcPr>
            <w:tcW w:w="2336" w:type="dxa"/>
            <w:tcBorders>
              <w:top w:val="nil"/>
              <w:bottom w:val="nil"/>
            </w:tcBorders>
            <w:shd w:val="clear" w:color="auto" w:fill="auto"/>
          </w:tcPr>
          <w:p w14:paraId="448E8FA5" w14:textId="77777777" w:rsidR="00130046" w:rsidRPr="00EF5447" w:rsidRDefault="00130046" w:rsidP="00130046">
            <w:pPr>
              <w:pStyle w:val="TAC"/>
            </w:pPr>
          </w:p>
        </w:tc>
        <w:tc>
          <w:tcPr>
            <w:tcW w:w="2952" w:type="dxa"/>
          </w:tcPr>
          <w:p w14:paraId="2C29904C" w14:textId="77777777" w:rsidR="00130046" w:rsidRPr="00EF5447" w:rsidRDefault="00130046" w:rsidP="00130046">
            <w:pPr>
              <w:pStyle w:val="TAC"/>
            </w:pPr>
            <w:r w:rsidRPr="00EF5447">
              <w:rPr>
                <w:rFonts w:eastAsia="DengXian"/>
                <w:lang w:eastAsia="zh-CN"/>
              </w:rPr>
              <w:t>18</w:t>
            </w:r>
          </w:p>
        </w:tc>
        <w:tc>
          <w:tcPr>
            <w:tcW w:w="2952" w:type="dxa"/>
          </w:tcPr>
          <w:p w14:paraId="519187E7" w14:textId="77777777" w:rsidR="00130046" w:rsidRPr="00EF5447" w:rsidRDefault="00130046" w:rsidP="00130046">
            <w:pPr>
              <w:pStyle w:val="TAC"/>
              <w:rPr>
                <w:lang w:eastAsia="ja-JP"/>
              </w:rPr>
            </w:pPr>
            <w:r w:rsidRPr="00EF5447">
              <w:rPr>
                <w:lang w:eastAsia="zh-CN"/>
              </w:rPr>
              <w:t>0.3</w:t>
            </w:r>
          </w:p>
        </w:tc>
      </w:tr>
      <w:tr w:rsidR="00130046" w:rsidRPr="00EF5447" w14:paraId="2E970565" w14:textId="77777777" w:rsidTr="00130046">
        <w:trPr>
          <w:trHeight w:val="187"/>
          <w:jc w:val="center"/>
        </w:trPr>
        <w:tc>
          <w:tcPr>
            <w:tcW w:w="2336" w:type="dxa"/>
            <w:tcBorders>
              <w:top w:val="nil"/>
              <w:bottom w:val="nil"/>
            </w:tcBorders>
            <w:shd w:val="clear" w:color="auto" w:fill="auto"/>
          </w:tcPr>
          <w:p w14:paraId="3DFCE742" w14:textId="77777777" w:rsidR="00130046" w:rsidRPr="00EF5447" w:rsidRDefault="00130046" w:rsidP="00130046">
            <w:pPr>
              <w:pStyle w:val="TAC"/>
            </w:pPr>
          </w:p>
        </w:tc>
        <w:tc>
          <w:tcPr>
            <w:tcW w:w="2952" w:type="dxa"/>
          </w:tcPr>
          <w:p w14:paraId="2A40A7D8" w14:textId="77777777" w:rsidR="00130046" w:rsidRPr="00EF5447" w:rsidRDefault="00130046" w:rsidP="00130046">
            <w:pPr>
              <w:pStyle w:val="TAC"/>
            </w:pPr>
            <w:r w:rsidRPr="00EF5447">
              <w:rPr>
                <w:lang w:eastAsia="zh-CN"/>
              </w:rPr>
              <w:t>n28</w:t>
            </w:r>
          </w:p>
        </w:tc>
        <w:tc>
          <w:tcPr>
            <w:tcW w:w="2952" w:type="dxa"/>
          </w:tcPr>
          <w:p w14:paraId="0D73CD48" w14:textId="77777777" w:rsidR="00130046" w:rsidRPr="00EF5447" w:rsidRDefault="00130046" w:rsidP="00130046">
            <w:pPr>
              <w:pStyle w:val="TAC"/>
              <w:rPr>
                <w:lang w:eastAsia="ja-JP"/>
              </w:rPr>
            </w:pPr>
            <w:r w:rsidRPr="00EF5447">
              <w:rPr>
                <w:lang w:eastAsia="zh-CN"/>
              </w:rPr>
              <w:t>0.5</w:t>
            </w:r>
          </w:p>
        </w:tc>
      </w:tr>
      <w:tr w:rsidR="00130046" w:rsidRPr="00EF5447" w14:paraId="55DA5263" w14:textId="77777777" w:rsidTr="00130046">
        <w:trPr>
          <w:trHeight w:val="187"/>
          <w:jc w:val="center"/>
        </w:trPr>
        <w:tc>
          <w:tcPr>
            <w:tcW w:w="2336" w:type="dxa"/>
            <w:tcBorders>
              <w:top w:val="nil"/>
              <w:bottom w:val="single" w:sz="4" w:space="0" w:color="auto"/>
            </w:tcBorders>
            <w:shd w:val="clear" w:color="auto" w:fill="auto"/>
          </w:tcPr>
          <w:p w14:paraId="72B6BD0B" w14:textId="77777777" w:rsidR="00130046" w:rsidRPr="00EF5447" w:rsidRDefault="00130046" w:rsidP="00130046">
            <w:pPr>
              <w:pStyle w:val="TAC"/>
            </w:pPr>
          </w:p>
        </w:tc>
        <w:tc>
          <w:tcPr>
            <w:tcW w:w="2952" w:type="dxa"/>
          </w:tcPr>
          <w:p w14:paraId="677F4887" w14:textId="77777777" w:rsidR="00130046" w:rsidRPr="00EF5447" w:rsidRDefault="00130046" w:rsidP="00130046">
            <w:pPr>
              <w:pStyle w:val="TAC"/>
            </w:pPr>
            <w:r w:rsidRPr="00EF5447">
              <w:t>n</w:t>
            </w:r>
            <w:r w:rsidRPr="00EF5447">
              <w:rPr>
                <w:rFonts w:eastAsia="DengXian"/>
                <w:lang w:eastAsia="zh-CN"/>
              </w:rPr>
              <w:t>78</w:t>
            </w:r>
          </w:p>
        </w:tc>
        <w:tc>
          <w:tcPr>
            <w:tcW w:w="2952" w:type="dxa"/>
          </w:tcPr>
          <w:p w14:paraId="190E54DD" w14:textId="77777777" w:rsidR="00130046" w:rsidRPr="00EF5447" w:rsidRDefault="00130046" w:rsidP="00130046">
            <w:pPr>
              <w:pStyle w:val="TAC"/>
              <w:rPr>
                <w:lang w:eastAsia="ja-JP"/>
              </w:rPr>
            </w:pPr>
            <w:r w:rsidRPr="00EF5447">
              <w:rPr>
                <w:lang w:eastAsia="zh-CN"/>
              </w:rPr>
              <w:t>0.8</w:t>
            </w:r>
          </w:p>
        </w:tc>
      </w:tr>
      <w:tr w:rsidR="00130046" w:rsidRPr="00EF5447" w14:paraId="47AFEC4B" w14:textId="77777777" w:rsidTr="00130046">
        <w:trPr>
          <w:trHeight w:val="187"/>
          <w:jc w:val="center"/>
        </w:trPr>
        <w:tc>
          <w:tcPr>
            <w:tcW w:w="2336" w:type="dxa"/>
            <w:tcBorders>
              <w:top w:val="nil"/>
              <w:bottom w:val="nil"/>
            </w:tcBorders>
            <w:shd w:val="clear" w:color="auto" w:fill="auto"/>
          </w:tcPr>
          <w:p w14:paraId="33979155" w14:textId="77777777" w:rsidR="00130046" w:rsidRPr="00EF5447" w:rsidRDefault="00130046" w:rsidP="00130046">
            <w:pPr>
              <w:pStyle w:val="TAC"/>
            </w:pPr>
            <w:r w:rsidRPr="00EF5447">
              <w:t>DC_3-18_n41-n77</w:t>
            </w:r>
          </w:p>
        </w:tc>
        <w:tc>
          <w:tcPr>
            <w:tcW w:w="2952" w:type="dxa"/>
          </w:tcPr>
          <w:p w14:paraId="58AF3CE6" w14:textId="77777777" w:rsidR="00130046" w:rsidRPr="00EF5447" w:rsidRDefault="00130046" w:rsidP="00130046">
            <w:pPr>
              <w:pStyle w:val="TAC"/>
            </w:pPr>
            <w:r w:rsidRPr="00EF5447">
              <w:rPr>
                <w:rFonts w:eastAsia="DengXian"/>
                <w:lang w:eastAsia="zh-CN"/>
              </w:rPr>
              <w:t>3</w:t>
            </w:r>
          </w:p>
        </w:tc>
        <w:tc>
          <w:tcPr>
            <w:tcW w:w="2952" w:type="dxa"/>
          </w:tcPr>
          <w:p w14:paraId="55C02749" w14:textId="77777777" w:rsidR="00130046" w:rsidRPr="00EF5447" w:rsidRDefault="00130046" w:rsidP="00130046">
            <w:pPr>
              <w:pStyle w:val="TAC"/>
              <w:rPr>
                <w:lang w:eastAsia="ja-JP"/>
              </w:rPr>
            </w:pPr>
            <w:r w:rsidRPr="00EF5447">
              <w:rPr>
                <w:lang w:eastAsia="zh-CN"/>
              </w:rPr>
              <w:t>0.6</w:t>
            </w:r>
          </w:p>
        </w:tc>
      </w:tr>
      <w:tr w:rsidR="00130046" w:rsidRPr="00EF5447" w14:paraId="4A2DD729" w14:textId="77777777" w:rsidTr="00130046">
        <w:trPr>
          <w:trHeight w:val="187"/>
          <w:jc w:val="center"/>
        </w:trPr>
        <w:tc>
          <w:tcPr>
            <w:tcW w:w="2336" w:type="dxa"/>
            <w:tcBorders>
              <w:top w:val="nil"/>
              <w:bottom w:val="nil"/>
            </w:tcBorders>
            <w:shd w:val="clear" w:color="auto" w:fill="auto"/>
          </w:tcPr>
          <w:p w14:paraId="4308CBBE" w14:textId="77777777" w:rsidR="00130046" w:rsidRPr="00EF5447" w:rsidRDefault="00130046" w:rsidP="00130046">
            <w:pPr>
              <w:pStyle w:val="TAC"/>
            </w:pPr>
          </w:p>
        </w:tc>
        <w:tc>
          <w:tcPr>
            <w:tcW w:w="2952" w:type="dxa"/>
          </w:tcPr>
          <w:p w14:paraId="437D1157" w14:textId="77777777" w:rsidR="00130046" w:rsidRPr="00EF5447" w:rsidRDefault="00130046" w:rsidP="00130046">
            <w:pPr>
              <w:pStyle w:val="TAC"/>
            </w:pPr>
            <w:r w:rsidRPr="00EF5447">
              <w:rPr>
                <w:rFonts w:eastAsia="DengXian"/>
                <w:lang w:eastAsia="zh-CN"/>
              </w:rPr>
              <w:t>18</w:t>
            </w:r>
          </w:p>
        </w:tc>
        <w:tc>
          <w:tcPr>
            <w:tcW w:w="2952" w:type="dxa"/>
          </w:tcPr>
          <w:p w14:paraId="300EFDDD" w14:textId="77777777" w:rsidR="00130046" w:rsidRPr="00EF5447" w:rsidRDefault="00130046" w:rsidP="00130046">
            <w:pPr>
              <w:pStyle w:val="TAC"/>
              <w:rPr>
                <w:lang w:eastAsia="ja-JP"/>
              </w:rPr>
            </w:pPr>
            <w:r w:rsidRPr="00EF5447">
              <w:rPr>
                <w:lang w:eastAsia="zh-CN"/>
              </w:rPr>
              <w:t>0.3</w:t>
            </w:r>
          </w:p>
        </w:tc>
      </w:tr>
      <w:tr w:rsidR="00130046" w:rsidRPr="00EF5447" w14:paraId="67CD15BF" w14:textId="77777777" w:rsidTr="00130046">
        <w:trPr>
          <w:trHeight w:val="187"/>
          <w:jc w:val="center"/>
        </w:trPr>
        <w:tc>
          <w:tcPr>
            <w:tcW w:w="2336" w:type="dxa"/>
            <w:tcBorders>
              <w:top w:val="nil"/>
              <w:bottom w:val="nil"/>
            </w:tcBorders>
            <w:shd w:val="clear" w:color="auto" w:fill="auto"/>
          </w:tcPr>
          <w:p w14:paraId="5BA40B7F" w14:textId="77777777" w:rsidR="00130046" w:rsidRPr="00EF5447" w:rsidRDefault="00130046" w:rsidP="00130046">
            <w:pPr>
              <w:pStyle w:val="TAC"/>
            </w:pPr>
          </w:p>
        </w:tc>
        <w:tc>
          <w:tcPr>
            <w:tcW w:w="2952" w:type="dxa"/>
          </w:tcPr>
          <w:p w14:paraId="3F59EB8A" w14:textId="77777777" w:rsidR="00130046" w:rsidRPr="00EF5447" w:rsidRDefault="00130046" w:rsidP="00130046">
            <w:pPr>
              <w:pStyle w:val="TAC"/>
            </w:pPr>
            <w:r w:rsidRPr="00EF5447">
              <w:t>n</w:t>
            </w:r>
            <w:r w:rsidRPr="00EF5447">
              <w:rPr>
                <w:rFonts w:eastAsia="DengXian"/>
                <w:lang w:eastAsia="zh-CN"/>
              </w:rPr>
              <w:t>41</w:t>
            </w:r>
          </w:p>
        </w:tc>
        <w:tc>
          <w:tcPr>
            <w:tcW w:w="2952" w:type="dxa"/>
          </w:tcPr>
          <w:p w14:paraId="77ADF641" w14:textId="77777777" w:rsidR="00130046" w:rsidRPr="00EF5447" w:rsidRDefault="00130046" w:rsidP="00130046">
            <w:pPr>
              <w:pStyle w:val="TAC"/>
              <w:rPr>
                <w:lang w:eastAsia="ja-JP"/>
              </w:rPr>
            </w:pPr>
            <w:r w:rsidRPr="00EF5447">
              <w:rPr>
                <w:lang w:eastAsia="zh-CN"/>
              </w:rPr>
              <w:t>0.5</w:t>
            </w:r>
          </w:p>
        </w:tc>
      </w:tr>
      <w:tr w:rsidR="00130046" w:rsidRPr="00EF5447" w14:paraId="4D4D96D8" w14:textId="77777777" w:rsidTr="00130046">
        <w:trPr>
          <w:trHeight w:val="187"/>
          <w:jc w:val="center"/>
        </w:trPr>
        <w:tc>
          <w:tcPr>
            <w:tcW w:w="2336" w:type="dxa"/>
            <w:tcBorders>
              <w:top w:val="nil"/>
              <w:bottom w:val="single" w:sz="4" w:space="0" w:color="auto"/>
            </w:tcBorders>
            <w:shd w:val="clear" w:color="auto" w:fill="auto"/>
          </w:tcPr>
          <w:p w14:paraId="41C81D39" w14:textId="77777777" w:rsidR="00130046" w:rsidRPr="00EF5447" w:rsidRDefault="00130046" w:rsidP="00130046">
            <w:pPr>
              <w:pStyle w:val="TAC"/>
            </w:pPr>
          </w:p>
        </w:tc>
        <w:tc>
          <w:tcPr>
            <w:tcW w:w="2952" w:type="dxa"/>
          </w:tcPr>
          <w:p w14:paraId="3515EF92" w14:textId="77777777" w:rsidR="00130046" w:rsidRPr="00EF5447" w:rsidRDefault="00130046" w:rsidP="00130046">
            <w:pPr>
              <w:pStyle w:val="TAC"/>
            </w:pPr>
            <w:r w:rsidRPr="00EF5447">
              <w:t>n</w:t>
            </w:r>
            <w:r w:rsidRPr="00EF5447">
              <w:rPr>
                <w:rFonts w:eastAsia="DengXian"/>
                <w:lang w:eastAsia="zh-CN"/>
              </w:rPr>
              <w:t>77</w:t>
            </w:r>
          </w:p>
        </w:tc>
        <w:tc>
          <w:tcPr>
            <w:tcW w:w="2952" w:type="dxa"/>
          </w:tcPr>
          <w:p w14:paraId="2594820B" w14:textId="77777777" w:rsidR="00130046" w:rsidRPr="00EF5447" w:rsidRDefault="00130046" w:rsidP="00130046">
            <w:pPr>
              <w:pStyle w:val="TAC"/>
              <w:rPr>
                <w:lang w:eastAsia="ja-JP"/>
              </w:rPr>
            </w:pPr>
            <w:r w:rsidRPr="00EF5447">
              <w:rPr>
                <w:lang w:eastAsia="zh-CN"/>
              </w:rPr>
              <w:t>0.8</w:t>
            </w:r>
          </w:p>
        </w:tc>
      </w:tr>
      <w:tr w:rsidR="00130046" w:rsidRPr="00EF5447" w14:paraId="20E53F17" w14:textId="77777777" w:rsidTr="00130046">
        <w:trPr>
          <w:trHeight w:val="187"/>
          <w:jc w:val="center"/>
        </w:trPr>
        <w:tc>
          <w:tcPr>
            <w:tcW w:w="2336" w:type="dxa"/>
            <w:tcBorders>
              <w:top w:val="nil"/>
              <w:bottom w:val="nil"/>
            </w:tcBorders>
            <w:shd w:val="clear" w:color="auto" w:fill="auto"/>
          </w:tcPr>
          <w:p w14:paraId="34A0B4CF" w14:textId="77777777" w:rsidR="00130046" w:rsidRPr="00EF5447" w:rsidRDefault="00130046" w:rsidP="00130046">
            <w:pPr>
              <w:pStyle w:val="TAC"/>
            </w:pPr>
            <w:r w:rsidRPr="00EF5447">
              <w:t>DC_3-18_n41-n78</w:t>
            </w:r>
          </w:p>
        </w:tc>
        <w:tc>
          <w:tcPr>
            <w:tcW w:w="2952" w:type="dxa"/>
          </w:tcPr>
          <w:p w14:paraId="144548F6" w14:textId="77777777" w:rsidR="00130046" w:rsidRPr="00EF5447" w:rsidRDefault="00130046" w:rsidP="00130046">
            <w:pPr>
              <w:pStyle w:val="TAC"/>
            </w:pPr>
            <w:r w:rsidRPr="00EF5447">
              <w:rPr>
                <w:rFonts w:eastAsia="DengXian"/>
                <w:lang w:eastAsia="zh-CN"/>
              </w:rPr>
              <w:t>3</w:t>
            </w:r>
          </w:p>
        </w:tc>
        <w:tc>
          <w:tcPr>
            <w:tcW w:w="2952" w:type="dxa"/>
          </w:tcPr>
          <w:p w14:paraId="410CBE17" w14:textId="77777777" w:rsidR="00130046" w:rsidRPr="00EF5447" w:rsidRDefault="00130046" w:rsidP="00130046">
            <w:pPr>
              <w:pStyle w:val="TAC"/>
              <w:rPr>
                <w:lang w:eastAsia="ja-JP"/>
              </w:rPr>
            </w:pPr>
            <w:r w:rsidRPr="00EF5447">
              <w:rPr>
                <w:lang w:eastAsia="zh-CN"/>
              </w:rPr>
              <w:t>0.6</w:t>
            </w:r>
          </w:p>
        </w:tc>
      </w:tr>
      <w:tr w:rsidR="00130046" w:rsidRPr="00EF5447" w14:paraId="34A80080" w14:textId="77777777" w:rsidTr="00130046">
        <w:trPr>
          <w:trHeight w:val="187"/>
          <w:jc w:val="center"/>
        </w:trPr>
        <w:tc>
          <w:tcPr>
            <w:tcW w:w="2336" w:type="dxa"/>
            <w:tcBorders>
              <w:top w:val="nil"/>
              <w:bottom w:val="nil"/>
            </w:tcBorders>
            <w:shd w:val="clear" w:color="auto" w:fill="auto"/>
          </w:tcPr>
          <w:p w14:paraId="15B21AD1" w14:textId="77777777" w:rsidR="00130046" w:rsidRPr="00EF5447" w:rsidRDefault="00130046" w:rsidP="00130046">
            <w:pPr>
              <w:pStyle w:val="TAC"/>
            </w:pPr>
          </w:p>
        </w:tc>
        <w:tc>
          <w:tcPr>
            <w:tcW w:w="2952" w:type="dxa"/>
          </w:tcPr>
          <w:p w14:paraId="6CBB8603" w14:textId="77777777" w:rsidR="00130046" w:rsidRPr="00EF5447" w:rsidRDefault="00130046" w:rsidP="00130046">
            <w:pPr>
              <w:pStyle w:val="TAC"/>
            </w:pPr>
            <w:r w:rsidRPr="00EF5447">
              <w:rPr>
                <w:rFonts w:eastAsia="DengXian"/>
                <w:lang w:eastAsia="zh-CN"/>
              </w:rPr>
              <w:t>18</w:t>
            </w:r>
          </w:p>
        </w:tc>
        <w:tc>
          <w:tcPr>
            <w:tcW w:w="2952" w:type="dxa"/>
          </w:tcPr>
          <w:p w14:paraId="711102DE" w14:textId="77777777" w:rsidR="00130046" w:rsidRPr="00EF5447" w:rsidRDefault="00130046" w:rsidP="00130046">
            <w:pPr>
              <w:pStyle w:val="TAC"/>
              <w:rPr>
                <w:lang w:eastAsia="ja-JP"/>
              </w:rPr>
            </w:pPr>
            <w:r w:rsidRPr="00EF5447">
              <w:rPr>
                <w:lang w:eastAsia="zh-CN"/>
              </w:rPr>
              <w:t>0.3</w:t>
            </w:r>
          </w:p>
        </w:tc>
      </w:tr>
      <w:tr w:rsidR="00130046" w:rsidRPr="00EF5447" w14:paraId="0263E700" w14:textId="77777777" w:rsidTr="00130046">
        <w:trPr>
          <w:trHeight w:val="187"/>
          <w:jc w:val="center"/>
        </w:trPr>
        <w:tc>
          <w:tcPr>
            <w:tcW w:w="2336" w:type="dxa"/>
            <w:tcBorders>
              <w:top w:val="nil"/>
              <w:bottom w:val="nil"/>
            </w:tcBorders>
            <w:shd w:val="clear" w:color="auto" w:fill="auto"/>
          </w:tcPr>
          <w:p w14:paraId="2C280019" w14:textId="77777777" w:rsidR="00130046" w:rsidRPr="00EF5447" w:rsidRDefault="00130046" w:rsidP="00130046">
            <w:pPr>
              <w:pStyle w:val="TAC"/>
            </w:pPr>
          </w:p>
        </w:tc>
        <w:tc>
          <w:tcPr>
            <w:tcW w:w="2952" w:type="dxa"/>
          </w:tcPr>
          <w:p w14:paraId="15989182" w14:textId="77777777" w:rsidR="00130046" w:rsidRPr="00EF5447" w:rsidRDefault="00130046" w:rsidP="00130046">
            <w:pPr>
              <w:pStyle w:val="TAC"/>
            </w:pPr>
            <w:r w:rsidRPr="00EF5447">
              <w:t>n</w:t>
            </w:r>
            <w:r w:rsidRPr="00EF5447">
              <w:rPr>
                <w:rFonts w:eastAsia="DengXian"/>
                <w:lang w:eastAsia="zh-CN"/>
              </w:rPr>
              <w:t>41</w:t>
            </w:r>
          </w:p>
        </w:tc>
        <w:tc>
          <w:tcPr>
            <w:tcW w:w="2952" w:type="dxa"/>
          </w:tcPr>
          <w:p w14:paraId="1912D436" w14:textId="77777777" w:rsidR="00130046" w:rsidRPr="00EF5447" w:rsidRDefault="00130046" w:rsidP="00130046">
            <w:pPr>
              <w:pStyle w:val="TAC"/>
              <w:rPr>
                <w:lang w:eastAsia="ja-JP"/>
              </w:rPr>
            </w:pPr>
            <w:r w:rsidRPr="00EF5447">
              <w:rPr>
                <w:lang w:eastAsia="zh-CN"/>
              </w:rPr>
              <w:t>0.6</w:t>
            </w:r>
          </w:p>
        </w:tc>
      </w:tr>
      <w:tr w:rsidR="00130046" w:rsidRPr="00EF5447" w14:paraId="3101E04D" w14:textId="77777777" w:rsidTr="00130046">
        <w:trPr>
          <w:trHeight w:val="187"/>
          <w:jc w:val="center"/>
        </w:trPr>
        <w:tc>
          <w:tcPr>
            <w:tcW w:w="2336" w:type="dxa"/>
            <w:tcBorders>
              <w:top w:val="nil"/>
              <w:bottom w:val="single" w:sz="4" w:space="0" w:color="auto"/>
            </w:tcBorders>
            <w:shd w:val="clear" w:color="auto" w:fill="auto"/>
          </w:tcPr>
          <w:p w14:paraId="4DA19423" w14:textId="77777777" w:rsidR="00130046" w:rsidRPr="00EF5447" w:rsidRDefault="00130046" w:rsidP="00130046">
            <w:pPr>
              <w:pStyle w:val="TAC"/>
            </w:pPr>
          </w:p>
        </w:tc>
        <w:tc>
          <w:tcPr>
            <w:tcW w:w="2952" w:type="dxa"/>
          </w:tcPr>
          <w:p w14:paraId="4ABCD1D7" w14:textId="77777777" w:rsidR="00130046" w:rsidRPr="00EF5447" w:rsidRDefault="00130046" w:rsidP="00130046">
            <w:pPr>
              <w:pStyle w:val="TAC"/>
            </w:pPr>
            <w:r w:rsidRPr="00EF5447">
              <w:t>n</w:t>
            </w:r>
            <w:r w:rsidRPr="00EF5447">
              <w:rPr>
                <w:rFonts w:eastAsia="DengXian"/>
                <w:lang w:eastAsia="zh-CN"/>
              </w:rPr>
              <w:t>78</w:t>
            </w:r>
          </w:p>
        </w:tc>
        <w:tc>
          <w:tcPr>
            <w:tcW w:w="2952" w:type="dxa"/>
          </w:tcPr>
          <w:p w14:paraId="48CB0EC1" w14:textId="77777777" w:rsidR="00130046" w:rsidRPr="00EF5447" w:rsidRDefault="00130046" w:rsidP="00130046">
            <w:pPr>
              <w:pStyle w:val="TAC"/>
              <w:rPr>
                <w:lang w:eastAsia="ja-JP"/>
              </w:rPr>
            </w:pPr>
            <w:r w:rsidRPr="00EF5447">
              <w:rPr>
                <w:lang w:eastAsia="zh-CN"/>
              </w:rPr>
              <w:t>0.8</w:t>
            </w:r>
          </w:p>
        </w:tc>
      </w:tr>
      <w:tr w:rsidR="00130046" w:rsidRPr="00EF5447" w14:paraId="3B48D84E" w14:textId="77777777" w:rsidTr="00130046">
        <w:trPr>
          <w:trHeight w:val="187"/>
          <w:jc w:val="center"/>
        </w:trPr>
        <w:tc>
          <w:tcPr>
            <w:tcW w:w="2336" w:type="dxa"/>
            <w:tcBorders>
              <w:bottom w:val="nil"/>
            </w:tcBorders>
            <w:shd w:val="clear" w:color="auto" w:fill="auto"/>
          </w:tcPr>
          <w:p w14:paraId="3006A9D0" w14:textId="77777777" w:rsidR="00130046" w:rsidRPr="00EF5447" w:rsidRDefault="00130046" w:rsidP="00130046">
            <w:pPr>
              <w:pStyle w:val="TAC"/>
            </w:pPr>
            <w:r w:rsidRPr="00EF5447">
              <w:t>DC_</w:t>
            </w:r>
            <w:r w:rsidRPr="00EF5447">
              <w:rPr>
                <w:lang w:eastAsia="ja-JP"/>
              </w:rPr>
              <w:t>3-18</w:t>
            </w:r>
            <w:r w:rsidRPr="00EF5447">
              <w:t>-</w:t>
            </w:r>
            <w:r w:rsidRPr="00EF5447">
              <w:rPr>
                <w:lang w:eastAsia="ja-JP"/>
              </w:rPr>
              <w:t>42_n77</w:t>
            </w:r>
          </w:p>
        </w:tc>
        <w:tc>
          <w:tcPr>
            <w:tcW w:w="2952" w:type="dxa"/>
          </w:tcPr>
          <w:p w14:paraId="0AAD611D" w14:textId="77777777" w:rsidR="00130046" w:rsidRPr="00EF5447" w:rsidRDefault="00130046" w:rsidP="00130046">
            <w:pPr>
              <w:pStyle w:val="TAC"/>
              <w:rPr>
                <w:lang w:eastAsia="ja-JP"/>
              </w:rPr>
            </w:pPr>
            <w:r w:rsidRPr="00EF5447">
              <w:rPr>
                <w:lang w:eastAsia="ja-JP"/>
              </w:rPr>
              <w:t>3</w:t>
            </w:r>
          </w:p>
        </w:tc>
        <w:tc>
          <w:tcPr>
            <w:tcW w:w="2952" w:type="dxa"/>
          </w:tcPr>
          <w:p w14:paraId="38735321" w14:textId="77777777" w:rsidR="00130046" w:rsidRPr="00EF5447" w:rsidRDefault="00130046" w:rsidP="00130046">
            <w:pPr>
              <w:pStyle w:val="TAC"/>
            </w:pPr>
            <w:r w:rsidRPr="00EF5447">
              <w:rPr>
                <w:lang w:eastAsia="ja-JP"/>
              </w:rPr>
              <w:t>0.3</w:t>
            </w:r>
          </w:p>
        </w:tc>
      </w:tr>
      <w:tr w:rsidR="00130046" w:rsidRPr="00EF5447" w14:paraId="5AAEE905" w14:textId="77777777" w:rsidTr="00130046">
        <w:trPr>
          <w:trHeight w:val="187"/>
          <w:jc w:val="center"/>
        </w:trPr>
        <w:tc>
          <w:tcPr>
            <w:tcW w:w="2336" w:type="dxa"/>
            <w:tcBorders>
              <w:top w:val="nil"/>
              <w:bottom w:val="nil"/>
            </w:tcBorders>
            <w:shd w:val="clear" w:color="auto" w:fill="auto"/>
          </w:tcPr>
          <w:p w14:paraId="749EEE77" w14:textId="77777777" w:rsidR="00130046" w:rsidRPr="00EF5447" w:rsidRDefault="00130046" w:rsidP="00130046">
            <w:pPr>
              <w:pStyle w:val="TAC"/>
            </w:pPr>
          </w:p>
        </w:tc>
        <w:tc>
          <w:tcPr>
            <w:tcW w:w="2952" w:type="dxa"/>
          </w:tcPr>
          <w:p w14:paraId="102F4C09" w14:textId="77777777" w:rsidR="00130046" w:rsidRPr="00EF5447" w:rsidRDefault="00130046" w:rsidP="00130046">
            <w:pPr>
              <w:pStyle w:val="TAC"/>
              <w:rPr>
                <w:lang w:eastAsia="ja-JP"/>
              </w:rPr>
            </w:pPr>
            <w:r w:rsidRPr="00EF5447">
              <w:rPr>
                <w:lang w:eastAsia="ja-JP"/>
              </w:rPr>
              <w:t>18</w:t>
            </w:r>
          </w:p>
        </w:tc>
        <w:tc>
          <w:tcPr>
            <w:tcW w:w="2952" w:type="dxa"/>
          </w:tcPr>
          <w:p w14:paraId="0184B20A"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5B883A80" w14:textId="77777777" w:rsidTr="00130046">
        <w:trPr>
          <w:trHeight w:val="187"/>
          <w:jc w:val="center"/>
        </w:trPr>
        <w:tc>
          <w:tcPr>
            <w:tcW w:w="2336" w:type="dxa"/>
            <w:tcBorders>
              <w:top w:val="nil"/>
              <w:bottom w:val="nil"/>
            </w:tcBorders>
            <w:shd w:val="clear" w:color="auto" w:fill="auto"/>
          </w:tcPr>
          <w:p w14:paraId="032E5849" w14:textId="77777777" w:rsidR="00130046" w:rsidRPr="00EF5447" w:rsidRDefault="00130046" w:rsidP="00130046">
            <w:pPr>
              <w:pStyle w:val="TAC"/>
            </w:pPr>
          </w:p>
        </w:tc>
        <w:tc>
          <w:tcPr>
            <w:tcW w:w="2952" w:type="dxa"/>
          </w:tcPr>
          <w:p w14:paraId="23FDA3F1" w14:textId="77777777" w:rsidR="00130046" w:rsidRPr="00EF5447" w:rsidRDefault="00130046" w:rsidP="00130046">
            <w:pPr>
              <w:pStyle w:val="TAC"/>
              <w:rPr>
                <w:lang w:eastAsia="ja-JP"/>
              </w:rPr>
            </w:pPr>
            <w:r w:rsidRPr="00EF5447">
              <w:rPr>
                <w:lang w:eastAsia="ja-JP"/>
              </w:rPr>
              <w:t>42</w:t>
            </w:r>
          </w:p>
        </w:tc>
        <w:tc>
          <w:tcPr>
            <w:tcW w:w="2952" w:type="dxa"/>
          </w:tcPr>
          <w:p w14:paraId="5487099A"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674B4AE0" w14:textId="77777777" w:rsidTr="00130046">
        <w:trPr>
          <w:trHeight w:val="187"/>
          <w:jc w:val="center"/>
        </w:trPr>
        <w:tc>
          <w:tcPr>
            <w:tcW w:w="2336" w:type="dxa"/>
            <w:tcBorders>
              <w:top w:val="nil"/>
              <w:bottom w:val="single" w:sz="4" w:space="0" w:color="auto"/>
            </w:tcBorders>
            <w:shd w:val="clear" w:color="auto" w:fill="auto"/>
          </w:tcPr>
          <w:p w14:paraId="14392D60" w14:textId="77777777" w:rsidR="00130046" w:rsidRPr="00EF5447" w:rsidRDefault="00130046" w:rsidP="00130046">
            <w:pPr>
              <w:pStyle w:val="TAC"/>
            </w:pPr>
          </w:p>
        </w:tc>
        <w:tc>
          <w:tcPr>
            <w:tcW w:w="2952" w:type="dxa"/>
          </w:tcPr>
          <w:p w14:paraId="708E6C6D" w14:textId="77777777" w:rsidR="00130046" w:rsidRPr="00EF5447" w:rsidRDefault="00130046" w:rsidP="00130046">
            <w:pPr>
              <w:pStyle w:val="TAC"/>
              <w:rPr>
                <w:lang w:eastAsia="ja-JP"/>
              </w:rPr>
            </w:pPr>
            <w:r w:rsidRPr="00EF5447">
              <w:rPr>
                <w:lang w:eastAsia="ja-JP"/>
              </w:rPr>
              <w:t>n77</w:t>
            </w:r>
          </w:p>
        </w:tc>
        <w:tc>
          <w:tcPr>
            <w:tcW w:w="2952" w:type="dxa"/>
          </w:tcPr>
          <w:p w14:paraId="22E2866A" w14:textId="77777777" w:rsidR="00130046" w:rsidRPr="00EF5447" w:rsidRDefault="00130046" w:rsidP="00130046">
            <w:pPr>
              <w:pStyle w:val="TAC"/>
            </w:pPr>
            <w:r w:rsidRPr="00EF5447">
              <w:rPr>
                <w:lang w:eastAsia="ja-JP"/>
              </w:rPr>
              <w:t>0.8</w:t>
            </w:r>
          </w:p>
        </w:tc>
      </w:tr>
      <w:tr w:rsidR="00130046" w:rsidRPr="00EF5447" w14:paraId="3C6E9961" w14:textId="77777777" w:rsidTr="00130046">
        <w:trPr>
          <w:trHeight w:val="187"/>
          <w:jc w:val="center"/>
        </w:trPr>
        <w:tc>
          <w:tcPr>
            <w:tcW w:w="2336" w:type="dxa"/>
            <w:tcBorders>
              <w:bottom w:val="nil"/>
            </w:tcBorders>
            <w:shd w:val="clear" w:color="auto" w:fill="auto"/>
          </w:tcPr>
          <w:p w14:paraId="4E846052" w14:textId="77777777" w:rsidR="00130046" w:rsidRPr="00EF5447" w:rsidRDefault="00130046" w:rsidP="00130046">
            <w:pPr>
              <w:pStyle w:val="TAC"/>
            </w:pPr>
            <w:r w:rsidRPr="00EF5447">
              <w:t>DC_</w:t>
            </w:r>
            <w:r w:rsidRPr="00EF5447">
              <w:rPr>
                <w:lang w:eastAsia="ja-JP"/>
              </w:rPr>
              <w:t>3-18</w:t>
            </w:r>
            <w:r w:rsidRPr="00EF5447">
              <w:t>-</w:t>
            </w:r>
            <w:r w:rsidRPr="00EF5447">
              <w:rPr>
                <w:lang w:eastAsia="ja-JP"/>
              </w:rPr>
              <w:t>42_n78</w:t>
            </w:r>
          </w:p>
        </w:tc>
        <w:tc>
          <w:tcPr>
            <w:tcW w:w="2952" w:type="dxa"/>
          </w:tcPr>
          <w:p w14:paraId="477007AD" w14:textId="77777777" w:rsidR="00130046" w:rsidRPr="00EF5447" w:rsidRDefault="00130046" w:rsidP="00130046">
            <w:pPr>
              <w:pStyle w:val="TAC"/>
              <w:rPr>
                <w:lang w:eastAsia="ja-JP"/>
              </w:rPr>
            </w:pPr>
            <w:r w:rsidRPr="00EF5447">
              <w:rPr>
                <w:lang w:eastAsia="ja-JP"/>
              </w:rPr>
              <w:t>3</w:t>
            </w:r>
          </w:p>
        </w:tc>
        <w:tc>
          <w:tcPr>
            <w:tcW w:w="2952" w:type="dxa"/>
          </w:tcPr>
          <w:p w14:paraId="2FE3422E" w14:textId="77777777" w:rsidR="00130046" w:rsidRPr="00EF5447" w:rsidRDefault="00130046" w:rsidP="00130046">
            <w:pPr>
              <w:pStyle w:val="TAC"/>
            </w:pPr>
            <w:r w:rsidRPr="00EF5447">
              <w:rPr>
                <w:lang w:eastAsia="ja-JP"/>
              </w:rPr>
              <w:t>0.3</w:t>
            </w:r>
          </w:p>
        </w:tc>
      </w:tr>
      <w:tr w:rsidR="00130046" w:rsidRPr="00EF5447" w14:paraId="4DBE9B2E" w14:textId="77777777" w:rsidTr="00130046">
        <w:trPr>
          <w:trHeight w:val="187"/>
          <w:jc w:val="center"/>
        </w:trPr>
        <w:tc>
          <w:tcPr>
            <w:tcW w:w="2336" w:type="dxa"/>
            <w:tcBorders>
              <w:top w:val="nil"/>
              <w:bottom w:val="nil"/>
            </w:tcBorders>
            <w:shd w:val="clear" w:color="auto" w:fill="auto"/>
          </w:tcPr>
          <w:p w14:paraId="79FF00B1" w14:textId="77777777" w:rsidR="00130046" w:rsidRPr="00EF5447" w:rsidRDefault="00130046" w:rsidP="00130046">
            <w:pPr>
              <w:pStyle w:val="TAC"/>
            </w:pPr>
          </w:p>
        </w:tc>
        <w:tc>
          <w:tcPr>
            <w:tcW w:w="2952" w:type="dxa"/>
          </w:tcPr>
          <w:p w14:paraId="46CA7A11" w14:textId="77777777" w:rsidR="00130046" w:rsidRPr="00EF5447" w:rsidRDefault="00130046" w:rsidP="00130046">
            <w:pPr>
              <w:pStyle w:val="TAC"/>
              <w:rPr>
                <w:lang w:eastAsia="ja-JP"/>
              </w:rPr>
            </w:pPr>
            <w:r w:rsidRPr="00EF5447">
              <w:rPr>
                <w:lang w:eastAsia="ja-JP"/>
              </w:rPr>
              <w:t>18</w:t>
            </w:r>
          </w:p>
        </w:tc>
        <w:tc>
          <w:tcPr>
            <w:tcW w:w="2952" w:type="dxa"/>
          </w:tcPr>
          <w:p w14:paraId="60B9AA14"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48D9A41C" w14:textId="77777777" w:rsidTr="00130046">
        <w:trPr>
          <w:trHeight w:val="187"/>
          <w:jc w:val="center"/>
        </w:trPr>
        <w:tc>
          <w:tcPr>
            <w:tcW w:w="2336" w:type="dxa"/>
            <w:tcBorders>
              <w:top w:val="nil"/>
              <w:bottom w:val="nil"/>
            </w:tcBorders>
            <w:shd w:val="clear" w:color="auto" w:fill="auto"/>
          </w:tcPr>
          <w:p w14:paraId="24540C5A" w14:textId="77777777" w:rsidR="00130046" w:rsidRPr="00EF5447" w:rsidRDefault="00130046" w:rsidP="00130046">
            <w:pPr>
              <w:pStyle w:val="TAC"/>
            </w:pPr>
          </w:p>
        </w:tc>
        <w:tc>
          <w:tcPr>
            <w:tcW w:w="2952" w:type="dxa"/>
          </w:tcPr>
          <w:p w14:paraId="476AADF7" w14:textId="77777777" w:rsidR="00130046" w:rsidRPr="00EF5447" w:rsidRDefault="00130046" w:rsidP="00130046">
            <w:pPr>
              <w:pStyle w:val="TAC"/>
              <w:rPr>
                <w:lang w:eastAsia="ja-JP"/>
              </w:rPr>
            </w:pPr>
            <w:r w:rsidRPr="00EF5447">
              <w:rPr>
                <w:lang w:eastAsia="ja-JP"/>
              </w:rPr>
              <w:t>42</w:t>
            </w:r>
          </w:p>
        </w:tc>
        <w:tc>
          <w:tcPr>
            <w:tcW w:w="2952" w:type="dxa"/>
          </w:tcPr>
          <w:p w14:paraId="62A0AB54"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6F88FE33" w14:textId="77777777" w:rsidTr="00130046">
        <w:trPr>
          <w:trHeight w:val="187"/>
          <w:jc w:val="center"/>
        </w:trPr>
        <w:tc>
          <w:tcPr>
            <w:tcW w:w="2336" w:type="dxa"/>
            <w:tcBorders>
              <w:top w:val="nil"/>
              <w:bottom w:val="single" w:sz="4" w:space="0" w:color="auto"/>
            </w:tcBorders>
            <w:shd w:val="clear" w:color="auto" w:fill="auto"/>
          </w:tcPr>
          <w:p w14:paraId="6079A3E8" w14:textId="77777777" w:rsidR="00130046" w:rsidRPr="00EF5447" w:rsidRDefault="00130046" w:rsidP="00130046">
            <w:pPr>
              <w:pStyle w:val="TAC"/>
            </w:pPr>
          </w:p>
        </w:tc>
        <w:tc>
          <w:tcPr>
            <w:tcW w:w="2952" w:type="dxa"/>
          </w:tcPr>
          <w:p w14:paraId="3591DE0A" w14:textId="77777777" w:rsidR="00130046" w:rsidRPr="00EF5447" w:rsidRDefault="00130046" w:rsidP="00130046">
            <w:pPr>
              <w:pStyle w:val="TAC"/>
              <w:rPr>
                <w:lang w:eastAsia="ja-JP"/>
              </w:rPr>
            </w:pPr>
            <w:r w:rsidRPr="00EF5447">
              <w:rPr>
                <w:lang w:eastAsia="ja-JP"/>
              </w:rPr>
              <w:t>n78</w:t>
            </w:r>
          </w:p>
        </w:tc>
        <w:tc>
          <w:tcPr>
            <w:tcW w:w="2952" w:type="dxa"/>
          </w:tcPr>
          <w:p w14:paraId="37FFE88B" w14:textId="77777777" w:rsidR="00130046" w:rsidRPr="00EF5447" w:rsidRDefault="00130046" w:rsidP="00130046">
            <w:pPr>
              <w:pStyle w:val="TAC"/>
            </w:pPr>
            <w:r w:rsidRPr="00EF5447">
              <w:rPr>
                <w:lang w:eastAsia="ja-JP"/>
              </w:rPr>
              <w:t>0.8</w:t>
            </w:r>
          </w:p>
        </w:tc>
      </w:tr>
      <w:tr w:rsidR="00130046" w:rsidRPr="00EF5447" w14:paraId="7643A469" w14:textId="77777777" w:rsidTr="00130046">
        <w:trPr>
          <w:trHeight w:val="187"/>
          <w:jc w:val="center"/>
        </w:trPr>
        <w:tc>
          <w:tcPr>
            <w:tcW w:w="2336" w:type="dxa"/>
            <w:tcBorders>
              <w:bottom w:val="nil"/>
            </w:tcBorders>
            <w:shd w:val="clear" w:color="auto" w:fill="auto"/>
          </w:tcPr>
          <w:p w14:paraId="758CE555" w14:textId="77777777" w:rsidR="00130046" w:rsidRPr="00EF5447" w:rsidRDefault="00130046" w:rsidP="00130046">
            <w:pPr>
              <w:pStyle w:val="TAC"/>
            </w:pPr>
            <w:r w:rsidRPr="00EF5447">
              <w:t>DC_</w:t>
            </w:r>
            <w:r w:rsidRPr="00EF5447">
              <w:rPr>
                <w:lang w:eastAsia="ja-JP"/>
              </w:rPr>
              <w:t>3-18</w:t>
            </w:r>
            <w:r w:rsidRPr="00EF5447">
              <w:t>-</w:t>
            </w:r>
            <w:r w:rsidRPr="00EF5447">
              <w:rPr>
                <w:lang w:eastAsia="ja-JP"/>
              </w:rPr>
              <w:t>42_n79</w:t>
            </w:r>
          </w:p>
        </w:tc>
        <w:tc>
          <w:tcPr>
            <w:tcW w:w="2952" w:type="dxa"/>
          </w:tcPr>
          <w:p w14:paraId="3946E2FE" w14:textId="77777777" w:rsidR="00130046" w:rsidRPr="00EF5447" w:rsidRDefault="00130046" w:rsidP="00130046">
            <w:pPr>
              <w:pStyle w:val="TAC"/>
              <w:rPr>
                <w:lang w:eastAsia="ja-JP"/>
              </w:rPr>
            </w:pPr>
            <w:r w:rsidRPr="00EF5447">
              <w:rPr>
                <w:lang w:eastAsia="ja-JP"/>
              </w:rPr>
              <w:t>3</w:t>
            </w:r>
          </w:p>
        </w:tc>
        <w:tc>
          <w:tcPr>
            <w:tcW w:w="2952" w:type="dxa"/>
          </w:tcPr>
          <w:p w14:paraId="6F7F0083" w14:textId="77777777" w:rsidR="00130046" w:rsidRPr="00EF5447" w:rsidRDefault="00130046" w:rsidP="00130046">
            <w:pPr>
              <w:pStyle w:val="TAC"/>
            </w:pPr>
            <w:r w:rsidRPr="00EF5447">
              <w:rPr>
                <w:lang w:eastAsia="ja-JP"/>
              </w:rPr>
              <w:t>0.6</w:t>
            </w:r>
          </w:p>
        </w:tc>
      </w:tr>
      <w:tr w:rsidR="00130046" w:rsidRPr="00EF5447" w14:paraId="67608EA3" w14:textId="77777777" w:rsidTr="00130046">
        <w:trPr>
          <w:trHeight w:val="187"/>
          <w:jc w:val="center"/>
        </w:trPr>
        <w:tc>
          <w:tcPr>
            <w:tcW w:w="2336" w:type="dxa"/>
            <w:tcBorders>
              <w:top w:val="nil"/>
              <w:bottom w:val="nil"/>
            </w:tcBorders>
            <w:shd w:val="clear" w:color="auto" w:fill="auto"/>
          </w:tcPr>
          <w:p w14:paraId="1C07560B" w14:textId="77777777" w:rsidR="00130046" w:rsidRPr="00EF5447" w:rsidRDefault="00130046" w:rsidP="00130046">
            <w:pPr>
              <w:pStyle w:val="TAC"/>
            </w:pPr>
          </w:p>
        </w:tc>
        <w:tc>
          <w:tcPr>
            <w:tcW w:w="2952" w:type="dxa"/>
          </w:tcPr>
          <w:p w14:paraId="607CAE40" w14:textId="77777777" w:rsidR="00130046" w:rsidRPr="00EF5447" w:rsidRDefault="00130046" w:rsidP="00130046">
            <w:pPr>
              <w:pStyle w:val="TAC"/>
              <w:rPr>
                <w:lang w:eastAsia="ja-JP"/>
              </w:rPr>
            </w:pPr>
            <w:r w:rsidRPr="00EF5447">
              <w:rPr>
                <w:lang w:eastAsia="ja-JP"/>
              </w:rPr>
              <w:t>18</w:t>
            </w:r>
          </w:p>
        </w:tc>
        <w:tc>
          <w:tcPr>
            <w:tcW w:w="2952" w:type="dxa"/>
          </w:tcPr>
          <w:p w14:paraId="2A35A751"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199431E4" w14:textId="77777777" w:rsidTr="00130046">
        <w:trPr>
          <w:trHeight w:val="187"/>
          <w:jc w:val="center"/>
        </w:trPr>
        <w:tc>
          <w:tcPr>
            <w:tcW w:w="2336" w:type="dxa"/>
            <w:tcBorders>
              <w:top w:val="nil"/>
              <w:bottom w:val="single" w:sz="4" w:space="0" w:color="auto"/>
            </w:tcBorders>
            <w:shd w:val="clear" w:color="auto" w:fill="auto"/>
          </w:tcPr>
          <w:p w14:paraId="7E4CF69A" w14:textId="77777777" w:rsidR="00130046" w:rsidRPr="00EF5447" w:rsidRDefault="00130046" w:rsidP="00130046">
            <w:pPr>
              <w:pStyle w:val="TAC"/>
            </w:pPr>
          </w:p>
        </w:tc>
        <w:tc>
          <w:tcPr>
            <w:tcW w:w="2952" w:type="dxa"/>
          </w:tcPr>
          <w:p w14:paraId="699D67A8" w14:textId="77777777" w:rsidR="00130046" w:rsidRPr="00EF5447" w:rsidRDefault="00130046" w:rsidP="00130046">
            <w:pPr>
              <w:pStyle w:val="TAC"/>
              <w:rPr>
                <w:lang w:eastAsia="ja-JP"/>
              </w:rPr>
            </w:pPr>
            <w:r w:rsidRPr="00EF5447">
              <w:rPr>
                <w:lang w:eastAsia="ja-JP"/>
              </w:rPr>
              <w:t>42</w:t>
            </w:r>
          </w:p>
        </w:tc>
        <w:tc>
          <w:tcPr>
            <w:tcW w:w="2952" w:type="dxa"/>
          </w:tcPr>
          <w:p w14:paraId="569E7FA8"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77BD3B50" w14:textId="77777777" w:rsidTr="00130046">
        <w:trPr>
          <w:trHeight w:val="187"/>
          <w:jc w:val="center"/>
        </w:trPr>
        <w:tc>
          <w:tcPr>
            <w:tcW w:w="2336" w:type="dxa"/>
            <w:tcBorders>
              <w:top w:val="nil"/>
              <w:bottom w:val="nil"/>
            </w:tcBorders>
            <w:shd w:val="clear" w:color="auto" w:fill="auto"/>
          </w:tcPr>
          <w:p w14:paraId="654AB3D8" w14:textId="77777777" w:rsidR="00130046" w:rsidRPr="00EF5447" w:rsidRDefault="00130046" w:rsidP="00130046">
            <w:pPr>
              <w:pStyle w:val="TAC"/>
            </w:pPr>
            <w:r w:rsidRPr="00EF5447">
              <w:rPr>
                <w:lang w:eastAsia="zh-TW"/>
              </w:rPr>
              <w:t>DC_3-19_n1-n77</w:t>
            </w:r>
          </w:p>
        </w:tc>
        <w:tc>
          <w:tcPr>
            <w:tcW w:w="2952" w:type="dxa"/>
          </w:tcPr>
          <w:p w14:paraId="7DE25243" w14:textId="77777777" w:rsidR="00130046" w:rsidRPr="00EF5447" w:rsidRDefault="00130046" w:rsidP="00130046">
            <w:pPr>
              <w:pStyle w:val="TAC"/>
              <w:rPr>
                <w:lang w:eastAsia="ja-JP"/>
              </w:rPr>
            </w:pPr>
            <w:r w:rsidRPr="00EF5447">
              <w:rPr>
                <w:lang w:eastAsia="zh-TW"/>
              </w:rPr>
              <w:t>3</w:t>
            </w:r>
          </w:p>
        </w:tc>
        <w:tc>
          <w:tcPr>
            <w:tcW w:w="2952" w:type="dxa"/>
          </w:tcPr>
          <w:p w14:paraId="6E7ACAA6" w14:textId="77777777" w:rsidR="00130046" w:rsidRPr="00EF5447" w:rsidRDefault="00130046" w:rsidP="00130046">
            <w:pPr>
              <w:pStyle w:val="TAC"/>
              <w:rPr>
                <w:lang w:eastAsia="ja-JP"/>
              </w:rPr>
            </w:pPr>
            <w:r w:rsidRPr="00EF5447">
              <w:rPr>
                <w:rFonts w:eastAsia="맑은 고딕"/>
                <w:szCs w:val="18"/>
                <w:lang w:eastAsia="ko-KR"/>
              </w:rPr>
              <w:t>0.6</w:t>
            </w:r>
          </w:p>
        </w:tc>
      </w:tr>
      <w:tr w:rsidR="00130046" w:rsidRPr="00EF5447" w14:paraId="3E1BDF80" w14:textId="77777777" w:rsidTr="00130046">
        <w:trPr>
          <w:trHeight w:val="187"/>
          <w:jc w:val="center"/>
        </w:trPr>
        <w:tc>
          <w:tcPr>
            <w:tcW w:w="2336" w:type="dxa"/>
            <w:tcBorders>
              <w:top w:val="nil"/>
              <w:bottom w:val="nil"/>
            </w:tcBorders>
            <w:shd w:val="clear" w:color="auto" w:fill="auto"/>
          </w:tcPr>
          <w:p w14:paraId="31995364" w14:textId="77777777" w:rsidR="00130046" w:rsidRPr="00EF5447" w:rsidRDefault="00130046" w:rsidP="00130046">
            <w:pPr>
              <w:pStyle w:val="TAC"/>
            </w:pPr>
          </w:p>
        </w:tc>
        <w:tc>
          <w:tcPr>
            <w:tcW w:w="2952" w:type="dxa"/>
          </w:tcPr>
          <w:p w14:paraId="6220E962" w14:textId="77777777" w:rsidR="00130046" w:rsidRPr="00EF5447" w:rsidRDefault="00130046" w:rsidP="00130046">
            <w:pPr>
              <w:pStyle w:val="TAC"/>
              <w:rPr>
                <w:lang w:eastAsia="ja-JP"/>
              </w:rPr>
            </w:pPr>
            <w:r w:rsidRPr="00EF5447">
              <w:rPr>
                <w:lang w:eastAsia="zh-TW"/>
              </w:rPr>
              <w:t>19</w:t>
            </w:r>
          </w:p>
        </w:tc>
        <w:tc>
          <w:tcPr>
            <w:tcW w:w="2952" w:type="dxa"/>
          </w:tcPr>
          <w:p w14:paraId="23A64E70" w14:textId="77777777" w:rsidR="00130046" w:rsidRPr="00EF5447" w:rsidRDefault="00130046" w:rsidP="00130046">
            <w:pPr>
              <w:pStyle w:val="TAC"/>
              <w:rPr>
                <w:lang w:eastAsia="ja-JP"/>
              </w:rPr>
            </w:pPr>
            <w:r w:rsidRPr="00EF5447">
              <w:rPr>
                <w:rFonts w:eastAsia="맑은 고딕"/>
                <w:szCs w:val="18"/>
                <w:lang w:eastAsia="ko-KR"/>
              </w:rPr>
              <w:t>0.3</w:t>
            </w:r>
          </w:p>
        </w:tc>
      </w:tr>
      <w:tr w:rsidR="00130046" w:rsidRPr="00EF5447" w14:paraId="6CAF88D1" w14:textId="77777777" w:rsidTr="00130046">
        <w:trPr>
          <w:trHeight w:val="187"/>
          <w:jc w:val="center"/>
        </w:trPr>
        <w:tc>
          <w:tcPr>
            <w:tcW w:w="2336" w:type="dxa"/>
            <w:tcBorders>
              <w:top w:val="nil"/>
              <w:bottom w:val="nil"/>
            </w:tcBorders>
            <w:shd w:val="clear" w:color="auto" w:fill="auto"/>
          </w:tcPr>
          <w:p w14:paraId="4E5A0FE9" w14:textId="77777777" w:rsidR="00130046" w:rsidRPr="00EF5447" w:rsidRDefault="00130046" w:rsidP="00130046">
            <w:pPr>
              <w:pStyle w:val="TAC"/>
            </w:pPr>
          </w:p>
        </w:tc>
        <w:tc>
          <w:tcPr>
            <w:tcW w:w="2952" w:type="dxa"/>
          </w:tcPr>
          <w:p w14:paraId="70213263" w14:textId="77777777" w:rsidR="00130046" w:rsidRPr="00EF5447" w:rsidRDefault="00130046" w:rsidP="00130046">
            <w:pPr>
              <w:pStyle w:val="TAC"/>
              <w:rPr>
                <w:lang w:eastAsia="ja-JP"/>
              </w:rPr>
            </w:pPr>
            <w:r w:rsidRPr="00EF5447">
              <w:rPr>
                <w:lang w:eastAsia="zh-TW"/>
              </w:rPr>
              <w:t>n1</w:t>
            </w:r>
          </w:p>
        </w:tc>
        <w:tc>
          <w:tcPr>
            <w:tcW w:w="2952" w:type="dxa"/>
          </w:tcPr>
          <w:p w14:paraId="4496EA83" w14:textId="77777777" w:rsidR="00130046" w:rsidRPr="00EF5447" w:rsidRDefault="00130046" w:rsidP="00130046">
            <w:pPr>
              <w:pStyle w:val="TAC"/>
              <w:rPr>
                <w:lang w:eastAsia="ja-JP"/>
              </w:rPr>
            </w:pPr>
            <w:r w:rsidRPr="00EF5447">
              <w:rPr>
                <w:rFonts w:eastAsia="맑은 고딕"/>
                <w:szCs w:val="18"/>
                <w:lang w:eastAsia="ko-KR"/>
              </w:rPr>
              <w:t>0.6</w:t>
            </w:r>
          </w:p>
        </w:tc>
      </w:tr>
      <w:tr w:rsidR="00130046" w:rsidRPr="00EF5447" w14:paraId="77DDAB85" w14:textId="77777777" w:rsidTr="00130046">
        <w:trPr>
          <w:trHeight w:val="187"/>
          <w:jc w:val="center"/>
        </w:trPr>
        <w:tc>
          <w:tcPr>
            <w:tcW w:w="2336" w:type="dxa"/>
            <w:tcBorders>
              <w:top w:val="nil"/>
              <w:bottom w:val="single" w:sz="4" w:space="0" w:color="auto"/>
            </w:tcBorders>
            <w:shd w:val="clear" w:color="auto" w:fill="auto"/>
          </w:tcPr>
          <w:p w14:paraId="2520A2FA" w14:textId="77777777" w:rsidR="00130046" w:rsidRPr="00EF5447" w:rsidRDefault="00130046" w:rsidP="00130046">
            <w:pPr>
              <w:pStyle w:val="TAC"/>
            </w:pPr>
          </w:p>
        </w:tc>
        <w:tc>
          <w:tcPr>
            <w:tcW w:w="2952" w:type="dxa"/>
          </w:tcPr>
          <w:p w14:paraId="70191DC5" w14:textId="77777777" w:rsidR="00130046" w:rsidRPr="00EF5447" w:rsidRDefault="00130046" w:rsidP="00130046">
            <w:pPr>
              <w:pStyle w:val="TAC"/>
              <w:rPr>
                <w:lang w:eastAsia="ja-JP"/>
              </w:rPr>
            </w:pPr>
            <w:r w:rsidRPr="00EF5447">
              <w:rPr>
                <w:lang w:eastAsia="zh-TW"/>
              </w:rPr>
              <w:t>n77</w:t>
            </w:r>
          </w:p>
        </w:tc>
        <w:tc>
          <w:tcPr>
            <w:tcW w:w="2952" w:type="dxa"/>
          </w:tcPr>
          <w:p w14:paraId="0E97FD50" w14:textId="77777777" w:rsidR="00130046" w:rsidRPr="00EF5447" w:rsidRDefault="00130046" w:rsidP="00130046">
            <w:pPr>
              <w:pStyle w:val="TAC"/>
              <w:rPr>
                <w:lang w:eastAsia="ja-JP"/>
              </w:rPr>
            </w:pPr>
            <w:r w:rsidRPr="00EF5447">
              <w:rPr>
                <w:rFonts w:eastAsia="맑은 고딕"/>
                <w:szCs w:val="18"/>
                <w:lang w:eastAsia="ko-KR"/>
              </w:rPr>
              <w:t>0.8</w:t>
            </w:r>
          </w:p>
        </w:tc>
      </w:tr>
      <w:tr w:rsidR="00130046" w:rsidRPr="00EF5447" w14:paraId="1E9BEAB4" w14:textId="77777777" w:rsidTr="00130046">
        <w:trPr>
          <w:trHeight w:val="187"/>
          <w:jc w:val="center"/>
        </w:trPr>
        <w:tc>
          <w:tcPr>
            <w:tcW w:w="2336" w:type="dxa"/>
            <w:tcBorders>
              <w:top w:val="nil"/>
              <w:bottom w:val="nil"/>
            </w:tcBorders>
            <w:shd w:val="clear" w:color="auto" w:fill="auto"/>
          </w:tcPr>
          <w:p w14:paraId="0E09F5C5" w14:textId="77777777" w:rsidR="00130046" w:rsidRPr="00EF5447" w:rsidRDefault="00130046" w:rsidP="00130046">
            <w:pPr>
              <w:pStyle w:val="TAC"/>
            </w:pPr>
            <w:r w:rsidRPr="00EF5447">
              <w:rPr>
                <w:lang w:eastAsia="zh-TW"/>
              </w:rPr>
              <w:t>DC_3-19_n1-n78</w:t>
            </w:r>
          </w:p>
        </w:tc>
        <w:tc>
          <w:tcPr>
            <w:tcW w:w="2952" w:type="dxa"/>
          </w:tcPr>
          <w:p w14:paraId="2F264223" w14:textId="77777777" w:rsidR="00130046" w:rsidRPr="00EF5447" w:rsidRDefault="00130046" w:rsidP="00130046">
            <w:pPr>
              <w:pStyle w:val="TAC"/>
              <w:rPr>
                <w:lang w:eastAsia="ja-JP"/>
              </w:rPr>
            </w:pPr>
            <w:r w:rsidRPr="00EF5447">
              <w:rPr>
                <w:lang w:eastAsia="zh-TW"/>
              </w:rPr>
              <w:t>3</w:t>
            </w:r>
          </w:p>
        </w:tc>
        <w:tc>
          <w:tcPr>
            <w:tcW w:w="2952" w:type="dxa"/>
          </w:tcPr>
          <w:p w14:paraId="69C3FBB3" w14:textId="77777777" w:rsidR="00130046" w:rsidRPr="00EF5447" w:rsidRDefault="00130046" w:rsidP="00130046">
            <w:pPr>
              <w:pStyle w:val="TAC"/>
              <w:rPr>
                <w:lang w:eastAsia="ja-JP"/>
              </w:rPr>
            </w:pPr>
            <w:r w:rsidRPr="00EF5447">
              <w:rPr>
                <w:rFonts w:eastAsia="맑은 고딕"/>
                <w:szCs w:val="18"/>
                <w:lang w:eastAsia="ko-KR"/>
              </w:rPr>
              <w:t>0.6</w:t>
            </w:r>
          </w:p>
        </w:tc>
      </w:tr>
      <w:tr w:rsidR="00130046" w:rsidRPr="00EF5447" w14:paraId="2E2FB401" w14:textId="77777777" w:rsidTr="00130046">
        <w:trPr>
          <w:trHeight w:val="187"/>
          <w:jc w:val="center"/>
        </w:trPr>
        <w:tc>
          <w:tcPr>
            <w:tcW w:w="2336" w:type="dxa"/>
            <w:tcBorders>
              <w:top w:val="nil"/>
              <w:bottom w:val="nil"/>
            </w:tcBorders>
            <w:shd w:val="clear" w:color="auto" w:fill="auto"/>
          </w:tcPr>
          <w:p w14:paraId="5E87CBB6" w14:textId="77777777" w:rsidR="00130046" w:rsidRPr="00EF5447" w:rsidRDefault="00130046" w:rsidP="00130046">
            <w:pPr>
              <w:pStyle w:val="TAC"/>
            </w:pPr>
          </w:p>
        </w:tc>
        <w:tc>
          <w:tcPr>
            <w:tcW w:w="2952" w:type="dxa"/>
          </w:tcPr>
          <w:p w14:paraId="1A9EFA88" w14:textId="77777777" w:rsidR="00130046" w:rsidRPr="00EF5447" w:rsidRDefault="00130046" w:rsidP="00130046">
            <w:pPr>
              <w:pStyle w:val="TAC"/>
              <w:rPr>
                <w:lang w:eastAsia="ja-JP"/>
              </w:rPr>
            </w:pPr>
            <w:r w:rsidRPr="00EF5447">
              <w:rPr>
                <w:lang w:eastAsia="zh-TW"/>
              </w:rPr>
              <w:t>19</w:t>
            </w:r>
          </w:p>
        </w:tc>
        <w:tc>
          <w:tcPr>
            <w:tcW w:w="2952" w:type="dxa"/>
          </w:tcPr>
          <w:p w14:paraId="5FFDFF15" w14:textId="77777777" w:rsidR="00130046" w:rsidRPr="00EF5447" w:rsidRDefault="00130046" w:rsidP="00130046">
            <w:pPr>
              <w:pStyle w:val="TAC"/>
              <w:rPr>
                <w:lang w:eastAsia="ja-JP"/>
              </w:rPr>
            </w:pPr>
            <w:r w:rsidRPr="00EF5447">
              <w:rPr>
                <w:rFonts w:eastAsia="맑은 고딕"/>
                <w:szCs w:val="18"/>
                <w:lang w:eastAsia="ko-KR"/>
              </w:rPr>
              <w:t>0.3</w:t>
            </w:r>
          </w:p>
        </w:tc>
      </w:tr>
      <w:tr w:rsidR="00130046" w:rsidRPr="00EF5447" w14:paraId="599DF6E2" w14:textId="77777777" w:rsidTr="00130046">
        <w:trPr>
          <w:trHeight w:val="187"/>
          <w:jc w:val="center"/>
        </w:trPr>
        <w:tc>
          <w:tcPr>
            <w:tcW w:w="2336" w:type="dxa"/>
            <w:tcBorders>
              <w:top w:val="nil"/>
              <w:bottom w:val="nil"/>
            </w:tcBorders>
            <w:shd w:val="clear" w:color="auto" w:fill="auto"/>
          </w:tcPr>
          <w:p w14:paraId="77194900" w14:textId="77777777" w:rsidR="00130046" w:rsidRPr="00EF5447" w:rsidRDefault="00130046" w:rsidP="00130046">
            <w:pPr>
              <w:pStyle w:val="TAC"/>
            </w:pPr>
          </w:p>
        </w:tc>
        <w:tc>
          <w:tcPr>
            <w:tcW w:w="2952" w:type="dxa"/>
          </w:tcPr>
          <w:p w14:paraId="20127F83" w14:textId="77777777" w:rsidR="00130046" w:rsidRPr="00EF5447" w:rsidRDefault="00130046" w:rsidP="00130046">
            <w:pPr>
              <w:pStyle w:val="TAC"/>
              <w:rPr>
                <w:lang w:eastAsia="ja-JP"/>
              </w:rPr>
            </w:pPr>
            <w:r w:rsidRPr="00EF5447">
              <w:rPr>
                <w:lang w:eastAsia="zh-TW"/>
              </w:rPr>
              <w:t>n1</w:t>
            </w:r>
          </w:p>
        </w:tc>
        <w:tc>
          <w:tcPr>
            <w:tcW w:w="2952" w:type="dxa"/>
          </w:tcPr>
          <w:p w14:paraId="00B27778" w14:textId="77777777" w:rsidR="00130046" w:rsidRPr="00EF5447" w:rsidRDefault="00130046" w:rsidP="00130046">
            <w:pPr>
              <w:pStyle w:val="TAC"/>
              <w:rPr>
                <w:lang w:eastAsia="ja-JP"/>
              </w:rPr>
            </w:pPr>
            <w:r w:rsidRPr="00EF5447">
              <w:rPr>
                <w:rFonts w:eastAsia="맑은 고딕"/>
                <w:szCs w:val="18"/>
                <w:lang w:eastAsia="ko-KR"/>
              </w:rPr>
              <w:t>0.6</w:t>
            </w:r>
          </w:p>
        </w:tc>
      </w:tr>
      <w:tr w:rsidR="00130046" w:rsidRPr="00EF5447" w14:paraId="2432CAC4" w14:textId="77777777" w:rsidTr="00130046">
        <w:trPr>
          <w:trHeight w:val="187"/>
          <w:jc w:val="center"/>
        </w:trPr>
        <w:tc>
          <w:tcPr>
            <w:tcW w:w="2336" w:type="dxa"/>
            <w:tcBorders>
              <w:top w:val="nil"/>
              <w:bottom w:val="single" w:sz="4" w:space="0" w:color="auto"/>
            </w:tcBorders>
            <w:shd w:val="clear" w:color="auto" w:fill="auto"/>
          </w:tcPr>
          <w:p w14:paraId="1C15101A" w14:textId="77777777" w:rsidR="00130046" w:rsidRPr="00EF5447" w:rsidRDefault="00130046" w:rsidP="00130046">
            <w:pPr>
              <w:pStyle w:val="TAC"/>
            </w:pPr>
          </w:p>
        </w:tc>
        <w:tc>
          <w:tcPr>
            <w:tcW w:w="2952" w:type="dxa"/>
          </w:tcPr>
          <w:p w14:paraId="6F1765C6" w14:textId="77777777" w:rsidR="00130046" w:rsidRPr="00EF5447" w:rsidRDefault="00130046" w:rsidP="00130046">
            <w:pPr>
              <w:pStyle w:val="TAC"/>
              <w:rPr>
                <w:lang w:eastAsia="ja-JP"/>
              </w:rPr>
            </w:pPr>
            <w:r w:rsidRPr="00EF5447">
              <w:rPr>
                <w:lang w:eastAsia="zh-TW"/>
              </w:rPr>
              <w:t>n78</w:t>
            </w:r>
          </w:p>
        </w:tc>
        <w:tc>
          <w:tcPr>
            <w:tcW w:w="2952" w:type="dxa"/>
          </w:tcPr>
          <w:p w14:paraId="6FA83CD6" w14:textId="77777777" w:rsidR="00130046" w:rsidRPr="00EF5447" w:rsidRDefault="00130046" w:rsidP="00130046">
            <w:pPr>
              <w:pStyle w:val="TAC"/>
              <w:rPr>
                <w:lang w:eastAsia="ja-JP"/>
              </w:rPr>
            </w:pPr>
            <w:r w:rsidRPr="00EF5447">
              <w:rPr>
                <w:rFonts w:eastAsia="맑은 고딕"/>
                <w:szCs w:val="18"/>
                <w:lang w:eastAsia="ko-KR"/>
              </w:rPr>
              <w:t>0.8</w:t>
            </w:r>
          </w:p>
        </w:tc>
      </w:tr>
      <w:tr w:rsidR="00130046" w:rsidRPr="00EF5447" w14:paraId="6EDCD101" w14:textId="77777777" w:rsidTr="00130046">
        <w:trPr>
          <w:trHeight w:val="187"/>
          <w:jc w:val="center"/>
        </w:trPr>
        <w:tc>
          <w:tcPr>
            <w:tcW w:w="2336" w:type="dxa"/>
            <w:tcBorders>
              <w:top w:val="nil"/>
              <w:bottom w:val="nil"/>
            </w:tcBorders>
            <w:shd w:val="clear" w:color="auto" w:fill="auto"/>
          </w:tcPr>
          <w:p w14:paraId="4B997FC5" w14:textId="77777777" w:rsidR="00130046" w:rsidRPr="00EF5447" w:rsidRDefault="00130046" w:rsidP="00130046">
            <w:pPr>
              <w:pStyle w:val="TAC"/>
            </w:pPr>
            <w:r w:rsidRPr="00EF5447">
              <w:rPr>
                <w:lang w:eastAsia="zh-TW"/>
              </w:rPr>
              <w:t>DC_3-19_n1-n79</w:t>
            </w:r>
          </w:p>
        </w:tc>
        <w:tc>
          <w:tcPr>
            <w:tcW w:w="2952" w:type="dxa"/>
          </w:tcPr>
          <w:p w14:paraId="5AC775BE" w14:textId="77777777" w:rsidR="00130046" w:rsidRPr="00EF5447" w:rsidRDefault="00130046" w:rsidP="00130046">
            <w:pPr>
              <w:pStyle w:val="TAC"/>
              <w:rPr>
                <w:lang w:eastAsia="ja-JP"/>
              </w:rPr>
            </w:pPr>
            <w:r w:rsidRPr="00EF5447">
              <w:rPr>
                <w:lang w:eastAsia="zh-TW"/>
              </w:rPr>
              <w:t>3</w:t>
            </w:r>
          </w:p>
        </w:tc>
        <w:tc>
          <w:tcPr>
            <w:tcW w:w="2952" w:type="dxa"/>
          </w:tcPr>
          <w:p w14:paraId="30FCD74F" w14:textId="77777777" w:rsidR="00130046" w:rsidRPr="00EF5447" w:rsidRDefault="00130046" w:rsidP="00130046">
            <w:pPr>
              <w:pStyle w:val="TAC"/>
              <w:rPr>
                <w:lang w:eastAsia="ja-JP"/>
              </w:rPr>
            </w:pPr>
            <w:r w:rsidRPr="00EF5447">
              <w:rPr>
                <w:rFonts w:eastAsia="맑은 고딕"/>
                <w:szCs w:val="18"/>
                <w:lang w:eastAsia="ko-KR"/>
              </w:rPr>
              <w:t>0.3</w:t>
            </w:r>
          </w:p>
        </w:tc>
      </w:tr>
      <w:tr w:rsidR="00130046" w:rsidRPr="00EF5447" w14:paraId="70DED430" w14:textId="77777777" w:rsidTr="00130046">
        <w:trPr>
          <w:trHeight w:val="187"/>
          <w:jc w:val="center"/>
        </w:trPr>
        <w:tc>
          <w:tcPr>
            <w:tcW w:w="2336" w:type="dxa"/>
            <w:tcBorders>
              <w:top w:val="nil"/>
              <w:bottom w:val="nil"/>
            </w:tcBorders>
            <w:shd w:val="clear" w:color="auto" w:fill="auto"/>
          </w:tcPr>
          <w:p w14:paraId="284B155E" w14:textId="77777777" w:rsidR="00130046" w:rsidRPr="00EF5447" w:rsidRDefault="00130046" w:rsidP="00130046">
            <w:pPr>
              <w:pStyle w:val="TAC"/>
            </w:pPr>
          </w:p>
        </w:tc>
        <w:tc>
          <w:tcPr>
            <w:tcW w:w="2952" w:type="dxa"/>
          </w:tcPr>
          <w:p w14:paraId="637F7051" w14:textId="77777777" w:rsidR="00130046" w:rsidRPr="00EF5447" w:rsidRDefault="00130046" w:rsidP="00130046">
            <w:pPr>
              <w:pStyle w:val="TAC"/>
              <w:rPr>
                <w:lang w:eastAsia="ja-JP"/>
              </w:rPr>
            </w:pPr>
            <w:r w:rsidRPr="00EF5447">
              <w:rPr>
                <w:lang w:eastAsia="zh-TW"/>
              </w:rPr>
              <w:t>19</w:t>
            </w:r>
          </w:p>
        </w:tc>
        <w:tc>
          <w:tcPr>
            <w:tcW w:w="2952" w:type="dxa"/>
          </w:tcPr>
          <w:p w14:paraId="2B04C3F8" w14:textId="77777777" w:rsidR="00130046" w:rsidRPr="00EF5447" w:rsidRDefault="00130046" w:rsidP="00130046">
            <w:pPr>
              <w:pStyle w:val="TAC"/>
              <w:rPr>
                <w:lang w:eastAsia="ja-JP"/>
              </w:rPr>
            </w:pPr>
            <w:r w:rsidRPr="00EF5447">
              <w:rPr>
                <w:rFonts w:eastAsia="맑은 고딕"/>
                <w:szCs w:val="18"/>
                <w:lang w:eastAsia="ko-KR"/>
              </w:rPr>
              <w:t>0.3</w:t>
            </w:r>
          </w:p>
        </w:tc>
      </w:tr>
      <w:tr w:rsidR="00130046" w:rsidRPr="00EF5447" w14:paraId="592F7D9C" w14:textId="77777777" w:rsidTr="00130046">
        <w:trPr>
          <w:trHeight w:val="187"/>
          <w:jc w:val="center"/>
        </w:trPr>
        <w:tc>
          <w:tcPr>
            <w:tcW w:w="2336" w:type="dxa"/>
            <w:tcBorders>
              <w:top w:val="nil"/>
              <w:bottom w:val="single" w:sz="4" w:space="0" w:color="auto"/>
            </w:tcBorders>
            <w:shd w:val="clear" w:color="auto" w:fill="auto"/>
          </w:tcPr>
          <w:p w14:paraId="2F7F2023" w14:textId="77777777" w:rsidR="00130046" w:rsidRPr="00EF5447" w:rsidRDefault="00130046" w:rsidP="00130046">
            <w:pPr>
              <w:pStyle w:val="TAC"/>
            </w:pPr>
          </w:p>
        </w:tc>
        <w:tc>
          <w:tcPr>
            <w:tcW w:w="2952" w:type="dxa"/>
          </w:tcPr>
          <w:p w14:paraId="3B00AB5E" w14:textId="77777777" w:rsidR="00130046" w:rsidRPr="00EF5447" w:rsidRDefault="00130046" w:rsidP="00130046">
            <w:pPr>
              <w:pStyle w:val="TAC"/>
              <w:rPr>
                <w:lang w:eastAsia="ja-JP"/>
              </w:rPr>
            </w:pPr>
            <w:r w:rsidRPr="00EF5447">
              <w:rPr>
                <w:lang w:eastAsia="zh-TW"/>
              </w:rPr>
              <w:t>n1</w:t>
            </w:r>
          </w:p>
        </w:tc>
        <w:tc>
          <w:tcPr>
            <w:tcW w:w="2952" w:type="dxa"/>
          </w:tcPr>
          <w:p w14:paraId="23BB0805" w14:textId="77777777" w:rsidR="00130046" w:rsidRPr="00EF5447" w:rsidRDefault="00130046" w:rsidP="00130046">
            <w:pPr>
              <w:pStyle w:val="TAC"/>
              <w:rPr>
                <w:lang w:eastAsia="ja-JP"/>
              </w:rPr>
            </w:pPr>
            <w:r w:rsidRPr="00EF5447">
              <w:rPr>
                <w:rFonts w:eastAsia="맑은 고딕"/>
                <w:szCs w:val="18"/>
                <w:lang w:eastAsia="ko-KR"/>
              </w:rPr>
              <w:t>0.3</w:t>
            </w:r>
          </w:p>
        </w:tc>
      </w:tr>
      <w:tr w:rsidR="00130046" w:rsidRPr="00EF5447" w14:paraId="705A52ED" w14:textId="77777777" w:rsidTr="00130046">
        <w:trPr>
          <w:trHeight w:val="187"/>
          <w:jc w:val="center"/>
        </w:trPr>
        <w:tc>
          <w:tcPr>
            <w:tcW w:w="2336" w:type="dxa"/>
            <w:tcBorders>
              <w:bottom w:val="nil"/>
            </w:tcBorders>
            <w:shd w:val="clear" w:color="auto" w:fill="auto"/>
          </w:tcPr>
          <w:p w14:paraId="0DF2A2B1" w14:textId="77777777" w:rsidR="00130046" w:rsidRPr="00EF5447" w:rsidRDefault="00130046" w:rsidP="00130046">
            <w:pPr>
              <w:pStyle w:val="TAC"/>
            </w:pPr>
            <w:r w:rsidRPr="00EF5447">
              <w:t>DC_</w:t>
            </w:r>
            <w:r w:rsidRPr="00EF5447">
              <w:rPr>
                <w:lang w:eastAsia="ja-JP"/>
              </w:rPr>
              <w:t>3-19-21_n77</w:t>
            </w:r>
          </w:p>
        </w:tc>
        <w:tc>
          <w:tcPr>
            <w:tcW w:w="2952" w:type="dxa"/>
          </w:tcPr>
          <w:p w14:paraId="30580BB0" w14:textId="77777777" w:rsidR="00130046" w:rsidRPr="00EF5447" w:rsidRDefault="00130046" w:rsidP="00130046">
            <w:pPr>
              <w:pStyle w:val="TAC"/>
              <w:rPr>
                <w:lang w:eastAsia="ja-JP"/>
              </w:rPr>
            </w:pPr>
            <w:r w:rsidRPr="00EF5447">
              <w:rPr>
                <w:lang w:eastAsia="ja-JP"/>
              </w:rPr>
              <w:t>3</w:t>
            </w:r>
          </w:p>
        </w:tc>
        <w:tc>
          <w:tcPr>
            <w:tcW w:w="2952" w:type="dxa"/>
          </w:tcPr>
          <w:p w14:paraId="3CC518EF" w14:textId="77777777" w:rsidR="00130046" w:rsidRPr="00EF5447" w:rsidRDefault="00130046" w:rsidP="00130046">
            <w:pPr>
              <w:pStyle w:val="TAC"/>
            </w:pPr>
            <w:r w:rsidRPr="00EF5447">
              <w:rPr>
                <w:lang w:eastAsia="ja-JP"/>
              </w:rPr>
              <w:t>0.8</w:t>
            </w:r>
          </w:p>
        </w:tc>
      </w:tr>
      <w:tr w:rsidR="00130046" w:rsidRPr="00EF5447" w14:paraId="622095FF" w14:textId="77777777" w:rsidTr="00130046">
        <w:trPr>
          <w:trHeight w:val="187"/>
          <w:jc w:val="center"/>
        </w:trPr>
        <w:tc>
          <w:tcPr>
            <w:tcW w:w="2336" w:type="dxa"/>
            <w:tcBorders>
              <w:top w:val="nil"/>
              <w:bottom w:val="nil"/>
            </w:tcBorders>
            <w:shd w:val="clear" w:color="auto" w:fill="auto"/>
          </w:tcPr>
          <w:p w14:paraId="542C4096" w14:textId="77777777" w:rsidR="00130046" w:rsidRPr="00EF5447" w:rsidRDefault="00130046" w:rsidP="00130046">
            <w:pPr>
              <w:pStyle w:val="TAC"/>
            </w:pPr>
          </w:p>
        </w:tc>
        <w:tc>
          <w:tcPr>
            <w:tcW w:w="2952" w:type="dxa"/>
          </w:tcPr>
          <w:p w14:paraId="40B6A950" w14:textId="77777777" w:rsidR="00130046" w:rsidRPr="00EF5447" w:rsidRDefault="00130046" w:rsidP="00130046">
            <w:pPr>
              <w:pStyle w:val="TAC"/>
              <w:rPr>
                <w:lang w:eastAsia="ja-JP"/>
              </w:rPr>
            </w:pPr>
            <w:r w:rsidRPr="00EF5447">
              <w:rPr>
                <w:lang w:eastAsia="ja-JP"/>
              </w:rPr>
              <w:t>19</w:t>
            </w:r>
          </w:p>
        </w:tc>
        <w:tc>
          <w:tcPr>
            <w:tcW w:w="2952" w:type="dxa"/>
          </w:tcPr>
          <w:p w14:paraId="3A8A2E57"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4107BFCB" w14:textId="77777777" w:rsidTr="00130046">
        <w:trPr>
          <w:trHeight w:val="187"/>
          <w:jc w:val="center"/>
        </w:trPr>
        <w:tc>
          <w:tcPr>
            <w:tcW w:w="2336" w:type="dxa"/>
            <w:tcBorders>
              <w:top w:val="nil"/>
              <w:bottom w:val="nil"/>
            </w:tcBorders>
            <w:shd w:val="clear" w:color="auto" w:fill="auto"/>
          </w:tcPr>
          <w:p w14:paraId="1727420A" w14:textId="77777777" w:rsidR="00130046" w:rsidRPr="00EF5447" w:rsidRDefault="00130046" w:rsidP="00130046">
            <w:pPr>
              <w:pStyle w:val="TAC"/>
            </w:pPr>
          </w:p>
        </w:tc>
        <w:tc>
          <w:tcPr>
            <w:tcW w:w="2952" w:type="dxa"/>
          </w:tcPr>
          <w:p w14:paraId="581D2A69" w14:textId="77777777" w:rsidR="00130046" w:rsidRPr="00EF5447" w:rsidRDefault="00130046" w:rsidP="00130046">
            <w:pPr>
              <w:pStyle w:val="TAC"/>
              <w:rPr>
                <w:lang w:eastAsia="ja-JP"/>
              </w:rPr>
            </w:pPr>
            <w:r w:rsidRPr="00EF5447">
              <w:rPr>
                <w:lang w:eastAsia="ja-JP"/>
              </w:rPr>
              <w:t>21</w:t>
            </w:r>
          </w:p>
        </w:tc>
        <w:tc>
          <w:tcPr>
            <w:tcW w:w="2952" w:type="dxa"/>
          </w:tcPr>
          <w:p w14:paraId="71F0E17F" w14:textId="77777777" w:rsidR="00130046" w:rsidRPr="00EF5447" w:rsidRDefault="00130046" w:rsidP="00130046">
            <w:pPr>
              <w:pStyle w:val="TAC"/>
              <w:rPr>
                <w:rFonts w:eastAsia="MS Mincho"/>
                <w:lang w:eastAsia="ja-JP"/>
              </w:rPr>
            </w:pPr>
            <w:r w:rsidRPr="00EF5447">
              <w:rPr>
                <w:lang w:eastAsia="ja-JP"/>
              </w:rPr>
              <w:t>0.9</w:t>
            </w:r>
          </w:p>
        </w:tc>
      </w:tr>
      <w:tr w:rsidR="00130046" w:rsidRPr="00EF5447" w14:paraId="6F407A9F" w14:textId="77777777" w:rsidTr="00130046">
        <w:trPr>
          <w:trHeight w:val="187"/>
          <w:jc w:val="center"/>
        </w:trPr>
        <w:tc>
          <w:tcPr>
            <w:tcW w:w="2336" w:type="dxa"/>
            <w:tcBorders>
              <w:top w:val="nil"/>
              <w:bottom w:val="single" w:sz="4" w:space="0" w:color="auto"/>
            </w:tcBorders>
            <w:shd w:val="clear" w:color="auto" w:fill="auto"/>
          </w:tcPr>
          <w:p w14:paraId="6155B5EC" w14:textId="77777777" w:rsidR="00130046" w:rsidRPr="00EF5447" w:rsidRDefault="00130046" w:rsidP="00130046">
            <w:pPr>
              <w:pStyle w:val="TAC"/>
            </w:pPr>
          </w:p>
        </w:tc>
        <w:tc>
          <w:tcPr>
            <w:tcW w:w="2952" w:type="dxa"/>
          </w:tcPr>
          <w:p w14:paraId="3030FD25" w14:textId="77777777" w:rsidR="00130046" w:rsidRPr="00EF5447" w:rsidRDefault="00130046" w:rsidP="00130046">
            <w:pPr>
              <w:pStyle w:val="TAC"/>
              <w:rPr>
                <w:lang w:eastAsia="ja-JP"/>
              </w:rPr>
            </w:pPr>
            <w:r w:rsidRPr="00EF5447">
              <w:rPr>
                <w:lang w:eastAsia="ja-JP"/>
              </w:rPr>
              <w:t>n77</w:t>
            </w:r>
          </w:p>
        </w:tc>
        <w:tc>
          <w:tcPr>
            <w:tcW w:w="2952" w:type="dxa"/>
          </w:tcPr>
          <w:p w14:paraId="626C492F" w14:textId="77777777" w:rsidR="00130046" w:rsidRPr="00EF5447" w:rsidRDefault="00130046" w:rsidP="00130046">
            <w:pPr>
              <w:pStyle w:val="TAC"/>
            </w:pPr>
            <w:r w:rsidRPr="00EF5447">
              <w:rPr>
                <w:lang w:eastAsia="ja-JP"/>
              </w:rPr>
              <w:t>0.8</w:t>
            </w:r>
          </w:p>
        </w:tc>
      </w:tr>
      <w:tr w:rsidR="00130046" w:rsidRPr="00EF5447" w14:paraId="3529F1EA" w14:textId="77777777" w:rsidTr="00130046">
        <w:trPr>
          <w:trHeight w:val="187"/>
          <w:jc w:val="center"/>
        </w:trPr>
        <w:tc>
          <w:tcPr>
            <w:tcW w:w="2336" w:type="dxa"/>
            <w:tcBorders>
              <w:bottom w:val="nil"/>
            </w:tcBorders>
            <w:shd w:val="clear" w:color="auto" w:fill="auto"/>
          </w:tcPr>
          <w:p w14:paraId="17AD0AD8" w14:textId="77777777" w:rsidR="00130046" w:rsidRPr="00EF5447" w:rsidRDefault="00130046" w:rsidP="00130046">
            <w:pPr>
              <w:pStyle w:val="TAC"/>
            </w:pPr>
            <w:r w:rsidRPr="00EF5447">
              <w:t>DC_</w:t>
            </w:r>
            <w:r w:rsidRPr="00EF5447">
              <w:rPr>
                <w:lang w:eastAsia="ja-JP"/>
              </w:rPr>
              <w:t>3-19-21_n78</w:t>
            </w:r>
          </w:p>
        </w:tc>
        <w:tc>
          <w:tcPr>
            <w:tcW w:w="2952" w:type="dxa"/>
          </w:tcPr>
          <w:p w14:paraId="6485B54B" w14:textId="77777777" w:rsidR="00130046" w:rsidRPr="00EF5447" w:rsidRDefault="00130046" w:rsidP="00130046">
            <w:pPr>
              <w:pStyle w:val="TAC"/>
              <w:rPr>
                <w:lang w:eastAsia="ja-JP"/>
              </w:rPr>
            </w:pPr>
            <w:r w:rsidRPr="00EF5447">
              <w:rPr>
                <w:lang w:eastAsia="ja-JP"/>
              </w:rPr>
              <w:t>3</w:t>
            </w:r>
          </w:p>
        </w:tc>
        <w:tc>
          <w:tcPr>
            <w:tcW w:w="2952" w:type="dxa"/>
          </w:tcPr>
          <w:p w14:paraId="7888DA41" w14:textId="77777777" w:rsidR="00130046" w:rsidRPr="00EF5447" w:rsidRDefault="00130046" w:rsidP="00130046">
            <w:pPr>
              <w:pStyle w:val="TAC"/>
            </w:pPr>
            <w:r w:rsidRPr="00EF5447">
              <w:rPr>
                <w:lang w:eastAsia="ja-JP"/>
              </w:rPr>
              <w:t>0.8</w:t>
            </w:r>
          </w:p>
        </w:tc>
      </w:tr>
      <w:tr w:rsidR="00130046" w:rsidRPr="00EF5447" w14:paraId="1E920DDD" w14:textId="77777777" w:rsidTr="00130046">
        <w:trPr>
          <w:trHeight w:val="187"/>
          <w:jc w:val="center"/>
        </w:trPr>
        <w:tc>
          <w:tcPr>
            <w:tcW w:w="2336" w:type="dxa"/>
            <w:tcBorders>
              <w:top w:val="nil"/>
              <w:bottom w:val="nil"/>
            </w:tcBorders>
            <w:shd w:val="clear" w:color="auto" w:fill="auto"/>
          </w:tcPr>
          <w:p w14:paraId="2532730E" w14:textId="77777777" w:rsidR="00130046" w:rsidRPr="00EF5447" w:rsidRDefault="00130046" w:rsidP="00130046">
            <w:pPr>
              <w:pStyle w:val="TAC"/>
            </w:pPr>
          </w:p>
        </w:tc>
        <w:tc>
          <w:tcPr>
            <w:tcW w:w="2952" w:type="dxa"/>
          </w:tcPr>
          <w:p w14:paraId="1B7499C9" w14:textId="77777777" w:rsidR="00130046" w:rsidRPr="00EF5447" w:rsidRDefault="00130046" w:rsidP="00130046">
            <w:pPr>
              <w:pStyle w:val="TAC"/>
              <w:rPr>
                <w:lang w:eastAsia="ja-JP"/>
              </w:rPr>
            </w:pPr>
            <w:r w:rsidRPr="00EF5447">
              <w:rPr>
                <w:lang w:eastAsia="ja-JP"/>
              </w:rPr>
              <w:t>19</w:t>
            </w:r>
          </w:p>
        </w:tc>
        <w:tc>
          <w:tcPr>
            <w:tcW w:w="2952" w:type="dxa"/>
          </w:tcPr>
          <w:p w14:paraId="633C6240"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63A4BE20" w14:textId="77777777" w:rsidTr="00130046">
        <w:trPr>
          <w:trHeight w:val="187"/>
          <w:jc w:val="center"/>
        </w:trPr>
        <w:tc>
          <w:tcPr>
            <w:tcW w:w="2336" w:type="dxa"/>
            <w:tcBorders>
              <w:top w:val="nil"/>
              <w:bottom w:val="nil"/>
            </w:tcBorders>
            <w:shd w:val="clear" w:color="auto" w:fill="auto"/>
          </w:tcPr>
          <w:p w14:paraId="642A9E3E" w14:textId="77777777" w:rsidR="00130046" w:rsidRPr="00EF5447" w:rsidRDefault="00130046" w:rsidP="00130046">
            <w:pPr>
              <w:pStyle w:val="TAC"/>
            </w:pPr>
          </w:p>
        </w:tc>
        <w:tc>
          <w:tcPr>
            <w:tcW w:w="2952" w:type="dxa"/>
          </w:tcPr>
          <w:p w14:paraId="52058AE3" w14:textId="77777777" w:rsidR="00130046" w:rsidRPr="00EF5447" w:rsidRDefault="00130046" w:rsidP="00130046">
            <w:pPr>
              <w:pStyle w:val="TAC"/>
              <w:rPr>
                <w:lang w:eastAsia="ja-JP"/>
              </w:rPr>
            </w:pPr>
            <w:r w:rsidRPr="00EF5447">
              <w:rPr>
                <w:lang w:eastAsia="ja-JP"/>
              </w:rPr>
              <w:t>21</w:t>
            </w:r>
          </w:p>
        </w:tc>
        <w:tc>
          <w:tcPr>
            <w:tcW w:w="2952" w:type="dxa"/>
          </w:tcPr>
          <w:p w14:paraId="39AE028D" w14:textId="77777777" w:rsidR="00130046" w:rsidRPr="00EF5447" w:rsidRDefault="00130046" w:rsidP="00130046">
            <w:pPr>
              <w:pStyle w:val="TAC"/>
              <w:rPr>
                <w:rFonts w:eastAsia="MS Mincho"/>
                <w:lang w:eastAsia="ja-JP"/>
              </w:rPr>
            </w:pPr>
            <w:r w:rsidRPr="00EF5447">
              <w:rPr>
                <w:lang w:eastAsia="ja-JP"/>
              </w:rPr>
              <w:t>0.9</w:t>
            </w:r>
          </w:p>
        </w:tc>
      </w:tr>
      <w:tr w:rsidR="00130046" w:rsidRPr="00EF5447" w14:paraId="0AAB5C6A" w14:textId="77777777" w:rsidTr="00130046">
        <w:trPr>
          <w:trHeight w:val="187"/>
          <w:jc w:val="center"/>
        </w:trPr>
        <w:tc>
          <w:tcPr>
            <w:tcW w:w="2336" w:type="dxa"/>
            <w:tcBorders>
              <w:top w:val="nil"/>
              <w:bottom w:val="single" w:sz="4" w:space="0" w:color="auto"/>
            </w:tcBorders>
            <w:shd w:val="clear" w:color="auto" w:fill="auto"/>
          </w:tcPr>
          <w:p w14:paraId="421EC8D6" w14:textId="77777777" w:rsidR="00130046" w:rsidRPr="00EF5447" w:rsidRDefault="00130046" w:rsidP="00130046">
            <w:pPr>
              <w:pStyle w:val="TAC"/>
            </w:pPr>
          </w:p>
        </w:tc>
        <w:tc>
          <w:tcPr>
            <w:tcW w:w="2952" w:type="dxa"/>
          </w:tcPr>
          <w:p w14:paraId="320B9335" w14:textId="77777777" w:rsidR="00130046" w:rsidRPr="00EF5447" w:rsidRDefault="00130046" w:rsidP="00130046">
            <w:pPr>
              <w:pStyle w:val="TAC"/>
              <w:rPr>
                <w:lang w:eastAsia="ja-JP"/>
              </w:rPr>
            </w:pPr>
            <w:r w:rsidRPr="00EF5447">
              <w:rPr>
                <w:lang w:eastAsia="ja-JP"/>
              </w:rPr>
              <w:t>n78</w:t>
            </w:r>
          </w:p>
        </w:tc>
        <w:tc>
          <w:tcPr>
            <w:tcW w:w="2952" w:type="dxa"/>
          </w:tcPr>
          <w:p w14:paraId="011B2D74" w14:textId="77777777" w:rsidR="00130046" w:rsidRPr="00EF5447" w:rsidRDefault="00130046" w:rsidP="00130046">
            <w:pPr>
              <w:pStyle w:val="TAC"/>
            </w:pPr>
            <w:r w:rsidRPr="00EF5447">
              <w:rPr>
                <w:lang w:eastAsia="ja-JP"/>
              </w:rPr>
              <w:t>0.8</w:t>
            </w:r>
          </w:p>
        </w:tc>
      </w:tr>
      <w:tr w:rsidR="00130046" w:rsidRPr="00EF5447" w14:paraId="1718AF2E" w14:textId="77777777" w:rsidTr="00130046">
        <w:trPr>
          <w:trHeight w:val="187"/>
          <w:jc w:val="center"/>
        </w:trPr>
        <w:tc>
          <w:tcPr>
            <w:tcW w:w="2336" w:type="dxa"/>
            <w:tcBorders>
              <w:bottom w:val="nil"/>
            </w:tcBorders>
            <w:shd w:val="clear" w:color="auto" w:fill="auto"/>
          </w:tcPr>
          <w:p w14:paraId="6B04F47F" w14:textId="77777777" w:rsidR="00130046" w:rsidRPr="00EF5447" w:rsidRDefault="00130046" w:rsidP="00130046">
            <w:pPr>
              <w:pStyle w:val="TAC"/>
            </w:pPr>
            <w:r w:rsidRPr="00EF5447">
              <w:t>DC_</w:t>
            </w:r>
            <w:r w:rsidRPr="00EF5447">
              <w:rPr>
                <w:lang w:eastAsia="ja-JP"/>
              </w:rPr>
              <w:t>3-19-21_n79</w:t>
            </w:r>
          </w:p>
        </w:tc>
        <w:tc>
          <w:tcPr>
            <w:tcW w:w="2952" w:type="dxa"/>
          </w:tcPr>
          <w:p w14:paraId="38249500" w14:textId="77777777" w:rsidR="00130046" w:rsidRPr="00EF5447" w:rsidRDefault="00130046" w:rsidP="00130046">
            <w:pPr>
              <w:pStyle w:val="TAC"/>
              <w:rPr>
                <w:lang w:eastAsia="ja-JP"/>
              </w:rPr>
            </w:pPr>
            <w:r w:rsidRPr="00EF5447">
              <w:rPr>
                <w:lang w:eastAsia="ja-JP"/>
              </w:rPr>
              <w:t>3</w:t>
            </w:r>
          </w:p>
        </w:tc>
        <w:tc>
          <w:tcPr>
            <w:tcW w:w="2952" w:type="dxa"/>
          </w:tcPr>
          <w:p w14:paraId="6E74EF99" w14:textId="77777777" w:rsidR="00130046" w:rsidRPr="00EF5447" w:rsidRDefault="00130046" w:rsidP="00130046">
            <w:pPr>
              <w:pStyle w:val="TAC"/>
            </w:pPr>
            <w:r w:rsidRPr="00EF5447">
              <w:rPr>
                <w:lang w:eastAsia="ja-JP"/>
              </w:rPr>
              <w:t>0.8</w:t>
            </w:r>
          </w:p>
        </w:tc>
      </w:tr>
      <w:tr w:rsidR="00130046" w:rsidRPr="00EF5447" w14:paraId="3114DE15" w14:textId="77777777" w:rsidTr="00130046">
        <w:trPr>
          <w:trHeight w:val="187"/>
          <w:jc w:val="center"/>
        </w:trPr>
        <w:tc>
          <w:tcPr>
            <w:tcW w:w="2336" w:type="dxa"/>
            <w:tcBorders>
              <w:top w:val="nil"/>
              <w:bottom w:val="nil"/>
            </w:tcBorders>
            <w:shd w:val="clear" w:color="auto" w:fill="auto"/>
          </w:tcPr>
          <w:p w14:paraId="29052F16" w14:textId="77777777" w:rsidR="00130046" w:rsidRPr="00EF5447" w:rsidRDefault="00130046" w:rsidP="00130046">
            <w:pPr>
              <w:pStyle w:val="TAC"/>
            </w:pPr>
          </w:p>
        </w:tc>
        <w:tc>
          <w:tcPr>
            <w:tcW w:w="2952" w:type="dxa"/>
          </w:tcPr>
          <w:p w14:paraId="46EC1B62" w14:textId="77777777" w:rsidR="00130046" w:rsidRPr="00EF5447" w:rsidRDefault="00130046" w:rsidP="00130046">
            <w:pPr>
              <w:pStyle w:val="TAC"/>
              <w:rPr>
                <w:lang w:eastAsia="ja-JP"/>
              </w:rPr>
            </w:pPr>
            <w:r w:rsidRPr="00EF5447">
              <w:rPr>
                <w:lang w:eastAsia="ja-JP"/>
              </w:rPr>
              <w:t>19</w:t>
            </w:r>
          </w:p>
        </w:tc>
        <w:tc>
          <w:tcPr>
            <w:tcW w:w="2952" w:type="dxa"/>
          </w:tcPr>
          <w:p w14:paraId="6AE367E0"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56DFA858" w14:textId="77777777" w:rsidTr="00130046">
        <w:trPr>
          <w:trHeight w:val="187"/>
          <w:jc w:val="center"/>
        </w:trPr>
        <w:tc>
          <w:tcPr>
            <w:tcW w:w="2336" w:type="dxa"/>
            <w:tcBorders>
              <w:top w:val="nil"/>
              <w:bottom w:val="single" w:sz="4" w:space="0" w:color="auto"/>
            </w:tcBorders>
            <w:shd w:val="clear" w:color="auto" w:fill="auto"/>
          </w:tcPr>
          <w:p w14:paraId="0898A014" w14:textId="77777777" w:rsidR="00130046" w:rsidRPr="00EF5447" w:rsidRDefault="00130046" w:rsidP="00130046">
            <w:pPr>
              <w:pStyle w:val="TAC"/>
            </w:pPr>
          </w:p>
        </w:tc>
        <w:tc>
          <w:tcPr>
            <w:tcW w:w="2952" w:type="dxa"/>
          </w:tcPr>
          <w:p w14:paraId="6241C793" w14:textId="77777777" w:rsidR="00130046" w:rsidRPr="00EF5447" w:rsidRDefault="00130046" w:rsidP="00130046">
            <w:pPr>
              <w:pStyle w:val="TAC"/>
              <w:rPr>
                <w:lang w:eastAsia="ja-JP"/>
              </w:rPr>
            </w:pPr>
            <w:r w:rsidRPr="00EF5447">
              <w:rPr>
                <w:lang w:eastAsia="ja-JP"/>
              </w:rPr>
              <w:t>21</w:t>
            </w:r>
          </w:p>
        </w:tc>
        <w:tc>
          <w:tcPr>
            <w:tcW w:w="2952" w:type="dxa"/>
          </w:tcPr>
          <w:p w14:paraId="109247F8" w14:textId="77777777" w:rsidR="00130046" w:rsidRPr="00EF5447" w:rsidRDefault="00130046" w:rsidP="00130046">
            <w:pPr>
              <w:pStyle w:val="TAC"/>
              <w:rPr>
                <w:rFonts w:eastAsia="MS Mincho"/>
                <w:lang w:eastAsia="ja-JP"/>
              </w:rPr>
            </w:pPr>
            <w:r w:rsidRPr="00EF5447">
              <w:rPr>
                <w:lang w:eastAsia="ja-JP"/>
              </w:rPr>
              <w:t>0.9</w:t>
            </w:r>
          </w:p>
        </w:tc>
      </w:tr>
      <w:tr w:rsidR="00130046" w:rsidRPr="00EF5447" w14:paraId="011D25DE" w14:textId="77777777" w:rsidTr="00130046">
        <w:trPr>
          <w:trHeight w:val="187"/>
          <w:jc w:val="center"/>
        </w:trPr>
        <w:tc>
          <w:tcPr>
            <w:tcW w:w="2336" w:type="dxa"/>
            <w:tcBorders>
              <w:top w:val="nil"/>
              <w:bottom w:val="nil"/>
            </w:tcBorders>
            <w:shd w:val="clear" w:color="auto" w:fill="auto"/>
          </w:tcPr>
          <w:p w14:paraId="5D4A1B19" w14:textId="77777777" w:rsidR="00130046" w:rsidRPr="00EF5447" w:rsidRDefault="00130046" w:rsidP="00130046">
            <w:pPr>
              <w:pStyle w:val="TAC"/>
            </w:pPr>
            <w:r w:rsidRPr="00580F91">
              <w:t>DC_3-19-42_n1</w:t>
            </w:r>
          </w:p>
        </w:tc>
        <w:tc>
          <w:tcPr>
            <w:tcW w:w="2952" w:type="dxa"/>
          </w:tcPr>
          <w:p w14:paraId="7EFE73D5" w14:textId="77777777" w:rsidR="00130046" w:rsidRPr="00EF5447" w:rsidRDefault="00130046" w:rsidP="00130046">
            <w:pPr>
              <w:pStyle w:val="TAC"/>
              <w:rPr>
                <w:lang w:eastAsia="ja-JP"/>
              </w:rPr>
            </w:pPr>
            <w:r w:rsidRPr="00580F91">
              <w:rPr>
                <w:lang w:eastAsia="ja-JP"/>
              </w:rPr>
              <w:t>3</w:t>
            </w:r>
          </w:p>
        </w:tc>
        <w:tc>
          <w:tcPr>
            <w:tcW w:w="2952" w:type="dxa"/>
          </w:tcPr>
          <w:p w14:paraId="02AEA5D9" w14:textId="77777777" w:rsidR="00130046" w:rsidRPr="00EF5447" w:rsidRDefault="00130046" w:rsidP="00130046">
            <w:pPr>
              <w:pStyle w:val="TAC"/>
              <w:rPr>
                <w:lang w:eastAsia="ja-JP"/>
              </w:rPr>
            </w:pPr>
            <w:r w:rsidRPr="00580F91">
              <w:rPr>
                <w:rFonts w:eastAsia="Yu Mincho" w:hint="eastAsia"/>
                <w:lang w:eastAsia="ja-JP"/>
              </w:rPr>
              <w:t>0.6</w:t>
            </w:r>
          </w:p>
        </w:tc>
      </w:tr>
      <w:tr w:rsidR="00130046" w:rsidRPr="00EF5447" w14:paraId="030F5DDA" w14:textId="77777777" w:rsidTr="00130046">
        <w:trPr>
          <w:trHeight w:val="187"/>
          <w:jc w:val="center"/>
        </w:trPr>
        <w:tc>
          <w:tcPr>
            <w:tcW w:w="2336" w:type="dxa"/>
            <w:tcBorders>
              <w:top w:val="nil"/>
              <w:bottom w:val="nil"/>
            </w:tcBorders>
            <w:shd w:val="clear" w:color="auto" w:fill="auto"/>
          </w:tcPr>
          <w:p w14:paraId="56425352" w14:textId="77777777" w:rsidR="00130046" w:rsidRPr="00EF5447" w:rsidRDefault="00130046" w:rsidP="00130046">
            <w:pPr>
              <w:pStyle w:val="TAC"/>
            </w:pPr>
          </w:p>
        </w:tc>
        <w:tc>
          <w:tcPr>
            <w:tcW w:w="2952" w:type="dxa"/>
          </w:tcPr>
          <w:p w14:paraId="49835EED" w14:textId="77777777" w:rsidR="00130046" w:rsidRPr="00EF5447" w:rsidRDefault="00130046" w:rsidP="00130046">
            <w:pPr>
              <w:pStyle w:val="TAC"/>
              <w:rPr>
                <w:lang w:eastAsia="ja-JP"/>
              </w:rPr>
            </w:pPr>
            <w:r w:rsidRPr="00580F91">
              <w:rPr>
                <w:lang w:eastAsia="ja-JP"/>
              </w:rPr>
              <w:t>19</w:t>
            </w:r>
          </w:p>
        </w:tc>
        <w:tc>
          <w:tcPr>
            <w:tcW w:w="2952" w:type="dxa"/>
          </w:tcPr>
          <w:p w14:paraId="4FDD97A4" w14:textId="77777777" w:rsidR="00130046" w:rsidRPr="00EF5447" w:rsidRDefault="00130046" w:rsidP="00130046">
            <w:pPr>
              <w:pStyle w:val="TAC"/>
              <w:rPr>
                <w:lang w:eastAsia="ja-JP"/>
              </w:rPr>
            </w:pPr>
            <w:r w:rsidRPr="00580F91">
              <w:rPr>
                <w:rFonts w:eastAsia="Yu Mincho" w:hint="eastAsia"/>
                <w:lang w:eastAsia="ja-JP"/>
              </w:rPr>
              <w:t>0</w:t>
            </w:r>
            <w:r w:rsidRPr="00580F91">
              <w:rPr>
                <w:rFonts w:eastAsia="Yu Mincho"/>
                <w:lang w:eastAsia="ja-JP"/>
              </w:rPr>
              <w:t>.3</w:t>
            </w:r>
          </w:p>
        </w:tc>
      </w:tr>
      <w:tr w:rsidR="00130046" w:rsidRPr="00EF5447" w14:paraId="7BF48EE1" w14:textId="77777777" w:rsidTr="00130046">
        <w:trPr>
          <w:trHeight w:val="187"/>
          <w:jc w:val="center"/>
        </w:trPr>
        <w:tc>
          <w:tcPr>
            <w:tcW w:w="2336" w:type="dxa"/>
            <w:tcBorders>
              <w:top w:val="nil"/>
              <w:bottom w:val="single" w:sz="4" w:space="0" w:color="auto"/>
            </w:tcBorders>
            <w:shd w:val="clear" w:color="auto" w:fill="auto"/>
          </w:tcPr>
          <w:p w14:paraId="7F901D8D" w14:textId="77777777" w:rsidR="00130046" w:rsidRPr="00EF5447" w:rsidRDefault="00130046" w:rsidP="00130046">
            <w:pPr>
              <w:pStyle w:val="TAC"/>
            </w:pPr>
          </w:p>
        </w:tc>
        <w:tc>
          <w:tcPr>
            <w:tcW w:w="2952" w:type="dxa"/>
          </w:tcPr>
          <w:p w14:paraId="56CAB49E" w14:textId="77777777" w:rsidR="00130046" w:rsidRPr="00EF5447" w:rsidRDefault="00130046" w:rsidP="00130046">
            <w:pPr>
              <w:pStyle w:val="TAC"/>
              <w:rPr>
                <w:lang w:eastAsia="ja-JP"/>
              </w:rPr>
            </w:pPr>
            <w:r w:rsidRPr="00580F91">
              <w:rPr>
                <w:lang w:val="fi-FI" w:eastAsia="ja-JP"/>
              </w:rPr>
              <w:t>42</w:t>
            </w:r>
          </w:p>
        </w:tc>
        <w:tc>
          <w:tcPr>
            <w:tcW w:w="2952" w:type="dxa"/>
          </w:tcPr>
          <w:p w14:paraId="397FEEAF" w14:textId="77777777" w:rsidR="00130046" w:rsidRPr="00EF5447" w:rsidRDefault="00130046" w:rsidP="00130046">
            <w:pPr>
              <w:pStyle w:val="TAC"/>
              <w:rPr>
                <w:lang w:eastAsia="ja-JP"/>
              </w:rPr>
            </w:pPr>
            <w:r w:rsidRPr="00580F91">
              <w:rPr>
                <w:rFonts w:eastAsia="Yu Mincho" w:hint="eastAsia"/>
                <w:lang w:eastAsia="ja-JP"/>
              </w:rPr>
              <w:t>0.8</w:t>
            </w:r>
          </w:p>
        </w:tc>
      </w:tr>
      <w:tr w:rsidR="00130046" w:rsidRPr="00EF5447" w14:paraId="5AA8D7EF" w14:textId="77777777" w:rsidTr="00130046">
        <w:trPr>
          <w:trHeight w:val="187"/>
          <w:jc w:val="center"/>
        </w:trPr>
        <w:tc>
          <w:tcPr>
            <w:tcW w:w="2336" w:type="dxa"/>
            <w:tcBorders>
              <w:bottom w:val="nil"/>
            </w:tcBorders>
            <w:shd w:val="clear" w:color="auto" w:fill="auto"/>
          </w:tcPr>
          <w:p w14:paraId="701A4FBC" w14:textId="77777777" w:rsidR="00130046" w:rsidRPr="00EF5447" w:rsidRDefault="00130046" w:rsidP="00130046">
            <w:pPr>
              <w:pStyle w:val="TAC"/>
            </w:pPr>
            <w:r w:rsidRPr="00EF5447">
              <w:t>DC_</w:t>
            </w:r>
            <w:r w:rsidRPr="00EF5447">
              <w:rPr>
                <w:lang w:eastAsia="ja-JP"/>
              </w:rPr>
              <w:t>3-19-42_n77</w:t>
            </w:r>
          </w:p>
        </w:tc>
        <w:tc>
          <w:tcPr>
            <w:tcW w:w="2952" w:type="dxa"/>
          </w:tcPr>
          <w:p w14:paraId="3C71E532" w14:textId="77777777" w:rsidR="00130046" w:rsidRPr="00EF5447" w:rsidRDefault="00130046" w:rsidP="00130046">
            <w:pPr>
              <w:pStyle w:val="TAC"/>
              <w:rPr>
                <w:lang w:eastAsia="ja-JP"/>
              </w:rPr>
            </w:pPr>
            <w:r w:rsidRPr="00EF5447">
              <w:rPr>
                <w:lang w:eastAsia="ja-JP"/>
              </w:rPr>
              <w:t>3</w:t>
            </w:r>
          </w:p>
        </w:tc>
        <w:tc>
          <w:tcPr>
            <w:tcW w:w="2952" w:type="dxa"/>
          </w:tcPr>
          <w:p w14:paraId="7872796A" w14:textId="77777777" w:rsidR="00130046" w:rsidRPr="00EF5447" w:rsidRDefault="00130046" w:rsidP="00130046">
            <w:pPr>
              <w:pStyle w:val="TAC"/>
            </w:pPr>
            <w:r w:rsidRPr="00EF5447">
              <w:rPr>
                <w:lang w:eastAsia="ja-JP"/>
              </w:rPr>
              <w:t>0.6</w:t>
            </w:r>
          </w:p>
        </w:tc>
      </w:tr>
      <w:tr w:rsidR="00130046" w:rsidRPr="00EF5447" w14:paraId="0F31CAE0" w14:textId="77777777" w:rsidTr="00130046">
        <w:trPr>
          <w:trHeight w:val="187"/>
          <w:jc w:val="center"/>
        </w:trPr>
        <w:tc>
          <w:tcPr>
            <w:tcW w:w="2336" w:type="dxa"/>
            <w:tcBorders>
              <w:top w:val="nil"/>
              <w:bottom w:val="nil"/>
            </w:tcBorders>
            <w:shd w:val="clear" w:color="auto" w:fill="auto"/>
          </w:tcPr>
          <w:p w14:paraId="1A70D28E" w14:textId="77777777" w:rsidR="00130046" w:rsidRPr="00EF5447" w:rsidRDefault="00130046" w:rsidP="00130046">
            <w:pPr>
              <w:pStyle w:val="TAC"/>
            </w:pPr>
          </w:p>
        </w:tc>
        <w:tc>
          <w:tcPr>
            <w:tcW w:w="2952" w:type="dxa"/>
          </w:tcPr>
          <w:p w14:paraId="754A462F" w14:textId="77777777" w:rsidR="00130046" w:rsidRPr="00EF5447" w:rsidRDefault="00130046" w:rsidP="00130046">
            <w:pPr>
              <w:pStyle w:val="TAC"/>
              <w:rPr>
                <w:lang w:eastAsia="ja-JP"/>
              </w:rPr>
            </w:pPr>
            <w:r w:rsidRPr="00EF5447">
              <w:rPr>
                <w:lang w:eastAsia="ja-JP"/>
              </w:rPr>
              <w:t>19</w:t>
            </w:r>
          </w:p>
        </w:tc>
        <w:tc>
          <w:tcPr>
            <w:tcW w:w="2952" w:type="dxa"/>
          </w:tcPr>
          <w:p w14:paraId="3D73668C"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5658E07E" w14:textId="77777777" w:rsidTr="00130046">
        <w:trPr>
          <w:trHeight w:val="187"/>
          <w:jc w:val="center"/>
        </w:trPr>
        <w:tc>
          <w:tcPr>
            <w:tcW w:w="2336" w:type="dxa"/>
            <w:tcBorders>
              <w:top w:val="nil"/>
              <w:bottom w:val="nil"/>
            </w:tcBorders>
            <w:shd w:val="clear" w:color="auto" w:fill="auto"/>
          </w:tcPr>
          <w:p w14:paraId="0440A7D4" w14:textId="77777777" w:rsidR="00130046" w:rsidRPr="00EF5447" w:rsidRDefault="00130046" w:rsidP="00130046">
            <w:pPr>
              <w:pStyle w:val="TAC"/>
            </w:pPr>
          </w:p>
        </w:tc>
        <w:tc>
          <w:tcPr>
            <w:tcW w:w="2952" w:type="dxa"/>
          </w:tcPr>
          <w:p w14:paraId="3F732930" w14:textId="77777777" w:rsidR="00130046" w:rsidRPr="00EF5447" w:rsidRDefault="00130046" w:rsidP="00130046">
            <w:pPr>
              <w:pStyle w:val="TAC"/>
              <w:rPr>
                <w:lang w:eastAsia="ja-JP"/>
              </w:rPr>
            </w:pPr>
            <w:r w:rsidRPr="00EF5447">
              <w:rPr>
                <w:lang w:eastAsia="zh-CN"/>
              </w:rPr>
              <w:t>42</w:t>
            </w:r>
          </w:p>
        </w:tc>
        <w:tc>
          <w:tcPr>
            <w:tcW w:w="2952" w:type="dxa"/>
          </w:tcPr>
          <w:p w14:paraId="3FFFE09E"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4D86EB4A" w14:textId="77777777" w:rsidTr="00130046">
        <w:trPr>
          <w:trHeight w:val="187"/>
          <w:jc w:val="center"/>
        </w:trPr>
        <w:tc>
          <w:tcPr>
            <w:tcW w:w="2336" w:type="dxa"/>
            <w:tcBorders>
              <w:top w:val="nil"/>
              <w:bottom w:val="single" w:sz="4" w:space="0" w:color="auto"/>
            </w:tcBorders>
            <w:shd w:val="clear" w:color="auto" w:fill="auto"/>
          </w:tcPr>
          <w:p w14:paraId="2AA92C79" w14:textId="77777777" w:rsidR="00130046" w:rsidRPr="00EF5447" w:rsidRDefault="00130046" w:rsidP="00130046">
            <w:pPr>
              <w:pStyle w:val="TAC"/>
            </w:pPr>
          </w:p>
        </w:tc>
        <w:tc>
          <w:tcPr>
            <w:tcW w:w="2952" w:type="dxa"/>
          </w:tcPr>
          <w:p w14:paraId="371BEA9C" w14:textId="77777777" w:rsidR="00130046" w:rsidRPr="00EF5447" w:rsidRDefault="00130046" w:rsidP="00130046">
            <w:pPr>
              <w:pStyle w:val="TAC"/>
              <w:rPr>
                <w:lang w:eastAsia="ja-JP"/>
              </w:rPr>
            </w:pPr>
            <w:r w:rsidRPr="00EF5447">
              <w:rPr>
                <w:lang w:eastAsia="ja-JP"/>
              </w:rPr>
              <w:t>n77</w:t>
            </w:r>
          </w:p>
        </w:tc>
        <w:tc>
          <w:tcPr>
            <w:tcW w:w="2952" w:type="dxa"/>
          </w:tcPr>
          <w:p w14:paraId="4504358B" w14:textId="77777777" w:rsidR="00130046" w:rsidRPr="00EF5447" w:rsidRDefault="00130046" w:rsidP="00130046">
            <w:pPr>
              <w:pStyle w:val="TAC"/>
            </w:pPr>
            <w:r w:rsidRPr="00EF5447">
              <w:rPr>
                <w:lang w:eastAsia="ja-JP"/>
              </w:rPr>
              <w:t>0.8</w:t>
            </w:r>
          </w:p>
        </w:tc>
      </w:tr>
      <w:tr w:rsidR="00130046" w:rsidRPr="00EF5447" w14:paraId="759BDFFB" w14:textId="77777777" w:rsidTr="00130046">
        <w:trPr>
          <w:trHeight w:val="187"/>
          <w:jc w:val="center"/>
        </w:trPr>
        <w:tc>
          <w:tcPr>
            <w:tcW w:w="2336" w:type="dxa"/>
            <w:tcBorders>
              <w:bottom w:val="nil"/>
            </w:tcBorders>
            <w:shd w:val="clear" w:color="auto" w:fill="auto"/>
          </w:tcPr>
          <w:p w14:paraId="4BFD4EE6" w14:textId="77777777" w:rsidR="00130046" w:rsidRPr="00EF5447" w:rsidRDefault="00130046" w:rsidP="00130046">
            <w:pPr>
              <w:pStyle w:val="TAC"/>
            </w:pPr>
            <w:r w:rsidRPr="00EF5447">
              <w:t>DC_</w:t>
            </w:r>
            <w:r w:rsidRPr="00EF5447">
              <w:rPr>
                <w:lang w:eastAsia="ja-JP"/>
              </w:rPr>
              <w:t>3-19-42_n78</w:t>
            </w:r>
          </w:p>
        </w:tc>
        <w:tc>
          <w:tcPr>
            <w:tcW w:w="2952" w:type="dxa"/>
          </w:tcPr>
          <w:p w14:paraId="4FC89F4D" w14:textId="77777777" w:rsidR="00130046" w:rsidRPr="00EF5447" w:rsidRDefault="00130046" w:rsidP="00130046">
            <w:pPr>
              <w:pStyle w:val="TAC"/>
              <w:rPr>
                <w:lang w:eastAsia="ja-JP"/>
              </w:rPr>
            </w:pPr>
            <w:r w:rsidRPr="00EF5447">
              <w:rPr>
                <w:lang w:eastAsia="ja-JP"/>
              </w:rPr>
              <w:t>3</w:t>
            </w:r>
          </w:p>
        </w:tc>
        <w:tc>
          <w:tcPr>
            <w:tcW w:w="2952" w:type="dxa"/>
          </w:tcPr>
          <w:p w14:paraId="5E942D54" w14:textId="77777777" w:rsidR="00130046" w:rsidRPr="00EF5447" w:rsidRDefault="00130046" w:rsidP="00130046">
            <w:pPr>
              <w:pStyle w:val="TAC"/>
            </w:pPr>
            <w:r w:rsidRPr="00EF5447">
              <w:rPr>
                <w:lang w:eastAsia="ja-JP"/>
              </w:rPr>
              <w:t>0.6</w:t>
            </w:r>
          </w:p>
        </w:tc>
      </w:tr>
      <w:tr w:rsidR="00130046" w:rsidRPr="00EF5447" w14:paraId="0528404D" w14:textId="77777777" w:rsidTr="00130046">
        <w:trPr>
          <w:trHeight w:val="187"/>
          <w:jc w:val="center"/>
        </w:trPr>
        <w:tc>
          <w:tcPr>
            <w:tcW w:w="2336" w:type="dxa"/>
            <w:tcBorders>
              <w:top w:val="nil"/>
              <w:bottom w:val="nil"/>
            </w:tcBorders>
            <w:shd w:val="clear" w:color="auto" w:fill="auto"/>
          </w:tcPr>
          <w:p w14:paraId="77EC92AC" w14:textId="77777777" w:rsidR="00130046" w:rsidRPr="00EF5447" w:rsidRDefault="00130046" w:rsidP="00130046">
            <w:pPr>
              <w:pStyle w:val="TAC"/>
            </w:pPr>
          </w:p>
        </w:tc>
        <w:tc>
          <w:tcPr>
            <w:tcW w:w="2952" w:type="dxa"/>
          </w:tcPr>
          <w:p w14:paraId="49C3BF4E" w14:textId="77777777" w:rsidR="00130046" w:rsidRPr="00EF5447" w:rsidRDefault="00130046" w:rsidP="00130046">
            <w:pPr>
              <w:pStyle w:val="TAC"/>
              <w:rPr>
                <w:lang w:eastAsia="ja-JP"/>
              </w:rPr>
            </w:pPr>
            <w:r w:rsidRPr="00EF5447">
              <w:rPr>
                <w:lang w:eastAsia="ja-JP"/>
              </w:rPr>
              <w:t>19</w:t>
            </w:r>
          </w:p>
        </w:tc>
        <w:tc>
          <w:tcPr>
            <w:tcW w:w="2952" w:type="dxa"/>
          </w:tcPr>
          <w:p w14:paraId="758EDFAF"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6927E8A6" w14:textId="77777777" w:rsidTr="00130046">
        <w:trPr>
          <w:trHeight w:val="187"/>
          <w:jc w:val="center"/>
        </w:trPr>
        <w:tc>
          <w:tcPr>
            <w:tcW w:w="2336" w:type="dxa"/>
            <w:tcBorders>
              <w:top w:val="nil"/>
              <w:bottom w:val="nil"/>
            </w:tcBorders>
            <w:shd w:val="clear" w:color="auto" w:fill="auto"/>
          </w:tcPr>
          <w:p w14:paraId="74378A09" w14:textId="77777777" w:rsidR="00130046" w:rsidRPr="00EF5447" w:rsidRDefault="00130046" w:rsidP="00130046">
            <w:pPr>
              <w:pStyle w:val="TAC"/>
            </w:pPr>
          </w:p>
        </w:tc>
        <w:tc>
          <w:tcPr>
            <w:tcW w:w="2952" w:type="dxa"/>
          </w:tcPr>
          <w:p w14:paraId="11B760BA" w14:textId="77777777" w:rsidR="00130046" w:rsidRPr="00EF5447" w:rsidRDefault="00130046" w:rsidP="00130046">
            <w:pPr>
              <w:pStyle w:val="TAC"/>
              <w:rPr>
                <w:lang w:eastAsia="ja-JP"/>
              </w:rPr>
            </w:pPr>
            <w:r w:rsidRPr="00EF5447">
              <w:rPr>
                <w:lang w:eastAsia="zh-CN"/>
              </w:rPr>
              <w:t>42</w:t>
            </w:r>
          </w:p>
        </w:tc>
        <w:tc>
          <w:tcPr>
            <w:tcW w:w="2952" w:type="dxa"/>
          </w:tcPr>
          <w:p w14:paraId="430670F3"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79C9F5BB" w14:textId="77777777" w:rsidTr="00130046">
        <w:trPr>
          <w:trHeight w:val="187"/>
          <w:jc w:val="center"/>
        </w:trPr>
        <w:tc>
          <w:tcPr>
            <w:tcW w:w="2336" w:type="dxa"/>
            <w:tcBorders>
              <w:top w:val="nil"/>
              <w:bottom w:val="single" w:sz="4" w:space="0" w:color="auto"/>
            </w:tcBorders>
            <w:shd w:val="clear" w:color="auto" w:fill="auto"/>
          </w:tcPr>
          <w:p w14:paraId="3B15285C" w14:textId="77777777" w:rsidR="00130046" w:rsidRPr="00EF5447" w:rsidRDefault="00130046" w:rsidP="00130046">
            <w:pPr>
              <w:pStyle w:val="TAC"/>
            </w:pPr>
          </w:p>
        </w:tc>
        <w:tc>
          <w:tcPr>
            <w:tcW w:w="2952" w:type="dxa"/>
          </w:tcPr>
          <w:p w14:paraId="35BA1528" w14:textId="77777777" w:rsidR="00130046" w:rsidRPr="00EF5447" w:rsidRDefault="00130046" w:rsidP="00130046">
            <w:pPr>
              <w:pStyle w:val="TAC"/>
              <w:rPr>
                <w:lang w:eastAsia="ja-JP"/>
              </w:rPr>
            </w:pPr>
            <w:r w:rsidRPr="00EF5447">
              <w:rPr>
                <w:lang w:eastAsia="ja-JP"/>
              </w:rPr>
              <w:t>n78</w:t>
            </w:r>
          </w:p>
        </w:tc>
        <w:tc>
          <w:tcPr>
            <w:tcW w:w="2952" w:type="dxa"/>
          </w:tcPr>
          <w:p w14:paraId="3ECA812A" w14:textId="77777777" w:rsidR="00130046" w:rsidRPr="00EF5447" w:rsidRDefault="00130046" w:rsidP="00130046">
            <w:pPr>
              <w:pStyle w:val="TAC"/>
            </w:pPr>
            <w:r w:rsidRPr="00EF5447">
              <w:rPr>
                <w:lang w:eastAsia="ja-JP"/>
              </w:rPr>
              <w:t>0.8</w:t>
            </w:r>
          </w:p>
        </w:tc>
      </w:tr>
      <w:tr w:rsidR="00130046" w:rsidRPr="00EF5447" w14:paraId="2553AE1E" w14:textId="77777777" w:rsidTr="00130046">
        <w:trPr>
          <w:trHeight w:val="187"/>
          <w:jc w:val="center"/>
        </w:trPr>
        <w:tc>
          <w:tcPr>
            <w:tcW w:w="2336" w:type="dxa"/>
            <w:tcBorders>
              <w:bottom w:val="nil"/>
            </w:tcBorders>
            <w:shd w:val="clear" w:color="auto" w:fill="auto"/>
          </w:tcPr>
          <w:p w14:paraId="53E50017" w14:textId="77777777" w:rsidR="00130046" w:rsidRPr="00EF5447" w:rsidRDefault="00130046" w:rsidP="00130046">
            <w:pPr>
              <w:pStyle w:val="TAC"/>
            </w:pPr>
            <w:r w:rsidRPr="00EF5447">
              <w:t>DC_</w:t>
            </w:r>
            <w:r w:rsidRPr="00EF5447">
              <w:rPr>
                <w:lang w:eastAsia="ja-JP"/>
              </w:rPr>
              <w:t>3-19-42_n79</w:t>
            </w:r>
          </w:p>
        </w:tc>
        <w:tc>
          <w:tcPr>
            <w:tcW w:w="2952" w:type="dxa"/>
          </w:tcPr>
          <w:p w14:paraId="1341679F" w14:textId="77777777" w:rsidR="00130046" w:rsidRPr="00EF5447" w:rsidRDefault="00130046" w:rsidP="00130046">
            <w:pPr>
              <w:pStyle w:val="TAC"/>
              <w:rPr>
                <w:lang w:eastAsia="ja-JP"/>
              </w:rPr>
            </w:pPr>
            <w:r w:rsidRPr="00EF5447">
              <w:rPr>
                <w:lang w:eastAsia="ja-JP"/>
              </w:rPr>
              <w:t>3</w:t>
            </w:r>
          </w:p>
        </w:tc>
        <w:tc>
          <w:tcPr>
            <w:tcW w:w="2952" w:type="dxa"/>
          </w:tcPr>
          <w:p w14:paraId="4F30FC81" w14:textId="77777777" w:rsidR="00130046" w:rsidRPr="00EF5447" w:rsidRDefault="00130046" w:rsidP="00130046">
            <w:pPr>
              <w:pStyle w:val="TAC"/>
            </w:pPr>
            <w:r w:rsidRPr="00EF5447">
              <w:rPr>
                <w:lang w:eastAsia="ja-JP"/>
              </w:rPr>
              <w:t>0.6</w:t>
            </w:r>
          </w:p>
        </w:tc>
      </w:tr>
      <w:tr w:rsidR="00130046" w:rsidRPr="00EF5447" w14:paraId="00C0D1AA" w14:textId="77777777" w:rsidTr="00130046">
        <w:trPr>
          <w:trHeight w:val="187"/>
          <w:jc w:val="center"/>
        </w:trPr>
        <w:tc>
          <w:tcPr>
            <w:tcW w:w="2336" w:type="dxa"/>
            <w:tcBorders>
              <w:top w:val="nil"/>
              <w:bottom w:val="nil"/>
            </w:tcBorders>
            <w:shd w:val="clear" w:color="auto" w:fill="auto"/>
          </w:tcPr>
          <w:p w14:paraId="164B72CB" w14:textId="77777777" w:rsidR="00130046" w:rsidRPr="00EF5447" w:rsidRDefault="00130046" w:rsidP="00130046">
            <w:pPr>
              <w:pStyle w:val="TAC"/>
            </w:pPr>
          </w:p>
        </w:tc>
        <w:tc>
          <w:tcPr>
            <w:tcW w:w="2952" w:type="dxa"/>
          </w:tcPr>
          <w:p w14:paraId="677F8A92" w14:textId="77777777" w:rsidR="00130046" w:rsidRPr="00EF5447" w:rsidRDefault="00130046" w:rsidP="00130046">
            <w:pPr>
              <w:pStyle w:val="TAC"/>
              <w:rPr>
                <w:lang w:eastAsia="ja-JP"/>
              </w:rPr>
            </w:pPr>
            <w:r w:rsidRPr="00EF5447">
              <w:rPr>
                <w:lang w:eastAsia="ja-JP"/>
              </w:rPr>
              <w:t>19</w:t>
            </w:r>
          </w:p>
        </w:tc>
        <w:tc>
          <w:tcPr>
            <w:tcW w:w="2952" w:type="dxa"/>
          </w:tcPr>
          <w:p w14:paraId="22F3DF0E" w14:textId="77777777" w:rsidR="00130046" w:rsidRPr="00EF5447" w:rsidRDefault="00130046" w:rsidP="00130046">
            <w:pPr>
              <w:pStyle w:val="TAC"/>
              <w:rPr>
                <w:rFonts w:eastAsia="MS Mincho"/>
                <w:lang w:eastAsia="ja-JP"/>
              </w:rPr>
            </w:pPr>
            <w:r w:rsidRPr="00EF5447">
              <w:rPr>
                <w:lang w:eastAsia="ja-JP"/>
              </w:rPr>
              <w:t>0.3</w:t>
            </w:r>
          </w:p>
        </w:tc>
      </w:tr>
      <w:tr w:rsidR="00130046" w:rsidRPr="00EF5447" w14:paraId="4691699F" w14:textId="77777777" w:rsidTr="00130046">
        <w:trPr>
          <w:trHeight w:val="187"/>
          <w:jc w:val="center"/>
        </w:trPr>
        <w:tc>
          <w:tcPr>
            <w:tcW w:w="2336" w:type="dxa"/>
            <w:tcBorders>
              <w:top w:val="nil"/>
              <w:bottom w:val="single" w:sz="4" w:space="0" w:color="auto"/>
            </w:tcBorders>
            <w:shd w:val="clear" w:color="auto" w:fill="auto"/>
          </w:tcPr>
          <w:p w14:paraId="0038155E" w14:textId="77777777" w:rsidR="00130046" w:rsidRPr="00EF5447" w:rsidRDefault="00130046" w:rsidP="00130046">
            <w:pPr>
              <w:pStyle w:val="TAC"/>
            </w:pPr>
          </w:p>
        </w:tc>
        <w:tc>
          <w:tcPr>
            <w:tcW w:w="2952" w:type="dxa"/>
          </w:tcPr>
          <w:p w14:paraId="029869E1" w14:textId="77777777" w:rsidR="00130046" w:rsidRPr="00EF5447" w:rsidRDefault="00130046" w:rsidP="00130046">
            <w:pPr>
              <w:pStyle w:val="TAC"/>
              <w:rPr>
                <w:lang w:eastAsia="ja-JP"/>
              </w:rPr>
            </w:pPr>
            <w:r w:rsidRPr="00EF5447">
              <w:rPr>
                <w:lang w:eastAsia="zh-CN"/>
              </w:rPr>
              <w:t>42</w:t>
            </w:r>
          </w:p>
        </w:tc>
        <w:tc>
          <w:tcPr>
            <w:tcW w:w="2952" w:type="dxa"/>
          </w:tcPr>
          <w:p w14:paraId="2C229A97"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4F472BE4" w14:textId="77777777" w:rsidTr="00130046">
        <w:trPr>
          <w:trHeight w:val="187"/>
          <w:jc w:val="center"/>
        </w:trPr>
        <w:tc>
          <w:tcPr>
            <w:tcW w:w="2336" w:type="dxa"/>
            <w:tcBorders>
              <w:bottom w:val="nil"/>
            </w:tcBorders>
            <w:shd w:val="clear" w:color="auto" w:fill="auto"/>
          </w:tcPr>
          <w:p w14:paraId="538DDFA3" w14:textId="77777777" w:rsidR="00130046" w:rsidRPr="00EF5447" w:rsidRDefault="00130046" w:rsidP="00130046">
            <w:pPr>
              <w:pStyle w:val="TAC"/>
            </w:pPr>
            <w:r w:rsidRPr="00EF5447">
              <w:rPr>
                <w:lang w:eastAsia="ko-KR"/>
              </w:rPr>
              <w:t>DC_3-19_n77-n79</w:t>
            </w:r>
          </w:p>
        </w:tc>
        <w:tc>
          <w:tcPr>
            <w:tcW w:w="2952" w:type="dxa"/>
          </w:tcPr>
          <w:p w14:paraId="04C9591E" w14:textId="77777777" w:rsidR="00130046" w:rsidRPr="00EF5447" w:rsidRDefault="00130046" w:rsidP="00130046">
            <w:pPr>
              <w:pStyle w:val="TAC"/>
              <w:rPr>
                <w:lang w:eastAsia="ja-JP"/>
              </w:rPr>
            </w:pPr>
            <w:r w:rsidRPr="00EF5447">
              <w:rPr>
                <w:lang w:eastAsia="ko-KR"/>
              </w:rPr>
              <w:t>3</w:t>
            </w:r>
          </w:p>
        </w:tc>
        <w:tc>
          <w:tcPr>
            <w:tcW w:w="2952" w:type="dxa"/>
          </w:tcPr>
          <w:p w14:paraId="3B6C92C4" w14:textId="77777777" w:rsidR="00130046" w:rsidRPr="00EF5447" w:rsidRDefault="00130046" w:rsidP="00130046">
            <w:pPr>
              <w:pStyle w:val="TAC"/>
            </w:pPr>
            <w:r w:rsidRPr="00EF5447">
              <w:rPr>
                <w:lang w:eastAsia="ko-KR"/>
              </w:rPr>
              <w:t>0.6</w:t>
            </w:r>
          </w:p>
        </w:tc>
      </w:tr>
      <w:tr w:rsidR="00130046" w:rsidRPr="00EF5447" w14:paraId="743782A8" w14:textId="77777777" w:rsidTr="00130046">
        <w:trPr>
          <w:trHeight w:val="187"/>
          <w:jc w:val="center"/>
        </w:trPr>
        <w:tc>
          <w:tcPr>
            <w:tcW w:w="2336" w:type="dxa"/>
            <w:tcBorders>
              <w:top w:val="nil"/>
              <w:bottom w:val="nil"/>
            </w:tcBorders>
            <w:shd w:val="clear" w:color="auto" w:fill="auto"/>
          </w:tcPr>
          <w:p w14:paraId="786B96A0" w14:textId="77777777" w:rsidR="00130046" w:rsidRPr="00EF5447" w:rsidRDefault="00130046" w:rsidP="00130046">
            <w:pPr>
              <w:pStyle w:val="TAC"/>
            </w:pPr>
          </w:p>
        </w:tc>
        <w:tc>
          <w:tcPr>
            <w:tcW w:w="2952" w:type="dxa"/>
          </w:tcPr>
          <w:p w14:paraId="527E7F4B" w14:textId="77777777" w:rsidR="00130046" w:rsidRPr="00EF5447" w:rsidRDefault="00130046" w:rsidP="00130046">
            <w:pPr>
              <w:pStyle w:val="TAC"/>
              <w:rPr>
                <w:lang w:eastAsia="ja-JP"/>
              </w:rPr>
            </w:pPr>
            <w:r w:rsidRPr="00EF5447">
              <w:rPr>
                <w:lang w:eastAsia="ko-KR"/>
              </w:rPr>
              <w:t>19</w:t>
            </w:r>
          </w:p>
        </w:tc>
        <w:tc>
          <w:tcPr>
            <w:tcW w:w="2952" w:type="dxa"/>
          </w:tcPr>
          <w:p w14:paraId="59E65429" w14:textId="77777777" w:rsidR="00130046" w:rsidRPr="00EF5447" w:rsidRDefault="00130046" w:rsidP="00130046">
            <w:pPr>
              <w:pStyle w:val="TAC"/>
              <w:rPr>
                <w:rFonts w:eastAsia="MS Mincho"/>
                <w:lang w:eastAsia="ja-JP"/>
              </w:rPr>
            </w:pPr>
            <w:r w:rsidRPr="00EF5447">
              <w:rPr>
                <w:lang w:eastAsia="ko-KR"/>
              </w:rPr>
              <w:t>0.3</w:t>
            </w:r>
          </w:p>
        </w:tc>
      </w:tr>
      <w:tr w:rsidR="00130046" w:rsidRPr="00EF5447" w14:paraId="146540B5" w14:textId="77777777" w:rsidTr="00130046">
        <w:trPr>
          <w:trHeight w:val="187"/>
          <w:jc w:val="center"/>
        </w:trPr>
        <w:tc>
          <w:tcPr>
            <w:tcW w:w="2336" w:type="dxa"/>
            <w:tcBorders>
              <w:top w:val="nil"/>
              <w:bottom w:val="single" w:sz="4" w:space="0" w:color="auto"/>
            </w:tcBorders>
            <w:shd w:val="clear" w:color="auto" w:fill="auto"/>
          </w:tcPr>
          <w:p w14:paraId="109C581A" w14:textId="77777777" w:rsidR="00130046" w:rsidRPr="00EF5447" w:rsidRDefault="00130046" w:rsidP="00130046">
            <w:pPr>
              <w:pStyle w:val="TAC"/>
            </w:pPr>
          </w:p>
        </w:tc>
        <w:tc>
          <w:tcPr>
            <w:tcW w:w="2952" w:type="dxa"/>
          </w:tcPr>
          <w:p w14:paraId="58EC94AB" w14:textId="77777777" w:rsidR="00130046" w:rsidRPr="00EF5447" w:rsidRDefault="00130046" w:rsidP="00130046">
            <w:pPr>
              <w:pStyle w:val="TAC"/>
              <w:rPr>
                <w:lang w:eastAsia="ja-JP"/>
              </w:rPr>
            </w:pPr>
            <w:r w:rsidRPr="00EF5447">
              <w:rPr>
                <w:lang w:eastAsia="ko-KR"/>
              </w:rPr>
              <w:t>n77</w:t>
            </w:r>
          </w:p>
        </w:tc>
        <w:tc>
          <w:tcPr>
            <w:tcW w:w="2952" w:type="dxa"/>
          </w:tcPr>
          <w:p w14:paraId="071038F2"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75567703" w14:textId="77777777" w:rsidTr="00130046">
        <w:trPr>
          <w:trHeight w:val="187"/>
          <w:jc w:val="center"/>
        </w:trPr>
        <w:tc>
          <w:tcPr>
            <w:tcW w:w="2336" w:type="dxa"/>
            <w:tcBorders>
              <w:bottom w:val="nil"/>
            </w:tcBorders>
            <w:shd w:val="clear" w:color="auto" w:fill="auto"/>
          </w:tcPr>
          <w:p w14:paraId="0B701A5A" w14:textId="77777777" w:rsidR="00130046" w:rsidRPr="00EF5447" w:rsidRDefault="00130046" w:rsidP="00130046">
            <w:pPr>
              <w:pStyle w:val="TAC"/>
            </w:pPr>
            <w:r w:rsidRPr="00EF5447">
              <w:rPr>
                <w:lang w:eastAsia="ko-KR"/>
              </w:rPr>
              <w:t>DC_3-19_n78-n79</w:t>
            </w:r>
          </w:p>
        </w:tc>
        <w:tc>
          <w:tcPr>
            <w:tcW w:w="2952" w:type="dxa"/>
          </w:tcPr>
          <w:p w14:paraId="66AFA3D1" w14:textId="77777777" w:rsidR="00130046" w:rsidRPr="00EF5447" w:rsidRDefault="00130046" w:rsidP="00130046">
            <w:pPr>
              <w:pStyle w:val="TAC"/>
              <w:rPr>
                <w:lang w:eastAsia="ja-JP"/>
              </w:rPr>
            </w:pPr>
            <w:r w:rsidRPr="00EF5447">
              <w:rPr>
                <w:lang w:eastAsia="ko-KR"/>
              </w:rPr>
              <w:t>3</w:t>
            </w:r>
          </w:p>
        </w:tc>
        <w:tc>
          <w:tcPr>
            <w:tcW w:w="2952" w:type="dxa"/>
          </w:tcPr>
          <w:p w14:paraId="7B2C80CF" w14:textId="77777777" w:rsidR="00130046" w:rsidRPr="00EF5447" w:rsidRDefault="00130046" w:rsidP="00130046">
            <w:pPr>
              <w:pStyle w:val="TAC"/>
            </w:pPr>
            <w:r w:rsidRPr="00EF5447">
              <w:rPr>
                <w:lang w:eastAsia="ko-KR"/>
              </w:rPr>
              <w:t>0.6</w:t>
            </w:r>
          </w:p>
        </w:tc>
      </w:tr>
      <w:tr w:rsidR="00130046" w:rsidRPr="00EF5447" w14:paraId="3CF4DC09" w14:textId="77777777" w:rsidTr="00130046">
        <w:trPr>
          <w:trHeight w:val="187"/>
          <w:jc w:val="center"/>
        </w:trPr>
        <w:tc>
          <w:tcPr>
            <w:tcW w:w="2336" w:type="dxa"/>
            <w:tcBorders>
              <w:top w:val="nil"/>
              <w:bottom w:val="nil"/>
            </w:tcBorders>
            <w:shd w:val="clear" w:color="auto" w:fill="auto"/>
          </w:tcPr>
          <w:p w14:paraId="1120AB00" w14:textId="77777777" w:rsidR="00130046" w:rsidRPr="00EF5447" w:rsidRDefault="00130046" w:rsidP="00130046">
            <w:pPr>
              <w:pStyle w:val="TAC"/>
            </w:pPr>
          </w:p>
        </w:tc>
        <w:tc>
          <w:tcPr>
            <w:tcW w:w="2952" w:type="dxa"/>
          </w:tcPr>
          <w:p w14:paraId="2D4CCAAF" w14:textId="77777777" w:rsidR="00130046" w:rsidRPr="00EF5447" w:rsidRDefault="00130046" w:rsidP="00130046">
            <w:pPr>
              <w:pStyle w:val="TAC"/>
              <w:rPr>
                <w:lang w:eastAsia="ja-JP"/>
              </w:rPr>
            </w:pPr>
            <w:r w:rsidRPr="00EF5447">
              <w:rPr>
                <w:lang w:eastAsia="ko-KR"/>
              </w:rPr>
              <w:t>19</w:t>
            </w:r>
          </w:p>
        </w:tc>
        <w:tc>
          <w:tcPr>
            <w:tcW w:w="2952" w:type="dxa"/>
          </w:tcPr>
          <w:p w14:paraId="76087170" w14:textId="77777777" w:rsidR="00130046" w:rsidRPr="00EF5447" w:rsidRDefault="00130046" w:rsidP="00130046">
            <w:pPr>
              <w:pStyle w:val="TAC"/>
              <w:rPr>
                <w:rFonts w:eastAsia="MS Mincho"/>
                <w:lang w:eastAsia="ja-JP"/>
              </w:rPr>
            </w:pPr>
            <w:r w:rsidRPr="00EF5447">
              <w:rPr>
                <w:lang w:eastAsia="ko-KR"/>
              </w:rPr>
              <w:t>0.3</w:t>
            </w:r>
          </w:p>
        </w:tc>
      </w:tr>
      <w:tr w:rsidR="00130046" w:rsidRPr="00EF5447" w14:paraId="1796F64D" w14:textId="77777777" w:rsidTr="00130046">
        <w:trPr>
          <w:trHeight w:val="187"/>
          <w:jc w:val="center"/>
        </w:trPr>
        <w:tc>
          <w:tcPr>
            <w:tcW w:w="2336" w:type="dxa"/>
            <w:tcBorders>
              <w:top w:val="nil"/>
              <w:bottom w:val="single" w:sz="4" w:space="0" w:color="auto"/>
            </w:tcBorders>
            <w:shd w:val="clear" w:color="auto" w:fill="auto"/>
          </w:tcPr>
          <w:p w14:paraId="18AA12F9" w14:textId="77777777" w:rsidR="00130046" w:rsidRPr="00EF5447" w:rsidRDefault="00130046" w:rsidP="00130046">
            <w:pPr>
              <w:pStyle w:val="TAC"/>
            </w:pPr>
          </w:p>
        </w:tc>
        <w:tc>
          <w:tcPr>
            <w:tcW w:w="2952" w:type="dxa"/>
          </w:tcPr>
          <w:p w14:paraId="4FA69BCB" w14:textId="77777777" w:rsidR="00130046" w:rsidRPr="00EF5447" w:rsidRDefault="00130046" w:rsidP="00130046">
            <w:pPr>
              <w:pStyle w:val="TAC"/>
              <w:rPr>
                <w:lang w:eastAsia="ja-JP"/>
              </w:rPr>
            </w:pPr>
            <w:r w:rsidRPr="00EF5447">
              <w:rPr>
                <w:lang w:eastAsia="ko-KR"/>
              </w:rPr>
              <w:t>n78</w:t>
            </w:r>
          </w:p>
        </w:tc>
        <w:tc>
          <w:tcPr>
            <w:tcW w:w="2952" w:type="dxa"/>
          </w:tcPr>
          <w:p w14:paraId="45B3A392"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6992F128" w14:textId="77777777" w:rsidTr="00130046">
        <w:trPr>
          <w:trHeight w:val="187"/>
          <w:jc w:val="center"/>
        </w:trPr>
        <w:tc>
          <w:tcPr>
            <w:tcW w:w="2336" w:type="dxa"/>
            <w:tcBorders>
              <w:bottom w:val="nil"/>
            </w:tcBorders>
            <w:shd w:val="clear" w:color="auto" w:fill="auto"/>
          </w:tcPr>
          <w:p w14:paraId="1573AEC8" w14:textId="77777777" w:rsidR="00130046" w:rsidRPr="00EF5447" w:rsidRDefault="00130046" w:rsidP="00130046">
            <w:pPr>
              <w:pStyle w:val="TAC"/>
            </w:pPr>
            <w:r w:rsidRPr="00EF5447">
              <w:t>DC_3-</w:t>
            </w:r>
            <w:r w:rsidRPr="00EF5447">
              <w:rPr>
                <w:lang w:eastAsia="zh-TW"/>
              </w:rPr>
              <w:t>20_n1</w:t>
            </w:r>
            <w:r w:rsidRPr="00EF5447">
              <w:t>-n7</w:t>
            </w:r>
          </w:p>
        </w:tc>
        <w:tc>
          <w:tcPr>
            <w:tcW w:w="2952" w:type="dxa"/>
          </w:tcPr>
          <w:p w14:paraId="1204FB16" w14:textId="77777777" w:rsidR="00130046" w:rsidRPr="00EF5447" w:rsidRDefault="00130046" w:rsidP="00130046">
            <w:pPr>
              <w:pStyle w:val="TAC"/>
              <w:rPr>
                <w:lang w:eastAsia="ko-KR"/>
              </w:rPr>
            </w:pPr>
            <w:r w:rsidRPr="00EF5447">
              <w:rPr>
                <w:lang w:eastAsia="zh-TW"/>
              </w:rPr>
              <w:t>3</w:t>
            </w:r>
          </w:p>
        </w:tc>
        <w:tc>
          <w:tcPr>
            <w:tcW w:w="2952" w:type="dxa"/>
          </w:tcPr>
          <w:p w14:paraId="642138F5" w14:textId="77777777" w:rsidR="00130046" w:rsidRPr="00EF5447" w:rsidRDefault="00130046" w:rsidP="00130046">
            <w:pPr>
              <w:pStyle w:val="TAC"/>
              <w:rPr>
                <w:lang w:eastAsia="ko-KR"/>
              </w:rPr>
            </w:pPr>
            <w:r w:rsidRPr="00EF5447">
              <w:rPr>
                <w:lang w:eastAsia="zh-CN"/>
              </w:rPr>
              <w:t>0.6</w:t>
            </w:r>
          </w:p>
        </w:tc>
      </w:tr>
      <w:tr w:rsidR="00130046" w:rsidRPr="00EF5447" w14:paraId="13B0B114" w14:textId="77777777" w:rsidTr="00130046">
        <w:trPr>
          <w:trHeight w:val="187"/>
          <w:jc w:val="center"/>
        </w:trPr>
        <w:tc>
          <w:tcPr>
            <w:tcW w:w="2336" w:type="dxa"/>
            <w:tcBorders>
              <w:top w:val="nil"/>
              <w:bottom w:val="nil"/>
            </w:tcBorders>
            <w:shd w:val="clear" w:color="auto" w:fill="auto"/>
          </w:tcPr>
          <w:p w14:paraId="453A89C9" w14:textId="77777777" w:rsidR="00130046" w:rsidRPr="00EF5447" w:rsidRDefault="00130046" w:rsidP="00130046">
            <w:pPr>
              <w:pStyle w:val="TAC"/>
            </w:pPr>
          </w:p>
        </w:tc>
        <w:tc>
          <w:tcPr>
            <w:tcW w:w="2952" w:type="dxa"/>
          </w:tcPr>
          <w:p w14:paraId="71C4C054" w14:textId="77777777" w:rsidR="00130046" w:rsidRPr="00EF5447" w:rsidRDefault="00130046" w:rsidP="00130046">
            <w:pPr>
              <w:pStyle w:val="TAC"/>
              <w:rPr>
                <w:lang w:eastAsia="ko-KR"/>
              </w:rPr>
            </w:pPr>
            <w:r w:rsidRPr="00EF5447">
              <w:rPr>
                <w:lang w:eastAsia="zh-TW"/>
              </w:rPr>
              <w:t>20</w:t>
            </w:r>
          </w:p>
        </w:tc>
        <w:tc>
          <w:tcPr>
            <w:tcW w:w="2952" w:type="dxa"/>
          </w:tcPr>
          <w:p w14:paraId="24134E54" w14:textId="77777777" w:rsidR="00130046" w:rsidRPr="00EF5447" w:rsidRDefault="00130046" w:rsidP="00130046">
            <w:pPr>
              <w:pStyle w:val="TAC"/>
              <w:rPr>
                <w:lang w:eastAsia="ko-KR"/>
              </w:rPr>
            </w:pPr>
            <w:r w:rsidRPr="00EF5447">
              <w:rPr>
                <w:lang w:eastAsia="zh-CN"/>
              </w:rPr>
              <w:t>0.3</w:t>
            </w:r>
          </w:p>
        </w:tc>
      </w:tr>
      <w:tr w:rsidR="00130046" w:rsidRPr="00EF5447" w14:paraId="79E8CF10" w14:textId="77777777" w:rsidTr="00130046">
        <w:trPr>
          <w:trHeight w:val="187"/>
          <w:jc w:val="center"/>
        </w:trPr>
        <w:tc>
          <w:tcPr>
            <w:tcW w:w="2336" w:type="dxa"/>
            <w:tcBorders>
              <w:top w:val="nil"/>
              <w:bottom w:val="nil"/>
            </w:tcBorders>
            <w:shd w:val="clear" w:color="auto" w:fill="auto"/>
          </w:tcPr>
          <w:p w14:paraId="7C860775" w14:textId="77777777" w:rsidR="00130046" w:rsidRPr="00EF5447" w:rsidRDefault="00130046" w:rsidP="00130046">
            <w:pPr>
              <w:pStyle w:val="TAC"/>
            </w:pPr>
          </w:p>
        </w:tc>
        <w:tc>
          <w:tcPr>
            <w:tcW w:w="2952" w:type="dxa"/>
          </w:tcPr>
          <w:p w14:paraId="3CD90060" w14:textId="77777777" w:rsidR="00130046" w:rsidRPr="00EF5447" w:rsidRDefault="00130046" w:rsidP="00130046">
            <w:pPr>
              <w:pStyle w:val="TAC"/>
              <w:rPr>
                <w:lang w:eastAsia="ko-KR"/>
              </w:rPr>
            </w:pPr>
            <w:r w:rsidRPr="00EF5447">
              <w:rPr>
                <w:lang w:eastAsia="zh-TW"/>
              </w:rPr>
              <w:t>n1</w:t>
            </w:r>
          </w:p>
        </w:tc>
        <w:tc>
          <w:tcPr>
            <w:tcW w:w="2952" w:type="dxa"/>
          </w:tcPr>
          <w:p w14:paraId="6BF039DD" w14:textId="77777777" w:rsidR="00130046" w:rsidRPr="00EF5447" w:rsidRDefault="00130046" w:rsidP="00130046">
            <w:pPr>
              <w:pStyle w:val="TAC"/>
              <w:rPr>
                <w:lang w:eastAsia="ko-KR"/>
              </w:rPr>
            </w:pPr>
            <w:r w:rsidRPr="00EF5447">
              <w:rPr>
                <w:lang w:eastAsia="zh-CN"/>
              </w:rPr>
              <w:t>0.6</w:t>
            </w:r>
          </w:p>
        </w:tc>
      </w:tr>
      <w:tr w:rsidR="00130046" w:rsidRPr="00EF5447" w14:paraId="21D7E9BE" w14:textId="77777777" w:rsidTr="00130046">
        <w:trPr>
          <w:trHeight w:val="187"/>
          <w:jc w:val="center"/>
        </w:trPr>
        <w:tc>
          <w:tcPr>
            <w:tcW w:w="2336" w:type="dxa"/>
            <w:tcBorders>
              <w:top w:val="nil"/>
              <w:bottom w:val="single" w:sz="4" w:space="0" w:color="auto"/>
            </w:tcBorders>
            <w:shd w:val="clear" w:color="auto" w:fill="auto"/>
          </w:tcPr>
          <w:p w14:paraId="735C9BB6" w14:textId="77777777" w:rsidR="00130046" w:rsidRPr="00EF5447" w:rsidRDefault="00130046" w:rsidP="00130046">
            <w:pPr>
              <w:pStyle w:val="TAC"/>
            </w:pPr>
          </w:p>
        </w:tc>
        <w:tc>
          <w:tcPr>
            <w:tcW w:w="2952" w:type="dxa"/>
          </w:tcPr>
          <w:p w14:paraId="42CE7B8B" w14:textId="77777777" w:rsidR="00130046" w:rsidRPr="00EF5447" w:rsidRDefault="00130046" w:rsidP="00130046">
            <w:pPr>
              <w:pStyle w:val="TAC"/>
              <w:rPr>
                <w:lang w:eastAsia="ko-KR"/>
              </w:rPr>
            </w:pPr>
            <w:r w:rsidRPr="00EF5447">
              <w:t>n7</w:t>
            </w:r>
          </w:p>
        </w:tc>
        <w:tc>
          <w:tcPr>
            <w:tcW w:w="2952" w:type="dxa"/>
          </w:tcPr>
          <w:p w14:paraId="06666907" w14:textId="77777777" w:rsidR="00130046" w:rsidRPr="00EF5447" w:rsidRDefault="00130046" w:rsidP="00130046">
            <w:pPr>
              <w:pStyle w:val="TAC"/>
              <w:rPr>
                <w:lang w:eastAsia="ko-KR"/>
              </w:rPr>
            </w:pPr>
            <w:r w:rsidRPr="00EF5447">
              <w:rPr>
                <w:rFonts w:eastAsia="Times New Roman"/>
                <w:lang w:eastAsia="zh-CN"/>
              </w:rPr>
              <w:t>0.6</w:t>
            </w:r>
          </w:p>
        </w:tc>
      </w:tr>
      <w:tr w:rsidR="00130046" w:rsidRPr="00EF5447" w14:paraId="5B704B06" w14:textId="77777777" w:rsidTr="00130046">
        <w:trPr>
          <w:trHeight w:val="187"/>
          <w:jc w:val="center"/>
        </w:trPr>
        <w:tc>
          <w:tcPr>
            <w:tcW w:w="2336" w:type="dxa"/>
            <w:tcBorders>
              <w:bottom w:val="nil"/>
            </w:tcBorders>
            <w:shd w:val="clear" w:color="auto" w:fill="auto"/>
          </w:tcPr>
          <w:p w14:paraId="732EDA57" w14:textId="77777777" w:rsidR="00130046" w:rsidRPr="00EF5447" w:rsidRDefault="00130046" w:rsidP="00130046">
            <w:pPr>
              <w:pStyle w:val="TAC"/>
            </w:pPr>
            <w:r w:rsidRPr="00EF5447">
              <w:rPr>
                <w:szCs w:val="16"/>
                <w:lang w:eastAsia="zh-CN"/>
              </w:rPr>
              <w:t>DC_3-20_n1-n28</w:t>
            </w:r>
          </w:p>
        </w:tc>
        <w:tc>
          <w:tcPr>
            <w:tcW w:w="2952" w:type="dxa"/>
          </w:tcPr>
          <w:p w14:paraId="677B1DE9" w14:textId="77777777" w:rsidR="00130046" w:rsidRPr="00EF5447" w:rsidRDefault="00130046" w:rsidP="00130046">
            <w:pPr>
              <w:pStyle w:val="TAC"/>
              <w:rPr>
                <w:lang w:eastAsia="ko-KR"/>
              </w:rPr>
            </w:pPr>
            <w:r w:rsidRPr="00EF5447">
              <w:rPr>
                <w:lang w:eastAsia="ja-JP"/>
              </w:rPr>
              <w:t>3</w:t>
            </w:r>
          </w:p>
        </w:tc>
        <w:tc>
          <w:tcPr>
            <w:tcW w:w="2952" w:type="dxa"/>
          </w:tcPr>
          <w:p w14:paraId="79375978" w14:textId="77777777" w:rsidR="00130046" w:rsidRPr="00EF5447" w:rsidRDefault="00130046" w:rsidP="00130046">
            <w:pPr>
              <w:pStyle w:val="TAC"/>
              <w:rPr>
                <w:lang w:eastAsia="ko-KR"/>
              </w:rPr>
            </w:pPr>
            <w:r w:rsidRPr="00EF5447">
              <w:rPr>
                <w:lang w:eastAsia="ja-JP"/>
              </w:rPr>
              <w:t>0.3</w:t>
            </w:r>
          </w:p>
        </w:tc>
      </w:tr>
      <w:tr w:rsidR="00130046" w:rsidRPr="00EF5447" w14:paraId="1F45F1FB" w14:textId="77777777" w:rsidTr="00130046">
        <w:trPr>
          <w:trHeight w:val="187"/>
          <w:jc w:val="center"/>
        </w:trPr>
        <w:tc>
          <w:tcPr>
            <w:tcW w:w="2336" w:type="dxa"/>
            <w:tcBorders>
              <w:top w:val="nil"/>
              <w:bottom w:val="nil"/>
            </w:tcBorders>
            <w:shd w:val="clear" w:color="auto" w:fill="auto"/>
          </w:tcPr>
          <w:p w14:paraId="7DFB1DE3" w14:textId="77777777" w:rsidR="00130046" w:rsidRPr="00EF5447" w:rsidRDefault="00130046" w:rsidP="00130046">
            <w:pPr>
              <w:pStyle w:val="TAC"/>
            </w:pPr>
          </w:p>
        </w:tc>
        <w:tc>
          <w:tcPr>
            <w:tcW w:w="2952" w:type="dxa"/>
          </w:tcPr>
          <w:p w14:paraId="25B67F35" w14:textId="77777777" w:rsidR="00130046" w:rsidRPr="00EF5447" w:rsidRDefault="00130046" w:rsidP="00130046">
            <w:pPr>
              <w:pStyle w:val="TAC"/>
              <w:rPr>
                <w:lang w:eastAsia="ko-KR"/>
              </w:rPr>
            </w:pPr>
            <w:r w:rsidRPr="00EF5447">
              <w:rPr>
                <w:lang w:eastAsia="ja-JP"/>
              </w:rPr>
              <w:t>20</w:t>
            </w:r>
          </w:p>
        </w:tc>
        <w:tc>
          <w:tcPr>
            <w:tcW w:w="2952" w:type="dxa"/>
          </w:tcPr>
          <w:p w14:paraId="653AE3E7" w14:textId="77777777" w:rsidR="00130046" w:rsidRPr="00EF5447" w:rsidRDefault="00130046" w:rsidP="00130046">
            <w:pPr>
              <w:pStyle w:val="TAC"/>
              <w:rPr>
                <w:lang w:eastAsia="ko-KR"/>
              </w:rPr>
            </w:pPr>
            <w:r w:rsidRPr="00EF5447">
              <w:rPr>
                <w:lang w:eastAsia="ja-JP"/>
              </w:rPr>
              <w:t>0.3</w:t>
            </w:r>
          </w:p>
        </w:tc>
      </w:tr>
      <w:tr w:rsidR="00130046" w:rsidRPr="00EF5447" w14:paraId="51C07606" w14:textId="77777777" w:rsidTr="00130046">
        <w:trPr>
          <w:trHeight w:val="187"/>
          <w:jc w:val="center"/>
        </w:trPr>
        <w:tc>
          <w:tcPr>
            <w:tcW w:w="2336" w:type="dxa"/>
            <w:tcBorders>
              <w:top w:val="nil"/>
              <w:bottom w:val="nil"/>
            </w:tcBorders>
            <w:shd w:val="clear" w:color="auto" w:fill="auto"/>
          </w:tcPr>
          <w:p w14:paraId="5960F496" w14:textId="77777777" w:rsidR="00130046" w:rsidRPr="00EF5447" w:rsidRDefault="00130046" w:rsidP="00130046">
            <w:pPr>
              <w:pStyle w:val="TAC"/>
            </w:pPr>
          </w:p>
        </w:tc>
        <w:tc>
          <w:tcPr>
            <w:tcW w:w="2952" w:type="dxa"/>
          </w:tcPr>
          <w:p w14:paraId="7794067D" w14:textId="77777777" w:rsidR="00130046" w:rsidRPr="00EF5447" w:rsidRDefault="00130046" w:rsidP="00130046">
            <w:pPr>
              <w:pStyle w:val="TAC"/>
              <w:rPr>
                <w:lang w:eastAsia="ko-KR"/>
              </w:rPr>
            </w:pPr>
            <w:r w:rsidRPr="00EF5447">
              <w:rPr>
                <w:lang w:eastAsia="ja-JP"/>
              </w:rPr>
              <w:t>n1</w:t>
            </w:r>
          </w:p>
        </w:tc>
        <w:tc>
          <w:tcPr>
            <w:tcW w:w="2952" w:type="dxa"/>
          </w:tcPr>
          <w:p w14:paraId="04C9EE1D" w14:textId="77777777" w:rsidR="00130046" w:rsidRPr="00EF5447" w:rsidRDefault="00130046" w:rsidP="00130046">
            <w:pPr>
              <w:pStyle w:val="TAC"/>
              <w:rPr>
                <w:lang w:eastAsia="ko-KR"/>
              </w:rPr>
            </w:pPr>
            <w:r w:rsidRPr="00EF5447">
              <w:rPr>
                <w:lang w:eastAsia="ja-JP"/>
              </w:rPr>
              <w:t>0.6</w:t>
            </w:r>
          </w:p>
        </w:tc>
      </w:tr>
      <w:tr w:rsidR="00130046" w:rsidRPr="00EF5447" w14:paraId="38270D1C" w14:textId="77777777" w:rsidTr="00130046">
        <w:trPr>
          <w:trHeight w:val="187"/>
          <w:jc w:val="center"/>
        </w:trPr>
        <w:tc>
          <w:tcPr>
            <w:tcW w:w="2336" w:type="dxa"/>
            <w:tcBorders>
              <w:top w:val="nil"/>
              <w:bottom w:val="single" w:sz="4" w:space="0" w:color="auto"/>
            </w:tcBorders>
            <w:shd w:val="clear" w:color="auto" w:fill="auto"/>
          </w:tcPr>
          <w:p w14:paraId="5F7C9374" w14:textId="77777777" w:rsidR="00130046" w:rsidRPr="00EF5447" w:rsidRDefault="00130046" w:rsidP="00130046">
            <w:pPr>
              <w:pStyle w:val="TAC"/>
            </w:pPr>
          </w:p>
        </w:tc>
        <w:tc>
          <w:tcPr>
            <w:tcW w:w="2952" w:type="dxa"/>
          </w:tcPr>
          <w:p w14:paraId="4931A9B9" w14:textId="77777777" w:rsidR="00130046" w:rsidRPr="00EF5447" w:rsidRDefault="00130046" w:rsidP="00130046">
            <w:pPr>
              <w:pStyle w:val="TAC"/>
              <w:rPr>
                <w:lang w:eastAsia="ko-KR"/>
              </w:rPr>
            </w:pPr>
            <w:r w:rsidRPr="00EF5447">
              <w:rPr>
                <w:lang w:eastAsia="ja-JP"/>
              </w:rPr>
              <w:t>n28</w:t>
            </w:r>
          </w:p>
        </w:tc>
        <w:tc>
          <w:tcPr>
            <w:tcW w:w="2952" w:type="dxa"/>
          </w:tcPr>
          <w:p w14:paraId="1148FD38" w14:textId="77777777" w:rsidR="00130046" w:rsidRPr="00EF5447" w:rsidRDefault="00130046" w:rsidP="00130046">
            <w:pPr>
              <w:pStyle w:val="TAC"/>
              <w:rPr>
                <w:lang w:eastAsia="ko-KR"/>
              </w:rPr>
            </w:pPr>
            <w:r w:rsidRPr="00EF5447">
              <w:rPr>
                <w:lang w:eastAsia="ko-KR"/>
              </w:rPr>
              <w:t>0.6</w:t>
            </w:r>
          </w:p>
        </w:tc>
      </w:tr>
      <w:tr w:rsidR="00130046" w14:paraId="1BCA70A9"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D2EB4C0" w14:textId="77777777" w:rsidR="00130046" w:rsidRPr="00EF5447" w:rsidRDefault="00130046" w:rsidP="00130046">
            <w:pPr>
              <w:pStyle w:val="TAC"/>
            </w:pPr>
            <w:r>
              <w:rPr>
                <w:rFonts w:eastAsia="MS Mincho" w:cs="Arial"/>
                <w:bCs/>
                <w:szCs w:val="18"/>
              </w:rPr>
              <w:t>DC_3-20_n1-n78</w:t>
            </w:r>
          </w:p>
        </w:tc>
        <w:tc>
          <w:tcPr>
            <w:tcW w:w="2952" w:type="dxa"/>
            <w:tcBorders>
              <w:left w:val="single" w:sz="4" w:space="0" w:color="auto"/>
            </w:tcBorders>
            <w:vAlign w:val="center"/>
          </w:tcPr>
          <w:p w14:paraId="13D911D4" w14:textId="77777777" w:rsidR="00130046" w:rsidRDefault="00130046" w:rsidP="00130046">
            <w:pPr>
              <w:pStyle w:val="TAC"/>
              <w:rPr>
                <w:rFonts w:cs="Arial"/>
                <w:lang w:val="x-none" w:eastAsia="ko-KR"/>
              </w:rPr>
            </w:pPr>
            <w:r>
              <w:rPr>
                <w:rFonts w:cs="Arial" w:hint="eastAsia"/>
                <w:lang w:val="x-none" w:eastAsia="ko-KR"/>
              </w:rPr>
              <w:t>3</w:t>
            </w:r>
          </w:p>
        </w:tc>
        <w:tc>
          <w:tcPr>
            <w:tcW w:w="2952" w:type="dxa"/>
            <w:vAlign w:val="center"/>
          </w:tcPr>
          <w:p w14:paraId="098DB0F6" w14:textId="77777777" w:rsidR="00130046" w:rsidRDefault="00130046" w:rsidP="00130046">
            <w:pPr>
              <w:pStyle w:val="TAC"/>
              <w:tabs>
                <w:tab w:val="left" w:pos="1110"/>
                <w:tab w:val="center" w:pos="1368"/>
              </w:tabs>
              <w:rPr>
                <w:rFonts w:eastAsia="Yu Mincho" w:cs="Arial"/>
                <w:szCs w:val="18"/>
                <w:lang w:eastAsia="ja-JP"/>
              </w:rPr>
            </w:pPr>
            <w:r>
              <w:rPr>
                <w:rFonts w:eastAsia="MS Mincho"/>
                <w:lang w:eastAsia="ja-JP"/>
              </w:rPr>
              <w:t>0.6</w:t>
            </w:r>
          </w:p>
        </w:tc>
      </w:tr>
      <w:tr w:rsidR="00130046" w14:paraId="79C8AF56"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050CC13" w14:textId="77777777" w:rsidR="00130046" w:rsidRPr="00EF5447" w:rsidRDefault="00130046" w:rsidP="00130046">
            <w:pPr>
              <w:pStyle w:val="TAC"/>
            </w:pPr>
          </w:p>
        </w:tc>
        <w:tc>
          <w:tcPr>
            <w:tcW w:w="2952" w:type="dxa"/>
            <w:tcBorders>
              <w:left w:val="single" w:sz="4" w:space="0" w:color="auto"/>
            </w:tcBorders>
            <w:vAlign w:val="center"/>
          </w:tcPr>
          <w:p w14:paraId="76B1D615" w14:textId="77777777" w:rsidR="00130046" w:rsidRDefault="00130046" w:rsidP="00130046">
            <w:pPr>
              <w:pStyle w:val="TAC"/>
              <w:rPr>
                <w:rFonts w:cs="Arial"/>
                <w:lang w:val="x-none" w:eastAsia="ko-KR"/>
              </w:rPr>
            </w:pPr>
            <w:r>
              <w:rPr>
                <w:rFonts w:cs="Arial" w:hint="eastAsia"/>
                <w:lang w:val="x-none" w:eastAsia="ko-KR"/>
              </w:rPr>
              <w:t>20</w:t>
            </w:r>
          </w:p>
        </w:tc>
        <w:tc>
          <w:tcPr>
            <w:tcW w:w="2952" w:type="dxa"/>
            <w:vAlign w:val="center"/>
          </w:tcPr>
          <w:p w14:paraId="1F6ED406" w14:textId="77777777" w:rsidR="00130046" w:rsidRDefault="00130046" w:rsidP="00130046">
            <w:pPr>
              <w:pStyle w:val="TAC"/>
              <w:tabs>
                <w:tab w:val="left" w:pos="1110"/>
                <w:tab w:val="center" w:pos="1368"/>
              </w:tabs>
              <w:rPr>
                <w:rFonts w:eastAsia="Yu Mincho" w:cs="Arial"/>
                <w:szCs w:val="18"/>
                <w:lang w:eastAsia="ja-JP"/>
              </w:rPr>
            </w:pPr>
            <w:r>
              <w:rPr>
                <w:rFonts w:eastAsia="MS Mincho"/>
                <w:lang w:eastAsia="ja-JP"/>
              </w:rPr>
              <w:t>0.3</w:t>
            </w:r>
          </w:p>
        </w:tc>
      </w:tr>
      <w:tr w:rsidR="00130046" w14:paraId="065EFBB9"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FB692F" w14:textId="77777777" w:rsidR="00130046" w:rsidRPr="00EF5447" w:rsidRDefault="00130046" w:rsidP="00130046">
            <w:pPr>
              <w:pStyle w:val="TAC"/>
            </w:pPr>
          </w:p>
        </w:tc>
        <w:tc>
          <w:tcPr>
            <w:tcW w:w="2952" w:type="dxa"/>
            <w:tcBorders>
              <w:left w:val="single" w:sz="4" w:space="0" w:color="auto"/>
            </w:tcBorders>
            <w:vAlign w:val="center"/>
          </w:tcPr>
          <w:p w14:paraId="21FEFC21" w14:textId="77777777" w:rsidR="00130046" w:rsidRDefault="00130046" w:rsidP="00130046">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4E1B3F7A" w14:textId="77777777" w:rsidR="00130046" w:rsidRDefault="00130046" w:rsidP="00130046">
            <w:pPr>
              <w:pStyle w:val="TAC"/>
              <w:tabs>
                <w:tab w:val="left" w:pos="1110"/>
                <w:tab w:val="center" w:pos="1368"/>
              </w:tabs>
              <w:rPr>
                <w:rFonts w:eastAsia="Yu Mincho" w:cs="Arial"/>
                <w:szCs w:val="18"/>
                <w:lang w:eastAsia="ja-JP"/>
              </w:rPr>
            </w:pPr>
            <w:r>
              <w:rPr>
                <w:rFonts w:eastAsia="MS Mincho"/>
                <w:lang w:eastAsia="ja-JP"/>
              </w:rPr>
              <w:t>0.6</w:t>
            </w:r>
          </w:p>
        </w:tc>
      </w:tr>
      <w:tr w:rsidR="00130046" w14:paraId="5D7103AD"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4EB97DE" w14:textId="77777777" w:rsidR="00130046" w:rsidRPr="00EF5447" w:rsidRDefault="00130046" w:rsidP="00130046">
            <w:pPr>
              <w:pStyle w:val="TAC"/>
            </w:pPr>
          </w:p>
        </w:tc>
        <w:tc>
          <w:tcPr>
            <w:tcW w:w="2952" w:type="dxa"/>
            <w:tcBorders>
              <w:left w:val="single" w:sz="4" w:space="0" w:color="auto"/>
            </w:tcBorders>
            <w:vAlign w:val="center"/>
          </w:tcPr>
          <w:p w14:paraId="5D2DC0D7" w14:textId="77777777" w:rsidR="00130046" w:rsidRDefault="00130046" w:rsidP="00130046">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3F4BE3DA" w14:textId="77777777" w:rsidR="00130046" w:rsidRDefault="00130046" w:rsidP="00130046">
            <w:pPr>
              <w:pStyle w:val="TAC"/>
              <w:tabs>
                <w:tab w:val="left" w:pos="1110"/>
                <w:tab w:val="center" w:pos="1368"/>
              </w:tabs>
              <w:rPr>
                <w:rFonts w:eastAsia="Yu Mincho" w:cs="Arial"/>
                <w:szCs w:val="18"/>
                <w:lang w:eastAsia="ja-JP"/>
              </w:rPr>
            </w:pPr>
            <w:r>
              <w:rPr>
                <w:rFonts w:eastAsia="MS Mincho"/>
                <w:lang w:eastAsia="ja-JP"/>
              </w:rPr>
              <w:t>0.8</w:t>
            </w:r>
          </w:p>
        </w:tc>
      </w:tr>
      <w:tr w:rsidR="00130046" w:rsidRPr="00EF5447" w14:paraId="60AF80AE" w14:textId="77777777" w:rsidTr="00130046">
        <w:trPr>
          <w:trHeight w:val="187"/>
          <w:jc w:val="center"/>
        </w:trPr>
        <w:tc>
          <w:tcPr>
            <w:tcW w:w="2336" w:type="dxa"/>
            <w:tcBorders>
              <w:top w:val="nil"/>
              <w:bottom w:val="nil"/>
            </w:tcBorders>
            <w:shd w:val="clear" w:color="auto" w:fill="auto"/>
          </w:tcPr>
          <w:p w14:paraId="53A6E9C0" w14:textId="77777777" w:rsidR="00130046" w:rsidRPr="00EF5447" w:rsidRDefault="00130046" w:rsidP="00130046">
            <w:pPr>
              <w:pStyle w:val="TAC"/>
            </w:pPr>
            <w:r w:rsidRPr="00EF5447">
              <w:rPr>
                <w:lang w:eastAsia="zh-CN"/>
              </w:rPr>
              <w:t>DC_3-20_n1-n28</w:t>
            </w:r>
          </w:p>
        </w:tc>
        <w:tc>
          <w:tcPr>
            <w:tcW w:w="2952" w:type="dxa"/>
          </w:tcPr>
          <w:p w14:paraId="456245CA" w14:textId="77777777" w:rsidR="00130046" w:rsidRPr="00EF5447" w:rsidRDefault="00130046" w:rsidP="00130046">
            <w:pPr>
              <w:pStyle w:val="TAC"/>
              <w:rPr>
                <w:lang w:eastAsia="ja-JP"/>
              </w:rPr>
            </w:pPr>
            <w:r w:rsidRPr="00EF5447">
              <w:rPr>
                <w:lang w:eastAsia="ja-JP"/>
              </w:rPr>
              <w:t>3</w:t>
            </w:r>
          </w:p>
        </w:tc>
        <w:tc>
          <w:tcPr>
            <w:tcW w:w="2952" w:type="dxa"/>
          </w:tcPr>
          <w:p w14:paraId="661C2475" w14:textId="77777777" w:rsidR="00130046" w:rsidRPr="00EF5447" w:rsidRDefault="00130046" w:rsidP="00130046">
            <w:pPr>
              <w:pStyle w:val="TAC"/>
              <w:rPr>
                <w:lang w:eastAsia="ko-KR"/>
              </w:rPr>
            </w:pPr>
            <w:r w:rsidRPr="00EF5447">
              <w:rPr>
                <w:lang w:eastAsia="ja-JP"/>
              </w:rPr>
              <w:t>0.6</w:t>
            </w:r>
          </w:p>
        </w:tc>
      </w:tr>
      <w:tr w:rsidR="00130046" w:rsidRPr="00EF5447" w14:paraId="71E56D76" w14:textId="77777777" w:rsidTr="00130046">
        <w:trPr>
          <w:trHeight w:val="187"/>
          <w:jc w:val="center"/>
        </w:trPr>
        <w:tc>
          <w:tcPr>
            <w:tcW w:w="2336" w:type="dxa"/>
            <w:tcBorders>
              <w:top w:val="nil"/>
              <w:bottom w:val="nil"/>
            </w:tcBorders>
            <w:shd w:val="clear" w:color="auto" w:fill="auto"/>
          </w:tcPr>
          <w:p w14:paraId="47E88DCB" w14:textId="77777777" w:rsidR="00130046" w:rsidRPr="00EF5447" w:rsidRDefault="00130046" w:rsidP="00130046">
            <w:pPr>
              <w:pStyle w:val="TAC"/>
            </w:pPr>
          </w:p>
        </w:tc>
        <w:tc>
          <w:tcPr>
            <w:tcW w:w="2952" w:type="dxa"/>
          </w:tcPr>
          <w:p w14:paraId="3F9484E1" w14:textId="77777777" w:rsidR="00130046" w:rsidRPr="00EF5447" w:rsidRDefault="00130046" w:rsidP="00130046">
            <w:pPr>
              <w:pStyle w:val="TAC"/>
              <w:rPr>
                <w:lang w:eastAsia="ja-JP"/>
              </w:rPr>
            </w:pPr>
            <w:r w:rsidRPr="00EF5447">
              <w:rPr>
                <w:lang w:eastAsia="ja-JP"/>
              </w:rPr>
              <w:t>20</w:t>
            </w:r>
          </w:p>
        </w:tc>
        <w:tc>
          <w:tcPr>
            <w:tcW w:w="2952" w:type="dxa"/>
          </w:tcPr>
          <w:p w14:paraId="3FBA874D" w14:textId="77777777" w:rsidR="00130046" w:rsidRPr="00EF5447" w:rsidRDefault="00130046" w:rsidP="00130046">
            <w:pPr>
              <w:pStyle w:val="TAC"/>
              <w:rPr>
                <w:lang w:eastAsia="ko-KR"/>
              </w:rPr>
            </w:pPr>
            <w:r w:rsidRPr="00EF5447">
              <w:rPr>
                <w:lang w:eastAsia="ja-JP"/>
              </w:rPr>
              <w:t>0.3</w:t>
            </w:r>
          </w:p>
        </w:tc>
      </w:tr>
      <w:tr w:rsidR="00130046" w:rsidRPr="00EF5447" w14:paraId="36EA51DF" w14:textId="77777777" w:rsidTr="00130046">
        <w:trPr>
          <w:trHeight w:val="187"/>
          <w:jc w:val="center"/>
        </w:trPr>
        <w:tc>
          <w:tcPr>
            <w:tcW w:w="2336" w:type="dxa"/>
            <w:tcBorders>
              <w:top w:val="nil"/>
              <w:bottom w:val="nil"/>
            </w:tcBorders>
            <w:shd w:val="clear" w:color="auto" w:fill="auto"/>
          </w:tcPr>
          <w:p w14:paraId="09A53591" w14:textId="77777777" w:rsidR="00130046" w:rsidRPr="00EF5447" w:rsidRDefault="00130046" w:rsidP="00130046">
            <w:pPr>
              <w:pStyle w:val="TAC"/>
            </w:pPr>
          </w:p>
        </w:tc>
        <w:tc>
          <w:tcPr>
            <w:tcW w:w="2952" w:type="dxa"/>
          </w:tcPr>
          <w:p w14:paraId="2204AC28" w14:textId="77777777" w:rsidR="00130046" w:rsidRPr="00EF5447" w:rsidRDefault="00130046" w:rsidP="00130046">
            <w:pPr>
              <w:pStyle w:val="TAC"/>
              <w:rPr>
                <w:lang w:eastAsia="ja-JP"/>
              </w:rPr>
            </w:pPr>
            <w:r w:rsidRPr="00EF5447">
              <w:rPr>
                <w:lang w:eastAsia="ja-JP"/>
              </w:rPr>
              <w:t>n1</w:t>
            </w:r>
          </w:p>
        </w:tc>
        <w:tc>
          <w:tcPr>
            <w:tcW w:w="2952" w:type="dxa"/>
          </w:tcPr>
          <w:p w14:paraId="284D4204" w14:textId="77777777" w:rsidR="00130046" w:rsidRPr="00EF5447" w:rsidRDefault="00130046" w:rsidP="00130046">
            <w:pPr>
              <w:pStyle w:val="TAC"/>
              <w:rPr>
                <w:lang w:eastAsia="ko-KR"/>
              </w:rPr>
            </w:pPr>
            <w:r w:rsidRPr="00EF5447">
              <w:rPr>
                <w:lang w:eastAsia="ja-JP"/>
              </w:rPr>
              <w:t>0.6</w:t>
            </w:r>
          </w:p>
        </w:tc>
      </w:tr>
      <w:tr w:rsidR="00130046" w:rsidRPr="00EF5447" w14:paraId="249CCCE1" w14:textId="77777777" w:rsidTr="00130046">
        <w:trPr>
          <w:trHeight w:val="187"/>
          <w:jc w:val="center"/>
        </w:trPr>
        <w:tc>
          <w:tcPr>
            <w:tcW w:w="2336" w:type="dxa"/>
            <w:tcBorders>
              <w:top w:val="nil"/>
              <w:bottom w:val="single" w:sz="4" w:space="0" w:color="auto"/>
            </w:tcBorders>
            <w:shd w:val="clear" w:color="auto" w:fill="auto"/>
          </w:tcPr>
          <w:p w14:paraId="56539740" w14:textId="77777777" w:rsidR="00130046" w:rsidRPr="00EF5447" w:rsidRDefault="00130046" w:rsidP="00130046">
            <w:pPr>
              <w:pStyle w:val="TAC"/>
            </w:pPr>
          </w:p>
        </w:tc>
        <w:tc>
          <w:tcPr>
            <w:tcW w:w="2952" w:type="dxa"/>
          </w:tcPr>
          <w:p w14:paraId="5FDE57C7" w14:textId="77777777" w:rsidR="00130046" w:rsidRPr="00EF5447" w:rsidRDefault="00130046" w:rsidP="00130046">
            <w:pPr>
              <w:pStyle w:val="TAC"/>
              <w:rPr>
                <w:lang w:eastAsia="ja-JP"/>
              </w:rPr>
            </w:pPr>
            <w:r w:rsidRPr="00EF5447">
              <w:rPr>
                <w:lang w:eastAsia="ja-JP"/>
              </w:rPr>
              <w:t>n28</w:t>
            </w:r>
          </w:p>
        </w:tc>
        <w:tc>
          <w:tcPr>
            <w:tcW w:w="2952" w:type="dxa"/>
          </w:tcPr>
          <w:p w14:paraId="6FDA4BDA" w14:textId="77777777" w:rsidR="00130046" w:rsidRPr="00EF5447" w:rsidRDefault="00130046" w:rsidP="00130046">
            <w:pPr>
              <w:pStyle w:val="TAC"/>
              <w:rPr>
                <w:lang w:eastAsia="ko-KR"/>
              </w:rPr>
            </w:pPr>
            <w:r w:rsidRPr="00EF5447">
              <w:rPr>
                <w:lang w:eastAsia="ko-KR"/>
              </w:rPr>
              <w:t>0.8</w:t>
            </w:r>
          </w:p>
        </w:tc>
      </w:tr>
      <w:tr w:rsidR="00130046" w:rsidRPr="00EF5447" w14:paraId="063F8ECB" w14:textId="77777777" w:rsidTr="00130046">
        <w:trPr>
          <w:trHeight w:val="187"/>
          <w:jc w:val="center"/>
        </w:trPr>
        <w:tc>
          <w:tcPr>
            <w:tcW w:w="2336" w:type="dxa"/>
            <w:tcBorders>
              <w:bottom w:val="nil"/>
            </w:tcBorders>
            <w:shd w:val="clear" w:color="auto" w:fill="auto"/>
          </w:tcPr>
          <w:p w14:paraId="2E6C8FC2" w14:textId="77777777" w:rsidR="00130046" w:rsidRPr="00EF5447" w:rsidRDefault="00130046" w:rsidP="00130046">
            <w:pPr>
              <w:pStyle w:val="TAC"/>
            </w:pPr>
            <w:r w:rsidRPr="00EF5447">
              <w:t>DC_3-20_n7-n28</w:t>
            </w:r>
          </w:p>
        </w:tc>
        <w:tc>
          <w:tcPr>
            <w:tcW w:w="2952" w:type="dxa"/>
          </w:tcPr>
          <w:p w14:paraId="15D3CBE9" w14:textId="77777777" w:rsidR="00130046" w:rsidRPr="00EF5447" w:rsidRDefault="00130046" w:rsidP="00130046">
            <w:pPr>
              <w:pStyle w:val="TAC"/>
              <w:rPr>
                <w:lang w:eastAsia="ja-JP"/>
              </w:rPr>
            </w:pPr>
            <w:r w:rsidRPr="00EF5447">
              <w:rPr>
                <w:lang w:eastAsia="zh-CN"/>
              </w:rPr>
              <w:t>3</w:t>
            </w:r>
          </w:p>
        </w:tc>
        <w:tc>
          <w:tcPr>
            <w:tcW w:w="2952" w:type="dxa"/>
          </w:tcPr>
          <w:p w14:paraId="79427997" w14:textId="77777777" w:rsidR="00130046" w:rsidRPr="00EF5447" w:rsidRDefault="00130046" w:rsidP="00130046">
            <w:pPr>
              <w:pStyle w:val="TAC"/>
              <w:rPr>
                <w:lang w:eastAsia="ko-KR"/>
              </w:rPr>
            </w:pPr>
            <w:r w:rsidRPr="00EF5447">
              <w:rPr>
                <w:lang w:eastAsia="zh-CN"/>
              </w:rPr>
              <w:t>0.5</w:t>
            </w:r>
          </w:p>
        </w:tc>
      </w:tr>
      <w:tr w:rsidR="00130046" w:rsidRPr="00EF5447" w14:paraId="04A4DF90" w14:textId="77777777" w:rsidTr="00130046">
        <w:trPr>
          <w:trHeight w:val="187"/>
          <w:jc w:val="center"/>
        </w:trPr>
        <w:tc>
          <w:tcPr>
            <w:tcW w:w="2336" w:type="dxa"/>
            <w:tcBorders>
              <w:top w:val="nil"/>
              <w:bottom w:val="nil"/>
            </w:tcBorders>
            <w:shd w:val="clear" w:color="auto" w:fill="auto"/>
          </w:tcPr>
          <w:p w14:paraId="4F55BBD1" w14:textId="77777777" w:rsidR="00130046" w:rsidRPr="00EF5447" w:rsidRDefault="00130046" w:rsidP="00130046">
            <w:pPr>
              <w:pStyle w:val="TAC"/>
            </w:pPr>
          </w:p>
        </w:tc>
        <w:tc>
          <w:tcPr>
            <w:tcW w:w="2952" w:type="dxa"/>
          </w:tcPr>
          <w:p w14:paraId="27131200" w14:textId="77777777" w:rsidR="00130046" w:rsidRPr="00EF5447" w:rsidRDefault="00130046" w:rsidP="00130046">
            <w:pPr>
              <w:pStyle w:val="TAC"/>
              <w:rPr>
                <w:lang w:eastAsia="ja-JP"/>
              </w:rPr>
            </w:pPr>
            <w:r w:rsidRPr="00EF5447">
              <w:rPr>
                <w:lang w:eastAsia="zh-CN"/>
              </w:rPr>
              <w:t>20</w:t>
            </w:r>
          </w:p>
        </w:tc>
        <w:tc>
          <w:tcPr>
            <w:tcW w:w="2952" w:type="dxa"/>
          </w:tcPr>
          <w:p w14:paraId="21A65202" w14:textId="77777777" w:rsidR="00130046" w:rsidRPr="00EF5447" w:rsidRDefault="00130046" w:rsidP="00130046">
            <w:pPr>
              <w:pStyle w:val="TAC"/>
              <w:rPr>
                <w:lang w:eastAsia="ko-KR"/>
              </w:rPr>
            </w:pPr>
            <w:r w:rsidRPr="00EF5447">
              <w:rPr>
                <w:lang w:eastAsia="zh-CN"/>
              </w:rPr>
              <w:t>0.5</w:t>
            </w:r>
          </w:p>
        </w:tc>
      </w:tr>
      <w:tr w:rsidR="00130046" w:rsidRPr="00EF5447" w14:paraId="59C81350" w14:textId="77777777" w:rsidTr="00130046">
        <w:trPr>
          <w:trHeight w:val="187"/>
          <w:jc w:val="center"/>
        </w:trPr>
        <w:tc>
          <w:tcPr>
            <w:tcW w:w="2336" w:type="dxa"/>
            <w:tcBorders>
              <w:top w:val="nil"/>
              <w:bottom w:val="nil"/>
            </w:tcBorders>
            <w:shd w:val="clear" w:color="auto" w:fill="auto"/>
          </w:tcPr>
          <w:p w14:paraId="442139B4" w14:textId="77777777" w:rsidR="00130046" w:rsidRPr="00EF5447" w:rsidRDefault="00130046" w:rsidP="00130046">
            <w:pPr>
              <w:pStyle w:val="TAC"/>
            </w:pPr>
          </w:p>
        </w:tc>
        <w:tc>
          <w:tcPr>
            <w:tcW w:w="2952" w:type="dxa"/>
          </w:tcPr>
          <w:p w14:paraId="49AF968A" w14:textId="77777777" w:rsidR="00130046" w:rsidRPr="00EF5447" w:rsidRDefault="00130046" w:rsidP="00130046">
            <w:pPr>
              <w:pStyle w:val="TAC"/>
              <w:rPr>
                <w:lang w:eastAsia="ja-JP"/>
              </w:rPr>
            </w:pPr>
            <w:r w:rsidRPr="00EF5447">
              <w:rPr>
                <w:lang w:eastAsia="zh-CN"/>
              </w:rPr>
              <w:t>n7</w:t>
            </w:r>
          </w:p>
        </w:tc>
        <w:tc>
          <w:tcPr>
            <w:tcW w:w="2952" w:type="dxa"/>
          </w:tcPr>
          <w:p w14:paraId="702F1867" w14:textId="77777777" w:rsidR="00130046" w:rsidRPr="00EF5447" w:rsidRDefault="00130046" w:rsidP="00130046">
            <w:pPr>
              <w:pStyle w:val="TAC"/>
              <w:rPr>
                <w:lang w:eastAsia="ko-KR"/>
              </w:rPr>
            </w:pPr>
            <w:r w:rsidRPr="00EF5447">
              <w:rPr>
                <w:lang w:eastAsia="zh-CN"/>
              </w:rPr>
              <w:t>0.5</w:t>
            </w:r>
          </w:p>
        </w:tc>
      </w:tr>
      <w:tr w:rsidR="00130046" w:rsidRPr="00EF5447" w14:paraId="1BCF6341" w14:textId="77777777" w:rsidTr="00130046">
        <w:trPr>
          <w:trHeight w:val="187"/>
          <w:jc w:val="center"/>
        </w:trPr>
        <w:tc>
          <w:tcPr>
            <w:tcW w:w="2336" w:type="dxa"/>
            <w:tcBorders>
              <w:top w:val="nil"/>
              <w:bottom w:val="single" w:sz="4" w:space="0" w:color="auto"/>
            </w:tcBorders>
            <w:shd w:val="clear" w:color="auto" w:fill="auto"/>
          </w:tcPr>
          <w:p w14:paraId="6B99D37B" w14:textId="77777777" w:rsidR="00130046" w:rsidRPr="00EF5447" w:rsidRDefault="00130046" w:rsidP="00130046">
            <w:pPr>
              <w:pStyle w:val="TAC"/>
            </w:pPr>
          </w:p>
        </w:tc>
        <w:tc>
          <w:tcPr>
            <w:tcW w:w="2952" w:type="dxa"/>
          </w:tcPr>
          <w:p w14:paraId="0752F359" w14:textId="77777777" w:rsidR="00130046" w:rsidRPr="00EF5447" w:rsidRDefault="00130046" w:rsidP="00130046">
            <w:pPr>
              <w:pStyle w:val="TAC"/>
              <w:rPr>
                <w:lang w:eastAsia="ja-JP"/>
              </w:rPr>
            </w:pPr>
            <w:r w:rsidRPr="00EF5447">
              <w:rPr>
                <w:lang w:eastAsia="zh-CN"/>
              </w:rPr>
              <w:t>n28</w:t>
            </w:r>
          </w:p>
        </w:tc>
        <w:tc>
          <w:tcPr>
            <w:tcW w:w="2952" w:type="dxa"/>
          </w:tcPr>
          <w:p w14:paraId="144E52E9" w14:textId="77777777" w:rsidR="00130046" w:rsidRPr="00EF5447" w:rsidRDefault="00130046" w:rsidP="00130046">
            <w:pPr>
              <w:pStyle w:val="TAC"/>
              <w:rPr>
                <w:lang w:eastAsia="ko-KR"/>
              </w:rPr>
            </w:pPr>
            <w:r w:rsidRPr="00EF5447">
              <w:rPr>
                <w:lang w:eastAsia="zh-CN"/>
              </w:rPr>
              <w:t>0.5</w:t>
            </w:r>
          </w:p>
        </w:tc>
      </w:tr>
      <w:tr w:rsidR="00130046" w:rsidRPr="00EF5447" w14:paraId="14161A06" w14:textId="77777777" w:rsidTr="00130046">
        <w:trPr>
          <w:trHeight w:val="187"/>
          <w:jc w:val="center"/>
        </w:trPr>
        <w:tc>
          <w:tcPr>
            <w:tcW w:w="2336" w:type="dxa"/>
            <w:tcBorders>
              <w:bottom w:val="nil"/>
            </w:tcBorders>
            <w:shd w:val="clear" w:color="auto" w:fill="auto"/>
          </w:tcPr>
          <w:p w14:paraId="7E1F6756" w14:textId="77777777" w:rsidR="00130046" w:rsidRPr="00EF5447" w:rsidRDefault="00130046" w:rsidP="00130046">
            <w:pPr>
              <w:pStyle w:val="TAC"/>
            </w:pPr>
            <w:r w:rsidRPr="00EF5447">
              <w:rPr>
                <w:rFonts w:eastAsia="맑은 고딕"/>
                <w:lang w:eastAsia="ko-KR"/>
              </w:rPr>
              <w:t>DC_3-20_n28-n78</w:t>
            </w:r>
          </w:p>
        </w:tc>
        <w:tc>
          <w:tcPr>
            <w:tcW w:w="2952" w:type="dxa"/>
          </w:tcPr>
          <w:p w14:paraId="15CC4D53" w14:textId="77777777" w:rsidR="00130046" w:rsidRPr="00EF5447" w:rsidRDefault="00130046" w:rsidP="00130046">
            <w:pPr>
              <w:pStyle w:val="TAC"/>
              <w:rPr>
                <w:lang w:eastAsia="ja-JP"/>
              </w:rPr>
            </w:pPr>
            <w:r w:rsidRPr="00EF5447">
              <w:rPr>
                <w:rFonts w:eastAsia="맑은 고딕"/>
                <w:lang w:eastAsia="ko-KR"/>
              </w:rPr>
              <w:t>3</w:t>
            </w:r>
          </w:p>
        </w:tc>
        <w:tc>
          <w:tcPr>
            <w:tcW w:w="2952" w:type="dxa"/>
          </w:tcPr>
          <w:p w14:paraId="59BF1F06"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2F860F23" w14:textId="77777777" w:rsidTr="00130046">
        <w:trPr>
          <w:trHeight w:val="187"/>
          <w:jc w:val="center"/>
        </w:trPr>
        <w:tc>
          <w:tcPr>
            <w:tcW w:w="2336" w:type="dxa"/>
            <w:tcBorders>
              <w:top w:val="nil"/>
              <w:bottom w:val="nil"/>
            </w:tcBorders>
            <w:shd w:val="clear" w:color="auto" w:fill="auto"/>
          </w:tcPr>
          <w:p w14:paraId="2EF120C9" w14:textId="77777777" w:rsidR="00130046" w:rsidRPr="00EF5447" w:rsidRDefault="00130046" w:rsidP="00130046">
            <w:pPr>
              <w:pStyle w:val="TAC"/>
            </w:pPr>
          </w:p>
        </w:tc>
        <w:tc>
          <w:tcPr>
            <w:tcW w:w="2952" w:type="dxa"/>
          </w:tcPr>
          <w:p w14:paraId="7383993B" w14:textId="77777777" w:rsidR="00130046" w:rsidRPr="00EF5447" w:rsidRDefault="00130046" w:rsidP="00130046">
            <w:pPr>
              <w:pStyle w:val="TAC"/>
              <w:rPr>
                <w:lang w:eastAsia="ja-JP"/>
              </w:rPr>
            </w:pPr>
            <w:r w:rsidRPr="00EF5447">
              <w:rPr>
                <w:rFonts w:eastAsia="맑은 고딕"/>
                <w:lang w:eastAsia="ko-KR"/>
              </w:rPr>
              <w:t>20</w:t>
            </w:r>
          </w:p>
        </w:tc>
        <w:tc>
          <w:tcPr>
            <w:tcW w:w="2952" w:type="dxa"/>
          </w:tcPr>
          <w:p w14:paraId="1A9A60F3"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08344DE0" w14:textId="77777777" w:rsidTr="00130046">
        <w:trPr>
          <w:trHeight w:val="187"/>
          <w:jc w:val="center"/>
        </w:trPr>
        <w:tc>
          <w:tcPr>
            <w:tcW w:w="2336" w:type="dxa"/>
            <w:tcBorders>
              <w:top w:val="nil"/>
              <w:bottom w:val="nil"/>
            </w:tcBorders>
            <w:shd w:val="clear" w:color="auto" w:fill="auto"/>
          </w:tcPr>
          <w:p w14:paraId="44FF88C8" w14:textId="77777777" w:rsidR="00130046" w:rsidRPr="00EF5447" w:rsidRDefault="00130046" w:rsidP="00130046">
            <w:pPr>
              <w:pStyle w:val="TAC"/>
            </w:pPr>
          </w:p>
        </w:tc>
        <w:tc>
          <w:tcPr>
            <w:tcW w:w="2952" w:type="dxa"/>
          </w:tcPr>
          <w:p w14:paraId="1A2F3D0C" w14:textId="77777777" w:rsidR="00130046" w:rsidRPr="00EF5447" w:rsidRDefault="00130046" w:rsidP="00130046">
            <w:pPr>
              <w:pStyle w:val="TAC"/>
              <w:rPr>
                <w:lang w:eastAsia="ja-JP"/>
              </w:rPr>
            </w:pPr>
            <w:r w:rsidRPr="00EF5447">
              <w:rPr>
                <w:rFonts w:eastAsia="맑은 고딕"/>
                <w:lang w:eastAsia="ko-KR"/>
              </w:rPr>
              <w:t>n28</w:t>
            </w:r>
          </w:p>
        </w:tc>
        <w:tc>
          <w:tcPr>
            <w:tcW w:w="2952" w:type="dxa"/>
          </w:tcPr>
          <w:p w14:paraId="2145A76A"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0AB373E7" w14:textId="77777777" w:rsidTr="00130046">
        <w:trPr>
          <w:trHeight w:val="187"/>
          <w:jc w:val="center"/>
        </w:trPr>
        <w:tc>
          <w:tcPr>
            <w:tcW w:w="2336" w:type="dxa"/>
            <w:tcBorders>
              <w:top w:val="nil"/>
              <w:bottom w:val="single" w:sz="4" w:space="0" w:color="auto"/>
            </w:tcBorders>
            <w:shd w:val="clear" w:color="auto" w:fill="auto"/>
          </w:tcPr>
          <w:p w14:paraId="599C3EF9" w14:textId="77777777" w:rsidR="00130046" w:rsidRPr="00EF5447" w:rsidRDefault="00130046" w:rsidP="00130046">
            <w:pPr>
              <w:pStyle w:val="TAC"/>
            </w:pPr>
          </w:p>
        </w:tc>
        <w:tc>
          <w:tcPr>
            <w:tcW w:w="2952" w:type="dxa"/>
          </w:tcPr>
          <w:p w14:paraId="5A28C3ED" w14:textId="77777777" w:rsidR="00130046" w:rsidRPr="00EF5447" w:rsidRDefault="00130046" w:rsidP="00130046">
            <w:pPr>
              <w:pStyle w:val="TAC"/>
              <w:rPr>
                <w:lang w:eastAsia="ja-JP"/>
              </w:rPr>
            </w:pPr>
            <w:r w:rsidRPr="00EF5447">
              <w:rPr>
                <w:rFonts w:eastAsia="맑은 고딕"/>
                <w:lang w:eastAsia="ko-KR"/>
              </w:rPr>
              <w:t>n78</w:t>
            </w:r>
          </w:p>
        </w:tc>
        <w:tc>
          <w:tcPr>
            <w:tcW w:w="2952" w:type="dxa"/>
          </w:tcPr>
          <w:p w14:paraId="68F14365" w14:textId="77777777" w:rsidR="00130046" w:rsidRPr="00EF5447" w:rsidRDefault="00130046" w:rsidP="00130046">
            <w:pPr>
              <w:pStyle w:val="TAC"/>
              <w:rPr>
                <w:lang w:eastAsia="ja-JP"/>
              </w:rPr>
            </w:pPr>
            <w:r w:rsidRPr="00EF5447">
              <w:rPr>
                <w:rFonts w:eastAsia="맑은 고딕"/>
                <w:lang w:eastAsia="ko-KR"/>
              </w:rPr>
              <w:t>0.8</w:t>
            </w:r>
          </w:p>
        </w:tc>
      </w:tr>
      <w:tr w:rsidR="00130046" w:rsidRPr="00EF5447" w14:paraId="27C2A823" w14:textId="77777777" w:rsidTr="00130046">
        <w:trPr>
          <w:trHeight w:val="187"/>
          <w:jc w:val="center"/>
        </w:trPr>
        <w:tc>
          <w:tcPr>
            <w:tcW w:w="2336" w:type="dxa"/>
            <w:tcBorders>
              <w:top w:val="nil"/>
              <w:bottom w:val="nil"/>
            </w:tcBorders>
            <w:shd w:val="clear" w:color="auto" w:fill="auto"/>
          </w:tcPr>
          <w:p w14:paraId="21722236" w14:textId="77777777" w:rsidR="00130046" w:rsidRPr="00EF5447" w:rsidRDefault="00130046" w:rsidP="00130046">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32973B6C" w14:textId="77777777" w:rsidR="00130046" w:rsidRPr="00EF5447" w:rsidRDefault="00130046" w:rsidP="00130046">
            <w:pPr>
              <w:pStyle w:val="TAC"/>
              <w:rPr>
                <w:rFonts w:eastAsia="맑은 고딕"/>
                <w:lang w:eastAsia="ko-KR"/>
              </w:rPr>
            </w:pPr>
            <w:r>
              <w:rPr>
                <w:lang w:eastAsia="ja-JP"/>
              </w:rPr>
              <w:t>3</w:t>
            </w:r>
          </w:p>
        </w:tc>
        <w:tc>
          <w:tcPr>
            <w:tcW w:w="2952" w:type="dxa"/>
          </w:tcPr>
          <w:p w14:paraId="6ECF74D9" w14:textId="77777777" w:rsidR="00130046" w:rsidRPr="00EF5447" w:rsidRDefault="00130046" w:rsidP="00130046">
            <w:pPr>
              <w:pStyle w:val="TAC"/>
              <w:rPr>
                <w:rFonts w:eastAsia="맑은 고딕"/>
                <w:lang w:eastAsia="ko-KR"/>
              </w:rPr>
            </w:pPr>
            <w:r w:rsidRPr="001338E2">
              <w:rPr>
                <w:lang w:eastAsia="zh-CN"/>
              </w:rPr>
              <w:t>0.</w:t>
            </w:r>
            <w:r>
              <w:rPr>
                <w:lang w:eastAsia="zh-CN"/>
              </w:rPr>
              <w:t>5</w:t>
            </w:r>
          </w:p>
        </w:tc>
      </w:tr>
      <w:tr w:rsidR="00130046" w:rsidRPr="00EF5447" w14:paraId="19AAE590" w14:textId="77777777" w:rsidTr="00130046">
        <w:trPr>
          <w:trHeight w:val="187"/>
          <w:jc w:val="center"/>
        </w:trPr>
        <w:tc>
          <w:tcPr>
            <w:tcW w:w="2336" w:type="dxa"/>
            <w:tcBorders>
              <w:top w:val="nil"/>
              <w:bottom w:val="nil"/>
            </w:tcBorders>
            <w:shd w:val="clear" w:color="auto" w:fill="auto"/>
          </w:tcPr>
          <w:p w14:paraId="71B91191" w14:textId="77777777" w:rsidR="00130046" w:rsidRPr="00EF5447" w:rsidRDefault="00130046" w:rsidP="00130046">
            <w:pPr>
              <w:pStyle w:val="TAC"/>
            </w:pPr>
          </w:p>
        </w:tc>
        <w:tc>
          <w:tcPr>
            <w:tcW w:w="2952" w:type="dxa"/>
          </w:tcPr>
          <w:p w14:paraId="63E3D31F" w14:textId="77777777" w:rsidR="00130046" w:rsidRPr="00EF5447" w:rsidRDefault="00130046" w:rsidP="00130046">
            <w:pPr>
              <w:pStyle w:val="TAC"/>
              <w:rPr>
                <w:rFonts w:eastAsia="맑은 고딕"/>
                <w:lang w:eastAsia="ko-KR"/>
              </w:rPr>
            </w:pPr>
            <w:r>
              <w:rPr>
                <w:lang w:val="en-US" w:eastAsia="ja-JP"/>
              </w:rPr>
              <w:t>20</w:t>
            </w:r>
          </w:p>
        </w:tc>
        <w:tc>
          <w:tcPr>
            <w:tcW w:w="2952" w:type="dxa"/>
          </w:tcPr>
          <w:p w14:paraId="36273862" w14:textId="77777777" w:rsidR="00130046" w:rsidRPr="00EF5447" w:rsidRDefault="00130046" w:rsidP="00130046">
            <w:pPr>
              <w:pStyle w:val="TAC"/>
              <w:rPr>
                <w:rFonts w:eastAsia="맑은 고딕"/>
                <w:lang w:eastAsia="ko-KR"/>
              </w:rPr>
            </w:pPr>
            <w:r w:rsidRPr="001338E2">
              <w:rPr>
                <w:lang w:eastAsia="zh-CN"/>
              </w:rPr>
              <w:t>0.</w:t>
            </w:r>
            <w:r>
              <w:rPr>
                <w:lang w:eastAsia="zh-CN"/>
              </w:rPr>
              <w:t>3</w:t>
            </w:r>
          </w:p>
        </w:tc>
      </w:tr>
      <w:tr w:rsidR="00130046" w:rsidRPr="00EF5447" w14:paraId="40B9183F" w14:textId="77777777" w:rsidTr="00130046">
        <w:trPr>
          <w:trHeight w:val="187"/>
          <w:jc w:val="center"/>
        </w:trPr>
        <w:tc>
          <w:tcPr>
            <w:tcW w:w="2336" w:type="dxa"/>
            <w:tcBorders>
              <w:top w:val="nil"/>
              <w:bottom w:val="nil"/>
            </w:tcBorders>
            <w:shd w:val="clear" w:color="auto" w:fill="auto"/>
          </w:tcPr>
          <w:p w14:paraId="4C35969C" w14:textId="77777777" w:rsidR="00130046" w:rsidRPr="00EF5447" w:rsidRDefault="00130046" w:rsidP="00130046">
            <w:pPr>
              <w:pStyle w:val="TAC"/>
            </w:pPr>
          </w:p>
        </w:tc>
        <w:tc>
          <w:tcPr>
            <w:tcW w:w="2952" w:type="dxa"/>
          </w:tcPr>
          <w:p w14:paraId="3EDFBB95" w14:textId="77777777" w:rsidR="00130046" w:rsidRPr="00EF5447" w:rsidRDefault="00130046" w:rsidP="00130046">
            <w:pPr>
              <w:pStyle w:val="TAC"/>
              <w:rPr>
                <w:rFonts w:eastAsia="맑은 고딕"/>
                <w:lang w:eastAsia="ko-KR"/>
              </w:rPr>
            </w:pPr>
            <w:r w:rsidRPr="001338E2">
              <w:rPr>
                <w:lang w:eastAsia="ja-JP"/>
              </w:rPr>
              <w:t>n</w:t>
            </w:r>
            <w:r>
              <w:rPr>
                <w:lang w:eastAsia="ja-JP"/>
              </w:rPr>
              <w:t>1</w:t>
            </w:r>
          </w:p>
        </w:tc>
        <w:tc>
          <w:tcPr>
            <w:tcW w:w="2952" w:type="dxa"/>
          </w:tcPr>
          <w:p w14:paraId="282C25F6" w14:textId="77777777" w:rsidR="00130046" w:rsidRPr="00EF5447" w:rsidRDefault="00130046" w:rsidP="00130046">
            <w:pPr>
              <w:pStyle w:val="TAC"/>
              <w:rPr>
                <w:rFonts w:eastAsia="맑은 고딕"/>
                <w:lang w:eastAsia="ko-KR"/>
              </w:rPr>
            </w:pPr>
            <w:r w:rsidRPr="001338E2">
              <w:rPr>
                <w:lang w:eastAsia="zh-CN"/>
              </w:rPr>
              <w:t>0.</w:t>
            </w:r>
            <w:r>
              <w:rPr>
                <w:lang w:eastAsia="zh-CN"/>
              </w:rPr>
              <w:t>5</w:t>
            </w:r>
          </w:p>
        </w:tc>
      </w:tr>
      <w:tr w:rsidR="00130046" w:rsidRPr="00EF5447" w14:paraId="4E3D6F00" w14:textId="77777777" w:rsidTr="00130046">
        <w:trPr>
          <w:trHeight w:val="187"/>
          <w:jc w:val="center"/>
        </w:trPr>
        <w:tc>
          <w:tcPr>
            <w:tcW w:w="2336" w:type="dxa"/>
            <w:tcBorders>
              <w:bottom w:val="nil"/>
            </w:tcBorders>
            <w:shd w:val="clear" w:color="auto" w:fill="auto"/>
          </w:tcPr>
          <w:p w14:paraId="17E4067A" w14:textId="77777777" w:rsidR="00130046" w:rsidRPr="00EF5447" w:rsidRDefault="00130046" w:rsidP="00130046">
            <w:pPr>
              <w:pStyle w:val="TAC"/>
              <w:rPr>
                <w:kern w:val="2"/>
                <w:szCs w:val="22"/>
                <w:lang w:eastAsia="zh-CN"/>
              </w:rPr>
            </w:pPr>
            <w:r w:rsidRPr="00EF5447">
              <w:rPr>
                <w:kern w:val="2"/>
                <w:szCs w:val="22"/>
                <w:lang w:eastAsia="zh-CN"/>
              </w:rPr>
              <w:t>DC_3-20-38_n78</w:t>
            </w:r>
          </w:p>
          <w:p w14:paraId="21D924C7" w14:textId="77777777" w:rsidR="00130046" w:rsidRPr="00EF5447" w:rsidRDefault="00130046" w:rsidP="00130046">
            <w:pPr>
              <w:pStyle w:val="TAC"/>
            </w:pPr>
            <w:r w:rsidRPr="00EF5447">
              <w:rPr>
                <w:kern w:val="2"/>
                <w:szCs w:val="22"/>
                <w:lang w:eastAsia="zh-CN"/>
              </w:rPr>
              <w:t>DC_3-20_n38-n78</w:t>
            </w:r>
          </w:p>
        </w:tc>
        <w:tc>
          <w:tcPr>
            <w:tcW w:w="2952" w:type="dxa"/>
          </w:tcPr>
          <w:p w14:paraId="2264B173" w14:textId="77777777" w:rsidR="00130046" w:rsidRPr="00EF5447" w:rsidRDefault="00130046" w:rsidP="00130046">
            <w:pPr>
              <w:pStyle w:val="TAC"/>
              <w:rPr>
                <w:lang w:eastAsia="ja-JP"/>
              </w:rPr>
            </w:pPr>
            <w:r w:rsidRPr="00EF5447">
              <w:rPr>
                <w:lang w:eastAsia="zh-CN"/>
              </w:rPr>
              <w:t>3</w:t>
            </w:r>
          </w:p>
        </w:tc>
        <w:tc>
          <w:tcPr>
            <w:tcW w:w="2952" w:type="dxa"/>
          </w:tcPr>
          <w:p w14:paraId="0BF84360" w14:textId="77777777" w:rsidR="00130046" w:rsidRPr="00EF5447" w:rsidRDefault="00130046" w:rsidP="00130046">
            <w:pPr>
              <w:pStyle w:val="TAC"/>
              <w:rPr>
                <w:lang w:eastAsia="ja-JP"/>
              </w:rPr>
            </w:pPr>
            <w:r w:rsidRPr="00EF5447">
              <w:rPr>
                <w:lang w:eastAsia="zh-CN"/>
              </w:rPr>
              <w:t>0.6</w:t>
            </w:r>
          </w:p>
        </w:tc>
      </w:tr>
      <w:tr w:rsidR="00130046" w:rsidRPr="00EF5447" w14:paraId="118C4D72" w14:textId="77777777" w:rsidTr="00130046">
        <w:trPr>
          <w:trHeight w:val="187"/>
          <w:jc w:val="center"/>
        </w:trPr>
        <w:tc>
          <w:tcPr>
            <w:tcW w:w="2336" w:type="dxa"/>
            <w:tcBorders>
              <w:top w:val="nil"/>
              <w:bottom w:val="nil"/>
            </w:tcBorders>
            <w:shd w:val="clear" w:color="auto" w:fill="auto"/>
          </w:tcPr>
          <w:p w14:paraId="25D82486" w14:textId="77777777" w:rsidR="00130046" w:rsidRPr="00EF5447" w:rsidRDefault="00130046" w:rsidP="00130046">
            <w:pPr>
              <w:pStyle w:val="TAC"/>
            </w:pPr>
          </w:p>
        </w:tc>
        <w:tc>
          <w:tcPr>
            <w:tcW w:w="2952" w:type="dxa"/>
          </w:tcPr>
          <w:p w14:paraId="6FFDF421" w14:textId="77777777" w:rsidR="00130046" w:rsidRPr="00EF5447" w:rsidRDefault="00130046" w:rsidP="00130046">
            <w:pPr>
              <w:pStyle w:val="TAC"/>
              <w:rPr>
                <w:lang w:eastAsia="ja-JP"/>
              </w:rPr>
            </w:pPr>
            <w:r w:rsidRPr="00EF5447">
              <w:rPr>
                <w:lang w:eastAsia="zh-CN"/>
              </w:rPr>
              <w:t>20</w:t>
            </w:r>
          </w:p>
        </w:tc>
        <w:tc>
          <w:tcPr>
            <w:tcW w:w="2952" w:type="dxa"/>
          </w:tcPr>
          <w:p w14:paraId="7C8B92D1" w14:textId="77777777" w:rsidR="00130046" w:rsidRPr="00EF5447" w:rsidRDefault="00130046" w:rsidP="00130046">
            <w:pPr>
              <w:pStyle w:val="TAC"/>
              <w:rPr>
                <w:lang w:eastAsia="ja-JP"/>
              </w:rPr>
            </w:pPr>
            <w:r w:rsidRPr="00EF5447">
              <w:rPr>
                <w:lang w:eastAsia="zh-CN"/>
              </w:rPr>
              <w:t>0.6</w:t>
            </w:r>
          </w:p>
        </w:tc>
      </w:tr>
      <w:tr w:rsidR="00130046" w:rsidRPr="00EF5447" w14:paraId="09C43886" w14:textId="77777777" w:rsidTr="00130046">
        <w:trPr>
          <w:trHeight w:val="187"/>
          <w:jc w:val="center"/>
        </w:trPr>
        <w:tc>
          <w:tcPr>
            <w:tcW w:w="2336" w:type="dxa"/>
            <w:tcBorders>
              <w:top w:val="nil"/>
              <w:bottom w:val="nil"/>
            </w:tcBorders>
            <w:shd w:val="clear" w:color="auto" w:fill="auto"/>
          </w:tcPr>
          <w:p w14:paraId="4E83C915" w14:textId="77777777" w:rsidR="00130046" w:rsidRPr="00EF5447" w:rsidRDefault="00130046" w:rsidP="00130046">
            <w:pPr>
              <w:pStyle w:val="TAC"/>
            </w:pPr>
          </w:p>
        </w:tc>
        <w:tc>
          <w:tcPr>
            <w:tcW w:w="2952" w:type="dxa"/>
          </w:tcPr>
          <w:p w14:paraId="30C60D16" w14:textId="77777777" w:rsidR="00130046" w:rsidRPr="00EF5447" w:rsidRDefault="00130046" w:rsidP="00130046">
            <w:pPr>
              <w:pStyle w:val="TAC"/>
              <w:rPr>
                <w:lang w:eastAsia="zh-CN"/>
              </w:rPr>
            </w:pPr>
            <w:r w:rsidRPr="00EF5447">
              <w:rPr>
                <w:rFonts w:eastAsia="맑은 고딕"/>
                <w:lang w:eastAsia="ko-KR"/>
              </w:rPr>
              <w:t>38 or n38</w:t>
            </w:r>
          </w:p>
        </w:tc>
        <w:tc>
          <w:tcPr>
            <w:tcW w:w="2952" w:type="dxa"/>
          </w:tcPr>
          <w:p w14:paraId="38F0D265" w14:textId="77777777" w:rsidR="00130046" w:rsidRPr="00EF5447" w:rsidRDefault="00130046" w:rsidP="00130046">
            <w:pPr>
              <w:pStyle w:val="TAC"/>
              <w:rPr>
                <w:lang w:eastAsia="zh-CN"/>
              </w:rPr>
            </w:pPr>
            <w:r w:rsidRPr="00EF5447">
              <w:rPr>
                <w:rFonts w:eastAsia="맑은 고딕"/>
                <w:lang w:eastAsia="ko-KR"/>
              </w:rPr>
              <w:t>0.5</w:t>
            </w:r>
          </w:p>
        </w:tc>
      </w:tr>
      <w:tr w:rsidR="00130046" w:rsidRPr="00EF5447" w14:paraId="0F7549BB" w14:textId="77777777" w:rsidTr="00130046">
        <w:trPr>
          <w:trHeight w:val="187"/>
          <w:jc w:val="center"/>
        </w:trPr>
        <w:tc>
          <w:tcPr>
            <w:tcW w:w="2336" w:type="dxa"/>
            <w:tcBorders>
              <w:top w:val="nil"/>
              <w:bottom w:val="single" w:sz="4" w:space="0" w:color="auto"/>
            </w:tcBorders>
            <w:shd w:val="clear" w:color="auto" w:fill="auto"/>
          </w:tcPr>
          <w:p w14:paraId="47B91943" w14:textId="77777777" w:rsidR="00130046" w:rsidRPr="00EF5447" w:rsidRDefault="00130046" w:rsidP="00130046">
            <w:pPr>
              <w:pStyle w:val="TAC"/>
            </w:pPr>
          </w:p>
        </w:tc>
        <w:tc>
          <w:tcPr>
            <w:tcW w:w="2952" w:type="dxa"/>
          </w:tcPr>
          <w:p w14:paraId="230AFC1A" w14:textId="77777777" w:rsidR="00130046" w:rsidRPr="00EF5447" w:rsidRDefault="00130046" w:rsidP="00130046">
            <w:pPr>
              <w:pStyle w:val="TAC"/>
              <w:rPr>
                <w:lang w:eastAsia="ja-JP"/>
              </w:rPr>
            </w:pPr>
            <w:r w:rsidRPr="00EF5447">
              <w:rPr>
                <w:lang w:eastAsia="zh-CN"/>
              </w:rPr>
              <w:t>n78</w:t>
            </w:r>
          </w:p>
        </w:tc>
        <w:tc>
          <w:tcPr>
            <w:tcW w:w="2952" w:type="dxa"/>
          </w:tcPr>
          <w:p w14:paraId="77764656" w14:textId="77777777" w:rsidR="00130046" w:rsidRPr="00EF5447" w:rsidRDefault="00130046" w:rsidP="00130046">
            <w:pPr>
              <w:pStyle w:val="TAC"/>
              <w:rPr>
                <w:lang w:eastAsia="ja-JP"/>
              </w:rPr>
            </w:pPr>
            <w:r w:rsidRPr="00EF5447">
              <w:rPr>
                <w:lang w:eastAsia="zh-CN"/>
              </w:rPr>
              <w:t>0.8</w:t>
            </w:r>
          </w:p>
        </w:tc>
      </w:tr>
      <w:tr w:rsidR="00130046" w:rsidRPr="00EF5447" w14:paraId="5F6A03C3" w14:textId="77777777" w:rsidTr="00130046">
        <w:trPr>
          <w:trHeight w:val="187"/>
          <w:jc w:val="center"/>
        </w:trPr>
        <w:tc>
          <w:tcPr>
            <w:tcW w:w="2336" w:type="dxa"/>
            <w:tcBorders>
              <w:bottom w:val="nil"/>
            </w:tcBorders>
            <w:shd w:val="clear" w:color="auto" w:fill="auto"/>
          </w:tcPr>
          <w:p w14:paraId="219A4169" w14:textId="77777777" w:rsidR="00130046" w:rsidRPr="00EF5447" w:rsidRDefault="00130046" w:rsidP="00130046">
            <w:pPr>
              <w:pStyle w:val="TAC"/>
            </w:pPr>
            <w:r w:rsidRPr="00351127">
              <w:rPr>
                <w:rFonts w:cs="Arial"/>
                <w:szCs w:val="18"/>
                <w:lang w:val="sv-SE" w:eastAsia="ja-JP"/>
              </w:rPr>
              <w:t>DC_</w:t>
            </w:r>
            <w:r>
              <w:rPr>
                <w:rFonts w:cs="Arial"/>
                <w:szCs w:val="18"/>
                <w:lang w:val="sv-SE" w:eastAsia="ja-JP"/>
              </w:rPr>
              <w:t>3-20-40_n78</w:t>
            </w:r>
          </w:p>
        </w:tc>
        <w:tc>
          <w:tcPr>
            <w:tcW w:w="2952" w:type="dxa"/>
          </w:tcPr>
          <w:p w14:paraId="35CC0EA5" w14:textId="77777777" w:rsidR="00130046" w:rsidRPr="00EF5447" w:rsidRDefault="00130046" w:rsidP="00130046">
            <w:pPr>
              <w:pStyle w:val="TAC"/>
              <w:rPr>
                <w:lang w:eastAsia="zh-CN"/>
              </w:rPr>
            </w:pPr>
            <w:r w:rsidRPr="001B3B6C">
              <w:rPr>
                <w:rFonts w:eastAsia="맑은 고딕" w:cs="Arial"/>
                <w:szCs w:val="18"/>
                <w:lang w:eastAsia="ko-KR"/>
              </w:rPr>
              <w:t>3</w:t>
            </w:r>
          </w:p>
        </w:tc>
        <w:tc>
          <w:tcPr>
            <w:tcW w:w="2952" w:type="dxa"/>
          </w:tcPr>
          <w:p w14:paraId="705A9DF0" w14:textId="77777777" w:rsidR="00130046" w:rsidRPr="00EF5447" w:rsidRDefault="00130046" w:rsidP="00130046">
            <w:pPr>
              <w:pStyle w:val="TAC"/>
              <w:rPr>
                <w:lang w:eastAsia="zh-CN"/>
              </w:rPr>
            </w:pPr>
            <w:r w:rsidRPr="00E16E40">
              <w:rPr>
                <w:rFonts w:cs="Arial"/>
                <w:szCs w:val="18"/>
                <w:lang w:eastAsia="ja-JP"/>
              </w:rPr>
              <w:t>0.6</w:t>
            </w:r>
          </w:p>
        </w:tc>
      </w:tr>
      <w:tr w:rsidR="00130046" w:rsidRPr="00EF5447" w14:paraId="74CCC371" w14:textId="77777777" w:rsidTr="00130046">
        <w:trPr>
          <w:trHeight w:val="187"/>
          <w:jc w:val="center"/>
        </w:trPr>
        <w:tc>
          <w:tcPr>
            <w:tcW w:w="2336" w:type="dxa"/>
            <w:tcBorders>
              <w:top w:val="nil"/>
              <w:bottom w:val="nil"/>
            </w:tcBorders>
            <w:shd w:val="clear" w:color="auto" w:fill="auto"/>
          </w:tcPr>
          <w:p w14:paraId="011F282F" w14:textId="77777777" w:rsidR="00130046" w:rsidRPr="00EF5447" w:rsidRDefault="00130046" w:rsidP="00130046">
            <w:pPr>
              <w:pStyle w:val="TAC"/>
            </w:pPr>
          </w:p>
        </w:tc>
        <w:tc>
          <w:tcPr>
            <w:tcW w:w="2952" w:type="dxa"/>
          </w:tcPr>
          <w:p w14:paraId="23554C79" w14:textId="77777777" w:rsidR="00130046" w:rsidRPr="00EF5447" w:rsidRDefault="00130046" w:rsidP="00130046">
            <w:pPr>
              <w:pStyle w:val="TAC"/>
              <w:rPr>
                <w:lang w:eastAsia="zh-CN"/>
              </w:rPr>
            </w:pPr>
            <w:r w:rsidRPr="001B3B6C">
              <w:rPr>
                <w:rFonts w:eastAsia="맑은 고딕" w:cs="Arial"/>
                <w:szCs w:val="18"/>
                <w:lang w:eastAsia="ko-KR"/>
              </w:rPr>
              <w:t>2</w:t>
            </w:r>
            <w:r>
              <w:rPr>
                <w:rFonts w:eastAsia="맑은 고딕" w:cs="Arial"/>
                <w:szCs w:val="18"/>
                <w:lang w:eastAsia="ko-KR"/>
              </w:rPr>
              <w:t>0</w:t>
            </w:r>
          </w:p>
        </w:tc>
        <w:tc>
          <w:tcPr>
            <w:tcW w:w="2952" w:type="dxa"/>
          </w:tcPr>
          <w:p w14:paraId="1A6376AE" w14:textId="77777777" w:rsidR="00130046" w:rsidRPr="00EF5447" w:rsidRDefault="00130046" w:rsidP="00130046">
            <w:pPr>
              <w:pStyle w:val="TAC"/>
              <w:rPr>
                <w:lang w:eastAsia="zh-CN"/>
              </w:rPr>
            </w:pPr>
            <w:r w:rsidRPr="00E16E40">
              <w:rPr>
                <w:rFonts w:cs="Arial"/>
                <w:szCs w:val="18"/>
                <w:lang w:eastAsia="ja-JP"/>
              </w:rPr>
              <w:t>0.5</w:t>
            </w:r>
          </w:p>
        </w:tc>
      </w:tr>
      <w:tr w:rsidR="00130046" w:rsidRPr="00EF5447" w14:paraId="05FF6A12" w14:textId="77777777" w:rsidTr="00130046">
        <w:trPr>
          <w:trHeight w:val="187"/>
          <w:jc w:val="center"/>
        </w:trPr>
        <w:tc>
          <w:tcPr>
            <w:tcW w:w="2336" w:type="dxa"/>
            <w:tcBorders>
              <w:top w:val="nil"/>
              <w:bottom w:val="nil"/>
            </w:tcBorders>
            <w:shd w:val="clear" w:color="auto" w:fill="auto"/>
          </w:tcPr>
          <w:p w14:paraId="6E72C085" w14:textId="77777777" w:rsidR="00130046" w:rsidRPr="00EF5447" w:rsidRDefault="00130046" w:rsidP="00130046">
            <w:pPr>
              <w:pStyle w:val="TAC"/>
            </w:pPr>
          </w:p>
        </w:tc>
        <w:tc>
          <w:tcPr>
            <w:tcW w:w="2952" w:type="dxa"/>
          </w:tcPr>
          <w:p w14:paraId="4350974B" w14:textId="77777777" w:rsidR="00130046" w:rsidRPr="00EF5447" w:rsidRDefault="00130046" w:rsidP="00130046">
            <w:pPr>
              <w:pStyle w:val="TAC"/>
              <w:rPr>
                <w:lang w:eastAsia="zh-CN"/>
              </w:rPr>
            </w:pPr>
            <w:r w:rsidRPr="001B3B6C">
              <w:rPr>
                <w:rFonts w:cs="Arial"/>
                <w:szCs w:val="18"/>
              </w:rPr>
              <w:t>40</w:t>
            </w:r>
          </w:p>
        </w:tc>
        <w:tc>
          <w:tcPr>
            <w:tcW w:w="2952" w:type="dxa"/>
          </w:tcPr>
          <w:p w14:paraId="05C8DE28" w14:textId="77777777" w:rsidR="00130046" w:rsidRPr="00EF5447" w:rsidRDefault="00130046" w:rsidP="00130046">
            <w:pPr>
              <w:pStyle w:val="TAC"/>
              <w:rPr>
                <w:lang w:eastAsia="zh-CN"/>
              </w:rPr>
            </w:pPr>
            <w:r w:rsidRPr="00EF5447">
              <w:rPr>
                <w:lang w:eastAsia="ja-JP"/>
              </w:rPr>
              <w:t>0.3</w:t>
            </w:r>
            <w:r w:rsidRPr="00EF5447">
              <w:rPr>
                <w:vertAlign w:val="superscript"/>
                <w:lang w:eastAsia="ja-JP"/>
              </w:rPr>
              <w:t>6</w:t>
            </w:r>
          </w:p>
        </w:tc>
      </w:tr>
      <w:tr w:rsidR="00130046" w:rsidRPr="00EF5447" w14:paraId="30DEB643" w14:textId="77777777" w:rsidTr="00130046">
        <w:trPr>
          <w:trHeight w:val="187"/>
          <w:jc w:val="center"/>
        </w:trPr>
        <w:tc>
          <w:tcPr>
            <w:tcW w:w="2336" w:type="dxa"/>
            <w:tcBorders>
              <w:top w:val="nil"/>
              <w:bottom w:val="single" w:sz="4" w:space="0" w:color="auto"/>
            </w:tcBorders>
            <w:shd w:val="clear" w:color="auto" w:fill="auto"/>
          </w:tcPr>
          <w:p w14:paraId="3294D73B" w14:textId="77777777" w:rsidR="00130046" w:rsidRPr="00EF5447" w:rsidRDefault="00130046" w:rsidP="00130046">
            <w:pPr>
              <w:pStyle w:val="TAC"/>
            </w:pPr>
          </w:p>
        </w:tc>
        <w:tc>
          <w:tcPr>
            <w:tcW w:w="2952" w:type="dxa"/>
          </w:tcPr>
          <w:p w14:paraId="1311D019" w14:textId="77777777" w:rsidR="00130046" w:rsidRPr="00EF5447" w:rsidRDefault="00130046" w:rsidP="00130046">
            <w:pPr>
              <w:pStyle w:val="TAC"/>
              <w:rPr>
                <w:lang w:eastAsia="zh-CN"/>
              </w:rPr>
            </w:pPr>
            <w:r w:rsidRPr="001B3B6C">
              <w:rPr>
                <w:rFonts w:cs="Arial"/>
                <w:szCs w:val="18"/>
              </w:rPr>
              <w:t>n78</w:t>
            </w:r>
          </w:p>
        </w:tc>
        <w:tc>
          <w:tcPr>
            <w:tcW w:w="2952" w:type="dxa"/>
          </w:tcPr>
          <w:p w14:paraId="2D690482" w14:textId="77777777" w:rsidR="00130046" w:rsidRPr="00EF5447" w:rsidRDefault="00130046" w:rsidP="00130046">
            <w:pPr>
              <w:pStyle w:val="TAC"/>
              <w:rPr>
                <w:lang w:eastAsia="zh-CN"/>
              </w:rPr>
            </w:pPr>
            <w:r w:rsidRPr="00EF5447">
              <w:rPr>
                <w:lang w:eastAsia="ja-JP"/>
              </w:rPr>
              <w:t>0.8</w:t>
            </w:r>
            <w:r w:rsidRPr="00EF5447">
              <w:rPr>
                <w:vertAlign w:val="superscript"/>
                <w:lang w:eastAsia="ja-JP"/>
              </w:rPr>
              <w:t>6</w:t>
            </w:r>
          </w:p>
        </w:tc>
      </w:tr>
      <w:tr w:rsidR="00130046" w:rsidRPr="00EF5447" w14:paraId="6C0EE2B3" w14:textId="77777777" w:rsidTr="00130046">
        <w:trPr>
          <w:trHeight w:val="187"/>
          <w:jc w:val="center"/>
        </w:trPr>
        <w:tc>
          <w:tcPr>
            <w:tcW w:w="2336" w:type="dxa"/>
            <w:tcBorders>
              <w:bottom w:val="nil"/>
            </w:tcBorders>
            <w:shd w:val="clear" w:color="auto" w:fill="auto"/>
          </w:tcPr>
          <w:p w14:paraId="6B02E34E" w14:textId="77777777" w:rsidR="00130046" w:rsidRPr="00EF5447" w:rsidRDefault="00130046" w:rsidP="00130046">
            <w:pPr>
              <w:pStyle w:val="TAC"/>
            </w:pPr>
            <w:r w:rsidRPr="00EF5447">
              <w:t>DC_3-20_n41-n78</w:t>
            </w:r>
          </w:p>
        </w:tc>
        <w:tc>
          <w:tcPr>
            <w:tcW w:w="2952" w:type="dxa"/>
          </w:tcPr>
          <w:p w14:paraId="68D725AA" w14:textId="77777777" w:rsidR="00130046" w:rsidRPr="00EF5447" w:rsidRDefault="00130046" w:rsidP="00130046">
            <w:pPr>
              <w:pStyle w:val="TAC"/>
              <w:rPr>
                <w:lang w:eastAsia="zh-CN"/>
              </w:rPr>
            </w:pPr>
            <w:r w:rsidRPr="00EF5447">
              <w:rPr>
                <w:lang w:eastAsia="zh-CN"/>
              </w:rPr>
              <w:t>3</w:t>
            </w:r>
          </w:p>
        </w:tc>
        <w:tc>
          <w:tcPr>
            <w:tcW w:w="2952" w:type="dxa"/>
          </w:tcPr>
          <w:p w14:paraId="20CCCE31" w14:textId="77777777" w:rsidR="00130046" w:rsidRPr="00EF5447" w:rsidRDefault="00130046" w:rsidP="00130046">
            <w:pPr>
              <w:pStyle w:val="TAC"/>
              <w:rPr>
                <w:lang w:eastAsia="zh-CN"/>
              </w:rPr>
            </w:pPr>
            <w:r w:rsidRPr="00EF5447">
              <w:rPr>
                <w:lang w:eastAsia="zh-CN"/>
              </w:rPr>
              <w:t>0.5</w:t>
            </w:r>
          </w:p>
        </w:tc>
      </w:tr>
      <w:tr w:rsidR="00130046" w:rsidRPr="00EF5447" w14:paraId="35B43091" w14:textId="77777777" w:rsidTr="00130046">
        <w:trPr>
          <w:trHeight w:val="187"/>
          <w:jc w:val="center"/>
        </w:trPr>
        <w:tc>
          <w:tcPr>
            <w:tcW w:w="2336" w:type="dxa"/>
            <w:tcBorders>
              <w:top w:val="nil"/>
              <w:bottom w:val="nil"/>
            </w:tcBorders>
            <w:shd w:val="clear" w:color="auto" w:fill="auto"/>
          </w:tcPr>
          <w:p w14:paraId="121BD003" w14:textId="77777777" w:rsidR="00130046" w:rsidRPr="00EF5447" w:rsidRDefault="00130046" w:rsidP="00130046">
            <w:pPr>
              <w:pStyle w:val="TAC"/>
            </w:pPr>
          </w:p>
        </w:tc>
        <w:tc>
          <w:tcPr>
            <w:tcW w:w="2952" w:type="dxa"/>
          </w:tcPr>
          <w:p w14:paraId="5007B49E" w14:textId="77777777" w:rsidR="00130046" w:rsidRPr="00EF5447" w:rsidRDefault="00130046" w:rsidP="00130046">
            <w:pPr>
              <w:pStyle w:val="TAC"/>
              <w:rPr>
                <w:lang w:eastAsia="zh-CN"/>
              </w:rPr>
            </w:pPr>
            <w:r w:rsidRPr="00EF5447">
              <w:rPr>
                <w:lang w:eastAsia="zh-CN"/>
              </w:rPr>
              <w:t>20</w:t>
            </w:r>
          </w:p>
        </w:tc>
        <w:tc>
          <w:tcPr>
            <w:tcW w:w="2952" w:type="dxa"/>
          </w:tcPr>
          <w:p w14:paraId="52A8EDB6" w14:textId="77777777" w:rsidR="00130046" w:rsidRPr="00EF5447" w:rsidRDefault="00130046" w:rsidP="00130046">
            <w:pPr>
              <w:pStyle w:val="TAC"/>
              <w:rPr>
                <w:lang w:eastAsia="zh-CN"/>
              </w:rPr>
            </w:pPr>
            <w:r w:rsidRPr="00EF5447">
              <w:rPr>
                <w:lang w:eastAsia="zh-CN"/>
              </w:rPr>
              <w:t>0.3</w:t>
            </w:r>
          </w:p>
        </w:tc>
      </w:tr>
      <w:tr w:rsidR="00130046" w:rsidRPr="00EF5447" w14:paraId="26232864" w14:textId="77777777" w:rsidTr="00130046">
        <w:trPr>
          <w:trHeight w:val="187"/>
          <w:jc w:val="center"/>
        </w:trPr>
        <w:tc>
          <w:tcPr>
            <w:tcW w:w="2336" w:type="dxa"/>
            <w:tcBorders>
              <w:top w:val="nil"/>
              <w:bottom w:val="nil"/>
            </w:tcBorders>
            <w:shd w:val="clear" w:color="auto" w:fill="auto"/>
          </w:tcPr>
          <w:p w14:paraId="5CB7EF29" w14:textId="77777777" w:rsidR="00130046" w:rsidRPr="00EF5447" w:rsidRDefault="00130046" w:rsidP="00130046">
            <w:pPr>
              <w:pStyle w:val="TAC"/>
            </w:pPr>
          </w:p>
        </w:tc>
        <w:tc>
          <w:tcPr>
            <w:tcW w:w="2952" w:type="dxa"/>
          </w:tcPr>
          <w:p w14:paraId="175ED27C" w14:textId="77777777" w:rsidR="00130046" w:rsidRPr="00EF5447" w:rsidRDefault="00130046" w:rsidP="00130046">
            <w:pPr>
              <w:pStyle w:val="TAC"/>
              <w:rPr>
                <w:lang w:eastAsia="zh-CN"/>
              </w:rPr>
            </w:pPr>
            <w:r w:rsidRPr="00EF5447">
              <w:rPr>
                <w:lang w:eastAsia="zh-CN"/>
              </w:rPr>
              <w:t>n41</w:t>
            </w:r>
          </w:p>
        </w:tc>
        <w:tc>
          <w:tcPr>
            <w:tcW w:w="2952" w:type="dxa"/>
          </w:tcPr>
          <w:p w14:paraId="2BBDA9AD" w14:textId="77777777" w:rsidR="00130046" w:rsidRPr="00EF5447" w:rsidRDefault="00130046" w:rsidP="00130046">
            <w:pPr>
              <w:pStyle w:val="TAC"/>
              <w:rPr>
                <w:lang w:eastAsia="zh-CN"/>
              </w:rPr>
            </w:pPr>
            <w:r w:rsidRPr="00EF5447">
              <w:rPr>
                <w:lang w:eastAsia="zh-CN"/>
              </w:rPr>
              <w:t>0.5</w:t>
            </w:r>
          </w:p>
        </w:tc>
      </w:tr>
      <w:tr w:rsidR="00130046" w:rsidRPr="00EF5447" w14:paraId="13F9C527" w14:textId="77777777" w:rsidTr="00130046">
        <w:trPr>
          <w:trHeight w:val="187"/>
          <w:jc w:val="center"/>
        </w:trPr>
        <w:tc>
          <w:tcPr>
            <w:tcW w:w="2336" w:type="dxa"/>
            <w:tcBorders>
              <w:top w:val="nil"/>
              <w:bottom w:val="single" w:sz="4" w:space="0" w:color="auto"/>
            </w:tcBorders>
            <w:shd w:val="clear" w:color="auto" w:fill="auto"/>
          </w:tcPr>
          <w:p w14:paraId="2DD1564D" w14:textId="77777777" w:rsidR="00130046" w:rsidRPr="00EF5447" w:rsidRDefault="00130046" w:rsidP="00130046">
            <w:pPr>
              <w:pStyle w:val="TAC"/>
            </w:pPr>
          </w:p>
        </w:tc>
        <w:tc>
          <w:tcPr>
            <w:tcW w:w="2952" w:type="dxa"/>
          </w:tcPr>
          <w:p w14:paraId="52E896DF" w14:textId="77777777" w:rsidR="00130046" w:rsidRPr="00EF5447" w:rsidRDefault="00130046" w:rsidP="00130046">
            <w:pPr>
              <w:pStyle w:val="TAC"/>
              <w:rPr>
                <w:lang w:eastAsia="zh-CN"/>
              </w:rPr>
            </w:pPr>
            <w:r w:rsidRPr="00EF5447">
              <w:rPr>
                <w:lang w:eastAsia="zh-CN"/>
              </w:rPr>
              <w:t>n78</w:t>
            </w:r>
          </w:p>
        </w:tc>
        <w:tc>
          <w:tcPr>
            <w:tcW w:w="2952" w:type="dxa"/>
          </w:tcPr>
          <w:p w14:paraId="3FF0CD1E" w14:textId="77777777" w:rsidR="00130046" w:rsidRPr="00EF5447" w:rsidRDefault="00130046" w:rsidP="00130046">
            <w:pPr>
              <w:pStyle w:val="TAC"/>
              <w:rPr>
                <w:lang w:eastAsia="zh-CN"/>
              </w:rPr>
            </w:pPr>
            <w:r w:rsidRPr="00EF5447">
              <w:rPr>
                <w:lang w:eastAsia="zh-CN"/>
              </w:rPr>
              <w:t>0.8</w:t>
            </w:r>
          </w:p>
        </w:tc>
      </w:tr>
      <w:tr w:rsidR="00130046" w:rsidRPr="00EF5447" w14:paraId="67411EE0" w14:textId="77777777" w:rsidTr="00130046">
        <w:trPr>
          <w:trHeight w:val="187"/>
          <w:jc w:val="center"/>
        </w:trPr>
        <w:tc>
          <w:tcPr>
            <w:tcW w:w="2336" w:type="dxa"/>
            <w:tcBorders>
              <w:bottom w:val="nil"/>
            </w:tcBorders>
            <w:shd w:val="clear" w:color="auto" w:fill="auto"/>
          </w:tcPr>
          <w:p w14:paraId="700D270E" w14:textId="77777777" w:rsidR="00130046" w:rsidRPr="00EF5447" w:rsidRDefault="00130046" w:rsidP="00130046">
            <w:pPr>
              <w:pStyle w:val="TAC"/>
            </w:pPr>
            <w:r w:rsidRPr="00EF5447">
              <w:rPr>
                <w:kern w:val="2"/>
                <w:szCs w:val="24"/>
                <w:lang w:eastAsia="ja-JP"/>
              </w:rPr>
              <w:t>DC_3_20_SUL_n78-n80</w:t>
            </w:r>
          </w:p>
        </w:tc>
        <w:tc>
          <w:tcPr>
            <w:tcW w:w="2952" w:type="dxa"/>
          </w:tcPr>
          <w:p w14:paraId="43A045A3" w14:textId="77777777" w:rsidR="00130046" w:rsidRPr="00EF5447" w:rsidRDefault="00130046" w:rsidP="00130046">
            <w:pPr>
              <w:pStyle w:val="TAC"/>
              <w:rPr>
                <w:rFonts w:eastAsia="맑은 고딕"/>
                <w:lang w:eastAsia="ko-KR"/>
              </w:rPr>
            </w:pPr>
            <w:r w:rsidRPr="00EF5447">
              <w:t>3, n80</w:t>
            </w:r>
          </w:p>
        </w:tc>
        <w:tc>
          <w:tcPr>
            <w:tcW w:w="2952" w:type="dxa"/>
          </w:tcPr>
          <w:p w14:paraId="769C5A4C" w14:textId="77777777" w:rsidR="00130046" w:rsidRPr="00EF5447" w:rsidRDefault="00130046" w:rsidP="00130046">
            <w:pPr>
              <w:pStyle w:val="TAC"/>
              <w:rPr>
                <w:rFonts w:eastAsia="맑은 고딕"/>
                <w:lang w:eastAsia="ko-KR"/>
              </w:rPr>
            </w:pPr>
            <w:r w:rsidRPr="00EF5447">
              <w:rPr>
                <w:lang w:eastAsia="zh-CN"/>
              </w:rPr>
              <w:t>0.5</w:t>
            </w:r>
          </w:p>
        </w:tc>
      </w:tr>
      <w:tr w:rsidR="00130046" w:rsidRPr="00EF5447" w14:paraId="60439928" w14:textId="77777777" w:rsidTr="00130046">
        <w:trPr>
          <w:trHeight w:val="187"/>
          <w:jc w:val="center"/>
        </w:trPr>
        <w:tc>
          <w:tcPr>
            <w:tcW w:w="2336" w:type="dxa"/>
            <w:tcBorders>
              <w:top w:val="nil"/>
              <w:bottom w:val="nil"/>
            </w:tcBorders>
            <w:shd w:val="clear" w:color="auto" w:fill="auto"/>
          </w:tcPr>
          <w:p w14:paraId="484A6E96" w14:textId="77777777" w:rsidR="00130046" w:rsidRPr="00EF5447" w:rsidRDefault="00130046" w:rsidP="00130046">
            <w:pPr>
              <w:pStyle w:val="TAC"/>
            </w:pPr>
          </w:p>
        </w:tc>
        <w:tc>
          <w:tcPr>
            <w:tcW w:w="2952" w:type="dxa"/>
          </w:tcPr>
          <w:p w14:paraId="6A8149F4" w14:textId="77777777" w:rsidR="00130046" w:rsidRPr="00EF5447" w:rsidRDefault="00130046" w:rsidP="00130046">
            <w:pPr>
              <w:pStyle w:val="TAC"/>
              <w:rPr>
                <w:rFonts w:eastAsia="맑은 고딕"/>
                <w:lang w:eastAsia="ko-KR"/>
              </w:rPr>
            </w:pPr>
            <w:r w:rsidRPr="00EF5447">
              <w:rPr>
                <w:lang w:eastAsia="zh-CN"/>
              </w:rPr>
              <w:t>20</w:t>
            </w:r>
          </w:p>
        </w:tc>
        <w:tc>
          <w:tcPr>
            <w:tcW w:w="2952" w:type="dxa"/>
          </w:tcPr>
          <w:p w14:paraId="7CFF1132" w14:textId="77777777" w:rsidR="00130046" w:rsidRPr="00EF5447" w:rsidRDefault="00130046" w:rsidP="00130046">
            <w:pPr>
              <w:pStyle w:val="TAC"/>
              <w:rPr>
                <w:rFonts w:eastAsia="맑은 고딕"/>
                <w:lang w:eastAsia="ko-KR"/>
              </w:rPr>
            </w:pPr>
            <w:r w:rsidRPr="00EF5447">
              <w:rPr>
                <w:lang w:eastAsia="zh-CN"/>
              </w:rPr>
              <w:t>0.3</w:t>
            </w:r>
          </w:p>
        </w:tc>
      </w:tr>
      <w:tr w:rsidR="00130046" w:rsidRPr="00EF5447" w14:paraId="119999C7" w14:textId="77777777" w:rsidTr="00130046">
        <w:trPr>
          <w:trHeight w:val="187"/>
          <w:jc w:val="center"/>
        </w:trPr>
        <w:tc>
          <w:tcPr>
            <w:tcW w:w="2336" w:type="dxa"/>
            <w:tcBorders>
              <w:top w:val="nil"/>
              <w:bottom w:val="single" w:sz="4" w:space="0" w:color="auto"/>
            </w:tcBorders>
            <w:shd w:val="clear" w:color="auto" w:fill="auto"/>
          </w:tcPr>
          <w:p w14:paraId="1C578640" w14:textId="77777777" w:rsidR="00130046" w:rsidRPr="00EF5447" w:rsidRDefault="00130046" w:rsidP="00130046">
            <w:pPr>
              <w:pStyle w:val="TAC"/>
            </w:pPr>
          </w:p>
        </w:tc>
        <w:tc>
          <w:tcPr>
            <w:tcW w:w="2952" w:type="dxa"/>
          </w:tcPr>
          <w:p w14:paraId="64C5FC3F" w14:textId="77777777" w:rsidR="00130046" w:rsidRPr="00EF5447" w:rsidRDefault="00130046" w:rsidP="00130046">
            <w:pPr>
              <w:pStyle w:val="TAC"/>
              <w:rPr>
                <w:rFonts w:eastAsia="맑은 고딕"/>
                <w:lang w:eastAsia="ko-KR"/>
              </w:rPr>
            </w:pPr>
            <w:r w:rsidRPr="00EF5447">
              <w:t>n78</w:t>
            </w:r>
          </w:p>
        </w:tc>
        <w:tc>
          <w:tcPr>
            <w:tcW w:w="2952" w:type="dxa"/>
          </w:tcPr>
          <w:p w14:paraId="1A6AE32B" w14:textId="77777777" w:rsidR="00130046" w:rsidRPr="00EF5447" w:rsidRDefault="00130046" w:rsidP="00130046">
            <w:pPr>
              <w:pStyle w:val="TAC"/>
              <w:rPr>
                <w:rFonts w:eastAsia="맑은 고딕"/>
                <w:lang w:eastAsia="ko-KR"/>
              </w:rPr>
            </w:pPr>
            <w:r w:rsidRPr="00EF5447">
              <w:rPr>
                <w:lang w:eastAsia="zh-CN"/>
              </w:rPr>
              <w:t>0.8</w:t>
            </w:r>
          </w:p>
        </w:tc>
      </w:tr>
      <w:tr w:rsidR="00130046" w:rsidRPr="00EF5447" w14:paraId="66B0B9AB" w14:textId="77777777" w:rsidTr="00130046">
        <w:trPr>
          <w:trHeight w:val="187"/>
          <w:jc w:val="center"/>
        </w:trPr>
        <w:tc>
          <w:tcPr>
            <w:tcW w:w="2336" w:type="dxa"/>
            <w:tcBorders>
              <w:top w:val="nil"/>
              <w:bottom w:val="nil"/>
            </w:tcBorders>
            <w:shd w:val="clear" w:color="auto" w:fill="auto"/>
            <w:vAlign w:val="center"/>
          </w:tcPr>
          <w:p w14:paraId="4CAD20C3" w14:textId="77777777" w:rsidR="00130046" w:rsidRPr="00EF5447" w:rsidRDefault="00130046" w:rsidP="00130046">
            <w:pPr>
              <w:pStyle w:val="TAC"/>
            </w:pPr>
            <w:r w:rsidRPr="00EF5447">
              <w:rPr>
                <w:lang w:eastAsia="zh-TW"/>
              </w:rPr>
              <w:t>DC_3-21_n1-n77</w:t>
            </w:r>
          </w:p>
        </w:tc>
        <w:tc>
          <w:tcPr>
            <w:tcW w:w="2952" w:type="dxa"/>
            <w:vAlign w:val="center"/>
          </w:tcPr>
          <w:p w14:paraId="28CEBEE5" w14:textId="77777777" w:rsidR="00130046" w:rsidRPr="00EF5447" w:rsidRDefault="00130046" w:rsidP="00130046">
            <w:pPr>
              <w:pStyle w:val="TAC"/>
            </w:pPr>
            <w:r w:rsidRPr="00EF5447">
              <w:rPr>
                <w:lang w:eastAsia="zh-TW"/>
              </w:rPr>
              <w:t>3</w:t>
            </w:r>
          </w:p>
        </w:tc>
        <w:tc>
          <w:tcPr>
            <w:tcW w:w="2952" w:type="dxa"/>
            <w:vAlign w:val="center"/>
          </w:tcPr>
          <w:p w14:paraId="1E7E19CE"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73CC3469" w14:textId="77777777" w:rsidTr="00130046">
        <w:trPr>
          <w:trHeight w:val="187"/>
          <w:jc w:val="center"/>
        </w:trPr>
        <w:tc>
          <w:tcPr>
            <w:tcW w:w="2336" w:type="dxa"/>
            <w:tcBorders>
              <w:top w:val="nil"/>
              <w:bottom w:val="nil"/>
            </w:tcBorders>
            <w:shd w:val="clear" w:color="auto" w:fill="auto"/>
            <w:vAlign w:val="center"/>
          </w:tcPr>
          <w:p w14:paraId="24CFBA0D" w14:textId="77777777" w:rsidR="00130046" w:rsidRPr="00EF5447" w:rsidRDefault="00130046" w:rsidP="00130046">
            <w:pPr>
              <w:pStyle w:val="TAC"/>
            </w:pPr>
          </w:p>
        </w:tc>
        <w:tc>
          <w:tcPr>
            <w:tcW w:w="2952" w:type="dxa"/>
            <w:vAlign w:val="center"/>
          </w:tcPr>
          <w:p w14:paraId="502151E6" w14:textId="77777777" w:rsidR="00130046" w:rsidRPr="00EF5447" w:rsidRDefault="00130046" w:rsidP="00130046">
            <w:pPr>
              <w:pStyle w:val="TAC"/>
            </w:pPr>
            <w:r w:rsidRPr="00EF5447">
              <w:rPr>
                <w:lang w:eastAsia="zh-TW"/>
              </w:rPr>
              <w:t>21</w:t>
            </w:r>
          </w:p>
        </w:tc>
        <w:tc>
          <w:tcPr>
            <w:tcW w:w="2952" w:type="dxa"/>
            <w:vAlign w:val="center"/>
          </w:tcPr>
          <w:p w14:paraId="294FC1D8" w14:textId="77777777" w:rsidR="00130046" w:rsidRPr="00EF5447" w:rsidRDefault="00130046" w:rsidP="00130046">
            <w:pPr>
              <w:pStyle w:val="TAC"/>
              <w:rPr>
                <w:lang w:eastAsia="zh-CN"/>
              </w:rPr>
            </w:pPr>
            <w:r w:rsidRPr="00EF5447">
              <w:rPr>
                <w:rFonts w:eastAsia="맑은 고딕"/>
                <w:szCs w:val="18"/>
                <w:lang w:eastAsia="ko-KR"/>
              </w:rPr>
              <w:t>0.9</w:t>
            </w:r>
          </w:p>
        </w:tc>
      </w:tr>
      <w:tr w:rsidR="00130046" w:rsidRPr="00EF5447" w14:paraId="2A50B3F8" w14:textId="77777777" w:rsidTr="00130046">
        <w:trPr>
          <w:trHeight w:val="187"/>
          <w:jc w:val="center"/>
        </w:trPr>
        <w:tc>
          <w:tcPr>
            <w:tcW w:w="2336" w:type="dxa"/>
            <w:tcBorders>
              <w:top w:val="nil"/>
              <w:bottom w:val="nil"/>
            </w:tcBorders>
            <w:shd w:val="clear" w:color="auto" w:fill="auto"/>
            <w:vAlign w:val="center"/>
          </w:tcPr>
          <w:p w14:paraId="7C03A224" w14:textId="77777777" w:rsidR="00130046" w:rsidRPr="00EF5447" w:rsidRDefault="00130046" w:rsidP="00130046">
            <w:pPr>
              <w:pStyle w:val="TAC"/>
            </w:pPr>
          </w:p>
        </w:tc>
        <w:tc>
          <w:tcPr>
            <w:tcW w:w="2952" w:type="dxa"/>
            <w:vAlign w:val="center"/>
          </w:tcPr>
          <w:p w14:paraId="327044FA" w14:textId="77777777" w:rsidR="00130046" w:rsidRPr="00EF5447" w:rsidRDefault="00130046" w:rsidP="00130046">
            <w:pPr>
              <w:pStyle w:val="TAC"/>
            </w:pPr>
            <w:r w:rsidRPr="00EF5447">
              <w:rPr>
                <w:lang w:eastAsia="zh-TW"/>
              </w:rPr>
              <w:t>n1</w:t>
            </w:r>
          </w:p>
        </w:tc>
        <w:tc>
          <w:tcPr>
            <w:tcW w:w="2952" w:type="dxa"/>
            <w:vAlign w:val="center"/>
          </w:tcPr>
          <w:p w14:paraId="1812F514" w14:textId="77777777" w:rsidR="00130046" w:rsidRPr="00EF5447" w:rsidRDefault="00130046" w:rsidP="00130046">
            <w:pPr>
              <w:pStyle w:val="TAC"/>
              <w:rPr>
                <w:lang w:eastAsia="zh-CN"/>
              </w:rPr>
            </w:pPr>
            <w:r w:rsidRPr="00EF5447">
              <w:rPr>
                <w:rFonts w:eastAsia="맑은 고딕"/>
                <w:szCs w:val="18"/>
                <w:lang w:eastAsia="ko-KR"/>
              </w:rPr>
              <w:t>0.6</w:t>
            </w:r>
          </w:p>
        </w:tc>
      </w:tr>
      <w:tr w:rsidR="00130046" w:rsidRPr="00EF5447" w14:paraId="5F2B04EC" w14:textId="77777777" w:rsidTr="00130046">
        <w:trPr>
          <w:trHeight w:val="187"/>
          <w:jc w:val="center"/>
        </w:trPr>
        <w:tc>
          <w:tcPr>
            <w:tcW w:w="2336" w:type="dxa"/>
            <w:tcBorders>
              <w:top w:val="nil"/>
              <w:bottom w:val="single" w:sz="4" w:space="0" w:color="auto"/>
            </w:tcBorders>
            <w:shd w:val="clear" w:color="auto" w:fill="auto"/>
            <w:vAlign w:val="center"/>
          </w:tcPr>
          <w:p w14:paraId="7514F14E" w14:textId="77777777" w:rsidR="00130046" w:rsidRPr="00EF5447" w:rsidRDefault="00130046" w:rsidP="00130046">
            <w:pPr>
              <w:pStyle w:val="TAC"/>
            </w:pPr>
          </w:p>
        </w:tc>
        <w:tc>
          <w:tcPr>
            <w:tcW w:w="2952" w:type="dxa"/>
            <w:vAlign w:val="center"/>
          </w:tcPr>
          <w:p w14:paraId="3F7A30BA" w14:textId="77777777" w:rsidR="00130046" w:rsidRPr="00EF5447" w:rsidRDefault="00130046" w:rsidP="00130046">
            <w:pPr>
              <w:pStyle w:val="TAC"/>
            </w:pPr>
            <w:r w:rsidRPr="00EF5447">
              <w:rPr>
                <w:lang w:eastAsia="zh-TW"/>
              </w:rPr>
              <w:t>n77</w:t>
            </w:r>
          </w:p>
        </w:tc>
        <w:tc>
          <w:tcPr>
            <w:tcW w:w="2952" w:type="dxa"/>
            <w:vAlign w:val="center"/>
          </w:tcPr>
          <w:p w14:paraId="4DAC1EEB"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6A98D04F" w14:textId="77777777" w:rsidTr="00130046">
        <w:trPr>
          <w:trHeight w:val="187"/>
          <w:jc w:val="center"/>
        </w:trPr>
        <w:tc>
          <w:tcPr>
            <w:tcW w:w="2336" w:type="dxa"/>
            <w:tcBorders>
              <w:top w:val="nil"/>
              <w:bottom w:val="nil"/>
            </w:tcBorders>
            <w:shd w:val="clear" w:color="auto" w:fill="auto"/>
            <w:vAlign w:val="center"/>
          </w:tcPr>
          <w:p w14:paraId="1068ACA0" w14:textId="77777777" w:rsidR="00130046" w:rsidRPr="00EF5447" w:rsidRDefault="00130046" w:rsidP="00130046">
            <w:pPr>
              <w:pStyle w:val="TAC"/>
            </w:pPr>
            <w:r w:rsidRPr="00EF5447">
              <w:rPr>
                <w:lang w:eastAsia="zh-TW"/>
              </w:rPr>
              <w:t>DC_3-21_n1-n78</w:t>
            </w:r>
          </w:p>
        </w:tc>
        <w:tc>
          <w:tcPr>
            <w:tcW w:w="2952" w:type="dxa"/>
            <w:vAlign w:val="center"/>
          </w:tcPr>
          <w:p w14:paraId="1AB33644" w14:textId="77777777" w:rsidR="00130046" w:rsidRPr="00EF5447" w:rsidRDefault="00130046" w:rsidP="00130046">
            <w:pPr>
              <w:pStyle w:val="TAC"/>
            </w:pPr>
            <w:r w:rsidRPr="00EF5447">
              <w:rPr>
                <w:lang w:eastAsia="zh-TW"/>
              </w:rPr>
              <w:t>3</w:t>
            </w:r>
          </w:p>
        </w:tc>
        <w:tc>
          <w:tcPr>
            <w:tcW w:w="2952" w:type="dxa"/>
            <w:vAlign w:val="center"/>
          </w:tcPr>
          <w:p w14:paraId="683594C2"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6ED41263" w14:textId="77777777" w:rsidTr="00130046">
        <w:trPr>
          <w:trHeight w:val="187"/>
          <w:jc w:val="center"/>
        </w:trPr>
        <w:tc>
          <w:tcPr>
            <w:tcW w:w="2336" w:type="dxa"/>
            <w:tcBorders>
              <w:top w:val="nil"/>
              <w:bottom w:val="nil"/>
            </w:tcBorders>
            <w:shd w:val="clear" w:color="auto" w:fill="auto"/>
            <w:vAlign w:val="center"/>
          </w:tcPr>
          <w:p w14:paraId="037C4DE1" w14:textId="77777777" w:rsidR="00130046" w:rsidRPr="00EF5447" w:rsidRDefault="00130046" w:rsidP="00130046">
            <w:pPr>
              <w:pStyle w:val="TAC"/>
            </w:pPr>
          </w:p>
        </w:tc>
        <w:tc>
          <w:tcPr>
            <w:tcW w:w="2952" w:type="dxa"/>
            <w:vAlign w:val="center"/>
          </w:tcPr>
          <w:p w14:paraId="52C468C9" w14:textId="77777777" w:rsidR="00130046" w:rsidRPr="00EF5447" w:rsidRDefault="00130046" w:rsidP="00130046">
            <w:pPr>
              <w:pStyle w:val="TAC"/>
            </w:pPr>
            <w:r w:rsidRPr="00EF5447">
              <w:rPr>
                <w:lang w:eastAsia="zh-TW"/>
              </w:rPr>
              <w:t>21</w:t>
            </w:r>
          </w:p>
        </w:tc>
        <w:tc>
          <w:tcPr>
            <w:tcW w:w="2952" w:type="dxa"/>
            <w:vAlign w:val="center"/>
          </w:tcPr>
          <w:p w14:paraId="53F4BBC3" w14:textId="77777777" w:rsidR="00130046" w:rsidRPr="00EF5447" w:rsidRDefault="00130046" w:rsidP="00130046">
            <w:pPr>
              <w:pStyle w:val="TAC"/>
              <w:rPr>
                <w:lang w:eastAsia="zh-CN"/>
              </w:rPr>
            </w:pPr>
            <w:r w:rsidRPr="00EF5447">
              <w:rPr>
                <w:rFonts w:eastAsia="맑은 고딕"/>
                <w:szCs w:val="18"/>
                <w:lang w:eastAsia="ko-KR"/>
              </w:rPr>
              <w:t>0.9</w:t>
            </w:r>
          </w:p>
        </w:tc>
      </w:tr>
      <w:tr w:rsidR="00130046" w:rsidRPr="00EF5447" w14:paraId="7938B4ED" w14:textId="77777777" w:rsidTr="00130046">
        <w:trPr>
          <w:trHeight w:val="187"/>
          <w:jc w:val="center"/>
        </w:trPr>
        <w:tc>
          <w:tcPr>
            <w:tcW w:w="2336" w:type="dxa"/>
            <w:tcBorders>
              <w:top w:val="nil"/>
              <w:bottom w:val="nil"/>
            </w:tcBorders>
            <w:shd w:val="clear" w:color="auto" w:fill="auto"/>
            <w:vAlign w:val="center"/>
          </w:tcPr>
          <w:p w14:paraId="58D2450B" w14:textId="77777777" w:rsidR="00130046" w:rsidRPr="00EF5447" w:rsidRDefault="00130046" w:rsidP="00130046">
            <w:pPr>
              <w:pStyle w:val="TAC"/>
            </w:pPr>
          </w:p>
        </w:tc>
        <w:tc>
          <w:tcPr>
            <w:tcW w:w="2952" w:type="dxa"/>
            <w:vAlign w:val="center"/>
          </w:tcPr>
          <w:p w14:paraId="15AF9230" w14:textId="77777777" w:rsidR="00130046" w:rsidRPr="00EF5447" w:rsidRDefault="00130046" w:rsidP="00130046">
            <w:pPr>
              <w:pStyle w:val="TAC"/>
            </w:pPr>
            <w:r w:rsidRPr="00EF5447">
              <w:rPr>
                <w:lang w:eastAsia="zh-TW"/>
              </w:rPr>
              <w:t>n1</w:t>
            </w:r>
          </w:p>
        </w:tc>
        <w:tc>
          <w:tcPr>
            <w:tcW w:w="2952" w:type="dxa"/>
            <w:vAlign w:val="center"/>
          </w:tcPr>
          <w:p w14:paraId="0B87F117" w14:textId="77777777" w:rsidR="00130046" w:rsidRPr="00EF5447" w:rsidRDefault="00130046" w:rsidP="00130046">
            <w:pPr>
              <w:pStyle w:val="TAC"/>
              <w:rPr>
                <w:lang w:eastAsia="zh-CN"/>
              </w:rPr>
            </w:pPr>
            <w:r w:rsidRPr="00EF5447">
              <w:rPr>
                <w:rFonts w:eastAsia="맑은 고딕"/>
                <w:szCs w:val="18"/>
                <w:lang w:eastAsia="ko-KR"/>
              </w:rPr>
              <w:t>0.6</w:t>
            </w:r>
          </w:p>
        </w:tc>
      </w:tr>
      <w:tr w:rsidR="00130046" w:rsidRPr="00EF5447" w14:paraId="3AD663B5" w14:textId="77777777" w:rsidTr="00130046">
        <w:trPr>
          <w:trHeight w:val="187"/>
          <w:jc w:val="center"/>
        </w:trPr>
        <w:tc>
          <w:tcPr>
            <w:tcW w:w="2336" w:type="dxa"/>
            <w:tcBorders>
              <w:top w:val="nil"/>
              <w:bottom w:val="single" w:sz="4" w:space="0" w:color="auto"/>
            </w:tcBorders>
            <w:shd w:val="clear" w:color="auto" w:fill="auto"/>
            <w:vAlign w:val="center"/>
          </w:tcPr>
          <w:p w14:paraId="0F81E36F" w14:textId="77777777" w:rsidR="00130046" w:rsidRPr="00EF5447" w:rsidRDefault="00130046" w:rsidP="00130046">
            <w:pPr>
              <w:pStyle w:val="TAC"/>
            </w:pPr>
          </w:p>
        </w:tc>
        <w:tc>
          <w:tcPr>
            <w:tcW w:w="2952" w:type="dxa"/>
            <w:vAlign w:val="center"/>
          </w:tcPr>
          <w:p w14:paraId="04FECC34" w14:textId="77777777" w:rsidR="00130046" w:rsidRPr="00EF5447" w:rsidRDefault="00130046" w:rsidP="00130046">
            <w:pPr>
              <w:pStyle w:val="TAC"/>
            </w:pPr>
            <w:r w:rsidRPr="00EF5447">
              <w:rPr>
                <w:lang w:eastAsia="zh-TW"/>
              </w:rPr>
              <w:t>n78</w:t>
            </w:r>
          </w:p>
        </w:tc>
        <w:tc>
          <w:tcPr>
            <w:tcW w:w="2952" w:type="dxa"/>
            <w:vAlign w:val="center"/>
          </w:tcPr>
          <w:p w14:paraId="3DECA72E"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18F69708" w14:textId="77777777" w:rsidTr="00130046">
        <w:trPr>
          <w:trHeight w:val="187"/>
          <w:jc w:val="center"/>
        </w:trPr>
        <w:tc>
          <w:tcPr>
            <w:tcW w:w="2336" w:type="dxa"/>
            <w:tcBorders>
              <w:top w:val="nil"/>
              <w:bottom w:val="nil"/>
            </w:tcBorders>
            <w:shd w:val="clear" w:color="auto" w:fill="auto"/>
            <w:vAlign w:val="center"/>
          </w:tcPr>
          <w:p w14:paraId="4DBBE1FB" w14:textId="77777777" w:rsidR="00130046" w:rsidRPr="00EF5447" w:rsidRDefault="00130046" w:rsidP="00130046">
            <w:pPr>
              <w:pStyle w:val="TAC"/>
            </w:pPr>
            <w:r w:rsidRPr="00EF5447">
              <w:rPr>
                <w:lang w:eastAsia="zh-TW"/>
              </w:rPr>
              <w:t>DC_3-21_n1-n79</w:t>
            </w:r>
          </w:p>
        </w:tc>
        <w:tc>
          <w:tcPr>
            <w:tcW w:w="2952" w:type="dxa"/>
            <w:vAlign w:val="center"/>
          </w:tcPr>
          <w:p w14:paraId="3BD9421C" w14:textId="77777777" w:rsidR="00130046" w:rsidRPr="00EF5447" w:rsidRDefault="00130046" w:rsidP="00130046">
            <w:pPr>
              <w:pStyle w:val="TAC"/>
            </w:pPr>
            <w:r w:rsidRPr="00EF5447">
              <w:rPr>
                <w:lang w:eastAsia="zh-TW"/>
              </w:rPr>
              <w:t>3</w:t>
            </w:r>
          </w:p>
        </w:tc>
        <w:tc>
          <w:tcPr>
            <w:tcW w:w="2952" w:type="dxa"/>
            <w:vAlign w:val="center"/>
          </w:tcPr>
          <w:p w14:paraId="18CA038A"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30A919DF" w14:textId="77777777" w:rsidTr="00130046">
        <w:trPr>
          <w:trHeight w:val="187"/>
          <w:jc w:val="center"/>
        </w:trPr>
        <w:tc>
          <w:tcPr>
            <w:tcW w:w="2336" w:type="dxa"/>
            <w:tcBorders>
              <w:top w:val="nil"/>
              <w:bottom w:val="nil"/>
            </w:tcBorders>
            <w:shd w:val="clear" w:color="auto" w:fill="auto"/>
            <w:vAlign w:val="center"/>
          </w:tcPr>
          <w:p w14:paraId="470CD5D6" w14:textId="77777777" w:rsidR="00130046" w:rsidRPr="00EF5447" w:rsidRDefault="00130046" w:rsidP="00130046">
            <w:pPr>
              <w:pStyle w:val="TAC"/>
            </w:pPr>
          </w:p>
        </w:tc>
        <w:tc>
          <w:tcPr>
            <w:tcW w:w="2952" w:type="dxa"/>
            <w:vAlign w:val="center"/>
          </w:tcPr>
          <w:p w14:paraId="52745AF7" w14:textId="77777777" w:rsidR="00130046" w:rsidRPr="00EF5447" w:rsidRDefault="00130046" w:rsidP="00130046">
            <w:pPr>
              <w:pStyle w:val="TAC"/>
            </w:pPr>
            <w:r w:rsidRPr="00EF5447">
              <w:rPr>
                <w:lang w:eastAsia="zh-TW"/>
              </w:rPr>
              <w:t>21</w:t>
            </w:r>
          </w:p>
        </w:tc>
        <w:tc>
          <w:tcPr>
            <w:tcW w:w="2952" w:type="dxa"/>
            <w:vAlign w:val="center"/>
          </w:tcPr>
          <w:p w14:paraId="54D2A8F8" w14:textId="77777777" w:rsidR="00130046" w:rsidRPr="00EF5447" w:rsidRDefault="00130046" w:rsidP="00130046">
            <w:pPr>
              <w:pStyle w:val="TAC"/>
              <w:rPr>
                <w:lang w:eastAsia="zh-CN"/>
              </w:rPr>
            </w:pPr>
            <w:r w:rsidRPr="00EF5447">
              <w:rPr>
                <w:rFonts w:eastAsia="맑은 고딕"/>
                <w:szCs w:val="18"/>
                <w:lang w:eastAsia="ko-KR"/>
              </w:rPr>
              <w:t>0.9</w:t>
            </w:r>
          </w:p>
        </w:tc>
      </w:tr>
      <w:tr w:rsidR="00130046" w:rsidRPr="00EF5447" w14:paraId="0C60B075" w14:textId="77777777" w:rsidTr="00130046">
        <w:trPr>
          <w:trHeight w:val="187"/>
          <w:jc w:val="center"/>
        </w:trPr>
        <w:tc>
          <w:tcPr>
            <w:tcW w:w="2336" w:type="dxa"/>
            <w:tcBorders>
              <w:top w:val="nil"/>
              <w:bottom w:val="single" w:sz="4" w:space="0" w:color="auto"/>
            </w:tcBorders>
            <w:shd w:val="clear" w:color="auto" w:fill="auto"/>
            <w:vAlign w:val="center"/>
          </w:tcPr>
          <w:p w14:paraId="62524971" w14:textId="77777777" w:rsidR="00130046" w:rsidRPr="00EF5447" w:rsidRDefault="00130046" w:rsidP="00130046">
            <w:pPr>
              <w:pStyle w:val="TAC"/>
            </w:pPr>
          </w:p>
        </w:tc>
        <w:tc>
          <w:tcPr>
            <w:tcW w:w="2952" w:type="dxa"/>
            <w:vAlign w:val="center"/>
          </w:tcPr>
          <w:p w14:paraId="09D84E31" w14:textId="77777777" w:rsidR="00130046" w:rsidRPr="00EF5447" w:rsidRDefault="00130046" w:rsidP="00130046">
            <w:pPr>
              <w:pStyle w:val="TAC"/>
            </w:pPr>
            <w:r w:rsidRPr="00EF5447">
              <w:rPr>
                <w:lang w:eastAsia="zh-TW"/>
              </w:rPr>
              <w:t>n1</w:t>
            </w:r>
          </w:p>
        </w:tc>
        <w:tc>
          <w:tcPr>
            <w:tcW w:w="2952" w:type="dxa"/>
            <w:vAlign w:val="center"/>
          </w:tcPr>
          <w:p w14:paraId="4A3C74FB"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875BED" w14:paraId="7505C3FF"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45E21DD" w14:textId="77777777" w:rsidR="00130046" w:rsidRPr="00EF5447" w:rsidRDefault="00130046" w:rsidP="0013004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5A45FF50"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4A608CC8" w14:textId="77777777" w:rsidR="00130046" w:rsidRPr="00875BED"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046" w:rsidRPr="00875BED" w14:paraId="47279A0B"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93D0AB0" w14:textId="77777777" w:rsidR="00130046" w:rsidRPr="00EF5447" w:rsidRDefault="00130046" w:rsidP="00130046">
            <w:pPr>
              <w:pStyle w:val="TAC"/>
            </w:pPr>
          </w:p>
        </w:tc>
        <w:tc>
          <w:tcPr>
            <w:tcW w:w="2952" w:type="dxa"/>
            <w:tcBorders>
              <w:left w:val="single" w:sz="4" w:space="0" w:color="auto"/>
            </w:tcBorders>
            <w:vAlign w:val="center"/>
          </w:tcPr>
          <w:p w14:paraId="35D00849"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08DAA639" w14:textId="77777777" w:rsidR="00130046" w:rsidRPr="00875BED"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30046" w:rsidRPr="00875BED" w14:paraId="70A04D55"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54D80D2" w14:textId="77777777" w:rsidR="00130046" w:rsidRPr="00EF5447" w:rsidRDefault="00130046" w:rsidP="00130046">
            <w:pPr>
              <w:pStyle w:val="TAC"/>
            </w:pPr>
          </w:p>
        </w:tc>
        <w:tc>
          <w:tcPr>
            <w:tcW w:w="2952" w:type="dxa"/>
            <w:tcBorders>
              <w:left w:val="single" w:sz="4" w:space="0" w:color="auto"/>
            </w:tcBorders>
            <w:vAlign w:val="center"/>
          </w:tcPr>
          <w:p w14:paraId="1953D68D" w14:textId="77777777" w:rsidR="00130046" w:rsidRDefault="00130046" w:rsidP="00130046">
            <w:pPr>
              <w:pStyle w:val="TAC"/>
              <w:rPr>
                <w:rFonts w:cs="Arial"/>
                <w:lang w:val="x-none" w:eastAsia="zh-TW"/>
              </w:rPr>
            </w:pPr>
            <w:r>
              <w:rPr>
                <w:rFonts w:cs="Arial"/>
                <w:lang w:val="da-DK" w:eastAsia="zh-TW"/>
              </w:rPr>
              <w:t>n28</w:t>
            </w:r>
          </w:p>
        </w:tc>
        <w:tc>
          <w:tcPr>
            <w:tcW w:w="2952" w:type="dxa"/>
            <w:vAlign w:val="center"/>
          </w:tcPr>
          <w:p w14:paraId="405AA608" w14:textId="77777777" w:rsidR="00130046" w:rsidRPr="00875BED"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30046" w:rsidRPr="00875BED" w14:paraId="02F110A0"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C39A35" w14:textId="77777777" w:rsidR="00130046" w:rsidRPr="00EF5447" w:rsidRDefault="00130046" w:rsidP="00130046">
            <w:pPr>
              <w:pStyle w:val="TAC"/>
            </w:pPr>
          </w:p>
        </w:tc>
        <w:tc>
          <w:tcPr>
            <w:tcW w:w="2952" w:type="dxa"/>
            <w:tcBorders>
              <w:left w:val="single" w:sz="4" w:space="0" w:color="auto"/>
            </w:tcBorders>
            <w:vAlign w:val="center"/>
          </w:tcPr>
          <w:p w14:paraId="7AFFC57B" w14:textId="77777777" w:rsidR="00130046" w:rsidRDefault="00130046" w:rsidP="00130046">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414804E8" w14:textId="77777777" w:rsidR="00130046" w:rsidRPr="00875BED"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046" w:rsidRPr="006970BF" w14:paraId="3FB037EC"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5178384" w14:textId="77777777" w:rsidR="00130046" w:rsidRPr="00EF5447" w:rsidRDefault="00130046" w:rsidP="0013004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221D6468"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5CA1A127" w14:textId="77777777" w:rsidR="00130046" w:rsidRPr="006970BF"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046" w:rsidRPr="006970BF" w14:paraId="28189A3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65E4202" w14:textId="77777777" w:rsidR="00130046" w:rsidRPr="00EF5447" w:rsidRDefault="00130046" w:rsidP="00130046">
            <w:pPr>
              <w:pStyle w:val="TAC"/>
            </w:pPr>
          </w:p>
        </w:tc>
        <w:tc>
          <w:tcPr>
            <w:tcW w:w="2952" w:type="dxa"/>
            <w:tcBorders>
              <w:left w:val="single" w:sz="4" w:space="0" w:color="auto"/>
            </w:tcBorders>
            <w:vAlign w:val="center"/>
          </w:tcPr>
          <w:p w14:paraId="4917286F"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1876FEC5" w14:textId="77777777" w:rsidR="00130046" w:rsidRPr="006970BF"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30046" w:rsidRPr="006970BF" w14:paraId="0C62D6A1"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2E20BB9" w14:textId="77777777" w:rsidR="00130046" w:rsidRPr="00EF5447" w:rsidRDefault="00130046" w:rsidP="00130046">
            <w:pPr>
              <w:pStyle w:val="TAC"/>
            </w:pPr>
          </w:p>
        </w:tc>
        <w:tc>
          <w:tcPr>
            <w:tcW w:w="2952" w:type="dxa"/>
            <w:tcBorders>
              <w:left w:val="single" w:sz="4" w:space="0" w:color="auto"/>
            </w:tcBorders>
            <w:vAlign w:val="center"/>
          </w:tcPr>
          <w:p w14:paraId="44E891D2" w14:textId="77777777" w:rsidR="00130046" w:rsidRDefault="00130046" w:rsidP="00130046">
            <w:pPr>
              <w:pStyle w:val="TAC"/>
              <w:rPr>
                <w:rFonts w:cs="Arial"/>
                <w:lang w:val="x-none" w:eastAsia="zh-TW"/>
              </w:rPr>
            </w:pPr>
            <w:r>
              <w:rPr>
                <w:rFonts w:cs="Arial"/>
                <w:lang w:val="da-DK" w:eastAsia="zh-TW"/>
              </w:rPr>
              <w:t>n28</w:t>
            </w:r>
          </w:p>
        </w:tc>
        <w:tc>
          <w:tcPr>
            <w:tcW w:w="2952" w:type="dxa"/>
            <w:vAlign w:val="center"/>
          </w:tcPr>
          <w:p w14:paraId="292F086C" w14:textId="77777777" w:rsidR="00130046" w:rsidRPr="006970BF"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30046" w:rsidRPr="006970BF" w14:paraId="5C30CAF4"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6D0853A" w14:textId="77777777" w:rsidR="00130046" w:rsidRPr="00EF5447" w:rsidRDefault="00130046" w:rsidP="00130046">
            <w:pPr>
              <w:pStyle w:val="TAC"/>
            </w:pPr>
          </w:p>
        </w:tc>
        <w:tc>
          <w:tcPr>
            <w:tcW w:w="2952" w:type="dxa"/>
            <w:tcBorders>
              <w:left w:val="single" w:sz="4" w:space="0" w:color="auto"/>
            </w:tcBorders>
            <w:vAlign w:val="center"/>
          </w:tcPr>
          <w:p w14:paraId="4893D863" w14:textId="77777777" w:rsidR="00130046" w:rsidRDefault="00130046" w:rsidP="00130046">
            <w:pPr>
              <w:pStyle w:val="TAC"/>
              <w:rPr>
                <w:rFonts w:cs="Arial"/>
                <w:lang w:val="x-none" w:eastAsia="zh-TW"/>
              </w:rPr>
            </w:pPr>
            <w:r>
              <w:rPr>
                <w:rFonts w:cs="Arial"/>
                <w:lang w:val="x-none" w:eastAsia="zh-TW"/>
              </w:rPr>
              <w:t>n78</w:t>
            </w:r>
          </w:p>
        </w:tc>
        <w:tc>
          <w:tcPr>
            <w:tcW w:w="2952" w:type="dxa"/>
            <w:vAlign w:val="center"/>
          </w:tcPr>
          <w:p w14:paraId="6AE13164" w14:textId="77777777" w:rsidR="00130046" w:rsidRPr="006970BF" w:rsidRDefault="00130046" w:rsidP="00130046">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30046" w:rsidRPr="006970BF" w14:paraId="3EC72B39"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E6D5C5" w14:textId="77777777" w:rsidR="00130046" w:rsidRPr="00EF5447" w:rsidRDefault="00130046" w:rsidP="00130046">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70A3CC51"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56E232E4" w14:textId="77777777" w:rsidR="00130046" w:rsidRPr="006970BF" w:rsidRDefault="00130046" w:rsidP="0013004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30046" w:rsidRPr="006970BF" w14:paraId="06B46234"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9D1EDBD" w14:textId="77777777" w:rsidR="00130046" w:rsidRPr="00EF5447" w:rsidRDefault="00130046" w:rsidP="00130046">
            <w:pPr>
              <w:pStyle w:val="TAC"/>
            </w:pPr>
          </w:p>
        </w:tc>
        <w:tc>
          <w:tcPr>
            <w:tcW w:w="2952" w:type="dxa"/>
            <w:tcBorders>
              <w:left w:val="single" w:sz="4" w:space="0" w:color="auto"/>
            </w:tcBorders>
            <w:vAlign w:val="center"/>
          </w:tcPr>
          <w:p w14:paraId="059A692B"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0FC153B1" w14:textId="77777777" w:rsidR="00130046" w:rsidRPr="006970BF" w:rsidRDefault="00130046" w:rsidP="0013004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30046" w:rsidRPr="006970BF" w14:paraId="4ED75E2C"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1282182" w14:textId="77777777" w:rsidR="00130046" w:rsidRPr="00EF5447" w:rsidRDefault="00130046" w:rsidP="00130046">
            <w:pPr>
              <w:pStyle w:val="TAC"/>
            </w:pPr>
          </w:p>
        </w:tc>
        <w:tc>
          <w:tcPr>
            <w:tcW w:w="2952" w:type="dxa"/>
            <w:tcBorders>
              <w:left w:val="single" w:sz="4" w:space="0" w:color="auto"/>
            </w:tcBorders>
            <w:vAlign w:val="center"/>
          </w:tcPr>
          <w:p w14:paraId="0B9A500C" w14:textId="77777777" w:rsidR="00130046" w:rsidRDefault="00130046" w:rsidP="00130046">
            <w:pPr>
              <w:pStyle w:val="TAC"/>
              <w:rPr>
                <w:rFonts w:cs="Arial"/>
                <w:lang w:val="x-none" w:eastAsia="zh-TW"/>
              </w:rPr>
            </w:pPr>
            <w:r>
              <w:rPr>
                <w:rFonts w:cs="Arial"/>
                <w:lang w:val="da-DK" w:eastAsia="zh-TW"/>
              </w:rPr>
              <w:t>n28</w:t>
            </w:r>
          </w:p>
        </w:tc>
        <w:tc>
          <w:tcPr>
            <w:tcW w:w="2952" w:type="dxa"/>
            <w:vAlign w:val="center"/>
          </w:tcPr>
          <w:p w14:paraId="39FD8B57" w14:textId="77777777" w:rsidR="00130046" w:rsidRPr="006970BF" w:rsidRDefault="00130046" w:rsidP="00130046">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30046" w:rsidRPr="00EF5447" w14:paraId="643797BC" w14:textId="77777777" w:rsidTr="00130046">
        <w:trPr>
          <w:trHeight w:val="187"/>
          <w:jc w:val="center"/>
        </w:trPr>
        <w:tc>
          <w:tcPr>
            <w:tcW w:w="2336" w:type="dxa"/>
            <w:tcBorders>
              <w:top w:val="nil"/>
              <w:bottom w:val="nil"/>
            </w:tcBorders>
            <w:shd w:val="clear" w:color="auto" w:fill="auto"/>
          </w:tcPr>
          <w:p w14:paraId="3744A875" w14:textId="77777777" w:rsidR="00130046" w:rsidRPr="00EF5447" w:rsidRDefault="00130046" w:rsidP="00130046">
            <w:pPr>
              <w:pStyle w:val="TAC"/>
            </w:pPr>
            <w:r w:rsidRPr="00580F91">
              <w:t>DC_3-21-42_n1</w:t>
            </w:r>
          </w:p>
        </w:tc>
        <w:tc>
          <w:tcPr>
            <w:tcW w:w="2952" w:type="dxa"/>
          </w:tcPr>
          <w:p w14:paraId="5FFF6E9D" w14:textId="77777777" w:rsidR="00130046" w:rsidRPr="00EF5447" w:rsidRDefault="00130046" w:rsidP="00130046">
            <w:pPr>
              <w:pStyle w:val="TAC"/>
              <w:rPr>
                <w:lang w:eastAsia="zh-TW"/>
              </w:rPr>
            </w:pPr>
            <w:r w:rsidRPr="00580F91">
              <w:rPr>
                <w:lang w:eastAsia="ja-JP"/>
              </w:rPr>
              <w:t>3</w:t>
            </w:r>
          </w:p>
        </w:tc>
        <w:tc>
          <w:tcPr>
            <w:tcW w:w="2952" w:type="dxa"/>
          </w:tcPr>
          <w:p w14:paraId="65435C44" w14:textId="77777777" w:rsidR="00130046" w:rsidRPr="00EF5447" w:rsidRDefault="00130046" w:rsidP="00130046">
            <w:pPr>
              <w:pStyle w:val="TAC"/>
              <w:rPr>
                <w:rFonts w:eastAsia="맑은 고딕"/>
                <w:szCs w:val="18"/>
                <w:lang w:eastAsia="ko-KR"/>
              </w:rPr>
            </w:pPr>
            <w:r w:rsidRPr="00580F91">
              <w:rPr>
                <w:rFonts w:eastAsia="Yu Mincho" w:hint="eastAsia"/>
                <w:lang w:eastAsia="ja-JP"/>
              </w:rPr>
              <w:t>0.8</w:t>
            </w:r>
          </w:p>
        </w:tc>
      </w:tr>
      <w:tr w:rsidR="00130046" w:rsidRPr="00EF5447" w14:paraId="5982B3B8" w14:textId="77777777" w:rsidTr="00130046">
        <w:trPr>
          <w:trHeight w:val="187"/>
          <w:jc w:val="center"/>
        </w:trPr>
        <w:tc>
          <w:tcPr>
            <w:tcW w:w="2336" w:type="dxa"/>
            <w:tcBorders>
              <w:top w:val="nil"/>
              <w:bottom w:val="nil"/>
            </w:tcBorders>
            <w:shd w:val="clear" w:color="auto" w:fill="auto"/>
          </w:tcPr>
          <w:p w14:paraId="43C4EAE0" w14:textId="77777777" w:rsidR="00130046" w:rsidRPr="00EF5447" w:rsidRDefault="00130046" w:rsidP="00130046">
            <w:pPr>
              <w:pStyle w:val="TAC"/>
            </w:pPr>
          </w:p>
        </w:tc>
        <w:tc>
          <w:tcPr>
            <w:tcW w:w="2952" w:type="dxa"/>
          </w:tcPr>
          <w:p w14:paraId="74737C92" w14:textId="77777777" w:rsidR="00130046" w:rsidRPr="00EF5447" w:rsidRDefault="00130046" w:rsidP="00130046">
            <w:pPr>
              <w:pStyle w:val="TAC"/>
              <w:rPr>
                <w:lang w:eastAsia="zh-TW"/>
              </w:rPr>
            </w:pPr>
            <w:r w:rsidRPr="00580F91">
              <w:rPr>
                <w:lang w:eastAsia="ja-JP"/>
              </w:rPr>
              <w:t>21</w:t>
            </w:r>
          </w:p>
        </w:tc>
        <w:tc>
          <w:tcPr>
            <w:tcW w:w="2952" w:type="dxa"/>
          </w:tcPr>
          <w:p w14:paraId="0D7EEE25" w14:textId="77777777" w:rsidR="00130046" w:rsidRPr="00EF5447" w:rsidRDefault="00130046" w:rsidP="00130046">
            <w:pPr>
              <w:pStyle w:val="TAC"/>
              <w:rPr>
                <w:rFonts w:eastAsia="맑은 고딕"/>
                <w:szCs w:val="18"/>
                <w:lang w:eastAsia="ko-KR"/>
              </w:rPr>
            </w:pPr>
            <w:r w:rsidRPr="00580F91">
              <w:rPr>
                <w:rFonts w:eastAsia="Yu Mincho" w:hint="eastAsia"/>
                <w:lang w:eastAsia="ja-JP"/>
              </w:rPr>
              <w:t>0</w:t>
            </w:r>
            <w:r w:rsidRPr="00580F91">
              <w:rPr>
                <w:rFonts w:eastAsia="Yu Mincho"/>
                <w:lang w:eastAsia="ja-JP"/>
              </w:rPr>
              <w:t>.9</w:t>
            </w:r>
          </w:p>
        </w:tc>
      </w:tr>
      <w:tr w:rsidR="00130046" w:rsidRPr="00EF5447" w14:paraId="7BA719A5" w14:textId="77777777" w:rsidTr="00130046">
        <w:trPr>
          <w:trHeight w:val="187"/>
          <w:jc w:val="center"/>
        </w:trPr>
        <w:tc>
          <w:tcPr>
            <w:tcW w:w="2336" w:type="dxa"/>
            <w:tcBorders>
              <w:top w:val="nil"/>
              <w:bottom w:val="nil"/>
            </w:tcBorders>
            <w:shd w:val="clear" w:color="auto" w:fill="auto"/>
          </w:tcPr>
          <w:p w14:paraId="06356F1E" w14:textId="77777777" w:rsidR="00130046" w:rsidRPr="00EF5447" w:rsidRDefault="00130046" w:rsidP="00130046">
            <w:pPr>
              <w:pStyle w:val="TAC"/>
            </w:pPr>
          </w:p>
        </w:tc>
        <w:tc>
          <w:tcPr>
            <w:tcW w:w="2952" w:type="dxa"/>
          </w:tcPr>
          <w:p w14:paraId="4AF47A22" w14:textId="77777777" w:rsidR="00130046" w:rsidRPr="00EF5447" w:rsidRDefault="00130046" w:rsidP="00130046">
            <w:pPr>
              <w:pStyle w:val="TAC"/>
              <w:rPr>
                <w:lang w:eastAsia="zh-TW"/>
              </w:rPr>
            </w:pPr>
            <w:r w:rsidRPr="00580F91">
              <w:rPr>
                <w:lang w:val="fi-FI" w:eastAsia="ja-JP"/>
              </w:rPr>
              <w:t>42</w:t>
            </w:r>
          </w:p>
        </w:tc>
        <w:tc>
          <w:tcPr>
            <w:tcW w:w="2952" w:type="dxa"/>
          </w:tcPr>
          <w:p w14:paraId="1FFE58F3" w14:textId="77777777" w:rsidR="00130046" w:rsidRPr="00EF5447" w:rsidRDefault="00130046" w:rsidP="00130046">
            <w:pPr>
              <w:pStyle w:val="TAC"/>
              <w:rPr>
                <w:rFonts w:eastAsia="맑은 고딕"/>
                <w:szCs w:val="18"/>
                <w:lang w:eastAsia="ko-KR"/>
              </w:rPr>
            </w:pPr>
            <w:r w:rsidRPr="00580F91">
              <w:rPr>
                <w:rFonts w:eastAsia="Yu Mincho" w:hint="eastAsia"/>
                <w:lang w:eastAsia="ja-JP"/>
              </w:rPr>
              <w:t>0.8</w:t>
            </w:r>
          </w:p>
        </w:tc>
      </w:tr>
      <w:tr w:rsidR="00130046" w:rsidRPr="00EF5447" w14:paraId="33564B3C" w14:textId="77777777" w:rsidTr="00130046">
        <w:trPr>
          <w:trHeight w:val="187"/>
          <w:jc w:val="center"/>
        </w:trPr>
        <w:tc>
          <w:tcPr>
            <w:tcW w:w="2336" w:type="dxa"/>
            <w:tcBorders>
              <w:top w:val="nil"/>
              <w:bottom w:val="single" w:sz="4" w:space="0" w:color="auto"/>
            </w:tcBorders>
            <w:shd w:val="clear" w:color="auto" w:fill="auto"/>
          </w:tcPr>
          <w:p w14:paraId="548FD80F" w14:textId="77777777" w:rsidR="00130046" w:rsidRPr="00EF5447" w:rsidRDefault="00130046" w:rsidP="00130046">
            <w:pPr>
              <w:pStyle w:val="TAC"/>
            </w:pPr>
          </w:p>
        </w:tc>
        <w:tc>
          <w:tcPr>
            <w:tcW w:w="2952" w:type="dxa"/>
          </w:tcPr>
          <w:p w14:paraId="2D60A0E0" w14:textId="77777777" w:rsidR="00130046" w:rsidRPr="00EF5447" w:rsidRDefault="00130046" w:rsidP="00130046">
            <w:pPr>
              <w:pStyle w:val="TAC"/>
              <w:rPr>
                <w:lang w:eastAsia="zh-TW"/>
              </w:rPr>
            </w:pPr>
            <w:r w:rsidRPr="00580F91">
              <w:rPr>
                <w:lang w:val="fi-FI" w:eastAsia="ja-JP"/>
              </w:rPr>
              <w:t>n1</w:t>
            </w:r>
          </w:p>
        </w:tc>
        <w:tc>
          <w:tcPr>
            <w:tcW w:w="2952" w:type="dxa"/>
          </w:tcPr>
          <w:p w14:paraId="6F087AA7" w14:textId="77777777" w:rsidR="00130046" w:rsidRPr="00EF5447" w:rsidRDefault="00130046" w:rsidP="00130046">
            <w:pPr>
              <w:pStyle w:val="TAC"/>
              <w:rPr>
                <w:rFonts w:eastAsia="맑은 고딕"/>
                <w:szCs w:val="18"/>
                <w:lang w:eastAsia="ko-KR"/>
              </w:rPr>
            </w:pPr>
            <w:r w:rsidRPr="00580F91">
              <w:rPr>
                <w:rFonts w:eastAsia="Yu Mincho" w:hint="eastAsia"/>
                <w:lang w:eastAsia="ja-JP"/>
              </w:rPr>
              <w:t>0.6</w:t>
            </w:r>
          </w:p>
        </w:tc>
      </w:tr>
      <w:tr w:rsidR="00130046" w:rsidRPr="00EF5447" w14:paraId="07E7C8CE" w14:textId="77777777" w:rsidTr="00130046">
        <w:trPr>
          <w:trHeight w:val="187"/>
          <w:jc w:val="center"/>
        </w:trPr>
        <w:tc>
          <w:tcPr>
            <w:tcW w:w="2336" w:type="dxa"/>
            <w:tcBorders>
              <w:bottom w:val="nil"/>
            </w:tcBorders>
            <w:shd w:val="clear" w:color="auto" w:fill="auto"/>
          </w:tcPr>
          <w:p w14:paraId="10910C4D" w14:textId="77777777" w:rsidR="00130046" w:rsidRPr="00EF5447" w:rsidRDefault="00130046" w:rsidP="00130046">
            <w:pPr>
              <w:pStyle w:val="TAC"/>
            </w:pPr>
            <w:r w:rsidRPr="00EF5447">
              <w:t>DC_3-21-42_n77</w:t>
            </w:r>
          </w:p>
        </w:tc>
        <w:tc>
          <w:tcPr>
            <w:tcW w:w="2952" w:type="dxa"/>
          </w:tcPr>
          <w:p w14:paraId="27918EBC" w14:textId="77777777" w:rsidR="00130046" w:rsidRPr="00EF5447" w:rsidRDefault="00130046" w:rsidP="00130046">
            <w:pPr>
              <w:pStyle w:val="TAC"/>
            </w:pPr>
            <w:r w:rsidRPr="00EF5447">
              <w:t>3</w:t>
            </w:r>
          </w:p>
        </w:tc>
        <w:tc>
          <w:tcPr>
            <w:tcW w:w="2952" w:type="dxa"/>
          </w:tcPr>
          <w:p w14:paraId="161D94F2" w14:textId="77777777" w:rsidR="00130046" w:rsidRPr="00EF5447" w:rsidRDefault="00130046" w:rsidP="00130046">
            <w:pPr>
              <w:pStyle w:val="TAC"/>
              <w:rPr>
                <w:lang w:eastAsia="zh-CN"/>
              </w:rPr>
            </w:pPr>
            <w:r w:rsidRPr="00EF5447">
              <w:t>0.8</w:t>
            </w:r>
          </w:p>
        </w:tc>
      </w:tr>
      <w:tr w:rsidR="00130046" w:rsidRPr="00EF5447" w14:paraId="71E01E76" w14:textId="77777777" w:rsidTr="00130046">
        <w:trPr>
          <w:trHeight w:val="187"/>
          <w:jc w:val="center"/>
        </w:trPr>
        <w:tc>
          <w:tcPr>
            <w:tcW w:w="2336" w:type="dxa"/>
            <w:tcBorders>
              <w:top w:val="nil"/>
              <w:bottom w:val="nil"/>
            </w:tcBorders>
            <w:shd w:val="clear" w:color="auto" w:fill="auto"/>
          </w:tcPr>
          <w:p w14:paraId="620F45D9" w14:textId="77777777" w:rsidR="00130046" w:rsidRPr="00EF5447" w:rsidRDefault="00130046" w:rsidP="00130046">
            <w:pPr>
              <w:pStyle w:val="TAC"/>
            </w:pPr>
          </w:p>
        </w:tc>
        <w:tc>
          <w:tcPr>
            <w:tcW w:w="2952" w:type="dxa"/>
          </w:tcPr>
          <w:p w14:paraId="7EF78CD1" w14:textId="77777777" w:rsidR="00130046" w:rsidRPr="00EF5447" w:rsidRDefault="00130046" w:rsidP="00130046">
            <w:pPr>
              <w:pStyle w:val="TAC"/>
            </w:pPr>
            <w:r w:rsidRPr="00EF5447">
              <w:t>21</w:t>
            </w:r>
          </w:p>
        </w:tc>
        <w:tc>
          <w:tcPr>
            <w:tcW w:w="2952" w:type="dxa"/>
          </w:tcPr>
          <w:p w14:paraId="79E218D8" w14:textId="77777777" w:rsidR="00130046" w:rsidRPr="00EF5447" w:rsidRDefault="00130046" w:rsidP="00130046">
            <w:pPr>
              <w:pStyle w:val="TAC"/>
              <w:rPr>
                <w:lang w:eastAsia="zh-CN"/>
              </w:rPr>
            </w:pPr>
            <w:r w:rsidRPr="00EF5447">
              <w:t>0.9</w:t>
            </w:r>
          </w:p>
        </w:tc>
      </w:tr>
      <w:tr w:rsidR="00130046" w:rsidRPr="00EF5447" w14:paraId="2FD03D97" w14:textId="77777777" w:rsidTr="00130046">
        <w:trPr>
          <w:trHeight w:val="187"/>
          <w:jc w:val="center"/>
        </w:trPr>
        <w:tc>
          <w:tcPr>
            <w:tcW w:w="2336" w:type="dxa"/>
            <w:tcBorders>
              <w:top w:val="nil"/>
              <w:bottom w:val="nil"/>
            </w:tcBorders>
            <w:shd w:val="clear" w:color="auto" w:fill="auto"/>
          </w:tcPr>
          <w:p w14:paraId="3DFD88C8" w14:textId="77777777" w:rsidR="00130046" w:rsidRPr="00EF5447" w:rsidRDefault="00130046" w:rsidP="00130046">
            <w:pPr>
              <w:pStyle w:val="TAC"/>
            </w:pPr>
          </w:p>
        </w:tc>
        <w:tc>
          <w:tcPr>
            <w:tcW w:w="2952" w:type="dxa"/>
          </w:tcPr>
          <w:p w14:paraId="42753A7F" w14:textId="77777777" w:rsidR="00130046" w:rsidRPr="00EF5447" w:rsidRDefault="00130046" w:rsidP="00130046">
            <w:pPr>
              <w:pStyle w:val="TAC"/>
            </w:pPr>
            <w:r w:rsidRPr="00EF5447">
              <w:t>42</w:t>
            </w:r>
          </w:p>
        </w:tc>
        <w:tc>
          <w:tcPr>
            <w:tcW w:w="2952" w:type="dxa"/>
          </w:tcPr>
          <w:p w14:paraId="2651EBCF" w14:textId="77777777" w:rsidR="00130046" w:rsidRPr="00EF5447" w:rsidRDefault="00130046" w:rsidP="00130046">
            <w:pPr>
              <w:pStyle w:val="TAC"/>
              <w:rPr>
                <w:lang w:eastAsia="zh-CN"/>
              </w:rPr>
            </w:pPr>
            <w:r w:rsidRPr="00EF5447">
              <w:t>0.8</w:t>
            </w:r>
          </w:p>
        </w:tc>
      </w:tr>
      <w:tr w:rsidR="00130046" w:rsidRPr="00EF5447" w14:paraId="00C7EEA7" w14:textId="77777777" w:rsidTr="00130046">
        <w:trPr>
          <w:trHeight w:val="187"/>
          <w:jc w:val="center"/>
        </w:trPr>
        <w:tc>
          <w:tcPr>
            <w:tcW w:w="2336" w:type="dxa"/>
            <w:tcBorders>
              <w:top w:val="nil"/>
              <w:bottom w:val="single" w:sz="4" w:space="0" w:color="auto"/>
            </w:tcBorders>
            <w:shd w:val="clear" w:color="auto" w:fill="auto"/>
          </w:tcPr>
          <w:p w14:paraId="62D79814" w14:textId="77777777" w:rsidR="00130046" w:rsidRPr="00EF5447" w:rsidRDefault="00130046" w:rsidP="00130046">
            <w:pPr>
              <w:pStyle w:val="TAC"/>
            </w:pPr>
          </w:p>
        </w:tc>
        <w:tc>
          <w:tcPr>
            <w:tcW w:w="2952" w:type="dxa"/>
          </w:tcPr>
          <w:p w14:paraId="03F22963" w14:textId="77777777" w:rsidR="00130046" w:rsidRPr="00EF5447" w:rsidRDefault="00130046" w:rsidP="00130046">
            <w:pPr>
              <w:pStyle w:val="TAC"/>
            </w:pPr>
            <w:r w:rsidRPr="00EF5447">
              <w:t>n77</w:t>
            </w:r>
          </w:p>
        </w:tc>
        <w:tc>
          <w:tcPr>
            <w:tcW w:w="2952" w:type="dxa"/>
          </w:tcPr>
          <w:p w14:paraId="7C2A6093" w14:textId="77777777" w:rsidR="00130046" w:rsidRPr="00EF5447" w:rsidRDefault="00130046" w:rsidP="00130046">
            <w:pPr>
              <w:pStyle w:val="TAC"/>
              <w:rPr>
                <w:lang w:eastAsia="zh-CN"/>
              </w:rPr>
            </w:pPr>
            <w:r w:rsidRPr="00EF5447">
              <w:t>0.8</w:t>
            </w:r>
          </w:p>
        </w:tc>
      </w:tr>
      <w:tr w:rsidR="00130046" w:rsidRPr="00EF5447" w14:paraId="6EAC6250" w14:textId="77777777" w:rsidTr="00130046">
        <w:trPr>
          <w:trHeight w:val="187"/>
          <w:jc w:val="center"/>
        </w:trPr>
        <w:tc>
          <w:tcPr>
            <w:tcW w:w="2336" w:type="dxa"/>
            <w:tcBorders>
              <w:bottom w:val="nil"/>
            </w:tcBorders>
            <w:shd w:val="clear" w:color="auto" w:fill="auto"/>
          </w:tcPr>
          <w:p w14:paraId="111B2AE7" w14:textId="77777777" w:rsidR="00130046" w:rsidRPr="00EF5447" w:rsidRDefault="00130046" w:rsidP="00130046">
            <w:pPr>
              <w:pStyle w:val="TAC"/>
            </w:pPr>
            <w:r w:rsidRPr="00EF5447">
              <w:t>DC_3-21-42_n78</w:t>
            </w:r>
          </w:p>
        </w:tc>
        <w:tc>
          <w:tcPr>
            <w:tcW w:w="2952" w:type="dxa"/>
          </w:tcPr>
          <w:p w14:paraId="5A49962A" w14:textId="77777777" w:rsidR="00130046" w:rsidRPr="00EF5447" w:rsidRDefault="00130046" w:rsidP="00130046">
            <w:pPr>
              <w:pStyle w:val="TAC"/>
            </w:pPr>
            <w:r w:rsidRPr="00EF5447">
              <w:t>3</w:t>
            </w:r>
          </w:p>
        </w:tc>
        <w:tc>
          <w:tcPr>
            <w:tcW w:w="2952" w:type="dxa"/>
          </w:tcPr>
          <w:p w14:paraId="5412C214" w14:textId="77777777" w:rsidR="00130046" w:rsidRPr="00EF5447" w:rsidRDefault="00130046" w:rsidP="00130046">
            <w:pPr>
              <w:pStyle w:val="TAC"/>
              <w:rPr>
                <w:lang w:eastAsia="zh-CN"/>
              </w:rPr>
            </w:pPr>
            <w:r w:rsidRPr="00EF5447">
              <w:t>0.8</w:t>
            </w:r>
          </w:p>
        </w:tc>
      </w:tr>
      <w:tr w:rsidR="00130046" w:rsidRPr="00EF5447" w14:paraId="79253689" w14:textId="77777777" w:rsidTr="00130046">
        <w:trPr>
          <w:trHeight w:val="187"/>
          <w:jc w:val="center"/>
        </w:trPr>
        <w:tc>
          <w:tcPr>
            <w:tcW w:w="2336" w:type="dxa"/>
            <w:tcBorders>
              <w:top w:val="nil"/>
              <w:bottom w:val="nil"/>
            </w:tcBorders>
            <w:shd w:val="clear" w:color="auto" w:fill="auto"/>
          </w:tcPr>
          <w:p w14:paraId="66448A3A" w14:textId="77777777" w:rsidR="00130046" w:rsidRPr="00EF5447" w:rsidRDefault="00130046" w:rsidP="00130046">
            <w:pPr>
              <w:pStyle w:val="TAC"/>
            </w:pPr>
          </w:p>
        </w:tc>
        <w:tc>
          <w:tcPr>
            <w:tcW w:w="2952" w:type="dxa"/>
          </w:tcPr>
          <w:p w14:paraId="6E77B3F3" w14:textId="77777777" w:rsidR="00130046" w:rsidRPr="00EF5447" w:rsidRDefault="00130046" w:rsidP="00130046">
            <w:pPr>
              <w:pStyle w:val="TAC"/>
            </w:pPr>
            <w:r w:rsidRPr="00EF5447">
              <w:t>21</w:t>
            </w:r>
          </w:p>
        </w:tc>
        <w:tc>
          <w:tcPr>
            <w:tcW w:w="2952" w:type="dxa"/>
          </w:tcPr>
          <w:p w14:paraId="013F6C2A" w14:textId="77777777" w:rsidR="00130046" w:rsidRPr="00EF5447" w:rsidRDefault="00130046" w:rsidP="00130046">
            <w:pPr>
              <w:pStyle w:val="TAC"/>
              <w:rPr>
                <w:lang w:eastAsia="zh-CN"/>
              </w:rPr>
            </w:pPr>
            <w:r w:rsidRPr="00EF5447">
              <w:t>0.9</w:t>
            </w:r>
          </w:p>
        </w:tc>
      </w:tr>
      <w:tr w:rsidR="00130046" w:rsidRPr="00EF5447" w14:paraId="3B077CAE" w14:textId="77777777" w:rsidTr="00130046">
        <w:trPr>
          <w:trHeight w:val="187"/>
          <w:jc w:val="center"/>
        </w:trPr>
        <w:tc>
          <w:tcPr>
            <w:tcW w:w="2336" w:type="dxa"/>
            <w:tcBorders>
              <w:top w:val="nil"/>
              <w:bottom w:val="nil"/>
            </w:tcBorders>
            <w:shd w:val="clear" w:color="auto" w:fill="auto"/>
          </w:tcPr>
          <w:p w14:paraId="23AA1737" w14:textId="77777777" w:rsidR="00130046" w:rsidRPr="00EF5447" w:rsidRDefault="00130046" w:rsidP="00130046">
            <w:pPr>
              <w:pStyle w:val="TAC"/>
            </w:pPr>
          </w:p>
        </w:tc>
        <w:tc>
          <w:tcPr>
            <w:tcW w:w="2952" w:type="dxa"/>
          </w:tcPr>
          <w:p w14:paraId="4F495825" w14:textId="77777777" w:rsidR="00130046" w:rsidRPr="00EF5447" w:rsidRDefault="00130046" w:rsidP="00130046">
            <w:pPr>
              <w:pStyle w:val="TAC"/>
            </w:pPr>
            <w:r w:rsidRPr="00EF5447">
              <w:t>42</w:t>
            </w:r>
          </w:p>
        </w:tc>
        <w:tc>
          <w:tcPr>
            <w:tcW w:w="2952" w:type="dxa"/>
          </w:tcPr>
          <w:p w14:paraId="4BC76200" w14:textId="77777777" w:rsidR="00130046" w:rsidRPr="00EF5447" w:rsidRDefault="00130046" w:rsidP="00130046">
            <w:pPr>
              <w:pStyle w:val="TAC"/>
              <w:rPr>
                <w:lang w:eastAsia="zh-CN"/>
              </w:rPr>
            </w:pPr>
            <w:r w:rsidRPr="00EF5447">
              <w:t>0.8</w:t>
            </w:r>
          </w:p>
        </w:tc>
      </w:tr>
      <w:tr w:rsidR="00130046" w:rsidRPr="00EF5447" w14:paraId="6D88A7C4" w14:textId="77777777" w:rsidTr="00130046">
        <w:trPr>
          <w:trHeight w:val="187"/>
          <w:jc w:val="center"/>
        </w:trPr>
        <w:tc>
          <w:tcPr>
            <w:tcW w:w="2336" w:type="dxa"/>
            <w:tcBorders>
              <w:top w:val="nil"/>
              <w:bottom w:val="single" w:sz="4" w:space="0" w:color="auto"/>
            </w:tcBorders>
            <w:shd w:val="clear" w:color="auto" w:fill="auto"/>
          </w:tcPr>
          <w:p w14:paraId="29470185" w14:textId="77777777" w:rsidR="00130046" w:rsidRPr="00EF5447" w:rsidRDefault="00130046" w:rsidP="00130046">
            <w:pPr>
              <w:pStyle w:val="TAC"/>
            </w:pPr>
          </w:p>
        </w:tc>
        <w:tc>
          <w:tcPr>
            <w:tcW w:w="2952" w:type="dxa"/>
          </w:tcPr>
          <w:p w14:paraId="24120AC8" w14:textId="77777777" w:rsidR="00130046" w:rsidRPr="00EF5447" w:rsidRDefault="00130046" w:rsidP="00130046">
            <w:pPr>
              <w:pStyle w:val="TAC"/>
            </w:pPr>
            <w:r w:rsidRPr="00EF5447">
              <w:t>n78</w:t>
            </w:r>
          </w:p>
        </w:tc>
        <w:tc>
          <w:tcPr>
            <w:tcW w:w="2952" w:type="dxa"/>
          </w:tcPr>
          <w:p w14:paraId="63346EB9" w14:textId="77777777" w:rsidR="00130046" w:rsidRPr="00EF5447" w:rsidRDefault="00130046" w:rsidP="00130046">
            <w:pPr>
              <w:pStyle w:val="TAC"/>
              <w:rPr>
                <w:lang w:eastAsia="zh-CN"/>
              </w:rPr>
            </w:pPr>
            <w:r w:rsidRPr="00EF5447">
              <w:t>0.8</w:t>
            </w:r>
          </w:p>
        </w:tc>
      </w:tr>
      <w:tr w:rsidR="00130046" w:rsidRPr="00EF5447" w14:paraId="6108F2C8" w14:textId="77777777" w:rsidTr="00130046">
        <w:trPr>
          <w:trHeight w:val="187"/>
          <w:jc w:val="center"/>
        </w:trPr>
        <w:tc>
          <w:tcPr>
            <w:tcW w:w="2336" w:type="dxa"/>
            <w:tcBorders>
              <w:bottom w:val="nil"/>
            </w:tcBorders>
            <w:shd w:val="clear" w:color="auto" w:fill="auto"/>
          </w:tcPr>
          <w:p w14:paraId="2E98EE02" w14:textId="77777777" w:rsidR="00130046" w:rsidRPr="00EF5447" w:rsidRDefault="00130046" w:rsidP="00130046">
            <w:pPr>
              <w:pStyle w:val="TAC"/>
            </w:pPr>
            <w:r w:rsidRPr="00EF5447">
              <w:t>DC_3-21-42_n79</w:t>
            </w:r>
          </w:p>
        </w:tc>
        <w:tc>
          <w:tcPr>
            <w:tcW w:w="2952" w:type="dxa"/>
          </w:tcPr>
          <w:p w14:paraId="3BEF9A78" w14:textId="77777777" w:rsidR="00130046" w:rsidRPr="00EF5447" w:rsidRDefault="00130046" w:rsidP="00130046">
            <w:pPr>
              <w:pStyle w:val="TAC"/>
            </w:pPr>
            <w:r w:rsidRPr="00EF5447">
              <w:t>3</w:t>
            </w:r>
          </w:p>
        </w:tc>
        <w:tc>
          <w:tcPr>
            <w:tcW w:w="2952" w:type="dxa"/>
          </w:tcPr>
          <w:p w14:paraId="7205BBF7" w14:textId="77777777" w:rsidR="00130046" w:rsidRPr="00EF5447" w:rsidRDefault="00130046" w:rsidP="00130046">
            <w:pPr>
              <w:pStyle w:val="TAC"/>
              <w:rPr>
                <w:lang w:eastAsia="zh-CN"/>
              </w:rPr>
            </w:pPr>
            <w:r w:rsidRPr="00EF5447">
              <w:t>0.8</w:t>
            </w:r>
          </w:p>
        </w:tc>
      </w:tr>
      <w:tr w:rsidR="00130046" w:rsidRPr="00EF5447" w14:paraId="25CB6E49" w14:textId="77777777" w:rsidTr="00130046">
        <w:trPr>
          <w:trHeight w:val="187"/>
          <w:jc w:val="center"/>
        </w:trPr>
        <w:tc>
          <w:tcPr>
            <w:tcW w:w="2336" w:type="dxa"/>
            <w:tcBorders>
              <w:top w:val="nil"/>
              <w:bottom w:val="nil"/>
            </w:tcBorders>
            <w:shd w:val="clear" w:color="auto" w:fill="auto"/>
          </w:tcPr>
          <w:p w14:paraId="2F56CCD5" w14:textId="77777777" w:rsidR="00130046" w:rsidRPr="00EF5447" w:rsidRDefault="00130046" w:rsidP="00130046">
            <w:pPr>
              <w:pStyle w:val="TAC"/>
            </w:pPr>
          </w:p>
        </w:tc>
        <w:tc>
          <w:tcPr>
            <w:tcW w:w="2952" w:type="dxa"/>
          </w:tcPr>
          <w:p w14:paraId="2FFCC99E" w14:textId="77777777" w:rsidR="00130046" w:rsidRPr="00EF5447" w:rsidRDefault="00130046" w:rsidP="00130046">
            <w:pPr>
              <w:pStyle w:val="TAC"/>
            </w:pPr>
            <w:r w:rsidRPr="00EF5447">
              <w:t>21</w:t>
            </w:r>
          </w:p>
        </w:tc>
        <w:tc>
          <w:tcPr>
            <w:tcW w:w="2952" w:type="dxa"/>
          </w:tcPr>
          <w:p w14:paraId="0FCF7BC2" w14:textId="77777777" w:rsidR="00130046" w:rsidRPr="00EF5447" w:rsidRDefault="00130046" w:rsidP="00130046">
            <w:pPr>
              <w:pStyle w:val="TAC"/>
              <w:rPr>
                <w:lang w:eastAsia="zh-CN"/>
              </w:rPr>
            </w:pPr>
            <w:r w:rsidRPr="00EF5447">
              <w:t>0.9</w:t>
            </w:r>
          </w:p>
        </w:tc>
      </w:tr>
      <w:tr w:rsidR="00130046" w:rsidRPr="00EF5447" w14:paraId="02121610" w14:textId="77777777" w:rsidTr="00130046">
        <w:trPr>
          <w:trHeight w:val="187"/>
          <w:jc w:val="center"/>
        </w:trPr>
        <w:tc>
          <w:tcPr>
            <w:tcW w:w="2336" w:type="dxa"/>
            <w:tcBorders>
              <w:top w:val="nil"/>
              <w:bottom w:val="single" w:sz="4" w:space="0" w:color="auto"/>
            </w:tcBorders>
            <w:shd w:val="clear" w:color="auto" w:fill="auto"/>
          </w:tcPr>
          <w:p w14:paraId="0852B1D4" w14:textId="77777777" w:rsidR="00130046" w:rsidRPr="00EF5447" w:rsidRDefault="00130046" w:rsidP="00130046">
            <w:pPr>
              <w:pStyle w:val="TAC"/>
            </w:pPr>
          </w:p>
        </w:tc>
        <w:tc>
          <w:tcPr>
            <w:tcW w:w="2952" w:type="dxa"/>
          </w:tcPr>
          <w:p w14:paraId="677CB42E" w14:textId="77777777" w:rsidR="00130046" w:rsidRPr="00EF5447" w:rsidRDefault="00130046" w:rsidP="00130046">
            <w:pPr>
              <w:pStyle w:val="TAC"/>
            </w:pPr>
            <w:r w:rsidRPr="00EF5447">
              <w:t>42</w:t>
            </w:r>
          </w:p>
        </w:tc>
        <w:tc>
          <w:tcPr>
            <w:tcW w:w="2952" w:type="dxa"/>
          </w:tcPr>
          <w:p w14:paraId="36194252" w14:textId="77777777" w:rsidR="00130046" w:rsidRPr="00EF5447" w:rsidRDefault="00130046" w:rsidP="00130046">
            <w:pPr>
              <w:pStyle w:val="TAC"/>
              <w:rPr>
                <w:lang w:eastAsia="zh-CN"/>
              </w:rPr>
            </w:pPr>
            <w:r w:rsidRPr="00EF5447">
              <w:t>0.8</w:t>
            </w:r>
          </w:p>
        </w:tc>
      </w:tr>
      <w:tr w:rsidR="00130046" w:rsidRPr="00EF5447" w14:paraId="1DA76A32" w14:textId="77777777" w:rsidTr="00130046">
        <w:trPr>
          <w:trHeight w:val="187"/>
          <w:jc w:val="center"/>
        </w:trPr>
        <w:tc>
          <w:tcPr>
            <w:tcW w:w="2336" w:type="dxa"/>
            <w:tcBorders>
              <w:bottom w:val="nil"/>
            </w:tcBorders>
            <w:shd w:val="clear" w:color="auto" w:fill="auto"/>
          </w:tcPr>
          <w:p w14:paraId="0AE5283A" w14:textId="77777777" w:rsidR="00130046" w:rsidRPr="00EF5447" w:rsidRDefault="00130046" w:rsidP="00130046">
            <w:pPr>
              <w:pStyle w:val="TAC"/>
            </w:pPr>
            <w:r w:rsidRPr="00EF5447">
              <w:rPr>
                <w:lang w:eastAsia="ko-KR"/>
              </w:rPr>
              <w:t>DC_3-21_n77-n79</w:t>
            </w:r>
          </w:p>
        </w:tc>
        <w:tc>
          <w:tcPr>
            <w:tcW w:w="2952" w:type="dxa"/>
          </w:tcPr>
          <w:p w14:paraId="1444E655" w14:textId="77777777" w:rsidR="00130046" w:rsidRPr="00EF5447" w:rsidRDefault="00130046" w:rsidP="00130046">
            <w:pPr>
              <w:pStyle w:val="TAC"/>
              <w:rPr>
                <w:rFonts w:eastAsia="맑은 고딕"/>
                <w:lang w:eastAsia="ko-KR"/>
              </w:rPr>
            </w:pPr>
            <w:r w:rsidRPr="00EF5447">
              <w:rPr>
                <w:lang w:eastAsia="ko-KR"/>
              </w:rPr>
              <w:t>3</w:t>
            </w:r>
          </w:p>
        </w:tc>
        <w:tc>
          <w:tcPr>
            <w:tcW w:w="2952" w:type="dxa"/>
          </w:tcPr>
          <w:p w14:paraId="32450A43"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3E29B3FF" w14:textId="77777777" w:rsidTr="00130046">
        <w:trPr>
          <w:trHeight w:val="187"/>
          <w:jc w:val="center"/>
        </w:trPr>
        <w:tc>
          <w:tcPr>
            <w:tcW w:w="2336" w:type="dxa"/>
            <w:tcBorders>
              <w:top w:val="nil"/>
              <w:bottom w:val="nil"/>
            </w:tcBorders>
            <w:shd w:val="clear" w:color="auto" w:fill="auto"/>
          </w:tcPr>
          <w:p w14:paraId="3AA1C4B0" w14:textId="77777777" w:rsidR="00130046" w:rsidRPr="00EF5447" w:rsidRDefault="00130046" w:rsidP="00130046">
            <w:pPr>
              <w:pStyle w:val="TAC"/>
            </w:pPr>
          </w:p>
        </w:tc>
        <w:tc>
          <w:tcPr>
            <w:tcW w:w="2952" w:type="dxa"/>
          </w:tcPr>
          <w:p w14:paraId="6B035ED3" w14:textId="77777777" w:rsidR="00130046" w:rsidRPr="00EF5447" w:rsidRDefault="00130046" w:rsidP="00130046">
            <w:pPr>
              <w:pStyle w:val="TAC"/>
              <w:rPr>
                <w:rFonts w:eastAsia="맑은 고딕"/>
                <w:lang w:eastAsia="ko-KR"/>
              </w:rPr>
            </w:pPr>
            <w:r w:rsidRPr="00EF5447">
              <w:rPr>
                <w:lang w:eastAsia="ko-KR"/>
              </w:rPr>
              <w:t>21</w:t>
            </w:r>
          </w:p>
        </w:tc>
        <w:tc>
          <w:tcPr>
            <w:tcW w:w="2952" w:type="dxa"/>
          </w:tcPr>
          <w:p w14:paraId="7B59C6B9" w14:textId="77777777" w:rsidR="00130046" w:rsidRPr="00EF5447" w:rsidRDefault="00130046" w:rsidP="00130046">
            <w:pPr>
              <w:pStyle w:val="TAC"/>
              <w:rPr>
                <w:rFonts w:eastAsia="맑은 고딕"/>
                <w:lang w:eastAsia="ko-KR"/>
              </w:rPr>
            </w:pPr>
            <w:r w:rsidRPr="00EF5447">
              <w:rPr>
                <w:lang w:eastAsia="ko-KR"/>
              </w:rPr>
              <w:t>0.9</w:t>
            </w:r>
          </w:p>
        </w:tc>
      </w:tr>
      <w:tr w:rsidR="00130046" w:rsidRPr="00EF5447" w14:paraId="792AE09D" w14:textId="77777777" w:rsidTr="00130046">
        <w:trPr>
          <w:trHeight w:val="187"/>
          <w:jc w:val="center"/>
        </w:trPr>
        <w:tc>
          <w:tcPr>
            <w:tcW w:w="2336" w:type="dxa"/>
            <w:tcBorders>
              <w:top w:val="nil"/>
              <w:bottom w:val="single" w:sz="4" w:space="0" w:color="auto"/>
            </w:tcBorders>
            <w:shd w:val="clear" w:color="auto" w:fill="auto"/>
          </w:tcPr>
          <w:p w14:paraId="60EB232A" w14:textId="77777777" w:rsidR="00130046" w:rsidRPr="00EF5447" w:rsidRDefault="00130046" w:rsidP="00130046">
            <w:pPr>
              <w:pStyle w:val="TAC"/>
            </w:pPr>
          </w:p>
        </w:tc>
        <w:tc>
          <w:tcPr>
            <w:tcW w:w="2952" w:type="dxa"/>
          </w:tcPr>
          <w:p w14:paraId="37B0E0D1" w14:textId="77777777" w:rsidR="00130046" w:rsidRPr="00EF5447" w:rsidRDefault="00130046" w:rsidP="00130046">
            <w:pPr>
              <w:pStyle w:val="TAC"/>
              <w:rPr>
                <w:rFonts w:eastAsia="맑은 고딕"/>
                <w:lang w:eastAsia="ko-KR"/>
              </w:rPr>
            </w:pPr>
            <w:r w:rsidRPr="00EF5447">
              <w:rPr>
                <w:lang w:eastAsia="ko-KR"/>
              </w:rPr>
              <w:t>n77</w:t>
            </w:r>
          </w:p>
        </w:tc>
        <w:tc>
          <w:tcPr>
            <w:tcW w:w="2952" w:type="dxa"/>
          </w:tcPr>
          <w:p w14:paraId="17AD949C"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4C4E6A2E" w14:textId="77777777" w:rsidTr="00130046">
        <w:trPr>
          <w:trHeight w:val="187"/>
          <w:jc w:val="center"/>
        </w:trPr>
        <w:tc>
          <w:tcPr>
            <w:tcW w:w="2336" w:type="dxa"/>
            <w:tcBorders>
              <w:bottom w:val="nil"/>
            </w:tcBorders>
            <w:shd w:val="clear" w:color="auto" w:fill="auto"/>
          </w:tcPr>
          <w:p w14:paraId="7CF7CCDC" w14:textId="77777777" w:rsidR="00130046" w:rsidRPr="00EF5447" w:rsidRDefault="00130046" w:rsidP="00130046">
            <w:pPr>
              <w:pStyle w:val="TAC"/>
            </w:pPr>
            <w:r w:rsidRPr="00EF5447">
              <w:rPr>
                <w:lang w:eastAsia="ko-KR"/>
              </w:rPr>
              <w:t>DC_3-21_n78-n79</w:t>
            </w:r>
          </w:p>
        </w:tc>
        <w:tc>
          <w:tcPr>
            <w:tcW w:w="2952" w:type="dxa"/>
          </w:tcPr>
          <w:p w14:paraId="497B0E6E" w14:textId="77777777" w:rsidR="00130046" w:rsidRPr="00EF5447" w:rsidRDefault="00130046" w:rsidP="00130046">
            <w:pPr>
              <w:pStyle w:val="TAC"/>
              <w:rPr>
                <w:rFonts w:eastAsia="맑은 고딕"/>
                <w:lang w:eastAsia="ko-KR"/>
              </w:rPr>
            </w:pPr>
            <w:r w:rsidRPr="00EF5447">
              <w:rPr>
                <w:lang w:eastAsia="ko-KR"/>
              </w:rPr>
              <w:t>3</w:t>
            </w:r>
          </w:p>
        </w:tc>
        <w:tc>
          <w:tcPr>
            <w:tcW w:w="2952" w:type="dxa"/>
          </w:tcPr>
          <w:p w14:paraId="10E56B34"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0C0F368B" w14:textId="77777777" w:rsidTr="00130046">
        <w:trPr>
          <w:trHeight w:val="187"/>
          <w:jc w:val="center"/>
        </w:trPr>
        <w:tc>
          <w:tcPr>
            <w:tcW w:w="2336" w:type="dxa"/>
            <w:tcBorders>
              <w:top w:val="nil"/>
              <w:bottom w:val="nil"/>
            </w:tcBorders>
            <w:shd w:val="clear" w:color="auto" w:fill="auto"/>
          </w:tcPr>
          <w:p w14:paraId="774C3AB4" w14:textId="77777777" w:rsidR="00130046" w:rsidRPr="00EF5447" w:rsidRDefault="00130046" w:rsidP="00130046">
            <w:pPr>
              <w:pStyle w:val="TAC"/>
            </w:pPr>
          </w:p>
        </w:tc>
        <w:tc>
          <w:tcPr>
            <w:tcW w:w="2952" w:type="dxa"/>
          </w:tcPr>
          <w:p w14:paraId="4274FCFB" w14:textId="77777777" w:rsidR="00130046" w:rsidRPr="00EF5447" w:rsidRDefault="00130046" w:rsidP="00130046">
            <w:pPr>
              <w:pStyle w:val="TAC"/>
              <w:rPr>
                <w:rFonts w:eastAsia="맑은 고딕"/>
                <w:lang w:eastAsia="ko-KR"/>
              </w:rPr>
            </w:pPr>
            <w:r w:rsidRPr="00EF5447">
              <w:rPr>
                <w:lang w:eastAsia="ko-KR"/>
              </w:rPr>
              <w:t>21</w:t>
            </w:r>
          </w:p>
        </w:tc>
        <w:tc>
          <w:tcPr>
            <w:tcW w:w="2952" w:type="dxa"/>
          </w:tcPr>
          <w:p w14:paraId="1D1A111D" w14:textId="77777777" w:rsidR="00130046" w:rsidRPr="00EF5447" w:rsidRDefault="00130046" w:rsidP="00130046">
            <w:pPr>
              <w:pStyle w:val="TAC"/>
              <w:rPr>
                <w:rFonts w:eastAsia="맑은 고딕"/>
                <w:lang w:eastAsia="ko-KR"/>
              </w:rPr>
            </w:pPr>
            <w:r w:rsidRPr="00EF5447">
              <w:rPr>
                <w:lang w:eastAsia="ko-KR"/>
              </w:rPr>
              <w:t>0.9</w:t>
            </w:r>
          </w:p>
        </w:tc>
      </w:tr>
      <w:tr w:rsidR="00130046" w:rsidRPr="00EF5447" w14:paraId="27D64C0C" w14:textId="77777777" w:rsidTr="00130046">
        <w:trPr>
          <w:trHeight w:val="187"/>
          <w:jc w:val="center"/>
        </w:trPr>
        <w:tc>
          <w:tcPr>
            <w:tcW w:w="2336" w:type="dxa"/>
            <w:tcBorders>
              <w:top w:val="nil"/>
              <w:bottom w:val="single" w:sz="4" w:space="0" w:color="auto"/>
            </w:tcBorders>
            <w:shd w:val="clear" w:color="auto" w:fill="auto"/>
          </w:tcPr>
          <w:p w14:paraId="3EAC1E08" w14:textId="77777777" w:rsidR="00130046" w:rsidRPr="00EF5447" w:rsidRDefault="00130046" w:rsidP="00130046">
            <w:pPr>
              <w:pStyle w:val="TAC"/>
            </w:pPr>
          </w:p>
        </w:tc>
        <w:tc>
          <w:tcPr>
            <w:tcW w:w="2952" w:type="dxa"/>
          </w:tcPr>
          <w:p w14:paraId="6C08E0D6" w14:textId="77777777" w:rsidR="00130046" w:rsidRPr="00EF5447" w:rsidRDefault="00130046" w:rsidP="00130046">
            <w:pPr>
              <w:pStyle w:val="TAC"/>
              <w:rPr>
                <w:rFonts w:eastAsia="맑은 고딕"/>
                <w:lang w:eastAsia="ko-KR"/>
              </w:rPr>
            </w:pPr>
            <w:r w:rsidRPr="00EF5447">
              <w:rPr>
                <w:lang w:eastAsia="ko-KR"/>
              </w:rPr>
              <w:t>n78</w:t>
            </w:r>
          </w:p>
        </w:tc>
        <w:tc>
          <w:tcPr>
            <w:tcW w:w="2952" w:type="dxa"/>
          </w:tcPr>
          <w:p w14:paraId="2BA659F8"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6D6A5F59" w14:textId="77777777" w:rsidTr="00130046">
        <w:trPr>
          <w:trHeight w:val="187"/>
          <w:jc w:val="center"/>
        </w:trPr>
        <w:tc>
          <w:tcPr>
            <w:tcW w:w="2336" w:type="dxa"/>
            <w:tcBorders>
              <w:top w:val="nil"/>
              <w:bottom w:val="nil"/>
            </w:tcBorders>
            <w:shd w:val="clear" w:color="auto" w:fill="auto"/>
          </w:tcPr>
          <w:p w14:paraId="633030BD" w14:textId="77777777" w:rsidR="00130046" w:rsidRPr="00EF5447" w:rsidRDefault="00130046" w:rsidP="00130046">
            <w:pPr>
              <w:pStyle w:val="TAC"/>
            </w:pPr>
            <w:r w:rsidRPr="00EF5447">
              <w:rPr>
                <w:lang w:eastAsia="ko-KR"/>
              </w:rPr>
              <w:t>DC_3-28_n1-n40</w:t>
            </w:r>
          </w:p>
        </w:tc>
        <w:tc>
          <w:tcPr>
            <w:tcW w:w="2952" w:type="dxa"/>
          </w:tcPr>
          <w:p w14:paraId="4ACAAE55" w14:textId="77777777" w:rsidR="00130046" w:rsidRPr="00EF5447" w:rsidRDefault="00130046" w:rsidP="00130046">
            <w:pPr>
              <w:pStyle w:val="TAC"/>
              <w:rPr>
                <w:lang w:eastAsia="ko-KR"/>
              </w:rPr>
            </w:pPr>
            <w:r w:rsidRPr="00EF5447">
              <w:rPr>
                <w:lang w:eastAsia="zh-TW"/>
              </w:rPr>
              <w:t>3</w:t>
            </w:r>
          </w:p>
        </w:tc>
        <w:tc>
          <w:tcPr>
            <w:tcW w:w="2952" w:type="dxa"/>
          </w:tcPr>
          <w:p w14:paraId="5C8ECD64" w14:textId="77777777" w:rsidR="00130046" w:rsidRPr="00EF5447" w:rsidRDefault="00130046" w:rsidP="00130046">
            <w:pPr>
              <w:pStyle w:val="TAC"/>
              <w:rPr>
                <w:lang w:eastAsia="ko-KR"/>
              </w:rPr>
            </w:pPr>
            <w:r w:rsidRPr="00EF5447">
              <w:rPr>
                <w:lang w:eastAsia="ko-KR"/>
              </w:rPr>
              <w:t>0.5</w:t>
            </w:r>
          </w:p>
        </w:tc>
      </w:tr>
      <w:tr w:rsidR="00130046" w:rsidRPr="00EF5447" w14:paraId="311BC94A" w14:textId="77777777" w:rsidTr="00130046">
        <w:trPr>
          <w:trHeight w:val="187"/>
          <w:jc w:val="center"/>
        </w:trPr>
        <w:tc>
          <w:tcPr>
            <w:tcW w:w="2336" w:type="dxa"/>
            <w:tcBorders>
              <w:top w:val="nil"/>
              <w:bottom w:val="nil"/>
            </w:tcBorders>
            <w:shd w:val="clear" w:color="auto" w:fill="auto"/>
          </w:tcPr>
          <w:p w14:paraId="24D8DA5C" w14:textId="77777777" w:rsidR="00130046" w:rsidRPr="00EF5447" w:rsidRDefault="00130046" w:rsidP="00130046">
            <w:pPr>
              <w:pStyle w:val="TAC"/>
            </w:pPr>
          </w:p>
        </w:tc>
        <w:tc>
          <w:tcPr>
            <w:tcW w:w="2952" w:type="dxa"/>
          </w:tcPr>
          <w:p w14:paraId="2E3DCD2C" w14:textId="77777777" w:rsidR="00130046" w:rsidRPr="00EF5447" w:rsidRDefault="00130046" w:rsidP="00130046">
            <w:pPr>
              <w:pStyle w:val="TAC"/>
              <w:rPr>
                <w:lang w:eastAsia="ko-KR"/>
              </w:rPr>
            </w:pPr>
            <w:r w:rsidRPr="00EF5447">
              <w:rPr>
                <w:lang w:eastAsia="zh-TW"/>
              </w:rPr>
              <w:t>28</w:t>
            </w:r>
          </w:p>
        </w:tc>
        <w:tc>
          <w:tcPr>
            <w:tcW w:w="2952" w:type="dxa"/>
          </w:tcPr>
          <w:p w14:paraId="13F4CAFB" w14:textId="77777777" w:rsidR="00130046" w:rsidRPr="00EF5447" w:rsidRDefault="00130046" w:rsidP="00130046">
            <w:pPr>
              <w:pStyle w:val="TAC"/>
              <w:rPr>
                <w:lang w:eastAsia="ko-KR"/>
              </w:rPr>
            </w:pPr>
            <w:r w:rsidRPr="00EF5447">
              <w:rPr>
                <w:lang w:eastAsia="ko-KR"/>
              </w:rPr>
              <w:t>0.6</w:t>
            </w:r>
          </w:p>
        </w:tc>
      </w:tr>
      <w:tr w:rsidR="00130046" w:rsidRPr="00EF5447" w14:paraId="30313B1C" w14:textId="77777777" w:rsidTr="00130046">
        <w:trPr>
          <w:trHeight w:val="187"/>
          <w:jc w:val="center"/>
        </w:trPr>
        <w:tc>
          <w:tcPr>
            <w:tcW w:w="2336" w:type="dxa"/>
            <w:tcBorders>
              <w:top w:val="nil"/>
              <w:bottom w:val="nil"/>
            </w:tcBorders>
            <w:shd w:val="clear" w:color="auto" w:fill="auto"/>
          </w:tcPr>
          <w:p w14:paraId="1205E803" w14:textId="77777777" w:rsidR="00130046" w:rsidRPr="00EF5447" w:rsidRDefault="00130046" w:rsidP="00130046">
            <w:pPr>
              <w:pStyle w:val="TAC"/>
            </w:pPr>
          </w:p>
        </w:tc>
        <w:tc>
          <w:tcPr>
            <w:tcW w:w="2952" w:type="dxa"/>
          </w:tcPr>
          <w:p w14:paraId="07A2838D" w14:textId="77777777" w:rsidR="00130046" w:rsidRPr="00EF5447" w:rsidRDefault="00130046" w:rsidP="00130046">
            <w:pPr>
              <w:pStyle w:val="TAC"/>
              <w:rPr>
                <w:lang w:eastAsia="ko-KR"/>
              </w:rPr>
            </w:pPr>
            <w:r w:rsidRPr="00EF5447">
              <w:rPr>
                <w:lang w:eastAsia="zh-TW"/>
              </w:rPr>
              <w:t>n1</w:t>
            </w:r>
          </w:p>
        </w:tc>
        <w:tc>
          <w:tcPr>
            <w:tcW w:w="2952" w:type="dxa"/>
          </w:tcPr>
          <w:p w14:paraId="009D5E24" w14:textId="77777777" w:rsidR="00130046" w:rsidRPr="00EF5447" w:rsidRDefault="00130046" w:rsidP="00130046">
            <w:pPr>
              <w:pStyle w:val="TAC"/>
              <w:rPr>
                <w:lang w:eastAsia="ko-KR"/>
              </w:rPr>
            </w:pPr>
            <w:r w:rsidRPr="00EF5447">
              <w:rPr>
                <w:lang w:eastAsia="ko-KR"/>
              </w:rPr>
              <w:t>0.5</w:t>
            </w:r>
          </w:p>
        </w:tc>
      </w:tr>
      <w:tr w:rsidR="00130046" w:rsidRPr="00EF5447" w14:paraId="1FC99DAE" w14:textId="77777777" w:rsidTr="00130046">
        <w:trPr>
          <w:trHeight w:val="187"/>
          <w:jc w:val="center"/>
        </w:trPr>
        <w:tc>
          <w:tcPr>
            <w:tcW w:w="2336" w:type="dxa"/>
            <w:tcBorders>
              <w:top w:val="nil"/>
              <w:bottom w:val="single" w:sz="4" w:space="0" w:color="auto"/>
            </w:tcBorders>
            <w:shd w:val="clear" w:color="auto" w:fill="auto"/>
          </w:tcPr>
          <w:p w14:paraId="6BB56535" w14:textId="77777777" w:rsidR="00130046" w:rsidRPr="00EF5447" w:rsidRDefault="00130046" w:rsidP="00130046">
            <w:pPr>
              <w:pStyle w:val="TAC"/>
            </w:pPr>
          </w:p>
        </w:tc>
        <w:tc>
          <w:tcPr>
            <w:tcW w:w="2952" w:type="dxa"/>
          </w:tcPr>
          <w:p w14:paraId="28F884E6" w14:textId="77777777" w:rsidR="00130046" w:rsidRPr="00EF5447" w:rsidRDefault="00130046" w:rsidP="00130046">
            <w:pPr>
              <w:pStyle w:val="TAC"/>
              <w:rPr>
                <w:lang w:eastAsia="ko-KR"/>
              </w:rPr>
            </w:pPr>
            <w:r w:rsidRPr="00EF5447">
              <w:rPr>
                <w:lang w:eastAsia="zh-TW"/>
              </w:rPr>
              <w:t>n40</w:t>
            </w:r>
          </w:p>
        </w:tc>
        <w:tc>
          <w:tcPr>
            <w:tcW w:w="2952" w:type="dxa"/>
          </w:tcPr>
          <w:p w14:paraId="610F374E" w14:textId="77777777" w:rsidR="00130046" w:rsidRPr="00EF5447" w:rsidRDefault="00130046" w:rsidP="00130046">
            <w:pPr>
              <w:pStyle w:val="TAC"/>
              <w:rPr>
                <w:lang w:eastAsia="ko-KR"/>
              </w:rPr>
            </w:pPr>
            <w:r w:rsidRPr="00EF5447">
              <w:rPr>
                <w:lang w:eastAsia="ko-KR"/>
              </w:rPr>
              <w:t>0.5</w:t>
            </w:r>
          </w:p>
        </w:tc>
      </w:tr>
      <w:tr w:rsidR="00130046" w14:paraId="14023D1A"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B2D6BC" w14:textId="77777777" w:rsidR="00130046" w:rsidRPr="00EF5447" w:rsidRDefault="00130046" w:rsidP="00130046">
            <w:pPr>
              <w:pStyle w:val="TAC"/>
            </w:pPr>
            <w:r>
              <w:t>DC_3-28_n1-n78</w:t>
            </w:r>
          </w:p>
        </w:tc>
        <w:tc>
          <w:tcPr>
            <w:tcW w:w="2952" w:type="dxa"/>
            <w:tcBorders>
              <w:left w:val="single" w:sz="4" w:space="0" w:color="auto"/>
            </w:tcBorders>
            <w:vAlign w:val="center"/>
          </w:tcPr>
          <w:p w14:paraId="2BE49874" w14:textId="77777777" w:rsidR="00130046" w:rsidRDefault="00130046" w:rsidP="00130046">
            <w:pPr>
              <w:pStyle w:val="TAC"/>
              <w:rPr>
                <w:rFonts w:eastAsia="MS Mincho" w:cs="Arial"/>
                <w:bCs/>
                <w:szCs w:val="18"/>
              </w:rPr>
            </w:pPr>
            <w:r>
              <w:rPr>
                <w:lang w:val="sv-SE"/>
              </w:rPr>
              <w:t>3</w:t>
            </w:r>
          </w:p>
        </w:tc>
        <w:tc>
          <w:tcPr>
            <w:tcW w:w="2952" w:type="dxa"/>
            <w:vAlign w:val="center"/>
          </w:tcPr>
          <w:p w14:paraId="7BB96FC8" w14:textId="77777777" w:rsidR="00130046" w:rsidRDefault="00130046" w:rsidP="00130046">
            <w:pPr>
              <w:pStyle w:val="TAC"/>
              <w:tabs>
                <w:tab w:val="left" w:pos="1110"/>
                <w:tab w:val="center" w:pos="1368"/>
              </w:tabs>
              <w:rPr>
                <w:rFonts w:eastAsia="MS Mincho"/>
                <w:lang w:eastAsia="ja-JP"/>
              </w:rPr>
            </w:pPr>
            <w:r>
              <w:rPr>
                <w:rFonts w:eastAsia="맑은 고딕" w:cs="Arial"/>
                <w:szCs w:val="18"/>
                <w:lang w:eastAsia="ko-KR"/>
              </w:rPr>
              <w:t>0.</w:t>
            </w:r>
            <w:r>
              <w:rPr>
                <w:rFonts w:eastAsia="맑은 고딕" w:cs="Arial"/>
                <w:szCs w:val="18"/>
                <w:lang w:val="sv-SE" w:eastAsia="ko-KR"/>
              </w:rPr>
              <w:t>6</w:t>
            </w:r>
          </w:p>
        </w:tc>
      </w:tr>
      <w:tr w:rsidR="00130046" w14:paraId="590CA605"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4EEC239" w14:textId="77777777" w:rsidR="00130046" w:rsidRPr="00EF5447" w:rsidRDefault="00130046" w:rsidP="00130046">
            <w:pPr>
              <w:pStyle w:val="TAC"/>
            </w:pPr>
          </w:p>
        </w:tc>
        <w:tc>
          <w:tcPr>
            <w:tcW w:w="2952" w:type="dxa"/>
            <w:tcBorders>
              <w:left w:val="single" w:sz="4" w:space="0" w:color="auto"/>
            </w:tcBorders>
            <w:vAlign w:val="center"/>
          </w:tcPr>
          <w:p w14:paraId="469DCBE4" w14:textId="77777777" w:rsidR="00130046" w:rsidRDefault="00130046" w:rsidP="00130046">
            <w:pPr>
              <w:pStyle w:val="TAC"/>
              <w:rPr>
                <w:rFonts w:eastAsia="MS Mincho" w:cs="Arial"/>
                <w:bCs/>
                <w:szCs w:val="18"/>
              </w:rPr>
            </w:pPr>
            <w:r>
              <w:rPr>
                <w:lang w:val="sv-SE"/>
              </w:rPr>
              <w:t>28</w:t>
            </w:r>
          </w:p>
        </w:tc>
        <w:tc>
          <w:tcPr>
            <w:tcW w:w="2952" w:type="dxa"/>
            <w:vAlign w:val="center"/>
          </w:tcPr>
          <w:p w14:paraId="2EA3B2BC" w14:textId="77777777" w:rsidR="00130046" w:rsidRDefault="00130046" w:rsidP="00130046">
            <w:pPr>
              <w:pStyle w:val="TAC"/>
              <w:tabs>
                <w:tab w:val="left" w:pos="1110"/>
                <w:tab w:val="center" w:pos="1368"/>
              </w:tabs>
              <w:rPr>
                <w:rFonts w:eastAsia="MS Mincho"/>
                <w:lang w:eastAsia="ja-JP"/>
              </w:rPr>
            </w:pPr>
            <w:r w:rsidRPr="00263B79">
              <w:rPr>
                <w:rFonts w:eastAsia="맑은 고딕" w:cs="Arial" w:hint="eastAsia"/>
                <w:szCs w:val="18"/>
                <w:lang w:eastAsia="ko-KR"/>
              </w:rPr>
              <w:t>0.</w:t>
            </w:r>
            <w:r>
              <w:rPr>
                <w:rFonts w:eastAsia="맑은 고딕" w:cs="Arial"/>
                <w:szCs w:val="18"/>
                <w:lang w:val="sv-SE" w:eastAsia="ko-KR"/>
              </w:rPr>
              <w:t>6</w:t>
            </w:r>
          </w:p>
        </w:tc>
      </w:tr>
      <w:tr w:rsidR="00130046" w14:paraId="4D9C9D75"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549F1D8" w14:textId="77777777" w:rsidR="00130046" w:rsidRPr="00EF5447" w:rsidRDefault="00130046" w:rsidP="00130046">
            <w:pPr>
              <w:pStyle w:val="TAC"/>
            </w:pPr>
          </w:p>
        </w:tc>
        <w:tc>
          <w:tcPr>
            <w:tcW w:w="2952" w:type="dxa"/>
            <w:tcBorders>
              <w:left w:val="single" w:sz="4" w:space="0" w:color="auto"/>
            </w:tcBorders>
            <w:vAlign w:val="center"/>
          </w:tcPr>
          <w:p w14:paraId="10CFD81E" w14:textId="77777777" w:rsidR="00130046" w:rsidRDefault="00130046" w:rsidP="00130046">
            <w:pPr>
              <w:pStyle w:val="TAC"/>
              <w:rPr>
                <w:rFonts w:eastAsia="MS Mincho" w:cs="Arial"/>
                <w:bCs/>
                <w:szCs w:val="18"/>
              </w:rPr>
            </w:pPr>
            <w:r>
              <w:t>n</w:t>
            </w:r>
            <w:r>
              <w:rPr>
                <w:lang w:val="sv-SE"/>
              </w:rPr>
              <w:t>1</w:t>
            </w:r>
          </w:p>
        </w:tc>
        <w:tc>
          <w:tcPr>
            <w:tcW w:w="2952" w:type="dxa"/>
            <w:vAlign w:val="center"/>
          </w:tcPr>
          <w:p w14:paraId="10A2B8EA" w14:textId="77777777" w:rsidR="00130046" w:rsidRDefault="00130046" w:rsidP="00130046">
            <w:pPr>
              <w:pStyle w:val="TAC"/>
              <w:tabs>
                <w:tab w:val="left" w:pos="1110"/>
                <w:tab w:val="center" w:pos="1368"/>
              </w:tabs>
              <w:rPr>
                <w:rFonts w:eastAsia="MS Mincho"/>
                <w:lang w:eastAsia="ja-JP"/>
              </w:rPr>
            </w:pPr>
            <w:r w:rsidRPr="00263B79">
              <w:rPr>
                <w:rFonts w:eastAsia="맑은 고딕" w:cs="Arial" w:hint="eastAsia"/>
                <w:szCs w:val="18"/>
                <w:lang w:eastAsia="ko-KR"/>
              </w:rPr>
              <w:t>0.</w:t>
            </w:r>
            <w:r>
              <w:rPr>
                <w:rFonts w:eastAsia="맑은 고딕" w:cs="Arial"/>
                <w:szCs w:val="18"/>
                <w:lang w:val="sv-SE" w:eastAsia="ko-KR"/>
              </w:rPr>
              <w:t>6</w:t>
            </w:r>
          </w:p>
        </w:tc>
      </w:tr>
      <w:tr w:rsidR="00130046" w14:paraId="43D0E3BB"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Jin Woong Park" w:date="2021-06-01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91" w:author="Jin Woong Park" w:date="2021-06-01T11:08: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vAlign w:val="center"/>
            <w:tcPrChange w:id="992" w:author="Jin Woong Park" w:date="2021-06-01T11:08: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0C51710A" w14:textId="77777777" w:rsidR="00130046" w:rsidRPr="00EF5447" w:rsidRDefault="00130046" w:rsidP="00130046">
            <w:pPr>
              <w:pStyle w:val="TAC"/>
            </w:pPr>
          </w:p>
        </w:tc>
        <w:tc>
          <w:tcPr>
            <w:tcW w:w="2952" w:type="dxa"/>
            <w:tcBorders>
              <w:left w:val="single" w:sz="4" w:space="0" w:color="auto"/>
            </w:tcBorders>
            <w:vAlign w:val="center"/>
            <w:tcPrChange w:id="993" w:author="Jin Woong Park" w:date="2021-06-01T11:08:00Z">
              <w:tcPr>
                <w:tcW w:w="2952" w:type="dxa"/>
                <w:tcBorders>
                  <w:left w:val="single" w:sz="4" w:space="0" w:color="auto"/>
                </w:tcBorders>
                <w:vAlign w:val="center"/>
              </w:tcPr>
            </w:tcPrChange>
          </w:tcPr>
          <w:p w14:paraId="2B6A56D0" w14:textId="77777777" w:rsidR="00130046" w:rsidRDefault="00130046" w:rsidP="00130046">
            <w:pPr>
              <w:pStyle w:val="TAC"/>
              <w:rPr>
                <w:rFonts w:eastAsia="MS Mincho" w:cs="Arial"/>
                <w:bCs/>
                <w:szCs w:val="18"/>
              </w:rPr>
            </w:pPr>
            <w:r>
              <w:t>n</w:t>
            </w:r>
            <w:r>
              <w:rPr>
                <w:lang w:val="sv-SE"/>
              </w:rPr>
              <w:t>78</w:t>
            </w:r>
          </w:p>
        </w:tc>
        <w:tc>
          <w:tcPr>
            <w:tcW w:w="2952" w:type="dxa"/>
            <w:vAlign w:val="center"/>
            <w:tcPrChange w:id="994" w:author="Jin Woong Park" w:date="2021-06-01T11:08:00Z">
              <w:tcPr>
                <w:tcW w:w="2952" w:type="dxa"/>
                <w:vAlign w:val="center"/>
              </w:tcPr>
            </w:tcPrChange>
          </w:tcPr>
          <w:p w14:paraId="29913CA9" w14:textId="77777777" w:rsidR="00130046" w:rsidRDefault="00130046" w:rsidP="00130046">
            <w:pPr>
              <w:pStyle w:val="TAC"/>
              <w:tabs>
                <w:tab w:val="left" w:pos="1110"/>
                <w:tab w:val="center" w:pos="1368"/>
              </w:tabs>
              <w:rPr>
                <w:rFonts w:eastAsia="MS Mincho"/>
                <w:lang w:eastAsia="ja-JP"/>
              </w:rPr>
            </w:pPr>
            <w:r>
              <w:rPr>
                <w:rFonts w:eastAsia="맑은 고딕" w:cs="Arial"/>
                <w:szCs w:val="18"/>
                <w:lang w:eastAsia="ko-KR"/>
              </w:rPr>
              <w:t>0.8</w:t>
            </w:r>
          </w:p>
        </w:tc>
      </w:tr>
      <w:tr w:rsidR="00130046" w14:paraId="25752672"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5" w:author="Jin Woong Park" w:date="2021-06-01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6" w:author="Jin Woong Park" w:date="2021-06-01T11:08:00Z"/>
          <w:trPrChange w:id="997" w:author="Jin Woong Park" w:date="2021-06-01T11:08: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vAlign w:val="center"/>
            <w:tcPrChange w:id="998" w:author="Jin Woong Park" w:date="2021-06-01T11:08: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12864D4B" w14:textId="2AF43B3C" w:rsidR="00130046" w:rsidRPr="00EF5447" w:rsidRDefault="00130046" w:rsidP="00130046">
            <w:pPr>
              <w:pStyle w:val="TAC"/>
              <w:rPr>
                <w:ins w:id="999" w:author="Jin Woong Park" w:date="2021-06-01T11:08:00Z"/>
              </w:rPr>
            </w:pPr>
            <w:ins w:id="1000" w:author="Jin Woong Park" w:date="2021-06-01T11:08:00Z">
              <w:r>
                <w:rPr>
                  <w:rFonts w:cs="Arial"/>
                  <w:lang w:eastAsia="ja-JP"/>
                </w:rPr>
                <w:t>DC_3-28_n3-n78</w:t>
              </w:r>
            </w:ins>
          </w:p>
        </w:tc>
        <w:tc>
          <w:tcPr>
            <w:tcW w:w="2952" w:type="dxa"/>
            <w:tcBorders>
              <w:left w:val="single" w:sz="4" w:space="0" w:color="auto"/>
            </w:tcBorders>
            <w:vAlign w:val="center"/>
            <w:tcPrChange w:id="1001" w:author="Jin Woong Park" w:date="2021-06-01T11:08:00Z">
              <w:tcPr>
                <w:tcW w:w="2952" w:type="dxa"/>
                <w:tcBorders>
                  <w:left w:val="single" w:sz="4" w:space="0" w:color="auto"/>
                </w:tcBorders>
                <w:vAlign w:val="center"/>
              </w:tcPr>
            </w:tcPrChange>
          </w:tcPr>
          <w:p w14:paraId="454FED9E" w14:textId="1466D995" w:rsidR="00130046" w:rsidRDefault="00130046" w:rsidP="00130046">
            <w:pPr>
              <w:pStyle w:val="TAC"/>
              <w:rPr>
                <w:ins w:id="1002" w:author="Jin Woong Park" w:date="2021-06-01T11:08:00Z"/>
              </w:rPr>
            </w:pPr>
            <w:ins w:id="1003" w:author="Jin Woong Park" w:date="2021-06-01T11:08:00Z">
              <w:r>
                <w:rPr>
                  <w:lang w:val="sv-SE"/>
                </w:rPr>
                <w:t>3</w:t>
              </w:r>
            </w:ins>
          </w:p>
        </w:tc>
        <w:tc>
          <w:tcPr>
            <w:tcW w:w="2952" w:type="dxa"/>
            <w:vAlign w:val="center"/>
            <w:tcPrChange w:id="1004" w:author="Jin Woong Park" w:date="2021-06-01T11:08:00Z">
              <w:tcPr>
                <w:tcW w:w="2952" w:type="dxa"/>
                <w:vAlign w:val="center"/>
              </w:tcPr>
            </w:tcPrChange>
          </w:tcPr>
          <w:p w14:paraId="265BA928" w14:textId="48B5D410" w:rsidR="00130046" w:rsidRDefault="00130046" w:rsidP="00130046">
            <w:pPr>
              <w:pStyle w:val="TAC"/>
              <w:tabs>
                <w:tab w:val="left" w:pos="1110"/>
                <w:tab w:val="center" w:pos="1368"/>
              </w:tabs>
              <w:rPr>
                <w:ins w:id="1005" w:author="Jin Woong Park" w:date="2021-06-01T11:08:00Z"/>
                <w:rFonts w:eastAsia="맑은 고딕" w:cs="Arial"/>
                <w:szCs w:val="18"/>
                <w:lang w:eastAsia="ko-KR"/>
              </w:rPr>
            </w:pPr>
            <w:ins w:id="1006" w:author="Jin Woong Park" w:date="2021-06-01T11:08:00Z">
              <w:r>
                <w:rPr>
                  <w:rFonts w:eastAsia="맑은 고딕" w:cs="Arial"/>
                  <w:szCs w:val="18"/>
                  <w:lang w:eastAsia="ko-KR"/>
                </w:rPr>
                <w:t>0.</w:t>
              </w:r>
              <w:r>
                <w:rPr>
                  <w:rFonts w:eastAsia="맑은 고딕" w:cs="Arial"/>
                  <w:szCs w:val="18"/>
                  <w:lang w:val="sv-SE" w:eastAsia="ko-KR"/>
                </w:rPr>
                <w:t>5</w:t>
              </w:r>
            </w:ins>
          </w:p>
        </w:tc>
      </w:tr>
      <w:tr w:rsidR="00130046" w14:paraId="37DB3358"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7" w:author="Jin Woong Park" w:date="2021-06-01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08" w:author="Jin Woong Park" w:date="2021-06-01T11:08:00Z"/>
          <w:trPrChange w:id="1009" w:author="Jin Woong Park" w:date="2021-06-01T11:08:00Z">
            <w:trPr>
              <w:trHeight w:val="187"/>
              <w:jc w:val="center"/>
            </w:trPr>
          </w:trPrChange>
        </w:trPr>
        <w:tc>
          <w:tcPr>
            <w:tcW w:w="2336" w:type="dxa"/>
            <w:tcBorders>
              <w:top w:val="nil"/>
              <w:left w:val="single" w:sz="4" w:space="0" w:color="auto"/>
              <w:bottom w:val="nil"/>
              <w:right w:val="single" w:sz="4" w:space="0" w:color="auto"/>
            </w:tcBorders>
            <w:shd w:val="clear" w:color="auto" w:fill="auto"/>
            <w:vAlign w:val="center"/>
            <w:tcPrChange w:id="1010" w:author="Jin Woong Park" w:date="2021-06-01T11:08: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1A509EC3" w14:textId="77777777" w:rsidR="00130046" w:rsidRPr="00EF5447" w:rsidRDefault="00130046" w:rsidP="00130046">
            <w:pPr>
              <w:pStyle w:val="TAC"/>
              <w:rPr>
                <w:ins w:id="1011" w:author="Jin Woong Park" w:date="2021-06-01T11:08:00Z"/>
              </w:rPr>
            </w:pPr>
          </w:p>
        </w:tc>
        <w:tc>
          <w:tcPr>
            <w:tcW w:w="2952" w:type="dxa"/>
            <w:tcBorders>
              <w:left w:val="single" w:sz="4" w:space="0" w:color="auto"/>
            </w:tcBorders>
            <w:vAlign w:val="center"/>
            <w:tcPrChange w:id="1012" w:author="Jin Woong Park" w:date="2021-06-01T11:08:00Z">
              <w:tcPr>
                <w:tcW w:w="2952" w:type="dxa"/>
                <w:tcBorders>
                  <w:left w:val="single" w:sz="4" w:space="0" w:color="auto"/>
                </w:tcBorders>
                <w:vAlign w:val="center"/>
              </w:tcPr>
            </w:tcPrChange>
          </w:tcPr>
          <w:p w14:paraId="21E74CEC" w14:textId="029546BA" w:rsidR="00130046" w:rsidRDefault="00130046" w:rsidP="00130046">
            <w:pPr>
              <w:pStyle w:val="TAC"/>
              <w:rPr>
                <w:ins w:id="1013" w:author="Jin Woong Park" w:date="2021-06-01T11:08:00Z"/>
              </w:rPr>
            </w:pPr>
            <w:ins w:id="1014" w:author="Jin Woong Park" w:date="2021-06-01T11:08:00Z">
              <w:r>
                <w:rPr>
                  <w:lang w:val="sv-SE"/>
                </w:rPr>
                <w:t>28</w:t>
              </w:r>
            </w:ins>
          </w:p>
        </w:tc>
        <w:tc>
          <w:tcPr>
            <w:tcW w:w="2952" w:type="dxa"/>
            <w:vAlign w:val="center"/>
            <w:tcPrChange w:id="1015" w:author="Jin Woong Park" w:date="2021-06-01T11:08:00Z">
              <w:tcPr>
                <w:tcW w:w="2952" w:type="dxa"/>
                <w:vAlign w:val="center"/>
              </w:tcPr>
            </w:tcPrChange>
          </w:tcPr>
          <w:p w14:paraId="417EC869" w14:textId="33C70A0A" w:rsidR="00130046" w:rsidRDefault="00130046" w:rsidP="00130046">
            <w:pPr>
              <w:pStyle w:val="TAC"/>
              <w:tabs>
                <w:tab w:val="left" w:pos="1110"/>
                <w:tab w:val="center" w:pos="1368"/>
              </w:tabs>
              <w:rPr>
                <w:ins w:id="1016" w:author="Jin Woong Park" w:date="2021-06-01T11:08:00Z"/>
                <w:rFonts w:eastAsia="맑은 고딕" w:cs="Arial"/>
                <w:szCs w:val="18"/>
                <w:lang w:eastAsia="ko-KR"/>
              </w:rPr>
            </w:pPr>
            <w:ins w:id="1017" w:author="Jin Woong Park" w:date="2021-06-01T11:08:00Z">
              <w:r w:rsidRPr="00263B79">
                <w:rPr>
                  <w:rFonts w:eastAsia="맑은 고딕" w:cs="Arial" w:hint="eastAsia"/>
                  <w:szCs w:val="18"/>
                  <w:lang w:eastAsia="ko-KR"/>
                </w:rPr>
                <w:t>0.</w:t>
              </w:r>
              <w:r>
                <w:rPr>
                  <w:rFonts w:eastAsia="맑은 고딕" w:cs="Arial"/>
                  <w:szCs w:val="18"/>
                  <w:lang w:val="sv-SE" w:eastAsia="ko-KR"/>
                </w:rPr>
                <w:t>3</w:t>
              </w:r>
            </w:ins>
          </w:p>
        </w:tc>
      </w:tr>
      <w:tr w:rsidR="00130046" w14:paraId="208DB6E8"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8" w:author="Jin Woong Park" w:date="2021-06-01T1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19" w:author="Jin Woong Park" w:date="2021-06-01T11:08:00Z"/>
          <w:trPrChange w:id="1020" w:author="Jin Woong Park" w:date="2021-06-01T11:08:00Z">
            <w:trPr>
              <w:trHeight w:val="187"/>
              <w:jc w:val="center"/>
            </w:trPr>
          </w:trPrChange>
        </w:trPr>
        <w:tc>
          <w:tcPr>
            <w:tcW w:w="2336" w:type="dxa"/>
            <w:tcBorders>
              <w:top w:val="nil"/>
              <w:left w:val="single" w:sz="4" w:space="0" w:color="auto"/>
              <w:bottom w:val="nil"/>
              <w:right w:val="single" w:sz="4" w:space="0" w:color="auto"/>
            </w:tcBorders>
            <w:shd w:val="clear" w:color="auto" w:fill="auto"/>
            <w:vAlign w:val="center"/>
            <w:tcPrChange w:id="1021" w:author="Jin Woong Park" w:date="2021-06-01T11:08: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6F4D9095" w14:textId="77777777" w:rsidR="00130046" w:rsidRPr="00EF5447" w:rsidRDefault="00130046" w:rsidP="00130046">
            <w:pPr>
              <w:pStyle w:val="TAC"/>
              <w:rPr>
                <w:ins w:id="1022" w:author="Jin Woong Park" w:date="2021-06-01T11:08:00Z"/>
              </w:rPr>
            </w:pPr>
          </w:p>
        </w:tc>
        <w:tc>
          <w:tcPr>
            <w:tcW w:w="2952" w:type="dxa"/>
            <w:tcBorders>
              <w:left w:val="single" w:sz="4" w:space="0" w:color="auto"/>
            </w:tcBorders>
            <w:vAlign w:val="center"/>
            <w:tcPrChange w:id="1023" w:author="Jin Woong Park" w:date="2021-06-01T11:08:00Z">
              <w:tcPr>
                <w:tcW w:w="2952" w:type="dxa"/>
                <w:tcBorders>
                  <w:left w:val="single" w:sz="4" w:space="0" w:color="auto"/>
                </w:tcBorders>
                <w:vAlign w:val="center"/>
              </w:tcPr>
            </w:tcPrChange>
          </w:tcPr>
          <w:p w14:paraId="0DB08743" w14:textId="75D8EB83" w:rsidR="00130046" w:rsidRDefault="00130046" w:rsidP="00130046">
            <w:pPr>
              <w:pStyle w:val="TAC"/>
              <w:rPr>
                <w:ins w:id="1024" w:author="Jin Woong Park" w:date="2021-06-01T11:08:00Z"/>
              </w:rPr>
            </w:pPr>
            <w:ins w:id="1025" w:author="Jin Woong Park" w:date="2021-06-01T11:08:00Z">
              <w:r>
                <w:t>n</w:t>
              </w:r>
              <w:r>
                <w:rPr>
                  <w:lang w:val="sv-SE"/>
                </w:rPr>
                <w:t>3</w:t>
              </w:r>
            </w:ins>
          </w:p>
        </w:tc>
        <w:tc>
          <w:tcPr>
            <w:tcW w:w="2952" w:type="dxa"/>
            <w:vAlign w:val="center"/>
            <w:tcPrChange w:id="1026" w:author="Jin Woong Park" w:date="2021-06-01T11:08:00Z">
              <w:tcPr>
                <w:tcW w:w="2952" w:type="dxa"/>
                <w:vAlign w:val="center"/>
              </w:tcPr>
            </w:tcPrChange>
          </w:tcPr>
          <w:p w14:paraId="4841D4CE" w14:textId="1DCFF52E" w:rsidR="00130046" w:rsidRDefault="00130046" w:rsidP="00130046">
            <w:pPr>
              <w:pStyle w:val="TAC"/>
              <w:tabs>
                <w:tab w:val="left" w:pos="1110"/>
                <w:tab w:val="center" w:pos="1368"/>
              </w:tabs>
              <w:rPr>
                <w:ins w:id="1027" w:author="Jin Woong Park" w:date="2021-06-01T11:08:00Z"/>
                <w:rFonts w:eastAsia="맑은 고딕" w:cs="Arial"/>
                <w:szCs w:val="18"/>
                <w:lang w:eastAsia="ko-KR"/>
              </w:rPr>
            </w:pPr>
            <w:ins w:id="1028" w:author="Jin Woong Park" w:date="2021-06-01T11:08:00Z">
              <w:r w:rsidRPr="00263B79">
                <w:rPr>
                  <w:rFonts w:eastAsia="맑은 고딕" w:cs="Arial" w:hint="eastAsia"/>
                  <w:szCs w:val="18"/>
                  <w:lang w:eastAsia="ko-KR"/>
                </w:rPr>
                <w:t>0.</w:t>
              </w:r>
              <w:r>
                <w:rPr>
                  <w:rFonts w:eastAsia="맑은 고딕" w:cs="Arial"/>
                  <w:szCs w:val="18"/>
                  <w:lang w:val="sv-SE" w:eastAsia="ko-KR"/>
                </w:rPr>
                <w:t>5</w:t>
              </w:r>
            </w:ins>
          </w:p>
        </w:tc>
      </w:tr>
      <w:tr w:rsidR="00130046" w14:paraId="60B42B86" w14:textId="77777777" w:rsidTr="00130046">
        <w:trPr>
          <w:trHeight w:val="187"/>
          <w:jc w:val="center"/>
          <w:ins w:id="1029" w:author="Jin Woong Park" w:date="2021-06-01T11:08:00Z"/>
        </w:trPr>
        <w:tc>
          <w:tcPr>
            <w:tcW w:w="2336" w:type="dxa"/>
            <w:tcBorders>
              <w:top w:val="nil"/>
              <w:left w:val="single" w:sz="4" w:space="0" w:color="auto"/>
              <w:bottom w:val="single" w:sz="4" w:space="0" w:color="auto"/>
              <w:right w:val="single" w:sz="4" w:space="0" w:color="auto"/>
            </w:tcBorders>
            <w:shd w:val="clear" w:color="auto" w:fill="auto"/>
            <w:vAlign w:val="center"/>
          </w:tcPr>
          <w:p w14:paraId="77AEB479" w14:textId="77777777" w:rsidR="00130046" w:rsidRPr="00EF5447" w:rsidRDefault="00130046" w:rsidP="00130046">
            <w:pPr>
              <w:pStyle w:val="TAC"/>
              <w:rPr>
                <w:ins w:id="1030" w:author="Jin Woong Park" w:date="2021-06-01T11:08:00Z"/>
              </w:rPr>
            </w:pPr>
          </w:p>
        </w:tc>
        <w:tc>
          <w:tcPr>
            <w:tcW w:w="2952" w:type="dxa"/>
            <w:tcBorders>
              <w:left w:val="single" w:sz="4" w:space="0" w:color="auto"/>
            </w:tcBorders>
            <w:vAlign w:val="center"/>
          </w:tcPr>
          <w:p w14:paraId="044E9021" w14:textId="4DFDB177" w:rsidR="00130046" w:rsidRDefault="00130046" w:rsidP="00130046">
            <w:pPr>
              <w:pStyle w:val="TAC"/>
              <w:rPr>
                <w:ins w:id="1031" w:author="Jin Woong Park" w:date="2021-06-01T11:08:00Z"/>
              </w:rPr>
            </w:pPr>
            <w:ins w:id="1032" w:author="Jin Woong Park" w:date="2021-06-01T11:08:00Z">
              <w:r>
                <w:t>n</w:t>
              </w:r>
              <w:r>
                <w:rPr>
                  <w:lang w:val="sv-SE"/>
                </w:rPr>
                <w:t>78</w:t>
              </w:r>
            </w:ins>
          </w:p>
        </w:tc>
        <w:tc>
          <w:tcPr>
            <w:tcW w:w="2952" w:type="dxa"/>
            <w:vAlign w:val="center"/>
          </w:tcPr>
          <w:p w14:paraId="54FBF35D" w14:textId="188DEE36" w:rsidR="00130046" w:rsidRDefault="00130046" w:rsidP="00130046">
            <w:pPr>
              <w:pStyle w:val="TAC"/>
              <w:tabs>
                <w:tab w:val="left" w:pos="1110"/>
                <w:tab w:val="center" w:pos="1368"/>
              </w:tabs>
              <w:rPr>
                <w:ins w:id="1033" w:author="Jin Woong Park" w:date="2021-06-01T11:08:00Z"/>
                <w:rFonts w:eastAsia="맑은 고딕" w:cs="Arial"/>
                <w:szCs w:val="18"/>
                <w:lang w:eastAsia="ko-KR"/>
              </w:rPr>
            </w:pPr>
            <w:ins w:id="1034" w:author="Jin Woong Park" w:date="2021-06-01T11:08:00Z">
              <w:r>
                <w:rPr>
                  <w:rFonts w:eastAsia="맑은 고딕" w:cs="Arial"/>
                  <w:szCs w:val="18"/>
                  <w:lang w:eastAsia="ko-KR"/>
                </w:rPr>
                <w:t>0.8</w:t>
              </w:r>
            </w:ins>
          </w:p>
        </w:tc>
      </w:tr>
      <w:tr w:rsidR="00130046" w:rsidRPr="00EF5447" w14:paraId="14FDBF68" w14:textId="77777777" w:rsidTr="00130046">
        <w:trPr>
          <w:trHeight w:val="187"/>
          <w:jc w:val="center"/>
        </w:trPr>
        <w:tc>
          <w:tcPr>
            <w:tcW w:w="2336" w:type="dxa"/>
            <w:tcBorders>
              <w:bottom w:val="nil"/>
            </w:tcBorders>
            <w:shd w:val="clear" w:color="auto" w:fill="auto"/>
          </w:tcPr>
          <w:p w14:paraId="3FBD4996" w14:textId="77777777" w:rsidR="00130046" w:rsidRPr="00EF5447" w:rsidRDefault="00130046" w:rsidP="00130046">
            <w:pPr>
              <w:pStyle w:val="TAC"/>
              <w:rPr>
                <w:rFonts w:eastAsia="맑은 고딕"/>
                <w:lang w:eastAsia="ko-KR"/>
              </w:rPr>
            </w:pPr>
            <w:r w:rsidRPr="00EF5447">
              <w:rPr>
                <w:rFonts w:eastAsia="맑은 고딕"/>
                <w:lang w:eastAsia="ko-KR"/>
              </w:rPr>
              <w:t>DC_3-28_n7-n78</w:t>
            </w:r>
          </w:p>
          <w:p w14:paraId="5BBCD25D" w14:textId="77777777" w:rsidR="00130046" w:rsidRPr="00EF5447" w:rsidRDefault="00130046" w:rsidP="00130046">
            <w:pPr>
              <w:pStyle w:val="TAC"/>
            </w:pPr>
            <w:r w:rsidRPr="00EF5447">
              <w:rPr>
                <w:rFonts w:eastAsia="맑은 고딕"/>
                <w:lang w:eastAsia="ko-KR"/>
              </w:rPr>
              <w:t>DC_3-3-28_n7-n78</w:t>
            </w:r>
          </w:p>
        </w:tc>
        <w:tc>
          <w:tcPr>
            <w:tcW w:w="2952" w:type="dxa"/>
          </w:tcPr>
          <w:p w14:paraId="75DF0F93" w14:textId="77777777" w:rsidR="00130046" w:rsidRPr="00EF5447" w:rsidRDefault="00130046" w:rsidP="00130046">
            <w:pPr>
              <w:pStyle w:val="TAC"/>
              <w:rPr>
                <w:lang w:eastAsia="ko-KR"/>
              </w:rPr>
            </w:pPr>
            <w:r w:rsidRPr="00EF5447">
              <w:rPr>
                <w:lang w:eastAsia="ja-JP"/>
              </w:rPr>
              <w:t>3</w:t>
            </w:r>
          </w:p>
        </w:tc>
        <w:tc>
          <w:tcPr>
            <w:tcW w:w="2952" w:type="dxa"/>
          </w:tcPr>
          <w:p w14:paraId="096579C9" w14:textId="77777777" w:rsidR="00130046" w:rsidRPr="00EF5447" w:rsidRDefault="00130046" w:rsidP="00130046">
            <w:pPr>
              <w:pStyle w:val="TAC"/>
              <w:rPr>
                <w:lang w:eastAsia="ko-KR"/>
              </w:rPr>
            </w:pPr>
            <w:r w:rsidRPr="00EF5447">
              <w:rPr>
                <w:rFonts w:eastAsia="맑은 고딕"/>
              </w:rPr>
              <w:t>1</w:t>
            </w:r>
          </w:p>
        </w:tc>
      </w:tr>
      <w:tr w:rsidR="00130046" w:rsidRPr="00EF5447" w14:paraId="2A4D6A88" w14:textId="77777777" w:rsidTr="00130046">
        <w:trPr>
          <w:trHeight w:val="187"/>
          <w:jc w:val="center"/>
        </w:trPr>
        <w:tc>
          <w:tcPr>
            <w:tcW w:w="2336" w:type="dxa"/>
            <w:tcBorders>
              <w:top w:val="nil"/>
              <w:bottom w:val="nil"/>
            </w:tcBorders>
            <w:shd w:val="clear" w:color="auto" w:fill="auto"/>
          </w:tcPr>
          <w:p w14:paraId="65A4B2C6" w14:textId="77777777" w:rsidR="00130046" w:rsidRPr="00EF5447" w:rsidRDefault="00130046" w:rsidP="00130046">
            <w:pPr>
              <w:pStyle w:val="TAC"/>
            </w:pPr>
          </w:p>
        </w:tc>
        <w:tc>
          <w:tcPr>
            <w:tcW w:w="2952" w:type="dxa"/>
          </w:tcPr>
          <w:p w14:paraId="7A6B4665" w14:textId="77777777" w:rsidR="00130046" w:rsidRPr="00EF5447" w:rsidRDefault="00130046" w:rsidP="00130046">
            <w:pPr>
              <w:pStyle w:val="TAC"/>
              <w:rPr>
                <w:lang w:eastAsia="ko-KR"/>
              </w:rPr>
            </w:pPr>
            <w:r w:rsidRPr="00EF5447">
              <w:rPr>
                <w:rFonts w:eastAsia="맑은 고딕"/>
                <w:lang w:eastAsia="ko-KR"/>
              </w:rPr>
              <w:t>28</w:t>
            </w:r>
          </w:p>
        </w:tc>
        <w:tc>
          <w:tcPr>
            <w:tcW w:w="2952" w:type="dxa"/>
          </w:tcPr>
          <w:p w14:paraId="00788330" w14:textId="77777777" w:rsidR="00130046" w:rsidRPr="00EF5447" w:rsidRDefault="00130046" w:rsidP="00130046">
            <w:pPr>
              <w:pStyle w:val="TAC"/>
              <w:rPr>
                <w:lang w:eastAsia="ko-KR"/>
              </w:rPr>
            </w:pPr>
            <w:r w:rsidRPr="00EF5447">
              <w:rPr>
                <w:rFonts w:eastAsia="맑은 고딕"/>
              </w:rPr>
              <w:t>0.5</w:t>
            </w:r>
          </w:p>
        </w:tc>
      </w:tr>
      <w:tr w:rsidR="00130046" w:rsidRPr="00EF5447" w14:paraId="562B3F27" w14:textId="77777777" w:rsidTr="00130046">
        <w:trPr>
          <w:trHeight w:val="187"/>
          <w:jc w:val="center"/>
        </w:trPr>
        <w:tc>
          <w:tcPr>
            <w:tcW w:w="2336" w:type="dxa"/>
            <w:tcBorders>
              <w:top w:val="nil"/>
              <w:bottom w:val="nil"/>
            </w:tcBorders>
            <w:shd w:val="clear" w:color="auto" w:fill="auto"/>
          </w:tcPr>
          <w:p w14:paraId="76FCAFAE" w14:textId="77777777" w:rsidR="00130046" w:rsidRPr="00EF5447" w:rsidRDefault="00130046" w:rsidP="00130046">
            <w:pPr>
              <w:pStyle w:val="TAC"/>
            </w:pPr>
          </w:p>
        </w:tc>
        <w:tc>
          <w:tcPr>
            <w:tcW w:w="2952" w:type="dxa"/>
          </w:tcPr>
          <w:p w14:paraId="56ECAE78" w14:textId="77777777" w:rsidR="00130046" w:rsidRPr="00EF5447" w:rsidRDefault="00130046" w:rsidP="00130046">
            <w:pPr>
              <w:pStyle w:val="TAC"/>
              <w:rPr>
                <w:lang w:eastAsia="ko-KR"/>
              </w:rPr>
            </w:pPr>
            <w:r w:rsidRPr="00EF5447">
              <w:rPr>
                <w:rFonts w:eastAsia="맑은 고딕"/>
                <w:lang w:eastAsia="ko-KR"/>
              </w:rPr>
              <w:t>n7</w:t>
            </w:r>
          </w:p>
        </w:tc>
        <w:tc>
          <w:tcPr>
            <w:tcW w:w="2952" w:type="dxa"/>
          </w:tcPr>
          <w:p w14:paraId="50EE0464" w14:textId="77777777" w:rsidR="00130046" w:rsidRPr="00EF5447" w:rsidRDefault="00130046" w:rsidP="00130046">
            <w:pPr>
              <w:pStyle w:val="TAC"/>
              <w:rPr>
                <w:lang w:eastAsia="ko-KR"/>
              </w:rPr>
            </w:pPr>
            <w:r w:rsidRPr="00EF5447">
              <w:rPr>
                <w:rFonts w:eastAsia="맑은 고딕"/>
              </w:rPr>
              <w:t>0.8</w:t>
            </w:r>
          </w:p>
        </w:tc>
      </w:tr>
      <w:tr w:rsidR="00130046" w:rsidRPr="00EF5447" w14:paraId="79077D8F" w14:textId="77777777" w:rsidTr="00130046">
        <w:trPr>
          <w:trHeight w:val="187"/>
          <w:jc w:val="center"/>
        </w:trPr>
        <w:tc>
          <w:tcPr>
            <w:tcW w:w="2336" w:type="dxa"/>
            <w:tcBorders>
              <w:top w:val="nil"/>
              <w:bottom w:val="single" w:sz="4" w:space="0" w:color="auto"/>
            </w:tcBorders>
            <w:shd w:val="clear" w:color="auto" w:fill="auto"/>
          </w:tcPr>
          <w:p w14:paraId="5422984E" w14:textId="77777777" w:rsidR="00130046" w:rsidRPr="00EF5447" w:rsidRDefault="00130046" w:rsidP="00130046">
            <w:pPr>
              <w:pStyle w:val="TAC"/>
            </w:pPr>
          </w:p>
        </w:tc>
        <w:tc>
          <w:tcPr>
            <w:tcW w:w="2952" w:type="dxa"/>
          </w:tcPr>
          <w:p w14:paraId="4E39B9B5" w14:textId="77777777" w:rsidR="00130046" w:rsidRPr="00EF5447" w:rsidRDefault="00130046" w:rsidP="00130046">
            <w:pPr>
              <w:pStyle w:val="TAC"/>
              <w:rPr>
                <w:lang w:eastAsia="ko-KR"/>
              </w:rPr>
            </w:pPr>
            <w:r w:rsidRPr="00EF5447">
              <w:rPr>
                <w:lang w:eastAsia="ja-JP"/>
              </w:rPr>
              <w:t>n78</w:t>
            </w:r>
          </w:p>
        </w:tc>
        <w:tc>
          <w:tcPr>
            <w:tcW w:w="2952" w:type="dxa"/>
          </w:tcPr>
          <w:p w14:paraId="179638A3" w14:textId="77777777" w:rsidR="00130046" w:rsidRPr="00EF5447" w:rsidRDefault="00130046" w:rsidP="00130046">
            <w:pPr>
              <w:pStyle w:val="TAC"/>
              <w:rPr>
                <w:lang w:eastAsia="ko-KR"/>
              </w:rPr>
            </w:pPr>
            <w:r w:rsidRPr="00EF5447">
              <w:rPr>
                <w:rFonts w:eastAsia="맑은 고딕"/>
              </w:rPr>
              <w:t>0.8</w:t>
            </w:r>
          </w:p>
        </w:tc>
      </w:tr>
      <w:tr w:rsidR="00130046" w:rsidRPr="00EF5447" w14:paraId="14BA2714" w14:textId="77777777" w:rsidTr="00130046">
        <w:trPr>
          <w:trHeight w:val="187"/>
          <w:jc w:val="center"/>
        </w:trPr>
        <w:tc>
          <w:tcPr>
            <w:tcW w:w="2336" w:type="dxa"/>
            <w:tcBorders>
              <w:bottom w:val="nil"/>
            </w:tcBorders>
            <w:shd w:val="clear" w:color="auto" w:fill="auto"/>
          </w:tcPr>
          <w:p w14:paraId="2F68C791" w14:textId="77777777" w:rsidR="00130046" w:rsidRPr="00EF5447" w:rsidRDefault="00130046" w:rsidP="00130046">
            <w:pPr>
              <w:pStyle w:val="TAC"/>
            </w:pPr>
            <w:r w:rsidRPr="00EF5447">
              <w:rPr>
                <w:szCs w:val="16"/>
                <w:lang w:eastAsia="zh-CN"/>
              </w:rPr>
              <w:t>DC_3-28_n40-n78</w:t>
            </w:r>
          </w:p>
        </w:tc>
        <w:tc>
          <w:tcPr>
            <w:tcW w:w="2952" w:type="dxa"/>
          </w:tcPr>
          <w:p w14:paraId="61BCDFD0" w14:textId="77777777" w:rsidR="00130046" w:rsidRPr="00EF5447" w:rsidRDefault="00130046" w:rsidP="00130046">
            <w:pPr>
              <w:pStyle w:val="TAC"/>
              <w:rPr>
                <w:lang w:eastAsia="ja-JP"/>
              </w:rPr>
            </w:pPr>
            <w:r w:rsidRPr="00EF5447">
              <w:rPr>
                <w:rFonts w:eastAsia="맑은 고딕"/>
                <w:lang w:eastAsia="ko-KR"/>
              </w:rPr>
              <w:t>3</w:t>
            </w:r>
          </w:p>
        </w:tc>
        <w:tc>
          <w:tcPr>
            <w:tcW w:w="2952" w:type="dxa"/>
          </w:tcPr>
          <w:p w14:paraId="25E31C1C" w14:textId="77777777" w:rsidR="00130046" w:rsidRPr="00EF5447" w:rsidRDefault="00130046" w:rsidP="00130046">
            <w:pPr>
              <w:pStyle w:val="TAC"/>
              <w:rPr>
                <w:rFonts w:eastAsia="맑은 고딕"/>
              </w:rPr>
            </w:pPr>
            <w:r w:rsidRPr="00EF5447">
              <w:rPr>
                <w:lang w:eastAsia="ja-JP"/>
              </w:rPr>
              <w:t>0.6</w:t>
            </w:r>
          </w:p>
        </w:tc>
      </w:tr>
      <w:tr w:rsidR="00130046" w:rsidRPr="00EF5447" w14:paraId="68C71CC0" w14:textId="77777777" w:rsidTr="00130046">
        <w:trPr>
          <w:trHeight w:val="187"/>
          <w:jc w:val="center"/>
        </w:trPr>
        <w:tc>
          <w:tcPr>
            <w:tcW w:w="2336" w:type="dxa"/>
            <w:tcBorders>
              <w:top w:val="nil"/>
              <w:bottom w:val="nil"/>
            </w:tcBorders>
            <w:shd w:val="clear" w:color="auto" w:fill="auto"/>
          </w:tcPr>
          <w:p w14:paraId="4479F9FD" w14:textId="77777777" w:rsidR="00130046" w:rsidRPr="00EF5447" w:rsidRDefault="00130046" w:rsidP="00130046">
            <w:pPr>
              <w:pStyle w:val="TAC"/>
            </w:pPr>
          </w:p>
        </w:tc>
        <w:tc>
          <w:tcPr>
            <w:tcW w:w="2952" w:type="dxa"/>
          </w:tcPr>
          <w:p w14:paraId="167842F1" w14:textId="77777777" w:rsidR="00130046" w:rsidRPr="00EF5447" w:rsidRDefault="00130046" w:rsidP="00130046">
            <w:pPr>
              <w:pStyle w:val="TAC"/>
              <w:rPr>
                <w:lang w:eastAsia="ja-JP"/>
              </w:rPr>
            </w:pPr>
            <w:r w:rsidRPr="00EF5447">
              <w:rPr>
                <w:rFonts w:eastAsia="맑은 고딕"/>
                <w:lang w:eastAsia="ko-KR"/>
              </w:rPr>
              <w:t>28</w:t>
            </w:r>
          </w:p>
        </w:tc>
        <w:tc>
          <w:tcPr>
            <w:tcW w:w="2952" w:type="dxa"/>
          </w:tcPr>
          <w:p w14:paraId="1EACDDD6" w14:textId="77777777" w:rsidR="00130046" w:rsidRPr="00EF5447" w:rsidRDefault="00130046" w:rsidP="00130046">
            <w:pPr>
              <w:pStyle w:val="TAC"/>
              <w:rPr>
                <w:rFonts w:eastAsia="맑은 고딕"/>
              </w:rPr>
            </w:pPr>
            <w:r w:rsidRPr="00EF5447">
              <w:rPr>
                <w:lang w:eastAsia="ja-JP"/>
              </w:rPr>
              <w:t>0.5</w:t>
            </w:r>
          </w:p>
        </w:tc>
      </w:tr>
      <w:tr w:rsidR="00130046" w:rsidRPr="00EF5447" w14:paraId="6A72A800" w14:textId="77777777" w:rsidTr="00130046">
        <w:trPr>
          <w:trHeight w:val="187"/>
          <w:jc w:val="center"/>
        </w:trPr>
        <w:tc>
          <w:tcPr>
            <w:tcW w:w="2336" w:type="dxa"/>
            <w:tcBorders>
              <w:top w:val="nil"/>
              <w:bottom w:val="nil"/>
            </w:tcBorders>
            <w:shd w:val="clear" w:color="auto" w:fill="auto"/>
          </w:tcPr>
          <w:p w14:paraId="39A6F2ED" w14:textId="77777777" w:rsidR="00130046" w:rsidRPr="00EF5447" w:rsidRDefault="00130046" w:rsidP="00130046">
            <w:pPr>
              <w:pStyle w:val="TAC"/>
            </w:pPr>
          </w:p>
        </w:tc>
        <w:tc>
          <w:tcPr>
            <w:tcW w:w="2952" w:type="dxa"/>
          </w:tcPr>
          <w:p w14:paraId="54C24DA1" w14:textId="77777777" w:rsidR="00130046" w:rsidRPr="00EF5447" w:rsidRDefault="00130046" w:rsidP="00130046">
            <w:pPr>
              <w:pStyle w:val="TAC"/>
              <w:rPr>
                <w:lang w:eastAsia="ja-JP"/>
              </w:rPr>
            </w:pPr>
            <w:r w:rsidRPr="00EF5447">
              <w:t>n40</w:t>
            </w:r>
          </w:p>
        </w:tc>
        <w:tc>
          <w:tcPr>
            <w:tcW w:w="2952" w:type="dxa"/>
          </w:tcPr>
          <w:p w14:paraId="3D290A08" w14:textId="77777777" w:rsidR="00130046" w:rsidRPr="00EF5447" w:rsidRDefault="00130046" w:rsidP="00130046">
            <w:pPr>
              <w:pStyle w:val="TAC"/>
              <w:rPr>
                <w:rFonts w:eastAsia="맑은 고딕"/>
              </w:rPr>
            </w:pPr>
            <w:r w:rsidRPr="00EF5447">
              <w:rPr>
                <w:lang w:eastAsia="ja-JP"/>
              </w:rPr>
              <w:t>0.3</w:t>
            </w:r>
            <w:r w:rsidRPr="00EF5447">
              <w:rPr>
                <w:vertAlign w:val="superscript"/>
                <w:lang w:eastAsia="ja-JP"/>
              </w:rPr>
              <w:t>6</w:t>
            </w:r>
          </w:p>
        </w:tc>
      </w:tr>
      <w:tr w:rsidR="00130046" w:rsidRPr="00EF5447" w14:paraId="77181A92" w14:textId="77777777" w:rsidTr="00130046">
        <w:trPr>
          <w:trHeight w:val="187"/>
          <w:jc w:val="center"/>
        </w:trPr>
        <w:tc>
          <w:tcPr>
            <w:tcW w:w="2336" w:type="dxa"/>
            <w:tcBorders>
              <w:top w:val="nil"/>
              <w:bottom w:val="single" w:sz="4" w:space="0" w:color="auto"/>
            </w:tcBorders>
            <w:shd w:val="clear" w:color="auto" w:fill="auto"/>
          </w:tcPr>
          <w:p w14:paraId="4BA3F2B3" w14:textId="77777777" w:rsidR="00130046" w:rsidRPr="00EF5447" w:rsidRDefault="00130046" w:rsidP="00130046">
            <w:pPr>
              <w:pStyle w:val="TAC"/>
            </w:pPr>
          </w:p>
        </w:tc>
        <w:tc>
          <w:tcPr>
            <w:tcW w:w="2952" w:type="dxa"/>
          </w:tcPr>
          <w:p w14:paraId="6BA289AD" w14:textId="77777777" w:rsidR="00130046" w:rsidRPr="00EF5447" w:rsidRDefault="00130046" w:rsidP="00130046">
            <w:pPr>
              <w:pStyle w:val="TAC"/>
              <w:rPr>
                <w:lang w:eastAsia="ja-JP"/>
              </w:rPr>
            </w:pPr>
            <w:r w:rsidRPr="00EF5447">
              <w:t>n78</w:t>
            </w:r>
          </w:p>
        </w:tc>
        <w:tc>
          <w:tcPr>
            <w:tcW w:w="2952" w:type="dxa"/>
          </w:tcPr>
          <w:p w14:paraId="5588AB15" w14:textId="77777777" w:rsidR="00130046" w:rsidRPr="00EF5447" w:rsidRDefault="00130046" w:rsidP="00130046">
            <w:pPr>
              <w:pStyle w:val="TAC"/>
              <w:rPr>
                <w:rFonts w:eastAsia="맑은 고딕"/>
              </w:rPr>
            </w:pPr>
            <w:r w:rsidRPr="00EF5447">
              <w:rPr>
                <w:lang w:eastAsia="ja-JP"/>
              </w:rPr>
              <w:t>0.8</w:t>
            </w:r>
            <w:r w:rsidRPr="00EF5447">
              <w:rPr>
                <w:vertAlign w:val="superscript"/>
                <w:lang w:eastAsia="ja-JP"/>
              </w:rPr>
              <w:t>6</w:t>
            </w:r>
          </w:p>
        </w:tc>
      </w:tr>
      <w:tr w:rsidR="00130046" w:rsidRPr="00EF5447" w14:paraId="5E2B6B21" w14:textId="77777777" w:rsidTr="00130046">
        <w:trPr>
          <w:trHeight w:val="187"/>
          <w:jc w:val="center"/>
        </w:trPr>
        <w:tc>
          <w:tcPr>
            <w:tcW w:w="2336" w:type="dxa"/>
            <w:tcBorders>
              <w:bottom w:val="nil"/>
            </w:tcBorders>
            <w:shd w:val="clear" w:color="auto" w:fill="auto"/>
          </w:tcPr>
          <w:p w14:paraId="72C039FD" w14:textId="77777777" w:rsidR="00130046" w:rsidRPr="00EF5447" w:rsidRDefault="00130046" w:rsidP="00130046">
            <w:pPr>
              <w:pStyle w:val="TAC"/>
            </w:pPr>
            <w:r w:rsidRPr="00EF5447">
              <w:rPr>
                <w:lang w:eastAsia="ja-JP"/>
              </w:rPr>
              <w:t>DC_3-28-41_n78</w:t>
            </w:r>
          </w:p>
        </w:tc>
        <w:tc>
          <w:tcPr>
            <w:tcW w:w="2952" w:type="dxa"/>
          </w:tcPr>
          <w:p w14:paraId="537D8EED" w14:textId="77777777" w:rsidR="00130046" w:rsidRPr="00EF5447" w:rsidRDefault="00130046" w:rsidP="00130046">
            <w:pPr>
              <w:pStyle w:val="TAC"/>
              <w:rPr>
                <w:lang w:eastAsia="ja-JP"/>
              </w:rPr>
            </w:pPr>
            <w:r w:rsidRPr="00EF5447">
              <w:rPr>
                <w:lang w:eastAsia="zh-CN"/>
              </w:rPr>
              <w:t>3</w:t>
            </w:r>
          </w:p>
        </w:tc>
        <w:tc>
          <w:tcPr>
            <w:tcW w:w="2952" w:type="dxa"/>
          </w:tcPr>
          <w:p w14:paraId="12E10938" w14:textId="77777777" w:rsidR="00130046" w:rsidRPr="00EF5447" w:rsidRDefault="00130046" w:rsidP="00130046">
            <w:pPr>
              <w:pStyle w:val="TAC"/>
            </w:pPr>
            <w:r w:rsidRPr="00EF5447">
              <w:rPr>
                <w:rFonts w:eastAsia="맑은 고딕"/>
              </w:rPr>
              <w:t>1</w:t>
            </w:r>
          </w:p>
        </w:tc>
      </w:tr>
      <w:tr w:rsidR="00130046" w:rsidRPr="00EF5447" w14:paraId="195443A0" w14:textId="77777777" w:rsidTr="00130046">
        <w:trPr>
          <w:trHeight w:val="187"/>
          <w:jc w:val="center"/>
        </w:trPr>
        <w:tc>
          <w:tcPr>
            <w:tcW w:w="2336" w:type="dxa"/>
            <w:tcBorders>
              <w:top w:val="nil"/>
              <w:bottom w:val="nil"/>
            </w:tcBorders>
            <w:shd w:val="clear" w:color="auto" w:fill="auto"/>
          </w:tcPr>
          <w:p w14:paraId="42B9BD43" w14:textId="77777777" w:rsidR="00130046" w:rsidRPr="00EF5447" w:rsidRDefault="00130046" w:rsidP="00130046">
            <w:pPr>
              <w:pStyle w:val="TAC"/>
            </w:pPr>
          </w:p>
        </w:tc>
        <w:tc>
          <w:tcPr>
            <w:tcW w:w="2952" w:type="dxa"/>
          </w:tcPr>
          <w:p w14:paraId="6A9E78DF" w14:textId="77777777" w:rsidR="00130046" w:rsidRPr="00EF5447" w:rsidRDefault="00130046" w:rsidP="00130046">
            <w:pPr>
              <w:pStyle w:val="TAC"/>
              <w:rPr>
                <w:lang w:eastAsia="ja-JP"/>
              </w:rPr>
            </w:pPr>
            <w:r w:rsidRPr="00EF5447">
              <w:rPr>
                <w:lang w:eastAsia="ja-JP"/>
              </w:rPr>
              <w:t>28</w:t>
            </w:r>
          </w:p>
        </w:tc>
        <w:tc>
          <w:tcPr>
            <w:tcW w:w="2952" w:type="dxa"/>
          </w:tcPr>
          <w:p w14:paraId="5C8FF26E" w14:textId="77777777" w:rsidR="00130046" w:rsidRPr="00EF5447" w:rsidRDefault="00130046" w:rsidP="00130046">
            <w:pPr>
              <w:pStyle w:val="TAC"/>
              <w:rPr>
                <w:rFonts w:eastAsia="MS Mincho"/>
                <w:lang w:eastAsia="ja-JP"/>
              </w:rPr>
            </w:pPr>
            <w:r w:rsidRPr="00EF5447">
              <w:rPr>
                <w:rFonts w:eastAsia="맑은 고딕"/>
              </w:rPr>
              <w:t>0.5</w:t>
            </w:r>
          </w:p>
        </w:tc>
      </w:tr>
      <w:tr w:rsidR="00130046" w:rsidRPr="00EF5447" w14:paraId="1DF2C7F5" w14:textId="77777777" w:rsidTr="00130046">
        <w:trPr>
          <w:trHeight w:val="187"/>
          <w:jc w:val="center"/>
        </w:trPr>
        <w:tc>
          <w:tcPr>
            <w:tcW w:w="2336" w:type="dxa"/>
            <w:tcBorders>
              <w:top w:val="nil"/>
              <w:bottom w:val="nil"/>
            </w:tcBorders>
            <w:shd w:val="clear" w:color="auto" w:fill="auto"/>
          </w:tcPr>
          <w:p w14:paraId="50B3068C" w14:textId="77777777" w:rsidR="00130046" w:rsidRPr="00EF5447" w:rsidRDefault="00130046" w:rsidP="00130046">
            <w:pPr>
              <w:pStyle w:val="TAC"/>
            </w:pPr>
          </w:p>
        </w:tc>
        <w:tc>
          <w:tcPr>
            <w:tcW w:w="2952" w:type="dxa"/>
          </w:tcPr>
          <w:p w14:paraId="7F0F1640" w14:textId="77777777" w:rsidR="00130046" w:rsidRPr="00EF5447" w:rsidRDefault="00130046" w:rsidP="00130046">
            <w:pPr>
              <w:pStyle w:val="TAC"/>
              <w:rPr>
                <w:lang w:eastAsia="ja-JP"/>
              </w:rPr>
            </w:pPr>
            <w:r w:rsidRPr="00EF5447">
              <w:rPr>
                <w:lang w:eastAsia="ja-JP"/>
              </w:rPr>
              <w:t>41</w:t>
            </w:r>
          </w:p>
        </w:tc>
        <w:tc>
          <w:tcPr>
            <w:tcW w:w="2952" w:type="dxa"/>
          </w:tcPr>
          <w:p w14:paraId="00D59CF3" w14:textId="77777777" w:rsidR="00130046" w:rsidRPr="00EF5447" w:rsidRDefault="00130046" w:rsidP="00130046">
            <w:pPr>
              <w:pStyle w:val="TAC"/>
              <w:rPr>
                <w:rFonts w:eastAsia="MS Mincho"/>
                <w:lang w:eastAsia="ja-JP"/>
              </w:rPr>
            </w:pPr>
            <w:r w:rsidRPr="00EF5447">
              <w:rPr>
                <w:rFonts w:eastAsia="맑은 고딕"/>
              </w:rPr>
              <w:t>0.3</w:t>
            </w:r>
            <w:r w:rsidRPr="00EF5447">
              <w:rPr>
                <w:rFonts w:eastAsia="맑은 고딕"/>
                <w:vertAlign w:val="superscript"/>
              </w:rPr>
              <w:t>4</w:t>
            </w:r>
            <w:r w:rsidRPr="00EF5447">
              <w:rPr>
                <w:rFonts w:eastAsia="맑은 고딕"/>
              </w:rPr>
              <w:t>/0.8</w:t>
            </w:r>
            <w:r w:rsidRPr="00EF5447">
              <w:rPr>
                <w:rFonts w:eastAsia="맑은 고딕"/>
                <w:vertAlign w:val="superscript"/>
              </w:rPr>
              <w:t>5</w:t>
            </w:r>
          </w:p>
        </w:tc>
      </w:tr>
      <w:tr w:rsidR="00130046" w:rsidRPr="00EF5447" w14:paraId="737BF99F" w14:textId="77777777" w:rsidTr="00130046">
        <w:trPr>
          <w:trHeight w:val="187"/>
          <w:jc w:val="center"/>
        </w:trPr>
        <w:tc>
          <w:tcPr>
            <w:tcW w:w="2336" w:type="dxa"/>
            <w:tcBorders>
              <w:top w:val="nil"/>
              <w:bottom w:val="single" w:sz="4" w:space="0" w:color="auto"/>
            </w:tcBorders>
            <w:shd w:val="clear" w:color="auto" w:fill="auto"/>
          </w:tcPr>
          <w:p w14:paraId="05EDC5E5" w14:textId="77777777" w:rsidR="00130046" w:rsidRPr="00EF5447" w:rsidRDefault="00130046" w:rsidP="00130046">
            <w:pPr>
              <w:pStyle w:val="TAC"/>
            </w:pPr>
          </w:p>
        </w:tc>
        <w:tc>
          <w:tcPr>
            <w:tcW w:w="2952" w:type="dxa"/>
          </w:tcPr>
          <w:p w14:paraId="0DCD908A" w14:textId="77777777" w:rsidR="00130046" w:rsidRPr="00EF5447" w:rsidRDefault="00130046" w:rsidP="00130046">
            <w:pPr>
              <w:pStyle w:val="TAC"/>
              <w:rPr>
                <w:lang w:eastAsia="ja-JP"/>
              </w:rPr>
            </w:pPr>
            <w:r w:rsidRPr="00EF5447">
              <w:rPr>
                <w:lang w:eastAsia="ja-JP"/>
              </w:rPr>
              <w:t>n78</w:t>
            </w:r>
          </w:p>
        </w:tc>
        <w:tc>
          <w:tcPr>
            <w:tcW w:w="2952" w:type="dxa"/>
          </w:tcPr>
          <w:p w14:paraId="222EABA7" w14:textId="77777777" w:rsidR="00130046" w:rsidRPr="00EF5447" w:rsidRDefault="00130046" w:rsidP="00130046">
            <w:pPr>
              <w:pStyle w:val="TAC"/>
            </w:pPr>
            <w:r w:rsidRPr="00EF5447">
              <w:rPr>
                <w:rFonts w:eastAsia="맑은 고딕"/>
              </w:rPr>
              <w:t>0.8</w:t>
            </w:r>
          </w:p>
        </w:tc>
      </w:tr>
      <w:tr w:rsidR="00130046" w:rsidRPr="00EF5447" w14:paraId="5C71402E" w14:textId="77777777" w:rsidTr="00130046">
        <w:trPr>
          <w:trHeight w:val="187"/>
          <w:jc w:val="center"/>
        </w:trPr>
        <w:tc>
          <w:tcPr>
            <w:tcW w:w="2336" w:type="dxa"/>
            <w:tcBorders>
              <w:bottom w:val="nil"/>
            </w:tcBorders>
            <w:shd w:val="clear" w:color="auto" w:fill="auto"/>
          </w:tcPr>
          <w:p w14:paraId="76244A0C" w14:textId="77777777" w:rsidR="00130046" w:rsidRPr="00EF5447" w:rsidRDefault="00130046" w:rsidP="00130046">
            <w:pPr>
              <w:pStyle w:val="TAC"/>
            </w:pPr>
            <w:r w:rsidRPr="00EF5447">
              <w:t>DC_</w:t>
            </w:r>
            <w:r w:rsidRPr="00EF5447">
              <w:rPr>
                <w:lang w:eastAsia="ja-JP"/>
              </w:rPr>
              <w:t>3-28-42_n77</w:t>
            </w:r>
          </w:p>
        </w:tc>
        <w:tc>
          <w:tcPr>
            <w:tcW w:w="2952" w:type="dxa"/>
          </w:tcPr>
          <w:p w14:paraId="6939AB90" w14:textId="77777777" w:rsidR="00130046" w:rsidRPr="00EF5447" w:rsidRDefault="00130046" w:rsidP="00130046">
            <w:pPr>
              <w:pStyle w:val="TAC"/>
              <w:rPr>
                <w:lang w:eastAsia="ja-JP"/>
              </w:rPr>
            </w:pPr>
            <w:r w:rsidRPr="00EF5447">
              <w:rPr>
                <w:lang w:eastAsia="ja-JP"/>
              </w:rPr>
              <w:t>3</w:t>
            </w:r>
          </w:p>
        </w:tc>
        <w:tc>
          <w:tcPr>
            <w:tcW w:w="2952" w:type="dxa"/>
          </w:tcPr>
          <w:p w14:paraId="6477A13B" w14:textId="77777777" w:rsidR="00130046" w:rsidRPr="00EF5447" w:rsidRDefault="00130046" w:rsidP="00130046">
            <w:pPr>
              <w:pStyle w:val="TAC"/>
            </w:pPr>
            <w:r w:rsidRPr="00EF5447">
              <w:rPr>
                <w:lang w:eastAsia="ja-JP"/>
              </w:rPr>
              <w:t>0.6</w:t>
            </w:r>
          </w:p>
        </w:tc>
      </w:tr>
      <w:tr w:rsidR="00130046" w:rsidRPr="00EF5447" w14:paraId="4E425109" w14:textId="77777777" w:rsidTr="00130046">
        <w:trPr>
          <w:trHeight w:val="187"/>
          <w:jc w:val="center"/>
        </w:trPr>
        <w:tc>
          <w:tcPr>
            <w:tcW w:w="2336" w:type="dxa"/>
            <w:tcBorders>
              <w:top w:val="nil"/>
              <w:bottom w:val="nil"/>
            </w:tcBorders>
            <w:shd w:val="clear" w:color="auto" w:fill="auto"/>
          </w:tcPr>
          <w:p w14:paraId="7FB80630" w14:textId="77777777" w:rsidR="00130046" w:rsidRPr="00EF5447" w:rsidRDefault="00130046" w:rsidP="00130046">
            <w:pPr>
              <w:pStyle w:val="TAC"/>
            </w:pPr>
          </w:p>
        </w:tc>
        <w:tc>
          <w:tcPr>
            <w:tcW w:w="2952" w:type="dxa"/>
          </w:tcPr>
          <w:p w14:paraId="51D26BB4" w14:textId="77777777" w:rsidR="00130046" w:rsidRPr="00EF5447" w:rsidRDefault="00130046" w:rsidP="00130046">
            <w:pPr>
              <w:pStyle w:val="TAC"/>
              <w:rPr>
                <w:lang w:eastAsia="ja-JP"/>
              </w:rPr>
            </w:pPr>
            <w:r w:rsidRPr="00EF5447">
              <w:rPr>
                <w:lang w:eastAsia="ja-JP"/>
              </w:rPr>
              <w:t>28</w:t>
            </w:r>
          </w:p>
        </w:tc>
        <w:tc>
          <w:tcPr>
            <w:tcW w:w="2952" w:type="dxa"/>
          </w:tcPr>
          <w:p w14:paraId="107AB36F" w14:textId="77777777" w:rsidR="00130046" w:rsidRPr="00EF5447" w:rsidRDefault="00130046" w:rsidP="00130046">
            <w:pPr>
              <w:pStyle w:val="TAC"/>
              <w:rPr>
                <w:rFonts w:eastAsia="MS Mincho"/>
                <w:lang w:eastAsia="ja-JP"/>
              </w:rPr>
            </w:pPr>
            <w:r w:rsidRPr="00EF5447">
              <w:rPr>
                <w:lang w:eastAsia="ja-JP"/>
              </w:rPr>
              <w:t>0.5</w:t>
            </w:r>
          </w:p>
        </w:tc>
      </w:tr>
      <w:tr w:rsidR="00130046" w:rsidRPr="00EF5447" w14:paraId="5F547821" w14:textId="77777777" w:rsidTr="00130046">
        <w:trPr>
          <w:trHeight w:val="187"/>
          <w:jc w:val="center"/>
        </w:trPr>
        <w:tc>
          <w:tcPr>
            <w:tcW w:w="2336" w:type="dxa"/>
            <w:tcBorders>
              <w:top w:val="nil"/>
              <w:bottom w:val="nil"/>
            </w:tcBorders>
            <w:shd w:val="clear" w:color="auto" w:fill="auto"/>
          </w:tcPr>
          <w:p w14:paraId="612BAA72" w14:textId="77777777" w:rsidR="00130046" w:rsidRPr="00EF5447" w:rsidRDefault="00130046" w:rsidP="00130046">
            <w:pPr>
              <w:pStyle w:val="TAC"/>
            </w:pPr>
          </w:p>
        </w:tc>
        <w:tc>
          <w:tcPr>
            <w:tcW w:w="2952" w:type="dxa"/>
          </w:tcPr>
          <w:p w14:paraId="6336D1FF" w14:textId="77777777" w:rsidR="00130046" w:rsidRPr="00EF5447" w:rsidRDefault="00130046" w:rsidP="00130046">
            <w:pPr>
              <w:pStyle w:val="TAC"/>
              <w:rPr>
                <w:lang w:eastAsia="ja-JP"/>
              </w:rPr>
            </w:pPr>
            <w:r w:rsidRPr="00EF5447">
              <w:rPr>
                <w:lang w:eastAsia="zh-CN"/>
              </w:rPr>
              <w:t>42</w:t>
            </w:r>
          </w:p>
        </w:tc>
        <w:tc>
          <w:tcPr>
            <w:tcW w:w="2952" w:type="dxa"/>
          </w:tcPr>
          <w:p w14:paraId="492303C5"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49602B17" w14:textId="77777777" w:rsidTr="00130046">
        <w:trPr>
          <w:trHeight w:val="187"/>
          <w:jc w:val="center"/>
        </w:trPr>
        <w:tc>
          <w:tcPr>
            <w:tcW w:w="2336" w:type="dxa"/>
            <w:tcBorders>
              <w:top w:val="nil"/>
              <w:bottom w:val="single" w:sz="4" w:space="0" w:color="auto"/>
            </w:tcBorders>
            <w:shd w:val="clear" w:color="auto" w:fill="auto"/>
          </w:tcPr>
          <w:p w14:paraId="4691627B" w14:textId="77777777" w:rsidR="00130046" w:rsidRPr="00EF5447" w:rsidRDefault="00130046" w:rsidP="00130046">
            <w:pPr>
              <w:pStyle w:val="TAC"/>
            </w:pPr>
          </w:p>
        </w:tc>
        <w:tc>
          <w:tcPr>
            <w:tcW w:w="2952" w:type="dxa"/>
          </w:tcPr>
          <w:p w14:paraId="527BD004" w14:textId="77777777" w:rsidR="00130046" w:rsidRPr="00EF5447" w:rsidRDefault="00130046" w:rsidP="00130046">
            <w:pPr>
              <w:pStyle w:val="TAC"/>
              <w:rPr>
                <w:lang w:eastAsia="ja-JP"/>
              </w:rPr>
            </w:pPr>
            <w:r w:rsidRPr="00EF5447">
              <w:rPr>
                <w:lang w:eastAsia="ja-JP"/>
              </w:rPr>
              <w:t>n77</w:t>
            </w:r>
          </w:p>
        </w:tc>
        <w:tc>
          <w:tcPr>
            <w:tcW w:w="2952" w:type="dxa"/>
          </w:tcPr>
          <w:p w14:paraId="72E8004B" w14:textId="77777777" w:rsidR="00130046" w:rsidRPr="00EF5447" w:rsidRDefault="00130046" w:rsidP="00130046">
            <w:pPr>
              <w:pStyle w:val="TAC"/>
            </w:pPr>
            <w:r w:rsidRPr="00EF5447">
              <w:rPr>
                <w:lang w:eastAsia="ja-JP"/>
              </w:rPr>
              <w:t>0.8</w:t>
            </w:r>
          </w:p>
        </w:tc>
      </w:tr>
      <w:tr w:rsidR="00130046" w:rsidRPr="00EF5447" w14:paraId="1F2A4197" w14:textId="77777777" w:rsidTr="00130046">
        <w:trPr>
          <w:trHeight w:val="187"/>
          <w:jc w:val="center"/>
        </w:trPr>
        <w:tc>
          <w:tcPr>
            <w:tcW w:w="2336" w:type="dxa"/>
            <w:tcBorders>
              <w:bottom w:val="nil"/>
            </w:tcBorders>
            <w:shd w:val="clear" w:color="auto" w:fill="auto"/>
          </w:tcPr>
          <w:p w14:paraId="0961F64A" w14:textId="77777777" w:rsidR="00130046" w:rsidRPr="00EF5447" w:rsidRDefault="00130046" w:rsidP="00130046">
            <w:pPr>
              <w:pStyle w:val="TAC"/>
            </w:pPr>
            <w:r w:rsidRPr="00EF5447">
              <w:t>DC_</w:t>
            </w:r>
            <w:r w:rsidRPr="00EF5447">
              <w:rPr>
                <w:lang w:eastAsia="ja-JP"/>
              </w:rPr>
              <w:t>3-28-42_n78</w:t>
            </w:r>
          </w:p>
        </w:tc>
        <w:tc>
          <w:tcPr>
            <w:tcW w:w="2952" w:type="dxa"/>
          </w:tcPr>
          <w:p w14:paraId="0E321BB3" w14:textId="77777777" w:rsidR="00130046" w:rsidRPr="00EF5447" w:rsidRDefault="00130046" w:rsidP="00130046">
            <w:pPr>
              <w:pStyle w:val="TAC"/>
              <w:rPr>
                <w:lang w:eastAsia="ja-JP"/>
              </w:rPr>
            </w:pPr>
            <w:r w:rsidRPr="00EF5447">
              <w:rPr>
                <w:lang w:eastAsia="ja-JP"/>
              </w:rPr>
              <w:t>3</w:t>
            </w:r>
          </w:p>
        </w:tc>
        <w:tc>
          <w:tcPr>
            <w:tcW w:w="2952" w:type="dxa"/>
          </w:tcPr>
          <w:p w14:paraId="335D58F3" w14:textId="77777777" w:rsidR="00130046" w:rsidRPr="00EF5447" w:rsidRDefault="00130046" w:rsidP="00130046">
            <w:pPr>
              <w:pStyle w:val="TAC"/>
            </w:pPr>
            <w:r w:rsidRPr="00EF5447">
              <w:rPr>
                <w:lang w:eastAsia="ja-JP"/>
              </w:rPr>
              <w:t>0.6</w:t>
            </w:r>
          </w:p>
        </w:tc>
      </w:tr>
      <w:tr w:rsidR="00130046" w:rsidRPr="00EF5447" w14:paraId="569CDF20" w14:textId="77777777" w:rsidTr="00130046">
        <w:trPr>
          <w:trHeight w:val="187"/>
          <w:jc w:val="center"/>
        </w:trPr>
        <w:tc>
          <w:tcPr>
            <w:tcW w:w="2336" w:type="dxa"/>
            <w:tcBorders>
              <w:top w:val="nil"/>
              <w:bottom w:val="nil"/>
            </w:tcBorders>
            <w:shd w:val="clear" w:color="auto" w:fill="auto"/>
          </w:tcPr>
          <w:p w14:paraId="3322F321" w14:textId="77777777" w:rsidR="00130046" w:rsidRPr="00EF5447" w:rsidRDefault="00130046" w:rsidP="00130046">
            <w:pPr>
              <w:pStyle w:val="TAC"/>
            </w:pPr>
          </w:p>
        </w:tc>
        <w:tc>
          <w:tcPr>
            <w:tcW w:w="2952" w:type="dxa"/>
          </w:tcPr>
          <w:p w14:paraId="5ED61872" w14:textId="77777777" w:rsidR="00130046" w:rsidRPr="00EF5447" w:rsidRDefault="00130046" w:rsidP="00130046">
            <w:pPr>
              <w:pStyle w:val="TAC"/>
              <w:rPr>
                <w:lang w:eastAsia="ja-JP"/>
              </w:rPr>
            </w:pPr>
            <w:r w:rsidRPr="00EF5447">
              <w:rPr>
                <w:lang w:eastAsia="ja-JP"/>
              </w:rPr>
              <w:t>28</w:t>
            </w:r>
          </w:p>
        </w:tc>
        <w:tc>
          <w:tcPr>
            <w:tcW w:w="2952" w:type="dxa"/>
          </w:tcPr>
          <w:p w14:paraId="5674B6FD" w14:textId="77777777" w:rsidR="00130046" w:rsidRPr="00EF5447" w:rsidRDefault="00130046" w:rsidP="00130046">
            <w:pPr>
              <w:pStyle w:val="TAC"/>
              <w:rPr>
                <w:rFonts w:eastAsia="MS Mincho"/>
                <w:lang w:eastAsia="ja-JP"/>
              </w:rPr>
            </w:pPr>
            <w:r w:rsidRPr="00EF5447">
              <w:rPr>
                <w:lang w:eastAsia="ja-JP"/>
              </w:rPr>
              <w:t>0.5</w:t>
            </w:r>
          </w:p>
        </w:tc>
      </w:tr>
      <w:tr w:rsidR="00130046" w:rsidRPr="00EF5447" w14:paraId="253F6A89" w14:textId="77777777" w:rsidTr="00130046">
        <w:trPr>
          <w:trHeight w:val="187"/>
          <w:jc w:val="center"/>
        </w:trPr>
        <w:tc>
          <w:tcPr>
            <w:tcW w:w="2336" w:type="dxa"/>
            <w:tcBorders>
              <w:top w:val="nil"/>
              <w:bottom w:val="nil"/>
            </w:tcBorders>
            <w:shd w:val="clear" w:color="auto" w:fill="auto"/>
          </w:tcPr>
          <w:p w14:paraId="5B28B8F2" w14:textId="77777777" w:rsidR="00130046" w:rsidRPr="00EF5447" w:rsidRDefault="00130046" w:rsidP="00130046">
            <w:pPr>
              <w:pStyle w:val="TAC"/>
            </w:pPr>
          </w:p>
        </w:tc>
        <w:tc>
          <w:tcPr>
            <w:tcW w:w="2952" w:type="dxa"/>
          </w:tcPr>
          <w:p w14:paraId="444C1273" w14:textId="77777777" w:rsidR="00130046" w:rsidRPr="00EF5447" w:rsidRDefault="00130046" w:rsidP="00130046">
            <w:pPr>
              <w:pStyle w:val="TAC"/>
              <w:rPr>
                <w:lang w:eastAsia="ja-JP"/>
              </w:rPr>
            </w:pPr>
            <w:r w:rsidRPr="00EF5447">
              <w:rPr>
                <w:lang w:eastAsia="zh-CN"/>
              </w:rPr>
              <w:t>42</w:t>
            </w:r>
          </w:p>
        </w:tc>
        <w:tc>
          <w:tcPr>
            <w:tcW w:w="2952" w:type="dxa"/>
          </w:tcPr>
          <w:p w14:paraId="356CAD41" w14:textId="77777777" w:rsidR="00130046" w:rsidRPr="00EF5447" w:rsidRDefault="00130046" w:rsidP="00130046">
            <w:pPr>
              <w:pStyle w:val="TAC"/>
              <w:rPr>
                <w:rFonts w:eastAsia="MS Mincho"/>
                <w:lang w:eastAsia="ja-JP"/>
              </w:rPr>
            </w:pPr>
            <w:r w:rsidRPr="00EF5447">
              <w:rPr>
                <w:lang w:eastAsia="ja-JP"/>
              </w:rPr>
              <w:t>0.8</w:t>
            </w:r>
          </w:p>
        </w:tc>
      </w:tr>
      <w:tr w:rsidR="00130046" w:rsidRPr="00EF5447" w14:paraId="2C3B5340" w14:textId="77777777" w:rsidTr="00130046">
        <w:trPr>
          <w:trHeight w:val="187"/>
          <w:jc w:val="center"/>
        </w:trPr>
        <w:tc>
          <w:tcPr>
            <w:tcW w:w="2336" w:type="dxa"/>
            <w:tcBorders>
              <w:top w:val="nil"/>
              <w:bottom w:val="single" w:sz="4" w:space="0" w:color="auto"/>
            </w:tcBorders>
            <w:shd w:val="clear" w:color="auto" w:fill="auto"/>
          </w:tcPr>
          <w:p w14:paraId="0CE6CE08" w14:textId="77777777" w:rsidR="00130046" w:rsidRPr="00EF5447" w:rsidRDefault="00130046" w:rsidP="00130046">
            <w:pPr>
              <w:pStyle w:val="TAC"/>
            </w:pPr>
          </w:p>
        </w:tc>
        <w:tc>
          <w:tcPr>
            <w:tcW w:w="2952" w:type="dxa"/>
          </w:tcPr>
          <w:p w14:paraId="0D7ACE98" w14:textId="77777777" w:rsidR="00130046" w:rsidRPr="00EF5447" w:rsidRDefault="00130046" w:rsidP="00130046">
            <w:pPr>
              <w:pStyle w:val="TAC"/>
              <w:rPr>
                <w:lang w:eastAsia="ja-JP"/>
              </w:rPr>
            </w:pPr>
            <w:r w:rsidRPr="00EF5447">
              <w:rPr>
                <w:lang w:eastAsia="ja-JP"/>
              </w:rPr>
              <w:t>n78</w:t>
            </w:r>
          </w:p>
        </w:tc>
        <w:tc>
          <w:tcPr>
            <w:tcW w:w="2952" w:type="dxa"/>
          </w:tcPr>
          <w:p w14:paraId="3B544DD9" w14:textId="77777777" w:rsidR="00130046" w:rsidRPr="00EF5447" w:rsidRDefault="00130046" w:rsidP="00130046">
            <w:pPr>
              <w:pStyle w:val="TAC"/>
            </w:pPr>
            <w:r w:rsidRPr="00EF5447">
              <w:rPr>
                <w:lang w:eastAsia="ja-JP"/>
              </w:rPr>
              <w:t>0.8</w:t>
            </w:r>
          </w:p>
        </w:tc>
      </w:tr>
      <w:tr w:rsidR="00130046" w:rsidRPr="00EF5447" w14:paraId="01813318" w14:textId="77777777" w:rsidTr="00130046">
        <w:trPr>
          <w:trHeight w:val="187"/>
          <w:jc w:val="center"/>
        </w:trPr>
        <w:tc>
          <w:tcPr>
            <w:tcW w:w="2336" w:type="dxa"/>
            <w:tcBorders>
              <w:bottom w:val="nil"/>
            </w:tcBorders>
            <w:shd w:val="clear" w:color="auto" w:fill="auto"/>
          </w:tcPr>
          <w:p w14:paraId="7AF59AC8" w14:textId="77777777" w:rsidR="00130046" w:rsidRPr="00EF5447" w:rsidRDefault="00130046" w:rsidP="00130046">
            <w:pPr>
              <w:pStyle w:val="TAC"/>
            </w:pPr>
            <w:r w:rsidRPr="00EF5447">
              <w:t>DC_</w:t>
            </w:r>
            <w:r w:rsidRPr="00EF5447">
              <w:rPr>
                <w:lang w:eastAsia="ja-JP"/>
              </w:rPr>
              <w:t>3-28-42_n79</w:t>
            </w:r>
          </w:p>
        </w:tc>
        <w:tc>
          <w:tcPr>
            <w:tcW w:w="2952" w:type="dxa"/>
          </w:tcPr>
          <w:p w14:paraId="3B3FF75F" w14:textId="77777777" w:rsidR="00130046" w:rsidRPr="00EF5447" w:rsidRDefault="00130046" w:rsidP="00130046">
            <w:pPr>
              <w:pStyle w:val="TAC"/>
              <w:rPr>
                <w:lang w:eastAsia="ja-JP"/>
              </w:rPr>
            </w:pPr>
            <w:r w:rsidRPr="00EF5447">
              <w:rPr>
                <w:lang w:eastAsia="ja-JP"/>
              </w:rPr>
              <w:t>3</w:t>
            </w:r>
          </w:p>
        </w:tc>
        <w:tc>
          <w:tcPr>
            <w:tcW w:w="2952" w:type="dxa"/>
          </w:tcPr>
          <w:p w14:paraId="2001D626" w14:textId="77777777" w:rsidR="00130046" w:rsidRPr="00EF5447" w:rsidRDefault="00130046" w:rsidP="00130046">
            <w:pPr>
              <w:pStyle w:val="TAC"/>
            </w:pPr>
            <w:r w:rsidRPr="00EF5447">
              <w:rPr>
                <w:lang w:eastAsia="ja-JP"/>
              </w:rPr>
              <w:t>0.6</w:t>
            </w:r>
          </w:p>
        </w:tc>
      </w:tr>
      <w:tr w:rsidR="00130046" w:rsidRPr="00EF5447" w14:paraId="153D638E" w14:textId="77777777" w:rsidTr="00130046">
        <w:trPr>
          <w:trHeight w:val="187"/>
          <w:jc w:val="center"/>
        </w:trPr>
        <w:tc>
          <w:tcPr>
            <w:tcW w:w="2336" w:type="dxa"/>
            <w:tcBorders>
              <w:top w:val="nil"/>
              <w:bottom w:val="nil"/>
            </w:tcBorders>
            <w:shd w:val="clear" w:color="auto" w:fill="auto"/>
          </w:tcPr>
          <w:p w14:paraId="5491D78A" w14:textId="77777777" w:rsidR="00130046" w:rsidRPr="00EF5447" w:rsidRDefault="00130046" w:rsidP="00130046">
            <w:pPr>
              <w:pStyle w:val="TAC"/>
            </w:pPr>
          </w:p>
        </w:tc>
        <w:tc>
          <w:tcPr>
            <w:tcW w:w="2952" w:type="dxa"/>
          </w:tcPr>
          <w:p w14:paraId="7A06AF55" w14:textId="77777777" w:rsidR="00130046" w:rsidRPr="00EF5447" w:rsidRDefault="00130046" w:rsidP="00130046">
            <w:pPr>
              <w:pStyle w:val="TAC"/>
              <w:rPr>
                <w:lang w:eastAsia="ja-JP"/>
              </w:rPr>
            </w:pPr>
            <w:r w:rsidRPr="00EF5447">
              <w:rPr>
                <w:lang w:eastAsia="ja-JP"/>
              </w:rPr>
              <w:t>28</w:t>
            </w:r>
          </w:p>
        </w:tc>
        <w:tc>
          <w:tcPr>
            <w:tcW w:w="2952" w:type="dxa"/>
          </w:tcPr>
          <w:p w14:paraId="6D815240" w14:textId="77777777" w:rsidR="00130046" w:rsidRPr="00EF5447" w:rsidRDefault="00130046" w:rsidP="00130046">
            <w:pPr>
              <w:pStyle w:val="TAC"/>
              <w:rPr>
                <w:rFonts w:eastAsia="MS Mincho"/>
                <w:lang w:eastAsia="ja-JP"/>
              </w:rPr>
            </w:pPr>
            <w:r w:rsidRPr="00EF5447">
              <w:rPr>
                <w:lang w:eastAsia="ja-JP"/>
              </w:rPr>
              <w:t>0.5</w:t>
            </w:r>
          </w:p>
        </w:tc>
      </w:tr>
      <w:tr w:rsidR="00130046" w:rsidRPr="00EF5447" w14:paraId="2F1028AE" w14:textId="77777777" w:rsidTr="00130046">
        <w:trPr>
          <w:trHeight w:val="187"/>
          <w:jc w:val="center"/>
        </w:trPr>
        <w:tc>
          <w:tcPr>
            <w:tcW w:w="2336" w:type="dxa"/>
            <w:tcBorders>
              <w:top w:val="nil"/>
              <w:bottom w:val="single" w:sz="4" w:space="0" w:color="auto"/>
            </w:tcBorders>
            <w:shd w:val="clear" w:color="auto" w:fill="auto"/>
          </w:tcPr>
          <w:p w14:paraId="6F20ED44" w14:textId="77777777" w:rsidR="00130046" w:rsidRPr="00EF5447" w:rsidRDefault="00130046" w:rsidP="00130046">
            <w:pPr>
              <w:pStyle w:val="TAC"/>
            </w:pPr>
          </w:p>
        </w:tc>
        <w:tc>
          <w:tcPr>
            <w:tcW w:w="2952" w:type="dxa"/>
          </w:tcPr>
          <w:p w14:paraId="5D3B29C2" w14:textId="77777777" w:rsidR="00130046" w:rsidRPr="00EF5447" w:rsidRDefault="00130046" w:rsidP="00130046">
            <w:pPr>
              <w:pStyle w:val="TAC"/>
              <w:rPr>
                <w:lang w:eastAsia="ja-JP"/>
              </w:rPr>
            </w:pPr>
            <w:r w:rsidRPr="00EF5447">
              <w:rPr>
                <w:lang w:eastAsia="zh-CN"/>
              </w:rPr>
              <w:t>42</w:t>
            </w:r>
          </w:p>
        </w:tc>
        <w:tc>
          <w:tcPr>
            <w:tcW w:w="2952" w:type="dxa"/>
          </w:tcPr>
          <w:p w14:paraId="41BDF295" w14:textId="77777777" w:rsidR="00130046" w:rsidRPr="00EF5447" w:rsidRDefault="00130046" w:rsidP="00130046">
            <w:pPr>
              <w:pStyle w:val="TAC"/>
              <w:rPr>
                <w:rFonts w:eastAsia="MS Mincho"/>
                <w:lang w:eastAsia="ja-JP"/>
              </w:rPr>
            </w:pPr>
            <w:r w:rsidRPr="00EF5447">
              <w:rPr>
                <w:lang w:eastAsia="ja-JP"/>
              </w:rPr>
              <w:t>0.8</w:t>
            </w:r>
          </w:p>
        </w:tc>
      </w:tr>
      <w:tr w:rsidR="00130046" w14:paraId="07384388" w14:textId="77777777" w:rsidTr="0013004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9F559EE" w14:textId="77777777" w:rsidR="00130046" w:rsidRPr="001B0107" w:rsidRDefault="00130046" w:rsidP="00130046">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7487B435" w14:textId="77777777" w:rsidR="00130046" w:rsidRDefault="00130046" w:rsidP="00130046">
            <w:pPr>
              <w:pStyle w:val="TAC"/>
              <w:rPr>
                <w:rFonts w:eastAsia="DengXian" w:cs="Arial"/>
                <w:bCs/>
                <w:szCs w:val="18"/>
                <w:lang w:eastAsia="zh-CN"/>
              </w:rPr>
            </w:pPr>
            <w:r>
              <w:rPr>
                <w:lang w:val="en-US" w:eastAsia="ja-JP"/>
              </w:rPr>
              <w:t>3</w:t>
            </w:r>
          </w:p>
        </w:tc>
        <w:tc>
          <w:tcPr>
            <w:tcW w:w="2952" w:type="dxa"/>
            <w:vAlign w:val="center"/>
          </w:tcPr>
          <w:p w14:paraId="151950AA"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0.6</w:t>
            </w:r>
          </w:p>
        </w:tc>
      </w:tr>
      <w:tr w:rsidR="00130046" w14:paraId="38281BAE"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14836D9C"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1110ABCD" w14:textId="77777777" w:rsidR="00130046" w:rsidRDefault="00130046" w:rsidP="00130046">
            <w:pPr>
              <w:pStyle w:val="TAC"/>
              <w:rPr>
                <w:rFonts w:eastAsia="DengXian" w:cs="Arial"/>
                <w:bCs/>
                <w:szCs w:val="18"/>
                <w:lang w:eastAsia="zh-CN"/>
              </w:rPr>
            </w:pPr>
            <w:r>
              <w:rPr>
                <w:rFonts w:hint="eastAsia"/>
                <w:lang w:val="en-US" w:eastAsia="ja-JP"/>
              </w:rPr>
              <w:t>n28</w:t>
            </w:r>
          </w:p>
        </w:tc>
        <w:tc>
          <w:tcPr>
            <w:tcW w:w="2952" w:type="dxa"/>
            <w:vAlign w:val="center"/>
          </w:tcPr>
          <w:p w14:paraId="479B9ECE"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30046" w14:paraId="786E2E0B"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75BAA9B1"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150CD015" w14:textId="77777777" w:rsidR="00130046" w:rsidRDefault="00130046" w:rsidP="00130046">
            <w:pPr>
              <w:pStyle w:val="TAC"/>
              <w:rPr>
                <w:rFonts w:eastAsia="DengXian" w:cs="Arial"/>
                <w:bCs/>
                <w:szCs w:val="18"/>
                <w:lang w:eastAsia="zh-CN"/>
              </w:rPr>
            </w:pPr>
            <w:r>
              <w:rPr>
                <w:lang w:val="en-US" w:eastAsia="ja-JP"/>
              </w:rPr>
              <w:t>n77</w:t>
            </w:r>
          </w:p>
        </w:tc>
        <w:tc>
          <w:tcPr>
            <w:tcW w:w="2952" w:type="dxa"/>
            <w:vAlign w:val="center"/>
          </w:tcPr>
          <w:p w14:paraId="279774F2"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0.8</w:t>
            </w:r>
          </w:p>
        </w:tc>
      </w:tr>
      <w:tr w:rsidR="00130046" w14:paraId="1E75CC1D" w14:textId="77777777" w:rsidTr="0013004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35E95CCC"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5499E13D" w14:textId="77777777" w:rsidR="00130046" w:rsidRDefault="00130046" w:rsidP="00130046">
            <w:pPr>
              <w:pStyle w:val="TAC"/>
              <w:rPr>
                <w:rFonts w:eastAsia="DengXian" w:cs="Arial"/>
                <w:bCs/>
                <w:szCs w:val="18"/>
                <w:lang w:eastAsia="zh-CN"/>
              </w:rPr>
            </w:pPr>
            <w:r>
              <w:rPr>
                <w:lang w:val="en-US" w:eastAsia="ja-JP"/>
              </w:rPr>
              <w:t>n79</w:t>
            </w:r>
          </w:p>
        </w:tc>
        <w:tc>
          <w:tcPr>
            <w:tcW w:w="2952" w:type="dxa"/>
          </w:tcPr>
          <w:p w14:paraId="2E62C6EA" w14:textId="77777777" w:rsidR="00130046" w:rsidRPr="00E062F1" w:rsidRDefault="00130046" w:rsidP="00130046">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30046" w14:paraId="619AA221" w14:textId="77777777" w:rsidTr="0013004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824247E" w14:textId="77777777" w:rsidR="00130046" w:rsidRPr="001B0107" w:rsidRDefault="00130046" w:rsidP="00130046">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0D98B2D8" w14:textId="77777777" w:rsidR="00130046" w:rsidRDefault="00130046" w:rsidP="00130046">
            <w:pPr>
              <w:pStyle w:val="TAC"/>
              <w:rPr>
                <w:rFonts w:eastAsia="DengXian" w:cs="Arial"/>
                <w:bCs/>
                <w:szCs w:val="18"/>
                <w:lang w:eastAsia="zh-CN"/>
              </w:rPr>
            </w:pPr>
            <w:r>
              <w:rPr>
                <w:lang w:val="en-US" w:eastAsia="ja-JP"/>
              </w:rPr>
              <w:t>3</w:t>
            </w:r>
          </w:p>
        </w:tc>
        <w:tc>
          <w:tcPr>
            <w:tcW w:w="2952" w:type="dxa"/>
            <w:vAlign w:val="center"/>
          </w:tcPr>
          <w:p w14:paraId="3611BD5E"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30046" w14:paraId="01DFA345"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044AA3CF"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3E7AEB2E" w14:textId="77777777" w:rsidR="00130046" w:rsidRDefault="00130046" w:rsidP="00130046">
            <w:pPr>
              <w:pStyle w:val="TAC"/>
              <w:rPr>
                <w:rFonts w:eastAsia="DengXian" w:cs="Arial"/>
                <w:bCs/>
                <w:szCs w:val="18"/>
                <w:lang w:eastAsia="zh-CN"/>
              </w:rPr>
            </w:pPr>
            <w:r>
              <w:rPr>
                <w:rFonts w:hint="eastAsia"/>
                <w:lang w:val="en-US" w:eastAsia="ja-JP"/>
              </w:rPr>
              <w:t>n28</w:t>
            </w:r>
          </w:p>
        </w:tc>
        <w:tc>
          <w:tcPr>
            <w:tcW w:w="2952" w:type="dxa"/>
            <w:vAlign w:val="center"/>
          </w:tcPr>
          <w:p w14:paraId="0C9D1948"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30046" w14:paraId="34076F2C"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7B8745CF"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0F8E1BCD" w14:textId="77777777" w:rsidR="00130046" w:rsidRDefault="00130046" w:rsidP="00130046">
            <w:pPr>
              <w:pStyle w:val="TAC"/>
              <w:rPr>
                <w:rFonts w:eastAsia="DengXian" w:cs="Arial"/>
                <w:bCs/>
                <w:szCs w:val="18"/>
                <w:lang w:eastAsia="zh-CN"/>
              </w:rPr>
            </w:pPr>
            <w:r>
              <w:rPr>
                <w:lang w:val="en-US" w:eastAsia="ja-JP"/>
              </w:rPr>
              <w:t>n78</w:t>
            </w:r>
          </w:p>
        </w:tc>
        <w:tc>
          <w:tcPr>
            <w:tcW w:w="2952" w:type="dxa"/>
            <w:vAlign w:val="center"/>
          </w:tcPr>
          <w:p w14:paraId="59CD4CC8" w14:textId="77777777" w:rsidR="00130046" w:rsidRPr="00E062F1" w:rsidRDefault="00130046" w:rsidP="00130046">
            <w:pPr>
              <w:pStyle w:val="TAC"/>
              <w:tabs>
                <w:tab w:val="left" w:pos="1110"/>
                <w:tab w:val="center" w:pos="1368"/>
              </w:tabs>
              <w:rPr>
                <w:rFonts w:cs="Arial"/>
                <w:lang w:eastAsia="ja-JP"/>
              </w:rPr>
            </w:pPr>
            <w:r>
              <w:rPr>
                <w:rFonts w:eastAsia="Yu Mincho" w:cs="Arial" w:hint="eastAsia"/>
                <w:lang w:eastAsia="ja-JP"/>
              </w:rPr>
              <w:t>0.8</w:t>
            </w:r>
          </w:p>
        </w:tc>
      </w:tr>
      <w:tr w:rsidR="00130046" w14:paraId="4AE22FC7" w14:textId="77777777" w:rsidTr="0013004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1C40AEA6" w14:textId="77777777" w:rsidR="00130046" w:rsidRPr="001B0107" w:rsidRDefault="00130046" w:rsidP="00130046">
            <w:pPr>
              <w:pStyle w:val="TAC"/>
              <w:rPr>
                <w:rFonts w:eastAsia="MS Mincho" w:cs="Arial"/>
                <w:bCs/>
                <w:szCs w:val="18"/>
              </w:rPr>
            </w:pPr>
          </w:p>
        </w:tc>
        <w:tc>
          <w:tcPr>
            <w:tcW w:w="2952" w:type="dxa"/>
            <w:tcBorders>
              <w:left w:val="single" w:sz="4" w:space="0" w:color="auto"/>
            </w:tcBorders>
            <w:vAlign w:val="center"/>
          </w:tcPr>
          <w:p w14:paraId="7878CA9A" w14:textId="77777777" w:rsidR="00130046" w:rsidRDefault="00130046" w:rsidP="00130046">
            <w:pPr>
              <w:pStyle w:val="TAC"/>
              <w:rPr>
                <w:rFonts w:eastAsia="DengXian" w:cs="Arial"/>
                <w:bCs/>
                <w:szCs w:val="18"/>
                <w:lang w:eastAsia="zh-CN"/>
              </w:rPr>
            </w:pPr>
            <w:r>
              <w:rPr>
                <w:lang w:val="en-US" w:eastAsia="ja-JP"/>
              </w:rPr>
              <w:t>n79</w:t>
            </w:r>
          </w:p>
        </w:tc>
        <w:tc>
          <w:tcPr>
            <w:tcW w:w="2952" w:type="dxa"/>
          </w:tcPr>
          <w:p w14:paraId="4D016DE8" w14:textId="77777777" w:rsidR="00130046" w:rsidRPr="00E062F1" w:rsidRDefault="00130046" w:rsidP="00130046">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30046" w14:paraId="18FE55D9"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24FBE9B" w14:textId="77777777" w:rsidR="00130046" w:rsidRPr="00EF5447" w:rsidRDefault="00130046" w:rsidP="00130046">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28502DEE" w14:textId="77777777" w:rsidR="00130046" w:rsidRDefault="00130046" w:rsidP="00130046">
            <w:pPr>
              <w:pStyle w:val="TAC"/>
              <w:rPr>
                <w:rFonts w:cs="Arial"/>
                <w:lang w:eastAsia="zh-CN"/>
              </w:rPr>
            </w:pPr>
            <w:r>
              <w:rPr>
                <w:rFonts w:eastAsia="DengXian" w:cs="Arial"/>
                <w:bCs/>
                <w:szCs w:val="18"/>
                <w:lang w:eastAsia="zh-CN"/>
              </w:rPr>
              <w:t>n1</w:t>
            </w:r>
          </w:p>
        </w:tc>
        <w:tc>
          <w:tcPr>
            <w:tcW w:w="2952" w:type="dxa"/>
            <w:vAlign w:val="center"/>
          </w:tcPr>
          <w:p w14:paraId="26FED356" w14:textId="77777777" w:rsidR="00130046" w:rsidRDefault="00130046" w:rsidP="00130046">
            <w:pPr>
              <w:pStyle w:val="TAC"/>
              <w:tabs>
                <w:tab w:val="left" w:pos="1110"/>
                <w:tab w:val="center" w:pos="1368"/>
              </w:tabs>
              <w:rPr>
                <w:rFonts w:cs="Arial"/>
                <w:lang w:eastAsia="zh-CN"/>
              </w:rPr>
            </w:pPr>
            <w:r w:rsidRPr="00E062F1">
              <w:rPr>
                <w:rFonts w:cs="Arial"/>
                <w:lang w:eastAsia="ja-JP"/>
              </w:rPr>
              <w:t>0.5</w:t>
            </w:r>
          </w:p>
        </w:tc>
      </w:tr>
      <w:tr w:rsidR="00130046" w14:paraId="7C0B7E9A"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03023DF" w14:textId="77777777" w:rsidR="00130046" w:rsidRPr="00EF5447" w:rsidRDefault="00130046" w:rsidP="00130046">
            <w:pPr>
              <w:pStyle w:val="TAC"/>
            </w:pPr>
          </w:p>
        </w:tc>
        <w:tc>
          <w:tcPr>
            <w:tcW w:w="2952" w:type="dxa"/>
            <w:tcBorders>
              <w:left w:val="single" w:sz="4" w:space="0" w:color="auto"/>
            </w:tcBorders>
            <w:vAlign w:val="center"/>
          </w:tcPr>
          <w:p w14:paraId="01DD0B24" w14:textId="77777777" w:rsidR="00130046" w:rsidRDefault="00130046" w:rsidP="00130046">
            <w:pPr>
              <w:pStyle w:val="TAC"/>
              <w:rPr>
                <w:rFonts w:cs="Arial"/>
                <w:lang w:eastAsia="zh-CN"/>
              </w:rPr>
            </w:pPr>
            <w:r>
              <w:rPr>
                <w:rFonts w:eastAsia="DengXian" w:cs="Arial"/>
                <w:bCs/>
                <w:szCs w:val="18"/>
                <w:lang w:eastAsia="zh-CN"/>
              </w:rPr>
              <w:t>3</w:t>
            </w:r>
          </w:p>
        </w:tc>
        <w:tc>
          <w:tcPr>
            <w:tcW w:w="2952" w:type="dxa"/>
            <w:vAlign w:val="center"/>
          </w:tcPr>
          <w:p w14:paraId="18011190" w14:textId="77777777" w:rsidR="00130046" w:rsidRDefault="00130046" w:rsidP="00130046">
            <w:pPr>
              <w:pStyle w:val="TAC"/>
              <w:tabs>
                <w:tab w:val="left" w:pos="1110"/>
                <w:tab w:val="center" w:pos="1368"/>
              </w:tabs>
              <w:rPr>
                <w:rFonts w:cs="Arial"/>
                <w:lang w:eastAsia="zh-CN"/>
              </w:rPr>
            </w:pPr>
            <w:r w:rsidRPr="00E062F1">
              <w:rPr>
                <w:rFonts w:cs="Arial"/>
                <w:lang w:eastAsia="ja-JP"/>
              </w:rPr>
              <w:t>0.6</w:t>
            </w:r>
          </w:p>
        </w:tc>
      </w:tr>
      <w:tr w:rsidR="00130046" w14:paraId="48BE5133"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004E11D" w14:textId="77777777" w:rsidR="00130046" w:rsidRPr="00EF5447" w:rsidRDefault="00130046" w:rsidP="00130046">
            <w:pPr>
              <w:pStyle w:val="TAC"/>
            </w:pPr>
          </w:p>
        </w:tc>
        <w:tc>
          <w:tcPr>
            <w:tcW w:w="2952" w:type="dxa"/>
            <w:tcBorders>
              <w:left w:val="single" w:sz="4" w:space="0" w:color="auto"/>
            </w:tcBorders>
            <w:vAlign w:val="center"/>
          </w:tcPr>
          <w:p w14:paraId="363D0973" w14:textId="77777777" w:rsidR="00130046" w:rsidRDefault="00130046" w:rsidP="00130046">
            <w:pPr>
              <w:pStyle w:val="TAC"/>
              <w:rPr>
                <w:rFonts w:cs="Arial"/>
                <w:lang w:eastAsia="zh-CN"/>
              </w:rPr>
            </w:pPr>
            <w:r>
              <w:rPr>
                <w:rFonts w:cs="Arial"/>
                <w:bCs/>
                <w:szCs w:val="18"/>
                <w:lang w:eastAsia="zh-CN"/>
              </w:rPr>
              <w:t>40</w:t>
            </w:r>
          </w:p>
        </w:tc>
        <w:tc>
          <w:tcPr>
            <w:tcW w:w="2952" w:type="dxa"/>
          </w:tcPr>
          <w:p w14:paraId="5EA05A8A" w14:textId="77777777" w:rsidR="00130046" w:rsidRDefault="00130046" w:rsidP="00130046">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30046" w14:paraId="27599E60"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83DEF0A" w14:textId="77777777" w:rsidR="00130046" w:rsidRPr="00EF5447" w:rsidRDefault="00130046" w:rsidP="00130046">
            <w:pPr>
              <w:pStyle w:val="TAC"/>
            </w:pPr>
          </w:p>
        </w:tc>
        <w:tc>
          <w:tcPr>
            <w:tcW w:w="2952" w:type="dxa"/>
            <w:tcBorders>
              <w:left w:val="single" w:sz="4" w:space="0" w:color="auto"/>
            </w:tcBorders>
            <w:vAlign w:val="center"/>
          </w:tcPr>
          <w:p w14:paraId="0B08207D" w14:textId="77777777" w:rsidR="00130046" w:rsidRDefault="00130046" w:rsidP="00130046">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51D30452" w14:textId="77777777" w:rsidR="00130046" w:rsidRDefault="00130046" w:rsidP="00130046">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30046" w:rsidRPr="00EF5447" w14:paraId="7DA6977F" w14:textId="77777777" w:rsidTr="00130046">
        <w:trPr>
          <w:trHeight w:val="187"/>
          <w:jc w:val="center"/>
        </w:trPr>
        <w:tc>
          <w:tcPr>
            <w:tcW w:w="2336" w:type="dxa"/>
            <w:tcBorders>
              <w:top w:val="nil"/>
              <w:bottom w:val="nil"/>
            </w:tcBorders>
            <w:shd w:val="clear" w:color="auto" w:fill="auto"/>
          </w:tcPr>
          <w:p w14:paraId="341D8186" w14:textId="77777777" w:rsidR="00130046" w:rsidRPr="00EF5447" w:rsidRDefault="00130046" w:rsidP="00130046">
            <w:pPr>
              <w:pStyle w:val="TAC"/>
            </w:pPr>
            <w:r w:rsidRPr="00EF5447">
              <w:t>DC_3-41_n3-n41</w:t>
            </w:r>
          </w:p>
        </w:tc>
        <w:tc>
          <w:tcPr>
            <w:tcW w:w="2952" w:type="dxa"/>
          </w:tcPr>
          <w:p w14:paraId="6AFEB171" w14:textId="77777777" w:rsidR="00130046" w:rsidRPr="00EF5447" w:rsidRDefault="00130046" w:rsidP="00130046">
            <w:pPr>
              <w:pStyle w:val="TAC"/>
              <w:rPr>
                <w:lang w:eastAsia="zh-CN"/>
              </w:rPr>
            </w:pPr>
            <w:r w:rsidRPr="00EF5447">
              <w:rPr>
                <w:rFonts w:eastAsia="DengXian"/>
                <w:lang w:eastAsia="zh-CN"/>
              </w:rPr>
              <w:t>3</w:t>
            </w:r>
          </w:p>
        </w:tc>
        <w:tc>
          <w:tcPr>
            <w:tcW w:w="2952" w:type="dxa"/>
          </w:tcPr>
          <w:p w14:paraId="47EA2BFE" w14:textId="77777777" w:rsidR="00130046" w:rsidRPr="00EF5447" w:rsidRDefault="00130046" w:rsidP="00130046">
            <w:pPr>
              <w:pStyle w:val="TAC"/>
              <w:rPr>
                <w:lang w:eastAsia="ja-JP"/>
              </w:rPr>
            </w:pPr>
            <w:r w:rsidRPr="00EF5447">
              <w:t>0</w:t>
            </w:r>
            <w:r w:rsidRPr="00EF5447">
              <w:rPr>
                <w:rFonts w:eastAsia="DengXian"/>
                <w:lang w:eastAsia="zh-CN"/>
              </w:rPr>
              <w:t>.5</w:t>
            </w:r>
          </w:p>
        </w:tc>
      </w:tr>
      <w:tr w:rsidR="00130046" w:rsidRPr="00EF5447" w14:paraId="75C624DF" w14:textId="77777777" w:rsidTr="00130046">
        <w:trPr>
          <w:trHeight w:val="187"/>
          <w:jc w:val="center"/>
        </w:trPr>
        <w:tc>
          <w:tcPr>
            <w:tcW w:w="2336" w:type="dxa"/>
            <w:tcBorders>
              <w:top w:val="nil"/>
              <w:bottom w:val="nil"/>
            </w:tcBorders>
            <w:shd w:val="clear" w:color="auto" w:fill="auto"/>
          </w:tcPr>
          <w:p w14:paraId="7B0ED660" w14:textId="77777777" w:rsidR="00130046" w:rsidRPr="00EF5447" w:rsidRDefault="00130046" w:rsidP="00130046">
            <w:pPr>
              <w:pStyle w:val="TAC"/>
            </w:pPr>
          </w:p>
        </w:tc>
        <w:tc>
          <w:tcPr>
            <w:tcW w:w="2952" w:type="dxa"/>
          </w:tcPr>
          <w:p w14:paraId="034308CE"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3DB577EA" w14:textId="77777777" w:rsidR="00130046" w:rsidRPr="00EF5447" w:rsidRDefault="00130046" w:rsidP="0013004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30046" w:rsidRPr="00EF5447" w14:paraId="1E4CC276" w14:textId="77777777" w:rsidTr="00130046">
        <w:trPr>
          <w:trHeight w:val="187"/>
          <w:jc w:val="center"/>
        </w:trPr>
        <w:tc>
          <w:tcPr>
            <w:tcW w:w="2336" w:type="dxa"/>
            <w:tcBorders>
              <w:top w:val="nil"/>
              <w:bottom w:val="nil"/>
            </w:tcBorders>
            <w:shd w:val="clear" w:color="auto" w:fill="auto"/>
          </w:tcPr>
          <w:p w14:paraId="4D818030" w14:textId="77777777" w:rsidR="00130046" w:rsidRPr="00EF5447" w:rsidRDefault="00130046" w:rsidP="00130046">
            <w:pPr>
              <w:pStyle w:val="TAC"/>
            </w:pPr>
          </w:p>
        </w:tc>
        <w:tc>
          <w:tcPr>
            <w:tcW w:w="2952" w:type="dxa"/>
          </w:tcPr>
          <w:p w14:paraId="7C1F90F8" w14:textId="77777777" w:rsidR="00130046" w:rsidRPr="00EF5447" w:rsidRDefault="00130046" w:rsidP="00130046">
            <w:pPr>
              <w:pStyle w:val="TAC"/>
              <w:rPr>
                <w:lang w:eastAsia="zh-CN"/>
              </w:rPr>
            </w:pPr>
            <w:r w:rsidRPr="00EF5447">
              <w:rPr>
                <w:rFonts w:eastAsia="DengXian"/>
                <w:lang w:eastAsia="zh-CN"/>
              </w:rPr>
              <w:t>n3</w:t>
            </w:r>
          </w:p>
        </w:tc>
        <w:tc>
          <w:tcPr>
            <w:tcW w:w="2952" w:type="dxa"/>
          </w:tcPr>
          <w:p w14:paraId="62096AA2" w14:textId="77777777" w:rsidR="00130046" w:rsidRPr="00EF5447" w:rsidRDefault="00130046" w:rsidP="00130046">
            <w:pPr>
              <w:pStyle w:val="TAC"/>
              <w:rPr>
                <w:lang w:eastAsia="ja-JP"/>
              </w:rPr>
            </w:pPr>
            <w:r w:rsidRPr="00EF5447">
              <w:rPr>
                <w:rFonts w:eastAsia="DengXian"/>
                <w:lang w:eastAsia="zh-CN"/>
              </w:rPr>
              <w:t>0.5</w:t>
            </w:r>
          </w:p>
        </w:tc>
      </w:tr>
      <w:tr w:rsidR="00130046" w:rsidRPr="00EF5447" w14:paraId="735F23A8" w14:textId="77777777" w:rsidTr="00130046">
        <w:trPr>
          <w:trHeight w:val="187"/>
          <w:jc w:val="center"/>
        </w:trPr>
        <w:tc>
          <w:tcPr>
            <w:tcW w:w="2336" w:type="dxa"/>
            <w:tcBorders>
              <w:top w:val="nil"/>
              <w:bottom w:val="single" w:sz="4" w:space="0" w:color="auto"/>
            </w:tcBorders>
            <w:shd w:val="clear" w:color="auto" w:fill="auto"/>
          </w:tcPr>
          <w:p w14:paraId="01CCFB24" w14:textId="77777777" w:rsidR="00130046" w:rsidRPr="00EF5447" w:rsidRDefault="00130046" w:rsidP="00130046">
            <w:pPr>
              <w:pStyle w:val="TAC"/>
            </w:pPr>
          </w:p>
        </w:tc>
        <w:tc>
          <w:tcPr>
            <w:tcW w:w="2952" w:type="dxa"/>
          </w:tcPr>
          <w:p w14:paraId="2FCB587D" w14:textId="77777777" w:rsidR="00130046" w:rsidRPr="00EF5447" w:rsidRDefault="00130046" w:rsidP="00130046">
            <w:pPr>
              <w:pStyle w:val="TAC"/>
              <w:rPr>
                <w:lang w:eastAsia="zh-CN"/>
              </w:rPr>
            </w:pPr>
            <w:r w:rsidRPr="00EF5447">
              <w:rPr>
                <w:rFonts w:eastAsia="DengXian"/>
                <w:lang w:eastAsia="zh-CN"/>
              </w:rPr>
              <w:t>n41</w:t>
            </w:r>
          </w:p>
        </w:tc>
        <w:tc>
          <w:tcPr>
            <w:tcW w:w="2952" w:type="dxa"/>
          </w:tcPr>
          <w:p w14:paraId="270E8709" w14:textId="77777777" w:rsidR="00130046" w:rsidRPr="00EF5447" w:rsidRDefault="00130046" w:rsidP="0013004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30046" w:rsidRPr="00EF5447" w14:paraId="5F10B831" w14:textId="77777777" w:rsidTr="00130046">
        <w:trPr>
          <w:trHeight w:val="187"/>
          <w:jc w:val="center"/>
        </w:trPr>
        <w:tc>
          <w:tcPr>
            <w:tcW w:w="2336" w:type="dxa"/>
            <w:tcBorders>
              <w:top w:val="nil"/>
              <w:bottom w:val="nil"/>
            </w:tcBorders>
            <w:shd w:val="clear" w:color="auto" w:fill="auto"/>
          </w:tcPr>
          <w:p w14:paraId="23E7D77F" w14:textId="77777777" w:rsidR="00130046" w:rsidRPr="00EF5447" w:rsidRDefault="00130046" w:rsidP="00130046">
            <w:pPr>
              <w:pStyle w:val="TAC"/>
            </w:pPr>
            <w:r w:rsidRPr="00EF5447">
              <w:t>DC_3-41_n3-n77</w:t>
            </w:r>
          </w:p>
        </w:tc>
        <w:tc>
          <w:tcPr>
            <w:tcW w:w="2952" w:type="dxa"/>
          </w:tcPr>
          <w:p w14:paraId="1042F988" w14:textId="77777777" w:rsidR="00130046" w:rsidRPr="00EF5447" w:rsidRDefault="00130046" w:rsidP="00130046">
            <w:pPr>
              <w:pStyle w:val="TAC"/>
              <w:rPr>
                <w:lang w:eastAsia="zh-CN"/>
              </w:rPr>
            </w:pPr>
            <w:r w:rsidRPr="00EF5447">
              <w:rPr>
                <w:rFonts w:eastAsia="DengXian"/>
                <w:lang w:eastAsia="zh-CN"/>
              </w:rPr>
              <w:t>3</w:t>
            </w:r>
          </w:p>
        </w:tc>
        <w:tc>
          <w:tcPr>
            <w:tcW w:w="2952" w:type="dxa"/>
          </w:tcPr>
          <w:p w14:paraId="746B9A70" w14:textId="77777777" w:rsidR="00130046" w:rsidRPr="00EF5447" w:rsidRDefault="00130046" w:rsidP="00130046">
            <w:pPr>
              <w:pStyle w:val="TAC"/>
              <w:rPr>
                <w:lang w:eastAsia="ja-JP"/>
              </w:rPr>
            </w:pPr>
            <w:r w:rsidRPr="00EF5447">
              <w:t>0</w:t>
            </w:r>
            <w:r w:rsidRPr="00EF5447">
              <w:rPr>
                <w:rFonts w:eastAsia="DengXian"/>
                <w:lang w:eastAsia="zh-CN"/>
              </w:rPr>
              <w:t>.6</w:t>
            </w:r>
          </w:p>
        </w:tc>
      </w:tr>
      <w:tr w:rsidR="00130046" w:rsidRPr="00EF5447" w14:paraId="3B5CA5C2" w14:textId="77777777" w:rsidTr="00130046">
        <w:trPr>
          <w:trHeight w:val="187"/>
          <w:jc w:val="center"/>
        </w:trPr>
        <w:tc>
          <w:tcPr>
            <w:tcW w:w="2336" w:type="dxa"/>
            <w:tcBorders>
              <w:top w:val="nil"/>
              <w:bottom w:val="nil"/>
            </w:tcBorders>
            <w:shd w:val="clear" w:color="auto" w:fill="auto"/>
          </w:tcPr>
          <w:p w14:paraId="1F77133C" w14:textId="77777777" w:rsidR="00130046" w:rsidRPr="00EF5447" w:rsidRDefault="00130046" w:rsidP="00130046">
            <w:pPr>
              <w:pStyle w:val="TAC"/>
            </w:pPr>
          </w:p>
        </w:tc>
        <w:tc>
          <w:tcPr>
            <w:tcW w:w="2952" w:type="dxa"/>
          </w:tcPr>
          <w:p w14:paraId="362999B2"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74FA24A4" w14:textId="77777777" w:rsidR="00130046" w:rsidRPr="00EF5447" w:rsidRDefault="00130046" w:rsidP="0013004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30046" w:rsidRPr="00EF5447" w14:paraId="4889C9C2" w14:textId="77777777" w:rsidTr="00130046">
        <w:trPr>
          <w:trHeight w:val="187"/>
          <w:jc w:val="center"/>
        </w:trPr>
        <w:tc>
          <w:tcPr>
            <w:tcW w:w="2336" w:type="dxa"/>
            <w:tcBorders>
              <w:top w:val="nil"/>
              <w:bottom w:val="nil"/>
            </w:tcBorders>
            <w:shd w:val="clear" w:color="auto" w:fill="auto"/>
          </w:tcPr>
          <w:p w14:paraId="6C4FD8D1" w14:textId="77777777" w:rsidR="00130046" w:rsidRPr="00EF5447" w:rsidRDefault="00130046" w:rsidP="00130046">
            <w:pPr>
              <w:pStyle w:val="TAC"/>
            </w:pPr>
          </w:p>
        </w:tc>
        <w:tc>
          <w:tcPr>
            <w:tcW w:w="2952" w:type="dxa"/>
          </w:tcPr>
          <w:p w14:paraId="4E3DC5DB" w14:textId="77777777" w:rsidR="00130046" w:rsidRPr="00EF5447" w:rsidRDefault="00130046" w:rsidP="00130046">
            <w:pPr>
              <w:pStyle w:val="TAC"/>
              <w:rPr>
                <w:lang w:eastAsia="zh-CN"/>
              </w:rPr>
            </w:pPr>
            <w:r w:rsidRPr="00EF5447">
              <w:rPr>
                <w:rFonts w:eastAsia="DengXian"/>
                <w:lang w:eastAsia="zh-CN"/>
              </w:rPr>
              <w:t>n3</w:t>
            </w:r>
          </w:p>
        </w:tc>
        <w:tc>
          <w:tcPr>
            <w:tcW w:w="2952" w:type="dxa"/>
          </w:tcPr>
          <w:p w14:paraId="32DC4D2F" w14:textId="77777777" w:rsidR="00130046" w:rsidRPr="00EF5447" w:rsidRDefault="00130046" w:rsidP="00130046">
            <w:pPr>
              <w:pStyle w:val="TAC"/>
              <w:rPr>
                <w:lang w:eastAsia="ja-JP"/>
              </w:rPr>
            </w:pPr>
            <w:r w:rsidRPr="00EF5447">
              <w:rPr>
                <w:rFonts w:eastAsia="DengXian"/>
                <w:lang w:eastAsia="zh-CN"/>
              </w:rPr>
              <w:t>0.6</w:t>
            </w:r>
          </w:p>
        </w:tc>
      </w:tr>
      <w:tr w:rsidR="00130046" w:rsidRPr="00EF5447" w14:paraId="7C695279" w14:textId="77777777" w:rsidTr="00130046">
        <w:trPr>
          <w:trHeight w:val="187"/>
          <w:jc w:val="center"/>
        </w:trPr>
        <w:tc>
          <w:tcPr>
            <w:tcW w:w="2336" w:type="dxa"/>
            <w:tcBorders>
              <w:top w:val="nil"/>
              <w:bottom w:val="single" w:sz="4" w:space="0" w:color="auto"/>
            </w:tcBorders>
            <w:shd w:val="clear" w:color="auto" w:fill="auto"/>
          </w:tcPr>
          <w:p w14:paraId="690DEE77" w14:textId="77777777" w:rsidR="00130046" w:rsidRPr="00EF5447" w:rsidRDefault="00130046" w:rsidP="00130046">
            <w:pPr>
              <w:pStyle w:val="TAC"/>
            </w:pPr>
          </w:p>
        </w:tc>
        <w:tc>
          <w:tcPr>
            <w:tcW w:w="2952" w:type="dxa"/>
          </w:tcPr>
          <w:p w14:paraId="56824703" w14:textId="77777777" w:rsidR="00130046" w:rsidRPr="00EF5447" w:rsidRDefault="00130046" w:rsidP="00130046">
            <w:pPr>
              <w:pStyle w:val="TAC"/>
              <w:rPr>
                <w:lang w:eastAsia="zh-CN"/>
              </w:rPr>
            </w:pPr>
            <w:r w:rsidRPr="00EF5447">
              <w:rPr>
                <w:rFonts w:eastAsia="DengXian"/>
                <w:lang w:eastAsia="zh-CN"/>
              </w:rPr>
              <w:t>n77</w:t>
            </w:r>
          </w:p>
        </w:tc>
        <w:tc>
          <w:tcPr>
            <w:tcW w:w="2952" w:type="dxa"/>
          </w:tcPr>
          <w:p w14:paraId="5EEB1AA0" w14:textId="77777777" w:rsidR="00130046" w:rsidRPr="00EF5447" w:rsidRDefault="00130046" w:rsidP="00130046">
            <w:pPr>
              <w:pStyle w:val="TAC"/>
              <w:rPr>
                <w:lang w:eastAsia="ja-JP"/>
              </w:rPr>
            </w:pPr>
            <w:r w:rsidRPr="00EF5447">
              <w:rPr>
                <w:rFonts w:eastAsia="DengXian"/>
                <w:lang w:eastAsia="zh-CN"/>
              </w:rPr>
              <w:t>0.8</w:t>
            </w:r>
          </w:p>
        </w:tc>
      </w:tr>
      <w:tr w:rsidR="00130046" w:rsidRPr="00EF5447" w14:paraId="310296BC" w14:textId="77777777" w:rsidTr="00130046">
        <w:trPr>
          <w:trHeight w:val="187"/>
          <w:jc w:val="center"/>
        </w:trPr>
        <w:tc>
          <w:tcPr>
            <w:tcW w:w="2336" w:type="dxa"/>
            <w:tcBorders>
              <w:top w:val="nil"/>
              <w:bottom w:val="nil"/>
            </w:tcBorders>
            <w:shd w:val="clear" w:color="auto" w:fill="auto"/>
          </w:tcPr>
          <w:p w14:paraId="6F8DF0CD" w14:textId="77777777" w:rsidR="00130046" w:rsidRPr="00EF5447" w:rsidRDefault="00130046" w:rsidP="00130046">
            <w:pPr>
              <w:pStyle w:val="TAC"/>
            </w:pPr>
            <w:r w:rsidRPr="00EF5447">
              <w:t>DC_3-41_n3-n78</w:t>
            </w:r>
          </w:p>
        </w:tc>
        <w:tc>
          <w:tcPr>
            <w:tcW w:w="2952" w:type="dxa"/>
          </w:tcPr>
          <w:p w14:paraId="335BEAA0" w14:textId="77777777" w:rsidR="00130046" w:rsidRPr="00EF5447" w:rsidRDefault="00130046" w:rsidP="00130046">
            <w:pPr>
              <w:pStyle w:val="TAC"/>
              <w:rPr>
                <w:lang w:eastAsia="zh-CN"/>
              </w:rPr>
            </w:pPr>
            <w:r w:rsidRPr="00EF5447">
              <w:rPr>
                <w:rFonts w:eastAsia="DengXian"/>
                <w:lang w:eastAsia="zh-CN"/>
              </w:rPr>
              <w:t>3</w:t>
            </w:r>
          </w:p>
        </w:tc>
        <w:tc>
          <w:tcPr>
            <w:tcW w:w="2952" w:type="dxa"/>
          </w:tcPr>
          <w:p w14:paraId="6844C33B" w14:textId="77777777" w:rsidR="00130046" w:rsidRPr="00EF5447" w:rsidRDefault="00130046" w:rsidP="00130046">
            <w:pPr>
              <w:pStyle w:val="TAC"/>
              <w:rPr>
                <w:lang w:eastAsia="ja-JP"/>
              </w:rPr>
            </w:pPr>
            <w:r w:rsidRPr="00EF5447">
              <w:t>0</w:t>
            </w:r>
            <w:r w:rsidRPr="00EF5447">
              <w:rPr>
                <w:rFonts w:eastAsia="DengXian"/>
                <w:lang w:eastAsia="zh-CN"/>
              </w:rPr>
              <w:t>.6</w:t>
            </w:r>
          </w:p>
        </w:tc>
      </w:tr>
      <w:tr w:rsidR="00130046" w:rsidRPr="00EF5447" w14:paraId="633C1810" w14:textId="77777777" w:rsidTr="00130046">
        <w:trPr>
          <w:trHeight w:val="187"/>
          <w:jc w:val="center"/>
        </w:trPr>
        <w:tc>
          <w:tcPr>
            <w:tcW w:w="2336" w:type="dxa"/>
            <w:tcBorders>
              <w:top w:val="nil"/>
              <w:bottom w:val="nil"/>
            </w:tcBorders>
            <w:shd w:val="clear" w:color="auto" w:fill="auto"/>
          </w:tcPr>
          <w:p w14:paraId="4B5D7E24" w14:textId="77777777" w:rsidR="00130046" w:rsidRPr="00EF5447" w:rsidRDefault="00130046" w:rsidP="00130046">
            <w:pPr>
              <w:pStyle w:val="TAC"/>
            </w:pPr>
          </w:p>
        </w:tc>
        <w:tc>
          <w:tcPr>
            <w:tcW w:w="2952" w:type="dxa"/>
          </w:tcPr>
          <w:p w14:paraId="5CBD0EBB"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5BEB0C1A" w14:textId="77777777" w:rsidR="00130046" w:rsidRPr="00EF5447" w:rsidRDefault="00130046" w:rsidP="00130046">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130046" w:rsidRPr="00EF5447" w14:paraId="1BFCC76E" w14:textId="77777777" w:rsidTr="00130046">
        <w:trPr>
          <w:trHeight w:val="187"/>
          <w:jc w:val="center"/>
        </w:trPr>
        <w:tc>
          <w:tcPr>
            <w:tcW w:w="2336" w:type="dxa"/>
            <w:tcBorders>
              <w:top w:val="nil"/>
              <w:bottom w:val="nil"/>
            </w:tcBorders>
            <w:shd w:val="clear" w:color="auto" w:fill="auto"/>
          </w:tcPr>
          <w:p w14:paraId="1373F6C1" w14:textId="77777777" w:rsidR="00130046" w:rsidRPr="00EF5447" w:rsidRDefault="00130046" w:rsidP="00130046">
            <w:pPr>
              <w:pStyle w:val="TAC"/>
            </w:pPr>
          </w:p>
        </w:tc>
        <w:tc>
          <w:tcPr>
            <w:tcW w:w="2952" w:type="dxa"/>
          </w:tcPr>
          <w:p w14:paraId="62CE14E4" w14:textId="77777777" w:rsidR="00130046" w:rsidRPr="00EF5447" w:rsidRDefault="00130046" w:rsidP="00130046">
            <w:pPr>
              <w:pStyle w:val="TAC"/>
              <w:rPr>
                <w:lang w:eastAsia="zh-CN"/>
              </w:rPr>
            </w:pPr>
            <w:r w:rsidRPr="00EF5447">
              <w:rPr>
                <w:rFonts w:eastAsia="DengXian"/>
                <w:lang w:eastAsia="zh-CN"/>
              </w:rPr>
              <w:t>n3</w:t>
            </w:r>
          </w:p>
        </w:tc>
        <w:tc>
          <w:tcPr>
            <w:tcW w:w="2952" w:type="dxa"/>
          </w:tcPr>
          <w:p w14:paraId="1704534F" w14:textId="77777777" w:rsidR="00130046" w:rsidRPr="00EF5447" w:rsidRDefault="00130046" w:rsidP="00130046">
            <w:pPr>
              <w:pStyle w:val="TAC"/>
              <w:rPr>
                <w:lang w:eastAsia="ja-JP"/>
              </w:rPr>
            </w:pPr>
            <w:r w:rsidRPr="00EF5447">
              <w:rPr>
                <w:rFonts w:eastAsia="DengXian"/>
                <w:lang w:eastAsia="zh-CN"/>
              </w:rPr>
              <w:t>0.6</w:t>
            </w:r>
          </w:p>
        </w:tc>
      </w:tr>
      <w:tr w:rsidR="00130046" w:rsidRPr="00EF5447" w14:paraId="49A3EC07" w14:textId="77777777" w:rsidTr="00130046">
        <w:trPr>
          <w:trHeight w:val="187"/>
          <w:jc w:val="center"/>
        </w:trPr>
        <w:tc>
          <w:tcPr>
            <w:tcW w:w="2336" w:type="dxa"/>
            <w:tcBorders>
              <w:top w:val="nil"/>
              <w:bottom w:val="single" w:sz="4" w:space="0" w:color="auto"/>
            </w:tcBorders>
            <w:shd w:val="clear" w:color="auto" w:fill="auto"/>
          </w:tcPr>
          <w:p w14:paraId="4B7B969C" w14:textId="77777777" w:rsidR="00130046" w:rsidRPr="00EF5447" w:rsidRDefault="00130046" w:rsidP="00130046">
            <w:pPr>
              <w:pStyle w:val="TAC"/>
            </w:pPr>
          </w:p>
        </w:tc>
        <w:tc>
          <w:tcPr>
            <w:tcW w:w="2952" w:type="dxa"/>
          </w:tcPr>
          <w:p w14:paraId="5F4DBBBB" w14:textId="77777777" w:rsidR="00130046" w:rsidRPr="00EF5447" w:rsidRDefault="00130046" w:rsidP="00130046">
            <w:pPr>
              <w:pStyle w:val="TAC"/>
              <w:rPr>
                <w:lang w:eastAsia="zh-CN"/>
              </w:rPr>
            </w:pPr>
            <w:r w:rsidRPr="00EF5447">
              <w:rPr>
                <w:rFonts w:eastAsia="DengXian"/>
                <w:lang w:eastAsia="zh-CN"/>
              </w:rPr>
              <w:t>n78</w:t>
            </w:r>
          </w:p>
        </w:tc>
        <w:tc>
          <w:tcPr>
            <w:tcW w:w="2952" w:type="dxa"/>
          </w:tcPr>
          <w:p w14:paraId="4427E5B3" w14:textId="77777777" w:rsidR="00130046" w:rsidRPr="00EF5447" w:rsidRDefault="00130046" w:rsidP="00130046">
            <w:pPr>
              <w:pStyle w:val="TAC"/>
              <w:rPr>
                <w:lang w:eastAsia="ja-JP"/>
              </w:rPr>
            </w:pPr>
            <w:r w:rsidRPr="00EF5447">
              <w:rPr>
                <w:rFonts w:eastAsia="DengXian"/>
                <w:lang w:eastAsia="zh-CN"/>
              </w:rPr>
              <w:t>0.8</w:t>
            </w:r>
          </w:p>
        </w:tc>
      </w:tr>
      <w:tr w:rsidR="00130046" w:rsidRPr="00EF5447" w14:paraId="0CDFC3C2" w14:textId="77777777" w:rsidTr="00130046">
        <w:trPr>
          <w:trHeight w:val="187"/>
          <w:jc w:val="center"/>
        </w:trPr>
        <w:tc>
          <w:tcPr>
            <w:tcW w:w="2336" w:type="dxa"/>
            <w:tcBorders>
              <w:top w:val="nil"/>
              <w:bottom w:val="nil"/>
            </w:tcBorders>
            <w:shd w:val="clear" w:color="auto" w:fill="auto"/>
          </w:tcPr>
          <w:p w14:paraId="30A2A6E1" w14:textId="77777777" w:rsidR="00130046" w:rsidRPr="001F0987" w:rsidRDefault="00130046" w:rsidP="00130046">
            <w:pPr>
              <w:pStyle w:val="TAC"/>
            </w:pPr>
            <w:r w:rsidRPr="001F0987">
              <w:t>DC_3-41_n28-n41</w:t>
            </w:r>
          </w:p>
        </w:tc>
        <w:tc>
          <w:tcPr>
            <w:tcW w:w="2952" w:type="dxa"/>
          </w:tcPr>
          <w:p w14:paraId="6AE8D383" w14:textId="77777777" w:rsidR="00130046" w:rsidRPr="001F0987" w:rsidRDefault="00130046" w:rsidP="00130046">
            <w:pPr>
              <w:pStyle w:val="TAC"/>
              <w:rPr>
                <w:lang w:eastAsia="zh-CN"/>
              </w:rPr>
            </w:pPr>
            <w:r w:rsidRPr="001F0987">
              <w:rPr>
                <w:rFonts w:eastAsia="Yu Mincho"/>
                <w:lang w:eastAsia="ja-JP"/>
              </w:rPr>
              <w:t>3</w:t>
            </w:r>
          </w:p>
        </w:tc>
        <w:tc>
          <w:tcPr>
            <w:tcW w:w="2952" w:type="dxa"/>
          </w:tcPr>
          <w:p w14:paraId="01073743" w14:textId="77777777" w:rsidR="00130046" w:rsidRPr="001F0987" w:rsidRDefault="00130046" w:rsidP="00130046">
            <w:pPr>
              <w:pStyle w:val="TAC"/>
              <w:rPr>
                <w:lang w:eastAsia="ja-JP"/>
              </w:rPr>
            </w:pPr>
            <w:r w:rsidRPr="001F0987">
              <w:rPr>
                <w:lang w:eastAsia="zh-CN"/>
              </w:rPr>
              <w:t>0.6</w:t>
            </w:r>
          </w:p>
        </w:tc>
      </w:tr>
      <w:tr w:rsidR="00130046" w:rsidRPr="00EF5447" w14:paraId="27EDEA4D" w14:textId="77777777" w:rsidTr="00130046">
        <w:trPr>
          <w:trHeight w:val="187"/>
          <w:jc w:val="center"/>
        </w:trPr>
        <w:tc>
          <w:tcPr>
            <w:tcW w:w="2336" w:type="dxa"/>
            <w:tcBorders>
              <w:top w:val="nil"/>
              <w:bottom w:val="nil"/>
            </w:tcBorders>
            <w:shd w:val="clear" w:color="auto" w:fill="auto"/>
          </w:tcPr>
          <w:p w14:paraId="7F65A8B7" w14:textId="77777777" w:rsidR="00130046" w:rsidRPr="001F0987" w:rsidRDefault="00130046" w:rsidP="00130046">
            <w:pPr>
              <w:pStyle w:val="TAC"/>
            </w:pPr>
          </w:p>
        </w:tc>
        <w:tc>
          <w:tcPr>
            <w:tcW w:w="2952" w:type="dxa"/>
          </w:tcPr>
          <w:p w14:paraId="7A066582" w14:textId="77777777" w:rsidR="00130046" w:rsidRPr="001F0987" w:rsidRDefault="00130046" w:rsidP="00130046">
            <w:pPr>
              <w:pStyle w:val="TAC"/>
              <w:rPr>
                <w:lang w:eastAsia="zh-CN"/>
              </w:rPr>
            </w:pPr>
            <w:r w:rsidRPr="001F0987">
              <w:rPr>
                <w:rFonts w:eastAsia="DengXian"/>
                <w:lang w:eastAsia="zh-CN"/>
              </w:rPr>
              <w:t>41</w:t>
            </w:r>
          </w:p>
        </w:tc>
        <w:tc>
          <w:tcPr>
            <w:tcW w:w="2952" w:type="dxa"/>
          </w:tcPr>
          <w:p w14:paraId="6271198C" w14:textId="77777777" w:rsidR="00130046" w:rsidRPr="001F0987" w:rsidRDefault="00130046" w:rsidP="00130046">
            <w:pPr>
              <w:pStyle w:val="TAC"/>
              <w:rPr>
                <w:lang w:eastAsia="ja-JP"/>
              </w:rPr>
            </w:pPr>
            <w:r w:rsidRPr="001F0987">
              <w:t>0.3</w:t>
            </w:r>
            <w:r w:rsidRPr="001F0987">
              <w:rPr>
                <w:vertAlign w:val="superscript"/>
              </w:rPr>
              <w:t>1</w:t>
            </w:r>
            <w:r w:rsidRPr="001F0987">
              <w:t>/0.8</w:t>
            </w:r>
            <w:r w:rsidRPr="001F0987">
              <w:rPr>
                <w:vertAlign w:val="superscript"/>
              </w:rPr>
              <w:t>2</w:t>
            </w:r>
          </w:p>
        </w:tc>
      </w:tr>
      <w:tr w:rsidR="00130046" w:rsidRPr="00EF5447" w14:paraId="7F80B9A7" w14:textId="77777777" w:rsidTr="00130046">
        <w:trPr>
          <w:trHeight w:val="187"/>
          <w:jc w:val="center"/>
        </w:trPr>
        <w:tc>
          <w:tcPr>
            <w:tcW w:w="2336" w:type="dxa"/>
            <w:tcBorders>
              <w:top w:val="nil"/>
              <w:bottom w:val="nil"/>
            </w:tcBorders>
            <w:shd w:val="clear" w:color="auto" w:fill="auto"/>
          </w:tcPr>
          <w:p w14:paraId="6D4248AA" w14:textId="77777777" w:rsidR="00130046" w:rsidRPr="001F0987" w:rsidRDefault="00130046" w:rsidP="00130046">
            <w:pPr>
              <w:pStyle w:val="TAC"/>
            </w:pPr>
          </w:p>
        </w:tc>
        <w:tc>
          <w:tcPr>
            <w:tcW w:w="2952" w:type="dxa"/>
          </w:tcPr>
          <w:p w14:paraId="22EA808B" w14:textId="77777777" w:rsidR="00130046" w:rsidRPr="001F0987" w:rsidRDefault="00130046" w:rsidP="00130046">
            <w:pPr>
              <w:pStyle w:val="TAC"/>
              <w:rPr>
                <w:lang w:eastAsia="zh-CN"/>
              </w:rPr>
            </w:pPr>
            <w:r w:rsidRPr="001F0987">
              <w:rPr>
                <w:lang w:eastAsia="zh-CN"/>
              </w:rPr>
              <w:t>n28</w:t>
            </w:r>
          </w:p>
        </w:tc>
        <w:tc>
          <w:tcPr>
            <w:tcW w:w="2952" w:type="dxa"/>
          </w:tcPr>
          <w:p w14:paraId="195225CC" w14:textId="77777777" w:rsidR="00130046" w:rsidRPr="001F0987" w:rsidRDefault="00130046" w:rsidP="00130046">
            <w:pPr>
              <w:pStyle w:val="TAC"/>
              <w:rPr>
                <w:lang w:eastAsia="ja-JP"/>
              </w:rPr>
            </w:pPr>
            <w:r w:rsidRPr="001F0987">
              <w:rPr>
                <w:lang w:eastAsia="zh-CN"/>
              </w:rPr>
              <w:t>0.5</w:t>
            </w:r>
          </w:p>
        </w:tc>
      </w:tr>
      <w:tr w:rsidR="00130046" w:rsidRPr="00EF5447" w14:paraId="2DA8A12E" w14:textId="77777777" w:rsidTr="00130046">
        <w:trPr>
          <w:trHeight w:val="187"/>
          <w:jc w:val="center"/>
        </w:trPr>
        <w:tc>
          <w:tcPr>
            <w:tcW w:w="2336" w:type="dxa"/>
            <w:tcBorders>
              <w:top w:val="nil"/>
              <w:bottom w:val="single" w:sz="4" w:space="0" w:color="auto"/>
            </w:tcBorders>
            <w:shd w:val="clear" w:color="auto" w:fill="auto"/>
          </w:tcPr>
          <w:p w14:paraId="085F44DE" w14:textId="77777777" w:rsidR="00130046" w:rsidRPr="001F0987" w:rsidRDefault="00130046" w:rsidP="00130046">
            <w:pPr>
              <w:pStyle w:val="TAC"/>
            </w:pPr>
          </w:p>
        </w:tc>
        <w:tc>
          <w:tcPr>
            <w:tcW w:w="2952" w:type="dxa"/>
          </w:tcPr>
          <w:p w14:paraId="49E19C3D" w14:textId="77777777" w:rsidR="00130046" w:rsidRPr="001F0987" w:rsidRDefault="00130046" w:rsidP="00130046">
            <w:pPr>
              <w:pStyle w:val="TAC"/>
              <w:rPr>
                <w:lang w:eastAsia="zh-CN"/>
              </w:rPr>
            </w:pPr>
            <w:r w:rsidRPr="001F0987">
              <w:t>n</w:t>
            </w:r>
            <w:r w:rsidRPr="001F0987">
              <w:rPr>
                <w:rFonts w:eastAsia="DengXian"/>
                <w:lang w:eastAsia="zh-CN"/>
              </w:rPr>
              <w:t>41</w:t>
            </w:r>
          </w:p>
        </w:tc>
        <w:tc>
          <w:tcPr>
            <w:tcW w:w="2952" w:type="dxa"/>
          </w:tcPr>
          <w:p w14:paraId="6F33B4B6" w14:textId="77777777" w:rsidR="00130046" w:rsidRPr="001F0987" w:rsidRDefault="00130046" w:rsidP="00130046">
            <w:pPr>
              <w:pStyle w:val="TAC"/>
              <w:rPr>
                <w:lang w:eastAsia="ja-JP"/>
              </w:rPr>
            </w:pPr>
            <w:r w:rsidRPr="001F0987">
              <w:t>0.3</w:t>
            </w:r>
            <w:r w:rsidRPr="001F0987">
              <w:rPr>
                <w:vertAlign w:val="superscript"/>
              </w:rPr>
              <w:t>1</w:t>
            </w:r>
            <w:r w:rsidRPr="001F0987">
              <w:t>/0.8</w:t>
            </w:r>
            <w:r w:rsidRPr="001F0987">
              <w:rPr>
                <w:vertAlign w:val="superscript"/>
              </w:rPr>
              <w:t>2</w:t>
            </w:r>
          </w:p>
        </w:tc>
      </w:tr>
      <w:tr w:rsidR="00130046" w:rsidRPr="00EF5447" w14:paraId="417406D4" w14:textId="77777777" w:rsidTr="00130046">
        <w:trPr>
          <w:trHeight w:val="187"/>
          <w:jc w:val="center"/>
        </w:trPr>
        <w:tc>
          <w:tcPr>
            <w:tcW w:w="2336" w:type="dxa"/>
            <w:tcBorders>
              <w:bottom w:val="nil"/>
            </w:tcBorders>
            <w:shd w:val="clear" w:color="auto" w:fill="auto"/>
          </w:tcPr>
          <w:p w14:paraId="393C2D50" w14:textId="77777777" w:rsidR="00130046" w:rsidRPr="00EF5447" w:rsidRDefault="00130046" w:rsidP="00130046">
            <w:pPr>
              <w:pStyle w:val="TAC"/>
            </w:pPr>
            <w:r w:rsidRPr="00EF5447">
              <w:t>DC_3-41_n28-n77</w:t>
            </w:r>
          </w:p>
        </w:tc>
        <w:tc>
          <w:tcPr>
            <w:tcW w:w="2952" w:type="dxa"/>
          </w:tcPr>
          <w:p w14:paraId="54A33A77" w14:textId="77777777" w:rsidR="00130046" w:rsidRPr="00EF5447" w:rsidRDefault="00130046" w:rsidP="00130046">
            <w:pPr>
              <w:pStyle w:val="TAC"/>
            </w:pPr>
            <w:r w:rsidRPr="00EF5447">
              <w:rPr>
                <w:rFonts w:eastAsia="DengXian"/>
                <w:lang w:eastAsia="zh-CN"/>
              </w:rPr>
              <w:t>3</w:t>
            </w:r>
          </w:p>
        </w:tc>
        <w:tc>
          <w:tcPr>
            <w:tcW w:w="2952" w:type="dxa"/>
          </w:tcPr>
          <w:p w14:paraId="1506D05C" w14:textId="77777777" w:rsidR="00130046" w:rsidRPr="00EF5447" w:rsidRDefault="00130046" w:rsidP="00130046">
            <w:pPr>
              <w:pStyle w:val="TAC"/>
            </w:pPr>
            <w:r w:rsidRPr="00EF5447">
              <w:rPr>
                <w:lang w:eastAsia="zh-CN"/>
              </w:rPr>
              <w:t>0.6</w:t>
            </w:r>
          </w:p>
        </w:tc>
      </w:tr>
      <w:tr w:rsidR="00130046" w:rsidRPr="00EF5447" w14:paraId="481F3B95" w14:textId="77777777" w:rsidTr="00130046">
        <w:trPr>
          <w:trHeight w:val="187"/>
          <w:jc w:val="center"/>
        </w:trPr>
        <w:tc>
          <w:tcPr>
            <w:tcW w:w="2336" w:type="dxa"/>
            <w:tcBorders>
              <w:top w:val="nil"/>
              <w:bottom w:val="nil"/>
            </w:tcBorders>
            <w:shd w:val="clear" w:color="auto" w:fill="auto"/>
          </w:tcPr>
          <w:p w14:paraId="1B36CFB4" w14:textId="77777777" w:rsidR="00130046" w:rsidRPr="00EF5447" w:rsidRDefault="00130046" w:rsidP="00130046">
            <w:pPr>
              <w:pStyle w:val="TAC"/>
            </w:pPr>
          </w:p>
        </w:tc>
        <w:tc>
          <w:tcPr>
            <w:tcW w:w="2952" w:type="dxa"/>
          </w:tcPr>
          <w:p w14:paraId="20CAFA51" w14:textId="77777777" w:rsidR="00130046" w:rsidRPr="00EF5447" w:rsidRDefault="00130046" w:rsidP="00130046">
            <w:pPr>
              <w:pStyle w:val="TAC"/>
            </w:pPr>
            <w:r w:rsidRPr="00EF5447">
              <w:rPr>
                <w:rFonts w:eastAsia="DengXian"/>
                <w:lang w:eastAsia="zh-CN"/>
              </w:rPr>
              <w:t>41</w:t>
            </w:r>
          </w:p>
        </w:tc>
        <w:tc>
          <w:tcPr>
            <w:tcW w:w="2952" w:type="dxa"/>
          </w:tcPr>
          <w:p w14:paraId="25F1CBAC" w14:textId="77777777" w:rsidR="00130046" w:rsidRPr="00EF5447" w:rsidRDefault="00130046" w:rsidP="00130046">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237A3B73" w14:textId="77777777" w:rsidTr="00130046">
        <w:trPr>
          <w:trHeight w:val="187"/>
          <w:jc w:val="center"/>
        </w:trPr>
        <w:tc>
          <w:tcPr>
            <w:tcW w:w="2336" w:type="dxa"/>
            <w:tcBorders>
              <w:top w:val="nil"/>
              <w:bottom w:val="nil"/>
            </w:tcBorders>
            <w:shd w:val="clear" w:color="auto" w:fill="auto"/>
          </w:tcPr>
          <w:p w14:paraId="713DA283" w14:textId="77777777" w:rsidR="00130046" w:rsidRPr="00EF5447" w:rsidRDefault="00130046" w:rsidP="00130046">
            <w:pPr>
              <w:pStyle w:val="TAC"/>
            </w:pPr>
          </w:p>
        </w:tc>
        <w:tc>
          <w:tcPr>
            <w:tcW w:w="2952" w:type="dxa"/>
          </w:tcPr>
          <w:p w14:paraId="64905E32" w14:textId="77777777" w:rsidR="00130046" w:rsidRPr="00EF5447" w:rsidRDefault="00130046" w:rsidP="00130046">
            <w:pPr>
              <w:pStyle w:val="TAC"/>
            </w:pPr>
            <w:r w:rsidRPr="00EF5447">
              <w:rPr>
                <w:lang w:eastAsia="zh-CN"/>
              </w:rPr>
              <w:t>n28</w:t>
            </w:r>
          </w:p>
        </w:tc>
        <w:tc>
          <w:tcPr>
            <w:tcW w:w="2952" w:type="dxa"/>
          </w:tcPr>
          <w:p w14:paraId="117A7F81" w14:textId="77777777" w:rsidR="00130046" w:rsidRPr="00EF5447" w:rsidRDefault="00130046" w:rsidP="00130046">
            <w:pPr>
              <w:pStyle w:val="TAC"/>
            </w:pPr>
            <w:r w:rsidRPr="00EF5447">
              <w:rPr>
                <w:lang w:eastAsia="zh-CN"/>
              </w:rPr>
              <w:t>0.5</w:t>
            </w:r>
          </w:p>
        </w:tc>
      </w:tr>
      <w:tr w:rsidR="00130046" w:rsidRPr="00EF5447" w14:paraId="0DF69210" w14:textId="77777777" w:rsidTr="00130046">
        <w:trPr>
          <w:trHeight w:val="187"/>
          <w:jc w:val="center"/>
        </w:trPr>
        <w:tc>
          <w:tcPr>
            <w:tcW w:w="2336" w:type="dxa"/>
            <w:tcBorders>
              <w:top w:val="nil"/>
              <w:bottom w:val="single" w:sz="4" w:space="0" w:color="auto"/>
            </w:tcBorders>
            <w:shd w:val="clear" w:color="auto" w:fill="auto"/>
          </w:tcPr>
          <w:p w14:paraId="23477E79" w14:textId="77777777" w:rsidR="00130046" w:rsidRPr="00EF5447" w:rsidRDefault="00130046" w:rsidP="00130046">
            <w:pPr>
              <w:pStyle w:val="TAC"/>
            </w:pPr>
          </w:p>
        </w:tc>
        <w:tc>
          <w:tcPr>
            <w:tcW w:w="2952" w:type="dxa"/>
          </w:tcPr>
          <w:p w14:paraId="08CBBDAE" w14:textId="77777777" w:rsidR="00130046" w:rsidRPr="00EF5447" w:rsidRDefault="00130046" w:rsidP="00130046">
            <w:pPr>
              <w:pStyle w:val="TAC"/>
            </w:pPr>
            <w:r w:rsidRPr="00EF5447">
              <w:t>n7</w:t>
            </w:r>
            <w:r w:rsidRPr="00EF5447">
              <w:rPr>
                <w:rFonts w:eastAsia="DengXian"/>
                <w:lang w:eastAsia="zh-CN"/>
              </w:rPr>
              <w:t>7</w:t>
            </w:r>
          </w:p>
        </w:tc>
        <w:tc>
          <w:tcPr>
            <w:tcW w:w="2952" w:type="dxa"/>
          </w:tcPr>
          <w:p w14:paraId="0B3867E6" w14:textId="77777777" w:rsidR="00130046" w:rsidRPr="00EF5447" w:rsidRDefault="00130046" w:rsidP="00130046">
            <w:pPr>
              <w:pStyle w:val="TAC"/>
            </w:pPr>
            <w:r w:rsidRPr="00EF5447">
              <w:rPr>
                <w:lang w:eastAsia="zh-CN"/>
              </w:rPr>
              <w:t>0.8</w:t>
            </w:r>
          </w:p>
        </w:tc>
      </w:tr>
      <w:tr w:rsidR="00130046" w:rsidRPr="00EF5447" w14:paraId="62B56CAC" w14:textId="77777777" w:rsidTr="00130046">
        <w:trPr>
          <w:trHeight w:val="187"/>
          <w:jc w:val="center"/>
        </w:trPr>
        <w:tc>
          <w:tcPr>
            <w:tcW w:w="2336" w:type="dxa"/>
            <w:tcBorders>
              <w:bottom w:val="nil"/>
            </w:tcBorders>
            <w:shd w:val="clear" w:color="auto" w:fill="auto"/>
          </w:tcPr>
          <w:p w14:paraId="474E296F" w14:textId="77777777" w:rsidR="00130046" w:rsidRPr="00EF5447" w:rsidRDefault="00130046" w:rsidP="00130046">
            <w:pPr>
              <w:pStyle w:val="TAC"/>
            </w:pPr>
            <w:r w:rsidRPr="00EF5447">
              <w:t>DC_3-41_n28-n78</w:t>
            </w:r>
          </w:p>
        </w:tc>
        <w:tc>
          <w:tcPr>
            <w:tcW w:w="2952" w:type="dxa"/>
          </w:tcPr>
          <w:p w14:paraId="1C9854F4" w14:textId="77777777" w:rsidR="00130046" w:rsidRPr="00EF5447" w:rsidRDefault="00130046" w:rsidP="00130046">
            <w:pPr>
              <w:pStyle w:val="TAC"/>
            </w:pPr>
            <w:r w:rsidRPr="00EF5447">
              <w:rPr>
                <w:rFonts w:eastAsia="DengXian"/>
                <w:lang w:eastAsia="zh-CN"/>
              </w:rPr>
              <w:t>3</w:t>
            </w:r>
          </w:p>
        </w:tc>
        <w:tc>
          <w:tcPr>
            <w:tcW w:w="2952" w:type="dxa"/>
          </w:tcPr>
          <w:p w14:paraId="1AFFCF03" w14:textId="77777777" w:rsidR="00130046" w:rsidRPr="00EF5447" w:rsidRDefault="00130046" w:rsidP="00130046">
            <w:pPr>
              <w:pStyle w:val="TAC"/>
            </w:pPr>
            <w:r w:rsidRPr="00EF5447">
              <w:rPr>
                <w:lang w:eastAsia="zh-CN"/>
              </w:rPr>
              <w:t>1.0</w:t>
            </w:r>
          </w:p>
        </w:tc>
      </w:tr>
      <w:tr w:rsidR="00130046" w:rsidRPr="00EF5447" w14:paraId="5A424C2B" w14:textId="77777777" w:rsidTr="00130046">
        <w:trPr>
          <w:trHeight w:val="187"/>
          <w:jc w:val="center"/>
        </w:trPr>
        <w:tc>
          <w:tcPr>
            <w:tcW w:w="2336" w:type="dxa"/>
            <w:tcBorders>
              <w:top w:val="nil"/>
              <w:bottom w:val="nil"/>
            </w:tcBorders>
            <w:shd w:val="clear" w:color="auto" w:fill="auto"/>
          </w:tcPr>
          <w:p w14:paraId="6516E05E" w14:textId="77777777" w:rsidR="00130046" w:rsidRPr="00EF5447" w:rsidRDefault="00130046" w:rsidP="00130046">
            <w:pPr>
              <w:pStyle w:val="TAC"/>
            </w:pPr>
          </w:p>
        </w:tc>
        <w:tc>
          <w:tcPr>
            <w:tcW w:w="2952" w:type="dxa"/>
          </w:tcPr>
          <w:p w14:paraId="39AA66D7" w14:textId="77777777" w:rsidR="00130046" w:rsidRPr="00EF5447" w:rsidRDefault="00130046" w:rsidP="00130046">
            <w:pPr>
              <w:pStyle w:val="TAC"/>
            </w:pPr>
            <w:r w:rsidRPr="00EF5447">
              <w:rPr>
                <w:rFonts w:eastAsia="DengXian"/>
                <w:lang w:eastAsia="zh-CN"/>
              </w:rPr>
              <w:t>41</w:t>
            </w:r>
          </w:p>
        </w:tc>
        <w:tc>
          <w:tcPr>
            <w:tcW w:w="2952" w:type="dxa"/>
          </w:tcPr>
          <w:p w14:paraId="59382723" w14:textId="77777777" w:rsidR="00130046" w:rsidRPr="00EF5447" w:rsidRDefault="00130046" w:rsidP="00130046">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7C9C570F" w14:textId="77777777" w:rsidTr="00130046">
        <w:trPr>
          <w:trHeight w:val="187"/>
          <w:jc w:val="center"/>
        </w:trPr>
        <w:tc>
          <w:tcPr>
            <w:tcW w:w="2336" w:type="dxa"/>
            <w:tcBorders>
              <w:top w:val="nil"/>
              <w:bottom w:val="nil"/>
            </w:tcBorders>
            <w:shd w:val="clear" w:color="auto" w:fill="auto"/>
          </w:tcPr>
          <w:p w14:paraId="3C710163" w14:textId="77777777" w:rsidR="00130046" w:rsidRPr="00EF5447" w:rsidRDefault="00130046" w:rsidP="00130046">
            <w:pPr>
              <w:pStyle w:val="TAC"/>
            </w:pPr>
          </w:p>
        </w:tc>
        <w:tc>
          <w:tcPr>
            <w:tcW w:w="2952" w:type="dxa"/>
          </w:tcPr>
          <w:p w14:paraId="564EFECB" w14:textId="77777777" w:rsidR="00130046" w:rsidRPr="00EF5447" w:rsidRDefault="00130046" w:rsidP="00130046">
            <w:pPr>
              <w:pStyle w:val="TAC"/>
            </w:pPr>
            <w:r w:rsidRPr="00EF5447">
              <w:rPr>
                <w:lang w:eastAsia="zh-CN"/>
              </w:rPr>
              <w:t>n28</w:t>
            </w:r>
          </w:p>
        </w:tc>
        <w:tc>
          <w:tcPr>
            <w:tcW w:w="2952" w:type="dxa"/>
          </w:tcPr>
          <w:p w14:paraId="2F9184B1" w14:textId="77777777" w:rsidR="00130046" w:rsidRPr="00EF5447" w:rsidRDefault="00130046" w:rsidP="00130046">
            <w:pPr>
              <w:pStyle w:val="TAC"/>
            </w:pPr>
            <w:r w:rsidRPr="00EF5447">
              <w:rPr>
                <w:lang w:eastAsia="zh-CN"/>
              </w:rPr>
              <w:t>0.5</w:t>
            </w:r>
          </w:p>
        </w:tc>
      </w:tr>
      <w:tr w:rsidR="00130046" w:rsidRPr="00EF5447" w14:paraId="2916B55F" w14:textId="77777777" w:rsidTr="00130046">
        <w:trPr>
          <w:trHeight w:val="187"/>
          <w:jc w:val="center"/>
        </w:trPr>
        <w:tc>
          <w:tcPr>
            <w:tcW w:w="2336" w:type="dxa"/>
            <w:tcBorders>
              <w:top w:val="nil"/>
              <w:bottom w:val="single" w:sz="4" w:space="0" w:color="auto"/>
            </w:tcBorders>
            <w:shd w:val="clear" w:color="auto" w:fill="auto"/>
          </w:tcPr>
          <w:p w14:paraId="14C4D5B6" w14:textId="77777777" w:rsidR="00130046" w:rsidRPr="00EF5447" w:rsidRDefault="00130046" w:rsidP="00130046">
            <w:pPr>
              <w:pStyle w:val="TAC"/>
            </w:pPr>
          </w:p>
        </w:tc>
        <w:tc>
          <w:tcPr>
            <w:tcW w:w="2952" w:type="dxa"/>
          </w:tcPr>
          <w:p w14:paraId="5E4752F3" w14:textId="77777777" w:rsidR="00130046" w:rsidRPr="00EF5447" w:rsidRDefault="00130046" w:rsidP="00130046">
            <w:pPr>
              <w:pStyle w:val="TAC"/>
            </w:pPr>
            <w:r w:rsidRPr="00EF5447">
              <w:t>n7</w:t>
            </w:r>
            <w:r w:rsidRPr="00EF5447">
              <w:rPr>
                <w:rFonts w:eastAsia="DengXian"/>
                <w:lang w:eastAsia="zh-CN"/>
              </w:rPr>
              <w:t>8</w:t>
            </w:r>
          </w:p>
        </w:tc>
        <w:tc>
          <w:tcPr>
            <w:tcW w:w="2952" w:type="dxa"/>
          </w:tcPr>
          <w:p w14:paraId="71461814" w14:textId="77777777" w:rsidR="00130046" w:rsidRPr="00EF5447" w:rsidRDefault="00130046" w:rsidP="00130046">
            <w:pPr>
              <w:pStyle w:val="TAC"/>
            </w:pPr>
            <w:r w:rsidRPr="00EF5447">
              <w:rPr>
                <w:lang w:eastAsia="zh-CN"/>
              </w:rPr>
              <w:t>0.8</w:t>
            </w:r>
          </w:p>
        </w:tc>
      </w:tr>
      <w:tr w:rsidR="00130046" w:rsidRPr="00EF5447" w14:paraId="0466218B" w14:textId="77777777" w:rsidTr="00130046">
        <w:trPr>
          <w:trHeight w:val="187"/>
          <w:jc w:val="center"/>
        </w:trPr>
        <w:tc>
          <w:tcPr>
            <w:tcW w:w="2336" w:type="dxa"/>
            <w:tcBorders>
              <w:top w:val="nil"/>
              <w:bottom w:val="nil"/>
            </w:tcBorders>
            <w:shd w:val="clear" w:color="auto" w:fill="auto"/>
          </w:tcPr>
          <w:p w14:paraId="6738CBF6" w14:textId="77777777" w:rsidR="00130046" w:rsidRPr="00EF5447" w:rsidRDefault="00130046" w:rsidP="0013004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08F57D07" w14:textId="77777777" w:rsidR="00130046" w:rsidRPr="00EF5447" w:rsidRDefault="00130046" w:rsidP="00130046">
            <w:pPr>
              <w:pStyle w:val="TAC"/>
            </w:pPr>
            <w:r w:rsidRPr="00EF5447">
              <w:rPr>
                <w:rFonts w:eastAsia="DengXian"/>
                <w:lang w:eastAsia="zh-CN"/>
              </w:rPr>
              <w:t>3</w:t>
            </w:r>
          </w:p>
        </w:tc>
        <w:tc>
          <w:tcPr>
            <w:tcW w:w="2952" w:type="dxa"/>
          </w:tcPr>
          <w:p w14:paraId="4CCA3528" w14:textId="77777777" w:rsidR="00130046" w:rsidRPr="00EF5447" w:rsidRDefault="00130046" w:rsidP="00130046">
            <w:pPr>
              <w:pStyle w:val="TAC"/>
              <w:rPr>
                <w:lang w:eastAsia="zh-CN"/>
              </w:rPr>
            </w:pPr>
            <w:r w:rsidRPr="00EF5447">
              <w:t>0.</w:t>
            </w:r>
            <w:r w:rsidRPr="00EF5447">
              <w:rPr>
                <w:rFonts w:eastAsia="DengXian"/>
                <w:lang w:eastAsia="zh-CN"/>
              </w:rPr>
              <w:t>6</w:t>
            </w:r>
          </w:p>
        </w:tc>
      </w:tr>
      <w:tr w:rsidR="00130046" w:rsidRPr="00EF5447" w14:paraId="61BFF17A" w14:textId="77777777" w:rsidTr="00130046">
        <w:trPr>
          <w:trHeight w:val="187"/>
          <w:jc w:val="center"/>
        </w:trPr>
        <w:tc>
          <w:tcPr>
            <w:tcW w:w="2336" w:type="dxa"/>
            <w:tcBorders>
              <w:top w:val="nil"/>
              <w:bottom w:val="nil"/>
            </w:tcBorders>
            <w:shd w:val="clear" w:color="auto" w:fill="auto"/>
          </w:tcPr>
          <w:p w14:paraId="5D217516" w14:textId="77777777" w:rsidR="00130046" w:rsidRPr="00EF5447" w:rsidRDefault="00130046" w:rsidP="00130046">
            <w:pPr>
              <w:pStyle w:val="TAC"/>
            </w:pPr>
          </w:p>
        </w:tc>
        <w:tc>
          <w:tcPr>
            <w:tcW w:w="2952" w:type="dxa"/>
          </w:tcPr>
          <w:p w14:paraId="6795B18B" w14:textId="77777777" w:rsidR="00130046" w:rsidRPr="00EF5447" w:rsidRDefault="00130046" w:rsidP="00130046">
            <w:pPr>
              <w:pStyle w:val="TAC"/>
            </w:pPr>
            <w:r w:rsidRPr="00EF5447">
              <w:rPr>
                <w:rFonts w:eastAsia="DengXian"/>
                <w:lang w:eastAsia="zh-CN"/>
              </w:rPr>
              <w:t>41</w:t>
            </w:r>
          </w:p>
        </w:tc>
        <w:tc>
          <w:tcPr>
            <w:tcW w:w="2952" w:type="dxa"/>
          </w:tcPr>
          <w:p w14:paraId="74C9188E"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0A3DB923" w14:textId="77777777" w:rsidTr="00130046">
        <w:trPr>
          <w:trHeight w:val="187"/>
          <w:jc w:val="center"/>
        </w:trPr>
        <w:tc>
          <w:tcPr>
            <w:tcW w:w="2336" w:type="dxa"/>
            <w:tcBorders>
              <w:top w:val="nil"/>
              <w:bottom w:val="nil"/>
            </w:tcBorders>
            <w:shd w:val="clear" w:color="auto" w:fill="auto"/>
          </w:tcPr>
          <w:p w14:paraId="1B9FB2C2" w14:textId="77777777" w:rsidR="00130046" w:rsidRPr="00EF5447" w:rsidRDefault="00130046" w:rsidP="00130046">
            <w:pPr>
              <w:pStyle w:val="TAC"/>
            </w:pPr>
          </w:p>
        </w:tc>
        <w:tc>
          <w:tcPr>
            <w:tcW w:w="2952" w:type="dxa"/>
          </w:tcPr>
          <w:p w14:paraId="5899835C" w14:textId="77777777" w:rsidR="00130046" w:rsidRPr="00EF5447" w:rsidRDefault="00130046" w:rsidP="00130046">
            <w:pPr>
              <w:pStyle w:val="TAC"/>
            </w:pPr>
            <w:r w:rsidRPr="00EF5447">
              <w:rPr>
                <w:lang w:eastAsia="zh-CN"/>
              </w:rPr>
              <w:t>n41</w:t>
            </w:r>
          </w:p>
        </w:tc>
        <w:tc>
          <w:tcPr>
            <w:tcW w:w="2952" w:type="dxa"/>
          </w:tcPr>
          <w:p w14:paraId="145133D2"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1D8D5ED2" w14:textId="77777777" w:rsidTr="00130046">
        <w:trPr>
          <w:trHeight w:val="187"/>
          <w:jc w:val="center"/>
        </w:trPr>
        <w:tc>
          <w:tcPr>
            <w:tcW w:w="2336" w:type="dxa"/>
            <w:tcBorders>
              <w:top w:val="nil"/>
              <w:bottom w:val="single" w:sz="4" w:space="0" w:color="auto"/>
            </w:tcBorders>
            <w:shd w:val="clear" w:color="auto" w:fill="auto"/>
          </w:tcPr>
          <w:p w14:paraId="7CF42FE1" w14:textId="77777777" w:rsidR="00130046" w:rsidRPr="00EF5447" w:rsidRDefault="00130046" w:rsidP="00130046">
            <w:pPr>
              <w:pStyle w:val="TAC"/>
            </w:pPr>
          </w:p>
        </w:tc>
        <w:tc>
          <w:tcPr>
            <w:tcW w:w="2952" w:type="dxa"/>
          </w:tcPr>
          <w:p w14:paraId="3EDDC579" w14:textId="77777777" w:rsidR="00130046" w:rsidRPr="00EF5447" w:rsidRDefault="00130046" w:rsidP="00130046">
            <w:pPr>
              <w:pStyle w:val="TAC"/>
            </w:pPr>
            <w:r w:rsidRPr="00EF5447">
              <w:t>n</w:t>
            </w:r>
            <w:r w:rsidRPr="00EF5447">
              <w:rPr>
                <w:rFonts w:eastAsia="DengXian"/>
                <w:lang w:eastAsia="zh-CN"/>
              </w:rPr>
              <w:t>77</w:t>
            </w:r>
          </w:p>
        </w:tc>
        <w:tc>
          <w:tcPr>
            <w:tcW w:w="2952" w:type="dxa"/>
          </w:tcPr>
          <w:p w14:paraId="5CED7AD0" w14:textId="77777777" w:rsidR="00130046" w:rsidRPr="00EF5447" w:rsidRDefault="00130046" w:rsidP="00130046">
            <w:pPr>
              <w:pStyle w:val="TAC"/>
              <w:rPr>
                <w:lang w:eastAsia="zh-CN"/>
              </w:rPr>
            </w:pPr>
            <w:r w:rsidRPr="00EF5447">
              <w:t>0.</w:t>
            </w:r>
            <w:r w:rsidRPr="00EF5447">
              <w:rPr>
                <w:rFonts w:eastAsia="DengXian"/>
                <w:lang w:eastAsia="zh-CN"/>
              </w:rPr>
              <w:t>8</w:t>
            </w:r>
          </w:p>
        </w:tc>
      </w:tr>
      <w:tr w:rsidR="00130046" w:rsidRPr="00EF5447" w14:paraId="77766451" w14:textId="77777777" w:rsidTr="00130046">
        <w:trPr>
          <w:trHeight w:val="187"/>
          <w:jc w:val="center"/>
        </w:trPr>
        <w:tc>
          <w:tcPr>
            <w:tcW w:w="2336" w:type="dxa"/>
            <w:tcBorders>
              <w:top w:val="nil"/>
              <w:bottom w:val="nil"/>
            </w:tcBorders>
            <w:shd w:val="clear" w:color="auto" w:fill="auto"/>
          </w:tcPr>
          <w:p w14:paraId="537B6F49" w14:textId="77777777" w:rsidR="00130046" w:rsidRPr="00EF5447" w:rsidRDefault="00130046" w:rsidP="0013004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41692AEC" w14:textId="77777777" w:rsidR="00130046" w:rsidRPr="00EF5447" w:rsidRDefault="00130046" w:rsidP="00130046">
            <w:pPr>
              <w:pStyle w:val="TAC"/>
            </w:pPr>
            <w:r w:rsidRPr="00EF5447">
              <w:rPr>
                <w:rFonts w:eastAsia="DengXian"/>
                <w:lang w:eastAsia="zh-CN"/>
              </w:rPr>
              <w:t>3</w:t>
            </w:r>
          </w:p>
        </w:tc>
        <w:tc>
          <w:tcPr>
            <w:tcW w:w="2952" w:type="dxa"/>
          </w:tcPr>
          <w:p w14:paraId="7AA06CAF" w14:textId="77777777" w:rsidR="00130046" w:rsidRPr="00EF5447" w:rsidRDefault="00130046" w:rsidP="00130046">
            <w:pPr>
              <w:pStyle w:val="TAC"/>
              <w:rPr>
                <w:lang w:eastAsia="zh-CN"/>
              </w:rPr>
            </w:pPr>
            <w:r w:rsidRPr="00EF5447">
              <w:t>0.</w:t>
            </w:r>
            <w:r w:rsidRPr="00EF5447">
              <w:rPr>
                <w:rFonts w:eastAsia="DengXian"/>
                <w:lang w:eastAsia="zh-CN"/>
              </w:rPr>
              <w:t>6</w:t>
            </w:r>
          </w:p>
        </w:tc>
      </w:tr>
      <w:tr w:rsidR="00130046" w:rsidRPr="00EF5447" w14:paraId="02488CA3" w14:textId="77777777" w:rsidTr="00130046">
        <w:trPr>
          <w:trHeight w:val="187"/>
          <w:jc w:val="center"/>
        </w:trPr>
        <w:tc>
          <w:tcPr>
            <w:tcW w:w="2336" w:type="dxa"/>
            <w:tcBorders>
              <w:top w:val="nil"/>
              <w:bottom w:val="nil"/>
            </w:tcBorders>
            <w:shd w:val="clear" w:color="auto" w:fill="auto"/>
          </w:tcPr>
          <w:p w14:paraId="13F36340" w14:textId="77777777" w:rsidR="00130046" w:rsidRPr="00EF5447" w:rsidRDefault="00130046" w:rsidP="00130046">
            <w:pPr>
              <w:pStyle w:val="TAC"/>
            </w:pPr>
          </w:p>
        </w:tc>
        <w:tc>
          <w:tcPr>
            <w:tcW w:w="2952" w:type="dxa"/>
          </w:tcPr>
          <w:p w14:paraId="7B335069" w14:textId="77777777" w:rsidR="00130046" w:rsidRPr="00EF5447" w:rsidRDefault="00130046" w:rsidP="00130046">
            <w:pPr>
              <w:pStyle w:val="TAC"/>
            </w:pPr>
            <w:r w:rsidRPr="00EF5447">
              <w:rPr>
                <w:rFonts w:eastAsia="DengXian"/>
                <w:lang w:eastAsia="zh-CN"/>
              </w:rPr>
              <w:t>41</w:t>
            </w:r>
          </w:p>
        </w:tc>
        <w:tc>
          <w:tcPr>
            <w:tcW w:w="2952" w:type="dxa"/>
          </w:tcPr>
          <w:p w14:paraId="7AA0B4E4"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06C128ED" w14:textId="77777777" w:rsidTr="00130046">
        <w:trPr>
          <w:trHeight w:val="187"/>
          <w:jc w:val="center"/>
        </w:trPr>
        <w:tc>
          <w:tcPr>
            <w:tcW w:w="2336" w:type="dxa"/>
            <w:tcBorders>
              <w:top w:val="nil"/>
              <w:bottom w:val="nil"/>
            </w:tcBorders>
            <w:shd w:val="clear" w:color="auto" w:fill="auto"/>
          </w:tcPr>
          <w:p w14:paraId="3447FBCB" w14:textId="77777777" w:rsidR="00130046" w:rsidRPr="00EF5447" w:rsidRDefault="00130046" w:rsidP="00130046">
            <w:pPr>
              <w:pStyle w:val="TAC"/>
            </w:pPr>
          </w:p>
        </w:tc>
        <w:tc>
          <w:tcPr>
            <w:tcW w:w="2952" w:type="dxa"/>
          </w:tcPr>
          <w:p w14:paraId="48936587" w14:textId="77777777" w:rsidR="00130046" w:rsidRPr="00EF5447" w:rsidRDefault="00130046" w:rsidP="00130046">
            <w:pPr>
              <w:pStyle w:val="TAC"/>
            </w:pPr>
            <w:r w:rsidRPr="00EF5447">
              <w:rPr>
                <w:lang w:eastAsia="zh-CN"/>
              </w:rPr>
              <w:t>n41</w:t>
            </w:r>
          </w:p>
        </w:tc>
        <w:tc>
          <w:tcPr>
            <w:tcW w:w="2952" w:type="dxa"/>
          </w:tcPr>
          <w:p w14:paraId="59AAC129"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5A38A820" w14:textId="77777777" w:rsidTr="00130046">
        <w:trPr>
          <w:trHeight w:val="187"/>
          <w:jc w:val="center"/>
        </w:trPr>
        <w:tc>
          <w:tcPr>
            <w:tcW w:w="2336" w:type="dxa"/>
            <w:tcBorders>
              <w:top w:val="nil"/>
              <w:bottom w:val="single" w:sz="4" w:space="0" w:color="auto"/>
            </w:tcBorders>
            <w:shd w:val="clear" w:color="auto" w:fill="auto"/>
          </w:tcPr>
          <w:p w14:paraId="3B4BB635" w14:textId="77777777" w:rsidR="00130046" w:rsidRPr="00EF5447" w:rsidRDefault="00130046" w:rsidP="00130046">
            <w:pPr>
              <w:pStyle w:val="TAC"/>
            </w:pPr>
          </w:p>
        </w:tc>
        <w:tc>
          <w:tcPr>
            <w:tcW w:w="2952" w:type="dxa"/>
          </w:tcPr>
          <w:p w14:paraId="6299EC3D" w14:textId="77777777" w:rsidR="00130046" w:rsidRPr="00EF5447" w:rsidRDefault="00130046" w:rsidP="00130046">
            <w:pPr>
              <w:pStyle w:val="TAC"/>
            </w:pPr>
            <w:r w:rsidRPr="00EF5447">
              <w:t>n</w:t>
            </w:r>
            <w:r w:rsidRPr="00EF5447">
              <w:rPr>
                <w:rFonts w:eastAsia="DengXian"/>
                <w:lang w:eastAsia="zh-CN"/>
              </w:rPr>
              <w:t>78</w:t>
            </w:r>
          </w:p>
        </w:tc>
        <w:tc>
          <w:tcPr>
            <w:tcW w:w="2952" w:type="dxa"/>
          </w:tcPr>
          <w:p w14:paraId="4608C9F5" w14:textId="77777777" w:rsidR="00130046" w:rsidRPr="00EF5447" w:rsidRDefault="00130046" w:rsidP="00130046">
            <w:pPr>
              <w:pStyle w:val="TAC"/>
              <w:rPr>
                <w:lang w:eastAsia="zh-CN"/>
              </w:rPr>
            </w:pPr>
            <w:r w:rsidRPr="00EF5447">
              <w:t>0.</w:t>
            </w:r>
            <w:r w:rsidRPr="00EF5447">
              <w:rPr>
                <w:rFonts w:eastAsia="DengXian"/>
                <w:lang w:eastAsia="zh-CN"/>
              </w:rPr>
              <w:t>8</w:t>
            </w:r>
          </w:p>
        </w:tc>
      </w:tr>
      <w:tr w:rsidR="00130046" w:rsidRPr="00EF5447" w14:paraId="451DD214" w14:textId="77777777" w:rsidTr="00130046">
        <w:trPr>
          <w:trHeight w:val="187"/>
          <w:jc w:val="center"/>
        </w:trPr>
        <w:tc>
          <w:tcPr>
            <w:tcW w:w="2336" w:type="dxa"/>
            <w:tcBorders>
              <w:bottom w:val="nil"/>
            </w:tcBorders>
            <w:shd w:val="clear" w:color="auto" w:fill="auto"/>
          </w:tcPr>
          <w:p w14:paraId="4A96B196" w14:textId="77777777" w:rsidR="00130046" w:rsidRPr="00EF5447" w:rsidRDefault="00130046" w:rsidP="00130046">
            <w:pPr>
              <w:pStyle w:val="TAC"/>
            </w:pPr>
            <w:r w:rsidRPr="00EF5447">
              <w:t>DC_3-41-42_n77</w:t>
            </w:r>
          </w:p>
        </w:tc>
        <w:tc>
          <w:tcPr>
            <w:tcW w:w="2952" w:type="dxa"/>
          </w:tcPr>
          <w:p w14:paraId="122798CB" w14:textId="77777777" w:rsidR="00130046" w:rsidRPr="00EF5447" w:rsidRDefault="00130046" w:rsidP="00130046">
            <w:pPr>
              <w:pStyle w:val="TAC"/>
              <w:rPr>
                <w:lang w:eastAsia="ja-JP"/>
              </w:rPr>
            </w:pPr>
            <w:r w:rsidRPr="00EF5447">
              <w:t>3</w:t>
            </w:r>
          </w:p>
        </w:tc>
        <w:tc>
          <w:tcPr>
            <w:tcW w:w="2952" w:type="dxa"/>
          </w:tcPr>
          <w:p w14:paraId="141D5A4C" w14:textId="77777777" w:rsidR="00130046" w:rsidRPr="00EF5447" w:rsidRDefault="00130046" w:rsidP="00130046">
            <w:pPr>
              <w:pStyle w:val="TAC"/>
              <w:rPr>
                <w:lang w:eastAsia="ja-JP"/>
              </w:rPr>
            </w:pPr>
            <w:r w:rsidRPr="00EF5447">
              <w:rPr>
                <w:lang w:eastAsia="zh-CN"/>
              </w:rPr>
              <w:t>1</w:t>
            </w:r>
          </w:p>
        </w:tc>
      </w:tr>
      <w:tr w:rsidR="00130046" w:rsidRPr="00EF5447" w14:paraId="62B247F0" w14:textId="77777777" w:rsidTr="00130046">
        <w:trPr>
          <w:trHeight w:val="187"/>
          <w:jc w:val="center"/>
        </w:trPr>
        <w:tc>
          <w:tcPr>
            <w:tcW w:w="2336" w:type="dxa"/>
            <w:tcBorders>
              <w:top w:val="nil"/>
              <w:bottom w:val="nil"/>
            </w:tcBorders>
            <w:shd w:val="clear" w:color="auto" w:fill="auto"/>
          </w:tcPr>
          <w:p w14:paraId="24111326" w14:textId="77777777" w:rsidR="00130046" w:rsidRPr="00EF5447" w:rsidRDefault="00130046" w:rsidP="00130046">
            <w:pPr>
              <w:pStyle w:val="TAC"/>
            </w:pPr>
          </w:p>
        </w:tc>
        <w:tc>
          <w:tcPr>
            <w:tcW w:w="2952" w:type="dxa"/>
          </w:tcPr>
          <w:p w14:paraId="3E185007" w14:textId="77777777" w:rsidR="00130046" w:rsidRPr="00EF5447" w:rsidRDefault="00130046" w:rsidP="00130046">
            <w:pPr>
              <w:pStyle w:val="TAC"/>
              <w:rPr>
                <w:lang w:eastAsia="ja-JP"/>
              </w:rPr>
            </w:pPr>
            <w:r w:rsidRPr="00EF5447">
              <w:t>41</w:t>
            </w:r>
          </w:p>
        </w:tc>
        <w:tc>
          <w:tcPr>
            <w:tcW w:w="2952" w:type="dxa"/>
          </w:tcPr>
          <w:p w14:paraId="45C2F15D" w14:textId="77777777" w:rsidR="00130046" w:rsidRPr="00EF5447" w:rsidRDefault="00130046"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05A562E0" w14:textId="77777777" w:rsidTr="00130046">
        <w:trPr>
          <w:trHeight w:val="187"/>
          <w:jc w:val="center"/>
        </w:trPr>
        <w:tc>
          <w:tcPr>
            <w:tcW w:w="2336" w:type="dxa"/>
            <w:tcBorders>
              <w:top w:val="nil"/>
              <w:bottom w:val="nil"/>
            </w:tcBorders>
            <w:shd w:val="clear" w:color="auto" w:fill="auto"/>
          </w:tcPr>
          <w:p w14:paraId="6C7EA324" w14:textId="77777777" w:rsidR="00130046" w:rsidRPr="00EF5447" w:rsidRDefault="00130046" w:rsidP="00130046">
            <w:pPr>
              <w:pStyle w:val="TAC"/>
            </w:pPr>
          </w:p>
        </w:tc>
        <w:tc>
          <w:tcPr>
            <w:tcW w:w="2952" w:type="dxa"/>
          </w:tcPr>
          <w:p w14:paraId="51459DEE" w14:textId="77777777" w:rsidR="00130046" w:rsidRPr="00EF5447" w:rsidRDefault="00130046" w:rsidP="00130046">
            <w:pPr>
              <w:pStyle w:val="TAC"/>
              <w:rPr>
                <w:lang w:eastAsia="ja-JP"/>
              </w:rPr>
            </w:pPr>
            <w:r w:rsidRPr="00EF5447">
              <w:t>42</w:t>
            </w:r>
          </w:p>
        </w:tc>
        <w:tc>
          <w:tcPr>
            <w:tcW w:w="2952" w:type="dxa"/>
          </w:tcPr>
          <w:p w14:paraId="76C8850E" w14:textId="77777777" w:rsidR="00130046" w:rsidRPr="00EF5447" w:rsidRDefault="00130046" w:rsidP="00130046">
            <w:pPr>
              <w:pStyle w:val="TAC"/>
              <w:rPr>
                <w:lang w:eastAsia="ja-JP"/>
              </w:rPr>
            </w:pPr>
            <w:r w:rsidRPr="00EF5447">
              <w:rPr>
                <w:lang w:eastAsia="zh-CN"/>
              </w:rPr>
              <w:t>0.8</w:t>
            </w:r>
          </w:p>
        </w:tc>
      </w:tr>
      <w:tr w:rsidR="00130046" w:rsidRPr="00EF5447" w14:paraId="183091A9" w14:textId="77777777" w:rsidTr="00130046">
        <w:trPr>
          <w:trHeight w:val="187"/>
          <w:jc w:val="center"/>
        </w:trPr>
        <w:tc>
          <w:tcPr>
            <w:tcW w:w="2336" w:type="dxa"/>
            <w:tcBorders>
              <w:top w:val="nil"/>
              <w:bottom w:val="single" w:sz="4" w:space="0" w:color="auto"/>
            </w:tcBorders>
            <w:shd w:val="clear" w:color="auto" w:fill="auto"/>
          </w:tcPr>
          <w:p w14:paraId="34CED75C" w14:textId="77777777" w:rsidR="00130046" w:rsidRPr="00EF5447" w:rsidRDefault="00130046" w:rsidP="00130046">
            <w:pPr>
              <w:pStyle w:val="TAC"/>
            </w:pPr>
          </w:p>
        </w:tc>
        <w:tc>
          <w:tcPr>
            <w:tcW w:w="2952" w:type="dxa"/>
          </w:tcPr>
          <w:p w14:paraId="7E28AFCC" w14:textId="77777777" w:rsidR="00130046" w:rsidRPr="00EF5447" w:rsidRDefault="00130046" w:rsidP="00130046">
            <w:pPr>
              <w:pStyle w:val="TAC"/>
              <w:rPr>
                <w:lang w:eastAsia="ja-JP"/>
              </w:rPr>
            </w:pPr>
            <w:r w:rsidRPr="00EF5447">
              <w:t>n77</w:t>
            </w:r>
          </w:p>
        </w:tc>
        <w:tc>
          <w:tcPr>
            <w:tcW w:w="2952" w:type="dxa"/>
          </w:tcPr>
          <w:p w14:paraId="79ED1AF8" w14:textId="77777777" w:rsidR="00130046" w:rsidRPr="00EF5447" w:rsidRDefault="00130046" w:rsidP="00130046">
            <w:pPr>
              <w:pStyle w:val="TAC"/>
              <w:rPr>
                <w:lang w:eastAsia="ja-JP"/>
              </w:rPr>
            </w:pPr>
            <w:r w:rsidRPr="00EF5447">
              <w:rPr>
                <w:lang w:eastAsia="zh-CN"/>
              </w:rPr>
              <w:t>0.8</w:t>
            </w:r>
          </w:p>
        </w:tc>
      </w:tr>
      <w:tr w:rsidR="00130046" w:rsidRPr="00EF5447" w14:paraId="147B568E" w14:textId="77777777" w:rsidTr="00130046">
        <w:trPr>
          <w:trHeight w:val="187"/>
          <w:jc w:val="center"/>
        </w:trPr>
        <w:tc>
          <w:tcPr>
            <w:tcW w:w="2336" w:type="dxa"/>
            <w:tcBorders>
              <w:bottom w:val="nil"/>
            </w:tcBorders>
            <w:shd w:val="clear" w:color="auto" w:fill="auto"/>
          </w:tcPr>
          <w:p w14:paraId="1A50B3B9" w14:textId="77777777" w:rsidR="00130046" w:rsidRPr="00EF5447" w:rsidRDefault="00130046" w:rsidP="00130046">
            <w:pPr>
              <w:pStyle w:val="TAC"/>
            </w:pPr>
            <w:r w:rsidRPr="00EF5447">
              <w:t>DC_3-41-42_n78</w:t>
            </w:r>
          </w:p>
        </w:tc>
        <w:tc>
          <w:tcPr>
            <w:tcW w:w="2952" w:type="dxa"/>
          </w:tcPr>
          <w:p w14:paraId="250B83F2" w14:textId="77777777" w:rsidR="00130046" w:rsidRPr="00EF5447" w:rsidRDefault="00130046" w:rsidP="00130046">
            <w:pPr>
              <w:pStyle w:val="TAC"/>
              <w:rPr>
                <w:lang w:eastAsia="ja-JP"/>
              </w:rPr>
            </w:pPr>
            <w:r w:rsidRPr="00EF5447">
              <w:t>3</w:t>
            </w:r>
          </w:p>
        </w:tc>
        <w:tc>
          <w:tcPr>
            <w:tcW w:w="2952" w:type="dxa"/>
          </w:tcPr>
          <w:p w14:paraId="45D1962F" w14:textId="77777777" w:rsidR="00130046" w:rsidRPr="00EF5447" w:rsidRDefault="00130046" w:rsidP="00130046">
            <w:pPr>
              <w:pStyle w:val="TAC"/>
              <w:rPr>
                <w:lang w:eastAsia="ja-JP"/>
              </w:rPr>
            </w:pPr>
            <w:r w:rsidRPr="00EF5447">
              <w:rPr>
                <w:lang w:eastAsia="ja-JP"/>
              </w:rPr>
              <w:t>1</w:t>
            </w:r>
          </w:p>
        </w:tc>
      </w:tr>
      <w:tr w:rsidR="00130046" w:rsidRPr="00EF5447" w14:paraId="7A7165D9" w14:textId="77777777" w:rsidTr="00130046">
        <w:trPr>
          <w:trHeight w:val="187"/>
          <w:jc w:val="center"/>
        </w:trPr>
        <w:tc>
          <w:tcPr>
            <w:tcW w:w="2336" w:type="dxa"/>
            <w:tcBorders>
              <w:top w:val="nil"/>
              <w:bottom w:val="nil"/>
            </w:tcBorders>
            <w:shd w:val="clear" w:color="auto" w:fill="auto"/>
          </w:tcPr>
          <w:p w14:paraId="5AB43204" w14:textId="77777777" w:rsidR="00130046" w:rsidRPr="00EF5447" w:rsidRDefault="00130046" w:rsidP="00130046">
            <w:pPr>
              <w:pStyle w:val="TAC"/>
            </w:pPr>
          </w:p>
        </w:tc>
        <w:tc>
          <w:tcPr>
            <w:tcW w:w="2952" w:type="dxa"/>
          </w:tcPr>
          <w:p w14:paraId="4DEFB8A4" w14:textId="77777777" w:rsidR="00130046" w:rsidRPr="00EF5447" w:rsidRDefault="00130046" w:rsidP="00130046">
            <w:pPr>
              <w:pStyle w:val="TAC"/>
              <w:rPr>
                <w:lang w:eastAsia="ja-JP"/>
              </w:rPr>
            </w:pPr>
            <w:r w:rsidRPr="00EF5447">
              <w:t>41</w:t>
            </w:r>
          </w:p>
        </w:tc>
        <w:tc>
          <w:tcPr>
            <w:tcW w:w="2952" w:type="dxa"/>
          </w:tcPr>
          <w:p w14:paraId="008B48B8" w14:textId="77777777" w:rsidR="00130046" w:rsidRPr="00EF5447" w:rsidRDefault="00130046"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353849F2" w14:textId="77777777" w:rsidTr="00130046">
        <w:trPr>
          <w:trHeight w:val="187"/>
          <w:jc w:val="center"/>
        </w:trPr>
        <w:tc>
          <w:tcPr>
            <w:tcW w:w="2336" w:type="dxa"/>
            <w:tcBorders>
              <w:top w:val="nil"/>
              <w:bottom w:val="nil"/>
            </w:tcBorders>
            <w:shd w:val="clear" w:color="auto" w:fill="auto"/>
          </w:tcPr>
          <w:p w14:paraId="6B5D4013" w14:textId="77777777" w:rsidR="00130046" w:rsidRPr="00EF5447" w:rsidRDefault="00130046" w:rsidP="00130046">
            <w:pPr>
              <w:pStyle w:val="TAC"/>
            </w:pPr>
          </w:p>
        </w:tc>
        <w:tc>
          <w:tcPr>
            <w:tcW w:w="2952" w:type="dxa"/>
          </w:tcPr>
          <w:p w14:paraId="73700339" w14:textId="77777777" w:rsidR="00130046" w:rsidRPr="00EF5447" w:rsidRDefault="00130046" w:rsidP="00130046">
            <w:pPr>
              <w:pStyle w:val="TAC"/>
              <w:rPr>
                <w:lang w:eastAsia="ja-JP"/>
              </w:rPr>
            </w:pPr>
            <w:r w:rsidRPr="00EF5447">
              <w:t>42</w:t>
            </w:r>
          </w:p>
        </w:tc>
        <w:tc>
          <w:tcPr>
            <w:tcW w:w="2952" w:type="dxa"/>
          </w:tcPr>
          <w:p w14:paraId="2B389852" w14:textId="77777777" w:rsidR="00130046" w:rsidRPr="00EF5447" w:rsidRDefault="00130046" w:rsidP="00130046">
            <w:pPr>
              <w:pStyle w:val="TAC"/>
              <w:rPr>
                <w:lang w:eastAsia="ja-JP"/>
              </w:rPr>
            </w:pPr>
            <w:r w:rsidRPr="00EF5447">
              <w:rPr>
                <w:lang w:eastAsia="zh-CN"/>
              </w:rPr>
              <w:t>0.8</w:t>
            </w:r>
          </w:p>
        </w:tc>
      </w:tr>
      <w:tr w:rsidR="00130046" w:rsidRPr="00EF5447" w14:paraId="008E590F" w14:textId="77777777" w:rsidTr="00130046">
        <w:trPr>
          <w:trHeight w:val="187"/>
          <w:jc w:val="center"/>
        </w:trPr>
        <w:tc>
          <w:tcPr>
            <w:tcW w:w="2336" w:type="dxa"/>
            <w:tcBorders>
              <w:top w:val="nil"/>
              <w:bottom w:val="single" w:sz="4" w:space="0" w:color="auto"/>
            </w:tcBorders>
            <w:shd w:val="clear" w:color="auto" w:fill="auto"/>
          </w:tcPr>
          <w:p w14:paraId="4B799FAE" w14:textId="77777777" w:rsidR="00130046" w:rsidRPr="00EF5447" w:rsidRDefault="00130046" w:rsidP="00130046">
            <w:pPr>
              <w:pStyle w:val="TAC"/>
            </w:pPr>
          </w:p>
        </w:tc>
        <w:tc>
          <w:tcPr>
            <w:tcW w:w="2952" w:type="dxa"/>
          </w:tcPr>
          <w:p w14:paraId="13EFBD17" w14:textId="77777777" w:rsidR="00130046" w:rsidRPr="00EF5447" w:rsidRDefault="00130046" w:rsidP="00130046">
            <w:pPr>
              <w:pStyle w:val="TAC"/>
              <w:rPr>
                <w:lang w:eastAsia="ja-JP"/>
              </w:rPr>
            </w:pPr>
            <w:r w:rsidRPr="00EF5447">
              <w:t>n78</w:t>
            </w:r>
          </w:p>
        </w:tc>
        <w:tc>
          <w:tcPr>
            <w:tcW w:w="2952" w:type="dxa"/>
          </w:tcPr>
          <w:p w14:paraId="6F35DDE4" w14:textId="77777777" w:rsidR="00130046" w:rsidRPr="00EF5447" w:rsidRDefault="00130046" w:rsidP="00130046">
            <w:pPr>
              <w:pStyle w:val="TAC"/>
              <w:rPr>
                <w:lang w:eastAsia="ja-JP"/>
              </w:rPr>
            </w:pPr>
            <w:r w:rsidRPr="00EF5447">
              <w:rPr>
                <w:lang w:eastAsia="zh-CN"/>
              </w:rPr>
              <w:t>0.8</w:t>
            </w:r>
          </w:p>
        </w:tc>
      </w:tr>
      <w:tr w:rsidR="00130046" w:rsidRPr="00EF5447" w14:paraId="5D2860AD" w14:textId="77777777" w:rsidTr="00130046">
        <w:trPr>
          <w:trHeight w:val="187"/>
          <w:jc w:val="center"/>
        </w:trPr>
        <w:tc>
          <w:tcPr>
            <w:tcW w:w="2336" w:type="dxa"/>
            <w:tcBorders>
              <w:bottom w:val="nil"/>
            </w:tcBorders>
            <w:shd w:val="clear" w:color="auto" w:fill="auto"/>
          </w:tcPr>
          <w:p w14:paraId="6FFB5735" w14:textId="77777777" w:rsidR="00130046" w:rsidRPr="00EF5447" w:rsidRDefault="00130046" w:rsidP="00130046">
            <w:pPr>
              <w:pStyle w:val="TAC"/>
            </w:pPr>
            <w:r w:rsidRPr="00EF5447">
              <w:t>DC_3-41-42_n79</w:t>
            </w:r>
          </w:p>
        </w:tc>
        <w:tc>
          <w:tcPr>
            <w:tcW w:w="2952" w:type="dxa"/>
          </w:tcPr>
          <w:p w14:paraId="184D8664" w14:textId="77777777" w:rsidR="00130046" w:rsidRPr="00EF5447" w:rsidRDefault="00130046" w:rsidP="00130046">
            <w:pPr>
              <w:pStyle w:val="TAC"/>
              <w:rPr>
                <w:lang w:eastAsia="ja-JP"/>
              </w:rPr>
            </w:pPr>
            <w:r w:rsidRPr="00EF5447">
              <w:t>3</w:t>
            </w:r>
          </w:p>
        </w:tc>
        <w:tc>
          <w:tcPr>
            <w:tcW w:w="2952" w:type="dxa"/>
          </w:tcPr>
          <w:p w14:paraId="71296C30" w14:textId="77777777" w:rsidR="00130046" w:rsidRPr="00EF5447" w:rsidRDefault="00130046" w:rsidP="00130046">
            <w:pPr>
              <w:pStyle w:val="TAC"/>
              <w:rPr>
                <w:lang w:eastAsia="ja-JP"/>
              </w:rPr>
            </w:pPr>
            <w:r w:rsidRPr="00EF5447">
              <w:rPr>
                <w:lang w:eastAsia="zh-CN"/>
              </w:rPr>
              <w:t>1</w:t>
            </w:r>
          </w:p>
        </w:tc>
      </w:tr>
      <w:tr w:rsidR="00130046" w:rsidRPr="00EF5447" w14:paraId="64DFA2E6" w14:textId="77777777" w:rsidTr="00130046">
        <w:trPr>
          <w:trHeight w:val="187"/>
          <w:jc w:val="center"/>
        </w:trPr>
        <w:tc>
          <w:tcPr>
            <w:tcW w:w="2336" w:type="dxa"/>
            <w:tcBorders>
              <w:top w:val="nil"/>
              <w:bottom w:val="nil"/>
            </w:tcBorders>
            <w:shd w:val="clear" w:color="auto" w:fill="auto"/>
          </w:tcPr>
          <w:p w14:paraId="7111B4C5" w14:textId="77777777" w:rsidR="00130046" w:rsidRPr="00EF5447" w:rsidRDefault="00130046" w:rsidP="00130046">
            <w:pPr>
              <w:pStyle w:val="TAC"/>
            </w:pPr>
          </w:p>
        </w:tc>
        <w:tc>
          <w:tcPr>
            <w:tcW w:w="2952" w:type="dxa"/>
          </w:tcPr>
          <w:p w14:paraId="4F50E74C" w14:textId="77777777" w:rsidR="00130046" w:rsidRPr="00EF5447" w:rsidRDefault="00130046" w:rsidP="00130046">
            <w:pPr>
              <w:pStyle w:val="TAC"/>
              <w:rPr>
                <w:lang w:eastAsia="ja-JP"/>
              </w:rPr>
            </w:pPr>
            <w:r w:rsidRPr="00EF5447">
              <w:t>41</w:t>
            </w:r>
          </w:p>
        </w:tc>
        <w:tc>
          <w:tcPr>
            <w:tcW w:w="2952" w:type="dxa"/>
          </w:tcPr>
          <w:p w14:paraId="6DC620A7" w14:textId="77777777" w:rsidR="00130046" w:rsidRPr="00EF5447" w:rsidRDefault="00130046" w:rsidP="00130046">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51C10D59" w14:textId="77777777" w:rsidTr="00130046">
        <w:trPr>
          <w:trHeight w:val="187"/>
          <w:jc w:val="center"/>
        </w:trPr>
        <w:tc>
          <w:tcPr>
            <w:tcW w:w="2336" w:type="dxa"/>
            <w:tcBorders>
              <w:top w:val="nil"/>
              <w:bottom w:val="single" w:sz="4" w:space="0" w:color="auto"/>
            </w:tcBorders>
            <w:shd w:val="clear" w:color="auto" w:fill="auto"/>
          </w:tcPr>
          <w:p w14:paraId="727931AF" w14:textId="77777777" w:rsidR="00130046" w:rsidRPr="00EF5447" w:rsidRDefault="00130046" w:rsidP="00130046">
            <w:pPr>
              <w:pStyle w:val="TAC"/>
            </w:pPr>
          </w:p>
        </w:tc>
        <w:tc>
          <w:tcPr>
            <w:tcW w:w="2952" w:type="dxa"/>
          </w:tcPr>
          <w:p w14:paraId="2E740880" w14:textId="77777777" w:rsidR="00130046" w:rsidRPr="00EF5447" w:rsidRDefault="00130046" w:rsidP="00130046">
            <w:pPr>
              <w:pStyle w:val="TAC"/>
              <w:rPr>
                <w:lang w:eastAsia="ja-JP"/>
              </w:rPr>
            </w:pPr>
            <w:r w:rsidRPr="00EF5447">
              <w:t>42</w:t>
            </w:r>
          </w:p>
        </w:tc>
        <w:tc>
          <w:tcPr>
            <w:tcW w:w="2952" w:type="dxa"/>
          </w:tcPr>
          <w:p w14:paraId="3476EF24" w14:textId="77777777" w:rsidR="00130046" w:rsidRPr="00EF5447" w:rsidRDefault="00130046" w:rsidP="00130046">
            <w:pPr>
              <w:pStyle w:val="TAC"/>
              <w:rPr>
                <w:lang w:eastAsia="ja-JP"/>
              </w:rPr>
            </w:pPr>
            <w:r w:rsidRPr="00EF5447">
              <w:rPr>
                <w:lang w:eastAsia="zh-CN"/>
              </w:rPr>
              <w:t>0.8</w:t>
            </w:r>
          </w:p>
        </w:tc>
      </w:tr>
      <w:tr w:rsidR="00130046" w:rsidRPr="00EF5447" w14:paraId="33B62B0C" w14:textId="77777777" w:rsidTr="00130046">
        <w:trPr>
          <w:trHeight w:val="187"/>
          <w:jc w:val="center"/>
        </w:trPr>
        <w:tc>
          <w:tcPr>
            <w:tcW w:w="2336" w:type="dxa"/>
            <w:tcBorders>
              <w:top w:val="nil"/>
              <w:bottom w:val="nil"/>
            </w:tcBorders>
            <w:shd w:val="clear" w:color="auto" w:fill="auto"/>
          </w:tcPr>
          <w:p w14:paraId="7629DDEE" w14:textId="77777777" w:rsidR="00130046" w:rsidRPr="00EF5447" w:rsidRDefault="00130046" w:rsidP="00130046">
            <w:pPr>
              <w:pStyle w:val="TAC"/>
            </w:pPr>
            <w:r w:rsidRPr="00EF5447">
              <w:t>DC_3-42_n1-n77</w:t>
            </w:r>
          </w:p>
        </w:tc>
        <w:tc>
          <w:tcPr>
            <w:tcW w:w="2952" w:type="dxa"/>
          </w:tcPr>
          <w:p w14:paraId="3F33E20E" w14:textId="77777777" w:rsidR="00130046" w:rsidRPr="00EF5447" w:rsidRDefault="00130046" w:rsidP="00130046">
            <w:pPr>
              <w:pStyle w:val="TAC"/>
            </w:pPr>
            <w:r w:rsidRPr="00EF5447">
              <w:t>3</w:t>
            </w:r>
          </w:p>
        </w:tc>
        <w:tc>
          <w:tcPr>
            <w:tcW w:w="2952" w:type="dxa"/>
          </w:tcPr>
          <w:p w14:paraId="447410D2" w14:textId="77777777" w:rsidR="00130046" w:rsidRPr="00EF5447" w:rsidRDefault="00130046" w:rsidP="00130046">
            <w:pPr>
              <w:pStyle w:val="TAC"/>
              <w:rPr>
                <w:lang w:eastAsia="zh-CN"/>
              </w:rPr>
            </w:pPr>
            <w:r w:rsidRPr="00EF5447">
              <w:t>0.6</w:t>
            </w:r>
          </w:p>
        </w:tc>
      </w:tr>
      <w:tr w:rsidR="00130046" w:rsidRPr="00EF5447" w14:paraId="21258F8D" w14:textId="77777777" w:rsidTr="00130046">
        <w:trPr>
          <w:trHeight w:val="187"/>
          <w:jc w:val="center"/>
        </w:trPr>
        <w:tc>
          <w:tcPr>
            <w:tcW w:w="2336" w:type="dxa"/>
            <w:tcBorders>
              <w:top w:val="nil"/>
              <w:bottom w:val="nil"/>
            </w:tcBorders>
            <w:shd w:val="clear" w:color="auto" w:fill="auto"/>
          </w:tcPr>
          <w:p w14:paraId="6E9E2E45" w14:textId="77777777" w:rsidR="00130046" w:rsidRPr="00EF5447" w:rsidRDefault="00130046" w:rsidP="00130046">
            <w:pPr>
              <w:pStyle w:val="TAC"/>
            </w:pPr>
          </w:p>
        </w:tc>
        <w:tc>
          <w:tcPr>
            <w:tcW w:w="2952" w:type="dxa"/>
          </w:tcPr>
          <w:p w14:paraId="4561EEC6" w14:textId="77777777" w:rsidR="00130046" w:rsidRPr="00EF5447" w:rsidRDefault="00130046" w:rsidP="00130046">
            <w:pPr>
              <w:pStyle w:val="TAC"/>
            </w:pPr>
            <w:r w:rsidRPr="00EF5447">
              <w:t>42</w:t>
            </w:r>
          </w:p>
        </w:tc>
        <w:tc>
          <w:tcPr>
            <w:tcW w:w="2952" w:type="dxa"/>
          </w:tcPr>
          <w:p w14:paraId="5911F65F" w14:textId="77777777" w:rsidR="00130046" w:rsidRPr="00EF5447" w:rsidRDefault="00130046" w:rsidP="00130046">
            <w:pPr>
              <w:pStyle w:val="TAC"/>
              <w:rPr>
                <w:lang w:eastAsia="zh-CN"/>
              </w:rPr>
            </w:pPr>
            <w:r w:rsidRPr="00EF5447">
              <w:t>0.8</w:t>
            </w:r>
          </w:p>
        </w:tc>
      </w:tr>
      <w:tr w:rsidR="00130046" w:rsidRPr="00EF5447" w14:paraId="5009E532" w14:textId="77777777" w:rsidTr="00130046">
        <w:trPr>
          <w:trHeight w:val="187"/>
          <w:jc w:val="center"/>
        </w:trPr>
        <w:tc>
          <w:tcPr>
            <w:tcW w:w="2336" w:type="dxa"/>
            <w:tcBorders>
              <w:top w:val="nil"/>
              <w:bottom w:val="nil"/>
            </w:tcBorders>
            <w:shd w:val="clear" w:color="auto" w:fill="auto"/>
          </w:tcPr>
          <w:p w14:paraId="3900E36C" w14:textId="77777777" w:rsidR="00130046" w:rsidRPr="00EF5447" w:rsidRDefault="00130046" w:rsidP="00130046">
            <w:pPr>
              <w:pStyle w:val="TAC"/>
            </w:pPr>
          </w:p>
        </w:tc>
        <w:tc>
          <w:tcPr>
            <w:tcW w:w="2952" w:type="dxa"/>
          </w:tcPr>
          <w:p w14:paraId="72217FD9" w14:textId="77777777" w:rsidR="00130046" w:rsidRPr="00EF5447" w:rsidRDefault="00130046" w:rsidP="00130046">
            <w:pPr>
              <w:pStyle w:val="TAC"/>
            </w:pPr>
            <w:r w:rsidRPr="00EF5447">
              <w:t>n1</w:t>
            </w:r>
          </w:p>
        </w:tc>
        <w:tc>
          <w:tcPr>
            <w:tcW w:w="2952" w:type="dxa"/>
          </w:tcPr>
          <w:p w14:paraId="0A328AF7" w14:textId="77777777" w:rsidR="00130046" w:rsidRPr="00EF5447" w:rsidRDefault="00130046" w:rsidP="00130046">
            <w:pPr>
              <w:pStyle w:val="TAC"/>
              <w:rPr>
                <w:lang w:eastAsia="zh-CN"/>
              </w:rPr>
            </w:pPr>
            <w:r w:rsidRPr="00EF5447">
              <w:t>0.6</w:t>
            </w:r>
          </w:p>
        </w:tc>
      </w:tr>
      <w:tr w:rsidR="00130046" w:rsidRPr="00EF5447" w14:paraId="4C699102" w14:textId="77777777" w:rsidTr="00130046">
        <w:trPr>
          <w:trHeight w:val="187"/>
          <w:jc w:val="center"/>
        </w:trPr>
        <w:tc>
          <w:tcPr>
            <w:tcW w:w="2336" w:type="dxa"/>
            <w:tcBorders>
              <w:top w:val="nil"/>
              <w:bottom w:val="single" w:sz="4" w:space="0" w:color="auto"/>
            </w:tcBorders>
            <w:shd w:val="clear" w:color="auto" w:fill="auto"/>
          </w:tcPr>
          <w:p w14:paraId="26AA833C" w14:textId="77777777" w:rsidR="00130046" w:rsidRPr="00EF5447" w:rsidRDefault="00130046" w:rsidP="00130046">
            <w:pPr>
              <w:pStyle w:val="TAC"/>
            </w:pPr>
          </w:p>
        </w:tc>
        <w:tc>
          <w:tcPr>
            <w:tcW w:w="2952" w:type="dxa"/>
          </w:tcPr>
          <w:p w14:paraId="767966FD" w14:textId="77777777" w:rsidR="00130046" w:rsidRPr="00EF5447" w:rsidRDefault="00130046" w:rsidP="00130046">
            <w:pPr>
              <w:pStyle w:val="TAC"/>
            </w:pPr>
            <w:r w:rsidRPr="00EF5447">
              <w:t>n77</w:t>
            </w:r>
          </w:p>
        </w:tc>
        <w:tc>
          <w:tcPr>
            <w:tcW w:w="2952" w:type="dxa"/>
          </w:tcPr>
          <w:p w14:paraId="2A710214" w14:textId="77777777" w:rsidR="00130046" w:rsidRPr="00EF5447" w:rsidRDefault="00130046" w:rsidP="00130046">
            <w:pPr>
              <w:pStyle w:val="TAC"/>
              <w:rPr>
                <w:lang w:eastAsia="zh-CN"/>
              </w:rPr>
            </w:pPr>
            <w:r w:rsidRPr="00EF5447">
              <w:t>0.8</w:t>
            </w:r>
          </w:p>
        </w:tc>
      </w:tr>
      <w:tr w:rsidR="00130046" w:rsidRPr="00EF5447" w14:paraId="3BFDB669" w14:textId="77777777" w:rsidTr="00130046">
        <w:trPr>
          <w:trHeight w:val="187"/>
          <w:jc w:val="center"/>
        </w:trPr>
        <w:tc>
          <w:tcPr>
            <w:tcW w:w="2336" w:type="dxa"/>
            <w:tcBorders>
              <w:top w:val="nil"/>
              <w:bottom w:val="nil"/>
            </w:tcBorders>
            <w:shd w:val="clear" w:color="auto" w:fill="auto"/>
          </w:tcPr>
          <w:p w14:paraId="08ECC81B" w14:textId="77777777" w:rsidR="00130046" w:rsidRPr="00EF5447" w:rsidRDefault="00130046" w:rsidP="00130046">
            <w:pPr>
              <w:pStyle w:val="TAC"/>
            </w:pPr>
            <w:r w:rsidRPr="00EF5447">
              <w:t>DC_3-42_n1-n78</w:t>
            </w:r>
          </w:p>
        </w:tc>
        <w:tc>
          <w:tcPr>
            <w:tcW w:w="2952" w:type="dxa"/>
          </w:tcPr>
          <w:p w14:paraId="7EC56722" w14:textId="77777777" w:rsidR="00130046" w:rsidRPr="00EF5447" w:rsidRDefault="00130046" w:rsidP="00130046">
            <w:pPr>
              <w:pStyle w:val="TAC"/>
            </w:pPr>
            <w:r w:rsidRPr="00EF5447">
              <w:t>3</w:t>
            </w:r>
          </w:p>
        </w:tc>
        <w:tc>
          <w:tcPr>
            <w:tcW w:w="2952" w:type="dxa"/>
          </w:tcPr>
          <w:p w14:paraId="76126D72" w14:textId="77777777" w:rsidR="00130046" w:rsidRPr="00EF5447" w:rsidRDefault="00130046" w:rsidP="00130046">
            <w:pPr>
              <w:pStyle w:val="TAC"/>
              <w:rPr>
                <w:lang w:eastAsia="zh-CN"/>
              </w:rPr>
            </w:pPr>
            <w:r w:rsidRPr="00EF5447">
              <w:t>0.6</w:t>
            </w:r>
          </w:p>
        </w:tc>
      </w:tr>
      <w:tr w:rsidR="00130046" w:rsidRPr="00EF5447" w14:paraId="53153E44" w14:textId="77777777" w:rsidTr="00130046">
        <w:trPr>
          <w:trHeight w:val="187"/>
          <w:jc w:val="center"/>
        </w:trPr>
        <w:tc>
          <w:tcPr>
            <w:tcW w:w="2336" w:type="dxa"/>
            <w:tcBorders>
              <w:top w:val="nil"/>
              <w:bottom w:val="nil"/>
            </w:tcBorders>
            <w:shd w:val="clear" w:color="auto" w:fill="auto"/>
          </w:tcPr>
          <w:p w14:paraId="0F4BA7B3" w14:textId="77777777" w:rsidR="00130046" w:rsidRPr="00EF5447" w:rsidRDefault="00130046" w:rsidP="00130046">
            <w:pPr>
              <w:pStyle w:val="TAC"/>
            </w:pPr>
          </w:p>
        </w:tc>
        <w:tc>
          <w:tcPr>
            <w:tcW w:w="2952" w:type="dxa"/>
          </w:tcPr>
          <w:p w14:paraId="646D316D" w14:textId="77777777" w:rsidR="00130046" w:rsidRPr="00EF5447" w:rsidRDefault="00130046" w:rsidP="00130046">
            <w:pPr>
              <w:pStyle w:val="TAC"/>
            </w:pPr>
            <w:r w:rsidRPr="00EF5447">
              <w:t>42</w:t>
            </w:r>
          </w:p>
        </w:tc>
        <w:tc>
          <w:tcPr>
            <w:tcW w:w="2952" w:type="dxa"/>
          </w:tcPr>
          <w:p w14:paraId="4C0E13AA" w14:textId="77777777" w:rsidR="00130046" w:rsidRPr="00EF5447" w:rsidRDefault="00130046" w:rsidP="00130046">
            <w:pPr>
              <w:pStyle w:val="TAC"/>
              <w:rPr>
                <w:lang w:eastAsia="zh-CN"/>
              </w:rPr>
            </w:pPr>
            <w:r w:rsidRPr="00EF5447">
              <w:t>0.8</w:t>
            </w:r>
          </w:p>
        </w:tc>
      </w:tr>
      <w:tr w:rsidR="00130046" w:rsidRPr="00EF5447" w14:paraId="3BABAD6E" w14:textId="77777777" w:rsidTr="00130046">
        <w:trPr>
          <w:trHeight w:val="187"/>
          <w:jc w:val="center"/>
        </w:trPr>
        <w:tc>
          <w:tcPr>
            <w:tcW w:w="2336" w:type="dxa"/>
            <w:tcBorders>
              <w:top w:val="nil"/>
              <w:bottom w:val="nil"/>
            </w:tcBorders>
            <w:shd w:val="clear" w:color="auto" w:fill="auto"/>
          </w:tcPr>
          <w:p w14:paraId="7102AAEA" w14:textId="77777777" w:rsidR="00130046" w:rsidRPr="00EF5447" w:rsidRDefault="00130046" w:rsidP="00130046">
            <w:pPr>
              <w:pStyle w:val="TAC"/>
            </w:pPr>
          </w:p>
        </w:tc>
        <w:tc>
          <w:tcPr>
            <w:tcW w:w="2952" w:type="dxa"/>
          </w:tcPr>
          <w:p w14:paraId="0E63C8A6" w14:textId="77777777" w:rsidR="00130046" w:rsidRPr="00EF5447" w:rsidRDefault="00130046" w:rsidP="00130046">
            <w:pPr>
              <w:pStyle w:val="TAC"/>
            </w:pPr>
            <w:r w:rsidRPr="00EF5447">
              <w:t>n1</w:t>
            </w:r>
          </w:p>
        </w:tc>
        <w:tc>
          <w:tcPr>
            <w:tcW w:w="2952" w:type="dxa"/>
          </w:tcPr>
          <w:p w14:paraId="251542AD" w14:textId="77777777" w:rsidR="00130046" w:rsidRPr="00EF5447" w:rsidRDefault="00130046" w:rsidP="00130046">
            <w:pPr>
              <w:pStyle w:val="TAC"/>
              <w:rPr>
                <w:lang w:eastAsia="zh-CN"/>
              </w:rPr>
            </w:pPr>
            <w:r w:rsidRPr="00EF5447">
              <w:t>0.6</w:t>
            </w:r>
          </w:p>
        </w:tc>
      </w:tr>
      <w:tr w:rsidR="00130046" w:rsidRPr="00EF5447" w14:paraId="389B38A1" w14:textId="77777777" w:rsidTr="00130046">
        <w:trPr>
          <w:trHeight w:val="187"/>
          <w:jc w:val="center"/>
        </w:trPr>
        <w:tc>
          <w:tcPr>
            <w:tcW w:w="2336" w:type="dxa"/>
            <w:tcBorders>
              <w:top w:val="nil"/>
              <w:bottom w:val="single" w:sz="4" w:space="0" w:color="auto"/>
            </w:tcBorders>
            <w:shd w:val="clear" w:color="auto" w:fill="auto"/>
          </w:tcPr>
          <w:p w14:paraId="442932D9" w14:textId="77777777" w:rsidR="00130046" w:rsidRPr="00EF5447" w:rsidRDefault="00130046" w:rsidP="00130046">
            <w:pPr>
              <w:pStyle w:val="TAC"/>
            </w:pPr>
          </w:p>
        </w:tc>
        <w:tc>
          <w:tcPr>
            <w:tcW w:w="2952" w:type="dxa"/>
          </w:tcPr>
          <w:p w14:paraId="7B907928" w14:textId="77777777" w:rsidR="00130046" w:rsidRPr="00EF5447" w:rsidRDefault="00130046" w:rsidP="00130046">
            <w:pPr>
              <w:pStyle w:val="TAC"/>
            </w:pPr>
            <w:r w:rsidRPr="00EF5447">
              <w:t>n78</w:t>
            </w:r>
          </w:p>
        </w:tc>
        <w:tc>
          <w:tcPr>
            <w:tcW w:w="2952" w:type="dxa"/>
          </w:tcPr>
          <w:p w14:paraId="7084FAED" w14:textId="77777777" w:rsidR="00130046" w:rsidRPr="00EF5447" w:rsidRDefault="00130046" w:rsidP="00130046">
            <w:pPr>
              <w:pStyle w:val="TAC"/>
              <w:rPr>
                <w:lang w:eastAsia="zh-CN"/>
              </w:rPr>
            </w:pPr>
            <w:r w:rsidRPr="00EF5447">
              <w:t>0.8</w:t>
            </w:r>
          </w:p>
        </w:tc>
      </w:tr>
      <w:tr w:rsidR="00130046" w:rsidRPr="00EF5447" w14:paraId="417DE8A4" w14:textId="77777777" w:rsidTr="00130046">
        <w:trPr>
          <w:trHeight w:val="187"/>
          <w:jc w:val="center"/>
        </w:trPr>
        <w:tc>
          <w:tcPr>
            <w:tcW w:w="2336" w:type="dxa"/>
            <w:tcBorders>
              <w:top w:val="nil"/>
              <w:bottom w:val="nil"/>
            </w:tcBorders>
            <w:shd w:val="clear" w:color="auto" w:fill="auto"/>
          </w:tcPr>
          <w:p w14:paraId="35D84CEF" w14:textId="77777777" w:rsidR="00130046" w:rsidRPr="00EF5447" w:rsidRDefault="00130046" w:rsidP="00130046">
            <w:pPr>
              <w:pStyle w:val="TAC"/>
            </w:pPr>
            <w:r w:rsidRPr="00EF5447">
              <w:t>DC_3-42_n1-n79</w:t>
            </w:r>
          </w:p>
        </w:tc>
        <w:tc>
          <w:tcPr>
            <w:tcW w:w="2952" w:type="dxa"/>
          </w:tcPr>
          <w:p w14:paraId="460C3B80" w14:textId="77777777" w:rsidR="00130046" w:rsidRPr="00EF5447" w:rsidRDefault="00130046" w:rsidP="00130046">
            <w:pPr>
              <w:pStyle w:val="TAC"/>
            </w:pPr>
            <w:r w:rsidRPr="00EF5447">
              <w:t>3</w:t>
            </w:r>
          </w:p>
        </w:tc>
        <w:tc>
          <w:tcPr>
            <w:tcW w:w="2952" w:type="dxa"/>
          </w:tcPr>
          <w:p w14:paraId="5E536CB3" w14:textId="77777777" w:rsidR="00130046" w:rsidRPr="00EF5447" w:rsidRDefault="00130046" w:rsidP="00130046">
            <w:pPr>
              <w:pStyle w:val="TAC"/>
              <w:rPr>
                <w:lang w:eastAsia="zh-CN"/>
              </w:rPr>
            </w:pPr>
            <w:r w:rsidRPr="00EF5447">
              <w:t>0.6</w:t>
            </w:r>
          </w:p>
        </w:tc>
      </w:tr>
      <w:tr w:rsidR="00130046" w:rsidRPr="00EF5447" w14:paraId="07AE37E9" w14:textId="77777777" w:rsidTr="00130046">
        <w:trPr>
          <w:trHeight w:val="187"/>
          <w:jc w:val="center"/>
        </w:trPr>
        <w:tc>
          <w:tcPr>
            <w:tcW w:w="2336" w:type="dxa"/>
            <w:tcBorders>
              <w:top w:val="nil"/>
              <w:bottom w:val="nil"/>
            </w:tcBorders>
            <w:shd w:val="clear" w:color="auto" w:fill="auto"/>
          </w:tcPr>
          <w:p w14:paraId="1652BEB6" w14:textId="77777777" w:rsidR="00130046" w:rsidRPr="00EF5447" w:rsidRDefault="00130046" w:rsidP="00130046">
            <w:pPr>
              <w:pStyle w:val="TAC"/>
            </w:pPr>
          </w:p>
        </w:tc>
        <w:tc>
          <w:tcPr>
            <w:tcW w:w="2952" w:type="dxa"/>
          </w:tcPr>
          <w:p w14:paraId="7F6B0B81" w14:textId="77777777" w:rsidR="00130046" w:rsidRPr="00EF5447" w:rsidRDefault="00130046" w:rsidP="00130046">
            <w:pPr>
              <w:pStyle w:val="TAC"/>
            </w:pPr>
            <w:r w:rsidRPr="00EF5447">
              <w:t>42</w:t>
            </w:r>
          </w:p>
        </w:tc>
        <w:tc>
          <w:tcPr>
            <w:tcW w:w="2952" w:type="dxa"/>
          </w:tcPr>
          <w:p w14:paraId="48A54754" w14:textId="77777777" w:rsidR="00130046" w:rsidRPr="00EF5447" w:rsidRDefault="00130046" w:rsidP="00130046">
            <w:pPr>
              <w:pStyle w:val="TAC"/>
              <w:rPr>
                <w:lang w:eastAsia="zh-CN"/>
              </w:rPr>
            </w:pPr>
            <w:r w:rsidRPr="00EF5447">
              <w:t>0.8</w:t>
            </w:r>
          </w:p>
        </w:tc>
      </w:tr>
      <w:tr w:rsidR="00130046" w:rsidRPr="00EF5447" w14:paraId="6F6DAE04" w14:textId="77777777" w:rsidTr="00130046">
        <w:trPr>
          <w:trHeight w:val="187"/>
          <w:jc w:val="center"/>
        </w:trPr>
        <w:tc>
          <w:tcPr>
            <w:tcW w:w="2336" w:type="dxa"/>
            <w:tcBorders>
              <w:top w:val="nil"/>
              <w:bottom w:val="single" w:sz="4" w:space="0" w:color="auto"/>
            </w:tcBorders>
            <w:shd w:val="clear" w:color="auto" w:fill="auto"/>
          </w:tcPr>
          <w:p w14:paraId="41A3A9AE" w14:textId="77777777" w:rsidR="00130046" w:rsidRPr="00EF5447" w:rsidRDefault="00130046" w:rsidP="00130046">
            <w:pPr>
              <w:pStyle w:val="TAC"/>
            </w:pPr>
          </w:p>
        </w:tc>
        <w:tc>
          <w:tcPr>
            <w:tcW w:w="2952" w:type="dxa"/>
          </w:tcPr>
          <w:p w14:paraId="3EB14F5A" w14:textId="77777777" w:rsidR="00130046" w:rsidRPr="00EF5447" w:rsidRDefault="00130046" w:rsidP="00130046">
            <w:pPr>
              <w:pStyle w:val="TAC"/>
            </w:pPr>
            <w:r w:rsidRPr="00EF5447">
              <w:t>n1</w:t>
            </w:r>
          </w:p>
        </w:tc>
        <w:tc>
          <w:tcPr>
            <w:tcW w:w="2952" w:type="dxa"/>
          </w:tcPr>
          <w:p w14:paraId="333E130D" w14:textId="77777777" w:rsidR="00130046" w:rsidRPr="00EF5447" w:rsidRDefault="00130046" w:rsidP="00130046">
            <w:pPr>
              <w:pStyle w:val="TAC"/>
              <w:rPr>
                <w:lang w:eastAsia="zh-CN"/>
              </w:rPr>
            </w:pPr>
            <w:r w:rsidRPr="00EF5447">
              <w:t>0.6</w:t>
            </w:r>
          </w:p>
        </w:tc>
      </w:tr>
      <w:tr w:rsidR="00130046" w:rsidRPr="00EF5447" w14:paraId="0BA495F5" w14:textId="77777777" w:rsidTr="00130046">
        <w:trPr>
          <w:trHeight w:val="187"/>
          <w:jc w:val="center"/>
        </w:trPr>
        <w:tc>
          <w:tcPr>
            <w:tcW w:w="2336" w:type="dxa"/>
            <w:tcBorders>
              <w:top w:val="nil"/>
              <w:bottom w:val="nil"/>
            </w:tcBorders>
            <w:shd w:val="clear" w:color="auto" w:fill="auto"/>
          </w:tcPr>
          <w:p w14:paraId="5DB9B68E" w14:textId="77777777" w:rsidR="00130046" w:rsidRPr="00EF5447" w:rsidRDefault="00130046" w:rsidP="00130046">
            <w:pPr>
              <w:pStyle w:val="TAC"/>
            </w:pPr>
            <w:r w:rsidRPr="00EF5447">
              <w:t>DC_3-42_n28-n77</w:t>
            </w:r>
          </w:p>
        </w:tc>
        <w:tc>
          <w:tcPr>
            <w:tcW w:w="2952" w:type="dxa"/>
          </w:tcPr>
          <w:p w14:paraId="389D3D07" w14:textId="77777777" w:rsidR="00130046" w:rsidRPr="00EF5447" w:rsidRDefault="00130046" w:rsidP="00130046">
            <w:pPr>
              <w:pStyle w:val="TAC"/>
            </w:pPr>
            <w:r w:rsidRPr="00EF5447">
              <w:t>3</w:t>
            </w:r>
          </w:p>
        </w:tc>
        <w:tc>
          <w:tcPr>
            <w:tcW w:w="2952" w:type="dxa"/>
          </w:tcPr>
          <w:p w14:paraId="033B0E69" w14:textId="77777777" w:rsidR="00130046" w:rsidRPr="00EF5447" w:rsidRDefault="00130046" w:rsidP="00130046">
            <w:pPr>
              <w:pStyle w:val="TAC"/>
              <w:rPr>
                <w:lang w:eastAsia="zh-CN"/>
              </w:rPr>
            </w:pPr>
            <w:r w:rsidRPr="00EF5447">
              <w:t>0.6</w:t>
            </w:r>
          </w:p>
        </w:tc>
      </w:tr>
      <w:tr w:rsidR="00130046" w:rsidRPr="00EF5447" w14:paraId="1466E032" w14:textId="77777777" w:rsidTr="00130046">
        <w:trPr>
          <w:trHeight w:val="187"/>
          <w:jc w:val="center"/>
        </w:trPr>
        <w:tc>
          <w:tcPr>
            <w:tcW w:w="2336" w:type="dxa"/>
            <w:tcBorders>
              <w:top w:val="nil"/>
              <w:bottom w:val="nil"/>
            </w:tcBorders>
            <w:shd w:val="clear" w:color="auto" w:fill="auto"/>
          </w:tcPr>
          <w:p w14:paraId="44199A3E" w14:textId="77777777" w:rsidR="00130046" w:rsidRPr="00EF5447" w:rsidRDefault="00130046" w:rsidP="00130046">
            <w:pPr>
              <w:pStyle w:val="TAC"/>
            </w:pPr>
          </w:p>
        </w:tc>
        <w:tc>
          <w:tcPr>
            <w:tcW w:w="2952" w:type="dxa"/>
          </w:tcPr>
          <w:p w14:paraId="253F1CE0" w14:textId="77777777" w:rsidR="00130046" w:rsidRPr="00EF5447" w:rsidRDefault="00130046" w:rsidP="00130046">
            <w:pPr>
              <w:pStyle w:val="TAC"/>
            </w:pPr>
            <w:r w:rsidRPr="00EF5447">
              <w:t>42</w:t>
            </w:r>
          </w:p>
        </w:tc>
        <w:tc>
          <w:tcPr>
            <w:tcW w:w="2952" w:type="dxa"/>
          </w:tcPr>
          <w:p w14:paraId="01437833" w14:textId="77777777" w:rsidR="00130046" w:rsidRPr="00EF5447" w:rsidRDefault="00130046" w:rsidP="00130046">
            <w:pPr>
              <w:pStyle w:val="TAC"/>
              <w:rPr>
                <w:lang w:eastAsia="zh-CN"/>
              </w:rPr>
            </w:pPr>
            <w:r w:rsidRPr="00EF5447">
              <w:t>0.8</w:t>
            </w:r>
          </w:p>
        </w:tc>
      </w:tr>
      <w:tr w:rsidR="00130046" w:rsidRPr="00EF5447" w14:paraId="743431EF" w14:textId="77777777" w:rsidTr="00130046">
        <w:trPr>
          <w:trHeight w:val="187"/>
          <w:jc w:val="center"/>
        </w:trPr>
        <w:tc>
          <w:tcPr>
            <w:tcW w:w="2336" w:type="dxa"/>
            <w:tcBorders>
              <w:top w:val="nil"/>
              <w:bottom w:val="nil"/>
            </w:tcBorders>
            <w:shd w:val="clear" w:color="auto" w:fill="auto"/>
          </w:tcPr>
          <w:p w14:paraId="49B3A353" w14:textId="77777777" w:rsidR="00130046" w:rsidRPr="00EF5447" w:rsidRDefault="00130046" w:rsidP="00130046">
            <w:pPr>
              <w:pStyle w:val="TAC"/>
            </w:pPr>
          </w:p>
        </w:tc>
        <w:tc>
          <w:tcPr>
            <w:tcW w:w="2952" w:type="dxa"/>
          </w:tcPr>
          <w:p w14:paraId="0B8D7F3C" w14:textId="77777777" w:rsidR="00130046" w:rsidRPr="00EF5447" w:rsidRDefault="00130046" w:rsidP="00130046">
            <w:pPr>
              <w:pStyle w:val="TAC"/>
            </w:pPr>
            <w:r w:rsidRPr="00EF5447">
              <w:t>n28</w:t>
            </w:r>
          </w:p>
        </w:tc>
        <w:tc>
          <w:tcPr>
            <w:tcW w:w="2952" w:type="dxa"/>
          </w:tcPr>
          <w:p w14:paraId="4E56D4F2" w14:textId="77777777" w:rsidR="00130046" w:rsidRPr="00EF5447" w:rsidRDefault="00130046" w:rsidP="00130046">
            <w:pPr>
              <w:pStyle w:val="TAC"/>
              <w:rPr>
                <w:lang w:eastAsia="zh-CN"/>
              </w:rPr>
            </w:pPr>
            <w:r w:rsidRPr="00EF5447">
              <w:t>0.8</w:t>
            </w:r>
          </w:p>
        </w:tc>
      </w:tr>
      <w:tr w:rsidR="00130046" w:rsidRPr="00EF5447" w14:paraId="1D5B0FC0" w14:textId="77777777" w:rsidTr="00130046">
        <w:trPr>
          <w:trHeight w:val="187"/>
          <w:jc w:val="center"/>
        </w:trPr>
        <w:tc>
          <w:tcPr>
            <w:tcW w:w="2336" w:type="dxa"/>
            <w:tcBorders>
              <w:top w:val="nil"/>
              <w:bottom w:val="single" w:sz="4" w:space="0" w:color="auto"/>
            </w:tcBorders>
            <w:shd w:val="clear" w:color="auto" w:fill="auto"/>
          </w:tcPr>
          <w:p w14:paraId="116C9EDB" w14:textId="77777777" w:rsidR="00130046" w:rsidRPr="00EF5447" w:rsidRDefault="00130046" w:rsidP="00130046">
            <w:pPr>
              <w:pStyle w:val="TAC"/>
            </w:pPr>
          </w:p>
        </w:tc>
        <w:tc>
          <w:tcPr>
            <w:tcW w:w="2952" w:type="dxa"/>
          </w:tcPr>
          <w:p w14:paraId="0F16E2F2" w14:textId="77777777" w:rsidR="00130046" w:rsidRPr="00EF5447" w:rsidRDefault="00130046" w:rsidP="00130046">
            <w:pPr>
              <w:pStyle w:val="TAC"/>
            </w:pPr>
            <w:r w:rsidRPr="00EF5447">
              <w:t>n77</w:t>
            </w:r>
          </w:p>
        </w:tc>
        <w:tc>
          <w:tcPr>
            <w:tcW w:w="2952" w:type="dxa"/>
          </w:tcPr>
          <w:p w14:paraId="7C0D17E8" w14:textId="77777777" w:rsidR="00130046" w:rsidRPr="00EF5447" w:rsidRDefault="00130046" w:rsidP="00130046">
            <w:pPr>
              <w:pStyle w:val="TAC"/>
              <w:rPr>
                <w:lang w:eastAsia="zh-CN"/>
              </w:rPr>
            </w:pPr>
            <w:r w:rsidRPr="00EF5447">
              <w:t>0.8</w:t>
            </w:r>
          </w:p>
        </w:tc>
      </w:tr>
      <w:tr w:rsidR="00130046" w:rsidRPr="00EF5447" w14:paraId="223F8BA6" w14:textId="77777777" w:rsidTr="00130046">
        <w:trPr>
          <w:trHeight w:val="187"/>
          <w:jc w:val="center"/>
        </w:trPr>
        <w:tc>
          <w:tcPr>
            <w:tcW w:w="2336" w:type="dxa"/>
            <w:tcBorders>
              <w:bottom w:val="nil"/>
            </w:tcBorders>
            <w:shd w:val="clear" w:color="auto" w:fill="auto"/>
          </w:tcPr>
          <w:p w14:paraId="497804F4" w14:textId="77777777" w:rsidR="00130046" w:rsidRPr="00EF5447" w:rsidRDefault="00130046" w:rsidP="00130046">
            <w:pPr>
              <w:pStyle w:val="TAC"/>
            </w:pPr>
            <w:r w:rsidRPr="00EF5447">
              <w:rPr>
                <w:lang w:eastAsia="ko-KR"/>
              </w:rPr>
              <w:t>DC_3-42_n77-n79</w:t>
            </w:r>
          </w:p>
        </w:tc>
        <w:tc>
          <w:tcPr>
            <w:tcW w:w="2952" w:type="dxa"/>
          </w:tcPr>
          <w:p w14:paraId="1C62D411" w14:textId="77777777" w:rsidR="00130046" w:rsidRPr="00EF5447" w:rsidRDefault="00130046" w:rsidP="00130046">
            <w:pPr>
              <w:pStyle w:val="TAC"/>
              <w:rPr>
                <w:lang w:eastAsia="ja-JP"/>
              </w:rPr>
            </w:pPr>
            <w:r w:rsidRPr="00EF5447">
              <w:rPr>
                <w:lang w:eastAsia="ko-KR"/>
              </w:rPr>
              <w:t>3</w:t>
            </w:r>
          </w:p>
        </w:tc>
        <w:tc>
          <w:tcPr>
            <w:tcW w:w="2952" w:type="dxa"/>
          </w:tcPr>
          <w:p w14:paraId="166E5856" w14:textId="77777777" w:rsidR="00130046" w:rsidRPr="00EF5447" w:rsidRDefault="00130046" w:rsidP="00130046">
            <w:pPr>
              <w:pStyle w:val="TAC"/>
              <w:rPr>
                <w:lang w:eastAsia="ja-JP"/>
              </w:rPr>
            </w:pPr>
            <w:r w:rsidRPr="00EF5447">
              <w:rPr>
                <w:lang w:eastAsia="ko-KR"/>
              </w:rPr>
              <w:t>0.6</w:t>
            </w:r>
          </w:p>
        </w:tc>
      </w:tr>
      <w:tr w:rsidR="00130046" w:rsidRPr="00EF5447" w14:paraId="0BE15CCB" w14:textId="77777777" w:rsidTr="00130046">
        <w:trPr>
          <w:trHeight w:val="187"/>
          <w:jc w:val="center"/>
        </w:trPr>
        <w:tc>
          <w:tcPr>
            <w:tcW w:w="2336" w:type="dxa"/>
            <w:tcBorders>
              <w:top w:val="nil"/>
              <w:bottom w:val="nil"/>
            </w:tcBorders>
            <w:shd w:val="clear" w:color="auto" w:fill="auto"/>
          </w:tcPr>
          <w:p w14:paraId="7ADD1FD1" w14:textId="77777777" w:rsidR="00130046" w:rsidRPr="00EF5447" w:rsidRDefault="00130046" w:rsidP="00130046">
            <w:pPr>
              <w:pStyle w:val="TAC"/>
            </w:pPr>
          </w:p>
        </w:tc>
        <w:tc>
          <w:tcPr>
            <w:tcW w:w="2952" w:type="dxa"/>
          </w:tcPr>
          <w:p w14:paraId="101A7DD4" w14:textId="77777777" w:rsidR="00130046" w:rsidRPr="00EF5447" w:rsidRDefault="00130046" w:rsidP="00130046">
            <w:pPr>
              <w:pStyle w:val="TAC"/>
              <w:rPr>
                <w:lang w:eastAsia="ja-JP"/>
              </w:rPr>
            </w:pPr>
            <w:r w:rsidRPr="00EF5447">
              <w:rPr>
                <w:lang w:eastAsia="ko-KR"/>
              </w:rPr>
              <w:t>42</w:t>
            </w:r>
          </w:p>
        </w:tc>
        <w:tc>
          <w:tcPr>
            <w:tcW w:w="2952" w:type="dxa"/>
          </w:tcPr>
          <w:p w14:paraId="6359ECE1" w14:textId="77777777" w:rsidR="00130046" w:rsidRPr="00EF5447" w:rsidRDefault="00130046" w:rsidP="00130046">
            <w:pPr>
              <w:pStyle w:val="TAC"/>
              <w:rPr>
                <w:lang w:eastAsia="ja-JP"/>
              </w:rPr>
            </w:pPr>
            <w:r w:rsidRPr="00EF5447">
              <w:rPr>
                <w:lang w:eastAsia="ko-KR"/>
              </w:rPr>
              <w:t>0.8</w:t>
            </w:r>
          </w:p>
        </w:tc>
      </w:tr>
      <w:tr w:rsidR="00130046" w:rsidRPr="00EF5447" w14:paraId="1785F86F" w14:textId="77777777" w:rsidTr="00130046">
        <w:trPr>
          <w:trHeight w:val="187"/>
          <w:jc w:val="center"/>
        </w:trPr>
        <w:tc>
          <w:tcPr>
            <w:tcW w:w="2336" w:type="dxa"/>
            <w:tcBorders>
              <w:top w:val="nil"/>
              <w:bottom w:val="single" w:sz="4" w:space="0" w:color="auto"/>
            </w:tcBorders>
            <w:shd w:val="clear" w:color="auto" w:fill="auto"/>
          </w:tcPr>
          <w:p w14:paraId="5FB17E2F" w14:textId="77777777" w:rsidR="00130046" w:rsidRPr="00EF5447" w:rsidRDefault="00130046" w:rsidP="00130046">
            <w:pPr>
              <w:pStyle w:val="TAC"/>
            </w:pPr>
          </w:p>
        </w:tc>
        <w:tc>
          <w:tcPr>
            <w:tcW w:w="2952" w:type="dxa"/>
          </w:tcPr>
          <w:p w14:paraId="3742B1E2" w14:textId="77777777" w:rsidR="00130046" w:rsidRPr="00EF5447" w:rsidRDefault="00130046" w:rsidP="00130046">
            <w:pPr>
              <w:pStyle w:val="TAC"/>
              <w:rPr>
                <w:lang w:eastAsia="ja-JP"/>
              </w:rPr>
            </w:pPr>
            <w:r w:rsidRPr="00EF5447">
              <w:rPr>
                <w:lang w:eastAsia="ko-KR"/>
              </w:rPr>
              <w:t>n77</w:t>
            </w:r>
          </w:p>
        </w:tc>
        <w:tc>
          <w:tcPr>
            <w:tcW w:w="2952" w:type="dxa"/>
          </w:tcPr>
          <w:p w14:paraId="14AEF8A8" w14:textId="77777777" w:rsidR="00130046" w:rsidRPr="00EF5447" w:rsidRDefault="00130046" w:rsidP="00130046">
            <w:pPr>
              <w:pStyle w:val="TAC"/>
              <w:rPr>
                <w:lang w:eastAsia="ja-JP"/>
              </w:rPr>
            </w:pPr>
            <w:r w:rsidRPr="00EF5447">
              <w:rPr>
                <w:lang w:eastAsia="ko-KR"/>
              </w:rPr>
              <w:t>0.8</w:t>
            </w:r>
          </w:p>
        </w:tc>
      </w:tr>
      <w:tr w:rsidR="00130046" w:rsidRPr="00EF5447" w14:paraId="364FA776" w14:textId="77777777" w:rsidTr="00130046">
        <w:trPr>
          <w:trHeight w:val="187"/>
          <w:jc w:val="center"/>
        </w:trPr>
        <w:tc>
          <w:tcPr>
            <w:tcW w:w="2336" w:type="dxa"/>
            <w:tcBorders>
              <w:bottom w:val="nil"/>
            </w:tcBorders>
            <w:shd w:val="clear" w:color="auto" w:fill="auto"/>
          </w:tcPr>
          <w:p w14:paraId="09988508" w14:textId="77777777" w:rsidR="00130046" w:rsidRPr="00EF5447" w:rsidRDefault="00130046" w:rsidP="00130046">
            <w:pPr>
              <w:pStyle w:val="TAC"/>
            </w:pPr>
            <w:r w:rsidRPr="00EF5447">
              <w:rPr>
                <w:lang w:eastAsia="ko-KR"/>
              </w:rPr>
              <w:t>DC_3-42_n78-n79</w:t>
            </w:r>
          </w:p>
        </w:tc>
        <w:tc>
          <w:tcPr>
            <w:tcW w:w="2952" w:type="dxa"/>
          </w:tcPr>
          <w:p w14:paraId="3B343B0E" w14:textId="77777777" w:rsidR="00130046" w:rsidRPr="00EF5447" w:rsidRDefault="00130046" w:rsidP="00130046">
            <w:pPr>
              <w:pStyle w:val="TAC"/>
              <w:rPr>
                <w:lang w:eastAsia="ja-JP"/>
              </w:rPr>
            </w:pPr>
            <w:r w:rsidRPr="00EF5447">
              <w:rPr>
                <w:lang w:eastAsia="ko-KR"/>
              </w:rPr>
              <w:t>3</w:t>
            </w:r>
          </w:p>
        </w:tc>
        <w:tc>
          <w:tcPr>
            <w:tcW w:w="2952" w:type="dxa"/>
          </w:tcPr>
          <w:p w14:paraId="5DCA55EF" w14:textId="77777777" w:rsidR="00130046" w:rsidRPr="00EF5447" w:rsidRDefault="00130046" w:rsidP="00130046">
            <w:pPr>
              <w:pStyle w:val="TAC"/>
              <w:rPr>
                <w:lang w:eastAsia="ja-JP"/>
              </w:rPr>
            </w:pPr>
            <w:r w:rsidRPr="00EF5447">
              <w:rPr>
                <w:lang w:eastAsia="ko-KR"/>
              </w:rPr>
              <w:t>0.6</w:t>
            </w:r>
          </w:p>
        </w:tc>
      </w:tr>
      <w:tr w:rsidR="00130046" w:rsidRPr="00EF5447" w14:paraId="4DCED862" w14:textId="77777777" w:rsidTr="00130046">
        <w:trPr>
          <w:trHeight w:val="187"/>
          <w:jc w:val="center"/>
        </w:trPr>
        <w:tc>
          <w:tcPr>
            <w:tcW w:w="2336" w:type="dxa"/>
            <w:tcBorders>
              <w:top w:val="nil"/>
              <w:bottom w:val="nil"/>
            </w:tcBorders>
            <w:shd w:val="clear" w:color="auto" w:fill="auto"/>
          </w:tcPr>
          <w:p w14:paraId="28D83A74" w14:textId="77777777" w:rsidR="00130046" w:rsidRPr="00EF5447" w:rsidRDefault="00130046" w:rsidP="00130046">
            <w:pPr>
              <w:pStyle w:val="TAC"/>
            </w:pPr>
          </w:p>
        </w:tc>
        <w:tc>
          <w:tcPr>
            <w:tcW w:w="2952" w:type="dxa"/>
          </w:tcPr>
          <w:p w14:paraId="0A472CCA" w14:textId="77777777" w:rsidR="00130046" w:rsidRPr="00EF5447" w:rsidRDefault="00130046" w:rsidP="00130046">
            <w:pPr>
              <w:pStyle w:val="TAC"/>
              <w:rPr>
                <w:lang w:eastAsia="ja-JP"/>
              </w:rPr>
            </w:pPr>
            <w:r w:rsidRPr="00EF5447">
              <w:rPr>
                <w:lang w:eastAsia="ko-KR"/>
              </w:rPr>
              <w:t>42</w:t>
            </w:r>
          </w:p>
        </w:tc>
        <w:tc>
          <w:tcPr>
            <w:tcW w:w="2952" w:type="dxa"/>
          </w:tcPr>
          <w:p w14:paraId="678E0125" w14:textId="77777777" w:rsidR="00130046" w:rsidRPr="00EF5447" w:rsidRDefault="00130046" w:rsidP="00130046">
            <w:pPr>
              <w:pStyle w:val="TAC"/>
              <w:rPr>
                <w:lang w:eastAsia="ja-JP"/>
              </w:rPr>
            </w:pPr>
            <w:r w:rsidRPr="00EF5447">
              <w:rPr>
                <w:lang w:eastAsia="ko-KR"/>
              </w:rPr>
              <w:t>0.8</w:t>
            </w:r>
          </w:p>
        </w:tc>
      </w:tr>
      <w:tr w:rsidR="00130046" w:rsidRPr="00EF5447" w14:paraId="26A41156" w14:textId="77777777" w:rsidTr="00130046">
        <w:trPr>
          <w:trHeight w:val="187"/>
          <w:jc w:val="center"/>
        </w:trPr>
        <w:tc>
          <w:tcPr>
            <w:tcW w:w="2336" w:type="dxa"/>
            <w:tcBorders>
              <w:top w:val="nil"/>
              <w:bottom w:val="single" w:sz="4" w:space="0" w:color="auto"/>
            </w:tcBorders>
            <w:shd w:val="clear" w:color="auto" w:fill="auto"/>
          </w:tcPr>
          <w:p w14:paraId="13500FAE" w14:textId="77777777" w:rsidR="00130046" w:rsidRPr="00EF5447" w:rsidRDefault="00130046" w:rsidP="00130046">
            <w:pPr>
              <w:pStyle w:val="TAC"/>
            </w:pPr>
          </w:p>
        </w:tc>
        <w:tc>
          <w:tcPr>
            <w:tcW w:w="2952" w:type="dxa"/>
          </w:tcPr>
          <w:p w14:paraId="01764528" w14:textId="77777777" w:rsidR="00130046" w:rsidRPr="00EF5447" w:rsidRDefault="00130046" w:rsidP="00130046">
            <w:pPr>
              <w:pStyle w:val="TAC"/>
              <w:rPr>
                <w:lang w:eastAsia="ja-JP"/>
              </w:rPr>
            </w:pPr>
            <w:r w:rsidRPr="00EF5447">
              <w:rPr>
                <w:lang w:eastAsia="ko-KR"/>
              </w:rPr>
              <w:t>n78</w:t>
            </w:r>
          </w:p>
        </w:tc>
        <w:tc>
          <w:tcPr>
            <w:tcW w:w="2952" w:type="dxa"/>
          </w:tcPr>
          <w:p w14:paraId="3147B2D3" w14:textId="77777777" w:rsidR="00130046" w:rsidRPr="00EF5447" w:rsidRDefault="00130046" w:rsidP="00130046">
            <w:pPr>
              <w:pStyle w:val="TAC"/>
              <w:rPr>
                <w:lang w:eastAsia="ja-JP"/>
              </w:rPr>
            </w:pPr>
            <w:r w:rsidRPr="00EF5447">
              <w:rPr>
                <w:lang w:eastAsia="ko-KR"/>
              </w:rPr>
              <w:t>0.8</w:t>
            </w:r>
          </w:p>
        </w:tc>
      </w:tr>
      <w:tr w:rsidR="00130046" w:rsidRPr="00EF5447" w14:paraId="61580920" w14:textId="77777777" w:rsidTr="00130046">
        <w:trPr>
          <w:trHeight w:val="187"/>
          <w:jc w:val="center"/>
        </w:trPr>
        <w:tc>
          <w:tcPr>
            <w:tcW w:w="2336" w:type="dxa"/>
            <w:tcBorders>
              <w:bottom w:val="nil"/>
            </w:tcBorders>
            <w:shd w:val="clear" w:color="auto" w:fill="auto"/>
          </w:tcPr>
          <w:p w14:paraId="7F39D68F" w14:textId="77777777" w:rsidR="00130046" w:rsidRPr="00EF5447" w:rsidRDefault="00130046" w:rsidP="00130046">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68E92AFD" w14:textId="77777777" w:rsidR="00130046" w:rsidRPr="00EF5447" w:rsidRDefault="00130046" w:rsidP="00130046">
            <w:pPr>
              <w:pStyle w:val="TAC"/>
              <w:rPr>
                <w:lang w:eastAsia="ko-KR"/>
              </w:rPr>
            </w:pPr>
            <w:r>
              <w:rPr>
                <w:rFonts w:cs="Arial"/>
                <w:szCs w:val="18"/>
                <w:lang w:val="sv-SE" w:eastAsia="ja-JP"/>
              </w:rPr>
              <w:t>5</w:t>
            </w:r>
          </w:p>
        </w:tc>
        <w:tc>
          <w:tcPr>
            <w:tcW w:w="2952" w:type="dxa"/>
          </w:tcPr>
          <w:p w14:paraId="542317E2" w14:textId="77777777" w:rsidR="00130046" w:rsidRPr="00EF5447" w:rsidRDefault="00130046" w:rsidP="00130046">
            <w:pPr>
              <w:pStyle w:val="TAC"/>
              <w:rPr>
                <w:lang w:eastAsia="ko-KR"/>
              </w:rPr>
            </w:pPr>
            <w:r w:rsidRPr="00E062F1">
              <w:rPr>
                <w:rFonts w:cs="Arial"/>
                <w:lang w:eastAsia="zh-CN"/>
              </w:rPr>
              <w:t>0.</w:t>
            </w:r>
            <w:r>
              <w:rPr>
                <w:rFonts w:cs="Arial"/>
                <w:lang w:eastAsia="zh-CN"/>
              </w:rPr>
              <w:t>3</w:t>
            </w:r>
          </w:p>
        </w:tc>
      </w:tr>
      <w:tr w:rsidR="00130046" w:rsidRPr="00EF5447" w14:paraId="132C871E" w14:textId="77777777" w:rsidTr="00130046">
        <w:trPr>
          <w:trHeight w:val="187"/>
          <w:jc w:val="center"/>
        </w:trPr>
        <w:tc>
          <w:tcPr>
            <w:tcW w:w="2336" w:type="dxa"/>
            <w:tcBorders>
              <w:top w:val="nil"/>
              <w:bottom w:val="nil"/>
            </w:tcBorders>
            <w:shd w:val="clear" w:color="auto" w:fill="auto"/>
          </w:tcPr>
          <w:p w14:paraId="0962EA2B" w14:textId="77777777" w:rsidR="00130046" w:rsidRPr="00EF5447" w:rsidRDefault="00130046" w:rsidP="00130046">
            <w:pPr>
              <w:pStyle w:val="TAC"/>
            </w:pPr>
          </w:p>
        </w:tc>
        <w:tc>
          <w:tcPr>
            <w:tcW w:w="2952" w:type="dxa"/>
          </w:tcPr>
          <w:p w14:paraId="32BE296C" w14:textId="77777777" w:rsidR="00130046" w:rsidRPr="00EF5447" w:rsidRDefault="00130046" w:rsidP="00130046">
            <w:pPr>
              <w:pStyle w:val="TAC"/>
              <w:rPr>
                <w:lang w:eastAsia="ko-KR"/>
              </w:rPr>
            </w:pPr>
            <w:r>
              <w:rPr>
                <w:rFonts w:cs="Arial"/>
                <w:szCs w:val="18"/>
                <w:lang w:val="sv-SE" w:eastAsia="ja-JP"/>
              </w:rPr>
              <w:t>7</w:t>
            </w:r>
          </w:p>
        </w:tc>
        <w:tc>
          <w:tcPr>
            <w:tcW w:w="2952" w:type="dxa"/>
          </w:tcPr>
          <w:p w14:paraId="4447D7BF" w14:textId="77777777" w:rsidR="00130046" w:rsidRPr="00EF5447" w:rsidRDefault="00130046" w:rsidP="00130046">
            <w:pPr>
              <w:pStyle w:val="TAC"/>
              <w:rPr>
                <w:lang w:eastAsia="ko-KR"/>
              </w:rPr>
            </w:pPr>
            <w:r w:rsidRPr="00E062F1">
              <w:rPr>
                <w:rFonts w:cs="Arial"/>
                <w:lang w:eastAsia="zh-CN"/>
              </w:rPr>
              <w:t>0.5</w:t>
            </w:r>
          </w:p>
        </w:tc>
      </w:tr>
      <w:tr w:rsidR="00130046" w:rsidRPr="00EF5447" w14:paraId="43A96E7A" w14:textId="77777777" w:rsidTr="00130046">
        <w:trPr>
          <w:trHeight w:val="187"/>
          <w:jc w:val="center"/>
        </w:trPr>
        <w:tc>
          <w:tcPr>
            <w:tcW w:w="2336" w:type="dxa"/>
            <w:tcBorders>
              <w:top w:val="nil"/>
              <w:bottom w:val="nil"/>
            </w:tcBorders>
            <w:shd w:val="clear" w:color="auto" w:fill="auto"/>
          </w:tcPr>
          <w:p w14:paraId="2E483D60" w14:textId="77777777" w:rsidR="00130046" w:rsidRPr="00EF5447" w:rsidRDefault="00130046" w:rsidP="00130046">
            <w:pPr>
              <w:pStyle w:val="TAC"/>
            </w:pPr>
          </w:p>
        </w:tc>
        <w:tc>
          <w:tcPr>
            <w:tcW w:w="2952" w:type="dxa"/>
          </w:tcPr>
          <w:p w14:paraId="24675D8D" w14:textId="77777777" w:rsidR="00130046" w:rsidRPr="00EF5447" w:rsidRDefault="00130046" w:rsidP="00130046">
            <w:pPr>
              <w:pStyle w:val="TAC"/>
              <w:rPr>
                <w:lang w:eastAsia="ko-KR"/>
              </w:rPr>
            </w:pPr>
            <w:r>
              <w:rPr>
                <w:rFonts w:cs="Arial"/>
                <w:szCs w:val="18"/>
                <w:lang w:val="sv-SE" w:eastAsia="ja-JP"/>
              </w:rPr>
              <w:t>66</w:t>
            </w:r>
          </w:p>
        </w:tc>
        <w:tc>
          <w:tcPr>
            <w:tcW w:w="2952" w:type="dxa"/>
          </w:tcPr>
          <w:p w14:paraId="2C7C9D40" w14:textId="77777777" w:rsidR="00130046" w:rsidRPr="00EF5447" w:rsidRDefault="00130046" w:rsidP="00130046">
            <w:pPr>
              <w:pStyle w:val="TAC"/>
              <w:rPr>
                <w:lang w:eastAsia="ko-KR"/>
              </w:rPr>
            </w:pPr>
            <w:r w:rsidRPr="00E062F1">
              <w:rPr>
                <w:rFonts w:cs="Arial"/>
                <w:lang w:eastAsia="zh-CN"/>
              </w:rPr>
              <w:t>0.</w:t>
            </w:r>
            <w:r>
              <w:rPr>
                <w:rFonts w:cs="Arial"/>
                <w:lang w:eastAsia="zh-CN"/>
              </w:rPr>
              <w:t>5</w:t>
            </w:r>
          </w:p>
        </w:tc>
      </w:tr>
      <w:tr w:rsidR="00130046" w:rsidRPr="00EF5447" w14:paraId="00CDD649" w14:textId="77777777" w:rsidTr="00130046">
        <w:trPr>
          <w:trHeight w:val="187"/>
          <w:jc w:val="center"/>
        </w:trPr>
        <w:tc>
          <w:tcPr>
            <w:tcW w:w="2336" w:type="dxa"/>
            <w:tcBorders>
              <w:top w:val="nil"/>
              <w:bottom w:val="single" w:sz="4" w:space="0" w:color="auto"/>
            </w:tcBorders>
            <w:shd w:val="clear" w:color="auto" w:fill="auto"/>
          </w:tcPr>
          <w:p w14:paraId="56000A12" w14:textId="77777777" w:rsidR="00130046" w:rsidRPr="00EF5447" w:rsidRDefault="00130046" w:rsidP="00130046">
            <w:pPr>
              <w:pStyle w:val="TAC"/>
            </w:pPr>
          </w:p>
        </w:tc>
        <w:tc>
          <w:tcPr>
            <w:tcW w:w="2952" w:type="dxa"/>
          </w:tcPr>
          <w:p w14:paraId="5A8F46E1" w14:textId="77777777" w:rsidR="00130046" w:rsidRPr="00EF5447" w:rsidRDefault="00130046" w:rsidP="00130046">
            <w:pPr>
              <w:pStyle w:val="TAC"/>
              <w:rPr>
                <w:lang w:eastAsia="ko-KR"/>
              </w:rPr>
            </w:pPr>
            <w:r>
              <w:rPr>
                <w:rFonts w:cs="Arial"/>
                <w:szCs w:val="18"/>
                <w:lang w:val="sv-SE" w:eastAsia="ja-JP"/>
              </w:rPr>
              <w:t>n2</w:t>
            </w:r>
          </w:p>
        </w:tc>
        <w:tc>
          <w:tcPr>
            <w:tcW w:w="2952" w:type="dxa"/>
          </w:tcPr>
          <w:p w14:paraId="459F069F" w14:textId="77777777" w:rsidR="00130046" w:rsidRPr="00EF5447" w:rsidRDefault="00130046" w:rsidP="00130046">
            <w:pPr>
              <w:pStyle w:val="TAC"/>
              <w:rPr>
                <w:lang w:eastAsia="ko-KR"/>
              </w:rPr>
            </w:pPr>
            <w:r w:rsidRPr="00E062F1">
              <w:rPr>
                <w:rFonts w:cs="Arial"/>
                <w:lang w:eastAsia="zh-CN"/>
              </w:rPr>
              <w:t>0.5</w:t>
            </w:r>
          </w:p>
        </w:tc>
      </w:tr>
      <w:tr w:rsidR="00130046" w:rsidRPr="00EF5447" w14:paraId="67E07F87" w14:textId="77777777" w:rsidTr="00130046">
        <w:trPr>
          <w:trHeight w:val="187"/>
          <w:jc w:val="center"/>
        </w:trPr>
        <w:tc>
          <w:tcPr>
            <w:tcW w:w="2336" w:type="dxa"/>
            <w:tcBorders>
              <w:top w:val="nil"/>
              <w:bottom w:val="nil"/>
            </w:tcBorders>
            <w:shd w:val="clear" w:color="auto" w:fill="auto"/>
          </w:tcPr>
          <w:p w14:paraId="73A25DCC" w14:textId="77777777" w:rsidR="00130046" w:rsidRPr="00C63EC7" w:rsidRDefault="00130046" w:rsidP="00130046">
            <w:pPr>
              <w:pStyle w:val="TAC"/>
              <w:rPr>
                <w:b/>
                <w:lang w:val="fi-FI" w:eastAsia="fi-FI"/>
              </w:rPr>
            </w:pPr>
            <w:r>
              <w:rPr>
                <w:lang w:val="fi-FI" w:eastAsia="fi-FI"/>
              </w:rPr>
              <w:t>DC_5</w:t>
            </w:r>
            <w:r w:rsidRPr="00C63EC7">
              <w:rPr>
                <w:lang w:val="fi-FI" w:eastAsia="fi-FI"/>
              </w:rPr>
              <w:t>-7-66_n7</w:t>
            </w:r>
          </w:p>
          <w:p w14:paraId="36F54C8E" w14:textId="77777777" w:rsidR="00130046" w:rsidRPr="00EF5447" w:rsidRDefault="00130046" w:rsidP="00130046">
            <w:pPr>
              <w:pStyle w:val="TAC"/>
            </w:pPr>
            <w:r>
              <w:rPr>
                <w:lang w:val="fi-FI" w:eastAsia="fi-FI"/>
              </w:rPr>
              <w:t>DC_5</w:t>
            </w:r>
            <w:r w:rsidRPr="00C63EC7">
              <w:rPr>
                <w:lang w:val="fi-FI" w:eastAsia="fi-FI"/>
              </w:rPr>
              <w:t>-7-66-66_n7</w:t>
            </w:r>
          </w:p>
        </w:tc>
        <w:tc>
          <w:tcPr>
            <w:tcW w:w="2952" w:type="dxa"/>
          </w:tcPr>
          <w:p w14:paraId="7B86A2BF" w14:textId="77777777" w:rsidR="00130046" w:rsidRPr="00EF5447" w:rsidRDefault="00130046" w:rsidP="00130046">
            <w:pPr>
              <w:pStyle w:val="TAC"/>
              <w:rPr>
                <w:lang w:eastAsia="ko-KR"/>
              </w:rPr>
            </w:pPr>
            <w:r>
              <w:rPr>
                <w:rFonts w:cs="Arial"/>
                <w:lang w:eastAsia="zh-CN"/>
              </w:rPr>
              <w:t>5</w:t>
            </w:r>
          </w:p>
        </w:tc>
        <w:tc>
          <w:tcPr>
            <w:tcW w:w="2952" w:type="dxa"/>
          </w:tcPr>
          <w:p w14:paraId="771E7E4E" w14:textId="77777777" w:rsidR="00130046" w:rsidRPr="00EF5447" w:rsidRDefault="00130046" w:rsidP="00130046">
            <w:pPr>
              <w:pStyle w:val="TAC"/>
              <w:rPr>
                <w:lang w:eastAsia="ko-KR"/>
              </w:rPr>
            </w:pPr>
            <w:r>
              <w:rPr>
                <w:rFonts w:cs="Arial"/>
                <w:lang w:eastAsia="zh-CN"/>
              </w:rPr>
              <w:t>0.3</w:t>
            </w:r>
          </w:p>
        </w:tc>
      </w:tr>
      <w:tr w:rsidR="00130046" w:rsidRPr="00EF5447" w14:paraId="6337DFEB" w14:textId="77777777" w:rsidTr="00130046">
        <w:trPr>
          <w:trHeight w:val="187"/>
          <w:jc w:val="center"/>
        </w:trPr>
        <w:tc>
          <w:tcPr>
            <w:tcW w:w="2336" w:type="dxa"/>
            <w:tcBorders>
              <w:top w:val="nil"/>
              <w:bottom w:val="nil"/>
            </w:tcBorders>
            <w:shd w:val="clear" w:color="auto" w:fill="auto"/>
          </w:tcPr>
          <w:p w14:paraId="2A894E5D" w14:textId="77777777" w:rsidR="00130046" w:rsidRPr="00EF5447" w:rsidRDefault="00130046" w:rsidP="00130046">
            <w:pPr>
              <w:pStyle w:val="TAC"/>
            </w:pPr>
          </w:p>
        </w:tc>
        <w:tc>
          <w:tcPr>
            <w:tcW w:w="2952" w:type="dxa"/>
          </w:tcPr>
          <w:p w14:paraId="709003F9" w14:textId="77777777" w:rsidR="00130046" w:rsidRPr="00EF5447" w:rsidRDefault="00130046" w:rsidP="00130046">
            <w:pPr>
              <w:pStyle w:val="TAC"/>
              <w:rPr>
                <w:lang w:eastAsia="ko-KR"/>
              </w:rPr>
            </w:pPr>
            <w:r>
              <w:rPr>
                <w:rFonts w:cs="Arial"/>
                <w:lang w:eastAsia="zh-CN"/>
              </w:rPr>
              <w:t>7</w:t>
            </w:r>
          </w:p>
        </w:tc>
        <w:tc>
          <w:tcPr>
            <w:tcW w:w="2952" w:type="dxa"/>
          </w:tcPr>
          <w:p w14:paraId="5FF55E84" w14:textId="77777777" w:rsidR="00130046" w:rsidRPr="00EF5447" w:rsidRDefault="00130046" w:rsidP="00130046">
            <w:pPr>
              <w:pStyle w:val="TAC"/>
              <w:rPr>
                <w:lang w:eastAsia="ko-KR"/>
              </w:rPr>
            </w:pPr>
            <w:r>
              <w:rPr>
                <w:rFonts w:cs="Arial"/>
                <w:lang w:eastAsia="zh-CN"/>
              </w:rPr>
              <w:t>0.5</w:t>
            </w:r>
          </w:p>
        </w:tc>
      </w:tr>
      <w:tr w:rsidR="00130046" w:rsidRPr="00EF5447" w14:paraId="4F72DD1D" w14:textId="77777777" w:rsidTr="00130046">
        <w:trPr>
          <w:trHeight w:val="187"/>
          <w:jc w:val="center"/>
        </w:trPr>
        <w:tc>
          <w:tcPr>
            <w:tcW w:w="2336" w:type="dxa"/>
            <w:tcBorders>
              <w:top w:val="nil"/>
              <w:bottom w:val="nil"/>
            </w:tcBorders>
            <w:shd w:val="clear" w:color="auto" w:fill="auto"/>
          </w:tcPr>
          <w:p w14:paraId="71961EC6" w14:textId="77777777" w:rsidR="00130046" w:rsidRPr="00EF5447" w:rsidRDefault="00130046" w:rsidP="00130046">
            <w:pPr>
              <w:pStyle w:val="TAC"/>
            </w:pPr>
          </w:p>
        </w:tc>
        <w:tc>
          <w:tcPr>
            <w:tcW w:w="2952" w:type="dxa"/>
          </w:tcPr>
          <w:p w14:paraId="27277B0E" w14:textId="77777777" w:rsidR="00130046" w:rsidRPr="00EF5447" w:rsidRDefault="00130046" w:rsidP="00130046">
            <w:pPr>
              <w:pStyle w:val="TAC"/>
              <w:rPr>
                <w:lang w:eastAsia="ko-KR"/>
              </w:rPr>
            </w:pPr>
            <w:r>
              <w:rPr>
                <w:rFonts w:cs="Arial" w:hint="eastAsia"/>
                <w:lang w:eastAsia="zh-CN"/>
              </w:rPr>
              <w:t>6</w:t>
            </w:r>
            <w:r>
              <w:rPr>
                <w:rFonts w:cs="Arial"/>
                <w:lang w:eastAsia="zh-CN"/>
              </w:rPr>
              <w:t>6</w:t>
            </w:r>
          </w:p>
        </w:tc>
        <w:tc>
          <w:tcPr>
            <w:tcW w:w="2952" w:type="dxa"/>
          </w:tcPr>
          <w:p w14:paraId="30A89BEF" w14:textId="77777777" w:rsidR="00130046" w:rsidRPr="00EF5447" w:rsidRDefault="00130046" w:rsidP="00130046">
            <w:pPr>
              <w:pStyle w:val="TAC"/>
              <w:rPr>
                <w:lang w:eastAsia="ko-KR"/>
              </w:rPr>
            </w:pPr>
            <w:r>
              <w:rPr>
                <w:rFonts w:cs="Arial"/>
                <w:lang w:eastAsia="zh-CN"/>
              </w:rPr>
              <w:t>0.5</w:t>
            </w:r>
          </w:p>
        </w:tc>
      </w:tr>
      <w:tr w:rsidR="00130046" w:rsidRPr="00EF5447" w14:paraId="5C8500E6" w14:textId="77777777" w:rsidTr="00130046">
        <w:trPr>
          <w:trHeight w:val="187"/>
          <w:jc w:val="center"/>
        </w:trPr>
        <w:tc>
          <w:tcPr>
            <w:tcW w:w="2336" w:type="dxa"/>
            <w:tcBorders>
              <w:top w:val="nil"/>
              <w:bottom w:val="single" w:sz="4" w:space="0" w:color="auto"/>
            </w:tcBorders>
            <w:shd w:val="clear" w:color="auto" w:fill="auto"/>
          </w:tcPr>
          <w:p w14:paraId="049991B5" w14:textId="77777777" w:rsidR="00130046" w:rsidRPr="00EF5447" w:rsidRDefault="00130046" w:rsidP="00130046">
            <w:pPr>
              <w:pStyle w:val="TAC"/>
            </w:pPr>
          </w:p>
        </w:tc>
        <w:tc>
          <w:tcPr>
            <w:tcW w:w="2952" w:type="dxa"/>
          </w:tcPr>
          <w:p w14:paraId="12777D03" w14:textId="77777777" w:rsidR="00130046" w:rsidRPr="00EF5447" w:rsidRDefault="00130046" w:rsidP="00130046">
            <w:pPr>
              <w:pStyle w:val="TAC"/>
              <w:rPr>
                <w:lang w:eastAsia="ko-KR"/>
              </w:rPr>
            </w:pPr>
            <w:r>
              <w:rPr>
                <w:rFonts w:cs="Arial"/>
                <w:lang w:eastAsia="zh-CN"/>
              </w:rPr>
              <w:t>n7</w:t>
            </w:r>
          </w:p>
        </w:tc>
        <w:tc>
          <w:tcPr>
            <w:tcW w:w="2952" w:type="dxa"/>
          </w:tcPr>
          <w:p w14:paraId="0D038EAB" w14:textId="77777777" w:rsidR="00130046" w:rsidRPr="00EF5447" w:rsidRDefault="00130046" w:rsidP="00130046">
            <w:pPr>
              <w:pStyle w:val="TAC"/>
              <w:rPr>
                <w:lang w:eastAsia="ko-KR"/>
              </w:rPr>
            </w:pPr>
            <w:r>
              <w:rPr>
                <w:rFonts w:cs="Arial"/>
                <w:lang w:eastAsia="zh-CN"/>
              </w:rPr>
              <w:t>0.5</w:t>
            </w:r>
          </w:p>
        </w:tc>
      </w:tr>
      <w:tr w:rsidR="00130046" w:rsidRPr="00EF5447" w14:paraId="07D9375F" w14:textId="77777777" w:rsidTr="00130046">
        <w:trPr>
          <w:trHeight w:val="187"/>
          <w:jc w:val="center"/>
        </w:trPr>
        <w:tc>
          <w:tcPr>
            <w:tcW w:w="2336" w:type="dxa"/>
            <w:tcBorders>
              <w:top w:val="nil"/>
              <w:bottom w:val="nil"/>
            </w:tcBorders>
            <w:shd w:val="clear" w:color="auto" w:fill="auto"/>
          </w:tcPr>
          <w:p w14:paraId="75805C08" w14:textId="77777777" w:rsidR="00130046" w:rsidRPr="00EF5447" w:rsidRDefault="00130046" w:rsidP="00130046">
            <w:pPr>
              <w:pStyle w:val="TAC"/>
            </w:pPr>
            <w:r w:rsidRPr="00990C01">
              <w:t>DC_5-7-66_n66</w:t>
            </w:r>
          </w:p>
        </w:tc>
        <w:tc>
          <w:tcPr>
            <w:tcW w:w="2952" w:type="dxa"/>
          </w:tcPr>
          <w:p w14:paraId="58578EFF" w14:textId="77777777" w:rsidR="00130046" w:rsidRPr="00EF5447" w:rsidRDefault="00130046" w:rsidP="00130046">
            <w:pPr>
              <w:pStyle w:val="TAC"/>
              <w:rPr>
                <w:lang w:eastAsia="ko-KR"/>
              </w:rPr>
            </w:pPr>
            <w:r w:rsidRPr="00990C01">
              <w:t>5</w:t>
            </w:r>
          </w:p>
        </w:tc>
        <w:tc>
          <w:tcPr>
            <w:tcW w:w="2952" w:type="dxa"/>
          </w:tcPr>
          <w:p w14:paraId="3215C2A6" w14:textId="77777777" w:rsidR="00130046" w:rsidRPr="00EF5447" w:rsidRDefault="00130046" w:rsidP="00130046">
            <w:pPr>
              <w:pStyle w:val="TAC"/>
              <w:rPr>
                <w:lang w:eastAsia="ko-KR"/>
              </w:rPr>
            </w:pPr>
            <w:r w:rsidRPr="00990C01">
              <w:rPr>
                <w:rFonts w:cs="Arial" w:hint="eastAsia"/>
                <w:lang w:eastAsia="zh-CN"/>
              </w:rPr>
              <w:t>0.3</w:t>
            </w:r>
          </w:p>
        </w:tc>
      </w:tr>
      <w:tr w:rsidR="00130046" w:rsidRPr="00EF5447" w14:paraId="18C6F0C7" w14:textId="77777777" w:rsidTr="00130046">
        <w:trPr>
          <w:trHeight w:val="187"/>
          <w:jc w:val="center"/>
        </w:trPr>
        <w:tc>
          <w:tcPr>
            <w:tcW w:w="2336" w:type="dxa"/>
            <w:tcBorders>
              <w:top w:val="nil"/>
              <w:bottom w:val="nil"/>
            </w:tcBorders>
            <w:shd w:val="clear" w:color="auto" w:fill="auto"/>
          </w:tcPr>
          <w:p w14:paraId="332DDB8E" w14:textId="77777777" w:rsidR="00130046" w:rsidRPr="00EF5447" w:rsidRDefault="00130046" w:rsidP="00130046">
            <w:pPr>
              <w:pStyle w:val="TAC"/>
            </w:pPr>
          </w:p>
        </w:tc>
        <w:tc>
          <w:tcPr>
            <w:tcW w:w="2952" w:type="dxa"/>
          </w:tcPr>
          <w:p w14:paraId="014C983A" w14:textId="77777777" w:rsidR="00130046" w:rsidRPr="00EF5447" w:rsidRDefault="00130046" w:rsidP="00130046">
            <w:pPr>
              <w:pStyle w:val="TAC"/>
              <w:rPr>
                <w:lang w:eastAsia="ko-KR"/>
              </w:rPr>
            </w:pPr>
            <w:r w:rsidRPr="00990C01">
              <w:t>7</w:t>
            </w:r>
          </w:p>
        </w:tc>
        <w:tc>
          <w:tcPr>
            <w:tcW w:w="2952" w:type="dxa"/>
          </w:tcPr>
          <w:p w14:paraId="7278A10A" w14:textId="77777777" w:rsidR="00130046" w:rsidRPr="00EF5447" w:rsidRDefault="00130046" w:rsidP="00130046">
            <w:pPr>
              <w:pStyle w:val="TAC"/>
              <w:rPr>
                <w:lang w:eastAsia="ko-KR"/>
              </w:rPr>
            </w:pPr>
            <w:r w:rsidRPr="00990C01">
              <w:rPr>
                <w:rFonts w:cs="Arial" w:hint="eastAsia"/>
                <w:lang w:eastAsia="zh-CN"/>
              </w:rPr>
              <w:t>0.5</w:t>
            </w:r>
          </w:p>
        </w:tc>
      </w:tr>
      <w:tr w:rsidR="00130046" w:rsidRPr="00EF5447" w14:paraId="5103A03A" w14:textId="77777777" w:rsidTr="00130046">
        <w:trPr>
          <w:trHeight w:val="187"/>
          <w:jc w:val="center"/>
        </w:trPr>
        <w:tc>
          <w:tcPr>
            <w:tcW w:w="2336" w:type="dxa"/>
            <w:tcBorders>
              <w:top w:val="nil"/>
              <w:bottom w:val="nil"/>
            </w:tcBorders>
            <w:shd w:val="clear" w:color="auto" w:fill="auto"/>
          </w:tcPr>
          <w:p w14:paraId="230FAFC7" w14:textId="77777777" w:rsidR="00130046" w:rsidRPr="00EF5447" w:rsidRDefault="00130046" w:rsidP="00130046">
            <w:pPr>
              <w:pStyle w:val="TAC"/>
            </w:pPr>
          </w:p>
        </w:tc>
        <w:tc>
          <w:tcPr>
            <w:tcW w:w="2952" w:type="dxa"/>
          </w:tcPr>
          <w:p w14:paraId="2BD72296" w14:textId="77777777" w:rsidR="00130046" w:rsidRPr="00EF5447" w:rsidRDefault="00130046" w:rsidP="00130046">
            <w:pPr>
              <w:pStyle w:val="TAC"/>
              <w:rPr>
                <w:lang w:eastAsia="ko-KR"/>
              </w:rPr>
            </w:pPr>
            <w:r w:rsidRPr="00990C01">
              <w:t>66</w:t>
            </w:r>
          </w:p>
        </w:tc>
        <w:tc>
          <w:tcPr>
            <w:tcW w:w="2952" w:type="dxa"/>
            <w:tcBorders>
              <w:bottom w:val="nil"/>
            </w:tcBorders>
          </w:tcPr>
          <w:p w14:paraId="77569E4B" w14:textId="77777777" w:rsidR="00130046" w:rsidRPr="00EF5447" w:rsidRDefault="00130046" w:rsidP="00130046">
            <w:pPr>
              <w:pStyle w:val="TAC"/>
              <w:rPr>
                <w:lang w:eastAsia="ko-KR"/>
              </w:rPr>
            </w:pPr>
            <w:r w:rsidRPr="00990C01">
              <w:rPr>
                <w:rFonts w:cs="Arial" w:hint="eastAsia"/>
                <w:lang w:eastAsia="zh-CN"/>
              </w:rPr>
              <w:t>0.5</w:t>
            </w:r>
          </w:p>
        </w:tc>
      </w:tr>
      <w:tr w:rsidR="00130046" w:rsidRPr="00EF5447" w14:paraId="0DEBD7B9" w14:textId="77777777" w:rsidTr="00130046">
        <w:trPr>
          <w:trHeight w:val="187"/>
          <w:jc w:val="center"/>
        </w:trPr>
        <w:tc>
          <w:tcPr>
            <w:tcW w:w="2336" w:type="dxa"/>
            <w:tcBorders>
              <w:top w:val="nil"/>
              <w:bottom w:val="single" w:sz="4" w:space="0" w:color="auto"/>
            </w:tcBorders>
            <w:shd w:val="clear" w:color="auto" w:fill="auto"/>
          </w:tcPr>
          <w:p w14:paraId="1326AA03" w14:textId="77777777" w:rsidR="00130046" w:rsidRPr="00EF5447" w:rsidRDefault="00130046" w:rsidP="00130046">
            <w:pPr>
              <w:pStyle w:val="TAC"/>
            </w:pPr>
          </w:p>
        </w:tc>
        <w:tc>
          <w:tcPr>
            <w:tcW w:w="2952" w:type="dxa"/>
          </w:tcPr>
          <w:p w14:paraId="4D54FFDE" w14:textId="77777777" w:rsidR="00130046" w:rsidRPr="00EF5447" w:rsidRDefault="00130046" w:rsidP="00130046">
            <w:pPr>
              <w:pStyle w:val="TAC"/>
              <w:rPr>
                <w:lang w:eastAsia="ko-KR"/>
              </w:rPr>
            </w:pPr>
            <w:r w:rsidRPr="00990C01">
              <w:t>n66</w:t>
            </w:r>
          </w:p>
        </w:tc>
        <w:tc>
          <w:tcPr>
            <w:tcW w:w="2952" w:type="dxa"/>
            <w:tcBorders>
              <w:top w:val="nil"/>
            </w:tcBorders>
          </w:tcPr>
          <w:p w14:paraId="50E8CC20" w14:textId="77777777" w:rsidR="00130046" w:rsidRPr="00EF5447" w:rsidRDefault="00130046" w:rsidP="00130046">
            <w:pPr>
              <w:pStyle w:val="TAC"/>
              <w:rPr>
                <w:lang w:eastAsia="ko-KR"/>
              </w:rPr>
            </w:pPr>
          </w:p>
        </w:tc>
      </w:tr>
      <w:tr w:rsidR="00130046" w:rsidRPr="00EF5447" w14:paraId="1B9DFE85" w14:textId="77777777" w:rsidTr="00130046">
        <w:trPr>
          <w:trHeight w:val="187"/>
          <w:jc w:val="center"/>
        </w:trPr>
        <w:tc>
          <w:tcPr>
            <w:tcW w:w="2336" w:type="dxa"/>
            <w:tcBorders>
              <w:bottom w:val="nil"/>
            </w:tcBorders>
            <w:shd w:val="clear" w:color="auto" w:fill="auto"/>
          </w:tcPr>
          <w:p w14:paraId="2BBF7D7E" w14:textId="77777777" w:rsidR="00130046" w:rsidRPr="00EF5447" w:rsidRDefault="00130046" w:rsidP="00130046">
            <w:pPr>
              <w:pStyle w:val="TAC"/>
            </w:pPr>
            <w:r w:rsidRPr="00EF5447">
              <w:t>DC_5-48_(n)12</w:t>
            </w:r>
          </w:p>
        </w:tc>
        <w:tc>
          <w:tcPr>
            <w:tcW w:w="2952" w:type="dxa"/>
          </w:tcPr>
          <w:p w14:paraId="6C3E27D5" w14:textId="77777777" w:rsidR="00130046" w:rsidRPr="00EF5447" w:rsidRDefault="00130046" w:rsidP="00130046">
            <w:pPr>
              <w:pStyle w:val="TAC"/>
              <w:rPr>
                <w:lang w:eastAsia="ko-KR"/>
              </w:rPr>
            </w:pPr>
            <w:r w:rsidRPr="00EF5447">
              <w:rPr>
                <w:lang w:eastAsia="zh-CN"/>
              </w:rPr>
              <w:t>5</w:t>
            </w:r>
          </w:p>
        </w:tc>
        <w:tc>
          <w:tcPr>
            <w:tcW w:w="2952" w:type="dxa"/>
          </w:tcPr>
          <w:p w14:paraId="278B0726" w14:textId="77777777" w:rsidR="00130046" w:rsidRPr="00EF5447" w:rsidRDefault="00130046" w:rsidP="00130046">
            <w:pPr>
              <w:pStyle w:val="TAC"/>
              <w:rPr>
                <w:lang w:eastAsia="ko-KR"/>
              </w:rPr>
            </w:pPr>
            <w:r w:rsidRPr="00EF5447">
              <w:rPr>
                <w:lang w:eastAsia="zh-CN"/>
              </w:rPr>
              <w:t>0.8</w:t>
            </w:r>
          </w:p>
        </w:tc>
      </w:tr>
      <w:tr w:rsidR="00130046" w:rsidRPr="00EF5447" w14:paraId="10524997" w14:textId="77777777" w:rsidTr="00130046">
        <w:trPr>
          <w:trHeight w:val="187"/>
          <w:jc w:val="center"/>
        </w:trPr>
        <w:tc>
          <w:tcPr>
            <w:tcW w:w="2336" w:type="dxa"/>
            <w:tcBorders>
              <w:top w:val="nil"/>
              <w:bottom w:val="nil"/>
            </w:tcBorders>
            <w:shd w:val="clear" w:color="auto" w:fill="auto"/>
          </w:tcPr>
          <w:p w14:paraId="1739F342" w14:textId="77777777" w:rsidR="00130046" w:rsidRPr="00EF5447" w:rsidRDefault="00130046" w:rsidP="00130046">
            <w:pPr>
              <w:pStyle w:val="TAC"/>
            </w:pPr>
          </w:p>
        </w:tc>
        <w:tc>
          <w:tcPr>
            <w:tcW w:w="2952" w:type="dxa"/>
          </w:tcPr>
          <w:p w14:paraId="2535F4A2" w14:textId="77777777" w:rsidR="00130046" w:rsidRPr="00EF5447" w:rsidRDefault="00130046" w:rsidP="00130046">
            <w:pPr>
              <w:pStyle w:val="TAC"/>
              <w:rPr>
                <w:lang w:eastAsia="ko-KR"/>
              </w:rPr>
            </w:pPr>
            <w:r w:rsidRPr="00EF5447">
              <w:rPr>
                <w:lang w:eastAsia="zh-CN"/>
              </w:rPr>
              <w:t>12</w:t>
            </w:r>
          </w:p>
        </w:tc>
        <w:tc>
          <w:tcPr>
            <w:tcW w:w="2952" w:type="dxa"/>
          </w:tcPr>
          <w:p w14:paraId="21F6B389" w14:textId="77777777" w:rsidR="00130046" w:rsidRPr="00EF5447" w:rsidRDefault="00130046" w:rsidP="00130046">
            <w:pPr>
              <w:pStyle w:val="TAC"/>
              <w:rPr>
                <w:lang w:eastAsia="ko-KR"/>
              </w:rPr>
            </w:pPr>
            <w:r w:rsidRPr="00EF5447">
              <w:rPr>
                <w:lang w:eastAsia="zh-CN"/>
              </w:rPr>
              <w:t>0.4</w:t>
            </w:r>
          </w:p>
        </w:tc>
      </w:tr>
      <w:tr w:rsidR="00130046" w:rsidRPr="00EF5447" w14:paraId="65162F4B" w14:textId="77777777" w:rsidTr="00130046">
        <w:trPr>
          <w:trHeight w:val="187"/>
          <w:jc w:val="center"/>
        </w:trPr>
        <w:tc>
          <w:tcPr>
            <w:tcW w:w="2336" w:type="dxa"/>
            <w:tcBorders>
              <w:top w:val="nil"/>
              <w:bottom w:val="nil"/>
            </w:tcBorders>
            <w:shd w:val="clear" w:color="auto" w:fill="auto"/>
          </w:tcPr>
          <w:p w14:paraId="3FDDEFE3" w14:textId="77777777" w:rsidR="00130046" w:rsidRPr="00EF5447" w:rsidRDefault="00130046" w:rsidP="00130046">
            <w:pPr>
              <w:pStyle w:val="TAC"/>
            </w:pPr>
          </w:p>
        </w:tc>
        <w:tc>
          <w:tcPr>
            <w:tcW w:w="2952" w:type="dxa"/>
          </w:tcPr>
          <w:p w14:paraId="40489CA0" w14:textId="77777777" w:rsidR="00130046" w:rsidRPr="00EF5447" w:rsidRDefault="00130046" w:rsidP="00130046">
            <w:pPr>
              <w:pStyle w:val="TAC"/>
              <w:rPr>
                <w:lang w:eastAsia="ko-KR"/>
              </w:rPr>
            </w:pPr>
            <w:r w:rsidRPr="00EF5447">
              <w:rPr>
                <w:lang w:eastAsia="zh-CN"/>
              </w:rPr>
              <w:t>48</w:t>
            </w:r>
          </w:p>
        </w:tc>
        <w:tc>
          <w:tcPr>
            <w:tcW w:w="2952" w:type="dxa"/>
          </w:tcPr>
          <w:p w14:paraId="3CAD72B4" w14:textId="77777777" w:rsidR="00130046" w:rsidRPr="00EF5447" w:rsidRDefault="00130046" w:rsidP="00130046">
            <w:pPr>
              <w:pStyle w:val="TAC"/>
              <w:rPr>
                <w:lang w:eastAsia="ko-KR"/>
              </w:rPr>
            </w:pPr>
            <w:r w:rsidRPr="00EF5447">
              <w:rPr>
                <w:lang w:eastAsia="zh-CN"/>
              </w:rPr>
              <w:t>0.3</w:t>
            </w:r>
          </w:p>
        </w:tc>
      </w:tr>
      <w:tr w:rsidR="00130046" w:rsidRPr="00EF5447" w14:paraId="16228E3C" w14:textId="77777777" w:rsidTr="00130046">
        <w:trPr>
          <w:trHeight w:val="187"/>
          <w:jc w:val="center"/>
        </w:trPr>
        <w:tc>
          <w:tcPr>
            <w:tcW w:w="2336" w:type="dxa"/>
            <w:tcBorders>
              <w:top w:val="nil"/>
              <w:bottom w:val="single" w:sz="4" w:space="0" w:color="auto"/>
            </w:tcBorders>
            <w:shd w:val="clear" w:color="auto" w:fill="auto"/>
          </w:tcPr>
          <w:p w14:paraId="1F212A2A" w14:textId="77777777" w:rsidR="00130046" w:rsidRPr="00EF5447" w:rsidRDefault="00130046" w:rsidP="00130046">
            <w:pPr>
              <w:pStyle w:val="TAC"/>
            </w:pPr>
          </w:p>
        </w:tc>
        <w:tc>
          <w:tcPr>
            <w:tcW w:w="2952" w:type="dxa"/>
          </w:tcPr>
          <w:p w14:paraId="565B3F89" w14:textId="77777777" w:rsidR="00130046" w:rsidRPr="00EF5447" w:rsidRDefault="00130046" w:rsidP="00130046">
            <w:pPr>
              <w:pStyle w:val="TAC"/>
              <w:rPr>
                <w:lang w:eastAsia="ko-KR"/>
              </w:rPr>
            </w:pPr>
            <w:r w:rsidRPr="00EF5447">
              <w:rPr>
                <w:lang w:eastAsia="zh-CN"/>
              </w:rPr>
              <w:t>n12</w:t>
            </w:r>
          </w:p>
        </w:tc>
        <w:tc>
          <w:tcPr>
            <w:tcW w:w="2952" w:type="dxa"/>
          </w:tcPr>
          <w:p w14:paraId="05A1400B" w14:textId="77777777" w:rsidR="00130046" w:rsidRPr="00EF5447" w:rsidRDefault="00130046" w:rsidP="00130046">
            <w:pPr>
              <w:pStyle w:val="TAC"/>
              <w:rPr>
                <w:lang w:eastAsia="ko-KR"/>
              </w:rPr>
            </w:pPr>
            <w:r w:rsidRPr="00EF5447">
              <w:rPr>
                <w:lang w:eastAsia="zh-CN"/>
              </w:rPr>
              <w:t>0.8</w:t>
            </w:r>
          </w:p>
        </w:tc>
      </w:tr>
      <w:tr w:rsidR="00130046" w:rsidRPr="00EF5447" w14:paraId="7FB51822" w14:textId="77777777" w:rsidTr="00130046">
        <w:trPr>
          <w:trHeight w:val="187"/>
          <w:jc w:val="center"/>
        </w:trPr>
        <w:tc>
          <w:tcPr>
            <w:tcW w:w="2336" w:type="dxa"/>
            <w:tcBorders>
              <w:bottom w:val="nil"/>
            </w:tcBorders>
            <w:shd w:val="clear" w:color="auto" w:fill="auto"/>
          </w:tcPr>
          <w:p w14:paraId="46B75C07" w14:textId="77777777" w:rsidR="00130046" w:rsidRPr="00EF5447" w:rsidRDefault="00130046" w:rsidP="00130046">
            <w:pPr>
              <w:pStyle w:val="TAC"/>
            </w:pPr>
            <w:r w:rsidRPr="00EF5447">
              <w:t>DC_5-48-66_n12</w:t>
            </w:r>
          </w:p>
        </w:tc>
        <w:tc>
          <w:tcPr>
            <w:tcW w:w="2952" w:type="dxa"/>
          </w:tcPr>
          <w:p w14:paraId="03525648" w14:textId="77777777" w:rsidR="00130046" w:rsidRPr="00EF5447" w:rsidRDefault="00130046" w:rsidP="00130046">
            <w:pPr>
              <w:pStyle w:val="TAC"/>
              <w:rPr>
                <w:lang w:eastAsia="ko-KR"/>
              </w:rPr>
            </w:pPr>
            <w:r w:rsidRPr="00EF5447">
              <w:rPr>
                <w:lang w:eastAsia="zh-CN"/>
              </w:rPr>
              <w:t>5</w:t>
            </w:r>
          </w:p>
        </w:tc>
        <w:tc>
          <w:tcPr>
            <w:tcW w:w="2952" w:type="dxa"/>
          </w:tcPr>
          <w:p w14:paraId="08C4C48D" w14:textId="77777777" w:rsidR="00130046" w:rsidRPr="00EF5447" w:rsidRDefault="00130046" w:rsidP="00130046">
            <w:pPr>
              <w:pStyle w:val="TAC"/>
              <w:rPr>
                <w:lang w:eastAsia="ko-KR"/>
              </w:rPr>
            </w:pPr>
            <w:r w:rsidRPr="00EF5447">
              <w:rPr>
                <w:lang w:eastAsia="zh-CN"/>
              </w:rPr>
              <w:t>0.8</w:t>
            </w:r>
          </w:p>
        </w:tc>
      </w:tr>
      <w:tr w:rsidR="00130046" w:rsidRPr="00EF5447" w14:paraId="2FF46268" w14:textId="77777777" w:rsidTr="00130046">
        <w:trPr>
          <w:trHeight w:val="187"/>
          <w:jc w:val="center"/>
        </w:trPr>
        <w:tc>
          <w:tcPr>
            <w:tcW w:w="2336" w:type="dxa"/>
            <w:tcBorders>
              <w:top w:val="nil"/>
              <w:bottom w:val="nil"/>
            </w:tcBorders>
            <w:shd w:val="clear" w:color="auto" w:fill="auto"/>
          </w:tcPr>
          <w:p w14:paraId="616BC90D" w14:textId="77777777" w:rsidR="00130046" w:rsidRPr="00EF5447" w:rsidRDefault="00130046" w:rsidP="00130046">
            <w:pPr>
              <w:pStyle w:val="TAC"/>
            </w:pPr>
          </w:p>
        </w:tc>
        <w:tc>
          <w:tcPr>
            <w:tcW w:w="2952" w:type="dxa"/>
          </w:tcPr>
          <w:p w14:paraId="7F0CDA40" w14:textId="77777777" w:rsidR="00130046" w:rsidRPr="00EF5447" w:rsidRDefault="00130046" w:rsidP="00130046">
            <w:pPr>
              <w:pStyle w:val="TAC"/>
              <w:rPr>
                <w:lang w:eastAsia="ko-KR"/>
              </w:rPr>
            </w:pPr>
            <w:r w:rsidRPr="00EF5447">
              <w:rPr>
                <w:lang w:eastAsia="zh-CN"/>
              </w:rPr>
              <w:t>48</w:t>
            </w:r>
          </w:p>
        </w:tc>
        <w:tc>
          <w:tcPr>
            <w:tcW w:w="2952" w:type="dxa"/>
          </w:tcPr>
          <w:p w14:paraId="2B1DC3FC" w14:textId="77777777" w:rsidR="00130046" w:rsidRPr="00EF5447" w:rsidRDefault="00130046" w:rsidP="00130046">
            <w:pPr>
              <w:pStyle w:val="TAC"/>
              <w:rPr>
                <w:lang w:eastAsia="ko-KR"/>
              </w:rPr>
            </w:pPr>
            <w:r w:rsidRPr="00EF5447">
              <w:rPr>
                <w:lang w:eastAsia="zh-CN"/>
              </w:rPr>
              <w:t>0.8</w:t>
            </w:r>
          </w:p>
        </w:tc>
      </w:tr>
      <w:tr w:rsidR="00130046" w:rsidRPr="00EF5447" w14:paraId="70D13FF6" w14:textId="77777777" w:rsidTr="00130046">
        <w:trPr>
          <w:trHeight w:val="187"/>
          <w:jc w:val="center"/>
        </w:trPr>
        <w:tc>
          <w:tcPr>
            <w:tcW w:w="2336" w:type="dxa"/>
            <w:tcBorders>
              <w:top w:val="nil"/>
              <w:bottom w:val="nil"/>
            </w:tcBorders>
            <w:shd w:val="clear" w:color="auto" w:fill="auto"/>
          </w:tcPr>
          <w:p w14:paraId="4D6FEAAD" w14:textId="77777777" w:rsidR="00130046" w:rsidRPr="00EF5447" w:rsidRDefault="00130046" w:rsidP="00130046">
            <w:pPr>
              <w:pStyle w:val="TAC"/>
            </w:pPr>
          </w:p>
        </w:tc>
        <w:tc>
          <w:tcPr>
            <w:tcW w:w="2952" w:type="dxa"/>
          </w:tcPr>
          <w:p w14:paraId="598ABFD8" w14:textId="77777777" w:rsidR="00130046" w:rsidRPr="00EF5447" w:rsidRDefault="00130046" w:rsidP="00130046">
            <w:pPr>
              <w:pStyle w:val="TAC"/>
              <w:rPr>
                <w:lang w:eastAsia="ko-KR"/>
              </w:rPr>
            </w:pPr>
            <w:r w:rsidRPr="00EF5447">
              <w:rPr>
                <w:lang w:eastAsia="zh-CN"/>
              </w:rPr>
              <w:t>66</w:t>
            </w:r>
          </w:p>
        </w:tc>
        <w:tc>
          <w:tcPr>
            <w:tcW w:w="2952" w:type="dxa"/>
          </w:tcPr>
          <w:p w14:paraId="3AEEA8DF" w14:textId="77777777" w:rsidR="00130046" w:rsidRPr="00EF5447" w:rsidRDefault="00130046" w:rsidP="00130046">
            <w:pPr>
              <w:pStyle w:val="TAC"/>
              <w:rPr>
                <w:lang w:eastAsia="ko-KR"/>
              </w:rPr>
            </w:pPr>
            <w:r w:rsidRPr="00EF5447">
              <w:rPr>
                <w:lang w:eastAsia="zh-CN"/>
              </w:rPr>
              <w:t>0.6</w:t>
            </w:r>
          </w:p>
        </w:tc>
      </w:tr>
      <w:tr w:rsidR="00130046" w:rsidRPr="00EF5447" w14:paraId="51DBE323" w14:textId="77777777" w:rsidTr="00130046">
        <w:trPr>
          <w:trHeight w:val="187"/>
          <w:jc w:val="center"/>
        </w:trPr>
        <w:tc>
          <w:tcPr>
            <w:tcW w:w="2336" w:type="dxa"/>
            <w:tcBorders>
              <w:top w:val="nil"/>
              <w:bottom w:val="single" w:sz="4" w:space="0" w:color="auto"/>
            </w:tcBorders>
            <w:shd w:val="clear" w:color="auto" w:fill="auto"/>
          </w:tcPr>
          <w:p w14:paraId="268FAF1D" w14:textId="77777777" w:rsidR="00130046" w:rsidRPr="00EF5447" w:rsidRDefault="00130046" w:rsidP="00130046">
            <w:pPr>
              <w:pStyle w:val="TAC"/>
            </w:pPr>
          </w:p>
        </w:tc>
        <w:tc>
          <w:tcPr>
            <w:tcW w:w="2952" w:type="dxa"/>
          </w:tcPr>
          <w:p w14:paraId="713DB0FE" w14:textId="77777777" w:rsidR="00130046" w:rsidRPr="00EF5447" w:rsidRDefault="00130046" w:rsidP="00130046">
            <w:pPr>
              <w:pStyle w:val="TAC"/>
              <w:rPr>
                <w:lang w:eastAsia="ko-KR"/>
              </w:rPr>
            </w:pPr>
            <w:r w:rsidRPr="00EF5447">
              <w:rPr>
                <w:lang w:eastAsia="zh-CN"/>
              </w:rPr>
              <w:t>n12</w:t>
            </w:r>
          </w:p>
        </w:tc>
        <w:tc>
          <w:tcPr>
            <w:tcW w:w="2952" w:type="dxa"/>
          </w:tcPr>
          <w:p w14:paraId="66BBE8B9" w14:textId="77777777" w:rsidR="00130046" w:rsidRPr="00EF5447" w:rsidRDefault="00130046" w:rsidP="00130046">
            <w:pPr>
              <w:pStyle w:val="TAC"/>
              <w:rPr>
                <w:lang w:eastAsia="ko-KR"/>
              </w:rPr>
            </w:pPr>
            <w:r w:rsidRPr="00EF5447">
              <w:rPr>
                <w:lang w:eastAsia="zh-CN"/>
              </w:rPr>
              <w:t>0.4</w:t>
            </w:r>
          </w:p>
        </w:tc>
      </w:tr>
      <w:tr w:rsidR="00130046" w:rsidRPr="00EF5447" w14:paraId="3D51B338" w14:textId="77777777" w:rsidTr="00130046">
        <w:trPr>
          <w:trHeight w:val="187"/>
          <w:jc w:val="center"/>
        </w:trPr>
        <w:tc>
          <w:tcPr>
            <w:tcW w:w="2336" w:type="dxa"/>
            <w:tcBorders>
              <w:bottom w:val="nil"/>
            </w:tcBorders>
            <w:shd w:val="clear" w:color="auto" w:fill="auto"/>
          </w:tcPr>
          <w:p w14:paraId="7BA59F10" w14:textId="77777777" w:rsidR="00130046" w:rsidRPr="00EF5447" w:rsidRDefault="00130046" w:rsidP="00130046">
            <w:pPr>
              <w:pStyle w:val="TAC"/>
            </w:pPr>
            <w:r w:rsidRPr="00EF5447">
              <w:rPr>
                <w:lang w:eastAsia="zh-CN"/>
              </w:rPr>
              <w:t>DC_5-48-66_n71</w:t>
            </w:r>
          </w:p>
        </w:tc>
        <w:tc>
          <w:tcPr>
            <w:tcW w:w="2952" w:type="dxa"/>
          </w:tcPr>
          <w:p w14:paraId="1BD4117D" w14:textId="77777777" w:rsidR="00130046" w:rsidRPr="00EF5447" w:rsidRDefault="00130046" w:rsidP="00130046">
            <w:pPr>
              <w:pStyle w:val="TAC"/>
              <w:rPr>
                <w:lang w:eastAsia="ko-KR"/>
              </w:rPr>
            </w:pPr>
            <w:r w:rsidRPr="00EF5447">
              <w:rPr>
                <w:lang w:eastAsia="zh-CN"/>
              </w:rPr>
              <w:t>5</w:t>
            </w:r>
          </w:p>
        </w:tc>
        <w:tc>
          <w:tcPr>
            <w:tcW w:w="2952" w:type="dxa"/>
          </w:tcPr>
          <w:p w14:paraId="31AFB8CF" w14:textId="77777777" w:rsidR="00130046" w:rsidRPr="00EF5447" w:rsidRDefault="00130046" w:rsidP="00130046">
            <w:pPr>
              <w:pStyle w:val="TAC"/>
              <w:rPr>
                <w:lang w:eastAsia="ko-KR"/>
              </w:rPr>
            </w:pPr>
            <w:r w:rsidRPr="00EF5447">
              <w:rPr>
                <w:lang w:eastAsia="zh-TW"/>
              </w:rPr>
              <w:t>0.5</w:t>
            </w:r>
          </w:p>
        </w:tc>
      </w:tr>
      <w:tr w:rsidR="00130046" w:rsidRPr="00EF5447" w14:paraId="14E4F30D" w14:textId="77777777" w:rsidTr="00130046">
        <w:trPr>
          <w:trHeight w:val="187"/>
          <w:jc w:val="center"/>
        </w:trPr>
        <w:tc>
          <w:tcPr>
            <w:tcW w:w="2336" w:type="dxa"/>
            <w:tcBorders>
              <w:top w:val="nil"/>
              <w:bottom w:val="nil"/>
            </w:tcBorders>
            <w:shd w:val="clear" w:color="auto" w:fill="auto"/>
          </w:tcPr>
          <w:p w14:paraId="025532E8" w14:textId="77777777" w:rsidR="00130046" w:rsidRPr="00EF5447" w:rsidRDefault="00130046" w:rsidP="00130046">
            <w:pPr>
              <w:pStyle w:val="TAC"/>
            </w:pPr>
          </w:p>
        </w:tc>
        <w:tc>
          <w:tcPr>
            <w:tcW w:w="2952" w:type="dxa"/>
          </w:tcPr>
          <w:p w14:paraId="198E8D4E" w14:textId="77777777" w:rsidR="00130046" w:rsidRPr="00EF5447" w:rsidRDefault="00130046" w:rsidP="00130046">
            <w:pPr>
              <w:pStyle w:val="TAC"/>
              <w:rPr>
                <w:lang w:eastAsia="ko-KR"/>
              </w:rPr>
            </w:pPr>
            <w:r w:rsidRPr="00EF5447">
              <w:rPr>
                <w:lang w:eastAsia="zh-CN"/>
              </w:rPr>
              <w:t>48</w:t>
            </w:r>
          </w:p>
        </w:tc>
        <w:tc>
          <w:tcPr>
            <w:tcW w:w="2952" w:type="dxa"/>
          </w:tcPr>
          <w:p w14:paraId="0CCFA476" w14:textId="77777777" w:rsidR="00130046" w:rsidRPr="00EF5447" w:rsidRDefault="00130046" w:rsidP="00130046">
            <w:pPr>
              <w:pStyle w:val="TAC"/>
              <w:rPr>
                <w:lang w:eastAsia="ko-KR"/>
              </w:rPr>
            </w:pPr>
            <w:r w:rsidRPr="00EF5447">
              <w:rPr>
                <w:lang w:eastAsia="zh-TW"/>
              </w:rPr>
              <w:t>0.8</w:t>
            </w:r>
          </w:p>
        </w:tc>
      </w:tr>
      <w:tr w:rsidR="00130046" w:rsidRPr="00EF5447" w14:paraId="61B9D04E" w14:textId="77777777" w:rsidTr="00130046">
        <w:trPr>
          <w:trHeight w:val="187"/>
          <w:jc w:val="center"/>
        </w:trPr>
        <w:tc>
          <w:tcPr>
            <w:tcW w:w="2336" w:type="dxa"/>
            <w:tcBorders>
              <w:top w:val="nil"/>
              <w:bottom w:val="nil"/>
            </w:tcBorders>
            <w:shd w:val="clear" w:color="auto" w:fill="auto"/>
          </w:tcPr>
          <w:p w14:paraId="2E4CE555" w14:textId="77777777" w:rsidR="00130046" w:rsidRPr="00EF5447" w:rsidRDefault="00130046" w:rsidP="00130046">
            <w:pPr>
              <w:pStyle w:val="TAC"/>
            </w:pPr>
          </w:p>
        </w:tc>
        <w:tc>
          <w:tcPr>
            <w:tcW w:w="2952" w:type="dxa"/>
          </w:tcPr>
          <w:p w14:paraId="5706BCC7" w14:textId="77777777" w:rsidR="00130046" w:rsidRPr="00EF5447" w:rsidRDefault="00130046" w:rsidP="00130046">
            <w:pPr>
              <w:pStyle w:val="TAC"/>
              <w:rPr>
                <w:lang w:eastAsia="ko-KR"/>
              </w:rPr>
            </w:pPr>
            <w:r w:rsidRPr="00EF5447">
              <w:rPr>
                <w:lang w:eastAsia="zh-CN"/>
              </w:rPr>
              <w:t>66</w:t>
            </w:r>
          </w:p>
        </w:tc>
        <w:tc>
          <w:tcPr>
            <w:tcW w:w="2952" w:type="dxa"/>
          </w:tcPr>
          <w:p w14:paraId="38850266" w14:textId="77777777" w:rsidR="00130046" w:rsidRPr="00EF5447" w:rsidRDefault="00130046" w:rsidP="00130046">
            <w:pPr>
              <w:pStyle w:val="TAC"/>
              <w:rPr>
                <w:lang w:eastAsia="ko-KR"/>
              </w:rPr>
            </w:pPr>
            <w:r w:rsidRPr="00EF5447">
              <w:rPr>
                <w:lang w:eastAsia="zh-TW"/>
              </w:rPr>
              <w:t>0.6</w:t>
            </w:r>
          </w:p>
        </w:tc>
      </w:tr>
      <w:tr w:rsidR="00130046" w:rsidRPr="00EF5447" w14:paraId="5E8472A9" w14:textId="77777777" w:rsidTr="00130046">
        <w:trPr>
          <w:trHeight w:val="187"/>
          <w:jc w:val="center"/>
        </w:trPr>
        <w:tc>
          <w:tcPr>
            <w:tcW w:w="2336" w:type="dxa"/>
            <w:tcBorders>
              <w:top w:val="nil"/>
              <w:bottom w:val="single" w:sz="4" w:space="0" w:color="auto"/>
            </w:tcBorders>
            <w:shd w:val="clear" w:color="auto" w:fill="auto"/>
          </w:tcPr>
          <w:p w14:paraId="30792497" w14:textId="77777777" w:rsidR="00130046" w:rsidRPr="00EF5447" w:rsidRDefault="00130046" w:rsidP="00130046">
            <w:pPr>
              <w:pStyle w:val="TAC"/>
            </w:pPr>
          </w:p>
        </w:tc>
        <w:tc>
          <w:tcPr>
            <w:tcW w:w="2952" w:type="dxa"/>
          </w:tcPr>
          <w:p w14:paraId="327D900B" w14:textId="77777777" w:rsidR="00130046" w:rsidRPr="00EF5447" w:rsidRDefault="00130046" w:rsidP="00130046">
            <w:pPr>
              <w:pStyle w:val="TAC"/>
              <w:rPr>
                <w:lang w:eastAsia="ko-KR"/>
              </w:rPr>
            </w:pPr>
            <w:r w:rsidRPr="00EF5447">
              <w:rPr>
                <w:lang w:eastAsia="zh-CN"/>
              </w:rPr>
              <w:t>n71</w:t>
            </w:r>
          </w:p>
        </w:tc>
        <w:tc>
          <w:tcPr>
            <w:tcW w:w="2952" w:type="dxa"/>
          </w:tcPr>
          <w:p w14:paraId="160BD203" w14:textId="77777777" w:rsidR="00130046" w:rsidRPr="00EF5447" w:rsidRDefault="00130046" w:rsidP="00130046">
            <w:pPr>
              <w:pStyle w:val="TAC"/>
              <w:rPr>
                <w:lang w:eastAsia="ko-KR"/>
              </w:rPr>
            </w:pPr>
            <w:r w:rsidRPr="00EF5447">
              <w:rPr>
                <w:lang w:eastAsia="zh-TW"/>
              </w:rPr>
              <w:t>0.5</w:t>
            </w:r>
          </w:p>
        </w:tc>
      </w:tr>
      <w:tr w:rsidR="00130046" w:rsidRPr="00EF5447" w14:paraId="3FF61A69" w14:textId="77777777" w:rsidTr="00130046">
        <w:trPr>
          <w:trHeight w:val="187"/>
          <w:jc w:val="center"/>
        </w:trPr>
        <w:tc>
          <w:tcPr>
            <w:tcW w:w="2336" w:type="dxa"/>
            <w:tcBorders>
              <w:bottom w:val="nil"/>
            </w:tcBorders>
            <w:shd w:val="clear" w:color="auto" w:fill="auto"/>
          </w:tcPr>
          <w:p w14:paraId="1A2FB8BB" w14:textId="77777777" w:rsidR="00130046" w:rsidRPr="00EF5447" w:rsidRDefault="00130046" w:rsidP="00130046">
            <w:pPr>
              <w:pStyle w:val="TAC"/>
            </w:pPr>
            <w:r w:rsidRPr="00EF5447">
              <w:t>DC_5-66_(n)12</w:t>
            </w:r>
          </w:p>
        </w:tc>
        <w:tc>
          <w:tcPr>
            <w:tcW w:w="2952" w:type="dxa"/>
          </w:tcPr>
          <w:p w14:paraId="33CE90A9" w14:textId="77777777" w:rsidR="00130046" w:rsidRPr="00EF5447" w:rsidRDefault="00130046" w:rsidP="00130046">
            <w:pPr>
              <w:pStyle w:val="TAC"/>
              <w:rPr>
                <w:lang w:eastAsia="zh-CN"/>
              </w:rPr>
            </w:pPr>
            <w:r w:rsidRPr="00EF5447">
              <w:rPr>
                <w:lang w:eastAsia="zh-CN"/>
              </w:rPr>
              <w:t>5</w:t>
            </w:r>
          </w:p>
        </w:tc>
        <w:tc>
          <w:tcPr>
            <w:tcW w:w="2952" w:type="dxa"/>
          </w:tcPr>
          <w:p w14:paraId="16907C1D" w14:textId="77777777" w:rsidR="00130046" w:rsidRPr="00EF5447" w:rsidRDefault="00130046" w:rsidP="00130046">
            <w:pPr>
              <w:pStyle w:val="TAC"/>
              <w:rPr>
                <w:lang w:eastAsia="zh-TW"/>
              </w:rPr>
            </w:pPr>
            <w:r w:rsidRPr="00EF5447">
              <w:rPr>
                <w:lang w:eastAsia="zh-CN"/>
              </w:rPr>
              <w:t>0.3</w:t>
            </w:r>
          </w:p>
        </w:tc>
      </w:tr>
      <w:tr w:rsidR="00130046" w:rsidRPr="00EF5447" w14:paraId="79E209F4" w14:textId="77777777" w:rsidTr="00130046">
        <w:trPr>
          <w:trHeight w:val="187"/>
          <w:jc w:val="center"/>
        </w:trPr>
        <w:tc>
          <w:tcPr>
            <w:tcW w:w="2336" w:type="dxa"/>
            <w:tcBorders>
              <w:top w:val="nil"/>
              <w:bottom w:val="nil"/>
            </w:tcBorders>
            <w:shd w:val="clear" w:color="auto" w:fill="auto"/>
          </w:tcPr>
          <w:p w14:paraId="5F5FF89F" w14:textId="77777777" w:rsidR="00130046" w:rsidRPr="00EF5447" w:rsidRDefault="00130046" w:rsidP="00130046">
            <w:pPr>
              <w:pStyle w:val="TAC"/>
            </w:pPr>
          </w:p>
        </w:tc>
        <w:tc>
          <w:tcPr>
            <w:tcW w:w="2952" w:type="dxa"/>
          </w:tcPr>
          <w:p w14:paraId="7FD1DABA" w14:textId="77777777" w:rsidR="00130046" w:rsidRPr="00EF5447" w:rsidRDefault="00130046" w:rsidP="00130046">
            <w:pPr>
              <w:pStyle w:val="TAC"/>
              <w:rPr>
                <w:lang w:eastAsia="zh-CN"/>
              </w:rPr>
            </w:pPr>
            <w:r w:rsidRPr="00EF5447">
              <w:rPr>
                <w:lang w:eastAsia="zh-CN"/>
              </w:rPr>
              <w:t>12</w:t>
            </w:r>
          </w:p>
        </w:tc>
        <w:tc>
          <w:tcPr>
            <w:tcW w:w="2952" w:type="dxa"/>
          </w:tcPr>
          <w:p w14:paraId="30C11226" w14:textId="77777777" w:rsidR="00130046" w:rsidRPr="00EF5447" w:rsidRDefault="00130046" w:rsidP="00130046">
            <w:pPr>
              <w:pStyle w:val="TAC"/>
              <w:rPr>
                <w:lang w:eastAsia="zh-TW"/>
              </w:rPr>
            </w:pPr>
            <w:r w:rsidRPr="00EF5447">
              <w:rPr>
                <w:lang w:eastAsia="zh-CN"/>
              </w:rPr>
              <w:t>0.8</w:t>
            </w:r>
          </w:p>
        </w:tc>
      </w:tr>
      <w:tr w:rsidR="00130046" w:rsidRPr="00EF5447" w14:paraId="6A49D37E" w14:textId="77777777" w:rsidTr="00130046">
        <w:trPr>
          <w:trHeight w:val="187"/>
          <w:jc w:val="center"/>
        </w:trPr>
        <w:tc>
          <w:tcPr>
            <w:tcW w:w="2336" w:type="dxa"/>
            <w:tcBorders>
              <w:top w:val="nil"/>
              <w:bottom w:val="nil"/>
            </w:tcBorders>
            <w:shd w:val="clear" w:color="auto" w:fill="auto"/>
          </w:tcPr>
          <w:p w14:paraId="6FA4C0C9" w14:textId="77777777" w:rsidR="00130046" w:rsidRPr="00EF5447" w:rsidRDefault="00130046" w:rsidP="00130046">
            <w:pPr>
              <w:pStyle w:val="TAC"/>
            </w:pPr>
          </w:p>
        </w:tc>
        <w:tc>
          <w:tcPr>
            <w:tcW w:w="2952" w:type="dxa"/>
          </w:tcPr>
          <w:p w14:paraId="1E84D5A2" w14:textId="77777777" w:rsidR="00130046" w:rsidRPr="00EF5447" w:rsidRDefault="00130046" w:rsidP="00130046">
            <w:pPr>
              <w:pStyle w:val="TAC"/>
              <w:rPr>
                <w:lang w:eastAsia="zh-CN"/>
              </w:rPr>
            </w:pPr>
            <w:r w:rsidRPr="00EF5447">
              <w:rPr>
                <w:lang w:eastAsia="zh-CN"/>
              </w:rPr>
              <w:t>66</w:t>
            </w:r>
          </w:p>
        </w:tc>
        <w:tc>
          <w:tcPr>
            <w:tcW w:w="2952" w:type="dxa"/>
          </w:tcPr>
          <w:p w14:paraId="69047001" w14:textId="77777777" w:rsidR="00130046" w:rsidRPr="00EF5447" w:rsidRDefault="00130046" w:rsidP="00130046">
            <w:pPr>
              <w:pStyle w:val="TAC"/>
              <w:rPr>
                <w:lang w:eastAsia="zh-TW"/>
              </w:rPr>
            </w:pPr>
            <w:r w:rsidRPr="00EF5447">
              <w:rPr>
                <w:lang w:eastAsia="zh-CN"/>
              </w:rPr>
              <w:t>0.8</w:t>
            </w:r>
          </w:p>
        </w:tc>
      </w:tr>
      <w:tr w:rsidR="00130046" w:rsidRPr="00EF5447" w14:paraId="3ECE53F3" w14:textId="77777777" w:rsidTr="00130046">
        <w:trPr>
          <w:trHeight w:val="187"/>
          <w:jc w:val="center"/>
        </w:trPr>
        <w:tc>
          <w:tcPr>
            <w:tcW w:w="2336" w:type="dxa"/>
            <w:tcBorders>
              <w:top w:val="nil"/>
              <w:bottom w:val="single" w:sz="4" w:space="0" w:color="auto"/>
            </w:tcBorders>
            <w:shd w:val="clear" w:color="auto" w:fill="auto"/>
          </w:tcPr>
          <w:p w14:paraId="2D436FA7" w14:textId="77777777" w:rsidR="00130046" w:rsidRPr="00EF5447" w:rsidRDefault="00130046" w:rsidP="00130046">
            <w:pPr>
              <w:pStyle w:val="TAC"/>
            </w:pPr>
          </w:p>
        </w:tc>
        <w:tc>
          <w:tcPr>
            <w:tcW w:w="2952" w:type="dxa"/>
          </w:tcPr>
          <w:p w14:paraId="0F1F1C35" w14:textId="77777777" w:rsidR="00130046" w:rsidRPr="00EF5447" w:rsidRDefault="00130046" w:rsidP="00130046">
            <w:pPr>
              <w:pStyle w:val="TAC"/>
              <w:rPr>
                <w:lang w:eastAsia="zh-CN"/>
              </w:rPr>
            </w:pPr>
            <w:r w:rsidRPr="00EF5447">
              <w:rPr>
                <w:lang w:eastAsia="zh-CN"/>
              </w:rPr>
              <w:t>n12</w:t>
            </w:r>
          </w:p>
        </w:tc>
        <w:tc>
          <w:tcPr>
            <w:tcW w:w="2952" w:type="dxa"/>
          </w:tcPr>
          <w:p w14:paraId="3789DC1F" w14:textId="77777777" w:rsidR="00130046" w:rsidRPr="00EF5447" w:rsidRDefault="00130046" w:rsidP="00130046">
            <w:pPr>
              <w:pStyle w:val="TAC"/>
              <w:rPr>
                <w:lang w:eastAsia="zh-TW"/>
              </w:rPr>
            </w:pPr>
            <w:r w:rsidRPr="00EF5447">
              <w:rPr>
                <w:lang w:eastAsia="zh-CN"/>
              </w:rPr>
              <w:t>0.8</w:t>
            </w:r>
          </w:p>
        </w:tc>
      </w:tr>
      <w:tr w:rsidR="00130046" w:rsidRPr="00EF5447" w14:paraId="1B5971FD" w14:textId="77777777" w:rsidTr="00130046">
        <w:trPr>
          <w:trHeight w:val="187"/>
          <w:jc w:val="center"/>
        </w:trPr>
        <w:tc>
          <w:tcPr>
            <w:tcW w:w="2336" w:type="dxa"/>
            <w:tcBorders>
              <w:bottom w:val="nil"/>
            </w:tcBorders>
            <w:shd w:val="clear" w:color="auto" w:fill="auto"/>
          </w:tcPr>
          <w:p w14:paraId="0C775E15" w14:textId="77777777" w:rsidR="00130046" w:rsidRPr="00EF5447" w:rsidRDefault="00130046" w:rsidP="00130046">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5A610612" w14:textId="77777777" w:rsidR="00130046" w:rsidRPr="00EF5447" w:rsidRDefault="00130046" w:rsidP="00130046">
            <w:pPr>
              <w:pStyle w:val="TAC"/>
            </w:pPr>
            <w:r w:rsidRPr="00EF5447">
              <w:rPr>
                <w:rFonts w:eastAsia="MS Mincho"/>
              </w:rPr>
              <w:t>DC_7-7-8_n1-n78</w:t>
            </w:r>
          </w:p>
        </w:tc>
        <w:tc>
          <w:tcPr>
            <w:tcW w:w="2952" w:type="dxa"/>
          </w:tcPr>
          <w:p w14:paraId="5732D474" w14:textId="77777777" w:rsidR="00130046" w:rsidRPr="00EF5447" w:rsidRDefault="00130046" w:rsidP="00130046">
            <w:pPr>
              <w:pStyle w:val="TAC"/>
              <w:rPr>
                <w:lang w:eastAsia="ko-KR"/>
              </w:rPr>
            </w:pPr>
            <w:r w:rsidRPr="00EF5447">
              <w:rPr>
                <w:lang w:eastAsia="zh-TW"/>
              </w:rPr>
              <w:t>7</w:t>
            </w:r>
          </w:p>
        </w:tc>
        <w:tc>
          <w:tcPr>
            <w:tcW w:w="2952" w:type="dxa"/>
          </w:tcPr>
          <w:p w14:paraId="540D3FE7" w14:textId="77777777" w:rsidR="00130046" w:rsidRPr="00EF5447" w:rsidRDefault="00130046" w:rsidP="00130046">
            <w:pPr>
              <w:pStyle w:val="TAC"/>
              <w:rPr>
                <w:lang w:eastAsia="ko-KR"/>
              </w:rPr>
            </w:pPr>
            <w:r w:rsidRPr="00EF5447">
              <w:rPr>
                <w:lang w:eastAsia="zh-TW"/>
              </w:rPr>
              <w:t>0.6</w:t>
            </w:r>
          </w:p>
        </w:tc>
      </w:tr>
      <w:tr w:rsidR="00130046" w:rsidRPr="00EF5447" w14:paraId="57D04178" w14:textId="77777777" w:rsidTr="00130046">
        <w:trPr>
          <w:trHeight w:val="187"/>
          <w:jc w:val="center"/>
        </w:trPr>
        <w:tc>
          <w:tcPr>
            <w:tcW w:w="2336" w:type="dxa"/>
            <w:tcBorders>
              <w:top w:val="nil"/>
              <w:bottom w:val="nil"/>
            </w:tcBorders>
            <w:shd w:val="clear" w:color="auto" w:fill="auto"/>
          </w:tcPr>
          <w:p w14:paraId="5176AE0F" w14:textId="77777777" w:rsidR="00130046" w:rsidRPr="00EF5447" w:rsidRDefault="00130046" w:rsidP="00130046">
            <w:pPr>
              <w:pStyle w:val="TAC"/>
            </w:pPr>
          </w:p>
        </w:tc>
        <w:tc>
          <w:tcPr>
            <w:tcW w:w="2952" w:type="dxa"/>
          </w:tcPr>
          <w:p w14:paraId="5100434D" w14:textId="77777777" w:rsidR="00130046" w:rsidRPr="00EF5447" w:rsidRDefault="00130046" w:rsidP="00130046">
            <w:pPr>
              <w:pStyle w:val="TAC"/>
              <w:rPr>
                <w:lang w:eastAsia="ko-KR"/>
              </w:rPr>
            </w:pPr>
            <w:r w:rsidRPr="00EF5447">
              <w:rPr>
                <w:lang w:eastAsia="zh-TW"/>
              </w:rPr>
              <w:t>8</w:t>
            </w:r>
          </w:p>
        </w:tc>
        <w:tc>
          <w:tcPr>
            <w:tcW w:w="2952" w:type="dxa"/>
          </w:tcPr>
          <w:p w14:paraId="1222B040" w14:textId="77777777" w:rsidR="00130046" w:rsidRPr="00EF5447" w:rsidRDefault="00130046" w:rsidP="00130046">
            <w:pPr>
              <w:pStyle w:val="TAC"/>
              <w:rPr>
                <w:lang w:eastAsia="ko-KR"/>
              </w:rPr>
            </w:pPr>
            <w:r w:rsidRPr="00EF5447">
              <w:rPr>
                <w:lang w:eastAsia="zh-TW"/>
              </w:rPr>
              <w:t>0.6</w:t>
            </w:r>
          </w:p>
        </w:tc>
      </w:tr>
      <w:tr w:rsidR="00130046" w:rsidRPr="00EF5447" w14:paraId="11C3ADA2" w14:textId="77777777" w:rsidTr="00130046">
        <w:trPr>
          <w:trHeight w:val="187"/>
          <w:jc w:val="center"/>
        </w:trPr>
        <w:tc>
          <w:tcPr>
            <w:tcW w:w="2336" w:type="dxa"/>
            <w:tcBorders>
              <w:top w:val="nil"/>
              <w:bottom w:val="nil"/>
            </w:tcBorders>
            <w:shd w:val="clear" w:color="auto" w:fill="auto"/>
          </w:tcPr>
          <w:p w14:paraId="6B6C779A" w14:textId="77777777" w:rsidR="00130046" w:rsidRPr="00EF5447" w:rsidRDefault="00130046" w:rsidP="00130046">
            <w:pPr>
              <w:pStyle w:val="TAC"/>
            </w:pPr>
          </w:p>
        </w:tc>
        <w:tc>
          <w:tcPr>
            <w:tcW w:w="2952" w:type="dxa"/>
          </w:tcPr>
          <w:p w14:paraId="3B353513" w14:textId="77777777" w:rsidR="00130046" w:rsidRPr="00EF5447" w:rsidRDefault="00130046" w:rsidP="00130046">
            <w:pPr>
              <w:pStyle w:val="TAC"/>
              <w:rPr>
                <w:lang w:eastAsia="ko-KR"/>
              </w:rPr>
            </w:pPr>
            <w:r w:rsidRPr="00EF5447">
              <w:rPr>
                <w:rFonts w:eastAsia="MS Mincho"/>
              </w:rPr>
              <w:t>n1</w:t>
            </w:r>
          </w:p>
        </w:tc>
        <w:tc>
          <w:tcPr>
            <w:tcW w:w="2952" w:type="dxa"/>
          </w:tcPr>
          <w:p w14:paraId="0341E390" w14:textId="77777777" w:rsidR="00130046" w:rsidRPr="00EF5447" w:rsidRDefault="00130046" w:rsidP="00130046">
            <w:pPr>
              <w:pStyle w:val="TAC"/>
              <w:rPr>
                <w:lang w:eastAsia="ko-KR"/>
              </w:rPr>
            </w:pPr>
            <w:r w:rsidRPr="00EF5447">
              <w:rPr>
                <w:lang w:eastAsia="zh-TW"/>
              </w:rPr>
              <w:t>0.6</w:t>
            </w:r>
          </w:p>
        </w:tc>
      </w:tr>
      <w:tr w:rsidR="00130046" w:rsidRPr="00EF5447" w14:paraId="61B6ACB2" w14:textId="77777777" w:rsidTr="00130046">
        <w:trPr>
          <w:trHeight w:val="187"/>
          <w:jc w:val="center"/>
        </w:trPr>
        <w:tc>
          <w:tcPr>
            <w:tcW w:w="2336" w:type="dxa"/>
            <w:tcBorders>
              <w:top w:val="nil"/>
              <w:bottom w:val="single" w:sz="4" w:space="0" w:color="auto"/>
            </w:tcBorders>
            <w:shd w:val="clear" w:color="auto" w:fill="auto"/>
          </w:tcPr>
          <w:p w14:paraId="1AE8DAAD" w14:textId="77777777" w:rsidR="00130046" w:rsidRPr="00EF5447" w:rsidRDefault="00130046" w:rsidP="00130046">
            <w:pPr>
              <w:pStyle w:val="TAC"/>
            </w:pPr>
          </w:p>
        </w:tc>
        <w:tc>
          <w:tcPr>
            <w:tcW w:w="2952" w:type="dxa"/>
          </w:tcPr>
          <w:p w14:paraId="7219D984" w14:textId="77777777" w:rsidR="00130046" w:rsidRPr="00EF5447" w:rsidRDefault="00130046" w:rsidP="00130046">
            <w:pPr>
              <w:pStyle w:val="TAC"/>
              <w:rPr>
                <w:lang w:eastAsia="ko-KR"/>
              </w:rPr>
            </w:pPr>
            <w:r w:rsidRPr="00EF5447">
              <w:rPr>
                <w:rFonts w:eastAsia="MS Mincho"/>
              </w:rPr>
              <w:t>n78</w:t>
            </w:r>
          </w:p>
        </w:tc>
        <w:tc>
          <w:tcPr>
            <w:tcW w:w="2952" w:type="dxa"/>
          </w:tcPr>
          <w:p w14:paraId="64BA7F68" w14:textId="77777777" w:rsidR="00130046" w:rsidRPr="00EF5447" w:rsidRDefault="00130046" w:rsidP="00130046">
            <w:pPr>
              <w:pStyle w:val="TAC"/>
              <w:rPr>
                <w:lang w:eastAsia="ko-KR"/>
              </w:rPr>
            </w:pPr>
            <w:r w:rsidRPr="00EF5447">
              <w:rPr>
                <w:lang w:eastAsia="zh-TW"/>
              </w:rPr>
              <w:t>0.8</w:t>
            </w:r>
          </w:p>
        </w:tc>
      </w:tr>
      <w:tr w:rsidR="00130046" w14:paraId="6964BFEA"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80C026E" w14:textId="77777777" w:rsidR="00130046" w:rsidRPr="00EF5447" w:rsidRDefault="00130046" w:rsidP="00130046">
            <w:pPr>
              <w:pStyle w:val="TAC"/>
            </w:pPr>
            <w:r>
              <w:rPr>
                <w:rFonts w:cs="Arial"/>
              </w:rPr>
              <w:t>DC_7-8_n28-n78</w:t>
            </w:r>
          </w:p>
        </w:tc>
        <w:tc>
          <w:tcPr>
            <w:tcW w:w="2952" w:type="dxa"/>
            <w:tcBorders>
              <w:left w:val="single" w:sz="4" w:space="0" w:color="auto"/>
            </w:tcBorders>
            <w:vAlign w:val="center"/>
          </w:tcPr>
          <w:p w14:paraId="3FC600AA" w14:textId="77777777" w:rsidR="00130046" w:rsidRDefault="00130046" w:rsidP="00130046">
            <w:pPr>
              <w:pStyle w:val="TAC"/>
              <w:rPr>
                <w:rFonts w:cs="Arial"/>
                <w:lang w:eastAsia="zh-CN"/>
              </w:rPr>
            </w:pPr>
            <w:r>
              <w:rPr>
                <w:rFonts w:cs="Arial"/>
                <w:lang w:eastAsia="zh-CN"/>
              </w:rPr>
              <w:t>7</w:t>
            </w:r>
          </w:p>
        </w:tc>
        <w:tc>
          <w:tcPr>
            <w:tcW w:w="2952" w:type="dxa"/>
          </w:tcPr>
          <w:p w14:paraId="2A145745" w14:textId="77777777" w:rsidR="00130046" w:rsidRDefault="00130046" w:rsidP="00130046">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30046" w14:paraId="46228411"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92369A5" w14:textId="77777777" w:rsidR="00130046" w:rsidRPr="00EF5447" w:rsidRDefault="00130046" w:rsidP="00130046">
            <w:pPr>
              <w:pStyle w:val="TAC"/>
            </w:pPr>
          </w:p>
        </w:tc>
        <w:tc>
          <w:tcPr>
            <w:tcW w:w="2952" w:type="dxa"/>
            <w:tcBorders>
              <w:left w:val="single" w:sz="4" w:space="0" w:color="auto"/>
            </w:tcBorders>
            <w:vAlign w:val="center"/>
          </w:tcPr>
          <w:p w14:paraId="3E98BF86" w14:textId="77777777" w:rsidR="00130046" w:rsidRDefault="00130046" w:rsidP="00130046">
            <w:pPr>
              <w:pStyle w:val="TAC"/>
              <w:rPr>
                <w:rFonts w:cs="Arial"/>
                <w:lang w:eastAsia="zh-CN"/>
              </w:rPr>
            </w:pPr>
            <w:r>
              <w:rPr>
                <w:rFonts w:cs="Arial"/>
                <w:lang w:eastAsia="zh-CN"/>
              </w:rPr>
              <w:t>8</w:t>
            </w:r>
          </w:p>
        </w:tc>
        <w:tc>
          <w:tcPr>
            <w:tcW w:w="2952" w:type="dxa"/>
          </w:tcPr>
          <w:p w14:paraId="04F856B1" w14:textId="77777777" w:rsidR="00130046" w:rsidRDefault="00130046" w:rsidP="00130046">
            <w:pPr>
              <w:pStyle w:val="TAC"/>
              <w:tabs>
                <w:tab w:val="left" w:pos="1110"/>
                <w:tab w:val="center" w:pos="1368"/>
              </w:tabs>
              <w:rPr>
                <w:rFonts w:cs="Arial"/>
                <w:lang w:eastAsia="zh-CN"/>
              </w:rPr>
            </w:pPr>
            <w:r>
              <w:rPr>
                <w:rFonts w:cs="Arial"/>
                <w:lang w:eastAsia="zh-CN"/>
              </w:rPr>
              <w:t>0.6</w:t>
            </w:r>
          </w:p>
        </w:tc>
      </w:tr>
      <w:tr w:rsidR="00130046" w14:paraId="041321A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53149C2" w14:textId="77777777" w:rsidR="00130046" w:rsidRPr="00EF5447" w:rsidRDefault="00130046" w:rsidP="00130046">
            <w:pPr>
              <w:pStyle w:val="TAC"/>
            </w:pPr>
          </w:p>
        </w:tc>
        <w:tc>
          <w:tcPr>
            <w:tcW w:w="2952" w:type="dxa"/>
            <w:tcBorders>
              <w:left w:val="single" w:sz="4" w:space="0" w:color="auto"/>
            </w:tcBorders>
            <w:vAlign w:val="center"/>
          </w:tcPr>
          <w:p w14:paraId="3EE75930" w14:textId="77777777" w:rsidR="00130046" w:rsidRDefault="00130046" w:rsidP="00130046">
            <w:pPr>
              <w:pStyle w:val="TAC"/>
              <w:rPr>
                <w:rFonts w:cs="Arial"/>
                <w:lang w:eastAsia="zh-CN"/>
              </w:rPr>
            </w:pPr>
            <w:r>
              <w:rPr>
                <w:rFonts w:cs="Arial"/>
                <w:lang w:eastAsia="zh-CN"/>
              </w:rPr>
              <w:t>n28</w:t>
            </w:r>
          </w:p>
        </w:tc>
        <w:tc>
          <w:tcPr>
            <w:tcW w:w="2952" w:type="dxa"/>
          </w:tcPr>
          <w:p w14:paraId="4C556BBD" w14:textId="77777777" w:rsidR="00130046" w:rsidRDefault="00130046" w:rsidP="00130046">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30046" w14:paraId="777D174A"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FFD8E4" w14:textId="77777777" w:rsidR="00130046" w:rsidRPr="00EF5447" w:rsidRDefault="00130046" w:rsidP="00130046">
            <w:pPr>
              <w:pStyle w:val="TAC"/>
            </w:pPr>
          </w:p>
        </w:tc>
        <w:tc>
          <w:tcPr>
            <w:tcW w:w="2952" w:type="dxa"/>
            <w:tcBorders>
              <w:left w:val="single" w:sz="4" w:space="0" w:color="auto"/>
            </w:tcBorders>
            <w:vAlign w:val="center"/>
          </w:tcPr>
          <w:p w14:paraId="2E308403" w14:textId="77777777" w:rsidR="00130046" w:rsidRDefault="00130046" w:rsidP="00130046">
            <w:pPr>
              <w:pStyle w:val="TAC"/>
              <w:rPr>
                <w:rFonts w:cs="Arial"/>
                <w:lang w:eastAsia="zh-CN"/>
              </w:rPr>
            </w:pPr>
            <w:r>
              <w:rPr>
                <w:rFonts w:cs="Arial"/>
                <w:lang w:eastAsia="zh-CN"/>
              </w:rPr>
              <w:t>n78</w:t>
            </w:r>
          </w:p>
        </w:tc>
        <w:tc>
          <w:tcPr>
            <w:tcW w:w="2952" w:type="dxa"/>
          </w:tcPr>
          <w:p w14:paraId="16453132" w14:textId="77777777" w:rsidR="00130046" w:rsidRDefault="00130046" w:rsidP="00130046">
            <w:pPr>
              <w:pStyle w:val="TAC"/>
              <w:tabs>
                <w:tab w:val="left" w:pos="1110"/>
                <w:tab w:val="center" w:pos="1368"/>
              </w:tabs>
              <w:rPr>
                <w:rFonts w:cs="Arial"/>
                <w:lang w:eastAsia="zh-CN"/>
              </w:rPr>
            </w:pPr>
            <w:r>
              <w:rPr>
                <w:rFonts w:cs="Arial"/>
                <w:lang w:eastAsia="zh-CN"/>
              </w:rPr>
              <w:t>0.8</w:t>
            </w:r>
          </w:p>
        </w:tc>
      </w:tr>
      <w:tr w:rsidR="00130046" w:rsidRPr="00EF5447" w14:paraId="714F60E0" w14:textId="77777777" w:rsidTr="00130046">
        <w:trPr>
          <w:trHeight w:val="187"/>
          <w:jc w:val="center"/>
        </w:trPr>
        <w:tc>
          <w:tcPr>
            <w:tcW w:w="2336" w:type="dxa"/>
            <w:tcBorders>
              <w:top w:val="nil"/>
              <w:bottom w:val="nil"/>
            </w:tcBorders>
            <w:shd w:val="clear" w:color="auto" w:fill="auto"/>
          </w:tcPr>
          <w:p w14:paraId="14F360B4" w14:textId="77777777" w:rsidR="00130046" w:rsidRPr="00EF5447" w:rsidRDefault="00130046" w:rsidP="00130046">
            <w:pPr>
              <w:pStyle w:val="TAC"/>
              <w:rPr>
                <w:lang w:eastAsia="zh-TW"/>
              </w:rPr>
            </w:pPr>
            <w:r>
              <w:t>DC_7-8-32</w:t>
            </w:r>
            <w:r w:rsidRPr="00940479">
              <w:t>_n</w:t>
            </w:r>
            <w:r>
              <w:rPr>
                <w:lang w:val="fi-FI"/>
              </w:rPr>
              <w:t>1</w:t>
            </w:r>
          </w:p>
        </w:tc>
        <w:tc>
          <w:tcPr>
            <w:tcW w:w="2952" w:type="dxa"/>
          </w:tcPr>
          <w:p w14:paraId="57D1A5BE" w14:textId="77777777" w:rsidR="00130046" w:rsidRPr="00EF5447" w:rsidRDefault="00130046" w:rsidP="00130046">
            <w:pPr>
              <w:pStyle w:val="TAC"/>
              <w:rPr>
                <w:lang w:eastAsia="zh-TW"/>
              </w:rPr>
            </w:pPr>
            <w:r>
              <w:rPr>
                <w:rFonts w:eastAsia="맑은 고딕" w:cs="Arial"/>
                <w:lang w:eastAsia="ko-KR"/>
              </w:rPr>
              <w:t>7</w:t>
            </w:r>
          </w:p>
        </w:tc>
        <w:tc>
          <w:tcPr>
            <w:tcW w:w="2952" w:type="dxa"/>
          </w:tcPr>
          <w:p w14:paraId="20D04763" w14:textId="77777777" w:rsidR="00130046" w:rsidRPr="00EF5447" w:rsidRDefault="00130046" w:rsidP="00130046">
            <w:pPr>
              <w:pStyle w:val="TAC"/>
              <w:rPr>
                <w:rFonts w:eastAsia="맑은 고딕"/>
                <w:szCs w:val="18"/>
                <w:lang w:eastAsia="ko-KR"/>
              </w:rPr>
            </w:pPr>
            <w:r>
              <w:rPr>
                <w:rFonts w:eastAsia="맑은 고딕" w:cs="Arial"/>
                <w:lang w:eastAsia="ko-KR"/>
              </w:rPr>
              <w:t>0.7</w:t>
            </w:r>
          </w:p>
        </w:tc>
      </w:tr>
      <w:tr w:rsidR="00130046" w:rsidRPr="00EF5447" w14:paraId="37FD5D35" w14:textId="77777777" w:rsidTr="00130046">
        <w:trPr>
          <w:trHeight w:val="187"/>
          <w:jc w:val="center"/>
        </w:trPr>
        <w:tc>
          <w:tcPr>
            <w:tcW w:w="2336" w:type="dxa"/>
            <w:tcBorders>
              <w:top w:val="nil"/>
              <w:bottom w:val="nil"/>
            </w:tcBorders>
            <w:shd w:val="clear" w:color="auto" w:fill="auto"/>
          </w:tcPr>
          <w:p w14:paraId="0D446F42" w14:textId="77777777" w:rsidR="00130046" w:rsidRPr="00EF5447" w:rsidRDefault="00130046" w:rsidP="00130046">
            <w:pPr>
              <w:pStyle w:val="TAC"/>
              <w:rPr>
                <w:lang w:eastAsia="zh-TW"/>
              </w:rPr>
            </w:pPr>
          </w:p>
        </w:tc>
        <w:tc>
          <w:tcPr>
            <w:tcW w:w="2952" w:type="dxa"/>
          </w:tcPr>
          <w:p w14:paraId="156CF073" w14:textId="77777777" w:rsidR="00130046" w:rsidRPr="00EF5447" w:rsidRDefault="00130046" w:rsidP="00130046">
            <w:pPr>
              <w:pStyle w:val="TAC"/>
              <w:rPr>
                <w:lang w:eastAsia="zh-TW"/>
              </w:rPr>
            </w:pPr>
            <w:r>
              <w:rPr>
                <w:rFonts w:eastAsia="맑은 고딕" w:cs="Arial"/>
                <w:lang w:eastAsia="ko-KR"/>
              </w:rPr>
              <w:t>8</w:t>
            </w:r>
          </w:p>
        </w:tc>
        <w:tc>
          <w:tcPr>
            <w:tcW w:w="2952" w:type="dxa"/>
          </w:tcPr>
          <w:p w14:paraId="0F512B78" w14:textId="77777777" w:rsidR="00130046" w:rsidRPr="00EF5447" w:rsidRDefault="00130046" w:rsidP="00130046">
            <w:pPr>
              <w:pStyle w:val="TAC"/>
              <w:rPr>
                <w:rFonts w:eastAsia="맑은 고딕"/>
                <w:szCs w:val="18"/>
                <w:lang w:eastAsia="ko-KR"/>
              </w:rPr>
            </w:pPr>
            <w:r>
              <w:rPr>
                <w:rFonts w:eastAsia="맑은 고딕" w:cs="Arial"/>
                <w:lang w:eastAsia="ko-KR"/>
              </w:rPr>
              <w:t>0.6</w:t>
            </w:r>
          </w:p>
        </w:tc>
      </w:tr>
      <w:tr w:rsidR="00130046" w:rsidRPr="00EF5447" w14:paraId="76B43A14" w14:textId="77777777" w:rsidTr="00130046">
        <w:trPr>
          <w:trHeight w:val="187"/>
          <w:jc w:val="center"/>
        </w:trPr>
        <w:tc>
          <w:tcPr>
            <w:tcW w:w="2336" w:type="dxa"/>
            <w:tcBorders>
              <w:top w:val="nil"/>
              <w:bottom w:val="single" w:sz="4" w:space="0" w:color="auto"/>
            </w:tcBorders>
            <w:shd w:val="clear" w:color="auto" w:fill="auto"/>
          </w:tcPr>
          <w:p w14:paraId="0DED8017" w14:textId="77777777" w:rsidR="00130046" w:rsidRPr="00EF5447" w:rsidRDefault="00130046" w:rsidP="00130046">
            <w:pPr>
              <w:pStyle w:val="TAC"/>
              <w:rPr>
                <w:lang w:eastAsia="zh-TW"/>
              </w:rPr>
            </w:pPr>
          </w:p>
        </w:tc>
        <w:tc>
          <w:tcPr>
            <w:tcW w:w="2952" w:type="dxa"/>
          </w:tcPr>
          <w:p w14:paraId="6B57B0EB" w14:textId="77777777" w:rsidR="00130046" w:rsidRPr="00EF5447" w:rsidRDefault="00130046" w:rsidP="00130046">
            <w:pPr>
              <w:pStyle w:val="TAC"/>
              <w:rPr>
                <w:lang w:eastAsia="zh-TW"/>
              </w:rPr>
            </w:pPr>
            <w:r>
              <w:rPr>
                <w:rFonts w:cs="Arial"/>
                <w:lang w:eastAsia="ja-JP"/>
              </w:rPr>
              <w:t>n1</w:t>
            </w:r>
          </w:p>
        </w:tc>
        <w:tc>
          <w:tcPr>
            <w:tcW w:w="2952" w:type="dxa"/>
          </w:tcPr>
          <w:p w14:paraId="1E2B1AEA" w14:textId="77777777" w:rsidR="00130046" w:rsidRPr="00EF5447" w:rsidRDefault="00130046" w:rsidP="00130046">
            <w:pPr>
              <w:pStyle w:val="TAC"/>
              <w:rPr>
                <w:rFonts w:eastAsia="맑은 고딕"/>
                <w:szCs w:val="18"/>
                <w:lang w:eastAsia="ko-KR"/>
              </w:rPr>
            </w:pPr>
            <w:r>
              <w:rPr>
                <w:rFonts w:eastAsia="맑은 고딕" w:cs="Arial"/>
                <w:lang w:eastAsia="ko-KR"/>
              </w:rPr>
              <w:t>0.7</w:t>
            </w:r>
          </w:p>
        </w:tc>
      </w:tr>
      <w:tr w:rsidR="00130046" w:rsidRPr="00EF5447" w14:paraId="5398C34C" w14:textId="77777777" w:rsidTr="00130046">
        <w:trPr>
          <w:trHeight w:val="187"/>
          <w:jc w:val="center"/>
        </w:trPr>
        <w:tc>
          <w:tcPr>
            <w:tcW w:w="2336" w:type="dxa"/>
            <w:tcBorders>
              <w:top w:val="nil"/>
              <w:bottom w:val="nil"/>
            </w:tcBorders>
            <w:shd w:val="clear" w:color="auto" w:fill="auto"/>
          </w:tcPr>
          <w:p w14:paraId="7B24FE82" w14:textId="77777777" w:rsidR="00130046" w:rsidRPr="00EF5447" w:rsidRDefault="00130046" w:rsidP="00130046">
            <w:pPr>
              <w:pStyle w:val="TAC"/>
              <w:rPr>
                <w:lang w:eastAsia="zh-TW"/>
              </w:rPr>
            </w:pPr>
            <w:r>
              <w:t>DC_7-8-40_n1</w:t>
            </w:r>
          </w:p>
        </w:tc>
        <w:tc>
          <w:tcPr>
            <w:tcW w:w="2952" w:type="dxa"/>
          </w:tcPr>
          <w:p w14:paraId="5544BB22" w14:textId="77777777" w:rsidR="00130046" w:rsidRPr="00EF5447" w:rsidRDefault="00130046" w:rsidP="00130046">
            <w:pPr>
              <w:pStyle w:val="TAC"/>
              <w:rPr>
                <w:lang w:eastAsia="zh-TW"/>
              </w:rPr>
            </w:pPr>
            <w:r>
              <w:rPr>
                <w:lang w:eastAsia="zh-CN"/>
              </w:rPr>
              <w:t>7</w:t>
            </w:r>
          </w:p>
        </w:tc>
        <w:tc>
          <w:tcPr>
            <w:tcW w:w="2952" w:type="dxa"/>
          </w:tcPr>
          <w:p w14:paraId="48CBF592" w14:textId="77777777" w:rsidR="00130046" w:rsidRPr="00EF5447" w:rsidRDefault="00130046" w:rsidP="00130046">
            <w:pPr>
              <w:pStyle w:val="TAC"/>
              <w:rPr>
                <w:rFonts w:eastAsia="맑은 고딕"/>
                <w:szCs w:val="18"/>
                <w:lang w:eastAsia="ko-KR"/>
              </w:rPr>
            </w:pPr>
            <w:r>
              <w:rPr>
                <w:lang w:eastAsia="zh-CN"/>
              </w:rPr>
              <w:t>0.8</w:t>
            </w:r>
          </w:p>
        </w:tc>
      </w:tr>
      <w:tr w:rsidR="00130046" w:rsidRPr="00EF5447" w14:paraId="687081FE" w14:textId="77777777" w:rsidTr="00130046">
        <w:trPr>
          <w:trHeight w:val="187"/>
          <w:jc w:val="center"/>
        </w:trPr>
        <w:tc>
          <w:tcPr>
            <w:tcW w:w="2336" w:type="dxa"/>
            <w:tcBorders>
              <w:top w:val="nil"/>
              <w:bottom w:val="nil"/>
            </w:tcBorders>
            <w:shd w:val="clear" w:color="auto" w:fill="auto"/>
          </w:tcPr>
          <w:p w14:paraId="26890B9C" w14:textId="77777777" w:rsidR="00130046" w:rsidRPr="00EF5447" w:rsidRDefault="00130046" w:rsidP="00130046">
            <w:pPr>
              <w:pStyle w:val="TAC"/>
              <w:rPr>
                <w:lang w:eastAsia="zh-TW"/>
              </w:rPr>
            </w:pPr>
          </w:p>
        </w:tc>
        <w:tc>
          <w:tcPr>
            <w:tcW w:w="2952" w:type="dxa"/>
          </w:tcPr>
          <w:p w14:paraId="728F20B5" w14:textId="77777777" w:rsidR="00130046" w:rsidRPr="00EF5447" w:rsidRDefault="00130046" w:rsidP="00130046">
            <w:pPr>
              <w:pStyle w:val="TAC"/>
              <w:rPr>
                <w:lang w:eastAsia="zh-TW"/>
              </w:rPr>
            </w:pPr>
            <w:r>
              <w:rPr>
                <w:lang w:eastAsia="zh-CN"/>
              </w:rPr>
              <w:t>8</w:t>
            </w:r>
          </w:p>
        </w:tc>
        <w:tc>
          <w:tcPr>
            <w:tcW w:w="2952" w:type="dxa"/>
          </w:tcPr>
          <w:p w14:paraId="77E6B311" w14:textId="77777777" w:rsidR="00130046" w:rsidRPr="00EF5447" w:rsidRDefault="00130046" w:rsidP="00130046">
            <w:pPr>
              <w:pStyle w:val="TAC"/>
              <w:rPr>
                <w:rFonts w:eastAsia="맑은 고딕"/>
                <w:szCs w:val="18"/>
                <w:lang w:eastAsia="ko-KR"/>
              </w:rPr>
            </w:pPr>
            <w:r>
              <w:rPr>
                <w:lang w:eastAsia="zh-CN"/>
              </w:rPr>
              <w:t>0.6</w:t>
            </w:r>
          </w:p>
        </w:tc>
      </w:tr>
      <w:tr w:rsidR="00130046" w:rsidRPr="00EF5447" w14:paraId="65B1CA7C" w14:textId="77777777" w:rsidTr="00130046">
        <w:trPr>
          <w:trHeight w:val="187"/>
          <w:jc w:val="center"/>
        </w:trPr>
        <w:tc>
          <w:tcPr>
            <w:tcW w:w="2336" w:type="dxa"/>
            <w:tcBorders>
              <w:top w:val="nil"/>
              <w:bottom w:val="nil"/>
            </w:tcBorders>
            <w:shd w:val="clear" w:color="auto" w:fill="auto"/>
          </w:tcPr>
          <w:p w14:paraId="3F37DFFD" w14:textId="77777777" w:rsidR="00130046" w:rsidRPr="00EF5447" w:rsidRDefault="00130046" w:rsidP="00130046">
            <w:pPr>
              <w:pStyle w:val="TAC"/>
              <w:rPr>
                <w:lang w:eastAsia="zh-TW"/>
              </w:rPr>
            </w:pPr>
          </w:p>
        </w:tc>
        <w:tc>
          <w:tcPr>
            <w:tcW w:w="2952" w:type="dxa"/>
          </w:tcPr>
          <w:p w14:paraId="5D98CA45" w14:textId="77777777" w:rsidR="00130046" w:rsidRPr="00EF5447" w:rsidRDefault="00130046" w:rsidP="00130046">
            <w:pPr>
              <w:pStyle w:val="TAC"/>
              <w:rPr>
                <w:lang w:eastAsia="zh-TW"/>
              </w:rPr>
            </w:pPr>
            <w:r>
              <w:rPr>
                <w:lang w:eastAsia="zh-CN"/>
              </w:rPr>
              <w:t>40</w:t>
            </w:r>
          </w:p>
        </w:tc>
        <w:tc>
          <w:tcPr>
            <w:tcW w:w="2952" w:type="dxa"/>
          </w:tcPr>
          <w:p w14:paraId="49949F58" w14:textId="77777777" w:rsidR="00130046" w:rsidRPr="00EF5447" w:rsidRDefault="00130046" w:rsidP="00130046">
            <w:pPr>
              <w:pStyle w:val="TAC"/>
              <w:rPr>
                <w:rFonts w:eastAsia="맑은 고딕"/>
                <w:szCs w:val="18"/>
                <w:lang w:eastAsia="ko-KR"/>
              </w:rPr>
            </w:pPr>
            <w:r>
              <w:rPr>
                <w:lang w:eastAsia="zh-CN"/>
              </w:rPr>
              <w:t>0.9</w:t>
            </w:r>
          </w:p>
        </w:tc>
      </w:tr>
      <w:tr w:rsidR="00130046" w:rsidRPr="00EF5447" w14:paraId="4BCF7812" w14:textId="77777777" w:rsidTr="00130046">
        <w:trPr>
          <w:trHeight w:val="187"/>
          <w:jc w:val="center"/>
        </w:trPr>
        <w:tc>
          <w:tcPr>
            <w:tcW w:w="2336" w:type="dxa"/>
            <w:tcBorders>
              <w:top w:val="nil"/>
              <w:bottom w:val="single" w:sz="4" w:space="0" w:color="auto"/>
            </w:tcBorders>
            <w:shd w:val="clear" w:color="auto" w:fill="auto"/>
          </w:tcPr>
          <w:p w14:paraId="70B1D6E1" w14:textId="77777777" w:rsidR="00130046" w:rsidRPr="00EF5447" w:rsidRDefault="00130046" w:rsidP="00130046">
            <w:pPr>
              <w:pStyle w:val="TAC"/>
              <w:rPr>
                <w:lang w:eastAsia="zh-TW"/>
              </w:rPr>
            </w:pPr>
          </w:p>
        </w:tc>
        <w:tc>
          <w:tcPr>
            <w:tcW w:w="2952" w:type="dxa"/>
          </w:tcPr>
          <w:p w14:paraId="718D5BCA" w14:textId="77777777" w:rsidR="00130046" w:rsidRPr="00EF5447" w:rsidRDefault="00130046" w:rsidP="00130046">
            <w:pPr>
              <w:pStyle w:val="TAC"/>
              <w:rPr>
                <w:lang w:eastAsia="zh-TW"/>
              </w:rPr>
            </w:pPr>
            <w:r>
              <w:rPr>
                <w:lang w:eastAsia="zh-CN"/>
              </w:rPr>
              <w:t>n1</w:t>
            </w:r>
          </w:p>
        </w:tc>
        <w:tc>
          <w:tcPr>
            <w:tcW w:w="2952" w:type="dxa"/>
          </w:tcPr>
          <w:p w14:paraId="57073D82" w14:textId="77777777" w:rsidR="00130046" w:rsidRPr="00EF5447" w:rsidRDefault="00130046" w:rsidP="00130046">
            <w:pPr>
              <w:pStyle w:val="TAC"/>
              <w:rPr>
                <w:rFonts w:eastAsia="맑은 고딕"/>
                <w:szCs w:val="18"/>
                <w:lang w:eastAsia="ko-KR"/>
              </w:rPr>
            </w:pPr>
            <w:r>
              <w:rPr>
                <w:lang w:eastAsia="zh-CN"/>
              </w:rPr>
              <w:t>0.6</w:t>
            </w:r>
          </w:p>
        </w:tc>
      </w:tr>
      <w:tr w:rsidR="00130046" w:rsidRPr="00EF5447" w14:paraId="50D2A401" w14:textId="77777777" w:rsidTr="00130046">
        <w:trPr>
          <w:trHeight w:val="187"/>
          <w:jc w:val="center"/>
        </w:trPr>
        <w:tc>
          <w:tcPr>
            <w:tcW w:w="2336" w:type="dxa"/>
            <w:tcBorders>
              <w:top w:val="single" w:sz="4" w:space="0" w:color="auto"/>
              <w:bottom w:val="nil"/>
            </w:tcBorders>
            <w:shd w:val="clear" w:color="auto" w:fill="auto"/>
          </w:tcPr>
          <w:p w14:paraId="713E2E31" w14:textId="77777777" w:rsidR="00130046" w:rsidRPr="00EF5447" w:rsidRDefault="00130046" w:rsidP="0013004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97EFDF7" w14:textId="77777777" w:rsidR="00130046" w:rsidRPr="00EF5447" w:rsidRDefault="00130046" w:rsidP="00130046">
            <w:pPr>
              <w:pStyle w:val="TAC"/>
              <w:rPr>
                <w:lang w:eastAsia="zh-TW"/>
              </w:rPr>
            </w:pPr>
            <w:r>
              <w:rPr>
                <w:lang w:eastAsia="zh-CN"/>
              </w:rPr>
              <w:t>7</w:t>
            </w:r>
          </w:p>
        </w:tc>
        <w:tc>
          <w:tcPr>
            <w:tcW w:w="2952" w:type="dxa"/>
          </w:tcPr>
          <w:p w14:paraId="17E1E9CA" w14:textId="77777777" w:rsidR="00130046" w:rsidRPr="00EF5447" w:rsidRDefault="00130046" w:rsidP="00130046">
            <w:pPr>
              <w:pStyle w:val="TAC"/>
              <w:rPr>
                <w:rFonts w:eastAsia="맑은 고딕"/>
                <w:szCs w:val="18"/>
                <w:lang w:eastAsia="ko-KR"/>
              </w:rPr>
            </w:pPr>
            <w:r>
              <w:rPr>
                <w:rFonts w:hint="eastAsia"/>
                <w:lang w:eastAsia="zh-CN"/>
              </w:rPr>
              <w:t>0.</w:t>
            </w:r>
            <w:r>
              <w:rPr>
                <w:lang w:eastAsia="zh-CN"/>
              </w:rPr>
              <w:t>5</w:t>
            </w:r>
          </w:p>
        </w:tc>
      </w:tr>
      <w:tr w:rsidR="00130046" w:rsidRPr="00EF5447" w14:paraId="42CFAF91" w14:textId="77777777" w:rsidTr="00130046">
        <w:trPr>
          <w:trHeight w:val="187"/>
          <w:jc w:val="center"/>
        </w:trPr>
        <w:tc>
          <w:tcPr>
            <w:tcW w:w="2336" w:type="dxa"/>
            <w:tcBorders>
              <w:top w:val="nil"/>
              <w:bottom w:val="nil"/>
            </w:tcBorders>
            <w:shd w:val="clear" w:color="auto" w:fill="auto"/>
          </w:tcPr>
          <w:p w14:paraId="3BEA87FD" w14:textId="77777777" w:rsidR="00130046" w:rsidRPr="00EF5447" w:rsidRDefault="00130046" w:rsidP="00130046">
            <w:pPr>
              <w:pStyle w:val="TAC"/>
              <w:rPr>
                <w:lang w:eastAsia="zh-TW"/>
              </w:rPr>
            </w:pPr>
          </w:p>
        </w:tc>
        <w:tc>
          <w:tcPr>
            <w:tcW w:w="2952" w:type="dxa"/>
          </w:tcPr>
          <w:p w14:paraId="2F6FD5A5" w14:textId="77777777" w:rsidR="00130046" w:rsidRPr="00EF5447" w:rsidRDefault="00130046" w:rsidP="00130046">
            <w:pPr>
              <w:pStyle w:val="TAC"/>
              <w:rPr>
                <w:lang w:eastAsia="zh-TW"/>
              </w:rPr>
            </w:pPr>
            <w:r>
              <w:rPr>
                <w:lang w:eastAsia="zh-CN"/>
              </w:rPr>
              <w:t>8</w:t>
            </w:r>
          </w:p>
        </w:tc>
        <w:tc>
          <w:tcPr>
            <w:tcW w:w="2952" w:type="dxa"/>
          </w:tcPr>
          <w:p w14:paraId="7063E185" w14:textId="77777777" w:rsidR="00130046" w:rsidRPr="00EF5447" w:rsidRDefault="00130046" w:rsidP="00130046">
            <w:pPr>
              <w:pStyle w:val="TAC"/>
              <w:rPr>
                <w:rFonts w:eastAsia="맑은 고딕"/>
                <w:szCs w:val="18"/>
                <w:lang w:eastAsia="ko-KR"/>
              </w:rPr>
            </w:pPr>
            <w:r>
              <w:rPr>
                <w:rFonts w:hint="eastAsia"/>
                <w:lang w:eastAsia="zh-CN"/>
              </w:rPr>
              <w:t>0.</w:t>
            </w:r>
            <w:r>
              <w:rPr>
                <w:lang w:eastAsia="zh-CN"/>
              </w:rPr>
              <w:t>6</w:t>
            </w:r>
          </w:p>
        </w:tc>
      </w:tr>
      <w:tr w:rsidR="00130046" w:rsidRPr="00EF5447" w14:paraId="4E3B977C" w14:textId="77777777" w:rsidTr="00130046">
        <w:trPr>
          <w:trHeight w:val="187"/>
          <w:jc w:val="center"/>
        </w:trPr>
        <w:tc>
          <w:tcPr>
            <w:tcW w:w="2336" w:type="dxa"/>
            <w:tcBorders>
              <w:top w:val="nil"/>
              <w:bottom w:val="nil"/>
            </w:tcBorders>
            <w:shd w:val="clear" w:color="auto" w:fill="auto"/>
          </w:tcPr>
          <w:p w14:paraId="348F1815" w14:textId="77777777" w:rsidR="00130046" w:rsidRPr="00EF5447" w:rsidRDefault="00130046" w:rsidP="00130046">
            <w:pPr>
              <w:pStyle w:val="TAC"/>
              <w:rPr>
                <w:lang w:eastAsia="zh-TW"/>
              </w:rPr>
            </w:pPr>
          </w:p>
        </w:tc>
        <w:tc>
          <w:tcPr>
            <w:tcW w:w="2952" w:type="dxa"/>
          </w:tcPr>
          <w:p w14:paraId="709B9F43" w14:textId="77777777" w:rsidR="00130046" w:rsidRPr="00EF5447" w:rsidRDefault="00130046" w:rsidP="00130046">
            <w:pPr>
              <w:pStyle w:val="TAC"/>
              <w:rPr>
                <w:lang w:eastAsia="zh-TW"/>
              </w:rPr>
            </w:pPr>
            <w:r w:rsidRPr="00563C22">
              <w:rPr>
                <w:rFonts w:hint="eastAsia"/>
                <w:lang w:eastAsia="zh-CN"/>
              </w:rPr>
              <w:t>4</w:t>
            </w:r>
            <w:r>
              <w:rPr>
                <w:lang w:eastAsia="zh-CN"/>
              </w:rPr>
              <w:t>0</w:t>
            </w:r>
          </w:p>
        </w:tc>
        <w:tc>
          <w:tcPr>
            <w:tcW w:w="2952" w:type="dxa"/>
          </w:tcPr>
          <w:p w14:paraId="1D39D20A" w14:textId="77777777" w:rsidR="00130046" w:rsidRPr="00EF5447" w:rsidRDefault="00130046" w:rsidP="00130046">
            <w:pPr>
              <w:pStyle w:val="TAC"/>
              <w:rPr>
                <w:rFonts w:eastAsia="맑은 고딕"/>
                <w:szCs w:val="18"/>
                <w:lang w:eastAsia="ko-KR"/>
              </w:rPr>
            </w:pPr>
            <w:r>
              <w:rPr>
                <w:rFonts w:hint="eastAsia"/>
                <w:lang w:eastAsia="zh-CN"/>
              </w:rPr>
              <w:t>0.3</w:t>
            </w:r>
            <w:r>
              <w:rPr>
                <w:vertAlign w:val="superscript"/>
                <w:lang w:eastAsia="zh-CN"/>
              </w:rPr>
              <w:t>9</w:t>
            </w:r>
          </w:p>
        </w:tc>
      </w:tr>
      <w:tr w:rsidR="00130046" w:rsidRPr="00EF5447" w14:paraId="5CE3D871" w14:textId="77777777" w:rsidTr="00130046">
        <w:trPr>
          <w:trHeight w:val="187"/>
          <w:jc w:val="center"/>
        </w:trPr>
        <w:tc>
          <w:tcPr>
            <w:tcW w:w="2336" w:type="dxa"/>
            <w:tcBorders>
              <w:top w:val="nil"/>
              <w:bottom w:val="single" w:sz="4" w:space="0" w:color="auto"/>
            </w:tcBorders>
            <w:shd w:val="clear" w:color="auto" w:fill="auto"/>
          </w:tcPr>
          <w:p w14:paraId="5F2F3F52" w14:textId="77777777" w:rsidR="00130046" w:rsidRPr="00EF5447" w:rsidRDefault="00130046" w:rsidP="00130046">
            <w:pPr>
              <w:pStyle w:val="TAC"/>
              <w:rPr>
                <w:lang w:eastAsia="zh-TW"/>
              </w:rPr>
            </w:pPr>
          </w:p>
        </w:tc>
        <w:tc>
          <w:tcPr>
            <w:tcW w:w="2952" w:type="dxa"/>
          </w:tcPr>
          <w:p w14:paraId="329D0D5F" w14:textId="77777777" w:rsidR="00130046" w:rsidRPr="00EF5447" w:rsidRDefault="00130046" w:rsidP="00130046">
            <w:pPr>
              <w:pStyle w:val="TAC"/>
              <w:rPr>
                <w:lang w:eastAsia="zh-TW"/>
              </w:rPr>
            </w:pPr>
            <w:r>
              <w:rPr>
                <w:lang w:eastAsia="zh-CN"/>
              </w:rPr>
              <w:t>n7</w:t>
            </w:r>
            <w:r>
              <w:rPr>
                <w:rFonts w:hint="eastAsia"/>
                <w:lang w:eastAsia="zh-CN"/>
              </w:rPr>
              <w:t>8</w:t>
            </w:r>
          </w:p>
        </w:tc>
        <w:tc>
          <w:tcPr>
            <w:tcW w:w="2952" w:type="dxa"/>
          </w:tcPr>
          <w:p w14:paraId="4E16D485" w14:textId="77777777" w:rsidR="00130046" w:rsidRPr="00EF5447" w:rsidRDefault="00130046" w:rsidP="00130046">
            <w:pPr>
              <w:pStyle w:val="TAC"/>
              <w:rPr>
                <w:rFonts w:eastAsia="맑은 고딕"/>
                <w:szCs w:val="18"/>
                <w:lang w:eastAsia="ko-KR"/>
              </w:rPr>
            </w:pPr>
            <w:r>
              <w:rPr>
                <w:rFonts w:hint="eastAsia"/>
                <w:lang w:eastAsia="zh-CN"/>
              </w:rPr>
              <w:t>0.</w:t>
            </w:r>
            <w:r>
              <w:rPr>
                <w:lang w:eastAsia="zh-CN"/>
              </w:rPr>
              <w:t>8</w:t>
            </w:r>
            <w:r>
              <w:rPr>
                <w:vertAlign w:val="superscript"/>
                <w:lang w:eastAsia="zh-CN"/>
              </w:rPr>
              <w:t>9</w:t>
            </w:r>
          </w:p>
        </w:tc>
      </w:tr>
      <w:tr w:rsidR="00130046" w:rsidRPr="00EF5447" w14:paraId="357C0BDF" w14:textId="77777777" w:rsidTr="00130046">
        <w:trPr>
          <w:trHeight w:val="187"/>
          <w:jc w:val="center"/>
        </w:trPr>
        <w:tc>
          <w:tcPr>
            <w:tcW w:w="2336" w:type="dxa"/>
            <w:tcBorders>
              <w:top w:val="single" w:sz="4" w:space="0" w:color="auto"/>
              <w:bottom w:val="nil"/>
            </w:tcBorders>
            <w:shd w:val="clear" w:color="auto" w:fill="auto"/>
          </w:tcPr>
          <w:p w14:paraId="2BF356FF" w14:textId="77777777" w:rsidR="00130046" w:rsidRPr="00EF5447" w:rsidRDefault="00130046" w:rsidP="00130046">
            <w:pPr>
              <w:pStyle w:val="TAC"/>
            </w:pPr>
            <w:r w:rsidRPr="00EF5447">
              <w:rPr>
                <w:lang w:eastAsia="zh-TW"/>
              </w:rPr>
              <w:t>DC_7-8_n40-n78</w:t>
            </w:r>
          </w:p>
        </w:tc>
        <w:tc>
          <w:tcPr>
            <w:tcW w:w="2952" w:type="dxa"/>
          </w:tcPr>
          <w:p w14:paraId="315D365A" w14:textId="77777777" w:rsidR="00130046" w:rsidRPr="00EF5447" w:rsidRDefault="00130046" w:rsidP="00130046">
            <w:pPr>
              <w:pStyle w:val="TAC"/>
              <w:rPr>
                <w:rFonts w:eastAsia="MS Mincho"/>
              </w:rPr>
            </w:pPr>
            <w:r w:rsidRPr="00EF5447">
              <w:rPr>
                <w:lang w:eastAsia="zh-TW"/>
              </w:rPr>
              <w:t>7</w:t>
            </w:r>
          </w:p>
        </w:tc>
        <w:tc>
          <w:tcPr>
            <w:tcW w:w="2952" w:type="dxa"/>
          </w:tcPr>
          <w:p w14:paraId="5FFAD9A2" w14:textId="77777777" w:rsidR="00130046" w:rsidRPr="00EF5447" w:rsidRDefault="00130046" w:rsidP="00130046">
            <w:pPr>
              <w:pStyle w:val="TAC"/>
              <w:rPr>
                <w:lang w:eastAsia="zh-TW"/>
              </w:rPr>
            </w:pPr>
            <w:r w:rsidRPr="00EF5447">
              <w:rPr>
                <w:rFonts w:eastAsia="맑은 고딕"/>
                <w:szCs w:val="18"/>
                <w:lang w:eastAsia="ko-KR"/>
              </w:rPr>
              <w:t>0.5</w:t>
            </w:r>
          </w:p>
        </w:tc>
      </w:tr>
      <w:tr w:rsidR="00130046" w:rsidRPr="00EF5447" w14:paraId="7AFE004B" w14:textId="77777777" w:rsidTr="00130046">
        <w:trPr>
          <w:trHeight w:val="187"/>
          <w:jc w:val="center"/>
        </w:trPr>
        <w:tc>
          <w:tcPr>
            <w:tcW w:w="2336" w:type="dxa"/>
            <w:tcBorders>
              <w:top w:val="nil"/>
              <w:bottom w:val="nil"/>
            </w:tcBorders>
            <w:shd w:val="clear" w:color="auto" w:fill="auto"/>
          </w:tcPr>
          <w:p w14:paraId="72E032B0" w14:textId="77777777" w:rsidR="00130046" w:rsidRPr="00EF5447" w:rsidRDefault="00130046" w:rsidP="00130046">
            <w:pPr>
              <w:pStyle w:val="TAC"/>
            </w:pPr>
          </w:p>
        </w:tc>
        <w:tc>
          <w:tcPr>
            <w:tcW w:w="2952" w:type="dxa"/>
          </w:tcPr>
          <w:p w14:paraId="1E05917C" w14:textId="77777777" w:rsidR="00130046" w:rsidRPr="00EF5447" w:rsidRDefault="00130046" w:rsidP="00130046">
            <w:pPr>
              <w:pStyle w:val="TAC"/>
              <w:rPr>
                <w:rFonts w:eastAsia="MS Mincho"/>
              </w:rPr>
            </w:pPr>
            <w:r w:rsidRPr="00EF5447">
              <w:rPr>
                <w:lang w:eastAsia="zh-TW"/>
              </w:rPr>
              <w:t>8</w:t>
            </w:r>
          </w:p>
        </w:tc>
        <w:tc>
          <w:tcPr>
            <w:tcW w:w="2952" w:type="dxa"/>
          </w:tcPr>
          <w:p w14:paraId="56AB0C26" w14:textId="77777777" w:rsidR="00130046" w:rsidRPr="00EF5447" w:rsidRDefault="00130046" w:rsidP="00130046">
            <w:pPr>
              <w:pStyle w:val="TAC"/>
              <w:rPr>
                <w:lang w:eastAsia="zh-TW"/>
              </w:rPr>
            </w:pPr>
            <w:r w:rsidRPr="00EF5447">
              <w:rPr>
                <w:rFonts w:eastAsia="맑은 고딕"/>
                <w:szCs w:val="18"/>
                <w:lang w:eastAsia="ko-KR"/>
              </w:rPr>
              <w:t>0.3</w:t>
            </w:r>
          </w:p>
        </w:tc>
      </w:tr>
      <w:tr w:rsidR="00130046" w:rsidRPr="00EF5447" w14:paraId="63EFE190" w14:textId="77777777" w:rsidTr="00130046">
        <w:trPr>
          <w:trHeight w:val="187"/>
          <w:jc w:val="center"/>
        </w:trPr>
        <w:tc>
          <w:tcPr>
            <w:tcW w:w="2336" w:type="dxa"/>
            <w:tcBorders>
              <w:top w:val="nil"/>
              <w:bottom w:val="nil"/>
            </w:tcBorders>
            <w:shd w:val="clear" w:color="auto" w:fill="auto"/>
          </w:tcPr>
          <w:p w14:paraId="7D5E2C10" w14:textId="77777777" w:rsidR="00130046" w:rsidRPr="00EF5447" w:rsidRDefault="00130046" w:rsidP="00130046">
            <w:pPr>
              <w:pStyle w:val="TAC"/>
            </w:pPr>
          </w:p>
        </w:tc>
        <w:tc>
          <w:tcPr>
            <w:tcW w:w="2952" w:type="dxa"/>
          </w:tcPr>
          <w:p w14:paraId="20CD5488" w14:textId="77777777" w:rsidR="00130046" w:rsidRPr="00EF5447" w:rsidRDefault="00130046" w:rsidP="00130046">
            <w:pPr>
              <w:pStyle w:val="TAC"/>
              <w:rPr>
                <w:rFonts w:eastAsia="MS Mincho"/>
              </w:rPr>
            </w:pPr>
            <w:r w:rsidRPr="00EF5447">
              <w:rPr>
                <w:lang w:eastAsia="zh-TW"/>
              </w:rPr>
              <w:t>n40</w:t>
            </w:r>
          </w:p>
        </w:tc>
        <w:tc>
          <w:tcPr>
            <w:tcW w:w="2952" w:type="dxa"/>
          </w:tcPr>
          <w:p w14:paraId="00309C7C" w14:textId="77777777" w:rsidR="00130046" w:rsidRPr="00EF5447" w:rsidRDefault="00130046" w:rsidP="00130046">
            <w:pPr>
              <w:pStyle w:val="TAC"/>
              <w:rPr>
                <w:lang w:eastAsia="zh-TW"/>
              </w:rPr>
            </w:pPr>
            <w:r w:rsidRPr="00EF5447">
              <w:rPr>
                <w:rFonts w:eastAsia="맑은 고딕"/>
                <w:szCs w:val="18"/>
                <w:lang w:eastAsia="ko-KR"/>
              </w:rPr>
              <w:t>0.5</w:t>
            </w:r>
          </w:p>
        </w:tc>
      </w:tr>
      <w:tr w:rsidR="00130046" w:rsidRPr="00EF5447" w14:paraId="4E376CBF" w14:textId="77777777" w:rsidTr="00130046">
        <w:trPr>
          <w:trHeight w:val="187"/>
          <w:jc w:val="center"/>
        </w:trPr>
        <w:tc>
          <w:tcPr>
            <w:tcW w:w="2336" w:type="dxa"/>
            <w:tcBorders>
              <w:top w:val="nil"/>
              <w:bottom w:val="single" w:sz="4" w:space="0" w:color="auto"/>
            </w:tcBorders>
            <w:shd w:val="clear" w:color="auto" w:fill="auto"/>
          </w:tcPr>
          <w:p w14:paraId="04AD4B14" w14:textId="77777777" w:rsidR="00130046" w:rsidRPr="00EF5447" w:rsidRDefault="00130046" w:rsidP="00130046">
            <w:pPr>
              <w:pStyle w:val="TAC"/>
            </w:pPr>
          </w:p>
        </w:tc>
        <w:tc>
          <w:tcPr>
            <w:tcW w:w="2952" w:type="dxa"/>
          </w:tcPr>
          <w:p w14:paraId="0725E023" w14:textId="77777777" w:rsidR="00130046" w:rsidRPr="00EF5447" w:rsidRDefault="00130046" w:rsidP="00130046">
            <w:pPr>
              <w:pStyle w:val="TAC"/>
              <w:rPr>
                <w:rFonts w:eastAsia="MS Mincho"/>
              </w:rPr>
            </w:pPr>
            <w:r w:rsidRPr="00EF5447">
              <w:rPr>
                <w:lang w:eastAsia="zh-TW"/>
              </w:rPr>
              <w:t>n78</w:t>
            </w:r>
          </w:p>
        </w:tc>
        <w:tc>
          <w:tcPr>
            <w:tcW w:w="2952" w:type="dxa"/>
          </w:tcPr>
          <w:p w14:paraId="53145616" w14:textId="77777777" w:rsidR="00130046" w:rsidRPr="00EF5447" w:rsidRDefault="00130046" w:rsidP="00130046">
            <w:pPr>
              <w:pStyle w:val="TAC"/>
              <w:rPr>
                <w:lang w:eastAsia="zh-TW"/>
              </w:rPr>
            </w:pPr>
            <w:r w:rsidRPr="00EF5447">
              <w:rPr>
                <w:rFonts w:eastAsia="맑은 고딕"/>
                <w:szCs w:val="18"/>
                <w:lang w:eastAsia="ko-KR"/>
              </w:rPr>
              <w:t>0.8</w:t>
            </w:r>
          </w:p>
        </w:tc>
      </w:tr>
      <w:tr w:rsidR="00130046" w:rsidRPr="00EF5447" w14:paraId="369B9F81" w14:textId="77777777" w:rsidTr="00130046">
        <w:trPr>
          <w:trHeight w:val="187"/>
          <w:jc w:val="center"/>
        </w:trPr>
        <w:tc>
          <w:tcPr>
            <w:tcW w:w="2336" w:type="dxa"/>
            <w:tcBorders>
              <w:top w:val="nil"/>
              <w:bottom w:val="nil"/>
            </w:tcBorders>
            <w:shd w:val="clear" w:color="auto" w:fill="auto"/>
          </w:tcPr>
          <w:p w14:paraId="3F53C4A9" w14:textId="77777777" w:rsidR="00130046" w:rsidRPr="00EF5447" w:rsidRDefault="00130046" w:rsidP="00130046">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0BAC691B" w14:textId="77777777" w:rsidR="00130046" w:rsidRPr="00EF5447" w:rsidRDefault="00130046" w:rsidP="00130046">
            <w:pPr>
              <w:pStyle w:val="TAC"/>
              <w:rPr>
                <w:lang w:eastAsia="zh-TW"/>
              </w:rPr>
            </w:pPr>
            <w:r>
              <w:rPr>
                <w:rFonts w:cs="Arial"/>
                <w:szCs w:val="18"/>
                <w:lang w:val="sv-SE" w:eastAsia="ja-JP"/>
              </w:rPr>
              <w:t>7</w:t>
            </w:r>
          </w:p>
        </w:tc>
        <w:tc>
          <w:tcPr>
            <w:tcW w:w="2952" w:type="dxa"/>
          </w:tcPr>
          <w:p w14:paraId="7048DEE3" w14:textId="77777777" w:rsidR="00130046" w:rsidRPr="00EF5447" w:rsidRDefault="00130046" w:rsidP="00130046">
            <w:pPr>
              <w:pStyle w:val="TAC"/>
              <w:rPr>
                <w:rFonts w:eastAsia="맑은 고딕"/>
                <w:szCs w:val="18"/>
                <w:lang w:eastAsia="ko-KR"/>
              </w:rPr>
            </w:pPr>
            <w:r w:rsidRPr="001D386E">
              <w:rPr>
                <w:rFonts w:cs="Arial"/>
              </w:rPr>
              <w:t>0.5</w:t>
            </w:r>
          </w:p>
        </w:tc>
      </w:tr>
      <w:tr w:rsidR="00130046" w:rsidRPr="00EF5447" w14:paraId="34F0B7BB" w14:textId="77777777" w:rsidTr="00130046">
        <w:trPr>
          <w:trHeight w:val="187"/>
          <w:jc w:val="center"/>
        </w:trPr>
        <w:tc>
          <w:tcPr>
            <w:tcW w:w="2336" w:type="dxa"/>
            <w:tcBorders>
              <w:top w:val="nil"/>
              <w:bottom w:val="nil"/>
            </w:tcBorders>
            <w:shd w:val="clear" w:color="auto" w:fill="auto"/>
          </w:tcPr>
          <w:p w14:paraId="0B42E737" w14:textId="77777777" w:rsidR="00130046" w:rsidRPr="00EF5447" w:rsidRDefault="00130046" w:rsidP="00130046">
            <w:pPr>
              <w:pStyle w:val="TAC"/>
              <w:rPr>
                <w:lang w:eastAsia="zh-TW"/>
              </w:rPr>
            </w:pPr>
          </w:p>
        </w:tc>
        <w:tc>
          <w:tcPr>
            <w:tcW w:w="2952" w:type="dxa"/>
          </w:tcPr>
          <w:p w14:paraId="20ACEA2C" w14:textId="77777777" w:rsidR="00130046" w:rsidRPr="00EF5447" w:rsidRDefault="00130046" w:rsidP="00130046">
            <w:pPr>
              <w:pStyle w:val="TAC"/>
              <w:rPr>
                <w:lang w:eastAsia="zh-TW"/>
              </w:rPr>
            </w:pPr>
            <w:r>
              <w:rPr>
                <w:rFonts w:cs="Arial"/>
                <w:szCs w:val="18"/>
                <w:lang w:val="sv-SE" w:eastAsia="ja-JP"/>
              </w:rPr>
              <w:t>12</w:t>
            </w:r>
          </w:p>
        </w:tc>
        <w:tc>
          <w:tcPr>
            <w:tcW w:w="2952" w:type="dxa"/>
          </w:tcPr>
          <w:p w14:paraId="24A04E83" w14:textId="77777777" w:rsidR="00130046" w:rsidRPr="00EF5447" w:rsidRDefault="00130046" w:rsidP="00130046">
            <w:pPr>
              <w:pStyle w:val="TAC"/>
              <w:rPr>
                <w:rFonts w:eastAsia="맑은 고딕"/>
                <w:szCs w:val="18"/>
                <w:lang w:eastAsia="ko-KR"/>
              </w:rPr>
            </w:pPr>
            <w:r w:rsidRPr="001D386E">
              <w:rPr>
                <w:rFonts w:cs="Arial"/>
              </w:rPr>
              <w:t>0.</w:t>
            </w:r>
            <w:r>
              <w:rPr>
                <w:rFonts w:cs="Arial"/>
              </w:rPr>
              <w:t>8</w:t>
            </w:r>
          </w:p>
        </w:tc>
      </w:tr>
      <w:tr w:rsidR="00130046" w:rsidRPr="00EF5447" w14:paraId="1071FBF1" w14:textId="77777777" w:rsidTr="00130046">
        <w:trPr>
          <w:trHeight w:val="187"/>
          <w:jc w:val="center"/>
        </w:trPr>
        <w:tc>
          <w:tcPr>
            <w:tcW w:w="2336" w:type="dxa"/>
            <w:tcBorders>
              <w:top w:val="nil"/>
              <w:bottom w:val="nil"/>
            </w:tcBorders>
            <w:shd w:val="clear" w:color="auto" w:fill="auto"/>
          </w:tcPr>
          <w:p w14:paraId="11C546FF" w14:textId="77777777" w:rsidR="00130046" w:rsidRPr="00EF5447" w:rsidRDefault="00130046" w:rsidP="00130046">
            <w:pPr>
              <w:pStyle w:val="TAC"/>
              <w:rPr>
                <w:lang w:eastAsia="zh-TW"/>
              </w:rPr>
            </w:pPr>
          </w:p>
        </w:tc>
        <w:tc>
          <w:tcPr>
            <w:tcW w:w="2952" w:type="dxa"/>
          </w:tcPr>
          <w:p w14:paraId="584151BE" w14:textId="77777777" w:rsidR="00130046" w:rsidRPr="00EF5447" w:rsidRDefault="00130046" w:rsidP="00130046">
            <w:pPr>
              <w:pStyle w:val="TAC"/>
              <w:rPr>
                <w:lang w:eastAsia="zh-TW"/>
              </w:rPr>
            </w:pPr>
            <w:r>
              <w:rPr>
                <w:rFonts w:cs="Arial"/>
                <w:szCs w:val="18"/>
                <w:lang w:val="sv-SE" w:eastAsia="ja-JP"/>
              </w:rPr>
              <w:t>66</w:t>
            </w:r>
          </w:p>
        </w:tc>
        <w:tc>
          <w:tcPr>
            <w:tcW w:w="2952" w:type="dxa"/>
          </w:tcPr>
          <w:p w14:paraId="5CE9CD33" w14:textId="77777777" w:rsidR="00130046" w:rsidRPr="00EF5447" w:rsidRDefault="00130046" w:rsidP="00130046">
            <w:pPr>
              <w:pStyle w:val="TAC"/>
              <w:rPr>
                <w:rFonts w:eastAsia="맑은 고딕"/>
                <w:szCs w:val="18"/>
                <w:lang w:eastAsia="ko-KR"/>
              </w:rPr>
            </w:pPr>
            <w:r w:rsidRPr="001D386E">
              <w:rPr>
                <w:rFonts w:cs="Arial"/>
              </w:rPr>
              <w:t>0.</w:t>
            </w:r>
            <w:r w:rsidRPr="001D386E">
              <w:rPr>
                <w:rFonts w:cs="Arial" w:hint="eastAsia"/>
                <w:lang w:eastAsia="zh-CN"/>
              </w:rPr>
              <w:t>5</w:t>
            </w:r>
          </w:p>
        </w:tc>
      </w:tr>
      <w:tr w:rsidR="00130046" w:rsidRPr="00EF5447" w14:paraId="66FF25B0" w14:textId="77777777" w:rsidTr="00130046">
        <w:trPr>
          <w:trHeight w:val="187"/>
          <w:jc w:val="center"/>
        </w:trPr>
        <w:tc>
          <w:tcPr>
            <w:tcW w:w="2336" w:type="dxa"/>
            <w:tcBorders>
              <w:top w:val="nil"/>
              <w:bottom w:val="single" w:sz="4" w:space="0" w:color="auto"/>
            </w:tcBorders>
            <w:shd w:val="clear" w:color="auto" w:fill="auto"/>
          </w:tcPr>
          <w:p w14:paraId="7FDAFAEE" w14:textId="77777777" w:rsidR="00130046" w:rsidRPr="00EF5447" w:rsidRDefault="00130046" w:rsidP="00130046">
            <w:pPr>
              <w:pStyle w:val="TAC"/>
              <w:rPr>
                <w:lang w:eastAsia="zh-TW"/>
              </w:rPr>
            </w:pPr>
          </w:p>
        </w:tc>
        <w:tc>
          <w:tcPr>
            <w:tcW w:w="2952" w:type="dxa"/>
          </w:tcPr>
          <w:p w14:paraId="0ED96703" w14:textId="77777777" w:rsidR="00130046" w:rsidRPr="00EF5447" w:rsidRDefault="00130046" w:rsidP="00130046">
            <w:pPr>
              <w:pStyle w:val="TAC"/>
              <w:rPr>
                <w:lang w:eastAsia="zh-TW"/>
              </w:rPr>
            </w:pPr>
            <w:r>
              <w:rPr>
                <w:rFonts w:cs="Arial"/>
                <w:szCs w:val="18"/>
                <w:lang w:val="sv-SE" w:eastAsia="ja-JP"/>
              </w:rPr>
              <w:t>n2</w:t>
            </w:r>
          </w:p>
        </w:tc>
        <w:tc>
          <w:tcPr>
            <w:tcW w:w="2952" w:type="dxa"/>
          </w:tcPr>
          <w:p w14:paraId="45519CF4" w14:textId="77777777" w:rsidR="00130046" w:rsidRPr="00EF5447" w:rsidRDefault="00130046" w:rsidP="00130046">
            <w:pPr>
              <w:pStyle w:val="TAC"/>
              <w:rPr>
                <w:rFonts w:eastAsia="맑은 고딕"/>
                <w:szCs w:val="18"/>
                <w:lang w:eastAsia="ko-KR"/>
              </w:rPr>
            </w:pPr>
            <w:r w:rsidRPr="001D386E">
              <w:rPr>
                <w:rFonts w:cs="Arial"/>
              </w:rPr>
              <w:t>0.</w:t>
            </w:r>
            <w:r>
              <w:rPr>
                <w:rFonts w:cs="Arial"/>
                <w:lang w:eastAsia="zh-CN"/>
              </w:rPr>
              <w:t>5</w:t>
            </w:r>
          </w:p>
        </w:tc>
      </w:tr>
      <w:tr w:rsidR="00130046" w:rsidRPr="00EF5447" w14:paraId="2F0BEE06" w14:textId="77777777" w:rsidTr="00130046">
        <w:trPr>
          <w:trHeight w:val="187"/>
          <w:jc w:val="center"/>
        </w:trPr>
        <w:tc>
          <w:tcPr>
            <w:tcW w:w="2336" w:type="dxa"/>
            <w:tcBorders>
              <w:top w:val="nil"/>
              <w:bottom w:val="nil"/>
            </w:tcBorders>
            <w:shd w:val="clear" w:color="auto" w:fill="auto"/>
          </w:tcPr>
          <w:p w14:paraId="6555C41A" w14:textId="77777777" w:rsidR="00130046" w:rsidRPr="00EF5447" w:rsidRDefault="00130046" w:rsidP="00130046">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2650FA41" w14:textId="77777777" w:rsidR="00130046" w:rsidRPr="00EF5447" w:rsidRDefault="00130046" w:rsidP="00130046">
            <w:pPr>
              <w:pStyle w:val="TAC"/>
              <w:rPr>
                <w:lang w:eastAsia="zh-TW"/>
              </w:rPr>
            </w:pPr>
            <w:r>
              <w:rPr>
                <w:rFonts w:cs="Arial"/>
                <w:szCs w:val="18"/>
                <w:lang w:val="sv-SE" w:eastAsia="ja-JP"/>
              </w:rPr>
              <w:t>7</w:t>
            </w:r>
          </w:p>
        </w:tc>
        <w:tc>
          <w:tcPr>
            <w:tcW w:w="2952" w:type="dxa"/>
          </w:tcPr>
          <w:p w14:paraId="0B9D5D2B" w14:textId="77777777" w:rsidR="00130046" w:rsidRPr="00EF5447" w:rsidRDefault="00130046" w:rsidP="00130046">
            <w:pPr>
              <w:pStyle w:val="TAC"/>
              <w:rPr>
                <w:rFonts w:eastAsia="맑은 고딕"/>
                <w:szCs w:val="18"/>
                <w:lang w:eastAsia="ko-KR"/>
              </w:rPr>
            </w:pPr>
            <w:r>
              <w:t>0.8</w:t>
            </w:r>
          </w:p>
        </w:tc>
      </w:tr>
      <w:tr w:rsidR="00130046" w:rsidRPr="00EF5447" w14:paraId="76DCE8BC" w14:textId="77777777" w:rsidTr="00130046">
        <w:trPr>
          <w:trHeight w:val="187"/>
          <w:jc w:val="center"/>
        </w:trPr>
        <w:tc>
          <w:tcPr>
            <w:tcW w:w="2336" w:type="dxa"/>
            <w:tcBorders>
              <w:top w:val="nil"/>
              <w:bottom w:val="nil"/>
            </w:tcBorders>
            <w:shd w:val="clear" w:color="auto" w:fill="auto"/>
          </w:tcPr>
          <w:p w14:paraId="77B726E1" w14:textId="77777777" w:rsidR="00130046" w:rsidRPr="00EF5447" w:rsidRDefault="00130046" w:rsidP="00130046">
            <w:pPr>
              <w:pStyle w:val="TAC"/>
              <w:rPr>
                <w:lang w:eastAsia="zh-TW"/>
              </w:rPr>
            </w:pPr>
          </w:p>
        </w:tc>
        <w:tc>
          <w:tcPr>
            <w:tcW w:w="2952" w:type="dxa"/>
          </w:tcPr>
          <w:p w14:paraId="485B899D" w14:textId="77777777" w:rsidR="00130046" w:rsidRPr="00EF5447" w:rsidRDefault="00130046" w:rsidP="00130046">
            <w:pPr>
              <w:pStyle w:val="TAC"/>
              <w:rPr>
                <w:lang w:eastAsia="zh-TW"/>
              </w:rPr>
            </w:pPr>
            <w:r>
              <w:rPr>
                <w:rFonts w:cs="Arial"/>
                <w:szCs w:val="18"/>
                <w:lang w:val="sv-SE" w:eastAsia="ja-JP"/>
              </w:rPr>
              <w:t>12</w:t>
            </w:r>
          </w:p>
        </w:tc>
        <w:tc>
          <w:tcPr>
            <w:tcW w:w="2952" w:type="dxa"/>
          </w:tcPr>
          <w:p w14:paraId="7ABB19E2" w14:textId="77777777" w:rsidR="00130046" w:rsidRPr="00EF5447" w:rsidRDefault="00130046" w:rsidP="00130046">
            <w:pPr>
              <w:pStyle w:val="TAC"/>
              <w:rPr>
                <w:rFonts w:eastAsia="맑은 고딕"/>
                <w:szCs w:val="18"/>
                <w:lang w:eastAsia="ko-KR"/>
              </w:rPr>
            </w:pPr>
            <w:r>
              <w:rPr>
                <w:rFonts w:cs="Arial"/>
              </w:rPr>
              <w:t>0.5</w:t>
            </w:r>
          </w:p>
        </w:tc>
      </w:tr>
      <w:tr w:rsidR="00130046" w:rsidRPr="00EF5447" w14:paraId="3FA3BEA5" w14:textId="77777777" w:rsidTr="00130046">
        <w:trPr>
          <w:trHeight w:val="187"/>
          <w:jc w:val="center"/>
        </w:trPr>
        <w:tc>
          <w:tcPr>
            <w:tcW w:w="2336" w:type="dxa"/>
            <w:tcBorders>
              <w:top w:val="nil"/>
              <w:bottom w:val="nil"/>
            </w:tcBorders>
            <w:shd w:val="clear" w:color="auto" w:fill="auto"/>
          </w:tcPr>
          <w:p w14:paraId="13D97B65" w14:textId="77777777" w:rsidR="00130046" w:rsidRPr="00EF5447" w:rsidRDefault="00130046" w:rsidP="00130046">
            <w:pPr>
              <w:pStyle w:val="TAC"/>
              <w:rPr>
                <w:lang w:eastAsia="zh-TW"/>
              </w:rPr>
            </w:pPr>
          </w:p>
        </w:tc>
        <w:tc>
          <w:tcPr>
            <w:tcW w:w="2952" w:type="dxa"/>
          </w:tcPr>
          <w:p w14:paraId="195F985A" w14:textId="77777777" w:rsidR="00130046" w:rsidRPr="00EF5447" w:rsidRDefault="00130046" w:rsidP="00130046">
            <w:pPr>
              <w:pStyle w:val="TAC"/>
              <w:rPr>
                <w:lang w:eastAsia="zh-TW"/>
              </w:rPr>
            </w:pPr>
            <w:r>
              <w:rPr>
                <w:rFonts w:cs="Arial"/>
                <w:szCs w:val="18"/>
                <w:lang w:val="sv-SE" w:eastAsia="ja-JP"/>
              </w:rPr>
              <w:t>66</w:t>
            </w:r>
          </w:p>
        </w:tc>
        <w:tc>
          <w:tcPr>
            <w:tcW w:w="2952" w:type="dxa"/>
          </w:tcPr>
          <w:p w14:paraId="03647331" w14:textId="77777777" w:rsidR="00130046" w:rsidRPr="00EF5447" w:rsidRDefault="00130046" w:rsidP="00130046">
            <w:pPr>
              <w:pStyle w:val="TAC"/>
              <w:rPr>
                <w:rFonts w:eastAsia="맑은 고딕"/>
                <w:szCs w:val="18"/>
                <w:lang w:eastAsia="ko-KR"/>
              </w:rPr>
            </w:pPr>
            <w:r>
              <w:rPr>
                <w:rFonts w:cs="Arial"/>
              </w:rPr>
              <w:t>1</w:t>
            </w:r>
          </w:p>
        </w:tc>
      </w:tr>
      <w:tr w:rsidR="00130046" w:rsidRPr="00EF5447" w14:paraId="4A7120FC"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5" w:author="Jin Woong Park" w:date="2021-06-0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036" w:author="Jin Woong Park" w:date="2021-06-01T10:59:00Z">
            <w:trPr>
              <w:trHeight w:val="187"/>
              <w:jc w:val="center"/>
            </w:trPr>
          </w:trPrChange>
        </w:trPr>
        <w:tc>
          <w:tcPr>
            <w:tcW w:w="2336" w:type="dxa"/>
            <w:tcBorders>
              <w:top w:val="nil"/>
              <w:bottom w:val="single" w:sz="4" w:space="0" w:color="auto"/>
            </w:tcBorders>
            <w:shd w:val="clear" w:color="auto" w:fill="auto"/>
            <w:tcPrChange w:id="1037" w:author="Jin Woong Park" w:date="2021-06-01T10:59:00Z">
              <w:tcPr>
                <w:tcW w:w="2336" w:type="dxa"/>
                <w:tcBorders>
                  <w:top w:val="nil"/>
                  <w:bottom w:val="single" w:sz="4" w:space="0" w:color="auto"/>
                </w:tcBorders>
                <w:shd w:val="clear" w:color="auto" w:fill="auto"/>
              </w:tcPr>
            </w:tcPrChange>
          </w:tcPr>
          <w:p w14:paraId="07D5A15A" w14:textId="77777777" w:rsidR="00130046" w:rsidRPr="00EF5447" w:rsidRDefault="00130046" w:rsidP="00130046">
            <w:pPr>
              <w:pStyle w:val="TAC"/>
              <w:rPr>
                <w:lang w:eastAsia="zh-TW"/>
              </w:rPr>
            </w:pPr>
          </w:p>
        </w:tc>
        <w:tc>
          <w:tcPr>
            <w:tcW w:w="2952" w:type="dxa"/>
            <w:tcPrChange w:id="1038" w:author="Jin Woong Park" w:date="2021-06-01T10:59:00Z">
              <w:tcPr>
                <w:tcW w:w="2952" w:type="dxa"/>
              </w:tcPr>
            </w:tcPrChange>
          </w:tcPr>
          <w:p w14:paraId="299BB245" w14:textId="77777777" w:rsidR="00130046" w:rsidRPr="00EF5447" w:rsidRDefault="00130046" w:rsidP="00130046">
            <w:pPr>
              <w:pStyle w:val="TAC"/>
              <w:rPr>
                <w:lang w:eastAsia="zh-TW"/>
              </w:rPr>
            </w:pPr>
            <w:r>
              <w:rPr>
                <w:rFonts w:cs="Arial"/>
                <w:szCs w:val="18"/>
                <w:lang w:val="sv-SE" w:eastAsia="ja-JP"/>
              </w:rPr>
              <w:t>n78</w:t>
            </w:r>
          </w:p>
        </w:tc>
        <w:tc>
          <w:tcPr>
            <w:tcW w:w="2952" w:type="dxa"/>
            <w:tcPrChange w:id="1039" w:author="Jin Woong Park" w:date="2021-06-01T10:59:00Z">
              <w:tcPr>
                <w:tcW w:w="2952" w:type="dxa"/>
              </w:tcPr>
            </w:tcPrChange>
          </w:tcPr>
          <w:p w14:paraId="5512B9DC" w14:textId="77777777" w:rsidR="00130046" w:rsidRPr="00EF5447" w:rsidRDefault="00130046" w:rsidP="00130046">
            <w:pPr>
              <w:pStyle w:val="TAC"/>
              <w:rPr>
                <w:rFonts w:eastAsia="맑은 고딕"/>
                <w:szCs w:val="18"/>
                <w:lang w:eastAsia="ko-KR"/>
              </w:rPr>
            </w:pPr>
            <w:r>
              <w:rPr>
                <w:lang w:eastAsia="ja-JP"/>
              </w:rPr>
              <w:t>0.8</w:t>
            </w:r>
          </w:p>
        </w:tc>
      </w:tr>
      <w:tr w:rsidR="00130046" w:rsidRPr="00EF5447" w14:paraId="41A974B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 w:author="Jin Woong Park" w:date="2021-06-0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41" w:author="Jin Woong Park" w:date="2021-06-01T10:59:00Z"/>
          <w:trPrChange w:id="1042" w:author="Jin Woong Park" w:date="2021-06-01T10:59:00Z">
            <w:trPr>
              <w:trHeight w:val="187"/>
              <w:jc w:val="center"/>
            </w:trPr>
          </w:trPrChange>
        </w:trPr>
        <w:tc>
          <w:tcPr>
            <w:tcW w:w="2336" w:type="dxa"/>
            <w:tcBorders>
              <w:top w:val="single" w:sz="4" w:space="0" w:color="auto"/>
              <w:bottom w:val="nil"/>
            </w:tcBorders>
            <w:shd w:val="clear" w:color="auto" w:fill="auto"/>
            <w:tcPrChange w:id="1043" w:author="Jin Woong Park" w:date="2021-06-01T10:59:00Z">
              <w:tcPr>
                <w:tcW w:w="2336" w:type="dxa"/>
                <w:tcBorders>
                  <w:top w:val="nil"/>
                  <w:bottom w:val="single" w:sz="4" w:space="0" w:color="auto"/>
                </w:tcBorders>
                <w:shd w:val="clear" w:color="auto" w:fill="auto"/>
              </w:tcPr>
            </w:tcPrChange>
          </w:tcPr>
          <w:p w14:paraId="1E0115BB" w14:textId="76766188" w:rsidR="00130046" w:rsidRPr="00EF5447" w:rsidRDefault="00130046" w:rsidP="00130046">
            <w:pPr>
              <w:pStyle w:val="TAC"/>
              <w:rPr>
                <w:ins w:id="1044" w:author="Jin Woong Park" w:date="2021-06-01T10:59:00Z"/>
                <w:lang w:eastAsia="zh-TW"/>
              </w:rPr>
            </w:pPr>
            <w:ins w:id="1045" w:author="Jin Woong Park" w:date="2021-06-01T10:59:00Z">
              <w:r>
                <w:rPr>
                  <w:rFonts w:cs="Arial"/>
                  <w:lang w:eastAsia="ja-JP"/>
                </w:rPr>
                <w:t>DC_7-13_n25-n66</w:t>
              </w:r>
            </w:ins>
          </w:p>
        </w:tc>
        <w:tc>
          <w:tcPr>
            <w:tcW w:w="2952" w:type="dxa"/>
            <w:vAlign w:val="center"/>
            <w:tcPrChange w:id="1046" w:author="Jin Woong Park" w:date="2021-06-01T10:59:00Z">
              <w:tcPr>
                <w:tcW w:w="2952" w:type="dxa"/>
              </w:tcPr>
            </w:tcPrChange>
          </w:tcPr>
          <w:p w14:paraId="2AAB6101" w14:textId="4D3220F4" w:rsidR="00130046" w:rsidRDefault="00130046" w:rsidP="00130046">
            <w:pPr>
              <w:pStyle w:val="TAC"/>
              <w:rPr>
                <w:ins w:id="1047" w:author="Jin Woong Park" w:date="2021-06-01T10:59:00Z"/>
                <w:rFonts w:cs="Arial"/>
                <w:szCs w:val="18"/>
                <w:lang w:val="sv-SE" w:eastAsia="ja-JP"/>
              </w:rPr>
            </w:pPr>
            <w:ins w:id="1048" w:author="Jin Woong Park" w:date="2021-06-01T10:59:00Z">
              <w:r>
                <w:rPr>
                  <w:lang w:val="sv-SE"/>
                </w:rPr>
                <w:t>7</w:t>
              </w:r>
            </w:ins>
          </w:p>
        </w:tc>
        <w:tc>
          <w:tcPr>
            <w:tcW w:w="2952" w:type="dxa"/>
            <w:vAlign w:val="center"/>
            <w:tcPrChange w:id="1049" w:author="Jin Woong Park" w:date="2021-06-01T10:59:00Z">
              <w:tcPr>
                <w:tcW w:w="2952" w:type="dxa"/>
              </w:tcPr>
            </w:tcPrChange>
          </w:tcPr>
          <w:p w14:paraId="0BB53470" w14:textId="17270862" w:rsidR="00130046" w:rsidRDefault="00130046" w:rsidP="00130046">
            <w:pPr>
              <w:pStyle w:val="TAC"/>
              <w:rPr>
                <w:ins w:id="1050" w:author="Jin Woong Park" w:date="2021-06-01T10:59:00Z"/>
                <w:lang w:eastAsia="ja-JP"/>
              </w:rPr>
            </w:pPr>
            <w:ins w:id="1051" w:author="Jin Woong Park" w:date="2021-06-01T10:59:00Z">
              <w:r>
                <w:rPr>
                  <w:rFonts w:eastAsia="맑은 고딕" w:cs="Arial"/>
                  <w:szCs w:val="18"/>
                  <w:lang w:eastAsia="ko-KR"/>
                </w:rPr>
                <w:t>0.</w:t>
              </w:r>
              <w:r>
                <w:rPr>
                  <w:rFonts w:eastAsia="맑은 고딕" w:cs="Arial"/>
                  <w:szCs w:val="18"/>
                  <w:lang w:val="sv-SE" w:eastAsia="ko-KR"/>
                </w:rPr>
                <w:t>5</w:t>
              </w:r>
            </w:ins>
          </w:p>
        </w:tc>
      </w:tr>
      <w:tr w:rsidR="00130046" w:rsidRPr="00EF5447" w14:paraId="03B33A1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2" w:author="Jin Woong Park" w:date="2021-06-0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53" w:author="Jin Woong Park" w:date="2021-06-01T10:59:00Z"/>
          <w:trPrChange w:id="1054" w:author="Jin Woong Park" w:date="2021-06-01T10:59:00Z">
            <w:trPr>
              <w:trHeight w:val="187"/>
              <w:jc w:val="center"/>
            </w:trPr>
          </w:trPrChange>
        </w:trPr>
        <w:tc>
          <w:tcPr>
            <w:tcW w:w="2336" w:type="dxa"/>
            <w:tcBorders>
              <w:top w:val="nil"/>
              <w:bottom w:val="nil"/>
            </w:tcBorders>
            <w:shd w:val="clear" w:color="auto" w:fill="auto"/>
            <w:tcPrChange w:id="1055" w:author="Jin Woong Park" w:date="2021-06-01T10:59:00Z">
              <w:tcPr>
                <w:tcW w:w="2336" w:type="dxa"/>
                <w:tcBorders>
                  <w:top w:val="nil"/>
                  <w:bottom w:val="single" w:sz="4" w:space="0" w:color="auto"/>
                </w:tcBorders>
                <w:shd w:val="clear" w:color="auto" w:fill="auto"/>
              </w:tcPr>
            </w:tcPrChange>
          </w:tcPr>
          <w:p w14:paraId="1CEE997F" w14:textId="77777777" w:rsidR="00130046" w:rsidRPr="00EF5447" w:rsidRDefault="00130046" w:rsidP="00130046">
            <w:pPr>
              <w:pStyle w:val="TAC"/>
              <w:rPr>
                <w:ins w:id="1056" w:author="Jin Woong Park" w:date="2021-06-01T10:59:00Z"/>
                <w:lang w:eastAsia="zh-TW"/>
              </w:rPr>
            </w:pPr>
          </w:p>
        </w:tc>
        <w:tc>
          <w:tcPr>
            <w:tcW w:w="2952" w:type="dxa"/>
            <w:vAlign w:val="center"/>
            <w:tcPrChange w:id="1057" w:author="Jin Woong Park" w:date="2021-06-01T10:59:00Z">
              <w:tcPr>
                <w:tcW w:w="2952" w:type="dxa"/>
              </w:tcPr>
            </w:tcPrChange>
          </w:tcPr>
          <w:p w14:paraId="088365E5" w14:textId="4F7965FA" w:rsidR="00130046" w:rsidRDefault="00130046" w:rsidP="00130046">
            <w:pPr>
              <w:pStyle w:val="TAC"/>
              <w:rPr>
                <w:ins w:id="1058" w:author="Jin Woong Park" w:date="2021-06-01T10:59:00Z"/>
                <w:rFonts w:cs="Arial"/>
                <w:szCs w:val="18"/>
                <w:lang w:val="sv-SE" w:eastAsia="ja-JP"/>
              </w:rPr>
            </w:pPr>
            <w:ins w:id="1059" w:author="Jin Woong Park" w:date="2021-06-01T10:59:00Z">
              <w:r>
                <w:rPr>
                  <w:lang w:val="sv-SE"/>
                </w:rPr>
                <w:t>13</w:t>
              </w:r>
            </w:ins>
          </w:p>
        </w:tc>
        <w:tc>
          <w:tcPr>
            <w:tcW w:w="2952" w:type="dxa"/>
            <w:vAlign w:val="center"/>
            <w:tcPrChange w:id="1060" w:author="Jin Woong Park" w:date="2021-06-01T10:59:00Z">
              <w:tcPr>
                <w:tcW w:w="2952" w:type="dxa"/>
              </w:tcPr>
            </w:tcPrChange>
          </w:tcPr>
          <w:p w14:paraId="33E8C3FB" w14:textId="7F4A0182" w:rsidR="00130046" w:rsidRDefault="00130046" w:rsidP="00130046">
            <w:pPr>
              <w:pStyle w:val="TAC"/>
              <w:rPr>
                <w:ins w:id="1061" w:author="Jin Woong Park" w:date="2021-06-01T10:59:00Z"/>
                <w:lang w:eastAsia="ja-JP"/>
              </w:rPr>
            </w:pPr>
            <w:ins w:id="1062" w:author="Jin Woong Park" w:date="2021-06-01T10:59:00Z">
              <w:r w:rsidRPr="00263B79">
                <w:rPr>
                  <w:rFonts w:eastAsia="맑은 고딕" w:cs="Arial" w:hint="eastAsia"/>
                  <w:szCs w:val="18"/>
                  <w:lang w:eastAsia="ko-KR"/>
                </w:rPr>
                <w:t>0.</w:t>
              </w:r>
              <w:r>
                <w:rPr>
                  <w:rFonts w:eastAsia="맑은 고딕" w:cs="Arial"/>
                  <w:szCs w:val="18"/>
                  <w:lang w:val="sv-SE" w:eastAsia="ko-KR"/>
                </w:rPr>
                <w:t>3</w:t>
              </w:r>
            </w:ins>
          </w:p>
        </w:tc>
      </w:tr>
      <w:tr w:rsidR="00130046" w:rsidRPr="00EF5447" w14:paraId="3ABBA37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3" w:author="Jin Woong Park" w:date="2021-06-0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64" w:author="Jin Woong Park" w:date="2021-06-01T10:59:00Z"/>
          <w:trPrChange w:id="1065" w:author="Jin Woong Park" w:date="2021-06-01T10:59:00Z">
            <w:trPr>
              <w:trHeight w:val="187"/>
              <w:jc w:val="center"/>
            </w:trPr>
          </w:trPrChange>
        </w:trPr>
        <w:tc>
          <w:tcPr>
            <w:tcW w:w="2336" w:type="dxa"/>
            <w:tcBorders>
              <w:top w:val="nil"/>
              <w:bottom w:val="nil"/>
            </w:tcBorders>
            <w:shd w:val="clear" w:color="auto" w:fill="auto"/>
            <w:tcPrChange w:id="1066" w:author="Jin Woong Park" w:date="2021-06-01T10:59:00Z">
              <w:tcPr>
                <w:tcW w:w="2336" w:type="dxa"/>
                <w:tcBorders>
                  <w:top w:val="nil"/>
                  <w:bottom w:val="single" w:sz="4" w:space="0" w:color="auto"/>
                </w:tcBorders>
                <w:shd w:val="clear" w:color="auto" w:fill="auto"/>
              </w:tcPr>
            </w:tcPrChange>
          </w:tcPr>
          <w:p w14:paraId="0DC87041" w14:textId="77777777" w:rsidR="00130046" w:rsidRPr="00EF5447" w:rsidRDefault="00130046" w:rsidP="00130046">
            <w:pPr>
              <w:pStyle w:val="TAC"/>
              <w:rPr>
                <w:ins w:id="1067" w:author="Jin Woong Park" w:date="2021-06-01T10:59:00Z"/>
                <w:lang w:eastAsia="zh-TW"/>
              </w:rPr>
            </w:pPr>
          </w:p>
        </w:tc>
        <w:tc>
          <w:tcPr>
            <w:tcW w:w="2952" w:type="dxa"/>
            <w:vAlign w:val="center"/>
            <w:tcPrChange w:id="1068" w:author="Jin Woong Park" w:date="2021-06-01T10:59:00Z">
              <w:tcPr>
                <w:tcW w:w="2952" w:type="dxa"/>
              </w:tcPr>
            </w:tcPrChange>
          </w:tcPr>
          <w:p w14:paraId="5D8736AB" w14:textId="5528C253" w:rsidR="00130046" w:rsidRDefault="00130046" w:rsidP="00130046">
            <w:pPr>
              <w:pStyle w:val="TAC"/>
              <w:rPr>
                <w:ins w:id="1069" w:author="Jin Woong Park" w:date="2021-06-01T10:59:00Z"/>
                <w:rFonts w:cs="Arial"/>
                <w:szCs w:val="18"/>
                <w:lang w:val="sv-SE" w:eastAsia="ja-JP"/>
              </w:rPr>
            </w:pPr>
            <w:ins w:id="1070" w:author="Jin Woong Park" w:date="2021-06-01T10:59:00Z">
              <w:r>
                <w:rPr>
                  <w:lang w:val="sv-SE"/>
                </w:rPr>
                <w:t>n25</w:t>
              </w:r>
            </w:ins>
          </w:p>
        </w:tc>
        <w:tc>
          <w:tcPr>
            <w:tcW w:w="2952" w:type="dxa"/>
            <w:vAlign w:val="center"/>
            <w:tcPrChange w:id="1071" w:author="Jin Woong Park" w:date="2021-06-01T10:59:00Z">
              <w:tcPr>
                <w:tcW w:w="2952" w:type="dxa"/>
              </w:tcPr>
            </w:tcPrChange>
          </w:tcPr>
          <w:p w14:paraId="27491BC9" w14:textId="17B3CBC9" w:rsidR="00130046" w:rsidRDefault="00130046" w:rsidP="00130046">
            <w:pPr>
              <w:pStyle w:val="TAC"/>
              <w:rPr>
                <w:ins w:id="1072" w:author="Jin Woong Park" w:date="2021-06-01T10:59:00Z"/>
                <w:lang w:eastAsia="ja-JP"/>
              </w:rPr>
            </w:pPr>
            <w:ins w:id="1073" w:author="Jin Woong Park" w:date="2021-06-01T10:59:00Z">
              <w:r w:rsidRPr="00263B79">
                <w:rPr>
                  <w:rFonts w:eastAsia="맑은 고딕" w:cs="Arial" w:hint="eastAsia"/>
                  <w:szCs w:val="18"/>
                  <w:lang w:eastAsia="ko-KR"/>
                </w:rPr>
                <w:t>0.</w:t>
              </w:r>
              <w:r>
                <w:rPr>
                  <w:rFonts w:eastAsia="맑은 고딕" w:cs="Arial"/>
                  <w:szCs w:val="18"/>
                  <w:lang w:val="sv-SE" w:eastAsia="ko-KR"/>
                </w:rPr>
                <w:t>5</w:t>
              </w:r>
            </w:ins>
          </w:p>
        </w:tc>
      </w:tr>
      <w:tr w:rsidR="00130046" w:rsidRPr="00EF5447" w14:paraId="15331FF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4" w:author="Jin Woong Park" w:date="2021-06-0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75" w:author="Jin Woong Park" w:date="2021-06-01T10:59:00Z"/>
          <w:trPrChange w:id="1076" w:author="Jin Woong Park" w:date="2021-06-01T10:59:00Z">
            <w:trPr>
              <w:trHeight w:val="187"/>
              <w:jc w:val="center"/>
            </w:trPr>
          </w:trPrChange>
        </w:trPr>
        <w:tc>
          <w:tcPr>
            <w:tcW w:w="2336" w:type="dxa"/>
            <w:tcBorders>
              <w:top w:val="nil"/>
              <w:bottom w:val="single" w:sz="4" w:space="0" w:color="auto"/>
            </w:tcBorders>
            <w:shd w:val="clear" w:color="auto" w:fill="auto"/>
            <w:tcPrChange w:id="1077" w:author="Jin Woong Park" w:date="2021-06-01T10:59:00Z">
              <w:tcPr>
                <w:tcW w:w="2336" w:type="dxa"/>
                <w:tcBorders>
                  <w:top w:val="nil"/>
                  <w:bottom w:val="single" w:sz="4" w:space="0" w:color="auto"/>
                </w:tcBorders>
                <w:shd w:val="clear" w:color="auto" w:fill="auto"/>
              </w:tcPr>
            </w:tcPrChange>
          </w:tcPr>
          <w:p w14:paraId="4B7A1372" w14:textId="77777777" w:rsidR="00130046" w:rsidRPr="00EF5447" w:rsidRDefault="00130046" w:rsidP="00130046">
            <w:pPr>
              <w:pStyle w:val="TAC"/>
              <w:rPr>
                <w:ins w:id="1078" w:author="Jin Woong Park" w:date="2021-06-01T10:59:00Z"/>
                <w:lang w:eastAsia="zh-TW"/>
              </w:rPr>
            </w:pPr>
          </w:p>
        </w:tc>
        <w:tc>
          <w:tcPr>
            <w:tcW w:w="2952" w:type="dxa"/>
            <w:vAlign w:val="center"/>
            <w:tcPrChange w:id="1079" w:author="Jin Woong Park" w:date="2021-06-01T10:59:00Z">
              <w:tcPr>
                <w:tcW w:w="2952" w:type="dxa"/>
              </w:tcPr>
            </w:tcPrChange>
          </w:tcPr>
          <w:p w14:paraId="2548DDBF" w14:textId="679DAB7E" w:rsidR="00130046" w:rsidRDefault="00130046" w:rsidP="00130046">
            <w:pPr>
              <w:pStyle w:val="TAC"/>
              <w:rPr>
                <w:ins w:id="1080" w:author="Jin Woong Park" w:date="2021-06-01T10:59:00Z"/>
                <w:rFonts w:cs="Arial"/>
                <w:szCs w:val="18"/>
                <w:lang w:val="sv-SE" w:eastAsia="ja-JP"/>
              </w:rPr>
            </w:pPr>
            <w:ins w:id="1081" w:author="Jin Woong Park" w:date="2021-06-01T10:59:00Z">
              <w:r>
                <w:t>n</w:t>
              </w:r>
              <w:r>
                <w:rPr>
                  <w:lang w:val="sv-SE"/>
                </w:rPr>
                <w:t>66</w:t>
              </w:r>
            </w:ins>
          </w:p>
        </w:tc>
        <w:tc>
          <w:tcPr>
            <w:tcW w:w="2952" w:type="dxa"/>
            <w:vAlign w:val="center"/>
            <w:tcPrChange w:id="1082" w:author="Jin Woong Park" w:date="2021-06-01T10:59:00Z">
              <w:tcPr>
                <w:tcW w:w="2952" w:type="dxa"/>
              </w:tcPr>
            </w:tcPrChange>
          </w:tcPr>
          <w:p w14:paraId="776FC059" w14:textId="26C8F9EF" w:rsidR="00130046" w:rsidRDefault="00130046" w:rsidP="00130046">
            <w:pPr>
              <w:pStyle w:val="TAC"/>
              <w:rPr>
                <w:ins w:id="1083" w:author="Jin Woong Park" w:date="2021-06-01T10:59:00Z"/>
                <w:lang w:eastAsia="ja-JP"/>
              </w:rPr>
            </w:pPr>
            <w:ins w:id="1084" w:author="Jin Woong Park" w:date="2021-06-01T10:59:00Z">
              <w:r>
                <w:rPr>
                  <w:rFonts w:eastAsia="맑은 고딕" w:cs="Arial"/>
                  <w:szCs w:val="18"/>
                  <w:lang w:eastAsia="ko-KR"/>
                </w:rPr>
                <w:t>0.</w:t>
              </w:r>
              <w:r>
                <w:rPr>
                  <w:rFonts w:eastAsia="맑은 고딕" w:cs="Arial"/>
                  <w:szCs w:val="18"/>
                  <w:lang w:val="sv-SE" w:eastAsia="ko-KR"/>
                </w:rPr>
                <w:t>5</w:t>
              </w:r>
            </w:ins>
          </w:p>
        </w:tc>
      </w:tr>
      <w:tr w:rsidR="00130046" w:rsidRPr="00EF5447" w14:paraId="721C9BEA" w14:textId="77777777" w:rsidTr="00130046">
        <w:trPr>
          <w:trHeight w:val="187"/>
          <w:jc w:val="center"/>
        </w:trPr>
        <w:tc>
          <w:tcPr>
            <w:tcW w:w="2336" w:type="dxa"/>
            <w:tcBorders>
              <w:bottom w:val="nil"/>
            </w:tcBorders>
            <w:shd w:val="clear" w:color="auto" w:fill="auto"/>
          </w:tcPr>
          <w:p w14:paraId="710B4B3F" w14:textId="77777777" w:rsidR="00130046" w:rsidRPr="00EF5447" w:rsidRDefault="00130046" w:rsidP="00130046">
            <w:pPr>
              <w:pStyle w:val="TAC"/>
            </w:pPr>
            <w:r w:rsidRPr="00EF5447">
              <w:t>DC_</w:t>
            </w:r>
            <w:r w:rsidRPr="00EF5447">
              <w:rPr>
                <w:lang w:eastAsia="ja-JP"/>
              </w:rPr>
              <w:t>7-13</w:t>
            </w:r>
            <w:r w:rsidRPr="00EF5447">
              <w:t>-</w:t>
            </w:r>
            <w:r w:rsidRPr="00EF5447">
              <w:rPr>
                <w:lang w:eastAsia="ja-JP"/>
              </w:rPr>
              <w:t>66_n66</w:t>
            </w:r>
          </w:p>
        </w:tc>
        <w:tc>
          <w:tcPr>
            <w:tcW w:w="2952" w:type="dxa"/>
          </w:tcPr>
          <w:p w14:paraId="595298B6" w14:textId="77777777" w:rsidR="00130046" w:rsidRPr="00EF5447" w:rsidRDefault="00130046" w:rsidP="00130046">
            <w:pPr>
              <w:pStyle w:val="TAC"/>
              <w:rPr>
                <w:lang w:eastAsia="ja-JP"/>
              </w:rPr>
            </w:pPr>
            <w:r w:rsidRPr="00EF5447">
              <w:rPr>
                <w:lang w:eastAsia="zh-CN"/>
              </w:rPr>
              <w:t>7</w:t>
            </w:r>
          </w:p>
        </w:tc>
        <w:tc>
          <w:tcPr>
            <w:tcW w:w="2952" w:type="dxa"/>
          </w:tcPr>
          <w:p w14:paraId="50B95C74" w14:textId="77777777" w:rsidR="00130046" w:rsidRPr="00EF5447" w:rsidRDefault="00130046" w:rsidP="00130046">
            <w:pPr>
              <w:pStyle w:val="TAC"/>
              <w:rPr>
                <w:lang w:eastAsia="ja-JP"/>
              </w:rPr>
            </w:pPr>
            <w:r w:rsidRPr="00EF5447">
              <w:rPr>
                <w:lang w:eastAsia="zh-CN"/>
              </w:rPr>
              <w:t>0.5</w:t>
            </w:r>
          </w:p>
        </w:tc>
      </w:tr>
      <w:tr w:rsidR="00130046" w:rsidRPr="00EF5447" w14:paraId="194E671A" w14:textId="77777777" w:rsidTr="00130046">
        <w:trPr>
          <w:trHeight w:val="187"/>
          <w:jc w:val="center"/>
        </w:trPr>
        <w:tc>
          <w:tcPr>
            <w:tcW w:w="2336" w:type="dxa"/>
            <w:tcBorders>
              <w:top w:val="nil"/>
              <w:bottom w:val="nil"/>
            </w:tcBorders>
            <w:shd w:val="clear" w:color="auto" w:fill="auto"/>
          </w:tcPr>
          <w:p w14:paraId="4E964EAD" w14:textId="77777777" w:rsidR="00130046" w:rsidRPr="00EF5447" w:rsidRDefault="00130046" w:rsidP="00130046">
            <w:pPr>
              <w:pStyle w:val="TAC"/>
            </w:pPr>
          </w:p>
        </w:tc>
        <w:tc>
          <w:tcPr>
            <w:tcW w:w="2952" w:type="dxa"/>
          </w:tcPr>
          <w:p w14:paraId="775527A0" w14:textId="77777777" w:rsidR="00130046" w:rsidRPr="00EF5447" w:rsidRDefault="00130046" w:rsidP="00130046">
            <w:pPr>
              <w:pStyle w:val="TAC"/>
              <w:rPr>
                <w:lang w:eastAsia="ja-JP"/>
              </w:rPr>
            </w:pPr>
            <w:r w:rsidRPr="00EF5447">
              <w:rPr>
                <w:lang w:eastAsia="zh-CN"/>
              </w:rPr>
              <w:t>13</w:t>
            </w:r>
          </w:p>
        </w:tc>
        <w:tc>
          <w:tcPr>
            <w:tcW w:w="2952" w:type="dxa"/>
            <w:tcBorders>
              <w:bottom w:val="single" w:sz="4" w:space="0" w:color="auto"/>
            </w:tcBorders>
          </w:tcPr>
          <w:p w14:paraId="18DE0ABB" w14:textId="77777777" w:rsidR="00130046" w:rsidRPr="00EF5447" w:rsidRDefault="00130046" w:rsidP="00130046">
            <w:pPr>
              <w:pStyle w:val="TAC"/>
              <w:rPr>
                <w:lang w:eastAsia="ja-JP"/>
              </w:rPr>
            </w:pPr>
            <w:r w:rsidRPr="00EF5447">
              <w:rPr>
                <w:lang w:eastAsia="zh-CN"/>
              </w:rPr>
              <w:t>0.3</w:t>
            </w:r>
          </w:p>
        </w:tc>
      </w:tr>
      <w:tr w:rsidR="00130046" w:rsidRPr="00EF5447" w14:paraId="53BA4BDB" w14:textId="77777777" w:rsidTr="00130046">
        <w:trPr>
          <w:trHeight w:val="187"/>
          <w:jc w:val="center"/>
        </w:trPr>
        <w:tc>
          <w:tcPr>
            <w:tcW w:w="2336" w:type="dxa"/>
            <w:tcBorders>
              <w:top w:val="nil"/>
              <w:bottom w:val="nil"/>
            </w:tcBorders>
            <w:shd w:val="clear" w:color="auto" w:fill="auto"/>
          </w:tcPr>
          <w:p w14:paraId="6FD608A4" w14:textId="77777777" w:rsidR="00130046" w:rsidRPr="00EF5447" w:rsidRDefault="00130046" w:rsidP="00130046">
            <w:pPr>
              <w:pStyle w:val="TAC"/>
            </w:pPr>
          </w:p>
        </w:tc>
        <w:tc>
          <w:tcPr>
            <w:tcW w:w="2952" w:type="dxa"/>
          </w:tcPr>
          <w:p w14:paraId="01165E43" w14:textId="77777777" w:rsidR="00130046" w:rsidRPr="00EF5447" w:rsidRDefault="00130046" w:rsidP="00130046">
            <w:pPr>
              <w:pStyle w:val="TAC"/>
              <w:rPr>
                <w:lang w:eastAsia="ja-JP"/>
              </w:rPr>
            </w:pPr>
            <w:r w:rsidRPr="00EF5447">
              <w:rPr>
                <w:lang w:eastAsia="zh-CN"/>
              </w:rPr>
              <w:t>66</w:t>
            </w:r>
          </w:p>
        </w:tc>
        <w:tc>
          <w:tcPr>
            <w:tcW w:w="2952" w:type="dxa"/>
            <w:tcBorders>
              <w:bottom w:val="nil"/>
            </w:tcBorders>
            <w:shd w:val="clear" w:color="auto" w:fill="auto"/>
          </w:tcPr>
          <w:p w14:paraId="522AEC5B" w14:textId="77777777" w:rsidR="00130046" w:rsidRPr="00EF5447" w:rsidRDefault="00130046" w:rsidP="00130046">
            <w:pPr>
              <w:pStyle w:val="TAC"/>
              <w:rPr>
                <w:lang w:eastAsia="ja-JP"/>
              </w:rPr>
            </w:pPr>
            <w:r w:rsidRPr="00EF5447">
              <w:rPr>
                <w:lang w:eastAsia="zh-CN"/>
              </w:rPr>
              <w:t>0.5</w:t>
            </w:r>
          </w:p>
        </w:tc>
      </w:tr>
      <w:tr w:rsidR="00130046" w:rsidRPr="00EF5447" w14:paraId="0D921401" w14:textId="77777777" w:rsidTr="00130046">
        <w:trPr>
          <w:trHeight w:val="187"/>
          <w:jc w:val="center"/>
        </w:trPr>
        <w:tc>
          <w:tcPr>
            <w:tcW w:w="2336" w:type="dxa"/>
            <w:tcBorders>
              <w:top w:val="nil"/>
              <w:bottom w:val="single" w:sz="4" w:space="0" w:color="auto"/>
            </w:tcBorders>
            <w:shd w:val="clear" w:color="auto" w:fill="auto"/>
          </w:tcPr>
          <w:p w14:paraId="2CFCEBF9" w14:textId="77777777" w:rsidR="00130046" w:rsidRPr="00EF5447" w:rsidRDefault="00130046" w:rsidP="00130046">
            <w:pPr>
              <w:pStyle w:val="TAC"/>
            </w:pPr>
          </w:p>
        </w:tc>
        <w:tc>
          <w:tcPr>
            <w:tcW w:w="2952" w:type="dxa"/>
          </w:tcPr>
          <w:p w14:paraId="7DF57A02" w14:textId="77777777" w:rsidR="00130046" w:rsidRPr="00EF5447" w:rsidRDefault="00130046" w:rsidP="00130046">
            <w:pPr>
              <w:pStyle w:val="TAC"/>
              <w:rPr>
                <w:lang w:eastAsia="ja-JP"/>
              </w:rPr>
            </w:pPr>
            <w:r w:rsidRPr="00EF5447">
              <w:rPr>
                <w:lang w:eastAsia="zh-CN"/>
              </w:rPr>
              <w:t>n66</w:t>
            </w:r>
          </w:p>
        </w:tc>
        <w:tc>
          <w:tcPr>
            <w:tcW w:w="2952" w:type="dxa"/>
            <w:tcBorders>
              <w:top w:val="nil"/>
            </w:tcBorders>
            <w:shd w:val="clear" w:color="auto" w:fill="auto"/>
          </w:tcPr>
          <w:p w14:paraId="4D5694AA" w14:textId="77777777" w:rsidR="00130046" w:rsidRPr="00EF5447" w:rsidRDefault="00130046" w:rsidP="00130046">
            <w:pPr>
              <w:pStyle w:val="TAC"/>
              <w:rPr>
                <w:lang w:eastAsia="ja-JP"/>
              </w:rPr>
            </w:pPr>
          </w:p>
        </w:tc>
      </w:tr>
      <w:tr w:rsidR="00130046" w:rsidRPr="00EF5447" w14:paraId="558FBFE5" w14:textId="77777777" w:rsidTr="00130046">
        <w:trPr>
          <w:trHeight w:val="187"/>
          <w:jc w:val="center"/>
        </w:trPr>
        <w:tc>
          <w:tcPr>
            <w:tcW w:w="2336" w:type="dxa"/>
            <w:tcBorders>
              <w:top w:val="nil"/>
              <w:bottom w:val="nil"/>
            </w:tcBorders>
            <w:shd w:val="clear" w:color="auto" w:fill="auto"/>
          </w:tcPr>
          <w:p w14:paraId="38162076" w14:textId="77777777" w:rsidR="00130046" w:rsidRPr="00EF5447" w:rsidRDefault="00130046" w:rsidP="00130046">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43E82E40" w14:textId="77777777" w:rsidR="00130046" w:rsidRPr="00EF5447" w:rsidRDefault="00130046" w:rsidP="00130046">
            <w:pPr>
              <w:pStyle w:val="TAC"/>
              <w:rPr>
                <w:rFonts w:eastAsia="MS Mincho"/>
              </w:rPr>
            </w:pPr>
            <w:r w:rsidRPr="00EF5447">
              <w:rPr>
                <w:bCs/>
                <w:szCs w:val="18"/>
                <w:lang w:eastAsia="zh-CN"/>
              </w:rPr>
              <w:t>7</w:t>
            </w:r>
          </w:p>
        </w:tc>
        <w:tc>
          <w:tcPr>
            <w:tcW w:w="2952" w:type="dxa"/>
          </w:tcPr>
          <w:p w14:paraId="3D432FDB" w14:textId="77777777" w:rsidR="00130046" w:rsidRPr="00EF5447" w:rsidRDefault="00130046" w:rsidP="00130046">
            <w:pPr>
              <w:pStyle w:val="TAC"/>
              <w:rPr>
                <w:lang w:eastAsia="zh-TW"/>
              </w:rPr>
            </w:pPr>
            <w:r w:rsidRPr="00EF5447">
              <w:rPr>
                <w:rFonts w:eastAsia="MS Mincho"/>
                <w:bCs/>
                <w:szCs w:val="18"/>
              </w:rPr>
              <w:t>0.</w:t>
            </w:r>
            <w:r w:rsidRPr="00EF5447">
              <w:rPr>
                <w:bCs/>
                <w:szCs w:val="18"/>
                <w:lang w:eastAsia="zh-CN"/>
              </w:rPr>
              <w:t>7</w:t>
            </w:r>
          </w:p>
        </w:tc>
      </w:tr>
      <w:tr w:rsidR="00130046" w:rsidRPr="00EF5447" w14:paraId="649A9D59" w14:textId="77777777" w:rsidTr="00130046">
        <w:trPr>
          <w:trHeight w:val="187"/>
          <w:jc w:val="center"/>
        </w:trPr>
        <w:tc>
          <w:tcPr>
            <w:tcW w:w="2336" w:type="dxa"/>
            <w:tcBorders>
              <w:top w:val="nil"/>
              <w:bottom w:val="nil"/>
            </w:tcBorders>
            <w:shd w:val="clear" w:color="auto" w:fill="auto"/>
          </w:tcPr>
          <w:p w14:paraId="06C19E25" w14:textId="77777777" w:rsidR="00130046" w:rsidRPr="00EF5447" w:rsidRDefault="00130046" w:rsidP="00130046">
            <w:pPr>
              <w:pStyle w:val="TAC"/>
            </w:pPr>
          </w:p>
        </w:tc>
        <w:tc>
          <w:tcPr>
            <w:tcW w:w="2952" w:type="dxa"/>
          </w:tcPr>
          <w:p w14:paraId="4CDC9EC6" w14:textId="77777777" w:rsidR="00130046" w:rsidRPr="00EF5447" w:rsidRDefault="00130046" w:rsidP="00130046">
            <w:pPr>
              <w:pStyle w:val="TAC"/>
              <w:rPr>
                <w:rFonts w:eastAsia="MS Mincho"/>
              </w:rPr>
            </w:pPr>
            <w:r w:rsidRPr="00EF5447">
              <w:rPr>
                <w:bCs/>
                <w:szCs w:val="18"/>
                <w:lang w:eastAsia="zh-CN"/>
              </w:rPr>
              <w:t>20</w:t>
            </w:r>
          </w:p>
        </w:tc>
        <w:tc>
          <w:tcPr>
            <w:tcW w:w="2952" w:type="dxa"/>
          </w:tcPr>
          <w:p w14:paraId="46C3E7A6" w14:textId="77777777" w:rsidR="00130046" w:rsidRPr="00EF5447" w:rsidRDefault="00130046" w:rsidP="00130046">
            <w:pPr>
              <w:pStyle w:val="TAC"/>
              <w:rPr>
                <w:lang w:eastAsia="zh-TW"/>
              </w:rPr>
            </w:pPr>
            <w:r w:rsidRPr="00EF5447">
              <w:rPr>
                <w:rFonts w:eastAsia="MS Mincho"/>
                <w:bCs/>
                <w:szCs w:val="18"/>
              </w:rPr>
              <w:t>0.4</w:t>
            </w:r>
          </w:p>
        </w:tc>
      </w:tr>
      <w:tr w:rsidR="00130046" w:rsidRPr="00EF5447" w14:paraId="78CF8687" w14:textId="77777777" w:rsidTr="00130046">
        <w:trPr>
          <w:trHeight w:val="187"/>
          <w:jc w:val="center"/>
        </w:trPr>
        <w:tc>
          <w:tcPr>
            <w:tcW w:w="2336" w:type="dxa"/>
            <w:tcBorders>
              <w:top w:val="nil"/>
              <w:bottom w:val="nil"/>
            </w:tcBorders>
            <w:shd w:val="clear" w:color="auto" w:fill="auto"/>
          </w:tcPr>
          <w:p w14:paraId="1A935B91" w14:textId="77777777" w:rsidR="00130046" w:rsidRPr="00EF5447" w:rsidRDefault="00130046" w:rsidP="00130046">
            <w:pPr>
              <w:pStyle w:val="TAC"/>
            </w:pPr>
          </w:p>
        </w:tc>
        <w:tc>
          <w:tcPr>
            <w:tcW w:w="2952" w:type="dxa"/>
          </w:tcPr>
          <w:p w14:paraId="222C834C" w14:textId="77777777" w:rsidR="00130046" w:rsidRPr="00EF5447" w:rsidRDefault="00130046" w:rsidP="00130046">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20B5C83D" w14:textId="77777777" w:rsidR="00130046" w:rsidRPr="00EF5447" w:rsidRDefault="00130046" w:rsidP="00130046">
            <w:pPr>
              <w:pStyle w:val="TAC"/>
              <w:rPr>
                <w:lang w:eastAsia="zh-TW"/>
              </w:rPr>
            </w:pPr>
            <w:r w:rsidRPr="00EF5447">
              <w:rPr>
                <w:rFonts w:eastAsia="MS Mincho"/>
                <w:bCs/>
                <w:szCs w:val="18"/>
              </w:rPr>
              <w:t>0.</w:t>
            </w:r>
            <w:r w:rsidRPr="00EF5447">
              <w:rPr>
                <w:bCs/>
                <w:szCs w:val="18"/>
                <w:lang w:eastAsia="zh-CN"/>
              </w:rPr>
              <w:t>6</w:t>
            </w:r>
          </w:p>
        </w:tc>
      </w:tr>
      <w:tr w:rsidR="00130046" w:rsidRPr="00EF5447" w14:paraId="0A5051A8" w14:textId="77777777" w:rsidTr="00130046">
        <w:trPr>
          <w:trHeight w:val="187"/>
          <w:jc w:val="center"/>
        </w:trPr>
        <w:tc>
          <w:tcPr>
            <w:tcW w:w="2336" w:type="dxa"/>
            <w:tcBorders>
              <w:top w:val="nil"/>
              <w:bottom w:val="single" w:sz="4" w:space="0" w:color="auto"/>
            </w:tcBorders>
            <w:shd w:val="clear" w:color="auto" w:fill="auto"/>
          </w:tcPr>
          <w:p w14:paraId="4C68D5FD" w14:textId="77777777" w:rsidR="00130046" w:rsidRPr="00EF5447" w:rsidRDefault="00130046" w:rsidP="00130046">
            <w:pPr>
              <w:pStyle w:val="TAC"/>
            </w:pPr>
          </w:p>
        </w:tc>
        <w:tc>
          <w:tcPr>
            <w:tcW w:w="2952" w:type="dxa"/>
          </w:tcPr>
          <w:p w14:paraId="6CE628F1" w14:textId="77777777" w:rsidR="00130046" w:rsidRPr="00EF5447" w:rsidRDefault="00130046" w:rsidP="00130046">
            <w:pPr>
              <w:pStyle w:val="TAC"/>
              <w:rPr>
                <w:rFonts w:eastAsia="MS Mincho"/>
              </w:rPr>
            </w:pPr>
            <w:r w:rsidRPr="00EF5447">
              <w:rPr>
                <w:rFonts w:eastAsia="MS Mincho"/>
                <w:bCs/>
                <w:szCs w:val="18"/>
              </w:rPr>
              <w:t>n78</w:t>
            </w:r>
          </w:p>
        </w:tc>
        <w:tc>
          <w:tcPr>
            <w:tcW w:w="2952" w:type="dxa"/>
          </w:tcPr>
          <w:p w14:paraId="54BDA42E" w14:textId="77777777" w:rsidR="00130046" w:rsidRPr="00EF5447" w:rsidRDefault="00130046" w:rsidP="00130046">
            <w:pPr>
              <w:pStyle w:val="TAC"/>
              <w:rPr>
                <w:lang w:eastAsia="zh-TW"/>
              </w:rPr>
            </w:pPr>
            <w:r w:rsidRPr="00EF5447">
              <w:rPr>
                <w:rFonts w:eastAsia="MS Mincho"/>
                <w:bCs/>
                <w:szCs w:val="18"/>
              </w:rPr>
              <w:t>0.8</w:t>
            </w:r>
          </w:p>
        </w:tc>
      </w:tr>
      <w:tr w:rsidR="00130046" w:rsidRPr="00EF5447" w14:paraId="5DB45662" w14:textId="77777777" w:rsidTr="00130046">
        <w:trPr>
          <w:trHeight w:val="187"/>
          <w:jc w:val="center"/>
        </w:trPr>
        <w:tc>
          <w:tcPr>
            <w:tcW w:w="2336" w:type="dxa"/>
            <w:tcBorders>
              <w:bottom w:val="nil"/>
            </w:tcBorders>
            <w:shd w:val="clear" w:color="auto" w:fill="auto"/>
          </w:tcPr>
          <w:p w14:paraId="46593E72" w14:textId="77777777" w:rsidR="00130046" w:rsidRPr="00EF5447" w:rsidRDefault="00130046" w:rsidP="0013004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68BD7FE4" w14:textId="77777777" w:rsidR="00130046" w:rsidRPr="00EF5447" w:rsidRDefault="00130046" w:rsidP="00130046">
            <w:pPr>
              <w:pStyle w:val="TAC"/>
              <w:rPr>
                <w:rFonts w:eastAsia="MS Mincho"/>
              </w:rPr>
            </w:pPr>
            <w:r w:rsidRPr="00EF5447">
              <w:rPr>
                <w:lang w:eastAsia="zh-CN"/>
              </w:rPr>
              <w:t>7</w:t>
            </w:r>
          </w:p>
        </w:tc>
        <w:tc>
          <w:tcPr>
            <w:tcW w:w="2952" w:type="dxa"/>
          </w:tcPr>
          <w:p w14:paraId="48E03DEC" w14:textId="77777777" w:rsidR="00130046" w:rsidRPr="00EF5447" w:rsidRDefault="00130046" w:rsidP="00130046">
            <w:pPr>
              <w:pStyle w:val="TAC"/>
              <w:rPr>
                <w:lang w:eastAsia="zh-TW"/>
              </w:rPr>
            </w:pPr>
            <w:r w:rsidRPr="00EF5447">
              <w:rPr>
                <w:rFonts w:eastAsia="MS Mincho"/>
              </w:rPr>
              <w:t>0.</w:t>
            </w:r>
            <w:r w:rsidRPr="00EF5447">
              <w:rPr>
                <w:lang w:eastAsia="zh-CN"/>
              </w:rPr>
              <w:t>5</w:t>
            </w:r>
          </w:p>
        </w:tc>
      </w:tr>
      <w:tr w:rsidR="00130046" w:rsidRPr="00EF5447" w14:paraId="51DFE186" w14:textId="77777777" w:rsidTr="00130046">
        <w:trPr>
          <w:trHeight w:val="187"/>
          <w:jc w:val="center"/>
        </w:trPr>
        <w:tc>
          <w:tcPr>
            <w:tcW w:w="2336" w:type="dxa"/>
            <w:tcBorders>
              <w:top w:val="nil"/>
              <w:bottom w:val="nil"/>
            </w:tcBorders>
            <w:shd w:val="clear" w:color="auto" w:fill="auto"/>
          </w:tcPr>
          <w:p w14:paraId="6A62CAA9" w14:textId="77777777" w:rsidR="00130046" w:rsidRPr="00EF5447" w:rsidRDefault="00130046" w:rsidP="00130046">
            <w:pPr>
              <w:pStyle w:val="TAC"/>
            </w:pPr>
          </w:p>
        </w:tc>
        <w:tc>
          <w:tcPr>
            <w:tcW w:w="2952" w:type="dxa"/>
          </w:tcPr>
          <w:p w14:paraId="6B05A629" w14:textId="77777777" w:rsidR="00130046" w:rsidRPr="00EF5447" w:rsidRDefault="00130046" w:rsidP="00130046">
            <w:pPr>
              <w:pStyle w:val="TAC"/>
              <w:rPr>
                <w:rFonts w:eastAsia="MS Mincho"/>
              </w:rPr>
            </w:pPr>
            <w:r w:rsidRPr="00EF5447">
              <w:rPr>
                <w:lang w:eastAsia="zh-CN"/>
              </w:rPr>
              <w:t>20</w:t>
            </w:r>
          </w:p>
        </w:tc>
        <w:tc>
          <w:tcPr>
            <w:tcW w:w="2952" w:type="dxa"/>
          </w:tcPr>
          <w:p w14:paraId="52C45AE5" w14:textId="77777777" w:rsidR="00130046" w:rsidRPr="00EF5447" w:rsidRDefault="00130046" w:rsidP="00130046">
            <w:pPr>
              <w:pStyle w:val="TAC"/>
              <w:rPr>
                <w:lang w:eastAsia="zh-TW"/>
              </w:rPr>
            </w:pPr>
            <w:r w:rsidRPr="00EF5447">
              <w:rPr>
                <w:rFonts w:eastAsia="MS Mincho"/>
              </w:rPr>
              <w:t>0.6</w:t>
            </w:r>
          </w:p>
        </w:tc>
      </w:tr>
      <w:tr w:rsidR="00130046" w:rsidRPr="00EF5447" w14:paraId="7CB8745E" w14:textId="77777777" w:rsidTr="00130046">
        <w:trPr>
          <w:trHeight w:val="187"/>
          <w:jc w:val="center"/>
        </w:trPr>
        <w:tc>
          <w:tcPr>
            <w:tcW w:w="2336" w:type="dxa"/>
            <w:tcBorders>
              <w:top w:val="nil"/>
              <w:bottom w:val="nil"/>
            </w:tcBorders>
            <w:shd w:val="clear" w:color="auto" w:fill="auto"/>
          </w:tcPr>
          <w:p w14:paraId="14DBC5D2" w14:textId="77777777" w:rsidR="00130046" w:rsidRPr="00EF5447" w:rsidRDefault="00130046" w:rsidP="00130046">
            <w:pPr>
              <w:pStyle w:val="TAC"/>
            </w:pPr>
          </w:p>
        </w:tc>
        <w:tc>
          <w:tcPr>
            <w:tcW w:w="2952" w:type="dxa"/>
          </w:tcPr>
          <w:p w14:paraId="4E40D198" w14:textId="77777777" w:rsidR="00130046" w:rsidRPr="00EF5447" w:rsidRDefault="00130046" w:rsidP="00130046">
            <w:pPr>
              <w:pStyle w:val="TAC"/>
              <w:rPr>
                <w:rFonts w:eastAsia="MS Mincho"/>
              </w:rPr>
            </w:pPr>
            <w:r w:rsidRPr="00EF5447">
              <w:rPr>
                <w:rFonts w:eastAsia="MS Mincho"/>
              </w:rPr>
              <w:t>n</w:t>
            </w:r>
            <w:r w:rsidRPr="00EF5447">
              <w:rPr>
                <w:lang w:eastAsia="zh-CN"/>
              </w:rPr>
              <w:t>3</w:t>
            </w:r>
          </w:p>
        </w:tc>
        <w:tc>
          <w:tcPr>
            <w:tcW w:w="2952" w:type="dxa"/>
          </w:tcPr>
          <w:p w14:paraId="27B598ED" w14:textId="77777777" w:rsidR="00130046" w:rsidRPr="00EF5447" w:rsidRDefault="00130046" w:rsidP="00130046">
            <w:pPr>
              <w:pStyle w:val="TAC"/>
              <w:rPr>
                <w:lang w:eastAsia="zh-TW"/>
              </w:rPr>
            </w:pPr>
            <w:r w:rsidRPr="00EF5447">
              <w:rPr>
                <w:rFonts w:eastAsia="MS Mincho"/>
              </w:rPr>
              <w:t>0.</w:t>
            </w:r>
            <w:r w:rsidRPr="00EF5447">
              <w:rPr>
                <w:lang w:eastAsia="zh-CN"/>
              </w:rPr>
              <w:t>5</w:t>
            </w:r>
          </w:p>
        </w:tc>
      </w:tr>
      <w:tr w:rsidR="00130046" w:rsidRPr="00EF5447" w14:paraId="306E361C" w14:textId="77777777" w:rsidTr="00130046">
        <w:trPr>
          <w:trHeight w:val="187"/>
          <w:jc w:val="center"/>
        </w:trPr>
        <w:tc>
          <w:tcPr>
            <w:tcW w:w="2336" w:type="dxa"/>
            <w:tcBorders>
              <w:top w:val="nil"/>
              <w:bottom w:val="single" w:sz="4" w:space="0" w:color="auto"/>
            </w:tcBorders>
            <w:shd w:val="clear" w:color="auto" w:fill="auto"/>
          </w:tcPr>
          <w:p w14:paraId="4B5523CC" w14:textId="77777777" w:rsidR="00130046" w:rsidRPr="00EF5447" w:rsidRDefault="00130046" w:rsidP="00130046">
            <w:pPr>
              <w:pStyle w:val="TAC"/>
            </w:pPr>
          </w:p>
        </w:tc>
        <w:tc>
          <w:tcPr>
            <w:tcW w:w="2952" w:type="dxa"/>
          </w:tcPr>
          <w:p w14:paraId="1C4B2772" w14:textId="77777777" w:rsidR="00130046" w:rsidRPr="00EF5447" w:rsidRDefault="00130046" w:rsidP="00130046">
            <w:pPr>
              <w:pStyle w:val="TAC"/>
              <w:rPr>
                <w:rFonts w:eastAsia="MS Mincho"/>
              </w:rPr>
            </w:pPr>
            <w:r w:rsidRPr="00EF5447">
              <w:rPr>
                <w:rFonts w:eastAsia="MS Mincho"/>
              </w:rPr>
              <w:t>n78</w:t>
            </w:r>
          </w:p>
        </w:tc>
        <w:tc>
          <w:tcPr>
            <w:tcW w:w="2952" w:type="dxa"/>
          </w:tcPr>
          <w:p w14:paraId="0A350E31" w14:textId="77777777" w:rsidR="00130046" w:rsidRPr="00EF5447" w:rsidRDefault="00130046" w:rsidP="00130046">
            <w:pPr>
              <w:pStyle w:val="TAC"/>
              <w:rPr>
                <w:lang w:eastAsia="zh-TW"/>
              </w:rPr>
            </w:pPr>
            <w:r w:rsidRPr="00EF5447">
              <w:rPr>
                <w:rFonts w:eastAsia="MS Mincho"/>
              </w:rPr>
              <w:t>0.8</w:t>
            </w:r>
          </w:p>
        </w:tc>
      </w:tr>
      <w:tr w:rsidR="00130046" w:rsidRPr="00EF5447" w14:paraId="20AAEB3F" w14:textId="77777777" w:rsidTr="00130046">
        <w:trPr>
          <w:trHeight w:val="187"/>
          <w:jc w:val="center"/>
        </w:trPr>
        <w:tc>
          <w:tcPr>
            <w:tcW w:w="2336" w:type="dxa"/>
            <w:tcBorders>
              <w:bottom w:val="nil"/>
            </w:tcBorders>
            <w:shd w:val="clear" w:color="auto" w:fill="auto"/>
          </w:tcPr>
          <w:p w14:paraId="0F1E8E84" w14:textId="77777777" w:rsidR="00130046" w:rsidRPr="00EF5447" w:rsidRDefault="00130046" w:rsidP="00130046">
            <w:pPr>
              <w:pStyle w:val="TAC"/>
            </w:pPr>
            <w:r w:rsidRPr="00EF5447">
              <w:rPr>
                <w:rFonts w:eastAsia="맑은 고딕"/>
                <w:lang w:eastAsia="ko-KR"/>
              </w:rPr>
              <w:t>DC_7-20_n28-n78</w:t>
            </w:r>
          </w:p>
        </w:tc>
        <w:tc>
          <w:tcPr>
            <w:tcW w:w="2952" w:type="dxa"/>
          </w:tcPr>
          <w:p w14:paraId="224E163A" w14:textId="77777777" w:rsidR="00130046" w:rsidRPr="00EF5447" w:rsidRDefault="00130046" w:rsidP="00130046">
            <w:pPr>
              <w:pStyle w:val="TAC"/>
              <w:rPr>
                <w:lang w:eastAsia="ja-JP"/>
              </w:rPr>
            </w:pPr>
            <w:r w:rsidRPr="00EF5447">
              <w:rPr>
                <w:rFonts w:eastAsia="맑은 고딕"/>
                <w:lang w:eastAsia="ko-KR"/>
              </w:rPr>
              <w:t>7</w:t>
            </w:r>
          </w:p>
        </w:tc>
        <w:tc>
          <w:tcPr>
            <w:tcW w:w="2952" w:type="dxa"/>
          </w:tcPr>
          <w:p w14:paraId="28B7725C" w14:textId="77777777" w:rsidR="00130046" w:rsidRPr="00EF5447" w:rsidRDefault="00130046" w:rsidP="00130046">
            <w:pPr>
              <w:pStyle w:val="TAC"/>
              <w:rPr>
                <w:lang w:eastAsia="ja-JP"/>
              </w:rPr>
            </w:pPr>
            <w:r w:rsidRPr="00EF5447">
              <w:rPr>
                <w:rFonts w:eastAsia="맑은 고딕"/>
                <w:lang w:eastAsia="ko-KR"/>
              </w:rPr>
              <w:t>0.3</w:t>
            </w:r>
          </w:p>
        </w:tc>
      </w:tr>
      <w:tr w:rsidR="00130046" w:rsidRPr="00EF5447" w14:paraId="6EF225DF" w14:textId="77777777" w:rsidTr="00130046">
        <w:trPr>
          <w:trHeight w:val="187"/>
          <w:jc w:val="center"/>
        </w:trPr>
        <w:tc>
          <w:tcPr>
            <w:tcW w:w="2336" w:type="dxa"/>
            <w:tcBorders>
              <w:top w:val="nil"/>
              <w:bottom w:val="nil"/>
            </w:tcBorders>
            <w:shd w:val="clear" w:color="auto" w:fill="auto"/>
          </w:tcPr>
          <w:p w14:paraId="580F8FB9" w14:textId="77777777" w:rsidR="00130046" w:rsidRPr="00EF5447" w:rsidRDefault="00130046" w:rsidP="00130046">
            <w:pPr>
              <w:pStyle w:val="TAC"/>
            </w:pPr>
          </w:p>
        </w:tc>
        <w:tc>
          <w:tcPr>
            <w:tcW w:w="2952" w:type="dxa"/>
          </w:tcPr>
          <w:p w14:paraId="6809A31E" w14:textId="77777777" w:rsidR="00130046" w:rsidRPr="00EF5447" w:rsidRDefault="00130046" w:rsidP="00130046">
            <w:pPr>
              <w:pStyle w:val="TAC"/>
              <w:rPr>
                <w:lang w:eastAsia="ja-JP"/>
              </w:rPr>
            </w:pPr>
            <w:r w:rsidRPr="00EF5447">
              <w:rPr>
                <w:rFonts w:eastAsia="맑은 고딕"/>
                <w:lang w:eastAsia="ko-KR"/>
              </w:rPr>
              <w:t>20</w:t>
            </w:r>
          </w:p>
        </w:tc>
        <w:tc>
          <w:tcPr>
            <w:tcW w:w="2952" w:type="dxa"/>
          </w:tcPr>
          <w:p w14:paraId="54C399DA"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515A1B59" w14:textId="77777777" w:rsidTr="00130046">
        <w:trPr>
          <w:trHeight w:val="187"/>
          <w:jc w:val="center"/>
        </w:trPr>
        <w:tc>
          <w:tcPr>
            <w:tcW w:w="2336" w:type="dxa"/>
            <w:tcBorders>
              <w:top w:val="nil"/>
              <w:bottom w:val="nil"/>
            </w:tcBorders>
            <w:shd w:val="clear" w:color="auto" w:fill="auto"/>
          </w:tcPr>
          <w:p w14:paraId="5AA3C882" w14:textId="77777777" w:rsidR="00130046" w:rsidRPr="00EF5447" w:rsidRDefault="00130046" w:rsidP="00130046">
            <w:pPr>
              <w:pStyle w:val="TAC"/>
            </w:pPr>
          </w:p>
        </w:tc>
        <w:tc>
          <w:tcPr>
            <w:tcW w:w="2952" w:type="dxa"/>
          </w:tcPr>
          <w:p w14:paraId="584FFDAA" w14:textId="77777777" w:rsidR="00130046" w:rsidRPr="00EF5447" w:rsidRDefault="00130046" w:rsidP="00130046">
            <w:pPr>
              <w:pStyle w:val="TAC"/>
              <w:rPr>
                <w:lang w:eastAsia="ja-JP"/>
              </w:rPr>
            </w:pPr>
            <w:r w:rsidRPr="00EF5447">
              <w:rPr>
                <w:rFonts w:eastAsia="맑은 고딕"/>
                <w:lang w:eastAsia="ko-KR"/>
              </w:rPr>
              <w:t>n28</w:t>
            </w:r>
          </w:p>
        </w:tc>
        <w:tc>
          <w:tcPr>
            <w:tcW w:w="2952" w:type="dxa"/>
          </w:tcPr>
          <w:p w14:paraId="0FC345D1" w14:textId="77777777" w:rsidR="00130046" w:rsidRPr="00EF5447" w:rsidRDefault="00130046" w:rsidP="00130046">
            <w:pPr>
              <w:pStyle w:val="TAC"/>
              <w:rPr>
                <w:lang w:eastAsia="ja-JP"/>
              </w:rPr>
            </w:pPr>
            <w:r w:rsidRPr="00EF5447">
              <w:rPr>
                <w:rFonts w:eastAsia="맑은 고딕"/>
                <w:lang w:eastAsia="ko-KR"/>
              </w:rPr>
              <w:t>0.6</w:t>
            </w:r>
          </w:p>
        </w:tc>
      </w:tr>
      <w:tr w:rsidR="00130046" w:rsidRPr="00EF5447" w14:paraId="27BB9025" w14:textId="77777777" w:rsidTr="00130046">
        <w:trPr>
          <w:trHeight w:val="187"/>
          <w:jc w:val="center"/>
        </w:trPr>
        <w:tc>
          <w:tcPr>
            <w:tcW w:w="2336" w:type="dxa"/>
            <w:tcBorders>
              <w:top w:val="nil"/>
              <w:bottom w:val="single" w:sz="4" w:space="0" w:color="auto"/>
            </w:tcBorders>
            <w:shd w:val="clear" w:color="auto" w:fill="auto"/>
          </w:tcPr>
          <w:p w14:paraId="08D7F68F" w14:textId="77777777" w:rsidR="00130046" w:rsidRPr="00EF5447" w:rsidRDefault="00130046" w:rsidP="00130046">
            <w:pPr>
              <w:pStyle w:val="TAC"/>
            </w:pPr>
          </w:p>
        </w:tc>
        <w:tc>
          <w:tcPr>
            <w:tcW w:w="2952" w:type="dxa"/>
          </w:tcPr>
          <w:p w14:paraId="601A7B87" w14:textId="77777777" w:rsidR="00130046" w:rsidRPr="00EF5447" w:rsidRDefault="00130046" w:rsidP="00130046">
            <w:pPr>
              <w:pStyle w:val="TAC"/>
              <w:rPr>
                <w:lang w:eastAsia="ja-JP"/>
              </w:rPr>
            </w:pPr>
            <w:r w:rsidRPr="00EF5447">
              <w:rPr>
                <w:rFonts w:eastAsia="맑은 고딕"/>
                <w:lang w:eastAsia="ko-KR"/>
              </w:rPr>
              <w:t>n78</w:t>
            </w:r>
          </w:p>
        </w:tc>
        <w:tc>
          <w:tcPr>
            <w:tcW w:w="2952" w:type="dxa"/>
          </w:tcPr>
          <w:p w14:paraId="7301D0FE" w14:textId="77777777" w:rsidR="00130046" w:rsidRPr="00EF5447" w:rsidRDefault="00130046" w:rsidP="00130046">
            <w:pPr>
              <w:pStyle w:val="TAC"/>
              <w:rPr>
                <w:lang w:eastAsia="ja-JP"/>
              </w:rPr>
            </w:pPr>
            <w:r w:rsidRPr="00EF5447">
              <w:rPr>
                <w:rFonts w:eastAsia="맑은 고딕"/>
                <w:lang w:eastAsia="ko-KR"/>
              </w:rPr>
              <w:t>0.8</w:t>
            </w:r>
          </w:p>
        </w:tc>
      </w:tr>
      <w:tr w:rsidR="00130046" w:rsidRPr="00EF5447" w14:paraId="28A85210" w14:textId="77777777" w:rsidTr="00130046">
        <w:trPr>
          <w:trHeight w:val="187"/>
          <w:jc w:val="center"/>
        </w:trPr>
        <w:tc>
          <w:tcPr>
            <w:tcW w:w="2336" w:type="dxa"/>
            <w:tcBorders>
              <w:top w:val="nil"/>
              <w:bottom w:val="nil"/>
            </w:tcBorders>
            <w:shd w:val="clear" w:color="auto" w:fill="auto"/>
          </w:tcPr>
          <w:p w14:paraId="61959642" w14:textId="77777777" w:rsidR="00130046" w:rsidRPr="00EF5447" w:rsidRDefault="00130046" w:rsidP="00130046">
            <w:pPr>
              <w:pStyle w:val="TAC"/>
            </w:pPr>
            <w:r w:rsidRPr="00514352">
              <w:t>DC_7-20-32_n28</w:t>
            </w:r>
          </w:p>
        </w:tc>
        <w:tc>
          <w:tcPr>
            <w:tcW w:w="2952" w:type="dxa"/>
          </w:tcPr>
          <w:p w14:paraId="42B2525F" w14:textId="77777777" w:rsidR="00130046" w:rsidRPr="00EF5447" w:rsidRDefault="00130046" w:rsidP="00130046">
            <w:pPr>
              <w:pStyle w:val="TAC"/>
              <w:rPr>
                <w:rFonts w:eastAsia="맑은 고딕"/>
                <w:lang w:eastAsia="ko-KR"/>
              </w:rPr>
            </w:pPr>
            <w:r w:rsidRPr="008E4BD3">
              <w:rPr>
                <w:rFonts w:eastAsia="맑은 고딕" w:cs="Arial"/>
                <w:lang w:eastAsia="ko-KR"/>
              </w:rPr>
              <w:t>7</w:t>
            </w:r>
          </w:p>
        </w:tc>
        <w:tc>
          <w:tcPr>
            <w:tcW w:w="2952" w:type="dxa"/>
          </w:tcPr>
          <w:p w14:paraId="4E0ECBAC" w14:textId="77777777" w:rsidR="00130046" w:rsidRPr="00EF5447" w:rsidRDefault="00130046" w:rsidP="00130046">
            <w:pPr>
              <w:pStyle w:val="TAC"/>
              <w:rPr>
                <w:rFonts w:eastAsia="맑은 고딕"/>
                <w:lang w:eastAsia="ko-KR"/>
              </w:rPr>
            </w:pPr>
            <w:r w:rsidRPr="008E4BD3">
              <w:rPr>
                <w:rFonts w:eastAsia="맑은 고딕" w:cs="Arial"/>
                <w:lang w:eastAsia="ko-KR"/>
              </w:rPr>
              <w:t>0.3</w:t>
            </w:r>
          </w:p>
        </w:tc>
      </w:tr>
      <w:tr w:rsidR="00130046" w:rsidRPr="00EF5447" w14:paraId="56CF9E25" w14:textId="77777777" w:rsidTr="00130046">
        <w:trPr>
          <w:trHeight w:val="187"/>
          <w:jc w:val="center"/>
        </w:trPr>
        <w:tc>
          <w:tcPr>
            <w:tcW w:w="2336" w:type="dxa"/>
            <w:tcBorders>
              <w:top w:val="nil"/>
              <w:bottom w:val="nil"/>
            </w:tcBorders>
            <w:shd w:val="clear" w:color="auto" w:fill="auto"/>
          </w:tcPr>
          <w:p w14:paraId="5C60FBB7" w14:textId="77777777" w:rsidR="00130046" w:rsidRPr="00EF5447" w:rsidRDefault="00130046" w:rsidP="00130046">
            <w:pPr>
              <w:pStyle w:val="TAC"/>
            </w:pPr>
          </w:p>
        </w:tc>
        <w:tc>
          <w:tcPr>
            <w:tcW w:w="2952" w:type="dxa"/>
          </w:tcPr>
          <w:p w14:paraId="0FA57566" w14:textId="77777777" w:rsidR="00130046" w:rsidRPr="00EF5447" w:rsidRDefault="00130046" w:rsidP="00130046">
            <w:pPr>
              <w:pStyle w:val="TAC"/>
              <w:rPr>
                <w:rFonts w:eastAsia="맑은 고딕"/>
                <w:lang w:eastAsia="ko-KR"/>
              </w:rPr>
            </w:pPr>
            <w:r w:rsidRPr="00972EDB">
              <w:rPr>
                <w:rFonts w:eastAsia="맑은 고딕" w:cs="Arial"/>
                <w:lang w:eastAsia="ko-KR"/>
              </w:rPr>
              <w:t>20</w:t>
            </w:r>
          </w:p>
        </w:tc>
        <w:tc>
          <w:tcPr>
            <w:tcW w:w="2952" w:type="dxa"/>
          </w:tcPr>
          <w:p w14:paraId="59957C55" w14:textId="77777777" w:rsidR="00130046" w:rsidRPr="00EF5447" w:rsidRDefault="00130046" w:rsidP="00130046">
            <w:pPr>
              <w:pStyle w:val="TAC"/>
              <w:rPr>
                <w:rFonts w:eastAsia="맑은 고딕"/>
                <w:lang w:eastAsia="ko-KR"/>
              </w:rPr>
            </w:pPr>
            <w:r w:rsidRPr="00972EDB">
              <w:rPr>
                <w:rFonts w:eastAsia="맑은 고딕" w:cs="Arial"/>
                <w:lang w:eastAsia="ko-KR"/>
              </w:rPr>
              <w:t>0.5</w:t>
            </w:r>
          </w:p>
        </w:tc>
      </w:tr>
      <w:tr w:rsidR="00130046" w:rsidRPr="00EF5447" w14:paraId="68FCDD68" w14:textId="77777777" w:rsidTr="00130046">
        <w:trPr>
          <w:trHeight w:val="187"/>
          <w:jc w:val="center"/>
        </w:trPr>
        <w:tc>
          <w:tcPr>
            <w:tcW w:w="2336" w:type="dxa"/>
            <w:tcBorders>
              <w:top w:val="nil"/>
              <w:bottom w:val="single" w:sz="4" w:space="0" w:color="auto"/>
            </w:tcBorders>
            <w:shd w:val="clear" w:color="auto" w:fill="auto"/>
          </w:tcPr>
          <w:p w14:paraId="75F2E667" w14:textId="77777777" w:rsidR="00130046" w:rsidRPr="00EF5447" w:rsidRDefault="00130046" w:rsidP="00130046">
            <w:pPr>
              <w:pStyle w:val="TAC"/>
            </w:pPr>
          </w:p>
        </w:tc>
        <w:tc>
          <w:tcPr>
            <w:tcW w:w="2952" w:type="dxa"/>
          </w:tcPr>
          <w:p w14:paraId="027DEC04" w14:textId="77777777" w:rsidR="00130046" w:rsidRPr="00EF5447" w:rsidRDefault="00130046" w:rsidP="00130046">
            <w:pPr>
              <w:pStyle w:val="TAC"/>
              <w:rPr>
                <w:rFonts w:eastAsia="맑은 고딕"/>
                <w:lang w:eastAsia="ko-KR"/>
              </w:rPr>
            </w:pPr>
            <w:r w:rsidRPr="00972EDB">
              <w:rPr>
                <w:rFonts w:cs="Arial"/>
                <w:lang w:eastAsia="ja-JP"/>
              </w:rPr>
              <w:t>n28</w:t>
            </w:r>
          </w:p>
        </w:tc>
        <w:tc>
          <w:tcPr>
            <w:tcW w:w="2952" w:type="dxa"/>
          </w:tcPr>
          <w:p w14:paraId="33D40CD4" w14:textId="77777777" w:rsidR="00130046" w:rsidRPr="00EF5447" w:rsidRDefault="00130046" w:rsidP="00130046">
            <w:pPr>
              <w:pStyle w:val="TAC"/>
              <w:rPr>
                <w:rFonts w:eastAsia="맑은 고딕"/>
                <w:lang w:eastAsia="ko-KR"/>
              </w:rPr>
            </w:pPr>
            <w:r w:rsidRPr="00972EDB">
              <w:rPr>
                <w:rFonts w:eastAsia="맑은 고딕" w:cs="Arial"/>
                <w:lang w:eastAsia="ko-KR"/>
              </w:rPr>
              <w:t>0.7</w:t>
            </w:r>
          </w:p>
        </w:tc>
      </w:tr>
      <w:tr w:rsidR="00130046" w:rsidRPr="00EF5447" w14:paraId="3844C6BA" w14:textId="77777777" w:rsidTr="00130046">
        <w:trPr>
          <w:trHeight w:val="187"/>
          <w:jc w:val="center"/>
        </w:trPr>
        <w:tc>
          <w:tcPr>
            <w:tcW w:w="2336" w:type="dxa"/>
            <w:tcBorders>
              <w:top w:val="nil"/>
              <w:bottom w:val="nil"/>
            </w:tcBorders>
            <w:shd w:val="clear" w:color="auto" w:fill="auto"/>
          </w:tcPr>
          <w:p w14:paraId="47C6DF0F" w14:textId="77777777" w:rsidR="00130046" w:rsidRPr="00EF5447" w:rsidRDefault="00130046" w:rsidP="00130046">
            <w:pPr>
              <w:pStyle w:val="TAC"/>
            </w:pPr>
            <w:r>
              <w:t>DC_7-20-32</w:t>
            </w:r>
            <w:r w:rsidRPr="00940479">
              <w:t>_n</w:t>
            </w:r>
            <w:r>
              <w:rPr>
                <w:lang w:val="fi-FI"/>
              </w:rPr>
              <w:t>78</w:t>
            </w:r>
          </w:p>
        </w:tc>
        <w:tc>
          <w:tcPr>
            <w:tcW w:w="2952" w:type="dxa"/>
          </w:tcPr>
          <w:p w14:paraId="33681B17" w14:textId="77777777" w:rsidR="00130046" w:rsidRPr="00EF5447" w:rsidRDefault="00130046" w:rsidP="00130046">
            <w:pPr>
              <w:pStyle w:val="TAC"/>
              <w:rPr>
                <w:rFonts w:eastAsia="맑은 고딕"/>
                <w:lang w:eastAsia="ko-KR"/>
              </w:rPr>
            </w:pPr>
            <w:r>
              <w:rPr>
                <w:rFonts w:eastAsia="맑은 고딕" w:cs="Arial"/>
                <w:lang w:eastAsia="ko-KR"/>
              </w:rPr>
              <w:t>7</w:t>
            </w:r>
          </w:p>
        </w:tc>
        <w:tc>
          <w:tcPr>
            <w:tcW w:w="2952" w:type="dxa"/>
          </w:tcPr>
          <w:p w14:paraId="3BE416A0" w14:textId="77777777" w:rsidR="00130046" w:rsidRPr="00EF5447" w:rsidRDefault="00130046" w:rsidP="00130046">
            <w:pPr>
              <w:pStyle w:val="TAC"/>
              <w:rPr>
                <w:rFonts w:eastAsia="맑은 고딕"/>
                <w:lang w:eastAsia="ko-KR"/>
              </w:rPr>
            </w:pPr>
            <w:r>
              <w:rPr>
                <w:rFonts w:eastAsia="맑은 고딕" w:cs="Arial"/>
                <w:lang w:eastAsia="ko-KR"/>
              </w:rPr>
              <w:t>0.7</w:t>
            </w:r>
          </w:p>
        </w:tc>
      </w:tr>
      <w:tr w:rsidR="00130046" w:rsidRPr="00EF5447" w14:paraId="411FE900" w14:textId="77777777" w:rsidTr="00130046">
        <w:trPr>
          <w:trHeight w:val="187"/>
          <w:jc w:val="center"/>
        </w:trPr>
        <w:tc>
          <w:tcPr>
            <w:tcW w:w="2336" w:type="dxa"/>
            <w:tcBorders>
              <w:top w:val="nil"/>
              <w:bottom w:val="nil"/>
            </w:tcBorders>
            <w:shd w:val="clear" w:color="auto" w:fill="auto"/>
          </w:tcPr>
          <w:p w14:paraId="418895CD" w14:textId="77777777" w:rsidR="00130046" w:rsidRPr="00EF5447" w:rsidRDefault="00130046" w:rsidP="00130046">
            <w:pPr>
              <w:pStyle w:val="TAC"/>
            </w:pPr>
          </w:p>
        </w:tc>
        <w:tc>
          <w:tcPr>
            <w:tcW w:w="2952" w:type="dxa"/>
          </w:tcPr>
          <w:p w14:paraId="2FE7B736" w14:textId="77777777" w:rsidR="00130046" w:rsidRPr="00EF5447" w:rsidRDefault="00130046" w:rsidP="00130046">
            <w:pPr>
              <w:pStyle w:val="TAC"/>
              <w:rPr>
                <w:rFonts w:eastAsia="맑은 고딕"/>
                <w:lang w:eastAsia="ko-KR"/>
              </w:rPr>
            </w:pPr>
            <w:r>
              <w:rPr>
                <w:rFonts w:eastAsia="맑은 고딕" w:cs="Arial"/>
                <w:lang w:eastAsia="ko-KR"/>
              </w:rPr>
              <w:t>20</w:t>
            </w:r>
          </w:p>
        </w:tc>
        <w:tc>
          <w:tcPr>
            <w:tcW w:w="2952" w:type="dxa"/>
          </w:tcPr>
          <w:p w14:paraId="676C4F02" w14:textId="77777777" w:rsidR="00130046" w:rsidRPr="00EF5447" w:rsidRDefault="00130046" w:rsidP="00130046">
            <w:pPr>
              <w:pStyle w:val="TAC"/>
              <w:rPr>
                <w:rFonts w:eastAsia="맑은 고딕"/>
                <w:lang w:eastAsia="ko-KR"/>
              </w:rPr>
            </w:pPr>
            <w:r>
              <w:rPr>
                <w:rFonts w:eastAsia="맑은 고딕" w:cs="Arial"/>
                <w:lang w:eastAsia="ko-KR"/>
              </w:rPr>
              <w:t>0.5</w:t>
            </w:r>
          </w:p>
        </w:tc>
      </w:tr>
      <w:tr w:rsidR="00130046" w:rsidRPr="00EF5447" w14:paraId="03EBA17B" w14:textId="77777777" w:rsidTr="00130046">
        <w:trPr>
          <w:trHeight w:val="187"/>
          <w:jc w:val="center"/>
        </w:trPr>
        <w:tc>
          <w:tcPr>
            <w:tcW w:w="2336" w:type="dxa"/>
            <w:tcBorders>
              <w:top w:val="nil"/>
              <w:bottom w:val="single" w:sz="4" w:space="0" w:color="auto"/>
            </w:tcBorders>
            <w:shd w:val="clear" w:color="auto" w:fill="auto"/>
          </w:tcPr>
          <w:p w14:paraId="003A86B6" w14:textId="77777777" w:rsidR="00130046" w:rsidRPr="00EF5447" w:rsidRDefault="00130046" w:rsidP="00130046">
            <w:pPr>
              <w:pStyle w:val="TAC"/>
            </w:pPr>
          </w:p>
        </w:tc>
        <w:tc>
          <w:tcPr>
            <w:tcW w:w="2952" w:type="dxa"/>
          </w:tcPr>
          <w:p w14:paraId="604EA232" w14:textId="77777777" w:rsidR="00130046" w:rsidRPr="00EF5447" w:rsidRDefault="00130046" w:rsidP="00130046">
            <w:pPr>
              <w:pStyle w:val="TAC"/>
              <w:rPr>
                <w:rFonts w:eastAsia="맑은 고딕"/>
                <w:lang w:eastAsia="ko-KR"/>
              </w:rPr>
            </w:pPr>
            <w:r>
              <w:rPr>
                <w:rFonts w:cs="Arial"/>
                <w:lang w:eastAsia="ja-JP"/>
              </w:rPr>
              <w:t>n78</w:t>
            </w:r>
          </w:p>
        </w:tc>
        <w:tc>
          <w:tcPr>
            <w:tcW w:w="2952" w:type="dxa"/>
          </w:tcPr>
          <w:p w14:paraId="43B14D34" w14:textId="77777777" w:rsidR="00130046" w:rsidRPr="00EF5447" w:rsidRDefault="00130046" w:rsidP="00130046">
            <w:pPr>
              <w:pStyle w:val="TAC"/>
              <w:rPr>
                <w:rFonts w:eastAsia="맑은 고딕"/>
                <w:lang w:eastAsia="ko-KR"/>
              </w:rPr>
            </w:pPr>
            <w:r>
              <w:rPr>
                <w:rFonts w:eastAsia="맑은 고딕" w:cs="Arial"/>
                <w:lang w:eastAsia="ko-KR"/>
              </w:rPr>
              <w:t>0.8</w:t>
            </w:r>
          </w:p>
        </w:tc>
      </w:tr>
      <w:tr w:rsidR="00130046" w:rsidRPr="00EF5447" w14:paraId="08706D49" w14:textId="77777777" w:rsidTr="00130046">
        <w:trPr>
          <w:trHeight w:val="187"/>
          <w:jc w:val="center"/>
        </w:trPr>
        <w:tc>
          <w:tcPr>
            <w:tcW w:w="2336" w:type="dxa"/>
            <w:tcBorders>
              <w:top w:val="nil"/>
              <w:bottom w:val="nil"/>
            </w:tcBorders>
            <w:shd w:val="clear" w:color="auto" w:fill="auto"/>
          </w:tcPr>
          <w:p w14:paraId="019E9A25" w14:textId="77777777" w:rsidR="00130046" w:rsidRPr="00EF5447" w:rsidRDefault="00130046" w:rsidP="00130046">
            <w:pPr>
              <w:pStyle w:val="TAC"/>
            </w:pPr>
            <w:r w:rsidRPr="00EF5447">
              <w:rPr>
                <w:lang w:eastAsia="ko-KR"/>
              </w:rPr>
              <w:t>DC_7-28_n1-n40</w:t>
            </w:r>
          </w:p>
        </w:tc>
        <w:tc>
          <w:tcPr>
            <w:tcW w:w="2952" w:type="dxa"/>
          </w:tcPr>
          <w:p w14:paraId="3C8C223B" w14:textId="77777777" w:rsidR="00130046" w:rsidRPr="00EF5447" w:rsidRDefault="00130046" w:rsidP="00130046">
            <w:pPr>
              <w:pStyle w:val="TAC"/>
              <w:rPr>
                <w:lang w:eastAsia="ko-KR"/>
              </w:rPr>
            </w:pPr>
            <w:r w:rsidRPr="00EF5447">
              <w:rPr>
                <w:lang w:eastAsia="zh-TW"/>
              </w:rPr>
              <w:t>7</w:t>
            </w:r>
          </w:p>
        </w:tc>
        <w:tc>
          <w:tcPr>
            <w:tcW w:w="2952" w:type="dxa"/>
          </w:tcPr>
          <w:p w14:paraId="670A1264" w14:textId="77777777" w:rsidR="00130046" w:rsidRPr="00EF5447" w:rsidRDefault="00130046" w:rsidP="00130046">
            <w:pPr>
              <w:pStyle w:val="TAC"/>
              <w:rPr>
                <w:lang w:eastAsia="ko-KR"/>
              </w:rPr>
            </w:pPr>
            <w:r w:rsidRPr="00EF5447">
              <w:rPr>
                <w:lang w:eastAsia="ja-JP"/>
              </w:rPr>
              <w:t>0.3</w:t>
            </w:r>
          </w:p>
        </w:tc>
      </w:tr>
      <w:tr w:rsidR="00130046" w:rsidRPr="00EF5447" w14:paraId="65975860" w14:textId="77777777" w:rsidTr="00130046">
        <w:trPr>
          <w:trHeight w:val="187"/>
          <w:jc w:val="center"/>
        </w:trPr>
        <w:tc>
          <w:tcPr>
            <w:tcW w:w="2336" w:type="dxa"/>
            <w:tcBorders>
              <w:top w:val="nil"/>
              <w:bottom w:val="nil"/>
            </w:tcBorders>
            <w:shd w:val="clear" w:color="auto" w:fill="auto"/>
          </w:tcPr>
          <w:p w14:paraId="5C1D2CA9" w14:textId="77777777" w:rsidR="00130046" w:rsidRPr="00EF5447" w:rsidRDefault="00130046" w:rsidP="00130046">
            <w:pPr>
              <w:pStyle w:val="TAC"/>
            </w:pPr>
          </w:p>
        </w:tc>
        <w:tc>
          <w:tcPr>
            <w:tcW w:w="2952" w:type="dxa"/>
          </w:tcPr>
          <w:p w14:paraId="66473080" w14:textId="77777777" w:rsidR="00130046" w:rsidRPr="00EF5447" w:rsidRDefault="00130046" w:rsidP="00130046">
            <w:pPr>
              <w:pStyle w:val="TAC"/>
              <w:rPr>
                <w:lang w:eastAsia="ko-KR"/>
              </w:rPr>
            </w:pPr>
            <w:r w:rsidRPr="00EF5447">
              <w:rPr>
                <w:lang w:eastAsia="zh-TW"/>
              </w:rPr>
              <w:t>28</w:t>
            </w:r>
          </w:p>
        </w:tc>
        <w:tc>
          <w:tcPr>
            <w:tcW w:w="2952" w:type="dxa"/>
          </w:tcPr>
          <w:p w14:paraId="541C87EC" w14:textId="77777777" w:rsidR="00130046" w:rsidRPr="00EF5447" w:rsidRDefault="00130046" w:rsidP="00130046">
            <w:pPr>
              <w:pStyle w:val="TAC"/>
              <w:rPr>
                <w:lang w:eastAsia="ko-KR"/>
              </w:rPr>
            </w:pPr>
            <w:r w:rsidRPr="00EF5447">
              <w:rPr>
                <w:lang w:eastAsia="ja-JP"/>
              </w:rPr>
              <w:t>0.2</w:t>
            </w:r>
          </w:p>
        </w:tc>
      </w:tr>
      <w:tr w:rsidR="00130046" w:rsidRPr="00EF5447" w14:paraId="594F9E16" w14:textId="77777777" w:rsidTr="00130046">
        <w:trPr>
          <w:trHeight w:val="187"/>
          <w:jc w:val="center"/>
        </w:trPr>
        <w:tc>
          <w:tcPr>
            <w:tcW w:w="2336" w:type="dxa"/>
            <w:tcBorders>
              <w:top w:val="nil"/>
              <w:bottom w:val="nil"/>
            </w:tcBorders>
            <w:shd w:val="clear" w:color="auto" w:fill="auto"/>
          </w:tcPr>
          <w:p w14:paraId="7A264D70" w14:textId="77777777" w:rsidR="00130046" w:rsidRPr="00EF5447" w:rsidRDefault="00130046" w:rsidP="00130046">
            <w:pPr>
              <w:pStyle w:val="TAC"/>
            </w:pPr>
          </w:p>
        </w:tc>
        <w:tc>
          <w:tcPr>
            <w:tcW w:w="2952" w:type="dxa"/>
          </w:tcPr>
          <w:p w14:paraId="2A75B77A" w14:textId="77777777" w:rsidR="00130046" w:rsidRPr="00EF5447" w:rsidRDefault="00130046" w:rsidP="00130046">
            <w:pPr>
              <w:pStyle w:val="TAC"/>
              <w:rPr>
                <w:lang w:eastAsia="ko-KR"/>
              </w:rPr>
            </w:pPr>
            <w:r w:rsidRPr="00EF5447">
              <w:rPr>
                <w:lang w:eastAsia="zh-TW"/>
              </w:rPr>
              <w:t>n1</w:t>
            </w:r>
          </w:p>
        </w:tc>
        <w:tc>
          <w:tcPr>
            <w:tcW w:w="2952" w:type="dxa"/>
          </w:tcPr>
          <w:p w14:paraId="010C8B7B" w14:textId="77777777" w:rsidR="00130046" w:rsidRPr="00EF5447" w:rsidRDefault="00130046" w:rsidP="00130046">
            <w:pPr>
              <w:pStyle w:val="TAC"/>
              <w:rPr>
                <w:lang w:eastAsia="ko-KR"/>
              </w:rPr>
            </w:pPr>
            <w:r w:rsidRPr="00EF5447">
              <w:rPr>
                <w:lang w:eastAsia="ja-JP"/>
              </w:rPr>
              <w:t>0</w:t>
            </w:r>
          </w:p>
        </w:tc>
      </w:tr>
      <w:tr w:rsidR="00130046" w:rsidRPr="00EF5447" w14:paraId="7E212B4F" w14:textId="77777777" w:rsidTr="00130046">
        <w:trPr>
          <w:trHeight w:val="187"/>
          <w:jc w:val="center"/>
        </w:trPr>
        <w:tc>
          <w:tcPr>
            <w:tcW w:w="2336" w:type="dxa"/>
            <w:tcBorders>
              <w:top w:val="nil"/>
              <w:bottom w:val="single" w:sz="4" w:space="0" w:color="auto"/>
            </w:tcBorders>
            <w:shd w:val="clear" w:color="auto" w:fill="auto"/>
          </w:tcPr>
          <w:p w14:paraId="5E7098DE" w14:textId="77777777" w:rsidR="00130046" w:rsidRPr="00EF5447" w:rsidRDefault="00130046" w:rsidP="00130046">
            <w:pPr>
              <w:pStyle w:val="TAC"/>
            </w:pPr>
          </w:p>
        </w:tc>
        <w:tc>
          <w:tcPr>
            <w:tcW w:w="2952" w:type="dxa"/>
          </w:tcPr>
          <w:p w14:paraId="20A57104" w14:textId="77777777" w:rsidR="00130046" w:rsidRPr="00EF5447" w:rsidRDefault="00130046" w:rsidP="00130046">
            <w:pPr>
              <w:pStyle w:val="TAC"/>
              <w:rPr>
                <w:lang w:eastAsia="ko-KR"/>
              </w:rPr>
            </w:pPr>
            <w:r w:rsidRPr="00EF5447">
              <w:rPr>
                <w:lang w:eastAsia="zh-TW"/>
              </w:rPr>
              <w:t>n40</w:t>
            </w:r>
          </w:p>
        </w:tc>
        <w:tc>
          <w:tcPr>
            <w:tcW w:w="2952" w:type="dxa"/>
          </w:tcPr>
          <w:p w14:paraId="05ED5D4E" w14:textId="77777777" w:rsidR="00130046" w:rsidRPr="00EF5447" w:rsidRDefault="00130046" w:rsidP="00130046">
            <w:pPr>
              <w:pStyle w:val="TAC"/>
              <w:rPr>
                <w:lang w:eastAsia="ko-KR"/>
              </w:rPr>
            </w:pPr>
            <w:r w:rsidRPr="00EF5447">
              <w:rPr>
                <w:lang w:eastAsia="ja-JP"/>
              </w:rPr>
              <w:t>0.8</w:t>
            </w:r>
          </w:p>
        </w:tc>
      </w:tr>
      <w:tr w:rsidR="00130046" w14:paraId="4C6D94E9"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9877BD2" w14:textId="77777777" w:rsidR="00130046" w:rsidRPr="00EF5447" w:rsidRDefault="00130046" w:rsidP="00130046">
            <w:pPr>
              <w:pStyle w:val="TAC"/>
            </w:pPr>
            <w:r>
              <w:t>DC_7-28_n1-n78</w:t>
            </w:r>
          </w:p>
        </w:tc>
        <w:tc>
          <w:tcPr>
            <w:tcW w:w="2952" w:type="dxa"/>
            <w:tcBorders>
              <w:left w:val="single" w:sz="4" w:space="0" w:color="auto"/>
            </w:tcBorders>
            <w:vAlign w:val="center"/>
          </w:tcPr>
          <w:p w14:paraId="3DA60686" w14:textId="77777777" w:rsidR="00130046" w:rsidRDefault="00130046" w:rsidP="00130046">
            <w:pPr>
              <w:pStyle w:val="TAC"/>
            </w:pPr>
            <w:r>
              <w:rPr>
                <w:lang w:val="sv-SE"/>
              </w:rPr>
              <w:t>7</w:t>
            </w:r>
          </w:p>
        </w:tc>
        <w:tc>
          <w:tcPr>
            <w:tcW w:w="2952" w:type="dxa"/>
            <w:vAlign w:val="center"/>
          </w:tcPr>
          <w:p w14:paraId="2555175A" w14:textId="77777777" w:rsidR="00130046" w:rsidRDefault="00130046" w:rsidP="00130046">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6</w:t>
            </w:r>
          </w:p>
        </w:tc>
      </w:tr>
      <w:tr w:rsidR="00130046" w14:paraId="11EEFF98"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F697D9" w14:textId="77777777" w:rsidR="00130046" w:rsidRPr="00EF5447" w:rsidRDefault="00130046" w:rsidP="00130046">
            <w:pPr>
              <w:pStyle w:val="TAC"/>
            </w:pPr>
          </w:p>
        </w:tc>
        <w:tc>
          <w:tcPr>
            <w:tcW w:w="2952" w:type="dxa"/>
            <w:tcBorders>
              <w:left w:val="single" w:sz="4" w:space="0" w:color="auto"/>
            </w:tcBorders>
            <w:vAlign w:val="center"/>
          </w:tcPr>
          <w:p w14:paraId="692C1434" w14:textId="77777777" w:rsidR="00130046" w:rsidRDefault="00130046" w:rsidP="00130046">
            <w:pPr>
              <w:pStyle w:val="TAC"/>
            </w:pPr>
            <w:r>
              <w:rPr>
                <w:lang w:val="sv-SE"/>
              </w:rPr>
              <w:t>28</w:t>
            </w:r>
          </w:p>
        </w:tc>
        <w:tc>
          <w:tcPr>
            <w:tcW w:w="2952" w:type="dxa"/>
            <w:vAlign w:val="center"/>
          </w:tcPr>
          <w:p w14:paraId="5B100DD1" w14:textId="77777777" w:rsidR="00130046" w:rsidRDefault="00130046" w:rsidP="00130046">
            <w:pPr>
              <w:pStyle w:val="TAC"/>
              <w:tabs>
                <w:tab w:val="left" w:pos="1110"/>
                <w:tab w:val="center" w:pos="1368"/>
              </w:tabs>
              <w:rPr>
                <w:rFonts w:eastAsia="맑은 고딕" w:cs="Arial"/>
                <w:szCs w:val="18"/>
                <w:lang w:eastAsia="ko-KR"/>
              </w:rPr>
            </w:pPr>
            <w:r w:rsidRPr="00263B79">
              <w:rPr>
                <w:rFonts w:eastAsia="맑은 고딕" w:cs="Arial" w:hint="eastAsia"/>
                <w:szCs w:val="18"/>
                <w:lang w:eastAsia="ko-KR"/>
              </w:rPr>
              <w:t>0.</w:t>
            </w:r>
            <w:r>
              <w:rPr>
                <w:rFonts w:eastAsia="맑은 고딕" w:cs="Arial"/>
                <w:szCs w:val="18"/>
                <w:lang w:val="sv-SE" w:eastAsia="ko-KR"/>
              </w:rPr>
              <w:t>6</w:t>
            </w:r>
          </w:p>
        </w:tc>
      </w:tr>
      <w:tr w:rsidR="00130046" w14:paraId="01D51CD2"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8D01694" w14:textId="77777777" w:rsidR="00130046" w:rsidRPr="00EF5447" w:rsidRDefault="00130046" w:rsidP="00130046">
            <w:pPr>
              <w:pStyle w:val="TAC"/>
            </w:pPr>
          </w:p>
        </w:tc>
        <w:tc>
          <w:tcPr>
            <w:tcW w:w="2952" w:type="dxa"/>
            <w:tcBorders>
              <w:left w:val="single" w:sz="4" w:space="0" w:color="auto"/>
            </w:tcBorders>
            <w:vAlign w:val="center"/>
          </w:tcPr>
          <w:p w14:paraId="01FEF3A0" w14:textId="77777777" w:rsidR="00130046" w:rsidRDefault="00130046" w:rsidP="00130046">
            <w:pPr>
              <w:pStyle w:val="TAC"/>
            </w:pPr>
            <w:r>
              <w:t>n</w:t>
            </w:r>
            <w:r>
              <w:rPr>
                <w:lang w:val="sv-SE"/>
              </w:rPr>
              <w:t>1</w:t>
            </w:r>
          </w:p>
        </w:tc>
        <w:tc>
          <w:tcPr>
            <w:tcW w:w="2952" w:type="dxa"/>
            <w:vAlign w:val="center"/>
          </w:tcPr>
          <w:p w14:paraId="2CD4FC05" w14:textId="77777777" w:rsidR="00130046" w:rsidRDefault="00130046" w:rsidP="00130046">
            <w:pPr>
              <w:pStyle w:val="TAC"/>
              <w:tabs>
                <w:tab w:val="left" w:pos="1110"/>
                <w:tab w:val="center" w:pos="1368"/>
              </w:tabs>
              <w:rPr>
                <w:rFonts w:eastAsia="맑은 고딕" w:cs="Arial"/>
                <w:szCs w:val="18"/>
                <w:lang w:eastAsia="ko-KR"/>
              </w:rPr>
            </w:pPr>
            <w:r w:rsidRPr="00263B79">
              <w:rPr>
                <w:rFonts w:eastAsia="맑은 고딕" w:cs="Arial" w:hint="eastAsia"/>
                <w:szCs w:val="18"/>
                <w:lang w:eastAsia="ko-KR"/>
              </w:rPr>
              <w:t>0.</w:t>
            </w:r>
            <w:r>
              <w:rPr>
                <w:rFonts w:eastAsia="맑은 고딕" w:cs="Arial"/>
                <w:szCs w:val="18"/>
                <w:lang w:val="sv-SE" w:eastAsia="ko-KR"/>
              </w:rPr>
              <w:t>6</w:t>
            </w:r>
          </w:p>
        </w:tc>
      </w:tr>
      <w:tr w:rsidR="00130046" w14:paraId="145205DD"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7BF55F7" w14:textId="77777777" w:rsidR="00130046" w:rsidRPr="00EF5447" w:rsidRDefault="00130046" w:rsidP="00130046">
            <w:pPr>
              <w:pStyle w:val="TAC"/>
            </w:pPr>
          </w:p>
        </w:tc>
        <w:tc>
          <w:tcPr>
            <w:tcW w:w="2952" w:type="dxa"/>
            <w:tcBorders>
              <w:left w:val="single" w:sz="4" w:space="0" w:color="auto"/>
            </w:tcBorders>
            <w:vAlign w:val="center"/>
          </w:tcPr>
          <w:p w14:paraId="3251CEFB" w14:textId="77777777" w:rsidR="00130046" w:rsidRDefault="00130046" w:rsidP="00130046">
            <w:pPr>
              <w:pStyle w:val="TAC"/>
            </w:pPr>
            <w:r>
              <w:t>n</w:t>
            </w:r>
            <w:r>
              <w:rPr>
                <w:lang w:val="sv-SE"/>
              </w:rPr>
              <w:t>78</w:t>
            </w:r>
          </w:p>
        </w:tc>
        <w:tc>
          <w:tcPr>
            <w:tcW w:w="2952" w:type="dxa"/>
            <w:vAlign w:val="center"/>
          </w:tcPr>
          <w:p w14:paraId="077E5365" w14:textId="77777777" w:rsidR="00130046" w:rsidRDefault="00130046" w:rsidP="00130046">
            <w:pPr>
              <w:pStyle w:val="TAC"/>
              <w:tabs>
                <w:tab w:val="left" w:pos="1110"/>
                <w:tab w:val="center" w:pos="1368"/>
              </w:tabs>
              <w:rPr>
                <w:rFonts w:eastAsia="맑은 고딕" w:cs="Arial"/>
                <w:szCs w:val="18"/>
                <w:lang w:eastAsia="ko-KR"/>
              </w:rPr>
            </w:pPr>
            <w:r>
              <w:rPr>
                <w:rFonts w:eastAsia="맑은 고딕" w:cs="Arial"/>
                <w:szCs w:val="18"/>
                <w:lang w:eastAsia="ko-KR"/>
              </w:rPr>
              <w:t>0.8</w:t>
            </w:r>
          </w:p>
        </w:tc>
      </w:tr>
      <w:tr w:rsidR="00130046" w:rsidRPr="00EF5447" w14:paraId="77E1E29B" w14:textId="77777777" w:rsidTr="00130046">
        <w:trPr>
          <w:trHeight w:val="187"/>
          <w:jc w:val="center"/>
        </w:trPr>
        <w:tc>
          <w:tcPr>
            <w:tcW w:w="2336" w:type="dxa"/>
            <w:tcBorders>
              <w:bottom w:val="nil"/>
            </w:tcBorders>
            <w:shd w:val="clear" w:color="auto" w:fill="auto"/>
          </w:tcPr>
          <w:p w14:paraId="29B79D4B" w14:textId="77777777" w:rsidR="00130046" w:rsidRPr="00EF5447" w:rsidRDefault="00130046" w:rsidP="00130046">
            <w:pPr>
              <w:pStyle w:val="TAC"/>
            </w:pPr>
            <w:r w:rsidRPr="00EF5447">
              <w:rPr>
                <w:rFonts w:eastAsia="맑은 고딕"/>
                <w:lang w:eastAsia="ko-KR"/>
              </w:rPr>
              <w:t>DC_7-28_n3-n78</w:t>
            </w:r>
          </w:p>
        </w:tc>
        <w:tc>
          <w:tcPr>
            <w:tcW w:w="2952" w:type="dxa"/>
          </w:tcPr>
          <w:p w14:paraId="041A0DF5" w14:textId="77777777" w:rsidR="00130046" w:rsidRPr="00EF5447" w:rsidRDefault="00130046" w:rsidP="00130046">
            <w:pPr>
              <w:pStyle w:val="TAC"/>
              <w:rPr>
                <w:rFonts w:eastAsia="맑은 고딕"/>
                <w:lang w:eastAsia="ko-KR"/>
              </w:rPr>
            </w:pPr>
            <w:r w:rsidRPr="00EF5447">
              <w:rPr>
                <w:rFonts w:eastAsia="맑은 고딕"/>
                <w:lang w:eastAsia="ko-KR"/>
              </w:rPr>
              <w:t>7</w:t>
            </w:r>
          </w:p>
        </w:tc>
        <w:tc>
          <w:tcPr>
            <w:tcW w:w="2952" w:type="dxa"/>
          </w:tcPr>
          <w:p w14:paraId="76961CF5" w14:textId="77777777" w:rsidR="00130046" w:rsidRPr="00EF5447" w:rsidRDefault="00130046" w:rsidP="00130046">
            <w:pPr>
              <w:pStyle w:val="TAC"/>
              <w:rPr>
                <w:rFonts w:eastAsia="맑은 고딕"/>
                <w:lang w:eastAsia="ko-KR"/>
              </w:rPr>
            </w:pPr>
            <w:r w:rsidRPr="00EF5447">
              <w:rPr>
                <w:rFonts w:eastAsia="맑은 고딕"/>
                <w:lang w:eastAsia="ko-KR"/>
              </w:rPr>
              <w:t>0.8</w:t>
            </w:r>
          </w:p>
        </w:tc>
      </w:tr>
      <w:tr w:rsidR="00130046" w:rsidRPr="00EF5447" w14:paraId="17D51F1D" w14:textId="77777777" w:rsidTr="00130046">
        <w:trPr>
          <w:trHeight w:val="187"/>
          <w:jc w:val="center"/>
        </w:trPr>
        <w:tc>
          <w:tcPr>
            <w:tcW w:w="2336" w:type="dxa"/>
            <w:tcBorders>
              <w:top w:val="nil"/>
              <w:bottom w:val="nil"/>
            </w:tcBorders>
            <w:shd w:val="clear" w:color="auto" w:fill="auto"/>
          </w:tcPr>
          <w:p w14:paraId="2FBF3B09" w14:textId="77777777" w:rsidR="00130046" w:rsidRPr="00EF5447" w:rsidRDefault="00130046" w:rsidP="00130046">
            <w:pPr>
              <w:pStyle w:val="TAC"/>
            </w:pPr>
          </w:p>
        </w:tc>
        <w:tc>
          <w:tcPr>
            <w:tcW w:w="2952" w:type="dxa"/>
          </w:tcPr>
          <w:p w14:paraId="5648A34E" w14:textId="77777777" w:rsidR="00130046" w:rsidRPr="00EF5447" w:rsidRDefault="00130046" w:rsidP="00130046">
            <w:pPr>
              <w:pStyle w:val="TAC"/>
              <w:rPr>
                <w:rFonts w:eastAsia="맑은 고딕"/>
                <w:lang w:eastAsia="ko-KR"/>
              </w:rPr>
            </w:pPr>
            <w:r w:rsidRPr="00EF5447">
              <w:rPr>
                <w:rFonts w:eastAsia="맑은 고딕"/>
                <w:lang w:eastAsia="ko-KR"/>
              </w:rPr>
              <w:t>28</w:t>
            </w:r>
          </w:p>
        </w:tc>
        <w:tc>
          <w:tcPr>
            <w:tcW w:w="2952" w:type="dxa"/>
          </w:tcPr>
          <w:p w14:paraId="3BADDBC6" w14:textId="77777777" w:rsidR="00130046" w:rsidRPr="00EF5447" w:rsidRDefault="00130046" w:rsidP="00130046">
            <w:pPr>
              <w:pStyle w:val="TAC"/>
              <w:rPr>
                <w:rFonts w:eastAsia="맑은 고딕"/>
                <w:lang w:eastAsia="ko-KR"/>
              </w:rPr>
            </w:pPr>
            <w:r w:rsidRPr="00EF5447">
              <w:rPr>
                <w:rFonts w:eastAsia="맑은 고딕"/>
                <w:lang w:eastAsia="ko-KR"/>
              </w:rPr>
              <w:t>0.5</w:t>
            </w:r>
          </w:p>
        </w:tc>
      </w:tr>
      <w:tr w:rsidR="00130046" w:rsidRPr="00EF5447" w14:paraId="56799F73" w14:textId="77777777" w:rsidTr="00130046">
        <w:trPr>
          <w:trHeight w:val="187"/>
          <w:jc w:val="center"/>
        </w:trPr>
        <w:tc>
          <w:tcPr>
            <w:tcW w:w="2336" w:type="dxa"/>
            <w:tcBorders>
              <w:top w:val="nil"/>
              <w:bottom w:val="nil"/>
            </w:tcBorders>
            <w:shd w:val="clear" w:color="auto" w:fill="auto"/>
          </w:tcPr>
          <w:p w14:paraId="66174964" w14:textId="77777777" w:rsidR="00130046" w:rsidRPr="00EF5447" w:rsidRDefault="00130046" w:rsidP="00130046">
            <w:pPr>
              <w:pStyle w:val="TAC"/>
            </w:pPr>
          </w:p>
        </w:tc>
        <w:tc>
          <w:tcPr>
            <w:tcW w:w="2952" w:type="dxa"/>
          </w:tcPr>
          <w:p w14:paraId="26676177" w14:textId="77777777" w:rsidR="00130046" w:rsidRPr="00EF5447" w:rsidRDefault="00130046" w:rsidP="00130046">
            <w:pPr>
              <w:pStyle w:val="TAC"/>
              <w:rPr>
                <w:rFonts w:eastAsia="맑은 고딕"/>
                <w:lang w:eastAsia="ko-KR"/>
              </w:rPr>
            </w:pPr>
            <w:r w:rsidRPr="00EF5447">
              <w:rPr>
                <w:rFonts w:eastAsia="맑은 고딕"/>
                <w:lang w:eastAsia="ko-KR"/>
              </w:rPr>
              <w:t>n3</w:t>
            </w:r>
          </w:p>
        </w:tc>
        <w:tc>
          <w:tcPr>
            <w:tcW w:w="2952" w:type="dxa"/>
          </w:tcPr>
          <w:p w14:paraId="6712C76D" w14:textId="77777777" w:rsidR="00130046" w:rsidRPr="00EF5447" w:rsidRDefault="00130046" w:rsidP="00130046">
            <w:pPr>
              <w:pStyle w:val="TAC"/>
              <w:rPr>
                <w:rFonts w:eastAsia="맑은 고딕"/>
                <w:lang w:eastAsia="ko-KR"/>
              </w:rPr>
            </w:pPr>
            <w:r w:rsidRPr="00EF5447">
              <w:rPr>
                <w:rFonts w:eastAsia="맑은 고딕"/>
                <w:lang w:eastAsia="ko-KR"/>
              </w:rPr>
              <w:t>1</w:t>
            </w:r>
          </w:p>
        </w:tc>
      </w:tr>
      <w:tr w:rsidR="00130046" w:rsidRPr="00EF5447" w14:paraId="6A23EC6B" w14:textId="77777777" w:rsidTr="00130046">
        <w:trPr>
          <w:trHeight w:val="187"/>
          <w:jc w:val="center"/>
        </w:trPr>
        <w:tc>
          <w:tcPr>
            <w:tcW w:w="2336" w:type="dxa"/>
            <w:tcBorders>
              <w:top w:val="nil"/>
              <w:bottom w:val="single" w:sz="4" w:space="0" w:color="auto"/>
            </w:tcBorders>
            <w:shd w:val="clear" w:color="auto" w:fill="auto"/>
          </w:tcPr>
          <w:p w14:paraId="12E6EC7A" w14:textId="77777777" w:rsidR="00130046" w:rsidRPr="00EF5447" w:rsidRDefault="00130046" w:rsidP="00130046">
            <w:pPr>
              <w:pStyle w:val="TAC"/>
            </w:pPr>
          </w:p>
        </w:tc>
        <w:tc>
          <w:tcPr>
            <w:tcW w:w="2952" w:type="dxa"/>
          </w:tcPr>
          <w:p w14:paraId="400AB4CD" w14:textId="77777777" w:rsidR="00130046" w:rsidRPr="00EF5447" w:rsidRDefault="00130046" w:rsidP="00130046">
            <w:pPr>
              <w:pStyle w:val="TAC"/>
              <w:rPr>
                <w:rFonts w:eastAsia="맑은 고딕"/>
                <w:lang w:eastAsia="ko-KR"/>
              </w:rPr>
            </w:pPr>
            <w:r w:rsidRPr="00EF5447">
              <w:rPr>
                <w:rFonts w:eastAsia="맑은 고딕"/>
                <w:lang w:eastAsia="ko-KR"/>
              </w:rPr>
              <w:t>n78</w:t>
            </w:r>
          </w:p>
        </w:tc>
        <w:tc>
          <w:tcPr>
            <w:tcW w:w="2952" w:type="dxa"/>
          </w:tcPr>
          <w:p w14:paraId="75C6E3F4" w14:textId="77777777" w:rsidR="00130046" w:rsidRPr="00EF5447" w:rsidRDefault="00130046" w:rsidP="00130046">
            <w:pPr>
              <w:pStyle w:val="TAC"/>
              <w:rPr>
                <w:rFonts w:eastAsia="맑은 고딕"/>
                <w:lang w:eastAsia="ko-KR"/>
              </w:rPr>
            </w:pPr>
            <w:r w:rsidRPr="00EF5447">
              <w:rPr>
                <w:rFonts w:eastAsia="맑은 고딕"/>
                <w:lang w:eastAsia="ko-KR"/>
              </w:rPr>
              <w:t>0.8</w:t>
            </w:r>
          </w:p>
        </w:tc>
      </w:tr>
      <w:tr w:rsidR="00130046" w:rsidRPr="00EF5447" w14:paraId="773F0530" w14:textId="77777777" w:rsidTr="00130046">
        <w:trPr>
          <w:trHeight w:val="187"/>
          <w:jc w:val="center"/>
        </w:trPr>
        <w:tc>
          <w:tcPr>
            <w:tcW w:w="2336" w:type="dxa"/>
            <w:tcBorders>
              <w:bottom w:val="nil"/>
            </w:tcBorders>
            <w:shd w:val="clear" w:color="auto" w:fill="auto"/>
          </w:tcPr>
          <w:p w14:paraId="7F31AA8C" w14:textId="77777777" w:rsidR="00130046" w:rsidRPr="00EF5447" w:rsidRDefault="00130046" w:rsidP="00130046">
            <w:pPr>
              <w:pStyle w:val="TAC"/>
            </w:pPr>
            <w:r w:rsidRPr="00EF5447">
              <w:rPr>
                <w:rFonts w:eastAsia="맑은 고딕"/>
                <w:lang w:eastAsia="ko-KR"/>
              </w:rPr>
              <w:t>DC_7-28_n7-n78</w:t>
            </w:r>
          </w:p>
        </w:tc>
        <w:tc>
          <w:tcPr>
            <w:tcW w:w="2952" w:type="dxa"/>
          </w:tcPr>
          <w:p w14:paraId="2F68A95B" w14:textId="77777777" w:rsidR="00130046" w:rsidRPr="00EF5447" w:rsidRDefault="00130046" w:rsidP="00130046">
            <w:pPr>
              <w:pStyle w:val="TAC"/>
              <w:rPr>
                <w:rFonts w:eastAsia="맑은 고딕"/>
                <w:lang w:eastAsia="ko-KR"/>
              </w:rPr>
            </w:pPr>
            <w:r w:rsidRPr="00EF5447">
              <w:rPr>
                <w:rFonts w:eastAsia="맑은 고딕"/>
                <w:lang w:eastAsia="ko-KR"/>
              </w:rPr>
              <w:t>7</w:t>
            </w:r>
          </w:p>
        </w:tc>
        <w:tc>
          <w:tcPr>
            <w:tcW w:w="2952" w:type="dxa"/>
          </w:tcPr>
          <w:p w14:paraId="5D35E27F" w14:textId="77777777" w:rsidR="00130046" w:rsidRPr="00EF5447" w:rsidRDefault="00130046" w:rsidP="00130046">
            <w:pPr>
              <w:pStyle w:val="TAC"/>
              <w:rPr>
                <w:rFonts w:eastAsia="맑은 고딕"/>
                <w:lang w:eastAsia="ko-KR"/>
              </w:rPr>
            </w:pPr>
            <w:r w:rsidRPr="00EF5447">
              <w:rPr>
                <w:rFonts w:eastAsia="맑은 고딕"/>
                <w:lang w:eastAsia="ko-KR"/>
              </w:rPr>
              <w:t>0.3</w:t>
            </w:r>
          </w:p>
        </w:tc>
      </w:tr>
      <w:tr w:rsidR="00130046" w:rsidRPr="00EF5447" w14:paraId="5BEF8013" w14:textId="77777777" w:rsidTr="00130046">
        <w:trPr>
          <w:trHeight w:val="187"/>
          <w:jc w:val="center"/>
        </w:trPr>
        <w:tc>
          <w:tcPr>
            <w:tcW w:w="2336" w:type="dxa"/>
            <w:tcBorders>
              <w:top w:val="nil"/>
              <w:bottom w:val="nil"/>
            </w:tcBorders>
            <w:shd w:val="clear" w:color="auto" w:fill="auto"/>
          </w:tcPr>
          <w:p w14:paraId="47B70796" w14:textId="77777777" w:rsidR="00130046" w:rsidRPr="00EF5447" w:rsidRDefault="00130046" w:rsidP="00130046">
            <w:pPr>
              <w:pStyle w:val="TAC"/>
            </w:pPr>
          </w:p>
        </w:tc>
        <w:tc>
          <w:tcPr>
            <w:tcW w:w="2952" w:type="dxa"/>
          </w:tcPr>
          <w:p w14:paraId="53AAD6CA" w14:textId="77777777" w:rsidR="00130046" w:rsidRPr="00EF5447" w:rsidRDefault="00130046" w:rsidP="00130046">
            <w:pPr>
              <w:pStyle w:val="TAC"/>
              <w:rPr>
                <w:rFonts w:eastAsia="맑은 고딕"/>
                <w:lang w:eastAsia="ko-KR"/>
              </w:rPr>
            </w:pPr>
            <w:r w:rsidRPr="00EF5447">
              <w:rPr>
                <w:rFonts w:eastAsia="맑은 고딕"/>
                <w:lang w:eastAsia="ko-KR"/>
              </w:rPr>
              <w:t>28</w:t>
            </w:r>
          </w:p>
        </w:tc>
        <w:tc>
          <w:tcPr>
            <w:tcW w:w="2952" w:type="dxa"/>
          </w:tcPr>
          <w:p w14:paraId="5BFEE04B" w14:textId="77777777" w:rsidR="00130046" w:rsidRPr="00EF5447" w:rsidRDefault="00130046" w:rsidP="00130046">
            <w:pPr>
              <w:pStyle w:val="TAC"/>
              <w:rPr>
                <w:rFonts w:eastAsia="맑은 고딕"/>
                <w:lang w:eastAsia="ko-KR"/>
              </w:rPr>
            </w:pPr>
            <w:r w:rsidRPr="00EF5447">
              <w:rPr>
                <w:rFonts w:eastAsia="맑은 고딕"/>
                <w:lang w:eastAsia="ko-KR"/>
              </w:rPr>
              <w:t>0.3</w:t>
            </w:r>
          </w:p>
        </w:tc>
      </w:tr>
      <w:tr w:rsidR="00130046" w:rsidRPr="00EF5447" w14:paraId="20E355F1" w14:textId="77777777" w:rsidTr="00130046">
        <w:trPr>
          <w:trHeight w:val="187"/>
          <w:jc w:val="center"/>
        </w:trPr>
        <w:tc>
          <w:tcPr>
            <w:tcW w:w="2336" w:type="dxa"/>
            <w:tcBorders>
              <w:top w:val="nil"/>
              <w:bottom w:val="nil"/>
            </w:tcBorders>
            <w:shd w:val="clear" w:color="auto" w:fill="auto"/>
          </w:tcPr>
          <w:p w14:paraId="0E114926" w14:textId="77777777" w:rsidR="00130046" w:rsidRPr="00EF5447" w:rsidRDefault="00130046" w:rsidP="00130046">
            <w:pPr>
              <w:pStyle w:val="TAC"/>
            </w:pPr>
          </w:p>
        </w:tc>
        <w:tc>
          <w:tcPr>
            <w:tcW w:w="2952" w:type="dxa"/>
          </w:tcPr>
          <w:p w14:paraId="482FEE07" w14:textId="77777777" w:rsidR="00130046" w:rsidRPr="00EF5447" w:rsidRDefault="00130046" w:rsidP="00130046">
            <w:pPr>
              <w:pStyle w:val="TAC"/>
              <w:rPr>
                <w:rFonts w:eastAsia="맑은 고딕"/>
                <w:lang w:eastAsia="ko-KR"/>
              </w:rPr>
            </w:pPr>
            <w:r w:rsidRPr="00EF5447">
              <w:rPr>
                <w:rFonts w:eastAsia="맑은 고딕"/>
                <w:lang w:eastAsia="ko-KR"/>
              </w:rPr>
              <w:t>n7</w:t>
            </w:r>
          </w:p>
        </w:tc>
        <w:tc>
          <w:tcPr>
            <w:tcW w:w="2952" w:type="dxa"/>
          </w:tcPr>
          <w:p w14:paraId="71CB575C" w14:textId="77777777" w:rsidR="00130046" w:rsidRPr="00EF5447" w:rsidRDefault="00130046" w:rsidP="00130046">
            <w:pPr>
              <w:pStyle w:val="TAC"/>
              <w:rPr>
                <w:rFonts w:eastAsia="맑은 고딕"/>
                <w:lang w:eastAsia="ko-KR"/>
              </w:rPr>
            </w:pPr>
            <w:r w:rsidRPr="00EF5447">
              <w:rPr>
                <w:rFonts w:eastAsia="맑은 고딕"/>
                <w:lang w:eastAsia="ko-KR"/>
              </w:rPr>
              <w:t>0.3</w:t>
            </w:r>
          </w:p>
        </w:tc>
      </w:tr>
      <w:tr w:rsidR="00130046" w:rsidRPr="00EF5447" w14:paraId="4B9D4134" w14:textId="77777777" w:rsidTr="00130046">
        <w:trPr>
          <w:trHeight w:val="187"/>
          <w:jc w:val="center"/>
        </w:trPr>
        <w:tc>
          <w:tcPr>
            <w:tcW w:w="2336" w:type="dxa"/>
            <w:tcBorders>
              <w:top w:val="nil"/>
              <w:bottom w:val="single" w:sz="4" w:space="0" w:color="auto"/>
            </w:tcBorders>
            <w:shd w:val="clear" w:color="auto" w:fill="auto"/>
          </w:tcPr>
          <w:p w14:paraId="4C64B938" w14:textId="77777777" w:rsidR="00130046" w:rsidRPr="00EF5447" w:rsidRDefault="00130046" w:rsidP="00130046">
            <w:pPr>
              <w:pStyle w:val="TAC"/>
            </w:pPr>
          </w:p>
        </w:tc>
        <w:tc>
          <w:tcPr>
            <w:tcW w:w="2952" w:type="dxa"/>
          </w:tcPr>
          <w:p w14:paraId="4F227BCD" w14:textId="77777777" w:rsidR="00130046" w:rsidRPr="00EF5447" w:rsidRDefault="00130046" w:rsidP="00130046">
            <w:pPr>
              <w:pStyle w:val="TAC"/>
              <w:rPr>
                <w:rFonts w:eastAsia="맑은 고딕"/>
                <w:lang w:eastAsia="ko-KR"/>
              </w:rPr>
            </w:pPr>
            <w:r w:rsidRPr="00EF5447">
              <w:rPr>
                <w:rFonts w:eastAsia="맑은 고딕"/>
                <w:lang w:eastAsia="ko-KR"/>
              </w:rPr>
              <w:t>n78</w:t>
            </w:r>
          </w:p>
        </w:tc>
        <w:tc>
          <w:tcPr>
            <w:tcW w:w="2952" w:type="dxa"/>
          </w:tcPr>
          <w:p w14:paraId="78F434DF" w14:textId="77777777" w:rsidR="00130046" w:rsidRPr="00EF5447" w:rsidRDefault="00130046" w:rsidP="00130046">
            <w:pPr>
              <w:pStyle w:val="TAC"/>
              <w:rPr>
                <w:rFonts w:eastAsia="맑은 고딕"/>
                <w:lang w:eastAsia="ko-KR"/>
              </w:rPr>
            </w:pPr>
            <w:r w:rsidRPr="00EF5447">
              <w:rPr>
                <w:rFonts w:eastAsia="맑은 고딕"/>
                <w:lang w:eastAsia="ko-KR"/>
              </w:rPr>
              <w:t>0.8</w:t>
            </w:r>
          </w:p>
        </w:tc>
      </w:tr>
      <w:tr w:rsidR="00130046" w:rsidRPr="00EF5447" w14:paraId="79898969" w14:textId="77777777" w:rsidTr="00130046">
        <w:trPr>
          <w:trHeight w:val="187"/>
          <w:jc w:val="center"/>
        </w:trPr>
        <w:tc>
          <w:tcPr>
            <w:tcW w:w="2336" w:type="dxa"/>
            <w:tcBorders>
              <w:top w:val="nil"/>
              <w:bottom w:val="nil"/>
            </w:tcBorders>
            <w:shd w:val="clear" w:color="auto" w:fill="auto"/>
          </w:tcPr>
          <w:p w14:paraId="6ADB3AD5" w14:textId="77777777" w:rsidR="00130046" w:rsidRPr="00EF5447" w:rsidRDefault="00130046" w:rsidP="00130046">
            <w:pPr>
              <w:pStyle w:val="TAC"/>
            </w:pPr>
            <w:r w:rsidRPr="005553C3">
              <w:t>DC_7-28-66_n7</w:t>
            </w:r>
          </w:p>
        </w:tc>
        <w:tc>
          <w:tcPr>
            <w:tcW w:w="2952" w:type="dxa"/>
          </w:tcPr>
          <w:p w14:paraId="776D0080" w14:textId="77777777" w:rsidR="00130046" w:rsidRPr="00EF5447" w:rsidRDefault="00130046" w:rsidP="00130046">
            <w:pPr>
              <w:pStyle w:val="TAC"/>
              <w:rPr>
                <w:rFonts w:eastAsia="맑은 고딕"/>
                <w:lang w:eastAsia="ko-KR"/>
              </w:rPr>
            </w:pPr>
            <w:r w:rsidRPr="00922CCB">
              <w:rPr>
                <w:lang w:eastAsia="zh-CN"/>
              </w:rPr>
              <w:t>7</w:t>
            </w:r>
          </w:p>
        </w:tc>
        <w:tc>
          <w:tcPr>
            <w:tcW w:w="2952" w:type="dxa"/>
          </w:tcPr>
          <w:p w14:paraId="2BB929E9" w14:textId="77777777" w:rsidR="00130046" w:rsidRPr="00EF5447" w:rsidRDefault="00130046" w:rsidP="00130046">
            <w:pPr>
              <w:pStyle w:val="TAC"/>
              <w:rPr>
                <w:rFonts w:eastAsia="맑은 고딕"/>
                <w:lang w:eastAsia="ko-KR"/>
              </w:rPr>
            </w:pPr>
            <w:r w:rsidRPr="009A6433">
              <w:rPr>
                <w:lang w:eastAsia="zh-CN"/>
              </w:rPr>
              <w:t>0.5</w:t>
            </w:r>
          </w:p>
        </w:tc>
      </w:tr>
      <w:tr w:rsidR="00130046" w:rsidRPr="00EF5447" w14:paraId="120D52C9" w14:textId="77777777" w:rsidTr="00130046">
        <w:trPr>
          <w:trHeight w:val="187"/>
          <w:jc w:val="center"/>
        </w:trPr>
        <w:tc>
          <w:tcPr>
            <w:tcW w:w="2336" w:type="dxa"/>
            <w:tcBorders>
              <w:top w:val="nil"/>
              <w:bottom w:val="nil"/>
            </w:tcBorders>
            <w:shd w:val="clear" w:color="auto" w:fill="auto"/>
          </w:tcPr>
          <w:p w14:paraId="2C698312" w14:textId="77777777" w:rsidR="00130046" w:rsidRPr="00EF5447" w:rsidRDefault="00130046" w:rsidP="00130046">
            <w:pPr>
              <w:pStyle w:val="TAC"/>
            </w:pPr>
          </w:p>
        </w:tc>
        <w:tc>
          <w:tcPr>
            <w:tcW w:w="2952" w:type="dxa"/>
          </w:tcPr>
          <w:p w14:paraId="66D6222D" w14:textId="77777777" w:rsidR="00130046" w:rsidRPr="00EF5447" w:rsidRDefault="00130046" w:rsidP="00130046">
            <w:pPr>
              <w:pStyle w:val="TAC"/>
              <w:rPr>
                <w:rFonts w:eastAsia="맑은 고딕"/>
                <w:lang w:eastAsia="ko-KR"/>
              </w:rPr>
            </w:pPr>
            <w:r w:rsidRPr="00B677E8">
              <w:rPr>
                <w:lang w:eastAsia="zh-CN"/>
              </w:rPr>
              <w:t>28</w:t>
            </w:r>
          </w:p>
        </w:tc>
        <w:tc>
          <w:tcPr>
            <w:tcW w:w="2952" w:type="dxa"/>
          </w:tcPr>
          <w:p w14:paraId="3FEA13FB" w14:textId="77777777" w:rsidR="00130046" w:rsidRPr="00EF5447" w:rsidRDefault="00130046" w:rsidP="00130046">
            <w:pPr>
              <w:pStyle w:val="TAC"/>
              <w:rPr>
                <w:rFonts w:eastAsia="맑은 고딕"/>
                <w:lang w:eastAsia="ko-KR"/>
              </w:rPr>
            </w:pPr>
            <w:r w:rsidRPr="00B677E8">
              <w:rPr>
                <w:lang w:eastAsia="zh-CN"/>
              </w:rPr>
              <w:t>0.6</w:t>
            </w:r>
          </w:p>
        </w:tc>
      </w:tr>
      <w:tr w:rsidR="00130046" w:rsidRPr="00EF5447" w14:paraId="2F944A40" w14:textId="77777777" w:rsidTr="00130046">
        <w:trPr>
          <w:trHeight w:val="187"/>
          <w:jc w:val="center"/>
        </w:trPr>
        <w:tc>
          <w:tcPr>
            <w:tcW w:w="2336" w:type="dxa"/>
            <w:tcBorders>
              <w:top w:val="nil"/>
              <w:bottom w:val="nil"/>
            </w:tcBorders>
            <w:shd w:val="clear" w:color="auto" w:fill="auto"/>
          </w:tcPr>
          <w:p w14:paraId="242DB141" w14:textId="77777777" w:rsidR="00130046" w:rsidRPr="00EF5447" w:rsidRDefault="00130046" w:rsidP="00130046">
            <w:pPr>
              <w:pStyle w:val="TAC"/>
            </w:pPr>
          </w:p>
        </w:tc>
        <w:tc>
          <w:tcPr>
            <w:tcW w:w="2952" w:type="dxa"/>
          </w:tcPr>
          <w:p w14:paraId="07F5C1FD" w14:textId="77777777" w:rsidR="00130046" w:rsidRPr="00EF5447" w:rsidRDefault="00130046" w:rsidP="00130046">
            <w:pPr>
              <w:pStyle w:val="TAC"/>
              <w:rPr>
                <w:rFonts w:eastAsia="맑은 고딕"/>
                <w:lang w:eastAsia="ko-KR"/>
              </w:rPr>
            </w:pPr>
            <w:r w:rsidRPr="00B677E8">
              <w:rPr>
                <w:lang w:eastAsia="zh-CN"/>
              </w:rPr>
              <w:t>66</w:t>
            </w:r>
          </w:p>
        </w:tc>
        <w:tc>
          <w:tcPr>
            <w:tcW w:w="2952" w:type="dxa"/>
          </w:tcPr>
          <w:p w14:paraId="7A1FC34D" w14:textId="77777777" w:rsidR="00130046" w:rsidRPr="00EF5447" w:rsidRDefault="00130046" w:rsidP="00130046">
            <w:pPr>
              <w:pStyle w:val="TAC"/>
              <w:rPr>
                <w:rFonts w:eastAsia="맑은 고딕"/>
                <w:lang w:eastAsia="ko-KR"/>
              </w:rPr>
            </w:pPr>
            <w:r w:rsidRPr="00B677E8">
              <w:rPr>
                <w:lang w:eastAsia="zh-CN"/>
              </w:rPr>
              <w:t>0.5</w:t>
            </w:r>
          </w:p>
        </w:tc>
      </w:tr>
      <w:tr w:rsidR="00130046" w:rsidRPr="00EF5447" w14:paraId="36BBA0BA" w14:textId="77777777" w:rsidTr="00130046">
        <w:trPr>
          <w:trHeight w:val="187"/>
          <w:jc w:val="center"/>
        </w:trPr>
        <w:tc>
          <w:tcPr>
            <w:tcW w:w="2336" w:type="dxa"/>
            <w:tcBorders>
              <w:top w:val="nil"/>
              <w:bottom w:val="single" w:sz="4" w:space="0" w:color="auto"/>
            </w:tcBorders>
            <w:shd w:val="clear" w:color="auto" w:fill="auto"/>
          </w:tcPr>
          <w:p w14:paraId="66F134AB" w14:textId="77777777" w:rsidR="00130046" w:rsidRPr="00EF5447" w:rsidRDefault="00130046" w:rsidP="00130046">
            <w:pPr>
              <w:pStyle w:val="TAC"/>
            </w:pPr>
          </w:p>
        </w:tc>
        <w:tc>
          <w:tcPr>
            <w:tcW w:w="2952" w:type="dxa"/>
          </w:tcPr>
          <w:p w14:paraId="4E7E5F88" w14:textId="77777777" w:rsidR="00130046" w:rsidRPr="00EF5447" w:rsidRDefault="00130046" w:rsidP="00130046">
            <w:pPr>
              <w:pStyle w:val="TAC"/>
              <w:rPr>
                <w:rFonts w:eastAsia="맑은 고딕"/>
                <w:lang w:eastAsia="ko-KR"/>
              </w:rPr>
            </w:pPr>
            <w:r w:rsidRPr="00B677E8">
              <w:rPr>
                <w:lang w:eastAsia="zh-CN"/>
              </w:rPr>
              <w:t>n7</w:t>
            </w:r>
          </w:p>
        </w:tc>
        <w:tc>
          <w:tcPr>
            <w:tcW w:w="2952" w:type="dxa"/>
          </w:tcPr>
          <w:p w14:paraId="6123D552" w14:textId="77777777" w:rsidR="00130046" w:rsidRPr="00EF5447" w:rsidRDefault="00130046" w:rsidP="00130046">
            <w:pPr>
              <w:pStyle w:val="TAC"/>
              <w:rPr>
                <w:rFonts w:eastAsia="맑은 고딕"/>
                <w:lang w:eastAsia="ko-KR"/>
              </w:rPr>
            </w:pPr>
            <w:r w:rsidRPr="00B677E8">
              <w:rPr>
                <w:lang w:eastAsia="zh-CN"/>
              </w:rPr>
              <w:t>0.5</w:t>
            </w:r>
          </w:p>
        </w:tc>
      </w:tr>
      <w:tr w:rsidR="00130046" w:rsidRPr="00EF5447" w14:paraId="7403D882" w14:textId="77777777" w:rsidTr="00130046">
        <w:trPr>
          <w:trHeight w:val="187"/>
          <w:jc w:val="center"/>
        </w:trPr>
        <w:tc>
          <w:tcPr>
            <w:tcW w:w="2336" w:type="dxa"/>
            <w:tcBorders>
              <w:top w:val="nil"/>
              <w:bottom w:val="nil"/>
            </w:tcBorders>
            <w:shd w:val="clear" w:color="auto" w:fill="auto"/>
          </w:tcPr>
          <w:p w14:paraId="5711D5A9" w14:textId="77777777" w:rsidR="00130046" w:rsidRPr="00EF5447" w:rsidRDefault="00130046" w:rsidP="00130046">
            <w:pPr>
              <w:pStyle w:val="TAC"/>
            </w:pPr>
            <w:r w:rsidRPr="00B46D8B">
              <w:t>DC_7-28-66_n66</w:t>
            </w:r>
          </w:p>
        </w:tc>
        <w:tc>
          <w:tcPr>
            <w:tcW w:w="2952" w:type="dxa"/>
          </w:tcPr>
          <w:p w14:paraId="623EA948" w14:textId="77777777" w:rsidR="00130046" w:rsidRPr="00EF5447" w:rsidRDefault="00130046" w:rsidP="00130046">
            <w:pPr>
              <w:pStyle w:val="TAC"/>
              <w:rPr>
                <w:rFonts w:eastAsia="맑은 고딕"/>
                <w:lang w:eastAsia="ko-KR"/>
              </w:rPr>
            </w:pPr>
            <w:r w:rsidRPr="00580F91">
              <w:rPr>
                <w:lang w:eastAsia="zh-CN"/>
              </w:rPr>
              <w:t>7</w:t>
            </w:r>
          </w:p>
        </w:tc>
        <w:tc>
          <w:tcPr>
            <w:tcW w:w="2952" w:type="dxa"/>
          </w:tcPr>
          <w:p w14:paraId="18F116C9" w14:textId="77777777" w:rsidR="00130046" w:rsidRPr="00EF5447" w:rsidRDefault="00130046" w:rsidP="00130046">
            <w:pPr>
              <w:pStyle w:val="TAC"/>
              <w:rPr>
                <w:rFonts w:eastAsia="맑은 고딕"/>
                <w:lang w:eastAsia="ko-KR"/>
              </w:rPr>
            </w:pPr>
            <w:r w:rsidRPr="00580F91">
              <w:rPr>
                <w:rFonts w:hint="eastAsia"/>
                <w:lang w:eastAsia="zh-CN"/>
              </w:rPr>
              <w:t>0</w:t>
            </w:r>
            <w:r w:rsidRPr="00580F91">
              <w:rPr>
                <w:lang w:eastAsia="zh-CN"/>
              </w:rPr>
              <w:t>.5</w:t>
            </w:r>
          </w:p>
        </w:tc>
      </w:tr>
      <w:tr w:rsidR="00130046" w:rsidRPr="00EF5447" w14:paraId="4B350DC1" w14:textId="77777777" w:rsidTr="00130046">
        <w:trPr>
          <w:trHeight w:val="187"/>
          <w:jc w:val="center"/>
        </w:trPr>
        <w:tc>
          <w:tcPr>
            <w:tcW w:w="2336" w:type="dxa"/>
            <w:tcBorders>
              <w:top w:val="nil"/>
              <w:bottom w:val="nil"/>
            </w:tcBorders>
            <w:shd w:val="clear" w:color="auto" w:fill="auto"/>
          </w:tcPr>
          <w:p w14:paraId="5295FBF8" w14:textId="77777777" w:rsidR="00130046" w:rsidRPr="00EF5447" w:rsidRDefault="00130046" w:rsidP="00130046">
            <w:pPr>
              <w:pStyle w:val="TAC"/>
            </w:pPr>
          </w:p>
        </w:tc>
        <w:tc>
          <w:tcPr>
            <w:tcW w:w="2952" w:type="dxa"/>
          </w:tcPr>
          <w:p w14:paraId="5EF045F7" w14:textId="77777777" w:rsidR="00130046" w:rsidRPr="00EF5447" w:rsidRDefault="00130046" w:rsidP="00130046">
            <w:pPr>
              <w:pStyle w:val="TAC"/>
              <w:rPr>
                <w:rFonts w:eastAsia="맑은 고딕"/>
                <w:lang w:eastAsia="ko-KR"/>
              </w:rPr>
            </w:pPr>
            <w:r w:rsidRPr="00580F91">
              <w:rPr>
                <w:lang w:eastAsia="zh-CN"/>
              </w:rPr>
              <w:t>28</w:t>
            </w:r>
          </w:p>
        </w:tc>
        <w:tc>
          <w:tcPr>
            <w:tcW w:w="2952" w:type="dxa"/>
          </w:tcPr>
          <w:p w14:paraId="42B8EBA6" w14:textId="77777777" w:rsidR="00130046" w:rsidRPr="00EF5447" w:rsidRDefault="00130046" w:rsidP="00130046">
            <w:pPr>
              <w:pStyle w:val="TAC"/>
              <w:rPr>
                <w:rFonts w:eastAsia="맑은 고딕"/>
                <w:lang w:eastAsia="ko-KR"/>
              </w:rPr>
            </w:pPr>
            <w:r w:rsidRPr="00580F91">
              <w:rPr>
                <w:rFonts w:hint="eastAsia"/>
                <w:lang w:eastAsia="zh-CN"/>
              </w:rPr>
              <w:t>0.6</w:t>
            </w:r>
          </w:p>
        </w:tc>
      </w:tr>
      <w:tr w:rsidR="00130046" w:rsidRPr="00EF5447" w14:paraId="236BD8D2" w14:textId="77777777" w:rsidTr="00130046">
        <w:trPr>
          <w:trHeight w:val="187"/>
          <w:jc w:val="center"/>
        </w:trPr>
        <w:tc>
          <w:tcPr>
            <w:tcW w:w="2336" w:type="dxa"/>
            <w:tcBorders>
              <w:top w:val="nil"/>
              <w:bottom w:val="nil"/>
            </w:tcBorders>
            <w:shd w:val="clear" w:color="auto" w:fill="auto"/>
          </w:tcPr>
          <w:p w14:paraId="4D5D85C5" w14:textId="77777777" w:rsidR="00130046" w:rsidRPr="00EF5447" w:rsidRDefault="00130046" w:rsidP="00130046">
            <w:pPr>
              <w:pStyle w:val="TAC"/>
            </w:pPr>
          </w:p>
        </w:tc>
        <w:tc>
          <w:tcPr>
            <w:tcW w:w="2952" w:type="dxa"/>
          </w:tcPr>
          <w:p w14:paraId="17E1BC8C" w14:textId="77777777" w:rsidR="00130046" w:rsidRPr="00EF5447" w:rsidRDefault="00130046" w:rsidP="00130046">
            <w:pPr>
              <w:pStyle w:val="TAC"/>
              <w:rPr>
                <w:rFonts w:eastAsia="맑은 고딕"/>
                <w:lang w:eastAsia="ko-KR"/>
              </w:rPr>
            </w:pPr>
            <w:r w:rsidRPr="00580F91">
              <w:rPr>
                <w:lang w:eastAsia="zh-CN"/>
              </w:rPr>
              <w:t>66</w:t>
            </w:r>
          </w:p>
        </w:tc>
        <w:tc>
          <w:tcPr>
            <w:tcW w:w="2952" w:type="dxa"/>
          </w:tcPr>
          <w:p w14:paraId="4A0B0281" w14:textId="77777777" w:rsidR="00130046" w:rsidRPr="00EF5447" w:rsidRDefault="00130046" w:rsidP="00130046">
            <w:pPr>
              <w:pStyle w:val="TAC"/>
              <w:rPr>
                <w:rFonts w:eastAsia="맑은 고딕"/>
                <w:lang w:eastAsia="ko-KR"/>
              </w:rPr>
            </w:pPr>
            <w:r w:rsidRPr="00580F91">
              <w:rPr>
                <w:rFonts w:hint="eastAsia"/>
                <w:lang w:eastAsia="zh-CN"/>
              </w:rPr>
              <w:t>0.</w:t>
            </w:r>
            <w:r w:rsidRPr="00580F91">
              <w:rPr>
                <w:lang w:eastAsia="zh-CN"/>
              </w:rPr>
              <w:t>5</w:t>
            </w:r>
          </w:p>
        </w:tc>
      </w:tr>
      <w:tr w:rsidR="00130046" w:rsidRPr="00EF5447" w14:paraId="495E3B4B" w14:textId="77777777" w:rsidTr="00130046">
        <w:trPr>
          <w:trHeight w:val="187"/>
          <w:jc w:val="center"/>
        </w:trPr>
        <w:tc>
          <w:tcPr>
            <w:tcW w:w="2336" w:type="dxa"/>
            <w:tcBorders>
              <w:top w:val="nil"/>
              <w:bottom w:val="single" w:sz="4" w:space="0" w:color="auto"/>
            </w:tcBorders>
            <w:shd w:val="clear" w:color="auto" w:fill="auto"/>
          </w:tcPr>
          <w:p w14:paraId="7B69AE7A" w14:textId="77777777" w:rsidR="00130046" w:rsidRPr="00EF5447" w:rsidRDefault="00130046" w:rsidP="00130046">
            <w:pPr>
              <w:pStyle w:val="TAC"/>
            </w:pPr>
          </w:p>
        </w:tc>
        <w:tc>
          <w:tcPr>
            <w:tcW w:w="2952" w:type="dxa"/>
          </w:tcPr>
          <w:p w14:paraId="20577562" w14:textId="77777777" w:rsidR="00130046" w:rsidRPr="00EF5447" w:rsidRDefault="00130046" w:rsidP="00130046">
            <w:pPr>
              <w:pStyle w:val="TAC"/>
              <w:rPr>
                <w:rFonts w:eastAsia="맑은 고딕"/>
                <w:lang w:eastAsia="ko-KR"/>
              </w:rPr>
            </w:pPr>
            <w:r w:rsidRPr="00580F91">
              <w:rPr>
                <w:rFonts w:hint="eastAsia"/>
                <w:lang w:eastAsia="zh-CN"/>
              </w:rPr>
              <w:t>n</w:t>
            </w:r>
            <w:r w:rsidRPr="00580F91">
              <w:rPr>
                <w:lang w:eastAsia="zh-CN"/>
              </w:rPr>
              <w:t>66</w:t>
            </w:r>
          </w:p>
        </w:tc>
        <w:tc>
          <w:tcPr>
            <w:tcW w:w="2952" w:type="dxa"/>
          </w:tcPr>
          <w:p w14:paraId="563EFC34" w14:textId="77777777" w:rsidR="00130046" w:rsidRPr="00EF5447" w:rsidRDefault="00130046" w:rsidP="00130046">
            <w:pPr>
              <w:pStyle w:val="TAC"/>
              <w:rPr>
                <w:rFonts w:eastAsia="맑은 고딕"/>
                <w:lang w:eastAsia="ko-KR"/>
              </w:rPr>
            </w:pPr>
            <w:r w:rsidRPr="00580F91">
              <w:rPr>
                <w:rFonts w:hint="eastAsia"/>
                <w:lang w:eastAsia="zh-CN"/>
              </w:rPr>
              <w:t>0.</w:t>
            </w:r>
            <w:r w:rsidRPr="00580F91">
              <w:rPr>
                <w:lang w:eastAsia="zh-CN"/>
              </w:rPr>
              <w:t>5</w:t>
            </w:r>
          </w:p>
        </w:tc>
      </w:tr>
      <w:tr w:rsidR="00130046" w:rsidRPr="00EF5447" w14:paraId="0F4BF366" w14:textId="77777777" w:rsidTr="00130046">
        <w:trPr>
          <w:trHeight w:val="187"/>
          <w:jc w:val="center"/>
        </w:trPr>
        <w:tc>
          <w:tcPr>
            <w:tcW w:w="2336" w:type="dxa"/>
            <w:tcBorders>
              <w:top w:val="nil"/>
              <w:bottom w:val="nil"/>
            </w:tcBorders>
            <w:shd w:val="clear" w:color="auto" w:fill="auto"/>
          </w:tcPr>
          <w:p w14:paraId="3F15955F" w14:textId="77777777" w:rsidR="00130046" w:rsidRPr="00EF5447" w:rsidRDefault="00130046" w:rsidP="00130046">
            <w:pPr>
              <w:pStyle w:val="TAC"/>
            </w:pPr>
            <w:r w:rsidRPr="00EF5447">
              <w:t>DC_7-28_n40-n78</w:t>
            </w:r>
          </w:p>
        </w:tc>
        <w:tc>
          <w:tcPr>
            <w:tcW w:w="2952" w:type="dxa"/>
          </w:tcPr>
          <w:p w14:paraId="3A103148" w14:textId="77777777" w:rsidR="00130046" w:rsidRPr="00EF5447" w:rsidRDefault="00130046" w:rsidP="00130046">
            <w:pPr>
              <w:pStyle w:val="TAC"/>
              <w:rPr>
                <w:rFonts w:eastAsia="맑은 고딕"/>
                <w:lang w:eastAsia="ko-KR"/>
              </w:rPr>
            </w:pPr>
            <w:r w:rsidRPr="00EF5447">
              <w:t>7</w:t>
            </w:r>
          </w:p>
        </w:tc>
        <w:tc>
          <w:tcPr>
            <w:tcW w:w="2952" w:type="dxa"/>
          </w:tcPr>
          <w:p w14:paraId="1A3F73D8"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0.5</w:t>
            </w:r>
          </w:p>
        </w:tc>
      </w:tr>
      <w:tr w:rsidR="00130046" w:rsidRPr="00EF5447" w14:paraId="0C988358" w14:textId="77777777" w:rsidTr="00130046">
        <w:trPr>
          <w:trHeight w:val="187"/>
          <w:jc w:val="center"/>
        </w:trPr>
        <w:tc>
          <w:tcPr>
            <w:tcW w:w="2336" w:type="dxa"/>
            <w:tcBorders>
              <w:top w:val="nil"/>
              <w:bottom w:val="nil"/>
            </w:tcBorders>
            <w:shd w:val="clear" w:color="auto" w:fill="auto"/>
          </w:tcPr>
          <w:p w14:paraId="6FC53FEE" w14:textId="77777777" w:rsidR="00130046" w:rsidRPr="00EF5447" w:rsidRDefault="00130046" w:rsidP="00130046">
            <w:pPr>
              <w:pStyle w:val="TAC"/>
            </w:pPr>
          </w:p>
        </w:tc>
        <w:tc>
          <w:tcPr>
            <w:tcW w:w="2952" w:type="dxa"/>
          </w:tcPr>
          <w:p w14:paraId="7D329048" w14:textId="77777777" w:rsidR="00130046" w:rsidRPr="00EF5447" w:rsidRDefault="00130046" w:rsidP="00130046">
            <w:pPr>
              <w:pStyle w:val="TAC"/>
              <w:rPr>
                <w:rFonts w:eastAsia="맑은 고딕"/>
                <w:lang w:eastAsia="ko-KR"/>
              </w:rPr>
            </w:pPr>
            <w:r w:rsidRPr="00EF5447">
              <w:t>28</w:t>
            </w:r>
          </w:p>
        </w:tc>
        <w:tc>
          <w:tcPr>
            <w:tcW w:w="2952" w:type="dxa"/>
          </w:tcPr>
          <w:p w14:paraId="17D6200E"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0.3</w:t>
            </w:r>
          </w:p>
        </w:tc>
      </w:tr>
      <w:tr w:rsidR="00130046" w:rsidRPr="00EF5447" w14:paraId="7572A06F" w14:textId="77777777" w:rsidTr="00130046">
        <w:trPr>
          <w:trHeight w:val="187"/>
          <w:jc w:val="center"/>
        </w:trPr>
        <w:tc>
          <w:tcPr>
            <w:tcW w:w="2336" w:type="dxa"/>
            <w:tcBorders>
              <w:top w:val="nil"/>
              <w:bottom w:val="nil"/>
            </w:tcBorders>
            <w:shd w:val="clear" w:color="auto" w:fill="auto"/>
          </w:tcPr>
          <w:p w14:paraId="51F37AAB" w14:textId="77777777" w:rsidR="00130046" w:rsidRPr="00EF5447" w:rsidRDefault="00130046" w:rsidP="00130046">
            <w:pPr>
              <w:pStyle w:val="TAC"/>
            </w:pPr>
          </w:p>
        </w:tc>
        <w:tc>
          <w:tcPr>
            <w:tcW w:w="2952" w:type="dxa"/>
          </w:tcPr>
          <w:p w14:paraId="04B5D8B4" w14:textId="77777777" w:rsidR="00130046" w:rsidRPr="00EF5447" w:rsidRDefault="00130046" w:rsidP="00130046">
            <w:pPr>
              <w:pStyle w:val="TAC"/>
              <w:rPr>
                <w:rFonts w:eastAsia="맑은 고딕"/>
                <w:lang w:eastAsia="ko-KR"/>
              </w:rPr>
            </w:pPr>
            <w:r w:rsidRPr="00EF5447">
              <w:t>n40</w:t>
            </w:r>
          </w:p>
        </w:tc>
        <w:tc>
          <w:tcPr>
            <w:tcW w:w="2952" w:type="dxa"/>
          </w:tcPr>
          <w:p w14:paraId="4F47180E"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0.5</w:t>
            </w:r>
          </w:p>
        </w:tc>
      </w:tr>
      <w:tr w:rsidR="00130046" w:rsidRPr="00EF5447" w14:paraId="6E6E414E" w14:textId="77777777" w:rsidTr="00130046">
        <w:trPr>
          <w:trHeight w:val="187"/>
          <w:jc w:val="center"/>
        </w:trPr>
        <w:tc>
          <w:tcPr>
            <w:tcW w:w="2336" w:type="dxa"/>
            <w:tcBorders>
              <w:top w:val="nil"/>
              <w:bottom w:val="single" w:sz="4" w:space="0" w:color="auto"/>
            </w:tcBorders>
            <w:shd w:val="clear" w:color="auto" w:fill="auto"/>
          </w:tcPr>
          <w:p w14:paraId="4981A9E0" w14:textId="77777777" w:rsidR="00130046" w:rsidRPr="00EF5447" w:rsidRDefault="00130046" w:rsidP="00130046">
            <w:pPr>
              <w:pStyle w:val="TAC"/>
            </w:pPr>
          </w:p>
        </w:tc>
        <w:tc>
          <w:tcPr>
            <w:tcW w:w="2952" w:type="dxa"/>
          </w:tcPr>
          <w:p w14:paraId="0E5ED16B" w14:textId="77777777" w:rsidR="00130046" w:rsidRPr="00EF5447" w:rsidRDefault="00130046" w:rsidP="00130046">
            <w:pPr>
              <w:pStyle w:val="TAC"/>
              <w:rPr>
                <w:rFonts w:eastAsia="맑은 고딕"/>
                <w:lang w:eastAsia="ko-KR"/>
              </w:rPr>
            </w:pPr>
            <w:r w:rsidRPr="00EF5447">
              <w:t>n78</w:t>
            </w:r>
          </w:p>
        </w:tc>
        <w:tc>
          <w:tcPr>
            <w:tcW w:w="2952" w:type="dxa"/>
          </w:tcPr>
          <w:p w14:paraId="66949D95"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0.8</w:t>
            </w:r>
          </w:p>
        </w:tc>
      </w:tr>
      <w:tr w:rsidR="00130046" w:rsidRPr="00E062F1" w14:paraId="4E211016"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CC47EC" w14:textId="77777777" w:rsidR="00130046" w:rsidRPr="00EF5447" w:rsidRDefault="00130046" w:rsidP="00130046">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35EFE281" w14:textId="77777777" w:rsidR="00130046" w:rsidRDefault="00130046" w:rsidP="00130046">
            <w:pPr>
              <w:pStyle w:val="TAC"/>
              <w:rPr>
                <w:rFonts w:eastAsia="MS Mincho" w:cs="Arial"/>
                <w:bCs/>
                <w:szCs w:val="18"/>
              </w:rPr>
            </w:pPr>
            <w:r>
              <w:rPr>
                <w:rFonts w:eastAsia="DengXian" w:cs="Arial" w:hint="eastAsia"/>
                <w:bCs/>
                <w:szCs w:val="18"/>
                <w:lang w:eastAsia="zh-CN"/>
              </w:rPr>
              <w:t>7</w:t>
            </w:r>
          </w:p>
        </w:tc>
        <w:tc>
          <w:tcPr>
            <w:tcW w:w="2952" w:type="dxa"/>
          </w:tcPr>
          <w:p w14:paraId="4ED14A6D" w14:textId="77777777" w:rsidR="00130046" w:rsidRPr="00E062F1" w:rsidRDefault="00130046" w:rsidP="00130046">
            <w:pPr>
              <w:pStyle w:val="TAC"/>
              <w:tabs>
                <w:tab w:val="left" w:pos="1110"/>
                <w:tab w:val="center" w:pos="1368"/>
              </w:tabs>
              <w:rPr>
                <w:rFonts w:cs="Arial"/>
                <w:szCs w:val="18"/>
                <w:lang w:eastAsia="ja-JP"/>
              </w:rPr>
            </w:pPr>
            <w:r w:rsidRPr="00EF5447">
              <w:rPr>
                <w:rFonts w:eastAsia="맑은 고딕" w:cs="Arial"/>
                <w:szCs w:val="18"/>
                <w:lang w:eastAsia="ko-KR"/>
              </w:rPr>
              <w:t>0.5</w:t>
            </w:r>
          </w:p>
        </w:tc>
      </w:tr>
      <w:tr w:rsidR="00130046" w:rsidRPr="00E062F1" w14:paraId="2608767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57309AF" w14:textId="77777777" w:rsidR="00130046" w:rsidRPr="00EF5447" w:rsidRDefault="00130046" w:rsidP="00130046">
            <w:pPr>
              <w:pStyle w:val="TAC"/>
            </w:pPr>
          </w:p>
        </w:tc>
        <w:tc>
          <w:tcPr>
            <w:tcW w:w="2952" w:type="dxa"/>
            <w:tcBorders>
              <w:left w:val="single" w:sz="4" w:space="0" w:color="auto"/>
            </w:tcBorders>
            <w:vAlign w:val="center"/>
          </w:tcPr>
          <w:p w14:paraId="09477BC8" w14:textId="77777777" w:rsidR="00130046" w:rsidRDefault="00130046" w:rsidP="00130046">
            <w:pPr>
              <w:pStyle w:val="TAC"/>
              <w:rPr>
                <w:rFonts w:eastAsia="MS Mincho" w:cs="Arial"/>
                <w:bCs/>
                <w:szCs w:val="18"/>
              </w:rPr>
            </w:pPr>
            <w:r>
              <w:rPr>
                <w:rFonts w:cs="Arial"/>
                <w:bCs/>
                <w:szCs w:val="18"/>
                <w:lang w:eastAsia="zh-CN"/>
              </w:rPr>
              <w:t>40</w:t>
            </w:r>
          </w:p>
        </w:tc>
        <w:tc>
          <w:tcPr>
            <w:tcW w:w="2952" w:type="dxa"/>
          </w:tcPr>
          <w:p w14:paraId="16646F24" w14:textId="77777777" w:rsidR="00130046" w:rsidRPr="00E062F1" w:rsidRDefault="00130046" w:rsidP="00130046">
            <w:pPr>
              <w:pStyle w:val="TAC"/>
              <w:tabs>
                <w:tab w:val="left" w:pos="1110"/>
                <w:tab w:val="center" w:pos="1368"/>
              </w:tabs>
              <w:rPr>
                <w:rFonts w:cs="Arial"/>
                <w:szCs w:val="18"/>
                <w:lang w:eastAsia="ja-JP"/>
              </w:rPr>
            </w:pPr>
            <w:r w:rsidRPr="00EF5447">
              <w:rPr>
                <w:rFonts w:eastAsia="맑은 고딕" w:cs="Arial"/>
                <w:szCs w:val="18"/>
                <w:lang w:eastAsia="ko-KR"/>
              </w:rPr>
              <w:t>0.5</w:t>
            </w:r>
            <w:r>
              <w:rPr>
                <w:rFonts w:eastAsia="맑은 고딕" w:cs="Arial"/>
                <w:szCs w:val="18"/>
                <w:vertAlign w:val="superscript"/>
                <w:lang w:eastAsia="ko-KR"/>
              </w:rPr>
              <w:t>6</w:t>
            </w:r>
          </w:p>
        </w:tc>
      </w:tr>
      <w:tr w:rsidR="00130046" w:rsidRPr="00E062F1" w14:paraId="60F51380"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DB6A561" w14:textId="77777777" w:rsidR="00130046" w:rsidRPr="00EF5447" w:rsidRDefault="00130046" w:rsidP="00130046">
            <w:pPr>
              <w:pStyle w:val="TAC"/>
            </w:pPr>
          </w:p>
        </w:tc>
        <w:tc>
          <w:tcPr>
            <w:tcW w:w="2952" w:type="dxa"/>
            <w:tcBorders>
              <w:left w:val="single" w:sz="4" w:space="0" w:color="auto"/>
            </w:tcBorders>
            <w:vAlign w:val="center"/>
          </w:tcPr>
          <w:p w14:paraId="52F33967" w14:textId="77777777" w:rsidR="00130046" w:rsidRPr="000737C1" w:rsidRDefault="00130046" w:rsidP="00130046">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57EE02FA" w14:textId="77777777" w:rsidR="00130046" w:rsidRPr="00E062F1" w:rsidRDefault="00130046" w:rsidP="00130046">
            <w:pPr>
              <w:pStyle w:val="TAC"/>
              <w:tabs>
                <w:tab w:val="left" w:pos="1110"/>
                <w:tab w:val="center" w:pos="1368"/>
              </w:tabs>
              <w:rPr>
                <w:rFonts w:cs="Arial"/>
                <w:szCs w:val="18"/>
                <w:lang w:eastAsia="ko-KR"/>
              </w:rPr>
            </w:pPr>
            <w:r>
              <w:rPr>
                <w:rFonts w:cs="Arial" w:hint="eastAsia"/>
                <w:szCs w:val="18"/>
                <w:lang w:eastAsia="ko-KR"/>
              </w:rPr>
              <w:t>0.6</w:t>
            </w:r>
          </w:p>
        </w:tc>
      </w:tr>
      <w:tr w:rsidR="00130046" w:rsidRPr="00E062F1" w14:paraId="6F6F475C"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Jin Woong Park" w:date="2021-06-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086" w:author="Jin Woong Park" w:date="2021-06-01T11:03: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vAlign w:val="center"/>
            <w:tcPrChange w:id="1087" w:author="Jin Woong Park" w:date="2021-06-01T11:03: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34F9F7CF" w14:textId="77777777" w:rsidR="00130046" w:rsidRPr="00EF5447" w:rsidRDefault="00130046" w:rsidP="00130046">
            <w:pPr>
              <w:pStyle w:val="TAC"/>
            </w:pPr>
          </w:p>
        </w:tc>
        <w:tc>
          <w:tcPr>
            <w:tcW w:w="2952" w:type="dxa"/>
            <w:tcBorders>
              <w:left w:val="single" w:sz="4" w:space="0" w:color="auto"/>
            </w:tcBorders>
            <w:vAlign w:val="center"/>
            <w:tcPrChange w:id="1088" w:author="Jin Woong Park" w:date="2021-06-01T11:03:00Z">
              <w:tcPr>
                <w:tcW w:w="2952" w:type="dxa"/>
                <w:tcBorders>
                  <w:left w:val="single" w:sz="4" w:space="0" w:color="auto"/>
                </w:tcBorders>
                <w:vAlign w:val="center"/>
              </w:tcPr>
            </w:tcPrChange>
          </w:tcPr>
          <w:p w14:paraId="74A47FA9" w14:textId="77777777" w:rsidR="00130046" w:rsidRDefault="00130046" w:rsidP="0013004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Change w:id="1089" w:author="Jin Woong Park" w:date="2021-06-01T11:03:00Z">
              <w:tcPr>
                <w:tcW w:w="2952" w:type="dxa"/>
              </w:tcPr>
            </w:tcPrChange>
          </w:tcPr>
          <w:p w14:paraId="65C270D3" w14:textId="77777777" w:rsidR="00130046" w:rsidRPr="00E062F1" w:rsidRDefault="00130046" w:rsidP="00130046">
            <w:pPr>
              <w:pStyle w:val="TAC"/>
              <w:tabs>
                <w:tab w:val="left" w:pos="1110"/>
                <w:tab w:val="center" w:pos="1368"/>
              </w:tabs>
              <w:rPr>
                <w:rFonts w:cs="Arial"/>
                <w:szCs w:val="18"/>
                <w:lang w:eastAsia="ja-JP"/>
              </w:rPr>
            </w:pPr>
            <w:r w:rsidRPr="00EF5447">
              <w:rPr>
                <w:rFonts w:eastAsia="맑은 고딕" w:cs="Arial"/>
                <w:szCs w:val="18"/>
                <w:lang w:eastAsia="ko-KR"/>
              </w:rPr>
              <w:t>0.8</w:t>
            </w:r>
            <w:r>
              <w:rPr>
                <w:rFonts w:eastAsia="맑은 고딕" w:cs="Arial"/>
                <w:szCs w:val="18"/>
                <w:vertAlign w:val="superscript"/>
                <w:lang w:eastAsia="ko-KR"/>
              </w:rPr>
              <w:t>6</w:t>
            </w:r>
          </w:p>
        </w:tc>
      </w:tr>
      <w:tr w:rsidR="00130046" w:rsidRPr="00E062F1" w14:paraId="40223CC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Jin Woong Park" w:date="2021-06-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91" w:author="Jin Woong Park" w:date="2021-06-01T11:03:00Z"/>
          <w:trPrChange w:id="1092" w:author="Jin Woong Park" w:date="2021-06-01T11:03: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vAlign w:val="center"/>
            <w:tcPrChange w:id="1093" w:author="Jin Woong Park" w:date="2021-06-01T11:03: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33EA8078" w14:textId="2747BD71" w:rsidR="00130046" w:rsidRPr="00EF5447" w:rsidRDefault="00130046" w:rsidP="00130046">
            <w:pPr>
              <w:pStyle w:val="TAC"/>
              <w:rPr>
                <w:ins w:id="1094" w:author="Jin Woong Park" w:date="2021-06-01T11:03:00Z"/>
              </w:rPr>
            </w:pPr>
            <w:ins w:id="1095" w:author="Jin Woong Park" w:date="2021-06-01T11:03:00Z">
              <w:r>
                <w:rPr>
                  <w:rFonts w:cs="Arial"/>
                  <w:lang w:eastAsia="ja-JP"/>
                </w:rPr>
                <w:t>DC_7-66_n25-n66</w:t>
              </w:r>
            </w:ins>
          </w:p>
        </w:tc>
        <w:tc>
          <w:tcPr>
            <w:tcW w:w="2952" w:type="dxa"/>
            <w:tcBorders>
              <w:left w:val="single" w:sz="4" w:space="0" w:color="auto"/>
            </w:tcBorders>
            <w:vAlign w:val="center"/>
            <w:tcPrChange w:id="1096" w:author="Jin Woong Park" w:date="2021-06-01T11:03:00Z">
              <w:tcPr>
                <w:tcW w:w="2952" w:type="dxa"/>
                <w:tcBorders>
                  <w:left w:val="single" w:sz="4" w:space="0" w:color="auto"/>
                </w:tcBorders>
                <w:vAlign w:val="center"/>
              </w:tcPr>
            </w:tcPrChange>
          </w:tcPr>
          <w:p w14:paraId="464F538F" w14:textId="7F8307FB" w:rsidR="00130046" w:rsidRDefault="00130046" w:rsidP="00130046">
            <w:pPr>
              <w:pStyle w:val="TAC"/>
              <w:rPr>
                <w:ins w:id="1097" w:author="Jin Woong Park" w:date="2021-06-01T11:03:00Z"/>
                <w:rFonts w:eastAsia="MS Mincho" w:cs="Arial"/>
                <w:bCs/>
                <w:szCs w:val="18"/>
              </w:rPr>
            </w:pPr>
            <w:ins w:id="1098" w:author="Jin Woong Park" w:date="2021-06-01T11:03:00Z">
              <w:r>
                <w:rPr>
                  <w:lang w:val="sv-SE"/>
                </w:rPr>
                <w:t>7</w:t>
              </w:r>
            </w:ins>
          </w:p>
        </w:tc>
        <w:tc>
          <w:tcPr>
            <w:tcW w:w="2952" w:type="dxa"/>
            <w:vAlign w:val="center"/>
            <w:tcPrChange w:id="1099" w:author="Jin Woong Park" w:date="2021-06-01T11:03:00Z">
              <w:tcPr>
                <w:tcW w:w="2952" w:type="dxa"/>
              </w:tcPr>
            </w:tcPrChange>
          </w:tcPr>
          <w:p w14:paraId="6C45783A" w14:textId="60D63340" w:rsidR="00130046" w:rsidRPr="00EF5447" w:rsidRDefault="00130046" w:rsidP="00130046">
            <w:pPr>
              <w:pStyle w:val="TAC"/>
              <w:tabs>
                <w:tab w:val="left" w:pos="1110"/>
                <w:tab w:val="center" w:pos="1368"/>
              </w:tabs>
              <w:rPr>
                <w:ins w:id="1100" w:author="Jin Woong Park" w:date="2021-06-01T11:03:00Z"/>
                <w:rFonts w:eastAsia="맑은 고딕" w:cs="Arial"/>
                <w:szCs w:val="18"/>
                <w:lang w:eastAsia="ko-KR"/>
              </w:rPr>
            </w:pPr>
            <w:ins w:id="1101" w:author="Jin Woong Park" w:date="2021-06-01T11:03:00Z">
              <w:r>
                <w:rPr>
                  <w:rFonts w:eastAsia="맑은 고딕" w:cs="Arial"/>
                  <w:szCs w:val="18"/>
                  <w:lang w:eastAsia="ko-KR"/>
                </w:rPr>
                <w:t>0.</w:t>
              </w:r>
              <w:r>
                <w:rPr>
                  <w:rFonts w:eastAsia="맑은 고딕" w:cs="Arial"/>
                  <w:szCs w:val="18"/>
                  <w:lang w:val="sv-SE" w:eastAsia="ko-KR"/>
                </w:rPr>
                <w:t>5</w:t>
              </w:r>
            </w:ins>
          </w:p>
        </w:tc>
      </w:tr>
      <w:tr w:rsidR="00130046" w:rsidRPr="00E062F1" w14:paraId="50A68BF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2" w:author="Jin Woong Park" w:date="2021-06-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03" w:author="Jin Woong Park" w:date="2021-06-01T11:03:00Z"/>
          <w:trPrChange w:id="1104" w:author="Jin Woong Park" w:date="2021-06-01T11:03:00Z">
            <w:trPr>
              <w:trHeight w:val="187"/>
              <w:jc w:val="center"/>
            </w:trPr>
          </w:trPrChange>
        </w:trPr>
        <w:tc>
          <w:tcPr>
            <w:tcW w:w="2336" w:type="dxa"/>
            <w:tcBorders>
              <w:top w:val="nil"/>
              <w:left w:val="single" w:sz="4" w:space="0" w:color="auto"/>
              <w:bottom w:val="nil"/>
              <w:right w:val="single" w:sz="4" w:space="0" w:color="auto"/>
            </w:tcBorders>
            <w:shd w:val="clear" w:color="auto" w:fill="auto"/>
            <w:vAlign w:val="center"/>
            <w:tcPrChange w:id="1105" w:author="Jin Woong Park" w:date="2021-06-01T11:03: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7C81C9B2" w14:textId="77777777" w:rsidR="00130046" w:rsidRPr="00EF5447" w:rsidRDefault="00130046" w:rsidP="00130046">
            <w:pPr>
              <w:pStyle w:val="TAC"/>
              <w:rPr>
                <w:ins w:id="1106" w:author="Jin Woong Park" w:date="2021-06-01T11:03:00Z"/>
              </w:rPr>
            </w:pPr>
          </w:p>
        </w:tc>
        <w:tc>
          <w:tcPr>
            <w:tcW w:w="2952" w:type="dxa"/>
            <w:tcBorders>
              <w:left w:val="single" w:sz="4" w:space="0" w:color="auto"/>
            </w:tcBorders>
            <w:vAlign w:val="center"/>
            <w:tcPrChange w:id="1107" w:author="Jin Woong Park" w:date="2021-06-01T11:03:00Z">
              <w:tcPr>
                <w:tcW w:w="2952" w:type="dxa"/>
                <w:tcBorders>
                  <w:left w:val="single" w:sz="4" w:space="0" w:color="auto"/>
                </w:tcBorders>
                <w:vAlign w:val="center"/>
              </w:tcPr>
            </w:tcPrChange>
          </w:tcPr>
          <w:p w14:paraId="1A23AF19" w14:textId="1478FCE3" w:rsidR="00130046" w:rsidRDefault="00130046" w:rsidP="00130046">
            <w:pPr>
              <w:pStyle w:val="TAC"/>
              <w:rPr>
                <w:ins w:id="1108" w:author="Jin Woong Park" w:date="2021-06-01T11:03:00Z"/>
                <w:rFonts w:eastAsia="MS Mincho" w:cs="Arial"/>
                <w:bCs/>
                <w:szCs w:val="18"/>
              </w:rPr>
            </w:pPr>
            <w:ins w:id="1109" w:author="Jin Woong Park" w:date="2021-06-01T11:03:00Z">
              <w:r>
                <w:rPr>
                  <w:lang w:val="sv-SE"/>
                </w:rPr>
                <w:t>66</w:t>
              </w:r>
            </w:ins>
          </w:p>
        </w:tc>
        <w:tc>
          <w:tcPr>
            <w:tcW w:w="2952" w:type="dxa"/>
            <w:vAlign w:val="center"/>
            <w:tcPrChange w:id="1110" w:author="Jin Woong Park" w:date="2021-06-01T11:03:00Z">
              <w:tcPr>
                <w:tcW w:w="2952" w:type="dxa"/>
              </w:tcPr>
            </w:tcPrChange>
          </w:tcPr>
          <w:p w14:paraId="66010841" w14:textId="008A53C1" w:rsidR="00130046" w:rsidRPr="00EF5447" w:rsidRDefault="00130046" w:rsidP="00130046">
            <w:pPr>
              <w:pStyle w:val="TAC"/>
              <w:tabs>
                <w:tab w:val="left" w:pos="1110"/>
                <w:tab w:val="center" w:pos="1368"/>
              </w:tabs>
              <w:rPr>
                <w:ins w:id="1111" w:author="Jin Woong Park" w:date="2021-06-01T11:03:00Z"/>
                <w:rFonts w:eastAsia="맑은 고딕" w:cs="Arial"/>
                <w:szCs w:val="18"/>
                <w:lang w:eastAsia="ko-KR"/>
              </w:rPr>
            </w:pPr>
            <w:ins w:id="1112" w:author="Jin Woong Park" w:date="2021-06-01T11:03:00Z">
              <w:r w:rsidRPr="00263B79">
                <w:rPr>
                  <w:rFonts w:eastAsia="맑은 고딕" w:cs="Arial" w:hint="eastAsia"/>
                  <w:szCs w:val="18"/>
                  <w:lang w:eastAsia="ko-KR"/>
                </w:rPr>
                <w:t>0.</w:t>
              </w:r>
              <w:r>
                <w:rPr>
                  <w:rFonts w:eastAsia="맑은 고딕" w:cs="Arial"/>
                  <w:szCs w:val="18"/>
                  <w:lang w:val="sv-SE" w:eastAsia="ko-KR"/>
                </w:rPr>
                <w:t>5</w:t>
              </w:r>
            </w:ins>
          </w:p>
        </w:tc>
      </w:tr>
      <w:tr w:rsidR="00130046" w:rsidRPr="00E062F1" w14:paraId="50F6870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3" w:author="Jin Woong Park" w:date="2021-06-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14" w:author="Jin Woong Park" w:date="2021-06-01T11:03:00Z"/>
          <w:trPrChange w:id="1115" w:author="Jin Woong Park" w:date="2021-06-01T11:03:00Z">
            <w:trPr>
              <w:trHeight w:val="187"/>
              <w:jc w:val="center"/>
            </w:trPr>
          </w:trPrChange>
        </w:trPr>
        <w:tc>
          <w:tcPr>
            <w:tcW w:w="2336" w:type="dxa"/>
            <w:tcBorders>
              <w:top w:val="nil"/>
              <w:left w:val="single" w:sz="4" w:space="0" w:color="auto"/>
              <w:bottom w:val="nil"/>
              <w:right w:val="single" w:sz="4" w:space="0" w:color="auto"/>
            </w:tcBorders>
            <w:shd w:val="clear" w:color="auto" w:fill="auto"/>
            <w:vAlign w:val="center"/>
            <w:tcPrChange w:id="1116" w:author="Jin Woong Park" w:date="2021-06-01T11:03: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20546138" w14:textId="77777777" w:rsidR="00130046" w:rsidRPr="00EF5447" w:rsidRDefault="00130046" w:rsidP="00130046">
            <w:pPr>
              <w:pStyle w:val="TAC"/>
              <w:rPr>
                <w:ins w:id="1117" w:author="Jin Woong Park" w:date="2021-06-01T11:03:00Z"/>
              </w:rPr>
            </w:pPr>
          </w:p>
        </w:tc>
        <w:tc>
          <w:tcPr>
            <w:tcW w:w="2952" w:type="dxa"/>
            <w:tcBorders>
              <w:left w:val="single" w:sz="4" w:space="0" w:color="auto"/>
            </w:tcBorders>
            <w:vAlign w:val="center"/>
            <w:tcPrChange w:id="1118" w:author="Jin Woong Park" w:date="2021-06-01T11:03:00Z">
              <w:tcPr>
                <w:tcW w:w="2952" w:type="dxa"/>
                <w:tcBorders>
                  <w:left w:val="single" w:sz="4" w:space="0" w:color="auto"/>
                </w:tcBorders>
                <w:vAlign w:val="center"/>
              </w:tcPr>
            </w:tcPrChange>
          </w:tcPr>
          <w:p w14:paraId="602256B1" w14:textId="55BBCAEF" w:rsidR="00130046" w:rsidRDefault="00130046" w:rsidP="00130046">
            <w:pPr>
              <w:pStyle w:val="TAC"/>
              <w:rPr>
                <w:ins w:id="1119" w:author="Jin Woong Park" w:date="2021-06-01T11:03:00Z"/>
                <w:rFonts w:eastAsia="MS Mincho" w:cs="Arial"/>
                <w:bCs/>
                <w:szCs w:val="18"/>
              </w:rPr>
            </w:pPr>
            <w:ins w:id="1120" w:author="Jin Woong Park" w:date="2021-06-01T11:03:00Z">
              <w:r>
                <w:rPr>
                  <w:lang w:val="sv-SE"/>
                </w:rPr>
                <w:t>n25</w:t>
              </w:r>
            </w:ins>
          </w:p>
        </w:tc>
        <w:tc>
          <w:tcPr>
            <w:tcW w:w="2952" w:type="dxa"/>
            <w:vAlign w:val="center"/>
            <w:tcPrChange w:id="1121" w:author="Jin Woong Park" w:date="2021-06-01T11:03:00Z">
              <w:tcPr>
                <w:tcW w:w="2952" w:type="dxa"/>
              </w:tcPr>
            </w:tcPrChange>
          </w:tcPr>
          <w:p w14:paraId="2064AABB" w14:textId="20651908" w:rsidR="00130046" w:rsidRPr="00EF5447" w:rsidRDefault="00130046" w:rsidP="00130046">
            <w:pPr>
              <w:pStyle w:val="TAC"/>
              <w:tabs>
                <w:tab w:val="left" w:pos="1110"/>
                <w:tab w:val="center" w:pos="1368"/>
              </w:tabs>
              <w:rPr>
                <w:ins w:id="1122" w:author="Jin Woong Park" w:date="2021-06-01T11:03:00Z"/>
                <w:rFonts w:eastAsia="맑은 고딕" w:cs="Arial"/>
                <w:szCs w:val="18"/>
                <w:lang w:eastAsia="ko-KR"/>
              </w:rPr>
            </w:pPr>
            <w:ins w:id="1123" w:author="Jin Woong Park" w:date="2021-06-01T11:03:00Z">
              <w:r w:rsidRPr="00263B79">
                <w:rPr>
                  <w:rFonts w:eastAsia="맑은 고딕" w:cs="Arial" w:hint="eastAsia"/>
                  <w:szCs w:val="18"/>
                  <w:lang w:eastAsia="ko-KR"/>
                </w:rPr>
                <w:t>0.</w:t>
              </w:r>
              <w:r>
                <w:rPr>
                  <w:rFonts w:eastAsia="맑은 고딕" w:cs="Arial"/>
                  <w:szCs w:val="18"/>
                  <w:lang w:val="sv-SE" w:eastAsia="ko-KR"/>
                </w:rPr>
                <w:t>5</w:t>
              </w:r>
            </w:ins>
          </w:p>
        </w:tc>
      </w:tr>
      <w:tr w:rsidR="00130046" w:rsidRPr="00E062F1" w14:paraId="6238B49D"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4" w:author="Jin Woong Park" w:date="2021-06-01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25" w:author="Jin Woong Park" w:date="2021-06-01T11:03:00Z"/>
          <w:trPrChange w:id="1126" w:author="Jin Woong Park" w:date="2021-06-01T11:03: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vAlign w:val="center"/>
            <w:tcPrChange w:id="1127" w:author="Jin Woong Park" w:date="2021-06-01T11:03:00Z">
              <w:tcPr>
                <w:tcW w:w="2336" w:type="dxa"/>
                <w:tcBorders>
                  <w:top w:val="nil"/>
                  <w:left w:val="single" w:sz="4" w:space="0" w:color="auto"/>
                  <w:bottom w:val="single" w:sz="4" w:space="0" w:color="auto"/>
                  <w:right w:val="single" w:sz="4" w:space="0" w:color="auto"/>
                </w:tcBorders>
                <w:shd w:val="clear" w:color="auto" w:fill="auto"/>
                <w:vAlign w:val="center"/>
              </w:tcPr>
            </w:tcPrChange>
          </w:tcPr>
          <w:p w14:paraId="1CA6C8C6" w14:textId="77777777" w:rsidR="00130046" w:rsidRPr="00EF5447" w:rsidRDefault="00130046" w:rsidP="00130046">
            <w:pPr>
              <w:pStyle w:val="TAC"/>
              <w:rPr>
                <w:ins w:id="1128" w:author="Jin Woong Park" w:date="2021-06-01T11:03:00Z"/>
              </w:rPr>
            </w:pPr>
          </w:p>
        </w:tc>
        <w:tc>
          <w:tcPr>
            <w:tcW w:w="2952" w:type="dxa"/>
            <w:tcBorders>
              <w:left w:val="single" w:sz="4" w:space="0" w:color="auto"/>
            </w:tcBorders>
            <w:vAlign w:val="center"/>
            <w:tcPrChange w:id="1129" w:author="Jin Woong Park" w:date="2021-06-01T11:03:00Z">
              <w:tcPr>
                <w:tcW w:w="2952" w:type="dxa"/>
                <w:tcBorders>
                  <w:left w:val="single" w:sz="4" w:space="0" w:color="auto"/>
                </w:tcBorders>
                <w:vAlign w:val="center"/>
              </w:tcPr>
            </w:tcPrChange>
          </w:tcPr>
          <w:p w14:paraId="4571145E" w14:textId="617DFD8E" w:rsidR="00130046" w:rsidRDefault="00130046" w:rsidP="00130046">
            <w:pPr>
              <w:pStyle w:val="TAC"/>
              <w:rPr>
                <w:ins w:id="1130" w:author="Jin Woong Park" w:date="2021-06-01T11:03:00Z"/>
                <w:rFonts w:eastAsia="MS Mincho" w:cs="Arial"/>
                <w:bCs/>
                <w:szCs w:val="18"/>
              </w:rPr>
            </w:pPr>
            <w:ins w:id="1131" w:author="Jin Woong Park" w:date="2021-06-01T11:03:00Z">
              <w:r>
                <w:t>n</w:t>
              </w:r>
              <w:r>
                <w:rPr>
                  <w:lang w:val="sv-SE"/>
                </w:rPr>
                <w:t>66</w:t>
              </w:r>
            </w:ins>
          </w:p>
        </w:tc>
        <w:tc>
          <w:tcPr>
            <w:tcW w:w="2952" w:type="dxa"/>
            <w:vAlign w:val="center"/>
            <w:tcPrChange w:id="1132" w:author="Jin Woong Park" w:date="2021-06-01T11:03:00Z">
              <w:tcPr>
                <w:tcW w:w="2952" w:type="dxa"/>
              </w:tcPr>
            </w:tcPrChange>
          </w:tcPr>
          <w:p w14:paraId="1E273C15" w14:textId="39750C86" w:rsidR="00130046" w:rsidRPr="00EF5447" w:rsidRDefault="00130046" w:rsidP="00130046">
            <w:pPr>
              <w:pStyle w:val="TAC"/>
              <w:tabs>
                <w:tab w:val="left" w:pos="1110"/>
                <w:tab w:val="center" w:pos="1368"/>
              </w:tabs>
              <w:rPr>
                <w:ins w:id="1133" w:author="Jin Woong Park" w:date="2021-06-01T11:03:00Z"/>
                <w:rFonts w:eastAsia="맑은 고딕" w:cs="Arial"/>
                <w:szCs w:val="18"/>
                <w:lang w:eastAsia="ko-KR"/>
              </w:rPr>
            </w:pPr>
            <w:ins w:id="1134" w:author="Jin Woong Park" w:date="2021-06-01T11:03:00Z">
              <w:r>
                <w:rPr>
                  <w:rFonts w:eastAsia="맑은 고딕" w:cs="Arial"/>
                  <w:szCs w:val="18"/>
                  <w:lang w:eastAsia="ko-KR"/>
                </w:rPr>
                <w:t>0.</w:t>
              </w:r>
              <w:r>
                <w:rPr>
                  <w:rFonts w:eastAsia="맑은 고딕" w:cs="Arial"/>
                  <w:szCs w:val="18"/>
                  <w:lang w:val="sv-SE" w:eastAsia="ko-KR"/>
                </w:rPr>
                <w:t>5</w:t>
              </w:r>
            </w:ins>
          </w:p>
        </w:tc>
      </w:tr>
      <w:tr w:rsidR="00130046" w:rsidRPr="00EF5447" w14:paraId="37D14797" w14:textId="77777777" w:rsidTr="00130046">
        <w:trPr>
          <w:trHeight w:val="187"/>
          <w:jc w:val="center"/>
        </w:trPr>
        <w:tc>
          <w:tcPr>
            <w:tcW w:w="2336" w:type="dxa"/>
            <w:tcBorders>
              <w:top w:val="nil"/>
              <w:bottom w:val="nil"/>
            </w:tcBorders>
            <w:shd w:val="clear" w:color="auto" w:fill="auto"/>
          </w:tcPr>
          <w:p w14:paraId="1B11862A" w14:textId="77777777" w:rsidR="00130046" w:rsidRPr="00EF5447" w:rsidRDefault="00130046" w:rsidP="00130046">
            <w:pPr>
              <w:pStyle w:val="TAC"/>
              <w:rPr>
                <w:rFonts w:eastAsia="DengXian" w:cs="Arial"/>
                <w:bCs/>
                <w:szCs w:val="18"/>
                <w:lang w:eastAsia="zh-CN"/>
              </w:rPr>
            </w:pPr>
            <w:r w:rsidRPr="00EF5447">
              <w:rPr>
                <w:rFonts w:eastAsia="MS Mincho" w:cs="Arial"/>
                <w:bCs/>
                <w:szCs w:val="18"/>
              </w:rPr>
              <w:t>DC_7-66_n38-n78</w:t>
            </w:r>
          </w:p>
          <w:p w14:paraId="0A54C8E9" w14:textId="77777777" w:rsidR="00130046" w:rsidRPr="00EF5447" w:rsidRDefault="00130046" w:rsidP="00130046">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1AC4957" w14:textId="77777777" w:rsidR="00130046" w:rsidRPr="00EF5447" w:rsidRDefault="00130046" w:rsidP="00130046">
            <w:pPr>
              <w:pStyle w:val="TAC"/>
              <w:rPr>
                <w:rFonts w:eastAsia="맑은 고딕"/>
                <w:lang w:eastAsia="ko-KR"/>
              </w:rPr>
            </w:pPr>
            <w:r w:rsidRPr="00EF5447">
              <w:rPr>
                <w:rFonts w:eastAsia="DengXian" w:cs="Arial"/>
                <w:bCs/>
                <w:szCs w:val="18"/>
                <w:lang w:eastAsia="zh-CN"/>
              </w:rPr>
              <w:t>66</w:t>
            </w:r>
          </w:p>
        </w:tc>
        <w:tc>
          <w:tcPr>
            <w:tcW w:w="2952" w:type="dxa"/>
          </w:tcPr>
          <w:p w14:paraId="79867F5F" w14:textId="77777777" w:rsidR="00130046" w:rsidRPr="00EF5447" w:rsidRDefault="00130046" w:rsidP="00130046">
            <w:pPr>
              <w:pStyle w:val="TAC"/>
              <w:rPr>
                <w:rFonts w:eastAsia="맑은 고딕"/>
                <w:lang w:eastAsia="ko-KR"/>
              </w:rPr>
            </w:pPr>
            <w:r w:rsidRPr="00EF5447">
              <w:rPr>
                <w:rFonts w:eastAsia="MS Mincho" w:cs="Arial"/>
                <w:bCs/>
                <w:szCs w:val="18"/>
              </w:rPr>
              <w:t>0</w:t>
            </w:r>
            <w:r w:rsidRPr="00EF5447">
              <w:rPr>
                <w:rFonts w:eastAsia="DengXian" w:cs="Arial"/>
                <w:bCs/>
                <w:szCs w:val="18"/>
                <w:lang w:eastAsia="zh-CN"/>
              </w:rPr>
              <w:t>.6</w:t>
            </w:r>
          </w:p>
        </w:tc>
      </w:tr>
      <w:tr w:rsidR="00130046" w:rsidRPr="00EF5447" w14:paraId="17237F7D" w14:textId="77777777" w:rsidTr="00130046">
        <w:trPr>
          <w:trHeight w:val="187"/>
          <w:jc w:val="center"/>
        </w:trPr>
        <w:tc>
          <w:tcPr>
            <w:tcW w:w="2336" w:type="dxa"/>
            <w:tcBorders>
              <w:top w:val="nil"/>
              <w:bottom w:val="single" w:sz="4" w:space="0" w:color="auto"/>
            </w:tcBorders>
            <w:shd w:val="clear" w:color="auto" w:fill="auto"/>
          </w:tcPr>
          <w:p w14:paraId="72B42ADE" w14:textId="77777777" w:rsidR="00130046" w:rsidRPr="00EF5447" w:rsidRDefault="00130046" w:rsidP="00130046">
            <w:pPr>
              <w:pStyle w:val="TAC"/>
            </w:pPr>
          </w:p>
        </w:tc>
        <w:tc>
          <w:tcPr>
            <w:tcW w:w="2952" w:type="dxa"/>
          </w:tcPr>
          <w:p w14:paraId="04DD7DA3" w14:textId="77777777" w:rsidR="00130046" w:rsidRPr="00EF5447" w:rsidRDefault="00130046" w:rsidP="00130046">
            <w:pPr>
              <w:pStyle w:val="TAC"/>
              <w:rPr>
                <w:rFonts w:eastAsia="맑은 고딕"/>
                <w:lang w:eastAsia="ko-KR"/>
              </w:rPr>
            </w:pPr>
            <w:r w:rsidRPr="00EF5447">
              <w:rPr>
                <w:rFonts w:eastAsia="MS Mincho" w:cs="Arial"/>
                <w:bCs/>
                <w:szCs w:val="18"/>
              </w:rPr>
              <w:t>n78</w:t>
            </w:r>
          </w:p>
        </w:tc>
        <w:tc>
          <w:tcPr>
            <w:tcW w:w="2952" w:type="dxa"/>
          </w:tcPr>
          <w:p w14:paraId="40299AC6" w14:textId="77777777" w:rsidR="00130046" w:rsidRPr="00EF5447" w:rsidRDefault="00130046" w:rsidP="00130046">
            <w:pPr>
              <w:pStyle w:val="TAC"/>
              <w:rPr>
                <w:rFonts w:eastAsia="맑은 고딕"/>
                <w:lang w:eastAsia="ko-KR"/>
              </w:rPr>
            </w:pPr>
            <w:r w:rsidRPr="00EF5447">
              <w:rPr>
                <w:rFonts w:eastAsia="MS Mincho" w:cs="Arial"/>
                <w:bCs/>
                <w:szCs w:val="18"/>
              </w:rPr>
              <w:t>0</w:t>
            </w:r>
            <w:r w:rsidRPr="00EF5447">
              <w:rPr>
                <w:rFonts w:eastAsia="DengXian" w:cs="Arial"/>
                <w:bCs/>
                <w:szCs w:val="18"/>
                <w:lang w:eastAsia="zh-CN"/>
              </w:rPr>
              <w:t>.8</w:t>
            </w:r>
          </w:p>
        </w:tc>
      </w:tr>
      <w:tr w:rsidR="00130046" w:rsidRPr="00EF5447" w14:paraId="63316DBF" w14:textId="77777777" w:rsidTr="00130046">
        <w:trPr>
          <w:trHeight w:val="187"/>
          <w:jc w:val="center"/>
        </w:trPr>
        <w:tc>
          <w:tcPr>
            <w:tcW w:w="2336" w:type="dxa"/>
            <w:tcBorders>
              <w:top w:val="single" w:sz="4" w:space="0" w:color="auto"/>
              <w:bottom w:val="nil"/>
            </w:tcBorders>
            <w:shd w:val="clear" w:color="auto" w:fill="auto"/>
          </w:tcPr>
          <w:p w14:paraId="47DEA4EB" w14:textId="77777777" w:rsidR="00130046" w:rsidRPr="00EF5447" w:rsidRDefault="00130046" w:rsidP="00130046">
            <w:pPr>
              <w:pStyle w:val="TAC"/>
              <w:rPr>
                <w:rFonts w:eastAsia="MS Mincho"/>
              </w:rPr>
            </w:pPr>
            <w:r w:rsidRPr="00EF5447">
              <w:rPr>
                <w:rFonts w:eastAsia="MS Mincho"/>
              </w:rPr>
              <w:t>DC_7-66_n66-n78</w:t>
            </w:r>
          </w:p>
          <w:p w14:paraId="4369A24A" w14:textId="77777777" w:rsidR="00130046" w:rsidRPr="00EF5447" w:rsidRDefault="00130046" w:rsidP="00130046">
            <w:pPr>
              <w:pStyle w:val="TAC"/>
              <w:rPr>
                <w:rFonts w:eastAsia="MS Mincho"/>
              </w:rPr>
            </w:pPr>
            <w:r w:rsidRPr="00EF5447">
              <w:rPr>
                <w:rFonts w:eastAsia="MS Mincho"/>
              </w:rPr>
              <w:t>DC_7-7-66_n66-n78</w:t>
            </w:r>
          </w:p>
        </w:tc>
        <w:tc>
          <w:tcPr>
            <w:tcW w:w="2952" w:type="dxa"/>
          </w:tcPr>
          <w:p w14:paraId="4683BF55" w14:textId="77777777" w:rsidR="00130046" w:rsidRPr="00EF5447" w:rsidRDefault="00130046" w:rsidP="00130046">
            <w:pPr>
              <w:pStyle w:val="TAC"/>
              <w:rPr>
                <w:rFonts w:eastAsia="맑은 고딕"/>
                <w:lang w:eastAsia="ko-KR"/>
              </w:rPr>
            </w:pPr>
            <w:r w:rsidRPr="00EF5447">
              <w:rPr>
                <w:lang w:eastAsia="zh-CN"/>
              </w:rPr>
              <w:t>7</w:t>
            </w:r>
          </w:p>
        </w:tc>
        <w:tc>
          <w:tcPr>
            <w:tcW w:w="2952" w:type="dxa"/>
          </w:tcPr>
          <w:p w14:paraId="47500089" w14:textId="77777777" w:rsidR="00130046" w:rsidRPr="00EF5447" w:rsidRDefault="00130046" w:rsidP="00130046">
            <w:pPr>
              <w:pStyle w:val="TAC"/>
              <w:rPr>
                <w:rFonts w:eastAsia="맑은 고딕"/>
                <w:lang w:eastAsia="ko-KR"/>
              </w:rPr>
            </w:pPr>
            <w:r w:rsidRPr="00EF5447">
              <w:rPr>
                <w:rFonts w:eastAsia="MS Mincho"/>
              </w:rPr>
              <w:t>0.</w:t>
            </w:r>
            <w:r w:rsidRPr="00EF5447">
              <w:rPr>
                <w:lang w:eastAsia="zh-CN"/>
              </w:rPr>
              <w:t>5</w:t>
            </w:r>
          </w:p>
        </w:tc>
      </w:tr>
      <w:tr w:rsidR="00130046" w:rsidRPr="00EF5447" w14:paraId="4D35ECB4" w14:textId="77777777" w:rsidTr="00130046">
        <w:trPr>
          <w:trHeight w:val="187"/>
          <w:jc w:val="center"/>
        </w:trPr>
        <w:tc>
          <w:tcPr>
            <w:tcW w:w="2336" w:type="dxa"/>
            <w:tcBorders>
              <w:top w:val="nil"/>
              <w:bottom w:val="nil"/>
            </w:tcBorders>
            <w:shd w:val="clear" w:color="auto" w:fill="auto"/>
          </w:tcPr>
          <w:p w14:paraId="7A4C1A64" w14:textId="77777777" w:rsidR="00130046" w:rsidRPr="00EF5447" w:rsidRDefault="00130046" w:rsidP="00130046">
            <w:pPr>
              <w:pStyle w:val="TAC"/>
            </w:pPr>
          </w:p>
        </w:tc>
        <w:tc>
          <w:tcPr>
            <w:tcW w:w="2952" w:type="dxa"/>
          </w:tcPr>
          <w:p w14:paraId="549D5EA5" w14:textId="77777777" w:rsidR="00130046" w:rsidRPr="00EF5447" w:rsidRDefault="00130046" w:rsidP="00130046">
            <w:pPr>
              <w:pStyle w:val="TAC"/>
              <w:rPr>
                <w:rFonts w:eastAsia="맑은 고딕"/>
                <w:lang w:eastAsia="ko-KR"/>
              </w:rPr>
            </w:pPr>
            <w:r w:rsidRPr="00EF5447">
              <w:rPr>
                <w:lang w:eastAsia="zh-CN"/>
              </w:rPr>
              <w:t>66</w:t>
            </w:r>
          </w:p>
        </w:tc>
        <w:tc>
          <w:tcPr>
            <w:tcW w:w="2952" w:type="dxa"/>
          </w:tcPr>
          <w:p w14:paraId="3444C492" w14:textId="77777777" w:rsidR="00130046" w:rsidRPr="00EF5447" w:rsidRDefault="00130046" w:rsidP="00130046">
            <w:pPr>
              <w:pStyle w:val="TAC"/>
              <w:rPr>
                <w:rFonts w:eastAsia="맑은 고딕"/>
                <w:lang w:eastAsia="ko-KR"/>
              </w:rPr>
            </w:pPr>
            <w:r w:rsidRPr="00EF5447">
              <w:rPr>
                <w:lang w:eastAsia="zh-CN"/>
              </w:rPr>
              <w:t>0.6</w:t>
            </w:r>
          </w:p>
        </w:tc>
      </w:tr>
      <w:tr w:rsidR="00130046" w:rsidRPr="00EF5447" w14:paraId="00E075B1" w14:textId="77777777" w:rsidTr="00130046">
        <w:trPr>
          <w:trHeight w:val="187"/>
          <w:jc w:val="center"/>
        </w:trPr>
        <w:tc>
          <w:tcPr>
            <w:tcW w:w="2336" w:type="dxa"/>
            <w:tcBorders>
              <w:top w:val="nil"/>
              <w:bottom w:val="nil"/>
            </w:tcBorders>
            <w:shd w:val="clear" w:color="auto" w:fill="auto"/>
          </w:tcPr>
          <w:p w14:paraId="28C6A32A" w14:textId="77777777" w:rsidR="00130046" w:rsidRPr="00EF5447" w:rsidRDefault="00130046" w:rsidP="00130046">
            <w:pPr>
              <w:pStyle w:val="TAC"/>
            </w:pPr>
          </w:p>
        </w:tc>
        <w:tc>
          <w:tcPr>
            <w:tcW w:w="2952" w:type="dxa"/>
          </w:tcPr>
          <w:p w14:paraId="676E39B4" w14:textId="77777777" w:rsidR="00130046" w:rsidRPr="00EF5447" w:rsidRDefault="00130046" w:rsidP="00130046">
            <w:pPr>
              <w:pStyle w:val="TAC"/>
              <w:rPr>
                <w:rFonts w:eastAsia="맑은 고딕"/>
                <w:lang w:eastAsia="ko-KR"/>
              </w:rPr>
            </w:pPr>
            <w:r w:rsidRPr="00EF5447">
              <w:rPr>
                <w:lang w:eastAsia="zh-CN"/>
              </w:rPr>
              <w:t>n66</w:t>
            </w:r>
          </w:p>
        </w:tc>
        <w:tc>
          <w:tcPr>
            <w:tcW w:w="2952" w:type="dxa"/>
          </w:tcPr>
          <w:p w14:paraId="0AA8981E" w14:textId="77777777" w:rsidR="00130046" w:rsidRPr="00EF5447" w:rsidRDefault="00130046" w:rsidP="00130046">
            <w:pPr>
              <w:pStyle w:val="TAC"/>
              <w:rPr>
                <w:rFonts w:eastAsia="맑은 고딕"/>
                <w:lang w:eastAsia="ko-KR"/>
              </w:rPr>
            </w:pPr>
            <w:r w:rsidRPr="00EF5447">
              <w:rPr>
                <w:rFonts w:eastAsia="MS Mincho"/>
              </w:rPr>
              <w:t>0.</w:t>
            </w:r>
            <w:r w:rsidRPr="00EF5447">
              <w:rPr>
                <w:lang w:eastAsia="zh-CN"/>
              </w:rPr>
              <w:t>6</w:t>
            </w:r>
          </w:p>
        </w:tc>
      </w:tr>
      <w:tr w:rsidR="00130046" w:rsidRPr="00EF5447" w14:paraId="08EE9C02" w14:textId="77777777" w:rsidTr="00130046">
        <w:trPr>
          <w:trHeight w:val="187"/>
          <w:jc w:val="center"/>
        </w:trPr>
        <w:tc>
          <w:tcPr>
            <w:tcW w:w="2336" w:type="dxa"/>
            <w:tcBorders>
              <w:top w:val="nil"/>
              <w:bottom w:val="single" w:sz="4" w:space="0" w:color="auto"/>
            </w:tcBorders>
            <w:shd w:val="clear" w:color="auto" w:fill="auto"/>
          </w:tcPr>
          <w:p w14:paraId="3E0FC305" w14:textId="77777777" w:rsidR="00130046" w:rsidRPr="00EF5447" w:rsidRDefault="00130046" w:rsidP="00130046">
            <w:pPr>
              <w:pStyle w:val="TAC"/>
            </w:pPr>
          </w:p>
        </w:tc>
        <w:tc>
          <w:tcPr>
            <w:tcW w:w="2952" w:type="dxa"/>
          </w:tcPr>
          <w:p w14:paraId="7DB967BD" w14:textId="77777777" w:rsidR="00130046" w:rsidRPr="00EF5447" w:rsidRDefault="00130046" w:rsidP="00130046">
            <w:pPr>
              <w:pStyle w:val="TAC"/>
              <w:rPr>
                <w:rFonts w:eastAsia="맑은 고딕"/>
                <w:lang w:eastAsia="ko-KR"/>
              </w:rPr>
            </w:pPr>
            <w:r w:rsidRPr="00EF5447">
              <w:rPr>
                <w:rFonts w:eastAsia="MS Mincho"/>
              </w:rPr>
              <w:t>n78</w:t>
            </w:r>
          </w:p>
        </w:tc>
        <w:tc>
          <w:tcPr>
            <w:tcW w:w="2952" w:type="dxa"/>
          </w:tcPr>
          <w:p w14:paraId="4CCDA98E" w14:textId="77777777" w:rsidR="00130046" w:rsidRPr="00EF5447" w:rsidRDefault="00130046" w:rsidP="00130046">
            <w:pPr>
              <w:pStyle w:val="TAC"/>
              <w:rPr>
                <w:rFonts w:eastAsia="맑은 고딕"/>
                <w:lang w:eastAsia="ko-KR"/>
              </w:rPr>
            </w:pPr>
            <w:r w:rsidRPr="00EF5447">
              <w:rPr>
                <w:lang w:eastAsia="zh-CN"/>
              </w:rPr>
              <w:t>0.8</w:t>
            </w:r>
          </w:p>
        </w:tc>
      </w:tr>
      <w:tr w:rsidR="00130046" w:rsidRPr="00EF5447" w14:paraId="143832F6" w14:textId="77777777" w:rsidTr="00130046">
        <w:trPr>
          <w:trHeight w:val="187"/>
          <w:jc w:val="center"/>
        </w:trPr>
        <w:tc>
          <w:tcPr>
            <w:tcW w:w="2336" w:type="dxa"/>
            <w:tcBorders>
              <w:top w:val="single" w:sz="4" w:space="0" w:color="auto"/>
              <w:bottom w:val="nil"/>
            </w:tcBorders>
            <w:shd w:val="clear" w:color="auto" w:fill="auto"/>
          </w:tcPr>
          <w:p w14:paraId="44E3B006" w14:textId="77777777" w:rsidR="00130046" w:rsidRPr="00EF5447" w:rsidRDefault="00130046" w:rsidP="00130046">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6DE4B1F7" w14:textId="77777777" w:rsidR="00130046" w:rsidRPr="00EF5447" w:rsidRDefault="00130046" w:rsidP="00130046">
            <w:pPr>
              <w:pStyle w:val="TAC"/>
              <w:rPr>
                <w:rFonts w:eastAsia="맑은 고딕"/>
                <w:lang w:eastAsia="ko-KR"/>
              </w:rPr>
            </w:pPr>
            <w:r>
              <w:rPr>
                <w:rFonts w:cs="Arial"/>
                <w:szCs w:val="18"/>
                <w:lang w:val="sv-SE" w:eastAsia="ja-JP"/>
              </w:rPr>
              <w:t>7</w:t>
            </w:r>
          </w:p>
        </w:tc>
        <w:tc>
          <w:tcPr>
            <w:tcW w:w="2952" w:type="dxa"/>
          </w:tcPr>
          <w:p w14:paraId="798C3E1F" w14:textId="77777777" w:rsidR="00130046" w:rsidRPr="00EF5447" w:rsidRDefault="00130046" w:rsidP="00130046">
            <w:pPr>
              <w:pStyle w:val="TAC"/>
              <w:rPr>
                <w:rFonts w:eastAsia="맑은 고딕"/>
                <w:lang w:eastAsia="ko-KR"/>
              </w:rPr>
            </w:pPr>
            <w:r w:rsidRPr="00E062F1">
              <w:rPr>
                <w:rFonts w:cs="Arial"/>
                <w:szCs w:val="18"/>
                <w:lang w:eastAsia="zh-TW"/>
              </w:rPr>
              <w:t>0.5</w:t>
            </w:r>
          </w:p>
        </w:tc>
      </w:tr>
      <w:tr w:rsidR="00130046" w:rsidRPr="00EF5447" w14:paraId="282D1CF5" w14:textId="77777777" w:rsidTr="00130046">
        <w:trPr>
          <w:trHeight w:val="187"/>
          <w:jc w:val="center"/>
        </w:trPr>
        <w:tc>
          <w:tcPr>
            <w:tcW w:w="2336" w:type="dxa"/>
            <w:tcBorders>
              <w:top w:val="nil"/>
              <w:bottom w:val="nil"/>
            </w:tcBorders>
            <w:shd w:val="clear" w:color="auto" w:fill="auto"/>
          </w:tcPr>
          <w:p w14:paraId="4B07B90B" w14:textId="77777777" w:rsidR="00130046" w:rsidRPr="00EF5447" w:rsidRDefault="00130046" w:rsidP="00130046">
            <w:pPr>
              <w:pStyle w:val="TAC"/>
            </w:pPr>
          </w:p>
        </w:tc>
        <w:tc>
          <w:tcPr>
            <w:tcW w:w="2952" w:type="dxa"/>
          </w:tcPr>
          <w:p w14:paraId="0252C540" w14:textId="77777777" w:rsidR="00130046" w:rsidRPr="00EF5447" w:rsidRDefault="00130046" w:rsidP="00130046">
            <w:pPr>
              <w:pStyle w:val="TAC"/>
              <w:rPr>
                <w:rFonts w:eastAsia="맑은 고딕"/>
                <w:lang w:eastAsia="ko-KR"/>
              </w:rPr>
            </w:pPr>
            <w:r>
              <w:rPr>
                <w:rFonts w:cs="Arial"/>
                <w:szCs w:val="18"/>
                <w:lang w:val="sv-SE" w:eastAsia="ja-JP"/>
              </w:rPr>
              <w:t>66</w:t>
            </w:r>
          </w:p>
        </w:tc>
        <w:tc>
          <w:tcPr>
            <w:tcW w:w="2952" w:type="dxa"/>
          </w:tcPr>
          <w:p w14:paraId="3C65CB18" w14:textId="77777777" w:rsidR="00130046" w:rsidRPr="00EF5447" w:rsidRDefault="00130046" w:rsidP="00130046">
            <w:pPr>
              <w:pStyle w:val="TAC"/>
              <w:rPr>
                <w:rFonts w:eastAsia="맑은 고딕"/>
                <w:lang w:eastAsia="ko-KR"/>
              </w:rPr>
            </w:pPr>
            <w:r w:rsidRPr="00E062F1">
              <w:rPr>
                <w:rFonts w:cs="Arial"/>
                <w:szCs w:val="18"/>
                <w:lang w:eastAsia="zh-TW"/>
              </w:rPr>
              <w:t>0.5</w:t>
            </w:r>
          </w:p>
        </w:tc>
      </w:tr>
      <w:tr w:rsidR="00130046" w:rsidRPr="00EF5447" w14:paraId="53472138" w14:textId="77777777" w:rsidTr="00130046">
        <w:trPr>
          <w:trHeight w:val="187"/>
          <w:jc w:val="center"/>
        </w:trPr>
        <w:tc>
          <w:tcPr>
            <w:tcW w:w="2336" w:type="dxa"/>
            <w:tcBorders>
              <w:top w:val="nil"/>
              <w:bottom w:val="nil"/>
            </w:tcBorders>
            <w:shd w:val="clear" w:color="auto" w:fill="auto"/>
          </w:tcPr>
          <w:p w14:paraId="65BCA730" w14:textId="77777777" w:rsidR="00130046" w:rsidRPr="00EF5447" w:rsidRDefault="00130046" w:rsidP="00130046">
            <w:pPr>
              <w:pStyle w:val="TAC"/>
            </w:pPr>
          </w:p>
        </w:tc>
        <w:tc>
          <w:tcPr>
            <w:tcW w:w="2952" w:type="dxa"/>
          </w:tcPr>
          <w:p w14:paraId="1166C185" w14:textId="77777777" w:rsidR="00130046" w:rsidRPr="00EF5447" w:rsidRDefault="00130046" w:rsidP="00130046">
            <w:pPr>
              <w:pStyle w:val="TAC"/>
              <w:rPr>
                <w:rFonts w:eastAsia="맑은 고딕"/>
                <w:lang w:eastAsia="ko-KR"/>
              </w:rPr>
            </w:pPr>
            <w:r>
              <w:rPr>
                <w:rFonts w:cs="Arial"/>
                <w:szCs w:val="18"/>
                <w:lang w:val="sv-SE" w:eastAsia="ja-JP"/>
              </w:rPr>
              <w:t>71</w:t>
            </w:r>
          </w:p>
        </w:tc>
        <w:tc>
          <w:tcPr>
            <w:tcW w:w="2952" w:type="dxa"/>
          </w:tcPr>
          <w:p w14:paraId="2E1AC011" w14:textId="77777777" w:rsidR="00130046" w:rsidRPr="00EF5447" w:rsidRDefault="00130046" w:rsidP="00130046">
            <w:pPr>
              <w:pStyle w:val="TAC"/>
              <w:rPr>
                <w:rFonts w:eastAsia="맑은 고딕"/>
                <w:lang w:eastAsia="ko-KR"/>
              </w:rPr>
            </w:pPr>
            <w:r w:rsidRPr="00E062F1">
              <w:rPr>
                <w:rFonts w:cs="Arial"/>
                <w:szCs w:val="18"/>
                <w:lang w:eastAsia="zh-TW"/>
              </w:rPr>
              <w:t>0.</w:t>
            </w:r>
            <w:r>
              <w:rPr>
                <w:rFonts w:cs="Arial"/>
                <w:szCs w:val="18"/>
                <w:lang w:eastAsia="zh-TW"/>
              </w:rPr>
              <w:t>3</w:t>
            </w:r>
          </w:p>
        </w:tc>
      </w:tr>
      <w:tr w:rsidR="00130046" w:rsidRPr="00EF5447" w14:paraId="3802FC38" w14:textId="77777777" w:rsidTr="00130046">
        <w:trPr>
          <w:trHeight w:val="187"/>
          <w:jc w:val="center"/>
        </w:trPr>
        <w:tc>
          <w:tcPr>
            <w:tcW w:w="2336" w:type="dxa"/>
            <w:tcBorders>
              <w:top w:val="nil"/>
              <w:bottom w:val="single" w:sz="4" w:space="0" w:color="auto"/>
            </w:tcBorders>
            <w:shd w:val="clear" w:color="auto" w:fill="auto"/>
          </w:tcPr>
          <w:p w14:paraId="6AD24166" w14:textId="77777777" w:rsidR="00130046" w:rsidRPr="00EF5447" w:rsidRDefault="00130046" w:rsidP="00130046">
            <w:pPr>
              <w:pStyle w:val="TAC"/>
            </w:pPr>
          </w:p>
        </w:tc>
        <w:tc>
          <w:tcPr>
            <w:tcW w:w="2952" w:type="dxa"/>
          </w:tcPr>
          <w:p w14:paraId="1F23E104" w14:textId="77777777" w:rsidR="00130046" w:rsidRPr="00EF5447" w:rsidRDefault="00130046" w:rsidP="00130046">
            <w:pPr>
              <w:pStyle w:val="TAC"/>
              <w:rPr>
                <w:rFonts w:eastAsia="맑은 고딕"/>
                <w:lang w:eastAsia="ko-KR"/>
              </w:rPr>
            </w:pPr>
            <w:r>
              <w:rPr>
                <w:rFonts w:cs="Arial"/>
                <w:szCs w:val="18"/>
                <w:lang w:val="sv-SE" w:eastAsia="ja-JP"/>
              </w:rPr>
              <w:t>n2</w:t>
            </w:r>
          </w:p>
        </w:tc>
        <w:tc>
          <w:tcPr>
            <w:tcW w:w="2952" w:type="dxa"/>
          </w:tcPr>
          <w:p w14:paraId="3E7C0CC7" w14:textId="77777777" w:rsidR="00130046" w:rsidRPr="00EF5447" w:rsidRDefault="00130046" w:rsidP="00130046">
            <w:pPr>
              <w:pStyle w:val="TAC"/>
              <w:rPr>
                <w:rFonts w:eastAsia="맑은 고딕"/>
                <w:lang w:eastAsia="ko-KR"/>
              </w:rPr>
            </w:pPr>
            <w:r w:rsidRPr="00E062F1">
              <w:rPr>
                <w:rFonts w:cs="Arial"/>
                <w:szCs w:val="18"/>
                <w:lang w:eastAsia="zh-TW"/>
              </w:rPr>
              <w:t>0.</w:t>
            </w:r>
            <w:r>
              <w:rPr>
                <w:rFonts w:cs="Arial"/>
                <w:szCs w:val="18"/>
                <w:lang w:eastAsia="zh-TW"/>
              </w:rPr>
              <w:t>5</w:t>
            </w:r>
          </w:p>
        </w:tc>
      </w:tr>
      <w:tr w:rsidR="00130046" w:rsidRPr="00EF5447" w14:paraId="3A6DDCC9" w14:textId="77777777" w:rsidTr="00130046">
        <w:trPr>
          <w:trHeight w:val="187"/>
          <w:jc w:val="center"/>
        </w:trPr>
        <w:tc>
          <w:tcPr>
            <w:tcW w:w="2336" w:type="dxa"/>
            <w:tcBorders>
              <w:top w:val="nil"/>
              <w:bottom w:val="nil"/>
            </w:tcBorders>
            <w:shd w:val="clear" w:color="auto" w:fill="auto"/>
          </w:tcPr>
          <w:p w14:paraId="6592C696" w14:textId="77777777" w:rsidR="00130046" w:rsidRPr="00EF5447" w:rsidRDefault="00130046" w:rsidP="00130046">
            <w:pPr>
              <w:pStyle w:val="TAC"/>
            </w:pPr>
            <w:r w:rsidRPr="00351127">
              <w:rPr>
                <w:rFonts w:cs="Arial"/>
                <w:szCs w:val="18"/>
                <w:lang w:val="sv-SE" w:eastAsia="ja-JP"/>
              </w:rPr>
              <w:t>DC_</w:t>
            </w:r>
            <w:r w:rsidRPr="00AE7D69">
              <w:rPr>
                <w:rFonts w:cs="Arial"/>
                <w:lang w:eastAsia="ja-JP"/>
              </w:rPr>
              <w:t>7-66-71_n78</w:t>
            </w:r>
          </w:p>
        </w:tc>
        <w:tc>
          <w:tcPr>
            <w:tcW w:w="2952" w:type="dxa"/>
          </w:tcPr>
          <w:p w14:paraId="4AD944F4" w14:textId="77777777" w:rsidR="00130046" w:rsidRPr="00EF5447" w:rsidRDefault="00130046" w:rsidP="00130046">
            <w:pPr>
              <w:pStyle w:val="TAC"/>
              <w:rPr>
                <w:rFonts w:eastAsia="MS Mincho"/>
              </w:rPr>
            </w:pPr>
            <w:r>
              <w:rPr>
                <w:rFonts w:cs="Arial"/>
                <w:szCs w:val="18"/>
                <w:lang w:val="sv-SE" w:eastAsia="ja-JP"/>
              </w:rPr>
              <w:t>7</w:t>
            </w:r>
          </w:p>
        </w:tc>
        <w:tc>
          <w:tcPr>
            <w:tcW w:w="2952" w:type="dxa"/>
          </w:tcPr>
          <w:p w14:paraId="0C372407" w14:textId="77777777" w:rsidR="00130046" w:rsidRPr="00EF5447" w:rsidRDefault="00130046" w:rsidP="00130046">
            <w:pPr>
              <w:pStyle w:val="TAC"/>
              <w:rPr>
                <w:lang w:eastAsia="zh-CN"/>
              </w:rPr>
            </w:pPr>
            <w:r w:rsidRPr="00E062F1">
              <w:rPr>
                <w:rFonts w:cs="Arial"/>
                <w:lang w:eastAsia="ja-JP"/>
              </w:rPr>
              <w:t>0.6</w:t>
            </w:r>
          </w:p>
        </w:tc>
      </w:tr>
      <w:tr w:rsidR="00130046" w:rsidRPr="00EF5447" w14:paraId="06EED808" w14:textId="77777777" w:rsidTr="00130046">
        <w:trPr>
          <w:trHeight w:val="187"/>
          <w:jc w:val="center"/>
        </w:trPr>
        <w:tc>
          <w:tcPr>
            <w:tcW w:w="2336" w:type="dxa"/>
            <w:tcBorders>
              <w:top w:val="nil"/>
              <w:bottom w:val="nil"/>
            </w:tcBorders>
            <w:shd w:val="clear" w:color="auto" w:fill="auto"/>
          </w:tcPr>
          <w:p w14:paraId="23BBE65C" w14:textId="77777777" w:rsidR="00130046" w:rsidRPr="00EF5447" w:rsidRDefault="00130046" w:rsidP="00130046">
            <w:pPr>
              <w:pStyle w:val="TAC"/>
            </w:pPr>
          </w:p>
        </w:tc>
        <w:tc>
          <w:tcPr>
            <w:tcW w:w="2952" w:type="dxa"/>
          </w:tcPr>
          <w:p w14:paraId="7A811B01" w14:textId="77777777" w:rsidR="00130046" w:rsidRPr="00EF5447" w:rsidRDefault="00130046" w:rsidP="00130046">
            <w:pPr>
              <w:pStyle w:val="TAC"/>
              <w:rPr>
                <w:rFonts w:eastAsia="MS Mincho"/>
              </w:rPr>
            </w:pPr>
            <w:r>
              <w:rPr>
                <w:rFonts w:cs="Arial"/>
                <w:szCs w:val="18"/>
                <w:lang w:val="sv-SE" w:eastAsia="ja-JP"/>
              </w:rPr>
              <w:t>66</w:t>
            </w:r>
          </w:p>
        </w:tc>
        <w:tc>
          <w:tcPr>
            <w:tcW w:w="2952" w:type="dxa"/>
          </w:tcPr>
          <w:p w14:paraId="45F5EF6C" w14:textId="77777777" w:rsidR="00130046" w:rsidRPr="00EF5447" w:rsidRDefault="00130046" w:rsidP="00130046">
            <w:pPr>
              <w:pStyle w:val="TAC"/>
              <w:rPr>
                <w:lang w:eastAsia="zh-CN"/>
              </w:rPr>
            </w:pPr>
            <w:r w:rsidRPr="00E062F1">
              <w:rPr>
                <w:rFonts w:cs="Arial"/>
                <w:lang w:eastAsia="ja-JP"/>
              </w:rPr>
              <w:t>0.6</w:t>
            </w:r>
          </w:p>
        </w:tc>
      </w:tr>
      <w:tr w:rsidR="00130046" w:rsidRPr="00EF5447" w14:paraId="51D4316F" w14:textId="77777777" w:rsidTr="00130046">
        <w:trPr>
          <w:trHeight w:val="187"/>
          <w:jc w:val="center"/>
        </w:trPr>
        <w:tc>
          <w:tcPr>
            <w:tcW w:w="2336" w:type="dxa"/>
            <w:tcBorders>
              <w:top w:val="nil"/>
              <w:bottom w:val="nil"/>
            </w:tcBorders>
            <w:shd w:val="clear" w:color="auto" w:fill="auto"/>
          </w:tcPr>
          <w:p w14:paraId="13E25D90" w14:textId="77777777" w:rsidR="00130046" w:rsidRPr="00EF5447" w:rsidRDefault="00130046" w:rsidP="00130046">
            <w:pPr>
              <w:pStyle w:val="TAC"/>
            </w:pPr>
          </w:p>
        </w:tc>
        <w:tc>
          <w:tcPr>
            <w:tcW w:w="2952" w:type="dxa"/>
          </w:tcPr>
          <w:p w14:paraId="6E2C08B2" w14:textId="77777777" w:rsidR="00130046" w:rsidRPr="00EF5447" w:rsidRDefault="00130046" w:rsidP="00130046">
            <w:pPr>
              <w:pStyle w:val="TAC"/>
              <w:rPr>
                <w:rFonts w:eastAsia="MS Mincho"/>
              </w:rPr>
            </w:pPr>
            <w:r>
              <w:rPr>
                <w:rFonts w:cs="Arial"/>
                <w:szCs w:val="18"/>
                <w:lang w:val="sv-SE" w:eastAsia="ja-JP"/>
              </w:rPr>
              <w:t>71</w:t>
            </w:r>
          </w:p>
        </w:tc>
        <w:tc>
          <w:tcPr>
            <w:tcW w:w="2952" w:type="dxa"/>
          </w:tcPr>
          <w:p w14:paraId="2A567506" w14:textId="77777777" w:rsidR="00130046" w:rsidRPr="00EF5447" w:rsidRDefault="00130046" w:rsidP="00130046">
            <w:pPr>
              <w:pStyle w:val="TAC"/>
              <w:rPr>
                <w:lang w:eastAsia="zh-CN"/>
              </w:rPr>
            </w:pPr>
            <w:r w:rsidRPr="00E062F1">
              <w:rPr>
                <w:rFonts w:cs="Arial"/>
                <w:lang w:eastAsia="ja-JP"/>
              </w:rPr>
              <w:t>0.3</w:t>
            </w:r>
          </w:p>
        </w:tc>
      </w:tr>
      <w:tr w:rsidR="00130046" w:rsidRPr="00EF5447" w14:paraId="0D376A08" w14:textId="77777777" w:rsidTr="00130046">
        <w:trPr>
          <w:trHeight w:val="187"/>
          <w:jc w:val="center"/>
        </w:trPr>
        <w:tc>
          <w:tcPr>
            <w:tcW w:w="2336" w:type="dxa"/>
            <w:tcBorders>
              <w:top w:val="nil"/>
              <w:bottom w:val="single" w:sz="4" w:space="0" w:color="auto"/>
            </w:tcBorders>
            <w:shd w:val="clear" w:color="auto" w:fill="auto"/>
          </w:tcPr>
          <w:p w14:paraId="54794963" w14:textId="77777777" w:rsidR="00130046" w:rsidRPr="00EF5447" w:rsidRDefault="00130046" w:rsidP="00130046">
            <w:pPr>
              <w:pStyle w:val="TAC"/>
            </w:pPr>
          </w:p>
        </w:tc>
        <w:tc>
          <w:tcPr>
            <w:tcW w:w="2952" w:type="dxa"/>
          </w:tcPr>
          <w:p w14:paraId="4C01418B" w14:textId="77777777" w:rsidR="00130046" w:rsidRPr="00EF5447" w:rsidRDefault="00130046" w:rsidP="00130046">
            <w:pPr>
              <w:pStyle w:val="TAC"/>
              <w:rPr>
                <w:rFonts w:eastAsia="MS Mincho"/>
              </w:rPr>
            </w:pPr>
            <w:r>
              <w:rPr>
                <w:rFonts w:cs="Arial"/>
                <w:szCs w:val="18"/>
                <w:lang w:val="sv-SE" w:eastAsia="ja-JP"/>
              </w:rPr>
              <w:t>n78</w:t>
            </w:r>
          </w:p>
        </w:tc>
        <w:tc>
          <w:tcPr>
            <w:tcW w:w="2952" w:type="dxa"/>
          </w:tcPr>
          <w:p w14:paraId="673C3E85" w14:textId="77777777" w:rsidR="00130046" w:rsidRPr="00EF5447" w:rsidRDefault="00130046" w:rsidP="00130046">
            <w:pPr>
              <w:pStyle w:val="TAC"/>
              <w:rPr>
                <w:lang w:eastAsia="zh-CN"/>
              </w:rPr>
            </w:pPr>
            <w:r w:rsidRPr="00E062F1">
              <w:rPr>
                <w:rFonts w:cs="Arial"/>
                <w:lang w:eastAsia="ja-JP"/>
              </w:rPr>
              <w:t>0.8</w:t>
            </w:r>
          </w:p>
        </w:tc>
      </w:tr>
      <w:tr w:rsidR="00130046" w:rsidRPr="00EF5447" w14:paraId="65A62A9E" w14:textId="77777777" w:rsidTr="00130046">
        <w:trPr>
          <w:trHeight w:val="187"/>
          <w:jc w:val="center"/>
        </w:trPr>
        <w:tc>
          <w:tcPr>
            <w:tcW w:w="2336" w:type="dxa"/>
            <w:tcBorders>
              <w:top w:val="nil"/>
              <w:bottom w:val="nil"/>
            </w:tcBorders>
            <w:shd w:val="clear" w:color="auto" w:fill="auto"/>
          </w:tcPr>
          <w:p w14:paraId="21EB7619" w14:textId="77777777" w:rsidR="00130046" w:rsidRPr="00EF5447" w:rsidRDefault="00130046" w:rsidP="00130046">
            <w:pPr>
              <w:pStyle w:val="TAC"/>
            </w:pPr>
            <w:r>
              <w:t>DC_8_n3-n28-n77</w:t>
            </w:r>
          </w:p>
        </w:tc>
        <w:tc>
          <w:tcPr>
            <w:tcW w:w="2952" w:type="dxa"/>
          </w:tcPr>
          <w:p w14:paraId="611E519B" w14:textId="77777777" w:rsidR="00130046" w:rsidRPr="00EF5447" w:rsidRDefault="00130046" w:rsidP="00130046">
            <w:pPr>
              <w:pStyle w:val="TAC"/>
              <w:rPr>
                <w:rFonts w:eastAsia="MS Mincho"/>
              </w:rPr>
            </w:pPr>
            <w:r>
              <w:rPr>
                <w:rFonts w:hint="eastAsia"/>
              </w:rPr>
              <w:t>8</w:t>
            </w:r>
          </w:p>
        </w:tc>
        <w:tc>
          <w:tcPr>
            <w:tcW w:w="2952" w:type="dxa"/>
          </w:tcPr>
          <w:p w14:paraId="632D8DCF" w14:textId="77777777" w:rsidR="00130046" w:rsidRPr="00EF5447" w:rsidRDefault="00130046" w:rsidP="00130046">
            <w:pPr>
              <w:pStyle w:val="TAC"/>
              <w:rPr>
                <w:lang w:eastAsia="zh-CN"/>
              </w:rPr>
            </w:pPr>
            <w:r>
              <w:rPr>
                <w:rFonts w:hint="eastAsia"/>
              </w:rPr>
              <w:t>0</w:t>
            </w:r>
            <w:r>
              <w:t>.6</w:t>
            </w:r>
          </w:p>
        </w:tc>
      </w:tr>
      <w:tr w:rsidR="00130046" w:rsidRPr="00EF5447" w14:paraId="52AA985F" w14:textId="77777777" w:rsidTr="00130046">
        <w:trPr>
          <w:trHeight w:val="187"/>
          <w:jc w:val="center"/>
        </w:trPr>
        <w:tc>
          <w:tcPr>
            <w:tcW w:w="2336" w:type="dxa"/>
            <w:tcBorders>
              <w:top w:val="nil"/>
              <w:bottom w:val="nil"/>
            </w:tcBorders>
            <w:shd w:val="clear" w:color="auto" w:fill="auto"/>
          </w:tcPr>
          <w:p w14:paraId="32BDE93C" w14:textId="77777777" w:rsidR="00130046" w:rsidRPr="00EF5447" w:rsidRDefault="00130046" w:rsidP="00130046">
            <w:pPr>
              <w:pStyle w:val="TAC"/>
            </w:pPr>
          </w:p>
        </w:tc>
        <w:tc>
          <w:tcPr>
            <w:tcW w:w="2952" w:type="dxa"/>
          </w:tcPr>
          <w:p w14:paraId="3AA9639C" w14:textId="77777777" w:rsidR="00130046" w:rsidRPr="00EF5447" w:rsidRDefault="00130046" w:rsidP="00130046">
            <w:pPr>
              <w:pStyle w:val="TAC"/>
              <w:rPr>
                <w:rFonts w:eastAsia="MS Mincho"/>
              </w:rPr>
            </w:pPr>
            <w:r>
              <w:t>n3</w:t>
            </w:r>
          </w:p>
        </w:tc>
        <w:tc>
          <w:tcPr>
            <w:tcW w:w="2952" w:type="dxa"/>
          </w:tcPr>
          <w:p w14:paraId="0F5F3616" w14:textId="77777777" w:rsidR="00130046" w:rsidRPr="00EF5447" w:rsidRDefault="00130046" w:rsidP="00130046">
            <w:pPr>
              <w:pStyle w:val="TAC"/>
              <w:rPr>
                <w:lang w:eastAsia="zh-CN"/>
              </w:rPr>
            </w:pPr>
            <w:r>
              <w:rPr>
                <w:rFonts w:hint="eastAsia"/>
              </w:rPr>
              <w:t>0</w:t>
            </w:r>
            <w:r>
              <w:t>.6</w:t>
            </w:r>
          </w:p>
        </w:tc>
      </w:tr>
      <w:tr w:rsidR="00130046" w:rsidRPr="00EF5447" w14:paraId="2B43D072" w14:textId="77777777" w:rsidTr="00130046">
        <w:trPr>
          <w:trHeight w:val="187"/>
          <w:jc w:val="center"/>
        </w:trPr>
        <w:tc>
          <w:tcPr>
            <w:tcW w:w="2336" w:type="dxa"/>
            <w:tcBorders>
              <w:top w:val="nil"/>
              <w:bottom w:val="nil"/>
            </w:tcBorders>
            <w:shd w:val="clear" w:color="auto" w:fill="auto"/>
          </w:tcPr>
          <w:p w14:paraId="75A45F0F" w14:textId="77777777" w:rsidR="00130046" w:rsidRPr="00EF5447" w:rsidRDefault="00130046" w:rsidP="00130046">
            <w:pPr>
              <w:pStyle w:val="TAC"/>
            </w:pPr>
          </w:p>
        </w:tc>
        <w:tc>
          <w:tcPr>
            <w:tcW w:w="2952" w:type="dxa"/>
          </w:tcPr>
          <w:p w14:paraId="3DDFA787" w14:textId="77777777" w:rsidR="00130046" w:rsidRPr="00EF5447" w:rsidRDefault="00130046" w:rsidP="00130046">
            <w:pPr>
              <w:pStyle w:val="TAC"/>
              <w:rPr>
                <w:rFonts w:eastAsia="MS Mincho"/>
              </w:rPr>
            </w:pPr>
            <w:r>
              <w:t>n28</w:t>
            </w:r>
          </w:p>
        </w:tc>
        <w:tc>
          <w:tcPr>
            <w:tcW w:w="2952" w:type="dxa"/>
          </w:tcPr>
          <w:p w14:paraId="482AC13B" w14:textId="77777777" w:rsidR="00130046" w:rsidRPr="00EF5447" w:rsidRDefault="00130046" w:rsidP="00130046">
            <w:pPr>
              <w:pStyle w:val="TAC"/>
              <w:rPr>
                <w:lang w:eastAsia="zh-CN"/>
              </w:rPr>
            </w:pPr>
            <w:r>
              <w:rPr>
                <w:rFonts w:hint="eastAsia"/>
              </w:rPr>
              <w:t>0</w:t>
            </w:r>
            <w:r>
              <w:t>.5</w:t>
            </w:r>
          </w:p>
        </w:tc>
      </w:tr>
      <w:tr w:rsidR="00130046" w:rsidRPr="00EF5447" w14:paraId="76A6458B" w14:textId="77777777" w:rsidTr="00130046">
        <w:trPr>
          <w:trHeight w:val="187"/>
          <w:jc w:val="center"/>
        </w:trPr>
        <w:tc>
          <w:tcPr>
            <w:tcW w:w="2336" w:type="dxa"/>
            <w:tcBorders>
              <w:top w:val="nil"/>
              <w:bottom w:val="single" w:sz="4" w:space="0" w:color="auto"/>
            </w:tcBorders>
            <w:shd w:val="clear" w:color="auto" w:fill="auto"/>
          </w:tcPr>
          <w:p w14:paraId="63A08159" w14:textId="77777777" w:rsidR="00130046" w:rsidRPr="00EF5447" w:rsidRDefault="00130046" w:rsidP="00130046">
            <w:pPr>
              <w:pStyle w:val="TAC"/>
            </w:pPr>
          </w:p>
        </w:tc>
        <w:tc>
          <w:tcPr>
            <w:tcW w:w="2952" w:type="dxa"/>
          </w:tcPr>
          <w:p w14:paraId="1F8F2EAB" w14:textId="77777777" w:rsidR="00130046" w:rsidRPr="00EF5447" w:rsidRDefault="00130046" w:rsidP="00130046">
            <w:pPr>
              <w:pStyle w:val="TAC"/>
              <w:rPr>
                <w:rFonts w:eastAsia="MS Mincho"/>
              </w:rPr>
            </w:pPr>
            <w:r>
              <w:rPr>
                <w:rFonts w:hint="eastAsia"/>
              </w:rPr>
              <w:t>n</w:t>
            </w:r>
            <w:r>
              <w:t>77</w:t>
            </w:r>
          </w:p>
        </w:tc>
        <w:tc>
          <w:tcPr>
            <w:tcW w:w="2952" w:type="dxa"/>
          </w:tcPr>
          <w:p w14:paraId="52FE08D9" w14:textId="77777777" w:rsidR="00130046" w:rsidRPr="00EF5447" w:rsidRDefault="00130046" w:rsidP="00130046">
            <w:pPr>
              <w:pStyle w:val="TAC"/>
              <w:rPr>
                <w:lang w:eastAsia="zh-CN"/>
              </w:rPr>
            </w:pPr>
            <w:r>
              <w:rPr>
                <w:rFonts w:hint="eastAsia"/>
              </w:rPr>
              <w:t>0</w:t>
            </w:r>
            <w:r>
              <w:t>.8</w:t>
            </w:r>
          </w:p>
        </w:tc>
      </w:tr>
      <w:tr w:rsidR="00130046" w:rsidRPr="00EF5447" w14:paraId="3ADD007A" w14:textId="77777777" w:rsidTr="00130046">
        <w:trPr>
          <w:trHeight w:val="187"/>
          <w:jc w:val="center"/>
        </w:trPr>
        <w:tc>
          <w:tcPr>
            <w:tcW w:w="2336" w:type="dxa"/>
            <w:tcBorders>
              <w:top w:val="nil"/>
              <w:bottom w:val="nil"/>
            </w:tcBorders>
            <w:shd w:val="clear" w:color="auto" w:fill="auto"/>
          </w:tcPr>
          <w:p w14:paraId="63C6E818" w14:textId="77777777" w:rsidR="00130046" w:rsidRDefault="00130046" w:rsidP="00130046">
            <w:pPr>
              <w:pStyle w:val="TAC"/>
              <w:rPr>
                <w:rFonts w:cs="Arial"/>
                <w:szCs w:val="18"/>
                <w:lang w:val="en-US" w:eastAsia="zh-CN" w:bidi="ar"/>
              </w:rPr>
            </w:pPr>
            <w:r>
              <w:t>DC_8-11_n3-n28</w:t>
            </w:r>
          </w:p>
        </w:tc>
        <w:tc>
          <w:tcPr>
            <w:tcW w:w="2952" w:type="dxa"/>
          </w:tcPr>
          <w:p w14:paraId="60C2D1A2" w14:textId="77777777" w:rsidR="00130046" w:rsidRDefault="00130046" w:rsidP="00130046">
            <w:pPr>
              <w:pStyle w:val="TAC"/>
              <w:rPr>
                <w:rFonts w:cs="Arial"/>
                <w:lang w:eastAsia="zh-CN"/>
              </w:rPr>
            </w:pPr>
            <w:r>
              <w:t>8</w:t>
            </w:r>
          </w:p>
        </w:tc>
        <w:tc>
          <w:tcPr>
            <w:tcW w:w="2952" w:type="dxa"/>
          </w:tcPr>
          <w:p w14:paraId="2CF129CA" w14:textId="77777777" w:rsidR="00130046" w:rsidRDefault="00130046" w:rsidP="00130046">
            <w:pPr>
              <w:pStyle w:val="TAC"/>
              <w:rPr>
                <w:rFonts w:cs="Arial"/>
                <w:lang w:eastAsia="zh-CN"/>
              </w:rPr>
            </w:pPr>
            <w:r>
              <w:t>0.6</w:t>
            </w:r>
          </w:p>
        </w:tc>
      </w:tr>
      <w:tr w:rsidR="00130046" w:rsidRPr="00EF5447" w14:paraId="4BAD9FEF" w14:textId="77777777" w:rsidTr="00130046">
        <w:trPr>
          <w:trHeight w:val="187"/>
          <w:jc w:val="center"/>
        </w:trPr>
        <w:tc>
          <w:tcPr>
            <w:tcW w:w="2336" w:type="dxa"/>
            <w:tcBorders>
              <w:top w:val="nil"/>
              <w:bottom w:val="nil"/>
            </w:tcBorders>
            <w:shd w:val="clear" w:color="auto" w:fill="auto"/>
          </w:tcPr>
          <w:p w14:paraId="4B6816D8" w14:textId="77777777" w:rsidR="00130046" w:rsidRDefault="00130046" w:rsidP="00130046">
            <w:pPr>
              <w:pStyle w:val="TAC"/>
              <w:rPr>
                <w:rFonts w:cs="Arial"/>
                <w:szCs w:val="18"/>
                <w:lang w:val="en-US" w:eastAsia="zh-CN" w:bidi="ar"/>
              </w:rPr>
            </w:pPr>
          </w:p>
        </w:tc>
        <w:tc>
          <w:tcPr>
            <w:tcW w:w="2952" w:type="dxa"/>
          </w:tcPr>
          <w:p w14:paraId="73414417" w14:textId="77777777" w:rsidR="00130046" w:rsidRDefault="00130046" w:rsidP="00130046">
            <w:pPr>
              <w:pStyle w:val="TAC"/>
              <w:rPr>
                <w:rFonts w:cs="Arial"/>
                <w:lang w:eastAsia="zh-CN"/>
              </w:rPr>
            </w:pPr>
            <w:r>
              <w:t>11</w:t>
            </w:r>
          </w:p>
        </w:tc>
        <w:tc>
          <w:tcPr>
            <w:tcW w:w="2952" w:type="dxa"/>
          </w:tcPr>
          <w:p w14:paraId="29DE2E94" w14:textId="77777777" w:rsidR="00130046" w:rsidRDefault="00130046" w:rsidP="00130046">
            <w:pPr>
              <w:pStyle w:val="TAC"/>
              <w:rPr>
                <w:rFonts w:cs="Arial"/>
                <w:lang w:eastAsia="zh-CN"/>
              </w:rPr>
            </w:pPr>
            <w:r>
              <w:t>0.8</w:t>
            </w:r>
          </w:p>
        </w:tc>
      </w:tr>
      <w:tr w:rsidR="00130046" w:rsidRPr="00EF5447" w14:paraId="1888511F" w14:textId="77777777" w:rsidTr="00130046">
        <w:trPr>
          <w:trHeight w:val="187"/>
          <w:jc w:val="center"/>
        </w:trPr>
        <w:tc>
          <w:tcPr>
            <w:tcW w:w="2336" w:type="dxa"/>
            <w:tcBorders>
              <w:top w:val="nil"/>
              <w:bottom w:val="nil"/>
            </w:tcBorders>
            <w:shd w:val="clear" w:color="auto" w:fill="auto"/>
          </w:tcPr>
          <w:p w14:paraId="5EDD6831" w14:textId="77777777" w:rsidR="00130046" w:rsidRDefault="00130046" w:rsidP="00130046">
            <w:pPr>
              <w:pStyle w:val="TAC"/>
              <w:rPr>
                <w:rFonts w:cs="Arial"/>
                <w:szCs w:val="18"/>
                <w:lang w:val="en-US" w:eastAsia="zh-CN" w:bidi="ar"/>
              </w:rPr>
            </w:pPr>
          </w:p>
        </w:tc>
        <w:tc>
          <w:tcPr>
            <w:tcW w:w="2952" w:type="dxa"/>
          </w:tcPr>
          <w:p w14:paraId="6EF30DDE" w14:textId="77777777" w:rsidR="00130046" w:rsidRDefault="00130046" w:rsidP="00130046">
            <w:pPr>
              <w:pStyle w:val="TAC"/>
              <w:rPr>
                <w:rFonts w:cs="Arial"/>
                <w:lang w:eastAsia="zh-CN"/>
              </w:rPr>
            </w:pPr>
            <w:r>
              <w:t>n3</w:t>
            </w:r>
          </w:p>
        </w:tc>
        <w:tc>
          <w:tcPr>
            <w:tcW w:w="2952" w:type="dxa"/>
          </w:tcPr>
          <w:p w14:paraId="7D67F754" w14:textId="77777777" w:rsidR="00130046" w:rsidRDefault="00130046" w:rsidP="00130046">
            <w:pPr>
              <w:pStyle w:val="TAC"/>
              <w:rPr>
                <w:rFonts w:cs="Arial"/>
                <w:lang w:eastAsia="zh-CN"/>
              </w:rPr>
            </w:pPr>
            <w:r>
              <w:t>0.9</w:t>
            </w:r>
          </w:p>
        </w:tc>
      </w:tr>
      <w:tr w:rsidR="00130046" w:rsidRPr="00EF5447" w14:paraId="21C5A32B" w14:textId="77777777" w:rsidTr="00130046">
        <w:trPr>
          <w:trHeight w:val="187"/>
          <w:jc w:val="center"/>
        </w:trPr>
        <w:tc>
          <w:tcPr>
            <w:tcW w:w="2336" w:type="dxa"/>
            <w:tcBorders>
              <w:top w:val="nil"/>
              <w:bottom w:val="single" w:sz="4" w:space="0" w:color="auto"/>
            </w:tcBorders>
            <w:shd w:val="clear" w:color="auto" w:fill="auto"/>
          </w:tcPr>
          <w:p w14:paraId="409CD2A0" w14:textId="77777777" w:rsidR="00130046" w:rsidRDefault="00130046" w:rsidP="00130046">
            <w:pPr>
              <w:pStyle w:val="TAC"/>
              <w:rPr>
                <w:rFonts w:cs="Arial"/>
                <w:szCs w:val="18"/>
                <w:lang w:val="en-US" w:eastAsia="zh-CN" w:bidi="ar"/>
              </w:rPr>
            </w:pPr>
          </w:p>
        </w:tc>
        <w:tc>
          <w:tcPr>
            <w:tcW w:w="2952" w:type="dxa"/>
          </w:tcPr>
          <w:p w14:paraId="5B491F16" w14:textId="77777777" w:rsidR="00130046" w:rsidRDefault="00130046" w:rsidP="00130046">
            <w:pPr>
              <w:pStyle w:val="TAC"/>
              <w:rPr>
                <w:rFonts w:cs="Arial"/>
                <w:lang w:eastAsia="zh-CN"/>
              </w:rPr>
            </w:pPr>
            <w:r>
              <w:t>n28</w:t>
            </w:r>
          </w:p>
        </w:tc>
        <w:tc>
          <w:tcPr>
            <w:tcW w:w="2952" w:type="dxa"/>
          </w:tcPr>
          <w:p w14:paraId="1F3A7C77" w14:textId="77777777" w:rsidR="00130046" w:rsidRDefault="00130046" w:rsidP="00130046">
            <w:pPr>
              <w:pStyle w:val="TAC"/>
              <w:rPr>
                <w:rFonts w:cs="Arial"/>
                <w:lang w:eastAsia="zh-CN"/>
              </w:rPr>
            </w:pPr>
            <w:r>
              <w:t>0.6</w:t>
            </w:r>
          </w:p>
        </w:tc>
      </w:tr>
      <w:tr w:rsidR="00130046" w:rsidRPr="00EF5447" w14:paraId="19D9E7B0" w14:textId="77777777" w:rsidTr="00130046">
        <w:trPr>
          <w:trHeight w:val="187"/>
          <w:jc w:val="center"/>
        </w:trPr>
        <w:tc>
          <w:tcPr>
            <w:tcW w:w="2336" w:type="dxa"/>
            <w:vMerge w:val="restart"/>
            <w:tcBorders>
              <w:top w:val="single" w:sz="4" w:space="0" w:color="auto"/>
            </w:tcBorders>
            <w:shd w:val="clear" w:color="auto" w:fill="auto"/>
            <w:vAlign w:val="center"/>
          </w:tcPr>
          <w:p w14:paraId="36117C77" w14:textId="77777777" w:rsidR="00130046" w:rsidRDefault="00130046" w:rsidP="00130046">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57E0C4E2" w14:textId="77777777" w:rsidR="00130046" w:rsidRDefault="00130046" w:rsidP="00130046">
            <w:pPr>
              <w:pStyle w:val="TAC"/>
              <w:rPr>
                <w:rFonts w:cs="Arial"/>
                <w:lang w:eastAsia="zh-CN"/>
              </w:rPr>
            </w:pPr>
            <w:r>
              <w:rPr>
                <w:rFonts w:cs="Arial"/>
                <w:lang w:eastAsia="zh-CN"/>
              </w:rPr>
              <w:t>8</w:t>
            </w:r>
          </w:p>
        </w:tc>
        <w:tc>
          <w:tcPr>
            <w:tcW w:w="2952" w:type="dxa"/>
            <w:vAlign w:val="center"/>
          </w:tcPr>
          <w:p w14:paraId="64EE0244" w14:textId="77777777" w:rsidR="00130046" w:rsidRDefault="00130046" w:rsidP="00130046">
            <w:pPr>
              <w:pStyle w:val="TAC"/>
              <w:rPr>
                <w:rFonts w:cs="Arial"/>
                <w:lang w:eastAsia="zh-CN"/>
              </w:rPr>
            </w:pPr>
            <w:r>
              <w:rPr>
                <w:rFonts w:cs="Arial"/>
                <w:lang w:eastAsia="zh-CN"/>
              </w:rPr>
              <w:t>0.3</w:t>
            </w:r>
          </w:p>
        </w:tc>
      </w:tr>
      <w:tr w:rsidR="00130046" w:rsidRPr="00EF5447" w14:paraId="5CBC413C" w14:textId="77777777" w:rsidTr="00130046">
        <w:trPr>
          <w:trHeight w:val="187"/>
          <w:jc w:val="center"/>
        </w:trPr>
        <w:tc>
          <w:tcPr>
            <w:tcW w:w="2336" w:type="dxa"/>
            <w:vMerge/>
            <w:shd w:val="clear" w:color="auto" w:fill="auto"/>
            <w:vAlign w:val="center"/>
          </w:tcPr>
          <w:p w14:paraId="5799FD83" w14:textId="77777777" w:rsidR="00130046" w:rsidRDefault="00130046" w:rsidP="00130046">
            <w:pPr>
              <w:pStyle w:val="TAC"/>
              <w:rPr>
                <w:rFonts w:cs="Arial"/>
                <w:szCs w:val="18"/>
                <w:lang w:val="en-US" w:eastAsia="zh-CN" w:bidi="ar"/>
              </w:rPr>
            </w:pPr>
          </w:p>
        </w:tc>
        <w:tc>
          <w:tcPr>
            <w:tcW w:w="2952" w:type="dxa"/>
            <w:vAlign w:val="center"/>
          </w:tcPr>
          <w:p w14:paraId="499F7BBB" w14:textId="77777777" w:rsidR="00130046" w:rsidRDefault="00130046" w:rsidP="00130046">
            <w:pPr>
              <w:pStyle w:val="TAC"/>
              <w:rPr>
                <w:rFonts w:cs="Arial"/>
                <w:lang w:eastAsia="zh-CN"/>
              </w:rPr>
            </w:pPr>
            <w:r>
              <w:rPr>
                <w:rFonts w:cs="Arial" w:hint="eastAsia"/>
                <w:lang w:val="en-US" w:eastAsia="zh-CN"/>
              </w:rPr>
              <w:t>n39</w:t>
            </w:r>
          </w:p>
        </w:tc>
        <w:tc>
          <w:tcPr>
            <w:tcW w:w="2952" w:type="dxa"/>
            <w:vAlign w:val="center"/>
          </w:tcPr>
          <w:p w14:paraId="065A996B" w14:textId="77777777" w:rsidR="00130046" w:rsidRDefault="00130046" w:rsidP="00130046">
            <w:pPr>
              <w:pStyle w:val="TAC"/>
              <w:rPr>
                <w:rFonts w:cs="Arial"/>
                <w:lang w:eastAsia="zh-CN"/>
              </w:rPr>
            </w:pPr>
            <w:r>
              <w:rPr>
                <w:rFonts w:cs="Arial"/>
                <w:lang w:eastAsia="zh-CN"/>
              </w:rPr>
              <w:t>0.3</w:t>
            </w:r>
          </w:p>
        </w:tc>
      </w:tr>
      <w:tr w:rsidR="00130046" w:rsidRPr="00EF5447" w14:paraId="3958A719" w14:textId="77777777" w:rsidTr="00130046">
        <w:trPr>
          <w:trHeight w:val="187"/>
          <w:jc w:val="center"/>
        </w:trPr>
        <w:tc>
          <w:tcPr>
            <w:tcW w:w="2336" w:type="dxa"/>
            <w:vMerge/>
            <w:shd w:val="clear" w:color="auto" w:fill="auto"/>
            <w:vAlign w:val="center"/>
          </w:tcPr>
          <w:p w14:paraId="3D1F90CF" w14:textId="77777777" w:rsidR="00130046" w:rsidRDefault="00130046" w:rsidP="00130046">
            <w:pPr>
              <w:pStyle w:val="TAC"/>
              <w:rPr>
                <w:rFonts w:cs="Arial"/>
                <w:szCs w:val="18"/>
                <w:lang w:val="en-US" w:eastAsia="zh-CN" w:bidi="ar"/>
              </w:rPr>
            </w:pPr>
          </w:p>
        </w:tc>
        <w:tc>
          <w:tcPr>
            <w:tcW w:w="2952" w:type="dxa"/>
            <w:vAlign w:val="center"/>
          </w:tcPr>
          <w:p w14:paraId="7F033242" w14:textId="77777777" w:rsidR="00130046" w:rsidRDefault="00130046" w:rsidP="00130046">
            <w:pPr>
              <w:pStyle w:val="TAC"/>
              <w:rPr>
                <w:rFonts w:cs="Arial"/>
                <w:lang w:eastAsia="zh-CN"/>
              </w:rPr>
            </w:pPr>
            <w:r>
              <w:rPr>
                <w:rFonts w:cs="Arial"/>
                <w:lang w:eastAsia="zh-CN"/>
              </w:rPr>
              <w:t>n40</w:t>
            </w:r>
          </w:p>
        </w:tc>
        <w:tc>
          <w:tcPr>
            <w:tcW w:w="2952" w:type="dxa"/>
            <w:vAlign w:val="center"/>
          </w:tcPr>
          <w:p w14:paraId="38ABFEBF" w14:textId="77777777" w:rsidR="00130046" w:rsidRDefault="00130046" w:rsidP="00130046">
            <w:pPr>
              <w:pStyle w:val="TAC"/>
              <w:rPr>
                <w:rFonts w:cs="Arial"/>
                <w:lang w:eastAsia="zh-CN"/>
              </w:rPr>
            </w:pPr>
            <w:r>
              <w:rPr>
                <w:rFonts w:cs="Arial"/>
                <w:lang w:eastAsia="zh-CN"/>
              </w:rPr>
              <w:t>0.3</w:t>
            </w:r>
          </w:p>
        </w:tc>
      </w:tr>
      <w:tr w:rsidR="00130046" w:rsidRPr="00EF5447" w14:paraId="44A9DE62" w14:textId="77777777" w:rsidTr="00130046">
        <w:trPr>
          <w:trHeight w:val="187"/>
          <w:jc w:val="center"/>
        </w:trPr>
        <w:tc>
          <w:tcPr>
            <w:tcW w:w="2336" w:type="dxa"/>
            <w:vMerge/>
            <w:tcBorders>
              <w:bottom w:val="single" w:sz="4" w:space="0" w:color="auto"/>
            </w:tcBorders>
            <w:shd w:val="clear" w:color="auto" w:fill="auto"/>
            <w:vAlign w:val="center"/>
          </w:tcPr>
          <w:p w14:paraId="190F4F63" w14:textId="77777777" w:rsidR="00130046" w:rsidRDefault="00130046" w:rsidP="00130046">
            <w:pPr>
              <w:pStyle w:val="TAC"/>
              <w:rPr>
                <w:rFonts w:cs="Arial"/>
                <w:szCs w:val="18"/>
                <w:lang w:val="en-US" w:eastAsia="zh-CN" w:bidi="ar"/>
              </w:rPr>
            </w:pPr>
          </w:p>
        </w:tc>
        <w:tc>
          <w:tcPr>
            <w:tcW w:w="2952" w:type="dxa"/>
            <w:vAlign w:val="center"/>
          </w:tcPr>
          <w:p w14:paraId="7B65529E" w14:textId="77777777" w:rsidR="00130046" w:rsidRDefault="00130046" w:rsidP="00130046">
            <w:pPr>
              <w:pStyle w:val="TAC"/>
              <w:rPr>
                <w:rFonts w:cs="Arial"/>
                <w:lang w:eastAsia="zh-CN"/>
              </w:rPr>
            </w:pPr>
            <w:r>
              <w:rPr>
                <w:rFonts w:cs="Arial"/>
                <w:lang w:eastAsia="ja-JP"/>
              </w:rPr>
              <w:t>n</w:t>
            </w:r>
            <w:r>
              <w:rPr>
                <w:rFonts w:cs="Arial"/>
                <w:lang w:eastAsia="zh-CN"/>
              </w:rPr>
              <w:t>41</w:t>
            </w:r>
          </w:p>
        </w:tc>
        <w:tc>
          <w:tcPr>
            <w:tcW w:w="2952" w:type="dxa"/>
            <w:vAlign w:val="center"/>
          </w:tcPr>
          <w:p w14:paraId="791F6670" w14:textId="77777777" w:rsidR="00130046" w:rsidRDefault="00130046" w:rsidP="00130046">
            <w:pPr>
              <w:pStyle w:val="TAC"/>
              <w:rPr>
                <w:rFonts w:cs="Arial"/>
                <w:lang w:eastAsia="zh-CN"/>
              </w:rPr>
            </w:pPr>
            <w:r>
              <w:rPr>
                <w:rFonts w:cs="Arial"/>
                <w:lang w:eastAsia="zh-CN"/>
              </w:rPr>
              <w:t>0.3</w:t>
            </w:r>
          </w:p>
        </w:tc>
      </w:tr>
      <w:tr w:rsidR="00130046" w:rsidRPr="00EF5447" w14:paraId="4D12EC04" w14:textId="77777777" w:rsidTr="00130046">
        <w:trPr>
          <w:trHeight w:val="187"/>
          <w:jc w:val="center"/>
        </w:trPr>
        <w:tc>
          <w:tcPr>
            <w:tcW w:w="2336" w:type="dxa"/>
            <w:tcBorders>
              <w:top w:val="single" w:sz="4" w:space="0" w:color="auto"/>
              <w:bottom w:val="nil"/>
            </w:tcBorders>
            <w:shd w:val="clear" w:color="auto" w:fill="auto"/>
          </w:tcPr>
          <w:p w14:paraId="43C52DA4" w14:textId="77777777" w:rsidR="00130046" w:rsidRPr="00EF5447" w:rsidRDefault="00130046" w:rsidP="00130046">
            <w:pPr>
              <w:pStyle w:val="TAC"/>
            </w:pPr>
            <w:r>
              <w:rPr>
                <w:rFonts w:cs="Arial"/>
                <w:szCs w:val="18"/>
                <w:lang w:val="en-US" w:eastAsia="zh-CN" w:bidi="ar"/>
              </w:rPr>
              <w:t>DC_8_n40-n41-n79</w:t>
            </w:r>
          </w:p>
        </w:tc>
        <w:tc>
          <w:tcPr>
            <w:tcW w:w="2952" w:type="dxa"/>
          </w:tcPr>
          <w:p w14:paraId="7E74D6D3" w14:textId="77777777" w:rsidR="00130046" w:rsidRPr="00EF5447" w:rsidRDefault="00130046" w:rsidP="00130046">
            <w:pPr>
              <w:pStyle w:val="TAC"/>
              <w:rPr>
                <w:rFonts w:eastAsia="MS Mincho"/>
              </w:rPr>
            </w:pPr>
            <w:r>
              <w:rPr>
                <w:rFonts w:cs="Arial"/>
                <w:lang w:eastAsia="zh-CN"/>
              </w:rPr>
              <w:t>8</w:t>
            </w:r>
          </w:p>
        </w:tc>
        <w:tc>
          <w:tcPr>
            <w:tcW w:w="2952" w:type="dxa"/>
          </w:tcPr>
          <w:p w14:paraId="63624C38" w14:textId="77777777" w:rsidR="00130046" w:rsidRPr="00EF5447" w:rsidRDefault="00130046" w:rsidP="00130046">
            <w:pPr>
              <w:pStyle w:val="TAC"/>
              <w:rPr>
                <w:lang w:eastAsia="zh-CN"/>
              </w:rPr>
            </w:pPr>
            <w:r>
              <w:rPr>
                <w:rFonts w:cs="Arial"/>
                <w:lang w:eastAsia="zh-CN"/>
              </w:rPr>
              <w:t>0.3</w:t>
            </w:r>
          </w:p>
        </w:tc>
      </w:tr>
      <w:tr w:rsidR="00130046" w:rsidRPr="00EF5447" w14:paraId="1169920B" w14:textId="77777777" w:rsidTr="00130046">
        <w:trPr>
          <w:trHeight w:val="187"/>
          <w:jc w:val="center"/>
        </w:trPr>
        <w:tc>
          <w:tcPr>
            <w:tcW w:w="2336" w:type="dxa"/>
            <w:tcBorders>
              <w:top w:val="nil"/>
              <w:bottom w:val="nil"/>
            </w:tcBorders>
            <w:shd w:val="clear" w:color="auto" w:fill="auto"/>
          </w:tcPr>
          <w:p w14:paraId="69F52FF7" w14:textId="77777777" w:rsidR="00130046" w:rsidRPr="00EF5447" w:rsidRDefault="00130046" w:rsidP="00130046">
            <w:pPr>
              <w:pStyle w:val="TAC"/>
            </w:pPr>
          </w:p>
        </w:tc>
        <w:tc>
          <w:tcPr>
            <w:tcW w:w="2952" w:type="dxa"/>
          </w:tcPr>
          <w:p w14:paraId="7E3E00C0" w14:textId="77777777" w:rsidR="00130046" w:rsidRPr="00EF5447" w:rsidRDefault="00130046" w:rsidP="00130046">
            <w:pPr>
              <w:pStyle w:val="TAC"/>
              <w:rPr>
                <w:rFonts w:eastAsia="MS Mincho"/>
              </w:rPr>
            </w:pPr>
            <w:r>
              <w:rPr>
                <w:rFonts w:cs="Arial"/>
                <w:lang w:eastAsia="zh-CN"/>
              </w:rPr>
              <w:t>n40</w:t>
            </w:r>
          </w:p>
        </w:tc>
        <w:tc>
          <w:tcPr>
            <w:tcW w:w="2952" w:type="dxa"/>
          </w:tcPr>
          <w:p w14:paraId="2BAFC6C7" w14:textId="77777777" w:rsidR="00130046" w:rsidRPr="00EF5447" w:rsidRDefault="00130046" w:rsidP="00130046">
            <w:pPr>
              <w:pStyle w:val="TAC"/>
              <w:rPr>
                <w:lang w:eastAsia="zh-CN"/>
              </w:rPr>
            </w:pPr>
            <w:r>
              <w:rPr>
                <w:rFonts w:cs="Arial"/>
                <w:lang w:eastAsia="zh-CN"/>
              </w:rPr>
              <w:t>0.3</w:t>
            </w:r>
          </w:p>
        </w:tc>
      </w:tr>
      <w:tr w:rsidR="00130046" w:rsidRPr="00EF5447" w14:paraId="0DF3F69C" w14:textId="77777777" w:rsidTr="00130046">
        <w:trPr>
          <w:trHeight w:val="187"/>
          <w:jc w:val="center"/>
        </w:trPr>
        <w:tc>
          <w:tcPr>
            <w:tcW w:w="2336" w:type="dxa"/>
            <w:tcBorders>
              <w:top w:val="nil"/>
              <w:bottom w:val="single" w:sz="4" w:space="0" w:color="auto"/>
            </w:tcBorders>
            <w:shd w:val="clear" w:color="auto" w:fill="auto"/>
          </w:tcPr>
          <w:p w14:paraId="1A1469FE" w14:textId="77777777" w:rsidR="00130046" w:rsidRPr="00EF5447" w:rsidRDefault="00130046" w:rsidP="00130046">
            <w:pPr>
              <w:pStyle w:val="TAC"/>
            </w:pPr>
          </w:p>
        </w:tc>
        <w:tc>
          <w:tcPr>
            <w:tcW w:w="2952" w:type="dxa"/>
          </w:tcPr>
          <w:p w14:paraId="1C32FF61" w14:textId="77777777" w:rsidR="00130046" w:rsidRPr="00EF5447" w:rsidRDefault="00130046" w:rsidP="00130046">
            <w:pPr>
              <w:pStyle w:val="TAC"/>
              <w:rPr>
                <w:rFonts w:eastAsia="MS Mincho"/>
              </w:rPr>
            </w:pPr>
            <w:r>
              <w:rPr>
                <w:rFonts w:cs="Arial"/>
                <w:lang w:eastAsia="ja-JP"/>
              </w:rPr>
              <w:t>n</w:t>
            </w:r>
            <w:r>
              <w:rPr>
                <w:rFonts w:cs="Arial"/>
                <w:lang w:eastAsia="zh-CN"/>
              </w:rPr>
              <w:t>41</w:t>
            </w:r>
          </w:p>
        </w:tc>
        <w:tc>
          <w:tcPr>
            <w:tcW w:w="2952" w:type="dxa"/>
          </w:tcPr>
          <w:p w14:paraId="6B7BF85D" w14:textId="77777777" w:rsidR="00130046" w:rsidRPr="00EF5447" w:rsidRDefault="00130046" w:rsidP="00130046">
            <w:pPr>
              <w:pStyle w:val="TAC"/>
              <w:rPr>
                <w:lang w:eastAsia="zh-CN"/>
              </w:rPr>
            </w:pPr>
            <w:r>
              <w:rPr>
                <w:rFonts w:cs="Arial"/>
                <w:lang w:eastAsia="zh-CN"/>
              </w:rPr>
              <w:t>0.3</w:t>
            </w:r>
          </w:p>
        </w:tc>
      </w:tr>
      <w:tr w:rsidR="00130046" w14:paraId="6B6EC1EB"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34864A9" w14:textId="77777777" w:rsidR="00130046" w:rsidRPr="00EF5447" w:rsidRDefault="00130046" w:rsidP="00130046">
            <w:pPr>
              <w:pStyle w:val="TAC"/>
            </w:pPr>
            <w:r>
              <w:t>DC_8-11_n3-n77</w:t>
            </w:r>
          </w:p>
        </w:tc>
        <w:tc>
          <w:tcPr>
            <w:tcW w:w="2952" w:type="dxa"/>
            <w:tcBorders>
              <w:left w:val="single" w:sz="4" w:space="0" w:color="auto"/>
            </w:tcBorders>
            <w:vAlign w:val="center"/>
          </w:tcPr>
          <w:p w14:paraId="6B4A84C1" w14:textId="77777777" w:rsidR="00130046" w:rsidRDefault="00130046" w:rsidP="00130046">
            <w:pPr>
              <w:pStyle w:val="TAC"/>
            </w:pPr>
            <w:r>
              <w:t>8</w:t>
            </w:r>
          </w:p>
        </w:tc>
        <w:tc>
          <w:tcPr>
            <w:tcW w:w="2952" w:type="dxa"/>
            <w:vAlign w:val="center"/>
          </w:tcPr>
          <w:p w14:paraId="24D3C664" w14:textId="77777777" w:rsidR="00130046" w:rsidRDefault="00130046" w:rsidP="00130046">
            <w:pPr>
              <w:pStyle w:val="TAC"/>
            </w:pPr>
            <w:r>
              <w:rPr>
                <w:rFonts w:hint="eastAsia"/>
              </w:rPr>
              <w:t>0</w:t>
            </w:r>
            <w:r>
              <w:t>.6</w:t>
            </w:r>
          </w:p>
        </w:tc>
      </w:tr>
      <w:tr w:rsidR="00130046" w14:paraId="42B685BC"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123B2D" w14:textId="77777777" w:rsidR="00130046" w:rsidRPr="00EF5447" w:rsidRDefault="00130046" w:rsidP="00130046">
            <w:pPr>
              <w:pStyle w:val="TAC"/>
            </w:pPr>
          </w:p>
        </w:tc>
        <w:tc>
          <w:tcPr>
            <w:tcW w:w="2952" w:type="dxa"/>
            <w:tcBorders>
              <w:left w:val="single" w:sz="4" w:space="0" w:color="auto"/>
            </w:tcBorders>
            <w:vAlign w:val="center"/>
          </w:tcPr>
          <w:p w14:paraId="3D74E8EB" w14:textId="77777777" w:rsidR="00130046" w:rsidRDefault="00130046" w:rsidP="00130046">
            <w:pPr>
              <w:pStyle w:val="TAC"/>
            </w:pPr>
            <w:r>
              <w:t>11</w:t>
            </w:r>
          </w:p>
        </w:tc>
        <w:tc>
          <w:tcPr>
            <w:tcW w:w="2952" w:type="dxa"/>
            <w:vAlign w:val="center"/>
          </w:tcPr>
          <w:p w14:paraId="4918425B" w14:textId="77777777" w:rsidR="00130046" w:rsidRDefault="00130046" w:rsidP="00130046">
            <w:pPr>
              <w:pStyle w:val="TAC"/>
            </w:pPr>
            <w:r>
              <w:rPr>
                <w:rFonts w:hint="eastAsia"/>
              </w:rPr>
              <w:t>0</w:t>
            </w:r>
            <w:r>
              <w:t>.8</w:t>
            </w:r>
          </w:p>
        </w:tc>
      </w:tr>
      <w:tr w:rsidR="00130046" w14:paraId="014B5D7B"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F354D9E" w14:textId="77777777" w:rsidR="00130046" w:rsidRPr="00EF5447" w:rsidRDefault="00130046" w:rsidP="00130046">
            <w:pPr>
              <w:pStyle w:val="TAC"/>
            </w:pPr>
          </w:p>
        </w:tc>
        <w:tc>
          <w:tcPr>
            <w:tcW w:w="2952" w:type="dxa"/>
            <w:tcBorders>
              <w:left w:val="single" w:sz="4" w:space="0" w:color="auto"/>
            </w:tcBorders>
            <w:vAlign w:val="center"/>
          </w:tcPr>
          <w:p w14:paraId="6AEF9BCF" w14:textId="77777777" w:rsidR="00130046" w:rsidRDefault="00130046" w:rsidP="00130046">
            <w:pPr>
              <w:pStyle w:val="TAC"/>
            </w:pPr>
            <w:r>
              <w:t>n3</w:t>
            </w:r>
          </w:p>
        </w:tc>
        <w:tc>
          <w:tcPr>
            <w:tcW w:w="2952" w:type="dxa"/>
            <w:vAlign w:val="center"/>
          </w:tcPr>
          <w:p w14:paraId="05394652" w14:textId="77777777" w:rsidR="00130046" w:rsidRDefault="00130046" w:rsidP="00130046">
            <w:pPr>
              <w:pStyle w:val="TAC"/>
            </w:pPr>
            <w:r>
              <w:rPr>
                <w:rFonts w:hint="eastAsia"/>
              </w:rPr>
              <w:t>0</w:t>
            </w:r>
            <w:r>
              <w:t>.9</w:t>
            </w:r>
          </w:p>
        </w:tc>
      </w:tr>
      <w:tr w:rsidR="00130046" w14:paraId="2FAC3D88"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4DF92C" w14:textId="77777777" w:rsidR="00130046" w:rsidRPr="00EF5447" w:rsidRDefault="00130046" w:rsidP="00130046">
            <w:pPr>
              <w:pStyle w:val="TAC"/>
            </w:pPr>
          </w:p>
        </w:tc>
        <w:tc>
          <w:tcPr>
            <w:tcW w:w="2952" w:type="dxa"/>
            <w:tcBorders>
              <w:left w:val="single" w:sz="4" w:space="0" w:color="auto"/>
            </w:tcBorders>
            <w:vAlign w:val="center"/>
          </w:tcPr>
          <w:p w14:paraId="215CDD63" w14:textId="77777777" w:rsidR="00130046" w:rsidRDefault="00130046" w:rsidP="00130046">
            <w:pPr>
              <w:pStyle w:val="TAC"/>
            </w:pPr>
            <w:r>
              <w:t>n77</w:t>
            </w:r>
          </w:p>
        </w:tc>
        <w:tc>
          <w:tcPr>
            <w:tcW w:w="2952" w:type="dxa"/>
          </w:tcPr>
          <w:p w14:paraId="02A5DA16" w14:textId="77777777" w:rsidR="00130046" w:rsidRDefault="00130046" w:rsidP="00130046">
            <w:pPr>
              <w:pStyle w:val="TAC"/>
            </w:pPr>
            <w:r>
              <w:rPr>
                <w:rFonts w:hint="eastAsia"/>
              </w:rPr>
              <w:t>0</w:t>
            </w:r>
            <w:r>
              <w:t>.8</w:t>
            </w:r>
          </w:p>
        </w:tc>
      </w:tr>
      <w:tr w:rsidR="00130046" w14:paraId="686B4874"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DC16571" w14:textId="77777777" w:rsidR="00130046" w:rsidRPr="00EF5447" w:rsidRDefault="00130046" w:rsidP="00130046">
            <w:pPr>
              <w:pStyle w:val="TAC"/>
            </w:pPr>
            <w:r>
              <w:t>DC_8-11_n28-n77</w:t>
            </w:r>
          </w:p>
        </w:tc>
        <w:tc>
          <w:tcPr>
            <w:tcW w:w="2952" w:type="dxa"/>
            <w:tcBorders>
              <w:left w:val="single" w:sz="4" w:space="0" w:color="auto"/>
            </w:tcBorders>
            <w:vAlign w:val="center"/>
          </w:tcPr>
          <w:p w14:paraId="7F5DAB7D" w14:textId="77777777" w:rsidR="00130046" w:rsidRDefault="00130046" w:rsidP="00130046">
            <w:pPr>
              <w:pStyle w:val="TAC"/>
            </w:pPr>
            <w:r>
              <w:t>8</w:t>
            </w:r>
          </w:p>
        </w:tc>
        <w:tc>
          <w:tcPr>
            <w:tcW w:w="2952" w:type="dxa"/>
            <w:vAlign w:val="center"/>
          </w:tcPr>
          <w:p w14:paraId="4788DBF6" w14:textId="77777777" w:rsidR="00130046" w:rsidRDefault="00130046" w:rsidP="00130046">
            <w:pPr>
              <w:pStyle w:val="TAC"/>
            </w:pPr>
            <w:r>
              <w:rPr>
                <w:rFonts w:hint="eastAsia"/>
              </w:rPr>
              <w:t>0</w:t>
            </w:r>
            <w:r>
              <w:t>.6</w:t>
            </w:r>
          </w:p>
        </w:tc>
      </w:tr>
      <w:tr w:rsidR="00130046" w14:paraId="29240FE9"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6C76D0B" w14:textId="77777777" w:rsidR="00130046" w:rsidRPr="00EF5447" w:rsidRDefault="00130046" w:rsidP="00130046">
            <w:pPr>
              <w:pStyle w:val="TAC"/>
            </w:pPr>
          </w:p>
        </w:tc>
        <w:tc>
          <w:tcPr>
            <w:tcW w:w="2952" w:type="dxa"/>
            <w:tcBorders>
              <w:left w:val="single" w:sz="4" w:space="0" w:color="auto"/>
            </w:tcBorders>
            <w:vAlign w:val="center"/>
          </w:tcPr>
          <w:p w14:paraId="5BAF3635" w14:textId="77777777" w:rsidR="00130046" w:rsidRDefault="00130046" w:rsidP="00130046">
            <w:pPr>
              <w:pStyle w:val="TAC"/>
            </w:pPr>
            <w:r>
              <w:t>11</w:t>
            </w:r>
          </w:p>
        </w:tc>
        <w:tc>
          <w:tcPr>
            <w:tcW w:w="2952" w:type="dxa"/>
            <w:vAlign w:val="center"/>
          </w:tcPr>
          <w:p w14:paraId="6BBF68CA" w14:textId="77777777" w:rsidR="00130046" w:rsidRDefault="00130046" w:rsidP="00130046">
            <w:pPr>
              <w:pStyle w:val="TAC"/>
            </w:pPr>
            <w:r>
              <w:rPr>
                <w:rFonts w:hint="eastAsia"/>
              </w:rPr>
              <w:t>0</w:t>
            </w:r>
            <w:r>
              <w:t>.4</w:t>
            </w:r>
          </w:p>
        </w:tc>
      </w:tr>
      <w:tr w:rsidR="00130046" w14:paraId="1A0D7501"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783214D" w14:textId="77777777" w:rsidR="00130046" w:rsidRPr="00EF5447" w:rsidRDefault="00130046" w:rsidP="00130046">
            <w:pPr>
              <w:pStyle w:val="TAC"/>
            </w:pPr>
          </w:p>
        </w:tc>
        <w:tc>
          <w:tcPr>
            <w:tcW w:w="2952" w:type="dxa"/>
            <w:tcBorders>
              <w:left w:val="single" w:sz="4" w:space="0" w:color="auto"/>
            </w:tcBorders>
            <w:vAlign w:val="center"/>
          </w:tcPr>
          <w:p w14:paraId="2CA18800" w14:textId="77777777" w:rsidR="00130046" w:rsidRDefault="00130046" w:rsidP="00130046">
            <w:pPr>
              <w:pStyle w:val="TAC"/>
            </w:pPr>
            <w:r>
              <w:t>n28</w:t>
            </w:r>
          </w:p>
        </w:tc>
        <w:tc>
          <w:tcPr>
            <w:tcW w:w="2952" w:type="dxa"/>
            <w:vAlign w:val="center"/>
          </w:tcPr>
          <w:p w14:paraId="4BEB3999" w14:textId="77777777" w:rsidR="00130046" w:rsidRDefault="00130046" w:rsidP="00130046">
            <w:pPr>
              <w:pStyle w:val="TAC"/>
            </w:pPr>
            <w:r>
              <w:rPr>
                <w:rFonts w:hint="eastAsia"/>
              </w:rPr>
              <w:t>0</w:t>
            </w:r>
            <w:r>
              <w:t>.6</w:t>
            </w:r>
          </w:p>
        </w:tc>
      </w:tr>
      <w:tr w:rsidR="00130046" w14:paraId="25B30D57"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4E79B6" w14:textId="77777777" w:rsidR="00130046" w:rsidRPr="00EF5447" w:rsidRDefault="00130046" w:rsidP="00130046">
            <w:pPr>
              <w:pStyle w:val="TAC"/>
            </w:pPr>
          </w:p>
        </w:tc>
        <w:tc>
          <w:tcPr>
            <w:tcW w:w="2952" w:type="dxa"/>
            <w:tcBorders>
              <w:left w:val="single" w:sz="4" w:space="0" w:color="auto"/>
            </w:tcBorders>
            <w:vAlign w:val="center"/>
          </w:tcPr>
          <w:p w14:paraId="0AA00680" w14:textId="77777777" w:rsidR="00130046" w:rsidRDefault="00130046" w:rsidP="00130046">
            <w:pPr>
              <w:pStyle w:val="TAC"/>
            </w:pPr>
            <w:r>
              <w:t>n77</w:t>
            </w:r>
          </w:p>
        </w:tc>
        <w:tc>
          <w:tcPr>
            <w:tcW w:w="2952" w:type="dxa"/>
          </w:tcPr>
          <w:p w14:paraId="382605A3" w14:textId="77777777" w:rsidR="00130046" w:rsidRDefault="00130046" w:rsidP="00130046">
            <w:pPr>
              <w:pStyle w:val="TAC"/>
            </w:pPr>
            <w:r>
              <w:rPr>
                <w:rFonts w:hint="eastAsia"/>
              </w:rPr>
              <w:t>0</w:t>
            </w:r>
            <w:r>
              <w:t>.8</w:t>
            </w:r>
          </w:p>
        </w:tc>
      </w:tr>
      <w:tr w:rsidR="00130046" w:rsidRPr="00EF5447" w14:paraId="1B20465D"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1139540" w14:textId="77777777" w:rsidR="00130046" w:rsidRPr="00EF5447" w:rsidRDefault="00130046" w:rsidP="00130046">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47519F80" w14:textId="77777777" w:rsidR="00130046" w:rsidRDefault="00130046" w:rsidP="00130046">
            <w:pPr>
              <w:pStyle w:val="TAC"/>
              <w:rPr>
                <w:rFonts w:eastAsia="MS Mincho" w:cs="Arial"/>
                <w:bCs/>
                <w:szCs w:val="18"/>
              </w:rPr>
            </w:pPr>
            <w:r>
              <w:rPr>
                <w:rFonts w:eastAsia="DengXian" w:cs="Arial"/>
                <w:bCs/>
                <w:szCs w:val="18"/>
                <w:lang w:eastAsia="zh-CN"/>
              </w:rPr>
              <w:t>8</w:t>
            </w:r>
          </w:p>
        </w:tc>
        <w:tc>
          <w:tcPr>
            <w:tcW w:w="2952" w:type="dxa"/>
          </w:tcPr>
          <w:p w14:paraId="2160D6E1" w14:textId="77777777" w:rsidR="00130046" w:rsidRPr="00EF5447" w:rsidRDefault="00130046" w:rsidP="00130046">
            <w:pPr>
              <w:pStyle w:val="TAC"/>
              <w:tabs>
                <w:tab w:val="left" w:pos="1110"/>
                <w:tab w:val="center" w:pos="1368"/>
              </w:tabs>
              <w:rPr>
                <w:rFonts w:eastAsia="맑은 고딕" w:cs="Arial"/>
                <w:szCs w:val="18"/>
                <w:lang w:eastAsia="ko-KR"/>
              </w:rPr>
            </w:pPr>
            <w:r w:rsidRPr="00EF5447">
              <w:rPr>
                <w:rFonts w:eastAsia="맑은 고딕"/>
                <w:szCs w:val="18"/>
                <w:lang w:eastAsia="ko-KR"/>
              </w:rPr>
              <w:t>0.3</w:t>
            </w:r>
          </w:p>
        </w:tc>
      </w:tr>
      <w:tr w:rsidR="00130046" w:rsidRPr="00EF5447" w14:paraId="32F25824"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0382258" w14:textId="77777777" w:rsidR="00130046" w:rsidRPr="00EF5447" w:rsidRDefault="00130046" w:rsidP="00130046">
            <w:pPr>
              <w:pStyle w:val="TAC"/>
            </w:pPr>
          </w:p>
        </w:tc>
        <w:tc>
          <w:tcPr>
            <w:tcW w:w="2952" w:type="dxa"/>
            <w:tcBorders>
              <w:left w:val="single" w:sz="4" w:space="0" w:color="auto"/>
            </w:tcBorders>
            <w:vAlign w:val="center"/>
          </w:tcPr>
          <w:p w14:paraId="448A6B87" w14:textId="77777777" w:rsidR="00130046" w:rsidRDefault="00130046" w:rsidP="00130046">
            <w:pPr>
              <w:pStyle w:val="TAC"/>
              <w:rPr>
                <w:rFonts w:eastAsia="MS Mincho" w:cs="Arial"/>
                <w:bCs/>
                <w:szCs w:val="18"/>
              </w:rPr>
            </w:pPr>
            <w:r>
              <w:rPr>
                <w:rFonts w:cs="Arial"/>
                <w:bCs/>
                <w:szCs w:val="18"/>
                <w:lang w:eastAsia="zh-CN"/>
              </w:rPr>
              <w:t>40</w:t>
            </w:r>
          </w:p>
        </w:tc>
        <w:tc>
          <w:tcPr>
            <w:tcW w:w="2952" w:type="dxa"/>
          </w:tcPr>
          <w:p w14:paraId="0D4BE08E" w14:textId="77777777" w:rsidR="00130046" w:rsidRPr="00EF5447" w:rsidRDefault="00130046" w:rsidP="00130046">
            <w:pPr>
              <w:pStyle w:val="TAC"/>
              <w:tabs>
                <w:tab w:val="left" w:pos="1110"/>
                <w:tab w:val="center" w:pos="1368"/>
              </w:tabs>
              <w:rPr>
                <w:rFonts w:eastAsia="맑은 고딕" w:cs="Arial"/>
                <w:szCs w:val="18"/>
                <w:lang w:eastAsia="ko-KR"/>
              </w:rPr>
            </w:pPr>
            <w:r w:rsidRPr="00EF5447">
              <w:rPr>
                <w:rFonts w:eastAsia="맑은 고딕"/>
                <w:szCs w:val="18"/>
                <w:lang w:eastAsia="ko-KR"/>
              </w:rPr>
              <w:t>0.5</w:t>
            </w:r>
            <w:r>
              <w:rPr>
                <w:rFonts w:eastAsia="맑은 고딕" w:cs="Arial"/>
                <w:szCs w:val="18"/>
                <w:vertAlign w:val="superscript"/>
                <w:lang w:eastAsia="ko-KR"/>
              </w:rPr>
              <w:t>6</w:t>
            </w:r>
          </w:p>
        </w:tc>
      </w:tr>
      <w:tr w:rsidR="00130046" w:rsidRPr="00EF5447" w14:paraId="2253475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62C2B88" w14:textId="77777777" w:rsidR="00130046" w:rsidRPr="00EF5447" w:rsidRDefault="00130046" w:rsidP="00130046">
            <w:pPr>
              <w:pStyle w:val="TAC"/>
            </w:pPr>
          </w:p>
        </w:tc>
        <w:tc>
          <w:tcPr>
            <w:tcW w:w="2952" w:type="dxa"/>
            <w:tcBorders>
              <w:left w:val="single" w:sz="4" w:space="0" w:color="auto"/>
            </w:tcBorders>
            <w:vAlign w:val="center"/>
          </w:tcPr>
          <w:p w14:paraId="378EBAB4" w14:textId="77777777" w:rsidR="00130046" w:rsidRPr="000737C1" w:rsidRDefault="00130046" w:rsidP="00130046">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799D4B00" w14:textId="77777777" w:rsidR="00130046" w:rsidRPr="00EF5447" w:rsidRDefault="00130046" w:rsidP="00130046">
            <w:pPr>
              <w:pStyle w:val="TAC"/>
              <w:tabs>
                <w:tab w:val="left" w:pos="1110"/>
                <w:tab w:val="center" w:pos="1368"/>
              </w:tabs>
              <w:rPr>
                <w:rFonts w:eastAsia="맑은 고딕" w:cs="Arial"/>
                <w:szCs w:val="18"/>
                <w:lang w:eastAsia="ko-KR"/>
              </w:rPr>
            </w:pPr>
            <w:r>
              <w:rPr>
                <w:rFonts w:eastAsia="맑은 고딕" w:cs="Arial" w:hint="eastAsia"/>
                <w:szCs w:val="18"/>
                <w:lang w:eastAsia="ko-KR"/>
              </w:rPr>
              <w:t>0.5</w:t>
            </w:r>
          </w:p>
        </w:tc>
      </w:tr>
      <w:tr w:rsidR="00130046" w:rsidRPr="00EF5447" w14:paraId="57BA471D"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FE5D177" w14:textId="77777777" w:rsidR="00130046" w:rsidRPr="00EF5447" w:rsidRDefault="00130046" w:rsidP="00130046">
            <w:pPr>
              <w:pStyle w:val="TAC"/>
            </w:pPr>
          </w:p>
        </w:tc>
        <w:tc>
          <w:tcPr>
            <w:tcW w:w="2952" w:type="dxa"/>
            <w:tcBorders>
              <w:left w:val="single" w:sz="4" w:space="0" w:color="auto"/>
            </w:tcBorders>
            <w:vAlign w:val="center"/>
          </w:tcPr>
          <w:p w14:paraId="5EA1A6C8" w14:textId="77777777" w:rsidR="00130046" w:rsidRDefault="00130046" w:rsidP="0013004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7A883DDD" w14:textId="77777777" w:rsidR="00130046" w:rsidRPr="00EF5447" w:rsidRDefault="00130046" w:rsidP="00130046">
            <w:pPr>
              <w:pStyle w:val="TAC"/>
              <w:tabs>
                <w:tab w:val="left" w:pos="1110"/>
                <w:tab w:val="center" w:pos="1368"/>
              </w:tabs>
              <w:rPr>
                <w:rFonts w:eastAsia="맑은 고딕" w:cs="Arial"/>
                <w:szCs w:val="18"/>
                <w:lang w:eastAsia="ko-KR"/>
              </w:rPr>
            </w:pPr>
            <w:r w:rsidRPr="00EF5447">
              <w:rPr>
                <w:rFonts w:eastAsia="맑은 고딕"/>
                <w:szCs w:val="18"/>
                <w:lang w:eastAsia="ko-KR"/>
              </w:rPr>
              <w:t>0.8</w:t>
            </w:r>
            <w:r>
              <w:rPr>
                <w:rFonts w:eastAsia="맑은 고딕" w:cs="Arial"/>
                <w:szCs w:val="18"/>
                <w:vertAlign w:val="superscript"/>
                <w:lang w:eastAsia="ko-KR"/>
              </w:rPr>
              <w:t>6</w:t>
            </w:r>
          </w:p>
        </w:tc>
      </w:tr>
      <w:tr w:rsidR="00130046" w14:paraId="7DC0624E"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046F8E1" w14:textId="77777777" w:rsidR="00130046" w:rsidRPr="00EF5447" w:rsidRDefault="00130046" w:rsidP="00130046">
            <w:pPr>
              <w:pStyle w:val="TAC"/>
            </w:pPr>
            <w:r>
              <w:t>DC_8-42_n3-n28</w:t>
            </w:r>
          </w:p>
        </w:tc>
        <w:tc>
          <w:tcPr>
            <w:tcW w:w="2952" w:type="dxa"/>
            <w:tcBorders>
              <w:left w:val="single" w:sz="4" w:space="0" w:color="auto"/>
            </w:tcBorders>
            <w:vAlign w:val="center"/>
          </w:tcPr>
          <w:p w14:paraId="5DC6A54E" w14:textId="77777777" w:rsidR="00130046" w:rsidRDefault="00130046" w:rsidP="00130046">
            <w:pPr>
              <w:pStyle w:val="TAC"/>
            </w:pPr>
            <w:r>
              <w:t>8</w:t>
            </w:r>
          </w:p>
        </w:tc>
        <w:tc>
          <w:tcPr>
            <w:tcW w:w="2952" w:type="dxa"/>
            <w:vAlign w:val="center"/>
          </w:tcPr>
          <w:p w14:paraId="28C08BD0" w14:textId="77777777" w:rsidR="00130046" w:rsidRDefault="00130046" w:rsidP="00130046">
            <w:pPr>
              <w:pStyle w:val="TAC"/>
              <w:tabs>
                <w:tab w:val="left" w:pos="1110"/>
                <w:tab w:val="center" w:pos="1368"/>
              </w:tabs>
            </w:pPr>
            <w:r>
              <w:rPr>
                <w:rFonts w:hint="eastAsia"/>
              </w:rPr>
              <w:t>0</w:t>
            </w:r>
            <w:r>
              <w:t>.6</w:t>
            </w:r>
          </w:p>
        </w:tc>
      </w:tr>
      <w:tr w:rsidR="00130046" w14:paraId="4E8D78C9"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8884FEF" w14:textId="77777777" w:rsidR="00130046" w:rsidRPr="00EF5447" w:rsidRDefault="00130046" w:rsidP="00130046">
            <w:pPr>
              <w:pStyle w:val="TAC"/>
            </w:pPr>
          </w:p>
        </w:tc>
        <w:tc>
          <w:tcPr>
            <w:tcW w:w="2952" w:type="dxa"/>
            <w:tcBorders>
              <w:left w:val="single" w:sz="4" w:space="0" w:color="auto"/>
            </w:tcBorders>
            <w:vAlign w:val="center"/>
          </w:tcPr>
          <w:p w14:paraId="006F5893" w14:textId="77777777" w:rsidR="00130046" w:rsidRDefault="00130046" w:rsidP="00130046">
            <w:pPr>
              <w:pStyle w:val="TAC"/>
            </w:pPr>
            <w:r>
              <w:t>42</w:t>
            </w:r>
          </w:p>
        </w:tc>
        <w:tc>
          <w:tcPr>
            <w:tcW w:w="2952" w:type="dxa"/>
            <w:vAlign w:val="center"/>
          </w:tcPr>
          <w:p w14:paraId="4AA59D39" w14:textId="77777777" w:rsidR="00130046" w:rsidRDefault="00130046" w:rsidP="00130046">
            <w:pPr>
              <w:pStyle w:val="TAC"/>
              <w:tabs>
                <w:tab w:val="left" w:pos="1110"/>
                <w:tab w:val="center" w:pos="1368"/>
              </w:tabs>
            </w:pPr>
            <w:r>
              <w:rPr>
                <w:rFonts w:hint="eastAsia"/>
              </w:rPr>
              <w:t>0</w:t>
            </w:r>
            <w:r>
              <w:t>.8</w:t>
            </w:r>
          </w:p>
        </w:tc>
      </w:tr>
      <w:tr w:rsidR="00130046" w14:paraId="1B38325F"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45F9D99" w14:textId="77777777" w:rsidR="00130046" w:rsidRPr="00EF5447" w:rsidRDefault="00130046" w:rsidP="00130046">
            <w:pPr>
              <w:pStyle w:val="TAC"/>
            </w:pPr>
          </w:p>
        </w:tc>
        <w:tc>
          <w:tcPr>
            <w:tcW w:w="2952" w:type="dxa"/>
            <w:tcBorders>
              <w:left w:val="single" w:sz="4" w:space="0" w:color="auto"/>
            </w:tcBorders>
            <w:vAlign w:val="center"/>
          </w:tcPr>
          <w:p w14:paraId="032DC39D" w14:textId="77777777" w:rsidR="00130046" w:rsidRDefault="00130046" w:rsidP="00130046">
            <w:pPr>
              <w:pStyle w:val="TAC"/>
            </w:pPr>
            <w:r>
              <w:t>n3</w:t>
            </w:r>
          </w:p>
        </w:tc>
        <w:tc>
          <w:tcPr>
            <w:tcW w:w="2952" w:type="dxa"/>
            <w:vAlign w:val="center"/>
          </w:tcPr>
          <w:p w14:paraId="0DB60706" w14:textId="77777777" w:rsidR="00130046" w:rsidRDefault="00130046" w:rsidP="00130046">
            <w:pPr>
              <w:pStyle w:val="TAC"/>
              <w:tabs>
                <w:tab w:val="left" w:pos="1110"/>
                <w:tab w:val="center" w:pos="1368"/>
              </w:tabs>
            </w:pPr>
            <w:r>
              <w:rPr>
                <w:rFonts w:hint="eastAsia"/>
              </w:rPr>
              <w:t>0</w:t>
            </w:r>
            <w:r>
              <w:t>.6</w:t>
            </w:r>
          </w:p>
        </w:tc>
      </w:tr>
      <w:tr w:rsidR="00130046" w14:paraId="4A67F6A1"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5F1320A" w14:textId="77777777" w:rsidR="00130046" w:rsidRPr="00EF5447" w:rsidRDefault="00130046" w:rsidP="00130046">
            <w:pPr>
              <w:pStyle w:val="TAC"/>
            </w:pPr>
          </w:p>
        </w:tc>
        <w:tc>
          <w:tcPr>
            <w:tcW w:w="2952" w:type="dxa"/>
            <w:tcBorders>
              <w:left w:val="single" w:sz="4" w:space="0" w:color="auto"/>
            </w:tcBorders>
            <w:vAlign w:val="center"/>
          </w:tcPr>
          <w:p w14:paraId="21198712" w14:textId="77777777" w:rsidR="00130046" w:rsidRDefault="00130046" w:rsidP="00130046">
            <w:pPr>
              <w:pStyle w:val="TAC"/>
            </w:pPr>
            <w:r>
              <w:t>n28</w:t>
            </w:r>
          </w:p>
        </w:tc>
        <w:tc>
          <w:tcPr>
            <w:tcW w:w="2952" w:type="dxa"/>
          </w:tcPr>
          <w:p w14:paraId="6B5F846B" w14:textId="77777777" w:rsidR="00130046" w:rsidRDefault="00130046" w:rsidP="00130046">
            <w:pPr>
              <w:pStyle w:val="TAC"/>
              <w:tabs>
                <w:tab w:val="left" w:pos="1110"/>
                <w:tab w:val="center" w:pos="1368"/>
              </w:tabs>
            </w:pPr>
            <w:r>
              <w:rPr>
                <w:rFonts w:hint="eastAsia"/>
              </w:rPr>
              <w:t>0</w:t>
            </w:r>
            <w:r>
              <w:t>.8</w:t>
            </w:r>
          </w:p>
        </w:tc>
      </w:tr>
      <w:tr w:rsidR="00130046" w14:paraId="733086AD"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16D5EC6" w14:textId="77777777" w:rsidR="00130046" w:rsidRPr="00EF5447" w:rsidRDefault="00130046" w:rsidP="00130046">
            <w:pPr>
              <w:pStyle w:val="TAC"/>
            </w:pPr>
            <w:r>
              <w:t>DC_8-42_n3-n77</w:t>
            </w:r>
          </w:p>
        </w:tc>
        <w:tc>
          <w:tcPr>
            <w:tcW w:w="2952" w:type="dxa"/>
            <w:tcBorders>
              <w:left w:val="single" w:sz="4" w:space="0" w:color="auto"/>
            </w:tcBorders>
            <w:vAlign w:val="center"/>
          </w:tcPr>
          <w:p w14:paraId="2BD99511" w14:textId="77777777" w:rsidR="00130046" w:rsidRDefault="00130046" w:rsidP="00130046">
            <w:pPr>
              <w:pStyle w:val="TAC"/>
            </w:pPr>
            <w:r>
              <w:t>8</w:t>
            </w:r>
          </w:p>
        </w:tc>
        <w:tc>
          <w:tcPr>
            <w:tcW w:w="2952" w:type="dxa"/>
            <w:vAlign w:val="center"/>
          </w:tcPr>
          <w:p w14:paraId="55387D6C" w14:textId="77777777" w:rsidR="00130046" w:rsidRDefault="00130046" w:rsidP="00130046">
            <w:pPr>
              <w:pStyle w:val="TAC"/>
              <w:tabs>
                <w:tab w:val="left" w:pos="1110"/>
                <w:tab w:val="center" w:pos="1368"/>
              </w:tabs>
            </w:pPr>
            <w:r>
              <w:rPr>
                <w:rFonts w:hint="eastAsia"/>
              </w:rPr>
              <w:t>0</w:t>
            </w:r>
            <w:r>
              <w:t>.6</w:t>
            </w:r>
          </w:p>
        </w:tc>
      </w:tr>
      <w:tr w:rsidR="00130046" w14:paraId="49B4D993"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7AB9103" w14:textId="77777777" w:rsidR="00130046" w:rsidRPr="00EF5447" w:rsidRDefault="00130046" w:rsidP="00130046">
            <w:pPr>
              <w:pStyle w:val="TAC"/>
            </w:pPr>
          </w:p>
        </w:tc>
        <w:tc>
          <w:tcPr>
            <w:tcW w:w="2952" w:type="dxa"/>
            <w:tcBorders>
              <w:left w:val="single" w:sz="4" w:space="0" w:color="auto"/>
            </w:tcBorders>
            <w:vAlign w:val="center"/>
          </w:tcPr>
          <w:p w14:paraId="7BE6E4CC" w14:textId="77777777" w:rsidR="00130046" w:rsidRDefault="00130046" w:rsidP="00130046">
            <w:pPr>
              <w:pStyle w:val="TAC"/>
            </w:pPr>
            <w:r>
              <w:t>42</w:t>
            </w:r>
          </w:p>
        </w:tc>
        <w:tc>
          <w:tcPr>
            <w:tcW w:w="2952" w:type="dxa"/>
            <w:vAlign w:val="center"/>
          </w:tcPr>
          <w:p w14:paraId="63E4559A" w14:textId="77777777" w:rsidR="00130046" w:rsidRDefault="00130046" w:rsidP="00130046">
            <w:pPr>
              <w:pStyle w:val="TAC"/>
              <w:tabs>
                <w:tab w:val="left" w:pos="1110"/>
                <w:tab w:val="center" w:pos="1368"/>
              </w:tabs>
            </w:pPr>
            <w:r>
              <w:rPr>
                <w:rFonts w:hint="eastAsia"/>
              </w:rPr>
              <w:t>0</w:t>
            </w:r>
            <w:r>
              <w:t>.8</w:t>
            </w:r>
          </w:p>
        </w:tc>
      </w:tr>
      <w:tr w:rsidR="00130046" w14:paraId="5C3D24EE" w14:textId="77777777" w:rsidTr="00130046">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A0BB412" w14:textId="77777777" w:rsidR="00130046" w:rsidRPr="00EF5447" w:rsidRDefault="00130046" w:rsidP="00130046">
            <w:pPr>
              <w:pStyle w:val="TAC"/>
            </w:pPr>
          </w:p>
        </w:tc>
        <w:tc>
          <w:tcPr>
            <w:tcW w:w="2952" w:type="dxa"/>
            <w:tcBorders>
              <w:left w:val="single" w:sz="4" w:space="0" w:color="auto"/>
            </w:tcBorders>
            <w:vAlign w:val="center"/>
          </w:tcPr>
          <w:p w14:paraId="6E07DDF1" w14:textId="77777777" w:rsidR="00130046" w:rsidRDefault="00130046" w:rsidP="00130046">
            <w:pPr>
              <w:pStyle w:val="TAC"/>
            </w:pPr>
            <w:r>
              <w:t>n3</w:t>
            </w:r>
          </w:p>
        </w:tc>
        <w:tc>
          <w:tcPr>
            <w:tcW w:w="2952" w:type="dxa"/>
            <w:vAlign w:val="center"/>
          </w:tcPr>
          <w:p w14:paraId="3EDA6ABA" w14:textId="77777777" w:rsidR="00130046" w:rsidRDefault="00130046" w:rsidP="00130046">
            <w:pPr>
              <w:pStyle w:val="TAC"/>
              <w:tabs>
                <w:tab w:val="left" w:pos="1110"/>
                <w:tab w:val="center" w:pos="1368"/>
              </w:tabs>
            </w:pPr>
            <w:r>
              <w:rPr>
                <w:rFonts w:hint="eastAsia"/>
              </w:rPr>
              <w:t>0</w:t>
            </w:r>
            <w:r>
              <w:t>.6</w:t>
            </w:r>
          </w:p>
        </w:tc>
      </w:tr>
      <w:tr w:rsidR="00130046" w14:paraId="465CABB9" w14:textId="77777777" w:rsidTr="00130046">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0BEA39E" w14:textId="77777777" w:rsidR="00130046" w:rsidRPr="00EF5447" w:rsidRDefault="00130046" w:rsidP="00130046">
            <w:pPr>
              <w:pStyle w:val="TAC"/>
            </w:pPr>
          </w:p>
        </w:tc>
        <w:tc>
          <w:tcPr>
            <w:tcW w:w="2952" w:type="dxa"/>
            <w:tcBorders>
              <w:left w:val="single" w:sz="4" w:space="0" w:color="auto"/>
            </w:tcBorders>
            <w:vAlign w:val="center"/>
          </w:tcPr>
          <w:p w14:paraId="1C97A01E" w14:textId="77777777" w:rsidR="00130046" w:rsidRDefault="00130046" w:rsidP="00130046">
            <w:pPr>
              <w:pStyle w:val="TAC"/>
            </w:pPr>
            <w:r>
              <w:t>n77</w:t>
            </w:r>
          </w:p>
        </w:tc>
        <w:tc>
          <w:tcPr>
            <w:tcW w:w="2952" w:type="dxa"/>
          </w:tcPr>
          <w:p w14:paraId="7FE66FD1" w14:textId="77777777" w:rsidR="00130046" w:rsidRDefault="00130046" w:rsidP="00130046">
            <w:pPr>
              <w:pStyle w:val="TAC"/>
              <w:tabs>
                <w:tab w:val="left" w:pos="1110"/>
                <w:tab w:val="center" w:pos="1368"/>
              </w:tabs>
            </w:pPr>
            <w:r>
              <w:rPr>
                <w:rFonts w:hint="eastAsia"/>
              </w:rPr>
              <w:t>0</w:t>
            </w:r>
            <w:r>
              <w:t>.8</w:t>
            </w:r>
          </w:p>
        </w:tc>
      </w:tr>
      <w:tr w:rsidR="00130046" w:rsidRPr="00EF5447" w14:paraId="6FA37E0D" w14:textId="77777777" w:rsidTr="00130046">
        <w:trPr>
          <w:trHeight w:val="187"/>
          <w:jc w:val="center"/>
        </w:trPr>
        <w:tc>
          <w:tcPr>
            <w:tcW w:w="2336" w:type="dxa"/>
            <w:tcBorders>
              <w:top w:val="nil"/>
              <w:bottom w:val="nil"/>
            </w:tcBorders>
            <w:shd w:val="clear" w:color="auto" w:fill="auto"/>
          </w:tcPr>
          <w:p w14:paraId="6C34A95A" w14:textId="77777777" w:rsidR="00130046" w:rsidRPr="00EF5447" w:rsidRDefault="00130046" w:rsidP="00130046">
            <w:pPr>
              <w:pStyle w:val="TAC"/>
            </w:pPr>
            <w:r w:rsidRPr="00EF5447">
              <w:t>DC_8-42_n28-n77</w:t>
            </w:r>
          </w:p>
        </w:tc>
        <w:tc>
          <w:tcPr>
            <w:tcW w:w="2952" w:type="dxa"/>
          </w:tcPr>
          <w:p w14:paraId="3B51D709" w14:textId="77777777" w:rsidR="00130046" w:rsidRPr="00EF5447" w:rsidRDefault="00130046" w:rsidP="00130046">
            <w:pPr>
              <w:pStyle w:val="TAC"/>
              <w:rPr>
                <w:rFonts w:eastAsia="MS Mincho"/>
              </w:rPr>
            </w:pPr>
            <w:r w:rsidRPr="00EF5447">
              <w:t>8</w:t>
            </w:r>
          </w:p>
        </w:tc>
        <w:tc>
          <w:tcPr>
            <w:tcW w:w="2952" w:type="dxa"/>
          </w:tcPr>
          <w:p w14:paraId="4DB33921" w14:textId="77777777" w:rsidR="00130046" w:rsidRPr="00EF5447" w:rsidRDefault="00130046" w:rsidP="00130046">
            <w:pPr>
              <w:pStyle w:val="TAC"/>
              <w:rPr>
                <w:lang w:eastAsia="zh-CN"/>
              </w:rPr>
            </w:pPr>
            <w:r w:rsidRPr="00EF5447">
              <w:t>0.6</w:t>
            </w:r>
          </w:p>
        </w:tc>
      </w:tr>
      <w:tr w:rsidR="00130046" w:rsidRPr="00EF5447" w14:paraId="6B2FF0E2" w14:textId="77777777" w:rsidTr="00130046">
        <w:trPr>
          <w:trHeight w:val="187"/>
          <w:jc w:val="center"/>
        </w:trPr>
        <w:tc>
          <w:tcPr>
            <w:tcW w:w="2336" w:type="dxa"/>
            <w:tcBorders>
              <w:top w:val="nil"/>
              <w:bottom w:val="nil"/>
            </w:tcBorders>
            <w:shd w:val="clear" w:color="auto" w:fill="auto"/>
          </w:tcPr>
          <w:p w14:paraId="6E27BB78" w14:textId="77777777" w:rsidR="00130046" w:rsidRPr="00EF5447" w:rsidRDefault="00130046" w:rsidP="00130046">
            <w:pPr>
              <w:pStyle w:val="TAC"/>
            </w:pPr>
          </w:p>
        </w:tc>
        <w:tc>
          <w:tcPr>
            <w:tcW w:w="2952" w:type="dxa"/>
          </w:tcPr>
          <w:p w14:paraId="054FE974" w14:textId="77777777" w:rsidR="00130046" w:rsidRPr="00EF5447" w:rsidRDefault="00130046" w:rsidP="00130046">
            <w:pPr>
              <w:pStyle w:val="TAC"/>
              <w:rPr>
                <w:rFonts w:eastAsia="MS Mincho"/>
              </w:rPr>
            </w:pPr>
            <w:r w:rsidRPr="00EF5447">
              <w:t>42</w:t>
            </w:r>
          </w:p>
        </w:tc>
        <w:tc>
          <w:tcPr>
            <w:tcW w:w="2952" w:type="dxa"/>
          </w:tcPr>
          <w:p w14:paraId="65BBA82F" w14:textId="77777777" w:rsidR="00130046" w:rsidRPr="00EF5447" w:rsidRDefault="00130046" w:rsidP="00130046">
            <w:pPr>
              <w:pStyle w:val="TAC"/>
              <w:rPr>
                <w:lang w:eastAsia="zh-CN"/>
              </w:rPr>
            </w:pPr>
            <w:r w:rsidRPr="00EF5447">
              <w:t>0.8</w:t>
            </w:r>
          </w:p>
        </w:tc>
      </w:tr>
      <w:tr w:rsidR="00130046" w:rsidRPr="00EF5447" w14:paraId="3A99E02F" w14:textId="77777777" w:rsidTr="00130046">
        <w:trPr>
          <w:trHeight w:val="187"/>
          <w:jc w:val="center"/>
        </w:trPr>
        <w:tc>
          <w:tcPr>
            <w:tcW w:w="2336" w:type="dxa"/>
            <w:tcBorders>
              <w:top w:val="nil"/>
              <w:bottom w:val="nil"/>
            </w:tcBorders>
            <w:shd w:val="clear" w:color="auto" w:fill="auto"/>
          </w:tcPr>
          <w:p w14:paraId="2938F7D4" w14:textId="77777777" w:rsidR="00130046" w:rsidRPr="00EF5447" w:rsidRDefault="00130046" w:rsidP="00130046">
            <w:pPr>
              <w:pStyle w:val="TAC"/>
            </w:pPr>
          </w:p>
        </w:tc>
        <w:tc>
          <w:tcPr>
            <w:tcW w:w="2952" w:type="dxa"/>
          </w:tcPr>
          <w:p w14:paraId="09883EE2" w14:textId="77777777" w:rsidR="00130046" w:rsidRPr="00EF5447" w:rsidRDefault="00130046" w:rsidP="00130046">
            <w:pPr>
              <w:pStyle w:val="TAC"/>
              <w:rPr>
                <w:rFonts w:eastAsia="MS Mincho"/>
              </w:rPr>
            </w:pPr>
            <w:r w:rsidRPr="00EF5447">
              <w:t>n28</w:t>
            </w:r>
          </w:p>
        </w:tc>
        <w:tc>
          <w:tcPr>
            <w:tcW w:w="2952" w:type="dxa"/>
          </w:tcPr>
          <w:p w14:paraId="4AE126CA" w14:textId="77777777" w:rsidR="00130046" w:rsidRPr="00EF5447" w:rsidRDefault="00130046" w:rsidP="00130046">
            <w:pPr>
              <w:pStyle w:val="TAC"/>
              <w:rPr>
                <w:lang w:eastAsia="zh-CN"/>
              </w:rPr>
            </w:pPr>
            <w:r w:rsidRPr="00EF5447">
              <w:t>0.8</w:t>
            </w:r>
          </w:p>
        </w:tc>
      </w:tr>
      <w:tr w:rsidR="00130046" w:rsidRPr="00EF5447" w14:paraId="00BE8708" w14:textId="77777777" w:rsidTr="00130046">
        <w:trPr>
          <w:trHeight w:val="187"/>
          <w:jc w:val="center"/>
        </w:trPr>
        <w:tc>
          <w:tcPr>
            <w:tcW w:w="2336" w:type="dxa"/>
            <w:tcBorders>
              <w:top w:val="nil"/>
              <w:bottom w:val="single" w:sz="4" w:space="0" w:color="auto"/>
            </w:tcBorders>
            <w:shd w:val="clear" w:color="auto" w:fill="auto"/>
          </w:tcPr>
          <w:p w14:paraId="3C3A4BE2" w14:textId="77777777" w:rsidR="00130046" w:rsidRPr="00EF5447" w:rsidRDefault="00130046" w:rsidP="00130046">
            <w:pPr>
              <w:pStyle w:val="TAC"/>
            </w:pPr>
          </w:p>
        </w:tc>
        <w:tc>
          <w:tcPr>
            <w:tcW w:w="2952" w:type="dxa"/>
          </w:tcPr>
          <w:p w14:paraId="237DEAA8" w14:textId="77777777" w:rsidR="00130046" w:rsidRPr="00EF5447" w:rsidRDefault="00130046" w:rsidP="00130046">
            <w:pPr>
              <w:pStyle w:val="TAC"/>
              <w:rPr>
                <w:rFonts w:eastAsia="MS Mincho"/>
              </w:rPr>
            </w:pPr>
            <w:r w:rsidRPr="00EF5447">
              <w:t>n77</w:t>
            </w:r>
          </w:p>
        </w:tc>
        <w:tc>
          <w:tcPr>
            <w:tcW w:w="2952" w:type="dxa"/>
          </w:tcPr>
          <w:p w14:paraId="309FE26F" w14:textId="77777777" w:rsidR="00130046" w:rsidRPr="00EF5447" w:rsidRDefault="00130046" w:rsidP="00130046">
            <w:pPr>
              <w:pStyle w:val="TAC"/>
              <w:rPr>
                <w:lang w:eastAsia="zh-CN"/>
              </w:rPr>
            </w:pPr>
            <w:r w:rsidRPr="00EF5447">
              <w:t>0.8</w:t>
            </w:r>
          </w:p>
        </w:tc>
      </w:tr>
      <w:tr w:rsidR="00130046" w:rsidRPr="00EF5447" w14:paraId="7B6718A2" w14:textId="77777777" w:rsidTr="0013004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84EF50E" w14:textId="77777777" w:rsidR="00130046" w:rsidRPr="00EF5447" w:rsidRDefault="00130046" w:rsidP="00130046">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781BE7EF" w14:textId="77777777" w:rsidR="00130046" w:rsidRPr="00EF5447" w:rsidRDefault="00130046" w:rsidP="00130046">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19DBCF6" w14:textId="77777777" w:rsidR="00130046" w:rsidRPr="00EF5447" w:rsidRDefault="00130046" w:rsidP="00130046">
            <w:pPr>
              <w:pStyle w:val="TAC"/>
              <w:rPr>
                <w:lang w:eastAsia="zh-CN"/>
              </w:rPr>
            </w:pPr>
            <w:r>
              <w:rPr>
                <w:rFonts w:hint="eastAsia"/>
              </w:rPr>
              <w:t>0</w:t>
            </w:r>
            <w:r>
              <w:t>.8</w:t>
            </w:r>
          </w:p>
        </w:tc>
      </w:tr>
      <w:tr w:rsidR="00130046" w:rsidRPr="00EF5447" w14:paraId="3288DB80"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3D28F4F0"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497F37" w14:textId="77777777" w:rsidR="00130046" w:rsidRPr="00EF5447" w:rsidRDefault="00130046" w:rsidP="00130046">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9A24DA1" w14:textId="77777777" w:rsidR="00130046" w:rsidRPr="00EF5447" w:rsidRDefault="00130046" w:rsidP="00130046">
            <w:pPr>
              <w:pStyle w:val="TAC"/>
              <w:rPr>
                <w:lang w:eastAsia="zh-CN"/>
              </w:rPr>
            </w:pPr>
            <w:r>
              <w:rPr>
                <w:rFonts w:hint="eastAsia"/>
              </w:rPr>
              <w:t>0</w:t>
            </w:r>
            <w:r>
              <w:t>.9</w:t>
            </w:r>
          </w:p>
        </w:tc>
      </w:tr>
      <w:tr w:rsidR="00130046" w:rsidRPr="00EF5447" w14:paraId="34BE3AF0"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47599850"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351498" w14:textId="77777777" w:rsidR="00130046" w:rsidRPr="00EF5447" w:rsidRDefault="00130046" w:rsidP="00130046">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3663FBC3" w14:textId="77777777" w:rsidR="00130046" w:rsidRPr="00EF5447" w:rsidRDefault="00130046" w:rsidP="00130046">
            <w:pPr>
              <w:pStyle w:val="TAC"/>
              <w:rPr>
                <w:lang w:eastAsia="zh-CN"/>
              </w:rPr>
            </w:pPr>
            <w:r>
              <w:rPr>
                <w:rFonts w:hint="eastAsia"/>
              </w:rPr>
              <w:t>0</w:t>
            </w:r>
            <w:r>
              <w:t>.6</w:t>
            </w:r>
          </w:p>
        </w:tc>
      </w:tr>
      <w:tr w:rsidR="00130046" w:rsidRPr="00EF5447" w14:paraId="44494402" w14:textId="77777777" w:rsidTr="00130046">
        <w:trPr>
          <w:trHeight w:val="187"/>
          <w:jc w:val="center"/>
        </w:trPr>
        <w:tc>
          <w:tcPr>
            <w:tcW w:w="2336" w:type="dxa"/>
            <w:vMerge/>
            <w:tcBorders>
              <w:left w:val="single" w:sz="4" w:space="0" w:color="auto"/>
              <w:bottom w:val="nil"/>
              <w:right w:val="single" w:sz="4" w:space="0" w:color="auto"/>
            </w:tcBorders>
            <w:shd w:val="clear" w:color="auto" w:fill="auto"/>
            <w:vAlign w:val="center"/>
          </w:tcPr>
          <w:p w14:paraId="00E7CD87"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C45A55" w14:textId="77777777" w:rsidR="00130046" w:rsidRPr="00EF5447" w:rsidRDefault="00130046" w:rsidP="00130046">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2CA41C1" w14:textId="77777777" w:rsidR="00130046" w:rsidRPr="00EF5447" w:rsidRDefault="00130046" w:rsidP="00130046">
            <w:pPr>
              <w:pStyle w:val="TAC"/>
              <w:rPr>
                <w:lang w:eastAsia="zh-CN"/>
              </w:rPr>
            </w:pPr>
            <w:r>
              <w:rPr>
                <w:rFonts w:hint="eastAsia"/>
              </w:rPr>
              <w:t>0</w:t>
            </w:r>
            <w:r>
              <w:t>.8</w:t>
            </w:r>
          </w:p>
        </w:tc>
      </w:tr>
      <w:tr w:rsidR="00130046" w:rsidRPr="00EF5447" w14:paraId="6E12D081"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9C2D1B9" w14:textId="77777777" w:rsidR="00130046" w:rsidRPr="00EF5447" w:rsidRDefault="00130046" w:rsidP="00130046">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51F48D9B" w14:textId="77777777" w:rsidR="00130046" w:rsidRPr="00EF5447" w:rsidRDefault="00130046" w:rsidP="0013004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E966A0" w14:textId="77777777" w:rsidR="00130046" w:rsidRPr="00EF5447" w:rsidRDefault="00130046" w:rsidP="00130046">
            <w:pPr>
              <w:pStyle w:val="TAC"/>
              <w:rPr>
                <w:lang w:eastAsia="ja-JP"/>
              </w:rPr>
            </w:pPr>
            <w:r w:rsidRPr="00EF5447">
              <w:rPr>
                <w:lang w:eastAsia="zh-CN"/>
              </w:rPr>
              <w:t>0.8</w:t>
            </w:r>
          </w:p>
        </w:tc>
      </w:tr>
      <w:tr w:rsidR="00130046" w:rsidRPr="00EF5447" w14:paraId="5EEB8F4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2D5D08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ADF25C" w14:textId="77777777" w:rsidR="00130046" w:rsidRPr="00EF5447" w:rsidRDefault="00130046" w:rsidP="00130046">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F377E0E" w14:textId="77777777" w:rsidR="00130046" w:rsidRPr="00EF5447" w:rsidRDefault="00130046" w:rsidP="00130046">
            <w:pPr>
              <w:pStyle w:val="TAC"/>
              <w:rPr>
                <w:lang w:eastAsia="ja-JP"/>
              </w:rPr>
            </w:pPr>
            <w:r w:rsidRPr="00EF5447">
              <w:rPr>
                <w:lang w:eastAsia="zh-CN"/>
              </w:rPr>
              <w:t>0.3</w:t>
            </w:r>
          </w:p>
        </w:tc>
      </w:tr>
      <w:tr w:rsidR="00130046" w:rsidRPr="00EF5447" w14:paraId="5CF9E20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DE3F5A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54BCBE" w14:textId="77777777" w:rsidR="00130046" w:rsidRPr="00EF5447" w:rsidRDefault="00130046" w:rsidP="00130046">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6D9CF7E" w14:textId="77777777" w:rsidR="00130046" w:rsidRPr="00EF5447" w:rsidRDefault="00130046" w:rsidP="00130046">
            <w:pPr>
              <w:pStyle w:val="TAC"/>
              <w:rPr>
                <w:lang w:eastAsia="ja-JP"/>
              </w:rPr>
            </w:pPr>
            <w:r w:rsidRPr="00EF5447">
              <w:rPr>
                <w:lang w:eastAsia="zh-CN"/>
              </w:rPr>
              <w:t>0.5</w:t>
            </w:r>
          </w:p>
        </w:tc>
      </w:tr>
      <w:tr w:rsidR="00130046" w:rsidRPr="00EF5447" w14:paraId="17F6D1C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960E46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285184" w14:textId="77777777" w:rsidR="00130046" w:rsidRPr="00EF5447" w:rsidRDefault="00130046" w:rsidP="00130046">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46CBEAAD" w14:textId="77777777" w:rsidR="00130046" w:rsidRPr="00EF5447" w:rsidRDefault="00130046" w:rsidP="00130046">
            <w:pPr>
              <w:pStyle w:val="TAC"/>
              <w:rPr>
                <w:lang w:eastAsia="ja-JP"/>
              </w:rPr>
            </w:pPr>
            <w:r w:rsidRPr="00EF5447">
              <w:rPr>
                <w:lang w:eastAsia="zh-CN"/>
              </w:rPr>
              <w:t>0.5</w:t>
            </w:r>
          </w:p>
        </w:tc>
      </w:tr>
      <w:tr w:rsidR="00130046" w:rsidRPr="00EF5447" w14:paraId="0B9881C7"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2D9A9F5" w14:textId="77777777" w:rsidR="00130046" w:rsidRPr="00EF5447" w:rsidRDefault="00130046" w:rsidP="00130046">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235A1BD5" w14:textId="77777777" w:rsidR="00130046" w:rsidRPr="00EF5447" w:rsidRDefault="00130046" w:rsidP="0013004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2EA8FB9" w14:textId="77777777" w:rsidR="00130046" w:rsidRPr="00EF5447" w:rsidRDefault="00130046" w:rsidP="00130046">
            <w:pPr>
              <w:pStyle w:val="TAC"/>
              <w:rPr>
                <w:lang w:eastAsia="ja-JP"/>
              </w:rPr>
            </w:pPr>
            <w:r w:rsidRPr="00EF5447">
              <w:rPr>
                <w:lang w:eastAsia="ja-JP"/>
              </w:rPr>
              <w:t>0.8</w:t>
            </w:r>
          </w:p>
        </w:tc>
      </w:tr>
      <w:tr w:rsidR="00130046" w:rsidRPr="00EF5447" w14:paraId="63789E7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4B7736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D31487" w14:textId="77777777" w:rsidR="00130046" w:rsidRPr="00EF5447" w:rsidRDefault="00130046" w:rsidP="00130046">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8C75E48" w14:textId="77777777" w:rsidR="00130046" w:rsidRPr="00EF5447" w:rsidRDefault="00130046" w:rsidP="00130046">
            <w:pPr>
              <w:pStyle w:val="TAC"/>
              <w:rPr>
                <w:lang w:eastAsia="ja-JP"/>
              </w:rPr>
            </w:pPr>
            <w:r w:rsidRPr="00EF5447">
              <w:rPr>
                <w:lang w:eastAsia="ja-JP"/>
              </w:rPr>
              <w:t>0.3</w:t>
            </w:r>
          </w:p>
        </w:tc>
      </w:tr>
      <w:tr w:rsidR="00130046" w:rsidRPr="00EF5447" w14:paraId="0B8E078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563F87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3F169E"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535FC7" w14:textId="77777777" w:rsidR="00130046" w:rsidRPr="00EF5447" w:rsidRDefault="00130046" w:rsidP="00130046">
            <w:pPr>
              <w:pStyle w:val="TAC"/>
              <w:rPr>
                <w:lang w:eastAsia="ja-JP"/>
              </w:rPr>
            </w:pPr>
            <w:r w:rsidRPr="00EF5447">
              <w:rPr>
                <w:lang w:eastAsia="ja-JP"/>
              </w:rPr>
              <w:t>0.5</w:t>
            </w:r>
          </w:p>
        </w:tc>
      </w:tr>
      <w:tr w:rsidR="00130046" w:rsidRPr="00EF5447" w14:paraId="37426D4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2C2616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20D868" w14:textId="77777777" w:rsidR="00130046" w:rsidRPr="00EF5447" w:rsidRDefault="00130046" w:rsidP="0013004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1AFC00" w14:textId="77777777" w:rsidR="00130046" w:rsidRPr="00EF5447" w:rsidRDefault="00130046" w:rsidP="00130046">
            <w:pPr>
              <w:pStyle w:val="TAC"/>
              <w:rPr>
                <w:lang w:eastAsia="ja-JP"/>
              </w:rPr>
            </w:pPr>
            <w:r w:rsidRPr="00EF5447">
              <w:rPr>
                <w:lang w:eastAsia="ja-JP"/>
              </w:rPr>
              <w:t>0.5</w:t>
            </w:r>
          </w:p>
        </w:tc>
      </w:tr>
      <w:tr w:rsidR="00130046" w:rsidRPr="00EF5447" w14:paraId="53163DC1"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A664DFA" w14:textId="77777777" w:rsidR="00130046" w:rsidRPr="00EF5447" w:rsidRDefault="00130046" w:rsidP="00130046">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11CA30DC" w14:textId="77777777" w:rsidR="00130046" w:rsidRPr="00EF5447" w:rsidRDefault="00130046" w:rsidP="00130046">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4C134E0" w14:textId="77777777" w:rsidR="00130046" w:rsidRPr="00EF5447" w:rsidRDefault="00130046" w:rsidP="00130046">
            <w:pPr>
              <w:pStyle w:val="TAC"/>
              <w:rPr>
                <w:lang w:eastAsia="ja-JP"/>
              </w:rPr>
            </w:pPr>
            <w:r w:rsidRPr="00EF5447">
              <w:rPr>
                <w:lang w:eastAsia="zh-CN"/>
              </w:rPr>
              <w:t>0.8</w:t>
            </w:r>
          </w:p>
        </w:tc>
      </w:tr>
      <w:tr w:rsidR="00130046" w:rsidRPr="00EF5447" w14:paraId="116616A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74C00C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9C6F988" w14:textId="77777777" w:rsidR="00130046" w:rsidRPr="00EF5447" w:rsidRDefault="00130046" w:rsidP="0013004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15FC06E" w14:textId="77777777" w:rsidR="00130046" w:rsidRPr="00EF5447" w:rsidRDefault="00130046" w:rsidP="00130046">
            <w:pPr>
              <w:pStyle w:val="TAC"/>
              <w:rPr>
                <w:lang w:eastAsia="ja-JP"/>
              </w:rPr>
            </w:pPr>
            <w:r w:rsidRPr="00EF5447">
              <w:rPr>
                <w:lang w:eastAsia="zh-CN"/>
              </w:rPr>
              <w:t>0.4</w:t>
            </w:r>
          </w:p>
        </w:tc>
      </w:tr>
      <w:tr w:rsidR="00130046" w:rsidRPr="00EF5447" w14:paraId="087AD72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7EC9B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F0D90A0" w14:textId="77777777" w:rsidR="00130046" w:rsidRPr="00EF5447" w:rsidRDefault="00130046" w:rsidP="0013004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67242D6" w14:textId="77777777" w:rsidR="00130046" w:rsidRPr="00EF5447" w:rsidRDefault="00130046" w:rsidP="00130046">
            <w:pPr>
              <w:pStyle w:val="TAC"/>
              <w:rPr>
                <w:lang w:eastAsia="ja-JP"/>
              </w:rPr>
            </w:pPr>
            <w:r w:rsidRPr="00EF5447">
              <w:rPr>
                <w:lang w:eastAsia="zh-CN"/>
              </w:rPr>
              <w:t>0.3</w:t>
            </w:r>
          </w:p>
        </w:tc>
      </w:tr>
      <w:tr w:rsidR="00130046" w:rsidRPr="00EF5447" w14:paraId="74E6522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B9B8FC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9E6FAF7" w14:textId="77777777" w:rsidR="00130046" w:rsidRPr="00EF5447" w:rsidRDefault="00130046" w:rsidP="0013004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D36A860" w14:textId="77777777" w:rsidR="00130046" w:rsidRPr="00EF5447" w:rsidRDefault="00130046" w:rsidP="00130046">
            <w:pPr>
              <w:pStyle w:val="TAC"/>
              <w:rPr>
                <w:lang w:eastAsia="ja-JP"/>
              </w:rPr>
            </w:pPr>
            <w:r w:rsidRPr="00EF5447">
              <w:rPr>
                <w:lang w:eastAsia="zh-CN"/>
              </w:rPr>
              <w:t>0.8</w:t>
            </w:r>
          </w:p>
        </w:tc>
      </w:tr>
      <w:tr w:rsidR="00130046" w:rsidRPr="00EF5447" w14:paraId="61150A0A" w14:textId="77777777" w:rsidTr="0013004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2E97B01" w14:textId="77777777" w:rsidR="00130046" w:rsidRPr="00EF5447" w:rsidRDefault="00130046" w:rsidP="00130046">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1220A610" w14:textId="77777777" w:rsidR="00130046" w:rsidRPr="00EF5447" w:rsidRDefault="00130046" w:rsidP="0013004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98F7F58" w14:textId="77777777" w:rsidR="00130046" w:rsidRPr="00EF5447" w:rsidRDefault="00130046" w:rsidP="00130046">
            <w:pPr>
              <w:pStyle w:val="TAC"/>
              <w:rPr>
                <w:lang w:eastAsia="ja-JP"/>
              </w:rPr>
            </w:pPr>
            <w:r w:rsidRPr="00EF5447">
              <w:rPr>
                <w:lang w:eastAsia="zh-CN"/>
              </w:rPr>
              <w:t>0.8</w:t>
            </w:r>
          </w:p>
        </w:tc>
      </w:tr>
      <w:tr w:rsidR="00130046" w:rsidRPr="00EF5447" w14:paraId="4D81B15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2F0EE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B5AA122" w14:textId="77777777" w:rsidR="00130046" w:rsidRPr="00EF5447" w:rsidRDefault="00130046" w:rsidP="0013004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EE475A2" w14:textId="77777777" w:rsidR="00130046" w:rsidRPr="00EF5447" w:rsidRDefault="00130046" w:rsidP="00130046">
            <w:pPr>
              <w:pStyle w:val="TAC"/>
              <w:rPr>
                <w:lang w:eastAsia="ja-JP"/>
              </w:rPr>
            </w:pPr>
            <w:r w:rsidRPr="00EF5447">
              <w:rPr>
                <w:lang w:eastAsia="zh-CN"/>
              </w:rPr>
              <w:t>0.8</w:t>
            </w:r>
          </w:p>
        </w:tc>
      </w:tr>
      <w:tr w:rsidR="00130046" w:rsidRPr="00EF5447" w14:paraId="1F275B53"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7D99F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487A100" w14:textId="77777777" w:rsidR="00130046" w:rsidRPr="00EF5447" w:rsidRDefault="00130046"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238266F" w14:textId="77777777" w:rsidR="00130046" w:rsidRPr="00EF5447" w:rsidRDefault="00130046" w:rsidP="00130046">
            <w:pPr>
              <w:pStyle w:val="TAC"/>
              <w:rPr>
                <w:lang w:eastAsia="ja-JP"/>
              </w:rPr>
            </w:pPr>
            <w:r w:rsidRPr="00EF5447">
              <w:rPr>
                <w:lang w:eastAsia="zh-CN"/>
              </w:rPr>
              <w:t>0.8</w:t>
            </w:r>
          </w:p>
        </w:tc>
      </w:tr>
      <w:tr w:rsidR="00130046" w:rsidRPr="00EF5447" w14:paraId="165F687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3E7415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9C182D1" w14:textId="77777777" w:rsidR="00130046" w:rsidRPr="00EF5447" w:rsidRDefault="00130046" w:rsidP="0013004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FC43CDB" w14:textId="77777777" w:rsidR="00130046" w:rsidRPr="00EF5447" w:rsidRDefault="00130046" w:rsidP="00130046">
            <w:pPr>
              <w:pStyle w:val="TAC"/>
              <w:rPr>
                <w:lang w:eastAsia="ja-JP"/>
              </w:rPr>
            </w:pPr>
            <w:r w:rsidRPr="00EF5447">
              <w:rPr>
                <w:lang w:eastAsia="zh-CN"/>
              </w:rPr>
              <w:t>0.3</w:t>
            </w:r>
          </w:p>
        </w:tc>
      </w:tr>
      <w:tr w:rsidR="00130046" w:rsidRPr="00EF5447" w14:paraId="5607688A" w14:textId="77777777" w:rsidTr="0013004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5384F76" w14:textId="77777777" w:rsidR="00130046" w:rsidRPr="00EF5447" w:rsidRDefault="00130046" w:rsidP="00130046">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3C4D49B8" w14:textId="77777777" w:rsidR="00130046" w:rsidRPr="00EF5447" w:rsidRDefault="00130046" w:rsidP="00130046">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C11E83D" w14:textId="77777777" w:rsidR="00130046" w:rsidRPr="00EF5447" w:rsidRDefault="00130046" w:rsidP="00130046">
            <w:pPr>
              <w:pStyle w:val="TAC"/>
              <w:rPr>
                <w:lang w:eastAsia="zh-CN"/>
              </w:rPr>
            </w:pPr>
            <w:r w:rsidRPr="00EF5447">
              <w:rPr>
                <w:lang w:eastAsia="zh-CN"/>
              </w:rPr>
              <w:t>0.3</w:t>
            </w:r>
          </w:p>
        </w:tc>
      </w:tr>
      <w:tr w:rsidR="00130046" w:rsidRPr="00EF5447" w14:paraId="7918098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42640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F053279" w14:textId="77777777" w:rsidR="00130046" w:rsidRPr="00EF5447" w:rsidRDefault="00130046" w:rsidP="00130046">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56E0739" w14:textId="77777777" w:rsidR="00130046" w:rsidRPr="00EF5447" w:rsidRDefault="00130046" w:rsidP="00130046">
            <w:pPr>
              <w:pStyle w:val="TAC"/>
              <w:rPr>
                <w:lang w:eastAsia="zh-CN"/>
              </w:rPr>
            </w:pPr>
            <w:r w:rsidRPr="00EF5447">
              <w:rPr>
                <w:lang w:eastAsia="zh-CN"/>
              </w:rPr>
              <w:t>0.8</w:t>
            </w:r>
          </w:p>
        </w:tc>
      </w:tr>
      <w:tr w:rsidR="00130046" w:rsidRPr="00EF5447" w14:paraId="600A8AE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3312A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45F85EF" w14:textId="77777777" w:rsidR="00130046" w:rsidRPr="00EF5447" w:rsidRDefault="00130046"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FA1DF90" w14:textId="77777777" w:rsidR="00130046" w:rsidRPr="00EF5447" w:rsidRDefault="00130046" w:rsidP="00130046">
            <w:pPr>
              <w:pStyle w:val="TAC"/>
              <w:rPr>
                <w:lang w:eastAsia="zh-CN"/>
              </w:rPr>
            </w:pPr>
            <w:r w:rsidRPr="00EF5447">
              <w:rPr>
                <w:lang w:eastAsia="zh-CN"/>
              </w:rPr>
              <w:t>0.8</w:t>
            </w:r>
          </w:p>
        </w:tc>
      </w:tr>
      <w:tr w:rsidR="00130046" w:rsidRPr="00EF5447" w14:paraId="04E2C77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808A5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14879E2" w14:textId="77777777" w:rsidR="00130046" w:rsidRPr="00EF5447" w:rsidRDefault="00130046" w:rsidP="00130046">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478AF1D" w14:textId="77777777" w:rsidR="00130046" w:rsidRPr="00EF5447" w:rsidRDefault="00130046" w:rsidP="00130046">
            <w:pPr>
              <w:pStyle w:val="TAC"/>
              <w:rPr>
                <w:lang w:eastAsia="zh-CN"/>
              </w:rPr>
            </w:pPr>
            <w:r w:rsidRPr="00EF5447">
              <w:rPr>
                <w:lang w:eastAsia="zh-CN"/>
              </w:rPr>
              <w:t>0.3</w:t>
            </w:r>
          </w:p>
        </w:tc>
      </w:tr>
      <w:tr w:rsidR="00130046" w:rsidRPr="00EF5447" w14:paraId="7078A06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0B41EE" w14:textId="77777777" w:rsidR="00130046" w:rsidRPr="00EF5447" w:rsidRDefault="00130046" w:rsidP="00130046">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49ECFA30" w14:textId="77777777" w:rsidR="00130046" w:rsidRPr="00EF5447" w:rsidRDefault="00130046" w:rsidP="0013004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346DC28" w14:textId="77777777" w:rsidR="00130046" w:rsidRPr="00EF5447" w:rsidRDefault="00130046" w:rsidP="00130046">
            <w:pPr>
              <w:pStyle w:val="TAC"/>
              <w:rPr>
                <w:lang w:eastAsia="zh-CN"/>
              </w:rPr>
            </w:pPr>
            <w:r w:rsidRPr="00EF5447">
              <w:rPr>
                <w:lang w:eastAsia="zh-CN"/>
              </w:rPr>
              <w:t>0.3</w:t>
            </w:r>
          </w:p>
        </w:tc>
      </w:tr>
      <w:tr w:rsidR="00130046" w:rsidRPr="00EF5447" w14:paraId="1C47DBE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AE804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77B5318"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12FA7E0" w14:textId="77777777" w:rsidR="00130046" w:rsidRPr="00EF5447" w:rsidRDefault="00130046" w:rsidP="00130046">
            <w:pPr>
              <w:pStyle w:val="TAC"/>
              <w:rPr>
                <w:lang w:eastAsia="zh-CN"/>
              </w:rPr>
            </w:pPr>
            <w:r w:rsidRPr="00EF5447">
              <w:rPr>
                <w:lang w:eastAsia="zh-CN"/>
              </w:rPr>
              <w:t>0.6</w:t>
            </w:r>
          </w:p>
        </w:tc>
      </w:tr>
      <w:tr w:rsidR="00130046" w:rsidRPr="00EF5447" w14:paraId="3CE88BB4"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CCB24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6DFD59F" w14:textId="77777777" w:rsidR="00130046" w:rsidRPr="00EF5447" w:rsidRDefault="00130046" w:rsidP="00130046">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4132113" w14:textId="77777777" w:rsidR="00130046" w:rsidRPr="00EF5447" w:rsidRDefault="00130046" w:rsidP="00130046">
            <w:pPr>
              <w:pStyle w:val="TAC"/>
              <w:rPr>
                <w:lang w:eastAsia="zh-CN"/>
              </w:rPr>
            </w:pPr>
            <w:r w:rsidRPr="00EF5447">
              <w:rPr>
                <w:lang w:eastAsia="zh-CN"/>
              </w:rPr>
              <w:t>0.6</w:t>
            </w:r>
          </w:p>
        </w:tc>
      </w:tr>
      <w:tr w:rsidR="00130046" w:rsidRPr="00EF5447" w14:paraId="2B8C9254"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443BE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4BAD9A6" w14:textId="77777777" w:rsidR="00130046" w:rsidRPr="00EF5447" w:rsidRDefault="00130046"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F3C68C7" w14:textId="77777777" w:rsidR="00130046" w:rsidRPr="00EF5447" w:rsidRDefault="00130046" w:rsidP="00130046">
            <w:pPr>
              <w:pStyle w:val="TAC"/>
              <w:rPr>
                <w:lang w:eastAsia="zh-CN"/>
              </w:rPr>
            </w:pPr>
            <w:r w:rsidRPr="00EF5447">
              <w:rPr>
                <w:lang w:eastAsia="zh-CN"/>
              </w:rPr>
              <w:t>0.8</w:t>
            </w:r>
          </w:p>
        </w:tc>
      </w:tr>
      <w:tr w:rsidR="00130046" w:rsidRPr="00EF5447" w14:paraId="652BD62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D679E8" w14:textId="77777777" w:rsidR="00130046" w:rsidRPr="00EF5447" w:rsidRDefault="00130046" w:rsidP="00130046">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210F8782" w14:textId="77777777" w:rsidR="00130046" w:rsidRPr="00EF5447" w:rsidRDefault="00130046" w:rsidP="0013004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BCE51FA" w14:textId="77777777" w:rsidR="00130046" w:rsidRPr="00EF5447" w:rsidRDefault="00130046" w:rsidP="00130046">
            <w:pPr>
              <w:pStyle w:val="TAC"/>
              <w:rPr>
                <w:lang w:eastAsia="zh-CN"/>
              </w:rPr>
            </w:pPr>
            <w:r w:rsidRPr="00EF5447">
              <w:rPr>
                <w:lang w:eastAsia="zh-CN"/>
              </w:rPr>
              <w:t>0.4</w:t>
            </w:r>
          </w:p>
        </w:tc>
      </w:tr>
      <w:tr w:rsidR="00130046" w:rsidRPr="00EF5447" w14:paraId="3204DEB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C3C3E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A403D8E"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D863DFD" w14:textId="77777777" w:rsidR="00130046" w:rsidRPr="00EF5447" w:rsidRDefault="00130046" w:rsidP="00130046">
            <w:pPr>
              <w:pStyle w:val="TAC"/>
              <w:rPr>
                <w:lang w:eastAsia="zh-CN"/>
              </w:rPr>
            </w:pPr>
            <w:r w:rsidRPr="00EF5447">
              <w:rPr>
                <w:lang w:eastAsia="zh-CN"/>
              </w:rPr>
              <w:t>0.6</w:t>
            </w:r>
          </w:p>
        </w:tc>
      </w:tr>
      <w:tr w:rsidR="00130046" w:rsidRPr="00EF5447" w14:paraId="12234531"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E1CB9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44CD613" w14:textId="77777777" w:rsidR="00130046" w:rsidRPr="00EF5447" w:rsidRDefault="00130046" w:rsidP="00130046">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2BD4595" w14:textId="77777777" w:rsidR="00130046" w:rsidRPr="00EF5447" w:rsidRDefault="00130046" w:rsidP="00130046">
            <w:pPr>
              <w:pStyle w:val="TAC"/>
              <w:rPr>
                <w:lang w:eastAsia="zh-CN"/>
              </w:rPr>
            </w:pPr>
            <w:r w:rsidRPr="00EF5447">
              <w:rPr>
                <w:lang w:eastAsia="zh-CN"/>
              </w:rPr>
              <w:t>0.8</w:t>
            </w:r>
          </w:p>
        </w:tc>
      </w:tr>
      <w:tr w:rsidR="00130046" w:rsidRPr="00EF5447" w14:paraId="5E9652C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E22170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CDA6A85" w14:textId="77777777" w:rsidR="00130046" w:rsidRPr="00EF5447" w:rsidRDefault="00130046" w:rsidP="00130046">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2353746" w14:textId="77777777" w:rsidR="00130046" w:rsidRPr="00EF5447" w:rsidRDefault="00130046" w:rsidP="00130046">
            <w:pPr>
              <w:pStyle w:val="TAC"/>
              <w:rPr>
                <w:lang w:eastAsia="zh-CN"/>
              </w:rPr>
            </w:pPr>
            <w:r w:rsidRPr="00EF5447">
              <w:rPr>
                <w:lang w:eastAsia="zh-CN"/>
              </w:rPr>
              <w:t>0.8</w:t>
            </w:r>
          </w:p>
        </w:tc>
      </w:tr>
      <w:tr w:rsidR="00130046" w:rsidRPr="00EF5447" w14:paraId="65AD1F9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7F311D5" w14:textId="77777777" w:rsidR="00130046" w:rsidRPr="00EF5447" w:rsidRDefault="00130046" w:rsidP="00130046">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52FFFB49" w14:textId="77777777" w:rsidR="00130046" w:rsidRPr="00EF5447" w:rsidRDefault="00130046" w:rsidP="0013004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157F05E" w14:textId="77777777" w:rsidR="00130046" w:rsidRPr="00EF5447" w:rsidRDefault="00130046" w:rsidP="00130046">
            <w:pPr>
              <w:pStyle w:val="TAC"/>
              <w:rPr>
                <w:lang w:eastAsia="zh-CN"/>
              </w:rPr>
            </w:pPr>
            <w:r w:rsidRPr="00EF5447">
              <w:rPr>
                <w:lang w:eastAsia="zh-CN"/>
              </w:rPr>
              <w:t>0.3</w:t>
            </w:r>
          </w:p>
        </w:tc>
      </w:tr>
      <w:tr w:rsidR="00130046" w:rsidRPr="00EF5447" w14:paraId="5F860267"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A29F3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2C36211"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C95F287" w14:textId="77777777" w:rsidR="00130046" w:rsidRPr="00EF5447" w:rsidRDefault="00130046" w:rsidP="00130046">
            <w:pPr>
              <w:pStyle w:val="TAC"/>
              <w:rPr>
                <w:lang w:eastAsia="zh-CN"/>
              </w:rPr>
            </w:pPr>
            <w:r w:rsidRPr="00EF5447">
              <w:rPr>
                <w:lang w:eastAsia="zh-CN"/>
              </w:rPr>
              <w:t>0.6</w:t>
            </w:r>
          </w:p>
        </w:tc>
      </w:tr>
      <w:tr w:rsidR="00130046" w:rsidRPr="00EF5447" w14:paraId="3B0DDD8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170FB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6C1F72F" w14:textId="77777777" w:rsidR="00130046" w:rsidRPr="00EF5447" w:rsidRDefault="00130046" w:rsidP="00130046">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A347F8C" w14:textId="77777777" w:rsidR="00130046" w:rsidRPr="00EF5447" w:rsidRDefault="00130046" w:rsidP="00130046">
            <w:pPr>
              <w:pStyle w:val="TAC"/>
              <w:rPr>
                <w:lang w:eastAsia="zh-CN"/>
              </w:rPr>
            </w:pPr>
            <w:r w:rsidRPr="00EF5447">
              <w:rPr>
                <w:lang w:eastAsia="zh-CN"/>
              </w:rPr>
              <w:t>0.6</w:t>
            </w:r>
          </w:p>
        </w:tc>
      </w:tr>
      <w:tr w:rsidR="00130046" w:rsidRPr="00EF5447" w14:paraId="03FEF12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DF92CD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B39D392" w14:textId="77777777" w:rsidR="00130046" w:rsidRPr="00EF5447" w:rsidRDefault="00130046"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769354" w14:textId="77777777" w:rsidR="00130046" w:rsidRPr="00EF5447" w:rsidRDefault="00130046" w:rsidP="00130046">
            <w:pPr>
              <w:pStyle w:val="TAC"/>
              <w:rPr>
                <w:lang w:eastAsia="zh-CN"/>
              </w:rPr>
            </w:pPr>
            <w:r w:rsidRPr="00EF5447">
              <w:rPr>
                <w:lang w:eastAsia="zh-CN"/>
              </w:rPr>
              <w:t>0.8</w:t>
            </w:r>
          </w:p>
        </w:tc>
      </w:tr>
      <w:tr w:rsidR="00130046" w:rsidRPr="00EF5447" w14:paraId="78557420" w14:textId="77777777" w:rsidTr="0013004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6756351" w14:textId="77777777" w:rsidR="00130046" w:rsidRPr="00EF5447" w:rsidRDefault="00130046" w:rsidP="00130046">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406FFC95" w14:textId="77777777" w:rsidR="00130046" w:rsidRPr="00EF5447" w:rsidRDefault="00130046" w:rsidP="00130046">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339B806" w14:textId="77777777" w:rsidR="00130046" w:rsidRPr="00EF5447" w:rsidRDefault="00130046" w:rsidP="00130046">
            <w:pPr>
              <w:pStyle w:val="TAC"/>
              <w:rPr>
                <w:lang w:eastAsia="zh-CN"/>
              </w:rPr>
            </w:pPr>
            <w:r w:rsidRPr="00EF5447">
              <w:rPr>
                <w:lang w:eastAsia="zh-CN"/>
              </w:rPr>
              <w:t>0.3</w:t>
            </w:r>
          </w:p>
        </w:tc>
      </w:tr>
      <w:tr w:rsidR="00130046" w:rsidRPr="00EF5447" w14:paraId="50D2E96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54E77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13F7840" w14:textId="77777777" w:rsidR="00130046" w:rsidRPr="00EF5447" w:rsidRDefault="00130046" w:rsidP="00130046">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F4EA71"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6C86FA0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51B9E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8560C24" w14:textId="77777777" w:rsidR="00130046" w:rsidRPr="00EF5447" w:rsidRDefault="00130046" w:rsidP="00130046">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81C9B85" w14:textId="77777777" w:rsidR="00130046" w:rsidRPr="00EF5447" w:rsidRDefault="00130046" w:rsidP="00130046">
            <w:pPr>
              <w:pStyle w:val="TAC"/>
              <w:rPr>
                <w:lang w:eastAsia="zh-CN"/>
              </w:rPr>
            </w:pPr>
            <w:r w:rsidRPr="00EF5447">
              <w:rPr>
                <w:lang w:eastAsia="zh-CN"/>
              </w:rPr>
              <w:t>0.6</w:t>
            </w:r>
          </w:p>
        </w:tc>
      </w:tr>
      <w:tr w:rsidR="00130046" w:rsidRPr="00EF5447" w14:paraId="29CE75B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31FD8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5D75BE3" w14:textId="77777777" w:rsidR="00130046" w:rsidRPr="00EF5447" w:rsidRDefault="00130046" w:rsidP="00130046">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1ECF060" w14:textId="77777777" w:rsidR="00130046" w:rsidRPr="00EF5447" w:rsidRDefault="00130046" w:rsidP="00130046">
            <w:pPr>
              <w:pStyle w:val="TAC"/>
              <w:rPr>
                <w:lang w:eastAsia="zh-CN"/>
              </w:rPr>
            </w:pPr>
            <w:r w:rsidRPr="00EF5447">
              <w:rPr>
                <w:lang w:eastAsia="zh-CN"/>
              </w:rPr>
              <w:t>0.8</w:t>
            </w:r>
          </w:p>
        </w:tc>
      </w:tr>
      <w:tr w:rsidR="00130046" w:rsidRPr="00EF5447" w14:paraId="08AFB567" w14:textId="77777777" w:rsidTr="0013004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0866AB5" w14:textId="77777777" w:rsidR="00130046" w:rsidRPr="00EF5447" w:rsidRDefault="00130046" w:rsidP="00130046">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6FB8864E" w14:textId="77777777" w:rsidR="00130046" w:rsidRPr="00EF5447" w:rsidRDefault="00130046" w:rsidP="00130046">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505558D" w14:textId="77777777" w:rsidR="00130046" w:rsidRPr="00EF5447" w:rsidRDefault="00130046" w:rsidP="00130046">
            <w:pPr>
              <w:pStyle w:val="TAC"/>
              <w:rPr>
                <w:lang w:eastAsia="zh-CN"/>
              </w:rPr>
            </w:pPr>
            <w:r w:rsidRPr="00EF5447">
              <w:rPr>
                <w:lang w:eastAsia="zh-CN"/>
              </w:rPr>
              <w:t>0.3</w:t>
            </w:r>
          </w:p>
        </w:tc>
      </w:tr>
      <w:tr w:rsidR="00130046" w:rsidRPr="00EF5447" w14:paraId="273F4D5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7CEE63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762B5DB" w14:textId="77777777" w:rsidR="00130046" w:rsidRPr="00EF5447" w:rsidRDefault="00130046" w:rsidP="00130046">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0E75F49" w14:textId="77777777" w:rsidR="00130046" w:rsidRPr="00EF5447" w:rsidRDefault="00130046" w:rsidP="00130046">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30046" w:rsidRPr="00EF5447" w14:paraId="1CA27AC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87941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649361B" w14:textId="77777777" w:rsidR="00130046" w:rsidRPr="00EF5447" w:rsidRDefault="00130046" w:rsidP="00130046">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1AD9E66" w14:textId="77777777" w:rsidR="00130046" w:rsidRPr="00EF5447" w:rsidRDefault="00130046" w:rsidP="00130046">
            <w:pPr>
              <w:pStyle w:val="TAC"/>
              <w:rPr>
                <w:lang w:eastAsia="zh-CN"/>
              </w:rPr>
            </w:pPr>
            <w:r w:rsidRPr="00EF5447">
              <w:rPr>
                <w:lang w:eastAsia="zh-CN"/>
              </w:rPr>
              <w:t>0.6</w:t>
            </w:r>
          </w:p>
        </w:tc>
      </w:tr>
      <w:tr w:rsidR="00130046" w:rsidRPr="00EF5447" w14:paraId="0F1C0B49"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04E232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0A8563A" w14:textId="77777777" w:rsidR="00130046" w:rsidRPr="00EF5447" w:rsidRDefault="00130046" w:rsidP="0013004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500E9F5" w14:textId="77777777" w:rsidR="00130046" w:rsidRPr="00EF5447" w:rsidRDefault="00130046" w:rsidP="00130046">
            <w:pPr>
              <w:pStyle w:val="TAC"/>
              <w:rPr>
                <w:lang w:eastAsia="zh-CN"/>
              </w:rPr>
            </w:pPr>
            <w:r w:rsidRPr="00EF5447">
              <w:rPr>
                <w:lang w:eastAsia="zh-CN"/>
              </w:rPr>
              <w:t>0.8</w:t>
            </w:r>
          </w:p>
        </w:tc>
      </w:tr>
      <w:tr w:rsidR="00130046" w:rsidRPr="00EF5447" w14:paraId="02285275" w14:textId="77777777" w:rsidTr="00130046">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41E9BA99" w14:textId="77777777" w:rsidR="00130046" w:rsidRPr="00EF5447" w:rsidRDefault="00130046" w:rsidP="00130046">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EA85992" w14:textId="77777777" w:rsidR="00130046" w:rsidRPr="00EF5447" w:rsidRDefault="00130046" w:rsidP="00130046">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B8115A5"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3</w:t>
            </w:r>
          </w:p>
        </w:tc>
      </w:tr>
      <w:tr w:rsidR="00130046" w:rsidRPr="00EF5447" w14:paraId="11A37C67"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5FEFFB1D"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481729D" w14:textId="77777777" w:rsidR="00130046" w:rsidRPr="00EF5447" w:rsidRDefault="00130046" w:rsidP="00130046">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516AACE"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6</w:t>
            </w:r>
          </w:p>
        </w:tc>
      </w:tr>
      <w:tr w:rsidR="00130046" w:rsidRPr="00EF5447" w14:paraId="49BA6A6C"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47E82D8B"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1281B31" w14:textId="77777777" w:rsidR="00130046" w:rsidRPr="00EF5447" w:rsidRDefault="00130046" w:rsidP="00130046">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A7FDA4" w14:textId="77777777" w:rsidR="00130046" w:rsidRPr="00EF5447" w:rsidRDefault="00130046" w:rsidP="00130046">
            <w:pPr>
              <w:pStyle w:val="TAC"/>
              <w:rPr>
                <w:rFonts w:eastAsia="맑은 고딕"/>
                <w:szCs w:val="18"/>
                <w:lang w:eastAsia="ko-KR"/>
              </w:rPr>
            </w:pPr>
            <w:r>
              <w:rPr>
                <w:rFonts w:eastAsia="Yu Mincho" w:cs="Arial" w:hint="eastAsia"/>
                <w:lang w:eastAsia="ja-JP"/>
              </w:rPr>
              <w:t>0.8</w:t>
            </w:r>
          </w:p>
        </w:tc>
      </w:tr>
      <w:tr w:rsidR="00130046" w:rsidRPr="00EF5447" w14:paraId="3EDA8893" w14:textId="77777777" w:rsidTr="00130046">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0F919604"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F34D6B1" w14:textId="77777777" w:rsidR="00130046" w:rsidRPr="00EF5447" w:rsidRDefault="00130046" w:rsidP="00130046">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091D29D5" w14:textId="77777777" w:rsidR="00130046" w:rsidRPr="00EF5447" w:rsidRDefault="00130046" w:rsidP="00130046">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130046" w:rsidRPr="00EF5447" w14:paraId="6E3C11BC" w14:textId="77777777" w:rsidTr="00130046">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60B65215" w14:textId="77777777" w:rsidR="00130046" w:rsidRPr="00EF5447" w:rsidRDefault="00130046" w:rsidP="00130046">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D77D1EF" w14:textId="77777777" w:rsidR="00130046" w:rsidRPr="00EF5447" w:rsidRDefault="00130046" w:rsidP="00130046">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8BDA3A8"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3</w:t>
            </w:r>
          </w:p>
        </w:tc>
      </w:tr>
      <w:tr w:rsidR="00130046" w:rsidRPr="00EF5447" w14:paraId="1DFE7050"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118151DC"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92E2271" w14:textId="77777777" w:rsidR="00130046" w:rsidRPr="00EF5447" w:rsidRDefault="00130046" w:rsidP="00130046">
            <w:pPr>
              <w:pStyle w:val="TAC"/>
              <w:rPr>
                <w:lang w:eastAsia="zh-TW"/>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9EC0165"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3</w:t>
            </w:r>
          </w:p>
        </w:tc>
      </w:tr>
      <w:tr w:rsidR="00130046" w:rsidRPr="00EF5447" w14:paraId="0700DEE8" w14:textId="77777777" w:rsidTr="00130046">
        <w:trPr>
          <w:trHeight w:val="187"/>
          <w:jc w:val="center"/>
        </w:trPr>
        <w:tc>
          <w:tcPr>
            <w:tcW w:w="2336" w:type="dxa"/>
            <w:vMerge/>
            <w:tcBorders>
              <w:left w:val="single" w:sz="4" w:space="0" w:color="auto"/>
              <w:right w:val="single" w:sz="4" w:space="0" w:color="auto"/>
            </w:tcBorders>
            <w:shd w:val="clear" w:color="auto" w:fill="auto"/>
            <w:vAlign w:val="center"/>
          </w:tcPr>
          <w:p w14:paraId="452760C3"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2B7FF6B" w14:textId="77777777" w:rsidR="00130046" w:rsidRPr="00EF5447" w:rsidRDefault="00130046" w:rsidP="00130046">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7CE78E6" w14:textId="77777777" w:rsidR="00130046" w:rsidRPr="00EF5447" w:rsidRDefault="00130046" w:rsidP="00130046">
            <w:pPr>
              <w:pStyle w:val="TAC"/>
              <w:rPr>
                <w:rFonts w:eastAsia="맑은 고딕"/>
                <w:szCs w:val="18"/>
                <w:lang w:eastAsia="ko-KR"/>
              </w:rPr>
            </w:pPr>
            <w:r>
              <w:rPr>
                <w:rFonts w:eastAsia="Yu Mincho" w:cs="Arial" w:hint="eastAsia"/>
                <w:lang w:eastAsia="ja-JP"/>
              </w:rPr>
              <w:t>0.8</w:t>
            </w:r>
          </w:p>
        </w:tc>
      </w:tr>
      <w:tr w:rsidR="00130046" w:rsidRPr="00EF5447" w14:paraId="6D24B57E" w14:textId="77777777" w:rsidTr="00130046">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7742B78"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EB4757B" w14:textId="77777777" w:rsidR="00130046" w:rsidRPr="00EF5447" w:rsidRDefault="00130046" w:rsidP="00130046">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7C0BD62F" w14:textId="77777777" w:rsidR="00130046" w:rsidRPr="00EF5447" w:rsidRDefault="00130046" w:rsidP="00130046">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130046" w:rsidRPr="00EF5447" w14:paraId="186CD358" w14:textId="77777777" w:rsidTr="00130046">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4539CAF" w14:textId="77777777" w:rsidR="00130046" w:rsidRPr="00EF5447" w:rsidRDefault="00130046" w:rsidP="00130046">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06AEAD6F" w14:textId="77777777" w:rsidR="00130046" w:rsidRPr="00EF5447" w:rsidRDefault="00130046" w:rsidP="0013004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76403637"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EF5447" w14:paraId="585404B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F4981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F7B318D" w14:textId="77777777" w:rsidR="00130046" w:rsidRPr="00EF5447" w:rsidRDefault="00130046" w:rsidP="0013004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428B27B" w14:textId="77777777" w:rsidR="00130046" w:rsidRPr="00EF5447" w:rsidRDefault="00130046" w:rsidP="00130046">
            <w:pPr>
              <w:pStyle w:val="TAC"/>
              <w:rPr>
                <w:lang w:eastAsia="zh-CN"/>
              </w:rPr>
            </w:pPr>
            <w:r w:rsidRPr="00EF5447">
              <w:rPr>
                <w:rFonts w:eastAsia="맑은 고딕"/>
                <w:szCs w:val="18"/>
                <w:lang w:eastAsia="ko-KR"/>
              </w:rPr>
              <w:t>0.4</w:t>
            </w:r>
          </w:p>
        </w:tc>
      </w:tr>
      <w:tr w:rsidR="00130046" w:rsidRPr="00EF5447" w14:paraId="7876472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46511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6A12941" w14:textId="77777777" w:rsidR="00130046" w:rsidRPr="00EF5447" w:rsidRDefault="00130046" w:rsidP="0013004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FB89D45"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EF5447" w14:paraId="7EA41F2D"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C95140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E2F82C1" w14:textId="77777777" w:rsidR="00130046" w:rsidRPr="00EF5447" w:rsidRDefault="00130046" w:rsidP="00130046">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6FB7F0F7"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3B80BEC6"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94CED77" w14:textId="77777777" w:rsidR="00130046" w:rsidRPr="00EF5447" w:rsidRDefault="00130046" w:rsidP="00130046">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73EF2A2" w14:textId="77777777" w:rsidR="00130046" w:rsidRPr="00EF5447" w:rsidRDefault="00130046" w:rsidP="0013004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4EEE2D4"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EF5447" w14:paraId="1B4DCCA5"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23910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07F0D2F" w14:textId="77777777" w:rsidR="00130046" w:rsidRPr="00EF5447" w:rsidRDefault="00130046" w:rsidP="0013004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529AFE6" w14:textId="77777777" w:rsidR="00130046" w:rsidRPr="00EF5447" w:rsidRDefault="00130046" w:rsidP="00130046">
            <w:pPr>
              <w:pStyle w:val="TAC"/>
              <w:rPr>
                <w:lang w:eastAsia="zh-CN"/>
              </w:rPr>
            </w:pPr>
            <w:r w:rsidRPr="00EF5447">
              <w:rPr>
                <w:rFonts w:eastAsia="맑은 고딕"/>
                <w:szCs w:val="18"/>
                <w:lang w:eastAsia="ko-KR"/>
              </w:rPr>
              <w:t>0.4</w:t>
            </w:r>
          </w:p>
        </w:tc>
      </w:tr>
      <w:tr w:rsidR="00130046" w:rsidRPr="00EF5447" w14:paraId="43C5B82F"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B0915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AC551D6" w14:textId="77777777" w:rsidR="00130046" w:rsidRPr="00EF5447" w:rsidRDefault="00130046" w:rsidP="0013004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1EE1494C" w14:textId="77777777" w:rsidR="00130046" w:rsidRPr="00EF5447" w:rsidRDefault="00130046" w:rsidP="00130046">
            <w:pPr>
              <w:pStyle w:val="TAC"/>
              <w:rPr>
                <w:lang w:eastAsia="zh-CN"/>
              </w:rPr>
            </w:pPr>
            <w:r w:rsidRPr="00EF5447">
              <w:rPr>
                <w:rFonts w:eastAsia="맑은 고딕"/>
                <w:szCs w:val="18"/>
                <w:lang w:eastAsia="ko-KR"/>
              </w:rPr>
              <w:t>0.6</w:t>
            </w:r>
          </w:p>
        </w:tc>
      </w:tr>
      <w:tr w:rsidR="00130046" w:rsidRPr="00EF5447" w14:paraId="49D1120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337B92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BC77525" w14:textId="77777777" w:rsidR="00130046" w:rsidRPr="00EF5447" w:rsidRDefault="00130046" w:rsidP="00130046">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0DE5F412" w14:textId="77777777" w:rsidR="00130046" w:rsidRPr="00EF5447" w:rsidRDefault="00130046" w:rsidP="00130046">
            <w:pPr>
              <w:pStyle w:val="TAC"/>
              <w:rPr>
                <w:lang w:eastAsia="zh-CN"/>
              </w:rPr>
            </w:pPr>
            <w:r w:rsidRPr="00EF5447">
              <w:rPr>
                <w:rFonts w:eastAsia="맑은 고딕"/>
                <w:szCs w:val="18"/>
                <w:lang w:eastAsia="ko-KR"/>
              </w:rPr>
              <w:t>0.8</w:t>
            </w:r>
          </w:p>
        </w:tc>
      </w:tr>
      <w:tr w:rsidR="00130046" w:rsidRPr="00EF5447" w14:paraId="66BF1C72"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AD9F49" w14:textId="77777777" w:rsidR="00130046" w:rsidRPr="00EF5447" w:rsidRDefault="00130046" w:rsidP="00130046">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43C4A051" w14:textId="77777777" w:rsidR="00130046" w:rsidRPr="00EF5447" w:rsidRDefault="00130046" w:rsidP="00130046">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947135F"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EF5447" w14:paraId="612D7D4E"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B321B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F20932B" w14:textId="77777777" w:rsidR="00130046" w:rsidRPr="00EF5447" w:rsidRDefault="00130046" w:rsidP="00130046">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FBA8281" w14:textId="77777777" w:rsidR="00130046" w:rsidRPr="00EF5447" w:rsidRDefault="00130046" w:rsidP="00130046">
            <w:pPr>
              <w:pStyle w:val="TAC"/>
              <w:rPr>
                <w:lang w:eastAsia="zh-CN"/>
              </w:rPr>
            </w:pPr>
            <w:r w:rsidRPr="00EF5447">
              <w:rPr>
                <w:rFonts w:eastAsia="맑은 고딕"/>
                <w:szCs w:val="18"/>
                <w:lang w:eastAsia="ko-KR"/>
              </w:rPr>
              <w:t>0.4</w:t>
            </w:r>
          </w:p>
        </w:tc>
      </w:tr>
      <w:tr w:rsidR="00130046" w:rsidRPr="00EF5447" w14:paraId="31673088"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2D0FA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0BE25E0" w14:textId="77777777" w:rsidR="00130046" w:rsidRPr="00EF5447" w:rsidRDefault="00130046" w:rsidP="00130046">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9BFE2A8" w14:textId="77777777" w:rsidR="00130046" w:rsidRPr="00EF5447" w:rsidRDefault="00130046" w:rsidP="00130046">
            <w:pPr>
              <w:pStyle w:val="TAC"/>
              <w:rPr>
                <w:lang w:eastAsia="zh-CN"/>
              </w:rPr>
            </w:pPr>
            <w:r w:rsidRPr="00EF5447">
              <w:rPr>
                <w:rFonts w:eastAsia="맑은 고딕"/>
                <w:szCs w:val="18"/>
                <w:lang w:eastAsia="ko-KR"/>
              </w:rPr>
              <w:t>0.3</w:t>
            </w:r>
          </w:p>
        </w:tc>
      </w:tr>
      <w:tr w:rsidR="00130046" w:rsidRPr="00EF5447" w14:paraId="506FB1E0"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BDA1A7" w14:textId="77777777" w:rsidR="00130046" w:rsidRPr="00EF5447" w:rsidRDefault="00130046" w:rsidP="00130046">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2BEF721D" w14:textId="77777777" w:rsidR="00130046" w:rsidRPr="00EF5447" w:rsidRDefault="00130046" w:rsidP="00130046">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BF99256" w14:textId="77777777" w:rsidR="00130046" w:rsidRPr="00EF5447" w:rsidRDefault="00130046" w:rsidP="00130046">
            <w:pPr>
              <w:pStyle w:val="TAC"/>
              <w:rPr>
                <w:rFonts w:eastAsia="맑은 고딕"/>
                <w:szCs w:val="18"/>
                <w:lang w:eastAsia="ko-KR"/>
              </w:rPr>
            </w:pPr>
            <w:r w:rsidRPr="00DF124D">
              <w:rPr>
                <w:rFonts w:eastAsia="Yu Mincho" w:hint="eastAsia"/>
                <w:lang w:eastAsia="ja-JP"/>
              </w:rPr>
              <w:t>0.3</w:t>
            </w:r>
          </w:p>
        </w:tc>
      </w:tr>
      <w:tr w:rsidR="00130046" w:rsidRPr="00EF5447" w14:paraId="5601346A"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07C6E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D664E4F" w14:textId="77777777" w:rsidR="00130046" w:rsidRPr="00EF5447" w:rsidRDefault="00130046" w:rsidP="00130046">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8D6DDA1" w14:textId="77777777" w:rsidR="00130046" w:rsidRPr="00EF5447" w:rsidRDefault="00130046" w:rsidP="00130046">
            <w:pPr>
              <w:pStyle w:val="TAC"/>
              <w:rPr>
                <w:rFonts w:eastAsia="맑은 고딕"/>
                <w:szCs w:val="18"/>
                <w:lang w:eastAsia="ko-KR"/>
              </w:rPr>
            </w:pPr>
            <w:r w:rsidRPr="00972EDB">
              <w:rPr>
                <w:rFonts w:eastAsia="Yu Mincho"/>
                <w:lang w:eastAsia="ja-JP"/>
              </w:rPr>
              <w:t>0.4</w:t>
            </w:r>
          </w:p>
        </w:tc>
      </w:tr>
      <w:tr w:rsidR="00130046" w:rsidRPr="00EF5447" w14:paraId="26EBA7EC"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44B8E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2771D95" w14:textId="77777777" w:rsidR="00130046" w:rsidRPr="00EF5447" w:rsidRDefault="00130046" w:rsidP="00130046">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5EB6D3E4" w14:textId="77777777" w:rsidR="00130046" w:rsidRPr="00EF5447" w:rsidRDefault="00130046" w:rsidP="00130046">
            <w:pPr>
              <w:pStyle w:val="TAC"/>
              <w:rPr>
                <w:rFonts w:eastAsia="맑은 고딕"/>
                <w:szCs w:val="18"/>
                <w:lang w:eastAsia="ko-KR"/>
              </w:rPr>
            </w:pPr>
            <w:r w:rsidRPr="00972EDB">
              <w:rPr>
                <w:rFonts w:eastAsia="Yu Mincho"/>
                <w:lang w:eastAsia="ja-JP"/>
              </w:rPr>
              <w:t>0.8</w:t>
            </w:r>
          </w:p>
        </w:tc>
      </w:tr>
      <w:tr w:rsidR="00130046" w:rsidRPr="00EF5447" w14:paraId="404331DB" w14:textId="77777777" w:rsidTr="0013004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95D74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46FE69A" w14:textId="77777777" w:rsidR="00130046" w:rsidRPr="00EF5447" w:rsidRDefault="00130046" w:rsidP="00130046">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13EE83CE" w14:textId="77777777" w:rsidR="00130046" w:rsidRPr="00EF5447" w:rsidRDefault="00130046" w:rsidP="00130046">
            <w:pPr>
              <w:pStyle w:val="TAC"/>
              <w:rPr>
                <w:rFonts w:eastAsia="맑은 고딕"/>
                <w:szCs w:val="18"/>
                <w:lang w:eastAsia="ko-KR"/>
              </w:rPr>
            </w:pPr>
            <w:r w:rsidRPr="00972EDB">
              <w:rPr>
                <w:rFonts w:eastAsia="Yu Mincho"/>
                <w:lang w:eastAsia="ja-JP"/>
              </w:rPr>
              <w:t>0.3</w:t>
            </w:r>
          </w:p>
        </w:tc>
      </w:tr>
      <w:tr w:rsidR="00130046" w:rsidRPr="00EF5447" w14:paraId="626B00F2" w14:textId="77777777" w:rsidTr="00130046">
        <w:trPr>
          <w:trHeight w:val="187"/>
          <w:jc w:val="center"/>
        </w:trPr>
        <w:tc>
          <w:tcPr>
            <w:tcW w:w="2336" w:type="dxa"/>
            <w:tcBorders>
              <w:bottom w:val="nil"/>
            </w:tcBorders>
            <w:shd w:val="clear" w:color="auto" w:fill="auto"/>
          </w:tcPr>
          <w:p w14:paraId="6CDC64FD" w14:textId="77777777" w:rsidR="00130046" w:rsidRPr="00EF5447" w:rsidRDefault="00130046" w:rsidP="00130046">
            <w:pPr>
              <w:pStyle w:val="TAC"/>
            </w:pPr>
            <w:r w:rsidRPr="00EF5447">
              <w:t>DC_</w:t>
            </w:r>
            <w:r w:rsidRPr="00EF5447">
              <w:rPr>
                <w:lang w:eastAsia="ja-JP"/>
              </w:rPr>
              <w:t>19-21-42_n77</w:t>
            </w:r>
          </w:p>
        </w:tc>
        <w:tc>
          <w:tcPr>
            <w:tcW w:w="2952" w:type="dxa"/>
          </w:tcPr>
          <w:p w14:paraId="5E1B3438" w14:textId="77777777" w:rsidR="00130046" w:rsidRPr="00EF5447" w:rsidRDefault="00130046" w:rsidP="00130046">
            <w:pPr>
              <w:pStyle w:val="TAC"/>
              <w:rPr>
                <w:lang w:eastAsia="ja-JP"/>
              </w:rPr>
            </w:pPr>
            <w:r w:rsidRPr="00EF5447">
              <w:rPr>
                <w:lang w:eastAsia="ja-JP"/>
              </w:rPr>
              <w:t>19</w:t>
            </w:r>
          </w:p>
        </w:tc>
        <w:tc>
          <w:tcPr>
            <w:tcW w:w="2952" w:type="dxa"/>
          </w:tcPr>
          <w:p w14:paraId="54AF415A" w14:textId="77777777" w:rsidR="00130046" w:rsidRPr="00EF5447" w:rsidRDefault="00130046" w:rsidP="00130046">
            <w:pPr>
              <w:pStyle w:val="TAC"/>
              <w:rPr>
                <w:rFonts w:eastAsia="맑은 고딕"/>
                <w:lang w:eastAsia="ko-KR"/>
              </w:rPr>
            </w:pPr>
            <w:r w:rsidRPr="00EF5447">
              <w:rPr>
                <w:lang w:eastAsia="ja-JP"/>
              </w:rPr>
              <w:t>0.3</w:t>
            </w:r>
          </w:p>
        </w:tc>
      </w:tr>
      <w:tr w:rsidR="00130046" w:rsidRPr="00EF5447" w14:paraId="31B7D799" w14:textId="77777777" w:rsidTr="00130046">
        <w:trPr>
          <w:trHeight w:val="187"/>
          <w:jc w:val="center"/>
        </w:trPr>
        <w:tc>
          <w:tcPr>
            <w:tcW w:w="2336" w:type="dxa"/>
            <w:tcBorders>
              <w:top w:val="nil"/>
              <w:bottom w:val="nil"/>
            </w:tcBorders>
            <w:shd w:val="clear" w:color="auto" w:fill="auto"/>
          </w:tcPr>
          <w:p w14:paraId="3E10294B" w14:textId="77777777" w:rsidR="00130046" w:rsidRPr="00EF5447" w:rsidRDefault="00130046" w:rsidP="00130046">
            <w:pPr>
              <w:pStyle w:val="TAC"/>
            </w:pPr>
          </w:p>
        </w:tc>
        <w:tc>
          <w:tcPr>
            <w:tcW w:w="2952" w:type="dxa"/>
          </w:tcPr>
          <w:p w14:paraId="0D0CF2DF" w14:textId="77777777" w:rsidR="00130046" w:rsidRPr="00EF5447" w:rsidRDefault="00130046" w:rsidP="00130046">
            <w:pPr>
              <w:pStyle w:val="TAC"/>
              <w:rPr>
                <w:lang w:eastAsia="ja-JP"/>
              </w:rPr>
            </w:pPr>
            <w:r w:rsidRPr="00EF5447">
              <w:rPr>
                <w:lang w:eastAsia="ja-JP"/>
              </w:rPr>
              <w:t>21</w:t>
            </w:r>
          </w:p>
        </w:tc>
        <w:tc>
          <w:tcPr>
            <w:tcW w:w="2952" w:type="dxa"/>
          </w:tcPr>
          <w:p w14:paraId="44CE1992" w14:textId="77777777" w:rsidR="00130046" w:rsidRPr="00EF5447" w:rsidRDefault="00130046" w:rsidP="00130046">
            <w:pPr>
              <w:pStyle w:val="TAC"/>
              <w:rPr>
                <w:rFonts w:eastAsia="맑은 고딕"/>
                <w:lang w:eastAsia="ko-KR"/>
              </w:rPr>
            </w:pPr>
            <w:r w:rsidRPr="00EF5447">
              <w:rPr>
                <w:lang w:eastAsia="ja-JP"/>
              </w:rPr>
              <w:t>0.4</w:t>
            </w:r>
          </w:p>
        </w:tc>
      </w:tr>
      <w:tr w:rsidR="00130046" w:rsidRPr="00EF5447" w14:paraId="5B5F3378" w14:textId="77777777" w:rsidTr="00130046">
        <w:trPr>
          <w:trHeight w:val="187"/>
          <w:jc w:val="center"/>
        </w:trPr>
        <w:tc>
          <w:tcPr>
            <w:tcW w:w="2336" w:type="dxa"/>
            <w:tcBorders>
              <w:top w:val="nil"/>
              <w:bottom w:val="nil"/>
            </w:tcBorders>
            <w:shd w:val="clear" w:color="auto" w:fill="auto"/>
          </w:tcPr>
          <w:p w14:paraId="74D6CF16" w14:textId="77777777" w:rsidR="00130046" w:rsidRPr="00EF5447" w:rsidRDefault="00130046" w:rsidP="00130046">
            <w:pPr>
              <w:pStyle w:val="TAC"/>
            </w:pPr>
          </w:p>
        </w:tc>
        <w:tc>
          <w:tcPr>
            <w:tcW w:w="2952" w:type="dxa"/>
          </w:tcPr>
          <w:p w14:paraId="6FD37C45" w14:textId="77777777" w:rsidR="00130046" w:rsidRPr="00EF5447" w:rsidRDefault="00130046" w:rsidP="00130046">
            <w:pPr>
              <w:pStyle w:val="TAC"/>
              <w:rPr>
                <w:lang w:eastAsia="ja-JP"/>
              </w:rPr>
            </w:pPr>
            <w:r w:rsidRPr="00EF5447">
              <w:rPr>
                <w:lang w:eastAsia="ja-JP"/>
              </w:rPr>
              <w:t>42</w:t>
            </w:r>
          </w:p>
        </w:tc>
        <w:tc>
          <w:tcPr>
            <w:tcW w:w="2952" w:type="dxa"/>
          </w:tcPr>
          <w:p w14:paraId="1F5357E2"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22478559" w14:textId="77777777" w:rsidTr="00130046">
        <w:trPr>
          <w:trHeight w:val="187"/>
          <w:jc w:val="center"/>
        </w:trPr>
        <w:tc>
          <w:tcPr>
            <w:tcW w:w="2336" w:type="dxa"/>
            <w:tcBorders>
              <w:top w:val="nil"/>
              <w:bottom w:val="single" w:sz="4" w:space="0" w:color="auto"/>
            </w:tcBorders>
            <w:shd w:val="clear" w:color="auto" w:fill="auto"/>
          </w:tcPr>
          <w:p w14:paraId="6E466F89" w14:textId="77777777" w:rsidR="00130046" w:rsidRPr="00EF5447" w:rsidRDefault="00130046" w:rsidP="00130046">
            <w:pPr>
              <w:pStyle w:val="TAC"/>
            </w:pPr>
          </w:p>
        </w:tc>
        <w:tc>
          <w:tcPr>
            <w:tcW w:w="2952" w:type="dxa"/>
          </w:tcPr>
          <w:p w14:paraId="1F31DF05" w14:textId="77777777" w:rsidR="00130046" w:rsidRPr="00EF5447" w:rsidRDefault="00130046" w:rsidP="00130046">
            <w:pPr>
              <w:pStyle w:val="TAC"/>
              <w:rPr>
                <w:lang w:eastAsia="ja-JP"/>
              </w:rPr>
            </w:pPr>
            <w:r w:rsidRPr="00EF5447">
              <w:rPr>
                <w:lang w:eastAsia="ja-JP"/>
              </w:rPr>
              <w:t>n77</w:t>
            </w:r>
          </w:p>
        </w:tc>
        <w:tc>
          <w:tcPr>
            <w:tcW w:w="2952" w:type="dxa"/>
          </w:tcPr>
          <w:p w14:paraId="57458D38"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27BF85D0" w14:textId="77777777" w:rsidTr="00130046">
        <w:trPr>
          <w:trHeight w:val="187"/>
          <w:jc w:val="center"/>
        </w:trPr>
        <w:tc>
          <w:tcPr>
            <w:tcW w:w="2336" w:type="dxa"/>
            <w:tcBorders>
              <w:bottom w:val="nil"/>
            </w:tcBorders>
            <w:shd w:val="clear" w:color="auto" w:fill="auto"/>
          </w:tcPr>
          <w:p w14:paraId="2CD35F4E" w14:textId="77777777" w:rsidR="00130046" w:rsidRPr="00EF5447" w:rsidRDefault="00130046" w:rsidP="00130046">
            <w:pPr>
              <w:pStyle w:val="TAC"/>
            </w:pPr>
            <w:r w:rsidRPr="00EF5447">
              <w:t>DC_</w:t>
            </w:r>
            <w:r w:rsidRPr="00EF5447">
              <w:rPr>
                <w:lang w:eastAsia="ja-JP"/>
              </w:rPr>
              <w:t>19-21-42_n78</w:t>
            </w:r>
          </w:p>
        </w:tc>
        <w:tc>
          <w:tcPr>
            <w:tcW w:w="2952" w:type="dxa"/>
          </w:tcPr>
          <w:p w14:paraId="43FC011D" w14:textId="77777777" w:rsidR="00130046" w:rsidRPr="00EF5447" w:rsidRDefault="00130046" w:rsidP="00130046">
            <w:pPr>
              <w:pStyle w:val="TAC"/>
              <w:rPr>
                <w:lang w:eastAsia="ja-JP"/>
              </w:rPr>
            </w:pPr>
            <w:r w:rsidRPr="00EF5447">
              <w:rPr>
                <w:lang w:eastAsia="ja-JP"/>
              </w:rPr>
              <w:t>19</w:t>
            </w:r>
          </w:p>
        </w:tc>
        <w:tc>
          <w:tcPr>
            <w:tcW w:w="2952" w:type="dxa"/>
          </w:tcPr>
          <w:p w14:paraId="35C37DD8" w14:textId="77777777" w:rsidR="00130046" w:rsidRPr="00EF5447" w:rsidRDefault="00130046" w:rsidP="00130046">
            <w:pPr>
              <w:pStyle w:val="TAC"/>
              <w:rPr>
                <w:rFonts w:eastAsia="맑은 고딕"/>
                <w:lang w:eastAsia="ko-KR"/>
              </w:rPr>
            </w:pPr>
            <w:r w:rsidRPr="00EF5447">
              <w:rPr>
                <w:lang w:eastAsia="ja-JP"/>
              </w:rPr>
              <w:t>0.3</w:t>
            </w:r>
          </w:p>
        </w:tc>
      </w:tr>
      <w:tr w:rsidR="00130046" w:rsidRPr="00EF5447" w14:paraId="667EC883" w14:textId="77777777" w:rsidTr="00130046">
        <w:trPr>
          <w:trHeight w:val="187"/>
          <w:jc w:val="center"/>
        </w:trPr>
        <w:tc>
          <w:tcPr>
            <w:tcW w:w="2336" w:type="dxa"/>
            <w:tcBorders>
              <w:top w:val="nil"/>
              <w:bottom w:val="nil"/>
            </w:tcBorders>
            <w:shd w:val="clear" w:color="auto" w:fill="auto"/>
          </w:tcPr>
          <w:p w14:paraId="797D34D5" w14:textId="77777777" w:rsidR="00130046" w:rsidRPr="00EF5447" w:rsidRDefault="00130046" w:rsidP="00130046">
            <w:pPr>
              <w:pStyle w:val="TAC"/>
            </w:pPr>
          </w:p>
        </w:tc>
        <w:tc>
          <w:tcPr>
            <w:tcW w:w="2952" w:type="dxa"/>
          </w:tcPr>
          <w:p w14:paraId="5360B907" w14:textId="77777777" w:rsidR="00130046" w:rsidRPr="00EF5447" w:rsidRDefault="00130046" w:rsidP="00130046">
            <w:pPr>
              <w:pStyle w:val="TAC"/>
              <w:rPr>
                <w:lang w:eastAsia="ja-JP"/>
              </w:rPr>
            </w:pPr>
            <w:r w:rsidRPr="00EF5447">
              <w:rPr>
                <w:lang w:eastAsia="ja-JP"/>
              </w:rPr>
              <w:t>21</w:t>
            </w:r>
          </w:p>
        </w:tc>
        <w:tc>
          <w:tcPr>
            <w:tcW w:w="2952" w:type="dxa"/>
          </w:tcPr>
          <w:p w14:paraId="40A71FE1" w14:textId="77777777" w:rsidR="00130046" w:rsidRPr="00EF5447" w:rsidRDefault="00130046" w:rsidP="00130046">
            <w:pPr>
              <w:pStyle w:val="TAC"/>
              <w:rPr>
                <w:rFonts w:eastAsia="맑은 고딕"/>
                <w:lang w:eastAsia="ko-KR"/>
              </w:rPr>
            </w:pPr>
            <w:r w:rsidRPr="00EF5447">
              <w:rPr>
                <w:lang w:eastAsia="ja-JP"/>
              </w:rPr>
              <w:t>0.4</w:t>
            </w:r>
          </w:p>
        </w:tc>
      </w:tr>
      <w:tr w:rsidR="00130046" w:rsidRPr="00EF5447" w14:paraId="66BFF51E" w14:textId="77777777" w:rsidTr="00130046">
        <w:trPr>
          <w:trHeight w:val="187"/>
          <w:jc w:val="center"/>
        </w:trPr>
        <w:tc>
          <w:tcPr>
            <w:tcW w:w="2336" w:type="dxa"/>
            <w:tcBorders>
              <w:top w:val="nil"/>
              <w:bottom w:val="nil"/>
            </w:tcBorders>
            <w:shd w:val="clear" w:color="auto" w:fill="auto"/>
          </w:tcPr>
          <w:p w14:paraId="28DF3843" w14:textId="77777777" w:rsidR="00130046" w:rsidRPr="00EF5447" w:rsidRDefault="00130046" w:rsidP="00130046">
            <w:pPr>
              <w:pStyle w:val="TAC"/>
            </w:pPr>
          </w:p>
        </w:tc>
        <w:tc>
          <w:tcPr>
            <w:tcW w:w="2952" w:type="dxa"/>
          </w:tcPr>
          <w:p w14:paraId="167E20AF" w14:textId="77777777" w:rsidR="00130046" w:rsidRPr="00EF5447" w:rsidRDefault="00130046" w:rsidP="00130046">
            <w:pPr>
              <w:pStyle w:val="TAC"/>
              <w:rPr>
                <w:lang w:eastAsia="ja-JP"/>
              </w:rPr>
            </w:pPr>
            <w:r w:rsidRPr="00EF5447">
              <w:rPr>
                <w:lang w:eastAsia="ja-JP"/>
              </w:rPr>
              <w:t>42</w:t>
            </w:r>
          </w:p>
        </w:tc>
        <w:tc>
          <w:tcPr>
            <w:tcW w:w="2952" w:type="dxa"/>
          </w:tcPr>
          <w:p w14:paraId="7FB891D8"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6ED13032" w14:textId="77777777" w:rsidTr="00130046">
        <w:trPr>
          <w:trHeight w:val="187"/>
          <w:jc w:val="center"/>
        </w:trPr>
        <w:tc>
          <w:tcPr>
            <w:tcW w:w="2336" w:type="dxa"/>
            <w:tcBorders>
              <w:top w:val="nil"/>
              <w:bottom w:val="single" w:sz="4" w:space="0" w:color="auto"/>
            </w:tcBorders>
            <w:shd w:val="clear" w:color="auto" w:fill="auto"/>
          </w:tcPr>
          <w:p w14:paraId="6D2B5E3B" w14:textId="77777777" w:rsidR="00130046" w:rsidRPr="00EF5447" w:rsidRDefault="00130046" w:rsidP="00130046">
            <w:pPr>
              <w:pStyle w:val="TAC"/>
            </w:pPr>
          </w:p>
        </w:tc>
        <w:tc>
          <w:tcPr>
            <w:tcW w:w="2952" w:type="dxa"/>
          </w:tcPr>
          <w:p w14:paraId="33CAF193" w14:textId="77777777" w:rsidR="00130046" w:rsidRPr="00EF5447" w:rsidRDefault="00130046" w:rsidP="00130046">
            <w:pPr>
              <w:pStyle w:val="TAC"/>
              <w:rPr>
                <w:lang w:eastAsia="ja-JP"/>
              </w:rPr>
            </w:pPr>
            <w:r w:rsidRPr="00EF5447">
              <w:rPr>
                <w:lang w:eastAsia="ja-JP"/>
              </w:rPr>
              <w:t>n78</w:t>
            </w:r>
          </w:p>
        </w:tc>
        <w:tc>
          <w:tcPr>
            <w:tcW w:w="2952" w:type="dxa"/>
          </w:tcPr>
          <w:p w14:paraId="0BA25CDD"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696F53FF" w14:textId="77777777" w:rsidTr="00130046">
        <w:trPr>
          <w:trHeight w:val="187"/>
          <w:jc w:val="center"/>
        </w:trPr>
        <w:tc>
          <w:tcPr>
            <w:tcW w:w="2336" w:type="dxa"/>
            <w:tcBorders>
              <w:bottom w:val="nil"/>
            </w:tcBorders>
            <w:shd w:val="clear" w:color="auto" w:fill="auto"/>
          </w:tcPr>
          <w:p w14:paraId="6A32EAEB" w14:textId="77777777" w:rsidR="00130046" w:rsidRPr="00EF5447" w:rsidRDefault="00130046" w:rsidP="00130046">
            <w:pPr>
              <w:pStyle w:val="TAC"/>
            </w:pPr>
            <w:r w:rsidRPr="00EF5447">
              <w:t>DC_</w:t>
            </w:r>
            <w:r w:rsidRPr="00EF5447">
              <w:rPr>
                <w:lang w:eastAsia="ja-JP"/>
              </w:rPr>
              <w:t>19-21-42_n79</w:t>
            </w:r>
          </w:p>
        </w:tc>
        <w:tc>
          <w:tcPr>
            <w:tcW w:w="2952" w:type="dxa"/>
          </w:tcPr>
          <w:p w14:paraId="3E6B23D8" w14:textId="77777777" w:rsidR="00130046" w:rsidRPr="00EF5447" w:rsidRDefault="00130046" w:rsidP="00130046">
            <w:pPr>
              <w:pStyle w:val="TAC"/>
              <w:rPr>
                <w:lang w:eastAsia="ja-JP"/>
              </w:rPr>
            </w:pPr>
            <w:r w:rsidRPr="00EF5447">
              <w:rPr>
                <w:lang w:eastAsia="ja-JP"/>
              </w:rPr>
              <w:t>19</w:t>
            </w:r>
          </w:p>
        </w:tc>
        <w:tc>
          <w:tcPr>
            <w:tcW w:w="2952" w:type="dxa"/>
          </w:tcPr>
          <w:p w14:paraId="2F4AF394" w14:textId="77777777" w:rsidR="00130046" w:rsidRPr="00EF5447" w:rsidRDefault="00130046" w:rsidP="00130046">
            <w:pPr>
              <w:pStyle w:val="TAC"/>
              <w:rPr>
                <w:rFonts w:eastAsia="맑은 고딕"/>
                <w:lang w:eastAsia="ko-KR"/>
              </w:rPr>
            </w:pPr>
            <w:r w:rsidRPr="00EF5447">
              <w:rPr>
                <w:lang w:eastAsia="ja-JP"/>
              </w:rPr>
              <w:t>0.3</w:t>
            </w:r>
          </w:p>
        </w:tc>
      </w:tr>
      <w:tr w:rsidR="00130046" w:rsidRPr="00EF5447" w14:paraId="02F34AC2" w14:textId="77777777" w:rsidTr="00130046">
        <w:trPr>
          <w:trHeight w:val="187"/>
          <w:jc w:val="center"/>
        </w:trPr>
        <w:tc>
          <w:tcPr>
            <w:tcW w:w="2336" w:type="dxa"/>
            <w:tcBorders>
              <w:top w:val="nil"/>
              <w:bottom w:val="nil"/>
            </w:tcBorders>
            <w:shd w:val="clear" w:color="auto" w:fill="auto"/>
          </w:tcPr>
          <w:p w14:paraId="6EF658AB" w14:textId="77777777" w:rsidR="00130046" w:rsidRPr="00EF5447" w:rsidRDefault="00130046" w:rsidP="00130046">
            <w:pPr>
              <w:pStyle w:val="TAC"/>
            </w:pPr>
          </w:p>
        </w:tc>
        <w:tc>
          <w:tcPr>
            <w:tcW w:w="2952" w:type="dxa"/>
          </w:tcPr>
          <w:p w14:paraId="7BB47BB3" w14:textId="77777777" w:rsidR="00130046" w:rsidRPr="00EF5447" w:rsidRDefault="00130046" w:rsidP="00130046">
            <w:pPr>
              <w:pStyle w:val="TAC"/>
              <w:rPr>
                <w:lang w:eastAsia="ja-JP"/>
              </w:rPr>
            </w:pPr>
            <w:r w:rsidRPr="00EF5447">
              <w:rPr>
                <w:lang w:eastAsia="ja-JP"/>
              </w:rPr>
              <w:t>21</w:t>
            </w:r>
          </w:p>
        </w:tc>
        <w:tc>
          <w:tcPr>
            <w:tcW w:w="2952" w:type="dxa"/>
          </w:tcPr>
          <w:p w14:paraId="55FA6B4D" w14:textId="77777777" w:rsidR="00130046" w:rsidRPr="00EF5447" w:rsidRDefault="00130046" w:rsidP="00130046">
            <w:pPr>
              <w:pStyle w:val="TAC"/>
              <w:rPr>
                <w:rFonts w:eastAsia="맑은 고딕"/>
                <w:lang w:eastAsia="ko-KR"/>
              </w:rPr>
            </w:pPr>
            <w:r w:rsidRPr="00EF5447">
              <w:rPr>
                <w:lang w:eastAsia="ja-JP"/>
              </w:rPr>
              <w:t>0.4</w:t>
            </w:r>
          </w:p>
        </w:tc>
      </w:tr>
      <w:tr w:rsidR="00130046" w:rsidRPr="00EF5447" w14:paraId="6CDB2FEB" w14:textId="77777777" w:rsidTr="00130046">
        <w:trPr>
          <w:trHeight w:val="187"/>
          <w:jc w:val="center"/>
        </w:trPr>
        <w:tc>
          <w:tcPr>
            <w:tcW w:w="2336" w:type="dxa"/>
            <w:tcBorders>
              <w:top w:val="nil"/>
              <w:bottom w:val="single" w:sz="4" w:space="0" w:color="auto"/>
            </w:tcBorders>
            <w:shd w:val="clear" w:color="auto" w:fill="auto"/>
          </w:tcPr>
          <w:p w14:paraId="4A87A987" w14:textId="77777777" w:rsidR="00130046" w:rsidRPr="00EF5447" w:rsidRDefault="00130046" w:rsidP="00130046">
            <w:pPr>
              <w:pStyle w:val="TAC"/>
            </w:pPr>
          </w:p>
        </w:tc>
        <w:tc>
          <w:tcPr>
            <w:tcW w:w="2952" w:type="dxa"/>
          </w:tcPr>
          <w:p w14:paraId="517F6A99" w14:textId="77777777" w:rsidR="00130046" w:rsidRPr="00EF5447" w:rsidRDefault="00130046" w:rsidP="00130046">
            <w:pPr>
              <w:pStyle w:val="TAC"/>
              <w:rPr>
                <w:lang w:eastAsia="ja-JP"/>
              </w:rPr>
            </w:pPr>
            <w:r w:rsidRPr="00EF5447">
              <w:rPr>
                <w:lang w:eastAsia="ja-JP"/>
              </w:rPr>
              <w:t>42</w:t>
            </w:r>
          </w:p>
        </w:tc>
        <w:tc>
          <w:tcPr>
            <w:tcW w:w="2952" w:type="dxa"/>
          </w:tcPr>
          <w:p w14:paraId="20295629" w14:textId="77777777" w:rsidR="00130046" w:rsidRPr="00EF5447" w:rsidRDefault="00130046" w:rsidP="00130046">
            <w:pPr>
              <w:pStyle w:val="TAC"/>
              <w:rPr>
                <w:rFonts w:eastAsia="맑은 고딕"/>
                <w:lang w:eastAsia="ko-KR"/>
              </w:rPr>
            </w:pPr>
            <w:r w:rsidRPr="00EF5447">
              <w:rPr>
                <w:lang w:eastAsia="ja-JP"/>
              </w:rPr>
              <w:t>0.8</w:t>
            </w:r>
          </w:p>
        </w:tc>
      </w:tr>
      <w:tr w:rsidR="00130046" w:rsidRPr="00EF5447" w14:paraId="4B171620" w14:textId="77777777" w:rsidTr="00130046">
        <w:trPr>
          <w:trHeight w:val="187"/>
          <w:jc w:val="center"/>
        </w:trPr>
        <w:tc>
          <w:tcPr>
            <w:tcW w:w="2336" w:type="dxa"/>
            <w:tcBorders>
              <w:bottom w:val="nil"/>
            </w:tcBorders>
            <w:shd w:val="clear" w:color="auto" w:fill="auto"/>
          </w:tcPr>
          <w:p w14:paraId="2FCA4016" w14:textId="77777777" w:rsidR="00130046" w:rsidRPr="00EF5447" w:rsidRDefault="00130046" w:rsidP="00130046">
            <w:pPr>
              <w:pStyle w:val="TAC"/>
            </w:pPr>
            <w:r w:rsidRPr="00EF5447">
              <w:rPr>
                <w:lang w:eastAsia="ko-KR"/>
              </w:rPr>
              <w:t>DC_19-21_n77-n79</w:t>
            </w:r>
          </w:p>
        </w:tc>
        <w:tc>
          <w:tcPr>
            <w:tcW w:w="2952" w:type="dxa"/>
          </w:tcPr>
          <w:p w14:paraId="7D094D40" w14:textId="77777777" w:rsidR="00130046" w:rsidRPr="00EF5447" w:rsidRDefault="00130046" w:rsidP="00130046">
            <w:pPr>
              <w:pStyle w:val="TAC"/>
              <w:rPr>
                <w:lang w:eastAsia="ja-JP"/>
              </w:rPr>
            </w:pPr>
            <w:r w:rsidRPr="00EF5447">
              <w:rPr>
                <w:lang w:eastAsia="ko-KR"/>
              </w:rPr>
              <w:t>19</w:t>
            </w:r>
          </w:p>
        </w:tc>
        <w:tc>
          <w:tcPr>
            <w:tcW w:w="2952" w:type="dxa"/>
          </w:tcPr>
          <w:p w14:paraId="68E59878" w14:textId="77777777" w:rsidR="00130046" w:rsidRPr="00EF5447" w:rsidRDefault="00130046" w:rsidP="00130046">
            <w:pPr>
              <w:pStyle w:val="TAC"/>
              <w:rPr>
                <w:rFonts w:eastAsia="맑은 고딕"/>
                <w:lang w:eastAsia="ko-KR"/>
              </w:rPr>
            </w:pPr>
            <w:r w:rsidRPr="00EF5447">
              <w:rPr>
                <w:lang w:eastAsia="ko-KR"/>
              </w:rPr>
              <w:t>0.3</w:t>
            </w:r>
          </w:p>
        </w:tc>
      </w:tr>
      <w:tr w:rsidR="00130046" w:rsidRPr="00EF5447" w14:paraId="02CF8620" w14:textId="77777777" w:rsidTr="00130046">
        <w:trPr>
          <w:trHeight w:val="187"/>
          <w:jc w:val="center"/>
        </w:trPr>
        <w:tc>
          <w:tcPr>
            <w:tcW w:w="2336" w:type="dxa"/>
            <w:tcBorders>
              <w:top w:val="nil"/>
              <w:bottom w:val="nil"/>
            </w:tcBorders>
            <w:shd w:val="clear" w:color="auto" w:fill="auto"/>
          </w:tcPr>
          <w:p w14:paraId="4FB89DFE" w14:textId="77777777" w:rsidR="00130046" w:rsidRPr="00EF5447" w:rsidRDefault="00130046" w:rsidP="00130046">
            <w:pPr>
              <w:pStyle w:val="TAC"/>
            </w:pPr>
          </w:p>
        </w:tc>
        <w:tc>
          <w:tcPr>
            <w:tcW w:w="2952" w:type="dxa"/>
          </w:tcPr>
          <w:p w14:paraId="78920757" w14:textId="77777777" w:rsidR="00130046" w:rsidRPr="00EF5447" w:rsidRDefault="00130046" w:rsidP="00130046">
            <w:pPr>
              <w:pStyle w:val="TAC"/>
              <w:rPr>
                <w:lang w:eastAsia="ja-JP"/>
              </w:rPr>
            </w:pPr>
            <w:r w:rsidRPr="00EF5447">
              <w:rPr>
                <w:lang w:eastAsia="ko-KR"/>
              </w:rPr>
              <w:t>21</w:t>
            </w:r>
          </w:p>
        </w:tc>
        <w:tc>
          <w:tcPr>
            <w:tcW w:w="2952" w:type="dxa"/>
          </w:tcPr>
          <w:p w14:paraId="15308E4B" w14:textId="77777777" w:rsidR="00130046" w:rsidRPr="00EF5447" w:rsidRDefault="00130046" w:rsidP="00130046">
            <w:pPr>
              <w:pStyle w:val="TAC"/>
              <w:rPr>
                <w:rFonts w:eastAsia="맑은 고딕"/>
                <w:lang w:eastAsia="ko-KR"/>
              </w:rPr>
            </w:pPr>
            <w:r w:rsidRPr="00EF5447">
              <w:rPr>
                <w:lang w:eastAsia="ko-KR"/>
              </w:rPr>
              <w:t>0.4</w:t>
            </w:r>
          </w:p>
        </w:tc>
      </w:tr>
      <w:tr w:rsidR="00130046" w:rsidRPr="00EF5447" w14:paraId="45017827" w14:textId="77777777" w:rsidTr="00130046">
        <w:trPr>
          <w:trHeight w:val="187"/>
          <w:jc w:val="center"/>
        </w:trPr>
        <w:tc>
          <w:tcPr>
            <w:tcW w:w="2336" w:type="dxa"/>
            <w:tcBorders>
              <w:top w:val="nil"/>
              <w:bottom w:val="single" w:sz="4" w:space="0" w:color="auto"/>
            </w:tcBorders>
            <w:shd w:val="clear" w:color="auto" w:fill="auto"/>
          </w:tcPr>
          <w:p w14:paraId="6E5939E9" w14:textId="77777777" w:rsidR="00130046" w:rsidRPr="00EF5447" w:rsidRDefault="00130046" w:rsidP="00130046">
            <w:pPr>
              <w:pStyle w:val="TAC"/>
            </w:pPr>
          </w:p>
        </w:tc>
        <w:tc>
          <w:tcPr>
            <w:tcW w:w="2952" w:type="dxa"/>
          </w:tcPr>
          <w:p w14:paraId="700F9A01" w14:textId="77777777" w:rsidR="00130046" w:rsidRPr="00EF5447" w:rsidRDefault="00130046" w:rsidP="00130046">
            <w:pPr>
              <w:pStyle w:val="TAC"/>
              <w:rPr>
                <w:lang w:eastAsia="ja-JP"/>
              </w:rPr>
            </w:pPr>
            <w:r w:rsidRPr="00EF5447">
              <w:rPr>
                <w:lang w:eastAsia="ko-KR"/>
              </w:rPr>
              <w:t>n77</w:t>
            </w:r>
          </w:p>
        </w:tc>
        <w:tc>
          <w:tcPr>
            <w:tcW w:w="2952" w:type="dxa"/>
          </w:tcPr>
          <w:p w14:paraId="2193FA99"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1FE77C0A" w14:textId="77777777" w:rsidTr="00130046">
        <w:trPr>
          <w:trHeight w:val="187"/>
          <w:jc w:val="center"/>
        </w:trPr>
        <w:tc>
          <w:tcPr>
            <w:tcW w:w="2336" w:type="dxa"/>
            <w:tcBorders>
              <w:bottom w:val="nil"/>
            </w:tcBorders>
            <w:shd w:val="clear" w:color="auto" w:fill="auto"/>
          </w:tcPr>
          <w:p w14:paraId="646B4F53" w14:textId="77777777" w:rsidR="00130046" w:rsidRPr="00EF5447" w:rsidRDefault="00130046" w:rsidP="00130046">
            <w:pPr>
              <w:pStyle w:val="TAC"/>
            </w:pPr>
            <w:r w:rsidRPr="00EF5447">
              <w:rPr>
                <w:lang w:eastAsia="ko-KR"/>
              </w:rPr>
              <w:t>DC_19-21_n78-n79</w:t>
            </w:r>
          </w:p>
        </w:tc>
        <w:tc>
          <w:tcPr>
            <w:tcW w:w="2952" w:type="dxa"/>
          </w:tcPr>
          <w:p w14:paraId="03CF1738" w14:textId="77777777" w:rsidR="00130046" w:rsidRPr="00EF5447" w:rsidRDefault="00130046" w:rsidP="00130046">
            <w:pPr>
              <w:pStyle w:val="TAC"/>
              <w:rPr>
                <w:lang w:eastAsia="ja-JP"/>
              </w:rPr>
            </w:pPr>
            <w:r w:rsidRPr="00EF5447">
              <w:rPr>
                <w:lang w:eastAsia="ko-KR"/>
              </w:rPr>
              <w:t>19</w:t>
            </w:r>
          </w:p>
        </w:tc>
        <w:tc>
          <w:tcPr>
            <w:tcW w:w="2952" w:type="dxa"/>
          </w:tcPr>
          <w:p w14:paraId="3ABA80AF" w14:textId="77777777" w:rsidR="00130046" w:rsidRPr="00EF5447" w:rsidRDefault="00130046" w:rsidP="00130046">
            <w:pPr>
              <w:pStyle w:val="TAC"/>
              <w:rPr>
                <w:rFonts w:eastAsia="맑은 고딕"/>
                <w:lang w:eastAsia="ko-KR"/>
              </w:rPr>
            </w:pPr>
            <w:r w:rsidRPr="00EF5447">
              <w:rPr>
                <w:lang w:eastAsia="ko-KR"/>
              </w:rPr>
              <w:t>0.3</w:t>
            </w:r>
          </w:p>
        </w:tc>
      </w:tr>
      <w:tr w:rsidR="00130046" w:rsidRPr="00EF5447" w14:paraId="56ECD31D" w14:textId="77777777" w:rsidTr="00130046">
        <w:trPr>
          <w:trHeight w:val="187"/>
          <w:jc w:val="center"/>
        </w:trPr>
        <w:tc>
          <w:tcPr>
            <w:tcW w:w="2336" w:type="dxa"/>
            <w:tcBorders>
              <w:top w:val="nil"/>
              <w:bottom w:val="nil"/>
            </w:tcBorders>
            <w:shd w:val="clear" w:color="auto" w:fill="auto"/>
          </w:tcPr>
          <w:p w14:paraId="0E8E4388" w14:textId="77777777" w:rsidR="00130046" w:rsidRPr="00EF5447" w:rsidRDefault="00130046" w:rsidP="00130046">
            <w:pPr>
              <w:pStyle w:val="TAC"/>
            </w:pPr>
          </w:p>
        </w:tc>
        <w:tc>
          <w:tcPr>
            <w:tcW w:w="2952" w:type="dxa"/>
          </w:tcPr>
          <w:p w14:paraId="02C17F38" w14:textId="77777777" w:rsidR="00130046" w:rsidRPr="00EF5447" w:rsidRDefault="00130046" w:rsidP="00130046">
            <w:pPr>
              <w:pStyle w:val="TAC"/>
              <w:rPr>
                <w:lang w:eastAsia="ja-JP"/>
              </w:rPr>
            </w:pPr>
            <w:r w:rsidRPr="00EF5447">
              <w:rPr>
                <w:lang w:eastAsia="ko-KR"/>
              </w:rPr>
              <w:t>21</w:t>
            </w:r>
          </w:p>
        </w:tc>
        <w:tc>
          <w:tcPr>
            <w:tcW w:w="2952" w:type="dxa"/>
          </w:tcPr>
          <w:p w14:paraId="543A2D68" w14:textId="77777777" w:rsidR="00130046" w:rsidRPr="00EF5447" w:rsidRDefault="00130046" w:rsidP="00130046">
            <w:pPr>
              <w:pStyle w:val="TAC"/>
              <w:rPr>
                <w:rFonts w:eastAsia="맑은 고딕"/>
                <w:lang w:eastAsia="ko-KR"/>
              </w:rPr>
            </w:pPr>
            <w:r w:rsidRPr="00EF5447">
              <w:rPr>
                <w:lang w:eastAsia="ko-KR"/>
              </w:rPr>
              <w:t>0.4</w:t>
            </w:r>
          </w:p>
        </w:tc>
      </w:tr>
      <w:tr w:rsidR="00130046" w:rsidRPr="00EF5447" w14:paraId="3C36076B" w14:textId="77777777" w:rsidTr="00130046">
        <w:trPr>
          <w:trHeight w:val="187"/>
          <w:jc w:val="center"/>
        </w:trPr>
        <w:tc>
          <w:tcPr>
            <w:tcW w:w="2336" w:type="dxa"/>
            <w:tcBorders>
              <w:top w:val="nil"/>
              <w:bottom w:val="single" w:sz="4" w:space="0" w:color="auto"/>
            </w:tcBorders>
            <w:shd w:val="clear" w:color="auto" w:fill="auto"/>
          </w:tcPr>
          <w:p w14:paraId="566BD254" w14:textId="77777777" w:rsidR="00130046" w:rsidRPr="00EF5447" w:rsidRDefault="00130046" w:rsidP="00130046">
            <w:pPr>
              <w:pStyle w:val="TAC"/>
            </w:pPr>
          </w:p>
        </w:tc>
        <w:tc>
          <w:tcPr>
            <w:tcW w:w="2952" w:type="dxa"/>
          </w:tcPr>
          <w:p w14:paraId="0170D5B5" w14:textId="77777777" w:rsidR="00130046" w:rsidRPr="00EF5447" w:rsidRDefault="00130046" w:rsidP="00130046">
            <w:pPr>
              <w:pStyle w:val="TAC"/>
              <w:rPr>
                <w:lang w:eastAsia="ja-JP"/>
              </w:rPr>
            </w:pPr>
            <w:r w:rsidRPr="00EF5447">
              <w:rPr>
                <w:lang w:eastAsia="ko-KR"/>
              </w:rPr>
              <w:t>n78</w:t>
            </w:r>
          </w:p>
        </w:tc>
        <w:tc>
          <w:tcPr>
            <w:tcW w:w="2952" w:type="dxa"/>
          </w:tcPr>
          <w:p w14:paraId="60C33786"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31BAF267" w14:textId="77777777" w:rsidTr="00130046">
        <w:trPr>
          <w:trHeight w:val="187"/>
          <w:jc w:val="center"/>
        </w:trPr>
        <w:tc>
          <w:tcPr>
            <w:tcW w:w="2336" w:type="dxa"/>
            <w:tcBorders>
              <w:top w:val="nil"/>
              <w:bottom w:val="nil"/>
            </w:tcBorders>
            <w:shd w:val="clear" w:color="auto" w:fill="auto"/>
          </w:tcPr>
          <w:p w14:paraId="7FC75CD9" w14:textId="77777777" w:rsidR="00130046" w:rsidRPr="00EF5447" w:rsidRDefault="00130046" w:rsidP="00130046">
            <w:pPr>
              <w:pStyle w:val="TAC"/>
            </w:pPr>
            <w:r w:rsidRPr="00EF5447">
              <w:rPr>
                <w:lang w:eastAsia="zh-TW"/>
              </w:rPr>
              <w:t>DC_19-42_n1-n77</w:t>
            </w:r>
          </w:p>
        </w:tc>
        <w:tc>
          <w:tcPr>
            <w:tcW w:w="2952" w:type="dxa"/>
          </w:tcPr>
          <w:p w14:paraId="1E41EDE4" w14:textId="77777777" w:rsidR="00130046" w:rsidRPr="00EF5447" w:rsidRDefault="00130046" w:rsidP="00130046">
            <w:pPr>
              <w:pStyle w:val="TAC"/>
              <w:rPr>
                <w:lang w:eastAsia="ko-KR"/>
              </w:rPr>
            </w:pPr>
            <w:r w:rsidRPr="00EF5447">
              <w:rPr>
                <w:lang w:eastAsia="zh-TW"/>
              </w:rPr>
              <w:t>19</w:t>
            </w:r>
          </w:p>
        </w:tc>
        <w:tc>
          <w:tcPr>
            <w:tcW w:w="2952" w:type="dxa"/>
          </w:tcPr>
          <w:p w14:paraId="624FFD72"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30CC5E49" w14:textId="77777777" w:rsidTr="00130046">
        <w:trPr>
          <w:trHeight w:val="187"/>
          <w:jc w:val="center"/>
        </w:trPr>
        <w:tc>
          <w:tcPr>
            <w:tcW w:w="2336" w:type="dxa"/>
            <w:tcBorders>
              <w:top w:val="nil"/>
              <w:bottom w:val="nil"/>
            </w:tcBorders>
            <w:shd w:val="clear" w:color="auto" w:fill="auto"/>
          </w:tcPr>
          <w:p w14:paraId="6BF23A26" w14:textId="77777777" w:rsidR="00130046" w:rsidRPr="00EF5447" w:rsidRDefault="00130046" w:rsidP="00130046">
            <w:pPr>
              <w:pStyle w:val="TAC"/>
            </w:pPr>
          </w:p>
        </w:tc>
        <w:tc>
          <w:tcPr>
            <w:tcW w:w="2952" w:type="dxa"/>
          </w:tcPr>
          <w:p w14:paraId="46ADB0C0" w14:textId="77777777" w:rsidR="00130046" w:rsidRPr="00EF5447" w:rsidRDefault="00130046" w:rsidP="00130046">
            <w:pPr>
              <w:pStyle w:val="TAC"/>
              <w:rPr>
                <w:lang w:eastAsia="ko-KR"/>
              </w:rPr>
            </w:pPr>
            <w:r w:rsidRPr="00EF5447">
              <w:rPr>
                <w:lang w:eastAsia="zh-TW"/>
              </w:rPr>
              <w:t>42</w:t>
            </w:r>
          </w:p>
        </w:tc>
        <w:tc>
          <w:tcPr>
            <w:tcW w:w="2952" w:type="dxa"/>
          </w:tcPr>
          <w:p w14:paraId="106293CA"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300E6A8F" w14:textId="77777777" w:rsidTr="00130046">
        <w:trPr>
          <w:trHeight w:val="187"/>
          <w:jc w:val="center"/>
        </w:trPr>
        <w:tc>
          <w:tcPr>
            <w:tcW w:w="2336" w:type="dxa"/>
            <w:tcBorders>
              <w:top w:val="nil"/>
              <w:bottom w:val="nil"/>
            </w:tcBorders>
            <w:shd w:val="clear" w:color="auto" w:fill="auto"/>
          </w:tcPr>
          <w:p w14:paraId="2B49EF50" w14:textId="77777777" w:rsidR="00130046" w:rsidRPr="00EF5447" w:rsidRDefault="00130046" w:rsidP="00130046">
            <w:pPr>
              <w:pStyle w:val="TAC"/>
            </w:pPr>
          </w:p>
        </w:tc>
        <w:tc>
          <w:tcPr>
            <w:tcW w:w="2952" w:type="dxa"/>
          </w:tcPr>
          <w:p w14:paraId="4E6E8CE7" w14:textId="77777777" w:rsidR="00130046" w:rsidRPr="00EF5447" w:rsidRDefault="00130046" w:rsidP="00130046">
            <w:pPr>
              <w:pStyle w:val="TAC"/>
              <w:rPr>
                <w:lang w:eastAsia="ko-KR"/>
              </w:rPr>
            </w:pPr>
            <w:r w:rsidRPr="00EF5447">
              <w:rPr>
                <w:lang w:eastAsia="zh-TW"/>
              </w:rPr>
              <w:t>n1</w:t>
            </w:r>
          </w:p>
        </w:tc>
        <w:tc>
          <w:tcPr>
            <w:tcW w:w="2952" w:type="dxa"/>
          </w:tcPr>
          <w:p w14:paraId="022066A5" w14:textId="77777777" w:rsidR="00130046" w:rsidRPr="00EF5447" w:rsidRDefault="00130046" w:rsidP="00130046">
            <w:pPr>
              <w:pStyle w:val="TAC"/>
              <w:rPr>
                <w:lang w:eastAsia="ko-KR"/>
              </w:rPr>
            </w:pPr>
            <w:r w:rsidRPr="00EF5447">
              <w:rPr>
                <w:rFonts w:eastAsia="맑은 고딕"/>
                <w:szCs w:val="18"/>
                <w:lang w:eastAsia="ko-KR"/>
              </w:rPr>
              <w:t>0.6</w:t>
            </w:r>
          </w:p>
        </w:tc>
      </w:tr>
      <w:tr w:rsidR="00130046" w:rsidRPr="00EF5447" w14:paraId="45C2D077" w14:textId="77777777" w:rsidTr="00130046">
        <w:trPr>
          <w:trHeight w:val="187"/>
          <w:jc w:val="center"/>
        </w:trPr>
        <w:tc>
          <w:tcPr>
            <w:tcW w:w="2336" w:type="dxa"/>
            <w:tcBorders>
              <w:top w:val="nil"/>
              <w:bottom w:val="single" w:sz="4" w:space="0" w:color="auto"/>
            </w:tcBorders>
            <w:shd w:val="clear" w:color="auto" w:fill="auto"/>
          </w:tcPr>
          <w:p w14:paraId="341AC6A5" w14:textId="77777777" w:rsidR="00130046" w:rsidRPr="00EF5447" w:rsidRDefault="00130046" w:rsidP="00130046">
            <w:pPr>
              <w:pStyle w:val="TAC"/>
            </w:pPr>
          </w:p>
        </w:tc>
        <w:tc>
          <w:tcPr>
            <w:tcW w:w="2952" w:type="dxa"/>
          </w:tcPr>
          <w:p w14:paraId="0243787E" w14:textId="77777777" w:rsidR="00130046" w:rsidRPr="00EF5447" w:rsidRDefault="00130046" w:rsidP="00130046">
            <w:pPr>
              <w:pStyle w:val="TAC"/>
              <w:rPr>
                <w:lang w:eastAsia="ko-KR"/>
              </w:rPr>
            </w:pPr>
            <w:r w:rsidRPr="00EF5447">
              <w:rPr>
                <w:lang w:eastAsia="zh-TW"/>
              </w:rPr>
              <w:t>n77</w:t>
            </w:r>
          </w:p>
        </w:tc>
        <w:tc>
          <w:tcPr>
            <w:tcW w:w="2952" w:type="dxa"/>
          </w:tcPr>
          <w:p w14:paraId="7172375D"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613C4FDF" w14:textId="77777777" w:rsidTr="00130046">
        <w:trPr>
          <w:trHeight w:val="187"/>
          <w:jc w:val="center"/>
        </w:trPr>
        <w:tc>
          <w:tcPr>
            <w:tcW w:w="2336" w:type="dxa"/>
            <w:tcBorders>
              <w:top w:val="nil"/>
              <w:bottom w:val="nil"/>
            </w:tcBorders>
            <w:shd w:val="clear" w:color="auto" w:fill="auto"/>
          </w:tcPr>
          <w:p w14:paraId="5DC4425D" w14:textId="77777777" w:rsidR="00130046" w:rsidRPr="00EF5447" w:rsidRDefault="00130046" w:rsidP="00130046">
            <w:pPr>
              <w:pStyle w:val="TAC"/>
            </w:pPr>
            <w:r w:rsidRPr="00EF5447">
              <w:rPr>
                <w:lang w:eastAsia="zh-TW"/>
              </w:rPr>
              <w:t>DC_19-42_n1-n78</w:t>
            </w:r>
          </w:p>
        </w:tc>
        <w:tc>
          <w:tcPr>
            <w:tcW w:w="2952" w:type="dxa"/>
          </w:tcPr>
          <w:p w14:paraId="4D32E185" w14:textId="77777777" w:rsidR="00130046" w:rsidRPr="00EF5447" w:rsidRDefault="00130046" w:rsidP="00130046">
            <w:pPr>
              <w:pStyle w:val="TAC"/>
              <w:rPr>
                <w:lang w:eastAsia="ko-KR"/>
              </w:rPr>
            </w:pPr>
            <w:r w:rsidRPr="00EF5447">
              <w:rPr>
                <w:lang w:eastAsia="zh-TW"/>
              </w:rPr>
              <w:t>19</w:t>
            </w:r>
          </w:p>
        </w:tc>
        <w:tc>
          <w:tcPr>
            <w:tcW w:w="2952" w:type="dxa"/>
          </w:tcPr>
          <w:p w14:paraId="34028F32"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6C31A07F" w14:textId="77777777" w:rsidTr="00130046">
        <w:trPr>
          <w:trHeight w:val="187"/>
          <w:jc w:val="center"/>
        </w:trPr>
        <w:tc>
          <w:tcPr>
            <w:tcW w:w="2336" w:type="dxa"/>
            <w:tcBorders>
              <w:top w:val="nil"/>
              <w:bottom w:val="nil"/>
            </w:tcBorders>
            <w:shd w:val="clear" w:color="auto" w:fill="auto"/>
          </w:tcPr>
          <w:p w14:paraId="61D10EA1" w14:textId="77777777" w:rsidR="00130046" w:rsidRPr="00EF5447" w:rsidRDefault="00130046" w:rsidP="00130046">
            <w:pPr>
              <w:pStyle w:val="TAC"/>
            </w:pPr>
          </w:p>
        </w:tc>
        <w:tc>
          <w:tcPr>
            <w:tcW w:w="2952" w:type="dxa"/>
          </w:tcPr>
          <w:p w14:paraId="2C2B108E" w14:textId="77777777" w:rsidR="00130046" w:rsidRPr="00EF5447" w:rsidRDefault="00130046" w:rsidP="00130046">
            <w:pPr>
              <w:pStyle w:val="TAC"/>
              <w:rPr>
                <w:lang w:eastAsia="ko-KR"/>
              </w:rPr>
            </w:pPr>
            <w:r w:rsidRPr="00EF5447">
              <w:rPr>
                <w:lang w:eastAsia="zh-TW"/>
              </w:rPr>
              <w:t>42</w:t>
            </w:r>
          </w:p>
        </w:tc>
        <w:tc>
          <w:tcPr>
            <w:tcW w:w="2952" w:type="dxa"/>
          </w:tcPr>
          <w:p w14:paraId="0B26D7CE"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44748ACE" w14:textId="77777777" w:rsidTr="00130046">
        <w:trPr>
          <w:trHeight w:val="187"/>
          <w:jc w:val="center"/>
        </w:trPr>
        <w:tc>
          <w:tcPr>
            <w:tcW w:w="2336" w:type="dxa"/>
            <w:tcBorders>
              <w:top w:val="nil"/>
              <w:bottom w:val="nil"/>
            </w:tcBorders>
            <w:shd w:val="clear" w:color="auto" w:fill="auto"/>
          </w:tcPr>
          <w:p w14:paraId="46E71DD9" w14:textId="77777777" w:rsidR="00130046" w:rsidRPr="00EF5447" w:rsidRDefault="00130046" w:rsidP="00130046">
            <w:pPr>
              <w:pStyle w:val="TAC"/>
            </w:pPr>
          </w:p>
        </w:tc>
        <w:tc>
          <w:tcPr>
            <w:tcW w:w="2952" w:type="dxa"/>
          </w:tcPr>
          <w:p w14:paraId="2B70F576" w14:textId="77777777" w:rsidR="00130046" w:rsidRPr="00EF5447" w:rsidRDefault="00130046" w:rsidP="00130046">
            <w:pPr>
              <w:pStyle w:val="TAC"/>
              <w:rPr>
                <w:lang w:eastAsia="ko-KR"/>
              </w:rPr>
            </w:pPr>
            <w:r w:rsidRPr="00EF5447">
              <w:rPr>
                <w:lang w:eastAsia="zh-TW"/>
              </w:rPr>
              <w:t>n1</w:t>
            </w:r>
          </w:p>
        </w:tc>
        <w:tc>
          <w:tcPr>
            <w:tcW w:w="2952" w:type="dxa"/>
          </w:tcPr>
          <w:p w14:paraId="27856B5D"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095B8477" w14:textId="77777777" w:rsidTr="00130046">
        <w:trPr>
          <w:trHeight w:val="187"/>
          <w:jc w:val="center"/>
        </w:trPr>
        <w:tc>
          <w:tcPr>
            <w:tcW w:w="2336" w:type="dxa"/>
            <w:tcBorders>
              <w:top w:val="nil"/>
              <w:bottom w:val="single" w:sz="4" w:space="0" w:color="auto"/>
            </w:tcBorders>
            <w:shd w:val="clear" w:color="auto" w:fill="auto"/>
          </w:tcPr>
          <w:p w14:paraId="45FDC745" w14:textId="77777777" w:rsidR="00130046" w:rsidRPr="00EF5447" w:rsidRDefault="00130046" w:rsidP="00130046">
            <w:pPr>
              <w:pStyle w:val="TAC"/>
            </w:pPr>
          </w:p>
        </w:tc>
        <w:tc>
          <w:tcPr>
            <w:tcW w:w="2952" w:type="dxa"/>
          </w:tcPr>
          <w:p w14:paraId="33D27204" w14:textId="77777777" w:rsidR="00130046" w:rsidRPr="00EF5447" w:rsidRDefault="00130046" w:rsidP="00130046">
            <w:pPr>
              <w:pStyle w:val="TAC"/>
              <w:rPr>
                <w:lang w:eastAsia="ko-KR"/>
              </w:rPr>
            </w:pPr>
            <w:r w:rsidRPr="00EF5447">
              <w:rPr>
                <w:lang w:eastAsia="zh-TW"/>
              </w:rPr>
              <w:t>n78</w:t>
            </w:r>
          </w:p>
        </w:tc>
        <w:tc>
          <w:tcPr>
            <w:tcW w:w="2952" w:type="dxa"/>
          </w:tcPr>
          <w:p w14:paraId="2B6CD607"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08E28D84" w14:textId="77777777" w:rsidTr="00130046">
        <w:trPr>
          <w:trHeight w:val="187"/>
          <w:jc w:val="center"/>
        </w:trPr>
        <w:tc>
          <w:tcPr>
            <w:tcW w:w="2336" w:type="dxa"/>
            <w:tcBorders>
              <w:top w:val="nil"/>
              <w:bottom w:val="nil"/>
            </w:tcBorders>
            <w:shd w:val="clear" w:color="auto" w:fill="auto"/>
          </w:tcPr>
          <w:p w14:paraId="16F58C5E" w14:textId="77777777" w:rsidR="00130046" w:rsidRPr="00EF5447" w:rsidRDefault="00130046" w:rsidP="00130046">
            <w:pPr>
              <w:pStyle w:val="TAC"/>
            </w:pPr>
            <w:r w:rsidRPr="00EF5447">
              <w:rPr>
                <w:lang w:eastAsia="zh-TW"/>
              </w:rPr>
              <w:t>DC_19-42_n1-n79</w:t>
            </w:r>
          </w:p>
        </w:tc>
        <w:tc>
          <w:tcPr>
            <w:tcW w:w="2952" w:type="dxa"/>
          </w:tcPr>
          <w:p w14:paraId="6516C265" w14:textId="77777777" w:rsidR="00130046" w:rsidRPr="00EF5447" w:rsidRDefault="00130046" w:rsidP="00130046">
            <w:pPr>
              <w:pStyle w:val="TAC"/>
              <w:rPr>
                <w:lang w:eastAsia="ko-KR"/>
              </w:rPr>
            </w:pPr>
            <w:r w:rsidRPr="00EF5447">
              <w:rPr>
                <w:lang w:eastAsia="zh-TW"/>
              </w:rPr>
              <w:t>19</w:t>
            </w:r>
          </w:p>
        </w:tc>
        <w:tc>
          <w:tcPr>
            <w:tcW w:w="2952" w:type="dxa"/>
          </w:tcPr>
          <w:p w14:paraId="352C8B23"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1CDE500E" w14:textId="77777777" w:rsidTr="00130046">
        <w:trPr>
          <w:trHeight w:val="187"/>
          <w:jc w:val="center"/>
        </w:trPr>
        <w:tc>
          <w:tcPr>
            <w:tcW w:w="2336" w:type="dxa"/>
            <w:tcBorders>
              <w:top w:val="nil"/>
              <w:bottom w:val="nil"/>
            </w:tcBorders>
            <w:shd w:val="clear" w:color="auto" w:fill="auto"/>
          </w:tcPr>
          <w:p w14:paraId="765BC596" w14:textId="77777777" w:rsidR="00130046" w:rsidRPr="00EF5447" w:rsidRDefault="00130046" w:rsidP="00130046">
            <w:pPr>
              <w:pStyle w:val="TAC"/>
            </w:pPr>
          </w:p>
        </w:tc>
        <w:tc>
          <w:tcPr>
            <w:tcW w:w="2952" w:type="dxa"/>
          </w:tcPr>
          <w:p w14:paraId="39B7F405" w14:textId="77777777" w:rsidR="00130046" w:rsidRPr="00EF5447" w:rsidRDefault="00130046" w:rsidP="00130046">
            <w:pPr>
              <w:pStyle w:val="TAC"/>
              <w:rPr>
                <w:lang w:eastAsia="ko-KR"/>
              </w:rPr>
            </w:pPr>
            <w:r w:rsidRPr="00EF5447">
              <w:rPr>
                <w:lang w:eastAsia="zh-TW"/>
              </w:rPr>
              <w:t>42</w:t>
            </w:r>
          </w:p>
        </w:tc>
        <w:tc>
          <w:tcPr>
            <w:tcW w:w="2952" w:type="dxa"/>
          </w:tcPr>
          <w:p w14:paraId="61192647"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1E8FDEBB" w14:textId="77777777" w:rsidTr="00130046">
        <w:trPr>
          <w:trHeight w:val="187"/>
          <w:jc w:val="center"/>
        </w:trPr>
        <w:tc>
          <w:tcPr>
            <w:tcW w:w="2336" w:type="dxa"/>
            <w:tcBorders>
              <w:top w:val="nil"/>
              <w:bottom w:val="single" w:sz="4" w:space="0" w:color="auto"/>
            </w:tcBorders>
            <w:shd w:val="clear" w:color="auto" w:fill="auto"/>
          </w:tcPr>
          <w:p w14:paraId="17B1EFE5" w14:textId="77777777" w:rsidR="00130046" w:rsidRPr="00EF5447" w:rsidRDefault="00130046" w:rsidP="00130046">
            <w:pPr>
              <w:pStyle w:val="TAC"/>
            </w:pPr>
          </w:p>
        </w:tc>
        <w:tc>
          <w:tcPr>
            <w:tcW w:w="2952" w:type="dxa"/>
          </w:tcPr>
          <w:p w14:paraId="204CF09F" w14:textId="77777777" w:rsidR="00130046" w:rsidRPr="00EF5447" w:rsidRDefault="00130046" w:rsidP="00130046">
            <w:pPr>
              <w:pStyle w:val="TAC"/>
              <w:rPr>
                <w:lang w:eastAsia="ko-KR"/>
              </w:rPr>
            </w:pPr>
            <w:r w:rsidRPr="00EF5447">
              <w:rPr>
                <w:lang w:eastAsia="zh-TW"/>
              </w:rPr>
              <w:t>n1</w:t>
            </w:r>
          </w:p>
        </w:tc>
        <w:tc>
          <w:tcPr>
            <w:tcW w:w="2952" w:type="dxa"/>
          </w:tcPr>
          <w:p w14:paraId="42B7C1BA"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2C63FB61" w14:textId="77777777" w:rsidTr="00130046">
        <w:trPr>
          <w:trHeight w:val="187"/>
          <w:jc w:val="center"/>
        </w:trPr>
        <w:tc>
          <w:tcPr>
            <w:tcW w:w="2336" w:type="dxa"/>
            <w:tcBorders>
              <w:bottom w:val="nil"/>
            </w:tcBorders>
            <w:shd w:val="clear" w:color="auto" w:fill="auto"/>
          </w:tcPr>
          <w:p w14:paraId="10605D77" w14:textId="77777777" w:rsidR="00130046" w:rsidRPr="00EF5447" w:rsidRDefault="00130046" w:rsidP="00130046">
            <w:pPr>
              <w:pStyle w:val="TAC"/>
            </w:pPr>
            <w:r w:rsidRPr="00EF5447">
              <w:rPr>
                <w:lang w:eastAsia="ko-KR"/>
              </w:rPr>
              <w:t>DC_19-42_n77-n79</w:t>
            </w:r>
          </w:p>
        </w:tc>
        <w:tc>
          <w:tcPr>
            <w:tcW w:w="2952" w:type="dxa"/>
          </w:tcPr>
          <w:p w14:paraId="5BEE542D" w14:textId="77777777" w:rsidR="00130046" w:rsidRPr="00EF5447" w:rsidRDefault="00130046" w:rsidP="00130046">
            <w:pPr>
              <w:pStyle w:val="TAC"/>
              <w:rPr>
                <w:lang w:eastAsia="ja-JP"/>
              </w:rPr>
            </w:pPr>
            <w:r w:rsidRPr="00EF5447">
              <w:rPr>
                <w:lang w:eastAsia="ko-KR"/>
              </w:rPr>
              <w:t>19</w:t>
            </w:r>
          </w:p>
        </w:tc>
        <w:tc>
          <w:tcPr>
            <w:tcW w:w="2952" w:type="dxa"/>
          </w:tcPr>
          <w:p w14:paraId="61203A28" w14:textId="77777777" w:rsidR="00130046" w:rsidRPr="00EF5447" w:rsidRDefault="00130046" w:rsidP="00130046">
            <w:pPr>
              <w:pStyle w:val="TAC"/>
              <w:rPr>
                <w:rFonts w:eastAsia="맑은 고딕"/>
                <w:lang w:eastAsia="ko-KR"/>
              </w:rPr>
            </w:pPr>
            <w:r w:rsidRPr="00EF5447">
              <w:rPr>
                <w:lang w:eastAsia="ko-KR"/>
              </w:rPr>
              <w:t>0.3</w:t>
            </w:r>
          </w:p>
        </w:tc>
      </w:tr>
      <w:tr w:rsidR="00130046" w:rsidRPr="00EF5447" w14:paraId="5531D818" w14:textId="77777777" w:rsidTr="00130046">
        <w:trPr>
          <w:trHeight w:val="187"/>
          <w:jc w:val="center"/>
        </w:trPr>
        <w:tc>
          <w:tcPr>
            <w:tcW w:w="2336" w:type="dxa"/>
            <w:tcBorders>
              <w:top w:val="nil"/>
              <w:bottom w:val="nil"/>
            </w:tcBorders>
            <w:shd w:val="clear" w:color="auto" w:fill="auto"/>
          </w:tcPr>
          <w:p w14:paraId="12AF92D4" w14:textId="77777777" w:rsidR="00130046" w:rsidRPr="00EF5447" w:rsidRDefault="00130046" w:rsidP="00130046">
            <w:pPr>
              <w:pStyle w:val="TAC"/>
            </w:pPr>
          </w:p>
        </w:tc>
        <w:tc>
          <w:tcPr>
            <w:tcW w:w="2952" w:type="dxa"/>
          </w:tcPr>
          <w:p w14:paraId="74A099A4" w14:textId="77777777" w:rsidR="00130046" w:rsidRPr="00EF5447" w:rsidRDefault="00130046" w:rsidP="00130046">
            <w:pPr>
              <w:pStyle w:val="TAC"/>
              <w:rPr>
                <w:lang w:eastAsia="ja-JP"/>
              </w:rPr>
            </w:pPr>
            <w:r w:rsidRPr="00EF5447">
              <w:rPr>
                <w:lang w:eastAsia="ko-KR"/>
              </w:rPr>
              <w:t>42</w:t>
            </w:r>
          </w:p>
        </w:tc>
        <w:tc>
          <w:tcPr>
            <w:tcW w:w="2952" w:type="dxa"/>
          </w:tcPr>
          <w:p w14:paraId="5033257C"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43ABCD84" w14:textId="77777777" w:rsidTr="00130046">
        <w:trPr>
          <w:trHeight w:val="187"/>
          <w:jc w:val="center"/>
        </w:trPr>
        <w:tc>
          <w:tcPr>
            <w:tcW w:w="2336" w:type="dxa"/>
            <w:tcBorders>
              <w:top w:val="nil"/>
              <w:bottom w:val="single" w:sz="4" w:space="0" w:color="auto"/>
            </w:tcBorders>
            <w:shd w:val="clear" w:color="auto" w:fill="auto"/>
          </w:tcPr>
          <w:p w14:paraId="743BE695" w14:textId="77777777" w:rsidR="00130046" w:rsidRPr="00EF5447" w:rsidRDefault="00130046" w:rsidP="00130046">
            <w:pPr>
              <w:pStyle w:val="TAC"/>
            </w:pPr>
          </w:p>
        </w:tc>
        <w:tc>
          <w:tcPr>
            <w:tcW w:w="2952" w:type="dxa"/>
          </w:tcPr>
          <w:p w14:paraId="3909E87A" w14:textId="77777777" w:rsidR="00130046" w:rsidRPr="00EF5447" w:rsidRDefault="00130046" w:rsidP="00130046">
            <w:pPr>
              <w:pStyle w:val="TAC"/>
              <w:rPr>
                <w:lang w:eastAsia="ja-JP"/>
              </w:rPr>
            </w:pPr>
            <w:r w:rsidRPr="00EF5447">
              <w:rPr>
                <w:lang w:eastAsia="ko-KR"/>
              </w:rPr>
              <w:t>n77</w:t>
            </w:r>
          </w:p>
        </w:tc>
        <w:tc>
          <w:tcPr>
            <w:tcW w:w="2952" w:type="dxa"/>
          </w:tcPr>
          <w:p w14:paraId="4C285E05"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4CE4021E" w14:textId="77777777" w:rsidTr="00130046">
        <w:trPr>
          <w:trHeight w:val="187"/>
          <w:jc w:val="center"/>
        </w:trPr>
        <w:tc>
          <w:tcPr>
            <w:tcW w:w="2336" w:type="dxa"/>
            <w:tcBorders>
              <w:bottom w:val="nil"/>
            </w:tcBorders>
            <w:shd w:val="clear" w:color="auto" w:fill="auto"/>
          </w:tcPr>
          <w:p w14:paraId="30F829C7" w14:textId="77777777" w:rsidR="00130046" w:rsidRPr="00EF5447" w:rsidRDefault="00130046" w:rsidP="00130046">
            <w:pPr>
              <w:pStyle w:val="TAC"/>
            </w:pPr>
            <w:r w:rsidRPr="00EF5447">
              <w:rPr>
                <w:lang w:eastAsia="ko-KR"/>
              </w:rPr>
              <w:t>DC_19-42_n78-n79</w:t>
            </w:r>
          </w:p>
        </w:tc>
        <w:tc>
          <w:tcPr>
            <w:tcW w:w="2952" w:type="dxa"/>
          </w:tcPr>
          <w:p w14:paraId="3B67958E" w14:textId="77777777" w:rsidR="00130046" w:rsidRPr="00EF5447" w:rsidRDefault="00130046" w:rsidP="00130046">
            <w:pPr>
              <w:pStyle w:val="TAC"/>
              <w:rPr>
                <w:lang w:eastAsia="ja-JP"/>
              </w:rPr>
            </w:pPr>
            <w:r w:rsidRPr="00EF5447">
              <w:rPr>
                <w:lang w:eastAsia="ko-KR"/>
              </w:rPr>
              <w:t>19</w:t>
            </w:r>
          </w:p>
        </w:tc>
        <w:tc>
          <w:tcPr>
            <w:tcW w:w="2952" w:type="dxa"/>
          </w:tcPr>
          <w:p w14:paraId="0FE12F65" w14:textId="77777777" w:rsidR="00130046" w:rsidRPr="00EF5447" w:rsidRDefault="00130046" w:rsidP="00130046">
            <w:pPr>
              <w:pStyle w:val="TAC"/>
              <w:rPr>
                <w:rFonts w:eastAsia="맑은 고딕"/>
                <w:lang w:eastAsia="ko-KR"/>
              </w:rPr>
            </w:pPr>
            <w:r w:rsidRPr="00EF5447">
              <w:rPr>
                <w:lang w:eastAsia="ko-KR"/>
              </w:rPr>
              <w:t>0.3</w:t>
            </w:r>
          </w:p>
        </w:tc>
      </w:tr>
      <w:tr w:rsidR="00130046" w:rsidRPr="00EF5447" w14:paraId="7B4E1DAD" w14:textId="77777777" w:rsidTr="00130046">
        <w:trPr>
          <w:trHeight w:val="187"/>
          <w:jc w:val="center"/>
        </w:trPr>
        <w:tc>
          <w:tcPr>
            <w:tcW w:w="2336" w:type="dxa"/>
            <w:tcBorders>
              <w:top w:val="nil"/>
              <w:bottom w:val="nil"/>
            </w:tcBorders>
            <w:shd w:val="clear" w:color="auto" w:fill="auto"/>
          </w:tcPr>
          <w:p w14:paraId="62321D3A" w14:textId="77777777" w:rsidR="00130046" w:rsidRPr="00EF5447" w:rsidRDefault="00130046" w:rsidP="00130046">
            <w:pPr>
              <w:pStyle w:val="TAC"/>
            </w:pPr>
          </w:p>
        </w:tc>
        <w:tc>
          <w:tcPr>
            <w:tcW w:w="2952" w:type="dxa"/>
          </w:tcPr>
          <w:p w14:paraId="37981C3A" w14:textId="77777777" w:rsidR="00130046" w:rsidRPr="00EF5447" w:rsidRDefault="00130046" w:rsidP="00130046">
            <w:pPr>
              <w:pStyle w:val="TAC"/>
              <w:rPr>
                <w:lang w:eastAsia="ja-JP"/>
              </w:rPr>
            </w:pPr>
            <w:r w:rsidRPr="00EF5447">
              <w:rPr>
                <w:lang w:eastAsia="ko-KR"/>
              </w:rPr>
              <w:t>42</w:t>
            </w:r>
          </w:p>
        </w:tc>
        <w:tc>
          <w:tcPr>
            <w:tcW w:w="2952" w:type="dxa"/>
          </w:tcPr>
          <w:p w14:paraId="617FB4F6"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7A2FE4E7" w14:textId="77777777" w:rsidTr="00130046">
        <w:trPr>
          <w:trHeight w:val="187"/>
          <w:jc w:val="center"/>
        </w:trPr>
        <w:tc>
          <w:tcPr>
            <w:tcW w:w="2336" w:type="dxa"/>
            <w:tcBorders>
              <w:top w:val="nil"/>
              <w:bottom w:val="single" w:sz="4" w:space="0" w:color="auto"/>
            </w:tcBorders>
            <w:shd w:val="clear" w:color="auto" w:fill="auto"/>
          </w:tcPr>
          <w:p w14:paraId="7ED56DA8" w14:textId="77777777" w:rsidR="00130046" w:rsidRPr="00EF5447" w:rsidRDefault="00130046" w:rsidP="00130046">
            <w:pPr>
              <w:pStyle w:val="TAC"/>
            </w:pPr>
          </w:p>
        </w:tc>
        <w:tc>
          <w:tcPr>
            <w:tcW w:w="2952" w:type="dxa"/>
          </w:tcPr>
          <w:p w14:paraId="5CDCB0F4" w14:textId="77777777" w:rsidR="00130046" w:rsidRPr="00EF5447" w:rsidRDefault="00130046" w:rsidP="00130046">
            <w:pPr>
              <w:pStyle w:val="TAC"/>
              <w:rPr>
                <w:lang w:eastAsia="ja-JP"/>
              </w:rPr>
            </w:pPr>
            <w:r w:rsidRPr="00EF5447">
              <w:rPr>
                <w:lang w:eastAsia="ko-KR"/>
              </w:rPr>
              <w:t>n78</w:t>
            </w:r>
          </w:p>
        </w:tc>
        <w:tc>
          <w:tcPr>
            <w:tcW w:w="2952" w:type="dxa"/>
          </w:tcPr>
          <w:p w14:paraId="197D6246" w14:textId="77777777" w:rsidR="00130046" w:rsidRPr="00EF5447" w:rsidRDefault="00130046" w:rsidP="00130046">
            <w:pPr>
              <w:pStyle w:val="TAC"/>
              <w:rPr>
                <w:rFonts w:eastAsia="맑은 고딕"/>
                <w:lang w:eastAsia="ko-KR"/>
              </w:rPr>
            </w:pPr>
            <w:r w:rsidRPr="00EF5447">
              <w:rPr>
                <w:lang w:eastAsia="ko-KR"/>
              </w:rPr>
              <w:t>0.8</w:t>
            </w:r>
          </w:p>
        </w:tc>
      </w:tr>
      <w:tr w:rsidR="00130046" w:rsidRPr="00EF5447" w14:paraId="1746A50A" w14:textId="77777777" w:rsidTr="00130046">
        <w:trPr>
          <w:trHeight w:val="187"/>
          <w:jc w:val="center"/>
        </w:trPr>
        <w:tc>
          <w:tcPr>
            <w:tcW w:w="2336" w:type="dxa"/>
            <w:vMerge w:val="restart"/>
            <w:shd w:val="clear" w:color="auto" w:fill="auto"/>
            <w:vAlign w:val="center"/>
          </w:tcPr>
          <w:p w14:paraId="1A6D6B14" w14:textId="77777777" w:rsidR="00130046" w:rsidRPr="00EF5447" w:rsidRDefault="00130046" w:rsidP="00130046">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72B1AD2A" w14:textId="77777777" w:rsidR="00130046" w:rsidRPr="00EF5447" w:rsidRDefault="00130046" w:rsidP="00130046">
            <w:pPr>
              <w:pStyle w:val="TAC"/>
              <w:rPr>
                <w:lang w:eastAsia="ja-JP"/>
              </w:rPr>
            </w:pPr>
            <w:r>
              <w:rPr>
                <w:lang w:val="en-US" w:eastAsia="ja-JP"/>
              </w:rPr>
              <w:t>21</w:t>
            </w:r>
          </w:p>
        </w:tc>
        <w:tc>
          <w:tcPr>
            <w:tcW w:w="2952" w:type="dxa"/>
            <w:vAlign w:val="center"/>
          </w:tcPr>
          <w:p w14:paraId="254D085D" w14:textId="77777777" w:rsidR="00130046" w:rsidRPr="00EF5447" w:rsidRDefault="00130046" w:rsidP="00130046">
            <w:pPr>
              <w:pStyle w:val="TAC"/>
              <w:rPr>
                <w:lang w:eastAsia="ja-JP"/>
              </w:rPr>
            </w:pPr>
            <w:r>
              <w:rPr>
                <w:rFonts w:eastAsia="Yu Mincho" w:cs="Arial" w:hint="eastAsia"/>
                <w:lang w:eastAsia="ja-JP"/>
              </w:rPr>
              <w:t>0.</w:t>
            </w:r>
            <w:r>
              <w:rPr>
                <w:rFonts w:eastAsia="Yu Mincho" w:cs="Arial"/>
                <w:lang w:eastAsia="ja-JP"/>
              </w:rPr>
              <w:t>4</w:t>
            </w:r>
          </w:p>
        </w:tc>
      </w:tr>
      <w:tr w:rsidR="00130046" w:rsidRPr="00EF5447" w14:paraId="3CF55C55" w14:textId="77777777" w:rsidTr="00130046">
        <w:trPr>
          <w:trHeight w:val="187"/>
          <w:jc w:val="center"/>
        </w:trPr>
        <w:tc>
          <w:tcPr>
            <w:tcW w:w="2336" w:type="dxa"/>
            <w:vMerge/>
            <w:shd w:val="clear" w:color="auto" w:fill="auto"/>
            <w:vAlign w:val="center"/>
          </w:tcPr>
          <w:p w14:paraId="0C362E87" w14:textId="77777777" w:rsidR="00130046" w:rsidRPr="00EF5447" w:rsidRDefault="00130046" w:rsidP="00130046">
            <w:pPr>
              <w:pStyle w:val="TAC"/>
            </w:pPr>
          </w:p>
        </w:tc>
        <w:tc>
          <w:tcPr>
            <w:tcW w:w="2952" w:type="dxa"/>
            <w:vAlign w:val="center"/>
          </w:tcPr>
          <w:p w14:paraId="15A3A5DF" w14:textId="77777777" w:rsidR="00130046" w:rsidRPr="00EF5447" w:rsidRDefault="00130046" w:rsidP="00130046">
            <w:pPr>
              <w:pStyle w:val="TAC"/>
              <w:rPr>
                <w:lang w:eastAsia="ja-JP"/>
              </w:rPr>
            </w:pPr>
            <w:r>
              <w:rPr>
                <w:rFonts w:hint="eastAsia"/>
                <w:lang w:val="en-US" w:eastAsia="ja-JP"/>
              </w:rPr>
              <w:t>n1</w:t>
            </w:r>
          </w:p>
        </w:tc>
        <w:tc>
          <w:tcPr>
            <w:tcW w:w="2952" w:type="dxa"/>
            <w:vAlign w:val="center"/>
          </w:tcPr>
          <w:p w14:paraId="421F11A9" w14:textId="77777777" w:rsidR="00130046" w:rsidRPr="00EF5447" w:rsidRDefault="00130046" w:rsidP="00130046">
            <w:pPr>
              <w:pStyle w:val="TAC"/>
              <w:rPr>
                <w:lang w:eastAsia="ja-JP"/>
              </w:rPr>
            </w:pPr>
            <w:r>
              <w:rPr>
                <w:rFonts w:eastAsia="Yu Mincho" w:cs="Arial" w:hint="eastAsia"/>
                <w:lang w:eastAsia="ja-JP"/>
              </w:rPr>
              <w:t>0.</w:t>
            </w:r>
            <w:r>
              <w:rPr>
                <w:rFonts w:eastAsia="Yu Mincho" w:cs="Arial"/>
                <w:lang w:eastAsia="ja-JP"/>
              </w:rPr>
              <w:t>6</w:t>
            </w:r>
          </w:p>
        </w:tc>
      </w:tr>
      <w:tr w:rsidR="00130046" w:rsidRPr="00EF5447" w14:paraId="5B08AC03" w14:textId="77777777" w:rsidTr="00130046">
        <w:trPr>
          <w:trHeight w:val="187"/>
          <w:jc w:val="center"/>
        </w:trPr>
        <w:tc>
          <w:tcPr>
            <w:tcW w:w="2336" w:type="dxa"/>
            <w:vMerge/>
            <w:shd w:val="clear" w:color="auto" w:fill="auto"/>
            <w:vAlign w:val="center"/>
          </w:tcPr>
          <w:p w14:paraId="2BE3FDD9" w14:textId="77777777" w:rsidR="00130046" w:rsidRPr="00EF5447" w:rsidRDefault="00130046" w:rsidP="00130046">
            <w:pPr>
              <w:pStyle w:val="TAC"/>
            </w:pPr>
          </w:p>
        </w:tc>
        <w:tc>
          <w:tcPr>
            <w:tcW w:w="2952" w:type="dxa"/>
            <w:vAlign w:val="center"/>
          </w:tcPr>
          <w:p w14:paraId="648E46EB" w14:textId="77777777" w:rsidR="00130046" w:rsidRPr="00EF5447" w:rsidRDefault="00130046" w:rsidP="00130046">
            <w:pPr>
              <w:pStyle w:val="TAC"/>
              <w:rPr>
                <w:lang w:eastAsia="ja-JP"/>
              </w:rPr>
            </w:pPr>
            <w:r>
              <w:rPr>
                <w:lang w:val="en-US" w:eastAsia="ja-JP"/>
              </w:rPr>
              <w:t>n77</w:t>
            </w:r>
          </w:p>
        </w:tc>
        <w:tc>
          <w:tcPr>
            <w:tcW w:w="2952" w:type="dxa"/>
            <w:vAlign w:val="center"/>
          </w:tcPr>
          <w:p w14:paraId="4143A473"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1583265F" w14:textId="77777777" w:rsidTr="00130046">
        <w:trPr>
          <w:trHeight w:val="187"/>
          <w:jc w:val="center"/>
        </w:trPr>
        <w:tc>
          <w:tcPr>
            <w:tcW w:w="2336" w:type="dxa"/>
            <w:vMerge/>
            <w:tcBorders>
              <w:bottom w:val="nil"/>
            </w:tcBorders>
            <w:shd w:val="clear" w:color="auto" w:fill="auto"/>
            <w:vAlign w:val="center"/>
          </w:tcPr>
          <w:p w14:paraId="76BBDFEE" w14:textId="77777777" w:rsidR="00130046" w:rsidRPr="00EF5447" w:rsidRDefault="00130046" w:rsidP="00130046">
            <w:pPr>
              <w:pStyle w:val="TAC"/>
            </w:pPr>
          </w:p>
        </w:tc>
        <w:tc>
          <w:tcPr>
            <w:tcW w:w="2952" w:type="dxa"/>
            <w:vAlign w:val="center"/>
          </w:tcPr>
          <w:p w14:paraId="208A9C6F" w14:textId="77777777" w:rsidR="00130046" w:rsidRPr="00EF5447" w:rsidRDefault="00130046" w:rsidP="00130046">
            <w:pPr>
              <w:pStyle w:val="TAC"/>
              <w:rPr>
                <w:lang w:eastAsia="ja-JP"/>
              </w:rPr>
            </w:pPr>
            <w:r>
              <w:rPr>
                <w:lang w:val="en-US" w:eastAsia="ja-JP"/>
              </w:rPr>
              <w:t>n79</w:t>
            </w:r>
          </w:p>
        </w:tc>
        <w:tc>
          <w:tcPr>
            <w:tcW w:w="2952" w:type="dxa"/>
          </w:tcPr>
          <w:p w14:paraId="00A00241" w14:textId="77777777" w:rsidR="00130046" w:rsidRPr="00EF5447" w:rsidRDefault="00130046" w:rsidP="00130046">
            <w:pPr>
              <w:pStyle w:val="TAC"/>
              <w:rPr>
                <w:lang w:eastAsia="ja-JP"/>
              </w:rPr>
            </w:pPr>
            <w:r>
              <w:rPr>
                <w:rFonts w:eastAsia="Yu Mincho" w:hint="eastAsia"/>
                <w:lang w:val="en-US" w:eastAsia="ja-JP"/>
              </w:rPr>
              <w:t>0</w:t>
            </w:r>
            <w:r>
              <w:rPr>
                <w:rFonts w:eastAsia="Yu Mincho"/>
                <w:lang w:val="en-US" w:eastAsia="ja-JP"/>
              </w:rPr>
              <w:t>.5</w:t>
            </w:r>
          </w:p>
        </w:tc>
      </w:tr>
      <w:tr w:rsidR="00130046" w:rsidRPr="00EF5447" w14:paraId="0AC2CB83" w14:textId="77777777" w:rsidTr="00130046">
        <w:trPr>
          <w:trHeight w:val="187"/>
          <w:jc w:val="center"/>
        </w:trPr>
        <w:tc>
          <w:tcPr>
            <w:tcW w:w="2336" w:type="dxa"/>
            <w:vMerge w:val="restart"/>
            <w:shd w:val="clear" w:color="auto" w:fill="auto"/>
            <w:vAlign w:val="center"/>
          </w:tcPr>
          <w:p w14:paraId="6363CB2D" w14:textId="77777777" w:rsidR="00130046" w:rsidRPr="00EF5447" w:rsidRDefault="00130046" w:rsidP="00130046">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06765953" w14:textId="77777777" w:rsidR="00130046" w:rsidRPr="00EF5447" w:rsidRDefault="00130046" w:rsidP="00130046">
            <w:pPr>
              <w:pStyle w:val="TAC"/>
              <w:rPr>
                <w:lang w:eastAsia="ja-JP"/>
              </w:rPr>
            </w:pPr>
            <w:r>
              <w:rPr>
                <w:lang w:val="en-US" w:eastAsia="ja-JP"/>
              </w:rPr>
              <w:t>21</w:t>
            </w:r>
          </w:p>
        </w:tc>
        <w:tc>
          <w:tcPr>
            <w:tcW w:w="2952" w:type="dxa"/>
            <w:vAlign w:val="center"/>
          </w:tcPr>
          <w:p w14:paraId="054D8A64" w14:textId="77777777" w:rsidR="00130046" w:rsidRPr="00EF5447" w:rsidRDefault="00130046" w:rsidP="00130046">
            <w:pPr>
              <w:pStyle w:val="TAC"/>
              <w:rPr>
                <w:lang w:eastAsia="ja-JP"/>
              </w:rPr>
            </w:pPr>
            <w:r>
              <w:rPr>
                <w:rFonts w:eastAsia="Yu Mincho" w:cs="Arial" w:hint="eastAsia"/>
                <w:lang w:eastAsia="ja-JP"/>
              </w:rPr>
              <w:t>0.</w:t>
            </w:r>
            <w:r>
              <w:rPr>
                <w:rFonts w:eastAsia="Yu Mincho" w:cs="Arial"/>
                <w:lang w:eastAsia="ja-JP"/>
              </w:rPr>
              <w:t>4</w:t>
            </w:r>
          </w:p>
        </w:tc>
      </w:tr>
      <w:tr w:rsidR="00130046" w:rsidRPr="00EF5447" w14:paraId="0FC7AED5" w14:textId="77777777" w:rsidTr="00130046">
        <w:trPr>
          <w:trHeight w:val="187"/>
          <w:jc w:val="center"/>
        </w:trPr>
        <w:tc>
          <w:tcPr>
            <w:tcW w:w="2336" w:type="dxa"/>
            <w:vMerge/>
            <w:shd w:val="clear" w:color="auto" w:fill="auto"/>
            <w:vAlign w:val="center"/>
          </w:tcPr>
          <w:p w14:paraId="6E06285E" w14:textId="77777777" w:rsidR="00130046" w:rsidRPr="00EF5447" w:rsidRDefault="00130046" w:rsidP="00130046">
            <w:pPr>
              <w:pStyle w:val="TAC"/>
            </w:pPr>
          </w:p>
        </w:tc>
        <w:tc>
          <w:tcPr>
            <w:tcW w:w="2952" w:type="dxa"/>
            <w:vAlign w:val="center"/>
          </w:tcPr>
          <w:p w14:paraId="7D479ECC" w14:textId="77777777" w:rsidR="00130046" w:rsidRPr="00EF5447" w:rsidRDefault="00130046" w:rsidP="00130046">
            <w:pPr>
              <w:pStyle w:val="TAC"/>
              <w:rPr>
                <w:lang w:eastAsia="ja-JP"/>
              </w:rPr>
            </w:pPr>
            <w:r>
              <w:rPr>
                <w:rFonts w:hint="eastAsia"/>
                <w:lang w:val="en-US" w:eastAsia="ja-JP"/>
              </w:rPr>
              <w:t>n1</w:t>
            </w:r>
          </w:p>
        </w:tc>
        <w:tc>
          <w:tcPr>
            <w:tcW w:w="2952" w:type="dxa"/>
            <w:vAlign w:val="center"/>
          </w:tcPr>
          <w:p w14:paraId="3FA3F3AB" w14:textId="77777777" w:rsidR="00130046" w:rsidRPr="00EF5447" w:rsidRDefault="00130046" w:rsidP="00130046">
            <w:pPr>
              <w:pStyle w:val="TAC"/>
              <w:rPr>
                <w:lang w:eastAsia="ja-JP"/>
              </w:rPr>
            </w:pPr>
            <w:r>
              <w:rPr>
                <w:rFonts w:eastAsia="Yu Mincho" w:cs="Arial" w:hint="eastAsia"/>
                <w:lang w:eastAsia="ja-JP"/>
              </w:rPr>
              <w:t>0.</w:t>
            </w:r>
            <w:r>
              <w:rPr>
                <w:rFonts w:eastAsia="Yu Mincho" w:cs="Arial"/>
                <w:lang w:eastAsia="ja-JP"/>
              </w:rPr>
              <w:t>6</w:t>
            </w:r>
          </w:p>
        </w:tc>
      </w:tr>
      <w:tr w:rsidR="00130046" w:rsidRPr="00EF5447" w14:paraId="46C31A1B" w14:textId="77777777" w:rsidTr="00130046">
        <w:trPr>
          <w:trHeight w:val="187"/>
          <w:jc w:val="center"/>
        </w:trPr>
        <w:tc>
          <w:tcPr>
            <w:tcW w:w="2336" w:type="dxa"/>
            <w:vMerge/>
            <w:shd w:val="clear" w:color="auto" w:fill="auto"/>
            <w:vAlign w:val="center"/>
          </w:tcPr>
          <w:p w14:paraId="7A8ACE55" w14:textId="77777777" w:rsidR="00130046" w:rsidRPr="00EF5447" w:rsidRDefault="00130046" w:rsidP="00130046">
            <w:pPr>
              <w:pStyle w:val="TAC"/>
            </w:pPr>
          </w:p>
        </w:tc>
        <w:tc>
          <w:tcPr>
            <w:tcW w:w="2952" w:type="dxa"/>
            <w:vAlign w:val="center"/>
          </w:tcPr>
          <w:p w14:paraId="3A1A927C" w14:textId="77777777" w:rsidR="00130046" w:rsidRPr="00EF5447" w:rsidRDefault="00130046" w:rsidP="00130046">
            <w:pPr>
              <w:pStyle w:val="TAC"/>
              <w:rPr>
                <w:lang w:eastAsia="ja-JP"/>
              </w:rPr>
            </w:pPr>
            <w:r>
              <w:rPr>
                <w:lang w:val="en-US" w:eastAsia="ja-JP"/>
              </w:rPr>
              <w:t>n78</w:t>
            </w:r>
          </w:p>
        </w:tc>
        <w:tc>
          <w:tcPr>
            <w:tcW w:w="2952" w:type="dxa"/>
            <w:vAlign w:val="center"/>
          </w:tcPr>
          <w:p w14:paraId="28725F69"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0595B70C" w14:textId="77777777" w:rsidTr="00130046">
        <w:trPr>
          <w:trHeight w:val="187"/>
          <w:jc w:val="center"/>
        </w:trPr>
        <w:tc>
          <w:tcPr>
            <w:tcW w:w="2336" w:type="dxa"/>
            <w:vMerge/>
            <w:tcBorders>
              <w:bottom w:val="nil"/>
            </w:tcBorders>
            <w:shd w:val="clear" w:color="auto" w:fill="auto"/>
            <w:vAlign w:val="center"/>
          </w:tcPr>
          <w:p w14:paraId="45CD6B47" w14:textId="77777777" w:rsidR="00130046" w:rsidRPr="00EF5447" w:rsidRDefault="00130046" w:rsidP="00130046">
            <w:pPr>
              <w:pStyle w:val="TAC"/>
            </w:pPr>
          </w:p>
        </w:tc>
        <w:tc>
          <w:tcPr>
            <w:tcW w:w="2952" w:type="dxa"/>
            <w:vAlign w:val="center"/>
          </w:tcPr>
          <w:p w14:paraId="74996B17" w14:textId="77777777" w:rsidR="00130046" w:rsidRPr="00EF5447" w:rsidRDefault="00130046" w:rsidP="00130046">
            <w:pPr>
              <w:pStyle w:val="TAC"/>
              <w:rPr>
                <w:lang w:eastAsia="ja-JP"/>
              </w:rPr>
            </w:pPr>
            <w:r>
              <w:rPr>
                <w:lang w:val="en-US" w:eastAsia="ja-JP"/>
              </w:rPr>
              <w:t>n79</w:t>
            </w:r>
          </w:p>
        </w:tc>
        <w:tc>
          <w:tcPr>
            <w:tcW w:w="2952" w:type="dxa"/>
          </w:tcPr>
          <w:p w14:paraId="3CAE4B90" w14:textId="77777777" w:rsidR="00130046" w:rsidRPr="00EF5447" w:rsidRDefault="00130046" w:rsidP="00130046">
            <w:pPr>
              <w:pStyle w:val="TAC"/>
              <w:rPr>
                <w:lang w:eastAsia="ja-JP"/>
              </w:rPr>
            </w:pPr>
            <w:r>
              <w:rPr>
                <w:rFonts w:eastAsia="Yu Mincho" w:hint="eastAsia"/>
                <w:lang w:val="en-US" w:eastAsia="ja-JP"/>
              </w:rPr>
              <w:t>0</w:t>
            </w:r>
            <w:r>
              <w:rPr>
                <w:rFonts w:eastAsia="Yu Mincho"/>
                <w:lang w:val="en-US" w:eastAsia="ja-JP"/>
              </w:rPr>
              <w:t>.5</w:t>
            </w:r>
          </w:p>
        </w:tc>
      </w:tr>
      <w:tr w:rsidR="00130046" w:rsidRPr="00EF5447" w14:paraId="3380693F" w14:textId="77777777" w:rsidTr="00130046">
        <w:trPr>
          <w:trHeight w:val="187"/>
          <w:jc w:val="center"/>
        </w:trPr>
        <w:tc>
          <w:tcPr>
            <w:tcW w:w="2336" w:type="dxa"/>
            <w:tcBorders>
              <w:bottom w:val="nil"/>
            </w:tcBorders>
            <w:shd w:val="clear" w:color="auto" w:fill="auto"/>
          </w:tcPr>
          <w:p w14:paraId="5B9BF1C4" w14:textId="77777777" w:rsidR="00130046" w:rsidRPr="00EF5447" w:rsidRDefault="00130046" w:rsidP="00130046">
            <w:pPr>
              <w:pStyle w:val="TAC"/>
            </w:pPr>
            <w:r w:rsidRPr="00EF5447">
              <w:t>DC_</w:t>
            </w:r>
            <w:r w:rsidRPr="00EF5447">
              <w:rPr>
                <w:lang w:eastAsia="ja-JP"/>
              </w:rPr>
              <w:t>21-28-42_n77</w:t>
            </w:r>
          </w:p>
        </w:tc>
        <w:tc>
          <w:tcPr>
            <w:tcW w:w="2952" w:type="dxa"/>
          </w:tcPr>
          <w:p w14:paraId="0896E511" w14:textId="77777777" w:rsidR="00130046" w:rsidRPr="00EF5447" w:rsidRDefault="00130046" w:rsidP="00130046">
            <w:pPr>
              <w:pStyle w:val="TAC"/>
              <w:rPr>
                <w:lang w:eastAsia="ja-JP"/>
              </w:rPr>
            </w:pPr>
            <w:r w:rsidRPr="00EF5447">
              <w:rPr>
                <w:lang w:eastAsia="ja-JP"/>
              </w:rPr>
              <w:t>21</w:t>
            </w:r>
          </w:p>
        </w:tc>
        <w:tc>
          <w:tcPr>
            <w:tcW w:w="2952" w:type="dxa"/>
          </w:tcPr>
          <w:p w14:paraId="1FDE7021" w14:textId="77777777" w:rsidR="00130046" w:rsidRPr="00EF5447" w:rsidRDefault="00130046" w:rsidP="00130046">
            <w:pPr>
              <w:pStyle w:val="TAC"/>
            </w:pPr>
            <w:r w:rsidRPr="00EF5447">
              <w:rPr>
                <w:lang w:eastAsia="ja-JP"/>
              </w:rPr>
              <w:t>0.4</w:t>
            </w:r>
          </w:p>
        </w:tc>
      </w:tr>
      <w:tr w:rsidR="00130046" w:rsidRPr="00EF5447" w14:paraId="36BB0F44" w14:textId="77777777" w:rsidTr="00130046">
        <w:trPr>
          <w:trHeight w:val="187"/>
          <w:jc w:val="center"/>
        </w:trPr>
        <w:tc>
          <w:tcPr>
            <w:tcW w:w="2336" w:type="dxa"/>
            <w:tcBorders>
              <w:top w:val="nil"/>
              <w:bottom w:val="nil"/>
            </w:tcBorders>
            <w:shd w:val="clear" w:color="auto" w:fill="auto"/>
          </w:tcPr>
          <w:p w14:paraId="605265C2" w14:textId="77777777" w:rsidR="00130046" w:rsidRPr="00EF5447" w:rsidRDefault="00130046" w:rsidP="00130046">
            <w:pPr>
              <w:pStyle w:val="TAC"/>
            </w:pPr>
          </w:p>
        </w:tc>
        <w:tc>
          <w:tcPr>
            <w:tcW w:w="2952" w:type="dxa"/>
          </w:tcPr>
          <w:p w14:paraId="5416B571" w14:textId="77777777" w:rsidR="00130046" w:rsidRPr="00EF5447" w:rsidRDefault="00130046" w:rsidP="00130046">
            <w:pPr>
              <w:pStyle w:val="TAC"/>
              <w:rPr>
                <w:lang w:eastAsia="ja-JP"/>
              </w:rPr>
            </w:pPr>
            <w:r w:rsidRPr="00EF5447">
              <w:rPr>
                <w:lang w:eastAsia="ja-JP"/>
              </w:rPr>
              <w:t>28</w:t>
            </w:r>
          </w:p>
        </w:tc>
        <w:tc>
          <w:tcPr>
            <w:tcW w:w="2952" w:type="dxa"/>
          </w:tcPr>
          <w:p w14:paraId="063B9475"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5</w:t>
            </w:r>
          </w:p>
        </w:tc>
      </w:tr>
      <w:tr w:rsidR="00130046" w:rsidRPr="00EF5447" w14:paraId="5908E6E4" w14:textId="77777777" w:rsidTr="00130046">
        <w:trPr>
          <w:trHeight w:val="187"/>
          <w:jc w:val="center"/>
        </w:trPr>
        <w:tc>
          <w:tcPr>
            <w:tcW w:w="2336" w:type="dxa"/>
            <w:tcBorders>
              <w:top w:val="nil"/>
              <w:bottom w:val="nil"/>
            </w:tcBorders>
            <w:shd w:val="clear" w:color="auto" w:fill="auto"/>
          </w:tcPr>
          <w:p w14:paraId="41457779" w14:textId="77777777" w:rsidR="00130046" w:rsidRPr="00EF5447" w:rsidRDefault="00130046" w:rsidP="00130046">
            <w:pPr>
              <w:pStyle w:val="TAC"/>
            </w:pPr>
          </w:p>
        </w:tc>
        <w:tc>
          <w:tcPr>
            <w:tcW w:w="2952" w:type="dxa"/>
          </w:tcPr>
          <w:p w14:paraId="210539A5" w14:textId="77777777" w:rsidR="00130046" w:rsidRPr="00EF5447" w:rsidRDefault="00130046" w:rsidP="00130046">
            <w:pPr>
              <w:pStyle w:val="TAC"/>
              <w:rPr>
                <w:lang w:eastAsia="ja-JP"/>
              </w:rPr>
            </w:pPr>
            <w:r w:rsidRPr="00EF5447">
              <w:rPr>
                <w:lang w:eastAsia="zh-CN"/>
              </w:rPr>
              <w:t>42</w:t>
            </w:r>
          </w:p>
        </w:tc>
        <w:tc>
          <w:tcPr>
            <w:tcW w:w="2952" w:type="dxa"/>
          </w:tcPr>
          <w:p w14:paraId="60813CDD"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8</w:t>
            </w:r>
          </w:p>
        </w:tc>
      </w:tr>
      <w:tr w:rsidR="00130046" w:rsidRPr="00EF5447" w14:paraId="6EEBA809" w14:textId="77777777" w:rsidTr="00130046">
        <w:trPr>
          <w:trHeight w:val="187"/>
          <w:jc w:val="center"/>
        </w:trPr>
        <w:tc>
          <w:tcPr>
            <w:tcW w:w="2336" w:type="dxa"/>
            <w:tcBorders>
              <w:top w:val="nil"/>
              <w:bottom w:val="single" w:sz="4" w:space="0" w:color="auto"/>
            </w:tcBorders>
            <w:shd w:val="clear" w:color="auto" w:fill="auto"/>
          </w:tcPr>
          <w:p w14:paraId="458E954A" w14:textId="77777777" w:rsidR="00130046" w:rsidRPr="00EF5447" w:rsidRDefault="00130046" w:rsidP="00130046">
            <w:pPr>
              <w:pStyle w:val="TAC"/>
            </w:pPr>
          </w:p>
        </w:tc>
        <w:tc>
          <w:tcPr>
            <w:tcW w:w="2952" w:type="dxa"/>
          </w:tcPr>
          <w:p w14:paraId="0A021745" w14:textId="77777777" w:rsidR="00130046" w:rsidRPr="00EF5447" w:rsidRDefault="00130046" w:rsidP="00130046">
            <w:pPr>
              <w:pStyle w:val="TAC"/>
              <w:rPr>
                <w:lang w:eastAsia="ja-JP"/>
              </w:rPr>
            </w:pPr>
            <w:r w:rsidRPr="00EF5447">
              <w:rPr>
                <w:lang w:eastAsia="ja-JP"/>
              </w:rPr>
              <w:t>n77</w:t>
            </w:r>
          </w:p>
        </w:tc>
        <w:tc>
          <w:tcPr>
            <w:tcW w:w="2952" w:type="dxa"/>
          </w:tcPr>
          <w:p w14:paraId="0D436E50" w14:textId="77777777" w:rsidR="00130046" w:rsidRPr="00EF5447" w:rsidRDefault="00130046" w:rsidP="00130046">
            <w:pPr>
              <w:pStyle w:val="TAC"/>
            </w:pPr>
            <w:r w:rsidRPr="00EF5447">
              <w:rPr>
                <w:lang w:eastAsia="ja-JP"/>
              </w:rPr>
              <w:t>0.8</w:t>
            </w:r>
          </w:p>
        </w:tc>
      </w:tr>
      <w:tr w:rsidR="00130046" w:rsidRPr="00EF5447" w14:paraId="661672AC" w14:textId="77777777" w:rsidTr="00130046">
        <w:trPr>
          <w:trHeight w:val="187"/>
          <w:jc w:val="center"/>
        </w:trPr>
        <w:tc>
          <w:tcPr>
            <w:tcW w:w="2336" w:type="dxa"/>
            <w:tcBorders>
              <w:bottom w:val="nil"/>
            </w:tcBorders>
            <w:shd w:val="clear" w:color="auto" w:fill="auto"/>
          </w:tcPr>
          <w:p w14:paraId="619A4B37" w14:textId="77777777" w:rsidR="00130046" w:rsidRPr="00EF5447" w:rsidRDefault="00130046" w:rsidP="00130046">
            <w:pPr>
              <w:pStyle w:val="TAC"/>
            </w:pPr>
            <w:r w:rsidRPr="00EF5447">
              <w:t>DC_</w:t>
            </w:r>
            <w:r w:rsidRPr="00EF5447">
              <w:rPr>
                <w:lang w:eastAsia="ja-JP"/>
              </w:rPr>
              <w:t>21-28-42_n78</w:t>
            </w:r>
          </w:p>
        </w:tc>
        <w:tc>
          <w:tcPr>
            <w:tcW w:w="2952" w:type="dxa"/>
          </w:tcPr>
          <w:p w14:paraId="7744772F" w14:textId="77777777" w:rsidR="00130046" w:rsidRPr="00EF5447" w:rsidRDefault="00130046" w:rsidP="00130046">
            <w:pPr>
              <w:pStyle w:val="TAC"/>
              <w:rPr>
                <w:lang w:eastAsia="ja-JP"/>
              </w:rPr>
            </w:pPr>
            <w:r w:rsidRPr="00EF5447">
              <w:rPr>
                <w:lang w:eastAsia="ja-JP"/>
              </w:rPr>
              <w:t>21</w:t>
            </w:r>
          </w:p>
        </w:tc>
        <w:tc>
          <w:tcPr>
            <w:tcW w:w="2952" w:type="dxa"/>
          </w:tcPr>
          <w:p w14:paraId="189D5018" w14:textId="77777777" w:rsidR="00130046" w:rsidRPr="00EF5447" w:rsidRDefault="00130046" w:rsidP="00130046">
            <w:pPr>
              <w:pStyle w:val="TAC"/>
            </w:pPr>
            <w:r w:rsidRPr="00EF5447">
              <w:rPr>
                <w:lang w:eastAsia="ja-JP"/>
              </w:rPr>
              <w:t>0.4</w:t>
            </w:r>
          </w:p>
        </w:tc>
      </w:tr>
      <w:tr w:rsidR="00130046" w:rsidRPr="00EF5447" w14:paraId="0B6A1438" w14:textId="77777777" w:rsidTr="00130046">
        <w:trPr>
          <w:trHeight w:val="187"/>
          <w:jc w:val="center"/>
        </w:trPr>
        <w:tc>
          <w:tcPr>
            <w:tcW w:w="2336" w:type="dxa"/>
            <w:tcBorders>
              <w:top w:val="nil"/>
              <w:bottom w:val="nil"/>
            </w:tcBorders>
            <w:shd w:val="clear" w:color="auto" w:fill="auto"/>
          </w:tcPr>
          <w:p w14:paraId="063A150B" w14:textId="77777777" w:rsidR="00130046" w:rsidRPr="00EF5447" w:rsidRDefault="00130046" w:rsidP="00130046">
            <w:pPr>
              <w:pStyle w:val="TAC"/>
            </w:pPr>
          </w:p>
        </w:tc>
        <w:tc>
          <w:tcPr>
            <w:tcW w:w="2952" w:type="dxa"/>
          </w:tcPr>
          <w:p w14:paraId="7D45F154" w14:textId="77777777" w:rsidR="00130046" w:rsidRPr="00EF5447" w:rsidRDefault="00130046" w:rsidP="00130046">
            <w:pPr>
              <w:pStyle w:val="TAC"/>
              <w:rPr>
                <w:lang w:eastAsia="ja-JP"/>
              </w:rPr>
            </w:pPr>
            <w:r w:rsidRPr="00EF5447">
              <w:rPr>
                <w:lang w:eastAsia="ja-JP"/>
              </w:rPr>
              <w:t>28</w:t>
            </w:r>
          </w:p>
        </w:tc>
        <w:tc>
          <w:tcPr>
            <w:tcW w:w="2952" w:type="dxa"/>
          </w:tcPr>
          <w:p w14:paraId="7F481567"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5</w:t>
            </w:r>
          </w:p>
        </w:tc>
      </w:tr>
      <w:tr w:rsidR="00130046" w:rsidRPr="00EF5447" w14:paraId="2B764B2A" w14:textId="77777777" w:rsidTr="00130046">
        <w:trPr>
          <w:trHeight w:val="187"/>
          <w:jc w:val="center"/>
        </w:trPr>
        <w:tc>
          <w:tcPr>
            <w:tcW w:w="2336" w:type="dxa"/>
            <w:tcBorders>
              <w:top w:val="nil"/>
              <w:bottom w:val="nil"/>
            </w:tcBorders>
            <w:shd w:val="clear" w:color="auto" w:fill="auto"/>
          </w:tcPr>
          <w:p w14:paraId="7F966F4C" w14:textId="77777777" w:rsidR="00130046" w:rsidRPr="00EF5447" w:rsidRDefault="00130046" w:rsidP="00130046">
            <w:pPr>
              <w:pStyle w:val="TAC"/>
            </w:pPr>
          </w:p>
        </w:tc>
        <w:tc>
          <w:tcPr>
            <w:tcW w:w="2952" w:type="dxa"/>
          </w:tcPr>
          <w:p w14:paraId="4938B756" w14:textId="77777777" w:rsidR="00130046" w:rsidRPr="00EF5447" w:rsidRDefault="00130046" w:rsidP="00130046">
            <w:pPr>
              <w:pStyle w:val="TAC"/>
              <w:rPr>
                <w:lang w:eastAsia="ja-JP"/>
              </w:rPr>
            </w:pPr>
            <w:r w:rsidRPr="00EF5447">
              <w:rPr>
                <w:lang w:eastAsia="zh-CN"/>
              </w:rPr>
              <w:t>42</w:t>
            </w:r>
          </w:p>
        </w:tc>
        <w:tc>
          <w:tcPr>
            <w:tcW w:w="2952" w:type="dxa"/>
          </w:tcPr>
          <w:p w14:paraId="1FDE3A7B"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8</w:t>
            </w:r>
          </w:p>
        </w:tc>
      </w:tr>
      <w:tr w:rsidR="00130046" w:rsidRPr="00EF5447" w14:paraId="0F53A975" w14:textId="77777777" w:rsidTr="00130046">
        <w:trPr>
          <w:trHeight w:val="187"/>
          <w:jc w:val="center"/>
        </w:trPr>
        <w:tc>
          <w:tcPr>
            <w:tcW w:w="2336" w:type="dxa"/>
            <w:tcBorders>
              <w:top w:val="nil"/>
              <w:bottom w:val="single" w:sz="4" w:space="0" w:color="auto"/>
            </w:tcBorders>
            <w:shd w:val="clear" w:color="auto" w:fill="auto"/>
          </w:tcPr>
          <w:p w14:paraId="742E52DC" w14:textId="77777777" w:rsidR="00130046" w:rsidRPr="00EF5447" w:rsidRDefault="00130046" w:rsidP="00130046">
            <w:pPr>
              <w:pStyle w:val="TAC"/>
            </w:pPr>
          </w:p>
        </w:tc>
        <w:tc>
          <w:tcPr>
            <w:tcW w:w="2952" w:type="dxa"/>
          </w:tcPr>
          <w:p w14:paraId="302DC280" w14:textId="77777777" w:rsidR="00130046" w:rsidRPr="00EF5447" w:rsidRDefault="00130046" w:rsidP="00130046">
            <w:pPr>
              <w:pStyle w:val="TAC"/>
              <w:rPr>
                <w:lang w:eastAsia="ja-JP"/>
              </w:rPr>
            </w:pPr>
            <w:r w:rsidRPr="00EF5447">
              <w:rPr>
                <w:lang w:eastAsia="ja-JP"/>
              </w:rPr>
              <w:t>n78</w:t>
            </w:r>
          </w:p>
        </w:tc>
        <w:tc>
          <w:tcPr>
            <w:tcW w:w="2952" w:type="dxa"/>
          </w:tcPr>
          <w:p w14:paraId="668B76A6" w14:textId="77777777" w:rsidR="00130046" w:rsidRPr="00EF5447" w:rsidRDefault="00130046" w:rsidP="00130046">
            <w:pPr>
              <w:pStyle w:val="TAC"/>
            </w:pPr>
            <w:r w:rsidRPr="00EF5447">
              <w:rPr>
                <w:lang w:eastAsia="ja-JP"/>
              </w:rPr>
              <w:t>0.8</w:t>
            </w:r>
          </w:p>
        </w:tc>
      </w:tr>
      <w:tr w:rsidR="00130046" w:rsidRPr="00EF5447" w14:paraId="500CBE24" w14:textId="77777777" w:rsidTr="00130046">
        <w:trPr>
          <w:trHeight w:val="187"/>
          <w:jc w:val="center"/>
        </w:trPr>
        <w:tc>
          <w:tcPr>
            <w:tcW w:w="2336" w:type="dxa"/>
            <w:tcBorders>
              <w:bottom w:val="nil"/>
            </w:tcBorders>
            <w:shd w:val="clear" w:color="auto" w:fill="auto"/>
          </w:tcPr>
          <w:p w14:paraId="1798973E" w14:textId="77777777" w:rsidR="00130046" w:rsidRPr="00EF5447" w:rsidRDefault="00130046" w:rsidP="00130046">
            <w:pPr>
              <w:pStyle w:val="TAC"/>
            </w:pPr>
            <w:r w:rsidRPr="00EF5447">
              <w:t>DC_</w:t>
            </w:r>
            <w:r w:rsidRPr="00EF5447">
              <w:rPr>
                <w:lang w:eastAsia="ja-JP"/>
              </w:rPr>
              <w:t>21-28-42_n79</w:t>
            </w:r>
          </w:p>
        </w:tc>
        <w:tc>
          <w:tcPr>
            <w:tcW w:w="2952" w:type="dxa"/>
          </w:tcPr>
          <w:p w14:paraId="53EEDFAB" w14:textId="77777777" w:rsidR="00130046" w:rsidRPr="00EF5447" w:rsidRDefault="00130046" w:rsidP="00130046">
            <w:pPr>
              <w:pStyle w:val="TAC"/>
              <w:rPr>
                <w:lang w:eastAsia="ja-JP"/>
              </w:rPr>
            </w:pPr>
            <w:r w:rsidRPr="00EF5447">
              <w:rPr>
                <w:lang w:eastAsia="ja-JP"/>
              </w:rPr>
              <w:t>21</w:t>
            </w:r>
          </w:p>
        </w:tc>
        <w:tc>
          <w:tcPr>
            <w:tcW w:w="2952" w:type="dxa"/>
          </w:tcPr>
          <w:p w14:paraId="0E077B2A" w14:textId="77777777" w:rsidR="00130046" w:rsidRPr="00EF5447" w:rsidRDefault="00130046" w:rsidP="00130046">
            <w:pPr>
              <w:pStyle w:val="TAC"/>
            </w:pPr>
            <w:r w:rsidRPr="00EF5447">
              <w:rPr>
                <w:lang w:eastAsia="ja-JP"/>
              </w:rPr>
              <w:t>0.4</w:t>
            </w:r>
          </w:p>
        </w:tc>
      </w:tr>
      <w:tr w:rsidR="00130046" w:rsidRPr="00EF5447" w14:paraId="75AD06FD" w14:textId="77777777" w:rsidTr="00130046">
        <w:trPr>
          <w:trHeight w:val="187"/>
          <w:jc w:val="center"/>
        </w:trPr>
        <w:tc>
          <w:tcPr>
            <w:tcW w:w="2336" w:type="dxa"/>
            <w:tcBorders>
              <w:top w:val="nil"/>
              <w:bottom w:val="nil"/>
            </w:tcBorders>
            <w:shd w:val="clear" w:color="auto" w:fill="auto"/>
          </w:tcPr>
          <w:p w14:paraId="13E75AA6" w14:textId="77777777" w:rsidR="00130046" w:rsidRPr="00EF5447" w:rsidRDefault="00130046" w:rsidP="00130046">
            <w:pPr>
              <w:pStyle w:val="TAC"/>
            </w:pPr>
          </w:p>
        </w:tc>
        <w:tc>
          <w:tcPr>
            <w:tcW w:w="2952" w:type="dxa"/>
          </w:tcPr>
          <w:p w14:paraId="2D8D578A" w14:textId="77777777" w:rsidR="00130046" w:rsidRPr="00EF5447" w:rsidRDefault="00130046" w:rsidP="00130046">
            <w:pPr>
              <w:pStyle w:val="TAC"/>
              <w:rPr>
                <w:lang w:eastAsia="ja-JP"/>
              </w:rPr>
            </w:pPr>
            <w:r w:rsidRPr="00EF5447">
              <w:rPr>
                <w:lang w:eastAsia="ja-JP"/>
              </w:rPr>
              <w:t>28</w:t>
            </w:r>
          </w:p>
        </w:tc>
        <w:tc>
          <w:tcPr>
            <w:tcW w:w="2952" w:type="dxa"/>
          </w:tcPr>
          <w:p w14:paraId="22641CAE"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5</w:t>
            </w:r>
          </w:p>
        </w:tc>
      </w:tr>
      <w:tr w:rsidR="00130046" w:rsidRPr="00EF5447" w14:paraId="68B5A746" w14:textId="77777777" w:rsidTr="00130046">
        <w:trPr>
          <w:trHeight w:val="187"/>
          <w:jc w:val="center"/>
        </w:trPr>
        <w:tc>
          <w:tcPr>
            <w:tcW w:w="2336" w:type="dxa"/>
            <w:tcBorders>
              <w:top w:val="nil"/>
              <w:bottom w:val="single" w:sz="4" w:space="0" w:color="auto"/>
            </w:tcBorders>
            <w:shd w:val="clear" w:color="auto" w:fill="auto"/>
          </w:tcPr>
          <w:p w14:paraId="09F21891" w14:textId="77777777" w:rsidR="00130046" w:rsidRPr="00EF5447" w:rsidRDefault="00130046" w:rsidP="00130046">
            <w:pPr>
              <w:pStyle w:val="TAC"/>
            </w:pPr>
          </w:p>
        </w:tc>
        <w:tc>
          <w:tcPr>
            <w:tcW w:w="2952" w:type="dxa"/>
          </w:tcPr>
          <w:p w14:paraId="27A52182" w14:textId="77777777" w:rsidR="00130046" w:rsidRPr="00EF5447" w:rsidRDefault="00130046" w:rsidP="00130046">
            <w:pPr>
              <w:pStyle w:val="TAC"/>
              <w:rPr>
                <w:lang w:eastAsia="ja-JP"/>
              </w:rPr>
            </w:pPr>
            <w:r w:rsidRPr="00EF5447">
              <w:rPr>
                <w:lang w:eastAsia="zh-CN"/>
              </w:rPr>
              <w:t>42</w:t>
            </w:r>
          </w:p>
        </w:tc>
        <w:tc>
          <w:tcPr>
            <w:tcW w:w="2952" w:type="dxa"/>
          </w:tcPr>
          <w:p w14:paraId="05033FDD" w14:textId="77777777" w:rsidR="00130046" w:rsidRPr="00EF5447" w:rsidRDefault="00130046" w:rsidP="00130046">
            <w:pPr>
              <w:pStyle w:val="TAC"/>
              <w:rPr>
                <w:rFonts w:eastAsia="MS Mincho"/>
                <w:lang w:eastAsia="ja-JP"/>
              </w:rPr>
            </w:pPr>
            <w:r w:rsidRPr="00EF5447">
              <w:rPr>
                <w:lang w:eastAsia="ko-KR"/>
              </w:rPr>
              <w:t>0.</w:t>
            </w:r>
            <w:r w:rsidRPr="00EF5447">
              <w:rPr>
                <w:lang w:eastAsia="ja-JP"/>
              </w:rPr>
              <w:t>8</w:t>
            </w:r>
          </w:p>
        </w:tc>
      </w:tr>
      <w:tr w:rsidR="00130046" w:rsidRPr="00EF5447" w14:paraId="512FE87A" w14:textId="77777777" w:rsidTr="00130046">
        <w:trPr>
          <w:trHeight w:val="187"/>
          <w:jc w:val="center"/>
        </w:trPr>
        <w:tc>
          <w:tcPr>
            <w:tcW w:w="2336" w:type="dxa"/>
            <w:vMerge w:val="restart"/>
            <w:shd w:val="clear" w:color="auto" w:fill="auto"/>
            <w:vAlign w:val="center"/>
          </w:tcPr>
          <w:p w14:paraId="1BDF05CB" w14:textId="77777777" w:rsidR="00130046" w:rsidRPr="00EF5447" w:rsidRDefault="00130046" w:rsidP="00130046">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55EDFCA9" w14:textId="77777777" w:rsidR="00130046" w:rsidRPr="00EF5447" w:rsidRDefault="00130046" w:rsidP="00130046">
            <w:pPr>
              <w:pStyle w:val="TAC"/>
              <w:rPr>
                <w:lang w:eastAsia="zh-TW"/>
              </w:rPr>
            </w:pPr>
            <w:r>
              <w:rPr>
                <w:lang w:val="en-US" w:eastAsia="ja-JP"/>
              </w:rPr>
              <w:t>21</w:t>
            </w:r>
          </w:p>
        </w:tc>
        <w:tc>
          <w:tcPr>
            <w:tcW w:w="2952" w:type="dxa"/>
            <w:vAlign w:val="center"/>
          </w:tcPr>
          <w:p w14:paraId="2602B6EA"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4</w:t>
            </w:r>
          </w:p>
        </w:tc>
      </w:tr>
      <w:tr w:rsidR="00130046" w:rsidRPr="00EF5447" w14:paraId="6C4F6773" w14:textId="77777777" w:rsidTr="00130046">
        <w:trPr>
          <w:trHeight w:val="187"/>
          <w:jc w:val="center"/>
        </w:trPr>
        <w:tc>
          <w:tcPr>
            <w:tcW w:w="2336" w:type="dxa"/>
            <w:vMerge/>
            <w:shd w:val="clear" w:color="auto" w:fill="auto"/>
            <w:vAlign w:val="center"/>
          </w:tcPr>
          <w:p w14:paraId="35F67660" w14:textId="77777777" w:rsidR="00130046" w:rsidRPr="00EF5447" w:rsidRDefault="00130046" w:rsidP="00130046">
            <w:pPr>
              <w:pStyle w:val="TAC"/>
              <w:rPr>
                <w:lang w:eastAsia="zh-TW"/>
              </w:rPr>
            </w:pPr>
          </w:p>
        </w:tc>
        <w:tc>
          <w:tcPr>
            <w:tcW w:w="2952" w:type="dxa"/>
            <w:vAlign w:val="center"/>
          </w:tcPr>
          <w:p w14:paraId="4B28037C" w14:textId="77777777" w:rsidR="00130046" w:rsidRPr="00EF5447" w:rsidRDefault="00130046" w:rsidP="00130046">
            <w:pPr>
              <w:pStyle w:val="TAC"/>
              <w:rPr>
                <w:lang w:eastAsia="zh-TW"/>
              </w:rPr>
            </w:pPr>
            <w:r>
              <w:rPr>
                <w:rFonts w:hint="eastAsia"/>
                <w:lang w:val="en-US" w:eastAsia="ja-JP"/>
              </w:rPr>
              <w:t>n28</w:t>
            </w:r>
          </w:p>
        </w:tc>
        <w:tc>
          <w:tcPr>
            <w:tcW w:w="2952" w:type="dxa"/>
            <w:vAlign w:val="center"/>
          </w:tcPr>
          <w:p w14:paraId="591A983E"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5</w:t>
            </w:r>
          </w:p>
        </w:tc>
      </w:tr>
      <w:tr w:rsidR="00130046" w:rsidRPr="00EF5447" w14:paraId="1EF1782B" w14:textId="77777777" w:rsidTr="00130046">
        <w:trPr>
          <w:trHeight w:val="187"/>
          <w:jc w:val="center"/>
        </w:trPr>
        <w:tc>
          <w:tcPr>
            <w:tcW w:w="2336" w:type="dxa"/>
            <w:vMerge/>
            <w:shd w:val="clear" w:color="auto" w:fill="auto"/>
            <w:vAlign w:val="center"/>
          </w:tcPr>
          <w:p w14:paraId="3D409A51" w14:textId="77777777" w:rsidR="00130046" w:rsidRPr="00EF5447" w:rsidRDefault="00130046" w:rsidP="00130046">
            <w:pPr>
              <w:pStyle w:val="TAC"/>
              <w:rPr>
                <w:lang w:eastAsia="zh-TW"/>
              </w:rPr>
            </w:pPr>
          </w:p>
        </w:tc>
        <w:tc>
          <w:tcPr>
            <w:tcW w:w="2952" w:type="dxa"/>
            <w:vAlign w:val="center"/>
          </w:tcPr>
          <w:p w14:paraId="726CF2DC" w14:textId="77777777" w:rsidR="00130046" w:rsidRPr="00EF5447" w:rsidRDefault="00130046" w:rsidP="00130046">
            <w:pPr>
              <w:pStyle w:val="TAC"/>
              <w:rPr>
                <w:lang w:eastAsia="zh-TW"/>
              </w:rPr>
            </w:pPr>
            <w:r>
              <w:rPr>
                <w:lang w:val="en-US" w:eastAsia="ja-JP"/>
              </w:rPr>
              <w:t>n77</w:t>
            </w:r>
          </w:p>
        </w:tc>
        <w:tc>
          <w:tcPr>
            <w:tcW w:w="2952" w:type="dxa"/>
            <w:vAlign w:val="center"/>
          </w:tcPr>
          <w:p w14:paraId="58ADCF2B" w14:textId="77777777" w:rsidR="00130046" w:rsidRPr="00EF5447" w:rsidRDefault="00130046" w:rsidP="00130046">
            <w:pPr>
              <w:pStyle w:val="TAC"/>
              <w:rPr>
                <w:rFonts w:eastAsia="맑은 고딕"/>
                <w:szCs w:val="18"/>
                <w:lang w:eastAsia="ko-KR"/>
              </w:rPr>
            </w:pPr>
            <w:r>
              <w:rPr>
                <w:rFonts w:eastAsia="Yu Mincho" w:cs="Arial" w:hint="eastAsia"/>
                <w:lang w:eastAsia="ja-JP"/>
              </w:rPr>
              <w:t>0.8</w:t>
            </w:r>
          </w:p>
        </w:tc>
      </w:tr>
      <w:tr w:rsidR="00130046" w:rsidRPr="00EF5447" w14:paraId="7A575C09" w14:textId="77777777" w:rsidTr="00130046">
        <w:trPr>
          <w:trHeight w:val="187"/>
          <w:jc w:val="center"/>
        </w:trPr>
        <w:tc>
          <w:tcPr>
            <w:tcW w:w="2336" w:type="dxa"/>
            <w:vMerge/>
            <w:shd w:val="clear" w:color="auto" w:fill="auto"/>
            <w:vAlign w:val="center"/>
          </w:tcPr>
          <w:p w14:paraId="309BD167" w14:textId="77777777" w:rsidR="00130046" w:rsidRPr="00EF5447" w:rsidRDefault="00130046" w:rsidP="00130046">
            <w:pPr>
              <w:pStyle w:val="TAC"/>
              <w:rPr>
                <w:lang w:eastAsia="zh-TW"/>
              </w:rPr>
            </w:pPr>
          </w:p>
        </w:tc>
        <w:tc>
          <w:tcPr>
            <w:tcW w:w="2952" w:type="dxa"/>
            <w:vAlign w:val="center"/>
          </w:tcPr>
          <w:p w14:paraId="64BD36B4" w14:textId="77777777" w:rsidR="00130046" w:rsidRPr="00EF5447" w:rsidRDefault="00130046" w:rsidP="00130046">
            <w:pPr>
              <w:pStyle w:val="TAC"/>
              <w:rPr>
                <w:lang w:eastAsia="zh-TW"/>
              </w:rPr>
            </w:pPr>
            <w:r>
              <w:rPr>
                <w:lang w:val="en-US" w:eastAsia="ja-JP"/>
              </w:rPr>
              <w:t>n79</w:t>
            </w:r>
          </w:p>
        </w:tc>
        <w:tc>
          <w:tcPr>
            <w:tcW w:w="2952" w:type="dxa"/>
          </w:tcPr>
          <w:p w14:paraId="49E892DF" w14:textId="77777777" w:rsidR="00130046" w:rsidRPr="00EF5447" w:rsidRDefault="00130046" w:rsidP="00130046">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130046" w:rsidRPr="00EF5447" w14:paraId="45B64966" w14:textId="77777777" w:rsidTr="00130046">
        <w:trPr>
          <w:trHeight w:val="187"/>
          <w:jc w:val="center"/>
        </w:trPr>
        <w:tc>
          <w:tcPr>
            <w:tcW w:w="2336" w:type="dxa"/>
            <w:vMerge w:val="restart"/>
            <w:shd w:val="clear" w:color="auto" w:fill="auto"/>
            <w:vAlign w:val="center"/>
          </w:tcPr>
          <w:p w14:paraId="0472BC1C" w14:textId="77777777" w:rsidR="00130046" w:rsidRPr="00EF5447" w:rsidRDefault="00130046" w:rsidP="00130046">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40A734F2" w14:textId="77777777" w:rsidR="00130046" w:rsidRPr="00EF5447" w:rsidRDefault="00130046" w:rsidP="00130046">
            <w:pPr>
              <w:pStyle w:val="TAC"/>
              <w:rPr>
                <w:lang w:eastAsia="zh-TW"/>
              </w:rPr>
            </w:pPr>
            <w:r>
              <w:rPr>
                <w:lang w:val="en-US" w:eastAsia="ja-JP"/>
              </w:rPr>
              <w:t>21</w:t>
            </w:r>
          </w:p>
        </w:tc>
        <w:tc>
          <w:tcPr>
            <w:tcW w:w="2952" w:type="dxa"/>
            <w:vAlign w:val="center"/>
          </w:tcPr>
          <w:p w14:paraId="69A6F949" w14:textId="77777777" w:rsidR="00130046" w:rsidRPr="00EF5447" w:rsidRDefault="00130046" w:rsidP="00130046">
            <w:pPr>
              <w:pStyle w:val="TAC"/>
              <w:rPr>
                <w:rFonts w:eastAsia="맑은 고딕"/>
                <w:szCs w:val="18"/>
                <w:lang w:eastAsia="ko-KR"/>
              </w:rPr>
            </w:pPr>
            <w:r>
              <w:rPr>
                <w:rFonts w:eastAsia="Yu Mincho" w:cs="Arial" w:hint="eastAsia"/>
                <w:lang w:eastAsia="ja-JP"/>
              </w:rPr>
              <w:t>0.4</w:t>
            </w:r>
          </w:p>
        </w:tc>
      </w:tr>
      <w:tr w:rsidR="00130046" w:rsidRPr="00EF5447" w14:paraId="0F4FA820" w14:textId="77777777" w:rsidTr="00130046">
        <w:trPr>
          <w:trHeight w:val="187"/>
          <w:jc w:val="center"/>
        </w:trPr>
        <w:tc>
          <w:tcPr>
            <w:tcW w:w="2336" w:type="dxa"/>
            <w:vMerge/>
            <w:shd w:val="clear" w:color="auto" w:fill="auto"/>
            <w:vAlign w:val="center"/>
          </w:tcPr>
          <w:p w14:paraId="7D2AACC3" w14:textId="77777777" w:rsidR="00130046" w:rsidRPr="00EF5447" w:rsidRDefault="00130046" w:rsidP="00130046">
            <w:pPr>
              <w:pStyle w:val="TAC"/>
              <w:rPr>
                <w:lang w:eastAsia="zh-TW"/>
              </w:rPr>
            </w:pPr>
          </w:p>
        </w:tc>
        <w:tc>
          <w:tcPr>
            <w:tcW w:w="2952" w:type="dxa"/>
            <w:vAlign w:val="center"/>
          </w:tcPr>
          <w:p w14:paraId="6932A574" w14:textId="77777777" w:rsidR="00130046" w:rsidRPr="00EF5447" w:rsidRDefault="00130046" w:rsidP="00130046">
            <w:pPr>
              <w:pStyle w:val="TAC"/>
              <w:rPr>
                <w:lang w:eastAsia="zh-TW"/>
              </w:rPr>
            </w:pPr>
            <w:r>
              <w:rPr>
                <w:rFonts w:hint="eastAsia"/>
                <w:lang w:val="en-US" w:eastAsia="ja-JP"/>
              </w:rPr>
              <w:t>n28</w:t>
            </w:r>
          </w:p>
        </w:tc>
        <w:tc>
          <w:tcPr>
            <w:tcW w:w="2952" w:type="dxa"/>
            <w:vAlign w:val="center"/>
          </w:tcPr>
          <w:p w14:paraId="570253A4" w14:textId="77777777" w:rsidR="00130046" w:rsidRPr="00EF5447" w:rsidRDefault="00130046" w:rsidP="00130046">
            <w:pPr>
              <w:pStyle w:val="TAC"/>
              <w:rPr>
                <w:rFonts w:eastAsia="맑은 고딕"/>
                <w:szCs w:val="18"/>
                <w:lang w:eastAsia="ko-KR"/>
              </w:rPr>
            </w:pPr>
            <w:r>
              <w:rPr>
                <w:rFonts w:eastAsia="Yu Mincho" w:cs="Arial" w:hint="eastAsia"/>
                <w:lang w:eastAsia="ja-JP"/>
              </w:rPr>
              <w:t>0.</w:t>
            </w:r>
            <w:r>
              <w:rPr>
                <w:rFonts w:eastAsia="Yu Mincho" w:cs="Arial"/>
                <w:lang w:eastAsia="ja-JP"/>
              </w:rPr>
              <w:t>5</w:t>
            </w:r>
          </w:p>
        </w:tc>
      </w:tr>
      <w:tr w:rsidR="00130046" w:rsidRPr="00EF5447" w14:paraId="3F20C919" w14:textId="77777777" w:rsidTr="00130046">
        <w:trPr>
          <w:trHeight w:val="187"/>
          <w:jc w:val="center"/>
        </w:trPr>
        <w:tc>
          <w:tcPr>
            <w:tcW w:w="2336" w:type="dxa"/>
            <w:vMerge/>
            <w:tcBorders>
              <w:bottom w:val="single" w:sz="4" w:space="0" w:color="auto"/>
            </w:tcBorders>
            <w:shd w:val="clear" w:color="auto" w:fill="auto"/>
            <w:vAlign w:val="center"/>
          </w:tcPr>
          <w:p w14:paraId="7DF19C87" w14:textId="77777777" w:rsidR="00130046" w:rsidRPr="00EF5447" w:rsidRDefault="00130046" w:rsidP="00130046">
            <w:pPr>
              <w:pStyle w:val="TAC"/>
              <w:rPr>
                <w:lang w:eastAsia="zh-TW"/>
              </w:rPr>
            </w:pPr>
          </w:p>
        </w:tc>
        <w:tc>
          <w:tcPr>
            <w:tcW w:w="2952" w:type="dxa"/>
            <w:vAlign w:val="center"/>
          </w:tcPr>
          <w:p w14:paraId="390EDD21" w14:textId="77777777" w:rsidR="00130046" w:rsidRPr="00EF5447" w:rsidRDefault="00130046" w:rsidP="00130046">
            <w:pPr>
              <w:pStyle w:val="TAC"/>
              <w:rPr>
                <w:lang w:eastAsia="zh-TW"/>
              </w:rPr>
            </w:pPr>
            <w:r>
              <w:rPr>
                <w:lang w:val="en-US" w:eastAsia="ja-JP"/>
              </w:rPr>
              <w:t>n78</w:t>
            </w:r>
          </w:p>
        </w:tc>
        <w:tc>
          <w:tcPr>
            <w:tcW w:w="2952" w:type="dxa"/>
            <w:vAlign w:val="center"/>
          </w:tcPr>
          <w:p w14:paraId="0A461F05" w14:textId="77777777" w:rsidR="00130046" w:rsidRPr="00EF5447" w:rsidRDefault="00130046" w:rsidP="00130046">
            <w:pPr>
              <w:pStyle w:val="TAC"/>
              <w:rPr>
                <w:rFonts w:eastAsia="맑은 고딕"/>
                <w:szCs w:val="18"/>
                <w:lang w:eastAsia="ko-KR"/>
              </w:rPr>
            </w:pPr>
            <w:r>
              <w:rPr>
                <w:rFonts w:eastAsia="Yu Mincho" w:cs="Arial" w:hint="eastAsia"/>
                <w:lang w:eastAsia="ja-JP"/>
              </w:rPr>
              <w:t>0.8</w:t>
            </w:r>
          </w:p>
        </w:tc>
      </w:tr>
      <w:tr w:rsidR="00130046" w:rsidRPr="00EF5447" w14:paraId="49F4788C" w14:textId="77777777" w:rsidTr="00130046">
        <w:trPr>
          <w:trHeight w:val="187"/>
          <w:jc w:val="center"/>
        </w:trPr>
        <w:tc>
          <w:tcPr>
            <w:tcW w:w="2336" w:type="dxa"/>
            <w:tcBorders>
              <w:top w:val="single" w:sz="4" w:space="0" w:color="auto"/>
              <w:bottom w:val="nil"/>
            </w:tcBorders>
            <w:shd w:val="clear" w:color="auto" w:fill="auto"/>
          </w:tcPr>
          <w:p w14:paraId="67CFAC74" w14:textId="77777777" w:rsidR="00130046" w:rsidRPr="00EF5447" w:rsidRDefault="00130046" w:rsidP="00130046">
            <w:pPr>
              <w:pStyle w:val="TAC"/>
            </w:pPr>
            <w:r w:rsidRPr="00EF5447">
              <w:rPr>
                <w:lang w:eastAsia="zh-TW"/>
              </w:rPr>
              <w:t>DC_21-42_n1-n77</w:t>
            </w:r>
          </w:p>
        </w:tc>
        <w:tc>
          <w:tcPr>
            <w:tcW w:w="2952" w:type="dxa"/>
          </w:tcPr>
          <w:p w14:paraId="2517DF52" w14:textId="77777777" w:rsidR="00130046" w:rsidRPr="00EF5447" w:rsidRDefault="00130046" w:rsidP="00130046">
            <w:pPr>
              <w:pStyle w:val="TAC"/>
              <w:rPr>
                <w:lang w:eastAsia="zh-CN"/>
              </w:rPr>
            </w:pPr>
            <w:r w:rsidRPr="00EF5447">
              <w:rPr>
                <w:lang w:eastAsia="zh-TW"/>
              </w:rPr>
              <w:t>21</w:t>
            </w:r>
          </w:p>
        </w:tc>
        <w:tc>
          <w:tcPr>
            <w:tcW w:w="2952" w:type="dxa"/>
          </w:tcPr>
          <w:p w14:paraId="1FDF05F6" w14:textId="77777777" w:rsidR="00130046" w:rsidRPr="00EF5447" w:rsidRDefault="00130046" w:rsidP="00130046">
            <w:pPr>
              <w:pStyle w:val="TAC"/>
              <w:rPr>
                <w:lang w:eastAsia="ko-KR"/>
              </w:rPr>
            </w:pPr>
            <w:r w:rsidRPr="00EF5447">
              <w:rPr>
                <w:rFonts w:eastAsia="맑은 고딕"/>
                <w:szCs w:val="18"/>
                <w:lang w:eastAsia="ko-KR"/>
              </w:rPr>
              <w:t>0.4</w:t>
            </w:r>
          </w:p>
        </w:tc>
      </w:tr>
      <w:tr w:rsidR="00130046" w:rsidRPr="00EF5447" w14:paraId="139500DA" w14:textId="77777777" w:rsidTr="00130046">
        <w:trPr>
          <w:trHeight w:val="187"/>
          <w:jc w:val="center"/>
        </w:trPr>
        <w:tc>
          <w:tcPr>
            <w:tcW w:w="2336" w:type="dxa"/>
            <w:tcBorders>
              <w:top w:val="nil"/>
              <w:bottom w:val="nil"/>
            </w:tcBorders>
            <w:shd w:val="clear" w:color="auto" w:fill="auto"/>
          </w:tcPr>
          <w:p w14:paraId="42C165F4" w14:textId="77777777" w:rsidR="00130046" w:rsidRPr="00EF5447" w:rsidRDefault="00130046" w:rsidP="00130046">
            <w:pPr>
              <w:pStyle w:val="TAC"/>
            </w:pPr>
          </w:p>
        </w:tc>
        <w:tc>
          <w:tcPr>
            <w:tcW w:w="2952" w:type="dxa"/>
          </w:tcPr>
          <w:p w14:paraId="10712C57" w14:textId="77777777" w:rsidR="00130046" w:rsidRPr="00EF5447" w:rsidRDefault="00130046" w:rsidP="00130046">
            <w:pPr>
              <w:pStyle w:val="TAC"/>
              <w:rPr>
                <w:lang w:eastAsia="zh-CN"/>
              </w:rPr>
            </w:pPr>
            <w:r w:rsidRPr="00EF5447">
              <w:rPr>
                <w:lang w:eastAsia="zh-TW"/>
              </w:rPr>
              <w:t>42</w:t>
            </w:r>
          </w:p>
        </w:tc>
        <w:tc>
          <w:tcPr>
            <w:tcW w:w="2952" w:type="dxa"/>
          </w:tcPr>
          <w:p w14:paraId="60BED241"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25568A03" w14:textId="77777777" w:rsidTr="00130046">
        <w:trPr>
          <w:trHeight w:val="187"/>
          <w:jc w:val="center"/>
        </w:trPr>
        <w:tc>
          <w:tcPr>
            <w:tcW w:w="2336" w:type="dxa"/>
            <w:tcBorders>
              <w:top w:val="nil"/>
              <w:bottom w:val="nil"/>
            </w:tcBorders>
            <w:shd w:val="clear" w:color="auto" w:fill="auto"/>
          </w:tcPr>
          <w:p w14:paraId="564E5AA0" w14:textId="77777777" w:rsidR="00130046" w:rsidRPr="00EF5447" w:rsidRDefault="00130046" w:rsidP="00130046">
            <w:pPr>
              <w:pStyle w:val="TAC"/>
            </w:pPr>
          </w:p>
        </w:tc>
        <w:tc>
          <w:tcPr>
            <w:tcW w:w="2952" w:type="dxa"/>
          </w:tcPr>
          <w:p w14:paraId="16F78525" w14:textId="77777777" w:rsidR="00130046" w:rsidRPr="00EF5447" w:rsidRDefault="00130046" w:rsidP="00130046">
            <w:pPr>
              <w:pStyle w:val="TAC"/>
              <w:rPr>
                <w:lang w:eastAsia="zh-CN"/>
              </w:rPr>
            </w:pPr>
            <w:r w:rsidRPr="00EF5447">
              <w:rPr>
                <w:lang w:eastAsia="zh-TW"/>
              </w:rPr>
              <w:t>n1</w:t>
            </w:r>
          </w:p>
        </w:tc>
        <w:tc>
          <w:tcPr>
            <w:tcW w:w="2952" w:type="dxa"/>
          </w:tcPr>
          <w:p w14:paraId="30BB87D3" w14:textId="77777777" w:rsidR="00130046" w:rsidRPr="00EF5447" w:rsidRDefault="00130046" w:rsidP="00130046">
            <w:pPr>
              <w:pStyle w:val="TAC"/>
              <w:rPr>
                <w:lang w:eastAsia="ko-KR"/>
              </w:rPr>
            </w:pPr>
            <w:r w:rsidRPr="00EF5447">
              <w:rPr>
                <w:rFonts w:eastAsia="맑은 고딕"/>
                <w:szCs w:val="18"/>
                <w:lang w:eastAsia="ko-KR"/>
              </w:rPr>
              <w:t>0.6</w:t>
            </w:r>
          </w:p>
        </w:tc>
      </w:tr>
      <w:tr w:rsidR="00130046" w:rsidRPr="00EF5447" w14:paraId="2A468BAB" w14:textId="77777777" w:rsidTr="00130046">
        <w:trPr>
          <w:trHeight w:val="187"/>
          <w:jc w:val="center"/>
        </w:trPr>
        <w:tc>
          <w:tcPr>
            <w:tcW w:w="2336" w:type="dxa"/>
            <w:tcBorders>
              <w:top w:val="nil"/>
              <w:bottom w:val="single" w:sz="4" w:space="0" w:color="auto"/>
            </w:tcBorders>
            <w:shd w:val="clear" w:color="auto" w:fill="auto"/>
          </w:tcPr>
          <w:p w14:paraId="03F95F33" w14:textId="77777777" w:rsidR="00130046" w:rsidRPr="00EF5447" w:rsidRDefault="00130046" w:rsidP="00130046">
            <w:pPr>
              <w:pStyle w:val="TAC"/>
            </w:pPr>
          </w:p>
        </w:tc>
        <w:tc>
          <w:tcPr>
            <w:tcW w:w="2952" w:type="dxa"/>
          </w:tcPr>
          <w:p w14:paraId="10C5CD4B" w14:textId="77777777" w:rsidR="00130046" w:rsidRPr="00EF5447" w:rsidRDefault="00130046" w:rsidP="00130046">
            <w:pPr>
              <w:pStyle w:val="TAC"/>
              <w:rPr>
                <w:lang w:eastAsia="zh-CN"/>
              </w:rPr>
            </w:pPr>
            <w:r w:rsidRPr="00EF5447">
              <w:rPr>
                <w:lang w:eastAsia="zh-TW"/>
              </w:rPr>
              <w:t>n77</w:t>
            </w:r>
          </w:p>
        </w:tc>
        <w:tc>
          <w:tcPr>
            <w:tcW w:w="2952" w:type="dxa"/>
          </w:tcPr>
          <w:p w14:paraId="0F617EB4"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28C5DF14" w14:textId="77777777" w:rsidTr="00130046">
        <w:trPr>
          <w:trHeight w:val="187"/>
          <w:jc w:val="center"/>
        </w:trPr>
        <w:tc>
          <w:tcPr>
            <w:tcW w:w="2336" w:type="dxa"/>
            <w:tcBorders>
              <w:top w:val="nil"/>
              <w:bottom w:val="nil"/>
            </w:tcBorders>
            <w:shd w:val="clear" w:color="auto" w:fill="auto"/>
          </w:tcPr>
          <w:p w14:paraId="6F68F583" w14:textId="77777777" w:rsidR="00130046" w:rsidRPr="00EF5447" w:rsidRDefault="00130046" w:rsidP="00130046">
            <w:pPr>
              <w:pStyle w:val="TAC"/>
            </w:pPr>
            <w:r w:rsidRPr="00EF5447">
              <w:rPr>
                <w:lang w:eastAsia="zh-TW"/>
              </w:rPr>
              <w:t>DC_21-42_n1-n78</w:t>
            </w:r>
          </w:p>
        </w:tc>
        <w:tc>
          <w:tcPr>
            <w:tcW w:w="2952" w:type="dxa"/>
          </w:tcPr>
          <w:p w14:paraId="289F8CFD" w14:textId="77777777" w:rsidR="00130046" w:rsidRPr="00EF5447" w:rsidRDefault="00130046" w:rsidP="00130046">
            <w:pPr>
              <w:pStyle w:val="TAC"/>
              <w:rPr>
                <w:lang w:eastAsia="zh-CN"/>
              </w:rPr>
            </w:pPr>
            <w:r w:rsidRPr="00EF5447">
              <w:rPr>
                <w:lang w:eastAsia="zh-TW"/>
              </w:rPr>
              <w:t>21</w:t>
            </w:r>
          </w:p>
        </w:tc>
        <w:tc>
          <w:tcPr>
            <w:tcW w:w="2952" w:type="dxa"/>
          </w:tcPr>
          <w:p w14:paraId="0BF09D0E" w14:textId="77777777" w:rsidR="00130046" w:rsidRPr="00EF5447" w:rsidRDefault="00130046" w:rsidP="00130046">
            <w:pPr>
              <w:pStyle w:val="TAC"/>
              <w:rPr>
                <w:lang w:eastAsia="ko-KR"/>
              </w:rPr>
            </w:pPr>
            <w:r w:rsidRPr="00EF5447">
              <w:rPr>
                <w:rFonts w:eastAsia="맑은 고딕"/>
                <w:szCs w:val="18"/>
                <w:lang w:eastAsia="ko-KR"/>
              </w:rPr>
              <w:t>0.4</w:t>
            </w:r>
          </w:p>
        </w:tc>
      </w:tr>
      <w:tr w:rsidR="00130046" w:rsidRPr="00EF5447" w14:paraId="468F711F" w14:textId="77777777" w:rsidTr="00130046">
        <w:trPr>
          <w:trHeight w:val="187"/>
          <w:jc w:val="center"/>
        </w:trPr>
        <w:tc>
          <w:tcPr>
            <w:tcW w:w="2336" w:type="dxa"/>
            <w:tcBorders>
              <w:top w:val="nil"/>
              <w:bottom w:val="nil"/>
            </w:tcBorders>
            <w:shd w:val="clear" w:color="auto" w:fill="auto"/>
          </w:tcPr>
          <w:p w14:paraId="4A0BD68F" w14:textId="77777777" w:rsidR="00130046" w:rsidRPr="00EF5447" w:rsidRDefault="00130046" w:rsidP="00130046">
            <w:pPr>
              <w:pStyle w:val="TAC"/>
            </w:pPr>
          </w:p>
        </w:tc>
        <w:tc>
          <w:tcPr>
            <w:tcW w:w="2952" w:type="dxa"/>
          </w:tcPr>
          <w:p w14:paraId="4333130D" w14:textId="77777777" w:rsidR="00130046" w:rsidRPr="00EF5447" w:rsidRDefault="00130046" w:rsidP="00130046">
            <w:pPr>
              <w:pStyle w:val="TAC"/>
              <w:rPr>
                <w:lang w:eastAsia="zh-CN"/>
              </w:rPr>
            </w:pPr>
            <w:r w:rsidRPr="00EF5447">
              <w:rPr>
                <w:lang w:eastAsia="zh-TW"/>
              </w:rPr>
              <w:t>42</w:t>
            </w:r>
          </w:p>
        </w:tc>
        <w:tc>
          <w:tcPr>
            <w:tcW w:w="2952" w:type="dxa"/>
          </w:tcPr>
          <w:p w14:paraId="196EB12B"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43CD9450" w14:textId="77777777" w:rsidTr="00130046">
        <w:trPr>
          <w:trHeight w:val="187"/>
          <w:jc w:val="center"/>
        </w:trPr>
        <w:tc>
          <w:tcPr>
            <w:tcW w:w="2336" w:type="dxa"/>
            <w:tcBorders>
              <w:top w:val="nil"/>
              <w:bottom w:val="nil"/>
            </w:tcBorders>
            <w:shd w:val="clear" w:color="auto" w:fill="auto"/>
          </w:tcPr>
          <w:p w14:paraId="07F39C70" w14:textId="77777777" w:rsidR="00130046" w:rsidRPr="00EF5447" w:rsidRDefault="00130046" w:rsidP="00130046">
            <w:pPr>
              <w:pStyle w:val="TAC"/>
            </w:pPr>
          </w:p>
        </w:tc>
        <w:tc>
          <w:tcPr>
            <w:tcW w:w="2952" w:type="dxa"/>
          </w:tcPr>
          <w:p w14:paraId="27C536ED" w14:textId="77777777" w:rsidR="00130046" w:rsidRPr="00EF5447" w:rsidRDefault="00130046" w:rsidP="00130046">
            <w:pPr>
              <w:pStyle w:val="TAC"/>
              <w:rPr>
                <w:lang w:eastAsia="zh-CN"/>
              </w:rPr>
            </w:pPr>
            <w:r w:rsidRPr="00EF5447">
              <w:rPr>
                <w:lang w:eastAsia="zh-TW"/>
              </w:rPr>
              <w:t>n1</w:t>
            </w:r>
          </w:p>
        </w:tc>
        <w:tc>
          <w:tcPr>
            <w:tcW w:w="2952" w:type="dxa"/>
          </w:tcPr>
          <w:p w14:paraId="53D8EB74"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4B7FF2C6" w14:textId="77777777" w:rsidTr="00130046">
        <w:trPr>
          <w:trHeight w:val="187"/>
          <w:jc w:val="center"/>
        </w:trPr>
        <w:tc>
          <w:tcPr>
            <w:tcW w:w="2336" w:type="dxa"/>
            <w:tcBorders>
              <w:top w:val="nil"/>
              <w:bottom w:val="single" w:sz="4" w:space="0" w:color="auto"/>
            </w:tcBorders>
            <w:shd w:val="clear" w:color="auto" w:fill="auto"/>
          </w:tcPr>
          <w:p w14:paraId="40BF8C5E" w14:textId="77777777" w:rsidR="00130046" w:rsidRPr="00EF5447" w:rsidRDefault="00130046" w:rsidP="00130046">
            <w:pPr>
              <w:pStyle w:val="TAC"/>
            </w:pPr>
          </w:p>
        </w:tc>
        <w:tc>
          <w:tcPr>
            <w:tcW w:w="2952" w:type="dxa"/>
          </w:tcPr>
          <w:p w14:paraId="0F78BAAF" w14:textId="77777777" w:rsidR="00130046" w:rsidRPr="00EF5447" w:rsidRDefault="00130046" w:rsidP="00130046">
            <w:pPr>
              <w:pStyle w:val="TAC"/>
              <w:rPr>
                <w:lang w:eastAsia="zh-CN"/>
              </w:rPr>
            </w:pPr>
            <w:r w:rsidRPr="00EF5447">
              <w:rPr>
                <w:lang w:eastAsia="zh-TW"/>
              </w:rPr>
              <w:t>n78</w:t>
            </w:r>
          </w:p>
        </w:tc>
        <w:tc>
          <w:tcPr>
            <w:tcW w:w="2952" w:type="dxa"/>
          </w:tcPr>
          <w:p w14:paraId="259E7875"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5B142046" w14:textId="77777777" w:rsidTr="00130046">
        <w:trPr>
          <w:trHeight w:val="187"/>
          <w:jc w:val="center"/>
        </w:trPr>
        <w:tc>
          <w:tcPr>
            <w:tcW w:w="2336" w:type="dxa"/>
            <w:tcBorders>
              <w:top w:val="nil"/>
              <w:bottom w:val="nil"/>
            </w:tcBorders>
            <w:shd w:val="clear" w:color="auto" w:fill="auto"/>
          </w:tcPr>
          <w:p w14:paraId="069180B5" w14:textId="77777777" w:rsidR="00130046" w:rsidRPr="00EF5447" w:rsidRDefault="00130046" w:rsidP="00130046">
            <w:pPr>
              <w:pStyle w:val="TAC"/>
            </w:pPr>
            <w:r w:rsidRPr="00EF5447">
              <w:rPr>
                <w:lang w:eastAsia="zh-TW"/>
              </w:rPr>
              <w:t>DC_21-42_n1-n79</w:t>
            </w:r>
          </w:p>
        </w:tc>
        <w:tc>
          <w:tcPr>
            <w:tcW w:w="2952" w:type="dxa"/>
          </w:tcPr>
          <w:p w14:paraId="17034D03" w14:textId="77777777" w:rsidR="00130046" w:rsidRPr="00EF5447" w:rsidRDefault="00130046" w:rsidP="00130046">
            <w:pPr>
              <w:pStyle w:val="TAC"/>
              <w:rPr>
                <w:lang w:eastAsia="zh-CN"/>
              </w:rPr>
            </w:pPr>
            <w:r w:rsidRPr="00EF5447">
              <w:rPr>
                <w:lang w:eastAsia="zh-TW"/>
              </w:rPr>
              <w:t>21</w:t>
            </w:r>
          </w:p>
        </w:tc>
        <w:tc>
          <w:tcPr>
            <w:tcW w:w="2952" w:type="dxa"/>
          </w:tcPr>
          <w:p w14:paraId="74AE3AD6" w14:textId="77777777" w:rsidR="00130046" w:rsidRPr="00EF5447" w:rsidRDefault="00130046" w:rsidP="00130046">
            <w:pPr>
              <w:pStyle w:val="TAC"/>
              <w:rPr>
                <w:lang w:eastAsia="ko-KR"/>
              </w:rPr>
            </w:pPr>
            <w:r w:rsidRPr="00EF5447">
              <w:rPr>
                <w:rFonts w:eastAsia="맑은 고딕"/>
                <w:szCs w:val="18"/>
                <w:lang w:eastAsia="ko-KR"/>
              </w:rPr>
              <w:t>0.4</w:t>
            </w:r>
          </w:p>
        </w:tc>
      </w:tr>
      <w:tr w:rsidR="00130046" w:rsidRPr="00EF5447" w14:paraId="7F4B6C97" w14:textId="77777777" w:rsidTr="00130046">
        <w:trPr>
          <w:trHeight w:val="187"/>
          <w:jc w:val="center"/>
        </w:trPr>
        <w:tc>
          <w:tcPr>
            <w:tcW w:w="2336" w:type="dxa"/>
            <w:tcBorders>
              <w:top w:val="nil"/>
              <w:bottom w:val="nil"/>
            </w:tcBorders>
            <w:shd w:val="clear" w:color="auto" w:fill="auto"/>
          </w:tcPr>
          <w:p w14:paraId="2E26F313" w14:textId="77777777" w:rsidR="00130046" w:rsidRPr="00EF5447" w:rsidRDefault="00130046" w:rsidP="00130046">
            <w:pPr>
              <w:pStyle w:val="TAC"/>
            </w:pPr>
          </w:p>
        </w:tc>
        <w:tc>
          <w:tcPr>
            <w:tcW w:w="2952" w:type="dxa"/>
          </w:tcPr>
          <w:p w14:paraId="2747EAFB" w14:textId="77777777" w:rsidR="00130046" w:rsidRPr="00EF5447" w:rsidRDefault="00130046" w:rsidP="00130046">
            <w:pPr>
              <w:pStyle w:val="TAC"/>
              <w:rPr>
                <w:lang w:eastAsia="zh-CN"/>
              </w:rPr>
            </w:pPr>
            <w:r w:rsidRPr="00EF5447">
              <w:rPr>
                <w:lang w:eastAsia="zh-TW"/>
              </w:rPr>
              <w:t>42</w:t>
            </w:r>
          </w:p>
        </w:tc>
        <w:tc>
          <w:tcPr>
            <w:tcW w:w="2952" w:type="dxa"/>
          </w:tcPr>
          <w:p w14:paraId="0D0E792D" w14:textId="77777777" w:rsidR="00130046" w:rsidRPr="00EF5447" w:rsidRDefault="00130046" w:rsidP="00130046">
            <w:pPr>
              <w:pStyle w:val="TAC"/>
              <w:rPr>
                <w:lang w:eastAsia="ko-KR"/>
              </w:rPr>
            </w:pPr>
            <w:r w:rsidRPr="00EF5447">
              <w:rPr>
                <w:rFonts w:eastAsia="맑은 고딕"/>
                <w:szCs w:val="18"/>
                <w:lang w:eastAsia="ko-KR"/>
              </w:rPr>
              <w:t>0.8</w:t>
            </w:r>
          </w:p>
        </w:tc>
      </w:tr>
      <w:tr w:rsidR="00130046" w:rsidRPr="00EF5447" w14:paraId="5BC95769" w14:textId="77777777" w:rsidTr="00130046">
        <w:trPr>
          <w:trHeight w:val="187"/>
          <w:jc w:val="center"/>
        </w:trPr>
        <w:tc>
          <w:tcPr>
            <w:tcW w:w="2336" w:type="dxa"/>
            <w:tcBorders>
              <w:top w:val="nil"/>
              <w:bottom w:val="single" w:sz="4" w:space="0" w:color="auto"/>
            </w:tcBorders>
            <w:shd w:val="clear" w:color="auto" w:fill="auto"/>
          </w:tcPr>
          <w:p w14:paraId="0B91D45F" w14:textId="77777777" w:rsidR="00130046" w:rsidRPr="00EF5447" w:rsidRDefault="00130046" w:rsidP="00130046">
            <w:pPr>
              <w:pStyle w:val="TAC"/>
            </w:pPr>
          </w:p>
        </w:tc>
        <w:tc>
          <w:tcPr>
            <w:tcW w:w="2952" w:type="dxa"/>
          </w:tcPr>
          <w:p w14:paraId="748CE932" w14:textId="77777777" w:rsidR="00130046" w:rsidRPr="00EF5447" w:rsidRDefault="00130046" w:rsidP="00130046">
            <w:pPr>
              <w:pStyle w:val="TAC"/>
              <w:rPr>
                <w:lang w:eastAsia="zh-CN"/>
              </w:rPr>
            </w:pPr>
            <w:r w:rsidRPr="00EF5447">
              <w:rPr>
                <w:lang w:eastAsia="zh-TW"/>
              </w:rPr>
              <w:t>n1</w:t>
            </w:r>
          </w:p>
        </w:tc>
        <w:tc>
          <w:tcPr>
            <w:tcW w:w="2952" w:type="dxa"/>
          </w:tcPr>
          <w:p w14:paraId="5CDB1534" w14:textId="77777777" w:rsidR="00130046" w:rsidRPr="00EF5447" w:rsidRDefault="00130046" w:rsidP="00130046">
            <w:pPr>
              <w:pStyle w:val="TAC"/>
              <w:rPr>
                <w:lang w:eastAsia="ko-KR"/>
              </w:rPr>
            </w:pPr>
            <w:r w:rsidRPr="00EF5447">
              <w:rPr>
                <w:rFonts w:eastAsia="맑은 고딕"/>
                <w:szCs w:val="18"/>
                <w:lang w:eastAsia="ko-KR"/>
              </w:rPr>
              <w:t>0.3</w:t>
            </w:r>
          </w:p>
        </w:tc>
      </w:tr>
      <w:tr w:rsidR="00130046" w:rsidRPr="00EF5447" w14:paraId="43DB0473" w14:textId="77777777" w:rsidTr="00130046">
        <w:trPr>
          <w:trHeight w:val="187"/>
          <w:jc w:val="center"/>
        </w:trPr>
        <w:tc>
          <w:tcPr>
            <w:tcW w:w="2336" w:type="dxa"/>
            <w:tcBorders>
              <w:bottom w:val="nil"/>
            </w:tcBorders>
            <w:shd w:val="clear" w:color="auto" w:fill="auto"/>
          </w:tcPr>
          <w:p w14:paraId="562B4A15" w14:textId="77777777" w:rsidR="00130046" w:rsidRPr="00EF5447" w:rsidRDefault="00130046" w:rsidP="00130046">
            <w:pPr>
              <w:pStyle w:val="TAC"/>
            </w:pPr>
            <w:r w:rsidRPr="00EF5447">
              <w:rPr>
                <w:lang w:eastAsia="ko-KR"/>
              </w:rPr>
              <w:t>DC_21-42_n77-n79</w:t>
            </w:r>
          </w:p>
        </w:tc>
        <w:tc>
          <w:tcPr>
            <w:tcW w:w="2952" w:type="dxa"/>
          </w:tcPr>
          <w:p w14:paraId="55C5F9E5" w14:textId="77777777" w:rsidR="00130046" w:rsidRPr="00EF5447" w:rsidRDefault="00130046" w:rsidP="00130046">
            <w:pPr>
              <w:pStyle w:val="TAC"/>
              <w:rPr>
                <w:lang w:eastAsia="ja-JP"/>
              </w:rPr>
            </w:pPr>
            <w:r w:rsidRPr="00EF5447">
              <w:rPr>
                <w:lang w:eastAsia="ko-KR"/>
              </w:rPr>
              <w:t>21</w:t>
            </w:r>
          </w:p>
        </w:tc>
        <w:tc>
          <w:tcPr>
            <w:tcW w:w="2952" w:type="dxa"/>
          </w:tcPr>
          <w:p w14:paraId="2710A01B" w14:textId="77777777" w:rsidR="00130046" w:rsidRPr="00EF5447" w:rsidRDefault="00130046" w:rsidP="00130046">
            <w:pPr>
              <w:pStyle w:val="TAC"/>
            </w:pPr>
            <w:r w:rsidRPr="00EF5447">
              <w:rPr>
                <w:lang w:eastAsia="ko-KR"/>
              </w:rPr>
              <w:t>0.4</w:t>
            </w:r>
          </w:p>
        </w:tc>
      </w:tr>
      <w:tr w:rsidR="00130046" w:rsidRPr="00EF5447" w14:paraId="531C3F51" w14:textId="77777777" w:rsidTr="00130046">
        <w:trPr>
          <w:trHeight w:val="187"/>
          <w:jc w:val="center"/>
        </w:trPr>
        <w:tc>
          <w:tcPr>
            <w:tcW w:w="2336" w:type="dxa"/>
            <w:tcBorders>
              <w:top w:val="nil"/>
              <w:bottom w:val="nil"/>
            </w:tcBorders>
            <w:shd w:val="clear" w:color="auto" w:fill="auto"/>
          </w:tcPr>
          <w:p w14:paraId="4446850C" w14:textId="77777777" w:rsidR="00130046" w:rsidRPr="00EF5447" w:rsidRDefault="00130046" w:rsidP="00130046">
            <w:pPr>
              <w:pStyle w:val="TAC"/>
            </w:pPr>
          </w:p>
        </w:tc>
        <w:tc>
          <w:tcPr>
            <w:tcW w:w="2952" w:type="dxa"/>
          </w:tcPr>
          <w:p w14:paraId="606AEBF5" w14:textId="77777777" w:rsidR="00130046" w:rsidRPr="00EF5447" w:rsidRDefault="00130046" w:rsidP="00130046">
            <w:pPr>
              <w:pStyle w:val="TAC"/>
              <w:rPr>
                <w:lang w:eastAsia="ja-JP"/>
              </w:rPr>
            </w:pPr>
            <w:r w:rsidRPr="00EF5447">
              <w:rPr>
                <w:lang w:eastAsia="ko-KR"/>
              </w:rPr>
              <w:t>42</w:t>
            </w:r>
          </w:p>
        </w:tc>
        <w:tc>
          <w:tcPr>
            <w:tcW w:w="2952" w:type="dxa"/>
          </w:tcPr>
          <w:p w14:paraId="00EB049A"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5A900E12" w14:textId="77777777" w:rsidTr="00130046">
        <w:trPr>
          <w:trHeight w:val="187"/>
          <w:jc w:val="center"/>
        </w:trPr>
        <w:tc>
          <w:tcPr>
            <w:tcW w:w="2336" w:type="dxa"/>
            <w:tcBorders>
              <w:top w:val="nil"/>
              <w:bottom w:val="single" w:sz="4" w:space="0" w:color="auto"/>
            </w:tcBorders>
            <w:shd w:val="clear" w:color="auto" w:fill="auto"/>
          </w:tcPr>
          <w:p w14:paraId="7DB5E92E" w14:textId="77777777" w:rsidR="00130046" w:rsidRPr="00EF5447" w:rsidRDefault="00130046" w:rsidP="00130046">
            <w:pPr>
              <w:pStyle w:val="TAC"/>
            </w:pPr>
          </w:p>
        </w:tc>
        <w:tc>
          <w:tcPr>
            <w:tcW w:w="2952" w:type="dxa"/>
          </w:tcPr>
          <w:p w14:paraId="46BF7E73" w14:textId="77777777" w:rsidR="00130046" w:rsidRPr="00EF5447" w:rsidRDefault="00130046" w:rsidP="00130046">
            <w:pPr>
              <w:pStyle w:val="TAC"/>
              <w:rPr>
                <w:lang w:eastAsia="ja-JP"/>
              </w:rPr>
            </w:pPr>
            <w:r w:rsidRPr="00EF5447">
              <w:rPr>
                <w:lang w:eastAsia="ko-KR"/>
              </w:rPr>
              <w:t>n77</w:t>
            </w:r>
          </w:p>
        </w:tc>
        <w:tc>
          <w:tcPr>
            <w:tcW w:w="2952" w:type="dxa"/>
          </w:tcPr>
          <w:p w14:paraId="3B62DB9E"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548D4E47" w14:textId="77777777" w:rsidTr="00130046">
        <w:trPr>
          <w:trHeight w:val="187"/>
          <w:jc w:val="center"/>
        </w:trPr>
        <w:tc>
          <w:tcPr>
            <w:tcW w:w="2336" w:type="dxa"/>
            <w:tcBorders>
              <w:bottom w:val="nil"/>
            </w:tcBorders>
            <w:shd w:val="clear" w:color="auto" w:fill="auto"/>
          </w:tcPr>
          <w:p w14:paraId="6378A1ED" w14:textId="77777777" w:rsidR="00130046" w:rsidRPr="00EF5447" w:rsidRDefault="00130046" w:rsidP="00130046">
            <w:pPr>
              <w:pStyle w:val="TAC"/>
            </w:pPr>
            <w:r w:rsidRPr="00EF5447">
              <w:rPr>
                <w:lang w:eastAsia="ko-KR"/>
              </w:rPr>
              <w:t>DC_21-42_n78-n79</w:t>
            </w:r>
          </w:p>
        </w:tc>
        <w:tc>
          <w:tcPr>
            <w:tcW w:w="2952" w:type="dxa"/>
          </w:tcPr>
          <w:p w14:paraId="25E8F5B0" w14:textId="77777777" w:rsidR="00130046" w:rsidRPr="00EF5447" w:rsidRDefault="00130046" w:rsidP="00130046">
            <w:pPr>
              <w:pStyle w:val="TAC"/>
              <w:rPr>
                <w:lang w:eastAsia="ja-JP"/>
              </w:rPr>
            </w:pPr>
            <w:r w:rsidRPr="00EF5447">
              <w:rPr>
                <w:lang w:eastAsia="ko-KR"/>
              </w:rPr>
              <w:t>21</w:t>
            </w:r>
          </w:p>
        </w:tc>
        <w:tc>
          <w:tcPr>
            <w:tcW w:w="2952" w:type="dxa"/>
          </w:tcPr>
          <w:p w14:paraId="75262CB0" w14:textId="77777777" w:rsidR="00130046" w:rsidRPr="00EF5447" w:rsidRDefault="00130046" w:rsidP="00130046">
            <w:pPr>
              <w:pStyle w:val="TAC"/>
            </w:pPr>
            <w:r w:rsidRPr="00EF5447">
              <w:rPr>
                <w:lang w:eastAsia="ko-KR"/>
              </w:rPr>
              <w:t>0.4</w:t>
            </w:r>
          </w:p>
        </w:tc>
      </w:tr>
      <w:tr w:rsidR="00130046" w:rsidRPr="00EF5447" w14:paraId="3AAC013B" w14:textId="77777777" w:rsidTr="00130046">
        <w:trPr>
          <w:trHeight w:val="187"/>
          <w:jc w:val="center"/>
        </w:trPr>
        <w:tc>
          <w:tcPr>
            <w:tcW w:w="2336" w:type="dxa"/>
            <w:tcBorders>
              <w:top w:val="nil"/>
              <w:bottom w:val="nil"/>
            </w:tcBorders>
            <w:shd w:val="clear" w:color="auto" w:fill="auto"/>
          </w:tcPr>
          <w:p w14:paraId="4C00DAD3" w14:textId="77777777" w:rsidR="00130046" w:rsidRPr="00EF5447" w:rsidRDefault="00130046" w:rsidP="00130046">
            <w:pPr>
              <w:pStyle w:val="TAC"/>
            </w:pPr>
          </w:p>
        </w:tc>
        <w:tc>
          <w:tcPr>
            <w:tcW w:w="2952" w:type="dxa"/>
          </w:tcPr>
          <w:p w14:paraId="57D7B31B" w14:textId="77777777" w:rsidR="00130046" w:rsidRPr="00EF5447" w:rsidRDefault="00130046" w:rsidP="00130046">
            <w:pPr>
              <w:pStyle w:val="TAC"/>
              <w:rPr>
                <w:lang w:eastAsia="ja-JP"/>
              </w:rPr>
            </w:pPr>
            <w:r w:rsidRPr="00EF5447">
              <w:rPr>
                <w:lang w:eastAsia="ko-KR"/>
              </w:rPr>
              <w:t>42</w:t>
            </w:r>
          </w:p>
        </w:tc>
        <w:tc>
          <w:tcPr>
            <w:tcW w:w="2952" w:type="dxa"/>
          </w:tcPr>
          <w:p w14:paraId="08FF0694"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40372021" w14:textId="77777777" w:rsidTr="00130046">
        <w:trPr>
          <w:trHeight w:val="187"/>
          <w:jc w:val="center"/>
        </w:trPr>
        <w:tc>
          <w:tcPr>
            <w:tcW w:w="2336" w:type="dxa"/>
            <w:tcBorders>
              <w:top w:val="nil"/>
              <w:bottom w:val="single" w:sz="4" w:space="0" w:color="auto"/>
            </w:tcBorders>
            <w:shd w:val="clear" w:color="auto" w:fill="auto"/>
          </w:tcPr>
          <w:p w14:paraId="73B80760" w14:textId="77777777" w:rsidR="00130046" w:rsidRPr="00EF5447" w:rsidRDefault="00130046" w:rsidP="00130046">
            <w:pPr>
              <w:pStyle w:val="TAC"/>
            </w:pPr>
          </w:p>
        </w:tc>
        <w:tc>
          <w:tcPr>
            <w:tcW w:w="2952" w:type="dxa"/>
          </w:tcPr>
          <w:p w14:paraId="75FFF0FF" w14:textId="77777777" w:rsidR="00130046" w:rsidRPr="00EF5447" w:rsidRDefault="00130046" w:rsidP="00130046">
            <w:pPr>
              <w:pStyle w:val="TAC"/>
              <w:rPr>
                <w:lang w:eastAsia="ja-JP"/>
              </w:rPr>
            </w:pPr>
            <w:r w:rsidRPr="00EF5447">
              <w:rPr>
                <w:lang w:eastAsia="ko-KR"/>
              </w:rPr>
              <w:t>n78</w:t>
            </w:r>
          </w:p>
        </w:tc>
        <w:tc>
          <w:tcPr>
            <w:tcW w:w="2952" w:type="dxa"/>
          </w:tcPr>
          <w:p w14:paraId="76CD620A" w14:textId="77777777" w:rsidR="00130046" w:rsidRPr="00EF5447" w:rsidRDefault="00130046" w:rsidP="00130046">
            <w:pPr>
              <w:pStyle w:val="TAC"/>
              <w:rPr>
                <w:rFonts w:eastAsia="MS Mincho"/>
                <w:lang w:eastAsia="ja-JP"/>
              </w:rPr>
            </w:pPr>
            <w:r w:rsidRPr="00EF5447">
              <w:rPr>
                <w:lang w:eastAsia="ko-KR"/>
              </w:rPr>
              <w:t>0.8</w:t>
            </w:r>
          </w:p>
        </w:tc>
      </w:tr>
      <w:tr w:rsidR="00130046" w:rsidRPr="00EF5447" w14:paraId="1E887B9C" w14:textId="77777777" w:rsidTr="00130046">
        <w:trPr>
          <w:trHeight w:val="187"/>
          <w:jc w:val="center"/>
        </w:trPr>
        <w:tc>
          <w:tcPr>
            <w:tcW w:w="2336" w:type="dxa"/>
            <w:tcBorders>
              <w:bottom w:val="nil"/>
            </w:tcBorders>
            <w:shd w:val="clear" w:color="auto" w:fill="auto"/>
          </w:tcPr>
          <w:p w14:paraId="1DD86DA1" w14:textId="77777777" w:rsidR="00130046" w:rsidRPr="00EF5447" w:rsidRDefault="00130046" w:rsidP="00130046">
            <w:pPr>
              <w:pStyle w:val="TAC"/>
            </w:pPr>
            <w:r w:rsidRPr="00EF5447">
              <w:rPr>
                <w:lang w:eastAsia="ja-JP"/>
              </w:rPr>
              <w:t>DC_28-41-42_n78</w:t>
            </w:r>
          </w:p>
        </w:tc>
        <w:tc>
          <w:tcPr>
            <w:tcW w:w="2952" w:type="dxa"/>
          </w:tcPr>
          <w:p w14:paraId="12F27296" w14:textId="77777777" w:rsidR="00130046" w:rsidRPr="00EF5447" w:rsidRDefault="00130046" w:rsidP="00130046">
            <w:pPr>
              <w:pStyle w:val="TAC"/>
              <w:rPr>
                <w:lang w:eastAsia="ja-JP"/>
              </w:rPr>
            </w:pPr>
            <w:r w:rsidRPr="00EF5447">
              <w:rPr>
                <w:lang w:eastAsia="zh-CN"/>
              </w:rPr>
              <w:t>28</w:t>
            </w:r>
          </w:p>
        </w:tc>
        <w:tc>
          <w:tcPr>
            <w:tcW w:w="2952" w:type="dxa"/>
          </w:tcPr>
          <w:p w14:paraId="7A22A7B3" w14:textId="77777777" w:rsidR="00130046" w:rsidRPr="00EF5447" w:rsidRDefault="00130046" w:rsidP="00130046">
            <w:pPr>
              <w:pStyle w:val="TAC"/>
            </w:pPr>
            <w:r w:rsidRPr="00EF5447">
              <w:rPr>
                <w:lang w:eastAsia="zh-CN"/>
              </w:rPr>
              <w:t>0</w:t>
            </w:r>
            <w:r w:rsidRPr="00EF5447">
              <w:t>.</w:t>
            </w:r>
            <w:r w:rsidRPr="00EF5447">
              <w:rPr>
                <w:lang w:eastAsia="zh-CN"/>
              </w:rPr>
              <w:t>5</w:t>
            </w:r>
          </w:p>
        </w:tc>
      </w:tr>
      <w:tr w:rsidR="00130046" w:rsidRPr="00EF5447" w14:paraId="7D7567B0" w14:textId="77777777" w:rsidTr="00130046">
        <w:trPr>
          <w:trHeight w:val="187"/>
          <w:jc w:val="center"/>
        </w:trPr>
        <w:tc>
          <w:tcPr>
            <w:tcW w:w="2336" w:type="dxa"/>
            <w:tcBorders>
              <w:top w:val="nil"/>
              <w:bottom w:val="nil"/>
            </w:tcBorders>
            <w:shd w:val="clear" w:color="auto" w:fill="auto"/>
          </w:tcPr>
          <w:p w14:paraId="74FAD3A1" w14:textId="77777777" w:rsidR="00130046" w:rsidRPr="00EF5447" w:rsidRDefault="00130046" w:rsidP="00130046">
            <w:pPr>
              <w:pStyle w:val="TAC"/>
            </w:pPr>
          </w:p>
        </w:tc>
        <w:tc>
          <w:tcPr>
            <w:tcW w:w="2952" w:type="dxa"/>
          </w:tcPr>
          <w:p w14:paraId="5595BE06" w14:textId="77777777" w:rsidR="00130046" w:rsidRPr="00EF5447" w:rsidRDefault="00130046" w:rsidP="00130046">
            <w:pPr>
              <w:pStyle w:val="TAC"/>
              <w:rPr>
                <w:lang w:eastAsia="ja-JP"/>
              </w:rPr>
            </w:pPr>
            <w:r w:rsidRPr="00EF5447">
              <w:rPr>
                <w:lang w:eastAsia="ja-JP"/>
              </w:rPr>
              <w:t>41</w:t>
            </w:r>
          </w:p>
        </w:tc>
        <w:tc>
          <w:tcPr>
            <w:tcW w:w="2952" w:type="dxa"/>
          </w:tcPr>
          <w:p w14:paraId="6CA7D3CE" w14:textId="77777777" w:rsidR="00130046" w:rsidRPr="00EF5447" w:rsidRDefault="00130046" w:rsidP="00130046">
            <w:pPr>
              <w:pStyle w:val="TAC"/>
              <w:rPr>
                <w:rFonts w:eastAsia="MS Mincho"/>
                <w:lang w:eastAsia="ja-JP"/>
              </w:rPr>
            </w:pPr>
            <w:r w:rsidRPr="00EF5447">
              <w:rPr>
                <w:lang w:eastAsia="zh-CN"/>
              </w:rPr>
              <w:t>0</w:t>
            </w:r>
            <w:r w:rsidRPr="00EF5447">
              <w:t>.3</w:t>
            </w:r>
          </w:p>
        </w:tc>
      </w:tr>
      <w:tr w:rsidR="00130046" w:rsidRPr="00EF5447" w14:paraId="04DF14B8" w14:textId="77777777" w:rsidTr="00130046">
        <w:trPr>
          <w:trHeight w:val="187"/>
          <w:jc w:val="center"/>
        </w:trPr>
        <w:tc>
          <w:tcPr>
            <w:tcW w:w="2336" w:type="dxa"/>
            <w:tcBorders>
              <w:top w:val="nil"/>
              <w:bottom w:val="nil"/>
            </w:tcBorders>
            <w:shd w:val="clear" w:color="auto" w:fill="auto"/>
          </w:tcPr>
          <w:p w14:paraId="1C17D3D6" w14:textId="77777777" w:rsidR="00130046" w:rsidRPr="00EF5447" w:rsidRDefault="00130046" w:rsidP="00130046">
            <w:pPr>
              <w:pStyle w:val="TAC"/>
            </w:pPr>
          </w:p>
        </w:tc>
        <w:tc>
          <w:tcPr>
            <w:tcW w:w="2952" w:type="dxa"/>
          </w:tcPr>
          <w:p w14:paraId="592666D2" w14:textId="77777777" w:rsidR="00130046" w:rsidRPr="00EF5447" w:rsidRDefault="00130046" w:rsidP="00130046">
            <w:pPr>
              <w:pStyle w:val="TAC"/>
              <w:rPr>
                <w:lang w:eastAsia="ja-JP"/>
              </w:rPr>
            </w:pPr>
            <w:r w:rsidRPr="00EF5447">
              <w:rPr>
                <w:lang w:eastAsia="ja-JP"/>
              </w:rPr>
              <w:t>42</w:t>
            </w:r>
          </w:p>
        </w:tc>
        <w:tc>
          <w:tcPr>
            <w:tcW w:w="2952" w:type="dxa"/>
          </w:tcPr>
          <w:p w14:paraId="31437B54" w14:textId="77777777" w:rsidR="00130046" w:rsidRPr="00EF5447" w:rsidRDefault="00130046" w:rsidP="00130046">
            <w:pPr>
              <w:pStyle w:val="TAC"/>
              <w:rPr>
                <w:rFonts w:eastAsia="MS Mincho"/>
                <w:lang w:eastAsia="ja-JP"/>
              </w:rPr>
            </w:pPr>
            <w:r w:rsidRPr="00EF5447">
              <w:t>0.</w:t>
            </w:r>
            <w:r w:rsidRPr="00EF5447">
              <w:rPr>
                <w:lang w:eastAsia="zh-CN"/>
              </w:rPr>
              <w:t>8</w:t>
            </w:r>
          </w:p>
        </w:tc>
      </w:tr>
      <w:tr w:rsidR="00130046" w:rsidRPr="00EF5447" w14:paraId="53C5EE77" w14:textId="77777777" w:rsidTr="00130046">
        <w:trPr>
          <w:trHeight w:val="187"/>
          <w:jc w:val="center"/>
        </w:trPr>
        <w:tc>
          <w:tcPr>
            <w:tcW w:w="2336" w:type="dxa"/>
            <w:tcBorders>
              <w:top w:val="nil"/>
              <w:bottom w:val="single" w:sz="4" w:space="0" w:color="auto"/>
            </w:tcBorders>
            <w:shd w:val="clear" w:color="auto" w:fill="auto"/>
          </w:tcPr>
          <w:p w14:paraId="7D2A8A17" w14:textId="77777777" w:rsidR="00130046" w:rsidRPr="00EF5447" w:rsidRDefault="00130046" w:rsidP="00130046">
            <w:pPr>
              <w:pStyle w:val="TAC"/>
            </w:pPr>
          </w:p>
        </w:tc>
        <w:tc>
          <w:tcPr>
            <w:tcW w:w="2952" w:type="dxa"/>
          </w:tcPr>
          <w:p w14:paraId="64009DD9" w14:textId="77777777" w:rsidR="00130046" w:rsidRPr="00EF5447" w:rsidRDefault="00130046" w:rsidP="00130046">
            <w:pPr>
              <w:pStyle w:val="TAC"/>
              <w:rPr>
                <w:lang w:eastAsia="ja-JP"/>
              </w:rPr>
            </w:pPr>
            <w:r w:rsidRPr="00EF5447">
              <w:rPr>
                <w:lang w:eastAsia="ja-JP"/>
              </w:rPr>
              <w:t>n78</w:t>
            </w:r>
          </w:p>
        </w:tc>
        <w:tc>
          <w:tcPr>
            <w:tcW w:w="2952" w:type="dxa"/>
          </w:tcPr>
          <w:p w14:paraId="06B473AA" w14:textId="77777777" w:rsidR="00130046" w:rsidRPr="00EF5447" w:rsidRDefault="00130046" w:rsidP="00130046">
            <w:pPr>
              <w:pStyle w:val="TAC"/>
            </w:pPr>
            <w:r w:rsidRPr="00EF5447">
              <w:rPr>
                <w:rFonts w:eastAsia="맑은 고딕"/>
              </w:rPr>
              <w:t>0.8</w:t>
            </w:r>
          </w:p>
        </w:tc>
      </w:tr>
      <w:tr w:rsidR="00130046" w:rsidRPr="00EF5447" w14:paraId="4103E0A0" w14:textId="77777777" w:rsidTr="00130046">
        <w:trPr>
          <w:trHeight w:val="187"/>
          <w:jc w:val="center"/>
        </w:trPr>
        <w:tc>
          <w:tcPr>
            <w:tcW w:w="2336" w:type="dxa"/>
            <w:tcBorders>
              <w:bottom w:val="nil"/>
            </w:tcBorders>
            <w:shd w:val="clear" w:color="auto" w:fill="auto"/>
          </w:tcPr>
          <w:p w14:paraId="6B5A1D6D" w14:textId="77777777" w:rsidR="00130046" w:rsidRPr="00EF5447" w:rsidRDefault="00130046" w:rsidP="00130046">
            <w:pPr>
              <w:pStyle w:val="TAC"/>
              <w:rPr>
                <w:lang w:eastAsia="ja-JP"/>
              </w:rPr>
            </w:pPr>
            <w:r w:rsidRPr="00EF5447">
              <w:rPr>
                <w:lang w:eastAsia="ja-JP"/>
              </w:rPr>
              <w:t>DC_29-30-66_n2</w:t>
            </w:r>
          </w:p>
          <w:p w14:paraId="7B27C266" w14:textId="77777777" w:rsidR="00130046" w:rsidRPr="00EF5447" w:rsidRDefault="00130046" w:rsidP="00130046">
            <w:pPr>
              <w:pStyle w:val="TAC"/>
              <w:rPr>
                <w:szCs w:val="16"/>
                <w:lang w:eastAsia="zh-CN"/>
              </w:rPr>
            </w:pPr>
            <w:r w:rsidRPr="00EF5447">
              <w:rPr>
                <w:lang w:eastAsia="ja-JP"/>
              </w:rPr>
              <w:t>DC_29-30-66-66_n2</w:t>
            </w:r>
          </w:p>
        </w:tc>
        <w:tc>
          <w:tcPr>
            <w:tcW w:w="2952" w:type="dxa"/>
          </w:tcPr>
          <w:p w14:paraId="3F59C129" w14:textId="77777777" w:rsidR="00130046" w:rsidRPr="00EF5447" w:rsidRDefault="00130046" w:rsidP="00130046">
            <w:pPr>
              <w:pStyle w:val="TAC"/>
              <w:rPr>
                <w:rFonts w:eastAsia="맑은 고딕"/>
                <w:lang w:eastAsia="ko-KR"/>
              </w:rPr>
            </w:pPr>
            <w:r w:rsidRPr="00EF5447">
              <w:rPr>
                <w:lang w:eastAsia="ja-JP"/>
              </w:rPr>
              <w:t>30</w:t>
            </w:r>
          </w:p>
        </w:tc>
        <w:tc>
          <w:tcPr>
            <w:tcW w:w="2952" w:type="dxa"/>
          </w:tcPr>
          <w:p w14:paraId="71541057" w14:textId="77777777" w:rsidR="00130046" w:rsidRPr="00EF5447" w:rsidRDefault="00130046" w:rsidP="00130046">
            <w:pPr>
              <w:pStyle w:val="TAC"/>
              <w:rPr>
                <w:lang w:eastAsia="ja-JP"/>
              </w:rPr>
            </w:pPr>
            <w:r w:rsidRPr="00EF5447">
              <w:t>0.3</w:t>
            </w:r>
          </w:p>
        </w:tc>
      </w:tr>
      <w:tr w:rsidR="00130046" w:rsidRPr="00EF5447" w14:paraId="2C4098C1" w14:textId="77777777" w:rsidTr="00130046">
        <w:trPr>
          <w:trHeight w:val="187"/>
          <w:jc w:val="center"/>
        </w:trPr>
        <w:tc>
          <w:tcPr>
            <w:tcW w:w="2336" w:type="dxa"/>
            <w:tcBorders>
              <w:top w:val="nil"/>
              <w:bottom w:val="nil"/>
            </w:tcBorders>
            <w:shd w:val="clear" w:color="auto" w:fill="auto"/>
          </w:tcPr>
          <w:p w14:paraId="4CCD4040" w14:textId="77777777" w:rsidR="00130046" w:rsidRPr="00EF5447" w:rsidRDefault="00130046" w:rsidP="00130046">
            <w:pPr>
              <w:pStyle w:val="TAC"/>
              <w:rPr>
                <w:szCs w:val="16"/>
                <w:lang w:eastAsia="zh-CN"/>
              </w:rPr>
            </w:pPr>
          </w:p>
        </w:tc>
        <w:tc>
          <w:tcPr>
            <w:tcW w:w="2952" w:type="dxa"/>
          </w:tcPr>
          <w:p w14:paraId="7926C731" w14:textId="77777777" w:rsidR="00130046" w:rsidRPr="00EF5447" w:rsidRDefault="00130046" w:rsidP="00130046">
            <w:pPr>
              <w:pStyle w:val="TAC"/>
              <w:rPr>
                <w:rFonts w:eastAsia="맑은 고딕"/>
                <w:lang w:eastAsia="ko-KR"/>
              </w:rPr>
            </w:pPr>
            <w:r w:rsidRPr="00EF5447">
              <w:rPr>
                <w:lang w:eastAsia="ja-JP"/>
              </w:rPr>
              <w:t>66</w:t>
            </w:r>
          </w:p>
        </w:tc>
        <w:tc>
          <w:tcPr>
            <w:tcW w:w="2952" w:type="dxa"/>
          </w:tcPr>
          <w:p w14:paraId="5FB48AE0" w14:textId="77777777" w:rsidR="00130046" w:rsidRPr="00EF5447" w:rsidRDefault="00130046" w:rsidP="00130046">
            <w:pPr>
              <w:pStyle w:val="TAC"/>
              <w:rPr>
                <w:lang w:eastAsia="ja-JP"/>
              </w:rPr>
            </w:pPr>
            <w:r w:rsidRPr="00EF5447">
              <w:t>0.5</w:t>
            </w:r>
          </w:p>
        </w:tc>
      </w:tr>
      <w:tr w:rsidR="00130046" w:rsidRPr="00EF5447" w14:paraId="20FA486E" w14:textId="77777777" w:rsidTr="00130046">
        <w:trPr>
          <w:trHeight w:val="187"/>
          <w:jc w:val="center"/>
        </w:trPr>
        <w:tc>
          <w:tcPr>
            <w:tcW w:w="2336" w:type="dxa"/>
            <w:tcBorders>
              <w:top w:val="nil"/>
              <w:bottom w:val="single" w:sz="4" w:space="0" w:color="auto"/>
            </w:tcBorders>
            <w:shd w:val="clear" w:color="auto" w:fill="auto"/>
          </w:tcPr>
          <w:p w14:paraId="4530F4BC" w14:textId="77777777" w:rsidR="00130046" w:rsidRPr="00EF5447" w:rsidRDefault="00130046" w:rsidP="00130046">
            <w:pPr>
              <w:pStyle w:val="TAC"/>
              <w:rPr>
                <w:szCs w:val="16"/>
                <w:lang w:eastAsia="zh-CN"/>
              </w:rPr>
            </w:pPr>
          </w:p>
        </w:tc>
        <w:tc>
          <w:tcPr>
            <w:tcW w:w="2952" w:type="dxa"/>
          </w:tcPr>
          <w:p w14:paraId="0229BB39" w14:textId="77777777" w:rsidR="00130046" w:rsidRPr="00EF5447" w:rsidRDefault="00130046" w:rsidP="00130046">
            <w:pPr>
              <w:pStyle w:val="TAC"/>
              <w:rPr>
                <w:rFonts w:eastAsia="맑은 고딕"/>
                <w:lang w:eastAsia="ko-KR"/>
              </w:rPr>
            </w:pPr>
            <w:r w:rsidRPr="00EF5447">
              <w:rPr>
                <w:lang w:eastAsia="ja-JP"/>
              </w:rPr>
              <w:t>n2</w:t>
            </w:r>
          </w:p>
        </w:tc>
        <w:tc>
          <w:tcPr>
            <w:tcW w:w="2952" w:type="dxa"/>
          </w:tcPr>
          <w:p w14:paraId="160034E7" w14:textId="77777777" w:rsidR="00130046" w:rsidRPr="00EF5447" w:rsidRDefault="00130046" w:rsidP="00130046">
            <w:pPr>
              <w:pStyle w:val="TAC"/>
              <w:rPr>
                <w:lang w:eastAsia="ja-JP"/>
              </w:rPr>
            </w:pPr>
            <w:r w:rsidRPr="00EF5447">
              <w:t>0.5</w:t>
            </w:r>
          </w:p>
        </w:tc>
      </w:tr>
      <w:tr w:rsidR="00130046" w:rsidRPr="00EF5447" w14:paraId="174F6722" w14:textId="77777777" w:rsidTr="00130046">
        <w:trPr>
          <w:trHeight w:val="187"/>
          <w:jc w:val="center"/>
        </w:trPr>
        <w:tc>
          <w:tcPr>
            <w:tcW w:w="2336" w:type="dxa"/>
            <w:tcBorders>
              <w:bottom w:val="nil"/>
            </w:tcBorders>
            <w:shd w:val="clear" w:color="auto" w:fill="auto"/>
          </w:tcPr>
          <w:p w14:paraId="3CB96B85" w14:textId="77777777" w:rsidR="00130046" w:rsidRPr="00EF5447" w:rsidRDefault="00130046" w:rsidP="00130046">
            <w:pPr>
              <w:pStyle w:val="TAC"/>
              <w:rPr>
                <w:szCs w:val="16"/>
                <w:lang w:eastAsia="zh-CN"/>
              </w:rPr>
            </w:pPr>
            <w:r w:rsidRPr="00EF5447">
              <w:rPr>
                <w:lang w:eastAsia="ja-JP"/>
              </w:rPr>
              <w:t>DC_29-30-66_n66</w:t>
            </w:r>
          </w:p>
        </w:tc>
        <w:tc>
          <w:tcPr>
            <w:tcW w:w="2952" w:type="dxa"/>
          </w:tcPr>
          <w:p w14:paraId="305E92B4" w14:textId="77777777" w:rsidR="00130046" w:rsidRPr="00EF5447" w:rsidRDefault="00130046" w:rsidP="00130046">
            <w:pPr>
              <w:pStyle w:val="TAC"/>
              <w:rPr>
                <w:rFonts w:eastAsia="맑은 고딕"/>
                <w:lang w:eastAsia="ko-KR"/>
              </w:rPr>
            </w:pPr>
            <w:r w:rsidRPr="00EF5447">
              <w:rPr>
                <w:lang w:eastAsia="ja-JP"/>
              </w:rPr>
              <w:t>30</w:t>
            </w:r>
          </w:p>
        </w:tc>
        <w:tc>
          <w:tcPr>
            <w:tcW w:w="2952" w:type="dxa"/>
          </w:tcPr>
          <w:p w14:paraId="372EBE83" w14:textId="77777777" w:rsidR="00130046" w:rsidRPr="00EF5447" w:rsidRDefault="00130046" w:rsidP="00130046">
            <w:pPr>
              <w:pStyle w:val="TAC"/>
              <w:rPr>
                <w:lang w:eastAsia="ja-JP"/>
              </w:rPr>
            </w:pPr>
            <w:r w:rsidRPr="00EF5447">
              <w:t>0.3</w:t>
            </w:r>
          </w:p>
        </w:tc>
      </w:tr>
      <w:tr w:rsidR="00130046" w:rsidRPr="00EF5447" w14:paraId="4388F0FC" w14:textId="77777777" w:rsidTr="00130046">
        <w:trPr>
          <w:trHeight w:val="187"/>
          <w:jc w:val="center"/>
        </w:trPr>
        <w:tc>
          <w:tcPr>
            <w:tcW w:w="2336" w:type="dxa"/>
            <w:tcBorders>
              <w:top w:val="nil"/>
              <w:bottom w:val="nil"/>
            </w:tcBorders>
            <w:shd w:val="clear" w:color="auto" w:fill="auto"/>
          </w:tcPr>
          <w:p w14:paraId="5C343806" w14:textId="77777777" w:rsidR="00130046" w:rsidRPr="00EF5447" w:rsidRDefault="00130046" w:rsidP="00130046">
            <w:pPr>
              <w:pStyle w:val="TAC"/>
              <w:rPr>
                <w:szCs w:val="16"/>
                <w:lang w:eastAsia="zh-CN"/>
              </w:rPr>
            </w:pPr>
          </w:p>
        </w:tc>
        <w:tc>
          <w:tcPr>
            <w:tcW w:w="2952" w:type="dxa"/>
          </w:tcPr>
          <w:p w14:paraId="5A56329E" w14:textId="77777777" w:rsidR="00130046" w:rsidRPr="00EF5447" w:rsidRDefault="00130046" w:rsidP="00130046">
            <w:pPr>
              <w:pStyle w:val="TAC"/>
              <w:rPr>
                <w:rFonts w:eastAsia="맑은 고딕"/>
                <w:lang w:eastAsia="ko-KR"/>
              </w:rPr>
            </w:pPr>
            <w:r w:rsidRPr="00EF5447">
              <w:rPr>
                <w:lang w:eastAsia="ja-JP"/>
              </w:rPr>
              <w:t>66</w:t>
            </w:r>
          </w:p>
        </w:tc>
        <w:tc>
          <w:tcPr>
            <w:tcW w:w="2952" w:type="dxa"/>
          </w:tcPr>
          <w:p w14:paraId="37E0BB94" w14:textId="77777777" w:rsidR="00130046" w:rsidRPr="00EF5447" w:rsidRDefault="00130046" w:rsidP="00130046">
            <w:pPr>
              <w:pStyle w:val="TAC"/>
              <w:rPr>
                <w:lang w:eastAsia="ja-JP"/>
              </w:rPr>
            </w:pPr>
            <w:r w:rsidRPr="00EF5447">
              <w:t>0.5</w:t>
            </w:r>
          </w:p>
        </w:tc>
      </w:tr>
      <w:tr w:rsidR="00130046" w:rsidRPr="00EF5447" w14:paraId="1624A74F" w14:textId="77777777" w:rsidTr="00130046">
        <w:trPr>
          <w:trHeight w:val="187"/>
          <w:jc w:val="center"/>
        </w:trPr>
        <w:tc>
          <w:tcPr>
            <w:tcW w:w="2336" w:type="dxa"/>
            <w:tcBorders>
              <w:top w:val="nil"/>
              <w:bottom w:val="single" w:sz="4" w:space="0" w:color="auto"/>
            </w:tcBorders>
            <w:shd w:val="clear" w:color="auto" w:fill="auto"/>
          </w:tcPr>
          <w:p w14:paraId="7791D3AD" w14:textId="77777777" w:rsidR="00130046" w:rsidRPr="00EF5447" w:rsidRDefault="00130046" w:rsidP="00130046">
            <w:pPr>
              <w:pStyle w:val="TAC"/>
              <w:rPr>
                <w:szCs w:val="16"/>
                <w:lang w:eastAsia="zh-CN"/>
              </w:rPr>
            </w:pPr>
          </w:p>
        </w:tc>
        <w:tc>
          <w:tcPr>
            <w:tcW w:w="2952" w:type="dxa"/>
          </w:tcPr>
          <w:p w14:paraId="307295C6" w14:textId="77777777" w:rsidR="00130046" w:rsidRPr="00EF5447" w:rsidRDefault="00130046" w:rsidP="00130046">
            <w:pPr>
              <w:pStyle w:val="TAC"/>
              <w:rPr>
                <w:rFonts w:eastAsia="맑은 고딕"/>
                <w:lang w:eastAsia="ko-KR"/>
              </w:rPr>
            </w:pPr>
            <w:r w:rsidRPr="00EF5447">
              <w:rPr>
                <w:lang w:eastAsia="ja-JP"/>
              </w:rPr>
              <w:t>n66</w:t>
            </w:r>
          </w:p>
        </w:tc>
        <w:tc>
          <w:tcPr>
            <w:tcW w:w="2952" w:type="dxa"/>
          </w:tcPr>
          <w:p w14:paraId="36E8A592" w14:textId="77777777" w:rsidR="00130046" w:rsidRPr="00EF5447" w:rsidRDefault="00130046" w:rsidP="00130046">
            <w:pPr>
              <w:pStyle w:val="TAC"/>
              <w:rPr>
                <w:lang w:eastAsia="ja-JP"/>
              </w:rPr>
            </w:pPr>
            <w:r w:rsidRPr="00EF5447">
              <w:t>0.5</w:t>
            </w:r>
          </w:p>
        </w:tc>
      </w:tr>
      <w:tr w:rsidR="00130046" w:rsidRPr="00EF5447" w14:paraId="65B8D6E1" w14:textId="77777777" w:rsidTr="00130046">
        <w:trPr>
          <w:trHeight w:val="187"/>
          <w:jc w:val="center"/>
        </w:trPr>
        <w:tc>
          <w:tcPr>
            <w:tcW w:w="2336" w:type="dxa"/>
            <w:vMerge w:val="restart"/>
            <w:shd w:val="clear" w:color="auto" w:fill="auto"/>
            <w:vAlign w:val="center"/>
          </w:tcPr>
          <w:p w14:paraId="1733504D" w14:textId="77777777" w:rsidR="00130046" w:rsidRPr="00EF5447" w:rsidRDefault="00130046" w:rsidP="00130046">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269C6235" w14:textId="77777777" w:rsidR="00130046" w:rsidRPr="00EF5447" w:rsidRDefault="00130046" w:rsidP="00130046">
            <w:pPr>
              <w:pStyle w:val="TAC"/>
              <w:rPr>
                <w:rFonts w:eastAsia="맑은 고딕"/>
                <w:lang w:eastAsia="ko-KR"/>
              </w:rPr>
            </w:pPr>
            <w:r>
              <w:rPr>
                <w:lang w:val="en-US" w:eastAsia="ja-JP"/>
              </w:rPr>
              <w:t>42</w:t>
            </w:r>
          </w:p>
        </w:tc>
        <w:tc>
          <w:tcPr>
            <w:tcW w:w="2952" w:type="dxa"/>
            <w:vAlign w:val="center"/>
          </w:tcPr>
          <w:p w14:paraId="587042A0"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7E36F342" w14:textId="77777777" w:rsidTr="00130046">
        <w:trPr>
          <w:trHeight w:val="187"/>
          <w:jc w:val="center"/>
        </w:trPr>
        <w:tc>
          <w:tcPr>
            <w:tcW w:w="2336" w:type="dxa"/>
            <w:vMerge/>
            <w:shd w:val="clear" w:color="auto" w:fill="auto"/>
            <w:vAlign w:val="center"/>
          </w:tcPr>
          <w:p w14:paraId="7F185F02" w14:textId="77777777" w:rsidR="00130046" w:rsidRPr="00EF5447" w:rsidRDefault="00130046" w:rsidP="00130046">
            <w:pPr>
              <w:pStyle w:val="TAC"/>
              <w:rPr>
                <w:lang w:eastAsia="zh-CN"/>
              </w:rPr>
            </w:pPr>
          </w:p>
        </w:tc>
        <w:tc>
          <w:tcPr>
            <w:tcW w:w="2952" w:type="dxa"/>
            <w:vAlign w:val="center"/>
          </w:tcPr>
          <w:p w14:paraId="6501D7CB" w14:textId="77777777" w:rsidR="00130046" w:rsidRPr="00EF5447" w:rsidRDefault="00130046" w:rsidP="00130046">
            <w:pPr>
              <w:pStyle w:val="TAC"/>
              <w:rPr>
                <w:rFonts w:eastAsia="맑은 고딕"/>
                <w:lang w:eastAsia="ko-KR"/>
              </w:rPr>
            </w:pPr>
            <w:r>
              <w:rPr>
                <w:rFonts w:eastAsia="Yu Mincho" w:hint="eastAsia"/>
                <w:lang w:val="en-US" w:eastAsia="ja-JP"/>
              </w:rPr>
              <w:t>n1</w:t>
            </w:r>
          </w:p>
        </w:tc>
        <w:tc>
          <w:tcPr>
            <w:tcW w:w="2952" w:type="dxa"/>
            <w:vAlign w:val="center"/>
          </w:tcPr>
          <w:p w14:paraId="12C0818F" w14:textId="77777777" w:rsidR="00130046" w:rsidRPr="00EF5447" w:rsidRDefault="00130046" w:rsidP="00130046">
            <w:pPr>
              <w:pStyle w:val="TAC"/>
              <w:rPr>
                <w:lang w:eastAsia="ja-JP"/>
              </w:rPr>
            </w:pPr>
            <w:r>
              <w:rPr>
                <w:rFonts w:eastAsia="Yu Mincho" w:cs="Arial" w:hint="eastAsia"/>
                <w:lang w:eastAsia="ja-JP"/>
              </w:rPr>
              <w:t>0.6</w:t>
            </w:r>
          </w:p>
        </w:tc>
      </w:tr>
      <w:tr w:rsidR="00130046" w:rsidRPr="00EF5447" w14:paraId="1A60F099" w14:textId="77777777" w:rsidTr="00130046">
        <w:trPr>
          <w:trHeight w:val="187"/>
          <w:jc w:val="center"/>
        </w:trPr>
        <w:tc>
          <w:tcPr>
            <w:tcW w:w="2336" w:type="dxa"/>
            <w:vMerge/>
            <w:tcBorders>
              <w:bottom w:val="nil"/>
            </w:tcBorders>
            <w:shd w:val="clear" w:color="auto" w:fill="auto"/>
            <w:vAlign w:val="center"/>
          </w:tcPr>
          <w:p w14:paraId="1D1F208B" w14:textId="77777777" w:rsidR="00130046" w:rsidRPr="00EF5447" w:rsidRDefault="00130046" w:rsidP="00130046">
            <w:pPr>
              <w:pStyle w:val="TAC"/>
              <w:rPr>
                <w:lang w:eastAsia="zh-CN"/>
              </w:rPr>
            </w:pPr>
          </w:p>
        </w:tc>
        <w:tc>
          <w:tcPr>
            <w:tcW w:w="2952" w:type="dxa"/>
            <w:vAlign w:val="center"/>
          </w:tcPr>
          <w:p w14:paraId="4E3027D2" w14:textId="77777777" w:rsidR="00130046" w:rsidRPr="00EF5447" w:rsidRDefault="00130046" w:rsidP="00130046">
            <w:pPr>
              <w:pStyle w:val="TAC"/>
              <w:rPr>
                <w:rFonts w:eastAsia="맑은 고딕"/>
                <w:lang w:eastAsia="ko-KR"/>
              </w:rPr>
            </w:pPr>
            <w:r>
              <w:rPr>
                <w:lang w:val="en-US" w:eastAsia="ja-JP"/>
              </w:rPr>
              <w:t>n77</w:t>
            </w:r>
          </w:p>
        </w:tc>
        <w:tc>
          <w:tcPr>
            <w:tcW w:w="2952" w:type="dxa"/>
            <w:vAlign w:val="center"/>
          </w:tcPr>
          <w:p w14:paraId="28748D64"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2934BF41" w14:textId="77777777" w:rsidTr="00130046">
        <w:trPr>
          <w:trHeight w:val="187"/>
          <w:jc w:val="center"/>
        </w:trPr>
        <w:tc>
          <w:tcPr>
            <w:tcW w:w="2336" w:type="dxa"/>
            <w:vMerge w:val="restart"/>
            <w:shd w:val="clear" w:color="auto" w:fill="auto"/>
            <w:vAlign w:val="center"/>
          </w:tcPr>
          <w:p w14:paraId="13FAEB10" w14:textId="77777777" w:rsidR="00130046" w:rsidRPr="00EF5447" w:rsidRDefault="00130046" w:rsidP="00130046">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1C18713F" w14:textId="77777777" w:rsidR="00130046" w:rsidRPr="00EF5447" w:rsidRDefault="00130046" w:rsidP="00130046">
            <w:pPr>
              <w:pStyle w:val="TAC"/>
              <w:rPr>
                <w:rFonts w:eastAsia="맑은 고딕"/>
                <w:lang w:eastAsia="ko-KR"/>
              </w:rPr>
            </w:pPr>
            <w:r>
              <w:rPr>
                <w:lang w:val="en-US" w:eastAsia="ja-JP"/>
              </w:rPr>
              <w:t>42</w:t>
            </w:r>
          </w:p>
        </w:tc>
        <w:tc>
          <w:tcPr>
            <w:tcW w:w="2952" w:type="dxa"/>
            <w:vAlign w:val="center"/>
          </w:tcPr>
          <w:p w14:paraId="70BD4CB5"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1412A929" w14:textId="77777777" w:rsidTr="00130046">
        <w:trPr>
          <w:trHeight w:val="187"/>
          <w:jc w:val="center"/>
        </w:trPr>
        <w:tc>
          <w:tcPr>
            <w:tcW w:w="2336" w:type="dxa"/>
            <w:vMerge/>
            <w:shd w:val="clear" w:color="auto" w:fill="auto"/>
            <w:vAlign w:val="center"/>
          </w:tcPr>
          <w:p w14:paraId="6799F20F" w14:textId="77777777" w:rsidR="00130046" w:rsidRPr="00EF5447" w:rsidRDefault="00130046" w:rsidP="00130046">
            <w:pPr>
              <w:pStyle w:val="TAC"/>
              <w:rPr>
                <w:lang w:eastAsia="zh-CN"/>
              </w:rPr>
            </w:pPr>
          </w:p>
        </w:tc>
        <w:tc>
          <w:tcPr>
            <w:tcW w:w="2952" w:type="dxa"/>
            <w:vAlign w:val="center"/>
          </w:tcPr>
          <w:p w14:paraId="17E8144D" w14:textId="77777777" w:rsidR="00130046" w:rsidRPr="00EF5447" w:rsidRDefault="00130046" w:rsidP="00130046">
            <w:pPr>
              <w:pStyle w:val="TAC"/>
              <w:rPr>
                <w:rFonts w:eastAsia="맑은 고딕"/>
                <w:lang w:eastAsia="ko-KR"/>
              </w:rPr>
            </w:pPr>
            <w:r>
              <w:rPr>
                <w:rFonts w:eastAsia="Yu Mincho" w:hint="eastAsia"/>
                <w:lang w:val="en-US" w:eastAsia="ja-JP"/>
              </w:rPr>
              <w:t>n1</w:t>
            </w:r>
          </w:p>
        </w:tc>
        <w:tc>
          <w:tcPr>
            <w:tcW w:w="2952" w:type="dxa"/>
            <w:vAlign w:val="center"/>
          </w:tcPr>
          <w:p w14:paraId="3D5F8233" w14:textId="77777777" w:rsidR="00130046" w:rsidRPr="00EF5447" w:rsidRDefault="00130046" w:rsidP="00130046">
            <w:pPr>
              <w:pStyle w:val="TAC"/>
              <w:rPr>
                <w:lang w:eastAsia="ja-JP"/>
              </w:rPr>
            </w:pPr>
            <w:r>
              <w:rPr>
                <w:rFonts w:eastAsia="Yu Mincho" w:cs="Arial" w:hint="eastAsia"/>
                <w:lang w:eastAsia="ja-JP"/>
              </w:rPr>
              <w:t>0.</w:t>
            </w:r>
            <w:r>
              <w:rPr>
                <w:rFonts w:eastAsia="Yu Mincho" w:cs="Arial"/>
                <w:lang w:eastAsia="ja-JP"/>
              </w:rPr>
              <w:t>3</w:t>
            </w:r>
          </w:p>
        </w:tc>
      </w:tr>
      <w:tr w:rsidR="00130046" w:rsidRPr="00EF5447" w14:paraId="54FFDD88" w14:textId="77777777" w:rsidTr="00130046">
        <w:trPr>
          <w:trHeight w:val="187"/>
          <w:jc w:val="center"/>
        </w:trPr>
        <w:tc>
          <w:tcPr>
            <w:tcW w:w="2336" w:type="dxa"/>
            <w:vMerge/>
            <w:tcBorders>
              <w:bottom w:val="nil"/>
            </w:tcBorders>
            <w:shd w:val="clear" w:color="auto" w:fill="auto"/>
            <w:vAlign w:val="center"/>
          </w:tcPr>
          <w:p w14:paraId="2AF03A13" w14:textId="77777777" w:rsidR="00130046" w:rsidRPr="00EF5447" w:rsidRDefault="00130046" w:rsidP="00130046">
            <w:pPr>
              <w:pStyle w:val="TAC"/>
              <w:rPr>
                <w:lang w:eastAsia="zh-CN"/>
              </w:rPr>
            </w:pPr>
          </w:p>
        </w:tc>
        <w:tc>
          <w:tcPr>
            <w:tcW w:w="2952" w:type="dxa"/>
            <w:vAlign w:val="center"/>
          </w:tcPr>
          <w:p w14:paraId="5CF0BCDF" w14:textId="77777777" w:rsidR="00130046" w:rsidRPr="00EF5447" w:rsidRDefault="00130046" w:rsidP="00130046">
            <w:pPr>
              <w:pStyle w:val="TAC"/>
              <w:rPr>
                <w:rFonts w:eastAsia="맑은 고딕"/>
                <w:lang w:eastAsia="ko-KR"/>
              </w:rPr>
            </w:pPr>
            <w:r>
              <w:rPr>
                <w:lang w:val="en-US" w:eastAsia="ja-JP"/>
              </w:rPr>
              <w:t>n78</w:t>
            </w:r>
          </w:p>
        </w:tc>
        <w:tc>
          <w:tcPr>
            <w:tcW w:w="2952" w:type="dxa"/>
            <w:vAlign w:val="center"/>
          </w:tcPr>
          <w:p w14:paraId="1A8AAC47" w14:textId="77777777" w:rsidR="00130046" w:rsidRPr="00EF5447" w:rsidRDefault="00130046" w:rsidP="00130046">
            <w:pPr>
              <w:pStyle w:val="TAC"/>
              <w:rPr>
                <w:lang w:eastAsia="ja-JP"/>
              </w:rPr>
            </w:pPr>
            <w:r>
              <w:rPr>
                <w:rFonts w:eastAsia="Yu Mincho" w:cs="Arial" w:hint="eastAsia"/>
                <w:lang w:eastAsia="ja-JP"/>
              </w:rPr>
              <w:t>0.8</w:t>
            </w:r>
          </w:p>
        </w:tc>
      </w:tr>
      <w:tr w:rsidR="00130046" w:rsidRPr="00EF5447" w14:paraId="02698E67" w14:textId="77777777" w:rsidTr="00130046">
        <w:trPr>
          <w:trHeight w:val="187"/>
          <w:jc w:val="center"/>
        </w:trPr>
        <w:tc>
          <w:tcPr>
            <w:tcW w:w="2336" w:type="dxa"/>
            <w:vMerge w:val="restart"/>
            <w:shd w:val="clear" w:color="auto" w:fill="auto"/>
            <w:vAlign w:val="center"/>
          </w:tcPr>
          <w:p w14:paraId="76E29E04" w14:textId="77777777" w:rsidR="00130046" w:rsidRPr="00EF5447" w:rsidRDefault="00130046" w:rsidP="00130046">
            <w:pPr>
              <w:pStyle w:val="TAC"/>
              <w:rPr>
                <w:lang w:eastAsia="zh-CN"/>
              </w:rPr>
            </w:pPr>
            <w:r>
              <w:t>DC_42_n3-n28-n77</w:t>
            </w:r>
          </w:p>
        </w:tc>
        <w:tc>
          <w:tcPr>
            <w:tcW w:w="2952" w:type="dxa"/>
            <w:vAlign w:val="center"/>
          </w:tcPr>
          <w:p w14:paraId="6ED50A11" w14:textId="77777777" w:rsidR="00130046" w:rsidRPr="00EF5447" w:rsidRDefault="00130046" w:rsidP="00130046">
            <w:pPr>
              <w:pStyle w:val="TAC"/>
              <w:rPr>
                <w:rFonts w:eastAsia="맑은 고딕"/>
                <w:lang w:eastAsia="ko-KR"/>
              </w:rPr>
            </w:pPr>
            <w:r>
              <w:t>42</w:t>
            </w:r>
          </w:p>
        </w:tc>
        <w:tc>
          <w:tcPr>
            <w:tcW w:w="2952" w:type="dxa"/>
            <w:vAlign w:val="center"/>
          </w:tcPr>
          <w:p w14:paraId="7DF02FE0" w14:textId="77777777" w:rsidR="00130046" w:rsidRPr="00EF5447" w:rsidRDefault="00130046" w:rsidP="00130046">
            <w:pPr>
              <w:pStyle w:val="TAC"/>
              <w:rPr>
                <w:lang w:eastAsia="ja-JP"/>
              </w:rPr>
            </w:pPr>
            <w:r>
              <w:rPr>
                <w:rFonts w:hint="eastAsia"/>
              </w:rPr>
              <w:t>0</w:t>
            </w:r>
            <w:r>
              <w:t>.8</w:t>
            </w:r>
          </w:p>
        </w:tc>
      </w:tr>
      <w:tr w:rsidR="00130046" w:rsidRPr="00EF5447" w14:paraId="3310FACE" w14:textId="77777777" w:rsidTr="00130046">
        <w:trPr>
          <w:trHeight w:val="187"/>
          <w:jc w:val="center"/>
        </w:trPr>
        <w:tc>
          <w:tcPr>
            <w:tcW w:w="2336" w:type="dxa"/>
            <w:vMerge/>
            <w:shd w:val="clear" w:color="auto" w:fill="auto"/>
            <w:vAlign w:val="center"/>
          </w:tcPr>
          <w:p w14:paraId="2688B9CB" w14:textId="77777777" w:rsidR="00130046" w:rsidRPr="00EF5447" w:rsidRDefault="00130046" w:rsidP="00130046">
            <w:pPr>
              <w:pStyle w:val="TAC"/>
              <w:rPr>
                <w:lang w:eastAsia="zh-CN"/>
              </w:rPr>
            </w:pPr>
          </w:p>
        </w:tc>
        <w:tc>
          <w:tcPr>
            <w:tcW w:w="2952" w:type="dxa"/>
            <w:vAlign w:val="center"/>
          </w:tcPr>
          <w:p w14:paraId="664C7950" w14:textId="77777777" w:rsidR="00130046" w:rsidRPr="00EF5447" w:rsidRDefault="00130046" w:rsidP="00130046">
            <w:pPr>
              <w:pStyle w:val="TAC"/>
              <w:rPr>
                <w:rFonts w:eastAsia="맑은 고딕"/>
                <w:lang w:eastAsia="ko-KR"/>
              </w:rPr>
            </w:pPr>
            <w:r>
              <w:t>n3</w:t>
            </w:r>
          </w:p>
        </w:tc>
        <w:tc>
          <w:tcPr>
            <w:tcW w:w="2952" w:type="dxa"/>
            <w:vAlign w:val="center"/>
          </w:tcPr>
          <w:p w14:paraId="1ED6D75E" w14:textId="77777777" w:rsidR="00130046" w:rsidRPr="00EF5447" w:rsidRDefault="00130046" w:rsidP="00130046">
            <w:pPr>
              <w:pStyle w:val="TAC"/>
              <w:rPr>
                <w:lang w:eastAsia="ja-JP"/>
              </w:rPr>
            </w:pPr>
            <w:r>
              <w:rPr>
                <w:rFonts w:hint="eastAsia"/>
              </w:rPr>
              <w:t>0</w:t>
            </w:r>
            <w:r>
              <w:t>.6</w:t>
            </w:r>
          </w:p>
        </w:tc>
      </w:tr>
      <w:tr w:rsidR="00130046" w:rsidRPr="00EF5447" w14:paraId="2B145A8C" w14:textId="77777777" w:rsidTr="00130046">
        <w:trPr>
          <w:trHeight w:val="187"/>
          <w:jc w:val="center"/>
        </w:trPr>
        <w:tc>
          <w:tcPr>
            <w:tcW w:w="2336" w:type="dxa"/>
            <w:vMerge/>
            <w:shd w:val="clear" w:color="auto" w:fill="auto"/>
            <w:vAlign w:val="center"/>
          </w:tcPr>
          <w:p w14:paraId="2D727985" w14:textId="77777777" w:rsidR="00130046" w:rsidRPr="00EF5447" w:rsidRDefault="00130046" w:rsidP="00130046">
            <w:pPr>
              <w:pStyle w:val="TAC"/>
              <w:rPr>
                <w:lang w:eastAsia="zh-CN"/>
              </w:rPr>
            </w:pPr>
          </w:p>
        </w:tc>
        <w:tc>
          <w:tcPr>
            <w:tcW w:w="2952" w:type="dxa"/>
            <w:vAlign w:val="center"/>
          </w:tcPr>
          <w:p w14:paraId="1BAC9E23" w14:textId="77777777" w:rsidR="00130046" w:rsidRPr="00EF5447" w:rsidRDefault="00130046" w:rsidP="00130046">
            <w:pPr>
              <w:pStyle w:val="TAC"/>
              <w:rPr>
                <w:rFonts w:eastAsia="맑은 고딕"/>
                <w:lang w:eastAsia="ko-KR"/>
              </w:rPr>
            </w:pPr>
            <w:r>
              <w:t>n28</w:t>
            </w:r>
          </w:p>
        </w:tc>
        <w:tc>
          <w:tcPr>
            <w:tcW w:w="2952" w:type="dxa"/>
          </w:tcPr>
          <w:p w14:paraId="483B6EBE" w14:textId="77777777" w:rsidR="00130046" w:rsidRPr="00EF5447" w:rsidRDefault="00130046" w:rsidP="00130046">
            <w:pPr>
              <w:pStyle w:val="TAC"/>
              <w:rPr>
                <w:lang w:eastAsia="ja-JP"/>
              </w:rPr>
            </w:pPr>
            <w:r>
              <w:rPr>
                <w:rFonts w:hint="eastAsia"/>
              </w:rPr>
              <w:t>0</w:t>
            </w:r>
            <w:r>
              <w:t>.8</w:t>
            </w:r>
          </w:p>
        </w:tc>
      </w:tr>
      <w:tr w:rsidR="00130046" w:rsidRPr="00EF5447" w14:paraId="539B4135" w14:textId="77777777" w:rsidTr="00130046">
        <w:trPr>
          <w:trHeight w:val="187"/>
          <w:jc w:val="center"/>
        </w:trPr>
        <w:tc>
          <w:tcPr>
            <w:tcW w:w="2336" w:type="dxa"/>
            <w:vMerge/>
            <w:tcBorders>
              <w:bottom w:val="nil"/>
            </w:tcBorders>
            <w:shd w:val="clear" w:color="auto" w:fill="auto"/>
            <w:vAlign w:val="center"/>
          </w:tcPr>
          <w:p w14:paraId="46E27970" w14:textId="77777777" w:rsidR="00130046" w:rsidRPr="00EF5447" w:rsidRDefault="00130046" w:rsidP="00130046">
            <w:pPr>
              <w:pStyle w:val="TAC"/>
              <w:rPr>
                <w:lang w:eastAsia="zh-CN"/>
              </w:rPr>
            </w:pPr>
          </w:p>
        </w:tc>
        <w:tc>
          <w:tcPr>
            <w:tcW w:w="2952" w:type="dxa"/>
            <w:vAlign w:val="center"/>
          </w:tcPr>
          <w:p w14:paraId="79598996" w14:textId="77777777" w:rsidR="00130046" w:rsidRPr="00EF5447" w:rsidRDefault="00130046" w:rsidP="00130046">
            <w:pPr>
              <w:pStyle w:val="TAC"/>
              <w:rPr>
                <w:rFonts w:eastAsia="맑은 고딕"/>
                <w:lang w:eastAsia="ko-KR"/>
              </w:rPr>
            </w:pPr>
            <w:r>
              <w:rPr>
                <w:rFonts w:hint="eastAsia"/>
              </w:rPr>
              <w:t>n</w:t>
            </w:r>
            <w:r>
              <w:t>77</w:t>
            </w:r>
          </w:p>
        </w:tc>
        <w:tc>
          <w:tcPr>
            <w:tcW w:w="2952" w:type="dxa"/>
          </w:tcPr>
          <w:p w14:paraId="7B003FC4" w14:textId="77777777" w:rsidR="00130046" w:rsidRPr="00EF5447" w:rsidRDefault="00130046" w:rsidP="00130046">
            <w:pPr>
              <w:pStyle w:val="TAC"/>
              <w:rPr>
                <w:lang w:eastAsia="ja-JP"/>
              </w:rPr>
            </w:pPr>
            <w:r>
              <w:rPr>
                <w:rFonts w:hint="eastAsia"/>
              </w:rPr>
              <w:t>0</w:t>
            </w:r>
            <w:r>
              <w:t>.8</w:t>
            </w:r>
          </w:p>
        </w:tc>
      </w:tr>
      <w:tr w:rsidR="00130046" w:rsidRPr="00EF5447" w14:paraId="340C37E7" w14:textId="77777777" w:rsidTr="00130046">
        <w:trPr>
          <w:trHeight w:val="187"/>
          <w:jc w:val="center"/>
        </w:trPr>
        <w:tc>
          <w:tcPr>
            <w:tcW w:w="2336" w:type="dxa"/>
            <w:tcBorders>
              <w:bottom w:val="nil"/>
            </w:tcBorders>
            <w:shd w:val="clear" w:color="auto" w:fill="auto"/>
          </w:tcPr>
          <w:p w14:paraId="0621639A" w14:textId="77777777" w:rsidR="00130046" w:rsidRPr="00EF5447" w:rsidRDefault="00130046" w:rsidP="00130046">
            <w:pPr>
              <w:pStyle w:val="TAC"/>
            </w:pPr>
            <w:r w:rsidRPr="00EF5447">
              <w:rPr>
                <w:lang w:eastAsia="zh-CN"/>
              </w:rPr>
              <w:t>DC_46-66_n25-n41</w:t>
            </w:r>
          </w:p>
        </w:tc>
        <w:tc>
          <w:tcPr>
            <w:tcW w:w="2952" w:type="dxa"/>
          </w:tcPr>
          <w:p w14:paraId="49F6BA26" w14:textId="77777777" w:rsidR="00130046" w:rsidRPr="00EF5447" w:rsidRDefault="00130046" w:rsidP="00130046">
            <w:pPr>
              <w:pStyle w:val="TAC"/>
              <w:rPr>
                <w:rFonts w:eastAsia="맑은 고딕"/>
                <w:lang w:eastAsia="ko-KR"/>
              </w:rPr>
            </w:pPr>
            <w:r w:rsidRPr="00EF5447">
              <w:rPr>
                <w:rFonts w:eastAsia="맑은 고딕"/>
                <w:lang w:eastAsia="ko-KR"/>
              </w:rPr>
              <w:t>66</w:t>
            </w:r>
          </w:p>
        </w:tc>
        <w:tc>
          <w:tcPr>
            <w:tcW w:w="2952" w:type="dxa"/>
          </w:tcPr>
          <w:p w14:paraId="19502E48" w14:textId="77777777" w:rsidR="00130046" w:rsidRPr="00EF5447" w:rsidRDefault="00130046" w:rsidP="00130046">
            <w:pPr>
              <w:pStyle w:val="TAC"/>
              <w:rPr>
                <w:rFonts w:eastAsia="맑은 고딕"/>
              </w:rPr>
            </w:pPr>
            <w:r w:rsidRPr="00EF5447">
              <w:rPr>
                <w:lang w:eastAsia="ja-JP"/>
              </w:rPr>
              <w:t>0.5</w:t>
            </w:r>
          </w:p>
        </w:tc>
      </w:tr>
      <w:tr w:rsidR="00130046" w:rsidRPr="00EF5447" w14:paraId="7620980F" w14:textId="77777777" w:rsidTr="00130046">
        <w:trPr>
          <w:trHeight w:val="187"/>
          <w:jc w:val="center"/>
        </w:trPr>
        <w:tc>
          <w:tcPr>
            <w:tcW w:w="2336" w:type="dxa"/>
            <w:tcBorders>
              <w:top w:val="nil"/>
              <w:bottom w:val="nil"/>
            </w:tcBorders>
            <w:shd w:val="clear" w:color="auto" w:fill="auto"/>
          </w:tcPr>
          <w:p w14:paraId="53C97827" w14:textId="77777777" w:rsidR="00130046" w:rsidRPr="00EF5447" w:rsidRDefault="00130046" w:rsidP="00130046">
            <w:pPr>
              <w:pStyle w:val="TAC"/>
            </w:pPr>
          </w:p>
        </w:tc>
        <w:tc>
          <w:tcPr>
            <w:tcW w:w="2952" w:type="dxa"/>
            <w:tcBorders>
              <w:bottom w:val="single" w:sz="4" w:space="0" w:color="auto"/>
            </w:tcBorders>
          </w:tcPr>
          <w:p w14:paraId="731344D6" w14:textId="77777777" w:rsidR="00130046" w:rsidRPr="00EF5447" w:rsidRDefault="00130046" w:rsidP="00130046">
            <w:pPr>
              <w:pStyle w:val="TAC"/>
              <w:rPr>
                <w:rFonts w:eastAsia="맑은 고딕"/>
                <w:lang w:eastAsia="ko-KR"/>
              </w:rPr>
            </w:pPr>
            <w:r w:rsidRPr="00EF5447">
              <w:rPr>
                <w:rFonts w:eastAsia="맑은 고딕"/>
                <w:lang w:eastAsia="ko-KR"/>
              </w:rPr>
              <w:t>n25</w:t>
            </w:r>
          </w:p>
        </w:tc>
        <w:tc>
          <w:tcPr>
            <w:tcW w:w="2952" w:type="dxa"/>
          </w:tcPr>
          <w:p w14:paraId="4544A952" w14:textId="77777777" w:rsidR="00130046" w:rsidRPr="00EF5447" w:rsidRDefault="00130046" w:rsidP="00130046">
            <w:pPr>
              <w:pStyle w:val="TAC"/>
              <w:rPr>
                <w:rFonts w:eastAsia="맑은 고딕"/>
              </w:rPr>
            </w:pPr>
            <w:r w:rsidRPr="00EF5447">
              <w:rPr>
                <w:lang w:eastAsia="ja-JP"/>
              </w:rPr>
              <w:t>0.5</w:t>
            </w:r>
          </w:p>
        </w:tc>
      </w:tr>
      <w:tr w:rsidR="00130046" w:rsidRPr="00EF5447" w14:paraId="79E9EF4D" w14:textId="77777777" w:rsidTr="00130046">
        <w:trPr>
          <w:trHeight w:val="187"/>
          <w:jc w:val="center"/>
        </w:trPr>
        <w:tc>
          <w:tcPr>
            <w:tcW w:w="2336" w:type="dxa"/>
            <w:tcBorders>
              <w:top w:val="nil"/>
              <w:bottom w:val="nil"/>
            </w:tcBorders>
            <w:shd w:val="clear" w:color="auto" w:fill="auto"/>
          </w:tcPr>
          <w:p w14:paraId="5B767F85" w14:textId="77777777" w:rsidR="00130046" w:rsidRPr="00EF5447" w:rsidRDefault="00130046" w:rsidP="00130046">
            <w:pPr>
              <w:pStyle w:val="TAC"/>
            </w:pPr>
          </w:p>
        </w:tc>
        <w:tc>
          <w:tcPr>
            <w:tcW w:w="2952" w:type="dxa"/>
            <w:tcBorders>
              <w:bottom w:val="nil"/>
            </w:tcBorders>
            <w:shd w:val="clear" w:color="auto" w:fill="auto"/>
          </w:tcPr>
          <w:p w14:paraId="6C06E5C2" w14:textId="77777777" w:rsidR="00130046" w:rsidRPr="00EF5447" w:rsidRDefault="00130046" w:rsidP="00130046">
            <w:pPr>
              <w:pStyle w:val="TAC"/>
              <w:rPr>
                <w:rFonts w:eastAsia="맑은 고딕"/>
                <w:lang w:eastAsia="ko-KR"/>
              </w:rPr>
            </w:pPr>
            <w:r w:rsidRPr="00EF5447">
              <w:rPr>
                <w:rFonts w:eastAsia="맑은 고딕"/>
                <w:lang w:eastAsia="ko-KR"/>
              </w:rPr>
              <w:t>n41</w:t>
            </w:r>
          </w:p>
        </w:tc>
        <w:tc>
          <w:tcPr>
            <w:tcW w:w="2952" w:type="dxa"/>
          </w:tcPr>
          <w:p w14:paraId="5FA93883" w14:textId="77777777" w:rsidR="00130046" w:rsidRPr="00EF5447" w:rsidRDefault="00130046" w:rsidP="00130046">
            <w:pPr>
              <w:pStyle w:val="TAC"/>
              <w:rPr>
                <w:rFonts w:eastAsia="맑은 고딕"/>
              </w:rPr>
            </w:pPr>
            <w:r w:rsidRPr="00EF5447">
              <w:rPr>
                <w:lang w:eastAsia="ja-JP"/>
              </w:rPr>
              <w:t>0.4</w:t>
            </w:r>
            <w:r w:rsidRPr="00EF5447">
              <w:rPr>
                <w:vertAlign w:val="superscript"/>
                <w:lang w:eastAsia="ja-JP"/>
              </w:rPr>
              <w:t>1</w:t>
            </w:r>
          </w:p>
        </w:tc>
      </w:tr>
      <w:tr w:rsidR="00130046" w:rsidRPr="00EF5447" w14:paraId="2F50F68D" w14:textId="77777777" w:rsidTr="00130046">
        <w:trPr>
          <w:trHeight w:val="187"/>
          <w:jc w:val="center"/>
        </w:trPr>
        <w:tc>
          <w:tcPr>
            <w:tcW w:w="2336" w:type="dxa"/>
            <w:tcBorders>
              <w:top w:val="nil"/>
              <w:bottom w:val="single" w:sz="4" w:space="0" w:color="auto"/>
            </w:tcBorders>
            <w:shd w:val="clear" w:color="auto" w:fill="auto"/>
          </w:tcPr>
          <w:p w14:paraId="1E8E4487" w14:textId="77777777" w:rsidR="00130046" w:rsidRPr="00EF5447" w:rsidRDefault="00130046" w:rsidP="00130046">
            <w:pPr>
              <w:pStyle w:val="TAC"/>
            </w:pPr>
          </w:p>
        </w:tc>
        <w:tc>
          <w:tcPr>
            <w:tcW w:w="2952" w:type="dxa"/>
            <w:tcBorders>
              <w:top w:val="nil"/>
            </w:tcBorders>
            <w:shd w:val="clear" w:color="auto" w:fill="auto"/>
          </w:tcPr>
          <w:p w14:paraId="52E7A3B7" w14:textId="77777777" w:rsidR="00130046" w:rsidRPr="00EF5447" w:rsidRDefault="00130046" w:rsidP="00130046">
            <w:pPr>
              <w:pStyle w:val="TAC"/>
              <w:rPr>
                <w:lang w:eastAsia="ja-JP"/>
              </w:rPr>
            </w:pPr>
          </w:p>
        </w:tc>
        <w:tc>
          <w:tcPr>
            <w:tcW w:w="2952" w:type="dxa"/>
          </w:tcPr>
          <w:p w14:paraId="1B8097EC" w14:textId="77777777" w:rsidR="00130046" w:rsidRPr="00EF5447" w:rsidRDefault="00130046" w:rsidP="00130046">
            <w:pPr>
              <w:pStyle w:val="TAC"/>
              <w:rPr>
                <w:rFonts w:eastAsia="맑은 고딕"/>
              </w:rPr>
            </w:pPr>
            <w:r w:rsidRPr="00EF5447">
              <w:rPr>
                <w:lang w:eastAsia="ja-JP"/>
              </w:rPr>
              <w:t>0.9</w:t>
            </w:r>
            <w:r w:rsidRPr="00EF5447">
              <w:rPr>
                <w:vertAlign w:val="superscript"/>
                <w:lang w:eastAsia="ja-JP"/>
              </w:rPr>
              <w:t>2</w:t>
            </w:r>
          </w:p>
        </w:tc>
      </w:tr>
      <w:tr w:rsidR="00130046" w:rsidRPr="00EF5447" w14:paraId="14E2F9DC" w14:textId="77777777" w:rsidTr="00130046">
        <w:trPr>
          <w:trHeight w:val="187"/>
          <w:jc w:val="center"/>
        </w:trPr>
        <w:tc>
          <w:tcPr>
            <w:tcW w:w="2336" w:type="dxa"/>
            <w:tcBorders>
              <w:bottom w:val="nil"/>
            </w:tcBorders>
            <w:shd w:val="clear" w:color="auto" w:fill="auto"/>
          </w:tcPr>
          <w:p w14:paraId="500F5371" w14:textId="77777777" w:rsidR="00130046" w:rsidRPr="00EF5447" w:rsidRDefault="00130046" w:rsidP="00130046">
            <w:pPr>
              <w:pStyle w:val="TAC"/>
              <w:rPr>
                <w:lang w:eastAsia="zh-CN"/>
              </w:rPr>
            </w:pPr>
            <w:r w:rsidRPr="00EF5447">
              <w:t>DC_46-66_n25-n71</w:t>
            </w:r>
          </w:p>
        </w:tc>
        <w:tc>
          <w:tcPr>
            <w:tcW w:w="2952" w:type="dxa"/>
          </w:tcPr>
          <w:p w14:paraId="7700F62E" w14:textId="77777777" w:rsidR="00130046" w:rsidRPr="00EF5447" w:rsidRDefault="00130046" w:rsidP="00130046">
            <w:pPr>
              <w:pStyle w:val="TAC"/>
              <w:rPr>
                <w:rFonts w:eastAsia="맑은 고딕"/>
                <w:lang w:eastAsia="ko-KR"/>
              </w:rPr>
            </w:pPr>
            <w:r w:rsidRPr="00EF5447">
              <w:rPr>
                <w:lang w:eastAsia="ja-JP"/>
              </w:rPr>
              <w:t>66</w:t>
            </w:r>
          </w:p>
        </w:tc>
        <w:tc>
          <w:tcPr>
            <w:tcW w:w="2952" w:type="dxa"/>
          </w:tcPr>
          <w:p w14:paraId="7AF144A2" w14:textId="77777777" w:rsidR="00130046" w:rsidRPr="00EF5447" w:rsidRDefault="00130046" w:rsidP="00130046">
            <w:pPr>
              <w:pStyle w:val="TAC"/>
              <w:rPr>
                <w:lang w:eastAsia="ja-JP"/>
              </w:rPr>
            </w:pPr>
            <w:r w:rsidRPr="00EF5447">
              <w:rPr>
                <w:lang w:eastAsia="ja-JP"/>
              </w:rPr>
              <w:t>0.5</w:t>
            </w:r>
          </w:p>
        </w:tc>
      </w:tr>
      <w:tr w:rsidR="00130046" w:rsidRPr="00EF5447" w14:paraId="52A4C16D" w14:textId="77777777" w:rsidTr="00130046">
        <w:trPr>
          <w:trHeight w:val="187"/>
          <w:jc w:val="center"/>
        </w:trPr>
        <w:tc>
          <w:tcPr>
            <w:tcW w:w="2336" w:type="dxa"/>
            <w:tcBorders>
              <w:top w:val="nil"/>
              <w:bottom w:val="nil"/>
            </w:tcBorders>
            <w:shd w:val="clear" w:color="auto" w:fill="auto"/>
          </w:tcPr>
          <w:p w14:paraId="62981BE6" w14:textId="77777777" w:rsidR="00130046" w:rsidRPr="00EF5447" w:rsidRDefault="00130046" w:rsidP="00130046">
            <w:pPr>
              <w:pStyle w:val="TAC"/>
              <w:rPr>
                <w:lang w:eastAsia="zh-CN"/>
              </w:rPr>
            </w:pPr>
          </w:p>
        </w:tc>
        <w:tc>
          <w:tcPr>
            <w:tcW w:w="2952" w:type="dxa"/>
          </w:tcPr>
          <w:p w14:paraId="0073427E" w14:textId="77777777" w:rsidR="00130046" w:rsidRPr="00EF5447" w:rsidRDefault="00130046" w:rsidP="00130046">
            <w:pPr>
              <w:pStyle w:val="TAC"/>
              <w:rPr>
                <w:rFonts w:eastAsia="맑은 고딕"/>
                <w:lang w:eastAsia="ko-KR"/>
              </w:rPr>
            </w:pPr>
            <w:r w:rsidRPr="00EF5447">
              <w:rPr>
                <w:lang w:eastAsia="ja-JP"/>
              </w:rPr>
              <w:t>n25</w:t>
            </w:r>
          </w:p>
        </w:tc>
        <w:tc>
          <w:tcPr>
            <w:tcW w:w="2952" w:type="dxa"/>
          </w:tcPr>
          <w:p w14:paraId="60CA7985" w14:textId="77777777" w:rsidR="00130046" w:rsidRPr="00EF5447" w:rsidRDefault="00130046" w:rsidP="00130046">
            <w:pPr>
              <w:pStyle w:val="TAC"/>
              <w:rPr>
                <w:lang w:eastAsia="ja-JP"/>
              </w:rPr>
            </w:pPr>
            <w:r w:rsidRPr="00EF5447">
              <w:rPr>
                <w:lang w:eastAsia="ja-JP"/>
              </w:rPr>
              <w:t>0.5</w:t>
            </w:r>
          </w:p>
        </w:tc>
      </w:tr>
      <w:tr w:rsidR="00130046" w:rsidRPr="00EF5447" w14:paraId="4C59B769" w14:textId="77777777" w:rsidTr="00130046">
        <w:trPr>
          <w:trHeight w:val="187"/>
          <w:jc w:val="center"/>
        </w:trPr>
        <w:tc>
          <w:tcPr>
            <w:tcW w:w="2336" w:type="dxa"/>
            <w:tcBorders>
              <w:top w:val="nil"/>
              <w:bottom w:val="single" w:sz="4" w:space="0" w:color="auto"/>
            </w:tcBorders>
            <w:shd w:val="clear" w:color="auto" w:fill="auto"/>
          </w:tcPr>
          <w:p w14:paraId="159D5D4C" w14:textId="77777777" w:rsidR="00130046" w:rsidRPr="00EF5447" w:rsidRDefault="00130046" w:rsidP="00130046">
            <w:pPr>
              <w:pStyle w:val="TAC"/>
              <w:rPr>
                <w:lang w:eastAsia="zh-CN"/>
              </w:rPr>
            </w:pPr>
          </w:p>
        </w:tc>
        <w:tc>
          <w:tcPr>
            <w:tcW w:w="2952" w:type="dxa"/>
          </w:tcPr>
          <w:p w14:paraId="5110F943" w14:textId="77777777" w:rsidR="00130046" w:rsidRPr="00EF5447" w:rsidRDefault="00130046" w:rsidP="00130046">
            <w:pPr>
              <w:pStyle w:val="TAC"/>
              <w:rPr>
                <w:rFonts w:eastAsia="맑은 고딕"/>
                <w:lang w:eastAsia="ko-KR"/>
              </w:rPr>
            </w:pPr>
            <w:r w:rsidRPr="00EF5447">
              <w:rPr>
                <w:lang w:eastAsia="ja-JP"/>
              </w:rPr>
              <w:t>n71</w:t>
            </w:r>
          </w:p>
        </w:tc>
        <w:tc>
          <w:tcPr>
            <w:tcW w:w="2952" w:type="dxa"/>
          </w:tcPr>
          <w:p w14:paraId="13375237" w14:textId="77777777" w:rsidR="00130046" w:rsidRPr="00EF5447" w:rsidRDefault="00130046" w:rsidP="00130046">
            <w:pPr>
              <w:pStyle w:val="TAC"/>
              <w:rPr>
                <w:lang w:eastAsia="ja-JP"/>
              </w:rPr>
            </w:pPr>
            <w:r w:rsidRPr="00EF5447">
              <w:rPr>
                <w:lang w:eastAsia="ja-JP"/>
              </w:rPr>
              <w:t>0.3</w:t>
            </w:r>
          </w:p>
        </w:tc>
      </w:tr>
      <w:tr w:rsidR="00130046" w:rsidRPr="00EF5447" w14:paraId="4B34FE4B" w14:textId="77777777" w:rsidTr="00130046">
        <w:trPr>
          <w:trHeight w:val="187"/>
          <w:jc w:val="center"/>
        </w:trPr>
        <w:tc>
          <w:tcPr>
            <w:tcW w:w="2336" w:type="dxa"/>
            <w:tcBorders>
              <w:bottom w:val="nil"/>
            </w:tcBorders>
            <w:shd w:val="clear" w:color="auto" w:fill="auto"/>
          </w:tcPr>
          <w:p w14:paraId="28DE1029" w14:textId="77777777" w:rsidR="00130046" w:rsidRPr="00EF5447" w:rsidRDefault="00130046" w:rsidP="00130046">
            <w:pPr>
              <w:pStyle w:val="TAC"/>
            </w:pPr>
            <w:r w:rsidRPr="00EF5447">
              <w:rPr>
                <w:lang w:eastAsia="zh-CN"/>
              </w:rPr>
              <w:t>DC_46-66_n41-n71</w:t>
            </w:r>
          </w:p>
        </w:tc>
        <w:tc>
          <w:tcPr>
            <w:tcW w:w="2952" w:type="dxa"/>
            <w:tcBorders>
              <w:bottom w:val="single" w:sz="4" w:space="0" w:color="auto"/>
            </w:tcBorders>
          </w:tcPr>
          <w:p w14:paraId="6A1EC6A4" w14:textId="77777777" w:rsidR="00130046" w:rsidRPr="00EF5447" w:rsidRDefault="00130046" w:rsidP="00130046">
            <w:pPr>
              <w:pStyle w:val="TAC"/>
              <w:rPr>
                <w:rFonts w:eastAsia="맑은 고딕"/>
                <w:lang w:eastAsia="ko-KR"/>
              </w:rPr>
            </w:pPr>
            <w:r w:rsidRPr="00EF5447">
              <w:rPr>
                <w:rFonts w:eastAsia="맑은 고딕"/>
                <w:lang w:eastAsia="ko-KR"/>
              </w:rPr>
              <w:t>66</w:t>
            </w:r>
          </w:p>
        </w:tc>
        <w:tc>
          <w:tcPr>
            <w:tcW w:w="2952" w:type="dxa"/>
          </w:tcPr>
          <w:p w14:paraId="39B761F0" w14:textId="77777777" w:rsidR="00130046" w:rsidRPr="00EF5447" w:rsidRDefault="00130046" w:rsidP="00130046">
            <w:pPr>
              <w:pStyle w:val="TAC"/>
              <w:rPr>
                <w:rFonts w:eastAsia="맑은 고딕"/>
              </w:rPr>
            </w:pPr>
            <w:r w:rsidRPr="00EF5447">
              <w:rPr>
                <w:lang w:eastAsia="ja-JP"/>
              </w:rPr>
              <w:t>0.5</w:t>
            </w:r>
          </w:p>
        </w:tc>
      </w:tr>
      <w:tr w:rsidR="00130046" w:rsidRPr="00EF5447" w14:paraId="5BB8E7EC" w14:textId="77777777" w:rsidTr="00130046">
        <w:trPr>
          <w:trHeight w:val="187"/>
          <w:jc w:val="center"/>
        </w:trPr>
        <w:tc>
          <w:tcPr>
            <w:tcW w:w="2336" w:type="dxa"/>
            <w:tcBorders>
              <w:top w:val="nil"/>
              <w:bottom w:val="nil"/>
            </w:tcBorders>
            <w:shd w:val="clear" w:color="auto" w:fill="auto"/>
          </w:tcPr>
          <w:p w14:paraId="4B0C4F5F" w14:textId="77777777" w:rsidR="00130046" w:rsidRPr="00EF5447" w:rsidRDefault="00130046" w:rsidP="00130046">
            <w:pPr>
              <w:pStyle w:val="TAC"/>
            </w:pPr>
          </w:p>
        </w:tc>
        <w:tc>
          <w:tcPr>
            <w:tcW w:w="2952" w:type="dxa"/>
            <w:tcBorders>
              <w:bottom w:val="nil"/>
            </w:tcBorders>
            <w:shd w:val="clear" w:color="auto" w:fill="auto"/>
          </w:tcPr>
          <w:p w14:paraId="324DDE55" w14:textId="77777777" w:rsidR="00130046" w:rsidRPr="00EF5447" w:rsidRDefault="00130046" w:rsidP="00130046">
            <w:pPr>
              <w:pStyle w:val="TAC"/>
              <w:rPr>
                <w:rFonts w:eastAsia="맑은 고딕"/>
                <w:lang w:eastAsia="ko-KR"/>
              </w:rPr>
            </w:pPr>
            <w:r w:rsidRPr="00EF5447">
              <w:rPr>
                <w:rFonts w:eastAsia="맑은 고딕"/>
                <w:lang w:eastAsia="ko-KR"/>
              </w:rPr>
              <w:t>n41</w:t>
            </w:r>
          </w:p>
        </w:tc>
        <w:tc>
          <w:tcPr>
            <w:tcW w:w="2952" w:type="dxa"/>
          </w:tcPr>
          <w:p w14:paraId="70572F27" w14:textId="77777777" w:rsidR="00130046" w:rsidRPr="00EF5447" w:rsidRDefault="00130046" w:rsidP="00130046">
            <w:pPr>
              <w:pStyle w:val="TAC"/>
              <w:rPr>
                <w:rFonts w:eastAsia="맑은 고딕"/>
              </w:rPr>
            </w:pPr>
            <w:r w:rsidRPr="00EF5447">
              <w:rPr>
                <w:lang w:eastAsia="ja-JP"/>
              </w:rPr>
              <w:t>0.4</w:t>
            </w:r>
            <w:r w:rsidRPr="00EF5447">
              <w:rPr>
                <w:vertAlign w:val="superscript"/>
                <w:lang w:eastAsia="ja-JP"/>
              </w:rPr>
              <w:t>1</w:t>
            </w:r>
          </w:p>
        </w:tc>
      </w:tr>
      <w:tr w:rsidR="00130046" w:rsidRPr="00EF5447" w14:paraId="3EC54D7C" w14:textId="77777777" w:rsidTr="00130046">
        <w:trPr>
          <w:trHeight w:val="187"/>
          <w:jc w:val="center"/>
        </w:trPr>
        <w:tc>
          <w:tcPr>
            <w:tcW w:w="2336" w:type="dxa"/>
            <w:tcBorders>
              <w:top w:val="nil"/>
              <w:bottom w:val="nil"/>
            </w:tcBorders>
            <w:shd w:val="clear" w:color="auto" w:fill="auto"/>
          </w:tcPr>
          <w:p w14:paraId="5FA63335" w14:textId="77777777" w:rsidR="00130046" w:rsidRPr="00EF5447" w:rsidRDefault="00130046" w:rsidP="00130046">
            <w:pPr>
              <w:pStyle w:val="TAC"/>
            </w:pPr>
          </w:p>
        </w:tc>
        <w:tc>
          <w:tcPr>
            <w:tcW w:w="2952" w:type="dxa"/>
            <w:tcBorders>
              <w:top w:val="nil"/>
            </w:tcBorders>
            <w:shd w:val="clear" w:color="auto" w:fill="auto"/>
          </w:tcPr>
          <w:p w14:paraId="0607565E" w14:textId="77777777" w:rsidR="00130046" w:rsidRPr="00EF5447" w:rsidRDefault="00130046" w:rsidP="00130046">
            <w:pPr>
              <w:pStyle w:val="TAC"/>
              <w:rPr>
                <w:lang w:eastAsia="ja-JP"/>
              </w:rPr>
            </w:pPr>
          </w:p>
        </w:tc>
        <w:tc>
          <w:tcPr>
            <w:tcW w:w="2952" w:type="dxa"/>
          </w:tcPr>
          <w:p w14:paraId="62890D04" w14:textId="77777777" w:rsidR="00130046" w:rsidRPr="00EF5447" w:rsidRDefault="00130046" w:rsidP="00130046">
            <w:pPr>
              <w:pStyle w:val="TAC"/>
              <w:rPr>
                <w:rFonts w:eastAsia="맑은 고딕"/>
              </w:rPr>
            </w:pPr>
            <w:r w:rsidRPr="00EF5447">
              <w:rPr>
                <w:lang w:eastAsia="ja-JP"/>
              </w:rPr>
              <w:t>0.9</w:t>
            </w:r>
            <w:r w:rsidRPr="00EF5447">
              <w:rPr>
                <w:vertAlign w:val="superscript"/>
                <w:lang w:eastAsia="ja-JP"/>
              </w:rPr>
              <w:t>2</w:t>
            </w:r>
          </w:p>
        </w:tc>
      </w:tr>
      <w:tr w:rsidR="00130046" w:rsidRPr="00EF5447" w14:paraId="63545564" w14:textId="77777777" w:rsidTr="00130046">
        <w:trPr>
          <w:trHeight w:val="187"/>
          <w:jc w:val="center"/>
        </w:trPr>
        <w:tc>
          <w:tcPr>
            <w:tcW w:w="2336" w:type="dxa"/>
            <w:tcBorders>
              <w:top w:val="nil"/>
            </w:tcBorders>
            <w:shd w:val="clear" w:color="auto" w:fill="auto"/>
          </w:tcPr>
          <w:p w14:paraId="323A71A1" w14:textId="77777777" w:rsidR="00130046" w:rsidRPr="00EF5447" w:rsidRDefault="00130046" w:rsidP="00130046">
            <w:pPr>
              <w:pStyle w:val="TAC"/>
            </w:pPr>
          </w:p>
        </w:tc>
        <w:tc>
          <w:tcPr>
            <w:tcW w:w="2952" w:type="dxa"/>
          </w:tcPr>
          <w:p w14:paraId="0725F054" w14:textId="77777777" w:rsidR="00130046" w:rsidRPr="00EF5447" w:rsidRDefault="00130046" w:rsidP="00130046">
            <w:pPr>
              <w:pStyle w:val="TAC"/>
              <w:rPr>
                <w:rFonts w:eastAsia="맑은 고딕"/>
                <w:lang w:eastAsia="ko-KR"/>
              </w:rPr>
            </w:pPr>
            <w:r w:rsidRPr="00EF5447">
              <w:rPr>
                <w:rFonts w:eastAsia="맑은 고딕"/>
                <w:lang w:eastAsia="ko-KR"/>
              </w:rPr>
              <w:t>n71</w:t>
            </w:r>
          </w:p>
        </w:tc>
        <w:tc>
          <w:tcPr>
            <w:tcW w:w="2952" w:type="dxa"/>
          </w:tcPr>
          <w:p w14:paraId="55817AE4" w14:textId="77777777" w:rsidR="00130046" w:rsidRPr="00EF5447" w:rsidRDefault="00130046" w:rsidP="00130046">
            <w:pPr>
              <w:pStyle w:val="TAC"/>
              <w:rPr>
                <w:lang w:eastAsia="ja-JP"/>
              </w:rPr>
            </w:pPr>
            <w:r w:rsidRPr="00EF5447">
              <w:rPr>
                <w:lang w:eastAsia="ja-JP"/>
              </w:rPr>
              <w:t>0.6</w:t>
            </w:r>
          </w:p>
        </w:tc>
      </w:tr>
      <w:tr w:rsidR="00130046" w:rsidRPr="00EF5447" w14:paraId="693F9007" w14:textId="77777777" w:rsidTr="00130046">
        <w:trPr>
          <w:trHeight w:val="187"/>
          <w:jc w:val="center"/>
        </w:trPr>
        <w:tc>
          <w:tcPr>
            <w:tcW w:w="2336" w:type="dxa"/>
            <w:tcBorders>
              <w:top w:val="nil"/>
              <w:bottom w:val="nil"/>
            </w:tcBorders>
            <w:shd w:val="clear" w:color="auto" w:fill="auto"/>
          </w:tcPr>
          <w:p w14:paraId="355CD1FE" w14:textId="77777777" w:rsidR="00130046" w:rsidRPr="00EF5447" w:rsidRDefault="00130046" w:rsidP="00130046">
            <w:pPr>
              <w:pStyle w:val="TAC"/>
            </w:pPr>
            <w:r w:rsidRPr="00EF5447">
              <w:rPr>
                <w:lang w:eastAsia="ko-KR"/>
              </w:rPr>
              <w:t>DC_48-66_n25-n48</w:t>
            </w:r>
          </w:p>
        </w:tc>
        <w:tc>
          <w:tcPr>
            <w:tcW w:w="2952" w:type="dxa"/>
          </w:tcPr>
          <w:p w14:paraId="44F0CFFF" w14:textId="77777777" w:rsidR="00130046" w:rsidRPr="00EF5447" w:rsidRDefault="00130046" w:rsidP="00130046">
            <w:pPr>
              <w:pStyle w:val="TAC"/>
              <w:rPr>
                <w:lang w:eastAsia="ko-KR"/>
              </w:rPr>
            </w:pPr>
            <w:r w:rsidRPr="00EF5447">
              <w:rPr>
                <w:lang w:eastAsia="ko-KR"/>
              </w:rPr>
              <w:t>48</w:t>
            </w:r>
          </w:p>
        </w:tc>
        <w:tc>
          <w:tcPr>
            <w:tcW w:w="2952" w:type="dxa"/>
          </w:tcPr>
          <w:p w14:paraId="6568317E" w14:textId="77777777" w:rsidR="00130046" w:rsidRPr="00EF5447" w:rsidRDefault="00130046" w:rsidP="00130046">
            <w:pPr>
              <w:pStyle w:val="TAC"/>
              <w:rPr>
                <w:lang w:eastAsia="ja-JP"/>
              </w:rPr>
            </w:pPr>
            <w:r w:rsidRPr="00EF5447">
              <w:rPr>
                <w:lang w:eastAsia="ko-KR"/>
              </w:rPr>
              <w:t>0.8</w:t>
            </w:r>
          </w:p>
        </w:tc>
      </w:tr>
      <w:tr w:rsidR="00130046" w:rsidRPr="00EF5447" w14:paraId="477D4B67" w14:textId="77777777" w:rsidTr="00130046">
        <w:trPr>
          <w:trHeight w:val="187"/>
          <w:jc w:val="center"/>
        </w:trPr>
        <w:tc>
          <w:tcPr>
            <w:tcW w:w="2336" w:type="dxa"/>
            <w:tcBorders>
              <w:top w:val="nil"/>
              <w:bottom w:val="nil"/>
            </w:tcBorders>
            <w:shd w:val="clear" w:color="auto" w:fill="auto"/>
          </w:tcPr>
          <w:p w14:paraId="468553E7" w14:textId="77777777" w:rsidR="00130046" w:rsidRPr="00EF5447" w:rsidRDefault="00130046" w:rsidP="00130046">
            <w:pPr>
              <w:pStyle w:val="TAC"/>
            </w:pPr>
          </w:p>
        </w:tc>
        <w:tc>
          <w:tcPr>
            <w:tcW w:w="2952" w:type="dxa"/>
          </w:tcPr>
          <w:p w14:paraId="03F0AC53" w14:textId="77777777" w:rsidR="00130046" w:rsidRPr="00EF5447" w:rsidRDefault="00130046" w:rsidP="00130046">
            <w:pPr>
              <w:pStyle w:val="TAC"/>
              <w:rPr>
                <w:lang w:eastAsia="ko-KR"/>
              </w:rPr>
            </w:pPr>
            <w:r w:rsidRPr="00EF5447">
              <w:rPr>
                <w:lang w:eastAsia="ko-KR"/>
              </w:rPr>
              <w:t>66</w:t>
            </w:r>
          </w:p>
        </w:tc>
        <w:tc>
          <w:tcPr>
            <w:tcW w:w="2952" w:type="dxa"/>
          </w:tcPr>
          <w:p w14:paraId="430F92BE" w14:textId="77777777" w:rsidR="00130046" w:rsidRPr="00EF5447" w:rsidRDefault="00130046" w:rsidP="00130046">
            <w:pPr>
              <w:pStyle w:val="TAC"/>
              <w:rPr>
                <w:lang w:eastAsia="ja-JP"/>
              </w:rPr>
            </w:pPr>
            <w:r w:rsidRPr="00EF5447">
              <w:rPr>
                <w:lang w:eastAsia="ko-KR"/>
              </w:rPr>
              <w:t>0.6</w:t>
            </w:r>
          </w:p>
        </w:tc>
      </w:tr>
      <w:tr w:rsidR="00130046" w:rsidRPr="00EF5447" w14:paraId="27C60526" w14:textId="77777777" w:rsidTr="00130046">
        <w:trPr>
          <w:trHeight w:val="187"/>
          <w:jc w:val="center"/>
        </w:trPr>
        <w:tc>
          <w:tcPr>
            <w:tcW w:w="2336" w:type="dxa"/>
            <w:tcBorders>
              <w:top w:val="nil"/>
              <w:bottom w:val="nil"/>
            </w:tcBorders>
            <w:shd w:val="clear" w:color="auto" w:fill="auto"/>
          </w:tcPr>
          <w:p w14:paraId="2CC29A17" w14:textId="77777777" w:rsidR="00130046" w:rsidRPr="00EF5447" w:rsidRDefault="00130046" w:rsidP="00130046">
            <w:pPr>
              <w:pStyle w:val="TAC"/>
            </w:pPr>
          </w:p>
        </w:tc>
        <w:tc>
          <w:tcPr>
            <w:tcW w:w="2952" w:type="dxa"/>
          </w:tcPr>
          <w:p w14:paraId="409E3EDE" w14:textId="77777777" w:rsidR="00130046" w:rsidRPr="00EF5447" w:rsidRDefault="00130046" w:rsidP="00130046">
            <w:pPr>
              <w:pStyle w:val="TAC"/>
              <w:rPr>
                <w:lang w:eastAsia="ko-KR"/>
              </w:rPr>
            </w:pPr>
            <w:r w:rsidRPr="00EF5447">
              <w:rPr>
                <w:lang w:eastAsia="ko-KR"/>
              </w:rPr>
              <w:t>n25</w:t>
            </w:r>
          </w:p>
        </w:tc>
        <w:tc>
          <w:tcPr>
            <w:tcW w:w="2952" w:type="dxa"/>
          </w:tcPr>
          <w:p w14:paraId="11DEB4AD" w14:textId="77777777" w:rsidR="00130046" w:rsidRPr="00EF5447" w:rsidRDefault="00130046" w:rsidP="00130046">
            <w:pPr>
              <w:pStyle w:val="TAC"/>
              <w:rPr>
                <w:lang w:eastAsia="ja-JP"/>
              </w:rPr>
            </w:pPr>
            <w:r w:rsidRPr="00EF5447">
              <w:rPr>
                <w:lang w:eastAsia="ko-KR"/>
              </w:rPr>
              <w:t>0.6</w:t>
            </w:r>
          </w:p>
        </w:tc>
      </w:tr>
      <w:tr w:rsidR="00130046" w:rsidRPr="00EF5447" w14:paraId="09847C86" w14:textId="77777777" w:rsidTr="00130046">
        <w:trPr>
          <w:trHeight w:val="187"/>
          <w:jc w:val="center"/>
        </w:trPr>
        <w:tc>
          <w:tcPr>
            <w:tcW w:w="2336" w:type="dxa"/>
            <w:tcBorders>
              <w:top w:val="nil"/>
            </w:tcBorders>
            <w:shd w:val="clear" w:color="auto" w:fill="auto"/>
          </w:tcPr>
          <w:p w14:paraId="72C05466" w14:textId="77777777" w:rsidR="00130046" w:rsidRPr="00EF5447" w:rsidRDefault="00130046" w:rsidP="00130046">
            <w:pPr>
              <w:pStyle w:val="TAC"/>
            </w:pPr>
          </w:p>
        </w:tc>
        <w:tc>
          <w:tcPr>
            <w:tcW w:w="2952" w:type="dxa"/>
          </w:tcPr>
          <w:p w14:paraId="5772C5D7" w14:textId="77777777" w:rsidR="00130046" w:rsidRPr="00EF5447" w:rsidRDefault="00130046" w:rsidP="00130046">
            <w:pPr>
              <w:pStyle w:val="TAC"/>
              <w:rPr>
                <w:lang w:eastAsia="ko-KR"/>
              </w:rPr>
            </w:pPr>
            <w:r w:rsidRPr="00EF5447">
              <w:rPr>
                <w:lang w:eastAsia="ja-JP"/>
              </w:rPr>
              <w:t>n48</w:t>
            </w:r>
          </w:p>
        </w:tc>
        <w:tc>
          <w:tcPr>
            <w:tcW w:w="2952" w:type="dxa"/>
          </w:tcPr>
          <w:p w14:paraId="691C9B73" w14:textId="77777777" w:rsidR="00130046" w:rsidRPr="00EF5447" w:rsidRDefault="00130046" w:rsidP="00130046">
            <w:pPr>
              <w:pStyle w:val="TAC"/>
              <w:rPr>
                <w:lang w:eastAsia="ja-JP"/>
              </w:rPr>
            </w:pPr>
            <w:r w:rsidRPr="00EF5447">
              <w:rPr>
                <w:lang w:eastAsia="ko-KR"/>
              </w:rPr>
              <w:t>0.8</w:t>
            </w:r>
          </w:p>
        </w:tc>
      </w:tr>
      <w:tr w:rsidR="00130046" w:rsidRPr="00EF5447" w14:paraId="783E7299" w14:textId="77777777" w:rsidTr="00130046">
        <w:trPr>
          <w:jc w:val="center"/>
        </w:trPr>
        <w:tc>
          <w:tcPr>
            <w:tcW w:w="8240" w:type="dxa"/>
            <w:gridSpan w:val="3"/>
            <w:vAlign w:val="center"/>
          </w:tcPr>
          <w:p w14:paraId="3AA9C9D1" w14:textId="77777777" w:rsidR="00130046" w:rsidRPr="00EF5447" w:rsidRDefault="00130046" w:rsidP="00130046">
            <w:pPr>
              <w:pStyle w:val="TAN"/>
            </w:pPr>
            <w:r w:rsidRPr="00EF5447">
              <w:t>NOTE 1:</w:t>
            </w:r>
            <w:r w:rsidRPr="00EF5447">
              <w:tab/>
              <w:t>The requirement is applied for UE transmitting on the frequency range of 2545 - 2690 MHz.</w:t>
            </w:r>
          </w:p>
          <w:p w14:paraId="1EB0260D" w14:textId="77777777" w:rsidR="00130046" w:rsidRPr="00EF5447" w:rsidRDefault="00130046" w:rsidP="00130046">
            <w:pPr>
              <w:pStyle w:val="TAN"/>
            </w:pPr>
            <w:r w:rsidRPr="00EF5447">
              <w:t>NOTE 2:</w:t>
            </w:r>
            <w:r w:rsidRPr="00EF5447">
              <w:tab/>
              <w:t>The requirement is applied for UE transmitting on the frequency range of 2496 - 2545 MHz.</w:t>
            </w:r>
          </w:p>
          <w:p w14:paraId="66B0935E" w14:textId="77777777" w:rsidR="00130046" w:rsidRPr="00EF5447" w:rsidRDefault="00130046" w:rsidP="00130046">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1F126467" w14:textId="77777777" w:rsidR="00130046" w:rsidRPr="00EF5447" w:rsidRDefault="00130046" w:rsidP="00130046">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FA2826F" w14:textId="77777777" w:rsidR="00130046" w:rsidRPr="00EF5447" w:rsidRDefault="00130046" w:rsidP="00130046">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872ACF3" w14:textId="77777777" w:rsidR="00130046" w:rsidRPr="00EF5447" w:rsidRDefault="00130046" w:rsidP="00130046">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261AAD7" w14:textId="77777777" w:rsidR="00130046" w:rsidRPr="00EF5447" w:rsidRDefault="00130046" w:rsidP="00130046">
            <w:pPr>
              <w:pStyle w:val="TAN"/>
            </w:pPr>
            <w:r w:rsidRPr="00EF5447">
              <w:t>NOTE 7:</w:t>
            </w:r>
            <w:r w:rsidRPr="00EF5447">
              <w:tab/>
              <w:t>The requirement is applied for UE transmitting on the frequency range of 2515 - 2690 MHz.</w:t>
            </w:r>
          </w:p>
          <w:p w14:paraId="17E3B54D" w14:textId="77777777" w:rsidR="00130046" w:rsidRDefault="00130046" w:rsidP="00130046">
            <w:pPr>
              <w:pStyle w:val="TAN"/>
            </w:pPr>
            <w:r w:rsidRPr="00EF5447">
              <w:t>NOTE 8:</w:t>
            </w:r>
            <w:r w:rsidRPr="00EF5447">
              <w:tab/>
              <w:t>The requirement is applied for UE transmitting on the frequency range of 2496 - 2515 MHz.</w:t>
            </w:r>
          </w:p>
          <w:p w14:paraId="15AF117C" w14:textId="77777777" w:rsidR="00130046" w:rsidRPr="00EF5447" w:rsidRDefault="00130046" w:rsidP="00130046">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15D13ED0" w14:textId="77777777" w:rsidR="009D7969" w:rsidRPr="00EF5447" w:rsidRDefault="009D7969" w:rsidP="009D7969">
      <w:pPr>
        <w:pStyle w:val="6"/>
      </w:pPr>
      <w:bookmarkStart w:id="1135" w:name="_Toc21351602"/>
      <w:bookmarkStart w:id="1136" w:name="_Toc29807184"/>
      <w:bookmarkStart w:id="1137" w:name="_Toc36648898"/>
      <w:bookmarkStart w:id="1138" w:name="_Toc36651623"/>
      <w:bookmarkStart w:id="1139" w:name="_Toc37256557"/>
      <w:bookmarkStart w:id="1140" w:name="_Toc37256898"/>
      <w:bookmarkStart w:id="1141" w:name="_Toc45890604"/>
      <w:bookmarkStart w:id="1142" w:name="_Toc45891828"/>
      <w:bookmarkStart w:id="1143" w:name="_Toc45892238"/>
      <w:bookmarkStart w:id="1144" w:name="_Toc45892648"/>
      <w:bookmarkStart w:id="1145" w:name="_Toc52353061"/>
      <w:bookmarkStart w:id="1146" w:name="_Toc53174884"/>
      <w:bookmarkStart w:id="1147" w:name="_Toc61378203"/>
      <w:bookmarkStart w:id="1148" w:name="_Toc61378678"/>
      <w:bookmarkStart w:id="1149" w:name="_Toc67953868"/>
      <w:bookmarkStart w:id="1150" w:name="_Toc68733535"/>
      <w:bookmarkStart w:id="1151" w:name="_Toc68784851"/>
      <w:r w:rsidRPr="00EF5447">
        <w:t>6.2B.4.2.3.4</w:t>
      </w:r>
      <w:r w:rsidRPr="00EF5447">
        <w:tab/>
        <w:t>ΔT</w:t>
      </w:r>
      <w:r w:rsidRPr="00EF5447">
        <w:rPr>
          <w:vertAlign w:val="subscript"/>
        </w:rPr>
        <w:t>IB,c</w:t>
      </w:r>
      <w:r w:rsidRPr="00EF5447">
        <w:t xml:space="preserve"> for EN-DC five bands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76377BC" w14:textId="77777777" w:rsidR="009D7969" w:rsidRPr="00EF5447" w:rsidRDefault="009D7969" w:rsidP="009D7969">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152">
          <w:tblGrid>
            <w:gridCol w:w="2263"/>
            <w:gridCol w:w="2977"/>
            <w:gridCol w:w="2977"/>
          </w:tblGrid>
        </w:tblGridChange>
      </w:tblGrid>
      <w:tr w:rsidR="009D7969" w:rsidRPr="00EF5447" w14:paraId="4224285D" w14:textId="77777777" w:rsidTr="00130046">
        <w:trPr>
          <w:trHeight w:val="187"/>
          <w:tblHeader/>
          <w:jc w:val="center"/>
        </w:trPr>
        <w:tc>
          <w:tcPr>
            <w:tcW w:w="2263" w:type="dxa"/>
            <w:tcBorders>
              <w:bottom w:val="single" w:sz="4" w:space="0" w:color="auto"/>
            </w:tcBorders>
          </w:tcPr>
          <w:p w14:paraId="5DF53209" w14:textId="77777777" w:rsidR="009D7969" w:rsidRPr="00EF5447" w:rsidRDefault="009D7969" w:rsidP="00130046">
            <w:pPr>
              <w:pStyle w:val="TAH"/>
              <w:rPr>
                <w:rFonts w:cs="Arial"/>
              </w:rPr>
            </w:pPr>
            <w:r w:rsidRPr="00EF5447">
              <w:t>Inter-band EN-DC configuration</w:t>
            </w:r>
          </w:p>
        </w:tc>
        <w:tc>
          <w:tcPr>
            <w:tcW w:w="2977" w:type="dxa"/>
          </w:tcPr>
          <w:p w14:paraId="228D7773" w14:textId="77777777" w:rsidR="009D7969" w:rsidRPr="00EF5447" w:rsidRDefault="009D7969" w:rsidP="00130046">
            <w:pPr>
              <w:pStyle w:val="TAH"/>
              <w:rPr>
                <w:rFonts w:eastAsia="맑은 고딕" w:cs="Arial"/>
                <w:lang w:eastAsia="ko-KR"/>
              </w:rPr>
            </w:pPr>
            <w:r w:rsidRPr="00EF5447">
              <w:t>E-UTRA or NR Band</w:t>
            </w:r>
          </w:p>
        </w:tc>
        <w:tc>
          <w:tcPr>
            <w:tcW w:w="2977" w:type="dxa"/>
          </w:tcPr>
          <w:p w14:paraId="282C2F6D" w14:textId="77777777" w:rsidR="009D7969" w:rsidRPr="00EF5447" w:rsidRDefault="009D7969" w:rsidP="00130046">
            <w:pPr>
              <w:pStyle w:val="TAH"/>
              <w:rPr>
                <w:rFonts w:eastAsia="맑은 고딕" w:cs="Arial"/>
                <w:lang w:eastAsia="ko-KR"/>
              </w:rPr>
            </w:pPr>
            <w:r w:rsidRPr="00EF5447">
              <w:t>ΔT</w:t>
            </w:r>
            <w:r w:rsidRPr="00EF5447">
              <w:rPr>
                <w:vertAlign w:val="subscript"/>
              </w:rPr>
              <w:t>IB,c</w:t>
            </w:r>
            <w:r w:rsidRPr="00EF5447">
              <w:t xml:space="preserve"> (dB)</w:t>
            </w:r>
          </w:p>
        </w:tc>
      </w:tr>
      <w:tr w:rsidR="009D7969" w:rsidRPr="00EF5447" w14:paraId="68FCAA7E" w14:textId="77777777" w:rsidTr="00130046">
        <w:trPr>
          <w:trHeight w:val="187"/>
          <w:jc w:val="center"/>
        </w:trPr>
        <w:tc>
          <w:tcPr>
            <w:tcW w:w="2263" w:type="dxa"/>
            <w:tcBorders>
              <w:bottom w:val="nil"/>
            </w:tcBorders>
            <w:shd w:val="clear" w:color="auto" w:fill="auto"/>
          </w:tcPr>
          <w:p w14:paraId="002D415E" w14:textId="77777777" w:rsidR="009D7969" w:rsidRPr="00EF5447" w:rsidRDefault="009D7969" w:rsidP="00130046">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633174DC" w14:textId="77777777" w:rsidR="009D7969" w:rsidRPr="00EF5447" w:rsidRDefault="009D7969" w:rsidP="00130046">
            <w:pPr>
              <w:pStyle w:val="TAC"/>
            </w:pPr>
            <w:r w:rsidRPr="00EF5447">
              <w:t>DC_1-3-5-7-7_n78</w:t>
            </w:r>
          </w:p>
        </w:tc>
        <w:tc>
          <w:tcPr>
            <w:tcW w:w="2977" w:type="dxa"/>
          </w:tcPr>
          <w:p w14:paraId="7B5D0139" w14:textId="77777777" w:rsidR="009D7969" w:rsidRPr="00EF5447" w:rsidRDefault="009D7969" w:rsidP="00130046">
            <w:pPr>
              <w:pStyle w:val="TAC"/>
            </w:pPr>
            <w:r w:rsidRPr="00EF5447">
              <w:rPr>
                <w:lang w:eastAsia="ko-KR"/>
              </w:rPr>
              <w:t>1</w:t>
            </w:r>
          </w:p>
        </w:tc>
        <w:tc>
          <w:tcPr>
            <w:tcW w:w="2977" w:type="dxa"/>
          </w:tcPr>
          <w:p w14:paraId="3A04E61D" w14:textId="77777777" w:rsidR="009D7969" w:rsidRPr="00EF5447" w:rsidRDefault="009D7969" w:rsidP="00130046">
            <w:pPr>
              <w:pStyle w:val="TAC"/>
            </w:pPr>
            <w:r w:rsidRPr="00EF5447">
              <w:rPr>
                <w:lang w:eastAsia="ko-KR"/>
              </w:rPr>
              <w:t>0.6</w:t>
            </w:r>
          </w:p>
        </w:tc>
      </w:tr>
      <w:tr w:rsidR="009D7969" w:rsidRPr="00EF5447" w14:paraId="349E5554" w14:textId="77777777" w:rsidTr="00130046">
        <w:trPr>
          <w:trHeight w:val="187"/>
          <w:jc w:val="center"/>
        </w:trPr>
        <w:tc>
          <w:tcPr>
            <w:tcW w:w="2263" w:type="dxa"/>
            <w:tcBorders>
              <w:top w:val="nil"/>
              <w:bottom w:val="nil"/>
            </w:tcBorders>
            <w:shd w:val="clear" w:color="auto" w:fill="auto"/>
          </w:tcPr>
          <w:p w14:paraId="40259A4F" w14:textId="77777777" w:rsidR="009D7969" w:rsidRPr="00EF5447" w:rsidRDefault="009D7969" w:rsidP="00130046">
            <w:pPr>
              <w:pStyle w:val="TAC"/>
            </w:pPr>
          </w:p>
        </w:tc>
        <w:tc>
          <w:tcPr>
            <w:tcW w:w="2977" w:type="dxa"/>
          </w:tcPr>
          <w:p w14:paraId="7D9DB02C" w14:textId="77777777" w:rsidR="009D7969" w:rsidRPr="00EF5447" w:rsidRDefault="009D7969" w:rsidP="00130046">
            <w:pPr>
              <w:pStyle w:val="TAC"/>
            </w:pPr>
            <w:r w:rsidRPr="00EF5447">
              <w:rPr>
                <w:lang w:eastAsia="ko-KR"/>
              </w:rPr>
              <w:t>3</w:t>
            </w:r>
          </w:p>
        </w:tc>
        <w:tc>
          <w:tcPr>
            <w:tcW w:w="2977" w:type="dxa"/>
          </w:tcPr>
          <w:p w14:paraId="257C8245" w14:textId="77777777" w:rsidR="009D7969" w:rsidRPr="00EF5447" w:rsidRDefault="009D7969" w:rsidP="00130046">
            <w:pPr>
              <w:pStyle w:val="TAC"/>
            </w:pPr>
            <w:r w:rsidRPr="00EF5447">
              <w:rPr>
                <w:lang w:eastAsia="ko-KR"/>
              </w:rPr>
              <w:t>0.6</w:t>
            </w:r>
          </w:p>
        </w:tc>
      </w:tr>
      <w:tr w:rsidR="009D7969" w:rsidRPr="00EF5447" w14:paraId="6EBAA3D5" w14:textId="77777777" w:rsidTr="00130046">
        <w:trPr>
          <w:trHeight w:val="187"/>
          <w:jc w:val="center"/>
        </w:trPr>
        <w:tc>
          <w:tcPr>
            <w:tcW w:w="2263" w:type="dxa"/>
            <w:tcBorders>
              <w:top w:val="nil"/>
              <w:bottom w:val="nil"/>
            </w:tcBorders>
            <w:shd w:val="clear" w:color="auto" w:fill="auto"/>
          </w:tcPr>
          <w:p w14:paraId="393C3D33" w14:textId="77777777" w:rsidR="009D7969" w:rsidRPr="00EF5447" w:rsidRDefault="009D7969" w:rsidP="00130046">
            <w:pPr>
              <w:pStyle w:val="TAC"/>
            </w:pPr>
          </w:p>
        </w:tc>
        <w:tc>
          <w:tcPr>
            <w:tcW w:w="2977" w:type="dxa"/>
          </w:tcPr>
          <w:p w14:paraId="5704A485" w14:textId="77777777" w:rsidR="009D7969" w:rsidRPr="00EF5447" w:rsidRDefault="009D7969" w:rsidP="00130046">
            <w:pPr>
              <w:pStyle w:val="TAC"/>
            </w:pPr>
            <w:r w:rsidRPr="00EF5447">
              <w:rPr>
                <w:lang w:eastAsia="ko-KR"/>
              </w:rPr>
              <w:t>5</w:t>
            </w:r>
          </w:p>
        </w:tc>
        <w:tc>
          <w:tcPr>
            <w:tcW w:w="2977" w:type="dxa"/>
          </w:tcPr>
          <w:p w14:paraId="682857BC" w14:textId="77777777" w:rsidR="009D7969" w:rsidRPr="00EF5447" w:rsidRDefault="009D7969" w:rsidP="00130046">
            <w:pPr>
              <w:pStyle w:val="TAC"/>
            </w:pPr>
            <w:r w:rsidRPr="00EF5447">
              <w:rPr>
                <w:lang w:eastAsia="ko-KR"/>
              </w:rPr>
              <w:t>0.6</w:t>
            </w:r>
          </w:p>
        </w:tc>
      </w:tr>
      <w:tr w:rsidR="009D7969" w:rsidRPr="00EF5447" w14:paraId="66920E7C" w14:textId="77777777" w:rsidTr="00130046">
        <w:trPr>
          <w:trHeight w:val="187"/>
          <w:jc w:val="center"/>
        </w:trPr>
        <w:tc>
          <w:tcPr>
            <w:tcW w:w="2263" w:type="dxa"/>
            <w:tcBorders>
              <w:top w:val="nil"/>
              <w:bottom w:val="nil"/>
            </w:tcBorders>
            <w:shd w:val="clear" w:color="auto" w:fill="auto"/>
          </w:tcPr>
          <w:p w14:paraId="092C08BC" w14:textId="77777777" w:rsidR="009D7969" w:rsidRPr="00EF5447" w:rsidRDefault="009D7969" w:rsidP="00130046">
            <w:pPr>
              <w:pStyle w:val="TAC"/>
            </w:pPr>
          </w:p>
        </w:tc>
        <w:tc>
          <w:tcPr>
            <w:tcW w:w="2977" w:type="dxa"/>
          </w:tcPr>
          <w:p w14:paraId="7957CC91" w14:textId="77777777" w:rsidR="009D7969" w:rsidRPr="00EF5447" w:rsidRDefault="009D7969" w:rsidP="00130046">
            <w:pPr>
              <w:pStyle w:val="TAC"/>
              <w:rPr>
                <w:lang w:eastAsia="zh-CN"/>
              </w:rPr>
            </w:pPr>
            <w:r w:rsidRPr="00EF5447">
              <w:rPr>
                <w:lang w:eastAsia="ko-KR"/>
              </w:rPr>
              <w:t>7</w:t>
            </w:r>
          </w:p>
        </w:tc>
        <w:tc>
          <w:tcPr>
            <w:tcW w:w="2977" w:type="dxa"/>
          </w:tcPr>
          <w:p w14:paraId="384FC053" w14:textId="77777777" w:rsidR="009D7969" w:rsidRPr="00EF5447" w:rsidRDefault="009D7969" w:rsidP="00130046">
            <w:pPr>
              <w:pStyle w:val="TAC"/>
              <w:rPr>
                <w:lang w:eastAsia="zh-CN"/>
              </w:rPr>
            </w:pPr>
            <w:r w:rsidRPr="00EF5447">
              <w:rPr>
                <w:lang w:eastAsia="ko-KR"/>
              </w:rPr>
              <w:t>0.6</w:t>
            </w:r>
          </w:p>
        </w:tc>
      </w:tr>
      <w:tr w:rsidR="009D7969" w:rsidRPr="00EF5447" w14:paraId="3C062335" w14:textId="77777777" w:rsidTr="00130046">
        <w:trPr>
          <w:trHeight w:val="187"/>
          <w:jc w:val="center"/>
        </w:trPr>
        <w:tc>
          <w:tcPr>
            <w:tcW w:w="2263" w:type="dxa"/>
            <w:tcBorders>
              <w:top w:val="nil"/>
              <w:bottom w:val="single" w:sz="4" w:space="0" w:color="auto"/>
            </w:tcBorders>
            <w:shd w:val="clear" w:color="auto" w:fill="auto"/>
          </w:tcPr>
          <w:p w14:paraId="0C429F30" w14:textId="77777777" w:rsidR="009D7969" w:rsidRPr="00EF5447" w:rsidRDefault="009D7969" w:rsidP="00130046">
            <w:pPr>
              <w:pStyle w:val="TAC"/>
            </w:pPr>
          </w:p>
        </w:tc>
        <w:tc>
          <w:tcPr>
            <w:tcW w:w="2977" w:type="dxa"/>
          </w:tcPr>
          <w:p w14:paraId="72E1BCBE" w14:textId="77777777" w:rsidR="009D7969" w:rsidRPr="00EF5447" w:rsidRDefault="009D7969" w:rsidP="00130046">
            <w:pPr>
              <w:pStyle w:val="TAC"/>
              <w:rPr>
                <w:lang w:eastAsia="zh-CN"/>
              </w:rPr>
            </w:pPr>
            <w:r w:rsidRPr="00EF5447">
              <w:rPr>
                <w:lang w:eastAsia="ja-JP"/>
              </w:rPr>
              <w:t>n</w:t>
            </w:r>
            <w:r w:rsidRPr="00EF5447">
              <w:rPr>
                <w:lang w:eastAsia="ko-KR"/>
              </w:rPr>
              <w:t>78</w:t>
            </w:r>
          </w:p>
        </w:tc>
        <w:tc>
          <w:tcPr>
            <w:tcW w:w="2977" w:type="dxa"/>
          </w:tcPr>
          <w:p w14:paraId="5912A9BA" w14:textId="77777777" w:rsidR="009D7969" w:rsidRPr="00EF5447" w:rsidRDefault="009D7969" w:rsidP="00130046">
            <w:pPr>
              <w:pStyle w:val="TAC"/>
              <w:rPr>
                <w:lang w:eastAsia="zh-CN"/>
              </w:rPr>
            </w:pPr>
            <w:r w:rsidRPr="00EF5447">
              <w:rPr>
                <w:lang w:eastAsia="ko-KR"/>
              </w:rPr>
              <w:t>0.8</w:t>
            </w:r>
          </w:p>
        </w:tc>
      </w:tr>
      <w:tr w:rsidR="009D7969" w:rsidRPr="00EF5447" w14:paraId="1965390A" w14:textId="77777777" w:rsidTr="00130046">
        <w:trPr>
          <w:trHeight w:val="187"/>
          <w:jc w:val="center"/>
        </w:trPr>
        <w:tc>
          <w:tcPr>
            <w:tcW w:w="2263" w:type="dxa"/>
            <w:tcBorders>
              <w:bottom w:val="nil"/>
            </w:tcBorders>
            <w:shd w:val="clear" w:color="auto" w:fill="auto"/>
          </w:tcPr>
          <w:p w14:paraId="52816B8A" w14:textId="77777777" w:rsidR="009D7969" w:rsidRPr="00EF5447" w:rsidRDefault="009D7969" w:rsidP="00130046">
            <w:pPr>
              <w:pStyle w:val="TAC"/>
            </w:pPr>
            <w:r w:rsidRPr="00EF5447">
              <w:rPr>
                <w:lang w:eastAsia="zh-CN"/>
              </w:rPr>
              <w:t>DC_1-3-5-41_n79</w:t>
            </w:r>
          </w:p>
        </w:tc>
        <w:tc>
          <w:tcPr>
            <w:tcW w:w="2977" w:type="dxa"/>
          </w:tcPr>
          <w:p w14:paraId="4A076B51" w14:textId="77777777" w:rsidR="009D7969" w:rsidRPr="00EF5447" w:rsidRDefault="009D7969" w:rsidP="00130046">
            <w:pPr>
              <w:pStyle w:val="TAC"/>
            </w:pPr>
            <w:r w:rsidRPr="00EF5447">
              <w:rPr>
                <w:lang w:eastAsia="zh-CN"/>
              </w:rPr>
              <w:t>1</w:t>
            </w:r>
          </w:p>
        </w:tc>
        <w:tc>
          <w:tcPr>
            <w:tcW w:w="2977" w:type="dxa"/>
          </w:tcPr>
          <w:p w14:paraId="19ACE8A1" w14:textId="77777777" w:rsidR="009D7969" w:rsidRPr="00EF5447" w:rsidRDefault="009D7969" w:rsidP="00130046">
            <w:pPr>
              <w:pStyle w:val="TAC"/>
            </w:pPr>
            <w:r w:rsidRPr="00EF5447">
              <w:rPr>
                <w:lang w:eastAsia="zh-CN"/>
              </w:rPr>
              <w:t>0.5</w:t>
            </w:r>
          </w:p>
        </w:tc>
      </w:tr>
      <w:tr w:rsidR="009D7969" w:rsidRPr="00EF5447" w14:paraId="3846EF85" w14:textId="77777777" w:rsidTr="00130046">
        <w:trPr>
          <w:trHeight w:val="187"/>
          <w:jc w:val="center"/>
        </w:trPr>
        <w:tc>
          <w:tcPr>
            <w:tcW w:w="2263" w:type="dxa"/>
            <w:tcBorders>
              <w:top w:val="nil"/>
              <w:bottom w:val="nil"/>
            </w:tcBorders>
            <w:shd w:val="clear" w:color="auto" w:fill="auto"/>
          </w:tcPr>
          <w:p w14:paraId="5B49F239" w14:textId="77777777" w:rsidR="009D7969" w:rsidRPr="00EF5447" w:rsidRDefault="009D7969" w:rsidP="00130046">
            <w:pPr>
              <w:pStyle w:val="TAC"/>
            </w:pPr>
          </w:p>
        </w:tc>
        <w:tc>
          <w:tcPr>
            <w:tcW w:w="2977" w:type="dxa"/>
          </w:tcPr>
          <w:p w14:paraId="3EDE5A63" w14:textId="77777777" w:rsidR="009D7969" w:rsidRPr="00EF5447" w:rsidRDefault="009D7969" w:rsidP="00130046">
            <w:pPr>
              <w:pStyle w:val="TAC"/>
            </w:pPr>
            <w:r w:rsidRPr="00EF5447">
              <w:rPr>
                <w:lang w:eastAsia="zh-CN"/>
              </w:rPr>
              <w:t>3</w:t>
            </w:r>
          </w:p>
        </w:tc>
        <w:tc>
          <w:tcPr>
            <w:tcW w:w="2977" w:type="dxa"/>
          </w:tcPr>
          <w:p w14:paraId="733E4E18" w14:textId="77777777" w:rsidR="009D7969" w:rsidRPr="00EF5447" w:rsidRDefault="009D7969" w:rsidP="00130046">
            <w:pPr>
              <w:pStyle w:val="TAC"/>
            </w:pPr>
            <w:r w:rsidRPr="00EF5447">
              <w:rPr>
                <w:lang w:eastAsia="zh-CN"/>
              </w:rPr>
              <w:t>0.5</w:t>
            </w:r>
          </w:p>
        </w:tc>
      </w:tr>
      <w:tr w:rsidR="009D7969" w:rsidRPr="00EF5447" w14:paraId="48315C86" w14:textId="77777777" w:rsidTr="00130046">
        <w:trPr>
          <w:trHeight w:val="187"/>
          <w:jc w:val="center"/>
        </w:trPr>
        <w:tc>
          <w:tcPr>
            <w:tcW w:w="2263" w:type="dxa"/>
            <w:tcBorders>
              <w:top w:val="nil"/>
              <w:bottom w:val="nil"/>
            </w:tcBorders>
            <w:shd w:val="clear" w:color="auto" w:fill="auto"/>
          </w:tcPr>
          <w:p w14:paraId="145FA473" w14:textId="77777777" w:rsidR="009D7969" w:rsidRPr="00EF5447" w:rsidRDefault="009D7969" w:rsidP="00130046">
            <w:pPr>
              <w:pStyle w:val="TAC"/>
            </w:pPr>
          </w:p>
        </w:tc>
        <w:tc>
          <w:tcPr>
            <w:tcW w:w="2977" w:type="dxa"/>
            <w:tcBorders>
              <w:bottom w:val="single" w:sz="4" w:space="0" w:color="auto"/>
            </w:tcBorders>
          </w:tcPr>
          <w:p w14:paraId="34348F2B" w14:textId="77777777" w:rsidR="009D7969" w:rsidRPr="00EF5447" w:rsidRDefault="009D7969" w:rsidP="00130046">
            <w:pPr>
              <w:pStyle w:val="TAC"/>
            </w:pPr>
            <w:r w:rsidRPr="00EF5447">
              <w:rPr>
                <w:lang w:eastAsia="zh-CN"/>
              </w:rPr>
              <w:t>5</w:t>
            </w:r>
          </w:p>
        </w:tc>
        <w:tc>
          <w:tcPr>
            <w:tcW w:w="2977" w:type="dxa"/>
          </w:tcPr>
          <w:p w14:paraId="5F6531B9" w14:textId="77777777" w:rsidR="009D7969" w:rsidRPr="00EF5447" w:rsidRDefault="009D7969" w:rsidP="00130046">
            <w:pPr>
              <w:pStyle w:val="TAC"/>
            </w:pPr>
            <w:r w:rsidRPr="00EF5447">
              <w:rPr>
                <w:lang w:eastAsia="zh-CN"/>
              </w:rPr>
              <w:t>0.3</w:t>
            </w:r>
          </w:p>
        </w:tc>
      </w:tr>
      <w:tr w:rsidR="009D7969" w:rsidRPr="00EF5447" w14:paraId="5E410226"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3"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54" w:author="Jin Woong Park" w:date="2021-06-01T11:24:00Z">
            <w:trPr>
              <w:trHeight w:val="187"/>
              <w:jc w:val="center"/>
            </w:trPr>
          </w:trPrChange>
        </w:trPr>
        <w:tc>
          <w:tcPr>
            <w:tcW w:w="2263" w:type="dxa"/>
            <w:tcBorders>
              <w:top w:val="nil"/>
              <w:bottom w:val="single" w:sz="4" w:space="0" w:color="auto"/>
            </w:tcBorders>
            <w:shd w:val="clear" w:color="auto" w:fill="auto"/>
            <w:tcPrChange w:id="1155" w:author="Jin Woong Park" w:date="2021-06-01T11:24:00Z">
              <w:tcPr>
                <w:tcW w:w="2263" w:type="dxa"/>
                <w:tcBorders>
                  <w:top w:val="nil"/>
                  <w:bottom w:val="nil"/>
                </w:tcBorders>
                <w:shd w:val="clear" w:color="auto" w:fill="auto"/>
              </w:tcPr>
            </w:tcPrChange>
          </w:tcPr>
          <w:p w14:paraId="28B7641C" w14:textId="77777777" w:rsidR="009D7969" w:rsidRPr="00EF5447" w:rsidRDefault="009D7969" w:rsidP="00130046">
            <w:pPr>
              <w:pStyle w:val="TAC"/>
            </w:pPr>
          </w:p>
        </w:tc>
        <w:tc>
          <w:tcPr>
            <w:tcW w:w="2977" w:type="dxa"/>
            <w:tcBorders>
              <w:bottom w:val="nil"/>
            </w:tcBorders>
            <w:shd w:val="clear" w:color="auto" w:fill="auto"/>
            <w:tcPrChange w:id="1156" w:author="Jin Woong Park" w:date="2021-06-01T11:24:00Z">
              <w:tcPr>
                <w:tcW w:w="2977" w:type="dxa"/>
                <w:tcBorders>
                  <w:bottom w:val="nil"/>
                </w:tcBorders>
                <w:shd w:val="clear" w:color="auto" w:fill="auto"/>
              </w:tcPr>
            </w:tcPrChange>
          </w:tcPr>
          <w:p w14:paraId="1E886170" w14:textId="77777777" w:rsidR="009D7969" w:rsidRPr="00EF5447" w:rsidRDefault="009D7969" w:rsidP="00130046">
            <w:pPr>
              <w:pStyle w:val="TAC"/>
            </w:pPr>
            <w:r w:rsidRPr="00EF5447">
              <w:rPr>
                <w:lang w:eastAsia="zh-CN"/>
              </w:rPr>
              <w:t>41</w:t>
            </w:r>
          </w:p>
        </w:tc>
        <w:tc>
          <w:tcPr>
            <w:tcW w:w="2977" w:type="dxa"/>
            <w:tcPrChange w:id="1157" w:author="Jin Woong Park" w:date="2021-06-01T11:24:00Z">
              <w:tcPr>
                <w:tcW w:w="2977" w:type="dxa"/>
              </w:tcPr>
            </w:tcPrChange>
          </w:tcPr>
          <w:p w14:paraId="710EC24D" w14:textId="77777777" w:rsidR="009D7969" w:rsidRPr="00EF5447" w:rsidRDefault="009D7969" w:rsidP="00130046">
            <w:pPr>
              <w:pStyle w:val="TAC"/>
            </w:pPr>
            <w:r w:rsidRPr="00EF5447">
              <w:rPr>
                <w:lang w:eastAsia="zh-CN"/>
              </w:rPr>
              <w:t>0.5</w:t>
            </w:r>
            <w:r w:rsidRPr="00EF5447">
              <w:rPr>
                <w:vertAlign w:val="superscript"/>
                <w:lang w:eastAsia="zh-CN"/>
              </w:rPr>
              <w:t>1</w:t>
            </w:r>
            <w:r w:rsidRPr="009132E7">
              <w:t>/</w:t>
            </w:r>
            <w:r w:rsidRPr="00EF5447">
              <w:rPr>
                <w:lang w:eastAsia="zh-CN"/>
              </w:rPr>
              <w:t>0.8</w:t>
            </w:r>
            <w:r w:rsidRPr="00EF5447">
              <w:rPr>
                <w:vertAlign w:val="superscript"/>
                <w:lang w:eastAsia="zh-CN"/>
              </w:rPr>
              <w:t>2</w:t>
            </w:r>
          </w:p>
        </w:tc>
      </w:tr>
      <w:tr w:rsidR="009D7969" w:rsidRPr="00EF5447" w14:paraId="6CE4692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8"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59" w:author="Jin Woong Park" w:date="2021-06-01T11:24:00Z"/>
          <w:trPrChange w:id="1160" w:author="Jin Woong Park" w:date="2021-06-01T11:24:00Z">
            <w:trPr>
              <w:trHeight w:val="187"/>
              <w:jc w:val="center"/>
            </w:trPr>
          </w:trPrChange>
        </w:trPr>
        <w:tc>
          <w:tcPr>
            <w:tcW w:w="2263" w:type="dxa"/>
            <w:tcBorders>
              <w:bottom w:val="nil"/>
            </w:tcBorders>
            <w:shd w:val="clear" w:color="auto" w:fill="auto"/>
            <w:tcPrChange w:id="1161" w:author="Jin Woong Park" w:date="2021-06-01T11:24:00Z">
              <w:tcPr>
                <w:tcW w:w="2263" w:type="dxa"/>
                <w:tcBorders>
                  <w:bottom w:val="nil"/>
                </w:tcBorders>
                <w:shd w:val="clear" w:color="auto" w:fill="auto"/>
              </w:tcPr>
            </w:tcPrChange>
          </w:tcPr>
          <w:p w14:paraId="0B0B2BDB" w14:textId="03CA2FF6" w:rsidR="009D7969" w:rsidRPr="00EF5447" w:rsidRDefault="009D7969" w:rsidP="009D7969">
            <w:pPr>
              <w:pStyle w:val="TAC"/>
              <w:rPr>
                <w:ins w:id="1162" w:author="Jin Woong Park" w:date="2021-06-01T11:24:00Z"/>
                <w:rFonts w:eastAsia="맑은 고딕" w:cs="Arial"/>
                <w:szCs w:val="18"/>
                <w:lang w:eastAsia="ko-KR"/>
              </w:rPr>
            </w:pPr>
            <w:ins w:id="1163" w:author="Jin Woong Park" w:date="2021-06-01T11:25:00Z">
              <w:r w:rsidRPr="009E72CC">
                <w:t>DC_1-3-7_n3-n78</w:t>
              </w:r>
            </w:ins>
          </w:p>
        </w:tc>
        <w:tc>
          <w:tcPr>
            <w:tcW w:w="2977" w:type="dxa"/>
            <w:vAlign w:val="center"/>
            <w:tcPrChange w:id="1164" w:author="Jin Woong Park" w:date="2021-06-01T11:24:00Z">
              <w:tcPr>
                <w:tcW w:w="2977" w:type="dxa"/>
              </w:tcPr>
            </w:tcPrChange>
          </w:tcPr>
          <w:p w14:paraId="469E2801" w14:textId="1DECD5A1" w:rsidR="009D7969" w:rsidRPr="00EF5447" w:rsidRDefault="009D7969" w:rsidP="009D7969">
            <w:pPr>
              <w:pStyle w:val="TAC"/>
              <w:rPr>
                <w:ins w:id="1165" w:author="Jin Woong Park" w:date="2021-06-01T11:24:00Z"/>
                <w:rFonts w:cs="Arial"/>
                <w:szCs w:val="18"/>
                <w:lang w:eastAsia="ja-JP"/>
              </w:rPr>
            </w:pPr>
            <w:ins w:id="1166" w:author="Jin Woong Park" w:date="2021-06-01T11:24:00Z">
              <w:r>
                <w:rPr>
                  <w:lang w:val="sv-SE"/>
                </w:rPr>
                <w:t>1</w:t>
              </w:r>
            </w:ins>
          </w:p>
        </w:tc>
        <w:tc>
          <w:tcPr>
            <w:tcW w:w="2977" w:type="dxa"/>
            <w:vAlign w:val="center"/>
            <w:tcPrChange w:id="1167" w:author="Jin Woong Park" w:date="2021-06-01T11:24:00Z">
              <w:tcPr>
                <w:tcW w:w="2977" w:type="dxa"/>
              </w:tcPr>
            </w:tcPrChange>
          </w:tcPr>
          <w:p w14:paraId="3C719816" w14:textId="21CC4D8B" w:rsidR="009D7969" w:rsidRPr="00EF5447" w:rsidRDefault="009D7969" w:rsidP="009D7969">
            <w:pPr>
              <w:pStyle w:val="TAC"/>
              <w:rPr>
                <w:ins w:id="1168" w:author="Jin Woong Park" w:date="2021-06-01T11:24:00Z"/>
                <w:rFonts w:eastAsia="맑은 고딕" w:cs="Arial"/>
              </w:rPr>
            </w:pPr>
            <w:ins w:id="1169" w:author="Jin Woong Park" w:date="2021-06-01T11:24:00Z">
              <w:r w:rsidRPr="00B57EB6">
                <w:rPr>
                  <w:lang w:val="sv-SE"/>
                </w:rPr>
                <w:t>0.</w:t>
              </w:r>
              <w:r>
                <w:rPr>
                  <w:lang w:val="sv-SE"/>
                </w:rPr>
                <w:t>7</w:t>
              </w:r>
            </w:ins>
          </w:p>
        </w:tc>
      </w:tr>
      <w:tr w:rsidR="009D7969" w:rsidRPr="00EF5447" w14:paraId="5CCB0F3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0"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1" w:author="Jin Woong Park" w:date="2021-06-01T11:24:00Z"/>
          <w:trPrChange w:id="1172" w:author="Jin Woong Park" w:date="2021-06-01T11:24:00Z">
            <w:trPr>
              <w:trHeight w:val="187"/>
              <w:jc w:val="center"/>
            </w:trPr>
          </w:trPrChange>
        </w:trPr>
        <w:tc>
          <w:tcPr>
            <w:tcW w:w="2263" w:type="dxa"/>
            <w:tcBorders>
              <w:top w:val="nil"/>
              <w:bottom w:val="nil"/>
            </w:tcBorders>
            <w:shd w:val="clear" w:color="auto" w:fill="auto"/>
            <w:tcPrChange w:id="1173" w:author="Jin Woong Park" w:date="2021-06-01T11:24:00Z">
              <w:tcPr>
                <w:tcW w:w="2263" w:type="dxa"/>
                <w:tcBorders>
                  <w:bottom w:val="nil"/>
                </w:tcBorders>
                <w:shd w:val="clear" w:color="auto" w:fill="auto"/>
              </w:tcPr>
            </w:tcPrChange>
          </w:tcPr>
          <w:p w14:paraId="11A29287" w14:textId="77777777" w:rsidR="009D7969" w:rsidRPr="00EF5447" w:rsidRDefault="009D7969" w:rsidP="009D7969">
            <w:pPr>
              <w:pStyle w:val="TAC"/>
              <w:rPr>
                <w:ins w:id="1174" w:author="Jin Woong Park" w:date="2021-06-01T11:24:00Z"/>
                <w:rFonts w:eastAsia="맑은 고딕" w:cs="Arial"/>
                <w:szCs w:val="18"/>
                <w:lang w:eastAsia="ko-KR"/>
              </w:rPr>
            </w:pPr>
          </w:p>
        </w:tc>
        <w:tc>
          <w:tcPr>
            <w:tcW w:w="2977" w:type="dxa"/>
            <w:vAlign w:val="center"/>
            <w:tcPrChange w:id="1175" w:author="Jin Woong Park" w:date="2021-06-01T11:24:00Z">
              <w:tcPr>
                <w:tcW w:w="2977" w:type="dxa"/>
              </w:tcPr>
            </w:tcPrChange>
          </w:tcPr>
          <w:p w14:paraId="24DBEFAE" w14:textId="35C78EFC" w:rsidR="009D7969" w:rsidRPr="00EF5447" w:rsidRDefault="009D7969" w:rsidP="009D7969">
            <w:pPr>
              <w:pStyle w:val="TAC"/>
              <w:rPr>
                <w:ins w:id="1176" w:author="Jin Woong Park" w:date="2021-06-01T11:24:00Z"/>
                <w:rFonts w:cs="Arial"/>
                <w:szCs w:val="18"/>
                <w:lang w:eastAsia="ja-JP"/>
              </w:rPr>
            </w:pPr>
            <w:ins w:id="1177" w:author="Jin Woong Park" w:date="2021-06-01T11:24:00Z">
              <w:r>
                <w:rPr>
                  <w:lang w:val="sv-SE"/>
                </w:rPr>
                <w:t>3</w:t>
              </w:r>
            </w:ins>
          </w:p>
        </w:tc>
        <w:tc>
          <w:tcPr>
            <w:tcW w:w="2977" w:type="dxa"/>
            <w:vAlign w:val="center"/>
            <w:tcPrChange w:id="1178" w:author="Jin Woong Park" w:date="2021-06-01T11:24:00Z">
              <w:tcPr>
                <w:tcW w:w="2977" w:type="dxa"/>
              </w:tcPr>
            </w:tcPrChange>
          </w:tcPr>
          <w:p w14:paraId="2486A740" w14:textId="43C529F2" w:rsidR="009D7969" w:rsidRPr="00EF5447" w:rsidRDefault="009D7969" w:rsidP="009D7969">
            <w:pPr>
              <w:pStyle w:val="TAC"/>
              <w:rPr>
                <w:ins w:id="1179" w:author="Jin Woong Park" w:date="2021-06-01T11:24:00Z"/>
                <w:rFonts w:eastAsia="맑은 고딕" w:cs="Arial"/>
              </w:rPr>
            </w:pPr>
            <w:ins w:id="1180" w:author="Jin Woong Park" w:date="2021-06-01T11:24:00Z">
              <w:r>
                <w:rPr>
                  <w:rFonts w:eastAsia="맑은 고딕" w:cs="Arial"/>
                  <w:szCs w:val="18"/>
                  <w:lang w:eastAsia="ko-KR"/>
                </w:rPr>
                <w:t>0.</w:t>
              </w:r>
              <w:r>
                <w:rPr>
                  <w:rFonts w:eastAsia="맑은 고딕" w:cs="Arial"/>
                  <w:szCs w:val="18"/>
                  <w:lang w:val="sv-SE" w:eastAsia="ko-KR"/>
                </w:rPr>
                <w:t>7</w:t>
              </w:r>
            </w:ins>
          </w:p>
        </w:tc>
      </w:tr>
      <w:tr w:rsidR="009D7969" w:rsidRPr="00EF5447" w14:paraId="5CC5AAF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1"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2" w:author="Jin Woong Park" w:date="2021-06-01T11:24:00Z"/>
          <w:trPrChange w:id="1183" w:author="Jin Woong Park" w:date="2021-06-01T11:24:00Z">
            <w:trPr>
              <w:trHeight w:val="187"/>
              <w:jc w:val="center"/>
            </w:trPr>
          </w:trPrChange>
        </w:trPr>
        <w:tc>
          <w:tcPr>
            <w:tcW w:w="2263" w:type="dxa"/>
            <w:tcBorders>
              <w:top w:val="nil"/>
              <w:bottom w:val="nil"/>
            </w:tcBorders>
            <w:shd w:val="clear" w:color="auto" w:fill="auto"/>
            <w:tcPrChange w:id="1184" w:author="Jin Woong Park" w:date="2021-06-01T11:24:00Z">
              <w:tcPr>
                <w:tcW w:w="2263" w:type="dxa"/>
                <w:tcBorders>
                  <w:bottom w:val="nil"/>
                </w:tcBorders>
                <w:shd w:val="clear" w:color="auto" w:fill="auto"/>
              </w:tcPr>
            </w:tcPrChange>
          </w:tcPr>
          <w:p w14:paraId="75130645" w14:textId="77777777" w:rsidR="009D7969" w:rsidRPr="00EF5447" w:rsidRDefault="009D7969" w:rsidP="009D7969">
            <w:pPr>
              <w:pStyle w:val="TAC"/>
              <w:rPr>
                <w:ins w:id="1185" w:author="Jin Woong Park" w:date="2021-06-01T11:24:00Z"/>
                <w:rFonts w:eastAsia="맑은 고딕" w:cs="Arial"/>
                <w:szCs w:val="18"/>
                <w:lang w:eastAsia="ko-KR"/>
              </w:rPr>
            </w:pPr>
          </w:p>
        </w:tc>
        <w:tc>
          <w:tcPr>
            <w:tcW w:w="2977" w:type="dxa"/>
            <w:vAlign w:val="center"/>
            <w:tcPrChange w:id="1186" w:author="Jin Woong Park" w:date="2021-06-01T11:24:00Z">
              <w:tcPr>
                <w:tcW w:w="2977" w:type="dxa"/>
              </w:tcPr>
            </w:tcPrChange>
          </w:tcPr>
          <w:p w14:paraId="75E470BC" w14:textId="7DE6FEEE" w:rsidR="009D7969" w:rsidRPr="00EF5447" w:rsidRDefault="009D7969" w:rsidP="009D7969">
            <w:pPr>
              <w:pStyle w:val="TAC"/>
              <w:rPr>
                <w:ins w:id="1187" w:author="Jin Woong Park" w:date="2021-06-01T11:24:00Z"/>
                <w:rFonts w:cs="Arial"/>
                <w:szCs w:val="18"/>
                <w:lang w:eastAsia="ja-JP"/>
              </w:rPr>
            </w:pPr>
            <w:ins w:id="1188" w:author="Jin Woong Park" w:date="2021-06-01T11:24:00Z">
              <w:r>
                <w:rPr>
                  <w:lang w:val="sv-SE"/>
                </w:rPr>
                <w:t>7</w:t>
              </w:r>
            </w:ins>
          </w:p>
        </w:tc>
        <w:tc>
          <w:tcPr>
            <w:tcW w:w="2977" w:type="dxa"/>
            <w:vAlign w:val="center"/>
            <w:tcPrChange w:id="1189" w:author="Jin Woong Park" w:date="2021-06-01T11:24:00Z">
              <w:tcPr>
                <w:tcW w:w="2977" w:type="dxa"/>
              </w:tcPr>
            </w:tcPrChange>
          </w:tcPr>
          <w:p w14:paraId="57C5DD3F" w14:textId="21CEDE62" w:rsidR="009D7969" w:rsidRPr="00EF5447" w:rsidRDefault="009D7969" w:rsidP="009D7969">
            <w:pPr>
              <w:pStyle w:val="TAC"/>
              <w:rPr>
                <w:ins w:id="1190" w:author="Jin Woong Park" w:date="2021-06-01T11:24:00Z"/>
                <w:rFonts w:eastAsia="맑은 고딕" w:cs="Arial"/>
              </w:rPr>
            </w:pPr>
            <w:ins w:id="1191" w:author="Jin Woong Park" w:date="2021-06-01T11:24:00Z">
              <w:r w:rsidRPr="00263B79">
                <w:rPr>
                  <w:rFonts w:eastAsia="맑은 고딕" w:cs="Arial" w:hint="eastAsia"/>
                  <w:szCs w:val="18"/>
                  <w:lang w:eastAsia="ko-KR"/>
                </w:rPr>
                <w:t>0.</w:t>
              </w:r>
              <w:r>
                <w:rPr>
                  <w:rFonts w:eastAsia="맑은 고딕" w:cs="Arial"/>
                  <w:szCs w:val="18"/>
                  <w:lang w:val="sv-SE" w:eastAsia="ko-KR"/>
                </w:rPr>
                <w:t>7</w:t>
              </w:r>
            </w:ins>
          </w:p>
        </w:tc>
      </w:tr>
      <w:tr w:rsidR="009D7969" w:rsidRPr="00EF5447" w14:paraId="27168C1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2"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3" w:author="Jin Woong Park" w:date="2021-06-01T11:24:00Z"/>
          <w:trPrChange w:id="1194" w:author="Jin Woong Park" w:date="2021-06-01T11:24:00Z">
            <w:trPr>
              <w:trHeight w:val="187"/>
              <w:jc w:val="center"/>
            </w:trPr>
          </w:trPrChange>
        </w:trPr>
        <w:tc>
          <w:tcPr>
            <w:tcW w:w="2263" w:type="dxa"/>
            <w:tcBorders>
              <w:top w:val="nil"/>
              <w:bottom w:val="nil"/>
            </w:tcBorders>
            <w:shd w:val="clear" w:color="auto" w:fill="auto"/>
            <w:tcPrChange w:id="1195" w:author="Jin Woong Park" w:date="2021-06-01T11:24:00Z">
              <w:tcPr>
                <w:tcW w:w="2263" w:type="dxa"/>
                <w:tcBorders>
                  <w:bottom w:val="nil"/>
                </w:tcBorders>
                <w:shd w:val="clear" w:color="auto" w:fill="auto"/>
              </w:tcPr>
            </w:tcPrChange>
          </w:tcPr>
          <w:p w14:paraId="263C3027" w14:textId="77777777" w:rsidR="009D7969" w:rsidRPr="00EF5447" w:rsidRDefault="009D7969" w:rsidP="009D7969">
            <w:pPr>
              <w:pStyle w:val="TAC"/>
              <w:rPr>
                <w:ins w:id="1196" w:author="Jin Woong Park" w:date="2021-06-01T11:24:00Z"/>
                <w:rFonts w:eastAsia="맑은 고딕" w:cs="Arial"/>
                <w:szCs w:val="18"/>
                <w:lang w:eastAsia="ko-KR"/>
              </w:rPr>
            </w:pPr>
          </w:p>
        </w:tc>
        <w:tc>
          <w:tcPr>
            <w:tcW w:w="2977" w:type="dxa"/>
            <w:vAlign w:val="center"/>
            <w:tcPrChange w:id="1197" w:author="Jin Woong Park" w:date="2021-06-01T11:24:00Z">
              <w:tcPr>
                <w:tcW w:w="2977" w:type="dxa"/>
              </w:tcPr>
            </w:tcPrChange>
          </w:tcPr>
          <w:p w14:paraId="6E101604" w14:textId="18361B10" w:rsidR="009D7969" w:rsidRPr="00EF5447" w:rsidRDefault="009D7969" w:rsidP="009D7969">
            <w:pPr>
              <w:pStyle w:val="TAC"/>
              <w:rPr>
                <w:ins w:id="1198" w:author="Jin Woong Park" w:date="2021-06-01T11:24:00Z"/>
                <w:rFonts w:cs="Arial"/>
                <w:szCs w:val="18"/>
                <w:lang w:eastAsia="ja-JP"/>
              </w:rPr>
            </w:pPr>
            <w:ins w:id="1199" w:author="Jin Woong Park" w:date="2021-06-01T11:24:00Z">
              <w:r>
                <w:t>n</w:t>
              </w:r>
              <w:r>
                <w:rPr>
                  <w:lang w:val="sv-SE"/>
                </w:rPr>
                <w:t>3</w:t>
              </w:r>
            </w:ins>
          </w:p>
        </w:tc>
        <w:tc>
          <w:tcPr>
            <w:tcW w:w="2977" w:type="dxa"/>
            <w:vAlign w:val="center"/>
            <w:tcPrChange w:id="1200" w:author="Jin Woong Park" w:date="2021-06-01T11:24:00Z">
              <w:tcPr>
                <w:tcW w:w="2977" w:type="dxa"/>
              </w:tcPr>
            </w:tcPrChange>
          </w:tcPr>
          <w:p w14:paraId="7A298D16" w14:textId="6EB8F6E6" w:rsidR="009D7969" w:rsidRPr="00EF5447" w:rsidRDefault="009D7969" w:rsidP="009D7969">
            <w:pPr>
              <w:pStyle w:val="TAC"/>
              <w:rPr>
                <w:ins w:id="1201" w:author="Jin Woong Park" w:date="2021-06-01T11:24:00Z"/>
                <w:rFonts w:eastAsia="맑은 고딕" w:cs="Arial"/>
              </w:rPr>
            </w:pPr>
            <w:ins w:id="1202" w:author="Jin Woong Park" w:date="2021-06-01T11:24:00Z">
              <w:r w:rsidRPr="00263B79">
                <w:rPr>
                  <w:rFonts w:eastAsia="맑은 고딕" w:cs="Arial" w:hint="eastAsia"/>
                  <w:szCs w:val="18"/>
                  <w:lang w:eastAsia="ko-KR"/>
                </w:rPr>
                <w:t>0.</w:t>
              </w:r>
              <w:r>
                <w:rPr>
                  <w:rFonts w:eastAsia="맑은 고딕" w:cs="Arial"/>
                  <w:szCs w:val="18"/>
                  <w:lang w:val="sv-SE" w:eastAsia="ko-KR"/>
                </w:rPr>
                <w:t>7</w:t>
              </w:r>
            </w:ins>
          </w:p>
        </w:tc>
      </w:tr>
      <w:tr w:rsidR="009D7969" w:rsidRPr="00EF5447" w14:paraId="6DA7E0A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3"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4" w:author="Jin Woong Park" w:date="2021-06-01T11:24:00Z"/>
          <w:trPrChange w:id="1205" w:author="Jin Woong Park" w:date="2021-06-01T11:24:00Z">
            <w:trPr>
              <w:trHeight w:val="187"/>
              <w:jc w:val="center"/>
            </w:trPr>
          </w:trPrChange>
        </w:trPr>
        <w:tc>
          <w:tcPr>
            <w:tcW w:w="2263" w:type="dxa"/>
            <w:tcBorders>
              <w:top w:val="nil"/>
              <w:bottom w:val="single" w:sz="4" w:space="0" w:color="auto"/>
            </w:tcBorders>
            <w:shd w:val="clear" w:color="auto" w:fill="auto"/>
            <w:tcPrChange w:id="1206" w:author="Jin Woong Park" w:date="2021-06-01T11:24:00Z">
              <w:tcPr>
                <w:tcW w:w="2263" w:type="dxa"/>
                <w:tcBorders>
                  <w:bottom w:val="nil"/>
                </w:tcBorders>
                <w:shd w:val="clear" w:color="auto" w:fill="auto"/>
              </w:tcPr>
            </w:tcPrChange>
          </w:tcPr>
          <w:p w14:paraId="27091504" w14:textId="77777777" w:rsidR="009D7969" w:rsidRPr="00EF5447" w:rsidRDefault="009D7969" w:rsidP="009D7969">
            <w:pPr>
              <w:pStyle w:val="TAC"/>
              <w:rPr>
                <w:ins w:id="1207" w:author="Jin Woong Park" w:date="2021-06-01T11:24:00Z"/>
                <w:rFonts w:eastAsia="맑은 고딕" w:cs="Arial"/>
                <w:szCs w:val="18"/>
                <w:lang w:eastAsia="ko-KR"/>
              </w:rPr>
            </w:pPr>
          </w:p>
        </w:tc>
        <w:tc>
          <w:tcPr>
            <w:tcW w:w="2977" w:type="dxa"/>
            <w:vAlign w:val="center"/>
            <w:tcPrChange w:id="1208" w:author="Jin Woong Park" w:date="2021-06-01T11:24:00Z">
              <w:tcPr>
                <w:tcW w:w="2977" w:type="dxa"/>
              </w:tcPr>
            </w:tcPrChange>
          </w:tcPr>
          <w:p w14:paraId="2277F8F2" w14:textId="48E4B756" w:rsidR="009D7969" w:rsidRPr="00EF5447" w:rsidRDefault="009D7969" w:rsidP="009D7969">
            <w:pPr>
              <w:pStyle w:val="TAC"/>
              <w:rPr>
                <w:ins w:id="1209" w:author="Jin Woong Park" w:date="2021-06-01T11:24:00Z"/>
                <w:rFonts w:cs="Arial"/>
                <w:szCs w:val="18"/>
                <w:lang w:eastAsia="ja-JP"/>
              </w:rPr>
            </w:pPr>
            <w:ins w:id="1210" w:author="Jin Woong Park" w:date="2021-06-01T11:24:00Z">
              <w:r>
                <w:t>n</w:t>
              </w:r>
              <w:r>
                <w:rPr>
                  <w:lang w:val="sv-SE"/>
                </w:rPr>
                <w:t>78</w:t>
              </w:r>
            </w:ins>
          </w:p>
        </w:tc>
        <w:tc>
          <w:tcPr>
            <w:tcW w:w="2977" w:type="dxa"/>
            <w:vAlign w:val="center"/>
            <w:tcPrChange w:id="1211" w:author="Jin Woong Park" w:date="2021-06-01T11:24:00Z">
              <w:tcPr>
                <w:tcW w:w="2977" w:type="dxa"/>
              </w:tcPr>
            </w:tcPrChange>
          </w:tcPr>
          <w:p w14:paraId="6F96221F" w14:textId="095A39BC" w:rsidR="009D7969" w:rsidRPr="00EF5447" w:rsidRDefault="009D7969" w:rsidP="009D7969">
            <w:pPr>
              <w:pStyle w:val="TAC"/>
              <w:rPr>
                <w:ins w:id="1212" w:author="Jin Woong Park" w:date="2021-06-01T11:24:00Z"/>
                <w:rFonts w:eastAsia="맑은 고딕" w:cs="Arial"/>
              </w:rPr>
            </w:pPr>
            <w:ins w:id="1213" w:author="Jin Woong Park" w:date="2021-06-01T11:24:00Z">
              <w:r>
                <w:rPr>
                  <w:rFonts w:eastAsia="맑은 고딕" w:cs="Arial"/>
                  <w:szCs w:val="18"/>
                  <w:lang w:eastAsia="ko-KR"/>
                </w:rPr>
                <w:t>0.</w:t>
              </w:r>
              <w:r>
                <w:rPr>
                  <w:rFonts w:eastAsia="맑은 고딕" w:cs="Arial"/>
                  <w:szCs w:val="18"/>
                  <w:lang w:val="sv-SE" w:eastAsia="ko-KR"/>
                </w:rPr>
                <w:t>8</w:t>
              </w:r>
            </w:ins>
          </w:p>
        </w:tc>
      </w:tr>
      <w:tr w:rsidR="009D7969" w:rsidRPr="00EF5447" w14:paraId="5D45DB37"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4" w:author="Jin Woong Park" w:date="2021-06-01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15" w:author="Jin Woong Park" w:date="2021-06-01T11:24:00Z">
            <w:trPr>
              <w:trHeight w:val="187"/>
              <w:jc w:val="center"/>
            </w:trPr>
          </w:trPrChange>
        </w:trPr>
        <w:tc>
          <w:tcPr>
            <w:tcW w:w="2263" w:type="dxa"/>
            <w:tcBorders>
              <w:top w:val="single" w:sz="4" w:space="0" w:color="auto"/>
              <w:bottom w:val="nil"/>
            </w:tcBorders>
            <w:shd w:val="clear" w:color="auto" w:fill="auto"/>
            <w:tcPrChange w:id="1216" w:author="Jin Woong Park" w:date="2021-06-01T11:24:00Z">
              <w:tcPr>
                <w:tcW w:w="2263" w:type="dxa"/>
                <w:tcBorders>
                  <w:bottom w:val="nil"/>
                </w:tcBorders>
                <w:shd w:val="clear" w:color="auto" w:fill="auto"/>
              </w:tcPr>
            </w:tcPrChange>
          </w:tcPr>
          <w:p w14:paraId="7EFC6782" w14:textId="77777777" w:rsidR="009D7969" w:rsidRPr="00EF5447" w:rsidRDefault="009D7969" w:rsidP="009D7969">
            <w:pPr>
              <w:pStyle w:val="TAC"/>
            </w:pPr>
            <w:r w:rsidRPr="00EF5447">
              <w:rPr>
                <w:rFonts w:eastAsia="맑은 고딕" w:cs="Arial"/>
                <w:szCs w:val="18"/>
                <w:lang w:eastAsia="ko-KR"/>
              </w:rPr>
              <w:t>DC_1-3-7_n7-n78</w:t>
            </w:r>
          </w:p>
        </w:tc>
        <w:tc>
          <w:tcPr>
            <w:tcW w:w="2977" w:type="dxa"/>
            <w:tcPrChange w:id="1217" w:author="Jin Woong Park" w:date="2021-06-01T11:24:00Z">
              <w:tcPr>
                <w:tcW w:w="2977" w:type="dxa"/>
              </w:tcPr>
            </w:tcPrChange>
          </w:tcPr>
          <w:p w14:paraId="341BE229" w14:textId="77777777" w:rsidR="009D7969" w:rsidRPr="00EF5447" w:rsidRDefault="009D7969" w:rsidP="009D7969">
            <w:pPr>
              <w:pStyle w:val="TAC"/>
              <w:rPr>
                <w:lang w:eastAsia="zh-CN"/>
              </w:rPr>
            </w:pPr>
            <w:r w:rsidRPr="00EF5447">
              <w:rPr>
                <w:rFonts w:cs="Arial"/>
                <w:szCs w:val="18"/>
                <w:lang w:eastAsia="ja-JP"/>
              </w:rPr>
              <w:t>1</w:t>
            </w:r>
          </w:p>
        </w:tc>
        <w:tc>
          <w:tcPr>
            <w:tcW w:w="2977" w:type="dxa"/>
            <w:tcPrChange w:id="1218" w:author="Jin Woong Park" w:date="2021-06-01T11:24:00Z">
              <w:tcPr>
                <w:tcW w:w="2977" w:type="dxa"/>
              </w:tcPr>
            </w:tcPrChange>
          </w:tcPr>
          <w:p w14:paraId="2CC00328" w14:textId="77777777" w:rsidR="009D7969" w:rsidRPr="00EF5447" w:rsidRDefault="009D7969" w:rsidP="009D7969">
            <w:pPr>
              <w:pStyle w:val="TAC"/>
              <w:rPr>
                <w:lang w:eastAsia="zh-CN"/>
              </w:rPr>
            </w:pPr>
            <w:r w:rsidRPr="00EF5447">
              <w:rPr>
                <w:rFonts w:eastAsia="맑은 고딕" w:cs="Arial"/>
              </w:rPr>
              <w:t>0.7</w:t>
            </w:r>
          </w:p>
        </w:tc>
      </w:tr>
      <w:tr w:rsidR="009D7969" w:rsidRPr="00EF5447" w14:paraId="7619A5FE" w14:textId="77777777" w:rsidTr="00130046">
        <w:trPr>
          <w:trHeight w:val="187"/>
          <w:jc w:val="center"/>
        </w:trPr>
        <w:tc>
          <w:tcPr>
            <w:tcW w:w="2263" w:type="dxa"/>
            <w:tcBorders>
              <w:top w:val="nil"/>
              <w:bottom w:val="nil"/>
            </w:tcBorders>
            <w:shd w:val="clear" w:color="auto" w:fill="auto"/>
          </w:tcPr>
          <w:p w14:paraId="5BF7A3F9" w14:textId="77777777" w:rsidR="009D7969" w:rsidRPr="00EF5447" w:rsidRDefault="009D7969" w:rsidP="009D7969">
            <w:pPr>
              <w:pStyle w:val="TAC"/>
            </w:pPr>
          </w:p>
        </w:tc>
        <w:tc>
          <w:tcPr>
            <w:tcW w:w="2977" w:type="dxa"/>
          </w:tcPr>
          <w:p w14:paraId="465A5CE0" w14:textId="77777777" w:rsidR="009D7969" w:rsidRPr="00EF5447" w:rsidRDefault="009D7969" w:rsidP="009D7969">
            <w:pPr>
              <w:pStyle w:val="TAC"/>
              <w:rPr>
                <w:lang w:eastAsia="zh-CN"/>
              </w:rPr>
            </w:pPr>
            <w:r w:rsidRPr="00EF5447">
              <w:rPr>
                <w:rFonts w:eastAsia="맑은 고딕" w:cs="Arial"/>
                <w:szCs w:val="18"/>
                <w:lang w:eastAsia="ko-KR"/>
              </w:rPr>
              <w:t>3</w:t>
            </w:r>
          </w:p>
        </w:tc>
        <w:tc>
          <w:tcPr>
            <w:tcW w:w="2977" w:type="dxa"/>
          </w:tcPr>
          <w:p w14:paraId="13A9D9EA" w14:textId="77777777" w:rsidR="009D7969" w:rsidRPr="00EF5447" w:rsidRDefault="009D7969" w:rsidP="009D7969">
            <w:pPr>
              <w:pStyle w:val="TAC"/>
              <w:rPr>
                <w:lang w:eastAsia="zh-CN"/>
              </w:rPr>
            </w:pPr>
            <w:r w:rsidRPr="00EF5447">
              <w:rPr>
                <w:rFonts w:eastAsia="맑은 고딕" w:cs="Arial"/>
              </w:rPr>
              <w:t>0.7</w:t>
            </w:r>
          </w:p>
        </w:tc>
      </w:tr>
      <w:tr w:rsidR="009D7969" w:rsidRPr="00EF5447" w14:paraId="26AE6972" w14:textId="77777777" w:rsidTr="00130046">
        <w:trPr>
          <w:trHeight w:val="187"/>
          <w:jc w:val="center"/>
        </w:trPr>
        <w:tc>
          <w:tcPr>
            <w:tcW w:w="2263" w:type="dxa"/>
            <w:tcBorders>
              <w:top w:val="nil"/>
              <w:bottom w:val="nil"/>
            </w:tcBorders>
            <w:shd w:val="clear" w:color="auto" w:fill="auto"/>
          </w:tcPr>
          <w:p w14:paraId="5102061F" w14:textId="77777777" w:rsidR="009D7969" w:rsidRPr="00EF5447" w:rsidRDefault="009D7969" w:rsidP="009D7969">
            <w:pPr>
              <w:pStyle w:val="TAC"/>
            </w:pPr>
          </w:p>
        </w:tc>
        <w:tc>
          <w:tcPr>
            <w:tcW w:w="2977" w:type="dxa"/>
          </w:tcPr>
          <w:p w14:paraId="55B1AF0C" w14:textId="77777777" w:rsidR="009D7969" w:rsidRPr="00EF5447" w:rsidRDefault="009D7969" w:rsidP="009D7969">
            <w:pPr>
              <w:pStyle w:val="TAC"/>
              <w:rPr>
                <w:lang w:eastAsia="zh-CN"/>
              </w:rPr>
            </w:pPr>
            <w:r w:rsidRPr="00EF5447">
              <w:rPr>
                <w:rFonts w:eastAsia="맑은 고딕" w:cs="Arial"/>
                <w:szCs w:val="18"/>
                <w:lang w:eastAsia="ko-KR"/>
              </w:rPr>
              <w:t>7</w:t>
            </w:r>
          </w:p>
        </w:tc>
        <w:tc>
          <w:tcPr>
            <w:tcW w:w="2977" w:type="dxa"/>
          </w:tcPr>
          <w:p w14:paraId="1C954CC2" w14:textId="77777777" w:rsidR="009D7969" w:rsidRPr="00EF5447" w:rsidRDefault="009D7969" w:rsidP="009D7969">
            <w:pPr>
              <w:pStyle w:val="TAC"/>
              <w:rPr>
                <w:lang w:eastAsia="zh-CN"/>
              </w:rPr>
            </w:pPr>
            <w:r w:rsidRPr="00EF5447">
              <w:rPr>
                <w:rFonts w:eastAsia="맑은 고딕" w:cs="Arial"/>
              </w:rPr>
              <w:t>0.7</w:t>
            </w:r>
          </w:p>
        </w:tc>
      </w:tr>
      <w:tr w:rsidR="009D7969" w:rsidRPr="00EF5447" w14:paraId="0D6F93CE" w14:textId="77777777" w:rsidTr="00130046">
        <w:trPr>
          <w:trHeight w:val="187"/>
          <w:jc w:val="center"/>
        </w:trPr>
        <w:tc>
          <w:tcPr>
            <w:tcW w:w="2263" w:type="dxa"/>
            <w:tcBorders>
              <w:top w:val="nil"/>
              <w:bottom w:val="nil"/>
            </w:tcBorders>
            <w:shd w:val="clear" w:color="auto" w:fill="auto"/>
          </w:tcPr>
          <w:p w14:paraId="0C101262" w14:textId="77777777" w:rsidR="009D7969" w:rsidRPr="00EF5447" w:rsidRDefault="009D7969" w:rsidP="009D7969">
            <w:pPr>
              <w:pStyle w:val="TAC"/>
            </w:pPr>
          </w:p>
        </w:tc>
        <w:tc>
          <w:tcPr>
            <w:tcW w:w="2977" w:type="dxa"/>
          </w:tcPr>
          <w:p w14:paraId="5F9DF684" w14:textId="77777777" w:rsidR="009D7969" w:rsidRPr="00EF5447" w:rsidRDefault="009D7969" w:rsidP="009D7969">
            <w:pPr>
              <w:pStyle w:val="TAC"/>
              <w:rPr>
                <w:lang w:eastAsia="zh-CN"/>
              </w:rPr>
            </w:pPr>
            <w:r w:rsidRPr="00EF5447">
              <w:rPr>
                <w:rFonts w:eastAsia="맑은 고딕" w:cs="Arial"/>
                <w:szCs w:val="18"/>
                <w:lang w:eastAsia="ko-KR"/>
              </w:rPr>
              <w:t>n7</w:t>
            </w:r>
          </w:p>
        </w:tc>
        <w:tc>
          <w:tcPr>
            <w:tcW w:w="2977" w:type="dxa"/>
          </w:tcPr>
          <w:p w14:paraId="4A0719A4" w14:textId="77777777" w:rsidR="009D7969" w:rsidRPr="00EF5447" w:rsidRDefault="009D7969" w:rsidP="009D7969">
            <w:pPr>
              <w:pStyle w:val="TAC"/>
              <w:rPr>
                <w:lang w:eastAsia="zh-CN"/>
              </w:rPr>
            </w:pPr>
            <w:r w:rsidRPr="00EF5447">
              <w:rPr>
                <w:rFonts w:eastAsia="맑은 고딕" w:cs="Arial"/>
              </w:rPr>
              <w:t>0.7</w:t>
            </w:r>
          </w:p>
        </w:tc>
      </w:tr>
      <w:tr w:rsidR="009D7969" w:rsidRPr="00EF5447" w14:paraId="027A02AA" w14:textId="77777777" w:rsidTr="00130046">
        <w:trPr>
          <w:trHeight w:val="187"/>
          <w:jc w:val="center"/>
        </w:trPr>
        <w:tc>
          <w:tcPr>
            <w:tcW w:w="2263" w:type="dxa"/>
            <w:tcBorders>
              <w:top w:val="nil"/>
              <w:bottom w:val="single" w:sz="4" w:space="0" w:color="auto"/>
            </w:tcBorders>
            <w:shd w:val="clear" w:color="auto" w:fill="auto"/>
          </w:tcPr>
          <w:p w14:paraId="0C85F68B" w14:textId="77777777" w:rsidR="009D7969" w:rsidRPr="00EF5447" w:rsidRDefault="009D7969" w:rsidP="009D7969">
            <w:pPr>
              <w:pStyle w:val="TAC"/>
            </w:pPr>
          </w:p>
        </w:tc>
        <w:tc>
          <w:tcPr>
            <w:tcW w:w="2977" w:type="dxa"/>
          </w:tcPr>
          <w:p w14:paraId="0A4FE886" w14:textId="77777777" w:rsidR="009D7969" w:rsidRPr="00EF5447" w:rsidRDefault="009D7969" w:rsidP="009D7969">
            <w:pPr>
              <w:pStyle w:val="TAC"/>
              <w:rPr>
                <w:lang w:eastAsia="zh-CN"/>
              </w:rPr>
            </w:pPr>
            <w:r w:rsidRPr="00EF5447">
              <w:rPr>
                <w:rFonts w:cs="Arial"/>
                <w:szCs w:val="18"/>
                <w:lang w:eastAsia="ja-JP"/>
              </w:rPr>
              <w:t>n78</w:t>
            </w:r>
          </w:p>
        </w:tc>
        <w:tc>
          <w:tcPr>
            <w:tcW w:w="2977" w:type="dxa"/>
          </w:tcPr>
          <w:p w14:paraId="36980EBC" w14:textId="77777777" w:rsidR="009D7969" w:rsidRPr="00EF5447" w:rsidRDefault="009D7969" w:rsidP="009D7969">
            <w:pPr>
              <w:pStyle w:val="TAC"/>
              <w:rPr>
                <w:lang w:eastAsia="zh-CN"/>
              </w:rPr>
            </w:pPr>
            <w:r w:rsidRPr="00EF5447">
              <w:rPr>
                <w:rFonts w:eastAsia="맑은 고딕" w:cs="Arial"/>
              </w:rPr>
              <w:t>0.8</w:t>
            </w:r>
          </w:p>
        </w:tc>
      </w:tr>
      <w:tr w:rsidR="009D7969" w:rsidRPr="00EF5447" w14:paraId="5B0BCB1C" w14:textId="77777777" w:rsidTr="00130046">
        <w:trPr>
          <w:trHeight w:val="187"/>
          <w:jc w:val="center"/>
        </w:trPr>
        <w:tc>
          <w:tcPr>
            <w:tcW w:w="2263" w:type="dxa"/>
            <w:tcBorders>
              <w:top w:val="nil"/>
              <w:bottom w:val="nil"/>
            </w:tcBorders>
            <w:shd w:val="clear" w:color="auto" w:fill="auto"/>
          </w:tcPr>
          <w:p w14:paraId="1DC4E85C" w14:textId="77777777" w:rsidR="009D7969" w:rsidRPr="00EF5447" w:rsidRDefault="009D7969" w:rsidP="009D7969">
            <w:pPr>
              <w:pStyle w:val="TAC"/>
            </w:pPr>
            <w:r w:rsidRPr="00EF5447">
              <w:rPr>
                <w:lang w:eastAsia="zh-CN"/>
              </w:rPr>
              <w:t>DC_1-3-7-8_n28</w:t>
            </w:r>
          </w:p>
        </w:tc>
        <w:tc>
          <w:tcPr>
            <w:tcW w:w="2977" w:type="dxa"/>
          </w:tcPr>
          <w:p w14:paraId="2612D888" w14:textId="77777777" w:rsidR="009D7969" w:rsidRPr="00EF5447" w:rsidRDefault="009D7969" w:rsidP="009D7969">
            <w:pPr>
              <w:pStyle w:val="TAC"/>
              <w:rPr>
                <w:szCs w:val="18"/>
                <w:lang w:eastAsia="ja-JP"/>
              </w:rPr>
            </w:pPr>
            <w:r w:rsidRPr="00EF5447">
              <w:rPr>
                <w:lang w:eastAsia="zh-CN"/>
              </w:rPr>
              <w:t>1</w:t>
            </w:r>
          </w:p>
        </w:tc>
        <w:tc>
          <w:tcPr>
            <w:tcW w:w="2977" w:type="dxa"/>
          </w:tcPr>
          <w:p w14:paraId="3C09B259" w14:textId="77777777" w:rsidR="009D7969" w:rsidRPr="00EF5447" w:rsidRDefault="009D7969" w:rsidP="009D7969">
            <w:pPr>
              <w:pStyle w:val="TAC"/>
              <w:rPr>
                <w:rFonts w:eastAsia="맑은 고딕"/>
              </w:rPr>
            </w:pPr>
            <w:r w:rsidRPr="00EF5447">
              <w:rPr>
                <w:lang w:eastAsia="zh-CN"/>
              </w:rPr>
              <w:t>0.5</w:t>
            </w:r>
          </w:p>
        </w:tc>
      </w:tr>
      <w:tr w:rsidR="009D7969" w:rsidRPr="00EF5447" w14:paraId="01000775" w14:textId="77777777" w:rsidTr="00130046">
        <w:trPr>
          <w:trHeight w:val="187"/>
          <w:jc w:val="center"/>
        </w:trPr>
        <w:tc>
          <w:tcPr>
            <w:tcW w:w="2263" w:type="dxa"/>
            <w:tcBorders>
              <w:top w:val="nil"/>
              <w:bottom w:val="nil"/>
            </w:tcBorders>
            <w:shd w:val="clear" w:color="auto" w:fill="auto"/>
          </w:tcPr>
          <w:p w14:paraId="6E7BD5A6" w14:textId="77777777" w:rsidR="009D7969" w:rsidRPr="00EF5447" w:rsidRDefault="009D7969" w:rsidP="009D7969">
            <w:pPr>
              <w:pStyle w:val="TAC"/>
            </w:pPr>
          </w:p>
        </w:tc>
        <w:tc>
          <w:tcPr>
            <w:tcW w:w="2977" w:type="dxa"/>
          </w:tcPr>
          <w:p w14:paraId="1FC03166" w14:textId="77777777" w:rsidR="009D7969" w:rsidRPr="00EF5447" w:rsidRDefault="009D7969" w:rsidP="009D7969">
            <w:pPr>
              <w:pStyle w:val="TAC"/>
              <w:rPr>
                <w:szCs w:val="18"/>
                <w:lang w:eastAsia="ja-JP"/>
              </w:rPr>
            </w:pPr>
            <w:r w:rsidRPr="00EF5447">
              <w:rPr>
                <w:lang w:eastAsia="zh-CN"/>
              </w:rPr>
              <w:t>3</w:t>
            </w:r>
          </w:p>
        </w:tc>
        <w:tc>
          <w:tcPr>
            <w:tcW w:w="2977" w:type="dxa"/>
          </w:tcPr>
          <w:p w14:paraId="2B33E5B4" w14:textId="77777777" w:rsidR="009D7969" w:rsidRPr="00EF5447" w:rsidRDefault="009D7969" w:rsidP="009D7969">
            <w:pPr>
              <w:pStyle w:val="TAC"/>
              <w:rPr>
                <w:rFonts w:eastAsia="맑은 고딕"/>
              </w:rPr>
            </w:pPr>
            <w:r w:rsidRPr="00EF5447">
              <w:rPr>
                <w:lang w:eastAsia="zh-CN"/>
              </w:rPr>
              <w:t>0.5</w:t>
            </w:r>
          </w:p>
        </w:tc>
      </w:tr>
      <w:tr w:rsidR="009D7969" w:rsidRPr="00EF5447" w14:paraId="3EAA58E4" w14:textId="77777777" w:rsidTr="00130046">
        <w:trPr>
          <w:trHeight w:val="187"/>
          <w:jc w:val="center"/>
        </w:trPr>
        <w:tc>
          <w:tcPr>
            <w:tcW w:w="2263" w:type="dxa"/>
            <w:tcBorders>
              <w:top w:val="nil"/>
              <w:bottom w:val="nil"/>
            </w:tcBorders>
            <w:shd w:val="clear" w:color="auto" w:fill="auto"/>
          </w:tcPr>
          <w:p w14:paraId="792AB78B" w14:textId="77777777" w:rsidR="009D7969" w:rsidRPr="00EF5447" w:rsidRDefault="009D7969" w:rsidP="009D7969">
            <w:pPr>
              <w:pStyle w:val="TAC"/>
            </w:pPr>
          </w:p>
        </w:tc>
        <w:tc>
          <w:tcPr>
            <w:tcW w:w="2977" w:type="dxa"/>
          </w:tcPr>
          <w:p w14:paraId="76D0377F" w14:textId="77777777" w:rsidR="009D7969" w:rsidRPr="00EF5447" w:rsidRDefault="009D7969" w:rsidP="009D7969">
            <w:pPr>
              <w:pStyle w:val="TAC"/>
              <w:rPr>
                <w:szCs w:val="18"/>
                <w:lang w:eastAsia="ja-JP"/>
              </w:rPr>
            </w:pPr>
            <w:r w:rsidRPr="00EF5447">
              <w:rPr>
                <w:lang w:eastAsia="zh-CN"/>
              </w:rPr>
              <w:t>7</w:t>
            </w:r>
          </w:p>
        </w:tc>
        <w:tc>
          <w:tcPr>
            <w:tcW w:w="2977" w:type="dxa"/>
          </w:tcPr>
          <w:p w14:paraId="2CEDED03" w14:textId="77777777" w:rsidR="009D7969" w:rsidRPr="00EF5447" w:rsidRDefault="009D7969" w:rsidP="009D7969">
            <w:pPr>
              <w:pStyle w:val="TAC"/>
              <w:rPr>
                <w:rFonts w:eastAsia="맑은 고딕"/>
              </w:rPr>
            </w:pPr>
            <w:r w:rsidRPr="00EF5447">
              <w:rPr>
                <w:lang w:eastAsia="zh-CN"/>
              </w:rPr>
              <w:t>0.6</w:t>
            </w:r>
          </w:p>
        </w:tc>
      </w:tr>
      <w:tr w:rsidR="009D7969" w:rsidRPr="00EF5447" w14:paraId="5BE1E5CC" w14:textId="77777777" w:rsidTr="00130046">
        <w:trPr>
          <w:trHeight w:val="187"/>
          <w:jc w:val="center"/>
        </w:trPr>
        <w:tc>
          <w:tcPr>
            <w:tcW w:w="2263" w:type="dxa"/>
            <w:tcBorders>
              <w:top w:val="nil"/>
              <w:bottom w:val="nil"/>
            </w:tcBorders>
            <w:shd w:val="clear" w:color="auto" w:fill="auto"/>
          </w:tcPr>
          <w:p w14:paraId="282103A3" w14:textId="77777777" w:rsidR="009D7969" w:rsidRPr="00EF5447" w:rsidRDefault="009D7969" w:rsidP="009D7969">
            <w:pPr>
              <w:pStyle w:val="TAC"/>
            </w:pPr>
          </w:p>
        </w:tc>
        <w:tc>
          <w:tcPr>
            <w:tcW w:w="2977" w:type="dxa"/>
          </w:tcPr>
          <w:p w14:paraId="159551C5" w14:textId="77777777" w:rsidR="009D7969" w:rsidRPr="00EF5447" w:rsidRDefault="009D7969" w:rsidP="009D7969">
            <w:pPr>
              <w:pStyle w:val="TAC"/>
              <w:rPr>
                <w:szCs w:val="18"/>
                <w:lang w:eastAsia="ja-JP"/>
              </w:rPr>
            </w:pPr>
            <w:r w:rsidRPr="00EF5447">
              <w:rPr>
                <w:lang w:eastAsia="zh-CN"/>
              </w:rPr>
              <w:t>8</w:t>
            </w:r>
          </w:p>
        </w:tc>
        <w:tc>
          <w:tcPr>
            <w:tcW w:w="2977" w:type="dxa"/>
          </w:tcPr>
          <w:p w14:paraId="1C6EA5F8" w14:textId="77777777" w:rsidR="009D7969" w:rsidRPr="00EF5447" w:rsidRDefault="009D7969" w:rsidP="009D7969">
            <w:pPr>
              <w:pStyle w:val="TAC"/>
              <w:rPr>
                <w:rFonts w:eastAsia="맑은 고딕"/>
              </w:rPr>
            </w:pPr>
            <w:r w:rsidRPr="00EF5447">
              <w:rPr>
                <w:lang w:eastAsia="zh-CN"/>
              </w:rPr>
              <w:t>0.6</w:t>
            </w:r>
          </w:p>
        </w:tc>
      </w:tr>
      <w:tr w:rsidR="009D7969" w:rsidRPr="00EF5447" w14:paraId="4FCF7E48" w14:textId="77777777" w:rsidTr="00130046">
        <w:trPr>
          <w:trHeight w:val="187"/>
          <w:jc w:val="center"/>
        </w:trPr>
        <w:tc>
          <w:tcPr>
            <w:tcW w:w="2263" w:type="dxa"/>
            <w:tcBorders>
              <w:top w:val="nil"/>
              <w:bottom w:val="single" w:sz="4" w:space="0" w:color="auto"/>
            </w:tcBorders>
            <w:shd w:val="clear" w:color="auto" w:fill="auto"/>
          </w:tcPr>
          <w:p w14:paraId="0439A0A0" w14:textId="77777777" w:rsidR="009D7969" w:rsidRPr="00EF5447" w:rsidRDefault="009D7969" w:rsidP="009D7969">
            <w:pPr>
              <w:pStyle w:val="TAC"/>
            </w:pPr>
          </w:p>
        </w:tc>
        <w:tc>
          <w:tcPr>
            <w:tcW w:w="2977" w:type="dxa"/>
          </w:tcPr>
          <w:p w14:paraId="31D3C19D" w14:textId="77777777" w:rsidR="009D7969" w:rsidRPr="00EF5447" w:rsidRDefault="009D7969" w:rsidP="009D7969">
            <w:pPr>
              <w:pStyle w:val="TAC"/>
              <w:rPr>
                <w:szCs w:val="18"/>
                <w:lang w:eastAsia="ja-JP"/>
              </w:rPr>
            </w:pPr>
            <w:r w:rsidRPr="00EF5447">
              <w:rPr>
                <w:lang w:eastAsia="zh-CN"/>
              </w:rPr>
              <w:t>n28</w:t>
            </w:r>
          </w:p>
        </w:tc>
        <w:tc>
          <w:tcPr>
            <w:tcW w:w="2977" w:type="dxa"/>
          </w:tcPr>
          <w:p w14:paraId="23B77350" w14:textId="77777777" w:rsidR="009D7969" w:rsidRPr="00EF5447" w:rsidRDefault="009D7969" w:rsidP="009D7969">
            <w:pPr>
              <w:pStyle w:val="TAC"/>
              <w:rPr>
                <w:rFonts w:eastAsia="맑은 고딕"/>
              </w:rPr>
            </w:pPr>
            <w:r w:rsidRPr="00EF5447">
              <w:rPr>
                <w:lang w:eastAsia="zh-CN"/>
              </w:rPr>
              <w:t>0.6</w:t>
            </w:r>
          </w:p>
        </w:tc>
      </w:tr>
      <w:tr w:rsidR="009D7969" w:rsidRPr="00EF5447" w14:paraId="3C992392" w14:textId="77777777" w:rsidTr="00130046">
        <w:trPr>
          <w:trHeight w:val="187"/>
          <w:jc w:val="center"/>
        </w:trPr>
        <w:tc>
          <w:tcPr>
            <w:tcW w:w="2263" w:type="dxa"/>
            <w:tcBorders>
              <w:bottom w:val="nil"/>
            </w:tcBorders>
            <w:shd w:val="clear" w:color="auto" w:fill="auto"/>
          </w:tcPr>
          <w:p w14:paraId="662C6F2A" w14:textId="77777777" w:rsidR="009D7969" w:rsidRPr="00EF5447" w:rsidRDefault="009D7969" w:rsidP="009D7969">
            <w:pPr>
              <w:pStyle w:val="TAC"/>
              <w:rPr>
                <w:rFonts w:eastAsia="MS Mincho"/>
                <w:lang w:eastAsia="ja-JP"/>
              </w:rPr>
            </w:pPr>
            <w:r w:rsidRPr="00EF5447">
              <w:rPr>
                <w:rFonts w:eastAsia="MS Mincho"/>
                <w:lang w:eastAsia="ja-JP"/>
              </w:rPr>
              <w:t>DC_1-3-7-8_n78</w:t>
            </w:r>
          </w:p>
        </w:tc>
        <w:tc>
          <w:tcPr>
            <w:tcW w:w="2977" w:type="dxa"/>
          </w:tcPr>
          <w:p w14:paraId="51B18462" w14:textId="77777777" w:rsidR="009D7969" w:rsidRPr="00EF5447" w:rsidRDefault="009D7969" w:rsidP="009D7969">
            <w:pPr>
              <w:pStyle w:val="TAC"/>
              <w:rPr>
                <w:rFonts w:eastAsia="MS Mincho"/>
                <w:lang w:eastAsia="ja-JP"/>
              </w:rPr>
            </w:pPr>
            <w:r w:rsidRPr="00EF5447">
              <w:rPr>
                <w:lang w:eastAsia="ko-KR"/>
              </w:rPr>
              <w:t>1</w:t>
            </w:r>
          </w:p>
        </w:tc>
        <w:tc>
          <w:tcPr>
            <w:tcW w:w="2977" w:type="dxa"/>
          </w:tcPr>
          <w:p w14:paraId="2230938C" w14:textId="77777777" w:rsidR="009D7969" w:rsidRPr="00EF5447" w:rsidRDefault="009D7969" w:rsidP="009D7969">
            <w:pPr>
              <w:pStyle w:val="TAC"/>
              <w:rPr>
                <w:rFonts w:eastAsia="MS Mincho"/>
                <w:lang w:eastAsia="ja-JP"/>
              </w:rPr>
            </w:pPr>
            <w:r w:rsidRPr="00EF5447">
              <w:rPr>
                <w:lang w:eastAsia="ko-KR"/>
              </w:rPr>
              <w:t>0.6</w:t>
            </w:r>
          </w:p>
        </w:tc>
      </w:tr>
      <w:tr w:rsidR="009D7969" w:rsidRPr="00EF5447" w14:paraId="02042C06" w14:textId="77777777" w:rsidTr="00130046">
        <w:trPr>
          <w:trHeight w:val="187"/>
          <w:jc w:val="center"/>
        </w:trPr>
        <w:tc>
          <w:tcPr>
            <w:tcW w:w="2263" w:type="dxa"/>
            <w:tcBorders>
              <w:top w:val="nil"/>
              <w:bottom w:val="nil"/>
            </w:tcBorders>
            <w:shd w:val="clear" w:color="auto" w:fill="auto"/>
          </w:tcPr>
          <w:p w14:paraId="59F67D57" w14:textId="77777777" w:rsidR="009D7969" w:rsidRPr="00EF5447" w:rsidRDefault="009D7969" w:rsidP="009D7969">
            <w:pPr>
              <w:pStyle w:val="TAC"/>
              <w:rPr>
                <w:rFonts w:eastAsia="MS Mincho"/>
                <w:lang w:eastAsia="ja-JP"/>
              </w:rPr>
            </w:pPr>
          </w:p>
        </w:tc>
        <w:tc>
          <w:tcPr>
            <w:tcW w:w="2977" w:type="dxa"/>
          </w:tcPr>
          <w:p w14:paraId="6033629F" w14:textId="77777777" w:rsidR="009D7969" w:rsidRPr="00EF5447" w:rsidRDefault="009D7969" w:rsidP="009D7969">
            <w:pPr>
              <w:pStyle w:val="TAC"/>
              <w:rPr>
                <w:rFonts w:eastAsia="MS Mincho"/>
                <w:lang w:eastAsia="ja-JP"/>
              </w:rPr>
            </w:pPr>
            <w:r w:rsidRPr="00EF5447">
              <w:rPr>
                <w:lang w:eastAsia="ko-KR"/>
              </w:rPr>
              <w:t>3</w:t>
            </w:r>
          </w:p>
        </w:tc>
        <w:tc>
          <w:tcPr>
            <w:tcW w:w="2977" w:type="dxa"/>
          </w:tcPr>
          <w:p w14:paraId="2E5B5CCF" w14:textId="77777777" w:rsidR="009D7969" w:rsidRPr="00EF5447" w:rsidRDefault="009D7969" w:rsidP="009D7969">
            <w:pPr>
              <w:pStyle w:val="TAC"/>
              <w:rPr>
                <w:rFonts w:eastAsia="MS Mincho"/>
                <w:lang w:eastAsia="ja-JP"/>
              </w:rPr>
            </w:pPr>
            <w:r w:rsidRPr="00EF5447">
              <w:rPr>
                <w:lang w:eastAsia="ko-KR"/>
              </w:rPr>
              <w:t>0.6</w:t>
            </w:r>
          </w:p>
        </w:tc>
      </w:tr>
      <w:tr w:rsidR="009D7969" w:rsidRPr="00EF5447" w14:paraId="219CC579" w14:textId="77777777" w:rsidTr="00130046">
        <w:trPr>
          <w:trHeight w:val="187"/>
          <w:jc w:val="center"/>
        </w:trPr>
        <w:tc>
          <w:tcPr>
            <w:tcW w:w="2263" w:type="dxa"/>
            <w:tcBorders>
              <w:top w:val="nil"/>
              <w:bottom w:val="nil"/>
            </w:tcBorders>
            <w:shd w:val="clear" w:color="auto" w:fill="auto"/>
          </w:tcPr>
          <w:p w14:paraId="751985D8" w14:textId="77777777" w:rsidR="009D7969" w:rsidRPr="00EF5447" w:rsidRDefault="009D7969" w:rsidP="009D7969">
            <w:pPr>
              <w:pStyle w:val="TAC"/>
              <w:rPr>
                <w:rFonts w:eastAsia="MS Mincho"/>
                <w:lang w:eastAsia="ja-JP"/>
              </w:rPr>
            </w:pPr>
          </w:p>
        </w:tc>
        <w:tc>
          <w:tcPr>
            <w:tcW w:w="2977" w:type="dxa"/>
          </w:tcPr>
          <w:p w14:paraId="6F309AFE" w14:textId="77777777" w:rsidR="009D7969" w:rsidRPr="00EF5447" w:rsidRDefault="009D7969" w:rsidP="009D7969">
            <w:pPr>
              <w:pStyle w:val="TAC"/>
              <w:rPr>
                <w:rFonts w:eastAsia="MS Mincho"/>
                <w:lang w:eastAsia="ja-JP"/>
              </w:rPr>
            </w:pPr>
            <w:r w:rsidRPr="00EF5447">
              <w:rPr>
                <w:lang w:eastAsia="ko-KR"/>
              </w:rPr>
              <w:t>7</w:t>
            </w:r>
          </w:p>
        </w:tc>
        <w:tc>
          <w:tcPr>
            <w:tcW w:w="2977" w:type="dxa"/>
          </w:tcPr>
          <w:p w14:paraId="36B6E5DB" w14:textId="77777777" w:rsidR="009D7969" w:rsidRPr="00EF5447" w:rsidRDefault="009D7969" w:rsidP="009D7969">
            <w:pPr>
              <w:pStyle w:val="TAC"/>
              <w:rPr>
                <w:rFonts w:eastAsia="MS Mincho"/>
                <w:lang w:eastAsia="ja-JP"/>
              </w:rPr>
            </w:pPr>
            <w:r w:rsidRPr="00EF5447">
              <w:rPr>
                <w:lang w:eastAsia="ko-KR"/>
              </w:rPr>
              <w:t>0.6</w:t>
            </w:r>
          </w:p>
        </w:tc>
      </w:tr>
      <w:tr w:rsidR="009D7969" w:rsidRPr="00EF5447" w14:paraId="118FD910" w14:textId="77777777" w:rsidTr="00130046">
        <w:trPr>
          <w:trHeight w:val="187"/>
          <w:jc w:val="center"/>
        </w:trPr>
        <w:tc>
          <w:tcPr>
            <w:tcW w:w="2263" w:type="dxa"/>
            <w:tcBorders>
              <w:top w:val="nil"/>
              <w:bottom w:val="nil"/>
            </w:tcBorders>
            <w:shd w:val="clear" w:color="auto" w:fill="auto"/>
          </w:tcPr>
          <w:p w14:paraId="16506E4E" w14:textId="77777777" w:rsidR="009D7969" w:rsidRPr="00EF5447" w:rsidRDefault="009D7969" w:rsidP="009D7969">
            <w:pPr>
              <w:pStyle w:val="TAC"/>
              <w:rPr>
                <w:rFonts w:eastAsia="MS Mincho"/>
                <w:lang w:eastAsia="ja-JP"/>
              </w:rPr>
            </w:pPr>
          </w:p>
        </w:tc>
        <w:tc>
          <w:tcPr>
            <w:tcW w:w="2977" w:type="dxa"/>
          </w:tcPr>
          <w:p w14:paraId="26A4546B" w14:textId="77777777" w:rsidR="009D7969" w:rsidRPr="00EF5447" w:rsidRDefault="009D7969" w:rsidP="009D7969">
            <w:pPr>
              <w:pStyle w:val="TAC"/>
              <w:rPr>
                <w:rFonts w:eastAsia="MS Mincho"/>
                <w:lang w:eastAsia="ja-JP"/>
              </w:rPr>
            </w:pPr>
            <w:r w:rsidRPr="00EF5447">
              <w:rPr>
                <w:lang w:eastAsia="ko-KR"/>
              </w:rPr>
              <w:t>8</w:t>
            </w:r>
          </w:p>
        </w:tc>
        <w:tc>
          <w:tcPr>
            <w:tcW w:w="2977" w:type="dxa"/>
          </w:tcPr>
          <w:p w14:paraId="09475B8D" w14:textId="77777777" w:rsidR="009D7969" w:rsidRPr="00EF5447" w:rsidRDefault="009D7969" w:rsidP="009D7969">
            <w:pPr>
              <w:pStyle w:val="TAC"/>
              <w:rPr>
                <w:rFonts w:eastAsia="MS Mincho"/>
                <w:lang w:eastAsia="ja-JP"/>
              </w:rPr>
            </w:pPr>
            <w:r w:rsidRPr="00EF5447">
              <w:rPr>
                <w:lang w:eastAsia="ko-KR"/>
              </w:rPr>
              <w:t>0.6</w:t>
            </w:r>
          </w:p>
        </w:tc>
      </w:tr>
      <w:tr w:rsidR="009D7969" w:rsidRPr="00EF5447" w14:paraId="4612C270" w14:textId="77777777" w:rsidTr="00130046">
        <w:trPr>
          <w:trHeight w:val="187"/>
          <w:jc w:val="center"/>
        </w:trPr>
        <w:tc>
          <w:tcPr>
            <w:tcW w:w="2263" w:type="dxa"/>
            <w:tcBorders>
              <w:top w:val="nil"/>
              <w:bottom w:val="single" w:sz="4" w:space="0" w:color="auto"/>
            </w:tcBorders>
            <w:shd w:val="clear" w:color="auto" w:fill="auto"/>
          </w:tcPr>
          <w:p w14:paraId="5686EE10" w14:textId="77777777" w:rsidR="009D7969" w:rsidRPr="00EF5447" w:rsidRDefault="009D7969" w:rsidP="009D7969">
            <w:pPr>
              <w:pStyle w:val="TAC"/>
              <w:rPr>
                <w:rFonts w:eastAsia="MS Mincho"/>
                <w:lang w:eastAsia="ja-JP"/>
              </w:rPr>
            </w:pPr>
          </w:p>
        </w:tc>
        <w:tc>
          <w:tcPr>
            <w:tcW w:w="2977" w:type="dxa"/>
          </w:tcPr>
          <w:p w14:paraId="1167BEF2" w14:textId="77777777" w:rsidR="009D7969" w:rsidRPr="00EF5447" w:rsidRDefault="009D7969" w:rsidP="009D7969">
            <w:pPr>
              <w:pStyle w:val="TAC"/>
              <w:rPr>
                <w:rFonts w:eastAsia="MS Mincho"/>
                <w:lang w:eastAsia="ja-JP"/>
              </w:rPr>
            </w:pPr>
            <w:r w:rsidRPr="00EF5447">
              <w:rPr>
                <w:lang w:eastAsia="ko-KR"/>
              </w:rPr>
              <w:t>n78</w:t>
            </w:r>
          </w:p>
        </w:tc>
        <w:tc>
          <w:tcPr>
            <w:tcW w:w="2977" w:type="dxa"/>
          </w:tcPr>
          <w:p w14:paraId="5415094D" w14:textId="77777777" w:rsidR="009D7969" w:rsidRPr="00EF5447" w:rsidRDefault="009D7969" w:rsidP="009D7969">
            <w:pPr>
              <w:pStyle w:val="TAC"/>
              <w:rPr>
                <w:rFonts w:eastAsia="MS Mincho"/>
                <w:lang w:eastAsia="ja-JP"/>
              </w:rPr>
            </w:pPr>
            <w:r w:rsidRPr="00EF5447">
              <w:rPr>
                <w:lang w:eastAsia="ko-KR"/>
              </w:rPr>
              <w:t>0.8</w:t>
            </w:r>
          </w:p>
        </w:tc>
      </w:tr>
      <w:tr w:rsidR="009D7969" w:rsidRPr="00EF5447" w14:paraId="345B88DC" w14:textId="77777777" w:rsidTr="00130046">
        <w:trPr>
          <w:trHeight w:val="187"/>
          <w:jc w:val="center"/>
        </w:trPr>
        <w:tc>
          <w:tcPr>
            <w:tcW w:w="2263" w:type="dxa"/>
            <w:tcBorders>
              <w:bottom w:val="nil"/>
            </w:tcBorders>
            <w:shd w:val="clear" w:color="auto" w:fill="auto"/>
          </w:tcPr>
          <w:p w14:paraId="58BA1901" w14:textId="77777777" w:rsidR="009D7969" w:rsidRPr="00EF5447" w:rsidRDefault="009D7969" w:rsidP="009D7969">
            <w:pPr>
              <w:pStyle w:val="TAC"/>
              <w:rPr>
                <w:rFonts w:eastAsia="MS Mincho"/>
                <w:lang w:eastAsia="ja-JP"/>
              </w:rPr>
            </w:pPr>
            <w:r w:rsidRPr="00EF5447">
              <w:rPr>
                <w:rFonts w:cs="Arial"/>
                <w:lang w:eastAsia="ja-JP"/>
              </w:rPr>
              <w:t>DC_1-3-7-20_n8</w:t>
            </w:r>
          </w:p>
        </w:tc>
        <w:tc>
          <w:tcPr>
            <w:tcW w:w="2977" w:type="dxa"/>
          </w:tcPr>
          <w:p w14:paraId="765E1ECA" w14:textId="77777777" w:rsidR="009D7969" w:rsidRPr="00EF5447" w:rsidRDefault="009D7969" w:rsidP="009D7969">
            <w:pPr>
              <w:pStyle w:val="TAC"/>
              <w:rPr>
                <w:lang w:eastAsia="ko-KR"/>
              </w:rPr>
            </w:pPr>
            <w:r w:rsidRPr="00EF5447">
              <w:rPr>
                <w:rFonts w:cs="Arial"/>
                <w:lang w:eastAsia="zh-CN"/>
              </w:rPr>
              <w:t>1</w:t>
            </w:r>
          </w:p>
        </w:tc>
        <w:tc>
          <w:tcPr>
            <w:tcW w:w="2977" w:type="dxa"/>
          </w:tcPr>
          <w:p w14:paraId="13D02D03" w14:textId="77777777" w:rsidR="009D7969" w:rsidRPr="00EF5447" w:rsidRDefault="009D7969" w:rsidP="009D7969">
            <w:pPr>
              <w:pStyle w:val="TAC"/>
              <w:rPr>
                <w:lang w:eastAsia="ko-KR"/>
              </w:rPr>
            </w:pPr>
            <w:r w:rsidRPr="00EF5447">
              <w:rPr>
                <w:rFonts w:cs="Arial"/>
                <w:lang w:eastAsia="zh-CN"/>
              </w:rPr>
              <w:t>0.6</w:t>
            </w:r>
          </w:p>
        </w:tc>
      </w:tr>
      <w:tr w:rsidR="009D7969" w:rsidRPr="00EF5447" w14:paraId="37E31CD5" w14:textId="77777777" w:rsidTr="00130046">
        <w:trPr>
          <w:trHeight w:val="187"/>
          <w:jc w:val="center"/>
        </w:trPr>
        <w:tc>
          <w:tcPr>
            <w:tcW w:w="2263" w:type="dxa"/>
            <w:tcBorders>
              <w:top w:val="nil"/>
              <w:bottom w:val="nil"/>
            </w:tcBorders>
            <w:shd w:val="clear" w:color="auto" w:fill="auto"/>
          </w:tcPr>
          <w:p w14:paraId="369E1F50" w14:textId="77777777" w:rsidR="009D7969" w:rsidRPr="00EF5447" w:rsidRDefault="009D7969" w:rsidP="009D7969">
            <w:pPr>
              <w:pStyle w:val="TAC"/>
              <w:rPr>
                <w:rFonts w:eastAsia="MS Mincho"/>
                <w:lang w:eastAsia="ja-JP"/>
              </w:rPr>
            </w:pPr>
          </w:p>
        </w:tc>
        <w:tc>
          <w:tcPr>
            <w:tcW w:w="2977" w:type="dxa"/>
          </w:tcPr>
          <w:p w14:paraId="6B240D29" w14:textId="77777777" w:rsidR="009D7969" w:rsidRPr="00EF5447" w:rsidRDefault="009D7969" w:rsidP="009D7969">
            <w:pPr>
              <w:pStyle w:val="TAC"/>
              <w:rPr>
                <w:lang w:eastAsia="ko-KR"/>
              </w:rPr>
            </w:pPr>
            <w:r w:rsidRPr="00EF5447">
              <w:rPr>
                <w:rFonts w:cs="Arial"/>
                <w:lang w:eastAsia="zh-CN"/>
              </w:rPr>
              <w:t>3</w:t>
            </w:r>
          </w:p>
        </w:tc>
        <w:tc>
          <w:tcPr>
            <w:tcW w:w="2977" w:type="dxa"/>
          </w:tcPr>
          <w:p w14:paraId="6119DA93" w14:textId="77777777" w:rsidR="009D7969" w:rsidRPr="00EF5447" w:rsidRDefault="009D7969" w:rsidP="009D7969">
            <w:pPr>
              <w:pStyle w:val="TAC"/>
              <w:rPr>
                <w:lang w:eastAsia="ko-KR"/>
              </w:rPr>
            </w:pPr>
            <w:r w:rsidRPr="00EF5447">
              <w:rPr>
                <w:rFonts w:cs="Arial"/>
                <w:lang w:eastAsia="zh-CN"/>
              </w:rPr>
              <w:t>0.6</w:t>
            </w:r>
          </w:p>
        </w:tc>
      </w:tr>
      <w:tr w:rsidR="009D7969" w:rsidRPr="00EF5447" w14:paraId="44A0A58C" w14:textId="77777777" w:rsidTr="00130046">
        <w:trPr>
          <w:trHeight w:val="187"/>
          <w:jc w:val="center"/>
        </w:trPr>
        <w:tc>
          <w:tcPr>
            <w:tcW w:w="2263" w:type="dxa"/>
            <w:tcBorders>
              <w:top w:val="nil"/>
              <w:bottom w:val="nil"/>
            </w:tcBorders>
            <w:shd w:val="clear" w:color="auto" w:fill="auto"/>
          </w:tcPr>
          <w:p w14:paraId="1ED5F2A5" w14:textId="77777777" w:rsidR="009D7969" w:rsidRPr="00EF5447" w:rsidRDefault="009D7969" w:rsidP="009D7969">
            <w:pPr>
              <w:pStyle w:val="TAC"/>
              <w:rPr>
                <w:rFonts w:eastAsia="MS Mincho"/>
                <w:lang w:eastAsia="ja-JP"/>
              </w:rPr>
            </w:pPr>
          </w:p>
        </w:tc>
        <w:tc>
          <w:tcPr>
            <w:tcW w:w="2977" w:type="dxa"/>
          </w:tcPr>
          <w:p w14:paraId="10CA6090" w14:textId="77777777" w:rsidR="009D7969" w:rsidRPr="00EF5447" w:rsidRDefault="009D7969" w:rsidP="009D7969">
            <w:pPr>
              <w:pStyle w:val="TAC"/>
              <w:rPr>
                <w:lang w:eastAsia="ko-KR"/>
              </w:rPr>
            </w:pPr>
            <w:r w:rsidRPr="00EF5447">
              <w:rPr>
                <w:rFonts w:cs="Arial"/>
                <w:lang w:eastAsia="zh-CN"/>
              </w:rPr>
              <w:t>7</w:t>
            </w:r>
          </w:p>
        </w:tc>
        <w:tc>
          <w:tcPr>
            <w:tcW w:w="2977" w:type="dxa"/>
          </w:tcPr>
          <w:p w14:paraId="3EE725C4" w14:textId="77777777" w:rsidR="009D7969" w:rsidRPr="00EF5447" w:rsidRDefault="009D7969" w:rsidP="009D7969">
            <w:pPr>
              <w:pStyle w:val="TAC"/>
              <w:rPr>
                <w:lang w:eastAsia="ko-KR"/>
              </w:rPr>
            </w:pPr>
            <w:r w:rsidRPr="00EF5447">
              <w:rPr>
                <w:rFonts w:cs="Arial"/>
                <w:lang w:eastAsia="zh-CN"/>
              </w:rPr>
              <w:t>0.6</w:t>
            </w:r>
          </w:p>
        </w:tc>
      </w:tr>
      <w:tr w:rsidR="009D7969" w:rsidRPr="00EF5447" w14:paraId="0D17148B" w14:textId="77777777" w:rsidTr="00130046">
        <w:trPr>
          <w:trHeight w:val="187"/>
          <w:jc w:val="center"/>
        </w:trPr>
        <w:tc>
          <w:tcPr>
            <w:tcW w:w="2263" w:type="dxa"/>
            <w:tcBorders>
              <w:top w:val="nil"/>
              <w:bottom w:val="nil"/>
            </w:tcBorders>
            <w:shd w:val="clear" w:color="auto" w:fill="auto"/>
          </w:tcPr>
          <w:p w14:paraId="61FBC16D" w14:textId="77777777" w:rsidR="009D7969" w:rsidRPr="00EF5447" w:rsidRDefault="009D7969" w:rsidP="009D7969">
            <w:pPr>
              <w:pStyle w:val="TAC"/>
              <w:rPr>
                <w:rFonts w:eastAsia="MS Mincho"/>
                <w:lang w:eastAsia="ja-JP"/>
              </w:rPr>
            </w:pPr>
          </w:p>
        </w:tc>
        <w:tc>
          <w:tcPr>
            <w:tcW w:w="2977" w:type="dxa"/>
          </w:tcPr>
          <w:p w14:paraId="12385D13" w14:textId="77777777" w:rsidR="009D7969" w:rsidRPr="00EF5447" w:rsidRDefault="009D7969" w:rsidP="009D7969">
            <w:pPr>
              <w:pStyle w:val="TAC"/>
              <w:rPr>
                <w:lang w:eastAsia="ko-KR"/>
              </w:rPr>
            </w:pPr>
            <w:r w:rsidRPr="00EF5447">
              <w:rPr>
                <w:rFonts w:cs="Arial"/>
                <w:lang w:eastAsia="zh-CN"/>
              </w:rPr>
              <w:t>20</w:t>
            </w:r>
          </w:p>
        </w:tc>
        <w:tc>
          <w:tcPr>
            <w:tcW w:w="2977" w:type="dxa"/>
          </w:tcPr>
          <w:p w14:paraId="175759A7" w14:textId="77777777" w:rsidR="009D7969" w:rsidRPr="00EF5447" w:rsidRDefault="009D7969" w:rsidP="009D7969">
            <w:pPr>
              <w:pStyle w:val="TAC"/>
              <w:rPr>
                <w:lang w:eastAsia="ko-KR"/>
              </w:rPr>
            </w:pPr>
            <w:r w:rsidRPr="00EF5447">
              <w:rPr>
                <w:rFonts w:cs="Arial"/>
                <w:lang w:eastAsia="zh-CN"/>
              </w:rPr>
              <w:t>0.6</w:t>
            </w:r>
          </w:p>
        </w:tc>
      </w:tr>
      <w:tr w:rsidR="009D7969" w:rsidRPr="00EF5447" w14:paraId="639C2178" w14:textId="77777777" w:rsidTr="00130046">
        <w:trPr>
          <w:trHeight w:val="187"/>
          <w:jc w:val="center"/>
        </w:trPr>
        <w:tc>
          <w:tcPr>
            <w:tcW w:w="2263" w:type="dxa"/>
            <w:tcBorders>
              <w:top w:val="nil"/>
              <w:bottom w:val="single" w:sz="4" w:space="0" w:color="auto"/>
            </w:tcBorders>
            <w:shd w:val="clear" w:color="auto" w:fill="auto"/>
          </w:tcPr>
          <w:p w14:paraId="497BC6CD" w14:textId="77777777" w:rsidR="009D7969" w:rsidRPr="00EF5447" w:rsidRDefault="009D7969" w:rsidP="009D7969">
            <w:pPr>
              <w:pStyle w:val="TAC"/>
              <w:rPr>
                <w:rFonts w:eastAsia="MS Mincho"/>
                <w:lang w:eastAsia="ja-JP"/>
              </w:rPr>
            </w:pPr>
          </w:p>
        </w:tc>
        <w:tc>
          <w:tcPr>
            <w:tcW w:w="2977" w:type="dxa"/>
          </w:tcPr>
          <w:p w14:paraId="2C868A0E" w14:textId="77777777" w:rsidR="009D7969" w:rsidRPr="00EF5447" w:rsidRDefault="009D7969" w:rsidP="009D7969">
            <w:pPr>
              <w:pStyle w:val="TAC"/>
              <w:rPr>
                <w:lang w:eastAsia="ko-KR"/>
              </w:rPr>
            </w:pPr>
            <w:r w:rsidRPr="00EF5447">
              <w:rPr>
                <w:rFonts w:cs="Arial"/>
                <w:lang w:eastAsia="zh-CN"/>
              </w:rPr>
              <w:t>n8</w:t>
            </w:r>
          </w:p>
        </w:tc>
        <w:tc>
          <w:tcPr>
            <w:tcW w:w="2977" w:type="dxa"/>
          </w:tcPr>
          <w:p w14:paraId="406AFDEC" w14:textId="77777777" w:rsidR="009D7969" w:rsidRPr="00EF5447" w:rsidRDefault="009D7969" w:rsidP="009D7969">
            <w:pPr>
              <w:pStyle w:val="TAC"/>
              <w:rPr>
                <w:lang w:eastAsia="ko-KR"/>
              </w:rPr>
            </w:pPr>
            <w:r w:rsidRPr="00EF5447">
              <w:rPr>
                <w:rFonts w:cs="Arial"/>
                <w:lang w:eastAsia="zh-CN"/>
              </w:rPr>
              <w:t>0.6</w:t>
            </w:r>
          </w:p>
        </w:tc>
      </w:tr>
      <w:tr w:rsidR="009D7969" w:rsidRPr="00EF5447" w14:paraId="37530402" w14:textId="77777777" w:rsidTr="00130046">
        <w:trPr>
          <w:trHeight w:val="187"/>
          <w:jc w:val="center"/>
        </w:trPr>
        <w:tc>
          <w:tcPr>
            <w:tcW w:w="2263" w:type="dxa"/>
            <w:tcBorders>
              <w:bottom w:val="nil"/>
            </w:tcBorders>
            <w:shd w:val="clear" w:color="auto" w:fill="auto"/>
          </w:tcPr>
          <w:p w14:paraId="77BCF785" w14:textId="77777777" w:rsidR="009D7969" w:rsidRPr="00EF5447" w:rsidRDefault="009D7969" w:rsidP="009D7969">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27709DFB" w14:textId="77777777" w:rsidR="009D7969" w:rsidRPr="00EF5447" w:rsidRDefault="009D7969" w:rsidP="009D7969">
            <w:pPr>
              <w:pStyle w:val="TAC"/>
              <w:rPr>
                <w:lang w:eastAsia="ja-JP"/>
              </w:rPr>
            </w:pPr>
            <w:r w:rsidRPr="00EF5447">
              <w:rPr>
                <w:rFonts w:eastAsia="MS Mincho"/>
                <w:lang w:eastAsia="ja-JP"/>
              </w:rPr>
              <w:t>1</w:t>
            </w:r>
          </w:p>
        </w:tc>
        <w:tc>
          <w:tcPr>
            <w:tcW w:w="2977" w:type="dxa"/>
          </w:tcPr>
          <w:p w14:paraId="266978FB"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5B93515A" w14:textId="77777777" w:rsidTr="00130046">
        <w:trPr>
          <w:trHeight w:val="187"/>
          <w:jc w:val="center"/>
        </w:trPr>
        <w:tc>
          <w:tcPr>
            <w:tcW w:w="2263" w:type="dxa"/>
            <w:tcBorders>
              <w:top w:val="nil"/>
              <w:bottom w:val="nil"/>
            </w:tcBorders>
            <w:shd w:val="clear" w:color="auto" w:fill="auto"/>
          </w:tcPr>
          <w:p w14:paraId="06CD9DDE" w14:textId="77777777" w:rsidR="009D7969" w:rsidRPr="00EF5447" w:rsidRDefault="009D7969" w:rsidP="009D7969">
            <w:pPr>
              <w:pStyle w:val="TAC"/>
            </w:pPr>
          </w:p>
        </w:tc>
        <w:tc>
          <w:tcPr>
            <w:tcW w:w="2977" w:type="dxa"/>
          </w:tcPr>
          <w:p w14:paraId="192DF8A9" w14:textId="77777777" w:rsidR="009D7969" w:rsidRPr="00EF5447" w:rsidRDefault="009D7969" w:rsidP="009D7969">
            <w:pPr>
              <w:pStyle w:val="TAC"/>
              <w:rPr>
                <w:lang w:eastAsia="ja-JP"/>
              </w:rPr>
            </w:pPr>
            <w:r w:rsidRPr="00EF5447">
              <w:rPr>
                <w:rFonts w:eastAsia="MS Mincho"/>
                <w:lang w:eastAsia="ja-JP"/>
              </w:rPr>
              <w:t>3</w:t>
            </w:r>
          </w:p>
        </w:tc>
        <w:tc>
          <w:tcPr>
            <w:tcW w:w="2977" w:type="dxa"/>
          </w:tcPr>
          <w:p w14:paraId="13A928EA"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43B252FE" w14:textId="77777777" w:rsidTr="00130046">
        <w:trPr>
          <w:trHeight w:val="187"/>
          <w:jc w:val="center"/>
        </w:trPr>
        <w:tc>
          <w:tcPr>
            <w:tcW w:w="2263" w:type="dxa"/>
            <w:tcBorders>
              <w:top w:val="nil"/>
              <w:bottom w:val="nil"/>
            </w:tcBorders>
            <w:shd w:val="clear" w:color="auto" w:fill="auto"/>
          </w:tcPr>
          <w:p w14:paraId="3DA4DA50" w14:textId="77777777" w:rsidR="009D7969" w:rsidRPr="00EF5447" w:rsidRDefault="009D7969" w:rsidP="009D7969">
            <w:pPr>
              <w:pStyle w:val="TAC"/>
            </w:pPr>
          </w:p>
        </w:tc>
        <w:tc>
          <w:tcPr>
            <w:tcW w:w="2977" w:type="dxa"/>
          </w:tcPr>
          <w:p w14:paraId="78580920" w14:textId="77777777" w:rsidR="009D7969" w:rsidRPr="00EF5447" w:rsidRDefault="009D7969" w:rsidP="009D7969">
            <w:pPr>
              <w:pStyle w:val="TAC"/>
              <w:rPr>
                <w:lang w:eastAsia="ja-JP"/>
              </w:rPr>
            </w:pPr>
            <w:r w:rsidRPr="00EF5447">
              <w:rPr>
                <w:rFonts w:eastAsia="MS Mincho"/>
                <w:lang w:eastAsia="ja-JP"/>
              </w:rPr>
              <w:t>7</w:t>
            </w:r>
          </w:p>
        </w:tc>
        <w:tc>
          <w:tcPr>
            <w:tcW w:w="2977" w:type="dxa"/>
          </w:tcPr>
          <w:p w14:paraId="6462F733"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1F89AEA4" w14:textId="77777777" w:rsidTr="00130046">
        <w:trPr>
          <w:trHeight w:val="187"/>
          <w:jc w:val="center"/>
        </w:trPr>
        <w:tc>
          <w:tcPr>
            <w:tcW w:w="2263" w:type="dxa"/>
            <w:tcBorders>
              <w:top w:val="nil"/>
              <w:bottom w:val="nil"/>
            </w:tcBorders>
            <w:shd w:val="clear" w:color="auto" w:fill="auto"/>
          </w:tcPr>
          <w:p w14:paraId="2B26B098" w14:textId="77777777" w:rsidR="009D7969" w:rsidRPr="00EF5447" w:rsidRDefault="009D7969" w:rsidP="009D7969">
            <w:pPr>
              <w:pStyle w:val="TAC"/>
            </w:pPr>
          </w:p>
        </w:tc>
        <w:tc>
          <w:tcPr>
            <w:tcW w:w="2977" w:type="dxa"/>
          </w:tcPr>
          <w:p w14:paraId="0651744A" w14:textId="77777777" w:rsidR="009D7969" w:rsidRPr="00EF5447" w:rsidRDefault="009D7969" w:rsidP="009D7969">
            <w:pPr>
              <w:pStyle w:val="TAC"/>
              <w:rPr>
                <w:lang w:eastAsia="ja-JP"/>
              </w:rPr>
            </w:pPr>
            <w:r w:rsidRPr="00EF5447">
              <w:rPr>
                <w:rFonts w:eastAsia="MS Mincho"/>
                <w:lang w:eastAsia="ja-JP"/>
              </w:rPr>
              <w:t>20</w:t>
            </w:r>
          </w:p>
        </w:tc>
        <w:tc>
          <w:tcPr>
            <w:tcW w:w="2977" w:type="dxa"/>
          </w:tcPr>
          <w:p w14:paraId="7DE6EFC7"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449D779A" w14:textId="77777777" w:rsidTr="00130046">
        <w:trPr>
          <w:trHeight w:val="187"/>
          <w:jc w:val="center"/>
        </w:trPr>
        <w:tc>
          <w:tcPr>
            <w:tcW w:w="2263" w:type="dxa"/>
            <w:tcBorders>
              <w:top w:val="nil"/>
              <w:bottom w:val="single" w:sz="4" w:space="0" w:color="auto"/>
            </w:tcBorders>
            <w:shd w:val="clear" w:color="auto" w:fill="auto"/>
          </w:tcPr>
          <w:p w14:paraId="7FFD7B1A" w14:textId="77777777" w:rsidR="009D7969" w:rsidRPr="00EF5447" w:rsidRDefault="009D7969" w:rsidP="009D7969">
            <w:pPr>
              <w:pStyle w:val="TAC"/>
            </w:pPr>
          </w:p>
        </w:tc>
        <w:tc>
          <w:tcPr>
            <w:tcW w:w="2977" w:type="dxa"/>
          </w:tcPr>
          <w:p w14:paraId="3A68971F" w14:textId="77777777" w:rsidR="009D7969" w:rsidRPr="00EF5447" w:rsidRDefault="009D7969" w:rsidP="009D7969">
            <w:pPr>
              <w:pStyle w:val="TAC"/>
              <w:rPr>
                <w:lang w:eastAsia="ja-JP"/>
              </w:rPr>
            </w:pPr>
            <w:r w:rsidRPr="00EF5447">
              <w:rPr>
                <w:rFonts w:eastAsia="MS Mincho"/>
                <w:lang w:eastAsia="ja-JP"/>
              </w:rPr>
              <w:t>n28</w:t>
            </w:r>
          </w:p>
        </w:tc>
        <w:tc>
          <w:tcPr>
            <w:tcW w:w="2977" w:type="dxa"/>
          </w:tcPr>
          <w:p w14:paraId="597A51B5"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38BB318E" w14:textId="77777777" w:rsidTr="00130046">
        <w:trPr>
          <w:trHeight w:val="187"/>
          <w:jc w:val="center"/>
        </w:trPr>
        <w:tc>
          <w:tcPr>
            <w:tcW w:w="2263" w:type="dxa"/>
            <w:tcBorders>
              <w:bottom w:val="nil"/>
            </w:tcBorders>
            <w:shd w:val="clear" w:color="auto" w:fill="auto"/>
          </w:tcPr>
          <w:p w14:paraId="68022988" w14:textId="77777777" w:rsidR="009D7969" w:rsidRPr="00EF5447" w:rsidRDefault="009D7969" w:rsidP="009D7969">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36003766" w14:textId="77777777" w:rsidR="009D7969" w:rsidRPr="00EF5447" w:rsidRDefault="009D7969" w:rsidP="009D7969">
            <w:pPr>
              <w:pStyle w:val="TAC"/>
              <w:rPr>
                <w:lang w:eastAsia="ja-JP"/>
              </w:rPr>
            </w:pPr>
            <w:r w:rsidRPr="00EF5447">
              <w:rPr>
                <w:rFonts w:eastAsia="MS Mincho"/>
                <w:lang w:eastAsia="ja-JP"/>
              </w:rPr>
              <w:t>1</w:t>
            </w:r>
          </w:p>
        </w:tc>
        <w:tc>
          <w:tcPr>
            <w:tcW w:w="2977" w:type="dxa"/>
          </w:tcPr>
          <w:p w14:paraId="415A1A99" w14:textId="77777777" w:rsidR="009D7969" w:rsidRPr="00EF5447" w:rsidRDefault="009D7969" w:rsidP="009D7969">
            <w:pPr>
              <w:pStyle w:val="TAC"/>
              <w:rPr>
                <w:lang w:eastAsia="ko-KR"/>
              </w:rPr>
            </w:pPr>
            <w:r w:rsidRPr="00EF5447">
              <w:rPr>
                <w:rFonts w:eastAsia="MS Mincho"/>
                <w:lang w:eastAsia="ja-JP"/>
              </w:rPr>
              <w:t>0.6</w:t>
            </w:r>
          </w:p>
        </w:tc>
      </w:tr>
      <w:tr w:rsidR="009D7969" w:rsidRPr="00EF5447" w14:paraId="10D05C84" w14:textId="77777777" w:rsidTr="00130046">
        <w:trPr>
          <w:trHeight w:val="187"/>
          <w:jc w:val="center"/>
        </w:trPr>
        <w:tc>
          <w:tcPr>
            <w:tcW w:w="2263" w:type="dxa"/>
            <w:tcBorders>
              <w:top w:val="nil"/>
              <w:bottom w:val="nil"/>
            </w:tcBorders>
            <w:shd w:val="clear" w:color="auto" w:fill="auto"/>
          </w:tcPr>
          <w:p w14:paraId="0068E37D" w14:textId="77777777" w:rsidR="009D7969" w:rsidRPr="00EF5447" w:rsidRDefault="009D7969" w:rsidP="009D7969">
            <w:pPr>
              <w:pStyle w:val="TAC"/>
            </w:pPr>
          </w:p>
        </w:tc>
        <w:tc>
          <w:tcPr>
            <w:tcW w:w="2977" w:type="dxa"/>
          </w:tcPr>
          <w:p w14:paraId="52EBF026" w14:textId="77777777" w:rsidR="009D7969" w:rsidRPr="00EF5447" w:rsidRDefault="009D7969" w:rsidP="009D7969">
            <w:pPr>
              <w:pStyle w:val="TAC"/>
              <w:rPr>
                <w:rFonts w:eastAsia="MS Mincho"/>
                <w:lang w:eastAsia="ja-JP"/>
              </w:rPr>
            </w:pPr>
            <w:r w:rsidRPr="00EF5447">
              <w:rPr>
                <w:rFonts w:eastAsia="MS Mincho"/>
                <w:lang w:eastAsia="ja-JP"/>
              </w:rPr>
              <w:t>3</w:t>
            </w:r>
          </w:p>
        </w:tc>
        <w:tc>
          <w:tcPr>
            <w:tcW w:w="2977" w:type="dxa"/>
          </w:tcPr>
          <w:p w14:paraId="4068D56C" w14:textId="77777777" w:rsidR="009D7969" w:rsidRPr="00EF5447" w:rsidRDefault="009D7969" w:rsidP="009D7969">
            <w:pPr>
              <w:pStyle w:val="TAC"/>
              <w:rPr>
                <w:rFonts w:eastAsia="MS Mincho"/>
                <w:lang w:eastAsia="ja-JP"/>
              </w:rPr>
            </w:pPr>
            <w:r w:rsidRPr="00EF5447">
              <w:rPr>
                <w:rFonts w:eastAsia="MS Mincho"/>
                <w:lang w:eastAsia="ja-JP"/>
              </w:rPr>
              <w:t>0.6</w:t>
            </w:r>
          </w:p>
        </w:tc>
      </w:tr>
      <w:tr w:rsidR="009D7969" w:rsidRPr="00EF5447" w14:paraId="19504780" w14:textId="77777777" w:rsidTr="00130046">
        <w:trPr>
          <w:trHeight w:val="187"/>
          <w:jc w:val="center"/>
        </w:trPr>
        <w:tc>
          <w:tcPr>
            <w:tcW w:w="2263" w:type="dxa"/>
            <w:tcBorders>
              <w:top w:val="nil"/>
              <w:bottom w:val="nil"/>
            </w:tcBorders>
            <w:shd w:val="clear" w:color="auto" w:fill="auto"/>
          </w:tcPr>
          <w:p w14:paraId="2479E3FC" w14:textId="77777777" w:rsidR="009D7969" w:rsidRPr="00EF5447" w:rsidRDefault="009D7969" w:rsidP="009D7969">
            <w:pPr>
              <w:pStyle w:val="TAC"/>
            </w:pPr>
          </w:p>
        </w:tc>
        <w:tc>
          <w:tcPr>
            <w:tcW w:w="2977" w:type="dxa"/>
          </w:tcPr>
          <w:p w14:paraId="732BFE94" w14:textId="77777777" w:rsidR="009D7969" w:rsidRPr="00EF5447" w:rsidRDefault="009D7969" w:rsidP="009D7969">
            <w:pPr>
              <w:pStyle w:val="TAC"/>
              <w:rPr>
                <w:rFonts w:eastAsia="MS Mincho"/>
                <w:lang w:eastAsia="ja-JP"/>
              </w:rPr>
            </w:pPr>
            <w:r w:rsidRPr="00EF5447">
              <w:rPr>
                <w:rFonts w:eastAsia="MS Mincho"/>
                <w:lang w:eastAsia="ja-JP"/>
              </w:rPr>
              <w:t>7</w:t>
            </w:r>
          </w:p>
        </w:tc>
        <w:tc>
          <w:tcPr>
            <w:tcW w:w="2977" w:type="dxa"/>
          </w:tcPr>
          <w:p w14:paraId="79D27144" w14:textId="77777777" w:rsidR="009D7969" w:rsidRPr="00EF5447" w:rsidRDefault="009D7969" w:rsidP="009D7969">
            <w:pPr>
              <w:pStyle w:val="TAC"/>
              <w:rPr>
                <w:rFonts w:eastAsia="MS Mincho"/>
                <w:lang w:eastAsia="ja-JP"/>
              </w:rPr>
            </w:pPr>
            <w:r w:rsidRPr="00EF5447">
              <w:rPr>
                <w:rFonts w:eastAsia="MS Mincho"/>
                <w:lang w:eastAsia="ja-JP"/>
              </w:rPr>
              <w:t>0.6</w:t>
            </w:r>
          </w:p>
        </w:tc>
      </w:tr>
      <w:tr w:rsidR="009D7969" w:rsidRPr="00EF5447" w14:paraId="5877308A" w14:textId="77777777" w:rsidTr="00130046">
        <w:trPr>
          <w:trHeight w:val="187"/>
          <w:jc w:val="center"/>
        </w:trPr>
        <w:tc>
          <w:tcPr>
            <w:tcW w:w="2263" w:type="dxa"/>
            <w:tcBorders>
              <w:top w:val="nil"/>
              <w:bottom w:val="nil"/>
            </w:tcBorders>
            <w:shd w:val="clear" w:color="auto" w:fill="auto"/>
          </w:tcPr>
          <w:p w14:paraId="37D3AE7A" w14:textId="77777777" w:rsidR="009D7969" w:rsidRPr="00EF5447" w:rsidRDefault="009D7969" w:rsidP="009D7969">
            <w:pPr>
              <w:pStyle w:val="TAC"/>
            </w:pPr>
          </w:p>
        </w:tc>
        <w:tc>
          <w:tcPr>
            <w:tcW w:w="2977" w:type="dxa"/>
          </w:tcPr>
          <w:p w14:paraId="4ED941E8" w14:textId="77777777" w:rsidR="009D7969" w:rsidRPr="00EF5447" w:rsidRDefault="009D7969" w:rsidP="009D7969">
            <w:pPr>
              <w:pStyle w:val="TAC"/>
              <w:rPr>
                <w:rFonts w:eastAsia="MS Mincho"/>
                <w:lang w:eastAsia="ja-JP"/>
              </w:rPr>
            </w:pPr>
            <w:r w:rsidRPr="00EF5447">
              <w:rPr>
                <w:rFonts w:eastAsia="MS Mincho"/>
                <w:lang w:eastAsia="ja-JP"/>
              </w:rPr>
              <w:t>20</w:t>
            </w:r>
          </w:p>
        </w:tc>
        <w:tc>
          <w:tcPr>
            <w:tcW w:w="2977" w:type="dxa"/>
          </w:tcPr>
          <w:p w14:paraId="7FC234F9" w14:textId="77777777" w:rsidR="009D7969" w:rsidRPr="00EF5447" w:rsidRDefault="009D7969" w:rsidP="009D7969">
            <w:pPr>
              <w:pStyle w:val="TAC"/>
              <w:rPr>
                <w:rFonts w:eastAsia="MS Mincho"/>
                <w:lang w:eastAsia="ja-JP"/>
              </w:rPr>
            </w:pPr>
            <w:r w:rsidRPr="00EF5447">
              <w:rPr>
                <w:rFonts w:eastAsia="MS Mincho"/>
                <w:lang w:eastAsia="ja-JP"/>
              </w:rPr>
              <w:t>0.6</w:t>
            </w:r>
          </w:p>
        </w:tc>
      </w:tr>
      <w:tr w:rsidR="009D7969" w:rsidRPr="00EF5447" w14:paraId="24EDC61E" w14:textId="77777777" w:rsidTr="00130046">
        <w:trPr>
          <w:trHeight w:val="187"/>
          <w:jc w:val="center"/>
        </w:trPr>
        <w:tc>
          <w:tcPr>
            <w:tcW w:w="2263" w:type="dxa"/>
            <w:tcBorders>
              <w:top w:val="nil"/>
              <w:bottom w:val="single" w:sz="4" w:space="0" w:color="auto"/>
            </w:tcBorders>
            <w:shd w:val="clear" w:color="auto" w:fill="auto"/>
          </w:tcPr>
          <w:p w14:paraId="6F8DF02D" w14:textId="77777777" w:rsidR="009D7969" w:rsidRPr="00EF5447" w:rsidRDefault="009D7969" w:rsidP="009D7969">
            <w:pPr>
              <w:pStyle w:val="TAC"/>
            </w:pPr>
          </w:p>
        </w:tc>
        <w:tc>
          <w:tcPr>
            <w:tcW w:w="2977" w:type="dxa"/>
          </w:tcPr>
          <w:p w14:paraId="3343EA94" w14:textId="77777777" w:rsidR="009D7969" w:rsidRPr="00EF5447" w:rsidRDefault="009D7969" w:rsidP="009D7969">
            <w:pPr>
              <w:pStyle w:val="TAC"/>
              <w:rPr>
                <w:rFonts w:eastAsia="MS Mincho"/>
                <w:lang w:eastAsia="ja-JP"/>
              </w:rPr>
            </w:pPr>
            <w:r w:rsidRPr="00EF5447">
              <w:rPr>
                <w:rFonts w:eastAsia="MS Mincho"/>
                <w:lang w:eastAsia="ja-JP"/>
              </w:rPr>
              <w:t>n78</w:t>
            </w:r>
          </w:p>
        </w:tc>
        <w:tc>
          <w:tcPr>
            <w:tcW w:w="2977" w:type="dxa"/>
          </w:tcPr>
          <w:p w14:paraId="4F8B0FE6" w14:textId="77777777" w:rsidR="009D7969" w:rsidRPr="00EF5447" w:rsidRDefault="009D7969" w:rsidP="009D7969">
            <w:pPr>
              <w:pStyle w:val="TAC"/>
              <w:rPr>
                <w:rFonts w:eastAsia="MS Mincho"/>
                <w:lang w:eastAsia="ja-JP"/>
              </w:rPr>
            </w:pPr>
            <w:r w:rsidRPr="00EF5447">
              <w:rPr>
                <w:rFonts w:eastAsia="MS Mincho"/>
                <w:lang w:eastAsia="ja-JP"/>
              </w:rPr>
              <w:t>0.6</w:t>
            </w:r>
          </w:p>
        </w:tc>
      </w:tr>
      <w:tr w:rsidR="009D7969" w:rsidRPr="00EF5447" w14:paraId="4009A1A4" w14:textId="77777777" w:rsidTr="00130046">
        <w:trPr>
          <w:trHeight w:val="187"/>
          <w:jc w:val="center"/>
        </w:trPr>
        <w:tc>
          <w:tcPr>
            <w:tcW w:w="2263" w:type="dxa"/>
            <w:tcBorders>
              <w:bottom w:val="nil"/>
            </w:tcBorders>
            <w:shd w:val="clear" w:color="auto" w:fill="auto"/>
          </w:tcPr>
          <w:p w14:paraId="50D64563" w14:textId="77777777" w:rsidR="009D7969" w:rsidRPr="00EF5447" w:rsidRDefault="009D7969" w:rsidP="009D7969">
            <w:pPr>
              <w:pStyle w:val="TAC"/>
            </w:pPr>
            <w:r w:rsidRPr="00EF5447">
              <w:rPr>
                <w:szCs w:val="18"/>
                <w:lang w:eastAsia="zh-CN"/>
              </w:rPr>
              <w:t>DC_1-3-7-28_n5</w:t>
            </w:r>
          </w:p>
        </w:tc>
        <w:tc>
          <w:tcPr>
            <w:tcW w:w="2977" w:type="dxa"/>
          </w:tcPr>
          <w:p w14:paraId="4730D4A9" w14:textId="77777777" w:rsidR="009D7969" w:rsidRPr="00EF5447" w:rsidRDefault="009D7969" w:rsidP="009D7969">
            <w:pPr>
              <w:pStyle w:val="TAC"/>
              <w:rPr>
                <w:rFonts w:eastAsia="MS Mincho"/>
                <w:lang w:eastAsia="ja-JP"/>
              </w:rPr>
            </w:pPr>
            <w:r w:rsidRPr="00EF5447">
              <w:rPr>
                <w:szCs w:val="18"/>
                <w:lang w:eastAsia="zh-CN"/>
              </w:rPr>
              <w:t>1</w:t>
            </w:r>
          </w:p>
        </w:tc>
        <w:tc>
          <w:tcPr>
            <w:tcW w:w="2977" w:type="dxa"/>
          </w:tcPr>
          <w:p w14:paraId="375B2E3D" w14:textId="77777777" w:rsidR="009D7969" w:rsidRPr="00EF5447" w:rsidRDefault="009D7969" w:rsidP="009D7969">
            <w:pPr>
              <w:pStyle w:val="TAC"/>
              <w:rPr>
                <w:rFonts w:eastAsia="MS Mincho"/>
                <w:lang w:eastAsia="ja-JP"/>
              </w:rPr>
            </w:pPr>
            <w:r w:rsidRPr="00EF5447">
              <w:rPr>
                <w:szCs w:val="18"/>
                <w:lang w:eastAsia="ja-JP"/>
              </w:rPr>
              <w:t>0.6</w:t>
            </w:r>
          </w:p>
        </w:tc>
      </w:tr>
      <w:tr w:rsidR="009D7969" w:rsidRPr="00EF5447" w14:paraId="77BE254A" w14:textId="77777777" w:rsidTr="00130046">
        <w:trPr>
          <w:trHeight w:val="187"/>
          <w:jc w:val="center"/>
        </w:trPr>
        <w:tc>
          <w:tcPr>
            <w:tcW w:w="2263" w:type="dxa"/>
            <w:tcBorders>
              <w:top w:val="nil"/>
              <w:bottom w:val="nil"/>
            </w:tcBorders>
            <w:shd w:val="clear" w:color="auto" w:fill="auto"/>
          </w:tcPr>
          <w:p w14:paraId="4C8AF55B" w14:textId="77777777" w:rsidR="009D7969" w:rsidRPr="00EF5447" w:rsidRDefault="009D7969" w:rsidP="009D7969">
            <w:pPr>
              <w:pStyle w:val="TAC"/>
            </w:pPr>
          </w:p>
        </w:tc>
        <w:tc>
          <w:tcPr>
            <w:tcW w:w="2977" w:type="dxa"/>
          </w:tcPr>
          <w:p w14:paraId="09F389AA" w14:textId="77777777" w:rsidR="009D7969" w:rsidRPr="00EF5447" w:rsidRDefault="009D7969" w:rsidP="009D7969">
            <w:pPr>
              <w:pStyle w:val="TAC"/>
              <w:rPr>
                <w:rFonts w:eastAsia="MS Mincho"/>
                <w:lang w:eastAsia="ja-JP"/>
              </w:rPr>
            </w:pPr>
            <w:r w:rsidRPr="00EF5447">
              <w:rPr>
                <w:szCs w:val="18"/>
                <w:lang w:eastAsia="zh-CN"/>
              </w:rPr>
              <w:t>3</w:t>
            </w:r>
          </w:p>
        </w:tc>
        <w:tc>
          <w:tcPr>
            <w:tcW w:w="2977" w:type="dxa"/>
          </w:tcPr>
          <w:p w14:paraId="5EF4FDEC" w14:textId="77777777" w:rsidR="009D7969" w:rsidRPr="00EF5447" w:rsidRDefault="009D7969" w:rsidP="009D7969">
            <w:pPr>
              <w:pStyle w:val="TAC"/>
              <w:rPr>
                <w:rFonts w:eastAsia="MS Mincho"/>
                <w:lang w:eastAsia="ja-JP"/>
              </w:rPr>
            </w:pPr>
            <w:r w:rsidRPr="00EF5447">
              <w:rPr>
                <w:szCs w:val="18"/>
                <w:lang w:eastAsia="ja-JP"/>
              </w:rPr>
              <w:t>0.6</w:t>
            </w:r>
          </w:p>
        </w:tc>
      </w:tr>
      <w:tr w:rsidR="009D7969" w:rsidRPr="00EF5447" w14:paraId="156375DA" w14:textId="77777777" w:rsidTr="00130046">
        <w:trPr>
          <w:trHeight w:val="187"/>
          <w:jc w:val="center"/>
        </w:trPr>
        <w:tc>
          <w:tcPr>
            <w:tcW w:w="2263" w:type="dxa"/>
            <w:tcBorders>
              <w:top w:val="nil"/>
              <w:bottom w:val="nil"/>
            </w:tcBorders>
            <w:shd w:val="clear" w:color="auto" w:fill="auto"/>
          </w:tcPr>
          <w:p w14:paraId="54A990ED" w14:textId="77777777" w:rsidR="009D7969" w:rsidRPr="00EF5447" w:rsidRDefault="009D7969" w:rsidP="009D7969">
            <w:pPr>
              <w:pStyle w:val="TAC"/>
            </w:pPr>
          </w:p>
        </w:tc>
        <w:tc>
          <w:tcPr>
            <w:tcW w:w="2977" w:type="dxa"/>
          </w:tcPr>
          <w:p w14:paraId="0829B67B" w14:textId="77777777" w:rsidR="009D7969" w:rsidRPr="00EF5447" w:rsidRDefault="009D7969" w:rsidP="009D7969">
            <w:pPr>
              <w:pStyle w:val="TAC"/>
              <w:rPr>
                <w:rFonts w:eastAsia="MS Mincho"/>
                <w:lang w:eastAsia="ja-JP"/>
              </w:rPr>
            </w:pPr>
            <w:r w:rsidRPr="00EF5447">
              <w:rPr>
                <w:szCs w:val="18"/>
                <w:lang w:eastAsia="zh-CN"/>
              </w:rPr>
              <w:t>7</w:t>
            </w:r>
          </w:p>
        </w:tc>
        <w:tc>
          <w:tcPr>
            <w:tcW w:w="2977" w:type="dxa"/>
          </w:tcPr>
          <w:p w14:paraId="434A531E" w14:textId="77777777" w:rsidR="009D7969" w:rsidRPr="00EF5447" w:rsidRDefault="009D7969" w:rsidP="009D7969">
            <w:pPr>
              <w:pStyle w:val="TAC"/>
              <w:rPr>
                <w:rFonts w:eastAsia="MS Mincho"/>
                <w:lang w:eastAsia="ja-JP"/>
              </w:rPr>
            </w:pPr>
            <w:r w:rsidRPr="00EF5447">
              <w:rPr>
                <w:szCs w:val="18"/>
                <w:lang w:eastAsia="ja-JP"/>
              </w:rPr>
              <w:t>0.6</w:t>
            </w:r>
          </w:p>
        </w:tc>
      </w:tr>
      <w:tr w:rsidR="009D7969" w:rsidRPr="00EF5447" w14:paraId="4225964B" w14:textId="77777777" w:rsidTr="00130046">
        <w:trPr>
          <w:trHeight w:val="187"/>
          <w:jc w:val="center"/>
        </w:trPr>
        <w:tc>
          <w:tcPr>
            <w:tcW w:w="2263" w:type="dxa"/>
            <w:tcBorders>
              <w:top w:val="nil"/>
              <w:bottom w:val="nil"/>
            </w:tcBorders>
            <w:shd w:val="clear" w:color="auto" w:fill="auto"/>
          </w:tcPr>
          <w:p w14:paraId="23ACD868" w14:textId="77777777" w:rsidR="009D7969" w:rsidRPr="00EF5447" w:rsidRDefault="009D7969" w:rsidP="009D7969">
            <w:pPr>
              <w:pStyle w:val="TAC"/>
            </w:pPr>
          </w:p>
        </w:tc>
        <w:tc>
          <w:tcPr>
            <w:tcW w:w="2977" w:type="dxa"/>
          </w:tcPr>
          <w:p w14:paraId="38F6C7B4" w14:textId="77777777" w:rsidR="009D7969" w:rsidRPr="00EF5447" w:rsidRDefault="009D7969" w:rsidP="009D7969">
            <w:pPr>
              <w:pStyle w:val="TAC"/>
              <w:rPr>
                <w:rFonts w:eastAsia="MS Mincho"/>
                <w:lang w:eastAsia="ja-JP"/>
              </w:rPr>
            </w:pPr>
            <w:r w:rsidRPr="00EF5447">
              <w:rPr>
                <w:szCs w:val="18"/>
                <w:lang w:eastAsia="zh-CN"/>
              </w:rPr>
              <w:t>28</w:t>
            </w:r>
          </w:p>
        </w:tc>
        <w:tc>
          <w:tcPr>
            <w:tcW w:w="2977" w:type="dxa"/>
          </w:tcPr>
          <w:p w14:paraId="6E580786" w14:textId="77777777" w:rsidR="009D7969" w:rsidRPr="00EF5447" w:rsidRDefault="009D7969" w:rsidP="009D7969">
            <w:pPr>
              <w:pStyle w:val="TAC"/>
              <w:rPr>
                <w:rFonts w:eastAsia="MS Mincho"/>
                <w:lang w:eastAsia="ja-JP"/>
              </w:rPr>
            </w:pPr>
            <w:r w:rsidRPr="00EF5447">
              <w:rPr>
                <w:szCs w:val="18"/>
                <w:lang w:eastAsia="ja-JP"/>
              </w:rPr>
              <w:t>0.6</w:t>
            </w:r>
          </w:p>
        </w:tc>
      </w:tr>
      <w:tr w:rsidR="009D7969" w:rsidRPr="00EF5447" w14:paraId="1480652E" w14:textId="77777777" w:rsidTr="00130046">
        <w:trPr>
          <w:trHeight w:val="187"/>
          <w:jc w:val="center"/>
        </w:trPr>
        <w:tc>
          <w:tcPr>
            <w:tcW w:w="2263" w:type="dxa"/>
            <w:tcBorders>
              <w:top w:val="nil"/>
              <w:bottom w:val="single" w:sz="4" w:space="0" w:color="auto"/>
            </w:tcBorders>
            <w:shd w:val="clear" w:color="auto" w:fill="auto"/>
          </w:tcPr>
          <w:p w14:paraId="37038367" w14:textId="77777777" w:rsidR="009D7969" w:rsidRPr="00EF5447" w:rsidRDefault="009D7969" w:rsidP="009D7969">
            <w:pPr>
              <w:pStyle w:val="TAC"/>
            </w:pPr>
          </w:p>
        </w:tc>
        <w:tc>
          <w:tcPr>
            <w:tcW w:w="2977" w:type="dxa"/>
          </w:tcPr>
          <w:p w14:paraId="1CD4DD30" w14:textId="77777777" w:rsidR="009D7969" w:rsidRPr="00EF5447" w:rsidRDefault="009D7969" w:rsidP="009D7969">
            <w:pPr>
              <w:pStyle w:val="TAC"/>
              <w:rPr>
                <w:rFonts w:eastAsia="MS Mincho"/>
                <w:lang w:eastAsia="ja-JP"/>
              </w:rPr>
            </w:pPr>
            <w:r w:rsidRPr="00EF5447">
              <w:rPr>
                <w:szCs w:val="18"/>
                <w:lang w:eastAsia="zh-CN"/>
              </w:rPr>
              <w:t>n5</w:t>
            </w:r>
          </w:p>
        </w:tc>
        <w:tc>
          <w:tcPr>
            <w:tcW w:w="2977" w:type="dxa"/>
          </w:tcPr>
          <w:p w14:paraId="2D363AF4" w14:textId="77777777" w:rsidR="009D7969" w:rsidRPr="00EF5447" w:rsidRDefault="009D7969" w:rsidP="009D7969">
            <w:pPr>
              <w:pStyle w:val="TAC"/>
              <w:rPr>
                <w:rFonts w:eastAsia="MS Mincho"/>
                <w:lang w:eastAsia="ja-JP"/>
              </w:rPr>
            </w:pPr>
            <w:r w:rsidRPr="00EF5447">
              <w:rPr>
                <w:szCs w:val="18"/>
                <w:lang w:eastAsia="ja-JP"/>
              </w:rPr>
              <w:t>0.6</w:t>
            </w:r>
          </w:p>
        </w:tc>
      </w:tr>
      <w:tr w:rsidR="009D7969" w:rsidRPr="00EF5447" w14:paraId="56C9C85B" w14:textId="77777777" w:rsidTr="00130046">
        <w:trPr>
          <w:trHeight w:val="187"/>
          <w:jc w:val="center"/>
        </w:trPr>
        <w:tc>
          <w:tcPr>
            <w:tcW w:w="2263" w:type="dxa"/>
            <w:tcBorders>
              <w:bottom w:val="nil"/>
            </w:tcBorders>
            <w:shd w:val="clear" w:color="auto" w:fill="auto"/>
          </w:tcPr>
          <w:p w14:paraId="1CB65494" w14:textId="77777777" w:rsidR="009D7969" w:rsidRPr="00EF5447" w:rsidRDefault="009D7969" w:rsidP="009D7969">
            <w:pPr>
              <w:pStyle w:val="TAC"/>
            </w:pPr>
            <w:r w:rsidRPr="00EF5447">
              <w:rPr>
                <w:szCs w:val="18"/>
                <w:lang w:eastAsia="zh-CN"/>
              </w:rPr>
              <w:t>DC_1-3-7-28_n7</w:t>
            </w:r>
          </w:p>
        </w:tc>
        <w:tc>
          <w:tcPr>
            <w:tcW w:w="2977" w:type="dxa"/>
          </w:tcPr>
          <w:p w14:paraId="19D77474" w14:textId="77777777" w:rsidR="009D7969" w:rsidRPr="00EF5447" w:rsidRDefault="009D7969" w:rsidP="009D7969">
            <w:pPr>
              <w:pStyle w:val="TAC"/>
              <w:rPr>
                <w:szCs w:val="18"/>
                <w:lang w:eastAsia="zh-CN"/>
              </w:rPr>
            </w:pPr>
            <w:r w:rsidRPr="00EF5447">
              <w:rPr>
                <w:szCs w:val="18"/>
                <w:lang w:eastAsia="zh-CN"/>
              </w:rPr>
              <w:t>1</w:t>
            </w:r>
          </w:p>
        </w:tc>
        <w:tc>
          <w:tcPr>
            <w:tcW w:w="2977" w:type="dxa"/>
          </w:tcPr>
          <w:p w14:paraId="799B52F0" w14:textId="77777777" w:rsidR="009D7969" w:rsidRPr="00EF5447" w:rsidRDefault="009D7969" w:rsidP="009D7969">
            <w:pPr>
              <w:pStyle w:val="TAC"/>
              <w:rPr>
                <w:szCs w:val="18"/>
                <w:lang w:eastAsia="ja-JP"/>
              </w:rPr>
            </w:pPr>
            <w:r w:rsidRPr="00EF5447">
              <w:rPr>
                <w:szCs w:val="18"/>
                <w:lang w:eastAsia="ja-JP"/>
              </w:rPr>
              <w:t>0.6</w:t>
            </w:r>
          </w:p>
        </w:tc>
      </w:tr>
      <w:tr w:rsidR="009D7969" w:rsidRPr="00EF5447" w14:paraId="4EC8AAA8" w14:textId="77777777" w:rsidTr="00130046">
        <w:trPr>
          <w:trHeight w:val="187"/>
          <w:jc w:val="center"/>
        </w:trPr>
        <w:tc>
          <w:tcPr>
            <w:tcW w:w="2263" w:type="dxa"/>
            <w:tcBorders>
              <w:top w:val="nil"/>
              <w:bottom w:val="nil"/>
            </w:tcBorders>
            <w:shd w:val="clear" w:color="auto" w:fill="auto"/>
          </w:tcPr>
          <w:p w14:paraId="16183EFA" w14:textId="77777777" w:rsidR="009D7969" w:rsidRPr="00EF5447" w:rsidRDefault="009D7969" w:rsidP="009D7969">
            <w:pPr>
              <w:pStyle w:val="TAC"/>
            </w:pPr>
          </w:p>
        </w:tc>
        <w:tc>
          <w:tcPr>
            <w:tcW w:w="2977" w:type="dxa"/>
          </w:tcPr>
          <w:p w14:paraId="3B34B039" w14:textId="77777777" w:rsidR="009D7969" w:rsidRPr="00EF5447" w:rsidRDefault="009D7969" w:rsidP="009D7969">
            <w:pPr>
              <w:pStyle w:val="TAC"/>
              <w:rPr>
                <w:szCs w:val="18"/>
                <w:lang w:eastAsia="zh-CN"/>
              </w:rPr>
            </w:pPr>
            <w:r w:rsidRPr="00EF5447">
              <w:rPr>
                <w:szCs w:val="18"/>
                <w:lang w:eastAsia="zh-CN"/>
              </w:rPr>
              <w:t>3</w:t>
            </w:r>
          </w:p>
        </w:tc>
        <w:tc>
          <w:tcPr>
            <w:tcW w:w="2977" w:type="dxa"/>
          </w:tcPr>
          <w:p w14:paraId="6F594568" w14:textId="77777777" w:rsidR="009D7969" w:rsidRPr="00EF5447" w:rsidRDefault="009D7969" w:rsidP="009D7969">
            <w:pPr>
              <w:pStyle w:val="TAC"/>
              <w:rPr>
                <w:szCs w:val="18"/>
                <w:lang w:eastAsia="ja-JP"/>
              </w:rPr>
            </w:pPr>
            <w:r w:rsidRPr="00EF5447">
              <w:rPr>
                <w:szCs w:val="18"/>
                <w:lang w:eastAsia="ja-JP"/>
              </w:rPr>
              <w:t>0.6</w:t>
            </w:r>
          </w:p>
        </w:tc>
      </w:tr>
      <w:tr w:rsidR="009D7969" w:rsidRPr="00EF5447" w14:paraId="6F9D5683" w14:textId="77777777" w:rsidTr="00130046">
        <w:trPr>
          <w:trHeight w:val="187"/>
          <w:jc w:val="center"/>
        </w:trPr>
        <w:tc>
          <w:tcPr>
            <w:tcW w:w="2263" w:type="dxa"/>
            <w:tcBorders>
              <w:top w:val="nil"/>
              <w:bottom w:val="nil"/>
            </w:tcBorders>
            <w:shd w:val="clear" w:color="auto" w:fill="auto"/>
          </w:tcPr>
          <w:p w14:paraId="0347BCE3" w14:textId="77777777" w:rsidR="009D7969" w:rsidRPr="00EF5447" w:rsidRDefault="009D7969" w:rsidP="009D7969">
            <w:pPr>
              <w:pStyle w:val="TAC"/>
            </w:pPr>
          </w:p>
        </w:tc>
        <w:tc>
          <w:tcPr>
            <w:tcW w:w="2977" w:type="dxa"/>
          </w:tcPr>
          <w:p w14:paraId="7225F95F" w14:textId="77777777" w:rsidR="009D7969" w:rsidRPr="00EF5447" w:rsidRDefault="009D7969" w:rsidP="009D7969">
            <w:pPr>
              <w:pStyle w:val="TAC"/>
              <w:rPr>
                <w:szCs w:val="18"/>
                <w:lang w:eastAsia="zh-CN"/>
              </w:rPr>
            </w:pPr>
            <w:r w:rsidRPr="00EF5447">
              <w:rPr>
                <w:szCs w:val="18"/>
                <w:lang w:eastAsia="zh-CN"/>
              </w:rPr>
              <w:t>7</w:t>
            </w:r>
          </w:p>
        </w:tc>
        <w:tc>
          <w:tcPr>
            <w:tcW w:w="2977" w:type="dxa"/>
          </w:tcPr>
          <w:p w14:paraId="35DCB876" w14:textId="77777777" w:rsidR="009D7969" w:rsidRPr="00EF5447" w:rsidRDefault="009D7969" w:rsidP="009D7969">
            <w:pPr>
              <w:pStyle w:val="TAC"/>
              <w:rPr>
                <w:szCs w:val="18"/>
                <w:lang w:eastAsia="ja-JP"/>
              </w:rPr>
            </w:pPr>
            <w:r w:rsidRPr="00EF5447">
              <w:rPr>
                <w:szCs w:val="18"/>
                <w:lang w:eastAsia="ja-JP"/>
              </w:rPr>
              <w:t>0.6</w:t>
            </w:r>
          </w:p>
        </w:tc>
      </w:tr>
      <w:tr w:rsidR="009D7969" w:rsidRPr="00EF5447" w14:paraId="51F39611" w14:textId="77777777" w:rsidTr="00130046">
        <w:trPr>
          <w:trHeight w:val="187"/>
          <w:jc w:val="center"/>
        </w:trPr>
        <w:tc>
          <w:tcPr>
            <w:tcW w:w="2263" w:type="dxa"/>
            <w:tcBorders>
              <w:top w:val="nil"/>
              <w:bottom w:val="nil"/>
            </w:tcBorders>
            <w:shd w:val="clear" w:color="auto" w:fill="auto"/>
          </w:tcPr>
          <w:p w14:paraId="020CE305" w14:textId="77777777" w:rsidR="009D7969" w:rsidRPr="00EF5447" w:rsidRDefault="009D7969" w:rsidP="009D7969">
            <w:pPr>
              <w:pStyle w:val="TAC"/>
            </w:pPr>
          </w:p>
        </w:tc>
        <w:tc>
          <w:tcPr>
            <w:tcW w:w="2977" w:type="dxa"/>
          </w:tcPr>
          <w:p w14:paraId="436DDB02" w14:textId="77777777" w:rsidR="009D7969" w:rsidRPr="00EF5447" w:rsidRDefault="009D7969" w:rsidP="009D7969">
            <w:pPr>
              <w:pStyle w:val="TAC"/>
              <w:rPr>
                <w:szCs w:val="18"/>
                <w:lang w:eastAsia="zh-CN"/>
              </w:rPr>
            </w:pPr>
            <w:r w:rsidRPr="00EF5447">
              <w:rPr>
                <w:szCs w:val="18"/>
                <w:lang w:eastAsia="zh-CN"/>
              </w:rPr>
              <w:t>28</w:t>
            </w:r>
          </w:p>
        </w:tc>
        <w:tc>
          <w:tcPr>
            <w:tcW w:w="2977" w:type="dxa"/>
          </w:tcPr>
          <w:p w14:paraId="6877AB4D" w14:textId="77777777" w:rsidR="009D7969" w:rsidRPr="00EF5447" w:rsidRDefault="009D7969" w:rsidP="009D7969">
            <w:pPr>
              <w:pStyle w:val="TAC"/>
              <w:rPr>
                <w:szCs w:val="18"/>
                <w:lang w:eastAsia="ja-JP"/>
              </w:rPr>
            </w:pPr>
            <w:r w:rsidRPr="00EF5447">
              <w:rPr>
                <w:szCs w:val="18"/>
                <w:lang w:eastAsia="ja-JP"/>
              </w:rPr>
              <w:t>0.6</w:t>
            </w:r>
          </w:p>
        </w:tc>
      </w:tr>
      <w:tr w:rsidR="009D7969" w:rsidRPr="00EF5447" w14:paraId="6B3C0057" w14:textId="77777777" w:rsidTr="00130046">
        <w:trPr>
          <w:trHeight w:val="187"/>
          <w:jc w:val="center"/>
        </w:trPr>
        <w:tc>
          <w:tcPr>
            <w:tcW w:w="2263" w:type="dxa"/>
            <w:tcBorders>
              <w:top w:val="nil"/>
              <w:bottom w:val="single" w:sz="4" w:space="0" w:color="auto"/>
            </w:tcBorders>
            <w:shd w:val="clear" w:color="auto" w:fill="auto"/>
          </w:tcPr>
          <w:p w14:paraId="08D0F600" w14:textId="77777777" w:rsidR="009D7969" w:rsidRPr="00EF5447" w:rsidRDefault="009D7969" w:rsidP="009D7969">
            <w:pPr>
              <w:pStyle w:val="TAC"/>
            </w:pPr>
          </w:p>
        </w:tc>
        <w:tc>
          <w:tcPr>
            <w:tcW w:w="2977" w:type="dxa"/>
          </w:tcPr>
          <w:p w14:paraId="537A2016" w14:textId="77777777" w:rsidR="009D7969" w:rsidRPr="00EF5447" w:rsidRDefault="009D7969" w:rsidP="009D7969">
            <w:pPr>
              <w:pStyle w:val="TAC"/>
              <w:rPr>
                <w:szCs w:val="18"/>
                <w:lang w:eastAsia="zh-CN"/>
              </w:rPr>
            </w:pPr>
            <w:r w:rsidRPr="00EF5447">
              <w:rPr>
                <w:szCs w:val="18"/>
                <w:lang w:eastAsia="zh-CN"/>
              </w:rPr>
              <w:t>n7</w:t>
            </w:r>
          </w:p>
        </w:tc>
        <w:tc>
          <w:tcPr>
            <w:tcW w:w="2977" w:type="dxa"/>
          </w:tcPr>
          <w:p w14:paraId="0F2DCDC7" w14:textId="77777777" w:rsidR="009D7969" w:rsidRPr="00EF5447" w:rsidRDefault="009D7969" w:rsidP="009D7969">
            <w:pPr>
              <w:pStyle w:val="TAC"/>
              <w:rPr>
                <w:szCs w:val="18"/>
                <w:lang w:eastAsia="ja-JP"/>
              </w:rPr>
            </w:pPr>
            <w:r w:rsidRPr="00EF5447">
              <w:rPr>
                <w:szCs w:val="18"/>
                <w:lang w:eastAsia="ja-JP"/>
              </w:rPr>
              <w:t>0.6</w:t>
            </w:r>
          </w:p>
        </w:tc>
      </w:tr>
      <w:tr w:rsidR="009D7969" w:rsidRPr="00EF5447" w14:paraId="7C6B8509" w14:textId="77777777" w:rsidTr="00130046">
        <w:trPr>
          <w:trHeight w:val="187"/>
          <w:jc w:val="center"/>
        </w:trPr>
        <w:tc>
          <w:tcPr>
            <w:tcW w:w="2263" w:type="dxa"/>
            <w:tcBorders>
              <w:bottom w:val="nil"/>
            </w:tcBorders>
            <w:shd w:val="clear" w:color="auto" w:fill="auto"/>
          </w:tcPr>
          <w:p w14:paraId="77E5FA85" w14:textId="77777777" w:rsidR="009D7969" w:rsidRPr="00EF5447" w:rsidRDefault="009D7969" w:rsidP="009D7969">
            <w:pPr>
              <w:pStyle w:val="TAC"/>
            </w:pPr>
            <w:r w:rsidRPr="00EF5447">
              <w:rPr>
                <w:lang w:eastAsia="fi-FI"/>
              </w:rPr>
              <w:t>DC_1-3-7-28_n40</w:t>
            </w:r>
          </w:p>
        </w:tc>
        <w:tc>
          <w:tcPr>
            <w:tcW w:w="2977" w:type="dxa"/>
          </w:tcPr>
          <w:p w14:paraId="4CC8B654" w14:textId="77777777" w:rsidR="009D7969" w:rsidRPr="00EF5447" w:rsidRDefault="009D7969" w:rsidP="009D7969">
            <w:pPr>
              <w:pStyle w:val="TAC"/>
              <w:rPr>
                <w:szCs w:val="18"/>
                <w:lang w:eastAsia="zh-CN"/>
              </w:rPr>
            </w:pPr>
            <w:r w:rsidRPr="00EF5447">
              <w:rPr>
                <w:rFonts w:cs="Arial"/>
                <w:lang w:eastAsia="zh-CN"/>
              </w:rPr>
              <w:t>1</w:t>
            </w:r>
          </w:p>
        </w:tc>
        <w:tc>
          <w:tcPr>
            <w:tcW w:w="2977" w:type="dxa"/>
          </w:tcPr>
          <w:p w14:paraId="4B0791A7" w14:textId="77777777" w:rsidR="009D7969" w:rsidRPr="00EF5447" w:rsidRDefault="009D7969" w:rsidP="009D7969">
            <w:pPr>
              <w:pStyle w:val="TAC"/>
              <w:rPr>
                <w:szCs w:val="18"/>
                <w:lang w:eastAsia="ja-JP"/>
              </w:rPr>
            </w:pPr>
            <w:r w:rsidRPr="00EF5447">
              <w:rPr>
                <w:rFonts w:cs="Arial"/>
                <w:lang w:eastAsia="zh-CN"/>
              </w:rPr>
              <w:t>0.6</w:t>
            </w:r>
          </w:p>
        </w:tc>
      </w:tr>
      <w:tr w:rsidR="009D7969" w:rsidRPr="00EF5447" w14:paraId="1C997D07" w14:textId="77777777" w:rsidTr="00130046">
        <w:trPr>
          <w:trHeight w:val="187"/>
          <w:jc w:val="center"/>
        </w:trPr>
        <w:tc>
          <w:tcPr>
            <w:tcW w:w="2263" w:type="dxa"/>
            <w:tcBorders>
              <w:top w:val="nil"/>
              <w:bottom w:val="nil"/>
            </w:tcBorders>
            <w:shd w:val="clear" w:color="auto" w:fill="auto"/>
          </w:tcPr>
          <w:p w14:paraId="43DBB483" w14:textId="77777777" w:rsidR="009D7969" w:rsidRPr="00EF5447" w:rsidRDefault="009D7969" w:rsidP="009D7969">
            <w:pPr>
              <w:pStyle w:val="TAC"/>
            </w:pPr>
          </w:p>
        </w:tc>
        <w:tc>
          <w:tcPr>
            <w:tcW w:w="2977" w:type="dxa"/>
          </w:tcPr>
          <w:p w14:paraId="5EA8E45F" w14:textId="77777777" w:rsidR="009D7969" w:rsidRPr="00EF5447" w:rsidRDefault="009D7969" w:rsidP="009D7969">
            <w:pPr>
              <w:pStyle w:val="TAC"/>
              <w:rPr>
                <w:szCs w:val="18"/>
                <w:lang w:eastAsia="zh-CN"/>
              </w:rPr>
            </w:pPr>
            <w:r w:rsidRPr="00EF5447">
              <w:rPr>
                <w:rFonts w:cs="Arial"/>
                <w:lang w:eastAsia="zh-CN"/>
              </w:rPr>
              <w:t>3</w:t>
            </w:r>
          </w:p>
        </w:tc>
        <w:tc>
          <w:tcPr>
            <w:tcW w:w="2977" w:type="dxa"/>
          </w:tcPr>
          <w:p w14:paraId="104E081A" w14:textId="77777777" w:rsidR="009D7969" w:rsidRPr="00EF5447" w:rsidRDefault="009D7969" w:rsidP="009D7969">
            <w:pPr>
              <w:pStyle w:val="TAC"/>
              <w:rPr>
                <w:szCs w:val="18"/>
                <w:lang w:eastAsia="ja-JP"/>
              </w:rPr>
            </w:pPr>
            <w:r w:rsidRPr="00EF5447">
              <w:rPr>
                <w:rFonts w:cs="Arial"/>
                <w:lang w:eastAsia="zh-CN"/>
              </w:rPr>
              <w:t>0.6</w:t>
            </w:r>
          </w:p>
        </w:tc>
      </w:tr>
      <w:tr w:rsidR="009D7969" w:rsidRPr="00EF5447" w14:paraId="1759C42F" w14:textId="77777777" w:rsidTr="00130046">
        <w:trPr>
          <w:trHeight w:val="187"/>
          <w:jc w:val="center"/>
        </w:trPr>
        <w:tc>
          <w:tcPr>
            <w:tcW w:w="2263" w:type="dxa"/>
            <w:tcBorders>
              <w:top w:val="nil"/>
              <w:bottom w:val="nil"/>
            </w:tcBorders>
            <w:shd w:val="clear" w:color="auto" w:fill="auto"/>
          </w:tcPr>
          <w:p w14:paraId="475E3622" w14:textId="77777777" w:rsidR="009D7969" w:rsidRPr="00EF5447" w:rsidRDefault="009D7969" w:rsidP="009D7969">
            <w:pPr>
              <w:pStyle w:val="TAC"/>
            </w:pPr>
          </w:p>
        </w:tc>
        <w:tc>
          <w:tcPr>
            <w:tcW w:w="2977" w:type="dxa"/>
          </w:tcPr>
          <w:p w14:paraId="044F7FDC" w14:textId="77777777" w:rsidR="009D7969" w:rsidRPr="00EF5447" w:rsidRDefault="009D7969" w:rsidP="009D7969">
            <w:pPr>
              <w:pStyle w:val="TAC"/>
              <w:rPr>
                <w:szCs w:val="18"/>
                <w:lang w:eastAsia="zh-CN"/>
              </w:rPr>
            </w:pPr>
            <w:r w:rsidRPr="00EF5447">
              <w:rPr>
                <w:rFonts w:cs="Arial"/>
                <w:lang w:eastAsia="zh-CN"/>
              </w:rPr>
              <w:t>7</w:t>
            </w:r>
          </w:p>
        </w:tc>
        <w:tc>
          <w:tcPr>
            <w:tcW w:w="2977" w:type="dxa"/>
          </w:tcPr>
          <w:p w14:paraId="78E8D5AA" w14:textId="77777777" w:rsidR="009D7969" w:rsidRPr="00EF5447" w:rsidRDefault="009D7969" w:rsidP="009D7969">
            <w:pPr>
              <w:pStyle w:val="TAC"/>
              <w:rPr>
                <w:szCs w:val="18"/>
                <w:lang w:eastAsia="ja-JP"/>
              </w:rPr>
            </w:pPr>
            <w:r w:rsidRPr="00EF5447">
              <w:rPr>
                <w:rFonts w:cs="Arial"/>
                <w:lang w:eastAsia="zh-CN"/>
              </w:rPr>
              <w:t>0.8</w:t>
            </w:r>
          </w:p>
        </w:tc>
      </w:tr>
      <w:tr w:rsidR="009D7969" w:rsidRPr="00EF5447" w14:paraId="65D59B8F" w14:textId="77777777" w:rsidTr="00130046">
        <w:trPr>
          <w:trHeight w:val="187"/>
          <w:jc w:val="center"/>
        </w:trPr>
        <w:tc>
          <w:tcPr>
            <w:tcW w:w="2263" w:type="dxa"/>
            <w:tcBorders>
              <w:top w:val="nil"/>
              <w:bottom w:val="nil"/>
            </w:tcBorders>
            <w:shd w:val="clear" w:color="auto" w:fill="auto"/>
          </w:tcPr>
          <w:p w14:paraId="69C8086D" w14:textId="77777777" w:rsidR="009D7969" w:rsidRPr="00EF5447" w:rsidRDefault="009D7969" w:rsidP="009D7969">
            <w:pPr>
              <w:pStyle w:val="TAC"/>
            </w:pPr>
          </w:p>
        </w:tc>
        <w:tc>
          <w:tcPr>
            <w:tcW w:w="2977" w:type="dxa"/>
          </w:tcPr>
          <w:p w14:paraId="39F83722" w14:textId="77777777" w:rsidR="009D7969" w:rsidRPr="00EF5447" w:rsidRDefault="009D7969" w:rsidP="009D7969">
            <w:pPr>
              <w:pStyle w:val="TAC"/>
              <w:rPr>
                <w:szCs w:val="18"/>
                <w:lang w:eastAsia="zh-CN"/>
              </w:rPr>
            </w:pPr>
            <w:r w:rsidRPr="00EF5447">
              <w:rPr>
                <w:rFonts w:cs="Arial"/>
                <w:lang w:eastAsia="zh-CN"/>
              </w:rPr>
              <w:t>28</w:t>
            </w:r>
          </w:p>
        </w:tc>
        <w:tc>
          <w:tcPr>
            <w:tcW w:w="2977" w:type="dxa"/>
          </w:tcPr>
          <w:p w14:paraId="0267DEA9" w14:textId="77777777" w:rsidR="009D7969" w:rsidRPr="00EF5447" w:rsidRDefault="009D7969" w:rsidP="009D7969">
            <w:pPr>
              <w:pStyle w:val="TAC"/>
              <w:rPr>
                <w:szCs w:val="18"/>
                <w:lang w:eastAsia="ja-JP"/>
              </w:rPr>
            </w:pPr>
            <w:r w:rsidRPr="00EF5447">
              <w:rPr>
                <w:rFonts w:cs="Arial"/>
                <w:lang w:eastAsia="zh-CN"/>
              </w:rPr>
              <w:t>0.6</w:t>
            </w:r>
          </w:p>
        </w:tc>
      </w:tr>
      <w:tr w:rsidR="009D7969" w:rsidRPr="00EF5447" w14:paraId="7302CFF3" w14:textId="77777777" w:rsidTr="00130046">
        <w:trPr>
          <w:trHeight w:val="187"/>
          <w:jc w:val="center"/>
        </w:trPr>
        <w:tc>
          <w:tcPr>
            <w:tcW w:w="2263" w:type="dxa"/>
            <w:tcBorders>
              <w:top w:val="nil"/>
              <w:bottom w:val="single" w:sz="4" w:space="0" w:color="auto"/>
            </w:tcBorders>
            <w:shd w:val="clear" w:color="auto" w:fill="auto"/>
          </w:tcPr>
          <w:p w14:paraId="4EBDB68F" w14:textId="77777777" w:rsidR="009D7969" w:rsidRPr="00EF5447" w:rsidRDefault="009D7969" w:rsidP="009D7969">
            <w:pPr>
              <w:pStyle w:val="TAC"/>
            </w:pPr>
          </w:p>
        </w:tc>
        <w:tc>
          <w:tcPr>
            <w:tcW w:w="2977" w:type="dxa"/>
          </w:tcPr>
          <w:p w14:paraId="5F117539" w14:textId="77777777" w:rsidR="009D7969" w:rsidRPr="00EF5447" w:rsidRDefault="009D7969" w:rsidP="009D7969">
            <w:pPr>
              <w:pStyle w:val="TAC"/>
              <w:rPr>
                <w:szCs w:val="18"/>
                <w:lang w:eastAsia="zh-CN"/>
              </w:rPr>
            </w:pPr>
            <w:r w:rsidRPr="00EF5447">
              <w:rPr>
                <w:rFonts w:cs="Arial"/>
              </w:rPr>
              <w:t>n40</w:t>
            </w:r>
          </w:p>
        </w:tc>
        <w:tc>
          <w:tcPr>
            <w:tcW w:w="2977" w:type="dxa"/>
          </w:tcPr>
          <w:p w14:paraId="3BCAED6A" w14:textId="77777777" w:rsidR="009D7969" w:rsidRPr="00EF5447" w:rsidRDefault="009D7969" w:rsidP="009D7969">
            <w:pPr>
              <w:pStyle w:val="TAC"/>
              <w:rPr>
                <w:szCs w:val="18"/>
                <w:lang w:eastAsia="ja-JP"/>
              </w:rPr>
            </w:pPr>
            <w:r w:rsidRPr="00EF5447">
              <w:rPr>
                <w:rFonts w:cs="Arial"/>
                <w:lang w:eastAsia="zh-CN"/>
              </w:rPr>
              <w:t>0.9</w:t>
            </w:r>
          </w:p>
        </w:tc>
      </w:tr>
      <w:tr w:rsidR="009D7969" w:rsidRPr="00EF5447" w14:paraId="586B8C92" w14:textId="77777777" w:rsidTr="00130046">
        <w:trPr>
          <w:trHeight w:val="187"/>
          <w:jc w:val="center"/>
        </w:trPr>
        <w:tc>
          <w:tcPr>
            <w:tcW w:w="2263" w:type="dxa"/>
            <w:tcBorders>
              <w:bottom w:val="nil"/>
            </w:tcBorders>
            <w:shd w:val="clear" w:color="auto" w:fill="auto"/>
          </w:tcPr>
          <w:p w14:paraId="4DF09251" w14:textId="77777777" w:rsidR="009D7969" w:rsidRPr="00EF5447" w:rsidRDefault="009D7969" w:rsidP="009D7969">
            <w:pPr>
              <w:pStyle w:val="TAC"/>
            </w:pPr>
            <w:r w:rsidRPr="00EF5447">
              <w:rPr>
                <w:noProof/>
                <w:szCs w:val="18"/>
                <w:lang w:eastAsia="zh-CN"/>
              </w:rPr>
              <w:t>DC_1-3-7-28_n78</w:t>
            </w:r>
          </w:p>
        </w:tc>
        <w:tc>
          <w:tcPr>
            <w:tcW w:w="2977" w:type="dxa"/>
          </w:tcPr>
          <w:p w14:paraId="2129FCC7" w14:textId="77777777" w:rsidR="009D7969" w:rsidRPr="00EF5447" w:rsidRDefault="009D7969" w:rsidP="009D7969">
            <w:pPr>
              <w:pStyle w:val="TAC"/>
              <w:rPr>
                <w:lang w:eastAsia="ja-JP"/>
              </w:rPr>
            </w:pPr>
            <w:r w:rsidRPr="00EF5447">
              <w:rPr>
                <w:szCs w:val="18"/>
                <w:lang w:eastAsia="ko-KR"/>
              </w:rPr>
              <w:t>1</w:t>
            </w:r>
          </w:p>
        </w:tc>
        <w:tc>
          <w:tcPr>
            <w:tcW w:w="2977" w:type="dxa"/>
          </w:tcPr>
          <w:p w14:paraId="62D31F7B" w14:textId="77777777" w:rsidR="009D7969" w:rsidRPr="00EF5447" w:rsidRDefault="009D7969" w:rsidP="009D7969">
            <w:pPr>
              <w:pStyle w:val="TAC"/>
              <w:rPr>
                <w:lang w:eastAsia="ko-KR"/>
              </w:rPr>
            </w:pPr>
            <w:r w:rsidRPr="00EF5447">
              <w:rPr>
                <w:szCs w:val="18"/>
                <w:lang w:eastAsia="ko-KR"/>
              </w:rPr>
              <w:t>0.7</w:t>
            </w:r>
          </w:p>
        </w:tc>
      </w:tr>
      <w:tr w:rsidR="009D7969" w:rsidRPr="00EF5447" w14:paraId="35CFE843" w14:textId="77777777" w:rsidTr="00130046">
        <w:trPr>
          <w:trHeight w:val="187"/>
          <w:jc w:val="center"/>
        </w:trPr>
        <w:tc>
          <w:tcPr>
            <w:tcW w:w="2263" w:type="dxa"/>
            <w:tcBorders>
              <w:top w:val="nil"/>
              <w:bottom w:val="nil"/>
            </w:tcBorders>
            <w:shd w:val="clear" w:color="auto" w:fill="auto"/>
          </w:tcPr>
          <w:p w14:paraId="30FCA38B" w14:textId="77777777" w:rsidR="009D7969" w:rsidRPr="00EF5447" w:rsidRDefault="009D7969" w:rsidP="009D7969">
            <w:pPr>
              <w:pStyle w:val="TAC"/>
            </w:pPr>
          </w:p>
        </w:tc>
        <w:tc>
          <w:tcPr>
            <w:tcW w:w="2977" w:type="dxa"/>
          </w:tcPr>
          <w:p w14:paraId="671AD18D" w14:textId="77777777" w:rsidR="009D7969" w:rsidRPr="00EF5447" w:rsidRDefault="009D7969" w:rsidP="009D7969">
            <w:pPr>
              <w:pStyle w:val="TAC"/>
              <w:rPr>
                <w:rFonts w:eastAsia="MS Mincho"/>
                <w:lang w:eastAsia="ja-JP"/>
              </w:rPr>
            </w:pPr>
            <w:r w:rsidRPr="00EF5447">
              <w:rPr>
                <w:szCs w:val="18"/>
                <w:lang w:eastAsia="ko-KR"/>
              </w:rPr>
              <w:t>3</w:t>
            </w:r>
          </w:p>
        </w:tc>
        <w:tc>
          <w:tcPr>
            <w:tcW w:w="2977" w:type="dxa"/>
          </w:tcPr>
          <w:p w14:paraId="0AE6080F" w14:textId="77777777" w:rsidR="009D7969" w:rsidRPr="00EF5447" w:rsidRDefault="009D7969" w:rsidP="009D7969">
            <w:pPr>
              <w:pStyle w:val="TAC"/>
              <w:rPr>
                <w:rFonts w:eastAsia="MS Mincho"/>
                <w:lang w:eastAsia="ja-JP"/>
              </w:rPr>
            </w:pPr>
            <w:r w:rsidRPr="00EF5447">
              <w:rPr>
                <w:szCs w:val="18"/>
                <w:lang w:eastAsia="ko-KR"/>
              </w:rPr>
              <w:t>0.7</w:t>
            </w:r>
          </w:p>
        </w:tc>
      </w:tr>
      <w:tr w:rsidR="009D7969" w:rsidRPr="00EF5447" w14:paraId="581124DE" w14:textId="77777777" w:rsidTr="00130046">
        <w:trPr>
          <w:trHeight w:val="187"/>
          <w:jc w:val="center"/>
        </w:trPr>
        <w:tc>
          <w:tcPr>
            <w:tcW w:w="2263" w:type="dxa"/>
            <w:tcBorders>
              <w:top w:val="nil"/>
              <w:bottom w:val="nil"/>
            </w:tcBorders>
            <w:shd w:val="clear" w:color="auto" w:fill="auto"/>
          </w:tcPr>
          <w:p w14:paraId="040E30C1" w14:textId="77777777" w:rsidR="009D7969" w:rsidRPr="00EF5447" w:rsidRDefault="009D7969" w:rsidP="009D7969">
            <w:pPr>
              <w:pStyle w:val="TAC"/>
            </w:pPr>
          </w:p>
        </w:tc>
        <w:tc>
          <w:tcPr>
            <w:tcW w:w="2977" w:type="dxa"/>
          </w:tcPr>
          <w:p w14:paraId="2F710A7F" w14:textId="77777777" w:rsidR="009D7969" w:rsidRPr="00EF5447" w:rsidRDefault="009D7969" w:rsidP="009D7969">
            <w:pPr>
              <w:pStyle w:val="TAC"/>
              <w:rPr>
                <w:rFonts w:eastAsia="MS Mincho"/>
                <w:lang w:eastAsia="ja-JP"/>
              </w:rPr>
            </w:pPr>
            <w:r w:rsidRPr="00EF5447">
              <w:rPr>
                <w:szCs w:val="18"/>
                <w:lang w:eastAsia="ko-KR"/>
              </w:rPr>
              <w:t>7</w:t>
            </w:r>
          </w:p>
        </w:tc>
        <w:tc>
          <w:tcPr>
            <w:tcW w:w="2977" w:type="dxa"/>
          </w:tcPr>
          <w:p w14:paraId="1EAC6E53" w14:textId="77777777" w:rsidR="009D7969" w:rsidRPr="00EF5447" w:rsidRDefault="009D7969" w:rsidP="009D7969">
            <w:pPr>
              <w:pStyle w:val="TAC"/>
              <w:rPr>
                <w:rFonts w:eastAsia="MS Mincho"/>
                <w:lang w:eastAsia="ja-JP"/>
              </w:rPr>
            </w:pPr>
            <w:r w:rsidRPr="00EF5447">
              <w:rPr>
                <w:szCs w:val="18"/>
                <w:lang w:eastAsia="ko-KR"/>
              </w:rPr>
              <w:t>0.7</w:t>
            </w:r>
          </w:p>
        </w:tc>
      </w:tr>
      <w:tr w:rsidR="009D7969" w:rsidRPr="00EF5447" w14:paraId="667833A3" w14:textId="77777777" w:rsidTr="00130046">
        <w:trPr>
          <w:trHeight w:val="187"/>
          <w:jc w:val="center"/>
        </w:trPr>
        <w:tc>
          <w:tcPr>
            <w:tcW w:w="2263" w:type="dxa"/>
            <w:tcBorders>
              <w:top w:val="nil"/>
              <w:bottom w:val="nil"/>
            </w:tcBorders>
            <w:shd w:val="clear" w:color="auto" w:fill="auto"/>
          </w:tcPr>
          <w:p w14:paraId="24C033C3" w14:textId="77777777" w:rsidR="009D7969" w:rsidRPr="00EF5447" w:rsidRDefault="009D7969" w:rsidP="009D7969">
            <w:pPr>
              <w:pStyle w:val="TAC"/>
            </w:pPr>
          </w:p>
        </w:tc>
        <w:tc>
          <w:tcPr>
            <w:tcW w:w="2977" w:type="dxa"/>
          </w:tcPr>
          <w:p w14:paraId="7C8E94E1" w14:textId="77777777" w:rsidR="009D7969" w:rsidRPr="00EF5447" w:rsidRDefault="009D7969" w:rsidP="009D7969">
            <w:pPr>
              <w:pStyle w:val="TAC"/>
              <w:rPr>
                <w:rFonts w:eastAsia="MS Mincho"/>
                <w:lang w:eastAsia="ja-JP"/>
              </w:rPr>
            </w:pPr>
            <w:r w:rsidRPr="00EF5447">
              <w:rPr>
                <w:szCs w:val="18"/>
                <w:lang w:eastAsia="ko-KR"/>
              </w:rPr>
              <w:t>28</w:t>
            </w:r>
          </w:p>
        </w:tc>
        <w:tc>
          <w:tcPr>
            <w:tcW w:w="2977" w:type="dxa"/>
          </w:tcPr>
          <w:p w14:paraId="04F2822A" w14:textId="77777777" w:rsidR="009D7969" w:rsidRPr="00EF5447" w:rsidRDefault="009D7969" w:rsidP="009D7969">
            <w:pPr>
              <w:pStyle w:val="TAC"/>
              <w:rPr>
                <w:rFonts w:eastAsia="MS Mincho"/>
                <w:lang w:eastAsia="ja-JP"/>
              </w:rPr>
            </w:pPr>
            <w:r w:rsidRPr="00EF5447">
              <w:rPr>
                <w:szCs w:val="18"/>
                <w:lang w:eastAsia="ko-KR"/>
              </w:rPr>
              <w:t>0.6</w:t>
            </w:r>
          </w:p>
        </w:tc>
      </w:tr>
      <w:tr w:rsidR="009D7969" w:rsidRPr="00EF5447" w14:paraId="7A150F16" w14:textId="77777777" w:rsidTr="00130046">
        <w:trPr>
          <w:trHeight w:val="187"/>
          <w:jc w:val="center"/>
        </w:trPr>
        <w:tc>
          <w:tcPr>
            <w:tcW w:w="2263" w:type="dxa"/>
            <w:tcBorders>
              <w:top w:val="nil"/>
              <w:bottom w:val="single" w:sz="4" w:space="0" w:color="auto"/>
            </w:tcBorders>
            <w:shd w:val="clear" w:color="auto" w:fill="auto"/>
          </w:tcPr>
          <w:p w14:paraId="2C61DEC4" w14:textId="77777777" w:rsidR="009D7969" w:rsidRPr="00EF5447" w:rsidRDefault="009D7969" w:rsidP="009D7969">
            <w:pPr>
              <w:pStyle w:val="TAC"/>
            </w:pPr>
          </w:p>
        </w:tc>
        <w:tc>
          <w:tcPr>
            <w:tcW w:w="2977" w:type="dxa"/>
          </w:tcPr>
          <w:p w14:paraId="41ABC3EB" w14:textId="77777777" w:rsidR="009D7969" w:rsidRPr="00EF5447" w:rsidRDefault="009D7969" w:rsidP="009D7969">
            <w:pPr>
              <w:pStyle w:val="TAC"/>
              <w:rPr>
                <w:rFonts w:eastAsia="MS Mincho"/>
                <w:lang w:eastAsia="ja-JP"/>
              </w:rPr>
            </w:pPr>
            <w:r w:rsidRPr="00EF5447">
              <w:rPr>
                <w:szCs w:val="18"/>
                <w:lang w:eastAsia="ko-KR"/>
              </w:rPr>
              <w:t>n78</w:t>
            </w:r>
          </w:p>
        </w:tc>
        <w:tc>
          <w:tcPr>
            <w:tcW w:w="2977" w:type="dxa"/>
          </w:tcPr>
          <w:p w14:paraId="7587E97B" w14:textId="77777777" w:rsidR="009D7969" w:rsidRPr="00EF5447" w:rsidRDefault="009D7969" w:rsidP="009D7969">
            <w:pPr>
              <w:pStyle w:val="TAC"/>
              <w:rPr>
                <w:rFonts w:eastAsia="MS Mincho"/>
                <w:lang w:eastAsia="ja-JP"/>
              </w:rPr>
            </w:pPr>
            <w:r w:rsidRPr="00EF5447">
              <w:rPr>
                <w:szCs w:val="18"/>
                <w:lang w:eastAsia="ko-KR"/>
              </w:rPr>
              <w:t>0.8</w:t>
            </w:r>
          </w:p>
        </w:tc>
      </w:tr>
      <w:tr w:rsidR="009D7969" w:rsidRPr="00EF5447" w14:paraId="45C6C2A6" w14:textId="77777777" w:rsidTr="00130046">
        <w:trPr>
          <w:trHeight w:val="187"/>
          <w:jc w:val="center"/>
        </w:trPr>
        <w:tc>
          <w:tcPr>
            <w:tcW w:w="2263" w:type="dxa"/>
            <w:tcBorders>
              <w:bottom w:val="nil"/>
            </w:tcBorders>
            <w:shd w:val="clear" w:color="auto" w:fill="auto"/>
          </w:tcPr>
          <w:p w14:paraId="14F0C57E" w14:textId="77777777" w:rsidR="009D7969" w:rsidRPr="00EF5447" w:rsidRDefault="009D7969" w:rsidP="009D7969">
            <w:pPr>
              <w:pStyle w:val="TAC"/>
            </w:pPr>
            <w:r w:rsidRPr="00EF5447">
              <w:rPr>
                <w:lang w:eastAsia="ko-KR"/>
              </w:rPr>
              <w:t>DC_1-3-7_n28-n78</w:t>
            </w:r>
          </w:p>
        </w:tc>
        <w:tc>
          <w:tcPr>
            <w:tcW w:w="2977" w:type="dxa"/>
          </w:tcPr>
          <w:p w14:paraId="73D5280B" w14:textId="77777777" w:rsidR="009D7969" w:rsidRPr="00EF5447" w:rsidRDefault="009D7969" w:rsidP="009D7969">
            <w:pPr>
              <w:pStyle w:val="TAC"/>
              <w:rPr>
                <w:rFonts w:eastAsia="MS Mincho"/>
                <w:lang w:eastAsia="ja-JP"/>
              </w:rPr>
            </w:pPr>
            <w:r w:rsidRPr="00EF5447">
              <w:rPr>
                <w:lang w:eastAsia="ko-KR"/>
              </w:rPr>
              <w:t>1</w:t>
            </w:r>
          </w:p>
        </w:tc>
        <w:tc>
          <w:tcPr>
            <w:tcW w:w="2977" w:type="dxa"/>
          </w:tcPr>
          <w:p w14:paraId="536E33D1" w14:textId="77777777" w:rsidR="009D7969" w:rsidRPr="00EF5447" w:rsidRDefault="009D7969" w:rsidP="009D7969">
            <w:pPr>
              <w:pStyle w:val="TAC"/>
              <w:rPr>
                <w:rFonts w:eastAsia="MS Mincho"/>
                <w:lang w:eastAsia="ja-JP"/>
              </w:rPr>
            </w:pPr>
            <w:r w:rsidRPr="00EF5447">
              <w:rPr>
                <w:lang w:eastAsia="ko-KR"/>
              </w:rPr>
              <w:t>0.7</w:t>
            </w:r>
          </w:p>
        </w:tc>
      </w:tr>
      <w:tr w:rsidR="009D7969" w:rsidRPr="00EF5447" w14:paraId="212E56D0" w14:textId="77777777" w:rsidTr="00130046">
        <w:trPr>
          <w:trHeight w:val="187"/>
          <w:jc w:val="center"/>
        </w:trPr>
        <w:tc>
          <w:tcPr>
            <w:tcW w:w="2263" w:type="dxa"/>
            <w:tcBorders>
              <w:top w:val="nil"/>
              <w:bottom w:val="nil"/>
            </w:tcBorders>
            <w:shd w:val="clear" w:color="auto" w:fill="auto"/>
          </w:tcPr>
          <w:p w14:paraId="75263F74" w14:textId="77777777" w:rsidR="009D7969" w:rsidRPr="00EF5447" w:rsidRDefault="009D7969" w:rsidP="009D7969">
            <w:pPr>
              <w:pStyle w:val="TAC"/>
            </w:pPr>
          </w:p>
        </w:tc>
        <w:tc>
          <w:tcPr>
            <w:tcW w:w="2977" w:type="dxa"/>
          </w:tcPr>
          <w:p w14:paraId="575D4D95" w14:textId="77777777" w:rsidR="009D7969" w:rsidRPr="00EF5447" w:rsidRDefault="009D7969" w:rsidP="009D7969">
            <w:pPr>
              <w:pStyle w:val="TAC"/>
              <w:rPr>
                <w:rFonts w:eastAsia="MS Mincho"/>
                <w:lang w:eastAsia="ja-JP"/>
              </w:rPr>
            </w:pPr>
            <w:r w:rsidRPr="00EF5447">
              <w:rPr>
                <w:lang w:eastAsia="ko-KR"/>
              </w:rPr>
              <w:t>3</w:t>
            </w:r>
          </w:p>
        </w:tc>
        <w:tc>
          <w:tcPr>
            <w:tcW w:w="2977" w:type="dxa"/>
          </w:tcPr>
          <w:p w14:paraId="3176447E" w14:textId="77777777" w:rsidR="009D7969" w:rsidRPr="00EF5447" w:rsidRDefault="009D7969" w:rsidP="009D7969">
            <w:pPr>
              <w:pStyle w:val="TAC"/>
              <w:rPr>
                <w:rFonts w:eastAsia="MS Mincho"/>
                <w:lang w:eastAsia="ja-JP"/>
              </w:rPr>
            </w:pPr>
            <w:r w:rsidRPr="00EF5447">
              <w:rPr>
                <w:lang w:eastAsia="ko-KR"/>
              </w:rPr>
              <w:t>0.7</w:t>
            </w:r>
          </w:p>
        </w:tc>
      </w:tr>
      <w:tr w:rsidR="009D7969" w:rsidRPr="00EF5447" w14:paraId="4E4F21CF" w14:textId="77777777" w:rsidTr="00130046">
        <w:trPr>
          <w:trHeight w:val="187"/>
          <w:jc w:val="center"/>
        </w:trPr>
        <w:tc>
          <w:tcPr>
            <w:tcW w:w="2263" w:type="dxa"/>
            <w:tcBorders>
              <w:top w:val="nil"/>
              <w:bottom w:val="nil"/>
            </w:tcBorders>
            <w:shd w:val="clear" w:color="auto" w:fill="auto"/>
          </w:tcPr>
          <w:p w14:paraId="09C53684" w14:textId="77777777" w:rsidR="009D7969" w:rsidRPr="00EF5447" w:rsidRDefault="009D7969" w:rsidP="009D7969">
            <w:pPr>
              <w:pStyle w:val="TAC"/>
            </w:pPr>
          </w:p>
        </w:tc>
        <w:tc>
          <w:tcPr>
            <w:tcW w:w="2977" w:type="dxa"/>
          </w:tcPr>
          <w:p w14:paraId="6DC92E55" w14:textId="77777777" w:rsidR="009D7969" w:rsidRPr="00EF5447" w:rsidRDefault="009D7969" w:rsidP="009D7969">
            <w:pPr>
              <w:pStyle w:val="TAC"/>
              <w:rPr>
                <w:rFonts w:eastAsia="MS Mincho"/>
                <w:lang w:eastAsia="ja-JP"/>
              </w:rPr>
            </w:pPr>
            <w:r w:rsidRPr="00EF5447">
              <w:rPr>
                <w:lang w:eastAsia="ko-KR"/>
              </w:rPr>
              <w:t>7</w:t>
            </w:r>
          </w:p>
        </w:tc>
        <w:tc>
          <w:tcPr>
            <w:tcW w:w="2977" w:type="dxa"/>
          </w:tcPr>
          <w:p w14:paraId="5A035E8D" w14:textId="77777777" w:rsidR="009D7969" w:rsidRPr="00EF5447" w:rsidRDefault="009D7969" w:rsidP="009D7969">
            <w:pPr>
              <w:pStyle w:val="TAC"/>
              <w:rPr>
                <w:rFonts w:eastAsia="MS Mincho"/>
                <w:lang w:eastAsia="ja-JP"/>
              </w:rPr>
            </w:pPr>
            <w:r w:rsidRPr="00EF5447">
              <w:rPr>
                <w:lang w:eastAsia="ko-KR"/>
              </w:rPr>
              <w:t>0.7</w:t>
            </w:r>
          </w:p>
        </w:tc>
      </w:tr>
      <w:tr w:rsidR="009D7969" w:rsidRPr="00EF5447" w14:paraId="51842673" w14:textId="77777777" w:rsidTr="00130046">
        <w:trPr>
          <w:trHeight w:val="187"/>
          <w:jc w:val="center"/>
        </w:trPr>
        <w:tc>
          <w:tcPr>
            <w:tcW w:w="2263" w:type="dxa"/>
            <w:tcBorders>
              <w:top w:val="nil"/>
              <w:bottom w:val="nil"/>
            </w:tcBorders>
            <w:shd w:val="clear" w:color="auto" w:fill="auto"/>
          </w:tcPr>
          <w:p w14:paraId="4CD0F331" w14:textId="77777777" w:rsidR="009D7969" w:rsidRPr="00EF5447" w:rsidRDefault="009D7969" w:rsidP="009D7969">
            <w:pPr>
              <w:pStyle w:val="TAC"/>
            </w:pPr>
          </w:p>
        </w:tc>
        <w:tc>
          <w:tcPr>
            <w:tcW w:w="2977" w:type="dxa"/>
          </w:tcPr>
          <w:p w14:paraId="070E7559" w14:textId="77777777" w:rsidR="009D7969" w:rsidRPr="00EF5447" w:rsidRDefault="009D7969" w:rsidP="009D7969">
            <w:pPr>
              <w:pStyle w:val="TAC"/>
              <w:rPr>
                <w:rFonts w:eastAsia="MS Mincho"/>
                <w:lang w:eastAsia="ja-JP"/>
              </w:rPr>
            </w:pPr>
            <w:r w:rsidRPr="00EF5447">
              <w:rPr>
                <w:lang w:eastAsia="ko-KR"/>
              </w:rPr>
              <w:t>n28</w:t>
            </w:r>
          </w:p>
        </w:tc>
        <w:tc>
          <w:tcPr>
            <w:tcW w:w="2977" w:type="dxa"/>
          </w:tcPr>
          <w:p w14:paraId="50B882F1" w14:textId="77777777" w:rsidR="009D7969" w:rsidRPr="00EF5447" w:rsidRDefault="009D7969" w:rsidP="009D7969">
            <w:pPr>
              <w:pStyle w:val="TAC"/>
              <w:rPr>
                <w:rFonts w:eastAsia="MS Mincho"/>
                <w:lang w:eastAsia="ja-JP"/>
              </w:rPr>
            </w:pPr>
            <w:r w:rsidRPr="00EF5447">
              <w:rPr>
                <w:lang w:eastAsia="ko-KR"/>
              </w:rPr>
              <w:t>0.6</w:t>
            </w:r>
          </w:p>
        </w:tc>
      </w:tr>
      <w:tr w:rsidR="009D7969" w:rsidRPr="00EF5447" w14:paraId="53E50977" w14:textId="77777777" w:rsidTr="00130046">
        <w:trPr>
          <w:trHeight w:val="187"/>
          <w:jc w:val="center"/>
        </w:trPr>
        <w:tc>
          <w:tcPr>
            <w:tcW w:w="2263" w:type="dxa"/>
            <w:tcBorders>
              <w:top w:val="nil"/>
              <w:bottom w:val="single" w:sz="4" w:space="0" w:color="auto"/>
            </w:tcBorders>
            <w:shd w:val="clear" w:color="auto" w:fill="auto"/>
          </w:tcPr>
          <w:p w14:paraId="55C3EDE1" w14:textId="77777777" w:rsidR="009D7969" w:rsidRPr="00EF5447" w:rsidRDefault="009D7969" w:rsidP="009D7969">
            <w:pPr>
              <w:pStyle w:val="TAC"/>
            </w:pPr>
          </w:p>
        </w:tc>
        <w:tc>
          <w:tcPr>
            <w:tcW w:w="2977" w:type="dxa"/>
          </w:tcPr>
          <w:p w14:paraId="5889C45A" w14:textId="77777777" w:rsidR="009D7969" w:rsidRPr="00EF5447" w:rsidRDefault="009D7969" w:rsidP="009D7969">
            <w:pPr>
              <w:pStyle w:val="TAC"/>
              <w:rPr>
                <w:rFonts w:eastAsia="MS Mincho"/>
                <w:lang w:eastAsia="ja-JP"/>
              </w:rPr>
            </w:pPr>
            <w:r w:rsidRPr="00EF5447">
              <w:rPr>
                <w:lang w:eastAsia="ko-KR"/>
              </w:rPr>
              <w:t>n78</w:t>
            </w:r>
          </w:p>
        </w:tc>
        <w:tc>
          <w:tcPr>
            <w:tcW w:w="2977" w:type="dxa"/>
          </w:tcPr>
          <w:p w14:paraId="383E94F3" w14:textId="77777777" w:rsidR="009D7969" w:rsidRPr="00EF5447" w:rsidRDefault="009D7969" w:rsidP="009D7969">
            <w:pPr>
              <w:pStyle w:val="TAC"/>
              <w:rPr>
                <w:rFonts w:eastAsia="MS Mincho"/>
                <w:lang w:eastAsia="ja-JP"/>
              </w:rPr>
            </w:pPr>
            <w:r w:rsidRPr="00EF5447">
              <w:rPr>
                <w:lang w:eastAsia="ko-KR"/>
              </w:rPr>
              <w:t>0.8</w:t>
            </w:r>
          </w:p>
        </w:tc>
      </w:tr>
      <w:tr w:rsidR="009D7969" w:rsidRPr="00EF5447" w14:paraId="1EA325D6" w14:textId="77777777" w:rsidTr="00130046">
        <w:trPr>
          <w:trHeight w:val="187"/>
          <w:jc w:val="center"/>
        </w:trPr>
        <w:tc>
          <w:tcPr>
            <w:tcW w:w="2263" w:type="dxa"/>
            <w:tcBorders>
              <w:top w:val="nil"/>
              <w:bottom w:val="nil"/>
            </w:tcBorders>
            <w:shd w:val="clear" w:color="auto" w:fill="auto"/>
          </w:tcPr>
          <w:p w14:paraId="14A8F63F" w14:textId="77777777" w:rsidR="009D7969" w:rsidRPr="00EF5447" w:rsidRDefault="009D7969" w:rsidP="009D7969">
            <w:pPr>
              <w:pStyle w:val="TAC"/>
            </w:pPr>
            <w:r w:rsidRPr="00EF5447">
              <w:rPr>
                <w:lang w:eastAsia="sv-SE"/>
              </w:rPr>
              <w:t>DC_1-3-7-40_n78</w:t>
            </w:r>
          </w:p>
        </w:tc>
        <w:tc>
          <w:tcPr>
            <w:tcW w:w="2977" w:type="dxa"/>
          </w:tcPr>
          <w:p w14:paraId="30FB8476" w14:textId="77777777" w:rsidR="009D7969" w:rsidRPr="00EF5447" w:rsidRDefault="009D7969" w:rsidP="009D7969">
            <w:pPr>
              <w:pStyle w:val="TAC"/>
              <w:rPr>
                <w:lang w:eastAsia="ko-KR"/>
              </w:rPr>
            </w:pPr>
            <w:r w:rsidRPr="00EF5447">
              <w:rPr>
                <w:rFonts w:eastAsia="맑은 고딕"/>
                <w:lang w:eastAsia="ko-KR"/>
              </w:rPr>
              <w:t>1</w:t>
            </w:r>
          </w:p>
        </w:tc>
        <w:tc>
          <w:tcPr>
            <w:tcW w:w="2977" w:type="dxa"/>
          </w:tcPr>
          <w:p w14:paraId="3C1577D6" w14:textId="77777777" w:rsidR="009D7969" w:rsidRPr="00EF5447" w:rsidRDefault="009D7969" w:rsidP="009D7969">
            <w:pPr>
              <w:pStyle w:val="TAC"/>
              <w:rPr>
                <w:lang w:eastAsia="ko-KR"/>
              </w:rPr>
            </w:pPr>
            <w:r w:rsidRPr="00EF5447">
              <w:rPr>
                <w:rFonts w:eastAsia="맑은 고딕"/>
                <w:lang w:eastAsia="ko-KR"/>
              </w:rPr>
              <w:t>0.6</w:t>
            </w:r>
          </w:p>
        </w:tc>
      </w:tr>
      <w:tr w:rsidR="009D7969" w:rsidRPr="00EF5447" w14:paraId="1AE73787" w14:textId="77777777" w:rsidTr="00130046">
        <w:trPr>
          <w:trHeight w:val="187"/>
          <w:jc w:val="center"/>
        </w:trPr>
        <w:tc>
          <w:tcPr>
            <w:tcW w:w="2263" w:type="dxa"/>
            <w:tcBorders>
              <w:top w:val="nil"/>
              <w:bottom w:val="nil"/>
            </w:tcBorders>
            <w:shd w:val="clear" w:color="auto" w:fill="auto"/>
          </w:tcPr>
          <w:p w14:paraId="73EF3517" w14:textId="77777777" w:rsidR="009D7969" w:rsidRPr="00EF5447" w:rsidRDefault="009D7969" w:rsidP="009D7969">
            <w:pPr>
              <w:pStyle w:val="TAC"/>
            </w:pPr>
          </w:p>
        </w:tc>
        <w:tc>
          <w:tcPr>
            <w:tcW w:w="2977" w:type="dxa"/>
          </w:tcPr>
          <w:p w14:paraId="3AD4B5F5" w14:textId="77777777" w:rsidR="009D7969" w:rsidRPr="00EF5447" w:rsidRDefault="009D7969" w:rsidP="009D7969">
            <w:pPr>
              <w:pStyle w:val="TAC"/>
              <w:rPr>
                <w:lang w:eastAsia="ko-KR"/>
              </w:rPr>
            </w:pPr>
            <w:r w:rsidRPr="00EF5447">
              <w:rPr>
                <w:rFonts w:eastAsia="맑은 고딕"/>
                <w:lang w:eastAsia="ko-KR"/>
              </w:rPr>
              <w:t>3</w:t>
            </w:r>
          </w:p>
        </w:tc>
        <w:tc>
          <w:tcPr>
            <w:tcW w:w="2977" w:type="dxa"/>
          </w:tcPr>
          <w:p w14:paraId="0D554290" w14:textId="77777777" w:rsidR="009D7969" w:rsidRPr="00EF5447" w:rsidRDefault="009D7969" w:rsidP="009D7969">
            <w:pPr>
              <w:pStyle w:val="TAC"/>
              <w:rPr>
                <w:lang w:eastAsia="ko-KR"/>
              </w:rPr>
            </w:pPr>
            <w:r w:rsidRPr="00EF5447">
              <w:rPr>
                <w:rFonts w:eastAsia="맑은 고딕"/>
                <w:lang w:eastAsia="ko-KR"/>
              </w:rPr>
              <w:t>0.6</w:t>
            </w:r>
          </w:p>
        </w:tc>
      </w:tr>
      <w:tr w:rsidR="009D7969" w:rsidRPr="00EF5447" w14:paraId="24C60910" w14:textId="77777777" w:rsidTr="00130046">
        <w:trPr>
          <w:trHeight w:val="187"/>
          <w:jc w:val="center"/>
        </w:trPr>
        <w:tc>
          <w:tcPr>
            <w:tcW w:w="2263" w:type="dxa"/>
            <w:tcBorders>
              <w:top w:val="nil"/>
              <w:bottom w:val="nil"/>
            </w:tcBorders>
            <w:shd w:val="clear" w:color="auto" w:fill="auto"/>
          </w:tcPr>
          <w:p w14:paraId="3349E5C6" w14:textId="77777777" w:rsidR="009D7969" w:rsidRPr="00EF5447" w:rsidRDefault="009D7969" w:rsidP="009D7969">
            <w:pPr>
              <w:pStyle w:val="TAC"/>
            </w:pPr>
          </w:p>
        </w:tc>
        <w:tc>
          <w:tcPr>
            <w:tcW w:w="2977" w:type="dxa"/>
          </w:tcPr>
          <w:p w14:paraId="3500AB75" w14:textId="77777777" w:rsidR="009D7969" w:rsidRPr="00EF5447" w:rsidRDefault="009D7969" w:rsidP="009D7969">
            <w:pPr>
              <w:pStyle w:val="TAC"/>
              <w:rPr>
                <w:lang w:eastAsia="ko-KR"/>
              </w:rPr>
            </w:pPr>
            <w:r w:rsidRPr="00EF5447">
              <w:rPr>
                <w:rFonts w:eastAsia="맑은 고딕"/>
                <w:lang w:eastAsia="ko-KR"/>
              </w:rPr>
              <w:t>7</w:t>
            </w:r>
          </w:p>
        </w:tc>
        <w:tc>
          <w:tcPr>
            <w:tcW w:w="2977" w:type="dxa"/>
          </w:tcPr>
          <w:p w14:paraId="75BE68C3" w14:textId="77777777" w:rsidR="009D7969" w:rsidRPr="00EF5447" w:rsidRDefault="009D7969" w:rsidP="009D7969">
            <w:pPr>
              <w:pStyle w:val="TAC"/>
              <w:rPr>
                <w:lang w:eastAsia="ko-KR"/>
              </w:rPr>
            </w:pPr>
            <w:r w:rsidRPr="00EF5447">
              <w:rPr>
                <w:rFonts w:eastAsia="맑은 고딕"/>
                <w:lang w:eastAsia="ko-KR"/>
              </w:rPr>
              <w:t>0.5</w:t>
            </w:r>
          </w:p>
        </w:tc>
      </w:tr>
      <w:tr w:rsidR="009D7969" w:rsidRPr="00EF5447" w14:paraId="4B193AA4" w14:textId="77777777" w:rsidTr="00130046">
        <w:trPr>
          <w:trHeight w:val="187"/>
          <w:jc w:val="center"/>
        </w:trPr>
        <w:tc>
          <w:tcPr>
            <w:tcW w:w="2263" w:type="dxa"/>
            <w:tcBorders>
              <w:top w:val="nil"/>
              <w:bottom w:val="nil"/>
            </w:tcBorders>
            <w:shd w:val="clear" w:color="auto" w:fill="auto"/>
          </w:tcPr>
          <w:p w14:paraId="5C5666FB" w14:textId="77777777" w:rsidR="009D7969" w:rsidRPr="00EF5447" w:rsidRDefault="009D7969" w:rsidP="009D7969">
            <w:pPr>
              <w:pStyle w:val="TAC"/>
            </w:pPr>
          </w:p>
        </w:tc>
        <w:tc>
          <w:tcPr>
            <w:tcW w:w="2977" w:type="dxa"/>
          </w:tcPr>
          <w:p w14:paraId="79B97F8D" w14:textId="77777777" w:rsidR="009D7969" w:rsidRPr="00EF5447" w:rsidRDefault="009D7969" w:rsidP="009D7969">
            <w:pPr>
              <w:pStyle w:val="TAC"/>
              <w:rPr>
                <w:lang w:eastAsia="ko-KR"/>
              </w:rPr>
            </w:pPr>
            <w:r w:rsidRPr="00EF5447">
              <w:rPr>
                <w:rFonts w:eastAsia="맑은 고딕"/>
                <w:lang w:eastAsia="ko-KR"/>
              </w:rPr>
              <w:t>40</w:t>
            </w:r>
          </w:p>
        </w:tc>
        <w:tc>
          <w:tcPr>
            <w:tcW w:w="2977" w:type="dxa"/>
          </w:tcPr>
          <w:p w14:paraId="5C5F324A" w14:textId="77777777" w:rsidR="009D7969" w:rsidRPr="00EF5447" w:rsidRDefault="009D7969" w:rsidP="009D7969">
            <w:pPr>
              <w:pStyle w:val="TAC"/>
              <w:rPr>
                <w:lang w:eastAsia="ko-KR"/>
              </w:rPr>
            </w:pPr>
            <w:r w:rsidRPr="00EF5447">
              <w:rPr>
                <w:lang w:eastAsia="zh-CN"/>
              </w:rPr>
              <w:t>0.3</w:t>
            </w:r>
            <w:r w:rsidRPr="00EF5447">
              <w:rPr>
                <w:vertAlign w:val="superscript"/>
                <w:lang w:eastAsia="zh-CN"/>
              </w:rPr>
              <w:t>5</w:t>
            </w:r>
          </w:p>
        </w:tc>
      </w:tr>
      <w:tr w:rsidR="009D7969" w:rsidRPr="00EF5447" w14:paraId="1CD9F1ED" w14:textId="77777777" w:rsidTr="00130046">
        <w:trPr>
          <w:trHeight w:val="187"/>
          <w:jc w:val="center"/>
        </w:trPr>
        <w:tc>
          <w:tcPr>
            <w:tcW w:w="2263" w:type="dxa"/>
            <w:tcBorders>
              <w:top w:val="nil"/>
              <w:bottom w:val="single" w:sz="4" w:space="0" w:color="auto"/>
            </w:tcBorders>
            <w:shd w:val="clear" w:color="auto" w:fill="auto"/>
          </w:tcPr>
          <w:p w14:paraId="21EB85CA" w14:textId="77777777" w:rsidR="009D7969" w:rsidRPr="00EF5447" w:rsidRDefault="009D7969" w:rsidP="009D7969">
            <w:pPr>
              <w:pStyle w:val="TAC"/>
            </w:pPr>
          </w:p>
        </w:tc>
        <w:tc>
          <w:tcPr>
            <w:tcW w:w="2977" w:type="dxa"/>
          </w:tcPr>
          <w:p w14:paraId="6378528C" w14:textId="77777777" w:rsidR="009D7969" w:rsidRPr="00EF5447" w:rsidRDefault="009D7969" w:rsidP="009D7969">
            <w:pPr>
              <w:pStyle w:val="TAC"/>
              <w:rPr>
                <w:lang w:eastAsia="ko-KR"/>
              </w:rPr>
            </w:pPr>
            <w:r w:rsidRPr="00EF5447">
              <w:rPr>
                <w:lang w:eastAsia="ja-JP"/>
              </w:rPr>
              <w:t>n78</w:t>
            </w:r>
          </w:p>
        </w:tc>
        <w:tc>
          <w:tcPr>
            <w:tcW w:w="2977" w:type="dxa"/>
          </w:tcPr>
          <w:p w14:paraId="1A03BF98" w14:textId="77777777" w:rsidR="009D7969" w:rsidRPr="00EF5447" w:rsidRDefault="009D7969" w:rsidP="009D7969">
            <w:pPr>
              <w:pStyle w:val="TAC"/>
              <w:rPr>
                <w:lang w:eastAsia="ko-KR"/>
              </w:rPr>
            </w:pPr>
            <w:r w:rsidRPr="00EF5447">
              <w:rPr>
                <w:lang w:eastAsia="zh-CN"/>
              </w:rPr>
              <w:t>0.8</w:t>
            </w:r>
            <w:r w:rsidRPr="00EF5447">
              <w:rPr>
                <w:vertAlign w:val="superscript"/>
                <w:lang w:eastAsia="zh-CN"/>
              </w:rPr>
              <w:t>5</w:t>
            </w:r>
          </w:p>
        </w:tc>
      </w:tr>
      <w:tr w:rsidR="009D7969" w:rsidRPr="00EF5447" w14:paraId="134AF085" w14:textId="77777777" w:rsidTr="00130046">
        <w:trPr>
          <w:trHeight w:val="187"/>
          <w:jc w:val="center"/>
        </w:trPr>
        <w:tc>
          <w:tcPr>
            <w:tcW w:w="2263" w:type="dxa"/>
            <w:tcBorders>
              <w:top w:val="nil"/>
              <w:bottom w:val="nil"/>
            </w:tcBorders>
            <w:shd w:val="clear" w:color="auto" w:fill="auto"/>
          </w:tcPr>
          <w:p w14:paraId="7022E46A" w14:textId="77777777" w:rsidR="009D7969" w:rsidRPr="00EF5447" w:rsidRDefault="009D7969" w:rsidP="009D7969">
            <w:pPr>
              <w:pStyle w:val="TAC"/>
            </w:pPr>
            <w:r w:rsidRPr="00EF5447">
              <w:rPr>
                <w:lang w:eastAsia="sv-SE"/>
              </w:rPr>
              <w:t>DC_1-3-8-40_n78</w:t>
            </w:r>
          </w:p>
        </w:tc>
        <w:tc>
          <w:tcPr>
            <w:tcW w:w="2977" w:type="dxa"/>
          </w:tcPr>
          <w:p w14:paraId="05A1B61D" w14:textId="77777777" w:rsidR="009D7969" w:rsidRPr="00EF5447" w:rsidRDefault="009D7969" w:rsidP="009D7969">
            <w:pPr>
              <w:pStyle w:val="TAC"/>
              <w:rPr>
                <w:lang w:eastAsia="ko-KR"/>
              </w:rPr>
            </w:pPr>
            <w:r w:rsidRPr="00EF5447">
              <w:rPr>
                <w:rFonts w:eastAsia="맑은 고딕"/>
                <w:lang w:eastAsia="ko-KR"/>
              </w:rPr>
              <w:t>1</w:t>
            </w:r>
          </w:p>
        </w:tc>
        <w:tc>
          <w:tcPr>
            <w:tcW w:w="2977" w:type="dxa"/>
          </w:tcPr>
          <w:p w14:paraId="27D436E6" w14:textId="77777777" w:rsidR="009D7969" w:rsidRPr="00EF5447" w:rsidRDefault="009D7969" w:rsidP="009D7969">
            <w:pPr>
              <w:pStyle w:val="TAC"/>
              <w:rPr>
                <w:lang w:eastAsia="ko-KR"/>
              </w:rPr>
            </w:pPr>
            <w:r w:rsidRPr="00EF5447">
              <w:rPr>
                <w:rFonts w:eastAsia="맑은 고딕"/>
                <w:lang w:eastAsia="ko-KR"/>
              </w:rPr>
              <w:t>0.6</w:t>
            </w:r>
          </w:p>
        </w:tc>
      </w:tr>
      <w:tr w:rsidR="009D7969" w:rsidRPr="00EF5447" w14:paraId="016001B2" w14:textId="77777777" w:rsidTr="00130046">
        <w:trPr>
          <w:trHeight w:val="187"/>
          <w:jc w:val="center"/>
        </w:trPr>
        <w:tc>
          <w:tcPr>
            <w:tcW w:w="2263" w:type="dxa"/>
            <w:tcBorders>
              <w:top w:val="nil"/>
              <w:bottom w:val="nil"/>
            </w:tcBorders>
            <w:shd w:val="clear" w:color="auto" w:fill="auto"/>
          </w:tcPr>
          <w:p w14:paraId="3CF9E56D" w14:textId="77777777" w:rsidR="009D7969" w:rsidRPr="00EF5447" w:rsidRDefault="009D7969" w:rsidP="009D7969">
            <w:pPr>
              <w:pStyle w:val="TAC"/>
            </w:pPr>
          </w:p>
        </w:tc>
        <w:tc>
          <w:tcPr>
            <w:tcW w:w="2977" w:type="dxa"/>
          </w:tcPr>
          <w:p w14:paraId="59E34889" w14:textId="77777777" w:rsidR="009D7969" w:rsidRPr="00EF5447" w:rsidRDefault="009D7969" w:rsidP="009D7969">
            <w:pPr>
              <w:pStyle w:val="TAC"/>
              <w:rPr>
                <w:lang w:eastAsia="ko-KR"/>
              </w:rPr>
            </w:pPr>
            <w:r w:rsidRPr="00EF5447">
              <w:rPr>
                <w:rFonts w:eastAsia="맑은 고딕"/>
                <w:lang w:eastAsia="ko-KR"/>
              </w:rPr>
              <w:t>3</w:t>
            </w:r>
          </w:p>
        </w:tc>
        <w:tc>
          <w:tcPr>
            <w:tcW w:w="2977" w:type="dxa"/>
          </w:tcPr>
          <w:p w14:paraId="7F62839C" w14:textId="77777777" w:rsidR="009D7969" w:rsidRPr="00EF5447" w:rsidRDefault="009D7969" w:rsidP="009D7969">
            <w:pPr>
              <w:pStyle w:val="TAC"/>
              <w:rPr>
                <w:lang w:eastAsia="ko-KR"/>
              </w:rPr>
            </w:pPr>
            <w:r w:rsidRPr="00EF5447">
              <w:rPr>
                <w:rFonts w:eastAsia="맑은 고딕"/>
                <w:lang w:eastAsia="ko-KR"/>
              </w:rPr>
              <w:t>0.6</w:t>
            </w:r>
          </w:p>
        </w:tc>
      </w:tr>
      <w:tr w:rsidR="009D7969" w:rsidRPr="00EF5447" w14:paraId="35076E89" w14:textId="77777777" w:rsidTr="00130046">
        <w:trPr>
          <w:trHeight w:val="187"/>
          <w:jc w:val="center"/>
        </w:trPr>
        <w:tc>
          <w:tcPr>
            <w:tcW w:w="2263" w:type="dxa"/>
            <w:tcBorders>
              <w:top w:val="nil"/>
              <w:bottom w:val="nil"/>
            </w:tcBorders>
            <w:shd w:val="clear" w:color="auto" w:fill="auto"/>
          </w:tcPr>
          <w:p w14:paraId="5B2DAD41" w14:textId="77777777" w:rsidR="009D7969" w:rsidRPr="00EF5447" w:rsidRDefault="009D7969" w:rsidP="009D7969">
            <w:pPr>
              <w:pStyle w:val="TAC"/>
            </w:pPr>
          </w:p>
        </w:tc>
        <w:tc>
          <w:tcPr>
            <w:tcW w:w="2977" w:type="dxa"/>
          </w:tcPr>
          <w:p w14:paraId="025C7B2C" w14:textId="77777777" w:rsidR="009D7969" w:rsidRPr="00EF5447" w:rsidRDefault="009D7969" w:rsidP="009D7969">
            <w:pPr>
              <w:pStyle w:val="TAC"/>
              <w:rPr>
                <w:lang w:eastAsia="ko-KR"/>
              </w:rPr>
            </w:pPr>
            <w:r w:rsidRPr="00EF5447">
              <w:rPr>
                <w:rFonts w:eastAsia="맑은 고딕"/>
                <w:lang w:eastAsia="ko-KR"/>
              </w:rPr>
              <w:t>8</w:t>
            </w:r>
          </w:p>
        </w:tc>
        <w:tc>
          <w:tcPr>
            <w:tcW w:w="2977" w:type="dxa"/>
          </w:tcPr>
          <w:p w14:paraId="30EDFCC9" w14:textId="77777777" w:rsidR="009D7969" w:rsidRPr="00EF5447" w:rsidRDefault="009D7969" w:rsidP="009D7969">
            <w:pPr>
              <w:pStyle w:val="TAC"/>
              <w:rPr>
                <w:lang w:eastAsia="ko-KR"/>
              </w:rPr>
            </w:pPr>
            <w:r w:rsidRPr="00EF5447">
              <w:rPr>
                <w:rFonts w:eastAsia="맑은 고딕"/>
                <w:lang w:eastAsia="ko-KR"/>
              </w:rPr>
              <w:t>0.6</w:t>
            </w:r>
          </w:p>
        </w:tc>
      </w:tr>
      <w:tr w:rsidR="009D7969" w:rsidRPr="00EF5447" w14:paraId="58BB8456" w14:textId="77777777" w:rsidTr="00130046">
        <w:trPr>
          <w:trHeight w:val="187"/>
          <w:jc w:val="center"/>
        </w:trPr>
        <w:tc>
          <w:tcPr>
            <w:tcW w:w="2263" w:type="dxa"/>
            <w:tcBorders>
              <w:top w:val="nil"/>
              <w:bottom w:val="nil"/>
            </w:tcBorders>
            <w:shd w:val="clear" w:color="auto" w:fill="auto"/>
          </w:tcPr>
          <w:p w14:paraId="79283B22" w14:textId="77777777" w:rsidR="009D7969" w:rsidRPr="00EF5447" w:rsidRDefault="009D7969" w:rsidP="009D7969">
            <w:pPr>
              <w:pStyle w:val="TAC"/>
            </w:pPr>
          </w:p>
        </w:tc>
        <w:tc>
          <w:tcPr>
            <w:tcW w:w="2977" w:type="dxa"/>
          </w:tcPr>
          <w:p w14:paraId="17717E7E" w14:textId="77777777" w:rsidR="009D7969" w:rsidRPr="00EF5447" w:rsidRDefault="009D7969" w:rsidP="009D7969">
            <w:pPr>
              <w:pStyle w:val="TAC"/>
              <w:rPr>
                <w:lang w:eastAsia="ko-KR"/>
              </w:rPr>
            </w:pPr>
            <w:r w:rsidRPr="00EF5447">
              <w:rPr>
                <w:rFonts w:eastAsia="맑은 고딕"/>
                <w:lang w:eastAsia="ko-KR"/>
              </w:rPr>
              <w:t>40</w:t>
            </w:r>
          </w:p>
        </w:tc>
        <w:tc>
          <w:tcPr>
            <w:tcW w:w="2977" w:type="dxa"/>
          </w:tcPr>
          <w:p w14:paraId="780E540E" w14:textId="77777777" w:rsidR="009D7969" w:rsidRPr="00EF5447" w:rsidRDefault="009D7969" w:rsidP="009D7969">
            <w:pPr>
              <w:pStyle w:val="TAC"/>
              <w:rPr>
                <w:lang w:eastAsia="ko-KR"/>
              </w:rPr>
            </w:pPr>
            <w:r w:rsidRPr="00EF5447">
              <w:rPr>
                <w:lang w:eastAsia="zh-CN"/>
              </w:rPr>
              <w:t>0.3</w:t>
            </w:r>
            <w:r w:rsidRPr="00EF5447">
              <w:rPr>
                <w:vertAlign w:val="superscript"/>
                <w:lang w:eastAsia="zh-CN"/>
              </w:rPr>
              <w:t>5</w:t>
            </w:r>
          </w:p>
        </w:tc>
      </w:tr>
      <w:tr w:rsidR="009D7969" w:rsidRPr="00EF5447" w14:paraId="3368F8A5" w14:textId="77777777" w:rsidTr="00130046">
        <w:trPr>
          <w:trHeight w:val="187"/>
          <w:jc w:val="center"/>
        </w:trPr>
        <w:tc>
          <w:tcPr>
            <w:tcW w:w="2263" w:type="dxa"/>
            <w:tcBorders>
              <w:top w:val="nil"/>
              <w:bottom w:val="single" w:sz="4" w:space="0" w:color="auto"/>
            </w:tcBorders>
            <w:shd w:val="clear" w:color="auto" w:fill="auto"/>
          </w:tcPr>
          <w:p w14:paraId="2CD0BCC6" w14:textId="77777777" w:rsidR="009D7969" w:rsidRPr="00EF5447" w:rsidRDefault="009D7969" w:rsidP="009D7969">
            <w:pPr>
              <w:pStyle w:val="TAC"/>
            </w:pPr>
          </w:p>
        </w:tc>
        <w:tc>
          <w:tcPr>
            <w:tcW w:w="2977" w:type="dxa"/>
          </w:tcPr>
          <w:p w14:paraId="5EE6B020" w14:textId="77777777" w:rsidR="009D7969" w:rsidRPr="00EF5447" w:rsidRDefault="009D7969" w:rsidP="009D7969">
            <w:pPr>
              <w:pStyle w:val="TAC"/>
              <w:rPr>
                <w:lang w:eastAsia="ko-KR"/>
              </w:rPr>
            </w:pPr>
            <w:r w:rsidRPr="00EF5447">
              <w:rPr>
                <w:lang w:eastAsia="ja-JP"/>
              </w:rPr>
              <w:t>n78</w:t>
            </w:r>
          </w:p>
        </w:tc>
        <w:tc>
          <w:tcPr>
            <w:tcW w:w="2977" w:type="dxa"/>
          </w:tcPr>
          <w:p w14:paraId="52FF9E4E" w14:textId="77777777" w:rsidR="009D7969" w:rsidRPr="00EF5447" w:rsidRDefault="009D7969" w:rsidP="009D7969">
            <w:pPr>
              <w:pStyle w:val="TAC"/>
              <w:rPr>
                <w:lang w:eastAsia="ko-KR"/>
              </w:rPr>
            </w:pPr>
            <w:r w:rsidRPr="00EF5447">
              <w:rPr>
                <w:lang w:eastAsia="zh-CN"/>
              </w:rPr>
              <w:t>0.8</w:t>
            </w:r>
            <w:r w:rsidRPr="00EF5447">
              <w:rPr>
                <w:vertAlign w:val="superscript"/>
                <w:lang w:eastAsia="zh-CN"/>
              </w:rPr>
              <w:t>5</w:t>
            </w:r>
          </w:p>
        </w:tc>
      </w:tr>
      <w:tr w:rsidR="009D7969" w:rsidRPr="00EF5447" w14:paraId="12C18F36" w14:textId="77777777" w:rsidTr="00130046">
        <w:trPr>
          <w:trHeight w:val="187"/>
          <w:jc w:val="center"/>
        </w:trPr>
        <w:tc>
          <w:tcPr>
            <w:tcW w:w="2263" w:type="dxa"/>
            <w:tcBorders>
              <w:bottom w:val="nil"/>
            </w:tcBorders>
            <w:shd w:val="clear" w:color="auto" w:fill="auto"/>
          </w:tcPr>
          <w:p w14:paraId="5D179167" w14:textId="77777777" w:rsidR="009D7969" w:rsidRPr="00EF5447" w:rsidRDefault="009D7969" w:rsidP="009D7969">
            <w:pPr>
              <w:pStyle w:val="TAC"/>
            </w:pPr>
            <w:r w:rsidRPr="00EF5447">
              <w:t>DC_1-3-7_n40-n78</w:t>
            </w:r>
          </w:p>
        </w:tc>
        <w:tc>
          <w:tcPr>
            <w:tcW w:w="2977" w:type="dxa"/>
          </w:tcPr>
          <w:p w14:paraId="6C3216D9" w14:textId="77777777" w:rsidR="009D7969" w:rsidRPr="00EF5447" w:rsidRDefault="009D7969" w:rsidP="009D7969">
            <w:pPr>
              <w:pStyle w:val="TAC"/>
              <w:rPr>
                <w:rFonts w:eastAsia="Calibri"/>
                <w:szCs w:val="18"/>
              </w:rPr>
            </w:pPr>
            <w:r w:rsidRPr="00EF5447">
              <w:t>1</w:t>
            </w:r>
          </w:p>
        </w:tc>
        <w:tc>
          <w:tcPr>
            <w:tcW w:w="2977" w:type="dxa"/>
          </w:tcPr>
          <w:p w14:paraId="58A37B64" w14:textId="77777777" w:rsidR="009D7969" w:rsidRPr="00EF5447" w:rsidRDefault="009D7969" w:rsidP="009D7969">
            <w:pPr>
              <w:pStyle w:val="TAC"/>
              <w:rPr>
                <w:rFonts w:eastAsia="Calibri"/>
                <w:szCs w:val="18"/>
              </w:rPr>
            </w:pPr>
            <w:r w:rsidRPr="00EF5447">
              <w:t>0.6</w:t>
            </w:r>
          </w:p>
        </w:tc>
      </w:tr>
      <w:tr w:rsidR="009D7969" w:rsidRPr="00EF5447" w14:paraId="07F70F41" w14:textId="77777777" w:rsidTr="00130046">
        <w:trPr>
          <w:trHeight w:val="187"/>
          <w:jc w:val="center"/>
        </w:trPr>
        <w:tc>
          <w:tcPr>
            <w:tcW w:w="2263" w:type="dxa"/>
            <w:tcBorders>
              <w:top w:val="nil"/>
              <w:bottom w:val="nil"/>
            </w:tcBorders>
            <w:shd w:val="clear" w:color="auto" w:fill="auto"/>
          </w:tcPr>
          <w:p w14:paraId="269FC2F7" w14:textId="77777777" w:rsidR="009D7969" w:rsidRPr="00EF5447" w:rsidRDefault="009D7969" w:rsidP="009D7969">
            <w:pPr>
              <w:pStyle w:val="TAC"/>
            </w:pPr>
          </w:p>
        </w:tc>
        <w:tc>
          <w:tcPr>
            <w:tcW w:w="2977" w:type="dxa"/>
          </w:tcPr>
          <w:p w14:paraId="5A0747FC" w14:textId="77777777" w:rsidR="009D7969" w:rsidRPr="00EF5447" w:rsidRDefault="009D7969" w:rsidP="009D7969">
            <w:pPr>
              <w:pStyle w:val="TAC"/>
              <w:rPr>
                <w:rFonts w:eastAsia="Calibri"/>
                <w:szCs w:val="18"/>
              </w:rPr>
            </w:pPr>
            <w:r w:rsidRPr="00EF5447">
              <w:t>3</w:t>
            </w:r>
          </w:p>
        </w:tc>
        <w:tc>
          <w:tcPr>
            <w:tcW w:w="2977" w:type="dxa"/>
          </w:tcPr>
          <w:p w14:paraId="6461689C" w14:textId="77777777" w:rsidR="009D7969" w:rsidRPr="00EF5447" w:rsidRDefault="009D7969" w:rsidP="009D7969">
            <w:pPr>
              <w:pStyle w:val="TAC"/>
              <w:rPr>
                <w:rFonts w:eastAsia="Calibri"/>
                <w:szCs w:val="18"/>
              </w:rPr>
            </w:pPr>
            <w:r w:rsidRPr="00EF5447">
              <w:t>0.6</w:t>
            </w:r>
          </w:p>
        </w:tc>
      </w:tr>
      <w:tr w:rsidR="009D7969" w:rsidRPr="00EF5447" w14:paraId="43AF1560" w14:textId="77777777" w:rsidTr="00130046">
        <w:trPr>
          <w:trHeight w:val="187"/>
          <w:jc w:val="center"/>
        </w:trPr>
        <w:tc>
          <w:tcPr>
            <w:tcW w:w="2263" w:type="dxa"/>
            <w:tcBorders>
              <w:top w:val="nil"/>
              <w:bottom w:val="nil"/>
            </w:tcBorders>
            <w:shd w:val="clear" w:color="auto" w:fill="auto"/>
          </w:tcPr>
          <w:p w14:paraId="2C10D747" w14:textId="77777777" w:rsidR="009D7969" w:rsidRPr="00EF5447" w:rsidRDefault="009D7969" w:rsidP="009D7969">
            <w:pPr>
              <w:pStyle w:val="TAC"/>
            </w:pPr>
          </w:p>
        </w:tc>
        <w:tc>
          <w:tcPr>
            <w:tcW w:w="2977" w:type="dxa"/>
          </w:tcPr>
          <w:p w14:paraId="1D1F8E25" w14:textId="77777777" w:rsidR="009D7969" w:rsidRPr="00EF5447" w:rsidRDefault="009D7969" w:rsidP="009D7969">
            <w:pPr>
              <w:pStyle w:val="TAC"/>
              <w:rPr>
                <w:rFonts w:eastAsia="Calibri"/>
                <w:szCs w:val="18"/>
              </w:rPr>
            </w:pPr>
            <w:r w:rsidRPr="00EF5447">
              <w:t>7</w:t>
            </w:r>
          </w:p>
        </w:tc>
        <w:tc>
          <w:tcPr>
            <w:tcW w:w="2977" w:type="dxa"/>
          </w:tcPr>
          <w:p w14:paraId="5E9CE2A1" w14:textId="77777777" w:rsidR="009D7969" w:rsidRPr="00EF5447" w:rsidRDefault="009D7969" w:rsidP="009D7969">
            <w:pPr>
              <w:pStyle w:val="TAC"/>
              <w:rPr>
                <w:rFonts w:eastAsia="Calibri"/>
                <w:szCs w:val="18"/>
              </w:rPr>
            </w:pPr>
            <w:r w:rsidRPr="00EF5447">
              <w:rPr>
                <w:rFonts w:eastAsia="맑은 고딕" w:cs="Arial"/>
                <w:szCs w:val="18"/>
                <w:lang w:eastAsia="ko-KR"/>
              </w:rPr>
              <w:t>0.8</w:t>
            </w:r>
          </w:p>
        </w:tc>
      </w:tr>
      <w:tr w:rsidR="009D7969" w:rsidRPr="00EF5447" w14:paraId="44BD7A71" w14:textId="77777777" w:rsidTr="00130046">
        <w:trPr>
          <w:trHeight w:val="187"/>
          <w:jc w:val="center"/>
        </w:trPr>
        <w:tc>
          <w:tcPr>
            <w:tcW w:w="2263" w:type="dxa"/>
            <w:tcBorders>
              <w:top w:val="nil"/>
              <w:bottom w:val="nil"/>
            </w:tcBorders>
            <w:shd w:val="clear" w:color="auto" w:fill="auto"/>
          </w:tcPr>
          <w:p w14:paraId="2ED3EA61" w14:textId="77777777" w:rsidR="009D7969" w:rsidRPr="00EF5447" w:rsidRDefault="009D7969" w:rsidP="009D7969">
            <w:pPr>
              <w:pStyle w:val="TAC"/>
            </w:pPr>
          </w:p>
        </w:tc>
        <w:tc>
          <w:tcPr>
            <w:tcW w:w="2977" w:type="dxa"/>
          </w:tcPr>
          <w:p w14:paraId="12D3514D" w14:textId="77777777" w:rsidR="009D7969" w:rsidRPr="00EF5447" w:rsidRDefault="009D7969" w:rsidP="009D7969">
            <w:pPr>
              <w:pStyle w:val="TAC"/>
              <w:rPr>
                <w:rFonts w:eastAsia="Calibri"/>
                <w:szCs w:val="18"/>
              </w:rPr>
            </w:pPr>
            <w:r w:rsidRPr="00EF5447">
              <w:t>n40</w:t>
            </w:r>
          </w:p>
        </w:tc>
        <w:tc>
          <w:tcPr>
            <w:tcW w:w="2977" w:type="dxa"/>
          </w:tcPr>
          <w:p w14:paraId="4FE2A414" w14:textId="77777777" w:rsidR="009D7969" w:rsidRPr="00EF5447" w:rsidRDefault="009D7969" w:rsidP="009D7969">
            <w:pPr>
              <w:pStyle w:val="TAC"/>
              <w:rPr>
                <w:rFonts w:eastAsia="Calibri"/>
                <w:szCs w:val="18"/>
              </w:rPr>
            </w:pPr>
            <w:r w:rsidRPr="00EF5447">
              <w:rPr>
                <w:rFonts w:eastAsia="맑은 고딕" w:cs="Arial"/>
                <w:szCs w:val="18"/>
                <w:lang w:eastAsia="ko-KR"/>
              </w:rPr>
              <w:t>0.9</w:t>
            </w:r>
          </w:p>
        </w:tc>
      </w:tr>
      <w:tr w:rsidR="009D7969" w:rsidRPr="00EF5447" w14:paraId="4A95FE6C" w14:textId="77777777" w:rsidTr="00130046">
        <w:trPr>
          <w:trHeight w:val="187"/>
          <w:jc w:val="center"/>
        </w:trPr>
        <w:tc>
          <w:tcPr>
            <w:tcW w:w="2263" w:type="dxa"/>
            <w:tcBorders>
              <w:top w:val="nil"/>
              <w:bottom w:val="single" w:sz="4" w:space="0" w:color="auto"/>
            </w:tcBorders>
            <w:shd w:val="clear" w:color="auto" w:fill="auto"/>
          </w:tcPr>
          <w:p w14:paraId="340F1F76" w14:textId="77777777" w:rsidR="009D7969" w:rsidRPr="00EF5447" w:rsidRDefault="009D7969" w:rsidP="009D7969">
            <w:pPr>
              <w:pStyle w:val="TAC"/>
            </w:pPr>
          </w:p>
        </w:tc>
        <w:tc>
          <w:tcPr>
            <w:tcW w:w="2977" w:type="dxa"/>
          </w:tcPr>
          <w:p w14:paraId="4336C69C" w14:textId="77777777" w:rsidR="009D7969" w:rsidRPr="00EF5447" w:rsidRDefault="009D7969" w:rsidP="009D7969">
            <w:pPr>
              <w:pStyle w:val="TAC"/>
              <w:rPr>
                <w:rFonts w:eastAsia="Calibri"/>
                <w:szCs w:val="18"/>
              </w:rPr>
            </w:pPr>
            <w:r w:rsidRPr="00EF5447">
              <w:t>n78</w:t>
            </w:r>
          </w:p>
        </w:tc>
        <w:tc>
          <w:tcPr>
            <w:tcW w:w="2977" w:type="dxa"/>
          </w:tcPr>
          <w:p w14:paraId="276E3939" w14:textId="77777777" w:rsidR="009D7969" w:rsidRPr="00EF5447" w:rsidRDefault="009D7969" w:rsidP="009D7969">
            <w:pPr>
              <w:pStyle w:val="TAC"/>
              <w:rPr>
                <w:rFonts w:eastAsia="Calibri"/>
                <w:szCs w:val="18"/>
              </w:rPr>
            </w:pPr>
            <w:r w:rsidRPr="00EF5447">
              <w:rPr>
                <w:rFonts w:eastAsia="맑은 고딕" w:cs="Arial"/>
                <w:szCs w:val="18"/>
                <w:lang w:eastAsia="ko-KR"/>
              </w:rPr>
              <w:t>0.8</w:t>
            </w:r>
          </w:p>
        </w:tc>
      </w:tr>
      <w:tr w:rsidR="009D7969" w:rsidRPr="00EF5447" w14:paraId="2138D24B"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4E5058" w14:textId="77777777" w:rsidR="009D7969" w:rsidRPr="00EF5447" w:rsidRDefault="009D7969" w:rsidP="009D7969">
            <w:pPr>
              <w:pStyle w:val="TAC"/>
            </w:pPr>
            <w:r w:rsidRPr="003C08E3">
              <w:t>DC_1-3-8-11_n28</w:t>
            </w:r>
          </w:p>
        </w:tc>
        <w:tc>
          <w:tcPr>
            <w:tcW w:w="2977" w:type="dxa"/>
            <w:tcBorders>
              <w:left w:val="single" w:sz="4" w:space="0" w:color="auto"/>
            </w:tcBorders>
          </w:tcPr>
          <w:p w14:paraId="126D3B61" w14:textId="77777777" w:rsidR="009D7969" w:rsidRPr="00EF5447" w:rsidRDefault="009D7969" w:rsidP="009D7969">
            <w:pPr>
              <w:pStyle w:val="TAC"/>
            </w:pPr>
            <w:r w:rsidRPr="00EA523F">
              <w:rPr>
                <w:rFonts w:eastAsia="맑은 고딕" w:cs="Arial"/>
                <w:lang w:eastAsia="ko-KR"/>
              </w:rPr>
              <w:t>1</w:t>
            </w:r>
          </w:p>
        </w:tc>
        <w:tc>
          <w:tcPr>
            <w:tcW w:w="2977" w:type="dxa"/>
          </w:tcPr>
          <w:p w14:paraId="038BB203" w14:textId="77777777" w:rsidR="009D7969" w:rsidRPr="00EF5447" w:rsidRDefault="009D7969" w:rsidP="009D7969">
            <w:pPr>
              <w:pStyle w:val="TAC"/>
            </w:pPr>
            <w:r w:rsidRPr="00EA523F">
              <w:rPr>
                <w:rFonts w:eastAsia="맑은 고딕" w:cs="Arial"/>
                <w:lang w:eastAsia="ko-KR"/>
              </w:rPr>
              <w:t>0.3</w:t>
            </w:r>
          </w:p>
        </w:tc>
      </w:tr>
      <w:tr w:rsidR="009D7969" w:rsidRPr="00EF5447" w14:paraId="26B4459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BE83960" w14:textId="77777777" w:rsidR="009D7969" w:rsidRPr="00EF5447" w:rsidRDefault="009D7969" w:rsidP="009D7969">
            <w:pPr>
              <w:pStyle w:val="TAC"/>
            </w:pPr>
          </w:p>
        </w:tc>
        <w:tc>
          <w:tcPr>
            <w:tcW w:w="2977" w:type="dxa"/>
            <w:tcBorders>
              <w:left w:val="single" w:sz="4" w:space="0" w:color="auto"/>
            </w:tcBorders>
          </w:tcPr>
          <w:p w14:paraId="36EDDF35" w14:textId="77777777" w:rsidR="009D7969" w:rsidRPr="00EF5447" w:rsidRDefault="009D7969" w:rsidP="009D7969">
            <w:pPr>
              <w:pStyle w:val="TAC"/>
            </w:pPr>
            <w:r w:rsidRPr="00EA523F">
              <w:rPr>
                <w:rFonts w:eastAsia="맑은 고딕" w:cs="Arial"/>
                <w:lang w:eastAsia="ko-KR"/>
              </w:rPr>
              <w:t>3</w:t>
            </w:r>
          </w:p>
        </w:tc>
        <w:tc>
          <w:tcPr>
            <w:tcW w:w="2977" w:type="dxa"/>
          </w:tcPr>
          <w:p w14:paraId="5E98CB18" w14:textId="77777777" w:rsidR="009D7969" w:rsidRPr="00EF5447" w:rsidRDefault="009D7969" w:rsidP="009D7969">
            <w:pPr>
              <w:pStyle w:val="TAC"/>
            </w:pPr>
            <w:r w:rsidRPr="00EA523F">
              <w:rPr>
                <w:rFonts w:eastAsia="맑은 고딕" w:cs="Arial"/>
                <w:lang w:eastAsia="ko-KR"/>
              </w:rPr>
              <w:t>0.8</w:t>
            </w:r>
          </w:p>
        </w:tc>
      </w:tr>
      <w:tr w:rsidR="009D7969" w:rsidRPr="00EF5447" w14:paraId="0481ECF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CDD8A17" w14:textId="77777777" w:rsidR="009D7969" w:rsidRPr="00EF5447" w:rsidRDefault="009D7969" w:rsidP="009D7969">
            <w:pPr>
              <w:pStyle w:val="TAC"/>
            </w:pPr>
          </w:p>
        </w:tc>
        <w:tc>
          <w:tcPr>
            <w:tcW w:w="2977" w:type="dxa"/>
            <w:tcBorders>
              <w:left w:val="single" w:sz="4" w:space="0" w:color="auto"/>
            </w:tcBorders>
          </w:tcPr>
          <w:p w14:paraId="0A0779F6" w14:textId="77777777" w:rsidR="009D7969" w:rsidRPr="00EF5447" w:rsidRDefault="009D7969" w:rsidP="009D7969">
            <w:pPr>
              <w:pStyle w:val="TAC"/>
            </w:pPr>
            <w:r w:rsidRPr="00EA523F">
              <w:rPr>
                <w:rFonts w:eastAsia="맑은 고딕" w:cs="Arial"/>
                <w:lang w:eastAsia="ko-KR"/>
              </w:rPr>
              <w:t>8</w:t>
            </w:r>
          </w:p>
        </w:tc>
        <w:tc>
          <w:tcPr>
            <w:tcW w:w="2977" w:type="dxa"/>
          </w:tcPr>
          <w:p w14:paraId="5BDE9188" w14:textId="77777777" w:rsidR="009D7969" w:rsidRPr="00EF5447" w:rsidRDefault="009D7969" w:rsidP="009D7969">
            <w:pPr>
              <w:pStyle w:val="TAC"/>
            </w:pPr>
            <w:r w:rsidRPr="00EA523F">
              <w:rPr>
                <w:rFonts w:eastAsia="맑은 고딕" w:cs="Arial"/>
                <w:lang w:eastAsia="ko-KR"/>
              </w:rPr>
              <w:t>0.6</w:t>
            </w:r>
          </w:p>
        </w:tc>
      </w:tr>
      <w:tr w:rsidR="009D7969" w:rsidRPr="00EF5447" w14:paraId="43C9437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76CA26A" w14:textId="77777777" w:rsidR="009D7969" w:rsidRPr="00EF5447" w:rsidRDefault="009D7969" w:rsidP="009D7969">
            <w:pPr>
              <w:pStyle w:val="TAC"/>
            </w:pPr>
          </w:p>
        </w:tc>
        <w:tc>
          <w:tcPr>
            <w:tcW w:w="2977" w:type="dxa"/>
            <w:tcBorders>
              <w:left w:val="single" w:sz="4" w:space="0" w:color="auto"/>
            </w:tcBorders>
          </w:tcPr>
          <w:p w14:paraId="6D9F7873" w14:textId="77777777" w:rsidR="009D7969" w:rsidRPr="00EF5447" w:rsidRDefault="009D7969" w:rsidP="009D7969">
            <w:pPr>
              <w:pStyle w:val="TAC"/>
            </w:pPr>
            <w:r w:rsidRPr="00EA523F">
              <w:rPr>
                <w:rFonts w:eastAsia="맑은 고딕" w:cs="Arial"/>
                <w:lang w:eastAsia="ko-KR"/>
              </w:rPr>
              <w:t>11</w:t>
            </w:r>
          </w:p>
        </w:tc>
        <w:tc>
          <w:tcPr>
            <w:tcW w:w="2977" w:type="dxa"/>
          </w:tcPr>
          <w:p w14:paraId="19DCB99C" w14:textId="77777777" w:rsidR="009D7969" w:rsidRPr="00EF5447" w:rsidRDefault="009D7969" w:rsidP="009D7969">
            <w:pPr>
              <w:pStyle w:val="TAC"/>
            </w:pPr>
            <w:r w:rsidRPr="00EA523F">
              <w:rPr>
                <w:rFonts w:eastAsia="맑은 고딕" w:cs="Arial"/>
                <w:lang w:eastAsia="ko-KR"/>
              </w:rPr>
              <w:t>0.9</w:t>
            </w:r>
          </w:p>
        </w:tc>
      </w:tr>
      <w:tr w:rsidR="009D7969" w:rsidRPr="00EF5447" w14:paraId="441760A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2D924F" w14:textId="77777777" w:rsidR="009D7969" w:rsidRPr="00EF5447" w:rsidRDefault="009D7969" w:rsidP="009D7969">
            <w:pPr>
              <w:pStyle w:val="TAC"/>
            </w:pPr>
          </w:p>
        </w:tc>
        <w:tc>
          <w:tcPr>
            <w:tcW w:w="2977" w:type="dxa"/>
            <w:tcBorders>
              <w:left w:val="single" w:sz="4" w:space="0" w:color="auto"/>
            </w:tcBorders>
          </w:tcPr>
          <w:p w14:paraId="3E529A05" w14:textId="77777777" w:rsidR="009D7969" w:rsidRPr="00EF5447" w:rsidRDefault="009D7969" w:rsidP="009D7969">
            <w:pPr>
              <w:pStyle w:val="TAC"/>
            </w:pPr>
            <w:r w:rsidRPr="00EA523F">
              <w:rPr>
                <w:rFonts w:eastAsia="맑은 고딕" w:cs="Arial"/>
                <w:lang w:eastAsia="ko-KR"/>
              </w:rPr>
              <w:t>n28</w:t>
            </w:r>
          </w:p>
        </w:tc>
        <w:tc>
          <w:tcPr>
            <w:tcW w:w="2977" w:type="dxa"/>
          </w:tcPr>
          <w:p w14:paraId="01EB89F0" w14:textId="77777777" w:rsidR="009D7969" w:rsidRPr="00EF5447" w:rsidRDefault="009D7969" w:rsidP="009D7969">
            <w:pPr>
              <w:pStyle w:val="TAC"/>
            </w:pPr>
            <w:r w:rsidRPr="00EA523F">
              <w:rPr>
                <w:rFonts w:eastAsia="맑은 고딕" w:cs="Arial"/>
                <w:lang w:eastAsia="ko-KR"/>
              </w:rPr>
              <w:t>0.6</w:t>
            </w:r>
          </w:p>
        </w:tc>
      </w:tr>
      <w:tr w:rsidR="009D7969" w:rsidRPr="00EA523F" w14:paraId="706C991E"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FE4B84C" w14:textId="77777777" w:rsidR="009D7969" w:rsidRPr="00EF5447" w:rsidRDefault="009D7969" w:rsidP="009D7969">
            <w:pPr>
              <w:pStyle w:val="TAC"/>
            </w:pPr>
            <w:r w:rsidRPr="00F649D4">
              <w:t>DC_1-3-8-11_n77</w:t>
            </w:r>
          </w:p>
        </w:tc>
        <w:tc>
          <w:tcPr>
            <w:tcW w:w="2977" w:type="dxa"/>
            <w:tcBorders>
              <w:left w:val="single" w:sz="4" w:space="0" w:color="auto"/>
            </w:tcBorders>
          </w:tcPr>
          <w:p w14:paraId="147F1839" w14:textId="77777777" w:rsidR="009D7969" w:rsidRPr="00EA523F" w:rsidRDefault="009D7969" w:rsidP="009D7969">
            <w:pPr>
              <w:pStyle w:val="TAC"/>
              <w:rPr>
                <w:rFonts w:eastAsia="맑은 고딕" w:cs="Arial"/>
                <w:lang w:eastAsia="ko-KR"/>
              </w:rPr>
            </w:pPr>
            <w:r w:rsidRPr="000D6CF0">
              <w:t>1</w:t>
            </w:r>
          </w:p>
        </w:tc>
        <w:tc>
          <w:tcPr>
            <w:tcW w:w="2977" w:type="dxa"/>
          </w:tcPr>
          <w:p w14:paraId="6AD109A9" w14:textId="77777777" w:rsidR="009D7969" w:rsidRPr="00EA523F" w:rsidRDefault="009D7969" w:rsidP="009D7969">
            <w:pPr>
              <w:pStyle w:val="TAC"/>
              <w:rPr>
                <w:rFonts w:eastAsia="맑은 고딕" w:cs="Arial"/>
                <w:lang w:eastAsia="ko-KR"/>
              </w:rPr>
            </w:pPr>
            <w:r w:rsidRPr="000D6CF0">
              <w:t>0.6</w:t>
            </w:r>
          </w:p>
        </w:tc>
      </w:tr>
      <w:tr w:rsidR="009D7969" w:rsidRPr="00EA523F" w14:paraId="7547607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13B1680" w14:textId="77777777" w:rsidR="009D7969" w:rsidRPr="00EF5447" w:rsidRDefault="009D7969" w:rsidP="009D7969">
            <w:pPr>
              <w:pStyle w:val="TAC"/>
            </w:pPr>
          </w:p>
        </w:tc>
        <w:tc>
          <w:tcPr>
            <w:tcW w:w="2977" w:type="dxa"/>
            <w:tcBorders>
              <w:left w:val="single" w:sz="4" w:space="0" w:color="auto"/>
            </w:tcBorders>
          </w:tcPr>
          <w:p w14:paraId="22DAF70E" w14:textId="77777777" w:rsidR="009D7969" w:rsidRPr="00EA523F" w:rsidRDefault="009D7969" w:rsidP="009D7969">
            <w:pPr>
              <w:pStyle w:val="TAC"/>
              <w:rPr>
                <w:rFonts w:eastAsia="맑은 고딕" w:cs="Arial"/>
                <w:lang w:eastAsia="ko-KR"/>
              </w:rPr>
            </w:pPr>
            <w:r w:rsidRPr="000D6CF0">
              <w:t>3</w:t>
            </w:r>
          </w:p>
        </w:tc>
        <w:tc>
          <w:tcPr>
            <w:tcW w:w="2977" w:type="dxa"/>
          </w:tcPr>
          <w:p w14:paraId="4544A3A9" w14:textId="77777777" w:rsidR="009D7969" w:rsidRPr="00EA523F" w:rsidRDefault="009D7969" w:rsidP="009D7969">
            <w:pPr>
              <w:pStyle w:val="TAC"/>
              <w:rPr>
                <w:rFonts w:eastAsia="맑은 고딕" w:cs="Arial"/>
                <w:lang w:eastAsia="ko-KR"/>
              </w:rPr>
            </w:pPr>
            <w:r w:rsidRPr="000D6CF0">
              <w:t>0.8</w:t>
            </w:r>
          </w:p>
        </w:tc>
      </w:tr>
      <w:tr w:rsidR="009D7969" w:rsidRPr="00EA523F" w14:paraId="1307373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E4D69EF" w14:textId="77777777" w:rsidR="009D7969" w:rsidRPr="00EF5447" w:rsidRDefault="009D7969" w:rsidP="009D7969">
            <w:pPr>
              <w:pStyle w:val="TAC"/>
            </w:pPr>
          </w:p>
        </w:tc>
        <w:tc>
          <w:tcPr>
            <w:tcW w:w="2977" w:type="dxa"/>
            <w:tcBorders>
              <w:left w:val="single" w:sz="4" w:space="0" w:color="auto"/>
            </w:tcBorders>
          </w:tcPr>
          <w:p w14:paraId="0AE5DD74" w14:textId="77777777" w:rsidR="009D7969" w:rsidRPr="00EA523F" w:rsidRDefault="009D7969" w:rsidP="009D7969">
            <w:pPr>
              <w:pStyle w:val="TAC"/>
              <w:rPr>
                <w:rFonts w:eastAsia="맑은 고딕" w:cs="Arial"/>
                <w:lang w:eastAsia="ko-KR"/>
              </w:rPr>
            </w:pPr>
            <w:r w:rsidRPr="000D6CF0">
              <w:t>8</w:t>
            </w:r>
          </w:p>
        </w:tc>
        <w:tc>
          <w:tcPr>
            <w:tcW w:w="2977" w:type="dxa"/>
          </w:tcPr>
          <w:p w14:paraId="2F6D66A3" w14:textId="77777777" w:rsidR="009D7969" w:rsidRPr="00EA523F" w:rsidRDefault="009D7969" w:rsidP="009D7969">
            <w:pPr>
              <w:pStyle w:val="TAC"/>
              <w:rPr>
                <w:rFonts w:eastAsia="맑은 고딕" w:cs="Arial"/>
                <w:lang w:eastAsia="ko-KR"/>
              </w:rPr>
            </w:pPr>
            <w:r w:rsidRPr="000D6CF0">
              <w:t>0.6</w:t>
            </w:r>
          </w:p>
        </w:tc>
      </w:tr>
      <w:tr w:rsidR="009D7969" w:rsidRPr="00EA523F" w14:paraId="473A8C6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6DEBF3B" w14:textId="77777777" w:rsidR="009D7969" w:rsidRPr="00EF5447" w:rsidRDefault="009D7969" w:rsidP="009D7969">
            <w:pPr>
              <w:pStyle w:val="TAC"/>
            </w:pPr>
          </w:p>
        </w:tc>
        <w:tc>
          <w:tcPr>
            <w:tcW w:w="2977" w:type="dxa"/>
            <w:tcBorders>
              <w:left w:val="single" w:sz="4" w:space="0" w:color="auto"/>
            </w:tcBorders>
          </w:tcPr>
          <w:p w14:paraId="7A5B0A61" w14:textId="77777777" w:rsidR="009D7969" w:rsidRPr="00EA523F" w:rsidRDefault="009D7969" w:rsidP="009D7969">
            <w:pPr>
              <w:pStyle w:val="TAC"/>
              <w:rPr>
                <w:rFonts w:eastAsia="맑은 고딕" w:cs="Arial"/>
                <w:lang w:eastAsia="ko-KR"/>
              </w:rPr>
            </w:pPr>
            <w:r w:rsidRPr="000D6CF0">
              <w:t>11</w:t>
            </w:r>
          </w:p>
        </w:tc>
        <w:tc>
          <w:tcPr>
            <w:tcW w:w="2977" w:type="dxa"/>
          </w:tcPr>
          <w:p w14:paraId="11AA242D" w14:textId="77777777" w:rsidR="009D7969" w:rsidRPr="00EA523F" w:rsidRDefault="009D7969" w:rsidP="009D7969">
            <w:pPr>
              <w:pStyle w:val="TAC"/>
              <w:rPr>
                <w:rFonts w:eastAsia="맑은 고딕" w:cs="Arial"/>
                <w:lang w:eastAsia="ko-KR"/>
              </w:rPr>
            </w:pPr>
            <w:r w:rsidRPr="000D6CF0">
              <w:t>0.9</w:t>
            </w:r>
          </w:p>
        </w:tc>
      </w:tr>
      <w:tr w:rsidR="009D7969" w:rsidRPr="00EA523F" w14:paraId="061D7D6F"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29B5F2" w14:textId="77777777" w:rsidR="009D7969" w:rsidRPr="00EF5447" w:rsidRDefault="009D7969" w:rsidP="009D7969">
            <w:pPr>
              <w:pStyle w:val="TAC"/>
            </w:pPr>
          </w:p>
        </w:tc>
        <w:tc>
          <w:tcPr>
            <w:tcW w:w="2977" w:type="dxa"/>
            <w:tcBorders>
              <w:left w:val="single" w:sz="4" w:space="0" w:color="auto"/>
            </w:tcBorders>
          </w:tcPr>
          <w:p w14:paraId="5735CCEB" w14:textId="77777777" w:rsidR="009D7969" w:rsidRPr="00EA523F" w:rsidRDefault="009D7969" w:rsidP="009D7969">
            <w:pPr>
              <w:pStyle w:val="TAC"/>
              <w:rPr>
                <w:rFonts w:eastAsia="맑은 고딕" w:cs="Arial"/>
                <w:lang w:eastAsia="ko-KR"/>
              </w:rPr>
            </w:pPr>
            <w:r>
              <w:t>n77</w:t>
            </w:r>
          </w:p>
        </w:tc>
        <w:tc>
          <w:tcPr>
            <w:tcW w:w="2977" w:type="dxa"/>
          </w:tcPr>
          <w:p w14:paraId="46034291" w14:textId="77777777" w:rsidR="009D7969" w:rsidRPr="00EA523F" w:rsidRDefault="009D7969" w:rsidP="009D7969">
            <w:pPr>
              <w:pStyle w:val="TAC"/>
              <w:rPr>
                <w:rFonts w:eastAsia="맑은 고딕" w:cs="Arial"/>
                <w:lang w:eastAsia="ko-KR"/>
              </w:rPr>
            </w:pPr>
            <w:r>
              <w:t>0.8</w:t>
            </w:r>
          </w:p>
        </w:tc>
      </w:tr>
      <w:tr w:rsidR="009D7969" w:rsidRPr="00EF5447" w14:paraId="0E0CF456" w14:textId="77777777" w:rsidTr="00130046">
        <w:trPr>
          <w:trHeight w:val="187"/>
          <w:jc w:val="center"/>
        </w:trPr>
        <w:tc>
          <w:tcPr>
            <w:tcW w:w="2263" w:type="dxa"/>
            <w:tcBorders>
              <w:top w:val="single" w:sz="4" w:space="0" w:color="auto"/>
              <w:bottom w:val="nil"/>
            </w:tcBorders>
            <w:shd w:val="clear" w:color="auto" w:fill="auto"/>
          </w:tcPr>
          <w:p w14:paraId="3461CD1D" w14:textId="77777777" w:rsidR="009D7969" w:rsidRPr="00EF5447" w:rsidRDefault="009D7969" w:rsidP="009D7969">
            <w:pPr>
              <w:pStyle w:val="TAC"/>
            </w:pPr>
            <w:r w:rsidRPr="00EF5447">
              <w:t>DC_1-3-8_n28-n77</w:t>
            </w:r>
          </w:p>
        </w:tc>
        <w:tc>
          <w:tcPr>
            <w:tcW w:w="2977" w:type="dxa"/>
          </w:tcPr>
          <w:p w14:paraId="27069772" w14:textId="77777777" w:rsidR="009D7969" w:rsidRPr="00EF5447" w:rsidRDefault="009D7969" w:rsidP="009D7969">
            <w:pPr>
              <w:pStyle w:val="TAC"/>
              <w:rPr>
                <w:rFonts w:eastAsia="Calibri"/>
                <w:szCs w:val="18"/>
              </w:rPr>
            </w:pPr>
            <w:r w:rsidRPr="00EF5447">
              <w:t>1</w:t>
            </w:r>
          </w:p>
        </w:tc>
        <w:tc>
          <w:tcPr>
            <w:tcW w:w="2977" w:type="dxa"/>
          </w:tcPr>
          <w:p w14:paraId="42ECB5F3" w14:textId="77777777" w:rsidR="009D7969" w:rsidRPr="00EF5447" w:rsidRDefault="009D7969" w:rsidP="009D7969">
            <w:pPr>
              <w:pStyle w:val="TAC"/>
              <w:rPr>
                <w:rFonts w:eastAsia="Calibri"/>
                <w:szCs w:val="18"/>
              </w:rPr>
            </w:pPr>
            <w:r w:rsidRPr="00EF5447">
              <w:t>0.6</w:t>
            </w:r>
          </w:p>
        </w:tc>
      </w:tr>
      <w:tr w:rsidR="009D7969" w:rsidRPr="00EF5447" w14:paraId="0C081B8A" w14:textId="77777777" w:rsidTr="00130046">
        <w:trPr>
          <w:trHeight w:val="187"/>
          <w:jc w:val="center"/>
        </w:trPr>
        <w:tc>
          <w:tcPr>
            <w:tcW w:w="2263" w:type="dxa"/>
            <w:tcBorders>
              <w:top w:val="nil"/>
              <w:bottom w:val="nil"/>
            </w:tcBorders>
            <w:shd w:val="clear" w:color="auto" w:fill="auto"/>
          </w:tcPr>
          <w:p w14:paraId="22063E8B" w14:textId="77777777" w:rsidR="009D7969" w:rsidRPr="00EF5447" w:rsidRDefault="009D7969" w:rsidP="009D7969">
            <w:pPr>
              <w:pStyle w:val="TAC"/>
            </w:pPr>
          </w:p>
        </w:tc>
        <w:tc>
          <w:tcPr>
            <w:tcW w:w="2977" w:type="dxa"/>
          </w:tcPr>
          <w:p w14:paraId="649A0FEB" w14:textId="77777777" w:rsidR="009D7969" w:rsidRPr="00EF5447" w:rsidRDefault="009D7969" w:rsidP="009D7969">
            <w:pPr>
              <w:pStyle w:val="TAC"/>
              <w:rPr>
                <w:rFonts w:eastAsia="Calibri"/>
                <w:szCs w:val="18"/>
              </w:rPr>
            </w:pPr>
            <w:r w:rsidRPr="00EF5447">
              <w:t>3</w:t>
            </w:r>
          </w:p>
        </w:tc>
        <w:tc>
          <w:tcPr>
            <w:tcW w:w="2977" w:type="dxa"/>
          </w:tcPr>
          <w:p w14:paraId="056197C5" w14:textId="77777777" w:rsidR="009D7969" w:rsidRPr="00EF5447" w:rsidRDefault="009D7969" w:rsidP="009D7969">
            <w:pPr>
              <w:pStyle w:val="TAC"/>
              <w:rPr>
                <w:rFonts w:eastAsia="Calibri"/>
                <w:szCs w:val="18"/>
              </w:rPr>
            </w:pPr>
            <w:r w:rsidRPr="00EF5447">
              <w:t>0.6</w:t>
            </w:r>
          </w:p>
        </w:tc>
      </w:tr>
      <w:tr w:rsidR="009D7969" w:rsidRPr="00EF5447" w14:paraId="58B13994" w14:textId="77777777" w:rsidTr="00130046">
        <w:trPr>
          <w:trHeight w:val="187"/>
          <w:jc w:val="center"/>
        </w:trPr>
        <w:tc>
          <w:tcPr>
            <w:tcW w:w="2263" w:type="dxa"/>
            <w:tcBorders>
              <w:top w:val="nil"/>
              <w:bottom w:val="nil"/>
            </w:tcBorders>
            <w:shd w:val="clear" w:color="auto" w:fill="auto"/>
          </w:tcPr>
          <w:p w14:paraId="2E152EBD" w14:textId="77777777" w:rsidR="009D7969" w:rsidRPr="00EF5447" w:rsidRDefault="009D7969" w:rsidP="009D7969">
            <w:pPr>
              <w:pStyle w:val="TAC"/>
            </w:pPr>
          </w:p>
        </w:tc>
        <w:tc>
          <w:tcPr>
            <w:tcW w:w="2977" w:type="dxa"/>
          </w:tcPr>
          <w:p w14:paraId="7DAEC593" w14:textId="77777777" w:rsidR="009D7969" w:rsidRPr="00EF5447" w:rsidRDefault="009D7969" w:rsidP="009D7969">
            <w:pPr>
              <w:pStyle w:val="TAC"/>
              <w:rPr>
                <w:rFonts w:eastAsia="Calibri"/>
                <w:szCs w:val="18"/>
              </w:rPr>
            </w:pPr>
            <w:r w:rsidRPr="00EF5447">
              <w:t>8</w:t>
            </w:r>
          </w:p>
        </w:tc>
        <w:tc>
          <w:tcPr>
            <w:tcW w:w="2977" w:type="dxa"/>
          </w:tcPr>
          <w:p w14:paraId="34DE8C18" w14:textId="77777777" w:rsidR="009D7969" w:rsidRPr="00EF5447" w:rsidRDefault="009D7969" w:rsidP="009D7969">
            <w:pPr>
              <w:pStyle w:val="TAC"/>
              <w:rPr>
                <w:rFonts w:eastAsia="Calibri"/>
                <w:szCs w:val="18"/>
              </w:rPr>
            </w:pPr>
            <w:r w:rsidRPr="00EF5447">
              <w:t>0.6</w:t>
            </w:r>
          </w:p>
        </w:tc>
      </w:tr>
      <w:tr w:rsidR="009D7969" w:rsidRPr="00EF5447" w14:paraId="21256B21" w14:textId="77777777" w:rsidTr="00130046">
        <w:trPr>
          <w:trHeight w:val="187"/>
          <w:jc w:val="center"/>
        </w:trPr>
        <w:tc>
          <w:tcPr>
            <w:tcW w:w="2263" w:type="dxa"/>
            <w:tcBorders>
              <w:top w:val="nil"/>
              <w:bottom w:val="nil"/>
            </w:tcBorders>
            <w:shd w:val="clear" w:color="auto" w:fill="auto"/>
          </w:tcPr>
          <w:p w14:paraId="21FAB9D6" w14:textId="77777777" w:rsidR="009D7969" w:rsidRPr="00EF5447" w:rsidRDefault="009D7969" w:rsidP="009D7969">
            <w:pPr>
              <w:pStyle w:val="TAC"/>
            </w:pPr>
          </w:p>
        </w:tc>
        <w:tc>
          <w:tcPr>
            <w:tcW w:w="2977" w:type="dxa"/>
          </w:tcPr>
          <w:p w14:paraId="2AB7FCC4" w14:textId="77777777" w:rsidR="009D7969" w:rsidRPr="00EF5447" w:rsidRDefault="009D7969" w:rsidP="009D7969">
            <w:pPr>
              <w:pStyle w:val="TAC"/>
              <w:rPr>
                <w:rFonts w:eastAsia="Calibri"/>
                <w:szCs w:val="18"/>
              </w:rPr>
            </w:pPr>
            <w:r w:rsidRPr="00EF5447">
              <w:t>n28</w:t>
            </w:r>
          </w:p>
        </w:tc>
        <w:tc>
          <w:tcPr>
            <w:tcW w:w="2977" w:type="dxa"/>
          </w:tcPr>
          <w:p w14:paraId="6F68C39E" w14:textId="77777777" w:rsidR="009D7969" w:rsidRPr="00EF5447" w:rsidRDefault="009D7969" w:rsidP="009D7969">
            <w:pPr>
              <w:pStyle w:val="TAC"/>
              <w:rPr>
                <w:rFonts w:eastAsia="Calibri"/>
                <w:szCs w:val="18"/>
              </w:rPr>
            </w:pPr>
            <w:r w:rsidRPr="00EF5447">
              <w:t>0.6</w:t>
            </w:r>
          </w:p>
        </w:tc>
      </w:tr>
      <w:tr w:rsidR="009D7969" w:rsidRPr="00EF5447" w14:paraId="4E3DCD2B" w14:textId="77777777" w:rsidTr="00130046">
        <w:trPr>
          <w:trHeight w:val="187"/>
          <w:jc w:val="center"/>
        </w:trPr>
        <w:tc>
          <w:tcPr>
            <w:tcW w:w="2263" w:type="dxa"/>
            <w:tcBorders>
              <w:top w:val="nil"/>
              <w:bottom w:val="single" w:sz="4" w:space="0" w:color="auto"/>
            </w:tcBorders>
            <w:shd w:val="clear" w:color="auto" w:fill="auto"/>
          </w:tcPr>
          <w:p w14:paraId="338B85AA" w14:textId="77777777" w:rsidR="009D7969" w:rsidRPr="00EF5447" w:rsidRDefault="009D7969" w:rsidP="009D7969">
            <w:pPr>
              <w:pStyle w:val="TAC"/>
            </w:pPr>
          </w:p>
        </w:tc>
        <w:tc>
          <w:tcPr>
            <w:tcW w:w="2977" w:type="dxa"/>
          </w:tcPr>
          <w:p w14:paraId="0A9398D6" w14:textId="77777777" w:rsidR="009D7969" w:rsidRPr="00EF5447" w:rsidRDefault="009D7969" w:rsidP="009D7969">
            <w:pPr>
              <w:pStyle w:val="TAC"/>
              <w:rPr>
                <w:rFonts w:eastAsia="Calibri"/>
                <w:szCs w:val="18"/>
              </w:rPr>
            </w:pPr>
            <w:r w:rsidRPr="00EF5447">
              <w:t>n77</w:t>
            </w:r>
          </w:p>
        </w:tc>
        <w:tc>
          <w:tcPr>
            <w:tcW w:w="2977" w:type="dxa"/>
          </w:tcPr>
          <w:p w14:paraId="5B5B078F" w14:textId="77777777" w:rsidR="009D7969" w:rsidRPr="00EF5447" w:rsidRDefault="009D7969" w:rsidP="009D7969">
            <w:pPr>
              <w:pStyle w:val="TAC"/>
              <w:rPr>
                <w:rFonts w:eastAsia="Calibri"/>
                <w:szCs w:val="18"/>
              </w:rPr>
            </w:pPr>
            <w:r w:rsidRPr="00EF5447">
              <w:t>0.8</w:t>
            </w:r>
          </w:p>
        </w:tc>
      </w:tr>
      <w:tr w:rsidR="009D7969" w14:paraId="1DBD92F1"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F4CAC1" w14:textId="77777777" w:rsidR="009D7969" w:rsidRPr="00EF5447" w:rsidDel="00784360" w:rsidRDefault="009D7969" w:rsidP="009D7969">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511329AD" w14:textId="77777777" w:rsidR="009D7969" w:rsidRDefault="009D7969" w:rsidP="009D7969">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732AA56" w14:textId="77777777" w:rsidR="009D7969" w:rsidRDefault="009D7969" w:rsidP="009D7969">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9D7969" w14:paraId="67C972B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BAD808"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6FE7263" w14:textId="77777777" w:rsidR="009D7969" w:rsidRDefault="009D7969" w:rsidP="009D7969">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A7724BF" w14:textId="77777777" w:rsidR="009D7969" w:rsidRDefault="009D7969" w:rsidP="009D7969">
            <w:pPr>
              <w:pStyle w:val="TAC"/>
              <w:rPr>
                <w:u w:val="single"/>
                <w:lang w:eastAsia="zh-CN"/>
              </w:rPr>
            </w:pPr>
            <w:r>
              <w:rPr>
                <w:rFonts w:cs="Arial" w:hint="eastAsia"/>
                <w:lang w:eastAsia="zh-CN"/>
              </w:rPr>
              <w:t>0</w:t>
            </w:r>
            <w:r>
              <w:rPr>
                <w:rFonts w:cs="Arial"/>
                <w:lang w:eastAsia="zh-CN"/>
              </w:rPr>
              <w:t>.6</w:t>
            </w:r>
          </w:p>
        </w:tc>
      </w:tr>
      <w:tr w:rsidR="009D7969" w14:paraId="7D89206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422986"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33FD41F" w14:textId="77777777" w:rsidR="009D7969" w:rsidRDefault="009D7969" w:rsidP="009D7969">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2B965F4" w14:textId="77777777" w:rsidR="009D7969" w:rsidRDefault="009D7969" w:rsidP="009D7969">
            <w:pPr>
              <w:pStyle w:val="TAC"/>
              <w:rPr>
                <w:u w:val="single"/>
                <w:lang w:eastAsia="zh-CN"/>
              </w:rPr>
            </w:pPr>
            <w:r>
              <w:rPr>
                <w:rFonts w:cs="Arial"/>
                <w:lang w:eastAsia="zh-CN"/>
              </w:rPr>
              <w:t>0.6</w:t>
            </w:r>
          </w:p>
        </w:tc>
      </w:tr>
      <w:tr w:rsidR="009D7969" w14:paraId="31A9C19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ADC6D3"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5B13C3B" w14:textId="77777777" w:rsidR="009D7969" w:rsidRDefault="009D7969" w:rsidP="009D7969">
            <w:pPr>
              <w:pStyle w:val="TAC"/>
              <w:rPr>
                <w:u w:val="single"/>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B608A63" w14:textId="77777777" w:rsidR="009D7969" w:rsidRDefault="009D7969" w:rsidP="009D7969">
            <w:pPr>
              <w:pStyle w:val="TAC"/>
              <w:rPr>
                <w:u w:val="single"/>
                <w:lang w:eastAsia="zh-CN"/>
              </w:rPr>
            </w:pPr>
            <w:r w:rsidRPr="00A76781">
              <w:rPr>
                <w:rFonts w:cs="Arial" w:hint="eastAsia"/>
                <w:lang w:eastAsia="zh-CN"/>
              </w:rPr>
              <w:t>0</w:t>
            </w:r>
            <w:r>
              <w:rPr>
                <w:rFonts w:cs="Arial"/>
                <w:lang w:eastAsia="zh-CN"/>
              </w:rPr>
              <w:t>.6</w:t>
            </w:r>
          </w:p>
        </w:tc>
      </w:tr>
      <w:tr w:rsidR="009D7969" w14:paraId="586CC22C" w14:textId="77777777" w:rsidTr="00130046">
        <w:trPr>
          <w:trHeight w:val="187"/>
          <w:jc w:val="center"/>
        </w:trPr>
        <w:tc>
          <w:tcPr>
            <w:tcW w:w="2263" w:type="dxa"/>
            <w:tcBorders>
              <w:top w:val="nil"/>
              <w:left w:val="single" w:sz="4" w:space="0" w:color="auto"/>
              <w:right w:val="single" w:sz="4" w:space="0" w:color="auto"/>
            </w:tcBorders>
            <w:shd w:val="clear" w:color="auto" w:fill="auto"/>
            <w:vAlign w:val="center"/>
          </w:tcPr>
          <w:p w14:paraId="5875B971"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758053C" w14:textId="77777777" w:rsidR="009D7969" w:rsidRDefault="009D7969" w:rsidP="009D7969">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46CD98D3" w14:textId="77777777" w:rsidR="009D7969" w:rsidRDefault="009D7969" w:rsidP="009D7969">
            <w:pPr>
              <w:pStyle w:val="TAC"/>
              <w:rPr>
                <w:u w:val="single"/>
                <w:lang w:eastAsia="zh-CN"/>
              </w:rPr>
            </w:pPr>
            <w:r>
              <w:rPr>
                <w:rFonts w:cs="Arial"/>
                <w:lang w:eastAsia="zh-CN"/>
              </w:rPr>
              <w:t>0.8</w:t>
            </w:r>
          </w:p>
        </w:tc>
      </w:tr>
      <w:tr w:rsidR="009D7969" w:rsidRPr="00EF5447" w14:paraId="4719A2A6" w14:textId="77777777" w:rsidTr="00130046">
        <w:trPr>
          <w:trHeight w:val="187"/>
          <w:jc w:val="center"/>
        </w:trPr>
        <w:tc>
          <w:tcPr>
            <w:tcW w:w="2263" w:type="dxa"/>
            <w:tcBorders>
              <w:top w:val="single" w:sz="4" w:space="0" w:color="auto"/>
              <w:bottom w:val="nil"/>
            </w:tcBorders>
            <w:shd w:val="clear" w:color="auto" w:fill="auto"/>
          </w:tcPr>
          <w:p w14:paraId="5F6204EC" w14:textId="77777777" w:rsidR="009D7969" w:rsidRPr="00EF5447" w:rsidRDefault="009D7969" w:rsidP="009D7969">
            <w:pPr>
              <w:pStyle w:val="TAC"/>
            </w:pPr>
            <w:r w:rsidRPr="00EF5447">
              <w:t>DC_1-3-8-42_n77</w:t>
            </w:r>
          </w:p>
        </w:tc>
        <w:tc>
          <w:tcPr>
            <w:tcW w:w="2977" w:type="dxa"/>
          </w:tcPr>
          <w:p w14:paraId="4E63C400" w14:textId="77777777" w:rsidR="009D7969" w:rsidRPr="00EF5447" w:rsidRDefault="009D7969" w:rsidP="009D7969">
            <w:pPr>
              <w:pStyle w:val="TAC"/>
              <w:rPr>
                <w:lang w:eastAsia="zh-CN"/>
              </w:rPr>
            </w:pPr>
            <w:r w:rsidRPr="00EF5447">
              <w:rPr>
                <w:rFonts w:eastAsia="Calibri"/>
                <w:szCs w:val="18"/>
              </w:rPr>
              <w:t>1</w:t>
            </w:r>
          </w:p>
        </w:tc>
        <w:tc>
          <w:tcPr>
            <w:tcW w:w="2977" w:type="dxa"/>
          </w:tcPr>
          <w:p w14:paraId="64630DE9" w14:textId="77777777" w:rsidR="009D7969" w:rsidRPr="00EF5447" w:rsidRDefault="009D7969" w:rsidP="009D7969">
            <w:pPr>
              <w:pStyle w:val="TAC"/>
            </w:pPr>
            <w:r w:rsidRPr="00EF5447">
              <w:rPr>
                <w:rFonts w:eastAsia="Calibri"/>
                <w:szCs w:val="18"/>
              </w:rPr>
              <w:t>0.6</w:t>
            </w:r>
          </w:p>
        </w:tc>
      </w:tr>
      <w:tr w:rsidR="009D7969" w:rsidRPr="00EF5447" w14:paraId="52C1EBF4" w14:textId="77777777" w:rsidTr="00130046">
        <w:trPr>
          <w:trHeight w:val="187"/>
          <w:jc w:val="center"/>
        </w:trPr>
        <w:tc>
          <w:tcPr>
            <w:tcW w:w="2263" w:type="dxa"/>
            <w:tcBorders>
              <w:top w:val="nil"/>
              <w:bottom w:val="nil"/>
            </w:tcBorders>
            <w:shd w:val="clear" w:color="auto" w:fill="auto"/>
          </w:tcPr>
          <w:p w14:paraId="3D818F93" w14:textId="77777777" w:rsidR="009D7969" w:rsidRPr="00EF5447" w:rsidRDefault="009D7969" w:rsidP="009D7969">
            <w:pPr>
              <w:pStyle w:val="TAC"/>
            </w:pPr>
          </w:p>
        </w:tc>
        <w:tc>
          <w:tcPr>
            <w:tcW w:w="2977" w:type="dxa"/>
          </w:tcPr>
          <w:p w14:paraId="2E6DC901" w14:textId="77777777" w:rsidR="009D7969" w:rsidRPr="00EF5447" w:rsidRDefault="009D7969" w:rsidP="009D7969">
            <w:pPr>
              <w:pStyle w:val="TAC"/>
              <w:rPr>
                <w:lang w:eastAsia="zh-CN"/>
              </w:rPr>
            </w:pPr>
            <w:r w:rsidRPr="00EF5447">
              <w:rPr>
                <w:rFonts w:eastAsia="Calibri"/>
                <w:szCs w:val="18"/>
              </w:rPr>
              <w:t>3</w:t>
            </w:r>
          </w:p>
        </w:tc>
        <w:tc>
          <w:tcPr>
            <w:tcW w:w="2977" w:type="dxa"/>
          </w:tcPr>
          <w:p w14:paraId="44C4F398" w14:textId="77777777" w:rsidR="009D7969" w:rsidRPr="00EF5447" w:rsidRDefault="009D7969" w:rsidP="009D7969">
            <w:pPr>
              <w:pStyle w:val="TAC"/>
            </w:pPr>
            <w:r w:rsidRPr="00EF5447">
              <w:rPr>
                <w:rFonts w:eastAsia="Calibri"/>
                <w:szCs w:val="18"/>
              </w:rPr>
              <w:t>0.6</w:t>
            </w:r>
          </w:p>
        </w:tc>
      </w:tr>
      <w:tr w:rsidR="009D7969" w:rsidRPr="00EF5447" w14:paraId="7F0F6B00" w14:textId="77777777" w:rsidTr="00130046">
        <w:trPr>
          <w:trHeight w:val="187"/>
          <w:jc w:val="center"/>
        </w:trPr>
        <w:tc>
          <w:tcPr>
            <w:tcW w:w="2263" w:type="dxa"/>
            <w:tcBorders>
              <w:top w:val="nil"/>
              <w:bottom w:val="nil"/>
            </w:tcBorders>
            <w:shd w:val="clear" w:color="auto" w:fill="auto"/>
          </w:tcPr>
          <w:p w14:paraId="7485D265" w14:textId="77777777" w:rsidR="009D7969" w:rsidRPr="00EF5447" w:rsidRDefault="009D7969" w:rsidP="009D7969">
            <w:pPr>
              <w:pStyle w:val="TAC"/>
            </w:pPr>
          </w:p>
        </w:tc>
        <w:tc>
          <w:tcPr>
            <w:tcW w:w="2977" w:type="dxa"/>
          </w:tcPr>
          <w:p w14:paraId="4CE555F7" w14:textId="77777777" w:rsidR="009D7969" w:rsidRPr="00EF5447" w:rsidRDefault="009D7969" w:rsidP="009D7969">
            <w:pPr>
              <w:pStyle w:val="TAC"/>
              <w:rPr>
                <w:lang w:eastAsia="zh-CN"/>
              </w:rPr>
            </w:pPr>
            <w:r w:rsidRPr="00EF5447">
              <w:rPr>
                <w:rFonts w:eastAsia="Calibri"/>
                <w:szCs w:val="18"/>
              </w:rPr>
              <w:t>8</w:t>
            </w:r>
          </w:p>
        </w:tc>
        <w:tc>
          <w:tcPr>
            <w:tcW w:w="2977" w:type="dxa"/>
          </w:tcPr>
          <w:p w14:paraId="151FC684" w14:textId="77777777" w:rsidR="009D7969" w:rsidRPr="00EF5447" w:rsidRDefault="009D7969" w:rsidP="009D7969">
            <w:pPr>
              <w:pStyle w:val="TAC"/>
            </w:pPr>
            <w:r w:rsidRPr="00EF5447">
              <w:rPr>
                <w:rFonts w:eastAsia="Calibri"/>
                <w:szCs w:val="18"/>
              </w:rPr>
              <w:t>0.6</w:t>
            </w:r>
          </w:p>
        </w:tc>
      </w:tr>
      <w:tr w:rsidR="009D7969" w:rsidRPr="00EF5447" w14:paraId="3D8CB824" w14:textId="77777777" w:rsidTr="00130046">
        <w:trPr>
          <w:trHeight w:val="187"/>
          <w:jc w:val="center"/>
        </w:trPr>
        <w:tc>
          <w:tcPr>
            <w:tcW w:w="2263" w:type="dxa"/>
            <w:tcBorders>
              <w:top w:val="nil"/>
              <w:bottom w:val="nil"/>
            </w:tcBorders>
            <w:shd w:val="clear" w:color="auto" w:fill="auto"/>
          </w:tcPr>
          <w:p w14:paraId="0D88CFEC" w14:textId="77777777" w:rsidR="009D7969" w:rsidRPr="00EF5447" w:rsidRDefault="009D7969" w:rsidP="009D7969">
            <w:pPr>
              <w:pStyle w:val="TAC"/>
            </w:pPr>
          </w:p>
        </w:tc>
        <w:tc>
          <w:tcPr>
            <w:tcW w:w="2977" w:type="dxa"/>
          </w:tcPr>
          <w:p w14:paraId="549D3A05" w14:textId="77777777" w:rsidR="009D7969" w:rsidRPr="00EF5447" w:rsidRDefault="009D7969" w:rsidP="009D7969">
            <w:pPr>
              <w:pStyle w:val="TAC"/>
              <w:rPr>
                <w:lang w:eastAsia="zh-CN"/>
              </w:rPr>
            </w:pPr>
            <w:r w:rsidRPr="00EF5447">
              <w:rPr>
                <w:rFonts w:eastAsia="Calibri"/>
                <w:szCs w:val="18"/>
              </w:rPr>
              <w:t>42</w:t>
            </w:r>
          </w:p>
        </w:tc>
        <w:tc>
          <w:tcPr>
            <w:tcW w:w="2977" w:type="dxa"/>
          </w:tcPr>
          <w:p w14:paraId="2EC7AEE1" w14:textId="77777777" w:rsidR="009D7969" w:rsidRPr="00EF5447" w:rsidRDefault="009D7969" w:rsidP="009D7969">
            <w:pPr>
              <w:pStyle w:val="TAC"/>
            </w:pPr>
            <w:r w:rsidRPr="00EF5447">
              <w:rPr>
                <w:rFonts w:eastAsia="Calibri"/>
                <w:szCs w:val="18"/>
              </w:rPr>
              <w:t>0.8</w:t>
            </w:r>
          </w:p>
        </w:tc>
      </w:tr>
      <w:tr w:rsidR="009D7969" w:rsidRPr="00EF5447" w14:paraId="4BA27C83" w14:textId="77777777" w:rsidTr="00130046">
        <w:trPr>
          <w:trHeight w:val="187"/>
          <w:jc w:val="center"/>
        </w:trPr>
        <w:tc>
          <w:tcPr>
            <w:tcW w:w="2263" w:type="dxa"/>
            <w:tcBorders>
              <w:top w:val="nil"/>
              <w:bottom w:val="single" w:sz="4" w:space="0" w:color="auto"/>
            </w:tcBorders>
            <w:shd w:val="clear" w:color="auto" w:fill="auto"/>
          </w:tcPr>
          <w:p w14:paraId="5A812514" w14:textId="77777777" w:rsidR="009D7969" w:rsidRPr="00EF5447" w:rsidRDefault="009D7969" w:rsidP="009D7969">
            <w:pPr>
              <w:pStyle w:val="TAC"/>
            </w:pPr>
          </w:p>
        </w:tc>
        <w:tc>
          <w:tcPr>
            <w:tcW w:w="2977" w:type="dxa"/>
          </w:tcPr>
          <w:p w14:paraId="27784E9A" w14:textId="77777777" w:rsidR="009D7969" w:rsidRPr="00EF5447" w:rsidRDefault="009D7969" w:rsidP="009D7969">
            <w:pPr>
              <w:pStyle w:val="TAC"/>
              <w:rPr>
                <w:lang w:eastAsia="zh-CN"/>
              </w:rPr>
            </w:pPr>
            <w:r w:rsidRPr="00EF5447">
              <w:rPr>
                <w:rFonts w:eastAsia="Calibri"/>
                <w:szCs w:val="18"/>
              </w:rPr>
              <w:t>n77</w:t>
            </w:r>
          </w:p>
        </w:tc>
        <w:tc>
          <w:tcPr>
            <w:tcW w:w="2977" w:type="dxa"/>
          </w:tcPr>
          <w:p w14:paraId="4D6C37B8" w14:textId="77777777" w:rsidR="009D7969" w:rsidRPr="00EF5447" w:rsidRDefault="009D7969" w:rsidP="009D7969">
            <w:pPr>
              <w:pStyle w:val="TAC"/>
            </w:pPr>
            <w:r w:rsidRPr="00EF5447">
              <w:rPr>
                <w:rFonts w:eastAsia="Calibri"/>
                <w:szCs w:val="18"/>
              </w:rPr>
              <w:t>0.8</w:t>
            </w:r>
          </w:p>
        </w:tc>
      </w:tr>
      <w:tr w:rsidR="009D7969" w14:paraId="1FAC3E2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8F924B" w14:textId="77777777" w:rsidR="009D7969" w:rsidRPr="00EF5447" w:rsidDel="00784360" w:rsidRDefault="009D7969" w:rsidP="009D7969">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EC25E2"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F761262" w14:textId="77777777" w:rsidR="009D7969" w:rsidRDefault="009D7969" w:rsidP="009D7969">
            <w:pPr>
              <w:pStyle w:val="TAC"/>
            </w:pPr>
            <w:r>
              <w:rPr>
                <w:rFonts w:hint="eastAsia"/>
              </w:rPr>
              <w:t>0</w:t>
            </w:r>
            <w:r>
              <w:t>.6</w:t>
            </w:r>
          </w:p>
        </w:tc>
      </w:tr>
      <w:tr w:rsidR="009D7969" w14:paraId="3BAE7D8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D91E1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63E324" w14:textId="77777777" w:rsidR="009D7969" w:rsidRDefault="009D7969" w:rsidP="009D7969">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C0DE245" w14:textId="77777777" w:rsidR="009D7969" w:rsidRDefault="009D7969" w:rsidP="009D7969">
            <w:pPr>
              <w:pStyle w:val="TAC"/>
            </w:pPr>
            <w:r>
              <w:rPr>
                <w:rFonts w:hint="eastAsia"/>
              </w:rPr>
              <w:t>0</w:t>
            </w:r>
            <w:r>
              <w:t>.8</w:t>
            </w:r>
          </w:p>
        </w:tc>
      </w:tr>
      <w:tr w:rsidR="009D7969" w14:paraId="0EC7D3D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13A09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0522FC" w14:textId="77777777" w:rsidR="009D7969" w:rsidRDefault="009D7969" w:rsidP="009D7969">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6C1C2517" w14:textId="77777777" w:rsidR="009D7969" w:rsidRDefault="009D7969" w:rsidP="009D7969">
            <w:pPr>
              <w:pStyle w:val="TAC"/>
            </w:pPr>
            <w:r>
              <w:rPr>
                <w:rFonts w:hint="eastAsia"/>
              </w:rPr>
              <w:t>0</w:t>
            </w:r>
            <w:r>
              <w:t>.9</w:t>
            </w:r>
          </w:p>
        </w:tc>
      </w:tr>
      <w:tr w:rsidR="009D7969" w14:paraId="52CF442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1611D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B7CDFC"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66604B4" w14:textId="77777777" w:rsidR="009D7969" w:rsidRDefault="009D7969" w:rsidP="009D7969">
            <w:pPr>
              <w:pStyle w:val="TAC"/>
            </w:pPr>
            <w:r>
              <w:rPr>
                <w:rFonts w:hint="eastAsia"/>
              </w:rPr>
              <w:t>0</w:t>
            </w:r>
            <w:r>
              <w:t>.6</w:t>
            </w:r>
          </w:p>
        </w:tc>
      </w:tr>
      <w:tr w:rsidR="009D7969" w14:paraId="1E53B4B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76996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E813AF"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5647DF70" w14:textId="77777777" w:rsidR="009D7969" w:rsidRDefault="009D7969" w:rsidP="009D7969">
            <w:pPr>
              <w:pStyle w:val="TAC"/>
            </w:pPr>
            <w:r>
              <w:rPr>
                <w:rFonts w:hint="eastAsia"/>
              </w:rPr>
              <w:t>0</w:t>
            </w:r>
            <w:r>
              <w:t>.8</w:t>
            </w:r>
          </w:p>
        </w:tc>
      </w:tr>
      <w:tr w:rsidR="009D7969" w:rsidRPr="00EF5447" w14:paraId="68228AE4"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498377" w14:textId="77777777" w:rsidR="009D7969" w:rsidRPr="00EF5447" w:rsidDel="00784360" w:rsidRDefault="009D7969" w:rsidP="009D7969">
            <w:pPr>
              <w:pStyle w:val="TAC"/>
              <w:rPr>
                <w:rFonts w:cs="Arial"/>
              </w:rPr>
            </w:pPr>
            <w:r w:rsidRPr="00751234">
              <w:rPr>
                <w:color w:val="00B0F0"/>
                <w:u w:val="single"/>
              </w:rPr>
              <w:t>DC_1-3-18_n</w:t>
            </w:r>
            <w:r>
              <w:rPr>
                <w:color w:val="00B0F0"/>
                <w:u w:val="single"/>
              </w:rPr>
              <w:t>3</w:t>
            </w:r>
            <w:r w:rsidRPr="00751234">
              <w:rPr>
                <w:color w:val="00B0F0"/>
                <w:u w:val="single"/>
              </w:rPr>
              <w:t>-n</w:t>
            </w:r>
            <w:r>
              <w:rPr>
                <w:color w:val="00B0F0"/>
                <w:u w:val="single"/>
              </w:rPr>
              <w:t>41</w:t>
            </w:r>
          </w:p>
        </w:tc>
        <w:tc>
          <w:tcPr>
            <w:tcW w:w="2977" w:type="dxa"/>
            <w:tcBorders>
              <w:top w:val="single" w:sz="4" w:space="0" w:color="auto"/>
              <w:left w:val="single" w:sz="4" w:space="0" w:color="auto"/>
              <w:bottom w:val="single" w:sz="4" w:space="0" w:color="auto"/>
              <w:right w:val="single" w:sz="4" w:space="0" w:color="auto"/>
            </w:tcBorders>
            <w:vAlign w:val="center"/>
          </w:tcPr>
          <w:p w14:paraId="7B4526AC" w14:textId="77777777" w:rsidR="009D7969" w:rsidRDefault="009D7969" w:rsidP="009D7969">
            <w:pPr>
              <w:pStyle w:val="TAC"/>
              <w:rPr>
                <w:rFonts w:eastAsia="MS Mincho" w:cs="Arial"/>
                <w:bCs/>
                <w:szCs w:val="18"/>
              </w:rPr>
            </w:pPr>
            <w:r w:rsidRPr="00751234">
              <w:rPr>
                <w:rFonts w:hint="eastAsia"/>
                <w:color w:val="00B0F0"/>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6E98866"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.5</w:t>
            </w:r>
          </w:p>
        </w:tc>
      </w:tr>
      <w:tr w:rsidR="009D7969" w:rsidRPr="00EF5447" w14:paraId="5189D6A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3744D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59ABAD" w14:textId="77777777" w:rsidR="009D7969" w:rsidRDefault="009D7969" w:rsidP="009D7969">
            <w:pPr>
              <w:pStyle w:val="TAC"/>
              <w:rPr>
                <w:rFonts w:eastAsia="MS Mincho" w:cs="Arial"/>
                <w:bCs/>
                <w:szCs w:val="18"/>
              </w:rPr>
            </w:pPr>
            <w:r w:rsidRPr="00751234">
              <w:rPr>
                <w:rFonts w:hint="eastAsia"/>
                <w:color w:val="00B0F0"/>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121BDA13"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.5</w:t>
            </w:r>
          </w:p>
        </w:tc>
      </w:tr>
      <w:tr w:rsidR="009D7969" w:rsidRPr="00EF5447" w14:paraId="1592567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FCB703"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05A89D" w14:textId="77777777" w:rsidR="009D7969" w:rsidRDefault="009D7969" w:rsidP="009D7969">
            <w:pPr>
              <w:pStyle w:val="TAC"/>
              <w:rPr>
                <w:rFonts w:eastAsia="MS Mincho" w:cs="Arial"/>
                <w:bCs/>
                <w:szCs w:val="18"/>
              </w:rPr>
            </w:pPr>
            <w:r w:rsidRPr="00751234">
              <w:rPr>
                <w:color w:val="00B0F0"/>
                <w:u w:val="single"/>
              </w:rPr>
              <w:t>1</w:t>
            </w:r>
            <w:r w:rsidRPr="00751234">
              <w:rPr>
                <w:rFonts w:hint="eastAsia"/>
                <w:color w:val="00B0F0"/>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2D223D31"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.3</w:t>
            </w:r>
          </w:p>
        </w:tc>
      </w:tr>
      <w:tr w:rsidR="009D7969" w:rsidRPr="00EF5447" w14:paraId="32992DE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0B1E7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9DA1C4" w14:textId="77777777" w:rsidR="009D7969" w:rsidRDefault="009D7969" w:rsidP="009D7969">
            <w:pPr>
              <w:pStyle w:val="TAC"/>
              <w:rPr>
                <w:rFonts w:eastAsia="MS Mincho" w:cs="Arial"/>
                <w:bCs/>
                <w:szCs w:val="18"/>
              </w:rPr>
            </w:pPr>
            <w:r>
              <w:rPr>
                <w:color w:val="00B0F0"/>
                <w:u w:val="singl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45539573"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w:t>
            </w:r>
            <w:r>
              <w:rPr>
                <w:color w:val="00B0F0"/>
                <w:u w:val="single"/>
              </w:rPr>
              <w:t>5</w:t>
            </w:r>
          </w:p>
        </w:tc>
      </w:tr>
      <w:tr w:rsidR="009D7969" w:rsidRPr="00EF5447" w14:paraId="0641E0E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83AC13"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B6D199D" w14:textId="77777777" w:rsidR="009D7969" w:rsidRDefault="009D7969" w:rsidP="009D7969">
            <w:pPr>
              <w:pStyle w:val="TAC"/>
              <w:rPr>
                <w:rFonts w:eastAsia="MS Mincho" w:cs="Arial"/>
                <w:bCs/>
                <w:szCs w:val="18"/>
              </w:rPr>
            </w:pPr>
            <w:r>
              <w:rPr>
                <w:color w:val="00B0F0"/>
                <w:u w:val="single"/>
              </w:rPr>
              <w:t>n41</w:t>
            </w:r>
          </w:p>
        </w:tc>
        <w:tc>
          <w:tcPr>
            <w:tcW w:w="2977" w:type="dxa"/>
            <w:tcBorders>
              <w:top w:val="single" w:sz="4" w:space="0" w:color="auto"/>
              <w:left w:val="single" w:sz="4" w:space="0" w:color="auto"/>
              <w:bottom w:val="single" w:sz="4" w:space="0" w:color="auto"/>
              <w:right w:val="single" w:sz="4" w:space="0" w:color="auto"/>
            </w:tcBorders>
          </w:tcPr>
          <w:p w14:paraId="737C652A" w14:textId="77777777" w:rsidR="009D7969" w:rsidRPr="00EF5447" w:rsidRDefault="009D7969" w:rsidP="009D7969">
            <w:pPr>
              <w:pStyle w:val="TAC"/>
              <w:rPr>
                <w:lang w:eastAsia="zh-CN"/>
              </w:rPr>
            </w:pPr>
            <w:r w:rsidRPr="000737C1">
              <w:rPr>
                <w:rFonts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9D7969" w:rsidRPr="00EF5447" w14:paraId="1E9D9D73"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5D3C35"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BDB8BA2" w14:textId="77777777" w:rsidR="009D7969" w:rsidRDefault="009D7969" w:rsidP="009D7969">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5088792D" w14:textId="77777777" w:rsidR="009D7969" w:rsidRPr="00EF5447" w:rsidRDefault="009D7969" w:rsidP="009D7969">
            <w:pPr>
              <w:pStyle w:val="TAC"/>
              <w:rPr>
                <w:lang w:eastAsia="zh-CN"/>
              </w:rPr>
            </w:pPr>
            <w:r w:rsidRPr="000737C1">
              <w:rPr>
                <w:rFonts w:cs="Arial" w:hint="eastAsia"/>
                <w:color w:val="4F81BD" w:themeColor="accent1"/>
                <w:u w:val="single"/>
                <w:lang w:eastAsia="zh-CN"/>
              </w:rPr>
              <w:t>0</w:t>
            </w:r>
            <w:r w:rsidRPr="000737C1">
              <w:rPr>
                <w:rFonts w:cs="Arial"/>
                <w:color w:val="4F81BD" w:themeColor="accent1"/>
                <w:u w:val="single"/>
                <w:lang w:eastAsia="zh-CN"/>
              </w:rPr>
              <w:t>.8</w:t>
            </w:r>
            <w:r>
              <w:rPr>
                <w:rFonts w:ascii="Times New Roman" w:hAnsi="Times New Roman" w:cs="Arial"/>
                <w:color w:val="4F81BD" w:themeColor="accent1"/>
                <w:u w:val="single"/>
                <w:vertAlign w:val="superscript"/>
              </w:rPr>
              <w:t>4</w:t>
            </w:r>
          </w:p>
        </w:tc>
      </w:tr>
      <w:tr w:rsidR="009D7969" w:rsidRPr="00EF5447" w14:paraId="5F197208" w14:textId="77777777" w:rsidTr="00130046">
        <w:trPr>
          <w:trHeight w:val="187"/>
          <w:jc w:val="center"/>
        </w:trPr>
        <w:tc>
          <w:tcPr>
            <w:tcW w:w="2263" w:type="dxa"/>
            <w:tcBorders>
              <w:top w:val="nil"/>
              <w:bottom w:val="nil"/>
            </w:tcBorders>
            <w:shd w:val="clear" w:color="auto" w:fill="auto"/>
          </w:tcPr>
          <w:p w14:paraId="1FAE000C" w14:textId="77777777" w:rsidR="009D7969" w:rsidRPr="00EF5447" w:rsidRDefault="009D7969" w:rsidP="009D7969">
            <w:pPr>
              <w:pStyle w:val="TAC"/>
            </w:pPr>
            <w:r w:rsidRPr="00EF5447">
              <w:t>DC_</w:t>
            </w:r>
            <w:r w:rsidRPr="00EF5447">
              <w:rPr>
                <w:lang w:eastAsia="ja-JP"/>
              </w:rPr>
              <w:t>1-3-18</w:t>
            </w:r>
            <w:r w:rsidRPr="00EF5447">
              <w:t>_n3</w:t>
            </w:r>
            <w:r w:rsidRPr="00EF5447">
              <w:rPr>
                <w:lang w:eastAsia="ja-JP"/>
              </w:rPr>
              <w:t>-n77</w:t>
            </w:r>
          </w:p>
        </w:tc>
        <w:tc>
          <w:tcPr>
            <w:tcW w:w="2977" w:type="dxa"/>
          </w:tcPr>
          <w:p w14:paraId="714499D5" w14:textId="77777777" w:rsidR="009D7969" w:rsidRPr="00EF5447" w:rsidRDefault="009D7969" w:rsidP="009D7969">
            <w:pPr>
              <w:pStyle w:val="TAC"/>
              <w:rPr>
                <w:rFonts w:eastAsia="Calibri"/>
                <w:szCs w:val="18"/>
              </w:rPr>
            </w:pPr>
            <w:r w:rsidRPr="00EF5447">
              <w:rPr>
                <w:lang w:eastAsia="zh-CN"/>
              </w:rPr>
              <w:t>1</w:t>
            </w:r>
          </w:p>
        </w:tc>
        <w:tc>
          <w:tcPr>
            <w:tcW w:w="2977" w:type="dxa"/>
          </w:tcPr>
          <w:p w14:paraId="6FCE7989" w14:textId="77777777" w:rsidR="009D7969" w:rsidRPr="00EF5447" w:rsidRDefault="009D7969" w:rsidP="009D7969">
            <w:pPr>
              <w:pStyle w:val="TAC"/>
              <w:rPr>
                <w:rFonts w:eastAsia="Calibri"/>
                <w:szCs w:val="18"/>
              </w:rPr>
            </w:pPr>
            <w:r w:rsidRPr="00EF5447">
              <w:t>0.6</w:t>
            </w:r>
          </w:p>
        </w:tc>
      </w:tr>
      <w:tr w:rsidR="009D7969" w:rsidRPr="00EF5447" w14:paraId="349D0150" w14:textId="77777777" w:rsidTr="00130046">
        <w:trPr>
          <w:trHeight w:val="187"/>
          <w:jc w:val="center"/>
        </w:trPr>
        <w:tc>
          <w:tcPr>
            <w:tcW w:w="2263" w:type="dxa"/>
            <w:tcBorders>
              <w:top w:val="nil"/>
              <w:bottom w:val="nil"/>
            </w:tcBorders>
            <w:shd w:val="clear" w:color="auto" w:fill="auto"/>
          </w:tcPr>
          <w:p w14:paraId="6E388115" w14:textId="77777777" w:rsidR="009D7969" w:rsidRPr="00EF5447" w:rsidRDefault="009D7969" w:rsidP="009D7969">
            <w:pPr>
              <w:pStyle w:val="TAC"/>
            </w:pPr>
          </w:p>
        </w:tc>
        <w:tc>
          <w:tcPr>
            <w:tcW w:w="2977" w:type="dxa"/>
          </w:tcPr>
          <w:p w14:paraId="08BCFD37" w14:textId="77777777" w:rsidR="009D7969" w:rsidRPr="00EF5447" w:rsidRDefault="009D7969" w:rsidP="009D7969">
            <w:pPr>
              <w:pStyle w:val="TAC"/>
              <w:rPr>
                <w:rFonts w:eastAsia="Calibri"/>
                <w:szCs w:val="18"/>
              </w:rPr>
            </w:pPr>
            <w:r w:rsidRPr="00EF5447">
              <w:rPr>
                <w:lang w:eastAsia="ja-JP"/>
              </w:rPr>
              <w:t>3</w:t>
            </w:r>
          </w:p>
        </w:tc>
        <w:tc>
          <w:tcPr>
            <w:tcW w:w="2977" w:type="dxa"/>
          </w:tcPr>
          <w:p w14:paraId="554AE0C0" w14:textId="77777777" w:rsidR="009D7969" w:rsidRPr="00EF5447" w:rsidRDefault="009D7969" w:rsidP="009D7969">
            <w:pPr>
              <w:pStyle w:val="TAC"/>
              <w:rPr>
                <w:rFonts w:eastAsia="Calibri"/>
                <w:szCs w:val="18"/>
              </w:rPr>
            </w:pPr>
            <w:r w:rsidRPr="00EF5447">
              <w:t>0.6</w:t>
            </w:r>
          </w:p>
        </w:tc>
      </w:tr>
      <w:tr w:rsidR="009D7969" w:rsidRPr="00EF5447" w14:paraId="3E2A1376" w14:textId="77777777" w:rsidTr="00130046">
        <w:trPr>
          <w:trHeight w:val="187"/>
          <w:jc w:val="center"/>
        </w:trPr>
        <w:tc>
          <w:tcPr>
            <w:tcW w:w="2263" w:type="dxa"/>
            <w:tcBorders>
              <w:top w:val="nil"/>
              <w:bottom w:val="nil"/>
            </w:tcBorders>
            <w:shd w:val="clear" w:color="auto" w:fill="auto"/>
          </w:tcPr>
          <w:p w14:paraId="0648328F" w14:textId="77777777" w:rsidR="009D7969" w:rsidRPr="00EF5447" w:rsidRDefault="009D7969" w:rsidP="009D7969">
            <w:pPr>
              <w:pStyle w:val="TAC"/>
            </w:pPr>
          </w:p>
        </w:tc>
        <w:tc>
          <w:tcPr>
            <w:tcW w:w="2977" w:type="dxa"/>
          </w:tcPr>
          <w:p w14:paraId="1AC838EC" w14:textId="77777777" w:rsidR="009D7969" w:rsidRPr="00EF5447" w:rsidRDefault="009D7969" w:rsidP="009D7969">
            <w:pPr>
              <w:pStyle w:val="TAC"/>
              <w:rPr>
                <w:rFonts w:eastAsia="Calibri"/>
                <w:szCs w:val="18"/>
              </w:rPr>
            </w:pPr>
            <w:r w:rsidRPr="00EF5447">
              <w:rPr>
                <w:lang w:eastAsia="ja-JP"/>
              </w:rPr>
              <w:t>18</w:t>
            </w:r>
          </w:p>
        </w:tc>
        <w:tc>
          <w:tcPr>
            <w:tcW w:w="2977" w:type="dxa"/>
          </w:tcPr>
          <w:p w14:paraId="0E3C6637" w14:textId="77777777" w:rsidR="009D7969" w:rsidRPr="00EF5447" w:rsidRDefault="009D7969" w:rsidP="009D7969">
            <w:pPr>
              <w:pStyle w:val="TAC"/>
              <w:rPr>
                <w:rFonts w:eastAsia="Calibri"/>
                <w:szCs w:val="18"/>
              </w:rPr>
            </w:pPr>
            <w:r w:rsidRPr="00EF5447">
              <w:t>0.3</w:t>
            </w:r>
          </w:p>
        </w:tc>
      </w:tr>
      <w:tr w:rsidR="009D7969" w:rsidRPr="00EF5447" w14:paraId="51468FBD" w14:textId="77777777" w:rsidTr="00130046">
        <w:trPr>
          <w:trHeight w:val="187"/>
          <w:jc w:val="center"/>
        </w:trPr>
        <w:tc>
          <w:tcPr>
            <w:tcW w:w="2263" w:type="dxa"/>
            <w:tcBorders>
              <w:top w:val="nil"/>
              <w:bottom w:val="nil"/>
            </w:tcBorders>
            <w:shd w:val="clear" w:color="auto" w:fill="auto"/>
          </w:tcPr>
          <w:p w14:paraId="6F397AA5" w14:textId="77777777" w:rsidR="009D7969" w:rsidRPr="00EF5447" w:rsidRDefault="009D7969" w:rsidP="009D7969">
            <w:pPr>
              <w:pStyle w:val="TAC"/>
            </w:pPr>
          </w:p>
        </w:tc>
        <w:tc>
          <w:tcPr>
            <w:tcW w:w="2977" w:type="dxa"/>
          </w:tcPr>
          <w:p w14:paraId="0B22F18C" w14:textId="77777777" w:rsidR="009D7969" w:rsidRPr="00EF5447" w:rsidRDefault="009D7969" w:rsidP="009D7969">
            <w:pPr>
              <w:pStyle w:val="TAC"/>
              <w:rPr>
                <w:rFonts w:eastAsia="Calibri"/>
                <w:szCs w:val="18"/>
              </w:rPr>
            </w:pPr>
            <w:r w:rsidRPr="00EF5447">
              <w:rPr>
                <w:lang w:eastAsia="ja-JP"/>
              </w:rPr>
              <w:t>n3</w:t>
            </w:r>
          </w:p>
        </w:tc>
        <w:tc>
          <w:tcPr>
            <w:tcW w:w="2977" w:type="dxa"/>
          </w:tcPr>
          <w:p w14:paraId="56994706" w14:textId="77777777" w:rsidR="009D7969" w:rsidRPr="00EF5447" w:rsidRDefault="009D7969" w:rsidP="009D7969">
            <w:pPr>
              <w:pStyle w:val="TAC"/>
              <w:rPr>
                <w:rFonts w:eastAsia="Calibri"/>
                <w:szCs w:val="18"/>
              </w:rPr>
            </w:pPr>
            <w:r w:rsidRPr="00EF5447">
              <w:t>0.6</w:t>
            </w:r>
          </w:p>
        </w:tc>
      </w:tr>
      <w:tr w:rsidR="009D7969" w:rsidRPr="00EF5447" w14:paraId="598FD106" w14:textId="77777777" w:rsidTr="00130046">
        <w:trPr>
          <w:trHeight w:val="187"/>
          <w:jc w:val="center"/>
        </w:trPr>
        <w:tc>
          <w:tcPr>
            <w:tcW w:w="2263" w:type="dxa"/>
            <w:tcBorders>
              <w:top w:val="nil"/>
              <w:bottom w:val="single" w:sz="4" w:space="0" w:color="auto"/>
            </w:tcBorders>
            <w:shd w:val="clear" w:color="auto" w:fill="auto"/>
          </w:tcPr>
          <w:p w14:paraId="1B052858" w14:textId="77777777" w:rsidR="009D7969" w:rsidRPr="00EF5447" w:rsidRDefault="009D7969" w:rsidP="009D7969">
            <w:pPr>
              <w:pStyle w:val="TAC"/>
            </w:pPr>
          </w:p>
        </w:tc>
        <w:tc>
          <w:tcPr>
            <w:tcW w:w="2977" w:type="dxa"/>
          </w:tcPr>
          <w:p w14:paraId="2FE973EA" w14:textId="77777777" w:rsidR="009D7969" w:rsidRPr="00EF5447" w:rsidRDefault="009D7969" w:rsidP="009D7969">
            <w:pPr>
              <w:pStyle w:val="TAC"/>
              <w:rPr>
                <w:rFonts w:eastAsia="Calibri"/>
                <w:szCs w:val="18"/>
              </w:rPr>
            </w:pPr>
            <w:r w:rsidRPr="00EF5447">
              <w:rPr>
                <w:lang w:eastAsia="ja-JP"/>
              </w:rPr>
              <w:t>n77</w:t>
            </w:r>
          </w:p>
        </w:tc>
        <w:tc>
          <w:tcPr>
            <w:tcW w:w="2977" w:type="dxa"/>
          </w:tcPr>
          <w:p w14:paraId="2A109779" w14:textId="77777777" w:rsidR="009D7969" w:rsidRPr="00EF5447" w:rsidRDefault="009D7969" w:rsidP="009D7969">
            <w:pPr>
              <w:pStyle w:val="TAC"/>
              <w:rPr>
                <w:rFonts w:eastAsia="Calibri"/>
                <w:szCs w:val="18"/>
              </w:rPr>
            </w:pPr>
            <w:r w:rsidRPr="00EF5447">
              <w:t>0.8</w:t>
            </w:r>
          </w:p>
        </w:tc>
      </w:tr>
      <w:tr w:rsidR="009D7969" w:rsidRPr="00EF5447" w14:paraId="7F4DF7E7" w14:textId="77777777" w:rsidTr="00130046">
        <w:trPr>
          <w:trHeight w:val="187"/>
          <w:jc w:val="center"/>
        </w:trPr>
        <w:tc>
          <w:tcPr>
            <w:tcW w:w="2263" w:type="dxa"/>
            <w:tcBorders>
              <w:top w:val="nil"/>
              <w:bottom w:val="nil"/>
            </w:tcBorders>
            <w:shd w:val="clear" w:color="auto" w:fill="auto"/>
          </w:tcPr>
          <w:p w14:paraId="7D52CBBC" w14:textId="77777777" w:rsidR="009D7969" w:rsidRPr="00EF5447" w:rsidRDefault="009D7969" w:rsidP="009D7969">
            <w:pPr>
              <w:pStyle w:val="TAC"/>
            </w:pPr>
            <w:r w:rsidRPr="00EF5447">
              <w:t>DC_</w:t>
            </w:r>
            <w:r w:rsidRPr="00EF5447">
              <w:rPr>
                <w:lang w:eastAsia="ja-JP"/>
              </w:rPr>
              <w:t>1-3-18</w:t>
            </w:r>
            <w:r w:rsidRPr="00EF5447">
              <w:t>_n3</w:t>
            </w:r>
            <w:r w:rsidRPr="00EF5447">
              <w:rPr>
                <w:lang w:eastAsia="ja-JP"/>
              </w:rPr>
              <w:t>-n78</w:t>
            </w:r>
          </w:p>
        </w:tc>
        <w:tc>
          <w:tcPr>
            <w:tcW w:w="2977" w:type="dxa"/>
          </w:tcPr>
          <w:p w14:paraId="6C5EF576" w14:textId="77777777" w:rsidR="009D7969" w:rsidRPr="00EF5447" w:rsidRDefault="009D7969" w:rsidP="009D7969">
            <w:pPr>
              <w:pStyle w:val="TAC"/>
              <w:rPr>
                <w:rFonts w:eastAsia="Calibri"/>
                <w:szCs w:val="18"/>
              </w:rPr>
            </w:pPr>
            <w:r w:rsidRPr="00EF5447">
              <w:rPr>
                <w:lang w:eastAsia="zh-CN"/>
              </w:rPr>
              <w:t>1</w:t>
            </w:r>
          </w:p>
        </w:tc>
        <w:tc>
          <w:tcPr>
            <w:tcW w:w="2977" w:type="dxa"/>
          </w:tcPr>
          <w:p w14:paraId="11FBADFA" w14:textId="77777777" w:rsidR="009D7969" w:rsidRPr="00EF5447" w:rsidRDefault="009D7969" w:rsidP="009D7969">
            <w:pPr>
              <w:pStyle w:val="TAC"/>
              <w:rPr>
                <w:rFonts w:eastAsia="Calibri"/>
                <w:szCs w:val="18"/>
              </w:rPr>
            </w:pPr>
            <w:r w:rsidRPr="00EF5447">
              <w:t>0.6</w:t>
            </w:r>
          </w:p>
        </w:tc>
      </w:tr>
      <w:tr w:rsidR="009D7969" w:rsidRPr="00EF5447" w14:paraId="0EE86750" w14:textId="77777777" w:rsidTr="00130046">
        <w:trPr>
          <w:trHeight w:val="187"/>
          <w:jc w:val="center"/>
        </w:trPr>
        <w:tc>
          <w:tcPr>
            <w:tcW w:w="2263" w:type="dxa"/>
            <w:tcBorders>
              <w:top w:val="nil"/>
              <w:bottom w:val="nil"/>
            </w:tcBorders>
            <w:shd w:val="clear" w:color="auto" w:fill="auto"/>
          </w:tcPr>
          <w:p w14:paraId="6D2C5FF0" w14:textId="77777777" w:rsidR="009D7969" w:rsidRPr="00EF5447" w:rsidRDefault="009D7969" w:rsidP="009D7969">
            <w:pPr>
              <w:pStyle w:val="TAC"/>
            </w:pPr>
          </w:p>
        </w:tc>
        <w:tc>
          <w:tcPr>
            <w:tcW w:w="2977" w:type="dxa"/>
          </w:tcPr>
          <w:p w14:paraId="5A696050" w14:textId="77777777" w:rsidR="009D7969" w:rsidRPr="00EF5447" w:rsidRDefault="009D7969" w:rsidP="009D7969">
            <w:pPr>
              <w:pStyle w:val="TAC"/>
              <w:rPr>
                <w:rFonts w:eastAsia="Calibri"/>
                <w:szCs w:val="18"/>
              </w:rPr>
            </w:pPr>
            <w:r w:rsidRPr="00EF5447">
              <w:rPr>
                <w:lang w:eastAsia="ja-JP"/>
              </w:rPr>
              <w:t>3</w:t>
            </w:r>
          </w:p>
        </w:tc>
        <w:tc>
          <w:tcPr>
            <w:tcW w:w="2977" w:type="dxa"/>
          </w:tcPr>
          <w:p w14:paraId="17A0CD15" w14:textId="77777777" w:rsidR="009D7969" w:rsidRPr="00EF5447" w:rsidRDefault="009D7969" w:rsidP="009D7969">
            <w:pPr>
              <w:pStyle w:val="TAC"/>
              <w:rPr>
                <w:rFonts w:eastAsia="Calibri"/>
                <w:szCs w:val="18"/>
              </w:rPr>
            </w:pPr>
            <w:r w:rsidRPr="00EF5447">
              <w:t>0.6</w:t>
            </w:r>
          </w:p>
        </w:tc>
      </w:tr>
      <w:tr w:rsidR="009D7969" w:rsidRPr="00EF5447" w14:paraId="71B6492A" w14:textId="77777777" w:rsidTr="00130046">
        <w:trPr>
          <w:trHeight w:val="187"/>
          <w:jc w:val="center"/>
        </w:trPr>
        <w:tc>
          <w:tcPr>
            <w:tcW w:w="2263" w:type="dxa"/>
            <w:tcBorders>
              <w:top w:val="nil"/>
              <w:bottom w:val="nil"/>
            </w:tcBorders>
            <w:shd w:val="clear" w:color="auto" w:fill="auto"/>
          </w:tcPr>
          <w:p w14:paraId="04D022E3" w14:textId="77777777" w:rsidR="009D7969" w:rsidRPr="00EF5447" w:rsidRDefault="009D7969" w:rsidP="009D7969">
            <w:pPr>
              <w:pStyle w:val="TAC"/>
            </w:pPr>
          </w:p>
        </w:tc>
        <w:tc>
          <w:tcPr>
            <w:tcW w:w="2977" w:type="dxa"/>
          </w:tcPr>
          <w:p w14:paraId="3FD70222" w14:textId="77777777" w:rsidR="009D7969" w:rsidRPr="00EF5447" w:rsidRDefault="009D7969" w:rsidP="009D7969">
            <w:pPr>
              <w:pStyle w:val="TAC"/>
              <w:rPr>
                <w:rFonts w:eastAsia="Calibri"/>
                <w:szCs w:val="18"/>
              </w:rPr>
            </w:pPr>
            <w:r w:rsidRPr="00EF5447">
              <w:rPr>
                <w:lang w:eastAsia="ja-JP"/>
              </w:rPr>
              <w:t>18</w:t>
            </w:r>
          </w:p>
        </w:tc>
        <w:tc>
          <w:tcPr>
            <w:tcW w:w="2977" w:type="dxa"/>
          </w:tcPr>
          <w:p w14:paraId="36799783" w14:textId="77777777" w:rsidR="009D7969" w:rsidRPr="00EF5447" w:rsidRDefault="009D7969" w:rsidP="009D7969">
            <w:pPr>
              <w:pStyle w:val="TAC"/>
              <w:rPr>
                <w:rFonts w:eastAsia="Calibri"/>
                <w:szCs w:val="18"/>
              </w:rPr>
            </w:pPr>
            <w:r w:rsidRPr="00EF5447">
              <w:t>0.3</w:t>
            </w:r>
          </w:p>
        </w:tc>
      </w:tr>
      <w:tr w:rsidR="009D7969" w:rsidRPr="00EF5447" w14:paraId="00CB81F5" w14:textId="77777777" w:rsidTr="00130046">
        <w:trPr>
          <w:trHeight w:val="187"/>
          <w:jc w:val="center"/>
        </w:trPr>
        <w:tc>
          <w:tcPr>
            <w:tcW w:w="2263" w:type="dxa"/>
            <w:tcBorders>
              <w:top w:val="nil"/>
              <w:bottom w:val="nil"/>
            </w:tcBorders>
            <w:shd w:val="clear" w:color="auto" w:fill="auto"/>
          </w:tcPr>
          <w:p w14:paraId="7921C285" w14:textId="77777777" w:rsidR="009D7969" w:rsidRPr="00EF5447" w:rsidRDefault="009D7969" w:rsidP="009D7969">
            <w:pPr>
              <w:pStyle w:val="TAC"/>
            </w:pPr>
          </w:p>
        </w:tc>
        <w:tc>
          <w:tcPr>
            <w:tcW w:w="2977" w:type="dxa"/>
          </w:tcPr>
          <w:p w14:paraId="1F3068AC" w14:textId="77777777" w:rsidR="009D7969" w:rsidRPr="00EF5447" w:rsidRDefault="009D7969" w:rsidP="009D7969">
            <w:pPr>
              <w:pStyle w:val="TAC"/>
              <w:rPr>
                <w:rFonts w:eastAsia="Calibri"/>
                <w:szCs w:val="18"/>
              </w:rPr>
            </w:pPr>
            <w:r w:rsidRPr="00EF5447">
              <w:rPr>
                <w:lang w:eastAsia="ja-JP"/>
              </w:rPr>
              <w:t>n3</w:t>
            </w:r>
          </w:p>
        </w:tc>
        <w:tc>
          <w:tcPr>
            <w:tcW w:w="2977" w:type="dxa"/>
          </w:tcPr>
          <w:p w14:paraId="1F2C47CF" w14:textId="77777777" w:rsidR="009D7969" w:rsidRPr="00EF5447" w:rsidRDefault="009D7969" w:rsidP="009D7969">
            <w:pPr>
              <w:pStyle w:val="TAC"/>
              <w:rPr>
                <w:rFonts w:eastAsia="Calibri"/>
                <w:szCs w:val="18"/>
              </w:rPr>
            </w:pPr>
            <w:r w:rsidRPr="00EF5447">
              <w:t>0.6</w:t>
            </w:r>
          </w:p>
        </w:tc>
      </w:tr>
      <w:tr w:rsidR="009D7969" w:rsidRPr="00EF5447" w14:paraId="15DB4CB7" w14:textId="77777777" w:rsidTr="00130046">
        <w:trPr>
          <w:trHeight w:val="187"/>
          <w:jc w:val="center"/>
        </w:trPr>
        <w:tc>
          <w:tcPr>
            <w:tcW w:w="2263" w:type="dxa"/>
            <w:tcBorders>
              <w:top w:val="nil"/>
              <w:bottom w:val="single" w:sz="4" w:space="0" w:color="auto"/>
            </w:tcBorders>
            <w:shd w:val="clear" w:color="auto" w:fill="auto"/>
          </w:tcPr>
          <w:p w14:paraId="1A45387F" w14:textId="77777777" w:rsidR="009D7969" w:rsidRPr="00EF5447" w:rsidRDefault="009D7969" w:rsidP="009D7969">
            <w:pPr>
              <w:pStyle w:val="TAC"/>
            </w:pPr>
          </w:p>
        </w:tc>
        <w:tc>
          <w:tcPr>
            <w:tcW w:w="2977" w:type="dxa"/>
          </w:tcPr>
          <w:p w14:paraId="6C952538" w14:textId="77777777" w:rsidR="009D7969" w:rsidRPr="00EF5447" w:rsidRDefault="009D7969" w:rsidP="009D7969">
            <w:pPr>
              <w:pStyle w:val="TAC"/>
              <w:rPr>
                <w:rFonts w:eastAsia="Calibri"/>
                <w:szCs w:val="18"/>
              </w:rPr>
            </w:pPr>
            <w:r w:rsidRPr="00EF5447">
              <w:rPr>
                <w:lang w:eastAsia="ja-JP"/>
              </w:rPr>
              <w:t>n78</w:t>
            </w:r>
          </w:p>
        </w:tc>
        <w:tc>
          <w:tcPr>
            <w:tcW w:w="2977" w:type="dxa"/>
          </w:tcPr>
          <w:p w14:paraId="30C1CCD1" w14:textId="77777777" w:rsidR="009D7969" w:rsidRPr="00EF5447" w:rsidRDefault="009D7969" w:rsidP="009D7969">
            <w:pPr>
              <w:pStyle w:val="TAC"/>
              <w:rPr>
                <w:rFonts w:eastAsia="Calibri"/>
                <w:szCs w:val="18"/>
              </w:rPr>
            </w:pPr>
            <w:r w:rsidRPr="00EF5447">
              <w:t>0.8</w:t>
            </w:r>
          </w:p>
        </w:tc>
      </w:tr>
      <w:tr w:rsidR="009D7969" w14:paraId="2231481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1AB358" w14:textId="77777777" w:rsidR="009D7969" w:rsidRPr="00EF5447" w:rsidDel="00784360" w:rsidRDefault="009D7969" w:rsidP="009D7969">
            <w:pPr>
              <w:pStyle w:val="TAC"/>
              <w:rPr>
                <w:rFonts w:cs="Arial"/>
              </w:rPr>
            </w:pPr>
            <w:r w:rsidRPr="00751234">
              <w:rPr>
                <w:color w:val="00B0F0"/>
                <w:u w:val="single"/>
              </w:rPr>
              <w:t>DC_1-3-18_n28-n</w:t>
            </w:r>
            <w:r>
              <w:rPr>
                <w:color w:val="00B0F0"/>
                <w:u w:val="single"/>
              </w:rPr>
              <w:t>41</w:t>
            </w:r>
          </w:p>
        </w:tc>
        <w:tc>
          <w:tcPr>
            <w:tcW w:w="2977" w:type="dxa"/>
            <w:tcBorders>
              <w:top w:val="nil"/>
              <w:left w:val="single" w:sz="4" w:space="0" w:color="auto"/>
              <w:bottom w:val="single" w:sz="4" w:space="0" w:color="auto"/>
              <w:right w:val="single" w:sz="4" w:space="0" w:color="auto"/>
            </w:tcBorders>
            <w:vAlign w:val="center"/>
          </w:tcPr>
          <w:p w14:paraId="305EE68D" w14:textId="77777777" w:rsidR="009D7969" w:rsidRDefault="009D7969" w:rsidP="009D7969">
            <w:pPr>
              <w:pStyle w:val="TAC"/>
              <w:rPr>
                <w:rFonts w:eastAsia="MS Mincho" w:cs="Arial"/>
                <w:bCs/>
                <w:szCs w:val="18"/>
              </w:rPr>
            </w:pPr>
            <w:r w:rsidRPr="00751234">
              <w:rPr>
                <w:rFonts w:hint="eastAsia"/>
                <w:color w:val="00B0F0"/>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43BF6FD0"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.5</w:t>
            </w:r>
          </w:p>
        </w:tc>
      </w:tr>
      <w:tr w:rsidR="009D7969" w14:paraId="2897855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A69548"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CB9D495" w14:textId="77777777" w:rsidR="009D7969" w:rsidRDefault="009D7969" w:rsidP="009D7969">
            <w:pPr>
              <w:pStyle w:val="TAC"/>
              <w:rPr>
                <w:rFonts w:eastAsia="MS Mincho" w:cs="Arial"/>
                <w:bCs/>
                <w:szCs w:val="18"/>
              </w:rPr>
            </w:pPr>
            <w:r w:rsidRPr="00751234">
              <w:rPr>
                <w:rFonts w:hint="eastAsia"/>
                <w:color w:val="00B0F0"/>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01D2168"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.5</w:t>
            </w:r>
          </w:p>
        </w:tc>
      </w:tr>
      <w:tr w:rsidR="009D7969" w14:paraId="0AA9E57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E376D4"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C529881" w14:textId="77777777" w:rsidR="009D7969" w:rsidRDefault="009D7969" w:rsidP="009D7969">
            <w:pPr>
              <w:pStyle w:val="TAC"/>
              <w:rPr>
                <w:rFonts w:eastAsia="MS Mincho" w:cs="Arial"/>
                <w:bCs/>
                <w:szCs w:val="18"/>
              </w:rPr>
            </w:pPr>
            <w:r w:rsidRPr="00751234">
              <w:rPr>
                <w:color w:val="00B0F0"/>
                <w:u w:val="single"/>
              </w:rPr>
              <w:t>1</w:t>
            </w:r>
            <w:r w:rsidRPr="00751234">
              <w:rPr>
                <w:rFonts w:hint="eastAsia"/>
                <w:color w:val="00B0F0"/>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17B15F83"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.3</w:t>
            </w:r>
          </w:p>
        </w:tc>
      </w:tr>
      <w:tr w:rsidR="009D7969" w14:paraId="700322A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D55EB3"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E9EC9A7" w14:textId="77777777" w:rsidR="009D7969" w:rsidRDefault="009D7969" w:rsidP="009D7969">
            <w:pPr>
              <w:pStyle w:val="TAC"/>
              <w:rPr>
                <w:rFonts w:eastAsia="MS Mincho" w:cs="Arial"/>
                <w:bCs/>
                <w:szCs w:val="18"/>
              </w:rPr>
            </w:pPr>
            <w:r w:rsidRPr="00751234">
              <w:rPr>
                <w:color w:val="00B0F0"/>
                <w:u w:val="single"/>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CAAD03A"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.6</w:t>
            </w:r>
          </w:p>
        </w:tc>
      </w:tr>
      <w:tr w:rsidR="009D7969" w14:paraId="1BE6B73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54412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2540D5F" w14:textId="77777777" w:rsidR="009D7969" w:rsidRDefault="009D7969" w:rsidP="009D7969">
            <w:pPr>
              <w:pStyle w:val="TAC"/>
              <w:rPr>
                <w:rFonts w:eastAsia="MS Mincho" w:cs="Arial"/>
                <w:bCs/>
                <w:szCs w:val="18"/>
              </w:rPr>
            </w:pPr>
            <w:r>
              <w:rPr>
                <w:color w:val="00B0F0"/>
                <w:u w:val="single"/>
              </w:rPr>
              <w:t>n41</w:t>
            </w:r>
          </w:p>
        </w:tc>
        <w:tc>
          <w:tcPr>
            <w:tcW w:w="2977" w:type="dxa"/>
            <w:tcBorders>
              <w:top w:val="single" w:sz="4" w:space="0" w:color="auto"/>
              <w:left w:val="single" w:sz="4" w:space="0" w:color="auto"/>
              <w:bottom w:val="single" w:sz="4" w:space="0" w:color="auto"/>
              <w:right w:val="single" w:sz="4" w:space="0" w:color="auto"/>
            </w:tcBorders>
          </w:tcPr>
          <w:p w14:paraId="3D91C2B0" w14:textId="77777777" w:rsidR="009D7969" w:rsidRDefault="009D7969" w:rsidP="009D7969">
            <w:pPr>
              <w:pStyle w:val="TAC"/>
              <w:rPr>
                <w:rFonts w:ascii="Times New Roman" w:hAnsi="Times New Roman" w:cs="Arial"/>
                <w:color w:val="4F81BD" w:themeColor="accent1"/>
                <w:u w:val="single"/>
              </w:rPr>
            </w:pPr>
            <w:r w:rsidRPr="000737C1">
              <w:rPr>
                <w:rFonts w:cs="Arial" w:hint="eastAsia"/>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9D7969" w14:paraId="6F4BB801"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0FE503"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D1A617" w14:textId="77777777" w:rsidR="009D7969" w:rsidRDefault="009D7969" w:rsidP="009D7969">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36DD9FE4" w14:textId="77777777" w:rsidR="009D7969" w:rsidRDefault="009D7969" w:rsidP="009D7969">
            <w:pPr>
              <w:pStyle w:val="TAC"/>
              <w:rPr>
                <w:rFonts w:ascii="Times New Roman" w:hAnsi="Times New Roman" w:cs="Arial"/>
                <w:color w:val="4F81BD" w:themeColor="accent1"/>
                <w:u w:val="single"/>
              </w:rPr>
            </w:pPr>
            <w:r w:rsidRPr="000737C1">
              <w:rPr>
                <w:rFonts w:cs="Arial" w:hint="eastAsia"/>
                <w:color w:val="4F81BD" w:themeColor="accent1"/>
                <w:u w:val="single"/>
                <w:lang w:eastAsia="zh-CN"/>
              </w:rPr>
              <w:t>0</w:t>
            </w:r>
            <w:r w:rsidRPr="000737C1">
              <w:rPr>
                <w:rFonts w:cs="Arial"/>
                <w:color w:val="4F81BD" w:themeColor="accent1"/>
                <w:u w:val="single"/>
                <w:lang w:eastAsia="zh-CN"/>
              </w:rPr>
              <w:t>.8</w:t>
            </w:r>
            <w:r>
              <w:rPr>
                <w:rFonts w:ascii="Times New Roman" w:hAnsi="Times New Roman" w:cs="Arial"/>
                <w:color w:val="4F81BD" w:themeColor="accent1"/>
                <w:u w:val="single"/>
                <w:vertAlign w:val="superscript"/>
              </w:rPr>
              <w:t>4</w:t>
            </w:r>
          </w:p>
        </w:tc>
      </w:tr>
      <w:tr w:rsidR="009D7969" w:rsidRPr="00EF5447" w14:paraId="525EB413" w14:textId="77777777" w:rsidTr="00130046">
        <w:trPr>
          <w:trHeight w:val="187"/>
          <w:jc w:val="center"/>
        </w:trPr>
        <w:tc>
          <w:tcPr>
            <w:tcW w:w="2263" w:type="dxa"/>
            <w:tcBorders>
              <w:top w:val="nil"/>
              <w:bottom w:val="nil"/>
            </w:tcBorders>
            <w:shd w:val="clear" w:color="auto" w:fill="auto"/>
          </w:tcPr>
          <w:p w14:paraId="46DEF7D2" w14:textId="77777777" w:rsidR="009D7969" w:rsidRPr="001F0987" w:rsidRDefault="009D7969" w:rsidP="009D7969">
            <w:pPr>
              <w:pStyle w:val="TAC"/>
            </w:pPr>
            <w:r w:rsidRPr="001F0987">
              <w:t>DC_1-3-18_n28-n77</w:t>
            </w:r>
          </w:p>
        </w:tc>
        <w:tc>
          <w:tcPr>
            <w:tcW w:w="2977" w:type="dxa"/>
          </w:tcPr>
          <w:p w14:paraId="72D61E0F" w14:textId="77777777" w:rsidR="009D7969" w:rsidRPr="001F0987" w:rsidRDefault="009D7969" w:rsidP="009D7969">
            <w:pPr>
              <w:pStyle w:val="TAC"/>
              <w:rPr>
                <w:rFonts w:eastAsia="Calibri"/>
                <w:szCs w:val="18"/>
              </w:rPr>
            </w:pPr>
            <w:r w:rsidRPr="001F0987">
              <w:t>1</w:t>
            </w:r>
          </w:p>
        </w:tc>
        <w:tc>
          <w:tcPr>
            <w:tcW w:w="2977" w:type="dxa"/>
          </w:tcPr>
          <w:p w14:paraId="1B4C1F6F" w14:textId="77777777" w:rsidR="009D7969" w:rsidRPr="001F0987" w:rsidRDefault="009D7969" w:rsidP="009D7969">
            <w:pPr>
              <w:pStyle w:val="TAC"/>
              <w:rPr>
                <w:rFonts w:eastAsia="Calibri"/>
                <w:szCs w:val="18"/>
              </w:rPr>
            </w:pPr>
            <w:r w:rsidRPr="001F0987">
              <w:t>0.3</w:t>
            </w:r>
          </w:p>
        </w:tc>
      </w:tr>
      <w:tr w:rsidR="009D7969" w:rsidRPr="00EF5447" w14:paraId="13DBC361" w14:textId="77777777" w:rsidTr="00130046">
        <w:trPr>
          <w:trHeight w:val="187"/>
          <w:jc w:val="center"/>
        </w:trPr>
        <w:tc>
          <w:tcPr>
            <w:tcW w:w="2263" w:type="dxa"/>
            <w:tcBorders>
              <w:top w:val="nil"/>
              <w:bottom w:val="nil"/>
            </w:tcBorders>
            <w:shd w:val="clear" w:color="auto" w:fill="auto"/>
          </w:tcPr>
          <w:p w14:paraId="162F1313" w14:textId="77777777" w:rsidR="009D7969" w:rsidRPr="001F0987" w:rsidRDefault="009D7969" w:rsidP="009D7969">
            <w:pPr>
              <w:pStyle w:val="TAC"/>
            </w:pPr>
          </w:p>
        </w:tc>
        <w:tc>
          <w:tcPr>
            <w:tcW w:w="2977" w:type="dxa"/>
          </w:tcPr>
          <w:p w14:paraId="26FB6F09" w14:textId="77777777" w:rsidR="009D7969" w:rsidRPr="001F0987" w:rsidRDefault="009D7969" w:rsidP="009D7969">
            <w:pPr>
              <w:pStyle w:val="TAC"/>
              <w:rPr>
                <w:rFonts w:eastAsia="Calibri"/>
                <w:szCs w:val="18"/>
              </w:rPr>
            </w:pPr>
            <w:r w:rsidRPr="001F0987">
              <w:t>3</w:t>
            </w:r>
          </w:p>
        </w:tc>
        <w:tc>
          <w:tcPr>
            <w:tcW w:w="2977" w:type="dxa"/>
          </w:tcPr>
          <w:p w14:paraId="16DF696A" w14:textId="77777777" w:rsidR="009D7969" w:rsidRPr="001F0987" w:rsidRDefault="009D7969" w:rsidP="009D7969">
            <w:pPr>
              <w:pStyle w:val="TAC"/>
              <w:rPr>
                <w:rFonts w:eastAsia="Calibri"/>
                <w:szCs w:val="18"/>
              </w:rPr>
            </w:pPr>
            <w:r w:rsidRPr="001F0987">
              <w:t>0.3</w:t>
            </w:r>
          </w:p>
        </w:tc>
      </w:tr>
      <w:tr w:rsidR="009D7969" w:rsidRPr="00EF5447" w14:paraId="22D473A2" w14:textId="77777777" w:rsidTr="00130046">
        <w:trPr>
          <w:trHeight w:val="187"/>
          <w:jc w:val="center"/>
        </w:trPr>
        <w:tc>
          <w:tcPr>
            <w:tcW w:w="2263" w:type="dxa"/>
            <w:tcBorders>
              <w:top w:val="nil"/>
              <w:bottom w:val="nil"/>
            </w:tcBorders>
            <w:shd w:val="clear" w:color="auto" w:fill="auto"/>
          </w:tcPr>
          <w:p w14:paraId="70E318BB" w14:textId="77777777" w:rsidR="009D7969" w:rsidRPr="001F0987" w:rsidRDefault="009D7969" w:rsidP="009D7969">
            <w:pPr>
              <w:pStyle w:val="TAC"/>
            </w:pPr>
          </w:p>
        </w:tc>
        <w:tc>
          <w:tcPr>
            <w:tcW w:w="2977" w:type="dxa"/>
          </w:tcPr>
          <w:p w14:paraId="5338BC7D" w14:textId="77777777" w:rsidR="009D7969" w:rsidRPr="001F0987" w:rsidRDefault="009D7969" w:rsidP="009D7969">
            <w:pPr>
              <w:pStyle w:val="TAC"/>
              <w:rPr>
                <w:rFonts w:eastAsia="Calibri"/>
                <w:szCs w:val="18"/>
              </w:rPr>
            </w:pPr>
            <w:r w:rsidRPr="001F0987">
              <w:t>18</w:t>
            </w:r>
          </w:p>
        </w:tc>
        <w:tc>
          <w:tcPr>
            <w:tcW w:w="2977" w:type="dxa"/>
          </w:tcPr>
          <w:p w14:paraId="42A3D94F" w14:textId="77777777" w:rsidR="009D7969" w:rsidRPr="001F0987" w:rsidRDefault="009D7969" w:rsidP="009D7969">
            <w:pPr>
              <w:pStyle w:val="TAC"/>
              <w:rPr>
                <w:rFonts w:eastAsia="Calibri"/>
                <w:szCs w:val="18"/>
              </w:rPr>
            </w:pPr>
            <w:r w:rsidRPr="001F0987">
              <w:t>0.3</w:t>
            </w:r>
          </w:p>
        </w:tc>
      </w:tr>
      <w:tr w:rsidR="009D7969" w:rsidRPr="00EF5447" w14:paraId="47A6C93F" w14:textId="77777777" w:rsidTr="00130046">
        <w:trPr>
          <w:trHeight w:val="187"/>
          <w:jc w:val="center"/>
        </w:trPr>
        <w:tc>
          <w:tcPr>
            <w:tcW w:w="2263" w:type="dxa"/>
            <w:tcBorders>
              <w:top w:val="nil"/>
              <w:bottom w:val="nil"/>
            </w:tcBorders>
            <w:shd w:val="clear" w:color="auto" w:fill="auto"/>
          </w:tcPr>
          <w:p w14:paraId="4B64CFB7" w14:textId="77777777" w:rsidR="009D7969" w:rsidRPr="001F0987" w:rsidRDefault="009D7969" w:rsidP="009D7969">
            <w:pPr>
              <w:pStyle w:val="TAC"/>
            </w:pPr>
          </w:p>
        </w:tc>
        <w:tc>
          <w:tcPr>
            <w:tcW w:w="2977" w:type="dxa"/>
          </w:tcPr>
          <w:p w14:paraId="75816C5B" w14:textId="77777777" w:rsidR="009D7969" w:rsidRPr="001F0987" w:rsidRDefault="009D7969" w:rsidP="009D7969">
            <w:pPr>
              <w:pStyle w:val="TAC"/>
              <w:rPr>
                <w:rFonts w:eastAsia="Calibri"/>
                <w:szCs w:val="18"/>
              </w:rPr>
            </w:pPr>
            <w:r w:rsidRPr="001F0987">
              <w:t>n28</w:t>
            </w:r>
          </w:p>
        </w:tc>
        <w:tc>
          <w:tcPr>
            <w:tcW w:w="2977" w:type="dxa"/>
          </w:tcPr>
          <w:p w14:paraId="0126C6D7" w14:textId="77777777" w:rsidR="009D7969" w:rsidRPr="001F0987" w:rsidRDefault="009D7969" w:rsidP="009D7969">
            <w:pPr>
              <w:pStyle w:val="TAC"/>
              <w:rPr>
                <w:rFonts w:eastAsia="Calibri"/>
                <w:szCs w:val="18"/>
              </w:rPr>
            </w:pPr>
            <w:r w:rsidRPr="001F0987">
              <w:t>0.6</w:t>
            </w:r>
          </w:p>
        </w:tc>
      </w:tr>
      <w:tr w:rsidR="009D7969" w:rsidRPr="00EF5447" w14:paraId="7954C72B" w14:textId="77777777" w:rsidTr="00130046">
        <w:trPr>
          <w:trHeight w:val="187"/>
          <w:jc w:val="center"/>
        </w:trPr>
        <w:tc>
          <w:tcPr>
            <w:tcW w:w="2263" w:type="dxa"/>
            <w:tcBorders>
              <w:top w:val="nil"/>
              <w:bottom w:val="single" w:sz="4" w:space="0" w:color="auto"/>
            </w:tcBorders>
            <w:shd w:val="clear" w:color="auto" w:fill="auto"/>
          </w:tcPr>
          <w:p w14:paraId="648356FE" w14:textId="77777777" w:rsidR="009D7969" w:rsidRPr="001F0987" w:rsidRDefault="009D7969" w:rsidP="009D7969">
            <w:pPr>
              <w:pStyle w:val="TAC"/>
            </w:pPr>
          </w:p>
        </w:tc>
        <w:tc>
          <w:tcPr>
            <w:tcW w:w="2977" w:type="dxa"/>
          </w:tcPr>
          <w:p w14:paraId="1DAD432A" w14:textId="77777777" w:rsidR="009D7969" w:rsidRPr="001F0987" w:rsidRDefault="009D7969" w:rsidP="009D7969">
            <w:pPr>
              <w:pStyle w:val="TAC"/>
              <w:rPr>
                <w:rFonts w:eastAsia="Calibri"/>
                <w:szCs w:val="18"/>
              </w:rPr>
            </w:pPr>
            <w:r w:rsidRPr="001F0987">
              <w:t>n77</w:t>
            </w:r>
          </w:p>
        </w:tc>
        <w:tc>
          <w:tcPr>
            <w:tcW w:w="2977" w:type="dxa"/>
          </w:tcPr>
          <w:p w14:paraId="1AF66386" w14:textId="77777777" w:rsidR="009D7969" w:rsidRPr="001F0987" w:rsidRDefault="009D7969" w:rsidP="009D7969">
            <w:pPr>
              <w:pStyle w:val="TAC"/>
              <w:rPr>
                <w:rFonts w:eastAsia="Calibri"/>
                <w:szCs w:val="18"/>
              </w:rPr>
            </w:pPr>
            <w:r w:rsidRPr="001F0987">
              <w:t>0.8</w:t>
            </w:r>
          </w:p>
        </w:tc>
      </w:tr>
      <w:tr w:rsidR="009D7969" w:rsidRPr="00EF5447" w14:paraId="33EDE4BA" w14:textId="77777777" w:rsidTr="00130046">
        <w:trPr>
          <w:trHeight w:val="187"/>
          <w:jc w:val="center"/>
        </w:trPr>
        <w:tc>
          <w:tcPr>
            <w:tcW w:w="2263" w:type="dxa"/>
            <w:tcBorders>
              <w:top w:val="nil"/>
              <w:bottom w:val="nil"/>
            </w:tcBorders>
            <w:shd w:val="clear" w:color="auto" w:fill="auto"/>
          </w:tcPr>
          <w:p w14:paraId="4469C55E" w14:textId="77777777" w:rsidR="009D7969" w:rsidRPr="001F0987" w:rsidRDefault="009D7969" w:rsidP="009D7969">
            <w:pPr>
              <w:pStyle w:val="TAC"/>
            </w:pPr>
            <w:r w:rsidRPr="001F0987">
              <w:t>DC_1-3-18_n28-n77</w:t>
            </w:r>
          </w:p>
        </w:tc>
        <w:tc>
          <w:tcPr>
            <w:tcW w:w="2977" w:type="dxa"/>
          </w:tcPr>
          <w:p w14:paraId="28C56DA8" w14:textId="77777777" w:rsidR="009D7969" w:rsidRPr="001F0987" w:rsidRDefault="009D7969" w:rsidP="009D7969">
            <w:pPr>
              <w:pStyle w:val="TAC"/>
              <w:rPr>
                <w:rFonts w:eastAsia="Calibri"/>
                <w:szCs w:val="18"/>
              </w:rPr>
            </w:pPr>
            <w:r w:rsidRPr="001F0987">
              <w:t>1</w:t>
            </w:r>
          </w:p>
        </w:tc>
        <w:tc>
          <w:tcPr>
            <w:tcW w:w="2977" w:type="dxa"/>
          </w:tcPr>
          <w:p w14:paraId="390C9CF3" w14:textId="77777777" w:rsidR="009D7969" w:rsidRPr="001F0987" w:rsidRDefault="009D7969" w:rsidP="009D7969">
            <w:pPr>
              <w:pStyle w:val="TAC"/>
              <w:rPr>
                <w:rFonts w:eastAsia="Calibri"/>
                <w:szCs w:val="18"/>
              </w:rPr>
            </w:pPr>
            <w:r w:rsidRPr="001F0987">
              <w:t>0.3</w:t>
            </w:r>
          </w:p>
        </w:tc>
      </w:tr>
      <w:tr w:rsidR="009D7969" w:rsidRPr="00EF5447" w14:paraId="3471891B" w14:textId="77777777" w:rsidTr="00130046">
        <w:trPr>
          <w:trHeight w:val="187"/>
          <w:jc w:val="center"/>
        </w:trPr>
        <w:tc>
          <w:tcPr>
            <w:tcW w:w="2263" w:type="dxa"/>
            <w:tcBorders>
              <w:top w:val="nil"/>
              <w:bottom w:val="nil"/>
            </w:tcBorders>
            <w:shd w:val="clear" w:color="auto" w:fill="auto"/>
          </w:tcPr>
          <w:p w14:paraId="486C943A" w14:textId="77777777" w:rsidR="009D7969" w:rsidRPr="001F0987" w:rsidRDefault="009D7969" w:rsidP="009D7969">
            <w:pPr>
              <w:pStyle w:val="TAC"/>
            </w:pPr>
          </w:p>
        </w:tc>
        <w:tc>
          <w:tcPr>
            <w:tcW w:w="2977" w:type="dxa"/>
          </w:tcPr>
          <w:p w14:paraId="087F5B0D" w14:textId="77777777" w:rsidR="009D7969" w:rsidRPr="001F0987" w:rsidRDefault="009D7969" w:rsidP="009D7969">
            <w:pPr>
              <w:pStyle w:val="TAC"/>
              <w:rPr>
                <w:rFonts w:eastAsia="Calibri"/>
                <w:szCs w:val="18"/>
              </w:rPr>
            </w:pPr>
            <w:r w:rsidRPr="001F0987">
              <w:t>3</w:t>
            </w:r>
          </w:p>
        </w:tc>
        <w:tc>
          <w:tcPr>
            <w:tcW w:w="2977" w:type="dxa"/>
          </w:tcPr>
          <w:p w14:paraId="18D4BD5E" w14:textId="77777777" w:rsidR="009D7969" w:rsidRPr="001F0987" w:rsidRDefault="009D7969" w:rsidP="009D7969">
            <w:pPr>
              <w:pStyle w:val="TAC"/>
              <w:rPr>
                <w:rFonts w:eastAsia="Calibri"/>
                <w:szCs w:val="18"/>
              </w:rPr>
            </w:pPr>
            <w:r w:rsidRPr="001F0987">
              <w:t>0.3</w:t>
            </w:r>
          </w:p>
        </w:tc>
      </w:tr>
      <w:tr w:rsidR="009D7969" w:rsidRPr="00EF5447" w14:paraId="7E8DBD05" w14:textId="77777777" w:rsidTr="00130046">
        <w:trPr>
          <w:trHeight w:val="187"/>
          <w:jc w:val="center"/>
        </w:trPr>
        <w:tc>
          <w:tcPr>
            <w:tcW w:w="2263" w:type="dxa"/>
            <w:tcBorders>
              <w:top w:val="nil"/>
              <w:bottom w:val="nil"/>
            </w:tcBorders>
            <w:shd w:val="clear" w:color="auto" w:fill="auto"/>
          </w:tcPr>
          <w:p w14:paraId="02A58F01" w14:textId="77777777" w:rsidR="009D7969" w:rsidRPr="001F0987" w:rsidRDefault="009D7969" w:rsidP="009D7969">
            <w:pPr>
              <w:pStyle w:val="TAC"/>
            </w:pPr>
          </w:p>
        </w:tc>
        <w:tc>
          <w:tcPr>
            <w:tcW w:w="2977" w:type="dxa"/>
          </w:tcPr>
          <w:p w14:paraId="246BC3B3" w14:textId="77777777" w:rsidR="009D7969" w:rsidRPr="001F0987" w:rsidRDefault="009D7969" w:rsidP="009D7969">
            <w:pPr>
              <w:pStyle w:val="TAC"/>
              <w:rPr>
                <w:rFonts w:eastAsia="Calibri"/>
                <w:szCs w:val="18"/>
              </w:rPr>
            </w:pPr>
            <w:r w:rsidRPr="001F0987">
              <w:t>18</w:t>
            </w:r>
          </w:p>
        </w:tc>
        <w:tc>
          <w:tcPr>
            <w:tcW w:w="2977" w:type="dxa"/>
          </w:tcPr>
          <w:p w14:paraId="553F758E" w14:textId="77777777" w:rsidR="009D7969" w:rsidRPr="001F0987" w:rsidRDefault="009D7969" w:rsidP="009D7969">
            <w:pPr>
              <w:pStyle w:val="TAC"/>
              <w:rPr>
                <w:rFonts w:eastAsia="Calibri"/>
                <w:szCs w:val="18"/>
              </w:rPr>
            </w:pPr>
            <w:r w:rsidRPr="001F0987">
              <w:t>0.3</w:t>
            </w:r>
          </w:p>
        </w:tc>
      </w:tr>
      <w:tr w:rsidR="009D7969" w:rsidRPr="00EF5447" w14:paraId="49C0D692" w14:textId="77777777" w:rsidTr="00130046">
        <w:trPr>
          <w:trHeight w:val="187"/>
          <w:jc w:val="center"/>
        </w:trPr>
        <w:tc>
          <w:tcPr>
            <w:tcW w:w="2263" w:type="dxa"/>
            <w:tcBorders>
              <w:top w:val="nil"/>
              <w:bottom w:val="nil"/>
            </w:tcBorders>
            <w:shd w:val="clear" w:color="auto" w:fill="auto"/>
          </w:tcPr>
          <w:p w14:paraId="1E99735C" w14:textId="77777777" w:rsidR="009D7969" w:rsidRPr="001F0987" w:rsidRDefault="009D7969" w:rsidP="009D7969">
            <w:pPr>
              <w:pStyle w:val="TAC"/>
            </w:pPr>
          </w:p>
        </w:tc>
        <w:tc>
          <w:tcPr>
            <w:tcW w:w="2977" w:type="dxa"/>
          </w:tcPr>
          <w:p w14:paraId="7FEB64B6" w14:textId="77777777" w:rsidR="009D7969" w:rsidRPr="001F0987" w:rsidRDefault="009D7969" w:rsidP="009D7969">
            <w:pPr>
              <w:pStyle w:val="TAC"/>
              <w:rPr>
                <w:rFonts w:eastAsia="Calibri"/>
                <w:szCs w:val="18"/>
              </w:rPr>
            </w:pPr>
            <w:r w:rsidRPr="001F0987">
              <w:t>n28</w:t>
            </w:r>
          </w:p>
        </w:tc>
        <w:tc>
          <w:tcPr>
            <w:tcW w:w="2977" w:type="dxa"/>
          </w:tcPr>
          <w:p w14:paraId="0483A796" w14:textId="77777777" w:rsidR="009D7969" w:rsidRPr="001F0987" w:rsidRDefault="009D7969" w:rsidP="009D7969">
            <w:pPr>
              <w:pStyle w:val="TAC"/>
              <w:rPr>
                <w:rFonts w:eastAsia="Calibri"/>
                <w:szCs w:val="18"/>
              </w:rPr>
            </w:pPr>
            <w:r w:rsidRPr="001F0987">
              <w:t>0.6</w:t>
            </w:r>
          </w:p>
        </w:tc>
      </w:tr>
      <w:tr w:rsidR="009D7969" w:rsidRPr="00EF5447" w14:paraId="74F64D5B" w14:textId="77777777" w:rsidTr="00130046">
        <w:trPr>
          <w:trHeight w:val="187"/>
          <w:jc w:val="center"/>
        </w:trPr>
        <w:tc>
          <w:tcPr>
            <w:tcW w:w="2263" w:type="dxa"/>
            <w:tcBorders>
              <w:top w:val="nil"/>
              <w:bottom w:val="single" w:sz="4" w:space="0" w:color="auto"/>
            </w:tcBorders>
            <w:shd w:val="clear" w:color="auto" w:fill="auto"/>
          </w:tcPr>
          <w:p w14:paraId="05F477E8" w14:textId="77777777" w:rsidR="009D7969" w:rsidRPr="001F0987" w:rsidRDefault="009D7969" w:rsidP="009D7969">
            <w:pPr>
              <w:pStyle w:val="TAC"/>
            </w:pPr>
          </w:p>
        </w:tc>
        <w:tc>
          <w:tcPr>
            <w:tcW w:w="2977" w:type="dxa"/>
          </w:tcPr>
          <w:p w14:paraId="0EA8C318" w14:textId="77777777" w:rsidR="009D7969" w:rsidRPr="001F0987" w:rsidRDefault="009D7969" w:rsidP="009D7969">
            <w:pPr>
              <w:pStyle w:val="TAC"/>
              <w:rPr>
                <w:rFonts w:eastAsia="Calibri"/>
                <w:szCs w:val="18"/>
              </w:rPr>
            </w:pPr>
            <w:r w:rsidRPr="001F0987">
              <w:t>n78</w:t>
            </w:r>
          </w:p>
        </w:tc>
        <w:tc>
          <w:tcPr>
            <w:tcW w:w="2977" w:type="dxa"/>
          </w:tcPr>
          <w:p w14:paraId="7B5131F4" w14:textId="77777777" w:rsidR="009D7969" w:rsidRPr="001F0987" w:rsidRDefault="009D7969" w:rsidP="009D7969">
            <w:pPr>
              <w:pStyle w:val="TAC"/>
              <w:rPr>
                <w:rFonts w:eastAsia="Calibri"/>
                <w:szCs w:val="18"/>
              </w:rPr>
            </w:pPr>
            <w:r w:rsidRPr="001F0987">
              <w:t>0.8</w:t>
            </w:r>
          </w:p>
        </w:tc>
      </w:tr>
      <w:tr w:rsidR="009D7969" w14:paraId="639278F4"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0295AB" w14:textId="77777777" w:rsidR="009D7969" w:rsidRPr="00EF5447" w:rsidDel="00784360" w:rsidRDefault="009D7969" w:rsidP="009D7969">
            <w:pPr>
              <w:pStyle w:val="TAC"/>
              <w:rPr>
                <w:rFonts w:cs="Arial"/>
              </w:rPr>
            </w:pPr>
            <w:r w:rsidRPr="005C0232">
              <w:rPr>
                <w:u w:val="single"/>
              </w:rPr>
              <w:t>DC_1-3-18_n41-n77</w:t>
            </w:r>
          </w:p>
        </w:tc>
        <w:tc>
          <w:tcPr>
            <w:tcW w:w="2977" w:type="dxa"/>
            <w:tcBorders>
              <w:top w:val="nil"/>
              <w:left w:val="single" w:sz="4" w:space="0" w:color="auto"/>
              <w:bottom w:val="single" w:sz="4" w:space="0" w:color="auto"/>
              <w:right w:val="single" w:sz="4" w:space="0" w:color="auto"/>
            </w:tcBorders>
            <w:vAlign w:val="center"/>
          </w:tcPr>
          <w:p w14:paraId="06349379" w14:textId="77777777" w:rsidR="009D7969" w:rsidRDefault="009D7969" w:rsidP="009D7969">
            <w:pPr>
              <w:pStyle w:val="TAC"/>
              <w:rPr>
                <w:rFonts w:eastAsia="MS Mincho" w:cs="Arial"/>
                <w:bCs/>
                <w:szCs w:val="18"/>
              </w:rPr>
            </w:pPr>
            <w:r w:rsidRPr="005C0232">
              <w:rPr>
                <w:rFonts w:hint="eastAsia"/>
                <w:u w:val="singl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A0A2DF9"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9D7969" w14:paraId="7A90FAD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371E22"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E8BAAA3" w14:textId="77777777" w:rsidR="009D7969" w:rsidRDefault="009D7969" w:rsidP="009D7969">
            <w:pPr>
              <w:pStyle w:val="TAC"/>
              <w:rPr>
                <w:rFonts w:eastAsia="MS Mincho" w:cs="Arial"/>
                <w:bCs/>
                <w:szCs w:val="18"/>
              </w:rPr>
            </w:pPr>
            <w:r w:rsidRPr="005C0232">
              <w:rPr>
                <w:rFonts w:hint="eastAsia"/>
                <w:u w:val="single"/>
              </w:rPr>
              <w:t>3</w:t>
            </w:r>
          </w:p>
        </w:tc>
        <w:tc>
          <w:tcPr>
            <w:tcW w:w="2977" w:type="dxa"/>
            <w:tcBorders>
              <w:top w:val="single" w:sz="4" w:space="0" w:color="auto"/>
              <w:left w:val="single" w:sz="4" w:space="0" w:color="auto"/>
              <w:bottom w:val="single" w:sz="4" w:space="0" w:color="auto"/>
              <w:right w:val="single" w:sz="4" w:space="0" w:color="auto"/>
            </w:tcBorders>
            <w:vAlign w:val="center"/>
          </w:tcPr>
          <w:p w14:paraId="3F1DF01A"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9D7969" w14:paraId="634F971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F34147"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D1C055A" w14:textId="77777777" w:rsidR="009D7969" w:rsidRDefault="009D7969" w:rsidP="009D7969">
            <w:pPr>
              <w:pStyle w:val="TAC"/>
              <w:rPr>
                <w:rFonts w:eastAsia="MS Mincho" w:cs="Arial"/>
                <w:bCs/>
                <w:szCs w:val="18"/>
              </w:rPr>
            </w:pPr>
            <w:r w:rsidRPr="005C0232">
              <w:rPr>
                <w:u w:val="single"/>
              </w:rPr>
              <w:t>1</w:t>
            </w:r>
            <w:r w:rsidRPr="005C0232">
              <w:rPr>
                <w:rFonts w:hint="eastAsia"/>
                <w:u w:val="single"/>
              </w:rPr>
              <w:t>8</w:t>
            </w:r>
          </w:p>
        </w:tc>
        <w:tc>
          <w:tcPr>
            <w:tcW w:w="2977" w:type="dxa"/>
            <w:tcBorders>
              <w:top w:val="single" w:sz="4" w:space="0" w:color="auto"/>
              <w:left w:val="single" w:sz="4" w:space="0" w:color="auto"/>
              <w:bottom w:val="single" w:sz="4" w:space="0" w:color="auto"/>
              <w:right w:val="single" w:sz="4" w:space="0" w:color="auto"/>
            </w:tcBorders>
            <w:vAlign w:val="center"/>
          </w:tcPr>
          <w:p w14:paraId="17062F41"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.3</w:t>
            </w:r>
          </w:p>
        </w:tc>
      </w:tr>
      <w:tr w:rsidR="009D7969" w14:paraId="7C5CF62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65572D"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DCE4E29" w14:textId="77777777" w:rsidR="009D7969" w:rsidRDefault="009D7969" w:rsidP="009D7969">
            <w:pPr>
              <w:pStyle w:val="TAC"/>
              <w:rPr>
                <w:rFonts w:eastAsia="MS Mincho" w:cs="Arial"/>
                <w:bCs/>
                <w:szCs w:val="18"/>
              </w:rPr>
            </w:pPr>
            <w:r w:rsidRPr="005C0232">
              <w:rPr>
                <w:u w:val="single"/>
              </w:rPr>
              <w:t>n41</w:t>
            </w:r>
          </w:p>
        </w:tc>
        <w:tc>
          <w:tcPr>
            <w:tcW w:w="2977" w:type="dxa"/>
            <w:tcBorders>
              <w:top w:val="single" w:sz="4" w:space="0" w:color="auto"/>
              <w:left w:val="single" w:sz="4" w:space="0" w:color="auto"/>
              <w:bottom w:val="single" w:sz="4" w:space="0" w:color="auto"/>
              <w:right w:val="single" w:sz="4" w:space="0" w:color="auto"/>
            </w:tcBorders>
          </w:tcPr>
          <w:p w14:paraId="1E995BA1" w14:textId="77777777" w:rsidR="009D7969" w:rsidRDefault="009D7969" w:rsidP="009D7969">
            <w:pPr>
              <w:pStyle w:val="TAC"/>
              <w:rPr>
                <w:rFonts w:ascii="Times New Roman" w:hAnsi="Times New Roman" w:cs="Arial"/>
                <w:color w:val="4F81BD" w:themeColor="accent1"/>
                <w:u w:val="single"/>
              </w:rPr>
            </w:pPr>
            <w:r w:rsidRPr="002D0B6B">
              <w:rPr>
                <w:rFonts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9D7969" w14:paraId="073F2DB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5BCE4C"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E05FFF7" w14:textId="77777777" w:rsidR="009D7969" w:rsidRDefault="009D7969" w:rsidP="009D7969">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47399613" w14:textId="77777777" w:rsidR="009D7969" w:rsidRDefault="009D7969" w:rsidP="009D7969">
            <w:pPr>
              <w:pStyle w:val="TAC"/>
              <w:rPr>
                <w:rFonts w:ascii="Times New Roman" w:hAnsi="Times New Roman" w:cs="Arial"/>
                <w:color w:val="4F81BD" w:themeColor="accent1"/>
                <w:u w:val="single"/>
              </w:rPr>
            </w:pPr>
            <w:r w:rsidRPr="002D0B6B">
              <w:rPr>
                <w:rFonts w:cs="Arial"/>
                <w:color w:val="4F81BD" w:themeColor="accent1"/>
                <w:u w:val="single"/>
                <w:lang w:eastAsia="zh-CN"/>
              </w:rPr>
              <w:t>0.8</w:t>
            </w:r>
            <w:r>
              <w:rPr>
                <w:rFonts w:ascii="Times New Roman" w:hAnsi="Times New Roman" w:cs="Arial"/>
                <w:color w:val="4F81BD" w:themeColor="accent1"/>
                <w:u w:val="single"/>
                <w:vertAlign w:val="superscript"/>
                <w:lang w:eastAsia="zh-CN"/>
              </w:rPr>
              <w:t>4</w:t>
            </w:r>
          </w:p>
        </w:tc>
      </w:tr>
      <w:tr w:rsidR="009D7969" w14:paraId="3525E50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CABFDF"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62F8C6E" w14:textId="77777777" w:rsidR="009D7969" w:rsidRDefault="009D7969" w:rsidP="009D7969">
            <w:pPr>
              <w:pStyle w:val="TAC"/>
              <w:rPr>
                <w:rFonts w:eastAsia="MS Mincho" w:cs="Arial"/>
                <w:bCs/>
                <w:szCs w:val="18"/>
              </w:rPr>
            </w:pPr>
            <w:r w:rsidRPr="005C0232">
              <w:rPr>
                <w:u w:val="single"/>
              </w:rPr>
              <w:t>n77</w:t>
            </w:r>
          </w:p>
        </w:tc>
        <w:tc>
          <w:tcPr>
            <w:tcW w:w="2977" w:type="dxa"/>
            <w:tcBorders>
              <w:top w:val="single" w:sz="4" w:space="0" w:color="auto"/>
              <w:left w:val="single" w:sz="4" w:space="0" w:color="auto"/>
              <w:bottom w:val="single" w:sz="4" w:space="0" w:color="auto"/>
              <w:right w:val="single" w:sz="4" w:space="0" w:color="auto"/>
            </w:tcBorders>
          </w:tcPr>
          <w:p w14:paraId="692B1733"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.8</w:t>
            </w:r>
          </w:p>
        </w:tc>
      </w:tr>
      <w:tr w:rsidR="009D7969" w:rsidRPr="005C0232" w14:paraId="7372D400"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D128A6" w14:textId="77777777" w:rsidR="009D7969" w:rsidRPr="00EF5447" w:rsidDel="00784360" w:rsidRDefault="009D7969" w:rsidP="009D7969">
            <w:pPr>
              <w:pStyle w:val="TAC"/>
              <w:rPr>
                <w:rFonts w:cs="Arial"/>
              </w:rPr>
            </w:pPr>
            <w:r>
              <w:rPr>
                <w:u w:val="single"/>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811249F" w14:textId="77777777" w:rsidR="009D7969" w:rsidRPr="005C0232" w:rsidRDefault="009D7969" w:rsidP="009D7969">
            <w:pPr>
              <w:pStyle w:val="TAC"/>
              <w:rPr>
                <w:u w:val="single"/>
              </w:rPr>
            </w:pPr>
            <w:r>
              <w:rPr>
                <w:u w:val="single"/>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04B6CA12" w14:textId="77777777" w:rsidR="009D7969" w:rsidRPr="005C0232" w:rsidRDefault="009D7969" w:rsidP="009D7969">
            <w:pPr>
              <w:pStyle w:val="TAC"/>
              <w:rPr>
                <w:u w:val="single"/>
              </w:rPr>
            </w:pPr>
            <w:r>
              <w:rPr>
                <w:u w:val="single"/>
                <w:lang w:eastAsia="zh-CN"/>
              </w:rPr>
              <w:t>0.5</w:t>
            </w:r>
          </w:p>
        </w:tc>
      </w:tr>
      <w:tr w:rsidR="009D7969" w:rsidRPr="005C0232" w14:paraId="7316A4E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3BFE70"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9CBAAB" w14:textId="77777777" w:rsidR="009D7969" w:rsidRPr="005C0232" w:rsidRDefault="009D7969" w:rsidP="009D7969">
            <w:pPr>
              <w:pStyle w:val="TAC"/>
              <w:rPr>
                <w:u w:val="single"/>
              </w:rPr>
            </w:pPr>
            <w:r>
              <w:rPr>
                <w:u w:val="single"/>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5EB223DC" w14:textId="77777777" w:rsidR="009D7969" w:rsidRPr="005C0232" w:rsidRDefault="009D7969" w:rsidP="009D7969">
            <w:pPr>
              <w:pStyle w:val="TAC"/>
              <w:rPr>
                <w:u w:val="single"/>
              </w:rPr>
            </w:pPr>
            <w:r>
              <w:rPr>
                <w:u w:val="single"/>
                <w:lang w:eastAsia="zh-CN"/>
              </w:rPr>
              <w:t>0.5</w:t>
            </w:r>
          </w:p>
        </w:tc>
      </w:tr>
      <w:tr w:rsidR="009D7969" w:rsidRPr="005C0232" w14:paraId="0169916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C241E3"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5666C05" w14:textId="77777777" w:rsidR="009D7969" w:rsidRPr="005C0232" w:rsidRDefault="009D7969" w:rsidP="009D7969">
            <w:pPr>
              <w:pStyle w:val="TAC"/>
              <w:rPr>
                <w:u w:val="single"/>
              </w:rPr>
            </w:pPr>
            <w:r>
              <w:rPr>
                <w:u w:val="single"/>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654ACB63" w14:textId="77777777" w:rsidR="009D7969" w:rsidRPr="005C0232" w:rsidRDefault="009D7969" w:rsidP="009D7969">
            <w:pPr>
              <w:pStyle w:val="TAC"/>
              <w:rPr>
                <w:u w:val="single"/>
              </w:rPr>
            </w:pPr>
            <w:r>
              <w:rPr>
                <w:u w:val="single"/>
                <w:lang w:eastAsia="zh-CN"/>
              </w:rPr>
              <w:t>0.3</w:t>
            </w:r>
          </w:p>
        </w:tc>
      </w:tr>
      <w:tr w:rsidR="009D7969" w:rsidRPr="005C0232" w14:paraId="3BB91FA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FCAAC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D2FBC1A" w14:textId="77777777" w:rsidR="009D7969" w:rsidRPr="005C0232" w:rsidRDefault="009D7969" w:rsidP="009D7969">
            <w:pPr>
              <w:pStyle w:val="TAC"/>
              <w:rPr>
                <w:u w:val="single"/>
              </w:rPr>
            </w:pPr>
            <w:r>
              <w:rPr>
                <w:u w:val="single"/>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2B501EC4" w14:textId="77777777" w:rsidR="009D7969" w:rsidRPr="005C0232" w:rsidRDefault="009D7969" w:rsidP="009D7969">
            <w:pPr>
              <w:pStyle w:val="TAC"/>
              <w:rPr>
                <w:u w:val="single"/>
              </w:rPr>
            </w:pPr>
            <w:r>
              <w:rPr>
                <w:rFonts w:ascii="Times New Roman" w:hAnsi="Times New Roman" w:cs="Arial"/>
                <w:color w:val="4F81BD" w:themeColor="accent1"/>
                <w:u w:val="single"/>
                <w:lang w:eastAsia="zh-CN"/>
              </w:rPr>
              <w:t>0.3</w:t>
            </w:r>
            <w:r>
              <w:rPr>
                <w:rFonts w:ascii="Times New Roman" w:hAnsi="Times New Roman" w:cs="Arial"/>
                <w:color w:val="4F81BD" w:themeColor="accent1"/>
                <w:u w:val="single"/>
                <w:vertAlign w:val="superscript"/>
                <w:lang w:eastAsia="zh-CN"/>
              </w:rPr>
              <w:t>3</w:t>
            </w:r>
          </w:p>
        </w:tc>
      </w:tr>
      <w:tr w:rsidR="009D7969" w:rsidRPr="005C0232" w14:paraId="01DACEA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FFB9A2"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8815AA3" w14:textId="77777777" w:rsidR="009D7969" w:rsidRPr="005C0232" w:rsidRDefault="009D7969" w:rsidP="009D7969">
            <w:pPr>
              <w:pStyle w:val="TAC"/>
              <w:rPr>
                <w:u w:val="single"/>
              </w:rPr>
            </w:pPr>
          </w:p>
        </w:tc>
        <w:tc>
          <w:tcPr>
            <w:tcW w:w="2977" w:type="dxa"/>
            <w:tcBorders>
              <w:top w:val="single" w:sz="4" w:space="0" w:color="auto"/>
              <w:left w:val="single" w:sz="4" w:space="0" w:color="auto"/>
              <w:bottom w:val="single" w:sz="4" w:space="0" w:color="auto"/>
              <w:right w:val="single" w:sz="4" w:space="0" w:color="auto"/>
            </w:tcBorders>
          </w:tcPr>
          <w:p w14:paraId="557EF070" w14:textId="77777777" w:rsidR="009D7969" w:rsidRPr="005C0232" w:rsidRDefault="009D7969" w:rsidP="009D7969">
            <w:pPr>
              <w:pStyle w:val="TAC"/>
              <w:rPr>
                <w:u w:val="single"/>
              </w:rPr>
            </w:pPr>
            <w:r w:rsidRPr="002D0B6B">
              <w:rPr>
                <w:rFonts w:cs="Arial"/>
                <w:color w:val="4F81BD" w:themeColor="accent1"/>
                <w:u w:val="single"/>
                <w:lang w:eastAsia="zh-CN"/>
              </w:rPr>
              <w:t>0.8</w:t>
            </w:r>
            <w:r>
              <w:rPr>
                <w:rFonts w:ascii="Times New Roman" w:hAnsi="Times New Roman" w:cs="Arial"/>
                <w:color w:val="4F81BD" w:themeColor="accent1"/>
                <w:u w:val="single"/>
                <w:vertAlign w:val="superscript"/>
                <w:lang w:eastAsia="zh-CN"/>
              </w:rPr>
              <w:t>4</w:t>
            </w:r>
          </w:p>
        </w:tc>
      </w:tr>
      <w:tr w:rsidR="009D7969" w:rsidRPr="005C0232" w14:paraId="15D5390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35DD71" w14:textId="77777777" w:rsidR="009D7969" w:rsidRPr="00EF5447" w:rsidDel="00784360" w:rsidRDefault="009D7969" w:rsidP="009D7969">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7D018F" w14:textId="77777777" w:rsidR="009D7969" w:rsidRPr="005C0232" w:rsidRDefault="009D7969" w:rsidP="009D7969">
            <w:pPr>
              <w:pStyle w:val="TAC"/>
              <w:rPr>
                <w:u w:val="single"/>
              </w:rPr>
            </w:pPr>
            <w:r>
              <w:rPr>
                <w:u w:val="single"/>
                <w:lang w:eastAsia="zh-CN"/>
              </w:rPr>
              <w:t>n7</w:t>
            </w:r>
            <w:r>
              <w:rPr>
                <w:rFonts w:hint="eastAsia"/>
                <w:u w:val="single"/>
              </w:rPr>
              <w:t>8</w:t>
            </w:r>
          </w:p>
        </w:tc>
        <w:tc>
          <w:tcPr>
            <w:tcW w:w="2977" w:type="dxa"/>
            <w:tcBorders>
              <w:top w:val="single" w:sz="4" w:space="0" w:color="auto"/>
              <w:left w:val="single" w:sz="4" w:space="0" w:color="auto"/>
              <w:bottom w:val="single" w:sz="4" w:space="0" w:color="auto"/>
              <w:right w:val="single" w:sz="4" w:space="0" w:color="auto"/>
            </w:tcBorders>
          </w:tcPr>
          <w:p w14:paraId="01B19CB3" w14:textId="77777777" w:rsidR="009D7969" w:rsidRPr="005C0232" w:rsidRDefault="009D7969" w:rsidP="009D7969">
            <w:pPr>
              <w:pStyle w:val="TAC"/>
              <w:rPr>
                <w:u w:val="single"/>
              </w:rPr>
            </w:pPr>
            <w:r>
              <w:rPr>
                <w:u w:val="single"/>
                <w:lang w:eastAsia="zh-CN"/>
              </w:rPr>
              <w:t>0.8</w:t>
            </w:r>
          </w:p>
        </w:tc>
      </w:tr>
      <w:tr w:rsidR="009D7969" w:rsidRPr="00EF5447" w14:paraId="626E9E8C" w14:textId="77777777" w:rsidTr="00130046">
        <w:trPr>
          <w:trHeight w:val="187"/>
          <w:jc w:val="center"/>
        </w:trPr>
        <w:tc>
          <w:tcPr>
            <w:tcW w:w="2263" w:type="dxa"/>
            <w:tcBorders>
              <w:bottom w:val="nil"/>
            </w:tcBorders>
            <w:shd w:val="clear" w:color="auto" w:fill="auto"/>
          </w:tcPr>
          <w:p w14:paraId="2FF9654A" w14:textId="77777777" w:rsidR="009D7969" w:rsidRPr="00EF5447" w:rsidRDefault="009D7969" w:rsidP="009D7969">
            <w:pPr>
              <w:pStyle w:val="TAC"/>
            </w:pPr>
            <w:r w:rsidRPr="00EF5447">
              <w:t>DC_</w:t>
            </w:r>
            <w:r w:rsidRPr="00EF5447">
              <w:rPr>
                <w:lang w:eastAsia="ja-JP"/>
              </w:rPr>
              <w:t>1-3-18</w:t>
            </w:r>
            <w:r w:rsidRPr="00EF5447">
              <w:t>-</w:t>
            </w:r>
            <w:r w:rsidRPr="00EF5447">
              <w:rPr>
                <w:lang w:eastAsia="ja-JP"/>
              </w:rPr>
              <w:t>42_n77</w:t>
            </w:r>
          </w:p>
        </w:tc>
        <w:tc>
          <w:tcPr>
            <w:tcW w:w="2977" w:type="dxa"/>
          </w:tcPr>
          <w:p w14:paraId="0DAF84A7" w14:textId="77777777" w:rsidR="009D7969" w:rsidRPr="00EF5447" w:rsidRDefault="009D7969" w:rsidP="009D7969">
            <w:pPr>
              <w:pStyle w:val="TAC"/>
              <w:rPr>
                <w:rFonts w:eastAsia="MS Mincho"/>
                <w:lang w:eastAsia="ja-JP"/>
              </w:rPr>
            </w:pPr>
            <w:r w:rsidRPr="00EF5447">
              <w:rPr>
                <w:lang w:eastAsia="zh-CN"/>
              </w:rPr>
              <w:t>1</w:t>
            </w:r>
          </w:p>
        </w:tc>
        <w:tc>
          <w:tcPr>
            <w:tcW w:w="2977" w:type="dxa"/>
          </w:tcPr>
          <w:p w14:paraId="2180BA0F" w14:textId="77777777" w:rsidR="009D7969" w:rsidRPr="00EF5447" w:rsidRDefault="009D7969" w:rsidP="009D7969">
            <w:pPr>
              <w:pStyle w:val="TAC"/>
              <w:rPr>
                <w:rFonts w:eastAsia="MS Mincho"/>
                <w:lang w:eastAsia="ja-JP"/>
              </w:rPr>
            </w:pPr>
            <w:r w:rsidRPr="00EF5447">
              <w:t>0.6</w:t>
            </w:r>
          </w:p>
        </w:tc>
      </w:tr>
      <w:tr w:rsidR="009D7969" w:rsidRPr="00EF5447" w14:paraId="1B09E763" w14:textId="77777777" w:rsidTr="00130046">
        <w:trPr>
          <w:trHeight w:val="187"/>
          <w:jc w:val="center"/>
        </w:trPr>
        <w:tc>
          <w:tcPr>
            <w:tcW w:w="2263" w:type="dxa"/>
            <w:tcBorders>
              <w:top w:val="nil"/>
              <w:bottom w:val="nil"/>
            </w:tcBorders>
            <w:shd w:val="clear" w:color="auto" w:fill="auto"/>
          </w:tcPr>
          <w:p w14:paraId="48C55D8A" w14:textId="77777777" w:rsidR="009D7969" w:rsidRPr="00EF5447" w:rsidRDefault="009D7969" w:rsidP="009D7969">
            <w:pPr>
              <w:pStyle w:val="TAC"/>
            </w:pPr>
          </w:p>
        </w:tc>
        <w:tc>
          <w:tcPr>
            <w:tcW w:w="2977" w:type="dxa"/>
          </w:tcPr>
          <w:p w14:paraId="56A25A90" w14:textId="77777777" w:rsidR="009D7969" w:rsidRPr="00EF5447" w:rsidRDefault="009D7969" w:rsidP="009D7969">
            <w:pPr>
              <w:pStyle w:val="TAC"/>
              <w:rPr>
                <w:rFonts w:eastAsia="MS Mincho"/>
                <w:lang w:eastAsia="ja-JP"/>
              </w:rPr>
            </w:pPr>
            <w:r w:rsidRPr="00EF5447">
              <w:rPr>
                <w:lang w:eastAsia="ja-JP"/>
              </w:rPr>
              <w:t>3</w:t>
            </w:r>
          </w:p>
        </w:tc>
        <w:tc>
          <w:tcPr>
            <w:tcW w:w="2977" w:type="dxa"/>
          </w:tcPr>
          <w:p w14:paraId="2D792194" w14:textId="77777777" w:rsidR="009D7969" w:rsidRPr="00EF5447" w:rsidRDefault="009D7969" w:rsidP="009D7969">
            <w:pPr>
              <w:pStyle w:val="TAC"/>
              <w:rPr>
                <w:rFonts w:eastAsia="MS Mincho"/>
                <w:lang w:eastAsia="ja-JP"/>
              </w:rPr>
            </w:pPr>
            <w:r w:rsidRPr="00EF5447">
              <w:t>0.6</w:t>
            </w:r>
          </w:p>
        </w:tc>
      </w:tr>
      <w:tr w:rsidR="009D7969" w:rsidRPr="00EF5447" w14:paraId="0B34547C" w14:textId="77777777" w:rsidTr="00130046">
        <w:trPr>
          <w:trHeight w:val="187"/>
          <w:jc w:val="center"/>
        </w:trPr>
        <w:tc>
          <w:tcPr>
            <w:tcW w:w="2263" w:type="dxa"/>
            <w:tcBorders>
              <w:top w:val="nil"/>
              <w:bottom w:val="nil"/>
            </w:tcBorders>
            <w:shd w:val="clear" w:color="auto" w:fill="auto"/>
          </w:tcPr>
          <w:p w14:paraId="65FE726A" w14:textId="77777777" w:rsidR="009D7969" w:rsidRPr="00EF5447" w:rsidRDefault="009D7969" w:rsidP="009D7969">
            <w:pPr>
              <w:pStyle w:val="TAC"/>
            </w:pPr>
          </w:p>
        </w:tc>
        <w:tc>
          <w:tcPr>
            <w:tcW w:w="2977" w:type="dxa"/>
          </w:tcPr>
          <w:p w14:paraId="6D784836" w14:textId="77777777" w:rsidR="009D7969" w:rsidRPr="00EF5447" w:rsidRDefault="009D7969" w:rsidP="009D7969">
            <w:pPr>
              <w:pStyle w:val="TAC"/>
              <w:rPr>
                <w:rFonts w:eastAsia="MS Mincho"/>
                <w:lang w:eastAsia="ja-JP"/>
              </w:rPr>
            </w:pPr>
            <w:r w:rsidRPr="00EF5447">
              <w:rPr>
                <w:lang w:eastAsia="ja-JP"/>
              </w:rPr>
              <w:t>18</w:t>
            </w:r>
          </w:p>
        </w:tc>
        <w:tc>
          <w:tcPr>
            <w:tcW w:w="2977" w:type="dxa"/>
          </w:tcPr>
          <w:p w14:paraId="3A773B8D" w14:textId="77777777" w:rsidR="009D7969" w:rsidRPr="00EF5447" w:rsidRDefault="009D7969" w:rsidP="009D7969">
            <w:pPr>
              <w:pStyle w:val="TAC"/>
              <w:rPr>
                <w:rFonts w:eastAsia="MS Mincho"/>
                <w:lang w:eastAsia="ja-JP"/>
              </w:rPr>
            </w:pPr>
            <w:r w:rsidRPr="00EF5447">
              <w:t>0.3</w:t>
            </w:r>
          </w:p>
        </w:tc>
      </w:tr>
      <w:tr w:rsidR="009D7969" w:rsidRPr="00EF5447" w14:paraId="31DBEB5D" w14:textId="77777777" w:rsidTr="00130046">
        <w:trPr>
          <w:trHeight w:val="187"/>
          <w:jc w:val="center"/>
        </w:trPr>
        <w:tc>
          <w:tcPr>
            <w:tcW w:w="2263" w:type="dxa"/>
            <w:tcBorders>
              <w:top w:val="nil"/>
              <w:bottom w:val="nil"/>
            </w:tcBorders>
            <w:shd w:val="clear" w:color="auto" w:fill="auto"/>
          </w:tcPr>
          <w:p w14:paraId="7199DEBA" w14:textId="77777777" w:rsidR="009D7969" w:rsidRPr="00EF5447" w:rsidRDefault="009D7969" w:rsidP="009D7969">
            <w:pPr>
              <w:pStyle w:val="TAC"/>
            </w:pPr>
          </w:p>
        </w:tc>
        <w:tc>
          <w:tcPr>
            <w:tcW w:w="2977" w:type="dxa"/>
          </w:tcPr>
          <w:p w14:paraId="370282ED" w14:textId="77777777" w:rsidR="009D7969" w:rsidRPr="00EF5447" w:rsidRDefault="009D7969" w:rsidP="009D7969">
            <w:pPr>
              <w:pStyle w:val="TAC"/>
              <w:rPr>
                <w:rFonts w:eastAsia="MS Mincho"/>
                <w:lang w:eastAsia="ja-JP"/>
              </w:rPr>
            </w:pPr>
            <w:r w:rsidRPr="00EF5447">
              <w:rPr>
                <w:lang w:eastAsia="ja-JP"/>
              </w:rPr>
              <w:t>42</w:t>
            </w:r>
          </w:p>
        </w:tc>
        <w:tc>
          <w:tcPr>
            <w:tcW w:w="2977" w:type="dxa"/>
          </w:tcPr>
          <w:p w14:paraId="76659396" w14:textId="77777777" w:rsidR="009D7969" w:rsidRPr="00EF5447" w:rsidRDefault="009D7969" w:rsidP="009D7969">
            <w:pPr>
              <w:pStyle w:val="TAC"/>
              <w:rPr>
                <w:rFonts w:eastAsia="MS Mincho"/>
                <w:lang w:eastAsia="ja-JP"/>
              </w:rPr>
            </w:pPr>
            <w:r w:rsidRPr="00EF5447">
              <w:t>0.8</w:t>
            </w:r>
          </w:p>
        </w:tc>
      </w:tr>
      <w:tr w:rsidR="009D7969" w:rsidRPr="00EF5447" w14:paraId="62F2B59E" w14:textId="77777777" w:rsidTr="00130046">
        <w:trPr>
          <w:trHeight w:val="187"/>
          <w:jc w:val="center"/>
        </w:trPr>
        <w:tc>
          <w:tcPr>
            <w:tcW w:w="2263" w:type="dxa"/>
            <w:tcBorders>
              <w:top w:val="nil"/>
              <w:bottom w:val="single" w:sz="4" w:space="0" w:color="auto"/>
            </w:tcBorders>
            <w:shd w:val="clear" w:color="auto" w:fill="auto"/>
          </w:tcPr>
          <w:p w14:paraId="5CE10AA7" w14:textId="77777777" w:rsidR="009D7969" w:rsidRPr="00EF5447" w:rsidRDefault="009D7969" w:rsidP="009D7969">
            <w:pPr>
              <w:pStyle w:val="TAC"/>
              <w:rPr>
                <w:rFonts w:cs="Arial"/>
              </w:rPr>
            </w:pPr>
          </w:p>
        </w:tc>
        <w:tc>
          <w:tcPr>
            <w:tcW w:w="2977" w:type="dxa"/>
          </w:tcPr>
          <w:p w14:paraId="40628787" w14:textId="77777777" w:rsidR="009D7969" w:rsidRPr="00EF5447" w:rsidRDefault="009D7969" w:rsidP="009D7969">
            <w:pPr>
              <w:pStyle w:val="TAC"/>
              <w:rPr>
                <w:rFonts w:eastAsia="MS Mincho" w:cs="Arial"/>
                <w:lang w:eastAsia="ja-JP"/>
              </w:rPr>
            </w:pPr>
            <w:r w:rsidRPr="00EF5447">
              <w:rPr>
                <w:lang w:eastAsia="ja-JP"/>
              </w:rPr>
              <w:t>n77</w:t>
            </w:r>
          </w:p>
        </w:tc>
        <w:tc>
          <w:tcPr>
            <w:tcW w:w="2977" w:type="dxa"/>
          </w:tcPr>
          <w:p w14:paraId="1EF61E3C" w14:textId="77777777" w:rsidR="009D7969" w:rsidRPr="00EF5447" w:rsidRDefault="009D7969" w:rsidP="009D7969">
            <w:pPr>
              <w:pStyle w:val="TAC"/>
              <w:rPr>
                <w:rFonts w:eastAsia="MS Mincho" w:cs="Arial"/>
                <w:lang w:eastAsia="ja-JP"/>
              </w:rPr>
            </w:pPr>
            <w:r w:rsidRPr="00EF5447">
              <w:t>0.8</w:t>
            </w:r>
          </w:p>
        </w:tc>
      </w:tr>
      <w:tr w:rsidR="009D7969" w:rsidRPr="00EF5447" w14:paraId="1B73B14B" w14:textId="77777777" w:rsidTr="00130046">
        <w:trPr>
          <w:trHeight w:val="187"/>
          <w:jc w:val="center"/>
        </w:trPr>
        <w:tc>
          <w:tcPr>
            <w:tcW w:w="2263" w:type="dxa"/>
            <w:tcBorders>
              <w:bottom w:val="nil"/>
            </w:tcBorders>
            <w:shd w:val="clear" w:color="auto" w:fill="auto"/>
          </w:tcPr>
          <w:p w14:paraId="142E55BA" w14:textId="77777777" w:rsidR="009D7969" w:rsidRPr="00EF5447" w:rsidRDefault="009D7969" w:rsidP="009D7969">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509B868D" w14:textId="77777777" w:rsidR="009D7969" w:rsidRPr="00EF5447" w:rsidRDefault="009D7969" w:rsidP="009D7969">
            <w:pPr>
              <w:pStyle w:val="TAC"/>
              <w:rPr>
                <w:rFonts w:eastAsia="MS Mincho" w:cs="Arial"/>
                <w:lang w:eastAsia="ja-JP"/>
              </w:rPr>
            </w:pPr>
            <w:r w:rsidRPr="00EF5447">
              <w:rPr>
                <w:lang w:eastAsia="zh-CN"/>
              </w:rPr>
              <w:t>1</w:t>
            </w:r>
          </w:p>
        </w:tc>
        <w:tc>
          <w:tcPr>
            <w:tcW w:w="2977" w:type="dxa"/>
          </w:tcPr>
          <w:p w14:paraId="7985C216" w14:textId="77777777" w:rsidR="009D7969" w:rsidRPr="00EF5447" w:rsidRDefault="009D7969" w:rsidP="009D7969">
            <w:pPr>
              <w:pStyle w:val="TAC"/>
              <w:rPr>
                <w:rFonts w:eastAsia="MS Mincho" w:cs="Arial"/>
                <w:lang w:eastAsia="ja-JP"/>
              </w:rPr>
            </w:pPr>
            <w:r w:rsidRPr="00EF5447">
              <w:t>0.6</w:t>
            </w:r>
          </w:p>
        </w:tc>
      </w:tr>
      <w:tr w:rsidR="009D7969" w:rsidRPr="00EF5447" w14:paraId="748C8391" w14:textId="77777777" w:rsidTr="00130046">
        <w:trPr>
          <w:trHeight w:val="187"/>
          <w:jc w:val="center"/>
        </w:trPr>
        <w:tc>
          <w:tcPr>
            <w:tcW w:w="2263" w:type="dxa"/>
            <w:tcBorders>
              <w:top w:val="nil"/>
              <w:bottom w:val="nil"/>
            </w:tcBorders>
            <w:shd w:val="clear" w:color="auto" w:fill="auto"/>
          </w:tcPr>
          <w:p w14:paraId="406541EB" w14:textId="77777777" w:rsidR="009D7969" w:rsidRPr="00EF5447" w:rsidRDefault="009D7969" w:rsidP="009D7969">
            <w:pPr>
              <w:pStyle w:val="TAC"/>
              <w:rPr>
                <w:rFonts w:cs="Arial"/>
              </w:rPr>
            </w:pPr>
          </w:p>
        </w:tc>
        <w:tc>
          <w:tcPr>
            <w:tcW w:w="2977" w:type="dxa"/>
          </w:tcPr>
          <w:p w14:paraId="079EACA4" w14:textId="77777777" w:rsidR="009D7969" w:rsidRPr="00EF5447" w:rsidRDefault="009D7969" w:rsidP="009D7969">
            <w:pPr>
              <w:pStyle w:val="TAC"/>
              <w:rPr>
                <w:rFonts w:eastAsia="MS Mincho" w:cs="Arial"/>
                <w:lang w:eastAsia="ja-JP"/>
              </w:rPr>
            </w:pPr>
            <w:r w:rsidRPr="00EF5447">
              <w:rPr>
                <w:lang w:eastAsia="ja-JP"/>
              </w:rPr>
              <w:t>3</w:t>
            </w:r>
          </w:p>
        </w:tc>
        <w:tc>
          <w:tcPr>
            <w:tcW w:w="2977" w:type="dxa"/>
          </w:tcPr>
          <w:p w14:paraId="6D51C201" w14:textId="77777777" w:rsidR="009D7969" w:rsidRPr="00EF5447" w:rsidRDefault="009D7969" w:rsidP="009D7969">
            <w:pPr>
              <w:pStyle w:val="TAC"/>
              <w:rPr>
                <w:rFonts w:eastAsia="MS Mincho" w:cs="Arial"/>
                <w:lang w:eastAsia="ja-JP"/>
              </w:rPr>
            </w:pPr>
            <w:r w:rsidRPr="00EF5447">
              <w:t>0.6</w:t>
            </w:r>
          </w:p>
        </w:tc>
      </w:tr>
      <w:tr w:rsidR="009D7969" w:rsidRPr="00EF5447" w14:paraId="377E922B" w14:textId="77777777" w:rsidTr="00130046">
        <w:trPr>
          <w:trHeight w:val="187"/>
          <w:jc w:val="center"/>
        </w:trPr>
        <w:tc>
          <w:tcPr>
            <w:tcW w:w="2263" w:type="dxa"/>
            <w:tcBorders>
              <w:top w:val="nil"/>
              <w:bottom w:val="nil"/>
            </w:tcBorders>
            <w:shd w:val="clear" w:color="auto" w:fill="auto"/>
          </w:tcPr>
          <w:p w14:paraId="4DA03E65" w14:textId="77777777" w:rsidR="009D7969" w:rsidRPr="00EF5447" w:rsidRDefault="009D7969" w:rsidP="009D7969">
            <w:pPr>
              <w:pStyle w:val="TAC"/>
              <w:rPr>
                <w:rFonts w:cs="Arial"/>
              </w:rPr>
            </w:pPr>
          </w:p>
        </w:tc>
        <w:tc>
          <w:tcPr>
            <w:tcW w:w="2977" w:type="dxa"/>
          </w:tcPr>
          <w:p w14:paraId="1786981D" w14:textId="77777777" w:rsidR="009D7969" w:rsidRPr="00EF5447" w:rsidRDefault="009D7969" w:rsidP="009D7969">
            <w:pPr>
              <w:pStyle w:val="TAC"/>
              <w:rPr>
                <w:rFonts w:eastAsia="MS Mincho" w:cs="Arial"/>
                <w:lang w:eastAsia="ja-JP"/>
              </w:rPr>
            </w:pPr>
            <w:r w:rsidRPr="00EF5447">
              <w:rPr>
                <w:lang w:eastAsia="ja-JP"/>
              </w:rPr>
              <w:t>18</w:t>
            </w:r>
          </w:p>
        </w:tc>
        <w:tc>
          <w:tcPr>
            <w:tcW w:w="2977" w:type="dxa"/>
          </w:tcPr>
          <w:p w14:paraId="218647D6" w14:textId="77777777" w:rsidR="009D7969" w:rsidRPr="00EF5447" w:rsidRDefault="009D7969" w:rsidP="009D7969">
            <w:pPr>
              <w:pStyle w:val="TAC"/>
              <w:rPr>
                <w:rFonts w:eastAsia="MS Mincho" w:cs="Arial"/>
                <w:lang w:eastAsia="ja-JP"/>
              </w:rPr>
            </w:pPr>
            <w:r w:rsidRPr="00EF5447">
              <w:t>0.3</w:t>
            </w:r>
          </w:p>
        </w:tc>
      </w:tr>
      <w:tr w:rsidR="009D7969" w:rsidRPr="00EF5447" w14:paraId="6A047402" w14:textId="77777777" w:rsidTr="00130046">
        <w:trPr>
          <w:trHeight w:val="187"/>
          <w:jc w:val="center"/>
        </w:trPr>
        <w:tc>
          <w:tcPr>
            <w:tcW w:w="2263" w:type="dxa"/>
            <w:tcBorders>
              <w:top w:val="nil"/>
              <w:bottom w:val="nil"/>
            </w:tcBorders>
            <w:shd w:val="clear" w:color="auto" w:fill="auto"/>
          </w:tcPr>
          <w:p w14:paraId="0DBA42A8" w14:textId="77777777" w:rsidR="009D7969" w:rsidRPr="00EF5447" w:rsidRDefault="009D7969" w:rsidP="009D7969">
            <w:pPr>
              <w:pStyle w:val="TAC"/>
              <w:rPr>
                <w:rFonts w:cs="Arial"/>
              </w:rPr>
            </w:pPr>
          </w:p>
        </w:tc>
        <w:tc>
          <w:tcPr>
            <w:tcW w:w="2977" w:type="dxa"/>
          </w:tcPr>
          <w:p w14:paraId="3D9BE200" w14:textId="77777777" w:rsidR="009D7969" w:rsidRPr="00EF5447" w:rsidRDefault="009D7969" w:rsidP="009D7969">
            <w:pPr>
              <w:pStyle w:val="TAC"/>
              <w:rPr>
                <w:rFonts w:eastAsia="MS Mincho" w:cs="Arial"/>
                <w:lang w:eastAsia="ja-JP"/>
              </w:rPr>
            </w:pPr>
            <w:r w:rsidRPr="00EF5447">
              <w:rPr>
                <w:lang w:eastAsia="ja-JP"/>
              </w:rPr>
              <w:t>42</w:t>
            </w:r>
          </w:p>
        </w:tc>
        <w:tc>
          <w:tcPr>
            <w:tcW w:w="2977" w:type="dxa"/>
          </w:tcPr>
          <w:p w14:paraId="2039F1F8" w14:textId="77777777" w:rsidR="009D7969" w:rsidRPr="00EF5447" w:rsidRDefault="009D7969" w:rsidP="009D7969">
            <w:pPr>
              <w:pStyle w:val="TAC"/>
              <w:rPr>
                <w:rFonts w:eastAsia="MS Mincho" w:cs="Arial"/>
                <w:lang w:eastAsia="ja-JP"/>
              </w:rPr>
            </w:pPr>
            <w:r w:rsidRPr="00EF5447">
              <w:t>0.8</w:t>
            </w:r>
          </w:p>
        </w:tc>
      </w:tr>
      <w:tr w:rsidR="009D7969" w:rsidRPr="00EF5447" w14:paraId="033A0E8A" w14:textId="77777777" w:rsidTr="00130046">
        <w:trPr>
          <w:trHeight w:val="187"/>
          <w:jc w:val="center"/>
        </w:trPr>
        <w:tc>
          <w:tcPr>
            <w:tcW w:w="2263" w:type="dxa"/>
            <w:tcBorders>
              <w:top w:val="nil"/>
              <w:bottom w:val="single" w:sz="4" w:space="0" w:color="auto"/>
            </w:tcBorders>
            <w:shd w:val="clear" w:color="auto" w:fill="auto"/>
          </w:tcPr>
          <w:p w14:paraId="47E3646A" w14:textId="77777777" w:rsidR="009D7969" w:rsidRPr="00EF5447" w:rsidRDefault="009D7969" w:rsidP="009D7969">
            <w:pPr>
              <w:pStyle w:val="TAC"/>
              <w:rPr>
                <w:rFonts w:cs="Arial"/>
              </w:rPr>
            </w:pPr>
          </w:p>
        </w:tc>
        <w:tc>
          <w:tcPr>
            <w:tcW w:w="2977" w:type="dxa"/>
          </w:tcPr>
          <w:p w14:paraId="799021BA" w14:textId="77777777" w:rsidR="009D7969" w:rsidRPr="00EF5447" w:rsidRDefault="009D7969" w:rsidP="009D7969">
            <w:pPr>
              <w:pStyle w:val="TAC"/>
              <w:rPr>
                <w:rFonts w:eastAsia="MS Mincho" w:cs="Arial"/>
                <w:lang w:eastAsia="ja-JP"/>
              </w:rPr>
            </w:pPr>
            <w:r w:rsidRPr="00EF5447">
              <w:rPr>
                <w:lang w:eastAsia="ja-JP"/>
              </w:rPr>
              <w:t>n78</w:t>
            </w:r>
          </w:p>
        </w:tc>
        <w:tc>
          <w:tcPr>
            <w:tcW w:w="2977" w:type="dxa"/>
          </w:tcPr>
          <w:p w14:paraId="296ADA01" w14:textId="77777777" w:rsidR="009D7969" w:rsidRPr="00EF5447" w:rsidRDefault="009D7969" w:rsidP="009D7969">
            <w:pPr>
              <w:pStyle w:val="TAC"/>
              <w:rPr>
                <w:rFonts w:eastAsia="MS Mincho" w:cs="Arial"/>
                <w:lang w:eastAsia="ja-JP"/>
              </w:rPr>
            </w:pPr>
            <w:r w:rsidRPr="00EF5447">
              <w:t>0.8</w:t>
            </w:r>
          </w:p>
        </w:tc>
      </w:tr>
      <w:tr w:rsidR="009D7969" w:rsidRPr="00EF5447" w14:paraId="1DEC3BCF" w14:textId="77777777" w:rsidTr="00130046">
        <w:trPr>
          <w:trHeight w:val="187"/>
          <w:jc w:val="center"/>
        </w:trPr>
        <w:tc>
          <w:tcPr>
            <w:tcW w:w="2263" w:type="dxa"/>
            <w:tcBorders>
              <w:bottom w:val="nil"/>
            </w:tcBorders>
            <w:shd w:val="clear" w:color="auto" w:fill="auto"/>
          </w:tcPr>
          <w:p w14:paraId="654C841F" w14:textId="77777777" w:rsidR="009D7969" w:rsidRPr="00EF5447" w:rsidRDefault="009D7969" w:rsidP="009D7969">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437577C0" w14:textId="77777777" w:rsidR="009D7969" w:rsidRPr="00EF5447" w:rsidRDefault="009D7969" w:rsidP="009D7969">
            <w:pPr>
              <w:pStyle w:val="TAC"/>
              <w:rPr>
                <w:rFonts w:eastAsia="MS Mincho" w:cs="Arial"/>
                <w:lang w:eastAsia="ja-JP"/>
              </w:rPr>
            </w:pPr>
            <w:r w:rsidRPr="00EF5447">
              <w:rPr>
                <w:lang w:eastAsia="zh-CN"/>
              </w:rPr>
              <w:t>1</w:t>
            </w:r>
          </w:p>
        </w:tc>
        <w:tc>
          <w:tcPr>
            <w:tcW w:w="2977" w:type="dxa"/>
          </w:tcPr>
          <w:p w14:paraId="0C7FCD1B" w14:textId="77777777" w:rsidR="009D7969" w:rsidRPr="00EF5447" w:rsidRDefault="009D7969" w:rsidP="009D7969">
            <w:pPr>
              <w:pStyle w:val="TAC"/>
              <w:rPr>
                <w:rFonts w:eastAsia="MS Mincho" w:cs="Arial"/>
                <w:lang w:eastAsia="ja-JP"/>
              </w:rPr>
            </w:pPr>
            <w:r w:rsidRPr="00EF5447">
              <w:t>0.6</w:t>
            </w:r>
          </w:p>
        </w:tc>
      </w:tr>
      <w:tr w:rsidR="009D7969" w:rsidRPr="00EF5447" w14:paraId="55FB2BA3" w14:textId="77777777" w:rsidTr="00130046">
        <w:trPr>
          <w:trHeight w:val="187"/>
          <w:jc w:val="center"/>
        </w:trPr>
        <w:tc>
          <w:tcPr>
            <w:tcW w:w="2263" w:type="dxa"/>
            <w:tcBorders>
              <w:top w:val="nil"/>
              <w:bottom w:val="nil"/>
            </w:tcBorders>
            <w:shd w:val="clear" w:color="auto" w:fill="auto"/>
          </w:tcPr>
          <w:p w14:paraId="0ABF341E" w14:textId="77777777" w:rsidR="009D7969" w:rsidRPr="00EF5447" w:rsidRDefault="009D7969" w:rsidP="009D7969">
            <w:pPr>
              <w:pStyle w:val="TAC"/>
              <w:rPr>
                <w:rFonts w:cs="Arial"/>
              </w:rPr>
            </w:pPr>
          </w:p>
        </w:tc>
        <w:tc>
          <w:tcPr>
            <w:tcW w:w="2977" w:type="dxa"/>
          </w:tcPr>
          <w:p w14:paraId="643F140D" w14:textId="77777777" w:rsidR="009D7969" w:rsidRPr="00EF5447" w:rsidRDefault="009D7969" w:rsidP="009D7969">
            <w:pPr>
              <w:pStyle w:val="TAC"/>
              <w:rPr>
                <w:rFonts w:eastAsia="MS Mincho" w:cs="Arial"/>
                <w:lang w:eastAsia="ja-JP"/>
              </w:rPr>
            </w:pPr>
            <w:r w:rsidRPr="00EF5447">
              <w:rPr>
                <w:lang w:eastAsia="ja-JP"/>
              </w:rPr>
              <w:t>3</w:t>
            </w:r>
          </w:p>
        </w:tc>
        <w:tc>
          <w:tcPr>
            <w:tcW w:w="2977" w:type="dxa"/>
          </w:tcPr>
          <w:p w14:paraId="62F1168E" w14:textId="77777777" w:rsidR="009D7969" w:rsidRPr="00EF5447" w:rsidRDefault="009D7969" w:rsidP="009D7969">
            <w:pPr>
              <w:pStyle w:val="TAC"/>
              <w:rPr>
                <w:rFonts w:eastAsia="MS Mincho" w:cs="Arial"/>
                <w:lang w:eastAsia="ja-JP"/>
              </w:rPr>
            </w:pPr>
            <w:r w:rsidRPr="00EF5447">
              <w:t>0.6</w:t>
            </w:r>
          </w:p>
        </w:tc>
      </w:tr>
      <w:tr w:rsidR="009D7969" w:rsidRPr="00EF5447" w14:paraId="7086F2D4" w14:textId="77777777" w:rsidTr="00130046">
        <w:trPr>
          <w:trHeight w:val="187"/>
          <w:jc w:val="center"/>
        </w:trPr>
        <w:tc>
          <w:tcPr>
            <w:tcW w:w="2263" w:type="dxa"/>
            <w:tcBorders>
              <w:top w:val="nil"/>
              <w:bottom w:val="nil"/>
            </w:tcBorders>
            <w:shd w:val="clear" w:color="auto" w:fill="auto"/>
          </w:tcPr>
          <w:p w14:paraId="1FC5F531" w14:textId="77777777" w:rsidR="009D7969" w:rsidRPr="00EF5447" w:rsidRDefault="009D7969" w:rsidP="009D7969">
            <w:pPr>
              <w:pStyle w:val="TAC"/>
              <w:rPr>
                <w:rFonts w:cs="Arial"/>
              </w:rPr>
            </w:pPr>
          </w:p>
        </w:tc>
        <w:tc>
          <w:tcPr>
            <w:tcW w:w="2977" w:type="dxa"/>
          </w:tcPr>
          <w:p w14:paraId="085C1EA3" w14:textId="77777777" w:rsidR="009D7969" w:rsidRPr="00EF5447" w:rsidRDefault="009D7969" w:rsidP="009D7969">
            <w:pPr>
              <w:pStyle w:val="TAC"/>
              <w:rPr>
                <w:rFonts w:eastAsia="MS Mincho" w:cs="Arial"/>
                <w:lang w:eastAsia="ja-JP"/>
              </w:rPr>
            </w:pPr>
            <w:r w:rsidRPr="00EF5447">
              <w:rPr>
                <w:lang w:eastAsia="ja-JP"/>
              </w:rPr>
              <w:t>18</w:t>
            </w:r>
          </w:p>
        </w:tc>
        <w:tc>
          <w:tcPr>
            <w:tcW w:w="2977" w:type="dxa"/>
          </w:tcPr>
          <w:p w14:paraId="511011C7" w14:textId="77777777" w:rsidR="009D7969" w:rsidRPr="00EF5447" w:rsidRDefault="009D7969" w:rsidP="009D7969">
            <w:pPr>
              <w:pStyle w:val="TAC"/>
              <w:rPr>
                <w:rFonts w:eastAsia="MS Mincho" w:cs="Arial"/>
                <w:lang w:eastAsia="ja-JP"/>
              </w:rPr>
            </w:pPr>
            <w:r w:rsidRPr="00EF5447">
              <w:t>0.3</w:t>
            </w:r>
          </w:p>
        </w:tc>
      </w:tr>
      <w:tr w:rsidR="009D7969" w:rsidRPr="00EF5447" w14:paraId="74CF3AE9" w14:textId="77777777" w:rsidTr="00130046">
        <w:trPr>
          <w:trHeight w:val="187"/>
          <w:jc w:val="center"/>
        </w:trPr>
        <w:tc>
          <w:tcPr>
            <w:tcW w:w="2263" w:type="dxa"/>
            <w:tcBorders>
              <w:top w:val="nil"/>
              <w:bottom w:val="single" w:sz="4" w:space="0" w:color="auto"/>
            </w:tcBorders>
            <w:shd w:val="clear" w:color="auto" w:fill="auto"/>
          </w:tcPr>
          <w:p w14:paraId="041EB2AB" w14:textId="77777777" w:rsidR="009D7969" w:rsidRPr="00EF5447" w:rsidRDefault="009D7969" w:rsidP="009D7969">
            <w:pPr>
              <w:pStyle w:val="TAC"/>
              <w:rPr>
                <w:rFonts w:cs="Arial"/>
              </w:rPr>
            </w:pPr>
          </w:p>
        </w:tc>
        <w:tc>
          <w:tcPr>
            <w:tcW w:w="2977" w:type="dxa"/>
          </w:tcPr>
          <w:p w14:paraId="28B90325" w14:textId="77777777" w:rsidR="009D7969" w:rsidRPr="00EF5447" w:rsidRDefault="009D7969" w:rsidP="009D7969">
            <w:pPr>
              <w:pStyle w:val="TAC"/>
              <w:rPr>
                <w:rFonts w:eastAsia="MS Mincho" w:cs="Arial"/>
                <w:lang w:eastAsia="ja-JP"/>
              </w:rPr>
            </w:pPr>
            <w:r w:rsidRPr="00EF5447">
              <w:rPr>
                <w:lang w:eastAsia="ja-JP"/>
              </w:rPr>
              <w:t>42</w:t>
            </w:r>
          </w:p>
        </w:tc>
        <w:tc>
          <w:tcPr>
            <w:tcW w:w="2977" w:type="dxa"/>
          </w:tcPr>
          <w:p w14:paraId="5CBA5EAF" w14:textId="77777777" w:rsidR="009D7969" w:rsidRPr="00EF5447" w:rsidRDefault="009D7969" w:rsidP="009D7969">
            <w:pPr>
              <w:pStyle w:val="TAC"/>
              <w:rPr>
                <w:rFonts w:eastAsia="MS Mincho" w:cs="Arial"/>
                <w:lang w:eastAsia="ja-JP"/>
              </w:rPr>
            </w:pPr>
            <w:r w:rsidRPr="00EF5447">
              <w:t>0.8</w:t>
            </w:r>
          </w:p>
        </w:tc>
      </w:tr>
      <w:tr w:rsidR="009D7969" w:rsidRPr="00EF5447" w14:paraId="10F97B67" w14:textId="77777777" w:rsidTr="00130046">
        <w:trPr>
          <w:trHeight w:val="187"/>
          <w:jc w:val="center"/>
        </w:trPr>
        <w:tc>
          <w:tcPr>
            <w:tcW w:w="2263" w:type="dxa"/>
            <w:tcBorders>
              <w:bottom w:val="nil"/>
            </w:tcBorders>
            <w:shd w:val="clear" w:color="auto" w:fill="auto"/>
          </w:tcPr>
          <w:p w14:paraId="4D13E698" w14:textId="77777777" w:rsidR="009D7969" w:rsidRPr="00EF5447" w:rsidRDefault="009D7969" w:rsidP="009D7969">
            <w:pPr>
              <w:pStyle w:val="TAC"/>
              <w:rPr>
                <w:rFonts w:cs="Arial"/>
              </w:rPr>
            </w:pPr>
            <w:r w:rsidRPr="00EF5447">
              <w:rPr>
                <w:rFonts w:cs="Arial"/>
              </w:rPr>
              <w:t>DC_</w:t>
            </w:r>
            <w:r w:rsidRPr="00EF5447">
              <w:rPr>
                <w:rFonts w:cs="Arial"/>
                <w:lang w:eastAsia="ja-JP"/>
              </w:rPr>
              <w:t>1-3-19-21_n77</w:t>
            </w:r>
          </w:p>
        </w:tc>
        <w:tc>
          <w:tcPr>
            <w:tcW w:w="2977" w:type="dxa"/>
          </w:tcPr>
          <w:p w14:paraId="0F822911" w14:textId="77777777" w:rsidR="009D7969" w:rsidRPr="00EF5447" w:rsidRDefault="009D7969" w:rsidP="009D7969">
            <w:pPr>
              <w:pStyle w:val="TAC"/>
              <w:rPr>
                <w:rFonts w:cs="Arial"/>
                <w:lang w:eastAsia="ja-JP"/>
              </w:rPr>
            </w:pPr>
            <w:r w:rsidRPr="00EF5447">
              <w:rPr>
                <w:rFonts w:cs="Arial"/>
                <w:lang w:eastAsia="ja-JP"/>
              </w:rPr>
              <w:t>1</w:t>
            </w:r>
          </w:p>
        </w:tc>
        <w:tc>
          <w:tcPr>
            <w:tcW w:w="2977" w:type="dxa"/>
          </w:tcPr>
          <w:p w14:paraId="0F6E2E78" w14:textId="77777777" w:rsidR="009D7969" w:rsidRPr="00EF5447" w:rsidRDefault="009D7969" w:rsidP="009D7969">
            <w:pPr>
              <w:pStyle w:val="TAC"/>
              <w:rPr>
                <w:rFonts w:cs="Arial"/>
                <w:lang w:eastAsia="ja-JP"/>
              </w:rPr>
            </w:pPr>
            <w:r w:rsidRPr="00EF5447">
              <w:t>0.6</w:t>
            </w:r>
          </w:p>
        </w:tc>
      </w:tr>
      <w:tr w:rsidR="009D7969" w:rsidRPr="00EF5447" w14:paraId="6614C45A" w14:textId="77777777" w:rsidTr="00130046">
        <w:trPr>
          <w:trHeight w:val="187"/>
          <w:jc w:val="center"/>
        </w:trPr>
        <w:tc>
          <w:tcPr>
            <w:tcW w:w="2263" w:type="dxa"/>
            <w:tcBorders>
              <w:top w:val="nil"/>
              <w:bottom w:val="nil"/>
            </w:tcBorders>
            <w:shd w:val="clear" w:color="auto" w:fill="auto"/>
          </w:tcPr>
          <w:p w14:paraId="4DFFCEAC" w14:textId="77777777" w:rsidR="009D7969" w:rsidRPr="00EF5447" w:rsidRDefault="009D7969" w:rsidP="009D7969">
            <w:pPr>
              <w:pStyle w:val="TAC"/>
              <w:rPr>
                <w:rFonts w:cs="Arial"/>
              </w:rPr>
            </w:pPr>
          </w:p>
        </w:tc>
        <w:tc>
          <w:tcPr>
            <w:tcW w:w="2977" w:type="dxa"/>
          </w:tcPr>
          <w:p w14:paraId="69A8756C" w14:textId="77777777" w:rsidR="009D7969" w:rsidRPr="00EF5447" w:rsidRDefault="009D7969" w:rsidP="009D7969">
            <w:pPr>
              <w:pStyle w:val="TAC"/>
              <w:rPr>
                <w:rFonts w:cs="Arial"/>
                <w:lang w:eastAsia="ja-JP"/>
              </w:rPr>
            </w:pPr>
            <w:r w:rsidRPr="00EF5447">
              <w:rPr>
                <w:rFonts w:cs="Arial"/>
                <w:lang w:eastAsia="ja-JP"/>
              </w:rPr>
              <w:t>3</w:t>
            </w:r>
          </w:p>
        </w:tc>
        <w:tc>
          <w:tcPr>
            <w:tcW w:w="2977" w:type="dxa"/>
          </w:tcPr>
          <w:p w14:paraId="7EADA15F" w14:textId="77777777" w:rsidR="009D7969" w:rsidRPr="00EF5447" w:rsidRDefault="009D7969" w:rsidP="009D7969">
            <w:pPr>
              <w:pStyle w:val="TAC"/>
              <w:rPr>
                <w:rFonts w:cs="Arial"/>
                <w:lang w:eastAsia="ja-JP"/>
              </w:rPr>
            </w:pPr>
            <w:r w:rsidRPr="00EF5447">
              <w:t>0.8</w:t>
            </w:r>
          </w:p>
        </w:tc>
      </w:tr>
      <w:tr w:rsidR="009D7969" w:rsidRPr="00EF5447" w14:paraId="38DC54B3" w14:textId="77777777" w:rsidTr="00130046">
        <w:trPr>
          <w:trHeight w:val="187"/>
          <w:jc w:val="center"/>
        </w:trPr>
        <w:tc>
          <w:tcPr>
            <w:tcW w:w="2263" w:type="dxa"/>
            <w:tcBorders>
              <w:top w:val="nil"/>
              <w:bottom w:val="nil"/>
            </w:tcBorders>
            <w:shd w:val="clear" w:color="auto" w:fill="auto"/>
          </w:tcPr>
          <w:p w14:paraId="45BDA0DD" w14:textId="77777777" w:rsidR="009D7969" w:rsidRPr="00EF5447" w:rsidRDefault="009D7969" w:rsidP="009D7969">
            <w:pPr>
              <w:pStyle w:val="TAC"/>
              <w:rPr>
                <w:rFonts w:cs="Arial"/>
              </w:rPr>
            </w:pPr>
          </w:p>
        </w:tc>
        <w:tc>
          <w:tcPr>
            <w:tcW w:w="2977" w:type="dxa"/>
          </w:tcPr>
          <w:p w14:paraId="16D114E8" w14:textId="77777777" w:rsidR="009D7969" w:rsidRPr="00EF5447" w:rsidRDefault="009D7969" w:rsidP="009D7969">
            <w:pPr>
              <w:pStyle w:val="TAC"/>
              <w:rPr>
                <w:rFonts w:cs="Arial"/>
                <w:lang w:eastAsia="ja-JP"/>
              </w:rPr>
            </w:pPr>
            <w:r w:rsidRPr="00EF5447">
              <w:rPr>
                <w:rFonts w:cs="Arial"/>
                <w:lang w:eastAsia="ja-JP"/>
              </w:rPr>
              <w:t>19</w:t>
            </w:r>
          </w:p>
        </w:tc>
        <w:tc>
          <w:tcPr>
            <w:tcW w:w="2977" w:type="dxa"/>
          </w:tcPr>
          <w:p w14:paraId="6E1BBADB" w14:textId="77777777" w:rsidR="009D7969" w:rsidRPr="00EF5447" w:rsidRDefault="009D7969" w:rsidP="009D7969">
            <w:pPr>
              <w:pStyle w:val="TAC"/>
              <w:rPr>
                <w:rFonts w:cs="Arial"/>
                <w:lang w:eastAsia="ja-JP"/>
              </w:rPr>
            </w:pPr>
            <w:r w:rsidRPr="00EF5447">
              <w:t>0.3</w:t>
            </w:r>
          </w:p>
        </w:tc>
      </w:tr>
      <w:tr w:rsidR="009D7969" w:rsidRPr="00EF5447" w14:paraId="2C9A7CE1" w14:textId="77777777" w:rsidTr="00130046">
        <w:trPr>
          <w:trHeight w:val="187"/>
          <w:jc w:val="center"/>
        </w:trPr>
        <w:tc>
          <w:tcPr>
            <w:tcW w:w="2263" w:type="dxa"/>
            <w:tcBorders>
              <w:top w:val="nil"/>
              <w:bottom w:val="nil"/>
            </w:tcBorders>
            <w:shd w:val="clear" w:color="auto" w:fill="auto"/>
          </w:tcPr>
          <w:p w14:paraId="77AA3BA7" w14:textId="77777777" w:rsidR="009D7969" w:rsidRPr="00EF5447" w:rsidRDefault="009D7969" w:rsidP="009D7969">
            <w:pPr>
              <w:pStyle w:val="TAC"/>
              <w:rPr>
                <w:rFonts w:cs="Arial"/>
              </w:rPr>
            </w:pPr>
          </w:p>
        </w:tc>
        <w:tc>
          <w:tcPr>
            <w:tcW w:w="2977" w:type="dxa"/>
          </w:tcPr>
          <w:p w14:paraId="58BF73B2" w14:textId="77777777" w:rsidR="009D7969" w:rsidRPr="00EF5447" w:rsidRDefault="009D7969" w:rsidP="009D7969">
            <w:pPr>
              <w:pStyle w:val="TAC"/>
              <w:rPr>
                <w:rFonts w:cs="Arial"/>
                <w:lang w:eastAsia="ja-JP"/>
              </w:rPr>
            </w:pPr>
            <w:r w:rsidRPr="00EF5447">
              <w:rPr>
                <w:rFonts w:cs="Arial"/>
                <w:lang w:eastAsia="ja-JP"/>
              </w:rPr>
              <w:t>21</w:t>
            </w:r>
          </w:p>
        </w:tc>
        <w:tc>
          <w:tcPr>
            <w:tcW w:w="2977" w:type="dxa"/>
          </w:tcPr>
          <w:p w14:paraId="43C66195" w14:textId="77777777" w:rsidR="009D7969" w:rsidRPr="00EF5447" w:rsidRDefault="009D7969" w:rsidP="009D7969">
            <w:pPr>
              <w:pStyle w:val="TAC"/>
              <w:rPr>
                <w:rFonts w:cs="Arial"/>
                <w:lang w:eastAsia="ja-JP"/>
              </w:rPr>
            </w:pPr>
            <w:r w:rsidRPr="00EF5447">
              <w:t>0.9</w:t>
            </w:r>
          </w:p>
        </w:tc>
      </w:tr>
      <w:tr w:rsidR="009D7969" w:rsidRPr="00EF5447" w14:paraId="76987C6E" w14:textId="77777777" w:rsidTr="00130046">
        <w:trPr>
          <w:trHeight w:val="187"/>
          <w:jc w:val="center"/>
        </w:trPr>
        <w:tc>
          <w:tcPr>
            <w:tcW w:w="2263" w:type="dxa"/>
            <w:tcBorders>
              <w:top w:val="nil"/>
              <w:bottom w:val="single" w:sz="4" w:space="0" w:color="auto"/>
            </w:tcBorders>
            <w:shd w:val="clear" w:color="auto" w:fill="auto"/>
          </w:tcPr>
          <w:p w14:paraId="3DB57EDB" w14:textId="77777777" w:rsidR="009D7969" w:rsidRPr="00EF5447" w:rsidRDefault="009D7969" w:rsidP="009D7969">
            <w:pPr>
              <w:pStyle w:val="TAC"/>
              <w:rPr>
                <w:rFonts w:cs="Arial"/>
              </w:rPr>
            </w:pPr>
          </w:p>
        </w:tc>
        <w:tc>
          <w:tcPr>
            <w:tcW w:w="2977" w:type="dxa"/>
          </w:tcPr>
          <w:p w14:paraId="76D07D75" w14:textId="77777777" w:rsidR="009D7969" w:rsidRPr="00EF5447" w:rsidRDefault="009D7969" w:rsidP="009D7969">
            <w:pPr>
              <w:pStyle w:val="TAC"/>
              <w:rPr>
                <w:rFonts w:cs="Arial"/>
                <w:lang w:eastAsia="ja-JP"/>
              </w:rPr>
            </w:pPr>
            <w:r w:rsidRPr="00EF5447">
              <w:rPr>
                <w:rFonts w:cs="Arial"/>
                <w:lang w:eastAsia="ja-JP"/>
              </w:rPr>
              <w:t>n77</w:t>
            </w:r>
          </w:p>
        </w:tc>
        <w:tc>
          <w:tcPr>
            <w:tcW w:w="2977" w:type="dxa"/>
          </w:tcPr>
          <w:p w14:paraId="3769F2E8" w14:textId="77777777" w:rsidR="009D7969" w:rsidRPr="00EF5447" w:rsidRDefault="009D7969" w:rsidP="009D7969">
            <w:pPr>
              <w:pStyle w:val="TAC"/>
              <w:rPr>
                <w:rFonts w:cs="Arial"/>
                <w:lang w:eastAsia="ja-JP"/>
              </w:rPr>
            </w:pPr>
            <w:r w:rsidRPr="00EF5447">
              <w:t>0.8</w:t>
            </w:r>
          </w:p>
        </w:tc>
      </w:tr>
      <w:tr w:rsidR="009D7969" w:rsidRPr="00EF5447" w14:paraId="1F897F3A" w14:textId="77777777" w:rsidTr="00130046">
        <w:trPr>
          <w:trHeight w:val="187"/>
          <w:jc w:val="center"/>
        </w:trPr>
        <w:tc>
          <w:tcPr>
            <w:tcW w:w="2263" w:type="dxa"/>
            <w:tcBorders>
              <w:bottom w:val="nil"/>
            </w:tcBorders>
            <w:shd w:val="clear" w:color="auto" w:fill="auto"/>
          </w:tcPr>
          <w:p w14:paraId="52EA731C" w14:textId="77777777" w:rsidR="009D7969" w:rsidRPr="00EF5447" w:rsidRDefault="009D7969" w:rsidP="009D7969">
            <w:pPr>
              <w:pStyle w:val="TAC"/>
              <w:rPr>
                <w:rFonts w:cs="Arial"/>
              </w:rPr>
            </w:pPr>
            <w:r w:rsidRPr="00EF5447">
              <w:rPr>
                <w:rFonts w:cs="Arial"/>
              </w:rPr>
              <w:t>DC_</w:t>
            </w:r>
            <w:r w:rsidRPr="00EF5447">
              <w:rPr>
                <w:rFonts w:cs="Arial"/>
                <w:lang w:eastAsia="ja-JP"/>
              </w:rPr>
              <w:t>1-3-19-21_n78</w:t>
            </w:r>
          </w:p>
        </w:tc>
        <w:tc>
          <w:tcPr>
            <w:tcW w:w="2977" w:type="dxa"/>
          </w:tcPr>
          <w:p w14:paraId="074EC96D" w14:textId="77777777" w:rsidR="009D7969" w:rsidRPr="00EF5447" w:rsidRDefault="009D7969" w:rsidP="009D7969">
            <w:pPr>
              <w:pStyle w:val="TAC"/>
              <w:rPr>
                <w:rFonts w:cs="Arial"/>
                <w:lang w:eastAsia="ja-JP"/>
              </w:rPr>
            </w:pPr>
            <w:r w:rsidRPr="00EF5447">
              <w:rPr>
                <w:rFonts w:cs="Arial"/>
                <w:lang w:eastAsia="ja-JP"/>
              </w:rPr>
              <w:t>1</w:t>
            </w:r>
          </w:p>
        </w:tc>
        <w:tc>
          <w:tcPr>
            <w:tcW w:w="2977" w:type="dxa"/>
          </w:tcPr>
          <w:p w14:paraId="7491FC50" w14:textId="77777777" w:rsidR="009D7969" w:rsidRPr="00EF5447" w:rsidRDefault="009D7969" w:rsidP="009D7969">
            <w:pPr>
              <w:pStyle w:val="TAC"/>
              <w:rPr>
                <w:rFonts w:cs="Arial"/>
                <w:lang w:eastAsia="ja-JP"/>
              </w:rPr>
            </w:pPr>
            <w:r w:rsidRPr="00EF5447">
              <w:rPr>
                <w:rFonts w:cs="Arial"/>
                <w:lang w:eastAsia="ja-JP"/>
              </w:rPr>
              <w:t>0.6</w:t>
            </w:r>
          </w:p>
        </w:tc>
      </w:tr>
      <w:tr w:rsidR="009D7969" w:rsidRPr="00EF5447" w14:paraId="6B734FF8" w14:textId="77777777" w:rsidTr="00130046">
        <w:trPr>
          <w:trHeight w:val="187"/>
          <w:jc w:val="center"/>
        </w:trPr>
        <w:tc>
          <w:tcPr>
            <w:tcW w:w="2263" w:type="dxa"/>
            <w:tcBorders>
              <w:top w:val="nil"/>
              <w:bottom w:val="nil"/>
            </w:tcBorders>
            <w:shd w:val="clear" w:color="auto" w:fill="auto"/>
          </w:tcPr>
          <w:p w14:paraId="78E298C7" w14:textId="77777777" w:rsidR="009D7969" w:rsidRPr="00EF5447" w:rsidRDefault="009D7969" w:rsidP="009D7969">
            <w:pPr>
              <w:pStyle w:val="TAC"/>
              <w:rPr>
                <w:rFonts w:cs="Arial"/>
              </w:rPr>
            </w:pPr>
          </w:p>
        </w:tc>
        <w:tc>
          <w:tcPr>
            <w:tcW w:w="2977" w:type="dxa"/>
          </w:tcPr>
          <w:p w14:paraId="280BF9CA" w14:textId="77777777" w:rsidR="009D7969" w:rsidRPr="00EF5447" w:rsidRDefault="009D7969" w:rsidP="009D7969">
            <w:pPr>
              <w:pStyle w:val="TAC"/>
              <w:rPr>
                <w:rFonts w:cs="Arial"/>
                <w:lang w:eastAsia="ja-JP"/>
              </w:rPr>
            </w:pPr>
            <w:r w:rsidRPr="00EF5447">
              <w:rPr>
                <w:rFonts w:cs="Arial"/>
                <w:lang w:eastAsia="ja-JP"/>
              </w:rPr>
              <w:t>3</w:t>
            </w:r>
          </w:p>
        </w:tc>
        <w:tc>
          <w:tcPr>
            <w:tcW w:w="2977" w:type="dxa"/>
          </w:tcPr>
          <w:p w14:paraId="6E7A78A5" w14:textId="77777777" w:rsidR="009D7969" w:rsidRPr="00EF5447" w:rsidRDefault="009D7969" w:rsidP="009D7969">
            <w:pPr>
              <w:pStyle w:val="TAC"/>
              <w:rPr>
                <w:rFonts w:cs="Arial"/>
                <w:lang w:eastAsia="ja-JP"/>
              </w:rPr>
            </w:pPr>
            <w:r w:rsidRPr="00EF5447">
              <w:rPr>
                <w:rFonts w:cs="Arial"/>
                <w:lang w:eastAsia="ja-JP"/>
              </w:rPr>
              <w:t>0.8</w:t>
            </w:r>
          </w:p>
        </w:tc>
      </w:tr>
      <w:tr w:rsidR="009D7969" w:rsidRPr="00EF5447" w14:paraId="434DE680" w14:textId="77777777" w:rsidTr="00130046">
        <w:trPr>
          <w:trHeight w:val="187"/>
          <w:jc w:val="center"/>
        </w:trPr>
        <w:tc>
          <w:tcPr>
            <w:tcW w:w="2263" w:type="dxa"/>
            <w:tcBorders>
              <w:top w:val="nil"/>
              <w:bottom w:val="nil"/>
            </w:tcBorders>
            <w:shd w:val="clear" w:color="auto" w:fill="auto"/>
          </w:tcPr>
          <w:p w14:paraId="41CFCB04" w14:textId="77777777" w:rsidR="009D7969" w:rsidRPr="00EF5447" w:rsidRDefault="009D7969" w:rsidP="009D7969">
            <w:pPr>
              <w:pStyle w:val="TAC"/>
              <w:rPr>
                <w:rFonts w:cs="Arial"/>
              </w:rPr>
            </w:pPr>
          </w:p>
        </w:tc>
        <w:tc>
          <w:tcPr>
            <w:tcW w:w="2977" w:type="dxa"/>
          </w:tcPr>
          <w:p w14:paraId="5BAC1DE9" w14:textId="77777777" w:rsidR="009D7969" w:rsidRPr="00EF5447" w:rsidRDefault="009D7969" w:rsidP="009D7969">
            <w:pPr>
              <w:pStyle w:val="TAC"/>
              <w:rPr>
                <w:rFonts w:cs="Arial"/>
                <w:lang w:eastAsia="ja-JP"/>
              </w:rPr>
            </w:pPr>
            <w:r w:rsidRPr="00EF5447">
              <w:rPr>
                <w:rFonts w:cs="Arial"/>
                <w:lang w:eastAsia="ja-JP"/>
              </w:rPr>
              <w:t>19</w:t>
            </w:r>
          </w:p>
        </w:tc>
        <w:tc>
          <w:tcPr>
            <w:tcW w:w="2977" w:type="dxa"/>
          </w:tcPr>
          <w:p w14:paraId="75045C17" w14:textId="77777777" w:rsidR="009D7969" w:rsidRPr="00EF5447" w:rsidRDefault="009D7969" w:rsidP="009D7969">
            <w:pPr>
              <w:pStyle w:val="TAC"/>
              <w:rPr>
                <w:rFonts w:cs="Arial"/>
                <w:lang w:eastAsia="ja-JP"/>
              </w:rPr>
            </w:pPr>
            <w:r w:rsidRPr="00EF5447">
              <w:rPr>
                <w:rFonts w:cs="Arial"/>
                <w:lang w:eastAsia="ja-JP"/>
              </w:rPr>
              <w:t>0.3</w:t>
            </w:r>
          </w:p>
        </w:tc>
      </w:tr>
      <w:tr w:rsidR="009D7969" w:rsidRPr="00EF5447" w14:paraId="2AB807C3" w14:textId="77777777" w:rsidTr="00130046">
        <w:trPr>
          <w:trHeight w:val="187"/>
          <w:jc w:val="center"/>
        </w:trPr>
        <w:tc>
          <w:tcPr>
            <w:tcW w:w="2263" w:type="dxa"/>
            <w:tcBorders>
              <w:top w:val="nil"/>
              <w:bottom w:val="nil"/>
            </w:tcBorders>
            <w:shd w:val="clear" w:color="auto" w:fill="auto"/>
          </w:tcPr>
          <w:p w14:paraId="1E9097FD" w14:textId="77777777" w:rsidR="009D7969" w:rsidRPr="00EF5447" w:rsidRDefault="009D7969" w:rsidP="009D7969">
            <w:pPr>
              <w:pStyle w:val="TAC"/>
              <w:rPr>
                <w:rFonts w:cs="Arial"/>
              </w:rPr>
            </w:pPr>
          </w:p>
        </w:tc>
        <w:tc>
          <w:tcPr>
            <w:tcW w:w="2977" w:type="dxa"/>
          </w:tcPr>
          <w:p w14:paraId="2C23966F" w14:textId="77777777" w:rsidR="009D7969" w:rsidRPr="00EF5447" w:rsidRDefault="009D7969" w:rsidP="009D7969">
            <w:pPr>
              <w:pStyle w:val="TAC"/>
              <w:rPr>
                <w:rFonts w:cs="Arial"/>
                <w:lang w:eastAsia="ja-JP"/>
              </w:rPr>
            </w:pPr>
            <w:r w:rsidRPr="00EF5447">
              <w:rPr>
                <w:rFonts w:cs="Arial"/>
                <w:lang w:eastAsia="ja-JP"/>
              </w:rPr>
              <w:t>21</w:t>
            </w:r>
          </w:p>
        </w:tc>
        <w:tc>
          <w:tcPr>
            <w:tcW w:w="2977" w:type="dxa"/>
          </w:tcPr>
          <w:p w14:paraId="6C4EEBC6" w14:textId="77777777" w:rsidR="009D7969" w:rsidRPr="00EF5447" w:rsidRDefault="009D7969" w:rsidP="009D7969">
            <w:pPr>
              <w:pStyle w:val="TAC"/>
              <w:rPr>
                <w:rFonts w:cs="Arial"/>
                <w:lang w:eastAsia="ja-JP"/>
              </w:rPr>
            </w:pPr>
            <w:r w:rsidRPr="00EF5447">
              <w:rPr>
                <w:rFonts w:cs="Arial"/>
                <w:lang w:eastAsia="ja-JP"/>
              </w:rPr>
              <w:t>0.9</w:t>
            </w:r>
          </w:p>
        </w:tc>
      </w:tr>
      <w:tr w:rsidR="009D7969" w:rsidRPr="00EF5447" w14:paraId="0EA89800" w14:textId="77777777" w:rsidTr="00130046">
        <w:trPr>
          <w:trHeight w:val="187"/>
          <w:jc w:val="center"/>
        </w:trPr>
        <w:tc>
          <w:tcPr>
            <w:tcW w:w="2263" w:type="dxa"/>
            <w:tcBorders>
              <w:top w:val="nil"/>
              <w:bottom w:val="single" w:sz="4" w:space="0" w:color="auto"/>
            </w:tcBorders>
            <w:shd w:val="clear" w:color="auto" w:fill="auto"/>
          </w:tcPr>
          <w:p w14:paraId="710E8EFE" w14:textId="77777777" w:rsidR="009D7969" w:rsidRPr="00EF5447" w:rsidRDefault="009D7969" w:rsidP="009D7969">
            <w:pPr>
              <w:pStyle w:val="TAC"/>
              <w:rPr>
                <w:rFonts w:cs="Arial"/>
              </w:rPr>
            </w:pPr>
          </w:p>
        </w:tc>
        <w:tc>
          <w:tcPr>
            <w:tcW w:w="2977" w:type="dxa"/>
          </w:tcPr>
          <w:p w14:paraId="5690873B" w14:textId="77777777" w:rsidR="009D7969" w:rsidRPr="00EF5447" w:rsidRDefault="009D7969" w:rsidP="009D7969">
            <w:pPr>
              <w:pStyle w:val="TAC"/>
              <w:rPr>
                <w:rFonts w:cs="Arial"/>
                <w:lang w:eastAsia="ja-JP"/>
              </w:rPr>
            </w:pPr>
            <w:r w:rsidRPr="00EF5447">
              <w:rPr>
                <w:rFonts w:cs="Arial"/>
                <w:lang w:eastAsia="ja-JP"/>
              </w:rPr>
              <w:t>n78</w:t>
            </w:r>
          </w:p>
        </w:tc>
        <w:tc>
          <w:tcPr>
            <w:tcW w:w="2977" w:type="dxa"/>
          </w:tcPr>
          <w:p w14:paraId="01A0BE13" w14:textId="77777777" w:rsidR="009D7969" w:rsidRPr="00EF5447" w:rsidRDefault="009D7969" w:rsidP="009D7969">
            <w:pPr>
              <w:pStyle w:val="TAC"/>
              <w:rPr>
                <w:rFonts w:cs="Arial"/>
                <w:lang w:eastAsia="ja-JP"/>
              </w:rPr>
            </w:pPr>
            <w:r w:rsidRPr="00EF5447">
              <w:rPr>
                <w:rFonts w:cs="Arial"/>
                <w:lang w:eastAsia="ja-JP"/>
              </w:rPr>
              <w:t>0.8</w:t>
            </w:r>
          </w:p>
        </w:tc>
      </w:tr>
      <w:tr w:rsidR="009D7969" w:rsidRPr="00EF5447" w14:paraId="0FD1DDB8" w14:textId="77777777" w:rsidTr="00130046">
        <w:trPr>
          <w:trHeight w:val="187"/>
          <w:jc w:val="center"/>
        </w:trPr>
        <w:tc>
          <w:tcPr>
            <w:tcW w:w="2263" w:type="dxa"/>
            <w:tcBorders>
              <w:bottom w:val="nil"/>
            </w:tcBorders>
            <w:shd w:val="clear" w:color="auto" w:fill="auto"/>
          </w:tcPr>
          <w:p w14:paraId="74DBFB35" w14:textId="77777777" w:rsidR="009D7969" w:rsidRPr="00EF5447" w:rsidRDefault="009D7969" w:rsidP="009D7969">
            <w:pPr>
              <w:pStyle w:val="TAC"/>
              <w:rPr>
                <w:rFonts w:cs="Arial"/>
              </w:rPr>
            </w:pPr>
            <w:r w:rsidRPr="00EF5447">
              <w:rPr>
                <w:rFonts w:cs="Arial"/>
              </w:rPr>
              <w:t>DC_</w:t>
            </w:r>
            <w:r w:rsidRPr="00EF5447">
              <w:rPr>
                <w:rFonts w:cs="Arial"/>
                <w:lang w:eastAsia="ja-JP"/>
              </w:rPr>
              <w:t>1-3-19-21_n79</w:t>
            </w:r>
          </w:p>
        </w:tc>
        <w:tc>
          <w:tcPr>
            <w:tcW w:w="2977" w:type="dxa"/>
          </w:tcPr>
          <w:p w14:paraId="36412956" w14:textId="77777777" w:rsidR="009D7969" w:rsidRPr="00EF5447" w:rsidRDefault="009D7969" w:rsidP="009D7969">
            <w:pPr>
              <w:pStyle w:val="TAC"/>
              <w:rPr>
                <w:rFonts w:eastAsia="맑은 고딕" w:cs="Arial"/>
                <w:lang w:eastAsia="ko-KR"/>
              </w:rPr>
            </w:pPr>
            <w:r w:rsidRPr="00EF5447">
              <w:rPr>
                <w:rFonts w:cs="Arial"/>
                <w:lang w:eastAsia="ja-JP"/>
              </w:rPr>
              <w:t>1</w:t>
            </w:r>
          </w:p>
        </w:tc>
        <w:tc>
          <w:tcPr>
            <w:tcW w:w="2977" w:type="dxa"/>
          </w:tcPr>
          <w:p w14:paraId="7CDB9AE2" w14:textId="77777777" w:rsidR="009D7969" w:rsidRPr="00EF5447" w:rsidRDefault="009D7969" w:rsidP="009D7969">
            <w:pPr>
              <w:pStyle w:val="TAC"/>
              <w:rPr>
                <w:rFonts w:eastAsia="맑은 고딕" w:cs="Arial"/>
                <w:lang w:eastAsia="ko-KR"/>
              </w:rPr>
            </w:pPr>
            <w:r w:rsidRPr="00EF5447">
              <w:rPr>
                <w:rFonts w:cs="Arial"/>
                <w:lang w:eastAsia="ja-JP"/>
              </w:rPr>
              <w:t>0.3</w:t>
            </w:r>
          </w:p>
        </w:tc>
      </w:tr>
      <w:tr w:rsidR="009D7969" w:rsidRPr="00EF5447" w14:paraId="1F3E0356" w14:textId="77777777" w:rsidTr="00130046">
        <w:trPr>
          <w:trHeight w:val="187"/>
          <w:jc w:val="center"/>
        </w:trPr>
        <w:tc>
          <w:tcPr>
            <w:tcW w:w="2263" w:type="dxa"/>
            <w:tcBorders>
              <w:top w:val="nil"/>
              <w:bottom w:val="nil"/>
            </w:tcBorders>
            <w:shd w:val="clear" w:color="auto" w:fill="auto"/>
          </w:tcPr>
          <w:p w14:paraId="01339B03" w14:textId="77777777" w:rsidR="009D7969" w:rsidRPr="00EF5447" w:rsidRDefault="009D7969" w:rsidP="009D7969">
            <w:pPr>
              <w:pStyle w:val="TAC"/>
              <w:rPr>
                <w:rFonts w:cs="Arial"/>
              </w:rPr>
            </w:pPr>
          </w:p>
        </w:tc>
        <w:tc>
          <w:tcPr>
            <w:tcW w:w="2977" w:type="dxa"/>
          </w:tcPr>
          <w:p w14:paraId="33CE7A4A" w14:textId="77777777" w:rsidR="009D7969" w:rsidRPr="00EF5447" w:rsidRDefault="009D7969" w:rsidP="009D7969">
            <w:pPr>
              <w:pStyle w:val="TAC"/>
              <w:rPr>
                <w:rFonts w:eastAsia="맑은 고딕" w:cs="Arial"/>
                <w:lang w:eastAsia="ko-KR"/>
              </w:rPr>
            </w:pPr>
            <w:r w:rsidRPr="00EF5447">
              <w:rPr>
                <w:rFonts w:cs="Arial"/>
                <w:lang w:eastAsia="ja-JP"/>
              </w:rPr>
              <w:t>3</w:t>
            </w:r>
          </w:p>
        </w:tc>
        <w:tc>
          <w:tcPr>
            <w:tcW w:w="2977" w:type="dxa"/>
          </w:tcPr>
          <w:p w14:paraId="13362534"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5E63C050" w14:textId="77777777" w:rsidTr="00130046">
        <w:trPr>
          <w:trHeight w:val="187"/>
          <w:jc w:val="center"/>
        </w:trPr>
        <w:tc>
          <w:tcPr>
            <w:tcW w:w="2263" w:type="dxa"/>
            <w:tcBorders>
              <w:top w:val="nil"/>
              <w:bottom w:val="nil"/>
            </w:tcBorders>
            <w:shd w:val="clear" w:color="auto" w:fill="auto"/>
          </w:tcPr>
          <w:p w14:paraId="2912C85B" w14:textId="77777777" w:rsidR="009D7969" w:rsidRPr="00EF5447" w:rsidRDefault="009D7969" w:rsidP="009D7969">
            <w:pPr>
              <w:pStyle w:val="TAC"/>
              <w:rPr>
                <w:rFonts w:cs="Arial"/>
              </w:rPr>
            </w:pPr>
          </w:p>
        </w:tc>
        <w:tc>
          <w:tcPr>
            <w:tcW w:w="2977" w:type="dxa"/>
          </w:tcPr>
          <w:p w14:paraId="509D1F8A" w14:textId="77777777" w:rsidR="009D7969" w:rsidRPr="00EF5447" w:rsidRDefault="009D7969" w:rsidP="009D7969">
            <w:pPr>
              <w:pStyle w:val="TAC"/>
              <w:rPr>
                <w:rFonts w:eastAsia="맑은 고딕" w:cs="Arial"/>
                <w:lang w:eastAsia="ko-KR"/>
              </w:rPr>
            </w:pPr>
            <w:r w:rsidRPr="00EF5447">
              <w:rPr>
                <w:rFonts w:cs="Arial"/>
                <w:lang w:eastAsia="ja-JP"/>
              </w:rPr>
              <w:t>19</w:t>
            </w:r>
          </w:p>
        </w:tc>
        <w:tc>
          <w:tcPr>
            <w:tcW w:w="2977" w:type="dxa"/>
          </w:tcPr>
          <w:p w14:paraId="36CFD679" w14:textId="77777777" w:rsidR="009D7969" w:rsidRPr="00EF5447" w:rsidRDefault="009D7969" w:rsidP="009D7969">
            <w:pPr>
              <w:pStyle w:val="TAC"/>
              <w:rPr>
                <w:rFonts w:eastAsia="맑은 고딕" w:cs="Arial"/>
                <w:lang w:eastAsia="ko-KR"/>
              </w:rPr>
            </w:pPr>
            <w:r w:rsidRPr="00EF5447">
              <w:rPr>
                <w:rFonts w:cs="Arial"/>
                <w:lang w:eastAsia="ja-JP"/>
              </w:rPr>
              <w:t>0.3</w:t>
            </w:r>
          </w:p>
        </w:tc>
      </w:tr>
      <w:tr w:rsidR="009D7969" w:rsidRPr="00EF5447" w14:paraId="4FA94359" w14:textId="77777777" w:rsidTr="00130046">
        <w:trPr>
          <w:trHeight w:val="187"/>
          <w:jc w:val="center"/>
        </w:trPr>
        <w:tc>
          <w:tcPr>
            <w:tcW w:w="2263" w:type="dxa"/>
            <w:tcBorders>
              <w:top w:val="nil"/>
              <w:bottom w:val="single" w:sz="4" w:space="0" w:color="auto"/>
            </w:tcBorders>
            <w:shd w:val="clear" w:color="auto" w:fill="auto"/>
          </w:tcPr>
          <w:p w14:paraId="33D5AD88" w14:textId="77777777" w:rsidR="009D7969" w:rsidRPr="00EF5447" w:rsidRDefault="009D7969" w:rsidP="009D7969">
            <w:pPr>
              <w:pStyle w:val="TAC"/>
              <w:rPr>
                <w:rFonts w:cs="Arial"/>
              </w:rPr>
            </w:pPr>
          </w:p>
        </w:tc>
        <w:tc>
          <w:tcPr>
            <w:tcW w:w="2977" w:type="dxa"/>
          </w:tcPr>
          <w:p w14:paraId="276F0689" w14:textId="77777777" w:rsidR="009D7969" w:rsidRPr="00EF5447" w:rsidRDefault="009D7969" w:rsidP="009D7969">
            <w:pPr>
              <w:pStyle w:val="TAC"/>
              <w:rPr>
                <w:rFonts w:eastAsia="맑은 고딕" w:cs="Arial"/>
                <w:lang w:eastAsia="ko-KR"/>
              </w:rPr>
            </w:pPr>
            <w:r w:rsidRPr="00EF5447">
              <w:rPr>
                <w:rFonts w:cs="Arial"/>
                <w:lang w:eastAsia="ja-JP"/>
              </w:rPr>
              <w:t>21</w:t>
            </w:r>
          </w:p>
        </w:tc>
        <w:tc>
          <w:tcPr>
            <w:tcW w:w="2977" w:type="dxa"/>
          </w:tcPr>
          <w:p w14:paraId="695A7E39" w14:textId="77777777" w:rsidR="009D7969" w:rsidRPr="00EF5447" w:rsidRDefault="009D7969" w:rsidP="009D7969">
            <w:pPr>
              <w:pStyle w:val="TAC"/>
              <w:rPr>
                <w:rFonts w:eastAsia="맑은 고딕" w:cs="Arial"/>
                <w:lang w:eastAsia="ko-KR"/>
              </w:rPr>
            </w:pPr>
            <w:r w:rsidRPr="00EF5447">
              <w:rPr>
                <w:rFonts w:cs="Arial"/>
                <w:lang w:eastAsia="ja-JP"/>
              </w:rPr>
              <w:t>0.9</w:t>
            </w:r>
          </w:p>
        </w:tc>
      </w:tr>
      <w:tr w:rsidR="009D7969" w:rsidRPr="00EF5447" w14:paraId="0304D623" w14:textId="77777777" w:rsidTr="00130046">
        <w:trPr>
          <w:trHeight w:val="187"/>
          <w:jc w:val="center"/>
        </w:trPr>
        <w:tc>
          <w:tcPr>
            <w:tcW w:w="2263" w:type="dxa"/>
            <w:tcBorders>
              <w:bottom w:val="nil"/>
            </w:tcBorders>
            <w:shd w:val="clear" w:color="auto" w:fill="auto"/>
          </w:tcPr>
          <w:p w14:paraId="2B8983BA" w14:textId="77777777" w:rsidR="009D7969" w:rsidRPr="00EF5447" w:rsidRDefault="009D7969" w:rsidP="009D7969">
            <w:pPr>
              <w:pStyle w:val="TAC"/>
              <w:rPr>
                <w:rFonts w:cs="Arial"/>
              </w:rPr>
            </w:pPr>
            <w:r w:rsidRPr="00EF5447">
              <w:t>DC_1-3-19-42_n77</w:t>
            </w:r>
          </w:p>
        </w:tc>
        <w:tc>
          <w:tcPr>
            <w:tcW w:w="2977" w:type="dxa"/>
          </w:tcPr>
          <w:p w14:paraId="558F3A9B" w14:textId="77777777" w:rsidR="009D7969" w:rsidRPr="00EF5447" w:rsidRDefault="009D7969" w:rsidP="009D7969">
            <w:pPr>
              <w:pStyle w:val="TAC"/>
              <w:rPr>
                <w:rFonts w:cs="Arial"/>
                <w:lang w:eastAsia="ja-JP"/>
              </w:rPr>
            </w:pPr>
            <w:r w:rsidRPr="00EF5447">
              <w:t>1</w:t>
            </w:r>
          </w:p>
        </w:tc>
        <w:tc>
          <w:tcPr>
            <w:tcW w:w="2977" w:type="dxa"/>
          </w:tcPr>
          <w:p w14:paraId="72C82373" w14:textId="77777777" w:rsidR="009D7969" w:rsidRPr="00EF5447" w:rsidRDefault="009D7969" w:rsidP="009D7969">
            <w:pPr>
              <w:pStyle w:val="TAC"/>
              <w:rPr>
                <w:rFonts w:cs="Arial"/>
                <w:lang w:eastAsia="ja-JP"/>
              </w:rPr>
            </w:pPr>
            <w:r w:rsidRPr="00EF5447">
              <w:t>0.6</w:t>
            </w:r>
          </w:p>
        </w:tc>
      </w:tr>
      <w:tr w:rsidR="009D7969" w:rsidRPr="00EF5447" w14:paraId="0C2BBE21" w14:textId="77777777" w:rsidTr="00130046">
        <w:trPr>
          <w:trHeight w:val="187"/>
          <w:jc w:val="center"/>
        </w:trPr>
        <w:tc>
          <w:tcPr>
            <w:tcW w:w="2263" w:type="dxa"/>
            <w:tcBorders>
              <w:top w:val="nil"/>
              <w:bottom w:val="nil"/>
            </w:tcBorders>
            <w:shd w:val="clear" w:color="auto" w:fill="auto"/>
          </w:tcPr>
          <w:p w14:paraId="6B97AACB" w14:textId="77777777" w:rsidR="009D7969" w:rsidRPr="00EF5447" w:rsidRDefault="009D7969" w:rsidP="009D7969">
            <w:pPr>
              <w:pStyle w:val="TAC"/>
              <w:rPr>
                <w:rFonts w:cs="Arial"/>
              </w:rPr>
            </w:pPr>
          </w:p>
        </w:tc>
        <w:tc>
          <w:tcPr>
            <w:tcW w:w="2977" w:type="dxa"/>
          </w:tcPr>
          <w:p w14:paraId="348022CA" w14:textId="77777777" w:rsidR="009D7969" w:rsidRPr="00EF5447" w:rsidRDefault="009D7969" w:rsidP="009D7969">
            <w:pPr>
              <w:pStyle w:val="TAC"/>
              <w:rPr>
                <w:rFonts w:cs="Arial"/>
                <w:lang w:eastAsia="ja-JP"/>
              </w:rPr>
            </w:pPr>
            <w:r w:rsidRPr="00EF5447">
              <w:t>3</w:t>
            </w:r>
          </w:p>
        </w:tc>
        <w:tc>
          <w:tcPr>
            <w:tcW w:w="2977" w:type="dxa"/>
          </w:tcPr>
          <w:p w14:paraId="32C35F4C" w14:textId="77777777" w:rsidR="009D7969" w:rsidRPr="00EF5447" w:rsidRDefault="009D7969" w:rsidP="009D7969">
            <w:pPr>
              <w:pStyle w:val="TAC"/>
              <w:rPr>
                <w:rFonts w:cs="Arial"/>
                <w:lang w:eastAsia="ja-JP"/>
              </w:rPr>
            </w:pPr>
            <w:r w:rsidRPr="00EF5447">
              <w:t>0.6</w:t>
            </w:r>
          </w:p>
        </w:tc>
      </w:tr>
      <w:tr w:rsidR="009D7969" w:rsidRPr="00EF5447" w14:paraId="6CE09D25" w14:textId="77777777" w:rsidTr="00130046">
        <w:trPr>
          <w:trHeight w:val="187"/>
          <w:jc w:val="center"/>
        </w:trPr>
        <w:tc>
          <w:tcPr>
            <w:tcW w:w="2263" w:type="dxa"/>
            <w:tcBorders>
              <w:top w:val="nil"/>
              <w:bottom w:val="nil"/>
            </w:tcBorders>
            <w:shd w:val="clear" w:color="auto" w:fill="auto"/>
          </w:tcPr>
          <w:p w14:paraId="0529B176" w14:textId="77777777" w:rsidR="009D7969" w:rsidRPr="00EF5447" w:rsidRDefault="009D7969" w:rsidP="009D7969">
            <w:pPr>
              <w:pStyle w:val="TAC"/>
              <w:rPr>
                <w:rFonts w:cs="Arial"/>
              </w:rPr>
            </w:pPr>
          </w:p>
        </w:tc>
        <w:tc>
          <w:tcPr>
            <w:tcW w:w="2977" w:type="dxa"/>
          </w:tcPr>
          <w:p w14:paraId="2B89BB8F" w14:textId="77777777" w:rsidR="009D7969" w:rsidRPr="00EF5447" w:rsidRDefault="009D7969" w:rsidP="009D7969">
            <w:pPr>
              <w:pStyle w:val="TAC"/>
              <w:rPr>
                <w:rFonts w:cs="Arial"/>
                <w:lang w:eastAsia="ja-JP"/>
              </w:rPr>
            </w:pPr>
            <w:r w:rsidRPr="00EF5447">
              <w:t>19</w:t>
            </w:r>
          </w:p>
        </w:tc>
        <w:tc>
          <w:tcPr>
            <w:tcW w:w="2977" w:type="dxa"/>
          </w:tcPr>
          <w:p w14:paraId="5DED1F8F" w14:textId="77777777" w:rsidR="009D7969" w:rsidRPr="00EF5447" w:rsidRDefault="009D7969" w:rsidP="009D7969">
            <w:pPr>
              <w:pStyle w:val="TAC"/>
              <w:rPr>
                <w:rFonts w:cs="Arial"/>
                <w:lang w:eastAsia="ja-JP"/>
              </w:rPr>
            </w:pPr>
            <w:r w:rsidRPr="00EF5447">
              <w:t>0.3</w:t>
            </w:r>
          </w:p>
        </w:tc>
      </w:tr>
      <w:tr w:rsidR="009D7969" w:rsidRPr="00EF5447" w14:paraId="4FF44AC7" w14:textId="77777777" w:rsidTr="00130046">
        <w:trPr>
          <w:trHeight w:val="187"/>
          <w:jc w:val="center"/>
        </w:trPr>
        <w:tc>
          <w:tcPr>
            <w:tcW w:w="2263" w:type="dxa"/>
            <w:tcBorders>
              <w:top w:val="nil"/>
              <w:bottom w:val="nil"/>
            </w:tcBorders>
            <w:shd w:val="clear" w:color="auto" w:fill="auto"/>
          </w:tcPr>
          <w:p w14:paraId="7FF9795E" w14:textId="77777777" w:rsidR="009D7969" w:rsidRPr="00EF5447" w:rsidRDefault="009D7969" w:rsidP="009D7969">
            <w:pPr>
              <w:pStyle w:val="TAC"/>
              <w:rPr>
                <w:rFonts w:cs="Arial"/>
              </w:rPr>
            </w:pPr>
          </w:p>
        </w:tc>
        <w:tc>
          <w:tcPr>
            <w:tcW w:w="2977" w:type="dxa"/>
          </w:tcPr>
          <w:p w14:paraId="20B1FEC4" w14:textId="77777777" w:rsidR="009D7969" w:rsidRPr="00EF5447" w:rsidRDefault="009D7969" w:rsidP="009D7969">
            <w:pPr>
              <w:pStyle w:val="TAC"/>
              <w:rPr>
                <w:rFonts w:cs="Arial"/>
                <w:lang w:eastAsia="ja-JP"/>
              </w:rPr>
            </w:pPr>
            <w:r w:rsidRPr="00EF5447">
              <w:t>42</w:t>
            </w:r>
          </w:p>
        </w:tc>
        <w:tc>
          <w:tcPr>
            <w:tcW w:w="2977" w:type="dxa"/>
          </w:tcPr>
          <w:p w14:paraId="6787632B" w14:textId="77777777" w:rsidR="009D7969" w:rsidRPr="00EF5447" w:rsidRDefault="009D7969" w:rsidP="009D7969">
            <w:pPr>
              <w:pStyle w:val="TAC"/>
              <w:rPr>
                <w:rFonts w:cs="Arial"/>
                <w:lang w:eastAsia="ja-JP"/>
              </w:rPr>
            </w:pPr>
            <w:r w:rsidRPr="00EF5447">
              <w:t>0.8</w:t>
            </w:r>
          </w:p>
        </w:tc>
      </w:tr>
      <w:tr w:rsidR="009D7969" w:rsidRPr="00EF5447" w14:paraId="26F96CFF" w14:textId="77777777" w:rsidTr="00130046">
        <w:trPr>
          <w:trHeight w:val="187"/>
          <w:jc w:val="center"/>
        </w:trPr>
        <w:tc>
          <w:tcPr>
            <w:tcW w:w="2263" w:type="dxa"/>
            <w:tcBorders>
              <w:top w:val="nil"/>
              <w:bottom w:val="single" w:sz="4" w:space="0" w:color="auto"/>
            </w:tcBorders>
            <w:shd w:val="clear" w:color="auto" w:fill="auto"/>
          </w:tcPr>
          <w:p w14:paraId="69E58C2E" w14:textId="77777777" w:rsidR="009D7969" w:rsidRPr="00EF5447" w:rsidRDefault="009D7969" w:rsidP="009D7969">
            <w:pPr>
              <w:pStyle w:val="TAC"/>
              <w:rPr>
                <w:rFonts w:cs="Arial"/>
              </w:rPr>
            </w:pPr>
          </w:p>
        </w:tc>
        <w:tc>
          <w:tcPr>
            <w:tcW w:w="2977" w:type="dxa"/>
          </w:tcPr>
          <w:p w14:paraId="263FC363" w14:textId="77777777" w:rsidR="009D7969" w:rsidRPr="00EF5447" w:rsidRDefault="009D7969" w:rsidP="009D7969">
            <w:pPr>
              <w:pStyle w:val="TAC"/>
              <w:rPr>
                <w:rFonts w:cs="Arial"/>
                <w:lang w:eastAsia="ja-JP"/>
              </w:rPr>
            </w:pPr>
            <w:r w:rsidRPr="00EF5447">
              <w:t>n77</w:t>
            </w:r>
          </w:p>
        </w:tc>
        <w:tc>
          <w:tcPr>
            <w:tcW w:w="2977" w:type="dxa"/>
          </w:tcPr>
          <w:p w14:paraId="77377E69" w14:textId="77777777" w:rsidR="009D7969" w:rsidRPr="00EF5447" w:rsidRDefault="009D7969" w:rsidP="009D7969">
            <w:pPr>
              <w:pStyle w:val="TAC"/>
              <w:rPr>
                <w:rFonts w:cs="Arial"/>
                <w:lang w:eastAsia="ja-JP"/>
              </w:rPr>
            </w:pPr>
            <w:r w:rsidRPr="00EF5447">
              <w:t>0.8</w:t>
            </w:r>
          </w:p>
        </w:tc>
      </w:tr>
      <w:tr w:rsidR="009D7969" w:rsidRPr="00EF5447" w14:paraId="4AA26499" w14:textId="77777777" w:rsidTr="00130046">
        <w:trPr>
          <w:trHeight w:val="187"/>
          <w:jc w:val="center"/>
        </w:trPr>
        <w:tc>
          <w:tcPr>
            <w:tcW w:w="2263" w:type="dxa"/>
            <w:tcBorders>
              <w:bottom w:val="nil"/>
            </w:tcBorders>
            <w:shd w:val="clear" w:color="auto" w:fill="auto"/>
          </w:tcPr>
          <w:p w14:paraId="49D72703" w14:textId="77777777" w:rsidR="009D7969" w:rsidRPr="00EF5447" w:rsidRDefault="009D7969" w:rsidP="009D7969">
            <w:pPr>
              <w:pStyle w:val="TAC"/>
              <w:rPr>
                <w:rFonts w:cs="Arial"/>
              </w:rPr>
            </w:pPr>
            <w:r w:rsidRPr="00EF5447">
              <w:t>DC_1-3-19-42_n78</w:t>
            </w:r>
          </w:p>
        </w:tc>
        <w:tc>
          <w:tcPr>
            <w:tcW w:w="2977" w:type="dxa"/>
          </w:tcPr>
          <w:p w14:paraId="5E0076A7" w14:textId="77777777" w:rsidR="009D7969" w:rsidRPr="00EF5447" w:rsidRDefault="009D7969" w:rsidP="009D7969">
            <w:pPr>
              <w:pStyle w:val="TAC"/>
              <w:rPr>
                <w:rFonts w:cs="Arial"/>
                <w:lang w:eastAsia="ja-JP"/>
              </w:rPr>
            </w:pPr>
            <w:r w:rsidRPr="00EF5447">
              <w:t>1</w:t>
            </w:r>
          </w:p>
        </w:tc>
        <w:tc>
          <w:tcPr>
            <w:tcW w:w="2977" w:type="dxa"/>
          </w:tcPr>
          <w:p w14:paraId="52D4D955" w14:textId="77777777" w:rsidR="009D7969" w:rsidRPr="00EF5447" w:rsidRDefault="009D7969" w:rsidP="009D7969">
            <w:pPr>
              <w:pStyle w:val="TAC"/>
              <w:rPr>
                <w:rFonts w:cs="Arial"/>
                <w:lang w:eastAsia="ja-JP"/>
              </w:rPr>
            </w:pPr>
            <w:r w:rsidRPr="00EF5447">
              <w:t>0.6</w:t>
            </w:r>
          </w:p>
        </w:tc>
      </w:tr>
      <w:tr w:rsidR="009D7969" w:rsidRPr="00EF5447" w14:paraId="05955BDE" w14:textId="77777777" w:rsidTr="00130046">
        <w:trPr>
          <w:trHeight w:val="187"/>
          <w:jc w:val="center"/>
        </w:trPr>
        <w:tc>
          <w:tcPr>
            <w:tcW w:w="2263" w:type="dxa"/>
            <w:tcBorders>
              <w:top w:val="nil"/>
              <w:bottom w:val="nil"/>
            </w:tcBorders>
            <w:shd w:val="clear" w:color="auto" w:fill="auto"/>
          </w:tcPr>
          <w:p w14:paraId="52FA2FCD" w14:textId="77777777" w:rsidR="009D7969" w:rsidRPr="00EF5447" w:rsidRDefault="009D7969" w:rsidP="009D7969">
            <w:pPr>
              <w:pStyle w:val="TAC"/>
              <w:rPr>
                <w:rFonts w:cs="Arial"/>
              </w:rPr>
            </w:pPr>
          </w:p>
        </w:tc>
        <w:tc>
          <w:tcPr>
            <w:tcW w:w="2977" w:type="dxa"/>
          </w:tcPr>
          <w:p w14:paraId="6308ACBA" w14:textId="77777777" w:rsidR="009D7969" w:rsidRPr="00EF5447" w:rsidRDefault="009D7969" w:rsidP="009D7969">
            <w:pPr>
              <w:pStyle w:val="TAC"/>
              <w:rPr>
                <w:rFonts w:cs="Arial"/>
                <w:lang w:eastAsia="ja-JP"/>
              </w:rPr>
            </w:pPr>
            <w:r w:rsidRPr="00EF5447">
              <w:t>3</w:t>
            </w:r>
          </w:p>
        </w:tc>
        <w:tc>
          <w:tcPr>
            <w:tcW w:w="2977" w:type="dxa"/>
          </w:tcPr>
          <w:p w14:paraId="5ED752EE" w14:textId="77777777" w:rsidR="009D7969" w:rsidRPr="00EF5447" w:rsidRDefault="009D7969" w:rsidP="009D7969">
            <w:pPr>
              <w:pStyle w:val="TAC"/>
              <w:rPr>
                <w:rFonts w:cs="Arial"/>
                <w:lang w:eastAsia="ja-JP"/>
              </w:rPr>
            </w:pPr>
            <w:r w:rsidRPr="00EF5447">
              <w:t>0.6</w:t>
            </w:r>
          </w:p>
        </w:tc>
      </w:tr>
      <w:tr w:rsidR="009D7969" w:rsidRPr="00EF5447" w14:paraId="19927C5A" w14:textId="77777777" w:rsidTr="00130046">
        <w:trPr>
          <w:trHeight w:val="187"/>
          <w:jc w:val="center"/>
        </w:trPr>
        <w:tc>
          <w:tcPr>
            <w:tcW w:w="2263" w:type="dxa"/>
            <w:tcBorders>
              <w:top w:val="nil"/>
              <w:bottom w:val="nil"/>
            </w:tcBorders>
            <w:shd w:val="clear" w:color="auto" w:fill="auto"/>
          </w:tcPr>
          <w:p w14:paraId="4DF1FA3C" w14:textId="77777777" w:rsidR="009D7969" w:rsidRPr="00EF5447" w:rsidRDefault="009D7969" w:rsidP="009D7969">
            <w:pPr>
              <w:pStyle w:val="TAC"/>
              <w:rPr>
                <w:rFonts w:cs="Arial"/>
              </w:rPr>
            </w:pPr>
          </w:p>
        </w:tc>
        <w:tc>
          <w:tcPr>
            <w:tcW w:w="2977" w:type="dxa"/>
          </w:tcPr>
          <w:p w14:paraId="5719BE8A" w14:textId="77777777" w:rsidR="009D7969" w:rsidRPr="00EF5447" w:rsidRDefault="009D7969" w:rsidP="009D7969">
            <w:pPr>
              <w:pStyle w:val="TAC"/>
              <w:rPr>
                <w:rFonts w:cs="Arial"/>
                <w:lang w:eastAsia="ja-JP"/>
              </w:rPr>
            </w:pPr>
            <w:r w:rsidRPr="00EF5447">
              <w:t>19</w:t>
            </w:r>
          </w:p>
        </w:tc>
        <w:tc>
          <w:tcPr>
            <w:tcW w:w="2977" w:type="dxa"/>
          </w:tcPr>
          <w:p w14:paraId="11AF9FCF" w14:textId="77777777" w:rsidR="009D7969" w:rsidRPr="00EF5447" w:rsidRDefault="009D7969" w:rsidP="009D7969">
            <w:pPr>
              <w:pStyle w:val="TAC"/>
              <w:rPr>
                <w:rFonts w:cs="Arial"/>
                <w:lang w:eastAsia="ja-JP"/>
              </w:rPr>
            </w:pPr>
            <w:r w:rsidRPr="00EF5447">
              <w:t>0.3</w:t>
            </w:r>
          </w:p>
        </w:tc>
      </w:tr>
      <w:tr w:rsidR="009D7969" w:rsidRPr="00EF5447" w14:paraId="30757442" w14:textId="77777777" w:rsidTr="00130046">
        <w:trPr>
          <w:trHeight w:val="187"/>
          <w:jc w:val="center"/>
        </w:trPr>
        <w:tc>
          <w:tcPr>
            <w:tcW w:w="2263" w:type="dxa"/>
            <w:tcBorders>
              <w:top w:val="nil"/>
              <w:bottom w:val="nil"/>
            </w:tcBorders>
            <w:shd w:val="clear" w:color="auto" w:fill="auto"/>
          </w:tcPr>
          <w:p w14:paraId="23B94C5C" w14:textId="77777777" w:rsidR="009D7969" w:rsidRPr="00EF5447" w:rsidRDefault="009D7969" w:rsidP="009D7969">
            <w:pPr>
              <w:pStyle w:val="TAC"/>
              <w:rPr>
                <w:rFonts w:cs="Arial"/>
              </w:rPr>
            </w:pPr>
          </w:p>
        </w:tc>
        <w:tc>
          <w:tcPr>
            <w:tcW w:w="2977" w:type="dxa"/>
          </w:tcPr>
          <w:p w14:paraId="16B319BA" w14:textId="77777777" w:rsidR="009D7969" w:rsidRPr="00EF5447" w:rsidRDefault="009D7969" w:rsidP="009D7969">
            <w:pPr>
              <w:pStyle w:val="TAC"/>
              <w:rPr>
                <w:rFonts w:cs="Arial"/>
                <w:lang w:eastAsia="ja-JP"/>
              </w:rPr>
            </w:pPr>
            <w:r w:rsidRPr="00EF5447">
              <w:t>42</w:t>
            </w:r>
          </w:p>
        </w:tc>
        <w:tc>
          <w:tcPr>
            <w:tcW w:w="2977" w:type="dxa"/>
          </w:tcPr>
          <w:p w14:paraId="6FEE9FCD" w14:textId="77777777" w:rsidR="009D7969" w:rsidRPr="00EF5447" w:rsidRDefault="009D7969" w:rsidP="009D7969">
            <w:pPr>
              <w:pStyle w:val="TAC"/>
              <w:rPr>
                <w:rFonts w:cs="Arial"/>
                <w:lang w:eastAsia="ja-JP"/>
              </w:rPr>
            </w:pPr>
            <w:r w:rsidRPr="00EF5447">
              <w:t>0.8</w:t>
            </w:r>
          </w:p>
        </w:tc>
      </w:tr>
      <w:tr w:rsidR="009D7969" w:rsidRPr="00EF5447" w14:paraId="68ED9867" w14:textId="77777777" w:rsidTr="00130046">
        <w:trPr>
          <w:trHeight w:val="187"/>
          <w:jc w:val="center"/>
        </w:trPr>
        <w:tc>
          <w:tcPr>
            <w:tcW w:w="2263" w:type="dxa"/>
            <w:tcBorders>
              <w:top w:val="nil"/>
              <w:bottom w:val="single" w:sz="4" w:space="0" w:color="auto"/>
            </w:tcBorders>
            <w:shd w:val="clear" w:color="auto" w:fill="auto"/>
          </w:tcPr>
          <w:p w14:paraId="24F9DA53" w14:textId="77777777" w:rsidR="009D7969" w:rsidRPr="00EF5447" w:rsidRDefault="009D7969" w:rsidP="009D7969">
            <w:pPr>
              <w:pStyle w:val="TAC"/>
              <w:rPr>
                <w:rFonts w:cs="Arial"/>
              </w:rPr>
            </w:pPr>
          </w:p>
        </w:tc>
        <w:tc>
          <w:tcPr>
            <w:tcW w:w="2977" w:type="dxa"/>
          </w:tcPr>
          <w:p w14:paraId="20396D88" w14:textId="77777777" w:rsidR="009D7969" w:rsidRPr="00EF5447" w:rsidRDefault="009D7969" w:rsidP="009D7969">
            <w:pPr>
              <w:pStyle w:val="TAC"/>
              <w:rPr>
                <w:rFonts w:cs="Arial"/>
                <w:lang w:eastAsia="ja-JP"/>
              </w:rPr>
            </w:pPr>
            <w:r w:rsidRPr="00EF5447">
              <w:t>n78</w:t>
            </w:r>
          </w:p>
        </w:tc>
        <w:tc>
          <w:tcPr>
            <w:tcW w:w="2977" w:type="dxa"/>
          </w:tcPr>
          <w:p w14:paraId="562BC9E7" w14:textId="77777777" w:rsidR="009D7969" w:rsidRPr="00EF5447" w:rsidRDefault="009D7969" w:rsidP="009D7969">
            <w:pPr>
              <w:pStyle w:val="TAC"/>
              <w:rPr>
                <w:rFonts w:cs="Arial"/>
                <w:lang w:eastAsia="ja-JP"/>
              </w:rPr>
            </w:pPr>
            <w:r w:rsidRPr="00EF5447">
              <w:t>0.8</w:t>
            </w:r>
          </w:p>
        </w:tc>
      </w:tr>
      <w:tr w:rsidR="009D7969" w:rsidRPr="00EF5447" w14:paraId="0E8565FC" w14:textId="77777777" w:rsidTr="00130046">
        <w:trPr>
          <w:trHeight w:val="187"/>
          <w:jc w:val="center"/>
        </w:trPr>
        <w:tc>
          <w:tcPr>
            <w:tcW w:w="2263" w:type="dxa"/>
            <w:tcBorders>
              <w:bottom w:val="nil"/>
            </w:tcBorders>
            <w:shd w:val="clear" w:color="auto" w:fill="auto"/>
          </w:tcPr>
          <w:p w14:paraId="7DFCA06C" w14:textId="77777777" w:rsidR="009D7969" w:rsidRPr="00EF5447" w:rsidRDefault="009D7969" w:rsidP="009D7969">
            <w:pPr>
              <w:pStyle w:val="TAC"/>
              <w:rPr>
                <w:rFonts w:cs="Arial"/>
              </w:rPr>
            </w:pPr>
            <w:r w:rsidRPr="00EF5447">
              <w:t>DC_1-3-19-42_n79</w:t>
            </w:r>
          </w:p>
        </w:tc>
        <w:tc>
          <w:tcPr>
            <w:tcW w:w="2977" w:type="dxa"/>
          </w:tcPr>
          <w:p w14:paraId="5FA35CD9" w14:textId="77777777" w:rsidR="009D7969" w:rsidRPr="00EF5447" w:rsidRDefault="009D7969" w:rsidP="009D7969">
            <w:pPr>
              <w:pStyle w:val="TAC"/>
              <w:rPr>
                <w:rFonts w:cs="Arial"/>
                <w:lang w:eastAsia="ja-JP"/>
              </w:rPr>
            </w:pPr>
            <w:r w:rsidRPr="00EF5447">
              <w:t>1</w:t>
            </w:r>
          </w:p>
        </w:tc>
        <w:tc>
          <w:tcPr>
            <w:tcW w:w="2977" w:type="dxa"/>
          </w:tcPr>
          <w:p w14:paraId="192DD65D" w14:textId="77777777" w:rsidR="009D7969" w:rsidRPr="00EF5447" w:rsidRDefault="009D7969" w:rsidP="009D7969">
            <w:pPr>
              <w:pStyle w:val="TAC"/>
              <w:rPr>
                <w:rFonts w:cs="Arial"/>
                <w:lang w:eastAsia="ja-JP"/>
              </w:rPr>
            </w:pPr>
            <w:r w:rsidRPr="00EF5447">
              <w:t>0.6</w:t>
            </w:r>
          </w:p>
        </w:tc>
      </w:tr>
      <w:tr w:rsidR="009D7969" w:rsidRPr="00EF5447" w14:paraId="58CFABA5" w14:textId="77777777" w:rsidTr="00130046">
        <w:trPr>
          <w:trHeight w:val="187"/>
          <w:jc w:val="center"/>
        </w:trPr>
        <w:tc>
          <w:tcPr>
            <w:tcW w:w="2263" w:type="dxa"/>
            <w:tcBorders>
              <w:top w:val="nil"/>
              <w:bottom w:val="nil"/>
            </w:tcBorders>
            <w:shd w:val="clear" w:color="auto" w:fill="auto"/>
          </w:tcPr>
          <w:p w14:paraId="2EA630DE" w14:textId="77777777" w:rsidR="009D7969" w:rsidRPr="00EF5447" w:rsidRDefault="009D7969" w:rsidP="009D7969">
            <w:pPr>
              <w:pStyle w:val="TAC"/>
              <w:rPr>
                <w:rFonts w:cs="Arial"/>
              </w:rPr>
            </w:pPr>
          </w:p>
        </w:tc>
        <w:tc>
          <w:tcPr>
            <w:tcW w:w="2977" w:type="dxa"/>
          </w:tcPr>
          <w:p w14:paraId="38AD7098" w14:textId="77777777" w:rsidR="009D7969" w:rsidRPr="00EF5447" w:rsidRDefault="009D7969" w:rsidP="009D7969">
            <w:pPr>
              <w:pStyle w:val="TAC"/>
              <w:rPr>
                <w:rFonts w:cs="Arial"/>
                <w:lang w:eastAsia="ja-JP"/>
              </w:rPr>
            </w:pPr>
            <w:r w:rsidRPr="00EF5447">
              <w:t>3</w:t>
            </w:r>
          </w:p>
        </w:tc>
        <w:tc>
          <w:tcPr>
            <w:tcW w:w="2977" w:type="dxa"/>
          </w:tcPr>
          <w:p w14:paraId="70C536AE" w14:textId="77777777" w:rsidR="009D7969" w:rsidRPr="00EF5447" w:rsidRDefault="009D7969" w:rsidP="009D7969">
            <w:pPr>
              <w:pStyle w:val="TAC"/>
              <w:rPr>
                <w:rFonts w:cs="Arial"/>
                <w:lang w:eastAsia="ja-JP"/>
              </w:rPr>
            </w:pPr>
            <w:r w:rsidRPr="00EF5447">
              <w:t>0.6</w:t>
            </w:r>
          </w:p>
        </w:tc>
      </w:tr>
      <w:tr w:rsidR="009D7969" w:rsidRPr="00EF5447" w14:paraId="0CBDA53C" w14:textId="77777777" w:rsidTr="00130046">
        <w:trPr>
          <w:trHeight w:val="187"/>
          <w:jc w:val="center"/>
        </w:trPr>
        <w:tc>
          <w:tcPr>
            <w:tcW w:w="2263" w:type="dxa"/>
            <w:tcBorders>
              <w:top w:val="nil"/>
              <w:bottom w:val="nil"/>
            </w:tcBorders>
            <w:shd w:val="clear" w:color="auto" w:fill="auto"/>
          </w:tcPr>
          <w:p w14:paraId="31F8AB4A" w14:textId="77777777" w:rsidR="009D7969" w:rsidRPr="00EF5447" w:rsidRDefault="009D7969" w:rsidP="009D7969">
            <w:pPr>
              <w:pStyle w:val="TAC"/>
              <w:rPr>
                <w:rFonts w:cs="Arial"/>
              </w:rPr>
            </w:pPr>
          </w:p>
        </w:tc>
        <w:tc>
          <w:tcPr>
            <w:tcW w:w="2977" w:type="dxa"/>
          </w:tcPr>
          <w:p w14:paraId="2BD00143" w14:textId="77777777" w:rsidR="009D7969" w:rsidRPr="00EF5447" w:rsidRDefault="009D7969" w:rsidP="009D7969">
            <w:pPr>
              <w:pStyle w:val="TAC"/>
              <w:rPr>
                <w:rFonts w:cs="Arial"/>
                <w:lang w:eastAsia="ja-JP"/>
              </w:rPr>
            </w:pPr>
            <w:r w:rsidRPr="00EF5447">
              <w:t>19</w:t>
            </w:r>
          </w:p>
        </w:tc>
        <w:tc>
          <w:tcPr>
            <w:tcW w:w="2977" w:type="dxa"/>
          </w:tcPr>
          <w:p w14:paraId="65CD36D6" w14:textId="77777777" w:rsidR="009D7969" w:rsidRPr="00EF5447" w:rsidRDefault="009D7969" w:rsidP="009D7969">
            <w:pPr>
              <w:pStyle w:val="TAC"/>
              <w:rPr>
                <w:rFonts w:cs="Arial"/>
                <w:lang w:eastAsia="ja-JP"/>
              </w:rPr>
            </w:pPr>
            <w:r w:rsidRPr="00EF5447">
              <w:t>0.3</w:t>
            </w:r>
          </w:p>
        </w:tc>
      </w:tr>
      <w:tr w:rsidR="009D7969" w:rsidRPr="00EF5447" w14:paraId="4C630380"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9"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20" w:author="Jin Woong Park" w:date="2021-06-01T11:15:00Z">
            <w:trPr>
              <w:trHeight w:val="187"/>
              <w:jc w:val="center"/>
            </w:trPr>
          </w:trPrChange>
        </w:trPr>
        <w:tc>
          <w:tcPr>
            <w:tcW w:w="2263" w:type="dxa"/>
            <w:tcBorders>
              <w:top w:val="nil"/>
              <w:bottom w:val="single" w:sz="4" w:space="0" w:color="auto"/>
            </w:tcBorders>
            <w:shd w:val="clear" w:color="auto" w:fill="auto"/>
            <w:tcPrChange w:id="1221" w:author="Jin Woong Park" w:date="2021-06-01T11:15:00Z">
              <w:tcPr>
                <w:tcW w:w="2263" w:type="dxa"/>
                <w:tcBorders>
                  <w:top w:val="nil"/>
                  <w:bottom w:val="single" w:sz="4" w:space="0" w:color="auto"/>
                </w:tcBorders>
                <w:shd w:val="clear" w:color="auto" w:fill="auto"/>
              </w:tcPr>
            </w:tcPrChange>
          </w:tcPr>
          <w:p w14:paraId="62789B14" w14:textId="77777777" w:rsidR="009D7969" w:rsidRPr="00EF5447" w:rsidRDefault="009D7969" w:rsidP="009D7969">
            <w:pPr>
              <w:pStyle w:val="TAC"/>
              <w:rPr>
                <w:rFonts w:cs="Arial"/>
              </w:rPr>
            </w:pPr>
          </w:p>
        </w:tc>
        <w:tc>
          <w:tcPr>
            <w:tcW w:w="2977" w:type="dxa"/>
            <w:tcPrChange w:id="1222" w:author="Jin Woong Park" w:date="2021-06-01T11:15:00Z">
              <w:tcPr>
                <w:tcW w:w="2977" w:type="dxa"/>
              </w:tcPr>
            </w:tcPrChange>
          </w:tcPr>
          <w:p w14:paraId="47E23584" w14:textId="77777777" w:rsidR="009D7969" w:rsidRPr="00EF5447" w:rsidRDefault="009D7969" w:rsidP="009D7969">
            <w:pPr>
              <w:pStyle w:val="TAC"/>
              <w:rPr>
                <w:rFonts w:cs="Arial"/>
                <w:lang w:eastAsia="ja-JP"/>
              </w:rPr>
            </w:pPr>
            <w:r w:rsidRPr="00EF5447">
              <w:t>42</w:t>
            </w:r>
          </w:p>
        </w:tc>
        <w:tc>
          <w:tcPr>
            <w:tcW w:w="2977" w:type="dxa"/>
            <w:tcPrChange w:id="1223" w:author="Jin Woong Park" w:date="2021-06-01T11:15:00Z">
              <w:tcPr>
                <w:tcW w:w="2977" w:type="dxa"/>
              </w:tcPr>
            </w:tcPrChange>
          </w:tcPr>
          <w:p w14:paraId="4C2BEE55" w14:textId="77777777" w:rsidR="009D7969" w:rsidRPr="00EF5447" w:rsidRDefault="009D7969" w:rsidP="009D7969">
            <w:pPr>
              <w:pStyle w:val="TAC"/>
              <w:rPr>
                <w:rFonts w:cs="Arial"/>
                <w:lang w:eastAsia="ja-JP"/>
              </w:rPr>
            </w:pPr>
            <w:r w:rsidRPr="00EF5447">
              <w:t>0.8</w:t>
            </w:r>
          </w:p>
        </w:tc>
      </w:tr>
      <w:tr w:rsidR="009D7969" w:rsidRPr="00EF5447" w14:paraId="599BCBD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4"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25" w:author="Jin Woong Park" w:date="2021-06-01T11:15:00Z"/>
          <w:trPrChange w:id="1226" w:author="Jin Woong Park" w:date="2021-06-01T11:15:00Z">
            <w:trPr>
              <w:trHeight w:val="187"/>
              <w:jc w:val="center"/>
            </w:trPr>
          </w:trPrChange>
        </w:trPr>
        <w:tc>
          <w:tcPr>
            <w:tcW w:w="2263" w:type="dxa"/>
            <w:tcBorders>
              <w:bottom w:val="nil"/>
            </w:tcBorders>
            <w:shd w:val="clear" w:color="auto" w:fill="auto"/>
            <w:tcPrChange w:id="1227" w:author="Jin Woong Park" w:date="2021-06-01T11:15:00Z">
              <w:tcPr>
                <w:tcW w:w="2263" w:type="dxa"/>
                <w:tcBorders>
                  <w:bottom w:val="nil"/>
                </w:tcBorders>
                <w:shd w:val="clear" w:color="auto" w:fill="auto"/>
              </w:tcPr>
            </w:tcPrChange>
          </w:tcPr>
          <w:p w14:paraId="4834F507" w14:textId="3BA079C3" w:rsidR="009D7969" w:rsidRPr="00EF5447" w:rsidRDefault="009D7969" w:rsidP="009D7969">
            <w:pPr>
              <w:pStyle w:val="TAC"/>
              <w:rPr>
                <w:ins w:id="1228" w:author="Jin Woong Park" w:date="2021-06-01T11:15:00Z"/>
                <w:rFonts w:eastAsia="맑은 고딕" w:cs="Arial"/>
                <w:lang w:eastAsia="ko-KR"/>
              </w:rPr>
            </w:pPr>
            <w:ins w:id="1229" w:author="Jin Woong Park" w:date="2021-06-01T11:15:00Z">
              <w:r>
                <w:t>DC_1-3-</w:t>
              </w:r>
              <w:r>
                <w:rPr>
                  <w:rFonts w:hint="eastAsia"/>
                  <w:lang w:val="en-US" w:eastAsia="zh-CN"/>
                </w:rPr>
                <w:t>20</w:t>
              </w:r>
              <w:r>
                <w:t>_n</w:t>
              </w:r>
              <w:r>
                <w:rPr>
                  <w:rFonts w:hint="eastAsia"/>
                  <w:lang w:val="en-US" w:eastAsia="zh-CN"/>
                </w:rPr>
                <w:t>7</w:t>
              </w:r>
              <w:r>
                <w:t>-n7</w:t>
              </w:r>
              <w:r>
                <w:rPr>
                  <w:rFonts w:hint="eastAsia"/>
                  <w:lang w:val="en-US" w:eastAsia="zh-CN"/>
                </w:rPr>
                <w:t>8</w:t>
              </w:r>
            </w:ins>
          </w:p>
        </w:tc>
        <w:tc>
          <w:tcPr>
            <w:tcW w:w="2977" w:type="dxa"/>
            <w:vAlign w:val="center"/>
            <w:tcPrChange w:id="1230" w:author="Jin Woong Park" w:date="2021-06-01T11:15:00Z">
              <w:tcPr>
                <w:tcW w:w="2977" w:type="dxa"/>
              </w:tcPr>
            </w:tcPrChange>
          </w:tcPr>
          <w:p w14:paraId="32A8DFD1" w14:textId="02C2BE32" w:rsidR="009D7969" w:rsidRPr="00EF5447" w:rsidRDefault="009D7969" w:rsidP="009D7969">
            <w:pPr>
              <w:pStyle w:val="TAC"/>
              <w:rPr>
                <w:ins w:id="1231" w:author="Jin Woong Park" w:date="2021-06-01T11:15:00Z"/>
                <w:rFonts w:eastAsia="맑은 고딕" w:cs="Arial"/>
                <w:lang w:eastAsia="ko-KR"/>
              </w:rPr>
            </w:pPr>
            <w:ins w:id="1232" w:author="Jin Woong Park" w:date="2021-06-01T11:15:00Z">
              <w:r>
                <w:t>1</w:t>
              </w:r>
            </w:ins>
          </w:p>
        </w:tc>
        <w:tc>
          <w:tcPr>
            <w:tcW w:w="2977" w:type="dxa"/>
            <w:vAlign w:val="center"/>
            <w:tcPrChange w:id="1233" w:author="Jin Woong Park" w:date="2021-06-01T11:15:00Z">
              <w:tcPr>
                <w:tcW w:w="2977" w:type="dxa"/>
              </w:tcPr>
            </w:tcPrChange>
          </w:tcPr>
          <w:p w14:paraId="139F1957" w14:textId="04073CBD" w:rsidR="009D7969" w:rsidRPr="00EF5447" w:rsidRDefault="009D7969" w:rsidP="009D7969">
            <w:pPr>
              <w:pStyle w:val="TAC"/>
              <w:rPr>
                <w:ins w:id="1234" w:author="Jin Woong Park" w:date="2021-06-01T11:15:00Z"/>
                <w:rFonts w:eastAsia="맑은 고딕" w:cs="Arial"/>
                <w:lang w:eastAsia="ko-KR"/>
              </w:rPr>
            </w:pPr>
            <w:ins w:id="1235" w:author="Jin Woong Park" w:date="2021-06-01T11:15:00Z">
              <w:r>
                <w:rPr>
                  <w:rFonts w:hint="eastAsia"/>
                </w:rPr>
                <w:t>0</w:t>
              </w:r>
              <w:r>
                <w:t>.6</w:t>
              </w:r>
            </w:ins>
          </w:p>
        </w:tc>
      </w:tr>
      <w:tr w:rsidR="009D7969" w:rsidRPr="00EF5447" w14:paraId="190B713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6"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37" w:author="Jin Woong Park" w:date="2021-06-01T11:15:00Z"/>
          <w:trPrChange w:id="1238" w:author="Jin Woong Park" w:date="2021-06-01T11:15:00Z">
            <w:trPr>
              <w:trHeight w:val="187"/>
              <w:jc w:val="center"/>
            </w:trPr>
          </w:trPrChange>
        </w:trPr>
        <w:tc>
          <w:tcPr>
            <w:tcW w:w="2263" w:type="dxa"/>
            <w:tcBorders>
              <w:top w:val="nil"/>
              <w:bottom w:val="nil"/>
            </w:tcBorders>
            <w:shd w:val="clear" w:color="auto" w:fill="auto"/>
            <w:tcPrChange w:id="1239" w:author="Jin Woong Park" w:date="2021-06-01T11:15:00Z">
              <w:tcPr>
                <w:tcW w:w="2263" w:type="dxa"/>
                <w:tcBorders>
                  <w:bottom w:val="nil"/>
                </w:tcBorders>
                <w:shd w:val="clear" w:color="auto" w:fill="auto"/>
              </w:tcPr>
            </w:tcPrChange>
          </w:tcPr>
          <w:p w14:paraId="48E8AC09" w14:textId="77777777" w:rsidR="009D7969" w:rsidRPr="00EF5447" w:rsidRDefault="009D7969" w:rsidP="009D7969">
            <w:pPr>
              <w:pStyle w:val="TAC"/>
              <w:rPr>
                <w:ins w:id="1240" w:author="Jin Woong Park" w:date="2021-06-01T11:15:00Z"/>
                <w:rFonts w:eastAsia="맑은 고딕" w:cs="Arial"/>
                <w:lang w:eastAsia="ko-KR"/>
              </w:rPr>
            </w:pPr>
          </w:p>
        </w:tc>
        <w:tc>
          <w:tcPr>
            <w:tcW w:w="2977" w:type="dxa"/>
            <w:vAlign w:val="center"/>
            <w:tcPrChange w:id="1241" w:author="Jin Woong Park" w:date="2021-06-01T11:15:00Z">
              <w:tcPr>
                <w:tcW w:w="2977" w:type="dxa"/>
              </w:tcPr>
            </w:tcPrChange>
          </w:tcPr>
          <w:p w14:paraId="211CAB70" w14:textId="24B1D776" w:rsidR="009D7969" w:rsidRPr="00EF5447" w:rsidRDefault="009D7969" w:rsidP="009D7969">
            <w:pPr>
              <w:pStyle w:val="TAC"/>
              <w:rPr>
                <w:ins w:id="1242" w:author="Jin Woong Park" w:date="2021-06-01T11:15:00Z"/>
                <w:rFonts w:eastAsia="맑은 고딕" w:cs="Arial"/>
                <w:lang w:eastAsia="ko-KR"/>
              </w:rPr>
            </w:pPr>
            <w:ins w:id="1243" w:author="Jin Woong Park" w:date="2021-06-01T11:15:00Z">
              <w:r>
                <w:t>3</w:t>
              </w:r>
            </w:ins>
          </w:p>
        </w:tc>
        <w:tc>
          <w:tcPr>
            <w:tcW w:w="2977" w:type="dxa"/>
            <w:vAlign w:val="center"/>
            <w:tcPrChange w:id="1244" w:author="Jin Woong Park" w:date="2021-06-01T11:15:00Z">
              <w:tcPr>
                <w:tcW w:w="2977" w:type="dxa"/>
              </w:tcPr>
            </w:tcPrChange>
          </w:tcPr>
          <w:p w14:paraId="63E9BD2E" w14:textId="55A38832" w:rsidR="009D7969" w:rsidRPr="00EF5447" w:rsidRDefault="009D7969" w:rsidP="009D7969">
            <w:pPr>
              <w:pStyle w:val="TAC"/>
              <w:rPr>
                <w:ins w:id="1245" w:author="Jin Woong Park" w:date="2021-06-01T11:15:00Z"/>
                <w:rFonts w:eastAsia="맑은 고딕" w:cs="Arial"/>
                <w:lang w:eastAsia="ko-KR"/>
              </w:rPr>
            </w:pPr>
            <w:ins w:id="1246" w:author="Jin Woong Park" w:date="2021-06-01T11:15:00Z">
              <w:r>
                <w:rPr>
                  <w:rFonts w:hint="eastAsia"/>
                </w:rPr>
                <w:t>0</w:t>
              </w:r>
              <w:r>
                <w:t>.6</w:t>
              </w:r>
            </w:ins>
          </w:p>
        </w:tc>
      </w:tr>
      <w:tr w:rsidR="009D7969" w:rsidRPr="00EF5447" w14:paraId="707A1A7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7"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48" w:author="Jin Woong Park" w:date="2021-06-01T11:15:00Z"/>
          <w:trPrChange w:id="1249" w:author="Jin Woong Park" w:date="2021-06-01T11:15:00Z">
            <w:trPr>
              <w:trHeight w:val="187"/>
              <w:jc w:val="center"/>
            </w:trPr>
          </w:trPrChange>
        </w:trPr>
        <w:tc>
          <w:tcPr>
            <w:tcW w:w="2263" w:type="dxa"/>
            <w:tcBorders>
              <w:top w:val="nil"/>
              <w:bottom w:val="nil"/>
            </w:tcBorders>
            <w:shd w:val="clear" w:color="auto" w:fill="auto"/>
            <w:tcPrChange w:id="1250" w:author="Jin Woong Park" w:date="2021-06-01T11:15:00Z">
              <w:tcPr>
                <w:tcW w:w="2263" w:type="dxa"/>
                <w:tcBorders>
                  <w:bottom w:val="nil"/>
                </w:tcBorders>
                <w:shd w:val="clear" w:color="auto" w:fill="auto"/>
              </w:tcPr>
            </w:tcPrChange>
          </w:tcPr>
          <w:p w14:paraId="67032D36" w14:textId="77777777" w:rsidR="009D7969" w:rsidRPr="00EF5447" w:rsidRDefault="009D7969" w:rsidP="009D7969">
            <w:pPr>
              <w:pStyle w:val="TAC"/>
              <w:rPr>
                <w:ins w:id="1251" w:author="Jin Woong Park" w:date="2021-06-01T11:15:00Z"/>
                <w:rFonts w:eastAsia="맑은 고딕" w:cs="Arial"/>
                <w:lang w:eastAsia="ko-KR"/>
              </w:rPr>
            </w:pPr>
          </w:p>
        </w:tc>
        <w:tc>
          <w:tcPr>
            <w:tcW w:w="2977" w:type="dxa"/>
            <w:vAlign w:val="center"/>
            <w:tcPrChange w:id="1252" w:author="Jin Woong Park" w:date="2021-06-01T11:15:00Z">
              <w:tcPr>
                <w:tcW w:w="2977" w:type="dxa"/>
              </w:tcPr>
            </w:tcPrChange>
          </w:tcPr>
          <w:p w14:paraId="7FEA4F79" w14:textId="7DACDBE9" w:rsidR="009D7969" w:rsidRPr="00EF5447" w:rsidRDefault="009D7969" w:rsidP="009D7969">
            <w:pPr>
              <w:pStyle w:val="TAC"/>
              <w:rPr>
                <w:ins w:id="1253" w:author="Jin Woong Park" w:date="2021-06-01T11:15:00Z"/>
                <w:rFonts w:eastAsia="맑은 고딕" w:cs="Arial"/>
                <w:lang w:eastAsia="ko-KR"/>
              </w:rPr>
            </w:pPr>
            <w:ins w:id="1254" w:author="Jin Woong Park" w:date="2021-06-01T11:15:00Z">
              <w:r>
                <w:rPr>
                  <w:rFonts w:hint="eastAsia"/>
                  <w:lang w:val="en-US" w:eastAsia="zh-CN"/>
                </w:rPr>
                <w:t>20</w:t>
              </w:r>
            </w:ins>
          </w:p>
        </w:tc>
        <w:tc>
          <w:tcPr>
            <w:tcW w:w="2977" w:type="dxa"/>
            <w:vAlign w:val="center"/>
            <w:tcPrChange w:id="1255" w:author="Jin Woong Park" w:date="2021-06-01T11:15:00Z">
              <w:tcPr>
                <w:tcW w:w="2977" w:type="dxa"/>
              </w:tcPr>
            </w:tcPrChange>
          </w:tcPr>
          <w:p w14:paraId="5AF7D382" w14:textId="6B7D77D2" w:rsidR="009D7969" w:rsidRPr="00EF5447" w:rsidRDefault="009D7969" w:rsidP="009D7969">
            <w:pPr>
              <w:pStyle w:val="TAC"/>
              <w:rPr>
                <w:ins w:id="1256" w:author="Jin Woong Park" w:date="2021-06-01T11:15:00Z"/>
                <w:rFonts w:eastAsia="맑은 고딕" w:cs="Arial"/>
                <w:lang w:eastAsia="ko-KR"/>
              </w:rPr>
            </w:pPr>
            <w:ins w:id="1257" w:author="Jin Woong Park" w:date="2021-06-01T11:15:00Z">
              <w:r>
                <w:rPr>
                  <w:rFonts w:hint="eastAsia"/>
                </w:rPr>
                <w:t>0</w:t>
              </w:r>
              <w:r>
                <w:t>.</w:t>
              </w:r>
              <w:r>
                <w:rPr>
                  <w:rFonts w:hint="eastAsia"/>
                  <w:lang w:val="en-US" w:eastAsia="zh-CN"/>
                </w:rPr>
                <w:t>3</w:t>
              </w:r>
            </w:ins>
          </w:p>
        </w:tc>
      </w:tr>
      <w:tr w:rsidR="009D7969" w:rsidRPr="00EF5447" w14:paraId="2E0B7F8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8"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59" w:author="Jin Woong Park" w:date="2021-06-01T11:15:00Z"/>
          <w:trPrChange w:id="1260" w:author="Jin Woong Park" w:date="2021-06-01T11:15:00Z">
            <w:trPr>
              <w:trHeight w:val="187"/>
              <w:jc w:val="center"/>
            </w:trPr>
          </w:trPrChange>
        </w:trPr>
        <w:tc>
          <w:tcPr>
            <w:tcW w:w="2263" w:type="dxa"/>
            <w:tcBorders>
              <w:top w:val="nil"/>
              <w:bottom w:val="nil"/>
            </w:tcBorders>
            <w:shd w:val="clear" w:color="auto" w:fill="auto"/>
            <w:tcPrChange w:id="1261" w:author="Jin Woong Park" w:date="2021-06-01T11:15:00Z">
              <w:tcPr>
                <w:tcW w:w="2263" w:type="dxa"/>
                <w:tcBorders>
                  <w:bottom w:val="nil"/>
                </w:tcBorders>
                <w:shd w:val="clear" w:color="auto" w:fill="auto"/>
              </w:tcPr>
            </w:tcPrChange>
          </w:tcPr>
          <w:p w14:paraId="1756F558" w14:textId="77777777" w:rsidR="009D7969" w:rsidRPr="00EF5447" w:rsidRDefault="009D7969" w:rsidP="009D7969">
            <w:pPr>
              <w:pStyle w:val="TAC"/>
              <w:rPr>
                <w:ins w:id="1262" w:author="Jin Woong Park" w:date="2021-06-01T11:15:00Z"/>
                <w:rFonts w:eastAsia="맑은 고딕" w:cs="Arial"/>
                <w:lang w:eastAsia="ko-KR"/>
              </w:rPr>
            </w:pPr>
          </w:p>
        </w:tc>
        <w:tc>
          <w:tcPr>
            <w:tcW w:w="2977" w:type="dxa"/>
            <w:vAlign w:val="center"/>
            <w:tcPrChange w:id="1263" w:author="Jin Woong Park" w:date="2021-06-01T11:15:00Z">
              <w:tcPr>
                <w:tcW w:w="2977" w:type="dxa"/>
              </w:tcPr>
            </w:tcPrChange>
          </w:tcPr>
          <w:p w14:paraId="7E0EF2D4" w14:textId="476AAEFF" w:rsidR="009D7969" w:rsidRPr="00EF5447" w:rsidRDefault="009D7969" w:rsidP="009D7969">
            <w:pPr>
              <w:pStyle w:val="TAC"/>
              <w:rPr>
                <w:ins w:id="1264" w:author="Jin Woong Park" w:date="2021-06-01T11:15:00Z"/>
                <w:rFonts w:eastAsia="맑은 고딕" w:cs="Arial"/>
                <w:lang w:eastAsia="ko-KR"/>
              </w:rPr>
            </w:pPr>
            <w:ins w:id="1265" w:author="Jin Woong Park" w:date="2021-06-01T11:15:00Z">
              <w:r>
                <w:t>n</w:t>
              </w:r>
              <w:r>
                <w:rPr>
                  <w:rFonts w:hint="eastAsia"/>
                  <w:lang w:val="en-US" w:eastAsia="zh-CN"/>
                </w:rPr>
                <w:t>7</w:t>
              </w:r>
            </w:ins>
          </w:p>
        </w:tc>
        <w:tc>
          <w:tcPr>
            <w:tcW w:w="2977" w:type="dxa"/>
            <w:vAlign w:val="center"/>
            <w:tcPrChange w:id="1266" w:author="Jin Woong Park" w:date="2021-06-01T11:15:00Z">
              <w:tcPr>
                <w:tcW w:w="2977" w:type="dxa"/>
              </w:tcPr>
            </w:tcPrChange>
          </w:tcPr>
          <w:p w14:paraId="1E86A242" w14:textId="62C84247" w:rsidR="009D7969" w:rsidRPr="00EF5447" w:rsidRDefault="009D7969" w:rsidP="009D7969">
            <w:pPr>
              <w:pStyle w:val="TAC"/>
              <w:rPr>
                <w:ins w:id="1267" w:author="Jin Woong Park" w:date="2021-06-01T11:15:00Z"/>
                <w:rFonts w:eastAsia="맑은 고딕" w:cs="Arial"/>
                <w:lang w:eastAsia="ko-KR"/>
              </w:rPr>
            </w:pPr>
            <w:ins w:id="1268" w:author="Jin Woong Park" w:date="2021-06-01T11:15:00Z">
              <w:r>
                <w:rPr>
                  <w:rFonts w:hint="eastAsia"/>
                </w:rPr>
                <w:t>0</w:t>
              </w:r>
              <w:r>
                <w:t>.6</w:t>
              </w:r>
            </w:ins>
          </w:p>
        </w:tc>
      </w:tr>
      <w:tr w:rsidR="009D7969" w:rsidRPr="00EF5447" w14:paraId="78EFC3C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69"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70" w:author="Jin Woong Park" w:date="2021-06-01T11:15:00Z"/>
          <w:trPrChange w:id="1271" w:author="Jin Woong Park" w:date="2021-06-01T11:15:00Z">
            <w:trPr>
              <w:trHeight w:val="187"/>
              <w:jc w:val="center"/>
            </w:trPr>
          </w:trPrChange>
        </w:trPr>
        <w:tc>
          <w:tcPr>
            <w:tcW w:w="2263" w:type="dxa"/>
            <w:tcBorders>
              <w:top w:val="nil"/>
              <w:bottom w:val="single" w:sz="4" w:space="0" w:color="auto"/>
            </w:tcBorders>
            <w:shd w:val="clear" w:color="auto" w:fill="auto"/>
            <w:tcPrChange w:id="1272" w:author="Jin Woong Park" w:date="2021-06-01T11:15:00Z">
              <w:tcPr>
                <w:tcW w:w="2263" w:type="dxa"/>
                <w:tcBorders>
                  <w:bottom w:val="nil"/>
                </w:tcBorders>
                <w:shd w:val="clear" w:color="auto" w:fill="auto"/>
              </w:tcPr>
            </w:tcPrChange>
          </w:tcPr>
          <w:p w14:paraId="0A28A881" w14:textId="77777777" w:rsidR="009D7969" w:rsidRPr="00EF5447" w:rsidRDefault="009D7969" w:rsidP="009D7969">
            <w:pPr>
              <w:pStyle w:val="TAC"/>
              <w:rPr>
                <w:ins w:id="1273" w:author="Jin Woong Park" w:date="2021-06-01T11:15:00Z"/>
                <w:rFonts w:eastAsia="맑은 고딕" w:cs="Arial"/>
                <w:lang w:eastAsia="ko-KR"/>
              </w:rPr>
            </w:pPr>
          </w:p>
        </w:tc>
        <w:tc>
          <w:tcPr>
            <w:tcW w:w="2977" w:type="dxa"/>
            <w:vAlign w:val="center"/>
            <w:tcPrChange w:id="1274" w:author="Jin Woong Park" w:date="2021-06-01T11:15:00Z">
              <w:tcPr>
                <w:tcW w:w="2977" w:type="dxa"/>
              </w:tcPr>
            </w:tcPrChange>
          </w:tcPr>
          <w:p w14:paraId="54D50865" w14:textId="37A38F3C" w:rsidR="009D7969" w:rsidRPr="00EF5447" w:rsidRDefault="009D7969" w:rsidP="009D7969">
            <w:pPr>
              <w:pStyle w:val="TAC"/>
              <w:rPr>
                <w:ins w:id="1275" w:author="Jin Woong Park" w:date="2021-06-01T11:15:00Z"/>
                <w:rFonts w:eastAsia="맑은 고딕" w:cs="Arial"/>
                <w:lang w:eastAsia="ko-KR"/>
              </w:rPr>
            </w:pPr>
            <w:ins w:id="1276" w:author="Jin Woong Park" w:date="2021-06-01T11:15:00Z">
              <w:r>
                <w:t>n7</w:t>
              </w:r>
              <w:r>
                <w:rPr>
                  <w:rFonts w:hint="eastAsia"/>
                  <w:lang w:val="en-US" w:eastAsia="zh-CN"/>
                </w:rPr>
                <w:t>8</w:t>
              </w:r>
            </w:ins>
          </w:p>
        </w:tc>
        <w:tc>
          <w:tcPr>
            <w:tcW w:w="2977" w:type="dxa"/>
            <w:tcPrChange w:id="1277" w:author="Jin Woong Park" w:date="2021-06-01T11:15:00Z">
              <w:tcPr>
                <w:tcW w:w="2977" w:type="dxa"/>
              </w:tcPr>
            </w:tcPrChange>
          </w:tcPr>
          <w:p w14:paraId="0BAFF8FD" w14:textId="18BACACA" w:rsidR="009D7969" w:rsidRPr="00EF5447" w:rsidRDefault="009D7969" w:rsidP="009D7969">
            <w:pPr>
              <w:pStyle w:val="TAC"/>
              <w:rPr>
                <w:ins w:id="1278" w:author="Jin Woong Park" w:date="2021-06-01T11:15:00Z"/>
                <w:rFonts w:eastAsia="맑은 고딕" w:cs="Arial"/>
                <w:lang w:eastAsia="ko-KR"/>
              </w:rPr>
            </w:pPr>
            <w:ins w:id="1279" w:author="Jin Woong Park" w:date="2021-06-01T11:15:00Z">
              <w:r>
                <w:rPr>
                  <w:rFonts w:hint="eastAsia"/>
                </w:rPr>
                <w:t>0</w:t>
              </w:r>
              <w:r>
                <w:t>.8</w:t>
              </w:r>
            </w:ins>
          </w:p>
        </w:tc>
      </w:tr>
      <w:tr w:rsidR="009D7969" w:rsidRPr="00EF5447" w14:paraId="5B083E87"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0" w:author="Jin Woong Park" w:date="2021-06-01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81" w:author="Jin Woong Park" w:date="2021-06-01T11:15:00Z">
            <w:trPr>
              <w:trHeight w:val="187"/>
              <w:jc w:val="center"/>
            </w:trPr>
          </w:trPrChange>
        </w:trPr>
        <w:tc>
          <w:tcPr>
            <w:tcW w:w="2263" w:type="dxa"/>
            <w:tcBorders>
              <w:top w:val="single" w:sz="4" w:space="0" w:color="auto"/>
              <w:bottom w:val="nil"/>
            </w:tcBorders>
            <w:shd w:val="clear" w:color="auto" w:fill="auto"/>
            <w:tcPrChange w:id="1282" w:author="Jin Woong Park" w:date="2021-06-01T11:15:00Z">
              <w:tcPr>
                <w:tcW w:w="2263" w:type="dxa"/>
                <w:tcBorders>
                  <w:bottom w:val="nil"/>
                </w:tcBorders>
                <w:shd w:val="clear" w:color="auto" w:fill="auto"/>
              </w:tcPr>
            </w:tcPrChange>
          </w:tcPr>
          <w:p w14:paraId="0D8A306D" w14:textId="77777777" w:rsidR="009D7969" w:rsidRPr="00EF5447" w:rsidRDefault="009D7969" w:rsidP="009D7969">
            <w:pPr>
              <w:pStyle w:val="TAC"/>
              <w:rPr>
                <w:rFonts w:cs="Arial"/>
              </w:rPr>
            </w:pPr>
            <w:r w:rsidRPr="00EF5447">
              <w:rPr>
                <w:rFonts w:eastAsia="맑은 고딕" w:cs="Arial"/>
                <w:lang w:eastAsia="ko-KR"/>
              </w:rPr>
              <w:t>DC_1-3-20_n28-n78</w:t>
            </w:r>
          </w:p>
        </w:tc>
        <w:tc>
          <w:tcPr>
            <w:tcW w:w="2977" w:type="dxa"/>
            <w:tcPrChange w:id="1283" w:author="Jin Woong Park" w:date="2021-06-01T11:15:00Z">
              <w:tcPr>
                <w:tcW w:w="2977" w:type="dxa"/>
              </w:tcPr>
            </w:tcPrChange>
          </w:tcPr>
          <w:p w14:paraId="097080CB" w14:textId="77777777" w:rsidR="009D7969" w:rsidRPr="00EF5447" w:rsidRDefault="009D7969" w:rsidP="009D7969">
            <w:pPr>
              <w:pStyle w:val="TAC"/>
              <w:rPr>
                <w:rFonts w:cs="Arial"/>
                <w:lang w:eastAsia="ja-JP"/>
              </w:rPr>
            </w:pPr>
            <w:r w:rsidRPr="00EF5447">
              <w:rPr>
                <w:rFonts w:eastAsia="맑은 고딕" w:cs="Arial"/>
                <w:lang w:eastAsia="ko-KR"/>
              </w:rPr>
              <w:t>1</w:t>
            </w:r>
          </w:p>
        </w:tc>
        <w:tc>
          <w:tcPr>
            <w:tcW w:w="2977" w:type="dxa"/>
            <w:tcPrChange w:id="1284" w:author="Jin Woong Park" w:date="2021-06-01T11:15:00Z">
              <w:tcPr>
                <w:tcW w:w="2977" w:type="dxa"/>
              </w:tcPr>
            </w:tcPrChange>
          </w:tcPr>
          <w:p w14:paraId="3C09B241" w14:textId="77777777" w:rsidR="009D7969" w:rsidRPr="00EF5447" w:rsidRDefault="009D7969" w:rsidP="009D7969">
            <w:pPr>
              <w:pStyle w:val="TAC"/>
              <w:rPr>
                <w:rFonts w:cs="Arial"/>
              </w:rPr>
            </w:pPr>
            <w:r w:rsidRPr="00EF5447">
              <w:rPr>
                <w:rFonts w:eastAsia="맑은 고딕" w:cs="Arial"/>
                <w:lang w:eastAsia="ko-KR"/>
              </w:rPr>
              <w:t>0.6</w:t>
            </w:r>
          </w:p>
        </w:tc>
      </w:tr>
      <w:tr w:rsidR="009D7969" w:rsidRPr="00EF5447" w14:paraId="0A669B04" w14:textId="77777777" w:rsidTr="00130046">
        <w:trPr>
          <w:trHeight w:val="187"/>
          <w:jc w:val="center"/>
        </w:trPr>
        <w:tc>
          <w:tcPr>
            <w:tcW w:w="2263" w:type="dxa"/>
            <w:tcBorders>
              <w:top w:val="nil"/>
              <w:bottom w:val="nil"/>
            </w:tcBorders>
            <w:shd w:val="clear" w:color="auto" w:fill="auto"/>
          </w:tcPr>
          <w:p w14:paraId="6653B5DB" w14:textId="77777777" w:rsidR="009D7969" w:rsidRPr="00EF5447" w:rsidRDefault="009D7969" w:rsidP="009D7969">
            <w:pPr>
              <w:pStyle w:val="TAC"/>
              <w:rPr>
                <w:rFonts w:cs="Arial"/>
              </w:rPr>
            </w:pPr>
          </w:p>
        </w:tc>
        <w:tc>
          <w:tcPr>
            <w:tcW w:w="2977" w:type="dxa"/>
          </w:tcPr>
          <w:p w14:paraId="34747338" w14:textId="77777777" w:rsidR="009D7969" w:rsidRPr="00EF5447" w:rsidRDefault="009D7969" w:rsidP="009D7969">
            <w:pPr>
              <w:pStyle w:val="TAC"/>
              <w:rPr>
                <w:rFonts w:cs="Arial"/>
                <w:lang w:eastAsia="ja-JP"/>
              </w:rPr>
            </w:pPr>
            <w:r w:rsidRPr="00EF5447">
              <w:rPr>
                <w:rFonts w:eastAsia="맑은 고딕" w:cs="Arial"/>
                <w:lang w:eastAsia="ko-KR"/>
              </w:rPr>
              <w:t>3</w:t>
            </w:r>
          </w:p>
        </w:tc>
        <w:tc>
          <w:tcPr>
            <w:tcW w:w="2977" w:type="dxa"/>
          </w:tcPr>
          <w:p w14:paraId="7274EAF5" w14:textId="77777777" w:rsidR="009D7969" w:rsidRPr="00EF5447" w:rsidRDefault="009D7969" w:rsidP="009D7969">
            <w:pPr>
              <w:pStyle w:val="TAC"/>
              <w:rPr>
                <w:rFonts w:cs="Arial"/>
              </w:rPr>
            </w:pPr>
            <w:r w:rsidRPr="00EF5447">
              <w:rPr>
                <w:rFonts w:eastAsia="맑은 고딕" w:cs="Arial"/>
                <w:lang w:eastAsia="ko-KR"/>
              </w:rPr>
              <w:t>0.6</w:t>
            </w:r>
          </w:p>
        </w:tc>
      </w:tr>
      <w:tr w:rsidR="009D7969" w:rsidRPr="00EF5447" w14:paraId="3CA2CC56" w14:textId="77777777" w:rsidTr="00130046">
        <w:trPr>
          <w:trHeight w:val="187"/>
          <w:jc w:val="center"/>
        </w:trPr>
        <w:tc>
          <w:tcPr>
            <w:tcW w:w="2263" w:type="dxa"/>
            <w:tcBorders>
              <w:top w:val="nil"/>
              <w:bottom w:val="nil"/>
            </w:tcBorders>
            <w:shd w:val="clear" w:color="auto" w:fill="auto"/>
          </w:tcPr>
          <w:p w14:paraId="1D558C0C" w14:textId="77777777" w:rsidR="009D7969" w:rsidRPr="00EF5447" w:rsidRDefault="009D7969" w:rsidP="009D7969">
            <w:pPr>
              <w:pStyle w:val="TAC"/>
              <w:rPr>
                <w:rFonts w:cs="Arial"/>
              </w:rPr>
            </w:pPr>
          </w:p>
        </w:tc>
        <w:tc>
          <w:tcPr>
            <w:tcW w:w="2977" w:type="dxa"/>
          </w:tcPr>
          <w:p w14:paraId="75EA668C" w14:textId="77777777" w:rsidR="009D7969" w:rsidRPr="00EF5447" w:rsidRDefault="009D7969" w:rsidP="009D7969">
            <w:pPr>
              <w:pStyle w:val="TAC"/>
              <w:rPr>
                <w:rFonts w:cs="Arial"/>
                <w:lang w:eastAsia="ja-JP"/>
              </w:rPr>
            </w:pPr>
            <w:r w:rsidRPr="00EF5447">
              <w:rPr>
                <w:rFonts w:eastAsia="맑은 고딕" w:cs="Arial"/>
                <w:lang w:eastAsia="ko-KR"/>
              </w:rPr>
              <w:t>20</w:t>
            </w:r>
          </w:p>
        </w:tc>
        <w:tc>
          <w:tcPr>
            <w:tcW w:w="2977" w:type="dxa"/>
          </w:tcPr>
          <w:p w14:paraId="3C6CFFEC" w14:textId="77777777" w:rsidR="009D7969" w:rsidRPr="00EF5447" w:rsidRDefault="009D7969" w:rsidP="009D7969">
            <w:pPr>
              <w:pStyle w:val="TAC"/>
              <w:rPr>
                <w:rFonts w:cs="Arial"/>
              </w:rPr>
            </w:pPr>
            <w:r w:rsidRPr="00EF5447">
              <w:rPr>
                <w:rFonts w:eastAsia="맑은 고딕" w:cs="Arial"/>
                <w:lang w:eastAsia="ko-KR"/>
              </w:rPr>
              <w:t>0.6</w:t>
            </w:r>
          </w:p>
        </w:tc>
      </w:tr>
      <w:tr w:rsidR="009D7969" w:rsidRPr="00EF5447" w14:paraId="1FBA0D9A" w14:textId="77777777" w:rsidTr="00130046">
        <w:trPr>
          <w:trHeight w:val="187"/>
          <w:jc w:val="center"/>
        </w:trPr>
        <w:tc>
          <w:tcPr>
            <w:tcW w:w="2263" w:type="dxa"/>
            <w:tcBorders>
              <w:top w:val="nil"/>
              <w:bottom w:val="nil"/>
            </w:tcBorders>
            <w:shd w:val="clear" w:color="auto" w:fill="auto"/>
          </w:tcPr>
          <w:p w14:paraId="4C85E3A5" w14:textId="77777777" w:rsidR="009D7969" w:rsidRPr="00EF5447" w:rsidRDefault="009D7969" w:rsidP="009D7969">
            <w:pPr>
              <w:pStyle w:val="TAC"/>
              <w:rPr>
                <w:rFonts w:cs="Arial"/>
              </w:rPr>
            </w:pPr>
          </w:p>
        </w:tc>
        <w:tc>
          <w:tcPr>
            <w:tcW w:w="2977" w:type="dxa"/>
          </w:tcPr>
          <w:p w14:paraId="477B1A11" w14:textId="77777777" w:rsidR="009D7969" w:rsidRPr="00EF5447" w:rsidRDefault="009D7969" w:rsidP="009D7969">
            <w:pPr>
              <w:pStyle w:val="TAC"/>
              <w:rPr>
                <w:rFonts w:cs="Arial"/>
                <w:lang w:eastAsia="ja-JP"/>
              </w:rPr>
            </w:pPr>
            <w:r w:rsidRPr="00EF5447">
              <w:rPr>
                <w:rFonts w:eastAsia="맑은 고딕" w:cs="Arial"/>
                <w:lang w:eastAsia="ko-KR"/>
              </w:rPr>
              <w:t>n28</w:t>
            </w:r>
          </w:p>
        </w:tc>
        <w:tc>
          <w:tcPr>
            <w:tcW w:w="2977" w:type="dxa"/>
          </w:tcPr>
          <w:p w14:paraId="58A3D1F2" w14:textId="77777777" w:rsidR="009D7969" w:rsidRPr="00EF5447" w:rsidRDefault="009D7969" w:rsidP="009D7969">
            <w:pPr>
              <w:pStyle w:val="TAC"/>
              <w:rPr>
                <w:rFonts w:cs="Arial"/>
              </w:rPr>
            </w:pPr>
            <w:r w:rsidRPr="00EF5447">
              <w:rPr>
                <w:rFonts w:eastAsia="맑은 고딕" w:cs="Arial"/>
                <w:lang w:eastAsia="ko-KR"/>
              </w:rPr>
              <w:t>0.6</w:t>
            </w:r>
          </w:p>
        </w:tc>
      </w:tr>
      <w:tr w:rsidR="009D7969" w:rsidRPr="00EF5447" w14:paraId="2E0AB54A" w14:textId="77777777" w:rsidTr="00130046">
        <w:trPr>
          <w:trHeight w:val="187"/>
          <w:jc w:val="center"/>
        </w:trPr>
        <w:tc>
          <w:tcPr>
            <w:tcW w:w="2263" w:type="dxa"/>
            <w:tcBorders>
              <w:top w:val="nil"/>
              <w:bottom w:val="single" w:sz="4" w:space="0" w:color="auto"/>
            </w:tcBorders>
            <w:shd w:val="clear" w:color="auto" w:fill="auto"/>
          </w:tcPr>
          <w:p w14:paraId="3FA89ADF" w14:textId="77777777" w:rsidR="009D7969" w:rsidRPr="00EF5447" w:rsidRDefault="009D7969" w:rsidP="009D7969">
            <w:pPr>
              <w:pStyle w:val="TAC"/>
              <w:rPr>
                <w:rFonts w:cs="Arial"/>
              </w:rPr>
            </w:pPr>
          </w:p>
        </w:tc>
        <w:tc>
          <w:tcPr>
            <w:tcW w:w="2977" w:type="dxa"/>
          </w:tcPr>
          <w:p w14:paraId="424A3341" w14:textId="77777777" w:rsidR="009D7969" w:rsidRPr="00EF5447" w:rsidRDefault="009D7969" w:rsidP="009D7969">
            <w:pPr>
              <w:pStyle w:val="TAC"/>
              <w:rPr>
                <w:rFonts w:cs="Arial"/>
                <w:lang w:eastAsia="ja-JP"/>
              </w:rPr>
            </w:pPr>
            <w:r w:rsidRPr="00EF5447">
              <w:rPr>
                <w:rFonts w:eastAsia="맑은 고딕" w:cs="Arial"/>
                <w:lang w:eastAsia="ko-KR"/>
              </w:rPr>
              <w:t>n78</w:t>
            </w:r>
          </w:p>
        </w:tc>
        <w:tc>
          <w:tcPr>
            <w:tcW w:w="2977" w:type="dxa"/>
          </w:tcPr>
          <w:p w14:paraId="339D2113" w14:textId="77777777" w:rsidR="009D7969" w:rsidRPr="00EF5447" w:rsidRDefault="009D7969" w:rsidP="009D7969">
            <w:pPr>
              <w:pStyle w:val="TAC"/>
              <w:rPr>
                <w:rFonts w:cs="Arial"/>
              </w:rPr>
            </w:pPr>
            <w:r w:rsidRPr="00EF5447">
              <w:rPr>
                <w:rFonts w:eastAsia="맑은 고딕" w:cs="Arial"/>
                <w:lang w:eastAsia="ko-KR"/>
              </w:rPr>
              <w:t>0.8</w:t>
            </w:r>
          </w:p>
        </w:tc>
      </w:tr>
      <w:tr w:rsidR="009D7969" w:rsidRPr="00EF5447" w14:paraId="6349F0DE" w14:textId="77777777" w:rsidTr="00130046">
        <w:trPr>
          <w:trHeight w:val="187"/>
          <w:jc w:val="center"/>
        </w:trPr>
        <w:tc>
          <w:tcPr>
            <w:tcW w:w="2263" w:type="dxa"/>
            <w:tcBorders>
              <w:bottom w:val="nil"/>
            </w:tcBorders>
            <w:shd w:val="clear" w:color="auto" w:fill="auto"/>
          </w:tcPr>
          <w:p w14:paraId="6BD9941F" w14:textId="77777777" w:rsidR="009D7969" w:rsidRPr="00EF5447" w:rsidRDefault="009D7969" w:rsidP="009D7969">
            <w:pPr>
              <w:pStyle w:val="TAC"/>
              <w:rPr>
                <w:rFonts w:eastAsia="MS Mincho" w:cs="Arial"/>
                <w:kern w:val="2"/>
                <w:szCs w:val="22"/>
                <w:lang w:eastAsia="zh-CN"/>
              </w:rPr>
            </w:pPr>
            <w:r w:rsidRPr="00EF5447">
              <w:rPr>
                <w:rFonts w:eastAsia="MS Mincho" w:cs="Arial"/>
                <w:kern w:val="2"/>
                <w:szCs w:val="22"/>
                <w:lang w:eastAsia="zh-CN"/>
              </w:rPr>
              <w:t>DC_1-3-20-38_n78</w:t>
            </w:r>
          </w:p>
          <w:p w14:paraId="15146AF7" w14:textId="77777777" w:rsidR="009D7969" w:rsidRPr="00EF5447" w:rsidRDefault="009D7969" w:rsidP="009D7969">
            <w:pPr>
              <w:pStyle w:val="TAC"/>
              <w:rPr>
                <w:rFonts w:cs="Arial"/>
              </w:rPr>
            </w:pPr>
            <w:r w:rsidRPr="00EF5447">
              <w:rPr>
                <w:rFonts w:eastAsia="MS Mincho" w:cs="Arial"/>
                <w:kern w:val="2"/>
                <w:szCs w:val="22"/>
                <w:lang w:eastAsia="zh-CN"/>
              </w:rPr>
              <w:t>DC_1-3-20_n38-n78</w:t>
            </w:r>
          </w:p>
        </w:tc>
        <w:tc>
          <w:tcPr>
            <w:tcW w:w="2977" w:type="dxa"/>
          </w:tcPr>
          <w:p w14:paraId="4B584964"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1</w:t>
            </w:r>
          </w:p>
        </w:tc>
        <w:tc>
          <w:tcPr>
            <w:tcW w:w="2977" w:type="dxa"/>
          </w:tcPr>
          <w:p w14:paraId="15045BFF"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0.3</w:t>
            </w:r>
          </w:p>
        </w:tc>
      </w:tr>
      <w:tr w:rsidR="009D7969" w:rsidRPr="00EF5447" w14:paraId="03F6CFF0" w14:textId="77777777" w:rsidTr="00130046">
        <w:trPr>
          <w:trHeight w:val="187"/>
          <w:jc w:val="center"/>
        </w:trPr>
        <w:tc>
          <w:tcPr>
            <w:tcW w:w="2263" w:type="dxa"/>
            <w:tcBorders>
              <w:top w:val="nil"/>
              <w:bottom w:val="nil"/>
            </w:tcBorders>
            <w:shd w:val="clear" w:color="auto" w:fill="auto"/>
          </w:tcPr>
          <w:p w14:paraId="26AA6D6F" w14:textId="77777777" w:rsidR="009D7969" w:rsidRPr="00EF5447" w:rsidRDefault="009D7969" w:rsidP="009D7969">
            <w:pPr>
              <w:pStyle w:val="TAC"/>
              <w:rPr>
                <w:rFonts w:cs="Arial"/>
              </w:rPr>
            </w:pPr>
          </w:p>
        </w:tc>
        <w:tc>
          <w:tcPr>
            <w:tcW w:w="2977" w:type="dxa"/>
          </w:tcPr>
          <w:p w14:paraId="73350DAB"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3</w:t>
            </w:r>
          </w:p>
        </w:tc>
        <w:tc>
          <w:tcPr>
            <w:tcW w:w="2977" w:type="dxa"/>
          </w:tcPr>
          <w:p w14:paraId="555A4ADC"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0.6</w:t>
            </w:r>
          </w:p>
        </w:tc>
      </w:tr>
      <w:tr w:rsidR="009D7969" w:rsidRPr="00EF5447" w14:paraId="7D2CD8A3" w14:textId="77777777" w:rsidTr="00130046">
        <w:trPr>
          <w:trHeight w:val="187"/>
          <w:jc w:val="center"/>
        </w:trPr>
        <w:tc>
          <w:tcPr>
            <w:tcW w:w="2263" w:type="dxa"/>
            <w:tcBorders>
              <w:top w:val="nil"/>
              <w:bottom w:val="nil"/>
            </w:tcBorders>
            <w:shd w:val="clear" w:color="auto" w:fill="auto"/>
          </w:tcPr>
          <w:p w14:paraId="2E93E0E3" w14:textId="77777777" w:rsidR="009D7969" w:rsidRPr="00EF5447" w:rsidRDefault="009D7969" w:rsidP="009D7969">
            <w:pPr>
              <w:pStyle w:val="TAC"/>
              <w:rPr>
                <w:rFonts w:cs="Arial"/>
              </w:rPr>
            </w:pPr>
          </w:p>
        </w:tc>
        <w:tc>
          <w:tcPr>
            <w:tcW w:w="2977" w:type="dxa"/>
          </w:tcPr>
          <w:p w14:paraId="7A272EDE"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20</w:t>
            </w:r>
          </w:p>
        </w:tc>
        <w:tc>
          <w:tcPr>
            <w:tcW w:w="2977" w:type="dxa"/>
          </w:tcPr>
          <w:p w14:paraId="4C3DE2A6"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0.6</w:t>
            </w:r>
          </w:p>
        </w:tc>
      </w:tr>
      <w:tr w:rsidR="009D7969" w:rsidRPr="00EF5447" w14:paraId="54A7B1D3" w14:textId="77777777" w:rsidTr="00130046">
        <w:trPr>
          <w:trHeight w:val="187"/>
          <w:jc w:val="center"/>
        </w:trPr>
        <w:tc>
          <w:tcPr>
            <w:tcW w:w="2263" w:type="dxa"/>
            <w:tcBorders>
              <w:top w:val="nil"/>
              <w:bottom w:val="nil"/>
            </w:tcBorders>
            <w:shd w:val="clear" w:color="auto" w:fill="auto"/>
          </w:tcPr>
          <w:p w14:paraId="3C7FD95B" w14:textId="77777777" w:rsidR="009D7969" w:rsidRPr="00EF5447" w:rsidRDefault="009D7969" w:rsidP="009D7969">
            <w:pPr>
              <w:pStyle w:val="TAC"/>
              <w:rPr>
                <w:rFonts w:cs="Arial"/>
              </w:rPr>
            </w:pPr>
          </w:p>
        </w:tc>
        <w:tc>
          <w:tcPr>
            <w:tcW w:w="2977" w:type="dxa"/>
          </w:tcPr>
          <w:p w14:paraId="0FC24084" w14:textId="77777777" w:rsidR="009D7969" w:rsidRPr="00EF5447" w:rsidRDefault="009D7969" w:rsidP="009D7969">
            <w:pPr>
              <w:pStyle w:val="TAC"/>
              <w:rPr>
                <w:rFonts w:eastAsia="MS Mincho" w:cs="Arial"/>
                <w:kern w:val="2"/>
                <w:lang w:eastAsia="zh-CN"/>
              </w:rPr>
            </w:pPr>
            <w:r w:rsidRPr="00EF5447">
              <w:rPr>
                <w:rFonts w:eastAsia="맑은 고딕" w:cs="Arial"/>
                <w:kern w:val="2"/>
                <w:lang w:eastAsia="ko-KR"/>
              </w:rPr>
              <w:t>38 or n38</w:t>
            </w:r>
          </w:p>
        </w:tc>
        <w:tc>
          <w:tcPr>
            <w:tcW w:w="2977" w:type="dxa"/>
          </w:tcPr>
          <w:p w14:paraId="2A31D43B" w14:textId="77777777" w:rsidR="009D7969" w:rsidRPr="00EF5447" w:rsidRDefault="009D7969" w:rsidP="009D7969">
            <w:pPr>
              <w:pStyle w:val="TAC"/>
              <w:rPr>
                <w:rFonts w:eastAsia="MS Mincho" w:cs="Arial"/>
                <w:kern w:val="2"/>
                <w:lang w:eastAsia="zh-CN"/>
              </w:rPr>
            </w:pPr>
            <w:r w:rsidRPr="00EF5447">
              <w:rPr>
                <w:rFonts w:eastAsia="맑은 고딕" w:cs="Arial"/>
                <w:kern w:val="2"/>
                <w:lang w:eastAsia="ko-KR"/>
              </w:rPr>
              <w:t>0.5</w:t>
            </w:r>
          </w:p>
        </w:tc>
      </w:tr>
      <w:tr w:rsidR="009D7969" w:rsidRPr="00EF5447" w14:paraId="6207C405" w14:textId="77777777" w:rsidTr="00130046">
        <w:trPr>
          <w:trHeight w:val="187"/>
          <w:jc w:val="center"/>
        </w:trPr>
        <w:tc>
          <w:tcPr>
            <w:tcW w:w="2263" w:type="dxa"/>
            <w:tcBorders>
              <w:top w:val="nil"/>
              <w:bottom w:val="single" w:sz="4" w:space="0" w:color="auto"/>
            </w:tcBorders>
            <w:shd w:val="clear" w:color="auto" w:fill="auto"/>
          </w:tcPr>
          <w:p w14:paraId="405DD60D" w14:textId="77777777" w:rsidR="009D7969" w:rsidRPr="00EF5447" w:rsidRDefault="009D7969" w:rsidP="009D7969">
            <w:pPr>
              <w:pStyle w:val="TAC"/>
              <w:rPr>
                <w:rFonts w:cs="Arial"/>
              </w:rPr>
            </w:pPr>
          </w:p>
        </w:tc>
        <w:tc>
          <w:tcPr>
            <w:tcW w:w="2977" w:type="dxa"/>
          </w:tcPr>
          <w:p w14:paraId="6AE987DD"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n78</w:t>
            </w:r>
          </w:p>
        </w:tc>
        <w:tc>
          <w:tcPr>
            <w:tcW w:w="2977" w:type="dxa"/>
          </w:tcPr>
          <w:p w14:paraId="1C0E0CA5" w14:textId="77777777" w:rsidR="009D7969" w:rsidRPr="00EF5447" w:rsidRDefault="009D7969" w:rsidP="009D7969">
            <w:pPr>
              <w:pStyle w:val="TAC"/>
              <w:rPr>
                <w:rFonts w:eastAsia="맑은 고딕" w:cs="Arial"/>
                <w:lang w:eastAsia="ko-KR"/>
              </w:rPr>
            </w:pPr>
            <w:r w:rsidRPr="00EF5447">
              <w:rPr>
                <w:rFonts w:eastAsia="MS Mincho" w:cs="Arial"/>
                <w:kern w:val="2"/>
                <w:lang w:eastAsia="zh-CN"/>
              </w:rPr>
              <w:t>0.8</w:t>
            </w:r>
          </w:p>
        </w:tc>
      </w:tr>
      <w:tr w:rsidR="009D7969" w:rsidRPr="00EF5447" w14:paraId="585D397C"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F7E8DA" w14:textId="77777777" w:rsidR="009D7969" w:rsidRPr="00EF5447" w:rsidRDefault="009D7969" w:rsidP="009D7969">
            <w:pPr>
              <w:pStyle w:val="TAC"/>
              <w:rPr>
                <w:rFonts w:cs="Arial"/>
              </w:rPr>
            </w:pPr>
            <w:r w:rsidRPr="008A18AE">
              <w:rPr>
                <w:rFonts w:cs="Arial"/>
              </w:rPr>
              <w:t>DC_1-3-20-40_n78</w:t>
            </w:r>
          </w:p>
        </w:tc>
        <w:tc>
          <w:tcPr>
            <w:tcW w:w="2977" w:type="dxa"/>
            <w:tcBorders>
              <w:left w:val="single" w:sz="4" w:space="0" w:color="auto"/>
            </w:tcBorders>
          </w:tcPr>
          <w:p w14:paraId="67ACE8C1" w14:textId="77777777" w:rsidR="009D7969" w:rsidRPr="00EF5447" w:rsidRDefault="009D7969" w:rsidP="009D7969">
            <w:pPr>
              <w:pStyle w:val="TAC"/>
              <w:rPr>
                <w:rFonts w:cs="Arial"/>
                <w:lang w:eastAsia="zh-CN"/>
              </w:rPr>
            </w:pPr>
            <w:r>
              <w:rPr>
                <w:rFonts w:eastAsia="맑은 고딕" w:cs="Arial"/>
                <w:lang w:eastAsia="ko-KR"/>
              </w:rPr>
              <w:t>1</w:t>
            </w:r>
          </w:p>
        </w:tc>
        <w:tc>
          <w:tcPr>
            <w:tcW w:w="2977" w:type="dxa"/>
          </w:tcPr>
          <w:p w14:paraId="6F6A3417" w14:textId="77777777" w:rsidR="009D7969" w:rsidRPr="00EF5447" w:rsidRDefault="009D7969" w:rsidP="009D7969">
            <w:pPr>
              <w:pStyle w:val="TAC"/>
              <w:rPr>
                <w:rFonts w:cs="Arial"/>
                <w:lang w:eastAsia="zh-CN"/>
              </w:rPr>
            </w:pPr>
            <w:r>
              <w:t>0.5</w:t>
            </w:r>
          </w:p>
        </w:tc>
      </w:tr>
      <w:tr w:rsidR="009D7969" w:rsidRPr="00EF5447" w14:paraId="4B41677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B732FE1" w14:textId="77777777" w:rsidR="009D7969" w:rsidRPr="00EF5447" w:rsidRDefault="009D7969" w:rsidP="009D7969">
            <w:pPr>
              <w:pStyle w:val="TAC"/>
              <w:rPr>
                <w:rFonts w:cs="Arial"/>
              </w:rPr>
            </w:pPr>
          </w:p>
        </w:tc>
        <w:tc>
          <w:tcPr>
            <w:tcW w:w="2977" w:type="dxa"/>
            <w:tcBorders>
              <w:left w:val="single" w:sz="4" w:space="0" w:color="auto"/>
            </w:tcBorders>
          </w:tcPr>
          <w:p w14:paraId="5D007871" w14:textId="77777777" w:rsidR="009D7969" w:rsidRPr="00EF5447" w:rsidRDefault="009D7969" w:rsidP="009D7969">
            <w:pPr>
              <w:pStyle w:val="TAC"/>
              <w:rPr>
                <w:rFonts w:cs="Arial"/>
                <w:lang w:eastAsia="zh-CN"/>
              </w:rPr>
            </w:pPr>
            <w:r>
              <w:rPr>
                <w:rFonts w:eastAsia="맑은 고딕" w:cs="Arial"/>
                <w:lang w:eastAsia="ko-KR"/>
              </w:rPr>
              <w:t>3</w:t>
            </w:r>
          </w:p>
        </w:tc>
        <w:tc>
          <w:tcPr>
            <w:tcW w:w="2977" w:type="dxa"/>
          </w:tcPr>
          <w:p w14:paraId="76197F9C" w14:textId="77777777" w:rsidR="009D7969" w:rsidRPr="00EF5447" w:rsidRDefault="009D7969" w:rsidP="009D7969">
            <w:pPr>
              <w:pStyle w:val="TAC"/>
              <w:rPr>
                <w:rFonts w:cs="Arial"/>
                <w:lang w:eastAsia="zh-CN"/>
              </w:rPr>
            </w:pPr>
            <w:r>
              <w:t>0.5</w:t>
            </w:r>
          </w:p>
        </w:tc>
      </w:tr>
      <w:tr w:rsidR="009D7969" w:rsidRPr="00EF5447" w14:paraId="08C13FB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72B8B10" w14:textId="77777777" w:rsidR="009D7969" w:rsidRPr="00EF5447" w:rsidRDefault="009D7969" w:rsidP="009D7969">
            <w:pPr>
              <w:pStyle w:val="TAC"/>
              <w:rPr>
                <w:rFonts w:cs="Arial"/>
              </w:rPr>
            </w:pPr>
          </w:p>
        </w:tc>
        <w:tc>
          <w:tcPr>
            <w:tcW w:w="2977" w:type="dxa"/>
            <w:tcBorders>
              <w:left w:val="single" w:sz="4" w:space="0" w:color="auto"/>
            </w:tcBorders>
          </w:tcPr>
          <w:p w14:paraId="4C82B330" w14:textId="77777777" w:rsidR="009D7969" w:rsidRPr="00EF5447" w:rsidRDefault="009D7969" w:rsidP="009D7969">
            <w:pPr>
              <w:pStyle w:val="TAC"/>
              <w:rPr>
                <w:rFonts w:cs="Arial"/>
                <w:lang w:eastAsia="zh-CN"/>
              </w:rPr>
            </w:pPr>
            <w:r>
              <w:rPr>
                <w:rFonts w:eastAsia="맑은 고딕" w:cs="Arial"/>
                <w:lang w:eastAsia="ko-KR"/>
              </w:rPr>
              <w:t>20</w:t>
            </w:r>
          </w:p>
        </w:tc>
        <w:tc>
          <w:tcPr>
            <w:tcW w:w="2977" w:type="dxa"/>
          </w:tcPr>
          <w:p w14:paraId="4D211220" w14:textId="77777777" w:rsidR="009D7969" w:rsidRPr="00EF5447" w:rsidRDefault="009D7969" w:rsidP="009D7969">
            <w:pPr>
              <w:pStyle w:val="TAC"/>
              <w:rPr>
                <w:rFonts w:cs="Arial"/>
                <w:lang w:eastAsia="zh-CN"/>
              </w:rPr>
            </w:pPr>
            <w:r>
              <w:t>0.3</w:t>
            </w:r>
          </w:p>
        </w:tc>
      </w:tr>
      <w:tr w:rsidR="009D7969" w:rsidRPr="00EF5447" w14:paraId="70E13EA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8B67DD6" w14:textId="77777777" w:rsidR="009D7969" w:rsidRPr="00EF5447" w:rsidRDefault="009D7969" w:rsidP="009D7969">
            <w:pPr>
              <w:pStyle w:val="TAC"/>
              <w:rPr>
                <w:rFonts w:cs="Arial"/>
              </w:rPr>
            </w:pPr>
          </w:p>
        </w:tc>
        <w:tc>
          <w:tcPr>
            <w:tcW w:w="2977" w:type="dxa"/>
            <w:tcBorders>
              <w:left w:val="single" w:sz="4" w:space="0" w:color="auto"/>
            </w:tcBorders>
          </w:tcPr>
          <w:p w14:paraId="0C066E96" w14:textId="77777777" w:rsidR="009D7969" w:rsidRPr="00EF5447" w:rsidRDefault="009D7969" w:rsidP="009D7969">
            <w:pPr>
              <w:pStyle w:val="TAC"/>
              <w:rPr>
                <w:rFonts w:cs="Arial"/>
                <w:lang w:eastAsia="zh-CN"/>
              </w:rPr>
            </w:pPr>
            <w:r>
              <w:rPr>
                <w:rFonts w:eastAsia="맑은 고딕" w:cs="Arial"/>
                <w:lang w:eastAsia="ko-KR"/>
              </w:rPr>
              <w:t>40</w:t>
            </w:r>
          </w:p>
        </w:tc>
        <w:tc>
          <w:tcPr>
            <w:tcW w:w="2977" w:type="dxa"/>
          </w:tcPr>
          <w:p w14:paraId="6DCD1D12" w14:textId="77777777" w:rsidR="009D7969" w:rsidRPr="00EF5447" w:rsidRDefault="009D7969" w:rsidP="009D7969">
            <w:pPr>
              <w:pStyle w:val="TAC"/>
              <w:rPr>
                <w:rFonts w:cs="Arial"/>
                <w:lang w:eastAsia="zh-CN"/>
              </w:rPr>
            </w:pPr>
            <w:r>
              <w:t>0.5</w:t>
            </w:r>
            <w:r>
              <w:rPr>
                <w:vertAlign w:val="superscript"/>
              </w:rPr>
              <w:t>5</w:t>
            </w:r>
          </w:p>
        </w:tc>
      </w:tr>
      <w:tr w:rsidR="009D7969" w:rsidRPr="00EF5447" w14:paraId="055F608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2DD4CE" w14:textId="77777777" w:rsidR="009D7969" w:rsidRPr="00EF5447" w:rsidRDefault="009D7969" w:rsidP="009D7969">
            <w:pPr>
              <w:pStyle w:val="TAC"/>
              <w:rPr>
                <w:rFonts w:cs="Arial"/>
              </w:rPr>
            </w:pPr>
          </w:p>
        </w:tc>
        <w:tc>
          <w:tcPr>
            <w:tcW w:w="2977" w:type="dxa"/>
            <w:tcBorders>
              <w:left w:val="single" w:sz="4" w:space="0" w:color="auto"/>
            </w:tcBorders>
          </w:tcPr>
          <w:p w14:paraId="55499C9B" w14:textId="77777777" w:rsidR="009D7969" w:rsidRPr="00EF5447" w:rsidRDefault="009D7969" w:rsidP="009D7969">
            <w:pPr>
              <w:pStyle w:val="TAC"/>
              <w:rPr>
                <w:rFonts w:cs="Arial"/>
                <w:lang w:eastAsia="zh-CN"/>
              </w:rPr>
            </w:pPr>
            <w:r>
              <w:rPr>
                <w:rFonts w:cs="Arial"/>
                <w:lang w:eastAsia="ja-JP"/>
              </w:rPr>
              <w:t>n78</w:t>
            </w:r>
          </w:p>
        </w:tc>
        <w:tc>
          <w:tcPr>
            <w:tcW w:w="2977" w:type="dxa"/>
          </w:tcPr>
          <w:p w14:paraId="0409C1E0" w14:textId="77777777" w:rsidR="009D7969" w:rsidRPr="00EF5447" w:rsidRDefault="009D7969" w:rsidP="009D7969">
            <w:pPr>
              <w:pStyle w:val="TAC"/>
              <w:rPr>
                <w:rFonts w:cs="Arial"/>
                <w:lang w:eastAsia="zh-CN"/>
              </w:rPr>
            </w:pPr>
            <w:r>
              <w:t>0.8</w:t>
            </w:r>
            <w:r>
              <w:rPr>
                <w:vertAlign w:val="superscript"/>
              </w:rPr>
              <w:t>5</w:t>
            </w:r>
          </w:p>
        </w:tc>
      </w:tr>
      <w:tr w:rsidR="009D7969" w:rsidRPr="00EF5447" w14:paraId="0482C330" w14:textId="77777777" w:rsidTr="00130046">
        <w:trPr>
          <w:trHeight w:val="187"/>
          <w:jc w:val="center"/>
        </w:trPr>
        <w:tc>
          <w:tcPr>
            <w:tcW w:w="2263" w:type="dxa"/>
            <w:tcBorders>
              <w:bottom w:val="nil"/>
            </w:tcBorders>
            <w:shd w:val="clear" w:color="auto" w:fill="auto"/>
          </w:tcPr>
          <w:p w14:paraId="3705FC32" w14:textId="77777777" w:rsidR="009D7969" w:rsidRPr="00EF5447" w:rsidRDefault="009D7969" w:rsidP="009D7969">
            <w:pPr>
              <w:pStyle w:val="TAC"/>
              <w:rPr>
                <w:rFonts w:cs="Arial"/>
              </w:rPr>
            </w:pPr>
            <w:r w:rsidRPr="00EF5447">
              <w:rPr>
                <w:rFonts w:cs="Arial"/>
              </w:rPr>
              <w:t>DC_1-3-20_n41-n78</w:t>
            </w:r>
          </w:p>
        </w:tc>
        <w:tc>
          <w:tcPr>
            <w:tcW w:w="2977" w:type="dxa"/>
          </w:tcPr>
          <w:p w14:paraId="7BA8E101" w14:textId="77777777" w:rsidR="009D7969" w:rsidRPr="00EF5447" w:rsidRDefault="009D7969" w:rsidP="009D7969">
            <w:pPr>
              <w:pStyle w:val="TAC"/>
              <w:rPr>
                <w:rFonts w:eastAsia="MS Mincho" w:cs="Arial"/>
                <w:kern w:val="2"/>
                <w:lang w:eastAsia="zh-CN"/>
              </w:rPr>
            </w:pPr>
            <w:r w:rsidRPr="00EF5447">
              <w:rPr>
                <w:rFonts w:cs="Arial"/>
                <w:lang w:eastAsia="zh-CN"/>
              </w:rPr>
              <w:t>1</w:t>
            </w:r>
          </w:p>
        </w:tc>
        <w:tc>
          <w:tcPr>
            <w:tcW w:w="2977" w:type="dxa"/>
          </w:tcPr>
          <w:p w14:paraId="18CCD136" w14:textId="77777777" w:rsidR="009D7969" w:rsidRPr="00EF5447" w:rsidRDefault="009D7969" w:rsidP="009D7969">
            <w:pPr>
              <w:pStyle w:val="TAC"/>
              <w:rPr>
                <w:rFonts w:eastAsia="MS Mincho" w:cs="Arial"/>
                <w:kern w:val="2"/>
                <w:lang w:eastAsia="zh-CN"/>
              </w:rPr>
            </w:pPr>
            <w:r w:rsidRPr="00EF5447">
              <w:rPr>
                <w:rFonts w:cs="Arial"/>
                <w:lang w:eastAsia="zh-CN"/>
              </w:rPr>
              <w:t>0.5</w:t>
            </w:r>
          </w:p>
        </w:tc>
      </w:tr>
      <w:tr w:rsidR="009D7969" w:rsidRPr="00EF5447" w14:paraId="0B1AC4E8" w14:textId="77777777" w:rsidTr="00130046">
        <w:trPr>
          <w:trHeight w:val="187"/>
          <w:jc w:val="center"/>
        </w:trPr>
        <w:tc>
          <w:tcPr>
            <w:tcW w:w="2263" w:type="dxa"/>
            <w:tcBorders>
              <w:top w:val="nil"/>
              <w:bottom w:val="nil"/>
            </w:tcBorders>
            <w:shd w:val="clear" w:color="auto" w:fill="auto"/>
          </w:tcPr>
          <w:p w14:paraId="2786AF41" w14:textId="77777777" w:rsidR="009D7969" w:rsidRPr="00EF5447" w:rsidRDefault="009D7969" w:rsidP="009D7969">
            <w:pPr>
              <w:pStyle w:val="TAC"/>
              <w:rPr>
                <w:rFonts w:cs="Arial"/>
              </w:rPr>
            </w:pPr>
          </w:p>
        </w:tc>
        <w:tc>
          <w:tcPr>
            <w:tcW w:w="2977" w:type="dxa"/>
          </w:tcPr>
          <w:p w14:paraId="74FE0788" w14:textId="77777777" w:rsidR="009D7969" w:rsidRPr="00EF5447" w:rsidRDefault="009D7969" w:rsidP="009D7969">
            <w:pPr>
              <w:pStyle w:val="TAC"/>
              <w:rPr>
                <w:rFonts w:eastAsia="MS Mincho" w:cs="Arial"/>
                <w:kern w:val="2"/>
                <w:lang w:eastAsia="zh-CN"/>
              </w:rPr>
            </w:pPr>
            <w:r w:rsidRPr="00EF5447">
              <w:rPr>
                <w:rFonts w:cs="Arial"/>
                <w:lang w:eastAsia="zh-CN"/>
              </w:rPr>
              <w:t>3</w:t>
            </w:r>
          </w:p>
        </w:tc>
        <w:tc>
          <w:tcPr>
            <w:tcW w:w="2977" w:type="dxa"/>
          </w:tcPr>
          <w:p w14:paraId="5073F214" w14:textId="77777777" w:rsidR="009D7969" w:rsidRPr="00EF5447" w:rsidRDefault="009D7969" w:rsidP="009D7969">
            <w:pPr>
              <w:pStyle w:val="TAC"/>
              <w:rPr>
                <w:rFonts w:eastAsia="MS Mincho" w:cs="Arial"/>
                <w:kern w:val="2"/>
                <w:lang w:eastAsia="zh-CN"/>
              </w:rPr>
            </w:pPr>
            <w:r w:rsidRPr="00EF5447">
              <w:rPr>
                <w:rFonts w:cs="Arial"/>
                <w:lang w:eastAsia="zh-CN"/>
              </w:rPr>
              <w:t>0.5</w:t>
            </w:r>
          </w:p>
        </w:tc>
      </w:tr>
      <w:tr w:rsidR="009D7969" w:rsidRPr="00EF5447" w14:paraId="0DA1A59A" w14:textId="77777777" w:rsidTr="00130046">
        <w:trPr>
          <w:trHeight w:val="187"/>
          <w:jc w:val="center"/>
        </w:trPr>
        <w:tc>
          <w:tcPr>
            <w:tcW w:w="2263" w:type="dxa"/>
            <w:tcBorders>
              <w:top w:val="nil"/>
              <w:bottom w:val="nil"/>
            </w:tcBorders>
            <w:shd w:val="clear" w:color="auto" w:fill="auto"/>
          </w:tcPr>
          <w:p w14:paraId="1D00B161" w14:textId="77777777" w:rsidR="009D7969" w:rsidRPr="00EF5447" w:rsidRDefault="009D7969" w:rsidP="009D7969">
            <w:pPr>
              <w:pStyle w:val="TAC"/>
              <w:rPr>
                <w:rFonts w:cs="Arial"/>
              </w:rPr>
            </w:pPr>
          </w:p>
        </w:tc>
        <w:tc>
          <w:tcPr>
            <w:tcW w:w="2977" w:type="dxa"/>
          </w:tcPr>
          <w:p w14:paraId="3EA19973" w14:textId="77777777" w:rsidR="009D7969" w:rsidRPr="00EF5447" w:rsidRDefault="009D7969" w:rsidP="009D7969">
            <w:pPr>
              <w:pStyle w:val="TAC"/>
              <w:rPr>
                <w:rFonts w:eastAsia="MS Mincho" w:cs="Arial"/>
                <w:kern w:val="2"/>
                <w:lang w:eastAsia="zh-CN"/>
              </w:rPr>
            </w:pPr>
            <w:r w:rsidRPr="00EF5447">
              <w:rPr>
                <w:rFonts w:cs="Arial"/>
                <w:lang w:eastAsia="zh-CN"/>
              </w:rPr>
              <w:t>20</w:t>
            </w:r>
          </w:p>
        </w:tc>
        <w:tc>
          <w:tcPr>
            <w:tcW w:w="2977" w:type="dxa"/>
          </w:tcPr>
          <w:p w14:paraId="5888A7FE" w14:textId="77777777" w:rsidR="009D7969" w:rsidRPr="00EF5447" w:rsidRDefault="009D7969" w:rsidP="009D7969">
            <w:pPr>
              <w:pStyle w:val="TAC"/>
              <w:rPr>
                <w:rFonts w:eastAsia="MS Mincho" w:cs="Arial"/>
                <w:kern w:val="2"/>
                <w:lang w:eastAsia="zh-CN"/>
              </w:rPr>
            </w:pPr>
            <w:r w:rsidRPr="00EF5447">
              <w:rPr>
                <w:rFonts w:cs="Arial"/>
                <w:lang w:eastAsia="zh-CN"/>
              </w:rPr>
              <w:t>0.3</w:t>
            </w:r>
          </w:p>
        </w:tc>
      </w:tr>
      <w:tr w:rsidR="009D7969" w:rsidRPr="00EF5447" w14:paraId="6096CB8D" w14:textId="77777777" w:rsidTr="00130046">
        <w:trPr>
          <w:trHeight w:val="187"/>
          <w:jc w:val="center"/>
        </w:trPr>
        <w:tc>
          <w:tcPr>
            <w:tcW w:w="2263" w:type="dxa"/>
            <w:tcBorders>
              <w:top w:val="nil"/>
              <w:bottom w:val="nil"/>
            </w:tcBorders>
            <w:shd w:val="clear" w:color="auto" w:fill="auto"/>
          </w:tcPr>
          <w:p w14:paraId="0D5AAEC2" w14:textId="77777777" w:rsidR="009D7969" w:rsidRPr="00EF5447" w:rsidRDefault="009D7969" w:rsidP="009D7969">
            <w:pPr>
              <w:pStyle w:val="TAC"/>
              <w:rPr>
                <w:rFonts w:cs="Arial"/>
              </w:rPr>
            </w:pPr>
          </w:p>
        </w:tc>
        <w:tc>
          <w:tcPr>
            <w:tcW w:w="2977" w:type="dxa"/>
          </w:tcPr>
          <w:p w14:paraId="6AEF0996" w14:textId="77777777" w:rsidR="009D7969" w:rsidRPr="00EF5447" w:rsidRDefault="009D7969" w:rsidP="009D7969">
            <w:pPr>
              <w:pStyle w:val="TAC"/>
              <w:rPr>
                <w:rFonts w:eastAsia="MS Mincho" w:cs="Arial"/>
                <w:kern w:val="2"/>
                <w:lang w:eastAsia="zh-CN"/>
              </w:rPr>
            </w:pPr>
            <w:r w:rsidRPr="00EF5447">
              <w:rPr>
                <w:rFonts w:cs="Arial"/>
                <w:lang w:eastAsia="zh-CN"/>
              </w:rPr>
              <w:t>n41</w:t>
            </w:r>
          </w:p>
        </w:tc>
        <w:tc>
          <w:tcPr>
            <w:tcW w:w="2977" w:type="dxa"/>
          </w:tcPr>
          <w:p w14:paraId="6F4FB9C6" w14:textId="77777777" w:rsidR="009D7969" w:rsidRPr="00EF5447" w:rsidRDefault="009D7969" w:rsidP="009D7969">
            <w:pPr>
              <w:pStyle w:val="TAC"/>
              <w:rPr>
                <w:rFonts w:eastAsia="MS Mincho" w:cs="Arial"/>
                <w:kern w:val="2"/>
                <w:lang w:eastAsia="zh-CN"/>
              </w:rPr>
            </w:pPr>
            <w:r w:rsidRPr="00EF5447">
              <w:rPr>
                <w:rFonts w:cs="Arial"/>
                <w:lang w:eastAsia="zh-CN"/>
              </w:rPr>
              <w:t>0.5</w:t>
            </w:r>
          </w:p>
        </w:tc>
      </w:tr>
      <w:tr w:rsidR="009D7969" w:rsidRPr="00EF5447" w14:paraId="23B0CF64" w14:textId="77777777" w:rsidTr="00130046">
        <w:trPr>
          <w:trHeight w:val="187"/>
          <w:jc w:val="center"/>
        </w:trPr>
        <w:tc>
          <w:tcPr>
            <w:tcW w:w="2263" w:type="dxa"/>
            <w:tcBorders>
              <w:top w:val="nil"/>
              <w:bottom w:val="single" w:sz="4" w:space="0" w:color="auto"/>
            </w:tcBorders>
            <w:shd w:val="clear" w:color="auto" w:fill="auto"/>
          </w:tcPr>
          <w:p w14:paraId="140BCC59" w14:textId="77777777" w:rsidR="009D7969" w:rsidRPr="00EF5447" w:rsidRDefault="009D7969" w:rsidP="009D7969">
            <w:pPr>
              <w:pStyle w:val="TAC"/>
              <w:rPr>
                <w:rFonts w:cs="Arial"/>
              </w:rPr>
            </w:pPr>
          </w:p>
        </w:tc>
        <w:tc>
          <w:tcPr>
            <w:tcW w:w="2977" w:type="dxa"/>
          </w:tcPr>
          <w:p w14:paraId="23AB29EE" w14:textId="77777777" w:rsidR="009D7969" w:rsidRPr="00EF5447" w:rsidRDefault="009D7969" w:rsidP="009D7969">
            <w:pPr>
              <w:pStyle w:val="TAC"/>
              <w:rPr>
                <w:rFonts w:eastAsia="MS Mincho" w:cs="Arial"/>
                <w:kern w:val="2"/>
                <w:lang w:eastAsia="zh-CN"/>
              </w:rPr>
            </w:pPr>
            <w:r w:rsidRPr="00EF5447">
              <w:rPr>
                <w:rFonts w:cs="Arial"/>
                <w:lang w:eastAsia="zh-CN"/>
              </w:rPr>
              <w:t>n78</w:t>
            </w:r>
          </w:p>
        </w:tc>
        <w:tc>
          <w:tcPr>
            <w:tcW w:w="2977" w:type="dxa"/>
          </w:tcPr>
          <w:p w14:paraId="787460C1" w14:textId="77777777" w:rsidR="009D7969" w:rsidRPr="00EF5447" w:rsidRDefault="009D7969" w:rsidP="009D7969">
            <w:pPr>
              <w:pStyle w:val="TAC"/>
              <w:rPr>
                <w:rFonts w:eastAsia="MS Mincho" w:cs="Arial"/>
                <w:kern w:val="2"/>
                <w:lang w:eastAsia="zh-CN"/>
              </w:rPr>
            </w:pPr>
            <w:r w:rsidRPr="00EF5447">
              <w:rPr>
                <w:rFonts w:cs="Arial"/>
                <w:lang w:eastAsia="zh-CN"/>
              </w:rPr>
              <w:t>0.8</w:t>
            </w:r>
          </w:p>
        </w:tc>
      </w:tr>
      <w:tr w:rsidR="009D7969" w:rsidRPr="00EF5447" w14:paraId="404231F5" w14:textId="77777777" w:rsidTr="00130046">
        <w:trPr>
          <w:trHeight w:val="187"/>
          <w:jc w:val="center"/>
        </w:trPr>
        <w:tc>
          <w:tcPr>
            <w:tcW w:w="2263" w:type="dxa"/>
            <w:tcBorders>
              <w:bottom w:val="nil"/>
            </w:tcBorders>
            <w:shd w:val="clear" w:color="auto" w:fill="auto"/>
          </w:tcPr>
          <w:p w14:paraId="5110EBCB" w14:textId="77777777" w:rsidR="009D7969" w:rsidRPr="00EF5447" w:rsidRDefault="009D7969" w:rsidP="009D7969">
            <w:pPr>
              <w:pStyle w:val="TAC"/>
              <w:rPr>
                <w:rFonts w:cs="Arial"/>
              </w:rPr>
            </w:pPr>
            <w:r w:rsidRPr="00EF5447">
              <w:rPr>
                <w:rFonts w:cs="Arial"/>
              </w:rPr>
              <w:t>DC_1-3-21-42_n77</w:t>
            </w:r>
          </w:p>
        </w:tc>
        <w:tc>
          <w:tcPr>
            <w:tcW w:w="2977" w:type="dxa"/>
          </w:tcPr>
          <w:p w14:paraId="1132BAFE" w14:textId="77777777" w:rsidR="009D7969" w:rsidRPr="00EF5447" w:rsidRDefault="009D7969" w:rsidP="009D7969">
            <w:pPr>
              <w:pStyle w:val="TAC"/>
              <w:rPr>
                <w:rFonts w:cs="Arial"/>
                <w:lang w:eastAsia="ja-JP"/>
              </w:rPr>
            </w:pPr>
            <w:r w:rsidRPr="00EF5447">
              <w:rPr>
                <w:rFonts w:cs="Arial"/>
                <w:lang w:eastAsia="ja-JP"/>
              </w:rPr>
              <w:t>1</w:t>
            </w:r>
          </w:p>
        </w:tc>
        <w:tc>
          <w:tcPr>
            <w:tcW w:w="2977" w:type="dxa"/>
          </w:tcPr>
          <w:p w14:paraId="623C597E" w14:textId="77777777" w:rsidR="009D7969" w:rsidRPr="00EF5447" w:rsidRDefault="009D7969" w:rsidP="009D7969">
            <w:pPr>
              <w:pStyle w:val="TAC"/>
              <w:rPr>
                <w:rFonts w:eastAsia="맑은 고딕" w:cs="Arial"/>
                <w:lang w:eastAsia="ko-KR"/>
              </w:rPr>
            </w:pPr>
            <w:r w:rsidRPr="00EF5447">
              <w:rPr>
                <w:rFonts w:cs="Arial"/>
              </w:rPr>
              <w:t>0.6</w:t>
            </w:r>
          </w:p>
        </w:tc>
      </w:tr>
      <w:tr w:rsidR="009D7969" w:rsidRPr="00EF5447" w14:paraId="4AA96914" w14:textId="77777777" w:rsidTr="00130046">
        <w:trPr>
          <w:trHeight w:val="187"/>
          <w:jc w:val="center"/>
        </w:trPr>
        <w:tc>
          <w:tcPr>
            <w:tcW w:w="2263" w:type="dxa"/>
            <w:tcBorders>
              <w:top w:val="nil"/>
              <w:bottom w:val="nil"/>
            </w:tcBorders>
            <w:shd w:val="clear" w:color="auto" w:fill="auto"/>
          </w:tcPr>
          <w:p w14:paraId="46834F28" w14:textId="77777777" w:rsidR="009D7969" w:rsidRPr="00EF5447" w:rsidRDefault="009D7969" w:rsidP="009D7969">
            <w:pPr>
              <w:pStyle w:val="TAC"/>
              <w:rPr>
                <w:rFonts w:cs="Arial"/>
              </w:rPr>
            </w:pPr>
          </w:p>
        </w:tc>
        <w:tc>
          <w:tcPr>
            <w:tcW w:w="2977" w:type="dxa"/>
          </w:tcPr>
          <w:p w14:paraId="3680927D" w14:textId="77777777" w:rsidR="009D7969" w:rsidRPr="00EF5447" w:rsidRDefault="009D7969" w:rsidP="009D7969">
            <w:pPr>
              <w:pStyle w:val="TAC"/>
              <w:rPr>
                <w:rFonts w:cs="Arial"/>
                <w:lang w:eastAsia="ja-JP"/>
              </w:rPr>
            </w:pPr>
            <w:r w:rsidRPr="00EF5447">
              <w:rPr>
                <w:rFonts w:cs="Arial"/>
                <w:lang w:eastAsia="ja-JP"/>
              </w:rPr>
              <w:t>3</w:t>
            </w:r>
          </w:p>
        </w:tc>
        <w:tc>
          <w:tcPr>
            <w:tcW w:w="2977" w:type="dxa"/>
          </w:tcPr>
          <w:p w14:paraId="7D80A0E5" w14:textId="77777777" w:rsidR="009D7969" w:rsidRPr="00EF5447" w:rsidRDefault="009D7969" w:rsidP="009D7969">
            <w:pPr>
              <w:pStyle w:val="TAC"/>
              <w:rPr>
                <w:rFonts w:eastAsia="맑은 고딕" w:cs="Arial"/>
                <w:lang w:eastAsia="ko-KR"/>
              </w:rPr>
            </w:pPr>
            <w:r w:rsidRPr="00EF5447">
              <w:rPr>
                <w:rFonts w:cs="Arial"/>
              </w:rPr>
              <w:t>0.8</w:t>
            </w:r>
          </w:p>
        </w:tc>
      </w:tr>
      <w:tr w:rsidR="009D7969" w:rsidRPr="00EF5447" w14:paraId="38AC2332" w14:textId="77777777" w:rsidTr="00130046">
        <w:trPr>
          <w:trHeight w:val="187"/>
          <w:jc w:val="center"/>
        </w:trPr>
        <w:tc>
          <w:tcPr>
            <w:tcW w:w="2263" w:type="dxa"/>
            <w:tcBorders>
              <w:top w:val="nil"/>
              <w:bottom w:val="nil"/>
            </w:tcBorders>
            <w:shd w:val="clear" w:color="auto" w:fill="auto"/>
          </w:tcPr>
          <w:p w14:paraId="6030EFB7" w14:textId="77777777" w:rsidR="009D7969" w:rsidRPr="00EF5447" w:rsidRDefault="009D7969" w:rsidP="009D7969">
            <w:pPr>
              <w:pStyle w:val="TAC"/>
              <w:rPr>
                <w:rFonts w:cs="Arial"/>
              </w:rPr>
            </w:pPr>
          </w:p>
        </w:tc>
        <w:tc>
          <w:tcPr>
            <w:tcW w:w="2977" w:type="dxa"/>
          </w:tcPr>
          <w:p w14:paraId="50693C4F" w14:textId="77777777" w:rsidR="009D7969" w:rsidRPr="00EF5447" w:rsidRDefault="009D7969" w:rsidP="009D7969">
            <w:pPr>
              <w:pStyle w:val="TAC"/>
              <w:rPr>
                <w:rFonts w:cs="Arial"/>
                <w:lang w:eastAsia="ja-JP"/>
              </w:rPr>
            </w:pPr>
            <w:r w:rsidRPr="00EF5447">
              <w:rPr>
                <w:rFonts w:cs="Arial"/>
                <w:lang w:eastAsia="ja-JP"/>
              </w:rPr>
              <w:t>21</w:t>
            </w:r>
          </w:p>
        </w:tc>
        <w:tc>
          <w:tcPr>
            <w:tcW w:w="2977" w:type="dxa"/>
          </w:tcPr>
          <w:p w14:paraId="703B9410" w14:textId="77777777" w:rsidR="009D7969" w:rsidRPr="00EF5447" w:rsidRDefault="009D7969" w:rsidP="009D7969">
            <w:pPr>
              <w:pStyle w:val="TAC"/>
              <w:rPr>
                <w:rFonts w:eastAsia="맑은 고딕" w:cs="Arial"/>
                <w:lang w:eastAsia="ko-KR"/>
              </w:rPr>
            </w:pPr>
            <w:r w:rsidRPr="00EF5447">
              <w:rPr>
                <w:rFonts w:cs="Arial"/>
              </w:rPr>
              <w:t>0.9</w:t>
            </w:r>
          </w:p>
        </w:tc>
      </w:tr>
      <w:tr w:rsidR="009D7969" w:rsidRPr="00EF5447" w14:paraId="711DA962" w14:textId="77777777" w:rsidTr="00130046">
        <w:trPr>
          <w:trHeight w:val="187"/>
          <w:jc w:val="center"/>
        </w:trPr>
        <w:tc>
          <w:tcPr>
            <w:tcW w:w="2263" w:type="dxa"/>
            <w:tcBorders>
              <w:top w:val="nil"/>
              <w:bottom w:val="nil"/>
            </w:tcBorders>
            <w:shd w:val="clear" w:color="auto" w:fill="auto"/>
          </w:tcPr>
          <w:p w14:paraId="3ECF18E5" w14:textId="77777777" w:rsidR="009D7969" w:rsidRPr="00EF5447" w:rsidRDefault="009D7969" w:rsidP="009D7969">
            <w:pPr>
              <w:pStyle w:val="TAC"/>
              <w:rPr>
                <w:rFonts w:cs="Arial"/>
              </w:rPr>
            </w:pPr>
          </w:p>
        </w:tc>
        <w:tc>
          <w:tcPr>
            <w:tcW w:w="2977" w:type="dxa"/>
          </w:tcPr>
          <w:p w14:paraId="29FAD9F7" w14:textId="77777777" w:rsidR="009D7969" w:rsidRPr="00EF5447" w:rsidRDefault="009D7969" w:rsidP="009D7969">
            <w:pPr>
              <w:pStyle w:val="TAC"/>
              <w:rPr>
                <w:rFonts w:cs="Arial"/>
                <w:lang w:eastAsia="ja-JP"/>
              </w:rPr>
            </w:pPr>
            <w:r w:rsidRPr="00EF5447">
              <w:rPr>
                <w:rFonts w:cs="Arial"/>
                <w:lang w:eastAsia="ja-JP"/>
              </w:rPr>
              <w:t>42</w:t>
            </w:r>
          </w:p>
        </w:tc>
        <w:tc>
          <w:tcPr>
            <w:tcW w:w="2977" w:type="dxa"/>
          </w:tcPr>
          <w:p w14:paraId="1788AB3B"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32694B3B" w14:textId="77777777" w:rsidTr="00130046">
        <w:trPr>
          <w:trHeight w:val="187"/>
          <w:jc w:val="center"/>
        </w:trPr>
        <w:tc>
          <w:tcPr>
            <w:tcW w:w="2263" w:type="dxa"/>
            <w:tcBorders>
              <w:top w:val="nil"/>
              <w:bottom w:val="single" w:sz="4" w:space="0" w:color="auto"/>
            </w:tcBorders>
            <w:shd w:val="clear" w:color="auto" w:fill="auto"/>
          </w:tcPr>
          <w:p w14:paraId="19F80239" w14:textId="77777777" w:rsidR="009D7969" w:rsidRPr="00EF5447" w:rsidRDefault="009D7969" w:rsidP="009D7969">
            <w:pPr>
              <w:pStyle w:val="TAC"/>
              <w:rPr>
                <w:rFonts w:cs="Arial"/>
              </w:rPr>
            </w:pPr>
          </w:p>
        </w:tc>
        <w:tc>
          <w:tcPr>
            <w:tcW w:w="2977" w:type="dxa"/>
          </w:tcPr>
          <w:p w14:paraId="5A7A14A7" w14:textId="77777777" w:rsidR="009D7969" w:rsidRPr="00EF5447" w:rsidRDefault="009D7969" w:rsidP="009D7969">
            <w:pPr>
              <w:pStyle w:val="TAC"/>
              <w:rPr>
                <w:rFonts w:cs="Arial"/>
                <w:lang w:eastAsia="ja-JP"/>
              </w:rPr>
            </w:pPr>
            <w:r w:rsidRPr="00EF5447">
              <w:rPr>
                <w:rFonts w:cs="Arial"/>
                <w:lang w:eastAsia="ja-JP"/>
              </w:rPr>
              <w:t>n77</w:t>
            </w:r>
          </w:p>
        </w:tc>
        <w:tc>
          <w:tcPr>
            <w:tcW w:w="2977" w:type="dxa"/>
          </w:tcPr>
          <w:p w14:paraId="1877439B" w14:textId="77777777" w:rsidR="009D7969" w:rsidRPr="00EF5447" w:rsidRDefault="009D7969" w:rsidP="009D7969">
            <w:pPr>
              <w:pStyle w:val="TAC"/>
              <w:rPr>
                <w:rFonts w:eastAsia="맑은 고딕" w:cs="Arial"/>
                <w:lang w:eastAsia="ko-KR"/>
              </w:rPr>
            </w:pPr>
            <w:r w:rsidRPr="00EF5447">
              <w:rPr>
                <w:rFonts w:cs="Arial"/>
              </w:rPr>
              <w:t>0.6</w:t>
            </w:r>
          </w:p>
        </w:tc>
      </w:tr>
      <w:tr w:rsidR="009D7969" w:rsidRPr="00EF5447" w14:paraId="329AAFAE" w14:textId="77777777" w:rsidTr="00130046">
        <w:trPr>
          <w:trHeight w:val="187"/>
          <w:jc w:val="center"/>
        </w:trPr>
        <w:tc>
          <w:tcPr>
            <w:tcW w:w="2263" w:type="dxa"/>
            <w:tcBorders>
              <w:bottom w:val="nil"/>
            </w:tcBorders>
            <w:shd w:val="clear" w:color="auto" w:fill="auto"/>
          </w:tcPr>
          <w:p w14:paraId="0C77D993" w14:textId="77777777" w:rsidR="009D7969" w:rsidRPr="00EF5447" w:rsidRDefault="009D7969" w:rsidP="009D7969">
            <w:pPr>
              <w:pStyle w:val="TAC"/>
              <w:rPr>
                <w:rFonts w:cs="Arial"/>
                <w:lang w:eastAsia="ja-JP"/>
              </w:rPr>
            </w:pPr>
            <w:r w:rsidRPr="00EF5447">
              <w:rPr>
                <w:rFonts w:cs="Arial"/>
              </w:rPr>
              <w:t>DC_</w:t>
            </w:r>
            <w:r w:rsidRPr="00EF5447">
              <w:rPr>
                <w:rFonts w:cs="Arial"/>
                <w:lang w:eastAsia="ja-JP"/>
              </w:rPr>
              <w:t>1-3-21-42_n78</w:t>
            </w:r>
          </w:p>
        </w:tc>
        <w:tc>
          <w:tcPr>
            <w:tcW w:w="2977" w:type="dxa"/>
          </w:tcPr>
          <w:p w14:paraId="6CE28649" w14:textId="77777777" w:rsidR="009D7969" w:rsidRPr="00EF5447" w:rsidRDefault="009D7969" w:rsidP="009D7969">
            <w:pPr>
              <w:pStyle w:val="TAC"/>
              <w:rPr>
                <w:rFonts w:cs="Arial"/>
                <w:lang w:eastAsia="ja-JP"/>
              </w:rPr>
            </w:pPr>
            <w:r w:rsidRPr="00EF5447">
              <w:rPr>
                <w:rFonts w:cs="Arial"/>
                <w:lang w:eastAsia="ja-JP"/>
              </w:rPr>
              <w:t>1</w:t>
            </w:r>
          </w:p>
        </w:tc>
        <w:tc>
          <w:tcPr>
            <w:tcW w:w="2977" w:type="dxa"/>
          </w:tcPr>
          <w:p w14:paraId="49468CF7" w14:textId="77777777" w:rsidR="009D7969" w:rsidRPr="00EF5447" w:rsidRDefault="009D7969" w:rsidP="009D7969">
            <w:pPr>
              <w:pStyle w:val="TAC"/>
              <w:rPr>
                <w:rFonts w:eastAsia="맑은 고딕" w:cs="Arial"/>
                <w:lang w:eastAsia="ko-KR"/>
              </w:rPr>
            </w:pPr>
            <w:r w:rsidRPr="00EF5447">
              <w:rPr>
                <w:rFonts w:cs="Arial"/>
              </w:rPr>
              <w:t>0.6</w:t>
            </w:r>
          </w:p>
        </w:tc>
      </w:tr>
      <w:tr w:rsidR="009D7969" w:rsidRPr="00EF5447" w14:paraId="71A3600E" w14:textId="77777777" w:rsidTr="00130046">
        <w:trPr>
          <w:trHeight w:val="187"/>
          <w:jc w:val="center"/>
        </w:trPr>
        <w:tc>
          <w:tcPr>
            <w:tcW w:w="2263" w:type="dxa"/>
            <w:tcBorders>
              <w:top w:val="nil"/>
              <w:bottom w:val="nil"/>
            </w:tcBorders>
            <w:shd w:val="clear" w:color="auto" w:fill="auto"/>
          </w:tcPr>
          <w:p w14:paraId="735278C7" w14:textId="77777777" w:rsidR="009D7969" w:rsidRPr="00EF5447" w:rsidRDefault="009D7969" w:rsidP="009D7969">
            <w:pPr>
              <w:pStyle w:val="TAC"/>
              <w:rPr>
                <w:rFonts w:cs="Arial"/>
              </w:rPr>
            </w:pPr>
          </w:p>
        </w:tc>
        <w:tc>
          <w:tcPr>
            <w:tcW w:w="2977" w:type="dxa"/>
            <w:tcBorders>
              <w:top w:val="single" w:sz="4" w:space="0" w:color="auto"/>
              <w:bottom w:val="single" w:sz="4" w:space="0" w:color="auto"/>
              <w:right w:val="single" w:sz="4" w:space="0" w:color="auto"/>
            </w:tcBorders>
          </w:tcPr>
          <w:p w14:paraId="3DF070F1" w14:textId="77777777" w:rsidR="009D7969" w:rsidRPr="00EF5447" w:rsidRDefault="009D7969" w:rsidP="009D7969">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C2990C3" w14:textId="77777777" w:rsidR="009D7969" w:rsidRPr="00EF5447" w:rsidRDefault="009D7969" w:rsidP="009D7969">
            <w:pPr>
              <w:pStyle w:val="TAC"/>
              <w:rPr>
                <w:rFonts w:eastAsia="맑은 고딕" w:cs="Arial"/>
                <w:lang w:eastAsia="ko-KR"/>
              </w:rPr>
            </w:pPr>
            <w:r w:rsidRPr="00EF5447">
              <w:rPr>
                <w:rFonts w:cs="Arial"/>
              </w:rPr>
              <w:t>0.8</w:t>
            </w:r>
          </w:p>
        </w:tc>
      </w:tr>
      <w:tr w:rsidR="009D7969" w:rsidRPr="00EF5447" w14:paraId="2674D8BB" w14:textId="77777777" w:rsidTr="00130046">
        <w:trPr>
          <w:trHeight w:val="187"/>
          <w:jc w:val="center"/>
        </w:trPr>
        <w:tc>
          <w:tcPr>
            <w:tcW w:w="2263" w:type="dxa"/>
            <w:tcBorders>
              <w:top w:val="nil"/>
              <w:bottom w:val="nil"/>
            </w:tcBorders>
            <w:shd w:val="clear" w:color="auto" w:fill="auto"/>
          </w:tcPr>
          <w:p w14:paraId="23A8E369" w14:textId="77777777" w:rsidR="009D7969" w:rsidRPr="00EF5447" w:rsidRDefault="009D7969" w:rsidP="009D7969">
            <w:pPr>
              <w:pStyle w:val="TAC"/>
              <w:rPr>
                <w:rFonts w:cs="Arial"/>
              </w:rPr>
            </w:pPr>
          </w:p>
        </w:tc>
        <w:tc>
          <w:tcPr>
            <w:tcW w:w="2977" w:type="dxa"/>
            <w:tcBorders>
              <w:top w:val="single" w:sz="4" w:space="0" w:color="auto"/>
              <w:bottom w:val="single" w:sz="4" w:space="0" w:color="auto"/>
              <w:right w:val="single" w:sz="4" w:space="0" w:color="auto"/>
            </w:tcBorders>
          </w:tcPr>
          <w:p w14:paraId="21290365" w14:textId="77777777" w:rsidR="009D7969" w:rsidRPr="00EF5447" w:rsidRDefault="009D7969" w:rsidP="009D7969">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D7401C6" w14:textId="77777777" w:rsidR="009D7969" w:rsidRPr="00EF5447" w:rsidRDefault="009D7969" w:rsidP="009D7969">
            <w:pPr>
              <w:pStyle w:val="TAC"/>
              <w:rPr>
                <w:rFonts w:eastAsia="맑은 고딕" w:cs="Arial"/>
                <w:lang w:eastAsia="ko-KR"/>
              </w:rPr>
            </w:pPr>
            <w:r w:rsidRPr="00EF5447">
              <w:rPr>
                <w:rFonts w:cs="Arial"/>
              </w:rPr>
              <w:t>0.9</w:t>
            </w:r>
          </w:p>
        </w:tc>
      </w:tr>
      <w:tr w:rsidR="009D7969" w:rsidRPr="00EF5447" w14:paraId="47F0D8F4" w14:textId="77777777" w:rsidTr="00130046">
        <w:trPr>
          <w:trHeight w:val="187"/>
          <w:jc w:val="center"/>
        </w:trPr>
        <w:tc>
          <w:tcPr>
            <w:tcW w:w="2263" w:type="dxa"/>
            <w:tcBorders>
              <w:top w:val="nil"/>
              <w:bottom w:val="nil"/>
            </w:tcBorders>
            <w:shd w:val="clear" w:color="auto" w:fill="auto"/>
          </w:tcPr>
          <w:p w14:paraId="6BAB4291" w14:textId="77777777" w:rsidR="009D7969" w:rsidRPr="00EF5447" w:rsidRDefault="009D7969" w:rsidP="009D7969">
            <w:pPr>
              <w:pStyle w:val="TAC"/>
              <w:rPr>
                <w:rFonts w:cs="Arial"/>
              </w:rPr>
            </w:pPr>
          </w:p>
        </w:tc>
        <w:tc>
          <w:tcPr>
            <w:tcW w:w="2977" w:type="dxa"/>
            <w:tcBorders>
              <w:top w:val="single" w:sz="4" w:space="0" w:color="auto"/>
              <w:bottom w:val="single" w:sz="4" w:space="0" w:color="auto"/>
              <w:right w:val="single" w:sz="4" w:space="0" w:color="auto"/>
            </w:tcBorders>
          </w:tcPr>
          <w:p w14:paraId="24259D34" w14:textId="77777777" w:rsidR="009D7969" w:rsidRPr="00EF5447" w:rsidRDefault="009D7969" w:rsidP="009D7969">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20C965A"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76269450" w14:textId="77777777" w:rsidTr="00130046">
        <w:trPr>
          <w:trHeight w:val="187"/>
          <w:jc w:val="center"/>
        </w:trPr>
        <w:tc>
          <w:tcPr>
            <w:tcW w:w="2263" w:type="dxa"/>
            <w:tcBorders>
              <w:top w:val="nil"/>
              <w:bottom w:val="single" w:sz="4" w:space="0" w:color="auto"/>
            </w:tcBorders>
            <w:shd w:val="clear" w:color="auto" w:fill="auto"/>
          </w:tcPr>
          <w:p w14:paraId="7DBFF5CF" w14:textId="77777777" w:rsidR="009D7969" w:rsidRPr="00EF5447" w:rsidRDefault="009D7969" w:rsidP="009D7969">
            <w:pPr>
              <w:pStyle w:val="TAC"/>
              <w:rPr>
                <w:rFonts w:cs="Arial"/>
              </w:rPr>
            </w:pPr>
          </w:p>
        </w:tc>
        <w:tc>
          <w:tcPr>
            <w:tcW w:w="2977" w:type="dxa"/>
            <w:tcBorders>
              <w:top w:val="single" w:sz="4" w:space="0" w:color="auto"/>
              <w:bottom w:val="single" w:sz="4" w:space="0" w:color="auto"/>
              <w:right w:val="single" w:sz="4" w:space="0" w:color="auto"/>
            </w:tcBorders>
          </w:tcPr>
          <w:p w14:paraId="4845F8FD" w14:textId="77777777" w:rsidR="009D7969" w:rsidRPr="00EF5447" w:rsidRDefault="009D7969" w:rsidP="009D7969">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F6DE63D" w14:textId="77777777" w:rsidR="009D7969" w:rsidRPr="00EF5447" w:rsidRDefault="009D7969" w:rsidP="009D7969">
            <w:pPr>
              <w:pStyle w:val="TAC"/>
              <w:rPr>
                <w:rFonts w:eastAsia="맑은 고딕" w:cs="Arial"/>
                <w:lang w:eastAsia="ko-KR"/>
              </w:rPr>
            </w:pPr>
            <w:r w:rsidRPr="00EF5447">
              <w:rPr>
                <w:rFonts w:cs="Arial"/>
              </w:rPr>
              <w:t>0.6</w:t>
            </w:r>
          </w:p>
        </w:tc>
      </w:tr>
      <w:tr w:rsidR="009D7969" w:rsidRPr="00EF5447" w14:paraId="6624668C"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14BF51" w14:textId="77777777" w:rsidR="009D7969" w:rsidRPr="00EF5447" w:rsidRDefault="009D7969" w:rsidP="009D7969">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53FC62D0" w14:textId="77777777" w:rsidR="009D7969" w:rsidRPr="00EF5447" w:rsidRDefault="009D7969" w:rsidP="009D7969">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4679DFB" w14:textId="77777777" w:rsidR="009D7969" w:rsidRPr="00EF5447" w:rsidRDefault="009D7969" w:rsidP="009D7969">
            <w:pPr>
              <w:pStyle w:val="TAC"/>
              <w:rPr>
                <w:rFonts w:eastAsia="맑은 고딕" w:cs="Arial"/>
                <w:lang w:eastAsia="ko-KR"/>
              </w:rPr>
            </w:pPr>
            <w:r w:rsidRPr="00EF5447">
              <w:rPr>
                <w:rFonts w:cs="Arial"/>
              </w:rPr>
              <w:t>0.6</w:t>
            </w:r>
          </w:p>
        </w:tc>
      </w:tr>
      <w:tr w:rsidR="009D7969" w:rsidRPr="00EF5447" w14:paraId="79C5342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D7EE3D3"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F6DCC3" w14:textId="77777777" w:rsidR="009D7969" w:rsidRPr="00EF5447" w:rsidRDefault="009D7969" w:rsidP="009D7969">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47FE6C7" w14:textId="77777777" w:rsidR="009D7969" w:rsidRPr="00EF5447" w:rsidRDefault="009D7969" w:rsidP="009D7969">
            <w:pPr>
              <w:pStyle w:val="TAC"/>
              <w:rPr>
                <w:rFonts w:eastAsia="맑은 고딕" w:cs="Arial"/>
                <w:lang w:eastAsia="ko-KR"/>
              </w:rPr>
            </w:pPr>
            <w:r w:rsidRPr="00EF5447">
              <w:rPr>
                <w:rFonts w:cs="Arial"/>
              </w:rPr>
              <w:t>0.8</w:t>
            </w:r>
          </w:p>
        </w:tc>
      </w:tr>
      <w:tr w:rsidR="009D7969" w:rsidRPr="00EF5447" w14:paraId="3445F8B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D6E065F"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F73478" w14:textId="77777777" w:rsidR="009D7969" w:rsidRPr="00EF5447" w:rsidRDefault="009D7969" w:rsidP="009D7969">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6A49DC9" w14:textId="77777777" w:rsidR="009D7969" w:rsidRPr="00EF5447" w:rsidRDefault="009D7969" w:rsidP="009D7969">
            <w:pPr>
              <w:pStyle w:val="TAC"/>
              <w:rPr>
                <w:rFonts w:eastAsia="맑은 고딕" w:cs="Arial"/>
                <w:lang w:eastAsia="ko-KR"/>
              </w:rPr>
            </w:pPr>
            <w:r w:rsidRPr="00EF5447">
              <w:rPr>
                <w:rFonts w:cs="Arial"/>
              </w:rPr>
              <w:t>0.9</w:t>
            </w:r>
          </w:p>
        </w:tc>
      </w:tr>
      <w:tr w:rsidR="009D7969" w:rsidRPr="00EF5447" w14:paraId="1917942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63765E"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C0F7F3" w14:textId="77777777" w:rsidR="009D7969" w:rsidRPr="00EF5447" w:rsidRDefault="009D7969" w:rsidP="009D7969">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2F4EC3C"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55404F5B"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389BC4FB" w14:textId="77777777" w:rsidR="009D7969" w:rsidRPr="00EF5447" w:rsidRDefault="009D7969" w:rsidP="009D7969">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4AE0B417" w14:textId="77777777" w:rsidR="009D7969" w:rsidRPr="00EF5447" w:rsidRDefault="009D7969" w:rsidP="009D7969">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969A734" w14:textId="77777777" w:rsidR="009D7969" w:rsidRPr="00EF5447" w:rsidRDefault="009D7969" w:rsidP="009D7969">
            <w:pPr>
              <w:pStyle w:val="TAC"/>
              <w:rPr>
                <w:rFonts w:cs="Arial"/>
              </w:rPr>
            </w:pPr>
            <w:r w:rsidRPr="00EF5447">
              <w:rPr>
                <w:rFonts w:cs="Arial"/>
                <w:lang w:eastAsia="ko-KR"/>
              </w:rPr>
              <w:t>0.6</w:t>
            </w:r>
          </w:p>
        </w:tc>
      </w:tr>
      <w:tr w:rsidR="009D7969" w:rsidRPr="00EF5447" w14:paraId="55A56E8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F312B41"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55243F" w14:textId="77777777" w:rsidR="009D7969" w:rsidRPr="00EF5447" w:rsidRDefault="009D7969" w:rsidP="009D7969">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95C513E" w14:textId="77777777" w:rsidR="009D7969" w:rsidRPr="00EF5447" w:rsidRDefault="009D7969" w:rsidP="009D7969">
            <w:pPr>
              <w:pStyle w:val="TAC"/>
              <w:rPr>
                <w:rFonts w:cs="Arial"/>
              </w:rPr>
            </w:pPr>
            <w:r w:rsidRPr="00EF5447">
              <w:rPr>
                <w:rFonts w:cs="Arial"/>
                <w:lang w:eastAsia="ko-KR"/>
              </w:rPr>
              <w:t>0.8</w:t>
            </w:r>
          </w:p>
        </w:tc>
      </w:tr>
      <w:tr w:rsidR="009D7969" w:rsidRPr="00EF5447" w14:paraId="31F5340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68DCA98"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A200BC" w14:textId="77777777" w:rsidR="009D7969" w:rsidRPr="00EF5447" w:rsidRDefault="009D7969" w:rsidP="009D7969">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A030C22" w14:textId="77777777" w:rsidR="009D7969" w:rsidRPr="00EF5447" w:rsidRDefault="009D7969" w:rsidP="009D7969">
            <w:pPr>
              <w:pStyle w:val="TAC"/>
              <w:rPr>
                <w:rFonts w:cs="Arial"/>
              </w:rPr>
            </w:pPr>
            <w:r w:rsidRPr="00EF5447">
              <w:rPr>
                <w:rFonts w:cs="Arial"/>
                <w:lang w:eastAsia="ko-KR"/>
              </w:rPr>
              <w:t>0.9</w:t>
            </w:r>
          </w:p>
        </w:tc>
      </w:tr>
      <w:tr w:rsidR="009D7969" w:rsidRPr="00EF5447" w14:paraId="09693FE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DA4C9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B9C282" w14:textId="77777777" w:rsidR="009D7969" w:rsidRPr="00EF5447" w:rsidRDefault="009D7969" w:rsidP="009D7969">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3467B3CB" w14:textId="77777777" w:rsidR="009D7969" w:rsidRPr="00EF5447" w:rsidRDefault="009D7969" w:rsidP="009D7969">
            <w:pPr>
              <w:pStyle w:val="TAC"/>
              <w:rPr>
                <w:rFonts w:cs="Arial"/>
              </w:rPr>
            </w:pPr>
            <w:r w:rsidRPr="00EF5447">
              <w:rPr>
                <w:rFonts w:cs="Arial"/>
                <w:lang w:eastAsia="ko-KR"/>
              </w:rPr>
              <w:t>0.8</w:t>
            </w:r>
          </w:p>
        </w:tc>
      </w:tr>
      <w:tr w:rsidR="009D7969" w:rsidRPr="00EF5447" w14:paraId="3AAE01CD"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25C61E06" w14:textId="77777777" w:rsidR="009D7969" w:rsidRPr="00EF5447" w:rsidRDefault="009D7969" w:rsidP="009D7969">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C7A8520" w14:textId="77777777" w:rsidR="009D7969" w:rsidRPr="00EF5447" w:rsidRDefault="009D7969" w:rsidP="009D7969">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351F843" w14:textId="77777777" w:rsidR="009D7969" w:rsidRPr="00EF5447" w:rsidRDefault="009D7969" w:rsidP="009D7969">
            <w:pPr>
              <w:pStyle w:val="TAC"/>
              <w:rPr>
                <w:rFonts w:cs="Arial"/>
              </w:rPr>
            </w:pPr>
            <w:r w:rsidRPr="00EF5447">
              <w:rPr>
                <w:rFonts w:cs="Arial"/>
                <w:lang w:eastAsia="ko-KR"/>
              </w:rPr>
              <w:t>0.6</w:t>
            </w:r>
          </w:p>
        </w:tc>
      </w:tr>
      <w:tr w:rsidR="009D7969" w:rsidRPr="00EF5447" w14:paraId="66B4CAE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087D8AF"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9088CB" w14:textId="77777777" w:rsidR="009D7969" w:rsidRPr="00EF5447" w:rsidRDefault="009D7969" w:rsidP="009D7969">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1DC97B4" w14:textId="77777777" w:rsidR="009D7969" w:rsidRPr="00EF5447" w:rsidRDefault="009D7969" w:rsidP="009D7969">
            <w:pPr>
              <w:pStyle w:val="TAC"/>
              <w:rPr>
                <w:rFonts w:cs="Arial"/>
              </w:rPr>
            </w:pPr>
            <w:r w:rsidRPr="00EF5447">
              <w:rPr>
                <w:rFonts w:cs="Arial"/>
                <w:lang w:eastAsia="ko-KR"/>
              </w:rPr>
              <w:t>0.8</w:t>
            </w:r>
          </w:p>
        </w:tc>
      </w:tr>
      <w:tr w:rsidR="009D7969" w:rsidRPr="00EF5447" w14:paraId="0372804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0D9CD93"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B05452" w14:textId="77777777" w:rsidR="009D7969" w:rsidRPr="00EF5447" w:rsidRDefault="009D7969" w:rsidP="009D7969">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D9FB869" w14:textId="77777777" w:rsidR="009D7969" w:rsidRPr="00EF5447" w:rsidRDefault="009D7969" w:rsidP="009D7969">
            <w:pPr>
              <w:pStyle w:val="TAC"/>
              <w:rPr>
                <w:rFonts w:cs="Arial"/>
              </w:rPr>
            </w:pPr>
            <w:r w:rsidRPr="00EF5447">
              <w:rPr>
                <w:rFonts w:cs="Arial"/>
                <w:lang w:eastAsia="ko-KR"/>
              </w:rPr>
              <w:t>0.9</w:t>
            </w:r>
          </w:p>
        </w:tc>
      </w:tr>
      <w:tr w:rsidR="009D7969" w:rsidRPr="00EF5447" w14:paraId="29CDC378"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5"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86" w:author="Jin Woong Park" w:date="2021-06-01T11:2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287" w:author="Jin Woong Park" w:date="2021-06-01T11:27:00Z">
              <w:tcPr>
                <w:tcW w:w="2263" w:type="dxa"/>
                <w:tcBorders>
                  <w:top w:val="nil"/>
                  <w:left w:val="single" w:sz="4" w:space="0" w:color="auto"/>
                  <w:bottom w:val="single" w:sz="4" w:space="0" w:color="auto"/>
                  <w:right w:val="single" w:sz="4" w:space="0" w:color="auto"/>
                </w:tcBorders>
                <w:shd w:val="clear" w:color="auto" w:fill="auto"/>
              </w:tcPr>
            </w:tcPrChange>
          </w:tcPr>
          <w:p w14:paraId="5AAF8EA9"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Change w:id="1288"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1C00E10F" w14:textId="77777777" w:rsidR="009D7969" w:rsidRPr="00EF5447" w:rsidRDefault="009D7969" w:rsidP="009D7969">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Change w:id="1289"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68C6B2FF" w14:textId="77777777" w:rsidR="009D7969" w:rsidRPr="00EF5447" w:rsidRDefault="009D7969" w:rsidP="009D7969">
            <w:pPr>
              <w:pStyle w:val="TAC"/>
              <w:rPr>
                <w:rFonts w:cs="Arial"/>
              </w:rPr>
            </w:pPr>
            <w:r w:rsidRPr="00EF5447">
              <w:rPr>
                <w:rFonts w:cs="Arial"/>
                <w:lang w:eastAsia="ko-KR"/>
              </w:rPr>
              <w:t>0.8</w:t>
            </w:r>
          </w:p>
        </w:tc>
      </w:tr>
      <w:tr w:rsidR="009D7969" w:rsidRPr="00EF5447" w14:paraId="2B20C1B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0"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91" w:author="Jin Woong Park" w:date="2021-06-01T11:27:00Z"/>
          <w:trPrChange w:id="1292" w:author="Jin Woong Park" w:date="2021-06-01T11:27:00Z">
            <w:trPr>
              <w:trHeight w:val="187"/>
              <w:jc w:val="center"/>
            </w:trPr>
          </w:trPrChange>
        </w:trPr>
        <w:tc>
          <w:tcPr>
            <w:tcW w:w="2263" w:type="dxa"/>
            <w:tcBorders>
              <w:left w:val="single" w:sz="4" w:space="0" w:color="auto"/>
              <w:bottom w:val="nil"/>
              <w:right w:val="single" w:sz="4" w:space="0" w:color="auto"/>
            </w:tcBorders>
            <w:shd w:val="clear" w:color="auto" w:fill="auto"/>
            <w:tcPrChange w:id="1293" w:author="Jin Woong Park" w:date="2021-06-01T11:27:00Z">
              <w:tcPr>
                <w:tcW w:w="2263" w:type="dxa"/>
                <w:tcBorders>
                  <w:left w:val="single" w:sz="4" w:space="0" w:color="auto"/>
                  <w:bottom w:val="nil"/>
                  <w:right w:val="single" w:sz="4" w:space="0" w:color="auto"/>
                </w:tcBorders>
                <w:shd w:val="clear" w:color="auto" w:fill="auto"/>
              </w:tcPr>
            </w:tcPrChange>
          </w:tcPr>
          <w:p w14:paraId="6153AA1D" w14:textId="7CE4F891" w:rsidR="009D7969" w:rsidRPr="00EF5447" w:rsidRDefault="009D7969" w:rsidP="009D7969">
            <w:pPr>
              <w:pStyle w:val="TAC"/>
              <w:rPr>
                <w:ins w:id="1294" w:author="Jin Woong Park" w:date="2021-06-01T11:27:00Z"/>
                <w:rFonts w:eastAsia="맑은 고딕" w:cs="Arial"/>
                <w:szCs w:val="18"/>
                <w:lang w:eastAsia="ko-KR"/>
              </w:rPr>
            </w:pPr>
            <w:ins w:id="1295" w:author="Jin Woong Park" w:date="2021-06-01T11:27:00Z">
              <w:r w:rsidRPr="009E72CC">
                <w:t>DC_1-3</w:t>
              </w:r>
              <w:r>
                <w:t>-28</w:t>
              </w:r>
              <w:r w:rsidRPr="009E72CC">
                <w:t>_n3-n78</w:t>
              </w:r>
            </w:ins>
          </w:p>
        </w:tc>
        <w:tc>
          <w:tcPr>
            <w:tcW w:w="2977" w:type="dxa"/>
            <w:tcBorders>
              <w:top w:val="single" w:sz="4" w:space="0" w:color="auto"/>
              <w:left w:val="single" w:sz="4" w:space="0" w:color="auto"/>
              <w:bottom w:val="single" w:sz="4" w:space="0" w:color="auto"/>
              <w:right w:val="single" w:sz="4" w:space="0" w:color="auto"/>
            </w:tcBorders>
            <w:vAlign w:val="center"/>
            <w:tcPrChange w:id="1296"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61B1FFB0" w14:textId="1E48545A" w:rsidR="009D7969" w:rsidRPr="00EF5447" w:rsidRDefault="009D7969" w:rsidP="009D7969">
            <w:pPr>
              <w:pStyle w:val="TAC"/>
              <w:rPr>
                <w:ins w:id="1297" w:author="Jin Woong Park" w:date="2021-06-01T11:27:00Z"/>
                <w:rFonts w:cs="Arial"/>
                <w:szCs w:val="18"/>
                <w:lang w:eastAsia="ja-JP"/>
              </w:rPr>
            </w:pPr>
            <w:ins w:id="1298" w:author="Jin Woong Park" w:date="2021-06-01T11:27:00Z">
              <w:r>
                <w:rPr>
                  <w:lang w:val="sv-SE"/>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299"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04AAE506" w14:textId="57D8CBFF" w:rsidR="009D7969" w:rsidRPr="00EF5447" w:rsidRDefault="009D7969" w:rsidP="009D7969">
            <w:pPr>
              <w:pStyle w:val="TAC"/>
              <w:rPr>
                <w:ins w:id="1300" w:author="Jin Woong Park" w:date="2021-06-01T11:27:00Z"/>
                <w:rFonts w:eastAsia="맑은 고딕" w:cs="Arial"/>
              </w:rPr>
            </w:pPr>
            <w:ins w:id="1301" w:author="Jin Woong Park" w:date="2021-06-01T11:27:00Z">
              <w:r w:rsidRPr="00B57EB6">
                <w:rPr>
                  <w:lang w:val="sv-SE"/>
                </w:rPr>
                <w:t>0.</w:t>
              </w:r>
              <w:r>
                <w:rPr>
                  <w:lang w:val="sv-SE"/>
                </w:rPr>
                <w:t>6</w:t>
              </w:r>
            </w:ins>
          </w:p>
        </w:tc>
      </w:tr>
      <w:tr w:rsidR="009D7969" w:rsidRPr="00EF5447" w14:paraId="5BDF3CF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02"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03" w:author="Jin Woong Park" w:date="2021-06-01T11:27:00Z"/>
          <w:trPrChange w:id="1304" w:author="Jin Woong Park" w:date="2021-06-01T11:2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305" w:author="Jin Woong Park" w:date="2021-06-01T11:27:00Z">
              <w:tcPr>
                <w:tcW w:w="2263" w:type="dxa"/>
                <w:tcBorders>
                  <w:left w:val="single" w:sz="4" w:space="0" w:color="auto"/>
                  <w:bottom w:val="nil"/>
                  <w:right w:val="single" w:sz="4" w:space="0" w:color="auto"/>
                </w:tcBorders>
                <w:shd w:val="clear" w:color="auto" w:fill="auto"/>
              </w:tcPr>
            </w:tcPrChange>
          </w:tcPr>
          <w:p w14:paraId="22B55018" w14:textId="77777777" w:rsidR="009D7969" w:rsidRPr="00EF5447" w:rsidRDefault="009D7969" w:rsidP="009D7969">
            <w:pPr>
              <w:pStyle w:val="TAC"/>
              <w:rPr>
                <w:ins w:id="1306" w:author="Jin Woong Park" w:date="2021-06-01T11:27:00Z"/>
                <w:rFonts w:eastAsia="맑은 고딕"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07"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20CE79CB" w14:textId="3316E488" w:rsidR="009D7969" w:rsidRPr="00EF5447" w:rsidRDefault="009D7969" w:rsidP="009D7969">
            <w:pPr>
              <w:pStyle w:val="TAC"/>
              <w:rPr>
                <w:ins w:id="1308" w:author="Jin Woong Park" w:date="2021-06-01T11:27:00Z"/>
                <w:rFonts w:cs="Arial"/>
                <w:szCs w:val="18"/>
                <w:lang w:eastAsia="ja-JP"/>
              </w:rPr>
            </w:pPr>
            <w:ins w:id="1309" w:author="Jin Woong Park" w:date="2021-06-01T11:27:00Z">
              <w:r>
                <w:rPr>
                  <w:lang w:val="sv-SE"/>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310"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2C2328C1" w14:textId="104A08A8" w:rsidR="009D7969" w:rsidRPr="00EF5447" w:rsidRDefault="009D7969" w:rsidP="009D7969">
            <w:pPr>
              <w:pStyle w:val="TAC"/>
              <w:rPr>
                <w:ins w:id="1311" w:author="Jin Woong Park" w:date="2021-06-01T11:27:00Z"/>
                <w:rFonts w:eastAsia="맑은 고딕" w:cs="Arial"/>
              </w:rPr>
            </w:pPr>
            <w:ins w:id="1312" w:author="Jin Woong Park" w:date="2021-06-01T11:27:00Z">
              <w:r>
                <w:rPr>
                  <w:rFonts w:eastAsia="맑은 고딕" w:cs="Arial"/>
                  <w:szCs w:val="18"/>
                  <w:lang w:eastAsia="ko-KR"/>
                </w:rPr>
                <w:t>0.</w:t>
              </w:r>
              <w:r>
                <w:rPr>
                  <w:rFonts w:eastAsia="맑은 고딕" w:cs="Arial"/>
                  <w:szCs w:val="18"/>
                  <w:lang w:val="sv-SE" w:eastAsia="ko-KR"/>
                </w:rPr>
                <w:t>6</w:t>
              </w:r>
            </w:ins>
          </w:p>
        </w:tc>
      </w:tr>
      <w:tr w:rsidR="009D7969" w:rsidRPr="00EF5447" w14:paraId="31E1263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3"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14" w:author="Jin Woong Park" w:date="2021-06-01T11:27:00Z"/>
          <w:trPrChange w:id="1315" w:author="Jin Woong Park" w:date="2021-06-01T11:2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316" w:author="Jin Woong Park" w:date="2021-06-01T11:27:00Z">
              <w:tcPr>
                <w:tcW w:w="2263" w:type="dxa"/>
                <w:tcBorders>
                  <w:left w:val="single" w:sz="4" w:space="0" w:color="auto"/>
                  <w:bottom w:val="nil"/>
                  <w:right w:val="single" w:sz="4" w:space="0" w:color="auto"/>
                </w:tcBorders>
                <w:shd w:val="clear" w:color="auto" w:fill="auto"/>
              </w:tcPr>
            </w:tcPrChange>
          </w:tcPr>
          <w:p w14:paraId="1E31D8AC" w14:textId="77777777" w:rsidR="009D7969" w:rsidRPr="00EF5447" w:rsidRDefault="009D7969" w:rsidP="009D7969">
            <w:pPr>
              <w:pStyle w:val="TAC"/>
              <w:rPr>
                <w:ins w:id="1317" w:author="Jin Woong Park" w:date="2021-06-01T11:27:00Z"/>
                <w:rFonts w:eastAsia="맑은 고딕"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18"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79520045" w14:textId="033AC0F1" w:rsidR="009D7969" w:rsidRPr="00EF5447" w:rsidRDefault="009D7969" w:rsidP="009D7969">
            <w:pPr>
              <w:pStyle w:val="TAC"/>
              <w:rPr>
                <w:ins w:id="1319" w:author="Jin Woong Park" w:date="2021-06-01T11:27:00Z"/>
                <w:rFonts w:cs="Arial"/>
                <w:szCs w:val="18"/>
                <w:lang w:eastAsia="ja-JP"/>
              </w:rPr>
            </w:pPr>
            <w:ins w:id="1320" w:author="Jin Woong Park" w:date="2021-06-01T11:27:00Z">
              <w:r>
                <w:rPr>
                  <w:lang w:val="sv-SE"/>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1321"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59E14356" w14:textId="0008A1F7" w:rsidR="009D7969" w:rsidRPr="00EF5447" w:rsidRDefault="009D7969" w:rsidP="009D7969">
            <w:pPr>
              <w:pStyle w:val="TAC"/>
              <w:rPr>
                <w:ins w:id="1322" w:author="Jin Woong Park" w:date="2021-06-01T11:27:00Z"/>
                <w:rFonts w:eastAsia="맑은 고딕" w:cs="Arial"/>
              </w:rPr>
            </w:pPr>
            <w:ins w:id="1323" w:author="Jin Woong Park" w:date="2021-06-01T11:27:00Z">
              <w:r w:rsidRPr="00263B79">
                <w:rPr>
                  <w:rFonts w:eastAsia="맑은 고딕" w:cs="Arial" w:hint="eastAsia"/>
                  <w:szCs w:val="18"/>
                  <w:lang w:eastAsia="ko-KR"/>
                </w:rPr>
                <w:t>0.</w:t>
              </w:r>
              <w:r>
                <w:rPr>
                  <w:rFonts w:eastAsia="맑은 고딕" w:cs="Arial"/>
                  <w:szCs w:val="18"/>
                  <w:lang w:val="sv-SE" w:eastAsia="ko-KR"/>
                </w:rPr>
                <w:t>6</w:t>
              </w:r>
            </w:ins>
          </w:p>
        </w:tc>
      </w:tr>
      <w:tr w:rsidR="009D7969" w:rsidRPr="00EF5447" w14:paraId="3155BE2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24"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25" w:author="Jin Woong Park" w:date="2021-06-01T11:27:00Z"/>
          <w:trPrChange w:id="1326" w:author="Jin Woong Park" w:date="2021-06-01T11:27: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327" w:author="Jin Woong Park" w:date="2021-06-01T11:27:00Z">
              <w:tcPr>
                <w:tcW w:w="2263" w:type="dxa"/>
                <w:tcBorders>
                  <w:left w:val="single" w:sz="4" w:space="0" w:color="auto"/>
                  <w:bottom w:val="nil"/>
                  <w:right w:val="single" w:sz="4" w:space="0" w:color="auto"/>
                </w:tcBorders>
                <w:shd w:val="clear" w:color="auto" w:fill="auto"/>
              </w:tcPr>
            </w:tcPrChange>
          </w:tcPr>
          <w:p w14:paraId="2583DC01" w14:textId="77777777" w:rsidR="009D7969" w:rsidRPr="00EF5447" w:rsidRDefault="009D7969" w:rsidP="009D7969">
            <w:pPr>
              <w:pStyle w:val="TAC"/>
              <w:rPr>
                <w:ins w:id="1328" w:author="Jin Woong Park" w:date="2021-06-01T11:27:00Z"/>
                <w:rFonts w:eastAsia="맑은 고딕"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29"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4E9BEBE7" w14:textId="663A2DFD" w:rsidR="009D7969" w:rsidRPr="00EF5447" w:rsidRDefault="009D7969" w:rsidP="009D7969">
            <w:pPr>
              <w:pStyle w:val="TAC"/>
              <w:rPr>
                <w:ins w:id="1330" w:author="Jin Woong Park" w:date="2021-06-01T11:27:00Z"/>
                <w:rFonts w:cs="Arial"/>
                <w:szCs w:val="18"/>
                <w:lang w:eastAsia="ja-JP"/>
              </w:rPr>
            </w:pPr>
            <w:ins w:id="1331" w:author="Jin Woong Park" w:date="2021-06-01T11:27:00Z">
              <w:r>
                <w:t>n</w:t>
              </w:r>
              <w:r>
                <w:rPr>
                  <w:lang w:val="sv-SE"/>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332"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4EB5D914" w14:textId="610328A8" w:rsidR="009D7969" w:rsidRPr="00EF5447" w:rsidRDefault="009D7969" w:rsidP="009D7969">
            <w:pPr>
              <w:pStyle w:val="TAC"/>
              <w:rPr>
                <w:ins w:id="1333" w:author="Jin Woong Park" w:date="2021-06-01T11:27:00Z"/>
                <w:rFonts w:eastAsia="맑은 고딕" w:cs="Arial"/>
              </w:rPr>
            </w:pPr>
            <w:ins w:id="1334" w:author="Jin Woong Park" w:date="2021-06-01T11:27:00Z">
              <w:r w:rsidRPr="00263B79">
                <w:rPr>
                  <w:rFonts w:eastAsia="맑은 고딕" w:cs="Arial" w:hint="eastAsia"/>
                  <w:szCs w:val="18"/>
                  <w:lang w:eastAsia="ko-KR"/>
                </w:rPr>
                <w:t>0.</w:t>
              </w:r>
              <w:r>
                <w:rPr>
                  <w:rFonts w:eastAsia="맑은 고딕" w:cs="Arial"/>
                  <w:szCs w:val="18"/>
                  <w:lang w:val="sv-SE" w:eastAsia="ko-KR"/>
                </w:rPr>
                <w:t>6</w:t>
              </w:r>
            </w:ins>
          </w:p>
        </w:tc>
      </w:tr>
      <w:tr w:rsidR="009D7969" w:rsidRPr="00EF5447" w14:paraId="43A858D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5"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36" w:author="Jin Woong Park" w:date="2021-06-01T11:27:00Z"/>
          <w:trPrChange w:id="1337" w:author="Jin Woong Park" w:date="2021-06-01T11:27: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338" w:author="Jin Woong Park" w:date="2021-06-01T11:27:00Z">
              <w:tcPr>
                <w:tcW w:w="2263" w:type="dxa"/>
                <w:tcBorders>
                  <w:left w:val="single" w:sz="4" w:space="0" w:color="auto"/>
                  <w:bottom w:val="nil"/>
                  <w:right w:val="single" w:sz="4" w:space="0" w:color="auto"/>
                </w:tcBorders>
                <w:shd w:val="clear" w:color="auto" w:fill="auto"/>
              </w:tcPr>
            </w:tcPrChange>
          </w:tcPr>
          <w:p w14:paraId="416C37CE" w14:textId="77777777" w:rsidR="009D7969" w:rsidRPr="00EF5447" w:rsidRDefault="009D7969" w:rsidP="009D7969">
            <w:pPr>
              <w:pStyle w:val="TAC"/>
              <w:rPr>
                <w:ins w:id="1339" w:author="Jin Woong Park" w:date="2021-06-01T11:27:00Z"/>
                <w:rFonts w:eastAsia="맑은 고딕"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40"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6FA5B3AC" w14:textId="513B9790" w:rsidR="009D7969" w:rsidRPr="00EF5447" w:rsidRDefault="009D7969" w:rsidP="009D7969">
            <w:pPr>
              <w:pStyle w:val="TAC"/>
              <w:rPr>
                <w:ins w:id="1341" w:author="Jin Woong Park" w:date="2021-06-01T11:27:00Z"/>
                <w:rFonts w:cs="Arial"/>
                <w:szCs w:val="18"/>
                <w:lang w:eastAsia="ja-JP"/>
              </w:rPr>
            </w:pPr>
            <w:ins w:id="1342" w:author="Jin Woong Park" w:date="2021-06-01T11:27:00Z">
              <w:r>
                <w:t>n</w:t>
              </w:r>
              <w:r>
                <w:rPr>
                  <w:lang w:val="sv-SE"/>
                </w:rPr>
                <w:t>78</w:t>
              </w:r>
            </w:ins>
          </w:p>
        </w:tc>
        <w:tc>
          <w:tcPr>
            <w:tcW w:w="2977" w:type="dxa"/>
            <w:tcBorders>
              <w:top w:val="single" w:sz="4" w:space="0" w:color="auto"/>
              <w:left w:val="single" w:sz="4" w:space="0" w:color="auto"/>
              <w:bottom w:val="single" w:sz="4" w:space="0" w:color="auto"/>
              <w:right w:val="single" w:sz="4" w:space="0" w:color="auto"/>
            </w:tcBorders>
            <w:vAlign w:val="center"/>
            <w:tcPrChange w:id="1343"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42EAC585" w14:textId="763243AE" w:rsidR="009D7969" w:rsidRPr="00EF5447" w:rsidRDefault="009D7969" w:rsidP="009D7969">
            <w:pPr>
              <w:pStyle w:val="TAC"/>
              <w:rPr>
                <w:ins w:id="1344" w:author="Jin Woong Park" w:date="2021-06-01T11:27:00Z"/>
                <w:rFonts w:eastAsia="맑은 고딕" w:cs="Arial"/>
              </w:rPr>
            </w:pPr>
            <w:ins w:id="1345" w:author="Jin Woong Park" w:date="2021-06-01T11:27:00Z">
              <w:r>
                <w:rPr>
                  <w:rFonts w:eastAsia="맑은 고딕" w:cs="Arial"/>
                  <w:szCs w:val="18"/>
                  <w:lang w:eastAsia="ko-KR"/>
                </w:rPr>
                <w:t>0.</w:t>
              </w:r>
              <w:r>
                <w:rPr>
                  <w:rFonts w:eastAsia="맑은 고딕" w:cs="Arial"/>
                  <w:szCs w:val="18"/>
                  <w:lang w:val="sv-SE" w:eastAsia="ko-KR"/>
                </w:rPr>
                <w:t>8</w:t>
              </w:r>
            </w:ins>
          </w:p>
        </w:tc>
      </w:tr>
      <w:tr w:rsidR="009D7969" w:rsidRPr="00EF5447" w14:paraId="1EF59695"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6"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47" w:author="Jin Woong Park" w:date="2021-06-01T11:2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348" w:author="Jin Woong Park" w:date="2021-06-01T11:27:00Z">
              <w:tcPr>
                <w:tcW w:w="2263" w:type="dxa"/>
                <w:tcBorders>
                  <w:left w:val="single" w:sz="4" w:space="0" w:color="auto"/>
                  <w:bottom w:val="nil"/>
                  <w:right w:val="single" w:sz="4" w:space="0" w:color="auto"/>
                </w:tcBorders>
                <w:shd w:val="clear" w:color="auto" w:fill="auto"/>
              </w:tcPr>
            </w:tcPrChange>
          </w:tcPr>
          <w:p w14:paraId="55D09C79" w14:textId="77777777" w:rsidR="009D7969" w:rsidRPr="00EF5447" w:rsidRDefault="009D7969" w:rsidP="009D7969">
            <w:pPr>
              <w:pStyle w:val="TAC"/>
              <w:rPr>
                <w:rFonts w:cs="Arial"/>
              </w:rPr>
            </w:pPr>
            <w:r w:rsidRPr="00EF5447">
              <w:rPr>
                <w:rFonts w:eastAsia="맑은 고딕"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Change w:id="1349"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3F0FAB8B" w14:textId="77777777" w:rsidR="009D7969" w:rsidRPr="00EF5447" w:rsidRDefault="009D7969" w:rsidP="009D7969">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Change w:id="1350" w:author="Jin Woong Park" w:date="2021-06-01T11:27:00Z">
              <w:tcPr>
                <w:tcW w:w="2977" w:type="dxa"/>
                <w:tcBorders>
                  <w:top w:val="single" w:sz="4" w:space="0" w:color="auto"/>
                  <w:left w:val="single" w:sz="4" w:space="0" w:color="auto"/>
                  <w:bottom w:val="single" w:sz="4" w:space="0" w:color="auto"/>
                  <w:right w:val="single" w:sz="4" w:space="0" w:color="auto"/>
                </w:tcBorders>
              </w:tcPr>
            </w:tcPrChange>
          </w:tcPr>
          <w:p w14:paraId="5734C850" w14:textId="77777777" w:rsidR="009D7969" w:rsidRPr="00EF5447" w:rsidRDefault="009D7969" w:rsidP="009D7969">
            <w:pPr>
              <w:pStyle w:val="TAC"/>
              <w:rPr>
                <w:rFonts w:cs="Arial"/>
                <w:lang w:eastAsia="ko-KR"/>
              </w:rPr>
            </w:pPr>
            <w:r w:rsidRPr="00EF5447">
              <w:rPr>
                <w:rFonts w:eastAsia="맑은 고딕" w:cs="Arial"/>
              </w:rPr>
              <w:t>0.7</w:t>
            </w:r>
          </w:p>
        </w:tc>
      </w:tr>
      <w:tr w:rsidR="009D7969" w:rsidRPr="00EF5447" w14:paraId="53B9B2E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E9E8CB9"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8970B2" w14:textId="77777777" w:rsidR="009D7969" w:rsidRPr="00EF5447" w:rsidRDefault="009D7969" w:rsidP="009D7969">
            <w:pPr>
              <w:pStyle w:val="TAC"/>
              <w:rPr>
                <w:rFonts w:cs="Arial"/>
                <w:lang w:eastAsia="ko-KR"/>
              </w:rPr>
            </w:pPr>
            <w:r w:rsidRPr="00EF5447">
              <w:rPr>
                <w:rFonts w:eastAsia="맑은 고딕"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AB52E30" w14:textId="77777777" w:rsidR="009D7969" w:rsidRPr="00EF5447" w:rsidRDefault="009D7969" w:rsidP="009D7969">
            <w:pPr>
              <w:pStyle w:val="TAC"/>
              <w:rPr>
                <w:rFonts w:cs="Arial"/>
                <w:lang w:eastAsia="ko-KR"/>
              </w:rPr>
            </w:pPr>
            <w:r w:rsidRPr="00EF5447">
              <w:rPr>
                <w:rFonts w:eastAsia="맑은 고딕" w:cs="Arial"/>
              </w:rPr>
              <w:t>0.7</w:t>
            </w:r>
          </w:p>
        </w:tc>
      </w:tr>
      <w:tr w:rsidR="009D7969" w:rsidRPr="00EF5447" w14:paraId="337D23D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610AB4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884D9E" w14:textId="77777777" w:rsidR="009D7969" w:rsidRPr="00EF5447" w:rsidRDefault="009D7969" w:rsidP="009D7969">
            <w:pPr>
              <w:pStyle w:val="TAC"/>
              <w:rPr>
                <w:rFonts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016530E" w14:textId="77777777" w:rsidR="009D7969" w:rsidRPr="00EF5447" w:rsidRDefault="009D7969" w:rsidP="009D7969">
            <w:pPr>
              <w:pStyle w:val="TAC"/>
              <w:rPr>
                <w:rFonts w:cs="Arial"/>
                <w:lang w:eastAsia="ko-KR"/>
              </w:rPr>
            </w:pPr>
            <w:r w:rsidRPr="00EF5447">
              <w:rPr>
                <w:rFonts w:eastAsia="맑은 고딕" w:cs="Arial"/>
              </w:rPr>
              <w:t>0.6</w:t>
            </w:r>
          </w:p>
        </w:tc>
      </w:tr>
      <w:tr w:rsidR="009D7969" w:rsidRPr="00EF5447" w14:paraId="55F3E0E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2D3D9B2"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537A85" w14:textId="77777777" w:rsidR="009D7969" w:rsidRPr="00EF5447" w:rsidRDefault="009D7969" w:rsidP="009D7969">
            <w:pPr>
              <w:pStyle w:val="TAC"/>
              <w:rPr>
                <w:rFonts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41903FFF" w14:textId="77777777" w:rsidR="009D7969" w:rsidRPr="00EF5447" w:rsidRDefault="009D7969" w:rsidP="009D7969">
            <w:pPr>
              <w:pStyle w:val="TAC"/>
              <w:rPr>
                <w:rFonts w:cs="Arial"/>
                <w:lang w:eastAsia="ko-KR"/>
              </w:rPr>
            </w:pPr>
            <w:r w:rsidRPr="00EF5447">
              <w:rPr>
                <w:rFonts w:eastAsia="맑은 고딕" w:cs="Arial"/>
              </w:rPr>
              <w:t>0.7</w:t>
            </w:r>
          </w:p>
        </w:tc>
      </w:tr>
      <w:tr w:rsidR="009D7969" w:rsidRPr="00EF5447" w14:paraId="23E387C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078112"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EF34C8" w14:textId="77777777" w:rsidR="009D7969" w:rsidRPr="00EF5447" w:rsidRDefault="009D7969" w:rsidP="009D7969">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DC89AB2" w14:textId="77777777" w:rsidR="009D7969" w:rsidRPr="00EF5447" w:rsidRDefault="009D7969" w:rsidP="009D7969">
            <w:pPr>
              <w:pStyle w:val="TAC"/>
              <w:rPr>
                <w:rFonts w:cs="Arial"/>
                <w:lang w:eastAsia="ko-KR"/>
              </w:rPr>
            </w:pPr>
            <w:r w:rsidRPr="00EF5447">
              <w:rPr>
                <w:rFonts w:eastAsia="맑은 고딕" w:cs="Arial"/>
              </w:rPr>
              <w:t>0.8</w:t>
            </w:r>
          </w:p>
        </w:tc>
      </w:tr>
      <w:tr w:rsidR="009D7969" w:rsidRPr="00EF5447" w14:paraId="23541629"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6ADD2426" w14:textId="77777777" w:rsidR="009D7969" w:rsidRPr="00EF5447" w:rsidRDefault="009D7969" w:rsidP="009D7969">
            <w:pPr>
              <w:pStyle w:val="TAC"/>
              <w:rPr>
                <w:rFonts w:cs="Arial"/>
              </w:rPr>
            </w:pPr>
            <w:r w:rsidRPr="00EF5447">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40C0C8DB" w14:textId="77777777" w:rsidR="009D7969" w:rsidRPr="00EF5447" w:rsidRDefault="009D7969" w:rsidP="009D7969">
            <w:pPr>
              <w:pStyle w:val="TAC"/>
              <w:rPr>
                <w:rFonts w:cs="Arial"/>
                <w:szCs w:val="18"/>
                <w:lang w:eastAsia="ja-JP"/>
              </w:rPr>
            </w:pPr>
            <w:r w:rsidRPr="00EF5447">
              <w:rPr>
                <w:rFonts w:eastAsia="맑은 고딕"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EE6478F" w14:textId="77777777" w:rsidR="009D7969" w:rsidRPr="00EF5447" w:rsidRDefault="009D7969" w:rsidP="009D7969">
            <w:pPr>
              <w:pStyle w:val="TAC"/>
              <w:rPr>
                <w:rFonts w:eastAsia="맑은 고딕"/>
              </w:rPr>
            </w:pPr>
            <w:r w:rsidRPr="00EF5447">
              <w:rPr>
                <w:lang w:eastAsia="ja-JP"/>
              </w:rPr>
              <w:t>0.5</w:t>
            </w:r>
          </w:p>
        </w:tc>
      </w:tr>
      <w:tr w:rsidR="009D7969" w:rsidRPr="00EF5447" w14:paraId="2412870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BE2FB3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CD0C8D" w14:textId="77777777" w:rsidR="009D7969" w:rsidRPr="00EF5447" w:rsidRDefault="009D7969" w:rsidP="009D7969">
            <w:pPr>
              <w:pStyle w:val="TAC"/>
              <w:rPr>
                <w:rFonts w:cs="Arial"/>
                <w:szCs w:val="18"/>
                <w:lang w:eastAsia="ja-JP"/>
              </w:rPr>
            </w:pPr>
            <w:r w:rsidRPr="00EF5447">
              <w:rPr>
                <w:rFonts w:eastAsia="맑은 고딕"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3E6782D2" w14:textId="77777777" w:rsidR="009D7969" w:rsidRPr="00EF5447" w:rsidRDefault="009D7969" w:rsidP="009D7969">
            <w:pPr>
              <w:pStyle w:val="TAC"/>
              <w:rPr>
                <w:rFonts w:eastAsia="맑은 고딕"/>
              </w:rPr>
            </w:pPr>
            <w:r w:rsidRPr="00EF5447">
              <w:rPr>
                <w:lang w:eastAsia="ja-JP"/>
              </w:rPr>
              <w:t>0.6</w:t>
            </w:r>
          </w:p>
        </w:tc>
      </w:tr>
      <w:tr w:rsidR="009D7969" w:rsidRPr="00EF5447" w14:paraId="73C3A76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5D32874"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C3CF38" w14:textId="77777777" w:rsidR="009D7969" w:rsidRPr="00EF5447" w:rsidRDefault="009D7969" w:rsidP="009D7969">
            <w:pPr>
              <w:pStyle w:val="TAC"/>
              <w:rPr>
                <w:rFonts w:cs="Arial"/>
                <w:szCs w:val="18"/>
                <w:lang w:eastAsia="ja-JP"/>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2F17288" w14:textId="77777777" w:rsidR="009D7969" w:rsidRPr="00EF5447" w:rsidRDefault="009D7969" w:rsidP="009D7969">
            <w:pPr>
              <w:pStyle w:val="TAC"/>
              <w:rPr>
                <w:rFonts w:eastAsia="맑은 고딕"/>
              </w:rPr>
            </w:pPr>
            <w:r w:rsidRPr="00EF5447">
              <w:rPr>
                <w:lang w:eastAsia="ja-JP"/>
              </w:rPr>
              <w:t>0.5</w:t>
            </w:r>
          </w:p>
        </w:tc>
      </w:tr>
      <w:tr w:rsidR="009D7969" w:rsidRPr="00EF5447" w14:paraId="38695FB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3FA8FCF"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6BCD3F" w14:textId="77777777" w:rsidR="009D7969" w:rsidRPr="00EF5447" w:rsidRDefault="009D7969" w:rsidP="009D7969">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78ADA394" w14:textId="77777777" w:rsidR="009D7969" w:rsidRPr="00EF5447" w:rsidRDefault="009D7969" w:rsidP="009D7969">
            <w:pPr>
              <w:pStyle w:val="TAC"/>
              <w:rPr>
                <w:rFonts w:eastAsia="맑은 고딕"/>
              </w:rPr>
            </w:pPr>
            <w:r w:rsidRPr="00EF5447">
              <w:rPr>
                <w:szCs w:val="18"/>
                <w:lang w:eastAsia="ja-JP"/>
              </w:rPr>
              <w:t>0.3</w:t>
            </w:r>
            <w:r w:rsidRPr="00EF5447">
              <w:rPr>
                <w:szCs w:val="18"/>
                <w:vertAlign w:val="superscript"/>
                <w:lang w:eastAsia="ja-JP"/>
              </w:rPr>
              <w:t>5</w:t>
            </w:r>
          </w:p>
        </w:tc>
      </w:tr>
      <w:tr w:rsidR="009D7969" w:rsidRPr="00EF5447" w14:paraId="2450F19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8A18E5"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E9D71D" w14:textId="77777777" w:rsidR="009D7969" w:rsidRPr="00EF5447" w:rsidRDefault="009D7969" w:rsidP="009D7969">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6EE7025" w14:textId="77777777" w:rsidR="009D7969" w:rsidRPr="00EF5447" w:rsidRDefault="009D7969" w:rsidP="009D7969">
            <w:pPr>
              <w:pStyle w:val="TAC"/>
              <w:rPr>
                <w:rFonts w:eastAsia="맑은 고딕"/>
              </w:rPr>
            </w:pPr>
            <w:r w:rsidRPr="00EF5447">
              <w:rPr>
                <w:szCs w:val="18"/>
                <w:lang w:eastAsia="ja-JP"/>
              </w:rPr>
              <w:t>0.8</w:t>
            </w:r>
            <w:r w:rsidRPr="00EF5447">
              <w:rPr>
                <w:szCs w:val="18"/>
                <w:vertAlign w:val="superscript"/>
                <w:lang w:eastAsia="ja-JP"/>
              </w:rPr>
              <w:t>5</w:t>
            </w:r>
          </w:p>
        </w:tc>
      </w:tr>
      <w:tr w:rsidR="009D7969" w:rsidRPr="00EF5447" w14:paraId="200632D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51FA63" w14:textId="77777777" w:rsidR="009D7969" w:rsidRPr="00EF5447" w:rsidRDefault="009D7969" w:rsidP="009D7969">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3FF8672"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CD5C57E"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004A9EF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8D92132"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DB52C2" w14:textId="77777777" w:rsidR="009D7969" w:rsidRPr="00EF5447" w:rsidRDefault="009D7969" w:rsidP="009D7969">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5029CE9"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50D9D82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9C0469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61BE50"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0CF0403"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2D8BAF9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046541E"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15D7B8"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2017900"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3211DC5B"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DC35B4"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053247" w14:textId="77777777" w:rsidR="009D7969" w:rsidRPr="00EF5447" w:rsidRDefault="009D7969" w:rsidP="009D7969">
            <w:pPr>
              <w:pStyle w:val="TAC"/>
              <w:rPr>
                <w:rFonts w:eastAsia="맑은 고딕"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366993F"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4BE9EFF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3F5A0F" w14:textId="77777777" w:rsidR="009D7969" w:rsidRPr="00EF5447" w:rsidRDefault="009D7969" w:rsidP="009D7969">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036EEAD6"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133D11C"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0563038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8A6E968"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553A75" w14:textId="77777777" w:rsidR="009D7969" w:rsidRPr="00EF5447" w:rsidRDefault="009D7969" w:rsidP="009D7969">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EB0881F"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0805EA2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28A114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C4B697"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69D9FBD"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69ED9AF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5F5BC5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47BA24"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BCAAB5"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7D96A84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602025"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1BE20C8" w14:textId="77777777" w:rsidR="009D7969" w:rsidRPr="00EF5447" w:rsidRDefault="009D7969" w:rsidP="009D7969">
            <w:pPr>
              <w:pStyle w:val="TAC"/>
              <w:rPr>
                <w:rFonts w:eastAsia="맑은 고딕"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5FC5D5E"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4B19EEDA"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C2906D" w14:textId="77777777" w:rsidR="009D7969" w:rsidRPr="00EF5447" w:rsidRDefault="009D7969" w:rsidP="009D7969">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E2B56FA"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FB48331"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4E54770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CED0B5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D9FDBF" w14:textId="77777777" w:rsidR="009D7969" w:rsidRPr="00EF5447" w:rsidRDefault="009D7969" w:rsidP="009D7969">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1E8781C"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20C3A12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968265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9472D6"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906464C"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7DDB4B0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0B5E2C"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286626"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7E38111"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0E4D0F57" w14:textId="77777777" w:rsidTr="00130046">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60DA5449" w14:textId="77777777" w:rsidR="009D7969" w:rsidRPr="00EF5447" w:rsidRDefault="009D7969" w:rsidP="009D7969">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2E06164" w14:textId="77777777" w:rsidR="009D7969" w:rsidRPr="00EF5447" w:rsidRDefault="009D7969" w:rsidP="009D7969">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6505103E"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6</w:t>
            </w:r>
          </w:p>
        </w:tc>
      </w:tr>
      <w:tr w:rsidR="009D7969" w:rsidRPr="00EF5447" w14:paraId="07C81677"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3D5236E6"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10FB89" w14:textId="77777777" w:rsidR="009D7969" w:rsidRPr="00EF5447" w:rsidRDefault="009D7969" w:rsidP="009D7969">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248E726A"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6</w:t>
            </w:r>
          </w:p>
        </w:tc>
      </w:tr>
      <w:tr w:rsidR="009D7969" w:rsidRPr="00EF5447" w14:paraId="54971221"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212916C"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61ACEF" w14:textId="77777777" w:rsidR="009D7969" w:rsidRPr="00EF5447" w:rsidRDefault="009D7969" w:rsidP="009D7969">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734185A"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.6</w:t>
            </w:r>
          </w:p>
        </w:tc>
      </w:tr>
      <w:tr w:rsidR="009D7969" w:rsidRPr="00EF5447" w14:paraId="2248AD42"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29F693C"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4F630" w14:textId="77777777" w:rsidR="009D7969" w:rsidRPr="00EF5447" w:rsidRDefault="009D7969" w:rsidP="009D7969">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5B59603" w14:textId="77777777" w:rsidR="009D7969" w:rsidRPr="00EF5447" w:rsidRDefault="009D7969" w:rsidP="009D7969">
            <w:pPr>
              <w:pStyle w:val="TAC"/>
              <w:rPr>
                <w:rFonts w:eastAsia="Yu Mincho"/>
                <w:lang w:eastAsia="ja-JP"/>
              </w:rPr>
            </w:pPr>
            <w:r>
              <w:rPr>
                <w:rFonts w:eastAsia="Yu Mincho" w:cs="Arial" w:hint="eastAsia"/>
                <w:lang w:eastAsia="ja-JP"/>
              </w:rPr>
              <w:t>0.8</w:t>
            </w:r>
          </w:p>
        </w:tc>
      </w:tr>
      <w:tr w:rsidR="009D7969" w:rsidRPr="00EF5447" w14:paraId="4B5A96E1"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92B9158"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3CB09" w14:textId="77777777" w:rsidR="009D7969" w:rsidRPr="00EF5447" w:rsidRDefault="009D7969" w:rsidP="009D7969">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04111F4" w14:textId="77777777" w:rsidR="009D7969" w:rsidRPr="00EF5447" w:rsidRDefault="009D7969" w:rsidP="009D7969">
            <w:pPr>
              <w:pStyle w:val="TAC"/>
              <w:rPr>
                <w:rFonts w:eastAsia="Yu Mincho"/>
                <w:lang w:eastAsia="ja-JP"/>
              </w:rPr>
            </w:pPr>
            <w:r>
              <w:rPr>
                <w:rFonts w:eastAsia="Yu Mincho" w:hint="eastAsia"/>
                <w:lang w:val="en-US" w:eastAsia="ja-JP"/>
              </w:rPr>
              <w:t>0</w:t>
            </w:r>
            <w:r>
              <w:rPr>
                <w:rFonts w:eastAsia="Yu Mincho"/>
                <w:lang w:val="en-US" w:eastAsia="ja-JP"/>
              </w:rPr>
              <w:t>.5</w:t>
            </w:r>
          </w:p>
        </w:tc>
      </w:tr>
      <w:tr w:rsidR="009D7969" w:rsidRPr="00EF5447" w14:paraId="18189C0A"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D5B1C63" w14:textId="77777777" w:rsidR="009D7969" w:rsidRPr="00EF5447" w:rsidRDefault="009D7969" w:rsidP="009D7969">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B5CFC52" w14:textId="77777777" w:rsidR="009D7969" w:rsidRPr="00EF5447" w:rsidRDefault="009D7969" w:rsidP="009D7969">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1948C775"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3</w:t>
            </w:r>
          </w:p>
        </w:tc>
      </w:tr>
      <w:tr w:rsidR="009D7969" w:rsidRPr="00EF5447" w14:paraId="5615FC4C"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0326D885"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4D123A" w14:textId="77777777" w:rsidR="009D7969" w:rsidRPr="00EF5447" w:rsidRDefault="009D7969" w:rsidP="009D7969">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C0FF7C"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6</w:t>
            </w:r>
          </w:p>
        </w:tc>
      </w:tr>
      <w:tr w:rsidR="009D7969" w:rsidRPr="00EF5447" w14:paraId="713197CC"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47CCC69"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BA9D60" w14:textId="77777777" w:rsidR="009D7969" w:rsidRPr="00EF5447" w:rsidRDefault="009D7969" w:rsidP="009D7969">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C3465C9"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.6</w:t>
            </w:r>
          </w:p>
        </w:tc>
      </w:tr>
      <w:tr w:rsidR="009D7969" w:rsidRPr="00EF5447" w14:paraId="7F932944"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6996DC4"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14A709" w14:textId="77777777" w:rsidR="009D7969" w:rsidRPr="00EF5447" w:rsidRDefault="009D7969" w:rsidP="009D7969">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E58CBE8" w14:textId="77777777" w:rsidR="009D7969" w:rsidRPr="00EF5447" w:rsidRDefault="009D7969" w:rsidP="009D7969">
            <w:pPr>
              <w:pStyle w:val="TAC"/>
              <w:rPr>
                <w:rFonts w:eastAsia="Yu Mincho"/>
                <w:lang w:eastAsia="ja-JP"/>
              </w:rPr>
            </w:pPr>
            <w:r>
              <w:rPr>
                <w:rFonts w:eastAsia="Yu Mincho" w:cs="Arial" w:hint="eastAsia"/>
                <w:lang w:eastAsia="ja-JP"/>
              </w:rPr>
              <w:t>0.8</w:t>
            </w:r>
          </w:p>
        </w:tc>
      </w:tr>
      <w:tr w:rsidR="009D7969" w:rsidRPr="00EF5447" w14:paraId="1F417672"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BA3196D"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35106" w14:textId="77777777" w:rsidR="009D7969" w:rsidRPr="00EF5447" w:rsidRDefault="009D7969" w:rsidP="009D7969">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F1838A2" w14:textId="77777777" w:rsidR="009D7969" w:rsidRPr="00EF5447" w:rsidRDefault="009D7969" w:rsidP="009D7969">
            <w:pPr>
              <w:pStyle w:val="TAC"/>
              <w:rPr>
                <w:rFonts w:eastAsia="Yu Mincho"/>
                <w:lang w:eastAsia="ja-JP"/>
              </w:rPr>
            </w:pPr>
            <w:r>
              <w:rPr>
                <w:rFonts w:eastAsia="Yu Mincho" w:hint="eastAsia"/>
                <w:lang w:val="en-US" w:eastAsia="ja-JP"/>
              </w:rPr>
              <w:t>0</w:t>
            </w:r>
            <w:r>
              <w:rPr>
                <w:rFonts w:eastAsia="Yu Mincho"/>
                <w:lang w:val="en-US" w:eastAsia="ja-JP"/>
              </w:rPr>
              <w:t>.5</w:t>
            </w:r>
          </w:p>
        </w:tc>
      </w:tr>
      <w:tr w:rsidR="009D7969" w:rsidRPr="00EF5447" w14:paraId="3C1DD12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69B3DB" w14:textId="77777777" w:rsidR="009D7969" w:rsidRPr="00EF5447" w:rsidRDefault="009D7969" w:rsidP="009D7969">
            <w:pPr>
              <w:pStyle w:val="TAC"/>
              <w:rPr>
                <w:rFonts w:eastAsia="맑은 고딕"/>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4B259420" w14:textId="77777777" w:rsidR="009D7969" w:rsidRPr="00EF5447" w:rsidRDefault="009D7969" w:rsidP="009D7969">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BB078F9"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5</w:t>
            </w:r>
          </w:p>
        </w:tc>
      </w:tr>
      <w:tr w:rsidR="009D7969" w:rsidRPr="00EF5447" w14:paraId="60FF660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EECD5C0"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ED0FCC5" w14:textId="77777777" w:rsidR="009D7969" w:rsidRPr="00EF5447" w:rsidRDefault="009D7969" w:rsidP="009D7969">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27DD91F"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5</w:t>
            </w:r>
          </w:p>
        </w:tc>
      </w:tr>
      <w:tr w:rsidR="009D7969" w:rsidRPr="00EF5447" w14:paraId="42A01F8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0F93C5C"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48D62E6" w14:textId="77777777" w:rsidR="009D7969" w:rsidRPr="00EF5447" w:rsidRDefault="009D7969" w:rsidP="009D7969">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F17E45A"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D7969" w:rsidRPr="00EF5447" w14:paraId="15787C6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3E60E75"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BC54982" w14:textId="77777777" w:rsidR="009D7969" w:rsidRPr="00EF5447" w:rsidRDefault="009D7969" w:rsidP="009D7969">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AA20A78" w14:textId="77777777" w:rsidR="009D7969" w:rsidRPr="00EF5447" w:rsidRDefault="009D7969" w:rsidP="009D7969">
            <w:pPr>
              <w:pStyle w:val="TAC"/>
              <w:rPr>
                <w:lang w:eastAsia="ja-JP"/>
              </w:rPr>
            </w:pPr>
            <w:r w:rsidRPr="00EF5447">
              <w:rPr>
                <w:rFonts w:eastAsia="DengXian"/>
                <w:bCs/>
                <w:lang w:eastAsia="zh-CN"/>
              </w:rPr>
              <w:t>0.5</w:t>
            </w:r>
          </w:p>
        </w:tc>
      </w:tr>
      <w:tr w:rsidR="009D7969" w:rsidRPr="00EF5447" w14:paraId="6292FFA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486676"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68F92CF" w14:textId="77777777" w:rsidR="009D7969" w:rsidRPr="00EF5447" w:rsidRDefault="009D7969" w:rsidP="009D7969">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CFFF626"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D7969" w:rsidRPr="00EF5447" w14:paraId="521DC7E4"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674A98" w14:textId="77777777" w:rsidR="009D7969" w:rsidRPr="00EF5447" w:rsidRDefault="009D7969" w:rsidP="009D7969">
            <w:pPr>
              <w:pStyle w:val="TAC"/>
              <w:rPr>
                <w:rFonts w:eastAsia="맑은 고딕"/>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1A56C47" w14:textId="77777777" w:rsidR="009D7969" w:rsidRPr="00EF5447" w:rsidRDefault="009D7969" w:rsidP="009D7969">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237CF70" w14:textId="77777777" w:rsidR="009D7969" w:rsidRPr="00EF5447" w:rsidRDefault="009D7969" w:rsidP="009D7969">
            <w:pPr>
              <w:pStyle w:val="TAC"/>
              <w:rPr>
                <w:lang w:eastAsia="ja-JP"/>
              </w:rPr>
            </w:pPr>
            <w:r w:rsidRPr="00EF5447">
              <w:rPr>
                <w:rFonts w:eastAsia="MS Mincho"/>
                <w:bCs/>
              </w:rPr>
              <w:t>0</w:t>
            </w:r>
            <w:r w:rsidRPr="00EF5447">
              <w:rPr>
                <w:rFonts w:eastAsia="DengXian"/>
                <w:bCs/>
                <w:lang w:eastAsia="zh-CN"/>
              </w:rPr>
              <w:t>.6</w:t>
            </w:r>
          </w:p>
        </w:tc>
      </w:tr>
      <w:tr w:rsidR="009D7969" w:rsidRPr="00EF5447" w14:paraId="119FD5C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B8A4540"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28F96C4" w14:textId="77777777" w:rsidR="009D7969" w:rsidRPr="00EF5447" w:rsidRDefault="009D7969" w:rsidP="009D7969">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997DA56" w14:textId="77777777" w:rsidR="009D7969" w:rsidRPr="00EF5447" w:rsidRDefault="009D7969" w:rsidP="009D7969">
            <w:pPr>
              <w:pStyle w:val="TAC"/>
              <w:rPr>
                <w:lang w:eastAsia="ja-JP"/>
              </w:rPr>
            </w:pPr>
            <w:r w:rsidRPr="00EF5447">
              <w:rPr>
                <w:rFonts w:eastAsia="MS Mincho"/>
                <w:bCs/>
              </w:rPr>
              <w:t>0</w:t>
            </w:r>
            <w:r w:rsidRPr="00EF5447">
              <w:rPr>
                <w:rFonts w:eastAsia="DengXian"/>
                <w:bCs/>
                <w:lang w:eastAsia="zh-CN"/>
              </w:rPr>
              <w:t>.6</w:t>
            </w:r>
          </w:p>
        </w:tc>
      </w:tr>
      <w:tr w:rsidR="009D7969" w:rsidRPr="00EF5447" w14:paraId="01DB974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BD83603"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09CF651" w14:textId="77777777" w:rsidR="009D7969" w:rsidRPr="00EF5447" w:rsidRDefault="009D7969" w:rsidP="009D7969">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0A26A79" w14:textId="77777777" w:rsidR="009D7969" w:rsidRPr="00EF5447" w:rsidRDefault="009D7969" w:rsidP="009D7969">
            <w:pPr>
              <w:pStyle w:val="TAC"/>
              <w:rPr>
                <w:lang w:eastAsia="ja-JP"/>
              </w:rPr>
            </w:pPr>
            <w:r w:rsidRPr="00EF5447">
              <w:rPr>
                <w:rFonts w:eastAsia="DengXian"/>
                <w:bCs/>
                <w:lang w:eastAsia="zh-CN"/>
              </w:rPr>
              <w:t>0.5</w:t>
            </w:r>
          </w:p>
        </w:tc>
      </w:tr>
      <w:tr w:rsidR="009D7969" w:rsidRPr="00EF5447" w14:paraId="04B3980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04720CF"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3C290E0" w14:textId="77777777" w:rsidR="009D7969" w:rsidRPr="00EF5447" w:rsidRDefault="009D7969" w:rsidP="009D7969">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A3CAC86" w14:textId="77777777" w:rsidR="009D7969" w:rsidRPr="00EF5447" w:rsidRDefault="009D7969" w:rsidP="009D7969">
            <w:pPr>
              <w:pStyle w:val="TAC"/>
              <w:rPr>
                <w:lang w:eastAsia="ja-JP"/>
              </w:rPr>
            </w:pPr>
            <w:r w:rsidRPr="00EF5447">
              <w:rPr>
                <w:rFonts w:eastAsia="DengXian"/>
                <w:bCs/>
                <w:lang w:eastAsia="zh-CN"/>
              </w:rPr>
              <w:t>0.6</w:t>
            </w:r>
          </w:p>
        </w:tc>
      </w:tr>
      <w:tr w:rsidR="009D7969" w:rsidRPr="00EF5447" w14:paraId="6FC6D168"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DB13A2"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078D33AD" w14:textId="77777777" w:rsidR="009D7969" w:rsidRPr="00EF5447" w:rsidRDefault="009D7969" w:rsidP="009D7969">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4F043735" w14:textId="77777777" w:rsidR="009D7969" w:rsidRPr="00EF5447" w:rsidRDefault="009D7969" w:rsidP="009D7969">
            <w:pPr>
              <w:pStyle w:val="TAC"/>
              <w:rPr>
                <w:lang w:eastAsia="ja-JP"/>
              </w:rPr>
            </w:pPr>
            <w:r w:rsidRPr="00EF5447">
              <w:rPr>
                <w:rFonts w:eastAsia="DengXian"/>
                <w:bCs/>
                <w:lang w:eastAsia="zh-CN"/>
              </w:rPr>
              <w:t>0.8</w:t>
            </w:r>
          </w:p>
        </w:tc>
      </w:tr>
      <w:tr w:rsidR="009D7969" w:rsidRPr="00EF5447" w14:paraId="417522E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5C64DD" w14:textId="77777777" w:rsidR="009D7969" w:rsidRPr="00EF5447" w:rsidRDefault="009D7969" w:rsidP="009D7969">
            <w:pPr>
              <w:pStyle w:val="TAC"/>
              <w:rPr>
                <w:rFonts w:eastAsia="맑은 고딕"/>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8964349" w14:textId="77777777" w:rsidR="009D7969" w:rsidRPr="00EF5447" w:rsidRDefault="009D7969" w:rsidP="009D7969">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7A0088F" w14:textId="77777777" w:rsidR="009D7969" w:rsidRPr="00EF5447" w:rsidRDefault="009D7969" w:rsidP="009D7969">
            <w:pPr>
              <w:pStyle w:val="TAC"/>
              <w:rPr>
                <w:lang w:eastAsia="ja-JP"/>
              </w:rPr>
            </w:pPr>
            <w:r w:rsidRPr="00EF5447">
              <w:rPr>
                <w:rFonts w:eastAsia="MS Mincho"/>
                <w:bCs/>
              </w:rPr>
              <w:t>0</w:t>
            </w:r>
            <w:r w:rsidRPr="00EF5447">
              <w:rPr>
                <w:rFonts w:eastAsia="DengXian"/>
                <w:bCs/>
                <w:lang w:eastAsia="zh-CN"/>
              </w:rPr>
              <w:t>.6</w:t>
            </w:r>
          </w:p>
        </w:tc>
      </w:tr>
      <w:tr w:rsidR="009D7969" w:rsidRPr="00EF5447" w14:paraId="1169E52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5C8C04C"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1860F48" w14:textId="77777777" w:rsidR="009D7969" w:rsidRPr="00EF5447" w:rsidRDefault="009D7969" w:rsidP="009D7969">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F0517AB" w14:textId="77777777" w:rsidR="009D7969" w:rsidRPr="00EF5447" w:rsidRDefault="009D7969" w:rsidP="009D7969">
            <w:pPr>
              <w:pStyle w:val="TAC"/>
              <w:rPr>
                <w:lang w:eastAsia="ja-JP"/>
              </w:rPr>
            </w:pPr>
            <w:r w:rsidRPr="00EF5447">
              <w:rPr>
                <w:rFonts w:eastAsia="MS Mincho"/>
                <w:bCs/>
              </w:rPr>
              <w:t>0</w:t>
            </w:r>
            <w:r w:rsidRPr="00EF5447">
              <w:rPr>
                <w:rFonts w:eastAsia="DengXian"/>
                <w:bCs/>
                <w:lang w:eastAsia="zh-CN"/>
              </w:rPr>
              <w:t>.6</w:t>
            </w:r>
          </w:p>
        </w:tc>
      </w:tr>
      <w:tr w:rsidR="009D7969" w:rsidRPr="00EF5447" w14:paraId="2DDFDD3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688971B"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119B867" w14:textId="77777777" w:rsidR="009D7969" w:rsidRPr="00EF5447" w:rsidRDefault="009D7969" w:rsidP="009D7969">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2C44034" w14:textId="77777777" w:rsidR="009D7969" w:rsidRPr="00EF5447" w:rsidRDefault="009D7969" w:rsidP="009D7969">
            <w:pPr>
              <w:pStyle w:val="TAC"/>
              <w:rPr>
                <w:lang w:eastAsia="ja-JP"/>
              </w:rPr>
            </w:pPr>
            <w:r w:rsidRPr="00EF5447">
              <w:rPr>
                <w:rFonts w:eastAsia="DengXian"/>
                <w:bCs/>
                <w:lang w:eastAsia="zh-CN"/>
              </w:rPr>
              <w:t>0.5</w:t>
            </w:r>
          </w:p>
        </w:tc>
      </w:tr>
      <w:tr w:rsidR="009D7969" w:rsidRPr="00EF5447" w14:paraId="0F3135D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037388B"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180D5A1" w14:textId="77777777" w:rsidR="009D7969" w:rsidRPr="00EF5447" w:rsidRDefault="009D7969" w:rsidP="009D7969">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269076FB" w14:textId="77777777" w:rsidR="009D7969" w:rsidRPr="00EF5447" w:rsidRDefault="009D7969" w:rsidP="009D7969">
            <w:pPr>
              <w:pStyle w:val="TAC"/>
              <w:rPr>
                <w:lang w:eastAsia="ja-JP"/>
              </w:rPr>
            </w:pPr>
            <w:r w:rsidRPr="00EF5447">
              <w:rPr>
                <w:rFonts w:eastAsia="DengXian"/>
                <w:bCs/>
                <w:lang w:eastAsia="zh-CN"/>
              </w:rPr>
              <w:t>0.6</w:t>
            </w:r>
          </w:p>
        </w:tc>
      </w:tr>
      <w:tr w:rsidR="009D7969" w:rsidRPr="00EF5447" w14:paraId="4F3508F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EBCEA6"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0A63AA13" w14:textId="77777777" w:rsidR="009D7969" w:rsidRPr="00EF5447" w:rsidRDefault="009D7969" w:rsidP="009D7969">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C804071" w14:textId="77777777" w:rsidR="009D7969" w:rsidRPr="00EF5447" w:rsidRDefault="009D7969" w:rsidP="009D7969">
            <w:pPr>
              <w:pStyle w:val="TAC"/>
              <w:rPr>
                <w:lang w:eastAsia="ja-JP"/>
              </w:rPr>
            </w:pPr>
            <w:r w:rsidRPr="00EF5447">
              <w:rPr>
                <w:rFonts w:eastAsia="DengXian"/>
                <w:bCs/>
                <w:lang w:eastAsia="zh-CN"/>
              </w:rPr>
              <w:t>0.8</w:t>
            </w:r>
          </w:p>
        </w:tc>
      </w:tr>
      <w:tr w:rsidR="009D7969" w:rsidRPr="00EF5447" w14:paraId="1655243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0A5C45F" w14:textId="77777777" w:rsidR="009D7969" w:rsidRPr="001F0987" w:rsidRDefault="009D7969" w:rsidP="009D7969">
            <w:pPr>
              <w:pStyle w:val="TAC"/>
              <w:rPr>
                <w:rFonts w:eastAsia="맑은 고딕"/>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326B45C8" w14:textId="77777777" w:rsidR="009D7969" w:rsidRPr="001F0987" w:rsidRDefault="009D7969" w:rsidP="009D7969">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5860D841" w14:textId="77777777" w:rsidR="009D7969" w:rsidRPr="001F0987" w:rsidRDefault="009D7969" w:rsidP="009D7969">
            <w:pPr>
              <w:pStyle w:val="TAC"/>
              <w:rPr>
                <w:lang w:eastAsia="ja-JP"/>
              </w:rPr>
            </w:pPr>
            <w:r w:rsidRPr="001F0987">
              <w:t>0.3</w:t>
            </w:r>
          </w:p>
        </w:tc>
      </w:tr>
      <w:tr w:rsidR="009D7969" w:rsidRPr="00EF5447" w14:paraId="4986A19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B5AE2FD" w14:textId="77777777" w:rsidR="009D7969" w:rsidRPr="001F098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8C2E6AA" w14:textId="77777777" w:rsidR="009D7969" w:rsidRPr="001F0987" w:rsidRDefault="009D7969" w:rsidP="009D7969">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7817F107" w14:textId="77777777" w:rsidR="009D7969" w:rsidRPr="001F0987" w:rsidRDefault="009D7969" w:rsidP="009D7969">
            <w:pPr>
              <w:pStyle w:val="TAC"/>
              <w:rPr>
                <w:lang w:eastAsia="ja-JP"/>
              </w:rPr>
            </w:pPr>
            <w:r w:rsidRPr="001F0987">
              <w:t>0.3</w:t>
            </w:r>
          </w:p>
        </w:tc>
      </w:tr>
      <w:tr w:rsidR="009D7969" w:rsidRPr="00EF5447" w14:paraId="066C026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CF2D87B" w14:textId="77777777" w:rsidR="009D7969" w:rsidRPr="001F098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1B67B55C" w14:textId="77777777" w:rsidR="009D7969" w:rsidRPr="001F0987" w:rsidRDefault="009D7969" w:rsidP="009D7969">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74A5599E" w14:textId="77777777" w:rsidR="009D7969" w:rsidRPr="001F0987" w:rsidRDefault="009D7969" w:rsidP="009D7969">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D7969" w:rsidRPr="00EF5447" w14:paraId="4FF19E0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8A40001" w14:textId="77777777" w:rsidR="009D7969" w:rsidRPr="001F098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6A10C1E" w14:textId="77777777" w:rsidR="009D7969" w:rsidRPr="001F0987" w:rsidRDefault="009D7969" w:rsidP="009D7969">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2B5AA827" w14:textId="77777777" w:rsidR="009D7969" w:rsidRPr="001F0987" w:rsidRDefault="009D7969" w:rsidP="009D7969">
            <w:pPr>
              <w:pStyle w:val="TAC"/>
              <w:rPr>
                <w:lang w:eastAsia="ja-JP"/>
              </w:rPr>
            </w:pPr>
            <w:r w:rsidRPr="001F0987">
              <w:t>0.6</w:t>
            </w:r>
          </w:p>
        </w:tc>
      </w:tr>
      <w:tr w:rsidR="009D7969" w:rsidRPr="00EF5447" w14:paraId="6F6A42B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4980A4" w14:textId="77777777" w:rsidR="009D7969" w:rsidRPr="001F098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5D8C93A" w14:textId="77777777" w:rsidR="009D7969" w:rsidRPr="001F0987" w:rsidRDefault="009D7969" w:rsidP="009D7969">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58AC9202" w14:textId="77777777" w:rsidR="009D7969" w:rsidRPr="001F0987" w:rsidRDefault="009D7969" w:rsidP="009D7969">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D7969" w:rsidRPr="00EF5447" w14:paraId="063BE361"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5A8D9D0D" w14:textId="77777777" w:rsidR="009D7969" w:rsidRPr="00EF5447" w:rsidRDefault="009D7969" w:rsidP="009D7969">
            <w:pPr>
              <w:pStyle w:val="TAC"/>
              <w:rPr>
                <w:rFonts w:eastAsia="맑은 고딕"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05CED544" w14:textId="77777777" w:rsidR="009D7969" w:rsidRPr="00EF5447" w:rsidRDefault="009D7969" w:rsidP="009D7969">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AD84780"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6</w:t>
            </w:r>
          </w:p>
        </w:tc>
      </w:tr>
      <w:tr w:rsidR="009D7969" w:rsidRPr="00EF5447" w14:paraId="155432F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28EA6A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9D1BA7" w14:textId="77777777" w:rsidR="009D7969" w:rsidRPr="00EF5447" w:rsidRDefault="009D7969" w:rsidP="009D7969">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73AC995"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6</w:t>
            </w:r>
          </w:p>
        </w:tc>
      </w:tr>
      <w:tr w:rsidR="009D7969" w:rsidRPr="00EF5447" w14:paraId="0593B32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A3425C4"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tcPr>
          <w:p w14:paraId="1D99A998" w14:textId="77777777" w:rsidR="009D7969" w:rsidRPr="00EF5447" w:rsidRDefault="009D7969" w:rsidP="009D7969">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B0BFA72" w14:textId="77777777" w:rsidR="009D7969" w:rsidRPr="00EF5447" w:rsidRDefault="009D7969" w:rsidP="009D7969">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D7969" w:rsidRPr="00EF5447" w14:paraId="2338126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E4D449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4D8277" w14:textId="77777777" w:rsidR="009D7969" w:rsidRPr="00EF5447" w:rsidRDefault="009D7969" w:rsidP="009D7969">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992E3C0"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5</w:t>
            </w:r>
          </w:p>
        </w:tc>
      </w:tr>
      <w:tr w:rsidR="009D7969" w:rsidRPr="00EF5447" w14:paraId="4566645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2677C5"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CD9A8F" w14:textId="77777777" w:rsidR="009D7969" w:rsidRPr="00EF5447" w:rsidRDefault="009D7969" w:rsidP="009D7969">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1AF1932" w14:textId="77777777" w:rsidR="009D7969" w:rsidRPr="00EF5447" w:rsidRDefault="009D7969" w:rsidP="009D7969">
            <w:pPr>
              <w:pStyle w:val="TAC"/>
              <w:rPr>
                <w:lang w:eastAsia="ja-JP"/>
              </w:rPr>
            </w:pPr>
            <w:r w:rsidRPr="00EF5447">
              <w:rPr>
                <w:rFonts w:eastAsia="DengXian" w:cs="Arial"/>
                <w:lang w:eastAsia="zh-CN"/>
              </w:rPr>
              <w:t>0.8</w:t>
            </w:r>
          </w:p>
        </w:tc>
      </w:tr>
      <w:tr w:rsidR="009D7969" w:rsidRPr="00EF5447" w14:paraId="368D1CB6"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0423200A" w14:textId="77777777" w:rsidR="009D7969" w:rsidRPr="00EF5447" w:rsidRDefault="009D7969" w:rsidP="009D7969">
            <w:pPr>
              <w:pStyle w:val="TAC"/>
              <w:rPr>
                <w:rFonts w:eastAsia="맑은 고딕"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290E457" w14:textId="77777777" w:rsidR="009D7969" w:rsidRPr="00EF5447" w:rsidRDefault="009D7969" w:rsidP="009D7969">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B94CD1A"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5</w:t>
            </w:r>
          </w:p>
        </w:tc>
      </w:tr>
      <w:tr w:rsidR="009D7969" w:rsidRPr="00EF5447" w14:paraId="79AF098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E9349C8"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3826B6D" w14:textId="77777777" w:rsidR="009D7969" w:rsidRPr="00EF5447" w:rsidRDefault="009D7969" w:rsidP="009D7969">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D601268"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6</w:t>
            </w:r>
          </w:p>
        </w:tc>
      </w:tr>
      <w:tr w:rsidR="009D7969" w:rsidRPr="00EF5447" w14:paraId="23BC408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B0C7F04"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tcPr>
          <w:p w14:paraId="39719EAF" w14:textId="77777777" w:rsidR="009D7969" w:rsidRPr="00EF5447" w:rsidRDefault="009D7969" w:rsidP="009D7969">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6E17E6F" w14:textId="77777777" w:rsidR="009D7969" w:rsidRPr="00EF5447" w:rsidRDefault="009D7969" w:rsidP="009D7969">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D7969" w:rsidRPr="00EF5447" w14:paraId="4412B6D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803D9C7"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C66842" w14:textId="77777777" w:rsidR="009D7969" w:rsidRPr="00EF5447" w:rsidRDefault="009D7969" w:rsidP="009D7969">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49A71F5"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5</w:t>
            </w:r>
          </w:p>
        </w:tc>
      </w:tr>
      <w:tr w:rsidR="009D7969" w:rsidRPr="00EF5447" w14:paraId="3DE2114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FE4DF3"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011AF2" w14:textId="77777777" w:rsidR="009D7969" w:rsidRPr="00EF5447" w:rsidRDefault="009D7969" w:rsidP="009D7969">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73B48B" w14:textId="77777777" w:rsidR="009D7969" w:rsidRPr="00EF5447" w:rsidRDefault="009D7969" w:rsidP="009D7969">
            <w:pPr>
              <w:pStyle w:val="TAC"/>
              <w:rPr>
                <w:lang w:eastAsia="ja-JP"/>
              </w:rPr>
            </w:pPr>
            <w:r w:rsidRPr="00EF5447">
              <w:rPr>
                <w:rFonts w:eastAsia="DengXian" w:cs="Arial"/>
                <w:lang w:eastAsia="zh-CN"/>
              </w:rPr>
              <w:t>0.8</w:t>
            </w:r>
          </w:p>
        </w:tc>
      </w:tr>
      <w:tr w:rsidR="009D7969" w:rsidRPr="00EF5447" w14:paraId="443A19B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4BE00BA" w14:textId="77777777" w:rsidR="009D7969" w:rsidRPr="00EF5447" w:rsidRDefault="009D7969" w:rsidP="009D7969">
            <w:pPr>
              <w:pStyle w:val="TAC"/>
              <w:rPr>
                <w:rFonts w:eastAsia="맑은 고딕"/>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282EA5EE" w14:textId="77777777" w:rsidR="009D7969" w:rsidRPr="00EF5447" w:rsidRDefault="009D7969" w:rsidP="009D7969">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A06471" w14:textId="77777777" w:rsidR="009D7969" w:rsidRPr="00EF5447" w:rsidRDefault="009D7969" w:rsidP="009D7969">
            <w:pPr>
              <w:pStyle w:val="TAC"/>
              <w:rPr>
                <w:rFonts w:eastAsia="DengXian"/>
                <w:lang w:eastAsia="zh-CN"/>
              </w:rPr>
            </w:pPr>
            <w:r w:rsidRPr="00EF5447">
              <w:rPr>
                <w:rFonts w:eastAsia="MS Mincho"/>
                <w:bCs/>
              </w:rPr>
              <w:t>0</w:t>
            </w:r>
            <w:r w:rsidRPr="00EF5447">
              <w:rPr>
                <w:rFonts w:eastAsia="DengXian"/>
                <w:bCs/>
                <w:lang w:eastAsia="zh-CN"/>
              </w:rPr>
              <w:t>.6</w:t>
            </w:r>
          </w:p>
        </w:tc>
      </w:tr>
      <w:tr w:rsidR="009D7969" w:rsidRPr="00EF5447" w14:paraId="0D824B5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3FA6DF0"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958307B" w14:textId="77777777" w:rsidR="009D7969" w:rsidRPr="00EF5447" w:rsidRDefault="009D7969" w:rsidP="009D7969">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748C38A" w14:textId="77777777" w:rsidR="009D7969" w:rsidRPr="00EF5447" w:rsidRDefault="009D7969" w:rsidP="009D7969">
            <w:pPr>
              <w:pStyle w:val="TAC"/>
              <w:rPr>
                <w:rFonts w:eastAsia="DengXian"/>
                <w:lang w:eastAsia="zh-CN"/>
              </w:rPr>
            </w:pPr>
            <w:r w:rsidRPr="00EF5447">
              <w:rPr>
                <w:rFonts w:eastAsia="MS Mincho"/>
                <w:bCs/>
              </w:rPr>
              <w:t>0</w:t>
            </w:r>
            <w:r w:rsidRPr="00EF5447">
              <w:rPr>
                <w:rFonts w:eastAsia="DengXian"/>
                <w:bCs/>
                <w:lang w:eastAsia="zh-CN"/>
              </w:rPr>
              <w:t>.6</w:t>
            </w:r>
          </w:p>
        </w:tc>
      </w:tr>
      <w:tr w:rsidR="009D7969" w:rsidRPr="00EF5447" w14:paraId="06FD9C4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A912A03"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0E059407" w14:textId="77777777" w:rsidR="009D7969" w:rsidRPr="00EF5447" w:rsidRDefault="009D7969" w:rsidP="009D7969">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70C8958" w14:textId="77777777" w:rsidR="009D7969" w:rsidRPr="00EF5447" w:rsidRDefault="009D7969" w:rsidP="009D7969">
            <w:pPr>
              <w:pStyle w:val="TAC"/>
              <w:rPr>
                <w:rFonts w:eastAsia="DengXian"/>
                <w:lang w:eastAsia="zh-CN"/>
              </w:rPr>
            </w:pPr>
            <w:r w:rsidRPr="00EF5447">
              <w:rPr>
                <w:rFonts w:eastAsia="DengXian"/>
                <w:bCs/>
                <w:lang w:eastAsia="zh-CN"/>
              </w:rPr>
              <w:t>0.5</w:t>
            </w:r>
          </w:p>
        </w:tc>
      </w:tr>
      <w:tr w:rsidR="009D7969" w:rsidRPr="00EF5447" w14:paraId="29A867F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A624409"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6D8F618" w14:textId="77777777" w:rsidR="009D7969" w:rsidRPr="00EF5447" w:rsidRDefault="009D7969" w:rsidP="009D7969">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C65D4FB" w14:textId="77777777" w:rsidR="009D7969" w:rsidRPr="00EF5447" w:rsidRDefault="009D7969" w:rsidP="009D7969">
            <w:pPr>
              <w:pStyle w:val="TAC"/>
              <w:rPr>
                <w:rFonts w:eastAsia="DengXian"/>
                <w:lang w:eastAsia="zh-CN"/>
              </w:rPr>
            </w:pPr>
            <w:r w:rsidRPr="00EF5447">
              <w:rPr>
                <w:rFonts w:eastAsia="DengXian"/>
                <w:bCs/>
                <w:lang w:eastAsia="zh-CN"/>
              </w:rPr>
              <w:t>0.5</w:t>
            </w:r>
          </w:p>
        </w:tc>
      </w:tr>
      <w:tr w:rsidR="009D7969" w:rsidRPr="00EF5447" w14:paraId="4C8A7905"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AA47B3"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B8D825B" w14:textId="77777777" w:rsidR="009D7969" w:rsidRPr="00EF5447" w:rsidRDefault="009D7969" w:rsidP="009D7969">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2ECEBF37" w14:textId="77777777" w:rsidR="009D7969" w:rsidRPr="00EF5447" w:rsidRDefault="009D7969" w:rsidP="009D7969">
            <w:pPr>
              <w:pStyle w:val="TAC"/>
              <w:rPr>
                <w:rFonts w:eastAsia="DengXian"/>
                <w:lang w:eastAsia="zh-CN"/>
              </w:rPr>
            </w:pPr>
            <w:r w:rsidRPr="00EF5447">
              <w:rPr>
                <w:rFonts w:eastAsia="DengXian"/>
                <w:bCs/>
                <w:lang w:eastAsia="zh-CN"/>
              </w:rPr>
              <w:t>0.8</w:t>
            </w:r>
          </w:p>
        </w:tc>
      </w:tr>
      <w:tr w:rsidR="009D7969" w:rsidRPr="00EF5447" w14:paraId="28FBC12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7519F10" w14:textId="77777777" w:rsidR="009D7969" w:rsidRPr="00EF5447" w:rsidRDefault="009D7969" w:rsidP="009D7969">
            <w:pPr>
              <w:pStyle w:val="TAC"/>
              <w:rPr>
                <w:rFonts w:eastAsia="맑은 고딕"/>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11501862" w14:textId="77777777" w:rsidR="009D7969" w:rsidRPr="00EF5447" w:rsidRDefault="009D7969" w:rsidP="009D7969">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8C42CE9" w14:textId="77777777" w:rsidR="009D7969" w:rsidRPr="00EF5447" w:rsidRDefault="009D7969" w:rsidP="009D7969">
            <w:pPr>
              <w:pStyle w:val="TAC"/>
              <w:rPr>
                <w:rFonts w:eastAsia="DengXian"/>
                <w:lang w:eastAsia="zh-CN"/>
              </w:rPr>
            </w:pPr>
            <w:r w:rsidRPr="00EF5447">
              <w:rPr>
                <w:rFonts w:eastAsia="MS Mincho"/>
                <w:bCs/>
              </w:rPr>
              <w:t>0</w:t>
            </w:r>
            <w:r w:rsidRPr="00EF5447">
              <w:rPr>
                <w:rFonts w:eastAsia="DengXian"/>
                <w:bCs/>
                <w:lang w:eastAsia="zh-CN"/>
              </w:rPr>
              <w:t>.6</w:t>
            </w:r>
          </w:p>
        </w:tc>
      </w:tr>
      <w:tr w:rsidR="009D7969" w:rsidRPr="00EF5447" w14:paraId="0975EA4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D2E058E"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997F340" w14:textId="77777777" w:rsidR="009D7969" w:rsidRPr="00EF5447" w:rsidRDefault="009D7969" w:rsidP="009D7969">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55BAFD8" w14:textId="77777777" w:rsidR="009D7969" w:rsidRPr="00EF5447" w:rsidRDefault="009D7969" w:rsidP="009D7969">
            <w:pPr>
              <w:pStyle w:val="TAC"/>
              <w:rPr>
                <w:rFonts w:eastAsia="DengXian"/>
                <w:lang w:eastAsia="zh-CN"/>
              </w:rPr>
            </w:pPr>
            <w:r w:rsidRPr="00EF5447">
              <w:rPr>
                <w:rFonts w:eastAsia="MS Mincho"/>
                <w:bCs/>
              </w:rPr>
              <w:t>0</w:t>
            </w:r>
            <w:r w:rsidRPr="00EF5447">
              <w:rPr>
                <w:rFonts w:eastAsia="DengXian"/>
                <w:bCs/>
                <w:lang w:eastAsia="zh-CN"/>
              </w:rPr>
              <w:t>.6</w:t>
            </w:r>
          </w:p>
        </w:tc>
      </w:tr>
      <w:tr w:rsidR="009D7969" w:rsidRPr="00EF5447" w14:paraId="6927869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BA891F7"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CF455BE" w14:textId="77777777" w:rsidR="009D7969" w:rsidRPr="00EF5447" w:rsidRDefault="009D7969" w:rsidP="009D7969">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48A4FE3" w14:textId="77777777" w:rsidR="009D7969" w:rsidRPr="00EF5447" w:rsidRDefault="009D7969" w:rsidP="009D7969">
            <w:pPr>
              <w:pStyle w:val="TAC"/>
              <w:rPr>
                <w:rFonts w:eastAsia="DengXian"/>
                <w:lang w:eastAsia="zh-CN"/>
              </w:rPr>
            </w:pPr>
            <w:r w:rsidRPr="00EF5447">
              <w:rPr>
                <w:rFonts w:eastAsia="DengXian"/>
                <w:bCs/>
                <w:lang w:eastAsia="zh-CN"/>
              </w:rPr>
              <w:t>0.5</w:t>
            </w:r>
          </w:p>
        </w:tc>
      </w:tr>
      <w:tr w:rsidR="009D7969" w:rsidRPr="00EF5447" w14:paraId="520003A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C632181"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20912C0" w14:textId="77777777" w:rsidR="009D7969" w:rsidRPr="00EF5447" w:rsidRDefault="009D7969" w:rsidP="009D7969">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1213520" w14:textId="77777777" w:rsidR="009D7969" w:rsidRPr="00EF5447" w:rsidRDefault="009D7969" w:rsidP="009D7969">
            <w:pPr>
              <w:pStyle w:val="TAC"/>
              <w:rPr>
                <w:rFonts w:eastAsia="DengXian"/>
                <w:lang w:eastAsia="zh-CN"/>
              </w:rPr>
            </w:pPr>
            <w:r w:rsidRPr="00EF5447">
              <w:rPr>
                <w:rFonts w:eastAsia="DengXian"/>
                <w:bCs/>
                <w:lang w:eastAsia="zh-CN"/>
              </w:rPr>
              <w:t>0.5</w:t>
            </w:r>
          </w:p>
        </w:tc>
      </w:tr>
      <w:tr w:rsidR="009D7969" w:rsidRPr="00EF5447" w14:paraId="536170C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9A4277"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9F4ACAA" w14:textId="77777777" w:rsidR="009D7969" w:rsidRPr="00EF5447" w:rsidRDefault="009D7969" w:rsidP="009D7969">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A90E300" w14:textId="77777777" w:rsidR="009D7969" w:rsidRPr="00EF5447" w:rsidRDefault="009D7969" w:rsidP="009D7969">
            <w:pPr>
              <w:pStyle w:val="TAC"/>
              <w:rPr>
                <w:rFonts w:eastAsia="DengXian"/>
                <w:lang w:eastAsia="zh-CN"/>
              </w:rPr>
            </w:pPr>
            <w:r w:rsidRPr="00EF5447">
              <w:rPr>
                <w:rFonts w:eastAsia="DengXian"/>
                <w:bCs/>
                <w:lang w:eastAsia="zh-CN"/>
              </w:rPr>
              <w:t>0.8</w:t>
            </w:r>
          </w:p>
        </w:tc>
      </w:tr>
      <w:tr w:rsidR="009D7969" w:rsidRPr="00EF5447" w14:paraId="1054326C"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2FA2AF" w14:textId="77777777" w:rsidR="009D7969" w:rsidRPr="00EF5447" w:rsidRDefault="009D7969" w:rsidP="009D7969">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2A80F61B" w14:textId="77777777" w:rsidR="009D7969" w:rsidRPr="00EF5447" w:rsidRDefault="009D7969" w:rsidP="009D7969">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06E3E2E" w14:textId="77777777" w:rsidR="009D7969" w:rsidRPr="00EF5447" w:rsidRDefault="009D7969" w:rsidP="009D7969">
            <w:pPr>
              <w:pStyle w:val="TAC"/>
              <w:rPr>
                <w:rFonts w:cs="Arial"/>
                <w:lang w:eastAsia="ja-JP"/>
              </w:rPr>
            </w:pPr>
            <w:r w:rsidRPr="00EF5447">
              <w:rPr>
                <w:lang w:eastAsia="ja-JP"/>
              </w:rPr>
              <w:t>0.6</w:t>
            </w:r>
          </w:p>
        </w:tc>
      </w:tr>
      <w:tr w:rsidR="009D7969" w:rsidRPr="00EF5447" w14:paraId="28C9698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91F0632"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3D5F0B" w14:textId="77777777" w:rsidR="009D7969" w:rsidRPr="00EF5447"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B73E948" w14:textId="77777777" w:rsidR="009D7969" w:rsidRPr="00EF5447" w:rsidRDefault="009D7969" w:rsidP="009D7969">
            <w:pPr>
              <w:pStyle w:val="TAC"/>
              <w:rPr>
                <w:rFonts w:cs="Arial"/>
                <w:lang w:eastAsia="ja-JP"/>
              </w:rPr>
            </w:pPr>
            <w:r w:rsidRPr="00EF5447">
              <w:rPr>
                <w:lang w:eastAsia="ja-JP"/>
              </w:rPr>
              <w:t>0.6</w:t>
            </w:r>
          </w:p>
        </w:tc>
      </w:tr>
      <w:tr w:rsidR="009D7969" w:rsidRPr="00EF5447" w14:paraId="3060EE3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1E1B841"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668481" w14:textId="77777777" w:rsidR="009D7969" w:rsidRPr="00EF5447" w:rsidRDefault="009D7969" w:rsidP="009D7969">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6F6427A" w14:textId="77777777" w:rsidR="009D7969" w:rsidRPr="00EF5447" w:rsidRDefault="009D7969" w:rsidP="009D7969">
            <w:pPr>
              <w:pStyle w:val="TAC"/>
              <w:rPr>
                <w:rFonts w:cs="Arial"/>
                <w:lang w:eastAsia="ja-JP"/>
              </w:rPr>
            </w:pPr>
            <w:r w:rsidRPr="00EF5447">
              <w:rPr>
                <w:lang w:eastAsia="ja-JP"/>
              </w:rPr>
              <w:t>0.5</w:t>
            </w:r>
          </w:p>
        </w:tc>
      </w:tr>
      <w:tr w:rsidR="009D7969" w:rsidRPr="00EF5447" w14:paraId="446D15F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1A011D9"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4D95F17" w14:textId="77777777" w:rsidR="009D7969" w:rsidRPr="00EF5447"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221C41A" w14:textId="77777777" w:rsidR="009D7969" w:rsidRPr="00EF5447" w:rsidRDefault="009D7969" w:rsidP="009D7969">
            <w:pPr>
              <w:pStyle w:val="TAC"/>
              <w:rPr>
                <w:rFonts w:cs="Arial"/>
                <w:lang w:eastAsia="ja-JP"/>
              </w:rPr>
            </w:pPr>
            <w:r w:rsidRPr="00EF5447">
              <w:rPr>
                <w:lang w:eastAsia="ja-JP"/>
              </w:rPr>
              <w:t>0.8</w:t>
            </w:r>
          </w:p>
        </w:tc>
      </w:tr>
      <w:tr w:rsidR="009D7969" w:rsidRPr="00EF5447" w14:paraId="35AED024"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F0ED51"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CCF991" w14:textId="77777777" w:rsidR="009D7969" w:rsidRPr="00EF5447" w:rsidRDefault="009D7969" w:rsidP="009D7969">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28F11E8" w14:textId="77777777" w:rsidR="009D7969" w:rsidRPr="00EF5447" w:rsidRDefault="009D7969" w:rsidP="009D7969">
            <w:pPr>
              <w:pStyle w:val="TAC"/>
              <w:rPr>
                <w:rFonts w:cs="Arial"/>
                <w:lang w:eastAsia="ja-JP"/>
              </w:rPr>
            </w:pPr>
            <w:r w:rsidRPr="00EF5447">
              <w:rPr>
                <w:lang w:eastAsia="ja-JP"/>
              </w:rPr>
              <w:t>0.8</w:t>
            </w:r>
          </w:p>
        </w:tc>
      </w:tr>
      <w:tr w:rsidR="009D7969" w:rsidRPr="00EF5447" w14:paraId="5F39F9BA"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E73CD46" w14:textId="77777777" w:rsidR="009D7969" w:rsidRPr="00EF5447" w:rsidRDefault="009D7969" w:rsidP="009D7969">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0B96A1E4" w14:textId="77777777" w:rsidR="009D7969" w:rsidRPr="00EF5447" w:rsidRDefault="009D7969" w:rsidP="009D7969">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CCD68CB" w14:textId="77777777" w:rsidR="009D7969" w:rsidRPr="00EF5447" w:rsidRDefault="009D7969" w:rsidP="009D7969">
            <w:pPr>
              <w:pStyle w:val="TAC"/>
              <w:rPr>
                <w:rFonts w:cs="Arial"/>
                <w:lang w:eastAsia="ja-JP"/>
              </w:rPr>
            </w:pPr>
            <w:r w:rsidRPr="00EF5447">
              <w:rPr>
                <w:lang w:eastAsia="ja-JP"/>
              </w:rPr>
              <w:t>0.6</w:t>
            </w:r>
          </w:p>
        </w:tc>
      </w:tr>
      <w:tr w:rsidR="009D7969" w:rsidRPr="00EF5447" w14:paraId="6B71CF5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E2E476F"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77589F" w14:textId="77777777" w:rsidR="009D7969" w:rsidRPr="00EF5447"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D8FA9CC" w14:textId="77777777" w:rsidR="009D7969" w:rsidRPr="00EF5447" w:rsidRDefault="009D7969" w:rsidP="009D7969">
            <w:pPr>
              <w:pStyle w:val="TAC"/>
              <w:rPr>
                <w:rFonts w:cs="Arial"/>
                <w:lang w:eastAsia="ja-JP"/>
              </w:rPr>
            </w:pPr>
            <w:r w:rsidRPr="00EF5447">
              <w:rPr>
                <w:lang w:eastAsia="ja-JP"/>
              </w:rPr>
              <w:t>0.6</w:t>
            </w:r>
          </w:p>
        </w:tc>
      </w:tr>
      <w:tr w:rsidR="009D7969" w:rsidRPr="00EF5447" w14:paraId="6646693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82D6EAB"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FB5309" w14:textId="77777777" w:rsidR="009D7969" w:rsidRPr="00EF5447" w:rsidRDefault="009D7969" w:rsidP="009D7969">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31AD73F6" w14:textId="77777777" w:rsidR="009D7969" w:rsidRPr="00EF5447" w:rsidRDefault="009D7969" w:rsidP="009D7969">
            <w:pPr>
              <w:pStyle w:val="TAC"/>
              <w:rPr>
                <w:rFonts w:cs="Arial"/>
                <w:lang w:eastAsia="ja-JP"/>
              </w:rPr>
            </w:pPr>
            <w:r w:rsidRPr="00EF5447">
              <w:rPr>
                <w:lang w:eastAsia="ja-JP"/>
              </w:rPr>
              <w:t>0.5</w:t>
            </w:r>
          </w:p>
        </w:tc>
      </w:tr>
      <w:tr w:rsidR="009D7969" w:rsidRPr="00EF5447" w14:paraId="15DD1BA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63FAD23"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E1F41A" w14:textId="77777777" w:rsidR="009D7969" w:rsidRPr="00EF5447"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E5E61DC" w14:textId="77777777" w:rsidR="009D7969" w:rsidRPr="00EF5447" w:rsidRDefault="009D7969" w:rsidP="009D7969">
            <w:pPr>
              <w:pStyle w:val="TAC"/>
              <w:rPr>
                <w:rFonts w:cs="Arial"/>
                <w:lang w:eastAsia="ja-JP"/>
              </w:rPr>
            </w:pPr>
            <w:r w:rsidRPr="00EF5447">
              <w:rPr>
                <w:lang w:eastAsia="ja-JP"/>
              </w:rPr>
              <w:t>0.8</w:t>
            </w:r>
          </w:p>
        </w:tc>
      </w:tr>
      <w:tr w:rsidR="009D7969" w:rsidRPr="00EF5447" w14:paraId="60AE845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7A8A44"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17402D" w14:textId="77777777" w:rsidR="009D7969" w:rsidRPr="00EF5447" w:rsidRDefault="009D7969" w:rsidP="009D7969">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D05C048" w14:textId="77777777" w:rsidR="009D7969" w:rsidRPr="00EF5447" w:rsidRDefault="009D7969" w:rsidP="009D7969">
            <w:pPr>
              <w:pStyle w:val="TAC"/>
              <w:rPr>
                <w:rFonts w:cs="Arial"/>
                <w:lang w:eastAsia="ja-JP"/>
              </w:rPr>
            </w:pPr>
            <w:r w:rsidRPr="00EF5447">
              <w:rPr>
                <w:lang w:eastAsia="ja-JP"/>
              </w:rPr>
              <w:t>0.8</w:t>
            </w:r>
          </w:p>
        </w:tc>
      </w:tr>
      <w:tr w:rsidR="009D7969" w:rsidRPr="00EF5447" w14:paraId="53074A7D"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18C784" w14:textId="77777777" w:rsidR="009D7969" w:rsidRPr="00EF5447" w:rsidRDefault="009D7969" w:rsidP="009D7969">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BAAE3BA" w14:textId="77777777" w:rsidR="009D7969" w:rsidRPr="00EF5447" w:rsidRDefault="009D7969" w:rsidP="009D7969">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5EF2911" w14:textId="77777777" w:rsidR="009D7969" w:rsidRPr="00EF5447" w:rsidRDefault="009D7969" w:rsidP="009D7969">
            <w:pPr>
              <w:pStyle w:val="TAC"/>
              <w:rPr>
                <w:rFonts w:cs="Arial"/>
                <w:lang w:eastAsia="ja-JP"/>
              </w:rPr>
            </w:pPr>
            <w:r w:rsidRPr="00EF5447">
              <w:rPr>
                <w:lang w:eastAsia="ja-JP"/>
              </w:rPr>
              <w:t>0.6</w:t>
            </w:r>
          </w:p>
        </w:tc>
      </w:tr>
      <w:tr w:rsidR="009D7969" w:rsidRPr="00EF5447" w14:paraId="6C91457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9C18B07"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FF81C7" w14:textId="77777777" w:rsidR="009D7969" w:rsidRPr="00EF5447"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522A143" w14:textId="77777777" w:rsidR="009D7969" w:rsidRPr="00EF5447" w:rsidRDefault="009D7969" w:rsidP="009D7969">
            <w:pPr>
              <w:pStyle w:val="TAC"/>
              <w:rPr>
                <w:rFonts w:cs="Arial"/>
                <w:lang w:eastAsia="ja-JP"/>
              </w:rPr>
            </w:pPr>
            <w:r w:rsidRPr="00EF5447">
              <w:rPr>
                <w:lang w:eastAsia="ja-JP"/>
              </w:rPr>
              <w:t>0.6</w:t>
            </w:r>
          </w:p>
        </w:tc>
      </w:tr>
      <w:tr w:rsidR="009D7969" w:rsidRPr="00EF5447" w14:paraId="3966E0E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C22633C"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45C471" w14:textId="77777777" w:rsidR="009D7969" w:rsidRPr="00EF5447" w:rsidRDefault="009D7969" w:rsidP="009D7969">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58E267B" w14:textId="77777777" w:rsidR="009D7969" w:rsidRPr="00EF5447" w:rsidRDefault="009D7969" w:rsidP="009D7969">
            <w:pPr>
              <w:pStyle w:val="TAC"/>
              <w:rPr>
                <w:rFonts w:cs="Arial"/>
                <w:lang w:eastAsia="ja-JP"/>
              </w:rPr>
            </w:pPr>
            <w:r w:rsidRPr="00EF5447">
              <w:rPr>
                <w:lang w:eastAsia="ja-JP"/>
              </w:rPr>
              <w:t>0.5</w:t>
            </w:r>
          </w:p>
        </w:tc>
      </w:tr>
      <w:tr w:rsidR="009D7969" w:rsidRPr="00EF5447" w14:paraId="11733FE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CDC0F3"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700060" w14:textId="77777777" w:rsidR="009D7969" w:rsidRPr="00EF5447"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CB0B0A" w14:textId="77777777" w:rsidR="009D7969" w:rsidRPr="00EF5447" w:rsidRDefault="009D7969" w:rsidP="009D7969">
            <w:pPr>
              <w:pStyle w:val="TAC"/>
              <w:rPr>
                <w:rFonts w:cs="Arial"/>
                <w:lang w:eastAsia="ja-JP"/>
              </w:rPr>
            </w:pPr>
            <w:r w:rsidRPr="00EF5447">
              <w:rPr>
                <w:lang w:eastAsia="ja-JP"/>
              </w:rPr>
              <w:t>0.8</w:t>
            </w:r>
          </w:p>
        </w:tc>
      </w:tr>
      <w:tr w:rsidR="009D7969" w14:paraId="622875B3"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D672D0E" w14:textId="77777777" w:rsidR="009D7969" w:rsidRPr="00EF5447" w:rsidDel="00784360" w:rsidRDefault="009D7969" w:rsidP="009D7969">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4A382509"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6F1B7E3" w14:textId="77777777" w:rsidR="009D7969" w:rsidRDefault="009D7969" w:rsidP="009D7969">
            <w:pPr>
              <w:pStyle w:val="TAC"/>
            </w:pPr>
            <w:r>
              <w:rPr>
                <w:rFonts w:hint="eastAsia"/>
              </w:rPr>
              <w:t>0</w:t>
            </w:r>
            <w:r>
              <w:t>.6</w:t>
            </w:r>
          </w:p>
        </w:tc>
      </w:tr>
      <w:tr w:rsidR="009D7969" w14:paraId="7012723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3845F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E205AE" w14:textId="77777777" w:rsidR="009D7969" w:rsidRDefault="009D7969" w:rsidP="009D7969">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C00A6F8" w14:textId="77777777" w:rsidR="009D7969" w:rsidRDefault="009D7969" w:rsidP="009D7969">
            <w:pPr>
              <w:pStyle w:val="TAC"/>
            </w:pPr>
            <w:r>
              <w:rPr>
                <w:rFonts w:hint="eastAsia"/>
              </w:rPr>
              <w:t>0</w:t>
            </w:r>
            <w:r>
              <w:t>.6</w:t>
            </w:r>
          </w:p>
        </w:tc>
      </w:tr>
      <w:tr w:rsidR="009D7969" w14:paraId="3949FE2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B4F7E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975B38" w14:textId="77777777" w:rsidR="009D7969" w:rsidRDefault="009D7969" w:rsidP="009D7969">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C93484F" w14:textId="77777777" w:rsidR="009D7969" w:rsidRDefault="009D7969" w:rsidP="009D7969">
            <w:pPr>
              <w:pStyle w:val="TAC"/>
            </w:pPr>
            <w:r>
              <w:rPr>
                <w:rFonts w:hint="eastAsia"/>
              </w:rPr>
              <w:t>0</w:t>
            </w:r>
            <w:r>
              <w:t>.8</w:t>
            </w:r>
          </w:p>
        </w:tc>
      </w:tr>
      <w:tr w:rsidR="009D7969" w14:paraId="64B040C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A7F6F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B9F835"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7D73F5F9" w14:textId="77777777" w:rsidR="009D7969" w:rsidRDefault="009D7969" w:rsidP="009D7969">
            <w:pPr>
              <w:pStyle w:val="TAC"/>
            </w:pPr>
            <w:r>
              <w:rPr>
                <w:rFonts w:hint="eastAsia"/>
              </w:rPr>
              <w:t>0</w:t>
            </w:r>
            <w:r>
              <w:t>.8</w:t>
            </w:r>
          </w:p>
        </w:tc>
      </w:tr>
      <w:tr w:rsidR="009D7969" w14:paraId="59FD4F0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B2CF5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C81DE8"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3E30320F" w14:textId="77777777" w:rsidR="009D7969" w:rsidRDefault="009D7969" w:rsidP="009D7969">
            <w:pPr>
              <w:pStyle w:val="TAC"/>
            </w:pPr>
            <w:r>
              <w:rPr>
                <w:rFonts w:hint="eastAsia"/>
              </w:rPr>
              <w:t>0</w:t>
            </w:r>
            <w:r>
              <w:t>.8</w:t>
            </w:r>
          </w:p>
        </w:tc>
      </w:tr>
      <w:tr w:rsidR="009D7969" w:rsidRPr="00EF5447" w14:paraId="0D0F190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5CE8B40" w14:textId="77777777" w:rsidR="009D7969" w:rsidRPr="00EF5447" w:rsidRDefault="009D7969" w:rsidP="009D7969">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3FC0F4CF" w14:textId="77777777" w:rsidR="009D7969" w:rsidRPr="00EF5447" w:rsidRDefault="009D7969" w:rsidP="009D7969">
            <w:pPr>
              <w:pStyle w:val="TAC"/>
              <w:rPr>
                <w:rFonts w:eastAsia="맑은 고딕"/>
                <w:lang w:eastAsia="ko-KR"/>
              </w:rPr>
            </w:pPr>
            <w:r>
              <w:rPr>
                <w:rFonts w:eastAsia="맑은 고딕"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687C8BE1" w14:textId="77777777" w:rsidR="009D7969" w:rsidRPr="00EF5447" w:rsidRDefault="009D7969" w:rsidP="009D7969">
            <w:pPr>
              <w:pStyle w:val="TAC"/>
              <w:rPr>
                <w:rFonts w:eastAsia="맑은 고딕"/>
                <w:lang w:eastAsia="ko-KR"/>
              </w:rPr>
            </w:pPr>
            <w:r>
              <w:rPr>
                <w:rFonts w:eastAsia="맑은 고딕" w:cs="Arial"/>
                <w:lang w:eastAsia="ko-KR"/>
              </w:rPr>
              <w:t>0.6</w:t>
            </w:r>
          </w:p>
        </w:tc>
      </w:tr>
      <w:tr w:rsidR="009D7969" w:rsidRPr="00EF5447" w14:paraId="02CB743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740A0D4" w14:textId="77777777" w:rsidR="009D7969" w:rsidRPr="00EF5447" w:rsidRDefault="009D7969" w:rsidP="009D7969">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56692B9" w14:textId="77777777" w:rsidR="009D7969" w:rsidRPr="00EF5447" w:rsidRDefault="009D7969" w:rsidP="009D7969">
            <w:pPr>
              <w:pStyle w:val="TAC"/>
              <w:rPr>
                <w:rFonts w:eastAsia="맑은 고딕"/>
                <w:lang w:eastAsia="ko-KR"/>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B179567" w14:textId="77777777" w:rsidR="009D7969" w:rsidRPr="00EF5447" w:rsidRDefault="009D7969" w:rsidP="009D7969">
            <w:pPr>
              <w:pStyle w:val="TAC"/>
              <w:rPr>
                <w:rFonts w:eastAsia="맑은 고딕"/>
                <w:lang w:eastAsia="ko-KR"/>
              </w:rPr>
            </w:pPr>
            <w:r>
              <w:rPr>
                <w:rFonts w:eastAsia="맑은 고딕" w:cs="Arial"/>
                <w:lang w:eastAsia="ko-KR"/>
              </w:rPr>
              <w:t>0.7</w:t>
            </w:r>
          </w:p>
        </w:tc>
      </w:tr>
      <w:tr w:rsidR="009D7969" w:rsidRPr="00EF5447" w14:paraId="4E68F8F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2368673" w14:textId="77777777" w:rsidR="009D7969" w:rsidRPr="00EF5447" w:rsidRDefault="009D7969" w:rsidP="009D7969">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0D0B828" w14:textId="77777777" w:rsidR="009D7969" w:rsidRPr="00EF5447" w:rsidRDefault="009D7969" w:rsidP="009D7969">
            <w:pPr>
              <w:pStyle w:val="TAC"/>
              <w:rPr>
                <w:rFonts w:eastAsia="맑은 고딕"/>
                <w:lang w:eastAsia="ko-KR"/>
              </w:rPr>
            </w:pPr>
            <w:r>
              <w:rPr>
                <w:rFonts w:eastAsia="맑은 고딕"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3235A0DC" w14:textId="77777777" w:rsidR="009D7969" w:rsidRPr="00EF5447" w:rsidRDefault="009D7969" w:rsidP="009D7969">
            <w:pPr>
              <w:pStyle w:val="TAC"/>
              <w:rPr>
                <w:rFonts w:eastAsia="맑은 고딕"/>
                <w:lang w:eastAsia="ko-KR"/>
              </w:rPr>
            </w:pPr>
            <w:r>
              <w:rPr>
                <w:rFonts w:eastAsia="맑은 고딕" w:cs="Arial"/>
                <w:lang w:eastAsia="ko-KR"/>
              </w:rPr>
              <w:t>0.6</w:t>
            </w:r>
          </w:p>
        </w:tc>
      </w:tr>
      <w:tr w:rsidR="009D7969" w:rsidRPr="00EF5447" w14:paraId="3B77E75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C238B19" w14:textId="77777777" w:rsidR="009D7969" w:rsidRPr="00EF5447" w:rsidRDefault="009D7969" w:rsidP="009D7969">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A9C0B7B" w14:textId="77777777" w:rsidR="009D7969" w:rsidRPr="00EF5447" w:rsidRDefault="009D7969" w:rsidP="009D7969">
            <w:pPr>
              <w:pStyle w:val="TAC"/>
              <w:rPr>
                <w:rFonts w:eastAsia="맑은 고딕"/>
                <w:lang w:eastAsia="ko-KR"/>
              </w:rPr>
            </w:pPr>
            <w:r>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7F715FDF" w14:textId="77777777" w:rsidR="009D7969" w:rsidRPr="00EF5447" w:rsidRDefault="009D7969" w:rsidP="009D7969">
            <w:pPr>
              <w:pStyle w:val="TAC"/>
              <w:rPr>
                <w:rFonts w:eastAsia="맑은 고딕"/>
                <w:lang w:eastAsia="ko-KR"/>
              </w:rPr>
            </w:pPr>
            <w:r>
              <w:rPr>
                <w:rFonts w:eastAsia="맑은 고딕" w:cs="Arial"/>
                <w:lang w:eastAsia="ko-KR"/>
              </w:rPr>
              <w:t>0.6</w:t>
            </w:r>
          </w:p>
        </w:tc>
      </w:tr>
      <w:tr w:rsidR="009D7969" w:rsidRPr="00EF5447" w14:paraId="19F4EBD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F211A1" w14:textId="77777777" w:rsidR="009D7969" w:rsidRPr="00EF5447" w:rsidRDefault="009D7969" w:rsidP="009D7969">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E9B02FD" w14:textId="77777777" w:rsidR="009D7969" w:rsidRPr="00EF5447" w:rsidRDefault="009D7969" w:rsidP="009D7969">
            <w:pPr>
              <w:pStyle w:val="TAC"/>
              <w:rPr>
                <w:rFonts w:eastAsia="맑은 고딕"/>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5BCE71E9" w14:textId="77777777" w:rsidR="009D7969" w:rsidRPr="00EF5447" w:rsidRDefault="009D7969" w:rsidP="009D7969">
            <w:pPr>
              <w:pStyle w:val="TAC"/>
              <w:rPr>
                <w:rFonts w:eastAsia="맑은 고딕"/>
                <w:lang w:eastAsia="ko-KR"/>
              </w:rPr>
            </w:pPr>
            <w:r>
              <w:rPr>
                <w:rFonts w:eastAsia="맑은 고딕" w:cs="Arial"/>
                <w:lang w:eastAsia="ko-KR"/>
              </w:rPr>
              <w:t>0.8</w:t>
            </w:r>
          </w:p>
        </w:tc>
      </w:tr>
      <w:tr w:rsidR="009D7969" w14:paraId="7C245AD1"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4092632" w14:textId="77777777" w:rsidR="009D7969" w:rsidRPr="00EF5447" w:rsidDel="00784360" w:rsidRDefault="009D7969" w:rsidP="009D7969">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4E0B2CBF" w14:textId="77777777" w:rsidR="009D7969" w:rsidRDefault="009D7969" w:rsidP="009D7969">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DC07A66" w14:textId="77777777" w:rsidR="009D7969" w:rsidRDefault="009D7969" w:rsidP="009D7969">
            <w:pPr>
              <w:pStyle w:val="TAC"/>
            </w:pPr>
            <w:r w:rsidRPr="002F1B99">
              <w:rPr>
                <w:rFonts w:cs="Arial" w:hint="eastAsia"/>
                <w:lang w:eastAsia="zh-CN"/>
              </w:rPr>
              <w:t>0</w:t>
            </w:r>
            <w:r w:rsidRPr="002F1B99">
              <w:rPr>
                <w:rFonts w:cs="Arial"/>
                <w:lang w:eastAsia="zh-CN"/>
              </w:rPr>
              <w:t>.</w:t>
            </w:r>
            <w:r>
              <w:rPr>
                <w:rFonts w:cs="Arial"/>
                <w:lang w:eastAsia="zh-CN"/>
              </w:rPr>
              <w:t>6</w:t>
            </w:r>
          </w:p>
        </w:tc>
      </w:tr>
      <w:tr w:rsidR="009D7969" w14:paraId="0627F00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BCF3D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E473E1" w14:textId="77777777" w:rsidR="009D7969" w:rsidRDefault="009D7969" w:rsidP="009D7969">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73E2540" w14:textId="77777777" w:rsidR="009D7969" w:rsidRDefault="009D7969" w:rsidP="009D7969">
            <w:pPr>
              <w:pStyle w:val="TAC"/>
            </w:pPr>
            <w:r>
              <w:rPr>
                <w:rFonts w:cs="Arial" w:hint="eastAsia"/>
                <w:lang w:eastAsia="zh-CN"/>
              </w:rPr>
              <w:t>0</w:t>
            </w:r>
            <w:r>
              <w:rPr>
                <w:rFonts w:cs="Arial"/>
                <w:lang w:eastAsia="zh-CN"/>
              </w:rPr>
              <w:t>.6</w:t>
            </w:r>
          </w:p>
        </w:tc>
      </w:tr>
      <w:tr w:rsidR="009D7969" w14:paraId="72B38E2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30117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19C7CF" w14:textId="77777777" w:rsidR="009D7969" w:rsidRDefault="009D7969" w:rsidP="009D7969">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8132D09" w14:textId="77777777" w:rsidR="009D7969" w:rsidRDefault="009D7969" w:rsidP="009D7969">
            <w:pPr>
              <w:pStyle w:val="TAC"/>
            </w:pPr>
            <w:r>
              <w:rPr>
                <w:rFonts w:cs="Arial"/>
                <w:lang w:eastAsia="zh-CN"/>
              </w:rPr>
              <w:t>0.6</w:t>
            </w:r>
          </w:p>
        </w:tc>
      </w:tr>
      <w:tr w:rsidR="009D7969" w14:paraId="5508F64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607C5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8F65FC" w14:textId="77777777" w:rsidR="009D7969" w:rsidRDefault="009D7969" w:rsidP="009D7969">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D482D90" w14:textId="77777777" w:rsidR="009D7969" w:rsidRDefault="009D7969" w:rsidP="009D7969">
            <w:pPr>
              <w:pStyle w:val="TAC"/>
            </w:pPr>
            <w:r w:rsidRPr="00A76781">
              <w:rPr>
                <w:rFonts w:cs="Arial" w:hint="eastAsia"/>
                <w:lang w:eastAsia="zh-CN"/>
              </w:rPr>
              <w:t>0</w:t>
            </w:r>
            <w:r>
              <w:rPr>
                <w:rFonts w:cs="Arial"/>
                <w:lang w:eastAsia="zh-CN"/>
              </w:rPr>
              <w:t>.6</w:t>
            </w:r>
          </w:p>
        </w:tc>
      </w:tr>
      <w:tr w:rsidR="009D7969" w14:paraId="7E30C1A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D037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DBE2B8" w14:textId="77777777" w:rsidR="009D7969" w:rsidRDefault="009D7969" w:rsidP="009D7969">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E95A6E6" w14:textId="77777777" w:rsidR="009D7969" w:rsidRDefault="009D7969" w:rsidP="009D7969">
            <w:pPr>
              <w:pStyle w:val="TAC"/>
            </w:pPr>
            <w:r>
              <w:rPr>
                <w:rFonts w:cs="Arial"/>
                <w:lang w:eastAsia="zh-CN"/>
              </w:rPr>
              <w:t>0.8</w:t>
            </w:r>
          </w:p>
        </w:tc>
      </w:tr>
      <w:tr w:rsidR="009D7969" w:rsidRPr="00EF5447" w14:paraId="10AEF4A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F815C43" w14:textId="77777777" w:rsidR="009D7969" w:rsidRPr="00EF5447" w:rsidRDefault="009D7969" w:rsidP="009D7969">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10BD4C49" w14:textId="77777777" w:rsidR="009D7969" w:rsidRPr="00EF5447" w:rsidRDefault="009D7969" w:rsidP="009D7969">
            <w:pPr>
              <w:pStyle w:val="TAC"/>
              <w:rPr>
                <w:lang w:eastAsia="ja-JP"/>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9244D1C" w14:textId="77777777" w:rsidR="009D7969" w:rsidRPr="00EF5447" w:rsidRDefault="009D7969" w:rsidP="009D7969">
            <w:pPr>
              <w:pStyle w:val="TAC"/>
              <w:rPr>
                <w:lang w:eastAsia="ja-JP"/>
              </w:rPr>
            </w:pPr>
            <w:r w:rsidRPr="00EF5447">
              <w:rPr>
                <w:rFonts w:eastAsia="맑은 고딕"/>
                <w:lang w:eastAsia="ko-KR"/>
              </w:rPr>
              <w:t>0.6</w:t>
            </w:r>
          </w:p>
        </w:tc>
      </w:tr>
      <w:tr w:rsidR="009D7969" w:rsidRPr="00EF5447" w14:paraId="6F2434B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2ED71F5"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398711" w14:textId="77777777" w:rsidR="009D7969" w:rsidRPr="00EF5447" w:rsidRDefault="009D7969" w:rsidP="009D7969">
            <w:pPr>
              <w:pStyle w:val="TAC"/>
              <w:rPr>
                <w:lang w:eastAsia="ja-JP"/>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BFF6074" w14:textId="77777777" w:rsidR="009D7969" w:rsidRPr="00EF5447" w:rsidRDefault="009D7969" w:rsidP="009D7969">
            <w:pPr>
              <w:pStyle w:val="TAC"/>
              <w:rPr>
                <w:lang w:eastAsia="ja-JP"/>
              </w:rPr>
            </w:pPr>
            <w:r w:rsidRPr="00EF5447">
              <w:rPr>
                <w:rFonts w:eastAsia="맑은 고딕"/>
                <w:lang w:eastAsia="ko-KR"/>
              </w:rPr>
              <w:t>0.5</w:t>
            </w:r>
          </w:p>
        </w:tc>
      </w:tr>
      <w:tr w:rsidR="009D7969" w:rsidRPr="00EF5447" w14:paraId="7446C36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B06D32D"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FE053DE" w14:textId="77777777" w:rsidR="009D7969" w:rsidRPr="00EF5447" w:rsidRDefault="009D7969" w:rsidP="009D7969">
            <w:pPr>
              <w:pStyle w:val="TAC"/>
              <w:rPr>
                <w:lang w:eastAsia="ja-JP"/>
              </w:rPr>
            </w:pPr>
            <w:r w:rsidRPr="00EF5447">
              <w:rPr>
                <w:rFonts w:eastAsia="맑은 고딕"/>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BFE426A" w14:textId="77777777" w:rsidR="009D7969" w:rsidRPr="00EF5447" w:rsidRDefault="009D7969" w:rsidP="009D7969">
            <w:pPr>
              <w:pStyle w:val="TAC"/>
              <w:rPr>
                <w:lang w:eastAsia="ja-JP"/>
              </w:rPr>
            </w:pPr>
            <w:r w:rsidRPr="00EF5447">
              <w:rPr>
                <w:rFonts w:eastAsia="맑은 고딕"/>
                <w:lang w:eastAsia="ko-KR"/>
              </w:rPr>
              <w:t>0.6</w:t>
            </w:r>
          </w:p>
        </w:tc>
      </w:tr>
      <w:tr w:rsidR="009D7969" w:rsidRPr="00EF5447" w14:paraId="525F5E9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9C26F80"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33C66BB" w14:textId="77777777" w:rsidR="009D7969" w:rsidRPr="00EF5447" w:rsidRDefault="009D7969" w:rsidP="009D7969">
            <w:pPr>
              <w:pStyle w:val="TAC"/>
              <w:rPr>
                <w:lang w:eastAsia="ja-JP"/>
              </w:rPr>
            </w:pPr>
            <w:r w:rsidRPr="00EF5447">
              <w:rPr>
                <w:rFonts w:eastAsia="맑은 고딕"/>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0F3DD6A0" w14:textId="77777777" w:rsidR="009D7969" w:rsidRPr="00EF5447" w:rsidRDefault="009D7969" w:rsidP="009D7969">
            <w:pPr>
              <w:pStyle w:val="TAC"/>
              <w:rPr>
                <w:lang w:eastAsia="ja-JP"/>
              </w:rPr>
            </w:pPr>
            <w:r w:rsidRPr="00EF5447">
              <w:rPr>
                <w:lang w:eastAsia="zh-CN"/>
              </w:rPr>
              <w:t>0.3</w:t>
            </w:r>
            <w:r w:rsidRPr="00EF5447">
              <w:rPr>
                <w:vertAlign w:val="superscript"/>
                <w:lang w:eastAsia="zh-CN"/>
              </w:rPr>
              <w:t>5</w:t>
            </w:r>
          </w:p>
        </w:tc>
      </w:tr>
      <w:tr w:rsidR="009D7969" w:rsidRPr="00EF5447" w14:paraId="7373BB3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B9B1F"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B3AC1D0" w14:textId="77777777" w:rsidR="009D7969" w:rsidRPr="00EF5447" w:rsidRDefault="009D7969" w:rsidP="009D7969">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82A2254" w14:textId="77777777" w:rsidR="009D7969" w:rsidRPr="00EF5447" w:rsidRDefault="009D7969" w:rsidP="009D7969">
            <w:pPr>
              <w:pStyle w:val="TAC"/>
              <w:rPr>
                <w:lang w:eastAsia="ja-JP"/>
              </w:rPr>
            </w:pPr>
            <w:r w:rsidRPr="00EF5447">
              <w:rPr>
                <w:lang w:eastAsia="zh-CN"/>
              </w:rPr>
              <w:t>0.8</w:t>
            </w:r>
            <w:r w:rsidRPr="00EF5447">
              <w:rPr>
                <w:vertAlign w:val="superscript"/>
                <w:lang w:eastAsia="zh-CN"/>
              </w:rPr>
              <w:t>5</w:t>
            </w:r>
          </w:p>
        </w:tc>
      </w:tr>
      <w:tr w:rsidR="009D7969" w:rsidRPr="00EF5447" w14:paraId="3E3D2F74"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39E230DB" w14:textId="77777777" w:rsidR="009D7969" w:rsidRPr="00EF5447" w:rsidRDefault="009D7969" w:rsidP="009D7969">
            <w:pPr>
              <w:pStyle w:val="TAC"/>
              <w:rPr>
                <w:rFonts w:cs="Arial"/>
                <w:lang w:eastAsia="ja-JP"/>
              </w:rPr>
            </w:pPr>
            <w:r w:rsidRPr="00EF5447">
              <w:rPr>
                <w:rFonts w:eastAsia="맑은 고딕"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35790F69" w14:textId="77777777" w:rsidR="009D7969" w:rsidRPr="00EF5447" w:rsidRDefault="009D7969" w:rsidP="009D7969">
            <w:pPr>
              <w:pStyle w:val="TAC"/>
              <w:rPr>
                <w:lang w:eastAsia="ja-JP"/>
              </w:rPr>
            </w:pPr>
            <w:r w:rsidRPr="00EF5447">
              <w:rPr>
                <w:rFonts w:eastAsia="맑은 고딕"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050FE6C" w14:textId="77777777" w:rsidR="009D7969" w:rsidRPr="00EF5447" w:rsidRDefault="009D7969" w:rsidP="009D7969">
            <w:pPr>
              <w:pStyle w:val="TAC"/>
              <w:rPr>
                <w:lang w:eastAsia="ja-JP"/>
              </w:rPr>
            </w:pPr>
            <w:r w:rsidRPr="00EF5447">
              <w:rPr>
                <w:rFonts w:eastAsia="맑은 고딕" w:cs="Arial"/>
                <w:lang w:eastAsia="ko-KR"/>
              </w:rPr>
              <w:t>0.3</w:t>
            </w:r>
          </w:p>
        </w:tc>
      </w:tr>
      <w:tr w:rsidR="009D7969" w:rsidRPr="00EF5447" w14:paraId="16BEE78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C525427"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732A52" w14:textId="77777777" w:rsidR="009D7969" w:rsidRPr="00EF5447" w:rsidRDefault="009D7969" w:rsidP="009D7969">
            <w:pPr>
              <w:pStyle w:val="TAC"/>
              <w:rPr>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62B5093" w14:textId="77777777" w:rsidR="009D7969" w:rsidRPr="00EF5447" w:rsidRDefault="009D7969" w:rsidP="009D7969">
            <w:pPr>
              <w:pStyle w:val="TAC"/>
              <w:rPr>
                <w:lang w:eastAsia="ja-JP"/>
              </w:rPr>
            </w:pPr>
            <w:r w:rsidRPr="00EF5447">
              <w:rPr>
                <w:rFonts w:eastAsia="맑은 고딕" w:cs="Arial"/>
                <w:lang w:eastAsia="ko-KR"/>
              </w:rPr>
              <w:t>0.5</w:t>
            </w:r>
          </w:p>
        </w:tc>
      </w:tr>
      <w:tr w:rsidR="009D7969" w:rsidRPr="00EF5447" w14:paraId="3E59D65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4C3FA02"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5AF6C4" w14:textId="77777777" w:rsidR="009D7969" w:rsidRPr="00EF5447" w:rsidRDefault="009D7969" w:rsidP="009D7969">
            <w:pPr>
              <w:pStyle w:val="TAC"/>
              <w:rPr>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5B9A775" w14:textId="77777777" w:rsidR="009D7969" w:rsidRPr="00EF5447" w:rsidRDefault="009D7969" w:rsidP="009D7969">
            <w:pPr>
              <w:pStyle w:val="TAC"/>
              <w:rPr>
                <w:lang w:eastAsia="ja-JP"/>
              </w:rPr>
            </w:pPr>
            <w:r w:rsidRPr="00EF5447">
              <w:rPr>
                <w:rFonts w:eastAsia="맑은 고딕" w:cs="Arial"/>
                <w:lang w:eastAsia="ko-KR"/>
              </w:rPr>
              <w:t>0.6</w:t>
            </w:r>
          </w:p>
        </w:tc>
      </w:tr>
      <w:tr w:rsidR="009D7969" w:rsidRPr="00EF5447" w14:paraId="590E1AB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780D992"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276339" w14:textId="77777777" w:rsidR="009D7969" w:rsidRPr="00EF5447" w:rsidRDefault="009D7969" w:rsidP="009D7969">
            <w:pPr>
              <w:pStyle w:val="TAC"/>
              <w:rPr>
                <w:lang w:eastAsia="ja-JP"/>
              </w:rPr>
            </w:pPr>
            <w:r w:rsidRPr="00EF5447">
              <w:rPr>
                <w:rFonts w:eastAsia="맑은 고딕"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1316497E" w14:textId="77777777" w:rsidR="009D7969" w:rsidRPr="00EF5447" w:rsidRDefault="009D7969" w:rsidP="009D7969">
            <w:pPr>
              <w:pStyle w:val="TAC"/>
              <w:rPr>
                <w:lang w:eastAsia="ja-JP"/>
              </w:rPr>
            </w:pPr>
            <w:r w:rsidRPr="00EF5447">
              <w:rPr>
                <w:rFonts w:eastAsia="맑은 고딕" w:cs="Arial"/>
                <w:lang w:eastAsia="ko-KR"/>
              </w:rPr>
              <w:t>0.5</w:t>
            </w:r>
          </w:p>
        </w:tc>
      </w:tr>
      <w:tr w:rsidR="009D7969" w:rsidRPr="00EF5447" w14:paraId="112C892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231A26"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AEE478" w14:textId="77777777" w:rsidR="009D7969" w:rsidRPr="00EF5447" w:rsidRDefault="009D7969" w:rsidP="009D7969">
            <w:pPr>
              <w:pStyle w:val="TAC"/>
              <w:rPr>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E7FA011" w14:textId="77777777" w:rsidR="009D7969" w:rsidRPr="00EF5447" w:rsidRDefault="009D7969" w:rsidP="009D7969">
            <w:pPr>
              <w:pStyle w:val="TAC"/>
              <w:rPr>
                <w:lang w:eastAsia="ja-JP"/>
              </w:rPr>
            </w:pPr>
            <w:r w:rsidRPr="00EF5447">
              <w:rPr>
                <w:rFonts w:eastAsia="맑은 고딕" w:cs="Arial"/>
                <w:lang w:eastAsia="ko-KR"/>
              </w:rPr>
              <w:t>0.8</w:t>
            </w:r>
          </w:p>
        </w:tc>
      </w:tr>
      <w:tr w:rsidR="009D7969" w:rsidRPr="00EF5447" w14:paraId="487F8955"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96D3B1" w14:textId="77777777" w:rsidR="009D7969" w:rsidRPr="00EF5447" w:rsidRDefault="009D7969" w:rsidP="009D7969">
            <w:pPr>
              <w:pStyle w:val="TAC"/>
              <w:rPr>
                <w:rFonts w:cs="Arial"/>
                <w:lang w:eastAsia="ja-JP"/>
              </w:rPr>
            </w:pPr>
            <w:r w:rsidRPr="00EF5447">
              <w:rPr>
                <w:rFonts w:eastAsia="맑은 고딕"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944196C" w14:textId="77777777" w:rsidR="009D7969" w:rsidRPr="00EF5447" w:rsidRDefault="009D7969" w:rsidP="009D7969">
            <w:pPr>
              <w:pStyle w:val="TAC"/>
              <w:rPr>
                <w:rFonts w:cs="Arial"/>
                <w:lang w:eastAsia="ja-JP"/>
              </w:rPr>
            </w:pPr>
            <w:r w:rsidRPr="00EF5447">
              <w:rPr>
                <w:rFonts w:eastAsia="맑은 고딕"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4902245" w14:textId="77777777" w:rsidR="009D7969" w:rsidRPr="00EF5447" w:rsidRDefault="009D7969" w:rsidP="009D7969">
            <w:pPr>
              <w:pStyle w:val="TAC"/>
              <w:rPr>
                <w:rFonts w:cs="Arial"/>
                <w:lang w:eastAsia="ja-JP"/>
              </w:rPr>
            </w:pPr>
            <w:r w:rsidRPr="00EF5447">
              <w:rPr>
                <w:rFonts w:eastAsia="맑은 고딕" w:cs="Arial"/>
                <w:lang w:eastAsia="ko-KR"/>
              </w:rPr>
              <w:t>0.6</w:t>
            </w:r>
          </w:p>
        </w:tc>
      </w:tr>
      <w:tr w:rsidR="009D7969" w:rsidRPr="00EF5447" w14:paraId="2726635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FC45AAB"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AD73554" w14:textId="77777777" w:rsidR="009D7969" w:rsidRPr="00EF5447" w:rsidRDefault="009D7969" w:rsidP="009D7969">
            <w:pPr>
              <w:pStyle w:val="TAC"/>
              <w:rPr>
                <w:rFonts w:cs="Arial"/>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D259DDF" w14:textId="77777777" w:rsidR="009D7969" w:rsidRPr="00EF5447" w:rsidRDefault="009D7969" w:rsidP="009D7969">
            <w:pPr>
              <w:pStyle w:val="TAC"/>
              <w:rPr>
                <w:rFonts w:cs="Arial"/>
                <w:lang w:eastAsia="ja-JP"/>
              </w:rPr>
            </w:pPr>
            <w:r w:rsidRPr="00EF5447">
              <w:rPr>
                <w:rFonts w:eastAsia="맑은 고딕" w:cs="Arial"/>
                <w:lang w:eastAsia="ko-KR"/>
              </w:rPr>
              <w:t>0.7</w:t>
            </w:r>
          </w:p>
        </w:tc>
      </w:tr>
      <w:tr w:rsidR="009D7969" w:rsidRPr="00EF5447" w14:paraId="0D16A6F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6BE70E8"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FE1566" w14:textId="77777777" w:rsidR="009D7969" w:rsidRPr="00EF5447" w:rsidRDefault="009D7969" w:rsidP="009D7969">
            <w:pPr>
              <w:pStyle w:val="TAC"/>
              <w:rPr>
                <w:rFonts w:cs="Arial"/>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887CED5" w14:textId="77777777" w:rsidR="009D7969" w:rsidRPr="00EF5447" w:rsidRDefault="009D7969" w:rsidP="009D7969">
            <w:pPr>
              <w:pStyle w:val="TAC"/>
              <w:rPr>
                <w:rFonts w:cs="Arial"/>
                <w:lang w:eastAsia="ja-JP"/>
              </w:rPr>
            </w:pPr>
            <w:r w:rsidRPr="00EF5447">
              <w:rPr>
                <w:rFonts w:eastAsia="맑은 고딕" w:cs="Arial"/>
                <w:lang w:eastAsia="ko-KR"/>
              </w:rPr>
              <w:t>0.6</w:t>
            </w:r>
          </w:p>
        </w:tc>
      </w:tr>
      <w:tr w:rsidR="009D7969" w:rsidRPr="00EF5447" w14:paraId="3BE0A45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910D0B6"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23B4AD" w14:textId="77777777" w:rsidR="009D7969" w:rsidRPr="00EF5447" w:rsidRDefault="009D7969" w:rsidP="009D7969">
            <w:pPr>
              <w:pStyle w:val="TAC"/>
              <w:rPr>
                <w:rFonts w:cs="Arial"/>
                <w:lang w:eastAsia="ja-JP"/>
              </w:rPr>
            </w:pPr>
            <w:r w:rsidRPr="00EF5447">
              <w:rPr>
                <w:rFonts w:eastAsia="맑은 고딕"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55D73387" w14:textId="77777777" w:rsidR="009D7969" w:rsidRPr="00EF5447" w:rsidRDefault="009D7969" w:rsidP="009D7969">
            <w:pPr>
              <w:pStyle w:val="TAC"/>
              <w:rPr>
                <w:rFonts w:cs="Arial"/>
                <w:lang w:eastAsia="ja-JP"/>
              </w:rPr>
            </w:pPr>
            <w:r w:rsidRPr="00EF5447">
              <w:rPr>
                <w:rFonts w:eastAsia="맑은 고딕" w:cs="Arial"/>
                <w:lang w:eastAsia="ko-KR"/>
              </w:rPr>
              <w:t>0.6</w:t>
            </w:r>
          </w:p>
        </w:tc>
      </w:tr>
      <w:tr w:rsidR="009D7969" w:rsidRPr="00EF5447" w14:paraId="6BAA90E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0DD029"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F788F8" w14:textId="77777777" w:rsidR="009D7969" w:rsidRPr="00EF5447" w:rsidRDefault="009D7969" w:rsidP="009D7969">
            <w:pPr>
              <w:pStyle w:val="TAC"/>
              <w:rPr>
                <w:rFonts w:cs="Arial"/>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34E3DEE" w14:textId="77777777" w:rsidR="009D7969" w:rsidRPr="00EF5447" w:rsidRDefault="009D7969" w:rsidP="009D7969">
            <w:pPr>
              <w:pStyle w:val="TAC"/>
              <w:rPr>
                <w:rFonts w:cs="Arial"/>
                <w:lang w:eastAsia="ja-JP"/>
              </w:rPr>
            </w:pPr>
            <w:r w:rsidRPr="00EF5447">
              <w:rPr>
                <w:rFonts w:eastAsia="맑은 고딕" w:cs="Arial"/>
                <w:lang w:eastAsia="ko-KR"/>
              </w:rPr>
              <w:t>0.8</w:t>
            </w:r>
          </w:p>
        </w:tc>
      </w:tr>
      <w:tr w:rsidR="009D7969" w:rsidRPr="00EF5447" w14:paraId="28D7E92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985C5AA" w14:textId="77777777" w:rsidR="009D7969" w:rsidRPr="00EF5447" w:rsidRDefault="009D7969" w:rsidP="009D7969">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6BFCC9C5" w14:textId="77777777" w:rsidR="009D7969" w:rsidRPr="00EF5447" w:rsidRDefault="009D7969" w:rsidP="009D7969">
            <w:pPr>
              <w:pStyle w:val="TAC"/>
              <w:rPr>
                <w:rFonts w:eastAsia="맑은 고딕"/>
                <w:lang w:eastAsia="ko-KR"/>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BD5818D" w14:textId="77777777" w:rsidR="009D7969" w:rsidRPr="00EF5447" w:rsidRDefault="009D7969" w:rsidP="009D7969">
            <w:pPr>
              <w:pStyle w:val="TAC"/>
              <w:rPr>
                <w:rFonts w:eastAsia="맑은 고딕"/>
                <w:lang w:eastAsia="ko-KR"/>
              </w:rPr>
            </w:pPr>
            <w:r w:rsidRPr="00EF5447">
              <w:rPr>
                <w:rFonts w:eastAsia="맑은 고딕"/>
                <w:lang w:eastAsia="ko-KR"/>
              </w:rPr>
              <w:t>0.5</w:t>
            </w:r>
          </w:p>
        </w:tc>
      </w:tr>
      <w:tr w:rsidR="009D7969" w:rsidRPr="00EF5447" w14:paraId="41BCD3D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E1811FF"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775081" w14:textId="77777777" w:rsidR="009D7969" w:rsidRPr="00EF5447" w:rsidRDefault="009D7969" w:rsidP="009D7969">
            <w:pPr>
              <w:pStyle w:val="TAC"/>
              <w:rPr>
                <w:rFonts w:eastAsia="맑은 고딕"/>
                <w:lang w:eastAsia="ko-KR"/>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8586239" w14:textId="77777777" w:rsidR="009D7969" w:rsidRPr="00EF5447" w:rsidRDefault="009D7969" w:rsidP="009D7969">
            <w:pPr>
              <w:pStyle w:val="TAC"/>
              <w:rPr>
                <w:rFonts w:eastAsia="맑은 고딕"/>
                <w:lang w:eastAsia="ko-KR"/>
              </w:rPr>
            </w:pPr>
            <w:r w:rsidRPr="00EF5447">
              <w:rPr>
                <w:rFonts w:eastAsia="맑은 고딕"/>
                <w:lang w:eastAsia="ko-KR"/>
              </w:rPr>
              <w:t>0.6</w:t>
            </w:r>
          </w:p>
        </w:tc>
      </w:tr>
      <w:tr w:rsidR="009D7969" w:rsidRPr="00EF5447" w14:paraId="4B6AEAA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4179C40"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D1FF1F" w14:textId="77777777" w:rsidR="009D7969" w:rsidRPr="00EF5447" w:rsidRDefault="009D7969" w:rsidP="009D7969">
            <w:pPr>
              <w:pStyle w:val="TAC"/>
              <w:rPr>
                <w:rFonts w:eastAsia="맑은 고딕"/>
                <w:lang w:eastAsia="ko-KR"/>
              </w:rPr>
            </w:pPr>
            <w:r w:rsidRPr="00EF5447">
              <w:rPr>
                <w:rFonts w:eastAsia="맑은 고딕"/>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B3500C2" w14:textId="77777777" w:rsidR="009D7969" w:rsidRPr="00EF5447" w:rsidRDefault="009D7969" w:rsidP="009D7969">
            <w:pPr>
              <w:pStyle w:val="TAC"/>
              <w:rPr>
                <w:rFonts w:eastAsia="맑은 고딕"/>
                <w:lang w:eastAsia="ko-KR"/>
              </w:rPr>
            </w:pPr>
            <w:r w:rsidRPr="00EF5447">
              <w:rPr>
                <w:rFonts w:eastAsia="맑은 고딕"/>
                <w:lang w:eastAsia="ko-KR"/>
              </w:rPr>
              <w:t>0.6</w:t>
            </w:r>
          </w:p>
        </w:tc>
      </w:tr>
      <w:tr w:rsidR="009D7969" w:rsidRPr="00EF5447" w14:paraId="708151B5"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B973F1"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A1CBE0" w14:textId="77777777" w:rsidR="009D7969" w:rsidRPr="00EF5447" w:rsidRDefault="009D7969" w:rsidP="009D7969">
            <w:pPr>
              <w:pStyle w:val="TAC"/>
              <w:rPr>
                <w:rFonts w:eastAsia="맑은 고딕"/>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22173CB9" w14:textId="77777777" w:rsidR="009D7969" w:rsidRPr="00EF5447" w:rsidRDefault="009D7969" w:rsidP="009D7969">
            <w:pPr>
              <w:pStyle w:val="TAC"/>
              <w:rPr>
                <w:rFonts w:eastAsia="맑은 고딕"/>
                <w:lang w:eastAsia="ko-KR"/>
              </w:rPr>
            </w:pPr>
            <w:r w:rsidRPr="00EF5447">
              <w:rPr>
                <w:rFonts w:eastAsia="맑은 고딕"/>
                <w:lang w:eastAsia="ko-KR"/>
              </w:rPr>
              <w:t>0.7</w:t>
            </w:r>
          </w:p>
        </w:tc>
      </w:tr>
      <w:tr w:rsidR="009D7969" w:rsidRPr="00EF5447" w14:paraId="72DAFBD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C28780E" w14:textId="77777777" w:rsidR="009D7969" w:rsidRPr="00EF5447" w:rsidRDefault="009D7969" w:rsidP="009D7969">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279268C2" w14:textId="77777777" w:rsidR="009D7969" w:rsidRPr="00EF5447" w:rsidRDefault="009D7969" w:rsidP="009D7969">
            <w:pPr>
              <w:pStyle w:val="TAC"/>
              <w:rPr>
                <w:rFonts w:eastAsia="맑은 고딕"/>
                <w:lang w:eastAsia="ko-KR"/>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6C9B2BE" w14:textId="77777777" w:rsidR="009D7969" w:rsidRPr="00EF5447" w:rsidRDefault="009D7969" w:rsidP="009D7969">
            <w:pPr>
              <w:pStyle w:val="TAC"/>
              <w:rPr>
                <w:rFonts w:eastAsia="맑은 고딕"/>
                <w:lang w:eastAsia="ko-KR"/>
              </w:rPr>
            </w:pPr>
            <w:r w:rsidRPr="00EF5447">
              <w:rPr>
                <w:rFonts w:eastAsia="MS Mincho"/>
                <w:lang w:eastAsia="ja-JP"/>
              </w:rPr>
              <w:t>0.6</w:t>
            </w:r>
          </w:p>
        </w:tc>
      </w:tr>
      <w:tr w:rsidR="009D7969" w:rsidRPr="00EF5447" w14:paraId="662DE2F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FB3DC4"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7D74ED" w14:textId="77777777" w:rsidR="009D7969" w:rsidRPr="00EF5447" w:rsidRDefault="009D7969" w:rsidP="009D7969">
            <w:pPr>
              <w:pStyle w:val="TAC"/>
              <w:rPr>
                <w:rFonts w:eastAsia="맑은 고딕"/>
                <w:lang w:eastAsia="ko-KR"/>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1FB7114" w14:textId="77777777" w:rsidR="009D7969" w:rsidRPr="00EF5447" w:rsidRDefault="009D7969" w:rsidP="009D7969">
            <w:pPr>
              <w:pStyle w:val="TAC"/>
              <w:rPr>
                <w:rFonts w:eastAsia="맑은 고딕"/>
                <w:lang w:eastAsia="ko-KR"/>
              </w:rPr>
            </w:pPr>
            <w:r w:rsidRPr="00EF5447">
              <w:rPr>
                <w:rFonts w:eastAsia="MS Mincho"/>
                <w:lang w:eastAsia="ja-JP"/>
              </w:rPr>
              <w:t>0.7</w:t>
            </w:r>
          </w:p>
        </w:tc>
      </w:tr>
      <w:tr w:rsidR="009D7969" w:rsidRPr="00EF5447" w14:paraId="45DEB23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968B0EA"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057C7AB" w14:textId="77777777" w:rsidR="009D7969" w:rsidRPr="00EF5447" w:rsidRDefault="009D7969" w:rsidP="009D7969">
            <w:pPr>
              <w:pStyle w:val="TAC"/>
              <w:rPr>
                <w:rFonts w:eastAsia="맑은 고딕"/>
                <w:lang w:eastAsia="ko-KR"/>
              </w:rPr>
            </w:pPr>
            <w:r w:rsidRPr="00EF5447">
              <w:rPr>
                <w:rFonts w:eastAsia="맑은 고딕"/>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293A99D" w14:textId="77777777" w:rsidR="009D7969" w:rsidRPr="00EF5447" w:rsidRDefault="009D7969" w:rsidP="009D7969">
            <w:pPr>
              <w:pStyle w:val="TAC"/>
              <w:rPr>
                <w:rFonts w:eastAsia="맑은 고딕"/>
                <w:lang w:eastAsia="ko-KR"/>
              </w:rPr>
            </w:pPr>
            <w:r w:rsidRPr="00EF5447">
              <w:rPr>
                <w:rFonts w:eastAsia="MS Mincho"/>
                <w:lang w:eastAsia="ja-JP"/>
              </w:rPr>
              <w:t>0.4</w:t>
            </w:r>
          </w:p>
        </w:tc>
      </w:tr>
      <w:tr w:rsidR="009D7969" w:rsidRPr="00EF5447" w14:paraId="30348FE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68D5EF" w14:textId="77777777" w:rsidR="009D7969" w:rsidRPr="00EF5447" w:rsidRDefault="009D7969" w:rsidP="009D796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E3EA65" w14:textId="77777777" w:rsidR="009D7969" w:rsidRPr="00EF5447" w:rsidRDefault="009D7969" w:rsidP="009D7969">
            <w:pPr>
              <w:pStyle w:val="TAC"/>
              <w:rPr>
                <w:rFonts w:eastAsia="맑은 고딕"/>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5A403D9" w14:textId="77777777" w:rsidR="009D7969" w:rsidRPr="00EF5447" w:rsidRDefault="009D7969" w:rsidP="009D7969">
            <w:pPr>
              <w:pStyle w:val="TAC"/>
              <w:rPr>
                <w:rFonts w:eastAsia="맑은 고딕"/>
                <w:lang w:eastAsia="ko-KR"/>
              </w:rPr>
            </w:pPr>
            <w:r w:rsidRPr="00EF5447">
              <w:rPr>
                <w:rFonts w:eastAsia="MS Mincho"/>
                <w:lang w:eastAsia="ja-JP"/>
              </w:rPr>
              <w:t>0.8</w:t>
            </w:r>
          </w:p>
        </w:tc>
      </w:tr>
      <w:tr w:rsidR="009D7969" w14:paraId="55335778"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812BF7" w14:textId="77777777" w:rsidR="009D7969" w:rsidRPr="00EF5447" w:rsidDel="00784360" w:rsidRDefault="009D7969" w:rsidP="009D7969">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55809286" w14:textId="77777777" w:rsidR="009D7969" w:rsidRDefault="009D7969" w:rsidP="009D7969">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4081F8D2" w14:textId="77777777" w:rsidR="009D7969" w:rsidRDefault="009D7969" w:rsidP="009D7969">
            <w:pPr>
              <w:pStyle w:val="TAC"/>
              <w:rPr>
                <w:rFonts w:eastAsia="맑은 고딕" w:cs="Arial"/>
                <w:szCs w:val="18"/>
                <w:lang w:eastAsia="ko-KR"/>
              </w:rPr>
            </w:pPr>
            <w:r w:rsidRPr="00B57EB6">
              <w:rPr>
                <w:lang w:val="sv-SE"/>
              </w:rPr>
              <w:t>0.</w:t>
            </w:r>
            <w:r>
              <w:rPr>
                <w:lang w:val="sv-SE"/>
              </w:rPr>
              <w:t>7</w:t>
            </w:r>
          </w:p>
        </w:tc>
      </w:tr>
      <w:tr w:rsidR="009D7969" w14:paraId="592FBFC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AF85DD"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AF3F02" w14:textId="77777777" w:rsidR="009D7969" w:rsidRDefault="009D7969" w:rsidP="009D7969">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7B1113C1" w14:textId="77777777" w:rsidR="009D7969" w:rsidRDefault="009D7969" w:rsidP="009D7969">
            <w:pPr>
              <w:pStyle w:val="TAC"/>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7</w:t>
            </w:r>
          </w:p>
        </w:tc>
      </w:tr>
      <w:tr w:rsidR="009D7969" w14:paraId="1DA2780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DC5E01"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0F0EBF" w14:textId="77777777" w:rsidR="009D7969" w:rsidRDefault="009D7969" w:rsidP="009D7969">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68B5B30A" w14:textId="77777777" w:rsidR="009D7969" w:rsidRDefault="009D7969" w:rsidP="009D7969">
            <w:pPr>
              <w:pStyle w:val="TAC"/>
              <w:rPr>
                <w:rFonts w:eastAsia="맑은 고딕" w:cs="Arial"/>
                <w:szCs w:val="18"/>
                <w:lang w:eastAsia="ko-KR"/>
              </w:rPr>
            </w:pPr>
            <w:r w:rsidRPr="00263B79">
              <w:rPr>
                <w:rFonts w:eastAsia="맑은 고딕" w:cs="Arial" w:hint="eastAsia"/>
                <w:szCs w:val="18"/>
                <w:lang w:eastAsia="ko-KR"/>
              </w:rPr>
              <w:t>0.</w:t>
            </w:r>
            <w:r>
              <w:rPr>
                <w:rFonts w:eastAsia="맑은 고딕" w:cs="Arial"/>
                <w:szCs w:val="18"/>
                <w:lang w:val="sv-SE" w:eastAsia="ko-KR"/>
              </w:rPr>
              <w:t>6</w:t>
            </w:r>
          </w:p>
        </w:tc>
      </w:tr>
      <w:tr w:rsidR="009D7969" w14:paraId="6BA0CA3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E26B04"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30828D" w14:textId="77777777" w:rsidR="009D7969" w:rsidRDefault="009D7969" w:rsidP="009D7969">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010D05B6" w14:textId="77777777" w:rsidR="009D7969" w:rsidRDefault="009D7969" w:rsidP="009D7969">
            <w:pPr>
              <w:pStyle w:val="TAC"/>
              <w:rPr>
                <w:rFonts w:eastAsia="맑은 고딕" w:cs="Arial"/>
                <w:szCs w:val="18"/>
                <w:lang w:eastAsia="ko-KR"/>
              </w:rPr>
            </w:pPr>
            <w:r w:rsidRPr="00263B79">
              <w:rPr>
                <w:rFonts w:eastAsia="맑은 고딕" w:cs="Arial" w:hint="eastAsia"/>
                <w:szCs w:val="18"/>
                <w:lang w:eastAsia="ko-KR"/>
              </w:rPr>
              <w:t>0.</w:t>
            </w:r>
            <w:r>
              <w:rPr>
                <w:rFonts w:eastAsia="맑은 고딕" w:cs="Arial"/>
                <w:szCs w:val="18"/>
                <w:lang w:val="sv-SE" w:eastAsia="ko-KR"/>
              </w:rPr>
              <w:t>7</w:t>
            </w:r>
          </w:p>
        </w:tc>
      </w:tr>
      <w:tr w:rsidR="009D7969" w14:paraId="329AC50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7A9B8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ADD062" w14:textId="77777777" w:rsidR="009D7969" w:rsidRDefault="009D7969" w:rsidP="009D7969">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B1FEB83" w14:textId="77777777" w:rsidR="009D7969" w:rsidRDefault="009D7969" w:rsidP="009D7969">
            <w:pPr>
              <w:pStyle w:val="TAC"/>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6</w:t>
            </w:r>
          </w:p>
        </w:tc>
      </w:tr>
      <w:tr w:rsidR="009D7969" w:rsidRPr="00EF5447" w14:paraId="2BB528D8"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7684649E" w14:textId="77777777" w:rsidR="009D7969" w:rsidRPr="00EF5447" w:rsidRDefault="009D7969" w:rsidP="009D7969">
            <w:pPr>
              <w:pStyle w:val="TAC"/>
              <w:rPr>
                <w:rFonts w:cs="Arial"/>
                <w:lang w:eastAsia="ja-JP"/>
              </w:rPr>
            </w:pPr>
            <w:r w:rsidRPr="00EF5447">
              <w:rPr>
                <w:rFonts w:eastAsia="맑은 고딕"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5014F683" w14:textId="77777777" w:rsidR="009D7969" w:rsidRPr="00EF5447" w:rsidRDefault="009D7969" w:rsidP="009D7969">
            <w:pPr>
              <w:pStyle w:val="TAC"/>
              <w:rPr>
                <w:rFonts w:eastAsia="맑은 고딕"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F41D5D5" w14:textId="77777777" w:rsidR="009D7969" w:rsidRPr="00EF5447" w:rsidRDefault="009D7969" w:rsidP="009D7969">
            <w:pPr>
              <w:pStyle w:val="TAC"/>
              <w:rPr>
                <w:lang w:eastAsia="ko-KR"/>
              </w:rPr>
            </w:pPr>
            <w:r w:rsidRPr="00EF5447">
              <w:t>0.6</w:t>
            </w:r>
          </w:p>
        </w:tc>
      </w:tr>
      <w:tr w:rsidR="009D7969" w:rsidRPr="00EF5447" w14:paraId="3C967C5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FEC9F7D"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AF6105"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A29B1CA" w14:textId="77777777" w:rsidR="009D7969" w:rsidRPr="00EF5447" w:rsidRDefault="009D7969" w:rsidP="009D7969">
            <w:pPr>
              <w:pStyle w:val="TAC"/>
              <w:rPr>
                <w:lang w:eastAsia="ko-KR"/>
              </w:rPr>
            </w:pPr>
            <w:r w:rsidRPr="00EF5447">
              <w:t>0.6</w:t>
            </w:r>
          </w:p>
        </w:tc>
      </w:tr>
      <w:tr w:rsidR="009D7969" w:rsidRPr="00EF5447" w14:paraId="296278A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42C9C92"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7F891E"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DBC3C4F" w14:textId="77777777" w:rsidR="009D7969" w:rsidRPr="00EF5447" w:rsidRDefault="009D7969" w:rsidP="009D7969">
            <w:pPr>
              <w:pStyle w:val="TAC"/>
              <w:rPr>
                <w:lang w:eastAsia="ko-KR"/>
              </w:rPr>
            </w:pPr>
            <w:r w:rsidRPr="00EF5447">
              <w:t>0.6</w:t>
            </w:r>
          </w:p>
        </w:tc>
      </w:tr>
      <w:tr w:rsidR="009D7969" w:rsidRPr="00EF5447" w14:paraId="776BC22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1BB1288"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0C2B4E9"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08A32FC1" w14:textId="77777777" w:rsidR="009D7969" w:rsidRPr="00EF5447" w:rsidRDefault="009D7969" w:rsidP="009D7969">
            <w:pPr>
              <w:pStyle w:val="TAC"/>
              <w:rPr>
                <w:lang w:eastAsia="ko-KR"/>
              </w:rPr>
            </w:pPr>
            <w:r w:rsidRPr="00EF5447">
              <w:t>0.6</w:t>
            </w:r>
          </w:p>
        </w:tc>
      </w:tr>
      <w:tr w:rsidR="009D7969" w:rsidRPr="00EF5447" w14:paraId="79BA8D6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0501A0"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1C49D7" w14:textId="77777777" w:rsidR="009D7969" w:rsidRPr="00EF5447" w:rsidRDefault="009D7969" w:rsidP="009D7969">
            <w:pPr>
              <w:pStyle w:val="TAC"/>
              <w:rPr>
                <w:rFonts w:eastAsia="맑은 고딕"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3499A8B" w14:textId="77777777" w:rsidR="009D7969" w:rsidRPr="00EF5447" w:rsidRDefault="009D7969" w:rsidP="009D7969">
            <w:pPr>
              <w:pStyle w:val="TAC"/>
              <w:rPr>
                <w:lang w:eastAsia="ko-KR"/>
              </w:rPr>
            </w:pPr>
            <w:r w:rsidRPr="00EF5447">
              <w:t>0.8</w:t>
            </w:r>
          </w:p>
        </w:tc>
      </w:tr>
      <w:tr w:rsidR="009D7969" w:rsidRPr="00EF5447" w14:paraId="3F45607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CE95A3" w14:textId="77777777" w:rsidR="009D7969" w:rsidRPr="00EF5447" w:rsidRDefault="009D7969" w:rsidP="009D7969">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044F4823" w14:textId="77777777" w:rsidR="009D7969" w:rsidRPr="00EF5447" w:rsidRDefault="009D7969" w:rsidP="009D7969">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708F29D9" w14:textId="77777777" w:rsidR="009D7969" w:rsidRPr="00EF5447" w:rsidRDefault="009D7969" w:rsidP="009D7969">
            <w:pPr>
              <w:pStyle w:val="TAC"/>
            </w:pPr>
            <w:r w:rsidRPr="00EF5447">
              <w:t>0.6</w:t>
            </w:r>
          </w:p>
        </w:tc>
      </w:tr>
      <w:tr w:rsidR="009D7969" w:rsidRPr="00EF5447" w14:paraId="062A200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91BD91"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2260CE" w14:textId="77777777" w:rsidR="009D7969" w:rsidRPr="00EF5447" w:rsidRDefault="009D7969" w:rsidP="009D7969">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66E8A5B6" w14:textId="77777777" w:rsidR="009D7969" w:rsidRPr="00EF5447" w:rsidRDefault="009D7969" w:rsidP="009D7969">
            <w:pPr>
              <w:pStyle w:val="TAC"/>
            </w:pPr>
            <w:r w:rsidRPr="00EF5447">
              <w:rPr>
                <w:rFonts w:eastAsia="맑은 고딕" w:cs="Arial"/>
                <w:szCs w:val="18"/>
                <w:lang w:eastAsia="ko-KR"/>
              </w:rPr>
              <w:t>0.5</w:t>
            </w:r>
          </w:p>
        </w:tc>
      </w:tr>
      <w:tr w:rsidR="009D7969" w:rsidRPr="00EF5447" w14:paraId="5AE7D2E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1B1EAF"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74E243" w14:textId="77777777" w:rsidR="009D7969" w:rsidRPr="00EF5447" w:rsidRDefault="009D7969" w:rsidP="009D7969">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5F18F124" w14:textId="77777777" w:rsidR="009D7969" w:rsidRPr="00EF5447" w:rsidRDefault="009D7969" w:rsidP="009D7969">
            <w:pPr>
              <w:pStyle w:val="TAC"/>
            </w:pPr>
            <w:r w:rsidRPr="00EF5447">
              <w:rPr>
                <w:rFonts w:eastAsia="맑은 고딕" w:cs="Arial"/>
                <w:szCs w:val="18"/>
                <w:lang w:eastAsia="ko-KR"/>
              </w:rPr>
              <w:t>0.3</w:t>
            </w:r>
          </w:p>
        </w:tc>
      </w:tr>
      <w:tr w:rsidR="009D7969" w:rsidRPr="00EF5447" w14:paraId="7DEB93D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921C05"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99F38" w14:textId="77777777" w:rsidR="009D7969" w:rsidRPr="00EF5447" w:rsidRDefault="009D7969" w:rsidP="009D7969">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7D6DF20B" w14:textId="77777777" w:rsidR="009D7969" w:rsidRPr="00EF5447" w:rsidRDefault="009D7969" w:rsidP="009D7969">
            <w:pPr>
              <w:pStyle w:val="TAC"/>
            </w:pPr>
            <w:r w:rsidRPr="00EF5447">
              <w:rPr>
                <w:rFonts w:eastAsia="맑은 고딕" w:cs="Arial"/>
                <w:szCs w:val="18"/>
                <w:lang w:eastAsia="ko-KR"/>
              </w:rPr>
              <w:t>0.5</w:t>
            </w:r>
          </w:p>
        </w:tc>
      </w:tr>
      <w:tr w:rsidR="009D7969" w:rsidRPr="00EF5447" w14:paraId="4F99304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949FDD"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C5B0A2" w14:textId="77777777" w:rsidR="009D7969" w:rsidRPr="00EF5447" w:rsidRDefault="009D7969" w:rsidP="009D7969">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34161E67" w14:textId="77777777" w:rsidR="009D7969" w:rsidRPr="00EF5447" w:rsidRDefault="009D7969" w:rsidP="009D7969">
            <w:pPr>
              <w:pStyle w:val="TAC"/>
            </w:pPr>
            <w:r w:rsidRPr="00EF5447">
              <w:rPr>
                <w:rFonts w:eastAsia="맑은 고딕" w:cs="Arial"/>
                <w:szCs w:val="18"/>
                <w:lang w:eastAsia="ko-KR"/>
              </w:rPr>
              <w:t>0.8</w:t>
            </w:r>
          </w:p>
        </w:tc>
      </w:tr>
      <w:tr w:rsidR="009D7969" w:rsidRPr="00EF5447" w14:paraId="547338BF"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2DF06D7" w14:textId="77777777" w:rsidR="009D7969" w:rsidRDefault="009D7969" w:rsidP="009D7969">
            <w:pPr>
              <w:pStyle w:val="TAC"/>
            </w:pPr>
            <w: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01162C2B"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AA91ABA" w14:textId="77777777" w:rsidR="009D7969" w:rsidRDefault="009D7969" w:rsidP="009D7969">
            <w:pPr>
              <w:pStyle w:val="TAC"/>
            </w:pPr>
            <w:r>
              <w:rPr>
                <w:rFonts w:hint="eastAsia"/>
              </w:rPr>
              <w:t>0</w:t>
            </w:r>
            <w:r>
              <w:t>.6</w:t>
            </w:r>
          </w:p>
        </w:tc>
      </w:tr>
      <w:tr w:rsidR="009D7969" w:rsidRPr="00EF5447" w14:paraId="76E3AD1F"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354E142" w14:textId="77777777" w:rsidR="009D7969"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A529411"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D072A03" w14:textId="77777777" w:rsidR="009D7969" w:rsidRDefault="009D7969" w:rsidP="009D7969">
            <w:pPr>
              <w:pStyle w:val="TAC"/>
            </w:pPr>
            <w:r>
              <w:rPr>
                <w:rFonts w:hint="eastAsia"/>
              </w:rPr>
              <w:t>0</w:t>
            </w:r>
            <w:r>
              <w:t>.6</w:t>
            </w:r>
          </w:p>
        </w:tc>
      </w:tr>
      <w:tr w:rsidR="009D7969" w:rsidRPr="00EF5447" w14:paraId="40D73499"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7757E04" w14:textId="77777777" w:rsidR="009D7969"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1702DC2" w14:textId="77777777" w:rsidR="009D7969" w:rsidRDefault="009D7969" w:rsidP="009D7969">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79817D6" w14:textId="77777777" w:rsidR="009D7969" w:rsidRDefault="009D7969" w:rsidP="009D7969">
            <w:pPr>
              <w:pStyle w:val="TAC"/>
            </w:pPr>
            <w:r>
              <w:rPr>
                <w:rFonts w:hint="eastAsia"/>
              </w:rPr>
              <w:t>0</w:t>
            </w:r>
            <w:r>
              <w:t>.8</w:t>
            </w:r>
          </w:p>
        </w:tc>
      </w:tr>
      <w:tr w:rsidR="009D7969" w:rsidRPr="00EF5447" w14:paraId="0BD0F8C9"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B09B2D7" w14:textId="77777777" w:rsidR="009D7969"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E1EB31A"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AC9D3D8" w14:textId="77777777" w:rsidR="009D7969" w:rsidRDefault="009D7969" w:rsidP="009D7969">
            <w:pPr>
              <w:pStyle w:val="TAC"/>
            </w:pPr>
            <w:r>
              <w:rPr>
                <w:rFonts w:hint="eastAsia"/>
              </w:rPr>
              <w:t>0</w:t>
            </w:r>
            <w:r>
              <w:t>.6</w:t>
            </w:r>
          </w:p>
        </w:tc>
      </w:tr>
      <w:tr w:rsidR="009D7969" w:rsidRPr="00EF5447" w14:paraId="16B4509A" w14:textId="77777777" w:rsidTr="0013004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6AE4FF66" w14:textId="77777777" w:rsidR="009D7969"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E26D7B9"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632ED528" w14:textId="77777777" w:rsidR="009D7969" w:rsidRDefault="009D7969" w:rsidP="009D7969">
            <w:pPr>
              <w:pStyle w:val="TAC"/>
            </w:pPr>
            <w:r>
              <w:rPr>
                <w:rFonts w:hint="eastAsia"/>
              </w:rPr>
              <w:t>0</w:t>
            </w:r>
            <w:r>
              <w:t>.8</w:t>
            </w:r>
          </w:p>
        </w:tc>
      </w:tr>
      <w:tr w:rsidR="009D7969" w:rsidRPr="00EF5447" w14:paraId="76B12AA4"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84DB18" w14:textId="77777777" w:rsidR="009D7969" w:rsidRPr="00EF5447" w:rsidDel="00784360" w:rsidRDefault="009D7969" w:rsidP="009D7969">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9D5F591" w14:textId="77777777" w:rsidR="009D7969" w:rsidRPr="00EF5447" w:rsidRDefault="009D7969" w:rsidP="009D7969">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03AB150" w14:textId="77777777" w:rsidR="009D7969" w:rsidRPr="00EF5447" w:rsidRDefault="009D7969" w:rsidP="009D7969">
            <w:pPr>
              <w:pStyle w:val="TAC"/>
              <w:rPr>
                <w:rFonts w:cs="Arial"/>
                <w:lang w:eastAsia="ko-KR"/>
              </w:rPr>
            </w:pPr>
            <w:r>
              <w:rPr>
                <w:rFonts w:hint="eastAsia"/>
              </w:rPr>
              <w:t>0</w:t>
            </w:r>
            <w:r>
              <w:t>.3</w:t>
            </w:r>
          </w:p>
        </w:tc>
      </w:tr>
      <w:tr w:rsidR="009D7969" w:rsidRPr="00EF5447" w14:paraId="3950467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BDDAF4"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858267" w14:textId="77777777" w:rsidR="009D7969" w:rsidRPr="00EF5447" w:rsidRDefault="009D7969" w:rsidP="009D7969">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FE8995D" w14:textId="77777777" w:rsidR="009D7969" w:rsidRPr="00EF5447" w:rsidRDefault="009D7969" w:rsidP="009D7969">
            <w:pPr>
              <w:pStyle w:val="TAC"/>
              <w:rPr>
                <w:rFonts w:cs="Arial"/>
                <w:lang w:eastAsia="ko-KR"/>
              </w:rPr>
            </w:pPr>
            <w:r>
              <w:rPr>
                <w:rFonts w:hint="eastAsia"/>
              </w:rPr>
              <w:t>0</w:t>
            </w:r>
            <w:r>
              <w:t>.6</w:t>
            </w:r>
          </w:p>
        </w:tc>
      </w:tr>
      <w:tr w:rsidR="009D7969" w:rsidRPr="00EF5447" w14:paraId="0EB50A8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AD5B7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99C7B5" w14:textId="77777777" w:rsidR="009D7969" w:rsidRPr="00EF5447" w:rsidRDefault="009D7969" w:rsidP="009D7969">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168F3370" w14:textId="77777777" w:rsidR="009D7969" w:rsidRPr="00EF5447" w:rsidRDefault="009D7969" w:rsidP="009D7969">
            <w:pPr>
              <w:pStyle w:val="TAC"/>
              <w:rPr>
                <w:rFonts w:cs="Arial"/>
                <w:lang w:eastAsia="ko-KR"/>
              </w:rPr>
            </w:pPr>
            <w:r>
              <w:rPr>
                <w:rFonts w:hint="eastAsia"/>
              </w:rPr>
              <w:t>0</w:t>
            </w:r>
            <w:r>
              <w:t>.8</w:t>
            </w:r>
          </w:p>
        </w:tc>
      </w:tr>
      <w:tr w:rsidR="009D7969" w:rsidRPr="00EF5447" w14:paraId="6A343C2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0E741"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949422" w14:textId="77777777" w:rsidR="009D7969" w:rsidRPr="00EF5447" w:rsidRDefault="009D7969" w:rsidP="009D7969">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103CF4A" w14:textId="77777777" w:rsidR="009D7969" w:rsidRPr="00EF5447" w:rsidRDefault="009D7969" w:rsidP="009D7969">
            <w:pPr>
              <w:pStyle w:val="TAC"/>
              <w:rPr>
                <w:rFonts w:cs="Arial"/>
                <w:lang w:eastAsia="ko-KR"/>
              </w:rPr>
            </w:pPr>
            <w:r>
              <w:rPr>
                <w:rFonts w:hint="eastAsia"/>
              </w:rPr>
              <w:t>0</w:t>
            </w:r>
            <w:r>
              <w:t>.9</w:t>
            </w:r>
          </w:p>
        </w:tc>
      </w:tr>
      <w:tr w:rsidR="009D7969" w:rsidRPr="00EF5447" w14:paraId="6BBA09E5"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F457B7"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D6067B" w14:textId="77777777" w:rsidR="009D7969" w:rsidRPr="00EF5447" w:rsidRDefault="009D7969" w:rsidP="009D7969">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75C39863" w14:textId="77777777" w:rsidR="009D7969" w:rsidRPr="00EF5447" w:rsidRDefault="009D7969" w:rsidP="009D7969">
            <w:pPr>
              <w:pStyle w:val="TAC"/>
              <w:rPr>
                <w:rFonts w:cs="Arial"/>
                <w:lang w:eastAsia="ko-KR"/>
              </w:rPr>
            </w:pPr>
            <w:r>
              <w:rPr>
                <w:rFonts w:hint="eastAsia"/>
              </w:rPr>
              <w:t>0</w:t>
            </w:r>
            <w:r>
              <w:t>.6</w:t>
            </w:r>
          </w:p>
        </w:tc>
      </w:tr>
      <w:tr w:rsidR="009D7969" w14:paraId="4CDC4311"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1A80D0" w14:textId="77777777" w:rsidR="009D7969" w:rsidRPr="00EF5447" w:rsidDel="00784360" w:rsidRDefault="009D7969" w:rsidP="009D7969">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22CC97B0"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DE3F289" w14:textId="77777777" w:rsidR="009D7969" w:rsidRDefault="009D7969" w:rsidP="009D7969">
            <w:pPr>
              <w:pStyle w:val="TAC"/>
            </w:pPr>
            <w:r>
              <w:rPr>
                <w:rFonts w:hint="eastAsia"/>
              </w:rPr>
              <w:t>0</w:t>
            </w:r>
            <w:r>
              <w:t>.6</w:t>
            </w:r>
          </w:p>
        </w:tc>
      </w:tr>
      <w:tr w:rsidR="009D7969" w14:paraId="7079E4F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05C01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A6EED3"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B24DE89" w14:textId="77777777" w:rsidR="009D7969" w:rsidRDefault="009D7969" w:rsidP="009D7969">
            <w:pPr>
              <w:pStyle w:val="TAC"/>
            </w:pPr>
            <w:r>
              <w:rPr>
                <w:rFonts w:hint="eastAsia"/>
              </w:rPr>
              <w:t>0</w:t>
            </w:r>
            <w:r>
              <w:t>.6</w:t>
            </w:r>
          </w:p>
        </w:tc>
      </w:tr>
      <w:tr w:rsidR="009D7969" w14:paraId="783F9CB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52B91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9398DE" w14:textId="77777777" w:rsidR="009D7969" w:rsidRDefault="009D7969" w:rsidP="009D7969">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05C83F9" w14:textId="77777777" w:rsidR="009D7969" w:rsidRDefault="009D7969" w:rsidP="009D7969">
            <w:pPr>
              <w:pStyle w:val="TAC"/>
            </w:pPr>
            <w:r>
              <w:rPr>
                <w:rFonts w:hint="eastAsia"/>
              </w:rPr>
              <w:t>0</w:t>
            </w:r>
            <w:r>
              <w:t>.8</w:t>
            </w:r>
          </w:p>
        </w:tc>
      </w:tr>
      <w:tr w:rsidR="009D7969" w14:paraId="74DB90A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C916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12A14A" w14:textId="77777777" w:rsidR="009D7969" w:rsidRDefault="009D7969" w:rsidP="009D7969">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18C2664F" w14:textId="77777777" w:rsidR="009D7969" w:rsidRDefault="009D7969" w:rsidP="009D7969">
            <w:pPr>
              <w:pStyle w:val="TAC"/>
            </w:pPr>
            <w:r>
              <w:rPr>
                <w:rFonts w:hint="eastAsia"/>
              </w:rPr>
              <w:t>0</w:t>
            </w:r>
            <w:r>
              <w:t>.9</w:t>
            </w:r>
          </w:p>
        </w:tc>
      </w:tr>
      <w:tr w:rsidR="009D7969" w14:paraId="7BAE5951"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4A54F4"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A9E44B"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6CA7C7F1" w14:textId="77777777" w:rsidR="009D7969" w:rsidRDefault="009D7969" w:rsidP="009D7969">
            <w:pPr>
              <w:pStyle w:val="TAC"/>
            </w:pPr>
            <w:r>
              <w:rPr>
                <w:rFonts w:hint="eastAsia"/>
              </w:rPr>
              <w:t>0</w:t>
            </w:r>
            <w:r>
              <w:t>.8</w:t>
            </w:r>
          </w:p>
        </w:tc>
      </w:tr>
      <w:tr w:rsidR="009D7969" w14:paraId="72A2E75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A56080" w14:textId="77777777" w:rsidR="009D7969" w:rsidRPr="00EF5447" w:rsidDel="00784360" w:rsidRDefault="009D7969" w:rsidP="009D7969">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573F3E0"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C5FCF5D" w14:textId="77777777" w:rsidR="009D7969" w:rsidRDefault="009D7969" w:rsidP="009D7969">
            <w:pPr>
              <w:pStyle w:val="TAC"/>
            </w:pPr>
            <w:r>
              <w:rPr>
                <w:rFonts w:hint="eastAsia"/>
              </w:rPr>
              <w:t>0</w:t>
            </w:r>
            <w:r>
              <w:t>.6</w:t>
            </w:r>
          </w:p>
        </w:tc>
      </w:tr>
      <w:tr w:rsidR="009D7969" w14:paraId="3129B44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91FC8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918DB3"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77F5F0F4" w14:textId="77777777" w:rsidR="009D7969" w:rsidRDefault="009D7969" w:rsidP="009D7969">
            <w:pPr>
              <w:pStyle w:val="TAC"/>
            </w:pPr>
            <w:r>
              <w:rPr>
                <w:rFonts w:hint="eastAsia"/>
              </w:rPr>
              <w:t>0</w:t>
            </w:r>
            <w:r>
              <w:t>.6</w:t>
            </w:r>
          </w:p>
        </w:tc>
      </w:tr>
      <w:tr w:rsidR="009D7969" w14:paraId="00C0A15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F505F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F1D0B4" w14:textId="77777777" w:rsidR="009D7969" w:rsidRDefault="009D7969" w:rsidP="009D7969">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0E087A5" w14:textId="77777777" w:rsidR="009D7969" w:rsidRDefault="009D7969" w:rsidP="009D7969">
            <w:pPr>
              <w:pStyle w:val="TAC"/>
            </w:pPr>
            <w:r>
              <w:rPr>
                <w:rFonts w:hint="eastAsia"/>
              </w:rPr>
              <w:t>0</w:t>
            </w:r>
            <w:r>
              <w:t>.4</w:t>
            </w:r>
          </w:p>
        </w:tc>
      </w:tr>
      <w:tr w:rsidR="009D7969" w14:paraId="1D928E7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F9EBE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DCF031"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4F74805" w14:textId="77777777" w:rsidR="009D7969" w:rsidRDefault="009D7969" w:rsidP="009D7969">
            <w:pPr>
              <w:pStyle w:val="TAC"/>
            </w:pPr>
            <w:r>
              <w:rPr>
                <w:rFonts w:hint="eastAsia"/>
              </w:rPr>
              <w:t>0</w:t>
            </w:r>
            <w:r>
              <w:t>.6</w:t>
            </w:r>
          </w:p>
        </w:tc>
      </w:tr>
      <w:tr w:rsidR="009D7969" w14:paraId="6AF067E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70D40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831E74"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2344964" w14:textId="77777777" w:rsidR="009D7969" w:rsidRDefault="009D7969" w:rsidP="009D7969">
            <w:pPr>
              <w:pStyle w:val="TAC"/>
            </w:pPr>
            <w:r>
              <w:rPr>
                <w:rFonts w:hint="eastAsia"/>
              </w:rPr>
              <w:t>0</w:t>
            </w:r>
            <w:r>
              <w:t>.8</w:t>
            </w:r>
          </w:p>
        </w:tc>
      </w:tr>
      <w:tr w:rsidR="009D7969" w14:paraId="0CEC0E89"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CEFC4F" w14:textId="77777777" w:rsidR="009D7969" w:rsidRPr="00EF5447" w:rsidDel="00784360" w:rsidRDefault="009D7969" w:rsidP="009D7969">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56B2320C"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D36DDEA" w14:textId="77777777" w:rsidR="009D7969" w:rsidRDefault="009D7969" w:rsidP="009D7969">
            <w:pPr>
              <w:pStyle w:val="TAC"/>
            </w:pPr>
            <w:r>
              <w:rPr>
                <w:rFonts w:hint="eastAsia"/>
              </w:rPr>
              <w:t>0</w:t>
            </w:r>
            <w:r>
              <w:t>.3</w:t>
            </w:r>
          </w:p>
        </w:tc>
      </w:tr>
      <w:tr w:rsidR="009D7969" w14:paraId="10C3FC1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F65DE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7D79B4"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CB2C1DD" w14:textId="77777777" w:rsidR="009D7969" w:rsidRDefault="009D7969" w:rsidP="009D7969">
            <w:pPr>
              <w:pStyle w:val="TAC"/>
            </w:pPr>
            <w:r>
              <w:rPr>
                <w:rFonts w:hint="eastAsia"/>
              </w:rPr>
              <w:t>0</w:t>
            </w:r>
            <w:r>
              <w:t>.6</w:t>
            </w:r>
          </w:p>
        </w:tc>
      </w:tr>
      <w:tr w:rsidR="009D7969" w14:paraId="4310709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AB297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639B84" w14:textId="77777777" w:rsidR="009D7969" w:rsidRDefault="009D7969" w:rsidP="009D7969">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6520180" w14:textId="77777777" w:rsidR="009D7969" w:rsidRDefault="009D7969" w:rsidP="009D7969">
            <w:pPr>
              <w:pStyle w:val="TAC"/>
            </w:pPr>
            <w:r>
              <w:rPr>
                <w:rFonts w:hint="eastAsia"/>
              </w:rPr>
              <w:t>0</w:t>
            </w:r>
            <w:r>
              <w:t>.8</w:t>
            </w:r>
          </w:p>
        </w:tc>
      </w:tr>
      <w:tr w:rsidR="009D7969" w14:paraId="5D678D4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BBB8F4"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B344A8" w14:textId="77777777" w:rsidR="009D7969" w:rsidRDefault="009D7969" w:rsidP="009D7969">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C5D969A" w14:textId="77777777" w:rsidR="009D7969" w:rsidRDefault="009D7969" w:rsidP="009D7969">
            <w:pPr>
              <w:pStyle w:val="TAC"/>
            </w:pPr>
            <w:r>
              <w:rPr>
                <w:rFonts w:hint="eastAsia"/>
              </w:rPr>
              <w:t>0</w:t>
            </w:r>
            <w:r>
              <w:t>.6</w:t>
            </w:r>
          </w:p>
        </w:tc>
      </w:tr>
      <w:tr w:rsidR="009D7969" w14:paraId="4D31DB37"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A3B60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8B378E"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56DF3CF1" w14:textId="77777777" w:rsidR="009D7969" w:rsidRDefault="009D7969" w:rsidP="009D7969">
            <w:pPr>
              <w:pStyle w:val="TAC"/>
            </w:pPr>
            <w:r>
              <w:rPr>
                <w:rFonts w:hint="eastAsia"/>
              </w:rPr>
              <w:t>0</w:t>
            </w:r>
            <w:r>
              <w:t>.8</w:t>
            </w:r>
          </w:p>
        </w:tc>
      </w:tr>
      <w:tr w:rsidR="009D7969" w14:paraId="65DD96AD"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B3BBE1" w14:textId="77777777" w:rsidR="009D7969" w:rsidRPr="00EF5447" w:rsidDel="00784360" w:rsidRDefault="009D7969" w:rsidP="009D7969">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663B539E" w14:textId="77777777" w:rsidR="009D7969" w:rsidRDefault="009D7969" w:rsidP="009D7969">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D03CD09" w14:textId="77777777" w:rsidR="009D7969" w:rsidRDefault="009D7969" w:rsidP="009D7969">
            <w:pPr>
              <w:pStyle w:val="TAC"/>
            </w:pPr>
            <w:r>
              <w:rPr>
                <w:rFonts w:hint="eastAsia"/>
              </w:rPr>
              <w:t>0</w:t>
            </w:r>
            <w:r>
              <w:t>.6</w:t>
            </w:r>
          </w:p>
        </w:tc>
      </w:tr>
      <w:tr w:rsidR="009D7969" w14:paraId="445C857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EA64D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2B0E21"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7DC9DE27" w14:textId="77777777" w:rsidR="009D7969" w:rsidRDefault="009D7969" w:rsidP="009D7969">
            <w:pPr>
              <w:pStyle w:val="TAC"/>
            </w:pPr>
            <w:r>
              <w:rPr>
                <w:rFonts w:hint="eastAsia"/>
              </w:rPr>
              <w:t>0</w:t>
            </w:r>
            <w:r>
              <w:t>.6</w:t>
            </w:r>
          </w:p>
        </w:tc>
      </w:tr>
      <w:tr w:rsidR="009D7969" w14:paraId="06583FB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79E80D"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C7F3D1" w14:textId="77777777" w:rsidR="009D7969" w:rsidRDefault="009D7969" w:rsidP="009D7969">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0E18281" w14:textId="77777777" w:rsidR="009D7969" w:rsidRDefault="009D7969" w:rsidP="009D7969">
            <w:pPr>
              <w:pStyle w:val="TAC"/>
            </w:pPr>
            <w:r>
              <w:rPr>
                <w:rFonts w:hint="eastAsia"/>
              </w:rPr>
              <w:t>0</w:t>
            </w:r>
            <w:r>
              <w:t>.8</w:t>
            </w:r>
          </w:p>
        </w:tc>
      </w:tr>
      <w:tr w:rsidR="009D7969" w14:paraId="07761DD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9139C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636403" w14:textId="77777777" w:rsidR="009D7969" w:rsidRDefault="009D7969" w:rsidP="009D7969">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8008835" w14:textId="77777777" w:rsidR="009D7969" w:rsidRDefault="009D7969" w:rsidP="009D7969">
            <w:pPr>
              <w:pStyle w:val="TAC"/>
            </w:pPr>
            <w:r>
              <w:rPr>
                <w:rFonts w:hint="eastAsia"/>
              </w:rPr>
              <w:t>0</w:t>
            </w:r>
            <w:r>
              <w:t>.8</w:t>
            </w:r>
          </w:p>
        </w:tc>
      </w:tr>
      <w:tr w:rsidR="009D7969" w14:paraId="1AF3C08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62961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25E9C5"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6786017B" w14:textId="77777777" w:rsidR="009D7969" w:rsidRDefault="009D7969" w:rsidP="009D7969">
            <w:pPr>
              <w:pStyle w:val="TAC"/>
            </w:pPr>
            <w:r>
              <w:rPr>
                <w:rFonts w:hint="eastAsia"/>
              </w:rPr>
              <w:t>0</w:t>
            </w:r>
            <w:r>
              <w:t>.8</w:t>
            </w:r>
          </w:p>
        </w:tc>
      </w:tr>
      <w:tr w:rsidR="009D7969" w:rsidRPr="00EF5447" w14:paraId="7EC637EE"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2CA8CC" w14:textId="77777777" w:rsidR="009D7969" w:rsidRPr="00EF5447" w:rsidRDefault="009D7969" w:rsidP="009D7969">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105459BA" w14:textId="77777777" w:rsidR="009D7969" w:rsidRPr="00EF5447" w:rsidRDefault="009D7969" w:rsidP="009D7969">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0F02F037" w14:textId="77777777" w:rsidR="009D7969" w:rsidRPr="00EF5447" w:rsidRDefault="009D7969" w:rsidP="009D7969">
            <w:pPr>
              <w:pStyle w:val="TAC"/>
            </w:pPr>
            <w:r w:rsidRPr="00EF5447">
              <w:t>0.6</w:t>
            </w:r>
          </w:p>
        </w:tc>
      </w:tr>
      <w:tr w:rsidR="009D7969" w:rsidRPr="00EF5447" w14:paraId="59B4E8B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5CB062"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E74A17" w14:textId="77777777" w:rsidR="009D7969" w:rsidRPr="00EF5447" w:rsidRDefault="009D7969" w:rsidP="009D7969">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07120776" w14:textId="77777777" w:rsidR="009D7969" w:rsidRPr="00EF5447" w:rsidRDefault="009D7969" w:rsidP="009D7969">
            <w:pPr>
              <w:pStyle w:val="TAC"/>
            </w:pPr>
            <w:r w:rsidRPr="00EF5447">
              <w:t>0.6</w:t>
            </w:r>
          </w:p>
        </w:tc>
      </w:tr>
      <w:tr w:rsidR="009D7969" w:rsidRPr="00EF5447" w14:paraId="249452D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4FE2AA"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B739BE" w14:textId="77777777" w:rsidR="009D7969" w:rsidRPr="00EF5447" w:rsidRDefault="009D7969" w:rsidP="009D7969">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632F31BF" w14:textId="77777777" w:rsidR="009D7969" w:rsidRPr="00EF5447" w:rsidRDefault="009D7969" w:rsidP="009D7969">
            <w:pPr>
              <w:pStyle w:val="TAC"/>
            </w:pPr>
            <w:r w:rsidRPr="00EF5447">
              <w:t>0.8</w:t>
            </w:r>
          </w:p>
        </w:tc>
      </w:tr>
      <w:tr w:rsidR="009D7969" w:rsidRPr="00EF5447" w14:paraId="5370500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39DB03"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94000B" w14:textId="77777777" w:rsidR="009D7969" w:rsidRPr="00EF5447" w:rsidRDefault="009D7969" w:rsidP="009D7969">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27D28CCD" w14:textId="77777777" w:rsidR="009D7969" w:rsidRPr="00EF5447" w:rsidRDefault="009D7969" w:rsidP="009D7969">
            <w:pPr>
              <w:pStyle w:val="TAC"/>
            </w:pPr>
            <w:r w:rsidRPr="00EF5447">
              <w:t>0.8</w:t>
            </w:r>
          </w:p>
        </w:tc>
      </w:tr>
      <w:tr w:rsidR="009D7969" w:rsidRPr="00EF5447" w14:paraId="77ACACEF"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BB78FC"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1D1DDC" w14:textId="77777777" w:rsidR="009D7969" w:rsidRPr="00EF5447" w:rsidRDefault="009D7969" w:rsidP="009D7969">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450F513F" w14:textId="77777777" w:rsidR="009D7969" w:rsidRPr="00EF5447" w:rsidRDefault="009D7969" w:rsidP="009D7969">
            <w:pPr>
              <w:pStyle w:val="TAC"/>
            </w:pPr>
            <w:r w:rsidRPr="00EF5447">
              <w:t>0.8</w:t>
            </w:r>
          </w:p>
        </w:tc>
      </w:tr>
      <w:tr w:rsidR="009D7969" w:rsidRPr="00EF5447" w14:paraId="3895D259" w14:textId="77777777" w:rsidTr="00130046">
        <w:trPr>
          <w:trHeight w:val="187"/>
          <w:jc w:val="center"/>
        </w:trPr>
        <w:tc>
          <w:tcPr>
            <w:tcW w:w="2263" w:type="dxa"/>
            <w:vMerge w:val="restart"/>
            <w:tcBorders>
              <w:left w:val="single" w:sz="4" w:space="0" w:color="auto"/>
              <w:right w:val="single" w:sz="4" w:space="0" w:color="auto"/>
            </w:tcBorders>
            <w:shd w:val="clear" w:color="auto" w:fill="auto"/>
            <w:vAlign w:val="center"/>
          </w:tcPr>
          <w:p w14:paraId="36733EDE" w14:textId="77777777" w:rsidR="009D7969" w:rsidRPr="00EF5447" w:rsidRDefault="009D7969" w:rsidP="009D7969">
            <w:pPr>
              <w:pStyle w:val="TAC"/>
              <w:rPr>
                <w:rFonts w:cs="Arial"/>
                <w:szCs w:val="18"/>
                <w:lang w:eastAsia="ja-JP"/>
              </w:rPr>
            </w:pPr>
            <w: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E3F8FCE" w14:textId="77777777" w:rsidR="009D7969" w:rsidRPr="00EF5447" w:rsidRDefault="009D7969" w:rsidP="009D7969">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677CC4C6" w14:textId="77777777" w:rsidR="009D7969" w:rsidRPr="00EF5447" w:rsidRDefault="009D7969" w:rsidP="009D7969">
            <w:pPr>
              <w:pStyle w:val="TAC"/>
              <w:rPr>
                <w:rFonts w:eastAsia="Yu Mincho"/>
                <w:lang w:eastAsia="ja-JP"/>
              </w:rPr>
            </w:pPr>
            <w:r>
              <w:rPr>
                <w:rFonts w:hint="eastAsia"/>
              </w:rPr>
              <w:t>0</w:t>
            </w:r>
            <w:r>
              <w:t>.6</w:t>
            </w:r>
          </w:p>
        </w:tc>
      </w:tr>
      <w:tr w:rsidR="009D7969" w:rsidRPr="00EF5447" w14:paraId="21832C9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6B361D1" w14:textId="77777777" w:rsidR="009D7969" w:rsidRPr="00EF5447" w:rsidRDefault="009D7969" w:rsidP="009D796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BC85B1" w14:textId="77777777" w:rsidR="009D7969" w:rsidRPr="00EF5447" w:rsidRDefault="009D7969" w:rsidP="009D7969">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D6186F4" w14:textId="77777777" w:rsidR="009D7969" w:rsidRPr="00EF5447" w:rsidRDefault="009D7969" w:rsidP="009D7969">
            <w:pPr>
              <w:pStyle w:val="TAC"/>
              <w:rPr>
                <w:rFonts w:eastAsia="Yu Mincho"/>
                <w:lang w:eastAsia="ja-JP"/>
              </w:rPr>
            </w:pPr>
            <w:r>
              <w:rPr>
                <w:rFonts w:hint="eastAsia"/>
              </w:rPr>
              <w:t>0</w:t>
            </w:r>
            <w:r>
              <w:t>.8</w:t>
            </w:r>
          </w:p>
        </w:tc>
      </w:tr>
      <w:tr w:rsidR="009D7969" w:rsidRPr="00EF5447" w14:paraId="03C28F37"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05155C5" w14:textId="77777777" w:rsidR="009D7969" w:rsidRPr="00EF5447" w:rsidRDefault="009D7969" w:rsidP="009D796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544F05" w14:textId="77777777" w:rsidR="009D7969" w:rsidRPr="00EF5447" w:rsidRDefault="009D7969" w:rsidP="009D7969">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C682E3C" w14:textId="77777777" w:rsidR="009D7969" w:rsidRPr="00EF5447" w:rsidRDefault="009D7969" w:rsidP="009D7969">
            <w:pPr>
              <w:pStyle w:val="TAC"/>
              <w:rPr>
                <w:rFonts w:eastAsia="Yu Mincho"/>
                <w:lang w:eastAsia="ja-JP"/>
              </w:rPr>
            </w:pPr>
            <w:r>
              <w:rPr>
                <w:rFonts w:hint="eastAsia"/>
              </w:rPr>
              <w:t>0</w:t>
            </w:r>
            <w:r>
              <w:t>.9</w:t>
            </w:r>
          </w:p>
        </w:tc>
      </w:tr>
      <w:tr w:rsidR="009D7969" w:rsidRPr="00EF5447" w14:paraId="52383085"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59FCD52B" w14:textId="77777777" w:rsidR="009D7969" w:rsidRPr="00EF5447" w:rsidRDefault="009D7969" w:rsidP="009D796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AC88F" w14:textId="77777777" w:rsidR="009D7969" w:rsidRPr="00EF5447" w:rsidRDefault="009D7969" w:rsidP="009D7969">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E3CEC0C" w14:textId="77777777" w:rsidR="009D7969" w:rsidRPr="00EF5447" w:rsidRDefault="009D7969" w:rsidP="009D7969">
            <w:pPr>
              <w:pStyle w:val="TAC"/>
              <w:rPr>
                <w:rFonts w:eastAsia="Yu Mincho"/>
                <w:lang w:eastAsia="ja-JP"/>
              </w:rPr>
            </w:pPr>
            <w:r>
              <w:rPr>
                <w:rFonts w:hint="eastAsia"/>
              </w:rPr>
              <w:t>0</w:t>
            </w:r>
            <w:r>
              <w:t>.6</w:t>
            </w:r>
          </w:p>
        </w:tc>
      </w:tr>
      <w:tr w:rsidR="009D7969" w:rsidRPr="00EF5447" w14:paraId="6D3139B0" w14:textId="77777777" w:rsidTr="0013004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50AA45F1" w14:textId="77777777" w:rsidR="009D7969" w:rsidRPr="00EF5447" w:rsidRDefault="009D7969" w:rsidP="009D796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4A1069" w14:textId="77777777" w:rsidR="009D7969" w:rsidRPr="00EF5447" w:rsidRDefault="009D7969" w:rsidP="009D7969">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47644829" w14:textId="77777777" w:rsidR="009D7969" w:rsidRPr="00EF5447" w:rsidRDefault="009D7969" w:rsidP="009D7969">
            <w:pPr>
              <w:pStyle w:val="TAC"/>
              <w:rPr>
                <w:rFonts w:eastAsia="Yu Mincho"/>
                <w:lang w:eastAsia="ja-JP"/>
              </w:rPr>
            </w:pPr>
            <w:r>
              <w:rPr>
                <w:rFonts w:hint="eastAsia"/>
              </w:rPr>
              <w:t>0</w:t>
            </w:r>
            <w:r>
              <w:t>.8</w:t>
            </w:r>
          </w:p>
        </w:tc>
      </w:tr>
      <w:tr w:rsidR="009D7969" w:rsidRPr="00EF5447" w14:paraId="5CC5D46D"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147F0B41" w14:textId="77777777" w:rsidR="009D7969" w:rsidRPr="00EF5447" w:rsidRDefault="009D7969" w:rsidP="009D7969">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8DF68E5" w14:textId="77777777" w:rsidR="009D7969" w:rsidRPr="00EF5447" w:rsidRDefault="009D7969" w:rsidP="009D7969">
            <w:pPr>
              <w:pStyle w:val="TAC"/>
              <w:rPr>
                <w:rFonts w:eastAsia="맑은 고딕"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DC80071" w14:textId="77777777" w:rsidR="009D7969" w:rsidRPr="00EF5447" w:rsidRDefault="009D7969" w:rsidP="009D7969">
            <w:pPr>
              <w:pStyle w:val="TAC"/>
              <w:rPr>
                <w:lang w:eastAsia="ko-KR"/>
              </w:rPr>
            </w:pPr>
            <w:r w:rsidRPr="00EF5447">
              <w:rPr>
                <w:rFonts w:eastAsia="Yu Mincho"/>
                <w:lang w:eastAsia="ja-JP"/>
              </w:rPr>
              <w:t>0.6</w:t>
            </w:r>
          </w:p>
        </w:tc>
      </w:tr>
      <w:tr w:rsidR="009D7969" w:rsidRPr="00EF5447" w14:paraId="5CE29BA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C735096"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E74F0D" w14:textId="77777777" w:rsidR="009D7969" w:rsidRPr="00EF5447" w:rsidRDefault="009D7969" w:rsidP="009D7969">
            <w:pPr>
              <w:pStyle w:val="TAC"/>
              <w:rPr>
                <w:rFonts w:eastAsia="맑은 고딕"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6AD08747" w14:textId="77777777" w:rsidR="009D7969" w:rsidRPr="00EF5447" w:rsidRDefault="009D7969" w:rsidP="009D7969">
            <w:pPr>
              <w:pStyle w:val="TAC"/>
              <w:rPr>
                <w:lang w:eastAsia="ko-KR"/>
              </w:rPr>
            </w:pPr>
            <w:r w:rsidRPr="00EF5447">
              <w:rPr>
                <w:rFonts w:eastAsia="Yu Mincho"/>
                <w:lang w:eastAsia="ja-JP"/>
              </w:rPr>
              <w:t>0.</w:t>
            </w:r>
            <w:r w:rsidRPr="00EF5447">
              <w:rPr>
                <w:rFonts w:eastAsia="DengXian"/>
                <w:lang w:eastAsia="zh-CN"/>
              </w:rPr>
              <w:t>3</w:t>
            </w:r>
          </w:p>
        </w:tc>
      </w:tr>
      <w:tr w:rsidR="009D7969" w:rsidRPr="00EF5447" w14:paraId="466108E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C7A9FBF"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74F5E2C" w14:textId="77777777" w:rsidR="009D7969" w:rsidRPr="00EF5447" w:rsidRDefault="009D7969" w:rsidP="009D7969">
            <w:pPr>
              <w:pStyle w:val="TAC"/>
              <w:rPr>
                <w:rFonts w:eastAsia="맑은 고딕"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ADC7429" w14:textId="77777777" w:rsidR="009D7969" w:rsidRPr="00EF5447" w:rsidRDefault="009D7969" w:rsidP="009D7969">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D7969" w:rsidRPr="00EF5447" w14:paraId="11590FE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39EA497"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1CEA34" w14:textId="77777777" w:rsidR="009D7969" w:rsidRPr="00EF5447" w:rsidRDefault="009D7969" w:rsidP="009D7969">
            <w:pPr>
              <w:pStyle w:val="TAC"/>
              <w:rPr>
                <w:rFonts w:eastAsia="맑은 고딕"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1851B352" w14:textId="77777777" w:rsidR="009D7969" w:rsidRPr="00EF5447" w:rsidRDefault="009D7969" w:rsidP="009D7969">
            <w:pPr>
              <w:pStyle w:val="TAC"/>
              <w:rPr>
                <w:lang w:eastAsia="ko-KR"/>
              </w:rPr>
            </w:pPr>
            <w:r w:rsidRPr="00EF5447">
              <w:rPr>
                <w:rFonts w:eastAsia="Yu Mincho"/>
                <w:lang w:eastAsia="ja-JP"/>
              </w:rPr>
              <w:t>0.</w:t>
            </w:r>
            <w:r w:rsidRPr="00EF5447">
              <w:rPr>
                <w:rFonts w:eastAsia="DengXian"/>
                <w:lang w:eastAsia="zh-CN"/>
              </w:rPr>
              <w:t>6</w:t>
            </w:r>
          </w:p>
        </w:tc>
      </w:tr>
      <w:tr w:rsidR="009D7969" w:rsidRPr="00EF5447" w14:paraId="289A8C7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C30255"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3D3750" w14:textId="77777777" w:rsidR="009D7969" w:rsidRPr="00EF5447" w:rsidRDefault="009D7969" w:rsidP="009D7969">
            <w:pPr>
              <w:pStyle w:val="TAC"/>
              <w:rPr>
                <w:rFonts w:eastAsia="맑은 고딕"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B80005B" w14:textId="77777777" w:rsidR="009D7969" w:rsidRPr="00EF5447" w:rsidRDefault="009D7969" w:rsidP="009D7969">
            <w:pPr>
              <w:pStyle w:val="TAC"/>
              <w:rPr>
                <w:lang w:eastAsia="ko-KR"/>
              </w:rPr>
            </w:pPr>
            <w:r w:rsidRPr="00EF5447">
              <w:rPr>
                <w:rFonts w:eastAsia="DengXian"/>
                <w:lang w:eastAsia="zh-CN"/>
              </w:rPr>
              <w:t>0.8</w:t>
            </w:r>
          </w:p>
        </w:tc>
      </w:tr>
      <w:tr w:rsidR="009D7969" w:rsidRPr="00EF5447" w14:paraId="74701D6C"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4C0C3A67" w14:textId="77777777" w:rsidR="009D7969" w:rsidRPr="00EF5447" w:rsidRDefault="009D7969" w:rsidP="009D7969">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C295498" w14:textId="77777777" w:rsidR="009D7969" w:rsidRPr="00EF5447" w:rsidRDefault="009D7969" w:rsidP="009D7969">
            <w:pPr>
              <w:pStyle w:val="TAC"/>
              <w:rPr>
                <w:rFonts w:eastAsia="맑은 고딕"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89EF029" w14:textId="77777777" w:rsidR="009D7969" w:rsidRPr="00EF5447" w:rsidRDefault="009D7969" w:rsidP="009D7969">
            <w:pPr>
              <w:pStyle w:val="TAC"/>
              <w:rPr>
                <w:lang w:eastAsia="ko-KR"/>
              </w:rPr>
            </w:pPr>
            <w:r w:rsidRPr="00EF5447">
              <w:rPr>
                <w:rFonts w:eastAsia="Yu Mincho"/>
                <w:lang w:eastAsia="ja-JP"/>
              </w:rPr>
              <w:t>0.6</w:t>
            </w:r>
          </w:p>
        </w:tc>
      </w:tr>
      <w:tr w:rsidR="009D7969" w:rsidRPr="00EF5447" w14:paraId="1B5C2DD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C25B1D9"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247DD1" w14:textId="77777777" w:rsidR="009D7969" w:rsidRPr="00EF5447" w:rsidRDefault="009D7969" w:rsidP="009D7969">
            <w:pPr>
              <w:pStyle w:val="TAC"/>
              <w:rPr>
                <w:rFonts w:eastAsia="맑은 고딕"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1BFB864E" w14:textId="77777777" w:rsidR="009D7969" w:rsidRPr="00EF5447" w:rsidRDefault="009D7969" w:rsidP="009D7969">
            <w:pPr>
              <w:pStyle w:val="TAC"/>
              <w:rPr>
                <w:lang w:eastAsia="ko-KR"/>
              </w:rPr>
            </w:pPr>
            <w:r w:rsidRPr="00EF5447">
              <w:rPr>
                <w:rFonts w:eastAsia="Yu Mincho"/>
                <w:lang w:eastAsia="ja-JP"/>
              </w:rPr>
              <w:t>0.</w:t>
            </w:r>
            <w:r w:rsidRPr="00EF5447">
              <w:rPr>
                <w:rFonts w:eastAsia="DengXian"/>
                <w:lang w:eastAsia="zh-CN"/>
              </w:rPr>
              <w:t>3</w:t>
            </w:r>
          </w:p>
        </w:tc>
      </w:tr>
      <w:tr w:rsidR="009D7969" w:rsidRPr="00EF5447" w14:paraId="52A42D8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A5739DE"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3F53CC4B" w14:textId="77777777" w:rsidR="009D7969" w:rsidRPr="00EF5447" w:rsidRDefault="009D7969" w:rsidP="009D7969">
            <w:pPr>
              <w:pStyle w:val="TAC"/>
              <w:rPr>
                <w:rFonts w:eastAsia="맑은 고딕"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CD14080" w14:textId="77777777" w:rsidR="009D7969" w:rsidRPr="00EF5447" w:rsidRDefault="009D7969" w:rsidP="009D7969">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D7969" w:rsidRPr="00EF5447" w14:paraId="4B04109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F72F193"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7AA7F52" w14:textId="77777777" w:rsidR="009D7969" w:rsidRPr="00EF5447" w:rsidRDefault="009D7969" w:rsidP="009D7969">
            <w:pPr>
              <w:pStyle w:val="TAC"/>
              <w:rPr>
                <w:rFonts w:eastAsia="맑은 고딕"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2E374C8" w14:textId="77777777" w:rsidR="009D7969" w:rsidRPr="00EF5447" w:rsidRDefault="009D7969" w:rsidP="009D7969">
            <w:pPr>
              <w:pStyle w:val="TAC"/>
              <w:rPr>
                <w:lang w:eastAsia="ko-KR"/>
              </w:rPr>
            </w:pPr>
            <w:r w:rsidRPr="00EF5447">
              <w:rPr>
                <w:rFonts w:eastAsia="Yu Mincho"/>
                <w:lang w:eastAsia="ja-JP"/>
              </w:rPr>
              <w:t>0.</w:t>
            </w:r>
            <w:r w:rsidRPr="00EF5447">
              <w:rPr>
                <w:rFonts w:eastAsia="DengXian"/>
                <w:lang w:eastAsia="zh-CN"/>
              </w:rPr>
              <w:t>6</w:t>
            </w:r>
          </w:p>
        </w:tc>
      </w:tr>
      <w:tr w:rsidR="009D7969" w:rsidRPr="00EF5447" w14:paraId="70C549B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FC8ACD" w14:textId="77777777" w:rsidR="009D7969" w:rsidRPr="00EF5447" w:rsidRDefault="009D7969" w:rsidP="009D796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65CB89" w14:textId="77777777" w:rsidR="009D7969" w:rsidRPr="00EF5447" w:rsidRDefault="009D7969" w:rsidP="009D7969">
            <w:pPr>
              <w:pStyle w:val="TAC"/>
              <w:rPr>
                <w:rFonts w:eastAsia="맑은 고딕"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03E4AB9" w14:textId="77777777" w:rsidR="009D7969" w:rsidRPr="00EF5447" w:rsidRDefault="009D7969" w:rsidP="009D7969">
            <w:pPr>
              <w:pStyle w:val="TAC"/>
              <w:rPr>
                <w:lang w:eastAsia="ko-KR"/>
              </w:rPr>
            </w:pPr>
            <w:r w:rsidRPr="00EF5447">
              <w:rPr>
                <w:rFonts w:eastAsia="DengXian"/>
                <w:lang w:eastAsia="zh-CN"/>
              </w:rPr>
              <w:t>0.8</w:t>
            </w:r>
          </w:p>
        </w:tc>
      </w:tr>
      <w:tr w:rsidR="009D7969" w:rsidRPr="00EF5447" w14:paraId="28C9D939"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BAAA9C8" w14:textId="77777777" w:rsidR="009D7969" w:rsidRPr="00EF5447" w:rsidRDefault="009D7969" w:rsidP="009D7969">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3D4048E1" w14:textId="77777777" w:rsidR="009D7969" w:rsidRPr="00EF5447" w:rsidRDefault="009D7969" w:rsidP="009D7969">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638B6CE" w14:textId="77777777" w:rsidR="009D7969" w:rsidRPr="00EF5447" w:rsidRDefault="009D7969" w:rsidP="009D7969">
            <w:pPr>
              <w:pStyle w:val="TAC"/>
              <w:rPr>
                <w:rFonts w:eastAsia="맑은 고딕" w:cs="Arial"/>
                <w:lang w:eastAsia="ko-KR"/>
              </w:rPr>
            </w:pPr>
            <w:r w:rsidRPr="00EF5447">
              <w:rPr>
                <w:rFonts w:cs="Arial"/>
                <w:lang w:eastAsia="ja-JP"/>
              </w:rPr>
              <w:t>0.3</w:t>
            </w:r>
          </w:p>
        </w:tc>
      </w:tr>
      <w:tr w:rsidR="009D7969" w:rsidRPr="00EF5447" w14:paraId="67F8C77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29F381F"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38E3FE" w14:textId="77777777" w:rsidR="009D7969" w:rsidRPr="00EF5447" w:rsidRDefault="009D7969" w:rsidP="009D7969">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E8F3BDF" w14:textId="77777777" w:rsidR="009D7969" w:rsidRPr="00EF5447" w:rsidRDefault="009D7969" w:rsidP="009D7969">
            <w:pPr>
              <w:pStyle w:val="TAC"/>
              <w:rPr>
                <w:rFonts w:eastAsia="맑은 고딕" w:cs="Arial"/>
                <w:lang w:eastAsia="ko-KR"/>
              </w:rPr>
            </w:pPr>
            <w:r w:rsidRPr="00EF5447">
              <w:rPr>
                <w:rFonts w:cs="Arial"/>
                <w:lang w:eastAsia="ja-JP"/>
              </w:rPr>
              <w:t>0.3</w:t>
            </w:r>
          </w:p>
        </w:tc>
      </w:tr>
      <w:tr w:rsidR="009D7969" w:rsidRPr="00EF5447" w14:paraId="3398445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E09A1F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981464" w14:textId="77777777" w:rsidR="009D7969" w:rsidRPr="00EF5447" w:rsidRDefault="009D7969" w:rsidP="009D7969">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F5323FB" w14:textId="77777777" w:rsidR="009D7969" w:rsidRPr="00EF5447" w:rsidRDefault="009D7969" w:rsidP="009D7969">
            <w:pPr>
              <w:pStyle w:val="TAC"/>
              <w:rPr>
                <w:rFonts w:eastAsia="맑은 고딕" w:cs="Arial"/>
                <w:lang w:eastAsia="ko-KR"/>
              </w:rPr>
            </w:pPr>
            <w:r w:rsidRPr="00EF5447">
              <w:rPr>
                <w:rFonts w:cs="Arial"/>
                <w:lang w:eastAsia="ja-JP"/>
              </w:rPr>
              <w:t>0.4</w:t>
            </w:r>
          </w:p>
        </w:tc>
      </w:tr>
      <w:tr w:rsidR="009D7969" w:rsidRPr="00EF5447" w14:paraId="085D4FC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3830762"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BF40E1" w14:textId="77777777" w:rsidR="009D7969" w:rsidRPr="00EF5447" w:rsidRDefault="009D7969" w:rsidP="009D7969">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8289808"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28DDF2E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C9B20B"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C057C5" w14:textId="77777777" w:rsidR="009D7969" w:rsidRPr="00EF5447" w:rsidRDefault="009D7969" w:rsidP="009D7969">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FF3D923"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67731CD3"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5BB4913" w14:textId="77777777" w:rsidR="009D7969" w:rsidRPr="00EF5447" w:rsidRDefault="009D7969" w:rsidP="009D7969">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5CEF459A" w14:textId="77777777" w:rsidR="009D7969" w:rsidRPr="00EF5447" w:rsidRDefault="009D7969" w:rsidP="009D7969">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24E0DC5" w14:textId="77777777" w:rsidR="009D7969" w:rsidRPr="00EF5447" w:rsidRDefault="009D7969" w:rsidP="009D7969">
            <w:pPr>
              <w:pStyle w:val="TAC"/>
              <w:rPr>
                <w:rFonts w:eastAsia="맑은 고딕" w:cs="Arial"/>
                <w:lang w:eastAsia="ko-KR"/>
              </w:rPr>
            </w:pPr>
            <w:r w:rsidRPr="00EF5447">
              <w:rPr>
                <w:rFonts w:cs="Arial"/>
                <w:szCs w:val="18"/>
              </w:rPr>
              <w:t>0.3</w:t>
            </w:r>
          </w:p>
        </w:tc>
      </w:tr>
      <w:tr w:rsidR="009D7969" w:rsidRPr="00EF5447" w14:paraId="6C2EB65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625B7D3"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09E615" w14:textId="77777777" w:rsidR="009D7969" w:rsidRPr="00EF5447" w:rsidRDefault="009D7969" w:rsidP="009D7969">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6CC7199" w14:textId="77777777" w:rsidR="009D7969" w:rsidRPr="00EF5447" w:rsidRDefault="009D7969" w:rsidP="009D7969">
            <w:pPr>
              <w:pStyle w:val="TAC"/>
              <w:rPr>
                <w:rFonts w:eastAsia="맑은 고딕" w:cs="Arial"/>
                <w:lang w:eastAsia="ko-KR"/>
              </w:rPr>
            </w:pPr>
            <w:r w:rsidRPr="00EF5447">
              <w:rPr>
                <w:rFonts w:cs="Arial"/>
                <w:szCs w:val="18"/>
              </w:rPr>
              <w:t>0.3</w:t>
            </w:r>
          </w:p>
        </w:tc>
      </w:tr>
      <w:tr w:rsidR="009D7969" w:rsidRPr="00EF5447" w14:paraId="39DC3DC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71758C4"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B53397" w14:textId="77777777" w:rsidR="009D7969" w:rsidRPr="00EF5447" w:rsidRDefault="009D7969" w:rsidP="009D7969">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3890046" w14:textId="77777777" w:rsidR="009D7969" w:rsidRPr="00EF5447" w:rsidRDefault="009D7969" w:rsidP="009D7969">
            <w:pPr>
              <w:pStyle w:val="TAC"/>
              <w:rPr>
                <w:rFonts w:eastAsia="맑은 고딕" w:cs="Arial"/>
                <w:lang w:eastAsia="ko-KR"/>
              </w:rPr>
            </w:pPr>
            <w:r w:rsidRPr="00EF5447">
              <w:rPr>
                <w:rFonts w:cs="Arial"/>
                <w:szCs w:val="18"/>
              </w:rPr>
              <w:t>0.4</w:t>
            </w:r>
          </w:p>
        </w:tc>
      </w:tr>
      <w:tr w:rsidR="009D7969" w:rsidRPr="00EF5447" w14:paraId="39D6479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13B6FB5"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396039" w14:textId="77777777" w:rsidR="009D7969" w:rsidRPr="00EF5447" w:rsidRDefault="009D7969" w:rsidP="009D7969">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42D5301" w14:textId="77777777" w:rsidR="009D7969" w:rsidRPr="00EF5447" w:rsidRDefault="009D7969" w:rsidP="009D7969">
            <w:pPr>
              <w:pStyle w:val="TAC"/>
              <w:rPr>
                <w:rFonts w:eastAsia="맑은 고딕" w:cs="Arial"/>
                <w:lang w:eastAsia="ko-KR"/>
              </w:rPr>
            </w:pPr>
            <w:r w:rsidRPr="00EF5447">
              <w:rPr>
                <w:rFonts w:cs="Arial"/>
                <w:szCs w:val="18"/>
              </w:rPr>
              <w:t>0.8</w:t>
            </w:r>
          </w:p>
        </w:tc>
      </w:tr>
      <w:tr w:rsidR="009D7969" w:rsidRPr="00EF5447" w14:paraId="11DE8B6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848FB1"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896978" w14:textId="77777777" w:rsidR="009D7969" w:rsidRPr="00EF5447" w:rsidRDefault="009D7969" w:rsidP="009D7969">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69FF74A" w14:textId="77777777" w:rsidR="009D7969" w:rsidRPr="00EF5447" w:rsidRDefault="009D7969" w:rsidP="009D7969">
            <w:pPr>
              <w:pStyle w:val="TAC"/>
              <w:rPr>
                <w:rFonts w:eastAsia="맑은 고딕" w:cs="Arial"/>
                <w:lang w:eastAsia="ko-KR"/>
              </w:rPr>
            </w:pPr>
            <w:r w:rsidRPr="00EF5447">
              <w:rPr>
                <w:rFonts w:cs="Arial"/>
                <w:lang w:eastAsia="ja-JP"/>
              </w:rPr>
              <w:t>0.8</w:t>
            </w:r>
          </w:p>
        </w:tc>
      </w:tr>
      <w:tr w:rsidR="009D7969" w:rsidRPr="00EF5447" w14:paraId="510B57B2"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2197C19F" w14:textId="77777777" w:rsidR="009D7969" w:rsidRPr="00EF5447" w:rsidRDefault="009D7969" w:rsidP="009D7969">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55EBAF40" w14:textId="77777777" w:rsidR="009D7969" w:rsidRPr="00EF5447" w:rsidRDefault="009D7969" w:rsidP="009D7969">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DAF16D2" w14:textId="77777777" w:rsidR="009D7969" w:rsidRPr="00EF5447" w:rsidRDefault="009D7969" w:rsidP="009D7969">
            <w:pPr>
              <w:pStyle w:val="TAC"/>
              <w:rPr>
                <w:rFonts w:cs="Arial"/>
                <w:lang w:eastAsia="ja-JP"/>
              </w:rPr>
            </w:pPr>
            <w:r w:rsidRPr="00EF5447">
              <w:rPr>
                <w:rFonts w:cs="Arial"/>
                <w:szCs w:val="18"/>
              </w:rPr>
              <w:t>0.3</w:t>
            </w:r>
          </w:p>
        </w:tc>
      </w:tr>
      <w:tr w:rsidR="009D7969" w:rsidRPr="00EF5447" w14:paraId="21E2F8E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B302699"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459ABE" w14:textId="77777777" w:rsidR="009D7969" w:rsidRPr="00EF5447" w:rsidRDefault="009D7969" w:rsidP="009D7969">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264E38BA" w14:textId="77777777" w:rsidR="009D7969" w:rsidRPr="00EF5447" w:rsidRDefault="009D7969" w:rsidP="009D7969">
            <w:pPr>
              <w:pStyle w:val="TAC"/>
              <w:rPr>
                <w:rFonts w:cs="Arial"/>
                <w:lang w:eastAsia="ja-JP"/>
              </w:rPr>
            </w:pPr>
            <w:r w:rsidRPr="00EF5447">
              <w:rPr>
                <w:rFonts w:cs="Arial"/>
                <w:szCs w:val="18"/>
              </w:rPr>
              <w:t>0.3</w:t>
            </w:r>
          </w:p>
        </w:tc>
      </w:tr>
      <w:tr w:rsidR="009D7969" w:rsidRPr="00EF5447" w14:paraId="68E3AAC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B73C51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5D7B12" w14:textId="77777777" w:rsidR="009D7969" w:rsidRPr="00EF5447" w:rsidRDefault="009D7969" w:rsidP="009D7969">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4472858" w14:textId="77777777" w:rsidR="009D7969" w:rsidRPr="00EF5447" w:rsidRDefault="009D7969" w:rsidP="009D7969">
            <w:pPr>
              <w:pStyle w:val="TAC"/>
              <w:rPr>
                <w:rFonts w:cs="Arial"/>
                <w:lang w:eastAsia="ja-JP"/>
              </w:rPr>
            </w:pPr>
            <w:r w:rsidRPr="00EF5447">
              <w:rPr>
                <w:rFonts w:cs="Arial"/>
                <w:szCs w:val="18"/>
              </w:rPr>
              <w:t>0.4</w:t>
            </w:r>
          </w:p>
        </w:tc>
      </w:tr>
      <w:tr w:rsidR="009D7969" w:rsidRPr="00EF5447" w14:paraId="7A60D32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1AB8CF"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3098FD" w14:textId="77777777" w:rsidR="009D7969" w:rsidRPr="00EF5447" w:rsidRDefault="009D7969" w:rsidP="009D7969">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86A202A" w14:textId="77777777" w:rsidR="009D7969" w:rsidRPr="00EF5447" w:rsidRDefault="009D7969" w:rsidP="009D7969">
            <w:pPr>
              <w:pStyle w:val="TAC"/>
              <w:rPr>
                <w:rFonts w:cs="Arial"/>
                <w:lang w:eastAsia="ja-JP"/>
              </w:rPr>
            </w:pPr>
            <w:r w:rsidRPr="00EF5447">
              <w:rPr>
                <w:rFonts w:cs="Arial"/>
                <w:szCs w:val="18"/>
              </w:rPr>
              <w:t>0.8</w:t>
            </w:r>
          </w:p>
        </w:tc>
      </w:tr>
      <w:tr w:rsidR="009D7969" w:rsidRPr="00EF5447" w14:paraId="3AF02422"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6F928970" w14:textId="77777777" w:rsidR="009D7969" w:rsidRPr="00EF5447" w:rsidRDefault="009D7969" w:rsidP="009D7969">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63AF8618" w14:textId="77777777" w:rsidR="009D7969" w:rsidRPr="00EF5447" w:rsidRDefault="009D7969" w:rsidP="009D7969">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FB84306" w14:textId="77777777" w:rsidR="009D7969" w:rsidRPr="00EF5447" w:rsidRDefault="009D7969" w:rsidP="009D7969">
            <w:pPr>
              <w:pStyle w:val="TAC"/>
              <w:rPr>
                <w:rFonts w:cs="Arial"/>
                <w:lang w:eastAsia="ja-JP"/>
              </w:rPr>
            </w:pPr>
            <w:r w:rsidRPr="00EF5447">
              <w:rPr>
                <w:rFonts w:cs="Arial"/>
                <w:lang w:eastAsia="ko-KR"/>
              </w:rPr>
              <w:t>0.6</w:t>
            </w:r>
          </w:p>
        </w:tc>
      </w:tr>
      <w:tr w:rsidR="009D7969" w:rsidRPr="00EF5447" w14:paraId="3AAD565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9A6F5DC"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32B3AB" w14:textId="77777777" w:rsidR="009D7969" w:rsidRPr="00EF5447" w:rsidRDefault="009D7969" w:rsidP="009D7969">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5236A30" w14:textId="77777777" w:rsidR="009D7969" w:rsidRPr="00EF5447" w:rsidRDefault="009D7969" w:rsidP="009D7969">
            <w:pPr>
              <w:pStyle w:val="TAC"/>
              <w:rPr>
                <w:rFonts w:cs="Arial"/>
                <w:lang w:eastAsia="ja-JP"/>
              </w:rPr>
            </w:pPr>
            <w:r w:rsidRPr="00EF5447">
              <w:rPr>
                <w:rFonts w:cs="Arial"/>
                <w:lang w:eastAsia="ko-KR"/>
              </w:rPr>
              <w:t>0.3</w:t>
            </w:r>
          </w:p>
        </w:tc>
      </w:tr>
      <w:tr w:rsidR="009D7969" w:rsidRPr="00EF5447" w14:paraId="55B38D3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6D6AD43"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C1B2C4" w14:textId="77777777" w:rsidR="009D7969" w:rsidRPr="00EF5447" w:rsidRDefault="009D7969" w:rsidP="009D7969">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5F3D15B" w14:textId="77777777" w:rsidR="009D7969" w:rsidRPr="00EF5447" w:rsidRDefault="009D7969" w:rsidP="009D7969">
            <w:pPr>
              <w:pStyle w:val="TAC"/>
              <w:rPr>
                <w:rFonts w:cs="Arial"/>
                <w:lang w:eastAsia="ja-JP"/>
              </w:rPr>
            </w:pPr>
            <w:r w:rsidRPr="00EF5447">
              <w:rPr>
                <w:rFonts w:cs="Arial"/>
                <w:lang w:eastAsia="ko-KR"/>
              </w:rPr>
              <w:t>0.8</w:t>
            </w:r>
          </w:p>
        </w:tc>
      </w:tr>
      <w:tr w:rsidR="009D7969" w:rsidRPr="00EF5447" w14:paraId="39158C58"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3C5150"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0852F5" w14:textId="77777777" w:rsidR="009D7969" w:rsidRPr="00EF5447" w:rsidRDefault="009D7969" w:rsidP="009D7969">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F638C98" w14:textId="77777777" w:rsidR="009D7969" w:rsidRPr="00EF5447" w:rsidRDefault="009D7969" w:rsidP="009D7969">
            <w:pPr>
              <w:pStyle w:val="TAC"/>
              <w:rPr>
                <w:rFonts w:cs="Arial"/>
                <w:lang w:eastAsia="ja-JP"/>
              </w:rPr>
            </w:pPr>
            <w:r w:rsidRPr="00EF5447">
              <w:rPr>
                <w:rFonts w:cs="Arial"/>
                <w:lang w:eastAsia="ko-KR"/>
              </w:rPr>
              <w:t>0.8</w:t>
            </w:r>
          </w:p>
        </w:tc>
      </w:tr>
      <w:tr w:rsidR="009D7969" w:rsidRPr="00EF5447" w14:paraId="39BC1038"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0AB5DFBE" w14:textId="77777777" w:rsidR="009D7969" w:rsidRPr="00EF5447" w:rsidRDefault="009D7969" w:rsidP="009D7969">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7E553258" w14:textId="77777777" w:rsidR="009D7969" w:rsidRPr="00EF5447" w:rsidRDefault="009D7969" w:rsidP="009D7969">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5794E42" w14:textId="77777777" w:rsidR="009D7969" w:rsidRPr="00EF5447" w:rsidRDefault="009D7969" w:rsidP="009D7969">
            <w:pPr>
              <w:pStyle w:val="TAC"/>
              <w:rPr>
                <w:rFonts w:cs="Arial"/>
                <w:lang w:eastAsia="ja-JP"/>
              </w:rPr>
            </w:pPr>
            <w:r w:rsidRPr="00EF5447">
              <w:rPr>
                <w:rFonts w:cs="Arial"/>
                <w:lang w:eastAsia="ko-KR"/>
              </w:rPr>
              <w:t>0.3</w:t>
            </w:r>
          </w:p>
        </w:tc>
      </w:tr>
      <w:tr w:rsidR="009D7969" w:rsidRPr="00EF5447" w14:paraId="2B54117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EC710CD"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DC8E38" w14:textId="77777777" w:rsidR="009D7969" w:rsidRPr="00EF5447" w:rsidRDefault="009D7969" w:rsidP="009D7969">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948DD06" w14:textId="77777777" w:rsidR="009D7969" w:rsidRPr="00EF5447" w:rsidRDefault="009D7969" w:rsidP="009D7969">
            <w:pPr>
              <w:pStyle w:val="TAC"/>
              <w:rPr>
                <w:rFonts w:cs="Arial"/>
                <w:lang w:eastAsia="ja-JP"/>
              </w:rPr>
            </w:pPr>
            <w:r w:rsidRPr="00EF5447">
              <w:rPr>
                <w:rFonts w:cs="Arial"/>
                <w:lang w:eastAsia="ko-KR"/>
              </w:rPr>
              <w:t>0.3</w:t>
            </w:r>
          </w:p>
        </w:tc>
      </w:tr>
      <w:tr w:rsidR="009D7969" w:rsidRPr="00EF5447" w14:paraId="57AFBF7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32FA7E0"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481071" w14:textId="77777777" w:rsidR="009D7969" w:rsidRPr="00EF5447" w:rsidRDefault="009D7969" w:rsidP="009D7969">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5ABB79C" w14:textId="77777777" w:rsidR="009D7969" w:rsidRPr="00EF5447" w:rsidRDefault="009D7969" w:rsidP="009D7969">
            <w:pPr>
              <w:pStyle w:val="TAC"/>
              <w:rPr>
                <w:rFonts w:cs="Arial"/>
                <w:lang w:eastAsia="ja-JP"/>
              </w:rPr>
            </w:pPr>
            <w:r w:rsidRPr="00EF5447">
              <w:rPr>
                <w:rFonts w:cs="Arial"/>
                <w:lang w:eastAsia="ko-KR"/>
              </w:rPr>
              <w:t>0.8</w:t>
            </w:r>
          </w:p>
        </w:tc>
      </w:tr>
      <w:tr w:rsidR="009D7969" w:rsidRPr="00EF5447" w14:paraId="143F17B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518311"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DCB30" w14:textId="77777777" w:rsidR="009D7969" w:rsidRPr="00EF5447" w:rsidRDefault="009D7969" w:rsidP="009D7969">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808CA20" w14:textId="77777777" w:rsidR="009D7969" w:rsidRPr="00EF5447" w:rsidRDefault="009D7969" w:rsidP="009D7969">
            <w:pPr>
              <w:pStyle w:val="TAC"/>
              <w:rPr>
                <w:rFonts w:cs="Arial"/>
                <w:lang w:eastAsia="ja-JP"/>
              </w:rPr>
            </w:pPr>
            <w:r w:rsidRPr="00EF5447">
              <w:rPr>
                <w:rFonts w:cs="Arial"/>
                <w:lang w:eastAsia="ko-KR"/>
              </w:rPr>
              <w:t>0.8</w:t>
            </w:r>
          </w:p>
        </w:tc>
      </w:tr>
      <w:tr w:rsidR="009D7969" w:rsidRPr="00EF5447" w14:paraId="7480D6EB"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537DF5D6" w14:textId="77777777" w:rsidR="009D7969" w:rsidRPr="00EF5447" w:rsidRDefault="009D7969" w:rsidP="009D7969">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224D0695" w14:textId="77777777" w:rsidR="009D7969" w:rsidRPr="00EF5447" w:rsidRDefault="009D7969" w:rsidP="009D7969">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00254EE" w14:textId="77777777" w:rsidR="009D7969" w:rsidRPr="00EF5447" w:rsidRDefault="009D7969" w:rsidP="009D7969">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D7969" w:rsidRPr="00EF5447" w14:paraId="30FB2E2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DC1F8E0"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75623E" w14:textId="77777777" w:rsidR="009D7969" w:rsidRPr="00EF5447" w:rsidRDefault="009D7969" w:rsidP="009D7969">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6346DF8E" w14:textId="77777777" w:rsidR="009D7969" w:rsidRPr="00EF5447" w:rsidRDefault="009D7969" w:rsidP="009D7969">
            <w:pPr>
              <w:pStyle w:val="TAC"/>
              <w:rPr>
                <w:rFonts w:cs="Arial"/>
                <w:lang w:eastAsia="ko-KR"/>
              </w:rPr>
            </w:pPr>
            <w:r w:rsidRPr="00EF5447">
              <w:rPr>
                <w:rFonts w:cs="Arial"/>
                <w:bCs/>
                <w:szCs w:val="18"/>
                <w:lang w:eastAsia="zh-CN"/>
              </w:rPr>
              <w:t>0.6</w:t>
            </w:r>
          </w:p>
        </w:tc>
      </w:tr>
      <w:tr w:rsidR="009D7969" w:rsidRPr="00EF5447" w14:paraId="02D244A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F26EA75"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FD653F" w14:textId="77777777" w:rsidR="009D7969" w:rsidRPr="00EF5447" w:rsidRDefault="009D7969" w:rsidP="009D7969">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4E21D417" w14:textId="77777777" w:rsidR="009D7969" w:rsidRPr="00EF5447" w:rsidRDefault="009D7969" w:rsidP="009D7969">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D7969" w:rsidRPr="00EF5447" w14:paraId="56C0FD3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7A0CAC1"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8F3345" w14:textId="77777777" w:rsidR="009D7969" w:rsidRPr="00EF5447" w:rsidRDefault="009D7969" w:rsidP="009D7969">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6AEB0C9" w14:textId="77777777" w:rsidR="009D7969" w:rsidRPr="00EF5447" w:rsidRDefault="009D7969" w:rsidP="009D7969">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9D7969" w:rsidRPr="00EF5447" w14:paraId="45E7C2A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BFEE6B" w14:textId="77777777" w:rsidR="009D7969" w:rsidRPr="00EF5447"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2A4FDF" w14:textId="77777777" w:rsidR="009D7969" w:rsidRPr="00EF5447" w:rsidRDefault="009D7969" w:rsidP="009D7969">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7C46DF0C" w14:textId="77777777" w:rsidR="009D7969" w:rsidRPr="00EF5447" w:rsidRDefault="009D7969" w:rsidP="009D7969">
            <w:pPr>
              <w:pStyle w:val="TAC"/>
              <w:rPr>
                <w:rFonts w:cs="Arial"/>
                <w:lang w:eastAsia="ko-KR"/>
              </w:rPr>
            </w:pPr>
            <w:r w:rsidRPr="00EF5447">
              <w:rPr>
                <w:rFonts w:eastAsia="MS Mincho" w:cs="Arial"/>
                <w:bCs/>
                <w:szCs w:val="18"/>
              </w:rPr>
              <w:t>0.8</w:t>
            </w:r>
          </w:p>
        </w:tc>
      </w:tr>
      <w:tr w:rsidR="009D7969" w:rsidRPr="00EF5447" w14:paraId="4053501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242F4D" w14:textId="77777777" w:rsidR="009D7969" w:rsidRPr="00EF5447" w:rsidRDefault="009D7969" w:rsidP="009D7969">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2378F9C"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88D506D"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084BED3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733A0A6"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A6DF89" w14:textId="77777777" w:rsidR="009D7969" w:rsidRPr="00EF5447" w:rsidRDefault="009D7969" w:rsidP="009D7969">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6DA85CE" w14:textId="77777777" w:rsidR="009D7969" w:rsidRPr="00EF5447" w:rsidRDefault="009D7969" w:rsidP="009D7969">
            <w:pPr>
              <w:pStyle w:val="TAC"/>
              <w:rPr>
                <w:rFonts w:eastAsia="맑은 고딕" w:cs="Arial"/>
                <w:lang w:eastAsia="ko-KR"/>
              </w:rPr>
            </w:pPr>
            <w:r w:rsidRPr="00EF5447">
              <w:rPr>
                <w:lang w:eastAsia="ja-JP"/>
              </w:rPr>
              <w:t>0.4</w:t>
            </w:r>
          </w:p>
        </w:tc>
      </w:tr>
      <w:tr w:rsidR="009D7969" w:rsidRPr="00EF5447" w14:paraId="6BAD1FB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3D7B4A9"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3AB040"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78886EE"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50D66AC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BA6A5B7"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304F98"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F6A6CA3"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435F5B93"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CB2BA9"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56C44B" w14:textId="77777777" w:rsidR="009D7969" w:rsidRPr="00EF5447" w:rsidRDefault="009D7969" w:rsidP="009D7969">
            <w:pPr>
              <w:pStyle w:val="TAC"/>
              <w:rPr>
                <w:rFonts w:eastAsia="맑은 고딕"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00B5392E"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17E7730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48E348" w14:textId="77777777" w:rsidR="009D7969" w:rsidRPr="00EF5447" w:rsidRDefault="009D7969" w:rsidP="009D7969">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3440E08"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4DB30AE" w14:textId="77777777" w:rsidR="009D7969" w:rsidRPr="00EF5447" w:rsidRDefault="009D7969" w:rsidP="009D7969">
            <w:pPr>
              <w:pStyle w:val="TAC"/>
              <w:rPr>
                <w:rFonts w:eastAsia="맑은 고딕" w:cs="Arial"/>
                <w:lang w:eastAsia="ko-KR"/>
              </w:rPr>
            </w:pPr>
            <w:r w:rsidRPr="00EF5447">
              <w:rPr>
                <w:lang w:eastAsia="ja-JP"/>
              </w:rPr>
              <w:t>0.3</w:t>
            </w:r>
          </w:p>
        </w:tc>
      </w:tr>
      <w:tr w:rsidR="009D7969" w:rsidRPr="00EF5447" w14:paraId="30DE006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533C78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79670B" w14:textId="77777777" w:rsidR="009D7969" w:rsidRPr="00EF5447" w:rsidRDefault="009D7969" w:rsidP="009D7969">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2730044" w14:textId="77777777" w:rsidR="009D7969" w:rsidRPr="00EF5447" w:rsidRDefault="009D7969" w:rsidP="009D7969">
            <w:pPr>
              <w:pStyle w:val="TAC"/>
              <w:rPr>
                <w:rFonts w:eastAsia="맑은 고딕" w:cs="Arial"/>
                <w:lang w:eastAsia="ko-KR"/>
              </w:rPr>
            </w:pPr>
            <w:r w:rsidRPr="00EF5447">
              <w:rPr>
                <w:lang w:eastAsia="ja-JP"/>
              </w:rPr>
              <w:t>0.4</w:t>
            </w:r>
          </w:p>
        </w:tc>
      </w:tr>
      <w:tr w:rsidR="009D7969" w:rsidRPr="00EF5447" w14:paraId="7BE7445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FC339A0"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869BC6"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A12BCF1"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1733C8E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236835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58AB0B"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4A69F22"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054F34C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AEE876"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18C698" w14:textId="77777777" w:rsidR="009D7969" w:rsidRPr="00EF5447" w:rsidRDefault="009D7969" w:rsidP="009D7969">
            <w:pPr>
              <w:pStyle w:val="TAC"/>
              <w:rPr>
                <w:rFonts w:eastAsia="맑은 고딕"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68772E3"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1AEA251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A76BC3" w14:textId="77777777" w:rsidR="009D7969" w:rsidRPr="00EF5447" w:rsidRDefault="009D7969" w:rsidP="009D7969">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3DDF2A8" w14:textId="77777777" w:rsidR="009D7969" w:rsidRPr="00EF5447" w:rsidRDefault="009D7969" w:rsidP="009D7969">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4B2D034" w14:textId="77777777" w:rsidR="009D7969" w:rsidRPr="00EF5447" w:rsidRDefault="009D7969" w:rsidP="009D7969">
            <w:pPr>
              <w:pStyle w:val="TAC"/>
              <w:rPr>
                <w:rFonts w:eastAsia="맑은 고딕" w:cs="Arial"/>
                <w:lang w:eastAsia="ko-KR"/>
              </w:rPr>
            </w:pPr>
            <w:r w:rsidRPr="00EF5447">
              <w:rPr>
                <w:lang w:eastAsia="ja-JP"/>
              </w:rPr>
              <w:t>0.3</w:t>
            </w:r>
          </w:p>
        </w:tc>
      </w:tr>
      <w:tr w:rsidR="009D7969" w:rsidRPr="00EF5447" w14:paraId="6850C43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39CF6A3"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AE8F8C" w14:textId="77777777" w:rsidR="009D7969" w:rsidRPr="00EF5447" w:rsidRDefault="009D7969" w:rsidP="009D7969">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EC5E0DF" w14:textId="77777777" w:rsidR="009D7969" w:rsidRPr="00EF5447" w:rsidRDefault="009D7969" w:rsidP="009D7969">
            <w:pPr>
              <w:pStyle w:val="TAC"/>
              <w:rPr>
                <w:rFonts w:eastAsia="맑은 고딕" w:cs="Arial"/>
                <w:lang w:eastAsia="ko-KR"/>
              </w:rPr>
            </w:pPr>
            <w:r w:rsidRPr="00EF5447">
              <w:rPr>
                <w:lang w:eastAsia="ja-JP"/>
              </w:rPr>
              <w:t>0.4</w:t>
            </w:r>
          </w:p>
        </w:tc>
      </w:tr>
      <w:tr w:rsidR="009D7969" w:rsidRPr="00EF5447" w14:paraId="0DFF1A4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D857AA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C03E3B" w14:textId="77777777" w:rsidR="009D7969" w:rsidRPr="00EF5447" w:rsidRDefault="009D7969" w:rsidP="009D7969">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E2008D1" w14:textId="77777777" w:rsidR="009D7969" w:rsidRPr="00EF5447" w:rsidRDefault="009D7969" w:rsidP="009D7969">
            <w:pPr>
              <w:pStyle w:val="TAC"/>
              <w:rPr>
                <w:rFonts w:eastAsia="맑은 고딕" w:cs="Arial"/>
                <w:lang w:eastAsia="ko-KR"/>
              </w:rPr>
            </w:pPr>
            <w:r w:rsidRPr="00EF5447">
              <w:rPr>
                <w:lang w:eastAsia="ja-JP"/>
              </w:rPr>
              <w:t>0.6</w:t>
            </w:r>
          </w:p>
        </w:tc>
      </w:tr>
      <w:tr w:rsidR="009D7969" w:rsidRPr="00EF5447" w14:paraId="29B07ED1"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A02CA0"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DCC241" w14:textId="77777777" w:rsidR="009D7969" w:rsidRPr="00EF5447" w:rsidRDefault="009D7969" w:rsidP="009D7969">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D150011" w14:textId="77777777" w:rsidR="009D7969" w:rsidRPr="00EF5447" w:rsidRDefault="009D7969" w:rsidP="009D7969">
            <w:pPr>
              <w:pStyle w:val="TAC"/>
              <w:rPr>
                <w:rFonts w:eastAsia="맑은 고딕" w:cs="Arial"/>
                <w:lang w:eastAsia="ko-KR"/>
              </w:rPr>
            </w:pPr>
            <w:r w:rsidRPr="00EF5447">
              <w:rPr>
                <w:lang w:eastAsia="ja-JP"/>
              </w:rPr>
              <w:t>0.8</w:t>
            </w:r>
          </w:p>
        </w:tc>
      </w:tr>
      <w:tr w:rsidR="009D7969" w:rsidRPr="00EF5447" w14:paraId="5D780B3F"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2FDEE77" w14:textId="77777777" w:rsidR="009D7969" w:rsidRPr="00EF5447" w:rsidRDefault="009D7969" w:rsidP="009D7969">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2B24392" w14:textId="77777777" w:rsidR="009D7969" w:rsidRPr="00EF5447" w:rsidRDefault="009D7969" w:rsidP="009D7969">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5BD6E0B9"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6</w:t>
            </w:r>
          </w:p>
        </w:tc>
      </w:tr>
      <w:tr w:rsidR="009D7969" w:rsidRPr="00EF5447" w14:paraId="167B4BC2"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1545B42"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3DD7FA" w14:textId="77777777" w:rsidR="009D7969" w:rsidRPr="00EF5447" w:rsidRDefault="009D7969" w:rsidP="009D7969">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6B938C53"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4</w:t>
            </w:r>
          </w:p>
        </w:tc>
      </w:tr>
      <w:tr w:rsidR="009D7969" w:rsidRPr="00EF5447" w14:paraId="25DBD73E"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31611D8"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B74011" w14:textId="77777777" w:rsidR="009D7969" w:rsidRPr="00EF5447" w:rsidRDefault="009D7969" w:rsidP="009D7969">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121B9A6"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.6</w:t>
            </w:r>
          </w:p>
        </w:tc>
      </w:tr>
      <w:tr w:rsidR="009D7969" w:rsidRPr="00EF5447" w14:paraId="32D3CFF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7DDD395D"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EEAECE" w14:textId="77777777" w:rsidR="009D7969" w:rsidRPr="00EF5447" w:rsidRDefault="009D7969" w:rsidP="009D7969">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1B4DECB" w14:textId="77777777" w:rsidR="009D7969" w:rsidRPr="00EF5447" w:rsidRDefault="009D7969" w:rsidP="009D7969">
            <w:pPr>
              <w:pStyle w:val="TAC"/>
              <w:rPr>
                <w:rFonts w:cs="Arial"/>
                <w:lang w:eastAsia="ko-KR"/>
              </w:rPr>
            </w:pPr>
            <w:r>
              <w:rPr>
                <w:rFonts w:eastAsia="Yu Mincho" w:cs="Arial" w:hint="eastAsia"/>
                <w:lang w:eastAsia="ja-JP"/>
              </w:rPr>
              <w:t>0.8</w:t>
            </w:r>
          </w:p>
        </w:tc>
      </w:tr>
      <w:tr w:rsidR="009D7969" w:rsidRPr="00EF5447" w14:paraId="230AA601" w14:textId="77777777" w:rsidTr="0013004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02DCFAE4"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91A1FD" w14:textId="77777777" w:rsidR="009D7969" w:rsidRPr="00EF5447" w:rsidRDefault="009D7969" w:rsidP="009D7969">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006AB6" w14:textId="77777777" w:rsidR="009D7969" w:rsidRPr="00EF5447" w:rsidRDefault="009D7969" w:rsidP="009D7969">
            <w:pPr>
              <w:pStyle w:val="TAC"/>
              <w:rPr>
                <w:rFonts w:cs="Arial"/>
                <w:lang w:eastAsia="ko-KR"/>
              </w:rPr>
            </w:pPr>
            <w:r>
              <w:rPr>
                <w:rFonts w:eastAsia="Yu Mincho" w:hint="eastAsia"/>
                <w:lang w:val="en-US" w:eastAsia="ja-JP"/>
              </w:rPr>
              <w:t>0</w:t>
            </w:r>
            <w:r>
              <w:rPr>
                <w:rFonts w:eastAsia="Yu Mincho"/>
                <w:lang w:val="en-US" w:eastAsia="ja-JP"/>
              </w:rPr>
              <w:t>.5</w:t>
            </w:r>
          </w:p>
        </w:tc>
      </w:tr>
      <w:tr w:rsidR="009D7969" w:rsidRPr="00EF5447" w14:paraId="1A3988A5"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A8F3EB1" w14:textId="77777777" w:rsidR="009D7969" w:rsidRPr="00EF5447" w:rsidRDefault="009D7969" w:rsidP="009D7969">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464ED56" w14:textId="77777777" w:rsidR="009D7969" w:rsidRPr="00EF5447" w:rsidRDefault="009D7969" w:rsidP="009D7969">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7EF1B855"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6</w:t>
            </w:r>
          </w:p>
        </w:tc>
      </w:tr>
      <w:tr w:rsidR="009D7969" w:rsidRPr="00EF5447" w14:paraId="107320CC"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C3BEDD8"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205163" w14:textId="77777777" w:rsidR="009D7969" w:rsidRPr="00EF5447" w:rsidRDefault="009D7969" w:rsidP="009D7969">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7CDEF53D"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4</w:t>
            </w:r>
          </w:p>
        </w:tc>
      </w:tr>
      <w:tr w:rsidR="009D7969" w:rsidRPr="00EF5447" w14:paraId="66C38985"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BBDDA7F"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74104E" w14:textId="77777777" w:rsidR="009D7969" w:rsidRPr="00EF5447" w:rsidRDefault="009D7969" w:rsidP="009D7969">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58A255D4"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.6</w:t>
            </w:r>
          </w:p>
        </w:tc>
      </w:tr>
      <w:tr w:rsidR="009D7969" w:rsidRPr="00EF5447" w14:paraId="765313D4"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767F958B"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98FAB9" w14:textId="77777777" w:rsidR="009D7969" w:rsidRPr="00EF5447" w:rsidRDefault="009D7969" w:rsidP="009D7969">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2D73D2F" w14:textId="77777777" w:rsidR="009D7969" w:rsidRPr="00EF5447" w:rsidRDefault="009D7969" w:rsidP="009D7969">
            <w:pPr>
              <w:pStyle w:val="TAC"/>
              <w:rPr>
                <w:rFonts w:cs="Arial"/>
                <w:lang w:eastAsia="ko-KR"/>
              </w:rPr>
            </w:pPr>
            <w:r>
              <w:rPr>
                <w:rFonts w:eastAsia="Yu Mincho" w:cs="Arial" w:hint="eastAsia"/>
                <w:lang w:eastAsia="ja-JP"/>
              </w:rPr>
              <w:t>0.8</w:t>
            </w:r>
          </w:p>
        </w:tc>
      </w:tr>
      <w:tr w:rsidR="009D7969" w:rsidRPr="00EF5447" w14:paraId="40E790A6" w14:textId="77777777" w:rsidTr="0013004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6C2CB176"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A0E90B" w14:textId="77777777" w:rsidR="009D7969" w:rsidRPr="00EF5447" w:rsidRDefault="009D7969" w:rsidP="009D7969">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D18F122" w14:textId="77777777" w:rsidR="009D7969" w:rsidRPr="00EF5447" w:rsidRDefault="009D7969" w:rsidP="009D7969">
            <w:pPr>
              <w:pStyle w:val="TAC"/>
              <w:rPr>
                <w:rFonts w:cs="Arial"/>
                <w:lang w:eastAsia="ko-KR"/>
              </w:rPr>
            </w:pPr>
            <w:r>
              <w:rPr>
                <w:rFonts w:eastAsia="Yu Mincho" w:hint="eastAsia"/>
                <w:lang w:val="en-US" w:eastAsia="ja-JP"/>
              </w:rPr>
              <w:t>0</w:t>
            </w:r>
            <w:r>
              <w:rPr>
                <w:rFonts w:eastAsia="Yu Mincho"/>
                <w:lang w:val="en-US" w:eastAsia="ja-JP"/>
              </w:rPr>
              <w:t>.5</w:t>
            </w:r>
          </w:p>
        </w:tc>
      </w:tr>
      <w:tr w:rsidR="009D7969" w:rsidRPr="00EF5447" w14:paraId="6083E1C0"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EA50E58" w14:textId="77777777" w:rsidR="009D7969" w:rsidRPr="00EF5447" w:rsidRDefault="009D7969" w:rsidP="009D7969">
            <w:pPr>
              <w:pStyle w:val="TAC"/>
              <w:rPr>
                <w:rFonts w:eastAsia="맑은 고딕"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6D23F7DE" w14:textId="77777777" w:rsidR="009D7969" w:rsidRPr="00EF5447" w:rsidRDefault="009D7969" w:rsidP="009D7969">
            <w:pPr>
              <w:pStyle w:val="TAC"/>
              <w:rPr>
                <w:rFonts w:eastAsia="맑은 고딕"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E8FECE" w14:textId="77777777" w:rsidR="009D7969" w:rsidRPr="00EF5447" w:rsidRDefault="009D7969" w:rsidP="009D7969">
            <w:pPr>
              <w:pStyle w:val="TAC"/>
              <w:rPr>
                <w:rFonts w:eastAsia="맑은 고딕" w:cs="Arial"/>
                <w:lang w:eastAsia="ko-KR"/>
              </w:rPr>
            </w:pPr>
            <w:r w:rsidRPr="00EF5447">
              <w:rPr>
                <w:rFonts w:cs="Arial"/>
                <w:lang w:eastAsia="ko-KR"/>
              </w:rPr>
              <w:t>0.6</w:t>
            </w:r>
          </w:p>
        </w:tc>
      </w:tr>
      <w:tr w:rsidR="009D7969" w:rsidRPr="00EF5447" w14:paraId="6D2A188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E78767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6491E9" w14:textId="77777777" w:rsidR="009D7969" w:rsidRPr="00EF5447" w:rsidRDefault="009D7969" w:rsidP="009D7969">
            <w:pPr>
              <w:pStyle w:val="TAC"/>
              <w:rPr>
                <w:rFonts w:eastAsia="맑은 고딕"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633E6EB6" w14:textId="77777777" w:rsidR="009D7969" w:rsidRPr="00EF5447" w:rsidRDefault="009D7969" w:rsidP="009D7969">
            <w:pPr>
              <w:pStyle w:val="TAC"/>
              <w:rPr>
                <w:rFonts w:eastAsia="맑은 고딕" w:cs="Arial"/>
                <w:lang w:eastAsia="ko-KR"/>
              </w:rPr>
            </w:pPr>
            <w:r w:rsidRPr="00EF5447">
              <w:rPr>
                <w:rFonts w:cs="Arial"/>
                <w:lang w:eastAsia="ko-KR"/>
              </w:rPr>
              <w:t>0.4</w:t>
            </w:r>
          </w:p>
        </w:tc>
      </w:tr>
      <w:tr w:rsidR="009D7969" w:rsidRPr="00EF5447" w14:paraId="4102805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2FAE548"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3ABB84" w14:textId="77777777" w:rsidR="009D7969" w:rsidRPr="00EF5447" w:rsidRDefault="009D7969" w:rsidP="009D7969">
            <w:pPr>
              <w:pStyle w:val="TAC"/>
              <w:rPr>
                <w:rFonts w:eastAsia="맑은 고딕"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5E38B848" w14:textId="77777777" w:rsidR="009D7969" w:rsidRPr="00EF5447" w:rsidRDefault="009D7969" w:rsidP="009D7969">
            <w:pPr>
              <w:pStyle w:val="TAC"/>
              <w:rPr>
                <w:rFonts w:eastAsia="맑은 고딕" w:cs="Arial"/>
                <w:lang w:eastAsia="ko-KR"/>
              </w:rPr>
            </w:pPr>
            <w:r w:rsidRPr="00EF5447">
              <w:rPr>
                <w:rFonts w:cs="Arial"/>
                <w:lang w:eastAsia="ko-KR"/>
              </w:rPr>
              <w:t>0.8</w:t>
            </w:r>
          </w:p>
        </w:tc>
      </w:tr>
      <w:tr w:rsidR="009D7969" w:rsidRPr="00EF5447" w14:paraId="1B0FEE4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026FC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8828C0" w14:textId="77777777" w:rsidR="009D7969" w:rsidRPr="00EF5447" w:rsidRDefault="009D7969" w:rsidP="009D7969">
            <w:pPr>
              <w:pStyle w:val="TAC"/>
              <w:rPr>
                <w:rFonts w:eastAsia="맑은 고딕"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2900B57" w14:textId="77777777" w:rsidR="009D7969" w:rsidRPr="00EF5447" w:rsidRDefault="009D7969" w:rsidP="009D7969">
            <w:pPr>
              <w:pStyle w:val="TAC"/>
              <w:rPr>
                <w:rFonts w:eastAsia="맑은 고딕" w:cs="Arial"/>
                <w:lang w:eastAsia="ko-KR"/>
              </w:rPr>
            </w:pPr>
            <w:r w:rsidRPr="00EF5447">
              <w:rPr>
                <w:rFonts w:cs="Arial"/>
                <w:lang w:eastAsia="ko-KR"/>
              </w:rPr>
              <w:t>0.8</w:t>
            </w:r>
          </w:p>
        </w:tc>
      </w:tr>
      <w:tr w:rsidR="009D7969" w:rsidRPr="00EF5447" w14:paraId="6E394845"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D352CBA" w14:textId="77777777" w:rsidR="009D7969" w:rsidRPr="00EF5447" w:rsidRDefault="009D7969" w:rsidP="009D7969">
            <w:pPr>
              <w:pStyle w:val="TAC"/>
              <w:rPr>
                <w:rFonts w:cs="Arial"/>
                <w:lang w:eastAsia="ko-KR"/>
              </w:rPr>
            </w:pPr>
            <w: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0C01BCFB" w14:textId="77777777" w:rsidR="009D7969" w:rsidRPr="00EF5447" w:rsidRDefault="009D7969" w:rsidP="009D7969">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9BBA1C1" w14:textId="77777777" w:rsidR="009D7969" w:rsidRPr="00EF5447" w:rsidRDefault="009D7969" w:rsidP="009D7969">
            <w:pPr>
              <w:pStyle w:val="TAC"/>
              <w:rPr>
                <w:rFonts w:cs="Arial"/>
                <w:lang w:eastAsia="ko-KR"/>
              </w:rPr>
            </w:pPr>
            <w:r>
              <w:rPr>
                <w:rFonts w:hint="eastAsia"/>
              </w:rPr>
              <w:t>0</w:t>
            </w:r>
            <w:r>
              <w:t>.6</w:t>
            </w:r>
          </w:p>
        </w:tc>
      </w:tr>
      <w:tr w:rsidR="009D7969" w:rsidRPr="00EF5447" w14:paraId="246648FE"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6967322"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CBA0C3" w14:textId="77777777" w:rsidR="009D7969" w:rsidRPr="00EF5447" w:rsidRDefault="009D7969" w:rsidP="009D7969">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2E348A2" w14:textId="77777777" w:rsidR="009D7969" w:rsidRPr="00EF5447" w:rsidRDefault="009D7969" w:rsidP="009D7969">
            <w:pPr>
              <w:pStyle w:val="TAC"/>
              <w:rPr>
                <w:rFonts w:cs="Arial"/>
                <w:lang w:eastAsia="ko-KR"/>
              </w:rPr>
            </w:pPr>
            <w:r>
              <w:rPr>
                <w:rFonts w:hint="eastAsia"/>
              </w:rPr>
              <w:t>0</w:t>
            </w:r>
            <w:r>
              <w:t>.8</w:t>
            </w:r>
          </w:p>
        </w:tc>
      </w:tr>
      <w:tr w:rsidR="009D7969" w:rsidRPr="00EF5447" w14:paraId="203852AF"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030AFF76"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F6F468" w14:textId="77777777" w:rsidR="009D7969" w:rsidRPr="00EF5447" w:rsidRDefault="009D7969" w:rsidP="009D7969">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80B2FDF" w14:textId="77777777" w:rsidR="009D7969" w:rsidRPr="00EF5447" w:rsidRDefault="009D7969" w:rsidP="009D7969">
            <w:pPr>
              <w:pStyle w:val="TAC"/>
              <w:rPr>
                <w:rFonts w:cs="Arial"/>
                <w:lang w:eastAsia="ko-KR"/>
              </w:rPr>
            </w:pPr>
            <w:r>
              <w:rPr>
                <w:rFonts w:hint="eastAsia"/>
              </w:rPr>
              <w:t>0</w:t>
            </w:r>
            <w:r>
              <w:t>.8</w:t>
            </w:r>
          </w:p>
        </w:tc>
      </w:tr>
      <w:tr w:rsidR="009D7969" w:rsidRPr="00EF5447" w14:paraId="2892B137"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BC8C0CB"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98EE95" w14:textId="77777777" w:rsidR="009D7969" w:rsidRPr="00EF5447" w:rsidRDefault="009D7969" w:rsidP="009D7969">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3905A4DE" w14:textId="77777777" w:rsidR="009D7969" w:rsidRPr="00EF5447" w:rsidRDefault="009D7969" w:rsidP="009D7969">
            <w:pPr>
              <w:pStyle w:val="TAC"/>
              <w:rPr>
                <w:rFonts w:cs="Arial"/>
                <w:lang w:eastAsia="ko-KR"/>
              </w:rPr>
            </w:pPr>
            <w:r>
              <w:rPr>
                <w:rFonts w:hint="eastAsia"/>
              </w:rPr>
              <w:t>0</w:t>
            </w:r>
            <w:r>
              <w:t>.8</w:t>
            </w:r>
          </w:p>
        </w:tc>
      </w:tr>
      <w:tr w:rsidR="009D7969" w:rsidRPr="00EF5447" w14:paraId="1B5A047A" w14:textId="77777777" w:rsidTr="0013004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1EA55948"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5EF1E0" w14:textId="77777777" w:rsidR="009D7969" w:rsidRPr="00EF5447" w:rsidRDefault="009D7969" w:rsidP="009D7969">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7D720C97" w14:textId="77777777" w:rsidR="009D7969" w:rsidRPr="00EF5447" w:rsidRDefault="009D7969" w:rsidP="009D7969">
            <w:pPr>
              <w:pStyle w:val="TAC"/>
              <w:rPr>
                <w:rFonts w:cs="Arial"/>
                <w:lang w:eastAsia="ko-KR"/>
              </w:rPr>
            </w:pPr>
            <w:r>
              <w:rPr>
                <w:rFonts w:hint="eastAsia"/>
              </w:rPr>
              <w:t>0</w:t>
            </w:r>
            <w:r>
              <w:t>.8</w:t>
            </w:r>
          </w:p>
        </w:tc>
      </w:tr>
      <w:tr w:rsidR="009D7969" w:rsidRPr="00EF5447" w14:paraId="51C8DAF4"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6A8D77" w14:textId="77777777" w:rsidR="009D7969" w:rsidRPr="00EF5447" w:rsidRDefault="009D7969" w:rsidP="009D7969">
            <w:pPr>
              <w:pStyle w:val="TAC"/>
              <w:rPr>
                <w:rFonts w:eastAsia="맑은 고딕"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7DC20391" w14:textId="77777777" w:rsidR="009D7969" w:rsidRPr="00EF5447" w:rsidRDefault="009D7969" w:rsidP="009D7969">
            <w:pPr>
              <w:pStyle w:val="TAC"/>
              <w:rPr>
                <w:rFonts w:eastAsia="맑은 고딕"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0FBCC0" w14:textId="77777777" w:rsidR="009D7969" w:rsidRPr="00EF5447" w:rsidRDefault="009D7969" w:rsidP="009D7969">
            <w:pPr>
              <w:pStyle w:val="TAC"/>
              <w:rPr>
                <w:rFonts w:eastAsia="맑은 고딕" w:cs="Arial"/>
                <w:lang w:eastAsia="ko-KR"/>
              </w:rPr>
            </w:pPr>
            <w:r w:rsidRPr="00EF5447">
              <w:rPr>
                <w:rFonts w:cs="Arial"/>
                <w:lang w:eastAsia="ko-KR"/>
              </w:rPr>
              <w:t>0.3</w:t>
            </w:r>
          </w:p>
        </w:tc>
      </w:tr>
      <w:tr w:rsidR="009D7969" w:rsidRPr="00EF5447" w14:paraId="630BA23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184AE3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1D2DB4" w14:textId="77777777" w:rsidR="009D7969" w:rsidRPr="00EF5447" w:rsidRDefault="009D7969" w:rsidP="009D7969">
            <w:pPr>
              <w:pStyle w:val="TAC"/>
              <w:rPr>
                <w:rFonts w:eastAsia="맑은 고딕"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C6F4089" w14:textId="77777777" w:rsidR="009D7969" w:rsidRPr="00EF5447" w:rsidRDefault="009D7969" w:rsidP="009D7969">
            <w:pPr>
              <w:pStyle w:val="TAC"/>
              <w:rPr>
                <w:rFonts w:eastAsia="맑은 고딕" w:cs="Arial"/>
                <w:lang w:eastAsia="ko-KR"/>
              </w:rPr>
            </w:pPr>
            <w:r w:rsidRPr="00EF5447">
              <w:rPr>
                <w:rFonts w:cs="Arial"/>
                <w:lang w:eastAsia="ko-KR"/>
              </w:rPr>
              <w:t>0.4</w:t>
            </w:r>
          </w:p>
        </w:tc>
      </w:tr>
      <w:tr w:rsidR="009D7969" w:rsidRPr="00EF5447" w14:paraId="015FBE0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05AAE4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DDEB7C" w14:textId="77777777" w:rsidR="009D7969" w:rsidRPr="00EF5447" w:rsidRDefault="009D7969" w:rsidP="009D7969">
            <w:pPr>
              <w:pStyle w:val="TAC"/>
              <w:rPr>
                <w:rFonts w:eastAsia="맑은 고딕"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99FC544" w14:textId="77777777" w:rsidR="009D7969" w:rsidRPr="00EF5447" w:rsidRDefault="009D7969" w:rsidP="009D7969">
            <w:pPr>
              <w:pStyle w:val="TAC"/>
              <w:rPr>
                <w:rFonts w:eastAsia="맑은 고딕" w:cs="Arial"/>
                <w:lang w:eastAsia="ko-KR"/>
              </w:rPr>
            </w:pPr>
            <w:r w:rsidRPr="00EF5447">
              <w:rPr>
                <w:rFonts w:cs="Arial"/>
                <w:lang w:eastAsia="ko-KR"/>
              </w:rPr>
              <w:t>0.8</w:t>
            </w:r>
          </w:p>
        </w:tc>
      </w:tr>
      <w:tr w:rsidR="009D7969" w:rsidRPr="00EF5447" w14:paraId="63DE5255"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0939C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F97196" w14:textId="77777777" w:rsidR="009D7969" w:rsidRPr="00EF5447" w:rsidRDefault="009D7969" w:rsidP="009D7969">
            <w:pPr>
              <w:pStyle w:val="TAC"/>
              <w:rPr>
                <w:rFonts w:eastAsia="맑은 고딕"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1876FF2" w14:textId="77777777" w:rsidR="009D7969" w:rsidRPr="00EF5447" w:rsidRDefault="009D7969" w:rsidP="009D7969">
            <w:pPr>
              <w:pStyle w:val="TAC"/>
              <w:rPr>
                <w:rFonts w:eastAsia="맑은 고딕" w:cs="Arial"/>
                <w:lang w:eastAsia="ko-KR"/>
              </w:rPr>
            </w:pPr>
            <w:r w:rsidRPr="00EF5447">
              <w:rPr>
                <w:rFonts w:cs="Arial"/>
                <w:lang w:eastAsia="ko-KR"/>
              </w:rPr>
              <w:t>0.8</w:t>
            </w:r>
          </w:p>
        </w:tc>
      </w:tr>
      <w:tr w:rsidR="009D7969" w:rsidRPr="00EF5447" w14:paraId="35D6739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309624A" w14:textId="77777777" w:rsidR="009D7969" w:rsidRPr="00EF5447" w:rsidRDefault="009D7969" w:rsidP="009D7969">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A0CA1CC" w14:textId="77777777" w:rsidR="009D7969" w:rsidRPr="00EF5447" w:rsidRDefault="009D7969" w:rsidP="009D7969">
            <w:pPr>
              <w:pStyle w:val="TAC"/>
              <w:rPr>
                <w:rFonts w:cs="Arial"/>
                <w:lang w:eastAsia="zh-CN"/>
              </w:rPr>
            </w:pPr>
            <w:r>
              <w:rPr>
                <w:rFonts w:eastAsia="맑은 고딕"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51A8050C" w14:textId="77777777" w:rsidR="009D7969" w:rsidRPr="00EF5447" w:rsidRDefault="009D7969" w:rsidP="009D7969">
            <w:pPr>
              <w:pStyle w:val="TAC"/>
              <w:rPr>
                <w:rFonts w:cs="Arial"/>
                <w:lang w:eastAsia="zh-CN"/>
              </w:rPr>
            </w:pPr>
            <w:r>
              <w:t>0.5</w:t>
            </w:r>
          </w:p>
        </w:tc>
      </w:tr>
      <w:tr w:rsidR="009D7969" w:rsidRPr="00EF5447" w14:paraId="681BA27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F1DB767" w14:textId="77777777" w:rsidR="009D7969" w:rsidRPr="00EF5447" w:rsidRDefault="009D7969" w:rsidP="009D796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211F02B" w14:textId="77777777" w:rsidR="009D7969" w:rsidRPr="00EF5447" w:rsidRDefault="009D7969" w:rsidP="009D7969">
            <w:pPr>
              <w:pStyle w:val="TAC"/>
              <w:rPr>
                <w:rFonts w:cs="Arial"/>
                <w:lang w:eastAsia="zh-CN"/>
              </w:rPr>
            </w:pPr>
            <w:r>
              <w:rPr>
                <w:rFonts w:eastAsia="맑은 고딕"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75375DEF" w14:textId="77777777" w:rsidR="009D7969" w:rsidRPr="00EF5447" w:rsidRDefault="009D7969" w:rsidP="009D7969">
            <w:pPr>
              <w:pStyle w:val="TAC"/>
              <w:rPr>
                <w:rFonts w:cs="Arial"/>
                <w:lang w:eastAsia="zh-CN"/>
              </w:rPr>
            </w:pPr>
            <w:r>
              <w:t>0.3</w:t>
            </w:r>
          </w:p>
        </w:tc>
      </w:tr>
      <w:tr w:rsidR="009D7969" w:rsidRPr="00EF5447" w14:paraId="1334F01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735A19B" w14:textId="77777777" w:rsidR="009D7969" w:rsidRPr="00EF5447" w:rsidRDefault="009D7969" w:rsidP="009D796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F856504" w14:textId="77777777" w:rsidR="009D7969" w:rsidRPr="00EF5447" w:rsidRDefault="009D7969" w:rsidP="009D7969">
            <w:pPr>
              <w:pStyle w:val="TAC"/>
              <w:rPr>
                <w:rFonts w:cs="Arial"/>
                <w:lang w:eastAsia="zh-CN"/>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B811CA7" w14:textId="77777777" w:rsidR="009D7969" w:rsidRPr="00EF5447" w:rsidRDefault="009D7969" w:rsidP="009D7969">
            <w:pPr>
              <w:pStyle w:val="TAC"/>
              <w:rPr>
                <w:rFonts w:cs="Arial"/>
                <w:lang w:eastAsia="zh-CN"/>
              </w:rPr>
            </w:pPr>
            <w:r>
              <w:t>0.5</w:t>
            </w:r>
          </w:p>
        </w:tc>
      </w:tr>
      <w:tr w:rsidR="009D7969" w:rsidRPr="00EF5447" w14:paraId="57D2B9B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0EC39E9" w14:textId="77777777" w:rsidR="009D7969" w:rsidRPr="00EF5447" w:rsidRDefault="009D7969" w:rsidP="009D796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1769462" w14:textId="77777777" w:rsidR="009D7969" w:rsidRPr="00EF5447" w:rsidRDefault="009D7969" w:rsidP="009D7969">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2D274D71" w14:textId="77777777" w:rsidR="009D7969" w:rsidRPr="00EF5447" w:rsidRDefault="009D7969" w:rsidP="009D7969">
            <w:pPr>
              <w:pStyle w:val="TAC"/>
              <w:rPr>
                <w:rFonts w:cs="Arial"/>
                <w:lang w:eastAsia="zh-CN"/>
              </w:rPr>
            </w:pPr>
            <w:r>
              <w:t>0.5</w:t>
            </w:r>
          </w:p>
        </w:tc>
      </w:tr>
      <w:tr w:rsidR="009D7969" w:rsidRPr="00EF5447" w14:paraId="5B6BA29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2BC799" w14:textId="77777777" w:rsidR="009D7969" w:rsidRPr="00EF5447" w:rsidRDefault="009D7969" w:rsidP="009D796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C9506D0" w14:textId="77777777" w:rsidR="009D7969" w:rsidRPr="00EF5447" w:rsidRDefault="009D7969" w:rsidP="009D7969">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C32FEF4" w14:textId="77777777" w:rsidR="009D7969" w:rsidRPr="00EF5447" w:rsidRDefault="009D7969" w:rsidP="009D7969">
            <w:pPr>
              <w:pStyle w:val="TAC"/>
              <w:rPr>
                <w:rFonts w:cs="Arial"/>
                <w:lang w:eastAsia="zh-CN"/>
              </w:rPr>
            </w:pPr>
            <w:r>
              <w:t>0.5</w:t>
            </w:r>
          </w:p>
        </w:tc>
      </w:tr>
      <w:tr w:rsidR="009D7969" w:rsidRPr="00EF5447" w14:paraId="725C5CA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B4A6848" w14:textId="77777777" w:rsidR="009D7969" w:rsidRPr="00EF5447" w:rsidRDefault="009D7969" w:rsidP="009D7969">
            <w:pPr>
              <w:pStyle w:val="TAC"/>
              <w:rPr>
                <w:b/>
                <w:lang w:eastAsia="fi-FI"/>
              </w:rPr>
            </w:pPr>
            <w:r w:rsidRPr="00EF5447">
              <w:rPr>
                <w:lang w:eastAsia="fi-FI"/>
              </w:rPr>
              <w:t>DC_2-5-7-66_n7</w:t>
            </w:r>
          </w:p>
          <w:p w14:paraId="008F66AE" w14:textId="77777777" w:rsidR="009D7969" w:rsidRPr="00EF5447" w:rsidRDefault="009D7969" w:rsidP="009D7969">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862D07E" w14:textId="77777777" w:rsidR="009D7969" w:rsidRPr="00EF5447" w:rsidRDefault="009D7969" w:rsidP="009D7969">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1E53CDB" w14:textId="77777777" w:rsidR="009D7969" w:rsidRPr="00EF5447" w:rsidRDefault="009D7969" w:rsidP="009D7969">
            <w:pPr>
              <w:pStyle w:val="TAC"/>
              <w:rPr>
                <w:lang w:eastAsia="ko-KR"/>
              </w:rPr>
            </w:pPr>
            <w:r w:rsidRPr="00EF5447">
              <w:rPr>
                <w:rFonts w:cs="Arial"/>
                <w:lang w:eastAsia="zh-CN"/>
              </w:rPr>
              <w:t>0.5</w:t>
            </w:r>
          </w:p>
        </w:tc>
      </w:tr>
      <w:tr w:rsidR="009D7969" w:rsidRPr="00EF5447" w14:paraId="5DC31CD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C5C93D4"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A023F9" w14:textId="77777777" w:rsidR="009D7969" w:rsidRPr="00EF5447" w:rsidRDefault="009D7969" w:rsidP="009D7969">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891003E" w14:textId="77777777" w:rsidR="009D7969" w:rsidRPr="00EF5447" w:rsidRDefault="009D7969" w:rsidP="009D7969">
            <w:pPr>
              <w:pStyle w:val="TAC"/>
              <w:rPr>
                <w:lang w:eastAsia="ko-KR"/>
              </w:rPr>
            </w:pPr>
            <w:r w:rsidRPr="00EF5447">
              <w:rPr>
                <w:rFonts w:cs="Arial"/>
                <w:lang w:eastAsia="zh-CN"/>
              </w:rPr>
              <w:t>0.3</w:t>
            </w:r>
          </w:p>
        </w:tc>
      </w:tr>
      <w:tr w:rsidR="009D7969" w:rsidRPr="00EF5447" w14:paraId="0B9248B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1376264"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4C665D3" w14:textId="77777777" w:rsidR="009D7969" w:rsidRPr="00EF5447" w:rsidRDefault="009D7969" w:rsidP="009D7969">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A3D4524" w14:textId="77777777" w:rsidR="009D7969" w:rsidRPr="00EF5447" w:rsidRDefault="009D7969" w:rsidP="009D7969">
            <w:pPr>
              <w:pStyle w:val="TAC"/>
              <w:rPr>
                <w:lang w:eastAsia="ko-KR"/>
              </w:rPr>
            </w:pPr>
            <w:r w:rsidRPr="00EF5447">
              <w:rPr>
                <w:rFonts w:cs="Arial"/>
                <w:lang w:eastAsia="zh-CN"/>
              </w:rPr>
              <w:t>0.5</w:t>
            </w:r>
          </w:p>
        </w:tc>
      </w:tr>
      <w:tr w:rsidR="009D7969" w:rsidRPr="00EF5447" w14:paraId="6F7E572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5FCC876"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DA315E2" w14:textId="77777777" w:rsidR="009D7969" w:rsidRPr="00EF5447" w:rsidRDefault="009D7969" w:rsidP="009D7969">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48B4FBA" w14:textId="77777777" w:rsidR="009D7969" w:rsidRPr="00EF5447" w:rsidRDefault="009D7969" w:rsidP="009D7969">
            <w:pPr>
              <w:pStyle w:val="TAC"/>
              <w:rPr>
                <w:lang w:eastAsia="ko-KR"/>
              </w:rPr>
            </w:pPr>
            <w:r w:rsidRPr="00EF5447">
              <w:rPr>
                <w:rFonts w:cs="Arial"/>
                <w:lang w:eastAsia="zh-CN"/>
              </w:rPr>
              <w:t>0.5</w:t>
            </w:r>
          </w:p>
        </w:tc>
      </w:tr>
      <w:tr w:rsidR="009D7969" w:rsidRPr="00EF5447" w14:paraId="1FE6F66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E16E8B"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F5AB784" w14:textId="77777777" w:rsidR="009D7969" w:rsidRPr="00EF5447" w:rsidRDefault="009D7969" w:rsidP="009D7969">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663F27CE" w14:textId="77777777" w:rsidR="009D7969" w:rsidRPr="00EF5447" w:rsidRDefault="009D7969" w:rsidP="009D7969">
            <w:pPr>
              <w:pStyle w:val="TAC"/>
              <w:rPr>
                <w:lang w:eastAsia="ko-KR"/>
              </w:rPr>
            </w:pPr>
            <w:r w:rsidRPr="00EF5447">
              <w:rPr>
                <w:rFonts w:cs="Arial"/>
                <w:lang w:eastAsia="zh-CN"/>
              </w:rPr>
              <w:t>0.5</w:t>
            </w:r>
          </w:p>
        </w:tc>
      </w:tr>
      <w:tr w:rsidR="009D7969" w:rsidRPr="00EF5447" w14:paraId="0EA3FC0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A87D52F" w14:textId="77777777" w:rsidR="009D7969" w:rsidRPr="00EF5447" w:rsidRDefault="009D7969" w:rsidP="009D7969">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480A715F" w14:textId="77777777" w:rsidR="009D7969" w:rsidRPr="00EF5447" w:rsidRDefault="009D7969" w:rsidP="009D7969">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53AC28BF" w14:textId="77777777" w:rsidR="009D7969" w:rsidRPr="00EF5447" w:rsidRDefault="009D7969" w:rsidP="009D7969">
            <w:pPr>
              <w:pStyle w:val="TAC"/>
              <w:rPr>
                <w:lang w:eastAsia="ko-KR"/>
              </w:rPr>
            </w:pPr>
            <w:r w:rsidRPr="00EF5447">
              <w:rPr>
                <w:rFonts w:cs="Arial"/>
                <w:lang w:eastAsia="zh-CN"/>
              </w:rPr>
              <w:t>0.5</w:t>
            </w:r>
          </w:p>
        </w:tc>
      </w:tr>
      <w:tr w:rsidR="009D7969" w:rsidRPr="00EF5447" w14:paraId="7B9D989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40988AA"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CCCAF5" w14:textId="77777777" w:rsidR="009D7969" w:rsidRPr="00EF5447" w:rsidRDefault="009D7969" w:rsidP="009D7969">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1792F3BF" w14:textId="77777777" w:rsidR="009D7969" w:rsidRPr="00EF5447" w:rsidRDefault="009D7969" w:rsidP="009D7969">
            <w:pPr>
              <w:pStyle w:val="TAC"/>
              <w:rPr>
                <w:lang w:eastAsia="ko-KR"/>
              </w:rPr>
            </w:pPr>
            <w:r w:rsidRPr="00EF5447">
              <w:rPr>
                <w:rFonts w:cs="Arial"/>
                <w:lang w:eastAsia="zh-CN"/>
              </w:rPr>
              <w:t>0.3</w:t>
            </w:r>
          </w:p>
        </w:tc>
      </w:tr>
      <w:tr w:rsidR="009D7969" w:rsidRPr="00EF5447" w14:paraId="549EF3B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7F3A727"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9607C55" w14:textId="77777777" w:rsidR="009D7969" w:rsidRPr="00EF5447" w:rsidRDefault="009D7969" w:rsidP="009D7969">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558E7157" w14:textId="77777777" w:rsidR="009D7969" w:rsidRPr="00EF5447" w:rsidRDefault="009D7969" w:rsidP="009D7969">
            <w:pPr>
              <w:pStyle w:val="TAC"/>
              <w:rPr>
                <w:lang w:eastAsia="ko-KR"/>
              </w:rPr>
            </w:pPr>
            <w:r w:rsidRPr="00EF5447">
              <w:rPr>
                <w:rFonts w:cs="Arial"/>
                <w:lang w:eastAsia="zh-CN"/>
              </w:rPr>
              <w:t>0.5</w:t>
            </w:r>
          </w:p>
        </w:tc>
      </w:tr>
      <w:tr w:rsidR="009D7969" w:rsidRPr="00EF5447" w14:paraId="43BC5DE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0F99165"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4BB392" w14:textId="77777777" w:rsidR="009D7969" w:rsidRPr="00EF5447" w:rsidRDefault="009D7969" w:rsidP="009D7969">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034C6D3" w14:textId="77777777" w:rsidR="009D7969" w:rsidRPr="00EF5447" w:rsidRDefault="009D7969" w:rsidP="009D7969">
            <w:pPr>
              <w:pStyle w:val="TAC"/>
              <w:rPr>
                <w:lang w:eastAsia="ko-KR"/>
              </w:rPr>
            </w:pPr>
            <w:r w:rsidRPr="00EF5447">
              <w:rPr>
                <w:rFonts w:cs="Arial"/>
                <w:lang w:eastAsia="zh-CN"/>
              </w:rPr>
              <w:t>0.5</w:t>
            </w:r>
          </w:p>
        </w:tc>
      </w:tr>
      <w:tr w:rsidR="009D7969" w:rsidRPr="00EF5447" w14:paraId="1EDFEE2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6A3052"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CC7A62" w14:textId="77777777" w:rsidR="009D7969" w:rsidRPr="00EF5447" w:rsidRDefault="009D7969" w:rsidP="009D7969">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3F7FA4BE" w14:textId="77777777" w:rsidR="009D7969" w:rsidRPr="00EF5447" w:rsidRDefault="009D7969" w:rsidP="009D7969">
            <w:pPr>
              <w:pStyle w:val="TAC"/>
              <w:rPr>
                <w:lang w:eastAsia="ko-KR"/>
              </w:rPr>
            </w:pPr>
            <w:r w:rsidRPr="00EF5447">
              <w:rPr>
                <w:rFonts w:cs="Arial"/>
                <w:lang w:eastAsia="zh-CN"/>
              </w:rPr>
              <w:t>0.5</w:t>
            </w:r>
          </w:p>
        </w:tc>
      </w:tr>
      <w:tr w:rsidR="009D7969" w14:paraId="68B03DF0"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FBF5CE1" w14:textId="77777777" w:rsidR="009D7969" w:rsidRPr="00711778" w:rsidRDefault="009D7969" w:rsidP="009D7969">
            <w:pPr>
              <w:pStyle w:val="TAC"/>
              <w:rPr>
                <w:rFonts w:eastAsia="맑은 고딕" w:cs="Arial"/>
                <w:lang w:eastAsia="ko-KR"/>
              </w:rPr>
            </w:pPr>
            <w:r>
              <w:rPr>
                <w:lang w:eastAsia="sv-SE"/>
              </w:rPr>
              <w:t>DC_</w:t>
            </w:r>
            <w:r>
              <w:rPr>
                <w:color w:val="000000"/>
                <w:lang w:eastAsia="sv-SE"/>
              </w:rPr>
              <w:t>2-7-12-66 _n2</w:t>
            </w:r>
          </w:p>
        </w:tc>
        <w:tc>
          <w:tcPr>
            <w:tcW w:w="2977" w:type="dxa"/>
            <w:tcBorders>
              <w:top w:val="single" w:sz="4" w:space="0" w:color="auto"/>
              <w:left w:val="single" w:sz="4" w:space="0" w:color="auto"/>
              <w:bottom w:val="single" w:sz="4" w:space="0" w:color="auto"/>
              <w:right w:val="single" w:sz="4" w:space="0" w:color="auto"/>
            </w:tcBorders>
            <w:vAlign w:val="center"/>
          </w:tcPr>
          <w:p w14:paraId="3B5AE500" w14:textId="77777777" w:rsidR="009D7969" w:rsidRDefault="009D7969" w:rsidP="009D7969">
            <w:pPr>
              <w:pStyle w:val="TAC"/>
              <w:rPr>
                <w:rFonts w:eastAsia="맑은 고딕" w:cs="Arial"/>
                <w:lang w:eastAsia="ko-KR"/>
              </w:rPr>
            </w:pPr>
            <w:r>
              <w:rPr>
                <w:rFonts w:eastAsia="맑은 고딕"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291012DC" w14:textId="77777777" w:rsidR="009D7969" w:rsidRDefault="009D7969" w:rsidP="009D7969">
            <w:pPr>
              <w:pStyle w:val="TAC"/>
              <w:rPr>
                <w:lang w:eastAsia="ja-JP"/>
              </w:rPr>
            </w:pPr>
            <w:r>
              <w:rPr>
                <w:rFonts w:cs="Arial"/>
                <w:lang w:eastAsia="sv-SE"/>
              </w:rPr>
              <w:t>0.5</w:t>
            </w:r>
          </w:p>
        </w:tc>
      </w:tr>
      <w:tr w:rsidR="009D7969" w14:paraId="610BD90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C450CFC" w14:textId="77777777" w:rsidR="009D7969" w:rsidRPr="00711778"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0FEF80" w14:textId="77777777" w:rsidR="009D7969" w:rsidRDefault="009D7969" w:rsidP="009D7969">
            <w:pPr>
              <w:pStyle w:val="TAC"/>
              <w:rPr>
                <w:rFonts w:eastAsia="맑은 고딕" w:cs="Arial"/>
                <w:lang w:eastAsia="ko-KR"/>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E63ADB5" w14:textId="77777777" w:rsidR="009D7969" w:rsidRDefault="009D7969" w:rsidP="009D7969">
            <w:pPr>
              <w:pStyle w:val="TAC"/>
              <w:rPr>
                <w:lang w:eastAsia="ja-JP"/>
              </w:rPr>
            </w:pPr>
            <w:r>
              <w:rPr>
                <w:rFonts w:cs="Arial"/>
                <w:lang w:eastAsia="sv-SE"/>
              </w:rPr>
              <w:t>0.5</w:t>
            </w:r>
          </w:p>
        </w:tc>
      </w:tr>
      <w:tr w:rsidR="009D7969" w14:paraId="35BEBE8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E9217C5" w14:textId="77777777" w:rsidR="009D7969" w:rsidRPr="00711778"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A6B0D0" w14:textId="77777777" w:rsidR="009D7969" w:rsidRDefault="009D7969" w:rsidP="009D7969">
            <w:pPr>
              <w:pStyle w:val="TAC"/>
              <w:rPr>
                <w:rFonts w:eastAsia="맑은 고딕" w:cs="Arial"/>
                <w:lang w:eastAsia="ko-KR"/>
              </w:rPr>
            </w:pPr>
            <w:r>
              <w:rPr>
                <w:rFonts w:eastAsia="맑은 고딕"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46DA0A02" w14:textId="77777777" w:rsidR="009D7969" w:rsidRDefault="009D7969" w:rsidP="009D7969">
            <w:pPr>
              <w:pStyle w:val="TAC"/>
              <w:rPr>
                <w:lang w:eastAsia="ja-JP"/>
              </w:rPr>
            </w:pPr>
            <w:r>
              <w:rPr>
                <w:rFonts w:cs="Arial"/>
                <w:lang w:eastAsia="sv-SE"/>
              </w:rPr>
              <w:t>0.</w:t>
            </w:r>
            <w:r>
              <w:rPr>
                <w:rFonts w:cs="Arial"/>
              </w:rPr>
              <w:t>8</w:t>
            </w:r>
          </w:p>
        </w:tc>
      </w:tr>
      <w:tr w:rsidR="009D7969" w14:paraId="3E3A888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1A005AD" w14:textId="77777777" w:rsidR="009D7969" w:rsidRPr="00711778"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06A660" w14:textId="77777777" w:rsidR="009D7969" w:rsidRDefault="009D7969" w:rsidP="009D7969">
            <w:pPr>
              <w:pStyle w:val="TAC"/>
              <w:rPr>
                <w:rFonts w:eastAsia="맑은 고딕"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1297356" w14:textId="77777777" w:rsidR="009D7969" w:rsidRDefault="009D7969" w:rsidP="009D7969">
            <w:pPr>
              <w:pStyle w:val="TAC"/>
              <w:rPr>
                <w:lang w:eastAsia="ja-JP"/>
              </w:rPr>
            </w:pPr>
            <w:r>
              <w:rPr>
                <w:rFonts w:cs="Arial"/>
                <w:lang w:eastAsia="sv-SE"/>
              </w:rPr>
              <w:t>0.</w:t>
            </w:r>
            <w:r>
              <w:rPr>
                <w:rFonts w:cs="Arial"/>
              </w:rPr>
              <w:t>5</w:t>
            </w:r>
          </w:p>
        </w:tc>
      </w:tr>
      <w:tr w:rsidR="009D7969" w14:paraId="0570399E"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1" w:author="Jin Woong Park" w:date="2021-06-01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52" w:author="Jin Woong Park" w:date="2021-06-01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353" w:author="Jin Woong Park" w:date="2021-06-01T11:19:00Z">
              <w:tcPr>
                <w:tcW w:w="2263" w:type="dxa"/>
                <w:tcBorders>
                  <w:top w:val="nil"/>
                  <w:left w:val="single" w:sz="4" w:space="0" w:color="auto"/>
                  <w:bottom w:val="single" w:sz="4" w:space="0" w:color="auto"/>
                  <w:right w:val="single" w:sz="4" w:space="0" w:color="auto"/>
                </w:tcBorders>
                <w:shd w:val="clear" w:color="auto" w:fill="auto"/>
              </w:tcPr>
            </w:tcPrChange>
          </w:tcPr>
          <w:p w14:paraId="669383AB" w14:textId="77777777" w:rsidR="009D7969" w:rsidRPr="00711778"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54" w:author="Jin Woong Park" w:date="2021-06-01T11:19:00Z">
              <w:tcPr>
                <w:tcW w:w="2977" w:type="dxa"/>
                <w:tcBorders>
                  <w:top w:val="single" w:sz="4" w:space="0" w:color="auto"/>
                  <w:left w:val="single" w:sz="4" w:space="0" w:color="auto"/>
                  <w:bottom w:val="single" w:sz="4" w:space="0" w:color="auto"/>
                  <w:right w:val="single" w:sz="4" w:space="0" w:color="auto"/>
                </w:tcBorders>
                <w:vAlign w:val="center"/>
              </w:tcPr>
            </w:tcPrChange>
          </w:tcPr>
          <w:p w14:paraId="442F29E9" w14:textId="77777777" w:rsidR="009D7969" w:rsidRDefault="009D7969" w:rsidP="009D7969">
            <w:pPr>
              <w:pStyle w:val="TAC"/>
              <w:rPr>
                <w:rFonts w:eastAsia="맑은 고딕"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Change w:id="1355" w:author="Jin Woong Park" w:date="2021-06-01T11:19:00Z">
              <w:tcPr>
                <w:tcW w:w="2977" w:type="dxa"/>
                <w:tcBorders>
                  <w:top w:val="single" w:sz="4" w:space="0" w:color="auto"/>
                  <w:left w:val="single" w:sz="4" w:space="0" w:color="auto"/>
                  <w:bottom w:val="single" w:sz="4" w:space="0" w:color="auto"/>
                  <w:right w:val="single" w:sz="4" w:space="0" w:color="auto"/>
                </w:tcBorders>
              </w:tcPr>
            </w:tcPrChange>
          </w:tcPr>
          <w:p w14:paraId="6067B3F9" w14:textId="77777777" w:rsidR="009D7969" w:rsidRDefault="009D7969" w:rsidP="009D7969">
            <w:pPr>
              <w:pStyle w:val="TAC"/>
              <w:rPr>
                <w:lang w:eastAsia="ja-JP"/>
              </w:rPr>
            </w:pPr>
            <w:r>
              <w:rPr>
                <w:rFonts w:cs="Arial"/>
                <w:lang w:eastAsia="sv-SE"/>
              </w:rPr>
              <w:t>0.5</w:t>
            </w:r>
          </w:p>
        </w:tc>
      </w:tr>
      <w:tr w:rsidR="009D7969" w:rsidRPr="00EF5447" w14:paraId="03FF83B5"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5F13ED" w14:textId="77777777" w:rsidR="009D7969" w:rsidRPr="00EF5447" w:rsidRDefault="009D7969" w:rsidP="009D7969">
            <w:pPr>
              <w:pStyle w:val="TAC"/>
              <w:rPr>
                <w:rFonts w:eastAsia="맑은 고딕" w:cs="Arial"/>
                <w:lang w:eastAsia="ko-KR"/>
              </w:rPr>
            </w:pPr>
            <w:r w:rsidRPr="00711778">
              <w:rPr>
                <w:rFonts w:eastAsia="맑은 고딕"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038C476A" w14:textId="77777777" w:rsidR="009D7969" w:rsidRPr="00EF5447" w:rsidRDefault="009D7969" w:rsidP="009D7969">
            <w:pPr>
              <w:pStyle w:val="TAC"/>
              <w:rPr>
                <w:rFonts w:cs="Arial"/>
                <w:lang w:eastAsia="zh-CN"/>
              </w:rPr>
            </w:pPr>
            <w:r>
              <w:rPr>
                <w:rFonts w:eastAsia="맑은 고딕"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79C5898" w14:textId="77777777" w:rsidR="009D7969" w:rsidRPr="00EF5447" w:rsidRDefault="009D7969" w:rsidP="009D7969">
            <w:pPr>
              <w:pStyle w:val="TAC"/>
              <w:rPr>
                <w:rFonts w:cs="Arial"/>
                <w:lang w:eastAsia="zh-CN"/>
              </w:rPr>
            </w:pPr>
            <w:r>
              <w:rPr>
                <w:lang w:eastAsia="ja-JP"/>
              </w:rPr>
              <w:t>0.6</w:t>
            </w:r>
          </w:p>
        </w:tc>
      </w:tr>
      <w:tr w:rsidR="009D7969" w:rsidRPr="00EF5447" w14:paraId="6AE588C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C6C6AF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50E9CF" w14:textId="77777777" w:rsidR="009D7969" w:rsidRPr="00EF5447" w:rsidRDefault="009D7969" w:rsidP="009D7969">
            <w:pPr>
              <w:pStyle w:val="TAC"/>
              <w:rPr>
                <w:rFonts w:cs="Arial"/>
                <w:lang w:eastAsia="zh-CN"/>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926A71B" w14:textId="77777777" w:rsidR="009D7969" w:rsidRPr="00EF5447" w:rsidRDefault="009D7969" w:rsidP="009D7969">
            <w:pPr>
              <w:pStyle w:val="TAC"/>
              <w:rPr>
                <w:rFonts w:cs="Arial"/>
                <w:lang w:eastAsia="zh-CN"/>
              </w:rPr>
            </w:pPr>
            <w:r>
              <w:rPr>
                <w:lang w:eastAsia="ja-JP"/>
              </w:rPr>
              <w:t>0.6</w:t>
            </w:r>
          </w:p>
        </w:tc>
      </w:tr>
      <w:tr w:rsidR="009D7969" w:rsidRPr="00EF5447" w14:paraId="71005B5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2BD2F8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D63EC4" w14:textId="77777777" w:rsidR="009D7969" w:rsidRPr="00EF5447" w:rsidRDefault="009D7969" w:rsidP="009D7969">
            <w:pPr>
              <w:pStyle w:val="TAC"/>
              <w:rPr>
                <w:rFonts w:cs="Arial"/>
                <w:lang w:eastAsia="zh-CN"/>
              </w:rPr>
            </w:pPr>
            <w:r>
              <w:rPr>
                <w:rFonts w:eastAsia="맑은 고딕"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6C32B96C" w14:textId="77777777" w:rsidR="009D7969" w:rsidRPr="00EF5447" w:rsidRDefault="009D7969" w:rsidP="009D7969">
            <w:pPr>
              <w:pStyle w:val="TAC"/>
              <w:rPr>
                <w:rFonts w:cs="Arial"/>
                <w:lang w:eastAsia="zh-CN"/>
              </w:rPr>
            </w:pPr>
            <w:r>
              <w:rPr>
                <w:lang w:eastAsia="ja-JP"/>
              </w:rPr>
              <w:t>0.6</w:t>
            </w:r>
          </w:p>
        </w:tc>
      </w:tr>
      <w:tr w:rsidR="009D7969" w:rsidRPr="00EF5447" w14:paraId="22E89CC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5BE1E29"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97CBDB" w14:textId="77777777" w:rsidR="009D7969" w:rsidRPr="00EF5447" w:rsidRDefault="009D7969" w:rsidP="009D7969">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F747CE8" w14:textId="77777777" w:rsidR="009D7969" w:rsidRPr="00EF5447" w:rsidRDefault="009D7969" w:rsidP="009D7969">
            <w:pPr>
              <w:pStyle w:val="TAC"/>
              <w:rPr>
                <w:rFonts w:cs="Arial"/>
                <w:lang w:eastAsia="zh-CN"/>
              </w:rPr>
            </w:pPr>
            <w:r>
              <w:rPr>
                <w:lang w:eastAsia="ja-JP"/>
              </w:rPr>
              <w:t>0.6</w:t>
            </w:r>
          </w:p>
        </w:tc>
      </w:tr>
      <w:tr w:rsidR="009D7969" w:rsidRPr="00EF5447" w14:paraId="5C43EB53"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6" w:author="Jin Woong Park" w:date="2021-06-01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57" w:author="Jin Woong Park" w:date="2021-06-01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358" w:author="Jin Woong Park" w:date="2021-06-01T11:19:00Z">
              <w:tcPr>
                <w:tcW w:w="2263" w:type="dxa"/>
                <w:tcBorders>
                  <w:top w:val="nil"/>
                  <w:left w:val="single" w:sz="4" w:space="0" w:color="auto"/>
                  <w:bottom w:val="nil"/>
                  <w:right w:val="single" w:sz="4" w:space="0" w:color="auto"/>
                </w:tcBorders>
                <w:shd w:val="clear" w:color="auto" w:fill="auto"/>
              </w:tcPr>
            </w:tcPrChange>
          </w:tcPr>
          <w:p w14:paraId="50D38FF4"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359" w:author="Jin Woong Park" w:date="2021-06-01T11:19:00Z">
              <w:tcPr>
                <w:tcW w:w="2977" w:type="dxa"/>
                <w:tcBorders>
                  <w:top w:val="single" w:sz="4" w:space="0" w:color="auto"/>
                  <w:left w:val="single" w:sz="4" w:space="0" w:color="auto"/>
                  <w:bottom w:val="single" w:sz="4" w:space="0" w:color="auto"/>
                  <w:right w:val="single" w:sz="4" w:space="0" w:color="auto"/>
                </w:tcBorders>
                <w:vAlign w:val="center"/>
              </w:tcPr>
            </w:tcPrChange>
          </w:tcPr>
          <w:p w14:paraId="5F4661AD" w14:textId="77777777" w:rsidR="009D7969" w:rsidRPr="00EF5447" w:rsidRDefault="009D7969" w:rsidP="009D7969">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Change w:id="1360" w:author="Jin Woong Park" w:date="2021-06-01T11:19:00Z">
              <w:tcPr>
                <w:tcW w:w="2977" w:type="dxa"/>
                <w:tcBorders>
                  <w:top w:val="single" w:sz="4" w:space="0" w:color="auto"/>
                  <w:left w:val="single" w:sz="4" w:space="0" w:color="auto"/>
                  <w:bottom w:val="single" w:sz="4" w:space="0" w:color="auto"/>
                  <w:right w:val="single" w:sz="4" w:space="0" w:color="auto"/>
                </w:tcBorders>
                <w:vAlign w:val="center"/>
              </w:tcPr>
            </w:tcPrChange>
          </w:tcPr>
          <w:p w14:paraId="2A1E021D" w14:textId="77777777" w:rsidR="009D7969" w:rsidRPr="00EF5447" w:rsidRDefault="009D7969" w:rsidP="009D7969">
            <w:pPr>
              <w:pStyle w:val="TAC"/>
              <w:rPr>
                <w:rFonts w:cs="Arial"/>
                <w:lang w:eastAsia="zh-CN"/>
              </w:rPr>
            </w:pPr>
            <w:r>
              <w:rPr>
                <w:lang w:eastAsia="ja-JP"/>
              </w:rPr>
              <w:t>0.6</w:t>
            </w:r>
          </w:p>
        </w:tc>
      </w:tr>
      <w:tr w:rsidR="009D7969" w:rsidRPr="00EF5447" w14:paraId="53F7C522"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61" w:author="Jin Woong Park" w:date="2021-06-01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62" w:author="Jin Woong Park" w:date="2021-06-01T11:19:00Z"/>
          <w:trPrChange w:id="1363" w:author="Jin Woong Park" w:date="2021-06-01T11: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364" w:author="Jin Woong Park" w:date="2021-06-01T11:19:00Z">
              <w:tcPr>
                <w:tcW w:w="2263" w:type="dxa"/>
                <w:tcBorders>
                  <w:top w:val="nil"/>
                  <w:left w:val="single" w:sz="4" w:space="0" w:color="auto"/>
                  <w:bottom w:val="nil"/>
                  <w:right w:val="single" w:sz="4" w:space="0" w:color="auto"/>
                </w:tcBorders>
                <w:shd w:val="clear" w:color="auto" w:fill="auto"/>
              </w:tcPr>
            </w:tcPrChange>
          </w:tcPr>
          <w:p w14:paraId="7A2D7AEA" w14:textId="53C72420" w:rsidR="009D7969" w:rsidRPr="00EF5447" w:rsidRDefault="009D7969" w:rsidP="009D7969">
            <w:pPr>
              <w:pStyle w:val="TAC"/>
              <w:rPr>
                <w:ins w:id="1365" w:author="Jin Woong Park" w:date="2021-06-01T11:19:00Z"/>
                <w:rFonts w:eastAsia="맑은 고딕" w:cs="Arial"/>
                <w:lang w:eastAsia="ko-KR"/>
              </w:rPr>
            </w:pPr>
            <w:ins w:id="1366" w:author="Jin Woong Park" w:date="2021-06-01T11:19:00Z">
              <w:r>
                <w:t>DC_2-7-13_n25-n66</w:t>
              </w:r>
            </w:ins>
          </w:p>
        </w:tc>
        <w:tc>
          <w:tcPr>
            <w:tcW w:w="2977" w:type="dxa"/>
            <w:tcBorders>
              <w:top w:val="single" w:sz="4" w:space="0" w:color="auto"/>
              <w:left w:val="single" w:sz="4" w:space="0" w:color="auto"/>
              <w:bottom w:val="single" w:sz="4" w:space="0" w:color="auto"/>
              <w:right w:val="single" w:sz="4" w:space="0" w:color="auto"/>
            </w:tcBorders>
            <w:vAlign w:val="center"/>
            <w:tcPrChange w:id="1367" w:author="Jin Woong Park" w:date="2021-06-01T11:19:00Z">
              <w:tcPr>
                <w:tcW w:w="2977" w:type="dxa"/>
                <w:tcBorders>
                  <w:top w:val="single" w:sz="4" w:space="0" w:color="auto"/>
                  <w:left w:val="single" w:sz="4" w:space="0" w:color="auto"/>
                  <w:bottom w:val="single" w:sz="4" w:space="0" w:color="auto"/>
                  <w:right w:val="single" w:sz="4" w:space="0" w:color="auto"/>
                </w:tcBorders>
                <w:vAlign w:val="center"/>
              </w:tcPr>
            </w:tcPrChange>
          </w:tcPr>
          <w:p w14:paraId="3DD154D3" w14:textId="2A27306E" w:rsidR="009D7969" w:rsidRDefault="009D7969" w:rsidP="009D7969">
            <w:pPr>
              <w:pStyle w:val="TAC"/>
              <w:rPr>
                <w:ins w:id="1368" w:author="Jin Woong Park" w:date="2021-06-01T11:19:00Z"/>
                <w:rFonts w:cs="Arial"/>
                <w:lang w:eastAsia="ja-JP"/>
              </w:rPr>
            </w:pPr>
            <w:ins w:id="1369" w:author="Jin Woong Park" w:date="2021-06-01T11:19:00Z">
              <w:r>
                <w:rPr>
                  <w:lang w:val="sv-SE"/>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370" w:author="Jin Woong Park" w:date="2021-06-01T11:19:00Z">
              <w:tcPr>
                <w:tcW w:w="2977" w:type="dxa"/>
                <w:tcBorders>
                  <w:top w:val="single" w:sz="4" w:space="0" w:color="auto"/>
                  <w:left w:val="single" w:sz="4" w:space="0" w:color="auto"/>
                  <w:bottom w:val="single" w:sz="4" w:space="0" w:color="auto"/>
                  <w:right w:val="single" w:sz="4" w:space="0" w:color="auto"/>
                </w:tcBorders>
                <w:vAlign w:val="center"/>
              </w:tcPr>
            </w:tcPrChange>
          </w:tcPr>
          <w:p w14:paraId="22AFF932" w14:textId="3C79B7A4" w:rsidR="009D7969" w:rsidRDefault="009D7969" w:rsidP="009D7969">
            <w:pPr>
              <w:pStyle w:val="TAC"/>
              <w:rPr>
                <w:ins w:id="1371" w:author="Jin Woong Park" w:date="2021-06-01T11:19:00Z"/>
                <w:lang w:eastAsia="ja-JP"/>
              </w:rPr>
            </w:pPr>
            <w:ins w:id="1372" w:author="Jin Woong Park" w:date="2021-06-01T11:19:00Z">
              <w:r w:rsidRPr="00B57EB6">
                <w:rPr>
                  <w:lang w:val="sv-SE"/>
                </w:rPr>
                <w:t>0.</w:t>
              </w:r>
              <w:r>
                <w:rPr>
                  <w:lang w:val="sv-SE"/>
                </w:rPr>
                <w:t>5</w:t>
              </w:r>
            </w:ins>
          </w:p>
        </w:tc>
      </w:tr>
      <w:tr w:rsidR="009D7969" w:rsidRPr="00EF5447" w14:paraId="61C5BDD8" w14:textId="77777777" w:rsidTr="00130046">
        <w:trPr>
          <w:trHeight w:val="187"/>
          <w:jc w:val="center"/>
          <w:ins w:id="1373" w:author="Jin Woong Park" w:date="2021-06-01T11:19:00Z"/>
        </w:trPr>
        <w:tc>
          <w:tcPr>
            <w:tcW w:w="2263" w:type="dxa"/>
            <w:tcBorders>
              <w:top w:val="nil"/>
              <w:left w:val="single" w:sz="4" w:space="0" w:color="auto"/>
              <w:bottom w:val="nil"/>
              <w:right w:val="single" w:sz="4" w:space="0" w:color="auto"/>
            </w:tcBorders>
            <w:shd w:val="clear" w:color="auto" w:fill="auto"/>
          </w:tcPr>
          <w:p w14:paraId="63529E9D" w14:textId="77777777" w:rsidR="009D7969" w:rsidRPr="00EF5447" w:rsidRDefault="009D7969" w:rsidP="009D7969">
            <w:pPr>
              <w:pStyle w:val="TAC"/>
              <w:rPr>
                <w:ins w:id="1374" w:author="Jin Woong Park" w:date="2021-06-01T11:19:00Z"/>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9BD123" w14:textId="2486D397" w:rsidR="009D7969" w:rsidRDefault="009D7969" w:rsidP="009D7969">
            <w:pPr>
              <w:pStyle w:val="TAC"/>
              <w:rPr>
                <w:ins w:id="1375" w:author="Jin Woong Park" w:date="2021-06-01T11:19:00Z"/>
                <w:rFonts w:cs="Arial"/>
                <w:lang w:eastAsia="ja-JP"/>
              </w:rPr>
            </w:pPr>
            <w:ins w:id="1376" w:author="Jin Woong Park" w:date="2021-06-01T11:19:00Z">
              <w:r>
                <w:rPr>
                  <w:lang w:val="sv-SE"/>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3BB31F54" w14:textId="6370067E" w:rsidR="009D7969" w:rsidRDefault="009D7969" w:rsidP="009D7969">
            <w:pPr>
              <w:pStyle w:val="TAC"/>
              <w:rPr>
                <w:ins w:id="1377" w:author="Jin Woong Park" w:date="2021-06-01T11:19:00Z"/>
                <w:lang w:eastAsia="ja-JP"/>
              </w:rPr>
            </w:pPr>
            <w:ins w:id="1378" w:author="Jin Woong Park" w:date="2021-06-01T11:19:00Z">
              <w:r>
                <w:rPr>
                  <w:rFonts w:eastAsia="맑은 고딕" w:cs="Arial"/>
                  <w:szCs w:val="18"/>
                  <w:lang w:eastAsia="ko-KR"/>
                </w:rPr>
                <w:t>0.</w:t>
              </w:r>
              <w:r>
                <w:rPr>
                  <w:rFonts w:eastAsia="맑은 고딕" w:cs="Arial"/>
                  <w:szCs w:val="18"/>
                  <w:lang w:val="sv-SE" w:eastAsia="ko-KR"/>
                </w:rPr>
                <w:t>5</w:t>
              </w:r>
            </w:ins>
          </w:p>
        </w:tc>
      </w:tr>
      <w:tr w:rsidR="009D7969" w:rsidRPr="00EF5447" w14:paraId="3EBE0099" w14:textId="77777777" w:rsidTr="00130046">
        <w:trPr>
          <w:trHeight w:val="187"/>
          <w:jc w:val="center"/>
          <w:ins w:id="1379" w:author="Jin Woong Park" w:date="2021-06-01T11:19:00Z"/>
        </w:trPr>
        <w:tc>
          <w:tcPr>
            <w:tcW w:w="2263" w:type="dxa"/>
            <w:tcBorders>
              <w:top w:val="nil"/>
              <w:left w:val="single" w:sz="4" w:space="0" w:color="auto"/>
              <w:bottom w:val="nil"/>
              <w:right w:val="single" w:sz="4" w:space="0" w:color="auto"/>
            </w:tcBorders>
            <w:shd w:val="clear" w:color="auto" w:fill="auto"/>
          </w:tcPr>
          <w:p w14:paraId="7A10E99F" w14:textId="77777777" w:rsidR="009D7969" w:rsidRPr="00EF5447" w:rsidRDefault="009D7969" w:rsidP="009D7969">
            <w:pPr>
              <w:pStyle w:val="TAC"/>
              <w:rPr>
                <w:ins w:id="1380" w:author="Jin Woong Park" w:date="2021-06-01T11:19:00Z"/>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DF7703" w14:textId="5BB60A48" w:rsidR="009D7969" w:rsidRDefault="009D7969" w:rsidP="009D7969">
            <w:pPr>
              <w:pStyle w:val="TAC"/>
              <w:rPr>
                <w:ins w:id="1381" w:author="Jin Woong Park" w:date="2021-06-01T11:19:00Z"/>
                <w:rFonts w:cs="Arial"/>
                <w:lang w:eastAsia="ja-JP"/>
              </w:rPr>
            </w:pPr>
            <w:ins w:id="1382" w:author="Jin Woong Park" w:date="2021-06-01T11:19:00Z">
              <w:r>
                <w:rPr>
                  <w:lang w:val="sv-SE"/>
                </w:rPr>
                <w:t>13</w:t>
              </w:r>
            </w:ins>
          </w:p>
        </w:tc>
        <w:tc>
          <w:tcPr>
            <w:tcW w:w="2977" w:type="dxa"/>
            <w:tcBorders>
              <w:top w:val="single" w:sz="4" w:space="0" w:color="auto"/>
              <w:left w:val="single" w:sz="4" w:space="0" w:color="auto"/>
              <w:bottom w:val="single" w:sz="4" w:space="0" w:color="auto"/>
              <w:right w:val="single" w:sz="4" w:space="0" w:color="auto"/>
            </w:tcBorders>
            <w:vAlign w:val="center"/>
          </w:tcPr>
          <w:p w14:paraId="18E5B0D8" w14:textId="71B54551" w:rsidR="009D7969" w:rsidRDefault="009D7969" w:rsidP="009D7969">
            <w:pPr>
              <w:pStyle w:val="TAC"/>
              <w:rPr>
                <w:ins w:id="1383" w:author="Jin Woong Park" w:date="2021-06-01T11:19:00Z"/>
                <w:lang w:eastAsia="ja-JP"/>
              </w:rPr>
            </w:pPr>
            <w:ins w:id="1384" w:author="Jin Woong Park" w:date="2021-06-01T11:19:00Z">
              <w:r w:rsidRPr="00263B79">
                <w:rPr>
                  <w:rFonts w:eastAsia="맑은 고딕" w:cs="Arial" w:hint="eastAsia"/>
                  <w:szCs w:val="18"/>
                  <w:lang w:eastAsia="ko-KR"/>
                </w:rPr>
                <w:t>0.</w:t>
              </w:r>
              <w:r>
                <w:rPr>
                  <w:rFonts w:eastAsia="맑은 고딕" w:cs="Arial"/>
                  <w:szCs w:val="18"/>
                  <w:lang w:val="sv-SE" w:eastAsia="ko-KR"/>
                </w:rPr>
                <w:t>3</w:t>
              </w:r>
            </w:ins>
          </w:p>
        </w:tc>
      </w:tr>
      <w:tr w:rsidR="009D7969" w:rsidRPr="00EF5447" w14:paraId="3C2D1EA0" w14:textId="77777777" w:rsidTr="00130046">
        <w:trPr>
          <w:trHeight w:val="187"/>
          <w:jc w:val="center"/>
          <w:ins w:id="1385" w:author="Jin Woong Park" w:date="2021-06-01T11:19:00Z"/>
        </w:trPr>
        <w:tc>
          <w:tcPr>
            <w:tcW w:w="2263" w:type="dxa"/>
            <w:tcBorders>
              <w:top w:val="nil"/>
              <w:left w:val="single" w:sz="4" w:space="0" w:color="auto"/>
              <w:bottom w:val="nil"/>
              <w:right w:val="single" w:sz="4" w:space="0" w:color="auto"/>
            </w:tcBorders>
            <w:shd w:val="clear" w:color="auto" w:fill="auto"/>
          </w:tcPr>
          <w:p w14:paraId="1A29B4EB" w14:textId="77777777" w:rsidR="009D7969" w:rsidRPr="00EF5447" w:rsidRDefault="009D7969" w:rsidP="009D7969">
            <w:pPr>
              <w:pStyle w:val="TAC"/>
              <w:rPr>
                <w:ins w:id="1386" w:author="Jin Woong Park" w:date="2021-06-01T11:19:00Z"/>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0E4BD9" w14:textId="52313A79" w:rsidR="009D7969" w:rsidRDefault="009D7969" w:rsidP="009D7969">
            <w:pPr>
              <w:pStyle w:val="TAC"/>
              <w:rPr>
                <w:ins w:id="1387" w:author="Jin Woong Park" w:date="2021-06-01T11:19:00Z"/>
                <w:rFonts w:cs="Arial"/>
                <w:lang w:eastAsia="ja-JP"/>
              </w:rPr>
            </w:pPr>
            <w:ins w:id="1388" w:author="Jin Woong Park" w:date="2021-06-01T11:19:00Z">
              <w:r>
                <w:t>n</w:t>
              </w:r>
              <w:r>
                <w:rPr>
                  <w:lang w:val="sv-SE"/>
                </w:rPr>
                <w:t>25</w:t>
              </w:r>
            </w:ins>
          </w:p>
        </w:tc>
        <w:tc>
          <w:tcPr>
            <w:tcW w:w="2977" w:type="dxa"/>
            <w:tcBorders>
              <w:top w:val="single" w:sz="4" w:space="0" w:color="auto"/>
              <w:left w:val="single" w:sz="4" w:space="0" w:color="auto"/>
              <w:bottom w:val="single" w:sz="4" w:space="0" w:color="auto"/>
              <w:right w:val="single" w:sz="4" w:space="0" w:color="auto"/>
            </w:tcBorders>
            <w:vAlign w:val="center"/>
          </w:tcPr>
          <w:p w14:paraId="3880B1AD" w14:textId="459D0C26" w:rsidR="009D7969" w:rsidRDefault="009D7969" w:rsidP="009D7969">
            <w:pPr>
              <w:pStyle w:val="TAC"/>
              <w:rPr>
                <w:ins w:id="1389" w:author="Jin Woong Park" w:date="2021-06-01T11:19:00Z"/>
                <w:lang w:eastAsia="ja-JP"/>
              </w:rPr>
            </w:pPr>
            <w:ins w:id="1390" w:author="Jin Woong Park" w:date="2021-06-01T11:19: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79C80541" w14:textId="77777777" w:rsidTr="00130046">
        <w:trPr>
          <w:trHeight w:val="187"/>
          <w:jc w:val="center"/>
          <w:ins w:id="1391" w:author="Jin Woong Park" w:date="2021-06-01T11:19:00Z"/>
        </w:trPr>
        <w:tc>
          <w:tcPr>
            <w:tcW w:w="2263" w:type="dxa"/>
            <w:tcBorders>
              <w:top w:val="nil"/>
              <w:left w:val="single" w:sz="4" w:space="0" w:color="auto"/>
              <w:bottom w:val="nil"/>
              <w:right w:val="single" w:sz="4" w:space="0" w:color="auto"/>
            </w:tcBorders>
            <w:shd w:val="clear" w:color="auto" w:fill="auto"/>
          </w:tcPr>
          <w:p w14:paraId="29FCC5BB" w14:textId="77777777" w:rsidR="009D7969" w:rsidRPr="00EF5447" w:rsidRDefault="009D7969" w:rsidP="009D7969">
            <w:pPr>
              <w:pStyle w:val="TAC"/>
              <w:rPr>
                <w:ins w:id="1392" w:author="Jin Woong Park" w:date="2021-06-01T11:19:00Z"/>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3A5619" w14:textId="34E7DFA1" w:rsidR="009D7969" w:rsidRDefault="009D7969" w:rsidP="009D7969">
            <w:pPr>
              <w:pStyle w:val="TAC"/>
              <w:rPr>
                <w:ins w:id="1393" w:author="Jin Woong Park" w:date="2021-06-01T11:19:00Z"/>
                <w:rFonts w:cs="Arial"/>
                <w:lang w:eastAsia="ja-JP"/>
              </w:rPr>
            </w:pPr>
            <w:ins w:id="1394" w:author="Jin Woong Park" w:date="2021-06-01T11:19:00Z">
              <w:r>
                <w:t>n</w:t>
              </w:r>
              <w:r>
                <w:rPr>
                  <w:lang w:val="sv-SE"/>
                </w:rPr>
                <w:t>66</w:t>
              </w:r>
            </w:ins>
          </w:p>
        </w:tc>
        <w:tc>
          <w:tcPr>
            <w:tcW w:w="2977" w:type="dxa"/>
            <w:tcBorders>
              <w:top w:val="single" w:sz="4" w:space="0" w:color="auto"/>
              <w:left w:val="single" w:sz="4" w:space="0" w:color="auto"/>
              <w:bottom w:val="single" w:sz="4" w:space="0" w:color="auto"/>
              <w:right w:val="single" w:sz="4" w:space="0" w:color="auto"/>
            </w:tcBorders>
            <w:vAlign w:val="center"/>
          </w:tcPr>
          <w:p w14:paraId="1605DBA5" w14:textId="3E7AE474" w:rsidR="009D7969" w:rsidRDefault="009D7969" w:rsidP="009D7969">
            <w:pPr>
              <w:pStyle w:val="TAC"/>
              <w:rPr>
                <w:ins w:id="1395" w:author="Jin Woong Park" w:date="2021-06-01T11:19:00Z"/>
                <w:lang w:eastAsia="ja-JP"/>
              </w:rPr>
            </w:pPr>
            <w:ins w:id="1396" w:author="Jin Woong Park" w:date="2021-06-01T11:19:00Z">
              <w:r>
                <w:rPr>
                  <w:rFonts w:eastAsia="맑은 고딕" w:cs="Arial"/>
                  <w:szCs w:val="18"/>
                  <w:lang w:eastAsia="ko-KR"/>
                </w:rPr>
                <w:t>0.</w:t>
              </w:r>
              <w:r>
                <w:rPr>
                  <w:rFonts w:eastAsia="맑은 고딕" w:cs="Arial"/>
                  <w:szCs w:val="18"/>
                  <w:lang w:val="sv-SE" w:eastAsia="ko-KR"/>
                </w:rPr>
                <w:t>5</w:t>
              </w:r>
            </w:ins>
          </w:p>
        </w:tc>
      </w:tr>
      <w:tr w:rsidR="009D7969" w:rsidRPr="00EF5447" w14:paraId="271721E9"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34A7B25C" w14:textId="77777777" w:rsidR="009D7969" w:rsidRPr="00EF5447" w:rsidRDefault="009D7969" w:rsidP="009D7969">
            <w:pPr>
              <w:pStyle w:val="TAC"/>
              <w:rPr>
                <w:rFonts w:eastAsia="맑은 고딕" w:cs="Arial"/>
                <w:lang w:eastAsia="ko-KR"/>
              </w:rPr>
            </w:pPr>
            <w:r w:rsidRPr="00EF5447">
              <w:rPr>
                <w:rFonts w:eastAsia="맑은 고딕"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207239C8" w14:textId="77777777" w:rsidR="009D7969" w:rsidRPr="00EF5447" w:rsidRDefault="009D7969" w:rsidP="009D7969">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91F76A3"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3C7EDBC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D7CA13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409B75" w14:textId="77777777" w:rsidR="009D7969" w:rsidRPr="00EF5447" w:rsidRDefault="009D7969" w:rsidP="009D7969">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698BC5B"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2CBEDD7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9C250A2"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9C53E8" w14:textId="77777777" w:rsidR="009D7969" w:rsidRPr="00EF5447" w:rsidRDefault="009D7969" w:rsidP="009D7969">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2E4BCB31" w14:textId="77777777" w:rsidR="009D7969" w:rsidRPr="00EF5447" w:rsidRDefault="009D7969" w:rsidP="009D7969">
            <w:pPr>
              <w:pStyle w:val="TAC"/>
              <w:rPr>
                <w:rFonts w:cs="Arial"/>
                <w:lang w:eastAsia="ko-KR"/>
              </w:rPr>
            </w:pPr>
            <w:r w:rsidRPr="00EF5447">
              <w:rPr>
                <w:rFonts w:cs="Arial"/>
                <w:lang w:eastAsia="zh-CN"/>
              </w:rPr>
              <w:t>0.3</w:t>
            </w:r>
          </w:p>
        </w:tc>
      </w:tr>
      <w:tr w:rsidR="009D7969" w:rsidRPr="00EF5447" w14:paraId="20B1622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142B65C"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5AADA1" w14:textId="77777777" w:rsidR="009D7969" w:rsidRPr="00EF5447" w:rsidRDefault="009D7969" w:rsidP="009D7969">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CC3DAE6"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5548AF5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0E44C9"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71A0B8" w14:textId="77777777" w:rsidR="009D7969" w:rsidRPr="00EF5447" w:rsidRDefault="009D7969" w:rsidP="009D7969">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782F9A8B"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6FD660E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07ABB1F" w14:textId="77777777" w:rsidR="009D7969" w:rsidRPr="00EF5447" w:rsidRDefault="009D7969" w:rsidP="009D7969">
            <w:pPr>
              <w:pStyle w:val="TAC"/>
              <w:rPr>
                <w:rFonts w:eastAsia="맑은 고딕"/>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F698866" w14:textId="77777777" w:rsidR="009D7969" w:rsidRPr="00EF5447" w:rsidRDefault="009D7969" w:rsidP="009D7969">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EA29FB9" w14:textId="77777777" w:rsidR="009D7969" w:rsidRPr="00EF5447" w:rsidRDefault="009D7969" w:rsidP="009D7969">
            <w:pPr>
              <w:pStyle w:val="TAC"/>
              <w:rPr>
                <w:lang w:eastAsia="zh-CN"/>
              </w:rPr>
            </w:pPr>
            <w:r w:rsidRPr="00EF5447">
              <w:rPr>
                <w:lang w:eastAsia="zh-CN"/>
              </w:rPr>
              <w:t>0.5</w:t>
            </w:r>
          </w:p>
        </w:tc>
      </w:tr>
      <w:tr w:rsidR="009D7969" w:rsidRPr="00EF5447" w14:paraId="41CFC8E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E50A948"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77AF284" w14:textId="77777777" w:rsidR="009D7969" w:rsidRPr="00EF5447" w:rsidRDefault="009D7969" w:rsidP="009D7969">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2B6971B" w14:textId="77777777" w:rsidR="009D7969" w:rsidRPr="00EF5447" w:rsidRDefault="009D7969" w:rsidP="009D7969">
            <w:pPr>
              <w:pStyle w:val="TAC"/>
              <w:rPr>
                <w:lang w:eastAsia="zh-CN"/>
              </w:rPr>
            </w:pPr>
            <w:r w:rsidRPr="00EF5447">
              <w:rPr>
                <w:lang w:eastAsia="zh-CN"/>
              </w:rPr>
              <w:t>0.5</w:t>
            </w:r>
          </w:p>
        </w:tc>
      </w:tr>
      <w:tr w:rsidR="009D7969" w:rsidRPr="00EF5447" w14:paraId="424FEAD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B5AA3C0"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F48DD2F" w14:textId="77777777" w:rsidR="009D7969" w:rsidRPr="00EF5447" w:rsidRDefault="009D7969" w:rsidP="009D7969">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695A2525" w14:textId="77777777" w:rsidR="009D7969" w:rsidRPr="00EF5447" w:rsidRDefault="009D7969" w:rsidP="009D7969">
            <w:pPr>
              <w:pStyle w:val="TAC"/>
              <w:rPr>
                <w:lang w:eastAsia="zh-CN"/>
              </w:rPr>
            </w:pPr>
            <w:r w:rsidRPr="00EF5447">
              <w:rPr>
                <w:lang w:eastAsia="zh-CN"/>
              </w:rPr>
              <w:t>0.6</w:t>
            </w:r>
          </w:p>
        </w:tc>
      </w:tr>
      <w:tr w:rsidR="009D7969" w:rsidRPr="00EF5447" w14:paraId="27DFBA9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EEFF665"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6CC4973" w14:textId="77777777" w:rsidR="009D7969" w:rsidRPr="00EF5447" w:rsidRDefault="009D7969" w:rsidP="009D7969">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62A8291" w14:textId="77777777" w:rsidR="009D7969" w:rsidRPr="00EF5447" w:rsidRDefault="009D7969" w:rsidP="009D7969">
            <w:pPr>
              <w:pStyle w:val="TAC"/>
              <w:rPr>
                <w:lang w:eastAsia="zh-CN"/>
              </w:rPr>
            </w:pPr>
            <w:r w:rsidRPr="00EF5447">
              <w:rPr>
                <w:lang w:eastAsia="zh-CN"/>
              </w:rPr>
              <w:t>0.5</w:t>
            </w:r>
          </w:p>
        </w:tc>
      </w:tr>
      <w:tr w:rsidR="009D7969" w:rsidRPr="00EF5447" w14:paraId="49833C7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05D206"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3571F98" w14:textId="77777777" w:rsidR="009D7969" w:rsidRPr="00EF5447" w:rsidRDefault="009D7969" w:rsidP="009D7969">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70640E3D" w14:textId="77777777" w:rsidR="009D7969" w:rsidRPr="00EF5447" w:rsidRDefault="009D7969" w:rsidP="009D7969">
            <w:pPr>
              <w:pStyle w:val="TAC"/>
              <w:rPr>
                <w:lang w:eastAsia="zh-CN"/>
              </w:rPr>
            </w:pPr>
            <w:r w:rsidRPr="00EF5447">
              <w:rPr>
                <w:lang w:eastAsia="zh-CN"/>
              </w:rPr>
              <w:t>0.5</w:t>
            </w:r>
          </w:p>
        </w:tc>
      </w:tr>
      <w:tr w:rsidR="009D7969" w:rsidRPr="00EF5447" w14:paraId="5FF63E2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AB34FE9" w14:textId="77777777" w:rsidR="009D7969" w:rsidRPr="00EF5447" w:rsidRDefault="009D7969" w:rsidP="009D7969">
            <w:pPr>
              <w:pStyle w:val="TAC"/>
              <w:rPr>
                <w:rFonts w:eastAsia="맑은 고딕"/>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5C0D7DB4" w14:textId="77777777" w:rsidR="009D7969" w:rsidRPr="00EF5447" w:rsidRDefault="009D7969" w:rsidP="009D7969">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C9C36FD" w14:textId="77777777" w:rsidR="009D7969" w:rsidRPr="00EF5447" w:rsidRDefault="009D7969" w:rsidP="009D7969">
            <w:pPr>
              <w:pStyle w:val="TAC"/>
              <w:rPr>
                <w:lang w:eastAsia="zh-CN"/>
              </w:rPr>
            </w:pPr>
            <w:r w:rsidRPr="00B677E8">
              <w:rPr>
                <w:lang w:eastAsia="zh-CN"/>
              </w:rPr>
              <w:t>0.5</w:t>
            </w:r>
          </w:p>
        </w:tc>
      </w:tr>
      <w:tr w:rsidR="009D7969" w:rsidRPr="00EF5447" w14:paraId="655EC02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4BB71DB"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60B9290" w14:textId="77777777" w:rsidR="009D7969" w:rsidRPr="00EF5447" w:rsidRDefault="009D7969" w:rsidP="009D7969">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502540A" w14:textId="77777777" w:rsidR="009D7969" w:rsidRPr="00EF5447" w:rsidRDefault="009D7969" w:rsidP="009D7969">
            <w:pPr>
              <w:pStyle w:val="TAC"/>
              <w:rPr>
                <w:lang w:eastAsia="zh-CN"/>
              </w:rPr>
            </w:pPr>
            <w:r w:rsidRPr="00EF5447">
              <w:rPr>
                <w:lang w:eastAsia="zh-CN"/>
              </w:rPr>
              <w:t>0.5</w:t>
            </w:r>
          </w:p>
        </w:tc>
      </w:tr>
      <w:tr w:rsidR="009D7969" w:rsidRPr="00EF5447" w14:paraId="31DF9BF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EFF4F31"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38E0AA1" w14:textId="77777777" w:rsidR="009D7969" w:rsidRPr="00EF5447" w:rsidRDefault="009D7969" w:rsidP="009D7969">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1B3A97D6" w14:textId="77777777" w:rsidR="009D7969" w:rsidRPr="00EF5447" w:rsidRDefault="009D7969" w:rsidP="009D7969">
            <w:pPr>
              <w:pStyle w:val="TAC"/>
              <w:rPr>
                <w:lang w:eastAsia="zh-CN"/>
              </w:rPr>
            </w:pPr>
            <w:r w:rsidRPr="00EF5447">
              <w:rPr>
                <w:lang w:eastAsia="zh-CN"/>
              </w:rPr>
              <w:t>0.6</w:t>
            </w:r>
          </w:p>
        </w:tc>
      </w:tr>
      <w:tr w:rsidR="009D7969" w:rsidRPr="00EF5447" w14:paraId="3A8CB06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A6E7D63"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BCD1D14" w14:textId="77777777" w:rsidR="009D7969" w:rsidRPr="00EF5447" w:rsidRDefault="009D7969" w:rsidP="009D7969">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6E14122" w14:textId="77777777" w:rsidR="009D7969" w:rsidRPr="00EF5447" w:rsidRDefault="009D7969" w:rsidP="009D7969">
            <w:pPr>
              <w:pStyle w:val="TAC"/>
              <w:rPr>
                <w:lang w:eastAsia="zh-CN"/>
              </w:rPr>
            </w:pPr>
            <w:r w:rsidRPr="00EF5447">
              <w:rPr>
                <w:lang w:eastAsia="zh-CN"/>
              </w:rPr>
              <w:t>0.5</w:t>
            </w:r>
          </w:p>
        </w:tc>
      </w:tr>
      <w:tr w:rsidR="009D7969" w:rsidRPr="00EF5447" w14:paraId="103F3D93"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7"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98" w:author="Jin Woong Park" w:date="2021-06-01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399"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42578355"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Change w:id="1400"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325624A7" w14:textId="77777777" w:rsidR="009D7969" w:rsidRPr="00EF5447" w:rsidRDefault="009D7969" w:rsidP="009D7969">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Change w:id="1401"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2DC8ED2A" w14:textId="77777777" w:rsidR="009D7969" w:rsidRPr="00EF5447" w:rsidRDefault="009D7969" w:rsidP="009D7969">
            <w:pPr>
              <w:pStyle w:val="TAC"/>
              <w:rPr>
                <w:lang w:eastAsia="zh-CN"/>
              </w:rPr>
            </w:pPr>
            <w:r w:rsidRPr="00EF5447">
              <w:rPr>
                <w:lang w:eastAsia="zh-CN"/>
              </w:rPr>
              <w:t>0.5</w:t>
            </w:r>
          </w:p>
        </w:tc>
      </w:tr>
      <w:tr w:rsidR="009D7969" w:rsidRPr="00EF5447" w14:paraId="2DBDD63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2"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03" w:author="Jin Woong Park" w:date="2021-06-01T11:22:00Z"/>
          <w:trPrChange w:id="1404" w:author="Jin Woong Park" w:date="2021-06-01T11: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405"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1FA3A7C9" w14:textId="445BE487" w:rsidR="009D7969" w:rsidRPr="00EF5447" w:rsidRDefault="009D7969" w:rsidP="009D7969">
            <w:pPr>
              <w:pStyle w:val="TAC"/>
              <w:rPr>
                <w:ins w:id="1406" w:author="Jin Woong Park" w:date="2021-06-01T11:22:00Z"/>
                <w:rFonts w:eastAsia="맑은 고딕"/>
                <w:lang w:eastAsia="ko-KR"/>
              </w:rPr>
            </w:pPr>
            <w:ins w:id="1407" w:author="Jin Woong Park" w:date="2021-06-01T11:22:00Z">
              <w:r>
                <w:t>DC_2-7-66_n25-n66</w:t>
              </w:r>
            </w:ins>
          </w:p>
        </w:tc>
        <w:tc>
          <w:tcPr>
            <w:tcW w:w="2977" w:type="dxa"/>
            <w:tcBorders>
              <w:top w:val="single" w:sz="4" w:space="0" w:color="auto"/>
              <w:left w:val="single" w:sz="4" w:space="0" w:color="auto"/>
              <w:bottom w:val="single" w:sz="4" w:space="0" w:color="auto"/>
              <w:right w:val="single" w:sz="4" w:space="0" w:color="auto"/>
            </w:tcBorders>
            <w:vAlign w:val="center"/>
            <w:tcPrChange w:id="1408"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64689253" w14:textId="31CC6ADE" w:rsidR="009D7969" w:rsidRPr="00EF5447" w:rsidRDefault="009D7969" w:rsidP="009D7969">
            <w:pPr>
              <w:pStyle w:val="TAC"/>
              <w:rPr>
                <w:ins w:id="1409" w:author="Jin Woong Park" w:date="2021-06-01T11:22:00Z"/>
                <w:lang w:eastAsia="zh-CN"/>
              </w:rPr>
            </w:pPr>
            <w:ins w:id="1410" w:author="Jin Woong Park" w:date="2021-06-01T11:22:00Z">
              <w:r>
                <w:rPr>
                  <w:lang w:val="sv-SE"/>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411"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1AC25EDC" w14:textId="0A2C8E5C" w:rsidR="009D7969" w:rsidRPr="00EF5447" w:rsidRDefault="009D7969" w:rsidP="009D7969">
            <w:pPr>
              <w:pStyle w:val="TAC"/>
              <w:rPr>
                <w:ins w:id="1412" w:author="Jin Woong Park" w:date="2021-06-01T11:22:00Z"/>
                <w:lang w:eastAsia="zh-CN"/>
              </w:rPr>
            </w:pPr>
            <w:ins w:id="1413" w:author="Jin Woong Park" w:date="2021-06-01T11:22:00Z">
              <w:r w:rsidRPr="00B57EB6">
                <w:rPr>
                  <w:lang w:val="sv-SE"/>
                </w:rPr>
                <w:t>0.</w:t>
              </w:r>
              <w:r>
                <w:rPr>
                  <w:lang w:val="sv-SE"/>
                </w:rPr>
                <w:t>5</w:t>
              </w:r>
            </w:ins>
          </w:p>
        </w:tc>
      </w:tr>
      <w:tr w:rsidR="009D7969" w:rsidRPr="00EF5447" w14:paraId="74D71789"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4"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15" w:author="Jin Woong Park" w:date="2021-06-01T11:22:00Z"/>
          <w:trPrChange w:id="1416" w:author="Jin Woong Park" w:date="2021-06-01T11:2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417"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2E3520F5" w14:textId="77777777" w:rsidR="009D7969" w:rsidRPr="00EF5447" w:rsidRDefault="009D7969" w:rsidP="009D7969">
            <w:pPr>
              <w:pStyle w:val="TAC"/>
              <w:rPr>
                <w:ins w:id="1418" w:author="Jin Woong Park" w:date="2021-06-01T11:22:00Z"/>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419"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473E2108" w14:textId="6A5E0C60" w:rsidR="009D7969" w:rsidRPr="00EF5447" w:rsidRDefault="009D7969" w:rsidP="009D7969">
            <w:pPr>
              <w:pStyle w:val="TAC"/>
              <w:rPr>
                <w:ins w:id="1420" w:author="Jin Woong Park" w:date="2021-06-01T11:22:00Z"/>
                <w:lang w:eastAsia="zh-CN"/>
              </w:rPr>
            </w:pPr>
            <w:ins w:id="1421" w:author="Jin Woong Park" w:date="2021-06-01T11:22:00Z">
              <w:r>
                <w:rPr>
                  <w:lang w:val="sv-SE"/>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422"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35861B6E" w14:textId="350DBE7B" w:rsidR="009D7969" w:rsidRPr="00EF5447" w:rsidRDefault="009D7969" w:rsidP="009D7969">
            <w:pPr>
              <w:pStyle w:val="TAC"/>
              <w:rPr>
                <w:ins w:id="1423" w:author="Jin Woong Park" w:date="2021-06-01T11:22:00Z"/>
                <w:lang w:eastAsia="zh-CN"/>
              </w:rPr>
            </w:pPr>
            <w:ins w:id="1424" w:author="Jin Woong Park" w:date="2021-06-01T11:22:00Z">
              <w:r>
                <w:rPr>
                  <w:rFonts w:eastAsia="맑은 고딕" w:cs="Arial"/>
                  <w:szCs w:val="18"/>
                  <w:lang w:eastAsia="ko-KR"/>
                </w:rPr>
                <w:t>0.</w:t>
              </w:r>
              <w:r>
                <w:rPr>
                  <w:rFonts w:eastAsia="맑은 고딕" w:cs="Arial"/>
                  <w:szCs w:val="18"/>
                  <w:lang w:val="sv-SE" w:eastAsia="ko-KR"/>
                </w:rPr>
                <w:t>5</w:t>
              </w:r>
            </w:ins>
          </w:p>
        </w:tc>
      </w:tr>
      <w:tr w:rsidR="009D7969" w:rsidRPr="00EF5447" w14:paraId="6F82249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25"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26" w:author="Jin Woong Park" w:date="2021-06-01T11:22:00Z"/>
          <w:trPrChange w:id="1427" w:author="Jin Woong Park" w:date="2021-06-01T11:2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428"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66CEFF73" w14:textId="77777777" w:rsidR="009D7969" w:rsidRPr="00EF5447" w:rsidRDefault="009D7969" w:rsidP="009D7969">
            <w:pPr>
              <w:pStyle w:val="TAC"/>
              <w:rPr>
                <w:ins w:id="1429" w:author="Jin Woong Park" w:date="2021-06-01T11:22:00Z"/>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430"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2E2ABCF7" w14:textId="6B5134F8" w:rsidR="009D7969" w:rsidRPr="00EF5447" w:rsidRDefault="009D7969" w:rsidP="009D7969">
            <w:pPr>
              <w:pStyle w:val="TAC"/>
              <w:rPr>
                <w:ins w:id="1431" w:author="Jin Woong Park" w:date="2021-06-01T11:22:00Z"/>
                <w:lang w:eastAsia="zh-CN"/>
              </w:rPr>
            </w:pPr>
            <w:ins w:id="1432" w:author="Jin Woong Park" w:date="2021-06-01T11:22:00Z">
              <w:r>
                <w:rPr>
                  <w:lang w:val="sv-SE"/>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433"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38A00F92" w14:textId="256A0874" w:rsidR="009D7969" w:rsidRPr="00EF5447" w:rsidRDefault="009D7969" w:rsidP="009D7969">
            <w:pPr>
              <w:pStyle w:val="TAC"/>
              <w:rPr>
                <w:ins w:id="1434" w:author="Jin Woong Park" w:date="2021-06-01T11:22:00Z"/>
                <w:lang w:eastAsia="zh-CN"/>
              </w:rPr>
            </w:pPr>
            <w:ins w:id="1435" w:author="Jin Woong Park" w:date="2021-06-01T11:22: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7558AC4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6"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37" w:author="Jin Woong Park" w:date="2021-06-01T11:22:00Z"/>
          <w:trPrChange w:id="1438" w:author="Jin Woong Park" w:date="2021-06-01T11:22: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439"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6EC27272" w14:textId="77777777" w:rsidR="009D7969" w:rsidRPr="00EF5447" w:rsidRDefault="009D7969" w:rsidP="009D7969">
            <w:pPr>
              <w:pStyle w:val="TAC"/>
              <w:rPr>
                <w:ins w:id="1440" w:author="Jin Woong Park" w:date="2021-06-01T11:22:00Z"/>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441"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34AD653E" w14:textId="6FD31571" w:rsidR="009D7969" w:rsidRPr="00EF5447" w:rsidRDefault="009D7969" w:rsidP="009D7969">
            <w:pPr>
              <w:pStyle w:val="TAC"/>
              <w:rPr>
                <w:ins w:id="1442" w:author="Jin Woong Park" w:date="2021-06-01T11:22:00Z"/>
                <w:lang w:eastAsia="zh-CN"/>
              </w:rPr>
            </w:pPr>
            <w:ins w:id="1443" w:author="Jin Woong Park" w:date="2021-06-01T11:22:00Z">
              <w:r>
                <w:t>n</w:t>
              </w:r>
              <w:r>
                <w:rPr>
                  <w:lang w:val="sv-SE"/>
                </w:rPr>
                <w:t>25</w:t>
              </w:r>
            </w:ins>
          </w:p>
        </w:tc>
        <w:tc>
          <w:tcPr>
            <w:tcW w:w="2977" w:type="dxa"/>
            <w:tcBorders>
              <w:top w:val="single" w:sz="4" w:space="0" w:color="auto"/>
              <w:left w:val="single" w:sz="4" w:space="0" w:color="auto"/>
              <w:bottom w:val="single" w:sz="4" w:space="0" w:color="auto"/>
              <w:right w:val="single" w:sz="4" w:space="0" w:color="auto"/>
            </w:tcBorders>
            <w:vAlign w:val="center"/>
            <w:tcPrChange w:id="1444"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7B11CFAA" w14:textId="0FEA7EF3" w:rsidR="009D7969" w:rsidRPr="00EF5447" w:rsidRDefault="009D7969" w:rsidP="009D7969">
            <w:pPr>
              <w:pStyle w:val="TAC"/>
              <w:rPr>
                <w:ins w:id="1445" w:author="Jin Woong Park" w:date="2021-06-01T11:22:00Z"/>
                <w:lang w:eastAsia="zh-CN"/>
              </w:rPr>
            </w:pPr>
            <w:ins w:id="1446" w:author="Jin Woong Park" w:date="2021-06-01T11:22:00Z">
              <w:r w:rsidRPr="00263B79">
                <w:rPr>
                  <w:rFonts w:eastAsia="맑은 고딕" w:cs="Arial" w:hint="eastAsia"/>
                  <w:szCs w:val="18"/>
                  <w:lang w:eastAsia="ko-KR"/>
                </w:rPr>
                <w:t>0.</w:t>
              </w:r>
              <w:r>
                <w:rPr>
                  <w:rFonts w:eastAsia="맑은 고딕" w:cs="Arial"/>
                  <w:szCs w:val="18"/>
                  <w:lang w:val="sv-SE" w:eastAsia="ko-KR"/>
                </w:rPr>
                <w:t>5</w:t>
              </w:r>
            </w:ins>
          </w:p>
        </w:tc>
      </w:tr>
      <w:tr w:rsidR="009D7969" w:rsidRPr="00EF5447" w14:paraId="7E47F58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7" w:author="Jin Woong Park" w:date="2021-06-01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48" w:author="Jin Woong Park" w:date="2021-06-01T11:22:00Z"/>
          <w:trPrChange w:id="1449" w:author="Jin Woong Park" w:date="2021-06-01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50" w:author="Jin Woong Park" w:date="2021-06-01T11:22:00Z">
              <w:tcPr>
                <w:tcW w:w="2263" w:type="dxa"/>
                <w:tcBorders>
                  <w:top w:val="nil"/>
                  <w:left w:val="single" w:sz="4" w:space="0" w:color="auto"/>
                  <w:bottom w:val="single" w:sz="4" w:space="0" w:color="auto"/>
                  <w:right w:val="single" w:sz="4" w:space="0" w:color="auto"/>
                </w:tcBorders>
                <w:shd w:val="clear" w:color="auto" w:fill="auto"/>
              </w:tcPr>
            </w:tcPrChange>
          </w:tcPr>
          <w:p w14:paraId="65D64C5A" w14:textId="77777777" w:rsidR="009D7969" w:rsidRPr="00EF5447" w:rsidRDefault="009D7969" w:rsidP="009D7969">
            <w:pPr>
              <w:pStyle w:val="TAC"/>
              <w:rPr>
                <w:ins w:id="1451" w:author="Jin Woong Park" w:date="2021-06-01T11:22:00Z"/>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452"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693BFED2" w14:textId="3214DD29" w:rsidR="009D7969" w:rsidRPr="00EF5447" w:rsidRDefault="009D7969" w:rsidP="009D7969">
            <w:pPr>
              <w:pStyle w:val="TAC"/>
              <w:rPr>
                <w:ins w:id="1453" w:author="Jin Woong Park" w:date="2021-06-01T11:22:00Z"/>
                <w:lang w:eastAsia="zh-CN"/>
              </w:rPr>
            </w:pPr>
            <w:ins w:id="1454" w:author="Jin Woong Park" w:date="2021-06-01T11:22:00Z">
              <w:r>
                <w:t>n</w:t>
              </w:r>
              <w:r>
                <w:rPr>
                  <w:lang w:val="sv-SE"/>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455" w:author="Jin Woong Park" w:date="2021-06-01T11:22:00Z">
              <w:tcPr>
                <w:tcW w:w="2977" w:type="dxa"/>
                <w:tcBorders>
                  <w:top w:val="single" w:sz="4" w:space="0" w:color="auto"/>
                  <w:left w:val="single" w:sz="4" w:space="0" w:color="auto"/>
                  <w:bottom w:val="single" w:sz="4" w:space="0" w:color="auto"/>
                  <w:right w:val="single" w:sz="4" w:space="0" w:color="auto"/>
                </w:tcBorders>
              </w:tcPr>
            </w:tcPrChange>
          </w:tcPr>
          <w:p w14:paraId="3DABAE3B" w14:textId="6575402A" w:rsidR="009D7969" w:rsidRPr="00EF5447" w:rsidRDefault="009D7969" w:rsidP="009D7969">
            <w:pPr>
              <w:pStyle w:val="TAC"/>
              <w:rPr>
                <w:ins w:id="1456" w:author="Jin Woong Park" w:date="2021-06-01T11:22:00Z"/>
                <w:lang w:eastAsia="zh-CN"/>
              </w:rPr>
            </w:pPr>
            <w:ins w:id="1457" w:author="Jin Woong Park" w:date="2021-06-01T11:22:00Z">
              <w:r>
                <w:rPr>
                  <w:rFonts w:eastAsia="맑은 고딕" w:cs="Arial"/>
                  <w:szCs w:val="18"/>
                  <w:lang w:eastAsia="ko-KR"/>
                </w:rPr>
                <w:t>0.</w:t>
              </w:r>
              <w:r>
                <w:rPr>
                  <w:rFonts w:eastAsia="맑은 고딕" w:cs="Arial"/>
                  <w:szCs w:val="18"/>
                  <w:lang w:val="sv-SE" w:eastAsia="ko-KR"/>
                </w:rPr>
                <w:t>5</w:t>
              </w:r>
            </w:ins>
          </w:p>
        </w:tc>
      </w:tr>
      <w:tr w:rsidR="009D7969" w:rsidRPr="00EF5447" w14:paraId="6CB4F9CD"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6529F7A8" w14:textId="77777777" w:rsidR="009D7969" w:rsidRPr="00EF5447" w:rsidRDefault="009D7969" w:rsidP="009D7969">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60EDE45" w14:textId="77777777" w:rsidR="009D7969" w:rsidRPr="00EF5447" w:rsidRDefault="009D7969" w:rsidP="009D7969">
            <w:pPr>
              <w:pStyle w:val="TAC"/>
              <w:rPr>
                <w:rFonts w:eastAsia="맑은 고딕"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371C8AB" w14:textId="77777777" w:rsidR="009D7969" w:rsidRPr="00EF5447" w:rsidRDefault="009D7969" w:rsidP="009D7969">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F2C2C86" w14:textId="77777777" w:rsidR="009D7969" w:rsidRPr="00EF5447" w:rsidRDefault="009D7969" w:rsidP="009D7969">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D7969" w:rsidRPr="00EF5447" w14:paraId="5A3E9B3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5E0279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5C4225" w14:textId="77777777" w:rsidR="009D7969" w:rsidRPr="00EF5447" w:rsidRDefault="009D7969" w:rsidP="009D7969">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5626160" w14:textId="77777777" w:rsidR="009D7969" w:rsidRPr="00EF5447" w:rsidRDefault="009D7969" w:rsidP="009D7969">
            <w:pPr>
              <w:pStyle w:val="TAC"/>
              <w:rPr>
                <w:rFonts w:cs="Arial"/>
                <w:lang w:eastAsia="zh-CN"/>
              </w:rPr>
            </w:pPr>
            <w:r w:rsidRPr="00EF5447">
              <w:rPr>
                <w:rFonts w:cs="Arial"/>
                <w:bCs/>
                <w:szCs w:val="18"/>
                <w:lang w:eastAsia="zh-CN"/>
              </w:rPr>
              <w:t>0.5</w:t>
            </w:r>
          </w:p>
        </w:tc>
      </w:tr>
      <w:tr w:rsidR="009D7969" w:rsidRPr="00EF5447" w14:paraId="441EFC7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ED5197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3FDD6D" w14:textId="77777777" w:rsidR="009D7969" w:rsidRPr="00EF5447" w:rsidRDefault="009D7969" w:rsidP="009D7969">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D1E7297" w14:textId="77777777" w:rsidR="009D7969" w:rsidRPr="00EF5447" w:rsidRDefault="009D7969" w:rsidP="009D7969">
            <w:pPr>
              <w:pStyle w:val="TAC"/>
              <w:rPr>
                <w:rFonts w:cs="Arial"/>
                <w:lang w:eastAsia="zh-CN"/>
              </w:rPr>
            </w:pPr>
            <w:r w:rsidRPr="00EF5447">
              <w:rPr>
                <w:rFonts w:cs="Arial"/>
                <w:bCs/>
                <w:szCs w:val="18"/>
                <w:lang w:eastAsia="zh-CN"/>
              </w:rPr>
              <w:t>0.6</w:t>
            </w:r>
          </w:p>
        </w:tc>
      </w:tr>
      <w:tr w:rsidR="009D7969" w:rsidRPr="00EF5447" w14:paraId="000111B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3C78956"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ECA5F9" w14:textId="77777777" w:rsidR="009D7969" w:rsidRPr="00EF5447" w:rsidRDefault="009D7969" w:rsidP="009D7969">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39A81381" w14:textId="77777777" w:rsidR="009D7969" w:rsidRPr="00EF5447" w:rsidRDefault="009D7969" w:rsidP="009D7969">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D7969" w:rsidRPr="00EF5447" w14:paraId="2439A42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1212EB"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6C8F01" w14:textId="77777777" w:rsidR="009D7969" w:rsidRPr="00EF5447" w:rsidRDefault="009D7969" w:rsidP="009D7969">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3B6BB3B" w14:textId="77777777" w:rsidR="009D7969" w:rsidRPr="00EF5447" w:rsidRDefault="009D7969" w:rsidP="009D7969">
            <w:pPr>
              <w:pStyle w:val="TAC"/>
              <w:rPr>
                <w:rFonts w:cs="Arial"/>
                <w:lang w:eastAsia="zh-CN"/>
              </w:rPr>
            </w:pPr>
            <w:r w:rsidRPr="00EF5447">
              <w:rPr>
                <w:rFonts w:cs="Arial"/>
                <w:bCs/>
                <w:szCs w:val="18"/>
                <w:lang w:eastAsia="zh-CN"/>
              </w:rPr>
              <w:t>0.8</w:t>
            </w:r>
          </w:p>
        </w:tc>
      </w:tr>
      <w:tr w:rsidR="009D7969" w14:paraId="77481108"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5BE860" w14:textId="77777777" w:rsidR="009D7969" w:rsidRPr="00E81C6E" w:rsidRDefault="009D7969" w:rsidP="009D7969">
            <w:pPr>
              <w:pStyle w:val="TAC"/>
              <w:rPr>
                <w:rFonts w:eastAsia="맑은 고딕"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2AEE9427" w14:textId="77777777" w:rsidR="009D7969" w:rsidRDefault="009D7969" w:rsidP="009D7969">
            <w:pPr>
              <w:pStyle w:val="TAC"/>
              <w:rPr>
                <w:rFonts w:eastAsia="맑은 고딕" w:cs="Arial"/>
                <w:lang w:eastAsia="ko-KR"/>
              </w:rPr>
            </w:pPr>
            <w:r>
              <w:rPr>
                <w:rFonts w:eastAsia="맑은 고딕"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DB65783" w14:textId="77777777" w:rsidR="009D7969" w:rsidRDefault="009D7969" w:rsidP="009D7969">
            <w:pPr>
              <w:pStyle w:val="TAC"/>
              <w:rPr>
                <w:lang w:eastAsia="ja-JP"/>
              </w:rPr>
            </w:pPr>
            <w:r>
              <w:rPr>
                <w:rFonts w:cs="Arial"/>
                <w:szCs w:val="18"/>
                <w:lang w:eastAsia="zh-TW"/>
              </w:rPr>
              <w:t>0.5</w:t>
            </w:r>
          </w:p>
        </w:tc>
      </w:tr>
      <w:tr w:rsidR="009D7969" w14:paraId="574521B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2C254F2" w14:textId="77777777" w:rsidR="009D7969" w:rsidRPr="00E81C6E"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419744" w14:textId="77777777" w:rsidR="009D7969" w:rsidRDefault="009D7969" w:rsidP="009D7969">
            <w:pPr>
              <w:pStyle w:val="TAC"/>
              <w:rPr>
                <w:rFonts w:eastAsia="맑은 고딕" w:cs="Arial"/>
                <w:lang w:eastAsia="ko-KR"/>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3354CCE4" w14:textId="77777777" w:rsidR="009D7969" w:rsidRDefault="009D7969" w:rsidP="009D7969">
            <w:pPr>
              <w:pStyle w:val="TAC"/>
              <w:rPr>
                <w:lang w:eastAsia="ja-JP"/>
              </w:rPr>
            </w:pPr>
            <w:r>
              <w:rPr>
                <w:rFonts w:cs="Arial"/>
                <w:szCs w:val="18"/>
                <w:lang w:eastAsia="zh-TW"/>
              </w:rPr>
              <w:t>0.5</w:t>
            </w:r>
          </w:p>
        </w:tc>
      </w:tr>
      <w:tr w:rsidR="009D7969" w14:paraId="7F948E7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22B4FFC" w14:textId="77777777" w:rsidR="009D7969" w:rsidRPr="00E81C6E"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A83C9B" w14:textId="77777777" w:rsidR="009D7969" w:rsidRDefault="009D7969" w:rsidP="009D7969">
            <w:pPr>
              <w:pStyle w:val="TAC"/>
              <w:rPr>
                <w:rFonts w:eastAsia="맑은 고딕" w:cs="Arial"/>
                <w:lang w:eastAsia="ko-KR"/>
              </w:rPr>
            </w:pPr>
            <w:r>
              <w:rPr>
                <w:rFonts w:eastAsia="맑은 고딕"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B29D9C8" w14:textId="77777777" w:rsidR="009D7969" w:rsidRDefault="009D7969" w:rsidP="009D7969">
            <w:pPr>
              <w:pStyle w:val="TAC"/>
              <w:rPr>
                <w:lang w:eastAsia="ja-JP"/>
              </w:rPr>
            </w:pPr>
            <w:r>
              <w:rPr>
                <w:rFonts w:cs="Arial"/>
                <w:szCs w:val="18"/>
                <w:lang w:eastAsia="zh-TW"/>
              </w:rPr>
              <w:t>0.5</w:t>
            </w:r>
          </w:p>
        </w:tc>
      </w:tr>
      <w:tr w:rsidR="009D7969" w14:paraId="099C349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12A7002" w14:textId="77777777" w:rsidR="009D7969" w:rsidRPr="00E81C6E"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17AB1B" w14:textId="77777777" w:rsidR="009D7969" w:rsidRDefault="009D7969" w:rsidP="009D7969">
            <w:pPr>
              <w:pStyle w:val="TAC"/>
              <w:rPr>
                <w:rFonts w:eastAsia="맑은 고딕"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B0C155C" w14:textId="77777777" w:rsidR="009D7969" w:rsidRDefault="009D7969" w:rsidP="009D7969">
            <w:pPr>
              <w:pStyle w:val="TAC"/>
              <w:rPr>
                <w:lang w:eastAsia="ja-JP"/>
              </w:rPr>
            </w:pPr>
            <w:r>
              <w:rPr>
                <w:rFonts w:cs="Arial"/>
                <w:szCs w:val="18"/>
                <w:lang w:eastAsia="zh-TW"/>
              </w:rPr>
              <w:t>0.3</w:t>
            </w:r>
          </w:p>
        </w:tc>
      </w:tr>
      <w:tr w:rsidR="009D7969" w14:paraId="60EF2A5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9ACB0A" w14:textId="77777777" w:rsidR="009D7969" w:rsidRPr="00E81C6E"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6C2954" w14:textId="77777777" w:rsidR="009D7969" w:rsidRDefault="009D7969" w:rsidP="009D7969">
            <w:pPr>
              <w:pStyle w:val="TAC"/>
              <w:rPr>
                <w:rFonts w:eastAsia="맑은 고딕"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17A6E88" w14:textId="77777777" w:rsidR="009D7969" w:rsidRDefault="009D7969" w:rsidP="009D7969">
            <w:pPr>
              <w:pStyle w:val="TAC"/>
              <w:rPr>
                <w:lang w:eastAsia="ja-JP"/>
              </w:rPr>
            </w:pPr>
            <w:r>
              <w:rPr>
                <w:rFonts w:cs="Arial"/>
                <w:szCs w:val="18"/>
                <w:lang w:eastAsia="zh-TW"/>
              </w:rPr>
              <w:t>0.5</w:t>
            </w:r>
          </w:p>
        </w:tc>
      </w:tr>
      <w:tr w:rsidR="009D7969" w:rsidRPr="00EF5447" w14:paraId="4DFE762F"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389B75" w14:textId="77777777" w:rsidR="009D7969" w:rsidRPr="00EF5447" w:rsidRDefault="009D7969" w:rsidP="009D7969">
            <w:pPr>
              <w:pStyle w:val="TAC"/>
              <w:rPr>
                <w:rFonts w:eastAsia="맑은 고딕" w:cs="Arial"/>
                <w:lang w:eastAsia="ko-KR"/>
              </w:rPr>
            </w:pPr>
            <w:r w:rsidRPr="00E81C6E">
              <w:rPr>
                <w:rFonts w:eastAsia="맑은 고딕"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60B0AC65" w14:textId="77777777" w:rsidR="009D7969" w:rsidRPr="00EF5447" w:rsidRDefault="009D7969" w:rsidP="009D7969">
            <w:pPr>
              <w:pStyle w:val="TAC"/>
              <w:rPr>
                <w:rFonts w:eastAsia="MS Mincho" w:cs="Arial"/>
                <w:bCs/>
                <w:szCs w:val="18"/>
              </w:rPr>
            </w:pPr>
            <w:r>
              <w:rPr>
                <w:rFonts w:eastAsia="맑은 고딕"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4D2972C" w14:textId="77777777" w:rsidR="009D7969" w:rsidRPr="00EF5447" w:rsidRDefault="009D7969" w:rsidP="009D7969">
            <w:pPr>
              <w:pStyle w:val="TAC"/>
              <w:rPr>
                <w:rFonts w:cs="Arial"/>
                <w:bCs/>
                <w:szCs w:val="18"/>
                <w:lang w:eastAsia="zh-CN"/>
              </w:rPr>
            </w:pPr>
            <w:r>
              <w:rPr>
                <w:lang w:eastAsia="ja-JP"/>
              </w:rPr>
              <w:t>0.6</w:t>
            </w:r>
          </w:p>
        </w:tc>
      </w:tr>
      <w:tr w:rsidR="009D7969" w:rsidRPr="00EF5447" w14:paraId="37D69FD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608C503"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7AD910" w14:textId="77777777" w:rsidR="009D7969" w:rsidRPr="00EF5447" w:rsidRDefault="009D7969" w:rsidP="009D7969">
            <w:pPr>
              <w:pStyle w:val="TAC"/>
              <w:rPr>
                <w:rFonts w:eastAsia="MS Mincho" w:cs="Arial"/>
                <w:bCs/>
                <w:szCs w:val="18"/>
              </w:rPr>
            </w:pPr>
            <w:r>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8E5ED8A" w14:textId="77777777" w:rsidR="009D7969" w:rsidRPr="00EF5447" w:rsidRDefault="009D7969" w:rsidP="009D7969">
            <w:pPr>
              <w:pStyle w:val="TAC"/>
              <w:rPr>
                <w:rFonts w:cs="Arial"/>
                <w:bCs/>
                <w:szCs w:val="18"/>
                <w:lang w:eastAsia="zh-CN"/>
              </w:rPr>
            </w:pPr>
            <w:r>
              <w:rPr>
                <w:lang w:eastAsia="ja-JP"/>
              </w:rPr>
              <w:t>0.6</w:t>
            </w:r>
          </w:p>
        </w:tc>
      </w:tr>
      <w:tr w:rsidR="009D7969" w:rsidRPr="00EF5447" w14:paraId="21854A7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FBF2412"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D79105" w14:textId="77777777" w:rsidR="009D7969" w:rsidRPr="00EF5447" w:rsidRDefault="009D7969" w:rsidP="009D7969">
            <w:pPr>
              <w:pStyle w:val="TAC"/>
              <w:rPr>
                <w:rFonts w:eastAsia="MS Mincho" w:cs="Arial"/>
                <w:bCs/>
                <w:szCs w:val="18"/>
              </w:rPr>
            </w:pPr>
            <w:r>
              <w:rPr>
                <w:rFonts w:eastAsia="맑은 고딕"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2E3356C" w14:textId="77777777" w:rsidR="009D7969" w:rsidRPr="00EF5447" w:rsidRDefault="009D7969" w:rsidP="009D7969">
            <w:pPr>
              <w:pStyle w:val="TAC"/>
              <w:rPr>
                <w:rFonts w:cs="Arial"/>
                <w:bCs/>
                <w:szCs w:val="18"/>
                <w:lang w:eastAsia="zh-CN"/>
              </w:rPr>
            </w:pPr>
            <w:r>
              <w:rPr>
                <w:lang w:eastAsia="ja-JP"/>
              </w:rPr>
              <w:t>0.6</w:t>
            </w:r>
          </w:p>
        </w:tc>
      </w:tr>
      <w:tr w:rsidR="009D7969" w:rsidRPr="00EF5447" w14:paraId="53F7A20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185EBEE"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B8CE3E" w14:textId="77777777" w:rsidR="009D7969" w:rsidRPr="00EF5447" w:rsidRDefault="009D7969" w:rsidP="009D7969">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1CD16FD" w14:textId="77777777" w:rsidR="009D7969" w:rsidRPr="00EF5447" w:rsidRDefault="009D7969" w:rsidP="009D7969">
            <w:pPr>
              <w:pStyle w:val="TAC"/>
              <w:rPr>
                <w:rFonts w:cs="Arial"/>
                <w:bCs/>
                <w:szCs w:val="18"/>
                <w:lang w:eastAsia="zh-CN"/>
              </w:rPr>
            </w:pPr>
            <w:r>
              <w:rPr>
                <w:lang w:eastAsia="ja-JP"/>
              </w:rPr>
              <w:t>0.6</w:t>
            </w:r>
          </w:p>
        </w:tc>
      </w:tr>
      <w:tr w:rsidR="009D7969" w:rsidRPr="00EF5447" w14:paraId="00C9DF5E"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10CB20"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4D74E0" w14:textId="77777777" w:rsidR="009D7969" w:rsidRPr="00EF5447" w:rsidRDefault="009D7969" w:rsidP="009D7969">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47897E94" w14:textId="77777777" w:rsidR="009D7969" w:rsidRPr="00EF5447" w:rsidRDefault="009D7969" w:rsidP="009D7969">
            <w:pPr>
              <w:pStyle w:val="TAC"/>
              <w:rPr>
                <w:rFonts w:cs="Arial"/>
                <w:bCs/>
                <w:szCs w:val="18"/>
                <w:lang w:eastAsia="zh-CN"/>
              </w:rPr>
            </w:pPr>
            <w:r>
              <w:rPr>
                <w:lang w:eastAsia="ja-JP"/>
              </w:rPr>
              <w:t>0.6</w:t>
            </w:r>
          </w:p>
        </w:tc>
      </w:tr>
      <w:tr w:rsidR="009D7969" w:rsidRPr="00EF5447" w14:paraId="244DB60F"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5B8AC654" w14:textId="77777777" w:rsidR="009D7969" w:rsidRPr="00EF5447" w:rsidRDefault="009D7969" w:rsidP="009D7969">
            <w:pPr>
              <w:pStyle w:val="TAC"/>
              <w:rPr>
                <w:rFonts w:eastAsia="맑은 고딕"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75E772A9" w14:textId="77777777" w:rsidR="009D7969" w:rsidRPr="00EF5447" w:rsidRDefault="009D7969" w:rsidP="009D7969">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B26A326"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52B3446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44E1B57"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37BB3CB" w14:textId="77777777" w:rsidR="009D7969" w:rsidRPr="00EF5447" w:rsidRDefault="009D7969" w:rsidP="009D7969">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4BAD4EC2" w14:textId="77777777" w:rsidR="009D7969" w:rsidRPr="00EF5447" w:rsidRDefault="009D7969" w:rsidP="009D7969">
            <w:pPr>
              <w:pStyle w:val="TAC"/>
              <w:rPr>
                <w:rFonts w:cs="Arial"/>
                <w:lang w:eastAsia="ko-KR"/>
              </w:rPr>
            </w:pPr>
            <w:r w:rsidRPr="00EF5447">
              <w:rPr>
                <w:rFonts w:cs="Arial"/>
                <w:lang w:eastAsia="zh-CN"/>
              </w:rPr>
              <w:t>0.8</w:t>
            </w:r>
          </w:p>
        </w:tc>
      </w:tr>
      <w:tr w:rsidR="009D7969" w:rsidRPr="00EF5447" w14:paraId="0893982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2546B7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AC0069" w14:textId="77777777" w:rsidR="009D7969" w:rsidRPr="00EF5447" w:rsidRDefault="009D7969" w:rsidP="009D7969">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509894DC" w14:textId="77777777" w:rsidR="009D7969" w:rsidRPr="00EF5447" w:rsidRDefault="009D7969" w:rsidP="009D7969">
            <w:pPr>
              <w:pStyle w:val="TAC"/>
              <w:rPr>
                <w:rFonts w:cs="Arial"/>
                <w:lang w:eastAsia="ko-KR"/>
              </w:rPr>
            </w:pPr>
            <w:r w:rsidRPr="00EF5447">
              <w:rPr>
                <w:rFonts w:cs="Arial"/>
                <w:lang w:eastAsia="zh-CN"/>
              </w:rPr>
              <w:t>0.3</w:t>
            </w:r>
          </w:p>
        </w:tc>
      </w:tr>
      <w:tr w:rsidR="009D7969" w:rsidRPr="00EF5447" w14:paraId="380DF3B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1412760"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90567B" w14:textId="77777777" w:rsidR="009D7969" w:rsidRPr="00EF5447" w:rsidRDefault="009D7969" w:rsidP="009D7969">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B5286E6"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12A0359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4B2B8B"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D21D3C" w14:textId="77777777" w:rsidR="009D7969" w:rsidRPr="00EF5447" w:rsidRDefault="009D7969" w:rsidP="009D7969">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17B840F2" w14:textId="77777777" w:rsidR="009D7969" w:rsidRPr="00EF5447" w:rsidRDefault="009D7969" w:rsidP="009D7969">
            <w:pPr>
              <w:pStyle w:val="TAC"/>
              <w:rPr>
                <w:rFonts w:cs="Arial"/>
                <w:lang w:eastAsia="ko-KR"/>
              </w:rPr>
            </w:pPr>
            <w:r w:rsidRPr="00EF5447">
              <w:rPr>
                <w:rFonts w:cs="Arial"/>
                <w:lang w:eastAsia="zh-CN"/>
              </w:rPr>
              <w:t>0.5</w:t>
            </w:r>
          </w:p>
        </w:tc>
      </w:tr>
      <w:tr w:rsidR="009D7969" w:rsidRPr="00EF5447" w14:paraId="6518A99B"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2734D79B" w14:textId="77777777" w:rsidR="009D7969" w:rsidRPr="00EF5447" w:rsidRDefault="009D7969" w:rsidP="009D7969">
            <w:pPr>
              <w:pStyle w:val="TAC"/>
              <w:rPr>
                <w:rFonts w:eastAsia="맑은 고딕" w:cs="Arial"/>
                <w:lang w:eastAsia="ko-KR"/>
              </w:rPr>
            </w:pPr>
            <w:r w:rsidRPr="00EF5447">
              <w:rPr>
                <w:rFonts w:eastAsia="맑은 고딕"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31402D2A" w14:textId="77777777" w:rsidR="009D7969" w:rsidRPr="00EF5447" w:rsidRDefault="009D7969" w:rsidP="009D7969">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61169E8" w14:textId="77777777" w:rsidR="009D7969" w:rsidRPr="00EF5447" w:rsidRDefault="009D7969" w:rsidP="009D7969">
            <w:pPr>
              <w:pStyle w:val="TAC"/>
              <w:rPr>
                <w:rFonts w:cs="Arial"/>
                <w:lang w:eastAsia="ko-KR"/>
              </w:rPr>
            </w:pPr>
            <w:r w:rsidRPr="00EF5447">
              <w:rPr>
                <w:rFonts w:cs="Arial"/>
                <w:szCs w:val="18"/>
                <w:lang w:eastAsia="ja-JP"/>
              </w:rPr>
              <w:t>0.5</w:t>
            </w:r>
          </w:p>
        </w:tc>
      </w:tr>
      <w:tr w:rsidR="009D7969" w:rsidRPr="00EF5447" w14:paraId="735B69E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E2F89F7"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CCCB69" w14:textId="77777777" w:rsidR="009D7969" w:rsidRPr="00EF5447" w:rsidRDefault="009D7969" w:rsidP="009D7969">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4BA4263A" w14:textId="77777777" w:rsidR="009D7969" w:rsidRPr="00EF5447" w:rsidRDefault="009D7969" w:rsidP="009D7969">
            <w:pPr>
              <w:pStyle w:val="TAC"/>
              <w:rPr>
                <w:rFonts w:cs="Arial"/>
                <w:lang w:eastAsia="ko-KR"/>
              </w:rPr>
            </w:pPr>
            <w:r w:rsidRPr="00EF5447">
              <w:rPr>
                <w:rFonts w:cs="Arial"/>
                <w:szCs w:val="18"/>
                <w:lang w:eastAsia="ja-JP"/>
              </w:rPr>
              <w:t>0.8</w:t>
            </w:r>
          </w:p>
        </w:tc>
      </w:tr>
      <w:tr w:rsidR="009D7969" w:rsidRPr="00EF5447" w14:paraId="2E155F7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4FB426D"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30125D" w14:textId="77777777" w:rsidR="009D7969" w:rsidRPr="00EF5447" w:rsidRDefault="009D7969" w:rsidP="009D7969">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7D3D2730" w14:textId="77777777" w:rsidR="009D7969" w:rsidRPr="00EF5447" w:rsidRDefault="009D7969" w:rsidP="009D7969">
            <w:pPr>
              <w:pStyle w:val="TAC"/>
              <w:rPr>
                <w:rFonts w:cs="Arial"/>
                <w:lang w:eastAsia="ko-KR"/>
              </w:rPr>
            </w:pPr>
            <w:r w:rsidRPr="00EF5447">
              <w:rPr>
                <w:rFonts w:cs="Arial"/>
                <w:szCs w:val="18"/>
                <w:lang w:eastAsia="ja-JP"/>
              </w:rPr>
              <w:t>0.3</w:t>
            </w:r>
          </w:p>
        </w:tc>
      </w:tr>
      <w:tr w:rsidR="009D7969" w:rsidRPr="00EF5447" w14:paraId="1DB734E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4FD0C6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D1F55A" w14:textId="77777777" w:rsidR="009D7969" w:rsidRPr="00EF5447" w:rsidRDefault="009D7969" w:rsidP="009D7969">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3BE7C66" w14:textId="77777777" w:rsidR="009D7969" w:rsidRPr="00EF5447" w:rsidRDefault="009D7969" w:rsidP="009D7969">
            <w:pPr>
              <w:pStyle w:val="TAC"/>
              <w:rPr>
                <w:rFonts w:cs="Arial"/>
                <w:lang w:eastAsia="ko-KR"/>
              </w:rPr>
            </w:pPr>
            <w:r w:rsidRPr="00EF5447">
              <w:rPr>
                <w:rFonts w:cs="Arial"/>
                <w:szCs w:val="18"/>
                <w:lang w:eastAsia="ja-JP"/>
              </w:rPr>
              <w:t>0.5</w:t>
            </w:r>
          </w:p>
        </w:tc>
      </w:tr>
      <w:tr w:rsidR="009D7969" w:rsidRPr="00EF5447" w14:paraId="7023082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74CE85"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2386ED" w14:textId="77777777" w:rsidR="009D7969" w:rsidRPr="00EF5447" w:rsidRDefault="009D7969" w:rsidP="009D7969">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71FC1E4B" w14:textId="77777777" w:rsidR="009D7969" w:rsidRPr="00EF5447" w:rsidRDefault="009D7969" w:rsidP="009D7969">
            <w:pPr>
              <w:pStyle w:val="TAC"/>
              <w:rPr>
                <w:rFonts w:cs="Arial"/>
                <w:lang w:eastAsia="ko-KR"/>
              </w:rPr>
            </w:pPr>
            <w:r w:rsidRPr="00EF5447">
              <w:rPr>
                <w:rFonts w:cs="Arial"/>
                <w:szCs w:val="18"/>
                <w:lang w:eastAsia="ja-JP"/>
              </w:rPr>
              <w:t>0.5</w:t>
            </w:r>
          </w:p>
        </w:tc>
      </w:tr>
      <w:tr w:rsidR="009D7969" w:rsidRPr="00EF5447" w14:paraId="4508045D"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0AFD739A" w14:textId="77777777" w:rsidR="009D7969" w:rsidRPr="00EF5447" w:rsidRDefault="009D7969" w:rsidP="009D7969">
            <w:pPr>
              <w:pStyle w:val="TAC"/>
              <w:rPr>
                <w:rFonts w:eastAsia="맑은 고딕"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384898E9" w14:textId="77777777" w:rsidR="009D7969" w:rsidRPr="00EF5447" w:rsidRDefault="009D7969" w:rsidP="009D7969">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541F04CD" w14:textId="77777777" w:rsidR="009D7969" w:rsidRPr="00EF5447" w:rsidRDefault="009D7969" w:rsidP="009D7969">
            <w:pPr>
              <w:pStyle w:val="TAC"/>
              <w:rPr>
                <w:rFonts w:cs="Arial"/>
                <w:szCs w:val="18"/>
                <w:lang w:eastAsia="ja-JP"/>
              </w:rPr>
            </w:pPr>
            <w:r w:rsidRPr="00EF5447">
              <w:t>0.5</w:t>
            </w:r>
          </w:p>
        </w:tc>
      </w:tr>
      <w:tr w:rsidR="009D7969" w:rsidRPr="00EF5447" w14:paraId="7C15C66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F9C4018"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53D088" w14:textId="77777777" w:rsidR="009D7969" w:rsidRPr="00EF5447" w:rsidRDefault="009D7969" w:rsidP="009D7969">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1273B5E5" w14:textId="77777777" w:rsidR="009D7969" w:rsidRPr="00EF5447" w:rsidRDefault="009D7969" w:rsidP="009D7969">
            <w:pPr>
              <w:pStyle w:val="TAC"/>
              <w:rPr>
                <w:rFonts w:cs="Arial"/>
                <w:szCs w:val="18"/>
                <w:lang w:eastAsia="ja-JP"/>
              </w:rPr>
            </w:pPr>
            <w:r w:rsidRPr="00EF5447">
              <w:t>0.3</w:t>
            </w:r>
          </w:p>
        </w:tc>
      </w:tr>
      <w:tr w:rsidR="009D7969" w:rsidRPr="00EF5447" w14:paraId="05CAE62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A69C17F"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31220A" w14:textId="77777777" w:rsidR="009D7969" w:rsidRPr="00EF5447" w:rsidRDefault="009D7969" w:rsidP="009D7969">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5F3D1F7" w14:textId="77777777" w:rsidR="009D7969" w:rsidRPr="00EF5447" w:rsidRDefault="009D7969" w:rsidP="009D7969">
            <w:pPr>
              <w:pStyle w:val="TAC"/>
              <w:rPr>
                <w:rFonts w:cs="Arial"/>
                <w:szCs w:val="18"/>
                <w:lang w:eastAsia="ja-JP"/>
              </w:rPr>
            </w:pPr>
            <w:r w:rsidRPr="00EF5447">
              <w:t>0.5</w:t>
            </w:r>
          </w:p>
        </w:tc>
      </w:tr>
      <w:tr w:rsidR="009D7969" w:rsidRPr="00EF5447" w14:paraId="44DA05AF"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EBE51E"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C19B46" w14:textId="77777777" w:rsidR="009D7969" w:rsidRPr="00EF5447" w:rsidRDefault="009D7969" w:rsidP="009D7969">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D6E8B11" w14:textId="77777777" w:rsidR="009D7969" w:rsidRPr="00EF5447" w:rsidRDefault="009D7969" w:rsidP="009D7969">
            <w:pPr>
              <w:pStyle w:val="TAC"/>
              <w:rPr>
                <w:rFonts w:cs="Arial"/>
                <w:szCs w:val="18"/>
                <w:lang w:eastAsia="ja-JP"/>
              </w:rPr>
            </w:pPr>
            <w:r w:rsidRPr="00EF5447">
              <w:t>0.5</w:t>
            </w:r>
          </w:p>
        </w:tc>
      </w:tr>
      <w:tr w:rsidR="009D7969" w:rsidRPr="00EF5447" w14:paraId="511DBFCA"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7B18E3CF" w14:textId="77777777" w:rsidR="009D7969" w:rsidRPr="00EF5447" w:rsidRDefault="009D7969" w:rsidP="009D7969">
            <w:pPr>
              <w:pStyle w:val="TAC"/>
              <w:rPr>
                <w:rFonts w:eastAsia="맑은 고딕"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4E88938"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67E4D71F" w14:textId="77777777" w:rsidR="009D7969" w:rsidRPr="00EF5447" w:rsidRDefault="009D7969" w:rsidP="009D7969">
            <w:pPr>
              <w:pStyle w:val="TAC"/>
              <w:rPr>
                <w:rFonts w:cs="Arial"/>
                <w:szCs w:val="18"/>
                <w:lang w:eastAsia="ja-JP"/>
              </w:rPr>
            </w:pPr>
            <w:r w:rsidRPr="00EF5447">
              <w:rPr>
                <w:rFonts w:cs="Arial"/>
                <w:lang w:eastAsia="ja-JP"/>
              </w:rPr>
              <w:t>0.5</w:t>
            </w:r>
          </w:p>
        </w:tc>
      </w:tr>
      <w:tr w:rsidR="009D7969" w:rsidRPr="00EF5447" w14:paraId="08C6BE8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D538810"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97CC4C" w14:textId="77777777" w:rsidR="009D7969" w:rsidRPr="00EF5447" w:rsidRDefault="009D7969" w:rsidP="009D7969">
            <w:pPr>
              <w:pStyle w:val="TAC"/>
              <w:rPr>
                <w:rFonts w:cs="Arial"/>
                <w:szCs w:val="18"/>
                <w:lang w:eastAsia="zh-CN"/>
              </w:rPr>
            </w:pPr>
            <w:r w:rsidRPr="00EF5447">
              <w:rPr>
                <w:rFonts w:eastAsia="맑은 고딕"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4285241A" w14:textId="77777777" w:rsidR="009D7969" w:rsidRPr="00EF5447" w:rsidRDefault="009D7969" w:rsidP="009D7969">
            <w:pPr>
              <w:pStyle w:val="TAC"/>
              <w:rPr>
                <w:rFonts w:cs="Arial"/>
                <w:szCs w:val="18"/>
                <w:lang w:eastAsia="ja-JP"/>
              </w:rPr>
            </w:pPr>
            <w:r w:rsidRPr="00EF5447">
              <w:rPr>
                <w:rFonts w:cs="Arial"/>
                <w:lang w:eastAsia="ja-JP"/>
              </w:rPr>
              <w:t>0.5</w:t>
            </w:r>
          </w:p>
        </w:tc>
      </w:tr>
      <w:tr w:rsidR="009D7969" w:rsidRPr="00EF5447" w14:paraId="0340231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B882D04"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233C27A" w14:textId="77777777" w:rsidR="009D7969" w:rsidRPr="00EF5447" w:rsidRDefault="009D7969" w:rsidP="009D7969">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56B89BDC" w14:textId="77777777" w:rsidR="009D7969" w:rsidRPr="00EF5447" w:rsidRDefault="009D7969" w:rsidP="009D7969">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9D7969" w:rsidRPr="00EF5447" w14:paraId="27AA0FA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8EC681"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620F97" w14:textId="77777777" w:rsidR="009D7969" w:rsidRPr="00EF5447" w:rsidRDefault="009D7969" w:rsidP="009D7969">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0AFD04B3" w14:textId="77777777" w:rsidR="009D7969" w:rsidRPr="00EF5447" w:rsidRDefault="009D7969" w:rsidP="009D7969">
            <w:pPr>
              <w:pStyle w:val="TAC"/>
              <w:rPr>
                <w:rFonts w:cs="Arial"/>
                <w:szCs w:val="18"/>
                <w:lang w:eastAsia="ja-JP"/>
              </w:rPr>
            </w:pPr>
            <w:r w:rsidRPr="00EF5447">
              <w:rPr>
                <w:rFonts w:cs="Arial"/>
                <w:lang w:eastAsia="ja-JP"/>
              </w:rPr>
              <w:t>0.6</w:t>
            </w:r>
          </w:p>
        </w:tc>
      </w:tr>
      <w:tr w:rsidR="009D7969" w:rsidRPr="00EF5447" w14:paraId="27F4054E"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42269411" w14:textId="77777777" w:rsidR="009D7969" w:rsidRPr="00EF5447" w:rsidRDefault="009D7969" w:rsidP="009D7969">
            <w:pPr>
              <w:pStyle w:val="TAC"/>
              <w:rPr>
                <w:rFonts w:eastAsia="MS Mincho" w:cs="Arial"/>
                <w:bCs/>
                <w:szCs w:val="18"/>
              </w:rPr>
            </w:pPr>
            <w:r w:rsidRPr="00EF5447">
              <w:rPr>
                <w:rFonts w:eastAsia="MS Mincho" w:cs="Arial"/>
                <w:bCs/>
                <w:szCs w:val="18"/>
              </w:rPr>
              <w:t>DC_3-</w:t>
            </w:r>
            <w:r w:rsidRPr="00EF5447">
              <w:rPr>
                <w:rFonts w:cs="Arial"/>
                <w:bCs/>
                <w:szCs w:val="18"/>
                <w:lang w:eastAsia="zh-TW"/>
              </w:rPr>
              <w:t>7-8</w:t>
            </w:r>
            <w:r w:rsidRPr="00EF5447">
              <w:rPr>
                <w:rFonts w:eastAsia="MS Mincho" w:cs="Arial"/>
                <w:bCs/>
                <w:szCs w:val="18"/>
              </w:rPr>
              <w:t>_n1-n78</w:t>
            </w:r>
          </w:p>
          <w:p w14:paraId="5D0B1E53" w14:textId="77777777" w:rsidR="009D7969" w:rsidRPr="00EF5447" w:rsidRDefault="009D7969" w:rsidP="009D7969">
            <w:pPr>
              <w:pStyle w:val="TAC"/>
              <w:rPr>
                <w:rFonts w:cs="Arial"/>
                <w:bCs/>
                <w:szCs w:val="18"/>
                <w:lang w:eastAsia="zh-TW"/>
              </w:rPr>
            </w:pPr>
            <w:r w:rsidRPr="00EF5447">
              <w:rPr>
                <w:rFonts w:cs="Arial"/>
                <w:bCs/>
                <w:szCs w:val="18"/>
                <w:lang w:eastAsia="zh-TW"/>
              </w:rPr>
              <w:t>DC_3-3-7-8_n1-n78</w:t>
            </w:r>
          </w:p>
          <w:p w14:paraId="0E97414E" w14:textId="77777777" w:rsidR="009D7969" w:rsidRPr="00EF5447" w:rsidRDefault="009D7969" w:rsidP="009D7969">
            <w:pPr>
              <w:pStyle w:val="TAC"/>
              <w:rPr>
                <w:rFonts w:cs="Arial"/>
                <w:bCs/>
                <w:szCs w:val="18"/>
                <w:lang w:eastAsia="zh-TW"/>
              </w:rPr>
            </w:pPr>
            <w:r w:rsidRPr="00EF5447">
              <w:rPr>
                <w:rFonts w:cs="Arial"/>
                <w:bCs/>
                <w:szCs w:val="18"/>
                <w:lang w:eastAsia="zh-TW"/>
              </w:rPr>
              <w:t>DC_3-7-7-8_n1-n78</w:t>
            </w:r>
          </w:p>
          <w:p w14:paraId="5BB0F712" w14:textId="77777777" w:rsidR="009D7969" w:rsidRPr="00EF5447" w:rsidRDefault="009D7969" w:rsidP="009D7969">
            <w:pPr>
              <w:pStyle w:val="TAC"/>
              <w:rPr>
                <w:rFonts w:eastAsia="맑은 고딕" w:cs="Arial"/>
                <w:lang w:eastAsia="ko-KR"/>
              </w:rPr>
            </w:pPr>
            <w:r w:rsidRPr="00EF5447">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2F034E0C" w14:textId="77777777" w:rsidR="009D7969" w:rsidRPr="00EF5447" w:rsidRDefault="009D7969" w:rsidP="009D7969">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2CD5FA67" w14:textId="77777777" w:rsidR="009D7969" w:rsidRPr="00EF5447" w:rsidRDefault="009D7969" w:rsidP="009D7969">
            <w:pPr>
              <w:pStyle w:val="TAC"/>
              <w:rPr>
                <w:rFonts w:cs="Arial"/>
                <w:lang w:eastAsia="ko-KR"/>
              </w:rPr>
            </w:pPr>
            <w:r w:rsidRPr="00EF5447">
              <w:rPr>
                <w:rFonts w:cs="Arial"/>
                <w:bCs/>
                <w:szCs w:val="18"/>
                <w:lang w:eastAsia="zh-TW"/>
              </w:rPr>
              <w:t>0.6</w:t>
            </w:r>
          </w:p>
        </w:tc>
      </w:tr>
      <w:tr w:rsidR="009D7969" w:rsidRPr="00EF5447" w14:paraId="18BF9E7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77C4A8A"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447BBB" w14:textId="77777777" w:rsidR="009D7969" w:rsidRPr="00EF5447" w:rsidRDefault="009D7969" w:rsidP="009D7969">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1C4B887B" w14:textId="77777777" w:rsidR="009D7969" w:rsidRPr="00EF5447" w:rsidRDefault="009D7969" w:rsidP="009D7969">
            <w:pPr>
              <w:pStyle w:val="TAC"/>
              <w:rPr>
                <w:rFonts w:cs="Arial"/>
                <w:lang w:eastAsia="ko-KR"/>
              </w:rPr>
            </w:pPr>
            <w:r w:rsidRPr="00EF5447">
              <w:rPr>
                <w:rFonts w:cs="Arial"/>
                <w:bCs/>
                <w:szCs w:val="18"/>
                <w:lang w:eastAsia="zh-TW"/>
              </w:rPr>
              <w:t>0.6</w:t>
            </w:r>
          </w:p>
        </w:tc>
      </w:tr>
      <w:tr w:rsidR="009D7969" w:rsidRPr="00EF5447" w14:paraId="1B2E962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A2F1586"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59646F" w14:textId="77777777" w:rsidR="009D7969" w:rsidRPr="00EF5447" w:rsidRDefault="009D7969" w:rsidP="009D7969">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3F6EDD5A" w14:textId="77777777" w:rsidR="009D7969" w:rsidRPr="00EF5447" w:rsidRDefault="009D7969" w:rsidP="009D7969">
            <w:pPr>
              <w:pStyle w:val="TAC"/>
              <w:rPr>
                <w:rFonts w:cs="Arial"/>
                <w:lang w:eastAsia="ko-KR"/>
              </w:rPr>
            </w:pPr>
            <w:r w:rsidRPr="00EF5447">
              <w:rPr>
                <w:rFonts w:cs="Arial"/>
                <w:bCs/>
                <w:szCs w:val="18"/>
                <w:lang w:eastAsia="zh-TW"/>
              </w:rPr>
              <w:t>0.6</w:t>
            </w:r>
          </w:p>
        </w:tc>
      </w:tr>
      <w:tr w:rsidR="009D7969" w:rsidRPr="00EF5447" w14:paraId="64AB837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543CC9B"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0D401B" w14:textId="77777777" w:rsidR="009D7969" w:rsidRPr="00EF5447" w:rsidRDefault="009D7969" w:rsidP="009D7969">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186137EF" w14:textId="77777777" w:rsidR="009D7969" w:rsidRPr="00EF5447" w:rsidRDefault="009D7969" w:rsidP="009D7969">
            <w:pPr>
              <w:pStyle w:val="TAC"/>
              <w:rPr>
                <w:rFonts w:cs="Arial"/>
                <w:lang w:eastAsia="ko-KR"/>
              </w:rPr>
            </w:pPr>
            <w:r w:rsidRPr="00EF5447">
              <w:rPr>
                <w:rFonts w:cs="Arial"/>
                <w:bCs/>
                <w:szCs w:val="18"/>
                <w:lang w:eastAsia="zh-TW"/>
              </w:rPr>
              <w:t>0.6</w:t>
            </w:r>
          </w:p>
        </w:tc>
      </w:tr>
      <w:tr w:rsidR="009D7969" w:rsidRPr="00EF5447" w14:paraId="0BDE543A"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E07768" w14:textId="77777777" w:rsidR="009D7969" w:rsidRPr="00EF5447" w:rsidRDefault="009D7969" w:rsidP="009D7969">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518336" w14:textId="77777777" w:rsidR="009D7969" w:rsidRPr="00EF5447" w:rsidRDefault="009D7969" w:rsidP="009D7969">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0A236B76" w14:textId="77777777" w:rsidR="009D7969" w:rsidRPr="00EF5447" w:rsidRDefault="009D7969" w:rsidP="009D7969">
            <w:pPr>
              <w:pStyle w:val="TAC"/>
              <w:rPr>
                <w:rFonts w:cs="Arial"/>
                <w:lang w:eastAsia="ko-KR"/>
              </w:rPr>
            </w:pPr>
            <w:r w:rsidRPr="00EF5447">
              <w:rPr>
                <w:rFonts w:cs="Arial"/>
                <w:bCs/>
                <w:szCs w:val="18"/>
                <w:lang w:eastAsia="zh-TW"/>
              </w:rPr>
              <w:t>0.8</w:t>
            </w:r>
          </w:p>
        </w:tc>
      </w:tr>
      <w:tr w:rsidR="009D7969" w14:paraId="5A68F066"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51FE0C" w14:textId="77777777" w:rsidR="009D7969" w:rsidRPr="00EF5447" w:rsidDel="00784360" w:rsidRDefault="009D7969" w:rsidP="009D7969">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38C0F6A" w14:textId="77777777" w:rsidR="009D7969" w:rsidRDefault="009D7969" w:rsidP="009D7969">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F38357D" w14:textId="77777777" w:rsidR="009D7969" w:rsidRDefault="009D7969" w:rsidP="009D7969">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9D7969" w14:paraId="0F6494B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DB59CA"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1060F8" w14:textId="77777777" w:rsidR="009D7969" w:rsidRDefault="009D7969" w:rsidP="009D7969">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764C19E" w14:textId="77777777" w:rsidR="009D7969" w:rsidRDefault="009D7969" w:rsidP="009D7969">
            <w:pPr>
              <w:pStyle w:val="TAC"/>
              <w:rPr>
                <w:rFonts w:cs="Arial"/>
                <w:lang w:eastAsia="zh-CN"/>
              </w:rPr>
            </w:pPr>
            <w:r>
              <w:rPr>
                <w:rFonts w:cs="Arial" w:hint="eastAsia"/>
                <w:lang w:eastAsia="zh-CN"/>
              </w:rPr>
              <w:t>0</w:t>
            </w:r>
            <w:r>
              <w:rPr>
                <w:rFonts w:cs="Arial"/>
                <w:lang w:eastAsia="zh-CN"/>
              </w:rPr>
              <w:t>.6</w:t>
            </w:r>
          </w:p>
        </w:tc>
      </w:tr>
      <w:tr w:rsidR="009D7969" w14:paraId="31A4CA1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A849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ADEA67" w14:textId="77777777" w:rsidR="009D7969" w:rsidRDefault="009D7969" w:rsidP="009D7969">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3063ED1" w14:textId="77777777" w:rsidR="009D7969" w:rsidRDefault="009D7969" w:rsidP="009D7969">
            <w:pPr>
              <w:pStyle w:val="TAC"/>
              <w:rPr>
                <w:rFonts w:cs="Arial"/>
                <w:lang w:eastAsia="zh-CN"/>
              </w:rPr>
            </w:pPr>
            <w:r>
              <w:rPr>
                <w:rFonts w:cs="Arial"/>
                <w:lang w:eastAsia="zh-CN"/>
              </w:rPr>
              <w:t>0.6</w:t>
            </w:r>
          </w:p>
        </w:tc>
      </w:tr>
      <w:tr w:rsidR="009D7969" w14:paraId="5000B6A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EAB3D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02423B" w14:textId="77777777" w:rsidR="009D7969" w:rsidRDefault="009D7969" w:rsidP="009D7969">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DB3A653" w14:textId="77777777" w:rsidR="009D7969" w:rsidRDefault="009D7969" w:rsidP="009D7969">
            <w:pPr>
              <w:pStyle w:val="TAC"/>
              <w:rPr>
                <w:rFonts w:cs="Arial"/>
                <w:lang w:eastAsia="zh-CN"/>
              </w:rPr>
            </w:pPr>
            <w:r w:rsidRPr="00A76781">
              <w:rPr>
                <w:rFonts w:cs="Arial" w:hint="eastAsia"/>
                <w:lang w:eastAsia="zh-CN"/>
              </w:rPr>
              <w:t>0</w:t>
            </w:r>
            <w:r>
              <w:rPr>
                <w:rFonts w:cs="Arial"/>
                <w:lang w:eastAsia="zh-CN"/>
              </w:rPr>
              <w:t>.6</w:t>
            </w:r>
          </w:p>
        </w:tc>
      </w:tr>
      <w:tr w:rsidR="009D7969" w14:paraId="13AFACF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6B680D"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839696" w14:textId="77777777" w:rsidR="009D7969" w:rsidRDefault="009D7969" w:rsidP="009D7969">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5034C67E" w14:textId="77777777" w:rsidR="009D7969" w:rsidRDefault="009D7969" w:rsidP="009D7969">
            <w:pPr>
              <w:pStyle w:val="TAC"/>
              <w:rPr>
                <w:rFonts w:cs="Arial"/>
                <w:lang w:eastAsia="zh-CN"/>
              </w:rPr>
            </w:pPr>
            <w:r>
              <w:rPr>
                <w:rFonts w:cs="Arial"/>
                <w:lang w:eastAsia="zh-CN"/>
              </w:rPr>
              <w:t>0.8</w:t>
            </w:r>
          </w:p>
        </w:tc>
      </w:tr>
      <w:tr w:rsidR="009D7969" w:rsidRPr="00EF5447" w14:paraId="4461CE8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8C17E3" w14:textId="77777777" w:rsidR="009D7969" w:rsidRPr="00EF5447" w:rsidRDefault="009D7969" w:rsidP="009D7969">
            <w:pPr>
              <w:pStyle w:val="TAC"/>
              <w:rPr>
                <w:rFonts w:eastAsia="맑은 고딕"/>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7A7D3F38" w14:textId="77777777" w:rsidR="009D7969" w:rsidRPr="00EF5447" w:rsidRDefault="009D7969" w:rsidP="009D7969">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1EF4CCB" w14:textId="77777777" w:rsidR="009D7969" w:rsidRPr="00EF5447" w:rsidRDefault="009D7969" w:rsidP="009D7969">
            <w:pPr>
              <w:pStyle w:val="TAC"/>
              <w:rPr>
                <w:bCs/>
                <w:szCs w:val="18"/>
                <w:lang w:eastAsia="zh-TW"/>
              </w:rPr>
            </w:pPr>
            <w:r w:rsidRPr="00EF5447">
              <w:rPr>
                <w:rFonts w:eastAsia="맑은 고딕"/>
                <w:lang w:eastAsia="ko-KR"/>
              </w:rPr>
              <w:t>0.6</w:t>
            </w:r>
          </w:p>
        </w:tc>
      </w:tr>
      <w:tr w:rsidR="009D7969" w:rsidRPr="00EF5447" w14:paraId="502E044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73DEA02" w14:textId="77777777" w:rsidR="009D7969" w:rsidRPr="00EF5447" w:rsidRDefault="009D7969" w:rsidP="009D7969">
            <w:pPr>
              <w:pStyle w:val="TAC"/>
              <w:rPr>
                <w:rFonts w:eastAsia="맑은 고딕"/>
                <w:lang w:eastAsia="ko-KR"/>
              </w:rPr>
            </w:pPr>
            <w:r>
              <w:rPr>
                <w:rFonts w:eastAsia="맑은 고딕"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D47596C" w14:textId="77777777" w:rsidR="009D7969" w:rsidRPr="00EF5447" w:rsidRDefault="009D7969" w:rsidP="009D7969">
            <w:pPr>
              <w:pStyle w:val="TAC"/>
              <w:rPr>
                <w:rFonts w:eastAsia="MS Mincho"/>
                <w:bCs/>
                <w:szCs w:val="18"/>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53E401A" w14:textId="77777777" w:rsidR="009D7969" w:rsidRPr="00EF5447" w:rsidRDefault="009D7969" w:rsidP="009D7969">
            <w:pPr>
              <w:pStyle w:val="TAC"/>
              <w:rPr>
                <w:bCs/>
                <w:szCs w:val="18"/>
                <w:lang w:eastAsia="zh-TW"/>
              </w:rPr>
            </w:pPr>
            <w:r w:rsidRPr="00EF5447">
              <w:rPr>
                <w:rFonts w:eastAsia="맑은 고딕"/>
                <w:lang w:eastAsia="ko-KR"/>
              </w:rPr>
              <w:t>0.5</w:t>
            </w:r>
          </w:p>
        </w:tc>
      </w:tr>
      <w:tr w:rsidR="009D7969" w:rsidRPr="00EF5447" w14:paraId="3950760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067FC88"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004F98DE" w14:textId="77777777" w:rsidR="009D7969" w:rsidRPr="00EF5447" w:rsidRDefault="009D7969" w:rsidP="009D7969">
            <w:pPr>
              <w:pStyle w:val="TAC"/>
              <w:rPr>
                <w:rFonts w:eastAsia="MS Mincho"/>
                <w:bCs/>
                <w:szCs w:val="18"/>
              </w:rPr>
            </w:pPr>
            <w:r w:rsidRPr="00EF5447">
              <w:rPr>
                <w:rFonts w:eastAsia="맑은 고딕"/>
                <w:lang w:eastAsia="ko-KR"/>
              </w:rPr>
              <w:t>8</w:t>
            </w:r>
          </w:p>
        </w:tc>
        <w:tc>
          <w:tcPr>
            <w:tcW w:w="2977" w:type="dxa"/>
            <w:tcBorders>
              <w:top w:val="single" w:sz="4" w:space="0" w:color="auto"/>
              <w:left w:val="single" w:sz="4" w:space="0" w:color="auto"/>
              <w:bottom w:val="single" w:sz="4" w:space="0" w:color="auto"/>
              <w:right w:val="single" w:sz="4" w:space="0" w:color="auto"/>
            </w:tcBorders>
          </w:tcPr>
          <w:p w14:paraId="08A83D9D" w14:textId="77777777" w:rsidR="009D7969" w:rsidRPr="00EF5447" w:rsidRDefault="009D7969" w:rsidP="009D7969">
            <w:pPr>
              <w:pStyle w:val="TAC"/>
              <w:rPr>
                <w:bCs/>
                <w:szCs w:val="18"/>
                <w:lang w:eastAsia="zh-TW"/>
              </w:rPr>
            </w:pPr>
            <w:r w:rsidRPr="00EF5447">
              <w:rPr>
                <w:rFonts w:eastAsia="맑은 고딕"/>
                <w:lang w:eastAsia="ko-KR"/>
              </w:rPr>
              <w:t>0.6</w:t>
            </w:r>
          </w:p>
        </w:tc>
      </w:tr>
      <w:tr w:rsidR="009D7969" w:rsidRPr="00EF5447" w14:paraId="218742F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ECC78B2"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53F1BE1" w14:textId="77777777" w:rsidR="009D7969" w:rsidRPr="00EF5447" w:rsidRDefault="009D7969" w:rsidP="009D7969">
            <w:pPr>
              <w:pStyle w:val="TAC"/>
              <w:rPr>
                <w:rFonts w:eastAsia="MS Mincho"/>
                <w:bCs/>
                <w:szCs w:val="18"/>
              </w:rPr>
            </w:pPr>
            <w:r w:rsidRPr="00EF5447">
              <w:rPr>
                <w:rFonts w:eastAsia="맑은 고딕"/>
                <w:lang w:eastAsia="ko-KR"/>
              </w:rPr>
              <w:t>40</w:t>
            </w:r>
            <w:r>
              <w:rPr>
                <w:rFonts w:eastAsia="맑은 고딕"/>
                <w:lang w:eastAsia="ko-KR"/>
              </w:rPr>
              <w:t>/n40</w:t>
            </w:r>
          </w:p>
        </w:tc>
        <w:tc>
          <w:tcPr>
            <w:tcW w:w="2977" w:type="dxa"/>
            <w:tcBorders>
              <w:top w:val="single" w:sz="4" w:space="0" w:color="auto"/>
              <w:left w:val="single" w:sz="4" w:space="0" w:color="auto"/>
              <w:bottom w:val="single" w:sz="4" w:space="0" w:color="auto"/>
              <w:right w:val="single" w:sz="4" w:space="0" w:color="auto"/>
            </w:tcBorders>
          </w:tcPr>
          <w:p w14:paraId="411D7110" w14:textId="77777777" w:rsidR="009D7969" w:rsidRPr="00EF5447" w:rsidRDefault="009D7969" w:rsidP="009D7969">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9D7969" w:rsidRPr="00EF5447" w14:paraId="28F48D84"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21A505" w14:textId="77777777" w:rsidR="009D7969" w:rsidRPr="00EF5447" w:rsidRDefault="009D7969" w:rsidP="009D7969">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EC4AB19" w14:textId="77777777" w:rsidR="009D7969" w:rsidRPr="00EF5447" w:rsidRDefault="009D7969" w:rsidP="009D7969">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9E4C8B5" w14:textId="77777777" w:rsidR="009D7969" w:rsidRPr="00EF5447" w:rsidRDefault="009D7969" w:rsidP="009D7969">
            <w:pPr>
              <w:pStyle w:val="TAC"/>
              <w:rPr>
                <w:bCs/>
                <w:szCs w:val="18"/>
                <w:lang w:eastAsia="zh-TW"/>
              </w:rPr>
            </w:pPr>
            <w:r w:rsidRPr="00EF5447">
              <w:rPr>
                <w:lang w:eastAsia="zh-CN"/>
              </w:rPr>
              <w:t>0.8</w:t>
            </w:r>
            <w:r w:rsidRPr="00EF5447">
              <w:rPr>
                <w:vertAlign w:val="superscript"/>
                <w:lang w:eastAsia="zh-CN"/>
              </w:rPr>
              <w:t>5</w:t>
            </w:r>
          </w:p>
        </w:tc>
      </w:tr>
      <w:tr w:rsidR="009D7969" w:rsidRPr="00EF5447" w14:paraId="4BAEECE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8E5B88D" w14:textId="77777777" w:rsidR="009D7969" w:rsidRPr="00EF5447" w:rsidRDefault="009D7969" w:rsidP="009D7969">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2FE5CA85" w14:textId="77777777" w:rsidR="009D7969" w:rsidRPr="00EF5447" w:rsidRDefault="009D7969" w:rsidP="009D7969">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D972D3B" w14:textId="77777777" w:rsidR="009D7969" w:rsidRPr="00EF5447" w:rsidRDefault="009D7969" w:rsidP="009D7969">
            <w:pPr>
              <w:pStyle w:val="TAC"/>
              <w:rPr>
                <w:bCs/>
                <w:szCs w:val="18"/>
                <w:lang w:eastAsia="zh-TW"/>
              </w:rPr>
            </w:pPr>
            <w:r w:rsidRPr="00EF5447">
              <w:rPr>
                <w:lang w:eastAsia="ko-KR"/>
              </w:rPr>
              <w:t>0.6</w:t>
            </w:r>
          </w:p>
        </w:tc>
      </w:tr>
      <w:tr w:rsidR="009D7969" w:rsidRPr="00EF5447" w14:paraId="2CD4133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0C323CD"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94126B2" w14:textId="77777777" w:rsidR="009D7969" w:rsidRPr="00EF5447" w:rsidRDefault="009D7969" w:rsidP="009D7969">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3764F7C" w14:textId="77777777" w:rsidR="009D7969" w:rsidRPr="00EF5447" w:rsidRDefault="009D7969" w:rsidP="009D7969">
            <w:pPr>
              <w:pStyle w:val="TAC"/>
              <w:rPr>
                <w:bCs/>
                <w:szCs w:val="18"/>
                <w:lang w:eastAsia="zh-TW"/>
              </w:rPr>
            </w:pPr>
            <w:r w:rsidRPr="00EF5447">
              <w:rPr>
                <w:lang w:eastAsia="ko-KR"/>
              </w:rPr>
              <w:t>0.7</w:t>
            </w:r>
          </w:p>
        </w:tc>
      </w:tr>
      <w:tr w:rsidR="009D7969" w:rsidRPr="00EF5447" w14:paraId="75E169B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EF16C7C"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EDBAC88" w14:textId="77777777" w:rsidR="009D7969" w:rsidRPr="00EF5447" w:rsidRDefault="009D7969" w:rsidP="009D7969">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C76D54A" w14:textId="77777777" w:rsidR="009D7969" w:rsidRPr="00EF5447" w:rsidRDefault="009D7969" w:rsidP="009D7969">
            <w:pPr>
              <w:pStyle w:val="TAC"/>
              <w:rPr>
                <w:bCs/>
                <w:szCs w:val="18"/>
                <w:lang w:eastAsia="zh-TW"/>
              </w:rPr>
            </w:pPr>
            <w:r w:rsidRPr="00EF5447">
              <w:rPr>
                <w:lang w:eastAsia="ko-KR"/>
              </w:rPr>
              <w:t>0.6</w:t>
            </w:r>
          </w:p>
        </w:tc>
      </w:tr>
      <w:tr w:rsidR="009D7969" w:rsidRPr="00EF5447" w14:paraId="2B6965E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3A0CE91"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B218916" w14:textId="77777777" w:rsidR="009D7969" w:rsidRPr="00EF5447" w:rsidRDefault="009D7969" w:rsidP="009D7969">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4094E6DC" w14:textId="77777777" w:rsidR="009D7969" w:rsidRPr="00EF5447" w:rsidRDefault="009D7969" w:rsidP="009D7969">
            <w:pPr>
              <w:pStyle w:val="TAC"/>
              <w:rPr>
                <w:bCs/>
                <w:szCs w:val="18"/>
                <w:lang w:eastAsia="zh-TW"/>
              </w:rPr>
            </w:pPr>
            <w:r w:rsidRPr="00EF5447">
              <w:rPr>
                <w:lang w:eastAsia="ko-KR"/>
              </w:rPr>
              <w:t>0.6</w:t>
            </w:r>
          </w:p>
        </w:tc>
      </w:tr>
      <w:tr w:rsidR="009D7969" w:rsidRPr="00EF5447" w14:paraId="3847EE28"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7742E9"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4E9F03" w14:textId="77777777" w:rsidR="009D7969" w:rsidRPr="00EF5447" w:rsidRDefault="009D7969" w:rsidP="009D7969">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237230A" w14:textId="77777777" w:rsidR="009D7969" w:rsidRPr="00EF5447" w:rsidRDefault="009D7969" w:rsidP="009D7969">
            <w:pPr>
              <w:pStyle w:val="TAC"/>
              <w:rPr>
                <w:bCs/>
                <w:szCs w:val="18"/>
                <w:lang w:eastAsia="zh-TW"/>
              </w:rPr>
            </w:pPr>
            <w:r w:rsidRPr="00EF5447">
              <w:rPr>
                <w:lang w:eastAsia="ko-KR"/>
              </w:rPr>
              <w:t>0.8</w:t>
            </w:r>
          </w:p>
        </w:tc>
      </w:tr>
      <w:tr w:rsidR="009D7969" w:rsidRPr="00EF5447" w14:paraId="59A9217B"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883EDC" w14:textId="77777777" w:rsidR="009D7969" w:rsidRPr="00EF5447" w:rsidDel="00784360" w:rsidRDefault="009D7969" w:rsidP="009D7969">
            <w:pPr>
              <w:pStyle w:val="TAC"/>
              <w:rPr>
                <w:rFonts w:cs="Arial"/>
              </w:rPr>
            </w:pPr>
            <w:r w:rsidRPr="00EF5447">
              <w:rPr>
                <w:rFonts w:eastAsia="맑은 고딕"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17E05EF5" w14:textId="77777777" w:rsidR="009D7969" w:rsidRPr="00EF5447" w:rsidDel="00784360" w:rsidRDefault="009D7969" w:rsidP="009D7969">
            <w:pPr>
              <w:pStyle w:val="TAC"/>
              <w:rPr>
                <w:rFonts w:cs="Arial"/>
                <w:lang w:eastAsia="ja-JP"/>
              </w:rPr>
            </w:pPr>
            <w:r w:rsidRPr="00EF5447">
              <w:rPr>
                <w:rFonts w:eastAsia="맑은 고딕"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5A79919" w14:textId="77777777" w:rsidR="009D7969" w:rsidRPr="00EF5447" w:rsidDel="00784360" w:rsidRDefault="009D7969" w:rsidP="009D7969">
            <w:pPr>
              <w:pStyle w:val="TAC"/>
              <w:rPr>
                <w:rFonts w:cs="Arial"/>
                <w:szCs w:val="18"/>
              </w:rPr>
            </w:pPr>
            <w:r w:rsidRPr="00EF5447">
              <w:rPr>
                <w:rFonts w:eastAsia="맑은 고딕" w:cs="Arial"/>
                <w:lang w:eastAsia="ko-KR"/>
              </w:rPr>
              <w:t>0.6</w:t>
            </w:r>
          </w:p>
        </w:tc>
      </w:tr>
      <w:tr w:rsidR="009D7969" w:rsidRPr="00EF5447" w14:paraId="6C21194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8765DE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FC2D51" w14:textId="77777777" w:rsidR="009D7969" w:rsidRPr="00EF5447" w:rsidDel="00784360" w:rsidRDefault="009D7969" w:rsidP="009D7969">
            <w:pPr>
              <w:pStyle w:val="TAC"/>
              <w:rPr>
                <w:rFonts w:cs="Arial"/>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8637F8E" w14:textId="77777777" w:rsidR="009D7969" w:rsidRPr="00EF5447" w:rsidDel="00784360" w:rsidRDefault="009D7969" w:rsidP="009D7969">
            <w:pPr>
              <w:pStyle w:val="TAC"/>
              <w:rPr>
                <w:rFonts w:cs="Arial"/>
                <w:szCs w:val="18"/>
              </w:rPr>
            </w:pPr>
            <w:r w:rsidRPr="00EF5447">
              <w:rPr>
                <w:rFonts w:eastAsia="맑은 고딕" w:cs="Arial"/>
                <w:lang w:eastAsia="ko-KR"/>
              </w:rPr>
              <w:t>0.6</w:t>
            </w:r>
          </w:p>
        </w:tc>
      </w:tr>
      <w:tr w:rsidR="009D7969" w:rsidRPr="00EF5447" w14:paraId="38CD45E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CD325C3"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5C7E95" w14:textId="77777777" w:rsidR="009D7969" w:rsidRPr="00EF5447" w:rsidDel="00784360" w:rsidRDefault="009D7969" w:rsidP="009D7969">
            <w:pPr>
              <w:pStyle w:val="TAC"/>
              <w:rPr>
                <w:rFonts w:cs="Arial"/>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67104AE" w14:textId="77777777" w:rsidR="009D7969" w:rsidRPr="00EF5447" w:rsidDel="00784360" w:rsidRDefault="009D7969" w:rsidP="009D7969">
            <w:pPr>
              <w:pStyle w:val="TAC"/>
              <w:rPr>
                <w:rFonts w:cs="Arial"/>
                <w:szCs w:val="18"/>
              </w:rPr>
            </w:pPr>
            <w:r w:rsidRPr="00EF5447">
              <w:rPr>
                <w:rFonts w:eastAsia="맑은 고딕" w:cs="Arial"/>
                <w:lang w:eastAsia="ko-KR"/>
              </w:rPr>
              <w:t>0.6</w:t>
            </w:r>
          </w:p>
        </w:tc>
      </w:tr>
      <w:tr w:rsidR="009D7969" w:rsidRPr="00EF5447" w14:paraId="22BC39B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600703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DD9CA9" w14:textId="77777777" w:rsidR="009D7969" w:rsidRPr="00EF5447" w:rsidDel="00784360" w:rsidRDefault="009D7969" w:rsidP="009D7969">
            <w:pPr>
              <w:pStyle w:val="TAC"/>
              <w:rPr>
                <w:rFonts w:cs="Arial"/>
                <w:lang w:eastAsia="ja-JP"/>
              </w:rPr>
            </w:pPr>
            <w:r w:rsidRPr="00EF5447">
              <w:rPr>
                <w:rFonts w:eastAsia="맑은 고딕"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55CFDF74" w14:textId="77777777" w:rsidR="009D7969" w:rsidRPr="00EF5447" w:rsidDel="00784360" w:rsidRDefault="009D7969" w:rsidP="009D7969">
            <w:pPr>
              <w:pStyle w:val="TAC"/>
              <w:rPr>
                <w:rFonts w:cs="Arial"/>
                <w:szCs w:val="18"/>
              </w:rPr>
            </w:pPr>
            <w:r w:rsidRPr="00EF5447">
              <w:rPr>
                <w:rFonts w:eastAsia="맑은 고딕" w:cs="Arial"/>
                <w:lang w:eastAsia="ko-KR"/>
              </w:rPr>
              <w:t>0.6</w:t>
            </w:r>
          </w:p>
        </w:tc>
      </w:tr>
      <w:tr w:rsidR="009D7969" w:rsidRPr="00EF5447" w14:paraId="4E3FD2C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FFBDE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255A9A" w14:textId="77777777" w:rsidR="009D7969" w:rsidRPr="00EF5447" w:rsidDel="00784360" w:rsidRDefault="009D7969" w:rsidP="009D7969">
            <w:pPr>
              <w:pStyle w:val="TAC"/>
              <w:rPr>
                <w:rFonts w:cs="Arial"/>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B11A04F" w14:textId="77777777" w:rsidR="009D7969" w:rsidRPr="00EF5447" w:rsidDel="00784360" w:rsidRDefault="009D7969" w:rsidP="009D7969">
            <w:pPr>
              <w:pStyle w:val="TAC"/>
              <w:rPr>
                <w:rFonts w:cs="Arial"/>
                <w:szCs w:val="18"/>
              </w:rPr>
            </w:pPr>
            <w:r w:rsidRPr="00EF5447">
              <w:rPr>
                <w:rFonts w:eastAsia="맑은 고딕" w:cs="Arial"/>
                <w:lang w:eastAsia="ko-KR"/>
              </w:rPr>
              <w:t>0.8</w:t>
            </w:r>
          </w:p>
        </w:tc>
      </w:tr>
      <w:tr w:rsidR="009D7969" w:rsidRPr="00EF5447" w14:paraId="3C6E5DE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1864BEE" w14:textId="77777777" w:rsidR="009D7969" w:rsidRPr="00EF5447" w:rsidDel="00784360" w:rsidRDefault="009D7969" w:rsidP="009D7969">
            <w:pPr>
              <w:pStyle w:val="TAC"/>
              <w:rPr>
                <w:rFonts w:cs="Arial"/>
              </w:rPr>
            </w:pPr>
            <w:r w:rsidRPr="00EF5447">
              <w:rPr>
                <w:lang w:eastAsia="sv-SE"/>
              </w:rPr>
              <w:t>DC_3-7-20-32 _n78</w:t>
            </w:r>
          </w:p>
        </w:tc>
        <w:tc>
          <w:tcPr>
            <w:tcW w:w="2977" w:type="dxa"/>
            <w:tcBorders>
              <w:top w:val="single" w:sz="4" w:space="0" w:color="auto"/>
              <w:left w:val="single" w:sz="4" w:space="0" w:color="auto"/>
              <w:bottom w:val="single" w:sz="4" w:space="0" w:color="auto"/>
              <w:right w:val="single" w:sz="4" w:space="0" w:color="auto"/>
            </w:tcBorders>
          </w:tcPr>
          <w:p w14:paraId="181B93F3" w14:textId="77777777" w:rsidR="009D7969" w:rsidRPr="00EF5447" w:rsidRDefault="009D7969" w:rsidP="009D7969">
            <w:pPr>
              <w:pStyle w:val="TAC"/>
              <w:rPr>
                <w:rFonts w:eastAsia="맑은 고딕" w:cs="Arial"/>
                <w:lang w:eastAsia="ko-KR"/>
              </w:rPr>
            </w:pPr>
            <w:r w:rsidRPr="00EF5447">
              <w:rPr>
                <w:rFonts w:eastAsia="맑은 고딕"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75078460" w14:textId="77777777" w:rsidR="009D7969" w:rsidRPr="00EF5447" w:rsidRDefault="009D7969" w:rsidP="009D7969">
            <w:pPr>
              <w:pStyle w:val="TAC"/>
              <w:rPr>
                <w:rFonts w:eastAsia="맑은 고딕" w:cs="Arial"/>
                <w:lang w:eastAsia="ko-KR"/>
              </w:rPr>
            </w:pPr>
            <w:r w:rsidRPr="00EF5447">
              <w:rPr>
                <w:rFonts w:eastAsia="MS Mincho" w:cs="Arial"/>
                <w:lang w:eastAsia="ja-JP"/>
              </w:rPr>
              <w:t>0.6</w:t>
            </w:r>
          </w:p>
        </w:tc>
      </w:tr>
      <w:tr w:rsidR="009D7969" w:rsidRPr="00EF5447" w14:paraId="4B61E49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1167037"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DBD862" w14:textId="77777777" w:rsidR="009D7969" w:rsidRPr="00EF5447" w:rsidRDefault="009D7969" w:rsidP="009D7969">
            <w:pPr>
              <w:pStyle w:val="TAC"/>
              <w:rPr>
                <w:rFonts w:eastAsia="맑은 고딕" w:cs="Arial"/>
                <w:lang w:eastAsia="ko-KR"/>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108D862" w14:textId="77777777" w:rsidR="009D7969" w:rsidRPr="00EF5447" w:rsidRDefault="009D7969" w:rsidP="009D7969">
            <w:pPr>
              <w:pStyle w:val="TAC"/>
              <w:rPr>
                <w:rFonts w:eastAsia="맑은 고딕" w:cs="Arial"/>
                <w:lang w:eastAsia="ko-KR"/>
              </w:rPr>
            </w:pPr>
            <w:r w:rsidRPr="00EF5447">
              <w:rPr>
                <w:rFonts w:eastAsia="MS Mincho" w:cs="Arial"/>
                <w:lang w:eastAsia="ja-JP"/>
              </w:rPr>
              <w:t>0.6</w:t>
            </w:r>
          </w:p>
        </w:tc>
      </w:tr>
      <w:tr w:rsidR="009D7969" w:rsidRPr="00EF5447" w14:paraId="08BD572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58B6F8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41E728" w14:textId="77777777" w:rsidR="009D7969" w:rsidRPr="00EF5447" w:rsidRDefault="009D7969" w:rsidP="009D7969">
            <w:pPr>
              <w:pStyle w:val="TAC"/>
              <w:rPr>
                <w:rFonts w:eastAsia="맑은 고딕" w:cs="Arial"/>
                <w:lang w:eastAsia="ko-KR"/>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84DB8F4" w14:textId="77777777" w:rsidR="009D7969" w:rsidRPr="00EF5447" w:rsidRDefault="009D7969" w:rsidP="009D7969">
            <w:pPr>
              <w:pStyle w:val="TAC"/>
              <w:rPr>
                <w:rFonts w:eastAsia="맑은 고딕" w:cs="Arial"/>
                <w:lang w:eastAsia="ko-KR"/>
              </w:rPr>
            </w:pPr>
            <w:r w:rsidRPr="00EF5447">
              <w:rPr>
                <w:rFonts w:eastAsia="MS Mincho" w:cs="Arial"/>
                <w:lang w:eastAsia="ja-JP"/>
              </w:rPr>
              <w:t>0.3</w:t>
            </w:r>
          </w:p>
        </w:tc>
      </w:tr>
      <w:tr w:rsidR="009D7969" w:rsidRPr="00EF5447" w14:paraId="22DF43F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C596A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31B845" w14:textId="77777777" w:rsidR="009D7969" w:rsidRPr="00EF5447" w:rsidRDefault="009D7969" w:rsidP="009D7969">
            <w:pPr>
              <w:pStyle w:val="TAC"/>
              <w:rPr>
                <w:rFonts w:eastAsia="맑은 고딕"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B7717F6" w14:textId="77777777" w:rsidR="009D7969" w:rsidRPr="00EF5447" w:rsidRDefault="009D7969" w:rsidP="009D7969">
            <w:pPr>
              <w:pStyle w:val="TAC"/>
              <w:rPr>
                <w:rFonts w:eastAsia="맑은 고딕" w:cs="Arial"/>
                <w:lang w:eastAsia="ko-KR"/>
              </w:rPr>
            </w:pPr>
            <w:r w:rsidRPr="00EF5447">
              <w:rPr>
                <w:rFonts w:eastAsia="MS Mincho" w:cs="Arial"/>
                <w:lang w:eastAsia="ja-JP"/>
              </w:rPr>
              <w:t>0.8</w:t>
            </w:r>
          </w:p>
        </w:tc>
      </w:tr>
      <w:tr w:rsidR="009D7969" w:rsidRPr="00EF5447" w14:paraId="66606C2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A3EF720" w14:textId="77777777" w:rsidR="009D7969" w:rsidRPr="00EF5447" w:rsidDel="00784360" w:rsidRDefault="009D7969" w:rsidP="009D7969">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0C9B80C3" w14:textId="77777777" w:rsidR="009D7969" w:rsidRPr="00EF5447" w:rsidRDefault="009D7969" w:rsidP="009D7969">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44A76F2A" w14:textId="77777777" w:rsidR="009D7969" w:rsidRPr="00EF5447" w:rsidRDefault="009D7969" w:rsidP="009D7969">
            <w:pPr>
              <w:pStyle w:val="TAC"/>
              <w:rPr>
                <w:lang w:eastAsia="ko-KR"/>
              </w:rPr>
            </w:pPr>
            <w:r w:rsidRPr="00EF5447">
              <w:rPr>
                <w:lang w:eastAsia="ko-KR"/>
              </w:rPr>
              <w:t>0.6</w:t>
            </w:r>
          </w:p>
        </w:tc>
      </w:tr>
      <w:tr w:rsidR="009D7969" w:rsidRPr="00EF5447" w14:paraId="4F22A67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C231D52"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0A2888E4" w14:textId="77777777" w:rsidR="009D7969" w:rsidRPr="00EF5447" w:rsidRDefault="009D7969" w:rsidP="009D7969">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0184BD9" w14:textId="77777777" w:rsidR="009D7969" w:rsidRPr="00EF5447" w:rsidRDefault="009D7969" w:rsidP="009D7969">
            <w:pPr>
              <w:pStyle w:val="TAC"/>
              <w:rPr>
                <w:lang w:eastAsia="ko-KR"/>
              </w:rPr>
            </w:pPr>
            <w:r w:rsidRPr="00EF5447">
              <w:rPr>
                <w:lang w:eastAsia="ko-KR"/>
              </w:rPr>
              <w:t>0.8</w:t>
            </w:r>
          </w:p>
        </w:tc>
      </w:tr>
      <w:tr w:rsidR="009D7969" w:rsidRPr="00EF5447" w14:paraId="5C0F6A1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F57F206"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6BECBA20" w14:textId="77777777" w:rsidR="009D7969" w:rsidRPr="00EF5447" w:rsidRDefault="009D7969" w:rsidP="009D7969">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73AD57D5" w14:textId="77777777" w:rsidR="009D7969" w:rsidRPr="00EF5447" w:rsidRDefault="009D7969" w:rsidP="009D7969">
            <w:pPr>
              <w:pStyle w:val="TAC"/>
              <w:rPr>
                <w:lang w:eastAsia="ko-KR"/>
              </w:rPr>
            </w:pPr>
            <w:r w:rsidRPr="00EF5447">
              <w:rPr>
                <w:lang w:eastAsia="ko-KR"/>
              </w:rPr>
              <w:t>0.6</w:t>
            </w:r>
          </w:p>
        </w:tc>
      </w:tr>
      <w:tr w:rsidR="009D7969" w:rsidRPr="00EF5447" w14:paraId="49D3C15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6668505"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3609EA48" w14:textId="77777777" w:rsidR="009D7969" w:rsidRPr="00EF5447" w:rsidRDefault="009D7969" w:rsidP="009D7969">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56DA15A" w14:textId="77777777" w:rsidR="009D7969" w:rsidRPr="00EF5447" w:rsidRDefault="009D7969" w:rsidP="009D7969">
            <w:pPr>
              <w:pStyle w:val="TAC"/>
              <w:rPr>
                <w:lang w:eastAsia="ko-KR"/>
              </w:rPr>
            </w:pPr>
            <w:r w:rsidRPr="00EF5447">
              <w:rPr>
                <w:lang w:eastAsia="ko-KR"/>
              </w:rPr>
              <w:t>0.6</w:t>
            </w:r>
          </w:p>
        </w:tc>
      </w:tr>
      <w:tr w:rsidR="009D7969" w:rsidRPr="00EF5447" w14:paraId="6353B1E1"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AC7FDE"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03B24503" w14:textId="77777777" w:rsidR="009D7969" w:rsidRPr="00EF5447" w:rsidRDefault="009D7969" w:rsidP="009D7969">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690E4400" w14:textId="77777777" w:rsidR="009D7969" w:rsidRPr="00EF5447" w:rsidRDefault="009D7969" w:rsidP="009D7969">
            <w:pPr>
              <w:pStyle w:val="TAC"/>
              <w:rPr>
                <w:lang w:eastAsia="ko-KR"/>
              </w:rPr>
            </w:pPr>
            <w:r w:rsidRPr="00EF5447">
              <w:rPr>
                <w:lang w:eastAsia="ko-KR"/>
              </w:rPr>
              <w:t>0.9</w:t>
            </w:r>
          </w:p>
        </w:tc>
      </w:tr>
      <w:tr w:rsidR="009D7969" w14:paraId="183144B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DBE493" w14:textId="77777777" w:rsidR="009D7969" w:rsidRPr="00EF5447" w:rsidDel="00784360" w:rsidRDefault="009D7969" w:rsidP="009D7969">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3ADC9B18" w14:textId="77777777" w:rsidR="009D7969" w:rsidRDefault="009D7969" w:rsidP="009D7969">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3C36AA55" w14:textId="77777777" w:rsidR="009D7969" w:rsidRDefault="009D7969" w:rsidP="009D7969">
            <w:pPr>
              <w:pStyle w:val="TAC"/>
              <w:rPr>
                <w:rFonts w:cs="Arial"/>
                <w:lang w:eastAsia="zh-CN"/>
              </w:rPr>
            </w:pPr>
            <w:r w:rsidRPr="00B57EB6">
              <w:rPr>
                <w:lang w:val="sv-SE"/>
              </w:rPr>
              <w:t>0.</w:t>
            </w:r>
            <w:r>
              <w:rPr>
                <w:lang w:val="sv-SE"/>
              </w:rPr>
              <w:t>7</w:t>
            </w:r>
          </w:p>
        </w:tc>
      </w:tr>
      <w:tr w:rsidR="009D7969" w14:paraId="048F256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5DF0C"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EA9C8A" w14:textId="77777777" w:rsidR="009D7969" w:rsidRDefault="009D7969" w:rsidP="009D7969">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B84110F" w14:textId="77777777" w:rsidR="009D7969" w:rsidRDefault="009D7969" w:rsidP="009D7969">
            <w:pPr>
              <w:pStyle w:val="TAC"/>
              <w:rPr>
                <w:rFonts w:cs="Arial"/>
                <w:lang w:eastAsia="zh-CN"/>
              </w:rPr>
            </w:pPr>
            <w:r>
              <w:rPr>
                <w:rFonts w:eastAsia="맑은 고딕" w:cs="Arial"/>
                <w:szCs w:val="18"/>
                <w:lang w:eastAsia="ko-KR"/>
              </w:rPr>
              <w:t>0.</w:t>
            </w:r>
            <w:r>
              <w:rPr>
                <w:rFonts w:eastAsia="맑은 고딕" w:cs="Arial"/>
                <w:szCs w:val="18"/>
                <w:lang w:val="sv-SE" w:eastAsia="ko-KR"/>
              </w:rPr>
              <w:t>7</w:t>
            </w:r>
          </w:p>
        </w:tc>
      </w:tr>
      <w:tr w:rsidR="009D7969" w14:paraId="7F033B1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9A6F5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ADC8F9" w14:textId="77777777" w:rsidR="009D7969" w:rsidRDefault="009D7969" w:rsidP="009D7969">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1B03E209" w14:textId="77777777" w:rsidR="009D7969" w:rsidRDefault="009D7969" w:rsidP="009D7969">
            <w:pPr>
              <w:pStyle w:val="TAC"/>
              <w:rPr>
                <w:rFonts w:cs="Arial"/>
                <w:lang w:eastAsia="zh-CN"/>
              </w:rPr>
            </w:pPr>
            <w:r w:rsidRPr="00263B79">
              <w:rPr>
                <w:rFonts w:eastAsia="맑은 고딕" w:cs="Arial" w:hint="eastAsia"/>
                <w:szCs w:val="18"/>
                <w:lang w:eastAsia="ko-KR"/>
              </w:rPr>
              <w:t>0.</w:t>
            </w:r>
            <w:r>
              <w:rPr>
                <w:rFonts w:eastAsia="맑은 고딕" w:cs="Arial"/>
                <w:szCs w:val="18"/>
                <w:lang w:val="sv-SE" w:eastAsia="ko-KR"/>
              </w:rPr>
              <w:t>6</w:t>
            </w:r>
          </w:p>
        </w:tc>
      </w:tr>
      <w:tr w:rsidR="009D7969" w14:paraId="1D4F71C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001BE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3A7E40" w14:textId="77777777" w:rsidR="009D7969" w:rsidRDefault="009D7969" w:rsidP="009D7969">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C0A2C3A" w14:textId="77777777" w:rsidR="009D7969" w:rsidRDefault="009D7969" w:rsidP="009D7969">
            <w:pPr>
              <w:pStyle w:val="TAC"/>
              <w:rPr>
                <w:rFonts w:cs="Arial"/>
                <w:lang w:eastAsia="zh-CN"/>
              </w:rPr>
            </w:pPr>
            <w:r w:rsidRPr="00263B79">
              <w:rPr>
                <w:rFonts w:eastAsia="맑은 고딕" w:cs="Arial" w:hint="eastAsia"/>
                <w:szCs w:val="18"/>
                <w:lang w:eastAsia="ko-KR"/>
              </w:rPr>
              <w:t>0.</w:t>
            </w:r>
            <w:r>
              <w:rPr>
                <w:rFonts w:eastAsia="맑은 고딕" w:cs="Arial"/>
                <w:szCs w:val="18"/>
                <w:lang w:val="sv-SE" w:eastAsia="ko-KR"/>
              </w:rPr>
              <w:t>7</w:t>
            </w:r>
          </w:p>
        </w:tc>
      </w:tr>
      <w:tr w:rsidR="009D7969" w14:paraId="69FBF3DD"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8" w:author="Jin Woong Park" w:date="2021-06-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59" w:author="Jin Woong Park" w:date="2021-06-01T11: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460" w:author="Jin Woong Park" w:date="2021-06-01T11:3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BCCCECA"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61"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4B25D9A6" w14:textId="77777777" w:rsidR="009D7969" w:rsidRDefault="009D7969" w:rsidP="009D7969">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Change w:id="1462"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061B8CFA" w14:textId="77777777" w:rsidR="009D7969" w:rsidRDefault="009D7969" w:rsidP="009D7969">
            <w:pPr>
              <w:pStyle w:val="TAC"/>
              <w:rPr>
                <w:rFonts w:cs="Arial"/>
                <w:lang w:eastAsia="zh-CN"/>
              </w:rPr>
            </w:pPr>
            <w:r>
              <w:rPr>
                <w:rFonts w:eastAsia="맑은 고딕" w:cs="Arial"/>
                <w:szCs w:val="18"/>
                <w:lang w:eastAsia="ko-KR"/>
              </w:rPr>
              <w:t>0.</w:t>
            </w:r>
            <w:r>
              <w:rPr>
                <w:rFonts w:eastAsia="맑은 고딕" w:cs="Arial"/>
                <w:szCs w:val="18"/>
                <w:lang w:val="sv-SE" w:eastAsia="ko-KR"/>
              </w:rPr>
              <w:t>6</w:t>
            </w:r>
          </w:p>
        </w:tc>
      </w:tr>
      <w:tr w:rsidR="009D7969" w14:paraId="43902653"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3" w:author="Jin Woong Park" w:date="2021-06-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64" w:author="Jin Woong Park" w:date="2021-06-01T11:30:00Z"/>
          <w:trPrChange w:id="1465" w:author="Jin Woong Park" w:date="2021-06-01T11:3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466" w:author="Jin Woong Park" w:date="2021-06-01T11:3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66DC6B1" w14:textId="3A9810F0" w:rsidR="009D7969" w:rsidRPr="00EF5447" w:rsidDel="00784360" w:rsidRDefault="009D7969" w:rsidP="009D7969">
            <w:pPr>
              <w:pStyle w:val="TAC"/>
              <w:rPr>
                <w:ins w:id="1467" w:author="Jin Woong Park" w:date="2021-06-01T11:30:00Z"/>
                <w:rFonts w:cs="Arial"/>
              </w:rPr>
            </w:pPr>
            <w:ins w:id="1468" w:author="Jin Woong Park" w:date="2021-06-01T11:30:00Z">
              <w:r w:rsidRPr="009E72CC">
                <w:t>DC_</w:t>
              </w:r>
              <w:r>
                <w:t>3-7-28</w:t>
              </w:r>
              <w:r w:rsidRPr="009E72CC">
                <w:t>_n3-n78</w:t>
              </w:r>
            </w:ins>
          </w:p>
        </w:tc>
        <w:tc>
          <w:tcPr>
            <w:tcW w:w="2977" w:type="dxa"/>
            <w:tcBorders>
              <w:top w:val="single" w:sz="4" w:space="0" w:color="auto"/>
              <w:left w:val="single" w:sz="4" w:space="0" w:color="auto"/>
              <w:bottom w:val="single" w:sz="4" w:space="0" w:color="auto"/>
              <w:right w:val="single" w:sz="4" w:space="0" w:color="auto"/>
            </w:tcBorders>
            <w:vAlign w:val="center"/>
            <w:tcPrChange w:id="1469"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0C6C26F5" w14:textId="355917E1" w:rsidR="009D7969" w:rsidRDefault="009D7969" w:rsidP="009D7969">
            <w:pPr>
              <w:pStyle w:val="TAC"/>
              <w:rPr>
                <w:ins w:id="1470" w:author="Jin Woong Park" w:date="2021-06-01T11:30:00Z"/>
              </w:rPr>
            </w:pPr>
            <w:ins w:id="1471" w:author="Jin Woong Park" w:date="2021-06-01T11:30:00Z">
              <w:r>
                <w:rPr>
                  <w:lang w:val="sv-SE"/>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472"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2C1F3064" w14:textId="35F5D906" w:rsidR="009D7969" w:rsidRDefault="009D7969" w:rsidP="009D7969">
            <w:pPr>
              <w:pStyle w:val="TAC"/>
              <w:rPr>
                <w:ins w:id="1473" w:author="Jin Woong Park" w:date="2021-06-01T11:30:00Z"/>
                <w:rFonts w:eastAsia="맑은 고딕" w:cs="Arial"/>
                <w:szCs w:val="18"/>
                <w:lang w:eastAsia="ko-KR"/>
              </w:rPr>
            </w:pPr>
            <w:ins w:id="1474" w:author="Jin Woong Park" w:date="2021-06-01T11:30:00Z">
              <w:r w:rsidRPr="00B57EB6">
                <w:rPr>
                  <w:lang w:val="sv-SE"/>
                </w:rPr>
                <w:t>0.</w:t>
              </w:r>
              <w:r>
                <w:rPr>
                  <w:lang w:val="sv-SE"/>
                </w:rPr>
                <w:t>6</w:t>
              </w:r>
            </w:ins>
          </w:p>
        </w:tc>
      </w:tr>
      <w:tr w:rsidR="009D7969" w14:paraId="373358FB"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5" w:author="Jin Woong Park" w:date="2021-06-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76" w:author="Jin Woong Park" w:date="2021-06-01T11:30:00Z"/>
          <w:trPrChange w:id="1477" w:author="Jin Woong Park" w:date="2021-06-01T11:3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78" w:author="Jin Woong Park" w:date="2021-06-01T11:3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C1B0843" w14:textId="77777777" w:rsidR="009D7969" w:rsidRPr="00EF5447" w:rsidDel="00784360" w:rsidRDefault="009D7969" w:rsidP="009D7969">
            <w:pPr>
              <w:pStyle w:val="TAC"/>
              <w:rPr>
                <w:ins w:id="1479" w:author="Jin Woong Park" w:date="2021-06-01T11:3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80"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0418981C" w14:textId="33937D31" w:rsidR="009D7969" w:rsidRDefault="009D7969" w:rsidP="009D7969">
            <w:pPr>
              <w:pStyle w:val="TAC"/>
              <w:rPr>
                <w:ins w:id="1481" w:author="Jin Woong Park" w:date="2021-06-01T11:30:00Z"/>
              </w:rPr>
            </w:pPr>
            <w:ins w:id="1482" w:author="Jin Woong Park" w:date="2021-06-01T11:30:00Z">
              <w:r>
                <w:rPr>
                  <w:lang w:val="sv-SE"/>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483"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3E900C44" w14:textId="3C369B9D" w:rsidR="009D7969" w:rsidRDefault="009D7969" w:rsidP="009D7969">
            <w:pPr>
              <w:pStyle w:val="TAC"/>
              <w:rPr>
                <w:ins w:id="1484" w:author="Jin Woong Park" w:date="2021-06-01T11:30:00Z"/>
                <w:rFonts w:eastAsia="맑은 고딕" w:cs="Arial"/>
                <w:szCs w:val="18"/>
                <w:lang w:eastAsia="ko-KR"/>
              </w:rPr>
            </w:pPr>
            <w:ins w:id="1485" w:author="Jin Woong Park" w:date="2021-06-01T11:30:00Z">
              <w:r>
                <w:rPr>
                  <w:rFonts w:eastAsia="맑은 고딕" w:cs="Arial"/>
                  <w:szCs w:val="18"/>
                  <w:lang w:eastAsia="ko-KR"/>
                </w:rPr>
                <w:t>0.</w:t>
              </w:r>
              <w:r>
                <w:rPr>
                  <w:rFonts w:eastAsia="맑은 고딕" w:cs="Arial"/>
                  <w:szCs w:val="18"/>
                  <w:lang w:val="sv-SE" w:eastAsia="ko-KR"/>
                </w:rPr>
                <w:t>6</w:t>
              </w:r>
            </w:ins>
          </w:p>
        </w:tc>
      </w:tr>
      <w:tr w:rsidR="009D7969" w14:paraId="4EB4AD64"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86" w:author="Jin Woong Park" w:date="2021-06-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87" w:author="Jin Woong Park" w:date="2021-06-01T11:30:00Z"/>
          <w:trPrChange w:id="1488" w:author="Jin Woong Park" w:date="2021-06-01T11:3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89" w:author="Jin Woong Park" w:date="2021-06-01T11:3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7E96B93" w14:textId="77777777" w:rsidR="009D7969" w:rsidRPr="00EF5447" w:rsidDel="00784360" w:rsidRDefault="009D7969" w:rsidP="009D7969">
            <w:pPr>
              <w:pStyle w:val="TAC"/>
              <w:rPr>
                <w:ins w:id="1490" w:author="Jin Woong Park" w:date="2021-06-01T11:3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91"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60D0D0CD" w14:textId="15FCB592" w:rsidR="009D7969" w:rsidRDefault="009D7969" w:rsidP="009D7969">
            <w:pPr>
              <w:pStyle w:val="TAC"/>
              <w:rPr>
                <w:ins w:id="1492" w:author="Jin Woong Park" w:date="2021-06-01T11:30:00Z"/>
              </w:rPr>
            </w:pPr>
            <w:ins w:id="1493" w:author="Jin Woong Park" w:date="2021-06-01T11:30:00Z">
              <w:r>
                <w:rPr>
                  <w:lang w:val="sv-SE"/>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1494"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45E71F9D" w14:textId="1ACE6C38" w:rsidR="009D7969" w:rsidRDefault="009D7969" w:rsidP="009D7969">
            <w:pPr>
              <w:pStyle w:val="TAC"/>
              <w:rPr>
                <w:ins w:id="1495" w:author="Jin Woong Park" w:date="2021-06-01T11:30:00Z"/>
                <w:rFonts w:eastAsia="맑은 고딕" w:cs="Arial"/>
                <w:szCs w:val="18"/>
                <w:lang w:eastAsia="ko-KR"/>
              </w:rPr>
            </w:pPr>
            <w:ins w:id="1496" w:author="Jin Woong Park" w:date="2021-06-01T11:30:00Z">
              <w:r w:rsidRPr="00263B79">
                <w:rPr>
                  <w:rFonts w:eastAsia="맑은 고딕" w:cs="Arial" w:hint="eastAsia"/>
                  <w:szCs w:val="18"/>
                  <w:lang w:eastAsia="ko-KR"/>
                </w:rPr>
                <w:t>0.</w:t>
              </w:r>
              <w:r>
                <w:rPr>
                  <w:rFonts w:eastAsia="맑은 고딕" w:cs="Arial"/>
                  <w:szCs w:val="18"/>
                  <w:lang w:val="sv-SE" w:eastAsia="ko-KR"/>
                </w:rPr>
                <w:t>6</w:t>
              </w:r>
            </w:ins>
          </w:p>
        </w:tc>
      </w:tr>
      <w:tr w:rsidR="009D7969" w14:paraId="4588106F"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7" w:author="Jin Woong Park" w:date="2021-06-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98" w:author="Jin Woong Park" w:date="2021-06-01T11:30:00Z"/>
          <w:trPrChange w:id="1499" w:author="Jin Woong Park" w:date="2021-06-01T11:30: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00" w:author="Jin Woong Park" w:date="2021-06-01T11:30: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46CA9A0" w14:textId="77777777" w:rsidR="009D7969" w:rsidRPr="00EF5447" w:rsidDel="00784360" w:rsidRDefault="009D7969" w:rsidP="009D7969">
            <w:pPr>
              <w:pStyle w:val="TAC"/>
              <w:rPr>
                <w:ins w:id="1501" w:author="Jin Woong Park" w:date="2021-06-01T11:3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502"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57B41FDD" w14:textId="7C1A7370" w:rsidR="009D7969" w:rsidRDefault="009D7969" w:rsidP="009D7969">
            <w:pPr>
              <w:pStyle w:val="TAC"/>
              <w:rPr>
                <w:ins w:id="1503" w:author="Jin Woong Park" w:date="2021-06-01T11:30:00Z"/>
              </w:rPr>
            </w:pPr>
            <w:ins w:id="1504" w:author="Jin Woong Park" w:date="2021-06-01T11:30:00Z">
              <w:r>
                <w:t>n</w:t>
              </w:r>
              <w:r>
                <w:rPr>
                  <w:lang w:val="sv-SE"/>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505" w:author="Jin Woong Park" w:date="2021-06-01T11:30:00Z">
              <w:tcPr>
                <w:tcW w:w="2977" w:type="dxa"/>
                <w:tcBorders>
                  <w:top w:val="single" w:sz="4" w:space="0" w:color="auto"/>
                  <w:left w:val="single" w:sz="4" w:space="0" w:color="auto"/>
                  <w:bottom w:val="single" w:sz="4" w:space="0" w:color="auto"/>
                  <w:right w:val="single" w:sz="4" w:space="0" w:color="auto"/>
                </w:tcBorders>
                <w:vAlign w:val="center"/>
              </w:tcPr>
            </w:tcPrChange>
          </w:tcPr>
          <w:p w14:paraId="343738BA" w14:textId="1DCB7A63" w:rsidR="009D7969" w:rsidRDefault="009D7969" w:rsidP="009D7969">
            <w:pPr>
              <w:pStyle w:val="TAC"/>
              <w:rPr>
                <w:ins w:id="1506" w:author="Jin Woong Park" w:date="2021-06-01T11:30:00Z"/>
                <w:rFonts w:eastAsia="맑은 고딕" w:cs="Arial"/>
                <w:szCs w:val="18"/>
                <w:lang w:eastAsia="ko-KR"/>
              </w:rPr>
            </w:pPr>
            <w:ins w:id="1507" w:author="Jin Woong Park" w:date="2021-06-01T11:30:00Z">
              <w:r w:rsidRPr="00263B79">
                <w:rPr>
                  <w:rFonts w:eastAsia="맑은 고딕" w:cs="Arial" w:hint="eastAsia"/>
                  <w:szCs w:val="18"/>
                  <w:lang w:eastAsia="ko-KR"/>
                </w:rPr>
                <w:t>0.</w:t>
              </w:r>
              <w:r>
                <w:rPr>
                  <w:rFonts w:eastAsia="맑은 고딕" w:cs="Arial"/>
                  <w:szCs w:val="18"/>
                  <w:lang w:val="sv-SE" w:eastAsia="ko-KR"/>
                </w:rPr>
                <w:t>6</w:t>
              </w:r>
            </w:ins>
          </w:p>
        </w:tc>
      </w:tr>
      <w:tr w:rsidR="009D7969" w14:paraId="06E0D4A1" w14:textId="77777777" w:rsidTr="00130046">
        <w:trPr>
          <w:trHeight w:val="187"/>
          <w:jc w:val="center"/>
          <w:ins w:id="1508" w:author="Jin Woong Park" w:date="2021-06-01T11:30:00Z"/>
        </w:trPr>
        <w:tc>
          <w:tcPr>
            <w:tcW w:w="2263" w:type="dxa"/>
            <w:tcBorders>
              <w:top w:val="nil"/>
              <w:left w:val="single" w:sz="4" w:space="0" w:color="auto"/>
              <w:bottom w:val="single" w:sz="4" w:space="0" w:color="auto"/>
              <w:right w:val="single" w:sz="4" w:space="0" w:color="auto"/>
            </w:tcBorders>
            <w:shd w:val="clear" w:color="auto" w:fill="auto"/>
            <w:vAlign w:val="center"/>
          </w:tcPr>
          <w:p w14:paraId="0FEB5C80" w14:textId="77777777" w:rsidR="009D7969" w:rsidRPr="00EF5447" w:rsidDel="00784360" w:rsidRDefault="009D7969" w:rsidP="009D7969">
            <w:pPr>
              <w:pStyle w:val="TAC"/>
              <w:rPr>
                <w:ins w:id="1509" w:author="Jin Woong Park" w:date="2021-06-01T11:3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485CBC" w14:textId="2222F49E" w:rsidR="009D7969" w:rsidRDefault="009D7969" w:rsidP="009D7969">
            <w:pPr>
              <w:pStyle w:val="TAC"/>
              <w:rPr>
                <w:ins w:id="1510" w:author="Jin Woong Park" w:date="2021-06-01T11:30:00Z"/>
              </w:rPr>
            </w:pPr>
            <w:ins w:id="1511" w:author="Jin Woong Park" w:date="2021-06-01T11:30:00Z">
              <w:r>
                <w:t>n</w:t>
              </w:r>
              <w:r>
                <w:rPr>
                  <w:lang w:val="sv-SE"/>
                </w:rPr>
                <w:t>78</w:t>
              </w:r>
            </w:ins>
          </w:p>
        </w:tc>
        <w:tc>
          <w:tcPr>
            <w:tcW w:w="2977" w:type="dxa"/>
            <w:tcBorders>
              <w:top w:val="single" w:sz="4" w:space="0" w:color="auto"/>
              <w:left w:val="single" w:sz="4" w:space="0" w:color="auto"/>
              <w:bottom w:val="single" w:sz="4" w:space="0" w:color="auto"/>
              <w:right w:val="single" w:sz="4" w:space="0" w:color="auto"/>
            </w:tcBorders>
            <w:vAlign w:val="center"/>
          </w:tcPr>
          <w:p w14:paraId="1A1A8805" w14:textId="320F2445" w:rsidR="009D7969" w:rsidRDefault="009D7969" w:rsidP="009D7969">
            <w:pPr>
              <w:pStyle w:val="TAC"/>
              <w:rPr>
                <w:ins w:id="1512" w:author="Jin Woong Park" w:date="2021-06-01T11:30:00Z"/>
                <w:rFonts w:eastAsia="맑은 고딕" w:cs="Arial"/>
                <w:szCs w:val="18"/>
                <w:lang w:eastAsia="ko-KR"/>
              </w:rPr>
            </w:pPr>
            <w:ins w:id="1513" w:author="Jin Woong Park" w:date="2021-06-01T11:30:00Z">
              <w:r>
                <w:rPr>
                  <w:rFonts w:eastAsia="맑은 고딕" w:cs="Arial"/>
                  <w:szCs w:val="18"/>
                  <w:lang w:eastAsia="ko-KR"/>
                </w:rPr>
                <w:t>0.</w:t>
              </w:r>
              <w:r>
                <w:rPr>
                  <w:rFonts w:eastAsia="맑은 고딕" w:cs="Arial"/>
                  <w:szCs w:val="18"/>
                  <w:lang w:val="sv-SE" w:eastAsia="ko-KR"/>
                </w:rPr>
                <w:t>8</w:t>
              </w:r>
            </w:ins>
          </w:p>
        </w:tc>
      </w:tr>
      <w:tr w:rsidR="009D7969" w:rsidRPr="00EF5447" w14:paraId="3E8F28FA" w14:textId="77777777" w:rsidTr="00130046">
        <w:trPr>
          <w:trHeight w:val="187"/>
          <w:jc w:val="center"/>
        </w:trPr>
        <w:tc>
          <w:tcPr>
            <w:tcW w:w="2263" w:type="dxa"/>
            <w:tcBorders>
              <w:left w:val="single" w:sz="4" w:space="0" w:color="auto"/>
              <w:bottom w:val="nil"/>
              <w:right w:val="single" w:sz="4" w:space="0" w:color="auto"/>
            </w:tcBorders>
            <w:shd w:val="clear" w:color="auto" w:fill="auto"/>
          </w:tcPr>
          <w:p w14:paraId="01C74319" w14:textId="77777777" w:rsidR="009D7969" w:rsidRPr="00EF5447" w:rsidDel="00784360" w:rsidRDefault="009D7969" w:rsidP="009D7969">
            <w:pPr>
              <w:pStyle w:val="TAC"/>
              <w:rPr>
                <w:rFonts w:cs="Arial"/>
              </w:rPr>
            </w:pPr>
            <w:r w:rsidRPr="00EF5447">
              <w:rPr>
                <w:rFonts w:eastAsia="맑은 고딕"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5465D971" w14:textId="77777777" w:rsidR="009D7969" w:rsidRPr="00EF5447" w:rsidRDefault="009D7969" w:rsidP="009D7969">
            <w:pPr>
              <w:pStyle w:val="TAC"/>
              <w:rPr>
                <w:rFonts w:eastAsia="맑은 고딕"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253A934" w14:textId="77777777" w:rsidR="009D7969" w:rsidRPr="00EF5447" w:rsidRDefault="009D7969" w:rsidP="009D7969">
            <w:pPr>
              <w:pStyle w:val="TAC"/>
              <w:rPr>
                <w:rFonts w:eastAsia="맑은 고딕" w:cs="Arial"/>
                <w:lang w:eastAsia="ko-KR"/>
              </w:rPr>
            </w:pPr>
            <w:r w:rsidRPr="00EF5447">
              <w:rPr>
                <w:rFonts w:cs="Arial"/>
                <w:szCs w:val="18"/>
                <w:lang w:eastAsia="ja-JP"/>
              </w:rPr>
              <w:t>0.6</w:t>
            </w:r>
          </w:p>
        </w:tc>
      </w:tr>
      <w:tr w:rsidR="009D7969" w:rsidRPr="00EF5447" w14:paraId="28E44E3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523C6A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89BC1B"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70228CE" w14:textId="77777777" w:rsidR="009D7969" w:rsidRPr="00EF5447" w:rsidRDefault="009D7969" w:rsidP="009D7969">
            <w:pPr>
              <w:pStyle w:val="TAC"/>
              <w:rPr>
                <w:rFonts w:eastAsia="맑은 고딕" w:cs="Arial"/>
                <w:lang w:eastAsia="ko-KR"/>
              </w:rPr>
            </w:pPr>
            <w:r w:rsidRPr="00EF5447">
              <w:rPr>
                <w:rFonts w:cs="Arial"/>
                <w:szCs w:val="18"/>
                <w:lang w:eastAsia="ja-JP"/>
              </w:rPr>
              <w:t>0.6</w:t>
            </w:r>
          </w:p>
        </w:tc>
      </w:tr>
      <w:tr w:rsidR="009D7969" w:rsidRPr="00EF5447" w14:paraId="2C8AFCB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99A471C"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A6EBEB"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4B55BAE" w14:textId="77777777" w:rsidR="009D7969" w:rsidRPr="00EF5447" w:rsidRDefault="009D7969" w:rsidP="009D7969">
            <w:pPr>
              <w:pStyle w:val="TAC"/>
              <w:rPr>
                <w:rFonts w:eastAsia="맑은 고딕" w:cs="Arial"/>
                <w:lang w:eastAsia="ko-KR"/>
              </w:rPr>
            </w:pPr>
            <w:r w:rsidRPr="00EF5447">
              <w:rPr>
                <w:rFonts w:cs="Arial"/>
                <w:szCs w:val="18"/>
                <w:lang w:eastAsia="ja-JP"/>
              </w:rPr>
              <w:t>0.6</w:t>
            </w:r>
          </w:p>
        </w:tc>
      </w:tr>
      <w:tr w:rsidR="009D7969" w:rsidRPr="00EF5447" w14:paraId="6502A25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B0E2F3A"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36C519"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423421D4" w14:textId="77777777" w:rsidR="009D7969" w:rsidRPr="00EF5447" w:rsidRDefault="009D7969" w:rsidP="009D7969">
            <w:pPr>
              <w:pStyle w:val="TAC"/>
              <w:rPr>
                <w:rFonts w:eastAsia="맑은 고딕" w:cs="Arial"/>
                <w:lang w:eastAsia="ko-KR"/>
              </w:rPr>
            </w:pPr>
            <w:r w:rsidRPr="00EF5447">
              <w:rPr>
                <w:rFonts w:cs="Arial"/>
                <w:szCs w:val="18"/>
                <w:lang w:eastAsia="ja-JP"/>
              </w:rPr>
              <w:t>0.6</w:t>
            </w:r>
          </w:p>
        </w:tc>
      </w:tr>
      <w:tr w:rsidR="009D7969" w:rsidRPr="00EF5447" w14:paraId="55B3DA98"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1C06F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449750" w14:textId="77777777" w:rsidR="009D7969" w:rsidRPr="00EF5447" w:rsidRDefault="009D7969" w:rsidP="009D7969">
            <w:pPr>
              <w:pStyle w:val="TAC"/>
              <w:rPr>
                <w:rFonts w:eastAsia="맑은 고딕"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16DA085" w14:textId="77777777" w:rsidR="009D7969" w:rsidRPr="00EF5447" w:rsidRDefault="009D7969" w:rsidP="009D7969">
            <w:pPr>
              <w:pStyle w:val="TAC"/>
              <w:rPr>
                <w:rFonts w:eastAsia="맑은 고딕" w:cs="Arial"/>
                <w:lang w:eastAsia="ko-KR"/>
              </w:rPr>
            </w:pPr>
            <w:r w:rsidRPr="00EF5447">
              <w:rPr>
                <w:rFonts w:cs="Arial"/>
                <w:szCs w:val="18"/>
                <w:lang w:eastAsia="ja-JP"/>
              </w:rPr>
              <w:t>0.8</w:t>
            </w:r>
          </w:p>
        </w:tc>
      </w:tr>
      <w:tr w:rsidR="009D7969" w:rsidRPr="00EF5447" w14:paraId="23E4A9A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FD5CF9C" w14:textId="77777777" w:rsidR="009D7969" w:rsidRPr="00EF5447" w:rsidDel="00784360" w:rsidRDefault="009D7969" w:rsidP="009D7969">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788A7E11" w14:textId="77777777" w:rsidR="009D7969" w:rsidRPr="00EF5447" w:rsidRDefault="009D7969" w:rsidP="009D7969">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74134FAE" w14:textId="77777777" w:rsidR="009D7969" w:rsidRPr="00EF5447" w:rsidRDefault="009D7969" w:rsidP="009D7969">
            <w:pPr>
              <w:pStyle w:val="TAC"/>
              <w:rPr>
                <w:lang w:eastAsia="ja-JP"/>
              </w:rPr>
            </w:pPr>
            <w:r w:rsidRPr="00EF5447">
              <w:t>0.6</w:t>
            </w:r>
          </w:p>
        </w:tc>
      </w:tr>
      <w:tr w:rsidR="009D7969" w:rsidRPr="00EF5447" w14:paraId="7E3833B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64CD3EB"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1C6AA1F5" w14:textId="77777777" w:rsidR="009D7969" w:rsidRPr="00EF5447" w:rsidRDefault="009D7969" w:rsidP="009D7969">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41D407B3" w14:textId="77777777" w:rsidR="009D7969" w:rsidRPr="00EF5447" w:rsidRDefault="009D7969" w:rsidP="009D7969">
            <w:pPr>
              <w:pStyle w:val="TAC"/>
              <w:rPr>
                <w:lang w:eastAsia="ja-JP"/>
              </w:rPr>
            </w:pPr>
            <w:r w:rsidRPr="00EF5447">
              <w:rPr>
                <w:lang w:eastAsia="ko-KR"/>
              </w:rPr>
              <w:t>0.5</w:t>
            </w:r>
          </w:p>
        </w:tc>
      </w:tr>
      <w:tr w:rsidR="009D7969" w:rsidRPr="00EF5447" w14:paraId="072C618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D25F86F"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4B89044" w14:textId="77777777" w:rsidR="009D7969" w:rsidRPr="00EF5447" w:rsidRDefault="009D7969" w:rsidP="009D7969">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778367A7" w14:textId="77777777" w:rsidR="009D7969" w:rsidRPr="00EF5447" w:rsidRDefault="009D7969" w:rsidP="009D7969">
            <w:pPr>
              <w:pStyle w:val="TAC"/>
              <w:rPr>
                <w:lang w:eastAsia="ja-JP"/>
              </w:rPr>
            </w:pPr>
            <w:r w:rsidRPr="00EF5447">
              <w:rPr>
                <w:lang w:eastAsia="ko-KR"/>
              </w:rPr>
              <w:t>0.3</w:t>
            </w:r>
          </w:p>
        </w:tc>
      </w:tr>
      <w:tr w:rsidR="009D7969" w:rsidRPr="00EF5447" w14:paraId="4F22E88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CA6A5F3"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30394BAC" w14:textId="77777777" w:rsidR="009D7969" w:rsidRPr="00EF5447" w:rsidRDefault="009D7969" w:rsidP="009D7969">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2118CAA5" w14:textId="77777777" w:rsidR="009D7969" w:rsidRPr="00EF5447" w:rsidRDefault="009D7969" w:rsidP="009D7969">
            <w:pPr>
              <w:pStyle w:val="TAC"/>
              <w:rPr>
                <w:lang w:eastAsia="ja-JP"/>
              </w:rPr>
            </w:pPr>
            <w:r w:rsidRPr="00EF5447">
              <w:rPr>
                <w:lang w:eastAsia="ko-KR"/>
              </w:rPr>
              <w:t>0.5</w:t>
            </w:r>
          </w:p>
        </w:tc>
      </w:tr>
      <w:tr w:rsidR="009D7969" w:rsidRPr="00EF5447" w14:paraId="148D86AB"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3F0239"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5144F842" w14:textId="77777777" w:rsidR="009D7969" w:rsidRPr="00EF5447" w:rsidRDefault="009D7969" w:rsidP="009D7969">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5DF4D49D" w14:textId="77777777" w:rsidR="009D7969" w:rsidRPr="00EF5447" w:rsidRDefault="009D7969" w:rsidP="009D7969">
            <w:pPr>
              <w:pStyle w:val="TAC"/>
              <w:rPr>
                <w:lang w:eastAsia="ja-JP"/>
              </w:rPr>
            </w:pPr>
            <w:r w:rsidRPr="00EF5447">
              <w:rPr>
                <w:lang w:eastAsia="ko-KR"/>
              </w:rPr>
              <w:t>0.8</w:t>
            </w:r>
          </w:p>
        </w:tc>
      </w:tr>
      <w:tr w:rsidR="009D7969" w14:paraId="04B534FE"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741CB9" w14:textId="77777777" w:rsidR="009D7969" w:rsidRPr="00EF5447" w:rsidDel="00784360" w:rsidRDefault="009D7969" w:rsidP="009D7969">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457EAD70" w14:textId="77777777" w:rsidR="009D7969" w:rsidRDefault="009D7969" w:rsidP="009D7969">
            <w:pPr>
              <w:pStyle w:val="TAC"/>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7D07F6D" w14:textId="77777777" w:rsidR="009D7969" w:rsidRDefault="009D7969" w:rsidP="009D7969">
            <w:pPr>
              <w:pStyle w:val="TAC"/>
              <w:rPr>
                <w:rFonts w:eastAsia="맑은 고딕" w:cs="Arial"/>
                <w:szCs w:val="18"/>
                <w:lang w:eastAsia="ko-KR"/>
              </w:rPr>
            </w:pPr>
            <w:r w:rsidRPr="00EF5447">
              <w:rPr>
                <w:rFonts w:eastAsia="맑은 고딕"/>
                <w:lang w:eastAsia="ko-KR"/>
              </w:rPr>
              <w:t>0.6</w:t>
            </w:r>
          </w:p>
        </w:tc>
      </w:tr>
      <w:tr w:rsidR="009D7969" w14:paraId="459D0C1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BEB72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8667C8" w14:textId="77777777" w:rsidR="009D7969" w:rsidRDefault="009D7969" w:rsidP="009D7969">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848381A" w14:textId="77777777" w:rsidR="009D7969" w:rsidRDefault="009D7969" w:rsidP="009D7969">
            <w:pPr>
              <w:pStyle w:val="TAC"/>
              <w:rPr>
                <w:rFonts w:eastAsia="맑은 고딕" w:cs="Arial"/>
                <w:szCs w:val="18"/>
                <w:lang w:eastAsia="ko-KR"/>
              </w:rPr>
            </w:pPr>
            <w:r w:rsidRPr="00EF5447">
              <w:rPr>
                <w:rFonts w:eastAsia="맑은 고딕"/>
                <w:lang w:eastAsia="ko-KR"/>
              </w:rPr>
              <w:t>0.5</w:t>
            </w:r>
          </w:p>
        </w:tc>
      </w:tr>
      <w:tr w:rsidR="009D7969" w14:paraId="33F5565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E6D07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D8187C" w14:textId="77777777" w:rsidR="009D7969" w:rsidRDefault="009D7969" w:rsidP="009D7969">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E3009D1" w14:textId="77777777" w:rsidR="009D7969" w:rsidRDefault="009D7969" w:rsidP="009D7969">
            <w:pPr>
              <w:pStyle w:val="TAC"/>
              <w:rPr>
                <w:rFonts w:eastAsia="맑은 고딕" w:cs="Arial"/>
                <w:szCs w:val="18"/>
                <w:lang w:eastAsia="ko-KR"/>
              </w:rPr>
            </w:pPr>
            <w:r w:rsidRPr="00EF5447">
              <w:rPr>
                <w:lang w:eastAsia="zh-CN"/>
              </w:rPr>
              <w:t>0.3</w:t>
            </w:r>
            <w:r>
              <w:rPr>
                <w:rFonts w:eastAsia="맑은 고딕" w:cs="Arial"/>
                <w:szCs w:val="18"/>
                <w:vertAlign w:val="superscript"/>
                <w:lang w:eastAsia="ko-KR"/>
              </w:rPr>
              <w:t>5</w:t>
            </w:r>
          </w:p>
        </w:tc>
      </w:tr>
      <w:tr w:rsidR="009D7969" w14:paraId="02CB417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FD2E8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EEC75C" w14:textId="77777777" w:rsidR="009D7969" w:rsidRDefault="009D7969" w:rsidP="009D7969">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F62F7DA" w14:textId="77777777" w:rsidR="009D7969" w:rsidRDefault="009D7969" w:rsidP="009D7969">
            <w:pPr>
              <w:pStyle w:val="TAC"/>
              <w:rPr>
                <w:rFonts w:eastAsia="맑은 고딕" w:cs="Arial"/>
                <w:szCs w:val="18"/>
                <w:lang w:eastAsia="ko-KR"/>
              </w:rPr>
            </w:pPr>
            <w:r>
              <w:rPr>
                <w:rFonts w:eastAsia="맑은 고딕" w:cs="Arial" w:hint="eastAsia"/>
                <w:szCs w:val="18"/>
                <w:lang w:eastAsia="ko-KR"/>
              </w:rPr>
              <w:t>0.6</w:t>
            </w:r>
          </w:p>
        </w:tc>
      </w:tr>
      <w:tr w:rsidR="009D7969" w14:paraId="0E09A95B"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9B087C"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A154DE" w14:textId="77777777" w:rsidR="009D7969" w:rsidRDefault="009D7969" w:rsidP="009D7969">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0418EA2" w14:textId="77777777" w:rsidR="009D7969" w:rsidRDefault="009D7969" w:rsidP="009D7969">
            <w:pPr>
              <w:pStyle w:val="TAC"/>
              <w:rPr>
                <w:rFonts w:eastAsia="맑은 고딕" w:cs="Arial"/>
                <w:szCs w:val="18"/>
                <w:lang w:eastAsia="ko-KR"/>
              </w:rPr>
            </w:pPr>
            <w:r w:rsidRPr="00EF5447">
              <w:rPr>
                <w:lang w:eastAsia="zh-CN"/>
              </w:rPr>
              <w:t>0.8</w:t>
            </w:r>
            <w:r>
              <w:rPr>
                <w:rFonts w:eastAsia="맑은 고딕" w:cs="Arial"/>
                <w:szCs w:val="18"/>
                <w:vertAlign w:val="superscript"/>
                <w:lang w:eastAsia="ko-KR"/>
              </w:rPr>
              <w:t>5</w:t>
            </w:r>
          </w:p>
        </w:tc>
      </w:tr>
      <w:tr w:rsidR="009D7969" w14:paraId="298DEC86"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B2CCFF" w14:textId="77777777" w:rsidR="009D7969" w:rsidRPr="00EF5447" w:rsidDel="00784360" w:rsidRDefault="009D7969" w:rsidP="009D7969">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1D6F0A50" w14:textId="77777777" w:rsidR="009D7969" w:rsidRDefault="009D7969" w:rsidP="009D7969">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7EB50F7" w14:textId="77777777" w:rsidR="009D7969" w:rsidRDefault="009D7969" w:rsidP="009D7969">
            <w:pPr>
              <w:pStyle w:val="TAC"/>
            </w:pPr>
            <w:r>
              <w:rPr>
                <w:rFonts w:hint="eastAsia"/>
              </w:rPr>
              <w:t>0</w:t>
            </w:r>
            <w:r>
              <w:t>.8</w:t>
            </w:r>
          </w:p>
        </w:tc>
      </w:tr>
      <w:tr w:rsidR="009D7969" w14:paraId="763D39B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B78D8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BD1409" w14:textId="77777777" w:rsidR="009D7969" w:rsidRDefault="009D7969" w:rsidP="009D7969">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00B68C9E" w14:textId="77777777" w:rsidR="009D7969" w:rsidRDefault="009D7969" w:rsidP="009D7969">
            <w:pPr>
              <w:pStyle w:val="TAC"/>
            </w:pPr>
            <w:r>
              <w:rPr>
                <w:rFonts w:hint="eastAsia"/>
              </w:rPr>
              <w:t>0</w:t>
            </w:r>
            <w:r>
              <w:t>.6</w:t>
            </w:r>
          </w:p>
        </w:tc>
      </w:tr>
      <w:tr w:rsidR="009D7969" w14:paraId="17C97F3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DC747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6D64E2" w14:textId="77777777" w:rsidR="009D7969" w:rsidRDefault="009D7969" w:rsidP="009D7969">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0C3EF8C" w14:textId="77777777" w:rsidR="009D7969" w:rsidRDefault="009D7969" w:rsidP="009D7969">
            <w:pPr>
              <w:pStyle w:val="TAC"/>
            </w:pPr>
            <w:r>
              <w:rPr>
                <w:rFonts w:hint="eastAsia"/>
              </w:rPr>
              <w:t>0</w:t>
            </w:r>
            <w:r>
              <w:t>.9</w:t>
            </w:r>
          </w:p>
        </w:tc>
      </w:tr>
      <w:tr w:rsidR="009D7969" w14:paraId="4B08F19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23158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FE0275" w14:textId="77777777" w:rsidR="009D7969" w:rsidRDefault="009D7969" w:rsidP="009D7969">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7FB12C99" w14:textId="77777777" w:rsidR="009D7969" w:rsidRDefault="009D7969" w:rsidP="009D7969">
            <w:pPr>
              <w:pStyle w:val="TAC"/>
            </w:pPr>
            <w:r>
              <w:rPr>
                <w:rFonts w:hint="eastAsia"/>
              </w:rPr>
              <w:t>0</w:t>
            </w:r>
            <w:r>
              <w:t>.6</w:t>
            </w:r>
          </w:p>
        </w:tc>
      </w:tr>
      <w:tr w:rsidR="009D7969" w14:paraId="22EED973"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288851"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026530" w14:textId="77777777" w:rsidR="009D7969" w:rsidRDefault="009D7969" w:rsidP="009D7969">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25F0D382" w14:textId="77777777" w:rsidR="009D7969" w:rsidRDefault="009D7969" w:rsidP="009D7969">
            <w:pPr>
              <w:pStyle w:val="TAC"/>
            </w:pPr>
            <w:r>
              <w:rPr>
                <w:rFonts w:hint="eastAsia"/>
              </w:rPr>
              <w:t>0</w:t>
            </w:r>
            <w:r>
              <w:t>.8</w:t>
            </w:r>
          </w:p>
        </w:tc>
      </w:tr>
      <w:tr w:rsidR="009D7969" w:rsidRPr="00EF5447" w14:paraId="79364319"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018E599" w14:textId="77777777" w:rsidR="009D7969" w:rsidRPr="00EF5447" w:rsidDel="00784360" w:rsidRDefault="009D7969" w:rsidP="009D7969">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62CE9BD" w14:textId="77777777" w:rsidR="009D7969" w:rsidRDefault="009D7969" w:rsidP="009D7969">
            <w:pPr>
              <w:pStyle w:val="TAC"/>
              <w:rPr>
                <w:rFonts w:eastAsia="MS Mincho" w:cs="Arial"/>
                <w:bCs/>
                <w:szCs w:val="18"/>
              </w:rPr>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40FB241" w14:textId="77777777" w:rsidR="009D7969" w:rsidRPr="00EF5447" w:rsidRDefault="009D7969" w:rsidP="009D7969">
            <w:pPr>
              <w:pStyle w:val="TAC"/>
              <w:rPr>
                <w:lang w:eastAsia="zh-CN"/>
              </w:rPr>
            </w:pPr>
            <w:r w:rsidRPr="00EF5447">
              <w:rPr>
                <w:rFonts w:eastAsia="맑은 고딕"/>
                <w:lang w:eastAsia="ko-KR"/>
              </w:rPr>
              <w:t>0.6</w:t>
            </w:r>
          </w:p>
        </w:tc>
      </w:tr>
      <w:tr w:rsidR="009D7969" w:rsidRPr="00EF5447" w14:paraId="4447EC8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B90DF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59AE8C" w14:textId="77777777" w:rsidR="009D7969" w:rsidRDefault="009D7969" w:rsidP="009D7969">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28A0754" w14:textId="77777777" w:rsidR="009D7969" w:rsidRPr="00EF5447" w:rsidRDefault="009D7969" w:rsidP="009D7969">
            <w:pPr>
              <w:pStyle w:val="TAC"/>
              <w:rPr>
                <w:lang w:eastAsia="zh-CN"/>
              </w:rPr>
            </w:pPr>
            <w:r w:rsidRPr="00EF5447">
              <w:rPr>
                <w:rFonts w:eastAsia="맑은 고딕"/>
                <w:lang w:eastAsia="ko-KR"/>
              </w:rPr>
              <w:t>0.6</w:t>
            </w:r>
          </w:p>
        </w:tc>
      </w:tr>
      <w:tr w:rsidR="009D7969" w:rsidRPr="00EF5447" w14:paraId="55B38DE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497D57"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5A2FF9" w14:textId="77777777" w:rsidR="009D7969" w:rsidRDefault="009D7969" w:rsidP="009D7969">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AEF343B" w14:textId="77777777" w:rsidR="009D7969" w:rsidRPr="00EF5447" w:rsidRDefault="009D7969" w:rsidP="009D7969">
            <w:pPr>
              <w:pStyle w:val="TAC"/>
              <w:rPr>
                <w:lang w:eastAsia="zh-CN"/>
              </w:rPr>
            </w:pPr>
            <w:r w:rsidRPr="00EF5447">
              <w:rPr>
                <w:lang w:eastAsia="zh-CN"/>
              </w:rPr>
              <w:t>0.3</w:t>
            </w:r>
            <w:r>
              <w:rPr>
                <w:vertAlign w:val="superscript"/>
                <w:lang w:eastAsia="zh-CN"/>
              </w:rPr>
              <w:t>5</w:t>
            </w:r>
          </w:p>
        </w:tc>
      </w:tr>
      <w:tr w:rsidR="009D7969" w:rsidRPr="00EF5447" w14:paraId="2B2DE4B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58BCC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4EE58D" w14:textId="77777777" w:rsidR="009D7969" w:rsidRDefault="009D7969" w:rsidP="009D7969">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CC92218" w14:textId="77777777" w:rsidR="009D7969" w:rsidRPr="00EF5447" w:rsidRDefault="009D7969" w:rsidP="009D7969">
            <w:pPr>
              <w:pStyle w:val="TAC"/>
              <w:rPr>
                <w:lang w:eastAsia="zh-CN"/>
              </w:rPr>
            </w:pPr>
            <w:r>
              <w:rPr>
                <w:rFonts w:eastAsia="맑은 고딕" w:cs="Arial" w:hint="eastAsia"/>
                <w:szCs w:val="18"/>
                <w:lang w:eastAsia="ko-KR"/>
              </w:rPr>
              <w:t>0.6</w:t>
            </w:r>
          </w:p>
        </w:tc>
      </w:tr>
      <w:tr w:rsidR="009D7969" w:rsidRPr="00EF5447" w14:paraId="65B4BD42"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AAF1F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11ECF2" w14:textId="77777777" w:rsidR="009D7969" w:rsidRDefault="009D7969" w:rsidP="009D796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69BBD3AF" w14:textId="77777777" w:rsidR="009D7969" w:rsidRPr="00EF5447" w:rsidRDefault="009D7969" w:rsidP="009D7969">
            <w:pPr>
              <w:pStyle w:val="TAC"/>
              <w:rPr>
                <w:lang w:eastAsia="zh-CN"/>
              </w:rPr>
            </w:pPr>
            <w:r w:rsidRPr="00EF5447">
              <w:rPr>
                <w:lang w:eastAsia="zh-CN"/>
              </w:rPr>
              <w:t>0.8</w:t>
            </w:r>
            <w:r>
              <w:rPr>
                <w:vertAlign w:val="superscript"/>
                <w:lang w:eastAsia="zh-CN"/>
              </w:rPr>
              <w:t>5</w:t>
            </w:r>
          </w:p>
        </w:tc>
      </w:tr>
      <w:tr w:rsidR="009D7969" w:rsidRPr="00EF5447" w14:paraId="4E011D42"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CD8143" w14:textId="77777777" w:rsidR="009D7969" w:rsidRPr="00EF5447" w:rsidDel="00784360" w:rsidRDefault="009D7969" w:rsidP="009D7969">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3E4E3F3" w14:textId="77777777" w:rsidR="009D7969" w:rsidRPr="00EF5447" w:rsidDel="00784360"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F099761"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24A18D6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BCC4F9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15E278" w14:textId="77777777" w:rsidR="009D7969" w:rsidRPr="00EF5447" w:rsidDel="00784360" w:rsidRDefault="009D7969" w:rsidP="009D7969">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A9DD92E" w14:textId="77777777" w:rsidR="009D7969" w:rsidRPr="00EF5447" w:rsidDel="00784360" w:rsidRDefault="009D7969" w:rsidP="009D7969">
            <w:pPr>
              <w:pStyle w:val="TAC"/>
              <w:rPr>
                <w:rFonts w:cs="Arial"/>
                <w:szCs w:val="18"/>
              </w:rPr>
            </w:pPr>
            <w:r w:rsidRPr="00EF5447">
              <w:rPr>
                <w:rFonts w:eastAsia="Yu Mincho"/>
                <w:lang w:eastAsia="ja-JP"/>
              </w:rPr>
              <w:t>0.3</w:t>
            </w:r>
          </w:p>
        </w:tc>
      </w:tr>
      <w:tr w:rsidR="009D7969" w:rsidRPr="00EF5447" w14:paraId="5B36838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4BAA47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45948B" w14:textId="77777777" w:rsidR="009D7969" w:rsidRPr="00EF5447" w:rsidDel="00784360" w:rsidRDefault="009D7969" w:rsidP="009D7969">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36094B9" w14:textId="77777777" w:rsidR="009D7969" w:rsidRPr="00EF5447" w:rsidDel="00784360" w:rsidRDefault="009D7969" w:rsidP="009D7969">
            <w:pPr>
              <w:pStyle w:val="TAC"/>
              <w:rPr>
                <w:rFonts w:cs="Arial"/>
                <w:szCs w:val="18"/>
              </w:rPr>
            </w:pPr>
            <w:r w:rsidRPr="00EF5447">
              <w:rPr>
                <w:rFonts w:eastAsia="Yu Mincho"/>
                <w:lang w:eastAsia="ja-JP"/>
              </w:rPr>
              <w:t>0.9</w:t>
            </w:r>
          </w:p>
        </w:tc>
      </w:tr>
      <w:tr w:rsidR="009D7969" w:rsidRPr="00EF5447" w14:paraId="60B73CE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61AC4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1B5439" w14:textId="77777777" w:rsidR="009D7969" w:rsidRPr="00EF5447" w:rsidDel="00784360"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67AD12A"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3510E3F4"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A7710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A926D0" w14:textId="77777777" w:rsidR="009D7969" w:rsidRPr="00EF5447" w:rsidDel="00784360" w:rsidRDefault="009D7969" w:rsidP="009D7969">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0E42D5CD"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0843AC5F"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05D03F" w14:textId="77777777" w:rsidR="009D7969" w:rsidRPr="00EF5447" w:rsidDel="00784360" w:rsidRDefault="009D7969" w:rsidP="009D7969">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4E12DB1A" w14:textId="77777777" w:rsidR="009D7969" w:rsidRPr="00EF5447" w:rsidDel="00784360"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46C4298"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5F6B452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738624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1DEB65" w14:textId="77777777" w:rsidR="009D7969" w:rsidRPr="00EF5447" w:rsidDel="00784360" w:rsidRDefault="009D7969" w:rsidP="009D7969">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BDC59BB" w14:textId="77777777" w:rsidR="009D7969" w:rsidRPr="00EF5447" w:rsidDel="00784360" w:rsidRDefault="009D7969" w:rsidP="009D7969">
            <w:pPr>
              <w:pStyle w:val="TAC"/>
              <w:rPr>
                <w:rFonts w:cs="Arial"/>
                <w:szCs w:val="18"/>
              </w:rPr>
            </w:pPr>
            <w:r w:rsidRPr="00EF5447">
              <w:rPr>
                <w:rFonts w:eastAsia="Yu Mincho"/>
                <w:lang w:eastAsia="ja-JP"/>
              </w:rPr>
              <w:t>0.3</w:t>
            </w:r>
          </w:p>
        </w:tc>
      </w:tr>
      <w:tr w:rsidR="009D7969" w:rsidRPr="00EF5447" w14:paraId="606E4C3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149E548"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EDC063" w14:textId="77777777" w:rsidR="009D7969" w:rsidRPr="00EF5447" w:rsidDel="00784360" w:rsidRDefault="009D7969" w:rsidP="009D7969">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DFA8FE0" w14:textId="77777777" w:rsidR="009D7969" w:rsidRPr="00EF5447" w:rsidDel="00784360" w:rsidRDefault="009D7969" w:rsidP="009D7969">
            <w:pPr>
              <w:pStyle w:val="TAC"/>
              <w:rPr>
                <w:rFonts w:cs="Arial"/>
                <w:szCs w:val="18"/>
              </w:rPr>
            </w:pPr>
            <w:r w:rsidRPr="00EF5447">
              <w:rPr>
                <w:rFonts w:eastAsia="Yu Mincho"/>
                <w:lang w:eastAsia="ja-JP"/>
              </w:rPr>
              <w:t>0.9</w:t>
            </w:r>
          </w:p>
        </w:tc>
      </w:tr>
      <w:tr w:rsidR="009D7969" w:rsidRPr="00EF5447" w14:paraId="15ED890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26F54B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10DB4D" w14:textId="77777777" w:rsidR="009D7969" w:rsidRPr="00EF5447" w:rsidDel="00784360"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5B9DA04"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287322DC"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EF4B3"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E51BA" w14:textId="77777777" w:rsidR="009D7969" w:rsidRPr="00EF5447" w:rsidDel="00784360" w:rsidRDefault="009D7969" w:rsidP="009D7969">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FC234E0"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61C5112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0D0F36" w14:textId="77777777" w:rsidR="009D7969" w:rsidRPr="00EF5447" w:rsidDel="00784360" w:rsidRDefault="009D7969" w:rsidP="009D7969">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640D7AC8" w14:textId="77777777" w:rsidR="009D7969" w:rsidRPr="00EF5447" w:rsidDel="00784360" w:rsidRDefault="009D7969" w:rsidP="009D7969">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42C47A2"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08FDE5E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02FF66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0BF90D" w14:textId="77777777" w:rsidR="009D7969" w:rsidRPr="00EF5447" w:rsidDel="00784360" w:rsidRDefault="009D7969" w:rsidP="009D7969">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55E2D56" w14:textId="77777777" w:rsidR="009D7969" w:rsidRPr="00EF5447" w:rsidDel="00784360" w:rsidRDefault="009D7969" w:rsidP="009D7969">
            <w:pPr>
              <w:pStyle w:val="TAC"/>
              <w:rPr>
                <w:rFonts w:cs="Arial"/>
                <w:szCs w:val="18"/>
              </w:rPr>
            </w:pPr>
            <w:r w:rsidRPr="00EF5447">
              <w:rPr>
                <w:rFonts w:eastAsia="Yu Mincho"/>
                <w:lang w:eastAsia="ja-JP"/>
              </w:rPr>
              <w:t>0.3</w:t>
            </w:r>
          </w:p>
        </w:tc>
      </w:tr>
      <w:tr w:rsidR="009D7969" w:rsidRPr="00EF5447" w14:paraId="51C9D69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F69A87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706CAA" w14:textId="77777777" w:rsidR="009D7969" w:rsidRPr="00EF5447" w:rsidDel="00784360" w:rsidRDefault="009D7969" w:rsidP="009D7969">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B059FA1" w14:textId="77777777" w:rsidR="009D7969" w:rsidRPr="00EF5447" w:rsidDel="00784360" w:rsidRDefault="009D7969" w:rsidP="009D7969">
            <w:pPr>
              <w:pStyle w:val="TAC"/>
              <w:rPr>
                <w:rFonts w:cs="Arial"/>
                <w:szCs w:val="18"/>
              </w:rPr>
            </w:pPr>
            <w:r w:rsidRPr="00EF5447">
              <w:rPr>
                <w:rFonts w:eastAsia="Yu Mincho"/>
                <w:lang w:eastAsia="ja-JP"/>
              </w:rPr>
              <w:t>0.9</w:t>
            </w:r>
          </w:p>
        </w:tc>
      </w:tr>
      <w:tr w:rsidR="009D7969" w:rsidRPr="00EF5447" w14:paraId="7F702FA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39C59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5E9CFC" w14:textId="77777777" w:rsidR="009D7969" w:rsidRPr="00EF5447" w:rsidDel="00784360" w:rsidRDefault="009D7969" w:rsidP="009D7969">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EB92292" w14:textId="77777777" w:rsidR="009D7969" w:rsidRPr="00EF5447" w:rsidDel="00784360" w:rsidRDefault="009D7969" w:rsidP="009D7969">
            <w:pPr>
              <w:pStyle w:val="TAC"/>
              <w:rPr>
                <w:rFonts w:cs="Arial"/>
                <w:szCs w:val="18"/>
              </w:rPr>
            </w:pPr>
            <w:r w:rsidRPr="00EF5447">
              <w:rPr>
                <w:rFonts w:eastAsia="Yu Mincho"/>
                <w:lang w:eastAsia="ja-JP"/>
              </w:rPr>
              <w:t>0.8</w:t>
            </w:r>
          </w:p>
        </w:tc>
      </w:tr>
      <w:tr w:rsidR="009D7969" w:rsidRPr="00EF5447" w14:paraId="146EA20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DDFFF3F" w14:textId="77777777" w:rsidR="009D7969" w:rsidRPr="00EF5447" w:rsidDel="00784360" w:rsidRDefault="009D7969" w:rsidP="009D7969">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654FB993"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E8F2441"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1B02D3D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34A231B"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7E31B0BA" w14:textId="77777777" w:rsidR="009D7969" w:rsidRPr="00EF5447" w:rsidRDefault="009D7969" w:rsidP="009D7969">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355BB64" w14:textId="77777777" w:rsidR="009D7969" w:rsidRPr="00EF5447" w:rsidRDefault="009D7969" w:rsidP="009D7969">
            <w:pPr>
              <w:pStyle w:val="TAC"/>
              <w:rPr>
                <w:rFonts w:eastAsia="Yu Mincho"/>
                <w:lang w:eastAsia="ja-JP"/>
              </w:rPr>
            </w:pPr>
            <w:r w:rsidRPr="00EF5447">
              <w:rPr>
                <w:rFonts w:eastAsia="맑은 고딕"/>
                <w:szCs w:val="18"/>
                <w:lang w:eastAsia="ko-KR"/>
              </w:rPr>
              <w:t>0.3</w:t>
            </w:r>
          </w:p>
        </w:tc>
      </w:tr>
      <w:tr w:rsidR="009D7969" w:rsidRPr="00EF5447" w14:paraId="20F0782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6863AF2"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76902D34"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423152F"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2937FCD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43D4B7A"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7E8557B7"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C8303DC"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77E141C9"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EBAFDA"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63C61FAD" w14:textId="77777777" w:rsidR="009D7969" w:rsidRPr="00EF5447" w:rsidRDefault="009D7969" w:rsidP="009D7969">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2BA15C0"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6D3114A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7A5B076" w14:textId="77777777" w:rsidR="009D7969" w:rsidRPr="00EF5447" w:rsidDel="00784360" w:rsidRDefault="009D7969" w:rsidP="009D7969">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4A6F5CD5"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D493989"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1AAAA877"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EF273B6"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064DB834" w14:textId="77777777" w:rsidR="009D7969" w:rsidRPr="00EF5447" w:rsidRDefault="009D7969" w:rsidP="009D7969">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EA0675F" w14:textId="77777777" w:rsidR="009D7969" w:rsidRPr="00EF5447" w:rsidRDefault="009D7969" w:rsidP="009D7969">
            <w:pPr>
              <w:pStyle w:val="TAC"/>
              <w:rPr>
                <w:rFonts w:eastAsia="Yu Mincho"/>
                <w:lang w:eastAsia="ja-JP"/>
              </w:rPr>
            </w:pPr>
            <w:r w:rsidRPr="00EF5447">
              <w:rPr>
                <w:rFonts w:eastAsia="맑은 고딕"/>
                <w:szCs w:val="18"/>
                <w:lang w:eastAsia="ko-KR"/>
              </w:rPr>
              <w:t>0.3</w:t>
            </w:r>
          </w:p>
        </w:tc>
      </w:tr>
      <w:tr w:rsidR="009D7969" w:rsidRPr="00EF5447" w14:paraId="4F1695FE"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00DA7F0"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6F05956"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DA00619"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67304D7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08511DB"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7C0ADD90"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7E2E9CE"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00EBAC3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19A374"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9A07A53" w14:textId="77777777" w:rsidR="009D7969" w:rsidRPr="00EF5447" w:rsidRDefault="009D7969" w:rsidP="009D7969">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2C818C2F"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1A004DD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C3B465F" w14:textId="77777777" w:rsidR="009D7969" w:rsidRPr="00EF5447" w:rsidDel="00784360" w:rsidRDefault="009D7969" w:rsidP="009D7969">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9079CC7"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41663D1"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6CC9EA4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8B760AA"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E0423A3" w14:textId="77777777" w:rsidR="009D7969" w:rsidRPr="00EF5447" w:rsidRDefault="009D7969" w:rsidP="009D7969">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0FD801CE" w14:textId="77777777" w:rsidR="009D7969" w:rsidRPr="00EF5447" w:rsidRDefault="009D7969" w:rsidP="009D7969">
            <w:pPr>
              <w:pStyle w:val="TAC"/>
              <w:rPr>
                <w:rFonts w:eastAsia="Yu Mincho"/>
                <w:lang w:eastAsia="ja-JP"/>
              </w:rPr>
            </w:pPr>
            <w:r w:rsidRPr="00EF5447">
              <w:rPr>
                <w:rFonts w:eastAsia="맑은 고딕"/>
                <w:szCs w:val="18"/>
                <w:lang w:eastAsia="ko-KR"/>
              </w:rPr>
              <w:t>0.3</w:t>
            </w:r>
          </w:p>
        </w:tc>
      </w:tr>
      <w:tr w:rsidR="009D7969" w:rsidRPr="00EF5447" w14:paraId="74A7EB2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92E0A67"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1651CC17"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B0F4A72"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388A617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F60F89"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2BEF414"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2A68007"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704BCC59"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FC8D7CF" w14:textId="77777777" w:rsidR="009D7969" w:rsidRPr="00EF5447" w:rsidRDefault="009D7969" w:rsidP="009D7969">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70BFD09" w14:textId="77777777" w:rsidR="009D7969" w:rsidRPr="00EF5447" w:rsidRDefault="009D7969" w:rsidP="009D7969">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F71E22"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71969966"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6EB75E8"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171D9F" w14:textId="77777777" w:rsidR="009D7969" w:rsidRPr="00EF5447" w:rsidRDefault="009D7969" w:rsidP="009D7969">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3BD83C85" w14:textId="77777777" w:rsidR="009D7969" w:rsidRPr="00EF5447" w:rsidRDefault="009D7969" w:rsidP="009D7969">
            <w:pPr>
              <w:pStyle w:val="TAC"/>
              <w:rPr>
                <w:rFonts w:eastAsia="맑은 고딕"/>
                <w:szCs w:val="18"/>
                <w:lang w:eastAsia="ko-KR"/>
              </w:rPr>
            </w:pPr>
            <w:r>
              <w:rPr>
                <w:rFonts w:eastAsia="Yu Mincho" w:cs="Arial" w:hint="eastAsia"/>
                <w:lang w:eastAsia="ja-JP"/>
              </w:rPr>
              <w:t>0.9</w:t>
            </w:r>
          </w:p>
        </w:tc>
      </w:tr>
      <w:tr w:rsidR="009D7969" w:rsidRPr="00EF5447" w14:paraId="1ADA3F3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3987CB27"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895CA1" w14:textId="77777777" w:rsidR="009D7969" w:rsidRPr="00EF5447" w:rsidRDefault="009D7969" w:rsidP="009D7969">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15B34E94" w14:textId="77777777" w:rsidR="009D7969" w:rsidRPr="00EF5447" w:rsidRDefault="009D7969" w:rsidP="009D7969">
            <w:pPr>
              <w:pStyle w:val="TAC"/>
              <w:rPr>
                <w:rFonts w:eastAsia="맑은 고딕"/>
                <w:szCs w:val="18"/>
                <w:lang w:eastAsia="ko-KR"/>
              </w:rPr>
            </w:pPr>
            <w:r>
              <w:rPr>
                <w:rFonts w:eastAsia="Yu Mincho" w:cs="Arial" w:hint="eastAsia"/>
                <w:lang w:eastAsia="ja-JP"/>
              </w:rPr>
              <w:t>0</w:t>
            </w:r>
            <w:r>
              <w:rPr>
                <w:rFonts w:eastAsia="Yu Mincho" w:cs="Arial"/>
                <w:lang w:eastAsia="ja-JP"/>
              </w:rPr>
              <w:t>.6</w:t>
            </w:r>
          </w:p>
        </w:tc>
      </w:tr>
      <w:tr w:rsidR="009D7969" w:rsidRPr="00EF5447" w14:paraId="6E0E876D"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1B6C97D"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5C8AF7" w14:textId="77777777" w:rsidR="009D7969" w:rsidRPr="00EF5447" w:rsidRDefault="009D7969" w:rsidP="009D7969">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54BF54E"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3CE8F8FD"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E6E557C"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D25DAD" w14:textId="77777777" w:rsidR="009D7969" w:rsidRPr="00EF5447" w:rsidRDefault="009D7969" w:rsidP="009D7969">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6607158" w14:textId="77777777" w:rsidR="009D7969" w:rsidRPr="00EF5447" w:rsidRDefault="009D7969" w:rsidP="009D7969">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9D7969" w:rsidRPr="00EF5447" w14:paraId="7E1E61D5"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0A4C858" w14:textId="77777777" w:rsidR="009D7969" w:rsidRPr="00EF5447" w:rsidRDefault="009D7969" w:rsidP="009D7969">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CA6A7EA" w14:textId="77777777" w:rsidR="009D7969" w:rsidRPr="00EF5447" w:rsidRDefault="009D7969" w:rsidP="009D7969">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0084B4F2"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5CC9142E"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E9C11E0"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466C086" w14:textId="77777777" w:rsidR="009D7969" w:rsidRPr="00EF5447" w:rsidRDefault="009D7969" w:rsidP="009D7969">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24F4C227" w14:textId="77777777" w:rsidR="009D7969" w:rsidRPr="00EF5447" w:rsidRDefault="009D7969" w:rsidP="009D7969">
            <w:pPr>
              <w:pStyle w:val="TAC"/>
              <w:rPr>
                <w:rFonts w:eastAsia="맑은 고딕"/>
                <w:szCs w:val="18"/>
                <w:lang w:eastAsia="ko-KR"/>
              </w:rPr>
            </w:pPr>
            <w:r>
              <w:rPr>
                <w:rFonts w:eastAsia="Yu Mincho" w:cs="Arial" w:hint="eastAsia"/>
                <w:lang w:eastAsia="ja-JP"/>
              </w:rPr>
              <w:t>0.9</w:t>
            </w:r>
          </w:p>
        </w:tc>
      </w:tr>
      <w:tr w:rsidR="009D7969" w:rsidRPr="00EF5447" w14:paraId="46BA82FD"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9180387"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4C0B37" w14:textId="77777777" w:rsidR="009D7969" w:rsidRPr="00EF5447" w:rsidRDefault="009D7969" w:rsidP="009D7969">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1557072A" w14:textId="77777777" w:rsidR="009D7969" w:rsidRPr="00EF5447" w:rsidRDefault="009D7969" w:rsidP="009D7969">
            <w:pPr>
              <w:pStyle w:val="TAC"/>
              <w:rPr>
                <w:rFonts w:eastAsia="맑은 고딕"/>
                <w:szCs w:val="18"/>
                <w:lang w:eastAsia="ko-KR"/>
              </w:rPr>
            </w:pPr>
            <w:r>
              <w:rPr>
                <w:rFonts w:eastAsia="Yu Mincho" w:cs="Arial" w:hint="eastAsia"/>
                <w:lang w:eastAsia="ja-JP"/>
              </w:rPr>
              <w:t>0</w:t>
            </w:r>
            <w:r>
              <w:rPr>
                <w:rFonts w:eastAsia="Yu Mincho" w:cs="Arial"/>
                <w:lang w:eastAsia="ja-JP"/>
              </w:rPr>
              <w:t>.6</w:t>
            </w:r>
          </w:p>
        </w:tc>
      </w:tr>
      <w:tr w:rsidR="009D7969" w:rsidRPr="00EF5447" w14:paraId="4D008DD8"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7C400E9B"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7D4353" w14:textId="77777777" w:rsidR="009D7969" w:rsidRPr="00EF5447" w:rsidRDefault="009D7969" w:rsidP="009D7969">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08C9A1A"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2BAB7CC3"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94E6C5D"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9FFDE8" w14:textId="77777777" w:rsidR="009D7969" w:rsidRPr="00EF5447" w:rsidRDefault="009D7969" w:rsidP="009D7969">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4DC8A1E" w14:textId="77777777" w:rsidR="009D7969" w:rsidRPr="00EF5447" w:rsidRDefault="009D7969" w:rsidP="009D7969">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9D7969" w:rsidRPr="00EF5447" w14:paraId="66CC44F6"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CDE12D6" w14:textId="77777777" w:rsidR="009D7969" w:rsidRPr="00EF5447" w:rsidRDefault="009D7969" w:rsidP="009D7969">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859F52" w14:textId="77777777" w:rsidR="009D7969" w:rsidRPr="00EF5447" w:rsidRDefault="009D7969" w:rsidP="009D7969">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073DBEC5"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34F3A9D4"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57E7074"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ACD8E0" w14:textId="77777777" w:rsidR="009D7969" w:rsidRPr="00EF5447" w:rsidRDefault="009D7969" w:rsidP="009D7969">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6808CED5" w14:textId="77777777" w:rsidR="009D7969" w:rsidRPr="00EF5447" w:rsidRDefault="009D7969" w:rsidP="009D7969">
            <w:pPr>
              <w:pStyle w:val="TAC"/>
              <w:rPr>
                <w:rFonts w:eastAsia="맑은 고딕"/>
                <w:szCs w:val="18"/>
                <w:lang w:eastAsia="ko-KR"/>
              </w:rPr>
            </w:pPr>
            <w:r>
              <w:rPr>
                <w:rFonts w:eastAsia="Yu Mincho" w:cs="Arial" w:hint="eastAsia"/>
                <w:lang w:eastAsia="ja-JP"/>
              </w:rPr>
              <w:t>0.9</w:t>
            </w:r>
          </w:p>
        </w:tc>
      </w:tr>
      <w:tr w:rsidR="009D7969" w:rsidRPr="00EF5447" w14:paraId="2E2DB36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02C70BCD"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1C6C86" w14:textId="77777777" w:rsidR="009D7969" w:rsidRPr="00EF5447" w:rsidRDefault="009D7969" w:rsidP="009D7969">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27C1B3C" w14:textId="77777777" w:rsidR="009D7969" w:rsidRPr="00EF5447" w:rsidRDefault="009D7969" w:rsidP="009D7969">
            <w:pPr>
              <w:pStyle w:val="TAC"/>
              <w:rPr>
                <w:rFonts w:eastAsia="맑은 고딕"/>
                <w:szCs w:val="18"/>
                <w:lang w:eastAsia="ko-KR"/>
              </w:rPr>
            </w:pPr>
            <w:r>
              <w:rPr>
                <w:rFonts w:eastAsia="Yu Mincho" w:cs="Arial" w:hint="eastAsia"/>
                <w:lang w:eastAsia="ja-JP"/>
              </w:rPr>
              <w:t>0</w:t>
            </w:r>
            <w:r>
              <w:rPr>
                <w:rFonts w:eastAsia="Yu Mincho" w:cs="Arial"/>
                <w:lang w:eastAsia="ja-JP"/>
              </w:rPr>
              <w:t>.5</w:t>
            </w:r>
          </w:p>
        </w:tc>
      </w:tr>
      <w:tr w:rsidR="009D7969" w:rsidRPr="00EF5447" w14:paraId="0653F381"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A4736E7"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120B45" w14:textId="77777777" w:rsidR="009D7969" w:rsidRPr="00EF5447" w:rsidRDefault="009D7969" w:rsidP="009D7969">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14471742"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56B5B2B7"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DB15C00"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23586B" w14:textId="77777777" w:rsidR="009D7969" w:rsidRPr="00EF5447" w:rsidRDefault="009D7969" w:rsidP="009D7969">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F03FAB3" w14:textId="77777777" w:rsidR="009D7969" w:rsidRPr="00EF5447" w:rsidRDefault="009D7969" w:rsidP="009D7969">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9D7969" w:rsidRPr="00EF5447" w14:paraId="795EAF8F"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39602E8" w14:textId="77777777" w:rsidR="009D7969" w:rsidRPr="00EF5447" w:rsidRDefault="009D7969" w:rsidP="009D7969">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CFA2B62" w14:textId="77777777" w:rsidR="009D7969" w:rsidRPr="00EF5447" w:rsidRDefault="009D7969" w:rsidP="009D7969">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245F5C25"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43368E6E"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0820306"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BAE39B" w14:textId="77777777" w:rsidR="009D7969" w:rsidRPr="00EF5447" w:rsidRDefault="009D7969" w:rsidP="009D7969">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5ABA96C3" w14:textId="77777777" w:rsidR="009D7969" w:rsidRPr="00EF5447" w:rsidRDefault="009D7969" w:rsidP="009D7969">
            <w:pPr>
              <w:pStyle w:val="TAC"/>
              <w:rPr>
                <w:rFonts w:eastAsia="맑은 고딕"/>
                <w:szCs w:val="18"/>
                <w:lang w:eastAsia="ko-KR"/>
              </w:rPr>
            </w:pPr>
            <w:r>
              <w:rPr>
                <w:rFonts w:eastAsia="Yu Mincho" w:cs="Arial" w:hint="eastAsia"/>
                <w:lang w:eastAsia="ja-JP"/>
              </w:rPr>
              <w:t>0.9</w:t>
            </w:r>
          </w:p>
        </w:tc>
      </w:tr>
      <w:tr w:rsidR="009D7969" w:rsidRPr="00EF5447" w14:paraId="69FD31AE"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F02F8C4"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00E32C5" w14:textId="77777777" w:rsidR="009D7969" w:rsidRPr="00EF5447" w:rsidRDefault="009D7969" w:rsidP="009D7969">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BBE98EA" w14:textId="77777777" w:rsidR="009D7969" w:rsidRPr="00EF5447" w:rsidRDefault="009D7969" w:rsidP="009D7969">
            <w:pPr>
              <w:pStyle w:val="TAC"/>
              <w:rPr>
                <w:rFonts w:eastAsia="맑은 고딕"/>
                <w:szCs w:val="18"/>
                <w:lang w:eastAsia="ko-KR"/>
              </w:rPr>
            </w:pPr>
            <w:r>
              <w:rPr>
                <w:rFonts w:eastAsia="Yu Mincho" w:cs="Arial" w:hint="eastAsia"/>
                <w:lang w:eastAsia="ja-JP"/>
              </w:rPr>
              <w:t>0</w:t>
            </w:r>
            <w:r>
              <w:rPr>
                <w:rFonts w:eastAsia="Yu Mincho" w:cs="Arial"/>
                <w:lang w:eastAsia="ja-JP"/>
              </w:rPr>
              <w:t>.5</w:t>
            </w:r>
          </w:p>
        </w:tc>
      </w:tr>
      <w:tr w:rsidR="009D7969" w:rsidRPr="00EF5447" w14:paraId="4109A412"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3167D6E6"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AC049A" w14:textId="77777777" w:rsidR="009D7969" w:rsidRPr="00EF5447" w:rsidRDefault="009D7969" w:rsidP="009D7969">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1D3979FD" w14:textId="77777777" w:rsidR="009D7969" w:rsidRPr="00EF5447" w:rsidRDefault="009D7969" w:rsidP="009D7969">
            <w:pPr>
              <w:pStyle w:val="TAC"/>
              <w:rPr>
                <w:rFonts w:eastAsia="맑은 고딕"/>
                <w:szCs w:val="18"/>
                <w:lang w:eastAsia="ko-KR"/>
              </w:rPr>
            </w:pPr>
            <w:r>
              <w:rPr>
                <w:rFonts w:eastAsia="Yu Mincho" w:cs="Arial" w:hint="eastAsia"/>
                <w:lang w:eastAsia="ja-JP"/>
              </w:rPr>
              <w:t>0.8</w:t>
            </w:r>
          </w:p>
        </w:tc>
      </w:tr>
      <w:tr w:rsidR="009D7969" w:rsidRPr="00EF5447" w14:paraId="7531319A"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9E8131E"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73231CD" w14:textId="77777777" w:rsidR="009D7969" w:rsidRPr="00EF5447" w:rsidRDefault="009D7969" w:rsidP="009D7969">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6BAD5F62" w14:textId="77777777" w:rsidR="009D7969" w:rsidRPr="00EF5447" w:rsidRDefault="009D7969" w:rsidP="009D7969">
            <w:pPr>
              <w:pStyle w:val="TAC"/>
              <w:rPr>
                <w:rFonts w:eastAsia="맑은 고딕"/>
                <w:szCs w:val="18"/>
                <w:lang w:eastAsia="ko-KR"/>
              </w:rPr>
            </w:pPr>
            <w:r>
              <w:rPr>
                <w:rFonts w:eastAsia="Yu Mincho" w:hint="eastAsia"/>
                <w:lang w:val="en-US" w:eastAsia="ja-JP"/>
              </w:rPr>
              <w:t>0</w:t>
            </w:r>
            <w:r>
              <w:rPr>
                <w:rFonts w:eastAsia="Yu Mincho"/>
                <w:lang w:val="en-US" w:eastAsia="ja-JP"/>
              </w:rPr>
              <w:t>.5</w:t>
            </w:r>
          </w:p>
        </w:tc>
      </w:tr>
      <w:tr w:rsidR="009D7969" w:rsidRPr="00EF5447" w14:paraId="3137CEF0"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48DCA6" w14:textId="77777777" w:rsidR="009D7969" w:rsidRPr="00EF5447" w:rsidDel="00784360" w:rsidRDefault="009D7969" w:rsidP="009D7969">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3545C850"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1227037"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4933DB3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50AA8AD"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4F5C65F" w14:textId="77777777" w:rsidR="009D7969" w:rsidRPr="00EF5447" w:rsidRDefault="009D7969" w:rsidP="009D7969">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3C7F5F7" w14:textId="77777777" w:rsidR="009D7969" w:rsidRPr="00EF5447" w:rsidRDefault="009D7969" w:rsidP="009D7969">
            <w:pPr>
              <w:pStyle w:val="TAC"/>
              <w:rPr>
                <w:rFonts w:eastAsia="Yu Mincho"/>
                <w:lang w:eastAsia="ja-JP"/>
              </w:rPr>
            </w:pPr>
            <w:r w:rsidRPr="00EF5447">
              <w:rPr>
                <w:rFonts w:eastAsia="맑은 고딕"/>
                <w:szCs w:val="18"/>
                <w:lang w:eastAsia="ko-KR"/>
              </w:rPr>
              <w:t>0.9</w:t>
            </w:r>
          </w:p>
        </w:tc>
      </w:tr>
      <w:tr w:rsidR="009D7969" w:rsidRPr="00EF5447" w14:paraId="6333E64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56CFE87"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216D7A6E"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FFE8B53"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087B29C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9167787"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DF45D4B"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2ABEBA0"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718890B4"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FD6F4E"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50A40B41" w14:textId="77777777" w:rsidR="009D7969" w:rsidRPr="00EF5447" w:rsidRDefault="009D7969" w:rsidP="009D7969">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050A9A2"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21D5C05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F2435F7" w14:textId="77777777" w:rsidR="009D7969" w:rsidRPr="00EF5447" w:rsidDel="00784360" w:rsidRDefault="009D7969" w:rsidP="009D7969">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4B36FFD9"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8020DBD"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67A9E52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0407152"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6348149A" w14:textId="77777777" w:rsidR="009D7969" w:rsidRPr="00EF5447" w:rsidRDefault="009D7969" w:rsidP="009D7969">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F4B5287" w14:textId="77777777" w:rsidR="009D7969" w:rsidRPr="00EF5447" w:rsidRDefault="009D7969" w:rsidP="009D7969">
            <w:pPr>
              <w:pStyle w:val="TAC"/>
              <w:rPr>
                <w:rFonts w:eastAsia="Yu Mincho"/>
                <w:lang w:eastAsia="ja-JP"/>
              </w:rPr>
            </w:pPr>
            <w:r w:rsidRPr="00EF5447">
              <w:rPr>
                <w:rFonts w:eastAsia="맑은 고딕"/>
                <w:szCs w:val="18"/>
                <w:lang w:eastAsia="ko-KR"/>
              </w:rPr>
              <w:t>0.9</w:t>
            </w:r>
          </w:p>
        </w:tc>
      </w:tr>
      <w:tr w:rsidR="009D7969" w:rsidRPr="00EF5447" w14:paraId="44B9BE1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7BC9CAE8"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077A2523"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3EF771E"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15624A7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4BDA244"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1A06C97F"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16CC8DC"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402A11C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D0311D"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2BF91CF9" w14:textId="77777777" w:rsidR="009D7969" w:rsidRPr="00EF5447" w:rsidRDefault="009D7969" w:rsidP="009D7969">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0ED9449E"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6D52FB7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8F9CC5A" w14:textId="77777777" w:rsidR="009D7969" w:rsidRPr="00EF5447" w:rsidDel="00784360" w:rsidRDefault="009D7969" w:rsidP="009D7969">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12215B3C" w14:textId="77777777" w:rsidR="009D7969" w:rsidRPr="00EF5447" w:rsidRDefault="009D7969" w:rsidP="009D7969">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4B5CBAA"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3364817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3851138"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42F24BDD" w14:textId="77777777" w:rsidR="009D7969" w:rsidRPr="00EF5447" w:rsidRDefault="009D7969" w:rsidP="009D7969">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45531CD" w14:textId="77777777" w:rsidR="009D7969" w:rsidRPr="00EF5447" w:rsidRDefault="009D7969" w:rsidP="009D7969">
            <w:pPr>
              <w:pStyle w:val="TAC"/>
              <w:rPr>
                <w:rFonts w:eastAsia="Yu Mincho"/>
                <w:lang w:eastAsia="ja-JP"/>
              </w:rPr>
            </w:pPr>
            <w:r w:rsidRPr="00EF5447">
              <w:rPr>
                <w:rFonts w:eastAsia="맑은 고딕"/>
                <w:szCs w:val="18"/>
                <w:lang w:eastAsia="ko-KR"/>
              </w:rPr>
              <w:t>0.9</w:t>
            </w:r>
          </w:p>
        </w:tc>
      </w:tr>
      <w:tr w:rsidR="009D7969" w:rsidRPr="00EF5447" w14:paraId="581EEF4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1C816C3"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641E10D4" w14:textId="77777777" w:rsidR="009D7969" w:rsidRPr="00EF5447" w:rsidRDefault="009D7969" w:rsidP="009D7969">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078749F" w14:textId="77777777" w:rsidR="009D7969" w:rsidRPr="00EF5447" w:rsidRDefault="009D7969" w:rsidP="009D7969">
            <w:pPr>
              <w:pStyle w:val="TAC"/>
              <w:rPr>
                <w:rFonts w:eastAsia="Yu Mincho"/>
                <w:lang w:eastAsia="ja-JP"/>
              </w:rPr>
            </w:pPr>
            <w:r w:rsidRPr="00EF5447">
              <w:rPr>
                <w:rFonts w:eastAsia="맑은 고딕"/>
                <w:szCs w:val="18"/>
                <w:lang w:eastAsia="ko-KR"/>
              </w:rPr>
              <w:t>0.8</w:t>
            </w:r>
          </w:p>
        </w:tc>
      </w:tr>
      <w:tr w:rsidR="009D7969" w:rsidRPr="00EF5447" w14:paraId="2C2BD9C0"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CE1F7B" w14:textId="77777777" w:rsidR="009D7969" w:rsidRPr="00EF5447" w:rsidDel="00784360" w:rsidRDefault="009D7969" w:rsidP="009D7969">
            <w:pPr>
              <w:pStyle w:val="TAC"/>
            </w:pPr>
          </w:p>
        </w:tc>
        <w:tc>
          <w:tcPr>
            <w:tcW w:w="2977" w:type="dxa"/>
            <w:tcBorders>
              <w:top w:val="single" w:sz="4" w:space="0" w:color="auto"/>
              <w:left w:val="single" w:sz="4" w:space="0" w:color="auto"/>
              <w:bottom w:val="single" w:sz="4" w:space="0" w:color="auto"/>
              <w:right w:val="single" w:sz="4" w:space="0" w:color="auto"/>
            </w:tcBorders>
          </w:tcPr>
          <w:p w14:paraId="3F9A7D5D" w14:textId="77777777" w:rsidR="009D7969" w:rsidRPr="00EF5447" w:rsidRDefault="009D7969" w:rsidP="009D7969">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4C81DCC" w14:textId="77777777" w:rsidR="009D7969" w:rsidRPr="00EF5447" w:rsidRDefault="009D7969" w:rsidP="009D7969">
            <w:pPr>
              <w:pStyle w:val="TAC"/>
              <w:rPr>
                <w:rFonts w:eastAsia="Yu Mincho"/>
                <w:lang w:eastAsia="ja-JP"/>
              </w:rPr>
            </w:pPr>
            <w:r w:rsidRPr="00EF5447">
              <w:rPr>
                <w:rFonts w:eastAsia="맑은 고딕"/>
                <w:szCs w:val="18"/>
                <w:lang w:eastAsia="ko-KR"/>
              </w:rPr>
              <w:t>0.6</w:t>
            </w:r>
          </w:p>
        </w:tc>
      </w:tr>
      <w:tr w:rsidR="009D7969" w:rsidRPr="00EF5447" w14:paraId="5993AB23"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94D6EE5" w14:textId="77777777" w:rsidR="009D7969" w:rsidRPr="00EF5447" w:rsidRDefault="009D7969" w:rsidP="009D7969">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AA4205C" w14:textId="77777777" w:rsidR="009D7969" w:rsidRPr="00EF5447" w:rsidRDefault="009D7969" w:rsidP="009D7969">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57A22BE" w14:textId="77777777" w:rsidR="009D7969" w:rsidRPr="00EF5447" w:rsidRDefault="009D7969" w:rsidP="009D7969">
            <w:pPr>
              <w:pStyle w:val="TAC"/>
              <w:rPr>
                <w:rFonts w:cs="Arial"/>
                <w:lang w:eastAsia="ko-KR"/>
              </w:rPr>
            </w:pPr>
            <w:r w:rsidRPr="00EF5447">
              <w:rPr>
                <w:rFonts w:eastAsia="맑은 고딕"/>
              </w:rPr>
              <w:t>1</w:t>
            </w:r>
          </w:p>
        </w:tc>
      </w:tr>
      <w:tr w:rsidR="009D7969" w:rsidRPr="00EF5447" w14:paraId="561E00A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1194EEF"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F5EBE9" w14:textId="77777777" w:rsidR="009D7969" w:rsidRPr="00EF5447" w:rsidRDefault="009D7969" w:rsidP="009D7969">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F680F40" w14:textId="77777777" w:rsidR="009D7969" w:rsidRPr="00EF5447" w:rsidRDefault="009D7969" w:rsidP="009D7969">
            <w:pPr>
              <w:pStyle w:val="TAC"/>
              <w:rPr>
                <w:rFonts w:cs="Arial"/>
                <w:lang w:eastAsia="ko-KR"/>
              </w:rPr>
            </w:pPr>
            <w:r w:rsidRPr="00EF5447">
              <w:rPr>
                <w:rFonts w:eastAsia="맑은 고딕"/>
              </w:rPr>
              <w:t>0.5</w:t>
            </w:r>
          </w:p>
        </w:tc>
      </w:tr>
      <w:tr w:rsidR="009D7969" w:rsidRPr="00EF5447" w14:paraId="09414E11"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80B46C1"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3A63646" w14:textId="77777777" w:rsidR="009D7969" w:rsidRPr="00EF5447" w:rsidRDefault="009D7969" w:rsidP="009D7969">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A7D054D" w14:textId="77777777" w:rsidR="009D7969" w:rsidRPr="00EF5447" w:rsidRDefault="009D7969" w:rsidP="009D7969">
            <w:pPr>
              <w:pStyle w:val="TAC"/>
              <w:rPr>
                <w:rFonts w:cs="Arial"/>
                <w:lang w:eastAsia="ko-KR"/>
              </w:rPr>
            </w:pPr>
            <w:r w:rsidRPr="00EF5447">
              <w:rPr>
                <w:rFonts w:eastAsia="맑은 고딕"/>
              </w:rPr>
              <w:t>0.3</w:t>
            </w:r>
            <w:r w:rsidRPr="00EF5447">
              <w:rPr>
                <w:rFonts w:eastAsia="맑은 고딕"/>
                <w:vertAlign w:val="superscript"/>
              </w:rPr>
              <w:t>3</w:t>
            </w:r>
            <w:r w:rsidRPr="009132E7">
              <w:t>/</w:t>
            </w:r>
            <w:r w:rsidRPr="00EF5447">
              <w:rPr>
                <w:rFonts w:eastAsia="맑은 고딕"/>
              </w:rPr>
              <w:t>0.8</w:t>
            </w:r>
            <w:r w:rsidRPr="00EF5447">
              <w:rPr>
                <w:rFonts w:eastAsia="맑은 고딕"/>
                <w:vertAlign w:val="superscript"/>
              </w:rPr>
              <w:t>4</w:t>
            </w:r>
          </w:p>
        </w:tc>
      </w:tr>
      <w:tr w:rsidR="009D7969" w:rsidRPr="00EF5447" w14:paraId="268B9FD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295C95A7"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E5F957" w14:textId="77777777" w:rsidR="009D7969" w:rsidRPr="00EF5447" w:rsidRDefault="009D7969" w:rsidP="009D7969">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49B57FF" w14:textId="77777777" w:rsidR="009D7969" w:rsidRPr="00EF5447" w:rsidRDefault="009D7969" w:rsidP="009D7969">
            <w:pPr>
              <w:pStyle w:val="TAC"/>
              <w:rPr>
                <w:rFonts w:cs="Arial"/>
                <w:lang w:eastAsia="ko-KR"/>
              </w:rPr>
            </w:pPr>
            <w:r w:rsidRPr="00EF5447">
              <w:rPr>
                <w:rFonts w:eastAsia="맑은 고딕"/>
              </w:rPr>
              <w:t>0.8</w:t>
            </w:r>
          </w:p>
        </w:tc>
      </w:tr>
      <w:tr w:rsidR="009D7969" w:rsidRPr="00EF5447" w14:paraId="6336FD1A"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80AD09"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7B249C" w14:textId="77777777" w:rsidR="009D7969" w:rsidRPr="00EF5447" w:rsidRDefault="009D7969" w:rsidP="009D7969">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338558E" w14:textId="77777777" w:rsidR="009D7969" w:rsidRPr="00EF5447" w:rsidRDefault="009D7969" w:rsidP="009D7969">
            <w:pPr>
              <w:pStyle w:val="TAC"/>
              <w:rPr>
                <w:rFonts w:cs="Arial"/>
                <w:lang w:eastAsia="ko-KR"/>
              </w:rPr>
            </w:pPr>
            <w:r w:rsidRPr="00EF5447">
              <w:rPr>
                <w:lang w:eastAsia="ja-JP"/>
              </w:rPr>
              <w:t>0.8</w:t>
            </w:r>
          </w:p>
        </w:tc>
      </w:tr>
      <w:tr w:rsidR="009D7969" w:rsidRPr="00EF5447" w14:paraId="27BB697D"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98CA73" w14:textId="77777777" w:rsidR="009D7969" w:rsidRPr="00EF5447" w:rsidRDefault="009D7969" w:rsidP="009D796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9B8F38" w14:textId="77777777" w:rsidR="009D7969" w:rsidRPr="00EF5447" w:rsidRDefault="009D7969" w:rsidP="009D7969">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1D23154" w14:textId="77777777" w:rsidR="009D7969" w:rsidRPr="00EF5447" w:rsidRDefault="009D7969" w:rsidP="009D7969">
            <w:pPr>
              <w:pStyle w:val="TAC"/>
              <w:rPr>
                <w:rFonts w:cs="Arial"/>
                <w:lang w:eastAsia="ko-KR"/>
              </w:rPr>
            </w:pPr>
            <w:r w:rsidRPr="00EF5447">
              <w:rPr>
                <w:rFonts w:eastAsia="맑은 고딕"/>
              </w:rPr>
              <w:t>1</w:t>
            </w:r>
          </w:p>
        </w:tc>
      </w:tr>
      <w:tr w:rsidR="009D7969" w:rsidRPr="00EF5447" w14:paraId="06D08755"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CAB18E" w14:textId="77777777" w:rsidR="009D7969" w:rsidRPr="00EF5447" w:rsidDel="00784360" w:rsidRDefault="009D7969" w:rsidP="009D7969">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A0A89ED" w14:textId="77777777" w:rsidR="009D7969" w:rsidRDefault="009D7969" w:rsidP="009D7969">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15A0DCE" w14:textId="77777777" w:rsidR="009D7969" w:rsidRPr="00EF5447" w:rsidRDefault="009D7969" w:rsidP="009D7969">
            <w:pPr>
              <w:pStyle w:val="TAC"/>
              <w:rPr>
                <w:lang w:eastAsia="zh-CN"/>
              </w:rPr>
            </w:pPr>
            <w:r w:rsidRPr="00EF5447">
              <w:rPr>
                <w:rFonts w:eastAsia="맑은 고딕"/>
                <w:lang w:eastAsia="ko-KR"/>
              </w:rPr>
              <w:t>0.5</w:t>
            </w:r>
          </w:p>
        </w:tc>
      </w:tr>
      <w:tr w:rsidR="009D7969" w:rsidRPr="00EF5447" w14:paraId="4DF0D993"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E4862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FB111C" w14:textId="77777777" w:rsidR="009D7969" w:rsidRDefault="009D7969" w:rsidP="009D7969">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7CC2694" w14:textId="77777777" w:rsidR="009D7969" w:rsidRPr="00EF5447" w:rsidRDefault="009D7969" w:rsidP="009D7969">
            <w:pPr>
              <w:pStyle w:val="TAC"/>
              <w:rPr>
                <w:lang w:eastAsia="zh-CN"/>
              </w:rPr>
            </w:pPr>
            <w:r w:rsidRPr="00EF5447">
              <w:rPr>
                <w:rFonts w:eastAsia="맑은 고딕"/>
                <w:lang w:eastAsia="ko-KR"/>
              </w:rPr>
              <w:t>0.6</w:t>
            </w:r>
          </w:p>
        </w:tc>
      </w:tr>
      <w:tr w:rsidR="009D7969" w:rsidRPr="00EF5447" w14:paraId="1010A5C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D7C621"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89EC8" w14:textId="77777777" w:rsidR="009D7969" w:rsidRDefault="009D7969" w:rsidP="009D7969">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4501A61" w14:textId="77777777" w:rsidR="009D7969" w:rsidRPr="00EF5447" w:rsidRDefault="009D7969" w:rsidP="009D7969">
            <w:pPr>
              <w:pStyle w:val="TAC"/>
              <w:rPr>
                <w:lang w:eastAsia="zh-CN"/>
              </w:rPr>
            </w:pPr>
            <w:r w:rsidRPr="00EF5447">
              <w:rPr>
                <w:lang w:eastAsia="zh-CN"/>
              </w:rPr>
              <w:t>0.3</w:t>
            </w:r>
            <w:r>
              <w:rPr>
                <w:rFonts w:eastAsia="맑은 고딕" w:cs="Arial"/>
                <w:szCs w:val="18"/>
                <w:vertAlign w:val="superscript"/>
                <w:lang w:eastAsia="ko-KR"/>
              </w:rPr>
              <w:t>5</w:t>
            </w:r>
          </w:p>
        </w:tc>
      </w:tr>
      <w:tr w:rsidR="009D7969" w:rsidRPr="00EF5447" w14:paraId="39DA764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B5638A"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B89C91" w14:textId="77777777" w:rsidR="009D7969" w:rsidRDefault="009D7969" w:rsidP="009D7969">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B5B550C" w14:textId="77777777" w:rsidR="009D7969" w:rsidRPr="00EF5447" w:rsidRDefault="009D7969" w:rsidP="009D7969">
            <w:pPr>
              <w:pStyle w:val="TAC"/>
              <w:rPr>
                <w:lang w:eastAsia="zh-CN"/>
              </w:rPr>
            </w:pPr>
            <w:r w:rsidRPr="00EF5447">
              <w:rPr>
                <w:rFonts w:eastAsia="맑은 고딕"/>
                <w:szCs w:val="18"/>
                <w:lang w:eastAsia="ko-KR"/>
              </w:rPr>
              <w:t>0.6</w:t>
            </w:r>
          </w:p>
        </w:tc>
      </w:tr>
      <w:tr w:rsidR="009D7969" w:rsidRPr="00EF5447" w14:paraId="360412F1"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F7DE6E"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1CDFA1" w14:textId="77777777" w:rsidR="009D7969" w:rsidRDefault="009D7969" w:rsidP="009D796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1ABBE9C6" w14:textId="77777777" w:rsidR="009D7969" w:rsidRPr="00EF5447" w:rsidRDefault="009D7969" w:rsidP="009D7969">
            <w:pPr>
              <w:pStyle w:val="TAC"/>
              <w:rPr>
                <w:lang w:eastAsia="zh-CN"/>
              </w:rPr>
            </w:pPr>
            <w:r w:rsidRPr="00EF5447">
              <w:rPr>
                <w:lang w:eastAsia="zh-CN"/>
              </w:rPr>
              <w:t>0.8</w:t>
            </w:r>
            <w:r>
              <w:rPr>
                <w:rFonts w:eastAsia="맑은 고딕" w:cs="Arial"/>
                <w:szCs w:val="18"/>
                <w:vertAlign w:val="superscript"/>
                <w:lang w:eastAsia="ko-KR"/>
              </w:rPr>
              <w:t>5</w:t>
            </w:r>
          </w:p>
        </w:tc>
      </w:tr>
      <w:tr w:rsidR="009D7969" w:rsidRPr="00EF5447" w14:paraId="5E44F53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57825D"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310952" w14:textId="77777777" w:rsidR="009D7969" w:rsidRPr="00EF5447" w:rsidRDefault="009D7969" w:rsidP="009D796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093F58F9" w14:textId="77777777" w:rsidR="009D7969" w:rsidRPr="00EF5447" w:rsidRDefault="009D7969" w:rsidP="009D7969">
            <w:pPr>
              <w:pStyle w:val="TAC"/>
              <w:rPr>
                <w:rFonts w:eastAsia="맑은 고딕"/>
              </w:rPr>
            </w:pPr>
          </w:p>
        </w:tc>
      </w:tr>
      <w:tr w:rsidR="009D7969" w:rsidRPr="00EF5447" w14:paraId="60D76E9C"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67F1D23"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58D945E" w14:textId="77777777" w:rsidR="009D7969" w:rsidRPr="00EF5447" w:rsidRDefault="009D7969" w:rsidP="009D796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4381AD05" w14:textId="77777777" w:rsidR="009D7969" w:rsidRPr="00EF5447" w:rsidRDefault="009D7969" w:rsidP="009D7969">
            <w:pPr>
              <w:pStyle w:val="TAC"/>
              <w:rPr>
                <w:rFonts w:eastAsia="맑은 고딕"/>
              </w:rPr>
            </w:pPr>
          </w:p>
        </w:tc>
      </w:tr>
      <w:tr w:rsidR="009D7969" w:rsidRPr="00EF5447" w14:paraId="626D1414"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43BB2FB0"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F2144AE" w14:textId="77777777" w:rsidR="009D7969" w:rsidRPr="00EF5447" w:rsidRDefault="009D7969" w:rsidP="009D796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A54CDEF" w14:textId="77777777" w:rsidR="009D7969" w:rsidRPr="00EF5447" w:rsidRDefault="009D7969" w:rsidP="009D7969">
            <w:pPr>
              <w:pStyle w:val="TAC"/>
              <w:rPr>
                <w:rFonts w:eastAsia="맑은 고딕"/>
              </w:rPr>
            </w:pPr>
          </w:p>
        </w:tc>
      </w:tr>
      <w:tr w:rsidR="009D7969" w:rsidRPr="00EF5447" w14:paraId="3C58D5B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DA81D55"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57A0619" w14:textId="77777777" w:rsidR="009D7969" w:rsidRPr="00EF5447" w:rsidRDefault="009D7969" w:rsidP="009D796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54893BF" w14:textId="77777777" w:rsidR="009D7969" w:rsidRPr="00EF5447" w:rsidRDefault="009D7969" w:rsidP="009D7969">
            <w:pPr>
              <w:pStyle w:val="TAC"/>
              <w:rPr>
                <w:rFonts w:eastAsia="맑은 고딕"/>
              </w:rPr>
            </w:pPr>
          </w:p>
        </w:tc>
      </w:tr>
      <w:tr w:rsidR="009D7969" w:rsidRPr="00EF5447" w14:paraId="1B64EC64"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0C74D9"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EB83B8" w14:textId="77777777" w:rsidR="009D7969" w:rsidRPr="00EF5447" w:rsidRDefault="009D7969" w:rsidP="009D796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D291059" w14:textId="77777777" w:rsidR="009D7969" w:rsidRPr="00EF5447" w:rsidRDefault="009D7969" w:rsidP="009D7969">
            <w:pPr>
              <w:pStyle w:val="TAC"/>
              <w:rPr>
                <w:rFonts w:eastAsia="맑은 고딕"/>
              </w:rPr>
            </w:pPr>
          </w:p>
        </w:tc>
      </w:tr>
      <w:tr w:rsidR="009D7969" w:rsidRPr="00EF5447" w14:paraId="067D0D35" w14:textId="77777777" w:rsidTr="00130046">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09CD8BCD" w14:textId="77777777" w:rsidR="009D7969" w:rsidRPr="00EF5447" w:rsidRDefault="009D7969" w:rsidP="009D7969">
            <w:pPr>
              <w:pStyle w:val="TAC"/>
              <w:rPr>
                <w:lang w:eastAsia="zh-TW"/>
              </w:rPr>
            </w:pPr>
            <w: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D78F849" w14:textId="77777777" w:rsidR="009D7969" w:rsidRPr="00EF5447" w:rsidRDefault="009D7969" w:rsidP="009D7969">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4D9E6EF" w14:textId="77777777" w:rsidR="009D7969" w:rsidRPr="00EF5447" w:rsidRDefault="009D7969" w:rsidP="009D7969">
            <w:pPr>
              <w:pStyle w:val="TAC"/>
              <w:rPr>
                <w:rFonts w:eastAsia="맑은 고딕"/>
                <w:szCs w:val="18"/>
                <w:lang w:eastAsia="ko-KR"/>
              </w:rPr>
            </w:pPr>
            <w:r>
              <w:rPr>
                <w:rFonts w:hint="eastAsia"/>
              </w:rPr>
              <w:t>0</w:t>
            </w:r>
            <w:r>
              <w:t>.6</w:t>
            </w:r>
          </w:p>
        </w:tc>
      </w:tr>
      <w:tr w:rsidR="009D7969" w:rsidRPr="00EF5447" w14:paraId="24340579"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06706E71"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49A3C5" w14:textId="77777777" w:rsidR="009D7969" w:rsidRPr="00EF5447" w:rsidRDefault="009D7969" w:rsidP="009D7969">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E1C7150" w14:textId="77777777" w:rsidR="009D7969" w:rsidRPr="00EF5447" w:rsidRDefault="009D7969" w:rsidP="009D7969">
            <w:pPr>
              <w:pStyle w:val="TAC"/>
              <w:rPr>
                <w:rFonts w:eastAsia="맑은 고딕"/>
                <w:szCs w:val="18"/>
                <w:lang w:eastAsia="ko-KR"/>
              </w:rPr>
            </w:pPr>
            <w:r>
              <w:rPr>
                <w:rFonts w:hint="eastAsia"/>
              </w:rPr>
              <w:t>0</w:t>
            </w:r>
            <w:r>
              <w:t>.8</w:t>
            </w:r>
          </w:p>
        </w:tc>
      </w:tr>
      <w:tr w:rsidR="009D7969" w:rsidRPr="00EF5447" w14:paraId="448E448B"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7AC2ACB9"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693723" w14:textId="77777777" w:rsidR="009D7969" w:rsidRPr="00EF5447" w:rsidRDefault="009D7969" w:rsidP="009D7969">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474EBFD" w14:textId="77777777" w:rsidR="009D7969" w:rsidRPr="00EF5447" w:rsidRDefault="009D7969" w:rsidP="009D7969">
            <w:pPr>
              <w:pStyle w:val="TAC"/>
              <w:rPr>
                <w:rFonts w:eastAsia="맑은 고딕"/>
                <w:szCs w:val="18"/>
                <w:lang w:eastAsia="ko-KR"/>
              </w:rPr>
            </w:pPr>
            <w:r>
              <w:rPr>
                <w:rFonts w:hint="eastAsia"/>
              </w:rPr>
              <w:t>0</w:t>
            </w:r>
            <w:r>
              <w:t>.9</w:t>
            </w:r>
          </w:p>
        </w:tc>
      </w:tr>
      <w:tr w:rsidR="009D7969" w:rsidRPr="00EF5447" w14:paraId="344DF945"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20E8573F"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C67E20F" w14:textId="77777777" w:rsidR="009D7969" w:rsidRPr="00EF5447" w:rsidRDefault="009D7969" w:rsidP="009D7969">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8580895" w14:textId="77777777" w:rsidR="009D7969" w:rsidRPr="00EF5447" w:rsidRDefault="009D7969" w:rsidP="009D7969">
            <w:pPr>
              <w:pStyle w:val="TAC"/>
              <w:rPr>
                <w:rFonts w:eastAsia="맑은 고딕"/>
                <w:szCs w:val="18"/>
                <w:lang w:eastAsia="ko-KR"/>
              </w:rPr>
            </w:pPr>
            <w:r>
              <w:rPr>
                <w:rFonts w:hint="eastAsia"/>
              </w:rPr>
              <w:t>0</w:t>
            </w:r>
            <w:r>
              <w:t>.6</w:t>
            </w:r>
          </w:p>
        </w:tc>
      </w:tr>
      <w:tr w:rsidR="009D7969" w:rsidRPr="00EF5447" w14:paraId="4F48CFD7"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E60AE4C"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E0B7878" w14:textId="77777777" w:rsidR="009D7969" w:rsidRPr="00EF5447" w:rsidRDefault="009D7969" w:rsidP="009D7969">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29196BC9" w14:textId="77777777" w:rsidR="009D7969" w:rsidRPr="00EF5447" w:rsidRDefault="009D7969" w:rsidP="009D7969">
            <w:pPr>
              <w:pStyle w:val="TAC"/>
              <w:rPr>
                <w:rFonts w:eastAsia="맑은 고딕"/>
                <w:szCs w:val="18"/>
                <w:lang w:eastAsia="ko-KR"/>
              </w:rPr>
            </w:pPr>
            <w:r>
              <w:rPr>
                <w:rFonts w:hint="eastAsia"/>
              </w:rPr>
              <w:t>0</w:t>
            </w:r>
            <w:r>
              <w:t>.8</w:t>
            </w:r>
          </w:p>
        </w:tc>
      </w:tr>
      <w:tr w:rsidR="009D7969" w:rsidRPr="00EF5447" w14:paraId="6DEC08D2" w14:textId="77777777" w:rsidTr="0013004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75A526F" w14:textId="77777777" w:rsidR="009D7969" w:rsidRPr="00EF5447" w:rsidRDefault="009D7969" w:rsidP="009D7969">
            <w:pPr>
              <w:pStyle w:val="TAC"/>
              <w:rPr>
                <w:lang w:eastAsia="zh-TW"/>
              </w:rPr>
            </w:pPr>
            <w: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1F19324F" w14:textId="77777777" w:rsidR="009D7969" w:rsidRPr="00EF5447" w:rsidRDefault="009D7969" w:rsidP="009D7969">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4ABCD34" w14:textId="77777777" w:rsidR="009D7969" w:rsidRPr="00EF5447" w:rsidRDefault="009D7969" w:rsidP="009D7969">
            <w:pPr>
              <w:pStyle w:val="TAC"/>
              <w:rPr>
                <w:rFonts w:eastAsia="맑은 고딕"/>
                <w:szCs w:val="18"/>
                <w:lang w:eastAsia="ko-KR"/>
              </w:rPr>
            </w:pPr>
            <w:r>
              <w:rPr>
                <w:rFonts w:hint="eastAsia"/>
              </w:rPr>
              <w:t>0</w:t>
            </w:r>
            <w:r>
              <w:t>.6</w:t>
            </w:r>
          </w:p>
        </w:tc>
      </w:tr>
      <w:tr w:rsidR="009D7969" w:rsidRPr="00EF5447" w14:paraId="2FEA834F"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31B64B1"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F28C48" w14:textId="77777777" w:rsidR="009D7969" w:rsidRPr="00EF5447" w:rsidRDefault="009D7969" w:rsidP="009D7969">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1FFC5F8E" w14:textId="77777777" w:rsidR="009D7969" w:rsidRPr="00EF5447" w:rsidRDefault="009D7969" w:rsidP="009D7969">
            <w:pPr>
              <w:pStyle w:val="TAC"/>
              <w:rPr>
                <w:rFonts w:eastAsia="맑은 고딕"/>
                <w:szCs w:val="18"/>
                <w:lang w:eastAsia="ko-KR"/>
              </w:rPr>
            </w:pPr>
            <w:r>
              <w:rPr>
                <w:rFonts w:hint="eastAsia"/>
              </w:rPr>
              <w:t>0</w:t>
            </w:r>
            <w:r>
              <w:t>.8</w:t>
            </w:r>
          </w:p>
        </w:tc>
      </w:tr>
      <w:tr w:rsidR="009D7969" w:rsidRPr="00EF5447" w14:paraId="31788D97"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52BC346E"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344BC9" w14:textId="77777777" w:rsidR="009D7969" w:rsidRPr="00EF5447" w:rsidRDefault="009D7969" w:rsidP="009D7969">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064C201C" w14:textId="77777777" w:rsidR="009D7969" w:rsidRPr="00EF5447" w:rsidRDefault="009D7969" w:rsidP="009D7969">
            <w:pPr>
              <w:pStyle w:val="TAC"/>
              <w:rPr>
                <w:rFonts w:eastAsia="맑은 고딕"/>
                <w:szCs w:val="18"/>
                <w:lang w:eastAsia="ko-KR"/>
              </w:rPr>
            </w:pPr>
            <w:r>
              <w:rPr>
                <w:rFonts w:hint="eastAsia"/>
              </w:rPr>
              <w:t>0</w:t>
            </w:r>
            <w:r>
              <w:t>.6</w:t>
            </w:r>
          </w:p>
        </w:tc>
      </w:tr>
      <w:tr w:rsidR="009D7969" w:rsidRPr="00EF5447" w14:paraId="57DB4234"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78DCB544"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622E29F" w14:textId="77777777" w:rsidR="009D7969" w:rsidRPr="00EF5447" w:rsidRDefault="009D7969" w:rsidP="009D7969">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35CBD69" w14:textId="77777777" w:rsidR="009D7969" w:rsidRPr="00EF5447" w:rsidRDefault="009D7969" w:rsidP="009D7969">
            <w:pPr>
              <w:pStyle w:val="TAC"/>
              <w:rPr>
                <w:rFonts w:eastAsia="맑은 고딕"/>
                <w:szCs w:val="18"/>
                <w:lang w:eastAsia="ko-KR"/>
              </w:rPr>
            </w:pPr>
            <w:r>
              <w:rPr>
                <w:rFonts w:hint="eastAsia"/>
              </w:rPr>
              <w:t>0</w:t>
            </w:r>
            <w:r>
              <w:t>.8</w:t>
            </w:r>
          </w:p>
        </w:tc>
      </w:tr>
      <w:tr w:rsidR="009D7969" w:rsidRPr="00EF5447" w14:paraId="2B2E4B4D" w14:textId="77777777" w:rsidTr="0013004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187B5A9" w14:textId="77777777" w:rsidR="009D7969" w:rsidRPr="00EF5447" w:rsidRDefault="009D7969" w:rsidP="009D796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50D609" w14:textId="77777777" w:rsidR="009D7969" w:rsidRPr="00EF5447" w:rsidRDefault="009D7969" w:rsidP="009D7969">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1E2FCF3E" w14:textId="77777777" w:rsidR="009D7969" w:rsidRPr="00EF5447" w:rsidRDefault="009D7969" w:rsidP="009D7969">
            <w:pPr>
              <w:pStyle w:val="TAC"/>
              <w:rPr>
                <w:rFonts w:eastAsia="맑은 고딕"/>
                <w:szCs w:val="18"/>
                <w:lang w:eastAsia="ko-KR"/>
              </w:rPr>
            </w:pPr>
            <w:r>
              <w:rPr>
                <w:rFonts w:hint="eastAsia"/>
              </w:rPr>
              <w:t>0</w:t>
            </w:r>
            <w:r>
              <w:t>.8</w:t>
            </w:r>
          </w:p>
        </w:tc>
      </w:tr>
      <w:tr w:rsidR="009D7969" w:rsidRPr="00EF5447" w14:paraId="2D489A3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0B9148" w14:textId="77777777" w:rsidR="009D7969" w:rsidRPr="00EF5447" w:rsidRDefault="009D7969" w:rsidP="009D7969">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8D13580" w14:textId="77777777" w:rsidR="009D7969" w:rsidRPr="00EF5447" w:rsidRDefault="009D7969" w:rsidP="009D7969">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2CFE27C6"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7FCEA87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5510E2A"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1994776" w14:textId="77777777" w:rsidR="009D7969" w:rsidRPr="00EF5447" w:rsidRDefault="009D7969" w:rsidP="009D7969">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0574A6B" w14:textId="77777777" w:rsidR="009D7969" w:rsidRPr="00EF5447" w:rsidRDefault="009D7969" w:rsidP="009D7969">
            <w:pPr>
              <w:pStyle w:val="TAC"/>
              <w:rPr>
                <w:rFonts w:eastAsia="맑은 고딕"/>
              </w:rPr>
            </w:pPr>
            <w:r w:rsidRPr="00EF5447">
              <w:rPr>
                <w:rFonts w:eastAsia="맑은 고딕"/>
                <w:szCs w:val="18"/>
                <w:lang w:eastAsia="ko-KR"/>
              </w:rPr>
              <w:t>0.4</w:t>
            </w:r>
          </w:p>
        </w:tc>
      </w:tr>
      <w:tr w:rsidR="009D7969" w:rsidRPr="00EF5447" w14:paraId="5671611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36219C8C"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27F6D11" w14:textId="77777777" w:rsidR="009D7969" w:rsidRPr="00EF5447" w:rsidRDefault="009D7969" w:rsidP="009D7969">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D880696" w14:textId="77777777" w:rsidR="009D7969" w:rsidRPr="00EF5447" w:rsidRDefault="009D7969" w:rsidP="009D7969">
            <w:pPr>
              <w:pStyle w:val="TAC"/>
              <w:rPr>
                <w:rFonts w:eastAsia="맑은 고딕"/>
              </w:rPr>
            </w:pPr>
            <w:r w:rsidRPr="00EF5447">
              <w:rPr>
                <w:rFonts w:eastAsia="맑은 고딕"/>
                <w:szCs w:val="18"/>
                <w:lang w:eastAsia="ko-KR"/>
              </w:rPr>
              <w:t>0.8</w:t>
            </w:r>
          </w:p>
        </w:tc>
      </w:tr>
      <w:tr w:rsidR="009D7969" w:rsidRPr="00EF5447" w14:paraId="4C9A6142"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6A581F8"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677FB29" w14:textId="77777777" w:rsidR="009D7969" w:rsidRPr="00EF5447" w:rsidRDefault="009D7969" w:rsidP="009D7969">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3EB153B"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6AD3E5A5"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91FF3C"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0F98DF7" w14:textId="77777777" w:rsidR="009D7969" w:rsidRPr="00EF5447" w:rsidRDefault="009D7969" w:rsidP="009D7969">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0C82F86" w14:textId="77777777" w:rsidR="009D7969" w:rsidRPr="00EF5447" w:rsidRDefault="009D7969" w:rsidP="009D7969">
            <w:pPr>
              <w:pStyle w:val="TAC"/>
              <w:rPr>
                <w:rFonts w:eastAsia="맑은 고딕"/>
              </w:rPr>
            </w:pPr>
            <w:r w:rsidRPr="00EF5447">
              <w:rPr>
                <w:rFonts w:eastAsia="맑은 고딕"/>
                <w:szCs w:val="18"/>
                <w:lang w:eastAsia="ko-KR"/>
              </w:rPr>
              <w:t>0.8</w:t>
            </w:r>
          </w:p>
        </w:tc>
      </w:tr>
      <w:tr w:rsidR="009D7969" w:rsidRPr="00EF5447" w14:paraId="49F9EDCB"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5E1DCD19" w14:textId="77777777" w:rsidR="009D7969" w:rsidRPr="00EF5447" w:rsidRDefault="009D7969" w:rsidP="009D7969">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8521020" w14:textId="77777777" w:rsidR="009D7969" w:rsidRPr="00EF5447" w:rsidRDefault="009D7969" w:rsidP="009D7969">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3F415F83"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30108496"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4247059"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F6B383" w14:textId="77777777" w:rsidR="009D7969" w:rsidRPr="00EF5447" w:rsidRDefault="009D7969" w:rsidP="009D7969">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75196BD" w14:textId="77777777" w:rsidR="009D7969" w:rsidRPr="00EF5447" w:rsidRDefault="009D7969" w:rsidP="009D7969">
            <w:pPr>
              <w:pStyle w:val="TAC"/>
              <w:rPr>
                <w:rFonts w:eastAsia="맑은 고딕"/>
              </w:rPr>
            </w:pPr>
            <w:r w:rsidRPr="00EF5447">
              <w:rPr>
                <w:rFonts w:eastAsia="맑은 고딕"/>
                <w:szCs w:val="18"/>
                <w:lang w:eastAsia="ko-KR"/>
              </w:rPr>
              <w:t>0.4</w:t>
            </w:r>
          </w:p>
        </w:tc>
      </w:tr>
      <w:tr w:rsidR="009D7969" w:rsidRPr="00EF5447" w14:paraId="089F507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4BB439D"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F1D9EB3" w14:textId="77777777" w:rsidR="009D7969" w:rsidRPr="00EF5447" w:rsidRDefault="009D7969" w:rsidP="009D7969">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E5E0980" w14:textId="77777777" w:rsidR="009D7969" w:rsidRPr="00EF5447" w:rsidRDefault="009D7969" w:rsidP="009D7969">
            <w:pPr>
              <w:pStyle w:val="TAC"/>
              <w:rPr>
                <w:rFonts w:eastAsia="맑은 고딕"/>
              </w:rPr>
            </w:pPr>
            <w:r w:rsidRPr="00EF5447">
              <w:rPr>
                <w:rFonts w:eastAsia="맑은 고딕"/>
                <w:szCs w:val="18"/>
                <w:lang w:eastAsia="ko-KR"/>
              </w:rPr>
              <w:t>0.8</w:t>
            </w:r>
          </w:p>
        </w:tc>
      </w:tr>
      <w:tr w:rsidR="009D7969" w:rsidRPr="00EF5447" w14:paraId="5743C939"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2DF8ED8"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577E097" w14:textId="77777777" w:rsidR="009D7969" w:rsidRPr="00EF5447" w:rsidRDefault="009D7969" w:rsidP="009D7969">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2EFDED1"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2EF883A6"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8B6C9E"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5D2CC3B" w14:textId="77777777" w:rsidR="009D7969" w:rsidRPr="00EF5447" w:rsidRDefault="009D7969" w:rsidP="009D7969">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22F1BD51" w14:textId="77777777" w:rsidR="009D7969" w:rsidRPr="00EF5447" w:rsidRDefault="009D7969" w:rsidP="009D7969">
            <w:pPr>
              <w:pStyle w:val="TAC"/>
              <w:rPr>
                <w:rFonts w:eastAsia="맑은 고딕"/>
              </w:rPr>
            </w:pPr>
            <w:r w:rsidRPr="00EF5447">
              <w:rPr>
                <w:rFonts w:eastAsia="맑은 고딕"/>
                <w:szCs w:val="18"/>
                <w:lang w:eastAsia="ko-KR"/>
              </w:rPr>
              <w:t>0.8</w:t>
            </w:r>
          </w:p>
        </w:tc>
      </w:tr>
      <w:tr w:rsidR="009D7969" w:rsidRPr="00EF5447" w14:paraId="5874BBBC"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EDF4C20" w14:textId="77777777" w:rsidR="009D7969" w:rsidRPr="00EF5447" w:rsidRDefault="009D7969" w:rsidP="009D7969">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277832C8" w14:textId="77777777" w:rsidR="009D7969" w:rsidRPr="00EF5447" w:rsidRDefault="009D7969" w:rsidP="009D7969">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940DD40"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56B1FE9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1153132F"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13BD87" w14:textId="77777777" w:rsidR="009D7969" w:rsidRPr="00EF5447" w:rsidRDefault="009D7969" w:rsidP="009D7969">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7F5ABA82" w14:textId="77777777" w:rsidR="009D7969" w:rsidRPr="00EF5447" w:rsidRDefault="009D7969" w:rsidP="009D7969">
            <w:pPr>
              <w:pStyle w:val="TAC"/>
              <w:rPr>
                <w:rFonts w:eastAsia="맑은 고딕"/>
              </w:rPr>
            </w:pPr>
            <w:r w:rsidRPr="00EF5447">
              <w:rPr>
                <w:rFonts w:eastAsia="맑은 고딕"/>
                <w:szCs w:val="18"/>
                <w:lang w:eastAsia="ko-KR"/>
              </w:rPr>
              <w:t>0.4</w:t>
            </w:r>
          </w:p>
        </w:tc>
      </w:tr>
      <w:tr w:rsidR="009D7969" w:rsidRPr="00EF5447" w14:paraId="22BE44A5"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580E051"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2A47C3" w14:textId="77777777" w:rsidR="009D7969" w:rsidRPr="00EF5447" w:rsidRDefault="009D7969" w:rsidP="009D7969">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3D0FD07E" w14:textId="77777777" w:rsidR="009D7969" w:rsidRPr="00EF5447" w:rsidRDefault="009D7969" w:rsidP="009D7969">
            <w:pPr>
              <w:pStyle w:val="TAC"/>
              <w:rPr>
                <w:rFonts w:eastAsia="맑은 고딕"/>
              </w:rPr>
            </w:pPr>
            <w:r w:rsidRPr="00EF5447">
              <w:rPr>
                <w:rFonts w:eastAsia="맑은 고딕"/>
                <w:szCs w:val="18"/>
                <w:lang w:eastAsia="ko-KR"/>
              </w:rPr>
              <w:t>0.8</w:t>
            </w:r>
          </w:p>
        </w:tc>
      </w:tr>
      <w:tr w:rsidR="009D7969" w:rsidRPr="00EF5447" w14:paraId="1FCDF78F"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5C43BB" w14:textId="77777777" w:rsidR="009D7969" w:rsidRPr="00EF5447" w:rsidRDefault="009D7969" w:rsidP="009D796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9F5C51" w14:textId="77777777" w:rsidR="009D7969" w:rsidRPr="00EF5447" w:rsidRDefault="009D7969" w:rsidP="009D7969">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AA53AD0" w14:textId="77777777" w:rsidR="009D7969" w:rsidRPr="00EF5447" w:rsidRDefault="009D7969" w:rsidP="009D7969">
            <w:pPr>
              <w:pStyle w:val="TAC"/>
              <w:rPr>
                <w:rFonts w:eastAsia="맑은 고딕"/>
              </w:rPr>
            </w:pPr>
            <w:r w:rsidRPr="00EF5447">
              <w:rPr>
                <w:rFonts w:eastAsia="맑은 고딕"/>
                <w:szCs w:val="18"/>
                <w:lang w:eastAsia="ko-KR"/>
              </w:rPr>
              <w:t>0.3</w:t>
            </w:r>
          </w:p>
        </w:tc>
      </w:tr>
      <w:tr w:rsidR="009D7969" w:rsidRPr="00EF5447" w14:paraId="4A5A4EF7"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9EF30E" w14:textId="77777777" w:rsidR="009D7969" w:rsidRPr="00EF5447" w:rsidDel="00784360" w:rsidRDefault="009D7969" w:rsidP="009D7969">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5BDF2C36" w14:textId="77777777" w:rsidR="009D7969" w:rsidRPr="00EF5447" w:rsidDel="00784360" w:rsidRDefault="009D7969" w:rsidP="009D7969">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1BB00270" w14:textId="77777777" w:rsidR="009D7969" w:rsidRPr="00EF5447" w:rsidDel="00784360" w:rsidRDefault="009D7969" w:rsidP="009D7969">
            <w:pPr>
              <w:pStyle w:val="TAC"/>
              <w:rPr>
                <w:rFonts w:cs="Arial"/>
                <w:szCs w:val="18"/>
              </w:rPr>
            </w:pPr>
            <w:r w:rsidRPr="00EF5447">
              <w:rPr>
                <w:rFonts w:cs="Arial"/>
                <w:lang w:eastAsia="ko-KR"/>
              </w:rPr>
              <w:t>0.3</w:t>
            </w:r>
          </w:p>
        </w:tc>
      </w:tr>
      <w:tr w:rsidR="009D7969" w:rsidRPr="00EF5447" w14:paraId="7BFBE41F"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5943020"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06FFA9" w14:textId="77777777" w:rsidR="009D7969" w:rsidRPr="00EF5447" w:rsidDel="00784360" w:rsidRDefault="009D7969" w:rsidP="009D7969">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48ACD8A" w14:textId="77777777" w:rsidR="009D7969" w:rsidRPr="00EF5447" w:rsidDel="00784360" w:rsidRDefault="009D7969" w:rsidP="009D7969">
            <w:pPr>
              <w:pStyle w:val="TAC"/>
              <w:rPr>
                <w:rFonts w:cs="Arial"/>
                <w:szCs w:val="18"/>
              </w:rPr>
            </w:pPr>
            <w:r w:rsidRPr="00EF5447">
              <w:rPr>
                <w:rFonts w:cs="Arial"/>
                <w:lang w:eastAsia="ko-KR"/>
              </w:rPr>
              <w:t>0.4</w:t>
            </w:r>
          </w:p>
        </w:tc>
      </w:tr>
      <w:tr w:rsidR="009D7969" w:rsidRPr="00EF5447" w14:paraId="2777CDD0"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96B73EC"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4AE58B" w14:textId="77777777" w:rsidR="009D7969" w:rsidRPr="00EF5447" w:rsidDel="00784360" w:rsidRDefault="009D7969" w:rsidP="009D7969">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6550A45" w14:textId="77777777" w:rsidR="009D7969" w:rsidRPr="00EF5447" w:rsidDel="00784360" w:rsidRDefault="009D7969" w:rsidP="009D7969">
            <w:pPr>
              <w:pStyle w:val="TAC"/>
              <w:rPr>
                <w:rFonts w:cs="Arial"/>
                <w:szCs w:val="18"/>
              </w:rPr>
            </w:pPr>
            <w:r w:rsidRPr="00EF5447">
              <w:rPr>
                <w:rFonts w:cs="Arial"/>
                <w:lang w:eastAsia="ko-KR"/>
              </w:rPr>
              <w:t>0.8</w:t>
            </w:r>
          </w:p>
        </w:tc>
      </w:tr>
      <w:tr w:rsidR="009D7969" w:rsidRPr="00EF5447" w14:paraId="5D49A103" w14:textId="77777777" w:rsidTr="0013004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1F68B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024C77" w14:textId="77777777" w:rsidR="009D7969" w:rsidRPr="00EF5447" w:rsidDel="00784360" w:rsidRDefault="009D7969" w:rsidP="009D7969">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0D3C4C59" w14:textId="77777777" w:rsidR="009D7969" w:rsidRPr="00EF5447" w:rsidDel="00784360" w:rsidRDefault="009D7969" w:rsidP="009D7969">
            <w:pPr>
              <w:pStyle w:val="TAC"/>
              <w:rPr>
                <w:rFonts w:cs="Arial"/>
                <w:szCs w:val="18"/>
              </w:rPr>
            </w:pPr>
            <w:r w:rsidRPr="00EF5447">
              <w:rPr>
                <w:rFonts w:cs="Arial"/>
                <w:lang w:eastAsia="ko-KR"/>
              </w:rPr>
              <w:t>0.8</w:t>
            </w:r>
          </w:p>
        </w:tc>
      </w:tr>
      <w:tr w:rsidR="009D7969" w:rsidRPr="00EF5447" w14:paraId="4C57FDF3" w14:textId="77777777" w:rsidTr="0013004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B2D025" w14:textId="77777777" w:rsidR="009D7969" w:rsidRPr="00EF5447" w:rsidDel="00784360" w:rsidRDefault="009D7969" w:rsidP="009D7969">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22E81667" w14:textId="77777777" w:rsidR="009D7969" w:rsidRPr="00EF5447" w:rsidDel="00784360" w:rsidRDefault="009D7969" w:rsidP="009D7969">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CB023BE" w14:textId="77777777" w:rsidR="009D7969" w:rsidRPr="00EF5447" w:rsidDel="00784360" w:rsidRDefault="009D7969" w:rsidP="009D7969">
            <w:pPr>
              <w:pStyle w:val="TAC"/>
              <w:rPr>
                <w:rFonts w:cs="Arial"/>
                <w:szCs w:val="18"/>
              </w:rPr>
            </w:pPr>
            <w:r w:rsidRPr="00EF5447">
              <w:rPr>
                <w:rFonts w:cs="Arial"/>
                <w:lang w:eastAsia="ko-KR"/>
              </w:rPr>
              <w:t>0.3</w:t>
            </w:r>
          </w:p>
        </w:tc>
      </w:tr>
      <w:tr w:rsidR="009D7969" w:rsidRPr="00EF5447" w14:paraId="24668388"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66B62985"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63AFC6" w14:textId="77777777" w:rsidR="009D7969" w:rsidRPr="00EF5447" w:rsidDel="00784360" w:rsidRDefault="009D7969" w:rsidP="009D7969">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C5B44AE" w14:textId="77777777" w:rsidR="009D7969" w:rsidRPr="00EF5447" w:rsidDel="00784360" w:rsidRDefault="009D7969" w:rsidP="009D7969">
            <w:pPr>
              <w:pStyle w:val="TAC"/>
              <w:rPr>
                <w:rFonts w:cs="Arial"/>
                <w:szCs w:val="18"/>
              </w:rPr>
            </w:pPr>
            <w:r w:rsidRPr="00EF5447">
              <w:rPr>
                <w:rFonts w:cs="Arial"/>
                <w:lang w:eastAsia="ko-KR"/>
              </w:rPr>
              <w:t>0.4</w:t>
            </w:r>
          </w:p>
        </w:tc>
      </w:tr>
      <w:tr w:rsidR="009D7969" w:rsidRPr="00EF5447" w14:paraId="4F7E8DED" w14:textId="77777777" w:rsidTr="00130046">
        <w:trPr>
          <w:trHeight w:val="187"/>
          <w:jc w:val="center"/>
        </w:trPr>
        <w:tc>
          <w:tcPr>
            <w:tcW w:w="2263" w:type="dxa"/>
            <w:tcBorders>
              <w:top w:val="nil"/>
              <w:left w:val="single" w:sz="4" w:space="0" w:color="auto"/>
              <w:bottom w:val="nil"/>
              <w:right w:val="single" w:sz="4" w:space="0" w:color="auto"/>
            </w:tcBorders>
            <w:shd w:val="clear" w:color="auto" w:fill="auto"/>
          </w:tcPr>
          <w:p w14:paraId="0BD0B45A"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A3A028" w14:textId="77777777" w:rsidR="009D7969" w:rsidRPr="00EF5447" w:rsidDel="00784360" w:rsidRDefault="009D7969" w:rsidP="009D7969">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04418F8" w14:textId="77777777" w:rsidR="009D7969" w:rsidRPr="00EF5447" w:rsidDel="00784360" w:rsidRDefault="009D7969" w:rsidP="009D7969">
            <w:pPr>
              <w:pStyle w:val="TAC"/>
              <w:rPr>
                <w:rFonts w:cs="Arial"/>
                <w:szCs w:val="18"/>
              </w:rPr>
            </w:pPr>
            <w:r w:rsidRPr="00EF5447">
              <w:rPr>
                <w:rFonts w:cs="Arial"/>
                <w:lang w:eastAsia="ko-KR"/>
              </w:rPr>
              <w:t>0.8</w:t>
            </w:r>
          </w:p>
        </w:tc>
      </w:tr>
      <w:tr w:rsidR="009D7969" w:rsidRPr="00EF5447" w14:paraId="30D3C444" w14:textId="77777777" w:rsidTr="00130046">
        <w:trPr>
          <w:trHeight w:val="187"/>
          <w:jc w:val="center"/>
        </w:trPr>
        <w:tc>
          <w:tcPr>
            <w:tcW w:w="2263" w:type="dxa"/>
            <w:tcBorders>
              <w:top w:val="nil"/>
              <w:left w:val="single" w:sz="4" w:space="0" w:color="auto"/>
              <w:right w:val="single" w:sz="4" w:space="0" w:color="auto"/>
            </w:tcBorders>
            <w:shd w:val="clear" w:color="auto" w:fill="auto"/>
          </w:tcPr>
          <w:p w14:paraId="4517A0E7"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84A40C" w14:textId="77777777" w:rsidR="009D7969" w:rsidRPr="00EF5447" w:rsidDel="00784360" w:rsidRDefault="009D7969" w:rsidP="009D7969">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99629F1" w14:textId="77777777" w:rsidR="009D7969" w:rsidRPr="00EF5447" w:rsidDel="00784360" w:rsidRDefault="009D7969" w:rsidP="009D7969">
            <w:pPr>
              <w:pStyle w:val="TAC"/>
              <w:rPr>
                <w:rFonts w:cs="Arial"/>
                <w:szCs w:val="18"/>
              </w:rPr>
            </w:pPr>
            <w:r w:rsidRPr="00EF5447">
              <w:rPr>
                <w:rFonts w:cs="Arial"/>
                <w:lang w:eastAsia="ko-KR"/>
              </w:rPr>
              <w:t>0.8</w:t>
            </w:r>
          </w:p>
        </w:tc>
      </w:tr>
      <w:tr w:rsidR="009D7969" w:rsidRPr="00EF5447" w14:paraId="03289387" w14:textId="77777777" w:rsidTr="00130046">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471D23A5" w14:textId="77777777" w:rsidR="009D7969" w:rsidRPr="00EF5447" w:rsidDel="00784360" w:rsidRDefault="009D7969" w:rsidP="009D7969">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3ED3A99" w14:textId="77777777" w:rsidR="009D7969" w:rsidRPr="00EF5447" w:rsidRDefault="009D7969" w:rsidP="009D7969">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7EEDC842" w14:textId="77777777" w:rsidR="009D7969" w:rsidRPr="00EF5447" w:rsidRDefault="009D7969" w:rsidP="009D7969">
            <w:pPr>
              <w:pStyle w:val="TAC"/>
              <w:rPr>
                <w:rFonts w:cs="Arial"/>
                <w:lang w:eastAsia="ko-KR"/>
              </w:rPr>
            </w:pPr>
            <w:r>
              <w:rPr>
                <w:rFonts w:eastAsia="Yu Mincho" w:cs="Arial" w:hint="eastAsia"/>
                <w:lang w:eastAsia="ja-JP"/>
              </w:rPr>
              <w:t>0.3</w:t>
            </w:r>
          </w:p>
        </w:tc>
      </w:tr>
      <w:tr w:rsidR="009D7969" w:rsidRPr="00EF5447" w14:paraId="01E67D11"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6B045C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71FC25" w14:textId="77777777" w:rsidR="009D7969" w:rsidRPr="00EF5447" w:rsidRDefault="009D7969" w:rsidP="009D7969">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6E31D43"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8</w:t>
            </w:r>
          </w:p>
        </w:tc>
      </w:tr>
      <w:tr w:rsidR="009D7969" w:rsidRPr="00EF5447" w14:paraId="7411E7F8"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0258B40B"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FFCCB0" w14:textId="77777777" w:rsidR="009D7969" w:rsidRPr="00EF5447" w:rsidRDefault="009D7969" w:rsidP="009D7969">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335C3960"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.6</w:t>
            </w:r>
          </w:p>
        </w:tc>
      </w:tr>
      <w:tr w:rsidR="009D7969" w:rsidRPr="00EF5447" w14:paraId="77F0C80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DFD1BF6"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26AAC6" w14:textId="77777777" w:rsidR="009D7969" w:rsidRPr="00EF5447" w:rsidRDefault="009D7969" w:rsidP="009D7969">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07231E4" w14:textId="77777777" w:rsidR="009D7969" w:rsidRPr="00EF5447" w:rsidRDefault="009D7969" w:rsidP="009D7969">
            <w:pPr>
              <w:pStyle w:val="TAC"/>
              <w:rPr>
                <w:rFonts w:cs="Arial"/>
                <w:lang w:eastAsia="ko-KR"/>
              </w:rPr>
            </w:pPr>
            <w:r>
              <w:rPr>
                <w:rFonts w:eastAsia="Yu Mincho" w:cs="Arial" w:hint="eastAsia"/>
                <w:lang w:eastAsia="ja-JP"/>
              </w:rPr>
              <w:t>0.8</w:t>
            </w:r>
          </w:p>
        </w:tc>
      </w:tr>
      <w:tr w:rsidR="009D7969" w:rsidRPr="00EF5447" w14:paraId="1A680B78"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6B358F79"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CE0F52" w14:textId="77777777" w:rsidR="009D7969" w:rsidRPr="00EF5447" w:rsidRDefault="009D7969" w:rsidP="009D7969">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C2E61BA" w14:textId="77777777" w:rsidR="009D7969" w:rsidRPr="00EF5447" w:rsidRDefault="009D7969" w:rsidP="009D7969">
            <w:pPr>
              <w:pStyle w:val="TAC"/>
              <w:rPr>
                <w:rFonts w:cs="Arial"/>
                <w:lang w:eastAsia="ko-KR"/>
              </w:rPr>
            </w:pPr>
            <w:r>
              <w:rPr>
                <w:rFonts w:eastAsia="Yu Mincho" w:hint="eastAsia"/>
                <w:lang w:val="en-US" w:eastAsia="ja-JP"/>
              </w:rPr>
              <w:t>0</w:t>
            </w:r>
            <w:r>
              <w:rPr>
                <w:rFonts w:eastAsia="Yu Mincho"/>
                <w:lang w:val="en-US" w:eastAsia="ja-JP"/>
              </w:rPr>
              <w:t>.5</w:t>
            </w:r>
          </w:p>
        </w:tc>
      </w:tr>
      <w:tr w:rsidR="009D7969" w:rsidRPr="00EF5447" w14:paraId="1F6D5F56" w14:textId="77777777" w:rsidTr="00130046">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248CB304" w14:textId="77777777" w:rsidR="009D7969" w:rsidRPr="00EF5447" w:rsidDel="00784360" w:rsidRDefault="009D7969" w:rsidP="009D7969">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4BC71AD" w14:textId="77777777" w:rsidR="009D7969" w:rsidRPr="00EF5447" w:rsidRDefault="009D7969" w:rsidP="009D7969">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0C61CFCB" w14:textId="77777777" w:rsidR="009D7969" w:rsidRPr="00EF5447" w:rsidRDefault="009D7969" w:rsidP="009D7969">
            <w:pPr>
              <w:pStyle w:val="TAC"/>
              <w:rPr>
                <w:rFonts w:cs="Arial"/>
                <w:lang w:eastAsia="ko-KR"/>
              </w:rPr>
            </w:pPr>
            <w:r>
              <w:rPr>
                <w:rFonts w:eastAsia="Yu Mincho" w:cs="Arial" w:hint="eastAsia"/>
                <w:lang w:eastAsia="ja-JP"/>
              </w:rPr>
              <w:t>0.3</w:t>
            </w:r>
          </w:p>
        </w:tc>
      </w:tr>
      <w:tr w:rsidR="009D7969" w:rsidRPr="00EF5447" w14:paraId="083C97D0"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41EF2FBF"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07937F" w14:textId="77777777" w:rsidR="009D7969" w:rsidRPr="00EF5447" w:rsidRDefault="009D7969" w:rsidP="009D7969">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0DB23233"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8</w:t>
            </w:r>
          </w:p>
        </w:tc>
      </w:tr>
      <w:tr w:rsidR="009D7969" w:rsidRPr="00EF5447" w14:paraId="137DA8E5"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1798AC67"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1ABAD7" w14:textId="77777777" w:rsidR="009D7969" w:rsidRPr="00EF5447" w:rsidRDefault="009D7969" w:rsidP="009D7969">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377EB8A0" w14:textId="77777777" w:rsidR="009D7969" w:rsidRPr="00EF5447" w:rsidRDefault="009D7969" w:rsidP="009D7969">
            <w:pPr>
              <w:pStyle w:val="TAC"/>
              <w:rPr>
                <w:rFonts w:cs="Arial"/>
                <w:lang w:eastAsia="ko-KR"/>
              </w:rPr>
            </w:pPr>
            <w:r>
              <w:rPr>
                <w:rFonts w:eastAsia="Yu Mincho" w:cs="Arial" w:hint="eastAsia"/>
                <w:lang w:eastAsia="ja-JP"/>
              </w:rPr>
              <w:t>0</w:t>
            </w:r>
            <w:r>
              <w:rPr>
                <w:rFonts w:eastAsia="Yu Mincho" w:cs="Arial"/>
                <w:lang w:eastAsia="ja-JP"/>
              </w:rPr>
              <w:t>.3</w:t>
            </w:r>
          </w:p>
        </w:tc>
      </w:tr>
      <w:tr w:rsidR="009D7969" w:rsidRPr="00EF5447" w14:paraId="2CBB9639"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56C519B4"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77F74A" w14:textId="77777777" w:rsidR="009D7969" w:rsidRPr="00EF5447" w:rsidRDefault="009D7969" w:rsidP="009D7969">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F56B71D" w14:textId="77777777" w:rsidR="009D7969" w:rsidRPr="00EF5447" w:rsidRDefault="009D7969" w:rsidP="009D7969">
            <w:pPr>
              <w:pStyle w:val="TAC"/>
              <w:rPr>
                <w:rFonts w:cs="Arial"/>
                <w:lang w:eastAsia="ko-KR"/>
              </w:rPr>
            </w:pPr>
            <w:r>
              <w:rPr>
                <w:rFonts w:eastAsia="Yu Mincho" w:cs="Arial" w:hint="eastAsia"/>
                <w:lang w:eastAsia="ja-JP"/>
              </w:rPr>
              <w:t>0.8</w:t>
            </w:r>
          </w:p>
        </w:tc>
      </w:tr>
      <w:tr w:rsidR="009D7969" w:rsidRPr="00EF5447" w14:paraId="042A850F" w14:textId="77777777" w:rsidTr="00130046">
        <w:trPr>
          <w:trHeight w:val="187"/>
          <w:jc w:val="center"/>
        </w:trPr>
        <w:tc>
          <w:tcPr>
            <w:tcW w:w="2263" w:type="dxa"/>
            <w:vMerge/>
            <w:tcBorders>
              <w:left w:val="single" w:sz="4" w:space="0" w:color="auto"/>
              <w:right w:val="single" w:sz="4" w:space="0" w:color="auto"/>
            </w:tcBorders>
            <w:shd w:val="clear" w:color="auto" w:fill="auto"/>
            <w:vAlign w:val="center"/>
          </w:tcPr>
          <w:p w14:paraId="337ED582" w14:textId="77777777" w:rsidR="009D7969" w:rsidRPr="00EF5447" w:rsidDel="00784360" w:rsidRDefault="009D7969" w:rsidP="009D796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D1BD09" w14:textId="77777777" w:rsidR="009D7969" w:rsidRPr="00EF5447" w:rsidRDefault="009D7969" w:rsidP="009D7969">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04DCFD2" w14:textId="77777777" w:rsidR="009D7969" w:rsidRPr="00EF5447" w:rsidRDefault="009D7969" w:rsidP="009D7969">
            <w:pPr>
              <w:pStyle w:val="TAC"/>
              <w:rPr>
                <w:rFonts w:cs="Arial"/>
                <w:lang w:eastAsia="ko-KR"/>
              </w:rPr>
            </w:pPr>
            <w:r>
              <w:rPr>
                <w:rFonts w:eastAsia="Yu Mincho" w:hint="eastAsia"/>
                <w:lang w:val="en-US" w:eastAsia="ja-JP"/>
              </w:rPr>
              <w:t>0</w:t>
            </w:r>
            <w:r>
              <w:rPr>
                <w:rFonts w:eastAsia="Yu Mincho"/>
                <w:lang w:val="en-US" w:eastAsia="ja-JP"/>
              </w:rPr>
              <w:t>.5</w:t>
            </w:r>
          </w:p>
        </w:tc>
      </w:tr>
      <w:tr w:rsidR="009D7969" w:rsidRPr="00EF5447" w14:paraId="1B351851" w14:textId="77777777" w:rsidTr="00130046">
        <w:trPr>
          <w:trHeight w:val="187"/>
          <w:jc w:val="center"/>
        </w:trPr>
        <w:tc>
          <w:tcPr>
            <w:tcW w:w="8217" w:type="dxa"/>
            <w:gridSpan w:val="3"/>
            <w:tcBorders>
              <w:left w:val="single" w:sz="4" w:space="0" w:color="auto"/>
              <w:right w:val="single" w:sz="4" w:space="0" w:color="auto"/>
            </w:tcBorders>
            <w:vAlign w:val="center"/>
          </w:tcPr>
          <w:p w14:paraId="6E3F34C9" w14:textId="77777777" w:rsidR="009D7969" w:rsidRPr="00EF5447" w:rsidRDefault="009D7969" w:rsidP="009D7969">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09D906E6" w14:textId="77777777" w:rsidR="009D7969" w:rsidRPr="00EF5447" w:rsidRDefault="009D7969" w:rsidP="009D7969">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65EA4D0A" w14:textId="77777777" w:rsidR="009D7969" w:rsidRPr="00EF5447" w:rsidRDefault="009D7969" w:rsidP="009D7969">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689A6E45" w14:textId="77777777" w:rsidR="009D7969" w:rsidRPr="00EF5447" w:rsidRDefault="009D7969" w:rsidP="009D7969">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7852DA7" w14:textId="77777777" w:rsidR="009D7969" w:rsidRPr="00EF5447" w:rsidRDefault="009D7969" w:rsidP="009D7969">
            <w:pPr>
              <w:pStyle w:val="TAN"/>
              <w:rPr>
                <w:rFonts w:eastAsia="맑은 고딕"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5EF29B30" w14:textId="77777777" w:rsidR="009D7969" w:rsidRPr="00EF5447" w:rsidRDefault="009D7969" w:rsidP="009D7969"/>
    <w:p w14:paraId="1C387062" w14:textId="77777777" w:rsidR="009D7969" w:rsidRPr="00EF5447" w:rsidRDefault="009D7969" w:rsidP="009D7969">
      <w:pPr>
        <w:pStyle w:val="6"/>
      </w:pPr>
      <w:bookmarkStart w:id="1514" w:name="_Toc21351603"/>
      <w:bookmarkStart w:id="1515" w:name="_Toc29807185"/>
      <w:bookmarkStart w:id="1516" w:name="_Toc36648899"/>
      <w:bookmarkStart w:id="1517" w:name="_Toc36651624"/>
      <w:bookmarkStart w:id="1518" w:name="_Toc37256558"/>
      <w:bookmarkStart w:id="1519" w:name="_Toc37256899"/>
      <w:bookmarkStart w:id="1520" w:name="_Toc45890605"/>
      <w:bookmarkStart w:id="1521" w:name="_Toc45891829"/>
      <w:bookmarkStart w:id="1522" w:name="_Toc45892239"/>
      <w:bookmarkStart w:id="1523" w:name="_Toc45892649"/>
      <w:bookmarkStart w:id="1524" w:name="_Toc52353062"/>
      <w:bookmarkStart w:id="1525" w:name="_Toc53174885"/>
      <w:bookmarkStart w:id="1526" w:name="_Toc61378204"/>
      <w:bookmarkStart w:id="1527" w:name="_Toc61378679"/>
      <w:bookmarkStart w:id="1528" w:name="_Toc67953869"/>
      <w:bookmarkStart w:id="1529" w:name="_Toc68733536"/>
      <w:bookmarkStart w:id="1530" w:name="_Toc68784852"/>
      <w:r w:rsidRPr="00EF5447">
        <w:t>6.2B.4.2.3.5</w:t>
      </w:r>
      <w:r w:rsidRPr="00EF5447">
        <w:tab/>
        <w:t>ΔT</w:t>
      </w:r>
      <w:r w:rsidRPr="00EF5447">
        <w:rPr>
          <w:vertAlign w:val="subscript"/>
        </w:rPr>
        <w:t>IB,c</w:t>
      </w:r>
      <w:r w:rsidRPr="00EF5447">
        <w:t xml:space="preserve"> for EN-DC six bands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C3C2150" w14:textId="77777777" w:rsidR="009D7969" w:rsidRPr="00EF5447" w:rsidRDefault="009D7969" w:rsidP="009D7969">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Change w:id="1531">
          <w:tblGrid>
            <w:gridCol w:w="2441"/>
            <w:gridCol w:w="2976"/>
            <w:gridCol w:w="2694"/>
          </w:tblGrid>
        </w:tblGridChange>
      </w:tblGrid>
      <w:tr w:rsidR="009D7969" w:rsidRPr="00EF5447" w14:paraId="30ECC649" w14:textId="77777777" w:rsidTr="00130046">
        <w:trPr>
          <w:trHeight w:val="187"/>
          <w:jc w:val="center"/>
        </w:trPr>
        <w:tc>
          <w:tcPr>
            <w:tcW w:w="2441" w:type="dxa"/>
            <w:tcBorders>
              <w:bottom w:val="single" w:sz="4" w:space="0" w:color="auto"/>
            </w:tcBorders>
          </w:tcPr>
          <w:p w14:paraId="69D6DF5D" w14:textId="77777777" w:rsidR="009D7969" w:rsidRPr="00EF5447" w:rsidRDefault="009D7969" w:rsidP="00130046">
            <w:pPr>
              <w:pStyle w:val="TAH"/>
              <w:rPr>
                <w:rFonts w:cs="Arial"/>
              </w:rPr>
            </w:pPr>
            <w:r w:rsidRPr="00EF5447">
              <w:t>Inter-band EN-DC configuration</w:t>
            </w:r>
          </w:p>
        </w:tc>
        <w:tc>
          <w:tcPr>
            <w:tcW w:w="2976" w:type="dxa"/>
          </w:tcPr>
          <w:p w14:paraId="7343E2CD" w14:textId="77777777" w:rsidR="009D7969" w:rsidRPr="00EF5447" w:rsidRDefault="009D7969" w:rsidP="00130046">
            <w:pPr>
              <w:pStyle w:val="TAH"/>
              <w:rPr>
                <w:rFonts w:eastAsia="맑은 고딕" w:cs="Arial"/>
                <w:lang w:eastAsia="ko-KR"/>
              </w:rPr>
            </w:pPr>
            <w:r w:rsidRPr="00EF5447">
              <w:t>E-UTRA or NR Band</w:t>
            </w:r>
          </w:p>
        </w:tc>
        <w:tc>
          <w:tcPr>
            <w:tcW w:w="2694" w:type="dxa"/>
          </w:tcPr>
          <w:p w14:paraId="0E60C185" w14:textId="77777777" w:rsidR="009D7969" w:rsidRPr="00EF5447" w:rsidRDefault="009D7969" w:rsidP="00130046">
            <w:pPr>
              <w:pStyle w:val="TAH"/>
              <w:rPr>
                <w:rFonts w:eastAsia="맑은 고딕" w:cs="Arial"/>
                <w:lang w:eastAsia="ko-KR"/>
              </w:rPr>
            </w:pPr>
            <w:r w:rsidRPr="00EF5447">
              <w:t>ΔT</w:t>
            </w:r>
            <w:r w:rsidRPr="00EF5447">
              <w:rPr>
                <w:vertAlign w:val="subscript"/>
              </w:rPr>
              <w:t>IB,c</w:t>
            </w:r>
            <w:r w:rsidRPr="00EF5447">
              <w:t xml:space="preserve"> (dB)</w:t>
            </w:r>
          </w:p>
        </w:tc>
      </w:tr>
      <w:tr w:rsidR="009D7969" w14:paraId="3013E054" w14:textId="77777777" w:rsidTr="00130046">
        <w:trPr>
          <w:trHeight w:val="187"/>
          <w:jc w:val="center"/>
        </w:trPr>
        <w:tc>
          <w:tcPr>
            <w:tcW w:w="2441" w:type="dxa"/>
            <w:tcBorders>
              <w:top w:val="single" w:sz="4" w:space="0" w:color="auto"/>
              <w:bottom w:val="nil"/>
            </w:tcBorders>
            <w:shd w:val="clear" w:color="auto" w:fill="auto"/>
            <w:vAlign w:val="center"/>
          </w:tcPr>
          <w:p w14:paraId="067FB67D" w14:textId="77777777" w:rsidR="009D7969" w:rsidRPr="00EF5447" w:rsidRDefault="009D7969" w:rsidP="00130046">
            <w:pPr>
              <w:pStyle w:val="TAC"/>
            </w:pPr>
            <w:r>
              <w:rPr>
                <w:rFonts w:cs="Arial"/>
              </w:rPr>
              <w:t>DC_1</w:t>
            </w:r>
            <w:r w:rsidRPr="00EC7A6A">
              <w:rPr>
                <w:rFonts w:cs="Arial"/>
              </w:rPr>
              <w:t>-3-</w:t>
            </w:r>
            <w:r>
              <w:rPr>
                <w:rFonts w:cs="Arial"/>
              </w:rPr>
              <w:t>7-8_n28-n78</w:t>
            </w:r>
          </w:p>
        </w:tc>
        <w:tc>
          <w:tcPr>
            <w:tcW w:w="2976" w:type="dxa"/>
            <w:tcBorders>
              <w:bottom w:val="single" w:sz="4" w:space="0" w:color="auto"/>
            </w:tcBorders>
            <w:vAlign w:val="center"/>
          </w:tcPr>
          <w:p w14:paraId="6C889653" w14:textId="77777777" w:rsidR="009D7969" w:rsidRDefault="009D7969" w:rsidP="00130046">
            <w:pPr>
              <w:pStyle w:val="TAC"/>
            </w:pPr>
            <w:r>
              <w:rPr>
                <w:rFonts w:cs="Arial" w:hint="eastAsia"/>
                <w:lang w:eastAsia="zh-CN"/>
              </w:rPr>
              <w:t>1</w:t>
            </w:r>
          </w:p>
        </w:tc>
        <w:tc>
          <w:tcPr>
            <w:tcW w:w="2694" w:type="dxa"/>
            <w:tcBorders>
              <w:bottom w:val="single" w:sz="4" w:space="0" w:color="auto"/>
            </w:tcBorders>
          </w:tcPr>
          <w:p w14:paraId="4EFBE1D7" w14:textId="77777777" w:rsidR="009D7969" w:rsidRDefault="009D7969" w:rsidP="00130046">
            <w:pPr>
              <w:pStyle w:val="TAC"/>
            </w:pPr>
            <w:r>
              <w:rPr>
                <w:rFonts w:cs="Arial" w:hint="eastAsia"/>
                <w:lang w:eastAsia="zh-CN"/>
              </w:rPr>
              <w:t>0</w:t>
            </w:r>
            <w:r>
              <w:rPr>
                <w:rFonts w:cs="Arial"/>
                <w:lang w:eastAsia="zh-CN"/>
              </w:rPr>
              <w:t>.6</w:t>
            </w:r>
          </w:p>
        </w:tc>
      </w:tr>
      <w:tr w:rsidR="009D7969" w14:paraId="61C6CDE0" w14:textId="77777777" w:rsidTr="00130046">
        <w:trPr>
          <w:trHeight w:val="187"/>
          <w:jc w:val="center"/>
        </w:trPr>
        <w:tc>
          <w:tcPr>
            <w:tcW w:w="2441" w:type="dxa"/>
            <w:tcBorders>
              <w:top w:val="nil"/>
              <w:bottom w:val="nil"/>
            </w:tcBorders>
            <w:shd w:val="clear" w:color="auto" w:fill="auto"/>
            <w:vAlign w:val="center"/>
          </w:tcPr>
          <w:p w14:paraId="0591CD96" w14:textId="77777777" w:rsidR="009D7969" w:rsidRPr="00EF5447" w:rsidRDefault="009D7969" w:rsidP="00130046">
            <w:pPr>
              <w:pStyle w:val="TAC"/>
            </w:pPr>
          </w:p>
        </w:tc>
        <w:tc>
          <w:tcPr>
            <w:tcW w:w="2976" w:type="dxa"/>
            <w:tcBorders>
              <w:bottom w:val="single" w:sz="4" w:space="0" w:color="auto"/>
            </w:tcBorders>
            <w:vAlign w:val="center"/>
          </w:tcPr>
          <w:p w14:paraId="4588A984" w14:textId="77777777" w:rsidR="009D7969" w:rsidRDefault="009D7969" w:rsidP="00130046">
            <w:pPr>
              <w:pStyle w:val="TAC"/>
            </w:pPr>
            <w:r>
              <w:rPr>
                <w:rFonts w:cs="Arial"/>
                <w:lang w:eastAsia="zh-CN"/>
              </w:rPr>
              <w:t>3</w:t>
            </w:r>
          </w:p>
        </w:tc>
        <w:tc>
          <w:tcPr>
            <w:tcW w:w="2694" w:type="dxa"/>
            <w:tcBorders>
              <w:bottom w:val="single" w:sz="4" w:space="0" w:color="auto"/>
            </w:tcBorders>
          </w:tcPr>
          <w:p w14:paraId="26DC055F" w14:textId="77777777" w:rsidR="009D7969" w:rsidRDefault="009D7969" w:rsidP="00130046">
            <w:pPr>
              <w:pStyle w:val="TAC"/>
            </w:pPr>
            <w:r w:rsidRPr="002F1B99">
              <w:rPr>
                <w:rFonts w:cs="Arial" w:hint="eastAsia"/>
                <w:lang w:eastAsia="zh-CN"/>
              </w:rPr>
              <w:t>0</w:t>
            </w:r>
            <w:r w:rsidRPr="002F1B99">
              <w:rPr>
                <w:rFonts w:cs="Arial"/>
                <w:lang w:eastAsia="zh-CN"/>
              </w:rPr>
              <w:t>.</w:t>
            </w:r>
            <w:r>
              <w:rPr>
                <w:rFonts w:cs="Arial"/>
                <w:lang w:eastAsia="zh-CN"/>
              </w:rPr>
              <w:t>6</w:t>
            </w:r>
          </w:p>
        </w:tc>
      </w:tr>
      <w:tr w:rsidR="009D7969" w14:paraId="356E5BB8" w14:textId="77777777" w:rsidTr="00130046">
        <w:trPr>
          <w:trHeight w:val="187"/>
          <w:jc w:val="center"/>
        </w:trPr>
        <w:tc>
          <w:tcPr>
            <w:tcW w:w="2441" w:type="dxa"/>
            <w:tcBorders>
              <w:top w:val="nil"/>
              <w:bottom w:val="nil"/>
            </w:tcBorders>
            <w:shd w:val="clear" w:color="auto" w:fill="auto"/>
            <w:vAlign w:val="center"/>
          </w:tcPr>
          <w:p w14:paraId="22D4E557" w14:textId="77777777" w:rsidR="009D7969" w:rsidRPr="00EF5447" w:rsidRDefault="009D7969" w:rsidP="00130046">
            <w:pPr>
              <w:pStyle w:val="TAC"/>
            </w:pPr>
          </w:p>
        </w:tc>
        <w:tc>
          <w:tcPr>
            <w:tcW w:w="2976" w:type="dxa"/>
            <w:tcBorders>
              <w:bottom w:val="single" w:sz="4" w:space="0" w:color="auto"/>
            </w:tcBorders>
            <w:vAlign w:val="center"/>
          </w:tcPr>
          <w:p w14:paraId="5C6F01B6" w14:textId="77777777" w:rsidR="009D7969" w:rsidRDefault="009D7969" w:rsidP="00130046">
            <w:pPr>
              <w:pStyle w:val="TAC"/>
            </w:pPr>
            <w:r>
              <w:rPr>
                <w:rFonts w:cs="Arial"/>
                <w:lang w:eastAsia="zh-CN"/>
              </w:rPr>
              <w:t>7</w:t>
            </w:r>
          </w:p>
        </w:tc>
        <w:tc>
          <w:tcPr>
            <w:tcW w:w="2694" w:type="dxa"/>
            <w:tcBorders>
              <w:bottom w:val="single" w:sz="4" w:space="0" w:color="auto"/>
            </w:tcBorders>
          </w:tcPr>
          <w:p w14:paraId="29A18B6B" w14:textId="77777777" w:rsidR="009D7969" w:rsidRDefault="009D7969" w:rsidP="00130046">
            <w:pPr>
              <w:pStyle w:val="TAC"/>
            </w:pPr>
            <w:r>
              <w:rPr>
                <w:rFonts w:cs="Arial" w:hint="eastAsia"/>
                <w:lang w:eastAsia="zh-CN"/>
              </w:rPr>
              <w:t>0</w:t>
            </w:r>
            <w:r>
              <w:rPr>
                <w:rFonts w:cs="Arial"/>
                <w:lang w:eastAsia="zh-CN"/>
              </w:rPr>
              <w:t>.6</w:t>
            </w:r>
          </w:p>
        </w:tc>
      </w:tr>
      <w:tr w:rsidR="009D7969" w14:paraId="383F00C4" w14:textId="77777777" w:rsidTr="00130046">
        <w:trPr>
          <w:trHeight w:val="187"/>
          <w:jc w:val="center"/>
        </w:trPr>
        <w:tc>
          <w:tcPr>
            <w:tcW w:w="2441" w:type="dxa"/>
            <w:tcBorders>
              <w:top w:val="nil"/>
              <w:bottom w:val="nil"/>
            </w:tcBorders>
            <w:shd w:val="clear" w:color="auto" w:fill="auto"/>
            <w:vAlign w:val="center"/>
          </w:tcPr>
          <w:p w14:paraId="65C15F22" w14:textId="77777777" w:rsidR="009D7969" w:rsidRPr="00EF5447" w:rsidRDefault="009D7969" w:rsidP="00130046">
            <w:pPr>
              <w:pStyle w:val="TAC"/>
            </w:pPr>
          </w:p>
        </w:tc>
        <w:tc>
          <w:tcPr>
            <w:tcW w:w="2976" w:type="dxa"/>
            <w:tcBorders>
              <w:bottom w:val="single" w:sz="4" w:space="0" w:color="auto"/>
            </w:tcBorders>
            <w:vAlign w:val="center"/>
          </w:tcPr>
          <w:p w14:paraId="466B8B85" w14:textId="77777777" w:rsidR="009D7969" w:rsidRDefault="009D7969" w:rsidP="00130046">
            <w:pPr>
              <w:pStyle w:val="TAC"/>
            </w:pPr>
            <w:r>
              <w:rPr>
                <w:rFonts w:cs="Arial"/>
                <w:lang w:eastAsia="zh-CN"/>
              </w:rPr>
              <w:t>8</w:t>
            </w:r>
          </w:p>
        </w:tc>
        <w:tc>
          <w:tcPr>
            <w:tcW w:w="2694" w:type="dxa"/>
            <w:tcBorders>
              <w:bottom w:val="single" w:sz="4" w:space="0" w:color="auto"/>
            </w:tcBorders>
          </w:tcPr>
          <w:p w14:paraId="26D443EF" w14:textId="77777777" w:rsidR="009D7969" w:rsidRDefault="009D7969" w:rsidP="00130046">
            <w:pPr>
              <w:pStyle w:val="TAC"/>
            </w:pPr>
            <w:r>
              <w:rPr>
                <w:rFonts w:cs="Arial"/>
                <w:lang w:eastAsia="zh-CN"/>
              </w:rPr>
              <w:t>0.6</w:t>
            </w:r>
          </w:p>
        </w:tc>
      </w:tr>
      <w:tr w:rsidR="009D7969" w14:paraId="1025F810" w14:textId="77777777" w:rsidTr="00130046">
        <w:trPr>
          <w:trHeight w:val="187"/>
          <w:jc w:val="center"/>
        </w:trPr>
        <w:tc>
          <w:tcPr>
            <w:tcW w:w="2441" w:type="dxa"/>
            <w:tcBorders>
              <w:top w:val="nil"/>
              <w:bottom w:val="nil"/>
            </w:tcBorders>
            <w:shd w:val="clear" w:color="auto" w:fill="auto"/>
            <w:vAlign w:val="center"/>
          </w:tcPr>
          <w:p w14:paraId="640D29FB" w14:textId="77777777" w:rsidR="009D7969" w:rsidRPr="00EF5447" w:rsidRDefault="009D7969" w:rsidP="00130046">
            <w:pPr>
              <w:pStyle w:val="TAC"/>
            </w:pPr>
          </w:p>
        </w:tc>
        <w:tc>
          <w:tcPr>
            <w:tcW w:w="2976" w:type="dxa"/>
            <w:tcBorders>
              <w:bottom w:val="single" w:sz="4" w:space="0" w:color="auto"/>
            </w:tcBorders>
            <w:vAlign w:val="center"/>
          </w:tcPr>
          <w:p w14:paraId="681066A9" w14:textId="77777777" w:rsidR="009D7969" w:rsidRDefault="009D7969" w:rsidP="00130046">
            <w:pPr>
              <w:pStyle w:val="TAC"/>
            </w:pPr>
            <w:r>
              <w:rPr>
                <w:rFonts w:cs="Arial"/>
                <w:lang w:eastAsia="zh-CN"/>
              </w:rPr>
              <w:t>n28</w:t>
            </w:r>
          </w:p>
        </w:tc>
        <w:tc>
          <w:tcPr>
            <w:tcW w:w="2694" w:type="dxa"/>
            <w:tcBorders>
              <w:bottom w:val="single" w:sz="4" w:space="0" w:color="auto"/>
            </w:tcBorders>
          </w:tcPr>
          <w:p w14:paraId="583F517C" w14:textId="77777777" w:rsidR="009D7969" w:rsidRDefault="009D7969" w:rsidP="00130046">
            <w:pPr>
              <w:pStyle w:val="TAC"/>
            </w:pPr>
            <w:r w:rsidRPr="00A76781">
              <w:rPr>
                <w:rFonts w:cs="Arial" w:hint="eastAsia"/>
                <w:lang w:eastAsia="zh-CN"/>
              </w:rPr>
              <w:t>0</w:t>
            </w:r>
            <w:r>
              <w:rPr>
                <w:rFonts w:cs="Arial"/>
                <w:lang w:eastAsia="zh-CN"/>
              </w:rPr>
              <w:t>.6</w:t>
            </w:r>
          </w:p>
        </w:tc>
      </w:tr>
      <w:tr w:rsidR="009D7969" w14:paraId="7CD17AC3" w14:textId="77777777" w:rsidTr="00130046">
        <w:trPr>
          <w:trHeight w:val="187"/>
          <w:jc w:val="center"/>
        </w:trPr>
        <w:tc>
          <w:tcPr>
            <w:tcW w:w="2441" w:type="dxa"/>
            <w:tcBorders>
              <w:top w:val="nil"/>
              <w:bottom w:val="single" w:sz="4" w:space="0" w:color="auto"/>
            </w:tcBorders>
            <w:shd w:val="clear" w:color="auto" w:fill="auto"/>
            <w:vAlign w:val="center"/>
          </w:tcPr>
          <w:p w14:paraId="1BAA3483" w14:textId="77777777" w:rsidR="009D7969" w:rsidRPr="00EF5447" w:rsidRDefault="009D7969" w:rsidP="00130046">
            <w:pPr>
              <w:pStyle w:val="TAC"/>
            </w:pPr>
          </w:p>
        </w:tc>
        <w:tc>
          <w:tcPr>
            <w:tcW w:w="2976" w:type="dxa"/>
            <w:tcBorders>
              <w:bottom w:val="single" w:sz="4" w:space="0" w:color="auto"/>
            </w:tcBorders>
            <w:vAlign w:val="center"/>
          </w:tcPr>
          <w:p w14:paraId="6BAD4FFE" w14:textId="77777777" w:rsidR="009D7969" w:rsidRDefault="009D7969" w:rsidP="00130046">
            <w:pPr>
              <w:pStyle w:val="TAC"/>
            </w:pPr>
            <w:r>
              <w:rPr>
                <w:rFonts w:cs="Arial"/>
                <w:lang w:eastAsia="zh-CN"/>
              </w:rPr>
              <w:t>n78</w:t>
            </w:r>
          </w:p>
        </w:tc>
        <w:tc>
          <w:tcPr>
            <w:tcW w:w="2694" w:type="dxa"/>
            <w:tcBorders>
              <w:bottom w:val="single" w:sz="4" w:space="0" w:color="auto"/>
            </w:tcBorders>
          </w:tcPr>
          <w:p w14:paraId="72E2AB45" w14:textId="77777777" w:rsidR="009D7969" w:rsidRDefault="009D7969" w:rsidP="00130046">
            <w:pPr>
              <w:pStyle w:val="TAC"/>
            </w:pPr>
            <w:r>
              <w:rPr>
                <w:rFonts w:cs="Arial"/>
                <w:lang w:eastAsia="zh-CN"/>
              </w:rPr>
              <w:t>0.8</w:t>
            </w:r>
          </w:p>
        </w:tc>
      </w:tr>
      <w:tr w:rsidR="009D7969" w:rsidRPr="00EF5447" w14:paraId="3050D444" w14:textId="77777777" w:rsidTr="00130046">
        <w:trPr>
          <w:trHeight w:val="187"/>
          <w:jc w:val="center"/>
        </w:trPr>
        <w:tc>
          <w:tcPr>
            <w:tcW w:w="2441" w:type="dxa"/>
            <w:tcBorders>
              <w:bottom w:val="nil"/>
            </w:tcBorders>
            <w:shd w:val="clear" w:color="auto" w:fill="auto"/>
            <w:vAlign w:val="center"/>
          </w:tcPr>
          <w:p w14:paraId="0B5F7F0F" w14:textId="77777777" w:rsidR="009D7969" w:rsidRPr="00EF5447" w:rsidRDefault="009D7969" w:rsidP="00130046">
            <w:pPr>
              <w:pStyle w:val="TAC"/>
            </w:pPr>
            <w:r w:rsidRPr="00EF5447">
              <w:t>DC_1-3-7-8-40_n78</w:t>
            </w:r>
          </w:p>
        </w:tc>
        <w:tc>
          <w:tcPr>
            <w:tcW w:w="2976" w:type="dxa"/>
            <w:vAlign w:val="center"/>
          </w:tcPr>
          <w:p w14:paraId="699A0B6F" w14:textId="77777777" w:rsidR="009D7969" w:rsidRPr="00EF5447" w:rsidRDefault="009D7969" w:rsidP="00130046">
            <w:pPr>
              <w:pStyle w:val="TAC"/>
              <w:rPr>
                <w:rFonts w:eastAsia="맑은 고딕"/>
                <w:lang w:eastAsia="ko-KR"/>
              </w:rPr>
            </w:pPr>
            <w:r w:rsidRPr="00EF5447">
              <w:rPr>
                <w:lang w:eastAsia="ja-JP"/>
              </w:rPr>
              <w:t>1</w:t>
            </w:r>
          </w:p>
        </w:tc>
        <w:tc>
          <w:tcPr>
            <w:tcW w:w="2694" w:type="dxa"/>
            <w:vAlign w:val="center"/>
          </w:tcPr>
          <w:p w14:paraId="55B588E0" w14:textId="77777777" w:rsidR="009D7969" w:rsidRPr="00EF5447" w:rsidRDefault="009D7969" w:rsidP="00130046">
            <w:pPr>
              <w:pStyle w:val="TAC"/>
              <w:rPr>
                <w:rFonts w:eastAsia="맑은 고딕"/>
                <w:lang w:eastAsia="ko-KR"/>
              </w:rPr>
            </w:pPr>
            <w:r w:rsidRPr="00EF5447">
              <w:rPr>
                <w:lang w:eastAsia="ja-JP"/>
              </w:rPr>
              <w:t>0.6</w:t>
            </w:r>
          </w:p>
        </w:tc>
      </w:tr>
      <w:tr w:rsidR="009D7969" w:rsidRPr="00EF5447" w14:paraId="1E77A6C5" w14:textId="77777777" w:rsidTr="00130046">
        <w:trPr>
          <w:trHeight w:val="187"/>
          <w:jc w:val="center"/>
        </w:trPr>
        <w:tc>
          <w:tcPr>
            <w:tcW w:w="2441" w:type="dxa"/>
            <w:tcBorders>
              <w:top w:val="nil"/>
              <w:bottom w:val="nil"/>
            </w:tcBorders>
            <w:shd w:val="clear" w:color="auto" w:fill="auto"/>
            <w:vAlign w:val="center"/>
          </w:tcPr>
          <w:p w14:paraId="27EBF4D8" w14:textId="77777777" w:rsidR="009D7969" w:rsidRPr="00EF5447" w:rsidRDefault="009D7969" w:rsidP="00130046">
            <w:pPr>
              <w:pStyle w:val="TAC"/>
            </w:pPr>
          </w:p>
        </w:tc>
        <w:tc>
          <w:tcPr>
            <w:tcW w:w="2976" w:type="dxa"/>
            <w:vAlign w:val="center"/>
          </w:tcPr>
          <w:p w14:paraId="221CC887" w14:textId="77777777" w:rsidR="009D7969" w:rsidRPr="00EF5447" w:rsidRDefault="009D7969" w:rsidP="00130046">
            <w:pPr>
              <w:pStyle w:val="TAC"/>
              <w:rPr>
                <w:rFonts w:eastAsia="맑은 고딕"/>
                <w:lang w:eastAsia="ko-KR"/>
              </w:rPr>
            </w:pPr>
            <w:r w:rsidRPr="00EF5447">
              <w:rPr>
                <w:lang w:eastAsia="ja-JP"/>
              </w:rPr>
              <w:t>3</w:t>
            </w:r>
          </w:p>
        </w:tc>
        <w:tc>
          <w:tcPr>
            <w:tcW w:w="2694" w:type="dxa"/>
            <w:vAlign w:val="center"/>
          </w:tcPr>
          <w:p w14:paraId="4545B683" w14:textId="77777777" w:rsidR="009D7969" w:rsidRPr="00EF5447" w:rsidRDefault="009D7969" w:rsidP="00130046">
            <w:pPr>
              <w:pStyle w:val="TAC"/>
              <w:rPr>
                <w:rFonts w:eastAsia="맑은 고딕"/>
                <w:lang w:eastAsia="ko-KR"/>
              </w:rPr>
            </w:pPr>
            <w:r w:rsidRPr="00EF5447">
              <w:rPr>
                <w:rFonts w:eastAsia="Times New Roman"/>
              </w:rPr>
              <w:t>0.6</w:t>
            </w:r>
          </w:p>
        </w:tc>
      </w:tr>
      <w:tr w:rsidR="009D7969" w:rsidRPr="00EF5447" w14:paraId="6F4C730D" w14:textId="77777777" w:rsidTr="00130046">
        <w:trPr>
          <w:trHeight w:val="187"/>
          <w:jc w:val="center"/>
        </w:trPr>
        <w:tc>
          <w:tcPr>
            <w:tcW w:w="2441" w:type="dxa"/>
            <w:tcBorders>
              <w:top w:val="nil"/>
              <w:bottom w:val="nil"/>
            </w:tcBorders>
            <w:shd w:val="clear" w:color="auto" w:fill="auto"/>
            <w:vAlign w:val="center"/>
          </w:tcPr>
          <w:p w14:paraId="6F458B9C" w14:textId="77777777" w:rsidR="009D7969" w:rsidRPr="00EF5447" w:rsidRDefault="009D7969" w:rsidP="00130046">
            <w:pPr>
              <w:pStyle w:val="TAC"/>
            </w:pPr>
          </w:p>
        </w:tc>
        <w:tc>
          <w:tcPr>
            <w:tcW w:w="2976" w:type="dxa"/>
            <w:vAlign w:val="center"/>
          </w:tcPr>
          <w:p w14:paraId="5A09DAC7" w14:textId="77777777" w:rsidR="009D7969" w:rsidRPr="00EF5447" w:rsidRDefault="009D7969" w:rsidP="00130046">
            <w:pPr>
              <w:pStyle w:val="TAC"/>
              <w:rPr>
                <w:rFonts w:eastAsia="맑은 고딕"/>
                <w:lang w:eastAsia="ko-KR"/>
              </w:rPr>
            </w:pPr>
            <w:r w:rsidRPr="00EF5447">
              <w:rPr>
                <w:lang w:eastAsia="ja-JP"/>
              </w:rPr>
              <w:t>7</w:t>
            </w:r>
          </w:p>
        </w:tc>
        <w:tc>
          <w:tcPr>
            <w:tcW w:w="2694" w:type="dxa"/>
            <w:vAlign w:val="center"/>
          </w:tcPr>
          <w:p w14:paraId="471AEEEA" w14:textId="77777777" w:rsidR="009D7969" w:rsidRPr="00EF5447" w:rsidRDefault="009D7969" w:rsidP="00130046">
            <w:pPr>
              <w:pStyle w:val="TAC"/>
              <w:rPr>
                <w:rFonts w:eastAsia="맑은 고딕"/>
                <w:lang w:eastAsia="ko-KR"/>
              </w:rPr>
            </w:pPr>
            <w:r w:rsidRPr="00EF5447">
              <w:rPr>
                <w:rFonts w:eastAsia="Times New Roman"/>
              </w:rPr>
              <w:t>0.5</w:t>
            </w:r>
          </w:p>
        </w:tc>
      </w:tr>
      <w:tr w:rsidR="009D7969" w:rsidRPr="00EF5447" w14:paraId="5139876A" w14:textId="77777777" w:rsidTr="00130046">
        <w:trPr>
          <w:trHeight w:val="187"/>
          <w:jc w:val="center"/>
        </w:trPr>
        <w:tc>
          <w:tcPr>
            <w:tcW w:w="2441" w:type="dxa"/>
            <w:tcBorders>
              <w:top w:val="nil"/>
              <w:bottom w:val="nil"/>
            </w:tcBorders>
            <w:shd w:val="clear" w:color="auto" w:fill="auto"/>
            <w:vAlign w:val="center"/>
          </w:tcPr>
          <w:p w14:paraId="62E6B713" w14:textId="77777777" w:rsidR="009D7969" w:rsidRPr="00EF5447" w:rsidRDefault="009D7969" w:rsidP="00130046">
            <w:pPr>
              <w:pStyle w:val="TAC"/>
            </w:pPr>
          </w:p>
        </w:tc>
        <w:tc>
          <w:tcPr>
            <w:tcW w:w="2976" w:type="dxa"/>
            <w:vAlign w:val="center"/>
          </w:tcPr>
          <w:p w14:paraId="480A4FC2" w14:textId="77777777" w:rsidR="009D7969" w:rsidRPr="00EF5447" w:rsidRDefault="009D7969" w:rsidP="00130046">
            <w:pPr>
              <w:pStyle w:val="TAC"/>
              <w:rPr>
                <w:rFonts w:eastAsia="맑은 고딕"/>
                <w:lang w:eastAsia="ko-KR"/>
              </w:rPr>
            </w:pPr>
            <w:r w:rsidRPr="00EF5447">
              <w:t>8</w:t>
            </w:r>
          </w:p>
        </w:tc>
        <w:tc>
          <w:tcPr>
            <w:tcW w:w="2694" w:type="dxa"/>
            <w:vAlign w:val="center"/>
          </w:tcPr>
          <w:p w14:paraId="4EA2A8FB" w14:textId="77777777" w:rsidR="009D7969" w:rsidRPr="00EF5447" w:rsidRDefault="009D7969" w:rsidP="00130046">
            <w:pPr>
              <w:pStyle w:val="TAC"/>
              <w:rPr>
                <w:rFonts w:eastAsia="맑은 고딕"/>
                <w:lang w:eastAsia="ko-KR"/>
              </w:rPr>
            </w:pPr>
            <w:r w:rsidRPr="00EF5447">
              <w:rPr>
                <w:rFonts w:eastAsia="Times New Roman"/>
              </w:rPr>
              <w:t>0.6</w:t>
            </w:r>
          </w:p>
        </w:tc>
      </w:tr>
      <w:tr w:rsidR="009D7969" w:rsidRPr="00EF5447" w14:paraId="6C7EA5EC" w14:textId="77777777" w:rsidTr="00130046">
        <w:trPr>
          <w:trHeight w:val="187"/>
          <w:jc w:val="center"/>
        </w:trPr>
        <w:tc>
          <w:tcPr>
            <w:tcW w:w="2441" w:type="dxa"/>
            <w:tcBorders>
              <w:top w:val="nil"/>
              <w:bottom w:val="nil"/>
            </w:tcBorders>
            <w:shd w:val="clear" w:color="auto" w:fill="auto"/>
            <w:vAlign w:val="center"/>
          </w:tcPr>
          <w:p w14:paraId="270CCC5E" w14:textId="77777777" w:rsidR="009D7969" w:rsidRPr="00EF5447" w:rsidRDefault="009D7969" w:rsidP="00130046">
            <w:pPr>
              <w:pStyle w:val="TAC"/>
            </w:pPr>
          </w:p>
        </w:tc>
        <w:tc>
          <w:tcPr>
            <w:tcW w:w="2976" w:type="dxa"/>
            <w:vAlign w:val="center"/>
          </w:tcPr>
          <w:p w14:paraId="31090A57" w14:textId="77777777" w:rsidR="009D7969" w:rsidRPr="00EF5447" w:rsidRDefault="009D7969" w:rsidP="00130046">
            <w:pPr>
              <w:pStyle w:val="TAC"/>
              <w:rPr>
                <w:rFonts w:eastAsia="맑은 고딕"/>
                <w:lang w:eastAsia="ko-KR"/>
              </w:rPr>
            </w:pPr>
            <w:r w:rsidRPr="00EF5447">
              <w:rPr>
                <w:lang w:eastAsia="ja-JP"/>
              </w:rPr>
              <w:t>40</w:t>
            </w:r>
          </w:p>
        </w:tc>
        <w:tc>
          <w:tcPr>
            <w:tcW w:w="2694" w:type="dxa"/>
            <w:vAlign w:val="center"/>
          </w:tcPr>
          <w:p w14:paraId="42DE7D6D" w14:textId="77777777" w:rsidR="009D7969" w:rsidRPr="00EF5447" w:rsidRDefault="009D7969" w:rsidP="00130046">
            <w:pPr>
              <w:pStyle w:val="TAC"/>
              <w:rPr>
                <w:rFonts w:eastAsia="맑은 고딕"/>
                <w:lang w:eastAsia="ko-KR"/>
              </w:rPr>
            </w:pPr>
            <w:r w:rsidRPr="00EF5447">
              <w:rPr>
                <w:rFonts w:eastAsia="Times New Roman"/>
              </w:rPr>
              <w:t>0.3</w:t>
            </w:r>
            <w:r w:rsidRPr="00EF5447">
              <w:rPr>
                <w:rFonts w:eastAsia="Times New Roman"/>
                <w:vertAlign w:val="superscript"/>
              </w:rPr>
              <w:t>1</w:t>
            </w:r>
          </w:p>
        </w:tc>
      </w:tr>
      <w:tr w:rsidR="009D7969" w:rsidRPr="00EF5447" w14:paraId="6EA8147C" w14:textId="77777777" w:rsidTr="00130046">
        <w:trPr>
          <w:trHeight w:val="187"/>
          <w:jc w:val="center"/>
        </w:trPr>
        <w:tc>
          <w:tcPr>
            <w:tcW w:w="2441" w:type="dxa"/>
            <w:tcBorders>
              <w:top w:val="nil"/>
              <w:bottom w:val="single" w:sz="4" w:space="0" w:color="auto"/>
            </w:tcBorders>
            <w:shd w:val="clear" w:color="auto" w:fill="auto"/>
            <w:vAlign w:val="center"/>
          </w:tcPr>
          <w:p w14:paraId="51B03B14" w14:textId="77777777" w:rsidR="009D7969" w:rsidRPr="00EF5447" w:rsidRDefault="009D7969" w:rsidP="00130046">
            <w:pPr>
              <w:pStyle w:val="TAC"/>
            </w:pPr>
          </w:p>
        </w:tc>
        <w:tc>
          <w:tcPr>
            <w:tcW w:w="2976" w:type="dxa"/>
            <w:vAlign w:val="center"/>
          </w:tcPr>
          <w:p w14:paraId="70D76147" w14:textId="77777777" w:rsidR="009D7969" w:rsidRPr="00EF5447" w:rsidRDefault="009D7969" w:rsidP="00130046">
            <w:pPr>
              <w:pStyle w:val="TAC"/>
              <w:rPr>
                <w:rFonts w:eastAsia="맑은 고딕"/>
                <w:lang w:eastAsia="ko-KR"/>
              </w:rPr>
            </w:pPr>
            <w:r w:rsidRPr="00EF5447">
              <w:rPr>
                <w:lang w:eastAsia="ja-JP"/>
              </w:rPr>
              <w:t>n78</w:t>
            </w:r>
          </w:p>
        </w:tc>
        <w:tc>
          <w:tcPr>
            <w:tcW w:w="2694" w:type="dxa"/>
            <w:vAlign w:val="center"/>
          </w:tcPr>
          <w:p w14:paraId="11BBDA08" w14:textId="77777777" w:rsidR="009D7969" w:rsidRPr="00EF5447" w:rsidRDefault="009D7969" w:rsidP="00130046">
            <w:pPr>
              <w:pStyle w:val="TAC"/>
              <w:rPr>
                <w:rFonts w:eastAsia="맑은 고딕"/>
                <w:lang w:eastAsia="ko-KR"/>
              </w:rPr>
            </w:pPr>
            <w:r w:rsidRPr="00EF5447">
              <w:rPr>
                <w:rFonts w:eastAsia="Times New Roman"/>
              </w:rPr>
              <w:t>0.8</w:t>
            </w:r>
            <w:r w:rsidRPr="00EF5447">
              <w:rPr>
                <w:rFonts w:eastAsia="Times New Roman"/>
                <w:vertAlign w:val="superscript"/>
              </w:rPr>
              <w:t>1</w:t>
            </w:r>
          </w:p>
        </w:tc>
      </w:tr>
      <w:tr w:rsidR="009D7969" w:rsidRPr="00EF5447" w14:paraId="0A80B94E" w14:textId="77777777" w:rsidTr="00130046">
        <w:trPr>
          <w:trHeight w:val="187"/>
          <w:jc w:val="center"/>
        </w:trPr>
        <w:tc>
          <w:tcPr>
            <w:tcW w:w="2441" w:type="dxa"/>
            <w:tcBorders>
              <w:top w:val="single" w:sz="4" w:space="0" w:color="auto"/>
              <w:bottom w:val="nil"/>
            </w:tcBorders>
            <w:shd w:val="clear" w:color="auto" w:fill="auto"/>
          </w:tcPr>
          <w:p w14:paraId="4126C000" w14:textId="77777777" w:rsidR="009D7969" w:rsidRPr="00EF5447" w:rsidRDefault="009D7969" w:rsidP="00130046">
            <w:pPr>
              <w:pStyle w:val="TAC"/>
            </w:pPr>
            <w:r w:rsidRPr="00EF5447">
              <w:t>DC_</w:t>
            </w:r>
            <w:r w:rsidRPr="00EF5447">
              <w:rPr>
                <w:rFonts w:eastAsia="맑은 고딕"/>
                <w:lang w:eastAsia="ko-KR"/>
              </w:rPr>
              <w:t>1-3</w:t>
            </w:r>
            <w:r w:rsidRPr="00EF5447">
              <w:t>-</w:t>
            </w:r>
            <w:r w:rsidRPr="00EF5447">
              <w:rPr>
                <w:rFonts w:eastAsia="맑은 고딕"/>
                <w:lang w:eastAsia="ko-KR"/>
              </w:rPr>
              <w:t>7-20_</w:t>
            </w:r>
            <w:r w:rsidRPr="00EF5447">
              <w:rPr>
                <w:lang w:eastAsia="ja-JP"/>
              </w:rPr>
              <w:t>n28-n</w:t>
            </w:r>
            <w:r w:rsidRPr="00EF5447">
              <w:rPr>
                <w:rFonts w:eastAsia="맑은 고딕"/>
                <w:lang w:eastAsia="ko-KR"/>
              </w:rPr>
              <w:t>78</w:t>
            </w:r>
          </w:p>
        </w:tc>
        <w:tc>
          <w:tcPr>
            <w:tcW w:w="2976" w:type="dxa"/>
          </w:tcPr>
          <w:p w14:paraId="06A089A9" w14:textId="77777777" w:rsidR="009D7969" w:rsidRPr="00EF5447" w:rsidRDefault="009D7969" w:rsidP="00130046">
            <w:pPr>
              <w:pStyle w:val="TAC"/>
            </w:pPr>
            <w:r w:rsidRPr="00EF5447">
              <w:rPr>
                <w:rFonts w:eastAsia="맑은 고딕"/>
                <w:lang w:eastAsia="ko-KR"/>
              </w:rPr>
              <w:t>1</w:t>
            </w:r>
          </w:p>
        </w:tc>
        <w:tc>
          <w:tcPr>
            <w:tcW w:w="2694" w:type="dxa"/>
          </w:tcPr>
          <w:p w14:paraId="57CDBAB6" w14:textId="77777777" w:rsidR="009D7969" w:rsidRPr="00EF5447" w:rsidRDefault="009D7969" w:rsidP="00130046">
            <w:pPr>
              <w:pStyle w:val="TAC"/>
            </w:pPr>
            <w:r w:rsidRPr="00EF5447">
              <w:rPr>
                <w:rFonts w:eastAsia="맑은 고딕"/>
                <w:lang w:eastAsia="ko-KR"/>
              </w:rPr>
              <w:t>0.7</w:t>
            </w:r>
          </w:p>
        </w:tc>
      </w:tr>
      <w:tr w:rsidR="009D7969" w:rsidRPr="00EF5447" w14:paraId="35B19CE1" w14:textId="77777777" w:rsidTr="00130046">
        <w:trPr>
          <w:trHeight w:val="187"/>
          <w:jc w:val="center"/>
        </w:trPr>
        <w:tc>
          <w:tcPr>
            <w:tcW w:w="2441" w:type="dxa"/>
            <w:tcBorders>
              <w:top w:val="nil"/>
              <w:bottom w:val="nil"/>
            </w:tcBorders>
            <w:shd w:val="clear" w:color="auto" w:fill="auto"/>
          </w:tcPr>
          <w:p w14:paraId="07518901" w14:textId="77777777" w:rsidR="009D7969" w:rsidRPr="00EF5447" w:rsidRDefault="009D7969" w:rsidP="00130046">
            <w:pPr>
              <w:pStyle w:val="TAC"/>
            </w:pPr>
          </w:p>
        </w:tc>
        <w:tc>
          <w:tcPr>
            <w:tcW w:w="2976" w:type="dxa"/>
          </w:tcPr>
          <w:p w14:paraId="5E01B085" w14:textId="77777777" w:rsidR="009D7969" w:rsidRPr="00EF5447" w:rsidRDefault="009D7969" w:rsidP="00130046">
            <w:pPr>
              <w:pStyle w:val="TAC"/>
            </w:pPr>
            <w:r w:rsidRPr="00EF5447">
              <w:rPr>
                <w:rFonts w:eastAsia="맑은 고딕"/>
                <w:lang w:eastAsia="ko-KR"/>
              </w:rPr>
              <w:t>3</w:t>
            </w:r>
          </w:p>
        </w:tc>
        <w:tc>
          <w:tcPr>
            <w:tcW w:w="2694" w:type="dxa"/>
          </w:tcPr>
          <w:p w14:paraId="01DDD143" w14:textId="77777777" w:rsidR="009D7969" w:rsidRPr="00EF5447" w:rsidRDefault="009D7969" w:rsidP="00130046">
            <w:pPr>
              <w:pStyle w:val="TAC"/>
            </w:pPr>
            <w:r w:rsidRPr="00EF5447">
              <w:rPr>
                <w:rFonts w:eastAsia="맑은 고딕"/>
                <w:lang w:eastAsia="ko-KR"/>
              </w:rPr>
              <w:t>0.7</w:t>
            </w:r>
          </w:p>
        </w:tc>
      </w:tr>
      <w:tr w:rsidR="009D7969" w:rsidRPr="00EF5447" w14:paraId="3A551BDE" w14:textId="77777777" w:rsidTr="00130046">
        <w:trPr>
          <w:trHeight w:val="187"/>
          <w:jc w:val="center"/>
        </w:trPr>
        <w:tc>
          <w:tcPr>
            <w:tcW w:w="2441" w:type="dxa"/>
            <w:tcBorders>
              <w:top w:val="nil"/>
              <w:bottom w:val="nil"/>
            </w:tcBorders>
            <w:shd w:val="clear" w:color="auto" w:fill="auto"/>
          </w:tcPr>
          <w:p w14:paraId="79DC3DA7" w14:textId="77777777" w:rsidR="009D7969" w:rsidRPr="00EF5447" w:rsidRDefault="009D7969" w:rsidP="00130046">
            <w:pPr>
              <w:pStyle w:val="TAC"/>
            </w:pPr>
          </w:p>
        </w:tc>
        <w:tc>
          <w:tcPr>
            <w:tcW w:w="2976" w:type="dxa"/>
          </w:tcPr>
          <w:p w14:paraId="11361F50" w14:textId="77777777" w:rsidR="009D7969" w:rsidRPr="00EF5447" w:rsidRDefault="009D7969" w:rsidP="00130046">
            <w:pPr>
              <w:pStyle w:val="TAC"/>
            </w:pPr>
            <w:r w:rsidRPr="00EF5447">
              <w:rPr>
                <w:rFonts w:eastAsia="맑은 고딕"/>
                <w:lang w:eastAsia="ko-KR"/>
              </w:rPr>
              <w:t>7</w:t>
            </w:r>
          </w:p>
        </w:tc>
        <w:tc>
          <w:tcPr>
            <w:tcW w:w="2694" w:type="dxa"/>
          </w:tcPr>
          <w:p w14:paraId="645C0C6A" w14:textId="77777777" w:rsidR="009D7969" w:rsidRPr="00EF5447" w:rsidRDefault="009D7969" w:rsidP="00130046">
            <w:pPr>
              <w:pStyle w:val="TAC"/>
            </w:pPr>
            <w:r w:rsidRPr="00EF5447">
              <w:rPr>
                <w:rFonts w:eastAsia="맑은 고딕"/>
                <w:lang w:eastAsia="ko-KR"/>
              </w:rPr>
              <w:t>0.7</w:t>
            </w:r>
          </w:p>
        </w:tc>
      </w:tr>
      <w:tr w:rsidR="009D7969" w:rsidRPr="00EF5447" w14:paraId="43C088B3" w14:textId="77777777" w:rsidTr="00130046">
        <w:trPr>
          <w:trHeight w:val="187"/>
          <w:jc w:val="center"/>
        </w:trPr>
        <w:tc>
          <w:tcPr>
            <w:tcW w:w="2441" w:type="dxa"/>
            <w:tcBorders>
              <w:top w:val="nil"/>
              <w:bottom w:val="nil"/>
            </w:tcBorders>
            <w:shd w:val="clear" w:color="auto" w:fill="auto"/>
          </w:tcPr>
          <w:p w14:paraId="6E1AF9EC" w14:textId="77777777" w:rsidR="009D7969" w:rsidRPr="00EF5447" w:rsidRDefault="009D7969" w:rsidP="00130046">
            <w:pPr>
              <w:pStyle w:val="TAC"/>
            </w:pPr>
          </w:p>
        </w:tc>
        <w:tc>
          <w:tcPr>
            <w:tcW w:w="2976" w:type="dxa"/>
          </w:tcPr>
          <w:p w14:paraId="1BF2D09E" w14:textId="77777777" w:rsidR="009D7969" w:rsidRPr="00EF5447" w:rsidRDefault="009D7969" w:rsidP="00130046">
            <w:pPr>
              <w:pStyle w:val="TAC"/>
              <w:rPr>
                <w:lang w:eastAsia="zh-CN"/>
              </w:rPr>
            </w:pPr>
            <w:r w:rsidRPr="00EF5447">
              <w:rPr>
                <w:rFonts w:eastAsia="맑은 고딕"/>
                <w:lang w:eastAsia="ko-KR"/>
              </w:rPr>
              <w:t>20</w:t>
            </w:r>
          </w:p>
        </w:tc>
        <w:tc>
          <w:tcPr>
            <w:tcW w:w="2694" w:type="dxa"/>
          </w:tcPr>
          <w:p w14:paraId="4D39F6DE" w14:textId="77777777" w:rsidR="009D7969" w:rsidRPr="00EF5447" w:rsidRDefault="009D7969" w:rsidP="00130046">
            <w:pPr>
              <w:pStyle w:val="TAC"/>
              <w:rPr>
                <w:lang w:eastAsia="zh-CN"/>
              </w:rPr>
            </w:pPr>
            <w:r w:rsidRPr="00EF5447">
              <w:rPr>
                <w:rFonts w:eastAsia="맑은 고딕"/>
                <w:lang w:eastAsia="ko-KR"/>
              </w:rPr>
              <w:t>0.6</w:t>
            </w:r>
          </w:p>
        </w:tc>
      </w:tr>
      <w:tr w:rsidR="009D7969" w:rsidRPr="00EF5447" w14:paraId="21195CE6" w14:textId="77777777" w:rsidTr="00130046">
        <w:trPr>
          <w:trHeight w:val="187"/>
          <w:jc w:val="center"/>
        </w:trPr>
        <w:tc>
          <w:tcPr>
            <w:tcW w:w="2441" w:type="dxa"/>
            <w:tcBorders>
              <w:top w:val="nil"/>
              <w:bottom w:val="nil"/>
            </w:tcBorders>
            <w:shd w:val="clear" w:color="auto" w:fill="auto"/>
          </w:tcPr>
          <w:p w14:paraId="4C492400" w14:textId="77777777" w:rsidR="009D7969" w:rsidRPr="00EF5447" w:rsidRDefault="009D7969" w:rsidP="00130046">
            <w:pPr>
              <w:pStyle w:val="TAC"/>
            </w:pPr>
          </w:p>
        </w:tc>
        <w:tc>
          <w:tcPr>
            <w:tcW w:w="2976" w:type="dxa"/>
          </w:tcPr>
          <w:p w14:paraId="2CF70033" w14:textId="77777777" w:rsidR="009D7969" w:rsidRPr="00EF5447" w:rsidRDefault="009D7969" w:rsidP="00130046">
            <w:pPr>
              <w:pStyle w:val="TAC"/>
              <w:rPr>
                <w:rFonts w:eastAsia="맑은 고딕"/>
                <w:lang w:eastAsia="ko-KR"/>
              </w:rPr>
            </w:pPr>
            <w:r w:rsidRPr="00EF5447">
              <w:rPr>
                <w:rFonts w:eastAsia="맑은 고딕"/>
                <w:lang w:eastAsia="ko-KR"/>
              </w:rPr>
              <w:t>n28</w:t>
            </w:r>
          </w:p>
        </w:tc>
        <w:tc>
          <w:tcPr>
            <w:tcW w:w="2694" w:type="dxa"/>
          </w:tcPr>
          <w:p w14:paraId="1ACF6318" w14:textId="77777777" w:rsidR="009D7969" w:rsidRPr="00EF5447" w:rsidRDefault="009D7969" w:rsidP="00130046">
            <w:pPr>
              <w:pStyle w:val="TAC"/>
              <w:rPr>
                <w:rFonts w:eastAsia="맑은 고딕"/>
                <w:lang w:eastAsia="ko-KR"/>
              </w:rPr>
            </w:pPr>
            <w:r w:rsidRPr="00EF5447">
              <w:rPr>
                <w:rFonts w:eastAsia="맑은 고딕"/>
                <w:lang w:eastAsia="ko-KR"/>
              </w:rPr>
              <w:t>0.6</w:t>
            </w:r>
          </w:p>
        </w:tc>
      </w:tr>
      <w:tr w:rsidR="009D7969" w:rsidRPr="00EF5447" w14:paraId="60BDD815"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2"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33" w:author="Jin Woong Park" w:date="2021-06-01T11:32:00Z">
            <w:trPr>
              <w:trHeight w:val="187"/>
              <w:jc w:val="center"/>
            </w:trPr>
          </w:trPrChange>
        </w:trPr>
        <w:tc>
          <w:tcPr>
            <w:tcW w:w="2441" w:type="dxa"/>
            <w:tcBorders>
              <w:top w:val="nil"/>
              <w:bottom w:val="single" w:sz="4" w:space="0" w:color="auto"/>
            </w:tcBorders>
            <w:shd w:val="clear" w:color="auto" w:fill="auto"/>
            <w:tcPrChange w:id="1534" w:author="Jin Woong Park" w:date="2021-06-01T11:32:00Z">
              <w:tcPr>
                <w:tcW w:w="2441" w:type="dxa"/>
                <w:tcBorders>
                  <w:top w:val="nil"/>
                  <w:bottom w:val="single" w:sz="4" w:space="0" w:color="auto"/>
                </w:tcBorders>
                <w:shd w:val="clear" w:color="auto" w:fill="auto"/>
              </w:tcPr>
            </w:tcPrChange>
          </w:tcPr>
          <w:p w14:paraId="650D9A7A" w14:textId="77777777" w:rsidR="009D7969" w:rsidRPr="00EF5447" w:rsidRDefault="009D7969" w:rsidP="00130046">
            <w:pPr>
              <w:pStyle w:val="TAC"/>
            </w:pPr>
          </w:p>
        </w:tc>
        <w:tc>
          <w:tcPr>
            <w:tcW w:w="2976" w:type="dxa"/>
            <w:tcPrChange w:id="1535" w:author="Jin Woong Park" w:date="2021-06-01T11:32:00Z">
              <w:tcPr>
                <w:tcW w:w="2976" w:type="dxa"/>
              </w:tcPr>
            </w:tcPrChange>
          </w:tcPr>
          <w:p w14:paraId="55EC19A1" w14:textId="77777777" w:rsidR="009D7969" w:rsidRPr="00EF5447" w:rsidRDefault="009D7969" w:rsidP="00130046">
            <w:pPr>
              <w:pStyle w:val="TAC"/>
              <w:rPr>
                <w:lang w:eastAsia="zh-CN"/>
              </w:rPr>
            </w:pPr>
            <w:r w:rsidRPr="00EF5447">
              <w:rPr>
                <w:lang w:eastAsia="ja-JP"/>
              </w:rPr>
              <w:t>n</w:t>
            </w:r>
            <w:r w:rsidRPr="00EF5447">
              <w:rPr>
                <w:rFonts w:eastAsia="맑은 고딕"/>
                <w:lang w:eastAsia="ko-KR"/>
              </w:rPr>
              <w:t>78</w:t>
            </w:r>
          </w:p>
        </w:tc>
        <w:tc>
          <w:tcPr>
            <w:tcW w:w="2694" w:type="dxa"/>
            <w:tcPrChange w:id="1536" w:author="Jin Woong Park" w:date="2021-06-01T11:32:00Z">
              <w:tcPr>
                <w:tcW w:w="2694" w:type="dxa"/>
              </w:tcPr>
            </w:tcPrChange>
          </w:tcPr>
          <w:p w14:paraId="5DA01120" w14:textId="77777777" w:rsidR="009D7969" w:rsidRPr="00EF5447" w:rsidRDefault="009D7969" w:rsidP="00130046">
            <w:pPr>
              <w:pStyle w:val="TAC"/>
              <w:rPr>
                <w:lang w:eastAsia="zh-CN"/>
              </w:rPr>
            </w:pPr>
            <w:r w:rsidRPr="00EF5447">
              <w:rPr>
                <w:rFonts w:eastAsia="맑은 고딕"/>
                <w:lang w:eastAsia="ko-KR"/>
              </w:rPr>
              <w:t>0.8</w:t>
            </w:r>
          </w:p>
        </w:tc>
      </w:tr>
      <w:tr w:rsidR="009D7969" w:rsidRPr="00EF5447" w14:paraId="5A3CDA9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7"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38" w:author="Jin Woong Park" w:date="2021-06-01T11:32:00Z"/>
          <w:trPrChange w:id="1539" w:author="Jin Woong Park" w:date="2021-06-01T11:32:00Z">
            <w:trPr>
              <w:trHeight w:val="187"/>
              <w:jc w:val="center"/>
            </w:trPr>
          </w:trPrChange>
        </w:trPr>
        <w:tc>
          <w:tcPr>
            <w:tcW w:w="2441" w:type="dxa"/>
            <w:tcBorders>
              <w:top w:val="single" w:sz="4" w:space="0" w:color="auto"/>
              <w:bottom w:val="nil"/>
            </w:tcBorders>
            <w:shd w:val="clear" w:color="auto" w:fill="auto"/>
            <w:tcPrChange w:id="1540" w:author="Jin Woong Park" w:date="2021-06-01T11:32:00Z">
              <w:tcPr>
                <w:tcW w:w="2441" w:type="dxa"/>
                <w:tcBorders>
                  <w:top w:val="nil"/>
                  <w:bottom w:val="single" w:sz="4" w:space="0" w:color="auto"/>
                </w:tcBorders>
                <w:shd w:val="clear" w:color="auto" w:fill="auto"/>
              </w:tcPr>
            </w:tcPrChange>
          </w:tcPr>
          <w:p w14:paraId="7CD82A35" w14:textId="538B4463" w:rsidR="009D7969" w:rsidRPr="00EF5447" w:rsidRDefault="009D7969" w:rsidP="009D7969">
            <w:pPr>
              <w:pStyle w:val="TAC"/>
              <w:rPr>
                <w:ins w:id="1541" w:author="Jin Woong Park" w:date="2021-06-01T11:32:00Z"/>
              </w:rPr>
            </w:pPr>
            <w:ins w:id="1542" w:author="Jin Woong Park" w:date="2021-06-01T11:32:00Z">
              <w:r>
                <w:t>DC_1-3-7-28</w:t>
              </w:r>
              <w:r w:rsidRPr="00E85A14">
                <w:t>_</w:t>
              </w:r>
              <w:r>
                <w:t>n3</w:t>
              </w:r>
              <w:r w:rsidRPr="00E85A14">
                <w:t>-n78</w:t>
              </w:r>
            </w:ins>
          </w:p>
        </w:tc>
        <w:tc>
          <w:tcPr>
            <w:tcW w:w="2976" w:type="dxa"/>
            <w:vAlign w:val="center"/>
            <w:tcPrChange w:id="1543" w:author="Jin Woong Park" w:date="2021-06-01T11:32:00Z">
              <w:tcPr>
                <w:tcW w:w="2976" w:type="dxa"/>
              </w:tcPr>
            </w:tcPrChange>
          </w:tcPr>
          <w:p w14:paraId="0BD830D6" w14:textId="58D85A70" w:rsidR="009D7969" w:rsidRPr="00EF5447" w:rsidRDefault="009D7969" w:rsidP="009D7969">
            <w:pPr>
              <w:pStyle w:val="TAC"/>
              <w:rPr>
                <w:ins w:id="1544" w:author="Jin Woong Park" w:date="2021-06-01T11:32:00Z"/>
                <w:lang w:eastAsia="ja-JP"/>
              </w:rPr>
            </w:pPr>
            <w:ins w:id="1545" w:author="Jin Woong Park" w:date="2021-06-01T11:32:00Z">
              <w:r>
                <w:rPr>
                  <w:lang w:val="sv-SE"/>
                </w:rPr>
                <w:t>1</w:t>
              </w:r>
            </w:ins>
          </w:p>
        </w:tc>
        <w:tc>
          <w:tcPr>
            <w:tcW w:w="2694" w:type="dxa"/>
            <w:vAlign w:val="center"/>
            <w:tcPrChange w:id="1546" w:author="Jin Woong Park" w:date="2021-06-01T11:32:00Z">
              <w:tcPr>
                <w:tcW w:w="2694" w:type="dxa"/>
              </w:tcPr>
            </w:tcPrChange>
          </w:tcPr>
          <w:p w14:paraId="7FD645B3" w14:textId="7F124E74" w:rsidR="009D7969" w:rsidRPr="00EF5447" w:rsidRDefault="009D7969" w:rsidP="009D7969">
            <w:pPr>
              <w:pStyle w:val="TAC"/>
              <w:rPr>
                <w:ins w:id="1547" w:author="Jin Woong Park" w:date="2021-06-01T11:32:00Z"/>
                <w:rFonts w:eastAsia="맑은 고딕"/>
                <w:lang w:eastAsia="ko-KR"/>
              </w:rPr>
            </w:pPr>
            <w:ins w:id="1548" w:author="Jin Woong Park" w:date="2021-06-01T11:32:00Z">
              <w:r w:rsidRPr="00B57EB6">
                <w:rPr>
                  <w:lang w:val="sv-SE"/>
                </w:rPr>
                <w:t>0.</w:t>
              </w:r>
              <w:r>
                <w:rPr>
                  <w:lang w:val="sv-SE"/>
                </w:rPr>
                <w:t>7</w:t>
              </w:r>
            </w:ins>
          </w:p>
        </w:tc>
      </w:tr>
      <w:tr w:rsidR="009D7969" w:rsidRPr="00EF5447" w14:paraId="2850396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49"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50" w:author="Jin Woong Park" w:date="2021-06-01T11:32:00Z"/>
          <w:trPrChange w:id="1551" w:author="Jin Woong Park" w:date="2021-06-01T11:32:00Z">
            <w:trPr>
              <w:trHeight w:val="187"/>
              <w:jc w:val="center"/>
            </w:trPr>
          </w:trPrChange>
        </w:trPr>
        <w:tc>
          <w:tcPr>
            <w:tcW w:w="2441" w:type="dxa"/>
            <w:tcBorders>
              <w:top w:val="nil"/>
              <w:bottom w:val="nil"/>
            </w:tcBorders>
            <w:shd w:val="clear" w:color="auto" w:fill="auto"/>
            <w:tcPrChange w:id="1552" w:author="Jin Woong Park" w:date="2021-06-01T11:32:00Z">
              <w:tcPr>
                <w:tcW w:w="2441" w:type="dxa"/>
                <w:tcBorders>
                  <w:top w:val="nil"/>
                  <w:bottom w:val="single" w:sz="4" w:space="0" w:color="auto"/>
                </w:tcBorders>
                <w:shd w:val="clear" w:color="auto" w:fill="auto"/>
              </w:tcPr>
            </w:tcPrChange>
          </w:tcPr>
          <w:p w14:paraId="6B99ADF0" w14:textId="77777777" w:rsidR="009D7969" w:rsidRPr="00EF5447" w:rsidRDefault="009D7969" w:rsidP="009D7969">
            <w:pPr>
              <w:pStyle w:val="TAC"/>
              <w:rPr>
                <w:ins w:id="1553" w:author="Jin Woong Park" w:date="2021-06-01T11:32:00Z"/>
              </w:rPr>
            </w:pPr>
          </w:p>
        </w:tc>
        <w:tc>
          <w:tcPr>
            <w:tcW w:w="2976" w:type="dxa"/>
            <w:vAlign w:val="center"/>
            <w:tcPrChange w:id="1554" w:author="Jin Woong Park" w:date="2021-06-01T11:32:00Z">
              <w:tcPr>
                <w:tcW w:w="2976" w:type="dxa"/>
              </w:tcPr>
            </w:tcPrChange>
          </w:tcPr>
          <w:p w14:paraId="01B2B20C" w14:textId="7C58BB30" w:rsidR="009D7969" w:rsidRPr="00EF5447" w:rsidRDefault="009D7969" w:rsidP="009D7969">
            <w:pPr>
              <w:pStyle w:val="TAC"/>
              <w:rPr>
                <w:ins w:id="1555" w:author="Jin Woong Park" w:date="2021-06-01T11:32:00Z"/>
                <w:lang w:eastAsia="ja-JP"/>
              </w:rPr>
            </w:pPr>
            <w:ins w:id="1556" w:author="Jin Woong Park" w:date="2021-06-01T11:32:00Z">
              <w:r>
                <w:rPr>
                  <w:lang w:val="sv-SE"/>
                </w:rPr>
                <w:t>3</w:t>
              </w:r>
            </w:ins>
          </w:p>
        </w:tc>
        <w:tc>
          <w:tcPr>
            <w:tcW w:w="2694" w:type="dxa"/>
            <w:vAlign w:val="center"/>
            <w:tcPrChange w:id="1557" w:author="Jin Woong Park" w:date="2021-06-01T11:32:00Z">
              <w:tcPr>
                <w:tcW w:w="2694" w:type="dxa"/>
              </w:tcPr>
            </w:tcPrChange>
          </w:tcPr>
          <w:p w14:paraId="3F653287" w14:textId="731214CC" w:rsidR="009D7969" w:rsidRPr="00EF5447" w:rsidRDefault="009D7969" w:rsidP="009D7969">
            <w:pPr>
              <w:pStyle w:val="TAC"/>
              <w:rPr>
                <w:ins w:id="1558" w:author="Jin Woong Park" w:date="2021-06-01T11:32:00Z"/>
                <w:rFonts w:eastAsia="맑은 고딕"/>
                <w:lang w:eastAsia="ko-KR"/>
              </w:rPr>
            </w:pPr>
            <w:ins w:id="1559" w:author="Jin Woong Park" w:date="2021-06-01T11:32:00Z">
              <w:r w:rsidRPr="00B57EB6">
                <w:rPr>
                  <w:lang w:val="sv-SE"/>
                </w:rPr>
                <w:t>0.</w:t>
              </w:r>
              <w:r>
                <w:rPr>
                  <w:lang w:val="sv-SE"/>
                </w:rPr>
                <w:t>7</w:t>
              </w:r>
            </w:ins>
          </w:p>
        </w:tc>
      </w:tr>
      <w:tr w:rsidR="009D7969" w:rsidRPr="00EF5447" w14:paraId="610B578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0"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61" w:author="Jin Woong Park" w:date="2021-06-01T11:32:00Z"/>
          <w:trPrChange w:id="1562" w:author="Jin Woong Park" w:date="2021-06-01T11:32:00Z">
            <w:trPr>
              <w:trHeight w:val="187"/>
              <w:jc w:val="center"/>
            </w:trPr>
          </w:trPrChange>
        </w:trPr>
        <w:tc>
          <w:tcPr>
            <w:tcW w:w="2441" w:type="dxa"/>
            <w:tcBorders>
              <w:top w:val="nil"/>
              <w:bottom w:val="nil"/>
            </w:tcBorders>
            <w:shd w:val="clear" w:color="auto" w:fill="auto"/>
            <w:tcPrChange w:id="1563" w:author="Jin Woong Park" w:date="2021-06-01T11:32:00Z">
              <w:tcPr>
                <w:tcW w:w="2441" w:type="dxa"/>
                <w:tcBorders>
                  <w:top w:val="nil"/>
                  <w:bottom w:val="single" w:sz="4" w:space="0" w:color="auto"/>
                </w:tcBorders>
                <w:shd w:val="clear" w:color="auto" w:fill="auto"/>
              </w:tcPr>
            </w:tcPrChange>
          </w:tcPr>
          <w:p w14:paraId="28B77638" w14:textId="77777777" w:rsidR="009D7969" w:rsidRPr="00EF5447" w:rsidRDefault="009D7969" w:rsidP="009D7969">
            <w:pPr>
              <w:pStyle w:val="TAC"/>
              <w:rPr>
                <w:ins w:id="1564" w:author="Jin Woong Park" w:date="2021-06-01T11:32:00Z"/>
              </w:rPr>
            </w:pPr>
          </w:p>
        </w:tc>
        <w:tc>
          <w:tcPr>
            <w:tcW w:w="2976" w:type="dxa"/>
            <w:vAlign w:val="center"/>
            <w:tcPrChange w:id="1565" w:author="Jin Woong Park" w:date="2021-06-01T11:32:00Z">
              <w:tcPr>
                <w:tcW w:w="2976" w:type="dxa"/>
              </w:tcPr>
            </w:tcPrChange>
          </w:tcPr>
          <w:p w14:paraId="213F0C9A" w14:textId="17B4D9C3" w:rsidR="009D7969" w:rsidRPr="00EF5447" w:rsidRDefault="009D7969" w:rsidP="009D7969">
            <w:pPr>
              <w:pStyle w:val="TAC"/>
              <w:rPr>
                <w:ins w:id="1566" w:author="Jin Woong Park" w:date="2021-06-01T11:32:00Z"/>
                <w:lang w:eastAsia="ja-JP"/>
              </w:rPr>
            </w:pPr>
            <w:ins w:id="1567" w:author="Jin Woong Park" w:date="2021-06-01T11:32:00Z">
              <w:r>
                <w:rPr>
                  <w:lang w:val="sv-SE"/>
                </w:rPr>
                <w:t>7</w:t>
              </w:r>
            </w:ins>
          </w:p>
        </w:tc>
        <w:tc>
          <w:tcPr>
            <w:tcW w:w="2694" w:type="dxa"/>
            <w:vAlign w:val="center"/>
            <w:tcPrChange w:id="1568" w:author="Jin Woong Park" w:date="2021-06-01T11:32:00Z">
              <w:tcPr>
                <w:tcW w:w="2694" w:type="dxa"/>
              </w:tcPr>
            </w:tcPrChange>
          </w:tcPr>
          <w:p w14:paraId="0AD323A6" w14:textId="1012C6DD" w:rsidR="009D7969" w:rsidRPr="00EF5447" w:rsidRDefault="009D7969" w:rsidP="009D7969">
            <w:pPr>
              <w:pStyle w:val="TAC"/>
              <w:rPr>
                <w:ins w:id="1569" w:author="Jin Woong Park" w:date="2021-06-01T11:32:00Z"/>
                <w:rFonts w:eastAsia="맑은 고딕"/>
                <w:lang w:eastAsia="ko-KR"/>
              </w:rPr>
            </w:pPr>
            <w:ins w:id="1570" w:author="Jin Woong Park" w:date="2021-06-01T11:32:00Z">
              <w:r>
                <w:rPr>
                  <w:rFonts w:eastAsia="맑은 고딕" w:cs="Arial"/>
                  <w:szCs w:val="18"/>
                  <w:lang w:eastAsia="ko-KR"/>
                </w:rPr>
                <w:t>0.</w:t>
              </w:r>
              <w:r>
                <w:rPr>
                  <w:rFonts w:eastAsia="맑은 고딕" w:cs="Arial"/>
                  <w:szCs w:val="18"/>
                  <w:lang w:val="sv-SE" w:eastAsia="ko-KR"/>
                </w:rPr>
                <w:t>7</w:t>
              </w:r>
            </w:ins>
          </w:p>
        </w:tc>
      </w:tr>
      <w:tr w:rsidR="009D7969" w:rsidRPr="00EF5447" w14:paraId="4971D8B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71"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72" w:author="Jin Woong Park" w:date="2021-06-01T11:32:00Z"/>
          <w:trPrChange w:id="1573" w:author="Jin Woong Park" w:date="2021-06-01T11:32:00Z">
            <w:trPr>
              <w:trHeight w:val="187"/>
              <w:jc w:val="center"/>
            </w:trPr>
          </w:trPrChange>
        </w:trPr>
        <w:tc>
          <w:tcPr>
            <w:tcW w:w="2441" w:type="dxa"/>
            <w:tcBorders>
              <w:top w:val="nil"/>
              <w:bottom w:val="nil"/>
            </w:tcBorders>
            <w:shd w:val="clear" w:color="auto" w:fill="auto"/>
            <w:tcPrChange w:id="1574" w:author="Jin Woong Park" w:date="2021-06-01T11:32:00Z">
              <w:tcPr>
                <w:tcW w:w="2441" w:type="dxa"/>
                <w:tcBorders>
                  <w:top w:val="nil"/>
                  <w:bottom w:val="single" w:sz="4" w:space="0" w:color="auto"/>
                </w:tcBorders>
                <w:shd w:val="clear" w:color="auto" w:fill="auto"/>
              </w:tcPr>
            </w:tcPrChange>
          </w:tcPr>
          <w:p w14:paraId="0B295659" w14:textId="77777777" w:rsidR="009D7969" w:rsidRPr="00EF5447" w:rsidRDefault="009D7969" w:rsidP="009D7969">
            <w:pPr>
              <w:pStyle w:val="TAC"/>
              <w:rPr>
                <w:ins w:id="1575" w:author="Jin Woong Park" w:date="2021-06-01T11:32:00Z"/>
              </w:rPr>
            </w:pPr>
          </w:p>
        </w:tc>
        <w:tc>
          <w:tcPr>
            <w:tcW w:w="2976" w:type="dxa"/>
            <w:vAlign w:val="center"/>
            <w:tcPrChange w:id="1576" w:author="Jin Woong Park" w:date="2021-06-01T11:32:00Z">
              <w:tcPr>
                <w:tcW w:w="2976" w:type="dxa"/>
              </w:tcPr>
            </w:tcPrChange>
          </w:tcPr>
          <w:p w14:paraId="4BE23D51" w14:textId="3B63C887" w:rsidR="009D7969" w:rsidRPr="00EF5447" w:rsidRDefault="009D7969" w:rsidP="009D7969">
            <w:pPr>
              <w:pStyle w:val="TAC"/>
              <w:rPr>
                <w:ins w:id="1577" w:author="Jin Woong Park" w:date="2021-06-01T11:32:00Z"/>
                <w:lang w:eastAsia="ja-JP"/>
              </w:rPr>
            </w:pPr>
            <w:ins w:id="1578" w:author="Jin Woong Park" w:date="2021-06-01T11:32:00Z">
              <w:r>
                <w:rPr>
                  <w:lang w:val="sv-SE"/>
                </w:rPr>
                <w:t>28</w:t>
              </w:r>
            </w:ins>
          </w:p>
        </w:tc>
        <w:tc>
          <w:tcPr>
            <w:tcW w:w="2694" w:type="dxa"/>
            <w:vAlign w:val="center"/>
            <w:tcPrChange w:id="1579" w:author="Jin Woong Park" w:date="2021-06-01T11:32:00Z">
              <w:tcPr>
                <w:tcW w:w="2694" w:type="dxa"/>
              </w:tcPr>
            </w:tcPrChange>
          </w:tcPr>
          <w:p w14:paraId="415733FA" w14:textId="7E10BE61" w:rsidR="009D7969" w:rsidRPr="00EF5447" w:rsidRDefault="009D7969" w:rsidP="009D7969">
            <w:pPr>
              <w:pStyle w:val="TAC"/>
              <w:rPr>
                <w:ins w:id="1580" w:author="Jin Woong Park" w:date="2021-06-01T11:32:00Z"/>
                <w:rFonts w:eastAsia="맑은 고딕"/>
                <w:lang w:eastAsia="ko-KR"/>
              </w:rPr>
            </w:pPr>
            <w:ins w:id="1581" w:author="Jin Woong Park" w:date="2021-06-01T11:32:00Z">
              <w:r w:rsidRPr="00263B79">
                <w:rPr>
                  <w:rFonts w:eastAsia="맑은 고딕" w:cs="Arial" w:hint="eastAsia"/>
                  <w:szCs w:val="18"/>
                  <w:lang w:eastAsia="ko-KR"/>
                </w:rPr>
                <w:t>0.</w:t>
              </w:r>
              <w:r>
                <w:rPr>
                  <w:rFonts w:eastAsia="맑은 고딕" w:cs="Arial"/>
                  <w:szCs w:val="18"/>
                  <w:lang w:val="sv-SE" w:eastAsia="ko-KR"/>
                </w:rPr>
                <w:t>6</w:t>
              </w:r>
            </w:ins>
          </w:p>
        </w:tc>
      </w:tr>
      <w:tr w:rsidR="009D7969" w:rsidRPr="00EF5447" w14:paraId="627625D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82"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83" w:author="Jin Woong Park" w:date="2021-06-01T11:32:00Z"/>
          <w:trPrChange w:id="1584" w:author="Jin Woong Park" w:date="2021-06-01T11:32:00Z">
            <w:trPr>
              <w:trHeight w:val="187"/>
              <w:jc w:val="center"/>
            </w:trPr>
          </w:trPrChange>
        </w:trPr>
        <w:tc>
          <w:tcPr>
            <w:tcW w:w="2441" w:type="dxa"/>
            <w:tcBorders>
              <w:top w:val="nil"/>
              <w:bottom w:val="nil"/>
            </w:tcBorders>
            <w:shd w:val="clear" w:color="auto" w:fill="auto"/>
            <w:tcPrChange w:id="1585" w:author="Jin Woong Park" w:date="2021-06-01T11:32:00Z">
              <w:tcPr>
                <w:tcW w:w="2441" w:type="dxa"/>
                <w:tcBorders>
                  <w:top w:val="nil"/>
                  <w:bottom w:val="single" w:sz="4" w:space="0" w:color="auto"/>
                </w:tcBorders>
                <w:shd w:val="clear" w:color="auto" w:fill="auto"/>
              </w:tcPr>
            </w:tcPrChange>
          </w:tcPr>
          <w:p w14:paraId="2F937E42" w14:textId="77777777" w:rsidR="009D7969" w:rsidRPr="00EF5447" w:rsidRDefault="009D7969" w:rsidP="009D7969">
            <w:pPr>
              <w:pStyle w:val="TAC"/>
              <w:rPr>
                <w:ins w:id="1586" w:author="Jin Woong Park" w:date="2021-06-01T11:32:00Z"/>
              </w:rPr>
            </w:pPr>
          </w:p>
        </w:tc>
        <w:tc>
          <w:tcPr>
            <w:tcW w:w="2976" w:type="dxa"/>
            <w:vAlign w:val="center"/>
            <w:tcPrChange w:id="1587" w:author="Jin Woong Park" w:date="2021-06-01T11:32:00Z">
              <w:tcPr>
                <w:tcW w:w="2976" w:type="dxa"/>
              </w:tcPr>
            </w:tcPrChange>
          </w:tcPr>
          <w:p w14:paraId="485F7009" w14:textId="6364792F" w:rsidR="009D7969" w:rsidRPr="00EF5447" w:rsidRDefault="009D7969" w:rsidP="009D7969">
            <w:pPr>
              <w:pStyle w:val="TAC"/>
              <w:rPr>
                <w:ins w:id="1588" w:author="Jin Woong Park" w:date="2021-06-01T11:32:00Z"/>
                <w:lang w:eastAsia="ja-JP"/>
              </w:rPr>
            </w:pPr>
            <w:ins w:id="1589" w:author="Jin Woong Park" w:date="2021-06-01T11:32:00Z">
              <w:r>
                <w:t>n3</w:t>
              </w:r>
            </w:ins>
          </w:p>
        </w:tc>
        <w:tc>
          <w:tcPr>
            <w:tcW w:w="2694" w:type="dxa"/>
            <w:vAlign w:val="center"/>
            <w:tcPrChange w:id="1590" w:author="Jin Woong Park" w:date="2021-06-01T11:32:00Z">
              <w:tcPr>
                <w:tcW w:w="2694" w:type="dxa"/>
              </w:tcPr>
            </w:tcPrChange>
          </w:tcPr>
          <w:p w14:paraId="1059DCBE" w14:textId="2089FA49" w:rsidR="009D7969" w:rsidRPr="00EF5447" w:rsidRDefault="009D7969" w:rsidP="009D7969">
            <w:pPr>
              <w:pStyle w:val="TAC"/>
              <w:rPr>
                <w:ins w:id="1591" w:author="Jin Woong Park" w:date="2021-06-01T11:32:00Z"/>
                <w:rFonts w:eastAsia="맑은 고딕"/>
                <w:lang w:eastAsia="ko-KR"/>
              </w:rPr>
            </w:pPr>
            <w:ins w:id="1592" w:author="Jin Woong Park" w:date="2021-06-01T11:32:00Z">
              <w:r w:rsidRPr="00263B79">
                <w:rPr>
                  <w:rFonts w:eastAsia="맑은 고딕" w:cs="Arial" w:hint="eastAsia"/>
                  <w:szCs w:val="18"/>
                  <w:lang w:eastAsia="ko-KR"/>
                </w:rPr>
                <w:t>0.</w:t>
              </w:r>
              <w:r>
                <w:rPr>
                  <w:rFonts w:eastAsia="맑은 고딕" w:cs="Arial"/>
                  <w:szCs w:val="18"/>
                  <w:lang w:val="sv-SE" w:eastAsia="ko-KR"/>
                </w:rPr>
                <w:t>7</w:t>
              </w:r>
            </w:ins>
          </w:p>
        </w:tc>
      </w:tr>
      <w:tr w:rsidR="009D7969" w:rsidRPr="00EF5447" w14:paraId="726F8EE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93"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94" w:author="Jin Woong Park" w:date="2021-06-01T11:32:00Z"/>
          <w:trPrChange w:id="1595" w:author="Jin Woong Park" w:date="2021-06-01T11:32:00Z">
            <w:trPr>
              <w:trHeight w:val="187"/>
              <w:jc w:val="center"/>
            </w:trPr>
          </w:trPrChange>
        </w:trPr>
        <w:tc>
          <w:tcPr>
            <w:tcW w:w="2441" w:type="dxa"/>
            <w:tcBorders>
              <w:top w:val="nil"/>
              <w:bottom w:val="single" w:sz="4" w:space="0" w:color="auto"/>
            </w:tcBorders>
            <w:shd w:val="clear" w:color="auto" w:fill="auto"/>
            <w:tcPrChange w:id="1596" w:author="Jin Woong Park" w:date="2021-06-01T11:32:00Z">
              <w:tcPr>
                <w:tcW w:w="2441" w:type="dxa"/>
                <w:tcBorders>
                  <w:top w:val="nil"/>
                  <w:bottom w:val="single" w:sz="4" w:space="0" w:color="auto"/>
                </w:tcBorders>
                <w:shd w:val="clear" w:color="auto" w:fill="auto"/>
              </w:tcPr>
            </w:tcPrChange>
          </w:tcPr>
          <w:p w14:paraId="69966126" w14:textId="77777777" w:rsidR="009D7969" w:rsidRPr="00EF5447" w:rsidRDefault="009D7969" w:rsidP="009D7969">
            <w:pPr>
              <w:pStyle w:val="TAC"/>
              <w:rPr>
                <w:ins w:id="1597" w:author="Jin Woong Park" w:date="2021-06-01T11:32:00Z"/>
              </w:rPr>
            </w:pPr>
          </w:p>
        </w:tc>
        <w:tc>
          <w:tcPr>
            <w:tcW w:w="2976" w:type="dxa"/>
            <w:vAlign w:val="center"/>
            <w:tcPrChange w:id="1598" w:author="Jin Woong Park" w:date="2021-06-01T11:32:00Z">
              <w:tcPr>
                <w:tcW w:w="2976" w:type="dxa"/>
              </w:tcPr>
            </w:tcPrChange>
          </w:tcPr>
          <w:p w14:paraId="4919E9E9" w14:textId="68537FCF" w:rsidR="009D7969" w:rsidRPr="00EF5447" w:rsidRDefault="009D7969" w:rsidP="009D7969">
            <w:pPr>
              <w:pStyle w:val="TAC"/>
              <w:rPr>
                <w:ins w:id="1599" w:author="Jin Woong Park" w:date="2021-06-01T11:32:00Z"/>
                <w:lang w:eastAsia="ja-JP"/>
              </w:rPr>
            </w:pPr>
            <w:ins w:id="1600" w:author="Jin Woong Park" w:date="2021-06-01T11:32:00Z">
              <w:r>
                <w:t>n</w:t>
              </w:r>
              <w:r>
                <w:rPr>
                  <w:lang w:val="sv-SE"/>
                </w:rPr>
                <w:t>78</w:t>
              </w:r>
            </w:ins>
          </w:p>
        </w:tc>
        <w:tc>
          <w:tcPr>
            <w:tcW w:w="2694" w:type="dxa"/>
            <w:vAlign w:val="center"/>
            <w:tcPrChange w:id="1601" w:author="Jin Woong Park" w:date="2021-06-01T11:32:00Z">
              <w:tcPr>
                <w:tcW w:w="2694" w:type="dxa"/>
              </w:tcPr>
            </w:tcPrChange>
          </w:tcPr>
          <w:p w14:paraId="022F7A32" w14:textId="665B185D" w:rsidR="009D7969" w:rsidRPr="00EF5447" w:rsidRDefault="009D7969" w:rsidP="009D7969">
            <w:pPr>
              <w:pStyle w:val="TAC"/>
              <w:rPr>
                <w:ins w:id="1602" w:author="Jin Woong Park" w:date="2021-06-01T11:32:00Z"/>
                <w:rFonts w:eastAsia="맑은 고딕"/>
                <w:lang w:eastAsia="ko-KR"/>
              </w:rPr>
            </w:pPr>
            <w:ins w:id="1603" w:author="Jin Woong Park" w:date="2021-06-01T11:32:00Z">
              <w:r>
                <w:rPr>
                  <w:rFonts w:eastAsia="맑은 고딕" w:cs="Arial"/>
                  <w:szCs w:val="18"/>
                  <w:lang w:eastAsia="ko-KR"/>
                </w:rPr>
                <w:t>0.8</w:t>
              </w:r>
            </w:ins>
          </w:p>
        </w:tc>
      </w:tr>
      <w:tr w:rsidR="009D7969" w:rsidRPr="00EF5447" w14:paraId="1E7A1B87" w14:textId="77777777" w:rsidTr="00130046">
        <w:trPr>
          <w:trHeight w:val="187"/>
          <w:jc w:val="center"/>
        </w:trPr>
        <w:tc>
          <w:tcPr>
            <w:tcW w:w="2441" w:type="dxa"/>
            <w:tcBorders>
              <w:bottom w:val="nil"/>
            </w:tcBorders>
            <w:shd w:val="clear" w:color="auto" w:fill="auto"/>
          </w:tcPr>
          <w:p w14:paraId="6E178733" w14:textId="77777777" w:rsidR="009D7969" w:rsidRPr="00EF5447" w:rsidRDefault="009D7969" w:rsidP="009D7969">
            <w:pPr>
              <w:pStyle w:val="TAC"/>
            </w:pPr>
            <w:r w:rsidRPr="00EF5447">
              <w:rPr>
                <w:rFonts w:eastAsia="맑은 고딕"/>
                <w:szCs w:val="18"/>
                <w:lang w:eastAsia="ko-KR"/>
              </w:rPr>
              <w:t>DC_1-3-7-28_n7-n78</w:t>
            </w:r>
          </w:p>
        </w:tc>
        <w:tc>
          <w:tcPr>
            <w:tcW w:w="2976" w:type="dxa"/>
          </w:tcPr>
          <w:p w14:paraId="17AAAD1C" w14:textId="77777777" w:rsidR="009D7969" w:rsidRPr="00EF5447" w:rsidRDefault="009D7969" w:rsidP="009D7969">
            <w:pPr>
              <w:pStyle w:val="TAC"/>
              <w:rPr>
                <w:lang w:eastAsia="ja-JP"/>
              </w:rPr>
            </w:pPr>
            <w:r w:rsidRPr="00EF5447">
              <w:rPr>
                <w:szCs w:val="18"/>
                <w:lang w:eastAsia="ja-JP"/>
              </w:rPr>
              <w:t>1</w:t>
            </w:r>
          </w:p>
        </w:tc>
        <w:tc>
          <w:tcPr>
            <w:tcW w:w="2694" w:type="dxa"/>
          </w:tcPr>
          <w:p w14:paraId="09BFCF23" w14:textId="77777777" w:rsidR="009D7969" w:rsidRPr="00EF5447" w:rsidRDefault="009D7969" w:rsidP="009D7969">
            <w:pPr>
              <w:pStyle w:val="TAC"/>
              <w:rPr>
                <w:rFonts w:eastAsia="맑은 고딕"/>
                <w:lang w:eastAsia="ko-KR"/>
              </w:rPr>
            </w:pPr>
            <w:r w:rsidRPr="00EF5447">
              <w:rPr>
                <w:szCs w:val="18"/>
                <w:lang w:eastAsia="ja-JP"/>
              </w:rPr>
              <w:t>0.7</w:t>
            </w:r>
          </w:p>
        </w:tc>
      </w:tr>
      <w:tr w:rsidR="009D7969" w:rsidRPr="00EF5447" w14:paraId="2696DC1A" w14:textId="77777777" w:rsidTr="00130046">
        <w:trPr>
          <w:trHeight w:val="187"/>
          <w:jc w:val="center"/>
        </w:trPr>
        <w:tc>
          <w:tcPr>
            <w:tcW w:w="2441" w:type="dxa"/>
            <w:tcBorders>
              <w:top w:val="nil"/>
              <w:bottom w:val="nil"/>
            </w:tcBorders>
            <w:shd w:val="clear" w:color="auto" w:fill="auto"/>
          </w:tcPr>
          <w:p w14:paraId="4D7ECB28" w14:textId="77777777" w:rsidR="009D7969" w:rsidRPr="00EF5447" w:rsidRDefault="009D7969" w:rsidP="009D7969">
            <w:pPr>
              <w:pStyle w:val="TAC"/>
            </w:pPr>
          </w:p>
        </w:tc>
        <w:tc>
          <w:tcPr>
            <w:tcW w:w="2976" w:type="dxa"/>
          </w:tcPr>
          <w:p w14:paraId="14449174" w14:textId="77777777" w:rsidR="009D7969" w:rsidRPr="00EF5447" w:rsidRDefault="009D7969" w:rsidP="009D7969">
            <w:pPr>
              <w:pStyle w:val="TAC"/>
              <w:rPr>
                <w:lang w:eastAsia="ja-JP"/>
              </w:rPr>
            </w:pPr>
            <w:r w:rsidRPr="00EF5447">
              <w:rPr>
                <w:rFonts w:eastAsia="맑은 고딕"/>
                <w:szCs w:val="18"/>
                <w:lang w:eastAsia="ko-KR"/>
              </w:rPr>
              <w:t>3</w:t>
            </w:r>
          </w:p>
        </w:tc>
        <w:tc>
          <w:tcPr>
            <w:tcW w:w="2694" w:type="dxa"/>
          </w:tcPr>
          <w:p w14:paraId="258CD367" w14:textId="77777777" w:rsidR="009D7969" w:rsidRPr="00EF5447" w:rsidRDefault="009D7969" w:rsidP="009D7969">
            <w:pPr>
              <w:pStyle w:val="TAC"/>
              <w:rPr>
                <w:rFonts w:eastAsia="맑은 고딕"/>
                <w:lang w:eastAsia="ko-KR"/>
              </w:rPr>
            </w:pPr>
            <w:r w:rsidRPr="00EF5447">
              <w:rPr>
                <w:szCs w:val="18"/>
                <w:lang w:eastAsia="ja-JP"/>
              </w:rPr>
              <w:t>0.7</w:t>
            </w:r>
          </w:p>
        </w:tc>
      </w:tr>
      <w:tr w:rsidR="009D7969" w:rsidRPr="00EF5447" w14:paraId="3E76B452" w14:textId="77777777" w:rsidTr="00130046">
        <w:trPr>
          <w:trHeight w:val="187"/>
          <w:jc w:val="center"/>
        </w:trPr>
        <w:tc>
          <w:tcPr>
            <w:tcW w:w="2441" w:type="dxa"/>
            <w:tcBorders>
              <w:top w:val="nil"/>
              <w:bottom w:val="nil"/>
            </w:tcBorders>
            <w:shd w:val="clear" w:color="auto" w:fill="auto"/>
          </w:tcPr>
          <w:p w14:paraId="0486A871" w14:textId="77777777" w:rsidR="009D7969" w:rsidRPr="00EF5447" w:rsidRDefault="009D7969" w:rsidP="009D7969">
            <w:pPr>
              <w:pStyle w:val="TAC"/>
            </w:pPr>
          </w:p>
        </w:tc>
        <w:tc>
          <w:tcPr>
            <w:tcW w:w="2976" w:type="dxa"/>
          </w:tcPr>
          <w:p w14:paraId="3CF8A61B" w14:textId="77777777" w:rsidR="009D7969" w:rsidRPr="00EF5447" w:rsidRDefault="009D7969" w:rsidP="009D7969">
            <w:pPr>
              <w:pStyle w:val="TAC"/>
              <w:rPr>
                <w:lang w:eastAsia="ja-JP"/>
              </w:rPr>
            </w:pPr>
            <w:r w:rsidRPr="00EF5447">
              <w:rPr>
                <w:rFonts w:eastAsia="맑은 고딕"/>
                <w:szCs w:val="18"/>
                <w:lang w:eastAsia="ko-KR"/>
              </w:rPr>
              <w:t>7</w:t>
            </w:r>
          </w:p>
        </w:tc>
        <w:tc>
          <w:tcPr>
            <w:tcW w:w="2694" w:type="dxa"/>
          </w:tcPr>
          <w:p w14:paraId="2A093659" w14:textId="77777777" w:rsidR="009D7969" w:rsidRPr="00EF5447" w:rsidRDefault="009D7969" w:rsidP="009D7969">
            <w:pPr>
              <w:pStyle w:val="TAC"/>
              <w:rPr>
                <w:rFonts w:eastAsia="맑은 고딕"/>
                <w:lang w:eastAsia="ko-KR"/>
              </w:rPr>
            </w:pPr>
            <w:r w:rsidRPr="00EF5447">
              <w:rPr>
                <w:szCs w:val="18"/>
                <w:lang w:eastAsia="ja-JP"/>
              </w:rPr>
              <w:t>0.7</w:t>
            </w:r>
          </w:p>
        </w:tc>
      </w:tr>
      <w:tr w:rsidR="009D7969" w:rsidRPr="00EF5447" w14:paraId="79041650" w14:textId="77777777" w:rsidTr="00130046">
        <w:trPr>
          <w:trHeight w:val="187"/>
          <w:jc w:val="center"/>
        </w:trPr>
        <w:tc>
          <w:tcPr>
            <w:tcW w:w="2441" w:type="dxa"/>
            <w:tcBorders>
              <w:top w:val="nil"/>
              <w:bottom w:val="nil"/>
            </w:tcBorders>
            <w:shd w:val="clear" w:color="auto" w:fill="auto"/>
          </w:tcPr>
          <w:p w14:paraId="6AF08C45" w14:textId="77777777" w:rsidR="009D7969" w:rsidRPr="00EF5447" w:rsidRDefault="009D7969" w:rsidP="009D7969">
            <w:pPr>
              <w:pStyle w:val="TAC"/>
            </w:pPr>
          </w:p>
        </w:tc>
        <w:tc>
          <w:tcPr>
            <w:tcW w:w="2976" w:type="dxa"/>
          </w:tcPr>
          <w:p w14:paraId="29423525" w14:textId="77777777" w:rsidR="009D7969" w:rsidRPr="00EF5447" w:rsidRDefault="009D7969" w:rsidP="009D7969">
            <w:pPr>
              <w:pStyle w:val="TAC"/>
              <w:rPr>
                <w:lang w:eastAsia="ja-JP"/>
              </w:rPr>
            </w:pPr>
            <w:r w:rsidRPr="00EF5447">
              <w:rPr>
                <w:rFonts w:eastAsia="맑은 고딕"/>
                <w:szCs w:val="18"/>
                <w:lang w:eastAsia="ko-KR"/>
              </w:rPr>
              <w:t>28</w:t>
            </w:r>
          </w:p>
        </w:tc>
        <w:tc>
          <w:tcPr>
            <w:tcW w:w="2694" w:type="dxa"/>
          </w:tcPr>
          <w:p w14:paraId="6BFD8C81" w14:textId="77777777" w:rsidR="009D7969" w:rsidRPr="00EF5447" w:rsidRDefault="009D7969" w:rsidP="009D7969">
            <w:pPr>
              <w:pStyle w:val="TAC"/>
              <w:rPr>
                <w:rFonts w:eastAsia="맑은 고딕"/>
                <w:lang w:eastAsia="ko-KR"/>
              </w:rPr>
            </w:pPr>
            <w:r w:rsidRPr="00EF5447">
              <w:rPr>
                <w:szCs w:val="18"/>
                <w:lang w:eastAsia="ja-JP"/>
              </w:rPr>
              <w:t>0.6</w:t>
            </w:r>
          </w:p>
        </w:tc>
      </w:tr>
      <w:tr w:rsidR="009D7969" w:rsidRPr="00EF5447" w14:paraId="15B0E825" w14:textId="77777777" w:rsidTr="00130046">
        <w:trPr>
          <w:trHeight w:val="187"/>
          <w:jc w:val="center"/>
        </w:trPr>
        <w:tc>
          <w:tcPr>
            <w:tcW w:w="2441" w:type="dxa"/>
            <w:tcBorders>
              <w:top w:val="nil"/>
              <w:bottom w:val="nil"/>
            </w:tcBorders>
            <w:shd w:val="clear" w:color="auto" w:fill="auto"/>
          </w:tcPr>
          <w:p w14:paraId="2CD8F92B" w14:textId="77777777" w:rsidR="009D7969" w:rsidRPr="00EF5447" w:rsidRDefault="009D7969" w:rsidP="009D7969">
            <w:pPr>
              <w:pStyle w:val="TAC"/>
            </w:pPr>
          </w:p>
        </w:tc>
        <w:tc>
          <w:tcPr>
            <w:tcW w:w="2976" w:type="dxa"/>
          </w:tcPr>
          <w:p w14:paraId="1ADBB513" w14:textId="77777777" w:rsidR="009D7969" w:rsidRPr="00EF5447" w:rsidRDefault="009D7969" w:rsidP="009D7969">
            <w:pPr>
              <w:pStyle w:val="TAC"/>
              <w:rPr>
                <w:lang w:eastAsia="ja-JP"/>
              </w:rPr>
            </w:pPr>
            <w:r w:rsidRPr="00EF5447">
              <w:rPr>
                <w:rFonts w:eastAsia="맑은 고딕"/>
                <w:szCs w:val="18"/>
                <w:lang w:eastAsia="ko-KR"/>
              </w:rPr>
              <w:t>n7</w:t>
            </w:r>
          </w:p>
        </w:tc>
        <w:tc>
          <w:tcPr>
            <w:tcW w:w="2694" w:type="dxa"/>
          </w:tcPr>
          <w:p w14:paraId="79BE5432" w14:textId="77777777" w:rsidR="009D7969" w:rsidRPr="00EF5447" w:rsidRDefault="009D7969" w:rsidP="009D7969">
            <w:pPr>
              <w:pStyle w:val="TAC"/>
              <w:rPr>
                <w:rFonts w:eastAsia="맑은 고딕"/>
                <w:lang w:eastAsia="ko-KR"/>
              </w:rPr>
            </w:pPr>
            <w:r w:rsidRPr="00EF5447">
              <w:rPr>
                <w:szCs w:val="18"/>
                <w:lang w:eastAsia="ja-JP"/>
              </w:rPr>
              <w:t>0.7</w:t>
            </w:r>
          </w:p>
        </w:tc>
      </w:tr>
      <w:tr w:rsidR="009D7969" w:rsidRPr="00EF5447" w14:paraId="4BF0EC7E" w14:textId="77777777" w:rsidTr="00130046">
        <w:trPr>
          <w:trHeight w:val="187"/>
          <w:jc w:val="center"/>
        </w:trPr>
        <w:tc>
          <w:tcPr>
            <w:tcW w:w="2441" w:type="dxa"/>
            <w:tcBorders>
              <w:top w:val="nil"/>
              <w:bottom w:val="single" w:sz="4" w:space="0" w:color="auto"/>
            </w:tcBorders>
            <w:shd w:val="clear" w:color="auto" w:fill="auto"/>
          </w:tcPr>
          <w:p w14:paraId="3EC68F29" w14:textId="77777777" w:rsidR="009D7969" w:rsidRPr="00EF5447" w:rsidRDefault="009D7969" w:rsidP="009D7969">
            <w:pPr>
              <w:pStyle w:val="TAC"/>
            </w:pPr>
          </w:p>
        </w:tc>
        <w:tc>
          <w:tcPr>
            <w:tcW w:w="2976" w:type="dxa"/>
          </w:tcPr>
          <w:p w14:paraId="626EE8D1" w14:textId="77777777" w:rsidR="009D7969" w:rsidRPr="00EF5447" w:rsidRDefault="009D7969" w:rsidP="009D7969">
            <w:pPr>
              <w:pStyle w:val="TAC"/>
              <w:rPr>
                <w:lang w:eastAsia="ja-JP"/>
              </w:rPr>
            </w:pPr>
            <w:r w:rsidRPr="00EF5447">
              <w:rPr>
                <w:szCs w:val="18"/>
                <w:lang w:eastAsia="ja-JP"/>
              </w:rPr>
              <w:t>n78</w:t>
            </w:r>
          </w:p>
        </w:tc>
        <w:tc>
          <w:tcPr>
            <w:tcW w:w="2694" w:type="dxa"/>
          </w:tcPr>
          <w:p w14:paraId="53E67A5C" w14:textId="77777777" w:rsidR="009D7969" w:rsidRPr="00EF5447" w:rsidRDefault="009D7969" w:rsidP="009D7969">
            <w:pPr>
              <w:pStyle w:val="TAC"/>
              <w:rPr>
                <w:rFonts w:eastAsia="맑은 고딕"/>
                <w:lang w:eastAsia="ko-KR"/>
              </w:rPr>
            </w:pPr>
            <w:r w:rsidRPr="00EF5447">
              <w:rPr>
                <w:szCs w:val="18"/>
                <w:lang w:eastAsia="ja-JP"/>
              </w:rPr>
              <w:t>0.8</w:t>
            </w:r>
          </w:p>
        </w:tc>
      </w:tr>
      <w:tr w:rsidR="009D7969" w:rsidRPr="00EF5447" w14:paraId="1D18113A" w14:textId="77777777" w:rsidTr="00130046">
        <w:trPr>
          <w:trHeight w:val="187"/>
          <w:jc w:val="center"/>
        </w:trPr>
        <w:tc>
          <w:tcPr>
            <w:tcW w:w="2441" w:type="dxa"/>
            <w:tcBorders>
              <w:top w:val="single" w:sz="4" w:space="0" w:color="auto"/>
              <w:bottom w:val="nil"/>
            </w:tcBorders>
            <w:shd w:val="clear" w:color="auto" w:fill="auto"/>
          </w:tcPr>
          <w:p w14:paraId="74AD8C24" w14:textId="77777777" w:rsidR="009D7969" w:rsidRPr="00EF5447" w:rsidRDefault="009D7969" w:rsidP="009D7969">
            <w:pPr>
              <w:pStyle w:val="TAC"/>
            </w:pPr>
            <w:r w:rsidRPr="00EF5447">
              <w:t>DC_1-3-7-28_n40-n78</w:t>
            </w:r>
          </w:p>
        </w:tc>
        <w:tc>
          <w:tcPr>
            <w:tcW w:w="2976" w:type="dxa"/>
          </w:tcPr>
          <w:p w14:paraId="40E63046" w14:textId="77777777" w:rsidR="009D7969" w:rsidRPr="00EF5447" w:rsidRDefault="009D7969" w:rsidP="009D7969">
            <w:pPr>
              <w:pStyle w:val="TAC"/>
              <w:rPr>
                <w:szCs w:val="18"/>
                <w:lang w:eastAsia="ja-JP"/>
              </w:rPr>
            </w:pPr>
            <w:r w:rsidRPr="00EF5447">
              <w:t>1</w:t>
            </w:r>
          </w:p>
        </w:tc>
        <w:tc>
          <w:tcPr>
            <w:tcW w:w="2694" w:type="dxa"/>
          </w:tcPr>
          <w:p w14:paraId="59D6B62F" w14:textId="77777777" w:rsidR="009D7969" w:rsidRPr="00EF5447" w:rsidRDefault="009D7969" w:rsidP="009D7969">
            <w:pPr>
              <w:pStyle w:val="TAC"/>
              <w:rPr>
                <w:szCs w:val="18"/>
                <w:lang w:eastAsia="ja-JP"/>
              </w:rPr>
            </w:pPr>
            <w:r w:rsidRPr="00EF5447">
              <w:t>0.6</w:t>
            </w:r>
          </w:p>
        </w:tc>
      </w:tr>
      <w:tr w:rsidR="009D7969" w:rsidRPr="00EF5447" w14:paraId="3E5B854A" w14:textId="77777777" w:rsidTr="00130046">
        <w:trPr>
          <w:trHeight w:val="187"/>
          <w:jc w:val="center"/>
        </w:trPr>
        <w:tc>
          <w:tcPr>
            <w:tcW w:w="2441" w:type="dxa"/>
            <w:tcBorders>
              <w:top w:val="nil"/>
              <w:bottom w:val="nil"/>
            </w:tcBorders>
            <w:shd w:val="clear" w:color="auto" w:fill="auto"/>
          </w:tcPr>
          <w:p w14:paraId="3F59A3FB" w14:textId="77777777" w:rsidR="009D7969" w:rsidRPr="00EF5447" w:rsidRDefault="009D7969" w:rsidP="009D7969">
            <w:pPr>
              <w:pStyle w:val="TAC"/>
            </w:pPr>
          </w:p>
        </w:tc>
        <w:tc>
          <w:tcPr>
            <w:tcW w:w="2976" w:type="dxa"/>
          </w:tcPr>
          <w:p w14:paraId="6CF499B7" w14:textId="77777777" w:rsidR="009D7969" w:rsidRPr="00EF5447" w:rsidRDefault="009D7969" w:rsidP="009D7969">
            <w:pPr>
              <w:pStyle w:val="TAC"/>
              <w:rPr>
                <w:szCs w:val="18"/>
                <w:lang w:eastAsia="ja-JP"/>
              </w:rPr>
            </w:pPr>
            <w:r w:rsidRPr="00EF5447">
              <w:t>3</w:t>
            </w:r>
          </w:p>
        </w:tc>
        <w:tc>
          <w:tcPr>
            <w:tcW w:w="2694" w:type="dxa"/>
          </w:tcPr>
          <w:p w14:paraId="7EB9F0E5" w14:textId="77777777" w:rsidR="009D7969" w:rsidRPr="00EF5447" w:rsidRDefault="009D7969" w:rsidP="009D7969">
            <w:pPr>
              <w:pStyle w:val="TAC"/>
              <w:rPr>
                <w:szCs w:val="18"/>
                <w:lang w:eastAsia="ja-JP"/>
              </w:rPr>
            </w:pPr>
            <w:r w:rsidRPr="00EF5447">
              <w:t>0.6</w:t>
            </w:r>
          </w:p>
        </w:tc>
      </w:tr>
      <w:tr w:rsidR="009D7969" w:rsidRPr="00EF5447" w14:paraId="0D30A48C" w14:textId="77777777" w:rsidTr="00130046">
        <w:trPr>
          <w:trHeight w:val="187"/>
          <w:jc w:val="center"/>
        </w:trPr>
        <w:tc>
          <w:tcPr>
            <w:tcW w:w="2441" w:type="dxa"/>
            <w:tcBorders>
              <w:top w:val="nil"/>
              <w:bottom w:val="nil"/>
            </w:tcBorders>
            <w:shd w:val="clear" w:color="auto" w:fill="auto"/>
          </w:tcPr>
          <w:p w14:paraId="58154AB6" w14:textId="77777777" w:rsidR="009D7969" w:rsidRPr="00EF5447" w:rsidRDefault="009D7969" w:rsidP="009D7969">
            <w:pPr>
              <w:pStyle w:val="TAC"/>
            </w:pPr>
          </w:p>
        </w:tc>
        <w:tc>
          <w:tcPr>
            <w:tcW w:w="2976" w:type="dxa"/>
          </w:tcPr>
          <w:p w14:paraId="43E0185C" w14:textId="77777777" w:rsidR="009D7969" w:rsidRPr="00EF5447" w:rsidRDefault="009D7969" w:rsidP="009D7969">
            <w:pPr>
              <w:pStyle w:val="TAC"/>
              <w:rPr>
                <w:szCs w:val="18"/>
                <w:lang w:eastAsia="ja-JP"/>
              </w:rPr>
            </w:pPr>
            <w:r w:rsidRPr="00EF5447">
              <w:t>7</w:t>
            </w:r>
          </w:p>
        </w:tc>
        <w:tc>
          <w:tcPr>
            <w:tcW w:w="2694" w:type="dxa"/>
          </w:tcPr>
          <w:p w14:paraId="07135F03" w14:textId="77777777" w:rsidR="009D7969" w:rsidRPr="00EF5447" w:rsidRDefault="009D7969" w:rsidP="009D7969">
            <w:pPr>
              <w:pStyle w:val="TAC"/>
              <w:rPr>
                <w:szCs w:val="18"/>
                <w:lang w:eastAsia="ja-JP"/>
              </w:rPr>
            </w:pPr>
            <w:r w:rsidRPr="00EF5447">
              <w:rPr>
                <w:rFonts w:eastAsia="맑은 고딕" w:cs="Arial"/>
                <w:szCs w:val="18"/>
                <w:lang w:eastAsia="ko-KR"/>
              </w:rPr>
              <w:t>0.8</w:t>
            </w:r>
          </w:p>
        </w:tc>
      </w:tr>
      <w:tr w:rsidR="009D7969" w:rsidRPr="00EF5447" w14:paraId="4FCFB75A" w14:textId="77777777" w:rsidTr="00130046">
        <w:trPr>
          <w:trHeight w:val="187"/>
          <w:jc w:val="center"/>
        </w:trPr>
        <w:tc>
          <w:tcPr>
            <w:tcW w:w="2441" w:type="dxa"/>
            <w:tcBorders>
              <w:top w:val="nil"/>
              <w:bottom w:val="nil"/>
            </w:tcBorders>
            <w:shd w:val="clear" w:color="auto" w:fill="auto"/>
          </w:tcPr>
          <w:p w14:paraId="1E255A04" w14:textId="77777777" w:rsidR="009D7969" w:rsidRPr="00EF5447" w:rsidRDefault="009D7969" w:rsidP="009D7969">
            <w:pPr>
              <w:pStyle w:val="TAC"/>
            </w:pPr>
          </w:p>
        </w:tc>
        <w:tc>
          <w:tcPr>
            <w:tcW w:w="2976" w:type="dxa"/>
          </w:tcPr>
          <w:p w14:paraId="19FB060D" w14:textId="77777777" w:rsidR="009D7969" w:rsidRPr="00EF5447" w:rsidRDefault="009D7969" w:rsidP="009D7969">
            <w:pPr>
              <w:pStyle w:val="TAC"/>
              <w:rPr>
                <w:szCs w:val="18"/>
                <w:lang w:eastAsia="ja-JP"/>
              </w:rPr>
            </w:pPr>
            <w:r w:rsidRPr="00EF5447">
              <w:t>28</w:t>
            </w:r>
          </w:p>
        </w:tc>
        <w:tc>
          <w:tcPr>
            <w:tcW w:w="2694" w:type="dxa"/>
          </w:tcPr>
          <w:p w14:paraId="4E23D5D9" w14:textId="77777777" w:rsidR="009D7969" w:rsidRPr="00EF5447" w:rsidRDefault="009D7969" w:rsidP="009D7969">
            <w:pPr>
              <w:pStyle w:val="TAC"/>
              <w:rPr>
                <w:szCs w:val="18"/>
                <w:lang w:eastAsia="ja-JP"/>
              </w:rPr>
            </w:pPr>
            <w:r w:rsidRPr="00EF5447">
              <w:rPr>
                <w:rFonts w:eastAsia="맑은 고딕" w:cs="Arial"/>
                <w:szCs w:val="18"/>
                <w:lang w:eastAsia="ko-KR"/>
              </w:rPr>
              <w:t>0.3</w:t>
            </w:r>
          </w:p>
        </w:tc>
      </w:tr>
      <w:tr w:rsidR="009D7969" w:rsidRPr="00EF5447" w14:paraId="6AD65BFA" w14:textId="77777777" w:rsidTr="00130046">
        <w:trPr>
          <w:trHeight w:val="187"/>
          <w:jc w:val="center"/>
        </w:trPr>
        <w:tc>
          <w:tcPr>
            <w:tcW w:w="2441" w:type="dxa"/>
            <w:tcBorders>
              <w:top w:val="nil"/>
              <w:bottom w:val="nil"/>
            </w:tcBorders>
            <w:shd w:val="clear" w:color="auto" w:fill="auto"/>
          </w:tcPr>
          <w:p w14:paraId="6EB9E982" w14:textId="77777777" w:rsidR="009D7969" w:rsidRPr="00EF5447" w:rsidRDefault="009D7969" w:rsidP="009D7969">
            <w:pPr>
              <w:pStyle w:val="TAC"/>
            </w:pPr>
          </w:p>
        </w:tc>
        <w:tc>
          <w:tcPr>
            <w:tcW w:w="2976" w:type="dxa"/>
          </w:tcPr>
          <w:p w14:paraId="6D401D0E" w14:textId="77777777" w:rsidR="009D7969" w:rsidRPr="00EF5447" w:rsidRDefault="009D7969" w:rsidP="009D7969">
            <w:pPr>
              <w:pStyle w:val="TAC"/>
              <w:rPr>
                <w:szCs w:val="18"/>
                <w:lang w:eastAsia="ja-JP"/>
              </w:rPr>
            </w:pPr>
            <w:r w:rsidRPr="00EF5447">
              <w:t>n40</w:t>
            </w:r>
          </w:p>
        </w:tc>
        <w:tc>
          <w:tcPr>
            <w:tcW w:w="2694" w:type="dxa"/>
          </w:tcPr>
          <w:p w14:paraId="4FA7939A" w14:textId="77777777" w:rsidR="009D7969" w:rsidRPr="00EF5447" w:rsidRDefault="009D7969" w:rsidP="009D7969">
            <w:pPr>
              <w:pStyle w:val="TAC"/>
              <w:rPr>
                <w:szCs w:val="18"/>
                <w:lang w:eastAsia="ja-JP"/>
              </w:rPr>
            </w:pPr>
            <w:r w:rsidRPr="00EF5447">
              <w:rPr>
                <w:rFonts w:eastAsia="맑은 고딕" w:cs="Arial"/>
                <w:szCs w:val="18"/>
                <w:lang w:eastAsia="ko-KR"/>
              </w:rPr>
              <w:t>0.9</w:t>
            </w:r>
          </w:p>
        </w:tc>
      </w:tr>
      <w:tr w:rsidR="009D7969" w:rsidRPr="00EF5447" w14:paraId="43E9FD26" w14:textId="77777777" w:rsidTr="00130046">
        <w:trPr>
          <w:trHeight w:val="187"/>
          <w:jc w:val="center"/>
        </w:trPr>
        <w:tc>
          <w:tcPr>
            <w:tcW w:w="2441" w:type="dxa"/>
            <w:tcBorders>
              <w:top w:val="nil"/>
              <w:bottom w:val="single" w:sz="4" w:space="0" w:color="auto"/>
            </w:tcBorders>
            <w:shd w:val="clear" w:color="auto" w:fill="auto"/>
          </w:tcPr>
          <w:p w14:paraId="3C936847" w14:textId="77777777" w:rsidR="009D7969" w:rsidRPr="00EF5447" w:rsidRDefault="009D7969" w:rsidP="009D7969">
            <w:pPr>
              <w:pStyle w:val="TAC"/>
            </w:pPr>
          </w:p>
        </w:tc>
        <w:tc>
          <w:tcPr>
            <w:tcW w:w="2976" w:type="dxa"/>
            <w:tcBorders>
              <w:bottom w:val="single" w:sz="4" w:space="0" w:color="auto"/>
            </w:tcBorders>
          </w:tcPr>
          <w:p w14:paraId="7E143957" w14:textId="77777777" w:rsidR="009D7969" w:rsidRPr="00EF5447" w:rsidRDefault="009D7969" w:rsidP="009D7969">
            <w:pPr>
              <w:pStyle w:val="TAC"/>
              <w:rPr>
                <w:szCs w:val="18"/>
                <w:lang w:eastAsia="ja-JP"/>
              </w:rPr>
            </w:pPr>
            <w:r w:rsidRPr="00EF5447">
              <w:t>n78</w:t>
            </w:r>
          </w:p>
        </w:tc>
        <w:tc>
          <w:tcPr>
            <w:tcW w:w="2694" w:type="dxa"/>
            <w:tcBorders>
              <w:bottom w:val="single" w:sz="4" w:space="0" w:color="auto"/>
            </w:tcBorders>
          </w:tcPr>
          <w:p w14:paraId="68E8BEBB" w14:textId="77777777" w:rsidR="009D7969" w:rsidRPr="00EF5447" w:rsidRDefault="009D7969" w:rsidP="009D7969">
            <w:pPr>
              <w:pStyle w:val="TAC"/>
              <w:rPr>
                <w:szCs w:val="18"/>
                <w:lang w:eastAsia="ja-JP"/>
              </w:rPr>
            </w:pPr>
            <w:r w:rsidRPr="00EF5447">
              <w:rPr>
                <w:rFonts w:eastAsia="맑은 고딕" w:cs="Arial"/>
                <w:szCs w:val="18"/>
                <w:lang w:eastAsia="ko-KR"/>
              </w:rPr>
              <w:t>0.8</w:t>
            </w:r>
          </w:p>
        </w:tc>
      </w:tr>
      <w:tr w:rsidR="009D7969" w:rsidRPr="00EF5447" w14:paraId="6D822177" w14:textId="77777777" w:rsidTr="00130046">
        <w:trPr>
          <w:trHeight w:val="187"/>
          <w:jc w:val="center"/>
        </w:trPr>
        <w:tc>
          <w:tcPr>
            <w:tcW w:w="2441" w:type="dxa"/>
            <w:tcBorders>
              <w:top w:val="single" w:sz="4" w:space="0" w:color="auto"/>
              <w:bottom w:val="nil"/>
            </w:tcBorders>
            <w:shd w:val="clear" w:color="auto" w:fill="auto"/>
            <w:vAlign w:val="center"/>
          </w:tcPr>
          <w:p w14:paraId="02A18642" w14:textId="77777777" w:rsidR="009D7969" w:rsidRPr="00EF5447" w:rsidRDefault="009D7969" w:rsidP="009D7969">
            <w:pPr>
              <w:pStyle w:val="TAC"/>
            </w:pPr>
            <w:r>
              <w:t>DC_1-3-8-11_n28-n77</w:t>
            </w:r>
          </w:p>
        </w:tc>
        <w:tc>
          <w:tcPr>
            <w:tcW w:w="2976" w:type="dxa"/>
            <w:tcBorders>
              <w:bottom w:val="single" w:sz="4" w:space="0" w:color="auto"/>
            </w:tcBorders>
            <w:vAlign w:val="center"/>
          </w:tcPr>
          <w:p w14:paraId="09A8313A" w14:textId="77777777" w:rsidR="009D7969" w:rsidRPr="00EF5447" w:rsidRDefault="009D7969" w:rsidP="009D7969">
            <w:pPr>
              <w:pStyle w:val="TAC"/>
            </w:pPr>
            <w:r>
              <w:rPr>
                <w:rFonts w:hint="eastAsia"/>
              </w:rPr>
              <w:t>1</w:t>
            </w:r>
          </w:p>
        </w:tc>
        <w:tc>
          <w:tcPr>
            <w:tcW w:w="2694" w:type="dxa"/>
            <w:tcBorders>
              <w:bottom w:val="single" w:sz="4" w:space="0" w:color="auto"/>
            </w:tcBorders>
            <w:vAlign w:val="center"/>
          </w:tcPr>
          <w:p w14:paraId="147527BC" w14:textId="77777777" w:rsidR="009D7969" w:rsidRPr="00EF5447" w:rsidRDefault="009D7969" w:rsidP="009D7969">
            <w:pPr>
              <w:pStyle w:val="TAC"/>
              <w:rPr>
                <w:rFonts w:eastAsia="맑은 고딕" w:cs="Arial"/>
                <w:szCs w:val="18"/>
                <w:lang w:eastAsia="ko-KR"/>
              </w:rPr>
            </w:pPr>
            <w:r>
              <w:rPr>
                <w:rFonts w:hint="eastAsia"/>
              </w:rPr>
              <w:t>0</w:t>
            </w:r>
            <w:r>
              <w:t>.6</w:t>
            </w:r>
          </w:p>
        </w:tc>
      </w:tr>
      <w:tr w:rsidR="009D7969" w:rsidRPr="00EF5447" w14:paraId="24AC5134" w14:textId="77777777" w:rsidTr="00130046">
        <w:trPr>
          <w:trHeight w:val="187"/>
          <w:jc w:val="center"/>
        </w:trPr>
        <w:tc>
          <w:tcPr>
            <w:tcW w:w="2441" w:type="dxa"/>
            <w:tcBorders>
              <w:top w:val="nil"/>
              <w:bottom w:val="nil"/>
            </w:tcBorders>
            <w:shd w:val="clear" w:color="auto" w:fill="auto"/>
            <w:vAlign w:val="center"/>
          </w:tcPr>
          <w:p w14:paraId="344ABC71" w14:textId="77777777" w:rsidR="009D7969" w:rsidRPr="00EF5447" w:rsidRDefault="009D7969" w:rsidP="009D7969">
            <w:pPr>
              <w:pStyle w:val="TAC"/>
            </w:pPr>
          </w:p>
        </w:tc>
        <w:tc>
          <w:tcPr>
            <w:tcW w:w="2976" w:type="dxa"/>
            <w:tcBorders>
              <w:bottom w:val="single" w:sz="4" w:space="0" w:color="auto"/>
            </w:tcBorders>
            <w:vAlign w:val="center"/>
          </w:tcPr>
          <w:p w14:paraId="322C13FE" w14:textId="77777777" w:rsidR="009D7969" w:rsidRPr="00EF5447" w:rsidRDefault="009D7969" w:rsidP="009D7969">
            <w:pPr>
              <w:pStyle w:val="TAC"/>
            </w:pPr>
            <w:r>
              <w:rPr>
                <w:rFonts w:hint="eastAsia"/>
              </w:rPr>
              <w:t>3</w:t>
            </w:r>
          </w:p>
        </w:tc>
        <w:tc>
          <w:tcPr>
            <w:tcW w:w="2694" w:type="dxa"/>
            <w:tcBorders>
              <w:bottom w:val="single" w:sz="4" w:space="0" w:color="auto"/>
            </w:tcBorders>
            <w:vAlign w:val="center"/>
          </w:tcPr>
          <w:p w14:paraId="6007C20D" w14:textId="77777777" w:rsidR="009D7969" w:rsidRPr="00EF5447" w:rsidRDefault="009D7969" w:rsidP="009D7969">
            <w:pPr>
              <w:pStyle w:val="TAC"/>
              <w:rPr>
                <w:rFonts w:eastAsia="맑은 고딕" w:cs="Arial"/>
                <w:szCs w:val="18"/>
                <w:lang w:eastAsia="ko-KR"/>
              </w:rPr>
            </w:pPr>
            <w:r>
              <w:rPr>
                <w:rFonts w:hint="eastAsia"/>
              </w:rPr>
              <w:t>0</w:t>
            </w:r>
            <w:r>
              <w:t>.8</w:t>
            </w:r>
          </w:p>
        </w:tc>
      </w:tr>
      <w:tr w:rsidR="009D7969" w:rsidRPr="00EF5447" w14:paraId="289567BD" w14:textId="77777777" w:rsidTr="00130046">
        <w:trPr>
          <w:trHeight w:val="187"/>
          <w:jc w:val="center"/>
        </w:trPr>
        <w:tc>
          <w:tcPr>
            <w:tcW w:w="2441" w:type="dxa"/>
            <w:tcBorders>
              <w:top w:val="nil"/>
              <w:bottom w:val="nil"/>
            </w:tcBorders>
            <w:shd w:val="clear" w:color="auto" w:fill="auto"/>
            <w:vAlign w:val="center"/>
          </w:tcPr>
          <w:p w14:paraId="01B401A0" w14:textId="77777777" w:rsidR="009D7969" w:rsidRPr="00EF5447" w:rsidRDefault="009D7969" w:rsidP="009D7969">
            <w:pPr>
              <w:pStyle w:val="TAC"/>
            </w:pPr>
          </w:p>
        </w:tc>
        <w:tc>
          <w:tcPr>
            <w:tcW w:w="2976" w:type="dxa"/>
            <w:tcBorders>
              <w:bottom w:val="single" w:sz="4" w:space="0" w:color="auto"/>
            </w:tcBorders>
            <w:vAlign w:val="center"/>
          </w:tcPr>
          <w:p w14:paraId="71AF0068" w14:textId="77777777" w:rsidR="009D7969" w:rsidRPr="00EF5447" w:rsidRDefault="009D7969" w:rsidP="009D7969">
            <w:pPr>
              <w:pStyle w:val="TAC"/>
            </w:pPr>
            <w:r>
              <w:rPr>
                <w:rFonts w:hint="eastAsia"/>
              </w:rPr>
              <w:t>8</w:t>
            </w:r>
          </w:p>
        </w:tc>
        <w:tc>
          <w:tcPr>
            <w:tcW w:w="2694" w:type="dxa"/>
            <w:tcBorders>
              <w:bottom w:val="single" w:sz="4" w:space="0" w:color="auto"/>
            </w:tcBorders>
            <w:vAlign w:val="center"/>
          </w:tcPr>
          <w:p w14:paraId="61AF9935" w14:textId="77777777" w:rsidR="009D7969" w:rsidRPr="00EF5447" w:rsidRDefault="009D7969" w:rsidP="009D7969">
            <w:pPr>
              <w:pStyle w:val="TAC"/>
              <w:rPr>
                <w:rFonts w:eastAsia="맑은 고딕" w:cs="Arial"/>
                <w:szCs w:val="18"/>
                <w:lang w:eastAsia="ko-KR"/>
              </w:rPr>
            </w:pPr>
            <w:r>
              <w:rPr>
                <w:rFonts w:hint="eastAsia"/>
              </w:rPr>
              <w:t>0</w:t>
            </w:r>
            <w:r>
              <w:t>.6</w:t>
            </w:r>
          </w:p>
        </w:tc>
      </w:tr>
      <w:tr w:rsidR="009D7969" w:rsidRPr="00EF5447" w14:paraId="4F0739EE" w14:textId="77777777" w:rsidTr="00130046">
        <w:trPr>
          <w:trHeight w:val="187"/>
          <w:jc w:val="center"/>
        </w:trPr>
        <w:tc>
          <w:tcPr>
            <w:tcW w:w="2441" w:type="dxa"/>
            <w:tcBorders>
              <w:top w:val="nil"/>
              <w:bottom w:val="nil"/>
            </w:tcBorders>
            <w:shd w:val="clear" w:color="auto" w:fill="auto"/>
            <w:vAlign w:val="center"/>
          </w:tcPr>
          <w:p w14:paraId="06B97D34" w14:textId="77777777" w:rsidR="009D7969" w:rsidRPr="00EF5447" w:rsidRDefault="009D7969" w:rsidP="009D7969">
            <w:pPr>
              <w:pStyle w:val="TAC"/>
            </w:pPr>
          </w:p>
        </w:tc>
        <w:tc>
          <w:tcPr>
            <w:tcW w:w="2976" w:type="dxa"/>
            <w:tcBorders>
              <w:bottom w:val="single" w:sz="4" w:space="0" w:color="auto"/>
            </w:tcBorders>
            <w:vAlign w:val="center"/>
          </w:tcPr>
          <w:p w14:paraId="1504E891" w14:textId="77777777" w:rsidR="009D7969" w:rsidRPr="00EF5447" w:rsidRDefault="009D7969" w:rsidP="009D7969">
            <w:pPr>
              <w:pStyle w:val="TAC"/>
            </w:pPr>
            <w:r>
              <w:rPr>
                <w:rFonts w:hint="eastAsia"/>
              </w:rPr>
              <w:t>11</w:t>
            </w:r>
          </w:p>
        </w:tc>
        <w:tc>
          <w:tcPr>
            <w:tcW w:w="2694" w:type="dxa"/>
            <w:tcBorders>
              <w:bottom w:val="single" w:sz="4" w:space="0" w:color="auto"/>
            </w:tcBorders>
            <w:vAlign w:val="center"/>
          </w:tcPr>
          <w:p w14:paraId="785AD0BF" w14:textId="77777777" w:rsidR="009D7969" w:rsidRPr="00EF5447" w:rsidRDefault="009D7969" w:rsidP="009D7969">
            <w:pPr>
              <w:pStyle w:val="TAC"/>
              <w:rPr>
                <w:rFonts w:eastAsia="맑은 고딕" w:cs="Arial"/>
                <w:szCs w:val="18"/>
                <w:lang w:eastAsia="ko-KR"/>
              </w:rPr>
            </w:pPr>
            <w:r>
              <w:rPr>
                <w:rFonts w:hint="eastAsia"/>
              </w:rPr>
              <w:t>0</w:t>
            </w:r>
            <w:r>
              <w:t>.9</w:t>
            </w:r>
          </w:p>
        </w:tc>
      </w:tr>
      <w:tr w:rsidR="009D7969" w:rsidRPr="00EF5447" w14:paraId="05B8531A" w14:textId="77777777" w:rsidTr="00130046">
        <w:trPr>
          <w:trHeight w:val="187"/>
          <w:jc w:val="center"/>
        </w:trPr>
        <w:tc>
          <w:tcPr>
            <w:tcW w:w="2441" w:type="dxa"/>
            <w:tcBorders>
              <w:top w:val="nil"/>
              <w:bottom w:val="nil"/>
            </w:tcBorders>
            <w:shd w:val="clear" w:color="auto" w:fill="auto"/>
            <w:vAlign w:val="center"/>
          </w:tcPr>
          <w:p w14:paraId="634633C1" w14:textId="77777777" w:rsidR="009D7969" w:rsidRPr="00EF5447" w:rsidRDefault="009D7969" w:rsidP="009D7969">
            <w:pPr>
              <w:pStyle w:val="TAC"/>
            </w:pPr>
          </w:p>
        </w:tc>
        <w:tc>
          <w:tcPr>
            <w:tcW w:w="2976" w:type="dxa"/>
            <w:tcBorders>
              <w:bottom w:val="single" w:sz="4" w:space="0" w:color="auto"/>
            </w:tcBorders>
            <w:vAlign w:val="center"/>
          </w:tcPr>
          <w:p w14:paraId="173C5A38" w14:textId="77777777" w:rsidR="009D7969" w:rsidRPr="00EF5447" w:rsidRDefault="009D7969" w:rsidP="009D7969">
            <w:pPr>
              <w:pStyle w:val="TAC"/>
            </w:pPr>
            <w:r>
              <w:t>n28</w:t>
            </w:r>
          </w:p>
        </w:tc>
        <w:tc>
          <w:tcPr>
            <w:tcW w:w="2694" w:type="dxa"/>
            <w:tcBorders>
              <w:bottom w:val="single" w:sz="4" w:space="0" w:color="auto"/>
            </w:tcBorders>
            <w:vAlign w:val="center"/>
          </w:tcPr>
          <w:p w14:paraId="015DC76D" w14:textId="77777777" w:rsidR="009D7969" w:rsidRPr="00EF5447" w:rsidRDefault="009D7969" w:rsidP="009D7969">
            <w:pPr>
              <w:pStyle w:val="TAC"/>
              <w:rPr>
                <w:rFonts w:eastAsia="맑은 고딕" w:cs="Arial"/>
                <w:szCs w:val="18"/>
                <w:lang w:eastAsia="ko-KR"/>
              </w:rPr>
            </w:pPr>
            <w:r>
              <w:rPr>
                <w:rFonts w:hint="eastAsia"/>
              </w:rPr>
              <w:t>0</w:t>
            </w:r>
            <w:r>
              <w:t>.6</w:t>
            </w:r>
          </w:p>
        </w:tc>
      </w:tr>
      <w:tr w:rsidR="009D7969" w:rsidRPr="00EF5447" w14:paraId="0BADED07" w14:textId="77777777" w:rsidTr="00130046">
        <w:trPr>
          <w:trHeight w:val="187"/>
          <w:jc w:val="center"/>
        </w:trPr>
        <w:tc>
          <w:tcPr>
            <w:tcW w:w="2441" w:type="dxa"/>
            <w:tcBorders>
              <w:top w:val="nil"/>
              <w:bottom w:val="single" w:sz="4" w:space="0" w:color="auto"/>
            </w:tcBorders>
            <w:shd w:val="clear" w:color="auto" w:fill="auto"/>
            <w:vAlign w:val="center"/>
          </w:tcPr>
          <w:p w14:paraId="0B58D043" w14:textId="77777777" w:rsidR="009D7969" w:rsidRPr="00EF5447" w:rsidRDefault="009D7969" w:rsidP="009D7969">
            <w:pPr>
              <w:pStyle w:val="TAC"/>
            </w:pPr>
          </w:p>
        </w:tc>
        <w:tc>
          <w:tcPr>
            <w:tcW w:w="2976" w:type="dxa"/>
            <w:tcBorders>
              <w:bottom w:val="single" w:sz="4" w:space="0" w:color="auto"/>
            </w:tcBorders>
            <w:vAlign w:val="center"/>
          </w:tcPr>
          <w:p w14:paraId="693A41B5" w14:textId="77777777" w:rsidR="009D7969" w:rsidRPr="00EF5447" w:rsidRDefault="009D7969" w:rsidP="009D7969">
            <w:pPr>
              <w:pStyle w:val="TAC"/>
            </w:pPr>
            <w:r>
              <w:t>n77</w:t>
            </w:r>
          </w:p>
        </w:tc>
        <w:tc>
          <w:tcPr>
            <w:tcW w:w="2694" w:type="dxa"/>
            <w:tcBorders>
              <w:bottom w:val="single" w:sz="4" w:space="0" w:color="auto"/>
            </w:tcBorders>
          </w:tcPr>
          <w:p w14:paraId="7AF7B37E" w14:textId="77777777" w:rsidR="009D7969" w:rsidRPr="00EF5447" w:rsidRDefault="009D7969" w:rsidP="009D7969">
            <w:pPr>
              <w:pStyle w:val="TAC"/>
              <w:rPr>
                <w:rFonts w:eastAsia="맑은 고딕" w:cs="Arial"/>
                <w:szCs w:val="18"/>
                <w:lang w:eastAsia="ko-KR"/>
              </w:rPr>
            </w:pPr>
            <w:r>
              <w:rPr>
                <w:rFonts w:hint="eastAsia"/>
              </w:rPr>
              <w:t>0</w:t>
            </w:r>
            <w:r>
              <w:t>.8</w:t>
            </w:r>
          </w:p>
        </w:tc>
      </w:tr>
      <w:tr w:rsidR="009D7969" w14:paraId="1785D6EE" w14:textId="77777777" w:rsidTr="00130046">
        <w:trPr>
          <w:trHeight w:val="187"/>
          <w:jc w:val="center"/>
        </w:trPr>
        <w:tc>
          <w:tcPr>
            <w:tcW w:w="2441" w:type="dxa"/>
            <w:vMerge w:val="restart"/>
            <w:tcBorders>
              <w:top w:val="single" w:sz="4" w:space="0" w:color="auto"/>
            </w:tcBorders>
            <w:shd w:val="clear" w:color="auto" w:fill="auto"/>
            <w:vAlign w:val="center"/>
          </w:tcPr>
          <w:p w14:paraId="2A6AC996" w14:textId="77777777" w:rsidR="009D7969" w:rsidRPr="005700B2" w:rsidRDefault="009D7969" w:rsidP="009D7969">
            <w:pPr>
              <w:pStyle w:val="TAC"/>
              <w:rPr>
                <w:rFonts w:cs="Arial"/>
                <w:bCs/>
                <w:szCs w:val="18"/>
                <w:lang w:eastAsia="zh-CN"/>
              </w:rPr>
            </w:pPr>
            <w:r>
              <w:t>DC_1-8-11_n3-n28-n77</w:t>
            </w:r>
          </w:p>
        </w:tc>
        <w:tc>
          <w:tcPr>
            <w:tcW w:w="2976" w:type="dxa"/>
            <w:tcBorders>
              <w:bottom w:val="single" w:sz="4" w:space="0" w:color="auto"/>
            </w:tcBorders>
            <w:vAlign w:val="center"/>
          </w:tcPr>
          <w:p w14:paraId="5DC44121" w14:textId="77777777" w:rsidR="009D7969" w:rsidRDefault="009D7969" w:rsidP="009D7969">
            <w:pPr>
              <w:pStyle w:val="TAC"/>
              <w:rPr>
                <w:rFonts w:eastAsia="DengXian" w:cs="Arial"/>
                <w:bCs/>
                <w:szCs w:val="18"/>
                <w:lang w:eastAsia="zh-CN"/>
              </w:rPr>
            </w:pPr>
            <w:r>
              <w:rPr>
                <w:rFonts w:hint="eastAsia"/>
              </w:rPr>
              <w:t>1</w:t>
            </w:r>
          </w:p>
        </w:tc>
        <w:tc>
          <w:tcPr>
            <w:tcW w:w="2694" w:type="dxa"/>
            <w:tcBorders>
              <w:bottom w:val="single" w:sz="4" w:space="0" w:color="auto"/>
            </w:tcBorders>
            <w:vAlign w:val="center"/>
          </w:tcPr>
          <w:p w14:paraId="4D036D53" w14:textId="77777777" w:rsidR="009D7969" w:rsidRDefault="009D7969" w:rsidP="009D7969">
            <w:pPr>
              <w:pStyle w:val="TAC"/>
              <w:rPr>
                <w:lang w:eastAsia="zh-CN"/>
              </w:rPr>
            </w:pPr>
            <w:r>
              <w:rPr>
                <w:rFonts w:hint="eastAsia"/>
              </w:rPr>
              <w:t>0</w:t>
            </w:r>
            <w:r>
              <w:t>.6</w:t>
            </w:r>
          </w:p>
        </w:tc>
      </w:tr>
      <w:tr w:rsidR="009D7969" w14:paraId="368F5FA8" w14:textId="77777777" w:rsidTr="00130046">
        <w:trPr>
          <w:trHeight w:val="187"/>
          <w:jc w:val="center"/>
        </w:trPr>
        <w:tc>
          <w:tcPr>
            <w:tcW w:w="2441" w:type="dxa"/>
            <w:vMerge/>
            <w:shd w:val="clear" w:color="auto" w:fill="auto"/>
            <w:vAlign w:val="center"/>
          </w:tcPr>
          <w:p w14:paraId="049330C5"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1DC2B3E9" w14:textId="77777777" w:rsidR="009D7969" w:rsidRDefault="009D7969" w:rsidP="009D7969">
            <w:pPr>
              <w:pStyle w:val="TAC"/>
              <w:rPr>
                <w:rFonts w:eastAsia="DengXian" w:cs="Arial"/>
                <w:bCs/>
                <w:szCs w:val="18"/>
                <w:lang w:eastAsia="zh-CN"/>
              </w:rPr>
            </w:pPr>
            <w:r>
              <w:rPr>
                <w:rFonts w:hint="eastAsia"/>
              </w:rPr>
              <w:t>8</w:t>
            </w:r>
          </w:p>
        </w:tc>
        <w:tc>
          <w:tcPr>
            <w:tcW w:w="2694" w:type="dxa"/>
            <w:tcBorders>
              <w:bottom w:val="single" w:sz="4" w:space="0" w:color="auto"/>
            </w:tcBorders>
            <w:vAlign w:val="center"/>
          </w:tcPr>
          <w:p w14:paraId="517CA9EA" w14:textId="77777777" w:rsidR="009D7969" w:rsidRDefault="009D7969" w:rsidP="009D7969">
            <w:pPr>
              <w:pStyle w:val="TAC"/>
              <w:rPr>
                <w:lang w:eastAsia="zh-CN"/>
              </w:rPr>
            </w:pPr>
            <w:r>
              <w:rPr>
                <w:rFonts w:hint="eastAsia"/>
              </w:rPr>
              <w:t>0</w:t>
            </w:r>
            <w:r>
              <w:t>.6</w:t>
            </w:r>
          </w:p>
        </w:tc>
      </w:tr>
      <w:tr w:rsidR="009D7969" w14:paraId="0AA650B8" w14:textId="77777777" w:rsidTr="00130046">
        <w:trPr>
          <w:trHeight w:val="187"/>
          <w:jc w:val="center"/>
        </w:trPr>
        <w:tc>
          <w:tcPr>
            <w:tcW w:w="2441" w:type="dxa"/>
            <w:vMerge/>
            <w:shd w:val="clear" w:color="auto" w:fill="auto"/>
            <w:vAlign w:val="center"/>
          </w:tcPr>
          <w:p w14:paraId="35558E38"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2E3DBA2F" w14:textId="77777777" w:rsidR="009D7969" w:rsidRDefault="009D7969" w:rsidP="009D7969">
            <w:pPr>
              <w:pStyle w:val="TAC"/>
              <w:rPr>
                <w:rFonts w:eastAsia="DengXian" w:cs="Arial"/>
                <w:bCs/>
                <w:szCs w:val="18"/>
                <w:lang w:eastAsia="zh-CN"/>
              </w:rPr>
            </w:pPr>
            <w:r>
              <w:rPr>
                <w:rFonts w:hint="eastAsia"/>
              </w:rPr>
              <w:t>11</w:t>
            </w:r>
          </w:p>
        </w:tc>
        <w:tc>
          <w:tcPr>
            <w:tcW w:w="2694" w:type="dxa"/>
            <w:tcBorders>
              <w:bottom w:val="single" w:sz="4" w:space="0" w:color="auto"/>
            </w:tcBorders>
            <w:vAlign w:val="center"/>
          </w:tcPr>
          <w:p w14:paraId="111C6DA0" w14:textId="77777777" w:rsidR="009D7969" w:rsidRDefault="009D7969" w:rsidP="009D7969">
            <w:pPr>
              <w:pStyle w:val="TAC"/>
              <w:rPr>
                <w:lang w:eastAsia="zh-CN"/>
              </w:rPr>
            </w:pPr>
            <w:r>
              <w:rPr>
                <w:rFonts w:hint="eastAsia"/>
              </w:rPr>
              <w:t>0</w:t>
            </w:r>
            <w:r>
              <w:t>.8</w:t>
            </w:r>
          </w:p>
        </w:tc>
      </w:tr>
      <w:tr w:rsidR="009D7969" w14:paraId="478D7B3D" w14:textId="77777777" w:rsidTr="00130046">
        <w:trPr>
          <w:trHeight w:val="187"/>
          <w:jc w:val="center"/>
        </w:trPr>
        <w:tc>
          <w:tcPr>
            <w:tcW w:w="2441" w:type="dxa"/>
            <w:vMerge/>
            <w:shd w:val="clear" w:color="auto" w:fill="auto"/>
            <w:vAlign w:val="center"/>
          </w:tcPr>
          <w:p w14:paraId="29736229"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4A898507" w14:textId="77777777" w:rsidR="009D7969" w:rsidRDefault="009D7969" w:rsidP="009D7969">
            <w:pPr>
              <w:pStyle w:val="TAC"/>
              <w:rPr>
                <w:rFonts w:eastAsia="DengXian" w:cs="Arial"/>
                <w:bCs/>
                <w:szCs w:val="18"/>
                <w:lang w:eastAsia="zh-CN"/>
              </w:rPr>
            </w:pPr>
            <w:r>
              <w:t>n</w:t>
            </w:r>
            <w:r>
              <w:rPr>
                <w:rFonts w:hint="eastAsia"/>
              </w:rPr>
              <w:t>3</w:t>
            </w:r>
          </w:p>
        </w:tc>
        <w:tc>
          <w:tcPr>
            <w:tcW w:w="2694" w:type="dxa"/>
            <w:tcBorders>
              <w:bottom w:val="single" w:sz="4" w:space="0" w:color="auto"/>
            </w:tcBorders>
            <w:vAlign w:val="center"/>
          </w:tcPr>
          <w:p w14:paraId="18C137FC" w14:textId="77777777" w:rsidR="009D7969" w:rsidRDefault="009D7969" w:rsidP="009D7969">
            <w:pPr>
              <w:pStyle w:val="TAC"/>
              <w:rPr>
                <w:lang w:eastAsia="zh-CN"/>
              </w:rPr>
            </w:pPr>
            <w:r>
              <w:rPr>
                <w:rFonts w:hint="eastAsia"/>
              </w:rPr>
              <w:t>0</w:t>
            </w:r>
            <w:r>
              <w:t>.9</w:t>
            </w:r>
          </w:p>
        </w:tc>
      </w:tr>
      <w:tr w:rsidR="009D7969" w14:paraId="76B649FB" w14:textId="77777777" w:rsidTr="00130046">
        <w:trPr>
          <w:trHeight w:val="187"/>
          <w:jc w:val="center"/>
        </w:trPr>
        <w:tc>
          <w:tcPr>
            <w:tcW w:w="2441" w:type="dxa"/>
            <w:vMerge/>
            <w:tcBorders>
              <w:bottom w:val="nil"/>
            </w:tcBorders>
            <w:shd w:val="clear" w:color="auto" w:fill="auto"/>
            <w:vAlign w:val="center"/>
          </w:tcPr>
          <w:p w14:paraId="19BDB1F2"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1D606224" w14:textId="77777777" w:rsidR="009D7969" w:rsidRDefault="009D7969" w:rsidP="009D7969">
            <w:pPr>
              <w:pStyle w:val="TAC"/>
              <w:rPr>
                <w:rFonts w:eastAsia="DengXian" w:cs="Arial"/>
                <w:bCs/>
                <w:szCs w:val="18"/>
                <w:lang w:eastAsia="zh-CN"/>
              </w:rPr>
            </w:pPr>
            <w:r>
              <w:t>n28</w:t>
            </w:r>
          </w:p>
        </w:tc>
        <w:tc>
          <w:tcPr>
            <w:tcW w:w="2694" w:type="dxa"/>
            <w:tcBorders>
              <w:bottom w:val="single" w:sz="4" w:space="0" w:color="auto"/>
            </w:tcBorders>
            <w:vAlign w:val="center"/>
          </w:tcPr>
          <w:p w14:paraId="15A1AEA9" w14:textId="77777777" w:rsidR="009D7969" w:rsidRDefault="009D7969" w:rsidP="009D7969">
            <w:pPr>
              <w:pStyle w:val="TAC"/>
              <w:rPr>
                <w:lang w:eastAsia="zh-CN"/>
              </w:rPr>
            </w:pPr>
            <w:r>
              <w:rPr>
                <w:rFonts w:hint="eastAsia"/>
              </w:rPr>
              <w:t>0</w:t>
            </w:r>
            <w:r>
              <w:t>.6</w:t>
            </w:r>
          </w:p>
        </w:tc>
      </w:tr>
      <w:tr w:rsidR="009D7969" w14:paraId="188C2049" w14:textId="77777777" w:rsidTr="00130046">
        <w:trPr>
          <w:trHeight w:val="187"/>
          <w:jc w:val="center"/>
        </w:trPr>
        <w:tc>
          <w:tcPr>
            <w:tcW w:w="2441" w:type="dxa"/>
            <w:vMerge w:val="restart"/>
            <w:tcBorders>
              <w:top w:val="single" w:sz="4" w:space="0" w:color="auto"/>
            </w:tcBorders>
            <w:shd w:val="clear" w:color="auto" w:fill="auto"/>
            <w:vAlign w:val="center"/>
          </w:tcPr>
          <w:p w14:paraId="4A41120D" w14:textId="77777777" w:rsidR="009D7969" w:rsidRPr="005700B2" w:rsidRDefault="009D7969" w:rsidP="009D7969">
            <w:pPr>
              <w:pStyle w:val="TAC"/>
              <w:rPr>
                <w:rFonts w:cs="Arial"/>
                <w:bCs/>
                <w:szCs w:val="18"/>
                <w:lang w:eastAsia="zh-CN"/>
              </w:rPr>
            </w:pPr>
          </w:p>
          <w:p w14:paraId="3D5E5DE8" w14:textId="77777777" w:rsidR="009D7969" w:rsidRPr="005700B2" w:rsidRDefault="009D7969" w:rsidP="009D7969">
            <w:pPr>
              <w:pStyle w:val="TAC"/>
              <w:rPr>
                <w:rFonts w:cs="Arial"/>
                <w:bCs/>
                <w:szCs w:val="18"/>
                <w:lang w:eastAsia="zh-CN"/>
              </w:rPr>
            </w:pPr>
            <w:r>
              <w:t>DC_1-8-42_n3-n28-n77</w:t>
            </w:r>
          </w:p>
        </w:tc>
        <w:tc>
          <w:tcPr>
            <w:tcW w:w="2976" w:type="dxa"/>
            <w:tcBorders>
              <w:bottom w:val="single" w:sz="4" w:space="0" w:color="auto"/>
            </w:tcBorders>
            <w:vAlign w:val="center"/>
          </w:tcPr>
          <w:p w14:paraId="6845574F" w14:textId="77777777" w:rsidR="009D7969" w:rsidRDefault="009D7969" w:rsidP="009D7969">
            <w:pPr>
              <w:pStyle w:val="TAC"/>
              <w:rPr>
                <w:rFonts w:eastAsia="DengXian" w:cs="Arial"/>
                <w:bCs/>
                <w:szCs w:val="18"/>
                <w:lang w:eastAsia="zh-CN"/>
              </w:rPr>
            </w:pPr>
            <w:r>
              <w:t>n77</w:t>
            </w:r>
          </w:p>
        </w:tc>
        <w:tc>
          <w:tcPr>
            <w:tcW w:w="2694" w:type="dxa"/>
            <w:tcBorders>
              <w:bottom w:val="single" w:sz="4" w:space="0" w:color="auto"/>
            </w:tcBorders>
          </w:tcPr>
          <w:p w14:paraId="47335D39" w14:textId="77777777" w:rsidR="009D7969" w:rsidRDefault="009D7969" w:rsidP="009D7969">
            <w:pPr>
              <w:pStyle w:val="TAC"/>
              <w:rPr>
                <w:lang w:eastAsia="zh-CN"/>
              </w:rPr>
            </w:pPr>
            <w:r>
              <w:rPr>
                <w:rFonts w:hint="eastAsia"/>
              </w:rPr>
              <w:t>0</w:t>
            </w:r>
            <w:r>
              <w:t>.8</w:t>
            </w:r>
          </w:p>
        </w:tc>
      </w:tr>
      <w:tr w:rsidR="009D7969" w14:paraId="1363E9AF" w14:textId="77777777" w:rsidTr="00130046">
        <w:trPr>
          <w:trHeight w:val="187"/>
          <w:jc w:val="center"/>
        </w:trPr>
        <w:tc>
          <w:tcPr>
            <w:tcW w:w="2441" w:type="dxa"/>
            <w:vMerge/>
            <w:shd w:val="clear" w:color="auto" w:fill="auto"/>
            <w:vAlign w:val="center"/>
          </w:tcPr>
          <w:p w14:paraId="52BF5C6C"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12497527" w14:textId="77777777" w:rsidR="009D7969" w:rsidRDefault="009D7969" w:rsidP="009D7969">
            <w:pPr>
              <w:pStyle w:val="TAC"/>
              <w:rPr>
                <w:rFonts w:eastAsia="DengXian" w:cs="Arial"/>
                <w:bCs/>
                <w:szCs w:val="18"/>
                <w:lang w:eastAsia="zh-CN"/>
              </w:rPr>
            </w:pPr>
            <w:r>
              <w:rPr>
                <w:rFonts w:hint="eastAsia"/>
              </w:rPr>
              <w:t>1</w:t>
            </w:r>
          </w:p>
        </w:tc>
        <w:tc>
          <w:tcPr>
            <w:tcW w:w="2694" w:type="dxa"/>
            <w:tcBorders>
              <w:bottom w:val="single" w:sz="4" w:space="0" w:color="auto"/>
            </w:tcBorders>
            <w:vAlign w:val="center"/>
          </w:tcPr>
          <w:p w14:paraId="27200B72" w14:textId="77777777" w:rsidR="009D7969" w:rsidRDefault="009D7969" w:rsidP="009D7969">
            <w:pPr>
              <w:pStyle w:val="TAC"/>
              <w:rPr>
                <w:lang w:eastAsia="zh-CN"/>
              </w:rPr>
            </w:pPr>
            <w:r>
              <w:rPr>
                <w:rFonts w:hint="eastAsia"/>
              </w:rPr>
              <w:t>0</w:t>
            </w:r>
            <w:r>
              <w:t>.6</w:t>
            </w:r>
          </w:p>
        </w:tc>
      </w:tr>
      <w:tr w:rsidR="009D7969" w14:paraId="1612A742" w14:textId="77777777" w:rsidTr="00130046">
        <w:trPr>
          <w:trHeight w:val="187"/>
          <w:jc w:val="center"/>
        </w:trPr>
        <w:tc>
          <w:tcPr>
            <w:tcW w:w="2441" w:type="dxa"/>
            <w:vMerge/>
            <w:shd w:val="clear" w:color="auto" w:fill="auto"/>
            <w:vAlign w:val="center"/>
          </w:tcPr>
          <w:p w14:paraId="7B08AD2C"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16E85F95" w14:textId="77777777" w:rsidR="009D7969" w:rsidRDefault="009D7969" w:rsidP="009D7969">
            <w:pPr>
              <w:pStyle w:val="TAC"/>
              <w:rPr>
                <w:rFonts w:eastAsia="DengXian" w:cs="Arial"/>
                <w:bCs/>
                <w:szCs w:val="18"/>
                <w:lang w:eastAsia="zh-CN"/>
              </w:rPr>
            </w:pPr>
            <w:r>
              <w:rPr>
                <w:rFonts w:hint="eastAsia"/>
              </w:rPr>
              <w:t>8</w:t>
            </w:r>
          </w:p>
        </w:tc>
        <w:tc>
          <w:tcPr>
            <w:tcW w:w="2694" w:type="dxa"/>
            <w:tcBorders>
              <w:bottom w:val="single" w:sz="4" w:space="0" w:color="auto"/>
            </w:tcBorders>
            <w:vAlign w:val="center"/>
          </w:tcPr>
          <w:p w14:paraId="6BA78E80" w14:textId="77777777" w:rsidR="009D7969" w:rsidRDefault="009D7969" w:rsidP="009D7969">
            <w:pPr>
              <w:pStyle w:val="TAC"/>
              <w:rPr>
                <w:lang w:eastAsia="zh-CN"/>
              </w:rPr>
            </w:pPr>
            <w:r>
              <w:rPr>
                <w:rFonts w:hint="eastAsia"/>
              </w:rPr>
              <w:t>0</w:t>
            </w:r>
            <w:r>
              <w:t>.6</w:t>
            </w:r>
          </w:p>
        </w:tc>
      </w:tr>
      <w:tr w:rsidR="009D7969" w14:paraId="5CF9520B" w14:textId="77777777" w:rsidTr="00130046">
        <w:trPr>
          <w:trHeight w:val="187"/>
          <w:jc w:val="center"/>
        </w:trPr>
        <w:tc>
          <w:tcPr>
            <w:tcW w:w="2441" w:type="dxa"/>
            <w:vMerge/>
            <w:shd w:val="clear" w:color="auto" w:fill="auto"/>
            <w:vAlign w:val="center"/>
          </w:tcPr>
          <w:p w14:paraId="64A75209"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020312EB" w14:textId="77777777" w:rsidR="009D7969" w:rsidRDefault="009D7969" w:rsidP="009D7969">
            <w:pPr>
              <w:pStyle w:val="TAC"/>
              <w:rPr>
                <w:rFonts w:eastAsia="DengXian" w:cs="Arial"/>
                <w:bCs/>
                <w:szCs w:val="18"/>
                <w:lang w:eastAsia="zh-CN"/>
              </w:rPr>
            </w:pPr>
            <w:r>
              <w:rPr>
                <w:rFonts w:hint="eastAsia"/>
              </w:rPr>
              <w:t>42</w:t>
            </w:r>
          </w:p>
        </w:tc>
        <w:tc>
          <w:tcPr>
            <w:tcW w:w="2694" w:type="dxa"/>
            <w:tcBorders>
              <w:bottom w:val="single" w:sz="4" w:space="0" w:color="auto"/>
            </w:tcBorders>
            <w:vAlign w:val="center"/>
          </w:tcPr>
          <w:p w14:paraId="4AF96736" w14:textId="77777777" w:rsidR="009D7969" w:rsidRDefault="009D7969" w:rsidP="009D7969">
            <w:pPr>
              <w:pStyle w:val="TAC"/>
              <w:rPr>
                <w:lang w:eastAsia="zh-CN"/>
              </w:rPr>
            </w:pPr>
            <w:r>
              <w:rPr>
                <w:rFonts w:hint="eastAsia"/>
              </w:rPr>
              <w:t>0</w:t>
            </w:r>
            <w:r>
              <w:t>.8</w:t>
            </w:r>
          </w:p>
        </w:tc>
      </w:tr>
      <w:tr w:rsidR="009D7969" w14:paraId="786B1B2C" w14:textId="77777777" w:rsidTr="00130046">
        <w:trPr>
          <w:trHeight w:val="187"/>
          <w:jc w:val="center"/>
        </w:trPr>
        <w:tc>
          <w:tcPr>
            <w:tcW w:w="2441" w:type="dxa"/>
            <w:vMerge/>
            <w:tcBorders>
              <w:bottom w:val="nil"/>
            </w:tcBorders>
            <w:shd w:val="clear" w:color="auto" w:fill="auto"/>
            <w:vAlign w:val="center"/>
          </w:tcPr>
          <w:p w14:paraId="63CD4F27" w14:textId="77777777" w:rsidR="009D7969" w:rsidRPr="005700B2" w:rsidRDefault="009D7969" w:rsidP="009D7969">
            <w:pPr>
              <w:pStyle w:val="TAC"/>
              <w:rPr>
                <w:rFonts w:cs="Arial"/>
                <w:bCs/>
                <w:szCs w:val="18"/>
                <w:lang w:eastAsia="zh-CN"/>
              </w:rPr>
            </w:pPr>
          </w:p>
        </w:tc>
        <w:tc>
          <w:tcPr>
            <w:tcW w:w="2976" w:type="dxa"/>
            <w:tcBorders>
              <w:bottom w:val="single" w:sz="4" w:space="0" w:color="auto"/>
            </w:tcBorders>
            <w:vAlign w:val="center"/>
          </w:tcPr>
          <w:p w14:paraId="56627F3B" w14:textId="77777777" w:rsidR="009D7969" w:rsidRDefault="009D7969" w:rsidP="009D7969">
            <w:pPr>
              <w:pStyle w:val="TAC"/>
              <w:rPr>
                <w:rFonts w:eastAsia="DengXian" w:cs="Arial"/>
                <w:bCs/>
                <w:szCs w:val="18"/>
                <w:lang w:eastAsia="zh-CN"/>
              </w:rPr>
            </w:pPr>
            <w:r>
              <w:t>n</w:t>
            </w:r>
            <w:r>
              <w:rPr>
                <w:rFonts w:hint="eastAsia"/>
              </w:rPr>
              <w:t>3</w:t>
            </w:r>
          </w:p>
        </w:tc>
        <w:tc>
          <w:tcPr>
            <w:tcW w:w="2694" w:type="dxa"/>
            <w:tcBorders>
              <w:bottom w:val="single" w:sz="4" w:space="0" w:color="auto"/>
            </w:tcBorders>
            <w:vAlign w:val="center"/>
          </w:tcPr>
          <w:p w14:paraId="1BB7E223" w14:textId="77777777" w:rsidR="009D7969" w:rsidRDefault="009D7969" w:rsidP="009D7969">
            <w:pPr>
              <w:pStyle w:val="TAC"/>
              <w:rPr>
                <w:lang w:eastAsia="zh-CN"/>
              </w:rPr>
            </w:pPr>
            <w:r>
              <w:rPr>
                <w:rFonts w:hint="eastAsia"/>
              </w:rPr>
              <w:t>0</w:t>
            </w:r>
            <w:r>
              <w:t>.8</w:t>
            </w:r>
          </w:p>
        </w:tc>
      </w:tr>
      <w:tr w:rsidR="009D7969" w14:paraId="42760F48" w14:textId="77777777" w:rsidTr="00130046">
        <w:trPr>
          <w:trHeight w:val="187"/>
          <w:jc w:val="center"/>
        </w:trPr>
        <w:tc>
          <w:tcPr>
            <w:tcW w:w="2441" w:type="dxa"/>
            <w:tcBorders>
              <w:top w:val="single" w:sz="4" w:space="0" w:color="auto"/>
              <w:bottom w:val="nil"/>
            </w:tcBorders>
            <w:shd w:val="clear" w:color="auto" w:fill="auto"/>
            <w:vAlign w:val="center"/>
          </w:tcPr>
          <w:p w14:paraId="3FFE6B9C" w14:textId="77777777" w:rsidR="009D7969" w:rsidRPr="00EF5447" w:rsidRDefault="009D7969" w:rsidP="009D7969">
            <w:pPr>
              <w:pStyle w:val="TAC"/>
            </w:pPr>
            <w:r w:rsidRPr="005700B2">
              <w:rPr>
                <w:rFonts w:cs="Arial"/>
                <w:bCs/>
                <w:szCs w:val="18"/>
                <w:lang w:eastAsia="zh-CN"/>
              </w:rPr>
              <w:t>DC_3</w:t>
            </w:r>
            <w:r w:rsidRPr="005700B2">
              <w:rPr>
                <w:rFonts w:cs="Arial" w:hint="eastAsia"/>
                <w:bCs/>
                <w:szCs w:val="18"/>
                <w:lang w:eastAsia="zh-CN"/>
              </w:rPr>
              <w:t>-</w:t>
            </w:r>
            <w:r w:rsidRPr="005700B2">
              <w:rPr>
                <w:rFonts w:cs="Arial"/>
                <w:bCs/>
                <w:szCs w:val="18"/>
                <w:lang w:eastAsia="zh-CN"/>
              </w:rPr>
              <w:t>7-8-40_n1-n78</w:t>
            </w:r>
          </w:p>
        </w:tc>
        <w:tc>
          <w:tcPr>
            <w:tcW w:w="2976" w:type="dxa"/>
            <w:tcBorders>
              <w:bottom w:val="single" w:sz="4" w:space="0" w:color="auto"/>
            </w:tcBorders>
            <w:vAlign w:val="center"/>
          </w:tcPr>
          <w:p w14:paraId="1E7306A2" w14:textId="77777777" w:rsidR="009D7969" w:rsidRDefault="009D7969" w:rsidP="009D7969">
            <w:pPr>
              <w:pStyle w:val="TAC"/>
              <w:rPr>
                <w:rFonts w:cs="Arial"/>
                <w:lang w:eastAsia="zh-CN"/>
              </w:rPr>
            </w:pPr>
            <w:r>
              <w:rPr>
                <w:rFonts w:eastAsia="DengXian" w:cs="Arial" w:hint="eastAsia"/>
                <w:bCs/>
                <w:szCs w:val="18"/>
                <w:lang w:eastAsia="zh-CN"/>
              </w:rPr>
              <w:t>3</w:t>
            </w:r>
          </w:p>
        </w:tc>
        <w:tc>
          <w:tcPr>
            <w:tcW w:w="2694" w:type="dxa"/>
            <w:tcBorders>
              <w:bottom w:val="single" w:sz="4" w:space="0" w:color="auto"/>
            </w:tcBorders>
          </w:tcPr>
          <w:p w14:paraId="3DD228DA" w14:textId="77777777" w:rsidR="009D7969" w:rsidRDefault="009D7969" w:rsidP="009D7969">
            <w:pPr>
              <w:pStyle w:val="TAC"/>
              <w:rPr>
                <w:rFonts w:cs="Arial"/>
                <w:lang w:eastAsia="zh-CN"/>
              </w:rPr>
            </w:pPr>
            <w:r>
              <w:rPr>
                <w:rFonts w:hint="eastAsia"/>
                <w:lang w:eastAsia="zh-CN"/>
              </w:rPr>
              <w:t>0</w:t>
            </w:r>
            <w:r>
              <w:rPr>
                <w:lang w:eastAsia="zh-CN"/>
              </w:rPr>
              <w:t>.6</w:t>
            </w:r>
          </w:p>
        </w:tc>
      </w:tr>
      <w:tr w:rsidR="009D7969" w14:paraId="266CCF44" w14:textId="77777777" w:rsidTr="00130046">
        <w:trPr>
          <w:trHeight w:val="187"/>
          <w:jc w:val="center"/>
        </w:trPr>
        <w:tc>
          <w:tcPr>
            <w:tcW w:w="2441" w:type="dxa"/>
            <w:tcBorders>
              <w:top w:val="nil"/>
              <w:bottom w:val="nil"/>
            </w:tcBorders>
            <w:shd w:val="clear" w:color="auto" w:fill="auto"/>
            <w:vAlign w:val="center"/>
          </w:tcPr>
          <w:p w14:paraId="46352010" w14:textId="77777777" w:rsidR="009D7969" w:rsidRPr="00EF5447" w:rsidRDefault="009D7969" w:rsidP="009D7969">
            <w:pPr>
              <w:pStyle w:val="TAC"/>
            </w:pPr>
          </w:p>
        </w:tc>
        <w:tc>
          <w:tcPr>
            <w:tcW w:w="2976" w:type="dxa"/>
            <w:tcBorders>
              <w:bottom w:val="single" w:sz="4" w:space="0" w:color="auto"/>
            </w:tcBorders>
            <w:vAlign w:val="center"/>
          </w:tcPr>
          <w:p w14:paraId="7F1BD6A8" w14:textId="77777777" w:rsidR="009D7969" w:rsidRDefault="009D7969" w:rsidP="009D7969">
            <w:pPr>
              <w:pStyle w:val="TAC"/>
              <w:rPr>
                <w:rFonts w:cs="Arial"/>
                <w:lang w:eastAsia="zh-CN"/>
              </w:rPr>
            </w:pPr>
            <w:r>
              <w:rPr>
                <w:rFonts w:eastAsia="DengXian" w:cs="Arial"/>
                <w:bCs/>
                <w:szCs w:val="18"/>
                <w:lang w:eastAsia="zh-CN"/>
              </w:rPr>
              <w:t>7</w:t>
            </w:r>
          </w:p>
        </w:tc>
        <w:tc>
          <w:tcPr>
            <w:tcW w:w="2694" w:type="dxa"/>
            <w:tcBorders>
              <w:bottom w:val="single" w:sz="4" w:space="0" w:color="auto"/>
            </w:tcBorders>
          </w:tcPr>
          <w:p w14:paraId="6A06EADB" w14:textId="77777777" w:rsidR="009D7969" w:rsidRDefault="009D7969" w:rsidP="009D7969">
            <w:pPr>
              <w:pStyle w:val="TAC"/>
              <w:rPr>
                <w:rFonts w:cs="Arial"/>
                <w:lang w:eastAsia="zh-CN"/>
              </w:rPr>
            </w:pPr>
            <w:r w:rsidRPr="00EF5447">
              <w:rPr>
                <w:rFonts w:eastAsia="맑은 고딕"/>
                <w:lang w:eastAsia="ko-KR"/>
              </w:rPr>
              <w:t>0.5</w:t>
            </w:r>
          </w:p>
        </w:tc>
      </w:tr>
      <w:tr w:rsidR="009D7969" w14:paraId="5C8E2BC2" w14:textId="77777777" w:rsidTr="00130046">
        <w:trPr>
          <w:trHeight w:val="187"/>
          <w:jc w:val="center"/>
        </w:trPr>
        <w:tc>
          <w:tcPr>
            <w:tcW w:w="2441" w:type="dxa"/>
            <w:tcBorders>
              <w:top w:val="nil"/>
              <w:bottom w:val="nil"/>
            </w:tcBorders>
            <w:shd w:val="clear" w:color="auto" w:fill="auto"/>
            <w:vAlign w:val="center"/>
          </w:tcPr>
          <w:p w14:paraId="37583946" w14:textId="77777777" w:rsidR="009D7969" w:rsidRPr="00EF5447" w:rsidRDefault="009D7969" w:rsidP="009D7969">
            <w:pPr>
              <w:pStyle w:val="TAC"/>
            </w:pPr>
          </w:p>
        </w:tc>
        <w:tc>
          <w:tcPr>
            <w:tcW w:w="2976" w:type="dxa"/>
            <w:tcBorders>
              <w:bottom w:val="single" w:sz="4" w:space="0" w:color="auto"/>
            </w:tcBorders>
            <w:vAlign w:val="center"/>
          </w:tcPr>
          <w:p w14:paraId="4E99F68A" w14:textId="77777777" w:rsidR="009D7969" w:rsidRDefault="009D7969" w:rsidP="009D7969">
            <w:pPr>
              <w:pStyle w:val="TAC"/>
              <w:rPr>
                <w:rFonts w:cs="Arial"/>
                <w:lang w:eastAsia="zh-CN"/>
              </w:rPr>
            </w:pPr>
            <w:r>
              <w:rPr>
                <w:rFonts w:eastAsia="DengXian" w:cs="Arial"/>
                <w:bCs/>
                <w:szCs w:val="18"/>
                <w:lang w:eastAsia="zh-CN"/>
              </w:rPr>
              <w:t>8</w:t>
            </w:r>
          </w:p>
        </w:tc>
        <w:tc>
          <w:tcPr>
            <w:tcW w:w="2694" w:type="dxa"/>
            <w:tcBorders>
              <w:bottom w:val="single" w:sz="4" w:space="0" w:color="auto"/>
            </w:tcBorders>
          </w:tcPr>
          <w:p w14:paraId="0393EA3F" w14:textId="77777777" w:rsidR="009D7969" w:rsidRDefault="009D7969" w:rsidP="009D7969">
            <w:pPr>
              <w:pStyle w:val="TAC"/>
              <w:rPr>
                <w:rFonts w:cs="Arial"/>
                <w:lang w:eastAsia="zh-CN"/>
              </w:rPr>
            </w:pPr>
            <w:r w:rsidRPr="00EF5447">
              <w:rPr>
                <w:rFonts w:eastAsia="맑은 고딕"/>
                <w:lang w:eastAsia="ko-KR"/>
              </w:rPr>
              <w:t>0.6</w:t>
            </w:r>
          </w:p>
        </w:tc>
      </w:tr>
      <w:tr w:rsidR="009D7969" w14:paraId="712D9E30" w14:textId="77777777" w:rsidTr="00130046">
        <w:trPr>
          <w:trHeight w:val="187"/>
          <w:jc w:val="center"/>
        </w:trPr>
        <w:tc>
          <w:tcPr>
            <w:tcW w:w="2441" w:type="dxa"/>
            <w:tcBorders>
              <w:top w:val="nil"/>
              <w:bottom w:val="nil"/>
            </w:tcBorders>
            <w:shd w:val="clear" w:color="auto" w:fill="auto"/>
            <w:vAlign w:val="center"/>
          </w:tcPr>
          <w:p w14:paraId="55318625" w14:textId="77777777" w:rsidR="009D7969" w:rsidRPr="00EF5447" w:rsidRDefault="009D7969" w:rsidP="009D7969">
            <w:pPr>
              <w:pStyle w:val="TAC"/>
            </w:pPr>
          </w:p>
        </w:tc>
        <w:tc>
          <w:tcPr>
            <w:tcW w:w="2976" w:type="dxa"/>
            <w:tcBorders>
              <w:bottom w:val="single" w:sz="4" w:space="0" w:color="auto"/>
            </w:tcBorders>
            <w:vAlign w:val="center"/>
          </w:tcPr>
          <w:p w14:paraId="67F41D05" w14:textId="77777777" w:rsidR="009D7969" w:rsidRDefault="009D7969" w:rsidP="009D7969">
            <w:pPr>
              <w:pStyle w:val="TAC"/>
              <w:rPr>
                <w:rFonts w:cs="Arial"/>
                <w:lang w:eastAsia="zh-CN"/>
              </w:rPr>
            </w:pPr>
            <w:r>
              <w:rPr>
                <w:rFonts w:cs="Arial"/>
                <w:bCs/>
                <w:szCs w:val="18"/>
                <w:lang w:eastAsia="zh-CN"/>
              </w:rPr>
              <w:t>40</w:t>
            </w:r>
          </w:p>
        </w:tc>
        <w:tc>
          <w:tcPr>
            <w:tcW w:w="2694" w:type="dxa"/>
            <w:tcBorders>
              <w:bottom w:val="single" w:sz="4" w:space="0" w:color="auto"/>
            </w:tcBorders>
          </w:tcPr>
          <w:p w14:paraId="1B0A3205" w14:textId="77777777" w:rsidR="009D7969" w:rsidRDefault="009D7969" w:rsidP="009D7969">
            <w:pPr>
              <w:pStyle w:val="TAC"/>
              <w:rPr>
                <w:rFonts w:cs="Arial"/>
                <w:lang w:eastAsia="zh-CN"/>
              </w:rPr>
            </w:pPr>
            <w:r w:rsidRPr="00EF5447">
              <w:rPr>
                <w:lang w:eastAsia="zh-CN"/>
              </w:rPr>
              <w:t>0.3</w:t>
            </w:r>
            <w:r>
              <w:rPr>
                <w:vertAlign w:val="superscript"/>
                <w:lang w:eastAsia="zh-CN"/>
              </w:rPr>
              <w:t>2</w:t>
            </w:r>
          </w:p>
        </w:tc>
      </w:tr>
      <w:tr w:rsidR="009D7969" w14:paraId="63D4B202" w14:textId="77777777" w:rsidTr="00130046">
        <w:trPr>
          <w:trHeight w:val="187"/>
          <w:jc w:val="center"/>
        </w:trPr>
        <w:tc>
          <w:tcPr>
            <w:tcW w:w="2441" w:type="dxa"/>
            <w:tcBorders>
              <w:top w:val="nil"/>
              <w:bottom w:val="nil"/>
            </w:tcBorders>
            <w:shd w:val="clear" w:color="auto" w:fill="auto"/>
            <w:vAlign w:val="center"/>
          </w:tcPr>
          <w:p w14:paraId="7E1A965D" w14:textId="77777777" w:rsidR="009D7969" w:rsidRPr="00EF5447" w:rsidRDefault="009D7969" w:rsidP="009D7969">
            <w:pPr>
              <w:pStyle w:val="TAC"/>
            </w:pPr>
          </w:p>
        </w:tc>
        <w:tc>
          <w:tcPr>
            <w:tcW w:w="2976" w:type="dxa"/>
            <w:tcBorders>
              <w:bottom w:val="single" w:sz="4" w:space="0" w:color="auto"/>
            </w:tcBorders>
            <w:vAlign w:val="center"/>
          </w:tcPr>
          <w:p w14:paraId="5D076299" w14:textId="77777777" w:rsidR="009D7969" w:rsidRDefault="009D7969" w:rsidP="009D7969">
            <w:pPr>
              <w:pStyle w:val="TAC"/>
              <w:rPr>
                <w:rFonts w:cs="Arial"/>
                <w:lang w:eastAsia="zh-CN"/>
              </w:rPr>
            </w:pPr>
            <w:r>
              <w:t>n</w:t>
            </w:r>
            <w:r>
              <w:rPr>
                <w:rFonts w:hint="eastAsia"/>
              </w:rPr>
              <w:t>1</w:t>
            </w:r>
          </w:p>
        </w:tc>
        <w:tc>
          <w:tcPr>
            <w:tcW w:w="2694" w:type="dxa"/>
            <w:tcBorders>
              <w:bottom w:val="single" w:sz="4" w:space="0" w:color="auto"/>
            </w:tcBorders>
            <w:vAlign w:val="center"/>
          </w:tcPr>
          <w:p w14:paraId="7F5E6850" w14:textId="77777777" w:rsidR="009D7969" w:rsidRDefault="009D7969" w:rsidP="009D7969">
            <w:pPr>
              <w:pStyle w:val="TAC"/>
              <w:rPr>
                <w:rFonts w:cs="Arial"/>
                <w:lang w:eastAsia="zh-CN"/>
              </w:rPr>
            </w:pPr>
            <w:r>
              <w:rPr>
                <w:rFonts w:hint="eastAsia"/>
              </w:rPr>
              <w:t>0</w:t>
            </w:r>
            <w:r>
              <w:t>.6</w:t>
            </w:r>
          </w:p>
        </w:tc>
      </w:tr>
      <w:tr w:rsidR="009D7969" w14:paraId="460DE187" w14:textId="77777777" w:rsidTr="00130046">
        <w:trPr>
          <w:trHeight w:val="187"/>
          <w:jc w:val="center"/>
        </w:trPr>
        <w:tc>
          <w:tcPr>
            <w:tcW w:w="2441" w:type="dxa"/>
            <w:tcBorders>
              <w:top w:val="nil"/>
              <w:bottom w:val="single" w:sz="4" w:space="0" w:color="auto"/>
            </w:tcBorders>
            <w:shd w:val="clear" w:color="auto" w:fill="auto"/>
            <w:vAlign w:val="center"/>
          </w:tcPr>
          <w:p w14:paraId="71BDD4C2" w14:textId="77777777" w:rsidR="009D7969" w:rsidRPr="00EF5447" w:rsidRDefault="009D7969" w:rsidP="009D7969">
            <w:pPr>
              <w:pStyle w:val="TAC"/>
            </w:pPr>
          </w:p>
        </w:tc>
        <w:tc>
          <w:tcPr>
            <w:tcW w:w="2976" w:type="dxa"/>
            <w:tcBorders>
              <w:bottom w:val="single" w:sz="4" w:space="0" w:color="auto"/>
            </w:tcBorders>
            <w:vAlign w:val="center"/>
          </w:tcPr>
          <w:p w14:paraId="1A98151C" w14:textId="77777777" w:rsidR="009D7969" w:rsidRDefault="009D7969" w:rsidP="009D7969">
            <w:pPr>
              <w:pStyle w:val="TAC"/>
              <w:rPr>
                <w:rFonts w:cs="Arial"/>
                <w:lang w:eastAsia="zh-CN"/>
              </w:rPr>
            </w:pPr>
            <w:r>
              <w:rPr>
                <w:rFonts w:eastAsia="MS Mincho" w:cs="Arial"/>
                <w:bCs/>
                <w:szCs w:val="18"/>
              </w:rPr>
              <w:t>n</w:t>
            </w:r>
            <w:r>
              <w:rPr>
                <w:rFonts w:eastAsia="DengXian" w:cs="Arial"/>
                <w:bCs/>
                <w:szCs w:val="18"/>
                <w:lang w:eastAsia="zh-CN"/>
              </w:rPr>
              <w:t>78</w:t>
            </w:r>
          </w:p>
        </w:tc>
        <w:tc>
          <w:tcPr>
            <w:tcW w:w="2694" w:type="dxa"/>
            <w:tcBorders>
              <w:bottom w:val="single" w:sz="4" w:space="0" w:color="auto"/>
            </w:tcBorders>
          </w:tcPr>
          <w:p w14:paraId="576E85BF" w14:textId="77777777" w:rsidR="009D7969" w:rsidRDefault="009D7969" w:rsidP="009D7969">
            <w:pPr>
              <w:pStyle w:val="TAC"/>
              <w:rPr>
                <w:rFonts w:cs="Arial"/>
                <w:lang w:eastAsia="zh-CN"/>
              </w:rPr>
            </w:pPr>
            <w:r w:rsidRPr="00EF5447">
              <w:rPr>
                <w:lang w:eastAsia="zh-CN"/>
              </w:rPr>
              <w:t>0.8</w:t>
            </w:r>
            <w:r>
              <w:rPr>
                <w:vertAlign w:val="superscript"/>
                <w:lang w:eastAsia="zh-CN"/>
              </w:rPr>
              <w:t>2</w:t>
            </w:r>
          </w:p>
        </w:tc>
      </w:tr>
      <w:tr w:rsidR="009D7969" w:rsidRPr="00EF5447" w14:paraId="61F2EDCB" w14:textId="77777777" w:rsidTr="00130046">
        <w:trPr>
          <w:trHeight w:val="187"/>
          <w:jc w:val="center"/>
        </w:trPr>
        <w:tc>
          <w:tcPr>
            <w:tcW w:w="8111" w:type="dxa"/>
            <w:gridSpan w:val="3"/>
            <w:tcBorders>
              <w:top w:val="single" w:sz="4" w:space="0" w:color="auto"/>
            </w:tcBorders>
            <w:shd w:val="clear" w:color="auto" w:fill="auto"/>
          </w:tcPr>
          <w:p w14:paraId="1D91DC86" w14:textId="77777777" w:rsidR="009D7969" w:rsidRDefault="009D7969" w:rsidP="009D7969">
            <w:pPr>
              <w:pStyle w:val="TAN"/>
            </w:pPr>
            <w:r w:rsidRPr="00EF5447">
              <w:t>NOTE 1:</w:t>
            </w:r>
            <w:r w:rsidRPr="00EF5447">
              <w:tab/>
              <w:t>Only applicable for UE supporting inter-band carrier aggregation with uplink in one NR band and without simultaneous Rx/Tx.</w:t>
            </w:r>
          </w:p>
          <w:p w14:paraId="7FC5CA68" w14:textId="77777777" w:rsidR="009D7969" w:rsidRPr="00EF5447" w:rsidRDefault="009D7969" w:rsidP="009D7969">
            <w:pPr>
              <w:pStyle w:val="TAN"/>
              <w:rPr>
                <w:lang w:eastAsia="ko-KR"/>
              </w:rPr>
            </w:pPr>
            <w:r w:rsidRPr="002D453C">
              <w:rPr>
                <w:lang w:eastAsia="zh-CN"/>
              </w:rPr>
              <w:t xml:space="preserve">NOTE </w:t>
            </w:r>
            <w:r>
              <w:rPr>
                <w:lang w:eastAsia="zh-CN"/>
              </w:rPr>
              <w:t>2</w:t>
            </w:r>
            <w:r w:rsidRPr="002D453C">
              <w:rPr>
                <w:lang w:eastAsia="zh-CN"/>
              </w:rPr>
              <w:t>:</w:t>
            </w:r>
            <w:r w:rsidRPr="002D453C">
              <w:rPr>
                <w:lang w:eastAsia="zh-CN"/>
              </w:rPr>
              <w:tab/>
              <w:t>Only applicable for UE supporting inter-band carrier aggregation with uplink in one E-UTRA band and without simultaneous Rx/Tx.</w:t>
            </w:r>
          </w:p>
        </w:tc>
      </w:tr>
    </w:tbl>
    <w:p w14:paraId="1A850615" w14:textId="77777777" w:rsidR="00582F37" w:rsidRDefault="00582F37" w:rsidP="009D7969">
      <w:pPr>
        <w:pStyle w:val="2"/>
        <w:ind w:left="0" w:firstLine="0"/>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rFonts w:hint="eastAsia"/>
          <w:iCs/>
          <w:color w:val="C00000"/>
          <w:lang w:eastAsia="ko-KR"/>
        </w:rPr>
        <w:t>Unchanged Part</w:t>
      </w:r>
      <w:r>
        <w:rPr>
          <w:rStyle w:val="af3"/>
          <w:iCs/>
          <w:color w:val="C00000"/>
          <w:lang w:eastAsia="ko-KR"/>
        </w:rPr>
        <w:t>s</w:t>
      </w:r>
      <w:r>
        <w:rPr>
          <w:rStyle w:val="af3"/>
          <w:rFonts w:hint="eastAsia"/>
          <w:iCs/>
          <w:color w:val="C00000"/>
          <w:lang w:eastAsia="ko-KR"/>
        </w:rPr>
        <w:t xml:space="preserve"> ski</w:t>
      </w:r>
      <w:r>
        <w:rPr>
          <w:rStyle w:val="af3"/>
          <w:iCs/>
          <w:color w:val="C00000"/>
          <w:lang w:eastAsia="ko-KR"/>
        </w:rPr>
        <w:t>p</w:t>
      </w:r>
      <w:r>
        <w:rPr>
          <w:rStyle w:val="af3"/>
          <w:rFonts w:hint="eastAsia"/>
          <w:iCs/>
          <w:color w:val="C00000"/>
          <w:lang w:eastAsia="ko-KR"/>
        </w:rPr>
        <w:t>ped</w:t>
      </w:r>
      <w:r w:rsidRPr="005A6ECD">
        <w:rPr>
          <w:rStyle w:val="af3"/>
          <w:rFonts w:hint="eastAsia"/>
          <w:iCs/>
          <w:color w:val="C00000"/>
          <w:lang w:eastAsia="zh-CN"/>
        </w:rPr>
        <w:t>&gt;</w:t>
      </w:r>
      <w:r w:rsidRPr="005A6ECD">
        <w:rPr>
          <w:rStyle w:val="af3"/>
          <w:iCs/>
          <w:color w:val="C00000"/>
          <w:lang w:eastAsia="zh-CN"/>
        </w:rPr>
        <w:t>&gt;</w:t>
      </w:r>
    </w:p>
    <w:p w14:paraId="30AC2B02" w14:textId="77777777" w:rsidR="00582F37" w:rsidRPr="00EF5447" w:rsidRDefault="00582F37" w:rsidP="00582F37">
      <w:pPr>
        <w:pStyle w:val="6"/>
      </w:pPr>
      <w:bookmarkStart w:id="1604" w:name="_Toc52353226"/>
      <w:bookmarkStart w:id="1605" w:name="_Toc53175049"/>
      <w:bookmarkStart w:id="1606" w:name="_Toc61378388"/>
      <w:bookmarkStart w:id="1607" w:name="_Toc61378863"/>
      <w:bookmarkStart w:id="1608" w:name="_Toc67954056"/>
      <w:bookmarkStart w:id="1609" w:name="_Toc68733723"/>
      <w:bookmarkStart w:id="1610" w:name="_Toc68785039"/>
      <w:r w:rsidRPr="00EF5447">
        <w:t>7.3B.2.3.5.2</w:t>
      </w:r>
      <w:r w:rsidRPr="00EF5447">
        <w:tab/>
        <w:t>MSD test points for intermodulation interference due to dual uplink operation for EN-DC in NR FR1 involving three bands</w:t>
      </w:r>
      <w:bookmarkEnd w:id="1604"/>
      <w:bookmarkEnd w:id="1605"/>
      <w:bookmarkEnd w:id="1606"/>
      <w:bookmarkEnd w:id="1607"/>
      <w:bookmarkEnd w:id="1608"/>
      <w:bookmarkEnd w:id="1609"/>
      <w:bookmarkEnd w:id="1610"/>
    </w:p>
    <w:p w14:paraId="57FAA738" w14:textId="77777777" w:rsidR="00582F37" w:rsidRPr="00EF5447" w:rsidRDefault="00582F37" w:rsidP="00582F3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82F37" w:rsidRPr="00EF5447" w14:paraId="545F3301" w14:textId="77777777" w:rsidTr="00130046">
        <w:trPr>
          <w:trHeight w:val="231"/>
          <w:tblHeader/>
          <w:jc w:val="center"/>
        </w:trPr>
        <w:tc>
          <w:tcPr>
            <w:tcW w:w="8473" w:type="dxa"/>
            <w:gridSpan w:val="8"/>
            <w:shd w:val="clear" w:color="auto" w:fill="auto"/>
          </w:tcPr>
          <w:p w14:paraId="45EDF1B9" w14:textId="77777777" w:rsidR="00582F37" w:rsidRPr="00EF5447" w:rsidRDefault="00582F37" w:rsidP="00130046">
            <w:pPr>
              <w:pStyle w:val="TAH"/>
            </w:pPr>
            <w:r w:rsidRPr="00EF5447">
              <w:t>NR or E-UTRA Band / Channel bandwidth / N</w:t>
            </w:r>
            <w:r w:rsidRPr="00EF5447">
              <w:rPr>
                <w:vertAlign w:val="subscript"/>
              </w:rPr>
              <w:t>RB</w:t>
            </w:r>
            <w:r w:rsidRPr="00EF5447">
              <w:t xml:space="preserve"> / MSD</w:t>
            </w:r>
          </w:p>
        </w:tc>
      </w:tr>
      <w:tr w:rsidR="00582F37" w:rsidRPr="00EF5447" w14:paraId="73935E65" w14:textId="77777777" w:rsidTr="00130046">
        <w:trPr>
          <w:trHeight w:val="231"/>
          <w:tblHeader/>
          <w:jc w:val="center"/>
        </w:trPr>
        <w:tc>
          <w:tcPr>
            <w:tcW w:w="1907" w:type="dxa"/>
            <w:tcBorders>
              <w:bottom w:val="single" w:sz="4" w:space="0" w:color="auto"/>
            </w:tcBorders>
            <w:shd w:val="clear" w:color="auto" w:fill="auto"/>
          </w:tcPr>
          <w:p w14:paraId="63347D4F" w14:textId="77777777" w:rsidR="00582F37" w:rsidRPr="00EF5447" w:rsidRDefault="00582F37" w:rsidP="00130046">
            <w:pPr>
              <w:pStyle w:val="TAH"/>
            </w:pPr>
            <w:r w:rsidRPr="00EF5447">
              <w:rPr>
                <w:rFonts w:eastAsia="MS Mincho"/>
              </w:rPr>
              <w:t xml:space="preserve">EN-DC </w:t>
            </w:r>
            <w:r w:rsidRPr="00EF5447">
              <w:t>Configuration</w:t>
            </w:r>
          </w:p>
        </w:tc>
        <w:tc>
          <w:tcPr>
            <w:tcW w:w="1146" w:type="dxa"/>
            <w:shd w:val="clear" w:color="auto" w:fill="auto"/>
          </w:tcPr>
          <w:p w14:paraId="6FB838A2" w14:textId="77777777" w:rsidR="00582F37" w:rsidRPr="00EF5447" w:rsidRDefault="00582F37" w:rsidP="00130046">
            <w:pPr>
              <w:pStyle w:val="TAH"/>
            </w:pPr>
            <w:r w:rsidRPr="00EF5447">
              <w:t>EUTRA</w:t>
            </w:r>
            <w:r w:rsidRPr="00EF5447">
              <w:rPr>
                <w:rFonts w:eastAsia="MS Mincho"/>
              </w:rPr>
              <w:t>/NR</w:t>
            </w:r>
            <w:r w:rsidRPr="00EF5447">
              <w:t xml:space="preserve"> band</w:t>
            </w:r>
          </w:p>
        </w:tc>
        <w:tc>
          <w:tcPr>
            <w:tcW w:w="1160" w:type="dxa"/>
            <w:shd w:val="clear" w:color="auto" w:fill="auto"/>
          </w:tcPr>
          <w:p w14:paraId="09617F23" w14:textId="77777777" w:rsidR="00582F37" w:rsidRPr="00EF5447" w:rsidRDefault="00582F37" w:rsidP="0013004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C5724EC" w14:textId="77777777" w:rsidR="00582F37" w:rsidRPr="00EF5447" w:rsidRDefault="00582F37" w:rsidP="00130046">
            <w:pPr>
              <w:pStyle w:val="TAH"/>
            </w:pPr>
            <w:r w:rsidRPr="00EF5447">
              <w:t xml:space="preserve">UL/DL BW </w:t>
            </w:r>
            <w:r w:rsidRPr="00EF5447">
              <w:br/>
              <w:t>(MHz)</w:t>
            </w:r>
          </w:p>
        </w:tc>
        <w:tc>
          <w:tcPr>
            <w:tcW w:w="824" w:type="dxa"/>
            <w:shd w:val="clear" w:color="auto" w:fill="auto"/>
          </w:tcPr>
          <w:p w14:paraId="36306F51" w14:textId="77777777" w:rsidR="00582F37" w:rsidRPr="00EF5447" w:rsidRDefault="00582F37" w:rsidP="00130046">
            <w:pPr>
              <w:pStyle w:val="TAH"/>
            </w:pPr>
            <w:r w:rsidRPr="00EF5447">
              <w:t>UL</w:t>
            </w:r>
          </w:p>
          <w:p w14:paraId="7B2B3A62" w14:textId="77777777" w:rsidR="00582F37" w:rsidRPr="00EF5447" w:rsidRDefault="00582F37" w:rsidP="00130046">
            <w:pPr>
              <w:pStyle w:val="TAH"/>
            </w:pPr>
            <w:r w:rsidRPr="00EF5447">
              <w:t>L</w:t>
            </w:r>
            <w:r w:rsidRPr="00EF5447">
              <w:rPr>
                <w:vertAlign w:val="subscript"/>
              </w:rPr>
              <w:t>CRB</w:t>
            </w:r>
          </w:p>
        </w:tc>
        <w:tc>
          <w:tcPr>
            <w:tcW w:w="1299" w:type="dxa"/>
            <w:shd w:val="clear" w:color="auto" w:fill="auto"/>
          </w:tcPr>
          <w:p w14:paraId="446BB823" w14:textId="77777777" w:rsidR="00582F37" w:rsidRPr="00EF5447" w:rsidRDefault="00582F37" w:rsidP="00130046">
            <w:pPr>
              <w:pStyle w:val="TAH"/>
            </w:pPr>
            <w:r w:rsidRPr="00EF5447">
              <w:t>DL F</w:t>
            </w:r>
            <w:r w:rsidRPr="00EF5447">
              <w:rPr>
                <w:vertAlign w:val="subscript"/>
              </w:rPr>
              <w:t>c</w:t>
            </w:r>
            <w:r w:rsidRPr="00EF5447">
              <w:t xml:space="preserve"> (MHz)</w:t>
            </w:r>
          </w:p>
        </w:tc>
        <w:tc>
          <w:tcPr>
            <w:tcW w:w="634" w:type="dxa"/>
            <w:shd w:val="clear" w:color="auto" w:fill="auto"/>
          </w:tcPr>
          <w:p w14:paraId="7383FE56" w14:textId="77777777" w:rsidR="00582F37" w:rsidRPr="00EF5447" w:rsidRDefault="00582F37" w:rsidP="00130046">
            <w:pPr>
              <w:pStyle w:val="TAH"/>
            </w:pPr>
            <w:r w:rsidRPr="00EF5447">
              <w:t xml:space="preserve">MSD </w:t>
            </w:r>
            <w:r w:rsidRPr="00EF5447">
              <w:br/>
              <w:t>(dB)</w:t>
            </w:r>
          </w:p>
        </w:tc>
        <w:tc>
          <w:tcPr>
            <w:tcW w:w="757" w:type="dxa"/>
          </w:tcPr>
          <w:p w14:paraId="29C13177" w14:textId="77777777" w:rsidR="00582F37" w:rsidRPr="00EF5447" w:rsidRDefault="00582F37" w:rsidP="00130046">
            <w:pPr>
              <w:pStyle w:val="TAH"/>
            </w:pPr>
            <w:r w:rsidRPr="00EF5447">
              <w:t>IMD order</w:t>
            </w:r>
          </w:p>
        </w:tc>
      </w:tr>
      <w:tr w:rsidR="00582F37" w:rsidRPr="00EF5447" w14:paraId="2C466734" w14:textId="77777777" w:rsidTr="00130046">
        <w:trPr>
          <w:trHeight w:val="231"/>
          <w:tblHeader/>
          <w:jc w:val="center"/>
        </w:trPr>
        <w:tc>
          <w:tcPr>
            <w:tcW w:w="1907" w:type="dxa"/>
            <w:tcBorders>
              <w:bottom w:val="nil"/>
            </w:tcBorders>
            <w:shd w:val="clear" w:color="auto" w:fill="auto"/>
          </w:tcPr>
          <w:p w14:paraId="7799436C" w14:textId="77777777" w:rsidR="00582F37" w:rsidRPr="00EF5447" w:rsidRDefault="00582F37" w:rsidP="00130046">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4DBC7474" w14:textId="77777777" w:rsidR="00582F37" w:rsidRPr="00EF5447" w:rsidRDefault="00582F37" w:rsidP="00130046">
            <w:pPr>
              <w:pStyle w:val="TAC"/>
              <w:rPr>
                <w:b/>
              </w:rPr>
            </w:pPr>
            <w:r w:rsidRPr="00EF5447">
              <w:rPr>
                <w:lang w:eastAsia="ja-JP"/>
              </w:rPr>
              <w:t>66</w:t>
            </w:r>
          </w:p>
        </w:tc>
        <w:tc>
          <w:tcPr>
            <w:tcW w:w="1160" w:type="dxa"/>
            <w:shd w:val="clear" w:color="auto" w:fill="auto"/>
          </w:tcPr>
          <w:p w14:paraId="51CC6779" w14:textId="77777777" w:rsidR="00582F37" w:rsidRPr="00EF5447" w:rsidRDefault="00582F37" w:rsidP="00130046">
            <w:pPr>
              <w:pStyle w:val="TAC"/>
              <w:rPr>
                <w:b/>
              </w:rPr>
            </w:pPr>
            <w:r w:rsidRPr="00EF5447">
              <w:rPr>
                <w:szCs w:val="18"/>
                <w:lang w:eastAsia="ko-KR"/>
              </w:rPr>
              <w:t>1750</w:t>
            </w:r>
          </w:p>
        </w:tc>
        <w:tc>
          <w:tcPr>
            <w:tcW w:w="746" w:type="dxa"/>
            <w:shd w:val="clear" w:color="auto" w:fill="auto"/>
          </w:tcPr>
          <w:p w14:paraId="29AA64ED" w14:textId="77777777" w:rsidR="00582F37" w:rsidRPr="00EF5447" w:rsidRDefault="00582F37" w:rsidP="00130046">
            <w:pPr>
              <w:pStyle w:val="TAC"/>
              <w:rPr>
                <w:b/>
              </w:rPr>
            </w:pPr>
            <w:r w:rsidRPr="00EF5447">
              <w:rPr>
                <w:szCs w:val="18"/>
                <w:lang w:eastAsia="ko-KR"/>
              </w:rPr>
              <w:t>5</w:t>
            </w:r>
          </w:p>
        </w:tc>
        <w:tc>
          <w:tcPr>
            <w:tcW w:w="824" w:type="dxa"/>
            <w:shd w:val="clear" w:color="auto" w:fill="auto"/>
          </w:tcPr>
          <w:p w14:paraId="08EE9505" w14:textId="77777777" w:rsidR="00582F37" w:rsidRPr="00EF5447" w:rsidRDefault="00582F37" w:rsidP="00130046">
            <w:pPr>
              <w:pStyle w:val="TAC"/>
              <w:rPr>
                <w:b/>
              </w:rPr>
            </w:pPr>
            <w:r w:rsidRPr="00EF5447">
              <w:rPr>
                <w:szCs w:val="18"/>
                <w:lang w:eastAsia="ko-KR"/>
              </w:rPr>
              <w:t>25</w:t>
            </w:r>
          </w:p>
        </w:tc>
        <w:tc>
          <w:tcPr>
            <w:tcW w:w="1299" w:type="dxa"/>
            <w:shd w:val="clear" w:color="auto" w:fill="auto"/>
          </w:tcPr>
          <w:p w14:paraId="43D787C7" w14:textId="77777777" w:rsidR="00582F37" w:rsidRPr="00EF5447" w:rsidRDefault="00582F37" w:rsidP="00130046">
            <w:pPr>
              <w:pStyle w:val="TAC"/>
              <w:rPr>
                <w:b/>
              </w:rPr>
            </w:pPr>
            <w:r w:rsidRPr="00EF5447">
              <w:rPr>
                <w:szCs w:val="18"/>
                <w:lang w:eastAsia="ko-KR"/>
              </w:rPr>
              <w:t>2150</w:t>
            </w:r>
          </w:p>
        </w:tc>
        <w:tc>
          <w:tcPr>
            <w:tcW w:w="634" w:type="dxa"/>
            <w:shd w:val="clear" w:color="auto" w:fill="auto"/>
          </w:tcPr>
          <w:p w14:paraId="3E80C884" w14:textId="77777777" w:rsidR="00582F37" w:rsidRPr="00EF5447" w:rsidRDefault="00582F37" w:rsidP="00130046">
            <w:pPr>
              <w:pStyle w:val="TAC"/>
              <w:rPr>
                <w:b/>
              </w:rPr>
            </w:pPr>
            <w:r w:rsidRPr="00EF5447">
              <w:rPr>
                <w:lang w:eastAsia="ja-JP"/>
              </w:rPr>
              <w:t>5</w:t>
            </w:r>
          </w:p>
        </w:tc>
        <w:tc>
          <w:tcPr>
            <w:tcW w:w="757" w:type="dxa"/>
          </w:tcPr>
          <w:p w14:paraId="6D994704" w14:textId="77777777" w:rsidR="00582F37" w:rsidRPr="00EF5447" w:rsidRDefault="00582F37" w:rsidP="00130046">
            <w:pPr>
              <w:pStyle w:val="TAC"/>
              <w:rPr>
                <w:b/>
              </w:rPr>
            </w:pPr>
            <w:r w:rsidRPr="00EF5447">
              <w:rPr>
                <w:lang w:eastAsia="ja-JP"/>
              </w:rPr>
              <w:t>IMD4</w:t>
            </w:r>
          </w:p>
        </w:tc>
      </w:tr>
      <w:tr w:rsidR="00582F37" w:rsidRPr="00EF5447" w14:paraId="2D0A288A" w14:textId="77777777" w:rsidTr="00130046">
        <w:trPr>
          <w:trHeight w:val="231"/>
          <w:tblHeader/>
          <w:jc w:val="center"/>
        </w:trPr>
        <w:tc>
          <w:tcPr>
            <w:tcW w:w="1907" w:type="dxa"/>
            <w:tcBorders>
              <w:top w:val="nil"/>
            </w:tcBorders>
            <w:shd w:val="clear" w:color="auto" w:fill="auto"/>
          </w:tcPr>
          <w:p w14:paraId="23F20E62" w14:textId="77777777" w:rsidR="00582F37" w:rsidRPr="00EF5447" w:rsidRDefault="00582F37" w:rsidP="00130046">
            <w:pPr>
              <w:pStyle w:val="TAC"/>
              <w:rPr>
                <w:rFonts w:eastAsia="MS Mincho"/>
                <w:b/>
              </w:rPr>
            </w:pPr>
          </w:p>
        </w:tc>
        <w:tc>
          <w:tcPr>
            <w:tcW w:w="1146" w:type="dxa"/>
            <w:shd w:val="clear" w:color="auto" w:fill="auto"/>
          </w:tcPr>
          <w:p w14:paraId="181E8CF0" w14:textId="77777777" w:rsidR="00582F37" w:rsidRPr="00EF5447" w:rsidRDefault="00582F37" w:rsidP="00130046">
            <w:pPr>
              <w:pStyle w:val="TAC"/>
              <w:rPr>
                <w:b/>
              </w:rPr>
            </w:pPr>
            <w:r w:rsidRPr="00EF5447">
              <w:rPr>
                <w:lang w:eastAsia="ja-JP"/>
              </w:rPr>
              <w:t>n71</w:t>
            </w:r>
          </w:p>
        </w:tc>
        <w:tc>
          <w:tcPr>
            <w:tcW w:w="1160" w:type="dxa"/>
            <w:shd w:val="clear" w:color="auto" w:fill="auto"/>
          </w:tcPr>
          <w:p w14:paraId="671183AA" w14:textId="77777777" w:rsidR="00582F37" w:rsidRPr="00EF5447" w:rsidRDefault="00582F37" w:rsidP="00130046">
            <w:pPr>
              <w:pStyle w:val="TAC"/>
              <w:rPr>
                <w:b/>
              </w:rPr>
            </w:pPr>
            <w:r w:rsidRPr="00EF5447">
              <w:rPr>
                <w:lang w:eastAsia="ja-JP"/>
              </w:rPr>
              <w:t>678</w:t>
            </w:r>
          </w:p>
        </w:tc>
        <w:tc>
          <w:tcPr>
            <w:tcW w:w="746" w:type="dxa"/>
            <w:shd w:val="clear" w:color="auto" w:fill="auto"/>
          </w:tcPr>
          <w:p w14:paraId="25F4FE9B" w14:textId="77777777" w:rsidR="00582F37" w:rsidRPr="00EF5447" w:rsidRDefault="00582F37" w:rsidP="00130046">
            <w:pPr>
              <w:pStyle w:val="TAC"/>
              <w:rPr>
                <w:b/>
              </w:rPr>
            </w:pPr>
            <w:r w:rsidRPr="00EF5447">
              <w:rPr>
                <w:lang w:eastAsia="ja-JP"/>
              </w:rPr>
              <w:t>10</w:t>
            </w:r>
          </w:p>
        </w:tc>
        <w:tc>
          <w:tcPr>
            <w:tcW w:w="824" w:type="dxa"/>
            <w:shd w:val="clear" w:color="auto" w:fill="auto"/>
          </w:tcPr>
          <w:p w14:paraId="42D83EB9" w14:textId="77777777" w:rsidR="00582F37" w:rsidRPr="00EF5447" w:rsidRDefault="00582F37" w:rsidP="00130046">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7CEB24CE" w14:textId="77777777" w:rsidR="00582F37" w:rsidRPr="00EF5447" w:rsidRDefault="00582F37" w:rsidP="00130046">
            <w:pPr>
              <w:pStyle w:val="TAC"/>
              <w:rPr>
                <w:b/>
              </w:rPr>
            </w:pPr>
            <w:r w:rsidRPr="00EF5447">
              <w:t>632</w:t>
            </w:r>
          </w:p>
        </w:tc>
        <w:tc>
          <w:tcPr>
            <w:tcW w:w="634" w:type="dxa"/>
            <w:shd w:val="clear" w:color="auto" w:fill="auto"/>
          </w:tcPr>
          <w:p w14:paraId="63EFFEBA" w14:textId="77777777" w:rsidR="00582F37" w:rsidRPr="00EF5447" w:rsidRDefault="00582F37" w:rsidP="00130046">
            <w:pPr>
              <w:pStyle w:val="TAC"/>
              <w:rPr>
                <w:b/>
              </w:rPr>
            </w:pPr>
            <w:r w:rsidRPr="00EF5447">
              <w:t>N/A</w:t>
            </w:r>
          </w:p>
        </w:tc>
        <w:tc>
          <w:tcPr>
            <w:tcW w:w="757" w:type="dxa"/>
          </w:tcPr>
          <w:p w14:paraId="090C0435" w14:textId="77777777" w:rsidR="00582F37" w:rsidRPr="00EF5447" w:rsidRDefault="00582F37" w:rsidP="00130046">
            <w:pPr>
              <w:pStyle w:val="TAC"/>
              <w:rPr>
                <w:b/>
              </w:rPr>
            </w:pPr>
            <w:r w:rsidRPr="00EF5447">
              <w:t>N/A</w:t>
            </w:r>
          </w:p>
        </w:tc>
      </w:tr>
      <w:tr w:rsidR="00582F37" w:rsidRPr="00EF5447" w14:paraId="25924DA1" w14:textId="77777777" w:rsidTr="00130046">
        <w:trPr>
          <w:trHeight w:val="231"/>
          <w:tblHeader/>
          <w:jc w:val="center"/>
        </w:trPr>
        <w:tc>
          <w:tcPr>
            <w:tcW w:w="8473" w:type="dxa"/>
            <w:gridSpan w:val="8"/>
            <w:tcBorders>
              <w:bottom w:val="single" w:sz="4" w:space="0" w:color="auto"/>
            </w:tcBorders>
            <w:shd w:val="clear" w:color="auto" w:fill="auto"/>
            <w:vAlign w:val="center"/>
          </w:tcPr>
          <w:p w14:paraId="79C21451" w14:textId="77777777" w:rsidR="00582F37" w:rsidRPr="00EF5447" w:rsidRDefault="00582F37" w:rsidP="00130046">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78B8EA08" w14:textId="77777777" w:rsidR="00582F37" w:rsidRPr="00EF5447" w:rsidRDefault="00582F37" w:rsidP="00582F37"/>
    <w:p w14:paraId="68F73F39" w14:textId="77777777" w:rsidR="00582F37" w:rsidRPr="00EF5447" w:rsidRDefault="00582F37" w:rsidP="00582F37">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582F37" w:rsidRPr="00EF5447" w14:paraId="152E82D8" w14:textId="77777777" w:rsidTr="00130046">
        <w:trPr>
          <w:trHeight w:val="231"/>
          <w:tblHeader/>
          <w:jc w:val="center"/>
        </w:trPr>
        <w:tc>
          <w:tcPr>
            <w:tcW w:w="9289" w:type="dxa"/>
            <w:gridSpan w:val="8"/>
            <w:tcBorders>
              <w:bottom w:val="single" w:sz="4" w:space="0" w:color="auto"/>
            </w:tcBorders>
            <w:shd w:val="clear" w:color="auto" w:fill="auto"/>
          </w:tcPr>
          <w:p w14:paraId="70415388" w14:textId="77777777" w:rsidR="00582F37" w:rsidRPr="00EF5447" w:rsidRDefault="00582F37" w:rsidP="00130046">
            <w:pPr>
              <w:pStyle w:val="TAH"/>
            </w:pPr>
            <w:r w:rsidRPr="00EF5447">
              <w:t>NR or E-UTRA Band / Channel bandwidth / NRB / MSD</w:t>
            </w:r>
          </w:p>
        </w:tc>
      </w:tr>
      <w:tr w:rsidR="00582F37" w:rsidRPr="00EF5447" w14:paraId="564B3A4C" w14:textId="77777777" w:rsidTr="00130046">
        <w:trPr>
          <w:trHeight w:val="231"/>
          <w:tblHeader/>
          <w:jc w:val="center"/>
        </w:trPr>
        <w:tc>
          <w:tcPr>
            <w:tcW w:w="2258" w:type="dxa"/>
            <w:tcBorders>
              <w:bottom w:val="single" w:sz="4" w:space="0" w:color="auto"/>
            </w:tcBorders>
            <w:shd w:val="clear" w:color="auto" w:fill="auto"/>
          </w:tcPr>
          <w:p w14:paraId="345E4474" w14:textId="77777777" w:rsidR="00582F37" w:rsidRPr="00EF5447" w:rsidRDefault="00582F37" w:rsidP="00130046">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1F74E185" w14:textId="77777777" w:rsidR="00582F37" w:rsidRPr="00EF5447" w:rsidRDefault="00582F37" w:rsidP="0013004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1FC7AD0" w14:textId="77777777" w:rsidR="00582F37" w:rsidRPr="00EF5447" w:rsidRDefault="00582F37" w:rsidP="0013004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E00730D" w14:textId="77777777" w:rsidR="00582F37" w:rsidRPr="00EF5447" w:rsidRDefault="00582F37" w:rsidP="00130046">
            <w:pPr>
              <w:pStyle w:val="TAH"/>
            </w:pPr>
            <w:r w:rsidRPr="00EF5447">
              <w:t xml:space="preserve">UL/DL BW </w:t>
            </w:r>
            <w:r w:rsidRPr="00EF5447">
              <w:br/>
              <w:t>(MHz)</w:t>
            </w:r>
          </w:p>
        </w:tc>
        <w:tc>
          <w:tcPr>
            <w:tcW w:w="877" w:type="dxa"/>
            <w:tcBorders>
              <w:bottom w:val="single" w:sz="4" w:space="0" w:color="auto"/>
            </w:tcBorders>
            <w:shd w:val="clear" w:color="auto" w:fill="auto"/>
          </w:tcPr>
          <w:p w14:paraId="624A8C5E" w14:textId="77777777" w:rsidR="00582F37" w:rsidRPr="00EF5447" w:rsidRDefault="00582F37" w:rsidP="00130046">
            <w:pPr>
              <w:pStyle w:val="TAH"/>
            </w:pPr>
            <w:r w:rsidRPr="00EF5447">
              <w:t>UL</w:t>
            </w:r>
          </w:p>
          <w:p w14:paraId="60F7D966" w14:textId="77777777" w:rsidR="00582F37" w:rsidRPr="00EF5447" w:rsidRDefault="00582F37" w:rsidP="0013004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F5C036F" w14:textId="77777777" w:rsidR="00582F37" w:rsidRPr="00EF5447" w:rsidRDefault="00582F37" w:rsidP="00130046">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27FC89F3" w14:textId="77777777" w:rsidR="00582F37" w:rsidRPr="00EF5447" w:rsidRDefault="00582F37" w:rsidP="00130046">
            <w:pPr>
              <w:pStyle w:val="TAH"/>
            </w:pPr>
            <w:r w:rsidRPr="00EF5447">
              <w:t xml:space="preserve">MSD </w:t>
            </w:r>
            <w:r w:rsidRPr="00EF5447">
              <w:br/>
              <w:t>(dB)</w:t>
            </w:r>
          </w:p>
        </w:tc>
        <w:tc>
          <w:tcPr>
            <w:tcW w:w="1248" w:type="dxa"/>
            <w:tcBorders>
              <w:bottom w:val="single" w:sz="4" w:space="0" w:color="auto"/>
            </w:tcBorders>
          </w:tcPr>
          <w:p w14:paraId="1E44F3D7" w14:textId="77777777" w:rsidR="00582F37" w:rsidRPr="00EF5447" w:rsidRDefault="00582F37" w:rsidP="00130046">
            <w:pPr>
              <w:pStyle w:val="TAH"/>
            </w:pPr>
            <w:r w:rsidRPr="00EF5447">
              <w:t>IMD order</w:t>
            </w:r>
          </w:p>
        </w:tc>
      </w:tr>
      <w:tr w:rsidR="00582F37" w:rsidRPr="00EF5447" w14:paraId="73A50852" w14:textId="77777777" w:rsidTr="00130046">
        <w:trPr>
          <w:trHeight w:val="54"/>
          <w:jc w:val="center"/>
        </w:trPr>
        <w:tc>
          <w:tcPr>
            <w:tcW w:w="2258" w:type="dxa"/>
            <w:tcBorders>
              <w:bottom w:val="nil"/>
            </w:tcBorders>
            <w:shd w:val="clear" w:color="auto" w:fill="auto"/>
          </w:tcPr>
          <w:p w14:paraId="1F08627C" w14:textId="77777777" w:rsidR="00582F37" w:rsidRPr="00EF5447" w:rsidRDefault="00582F37" w:rsidP="00130046">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1FB6DF9A" w14:textId="77777777" w:rsidR="00582F37" w:rsidRPr="00EF5447" w:rsidRDefault="00582F37" w:rsidP="00130046">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878" w:type="dxa"/>
            <w:shd w:val="clear" w:color="auto" w:fill="auto"/>
          </w:tcPr>
          <w:p w14:paraId="45ACE565" w14:textId="77777777" w:rsidR="00582F37" w:rsidRPr="00EF5447" w:rsidRDefault="00582F37" w:rsidP="00130046">
            <w:pPr>
              <w:pStyle w:val="TAC"/>
            </w:pPr>
            <w:r w:rsidRPr="00EF5447">
              <w:t>1</w:t>
            </w:r>
          </w:p>
        </w:tc>
        <w:tc>
          <w:tcPr>
            <w:tcW w:w="1066" w:type="dxa"/>
            <w:shd w:val="clear" w:color="auto" w:fill="auto"/>
            <w:noWrap/>
          </w:tcPr>
          <w:p w14:paraId="14E9345A" w14:textId="77777777" w:rsidR="00582F37" w:rsidRPr="00EF5447" w:rsidRDefault="00582F37" w:rsidP="00130046">
            <w:pPr>
              <w:pStyle w:val="TAC"/>
            </w:pPr>
            <w:r w:rsidRPr="00EF5447">
              <w:t>1975</w:t>
            </w:r>
          </w:p>
        </w:tc>
        <w:tc>
          <w:tcPr>
            <w:tcW w:w="746" w:type="dxa"/>
            <w:shd w:val="clear" w:color="auto" w:fill="auto"/>
            <w:noWrap/>
          </w:tcPr>
          <w:p w14:paraId="518A204F" w14:textId="77777777" w:rsidR="00582F37" w:rsidRPr="00EF5447" w:rsidRDefault="00582F37" w:rsidP="00130046">
            <w:pPr>
              <w:pStyle w:val="TAC"/>
            </w:pPr>
            <w:r w:rsidRPr="00EF5447">
              <w:t>5</w:t>
            </w:r>
          </w:p>
        </w:tc>
        <w:tc>
          <w:tcPr>
            <w:tcW w:w="877" w:type="dxa"/>
            <w:shd w:val="clear" w:color="auto" w:fill="auto"/>
            <w:noWrap/>
          </w:tcPr>
          <w:p w14:paraId="3B0658B5" w14:textId="77777777" w:rsidR="00582F37" w:rsidRPr="00EF5447" w:rsidRDefault="00582F37" w:rsidP="00130046">
            <w:pPr>
              <w:pStyle w:val="TAC"/>
            </w:pPr>
            <w:r w:rsidRPr="00EF5447">
              <w:t>25</w:t>
            </w:r>
          </w:p>
        </w:tc>
        <w:tc>
          <w:tcPr>
            <w:tcW w:w="1299" w:type="dxa"/>
            <w:shd w:val="clear" w:color="auto" w:fill="auto"/>
            <w:noWrap/>
          </w:tcPr>
          <w:p w14:paraId="7D85E1B4" w14:textId="77777777" w:rsidR="00582F37" w:rsidRPr="00EF5447" w:rsidRDefault="00582F37" w:rsidP="00130046">
            <w:pPr>
              <w:pStyle w:val="TAC"/>
            </w:pPr>
            <w:r w:rsidRPr="00EF5447">
              <w:t>2165</w:t>
            </w:r>
          </w:p>
        </w:tc>
        <w:tc>
          <w:tcPr>
            <w:tcW w:w="917" w:type="dxa"/>
            <w:shd w:val="clear" w:color="auto" w:fill="auto"/>
          </w:tcPr>
          <w:p w14:paraId="1430C150" w14:textId="77777777" w:rsidR="00582F37" w:rsidRPr="00EF5447" w:rsidRDefault="00582F37" w:rsidP="00130046">
            <w:pPr>
              <w:pStyle w:val="TAC"/>
            </w:pPr>
            <w:r w:rsidRPr="00EF5447">
              <w:t>N/A</w:t>
            </w:r>
          </w:p>
        </w:tc>
        <w:tc>
          <w:tcPr>
            <w:tcW w:w="1248" w:type="dxa"/>
            <w:shd w:val="clear" w:color="auto" w:fill="auto"/>
          </w:tcPr>
          <w:p w14:paraId="2D74C48C" w14:textId="77777777" w:rsidR="00582F37" w:rsidRPr="00EF5447" w:rsidRDefault="00582F37" w:rsidP="00130046">
            <w:pPr>
              <w:pStyle w:val="TAC"/>
            </w:pPr>
            <w:r w:rsidRPr="00EF5447">
              <w:t>N/A</w:t>
            </w:r>
          </w:p>
        </w:tc>
      </w:tr>
      <w:tr w:rsidR="00582F37" w:rsidRPr="00EF5447" w14:paraId="022C2B09" w14:textId="77777777" w:rsidTr="00130046">
        <w:trPr>
          <w:trHeight w:val="54"/>
          <w:jc w:val="center"/>
        </w:trPr>
        <w:tc>
          <w:tcPr>
            <w:tcW w:w="2258" w:type="dxa"/>
            <w:tcBorders>
              <w:top w:val="nil"/>
              <w:bottom w:val="nil"/>
            </w:tcBorders>
            <w:shd w:val="clear" w:color="auto" w:fill="auto"/>
          </w:tcPr>
          <w:p w14:paraId="1D3D2D59" w14:textId="77777777" w:rsidR="00582F37" w:rsidRPr="00EF5447" w:rsidRDefault="00582F37" w:rsidP="00130046">
            <w:pPr>
              <w:pStyle w:val="TAC"/>
              <w:rPr>
                <w:rFonts w:eastAsia="MS Mincho"/>
              </w:rPr>
            </w:pPr>
          </w:p>
        </w:tc>
        <w:tc>
          <w:tcPr>
            <w:tcW w:w="878" w:type="dxa"/>
            <w:shd w:val="clear" w:color="auto" w:fill="auto"/>
          </w:tcPr>
          <w:p w14:paraId="4F01770A" w14:textId="77777777" w:rsidR="00582F37" w:rsidRPr="00EF5447" w:rsidRDefault="00582F37" w:rsidP="00130046">
            <w:pPr>
              <w:pStyle w:val="TAC"/>
            </w:pPr>
            <w:r w:rsidRPr="00EF5447">
              <w:t>n28</w:t>
            </w:r>
          </w:p>
        </w:tc>
        <w:tc>
          <w:tcPr>
            <w:tcW w:w="1066" w:type="dxa"/>
            <w:shd w:val="clear" w:color="auto" w:fill="auto"/>
            <w:noWrap/>
          </w:tcPr>
          <w:p w14:paraId="06408DF5" w14:textId="77777777" w:rsidR="00582F37" w:rsidRPr="00EF5447" w:rsidRDefault="00582F37" w:rsidP="00130046">
            <w:pPr>
              <w:pStyle w:val="TAC"/>
            </w:pPr>
            <w:r w:rsidRPr="00EF5447">
              <w:t>710.5</w:t>
            </w:r>
          </w:p>
        </w:tc>
        <w:tc>
          <w:tcPr>
            <w:tcW w:w="746" w:type="dxa"/>
            <w:shd w:val="clear" w:color="auto" w:fill="auto"/>
            <w:noWrap/>
          </w:tcPr>
          <w:p w14:paraId="7592A2E1" w14:textId="77777777" w:rsidR="00582F37" w:rsidRPr="00EF5447" w:rsidRDefault="00582F37" w:rsidP="00130046">
            <w:pPr>
              <w:pStyle w:val="TAC"/>
            </w:pPr>
            <w:r w:rsidRPr="00EF5447">
              <w:t>5</w:t>
            </w:r>
          </w:p>
        </w:tc>
        <w:tc>
          <w:tcPr>
            <w:tcW w:w="877" w:type="dxa"/>
            <w:shd w:val="clear" w:color="auto" w:fill="auto"/>
            <w:noWrap/>
          </w:tcPr>
          <w:p w14:paraId="157F7865" w14:textId="77777777" w:rsidR="00582F37" w:rsidRPr="00EF5447" w:rsidRDefault="00582F37" w:rsidP="00130046">
            <w:pPr>
              <w:pStyle w:val="TAC"/>
            </w:pPr>
            <w:r w:rsidRPr="00EF5447">
              <w:t>25</w:t>
            </w:r>
          </w:p>
        </w:tc>
        <w:tc>
          <w:tcPr>
            <w:tcW w:w="1299" w:type="dxa"/>
            <w:shd w:val="clear" w:color="auto" w:fill="auto"/>
            <w:noWrap/>
          </w:tcPr>
          <w:p w14:paraId="563A6879" w14:textId="77777777" w:rsidR="00582F37" w:rsidRPr="00EF5447" w:rsidRDefault="00582F37" w:rsidP="00130046">
            <w:pPr>
              <w:pStyle w:val="TAC"/>
            </w:pPr>
            <w:r w:rsidRPr="00EF5447">
              <w:t>765.5</w:t>
            </w:r>
          </w:p>
        </w:tc>
        <w:tc>
          <w:tcPr>
            <w:tcW w:w="917" w:type="dxa"/>
            <w:shd w:val="clear" w:color="auto" w:fill="auto"/>
          </w:tcPr>
          <w:p w14:paraId="19C6C320" w14:textId="77777777" w:rsidR="00582F37" w:rsidRPr="00EF5447" w:rsidRDefault="00582F37" w:rsidP="00130046">
            <w:pPr>
              <w:pStyle w:val="TAC"/>
            </w:pPr>
            <w:r w:rsidRPr="00EF5447">
              <w:t>N/A</w:t>
            </w:r>
          </w:p>
        </w:tc>
        <w:tc>
          <w:tcPr>
            <w:tcW w:w="1248" w:type="dxa"/>
            <w:shd w:val="clear" w:color="auto" w:fill="auto"/>
          </w:tcPr>
          <w:p w14:paraId="79385BF1" w14:textId="77777777" w:rsidR="00582F37" w:rsidRPr="00EF5447" w:rsidRDefault="00582F37" w:rsidP="00130046">
            <w:pPr>
              <w:pStyle w:val="TAC"/>
            </w:pPr>
            <w:r w:rsidRPr="00EF5447">
              <w:t>N/A</w:t>
            </w:r>
          </w:p>
        </w:tc>
      </w:tr>
      <w:tr w:rsidR="00582F37" w:rsidRPr="00EF5447" w14:paraId="4A85978D" w14:textId="77777777" w:rsidTr="00130046">
        <w:trPr>
          <w:trHeight w:val="54"/>
          <w:jc w:val="center"/>
        </w:trPr>
        <w:tc>
          <w:tcPr>
            <w:tcW w:w="2258" w:type="dxa"/>
            <w:tcBorders>
              <w:top w:val="nil"/>
              <w:bottom w:val="single" w:sz="4" w:space="0" w:color="auto"/>
            </w:tcBorders>
            <w:shd w:val="clear" w:color="auto" w:fill="auto"/>
          </w:tcPr>
          <w:p w14:paraId="737B9CC2" w14:textId="77777777" w:rsidR="00582F37" w:rsidRPr="00EF5447" w:rsidRDefault="00582F37" w:rsidP="00130046">
            <w:pPr>
              <w:pStyle w:val="TAC"/>
              <w:rPr>
                <w:rFonts w:eastAsia="MS Mincho"/>
              </w:rPr>
            </w:pPr>
          </w:p>
        </w:tc>
        <w:tc>
          <w:tcPr>
            <w:tcW w:w="878" w:type="dxa"/>
            <w:shd w:val="clear" w:color="auto" w:fill="auto"/>
          </w:tcPr>
          <w:p w14:paraId="6839A9ED" w14:textId="77777777" w:rsidR="00582F37" w:rsidRPr="00EF5447" w:rsidRDefault="00582F37" w:rsidP="00130046">
            <w:pPr>
              <w:pStyle w:val="TAC"/>
            </w:pPr>
            <w:r w:rsidRPr="00EF5447">
              <w:t>3</w:t>
            </w:r>
          </w:p>
        </w:tc>
        <w:tc>
          <w:tcPr>
            <w:tcW w:w="1066" w:type="dxa"/>
            <w:shd w:val="clear" w:color="auto" w:fill="auto"/>
            <w:noWrap/>
          </w:tcPr>
          <w:p w14:paraId="0738C5CA" w14:textId="77777777" w:rsidR="00582F37" w:rsidRPr="00EF5447" w:rsidRDefault="00582F37" w:rsidP="00130046">
            <w:pPr>
              <w:pStyle w:val="TAC"/>
            </w:pPr>
            <w:r w:rsidRPr="00EF5447">
              <w:t>1723.5</w:t>
            </w:r>
          </w:p>
        </w:tc>
        <w:tc>
          <w:tcPr>
            <w:tcW w:w="746" w:type="dxa"/>
            <w:shd w:val="clear" w:color="auto" w:fill="auto"/>
            <w:noWrap/>
          </w:tcPr>
          <w:p w14:paraId="28087DF2" w14:textId="77777777" w:rsidR="00582F37" w:rsidRPr="00EF5447" w:rsidRDefault="00582F37" w:rsidP="00130046">
            <w:pPr>
              <w:pStyle w:val="TAC"/>
            </w:pPr>
            <w:r w:rsidRPr="00EF5447">
              <w:t>5</w:t>
            </w:r>
          </w:p>
        </w:tc>
        <w:tc>
          <w:tcPr>
            <w:tcW w:w="877" w:type="dxa"/>
            <w:shd w:val="clear" w:color="auto" w:fill="auto"/>
            <w:noWrap/>
          </w:tcPr>
          <w:p w14:paraId="68D48328" w14:textId="77777777" w:rsidR="00582F37" w:rsidRPr="00EF5447" w:rsidRDefault="00582F37" w:rsidP="00130046">
            <w:pPr>
              <w:pStyle w:val="TAC"/>
            </w:pPr>
            <w:r w:rsidRPr="00EF5447">
              <w:t>25</w:t>
            </w:r>
          </w:p>
        </w:tc>
        <w:tc>
          <w:tcPr>
            <w:tcW w:w="1299" w:type="dxa"/>
            <w:shd w:val="clear" w:color="auto" w:fill="auto"/>
            <w:noWrap/>
          </w:tcPr>
          <w:p w14:paraId="3BB871FE" w14:textId="77777777" w:rsidR="00582F37" w:rsidRPr="00EF5447" w:rsidRDefault="00582F37" w:rsidP="00130046">
            <w:pPr>
              <w:pStyle w:val="TAC"/>
            </w:pPr>
            <w:r w:rsidRPr="00EF5447">
              <w:t>1818.5</w:t>
            </w:r>
          </w:p>
        </w:tc>
        <w:tc>
          <w:tcPr>
            <w:tcW w:w="917" w:type="dxa"/>
            <w:shd w:val="clear" w:color="auto" w:fill="auto"/>
          </w:tcPr>
          <w:p w14:paraId="2DF9FCA9" w14:textId="77777777" w:rsidR="00582F37" w:rsidRPr="00EF5447" w:rsidRDefault="00582F37" w:rsidP="00130046">
            <w:pPr>
              <w:pStyle w:val="TAC"/>
            </w:pPr>
            <w:r w:rsidRPr="00EF5447">
              <w:t>4.0</w:t>
            </w:r>
          </w:p>
        </w:tc>
        <w:tc>
          <w:tcPr>
            <w:tcW w:w="1248" w:type="dxa"/>
            <w:shd w:val="clear" w:color="auto" w:fill="auto"/>
          </w:tcPr>
          <w:p w14:paraId="6A5E9BA2" w14:textId="77777777" w:rsidR="00582F37" w:rsidRPr="00EF5447" w:rsidRDefault="00582F37" w:rsidP="00130046">
            <w:pPr>
              <w:pStyle w:val="TAC"/>
            </w:pPr>
            <w:r w:rsidRPr="00EF5447">
              <w:t>IMD5</w:t>
            </w:r>
          </w:p>
        </w:tc>
      </w:tr>
      <w:tr w:rsidR="00582F37" w:rsidRPr="00EF5447" w14:paraId="1D5BFF2C" w14:textId="77777777" w:rsidTr="00130046">
        <w:trPr>
          <w:trHeight w:val="54"/>
          <w:jc w:val="center"/>
        </w:trPr>
        <w:tc>
          <w:tcPr>
            <w:tcW w:w="2258" w:type="dxa"/>
            <w:tcBorders>
              <w:bottom w:val="nil"/>
            </w:tcBorders>
            <w:shd w:val="clear" w:color="auto" w:fill="auto"/>
          </w:tcPr>
          <w:p w14:paraId="0213E62D" w14:textId="77777777" w:rsidR="00582F37" w:rsidRPr="00EF5447" w:rsidRDefault="00582F37" w:rsidP="00130046">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5071F9AE" w14:textId="77777777" w:rsidR="00582F37" w:rsidRPr="00EF5447" w:rsidRDefault="00582F37" w:rsidP="00130046">
            <w:pPr>
              <w:pStyle w:val="TAC"/>
            </w:pPr>
            <w:r w:rsidRPr="00EF5447">
              <w:t>1</w:t>
            </w:r>
          </w:p>
        </w:tc>
        <w:tc>
          <w:tcPr>
            <w:tcW w:w="1066" w:type="dxa"/>
            <w:shd w:val="clear" w:color="auto" w:fill="auto"/>
            <w:noWrap/>
          </w:tcPr>
          <w:p w14:paraId="3F845DEE" w14:textId="77777777" w:rsidR="00582F37" w:rsidRPr="00EF5447" w:rsidRDefault="00582F37" w:rsidP="00130046">
            <w:pPr>
              <w:pStyle w:val="TAC"/>
            </w:pPr>
            <w:r w:rsidRPr="00EF5447">
              <w:t>1975</w:t>
            </w:r>
          </w:p>
        </w:tc>
        <w:tc>
          <w:tcPr>
            <w:tcW w:w="746" w:type="dxa"/>
            <w:shd w:val="clear" w:color="auto" w:fill="auto"/>
            <w:noWrap/>
          </w:tcPr>
          <w:p w14:paraId="54145C82" w14:textId="77777777" w:rsidR="00582F37" w:rsidRPr="00EF5447" w:rsidRDefault="00582F37" w:rsidP="00130046">
            <w:pPr>
              <w:pStyle w:val="TAC"/>
            </w:pPr>
            <w:r w:rsidRPr="00EF5447">
              <w:t>5</w:t>
            </w:r>
          </w:p>
        </w:tc>
        <w:tc>
          <w:tcPr>
            <w:tcW w:w="877" w:type="dxa"/>
            <w:shd w:val="clear" w:color="auto" w:fill="auto"/>
            <w:noWrap/>
          </w:tcPr>
          <w:p w14:paraId="2C2DDA65" w14:textId="77777777" w:rsidR="00582F37" w:rsidRPr="00EF5447" w:rsidRDefault="00582F37" w:rsidP="00130046">
            <w:pPr>
              <w:pStyle w:val="TAC"/>
            </w:pPr>
            <w:r w:rsidRPr="00EF5447">
              <w:t>25</w:t>
            </w:r>
          </w:p>
        </w:tc>
        <w:tc>
          <w:tcPr>
            <w:tcW w:w="1299" w:type="dxa"/>
            <w:shd w:val="clear" w:color="auto" w:fill="auto"/>
            <w:noWrap/>
          </w:tcPr>
          <w:p w14:paraId="76200F22" w14:textId="77777777" w:rsidR="00582F37" w:rsidRPr="00EF5447" w:rsidRDefault="00582F37" w:rsidP="00130046">
            <w:pPr>
              <w:pStyle w:val="TAC"/>
            </w:pPr>
            <w:r w:rsidRPr="00EF5447">
              <w:t>2165</w:t>
            </w:r>
          </w:p>
        </w:tc>
        <w:tc>
          <w:tcPr>
            <w:tcW w:w="917" w:type="dxa"/>
            <w:shd w:val="clear" w:color="auto" w:fill="auto"/>
          </w:tcPr>
          <w:p w14:paraId="46F17F44" w14:textId="77777777" w:rsidR="00582F37" w:rsidRPr="00EF5447" w:rsidRDefault="00582F37" w:rsidP="00130046">
            <w:pPr>
              <w:pStyle w:val="TAC"/>
            </w:pPr>
            <w:r w:rsidRPr="00EF5447">
              <w:t>N/A</w:t>
            </w:r>
          </w:p>
        </w:tc>
        <w:tc>
          <w:tcPr>
            <w:tcW w:w="1248" w:type="dxa"/>
            <w:shd w:val="clear" w:color="auto" w:fill="auto"/>
          </w:tcPr>
          <w:p w14:paraId="39AC2D8B" w14:textId="77777777" w:rsidR="00582F37" w:rsidRPr="00EF5447" w:rsidRDefault="00582F37" w:rsidP="00130046">
            <w:pPr>
              <w:pStyle w:val="TAC"/>
            </w:pPr>
            <w:r w:rsidRPr="00EF5447">
              <w:t>N/A</w:t>
            </w:r>
          </w:p>
        </w:tc>
      </w:tr>
      <w:tr w:rsidR="00582F37" w:rsidRPr="00EF5447" w14:paraId="6B92E8CA" w14:textId="77777777" w:rsidTr="00130046">
        <w:trPr>
          <w:trHeight w:val="54"/>
          <w:jc w:val="center"/>
        </w:trPr>
        <w:tc>
          <w:tcPr>
            <w:tcW w:w="2258" w:type="dxa"/>
            <w:tcBorders>
              <w:top w:val="nil"/>
              <w:bottom w:val="nil"/>
            </w:tcBorders>
            <w:shd w:val="clear" w:color="auto" w:fill="auto"/>
          </w:tcPr>
          <w:p w14:paraId="6D58EE02" w14:textId="77777777" w:rsidR="00582F37" w:rsidRPr="00EF5447" w:rsidRDefault="00582F37" w:rsidP="00130046">
            <w:pPr>
              <w:pStyle w:val="TAC"/>
              <w:rPr>
                <w:rFonts w:eastAsia="MS Mincho"/>
              </w:rPr>
            </w:pPr>
          </w:p>
        </w:tc>
        <w:tc>
          <w:tcPr>
            <w:tcW w:w="878" w:type="dxa"/>
            <w:shd w:val="clear" w:color="auto" w:fill="auto"/>
          </w:tcPr>
          <w:p w14:paraId="07AFB752" w14:textId="77777777" w:rsidR="00582F37" w:rsidRPr="00EF5447" w:rsidRDefault="00582F37" w:rsidP="00130046">
            <w:pPr>
              <w:pStyle w:val="TAC"/>
            </w:pPr>
            <w:r w:rsidRPr="00EF5447">
              <w:t>n28</w:t>
            </w:r>
          </w:p>
        </w:tc>
        <w:tc>
          <w:tcPr>
            <w:tcW w:w="1066" w:type="dxa"/>
            <w:shd w:val="clear" w:color="auto" w:fill="auto"/>
            <w:noWrap/>
          </w:tcPr>
          <w:p w14:paraId="7B186A2D" w14:textId="77777777" w:rsidR="00582F37" w:rsidRPr="00EF5447" w:rsidRDefault="00582F37" w:rsidP="00130046">
            <w:pPr>
              <w:pStyle w:val="TAC"/>
            </w:pPr>
            <w:r w:rsidRPr="00EF5447">
              <w:t>710.5</w:t>
            </w:r>
          </w:p>
        </w:tc>
        <w:tc>
          <w:tcPr>
            <w:tcW w:w="746" w:type="dxa"/>
            <w:shd w:val="clear" w:color="auto" w:fill="auto"/>
            <w:noWrap/>
          </w:tcPr>
          <w:p w14:paraId="72AE32AF" w14:textId="77777777" w:rsidR="00582F37" w:rsidRPr="00EF5447" w:rsidRDefault="00582F37" w:rsidP="00130046">
            <w:pPr>
              <w:pStyle w:val="TAC"/>
            </w:pPr>
            <w:r w:rsidRPr="00EF5447">
              <w:t>5</w:t>
            </w:r>
          </w:p>
        </w:tc>
        <w:tc>
          <w:tcPr>
            <w:tcW w:w="877" w:type="dxa"/>
            <w:shd w:val="clear" w:color="auto" w:fill="auto"/>
            <w:noWrap/>
          </w:tcPr>
          <w:p w14:paraId="1FDB6AF9" w14:textId="77777777" w:rsidR="00582F37" w:rsidRPr="00EF5447" w:rsidRDefault="00582F37" w:rsidP="00130046">
            <w:pPr>
              <w:pStyle w:val="TAC"/>
            </w:pPr>
            <w:r w:rsidRPr="00EF5447">
              <w:t>25</w:t>
            </w:r>
          </w:p>
        </w:tc>
        <w:tc>
          <w:tcPr>
            <w:tcW w:w="1299" w:type="dxa"/>
            <w:shd w:val="clear" w:color="auto" w:fill="auto"/>
            <w:noWrap/>
          </w:tcPr>
          <w:p w14:paraId="3FA38EA0" w14:textId="77777777" w:rsidR="00582F37" w:rsidRPr="00EF5447" w:rsidRDefault="00582F37" w:rsidP="00130046">
            <w:pPr>
              <w:pStyle w:val="TAC"/>
            </w:pPr>
            <w:r w:rsidRPr="00EF5447">
              <w:t>765.5</w:t>
            </w:r>
          </w:p>
        </w:tc>
        <w:tc>
          <w:tcPr>
            <w:tcW w:w="917" w:type="dxa"/>
            <w:shd w:val="clear" w:color="auto" w:fill="auto"/>
          </w:tcPr>
          <w:p w14:paraId="00A36480" w14:textId="77777777" w:rsidR="00582F37" w:rsidRPr="00EF5447" w:rsidRDefault="00582F37" w:rsidP="00130046">
            <w:pPr>
              <w:pStyle w:val="TAC"/>
            </w:pPr>
            <w:r w:rsidRPr="00EF5447">
              <w:t>N/A</w:t>
            </w:r>
          </w:p>
        </w:tc>
        <w:tc>
          <w:tcPr>
            <w:tcW w:w="1248" w:type="dxa"/>
            <w:shd w:val="clear" w:color="auto" w:fill="auto"/>
          </w:tcPr>
          <w:p w14:paraId="175323D9" w14:textId="77777777" w:rsidR="00582F37" w:rsidRPr="00EF5447" w:rsidRDefault="00582F37" w:rsidP="00130046">
            <w:pPr>
              <w:pStyle w:val="TAC"/>
            </w:pPr>
            <w:r w:rsidRPr="00EF5447">
              <w:t>N/A</w:t>
            </w:r>
          </w:p>
        </w:tc>
      </w:tr>
      <w:tr w:rsidR="00582F37" w:rsidRPr="00EF5447" w14:paraId="65498644" w14:textId="77777777" w:rsidTr="00130046">
        <w:trPr>
          <w:trHeight w:val="54"/>
          <w:jc w:val="center"/>
        </w:trPr>
        <w:tc>
          <w:tcPr>
            <w:tcW w:w="2258" w:type="dxa"/>
            <w:tcBorders>
              <w:top w:val="nil"/>
              <w:bottom w:val="single" w:sz="4" w:space="0" w:color="auto"/>
            </w:tcBorders>
            <w:shd w:val="clear" w:color="auto" w:fill="auto"/>
          </w:tcPr>
          <w:p w14:paraId="7DF9721F" w14:textId="77777777" w:rsidR="00582F37" w:rsidRPr="00EF5447" w:rsidRDefault="00582F37" w:rsidP="00130046">
            <w:pPr>
              <w:pStyle w:val="TAC"/>
              <w:rPr>
                <w:rFonts w:eastAsia="MS Mincho"/>
              </w:rPr>
            </w:pPr>
          </w:p>
        </w:tc>
        <w:tc>
          <w:tcPr>
            <w:tcW w:w="878" w:type="dxa"/>
            <w:shd w:val="clear" w:color="auto" w:fill="auto"/>
          </w:tcPr>
          <w:p w14:paraId="659C04AC" w14:textId="77777777" w:rsidR="00582F37" w:rsidRPr="00EF5447" w:rsidRDefault="00582F37" w:rsidP="00130046">
            <w:pPr>
              <w:pStyle w:val="TAC"/>
            </w:pPr>
            <w:r w:rsidRPr="00EF5447">
              <w:t>n3</w:t>
            </w:r>
          </w:p>
        </w:tc>
        <w:tc>
          <w:tcPr>
            <w:tcW w:w="1066" w:type="dxa"/>
            <w:shd w:val="clear" w:color="auto" w:fill="auto"/>
            <w:noWrap/>
          </w:tcPr>
          <w:p w14:paraId="2D6C2C9A" w14:textId="77777777" w:rsidR="00582F37" w:rsidRPr="00EF5447" w:rsidRDefault="00582F37" w:rsidP="00130046">
            <w:pPr>
              <w:pStyle w:val="TAC"/>
            </w:pPr>
            <w:r w:rsidRPr="00EF5447">
              <w:t>1723.5</w:t>
            </w:r>
          </w:p>
        </w:tc>
        <w:tc>
          <w:tcPr>
            <w:tcW w:w="746" w:type="dxa"/>
            <w:shd w:val="clear" w:color="auto" w:fill="auto"/>
            <w:noWrap/>
          </w:tcPr>
          <w:p w14:paraId="29F7DBED" w14:textId="77777777" w:rsidR="00582F37" w:rsidRPr="00EF5447" w:rsidRDefault="00582F37" w:rsidP="00130046">
            <w:pPr>
              <w:pStyle w:val="TAC"/>
            </w:pPr>
            <w:r w:rsidRPr="00EF5447">
              <w:t>5</w:t>
            </w:r>
          </w:p>
        </w:tc>
        <w:tc>
          <w:tcPr>
            <w:tcW w:w="877" w:type="dxa"/>
            <w:shd w:val="clear" w:color="auto" w:fill="auto"/>
            <w:noWrap/>
          </w:tcPr>
          <w:p w14:paraId="24BCCD9E" w14:textId="77777777" w:rsidR="00582F37" w:rsidRPr="00EF5447" w:rsidRDefault="00582F37" w:rsidP="00130046">
            <w:pPr>
              <w:pStyle w:val="TAC"/>
            </w:pPr>
            <w:r w:rsidRPr="00EF5447">
              <w:t>25</w:t>
            </w:r>
          </w:p>
        </w:tc>
        <w:tc>
          <w:tcPr>
            <w:tcW w:w="1299" w:type="dxa"/>
            <w:shd w:val="clear" w:color="auto" w:fill="auto"/>
            <w:noWrap/>
          </w:tcPr>
          <w:p w14:paraId="7A28FAEA" w14:textId="77777777" w:rsidR="00582F37" w:rsidRPr="00EF5447" w:rsidRDefault="00582F37" w:rsidP="00130046">
            <w:pPr>
              <w:pStyle w:val="TAC"/>
            </w:pPr>
            <w:r w:rsidRPr="00EF5447">
              <w:t>1818.5</w:t>
            </w:r>
          </w:p>
        </w:tc>
        <w:tc>
          <w:tcPr>
            <w:tcW w:w="917" w:type="dxa"/>
            <w:shd w:val="clear" w:color="auto" w:fill="auto"/>
          </w:tcPr>
          <w:p w14:paraId="112EDF04" w14:textId="77777777" w:rsidR="00582F37" w:rsidRPr="00EF5447" w:rsidRDefault="00582F37" w:rsidP="00130046">
            <w:pPr>
              <w:pStyle w:val="TAC"/>
            </w:pPr>
            <w:r w:rsidRPr="00EF5447">
              <w:t>4.0</w:t>
            </w:r>
          </w:p>
        </w:tc>
        <w:tc>
          <w:tcPr>
            <w:tcW w:w="1248" w:type="dxa"/>
            <w:shd w:val="clear" w:color="auto" w:fill="auto"/>
          </w:tcPr>
          <w:p w14:paraId="4E2E679B" w14:textId="77777777" w:rsidR="00582F37" w:rsidRPr="00EF5447" w:rsidRDefault="00582F37" w:rsidP="00130046">
            <w:pPr>
              <w:pStyle w:val="TAC"/>
            </w:pPr>
            <w:r w:rsidRPr="00EF5447">
              <w:t>IMD5</w:t>
            </w:r>
          </w:p>
        </w:tc>
      </w:tr>
      <w:tr w:rsidR="00582F37" w:rsidRPr="00EF5447" w14:paraId="60178B14" w14:textId="77777777" w:rsidTr="00130046">
        <w:trPr>
          <w:trHeight w:val="54"/>
          <w:jc w:val="center"/>
        </w:trPr>
        <w:tc>
          <w:tcPr>
            <w:tcW w:w="2258" w:type="dxa"/>
            <w:tcBorders>
              <w:bottom w:val="nil"/>
            </w:tcBorders>
            <w:shd w:val="clear" w:color="auto" w:fill="auto"/>
          </w:tcPr>
          <w:p w14:paraId="50B0BA31" w14:textId="77777777" w:rsidR="00582F37" w:rsidRPr="00EF5447" w:rsidRDefault="00582F37" w:rsidP="00130046">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26E3BB53" w14:textId="77777777" w:rsidR="00582F37" w:rsidRPr="00EF5447" w:rsidRDefault="00582F37" w:rsidP="00130046">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878" w:type="dxa"/>
            <w:shd w:val="clear" w:color="auto" w:fill="auto"/>
          </w:tcPr>
          <w:p w14:paraId="09962A9C" w14:textId="77777777" w:rsidR="00582F37" w:rsidRPr="00EF5447" w:rsidRDefault="00582F37" w:rsidP="00130046">
            <w:pPr>
              <w:pStyle w:val="TAC"/>
            </w:pPr>
            <w:r w:rsidRPr="00EF5447">
              <w:t>3</w:t>
            </w:r>
          </w:p>
        </w:tc>
        <w:tc>
          <w:tcPr>
            <w:tcW w:w="1066" w:type="dxa"/>
            <w:shd w:val="clear" w:color="auto" w:fill="auto"/>
            <w:noWrap/>
          </w:tcPr>
          <w:p w14:paraId="60ED52C6" w14:textId="77777777" w:rsidR="00582F37" w:rsidRPr="00EF5447" w:rsidRDefault="00582F37" w:rsidP="00130046">
            <w:pPr>
              <w:pStyle w:val="TAC"/>
            </w:pPr>
            <w:r w:rsidRPr="00EF5447">
              <w:t>1780</w:t>
            </w:r>
          </w:p>
        </w:tc>
        <w:tc>
          <w:tcPr>
            <w:tcW w:w="746" w:type="dxa"/>
            <w:shd w:val="clear" w:color="auto" w:fill="auto"/>
            <w:noWrap/>
          </w:tcPr>
          <w:p w14:paraId="0B8D674D" w14:textId="77777777" w:rsidR="00582F37" w:rsidRPr="00EF5447" w:rsidRDefault="00582F37" w:rsidP="00130046">
            <w:pPr>
              <w:pStyle w:val="TAC"/>
            </w:pPr>
            <w:r w:rsidRPr="00EF5447">
              <w:t>5</w:t>
            </w:r>
          </w:p>
        </w:tc>
        <w:tc>
          <w:tcPr>
            <w:tcW w:w="877" w:type="dxa"/>
            <w:shd w:val="clear" w:color="auto" w:fill="auto"/>
            <w:noWrap/>
          </w:tcPr>
          <w:p w14:paraId="4AC0A1A1" w14:textId="77777777" w:rsidR="00582F37" w:rsidRPr="00EF5447" w:rsidRDefault="00582F37" w:rsidP="00130046">
            <w:pPr>
              <w:pStyle w:val="TAC"/>
            </w:pPr>
            <w:r w:rsidRPr="00EF5447">
              <w:t>25</w:t>
            </w:r>
          </w:p>
        </w:tc>
        <w:tc>
          <w:tcPr>
            <w:tcW w:w="1299" w:type="dxa"/>
            <w:shd w:val="clear" w:color="auto" w:fill="auto"/>
            <w:noWrap/>
          </w:tcPr>
          <w:p w14:paraId="5B058137" w14:textId="77777777" w:rsidR="00582F37" w:rsidRPr="00EF5447" w:rsidRDefault="00582F37" w:rsidP="00130046">
            <w:pPr>
              <w:pStyle w:val="TAC"/>
            </w:pPr>
            <w:r w:rsidRPr="00EF5447">
              <w:t>1875</w:t>
            </w:r>
          </w:p>
        </w:tc>
        <w:tc>
          <w:tcPr>
            <w:tcW w:w="917" w:type="dxa"/>
            <w:shd w:val="clear" w:color="auto" w:fill="auto"/>
          </w:tcPr>
          <w:p w14:paraId="7D3B121D" w14:textId="77777777" w:rsidR="00582F37" w:rsidRPr="00EF5447" w:rsidRDefault="00582F37" w:rsidP="00130046">
            <w:pPr>
              <w:pStyle w:val="TAC"/>
            </w:pPr>
            <w:r w:rsidRPr="00EF5447">
              <w:t>N/A</w:t>
            </w:r>
          </w:p>
        </w:tc>
        <w:tc>
          <w:tcPr>
            <w:tcW w:w="1248" w:type="dxa"/>
            <w:shd w:val="clear" w:color="auto" w:fill="auto"/>
          </w:tcPr>
          <w:p w14:paraId="5E32DB65" w14:textId="77777777" w:rsidR="00582F37" w:rsidRPr="00EF5447" w:rsidRDefault="00582F37" w:rsidP="00130046">
            <w:pPr>
              <w:pStyle w:val="TAC"/>
            </w:pPr>
            <w:r w:rsidRPr="00EF5447">
              <w:t>N/A</w:t>
            </w:r>
          </w:p>
        </w:tc>
      </w:tr>
      <w:tr w:rsidR="00582F37" w:rsidRPr="00EF5447" w14:paraId="7CC9A781" w14:textId="77777777" w:rsidTr="00130046">
        <w:trPr>
          <w:trHeight w:val="54"/>
          <w:jc w:val="center"/>
        </w:trPr>
        <w:tc>
          <w:tcPr>
            <w:tcW w:w="2258" w:type="dxa"/>
            <w:tcBorders>
              <w:top w:val="nil"/>
              <w:bottom w:val="nil"/>
            </w:tcBorders>
            <w:shd w:val="clear" w:color="auto" w:fill="auto"/>
          </w:tcPr>
          <w:p w14:paraId="023F72DC" w14:textId="77777777" w:rsidR="00582F37" w:rsidRPr="00EF5447" w:rsidRDefault="00582F37" w:rsidP="00130046">
            <w:pPr>
              <w:pStyle w:val="TAC"/>
              <w:rPr>
                <w:rFonts w:eastAsia="MS Mincho"/>
              </w:rPr>
            </w:pPr>
          </w:p>
        </w:tc>
        <w:tc>
          <w:tcPr>
            <w:tcW w:w="878" w:type="dxa"/>
            <w:shd w:val="clear" w:color="auto" w:fill="auto"/>
          </w:tcPr>
          <w:p w14:paraId="5726074F" w14:textId="77777777" w:rsidR="00582F37" w:rsidRPr="00EF5447" w:rsidRDefault="00582F37" w:rsidP="00130046">
            <w:pPr>
              <w:pStyle w:val="TAC"/>
            </w:pPr>
            <w:r w:rsidRPr="00EF5447">
              <w:t>n28</w:t>
            </w:r>
          </w:p>
        </w:tc>
        <w:tc>
          <w:tcPr>
            <w:tcW w:w="1066" w:type="dxa"/>
            <w:shd w:val="clear" w:color="auto" w:fill="auto"/>
            <w:noWrap/>
          </w:tcPr>
          <w:p w14:paraId="68F3540A" w14:textId="77777777" w:rsidR="00582F37" w:rsidRPr="00EF5447" w:rsidRDefault="00582F37" w:rsidP="00130046">
            <w:pPr>
              <w:pStyle w:val="TAC"/>
            </w:pPr>
            <w:r w:rsidRPr="00EF5447">
              <w:t>710.5</w:t>
            </w:r>
          </w:p>
        </w:tc>
        <w:tc>
          <w:tcPr>
            <w:tcW w:w="746" w:type="dxa"/>
            <w:shd w:val="clear" w:color="auto" w:fill="auto"/>
            <w:noWrap/>
          </w:tcPr>
          <w:p w14:paraId="59EBFB84" w14:textId="77777777" w:rsidR="00582F37" w:rsidRPr="00EF5447" w:rsidRDefault="00582F37" w:rsidP="00130046">
            <w:pPr>
              <w:pStyle w:val="TAC"/>
            </w:pPr>
            <w:r w:rsidRPr="00EF5447">
              <w:t>5</w:t>
            </w:r>
          </w:p>
        </w:tc>
        <w:tc>
          <w:tcPr>
            <w:tcW w:w="877" w:type="dxa"/>
            <w:shd w:val="clear" w:color="auto" w:fill="auto"/>
            <w:noWrap/>
          </w:tcPr>
          <w:p w14:paraId="4D1CE8C5" w14:textId="77777777" w:rsidR="00582F37" w:rsidRPr="00EF5447" w:rsidRDefault="00582F37" w:rsidP="00130046">
            <w:pPr>
              <w:pStyle w:val="TAC"/>
            </w:pPr>
            <w:r w:rsidRPr="00EF5447">
              <w:t>25</w:t>
            </w:r>
          </w:p>
        </w:tc>
        <w:tc>
          <w:tcPr>
            <w:tcW w:w="1299" w:type="dxa"/>
            <w:shd w:val="clear" w:color="auto" w:fill="auto"/>
            <w:noWrap/>
          </w:tcPr>
          <w:p w14:paraId="691AA408" w14:textId="77777777" w:rsidR="00582F37" w:rsidRPr="00EF5447" w:rsidRDefault="00582F37" w:rsidP="00130046">
            <w:pPr>
              <w:pStyle w:val="TAC"/>
            </w:pPr>
            <w:r w:rsidRPr="00EF5447">
              <w:t>765.5</w:t>
            </w:r>
          </w:p>
        </w:tc>
        <w:tc>
          <w:tcPr>
            <w:tcW w:w="917" w:type="dxa"/>
            <w:shd w:val="clear" w:color="auto" w:fill="auto"/>
          </w:tcPr>
          <w:p w14:paraId="3E13B846" w14:textId="77777777" w:rsidR="00582F37" w:rsidRPr="00EF5447" w:rsidRDefault="00582F37" w:rsidP="00130046">
            <w:pPr>
              <w:pStyle w:val="TAC"/>
            </w:pPr>
            <w:r w:rsidRPr="00EF5447">
              <w:t>N/A</w:t>
            </w:r>
          </w:p>
        </w:tc>
        <w:tc>
          <w:tcPr>
            <w:tcW w:w="1248" w:type="dxa"/>
            <w:shd w:val="clear" w:color="auto" w:fill="auto"/>
          </w:tcPr>
          <w:p w14:paraId="15912874" w14:textId="77777777" w:rsidR="00582F37" w:rsidRPr="00EF5447" w:rsidRDefault="00582F37" w:rsidP="00130046">
            <w:pPr>
              <w:pStyle w:val="TAC"/>
            </w:pPr>
            <w:r w:rsidRPr="00EF5447">
              <w:t>N/A</w:t>
            </w:r>
          </w:p>
        </w:tc>
      </w:tr>
      <w:tr w:rsidR="00582F37" w:rsidRPr="00EF5447" w14:paraId="0FEAA32B" w14:textId="77777777" w:rsidTr="00130046">
        <w:trPr>
          <w:trHeight w:val="54"/>
          <w:jc w:val="center"/>
        </w:trPr>
        <w:tc>
          <w:tcPr>
            <w:tcW w:w="2258" w:type="dxa"/>
            <w:tcBorders>
              <w:top w:val="nil"/>
              <w:bottom w:val="single" w:sz="4" w:space="0" w:color="auto"/>
            </w:tcBorders>
            <w:shd w:val="clear" w:color="auto" w:fill="auto"/>
          </w:tcPr>
          <w:p w14:paraId="5F2BF6FF" w14:textId="77777777" w:rsidR="00582F37" w:rsidRPr="00EF5447" w:rsidRDefault="00582F37" w:rsidP="00130046">
            <w:pPr>
              <w:pStyle w:val="TAC"/>
              <w:rPr>
                <w:rFonts w:eastAsia="MS Mincho"/>
              </w:rPr>
            </w:pPr>
          </w:p>
        </w:tc>
        <w:tc>
          <w:tcPr>
            <w:tcW w:w="878" w:type="dxa"/>
            <w:shd w:val="clear" w:color="auto" w:fill="auto"/>
          </w:tcPr>
          <w:p w14:paraId="34AF8DA6" w14:textId="77777777" w:rsidR="00582F37" w:rsidRPr="00EF5447" w:rsidRDefault="00582F37" w:rsidP="00130046">
            <w:pPr>
              <w:pStyle w:val="TAC"/>
            </w:pPr>
            <w:r w:rsidRPr="00EF5447">
              <w:t>1</w:t>
            </w:r>
          </w:p>
        </w:tc>
        <w:tc>
          <w:tcPr>
            <w:tcW w:w="1066" w:type="dxa"/>
            <w:shd w:val="clear" w:color="auto" w:fill="auto"/>
            <w:noWrap/>
          </w:tcPr>
          <w:p w14:paraId="4DD9DA31" w14:textId="77777777" w:rsidR="00582F37" w:rsidRPr="00EF5447" w:rsidRDefault="00582F37" w:rsidP="00130046">
            <w:pPr>
              <w:pStyle w:val="TAC"/>
            </w:pPr>
            <w:r w:rsidRPr="00EF5447">
              <w:t>1949</w:t>
            </w:r>
          </w:p>
        </w:tc>
        <w:tc>
          <w:tcPr>
            <w:tcW w:w="746" w:type="dxa"/>
            <w:shd w:val="clear" w:color="auto" w:fill="auto"/>
            <w:noWrap/>
          </w:tcPr>
          <w:p w14:paraId="39946F2E" w14:textId="77777777" w:rsidR="00582F37" w:rsidRPr="00EF5447" w:rsidRDefault="00582F37" w:rsidP="00130046">
            <w:pPr>
              <w:pStyle w:val="TAC"/>
            </w:pPr>
            <w:r w:rsidRPr="00EF5447">
              <w:t>5</w:t>
            </w:r>
          </w:p>
        </w:tc>
        <w:tc>
          <w:tcPr>
            <w:tcW w:w="877" w:type="dxa"/>
            <w:shd w:val="clear" w:color="auto" w:fill="auto"/>
            <w:noWrap/>
          </w:tcPr>
          <w:p w14:paraId="0E7A0856" w14:textId="77777777" w:rsidR="00582F37" w:rsidRPr="00EF5447" w:rsidRDefault="00582F37" w:rsidP="00130046">
            <w:pPr>
              <w:pStyle w:val="TAC"/>
            </w:pPr>
            <w:r w:rsidRPr="00EF5447">
              <w:t>25</w:t>
            </w:r>
          </w:p>
        </w:tc>
        <w:tc>
          <w:tcPr>
            <w:tcW w:w="1299" w:type="dxa"/>
            <w:shd w:val="clear" w:color="auto" w:fill="auto"/>
            <w:noWrap/>
          </w:tcPr>
          <w:p w14:paraId="7A9E8FCC" w14:textId="77777777" w:rsidR="00582F37" w:rsidRPr="00EF5447" w:rsidRDefault="00582F37" w:rsidP="00130046">
            <w:pPr>
              <w:pStyle w:val="TAC"/>
            </w:pPr>
            <w:r w:rsidRPr="00EF5447">
              <w:t>2139</w:t>
            </w:r>
          </w:p>
        </w:tc>
        <w:tc>
          <w:tcPr>
            <w:tcW w:w="917" w:type="dxa"/>
            <w:shd w:val="clear" w:color="auto" w:fill="auto"/>
          </w:tcPr>
          <w:p w14:paraId="2FFF8D08" w14:textId="77777777" w:rsidR="00582F37" w:rsidRPr="00EF5447" w:rsidRDefault="00582F37" w:rsidP="00130046">
            <w:pPr>
              <w:pStyle w:val="TAC"/>
            </w:pPr>
            <w:r w:rsidRPr="00EF5447">
              <w:t>11.0</w:t>
            </w:r>
          </w:p>
        </w:tc>
        <w:tc>
          <w:tcPr>
            <w:tcW w:w="1248" w:type="dxa"/>
            <w:shd w:val="clear" w:color="auto" w:fill="auto"/>
          </w:tcPr>
          <w:p w14:paraId="79D2328F" w14:textId="77777777" w:rsidR="00582F37" w:rsidRPr="00EF5447" w:rsidRDefault="00582F37" w:rsidP="00130046">
            <w:pPr>
              <w:pStyle w:val="TAC"/>
            </w:pPr>
            <w:r w:rsidRPr="00EF5447">
              <w:t>IMD4</w:t>
            </w:r>
          </w:p>
        </w:tc>
      </w:tr>
      <w:tr w:rsidR="00582F37" w:rsidRPr="00EF5447" w14:paraId="5BDEFD33" w14:textId="77777777" w:rsidTr="00130046">
        <w:trPr>
          <w:trHeight w:val="54"/>
          <w:jc w:val="center"/>
        </w:trPr>
        <w:tc>
          <w:tcPr>
            <w:tcW w:w="2258" w:type="dxa"/>
            <w:tcBorders>
              <w:top w:val="nil"/>
              <w:bottom w:val="nil"/>
            </w:tcBorders>
            <w:shd w:val="clear" w:color="auto" w:fill="auto"/>
          </w:tcPr>
          <w:p w14:paraId="37826EFB" w14:textId="77777777" w:rsidR="00582F37" w:rsidRPr="00EF5447" w:rsidRDefault="00582F37" w:rsidP="00130046">
            <w:pPr>
              <w:pStyle w:val="TAC"/>
              <w:rPr>
                <w:rFonts w:eastAsia="MS Mincho"/>
              </w:rPr>
            </w:pPr>
            <w:r w:rsidRPr="00EF5447">
              <w:rPr>
                <w:lang w:eastAsia="ko-KR"/>
              </w:rPr>
              <w:t>DC_1A_n3A-n41A</w:t>
            </w:r>
          </w:p>
        </w:tc>
        <w:tc>
          <w:tcPr>
            <w:tcW w:w="878" w:type="dxa"/>
            <w:shd w:val="clear" w:color="auto" w:fill="auto"/>
          </w:tcPr>
          <w:p w14:paraId="21E85C2A" w14:textId="77777777" w:rsidR="00582F37" w:rsidRPr="00EF5447" w:rsidRDefault="00582F37" w:rsidP="00130046">
            <w:pPr>
              <w:pStyle w:val="TAC"/>
              <w:rPr>
                <w:rFonts w:cs="Arial"/>
                <w:szCs w:val="18"/>
              </w:rPr>
            </w:pPr>
            <w:r w:rsidRPr="00EF5447">
              <w:rPr>
                <w:rFonts w:cs="Arial"/>
                <w:szCs w:val="18"/>
                <w:lang w:eastAsia="ko-KR"/>
              </w:rPr>
              <w:t>1</w:t>
            </w:r>
          </w:p>
        </w:tc>
        <w:tc>
          <w:tcPr>
            <w:tcW w:w="1066" w:type="dxa"/>
            <w:shd w:val="clear" w:color="auto" w:fill="auto"/>
            <w:noWrap/>
          </w:tcPr>
          <w:p w14:paraId="6A248DF3" w14:textId="77777777" w:rsidR="00582F37" w:rsidRPr="00EF5447" w:rsidRDefault="00582F37" w:rsidP="00130046">
            <w:pPr>
              <w:pStyle w:val="TAC"/>
              <w:rPr>
                <w:rFonts w:cs="Arial"/>
                <w:szCs w:val="18"/>
              </w:rPr>
            </w:pPr>
            <w:r w:rsidRPr="00EF5447">
              <w:rPr>
                <w:rFonts w:cs="Arial"/>
                <w:szCs w:val="18"/>
                <w:lang w:eastAsia="ko-KR"/>
              </w:rPr>
              <w:t>1977.5</w:t>
            </w:r>
          </w:p>
        </w:tc>
        <w:tc>
          <w:tcPr>
            <w:tcW w:w="746" w:type="dxa"/>
            <w:shd w:val="clear" w:color="auto" w:fill="auto"/>
            <w:noWrap/>
          </w:tcPr>
          <w:p w14:paraId="17668330" w14:textId="77777777" w:rsidR="00582F37" w:rsidRPr="00EF5447" w:rsidRDefault="00582F37" w:rsidP="00130046">
            <w:pPr>
              <w:pStyle w:val="TAC"/>
              <w:rPr>
                <w:rFonts w:cs="Arial"/>
                <w:szCs w:val="18"/>
              </w:rPr>
            </w:pPr>
            <w:r w:rsidRPr="00EF5447">
              <w:rPr>
                <w:rFonts w:cs="Arial"/>
                <w:szCs w:val="18"/>
                <w:lang w:eastAsia="ko-KR"/>
              </w:rPr>
              <w:t>5</w:t>
            </w:r>
          </w:p>
        </w:tc>
        <w:tc>
          <w:tcPr>
            <w:tcW w:w="877" w:type="dxa"/>
            <w:shd w:val="clear" w:color="auto" w:fill="auto"/>
            <w:noWrap/>
          </w:tcPr>
          <w:p w14:paraId="52C38F18" w14:textId="77777777" w:rsidR="00582F37" w:rsidRPr="00EF5447" w:rsidRDefault="00582F37" w:rsidP="00130046">
            <w:pPr>
              <w:pStyle w:val="TAC"/>
              <w:rPr>
                <w:rFonts w:cs="Arial"/>
                <w:szCs w:val="18"/>
              </w:rPr>
            </w:pPr>
            <w:r w:rsidRPr="00EF5447">
              <w:rPr>
                <w:rFonts w:cs="Arial"/>
                <w:szCs w:val="18"/>
                <w:lang w:eastAsia="ko-KR"/>
              </w:rPr>
              <w:t>25</w:t>
            </w:r>
          </w:p>
        </w:tc>
        <w:tc>
          <w:tcPr>
            <w:tcW w:w="1299" w:type="dxa"/>
            <w:shd w:val="clear" w:color="auto" w:fill="auto"/>
            <w:noWrap/>
          </w:tcPr>
          <w:p w14:paraId="33557093" w14:textId="77777777" w:rsidR="00582F37" w:rsidRPr="00EF5447" w:rsidRDefault="00582F37" w:rsidP="00130046">
            <w:pPr>
              <w:pStyle w:val="TAC"/>
              <w:rPr>
                <w:rFonts w:cs="Arial"/>
                <w:szCs w:val="18"/>
              </w:rPr>
            </w:pPr>
            <w:r w:rsidRPr="00EF5447">
              <w:rPr>
                <w:rFonts w:cs="Arial"/>
                <w:szCs w:val="18"/>
                <w:lang w:eastAsia="ko-KR"/>
              </w:rPr>
              <w:t>2167.5</w:t>
            </w:r>
          </w:p>
        </w:tc>
        <w:tc>
          <w:tcPr>
            <w:tcW w:w="917" w:type="dxa"/>
            <w:shd w:val="clear" w:color="auto" w:fill="auto"/>
          </w:tcPr>
          <w:p w14:paraId="6FCC7D9C" w14:textId="77777777" w:rsidR="00582F37" w:rsidRPr="00EF5447" w:rsidRDefault="00582F37" w:rsidP="00130046">
            <w:pPr>
              <w:pStyle w:val="TAC"/>
              <w:rPr>
                <w:rFonts w:cs="Arial"/>
                <w:szCs w:val="18"/>
              </w:rPr>
            </w:pPr>
            <w:r w:rsidRPr="00EF5447">
              <w:rPr>
                <w:rFonts w:cs="Arial"/>
                <w:szCs w:val="18"/>
              </w:rPr>
              <w:t>N/A</w:t>
            </w:r>
          </w:p>
        </w:tc>
        <w:tc>
          <w:tcPr>
            <w:tcW w:w="1248" w:type="dxa"/>
            <w:shd w:val="clear" w:color="auto" w:fill="auto"/>
          </w:tcPr>
          <w:p w14:paraId="12FBAB15" w14:textId="77777777" w:rsidR="00582F37" w:rsidRPr="00EF5447" w:rsidRDefault="00582F37" w:rsidP="00130046">
            <w:pPr>
              <w:pStyle w:val="TAC"/>
              <w:rPr>
                <w:rFonts w:cs="Arial"/>
                <w:szCs w:val="18"/>
              </w:rPr>
            </w:pPr>
            <w:r w:rsidRPr="00EF5447">
              <w:rPr>
                <w:rFonts w:cs="Arial"/>
                <w:szCs w:val="18"/>
              </w:rPr>
              <w:t>N/A</w:t>
            </w:r>
          </w:p>
        </w:tc>
      </w:tr>
      <w:tr w:rsidR="00582F37" w:rsidRPr="00EF5447" w14:paraId="26FDF857" w14:textId="77777777" w:rsidTr="00130046">
        <w:trPr>
          <w:trHeight w:val="54"/>
          <w:jc w:val="center"/>
        </w:trPr>
        <w:tc>
          <w:tcPr>
            <w:tcW w:w="2258" w:type="dxa"/>
            <w:tcBorders>
              <w:top w:val="nil"/>
              <w:bottom w:val="nil"/>
            </w:tcBorders>
            <w:shd w:val="clear" w:color="auto" w:fill="auto"/>
          </w:tcPr>
          <w:p w14:paraId="14A46CB0" w14:textId="77777777" w:rsidR="00582F37" w:rsidRPr="00EF5447" w:rsidRDefault="00582F37" w:rsidP="00130046">
            <w:pPr>
              <w:pStyle w:val="TAC"/>
              <w:rPr>
                <w:rFonts w:eastAsia="MS Mincho"/>
              </w:rPr>
            </w:pPr>
          </w:p>
        </w:tc>
        <w:tc>
          <w:tcPr>
            <w:tcW w:w="878" w:type="dxa"/>
            <w:shd w:val="clear" w:color="auto" w:fill="auto"/>
          </w:tcPr>
          <w:p w14:paraId="02EA69A4" w14:textId="77777777" w:rsidR="00582F37" w:rsidRPr="00EF5447" w:rsidRDefault="00582F37" w:rsidP="00130046">
            <w:pPr>
              <w:pStyle w:val="TAC"/>
              <w:rPr>
                <w:rFonts w:cs="Arial"/>
                <w:szCs w:val="18"/>
              </w:rPr>
            </w:pPr>
            <w:r w:rsidRPr="00EF5447">
              <w:rPr>
                <w:rFonts w:cs="Arial"/>
                <w:szCs w:val="18"/>
                <w:lang w:eastAsia="ko-KR"/>
              </w:rPr>
              <w:t>n3</w:t>
            </w:r>
          </w:p>
        </w:tc>
        <w:tc>
          <w:tcPr>
            <w:tcW w:w="1066" w:type="dxa"/>
            <w:shd w:val="clear" w:color="auto" w:fill="auto"/>
            <w:noWrap/>
          </w:tcPr>
          <w:p w14:paraId="75E379EA" w14:textId="77777777" w:rsidR="00582F37" w:rsidRPr="00EF5447" w:rsidRDefault="00582F37" w:rsidP="00130046">
            <w:pPr>
              <w:pStyle w:val="TAC"/>
              <w:rPr>
                <w:rFonts w:cs="Arial"/>
                <w:szCs w:val="18"/>
              </w:rPr>
            </w:pPr>
            <w:r w:rsidRPr="00EF5447">
              <w:rPr>
                <w:rFonts w:cs="Arial"/>
                <w:szCs w:val="18"/>
                <w:lang w:eastAsia="ko-KR"/>
              </w:rPr>
              <w:t>1712.5</w:t>
            </w:r>
          </w:p>
        </w:tc>
        <w:tc>
          <w:tcPr>
            <w:tcW w:w="746" w:type="dxa"/>
            <w:shd w:val="clear" w:color="auto" w:fill="auto"/>
            <w:noWrap/>
          </w:tcPr>
          <w:p w14:paraId="32C8EED6" w14:textId="77777777" w:rsidR="00582F37" w:rsidRPr="00EF5447" w:rsidRDefault="00582F37" w:rsidP="00130046">
            <w:pPr>
              <w:pStyle w:val="TAC"/>
              <w:rPr>
                <w:rFonts w:cs="Arial"/>
                <w:szCs w:val="18"/>
              </w:rPr>
            </w:pPr>
            <w:r w:rsidRPr="00EF5447">
              <w:rPr>
                <w:rFonts w:cs="Arial"/>
                <w:szCs w:val="18"/>
                <w:lang w:eastAsia="ko-KR"/>
              </w:rPr>
              <w:t>5</w:t>
            </w:r>
          </w:p>
        </w:tc>
        <w:tc>
          <w:tcPr>
            <w:tcW w:w="877" w:type="dxa"/>
            <w:shd w:val="clear" w:color="auto" w:fill="auto"/>
            <w:noWrap/>
          </w:tcPr>
          <w:p w14:paraId="617F56A4" w14:textId="77777777" w:rsidR="00582F37" w:rsidRPr="00EF5447" w:rsidRDefault="00582F37" w:rsidP="00130046">
            <w:pPr>
              <w:pStyle w:val="TAC"/>
              <w:rPr>
                <w:rFonts w:cs="Arial"/>
                <w:szCs w:val="18"/>
              </w:rPr>
            </w:pPr>
            <w:r w:rsidRPr="00EF5447">
              <w:rPr>
                <w:rFonts w:cs="Arial"/>
                <w:szCs w:val="18"/>
                <w:lang w:eastAsia="ko-KR"/>
              </w:rPr>
              <w:t>25</w:t>
            </w:r>
          </w:p>
        </w:tc>
        <w:tc>
          <w:tcPr>
            <w:tcW w:w="1299" w:type="dxa"/>
            <w:shd w:val="clear" w:color="auto" w:fill="auto"/>
            <w:noWrap/>
          </w:tcPr>
          <w:p w14:paraId="6D2BB5AE" w14:textId="77777777" w:rsidR="00582F37" w:rsidRPr="00EF5447" w:rsidRDefault="00582F37" w:rsidP="00130046">
            <w:pPr>
              <w:pStyle w:val="TAC"/>
              <w:rPr>
                <w:rFonts w:cs="Arial"/>
                <w:szCs w:val="18"/>
              </w:rPr>
            </w:pPr>
            <w:r w:rsidRPr="00EF5447">
              <w:rPr>
                <w:rFonts w:cs="Arial"/>
                <w:szCs w:val="18"/>
                <w:lang w:eastAsia="ko-KR"/>
              </w:rPr>
              <w:t>1807.5</w:t>
            </w:r>
          </w:p>
        </w:tc>
        <w:tc>
          <w:tcPr>
            <w:tcW w:w="917" w:type="dxa"/>
            <w:shd w:val="clear" w:color="auto" w:fill="auto"/>
          </w:tcPr>
          <w:p w14:paraId="40E5C7D3" w14:textId="77777777" w:rsidR="00582F37" w:rsidRPr="00EF5447" w:rsidRDefault="00582F37" w:rsidP="00130046">
            <w:pPr>
              <w:pStyle w:val="TAC"/>
              <w:rPr>
                <w:rFonts w:cs="Arial"/>
                <w:szCs w:val="18"/>
              </w:rPr>
            </w:pPr>
            <w:r w:rsidRPr="00EF5447">
              <w:rPr>
                <w:rFonts w:cs="Arial"/>
                <w:szCs w:val="18"/>
              </w:rPr>
              <w:t>N/A</w:t>
            </w:r>
          </w:p>
        </w:tc>
        <w:tc>
          <w:tcPr>
            <w:tcW w:w="1248" w:type="dxa"/>
            <w:shd w:val="clear" w:color="auto" w:fill="auto"/>
          </w:tcPr>
          <w:p w14:paraId="4A2FCDFB" w14:textId="77777777" w:rsidR="00582F37" w:rsidRPr="00EF5447" w:rsidRDefault="00582F37" w:rsidP="00130046">
            <w:pPr>
              <w:pStyle w:val="TAC"/>
              <w:rPr>
                <w:rFonts w:cs="Arial"/>
                <w:szCs w:val="18"/>
              </w:rPr>
            </w:pPr>
            <w:r w:rsidRPr="00EF5447">
              <w:rPr>
                <w:rFonts w:cs="Arial"/>
                <w:szCs w:val="18"/>
              </w:rPr>
              <w:t>N/A</w:t>
            </w:r>
          </w:p>
        </w:tc>
      </w:tr>
      <w:tr w:rsidR="00582F37" w:rsidRPr="00EF5447" w14:paraId="7FCF3F8A" w14:textId="77777777" w:rsidTr="00130046">
        <w:trPr>
          <w:trHeight w:val="54"/>
          <w:jc w:val="center"/>
        </w:trPr>
        <w:tc>
          <w:tcPr>
            <w:tcW w:w="2258" w:type="dxa"/>
            <w:tcBorders>
              <w:top w:val="nil"/>
              <w:bottom w:val="single" w:sz="4" w:space="0" w:color="auto"/>
            </w:tcBorders>
            <w:shd w:val="clear" w:color="auto" w:fill="auto"/>
          </w:tcPr>
          <w:p w14:paraId="782CF97E" w14:textId="77777777" w:rsidR="00582F37" w:rsidRPr="00EF5447" w:rsidRDefault="00582F37" w:rsidP="00130046">
            <w:pPr>
              <w:pStyle w:val="TAC"/>
              <w:rPr>
                <w:rFonts w:eastAsia="MS Mincho"/>
              </w:rPr>
            </w:pPr>
          </w:p>
        </w:tc>
        <w:tc>
          <w:tcPr>
            <w:tcW w:w="878" w:type="dxa"/>
            <w:shd w:val="clear" w:color="auto" w:fill="auto"/>
          </w:tcPr>
          <w:p w14:paraId="706C5972" w14:textId="77777777" w:rsidR="00582F37" w:rsidRPr="00EF5447" w:rsidRDefault="00582F37" w:rsidP="00130046">
            <w:pPr>
              <w:pStyle w:val="TAC"/>
              <w:rPr>
                <w:rFonts w:cs="Arial"/>
                <w:szCs w:val="18"/>
              </w:rPr>
            </w:pPr>
            <w:r w:rsidRPr="00EF5447">
              <w:rPr>
                <w:rFonts w:cs="Arial"/>
                <w:szCs w:val="18"/>
                <w:lang w:eastAsia="ko-KR"/>
              </w:rPr>
              <w:t>n41</w:t>
            </w:r>
          </w:p>
        </w:tc>
        <w:tc>
          <w:tcPr>
            <w:tcW w:w="1066" w:type="dxa"/>
            <w:shd w:val="clear" w:color="auto" w:fill="auto"/>
            <w:noWrap/>
          </w:tcPr>
          <w:p w14:paraId="07B0623A" w14:textId="77777777" w:rsidR="00582F37" w:rsidRPr="00EF5447" w:rsidRDefault="00582F37" w:rsidP="00130046">
            <w:pPr>
              <w:pStyle w:val="TAC"/>
              <w:rPr>
                <w:rFonts w:cs="Arial"/>
                <w:szCs w:val="18"/>
              </w:rPr>
            </w:pPr>
            <w:r w:rsidRPr="00EF5447">
              <w:rPr>
                <w:rFonts w:cs="Arial"/>
                <w:szCs w:val="18"/>
                <w:lang w:eastAsia="ko-KR"/>
              </w:rPr>
              <w:t>2507.5</w:t>
            </w:r>
          </w:p>
        </w:tc>
        <w:tc>
          <w:tcPr>
            <w:tcW w:w="746" w:type="dxa"/>
            <w:shd w:val="clear" w:color="auto" w:fill="auto"/>
            <w:noWrap/>
          </w:tcPr>
          <w:p w14:paraId="14B50FA2" w14:textId="77777777" w:rsidR="00582F37" w:rsidRPr="00EF5447" w:rsidRDefault="00582F37" w:rsidP="00130046">
            <w:pPr>
              <w:pStyle w:val="TAC"/>
              <w:rPr>
                <w:rFonts w:cs="Arial"/>
                <w:szCs w:val="18"/>
              </w:rPr>
            </w:pPr>
            <w:r w:rsidRPr="00EF5447">
              <w:rPr>
                <w:rFonts w:cs="Arial"/>
                <w:szCs w:val="18"/>
                <w:lang w:eastAsia="ko-KR"/>
              </w:rPr>
              <w:t>5</w:t>
            </w:r>
          </w:p>
        </w:tc>
        <w:tc>
          <w:tcPr>
            <w:tcW w:w="877" w:type="dxa"/>
            <w:shd w:val="clear" w:color="auto" w:fill="auto"/>
            <w:noWrap/>
          </w:tcPr>
          <w:p w14:paraId="0125750D" w14:textId="77777777" w:rsidR="00582F37" w:rsidRPr="00EF5447" w:rsidRDefault="00582F37" w:rsidP="00130046">
            <w:pPr>
              <w:pStyle w:val="TAC"/>
              <w:rPr>
                <w:rFonts w:cs="Arial"/>
                <w:szCs w:val="18"/>
              </w:rPr>
            </w:pPr>
            <w:r w:rsidRPr="00EF5447">
              <w:rPr>
                <w:rFonts w:cs="Arial"/>
                <w:szCs w:val="18"/>
                <w:lang w:eastAsia="ko-KR"/>
              </w:rPr>
              <w:t>25</w:t>
            </w:r>
          </w:p>
        </w:tc>
        <w:tc>
          <w:tcPr>
            <w:tcW w:w="1299" w:type="dxa"/>
            <w:shd w:val="clear" w:color="auto" w:fill="auto"/>
            <w:noWrap/>
          </w:tcPr>
          <w:p w14:paraId="150813DF" w14:textId="77777777" w:rsidR="00582F37" w:rsidRPr="00EF5447" w:rsidRDefault="00582F37" w:rsidP="00130046">
            <w:pPr>
              <w:pStyle w:val="TAC"/>
              <w:rPr>
                <w:rFonts w:cs="Arial"/>
                <w:szCs w:val="18"/>
              </w:rPr>
            </w:pPr>
            <w:r w:rsidRPr="00EF5447">
              <w:rPr>
                <w:rFonts w:cs="Arial"/>
                <w:szCs w:val="18"/>
                <w:lang w:eastAsia="ko-KR"/>
              </w:rPr>
              <w:t>2507.5</w:t>
            </w:r>
          </w:p>
        </w:tc>
        <w:tc>
          <w:tcPr>
            <w:tcW w:w="917" w:type="dxa"/>
            <w:shd w:val="clear" w:color="auto" w:fill="auto"/>
          </w:tcPr>
          <w:p w14:paraId="71EF0290" w14:textId="77777777" w:rsidR="00582F37" w:rsidRPr="00EF5447" w:rsidRDefault="00582F37" w:rsidP="00130046">
            <w:pPr>
              <w:pStyle w:val="TAC"/>
              <w:rPr>
                <w:rFonts w:cs="Arial"/>
                <w:szCs w:val="18"/>
              </w:rPr>
            </w:pPr>
            <w:r w:rsidRPr="00EF5447">
              <w:rPr>
                <w:rFonts w:cs="Arial"/>
                <w:szCs w:val="18"/>
              </w:rPr>
              <w:t>5.0</w:t>
            </w:r>
          </w:p>
        </w:tc>
        <w:tc>
          <w:tcPr>
            <w:tcW w:w="1248" w:type="dxa"/>
            <w:shd w:val="clear" w:color="auto" w:fill="auto"/>
          </w:tcPr>
          <w:p w14:paraId="79424EA0" w14:textId="77777777" w:rsidR="00582F37" w:rsidRPr="00EF5447" w:rsidRDefault="00582F37" w:rsidP="00130046">
            <w:pPr>
              <w:pStyle w:val="TAC"/>
              <w:rPr>
                <w:rFonts w:cs="Arial"/>
                <w:szCs w:val="18"/>
              </w:rPr>
            </w:pPr>
            <w:r w:rsidRPr="00EF5447">
              <w:rPr>
                <w:rFonts w:cs="Arial"/>
                <w:szCs w:val="18"/>
              </w:rPr>
              <w:t>IMD5</w:t>
            </w:r>
          </w:p>
        </w:tc>
      </w:tr>
      <w:tr w:rsidR="00582F37" w:rsidRPr="00EF5447" w14:paraId="0781CCD7" w14:textId="77777777" w:rsidTr="00130046">
        <w:trPr>
          <w:trHeight w:val="54"/>
          <w:jc w:val="center"/>
        </w:trPr>
        <w:tc>
          <w:tcPr>
            <w:tcW w:w="2258" w:type="dxa"/>
            <w:tcBorders>
              <w:bottom w:val="nil"/>
            </w:tcBorders>
            <w:shd w:val="clear" w:color="auto" w:fill="auto"/>
          </w:tcPr>
          <w:p w14:paraId="4CC5953B" w14:textId="77777777" w:rsidR="00582F37" w:rsidRPr="00EF5447" w:rsidRDefault="00582F37" w:rsidP="00130046">
            <w:pPr>
              <w:pStyle w:val="TAC"/>
            </w:pPr>
            <w:r w:rsidRPr="00EF5447">
              <w:t>DC_1A-3A_n71A</w:t>
            </w:r>
          </w:p>
          <w:p w14:paraId="52FADB43" w14:textId="77777777" w:rsidR="00582F37" w:rsidRPr="00EF5447" w:rsidRDefault="00582F37" w:rsidP="00130046">
            <w:pPr>
              <w:pStyle w:val="TAC"/>
              <w:rPr>
                <w:rFonts w:eastAsia="MS Mincho"/>
              </w:rPr>
            </w:pPr>
            <w:r w:rsidRPr="00EF5447">
              <w:t>DC_1A-3A_n71B</w:t>
            </w:r>
          </w:p>
        </w:tc>
        <w:tc>
          <w:tcPr>
            <w:tcW w:w="878" w:type="dxa"/>
            <w:shd w:val="clear" w:color="auto" w:fill="auto"/>
          </w:tcPr>
          <w:p w14:paraId="7CBA8994" w14:textId="77777777" w:rsidR="00582F37" w:rsidRPr="00EF5447" w:rsidRDefault="00582F37" w:rsidP="00130046">
            <w:pPr>
              <w:pStyle w:val="TAC"/>
            </w:pPr>
            <w:r w:rsidRPr="00EF5447">
              <w:rPr>
                <w:rFonts w:cs="Arial"/>
              </w:rPr>
              <w:t>1</w:t>
            </w:r>
          </w:p>
        </w:tc>
        <w:tc>
          <w:tcPr>
            <w:tcW w:w="1066" w:type="dxa"/>
            <w:shd w:val="clear" w:color="auto" w:fill="auto"/>
            <w:noWrap/>
          </w:tcPr>
          <w:p w14:paraId="1B3CF6B8" w14:textId="77777777" w:rsidR="00582F37" w:rsidRPr="00EF5447" w:rsidRDefault="00582F37" w:rsidP="00130046">
            <w:pPr>
              <w:pStyle w:val="TAC"/>
            </w:pPr>
            <w:r w:rsidRPr="00EF5447">
              <w:rPr>
                <w:rFonts w:cs="Arial"/>
                <w:lang w:eastAsia="zh-CN"/>
              </w:rPr>
              <w:t>1960</w:t>
            </w:r>
          </w:p>
        </w:tc>
        <w:tc>
          <w:tcPr>
            <w:tcW w:w="746" w:type="dxa"/>
            <w:shd w:val="clear" w:color="auto" w:fill="auto"/>
            <w:noWrap/>
          </w:tcPr>
          <w:p w14:paraId="0CD19F61" w14:textId="77777777" w:rsidR="00582F37" w:rsidRPr="00EF5447" w:rsidRDefault="00582F37" w:rsidP="00130046">
            <w:pPr>
              <w:pStyle w:val="TAC"/>
            </w:pPr>
            <w:r w:rsidRPr="00EF5447">
              <w:rPr>
                <w:rFonts w:cs="Arial"/>
              </w:rPr>
              <w:t>5</w:t>
            </w:r>
          </w:p>
        </w:tc>
        <w:tc>
          <w:tcPr>
            <w:tcW w:w="877" w:type="dxa"/>
            <w:shd w:val="clear" w:color="auto" w:fill="auto"/>
            <w:noWrap/>
          </w:tcPr>
          <w:p w14:paraId="60DBF7FF" w14:textId="77777777" w:rsidR="00582F37" w:rsidRPr="00EF5447" w:rsidRDefault="00582F37" w:rsidP="00130046">
            <w:pPr>
              <w:pStyle w:val="TAC"/>
            </w:pPr>
            <w:r w:rsidRPr="00EF5447">
              <w:rPr>
                <w:rFonts w:cs="Arial"/>
              </w:rPr>
              <w:t>25</w:t>
            </w:r>
          </w:p>
        </w:tc>
        <w:tc>
          <w:tcPr>
            <w:tcW w:w="1299" w:type="dxa"/>
            <w:shd w:val="clear" w:color="auto" w:fill="auto"/>
            <w:noWrap/>
          </w:tcPr>
          <w:p w14:paraId="71C5CE78" w14:textId="77777777" w:rsidR="00582F37" w:rsidRPr="00EF5447" w:rsidRDefault="00582F37" w:rsidP="00130046">
            <w:pPr>
              <w:pStyle w:val="TAC"/>
            </w:pPr>
            <w:r w:rsidRPr="00EF5447">
              <w:rPr>
                <w:rFonts w:cs="Arial"/>
              </w:rPr>
              <w:t>2150</w:t>
            </w:r>
          </w:p>
        </w:tc>
        <w:tc>
          <w:tcPr>
            <w:tcW w:w="917" w:type="dxa"/>
            <w:shd w:val="clear" w:color="auto" w:fill="auto"/>
          </w:tcPr>
          <w:p w14:paraId="4C8ED3D2" w14:textId="77777777" w:rsidR="00582F37" w:rsidRPr="00EF5447" w:rsidRDefault="00582F37" w:rsidP="00130046">
            <w:pPr>
              <w:pStyle w:val="TAC"/>
            </w:pPr>
            <w:r w:rsidRPr="00EF5447">
              <w:t>5</w:t>
            </w:r>
          </w:p>
        </w:tc>
        <w:tc>
          <w:tcPr>
            <w:tcW w:w="1248" w:type="dxa"/>
            <w:shd w:val="clear" w:color="auto" w:fill="auto"/>
          </w:tcPr>
          <w:p w14:paraId="1E60ED71" w14:textId="77777777" w:rsidR="00582F37" w:rsidRPr="00EF5447" w:rsidRDefault="00582F37" w:rsidP="00130046">
            <w:pPr>
              <w:pStyle w:val="TAC"/>
            </w:pPr>
            <w:r w:rsidRPr="00EF5447">
              <w:rPr>
                <w:rFonts w:cs="Arial"/>
              </w:rPr>
              <w:t>IMD4</w:t>
            </w:r>
          </w:p>
        </w:tc>
      </w:tr>
      <w:tr w:rsidR="00582F37" w:rsidRPr="00EF5447" w14:paraId="7E318F69" w14:textId="77777777" w:rsidTr="00130046">
        <w:trPr>
          <w:trHeight w:val="54"/>
          <w:jc w:val="center"/>
        </w:trPr>
        <w:tc>
          <w:tcPr>
            <w:tcW w:w="2258" w:type="dxa"/>
            <w:tcBorders>
              <w:top w:val="nil"/>
              <w:bottom w:val="nil"/>
            </w:tcBorders>
            <w:shd w:val="clear" w:color="auto" w:fill="auto"/>
          </w:tcPr>
          <w:p w14:paraId="199BFDD8" w14:textId="77777777" w:rsidR="00582F37" w:rsidRPr="00EF5447" w:rsidRDefault="00582F37" w:rsidP="00130046">
            <w:pPr>
              <w:pStyle w:val="TAC"/>
              <w:rPr>
                <w:rFonts w:eastAsia="MS Mincho"/>
              </w:rPr>
            </w:pPr>
          </w:p>
        </w:tc>
        <w:tc>
          <w:tcPr>
            <w:tcW w:w="878" w:type="dxa"/>
            <w:shd w:val="clear" w:color="auto" w:fill="auto"/>
          </w:tcPr>
          <w:p w14:paraId="1066019E" w14:textId="77777777" w:rsidR="00582F37" w:rsidRPr="00EF5447" w:rsidRDefault="00582F37" w:rsidP="00130046">
            <w:pPr>
              <w:pStyle w:val="TAC"/>
            </w:pPr>
            <w:r w:rsidRPr="00EF5447">
              <w:rPr>
                <w:lang w:eastAsia="zh-CN"/>
              </w:rPr>
              <w:t>3</w:t>
            </w:r>
          </w:p>
        </w:tc>
        <w:tc>
          <w:tcPr>
            <w:tcW w:w="1066" w:type="dxa"/>
            <w:shd w:val="clear" w:color="auto" w:fill="auto"/>
            <w:noWrap/>
          </w:tcPr>
          <w:p w14:paraId="3458BC14" w14:textId="77777777" w:rsidR="00582F37" w:rsidRPr="00EF5447" w:rsidRDefault="00582F37" w:rsidP="00130046">
            <w:pPr>
              <w:pStyle w:val="TAC"/>
            </w:pPr>
            <w:r w:rsidRPr="00EF5447">
              <w:rPr>
                <w:rFonts w:cs="Arial"/>
                <w:lang w:eastAsia="zh-CN"/>
              </w:rPr>
              <w:t>1750</w:t>
            </w:r>
          </w:p>
        </w:tc>
        <w:tc>
          <w:tcPr>
            <w:tcW w:w="746" w:type="dxa"/>
            <w:shd w:val="clear" w:color="auto" w:fill="auto"/>
            <w:noWrap/>
          </w:tcPr>
          <w:p w14:paraId="4B340F26" w14:textId="77777777" w:rsidR="00582F37" w:rsidRPr="00EF5447" w:rsidRDefault="00582F37" w:rsidP="00130046">
            <w:pPr>
              <w:pStyle w:val="TAC"/>
            </w:pPr>
            <w:r w:rsidRPr="00EF5447">
              <w:rPr>
                <w:rFonts w:cs="Arial"/>
              </w:rPr>
              <w:t>5</w:t>
            </w:r>
          </w:p>
        </w:tc>
        <w:tc>
          <w:tcPr>
            <w:tcW w:w="877" w:type="dxa"/>
            <w:shd w:val="clear" w:color="auto" w:fill="auto"/>
            <w:noWrap/>
          </w:tcPr>
          <w:p w14:paraId="27361460" w14:textId="77777777" w:rsidR="00582F37" w:rsidRPr="00EF5447" w:rsidRDefault="00582F37" w:rsidP="00130046">
            <w:pPr>
              <w:pStyle w:val="TAC"/>
            </w:pPr>
            <w:r w:rsidRPr="00EF5447">
              <w:rPr>
                <w:rFonts w:cs="Arial"/>
              </w:rPr>
              <w:t>25</w:t>
            </w:r>
          </w:p>
        </w:tc>
        <w:tc>
          <w:tcPr>
            <w:tcW w:w="1299" w:type="dxa"/>
            <w:shd w:val="clear" w:color="auto" w:fill="auto"/>
            <w:noWrap/>
          </w:tcPr>
          <w:p w14:paraId="60B86C1B" w14:textId="77777777" w:rsidR="00582F37" w:rsidRPr="00EF5447" w:rsidRDefault="00582F37" w:rsidP="00130046">
            <w:pPr>
              <w:pStyle w:val="TAC"/>
            </w:pPr>
            <w:r w:rsidRPr="00EF5447">
              <w:rPr>
                <w:rFonts w:cs="Arial"/>
              </w:rPr>
              <w:t>1845</w:t>
            </w:r>
          </w:p>
        </w:tc>
        <w:tc>
          <w:tcPr>
            <w:tcW w:w="917" w:type="dxa"/>
            <w:shd w:val="clear" w:color="auto" w:fill="auto"/>
          </w:tcPr>
          <w:p w14:paraId="1E1841B8" w14:textId="77777777" w:rsidR="00582F37" w:rsidRPr="00EF5447" w:rsidRDefault="00582F37" w:rsidP="00130046">
            <w:pPr>
              <w:pStyle w:val="TAC"/>
            </w:pPr>
            <w:r w:rsidRPr="00EF5447">
              <w:t>N/A</w:t>
            </w:r>
          </w:p>
        </w:tc>
        <w:tc>
          <w:tcPr>
            <w:tcW w:w="1248" w:type="dxa"/>
            <w:shd w:val="clear" w:color="auto" w:fill="auto"/>
          </w:tcPr>
          <w:p w14:paraId="239DF7A1" w14:textId="77777777" w:rsidR="00582F37" w:rsidRPr="00EF5447" w:rsidRDefault="00582F37" w:rsidP="00130046">
            <w:pPr>
              <w:pStyle w:val="TAC"/>
            </w:pPr>
            <w:r w:rsidRPr="00EF5447">
              <w:rPr>
                <w:rFonts w:cs="Arial"/>
              </w:rPr>
              <w:t>N/A</w:t>
            </w:r>
          </w:p>
        </w:tc>
      </w:tr>
      <w:tr w:rsidR="00582F37" w:rsidRPr="00EF5447" w14:paraId="61BBC462" w14:textId="77777777" w:rsidTr="00130046">
        <w:trPr>
          <w:trHeight w:val="54"/>
          <w:jc w:val="center"/>
        </w:trPr>
        <w:tc>
          <w:tcPr>
            <w:tcW w:w="2258" w:type="dxa"/>
            <w:tcBorders>
              <w:top w:val="nil"/>
              <w:bottom w:val="single" w:sz="4" w:space="0" w:color="auto"/>
            </w:tcBorders>
            <w:shd w:val="clear" w:color="auto" w:fill="auto"/>
          </w:tcPr>
          <w:p w14:paraId="4E57AAA0" w14:textId="77777777" w:rsidR="00582F37" w:rsidRPr="00EF5447" w:rsidRDefault="00582F37" w:rsidP="00130046">
            <w:pPr>
              <w:pStyle w:val="TAC"/>
              <w:rPr>
                <w:rFonts w:eastAsia="MS Mincho"/>
              </w:rPr>
            </w:pPr>
          </w:p>
        </w:tc>
        <w:tc>
          <w:tcPr>
            <w:tcW w:w="878" w:type="dxa"/>
            <w:shd w:val="clear" w:color="auto" w:fill="auto"/>
          </w:tcPr>
          <w:p w14:paraId="1439A328" w14:textId="77777777" w:rsidR="00582F37" w:rsidRPr="00EF5447" w:rsidRDefault="00582F37" w:rsidP="00130046">
            <w:pPr>
              <w:pStyle w:val="TAC"/>
            </w:pPr>
            <w:r w:rsidRPr="00EF5447">
              <w:rPr>
                <w:rFonts w:cs="Arial"/>
              </w:rPr>
              <w:t>n71</w:t>
            </w:r>
          </w:p>
        </w:tc>
        <w:tc>
          <w:tcPr>
            <w:tcW w:w="1066" w:type="dxa"/>
            <w:shd w:val="clear" w:color="auto" w:fill="auto"/>
            <w:noWrap/>
          </w:tcPr>
          <w:p w14:paraId="0234DFA5" w14:textId="77777777" w:rsidR="00582F37" w:rsidRPr="00EF5447" w:rsidRDefault="00582F37" w:rsidP="00130046">
            <w:pPr>
              <w:pStyle w:val="TAC"/>
            </w:pPr>
            <w:r w:rsidRPr="00EF5447">
              <w:rPr>
                <w:rFonts w:cs="Arial"/>
                <w:lang w:eastAsia="zh-CN"/>
              </w:rPr>
              <w:t>675</w:t>
            </w:r>
          </w:p>
        </w:tc>
        <w:tc>
          <w:tcPr>
            <w:tcW w:w="746" w:type="dxa"/>
            <w:shd w:val="clear" w:color="auto" w:fill="auto"/>
            <w:noWrap/>
          </w:tcPr>
          <w:p w14:paraId="41747390" w14:textId="77777777" w:rsidR="00582F37" w:rsidRPr="00EF5447" w:rsidRDefault="00582F37" w:rsidP="00130046">
            <w:pPr>
              <w:pStyle w:val="TAC"/>
            </w:pPr>
            <w:r w:rsidRPr="00EF5447">
              <w:rPr>
                <w:rFonts w:cs="Arial"/>
              </w:rPr>
              <w:t>5</w:t>
            </w:r>
          </w:p>
        </w:tc>
        <w:tc>
          <w:tcPr>
            <w:tcW w:w="877" w:type="dxa"/>
            <w:shd w:val="clear" w:color="auto" w:fill="auto"/>
            <w:noWrap/>
          </w:tcPr>
          <w:p w14:paraId="2B82451D" w14:textId="77777777" w:rsidR="00582F37" w:rsidRPr="00EF5447" w:rsidRDefault="00582F37" w:rsidP="00130046">
            <w:pPr>
              <w:pStyle w:val="TAC"/>
            </w:pPr>
            <w:r w:rsidRPr="00EF5447">
              <w:rPr>
                <w:rFonts w:cs="Arial"/>
              </w:rPr>
              <w:t>25</w:t>
            </w:r>
          </w:p>
        </w:tc>
        <w:tc>
          <w:tcPr>
            <w:tcW w:w="1299" w:type="dxa"/>
            <w:shd w:val="clear" w:color="auto" w:fill="auto"/>
            <w:noWrap/>
          </w:tcPr>
          <w:p w14:paraId="3FA2464C" w14:textId="77777777" w:rsidR="00582F37" w:rsidRPr="00EF5447" w:rsidRDefault="00582F37" w:rsidP="00130046">
            <w:pPr>
              <w:pStyle w:val="TAC"/>
            </w:pPr>
            <w:r w:rsidRPr="00EF5447">
              <w:rPr>
                <w:rFonts w:cs="Arial"/>
              </w:rPr>
              <w:t>629</w:t>
            </w:r>
          </w:p>
        </w:tc>
        <w:tc>
          <w:tcPr>
            <w:tcW w:w="917" w:type="dxa"/>
            <w:shd w:val="clear" w:color="auto" w:fill="auto"/>
          </w:tcPr>
          <w:p w14:paraId="4F6FA681" w14:textId="77777777" w:rsidR="00582F37" w:rsidRPr="00EF5447" w:rsidRDefault="00582F37" w:rsidP="00130046">
            <w:pPr>
              <w:pStyle w:val="TAC"/>
            </w:pPr>
            <w:r w:rsidRPr="00EF5447">
              <w:t>N/A</w:t>
            </w:r>
          </w:p>
        </w:tc>
        <w:tc>
          <w:tcPr>
            <w:tcW w:w="1248" w:type="dxa"/>
            <w:shd w:val="clear" w:color="auto" w:fill="auto"/>
          </w:tcPr>
          <w:p w14:paraId="095374FD" w14:textId="77777777" w:rsidR="00582F37" w:rsidRPr="00EF5447" w:rsidRDefault="00582F37" w:rsidP="00130046">
            <w:pPr>
              <w:pStyle w:val="TAC"/>
            </w:pPr>
            <w:r w:rsidRPr="00EF5447">
              <w:rPr>
                <w:rFonts w:cs="Arial"/>
              </w:rPr>
              <w:t>N/A</w:t>
            </w:r>
          </w:p>
        </w:tc>
      </w:tr>
      <w:tr w:rsidR="00582F37" w:rsidRPr="00EF5447" w14:paraId="2E142A9D" w14:textId="77777777" w:rsidTr="00130046">
        <w:trPr>
          <w:trHeight w:val="54"/>
          <w:jc w:val="center"/>
        </w:trPr>
        <w:tc>
          <w:tcPr>
            <w:tcW w:w="2258" w:type="dxa"/>
            <w:tcBorders>
              <w:bottom w:val="nil"/>
            </w:tcBorders>
            <w:shd w:val="clear" w:color="auto" w:fill="auto"/>
          </w:tcPr>
          <w:p w14:paraId="7B69BF7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DC_1A-7A_n28A</w:t>
            </w:r>
          </w:p>
          <w:p w14:paraId="22E3063C" w14:textId="77777777" w:rsidR="00582F37" w:rsidRPr="00EF5447" w:rsidRDefault="00582F37" w:rsidP="00130046">
            <w:pPr>
              <w:pStyle w:val="TAC"/>
              <w:rPr>
                <w:rFonts w:eastAsia="MS Mincho"/>
              </w:rPr>
            </w:pPr>
            <w:r w:rsidRPr="00EF5447">
              <w:rPr>
                <w:noProof/>
              </w:rPr>
              <w:t>DC_1A-7C_n28A</w:t>
            </w:r>
          </w:p>
        </w:tc>
        <w:tc>
          <w:tcPr>
            <w:tcW w:w="878" w:type="dxa"/>
            <w:shd w:val="clear" w:color="auto" w:fill="auto"/>
          </w:tcPr>
          <w:p w14:paraId="7A72E2B7" w14:textId="77777777" w:rsidR="00582F37" w:rsidRPr="00EF5447" w:rsidRDefault="00582F37" w:rsidP="00130046">
            <w:pPr>
              <w:pStyle w:val="TAC"/>
            </w:pPr>
            <w:r w:rsidRPr="00EF5447">
              <w:rPr>
                <w:rFonts w:eastAsia="맑은 고딕"/>
                <w:szCs w:val="18"/>
                <w:lang w:eastAsia="ko-KR"/>
              </w:rPr>
              <w:t>1</w:t>
            </w:r>
          </w:p>
        </w:tc>
        <w:tc>
          <w:tcPr>
            <w:tcW w:w="1066" w:type="dxa"/>
            <w:shd w:val="clear" w:color="auto" w:fill="auto"/>
            <w:noWrap/>
          </w:tcPr>
          <w:p w14:paraId="24708C28" w14:textId="77777777" w:rsidR="00582F37" w:rsidRPr="00EF5447" w:rsidRDefault="00582F37" w:rsidP="00130046">
            <w:pPr>
              <w:pStyle w:val="TAC"/>
            </w:pPr>
            <w:r w:rsidRPr="00EF5447">
              <w:rPr>
                <w:rFonts w:eastAsia="맑은 고딕"/>
                <w:szCs w:val="18"/>
                <w:lang w:eastAsia="ko-KR"/>
              </w:rPr>
              <w:t>1935</w:t>
            </w:r>
          </w:p>
        </w:tc>
        <w:tc>
          <w:tcPr>
            <w:tcW w:w="746" w:type="dxa"/>
            <w:shd w:val="clear" w:color="auto" w:fill="auto"/>
            <w:noWrap/>
          </w:tcPr>
          <w:p w14:paraId="0CBD8FCF" w14:textId="77777777" w:rsidR="00582F37" w:rsidRPr="00EF5447" w:rsidRDefault="00582F37" w:rsidP="00130046">
            <w:pPr>
              <w:pStyle w:val="TAC"/>
            </w:pPr>
            <w:r w:rsidRPr="00EF5447">
              <w:rPr>
                <w:rFonts w:eastAsia="맑은 고딕"/>
                <w:szCs w:val="18"/>
                <w:lang w:eastAsia="ko-KR"/>
              </w:rPr>
              <w:t>5</w:t>
            </w:r>
          </w:p>
        </w:tc>
        <w:tc>
          <w:tcPr>
            <w:tcW w:w="877" w:type="dxa"/>
            <w:shd w:val="clear" w:color="auto" w:fill="auto"/>
            <w:noWrap/>
          </w:tcPr>
          <w:p w14:paraId="5F42B14B" w14:textId="77777777" w:rsidR="00582F37" w:rsidRPr="00EF5447" w:rsidRDefault="00582F37" w:rsidP="00130046">
            <w:pPr>
              <w:pStyle w:val="TAC"/>
            </w:pPr>
            <w:r w:rsidRPr="00EF5447">
              <w:rPr>
                <w:rFonts w:eastAsia="맑은 고딕"/>
                <w:szCs w:val="18"/>
                <w:lang w:eastAsia="ko-KR"/>
              </w:rPr>
              <w:t>25</w:t>
            </w:r>
          </w:p>
        </w:tc>
        <w:tc>
          <w:tcPr>
            <w:tcW w:w="1299" w:type="dxa"/>
            <w:shd w:val="clear" w:color="auto" w:fill="auto"/>
            <w:noWrap/>
          </w:tcPr>
          <w:p w14:paraId="1C9873D3" w14:textId="77777777" w:rsidR="00582F37" w:rsidRPr="00EF5447" w:rsidRDefault="00582F37" w:rsidP="00130046">
            <w:pPr>
              <w:pStyle w:val="TAC"/>
            </w:pPr>
            <w:r w:rsidRPr="00EF5447">
              <w:rPr>
                <w:rFonts w:eastAsia="맑은 고딕"/>
                <w:szCs w:val="18"/>
                <w:lang w:eastAsia="ko-KR"/>
              </w:rPr>
              <w:t>2125</w:t>
            </w:r>
          </w:p>
        </w:tc>
        <w:tc>
          <w:tcPr>
            <w:tcW w:w="917" w:type="dxa"/>
            <w:shd w:val="clear" w:color="auto" w:fill="auto"/>
          </w:tcPr>
          <w:p w14:paraId="1FA01682" w14:textId="77777777" w:rsidR="00582F37" w:rsidRPr="00EF5447" w:rsidRDefault="00582F37" w:rsidP="00130046">
            <w:pPr>
              <w:pStyle w:val="TAC"/>
            </w:pPr>
            <w:r w:rsidRPr="00EF5447">
              <w:t>N/A</w:t>
            </w:r>
          </w:p>
        </w:tc>
        <w:tc>
          <w:tcPr>
            <w:tcW w:w="1248" w:type="dxa"/>
            <w:shd w:val="clear" w:color="auto" w:fill="auto"/>
          </w:tcPr>
          <w:p w14:paraId="5B8C3D2F" w14:textId="77777777" w:rsidR="00582F37" w:rsidRPr="00EF5447" w:rsidRDefault="00582F37" w:rsidP="00130046">
            <w:pPr>
              <w:pStyle w:val="TAC"/>
            </w:pPr>
            <w:r w:rsidRPr="00EF5447">
              <w:t>N/A</w:t>
            </w:r>
          </w:p>
        </w:tc>
      </w:tr>
      <w:tr w:rsidR="00582F37" w:rsidRPr="00EF5447" w14:paraId="5E90FA04" w14:textId="77777777" w:rsidTr="00130046">
        <w:trPr>
          <w:trHeight w:val="54"/>
          <w:jc w:val="center"/>
        </w:trPr>
        <w:tc>
          <w:tcPr>
            <w:tcW w:w="2258" w:type="dxa"/>
            <w:tcBorders>
              <w:top w:val="nil"/>
              <w:bottom w:val="nil"/>
            </w:tcBorders>
            <w:shd w:val="clear" w:color="auto" w:fill="auto"/>
          </w:tcPr>
          <w:p w14:paraId="56B38A26" w14:textId="77777777" w:rsidR="00582F37" w:rsidRPr="00EF5447" w:rsidRDefault="00582F37" w:rsidP="00130046">
            <w:pPr>
              <w:pStyle w:val="TAC"/>
              <w:rPr>
                <w:rFonts w:eastAsia="MS Mincho"/>
              </w:rPr>
            </w:pPr>
          </w:p>
        </w:tc>
        <w:tc>
          <w:tcPr>
            <w:tcW w:w="878" w:type="dxa"/>
            <w:shd w:val="clear" w:color="auto" w:fill="auto"/>
          </w:tcPr>
          <w:p w14:paraId="40C7A7BA" w14:textId="77777777" w:rsidR="00582F37" w:rsidRPr="00EF5447" w:rsidRDefault="00582F37" w:rsidP="00130046">
            <w:pPr>
              <w:pStyle w:val="TAC"/>
            </w:pPr>
            <w:r w:rsidRPr="00EF5447">
              <w:rPr>
                <w:rFonts w:eastAsia="맑은 고딕"/>
                <w:szCs w:val="18"/>
                <w:lang w:eastAsia="ko-KR"/>
              </w:rPr>
              <w:t>n28</w:t>
            </w:r>
          </w:p>
        </w:tc>
        <w:tc>
          <w:tcPr>
            <w:tcW w:w="1066" w:type="dxa"/>
            <w:shd w:val="clear" w:color="auto" w:fill="auto"/>
            <w:noWrap/>
          </w:tcPr>
          <w:p w14:paraId="467A4ED4" w14:textId="77777777" w:rsidR="00582F37" w:rsidRPr="00EF5447" w:rsidRDefault="00582F37" w:rsidP="00130046">
            <w:pPr>
              <w:pStyle w:val="TAC"/>
            </w:pPr>
            <w:r w:rsidRPr="00EF5447">
              <w:rPr>
                <w:rFonts w:eastAsia="맑은 고딕"/>
                <w:szCs w:val="18"/>
                <w:lang w:eastAsia="ko-KR"/>
              </w:rPr>
              <w:t>718</w:t>
            </w:r>
          </w:p>
        </w:tc>
        <w:tc>
          <w:tcPr>
            <w:tcW w:w="746" w:type="dxa"/>
            <w:shd w:val="clear" w:color="auto" w:fill="auto"/>
            <w:noWrap/>
          </w:tcPr>
          <w:p w14:paraId="5D2F0710" w14:textId="77777777" w:rsidR="00582F37" w:rsidRPr="00EF5447" w:rsidRDefault="00582F37" w:rsidP="00130046">
            <w:pPr>
              <w:pStyle w:val="TAC"/>
            </w:pPr>
            <w:r w:rsidRPr="00EF5447">
              <w:rPr>
                <w:rFonts w:eastAsia="맑은 고딕"/>
                <w:szCs w:val="18"/>
                <w:lang w:eastAsia="ko-KR"/>
              </w:rPr>
              <w:t>5</w:t>
            </w:r>
          </w:p>
        </w:tc>
        <w:tc>
          <w:tcPr>
            <w:tcW w:w="877" w:type="dxa"/>
            <w:shd w:val="clear" w:color="auto" w:fill="auto"/>
            <w:noWrap/>
          </w:tcPr>
          <w:p w14:paraId="702EC7CD" w14:textId="77777777" w:rsidR="00582F37" w:rsidRPr="00EF5447" w:rsidRDefault="00582F37" w:rsidP="00130046">
            <w:pPr>
              <w:pStyle w:val="TAC"/>
            </w:pPr>
            <w:r w:rsidRPr="00EF5447">
              <w:rPr>
                <w:rFonts w:eastAsia="맑은 고딕"/>
                <w:szCs w:val="18"/>
                <w:lang w:eastAsia="ko-KR"/>
              </w:rPr>
              <w:t>25</w:t>
            </w:r>
          </w:p>
        </w:tc>
        <w:tc>
          <w:tcPr>
            <w:tcW w:w="1299" w:type="dxa"/>
            <w:shd w:val="clear" w:color="auto" w:fill="auto"/>
            <w:noWrap/>
          </w:tcPr>
          <w:p w14:paraId="4DB3FF41" w14:textId="77777777" w:rsidR="00582F37" w:rsidRPr="00EF5447" w:rsidRDefault="00582F37" w:rsidP="00130046">
            <w:pPr>
              <w:pStyle w:val="TAC"/>
            </w:pPr>
            <w:r w:rsidRPr="00EF5447">
              <w:rPr>
                <w:rFonts w:eastAsia="맑은 고딕"/>
                <w:szCs w:val="18"/>
                <w:lang w:eastAsia="ko-KR"/>
              </w:rPr>
              <w:t>773</w:t>
            </w:r>
          </w:p>
        </w:tc>
        <w:tc>
          <w:tcPr>
            <w:tcW w:w="917" w:type="dxa"/>
            <w:shd w:val="clear" w:color="auto" w:fill="auto"/>
          </w:tcPr>
          <w:p w14:paraId="0D543D27" w14:textId="77777777" w:rsidR="00582F37" w:rsidRPr="00EF5447" w:rsidRDefault="00582F37" w:rsidP="00130046">
            <w:pPr>
              <w:pStyle w:val="TAC"/>
            </w:pPr>
            <w:r w:rsidRPr="00EF5447">
              <w:t>N/A</w:t>
            </w:r>
          </w:p>
        </w:tc>
        <w:tc>
          <w:tcPr>
            <w:tcW w:w="1248" w:type="dxa"/>
            <w:shd w:val="clear" w:color="auto" w:fill="auto"/>
          </w:tcPr>
          <w:p w14:paraId="73BAC127" w14:textId="77777777" w:rsidR="00582F37" w:rsidRPr="00EF5447" w:rsidRDefault="00582F37" w:rsidP="00130046">
            <w:pPr>
              <w:pStyle w:val="TAC"/>
            </w:pPr>
            <w:r w:rsidRPr="00EF5447">
              <w:t>N/A</w:t>
            </w:r>
          </w:p>
        </w:tc>
      </w:tr>
      <w:tr w:rsidR="00582F37" w:rsidRPr="00EF5447" w14:paraId="6D86D734" w14:textId="77777777" w:rsidTr="00130046">
        <w:trPr>
          <w:trHeight w:val="54"/>
          <w:jc w:val="center"/>
        </w:trPr>
        <w:tc>
          <w:tcPr>
            <w:tcW w:w="2258" w:type="dxa"/>
            <w:tcBorders>
              <w:top w:val="nil"/>
              <w:bottom w:val="single" w:sz="4" w:space="0" w:color="auto"/>
            </w:tcBorders>
            <w:shd w:val="clear" w:color="auto" w:fill="auto"/>
          </w:tcPr>
          <w:p w14:paraId="7AD4473D" w14:textId="77777777" w:rsidR="00582F37" w:rsidRPr="00EF5447" w:rsidRDefault="00582F37" w:rsidP="00130046">
            <w:pPr>
              <w:pStyle w:val="TAC"/>
              <w:rPr>
                <w:rFonts w:eastAsia="MS Mincho"/>
              </w:rPr>
            </w:pPr>
          </w:p>
        </w:tc>
        <w:tc>
          <w:tcPr>
            <w:tcW w:w="878" w:type="dxa"/>
            <w:shd w:val="clear" w:color="auto" w:fill="auto"/>
          </w:tcPr>
          <w:p w14:paraId="3CBDDC8E" w14:textId="77777777" w:rsidR="00582F37" w:rsidRPr="00EF5447" w:rsidRDefault="00582F37" w:rsidP="00130046">
            <w:pPr>
              <w:pStyle w:val="TAC"/>
            </w:pPr>
            <w:r w:rsidRPr="00EF5447">
              <w:rPr>
                <w:rFonts w:eastAsia="맑은 고딕"/>
                <w:szCs w:val="18"/>
                <w:lang w:eastAsia="ko-KR"/>
              </w:rPr>
              <w:t>7</w:t>
            </w:r>
          </w:p>
        </w:tc>
        <w:tc>
          <w:tcPr>
            <w:tcW w:w="1066" w:type="dxa"/>
            <w:shd w:val="clear" w:color="auto" w:fill="auto"/>
            <w:noWrap/>
          </w:tcPr>
          <w:p w14:paraId="5AC314EB" w14:textId="77777777" w:rsidR="00582F37" w:rsidRPr="00EF5447" w:rsidRDefault="00582F37" w:rsidP="00130046">
            <w:pPr>
              <w:pStyle w:val="TAC"/>
            </w:pPr>
            <w:r w:rsidRPr="00EF5447">
              <w:rPr>
                <w:rFonts w:eastAsia="맑은 고딕"/>
                <w:szCs w:val="18"/>
                <w:lang w:eastAsia="ko-KR"/>
              </w:rPr>
              <w:t>2533</w:t>
            </w:r>
          </w:p>
        </w:tc>
        <w:tc>
          <w:tcPr>
            <w:tcW w:w="746" w:type="dxa"/>
            <w:shd w:val="clear" w:color="auto" w:fill="auto"/>
            <w:noWrap/>
          </w:tcPr>
          <w:p w14:paraId="09065357" w14:textId="77777777" w:rsidR="00582F37" w:rsidRPr="00EF5447" w:rsidRDefault="00582F37" w:rsidP="00130046">
            <w:pPr>
              <w:pStyle w:val="TAC"/>
            </w:pPr>
            <w:r w:rsidRPr="00EF5447">
              <w:rPr>
                <w:rFonts w:eastAsia="맑은 고딕"/>
                <w:szCs w:val="18"/>
                <w:lang w:eastAsia="ko-KR"/>
              </w:rPr>
              <w:t>10</w:t>
            </w:r>
          </w:p>
        </w:tc>
        <w:tc>
          <w:tcPr>
            <w:tcW w:w="877" w:type="dxa"/>
            <w:shd w:val="clear" w:color="auto" w:fill="auto"/>
            <w:noWrap/>
          </w:tcPr>
          <w:p w14:paraId="52B7ED85" w14:textId="77777777" w:rsidR="00582F37" w:rsidRPr="00EF5447" w:rsidRDefault="00582F37" w:rsidP="00130046">
            <w:pPr>
              <w:pStyle w:val="TAC"/>
            </w:pPr>
            <w:r w:rsidRPr="00EF5447">
              <w:rPr>
                <w:rFonts w:eastAsia="맑은 고딕"/>
                <w:szCs w:val="18"/>
                <w:lang w:eastAsia="ko-KR"/>
              </w:rPr>
              <w:t>50</w:t>
            </w:r>
          </w:p>
        </w:tc>
        <w:tc>
          <w:tcPr>
            <w:tcW w:w="1299" w:type="dxa"/>
            <w:shd w:val="clear" w:color="auto" w:fill="auto"/>
            <w:noWrap/>
          </w:tcPr>
          <w:p w14:paraId="751FFB01" w14:textId="77777777" w:rsidR="00582F37" w:rsidRPr="00EF5447" w:rsidRDefault="00582F37" w:rsidP="00130046">
            <w:pPr>
              <w:pStyle w:val="TAC"/>
            </w:pPr>
            <w:r w:rsidRPr="00EF5447">
              <w:rPr>
                <w:rFonts w:eastAsia="맑은 고딕"/>
                <w:szCs w:val="18"/>
                <w:lang w:eastAsia="ko-KR"/>
              </w:rPr>
              <w:t>2653</w:t>
            </w:r>
          </w:p>
        </w:tc>
        <w:tc>
          <w:tcPr>
            <w:tcW w:w="917" w:type="dxa"/>
            <w:shd w:val="clear" w:color="auto" w:fill="auto"/>
          </w:tcPr>
          <w:p w14:paraId="66ED4095" w14:textId="77777777" w:rsidR="00582F37" w:rsidRPr="00EF5447" w:rsidRDefault="00582F37" w:rsidP="00130046">
            <w:pPr>
              <w:pStyle w:val="TAC"/>
            </w:pPr>
            <w:r w:rsidRPr="00EF5447">
              <w:rPr>
                <w:lang w:eastAsia="zh-CN"/>
              </w:rPr>
              <w:t>30.0</w:t>
            </w:r>
          </w:p>
        </w:tc>
        <w:tc>
          <w:tcPr>
            <w:tcW w:w="1248" w:type="dxa"/>
            <w:shd w:val="clear" w:color="auto" w:fill="auto"/>
          </w:tcPr>
          <w:p w14:paraId="36D391A2" w14:textId="77777777" w:rsidR="00582F37" w:rsidRPr="00EF5447" w:rsidRDefault="00582F37" w:rsidP="00130046">
            <w:pPr>
              <w:pStyle w:val="TAC"/>
            </w:pPr>
            <w:r w:rsidRPr="00EF5447">
              <w:rPr>
                <w:lang w:eastAsia="zh-CN"/>
              </w:rPr>
              <w:t>IMD2</w:t>
            </w:r>
          </w:p>
        </w:tc>
      </w:tr>
      <w:tr w:rsidR="00582F37" w:rsidRPr="00EF5447" w14:paraId="3ACD634B" w14:textId="77777777" w:rsidTr="00130046">
        <w:trPr>
          <w:trHeight w:val="54"/>
          <w:jc w:val="center"/>
        </w:trPr>
        <w:tc>
          <w:tcPr>
            <w:tcW w:w="2258" w:type="dxa"/>
            <w:tcBorders>
              <w:bottom w:val="nil"/>
            </w:tcBorders>
            <w:shd w:val="clear" w:color="auto" w:fill="auto"/>
          </w:tcPr>
          <w:p w14:paraId="68FAE08C" w14:textId="77777777" w:rsidR="00582F37" w:rsidRPr="00EF5447" w:rsidRDefault="00582F37" w:rsidP="00130046">
            <w:pPr>
              <w:pStyle w:val="TAC"/>
              <w:rPr>
                <w:rFonts w:eastAsia="MS Mincho"/>
              </w:rPr>
            </w:pPr>
            <w:r w:rsidRPr="00EF5447">
              <w:rPr>
                <w:rFonts w:eastAsia="맑은 고딕"/>
                <w:szCs w:val="18"/>
                <w:lang w:eastAsia="ko-KR"/>
              </w:rPr>
              <w:t>DC_1A-7A_n40A</w:t>
            </w:r>
          </w:p>
        </w:tc>
        <w:tc>
          <w:tcPr>
            <w:tcW w:w="878" w:type="dxa"/>
            <w:shd w:val="clear" w:color="auto" w:fill="auto"/>
          </w:tcPr>
          <w:p w14:paraId="7B854208" w14:textId="77777777" w:rsidR="00582F37" w:rsidRPr="00EF5447" w:rsidRDefault="00582F37" w:rsidP="00130046">
            <w:pPr>
              <w:pStyle w:val="TAC"/>
            </w:pPr>
            <w:r w:rsidRPr="00EF5447">
              <w:rPr>
                <w:lang w:eastAsia="ko-KR"/>
              </w:rPr>
              <w:t>1</w:t>
            </w:r>
          </w:p>
        </w:tc>
        <w:tc>
          <w:tcPr>
            <w:tcW w:w="1066" w:type="dxa"/>
            <w:shd w:val="clear" w:color="auto" w:fill="auto"/>
            <w:noWrap/>
          </w:tcPr>
          <w:p w14:paraId="424331AE" w14:textId="77777777" w:rsidR="00582F37" w:rsidRPr="00EF5447" w:rsidRDefault="00582F37" w:rsidP="00130046">
            <w:pPr>
              <w:pStyle w:val="TAC"/>
            </w:pPr>
            <w:r w:rsidRPr="00EF5447">
              <w:rPr>
                <w:lang w:eastAsia="ko-KR"/>
              </w:rPr>
              <w:t>1970</w:t>
            </w:r>
          </w:p>
        </w:tc>
        <w:tc>
          <w:tcPr>
            <w:tcW w:w="746" w:type="dxa"/>
            <w:shd w:val="clear" w:color="auto" w:fill="auto"/>
            <w:noWrap/>
          </w:tcPr>
          <w:p w14:paraId="26D5B4F5" w14:textId="77777777" w:rsidR="00582F37" w:rsidRPr="00EF5447" w:rsidRDefault="00582F37" w:rsidP="00130046">
            <w:pPr>
              <w:pStyle w:val="TAC"/>
            </w:pPr>
            <w:r w:rsidRPr="00EF5447">
              <w:rPr>
                <w:lang w:eastAsia="ko-KR"/>
              </w:rPr>
              <w:t>5</w:t>
            </w:r>
          </w:p>
        </w:tc>
        <w:tc>
          <w:tcPr>
            <w:tcW w:w="877" w:type="dxa"/>
            <w:shd w:val="clear" w:color="auto" w:fill="auto"/>
            <w:noWrap/>
          </w:tcPr>
          <w:p w14:paraId="6F8BDF30" w14:textId="77777777" w:rsidR="00582F37" w:rsidRPr="00EF5447" w:rsidRDefault="00582F37" w:rsidP="00130046">
            <w:pPr>
              <w:pStyle w:val="TAC"/>
            </w:pPr>
            <w:r w:rsidRPr="00EF5447">
              <w:rPr>
                <w:lang w:eastAsia="ko-KR"/>
              </w:rPr>
              <w:t>25</w:t>
            </w:r>
          </w:p>
        </w:tc>
        <w:tc>
          <w:tcPr>
            <w:tcW w:w="1299" w:type="dxa"/>
            <w:shd w:val="clear" w:color="auto" w:fill="auto"/>
            <w:noWrap/>
          </w:tcPr>
          <w:p w14:paraId="63FE1984" w14:textId="77777777" w:rsidR="00582F37" w:rsidRPr="00EF5447" w:rsidRDefault="00582F37" w:rsidP="00130046">
            <w:pPr>
              <w:pStyle w:val="TAC"/>
            </w:pPr>
            <w:r w:rsidRPr="00EF5447">
              <w:rPr>
                <w:lang w:eastAsia="ko-KR"/>
              </w:rPr>
              <w:t>2160</w:t>
            </w:r>
          </w:p>
        </w:tc>
        <w:tc>
          <w:tcPr>
            <w:tcW w:w="917" w:type="dxa"/>
            <w:shd w:val="clear" w:color="auto" w:fill="auto"/>
          </w:tcPr>
          <w:p w14:paraId="2625B825" w14:textId="77777777" w:rsidR="00582F37" w:rsidRPr="00EF5447" w:rsidRDefault="00582F37" w:rsidP="00130046">
            <w:pPr>
              <w:pStyle w:val="TAC"/>
            </w:pPr>
            <w:r w:rsidRPr="00EF5447">
              <w:rPr>
                <w:lang w:eastAsia="ko-KR"/>
              </w:rPr>
              <w:t>N/A</w:t>
            </w:r>
          </w:p>
        </w:tc>
        <w:tc>
          <w:tcPr>
            <w:tcW w:w="1248" w:type="dxa"/>
            <w:shd w:val="clear" w:color="auto" w:fill="auto"/>
          </w:tcPr>
          <w:p w14:paraId="10161918" w14:textId="77777777" w:rsidR="00582F37" w:rsidRPr="00EF5447" w:rsidRDefault="00582F37" w:rsidP="00130046">
            <w:pPr>
              <w:pStyle w:val="TAC"/>
            </w:pPr>
            <w:r w:rsidRPr="00EF5447">
              <w:rPr>
                <w:lang w:eastAsia="ko-KR"/>
              </w:rPr>
              <w:t>N/A</w:t>
            </w:r>
          </w:p>
        </w:tc>
      </w:tr>
      <w:tr w:rsidR="00582F37" w:rsidRPr="00EF5447" w14:paraId="752DE7C1" w14:textId="77777777" w:rsidTr="00130046">
        <w:trPr>
          <w:trHeight w:val="54"/>
          <w:jc w:val="center"/>
        </w:trPr>
        <w:tc>
          <w:tcPr>
            <w:tcW w:w="2258" w:type="dxa"/>
            <w:tcBorders>
              <w:top w:val="nil"/>
              <w:bottom w:val="nil"/>
            </w:tcBorders>
            <w:shd w:val="clear" w:color="auto" w:fill="auto"/>
          </w:tcPr>
          <w:p w14:paraId="74670936" w14:textId="77777777" w:rsidR="00582F37" w:rsidRPr="00EF5447" w:rsidRDefault="00582F37" w:rsidP="00130046">
            <w:pPr>
              <w:pStyle w:val="TAC"/>
              <w:rPr>
                <w:rFonts w:eastAsia="MS Mincho"/>
              </w:rPr>
            </w:pPr>
          </w:p>
        </w:tc>
        <w:tc>
          <w:tcPr>
            <w:tcW w:w="878" w:type="dxa"/>
            <w:shd w:val="clear" w:color="auto" w:fill="auto"/>
          </w:tcPr>
          <w:p w14:paraId="2FD95C12" w14:textId="77777777" w:rsidR="00582F37" w:rsidRPr="00EF5447" w:rsidRDefault="00582F37" w:rsidP="00130046">
            <w:pPr>
              <w:pStyle w:val="TAC"/>
            </w:pPr>
            <w:r w:rsidRPr="00EF5447">
              <w:rPr>
                <w:lang w:eastAsia="ko-KR"/>
              </w:rPr>
              <w:t>7</w:t>
            </w:r>
          </w:p>
        </w:tc>
        <w:tc>
          <w:tcPr>
            <w:tcW w:w="1066" w:type="dxa"/>
            <w:shd w:val="clear" w:color="auto" w:fill="auto"/>
            <w:noWrap/>
          </w:tcPr>
          <w:p w14:paraId="40ADF754" w14:textId="77777777" w:rsidR="00582F37" w:rsidRPr="00EF5447" w:rsidRDefault="00582F37" w:rsidP="00130046">
            <w:pPr>
              <w:pStyle w:val="TAC"/>
            </w:pPr>
            <w:r w:rsidRPr="00EF5447">
              <w:rPr>
                <w:lang w:eastAsia="ko-KR"/>
              </w:rPr>
              <w:t>2510</w:t>
            </w:r>
          </w:p>
        </w:tc>
        <w:tc>
          <w:tcPr>
            <w:tcW w:w="746" w:type="dxa"/>
            <w:shd w:val="clear" w:color="auto" w:fill="auto"/>
            <w:noWrap/>
          </w:tcPr>
          <w:p w14:paraId="6CF634B8" w14:textId="77777777" w:rsidR="00582F37" w:rsidRPr="00EF5447" w:rsidRDefault="00582F37" w:rsidP="00130046">
            <w:pPr>
              <w:pStyle w:val="TAC"/>
            </w:pPr>
            <w:r w:rsidRPr="00EF5447">
              <w:rPr>
                <w:lang w:eastAsia="ko-KR"/>
              </w:rPr>
              <w:t>5</w:t>
            </w:r>
          </w:p>
        </w:tc>
        <w:tc>
          <w:tcPr>
            <w:tcW w:w="877" w:type="dxa"/>
            <w:shd w:val="clear" w:color="auto" w:fill="auto"/>
            <w:noWrap/>
          </w:tcPr>
          <w:p w14:paraId="3C516391" w14:textId="77777777" w:rsidR="00582F37" w:rsidRPr="00EF5447" w:rsidRDefault="00582F37" w:rsidP="00130046">
            <w:pPr>
              <w:pStyle w:val="TAC"/>
            </w:pPr>
            <w:r w:rsidRPr="00EF5447">
              <w:rPr>
                <w:lang w:eastAsia="ko-KR"/>
              </w:rPr>
              <w:t>25</w:t>
            </w:r>
          </w:p>
        </w:tc>
        <w:tc>
          <w:tcPr>
            <w:tcW w:w="1299" w:type="dxa"/>
            <w:shd w:val="clear" w:color="auto" w:fill="auto"/>
            <w:noWrap/>
          </w:tcPr>
          <w:p w14:paraId="19657ABC" w14:textId="77777777" w:rsidR="00582F37" w:rsidRPr="00EF5447" w:rsidRDefault="00582F37" w:rsidP="00130046">
            <w:pPr>
              <w:pStyle w:val="TAC"/>
            </w:pPr>
            <w:r w:rsidRPr="00EF5447">
              <w:rPr>
                <w:lang w:eastAsia="ko-KR"/>
              </w:rPr>
              <w:t>2630</w:t>
            </w:r>
          </w:p>
        </w:tc>
        <w:tc>
          <w:tcPr>
            <w:tcW w:w="917" w:type="dxa"/>
            <w:shd w:val="clear" w:color="auto" w:fill="auto"/>
          </w:tcPr>
          <w:p w14:paraId="65223598" w14:textId="77777777" w:rsidR="00582F37" w:rsidRPr="00EF5447" w:rsidRDefault="00582F37" w:rsidP="00130046">
            <w:pPr>
              <w:pStyle w:val="TAC"/>
            </w:pPr>
            <w:r w:rsidRPr="00EF5447">
              <w:rPr>
                <w:lang w:eastAsia="ko-KR"/>
              </w:rPr>
              <w:t>23</w:t>
            </w:r>
          </w:p>
        </w:tc>
        <w:tc>
          <w:tcPr>
            <w:tcW w:w="1248" w:type="dxa"/>
            <w:shd w:val="clear" w:color="auto" w:fill="auto"/>
          </w:tcPr>
          <w:p w14:paraId="6C6EE401" w14:textId="77777777" w:rsidR="00582F37" w:rsidRPr="00EF5447" w:rsidRDefault="00582F37" w:rsidP="00130046">
            <w:pPr>
              <w:pStyle w:val="TAC"/>
            </w:pPr>
            <w:r w:rsidRPr="00EF5447">
              <w:rPr>
                <w:lang w:eastAsia="ko-KR"/>
              </w:rPr>
              <w:t>IMD3</w:t>
            </w:r>
          </w:p>
        </w:tc>
      </w:tr>
      <w:tr w:rsidR="00582F37" w:rsidRPr="00EF5447" w14:paraId="18FA5A48" w14:textId="77777777" w:rsidTr="00130046">
        <w:trPr>
          <w:trHeight w:val="54"/>
          <w:jc w:val="center"/>
        </w:trPr>
        <w:tc>
          <w:tcPr>
            <w:tcW w:w="2258" w:type="dxa"/>
            <w:tcBorders>
              <w:top w:val="nil"/>
              <w:bottom w:val="nil"/>
            </w:tcBorders>
            <w:shd w:val="clear" w:color="auto" w:fill="auto"/>
          </w:tcPr>
          <w:p w14:paraId="7D20DECE" w14:textId="77777777" w:rsidR="00582F37" w:rsidRPr="00EF5447" w:rsidRDefault="00582F37" w:rsidP="00130046">
            <w:pPr>
              <w:pStyle w:val="TAC"/>
              <w:rPr>
                <w:rFonts w:eastAsia="MS Mincho"/>
              </w:rPr>
            </w:pPr>
          </w:p>
        </w:tc>
        <w:tc>
          <w:tcPr>
            <w:tcW w:w="878" w:type="dxa"/>
            <w:shd w:val="clear" w:color="auto" w:fill="auto"/>
          </w:tcPr>
          <w:p w14:paraId="7110833D" w14:textId="77777777" w:rsidR="00582F37" w:rsidRPr="00EF5447" w:rsidRDefault="00582F37" w:rsidP="00130046">
            <w:pPr>
              <w:pStyle w:val="TAC"/>
            </w:pPr>
            <w:r w:rsidRPr="00EF5447">
              <w:t>n40</w:t>
            </w:r>
          </w:p>
        </w:tc>
        <w:tc>
          <w:tcPr>
            <w:tcW w:w="1066" w:type="dxa"/>
            <w:shd w:val="clear" w:color="auto" w:fill="auto"/>
            <w:noWrap/>
          </w:tcPr>
          <w:p w14:paraId="2187A57C" w14:textId="77777777" w:rsidR="00582F37" w:rsidRPr="00EF5447" w:rsidRDefault="00582F37" w:rsidP="00130046">
            <w:pPr>
              <w:pStyle w:val="TAC"/>
            </w:pPr>
            <w:r w:rsidRPr="00EF5447">
              <w:rPr>
                <w:lang w:eastAsia="ko-KR"/>
              </w:rPr>
              <w:t>2390</w:t>
            </w:r>
          </w:p>
        </w:tc>
        <w:tc>
          <w:tcPr>
            <w:tcW w:w="746" w:type="dxa"/>
            <w:shd w:val="clear" w:color="auto" w:fill="auto"/>
            <w:noWrap/>
          </w:tcPr>
          <w:p w14:paraId="6BE4564B" w14:textId="77777777" w:rsidR="00582F37" w:rsidRPr="00EF5447" w:rsidRDefault="00582F37" w:rsidP="00130046">
            <w:pPr>
              <w:pStyle w:val="TAC"/>
            </w:pPr>
            <w:r w:rsidRPr="00EF5447">
              <w:rPr>
                <w:lang w:eastAsia="ko-KR"/>
              </w:rPr>
              <w:t>5</w:t>
            </w:r>
          </w:p>
        </w:tc>
        <w:tc>
          <w:tcPr>
            <w:tcW w:w="877" w:type="dxa"/>
            <w:shd w:val="clear" w:color="auto" w:fill="auto"/>
            <w:noWrap/>
          </w:tcPr>
          <w:p w14:paraId="31CF69B1" w14:textId="77777777" w:rsidR="00582F37" w:rsidRPr="00EF5447" w:rsidRDefault="00582F37" w:rsidP="00130046">
            <w:pPr>
              <w:pStyle w:val="TAC"/>
            </w:pPr>
            <w:r w:rsidRPr="00EF5447">
              <w:rPr>
                <w:lang w:eastAsia="ko-KR"/>
              </w:rPr>
              <w:t>25</w:t>
            </w:r>
          </w:p>
        </w:tc>
        <w:tc>
          <w:tcPr>
            <w:tcW w:w="1299" w:type="dxa"/>
            <w:shd w:val="clear" w:color="auto" w:fill="auto"/>
            <w:noWrap/>
          </w:tcPr>
          <w:p w14:paraId="7D167B3F" w14:textId="77777777" w:rsidR="00582F37" w:rsidRPr="00EF5447" w:rsidRDefault="00582F37" w:rsidP="00130046">
            <w:pPr>
              <w:pStyle w:val="TAC"/>
            </w:pPr>
            <w:r w:rsidRPr="00EF5447">
              <w:rPr>
                <w:lang w:eastAsia="ko-KR"/>
              </w:rPr>
              <w:t>2390</w:t>
            </w:r>
          </w:p>
        </w:tc>
        <w:tc>
          <w:tcPr>
            <w:tcW w:w="917" w:type="dxa"/>
            <w:shd w:val="clear" w:color="auto" w:fill="auto"/>
          </w:tcPr>
          <w:p w14:paraId="628318D2" w14:textId="77777777" w:rsidR="00582F37" w:rsidRPr="00EF5447" w:rsidRDefault="00582F37" w:rsidP="00130046">
            <w:pPr>
              <w:pStyle w:val="TAC"/>
            </w:pPr>
            <w:r w:rsidRPr="00EF5447">
              <w:rPr>
                <w:lang w:eastAsia="ko-KR"/>
              </w:rPr>
              <w:t>N/A</w:t>
            </w:r>
          </w:p>
        </w:tc>
        <w:tc>
          <w:tcPr>
            <w:tcW w:w="1248" w:type="dxa"/>
            <w:shd w:val="clear" w:color="auto" w:fill="auto"/>
          </w:tcPr>
          <w:p w14:paraId="5A5C10B8" w14:textId="77777777" w:rsidR="00582F37" w:rsidRPr="00EF5447" w:rsidRDefault="00582F37" w:rsidP="00130046">
            <w:pPr>
              <w:pStyle w:val="TAC"/>
            </w:pPr>
            <w:r w:rsidRPr="00EF5447">
              <w:rPr>
                <w:lang w:eastAsia="ko-KR"/>
              </w:rPr>
              <w:t>N/A</w:t>
            </w:r>
          </w:p>
        </w:tc>
      </w:tr>
      <w:tr w:rsidR="00582F37" w:rsidRPr="00EF5447" w14:paraId="5E3F5DE9" w14:textId="77777777" w:rsidTr="00130046">
        <w:trPr>
          <w:trHeight w:val="54"/>
          <w:jc w:val="center"/>
        </w:trPr>
        <w:tc>
          <w:tcPr>
            <w:tcW w:w="2258" w:type="dxa"/>
            <w:tcBorders>
              <w:top w:val="nil"/>
              <w:bottom w:val="nil"/>
            </w:tcBorders>
            <w:shd w:val="clear" w:color="auto" w:fill="auto"/>
          </w:tcPr>
          <w:p w14:paraId="57664429" w14:textId="77777777" w:rsidR="00582F37" w:rsidRPr="00EF5447" w:rsidRDefault="00582F37" w:rsidP="00130046">
            <w:pPr>
              <w:pStyle w:val="TAC"/>
              <w:rPr>
                <w:rFonts w:eastAsia="MS Mincho"/>
              </w:rPr>
            </w:pPr>
          </w:p>
        </w:tc>
        <w:tc>
          <w:tcPr>
            <w:tcW w:w="878" w:type="dxa"/>
            <w:shd w:val="clear" w:color="auto" w:fill="auto"/>
          </w:tcPr>
          <w:p w14:paraId="0951C817" w14:textId="77777777" w:rsidR="00582F37" w:rsidRPr="00EF5447" w:rsidRDefault="00582F37" w:rsidP="00130046">
            <w:pPr>
              <w:pStyle w:val="TAC"/>
            </w:pPr>
            <w:r w:rsidRPr="00EF5447">
              <w:rPr>
                <w:lang w:eastAsia="ko-KR"/>
              </w:rPr>
              <w:t>1</w:t>
            </w:r>
          </w:p>
        </w:tc>
        <w:tc>
          <w:tcPr>
            <w:tcW w:w="1066" w:type="dxa"/>
            <w:shd w:val="clear" w:color="auto" w:fill="auto"/>
            <w:noWrap/>
          </w:tcPr>
          <w:p w14:paraId="2175E31D" w14:textId="77777777" w:rsidR="00582F37" w:rsidRPr="00EF5447" w:rsidRDefault="00582F37" w:rsidP="00130046">
            <w:pPr>
              <w:pStyle w:val="TAC"/>
            </w:pPr>
            <w:r w:rsidRPr="00EF5447">
              <w:rPr>
                <w:lang w:eastAsia="ja-JP"/>
              </w:rPr>
              <w:t>1930</w:t>
            </w:r>
          </w:p>
        </w:tc>
        <w:tc>
          <w:tcPr>
            <w:tcW w:w="746" w:type="dxa"/>
            <w:shd w:val="clear" w:color="auto" w:fill="auto"/>
            <w:noWrap/>
          </w:tcPr>
          <w:p w14:paraId="42969153" w14:textId="77777777" w:rsidR="00582F37" w:rsidRPr="00EF5447" w:rsidRDefault="00582F37" w:rsidP="00130046">
            <w:pPr>
              <w:pStyle w:val="TAC"/>
            </w:pPr>
            <w:r w:rsidRPr="00EF5447">
              <w:rPr>
                <w:lang w:eastAsia="ja-JP"/>
              </w:rPr>
              <w:t>5</w:t>
            </w:r>
          </w:p>
        </w:tc>
        <w:tc>
          <w:tcPr>
            <w:tcW w:w="877" w:type="dxa"/>
            <w:shd w:val="clear" w:color="auto" w:fill="auto"/>
            <w:noWrap/>
          </w:tcPr>
          <w:p w14:paraId="2551E310" w14:textId="77777777" w:rsidR="00582F37" w:rsidRPr="00EF5447" w:rsidRDefault="00582F37" w:rsidP="00130046">
            <w:pPr>
              <w:pStyle w:val="TAC"/>
            </w:pPr>
            <w:r w:rsidRPr="00EF5447">
              <w:rPr>
                <w:lang w:eastAsia="ja-JP"/>
              </w:rPr>
              <w:t>25</w:t>
            </w:r>
          </w:p>
        </w:tc>
        <w:tc>
          <w:tcPr>
            <w:tcW w:w="1299" w:type="dxa"/>
            <w:shd w:val="clear" w:color="auto" w:fill="auto"/>
            <w:noWrap/>
          </w:tcPr>
          <w:p w14:paraId="5180A258" w14:textId="77777777" w:rsidR="00582F37" w:rsidRPr="00EF5447" w:rsidRDefault="00582F37" w:rsidP="00130046">
            <w:pPr>
              <w:pStyle w:val="TAC"/>
            </w:pPr>
            <w:r w:rsidRPr="00EF5447">
              <w:rPr>
                <w:lang w:eastAsia="ja-JP"/>
              </w:rPr>
              <w:t>2120</w:t>
            </w:r>
          </w:p>
        </w:tc>
        <w:tc>
          <w:tcPr>
            <w:tcW w:w="917" w:type="dxa"/>
            <w:shd w:val="clear" w:color="auto" w:fill="auto"/>
          </w:tcPr>
          <w:p w14:paraId="4EE0F963" w14:textId="77777777" w:rsidR="00582F37" w:rsidRPr="00EF5447" w:rsidRDefault="00582F37" w:rsidP="00130046">
            <w:pPr>
              <w:pStyle w:val="TAC"/>
            </w:pPr>
            <w:r w:rsidRPr="00EF5447">
              <w:rPr>
                <w:lang w:eastAsia="ja-JP"/>
              </w:rPr>
              <w:t>16.4</w:t>
            </w:r>
          </w:p>
        </w:tc>
        <w:tc>
          <w:tcPr>
            <w:tcW w:w="1248" w:type="dxa"/>
            <w:shd w:val="clear" w:color="auto" w:fill="auto"/>
          </w:tcPr>
          <w:p w14:paraId="27CC28A1" w14:textId="77777777" w:rsidR="00582F37" w:rsidRPr="00EF5447" w:rsidRDefault="00582F37" w:rsidP="00130046">
            <w:pPr>
              <w:pStyle w:val="TAC"/>
            </w:pPr>
            <w:r w:rsidRPr="00EF5447">
              <w:rPr>
                <w:lang w:eastAsia="ja-JP"/>
              </w:rPr>
              <w:t>IMD3</w:t>
            </w:r>
          </w:p>
        </w:tc>
      </w:tr>
      <w:tr w:rsidR="00582F37" w:rsidRPr="00EF5447" w14:paraId="61DE6862" w14:textId="77777777" w:rsidTr="00130046">
        <w:trPr>
          <w:trHeight w:val="54"/>
          <w:jc w:val="center"/>
        </w:trPr>
        <w:tc>
          <w:tcPr>
            <w:tcW w:w="2258" w:type="dxa"/>
            <w:tcBorders>
              <w:top w:val="nil"/>
              <w:bottom w:val="nil"/>
            </w:tcBorders>
            <w:shd w:val="clear" w:color="auto" w:fill="auto"/>
          </w:tcPr>
          <w:p w14:paraId="4002A10A" w14:textId="77777777" w:rsidR="00582F37" w:rsidRPr="00EF5447" w:rsidRDefault="00582F37" w:rsidP="00130046">
            <w:pPr>
              <w:pStyle w:val="TAC"/>
              <w:rPr>
                <w:rFonts w:eastAsia="MS Mincho"/>
              </w:rPr>
            </w:pPr>
          </w:p>
        </w:tc>
        <w:tc>
          <w:tcPr>
            <w:tcW w:w="878" w:type="dxa"/>
            <w:shd w:val="clear" w:color="auto" w:fill="auto"/>
          </w:tcPr>
          <w:p w14:paraId="3FE8DDF7" w14:textId="77777777" w:rsidR="00582F37" w:rsidRPr="00EF5447" w:rsidRDefault="00582F37" w:rsidP="00130046">
            <w:pPr>
              <w:pStyle w:val="TAC"/>
            </w:pPr>
            <w:r w:rsidRPr="00EF5447">
              <w:rPr>
                <w:lang w:eastAsia="ko-KR"/>
              </w:rPr>
              <w:t>7</w:t>
            </w:r>
          </w:p>
        </w:tc>
        <w:tc>
          <w:tcPr>
            <w:tcW w:w="1066" w:type="dxa"/>
            <w:shd w:val="clear" w:color="auto" w:fill="auto"/>
            <w:noWrap/>
          </w:tcPr>
          <w:p w14:paraId="639824B2" w14:textId="77777777" w:rsidR="00582F37" w:rsidRPr="00EF5447" w:rsidRDefault="00582F37" w:rsidP="00130046">
            <w:pPr>
              <w:pStyle w:val="TAC"/>
            </w:pPr>
            <w:r w:rsidRPr="00EF5447">
              <w:rPr>
                <w:lang w:eastAsia="ko-KR"/>
              </w:rPr>
              <w:t>2530</w:t>
            </w:r>
          </w:p>
        </w:tc>
        <w:tc>
          <w:tcPr>
            <w:tcW w:w="746" w:type="dxa"/>
            <w:shd w:val="clear" w:color="auto" w:fill="auto"/>
            <w:noWrap/>
          </w:tcPr>
          <w:p w14:paraId="5EC4A3F1" w14:textId="77777777" w:rsidR="00582F37" w:rsidRPr="00EF5447" w:rsidRDefault="00582F37" w:rsidP="00130046">
            <w:pPr>
              <w:pStyle w:val="TAC"/>
            </w:pPr>
            <w:r w:rsidRPr="00EF5447">
              <w:rPr>
                <w:lang w:eastAsia="ko-KR"/>
              </w:rPr>
              <w:t>5</w:t>
            </w:r>
          </w:p>
        </w:tc>
        <w:tc>
          <w:tcPr>
            <w:tcW w:w="877" w:type="dxa"/>
            <w:shd w:val="clear" w:color="auto" w:fill="auto"/>
            <w:noWrap/>
          </w:tcPr>
          <w:p w14:paraId="38D2483E" w14:textId="77777777" w:rsidR="00582F37" w:rsidRPr="00EF5447" w:rsidRDefault="00582F37" w:rsidP="00130046">
            <w:pPr>
              <w:pStyle w:val="TAC"/>
            </w:pPr>
            <w:r w:rsidRPr="00EF5447">
              <w:rPr>
                <w:lang w:eastAsia="ko-KR"/>
              </w:rPr>
              <w:t>25</w:t>
            </w:r>
          </w:p>
        </w:tc>
        <w:tc>
          <w:tcPr>
            <w:tcW w:w="1299" w:type="dxa"/>
            <w:shd w:val="clear" w:color="auto" w:fill="auto"/>
            <w:noWrap/>
          </w:tcPr>
          <w:p w14:paraId="762A3761" w14:textId="77777777" w:rsidR="00582F37" w:rsidRPr="00EF5447" w:rsidRDefault="00582F37" w:rsidP="00130046">
            <w:pPr>
              <w:pStyle w:val="TAC"/>
            </w:pPr>
            <w:r w:rsidRPr="00EF5447">
              <w:rPr>
                <w:lang w:eastAsia="ko-KR"/>
              </w:rPr>
              <w:t>2650</w:t>
            </w:r>
          </w:p>
        </w:tc>
        <w:tc>
          <w:tcPr>
            <w:tcW w:w="917" w:type="dxa"/>
            <w:shd w:val="clear" w:color="auto" w:fill="auto"/>
          </w:tcPr>
          <w:p w14:paraId="4C9B81AB" w14:textId="77777777" w:rsidR="00582F37" w:rsidRPr="00EF5447" w:rsidRDefault="00582F37" w:rsidP="00130046">
            <w:pPr>
              <w:pStyle w:val="TAC"/>
            </w:pPr>
            <w:r w:rsidRPr="00EF5447">
              <w:rPr>
                <w:lang w:eastAsia="ko-KR"/>
              </w:rPr>
              <w:t>N/A</w:t>
            </w:r>
          </w:p>
        </w:tc>
        <w:tc>
          <w:tcPr>
            <w:tcW w:w="1248" w:type="dxa"/>
            <w:shd w:val="clear" w:color="auto" w:fill="auto"/>
          </w:tcPr>
          <w:p w14:paraId="04CA59A9" w14:textId="77777777" w:rsidR="00582F37" w:rsidRPr="00EF5447" w:rsidRDefault="00582F37" w:rsidP="00130046">
            <w:pPr>
              <w:pStyle w:val="TAC"/>
            </w:pPr>
            <w:r w:rsidRPr="00EF5447">
              <w:t>N/A</w:t>
            </w:r>
          </w:p>
        </w:tc>
      </w:tr>
      <w:tr w:rsidR="00582F37" w:rsidRPr="00EF5447" w14:paraId="6374FBF4" w14:textId="77777777" w:rsidTr="00130046">
        <w:trPr>
          <w:trHeight w:val="54"/>
          <w:jc w:val="center"/>
        </w:trPr>
        <w:tc>
          <w:tcPr>
            <w:tcW w:w="2258" w:type="dxa"/>
            <w:tcBorders>
              <w:top w:val="nil"/>
              <w:bottom w:val="single" w:sz="4" w:space="0" w:color="auto"/>
            </w:tcBorders>
            <w:shd w:val="clear" w:color="auto" w:fill="auto"/>
          </w:tcPr>
          <w:p w14:paraId="2C575616" w14:textId="77777777" w:rsidR="00582F37" w:rsidRPr="00EF5447" w:rsidRDefault="00582F37" w:rsidP="00130046">
            <w:pPr>
              <w:pStyle w:val="TAC"/>
              <w:rPr>
                <w:rFonts w:eastAsia="MS Mincho"/>
              </w:rPr>
            </w:pPr>
          </w:p>
        </w:tc>
        <w:tc>
          <w:tcPr>
            <w:tcW w:w="878" w:type="dxa"/>
            <w:shd w:val="clear" w:color="auto" w:fill="auto"/>
          </w:tcPr>
          <w:p w14:paraId="2D8E65B5" w14:textId="77777777" w:rsidR="00582F37" w:rsidRPr="00EF5447" w:rsidRDefault="00582F37" w:rsidP="00130046">
            <w:pPr>
              <w:pStyle w:val="TAC"/>
            </w:pPr>
            <w:r w:rsidRPr="00EF5447">
              <w:t>n40</w:t>
            </w:r>
          </w:p>
        </w:tc>
        <w:tc>
          <w:tcPr>
            <w:tcW w:w="1066" w:type="dxa"/>
            <w:shd w:val="clear" w:color="auto" w:fill="auto"/>
            <w:noWrap/>
          </w:tcPr>
          <w:p w14:paraId="4AE090D1" w14:textId="77777777" w:rsidR="00582F37" w:rsidRPr="00EF5447" w:rsidRDefault="00582F37" w:rsidP="00130046">
            <w:pPr>
              <w:pStyle w:val="TAC"/>
            </w:pPr>
            <w:r w:rsidRPr="00EF5447">
              <w:rPr>
                <w:lang w:eastAsia="ko-KR"/>
              </w:rPr>
              <w:t>2310</w:t>
            </w:r>
          </w:p>
        </w:tc>
        <w:tc>
          <w:tcPr>
            <w:tcW w:w="746" w:type="dxa"/>
            <w:shd w:val="clear" w:color="auto" w:fill="auto"/>
            <w:noWrap/>
          </w:tcPr>
          <w:p w14:paraId="24208761" w14:textId="77777777" w:rsidR="00582F37" w:rsidRPr="00EF5447" w:rsidRDefault="00582F37" w:rsidP="00130046">
            <w:pPr>
              <w:pStyle w:val="TAC"/>
            </w:pPr>
            <w:r w:rsidRPr="00EF5447">
              <w:rPr>
                <w:lang w:eastAsia="ko-KR"/>
              </w:rPr>
              <w:t>5</w:t>
            </w:r>
          </w:p>
        </w:tc>
        <w:tc>
          <w:tcPr>
            <w:tcW w:w="877" w:type="dxa"/>
            <w:shd w:val="clear" w:color="auto" w:fill="auto"/>
            <w:noWrap/>
          </w:tcPr>
          <w:p w14:paraId="0EF66BD5" w14:textId="77777777" w:rsidR="00582F37" w:rsidRPr="00EF5447" w:rsidRDefault="00582F37" w:rsidP="00130046">
            <w:pPr>
              <w:pStyle w:val="TAC"/>
            </w:pPr>
            <w:r w:rsidRPr="00EF5447">
              <w:rPr>
                <w:lang w:eastAsia="ko-KR"/>
              </w:rPr>
              <w:t>25</w:t>
            </w:r>
          </w:p>
        </w:tc>
        <w:tc>
          <w:tcPr>
            <w:tcW w:w="1299" w:type="dxa"/>
            <w:shd w:val="clear" w:color="auto" w:fill="auto"/>
            <w:noWrap/>
          </w:tcPr>
          <w:p w14:paraId="1E938AD2" w14:textId="77777777" w:rsidR="00582F37" w:rsidRPr="00EF5447" w:rsidRDefault="00582F37" w:rsidP="00130046">
            <w:pPr>
              <w:pStyle w:val="TAC"/>
            </w:pPr>
            <w:r w:rsidRPr="00EF5447">
              <w:rPr>
                <w:lang w:eastAsia="ko-KR"/>
              </w:rPr>
              <w:t>2310</w:t>
            </w:r>
          </w:p>
        </w:tc>
        <w:tc>
          <w:tcPr>
            <w:tcW w:w="917" w:type="dxa"/>
            <w:shd w:val="clear" w:color="auto" w:fill="auto"/>
          </w:tcPr>
          <w:p w14:paraId="1D4155DC" w14:textId="77777777" w:rsidR="00582F37" w:rsidRPr="00EF5447" w:rsidRDefault="00582F37" w:rsidP="00130046">
            <w:pPr>
              <w:pStyle w:val="TAC"/>
            </w:pPr>
            <w:r w:rsidRPr="00EF5447">
              <w:rPr>
                <w:lang w:eastAsia="ko-KR"/>
              </w:rPr>
              <w:t>N/A</w:t>
            </w:r>
          </w:p>
        </w:tc>
        <w:tc>
          <w:tcPr>
            <w:tcW w:w="1248" w:type="dxa"/>
            <w:shd w:val="clear" w:color="auto" w:fill="auto"/>
          </w:tcPr>
          <w:p w14:paraId="6E879BE8" w14:textId="77777777" w:rsidR="00582F37" w:rsidRPr="00EF5447" w:rsidRDefault="00582F37" w:rsidP="00130046">
            <w:pPr>
              <w:pStyle w:val="TAC"/>
            </w:pPr>
            <w:r w:rsidRPr="00EF5447">
              <w:rPr>
                <w:lang w:eastAsia="ko-KR"/>
              </w:rPr>
              <w:t>N/A</w:t>
            </w:r>
          </w:p>
        </w:tc>
      </w:tr>
      <w:tr w:rsidR="00582F37" w:rsidRPr="00EF5447" w14:paraId="711172EB" w14:textId="77777777" w:rsidTr="00130046">
        <w:trPr>
          <w:trHeight w:val="54"/>
          <w:jc w:val="center"/>
        </w:trPr>
        <w:tc>
          <w:tcPr>
            <w:tcW w:w="2258" w:type="dxa"/>
            <w:tcBorders>
              <w:bottom w:val="nil"/>
            </w:tcBorders>
            <w:shd w:val="clear" w:color="auto" w:fill="auto"/>
          </w:tcPr>
          <w:p w14:paraId="19F2B668" w14:textId="77777777" w:rsidR="00582F37" w:rsidRPr="00EF5447" w:rsidRDefault="00582F37" w:rsidP="00130046">
            <w:pPr>
              <w:pStyle w:val="TAC"/>
              <w:rPr>
                <w:rFonts w:eastAsia="MS Mincho"/>
              </w:rPr>
            </w:pPr>
            <w:r w:rsidRPr="00EF5447">
              <w:rPr>
                <w:rFonts w:eastAsia="MS Mincho"/>
              </w:rPr>
              <w:t>DC_1A-8A_n78A</w:t>
            </w:r>
          </w:p>
        </w:tc>
        <w:tc>
          <w:tcPr>
            <w:tcW w:w="878" w:type="dxa"/>
            <w:shd w:val="clear" w:color="auto" w:fill="auto"/>
          </w:tcPr>
          <w:p w14:paraId="0F4C6370" w14:textId="77777777" w:rsidR="00582F37" w:rsidRPr="00EF5447" w:rsidRDefault="00582F37" w:rsidP="00130046">
            <w:pPr>
              <w:pStyle w:val="TAC"/>
            </w:pPr>
            <w:r w:rsidRPr="00EF5447">
              <w:rPr>
                <w:lang w:eastAsia="ko-KR"/>
              </w:rPr>
              <w:t>1</w:t>
            </w:r>
          </w:p>
        </w:tc>
        <w:tc>
          <w:tcPr>
            <w:tcW w:w="1066" w:type="dxa"/>
            <w:shd w:val="clear" w:color="auto" w:fill="auto"/>
            <w:noWrap/>
          </w:tcPr>
          <w:p w14:paraId="008F8740" w14:textId="77777777" w:rsidR="00582F37" w:rsidRPr="00EF5447" w:rsidRDefault="00582F37" w:rsidP="00130046">
            <w:pPr>
              <w:pStyle w:val="TAC"/>
            </w:pPr>
            <w:r w:rsidRPr="00EF5447">
              <w:t>N/A</w:t>
            </w:r>
          </w:p>
        </w:tc>
        <w:tc>
          <w:tcPr>
            <w:tcW w:w="746" w:type="dxa"/>
            <w:shd w:val="clear" w:color="auto" w:fill="auto"/>
            <w:noWrap/>
          </w:tcPr>
          <w:p w14:paraId="1D444146" w14:textId="77777777" w:rsidR="00582F37" w:rsidRPr="00EF5447" w:rsidRDefault="00582F37" w:rsidP="00130046">
            <w:pPr>
              <w:pStyle w:val="TAC"/>
            </w:pPr>
            <w:r w:rsidRPr="00EF5447">
              <w:t>N/A</w:t>
            </w:r>
          </w:p>
        </w:tc>
        <w:tc>
          <w:tcPr>
            <w:tcW w:w="877" w:type="dxa"/>
            <w:shd w:val="clear" w:color="auto" w:fill="auto"/>
            <w:noWrap/>
          </w:tcPr>
          <w:p w14:paraId="5E88D58C" w14:textId="77777777" w:rsidR="00582F37" w:rsidRPr="00EF5447" w:rsidRDefault="00582F37" w:rsidP="00130046">
            <w:pPr>
              <w:pStyle w:val="TAC"/>
            </w:pPr>
            <w:r w:rsidRPr="00EF5447">
              <w:t>N/A</w:t>
            </w:r>
          </w:p>
        </w:tc>
        <w:tc>
          <w:tcPr>
            <w:tcW w:w="1299" w:type="dxa"/>
            <w:shd w:val="clear" w:color="auto" w:fill="auto"/>
            <w:noWrap/>
          </w:tcPr>
          <w:p w14:paraId="42754D43" w14:textId="77777777" w:rsidR="00582F37" w:rsidRPr="00EF5447" w:rsidRDefault="00582F37" w:rsidP="00130046">
            <w:pPr>
              <w:pStyle w:val="TAC"/>
            </w:pPr>
            <w:r w:rsidRPr="00EF5447">
              <w:t>N/A</w:t>
            </w:r>
          </w:p>
        </w:tc>
        <w:tc>
          <w:tcPr>
            <w:tcW w:w="917" w:type="dxa"/>
            <w:shd w:val="clear" w:color="auto" w:fill="auto"/>
          </w:tcPr>
          <w:p w14:paraId="2921ECFE" w14:textId="77777777" w:rsidR="00582F37" w:rsidRPr="00EF5447" w:rsidRDefault="00582F37" w:rsidP="00130046">
            <w:pPr>
              <w:pStyle w:val="TAC"/>
            </w:pPr>
            <w:r w:rsidRPr="00EF5447">
              <w:t>N/A</w:t>
            </w:r>
          </w:p>
        </w:tc>
        <w:tc>
          <w:tcPr>
            <w:tcW w:w="1248" w:type="dxa"/>
            <w:shd w:val="clear" w:color="auto" w:fill="auto"/>
          </w:tcPr>
          <w:p w14:paraId="158D8419" w14:textId="77777777" w:rsidR="00582F37" w:rsidRPr="00EF5447" w:rsidRDefault="00582F37" w:rsidP="00130046">
            <w:pPr>
              <w:pStyle w:val="TAC"/>
            </w:pPr>
            <w:r w:rsidRPr="00EF5447">
              <w:t>N/A</w:t>
            </w:r>
          </w:p>
        </w:tc>
      </w:tr>
      <w:tr w:rsidR="00582F37" w:rsidRPr="00EF5447" w14:paraId="54B51788" w14:textId="77777777" w:rsidTr="00130046">
        <w:trPr>
          <w:trHeight w:val="54"/>
          <w:jc w:val="center"/>
        </w:trPr>
        <w:tc>
          <w:tcPr>
            <w:tcW w:w="2258" w:type="dxa"/>
            <w:tcBorders>
              <w:top w:val="nil"/>
              <w:bottom w:val="nil"/>
            </w:tcBorders>
            <w:shd w:val="clear" w:color="auto" w:fill="auto"/>
          </w:tcPr>
          <w:p w14:paraId="45729848" w14:textId="77777777" w:rsidR="00582F37" w:rsidRPr="00EF5447" w:rsidRDefault="00582F37" w:rsidP="00130046">
            <w:pPr>
              <w:pStyle w:val="TAC"/>
              <w:rPr>
                <w:rFonts w:eastAsia="MS Mincho"/>
              </w:rPr>
            </w:pPr>
          </w:p>
        </w:tc>
        <w:tc>
          <w:tcPr>
            <w:tcW w:w="878" w:type="dxa"/>
            <w:shd w:val="clear" w:color="auto" w:fill="auto"/>
          </w:tcPr>
          <w:p w14:paraId="5848E62F" w14:textId="77777777" w:rsidR="00582F37" w:rsidRPr="00EF5447" w:rsidRDefault="00582F37" w:rsidP="00130046">
            <w:pPr>
              <w:pStyle w:val="TAC"/>
            </w:pPr>
            <w:r w:rsidRPr="00EF5447">
              <w:rPr>
                <w:lang w:eastAsia="ko-KR"/>
              </w:rPr>
              <w:t>8</w:t>
            </w:r>
          </w:p>
        </w:tc>
        <w:tc>
          <w:tcPr>
            <w:tcW w:w="1066" w:type="dxa"/>
            <w:shd w:val="clear" w:color="auto" w:fill="auto"/>
            <w:noWrap/>
          </w:tcPr>
          <w:p w14:paraId="7FB385B7" w14:textId="77777777" w:rsidR="00582F37" w:rsidRPr="00EF5447" w:rsidRDefault="00582F37" w:rsidP="00130046">
            <w:pPr>
              <w:pStyle w:val="TAC"/>
            </w:pPr>
            <w:r w:rsidRPr="00EF5447">
              <w:t>N/A</w:t>
            </w:r>
          </w:p>
        </w:tc>
        <w:tc>
          <w:tcPr>
            <w:tcW w:w="746" w:type="dxa"/>
            <w:shd w:val="clear" w:color="auto" w:fill="auto"/>
            <w:noWrap/>
          </w:tcPr>
          <w:p w14:paraId="251DCC39" w14:textId="77777777" w:rsidR="00582F37" w:rsidRPr="00EF5447" w:rsidRDefault="00582F37" w:rsidP="00130046">
            <w:pPr>
              <w:pStyle w:val="TAC"/>
            </w:pPr>
            <w:r w:rsidRPr="00EF5447">
              <w:t>N/A</w:t>
            </w:r>
          </w:p>
        </w:tc>
        <w:tc>
          <w:tcPr>
            <w:tcW w:w="877" w:type="dxa"/>
            <w:shd w:val="clear" w:color="auto" w:fill="auto"/>
            <w:noWrap/>
          </w:tcPr>
          <w:p w14:paraId="03305B3C" w14:textId="77777777" w:rsidR="00582F37" w:rsidRPr="00EF5447" w:rsidRDefault="00582F37" w:rsidP="00130046">
            <w:pPr>
              <w:pStyle w:val="TAC"/>
            </w:pPr>
            <w:r w:rsidRPr="00EF5447">
              <w:t>N/A</w:t>
            </w:r>
          </w:p>
        </w:tc>
        <w:tc>
          <w:tcPr>
            <w:tcW w:w="1299" w:type="dxa"/>
            <w:shd w:val="clear" w:color="auto" w:fill="auto"/>
            <w:noWrap/>
          </w:tcPr>
          <w:p w14:paraId="7128CCEF" w14:textId="77777777" w:rsidR="00582F37" w:rsidRPr="00EF5447" w:rsidRDefault="00582F37" w:rsidP="00130046">
            <w:pPr>
              <w:pStyle w:val="TAC"/>
            </w:pPr>
            <w:r w:rsidRPr="00EF5447">
              <w:t>N/A</w:t>
            </w:r>
          </w:p>
        </w:tc>
        <w:tc>
          <w:tcPr>
            <w:tcW w:w="917" w:type="dxa"/>
            <w:shd w:val="clear" w:color="auto" w:fill="auto"/>
          </w:tcPr>
          <w:p w14:paraId="454AD93F" w14:textId="77777777" w:rsidR="00582F37" w:rsidRPr="00EF5447" w:rsidRDefault="00582F37" w:rsidP="00130046">
            <w:pPr>
              <w:pStyle w:val="TAC"/>
            </w:pPr>
            <w:r w:rsidRPr="00EF5447">
              <w:t>N/A</w:t>
            </w:r>
          </w:p>
        </w:tc>
        <w:tc>
          <w:tcPr>
            <w:tcW w:w="1248" w:type="dxa"/>
            <w:shd w:val="clear" w:color="auto" w:fill="auto"/>
          </w:tcPr>
          <w:p w14:paraId="637D305C" w14:textId="77777777" w:rsidR="00582F37" w:rsidRPr="00EF5447" w:rsidRDefault="00582F37" w:rsidP="00130046">
            <w:pPr>
              <w:pStyle w:val="TAC"/>
            </w:pPr>
            <w:r w:rsidRPr="00EF5447">
              <w:t>IMD5</w:t>
            </w:r>
          </w:p>
        </w:tc>
      </w:tr>
      <w:tr w:rsidR="00582F37" w:rsidRPr="00EF5447" w14:paraId="2C9CC596" w14:textId="77777777" w:rsidTr="00130046">
        <w:trPr>
          <w:trHeight w:val="54"/>
          <w:jc w:val="center"/>
        </w:trPr>
        <w:tc>
          <w:tcPr>
            <w:tcW w:w="2258" w:type="dxa"/>
            <w:tcBorders>
              <w:top w:val="nil"/>
              <w:bottom w:val="single" w:sz="4" w:space="0" w:color="auto"/>
            </w:tcBorders>
            <w:shd w:val="clear" w:color="auto" w:fill="auto"/>
          </w:tcPr>
          <w:p w14:paraId="42549BA4" w14:textId="77777777" w:rsidR="00582F37" w:rsidRPr="00EF5447" w:rsidRDefault="00582F37" w:rsidP="00130046">
            <w:pPr>
              <w:pStyle w:val="TAC"/>
              <w:rPr>
                <w:rFonts w:eastAsia="MS Mincho"/>
              </w:rPr>
            </w:pPr>
          </w:p>
        </w:tc>
        <w:tc>
          <w:tcPr>
            <w:tcW w:w="878" w:type="dxa"/>
            <w:shd w:val="clear" w:color="auto" w:fill="auto"/>
          </w:tcPr>
          <w:p w14:paraId="42E3B73F" w14:textId="77777777" w:rsidR="00582F37" w:rsidRPr="00EF5447" w:rsidRDefault="00582F37" w:rsidP="00130046">
            <w:pPr>
              <w:pStyle w:val="TAC"/>
            </w:pPr>
            <w:r w:rsidRPr="00EF5447">
              <w:t>n78</w:t>
            </w:r>
          </w:p>
        </w:tc>
        <w:tc>
          <w:tcPr>
            <w:tcW w:w="1066" w:type="dxa"/>
            <w:shd w:val="clear" w:color="auto" w:fill="auto"/>
            <w:noWrap/>
          </w:tcPr>
          <w:p w14:paraId="34F9CF78" w14:textId="77777777" w:rsidR="00582F37" w:rsidRPr="00EF5447" w:rsidRDefault="00582F37" w:rsidP="00130046">
            <w:pPr>
              <w:pStyle w:val="TAC"/>
            </w:pPr>
            <w:r w:rsidRPr="00EF5447">
              <w:t>N/A</w:t>
            </w:r>
          </w:p>
        </w:tc>
        <w:tc>
          <w:tcPr>
            <w:tcW w:w="746" w:type="dxa"/>
            <w:shd w:val="clear" w:color="auto" w:fill="auto"/>
            <w:noWrap/>
          </w:tcPr>
          <w:p w14:paraId="6E98F16D" w14:textId="77777777" w:rsidR="00582F37" w:rsidRPr="00EF5447" w:rsidRDefault="00582F37" w:rsidP="00130046">
            <w:pPr>
              <w:pStyle w:val="TAC"/>
            </w:pPr>
            <w:r w:rsidRPr="00EF5447">
              <w:t>N/A</w:t>
            </w:r>
          </w:p>
        </w:tc>
        <w:tc>
          <w:tcPr>
            <w:tcW w:w="877" w:type="dxa"/>
            <w:shd w:val="clear" w:color="auto" w:fill="auto"/>
            <w:noWrap/>
          </w:tcPr>
          <w:p w14:paraId="7C72E3B2" w14:textId="77777777" w:rsidR="00582F37" w:rsidRPr="00EF5447" w:rsidRDefault="00582F37" w:rsidP="00130046">
            <w:pPr>
              <w:pStyle w:val="TAC"/>
            </w:pPr>
            <w:r w:rsidRPr="00EF5447">
              <w:t>N/A</w:t>
            </w:r>
          </w:p>
        </w:tc>
        <w:tc>
          <w:tcPr>
            <w:tcW w:w="1299" w:type="dxa"/>
            <w:shd w:val="clear" w:color="auto" w:fill="auto"/>
            <w:noWrap/>
          </w:tcPr>
          <w:p w14:paraId="5E9622AA" w14:textId="77777777" w:rsidR="00582F37" w:rsidRPr="00EF5447" w:rsidRDefault="00582F37" w:rsidP="00130046">
            <w:pPr>
              <w:pStyle w:val="TAC"/>
            </w:pPr>
            <w:r w:rsidRPr="00EF5447">
              <w:t>N/A</w:t>
            </w:r>
          </w:p>
        </w:tc>
        <w:tc>
          <w:tcPr>
            <w:tcW w:w="917" w:type="dxa"/>
            <w:shd w:val="clear" w:color="auto" w:fill="auto"/>
          </w:tcPr>
          <w:p w14:paraId="40BCCF77" w14:textId="77777777" w:rsidR="00582F37" w:rsidRPr="00EF5447" w:rsidRDefault="00582F37" w:rsidP="00130046">
            <w:pPr>
              <w:pStyle w:val="TAC"/>
            </w:pPr>
            <w:r w:rsidRPr="00EF5447">
              <w:t>N/A</w:t>
            </w:r>
          </w:p>
        </w:tc>
        <w:tc>
          <w:tcPr>
            <w:tcW w:w="1248" w:type="dxa"/>
            <w:shd w:val="clear" w:color="auto" w:fill="auto"/>
          </w:tcPr>
          <w:p w14:paraId="266FDDCD" w14:textId="77777777" w:rsidR="00582F37" w:rsidRPr="00EF5447" w:rsidRDefault="00582F37" w:rsidP="00130046">
            <w:pPr>
              <w:pStyle w:val="TAC"/>
            </w:pPr>
            <w:r w:rsidRPr="00EF5447">
              <w:t>N/A</w:t>
            </w:r>
          </w:p>
        </w:tc>
      </w:tr>
      <w:tr w:rsidR="00582F37" w:rsidRPr="00EF5447" w14:paraId="097931C1" w14:textId="77777777" w:rsidTr="00130046">
        <w:trPr>
          <w:trHeight w:val="54"/>
          <w:jc w:val="center"/>
        </w:trPr>
        <w:tc>
          <w:tcPr>
            <w:tcW w:w="2258" w:type="dxa"/>
            <w:tcBorders>
              <w:bottom w:val="nil"/>
            </w:tcBorders>
            <w:shd w:val="clear" w:color="auto" w:fill="auto"/>
            <w:hideMark/>
          </w:tcPr>
          <w:p w14:paraId="1554C33E" w14:textId="77777777" w:rsidR="00582F37" w:rsidRPr="00EF5447" w:rsidRDefault="00582F37" w:rsidP="00130046">
            <w:pPr>
              <w:pStyle w:val="TAC"/>
            </w:pPr>
            <w:r w:rsidRPr="00EF5447">
              <w:t>DC_1A-3A_n77A</w:t>
            </w:r>
          </w:p>
          <w:p w14:paraId="6FD2DA64" w14:textId="77777777" w:rsidR="00582F37" w:rsidRPr="00EF5447" w:rsidRDefault="00582F37" w:rsidP="00130046">
            <w:pPr>
              <w:pStyle w:val="TAC"/>
              <w:rPr>
                <w:lang w:eastAsia="zh-CN"/>
              </w:rPr>
            </w:pPr>
            <w:r w:rsidRPr="00EF5447">
              <w:rPr>
                <w:lang w:eastAsia="zh-CN"/>
              </w:rPr>
              <w:t>DC_1A-3C_n77A</w:t>
            </w:r>
          </w:p>
          <w:p w14:paraId="0711295D" w14:textId="77777777" w:rsidR="00582F37" w:rsidRPr="00EF5447" w:rsidRDefault="00582F37" w:rsidP="00130046">
            <w:pPr>
              <w:pStyle w:val="TAC"/>
            </w:pPr>
            <w:r w:rsidRPr="00EF5447">
              <w:rPr>
                <w:lang w:eastAsia="zh-CN"/>
              </w:rPr>
              <w:t>DC_1A-3C_n77(2A)</w:t>
            </w:r>
          </w:p>
        </w:tc>
        <w:tc>
          <w:tcPr>
            <w:tcW w:w="878" w:type="dxa"/>
            <w:shd w:val="clear" w:color="auto" w:fill="auto"/>
            <w:hideMark/>
          </w:tcPr>
          <w:p w14:paraId="386C9227" w14:textId="77777777" w:rsidR="00582F37" w:rsidRPr="00EF5447" w:rsidRDefault="00582F37" w:rsidP="00130046">
            <w:pPr>
              <w:pStyle w:val="TAC"/>
            </w:pPr>
            <w:r w:rsidRPr="00EF5447">
              <w:t>1</w:t>
            </w:r>
          </w:p>
        </w:tc>
        <w:tc>
          <w:tcPr>
            <w:tcW w:w="1066" w:type="dxa"/>
            <w:shd w:val="clear" w:color="auto" w:fill="auto"/>
            <w:noWrap/>
          </w:tcPr>
          <w:p w14:paraId="382FB2F1" w14:textId="77777777" w:rsidR="00582F37" w:rsidRPr="00EF5447" w:rsidRDefault="00582F37" w:rsidP="00130046">
            <w:pPr>
              <w:pStyle w:val="TAC"/>
            </w:pPr>
            <w:r w:rsidRPr="00EF5447">
              <w:t>1950</w:t>
            </w:r>
          </w:p>
        </w:tc>
        <w:tc>
          <w:tcPr>
            <w:tcW w:w="746" w:type="dxa"/>
            <w:shd w:val="clear" w:color="auto" w:fill="auto"/>
            <w:noWrap/>
          </w:tcPr>
          <w:p w14:paraId="18F09A0D" w14:textId="77777777" w:rsidR="00582F37" w:rsidRPr="00EF5447" w:rsidRDefault="00582F37" w:rsidP="00130046">
            <w:pPr>
              <w:pStyle w:val="TAC"/>
            </w:pPr>
            <w:r w:rsidRPr="00EF5447">
              <w:t>5</w:t>
            </w:r>
          </w:p>
        </w:tc>
        <w:tc>
          <w:tcPr>
            <w:tcW w:w="877" w:type="dxa"/>
            <w:shd w:val="clear" w:color="auto" w:fill="auto"/>
            <w:noWrap/>
          </w:tcPr>
          <w:p w14:paraId="615297AC" w14:textId="77777777" w:rsidR="00582F37" w:rsidRPr="00EF5447" w:rsidRDefault="00582F37" w:rsidP="00130046">
            <w:pPr>
              <w:pStyle w:val="TAC"/>
            </w:pPr>
            <w:r w:rsidRPr="00EF5447">
              <w:t>25</w:t>
            </w:r>
          </w:p>
        </w:tc>
        <w:tc>
          <w:tcPr>
            <w:tcW w:w="1299" w:type="dxa"/>
            <w:shd w:val="clear" w:color="auto" w:fill="auto"/>
            <w:noWrap/>
          </w:tcPr>
          <w:p w14:paraId="38918F1B" w14:textId="77777777" w:rsidR="00582F37" w:rsidRPr="00EF5447" w:rsidRDefault="00582F37" w:rsidP="00130046">
            <w:pPr>
              <w:pStyle w:val="TAC"/>
            </w:pPr>
            <w:r w:rsidRPr="00EF5447">
              <w:t>2140</w:t>
            </w:r>
          </w:p>
        </w:tc>
        <w:tc>
          <w:tcPr>
            <w:tcW w:w="917" w:type="dxa"/>
            <w:shd w:val="clear" w:color="auto" w:fill="auto"/>
          </w:tcPr>
          <w:p w14:paraId="432BCEAF" w14:textId="77777777" w:rsidR="00582F37" w:rsidRPr="00EF5447" w:rsidRDefault="00582F37" w:rsidP="00130046">
            <w:pPr>
              <w:pStyle w:val="TAC"/>
            </w:pPr>
            <w:r w:rsidRPr="00EF5447">
              <w:t>N/A</w:t>
            </w:r>
          </w:p>
        </w:tc>
        <w:tc>
          <w:tcPr>
            <w:tcW w:w="1248" w:type="dxa"/>
            <w:shd w:val="clear" w:color="auto" w:fill="auto"/>
          </w:tcPr>
          <w:p w14:paraId="02A4DB2E" w14:textId="77777777" w:rsidR="00582F37" w:rsidRPr="00EF5447" w:rsidRDefault="00582F37" w:rsidP="00130046">
            <w:pPr>
              <w:pStyle w:val="TAC"/>
            </w:pPr>
            <w:r w:rsidRPr="00EF5447">
              <w:t>N/A</w:t>
            </w:r>
          </w:p>
        </w:tc>
      </w:tr>
      <w:tr w:rsidR="00582F37" w:rsidRPr="00EF5447" w14:paraId="65B48261" w14:textId="77777777" w:rsidTr="00130046">
        <w:trPr>
          <w:trHeight w:val="22"/>
          <w:jc w:val="center"/>
        </w:trPr>
        <w:tc>
          <w:tcPr>
            <w:tcW w:w="2258" w:type="dxa"/>
            <w:tcBorders>
              <w:top w:val="nil"/>
              <w:bottom w:val="nil"/>
            </w:tcBorders>
            <w:shd w:val="clear" w:color="auto" w:fill="auto"/>
            <w:hideMark/>
          </w:tcPr>
          <w:p w14:paraId="09767BE1" w14:textId="77777777" w:rsidR="00582F37" w:rsidRPr="00EF5447" w:rsidRDefault="00582F37" w:rsidP="00130046">
            <w:pPr>
              <w:pStyle w:val="TAC"/>
            </w:pPr>
          </w:p>
        </w:tc>
        <w:tc>
          <w:tcPr>
            <w:tcW w:w="878" w:type="dxa"/>
            <w:shd w:val="clear" w:color="auto" w:fill="auto"/>
            <w:hideMark/>
          </w:tcPr>
          <w:p w14:paraId="217B2B24" w14:textId="77777777" w:rsidR="00582F37" w:rsidRPr="00EF5447" w:rsidRDefault="00582F37" w:rsidP="00130046">
            <w:pPr>
              <w:pStyle w:val="TAC"/>
            </w:pPr>
            <w:r w:rsidRPr="00EF5447">
              <w:t>3</w:t>
            </w:r>
          </w:p>
        </w:tc>
        <w:tc>
          <w:tcPr>
            <w:tcW w:w="1066" w:type="dxa"/>
            <w:shd w:val="clear" w:color="auto" w:fill="auto"/>
            <w:noWrap/>
          </w:tcPr>
          <w:p w14:paraId="0D32C872" w14:textId="77777777" w:rsidR="00582F37" w:rsidRPr="00EF5447" w:rsidRDefault="00582F37" w:rsidP="00130046">
            <w:pPr>
              <w:pStyle w:val="TAC"/>
            </w:pPr>
            <w:r w:rsidRPr="00EF5447">
              <w:t>1712.5</w:t>
            </w:r>
          </w:p>
        </w:tc>
        <w:tc>
          <w:tcPr>
            <w:tcW w:w="746" w:type="dxa"/>
            <w:shd w:val="clear" w:color="auto" w:fill="auto"/>
            <w:noWrap/>
          </w:tcPr>
          <w:p w14:paraId="70406B1E" w14:textId="77777777" w:rsidR="00582F37" w:rsidRPr="00EF5447" w:rsidRDefault="00582F37" w:rsidP="00130046">
            <w:pPr>
              <w:pStyle w:val="TAC"/>
            </w:pPr>
            <w:r w:rsidRPr="00EF5447">
              <w:t>5</w:t>
            </w:r>
          </w:p>
        </w:tc>
        <w:tc>
          <w:tcPr>
            <w:tcW w:w="877" w:type="dxa"/>
            <w:shd w:val="clear" w:color="auto" w:fill="auto"/>
            <w:noWrap/>
          </w:tcPr>
          <w:p w14:paraId="725A5675" w14:textId="77777777" w:rsidR="00582F37" w:rsidRPr="00EF5447" w:rsidRDefault="00582F37" w:rsidP="00130046">
            <w:pPr>
              <w:pStyle w:val="TAC"/>
            </w:pPr>
            <w:r w:rsidRPr="00EF5447">
              <w:t>25</w:t>
            </w:r>
          </w:p>
        </w:tc>
        <w:tc>
          <w:tcPr>
            <w:tcW w:w="1299" w:type="dxa"/>
            <w:shd w:val="clear" w:color="auto" w:fill="auto"/>
            <w:noWrap/>
          </w:tcPr>
          <w:p w14:paraId="0EB3AA63" w14:textId="77777777" w:rsidR="00582F37" w:rsidRPr="00EF5447" w:rsidRDefault="00582F37" w:rsidP="00130046">
            <w:pPr>
              <w:pStyle w:val="TAC"/>
            </w:pPr>
            <w:r w:rsidRPr="00EF5447">
              <w:t>1807.5</w:t>
            </w:r>
          </w:p>
        </w:tc>
        <w:tc>
          <w:tcPr>
            <w:tcW w:w="917" w:type="dxa"/>
            <w:shd w:val="clear" w:color="auto" w:fill="auto"/>
          </w:tcPr>
          <w:p w14:paraId="1D9C5063" w14:textId="77777777" w:rsidR="00582F37" w:rsidRPr="00EF5447" w:rsidRDefault="00582F37" w:rsidP="00130046">
            <w:pPr>
              <w:pStyle w:val="TAC"/>
            </w:pPr>
            <w:r w:rsidRPr="00EF5447">
              <w:t>31.5</w:t>
            </w:r>
          </w:p>
        </w:tc>
        <w:tc>
          <w:tcPr>
            <w:tcW w:w="1248" w:type="dxa"/>
            <w:shd w:val="clear" w:color="auto" w:fill="auto"/>
          </w:tcPr>
          <w:p w14:paraId="10C4B731" w14:textId="77777777" w:rsidR="00582F37" w:rsidRPr="00EF5447" w:rsidRDefault="00582F37" w:rsidP="00130046">
            <w:pPr>
              <w:pStyle w:val="TAC"/>
            </w:pPr>
            <w:r w:rsidRPr="00EF5447">
              <w:t>IMD2</w:t>
            </w:r>
          </w:p>
        </w:tc>
      </w:tr>
      <w:tr w:rsidR="00582F37" w:rsidRPr="00EF5447" w14:paraId="07A584A0" w14:textId="77777777" w:rsidTr="00130046">
        <w:trPr>
          <w:trHeight w:val="22"/>
          <w:jc w:val="center"/>
        </w:trPr>
        <w:tc>
          <w:tcPr>
            <w:tcW w:w="2258" w:type="dxa"/>
            <w:tcBorders>
              <w:top w:val="nil"/>
              <w:bottom w:val="nil"/>
            </w:tcBorders>
            <w:shd w:val="clear" w:color="auto" w:fill="auto"/>
          </w:tcPr>
          <w:p w14:paraId="58FAAA30" w14:textId="77777777" w:rsidR="00582F37" w:rsidRPr="00EF5447" w:rsidRDefault="00582F37" w:rsidP="00130046">
            <w:pPr>
              <w:pStyle w:val="TAC"/>
            </w:pPr>
          </w:p>
        </w:tc>
        <w:tc>
          <w:tcPr>
            <w:tcW w:w="878" w:type="dxa"/>
            <w:shd w:val="clear" w:color="auto" w:fill="auto"/>
          </w:tcPr>
          <w:p w14:paraId="235FE34F" w14:textId="77777777" w:rsidR="00582F37" w:rsidRPr="00EF5447" w:rsidRDefault="00582F37" w:rsidP="00130046">
            <w:pPr>
              <w:pStyle w:val="TAC"/>
            </w:pPr>
            <w:r w:rsidRPr="00EF5447">
              <w:t>n77</w:t>
            </w:r>
          </w:p>
        </w:tc>
        <w:tc>
          <w:tcPr>
            <w:tcW w:w="1066" w:type="dxa"/>
            <w:shd w:val="clear" w:color="auto" w:fill="auto"/>
            <w:noWrap/>
          </w:tcPr>
          <w:p w14:paraId="30A00872" w14:textId="77777777" w:rsidR="00582F37" w:rsidRPr="00EF5447" w:rsidRDefault="00582F37" w:rsidP="00130046">
            <w:pPr>
              <w:pStyle w:val="TAC"/>
            </w:pPr>
            <w:r w:rsidRPr="00EF5447">
              <w:t>3757.5</w:t>
            </w:r>
          </w:p>
        </w:tc>
        <w:tc>
          <w:tcPr>
            <w:tcW w:w="746" w:type="dxa"/>
            <w:shd w:val="clear" w:color="auto" w:fill="auto"/>
            <w:noWrap/>
          </w:tcPr>
          <w:p w14:paraId="0670C07B" w14:textId="77777777" w:rsidR="00582F37" w:rsidRPr="00EF5447" w:rsidRDefault="00582F37" w:rsidP="00130046">
            <w:pPr>
              <w:pStyle w:val="TAC"/>
            </w:pPr>
            <w:r w:rsidRPr="00EF5447">
              <w:t>10</w:t>
            </w:r>
          </w:p>
        </w:tc>
        <w:tc>
          <w:tcPr>
            <w:tcW w:w="877" w:type="dxa"/>
            <w:shd w:val="clear" w:color="auto" w:fill="auto"/>
            <w:noWrap/>
          </w:tcPr>
          <w:p w14:paraId="2E94D19A" w14:textId="77777777" w:rsidR="00582F37" w:rsidRPr="00EF5447" w:rsidRDefault="00582F37" w:rsidP="00130046">
            <w:pPr>
              <w:pStyle w:val="TAC"/>
            </w:pPr>
            <w:r w:rsidRPr="00EF5447">
              <w:t>50</w:t>
            </w:r>
          </w:p>
        </w:tc>
        <w:tc>
          <w:tcPr>
            <w:tcW w:w="1299" w:type="dxa"/>
            <w:shd w:val="clear" w:color="auto" w:fill="auto"/>
            <w:noWrap/>
          </w:tcPr>
          <w:p w14:paraId="1E39CD26" w14:textId="77777777" w:rsidR="00582F37" w:rsidRPr="00EF5447" w:rsidRDefault="00582F37" w:rsidP="00130046">
            <w:pPr>
              <w:pStyle w:val="TAC"/>
            </w:pPr>
            <w:r w:rsidRPr="00EF5447">
              <w:t>3757.5</w:t>
            </w:r>
          </w:p>
        </w:tc>
        <w:tc>
          <w:tcPr>
            <w:tcW w:w="917" w:type="dxa"/>
            <w:shd w:val="clear" w:color="auto" w:fill="auto"/>
          </w:tcPr>
          <w:p w14:paraId="2A7FFA3B" w14:textId="77777777" w:rsidR="00582F37" w:rsidRPr="00EF5447" w:rsidRDefault="00582F37" w:rsidP="00130046">
            <w:pPr>
              <w:pStyle w:val="TAC"/>
            </w:pPr>
            <w:r w:rsidRPr="00EF5447">
              <w:t>N/A</w:t>
            </w:r>
          </w:p>
        </w:tc>
        <w:tc>
          <w:tcPr>
            <w:tcW w:w="1248" w:type="dxa"/>
            <w:shd w:val="clear" w:color="auto" w:fill="auto"/>
          </w:tcPr>
          <w:p w14:paraId="0AAF7198" w14:textId="77777777" w:rsidR="00582F37" w:rsidRPr="00EF5447" w:rsidRDefault="00582F37" w:rsidP="00130046">
            <w:pPr>
              <w:pStyle w:val="TAC"/>
            </w:pPr>
            <w:r w:rsidRPr="00EF5447">
              <w:t>N/A</w:t>
            </w:r>
          </w:p>
        </w:tc>
      </w:tr>
      <w:tr w:rsidR="00582F37" w:rsidRPr="00EF5447" w14:paraId="3DB735D6" w14:textId="77777777" w:rsidTr="00130046">
        <w:trPr>
          <w:trHeight w:val="22"/>
          <w:jc w:val="center"/>
        </w:trPr>
        <w:tc>
          <w:tcPr>
            <w:tcW w:w="2258" w:type="dxa"/>
            <w:tcBorders>
              <w:top w:val="nil"/>
              <w:bottom w:val="nil"/>
            </w:tcBorders>
            <w:shd w:val="clear" w:color="auto" w:fill="auto"/>
          </w:tcPr>
          <w:p w14:paraId="73DDAEA3" w14:textId="77777777" w:rsidR="00582F37" w:rsidRPr="00EF5447" w:rsidRDefault="00582F37" w:rsidP="00130046">
            <w:pPr>
              <w:pStyle w:val="TAC"/>
            </w:pPr>
          </w:p>
        </w:tc>
        <w:tc>
          <w:tcPr>
            <w:tcW w:w="878" w:type="dxa"/>
            <w:shd w:val="clear" w:color="auto" w:fill="auto"/>
          </w:tcPr>
          <w:p w14:paraId="1A818C1E" w14:textId="77777777" w:rsidR="00582F37" w:rsidRPr="00EF5447" w:rsidRDefault="00582F37" w:rsidP="00130046">
            <w:pPr>
              <w:pStyle w:val="TAC"/>
            </w:pPr>
            <w:r w:rsidRPr="00EF5447">
              <w:t>1</w:t>
            </w:r>
          </w:p>
        </w:tc>
        <w:tc>
          <w:tcPr>
            <w:tcW w:w="1066" w:type="dxa"/>
            <w:shd w:val="clear" w:color="auto" w:fill="auto"/>
            <w:noWrap/>
          </w:tcPr>
          <w:p w14:paraId="76E919C3" w14:textId="77777777" w:rsidR="00582F37" w:rsidRPr="00EF5447" w:rsidRDefault="00582F37" w:rsidP="00130046">
            <w:pPr>
              <w:pStyle w:val="TAC"/>
            </w:pPr>
            <w:r w:rsidRPr="00EF5447">
              <w:t>1950</w:t>
            </w:r>
          </w:p>
        </w:tc>
        <w:tc>
          <w:tcPr>
            <w:tcW w:w="746" w:type="dxa"/>
            <w:shd w:val="clear" w:color="auto" w:fill="auto"/>
            <w:noWrap/>
          </w:tcPr>
          <w:p w14:paraId="678E36E3" w14:textId="77777777" w:rsidR="00582F37" w:rsidRPr="00EF5447" w:rsidRDefault="00582F37" w:rsidP="00130046">
            <w:pPr>
              <w:pStyle w:val="TAC"/>
            </w:pPr>
            <w:r w:rsidRPr="00EF5447">
              <w:t>5</w:t>
            </w:r>
          </w:p>
        </w:tc>
        <w:tc>
          <w:tcPr>
            <w:tcW w:w="877" w:type="dxa"/>
            <w:shd w:val="clear" w:color="auto" w:fill="auto"/>
            <w:noWrap/>
          </w:tcPr>
          <w:p w14:paraId="55DC95C7" w14:textId="77777777" w:rsidR="00582F37" w:rsidRPr="00EF5447" w:rsidRDefault="00582F37" w:rsidP="00130046">
            <w:pPr>
              <w:pStyle w:val="TAC"/>
            </w:pPr>
            <w:r w:rsidRPr="00EF5447">
              <w:t>25</w:t>
            </w:r>
          </w:p>
        </w:tc>
        <w:tc>
          <w:tcPr>
            <w:tcW w:w="1299" w:type="dxa"/>
            <w:shd w:val="clear" w:color="auto" w:fill="auto"/>
            <w:noWrap/>
          </w:tcPr>
          <w:p w14:paraId="0A6AE20A" w14:textId="77777777" w:rsidR="00582F37" w:rsidRPr="00EF5447" w:rsidRDefault="00582F37" w:rsidP="00130046">
            <w:pPr>
              <w:pStyle w:val="TAC"/>
            </w:pPr>
            <w:r w:rsidRPr="00EF5447">
              <w:t>2140</w:t>
            </w:r>
          </w:p>
        </w:tc>
        <w:tc>
          <w:tcPr>
            <w:tcW w:w="917" w:type="dxa"/>
            <w:shd w:val="clear" w:color="auto" w:fill="auto"/>
          </w:tcPr>
          <w:p w14:paraId="416E5EF1" w14:textId="77777777" w:rsidR="00582F37" w:rsidRPr="00EF5447" w:rsidRDefault="00582F37" w:rsidP="00130046">
            <w:pPr>
              <w:pStyle w:val="TAC"/>
            </w:pPr>
            <w:r w:rsidRPr="00EF5447">
              <w:t>N/A</w:t>
            </w:r>
          </w:p>
        </w:tc>
        <w:tc>
          <w:tcPr>
            <w:tcW w:w="1248" w:type="dxa"/>
            <w:shd w:val="clear" w:color="auto" w:fill="auto"/>
          </w:tcPr>
          <w:p w14:paraId="423D1E10" w14:textId="77777777" w:rsidR="00582F37" w:rsidRPr="00EF5447" w:rsidRDefault="00582F37" w:rsidP="00130046">
            <w:pPr>
              <w:pStyle w:val="TAC"/>
            </w:pPr>
            <w:r w:rsidRPr="00EF5447">
              <w:t>N/A</w:t>
            </w:r>
          </w:p>
        </w:tc>
      </w:tr>
      <w:tr w:rsidR="00582F37" w:rsidRPr="00EF5447" w14:paraId="6166C60D" w14:textId="77777777" w:rsidTr="00130046">
        <w:trPr>
          <w:trHeight w:val="22"/>
          <w:jc w:val="center"/>
        </w:trPr>
        <w:tc>
          <w:tcPr>
            <w:tcW w:w="2258" w:type="dxa"/>
            <w:tcBorders>
              <w:top w:val="nil"/>
              <w:bottom w:val="nil"/>
            </w:tcBorders>
            <w:shd w:val="clear" w:color="auto" w:fill="auto"/>
          </w:tcPr>
          <w:p w14:paraId="38992D68" w14:textId="77777777" w:rsidR="00582F37" w:rsidRPr="00EF5447" w:rsidRDefault="00582F37" w:rsidP="00130046">
            <w:pPr>
              <w:pStyle w:val="TAC"/>
            </w:pPr>
          </w:p>
        </w:tc>
        <w:tc>
          <w:tcPr>
            <w:tcW w:w="878" w:type="dxa"/>
            <w:shd w:val="clear" w:color="auto" w:fill="auto"/>
          </w:tcPr>
          <w:p w14:paraId="676FC060" w14:textId="77777777" w:rsidR="00582F37" w:rsidRPr="00EF5447" w:rsidRDefault="00582F37" w:rsidP="00130046">
            <w:pPr>
              <w:pStyle w:val="TAC"/>
            </w:pPr>
            <w:r w:rsidRPr="00EF5447">
              <w:t>3</w:t>
            </w:r>
          </w:p>
        </w:tc>
        <w:tc>
          <w:tcPr>
            <w:tcW w:w="1066" w:type="dxa"/>
            <w:shd w:val="clear" w:color="auto" w:fill="auto"/>
            <w:noWrap/>
          </w:tcPr>
          <w:p w14:paraId="45341BA9" w14:textId="77777777" w:rsidR="00582F37" w:rsidRPr="00EF5447" w:rsidRDefault="00582F37" w:rsidP="00130046">
            <w:pPr>
              <w:pStyle w:val="TAC"/>
            </w:pPr>
            <w:r w:rsidRPr="00EF5447">
              <w:t>1775</w:t>
            </w:r>
          </w:p>
        </w:tc>
        <w:tc>
          <w:tcPr>
            <w:tcW w:w="746" w:type="dxa"/>
            <w:shd w:val="clear" w:color="auto" w:fill="auto"/>
            <w:noWrap/>
          </w:tcPr>
          <w:p w14:paraId="7B15F4BD" w14:textId="77777777" w:rsidR="00582F37" w:rsidRPr="00EF5447" w:rsidRDefault="00582F37" w:rsidP="00130046">
            <w:pPr>
              <w:pStyle w:val="TAC"/>
            </w:pPr>
            <w:r w:rsidRPr="00EF5447">
              <w:t>5</w:t>
            </w:r>
          </w:p>
        </w:tc>
        <w:tc>
          <w:tcPr>
            <w:tcW w:w="877" w:type="dxa"/>
            <w:shd w:val="clear" w:color="auto" w:fill="auto"/>
            <w:noWrap/>
          </w:tcPr>
          <w:p w14:paraId="145AE868" w14:textId="77777777" w:rsidR="00582F37" w:rsidRPr="00EF5447" w:rsidRDefault="00582F37" w:rsidP="00130046">
            <w:pPr>
              <w:pStyle w:val="TAC"/>
            </w:pPr>
            <w:r w:rsidRPr="00EF5447">
              <w:t>25</w:t>
            </w:r>
          </w:p>
        </w:tc>
        <w:tc>
          <w:tcPr>
            <w:tcW w:w="1299" w:type="dxa"/>
            <w:shd w:val="clear" w:color="auto" w:fill="auto"/>
            <w:noWrap/>
          </w:tcPr>
          <w:p w14:paraId="7E928710" w14:textId="77777777" w:rsidR="00582F37" w:rsidRPr="00EF5447" w:rsidRDefault="00582F37" w:rsidP="00130046">
            <w:pPr>
              <w:pStyle w:val="TAC"/>
            </w:pPr>
            <w:r w:rsidRPr="00EF5447">
              <w:t>1870</w:t>
            </w:r>
          </w:p>
        </w:tc>
        <w:tc>
          <w:tcPr>
            <w:tcW w:w="917" w:type="dxa"/>
            <w:shd w:val="clear" w:color="auto" w:fill="auto"/>
          </w:tcPr>
          <w:p w14:paraId="5654743C" w14:textId="77777777" w:rsidR="00582F37" w:rsidRPr="00EF5447" w:rsidRDefault="00582F37" w:rsidP="00130046">
            <w:pPr>
              <w:pStyle w:val="TAC"/>
            </w:pPr>
            <w:r w:rsidRPr="00EF5447">
              <w:t>8.5</w:t>
            </w:r>
          </w:p>
        </w:tc>
        <w:tc>
          <w:tcPr>
            <w:tcW w:w="1248" w:type="dxa"/>
            <w:shd w:val="clear" w:color="auto" w:fill="auto"/>
          </w:tcPr>
          <w:p w14:paraId="00FC12B8" w14:textId="77777777" w:rsidR="00582F37" w:rsidRPr="00EF5447" w:rsidRDefault="00582F37" w:rsidP="00130046">
            <w:pPr>
              <w:pStyle w:val="TAC"/>
            </w:pPr>
            <w:r w:rsidRPr="00EF5447">
              <w:t>IMD4</w:t>
            </w:r>
          </w:p>
        </w:tc>
      </w:tr>
      <w:tr w:rsidR="00582F37" w:rsidRPr="00EF5447" w14:paraId="67C6A8E4" w14:textId="77777777" w:rsidTr="00130046">
        <w:trPr>
          <w:trHeight w:val="22"/>
          <w:jc w:val="center"/>
        </w:trPr>
        <w:tc>
          <w:tcPr>
            <w:tcW w:w="2258" w:type="dxa"/>
            <w:tcBorders>
              <w:top w:val="nil"/>
              <w:bottom w:val="nil"/>
            </w:tcBorders>
            <w:shd w:val="clear" w:color="auto" w:fill="auto"/>
          </w:tcPr>
          <w:p w14:paraId="3EC8DD2E" w14:textId="77777777" w:rsidR="00582F37" w:rsidRPr="00EF5447" w:rsidRDefault="00582F37" w:rsidP="00130046">
            <w:pPr>
              <w:pStyle w:val="TAC"/>
            </w:pPr>
          </w:p>
        </w:tc>
        <w:tc>
          <w:tcPr>
            <w:tcW w:w="878" w:type="dxa"/>
            <w:shd w:val="clear" w:color="auto" w:fill="auto"/>
          </w:tcPr>
          <w:p w14:paraId="3ADA07B3" w14:textId="77777777" w:rsidR="00582F37" w:rsidRPr="00EF5447" w:rsidRDefault="00582F37" w:rsidP="00130046">
            <w:pPr>
              <w:pStyle w:val="TAC"/>
            </w:pPr>
            <w:r w:rsidRPr="00EF5447">
              <w:t>n77</w:t>
            </w:r>
          </w:p>
        </w:tc>
        <w:tc>
          <w:tcPr>
            <w:tcW w:w="1066" w:type="dxa"/>
            <w:shd w:val="clear" w:color="auto" w:fill="auto"/>
            <w:noWrap/>
          </w:tcPr>
          <w:p w14:paraId="59663DA2" w14:textId="77777777" w:rsidR="00582F37" w:rsidRPr="00EF5447" w:rsidRDefault="00582F37" w:rsidP="00130046">
            <w:pPr>
              <w:pStyle w:val="TAC"/>
            </w:pPr>
            <w:r w:rsidRPr="00EF5447">
              <w:t>3980</w:t>
            </w:r>
          </w:p>
        </w:tc>
        <w:tc>
          <w:tcPr>
            <w:tcW w:w="746" w:type="dxa"/>
            <w:shd w:val="clear" w:color="auto" w:fill="auto"/>
            <w:noWrap/>
          </w:tcPr>
          <w:p w14:paraId="4257675D" w14:textId="77777777" w:rsidR="00582F37" w:rsidRPr="00EF5447" w:rsidRDefault="00582F37" w:rsidP="00130046">
            <w:pPr>
              <w:pStyle w:val="TAC"/>
            </w:pPr>
            <w:r w:rsidRPr="00EF5447">
              <w:t>10</w:t>
            </w:r>
          </w:p>
        </w:tc>
        <w:tc>
          <w:tcPr>
            <w:tcW w:w="877" w:type="dxa"/>
            <w:shd w:val="clear" w:color="auto" w:fill="auto"/>
            <w:noWrap/>
          </w:tcPr>
          <w:p w14:paraId="2E2529C3" w14:textId="77777777" w:rsidR="00582F37" w:rsidRPr="00EF5447" w:rsidRDefault="00582F37" w:rsidP="00130046">
            <w:pPr>
              <w:pStyle w:val="TAC"/>
            </w:pPr>
            <w:r w:rsidRPr="00EF5447">
              <w:t>50</w:t>
            </w:r>
          </w:p>
        </w:tc>
        <w:tc>
          <w:tcPr>
            <w:tcW w:w="1299" w:type="dxa"/>
            <w:shd w:val="clear" w:color="auto" w:fill="auto"/>
            <w:noWrap/>
          </w:tcPr>
          <w:p w14:paraId="62BFE28C" w14:textId="77777777" w:rsidR="00582F37" w:rsidRPr="00EF5447" w:rsidRDefault="00582F37" w:rsidP="00130046">
            <w:pPr>
              <w:pStyle w:val="TAC"/>
            </w:pPr>
            <w:r w:rsidRPr="00EF5447">
              <w:t>3980</w:t>
            </w:r>
          </w:p>
        </w:tc>
        <w:tc>
          <w:tcPr>
            <w:tcW w:w="917" w:type="dxa"/>
            <w:shd w:val="clear" w:color="auto" w:fill="auto"/>
          </w:tcPr>
          <w:p w14:paraId="7663045A" w14:textId="77777777" w:rsidR="00582F37" w:rsidRPr="00EF5447" w:rsidRDefault="00582F37" w:rsidP="00130046">
            <w:pPr>
              <w:pStyle w:val="TAC"/>
            </w:pPr>
            <w:r w:rsidRPr="00EF5447">
              <w:t>N/A</w:t>
            </w:r>
          </w:p>
        </w:tc>
        <w:tc>
          <w:tcPr>
            <w:tcW w:w="1248" w:type="dxa"/>
            <w:shd w:val="clear" w:color="auto" w:fill="auto"/>
          </w:tcPr>
          <w:p w14:paraId="4FAAD553" w14:textId="77777777" w:rsidR="00582F37" w:rsidRPr="00EF5447" w:rsidRDefault="00582F37" w:rsidP="00130046">
            <w:pPr>
              <w:pStyle w:val="TAC"/>
            </w:pPr>
            <w:r w:rsidRPr="00EF5447">
              <w:t>N/A</w:t>
            </w:r>
          </w:p>
        </w:tc>
      </w:tr>
      <w:tr w:rsidR="00582F37" w:rsidRPr="00EF5447" w14:paraId="090650E5" w14:textId="77777777" w:rsidTr="00130046">
        <w:trPr>
          <w:trHeight w:val="54"/>
          <w:jc w:val="center"/>
        </w:trPr>
        <w:tc>
          <w:tcPr>
            <w:tcW w:w="2258" w:type="dxa"/>
            <w:tcBorders>
              <w:top w:val="nil"/>
              <w:bottom w:val="nil"/>
            </w:tcBorders>
            <w:shd w:val="clear" w:color="auto" w:fill="auto"/>
            <w:hideMark/>
          </w:tcPr>
          <w:p w14:paraId="4B4A2791" w14:textId="77777777" w:rsidR="00582F37" w:rsidRPr="00EF5447" w:rsidRDefault="00582F37" w:rsidP="00130046">
            <w:pPr>
              <w:pStyle w:val="TAC"/>
            </w:pPr>
          </w:p>
        </w:tc>
        <w:tc>
          <w:tcPr>
            <w:tcW w:w="878" w:type="dxa"/>
            <w:shd w:val="clear" w:color="auto" w:fill="auto"/>
            <w:hideMark/>
          </w:tcPr>
          <w:p w14:paraId="76DCBF5D" w14:textId="77777777" w:rsidR="00582F37" w:rsidRPr="00EF5447" w:rsidRDefault="00582F37" w:rsidP="00130046">
            <w:pPr>
              <w:pStyle w:val="TAC"/>
            </w:pPr>
            <w:r w:rsidRPr="00EF5447">
              <w:t>1</w:t>
            </w:r>
          </w:p>
        </w:tc>
        <w:tc>
          <w:tcPr>
            <w:tcW w:w="1066" w:type="dxa"/>
            <w:shd w:val="clear" w:color="auto" w:fill="auto"/>
            <w:noWrap/>
          </w:tcPr>
          <w:p w14:paraId="0DA63CE3" w14:textId="77777777" w:rsidR="00582F37" w:rsidRPr="00EF5447" w:rsidRDefault="00582F37" w:rsidP="00130046">
            <w:pPr>
              <w:pStyle w:val="TAC"/>
            </w:pPr>
            <w:r w:rsidRPr="00EF5447">
              <w:t>1950</w:t>
            </w:r>
          </w:p>
        </w:tc>
        <w:tc>
          <w:tcPr>
            <w:tcW w:w="746" w:type="dxa"/>
            <w:shd w:val="clear" w:color="auto" w:fill="auto"/>
            <w:noWrap/>
          </w:tcPr>
          <w:p w14:paraId="3D7A8BBC" w14:textId="77777777" w:rsidR="00582F37" w:rsidRPr="00EF5447" w:rsidRDefault="00582F37" w:rsidP="00130046">
            <w:pPr>
              <w:pStyle w:val="TAC"/>
            </w:pPr>
            <w:r w:rsidRPr="00EF5447">
              <w:t>5</w:t>
            </w:r>
          </w:p>
        </w:tc>
        <w:tc>
          <w:tcPr>
            <w:tcW w:w="877" w:type="dxa"/>
            <w:shd w:val="clear" w:color="auto" w:fill="auto"/>
            <w:noWrap/>
          </w:tcPr>
          <w:p w14:paraId="214F78C6" w14:textId="77777777" w:rsidR="00582F37" w:rsidRPr="00EF5447" w:rsidRDefault="00582F37" w:rsidP="00130046">
            <w:pPr>
              <w:pStyle w:val="TAC"/>
            </w:pPr>
            <w:r w:rsidRPr="00EF5447">
              <w:t>25</w:t>
            </w:r>
          </w:p>
        </w:tc>
        <w:tc>
          <w:tcPr>
            <w:tcW w:w="1299" w:type="dxa"/>
            <w:shd w:val="clear" w:color="auto" w:fill="auto"/>
            <w:noWrap/>
          </w:tcPr>
          <w:p w14:paraId="00D916BB" w14:textId="77777777" w:rsidR="00582F37" w:rsidRPr="00EF5447" w:rsidRDefault="00582F37" w:rsidP="00130046">
            <w:pPr>
              <w:pStyle w:val="TAC"/>
            </w:pPr>
            <w:r w:rsidRPr="00EF5447">
              <w:t>2140</w:t>
            </w:r>
          </w:p>
        </w:tc>
        <w:tc>
          <w:tcPr>
            <w:tcW w:w="917" w:type="dxa"/>
            <w:shd w:val="clear" w:color="auto" w:fill="auto"/>
          </w:tcPr>
          <w:p w14:paraId="2349AC66" w14:textId="77777777" w:rsidR="00582F37" w:rsidRPr="00EF5447" w:rsidRDefault="00582F37" w:rsidP="00130046">
            <w:pPr>
              <w:pStyle w:val="TAC"/>
            </w:pPr>
            <w:r w:rsidRPr="00EF5447">
              <w:t>31.0</w:t>
            </w:r>
          </w:p>
        </w:tc>
        <w:tc>
          <w:tcPr>
            <w:tcW w:w="1248" w:type="dxa"/>
            <w:shd w:val="clear" w:color="auto" w:fill="auto"/>
          </w:tcPr>
          <w:p w14:paraId="5C677BD4" w14:textId="77777777" w:rsidR="00582F37" w:rsidRPr="00EF5447" w:rsidRDefault="00582F37" w:rsidP="00130046">
            <w:pPr>
              <w:pStyle w:val="TAC"/>
            </w:pPr>
            <w:r w:rsidRPr="00EF5447">
              <w:t>IMD2</w:t>
            </w:r>
          </w:p>
        </w:tc>
      </w:tr>
      <w:tr w:rsidR="00582F37" w:rsidRPr="00EF5447" w14:paraId="3AD07E34" w14:textId="77777777" w:rsidTr="00130046">
        <w:trPr>
          <w:trHeight w:val="22"/>
          <w:jc w:val="center"/>
        </w:trPr>
        <w:tc>
          <w:tcPr>
            <w:tcW w:w="2258" w:type="dxa"/>
            <w:tcBorders>
              <w:top w:val="nil"/>
              <w:bottom w:val="nil"/>
            </w:tcBorders>
            <w:shd w:val="clear" w:color="auto" w:fill="auto"/>
            <w:hideMark/>
          </w:tcPr>
          <w:p w14:paraId="525A06F4" w14:textId="77777777" w:rsidR="00582F37" w:rsidRPr="00EF5447" w:rsidRDefault="00582F37" w:rsidP="00130046">
            <w:pPr>
              <w:pStyle w:val="TAC"/>
            </w:pPr>
          </w:p>
        </w:tc>
        <w:tc>
          <w:tcPr>
            <w:tcW w:w="878" w:type="dxa"/>
            <w:shd w:val="clear" w:color="auto" w:fill="auto"/>
            <w:hideMark/>
          </w:tcPr>
          <w:p w14:paraId="62C9AD75" w14:textId="77777777" w:rsidR="00582F37" w:rsidRPr="00EF5447" w:rsidRDefault="00582F37" w:rsidP="00130046">
            <w:pPr>
              <w:pStyle w:val="TAC"/>
            </w:pPr>
            <w:r w:rsidRPr="00EF5447">
              <w:t>3</w:t>
            </w:r>
          </w:p>
        </w:tc>
        <w:tc>
          <w:tcPr>
            <w:tcW w:w="1066" w:type="dxa"/>
            <w:shd w:val="clear" w:color="auto" w:fill="auto"/>
            <w:noWrap/>
          </w:tcPr>
          <w:p w14:paraId="6E105424" w14:textId="77777777" w:rsidR="00582F37" w:rsidRPr="00EF5447" w:rsidRDefault="00582F37" w:rsidP="00130046">
            <w:pPr>
              <w:pStyle w:val="TAC"/>
            </w:pPr>
            <w:r w:rsidRPr="00EF5447">
              <w:t>1775</w:t>
            </w:r>
          </w:p>
        </w:tc>
        <w:tc>
          <w:tcPr>
            <w:tcW w:w="746" w:type="dxa"/>
            <w:shd w:val="clear" w:color="auto" w:fill="auto"/>
            <w:noWrap/>
          </w:tcPr>
          <w:p w14:paraId="0378E5D6" w14:textId="77777777" w:rsidR="00582F37" w:rsidRPr="00EF5447" w:rsidRDefault="00582F37" w:rsidP="00130046">
            <w:pPr>
              <w:pStyle w:val="TAC"/>
            </w:pPr>
            <w:r w:rsidRPr="00EF5447">
              <w:t>5</w:t>
            </w:r>
          </w:p>
        </w:tc>
        <w:tc>
          <w:tcPr>
            <w:tcW w:w="877" w:type="dxa"/>
            <w:shd w:val="clear" w:color="auto" w:fill="auto"/>
            <w:noWrap/>
          </w:tcPr>
          <w:p w14:paraId="501606DA" w14:textId="77777777" w:rsidR="00582F37" w:rsidRPr="00EF5447" w:rsidRDefault="00582F37" w:rsidP="00130046">
            <w:pPr>
              <w:pStyle w:val="TAC"/>
            </w:pPr>
            <w:r w:rsidRPr="00EF5447">
              <w:t>25</w:t>
            </w:r>
          </w:p>
        </w:tc>
        <w:tc>
          <w:tcPr>
            <w:tcW w:w="1299" w:type="dxa"/>
            <w:shd w:val="clear" w:color="auto" w:fill="auto"/>
            <w:noWrap/>
          </w:tcPr>
          <w:p w14:paraId="7811B74D" w14:textId="77777777" w:rsidR="00582F37" w:rsidRPr="00EF5447" w:rsidRDefault="00582F37" w:rsidP="00130046">
            <w:pPr>
              <w:pStyle w:val="TAC"/>
            </w:pPr>
            <w:r w:rsidRPr="00EF5447">
              <w:t>1870</w:t>
            </w:r>
          </w:p>
        </w:tc>
        <w:tc>
          <w:tcPr>
            <w:tcW w:w="917" w:type="dxa"/>
            <w:shd w:val="clear" w:color="auto" w:fill="auto"/>
          </w:tcPr>
          <w:p w14:paraId="5AB20A92" w14:textId="77777777" w:rsidR="00582F37" w:rsidRPr="00EF5447" w:rsidRDefault="00582F37" w:rsidP="00130046">
            <w:pPr>
              <w:pStyle w:val="TAC"/>
            </w:pPr>
            <w:r w:rsidRPr="00EF5447">
              <w:t>N/A</w:t>
            </w:r>
          </w:p>
        </w:tc>
        <w:tc>
          <w:tcPr>
            <w:tcW w:w="1248" w:type="dxa"/>
            <w:shd w:val="clear" w:color="auto" w:fill="auto"/>
          </w:tcPr>
          <w:p w14:paraId="7B4C57C8" w14:textId="77777777" w:rsidR="00582F37" w:rsidRPr="00EF5447" w:rsidRDefault="00582F37" w:rsidP="00130046">
            <w:pPr>
              <w:pStyle w:val="TAC"/>
            </w:pPr>
            <w:r w:rsidRPr="00EF5447">
              <w:t>N/A</w:t>
            </w:r>
          </w:p>
        </w:tc>
      </w:tr>
      <w:tr w:rsidR="00582F37" w:rsidRPr="00EF5447" w14:paraId="24F69DC3" w14:textId="77777777" w:rsidTr="00130046">
        <w:trPr>
          <w:trHeight w:val="22"/>
          <w:jc w:val="center"/>
        </w:trPr>
        <w:tc>
          <w:tcPr>
            <w:tcW w:w="2258" w:type="dxa"/>
            <w:tcBorders>
              <w:top w:val="nil"/>
              <w:bottom w:val="single" w:sz="4" w:space="0" w:color="auto"/>
            </w:tcBorders>
            <w:shd w:val="clear" w:color="auto" w:fill="auto"/>
          </w:tcPr>
          <w:p w14:paraId="6B86761E" w14:textId="77777777" w:rsidR="00582F37" w:rsidRPr="00EF5447" w:rsidRDefault="00582F37" w:rsidP="00130046">
            <w:pPr>
              <w:pStyle w:val="TAC"/>
            </w:pPr>
          </w:p>
        </w:tc>
        <w:tc>
          <w:tcPr>
            <w:tcW w:w="878" w:type="dxa"/>
            <w:shd w:val="clear" w:color="auto" w:fill="auto"/>
          </w:tcPr>
          <w:p w14:paraId="206E45F3" w14:textId="77777777" w:rsidR="00582F37" w:rsidRPr="00EF5447" w:rsidRDefault="00582F37" w:rsidP="00130046">
            <w:pPr>
              <w:pStyle w:val="TAC"/>
            </w:pPr>
            <w:r w:rsidRPr="00EF5447">
              <w:t>n77</w:t>
            </w:r>
          </w:p>
        </w:tc>
        <w:tc>
          <w:tcPr>
            <w:tcW w:w="1066" w:type="dxa"/>
            <w:shd w:val="clear" w:color="auto" w:fill="auto"/>
            <w:noWrap/>
          </w:tcPr>
          <w:p w14:paraId="417E483B" w14:textId="77777777" w:rsidR="00582F37" w:rsidRPr="00EF5447" w:rsidRDefault="00582F37" w:rsidP="00130046">
            <w:pPr>
              <w:pStyle w:val="TAC"/>
            </w:pPr>
            <w:r w:rsidRPr="00EF5447">
              <w:t>3915</w:t>
            </w:r>
          </w:p>
        </w:tc>
        <w:tc>
          <w:tcPr>
            <w:tcW w:w="746" w:type="dxa"/>
            <w:shd w:val="clear" w:color="auto" w:fill="auto"/>
            <w:noWrap/>
          </w:tcPr>
          <w:p w14:paraId="24A5C7D1" w14:textId="77777777" w:rsidR="00582F37" w:rsidRPr="00EF5447" w:rsidRDefault="00582F37" w:rsidP="00130046">
            <w:pPr>
              <w:pStyle w:val="TAC"/>
            </w:pPr>
            <w:r w:rsidRPr="00EF5447">
              <w:t>10</w:t>
            </w:r>
          </w:p>
        </w:tc>
        <w:tc>
          <w:tcPr>
            <w:tcW w:w="877" w:type="dxa"/>
            <w:shd w:val="clear" w:color="auto" w:fill="auto"/>
            <w:noWrap/>
          </w:tcPr>
          <w:p w14:paraId="06EF623D" w14:textId="77777777" w:rsidR="00582F37" w:rsidRPr="00EF5447" w:rsidRDefault="00582F37" w:rsidP="00130046">
            <w:pPr>
              <w:pStyle w:val="TAC"/>
            </w:pPr>
            <w:r w:rsidRPr="00EF5447">
              <w:t>50</w:t>
            </w:r>
          </w:p>
        </w:tc>
        <w:tc>
          <w:tcPr>
            <w:tcW w:w="1299" w:type="dxa"/>
            <w:shd w:val="clear" w:color="auto" w:fill="auto"/>
            <w:noWrap/>
          </w:tcPr>
          <w:p w14:paraId="28987250" w14:textId="77777777" w:rsidR="00582F37" w:rsidRPr="00EF5447" w:rsidRDefault="00582F37" w:rsidP="00130046">
            <w:pPr>
              <w:pStyle w:val="TAC"/>
            </w:pPr>
            <w:r w:rsidRPr="00EF5447">
              <w:t>3915</w:t>
            </w:r>
          </w:p>
        </w:tc>
        <w:tc>
          <w:tcPr>
            <w:tcW w:w="917" w:type="dxa"/>
            <w:shd w:val="clear" w:color="auto" w:fill="auto"/>
          </w:tcPr>
          <w:p w14:paraId="7B662AB8" w14:textId="77777777" w:rsidR="00582F37" w:rsidRPr="00EF5447" w:rsidRDefault="00582F37" w:rsidP="00130046">
            <w:pPr>
              <w:pStyle w:val="TAC"/>
            </w:pPr>
            <w:r w:rsidRPr="00EF5447">
              <w:t>N/A</w:t>
            </w:r>
          </w:p>
        </w:tc>
        <w:tc>
          <w:tcPr>
            <w:tcW w:w="1248" w:type="dxa"/>
            <w:shd w:val="clear" w:color="auto" w:fill="auto"/>
          </w:tcPr>
          <w:p w14:paraId="1981D5DF" w14:textId="77777777" w:rsidR="00582F37" w:rsidRPr="00EF5447" w:rsidRDefault="00582F37" w:rsidP="00130046">
            <w:pPr>
              <w:pStyle w:val="TAC"/>
            </w:pPr>
            <w:r w:rsidRPr="00EF5447">
              <w:t>N/A</w:t>
            </w:r>
          </w:p>
        </w:tc>
      </w:tr>
      <w:tr w:rsidR="00582F37" w:rsidRPr="00EF5447" w14:paraId="6B01B296" w14:textId="77777777" w:rsidTr="00130046">
        <w:trPr>
          <w:trHeight w:val="22"/>
          <w:jc w:val="center"/>
        </w:trPr>
        <w:tc>
          <w:tcPr>
            <w:tcW w:w="2258" w:type="dxa"/>
            <w:tcBorders>
              <w:top w:val="nil"/>
              <w:bottom w:val="nil"/>
            </w:tcBorders>
            <w:shd w:val="clear" w:color="auto" w:fill="auto"/>
          </w:tcPr>
          <w:p w14:paraId="240EFBD6" w14:textId="77777777" w:rsidR="00582F37" w:rsidRPr="00EF5447" w:rsidRDefault="00582F37" w:rsidP="00130046">
            <w:pPr>
              <w:pStyle w:val="TAC"/>
            </w:pPr>
            <w:r w:rsidRPr="00EF5447">
              <w:t>DC_1A_n3A-n77A</w:t>
            </w:r>
          </w:p>
          <w:p w14:paraId="6DE00AD8" w14:textId="77777777" w:rsidR="00582F37" w:rsidRPr="00EF5447" w:rsidRDefault="00582F37" w:rsidP="00130046">
            <w:pPr>
              <w:pStyle w:val="TAC"/>
            </w:pPr>
            <w:r w:rsidRPr="00EF5447">
              <w:t>DC_1A_n3A-n77(2A)</w:t>
            </w:r>
          </w:p>
        </w:tc>
        <w:tc>
          <w:tcPr>
            <w:tcW w:w="878" w:type="dxa"/>
            <w:shd w:val="clear" w:color="auto" w:fill="auto"/>
          </w:tcPr>
          <w:p w14:paraId="470CF2F6" w14:textId="77777777" w:rsidR="00582F37" w:rsidRPr="00EF5447" w:rsidRDefault="00582F37" w:rsidP="00130046">
            <w:pPr>
              <w:pStyle w:val="TAC"/>
            </w:pPr>
            <w:r w:rsidRPr="00EF5447">
              <w:rPr>
                <w:rFonts w:cs="Arial"/>
                <w:szCs w:val="18"/>
              </w:rPr>
              <w:t>1</w:t>
            </w:r>
          </w:p>
        </w:tc>
        <w:tc>
          <w:tcPr>
            <w:tcW w:w="1066" w:type="dxa"/>
            <w:shd w:val="clear" w:color="auto" w:fill="auto"/>
            <w:noWrap/>
          </w:tcPr>
          <w:p w14:paraId="56D18FD2" w14:textId="77777777" w:rsidR="00582F37" w:rsidRPr="00EF5447" w:rsidRDefault="00582F37" w:rsidP="00130046">
            <w:pPr>
              <w:pStyle w:val="TAC"/>
            </w:pPr>
            <w:r w:rsidRPr="00EF5447">
              <w:rPr>
                <w:rFonts w:cs="Arial"/>
                <w:szCs w:val="18"/>
                <w:lang w:eastAsia="ko-KR"/>
              </w:rPr>
              <w:t>1950</w:t>
            </w:r>
          </w:p>
        </w:tc>
        <w:tc>
          <w:tcPr>
            <w:tcW w:w="746" w:type="dxa"/>
            <w:shd w:val="clear" w:color="auto" w:fill="auto"/>
            <w:noWrap/>
          </w:tcPr>
          <w:p w14:paraId="40875DEE"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242B49DB"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2BBD1A98" w14:textId="77777777" w:rsidR="00582F37" w:rsidRPr="00EF5447" w:rsidRDefault="00582F37" w:rsidP="00130046">
            <w:pPr>
              <w:pStyle w:val="TAC"/>
            </w:pPr>
            <w:r w:rsidRPr="00EF5447">
              <w:rPr>
                <w:rFonts w:cs="Arial"/>
                <w:szCs w:val="18"/>
                <w:lang w:eastAsia="ko-KR"/>
              </w:rPr>
              <w:t>2140</w:t>
            </w:r>
          </w:p>
        </w:tc>
        <w:tc>
          <w:tcPr>
            <w:tcW w:w="917" w:type="dxa"/>
            <w:shd w:val="clear" w:color="auto" w:fill="auto"/>
          </w:tcPr>
          <w:p w14:paraId="10B2105D" w14:textId="77777777" w:rsidR="00582F37" w:rsidRPr="00EF5447" w:rsidRDefault="00582F37" w:rsidP="00130046">
            <w:pPr>
              <w:pStyle w:val="TAC"/>
            </w:pPr>
            <w:r w:rsidRPr="00EF5447">
              <w:rPr>
                <w:rFonts w:cs="Arial"/>
                <w:szCs w:val="18"/>
              </w:rPr>
              <w:t>N/A</w:t>
            </w:r>
          </w:p>
        </w:tc>
        <w:tc>
          <w:tcPr>
            <w:tcW w:w="1248" w:type="dxa"/>
            <w:shd w:val="clear" w:color="auto" w:fill="auto"/>
          </w:tcPr>
          <w:p w14:paraId="1A2A7CC8" w14:textId="77777777" w:rsidR="00582F37" w:rsidRPr="00EF5447" w:rsidRDefault="00582F37" w:rsidP="00130046">
            <w:pPr>
              <w:pStyle w:val="TAC"/>
            </w:pPr>
            <w:r w:rsidRPr="00EF5447">
              <w:rPr>
                <w:rFonts w:cs="Arial"/>
                <w:szCs w:val="18"/>
              </w:rPr>
              <w:t>N/A</w:t>
            </w:r>
          </w:p>
        </w:tc>
      </w:tr>
      <w:tr w:rsidR="00582F37" w:rsidRPr="00EF5447" w14:paraId="2AB6522C" w14:textId="77777777" w:rsidTr="00130046">
        <w:trPr>
          <w:trHeight w:val="22"/>
          <w:jc w:val="center"/>
        </w:trPr>
        <w:tc>
          <w:tcPr>
            <w:tcW w:w="2258" w:type="dxa"/>
            <w:tcBorders>
              <w:top w:val="nil"/>
              <w:bottom w:val="nil"/>
            </w:tcBorders>
            <w:shd w:val="clear" w:color="auto" w:fill="auto"/>
          </w:tcPr>
          <w:p w14:paraId="3B2D0B98" w14:textId="77777777" w:rsidR="00582F37" w:rsidRPr="00EF5447" w:rsidRDefault="00582F37" w:rsidP="00130046">
            <w:pPr>
              <w:pStyle w:val="TAC"/>
            </w:pPr>
          </w:p>
        </w:tc>
        <w:tc>
          <w:tcPr>
            <w:tcW w:w="878" w:type="dxa"/>
            <w:shd w:val="clear" w:color="auto" w:fill="auto"/>
          </w:tcPr>
          <w:p w14:paraId="4A229DA9" w14:textId="77777777" w:rsidR="00582F37" w:rsidRPr="00EF5447" w:rsidRDefault="00582F37" w:rsidP="00130046">
            <w:pPr>
              <w:pStyle w:val="TAC"/>
            </w:pPr>
            <w:r w:rsidRPr="00EF5447">
              <w:rPr>
                <w:rFonts w:cs="Arial"/>
                <w:szCs w:val="18"/>
              </w:rPr>
              <w:t>n3</w:t>
            </w:r>
          </w:p>
        </w:tc>
        <w:tc>
          <w:tcPr>
            <w:tcW w:w="1066" w:type="dxa"/>
            <w:shd w:val="clear" w:color="auto" w:fill="auto"/>
            <w:noWrap/>
          </w:tcPr>
          <w:p w14:paraId="2D073543" w14:textId="77777777" w:rsidR="00582F37" w:rsidRPr="00EF5447" w:rsidRDefault="00582F37" w:rsidP="00130046">
            <w:pPr>
              <w:pStyle w:val="TAC"/>
            </w:pPr>
            <w:r w:rsidRPr="00EF5447">
              <w:rPr>
                <w:rFonts w:cs="Arial"/>
                <w:szCs w:val="18"/>
                <w:lang w:eastAsia="ko-KR"/>
              </w:rPr>
              <w:t>1750</w:t>
            </w:r>
          </w:p>
        </w:tc>
        <w:tc>
          <w:tcPr>
            <w:tcW w:w="746" w:type="dxa"/>
            <w:shd w:val="clear" w:color="auto" w:fill="auto"/>
            <w:noWrap/>
          </w:tcPr>
          <w:p w14:paraId="08930F27"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0CB90D68"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32441823" w14:textId="77777777" w:rsidR="00582F37" w:rsidRPr="00EF5447" w:rsidRDefault="00582F37" w:rsidP="00130046">
            <w:pPr>
              <w:pStyle w:val="TAC"/>
            </w:pPr>
            <w:r w:rsidRPr="00EF5447">
              <w:rPr>
                <w:rFonts w:cs="Arial"/>
                <w:szCs w:val="18"/>
                <w:lang w:eastAsia="ko-KR"/>
              </w:rPr>
              <w:t>1845</w:t>
            </w:r>
          </w:p>
        </w:tc>
        <w:tc>
          <w:tcPr>
            <w:tcW w:w="917" w:type="dxa"/>
            <w:shd w:val="clear" w:color="auto" w:fill="auto"/>
          </w:tcPr>
          <w:p w14:paraId="795EC9E2" w14:textId="77777777" w:rsidR="00582F37" w:rsidRPr="00EF5447" w:rsidRDefault="00582F37" w:rsidP="00130046">
            <w:pPr>
              <w:pStyle w:val="TAC"/>
            </w:pPr>
            <w:r w:rsidRPr="00EF5447">
              <w:rPr>
                <w:rFonts w:cs="Arial"/>
                <w:szCs w:val="18"/>
              </w:rPr>
              <w:t>N/A</w:t>
            </w:r>
          </w:p>
        </w:tc>
        <w:tc>
          <w:tcPr>
            <w:tcW w:w="1248" w:type="dxa"/>
            <w:shd w:val="clear" w:color="auto" w:fill="auto"/>
          </w:tcPr>
          <w:p w14:paraId="4473D4C5" w14:textId="77777777" w:rsidR="00582F37" w:rsidRPr="00EF5447" w:rsidRDefault="00582F37" w:rsidP="00130046">
            <w:pPr>
              <w:pStyle w:val="TAC"/>
            </w:pPr>
            <w:r w:rsidRPr="00EF5447">
              <w:rPr>
                <w:rFonts w:cs="Arial"/>
                <w:szCs w:val="18"/>
              </w:rPr>
              <w:t>N/A</w:t>
            </w:r>
          </w:p>
        </w:tc>
      </w:tr>
      <w:tr w:rsidR="00582F37" w:rsidRPr="00EF5447" w14:paraId="10CFB803" w14:textId="77777777" w:rsidTr="00130046">
        <w:trPr>
          <w:trHeight w:val="22"/>
          <w:jc w:val="center"/>
        </w:trPr>
        <w:tc>
          <w:tcPr>
            <w:tcW w:w="2258" w:type="dxa"/>
            <w:tcBorders>
              <w:top w:val="nil"/>
              <w:bottom w:val="nil"/>
            </w:tcBorders>
            <w:shd w:val="clear" w:color="auto" w:fill="auto"/>
          </w:tcPr>
          <w:p w14:paraId="2F7B3C33" w14:textId="77777777" w:rsidR="00582F37" w:rsidRPr="00EF5447" w:rsidRDefault="00582F37" w:rsidP="00130046">
            <w:pPr>
              <w:pStyle w:val="TAC"/>
            </w:pPr>
          </w:p>
        </w:tc>
        <w:tc>
          <w:tcPr>
            <w:tcW w:w="878" w:type="dxa"/>
            <w:shd w:val="clear" w:color="auto" w:fill="auto"/>
          </w:tcPr>
          <w:p w14:paraId="25C13EAE" w14:textId="77777777" w:rsidR="00582F37" w:rsidRPr="00EF5447" w:rsidRDefault="00582F37" w:rsidP="00130046">
            <w:pPr>
              <w:pStyle w:val="TAC"/>
            </w:pPr>
            <w:r w:rsidRPr="00EF5447">
              <w:rPr>
                <w:rFonts w:cs="Arial"/>
                <w:szCs w:val="18"/>
              </w:rPr>
              <w:t>n77</w:t>
            </w:r>
          </w:p>
        </w:tc>
        <w:tc>
          <w:tcPr>
            <w:tcW w:w="1066" w:type="dxa"/>
            <w:shd w:val="clear" w:color="auto" w:fill="auto"/>
            <w:noWrap/>
          </w:tcPr>
          <w:p w14:paraId="018E5E00" w14:textId="77777777" w:rsidR="00582F37" w:rsidRPr="00EF5447" w:rsidRDefault="00582F37" w:rsidP="00130046">
            <w:pPr>
              <w:pStyle w:val="TAC"/>
            </w:pPr>
            <w:r w:rsidRPr="00EF5447">
              <w:rPr>
                <w:rFonts w:cs="Arial"/>
                <w:szCs w:val="18"/>
                <w:lang w:eastAsia="ko-KR"/>
              </w:rPr>
              <w:t>3700</w:t>
            </w:r>
          </w:p>
        </w:tc>
        <w:tc>
          <w:tcPr>
            <w:tcW w:w="746" w:type="dxa"/>
            <w:shd w:val="clear" w:color="auto" w:fill="auto"/>
            <w:noWrap/>
          </w:tcPr>
          <w:p w14:paraId="4DB8CFBC" w14:textId="77777777" w:rsidR="00582F37" w:rsidRPr="00EF5447" w:rsidRDefault="00582F37" w:rsidP="00130046">
            <w:pPr>
              <w:pStyle w:val="TAC"/>
            </w:pPr>
            <w:r w:rsidRPr="00EF5447">
              <w:rPr>
                <w:rFonts w:cs="Arial"/>
                <w:szCs w:val="18"/>
                <w:lang w:eastAsia="ko-KR"/>
              </w:rPr>
              <w:t>10</w:t>
            </w:r>
          </w:p>
        </w:tc>
        <w:tc>
          <w:tcPr>
            <w:tcW w:w="877" w:type="dxa"/>
            <w:shd w:val="clear" w:color="auto" w:fill="auto"/>
            <w:noWrap/>
          </w:tcPr>
          <w:p w14:paraId="46063FCE" w14:textId="77777777" w:rsidR="00582F37" w:rsidRPr="00EF5447" w:rsidRDefault="00582F37" w:rsidP="00130046">
            <w:pPr>
              <w:pStyle w:val="TAC"/>
            </w:pPr>
            <w:r w:rsidRPr="00EF5447">
              <w:rPr>
                <w:rFonts w:cs="Arial"/>
                <w:szCs w:val="18"/>
                <w:lang w:eastAsia="ko-KR"/>
              </w:rPr>
              <w:t>50</w:t>
            </w:r>
          </w:p>
        </w:tc>
        <w:tc>
          <w:tcPr>
            <w:tcW w:w="1299" w:type="dxa"/>
            <w:shd w:val="clear" w:color="auto" w:fill="auto"/>
            <w:noWrap/>
          </w:tcPr>
          <w:p w14:paraId="78CAA556" w14:textId="77777777" w:rsidR="00582F37" w:rsidRPr="00EF5447" w:rsidRDefault="00582F37" w:rsidP="00130046">
            <w:pPr>
              <w:pStyle w:val="TAC"/>
            </w:pPr>
            <w:r w:rsidRPr="00EF5447">
              <w:rPr>
                <w:rFonts w:cs="Arial"/>
                <w:szCs w:val="18"/>
                <w:lang w:eastAsia="ko-KR"/>
              </w:rPr>
              <w:t>3700</w:t>
            </w:r>
          </w:p>
        </w:tc>
        <w:tc>
          <w:tcPr>
            <w:tcW w:w="917" w:type="dxa"/>
            <w:shd w:val="clear" w:color="auto" w:fill="auto"/>
          </w:tcPr>
          <w:p w14:paraId="1135DCD7" w14:textId="77777777" w:rsidR="00582F37" w:rsidRPr="00EF5447" w:rsidRDefault="00582F37" w:rsidP="00130046">
            <w:pPr>
              <w:pStyle w:val="TAC"/>
            </w:pPr>
            <w:r w:rsidRPr="00EF5447">
              <w:rPr>
                <w:rFonts w:cs="Arial"/>
                <w:szCs w:val="18"/>
              </w:rPr>
              <w:t>28.4</w:t>
            </w:r>
          </w:p>
        </w:tc>
        <w:tc>
          <w:tcPr>
            <w:tcW w:w="1248" w:type="dxa"/>
            <w:shd w:val="clear" w:color="auto" w:fill="auto"/>
          </w:tcPr>
          <w:p w14:paraId="5A65DCAD" w14:textId="77777777" w:rsidR="00582F37" w:rsidRPr="00EF5447" w:rsidRDefault="00582F37" w:rsidP="00130046">
            <w:pPr>
              <w:pStyle w:val="TAC"/>
            </w:pPr>
            <w:r w:rsidRPr="00EF5447">
              <w:rPr>
                <w:rFonts w:cs="Arial"/>
                <w:szCs w:val="18"/>
              </w:rPr>
              <w:t>IMD2</w:t>
            </w:r>
          </w:p>
        </w:tc>
      </w:tr>
      <w:tr w:rsidR="00582F37" w:rsidRPr="00EF5447" w14:paraId="0C731A93" w14:textId="77777777" w:rsidTr="00130046">
        <w:trPr>
          <w:trHeight w:val="22"/>
          <w:jc w:val="center"/>
        </w:trPr>
        <w:tc>
          <w:tcPr>
            <w:tcW w:w="2258" w:type="dxa"/>
            <w:tcBorders>
              <w:top w:val="nil"/>
              <w:bottom w:val="nil"/>
            </w:tcBorders>
            <w:shd w:val="clear" w:color="auto" w:fill="auto"/>
          </w:tcPr>
          <w:p w14:paraId="0BD2F26E" w14:textId="77777777" w:rsidR="00582F37" w:rsidRPr="00EF5447" w:rsidRDefault="00582F37" w:rsidP="00130046">
            <w:pPr>
              <w:pStyle w:val="TAC"/>
            </w:pPr>
          </w:p>
        </w:tc>
        <w:tc>
          <w:tcPr>
            <w:tcW w:w="878" w:type="dxa"/>
            <w:shd w:val="clear" w:color="auto" w:fill="auto"/>
          </w:tcPr>
          <w:p w14:paraId="36AB274D" w14:textId="77777777" w:rsidR="00582F37" w:rsidRPr="00EF5447" w:rsidRDefault="00582F37" w:rsidP="00130046">
            <w:pPr>
              <w:pStyle w:val="TAC"/>
            </w:pPr>
            <w:r w:rsidRPr="00EF5447">
              <w:rPr>
                <w:rFonts w:cs="Arial"/>
                <w:szCs w:val="18"/>
              </w:rPr>
              <w:t>1</w:t>
            </w:r>
          </w:p>
        </w:tc>
        <w:tc>
          <w:tcPr>
            <w:tcW w:w="1066" w:type="dxa"/>
            <w:shd w:val="clear" w:color="auto" w:fill="auto"/>
            <w:noWrap/>
          </w:tcPr>
          <w:p w14:paraId="5F0F776F" w14:textId="77777777" w:rsidR="00582F37" w:rsidRPr="00EF5447" w:rsidRDefault="00582F37" w:rsidP="00130046">
            <w:pPr>
              <w:pStyle w:val="TAC"/>
            </w:pPr>
            <w:r w:rsidRPr="00EF5447">
              <w:rPr>
                <w:rFonts w:cs="Arial"/>
                <w:szCs w:val="18"/>
              </w:rPr>
              <w:t>1950</w:t>
            </w:r>
          </w:p>
        </w:tc>
        <w:tc>
          <w:tcPr>
            <w:tcW w:w="746" w:type="dxa"/>
            <w:shd w:val="clear" w:color="auto" w:fill="auto"/>
            <w:noWrap/>
          </w:tcPr>
          <w:p w14:paraId="6F65BB95"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2CDA304D"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497BC679" w14:textId="77777777" w:rsidR="00582F37" w:rsidRPr="00EF5447" w:rsidRDefault="00582F37" w:rsidP="00130046">
            <w:pPr>
              <w:pStyle w:val="TAC"/>
            </w:pPr>
            <w:r w:rsidRPr="00EF5447">
              <w:rPr>
                <w:rFonts w:cs="Arial"/>
                <w:szCs w:val="18"/>
              </w:rPr>
              <w:t>2140</w:t>
            </w:r>
          </w:p>
        </w:tc>
        <w:tc>
          <w:tcPr>
            <w:tcW w:w="917" w:type="dxa"/>
            <w:shd w:val="clear" w:color="auto" w:fill="auto"/>
          </w:tcPr>
          <w:p w14:paraId="2C79FB42" w14:textId="77777777" w:rsidR="00582F37" w:rsidRPr="00EF5447" w:rsidRDefault="00582F37" w:rsidP="00130046">
            <w:pPr>
              <w:pStyle w:val="TAC"/>
            </w:pPr>
            <w:r w:rsidRPr="00EF5447">
              <w:rPr>
                <w:rFonts w:cs="Arial"/>
                <w:szCs w:val="18"/>
              </w:rPr>
              <w:t>N/A</w:t>
            </w:r>
          </w:p>
        </w:tc>
        <w:tc>
          <w:tcPr>
            <w:tcW w:w="1248" w:type="dxa"/>
            <w:shd w:val="clear" w:color="auto" w:fill="auto"/>
          </w:tcPr>
          <w:p w14:paraId="5EA8CAA6" w14:textId="77777777" w:rsidR="00582F37" w:rsidRPr="00EF5447" w:rsidRDefault="00582F37" w:rsidP="00130046">
            <w:pPr>
              <w:pStyle w:val="TAC"/>
            </w:pPr>
            <w:r w:rsidRPr="00EF5447">
              <w:rPr>
                <w:rFonts w:cs="Arial"/>
                <w:szCs w:val="18"/>
              </w:rPr>
              <w:t>N/A</w:t>
            </w:r>
          </w:p>
        </w:tc>
      </w:tr>
      <w:tr w:rsidR="00582F37" w:rsidRPr="00EF5447" w14:paraId="3BCABD0E" w14:textId="77777777" w:rsidTr="00130046">
        <w:trPr>
          <w:trHeight w:val="22"/>
          <w:jc w:val="center"/>
        </w:trPr>
        <w:tc>
          <w:tcPr>
            <w:tcW w:w="2258" w:type="dxa"/>
            <w:tcBorders>
              <w:top w:val="nil"/>
              <w:bottom w:val="nil"/>
            </w:tcBorders>
            <w:shd w:val="clear" w:color="auto" w:fill="auto"/>
          </w:tcPr>
          <w:p w14:paraId="36CF2BD4" w14:textId="77777777" w:rsidR="00582F37" w:rsidRPr="00EF5447" w:rsidRDefault="00582F37" w:rsidP="00130046">
            <w:pPr>
              <w:pStyle w:val="TAC"/>
            </w:pPr>
          </w:p>
        </w:tc>
        <w:tc>
          <w:tcPr>
            <w:tcW w:w="878" w:type="dxa"/>
            <w:shd w:val="clear" w:color="auto" w:fill="auto"/>
          </w:tcPr>
          <w:p w14:paraId="44D14739" w14:textId="77777777" w:rsidR="00582F37" w:rsidRPr="00EF5447" w:rsidRDefault="00582F37" w:rsidP="00130046">
            <w:pPr>
              <w:pStyle w:val="TAC"/>
            </w:pPr>
            <w:r w:rsidRPr="00EF5447">
              <w:rPr>
                <w:rFonts w:cs="Arial"/>
                <w:szCs w:val="18"/>
              </w:rPr>
              <w:t>n3</w:t>
            </w:r>
          </w:p>
        </w:tc>
        <w:tc>
          <w:tcPr>
            <w:tcW w:w="1066" w:type="dxa"/>
            <w:shd w:val="clear" w:color="auto" w:fill="auto"/>
            <w:noWrap/>
          </w:tcPr>
          <w:p w14:paraId="2BA61C11" w14:textId="77777777" w:rsidR="00582F37" w:rsidRPr="00EF5447" w:rsidRDefault="00582F37" w:rsidP="00130046">
            <w:pPr>
              <w:pStyle w:val="TAC"/>
            </w:pPr>
            <w:r w:rsidRPr="00EF5447">
              <w:rPr>
                <w:rFonts w:cs="Arial"/>
                <w:szCs w:val="18"/>
              </w:rPr>
              <w:t>1770</w:t>
            </w:r>
          </w:p>
        </w:tc>
        <w:tc>
          <w:tcPr>
            <w:tcW w:w="746" w:type="dxa"/>
            <w:shd w:val="clear" w:color="auto" w:fill="auto"/>
            <w:noWrap/>
          </w:tcPr>
          <w:p w14:paraId="1E8F8129"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025AB23A"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6C74149D" w14:textId="77777777" w:rsidR="00582F37" w:rsidRPr="00EF5447" w:rsidRDefault="00582F37" w:rsidP="00130046">
            <w:pPr>
              <w:pStyle w:val="TAC"/>
            </w:pPr>
            <w:r w:rsidRPr="00EF5447">
              <w:rPr>
                <w:rFonts w:cs="Arial"/>
                <w:szCs w:val="18"/>
              </w:rPr>
              <w:t>1865</w:t>
            </w:r>
          </w:p>
        </w:tc>
        <w:tc>
          <w:tcPr>
            <w:tcW w:w="917" w:type="dxa"/>
            <w:shd w:val="clear" w:color="auto" w:fill="auto"/>
          </w:tcPr>
          <w:p w14:paraId="3C47B80F" w14:textId="77777777" w:rsidR="00582F37" w:rsidRPr="00EF5447" w:rsidRDefault="00582F37" w:rsidP="00130046">
            <w:pPr>
              <w:pStyle w:val="TAC"/>
            </w:pPr>
            <w:r w:rsidRPr="00EF5447">
              <w:rPr>
                <w:rFonts w:cs="Arial"/>
                <w:szCs w:val="18"/>
              </w:rPr>
              <w:t>N/A</w:t>
            </w:r>
          </w:p>
        </w:tc>
        <w:tc>
          <w:tcPr>
            <w:tcW w:w="1248" w:type="dxa"/>
            <w:shd w:val="clear" w:color="auto" w:fill="auto"/>
          </w:tcPr>
          <w:p w14:paraId="266CECF2" w14:textId="77777777" w:rsidR="00582F37" w:rsidRPr="00EF5447" w:rsidRDefault="00582F37" w:rsidP="00130046">
            <w:pPr>
              <w:pStyle w:val="TAC"/>
            </w:pPr>
            <w:r w:rsidRPr="00EF5447">
              <w:rPr>
                <w:rFonts w:cs="Arial"/>
                <w:szCs w:val="18"/>
              </w:rPr>
              <w:t>N/A</w:t>
            </w:r>
          </w:p>
        </w:tc>
      </w:tr>
      <w:tr w:rsidR="00582F37" w:rsidRPr="00EF5447" w14:paraId="46D2D624" w14:textId="77777777" w:rsidTr="00130046">
        <w:trPr>
          <w:trHeight w:val="22"/>
          <w:jc w:val="center"/>
        </w:trPr>
        <w:tc>
          <w:tcPr>
            <w:tcW w:w="2258" w:type="dxa"/>
            <w:tcBorders>
              <w:top w:val="nil"/>
              <w:bottom w:val="nil"/>
            </w:tcBorders>
            <w:shd w:val="clear" w:color="auto" w:fill="auto"/>
          </w:tcPr>
          <w:p w14:paraId="6BC3A451" w14:textId="77777777" w:rsidR="00582F37" w:rsidRPr="00EF5447" w:rsidRDefault="00582F37" w:rsidP="00130046">
            <w:pPr>
              <w:pStyle w:val="TAC"/>
            </w:pPr>
          </w:p>
        </w:tc>
        <w:tc>
          <w:tcPr>
            <w:tcW w:w="878" w:type="dxa"/>
            <w:shd w:val="clear" w:color="auto" w:fill="auto"/>
          </w:tcPr>
          <w:p w14:paraId="4B839649" w14:textId="77777777" w:rsidR="00582F37" w:rsidRPr="00EF5447" w:rsidRDefault="00582F37" w:rsidP="00130046">
            <w:pPr>
              <w:pStyle w:val="TAC"/>
            </w:pPr>
            <w:r w:rsidRPr="00EF5447">
              <w:rPr>
                <w:rFonts w:cs="Arial"/>
                <w:szCs w:val="18"/>
              </w:rPr>
              <w:t>n77</w:t>
            </w:r>
          </w:p>
        </w:tc>
        <w:tc>
          <w:tcPr>
            <w:tcW w:w="1066" w:type="dxa"/>
            <w:shd w:val="clear" w:color="auto" w:fill="auto"/>
            <w:noWrap/>
          </w:tcPr>
          <w:p w14:paraId="122946DD" w14:textId="77777777" w:rsidR="00582F37" w:rsidRPr="00EF5447" w:rsidRDefault="00582F37" w:rsidP="00130046">
            <w:pPr>
              <w:pStyle w:val="TAC"/>
            </w:pPr>
            <w:r w:rsidRPr="00EF5447">
              <w:rPr>
                <w:rFonts w:cs="Arial"/>
                <w:szCs w:val="18"/>
              </w:rPr>
              <w:t>3360</w:t>
            </w:r>
          </w:p>
        </w:tc>
        <w:tc>
          <w:tcPr>
            <w:tcW w:w="746" w:type="dxa"/>
            <w:shd w:val="clear" w:color="auto" w:fill="auto"/>
            <w:noWrap/>
          </w:tcPr>
          <w:p w14:paraId="549045AE" w14:textId="77777777" w:rsidR="00582F37" w:rsidRPr="00EF5447" w:rsidRDefault="00582F37" w:rsidP="00130046">
            <w:pPr>
              <w:pStyle w:val="TAC"/>
            </w:pPr>
            <w:r w:rsidRPr="00EF5447">
              <w:rPr>
                <w:rFonts w:cs="Arial"/>
                <w:szCs w:val="18"/>
              </w:rPr>
              <w:t>10</w:t>
            </w:r>
          </w:p>
        </w:tc>
        <w:tc>
          <w:tcPr>
            <w:tcW w:w="877" w:type="dxa"/>
            <w:shd w:val="clear" w:color="auto" w:fill="auto"/>
            <w:noWrap/>
          </w:tcPr>
          <w:p w14:paraId="3DCE034C" w14:textId="77777777" w:rsidR="00582F37" w:rsidRPr="00EF5447" w:rsidRDefault="00582F37" w:rsidP="00130046">
            <w:pPr>
              <w:pStyle w:val="TAC"/>
            </w:pPr>
            <w:r w:rsidRPr="00EF5447">
              <w:rPr>
                <w:rFonts w:cs="Arial"/>
                <w:szCs w:val="18"/>
              </w:rPr>
              <w:t>50</w:t>
            </w:r>
          </w:p>
        </w:tc>
        <w:tc>
          <w:tcPr>
            <w:tcW w:w="1299" w:type="dxa"/>
            <w:shd w:val="clear" w:color="auto" w:fill="auto"/>
            <w:noWrap/>
          </w:tcPr>
          <w:p w14:paraId="23614158" w14:textId="77777777" w:rsidR="00582F37" w:rsidRPr="00EF5447" w:rsidRDefault="00582F37" w:rsidP="00130046">
            <w:pPr>
              <w:pStyle w:val="TAC"/>
            </w:pPr>
            <w:r w:rsidRPr="00EF5447">
              <w:rPr>
                <w:rFonts w:cs="Arial"/>
                <w:szCs w:val="18"/>
              </w:rPr>
              <w:t>3360</w:t>
            </w:r>
          </w:p>
        </w:tc>
        <w:tc>
          <w:tcPr>
            <w:tcW w:w="917" w:type="dxa"/>
            <w:shd w:val="clear" w:color="auto" w:fill="auto"/>
          </w:tcPr>
          <w:p w14:paraId="6514926D" w14:textId="77777777" w:rsidR="00582F37" w:rsidRPr="00EF5447" w:rsidRDefault="00582F37" w:rsidP="00130046">
            <w:pPr>
              <w:pStyle w:val="TAC"/>
            </w:pPr>
            <w:r w:rsidRPr="00EF5447">
              <w:rPr>
                <w:rFonts w:cs="Arial"/>
                <w:szCs w:val="18"/>
              </w:rPr>
              <w:t>11.2</w:t>
            </w:r>
          </w:p>
        </w:tc>
        <w:tc>
          <w:tcPr>
            <w:tcW w:w="1248" w:type="dxa"/>
            <w:shd w:val="clear" w:color="auto" w:fill="auto"/>
          </w:tcPr>
          <w:p w14:paraId="6142480C" w14:textId="77777777" w:rsidR="00582F37" w:rsidRPr="00EF5447" w:rsidRDefault="00582F37" w:rsidP="00130046">
            <w:pPr>
              <w:pStyle w:val="TAC"/>
            </w:pPr>
            <w:r w:rsidRPr="00EF5447">
              <w:rPr>
                <w:rFonts w:cs="Arial"/>
                <w:szCs w:val="18"/>
              </w:rPr>
              <w:t>IMD4</w:t>
            </w:r>
          </w:p>
        </w:tc>
      </w:tr>
      <w:tr w:rsidR="00582F37" w:rsidRPr="00EF5447" w14:paraId="23EEF5F9" w14:textId="77777777" w:rsidTr="00130046">
        <w:trPr>
          <w:trHeight w:val="22"/>
          <w:jc w:val="center"/>
        </w:trPr>
        <w:tc>
          <w:tcPr>
            <w:tcW w:w="2258" w:type="dxa"/>
            <w:tcBorders>
              <w:top w:val="nil"/>
              <w:bottom w:val="nil"/>
            </w:tcBorders>
            <w:shd w:val="clear" w:color="auto" w:fill="auto"/>
          </w:tcPr>
          <w:p w14:paraId="216DFE7E" w14:textId="77777777" w:rsidR="00582F37" w:rsidRPr="00EF5447" w:rsidRDefault="00582F37" w:rsidP="00130046">
            <w:pPr>
              <w:pStyle w:val="TAC"/>
            </w:pPr>
          </w:p>
        </w:tc>
        <w:tc>
          <w:tcPr>
            <w:tcW w:w="878" w:type="dxa"/>
            <w:shd w:val="clear" w:color="auto" w:fill="auto"/>
          </w:tcPr>
          <w:p w14:paraId="13C8F255" w14:textId="77777777" w:rsidR="00582F37" w:rsidRPr="00EF5447" w:rsidRDefault="00582F37" w:rsidP="00130046">
            <w:pPr>
              <w:pStyle w:val="TAC"/>
            </w:pPr>
            <w:r w:rsidRPr="00EF5447">
              <w:rPr>
                <w:rFonts w:cs="Arial"/>
                <w:szCs w:val="18"/>
              </w:rPr>
              <w:t>1</w:t>
            </w:r>
          </w:p>
        </w:tc>
        <w:tc>
          <w:tcPr>
            <w:tcW w:w="1066" w:type="dxa"/>
            <w:shd w:val="clear" w:color="auto" w:fill="auto"/>
            <w:noWrap/>
          </w:tcPr>
          <w:p w14:paraId="1F055018" w14:textId="77777777" w:rsidR="00582F37" w:rsidRPr="00EF5447" w:rsidRDefault="00582F37" w:rsidP="00130046">
            <w:pPr>
              <w:pStyle w:val="TAC"/>
            </w:pPr>
            <w:r w:rsidRPr="00EF5447">
              <w:rPr>
                <w:rFonts w:cs="Arial"/>
                <w:szCs w:val="18"/>
              </w:rPr>
              <w:t>1950</w:t>
            </w:r>
          </w:p>
        </w:tc>
        <w:tc>
          <w:tcPr>
            <w:tcW w:w="746" w:type="dxa"/>
            <w:shd w:val="clear" w:color="auto" w:fill="auto"/>
            <w:noWrap/>
          </w:tcPr>
          <w:p w14:paraId="29DE5873"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51F4024D"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19092B9A" w14:textId="77777777" w:rsidR="00582F37" w:rsidRPr="00EF5447" w:rsidRDefault="00582F37" w:rsidP="00130046">
            <w:pPr>
              <w:pStyle w:val="TAC"/>
            </w:pPr>
            <w:r w:rsidRPr="00EF5447">
              <w:rPr>
                <w:rFonts w:cs="Arial"/>
                <w:szCs w:val="18"/>
              </w:rPr>
              <w:t>2140</w:t>
            </w:r>
          </w:p>
        </w:tc>
        <w:tc>
          <w:tcPr>
            <w:tcW w:w="917" w:type="dxa"/>
            <w:shd w:val="clear" w:color="auto" w:fill="auto"/>
          </w:tcPr>
          <w:p w14:paraId="0FDA6E71" w14:textId="77777777" w:rsidR="00582F37" w:rsidRPr="00EF5447" w:rsidRDefault="00582F37" w:rsidP="00130046">
            <w:pPr>
              <w:pStyle w:val="TAC"/>
            </w:pPr>
            <w:r w:rsidRPr="00EF5447">
              <w:rPr>
                <w:rFonts w:cs="Arial"/>
                <w:szCs w:val="18"/>
              </w:rPr>
              <w:t>N/A</w:t>
            </w:r>
          </w:p>
        </w:tc>
        <w:tc>
          <w:tcPr>
            <w:tcW w:w="1248" w:type="dxa"/>
            <w:shd w:val="clear" w:color="auto" w:fill="auto"/>
          </w:tcPr>
          <w:p w14:paraId="49CBA111" w14:textId="77777777" w:rsidR="00582F37" w:rsidRPr="00EF5447" w:rsidRDefault="00582F37" w:rsidP="00130046">
            <w:pPr>
              <w:pStyle w:val="TAC"/>
            </w:pPr>
            <w:r w:rsidRPr="00EF5447">
              <w:rPr>
                <w:rFonts w:cs="Arial"/>
                <w:szCs w:val="18"/>
              </w:rPr>
              <w:t>N/A</w:t>
            </w:r>
          </w:p>
        </w:tc>
      </w:tr>
      <w:tr w:rsidR="00582F37" w:rsidRPr="00EF5447" w14:paraId="457F75B0" w14:textId="77777777" w:rsidTr="00130046">
        <w:trPr>
          <w:trHeight w:val="22"/>
          <w:jc w:val="center"/>
        </w:trPr>
        <w:tc>
          <w:tcPr>
            <w:tcW w:w="2258" w:type="dxa"/>
            <w:tcBorders>
              <w:top w:val="nil"/>
              <w:bottom w:val="nil"/>
            </w:tcBorders>
            <w:shd w:val="clear" w:color="auto" w:fill="auto"/>
          </w:tcPr>
          <w:p w14:paraId="215F2168" w14:textId="77777777" w:rsidR="00582F37" w:rsidRPr="00EF5447" w:rsidRDefault="00582F37" w:rsidP="00130046">
            <w:pPr>
              <w:pStyle w:val="TAC"/>
            </w:pPr>
          </w:p>
        </w:tc>
        <w:tc>
          <w:tcPr>
            <w:tcW w:w="878" w:type="dxa"/>
            <w:shd w:val="clear" w:color="auto" w:fill="auto"/>
          </w:tcPr>
          <w:p w14:paraId="5991655A" w14:textId="77777777" w:rsidR="00582F37" w:rsidRPr="00EF5447" w:rsidRDefault="00582F37" w:rsidP="00130046">
            <w:pPr>
              <w:pStyle w:val="TAC"/>
            </w:pPr>
            <w:r w:rsidRPr="00EF5447">
              <w:rPr>
                <w:rFonts w:cs="Arial"/>
                <w:szCs w:val="18"/>
              </w:rPr>
              <w:t>n77</w:t>
            </w:r>
          </w:p>
        </w:tc>
        <w:tc>
          <w:tcPr>
            <w:tcW w:w="1066" w:type="dxa"/>
            <w:shd w:val="clear" w:color="auto" w:fill="auto"/>
            <w:noWrap/>
          </w:tcPr>
          <w:p w14:paraId="39EA0DFB" w14:textId="77777777" w:rsidR="00582F37" w:rsidRPr="00EF5447" w:rsidRDefault="00582F37" w:rsidP="00130046">
            <w:pPr>
              <w:pStyle w:val="TAC"/>
            </w:pPr>
            <w:r w:rsidRPr="00EF5447">
              <w:rPr>
                <w:rFonts w:cs="Arial"/>
                <w:szCs w:val="18"/>
              </w:rPr>
              <w:t>3757.5</w:t>
            </w:r>
          </w:p>
        </w:tc>
        <w:tc>
          <w:tcPr>
            <w:tcW w:w="746" w:type="dxa"/>
            <w:shd w:val="clear" w:color="auto" w:fill="auto"/>
            <w:noWrap/>
          </w:tcPr>
          <w:p w14:paraId="63271951" w14:textId="77777777" w:rsidR="00582F37" w:rsidRPr="00EF5447" w:rsidRDefault="00582F37" w:rsidP="00130046">
            <w:pPr>
              <w:pStyle w:val="TAC"/>
            </w:pPr>
            <w:r w:rsidRPr="00EF5447">
              <w:rPr>
                <w:rFonts w:cs="Arial"/>
                <w:szCs w:val="18"/>
              </w:rPr>
              <w:t>10</w:t>
            </w:r>
          </w:p>
        </w:tc>
        <w:tc>
          <w:tcPr>
            <w:tcW w:w="877" w:type="dxa"/>
            <w:shd w:val="clear" w:color="auto" w:fill="auto"/>
            <w:noWrap/>
          </w:tcPr>
          <w:p w14:paraId="6E032F09" w14:textId="77777777" w:rsidR="00582F37" w:rsidRPr="00EF5447" w:rsidRDefault="00582F37" w:rsidP="00130046">
            <w:pPr>
              <w:pStyle w:val="TAC"/>
            </w:pPr>
            <w:r w:rsidRPr="00EF5447">
              <w:rPr>
                <w:rFonts w:cs="Arial"/>
                <w:szCs w:val="18"/>
              </w:rPr>
              <w:t>50</w:t>
            </w:r>
          </w:p>
        </w:tc>
        <w:tc>
          <w:tcPr>
            <w:tcW w:w="1299" w:type="dxa"/>
            <w:shd w:val="clear" w:color="auto" w:fill="auto"/>
            <w:noWrap/>
          </w:tcPr>
          <w:p w14:paraId="0B305AB8" w14:textId="77777777" w:rsidR="00582F37" w:rsidRPr="00EF5447" w:rsidRDefault="00582F37" w:rsidP="00130046">
            <w:pPr>
              <w:pStyle w:val="TAC"/>
            </w:pPr>
            <w:r w:rsidRPr="00EF5447">
              <w:rPr>
                <w:rFonts w:cs="Arial"/>
                <w:szCs w:val="18"/>
              </w:rPr>
              <w:t>3757.5</w:t>
            </w:r>
          </w:p>
        </w:tc>
        <w:tc>
          <w:tcPr>
            <w:tcW w:w="917" w:type="dxa"/>
            <w:shd w:val="clear" w:color="auto" w:fill="auto"/>
          </w:tcPr>
          <w:p w14:paraId="5914EE6E" w14:textId="77777777" w:rsidR="00582F37" w:rsidRPr="00EF5447" w:rsidRDefault="00582F37" w:rsidP="00130046">
            <w:pPr>
              <w:pStyle w:val="TAC"/>
            </w:pPr>
            <w:r w:rsidRPr="00EF5447">
              <w:rPr>
                <w:rFonts w:cs="Arial"/>
                <w:szCs w:val="18"/>
              </w:rPr>
              <w:t>N/A</w:t>
            </w:r>
          </w:p>
        </w:tc>
        <w:tc>
          <w:tcPr>
            <w:tcW w:w="1248" w:type="dxa"/>
            <w:shd w:val="clear" w:color="auto" w:fill="auto"/>
          </w:tcPr>
          <w:p w14:paraId="130BC489" w14:textId="77777777" w:rsidR="00582F37" w:rsidRPr="00EF5447" w:rsidRDefault="00582F37" w:rsidP="00130046">
            <w:pPr>
              <w:pStyle w:val="TAC"/>
            </w:pPr>
            <w:r w:rsidRPr="00EF5447">
              <w:rPr>
                <w:rFonts w:cs="Arial"/>
                <w:szCs w:val="18"/>
              </w:rPr>
              <w:t>N/A</w:t>
            </w:r>
          </w:p>
        </w:tc>
      </w:tr>
      <w:tr w:rsidR="00582F37" w:rsidRPr="00EF5447" w14:paraId="09CCAE5A" w14:textId="77777777" w:rsidTr="00130046">
        <w:trPr>
          <w:trHeight w:val="22"/>
          <w:jc w:val="center"/>
        </w:trPr>
        <w:tc>
          <w:tcPr>
            <w:tcW w:w="2258" w:type="dxa"/>
            <w:tcBorders>
              <w:top w:val="nil"/>
              <w:bottom w:val="nil"/>
            </w:tcBorders>
            <w:shd w:val="clear" w:color="auto" w:fill="auto"/>
          </w:tcPr>
          <w:p w14:paraId="45D2CA70" w14:textId="77777777" w:rsidR="00582F37" w:rsidRPr="00EF5447" w:rsidRDefault="00582F37" w:rsidP="00130046">
            <w:pPr>
              <w:pStyle w:val="TAC"/>
            </w:pPr>
          </w:p>
        </w:tc>
        <w:tc>
          <w:tcPr>
            <w:tcW w:w="878" w:type="dxa"/>
            <w:shd w:val="clear" w:color="auto" w:fill="auto"/>
          </w:tcPr>
          <w:p w14:paraId="42ACFAF0" w14:textId="77777777" w:rsidR="00582F37" w:rsidRPr="00EF5447" w:rsidRDefault="00582F37" w:rsidP="00130046">
            <w:pPr>
              <w:pStyle w:val="TAC"/>
            </w:pPr>
            <w:r w:rsidRPr="00EF5447">
              <w:rPr>
                <w:rFonts w:cs="Arial"/>
                <w:szCs w:val="18"/>
              </w:rPr>
              <w:t>n3</w:t>
            </w:r>
          </w:p>
        </w:tc>
        <w:tc>
          <w:tcPr>
            <w:tcW w:w="1066" w:type="dxa"/>
            <w:shd w:val="clear" w:color="auto" w:fill="auto"/>
            <w:noWrap/>
          </w:tcPr>
          <w:p w14:paraId="01239146" w14:textId="77777777" w:rsidR="00582F37" w:rsidRPr="00EF5447" w:rsidRDefault="00582F37" w:rsidP="00130046">
            <w:pPr>
              <w:pStyle w:val="TAC"/>
            </w:pPr>
            <w:r w:rsidRPr="00EF5447">
              <w:rPr>
                <w:rFonts w:cs="Arial"/>
                <w:szCs w:val="18"/>
              </w:rPr>
              <w:t>1712.5</w:t>
            </w:r>
          </w:p>
        </w:tc>
        <w:tc>
          <w:tcPr>
            <w:tcW w:w="746" w:type="dxa"/>
            <w:shd w:val="clear" w:color="auto" w:fill="auto"/>
            <w:noWrap/>
          </w:tcPr>
          <w:p w14:paraId="4C88D3DD"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3834B049"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585BAE25" w14:textId="77777777" w:rsidR="00582F37" w:rsidRPr="00EF5447" w:rsidRDefault="00582F37" w:rsidP="00130046">
            <w:pPr>
              <w:pStyle w:val="TAC"/>
            </w:pPr>
            <w:r w:rsidRPr="00EF5447">
              <w:rPr>
                <w:rFonts w:cs="Arial"/>
                <w:szCs w:val="18"/>
              </w:rPr>
              <w:t>1807.5</w:t>
            </w:r>
          </w:p>
        </w:tc>
        <w:tc>
          <w:tcPr>
            <w:tcW w:w="917" w:type="dxa"/>
            <w:shd w:val="clear" w:color="auto" w:fill="auto"/>
          </w:tcPr>
          <w:p w14:paraId="5034A22C" w14:textId="77777777" w:rsidR="00582F37" w:rsidRPr="00EF5447" w:rsidRDefault="00582F37" w:rsidP="00130046">
            <w:pPr>
              <w:pStyle w:val="TAC"/>
            </w:pPr>
            <w:r w:rsidRPr="00EF5447">
              <w:rPr>
                <w:rFonts w:cs="Arial"/>
                <w:szCs w:val="18"/>
              </w:rPr>
              <w:t>31.5</w:t>
            </w:r>
          </w:p>
        </w:tc>
        <w:tc>
          <w:tcPr>
            <w:tcW w:w="1248" w:type="dxa"/>
            <w:shd w:val="clear" w:color="auto" w:fill="auto"/>
          </w:tcPr>
          <w:p w14:paraId="0E3E5EEF" w14:textId="77777777" w:rsidR="00582F37" w:rsidRPr="00EF5447" w:rsidRDefault="00582F37" w:rsidP="00130046">
            <w:pPr>
              <w:pStyle w:val="TAC"/>
            </w:pPr>
            <w:r w:rsidRPr="00EF5447">
              <w:rPr>
                <w:rFonts w:cs="Arial"/>
                <w:szCs w:val="18"/>
              </w:rPr>
              <w:t>IMD2</w:t>
            </w:r>
          </w:p>
        </w:tc>
      </w:tr>
      <w:tr w:rsidR="00582F37" w:rsidRPr="00EF5447" w14:paraId="4D63DBC2" w14:textId="77777777" w:rsidTr="00130046">
        <w:trPr>
          <w:trHeight w:val="22"/>
          <w:jc w:val="center"/>
        </w:trPr>
        <w:tc>
          <w:tcPr>
            <w:tcW w:w="2258" w:type="dxa"/>
            <w:tcBorders>
              <w:top w:val="nil"/>
              <w:bottom w:val="nil"/>
            </w:tcBorders>
            <w:shd w:val="clear" w:color="auto" w:fill="auto"/>
          </w:tcPr>
          <w:p w14:paraId="0C4956AA" w14:textId="77777777" w:rsidR="00582F37" w:rsidRPr="00EF5447" w:rsidRDefault="00582F37" w:rsidP="00130046">
            <w:pPr>
              <w:pStyle w:val="TAC"/>
            </w:pPr>
          </w:p>
        </w:tc>
        <w:tc>
          <w:tcPr>
            <w:tcW w:w="878" w:type="dxa"/>
            <w:shd w:val="clear" w:color="auto" w:fill="auto"/>
          </w:tcPr>
          <w:p w14:paraId="748E726C" w14:textId="77777777" w:rsidR="00582F37" w:rsidRPr="00EF5447" w:rsidRDefault="00582F37" w:rsidP="00130046">
            <w:pPr>
              <w:pStyle w:val="TAC"/>
            </w:pPr>
            <w:r w:rsidRPr="00EF5447">
              <w:rPr>
                <w:rFonts w:cs="Arial"/>
                <w:szCs w:val="18"/>
              </w:rPr>
              <w:t>1</w:t>
            </w:r>
          </w:p>
        </w:tc>
        <w:tc>
          <w:tcPr>
            <w:tcW w:w="1066" w:type="dxa"/>
            <w:shd w:val="clear" w:color="auto" w:fill="auto"/>
            <w:noWrap/>
          </w:tcPr>
          <w:p w14:paraId="17C8A20E" w14:textId="77777777" w:rsidR="00582F37" w:rsidRPr="00EF5447" w:rsidRDefault="00582F37" w:rsidP="00130046">
            <w:pPr>
              <w:pStyle w:val="TAC"/>
            </w:pPr>
            <w:r w:rsidRPr="00EF5447">
              <w:rPr>
                <w:rFonts w:cs="Arial"/>
                <w:szCs w:val="18"/>
              </w:rPr>
              <w:t>1950</w:t>
            </w:r>
          </w:p>
        </w:tc>
        <w:tc>
          <w:tcPr>
            <w:tcW w:w="746" w:type="dxa"/>
            <w:shd w:val="clear" w:color="auto" w:fill="auto"/>
            <w:noWrap/>
          </w:tcPr>
          <w:p w14:paraId="06FDC0A4"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4FD406FA"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141C95E4" w14:textId="77777777" w:rsidR="00582F37" w:rsidRPr="00EF5447" w:rsidRDefault="00582F37" w:rsidP="00130046">
            <w:pPr>
              <w:pStyle w:val="TAC"/>
            </w:pPr>
            <w:r w:rsidRPr="00EF5447">
              <w:rPr>
                <w:rFonts w:cs="Arial"/>
                <w:szCs w:val="18"/>
              </w:rPr>
              <w:t>2140</w:t>
            </w:r>
          </w:p>
        </w:tc>
        <w:tc>
          <w:tcPr>
            <w:tcW w:w="917" w:type="dxa"/>
            <w:shd w:val="clear" w:color="auto" w:fill="auto"/>
          </w:tcPr>
          <w:p w14:paraId="27AF02FA" w14:textId="77777777" w:rsidR="00582F37" w:rsidRPr="00EF5447" w:rsidRDefault="00582F37" w:rsidP="00130046">
            <w:pPr>
              <w:pStyle w:val="TAC"/>
            </w:pPr>
            <w:r w:rsidRPr="00EF5447">
              <w:rPr>
                <w:rFonts w:cs="Arial"/>
                <w:szCs w:val="18"/>
              </w:rPr>
              <w:t>N/A</w:t>
            </w:r>
          </w:p>
        </w:tc>
        <w:tc>
          <w:tcPr>
            <w:tcW w:w="1248" w:type="dxa"/>
            <w:shd w:val="clear" w:color="auto" w:fill="auto"/>
          </w:tcPr>
          <w:p w14:paraId="0011FEAD" w14:textId="77777777" w:rsidR="00582F37" w:rsidRPr="00EF5447" w:rsidRDefault="00582F37" w:rsidP="00130046">
            <w:pPr>
              <w:pStyle w:val="TAC"/>
            </w:pPr>
            <w:r w:rsidRPr="00EF5447">
              <w:rPr>
                <w:rFonts w:cs="Arial"/>
                <w:szCs w:val="18"/>
              </w:rPr>
              <w:t>N/A</w:t>
            </w:r>
          </w:p>
        </w:tc>
      </w:tr>
      <w:tr w:rsidR="00582F37" w:rsidRPr="00EF5447" w14:paraId="76201E44" w14:textId="77777777" w:rsidTr="00130046">
        <w:trPr>
          <w:trHeight w:val="22"/>
          <w:jc w:val="center"/>
        </w:trPr>
        <w:tc>
          <w:tcPr>
            <w:tcW w:w="2258" w:type="dxa"/>
            <w:tcBorders>
              <w:top w:val="nil"/>
              <w:bottom w:val="nil"/>
            </w:tcBorders>
            <w:shd w:val="clear" w:color="auto" w:fill="auto"/>
          </w:tcPr>
          <w:p w14:paraId="0AF28210" w14:textId="77777777" w:rsidR="00582F37" w:rsidRPr="00EF5447" w:rsidRDefault="00582F37" w:rsidP="00130046">
            <w:pPr>
              <w:pStyle w:val="TAC"/>
            </w:pPr>
          </w:p>
        </w:tc>
        <w:tc>
          <w:tcPr>
            <w:tcW w:w="878" w:type="dxa"/>
            <w:shd w:val="clear" w:color="auto" w:fill="auto"/>
          </w:tcPr>
          <w:p w14:paraId="14746619" w14:textId="77777777" w:rsidR="00582F37" w:rsidRPr="00EF5447" w:rsidRDefault="00582F37" w:rsidP="00130046">
            <w:pPr>
              <w:pStyle w:val="TAC"/>
            </w:pPr>
            <w:r w:rsidRPr="00EF5447">
              <w:rPr>
                <w:rFonts w:cs="Arial"/>
                <w:szCs w:val="18"/>
              </w:rPr>
              <w:t>n77</w:t>
            </w:r>
          </w:p>
        </w:tc>
        <w:tc>
          <w:tcPr>
            <w:tcW w:w="1066" w:type="dxa"/>
            <w:shd w:val="clear" w:color="auto" w:fill="auto"/>
            <w:noWrap/>
          </w:tcPr>
          <w:p w14:paraId="507D8F18" w14:textId="77777777" w:rsidR="00582F37" w:rsidRPr="00EF5447" w:rsidRDefault="00582F37" w:rsidP="00130046">
            <w:pPr>
              <w:pStyle w:val="TAC"/>
            </w:pPr>
            <w:r w:rsidRPr="00EF5447">
              <w:rPr>
                <w:rFonts w:cs="Arial"/>
                <w:szCs w:val="18"/>
              </w:rPr>
              <w:t>3980</w:t>
            </w:r>
          </w:p>
        </w:tc>
        <w:tc>
          <w:tcPr>
            <w:tcW w:w="746" w:type="dxa"/>
            <w:shd w:val="clear" w:color="auto" w:fill="auto"/>
            <w:noWrap/>
          </w:tcPr>
          <w:p w14:paraId="7BE76687" w14:textId="77777777" w:rsidR="00582F37" w:rsidRPr="00EF5447" w:rsidRDefault="00582F37" w:rsidP="00130046">
            <w:pPr>
              <w:pStyle w:val="TAC"/>
            </w:pPr>
            <w:r w:rsidRPr="00EF5447">
              <w:rPr>
                <w:rFonts w:cs="Arial"/>
                <w:szCs w:val="18"/>
              </w:rPr>
              <w:t>10</w:t>
            </w:r>
          </w:p>
        </w:tc>
        <w:tc>
          <w:tcPr>
            <w:tcW w:w="877" w:type="dxa"/>
            <w:shd w:val="clear" w:color="auto" w:fill="auto"/>
            <w:noWrap/>
          </w:tcPr>
          <w:p w14:paraId="77554EF0" w14:textId="77777777" w:rsidR="00582F37" w:rsidRPr="00EF5447" w:rsidRDefault="00582F37" w:rsidP="00130046">
            <w:pPr>
              <w:pStyle w:val="TAC"/>
            </w:pPr>
            <w:r w:rsidRPr="00EF5447">
              <w:rPr>
                <w:rFonts w:cs="Arial"/>
                <w:szCs w:val="18"/>
              </w:rPr>
              <w:t>50</w:t>
            </w:r>
          </w:p>
        </w:tc>
        <w:tc>
          <w:tcPr>
            <w:tcW w:w="1299" w:type="dxa"/>
            <w:shd w:val="clear" w:color="auto" w:fill="auto"/>
            <w:noWrap/>
          </w:tcPr>
          <w:p w14:paraId="1EC23DCF" w14:textId="77777777" w:rsidR="00582F37" w:rsidRPr="00EF5447" w:rsidRDefault="00582F37" w:rsidP="00130046">
            <w:pPr>
              <w:pStyle w:val="TAC"/>
            </w:pPr>
            <w:r w:rsidRPr="00EF5447">
              <w:rPr>
                <w:rFonts w:cs="Arial"/>
                <w:szCs w:val="18"/>
              </w:rPr>
              <w:t>3980</w:t>
            </w:r>
          </w:p>
        </w:tc>
        <w:tc>
          <w:tcPr>
            <w:tcW w:w="917" w:type="dxa"/>
            <w:shd w:val="clear" w:color="auto" w:fill="auto"/>
          </w:tcPr>
          <w:p w14:paraId="1CC9E1FA" w14:textId="77777777" w:rsidR="00582F37" w:rsidRPr="00EF5447" w:rsidRDefault="00582F37" w:rsidP="00130046">
            <w:pPr>
              <w:pStyle w:val="TAC"/>
            </w:pPr>
            <w:r w:rsidRPr="00EF5447">
              <w:rPr>
                <w:rFonts w:cs="Arial"/>
                <w:szCs w:val="18"/>
              </w:rPr>
              <w:t>N/A</w:t>
            </w:r>
          </w:p>
        </w:tc>
        <w:tc>
          <w:tcPr>
            <w:tcW w:w="1248" w:type="dxa"/>
            <w:shd w:val="clear" w:color="auto" w:fill="auto"/>
          </w:tcPr>
          <w:p w14:paraId="07EEFB02" w14:textId="77777777" w:rsidR="00582F37" w:rsidRPr="00EF5447" w:rsidRDefault="00582F37" w:rsidP="00130046">
            <w:pPr>
              <w:pStyle w:val="TAC"/>
            </w:pPr>
            <w:r w:rsidRPr="00EF5447">
              <w:rPr>
                <w:rFonts w:cs="Arial"/>
                <w:szCs w:val="18"/>
              </w:rPr>
              <w:t>N/A</w:t>
            </w:r>
          </w:p>
        </w:tc>
      </w:tr>
      <w:tr w:rsidR="00582F37" w:rsidRPr="00EF5447" w14:paraId="520DBD9F" w14:textId="77777777" w:rsidTr="00130046">
        <w:trPr>
          <w:trHeight w:val="22"/>
          <w:jc w:val="center"/>
        </w:trPr>
        <w:tc>
          <w:tcPr>
            <w:tcW w:w="2258" w:type="dxa"/>
            <w:tcBorders>
              <w:top w:val="nil"/>
              <w:bottom w:val="single" w:sz="4" w:space="0" w:color="auto"/>
            </w:tcBorders>
            <w:shd w:val="clear" w:color="auto" w:fill="auto"/>
          </w:tcPr>
          <w:p w14:paraId="49360CCA" w14:textId="77777777" w:rsidR="00582F37" w:rsidRPr="00EF5447" w:rsidRDefault="00582F37" w:rsidP="00130046">
            <w:pPr>
              <w:pStyle w:val="TAC"/>
            </w:pPr>
          </w:p>
        </w:tc>
        <w:tc>
          <w:tcPr>
            <w:tcW w:w="878" w:type="dxa"/>
            <w:shd w:val="clear" w:color="auto" w:fill="auto"/>
          </w:tcPr>
          <w:p w14:paraId="3995856A" w14:textId="77777777" w:rsidR="00582F37" w:rsidRPr="00EF5447" w:rsidRDefault="00582F37" w:rsidP="00130046">
            <w:pPr>
              <w:pStyle w:val="TAC"/>
            </w:pPr>
            <w:r w:rsidRPr="00EF5447">
              <w:rPr>
                <w:rFonts w:cs="Arial"/>
                <w:szCs w:val="18"/>
              </w:rPr>
              <w:t>n3</w:t>
            </w:r>
          </w:p>
        </w:tc>
        <w:tc>
          <w:tcPr>
            <w:tcW w:w="1066" w:type="dxa"/>
            <w:shd w:val="clear" w:color="auto" w:fill="auto"/>
            <w:noWrap/>
          </w:tcPr>
          <w:p w14:paraId="382BF9CB" w14:textId="77777777" w:rsidR="00582F37" w:rsidRPr="00EF5447" w:rsidRDefault="00582F37" w:rsidP="00130046">
            <w:pPr>
              <w:pStyle w:val="TAC"/>
            </w:pPr>
            <w:r w:rsidRPr="00EF5447">
              <w:rPr>
                <w:rFonts w:cs="Arial"/>
                <w:szCs w:val="18"/>
              </w:rPr>
              <w:t>1775</w:t>
            </w:r>
          </w:p>
        </w:tc>
        <w:tc>
          <w:tcPr>
            <w:tcW w:w="746" w:type="dxa"/>
            <w:shd w:val="clear" w:color="auto" w:fill="auto"/>
            <w:noWrap/>
          </w:tcPr>
          <w:p w14:paraId="0A1AA2C3"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3AE2C74A"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2904416B" w14:textId="77777777" w:rsidR="00582F37" w:rsidRPr="00EF5447" w:rsidRDefault="00582F37" w:rsidP="00130046">
            <w:pPr>
              <w:pStyle w:val="TAC"/>
            </w:pPr>
            <w:r w:rsidRPr="00EF5447">
              <w:rPr>
                <w:rFonts w:cs="Arial"/>
                <w:szCs w:val="18"/>
              </w:rPr>
              <w:t>1870</w:t>
            </w:r>
          </w:p>
        </w:tc>
        <w:tc>
          <w:tcPr>
            <w:tcW w:w="917" w:type="dxa"/>
            <w:shd w:val="clear" w:color="auto" w:fill="auto"/>
          </w:tcPr>
          <w:p w14:paraId="234E700D" w14:textId="77777777" w:rsidR="00582F37" w:rsidRPr="00EF5447" w:rsidRDefault="00582F37" w:rsidP="00130046">
            <w:pPr>
              <w:pStyle w:val="TAC"/>
            </w:pPr>
            <w:r w:rsidRPr="00EF5447">
              <w:rPr>
                <w:rFonts w:cs="Arial"/>
                <w:szCs w:val="18"/>
              </w:rPr>
              <w:t>8.5</w:t>
            </w:r>
          </w:p>
        </w:tc>
        <w:tc>
          <w:tcPr>
            <w:tcW w:w="1248" w:type="dxa"/>
            <w:shd w:val="clear" w:color="auto" w:fill="auto"/>
          </w:tcPr>
          <w:p w14:paraId="132D75D2" w14:textId="77777777" w:rsidR="00582F37" w:rsidRPr="00EF5447" w:rsidRDefault="00582F37" w:rsidP="00130046">
            <w:pPr>
              <w:pStyle w:val="TAC"/>
            </w:pPr>
            <w:r w:rsidRPr="00EF5447">
              <w:rPr>
                <w:rFonts w:cs="Arial"/>
                <w:szCs w:val="18"/>
              </w:rPr>
              <w:t>IMD4</w:t>
            </w:r>
          </w:p>
        </w:tc>
      </w:tr>
      <w:tr w:rsidR="00582F37" w:rsidRPr="00EF5447" w14:paraId="1F26E04E" w14:textId="77777777" w:rsidTr="00130046">
        <w:trPr>
          <w:trHeight w:val="54"/>
          <w:jc w:val="center"/>
        </w:trPr>
        <w:tc>
          <w:tcPr>
            <w:tcW w:w="2258" w:type="dxa"/>
            <w:tcBorders>
              <w:bottom w:val="nil"/>
            </w:tcBorders>
            <w:shd w:val="clear" w:color="auto" w:fill="auto"/>
          </w:tcPr>
          <w:p w14:paraId="74306FC6" w14:textId="77777777" w:rsidR="00582F37" w:rsidRPr="00EF5447" w:rsidRDefault="00582F37" w:rsidP="00130046">
            <w:pPr>
              <w:pStyle w:val="TAC"/>
              <w:rPr>
                <w:rFonts w:eastAsia="MS Mincho"/>
              </w:rPr>
            </w:pPr>
            <w:r w:rsidRPr="00EF5447">
              <w:rPr>
                <w:rFonts w:eastAsia="MS Mincho"/>
              </w:rPr>
              <w:t>DC_1A-3A_n78A</w:t>
            </w:r>
          </w:p>
          <w:p w14:paraId="013CF82B" w14:textId="77777777" w:rsidR="00582F37" w:rsidRPr="00EF5447" w:rsidRDefault="00582F37" w:rsidP="00130046">
            <w:pPr>
              <w:pStyle w:val="TAC"/>
            </w:pPr>
            <w:r w:rsidRPr="00EF5447">
              <w:t>DC_1A-3C_n78A</w:t>
            </w:r>
          </w:p>
          <w:p w14:paraId="1B093934" w14:textId="77777777" w:rsidR="00582F37" w:rsidRPr="00EF5447" w:rsidRDefault="00582F37" w:rsidP="00130046">
            <w:pPr>
              <w:pStyle w:val="TAC"/>
              <w:rPr>
                <w:rFonts w:eastAsia="MS Mincho"/>
              </w:rPr>
            </w:pPr>
            <w:r w:rsidRPr="00EF5447">
              <w:rPr>
                <w:rFonts w:eastAsia="MS Mincho"/>
              </w:rPr>
              <w:t>DC_1A-3A_n78(2A)</w:t>
            </w:r>
          </w:p>
          <w:p w14:paraId="4BE4407B" w14:textId="77777777" w:rsidR="00582F37" w:rsidRPr="00EF5447" w:rsidRDefault="00582F37" w:rsidP="00130046">
            <w:pPr>
              <w:pStyle w:val="TAC"/>
              <w:rPr>
                <w:rFonts w:eastAsia="MS Mincho"/>
              </w:rPr>
            </w:pPr>
            <w:r w:rsidRPr="00EF5447">
              <w:rPr>
                <w:rFonts w:eastAsia="MS Mincho"/>
              </w:rPr>
              <w:t>DC_1A-3C_n78(2A)</w:t>
            </w:r>
          </w:p>
        </w:tc>
        <w:tc>
          <w:tcPr>
            <w:tcW w:w="878" w:type="dxa"/>
            <w:shd w:val="clear" w:color="auto" w:fill="auto"/>
          </w:tcPr>
          <w:p w14:paraId="0E8A83B1" w14:textId="77777777" w:rsidR="00582F37" w:rsidRPr="00EF5447" w:rsidRDefault="00582F37" w:rsidP="00130046">
            <w:pPr>
              <w:pStyle w:val="TAC"/>
            </w:pPr>
            <w:r w:rsidRPr="00EF5447">
              <w:t>1</w:t>
            </w:r>
          </w:p>
        </w:tc>
        <w:tc>
          <w:tcPr>
            <w:tcW w:w="1066" w:type="dxa"/>
            <w:shd w:val="clear" w:color="auto" w:fill="auto"/>
            <w:noWrap/>
          </w:tcPr>
          <w:p w14:paraId="72EAE6BA" w14:textId="77777777" w:rsidR="00582F37" w:rsidRPr="00EF5447" w:rsidRDefault="00582F37" w:rsidP="00130046">
            <w:pPr>
              <w:pStyle w:val="TAC"/>
            </w:pPr>
            <w:r w:rsidRPr="00EF5447">
              <w:t>1950</w:t>
            </w:r>
          </w:p>
        </w:tc>
        <w:tc>
          <w:tcPr>
            <w:tcW w:w="746" w:type="dxa"/>
            <w:shd w:val="clear" w:color="auto" w:fill="auto"/>
            <w:noWrap/>
          </w:tcPr>
          <w:p w14:paraId="38A26E13" w14:textId="77777777" w:rsidR="00582F37" w:rsidRPr="00EF5447" w:rsidRDefault="00582F37" w:rsidP="00130046">
            <w:pPr>
              <w:pStyle w:val="TAC"/>
            </w:pPr>
            <w:r w:rsidRPr="00EF5447">
              <w:t>5</w:t>
            </w:r>
          </w:p>
        </w:tc>
        <w:tc>
          <w:tcPr>
            <w:tcW w:w="877" w:type="dxa"/>
            <w:shd w:val="clear" w:color="auto" w:fill="auto"/>
            <w:noWrap/>
          </w:tcPr>
          <w:p w14:paraId="4A659629" w14:textId="77777777" w:rsidR="00582F37" w:rsidRPr="00EF5447" w:rsidRDefault="00582F37" w:rsidP="00130046">
            <w:pPr>
              <w:pStyle w:val="TAC"/>
            </w:pPr>
            <w:r w:rsidRPr="00EF5447">
              <w:t>25</w:t>
            </w:r>
          </w:p>
        </w:tc>
        <w:tc>
          <w:tcPr>
            <w:tcW w:w="1299" w:type="dxa"/>
            <w:shd w:val="clear" w:color="auto" w:fill="auto"/>
            <w:noWrap/>
          </w:tcPr>
          <w:p w14:paraId="363E72C5" w14:textId="77777777" w:rsidR="00582F37" w:rsidRPr="00EF5447" w:rsidRDefault="00582F37" w:rsidP="00130046">
            <w:pPr>
              <w:pStyle w:val="TAC"/>
            </w:pPr>
            <w:r w:rsidRPr="00EF5447">
              <w:t>2140</w:t>
            </w:r>
          </w:p>
        </w:tc>
        <w:tc>
          <w:tcPr>
            <w:tcW w:w="917" w:type="dxa"/>
            <w:shd w:val="clear" w:color="auto" w:fill="auto"/>
          </w:tcPr>
          <w:p w14:paraId="14C5BB2C" w14:textId="77777777" w:rsidR="00582F37" w:rsidRPr="00EF5447" w:rsidRDefault="00582F37" w:rsidP="00130046">
            <w:pPr>
              <w:pStyle w:val="TAC"/>
            </w:pPr>
            <w:r w:rsidRPr="00EF5447">
              <w:t>N/A</w:t>
            </w:r>
          </w:p>
        </w:tc>
        <w:tc>
          <w:tcPr>
            <w:tcW w:w="1248" w:type="dxa"/>
          </w:tcPr>
          <w:p w14:paraId="00AA4507" w14:textId="77777777" w:rsidR="00582F37" w:rsidRPr="00EF5447" w:rsidRDefault="00582F37" w:rsidP="00130046">
            <w:pPr>
              <w:pStyle w:val="TAC"/>
            </w:pPr>
            <w:r w:rsidRPr="00EF5447">
              <w:t>N/A</w:t>
            </w:r>
          </w:p>
        </w:tc>
      </w:tr>
      <w:tr w:rsidR="00582F37" w:rsidRPr="00EF5447" w14:paraId="598B2F20" w14:textId="77777777" w:rsidTr="00130046">
        <w:trPr>
          <w:trHeight w:val="54"/>
          <w:jc w:val="center"/>
        </w:trPr>
        <w:tc>
          <w:tcPr>
            <w:tcW w:w="2258" w:type="dxa"/>
            <w:tcBorders>
              <w:top w:val="nil"/>
              <w:bottom w:val="nil"/>
            </w:tcBorders>
            <w:shd w:val="clear" w:color="auto" w:fill="auto"/>
          </w:tcPr>
          <w:p w14:paraId="3177E41C" w14:textId="77777777" w:rsidR="00582F37" w:rsidRPr="00EF5447" w:rsidRDefault="00582F37" w:rsidP="00130046">
            <w:pPr>
              <w:pStyle w:val="TAC"/>
              <w:rPr>
                <w:rFonts w:eastAsia="MS Mincho"/>
              </w:rPr>
            </w:pPr>
          </w:p>
        </w:tc>
        <w:tc>
          <w:tcPr>
            <w:tcW w:w="878" w:type="dxa"/>
            <w:shd w:val="clear" w:color="auto" w:fill="auto"/>
          </w:tcPr>
          <w:p w14:paraId="5F76C7FF" w14:textId="77777777" w:rsidR="00582F37" w:rsidRPr="00EF5447" w:rsidRDefault="00582F37" w:rsidP="00130046">
            <w:pPr>
              <w:pStyle w:val="TAC"/>
            </w:pPr>
            <w:r w:rsidRPr="00EF5447">
              <w:t>3</w:t>
            </w:r>
          </w:p>
        </w:tc>
        <w:tc>
          <w:tcPr>
            <w:tcW w:w="1066" w:type="dxa"/>
            <w:shd w:val="clear" w:color="auto" w:fill="auto"/>
            <w:noWrap/>
          </w:tcPr>
          <w:p w14:paraId="6AE35E35" w14:textId="77777777" w:rsidR="00582F37" w:rsidRPr="00EF5447" w:rsidRDefault="00582F37" w:rsidP="00130046">
            <w:pPr>
              <w:pStyle w:val="TAC"/>
            </w:pPr>
            <w:r w:rsidRPr="00EF5447">
              <w:t>1712.5</w:t>
            </w:r>
          </w:p>
        </w:tc>
        <w:tc>
          <w:tcPr>
            <w:tcW w:w="746" w:type="dxa"/>
            <w:shd w:val="clear" w:color="auto" w:fill="auto"/>
            <w:noWrap/>
          </w:tcPr>
          <w:p w14:paraId="2FA2143C" w14:textId="77777777" w:rsidR="00582F37" w:rsidRPr="00EF5447" w:rsidRDefault="00582F37" w:rsidP="00130046">
            <w:pPr>
              <w:pStyle w:val="TAC"/>
            </w:pPr>
            <w:r w:rsidRPr="00EF5447">
              <w:t>5</w:t>
            </w:r>
          </w:p>
        </w:tc>
        <w:tc>
          <w:tcPr>
            <w:tcW w:w="877" w:type="dxa"/>
            <w:shd w:val="clear" w:color="auto" w:fill="auto"/>
            <w:noWrap/>
          </w:tcPr>
          <w:p w14:paraId="77EF1ABC" w14:textId="77777777" w:rsidR="00582F37" w:rsidRPr="00EF5447" w:rsidRDefault="00582F37" w:rsidP="00130046">
            <w:pPr>
              <w:pStyle w:val="TAC"/>
            </w:pPr>
            <w:r w:rsidRPr="00EF5447">
              <w:t>25</w:t>
            </w:r>
          </w:p>
        </w:tc>
        <w:tc>
          <w:tcPr>
            <w:tcW w:w="1299" w:type="dxa"/>
            <w:shd w:val="clear" w:color="auto" w:fill="auto"/>
            <w:noWrap/>
          </w:tcPr>
          <w:p w14:paraId="2AE18F71" w14:textId="77777777" w:rsidR="00582F37" w:rsidRPr="00EF5447" w:rsidRDefault="00582F37" w:rsidP="00130046">
            <w:pPr>
              <w:pStyle w:val="TAC"/>
            </w:pPr>
            <w:r w:rsidRPr="00EF5447">
              <w:t>1807.5</w:t>
            </w:r>
          </w:p>
        </w:tc>
        <w:tc>
          <w:tcPr>
            <w:tcW w:w="917" w:type="dxa"/>
            <w:shd w:val="clear" w:color="auto" w:fill="auto"/>
          </w:tcPr>
          <w:p w14:paraId="2A48A051" w14:textId="77777777" w:rsidR="00582F37" w:rsidRPr="00EF5447" w:rsidRDefault="00582F37" w:rsidP="00130046">
            <w:pPr>
              <w:pStyle w:val="TAC"/>
            </w:pPr>
            <w:r w:rsidRPr="00EF5447">
              <w:t>31.2</w:t>
            </w:r>
          </w:p>
        </w:tc>
        <w:tc>
          <w:tcPr>
            <w:tcW w:w="1248" w:type="dxa"/>
          </w:tcPr>
          <w:p w14:paraId="3F3B1B18" w14:textId="77777777" w:rsidR="00582F37" w:rsidRPr="00EF5447" w:rsidRDefault="00582F37" w:rsidP="00130046">
            <w:pPr>
              <w:pStyle w:val="TAC"/>
              <w:rPr>
                <w:rFonts w:eastAsia="MS Mincho"/>
              </w:rPr>
            </w:pPr>
            <w:r w:rsidRPr="00EF5447">
              <w:rPr>
                <w:rFonts w:eastAsia="MS Mincho"/>
              </w:rPr>
              <w:t>IMD2</w:t>
            </w:r>
          </w:p>
        </w:tc>
      </w:tr>
      <w:tr w:rsidR="00582F37" w:rsidRPr="00EF5447" w14:paraId="7AD999EA" w14:textId="77777777" w:rsidTr="00130046">
        <w:trPr>
          <w:trHeight w:val="22"/>
          <w:jc w:val="center"/>
        </w:trPr>
        <w:tc>
          <w:tcPr>
            <w:tcW w:w="2258" w:type="dxa"/>
            <w:tcBorders>
              <w:top w:val="nil"/>
              <w:bottom w:val="nil"/>
            </w:tcBorders>
            <w:shd w:val="clear" w:color="auto" w:fill="auto"/>
          </w:tcPr>
          <w:p w14:paraId="4B9BBC6F" w14:textId="77777777" w:rsidR="00582F37" w:rsidRPr="00EF5447" w:rsidRDefault="00582F37" w:rsidP="00130046">
            <w:pPr>
              <w:pStyle w:val="TAC"/>
            </w:pPr>
          </w:p>
        </w:tc>
        <w:tc>
          <w:tcPr>
            <w:tcW w:w="878" w:type="dxa"/>
            <w:shd w:val="clear" w:color="auto" w:fill="auto"/>
          </w:tcPr>
          <w:p w14:paraId="3098D80D" w14:textId="77777777" w:rsidR="00582F37" w:rsidRPr="00EF5447" w:rsidRDefault="00582F37" w:rsidP="00130046">
            <w:pPr>
              <w:pStyle w:val="TAC"/>
            </w:pPr>
            <w:r w:rsidRPr="00EF5447">
              <w:t>n78</w:t>
            </w:r>
          </w:p>
        </w:tc>
        <w:tc>
          <w:tcPr>
            <w:tcW w:w="1066" w:type="dxa"/>
            <w:shd w:val="clear" w:color="auto" w:fill="auto"/>
            <w:noWrap/>
          </w:tcPr>
          <w:p w14:paraId="72A52983" w14:textId="77777777" w:rsidR="00582F37" w:rsidRPr="00EF5447" w:rsidRDefault="00582F37" w:rsidP="00130046">
            <w:pPr>
              <w:pStyle w:val="TAC"/>
            </w:pPr>
            <w:r w:rsidRPr="00EF5447">
              <w:t>3757.5</w:t>
            </w:r>
          </w:p>
        </w:tc>
        <w:tc>
          <w:tcPr>
            <w:tcW w:w="746" w:type="dxa"/>
            <w:shd w:val="clear" w:color="auto" w:fill="auto"/>
            <w:noWrap/>
          </w:tcPr>
          <w:p w14:paraId="453668AC" w14:textId="77777777" w:rsidR="00582F37" w:rsidRPr="00EF5447" w:rsidRDefault="00582F37" w:rsidP="00130046">
            <w:pPr>
              <w:pStyle w:val="TAC"/>
            </w:pPr>
            <w:r w:rsidRPr="00EF5447">
              <w:t>10</w:t>
            </w:r>
          </w:p>
        </w:tc>
        <w:tc>
          <w:tcPr>
            <w:tcW w:w="877" w:type="dxa"/>
            <w:shd w:val="clear" w:color="auto" w:fill="auto"/>
            <w:noWrap/>
          </w:tcPr>
          <w:p w14:paraId="535A5F7B" w14:textId="77777777" w:rsidR="00582F37" w:rsidRPr="00EF5447" w:rsidRDefault="00582F37" w:rsidP="00130046">
            <w:pPr>
              <w:pStyle w:val="TAC"/>
            </w:pPr>
            <w:r w:rsidRPr="00EF5447">
              <w:t>50</w:t>
            </w:r>
          </w:p>
        </w:tc>
        <w:tc>
          <w:tcPr>
            <w:tcW w:w="1299" w:type="dxa"/>
            <w:shd w:val="clear" w:color="auto" w:fill="auto"/>
            <w:noWrap/>
          </w:tcPr>
          <w:p w14:paraId="4D0DD916" w14:textId="77777777" w:rsidR="00582F37" w:rsidRPr="00EF5447" w:rsidRDefault="00582F37" w:rsidP="00130046">
            <w:pPr>
              <w:pStyle w:val="TAC"/>
            </w:pPr>
            <w:r w:rsidRPr="00EF5447">
              <w:t>3757.5</w:t>
            </w:r>
          </w:p>
        </w:tc>
        <w:tc>
          <w:tcPr>
            <w:tcW w:w="917" w:type="dxa"/>
            <w:shd w:val="clear" w:color="auto" w:fill="auto"/>
          </w:tcPr>
          <w:p w14:paraId="274DEDF2" w14:textId="77777777" w:rsidR="00582F37" w:rsidRPr="00EF5447" w:rsidRDefault="00582F37" w:rsidP="00130046">
            <w:pPr>
              <w:pStyle w:val="TAC"/>
            </w:pPr>
            <w:r w:rsidRPr="00EF5447">
              <w:t>N/A</w:t>
            </w:r>
          </w:p>
        </w:tc>
        <w:tc>
          <w:tcPr>
            <w:tcW w:w="1248" w:type="dxa"/>
          </w:tcPr>
          <w:p w14:paraId="73AE254B" w14:textId="77777777" w:rsidR="00582F37" w:rsidRPr="00EF5447" w:rsidRDefault="00582F37" w:rsidP="00130046">
            <w:pPr>
              <w:pStyle w:val="TAC"/>
            </w:pPr>
            <w:r w:rsidRPr="00EF5447">
              <w:t>N/A</w:t>
            </w:r>
          </w:p>
        </w:tc>
      </w:tr>
      <w:tr w:rsidR="00582F37" w:rsidRPr="00EF5447" w14:paraId="5C598349" w14:textId="77777777" w:rsidTr="00130046">
        <w:trPr>
          <w:trHeight w:val="22"/>
          <w:jc w:val="center"/>
        </w:trPr>
        <w:tc>
          <w:tcPr>
            <w:tcW w:w="2258" w:type="dxa"/>
            <w:tcBorders>
              <w:top w:val="nil"/>
              <w:bottom w:val="nil"/>
            </w:tcBorders>
            <w:shd w:val="clear" w:color="auto" w:fill="auto"/>
          </w:tcPr>
          <w:p w14:paraId="08F2A6F7" w14:textId="77777777" w:rsidR="00582F37" w:rsidRPr="00EF5447" w:rsidRDefault="00582F37" w:rsidP="00130046">
            <w:pPr>
              <w:pStyle w:val="TAC"/>
            </w:pPr>
          </w:p>
        </w:tc>
        <w:tc>
          <w:tcPr>
            <w:tcW w:w="878" w:type="dxa"/>
            <w:shd w:val="clear" w:color="auto" w:fill="auto"/>
          </w:tcPr>
          <w:p w14:paraId="5FFBF612" w14:textId="77777777" w:rsidR="00582F37" w:rsidRPr="00EF5447" w:rsidRDefault="00582F37" w:rsidP="00130046">
            <w:pPr>
              <w:pStyle w:val="TAC"/>
            </w:pPr>
            <w:r w:rsidRPr="00EF5447">
              <w:t>1</w:t>
            </w:r>
          </w:p>
        </w:tc>
        <w:tc>
          <w:tcPr>
            <w:tcW w:w="1066" w:type="dxa"/>
            <w:shd w:val="clear" w:color="auto" w:fill="auto"/>
            <w:noWrap/>
          </w:tcPr>
          <w:p w14:paraId="601BEE0C" w14:textId="77777777" w:rsidR="00582F37" w:rsidRPr="00EF5447" w:rsidRDefault="00582F37" w:rsidP="00130046">
            <w:pPr>
              <w:pStyle w:val="TAC"/>
            </w:pPr>
            <w:r w:rsidRPr="00EF5447">
              <w:t>1935</w:t>
            </w:r>
          </w:p>
        </w:tc>
        <w:tc>
          <w:tcPr>
            <w:tcW w:w="746" w:type="dxa"/>
            <w:shd w:val="clear" w:color="auto" w:fill="auto"/>
            <w:noWrap/>
          </w:tcPr>
          <w:p w14:paraId="2A883693" w14:textId="77777777" w:rsidR="00582F37" w:rsidRPr="00EF5447" w:rsidRDefault="00582F37" w:rsidP="00130046">
            <w:pPr>
              <w:pStyle w:val="TAC"/>
            </w:pPr>
            <w:r w:rsidRPr="00EF5447">
              <w:t>5</w:t>
            </w:r>
          </w:p>
        </w:tc>
        <w:tc>
          <w:tcPr>
            <w:tcW w:w="877" w:type="dxa"/>
            <w:shd w:val="clear" w:color="auto" w:fill="auto"/>
            <w:noWrap/>
          </w:tcPr>
          <w:p w14:paraId="46A274AD" w14:textId="77777777" w:rsidR="00582F37" w:rsidRPr="00EF5447" w:rsidRDefault="00582F37" w:rsidP="00130046">
            <w:pPr>
              <w:pStyle w:val="TAC"/>
            </w:pPr>
            <w:r w:rsidRPr="00EF5447">
              <w:t>25</w:t>
            </w:r>
          </w:p>
        </w:tc>
        <w:tc>
          <w:tcPr>
            <w:tcW w:w="1299" w:type="dxa"/>
            <w:shd w:val="clear" w:color="auto" w:fill="auto"/>
            <w:noWrap/>
          </w:tcPr>
          <w:p w14:paraId="6162F16E" w14:textId="77777777" w:rsidR="00582F37" w:rsidRPr="00EF5447" w:rsidRDefault="00582F37" w:rsidP="00130046">
            <w:pPr>
              <w:pStyle w:val="TAC"/>
            </w:pPr>
            <w:r w:rsidRPr="00EF5447">
              <w:t>2125</w:t>
            </w:r>
          </w:p>
        </w:tc>
        <w:tc>
          <w:tcPr>
            <w:tcW w:w="917" w:type="dxa"/>
            <w:shd w:val="clear" w:color="auto" w:fill="auto"/>
          </w:tcPr>
          <w:p w14:paraId="2BD4E7F9" w14:textId="77777777" w:rsidR="00582F37" w:rsidRPr="00EF5447" w:rsidRDefault="00582F37" w:rsidP="00130046">
            <w:pPr>
              <w:pStyle w:val="TAC"/>
            </w:pPr>
            <w:r w:rsidRPr="00EF5447">
              <w:t>2.8</w:t>
            </w:r>
          </w:p>
        </w:tc>
        <w:tc>
          <w:tcPr>
            <w:tcW w:w="1248" w:type="dxa"/>
          </w:tcPr>
          <w:p w14:paraId="21D3FB39" w14:textId="77777777" w:rsidR="00582F37" w:rsidRPr="00EF5447" w:rsidRDefault="00582F37" w:rsidP="00130046">
            <w:pPr>
              <w:pStyle w:val="TAC"/>
              <w:rPr>
                <w:rFonts w:eastAsia="MS Mincho"/>
              </w:rPr>
            </w:pPr>
            <w:r w:rsidRPr="00EF5447">
              <w:rPr>
                <w:rFonts w:eastAsia="MS Mincho"/>
              </w:rPr>
              <w:t>IMD5</w:t>
            </w:r>
          </w:p>
        </w:tc>
      </w:tr>
      <w:tr w:rsidR="00582F37" w:rsidRPr="00EF5447" w14:paraId="496BDB9C" w14:textId="77777777" w:rsidTr="00130046">
        <w:trPr>
          <w:trHeight w:val="22"/>
          <w:jc w:val="center"/>
        </w:trPr>
        <w:tc>
          <w:tcPr>
            <w:tcW w:w="2258" w:type="dxa"/>
            <w:tcBorders>
              <w:top w:val="nil"/>
              <w:bottom w:val="nil"/>
            </w:tcBorders>
            <w:shd w:val="clear" w:color="auto" w:fill="auto"/>
          </w:tcPr>
          <w:p w14:paraId="710E6F98" w14:textId="77777777" w:rsidR="00582F37" w:rsidRPr="00EF5447" w:rsidRDefault="00582F37" w:rsidP="00130046">
            <w:pPr>
              <w:pStyle w:val="TAC"/>
            </w:pPr>
          </w:p>
        </w:tc>
        <w:tc>
          <w:tcPr>
            <w:tcW w:w="878" w:type="dxa"/>
            <w:shd w:val="clear" w:color="auto" w:fill="auto"/>
          </w:tcPr>
          <w:p w14:paraId="51DBFF85" w14:textId="77777777" w:rsidR="00582F37" w:rsidRPr="00EF5447" w:rsidRDefault="00582F37" w:rsidP="00130046">
            <w:pPr>
              <w:pStyle w:val="TAC"/>
            </w:pPr>
            <w:r w:rsidRPr="00EF5447">
              <w:t>3</w:t>
            </w:r>
          </w:p>
        </w:tc>
        <w:tc>
          <w:tcPr>
            <w:tcW w:w="1066" w:type="dxa"/>
            <w:shd w:val="clear" w:color="auto" w:fill="auto"/>
            <w:noWrap/>
          </w:tcPr>
          <w:p w14:paraId="7FE68155" w14:textId="77777777" w:rsidR="00582F37" w:rsidRPr="00EF5447" w:rsidRDefault="00582F37" w:rsidP="00130046">
            <w:pPr>
              <w:pStyle w:val="TAC"/>
            </w:pPr>
            <w:r w:rsidRPr="00EF5447">
              <w:t>1775</w:t>
            </w:r>
          </w:p>
        </w:tc>
        <w:tc>
          <w:tcPr>
            <w:tcW w:w="746" w:type="dxa"/>
            <w:shd w:val="clear" w:color="auto" w:fill="auto"/>
            <w:noWrap/>
          </w:tcPr>
          <w:p w14:paraId="48FC88EC" w14:textId="77777777" w:rsidR="00582F37" w:rsidRPr="00EF5447" w:rsidRDefault="00582F37" w:rsidP="00130046">
            <w:pPr>
              <w:pStyle w:val="TAC"/>
            </w:pPr>
            <w:r w:rsidRPr="00EF5447">
              <w:t>5</w:t>
            </w:r>
          </w:p>
        </w:tc>
        <w:tc>
          <w:tcPr>
            <w:tcW w:w="877" w:type="dxa"/>
            <w:shd w:val="clear" w:color="auto" w:fill="auto"/>
            <w:noWrap/>
          </w:tcPr>
          <w:p w14:paraId="1B1DA712" w14:textId="77777777" w:rsidR="00582F37" w:rsidRPr="00EF5447" w:rsidRDefault="00582F37" w:rsidP="00130046">
            <w:pPr>
              <w:pStyle w:val="TAC"/>
            </w:pPr>
            <w:r w:rsidRPr="00EF5447">
              <w:t>25</w:t>
            </w:r>
          </w:p>
        </w:tc>
        <w:tc>
          <w:tcPr>
            <w:tcW w:w="1299" w:type="dxa"/>
            <w:shd w:val="clear" w:color="auto" w:fill="auto"/>
            <w:noWrap/>
          </w:tcPr>
          <w:p w14:paraId="5B9F0F24" w14:textId="77777777" w:rsidR="00582F37" w:rsidRPr="00EF5447" w:rsidRDefault="00582F37" w:rsidP="00130046">
            <w:pPr>
              <w:pStyle w:val="TAC"/>
            </w:pPr>
            <w:r w:rsidRPr="00EF5447">
              <w:t>1870</w:t>
            </w:r>
          </w:p>
        </w:tc>
        <w:tc>
          <w:tcPr>
            <w:tcW w:w="917" w:type="dxa"/>
            <w:shd w:val="clear" w:color="auto" w:fill="auto"/>
          </w:tcPr>
          <w:p w14:paraId="0014BB5D" w14:textId="77777777" w:rsidR="00582F37" w:rsidRPr="00EF5447" w:rsidRDefault="00582F37" w:rsidP="00130046">
            <w:pPr>
              <w:pStyle w:val="TAC"/>
            </w:pPr>
            <w:r w:rsidRPr="00EF5447">
              <w:t>N/A</w:t>
            </w:r>
          </w:p>
        </w:tc>
        <w:tc>
          <w:tcPr>
            <w:tcW w:w="1248" w:type="dxa"/>
          </w:tcPr>
          <w:p w14:paraId="366485C0" w14:textId="77777777" w:rsidR="00582F37" w:rsidRPr="00EF5447" w:rsidRDefault="00582F37" w:rsidP="00130046">
            <w:pPr>
              <w:pStyle w:val="TAC"/>
            </w:pPr>
            <w:r w:rsidRPr="00EF5447">
              <w:t>N/A</w:t>
            </w:r>
          </w:p>
        </w:tc>
      </w:tr>
      <w:tr w:rsidR="00582F37" w:rsidRPr="00EF5447" w14:paraId="0D539A64" w14:textId="77777777" w:rsidTr="00130046">
        <w:trPr>
          <w:trHeight w:val="22"/>
          <w:jc w:val="center"/>
        </w:trPr>
        <w:tc>
          <w:tcPr>
            <w:tcW w:w="2258" w:type="dxa"/>
            <w:tcBorders>
              <w:top w:val="nil"/>
              <w:bottom w:val="single" w:sz="4" w:space="0" w:color="auto"/>
            </w:tcBorders>
            <w:shd w:val="clear" w:color="auto" w:fill="auto"/>
          </w:tcPr>
          <w:p w14:paraId="49D4D460" w14:textId="77777777" w:rsidR="00582F37" w:rsidRPr="00EF5447" w:rsidRDefault="00582F37" w:rsidP="00130046">
            <w:pPr>
              <w:pStyle w:val="TAC"/>
            </w:pPr>
          </w:p>
        </w:tc>
        <w:tc>
          <w:tcPr>
            <w:tcW w:w="878" w:type="dxa"/>
            <w:tcBorders>
              <w:bottom w:val="single" w:sz="4" w:space="0" w:color="auto"/>
            </w:tcBorders>
            <w:shd w:val="clear" w:color="auto" w:fill="auto"/>
          </w:tcPr>
          <w:p w14:paraId="04E44583" w14:textId="77777777" w:rsidR="00582F37" w:rsidRPr="00EF5447" w:rsidRDefault="00582F37" w:rsidP="00130046">
            <w:pPr>
              <w:pStyle w:val="TAC"/>
            </w:pPr>
            <w:r w:rsidRPr="00EF5447">
              <w:t>n78</w:t>
            </w:r>
          </w:p>
        </w:tc>
        <w:tc>
          <w:tcPr>
            <w:tcW w:w="1066" w:type="dxa"/>
            <w:tcBorders>
              <w:bottom w:val="single" w:sz="4" w:space="0" w:color="auto"/>
            </w:tcBorders>
            <w:shd w:val="clear" w:color="auto" w:fill="auto"/>
            <w:noWrap/>
          </w:tcPr>
          <w:p w14:paraId="444B75E0" w14:textId="77777777" w:rsidR="00582F37" w:rsidRPr="00EF5447" w:rsidRDefault="00582F37" w:rsidP="00130046">
            <w:pPr>
              <w:pStyle w:val="TAC"/>
            </w:pPr>
            <w:r w:rsidRPr="00EF5447">
              <w:t>3725</w:t>
            </w:r>
          </w:p>
        </w:tc>
        <w:tc>
          <w:tcPr>
            <w:tcW w:w="746" w:type="dxa"/>
            <w:tcBorders>
              <w:bottom w:val="single" w:sz="4" w:space="0" w:color="auto"/>
            </w:tcBorders>
            <w:shd w:val="clear" w:color="auto" w:fill="auto"/>
            <w:noWrap/>
          </w:tcPr>
          <w:p w14:paraId="1DF5F090" w14:textId="77777777" w:rsidR="00582F37" w:rsidRPr="00EF5447" w:rsidRDefault="00582F37" w:rsidP="00130046">
            <w:pPr>
              <w:pStyle w:val="TAC"/>
            </w:pPr>
            <w:r w:rsidRPr="00EF5447">
              <w:t>10</w:t>
            </w:r>
          </w:p>
        </w:tc>
        <w:tc>
          <w:tcPr>
            <w:tcW w:w="877" w:type="dxa"/>
            <w:tcBorders>
              <w:bottom w:val="single" w:sz="4" w:space="0" w:color="auto"/>
            </w:tcBorders>
            <w:shd w:val="clear" w:color="auto" w:fill="auto"/>
            <w:noWrap/>
          </w:tcPr>
          <w:p w14:paraId="7F1A8426" w14:textId="77777777" w:rsidR="00582F37" w:rsidRPr="00EF5447" w:rsidRDefault="00582F37" w:rsidP="00130046">
            <w:pPr>
              <w:pStyle w:val="TAC"/>
            </w:pPr>
            <w:r w:rsidRPr="00EF5447">
              <w:t>50</w:t>
            </w:r>
          </w:p>
        </w:tc>
        <w:tc>
          <w:tcPr>
            <w:tcW w:w="1299" w:type="dxa"/>
            <w:tcBorders>
              <w:bottom w:val="single" w:sz="4" w:space="0" w:color="auto"/>
            </w:tcBorders>
            <w:shd w:val="clear" w:color="auto" w:fill="auto"/>
            <w:noWrap/>
          </w:tcPr>
          <w:p w14:paraId="374C9CB7" w14:textId="77777777" w:rsidR="00582F37" w:rsidRPr="00EF5447" w:rsidRDefault="00582F37" w:rsidP="00130046">
            <w:pPr>
              <w:pStyle w:val="TAC"/>
            </w:pPr>
            <w:r w:rsidRPr="00EF5447">
              <w:t>3725</w:t>
            </w:r>
          </w:p>
        </w:tc>
        <w:tc>
          <w:tcPr>
            <w:tcW w:w="917" w:type="dxa"/>
            <w:tcBorders>
              <w:bottom w:val="single" w:sz="4" w:space="0" w:color="auto"/>
            </w:tcBorders>
            <w:shd w:val="clear" w:color="auto" w:fill="auto"/>
          </w:tcPr>
          <w:p w14:paraId="1124FC83" w14:textId="77777777" w:rsidR="00582F37" w:rsidRPr="00EF5447" w:rsidRDefault="00582F37" w:rsidP="00130046">
            <w:pPr>
              <w:pStyle w:val="TAC"/>
            </w:pPr>
            <w:r w:rsidRPr="00EF5447">
              <w:t>N/A</w:t>
            </w:r>
          </w:p>
        </w:tc>
        <w:tc>
          <w:tcPr>
            <w:tcW w:w="1248" w:type="dxa"/>
            <w:tcBorders>
              <w:bottom w:val="single" w:sz="4" w:space="0" w:color="auto"/>
            </w:tcBorders>
          </w:tcPr>
          <w:p w14:paraId="52F7F3DF" w14:textId="77777777" w:rsidR="00582F37" w:rsidRPr="00EF5447" w:rsidRDefault="00582F37" w:rsidP="00130046">
            <w:pPr>
              <w:pStyle w:val="TAC"/>
            </w:pPr>
            <w:r w:rsidRPr="00EF5447">
              <w:t>N/A</w:t>
            </w:r>
          </w:p>
        </w:tc>
      </w:tr>
      <w:tr w:rsidR="00582F37" w:rsidRPr="00EF5447" w14:paraId="67620DF6" w14:textId="77777777" w:rsidTr="00130046">
        <w:trPr>
          <w:trHeight w:val="54"/>
          <w:jc w:val="center"/>
        </w:trPr>
        <w:tc>
          <w:tcPr>
            <w:tcW w:w="2258" w:type="dxa"/>
            <w:tcBorders>
              <w:bottom w:val="nil"/>
            </w:tcBorders>
            <w:shd w:val="clear" w:color="auto" w:fill="auto"/>
          </w:tcPr>
          <w:p w14:paraId="5B56A2C7" w14:textId="77777777" w:rsidR="00582F37" w:rsidRPr="00EF5447" w:rsidRDefault="00582F37" w:rsidP="00130046">
            <w:pPr>
              <w:pStyle w:val="TAC"/>
              <w:rPr>
                <w:rFonts w:eastAsia="MS Mincho"/>
              </w:rPr>
            </w:pPr>
            <w:r w:rsidRPr="00EF5447">
              <w:rPr>
                <w:rFonts w:eastAsia="맑은 고딕"/>
                <w:lang w:eastAsia="ko-KR"/>
              </w:rPr>
              <w:t>DC_1A_n3A-n78A</w:t>
            </w:r>
          </w:p>
        </w:tc>
        <w:tc>
          <w:tcPr>
            <w:tcW w:w="878" w:type="dxa"/>
            <w:shd w:val="clear" w:color="auto" w:fill="auto"/>
          </w:tcPr>
          <w:p w14:paraId="25AF8BD4" w14:textId="77777777" w:rsidR="00582F37" w:rsidRPr="00EF5447" w:rsidRDefault="00582F37" w:rsidP="00130046">
            <w:pPr>
              <w:pStyle w:val="TAC"/>
            </w:pPr>
            <w:r w:rsidRPr="00EF5447">
              <w:rPr>
                <w:rFonts w:eastAsia="맑은 고딕"/>
                <w:lang w:eastAsia="ko-KR"/>
              </w:rPr>
              <w:t>1</w:t>
            </w:r>
          </w:p>
        </w:tc>
        <w:tc>
          <w:tcPr>
            <w:tcW w:w="1066" w:type="dxa"/>
            <w:shd w:val="clear" w:color="auto" w:fill="auto"/>
            <w:noWrap/>
          </w:tcPr>
          <w:p w14:paraId="5A940E31" w14:textId="77777777" w:rsidR="00582F37" w:rsidRPr="00EF5447" w:rsidRDefault="00582F37" w:rsidP="00130046">
            <w:pPr>
              <w:pStyle w:val="TAC"/>
            </w:pPr>
            <w:r w:rsidRPr="00EF5447">
              <w:t>1950</w:t>
            </w:r>
          </w:p>
        </w:tc>
        <w:tc>
          <w:tcPr>
            <w:tcW w:w="746" w:type="dxa"/>
            <w:shd w:val="clear" w:color="auto" w:fill="auto"/>
            <w:noWrap/>
          </w:tcPr>
          <w:p w14:paraId="7CF16742" w14:textId="77777777" w:rsidR="00582F37" w:rsidRPr="00EF5447" w:rsidRDefault="00582F37" w:rsidP="00130046">
            <w:pPr>
              <w:pStyle w:val="TAC"/>
            </w:pPr>
            <w:r w:rsidRPr="00EF5447">
              <w:t>5</w:t>
            </w:r>
          </w:p>
        </w:tc>
        <w:tc>
          <w:tcPr>
            <w:tcW w:w="877" w:type="dxa"/>
            <w:shd w:val="clear" w:color="auto" w:fill="auto"/>
            <w:noWrap/>
          </w:tcPr>
          <w:p w14:paraId="541339AC" w14:textId="77777777" w:rsidR="00582F37" w:rsidRPr="00EF5447" w:rsidRDefault="00582F37" w:rsidP="00130046">
            <w:pPr>
              <w:pStyle w:val="TAC"/>
            </w:pPr>
            <w:r w:rsidRPr="00EF5447">
              <w:t>25</w:t>
            </w:r>
          </w:p>
        </w:tc>
        <w:tc>
          <w:tcPr>
            <w:tcW w:w="1299" w:type="dxa"/>
            <w:shd w:val="clear" w:color="auto" w:fill="auto"/>
            <w:noWrap/>
          </w:tcPr>
          <w:p w14:paraId="00986E81" w14:textId="77777777" w:rsidR="00582F37" w:rsidRPr="00EF5447" w:rsidRDefault="00582F37" w:rsidP="00130046">
            <w:pPr>
              <w:pStyle w:val="TAC"/>
            </w:pPr>
            <w:r w:rsidRPr="00EF5447">
              <w:t>2140</w:t>
            </w:r>
          </w:p>
        </w:tc>
        <w:tc>
          <w:tcPr>
            <w:tcW w:w="917" w:type="dxa"/>
            <w:shd w:val="clear" w:color="auto" w:fill="auto"/>
          </w:tcPr>
          <w:p w14:paraId="72D3F75E" w14:textId="77777777" w:rsidR="00582F37" w:rsidRPr="00EF5447" w:rsidRDefault="00582F37" w:rsidP="00130046">
            <w:pPr>
              <w:pStyle w:val="TAC"/>
            </w:pPr>
            <w:r w:rsidRPr="00EF5447">
              <w:rPr>
                <w:rFonts w:eastAsia="맑은 고딕"/>
                <w:lang w:eastAsia="ko-KR"/>
              </w:rPr>
              <w:t>N/A</w:t>
            </w:r>
          </w:p>
        </w:tc>
        <w:tc>
          <w:tcPr>
            <w:tcW w:w="1248" w:type="dxa"/>
          </w:tcPr>
          <w:p w14:paraId="48C5CD4E" w14:textId="77777777" w:rsidR="00582F37" w:rsidRPr="00EF5447" w:rsidRDefault="00582F37" w:rsidP="00130046">
            <w:pPr>
              <w:pStyle w:val="TAC"/>
            </w:pPr>
            <w:r w:rsidRPr="00EF5447">
              <w:rPr>
                <w:rFonts w:eastAsia="맑은 고딕"/>
                <w:lang w:eastAsia="ko-KR"/>
              </w:rPr>
              <w:t>N/A</w:t>
            </w:r>
          </w:p>
        </w:tc>
      </w:tr>
      <w:tr w:rsidR="00582F37" w:rsidRPr="00EF5447" w14:paraId="04B2CC5C" w14:textId="77777777" w:rsidTr="00130046">
        <w:trPr>
          <w:trHeight w:val="54"/>
          <w:jc w:val="center"/>
        </w:trPr>
        <w:tc>
          <w:tcPr>
            <w:tcW w:w="2258" w:type="dxa"/>
            <w:tcBorders>
              <w:top w:val="nil"/>
              <w:bottom w:val="nil"/>
            </w:tcBorders>
            <w:shd w:val="clear" w:color="auto" w:fill="auto"/>
          </w:tcPr>
          <w:p w14:paraId="37BE9466" w14:textId="77777777" w:rsidR="00582F37" w:rsidRPr="00EF5447" w:rsidRDefault="00582F37" w:rsidP="00130046">
            <w:pPr>
              <w:pStyle w:val="TAC"/>
              <w:rPr>
                <w:rFonts w:eastAsia="MS Mincho"/>
              </w:rPr>
            </w:pPr>
          </w:p>
        </w:tc>
        <w:tc>
          <w:tcPr>
            <w:tcW w:w="878" w:type="dxa"/>
            <w:shd w:val="clear" w:color="auto" w:fill="auto"/>
          </w:tcPr>
          <w:p w14:paraId="254FD477" w14:textId="77777777" w:rsidR="00582F37" w:rsidRPr="00EF5447" w:rsidRDefault="00582F37" w:rsidP="00130046">
            <w:pPr>
              <w:pStyle w:val="TAC"/>
            </w:pPr>
            <w:r w:rsidRPr="00EF5447">
              <w:rPr>
                <w:rFonts w:eastAsia="맑은 고딕"/>
                <w:lang w:eastAsia="ko-KR"/>
              </w:rPr>
              <w:t>n3</w:t>
            </w:r>
          </w:p>
        </w:tc>
        <w:tc>
          <w:tcPr>
            <w:tcW w:w="1066" w:type="dxa"/>
            <w:shd w:val="clear" w:color="auto" w:fill="auto"/>
            <w:noWrap/>
          </w:tcPr>
          <w:p w14:paraId="029690AE" w14:textId="77777777" w:rsidR="00582F37" w:rsidRPr="00EF5447" w:rsidRDefault="00582F37" w:rsidP="00130046">
            <w:pPr>
              <w:pStyle w:val="TAC"/>
            </w:pPr>
            <w:r w:rsidRPr="00EF5447">
              <w:t>1750</w:t>
            </w:r>
          </w:p>
        </w:tc>
        <w:tc>
          <w:tcPr>
            <w:tcW w:w="746" w:type="dxa"/>
            <w:shd w:val="clear" w:color="auto" w:fill="auto"/>
            <w:noWrap/>
          </w:tcPr>
          <w:p w14:paraId="65392692" w14:textId="77777777" w:rsidR="00582F37" w:rsidRPr="00EF5447" w:rsidRDefault="00582F37" w:rsidP="00130046">
            <w:pPr>
              <w:pStyle w:val="TAC"/>
            </w:pPr>
            <w:r w:rsidRPr="00EF5447">
              <w:t>5</w:t>
            </w:r>
          </w:p>
        </w:tc>
        <w:tc>
          <w:tcPr>
            <w:tcW w:w="877" w:type="dxa"/>
            <w:shd w:val="clear" w:color="auto" w:fill="auto"/>
            <w:noWrap/>
          </w:tcPr>
          <w:p w14:paraId="5C899431" w14:textId="77777777" w:rsidR="00582F37" w:rsidRPr="00EF5447" w:rsidRDefault="00582F37" w:rsidP="00130046">
            <w:pPr>
              <w:pStyle w:val="TAC"/>
            </w:pPr>
            <w:r w:rsidRPr="00EF5447">
              <w:t>25</w:t>
            </w:r>
          </w:p>
        </w:tc>
        <w:tc>
          <w:tcPr>
            <w:tcW w:w="1299" w:type="dxa"/>
            <w:shd w:val="clear" w:color="auto" w:fill="auto"/>
            <w:noWrap/>
          </w:tcPr>
          <w:p w14:paraId="250714E3" w14:textId="77777777" w:rsidR="00582F37" w:rsidRPr="00EF5447" w:rsidRDefault="00582F37" w:rsidP="00130046">
            <w:pPr>
              <w:pStyle w:val="TAC"/>
            </w:pPr>
            <w:r w:rsidRPr="00EF5447">
              <w:t>1845</w:t>
            </w:r>
          </w:p>
        </w:tc>
        <w:tc>
          <w:tcPr>
            <w:tcW w:w="917" w:type="dxa"/>
            <w:shd w:val="clear" w:color="auto" w:fill="auto"/>
          </w:tcPr>
          <w:p w14:paraId="1BB91053" w14:textId="77777777" w:rsidR="00582F37" w:rsidRPr="00EF5447" w:rsidRDefault="00582F37" w:rsidP="00130046">
            <w:pPr>
              <w:pStyle w:val="TAC"/>
            </w:pPr>
            <w:r w:rsidRPr="00EF5447">
              <w:rPr>
                <w:rFonts w:eastAsia="맑은 고딕"/>
                <w:lang w:eastAsia="ko-KR"/>
              </w:rPr>
              <w:t>N/A</w:t>
            </w:r>
          </w:p>
        </w:tc>
        <w:tc>
          <w:tcPr>
            <w:tcW w:w="1248" w:type="dxa"/>
          </w:tcPr>
          <w:p w14:paraId="25B3FB0C" w14:textId="77777777" w:rsidR="00582F37" w:rsidRPr="00EF5447" w:rsidRDefault="00582F37" w:rsidP="00130046">
            <w:pPr>
              <w:pStyle w:val="TAC"/>
            </w:pPr>
            <w:r w:rsidRPr="00EF5447">
              <w:rPr>
                <w:rFonts w:eastAsia="맑은 고딕"/>
                <w:lang w:eastAsia="ko-KR"/>
              </w:rPr>
              <w:t>N/A</w:t>
            </w:r>
          </w:p>
        </w:tc>
      </w:tr>
      <w:tr w:rsidR="00582F37" w:rsidRPr="00EF5447" w14:paraId="0B27767C" w14:textId="77777777" w:rsidTr="00130046">
        <w:trPr>
          <w:trHeight w:val="22"/>
          <w:jc w:val="center"/>
        </w:trPr>
        <w:tc>
          <w:tcPr>
            <w:tcW w:w="2258" w:type="dxa"/>
            <w:tcBorders>
              <w:top w:val="nil"/>
              <w:bottom w:val="nil"/>
            </w:tcBorders>
            <w:shd w:val="clear" w:color="auto" w:fill="auto"/>
          </w:tcPr>
          <w:p w14:paraId="5A56A675" w14:textId="77777777" w:rsidR="00582F37" w:rsidRPr="00EF5447" w:rsidRDefault="00582F37" w:rsidP="00130046">
            <w:pPr>
              <w:pStyle w:val="TAC"/>
            </w:pPr>
          </w:p>
        </w:tc>
        <w:tc>
          <w:tcPr>
            <w:tcW w:w="878" w:type="dxa"/>
            <w:shd w:val="clear" w:color="auto" w:fill="auto"/>
          </w:tcPr>
          <w:p w14:paraId="493CC9D1" w14:textId="77777777" w:rsidR="00582F37" w:rsidRPr="00EF5447" w:rsidRDefault="00582F37" w:rsidP="00130046">
            <w:pPr>
              <w:pStyle w:val="TAC"/>
            </w:pPr>
            <w:r w:rsidRPr="00EF5447">
              <w:rPr>
                <w:rFonts w:eastAsia="맑은 고딕"/>
                <w:lang w:eastAsia="ko-KR"/>
              </w:rPr>
              <w:t>n78</w:t>
            </w:r>
          </w:p>
        </w:tc>
        <w:tc>
          <w:tcPr>
            <w:tcW w:w="1066" w:type="dxa"/>
            <w:shd w:val="clear" w:color="auto" w:fill="auto"/>
            <w:noWrap/>
          </w:tcPr>
          <w:p w14:paraId="3C1745AC" w14:textId="77777777" w:rsidR="00582F37" w:rsidRPr="00EF5447" w:rsidRDefault="00582F37" w:rsidP="00130046">
            <w:pPr>
              <w:pStyle w:val="TAC"/>
            </w:pPr>
            <w:r w:rsidRPr="00EF5447">
              <w:t>3700</w:t>
            </w:r>
          </w:p>
        </w:tc>
        <w:tc>
          <w:tcPr>
            <w:tcW w:w="746" w:type="dxa"/>
            <w:shd w:val="clear" w:color="auto" w:fill="auto"/>
            <w:noWrap/>
          </w:tcPr>
          <w:p w14:paraId="63D89CCB" w14:textId="77777777" w:rsidR="00582F37" w:rsidRPr="00EF5447" w:rsidRDefault="00582F37" w:rsidP="00130046">
            <w:pPr>
              <w:pStyle w:val="TAC"/>
            </w:pPr>
            <w:r w:rsidRPr="00EF5447">
              <w:t>10</w:t>
            </w:r>
          </w:p>
        </w:tc>
        <w:tc>
          <w:tcPr>
            <w:tcW w:w="877" w:type="dxa"/>
            <w:shd w:val="clear" w:color="auto" w:fill="auto"/>
            <w:noWrap/>
          </w:tcPr>
          <w:p w14:paraId="0803F243" w14:textId="77777777" w:rsidR="00582F37" w:rsidRPr="00EF5447" w:rsidRDefault="00582F37" w:rsidP="00130046">
            <w:pPr>
              <w:pStyle w:val="TAC"/>
            </w:pPr>
            <w:r w:rsidRPr="00EF5447">
              <w:t>50</w:t>
            </w:r>
          </w:p>
        </w:tc>
        <w:tc>
          <w:tcPr>
            <w:tcW w:w="1299" w:type="dxa"/>
            <w:shd w:val="clear" w:color="auto" w:fill="auto"/>
            <w:noWrap/>
          </w:tcPr>
          <w:p w14:paraId="1A71B801" w14:textId="77777777" w:rsidR="00582F37" w:rsidRPr="00EF5447" w:rsidRDefault="00582F37" w:rsidP="00130046">
            <w:pPr>
              <w:pStyle w:val="TAC"/>
            </w:pPr>
            <w:r w:rsidRPr="00EF5447">
              <w:t>3700</w:t>
            </w:r>
          </w:p>
        </w:tc>
        <w:tc>
          <w:tcPr>
            <w:tcW w:w="917" w:type="dxa"/>
            <w:shd w:val="clear" w:color="auto" w:fill="auto"/>
          </w:tcPr>
          <w:p w14:paraId="17ACB2AB" w14:textId="77777777" w:rsidR="00582F37" w:rsidRPr="00EF5447" w:rsidRDefault="00582F37" w:rsidP="00130046">
            <w:pPr>
              <w:pStyle w:val="TAC"/>
            </w:pPr>
            <w:r w:rsidRPr="00EF5447">
              <w:rPr>
                <w:rFonts w:eastAsia="맑은 고딕"/>
                <w:lang w:eastAsia="ko-KR"/>
              </w:rPr>
              <w:t>28.4</w:t>
            </w:r>
          </w:p>
        </w:tc>
        <w:tc>
          <w:tcPr>
            <w:tcW w:w="1248" w:type="dxa"/>
          </w:tcPr>
          <w:p w14:paraId="574EF55B"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408C2AC9" w14:textId="77777777" w:rsidTr="00130046">
        <w:trPr>
          <w:trHeight w:val="22"/>
          <w:jc w:val="center"/>
        </w:trPr>
        <w:tc>
          <w:tcPr>
            <w:tcW w:w="2258" w:type="dxa"/>
            <w:tcBorders>
              <w:top w:val="nil"/>
              <w:bottom w:val="nil"/>
            </w:tcBorders>
            <w:shd w:val="clear" w:color="auto" w:fill="auto"/>
          </w:tcPr>
          <w:p w14:paraId="03F91F09" w14:textId="77777777" w:rsidR="00582F37" w:rsidRPr="00EF5447" w:rsidRDefault="00582F37" w:rsidP="00130046">
            <w:pPr>
              <w:pStyle w:val="TAC"/>
            </w:pPr>
          </w:p>
        </w:tc>
        <w:tc>
          <w:tcPr>
            <w:tcW w:w="878" w:type="dxa"/>
            <w:shd w:val="clear" w:color="auto" w:fill="auto"/>
          </w:tcPr>
          <w:p w14:paraId="0728414A" w14:textId="77777777" w:rsidR="00582F37" w:rsidRPr="00EF5447" w:rsidRDefault="00582F37" w:rsidP="00130046">
            <w:pPr>
              <w:pStyle w:val="TAC"/>
            </w:pPr>
            <w:r w:rsidRPr="00EF5447">
              <w:rPr>
                <w:rFonts w:eastAsia="맑은 고딕"/>
                <w:lang w:eastAsia="ko-KR"/>
              </w:rPr>
              <w:t>1</w:t>
            </w:r>
          </w:p>
        </w:tc>
        <w:tc>
          <w:tcPr>
            <w:tcW w:w="1066" w:type="dxa"/>
            <w:shd w:val="clear" w:color="auto" w:fill="auto"/>
            <w:noWrap/>
          </w:tcPr>
          <w:p w14:paraId="2E5D5D05" w14:textId="77777777" w:rsidR="00582F37" w:rsidRPr="00EF5447" w:rsidRDefault="00582F37" w:rsidP="00130046">
            <w:pPr>
              <w:pStyle w:val="TAC"/>
            </w:pPr>
            <w:r w:rsidRPr="00EF5447">
              <w:t>1950</w:t>
            </w:r>
          </w:p>
        </w:tc>
        <w:tc>
          <w:tcPr>
            <w:tcW w:w="746" w:type="dxa"/>
            <w:shd w:val="clear" w:color="auto" w:fill="auto"/>
            <w:noWrap/>
          </w:tcPr>
          <w:p w14:paraId="4EC657F1" w14:textId="77777777" w:rsidR="00582F37" w:rsidRPr="00EF5447" w:rsidRDefault="00582F37" w:rsidP="00130046">
            <w:pPr>
              <w:pStyle w:val="TAC"/>
            </w:pPr>
            <w:r w:rsidRPr="00EF5447">
              <w:t>5</w:t>
            </w:r>
          </w:p>
        </w:tc>
        <w:tc>
          <w:tcPr>
            <w:tcW w:w="877" w:type="dxa"/>
            <w:shd w:val="clear" w:color="auto" w:fill="auto"/>
            <w:noWrap/>
          </w:tcPr>
          <w:p w14:paraId="2A288B33" w14:textId="77777777" w:rsidR="00582F37" w:rsidRPr="00EF5447" w:rsidRDefault="00582F37" w:rsidP="00130046">
            <w:pPr>
              <w:pStyle w:val="TAC"/>
            </w:pPr>
            <w:r w:rsidRPr="00EF5447">
              <w:t>25</w:t>
            </w:r>
          </w:p>
        </w:tc>
        <w:tc>
          <w:tcPr>
            <w:tcW w:w="1299" w:type="dxa"/>
            <w:shd w:val="clear" w:color="auto" w:fill="auto"/>
            <w:noWrap/>
          </w:tcPr>
          <w:p w14:paraId="7070E46A" w14:textId="77777777" w:rsidR="00582F37" w:rsidRPr="00EF5447" w:rsidRDefault="00582F37" w:rsidP="00130046">
            <w:pPr>
              <w:pStyle w:val="TAC"/>
            </w:pPr>
            <w:r w:rsidRPr="00EF5447">
              <w:t>2140</w:t>
            </w:r>
          </w:p>
        </w:tc>
        <w:tc>
          <w:tcPr>
            <w:tcW w:w="917" w:type="dxa"/>
            <w:shd w:val="clear" w:color="auto" w:fill="auto"/>
          </w:tcPr>
          <w:p w14:paraId="35F79BE3" w14:textId="77777777" w:rsidR="00582F37" w:rsidRPr="00EF5447" w:rsidRDefault="00582F37" w:rsidP="00130046">
            <w:pPr>
              <w:pStyle w:val="TAC"/>
            </w:pPr>
            <w:r w:rsidRPr="00EF5447">
              <w:rPr>
                <w:rFonts w:eastAsia="맑은 고딕"/>
                <w:lang w:eastAsia="ko-KR"/>
              </w:rPr>
              <w:t>N/A</w:t>
            </w:r>
          </w:p>
        </w:tc>
        <w:tc>
          <w:tcPr>
            <w:tcW w:w="1248" w:type="dxa"/>
          </w:tcPr>
          <w:p w14:paraId="77242429" w14:textId="77777777" w:rsidR="00582F37" w:rsidRPr="00EF5447" w:rsidRDefault="00582F37" w:rsidP="00130046">
            <w:pPr>
              <w:pStyle w:val="TAC"/>
            </w:pPr>
            <w:r w:rsidRPr="00EF5447">
              <w:rPr>
                <w:rFonts w:eastAsia="맑은 고딕"/>
                <w:lang w:eastAsia="ko-KR"/>
              </w:rPr>
              <w:t>N/A</w:t>
            </w:r>
          </w:p>
        </w:tc>
      </w:tr>
      <w:tr w:rsidR="00582F37" w:rsidRPr="00EF5447" w14:paraId="0B527F15" w14:textId="77777777" w:rsidTr="00130046">
        <w:trPr>
          <w:trHeight w:val="22"/>
          <w:jc w:val="center"/>
        </w:trPr>
        <w:tc>
          <w:tcPr>
            <w:tcW w:w="2258" w:type="dxa"/>
            <w:tcBorders>
              <w:top w:val="nil"/>
              <w:bottom w:val="nil"/>
            </w:tcBorders>
            <w:shd w:val="clear" w:color="auto" w:fill="auto"/>
          </w:tcPr>
          <w:p w14:paraId="5C523E74" w14:textId="77777777" w:rsidR="00582F37" w:rsidRPr="00EF5447" w:rsidRDefault="00582F37" w:rsidP="00130046">
            <w:pPr>
              <w:pStyle w:val="TAC"/>
            </w:pPr>
          </w:p>
        </w:tc>
        <w:tc>
          <w:tcPr>
            <w:tcW w:w="878" w:type="dxa"/>
            <w:shd w:val="clear" w:color="auto" w:fill="auto"/>
          </w:tcPr>
          <w:p w14:paraId="5A32D563" w14:textId="77777777" w:rsidR="00582F37" w:rsidRPr="00EF5447" w:rsidRDefault="00582F37" w:rsidP="00130046">
            <w:pPr>
              <w:pStyle w:val="TAC"/>
            </w:pPr>
            <w:r w:rsidRPr="00EF5447">
              <w:rPr>
                <w:rFonts w:eastAsia="맑은 고딕"/>
                <w:lang w:eastAsia="ko-KR"/>
              </w:rPr>
              <w:t>n3</w:t>
            </w:r>
          </w:p>
        </w:tc>
        <w:tc>
          <w:tcPr>
            <w:tcW w:w="1066" w:type="dxa"/>
            <w:shd w:val="clear" w:color="auto" w:fill="auto"/>
            <w:noWrap/>
          </w:tcPr>
          <w:p w14:paraId="6B310A5C" w14:textId="77777777" w:rsidR="00582F37" w:rsidRPr="00EF5447" w:rsidRDefault="00582F37" w:rsidP="00130046">
            <w:pPr>
              <w:pStyle w:val="TAC"/>
            </w:pPr>
            <w:r w:rsidRPr="00EF5447">
              <w:t>1735</w:t>
            </w:r>
          </w:p>
        </w:tc>
        <w:tc>
          <w:tcPr>
            <w:tcW w:w="746" w:type="dxa"/>
            <w:shd w:val="clear" w:color="auto" w:fill="auto"/>
            <w:noWrap/>
          </w:tcPr>
          <w:p w14:paraId="53674BA1" w14:textId="77777777" w:rsidR="00582F37" w:rsidRPr="00EF5447" w:rsidRDefault="00582F37" w:rsidP="00130046">
            <w:pPr>
              <w:pStyle w:val="TAC"/>
            </w:pPr>
            <w:r w:rsidRPr="00EF5447">
              <w:t>5</w:t>
            </w:r>
          </w:p>
        </w:tc>
        <w:tc>
          <w:tcPr>
            <w:tcW w:w="877" w:type="dxa"/>
            <w:shd w:val="clear" w:color="auto" w:fill="auto"/>
            <w:noWrap/>
          </w:tcPr>
          <w:p w14:paraId="3CCD4205" w14:textId="77777777" w:rsidR="00582F37" w:rsidRPr="00EF5447" w:rsidRDefault="00582F37" w:rsidP="00130046">
            <w:pPr>
              <w:pStyle w:val="TAC"/>
            </w:pPr>
            <w:r w:rsidRPr="00EF5447">
              <w:t>25</w:t>
            </w:r>
          </w:p>
        </w:tc>
        <w:tc>
          <w:tcPr>
            <w:tcW w:w="1299" w:type="dxa"/>
            <w:shd w:val="clear" w:color="auto" w:fill="auto"/>
            <w:noWrap/>
          </w:tcPr>
          <w:p w14:paraId="296A8E30" w14:textId="77777777" w:rsidR="00582F37" w:rsidRPr="00EF5447" w:rsidRDefault="00582F37" w:rsidP="00130046">
            <w:pPr>
              <w:pStyle w:val="TAC"/>
            </w:pPr>
            <w:r w:rsidRPr="00EF5447">
              <w:t>1830</w:t>
            </w:r>
          </w:p>
        </w:tc>
        <w:tc>
          <w:tcPr>
            <w:tcW w:w="917" w:type="dxa"/>
            <w:shd w:val="clear" w:color="auto" w:fill="auto"/>
          </w:tcPr>
          <w:p w14:paraId="77DD8F24" w14:textId="77777777" w:rsidR="00582F37" w:rsidRPr="00EF5447" w:rsidRDefault="00582F37" w:rsidP="00130046">
            <w:pPr>
              <w:pStyle w:val="TAC"/>
            </w:pPr>
            <w:r w:rsidRPr="00EF5447">
              <w:rPr>
                <w:rFonts w:eastAsia="맑은 고딕"/>
                <w:lang w:eastAsia="ko-KR"/>
              </w:rPr>
              <w:t>27.9</w:t>
            </w:r>
          </w:p>
        </w:tc>
        <w:tc>
          <w:tcPr>
            <w:tcW w:w="1248" w:type="dxa"/>
          </w:tcPr>
          <w:p w14:paraId="09C951C4"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0DB868EF" w14:textId="77777777" w:rsidTr="00130046">
        <w:trPr>
          <w:trHeight w:val="22"/>
          <w:jc w:val="center"/>
        </w:trPr>
        <w:tc>
          <w:tcPr>
            <w:tcW w:w="2258" w:type="dxa"/>
            <w:tcBorders>
              <w:top w:val="nil"/>
              <w:bottom w:val="single" w:sz="4" w:space="0" w:color="auto"/>
            </w:tcBorders>
            <w:shd w:val="clear" w:color="auto" w:fill="auto"/>
          </w:tcPr>
          <w:p w14:paraId="76E208EA" w14:textId="77777777" w:rsidR="00582F37" w:rsidRPr="00EF5447" w:rsidRDefault="00582F37" w:rsidP="00130046">
            <w:pPr>
              <w:pStyle w:val="TAC"/>
            </w:pPr>
          </w:p>
        </w:tc>
        <w:tc>
          <w:tcPr>
            <w:tcW w:w="878" w:type="dxa"/>
            <w:tcBorders>
              <w:bottom w:val="single" w:sz="4" w:space="0" w:color="auto"/>
            </w:tcBorders>
            <w:shd w:val="clear" w:color="auto" w:fill="auto"/>
          </w:tcPr>
          <w:p w14:paraId="587CF35D" w14:textId="77777777" w:rsidR="00582F37" w:rsidRPr="00EF5447" w:rsidRDefault="00582F37" w:rsidP="00130046">
            <w:pPr>
              <w:pStyle w:val="TAC"/>
            </w:pPr>
            <w:r w:rsidRPr="00EF5447">
              <w:rPr>
                <w:rFonts w:eastAsia="맑은 고딕"/>
                <w:lang w:eastAsia="ko-KR"/>
              </w:rPr>
              <w:t>n78</w:t>
            </w:r>
          </w:p>
        </w:tc>
        <w:tc>
          <w:tcPr>
            <w:tcW w:w="1066" w:type="dxa"/>
            <w:tcBorders>
              <w:bottom w:val="single" w:sz="4" w:space="0" w:color="auto"/>
            </w:tcBorders>
            <w:shd w:val="clear" w:color="auto" w:fill="auto"/>
            <w:noWrap/>
          </w:tcPr>
          <w:p w14:paraId="4C912873" w14:textId="77777777" w:rsidR="00582F37" w:rsidRPr="00EF5447" w:rsidRDefault="00582F37" w:rsidP="00130046">
            <w:pPr>
              <w:pStyle w:val="TAC"/>
            </w:pPr>
            <w:r w:rsidRPr="00EF5447">
              <w:t>3780</w:t>
            </w:r>
          </w:p>
        </w:tc>
        <w:tc>
          <w:tcPr>
            <w:tcW w:w="746" w:type="dxa"/>
            <w:tcBorders>
              <w:bottom w:val="single" w:sz="4" w:space="0" w:color="auto"/>
            </w:tcBorders>
            <w:shd w:val="clear" w:color="auto" w:fill="auto"/>
            <w:noWrap/>
          </w:tcPr>
          <w:p w14:paraId="77C9B2AB" w14:textId="77777777" w:rsidR="00582F37" w:rsidRPr="00EF5447" w:rsidRDefault="00582F37" w:rsidP="00130046">
            <w:pPr>
              <w:pStyle w:val="TAC"/>
            </w:pPr>
            <w:r w:rsidRPr="00EF5447">
              <w:t>10</w:t>
            </w:r>
          </w:p>
        </w:tc>
        <w:tc>
          <w:tcPr>
            <w:tcW w:w="877" w:type="dxa"/>
            <w:tcBorders>
              <w:bottom w:val="single" w:sz="4" w:space="0" w:color="auto"/>
            </w:tcBorders>
            <w:shd w:val="clear" w:color="auto" w:fill="auto"/>
            <w:noWrap/>
          </w:tcPr>
          <w:p w14:paraId="0FD843BC" w14:textId="77777777" w:rsidR="00582F37" w:rsidRPr="00EF5447" w:rsidRDefault="00582F37" w:rsidP="00130046">
            <w:pPr>
              <w:pStyle w:val="TAC"/>
            </w:pPr>
            <w:r w:rsidRPr="00EF5447">
              <w:t>50</w:t>
            </w:r>
          </w:p>
        </w:tc>
        <w:tc>
          <w:tcPr>
            <w:tcW w:w="1299" w:type="dxa"/>
            <w:tcBorders>
              <w:bottom w:val="single" w:sz="4" w:space="0" w:color="auto"/>
            </w:tcBorders>
            <w:shd w:val="clear" w:color="auto" w:fill="auto"/>
            <w:noWrap/>
          </w:tcPr>
          <w:p w14:paraId="76AB2F47" w14:textId="77777777" w:rsidR="00582F37" w:rsidRPr="00EF5447" w:rsidRDefault="00582F37" w:rsidP="00130046">
            <w:pPr>
              <w:pStyle w:val="TAC"/>
            </w:pPr>
            <w:r w:rsidRPr="00EF5447">
              <w:t>3780</w:t>
            </w:r>
          </w:p>
        </w:tc>
        <w:tc>
          <w:tcPr>
            <w:tcW w:w="917" w:type="dxa"/>
            <w:tcBorders>
              <w:bottom w:val="single" w:sz="4" w:space="0" w:color="auto"/>
            </w:tcBorders>
            <w:shd w:val="clear" w:color="auto" w:fill="auto"/>
          </w:tcPr>
          <w:p w14:paraId="2041A889" w14:textId="77777777" w:rsidR="00582F37" w:rsidRPr="00EF5447" w:rsidRDefault="00582F37" w:rsidP="00130046">
            <w:pPr>
              <w:pStyle w:val="TAC"/>
            </w:pPr>
            <w:r w:rsidRPr="00EF5447">
              <w:rPr>
                <w:rFonts w:eastAsia="맑은 고딕"/>
                <w:lang w:eastAsia="ko-KR"/>
              </w:rPr>
              <w:t>N/A</w:t>
            </w:r>
          </w:p>
        </w:tc>
        <w:tc>
          <w:tcPr>
            <w:tcW w:w="1248" w:type="dxa"/>
            <w:tcBorders>
              <w:bottom w:val="single" w:sz="4" w:space="0" w:color="auto"/>
            </w:tcBorders>
          </w:tcPr>
          <w:p w14:paraId="11EB5F6C" w14:textId="77777777" w:rsidR="00582F37" w:rsidRPr="00EF5447" w:rsidRDefault="00582F37" w:rsidP="00130046">
            <w:pPr>
              <w:pStyle w:val="TAC"/>
            </w:pPr>
            <w:r w:rsidRPr="00EF5447">
              <w:rPr>
                <w:rFonts w:eastAsia="맑은 고딕"/>
                <w:lang w:eastAsia="ko-KR"/>
              </w:rPr>
              <w:t>N/A</w:t>
            </w:r>
          </w:p>
        </w:tc>
      </w:tr>
      <w:tr w:rsidR="00582F37" w:rsidRPr="00EF5447" w14:paraId="1986777E" w14:textId="77777777" w:rsidTr="00130046">
        <w:trPr>
          <w:trHeight w:val="22"/>
          <w:jc w:val="center"/>
        </w:trPr>
        <w:tc>
          <w:tcPr>
            <w:tcW w:w="2258" w:type="dxa"/>
            <w:tcBorders>
              <w:bottom w:val="nil"/>
            </w:tcBorders>
            <w:shd w:val="clear" w:color="auto" w:fill="auto"/>
          </w:tcPr>
          <w:p w14:paraId="769E633A" w14:textId="77777777" w:rsidR="00582F37" w:rsidRPr="00EF5447" w:rsidRDefault="00582F37" w:rsidP="00130046">
            <w:pPr>
              <w:pStyle w:val="TAC"/>
            </w:pPr>
            <w:r w:rsidRPr="00EF5447">
              <w:t>DC_1A-5A_n78A</w:t>
            </w:r>
          </w:p>
          <w:p w14:paraId="35519012" w14:textId="77777777" w:rsidR="00582F37" w:rsidRPr="00EF5447" w:rsidRDefault="00582F37" w:rsidP="00130046">
            <w:pPr>
              <w:pStyle w:val="TAC"/>
            </w:pPr>
            <w:r w:rsidRPr="00EF5447">
              <w:rPr>
                <w:lang w:eastAsia="zh-CN"/>
              </w:rPr>
              <w:t>DC_1A-5A_n78C</w:t>
            </w:r>
          </w:p>
        </w:tc>
        <w:tc>
          <w:tcPr>
            <w:tcW w:w="878" w:type="dxa"/>
            <w:tcBorders>
              <w:bottom w:val="single" w:sz="4" w:space="0" w:color="auto"/>
            </w:tcBorders>
            <w:shd w:val="clear" w:color="auto" w:fill="auto"/>
          </w:tcPr>
          <w:p w14:paraId="1510E0E0" w14:textId="77777777" w:rsidR="00582F37" w:rsidRPr="00EF5447" w:rsidRDefault="00582F37" w:rsidP="00130046">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438FBF27" w14:textId="77777777" w:rsidR="00582F37" w:rsidRPr="00EF5447" w:rsidRDefault="00582F37" w:rsidP="00130046">
            <w:pPr>
              <w:pStyle w:val="TAC"/>
            </w:pPr>
            <w:r w:rsidRPr="00EF5447">
              <w:rPr>
                <w:rFonts w:eastAsia="맑은 고딕"/>
                <w:szCs w:val="18"/>
                <w:lang w:eastAsia="ko-KR"/>
              </w:rPr>
              <w:t>1932</w:t>
            </w:r>
          </w:p>
        </w:tc>
        <w:tc>
          <w:tcPr>
            <w:tcW w:w="746" w:type="dxa"/>
            <w:tcBorders>
              <w:bottom w:val="single" w:sz="4" w:space="0" w:color="auto"/>
            </w:tcBorders>
            <w:shd w:val="clear" w:color="auto" w:fill="auto"/>
            <w:noWrap/>
          </w:tcPr>
          <w:p w14:paraId="7CA50378" w14:textId="77777777" w:rsidR="00582F37" w:rsidRPr="00EF5447" w:rsidRDefault="00582F37" w:rsidP="00130046">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61831DA9" w14:textId="77777777" w:rsidR="00582F37" w:rsidRPr="00EF5447" w:rsidRDefault="00582F37" w:rsidP="00130046">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7E15BB07" w14:textId="77777777" w:rsidR="00582F37" w:rsidRPr="00EF5447" w:rsidRDefault="00582F37" w:rsidP="00130046">
            <w:pPr>
              <w:pStyle w:val="TAC"/>
            </w:pPr>
            <w:r w:rsidRPr="00EF5447">
              <w:rPr>
                <w:rFonts w:eastAsia="맑은 고딕"/>
                <w:szCs w:val="18"/>
                <w:lang w:eastAsia="ko-KR"/>
              </w:rPr>
              <w:t>2122</w:t>
            </w:r>
          </w:p>
        </w:tc>
        <w:tc>
          <w:tcPr>
            <w:tcW w:w="917" w:type="dxa"/>
            <w:tcBorders>
              <w:bottom w:val="single" w:sz="4" w:space="0" w:color="auto"/>
            </w:tcBorders>
            <w:shd w:val="clear" w:color="auto" w:fill="auto"/>
          </w:tcPr>
          <w:p w14:paraId="22B4E532" w14:textId="77777777" w:rsidR="00582F37" w:rsidRPr="00EF5447" w:rsidRDefault="00582F37" w:rsidP="00130046">
            <w:pPr>
              <w:pStyle w:val="TAC"/>
            </w:pPr>
            <w:r w:rsidRPr="00EF5447">
              <w:rPr>
                <w:rFonts w:eastAsia="맑은 고딕"/>
                <w:szCs w:val="18"/>
                <w:lang w:eastAsia="ko-KR"/>
              </w:rPr>
              <w:t>18.1</w:t>
            </w:r>
          </w:p>
        </w:tc>
        <w:tc>
          <w:tcPr>
            <w:tcW w:w="1248" w:type="dxa"/>
            <w:tcBorders>
              <w:bottom w:val="single" w:sz="4" w:space="0" w:color="auto"/>
            </w:tcBorders>
          </w:tcPr>
          <w:p w14:paraId="10C96724"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IMD3</w:t>
            </w:r>
          </w:p>
        </w:tc>
      </w:tr>
      <w:tr w:rsidR="00582F37" w:rsidRPr="00EF5447" w14:paraId="75D54769" w14:textId="77777777" w:rsidTr="00130046">
        <w:trPr>
          <w:trHeight w:val="22"/>
          <w:jc w:val="center"/>
        </w:trPr>
        <w:tc>
          <w:tcPr>
            <w:tcW w:w="2258" w:type="dxa"/>
            <w:tcBorders>
              <w:top w:val="nil"/>
              <w:bottom w:val="nil"/>
            </w:tcBorders>
            <w:shd w:val="clear" w:color="auto" w:fill="auto"/>
          </w:tcPr>
          <w:p w14:paraId="56A2E514" w14:textId="77777777" w:rsidR="00582F37" w:rsidRPr="00EF5447" w:rsidRDefault="00582F37" w:rsidP="00130046">
            <w:pPr>
              <w:pStyle w:val="TAC"/>
            </w:pPr>
          </w:p>
        </w:tc>
        <w:tc>
          <w:tcPr>
            <w:tcW w:w="878" w:type="dxa"/>
            <w:tcBorders>
              <w:bottom w:val="single" w:sz="4" w:space="0" w:color="auto"/>
            </w:tcBorders>
            <w:shd w:val="clear" w:color="auto" w:fill="auto"/>
          </w:tcPr>
          <w:p w14:paraId="423B14F8" w14:textId="77777777" w:rsidR="00582F37" w:rsidRPr="00EF5447" w:rsidRDefault="00582F37" w:rsidP="00130046">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6FA04CBA" w14:textId="77777777" w:rsidR="00582F37" w:rsidRPr="00EF5447" w:rsidRDefault="00582F37" w:rsidP="00130046">
            <w:pPr>
              <w:pStyle w:val="TAC"/>
            </w:pPr>
            <w:r w:rsidRPr="00EF5447">
              <w:rPr>
                <w:rFonts w:eastAsia="맑은 고딕"/>
                <w:szCs w:val="18"/>
                <w:lang w:eastAsia="ko-KR"/>
              </w:rPr>
              <w:t>829</w:t>
            </w:r>
          </w:p>
        </w:tc>
        <w:tc>
          <w:tcPr>
            <w:tcW w:w="746" w:type="dxa"/>
            <w:tcBorders>
              <w:bottom w:val="single" w:sz="4" w:space="0" w:color="auto"/>
            </w:tcBorders>
            <w:shd w:val="clear" w:color="auto" w:fill="auto"/>
            <w:noWrap/>
          </w:tcPr>
          <w:p w14:paraId="73AC6537" w14:textId="77777777" w:rsidR="00582F37" w:rsidRPr="00EF5447" w:rsidRDefault="00582F37" w:rsidP="00130046">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37B3F3AE" w14:textId="77777777" w:rsidR="00582F37" w:rsidRPr="00EF5447" w:rsidRDefault="00582F37" w:rsidP="00130046">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0D982811" w14:textId="77777777" w:rsidR="00582F37" w:rsidRPr="00EF5447" w:rsidRDefault="00582F37" w:rsidP="00130046">
            <w:pPr>
              <w:pStyle w:val="TAC"/>
            </w:pPr>
            <w:r w:rsidRPr="00EF5447">
              <w:rPr>
                <w:rFonts w:eastAsia="맑은 고딕"/>
                <w:szCs w:val="18"/>
                <w:lang w:eastAsia="ko-KR"/>
              </w:rPr>
              <w:t>874</w:t>
            </w:r>
          </w:p>
        </w:tc>
        <w:tc>
          <w:tcPr>
            <w:tcW w:w="917" w:type="dxa"/>
            <w:tcBorders>
              <w:bottom w:val="single" w:sz="4" w:space="0" w:color="auto"/>
            </w:tcBorders>
            <w:shd w:val="clear" w:color="auto" w:fill="auto"/>
          </w:tcPr>
          <w:p w14:paraId="2145BD17" w14:textId="77777777" w:rsidR="00582F37" w:rsidRPr="00EF5447" w:rsidRDefault="00582F37" w:rsidP="00130046">
            <w:pPr>
              <w:pStyle w:val="TAC"/>
            </w:pPr>
            <w:r w:rsidRPr="00EF5447">
              <w:rPr>
                <w:rFonts w:eastAsia="맑은 고딕"/>
                <w:szCs w:val="18"/>
                <w:lang w:eastAsia="ko-KR"/>
              </w:rPr>
              <w:t>N/A</w:t>
            </w:r>
          </w:p>
        </w:tc>
        <w:tc>
          <w:tcPr>
            <w:tcW w:w="1248" w:type="dxa"/>
            <w:tcBorders>
              <w:bottom w:val="single" w:sz="4" w:space="0" w:color="auto"/>
            </w:tcBorders>
          </w:tcPr>
          <w:p w14:paraId="0B73D594" w14:textId="77777777" w:rsidR="00582F37" w:rsidRPr="00EF5447" w:rsidRDefault="00582F37" w:rsidP="00130046">
            <w:pPr>
              <w:pStyle w:val="TAC"/>
            </w:pPr>
            <w:r w:rsidRPr="00EF5447">
              <w:rPr>
                <w:rFonts w:eastAsia="맑은 고딕"/>
                <w:szCs w:val="18"/>
                <w:lang w:eastAsia="ko-KR"/>
              </w:rPr>
              <w:t>N/A</w:t>
            </w:r>
          </w:p>
        </w:tc>
      </w:tr>
      <w:tr w:rsidR="00582F37" w:rsidRPr="00EF5447" w14:paraId="2112066B" w14:textId="77777777" w:rsidTr="00130046">
        <w:trPr>
          <w:trHeight w:val="22"/>
          <w:jc w:val="center"/>
        </w:trPr>
        <w:tc>
          <w:tcPr>
            <w:tcW w:w="2258" w:type="dxa"/>
            <w:tcBorders>
              <w:top w:val="nil"/>
              <w:bottom w:val="nil"/>
            </w:tcBorders>
            <w:shd w:val="clear" w:color="auto" w:fill="auto"/>
          </w:tcPr>
          <w:p w14:paraId="12216D46" w14:textId="77777777" w:rsidR="00582F37" w:rsidRPr="00EF5447" w:rsidRDefault="00582F37" w:rsidP="00130046">
            <w:pPr>
              <w:pStyle w:val="TAC"/>
            </w:pPr>
          </w:p>
        </w:tc>
        <w:tc>
          <w:tcPr>
            <w:tcW w:w="878" w:type="dxa"/>
            <w:tcBorders>
              <w:bottom w:val="single" w:sz="4" w:space="0" w:color="auto"/>
            </w:tcBorders>
            <w:shd w:val="clear" w:color="auto" w:fill="auto"/>
          </w:tcPr>
          <w:p w14:paraId="2769E016" w14:textId="77777777" w:rsidR="00582F37" w:rsidRPr="00EF5447" w:rsidRDefault="00582F37" w:rsidP="00130046">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23C674AD" w14:textId="77777777" w:rsidR="00582F37" w:rsidRPr="00EF5447" w:rsidRDefault="00582F37" w:rsidP="00130046">
            <w:pPr>
              <w:pStyle w:val="TAC"/>
            </w:pPr>
            <w:r w:rsidRPr="00EF5447">
              <w:rPr>
                <w:rFonts w:eastAsia="맑은 고딕"/>
                <w:szCs w:val="18"/>
                <w:lang w:eastAsia="ko-KR"/>
              </w:rPr>
              <w:t>3780</w:t>
            </w:r>
          </w:p>
        </w:tc>
        <w:tc>
          <w:tcPr>
            <w:tcW w:w="746" w:type="dxa"/>
            <w:tcBorders>
              <w:bottom w:val="single" w:sz="4" w:space="0" w:color="auto"/>
            </w:tcBorders>
            <w:shd w:val="clear" w:color="auto" w:fill="auto"/>
            <w:noWrap/>
          </w:tcPr>
          <w:p w14:paraId="0F76CBAB" w14:textId="77777777" w:rsidR="00582F37" w:rsidRPr="00EF5447" w:rsidRDefault="00582F37" w:rsidP="00130046">
            <w:pPr>
              <w:pStyle w:val="TAC"/>
            </w:pPr>
            <w:r w:rsidRPr="00EF5447">
              <w:rPr>
                <w:rFonts w:eastAsia="맑은 고딕"/>
                <w:szCs w:val="18"/>
                <w:lang w:eastAsia="ko-KR"/>
              </w:rPr>
              <w:t>10</w:t>
            </w:r>
          </w:p>
        </w:tc>
        <w:tc>
          <w:tcPr>
            <w:tcW w:w="877" w:type="dxa"/>
            <w:tcBorders>
              <w:bottom w:val="single" w:sz="4" w:space="0" w:color="auto"/>
            </w:tcBorders>
            <w:shd w:val="clear" w:color="auto" w:fill="auto"/>
            <w:noWrap/>
          </w:tcPr>
          <w:p w14:paraId="5B702926" w14:textId="77777777" w:rsidR="00582F37" w:rsidRPr="00EF5447" w:rsidRDefault="00582F37" w:rsidP="00130046">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78E78253" w14:textId="77777777" w:rsidR="00582F37" w:rsidRPr="00EF5447" w:rsidRDefault="00582F37" w:rsidP="00130046">
            <w:pPr>
              <w:pStyle w:val="TAC"/>
            </w:pPr>
            <w:r w:rsidRPr="00EF5447">
              <w:rPr>
                <w:rFonts w:eastAsia="맑은 고딕"/>
                <w:szCs w:val="18"/>
                <w:lang w:eastAsia="ko-KR"/>
              </w:rPr>
              <w:t>3780</w:t>
            </w:r>
          </w:p>
        </w:tc>
        <w:tc>
          <w:tcPr>
            <w:tcW w:w="917" w:type="dxa"/>
            <w:tcBorders>
              <w:bottom w:val="single" w:sz="4" w:space="0" w:color="auto"/>
            </w:tcBorders>
            <w:shd w:val="clear" w:color="auto" w:fill="auto"/>
          </w:tcPr>
          <w:p w14:paraId="647F9D17" w14:textId="77777777" w:rsidR="00582F37" w:rsidRPr="00EF5447" w:rsidRDefault="00582F37" w:rsidP="00130046">
            <w:pPr>
              <w:pStyle w:val="TAC"/>
            </w:pPr>
            <w:r w:rsidRPr="00EF5447">
              <w:rPr>
                <w:rFonts w:eastAsia="맑은 고딕"/>
                <w:szCs w:val="18"/>
                <w:lang w:eastAsia="ko-KR"/>
              </w:rPr>
              <w:t>N/A</w:t>
            </w:r>
          </w:p>
        </w:tc>
        <w:tc>
          <w:tcPr>
            <w:tcW w:w="1248" w:type="dxa"/>
            <w:tcBorders>
              <w:bottom w:val="single" w:sz="4" w:space="0" w:color="auto"/>
            </w:tcBorders>
          </w:tcPr>
          <w:p w14:paraId="0EBA6DC6" w14:textId="77777777" w:rsidR="00582F37" w:rsidRPr="00EF5447" w:rsidRDefault="00582F37" w:rsidP="00130046">
            <w:pPr>
              <w:pStyle w:val="TAC"/>
            </w:pPr>
            <w:r w:rsidRPr="00EF5447">
              <w:rPr>
                <w:rFonts w:eastAsia="맑은 고딕"/>
                <w:szCs w:val="18"/>
                <w:lang w:eastAsia="ko-KR"/>
              </w:rPr>
              <w:t>N/A</w:t>
            </w:r>
          </w:p>
        </w:tc>
      </w:tr>
      <w:tr w:rsidR="00582F37" w:rsidRPr="00EF5447" w14:paraId="1BCEFF45" w14:textId="77777777" w:rsidTr="00130046">
        <w:trPr>
          <w:trHeight w:val="22"/>
          <w:jc w:val="center"/>
        </w:trPr>
        <w:tc>
          <w:tcPr>
            <w:tcW w:w="2258" w:type="dxa"/>
            <w:tcBorders>
              <w:top w:val="nil"/>
              <w:bottom w:val="nil"/>
            </w:tcBorders>
            <w:shd w:val="clear" w:color="auto" w:fill="auto"/>
          </w:tcPr>
          <w:p w14:paraId="4B8D0745" w14:textId="77777777" w:rsidR="00582F37" w:rsidRPr="00EF5447" w:rsidRDefault="00582F37" w:rsidP="00130046">
            <w:pPr>
              <w:pStyle w:val="TAC"/>
            </w:pPr>
          </w:p>
        </w:tc>
        <w:tc>
          <w:tcPr>
            <w:tcW w:w="878" w:type="dxa"/>
            <w:tcBorders>
              <w:bottom w:val="single" w:sz="4" w:space="0" w:color="auto"/>
            </w:tcBorders>
            <w:shd w:val="clear" w:color="auto" w:fill="auto"/>
          </w:tcPr>
          <w:p w14:paraId="7C5CB815" w14:textId="77777777" w:rsidR="00582F37" w:rsidRPr="00EF5447" w:rsidRDefault="00582F37" w:rsidP="00130046">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0C0EEB8D" w14:textId="77777777" w:rsidR="00582F37" w:rsidRPr="00EF5447" w:rsidRDefault="00582F37" w:rsidP="00130046">
            <w:pPr>
              <w:pStyle w:val="TAC"/>
            </w:pPr>
            <w:r w:rsidRPr="00EF5447">
              <w:rPr>
                <w:rFonts w:eastAsia="맑은 고딕"/>
                <w:szCs w:val="18"/>
                <w:lang w:eastAsia="ko-KR"/>
              </w:rPr>
              <w:t>1975</w:t>
            </w:r>
          </w:p>
        </w:tc>
        <w:tc>
          <w:tcPr>
            <w:tcW w:w="746" w:type="dxa"/>
            <w:tcBorders>
              <w:bottom w:val="single" w:sz="4" w:space="0" w:color="auto"/>
            </w:tcBorders>
            <w:shd w:val="clear" w:color="auto" w:fill="auto"/>
            <w:noWrap/>
          </w:tcPr>
          <w:p w14:paraId="336F45AF" w14:textId="77777777" w:rsidR="00582F37" w:rsidRPr="00EF5447" w:rsidRDefault="00582F37" w:rsidP="00130046">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4ED10CA9" w14:textId="77777777" w:rsidR="00582F37" w:rsidRPr="00EF5447" w:rsidRDefault="00582F37" w:rsidP="00130046">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44DF912D" w14:textId="77777777" w:rsidR="00582F37" w:rsidRPr="00EF5447" w:rsidRDefault="00582F37" w:rsidP="00130046">
            <w:pPr>
              <w:pStyle w:val="TAC"/>
            </w:pPr>
            <w:r w:rsidRPr="00EF5447">
              <w:rPr>
                <w:rFonts w:eastAsia="맑은 고딕"/>
                <w:szCs w:val="18"/>
                <w:lang w:eastAsia="ko-KR"/>
              </w:rPr>
              <w:t>2165</w:t>
            </w:r>
          </w:p>
        </w:tc>
        <w:tc>
          <w:tcPr>
            <w:tcW w:w="917" w:type="dxa"/>
            <w:tcBorders>
              <w:bottom w:val="single" w:sz="4" w:space="0" w:color="auto"/>
            </w:tcBorders>
            <w:shd w:val="clear" w:color="auto" w:fill="auto"/>
          </w:tcPr>
          <w:p w14:paraId="4FD146C2" w14:textId="77777777" w:rsidR="00582F37" w:rsidRPr="00EF5447" w:rsidRDefault="00582F37" w:rsidP="00130046">
            <w:pPr>
              <w:pStyle w:val="TAC"/>
            </w:pPr>
            <w:r w:rsidRPr="00EF5447">
              <w:rPr>
                <w:rFonts w:eastAsia="맑은 고딕"/>
                <w:szCs w:val="18"/>
                <w:lang w:eastAsia="ko-KR"/>
              </w:rPr>
              <w:t>N/A</w:t>
            </w:r>
          </w:p>
        </w:tc>
        <w:tc>
          <w:tcPr>
            <w:tcW w:w="1248" w:type="dxa"/>
            <w:tcBorders>
              <w:bottom w:val="single" w:sz="4" w:space="0" w:color="auto"/>
            </w:tcBorders>
          </w:tcPr>
          <w:p w14:paraId="2A947165" w14:textId="77777777" w:rsidR="00582F37" w:rsidRPr="00EF5447" w:rsidRDefault="00582F37" w:rsidP="00130046">
            <w:pPr>
              <w:pStyle w:val="TAC"/>
            </w:pPr>
            <w:r w:rsidRPr="00EF5447">
              <w:rPr>
                <w:rFonts w:eastAsia="맑은 고딕"/>
                <w:szCs w:val="18"/>
                <w:lang w:eastAsia="ko-KR"/>
              </w:rPr>
              <w:t>N/A</w:t>
            </w:r>
          </w:p>
        </w:tc>
      </w:tr>
      <w:tr w:rsidR="00582F37" w:rsidRPr="00EF5447" w14:paraId="56164EF3" w14:textId="77777777" w:rsidTr="00130046">
        <w:trPr>
          <w:trHeight w:val="22"/>
          <w:jc w:val="center"/>
        </w:trPr>
        <w:tc>
          <w:tcPr>
            <w:tcW w:w="2258" w:type="dxa"/>
            <w:tcBorders>
              <w:top w:val="nil"/>
              <w:bottom w:val="nil"/>
            </w:tcBorders>
            <w:shd w:val="clear" w:color="auto" w:fill="auto"/>
          </w:tcPr>
          <w:p w14:paraId="6F23A9CB" w14:textId="77777777" w:rsidR="00582F37" w:rsidRPr="00EF5447" w:rsidRDefault="00582F37" w:rsidP="00130046">
            <w:pPr>
              <w:pStyle w:val="TAC"/>
            </w:pPr>
          </w:p>
        </w:tc>
        <w:tc>
          <w:tcPr>
            <w:tcW w:w="878" w:type="dxa"/>
            <w:tcBorders>
              <w:bottom w:val="single" w:sz="4" w:space="0" w:color="auto"/>
            </w:tcBorders>
            <w:shd w:val="clear" w:color="auto" w:fill="auto"/>
          </w:tcPr>
          <w:p w14:paraId="4635C5A2" w14:textId="77777777" w:rsidR="00582F37" w:rsidRPr="00EF5447" w:rsidRDefault="00582F37" w:rsidP="00130046">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17EBBF7B" w14:textId="77777777" w:rsidR="00582F37" w:rsidRPr="00EF5447" w:rsidRDefault="00582F37" w:rsidP="00130046">
            <w:pPr>
              <w:pStyle w:val="TAC"/>
            </w:pPr>
            <w:r w:rsidRPr="00EF5447">
              <w:rPr>
                <w:rFonts w:eastAsia="맑은 고딕"/>
                <w:szCs w:val="18"/>
                <w:lang w:eastAsia="ko-KR"/>
              </w:rPr>
              <w:t>840</w:t>
            </w:r>
          </w:p>
        </w:tc>
        <w:tc>
          <w:tcPr>
            <w:tcW w:w="746" w:type="dxa"/>
            <w:tcBorders>
              <w:bottom w:val="single" w:sz="4" w:space="0" w:color="auto"/>
            </w:tcBorders>
            <w:shd w:val="clear" w:color="auto" w:fill="auto"/>
            <w:noWrap/>
          </w:tcPr>
          <w:p w14:paraId="4A1D8D2D" w14:textId="77777777" w:rsidR="00582F37" w:rsidRPr="00EF5447" w:rsidRDefault="00582F37" w:rsidP="00130046">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6ABDD9BA" w14:textId="77777777" w:rsidR="00582F37" w:rsidRPr="00EF5447" w:rsidRDefault="00582F37" w:rsidP="00130046">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1056A15F" w14:textId="77777777" w:rsidR="00582F37" w:rsidRPr="00EF5447" w:rsidRDefault="00582F37" w:rsidP="00130046">
            <w:pPr>
              <w:pStyle w:val="TAC"/>
            </w:pPr>
            <w:r w:rsidRPr="00EF5447">
              <w:rPr>
                <w:rFonts w:eastAsia="맑은 고딕"/>
                <w:szCs w:val="18"/>
                <w:lang w:eastAsia="ko-KR"/>
              </w:rPr>
              <w:t>885</w:t>
            </w:r>
          </w:p>
        </w:tc>
        <w:tc>
          <w:tcPr>
            <w:tcW w:w="917" w:type="dxa"/>
            <w:tcBorders>
              <w:bottom w:val="single" w:sz="4" w:space="0" w:color="auto"/>
            </w:tcBorders>
            <w:shd w:val="clear" w:color="auto" w:fill="auto"/>
          </w:tcPr>
          <w:p w14:paraId="66796318" w14:textId="77777777" w:rsidR="00582F37" w:rsidRPr="00EF5447" w:rsidRDefault="00582F37" w:rsidP="00130046">
            <w:pPr>
              <w:pStyle w:val="TAC"/>
            </w:pPr>
            <w:r w:rsidRPr="00EF5447">
              <w:rPr>
                <w:rFonts w:eastAsia="맑은 고딕"/>
                <w:szCs w:val="18"/>
                <w:lang w:eastAsia="ko-KR"/>
              </w:rPr>
              <w:t>3.1</w:t>
            </w:r>
          </w:p>
        </w:tc>
        <w:tc>
          <w:tcPr>
            <w:tcW w:w="1248" w:type="dxa"/>
            <w:tcBorders>
              <w:bottom w:val="single" w:sz="4" w:space="0" w:color="auto"/>
            </w:tcBorders>
          </w:tcPr>
          <w:p w14:paraId="59DB88A7"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IMD5</w:t>
            </w:r>
          </w:p>
        </w:tc>
      </w:tr>
      <w:tr w:rsidR="00582F37" w:rsidRPr="00EF5447" w14:paraId="6EF99D09" w14:textId="77777777" w:rsidTr="00130046">
        <w:trPr>
          <w:trHeight w:val="22"/>
          <w:jc w:val="center"/>
        </w:trPr>
        <w:tc>
          <w:tcPr>
            <w:tcW w:w="2258" w:type="dxa"/>
            <w:tcBorders>
              <w:top w:val="nil"/>
              <w:bottom w:val="single" w:sz="4" w:space="0" w:color="auto"/>
            </w:tcBorders>
            <w:shd w:val="clear" w:color="auto" w:fill="auto"/>
          </w:tcPr>
          <w:p w14:paraId="30DFA9C7" w14:textId="77777777" w:rsidR="00582F37" w:rsidRPr="00EF5447" w:rsidRDefault="00582F37" w:rsidP="00130046">
            <w:pPr>
              <w:pStyle w:val="TAC"/>
            </w:pPr>
          </w:p>
        </w:tc>
        <w:tc>
          <w:tcPr>
            <w:tcW w:w="878" w:type="dxa"/>
            <w:tcBorders>
              <w:bottom w:val="single" w:sz="4" w:space="0" w:color="auto"/>
            </w:tcBorders>
            <w:shd w:val="clear" w:color="auto" w:fill="auto"/>
          </w:tcPr>
          <w:p w14:paraId="0F81078B" w14:textId="77777777" w:rsidR="00582F37" w:rsidRPr="00EF5447" w:rsidRDefault="00582F37" w:rsidP="00130046">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640B2793" w14:textId="77777777" w:rsidR="00582F37" w:rsidRPr="00EF5447" w:rsidRDefault="00582F37" w:rsidP="00130046">
            <w:pPr>
              <w:pStyle w:val="TAC"/>
            </w:pPr>
            <w:r w:rsidRPr="00EF5447">
              <w:rPr>
                <w:rFonts w:eastAsia="맑은 고딕"/>
                <w:szCs w:val="18"/>
                <w:lang w:eastAsia="ko-KR"/>
              </w:rPr>
              <w:t>3405</w:t>
            </w:r>
          </w:p>
        </w:tc>
        <w:tc>
          <w:tcPr>
            <w:tcW w:w="746" w:type="dxa"/>
            <w:tcBorders>
              <w:bottom w:val="single" w:sz="4" w:space="0" w:color="auto"/>
            </w:tcBorders>
            <w:shd w:val="clear" w:color="auto" w:fill="auto"/>
            <w:noWrap/>
          </w:tcPr>
          <w:p w14:paraId="1AFA2891" w14:textId="77777777" w:rsidR="00582F37" w:rsidRPr="00EF5447" w:rsidRDefault="00582F37" w:rsidP="00130046">
            <w:pPr>
              <w:pStyle w:val="TAC"/>
            </w:pPr>
            <w:r w:rsidRPr="00EF5447">
              <w:rPr>
                <w:rFonts w:eastAsia="맑은 고딕"/>
                <w:szCs w:val="18"/>
                <w:lang w:eastAsia="ko-KR"/>
              </w:rPr>
              <w:t>10</w:t>
            </w:r>
          </w:p>
        </w:tc>
        <w:tc>
          <w:tcPr>
            <w:tcW w:w="877" w:type="dxa"/>
            <w:tcBorders>
              <w:bottom w:val="single" w:sz="4" w:space="0" w:color="auto"/>
            </w:tcBorders>
            <w:shd w:val="clear" w:color="auto" w:fill="auto"/>
            <w:noWrap/>
          </w:tcPr>
          <w:p w14:paraId="09F30750" w14:textId="77777777" w:rsidR="00582F37" w:rsidRPr="00EF5447" w:rsidRDefault="00582F37" w:rsidP="00130046">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4B6C4A39" w14:textId="77777777" w:rsidR="00582F37" w:rsidRPr="00EF5447" w:rsidRDefault="00582F37" w:rsidP="00130046">
            <w:pPr>
              <w:pStyle w:val="TAC"/>
            </w:pPr>
            <w:r w:rsidRPr="00EF5447">
              <w:rPr>
                <w:rFonts w:eastAsia="맑은 고딕"/>
                <w:szCs w:val="18"/>
                <w:lang w:eastAsia="ko-KR"/>
              </w:rPr>
              <w:t>3405</w:t>
            </w:r>
          </w:p>
        </w:tc>
        <w:tc>
          <w:tcPr>
            <w:tcW w:w="917" w:type="dxa"/>
            <w:tcBorders>
              <w:bottom w:val="single" w:sz="4" w:space="0" w:color="auto"/>
            </w:tcBorders>
            <w:shd w:val="clear" w:color="auto" w:fill="auto"/>
          </w:tcPr>
          <w:p w14:paraId="14685576" w14:textId="77777777" w:rsidR="00582F37" w:rsidRPr="00EF5447" w:rsidRDefault="00582F37" w:rsidP="00130046">
            <w:pPr>
              <w:pStyle w:val="TAC"/>
            </w:pPr>
            <w:r w:rsidRPr="00EF5447">
              <w:rPr>
                <w:rFonts w:eastAsia="맑은 고딕"/>
                <w:szCs w:val="18"/>
                <w:lang w:eastAsia="ko-KR"/>
              </w:rPr>
              <w:t>N/A</w:t>
            </w:r>
          </w:p>
        </w:tc>
        <w:tc>
          <w:tcPr>
            <w:tcW w:w="1248" w:type="dxa"/>
            <w:tcBorders>
              <w:bottom w:val="single" w:sz="4" w:space="0" w:color="auto"/>
            </w:tcBorders>
          </w:tcPr>
          <w:p w14:paraId="01A340CD" w14:textId="77777777" w:rsidR="00582F37" w:rsidRPr="00EF5447" w:rsidRDefault="00582F37" w:rsidP="00130046">
            <w:pPr>
              <w:pStyle w:val="TAC"/>
            </w:pPr>
            <w:r w:rsidRPr="00EF5447">
              <w:rPr>
                <w:rFonts w:eastAsia="맑은 고딕"/>
                <w:szCs w:val="18"/>
                <w:lang w:eastAsia="ko-KR"/>
              </w:rPr>
              <w:t>N/A</w:t>
            </w:r>
          </w:p>
        </w:tc>
      </w:tr>
      <w:tr w:rsidR="00582F37" w:rsidRPr="00EF5447" w14:paraId="6CCEE87B" w14:textId="77777777" w:rsidTr="00130046">
        <w:trPr>
          <w:trHeight w:val="54"/>
          <w:jc w:val="center"/>
        </w:trPr>
        <w:tc>
          <w:tcPr>
            <w:tcW w:w="2258" w:type="dxa"/>
            <w:tcBorders>
              <w:bottom w:val="nil"/>
            </w:tcBorders>
            <w:shd w:val="clear" w:color="auto" w:fill="auto"/>
          </w:tcPr>
          <w:p w14:paraId="790A54AF" w14:textId="77777777" w:rsidR="00582F37" w:rsidRPr="00EF5447" w:rsidRDefault="00582F37" w:rsidP="00130046">
            <w:pPr>
              <w:pStyle w:val="TAC"/>
              <w:rPr>
                <w:rFonts w:eastAsia="맑은 고딕"/>
                <w:lang w:eastAsia="ko-KR"/>
              </w:rPr>
            </w:pPr>
            <w:r w:rsidRPr="00EF5447">
              <w:t>DC_</w:t>
            </w:r>
            <w:r w:rsidRPr="00EF5447">
              <w:rPr>
                <w:rFonts w:eastAsia="맑은 고딕"/>
                <w:lang w:eastAsia="ko-KR"/>
              </w:rPr>
              <w:t>1A-7A_n78A</w:t>
            </w:r>
          </w:p>
          <w:p w14:paraId="1C5FB10B" w14:textId="77777777" w:rsidR="00582F37" w:rsidRPr="00EF5447" w:rsidRDefault="00582F37" w:rsidP="00130046">
            <w:pPr>
              <w:pStyle w:val="TAC"/>
              <w:rPr>
                <w:rFonts w:eastAsia="맑은 고딕" w:cs="Arial"/>
                <w:lang w:eastAsia="ko-KR"/>
              </w:rPr>
            </w:pPr>
            <w:r w:rsidRPr="00EF5447">
              <w:rPr>
                <w:rFonts w:cs="Arial"/>
              </w:rPr>
              <w:t>DC_</w:t>
            </w:r>
            <w:r w:rsidRPr="00EF5447">
              <w:rPr>
                <w:rFonts w:eastAsia="맑은 고딕" w:cs="Arial"/>
                <w:lang w:eastAsia="ko-KR"/>
              </w:rPr>
              <w:t>1A-7C_n78A</w:t>
            </w:r>
          </w:p>
          <w:p w14:paraId="1E17A307" w14:textId="77777777" w:rsidR="00582F37" w:rsidRPr="00EF5447" w:rsidRDefault="00582F37" w:rsidP="00130046">
            <w:pPr>
              <w:pStyle w:val="TAC"/>
              <w:rPr>
                <w:rFonts w:eastAsia="MS Mincho"/>
              </w:rPr>
            </w:pPr>
            <w:r w:rsidRPr="00EF5447">
              <w:rPr>
                <w:rFonts w:eastAsia="MS Mincho"/>
              </w:rPr>
              <w:t>DC_1A-7A_n78(2A)</w:t>
            </w:r>
          </w:p>
          <w:p w14:paraId="0BD60795" w14:textId="77777777" w:rsidR="00582F37" w:rsidRPr="00EF5447" w:rsidRDefault="00582F37" w:rsidP="00130046">
            <w:pPr>
              <w:pStyle w:val="TAC"/>
              <w:rPr>
                <w:lang w:eastAsia="zh-CN"/>
              </w:rPr>
            </w:pPr>
            <w:r w:rsidRPr="00EF5447">
              <w:rPr>
                <w:rFonts w:eastAsia="MS Mincho"/>
              </w:rPr>
              <w:t>DC_1A-7C_n78(2A)</w:t>
            </w:r>
          </w:p>
          <w:p w14:paraId="2CED8FE9" w14:textId="77777777" w:rsidR="00582F37" w:rsidRPr="00EF5447" w:rsidRDefault="00582F37" w:rsidP="00130046">
            <w:pPr>
              <w:pStyle w:val="TAC"/>
              <w:rPr>
                <w:lang w:eastAsia="zh-CN"/>
              </w:rPr>
            </w:pPr>
            <w:r w:rsidRPr="00EF5447">
              <w:rPr>
                <w:lang w:eastAsia="zh-CN"/>
              </w:rPr>
              <w:t>DC_1A-7A_n78C</w:t>
            </w:r>
          </w:p>
          <w:p w14:paraId="30B69AA3" w14:textId="77777777" w:rsidR="00582F37" w:rsidRPr="00EF5447" w:rsidRDefault="00582F37" w:rsidP="00130046">
            <w:pPr>
              <w:pStyle w:val="TAC"/>
              <w:rPr>
                <w:rFonts w:eastAsia="MS Mincho"/>
              </w:rPr>
            </w:pPr>
            <w:r w:rsidRPr="00EF5447">
              <w:rPr>
                <w:lang w:eastAsia="zh-CN"/>
              </w:rPr>
              <w:t>DC_1A-7A-7A_n78C</w:t>
            </w:r>
          </w:p>
        </w:tc>
        <w:tc>
          <w:tcPr>
            <w:tcW w:w="878" w:type="dxa"/>
            <w:shd w:val="clear" w:color="auto" w:fill="auto"/>
          </w:tcPr>
          <w:p w14:paraId="68573382" w14:textId="77777777" w:rsidR="00582F37" w:rsidRPr="00EF5447" w:rsidRDefault="00582F37" w:rsidP="00130046">
            <w:pPr>
              <w:pStyle w:val="TAC"/>
            </w:pPr>
            <w:r w:rsidRPr="00EF5447">
              <w:rPr>
                <w:rFonts w:eastAsia="맑은 고딕"/>
                <w:lang w:eastAsia="ko-KR"/>
              </w:rPr>
              <w:t>1</w:t>
            </w:r>
          </w:p>
        </w:tc>
        <w:tc>
          <w:tcPr>
            <w:tcW w:w="1066" w:type="dxa"/>
            <w:shd w:val="clear" w:color="auto" w:fill="auto"/>
            <w:noWrap/>
          </w:tcPr>
          <w:p w14:paraId="745FE953" w14:textId="77777777" w:rsidR="00582F37" w:rsidRPr="00EF5447" w:rsidRDefault="00582F37" w:rsidP="00130046">
            <w:pPr>
              <w:pStyle w:val="TAC"/>
            </w:pPr>
            <w:r w:rsidRPr="00EF5447">
              <w:rPr>
                <w:rFonts w:eastAsia="맑은 고딕"/>
                <w:lang w:eastAsia="ko-KR"/>
              </w:rPr>
              <w:t>1977.5</w:t>
            </w:r>
          </w:p>
        </w:tc>
        <w:tc>
          <w:tcPr>
            <w:tcW w:w="746" w:type="dxa"/>
            <w:shd w:val="clear" w:color="auto" w:fill="auto"/>
            <w:noWrap/>
          </w:tcPr>
          <w:p w14:paraId="1E8712F6"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3EEF19F2"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75C323B1" w14:textId="77777777" w:rsidR="00582F37" w:rsidRPr="00EF5447" w:rsidRDefault="00582F37" w:rsidP="00130046">
            <w:pPr>
              <w:pStyle w:val="TAC"/>
            </w:pPr>
            <w:r w:rsidRPr="00EF5447">
              <w:rPr>
                <w:rFonts w:eastAsia="맑은 고딕"/>
                <w:lang w:eastAsia="ko-KR"/>
              </w:rPr>
              <w:t>2167.5</w:t>
            </w:r>
          </w:p>
        </w:tc>
        <w:tc>
          <w:tcPr>
            <w:tcW w:w="917" w:type="dxa"/>
            <w:shd w:val="clear" w:color="auto" w:fill="auto"/>
          </w:tcPr>
          <w:p w14:paraId="5A3D21C7" w14:textId="77777777" w:rsidR="00582F37" w:rsidRPr="00EF5447" w:rsidRDefault="00582F37" w:rsidP="00130046">
            <w:pPr>
              <w:pStyle w:val="TAC"/>
            </w:pPr>
            <w:r w:rsidRPr="00EF5447">
              <w:rPr>
                <w:rFonts w:eastAsia="맑은 고딕"/>
                <w:lang w:eastAsia="ko-KR"/>
              </w:rPr>
              <w:t>N/A</w:t>
            </w:r>
          </w:p>
        </w:tc>
        <w:tc>
          <w:tcPr>
            <w:tcW w:w="1248" w:type="dxa"/>
            <w:shd w:val="clear" w:color="auto" w:fill="auto"/>
          </w:tcPr>
          <w:p w14:paraId="7645BF75" w14:textId="77777777" w:rsidR="00582F37" w:rsidRPr="00EF5447" w:rsidRDefault="00582F37" w:rsidP="00130046">
            <w:pPr>
              <w:pStyle w:val="TAC"/>
            </w:pPr>
            <w:r w:rsidRPr="00EF5447">
              <w:rPr>
                <w:rFonts w:eastAsia="맑은 고딕"/>
                <w:lang w:eastAsia="ko-KR"/>
              </w:rPr>
              <w:t>N/A</w:t>
            </w:r>
          </w:p>
        </w:tc>
      </w:tr>
      <w:tr w:rsidR="00582F37" w:rsidRPr="00EF5447" w14:paraId="25CBF847" w14:textId="77777777" w:rsidTr="00130046">
        <w:trPr>
          <w:trHeight w:val="54"/>
          <w:jc w:val="center"/>
        </w:trPr>
        <w:tc>
          <w:tcPr>
            <w:tcW w:w="2258" w:type="dxa"/>
            <w:tcBorders>
              <w:top w:val="nil"/>
              <w:bottom w:val="nil"/>
            </w:tcBorders>
            <w:shd w:val="clear" w:color="auto" w:fill="auto"/>
          </w:tcPr>
          <w:p w14:paraId="58B9B5FC" w14:textId="77777777" w:rsidR="00582F37" w:rsidRPr="00EF5447" w:rsidRDefault="00582F37" w:rsidP="00130046">
            <w:pPr>
              <w:pStyle w:val="TAC"/>
              <w:rPr>
                <w:rFonts w:eastAsia="MS Mincho"/>
              </w:rPr>
            </w:pPr>
          </w:p>
        </w:tc>
        <w:tc>
          <w:tcPr>
            <w:tcW w:w="878" w:type="dxa"/>
            <w:shd w:val="clear" w:color="auto" w:fill="auto"/>
          </w:tcPr>
          <w:p w14:paraId="678775C3" w14:textId="77777777" w:rsidR="00582F37" w:rsidRPr="00EF5447" w:rsidRDefault="00582F37" w:rsidP="00130046">
            <w:pPr>
              <w:pStyle w:val="TAC"/>
            </w:pPr>
            <w:r w:rsidRPr="00EF5447">
              <w:rPr>
                <w:rFonts w:eastAsia="맑은 고딕"/>
                <w:lang w:eastAsia="ko-KR"/>
              </w:rPr>
              <w:t>7</w:t>
            </w:r>
          </w:p>
        </w:tc>
        <w:tc>
          <w:tcPr>
            <w:tcW w:w="1066" w:type="dxa"/>
            <w:shd w:val="clear" w:color="auto" w:fill="auto"/>
            <w:noWrap/>
          </w:tcPr>
          <w:p w14:paraId="52BDA549" w14:textId="77777777" w:rsidR="00582F37" w:rsidRPr="00EF5447" w:rsidRDefault="00582F37" w:rsidP="00130046">
            <w:pPr>
              <w:pStyle w:val="TAC"/>
            </w:pPr>
            <w:r w:rsidRPr="00EF5447">
              <w:rPr>
                <w:rFonts w:eastAsia="맑은 고딕"/>
                <w:lang w:eastAsia="ko-KR"/>
              </w:rPr>
              <w:t>2507.5</w:t>
            </w:r>
          </w:p>
        </w:tc>
        <w:tc>
          <w:tcPr>
            <w:tcW w:w="746" w:type="dxa"/>
            <w:shd w:val="clear" w:color="auto" w:fill="auto"/>
            <w:noWrap/>
          </w:tcPr>
          <w:p w14:paraId="507ACD7E"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122A2ACD"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76B8ADA5" w14:textId="77777777" w:rsidR="00582F37" w:rsidRPr="00EF5447" w:rsidRDefault="00582F37" w:rsidP="00130046">
            <w:pPr>
              <w:pStyle w:val="TAC"/>
            </w:pPr>
            <w:r w:rsidRPr="00EF5447">
              <w:rPr>
                <w:rFonts w:eastAsia="맑은 고딕"/>
                <w:lang w:eastAsia="ko-KR"/>
              </w:rPr>
              <w:t>2627.5</w:t>
            </w:r>
          </w:p>
        </w:tc>
        <w:tc>
          <w:tcPr>
            <w:tcW w:w="917" w:type="dxa"/>
            <w:shd w:val="clear" w:color="auto" w:fill="auto"/>
          </w:tcPr>
          <w:p w14:paraId="25EA9578" w14:textId="77777777" w:rsidR="00582F37" w:rsidRPr="00EF5447" w:rsidRDefault="00582F37" w:rsidP="00130046">
            <w:pPr>
              <w:pStyle w:val="TAC"/>
            </w:pPr>
            <w:r w:rsidRPr="00EF5447">
              <w:rPr>
                <w:rFonts w:eastAsia="맑은 고딕"/>
                <w:lang w:eastAsia="ko-KR"/>
              </w:rPr>
              <w:t>9.1</w:t>
            </w:r>
          </w:p>
        </w:tc>
        <w:tc>
          <w:tcPr>
            <w:tcW w:w="1248" w:type="dxa"/>
            <w:shd w:val="clear" w:color="auto" w:fill="auto"/>
          </w:tcPr>
          <w:p w14:paraId="3374E041" w14:textId="77777777" w:rsidR="00582F37" w:rsidRPr="00EF5447" w:rsidRDefault="00582F37" w:rsidP="00130046">
            <w:pPr>
              <w:pStyle w:val="TAC"/>
              <w:rPr>
                <w:rFonts w:eastAsia="맑은 고딕"/>
                <w:lang w:eastAsia="ko-KR"/>
              </w:rPr>
            </w:pPr>
            <w:r w:rsidRPr="00EF5447">
              <w:rPr>
                <w:rFonts w:eastAsia="맑은 고딕"/>
                <w:lang w:eastAsia="ko-KR"/>
              </w:rPr>
              <w:t>IMD4</w:t>
            </w:r>
          </w:p>
        </w:tc>
      </w:tr>
      <w:tr w:rsidR="00582F37" w:rsidRPr="00EF5447" w14:paraId="62528048" w14:textId="77777777" w:rsidTr="00130046">
        <w:trPr>
          <w:trHeight w:val="54"/>
          <w:jc w:val="center"/>
        </w:trPr>
        <w:tc>
          <w:tcPr>
            <w:tcW w:w="2258" w:type="dxa"/>
            <w:tcBorders>
              <w:top w:val="nil"/>
              <w:bottom w:val="nil"/>
            </w:tcBorders>
            <w:shd w:val="clear" w:color="auto" w:fill="auto"/>
          </w:tcPr>
          <w:p w14:paraId="1D008D64" w14:textId="77777777" w:rsidR="00582F37" w:rsidRPr="00EF5447" w:rsidRDefault="00582F37" w:rsidP="00130046">
            <w:pPr>
              <w:pStyle w:val="TAC"/>
              <w:rPr>
                <w:rFonts w:eastAsia="MS Mincho"/>
              </w:rPr>
            </w:pPr>
          </w:p>
        </w:tc>
        <w:tc>
          <w:tcPr>
            <w:tcW w:w="878" w:type="dxa"/>
            <w:shd w:val="clear" w:color="auto" w:fill="auto"/>
          </w:tcPr>
          <w:p w14:paraId="393D07C0" w14:textId="77777777" w:rsidR="00582F37" w:rsidRPr="00EF5447" w:rsidRDefault="00582F37" w:rsidP="00130046">
            <w:pPr>
              <w:pStyle w:val="TAC"/>
            </w:pPr>
            <w:r w:rsidRPr="00EF5447">
              <w:rPr>
                <w:rFonts w:eastAsia="맑은 고딕"/>
                <w:lang w:eastAsia="ko-KR"/>
              </w:rPr>
              <w:t>n78</w:t>
            </w:r>
          </w:p>
        </w:tc>
        <w:tc>
          <w:tcPr>
            <w:tcW w:w="1066" w:type="dxa"/>
            <w:shd w:val="clear" w:color="auto" w:fill="auto"/>
            <w:noWrap/>
          </w:tcPr>
          <w:p w14:paraId="755F2318" w14:textId="77777777" w:rsidR="00582F37" w:rsidRPr="00EF5447" w:rsidRDefault="00582F37" w:rsidP="00130046">
            <w:pPr>
              <w:pStyle w:val="TAC"/>
            </w:pPr>
            <w:r w:rsidRPr="00EF5447">
              <w:rPr>
                <w:rFonts w:eastAsia="맑은 고딕"/>
                <w:lang w:eastAsia="ko-KR"/>
              </w:rPr>
              <w:t>3305</w:t>
            </w:r>
          </w:p>
        </w:tc>
        <w:tc>
          <w:tcPr>
            <w:tcW w:w="746" w:type="dxa"/>
            <w:shd w:val="clear" w:color="auto" w:fill="auto"/>
            <w:noWrap/>
          </w:tcPr>
          <w:p w14:paraId="5DD24175" w14:textId="77777777" w:rsidR="00582F37" w:rsidRPr="00EF5447" w:rsidRDefault="00582F37" w:rsidP="00130046">
            <w:pPr>
              <w:pStyle w:val="TAC"/>
            </w:pPr>
            <w:r w:rsidRPr="00EF5447">
              <w:rPr>
                <w:rFonts w:eastAsia="맑은 고딕"/>
                <w:lang w:eastAsia="ko-KR"/>
              </w:rPr>
              <w:t>10</w:t>
            </w:r>
          </w:p>
        </w:tc>
        <w:tc>
          <w:tcPr>
            <w:tcW w:w="877" w:type="dxa"/>
            <w:shd w:val="clear" w:color="auto" w:fill="auto"/>
            <w:noWrap/>
          </w:tcPr>
          <w:p w14:paraId="66261B84" w14:textId="77777777" w:rsidR="00582F37" w:rsidRPr="00EF5447" w:rsidRDefault="00582F37" w:rsidP="00130046">
            <w:pPr>
              <w:pStyle w:val="TAC"/>
            </w:pPr>
            <w:r w:rsidRPr="00EF5447">
              <w:rPr>
                <w:rFonts w:eastAsia="맑은 고딕"/>
                <w:lang w:eastAsia="ko-KR"/>
              </w:rPr>
              <w:t>50</w:t>
            </w:r>
          </w:p>
        </w:tc>
        <w:tc>
          <w:tcPr>
            <w:tcW w:w="1299" w:type="dxa"/>
            <w:shd w:val="clear" w:color="auto" w:fill="auto"/>
            <w:noWrap/>
          </w:tcPr>
          <w:p w14:paraId="5EFA7403" w14:textId="77777777" w:rsidR="00582F37" w:rsidRPr="00EF5447" w:rsidRDefault="00582F37" w:rsidP="00130046">
            <w:pPr>
              <w:pStyle w:val="TAC"/>
            </w:pPr>
            <w:r w:rsidRPr="00EF5447">
              <w:rPr>
                <w:rFonts w:eastAsia="맑은 고딕"/>
                <w:lang w:eastAsia="ko-KR"/>
              </w:rPr>
              <w:t>3305</w:t>
            </w:r>
          </w:p>
        </w:tc>
        <w:tc>
          <w:tcPr>
            <w:tcW w:w="917" w:type="dxa"/>
            <w:shd w:val="clear" w:color="auto" w:fill="auto"/>
          </w:tcPr>
          <w:p w14:paraId="494187DB" w14:textId="77777777" w:rsidR="00582F37" w:rsidRPr="00EF5447" w:rsidRDefault="00582F37" w:rsidP="00130046">
            <w:pPr>
              <w:pStyle w:val="TAC"/>
            </w:pPr>
            <w:r w:rsidRPr="00EF5447">
              <w:rPr>
                <w:rFonts w:eastAsia="맑은 고딕"/>
                <w:lang w:eastAsia="ko-KR"/>
              </w:rPr>
              <w:t>N/A</w:t>
            </w:r>
          </w:p>
        </w:tc>
        <w:tc>
          <w:tcPr>
            <w:tcW w:w="1248" w:type="dxa"/>
            <w:shd w:val="clear" w:color="auto" w:fill="auto"/>
          </w:tcPr>
          <w:p w14:paraId="7205C48E" w14:textId="77777777" w:rsidR="00582F37" w:rsidRPr="00EF5447" w:rsidRDefault="00582F37" w:rsidP="00130046">
            <w:pPr>
              <w:pStyle w:val="TAC"/>
            </w:pPr>
            <w:r w:rsidRPr="00EF5447">
              <w:rPr>
                <w:rFonts w:eastAsia="맑은 고딕"/>
                <w:lang w:eastAsia="ko-KR"/>
              </w:rPr>
              <w:t>N/A</w:t>
            </w:r>
          </w:p>
        </w:tc>
      </w:tr>
      <w:tr w:rsidR="00582F37" w:rsidRPr="00EF5447" w14:paraId="503FD8D5" w14:textId="77777777" w:rsidTr="00130046">
        <w:trPr>
          <w:trHeight w:val="54"/>
          <w:jc w:val="center"/>
        </w:trPr>
        <w:tc>
          <w:tcPr>
            <w:tcW w:w="2258" w:type="dxa"/>
            <w:tcBorders>
              <w:top w:val="nil"/>
              <w:bottom w:val="nil"/>
            </w:tcBorders>
            <w:shd w:val="clear" w:color="auto" w:fill="auto"/>
          </w:tcPr>
          <w:p w14:paraId="12103E60" w14:textId="77777777" w:rsidR="00582F37" w:rsidRPr="00EF5447" w:rsidRDefault="00582F37" w:rsidP="00130046">
            <w:pPr>
              <w:pStyle w:val="TAC"/>
              <w:rPr>
                <w:rFonts w:eastAsia="MS Mincho"/>
              </w:rPr>
            </w:pPr>
          </w:p>
        </w:tc>
        <w:tc>
          <w:tcPr>
            <w:tcW w:w="878" w:type="dxa"/>
            <w:shd w:val="clear" w:color="auto" w:fill="auto"/>
          </w:tcPr>
          <w:p w14:paraId="143591CA" w14:textId="77777777" w:rsidR="00582F37" w:rsidRPr="00EF5447" w:rsidRDefault="00582F37" w:rsidP="00130046">
            <w:pPr>
              <w:pStyle w:val="TAC"/>
            </w:pPr>
            <w:r w:rsidRPr="00EF5447">
              <w:rPr>
                <w:rFonts w:eastAsia="맑은 고딕"/>
                <w:lang w:eastAsia="ko-KR"/>
              </w:rPr>
              <w:t>1</w:t>
            </w:r>
          </w:p>
        </w:tc>
        <w:tc>
          <w:tcPr>
            <w:tcW w:w="1066" w:type="dxa"/>
            <w:shd w:val="clear" w:color="auto" w:fill="auto"/>
            <w:noWrap/>
          </w:tcPr>
          <w:p w14:paraId="6626AC9A" w14:textId="77777777" w:rsidR="00582F37" w:rsidRPr="00EF5447" w:rsidRDefault="00582F37" w:rsidP="00130046">
            <w:pPr>
              <w:pStyle w:val="TAC"/>
            </w:pPr>
            <w:r w:rsidRPr="00EF5447">
              <w:rPr>
                <w:rFonts w:eastAsia="맑은 고딕"/>
                <w:lang w:eastAsia="ko-KR"/>
              </w:rPr>
              <w:t>1950</w:t>
            </w:r>
          </w:p>
        </w:tc>
        <w:tc>
          <w:tcPr>
            <w:tcW w:w="746" w:type="dxa"/>
            <w:shd w:val="clear" w:color="auto" w:fill="auto"/>
            <w:noWrap/>
          </w:tcPr>
          <w:p w14:paraId="74B86EF4"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62856CC4"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33AA8B39" w14:textId="77777777" w:rsidR="00582F37" w:rsidRPr="00EF5447" w:rsidRDefault="00582F37" w:rsidP="00130046">
            <w:pPr>
              <w:pStyle w:val="TAC"/>
            </w:pPr>
            <w:r w:rsidRPr="00EF5447">
              <w:rPr>
                <w:rFonts w:eastAsia="맑은 고딕"/>
                <w:lang w:eastAsia="ko-KR"/>
              </w:rPr>
              <w:t>2140</w:t>
            </w:r>
          </w:p>
        </w:tc>
        <w:tc>
          <w:tcPr>
            <w:tcW w:w="917" w:type="dxa"/>
            <w:shd w:val="clear" w:color="auto" w:fill="auto"/>
          </w:tcPr>
          <w:p w14:paraId="30ABD264" w14:textId="77777777" w:rsidR="00582F37" w:rsidRPr="00EF5447" w:rsidRDefault="00582F37" w:rsidP="00130046">
            <w:pPr>
              <w:pStyle w:val="TAC"/>
            </w:pPr>
            <w:r w:rsidRPr="00EF5447">
              <w:rPr>
                <w:rFonts w:eastAsia="맑은 고딕"/>
                <w:lang w:eastAsia="ko-KR"/>
              </w:rPr>
              <w:t>8.7</w:t>
            </w:r>
          </w:p>
        </w:tc>
        <w:tc>
          <w:tcPr>
            <w:tcW w:w="1248" w:type="dxa"/>
            <w:shd w:val="clear" w:color="auto" w:fill="auto"/>
          </w:tcPr>
          <w:p w14:paraId="4AB30126" w14:textId="77777777" w:rsidR="00582F37" w:rsidRPr="00EF5447" w:rsidRDefault="00582F37" w:rsidP="00130046">
            <w:pPr>
              <w:pStyle w:val="TAC"/>
              <w:rPr>
                <w:rFonts w:eastAsia="맑은 고딕"/>
                <w:lang w:eastAsia="ko-KR"/>
              </w:rPr>
            </w:pPr>
            <w:r w:rsidRPr="00EF5447">
              <w:rPr>
                <w:rFonts w:eastAsia="맑은 고딕"/>
                <w:lang w:eastAsia="ko-KR"/>
              </w:rPr>
              <w:t>IMD4</w:t>
            </w:r>
          </w:p>
        </w:tc>
      </w:tr>
      <w:tr w:rsidR="00582F37" w:rsidRPr="00EF5447" w14:paraId="2FCF09BB" w14:textId="77777777" w:rsidTr="00130046">
        <w:trPr>
          <w:trHeight w:val="54"/>
          <w:jc w:val="center"/>
        </w:trPr>
        <w:tc>
          <w:tcPr>
            <w:tcW w:w="2258" w:type="dxa"/>
            <w:tcBorders>
              <w:top w:val="nil"/>
              <w:bottom w:val="nil"/>
            </w:tcBorders>
            <w:shd w:val="clear" w:color="auto" w:fill="auto"/>
          </w:tcPr>
          <w:p w14:paraId="3C6E4EE7" w14:textId="77777777" w:rsidR="00582F37" w:rsidRPr="00EF5447" w:rsidRDefault="00582F37" w:rsidP="00130046">
            <w:pPr>
              <w:pStyle w:val="TAC"/>
              <w:rPr>
                <w:rFonts w:eastAsia="MS Mincho"/>
              </w:rPr>
            </w:pPr>
          </w:p>
        </w:tc>
        <w:tc>
          <w:tcPr>
            <w:tcW w:w="878" w:type="dxa"/>
            <w:shd w:val="clear" w:color="auto" w:fill="auto"/>
          </w:tcPr>
          <w:p w14:paraId="6ED5C07E" w14:textId="77777777" w:rsidR="00582F37" w:rsidRPr="00EF5447" w:rsidRDefault="00582F37" w:rsidP="00130046">
            <w:pPr>
              <w:pStyle w:val="TAC"/>
            </w:pPr>
            <w:r w:rsidRPr="00EF5447">
              <w:rPr>
                <w:rFonts w:eastAsia="맑은 고딕"/>
                <w:lang w:eastAsia="ko-KR"/>
              </w:rPr>
              <w:t>7</w:t>
            </w:r>
          </w:p>
        </w:tc>
        <w:tc>
          <w:tcPr>
            <w:tcW w:w="1066" w:type="dxa"/>
            <w:shd w:val="clear" w:color="auto" w:fill="auto"/>
            <w:noWrap/>
          </w:tcPr>
          <w:p w14:paraId="1946940B" w14:textId="77777777" w:rsidR="00582F37" w:rsidRPr="00EF5447" w:rsidRDefault="00582F37" w:rsidP="00130046">
            <w:pPr>
              <w:pStyle w:val="TAC"/>
            </w:pPr>
            <w:r w:rsidRPr="00EF5447">
              <w:rPr>
                <w:rFonts w:eastAsia="맑은 고딕"/>
                <w:lang w:eastAsia="ko-KR"/>
              </w:rPr>
              <w:t>2510</w:t>
            </w:r>
          </w:p>
        </w:tc>
        <w:tc>
          <w:tcPr>
            <w:tcW w:w="746" w:type="dxa"/>
            <w:shd w:val="clear" w:color="auto" w:fill="auto"/>
            <w:noWrap/>
          </w:tcPr>
          <w:p w14:paraId="43AA1D9F" w14:textId="77777777" w:rsidR="00582F37" w:rsidRPr="00EF5447" w:rsidRDefault="00582F37" w:rsidP="00130046">
            <w:pPr>
              <w:pStyle w:val="TAC"/>
            </w:pPr>
            <w:r w:rsidRPr="00EF5447">
              <w:rPr>
                <w:rFonts w:eastAsia="맑은 고딕"/>
                <w:lang w:eastAsia="ko-KR"/>
              </w:rPr>
              <w:t>10</w:t>
            </w:r>
          </w:p>
        </w:tc>
        <w:tc>
          <w:tcPr>
            <w:tcW w:w="877" w:type="dxa"/>
            <w:shd w:val="clear" w:color="auto" w:fill="auto"/>
            <w:noWrap/>
          </w:tcPr>
          <w:p w14:paraId="703F3C5E" w14:textId="77777777" w:rsidR="00582F37" w:rsidRPr="00EF5447" w:rsidRDefault="00582F37" w:rsidP="00130046">
            <w:pPr>
              <w:pStyle w:val="TAC"/>
            </w:pPr>
            <w:r w:rsidRPr="00EF5447">
              <w:rPr>
                <w:rFonts w:eastAsia="맑은 고딕"/>
                <w:lang w:eastAsia="ko-KR"/>
              </w:rPr>
              <w:t>50</w:t>
            </w:r>
          </w:p>
        </w:tc>
        <w:tc>
          <w:tcPr>
            <w:tcW w:w="1299" w:type="dxa"/>
            <w:shd w:val="clear" w:color="auto" w:fill="auto"/>
            <w:noWrap/>
          </w:tcPr>
          <w:p w14:paraId="44FBD9A9" w14:textId="77777777" w:rsidR="00582F37" w:rsidRPr="00EF5447" w:rsidRDefault="00582F37" w:rsidP="00130046">
            <w:pPr>
              <w:pStyle w:val="TAC"/>
            </w:pPr>
            <w:r w:rsidRPr="00EF5447">
              <w:rPr>
                <w:rFonts w:eastAsia="맑은 고딕"/>
                <w:lang w:eastAsia="ko-KR"/>
              </w:rPr>
              <w:t>2630</w:t>
            </w:r>
          </w:p>
        </w:tc>
        <w:tc>
          <w:tcPr>
            <w:tcW w:w="917" w:type="dxa"/>
            <w:shd w:val="clear" w:color="auto" w:fill="auto"/>
          </w:tcPr>
          <w:p w14:paraId="0CD9F773" w14:textId="77777777" w:rsidR="00582F37" w:rsidRPr="00EF5447" w:rsidRDefault="00582F37" w:rsidP="00130046">
            <w:pPr>
              <w:pStyle w:val="TAC"/>
            </w:pPr>
            <w:r w:rsidRPr="00EF5447">
              <w:rPr>
                <w:rFonts w:eastAsia="맑은 고딕"/>
                <w:lang w:eastAsia="ko-KR"/>
              </w:rPr>
              <w:t>N/A</w:t>
            </w:r>
          </w:p>
        </w:tc>
        <w:tc>
          <w:tcPr>
            <w:tcW w:w="1248" w:type="dxa"/>
            <w:shd w:val="clear" w:color="auto" w:fill="auto"/>
          </w:tcPr>
          <w:p w14:paraId="20F69C18" w14:textId="77777777" w:rsidR="00582F37" w:rsidRPr="00EF5447" w:rsidRDefault="00582F37" w:rsidP="00130046">
            <w:pPr>
              <w:pStyle w:val="TAC"/>
            </w:pPr>
            <w:r w:rsidRPr="00EF5447">
              <w:rPr>
                <w:rFonts w:eastAsia="맑은 고딕"/>
                <w:lang w:eastAsia="ko-KR"/>
              </w:rPr>
              <w:t>N/A</w:t>
            </w:r>
          </w:p>
        </w:tc>
      </w:tr>
      <w:tr w:rsidR="00582F37" w:rsidRPr="00EF5447" w14:paraId="221A1C57" w14:textId="77777777" w:rsidTr="00130046">
        <w:trPr>
          <w:trHeight w:val="54"/>
          <w:jc w:val="center"/>
        </w:trPr>
        <w:tc>
          <w:tcPr>
            <w:tcW w:w="2258" w:type="dxa"/>
            <w:tcBorders>
              <w:top w:val="nil"/>
              <w:bottom w:val="single" w:sz="4" w:space="0" w:color="auto"/>
            </w:tcBorders>
            <w:shd w:val="clear" w:color="auto" w:fill="auto"/>
          </w:tcPr>
          <w:p w14:paraId="34B50993" w14:textId="77777777" w:rsidR="00582F37" w:rsidRPr="00EF5447" w:rsidRDefault="00582F37" w:rsidP="00130046">
            <w:pPr>
              <w:pStyle w:val="TAC"/>
              <w:rPr>
                <w:rFonts w:eastAsia="MS Mincho"/>
              </w:rPr>
            </w:pPr>
          </w:p>
        </w:tc>
        <w:tc>
          <w:tcPr>
            <w:tcW w:w="878" w:type="dxa"/>
            <w:shd w:val="clear" w:color="auto" w:fill="auto"/>
          </w:tcPr>
          <w:p w14:paraId="203D208D" w14:textId="77777777" w:rsidR="00582F37" w:rsidRPr="00EF5447" w:rsidRDefault="00582F37" w:rsidP="00130046">
            <w:pPr>
              <w:pStyle w:val="TAC"/>
            </w:pPr>
            <w:r w:rsidRPr="00EF5447">
              <w:rPr>
                <w:rFonts w:eastAsia="맑은 고딕"/>
                <w:lang w:eastAsia="ko-KR"/>
              </w:rPr>
              <w:t>n78</w:t>
            </w:r>
          </w:p>
        </w:tc>
        <w:tc>
          <w:tcPr>
            <w:tcW w:w="1066" w:type="dxa"/>
            <w:shd w:val="clear" w:color="auto" w:fill="auto"/>
            <w:noWrap/>
          </w:tcPr>
          <w:p w14:paraId="64167406" w14:textId="77777777" w:rsidR="00582F37" w:rsidRPr="00EF5447" w:rsidRDefault="00582F37" w:rsidP="00130046">
            <w:pPr>
              <w:pStyle w:val="TAC"/>
            </w:pPr>
            <w:r w:rsidRPr="00EF5447">
              <w:rPr>
                <w:rFonts w:eastAsia="맑은 고딕"/>
                <w:lang w:eastAsia="ko-KR"/>
              </w:rPr>
              <w:t>3580</w:t>
            </w:r>
          </w:p>
        </w:tc>
        <w:tc>
          <w:tcPr>
            <w:tcW w:w="746" w:type="dxa"/>
            <w:shd w:val="clear" w:color="auto" w:fill="auto"/>
            <w:noWrap/>
          </w:tcPr>
          <w:p w14:paraId="4C6DE9DD" w14:textId="77777777" w:rsidR="00582F37" w:rsidRPr="00EF5447" w:rsidRDefault="00582F37" w:rsidP="00130046">
            <w:pPr>
              <w:pStyle w:val="TAC"/>
            </w:pPr>
            <w:r w:rsidRPr="00EF5447">
              <w:rPr>
                <w:rFonts w:eastAsia="맑은 고딕"/>
                <w:lang w:eastAsia="ko-KR"/>
              </w:rPr>
              <w:t>10</w:t>
            </w:r>
          </w:p>
        </w:tc>
        <w:tc>
          <w:tcPr>
            <w:tcW w:w="877" w:type="dxa"/>
            <w:shd w:val="clear" w:color="auto" w:fill="auto"/>
            <w:noWrap/>
          </w:tcPr>
          <w:p w14:paraId="2FB19B67" w14:textId="77777777" w:rsidR="00582F37" w:rsidRPr="00EF5447" w:rsidRDefault="00582F37" w:rsidP="00130046">
            <w:pPr>
              <w:pStyle w:val="TAC"/>
            </w:pPr>
            <w:r w:rsidRPr="00EF5447">
              <w:rPr>
                <w:rFonts w:eastAsia="맑은 고딕"/>
                <w:lang w:eastAsia="ko-KR"/>
              </w:rPr>
              <w:t>50</w:t>
            </w:r>
          </w:p>
        </w:tc>
        <w:tc>
          <w:tcPr>
            <w:tcW w:w="1299" w:type="dxa"/>
            <w:shd w:val="clear" w:color="auto" w:fill="auto"/>
            <w:noWrap/>
          </w:tcPr>
          <w:p w14:paraId="4BA38945" w14:textId="77777777" w:rsidR="00582F37" w:rsidRPr="00EF5447" w:rsidRDefault="00582F37" w:rsidP="00130046">
            <w:pPr>
              <w:pStyle w:val="TAC"/>
            </w:pPr>
            <w:r w:rsidRPr="00EF5447">
              <w:rPr>
                <w:rFonts w:eastAsia="맑은 고딕"/>
                <w:lang w:eastAsia="ko-KR"/>
              </w:rPr>
              <w:t>3580</w:t>
            </w:r>
          </w:p>
        </w:tc>
        <w:tc>
          <w:tcPr>
            <w:tcW w:w="917" w:type="dxa"/>
            <w:shd w:val="clear" w:color="auto" w:fill="auto"/>
          </w:tcPr>
          <w:p w14:paraId="5BD60783" w14:textId="77777777" w:rsidR="00582F37" w:rsidRPr="00EF5447" w:rsidRDefault="00582F37" w:rsidP="00130046">
            <w:pPr>
              <w:pStyle w:val="TAC"/>
            </w:pPr>
            <w:r w:rsidRPr="00EF5447">
              <w:rPr>
                <w:rFonts w:eastAsia="맑은 고딕"/>
                <w:lang w:eastAsia="ko-KR"/>
              </w:rPr>
              <w:t>N/A</w:t>
            </w:r>
          </w:p>
        </w:tc>
        <w:tc>
          <w:tcPr>
            <w:tcW w:w="1248" w:type="dxa"/>
            <w:shd w:val="clear" w:color="auto" w:fill="auto"/>
          </w:tcPr>
          <w:p w14:paraId="3CEB1890" w14:textId="77777777" w:rsidR="00582F37" w:rsidRPr="00EF5447" w:rsidRDefault="00582F37" w:rsidP="00130046">
            <w:pPr>
              <w:pStyle w:val="TAC"/>
            </w:pPr>
            <w:r w:rsidRPr="00EF5447">
              <w:rPr>
                <w:rFonts w:eastAsia="맑은 고딕"/>
                <w:lang w:eastAsia="ko-KR"/>
              </w:rPr>
              <w:t>N/A</w:t>
            </w:r>
          </w:p>
        </w:tc>
      </w:tr>
      <w:tr w:rsidR="00582F37" w:rsidRPr="00EF5447" w14:paraId="2B0E0A83" w14:textId="77777777" w:rsidTr="00130046">
        <w:trPr>
          <w:trHeight w:val="54"/>
          <w:jc w:val="center"/>
        </w:trPr>
        <w:tc>
          <w:tcPr>
            <w:tcW w:w="2258" w:type="dxa"/>
            <w:tcBorders>
              <w:bottom w:val="nil"/>
            </w:tcBorders>
            <w:shd w:val="clear" w:color="auto" w:fill="auto"/>
          </w:tcPr>
          <w:p w14:paraId="5EBDE8C8" w14:textId="77777777" w:rsidR="00582F37" w:rsidRPr="00EF5447" w:rsidRDefault="00582F37" w:rsidP="00130046">
            <w:pPr>
              <w:pStyle w:val="TAC"/>
              <w:rPr>
                <w:rFonts w:cs="Arial"/>
                <w:lang w:eastAsia="ko-KR"/>
              </w:rPr>
            </w:pPr>
            <w:r w:rsidRPr="00EF5447">
              <w:rPr>
                <w:rFonts w:cs="Arial"/>
              </w:rPr>
              <w:t>DC_</w:t>
            </w:r>
            <w:r w:rsidRPr="00EF5447">
              <w:rPr>
                <w:rFonts w:cs="Arial"/>
                <w:lang w:eastAsia="ko-KR"/>
              </w:rPr>
              <w:t>1A_n7A-n78A</w:t>
            </w:r>
          </w:p>
          <w:p w14:paraId="36981CD2" w14:textId="77777777" w:rsidR="00582F37" w:rsidRPr="00EF5447" w:rsidRDefault="00582F37" w:rsidP="00130046">
            <w:pPr>
              <w:pStyle w:val="TAC"/>
              <w:rPr>
                <w:rFonts w:eastAsia="MS Mincho"/>
              </w:rPr>
            </w:pPr>
            <w:r w:rsidRPr="00EF5447">
              <w:rPr>
                <w:rFonts w:cs="Arial"/>
              </w:rPr>
              <w:t>DC_1A_n7B-n78A</w:t>
            </w:r>
          </w:p>
        </w:tc>
        <w:tc>
          <w:tcPr>
            <w:tcW w:w="878" w:type="dxa"/>
            <w:shd w:val="clear" w:color="auto" w:fill="auto"/>
          </w:tcPr>
          <w:p w14:paraId="049667CE" w14:textId="77777777" w:rsidR="00582F37" w:rsidRPr="00EF5447" w:rsidRDefault="00582F37" w:rsidP="00130046">
            <w:pPr>
              <w:pStyle w:val="TAC"/>
            </w:pPr>
            <w:r w:rsidRPr="00EF5447">
              <w:rPr>
                <w:rFonts w:cs="Arial"/>
                <w:szCs w:val="18"/>
                <w:lang w:eastAsia="ko-KR"/>
              </w:rPr>
              <w:t>1</w:t>
            </w:r>
          </w:p>
        </w:tc>
        <w:tc>
          <w:tcPr>
            <w:tcW w:w="1066" w:type="dxa"/>
            <w:shd w:val="clear" w:color="auto" w:fill="auto"/>
            <w:noWrap/>
          </w:tcPr>
          <w:p w14:paraId="1918F034" w14:textId="77777777" w:rsidR="00582F37" w:rsidRPr="00EF5447" w:rsidRDefault="00582F37" w:rsidP="00130046">
            <w:pPr>
              <w:pStyle w:val="TAC"/>
            </w:pPr>
            <w:r w:rsidRPr="00EF5447">
              <w:rPr>
                <w:rFonts w:cs="Arial"/>
                <w:szCs w:val="18"/>
                <w:lang w:eastAsia="ko-KR"/>
              </w:rPr>
              <w:t>1977.5</w:t>
            </w:r>
          </w:p>
        </w:tc>
        <w:tc>
          <w:tcPr>
            <w:tcW w:w="746" w:type="dxa"/>
            <w:shd w:val="clear" w:color="auto" w:fill="auto"/>
            <w:noWrap/>
          </w:tcPr>
          <w:p w14:paraId="6CC3AE5D"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2A051DD2"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2155DAD5" w14:textId="77777777" w:rsidR="00582F37" w:rsidRPr="00EF5447" w:rsidRDefault="00582F37" w:rsidP="00130046">
            <w:pPr>
              <w:pStyle w:val="TAC"/>
            </w:pPr>
            <w:r w:rsidRPr="00EF5447">
              <w:rPr>
                <w:rFonts w:cs="Arial"/>
                <w:szCs w:val="18"/>
                <w:lang w:eastAsia="ko-KR"/>
              </w:rPr>
              <w:t>2167.5</w:t>
            </w:r>
          </w:p>
        </w:tc>
        <w:tc>
          <w:tcPr>
            <w:tcW w:w="917" w:type="dxa"/>
            <w:shd w:val="clear" w:color="auto" w:fill="auto"/>
          </w:tcPr>
          <w:p w14:paraId="75B8D32D" w14:textId="77777777" w:rsidR="00582F37" w:rsidRPr="00EF5447" w:rsidRDefault="00582F37" w:rsidP="00130046">
            <w:pPr>
              <w:pStyle w:val="TAC"/>
            </w:pPr>
            <w:r w:rsidRPr="00EF5447">
              <w:rPr>
                <w:rFonts w:cs="Arial"/>
                <w:szCs w:val="18"/>
                <w:lang w:eastAsia="ko-KR"/>
              </w:rPr>
              <w:t>N/A</w:t>
            </w:r>
          </w:p>
        </w:tc>
        <w:tc>
          <w:tcPr>
            <w:tcW w:w="1248" w:type="dxa"/>
            <w:shd w:val="clear" w:color="auto" w:fill="auto"/>
          </w:tcPr>
          <w:p w14:paraId="4E8A4F39" w14:textId="77777777" w:rsidR="00582F37" w:rsidRPr="00EF5447" w:rsidRDefault="00582F37" w:rsidP="00130046">
            <w:pPr>
              <w:pStyle w:val="TAC"/>
            </w:pPr>
            <w:r w:rsidRPr="00EF5447">
              <w:rPr>
                <w:rFonts w:cs="Arial"/>
                <w:lang w:eastAsia="ko-KR"/>
              </w:rPr>
              <w:t>N/A</w:t>
            </w:r>
          </w:p>
        </w:tc>
      </w:tr>
      <w:tr w:rsidR="00582F37" w:rsidRPr="00EF5447" w14:paraId="0A9FB90F" w14:textId="77777777" w:rsidTr="00130046">
        <w:trPr>
          <w:trHeight w:val="54"/>
          <w:jc w:val="center"/>
        </w:trPr>
        <w:tc>
          <w:tcPr>
            <w:tcW w:w="2258" w:type="dxa"/>
            <w:tcBorders>
              <w:top w:val="nil"/>
              <w:bottom w:val="nil"/>
            </w:tcBorders>
            <w:shd w:val="clear" w:color="auto" w:fill="auto"/>
          </w:tcPr>
          <w:p w14:paraId="54B5FE08" w14:textId="77777777" w:rsidR="00582F37" w:rsidRPr="00EF5447" w:rsidRDefault="00582F37" w:rsidP="00130046">
            <w:pPr>
              <w:pStyle w:val="TAC"/>
              <w:rPr>
                <w:rFonts w:eastAsia="MS Mincho"/>
              </w:rPr>
            </w:pPr>
          </w:p>
        </w:tc>
        <w:tc>
          <w:tcPr>
            <w:tcW w:w="878" w:type="dxa"/>
            <w:shd w:val="clear" w:color="auto" w:fill="auto"/>
          </w:tcPr>
          <w:p w14:paraId="64DF6CD2" w14:textId="77777777" w:rsidR="00582F37" w:rsidRPr="00EF5447" w:rsidRDefault="00582F37" w:rsidP="00130046">
            <w:pPr>
              <w:pStyle w:val="TAC"/>
            </w:pPr>
            <w:r w:rsidRPr="00EF5447">
              <w:rPr>
                <w:rFonts w:cs="Arial"/>
                <w:szCs w:val="18"/>
                <w:lang w:eastAsia="ko-KR"/>
              </w:rPr>
              <w:t>n7</w:t>
            </w:r>
          </w:p>
        </w:tc>
        <w:tc>
          <w:tcPr>
            <w:tcW w:w="1066" w:type="dxa"/>
            <w:shd w:val="clear" w:color="auto" w:fill="auto"/>
            <w:noWrap/>
          </w:tcPr>
          <w:p w14:paraId="6A5E8E0D" w14:textId="77777777" w:rsidR="00582F37" w:rsidRPr="00EF5447" w:rsidRDefault="00582F37" w:rsidP="00130046">
            <w:pPr>
              <w:pStyle w:val="TAC"/>
            </w:pPr>
            <w:r w:rsidRPr="00EF5447">
              <w:rPr>
                <w:rFonts w:cs="Arial"/>
                <w:szCs w:val="18"/>
                <w:lang w:eastAsia="ko-KR"/>
              </w:rPr>
              <w:t>2507.5</w:t>
            </w:r>
          </w:p>
        </w:tc>
        <w:tc>
          <w:tcPr>
            <w:tcW w:w="746" w:type="dxa"/>
            <w:shd w:val="clear" w:color="auto" w:fill="auto"/>
            <w:noWrap/>
          </w:tcPr>
          <w:p w14:paraId="487C79CA"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6A5917E4"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76F67A0A" w14:textId="77777777" w:rsidR="00582F37" w:rsidRPr="00EF5447" w:rsidRDefault="00582F37" w:rsidP="00130046">
            <w:pPr>
              <w:pStyle w:val="TAC"/>
            </w:pPr>
            <w:r w:rsidRPr="00EF5447">
              <w:rPr>
                <w:rFonts w:cs="Arial"/>
                <w:szCs w:val="18"/>
                <w:lang w:eastAsia="ko-KR"/>
              </w:rPr>
              <w:t>2627.5</w:t>
            </w:r>
          </w:p>
        </w:tc>
        <w:tc>
          <w:tcPr>
            <w:tcW w:w="917" w:type="dxa"/>
            <w:shd w:val="clear" w:color="auto" w:fill="auto"/>
          </w:tcPr>
          <w:p w14:paraId="68B4C745" w14:textId="77777777" w:rsidR="00582F37" w:rsidRPr="00EF5447" w:rsidRDefault="00582F37" w:rsidP="00130046">
            <w:pPr>
              <w:pStyle w:val="TAC"/>
            </w:pPr>
            <w:r w:rsidRPr="00EF5447">
              <w:rPr>
                <w:rFonts w:cs="Arial"/>
                <w:szCs w:val="18"/>
                <w:lang w:eastAsia="ko-KR"/>
              </w:rPr>
              <w:t>9.1</w:t>
            </w:r>
          </w:p>
        </w:tc>
        <w:tc>
          <w:tcPr>
            <w:tcW w:w="1248" w:type="dxa"/>
            <w:shd w:val="clear" w:color="auto" w:fill="auto"/>
          </w:tcPr>
          <w:p w14:paraId="7A4D82CC" w14:textId="77777777" w:rsidR="00582F37" w:rsidRPr="00EF5447" w:rsidRDefault="00582F37" w:rsidP="00130046">
            <w:pPr>
              <w:pStyle w:val="TAC"/>
              <w:rPr>
                <w:rFonts w:cs="Arial"/>
                <w:lang w:eastAsia="ko-KR"/>
              </w:rPr>
            </w:pPr>
            <w:r w:rsidRPr="00EF5447">
              <w:rPr>
                <w:rFonts w:cs="Arial"/>
                <w:lang w:eastAsia="ko-KR"/>
              </w:rPr>
              <w:t>IMD4</w:t>
            </w:r>
          </w:p>
        </w:tc>
      </w:tr>
      <w:tr w:rsidR="00582F37" w:rsidRPr="00EF5447" w14:paraId="0C5C6010" w14:textId="77777777" w:rsidTr="00130046">
        <w:trPr>
          <w:trHeight w:val="54"/>
          <w:jc w:val="center"/>
        </w:trPr>
        <w:tc>
          <w:tcPr>
            <w:tcW w:w="2258" w:type="dxa"/>
            <w:tcBorders>
              <w:top w:val="nil"/>
              <w:bottom w:val="nil"/>
            </w:tcBorders>
            <w:shd w:val="clear" w:color="auto" w:fill="auto"/>
          </w:tcPr>
          <w:p w14:paraId="2C8B2C1F" w14:textId="77777777" w:rsidR="00582F37" w:rsidRPr="00EF5447" w:rsidRDefault="00582F37" w:rsidP="00130046">
            <w:pPr>
              <w:pStyle w:val="TAC"/>
              <w:rPr>
                <w:rFonts w:eastAsia="MS Mincho"/>
              </w:rPr>
            </w:pPr>
          </w:p>
        </w:tc>
        <w:tc>
          <w:tcPr>
            <w:tcW w:w="878" w:type="dxa"/>
            <w:shd w:val="clear" w:color="auto" w:fill="auto"/>
          </w:tcPr>
          <w:p w14:paraId="72287986" w14:textId="77777777" w:rsidR="00582F37" w:rsidRPr="00EF5447" w:rsidRDefault="00582F37" w:rsidP="00130046">
            <w:pPr>
              <w:pStyle w:val="TAC"/>
            </w:pPr>
            <w:r w:rsidRPr="00EF5447">
              <w:rPr>
                <w:rFonts w:cs="Arial"/>
                <w:szCs w:val="18"/>
                <w:lang w:eastAsia="ko-KR"/>
              </w:rPr>
              <w:t>n78</w:t>
            </w:r>
          </w:p>
        </w:tc>
        <w:tc>
          <w:tcPr>
            <w:tcW w:w="1066" w:type="dxa"/>
            <w:shd w:val="clear" w:color="auto" w:fill="auto"/>
            <w:noWrap/>
          </w:tcPr>
          <w:p w14:paraId="15CB08D6" w14:textId="77777777" w:rsidR="00582F37" w:rsidRPr="00EF5447" w:rsidRDefault="00582F37" w:rsidP="00130046">
            <w:pPr>
              <w:pStyle w:val="TAC"/>
            </w:pPr>
            <w:r w:rsidRPr="00EF5447">
              <w:rPr>
                <w:rFonts w:cs="Arial"/>
                <w:szCs w:val="18"/>
                <w:lang w:eastAsia="ko-KR"/>
              </w:rPr>
              <w:t>3305</w:t>
            </w:r>
          </w:p>
        </w:tc>
        <w:tc>
          <w:tcPr>
            <w:tcW w:w="746" w:type="dxa"/>
            <w:shd w:val="clear" w:color="auto" w:fill="auto"/>
            <w:noWrap/>
          </w:tcPr>
          <w:p w14:paraId="291EB6A9" w14:textId="77777777" w:rsidR="00582F37" w:rsidRPr="00EF5447" w:rsidRDefault="00582F37" w:rsidP="00130046">
            <w:pPr>
              <w:pStyle w:val="TAC"/>
            </w:pPr>
            <w:r w:rsidRPr="00EF5447">
              <w:rPr>
                <w:rFonts w:cs="Arial"/>
                <w:szCs w:val="18"/>
                <w:lang w:eastAsia="ko-KR"/>
              </w:rPr>
              <w:t>10</w:t>
            </w:r>
          </w:p>
        </w:tc>
        <w:tc>
          <w:tcPr>
            <w:tcW w:w="877" w:type="dxa"/>
            <w:shd w:val="clear" w:color="auto" w:fill="auto"/>
            <w:noWrap/>
          </w:tcPr>
          <w:p w14:paraId="1A523EB9" w14:textId="77777777" w:rsidR="00582F37" w:rsidRPr="00EF5447" w:rsidRDefault="00582F37" w:rsidP="00130046">
            <w:pPr>
              <w:pStyle w:val="TAC"/>
            </w:pPr>
            <w:r w:rsidRPr="00EF5447">
              <w:rPr>
                <w:rFonts w:cs="Arial"/>
                <w:szCs w:val="18"/>
                <w:lang w:eastAsia="ko-KR"/>
              </w:rPr>
              <w:t>50</w:t>
            </w:r>
          </w:p>
        </w:tc>
        <w:tc>
          <w:tcPr>
            <w:tcW w:w="1299" w:type="dxa"/>
            <w:shd w:val="clear" w:color="auto" w:fill="auto"/>
            <w:noWrap/>
          </w:tcPr>
          <w:p w14:paraId="603D0411" w14:textId="77777777" w:rsidR="00582F37" w:rsidRPr="00EF5447" w:rsidRDefault="00582F37" w:rsidP="00130046">
            <w:pPr>
              <w:pStyle w:val="TAC"/>
            </w:pPr>
            <w:r w:rsidRPr="00EF5447">
              <w:rPr>
                <w:rFonts w:cs="Arial"/>
                <w:szCs w:val="18"/>
                <w:lang w:eastAsia="ko-KR"/>
              </w:rPr>
              <w:t>3305</w:t>
            </w:r>
          </w:p>
        </w:tc>
        <w:tc>
          <w:tcPr>
            <w:tcW w:w="917" w:type="dxa"/>
            <w:shd w:val="clear" w:color="auto" w:fill="auto"/>
          </w:tcPr>
          <w:p w14:paraId="1FD1D73F" w14:textId="77777777" w:rsidR="00582F37" w:rsidRPr="00EF5447" w:rsidRDefault="00582F37" w:rsidP="00130046">
            <w:pPr>
              <w:pStyle w:val="TAC"/>
            </w:pPr>
            <w:r w:rsidRPr="00EF5447">
              <w:rPr>
                <w:rFonts w:cs="Arial"/>
                <w:szCs w:val="18"/>
                <w:lang w:eastAsia="ko-KR"/>
              </w:rPr>
              <w:t>N/A</w:t>
            </w:r>
          </w:p>
        </w:tc>
        <w:tc>
          <w:tcPr>
            <w:tcW w:w="1248" w:type="dxa"/>
            <w:shd w:val="clear" w:color="auto" w:fill="auto"/>
          </w:tcPr>
          <w:p w14:paraId="503B41E9" w14:textId="77777777" w:rsidR="00582F37" w:rsidRPr="00EF5447" w:rsidRDefault="00582F37" w:rsidP="00130046">
            <w:pPr>
              <w:pStyle w:val="TAC"/>
            </w:pPr>
            <w:r w:rsidRPr="00EF5447">
              <w:rPr>
                <w:rFonts w:cs="Arial"/>
                <w:lang w:eastAsia="ko-KR"/>
              </w:rPr>
              <w:t>N/A</w:t>
            </w:r>
          </w:p>
        </w:tc>
      </w:tr>
      <w:tr w:rsidR="00582F37" w:rsidRPr="00EF5447" w14:paraId="546BB164" w14:textId="77777777" w:rsidTr="00130046">
        <w:trPr>
          <w:trHeight w:val="54"/>
          <w:jc w:val="center"/>
        </w:trPr>
        <w:tc>
          <w:tcPr>
            <w:tcW w:w="2258" w:type="dxa"/>
            <w:tcBorders>
              <w:top w:val="nil"/>
              <w:bottom w:val="nil"/>
            </w:tcBorders>
            <w:shd w:val="clear" w:color="auto" w:fill="auto"/>
          </w:tcPr>
          <w:p w14:paraId="4EDE062D" w14:textId="77777777" w:rsidR="00582F37" w:rsidRPr="00EF5447" w:rsidRDefault="00582F37" w:rsidP="00130046">
            <w:pPr>
              <w:pStyle w:val="TAC"/>
              <w:rPr>
                <w:rFonts w:eastAsia="MS Mincho"/>
              </w:rPr>
            </w:pPr>
          </w:p>
        </w:tc>
        <w:tc>
          <w:tcPr>
            <w:tcW w:w="878" w:type="dxa"/>
            <w:shd w:val="clear" w:color="auto" w:fill="auto"/>
          </w:tcPr>
          <w:p w14:paraId="369FC750" w14:textId="77777777" w:rsidR="00582F37" w:rsidRPr="00EF5447" w:rsidRDefault="00582F37" w:rsidP="00130046">
            <w:pPr>
              <w:pStyle w:val="TAC"/>
            </w:pPr>
            <w:r w:rsidRPr="00EF5447">
              <w:rPr>
                <w:rFonts w:cs="Arial"/>
                <w:szCs w:val="18"/>
                <w:lang w:eastAsia="ko-KR"/>
              </w:rPr>
              <w:t>1</w:t>
            </w:r>
          </w:p>
        </w:tc>
        <w:tc>
          <w:tcPr>
            <w:tcW w:w="1066" w:type="dxa"/>
            <w:shd w:val="clear" w:color="auto" w:fill="auto"/>
            <w:noWrap/>
          </w:tcPr>
          <w:p w14:paraId="2AAE0F2C" w14:textId="77777777" w:rsidR="00582F37" w:rsidRPr="00EF5447" w:rsidRDefault="00582F37" w:rsidP="00130046">
            <w:pPr>
              <w:pStyle w:val="TAC"/>
            </w:pPr>
            <w:r w:rsidRPr="00EF5447">
              <w:rPr>
                <w:rFonts w:cs="Arial"/>
                <w:szCs w:val="18"/>
                <w:lang w:eastAsia="ko-KR"/>
              </w:rPr>
              <w:t>1970</w:t>
            </w:r>
          </w:p>
        </w:tc>
        <w:tc>
          <w:tcPr>
            <w:tcW w:w="746" w:type="dxa"/>
            <w:shd w:val="clear" w:color="auto" w:fill="auto"/>
            <w:noWrap/>
          </w:tcPr>
          <w:p w14:paraId="7288CCEB"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052A4D95"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42EF0A7F" w14:textId="77777777" w:rsidR="00582F37" w:rsidRPr="00EF5447" w:rsidRDefault="00582F37" w:rsidP="00130046">
            <w:pPr>
              <w:pStyle w:val="TAC"/>
            </w:pPr>
            <w:r w:rsidRPr="00EF5447">
              <w:rPr>
                <w:rFonts w:cs="Arial"/>
                <w:szCs w:val="18"/>
                <w:lang w:eastAsia="ko-KR"/>
              </w:rPr>
              <w:t>2160</w:t>
            </w:r>
          </w:p>
        </w:tc>
        <w:tc>
          <w:tcPr>
            <w:tcW w:w="917" w:type="dxa"/>
            <w:shd w:val="clear" w:color="auto" w:fill="auto"/>
          </w:tcPr>
          <w:p w14:paraId="67727AE8" w14:textId="77777777" w:rsidR="00582F37" w:rsidRPr="00EF5447" w:rsidRDefault="00582F37" w:rsidP="00130046">
            <w:pPr>
              <w:pStyle w:val="TAC"/>
            </w:pPr>
            <w:r w:rsidRPr="00EF5447">
              <w:rPr>
                <w:rFonts w:cs="Arial"/>
                <w:szCs w:val="18"/>
                <w:lang w:eastAsia="ko-KR"/>
              </w:rPr>
              <w:t>N/A</w:t>
            </w:r>
          </w:p>
        </w:tc>
        <w:tc>
          <w:tcPr>
            <w:tcW w:w="1248" w:type="dxa"/>
            <w:shd w:val="clear" w:color="auto" w:fill="auto"/>
          </w:tcPr>
          <w:p w14:paraId="2DE20F24" w14:textId="77777777" w:rsidR="00582F37" w:rsidRPr="00EF5447" w:rsidRDefault="00582F37" w:rsidP="00130046">
            <w:pPr>
              <w:pStyle w:val="TAC"/>
            </w:pPr>
            <w:r w:rsidRPr="00EF5447">
              <w:rPr>
                <w:rFonts w:cs="Arial"/>
                <w:lang w:eastAsia="ko-KR"/>
              </w:rPr>
              <w:t>N/A</w:t>
            </w:r>
          </w:p>
        </w:tc>
      </w:tr>
      <w:tr w:rsidR="00582F37" w:rsidRPr="00EF5447" w14:paraId="0E146801" w14:textId="77777777" w:rsidTr="00130046">
        <w:trPr>
          <w:trHeight w:val="54"/>
          <w:jc w:val="center"/>
        </w:trPr>
        <w:tc>
          <w:tcPr>
            <w:tcW w:w="2258" w:type="dxa"/>
            <w:tcBorders>
              <w:top w:val="nil"/>
              <w:bottom w:val="nil"/>
            </w:tcBorders>
            <w:shd w:val="clear" w:color="auto" w:fill="auto"/>
          </w:tcPr>
          <w:p w14:paraId="428136F3" w14:textId="77777777" w:rsidR="00582F37" w:rsidRPr="00EF5447" w:rsidRDefault="00582F37" w:rsidP="00130046">
            <w:pPr>
              <w:pStyle w:val="TAC"/>
              <w:rPr>
                <w:rFonts w:eastAsia="MS Mincho"/>
              </w:rPr>
            </w:pPr>
          </w:p>
        </w:tc>
        <w:tc>
          <w:tcPr>
            <w:tcW w:w="878" w:type="dxa"/>
            <w:shd w:val="clear" w:color="auto" w:fill="auto"/>
          </w:tcPr>
          <w:p w14:paraId="7225D826" w14:textId="77777777" w:rsidR="00582F37" w:rsidRPr="00EF5447" w:rsidRDefault="00582F37" w:rsidP="00130046">
            <w:pPr>
              <w:pStyle w:val="TAC"/>
            </w:pPr>
            <w:r w:rsidRPr="00EF5447">
              <w:rPr>
                <w:rFonts w:cs="Arial"/>
                <w:szCs w:val="18"/>
                <w:lang w:eastAsia="ko-KR"/>
              </w:rPr>
              <w:t>n7</w:t>
            </w:r>
          </w:p>
        </w:tc>
        <w:tc>
          <w:tcPr>
            <w:tcW w:w="1066" w:type="dxa"/>
            <w:shd w:val="clear" w:color="auto" w:fill="auto"/>
            <w:noWrap/>
          </w:tcPr>
          <w:p w14:paraId="30E21BC6" w14:textId="77777777" w:rsidR="00582F37" w:rsidRPr="00EF5447" w:rsidRDefault="00582F37" w:rsidP="00130046">
            <w:pPr>
              <w:pStyle w:val="TAC"/>
            </w:pPr>
            <w:r w:rsidRPr="00EF5447">
              <w:rPr>
                <w:rFonts w:cs="Arial"/>
                <w:szCs w:val="18"/>
                <w:lang w:eastAsia="ko-KR"/>
              </w:rPr>
              <w:t>2520</w:t>
            </w:r>
          </w:p>
        </w:tc>
        <w:tc>
          <w:tcPr>
            <w:tcW w:w="746" w:type="dxa"/>
            <w:shd w:val="clear" w:color="auto" w:fill="auto"/>
            <w:noWrap/>
          </w:tcPr>
          <w:p w14:paraId="6D50390B"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39A94B17"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2EB28101" w14:textId="77777777" w:rsidR="00582F37" w:rsidRPr="00EF5447" w:rsidRDefault="00582F37" w:rsidP="00130046">
            <w:pPr>
              <w:pStyle w:val="TAC"/>
            </w:pPr>
            <w:r w:rsidRPr="00EF5447">
              <w:rPr>
                <w:rFonts w:cs="Arial"/>
                <w:szCs w:val="18"/>
                <w:lang w:eastAsia="ko-KR"/>
              </w:rPr>
              <w:t>2640</w:t>
            </w:r>
          </w:p>
        </w:tc>
        <w:tc>
          <w:tcPr>
            <w:tcW w:w="917" w:type="dxa"/>
            <w:shd w:val="clear" w:color="auto" w:fill="auto"/>
          </w:tcPr>
          <w:p w14:paraId="110BE06D" w14:textId="77777777" w:rsidR="00582F37" w:rsidRPr="00EF5447" w:rsidRDefault="00582F37" w:rsidP="00130046">
            <w:pPr>
              <w:pStyle w:val="TAC"/>
            </w:pPr>
            <w:r w:rsidRPr="00EF5447">
              <w:rPr>
                <w:rFonts w:cs="Arial"/>
                <w:szCs w:val="18"/>
                <w:lang w:eastAsia="ko-KR"/>
              </w:rPr>
              <w:t>N/A</w:t>
            </w:r>
          </w:p>
        </w:tc>
        <w:tc>
          <w:tcPr>
            <w:tcW w:w="1248" w:type="dxa"/>
            <w:shd w:val="clear" w:color="auto" w:fill="auto"/>
          </w:tcPr>
          <w:p w14:paraId="0FAD8001" w14:textId="77777777" w:rsidR="00582F37" w:rsidRPr="00EF5447" w:rsidRDefault="00582F37" w:rsidP="00130046">
            <w:pPr>
              <w:pStyle w:val="TAC"/>
            </w:pPr>
            <w:r w:rsidRPr="00EF5447">
              <w:rPr>
                <w:rFonts w:cs="Arial"/>
                <w:lang w:eastAsia="ko-KR"/>
              </w:rPr>
              <w:t>N/A</w:t>
            </w:r>
          </w:p>
        </w:tc>
      </w:tr>
      <w:tr w:rsidR="00582F37" w:rsidRPr="00EF5447" w14:paraId="65E316B4" w14:textId="77777777" w:rsidTr="00130046">
        <w:trPr>
          <w:trHeight w:val="54"/>
          <w:jc w:val="center"/>
        </w:trPr>
        <w:tc>
          <w:tcPr>
            <w:tcW w:w="2258" w:type="dxa"/>
            <w:tcBorders>
              <w:top w:val="nil"/>
              <w:bottom w:val="single" w:sz="4" w:space="0" w:color="auto"/>
            </w:tcBorders>
            <w:shd w:val="clear" w:color="auto" w:fill="auto"/>
          </w:tcPr>
          <w:p w14:paraId="3FE6A656" w14:textId="77777777" w:rsidR="00582F37" w:rsidRPr="00EF5447" w:rsidRDefault="00582F37" w:rsidP="00130046">
            <w:pPr>
              <w:pStyle w:val="TAC"/>
              <w:rPr>
                <w:rFonts w:eastAsia="MS Mincho"/>
              </w:rPr>
            </w:pPr>
          </w:p>
        </w:tc>
        <w:tc>
          <w:tcPr>
            <w:tcW w:w="878" w:type="dxa"/>
            <w:shd w:val="clear" w:color="auto" w:fill="auto"/>
          </w:tcPr>
          <w:p w14:paraId="0E87FF05" w14:textId="77777777" w:rsidR="00582F37" w:rsidRPr="00EF5447" w:rsidRDefault="00582F37" w:rsidP="00130046">
            <w:pPr>
              <w:pStyle w:val="TAC"/>
            </w:pPr>
            <w:r w:rsidRPr="00EF5447">
              <w:rPr>
                <w:rFonts w:cs="Arial"/>
                <w:szCs w:val="18"/>
                <w:lang w:eastAsia="ko-KR"/>
              </w:rPr>
              <w:t>n78</w:t>
            </w:r>
          </w:p>
        </w:tc>
        <w:tc>
          <w:tcPr>
            <w:tcW w:w="1066" w:type="dxa"/>
            <w:shd w:val="clear" w:color="auto" w:fill="auto"/>
            <w:noWrap/>
          </w:tcPr>
          <w:p w14:paraId="124F2B20" w14:textId="77777777" w:rsidR="00582F37" w:rsidRPr="00EF5447" w:rsidRDefault="00582F37" w:rsidP="00130046">
            <w:pPr>
              <w:pStyle w:val="TAC"/>
            </w:pPr>
            <w:r w:rsidRPr="00EF5447">
              <w:rPr>
                <w:rFonts w:cs="Arial"/>
                <w:szCs w:val="18"/>
                <w:lang w:eastAsia="ko-KR"/>
              </w:rPr>
              <w:t>3390</w:t>
            </w:r>
          </w:p>
        </w:tc>
        <w:tc>
          <w:tcPr>
            <w:tcW w:w="746" w:type="dxa"/>
            <w:shd w:val="clear" w:color="auto" w:fill="auto"/>
            <w:noWrap/>
          </w:tcPr>
          <w:p w14:paraId="023628F8" w14:textId="77777777" w:rsidR="00582F37" w:rsidRPr="00EF5447" w:rsidRDefault="00582F37" w:rsidP="00130046">
            <w:pPr>
              <w:pStyle w:val="TAC"/>
            </w:pPr>
            <w:r w:rsidRPr="00EF5447">
              <w:rPr>
                <w:rFonts w:cs="Arial"/>
                <w:szCs w:val="18"/>
                <w:lang w:eastAsia="ko-KR"/>
              </w:rPr>
              <w:t>10</w:t>
            </w:r>
          </w:p>
        </w:tc>
        <w:tc>
          <w:tcPr>
            <w:tcW w:w="877" w:type="dxa"/>
            <w:shd w:val="clear" w:color="auto" w:fill="auto"/>
            <w:noWrap/>
          </w:tcPr>
          <w:p w14:paraId="72CE6A5D" w14:textId="77777777" w:rsidR="00582F37" w:rsidRPr="00EF5447" w:rsidRDefault="00582F37" w:rsidP="00130046">
            <w:pPr>
              <w:pStyle w:val="TAC"/>
            </w:pPr>
            <w:r w:rsidRPr="00EF5447">
              <w:rPr>
                <w:rFonts w:cs="Arial"/>
                <w:szCs w:val="18"/>
                <w:lang w:eastAsia="ko-KR"/>
              </w:rPr>
              <w:t>50</w:t>
            </w:r>
          </w:p>
        </w:tc>
        <w:tc>
          <w:tcPr>
            <w:tcW w:w="1299" w:type="dxa"/>
            <w:shd w:val="clear" w:color="auto" w:fill="auto"/>
            <w:noWrap/>
          </w:tcPr>
          <w:p w14:paraId="73D35B6F" w14:textId="77777777" w:rsidR="00582F37" w:rsidRPr="00EF5447" w:rsidRDefault="00582F37" w:rsidP="00130046">
            <w:pPr>
              <w:pStyle w:val="TAC"/>
            </w:pPr>
            <w:r w:rsidRPr="00EF5447">
              <w:rPr>
                <w:rFonts w:cs="Arial"/>
                <w:szCs w:val="18"/>
                <w:lang w:eastAsia="ko-KR"/>
              </w:rPr>
              <w:t>3390</w:t>
            </w:r>
          </w:p>
        </w:tc>
        <w:tc>
          <w:tcPr>
            <w:tcW w:w="917" w:type="dxa"/>
            <w:shd w:val="clear" w:color="auto" w:fill="auto"/>
          </w:tcPr>
          <w:p w14:paraId="0E67A697" w14:textId="77777777" w:rsidR="00582F37" w:rsidRPr="00EF5447" w:rsidRDefault="00582F37" w:rsidP="00130046">
            <w:pPr>
              <w:pStyle w:val="TAC"/>
            </w:pPr>
            <w:r w:rsidRPr="00EF5447">
              <w:rPr>
                <w:rFonts w:cs="Arial"/>
                <w:szCs w:val="18"/>
                <w:lang w:eastAsia="ko-KR"/>
              </w:rPr>
              <w:t>10.1</w:t>
            </w:r>
          </w:p>
        </w:tc>
        <w:tc>
          <w:tcPr>
            <w:tcW w:w="1248" w:type="dxa"/>
            <w:shd w:val="clear" w:color="auto" w:fill="auto"/>
          </w:tcPr>
          <w:p w14:paraId="396EACAC" w14:textId="77777777" w:rsidR="00582F37" w:rsidRPr="00EF5447" w:rsidRDefault="00582F37" w:rsidP="00130046">
            <w:pPr>
              <w:pStyle w:val="TAC"/>
              <w:rPr>
                <w:rFonts w:cs="Arial"/>
                <w:lang w:eastAsia="ko-KR"/>
              </w:rPr>
            </w:pPr>
            <w:r w:rsidRPr="00EF5447">
              <w:rPr>
                <w:rFonts w:cs="Arial"/>
                <w:lang w:eastAsia="ko-KR"/>
              </w:rPr>
              <w:t>IMD4</w:t>
            </w:r>
          </w:p>
        </w:tc>
      </w:tr>
      <w:tr w:rsidR="00582F37" w:rsidRPr="00EF5447" w14:paraId="7EA6CC73" w14:textId="77777777" w:rsidTr="00130046">
        <w:trPr>
          <w:trHeight w:val="54"/>
          <w:jc w:val="center"/>
        </w:trPr>
        <w:tc>
          <w:tcPr>
            <w:tcW w:w="2258" w:type="dxa"/>
            <w:tcBorders>
              <w:bottom w:val="nil"/>
            </w:tcBorders>
            <w:shd w:val="clear" w:color="auto" w:fill="auto"/>
            <w:hideMark/>
          </w:tcPr>
          <w:p w14:paraId="53EAD786" w14:textId="77777777" w:rsidR="00582F37" w:rsidRPr="00EF5447" w:rsidRDefault="00582F37" w:rsidP="00130046">
            <w:pPr>
              <w:pStyle w:val="TAC"/>
            </w:pPr>
            <w:r w:rsidRPr="00EF5447">
              <w:rPr>
                <w:rFonts w:eastAsia="MS Mincho"/>
              </w:rPr>
              <w:t>DC_1A-3A_n79A</w:t>
            </w:r>
          </w:p>
        </w:tc>
        <w:tc>
          <w:tcPr>
            <w:tcW w:w="878" w:type="dxa"/>
            <w:shd w:val="clear" w:color="auto" w:fill="auto"/>
            <w:hideMark/>
          </w:tcPr>
          <w:p w14:paraId="735B0B3D" w14:textId="77777777" w:rsidR="00582F37" w:rsidRPr="00EF5447" w:rsidRDefault="00582F37" w:rsidP="00130046">
            <w:pPr>
              <w:pStyle w:val="TAC"/>
            </w:pPr>
            <w:r w:rsidRPr="00EF5447">
              <w:t>1</w:t>
            </w:r>
          </w:p>
        </w:tc>
        <w:tc>
          <w:tcPr>
            <w:tcW w:w="1066" w:type="dxa"/>
            <w:shd w:val="clear" w:color="auto" w:fill="auto"/>
            <w:noWrap/>
          </w:tcPr>
          <w:p w14:paraId="06CB2204" w14:textId="77777777" w:rsidR="00582F37" w:rsidRPr="00EF5447" w:rsidRDefault="00582F37" w:rsidP="00130046">
            <w:pPr>
              <w:pStyle w:val="TAC"/>
            </w:pPr>
            <w:r w:rsidRPr="00EF5447">
              <w:t>1950</w:t>
            </w:r>
          </w:p>
        </w:tc>
        <w:tc>
          <w:tcPr>
            <w:tcW w:w="746" w:type="dxa"/>
            <w:shd w:val="clear" w:color="auto" w:fill="auto"/>
            <w:noWrap/>
          </w:tcPr>
          <w:p w14:paraId="39E4BADC" w14:textId="77777777" w:rsidR="00582F37" w:rsidRPr="00EF5447" w:rsidRDefault="00582F37" w:rsidP="00130046">
            <w:pPr>
              <w:pStyle w:val="TAC"/>
            </w:pPr>
            <w:r w:rsidRPr="00EF5447">
              <w:t>5</w:t>
            </w:r>
          </w:p>
        </w:tc>
        <w:tc>
          <w:tcPr>
            <w:tcW w:w="877" w:type="dxa"/>
            <w:shd w:val="clear" w:color="auto" w:fill="auto"/>
            <w:noWrap/>
          </w:tcPr>
          <w:p w14:paraId="16E167BC" w14:textId="77777777" w:rsidR="00582F37" w:rsidRPr="00EF5447" w:rsidRDefault="00582F37" w:rsidP="00130046">
            <w:pPr>
              <w:pStyle w:val="TAC"/>
            </w:pPr>
            <w:r w:rsidRPr="00EF5447">
              <w:t>25</w:t>
            </w:r>
          </w:p>
        </w:tc>
        <w:tc>
          <w:tcPr>
            <w:tcW w:w="1299" w:type="dxa"/>
            <w:shd w:val="clear" w:color="auto" w:fill="auto"/>
            <w:noWrap/>
          </w:tcPr>
          <w:p w14:paraId="60555AA8" w14:textId="77777777" w:rsidR="00582F37" w:rsidRPr="00EF5447" w:rsidRDefault="00582F37" w:rsidP="00130046">
            <w:pPr>
              <w:pStyle w:val="TAC"/>
            </w:pPr>
            <w:r w:rsidRPr="00EF5447">
              <w:t>2140</w:t>
            </w:r>
          </w:p>
        </w:tc>
        <w:tc>
          <w:tcPr>
            <w:tcW w:w="917" w:type="dxa"/>
            <w:shd w:val="clear" w:color="auto" w:fill="auto"/>
          </w:tcPr>
          <w:p w14:paraId="4583C42F" w14:textId="77777777" w:rsidR="00582F37" w:rsidRPr="00EF5447" w:rsidRDefault="00582F37" w:rsidP="00130046">
            <w:pPr>
              <w:pStyle w:val="TAC"/>
            </w:pPr>
            <w:r w:rsidRPr="00EF5447">
              <w:t>3.6</w:t>
            </w:r>
          </w:p>
        </w:tc>
        <w:tc>
          <w:tcPr>
            <w:tcW w:w="1248" w:type="dxa"/>
            <w:shd w:val="clear" w:color="auto" w:fill="auto"/>
          </w:tcPr>
          <w:p w14:paraId="6B0A2127" w14:textId="77777777" w:rsidR="00582F37" w:rsidRPr="00EF5447" w:rsidRDefault="00582F37" w:rsidP="00130046">
            <w:pPr>
              <w:pStyle w:val="TAC"/>
            </w:pPr>
            <w:r w:rsidRPr="00EF5447">
              <w:t>IMD5</w:t>
            </w:r>
          </w:p>
        </w:tc>
      </w:tr>
      <w:tr w:rsidR="00582F37" w:rsidRPr="00EF5447" w14:paraId="142143BB" w14:textId="77777777" w:rsidTr="00130046">
        <w:trPr>
          <w:trHeight w:val="22"/>
          <w:jc w:val="center"/>
        </w:trPr>
        <w:tc>
          <w:tcPr>
            <w:tcW w:w="2258" w:type="dxa"/>
            <w:tcBorders>
              <w:top w:val="nil"/>
              <w:bottom w:val="nil"/>
            </w:tcBorders>
            <w:shd w:val="clear" w:color="auto" w:fill="auto"/>
            <w:hideMark/>
          </w:tcPr>
          <w:p w14:paraId="5FFE5E92" w14:textId="77777777" w:rsidR="00582F37" w:rsidRPr="00EF5447" w:rsidRDefault="00582F37" w:rsidP="00130046">
            <w:pPr>
              <w:pStyle w:val="TAC"/>
            </w:pPr>
          </w:p>
        </w:tc>
        <w:tc>
          <w:tcPr>
            <w:tcW w:w="878" w:type="dxa"/>
            <w:shd w:val="clear" w:color="auto" w:fill="auto"/>
            <w:hideMark/>
          </w:tcPr>
          <w:p w14:paraId="3C7EFE8D" w14:textId="77777777" w:rsidR="00582F37" w:rsidRPr="00EF5447" w:rsidRDefault="00582F37" w:rsidP="00130046">
            <w:pPr>
              <w:pStyle w:val="TAC"/>
            </w:pPr>
            <w:r w:rsidRPr="00EF5447">
              <w:t>3</w:t>
            </w:r>
          </w:p>
        </w:tc>
        <w:tc>
          <w:tcPr>
            <w:tcW w:w="1066" w:type="dxa"/>
            <w:shd w:val="clear" w:color="auto" w:fill="auto"/>
            <w:noWrap/>
          </w:tcPr>
          <w:p w14:paraId="6EF83632" w14:textId="77777777" w:rsidR="00582F37" w:rsidRPr="00EF5447" w:rsidRDefault="00582F37" w:rsidP="00130046">
            <w:pPr>
              <w:pStyle w:val="TAC"/>
            </w:pPr>
            <w:r w:rsidRPr="00EF5447">
              <w:t>1750</w:t>
            </w:r>
          </w:p>
        </w:tc>
        <w:tc>
          <w:tcPr>
            <w:tcW w:w="746" w:type="dxa"/>
            <w:shd w:val="clear" w:color="auto" w:fill="auto"/>
            <w:noWrap/>
          </w:tcPr>
          <w:p w14:paraId="4344073D" w14:textId="77777777" w:rsidR="00582F37" w:rsidRPr="00EF5447" w:rsidRDefault="00582F37" w:rsidP="00130046">
            <w:pPr>
              <w:pStyle w:val="TAC"/>
            </w:pPr>
            <w:r w:rsidRPr="00EF5447">
              <w:t>5</w:t>
            </w:r>
          </w:p>
        </w:tc>
        <w:tc>
          <w:tcPr>
            <w:tcW w:w="877" w:type="dxa"/>
            <w:shd w:val="clear" w:color="auto" w:fill="auto"/>
            <w:noWrap/>
          </w:tcPr>
          <w:p w14:paraId="23D6785E" w14:textId="77777777" w:rsidR="00582F37" w:rsidRPr="00EF5447" w:rsidRDefault="00582F37" w:rsidP="00130046">
            <w:pPr>
              <w:pStyle w:val="TAC"/>
            </w:pPr>
            <w:r w:rsidRPr="00EF5447">
              <w:t>25</w:t>
            </w:r>
          </w:p>
        </w:tc>
        <w:tc>
          <w:tcPr>
            <w:tcW w:w="1299" w:type="dxa"/>
            <w:shd w:val="clear" w:color="auto" w:fill="auto"/>
            <w:noWrap/>
          </w:tcPr>
          <w:p w14:paraId="75D47361" w14:textId="77777777" w:rsidR="00582F37" w:rsidRPr="00EF5447" w:rsidRDefault="00582F37" w:rsidP="00130046">
            <w:pPr>
              <w:pStyle w:val="TAC"/>
            </w:pPr>
            <w:r w:rsidRPr="00EF5447">
              <w:t>1845</w:t>
            </w:r>
          </w:p>
        </w:tc>
        <w:tc>
          <w:tcPr>
            <w:tcW w:w="917" w:type="dxa"/>
            <w:shd w:val="clear" w:color="auto" w:fill="auto"/>
          </w:tcPr>
          <w:p w14:paraId="725B4A25" w14:textId="77777777" w:rsidR="00582F37" w:rsidRPr="00EF5447" w:rsidRDefault="00582F37" w:rsidP="00130046">
            <w:pPr>
              <w:pStyle w:val="TAC"/>
            </w:pPr>
            <w:r w:rsidRPr="00EF5447">
              <w:t>N/A</w:t>
            </w:r>
          </w:p>
        </w:tc>
        <w:tc>
          <w:tcPr>
            <w:tcW w:w="1248" w:type="dxa"/>
            <w:shd w:val="clear" w:color="auto" w:fill="auto"/>
          </w:tcPr>
          <w:p w14:paraId="33385BA9" w14:textId="77777777" w:rsidR="00582F37" w:rsidRPr="00EF5447" w:rsidRDefault="00582F37" w:rsidP="00130046">
            <w:pPr>
              <w:pStyle w:val="TAC"/>
            </w:pPr>
            <w:r w:rsidRPr="00EF5447">
              <w:t>N/A</w:t>
            </w:r>
          </w:p>
        </w:tc>
      </w:tr>
      <w:tr w:rsidR="00582F37" w:rsidRPr="00EF5447" w14:paraId="662D14E1" w14:textId="77777777" w:rsidTr="00130046">
        <w:trPr>
          <w:trHeight w:val="22"/>
          <w:jc w:val="center"/>
        </w:trPr>
        <w:tc>
          <w:tcPr>
            <w:tcW w:w="2258" w:type="dxa"/>
            <w:tcBorders>
              <w:top w:val="nil"/>
              <w:bottom w:val="single" w:sz="4" w:space="0" w:color="auto"/>
            </w:tcBorders>
            <w:shd w:val="clear" w:color="auto" w:fill="auto"/>
          </w:tcPr>
          <w:p w14:paraId="5B300E89" w14:textId="77777777" w:rsidR="00582F37" w:rsidRPr="00EF5447" w:rsidRDefault="00582F37" w:rsidP="00130046">
            <w:pPr>
              <w:pStyle w:val="TAC"/>
            </w:pPr>
          </w:p>
        </w:tc>
        <w:tc>
          <w:tcPr>
            <w:tcW w:w="878" w:type="dxa"/>
            <w:shd w:val="clear" w:color="auto" w:fill="auto"/>
          </w:tcPr>
          <w:p w14:paraId="5DAA810C" w14:textId="77777777" w:rsidR="00582F37" w:rsidRPr="00EF5447" w:rsidRDefault="00582F37" w:rsidP="00130046">
            <w:pPr>
              <w:pStyle w:val="TAC"/>
            </w:pPr>
            <w:r w:rsidRPr="00EF5447">
              <w:t>n79</w:t>
            </w:r>
          </w:p>
        </w:tc>
        <w:tc>
          <w:tcPr>
            <w:tcW w:w="1066" w:type="dxa"/>
            <w:shd w:val="clear" w:color="auto" w:fill="auto"/>
            <w:noWrap/>
          </w:tcPr>
          <w:p w14:paraId="71259D0C" w14:textId="77777777" w:rsidR="00582F37" w:rsidRPr="00EF5447" w:rsidRDefault="00582F37" w:rsidP="00130046">
            <w:pPr>
              <w:pStyle w:val="TAC"/>
            </w:pPr>
            <w:r w:rsidRPr="00EF5447">
              <w:t>4860</w:t>
            </w:r>
          </w:p>
        </w:tc>
        <w:tc>
          <w:tcPr>
            <w:tcW w:w="746" w:type="dxa"/>
            <w:shd w:val="clear" w:color="auto" w:fill="auto"/>
            <w:noWrap/>
          </w:tcPr>
          <w:p w14:paraId="4B06C095" w14:textId="77777777" w:rsidR="00582F37" w:rsidRPr="00EF5447" w:rsidRDefault="00582F37" w:rsidP="00130046">
            <w:pPr>
              <w:pStyle w:val="TAC"/>
            </w:pPr>
            <w:r w:rsidRPr="00EF5447">
              <w:t>40</w:t>
            </w:r>
          </w:p>
        </w:tc>
        <w:tc>
          <w:tcPr>
            <w:tcW w:w="877" w:type="dxa"/>
            <w:shd w:val="clear" w:color="auto" w:fill="auto"/>
            <w:noWrap/>
          </w:tcPr>
          <w:p w14:paraId="5D16EB45" w14:textId="77777777" w:rsidR="00582F37" w:rsidRPr="00EF5447" w:rsidRDefault="00582F37" w:rsidP="00130046">
            <w:pPr>
              <w:pStyle w:val="TAC"/>
            </w:pPr>
            <w:r w:rsidRPr="00EF5447">
              <w:t>216</w:t>
            </w:r>
          </w:p>
        </w:tc>
        <w:tc>
          <w:tcPr>
            <w:tcW w:w="1299" w:type="dxa"/>
            <w:shd w:val="clear" w:color="auto" w:fill="auto"/>
            <w:noWrap/>
          </w:tcPr>
          <w:p w14:paraId="534C996C" w14:textId="77777777" w:rsidR="00582F37" w:rsidRPr="00EF5447" w:rsidRDefault="00582F37" w:rsidP="00130046">
            <w:pPr>
              <w:pStyle w:val="TAC"/>
            </w:pPr>
            <w:r w:rsidRPr="00EF5447">
              <w:t>4860</w:t>
            </w:r>
          </w:p>
        </w:tc>
        <w:tc>
          <w:tcPr>
            <w:tcW w:w="917" w:type="dxa"/>
            <w:shd w:val="clear" w:color="auto" w:fill="auto"/>
          </w:tcPr>
          <w:p w14:paraId="3CA69887" w14:textId="77777777" w:rsidR="00582F37" w:rsidRPr="00EF5447" w:rsidRDefault="00582F37" w:rsidP="00130046">
            <w:pPr>
              <w:pStyle w:val="TAC"/>
            </w:pPr>
            <w:r w:rsidRPr="00EF5447">
              <w:t>N/A</w:t>
            </w:r>
          </w:p>
        </w:tc>
        <w:tc>
          <w:tcPr>
            <w:tcW w:w="1248" w:type="dxa"/>
            <w:shd w:val="clear" w:color="auto" w:fill="auto"/>
          </w:tcPr>
          <w:p w14:paraId="5E365A25" w14:textId="77777777" w:rsidR="00582F37" w:rsidRPr="00EF5447" w:rsidRDefault="00582F37" w:rsidP="00130046">
            <w:pPr>
              <w:pStyle w:val="TAC"/>
            </w:pPr>
            <w:r w:rsidRPr="00EF5447">
              <w:t>N/A</w:t>
            </w:r>
          </w:p>
        </w:tc>
      </w:tr>
      <w:tr w:rsidR="00582F37" w:rsidRPr="00EF5447" w14:paraId="5A93E3B1" w14:textId="77777777" w:rsidTr="00130046">
        <w:trPr>
          <w:trHeight w:val="54"/>
          <w:jc w:val="center"/>
        </w:trPr>
        <w:tc>
          <w:tcPr>
            <w:tcW w:w="2258" w:type="dxa"/>
            <w:tcBorders>
              <w:bottom w:val="nil"/>
            </w:tcBorders>
            <w:shd w:val="clear" w:color="auto" w:fill="auto"/>
          </w:tcPr>
          <w:p w14:paraId="6A86FAF7" w14:textId="77777777" w:rsidR="00582F37" w:rsidRPr="00EF5447" w:rsidRDefault="00582F37" w:rsidP="00130046">
            <w:pPr>
              <w:pStyle w:val="TAC"/>
              <w:rPr>
                <w:rFonts w:eastAsia="MS Mincho"/>
              </w:rPr>
            </w:pPr>
            <w:r w:rsidRPr="00EF5447">
              <w:rPr>
                <w:rFonts w:cs="Arial"/>
              </w:rPr>
              <w:t>DC_1A-5A_n79A</w:t>
            </w:r>
          </w:p>
        </w:tc>
        <w:tc>
          <w:tcPr>
            <w:tcW w:w="878" w:type="dxa"/>
            <w:shd w:val="clear" w:color="auto" w:fill="auto"/>
          </w:tcPr>
          <w:p w14:paraId="5756BFE7" w14:textId="77777777" w:rsidR="00582F37" w:rsidRPr="00EF5447" w:rsidRDefault="00582F37" w:rsidP="00130046">
            <w:pPr>
              <w:pStyle w:val="TAC"/>
            </w:pPr>
            <w:r w:rsidRPr="00EF5447">
              <w:rPr>
                <w:rFonts w:cs="Arial"/>
              </w:rPr>
              <w:t>1</w:t>
            </w:r>
          </w:p>
        </w:tc>
        <w:tc>
          <w:tcPr>
            <w:tcW w:w="1066" w:type="dxa"/>
            <w:shd w:val="clear" w:color="auto" w:fill="auto"/>
            <w:noWrap/>
          </w:tcPr>
          <w:p w14:paraId="360CE985" w14:textId="77777777" w:rsidR="00582F37" w:rsidRPr="00EF5447" w:rsidRDefault="00582F37" w:rsidP="00130046">
            <w:pPr>
              <w:pStyle w:val="TAC"/>
            </w:pPr>
            <w:r w:rsidRPr="00EF5447">
              <w:rPr>
                <w:rFonts w:cs="Arial"/>
              </w:rPr>
              <w:t>1950</w:t>
            </w:r>
          </w:p>
        </w:tc>
        <w:tc>
          <w:tcPr>
            <w:tcW w:w="746" w:type="dxa"/>
            <w:shd w:val="clear" w:color="auto" w:fill="auto"/>
            <w:noWrap/>
          </w:tcPr>
          <w:p w14:paraId="28675CAC" w14:textId="77777777" w:rsidR="00582F37" w:rsidRPr="00EF5447" w:rsidRDefault="00582F37" w:rsidP="00130046">
            <w:pPr>
              <w:pStyle w:val="TAC"/>
            </w:pPr>
            <w:r w:rsidRPr="00EF5447">
              <w:rPr>
                <w:rFonts w:cs="Arial"/>
              </w:rPr>
              <w:t>5</w:t>
            </w:r>
          </w:p>
        </w:tc>
        <w:tc>
          <w:tcPr>
            <w:tcW w:w="877" w:type="dxa"/>
            <w:shd w:val="clear" w:color="auto" w:fill="auto"/>
            <w:noWrap/>
          </w:tcPr>
          <w:p w14:paraId="205B05A8" w14:textId="77777777" w:rsidR="00582F37" w:rsidRPr="00EF5447" w:rsidRDefault="00582F37" w:rsidP="00130046">
            <w:pPr>
              <w:pStyle w:val="TAC"/>
            </w:pPr>
            <w:r w:rsidRPr="00EF5447">
              <w:rPr>
                <w:rFonts w:cs="Arial"/>
              </w:rPr>
              <w:t>25</w:t>
            </w:r>
          </w:p>
        </w:tc>
        <w:tc>
          <w:tcPr>
            <w:tcW w:w="1299" w:type="dxa"/>
            <w:shd w:val="clear" w:color="auto" w:fill="auto"/>
            <w:noWrap/>
          </w:tcPr>
          <w:p w14:paraId="5EF4C955" w14:textId="77777777" w:rsidR="00582F37" w:rsidRPr="00EF5447" w:rsidRDefault="00582F37" w:rsidP="00130046">
            <w:pPr>
              <w:pStyle w:val="TAC"/>
            </w:pPr>
            <w:r w:rsidRPr="00EF5447">
              <w:rPr>
                <w:rFonts w:cs="Arial"/>
              </w:rPr>
              <w:t>2140</w:t>
            </w:r>
          </w:p>
        </w:tc>
        <w:tc>
          <w:tcPr>
            <w:tcW w:w="917" w:type="dxa"/>
            <w:shd w:val="clear" w:color="auto" w:fill="auto"/>
          </w:tcPr>
          <w:p w14:paraId="6FDCB0C5" w14:textId="77777777" w:rsidR="00582F37" w:rsidRPr="00EF5447" w:rsidRDefault="00582F37" w:rsidP="00130046">
            <w:pPr>
              <w:pStyle w:val="TAC"/>
            </w:pPr>
            <w:r w:rsidRPr="00EF5447">
              <w:rPr>
                <w:rFonts w:cs="Arial"/>
              </w:rPr>
              <w:t>N/A</w:t>
            </w:r>
          </w:p>
        </w:tc>
        <w:tc>
          <w:tcPr>
            <w:tcW w:w="1248" w:type="dxa"/>
            <w:shd w:val="clear" w:color="auto" w:fill="auto"/>
          </w:tcPr>
          <w:p w14:paraId="00766F2E" w14:textId="77777777" w:rsidR="00582F37" w:rsidRPr="00EF5447" w:rsidRDefault="00582F37" w:rsidP="00130046">
            <w:pPr>
              <w:pStyle w:val="TAC"/>
            </w:pPr>
            <w:r w:rsidRPr="00EF5447">
              <w:rPr>
                <w:rFonts w:cs="Arial"/>
              </w:rPr>
              <w:t>N/A</w:t>
            </w:r>
          </w:p>
        </w:tc>
      </w:tr>
      <w:tr w:rsidR="00582F37" w:rsidRPr="00EF5447" w14:paraId="674F730B" w14:textId="77777777" w:rsidTr="00130046">
        <w:trPr>
          <w:trHeight w:val="54"/>
          <w:jc w:val="center"/>
        </w:trPr>
        <w:tc>
          <w:tcPr>
            <w:tcW w:w="2258" w:type="dxa"/>
            <w:tcBorders>
              <w:top w:val="nil"/>
              <w:bottom w:val="nil"/>
            </w:tcBorders>
            <w:shd w:val="clear" w:color="auto" w:fill="auto"/>
          </w:tcPr>
          <w:p w14:paraId="7692EF0A" w14:textId="77777777" w:rsidR="00582F37" w:rsidRPr="00EF5447" w:rsidRDefault="00582F37" w:rsidP="00130046">
            <w:pPr>
              <w:pStyle w:val="TAC"/>
              <w:rPr>
                <w:rFonts w:eastAsia="MS Mincho"/>
              </w:rPr>
            </w:pPr>
          </w:p>
        </w:tc>
        <w:tc>
          <w:tcPr>
            <w:tcW w:w="878" w:type="dxa"/>
            <w:shd w:val="clear" w:color="auto" w:fill="auto"/>
          </w:tcPr>
          <w:p w14:paraId="7DE953F5" w14:textId="77777777" w:rsidR="00582F37" w:rsidRPr="00EF5447" w:rsidRDefault="00582F37" w:rsidP="00130046">
            <w:pPr>
              <w:pStyle w:val="TAC"/>
            </w:pPr>
            <w:r w:rsidRPr="00EF5447">
              <w:rPr>
                <w:rFonts w:cs="Arial"/>
                <w:lang w:eastAsia="zh-CN"/>
              </w:rPr>
              <w:t>5</w:t>
            </w:r>
          </w:p>
        </w:tc>
        <w:tc>
          <w:tcPr>
            <w:tcW w:w="1066" w:type="dxa"/>
            <w:shd w:val="clear" w:color="auto" w:fill="auto"/>
            <w:noWrap/>
          </w:tcPr>
          <w:p w14:paraId="7B46CB9F" w14:textId="77777777" w:rsidR="00582F37" w:rsidRPr="00EF5447" w:rsidRDefault="00582F37" w:rsidP="00130046">
            <w:pPr>
              <w:pStyle w:val="TAC"/>
            </w:pPr>
            <w:r w:rsidRPr="00EF5447">
              <w:rPr>
                <w:rFonts w:cs="Arial"/>
              </w:rPr>
              <w:t>837.5</w:t>
            </w:r>
          </w:p>
        </w:tc>
        <w:tc>
          <w:tcPr>
            <w:tcW w:w="746" w:type="dxa"/>
            <w:shd w:val="clear" w:color="auto" w:fill="auto"/>
            <w:noWrap/>
          </w:tcPr>
          <w:p w14:paraId="65FE8912" w14:textId="77777777" w:rsidR="00582F37" w:rsidRPr="00EF5447" w:rsidRDefault="00582F37" w:rsidP="00130046">
            <w:pPr>
              <w:pStyle w:val="TAC"/>
            </w:pPr>
            <w:r w:rsidRPr="00EF5447">
              <w:rPr>
                <w:rFonts w:cs="Arial"/>
              </w:rPr>
              <w:t>5</w:t>
            </w:r>
          </w:p>
        </w:tc>
        <w:tc>
          <w:tcPr>
            <w:tcW w:w="877" w:type="dxa"/>
            <w:shd w:val="clear" w:color="auto" w:fill="auto"/>
            <w:noWrap/>
          </w:tcPr>
          <w:p w14:paraId="70DD708C" w14:textId="77777777" w:rsidR="00582F37" w:rsidRPr="00EF5447" w:rsidRDefault="00582F37" w:rsidP="00130046">
            <w:pPr>
              <w:pStyle w:val="TAC"/>
            </w:pPr>
            <w:r w:rsidRPr="00EF5447">
              <w:rPr>
                <w:rFonts w:cs="Arial"/>
              </w:rPr>
              <w:t>25</w:t>
            </w:r>
          </w:p>
        </w:tc>
        <w:tc>
          <w:tcPr>
            <w:tcW w:w="1299" w:type="dxa"/>
            <w:shd w:val="clear" w:color="auto" w:fill="auto"/>
            <w:noWrap/>
          </w:tcPr>
          <w:p w14:paraId="7A33921B" w14:textId="77777777" w:rsidR="00582F37" w:rsidRPr="00EF5447" w:rsidRDefault="00582F37" w:rsidP="00130046">
            <w:pPr>
              <w:pStyle w:val="TAC"/>
            </w:pPr>
            <w:r w:rsidRPr="00EF5447">
              <w:rPr>
                <w:rFonts w:cs="Arial"/>
              </w:rPr>
              <w:t>882.5</w:t>
            </w:r>
          </w:p>
        </w:tc>
        <w:tc>
          <w:tcPr>
            <w:tcW w:w="917" w:type="dxa"/>
            <w:shd w:val="clear" w:color="auto" w:fill="auto"/>
          </w:tcPr>
          <w:p w14:paraId="277921B4" w14:textId="77777777" w:rsidR="00582F37" w:rsidRPr="00EF5447" w:rsidRDefault="00582F37" w:rsidP="00130046">
            <w:pPr>
              <w:pStyle w:val="TAC"/>
            </w:pPr>
            <w:r w:rsidRPr="00EF5447">
              <w:rPr>
                <w:rFonts w:cs="Arial"/>
              </w:rPr>
              <w:t>18.3</w:t>
            </w:r>
          </w:p>
        </w:tc>
        <w:tc>
          <w:tcPr>
            <w:tcW w:w="1248" w:type="dxa"/>
            <w:shd w:val="clear" w:color="auto" w:fill="auto"/>
          </w:tcPr>
          <w:p w14:paraId="6D0EAEA9" w14:textId="77777777" w:rsidR="00582F37" w:rsidRPr="00EF5447" w:rsidRDefault="00582F37" w:rsidP="00130046">
            <w:pPr>
              <w:pStyle w:val="TAC"/>
            </w:pPr>
            <w:r w:rsidRPr="00EF5447">
              <w:rPr>
                <w:rFonts w:cs="Arial"/>
              </w:rPr>
              <w:t>IMD3</w:t>
            </w:r>
          </w:p>
        </w:tc>
      </w:tr>
      <w:tr w:rsidR="00582F37" w:rsidRPr="00EF5447" w14:paraId="046E3D58" w14:textId="77777777" w:rsidTr="00130046">
        <w:trPr>
          <w:trHeight w:val="54"/>
          <w:jc w:val="center"/>
        </w:trPr>
        <w:tc>
          <w:tcPr>
            <w:tcW w:w="2258" w:type="dxa"/>
            <w:tcBorders>
              <w:top w:val="nil"/>
              <w:bottom w:val="nil"/>
            </w:tcBorders>
            <w:shd w:val="clear" w:color="auto" w:fill="auto"/>
          </w:tcPr>
          <w:p w14:paraId="6DFD4B54" w14:textId="77777777" w:rsidR="00582F37" w:rsidRPr="00EF5447" w:rsidRDefault="00582F37" w:rsidP="00130046">
            <w:pPr>
              <w:pStyle w:val="TAC"/>
              <w:rPr>
                <w:rFonts w:eastAsia="MS Mincho"/>
              </w:rPr>
            </w:pPr>
          </w:p>
        </w:tc>
        <w:tc>
          <w:tcPr>
            <w:tcW w:w="878" w:type="dxa"/>
            <w:shd w:val="clear" w:color="auto" w:fill="auto"/>
          </w:tcPr>
          <w:p w14:paraId="293FC9A8" w14:textId="77777777" w:rsidR="00582F37" w:rsidRPr="00EF5447" w:rsidRDefault="00582F37" w:rsidP="00130046">
            <w:pPr>
              <w:pStyle w:val="TAC"/>
            </w:pPr>
            <w:r w:rsidRPr="00EF5447">
              <w:rPr>
                <w:rFonts w:cs="Arial"/>
              </w:rPr>
              <w:t>n79</w:t>
            </w:r>
          </w:p>
        </w:tc>
        <w:tc>
          <w:tcPr>
            <w:tcW w:w="1066" w:type="dxa"/>
            <w:shd w:val="clear" w:color="auto" w:fill="auto"/>
            <w:noWrap/>
          </w:tcPr>
          <w:p w14:paraId="0F27FA7D" w14:textId="77777777" w:rsidR="00582F37" w:rsidRPr="00EF5447" w:rsidRDefault="00582F37" w:rsidP="00130046">
            <w:pPr>
              <w:pStyle w:val="TAC"/>
            </w:pPr>
            <w:r w:rsidRPr="00EF5447">
              <w:rPr>
                <w:rFonts w:cs="Arial"/>
              </w:rPr>
              <w:t>4782.5</w:t>
            </w:r>
          </w:p>
        </w:tc>
        <w:tc>
          <w:tcPr>
            <w:tcW w:w="746" w:type="dxa"/>
            <w:shd w:val="clear" w:color="auto" w:fill="auto"/>
            <w:noWrap/>
          </w:tcPr>
          <w:p w14:paraId="0BC159B1" w14:textId="77777777" w:rsidR="00582F37" w:rsidRPr="00EF5447" w:rsidRDefault="00582F37" w:rsidP="00130046">
            <w:pPr>
              <w:pStyle w:val="TAC"/>
            </w:pPr>
            <w:r w:rsidRPr="00EF5447">
              <w:rPr>
                <w:rFonts w:cs="Arial"/>
              </w:rPr>
              <w:t>40</w:t>
            </w:r>
          </w:p>
        </w:tc>
        <w:tc>
          <w:tcPr>
            <w:tcW w:w="877" w:type="dxa"/>
            <w:shd w:val="clear" w:color="auto" w:fill="auto"/>
            <w:noWrap/>
          </w:tcPr>
          <w:p w14:paraId="139A8B55" w14:textId="77777777" w:rsidR="00582F37" w:rsidRPr="00EF5447" w:rsidRDefault="00582F37" w:rsidP="00130046">
            <w:pPr>
              <w:pStyle w:val="TAC"/>
            </w:pPr>
            <w:r w:rsidRPr="00EF5447">
              <w:rPr>
                <w:rFonts w:cs="Arial"/>
              </w:rPr>
              <w:t>216</w:t>
            </w:r>
          </w:p>
        </w:tc>
        <w:tc>
          <w:tcPr>
            <w:tcW w:w="1299" w:type="dxa"/>
            <w:shd w:val="clear" w:color="auto" w:fill="auto"/>
            <w:noWrap/>
          </w:tcPr>
          <w:p w14:paraId="2ADFFFEA" w14:textId="77777777" w:rsidR="00582F37" w:rsidRPr="00EF5447" w:rsidRDefault="00582F37" w:rsidP="00130046">
            <w:pPr>
              <w:pStyle w:val="TAC"/>
            </w:pPr>
            <w:r w:rsidRPr="00EF5447">
              <w:rPr>
                <w:rFonts w:cs="Arial"/>
              </w:rPr>
              <w:t>4782.5</w:t>
            </w:r>
          </w:p>
        </w:tc>
        <w:tc>
          <w:tcPr>
            <w:tcW w:w="917" w:type="dxa"/>
            <w:shd w:val="clear" w:color="auto" w:fill="auto"/>
          </w:tcPr>
          <w:p w14:paraId="6E698B26" w14:textId="77777777" w:rsidR="00582F37" w:rsidRPr="00EF5447" w:rsidRDefault="00582F37" w:rsidP="00130046">
            <w:pPr>
              <w:pStyle w:val="TAC"/>
            </w:pPr>
            <w:r w:rsidRPr="00EF5447">
              <w:rPr>
                <w:rFonts w:cs="Arial"/>
              </w:rPr>
              <w:t>N/A</w:t>
            </w:r>
          </w:p>
        </w:tc>
        <w:tc>
          <w:tcPr>
            <w:tcW w:w="1248" w:type="dxa"/>
            <w:shd w:val="clear" w:color="auto" w:fill="auto"/>
          </w:tcPr>
          <w:p w14:paraId="620C1428" w14:textId="77777777" w:rsidR="00582F37" w:rsidRPr="00EF5447" w:rsidRDefault="00582F37" w:rsidP="00130046">
            <w:pPr>
              <w:pStyle w:val="TAC"/>
            </w:pPr>
            <w:r w:rsidRPr="00EF5447">
              <w:rPr>
                <w:rFonts w:cs="Arial"/>
              </w:rPr>
              <w:t>N/A</w:t>
            </w:r>
          </w:p>
        </w:tc>
      </w:tr>
      <w:tr w:rsidR="00582F37" w:rsidRPr="00EF5447" w14:paraId="0777DF9E" w14:textId="77777777" w:rsidTr="00130046">
        <w:trPr>
          <w:trHeight w:val="54"/>
          <w:jc w:val="center"/>
        </w:trPr>
        <w:tc>
          <w:tcPr>
            <w:tcW w:w="2258" w:type="dxa"/>
            <w:tcBorders>
              <w:top w:val="nil"/>
              <w:bottom w:val="nil"/>
            </w:tcBorders>
            <w:shd w:val="clear" w:color="auto" w:fill="auto"/>
          </w:tcPr>
          <w:p w14:paraId="14340148" w14:textId="77777777" w:rsidR="00582F37" w:rsidRPr="00EF5447" w:rsidRDefault="00582F37" w:rsidP="00130046">
            <w:pPr>
              <w:pStyle w:val="TAC"/>
              <w:rPr>
                <w:rFonts w:eastAsia="MS Mincho"/>
              </w:rPr>
            </w:pPr>
          </w:p>
        </w:tc>
        <w:tc>
          <w:tcPr>
            <w:tcW w:w="878" w:type="dxa"/>
            <w:shd w:val="clear" w:color="auto" w:fill="auto"/>
          </w:tcPr>
          <w:p w14:paraId="2A21F65B" w14:textId="77777777" w:rsidR="00582F37" w:rsidRPr="00EF5447" w:rsidRDefault="00582F37" w:rsidP="00130046">
            <w:pPr>
              <w:pStyle w:val="TAC"/>
            </w:pPr>
            <w:r w:rsidRPr="00EF5447">
              <w:rPr>
                <w:rFonts w:cs="Arial"/>
              </w:rPr>
              <w:t>1</w:t>
            </w:r>
          </w:p>
        </w:tc>
        <w:tc>
          <w:tcPr>
            <w:tcW w:w="1066" w:type="dxa"/>
            <w:shd w:val="clear" w:color="auto" w:fill="auto"/>
            <w:noWrap/>
          </w:tcPr>
          <w:p w14:paraId="73F4DAAC" w14:textId="77777777" w:rsidR="00582F37" w:rsidRPr="00EF5447" w:rsidRDefault="00582F37" w:rsidP="00130046">
            <w:pPr>
              <w:pStyle w:val="TAC"/>
            </w:pPr>
            <w:r w:rsidRPr="00EF5447">
              <w:rPr>
                <w:rFonts w:cs="Arial"/>
              </w:rPr>
              <w:t>1930</w:t>
            </w:r>
          </w:p>
        </w:tc>
        <w:tc>
          <w:tcPr>
            <w:tcW w:w="746" w:type="dxa"/>
            <w:shd w:val="clear" w:color="auto" w:fill="auto"/>
            <w:noWrap/>
          </w:tcPr>
          <w:p w14:paraId="1375DB9E" w14:textId="77777777" w:rsidR="00582F37" w:rsidRPr="00EF5447" w:rsidRDefault="00582F37" w:rsidP="00130046">
            <w:pPr>
              <w:pStyle w:val="TAC"/>
            </w:pPr>
            <w:r w:rsidRPr="00EF5447">
              <w:rPr>
                <w:rFonts w:cs="Arial"/>
              </w:rPr>
              <w:t>5</w:t>
            </w:r>
          </w:p>
        </w:tc>
        <w:tc>
          <w:tcPr>
            <w:tcW w:w="877" w:type="dxa"/>
            <w:shd w:val="clear" w:color="auto" w:fill="auto"/>
            <w:noWrap/>
          </w:tcPr>
          <w:p w14:paraId="2B76FBDD" w14:textId="77777777" w:rsidR="00582F37" w:rsidRPr="00EF5447" w:rsidRDefault="00582F37" w:rsidP="00130046">
            <w:pPr>
              <w:pStyle w:val="TAC"/>
            </w:pPr>
            <w:r w:rsidRPr="00EF5447">
              <w:rPr>
                <w:rFonts w:cs="Arial"/>
              </w:rPr>
              <w:t>25</w:t>
            </w:r>
          </w:p>
        </w:tc>
        <w:tc>
          <w:tcPr>
            <w:tcW w:w="1299" w:type="dxa"/>
            <w:shd w:val="clear" w:color="auto" w:fill="auto"/>
            <w:noWrap/>
          </w:tcPr>
          <w:p w14:paraId="0EA9215C" w14:textId="77777777" w:rsidR="00582F37" w:rsidRPr="00EF5447" w:rsidRDefault="00582F37" w:rsidP="00130046">
            <w:pPr>
              <w:pStyle w:val="TAC"/>
            </w:pPr>
            <w:r w:rsidRPr="00EF5447">
              <w:rPr>
                <w:rFonts w:cs="Arial"/>
              </w:rPr>
              <w:t>2120</w:t>
            </w:r>
          </w:p>
        </w:tc>
        <w:tc>
          <w:tcPr>
            <w:tcW w:w="917" w:type="dxa"/>
            <w:shd w:val="clear" w:color="auto" w:fill="auto"/>
          </w:tcPr>
          <w:p w14:paraId="09717242" w14:textId="77777777" w:rsidR="00582F37" w:rsidRPr="00EF5447" w:rsidRDefault="00582F37" w:rsidP="00130046">
            <w:pPr>
              <w:pStyle w:val="TAC"/>
            </w:pPr>
            <w:r w:rsidRPr="00EF5447">
              <w:rPr>
                <w:rFonts w:cs="Arial"/>
              </w:rPr>
              <w:t>N/A</w:t>
            </w:r>
          </w:p>
        </w:tc>
        <w:tc>
          <w:tcPr>
            <w:tcW w:w="1248" w:type="dxa"/>
            <w:shd w:val="clear" w:color="auto" w:fill="auto"/>
          </w:tcPr>
          <w:p w14:paraId="60390B6B" w14:textId="77777777" w:rsidR="00582F37" w:rsidRPr="00EF5447" w:rsidRDefault="00582F37" w:rsidP="00130046">
            <w:pPr>
              <w:pStyle w:val="TAC"/>
            </w:pPr>
            <w:r w:rsidRPr="00EF5447">
              <w:rPr>
                <w:rFonts w:cs="Arial"/>
              </w:rPr>
              <w:t>N/A</w:t>
            </w:r>
          </w:p>
        </w:tc>
      </w:tr>
      <w:tr w:rsidR="00582F37" w:rsidRPr="00EF5447" w14:paraId="16F33D3C" w14:textId="77777777" w:rsidTr="00130046">
        <w:trPr>
          <w:trHeight w:val="54"/>
          <w:jc w:val="center"/>
        </w:trPr>
        <w:tc>
          <w:tcPr>
            <w:tcW w:w="2258" w:type="dxa"/>
            <w:tcBorders>
              <w:top w:val="nil"/>
              <w:bottom w:val="nil"/>
            </w:tcBorders>
            <w:shd w:val="clear" w:color="auto" w:fill="auto"/>
          </w:tcPr>
          <w:p w14:paraId="1CCA586A" w14:textId="77777777" w:rsidR="00582F37" w:rsidRPr="00EF5447" w:rsidRDefault="00582F37" w:rsidP="00130046">
            <w:pPr>
              <w:pStyle w:val="TAC"/>
              <w:rPr>
                <w:rFonts w:eastAsia="MS Mincho"/>
              </w:rPr>
            </w:pPr>
          </w:p>
        </w:tc>
        <w:tc>
          <w:tcPr>
            <w:tcW w:w="878" w:type="dxa"/>
            <w:shd w:val="clear" w:color="auto" w:fill="auto"/>
          </w:tcPr>
          <w:p w14:paraId="19AE8DD6" w14:textId="77777777" w:rsidR="00582F37" w:rsidRPr="00EF5447" w:rsidRDefault="00582F37" w:rsidP="00130046">
            <w:pPr>
              <w:pStyle w:val="TAC"/>
            </w:pPr>
            <w:r w:rsidRPr="00EF5447">
              <w:rPr>
                <w:rFonts w:cs="Arial"/>
                <w:lang w:eastAsia="zh-CN"/>
              </w:rPr>
              <w:t>5</w:t>
            </w:r>
          </w:p>
        </w:tc>
        <w:tc>
          <w:tcPr>
            <w:tcW w:w="1066" w:type="dxa"/>
            <w:shd w:val="clear" w:color="auto" w:fill="auto"/>
            <w:noWrap/>
          </w:tcPr>
          <w:p w14:paraId="58840E7A" w14:textId="77777777" w:rsidR="00582F37" w:rsidRPr="00EF5447" w:rsidRDefault="00582F37" w:rsidP="00130046">
            <w:pPr>
              <w:pStyle w:val="TAC"/>
            </w:pPr>
            <w:r w:rsidRPr="00EF5447">
              <w:rPr>
                <w:rFonts w:cs="Arial"/>
              </w:rPr>
              <w:t>837.5</w:t>
            </w:r>
          </w:p>
        </w:tc>
        <w:tc>
          <w:tcPr>
            <w:tcW w:w="746" w:type="dxa"/>
            <w:shd w:val="clear" w:color="auto" w:fill="auto"/>
            <w:noWrap/>
          </w:tcPr>
          <w:p w14:paraId="5D2C3FF3" w14:textId="77777777" w:rsidR="00582F37" w:rsidRPr="00EF5447" w:rsidRDefault="00582F37" w:rsidP="00130046">
            <w:pPr>
              <w:pStyle w:val="TAC"/>
            </w:pPr>
            <w:r w:rsidRPr="00EF5447">
              <w:rPr>
                <w:rFonts w:cs="Arial"/>
              </w:rPr>
              <w:t>5</w:t>
            </w:r>
          </w:p>
        </w:tc>
        <w:tc>
          <w:tcPr>
            <w:tcW w:w="877" w:type="dxa"/>
            <w:shd w:val="clear" w:color="auto" w:fill="auto"/>
            <w:noWrap/>
          </w:tcPr>
          <w:p w14:paraId="059E411F" w14:textId="77777777" w:rsidR="00582F37" w:rsidRPr="00EF5447" w:rsidRDefault="00582F37" w:rsidP="00130046">
            <w:pPr>
              <w:pStyle w:val="TAC"/>
            </w:pPr>
            <w:r w:rsidRPr="00EF5447">
              <w:rPr>
                <w:rFonts w:cs="Arial"/>
              </w:rPr>
              <w:t>25</w:t>
            </w:r>
          </w:p>
        </w:tc>
        <w:tc>
          <w:tcPr>
            <w:tcW w:w="1299" w:type="dxa"/>
            <w:shd w:val="clear" w:color="auto" w:fill="auto"/>
            <w:noWrap/>
          </w:tcPr>
          <w:p w14:paraId="2334EEB2" w14:textId="77777777" w:rsidR="00582F37" w:rsidRPr="00EF5447" w:rsidRDefault="00582F37" w:rsidP="00130046">
            <w:pPr>
              <w:pStyle w:val="TAC"/>
            </w:pPr>
            <w:r w:rsidRPr="00EF5447">
              <w:rPr>
                <w:rFonts w:cs="Arial"/>
              </w:rPr>
              <w:t>882.5</w:t>
            </w:r>
          </w:p>
        </w:tc>
        <w:tc>
          <w:tcPr>
            <w:tcW w:w="917" w:type="dxa"/>
            <w:shd w:val="clear" w:color="auto" w:fill="auto"/>
          </w:tcPr>
          <w:p w14:paraId="40B5F17D" w14:textId="77777777" w:rsidR="00582F37" w:rsidRPr="00EF5447" w:rsidRDefault="00582F37" w:rsidP="00130046">
            <w:pPr>
              <w:pStyle w:val="TAC"/>
            </w:pPr>
            <w:r w:rsidRPr="00EF5447">
              <w:rPr>
                <w:rFonts w:cs="Arial"/>
              </w:rPr>
              <w:t>8.9</w:t>
            </w:r>
          </w:p>
        </w:tc>
        <w:tc>
          <w:tcPr>
            <w:tcW w:w="1248" w:type="dxa"/>
            <w:shd w:val="clear" w:color="auto" w:fill="auto"/>
          </w:tcPr>
          <w:p w14:paraId="1EFE258C" w14:textId="77777777" w:rsidR="00582F37" w:rsidRPr="00EF5447" w:rsidRDefault="00582F37" w:rsidP="00130046">
            <w:pPr>
              <w:pStyle w:val="TAC"/>
            </w:pPr>
            <w:r w:rsidRPr="00EF5447">
              <w:rPr>
                <w:rFonts w:cs="Arial"/>
              </w:rPr>
              <w:t>IMD4</w:t>
            </w:r>
          </w:p>
        </w:tc>
      </w:tr>
      <w:tr w:rsidR="00582F37" w:rsidRPr="00EF5447" w14:paraId="2035635C" w14:textId="77777777" w:rsidTr="00130046">
        <w:trPr>
          <w:trHeight w:val="54"/>
          <w:jc w:val="center"/>
        </w:trPr>
        <w:tc>
          <w:tcPr>
            <w:tcW w:w="2258" w:type="dxa"/>
            <w:tcBorders>
              <w:top w:val="nil"/>
              <w:bottom w:val="nil"/>
            </w:tcBorders>
            <w:shd w:val="clear" w:color="auto" w:fill="auto"/>
          </w:tcPr>
          <w:p w14:paraId="0C80E451" w14:textId="77777777" w:rsidR="00582F37" w:rsidRPr="00EF5447" w:rsidRDefault="00582F37" w:rsidP="00130046">
            <w:pPr>
              <w:pStyle w:val="TAC"/>
              <w:rPr>
                <w:rFonts w:eastAsia="MS Mincho"/>
              </w:rPr>
            </w:pPr>
          </w:p>
        </w:tc>
        <w:tc>
          <w:tcPr>
            <w:tcW w:w="878" w:type="dxa"/>
            <w:shd w:val="clear" w:color="auto" w:fill="auto"/>
          </w:tcPr>
          <w:p w14:paraId="47C3AFC6" w14:textId="77777777" w:rsidR="00582F37" w:rsidRPr="00EF5447" w:rsidRDefault="00582F37" w:rsidP="00130046">
            <w:pPr>
              <w:pStyle w:val="TAC"/>
            </w:pPr>
            <w:r w:rsidRPr="00EF5447">
              <w:rPr>
                <w:rFonts w:cs="Arial"/>
              </w:rPr>
              <w:t>n79</w:t>
            </w:r>
          </w:p>
        </w:tc>
        <w:tc>
          <w:tcPr>
            <w:tcW w:w="1066" w:type="dxa"/>
            <w:shd w:val="clear" w:color="auto" w:fill="auto"/>
            <w:noWrap/>
          </w:tcPr>
          <w:p w14:paraId="393B092F" w14:textId="77777777" w:rsidR="00582F37" w:rsidRPr="00EF5447" w:rsidRDefault="00582F37" w:rsidP="00130046">
            <w:pPr>
              <w:pStyle w:val="TAC"/>
            </w:pPr>
            <w:r w:rsidRPr="00EF5447">
              <w:rPr>
                <w:rFonts w:cs="Arial"/>
              </w:rPr>
              <w:t>4907.5</w:t>
            </w:r>
          </w:p>
        </w:tc>
        <w:tc>
          <w:tcPr>
            <w:tcW w:w="746" w:type="dxa"/>
            <w:shd w:val="clear" w:color="auto" w:fill="auto"/>
            <w:noWrap/>
          </w:tcPr>
          <w:p w14:paraId="28DC2A24" w14:textId="77777777" w:rsidR="00582F37" w:rsidRPr="00EF5447" w:rsidRDefault="00582F37" w:rsidP="00130046">
            <w:pPr>
              <w:pStyle w:val="TAC"/>
            </w:pPr>
            <w:r w:rsidRPr="00EF5447">
              <w:rPr>
                <w:rFonts w:cs="Arial"/>
              </w:rPr>
              <w:t>40</w:t>
            </w:r>
          </w:p>
        </w:tc>
        <w:tc>
          <w:tcPr>
            <w:tcW w:w="877" w:type="dxa"/>
            <w:shd w:val="clear" w:color="auto" w:fill="auto"/>
            <w:noWrap/>
          </w:tcPr>
          <w:p w14:paraId="2149674B" w14:textId="77777777" w:rsidR="00582F37" w:rsidRPr="00EF5447" w:rsidRDefault="00582F37" w:rsidP="00130046">
            <w:pPr>
              <w:pStyle w:val="TAC"/>
            </w:pPr>
            <w:r w:rsidRPr="00EF5447">
              <w:rPr>
                <w:rFonts w:cs="Arial"/>
              </w:rPr>
              <w:t>216</w:t>
            </w:r>
          </w:p>
        </w:tc>
        <w:tc>
          <w:tcPr>
            <w:tcW w:w="1299" w:type="dxa"/>
            <w:shd w:val="clear" w:color="auto" w:fill="auto"/>
            <w:noWrap/>
          </w:tcPr>
          <w:p w14:paraId="180C7546" w14:textId="77777777" w:rsidR="00582F37" w:rsidRPr="00EF5447" w:rsidRDefault="00582F37" w:rsidP="00130046">
            <w:pPr>
              <w:pStyle w:val="TAC"/>
            </w:pPr>
            <w:r w:rsidRPr="00EF5447">
              <w:rPr>
                <w:rFonts w:cs="Arial"/>
              </w:rPr>
              <w:t>4907.5</w:t>
            </w:r>
          </w:p>
        </w:tc>
        <w:tc>
          <w:tcPr>
            <w:tcW w:w="917" w:type="dxa"/>
            <w:shd w:val="clear" w:color="auto" w:fill="auto"/>
          </w:tcPr>
          <w:p w14:paraId="30FBCDC8" w14:textId="77777777" w:rsidR="00582F37" w:rsidRPr="00EF5447" w:rsidRDefault="00582F37" w:rsidP="00130046">
            <w:pPr>
              <w:pStyle w:val="TAC"/>
            </w:pPr>
            <w:r w:rsidRPr="00EF5447">
              <w:rPr>
                <w:rFonts w:cs="Arial"/>
              </w:rPr>
              <w:t>N/A</w:t>
            </w:r>
          </w:p>
        </w:tc>
        <w:tc>
          <w:tcPr>
            <w:tcW w:w="1248" w:type="dxa"/>
            <w:shd w:val="clear" w:color="auto" w:fill="auto"/>
          </w:tcPr>
          <w:p w14:paraId="471232D8" w14:textId="77777777" w:rsidR="00582F37" w:rsidRPr="00EF5447" w:rsidRDefault="00582F37" w:rsidP="00130046">
            <w:pPr>
              <w:pStyle w:val="TAC"/>
            </w:pPr>
            <w:r w:rsidRPr="00EF5447">
              <w:rPr>
                <w:rFonts w:cs="Arial"/>
              </w:rPr>
              <w:t>N/A</w:t>
            </w:r>
          </w:p>
        </w:tc>
      </w:tr>
      <w:tr w:rsidR="00582F37" w:rsidRPr="00EF5447" w14:paraId="2D04F1B8" w14:textId="77777777" w:rsidTr="00130046">
        <w:trPr>
          <w:trHeight w:val="54"/>
          <w:jc w:val="center"/>
        </w:trPr>
        <w:tc>
          <w:tcPr>
            <w:tcW w:w="2258" w:type="dxa"/>
            <w:tcBorders>
              <w:top w:val="nil"/>
              <w:bottom w:val="nil"/>
            </w:tcBorders>
            <w:shd w:val="clear" w:color="auto" w:fill="auto"/>
          </w:tcPr>
          <w:p w14:paraId="3B318090" w14:textId="77777777" w:rsidR="00582F37" w:rsidRPr="00EF5447" w:rsidRDefault="00582F37" w:rsidP="00130046">
            <w:pPr>
              <w:pStyle w:val="TAC"/>
              <w:rPr>
                <w:rFonts w:eastAsia="MS Mincho"/>
              </w:rPr>
            </w:pPr>
          </w:p>
        </w:tc>
        <w:tc>
          <w:tcPr>
            <w:tcW w:w="878" w:type="dxa"/>
            <w:shd w:val="clear" w:color="auto" w:fill="auto"/>
          </w:tcPr>
          <w:p w14:paraId="751DDA5E" w14:textId="77777777" w:rsidR="00582F37" w:rsidRPr="00EF5447" w:rsidRDefault="00582F37" w:rsidP="00130046">
            <w:pPr>
              <w:pStyle w:val="TAC"/>
            </w:pPr>
            <w:r w:rsidRPr="00EF5447">
              <w:rPr>
                <w:rFonts w:cs="Arial"/>
              </w:rPr>
              <w:t>1</w:t>
            </w:r>
          </w:p>
        </w:tc>
        <w:tc>
          <w:tcPr>
            <w:tcW w:w="1066" w:type="dxa"/>
            <w:shd w:val="clear" w:color="auto" w:fill="auto"/>
            <w:noWrap/>
          </w:tcPr>
          <w:p w14:paraId="154F41FC" w14:textId="77777777" w:rsidR="00582F37" w:rsidRPr="00EF5447" w:rsidRDefault="00582F37" w:rsidP="00130046">
            <w:pPr>
              <w:pStyle w:val="TAC"/>
            </w:pPr>
            <w:r w:rsidRPr="00EF5447">
              <w:rPr>
                <w:rFonts w:cs="Arial"/>
              </w:rPr>
              <w:t>1950</w:t>
            </w:r>
          </w:p>
        </w:tc>
        <w:tc>
          <w:tcPr>
            <w:tcW w:w="746" w:type="dxa"/>
            <w:shd w:val="clear" w:color="auto" w:fill="auto"/>
            <w:noWrap/>
          </w:tcPr>
          <w:p w14:paraId="1CA32183" w14:textId="77777777" w:rsidR="00582F37" w:rsidRPr="00EF5447" w:rsidRDefault="00582F37" w:rsidP="00130046">
            <w:pPr>
              <w:pStyle w:val="TAC"/>
            </w:pPr>
            <w:r w:rsidRPr="00EF5447">
              <w:rPr>
                <w:rFonts w:cs="Arial"/>
              </w:rPr>
              <w:t>5</w:t>
            </w:r>
          </w:p>
        </w:tc>
        <w:tc>
          <w:tcPr>
            <w:tcW w:w="877" w:type="dxa"/>
            <w:shd w:val="clear" w:color="auto" w:fill="auto"/>
            <w:noWrap/>
          </w:tcPr>
          <w:p w14:paraId="39496493" w14:textId="77777777" w:rsidR="00582F37" w:rsidRPr="00EF5447" w:rsidRDefault="00582F37" w:rsidP="00130046">
            <w:pPr>
              <w:pStyle w:val="TAC"/>
            </w:pPr>
            <w:r w:rsidRPr="00EF5447">
              <w:rPr>
                <w:rFonts w:cs="Arial"/>
              </w:rPr>
              <w:t>25</w:t>
            </w:r>
          </w:p>
        </w:tc>
        <w:tc>
          <w:tcPr>
            <w:tcW w:w="1299" w:type="dxa"/>
            <w:shd w:val="clear" w:color="auto" w:fill="auto"/>
            <w:noWrap/>
          </w:tcPr>
          <w:p w14:paraId="4FA427E7" w14:textId="77777777" w:rsidR="00582F37" w:rsidRPr="00EF5447" w:rsidRDefault="00582F37" w:rsidP="00130046">
            <w:pPr>
              <w:pStyle w:val="TAC"/>
            </w:pPr>
            <w:r w:rsidRPr="00EF5447">
              <w:rPr>
                <w:rFonts w:cs="Arial"/>
              </w:rPr>
              <w:t>2140</w:t>
            </w:r>
          </w:p>
        </w:tc>
        <w:tc>
          <w:tcPr>
            <w:tcW w:w="917" w:type="dxa"/>
            <w:shd w:val="clear" w:color="auto" w:fill="auto"/>
          </w:tcPr>
          <w:p w14:paraId="679BB437" w14:textId="77777777" w:rsidR="00582F37" w:rsidRPr="00EF5447" w:rsidRDefault="00582F37" w:rsidP="00130046">
            <w:pPr>
              <w:pStyle w:val="TAC"/>
            </w:pPr>
            <w:r w:rsidRPr="00EF5447">
              <w:rPr>
                <w:rFonts w:cs="Arial"/>
              </w:rPr>
              <w:t>8.1</w:t>
            </w:r>
          </w:p>
        </w:tc>
        <w:tc>
          <w:tcPr>
            <w:tcW w:w="1248" w:type="dxa"/>
            <w:shd w:val="clear" w:color="auto" w:fill="auto"/>
          </w:tcPr>
          <w:p w14:paraId="5B5D8004" w14:textId="77777777" w:rsidR="00582F37" w:rsidRPr="00EF5447" w:rsidRDefault="00582F37" w:rsidP="00130046">
            <w:pPr>
              <w:pStyle w:val="TAC"/>
            </w:pPr>
            <w:r w:rsidRPr="00EF5447">
              <w:rPr>
                <w:rFonts w:cs="Arial"/>
              </w:rPr>
              <w:t>IMD4</w:t>
            </w:r>
          </w:p>
        </w:tc>
      </w:tr>
      <w:tr w:rsidR="00582F37" w:rsidRPr="00EF5447" w14:paraId="4BBB3284" w14:textId="77777777" w:rsidTr="00130046">
        <w:trPr>
          <w:trHeight w:val="54"/>
          <w:jc w:val="center"/>
        </w:trPr>
        <w:tc>
          <w:tcPr>
            <w:tcW w:w="2258" w:type="dxa"/>
            <w:tcBorders>
              <w:top w:val="nil"/>
              <w:bottom w:val="nil"/>
            </w:tcBorders>
            <w:shd w:val="clear" w:color="auto" w:fill="auto"/>
          </w:tcPr>
          <w:p w14:paraId="31B9F8A3" w14:textId="77777777" w:rsidR="00582F37" w:rsidRPr="00EF5447" w:rsidRDefault="00582F37" w:rsidP="00130046">
            <w:pPr>
              <w:pStyle w:val="TAC"/>
              <w:rPr>
                <w:rFonts w:eastAsia="MS Mincho"/>
              </w:rPr>
            </w:pPr>
          </w:p>
        </w:tc>
        <w:tc>
          <w:tcPr>
            <w:tcW w:w="878" w:type="dxa"/>
            <w:shd w:val="clear" w:color="auto" w:fill="auto"/>
          </w:tcPr>
          <w:p w14:paraId="4684420E" w14:textId="77777777" w:rsidR="00582F37" w:rsidRPr="00EF5447" w:rsidRDefault="00582F37" w:rsidP="00130046">
            <w:pPr>
              <w:pStyle w:val="TAC"/>
            </w:pPr>
            <w:r w:rsidRPr="00EF5447">
              <w:rPr>
                <w:rFonts w:cs="Arial"/>
                <w:lang w:eastAsia="zh-CN"/>
              </w:rPr>
              <w:t>5</w:t>
            </w:r>
          </w:p>
        </w:tc>
        <w:tc>
          <w:tcPr>
            <w:tcW w:w="1066" w:type="dxa"/>
            <w:shd w:val="clear" w:color="auto" w:fill="auto"/>
            <w:noWrap/>
          </w:tcPr>
          <w:p w14:paraId="5AE6FFCE" w14:textId="77777777" w:rsidR="00582F37" w:rsidRPr="00EF5447" w:rsidRDefault="00582F37" w:rsidP="00130046">
            <w:pPr>
              <w:pStyle w:val="TAC"/>
            </w:pPr>
            <w:r w:rsidRPr="00EF5447">
              <w:rPr>
                <w:rFonts w:cs="Arial"/>
              </w:rPr>
              <w:t>837.5</w:t>
            </w:r>
          </w:p>
        </w:tc>
        <w:tc>
          <w:tcPr>
            <w:tcW w:w="746" w:type="dxa"/>
            <w:shd w:val="clear" w:color="auto" w:fill="auto"/>
            <w:noWrap/>
          </w:tcPr>
          <w:p w14:paraId="6AF0712D" w14:textId="77777777" w:rsidR="00582F37" w:rsidRPr="00EF5447" w:rsidRDefault="00582F37" w:rsidP="00130046">
            <w:pPr>
              <w:pStyle w:val="TAC"/>
            </w:pPr>
            <w:r w:rsidRPr="00EF5447">
              <w:rPr>
                <w:rFonts w:cs="Arial"/>
              </w:rPr>
              <w:t>5</w:t>
            </w:r>
          </w:p>
        </w:tc>
        <w:tc>
          <w:tcPr>
            <w:tcW w:w="877" w:type="dxa"/>
            <w:shd w:val="clear" w:color="auto" w:fill="auto"/>
            <w:noWrap/>
          </w:tcPr>
          <w:p w14:paraId="2532C868" w14:textId="77777777" w:rsidR="00582F37" w:rsidRPr="00EF5447" w:rsidRDefault="00582F37" w:rsidP="00130046">
            <w:pPr>
              <w:pStyle w:val="TAC"/>
            </w:pPr>
            <w:r w:rsidRPr="00EF5447">
              <w:rPr>
                <w:rFonts w:cs="Arial"/>
              </w:rPr>
              <w:t>25</w:t>
            </w:r>
          </w:p>
        </w:tc>
        <w:tc>
          <w:tcPr>
            <w:tcW w:w="1299" w:type="dxa"/>
            <w:shd w:val="clear" w:color="auto" w:fill="auto"/>
            <w:noWrap/>
          </w:tcPr>
          <w:p w14:paraId="283EF767" w14:textId="77777777" w:rsidR="00582F37" w:rsidRPr="00EF5447" w:rsidRDefault="00582F37" w:rsidP="00130046">
            <w:pPr>
              <w:pStyle w:val="TAC"/>
            </w:pPr>
            <w:r w:rsidRPr="00EF5447">
              <w:rPr>
                <w:rFonts w:cs="Arial"/>
              </w:rPr>
              <w:t>882.5</w:t>
            </w:r>
          </w:p>
        </w:tc>
        <w:tc>
          <w:tcPr>
            <w:tcW w:w="917" w:type="dxa"/>
            <w:shd w:val="clear" w:color="auto" w:fill="auto"/>
          </w:tcPr>
          <w:p w14:paraId="12A5F80C" w14:textId="77777777" w:rsidR="00582F37" w:rsidRPr="00EF5447" w:rsidRDefault="00582F37" w:rsidP="00130046">
            <w:pPr>
              <w:pStyle w:val="TAC"/>
            </w:pPr>
            <w:r w:rsidRPr="00EF5447">
              <w:rPr>
                <w:rFonts w:cs="Arial"/>
              </w:rPr>
              <w:t>N/A</w:t>
            </w:r>
          </w:p>
        </w:tc>
        <w:tc>
          <w:tcPr>
            <w:tcW w:w="1248" w:type="dxa"/>
            <w:shd w:val="clear" w:color="auto" w:fill="auto"/>
          </w:tcPr>
          <w:p w14:paraId="04299EBC" w14:textId="77777777" w:rsidR="00582F37" w:rsidRPr="00EF5447" w:rsidRDefault="00582F37" w:rsidP="00130046">
            <w:pPr>
              <w:pStyle w:val="TAC"/>
            </w:pPr>
            <w:r w:rsidRPr="00EF5447">
              <w:rPr>
                <w:rFonts w:cs="Arial"/>
              </w:rPr>
              <w:t>N/A</w:t>
            </w:r>
          </w:p>
        </w:tc>
      </w:tr>
      <w:tr w:rsidR="00582F37" w:rsidRPr="00EF5447" w14:paraId="4456B02D" w14:textId="77777777" w:rsidTr="00130046">
        <w:trPr>
          <w:trHeight w:val="54"/>
          <w:jc w:val="center"/>
        </w:trPr>
        <w:tc>
          <w:tcPr>
            <w:tcW w:w="2258" w:type="dxa"/>
            <w:tcBorders>
              <w:top w:val="nil"/>
              <w:bottom w:val="single" w:sz="4" w:space="0" w:color="auto"/>
            </w:tcBorders>
            <w:shd w:val="clear" w:color="auto" w:fill="auto"/>
          </w:tcPr>
          <w:p w14:paraId="678DCFD6" w14:textId="77777777" w:rsidR="00582F37" w:rsidRPr="00EF5447" w:rsidRDefault="00582F37" w:rsidP="00130046">
            <w:pPr>
              <w:pStyle w:val="TAC"/>
              <w:rPr>
                <w:rFonts w:eastAsia="MS Mincho"/>
              </w:rPr>
            </w:pPr>
          </w:p>
        </w:tc>
        <w:tc>
          <w:tcPr>
            <w:tcW w:w="878" w:type="dxa"/>
            <w:shd w:val="clear" w:color="auto" w:fill="auto"/>
          </w:tcPr>
          <w:p w14:paraId="466B356F" w14:textId="77777777" w:rsidR="00582F37" w:rsidRPr="00EF5447" w:rsidRDefault="00582F37" w:rsidP="00130046">
            <w:pPr>
              <w:pStyle w:val="TAC"/>
            </w:pPr>
            <w:r w:rsidRPr="00EF5447">
              <w:rPr>
                <w:rFonts w:cs="Arial"/>
              </w:rPr>
              <w:t>n79</w:t>
            </w:r>
          </w:p>
        </w:tc>
        <w:tc>
          <w:tcPr>
            <w:tcW w:w="1066" w:type="dxa"/>
            <w:shd w:val="clear" w:color="auto" w:fill="auto"/>
            <w:noWrap/>
          </w:tcPr>
          <w:p w14:paraId="19EDC45C" w14:textId="77777777" w:rsidR="00582F37" w:rsidRPr="00EF5447" w:rsidRDefault="00582F37" w:rsidP="00130046">
            <w:pPr>
              <w:pStyle w:val="TAC"/>
            </w:pPr>
            <w:r w:rsidRPr="00EF5447">
              <w:rPr>
                <w:rFonts w:cs="Arial"/>
              </w:rPr>
              <w:t>4652.5</w:t>
            </w:r>
          </w:p>
        </w:tc>
        <w:tc>
          <w:tcPr>
            <w:tcW w:w="746" w:type="dxa"/>
            <w:shd w:val="clear" w:color="auto" w:fill="auto"/>
            <w:noWrap/>
          </w:tcPr>
          <w:p w14:paraId="5192B983" w14:textId="77777777" w:rsidR="00582F37" w:rsidRPr="00EF5447" w:rsidRDefault="00582F37" w:rsidP="00130046">
            <w:pPr>
              <w:pStyle w:val="TAC"/>
            </w:pPr>
            <w:r w:rsidRPr="00EF5447">
              <w:rPr>
                <w:rFonts w:cs="Arial"/>
              </w:rPr>
              <w:t>40</w:t>
            </w:r>
          </w:p>
        </w:tc>
        <w:tc>
          <w:tcPr>
            <w:tcW w:w="877" w:type="dxa"/>
            <w:shd w:val="clear" w:color="auto" w:fill="auto"/>
            <w:noWrap/>
          </w:tcPr>
          <w:p w14:paraId="04E3CA5C" w14:textId="77777777" w:rsidR="00582F37" w:rsidRPr="00EF5447" w:rsidRDefault="00582F37" w:rsidP="00130046">
            <w:pPr>
              <w:pStyle w:val="TAC"/>
            </w:pPr>
            <w:r w:rsidRPr="00EF5447">
              <w:rPr>
                <w:rFonts w:cs="Arial"/>
              </w:rPr>
              <w:t>216</w:t>
            </w:r>
          </w:p>
        </w:tc>
        <w:tc>
          <w:tcPr>
            <w:tcW w:w="1299" w:type="dxa"/>
            <w:shd w:val="clear" w:color="auto" w:fill="auto"/>
            <w:noWrap/>
          </w:tcPr>
          <w:p w14:paraId="31D6D0E3" w14:textId="77777777" w:rsidR="00582F37" w:rsidRPr="00EF5447" w:rsidRDefault="00582F37" w:rsidP="00130046">
            <w:pPr>
              <w:pStyle w:val="TAC"/>
            </w:pPr>
            <w:r w:rsidRPr="00EF5447">
              <w:rPr>
                <w:rFonts w:cs="Arial"/>
              </w:rPr>
              <w:t>4652.5</w:t>
            </w:r>
          </w:p>
        </w:tc>
        <w:tc>
          <w:tcPr>
            <w:tcW w:w="917" w:type="dxa"/>
            <w:shd w:val="clear" w:color="auto" w:fill="auto"/>
          </w:tcPr>
          <w:p w14:paraId="1918676A" w14:textId="77777777" w:rsidR="00582F37" w:rsidRPr="00EF5447" w:rsidRDefault="00582F37" w:rsidP="00130046">
            <w:pPr>
              <w:pStyle w:val="TAC"/>
            </w:pPr>
            <w:r w:rsidRPr="00EF5447">
              <w:rPr>
                <w:rFonts w:cs="Arial"/>
              </w:rPr>
              <w:t>N/A</w:t>
            </w:r>
          </w:p>
        </w:tc>
        <w:tc>
          <w:tcPr>
            <w:tcW w:w="1248" w:type="dxa"/>
            <w:shd w:val="clear" w:color="auto" w:fill="auto"/>
          </w:tcPr>
          <w:p w14:paraId="584403E8" w14:textId="77777777" w:rsidR="00582F37" w:rsidRPr="00EF5447" w:rsidRDefault="00582F37" w:rsidP="00130046">
            <w:pPr>
              <w:pStyle w:val="TAC"/>
            </w:pPr>
            <w:r w:rsidRPr="00EF5447">
              <w:rPr>
                <w:rFonts w:cs="Arial"/>
              </w:rPr>
              <w:t>N/A</w:t>
            </w:r>
          </w:p>
        </w:tc>
      </w:tr>
      <w:tr w:rsidR="00582F37" w:rsidRPr="00EF5447" w14:paraId="4FE9756F" w14:textId="77777777" w:rsidTr="00130046">
        <w:trPr>
          <w:trHeight w:val="54"/>
          <w:jc w:val="center"/>
        </w:trPr>
        <w:tc>
          <w:tcPr>
            <w:tcW w:w="2258" w:type="dxa"/>
            <w:tcBorders>
              <w:bottom w:val="nil"/>
            </w:tcBorders>
            <w:shd w:val="clear" w:color="auto" w:fill="auto"/>
          </w:tcPr>
          <w:p w14:paraId="4CB18078" w14:textId="77777777" w:rsidR="00582F37" w:rsidRPr="00EF5447" w:rsidRDefault="00582F37" w:rsidP="00130046">
            <w:pPr>
              <w:pStyle w:val="TAC"/>
              <w:rPr>
                <w:rFonts w:cs="Arial"/>
              </w:rPr>
            </w:pPr>
            <w:r w:rsidRPr="00EF5447">
              <w:rPr>
                <w:rFonts w:cs="Arial"/>
              </w:rPr>
              <w:t>DC_1A-8</w:t>
            </w:r>
            <w:r w:rsidRPr="00EF5447">
              <w:rPr>
                <w:rFonts w:eastAsia="맑은 고딕" w:cs="Arial"/>
              </w:rPr>
              <w:t>A_</w:t>
            </w:r>
            <w:r w:rsidRPr="00EF5447">
              <w:rPr>
                <w:rFonts w:cs="Arial"/>
              </w:rPr>
              <w:t>n28A</w:t>
            </w:r>
          </w:p>
        </w:tc>
        <w:tc>
          <w:tcPr>
            <w:tcW w:w="878" w:type="dxa"/>
            <w:shd w:val="clear" w:color="auto" w:fill="auto"/>
          </w:tcPr>
          <w:p w14:paraId="509A586E" w14:textId="77777777" w:rsidR="00582F37" w:rsidRPr="00EF5447" w:rsidRDefault="00582F37" w:rsidP="00130046">
            <w:pPr>
              <w:pStyle w:val="TAC"/>
              <w:rPr>
                <w:rFonts w:cs="Arial"/>
              </w:rPr>
            </w:pPr>
            <w:r w:rsidRPr="00EF5447">
              <w:rPr>
                <w:rFonts w:cs="Arial"/>
              </w:rPr>
              <w:t>1</w:t>
            </w:r>
          </w:p>
        </w:tc>
        <w:tc>
          <w:tcPr>
            <w:tcW w:w="1066" w:type="dxa"/>
            <w:shd w:val="clear" w:color="auto" w:fill="auto"/>
            <w:noWrap/>
          </w:tcPr>
          <w:p w14:paraId="4C3F4FD3" w14:textId="77777777" w:rsidR="00582F37" w:rsidRPr="00EF5447" w:rsidRDefault="00582F37" w:rsidP="00130046">
            <w:pPr>
              <w:pStyle w:val="TAC"/>
              <w:rPr>
                <w:rFonts w:eastAsia="맑은 고딕" w:cs="Arial"/>
                <w:szCs w:val="18"/>
                <w:lang w:eastAsia="ko-KR"/>
              </w:rPr>
            </w:pPr>
            <w:r w:rsidRPr="00EF5447">
              <w:rPr>
                <w:rFonts w:cs="Arial"/>
              </w:rPr>
              <w:t>1970</w:t>
            </w:r>
          </w:p>
        </w:tc>
        <w:tc>
          <w:tcPr>
            <w:tcW w:w="746" w:type="dxa"/>
            <w:shd w:val="clear" w:color="auto" w:fill="auto"/>
            <w:noWrap/>
          </w:tcPr>
          <w:p w14:paraId="33E61FA7"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1E5926E2"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5D355E14" w14:textId="77777777" w:rsidR="00582F37" w:rsidRPr="00EF5447" w:rsidRDefault="00582F37" w:rsidP="00130046">
            <w:pPr>
              <w:pStyle w:val="TAC"/>
              <w:rPr>
                <w:rFonts w:eastAsia="맑은 고딕" w:cs="Arial"/>
                <w:szCs w:val="18"/>
                <w:lang w:eastAsia="ko-KR"/>
              </w:rPr>
            </w:pPr>
            <w:r w:rsidRPr="00EF5447">
              <w:rPr>
                <w:rFonts w:cs="Arial"/>
              </w:rPr>
              <w:t>2160</w:t>
            </w:r>
          </w:p>
        </w:tc>
        <w:tc>
          <w:tcPr>
            <w:tcW w:w="917" w:type="dxa"/>
            <w:shd w:val="clear" w:color="auto" w:fill="auto"/>
          </w:tcPr>
          <w:p w14:paraId="63670506"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02389645" w14:textId="77777777" w:rsidR="00582F37" w:rsidRPr="00EF5447" w:rsidRDefault="00582F37" w:rsidP="00130046">
            <w:pPr>
              <w:pStyle w:val="TAC"/>
              <w:rPr>
                <w:rFonts w:cs="Arial"/>
              </w:rPr>
            </w:pPr>
            <w:r w:rsidRPr="00EF5447">
              <w:rPr>
                <w:rFonts w:cs="Arial"/>
              </w:rPr>
              <w:t>N/A</w:t>
            </w:r>
          </w:p>
        </w:tc>
      </w:tr>
      <w:tr w:rsidR="00582F37" w:rsidRPr="00EF5447" w14:paraId="614D3AB5" w14:textId="77777777" w:rsidTr="00130046">
        <w:trPr>
          <w:trHeight w:val="54"/>
          <w:jc w:val="center"/>
        </w:trPr>
        <w:tc>
          <w:tcPr>
            <w:tcW w:w="2258" w:type="dxa"/>
            <w:tcBorders>
              <w:top w:val="nil"/>
              <w:bottom w:val="nil"/>
            </w:tcBorders>
            <w:shd w:val="clear" w:color="auto" w:fill="auto"/>
          </w:tcPr>
          <w:p w14:paraId="4A4B0F26" w14:textId="77777777" w:rsidR="00582F37" w:rsidRPr="00EF5447" w:rsidRDefault="00582F37" w:rsidP="00130046">
            <w:pPr>
              <w:pStyle w:val="TAC"/>
              <w:rPr>
                <w:rFonts w:cs="Arial"/>
              </w:rPr>
            </w:pPr>
          </w:p>
        </w:tc>
        <w:tc>
          <w:tcPr>
            <w:tcW w:w="878" w:type="dxa"/>
            <w:shd w:val="clear" w:color="auto" w:fill="auto"/>
          </w:tcPr>
          <w:p w14:paraId="3C90FDE5" w14:textId="77777777" w:rsidR="00582F37" w:rsidRPr="00EF5447" w:rsidRDefault="00582F37" w:rsidP="00130046">
            <w:pPr>
              <w:pStyle w:val="TAC"/>
              <w:rPr>
                <w:rFonts w:cs="Arial"/>
              </w:rPr>
            </w:pPr>
            <w:r w:rsidRPr="00EF5447">
              <w:rPr>
                <w:rFonts w:cs="Arial"/>
              </w:rPr>
              <w:t>n28</w:t>
            </w:r>
          </w:p>
        </w:tc>
        <w:tc>
          <w:tcPr>
            <w:tcW w:w="1066" w:type="dxa"/>
            <w:shd w:val="clear" w:color="auto" w:fill="auto"/>
            <w:noWrap/>
          </w:tcPr>
          <w:p w14:paraId="216912E9" w14:textId="77777777" w:rsidR="00582F37" w:rsidRPr="00EF5447" w:rsidRDefault="00582F37" w:rsidP="00130046">
            <w:pPr>
              <w:pStyle w:val="TAC"/>
              <w:rPr>
                <w:rFonts w:eastAsia="맑은 고딕" w:cs="Arial"/>
                <w:szCs w:val="18"/>
                <w:lang w:eastAsia="ko-KR"/>
              </w:rPr>
            </w:pPr>
            <w:r w:rsidRPr="00EF5447">
              <w:rPr>
                <w:rFonts w:cs="Arial"/>
              </w:rPr>
              <w:t>730</w:t>
            </w:r>
          </w:p>
        </w:tc>
        <w:tc>
          <w:tcPr>
            <w:tcW w:w="746" w:type="dxa"/>
            <w:shd w:val="clear" w:color="auto" w:fill="auto"/>
            <w:noWrap/>
          </w:tcPr>
          <w:p w14:paraId="57072A84"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48F6FACB"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46002CB7" w14:textId="77777777" w:rsidR="00582F37" w:rsidRPr="00EF5447" w:rsidRDefault="00582F37" w:rsidP="00130046">
            <w:pPr>
              <w:pStyle w:val="TAC"/>
              <w:rPr>
                <w:rFonts w:eastAsia="맑은 고딕" w:cs="Arial"/>
                <w:szCs w:val="18"/>
                <w:lang w:eastAsia="ko-KR"/>
              </w:rPr>
            </w:pPr>
            <w:r w:rsidRPr="00EF5447">
              <w:rPr>
                <w:rFonts w:cs="Arial"/>
              </w:rPr>
              <w:t>785</w:t>
            </w:r>
          </w:p>
        </w:tc>
        <w:tc>
          <w:tcPr>
            <w:tcW w:w="917" w:type="dxa"/>
            <w:shd w:val="clear" w:color="auto" w:fill="auto"/>
          </w:tcPr>
          <w:p w14:paraId="0FC042B3"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5DCB74D0" w14:textId="77777777" w:rsidR="00582F37" w:rsidRPr="00EF5447" w:rsidRDefault="00582F37" w:rsidP="00130046">
            <w:pPr>
              <w:pStyle w:val="TAC"/>
              <w:rPr>
                <w:rFonts w:cs="Arial"/>
              </w:rPr>
            </w:pPr>
            <w:r w:rsidRPr="00EF5447">
              <w:rPr>
                <w:rFonts w:cs="Arial"/>
              </w:rPr>
              <w:t>N/A</w:t>
            </w:r>
          </w:p>
        </w:tc>
      </w:tr>
      <w:tr w:rsidR="00582F37" w:rsidRPr="00EF5447" w14:paraId="2DA4E487" w14:textId="77777777" w:rsidTr="00130046">
        <w:trPr>
          <w:trHeight w:val="54"/>
          <w:jc w:val="center"/>
        </w:trPr>
        <w:tc>
          <w:tcPr>
            <w:tcW w:w="2258" w:type="dxa"/>
            <w:tcBorders>
              <w:top w:val="nil"/>
              <w:bottom w:val="single" w:sz="4" w:space="0" w:color="auto"/>
            </w:tcBorders>
            <w:shd w:val="clear" w:color="auto" w:fill="auto"/>
          </w:tcPr>
          <w:p w14:paraId="6AD22837" w14:textId="77777777" w:rsidR="00582F37" w:rsidRPr="00EF5447" w:rsidRDefault="00582F37" w:rsidP="00130046">
            <w:pPr>
              <w:pStyle w:val="TAC"/>
              <w:rPr>
                <w:rFonts w:cs="Arial"/>
              </w:rPr>
            </w:pPr>
          </w:p>
        </w:tc>
        <w:tc>
          <w:tcPr>
            <w:tcW w:w="878" w:type="dxa"/>
            <w:shd w:val="clear" w:color="auto" w:fill="auto"/>
          </w:tcPr>
          <w:p w14:paraId="1B5DA67E" w14:textId="77777777" w:rsidR="00582F37" w:rsidRPr="00EF5447" w:rsidRDefault="00582F37" w:rsidP="00130046">
            <w:pPr>
              <w:pStyle w:val="TAC"/>
              <w:rPr>
                <w:rFonts w:cs="Arial"/>
              </w:rPr>
            </w:pPr>
            <w:r w:rsidRPr="00EF5447">
              <w:rPr>
                <w:rFonts w:cs="Arial"/>
              </w:rPr>
              <w:t>8</w:t>
            </w:r>
          </w:p>
        </w:tc>
        <w:tc>
          <w:tcPr>
            <w:tcW w:w="1066" w:type="dxa"/>
            <w:shd w:val="clear" w:color="auto" w:fill="auto"/>
            <w:noWrap/>
          </w:tcPr>
          <w:p w14:paraId="72C8E173" w14:textId="77777777" w:rsidR="00582F37" w:rsidRPr="00EF5447" w:rsidRDefault="00582F37" w:rsidP="00130046">
            <w:pPr>
              <w:pStyle w:val="TAC"/>
              <w:rPr>
                <w:rFonts w:eastAsia="맑은 고딕" w:cs="Arial"/>
                <w:szCs w:val="18"/>
                <w:lang w:eastAsia="ko-KR"/>
              </w:rPr>
            </w:pPr>
            <w:r w:rsidRPr="00EF5447">
              <w:rPr>
                <w:rFonts w:cs="Arial"/>
              </w:rPr>
              <w:t>905</w:t>
            </w:r>
          </w:p>
        </w:tc>
        <w:tc>
          <w:tcPr>
            <w:tcW w:w="746" w:type="dxa"/>
            <w:shd w:val="clear" w:color="auto" w:fill="auto"/>
            <w:noWrap/>
          </w:tcPr>
          <w:p w14:paraId="1F7DE307"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3B7B4CE6"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0441E6BB" w14:textId="77777777" w:rsidR="00582F37" w:rsidRPr="00EF5447" w:rsidRDefault="00582F37" w:rsidP="00130046">
            <w:pPr>
              <w:pStyle w:val="TAC"/>
              <w:rPr>
                <w:rFonts w:eastAsia="맑은 고딕" w:cs="Arial"/>
                <w:szCs w:val="18"/>
                <w:lang w:eastAsia="ko-KR"/>
              </w:rPr>
            </w:pPr>
            <w:r w:rsidRPr="00EF5447">
              <w:rPr>
                <w:rFonts w:cs="Arial"/>
              </w:rPr>
              <w:t>950</w:t>
            </w:r>
          </w:p>
        </w:tc>
        <w:tc>
          <w:tcPr>
            <w:tcW w:w="917" w:type="dxa"/>
            <w:shd w:val="clear" w:color="auto" w:fill="auto"/>
          </w:tcPr>
          <w:p w14:paraId="6F3D38DF" w14:textId="77777777" w:rsidR="00582F37" w:rsidRPr="00EF5447" w:rsidRDefault="00582F37" w:rsidP="00130046">
            <w:pPr>
              <w:pStyle w:val="TAC"/>
              <w:rPr>
                <w:rFonts w:cs="Arial"/>
              </w:rPr>
            </w:pPr>
            <w:r w:rsidRPr="00EF5447">
              <w:rPr>
                <w:rFonts w:cs="Arial"/>
              </w:rPr>
              <w:t>3.3</w:t>
            </w:r>
          </w:p>
        </w:tc>
        <w:tc>
          <w:tcPr>
            <w:tcW w:w="1248" w:type="dxa"/>
            <w:shd w:val="clear" w:color="auto" w:fill="auto"/>
          </w:tcPr>
          <w:p w14:paraId="1ABBB1E8" w14:textId="77777777" w:rsidR="00582F37" w:rsidRPr="00EF5447" w:rsidRDefault="00582F37" w:rsidP="00130046">
            <w:pPr>
              <w:pStyle w:val="TAC"/>
              <w:rPr>
                <w:rFonts w:cs="Arial"/>
              </w:rPr>
            </w:pPr>
            <w:r w:rsidRPr="00EF5447">
              <w:rPr>
                <w:rFonts w:cs="Arial"/>
              </w:rPr>
              <w:t>IMD5</w:t>
            </w:r>
          </w:p>
        </w:tc>
      </w:tr>
      <w:tr w:rsidR="00582F37" w:rsidRPr="00EF5447" w14:paraId="684640F9" w14:textId="77777777" w:rsidTr="00130046">
        <w:trPr>
          <w:trHeight w:val="54"/>
          <w:jc w:val="center"/>
        </w:trPr>
        <w:tc>
          <w:tcPr>
            <w:tcW w:w="2258" w:type="dxa"/>
            <w:tcBorders>
              <w:bottom w:val="nil"/>
            </w:tcBorders>
            <w:shd w:val="clear" w:color="auto" w:fill="auto"/>
          </w:tcPr>
          <w:p w14:paraId="29DFE151" w14:textId="77777777" w:rsidR="00582F37" w:rsidRPr="00EF5447" w:rsidRDefault="00582F37" w:rsidP="00130046">
            <w:pPr>
              <w:pStyle w:val="TAC"/>
            </w:pPr>
            <w:r w:rsidRPr="00EF5447">
              <w:t>DC_1A_n8</w:t>
            </w:r>
            <w:r w:rsidRPr="00EF5447">
              <w:rPr>
                <w:rFonts w:eastAsia="맑은 고딕"/>
              </w:rPr>
              <w:t>A-n</w:t>
            </w:r>
            <w:r w:rsidRPr="00EF5447">
              <w:t>40A</w:t>
            </w:r>
          </w:p>
        </w:tc>
        <w:tc>
          <w:tcPr>
            <w:tcW w:w="878" w:type="dxa"/>
            <w:shd w:val="clear" w:color="auto" w:fill="auto"/>
          </w:tcPr>
          <w:p w14:paraId="0CD3A4D7" w14:textId="77777777" w:rsidR="00582F37" w:rsidRPr="00EF5447" w:rsidRDefault="00582F37" w:rsidP="00130046">
            <w:pPr>
              <w:pStyle w:val="TAC"/>
            </w:pPr>
            <w:r w:rsidRPr="00EF5447">
              <w:t>1</w:t>
            </w:r>
          </w:p>
        </w:tc>
        <w:tc>
          <w:tcPr>
            <w:tcW w:w="1066" w:type="dxa"/>
            <w:shd w:val="clear" w:color="auto" w:fill="auto"/>
            <w:noWrap/>
          </w:tcPr>
          <w:p w14:paraId="2E67795D" w14:textId="77777777" w:rsidR="00582F37" w:rsidRPr="00EF5447" w:rsidRDefault="00582F37" w:rsidP="00130046">
            <w:pPr>
              <w:pStyle w:val="TAC"/>
            </w:pPr>
            <w:r w:rsidRPr="00EF5447">
              <w:t>1930</w:t>
            </w:r>
          </w:p>
        </w:tc>
        <w:tc>
          <w:tcPr>
            <w:tcW w:w="746" w:type="dxa"/>
            <w:shd w:val="clear" w:color="auto" w:fill="auto"/>
            <w:noWrap/>
          </w:tcPr>
          <w:p w14:paraId="52A7B389" w14:textId="77777777" w:rsidR="00582F37" w:rsidRPr="00EF5447" w:rsidRDefault="00582F37" w:rsidP="00130046">
            <w:pPr>
              <w:pStyle w:val="TAC"/>
            </w:pPr>
            <w:r w:rsidRPr="00EF5447">
              <w:t>5</w:t>
            </w:r>
          </w:p>
        </w:tc>
        <w:tc>
          <w:tcPr>
            <w:tcW w:w="877" w:type="dxa"/>
            <w:shd w:val="clear" w:color="auto" w:fill="auto"/>
            <w:noWrap/>
          </w:tcPr>
          <w:p w14:paraId="069F64F1" w14:textId="77777777" w:rsidR="00582F37" w:rsidRPr="00EF5447" w:rsidRDefault="00582F37" w:rsidP="00130046">
            <w:pPr>
              <w:pStyle w:val="TAC"/>
            </w:pPr>
            <w:r w:rsidRPr="00EF5447">
              <w:t>25</w:t>
            </w:r>
          </w:p>
        </w:tc>
        <w:tc>
          <w:tcPr>
            <w:tcW w:w="1299" w:type="dxa"/>
            <w:shd w:val="clear" w:color="auto" w:fill="auto"/>
            <w:noWrap/>
          </w:tcPr>
          <w:p w14:paraId="2BF020AF" w14:textId="77777777" w:rsidR="00582F37" w:rsidRPr="00EF5447" w:rsidRDefault="00582F37" w:rsidP="00130046">
            <w:pPr>
              <w:pStyle w:val="TAC"/>
            </w:pPr>
            <w:r w:rsidRPr="00EF5447">
              <w:t>2120</w:t>
            </w:r>
          </w:p>
        </w:tc>
        <w:tc>
          <w:tcPr>
            <w:tcW w:w="917" w:type="dxa"/>
            <w:shd w:val="clear" w:color="auto" w:fill="auto"/>
          </w:tcPr>
          <w:p w14:paraId="362296B7" w14:textId="77777777" w:rsidR="00582F37" w:rsidRPr="00EF5447" w:rsidRDefault="00582F37" w:rsidP="00130046">
            <w:pPr>
              <w:pStyle w:val="TAC"/>
            </w:pPr>
            <w:r w:rsidRPr="00EF5447">
              <w:t>N/A</w:t>
            </w:r>
          </w:p>
        </w:tc>
        <w:tc>
          <w:tcPr>
            <w:tcW w:w="1248" w:type="dxa"/>
            <w:shd w:val="clear" w:color="auto" w:fill="auto"/>
          </w:tcPr>
          <w:p w14:paraId="67FCCCB6" w14:textId="77777777" w:rsidR="00582F37" w:rsidRPr="00EF5447" w:rsidRDefault="00582F37" w:rsidP="00130046">
            <w:pPr>
              <w:pStyle w:val="TAC"/>
            </w:pPr>
            <w:r w:rsidRPr="00EF5447">
              <w:rPr>
                <w:szCs w:val="24"/>
              </w:rPr>
              <w:t>N/A</w:t>
            </w:r>
          </w:p>
        </w:tc>
      </w:tr>
      <w:tr w:rsidR="00582F37" w:rsidRPr="00EF5447" w14:paraId="03BDE843" w14:textId="77777777" w:rsidTr="00130046">
        <w:trPr>
          <w:trHeight w:val="54"/>
          <w:jc w:val="center"/>
        </w:trPr>
        <w:tc>
          <w:tcPr>
            <w:tcW w:w="2258" w:type="dxa"/>
            <w:tcBorders>
              <w:top w:val="nil"/>
              <w:bottom w:val="nil"/>
            </w:tcBorders>
            <w:shd w:val="clear" w:color="auto" w:fill="auto"/>
          </w:tcPr>
          <w:p w14:paraId="6A378F02" w14:textId="77777777" w:rsidR="00582F37" w:rsidRPr="00EF5447" w:rsidRDefault="00582F37" w:rsidP="00130046">
            <w:pPr>
              <w:pStyle w:val="TAC"/>
            </w:pPr>
          </w:p>
        </w:tc>
        <w:tc>
          <w:tcPr>
            <w:tcW w:w="878" w:type="dxa"/>
            <w:shd w:val="clear" w:color="auto" w:fill="auto"/>
          </w:tcPr>
          <w:p w14:paraId="707637E9" w14:textId="77777777" w:rsidR="00582F37" w:rsidRPr="00EF5447" w:rsidRDefault="00582F37" w:rsidP="00130046">
            <w:pPr>
              <w:pStyle w:val="TAC"/>
            </w:pPr>
            <w:r w:rsidRPr="00EF5447">
              <w:t>n8</w:t>
            </w:r>
          </w:p>
        </w:tc>
        <w:tc>
          <w:tcPr>
            <w:tcW w:w="1066" w:type="dxa"/>
            <w:shd w:val="clear" w:color="auto" w:fill="auto"/>
            <w:noWrap/>
          </w:tcPr>
          <w:p w14:paraId="024BCCFA" w14:textId="77777777" w:rsidR="00582F37" w:rsidRPr="00EF5447" w:rsidRDefault="00582F37" w:rsidP="00130046">
            <w:pPr>
              <w:pStyle w:val="TAC"/>
            </w:pPr>
            <w:r w:rsidRPr="00EF5447">
              <w:t>885</w:t>
            </w:r>
          </w:p>
        </w:tc>
        <w:tc>
          <w:tcPr>
            <w:tcW w:w="746" w:type="dxa"/>
            <w:shd w:val="clear" w:color="auto" w:fill="auto"/>
            <w:noWrap/>
          </w:tcPr>
          <w:p w14:paraId="31033284" w14:textId="77777777" w:rsidR="00582F37" w:rsidRPr="00EF5447" w:rsidRDefault="00582F37" w:rsidP="00130046">
            <w:pPr>
              <w:pStyle w:val="TAC"/>
            </w:pPr>
            <w:r w:rsidRPr="00EF5447">
              <w:t>5</w:t>
            </w:r>
          </w:p>
        </w:tc>
        <w:tc>
          <w:tcPr>
            <w:tcW w:w="877" w:type="dxa"/>
            <w:shd w:val="clear" w:color="auto" w:fill="auto"/>
            <w:noWrap/>
          </w:tcPr>
          <w:p w14:paraId="62B5C56C" w14:textId="77777777" w:rsidR="00582F37" w:rsidRPr="00EF5447" w:rsidRDefault="00582F37" w:rsidP="00130046">
            <w:pPr>
              <w:pStyle w:val="TAC"/>
            </w:pPr>
            <w:r w:rsidRPr="00EF5447">
              <w:t>25</w:t>
            </w:r>
          </w:p>
        </w:tc>
        <w:tc>
          <w:tcPr>
            <w:tcW w:w="1299" w:type="dxa"/>
            <w:shd w:val="clear" w:color="auto" w:fill="auto"/>
            <w:noWrap/>
          </w:tcPr>
          <w:p w14:paraId="7263BE69" w14:textId="77777777" w:rsidR="00582F37" w:rsidRPr="00EF5447" w:rsidRDefault="00582F37" w:rsidP="00130046">
            <w:pPr>
              <w:pStyle w:val="TAC"/>
            </w:pPr>
            <w:r w:rsidRPr="00EF5447">
              <w:t>930</w:t>
            </w:r>
          </w:p>
        </w:tc>
        <w:tc>
          <w:tcPr>
            <w:tcW w:w="917" w:type="dxa"/>
            <w:shd w:val="clear" w:color="auto" w:fill="auto"/>
          </w:tcPr>
          <w:p w14:paraId="778CBDD9" w14:textId="77777777" w:rsidR="00582F37" w:rsidRPr="00EF5447" w:rsidRDefault="00582F37" w:rsidP="00130046">
            <w:pPr>
              <w:pStyle w:val="TAC"/>
            </w:pPr>
            <w:r w:rsidRPr="00EF5447">
              <w:t>8.0</w:t>
            </w:r>
          </w:p>
        </w:tc>
        <w:tc>
          <w:tcPr>
            <w:tcW w:w="1248" w:type="dxa"/>
            <w:shd w:val="clear" w:color="auto" w:fill="auto"/>
          </w:tcPr>
          <w:p w14:paraId="6D5C29D6" w14:textId="77777777" w:rsidR="00582F37" w:rsidRPr="00EF5447" w:rsidRDefault="00582F37" w:rsidP="00130046">
            <w:pPr>
              <w:pStyle w:val="TAC"/>
              <w:rPr>
                <w:szCs w:val="24"/>
              </w:rPr>
            </w:pPr>
            <w:r w:rsidRPr="00EF5447">
              <w:rPr>
                <w:szCs w:val="24"/>
              </w:rPr>
              <w:t>IMD4</w:t>
            </w:r>
          </w:p>
        </w:tc>
      </w:tr>
      <w:tr w:rsidR="00582F37" w:rsidRPr="00EF5447" w14:paraId="2479F176" w14:textId="77777777" w:rsidTr="00130046">
        <w:trPr>
          <w:trHeight w:val="54"/>
          <w:jc w:val="center"/>
        </w:trPr>
        <w:tc>
          <w:tcPr>
            <w:tcW w:w="2258" w:type="dxa"/>
            <w:tcBorders>
              <w:top w:val="nil"/>
              <w:bottom w:val="single" w:sz="4" w:space="0" w:color="auto"/>
            </w:tcBorders>
            <w:shd w:val="clear" w:color="auto" w:fill="auto"/>
          </w:tcPr>
          <w:p w14:paraId="27840D03" w14:textId="77777777" w:rsidR="00582F37" w:rsidRPr="00EF5447" w:rsidRDefault="00582F37" w:rsidP="00130046">
            <w:pPr>
              <w:pStyle w:val="TAC"/>
            </w:pPr>
          </w:p>
        </w:tc>
        <w:tc>
          <w:tcPr>
            <w:tcW w:w="878" w:type="dxa"/>
            <w:shd w:val="clear" w:color="auto" w:fill="auto"/>
          </w:tcPr>
          <w:p w14:paraId="0FF3E830" w14:textId="77777777" w:rsidR="00582F37" w:rsidRPr="00EF5447" w:rsidRDefault="00582F37" w:rsidP="00130046">
            <w:pPr>
              <w:pStyle w:val="TAC"/>
            </w:pPr>
            <w:r w:rsidRPr="00EF5447">
              <w:t>n40</w:t>
            </w:r>
          </w:p>
        </w:tc>
        <w:tc>
          <w:tcPr>
            <w:tcW w:w="1066" w:type="dxa"/>
            <w:shd w:val="clear" w:color="auto" w:fill="auto"/>
            <w:noWrap/>
          </w:tcPr>
          <w:p w14:paraId="1B1F207A" w14:textId="77777777" w:rsidR="00582F37" w:rsidRPr="00EF5447" w:rsidRDefault="00582F37" w:rsidP="00130046">
            <w:pPr>
              <w:pStyle w:val="TAC"/>
            </w:pPr>
            <w:r w:rsidRPr="00EF5447">
              <w:t>2395</w:t>
            </w:r>
          </w:p>
        </w:tc>
        <w:tc>
          <w:tcPr>
            <w:tcW w:w="746" w:type="dxa"/>
            <w:shd w:val="clear" w:color="auto" w:fill="auto"/>
            <w:noWrap/>
          </w:tcPr>
          <w:p w14:paraId="142DB427" w14:textId="77777777" w:rsidR="00582F37" w:rsidRPr="00EF5447" w:rsidRDefault="00582F37" w:rsidP="00130046">
            <w:pPr>
              <w:pStyle w:val="TAC"/>
            </w:pPr>
            <w:r w:rsidRPr="00EF5447">
              <w:t>5</w:t>
            </w:r>
          </w:p>
        </w:tc>
        <w:tc>
          <w:tcPr>
            <w:tcW w:w="877" w:type="dxa"/>
            <w:shd w:val="clear" w:color="auto" w:fill="auto"/>
            <w:noWrap/>
          </w:tcPr>
          <w:p w14:paraId="3864E8C0" w14:textId="77777777" w:rsidR="00582F37" w:rsidRPr="00EF5447" w:rsidRDefault="00582F37" w:rsidP="00130046">
            <w:pPr>
              <w:pStyle w:val="TAC"/>
            </w:pPr>
            <w:r w:rsidRPr="00EF5447">
              <w:t>25</w:t>
            </w:r>
          </w:p>
        </w:tc>
        <w:tc>
          <w:tcPr>
            <w:tcW w:w="1299" w:type="dxa"/>
            <w:shd w:val="clear" w:color="auto" w:fill="auto"/>
            <w:noWrap/>
          </w:tcPr>
          <w:p w14:paraId="1241EA84" w14:textId="77777777" w:rsidR="00582F37" w:rsidRPr="00EF5447" w:rsidRDefault="00582F37" w:rsidP="00130046">
            <w:pPr>
              <w:pStyle w:val="TAC"/>
            </w:pPr>
            <w:r w:rsidRPr="00EF5447">
              <w:t>2395</w:t>
            </w:r>
          </w:p>
        </w:tc>
        <w:tc>
          <w:tcPr>
            <w:tcW w:w="917" w:type="dxa"/>
            <w:shd w:val="clear" w:color="auto" w:fill="auto"/>
          </w:tcPr>
          <w:p w14:paraId="05CE787D" w14:textId="77777777" w:rsidR="00582F37" w:rsidRPr="00EF5447" w:rsidRDefault="00582F37" w:rsidP="00130046">
            <w:pPr>
              <w:pStyle w:val="TAC"/>
            </w:pPr>
            <w:r w:rsidRPr="00EF5447">
              <w:t>N/A</w:t>
            </w:r>
          </w:p>
        </w:tc>
        <w:tc>
          <w:tcPr>
            <w:tcW w:w="1248" w:type="dxa"/>
            <w:shd w:val="clear" w:color="auto" w:fill="auto"/>
          </w:tcPr>
          <w:p w14:paraId="5CF0FF2B" w14:textId="77777777" w:rsidR="00582F37" w:rsidRPr="00EF5447" w:rsidRDefault="00582F37" w:rsidP="00130046">
            <w:pPr>
              <w:pStyle w:val="TAC"/>
            </w:pPr>
            <w:r w:rsidRPr="00EF5447">
              <w:rPr>
                <w:szCs w:val="24"/>
              </w:rPr>
              <w:t>N/A</w:t>
            </w:r>
          </w:p>
        </w:tc>
      </w:tr>
      <w:tr w:rsidR="00582F37" w:rsidRPr="00EF5447" w14:paraId="0CE93444" w14:textId="77777777" w:rsidTr="00130046">
        <w:trPr>
          <w:trHeight w:val="54"/>
          <w:jc w:val="center"/>
        </w:trPr>
        <w:tc>
          <w:tcPr>
            <w:tcW w:w="2258" w:type="dxa"/>
            <w:tcBorders>
              <w:bottom w:val="nil"/>
            </w:tcBorders>
            <w:shd w:val="clear" w:color="auto" w:fill="auto"/>
          </w:tcPr>
          <w:p w14:paraId="7530F15D"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71A87125" w14:textId="77777777" w:rsidR="00582F37" w:rsidRPr="00EF5447" w:rsidRDefault="00582F37" w:rsidP="00130046">
            <w:pPr>
              <w:pStyle w:val="TAC"/>
            </w:pPr>
            <w:r w:rsidRPr="00EF5447">
              <w:rPr>
                <w:rFonts w:cs="Arial"/>
              </w:rPr>
              <w:t>1</w:t>
            </w:r>
          </w:p>
        </w:tc>
        <w:tc>
          <w:tcPr>
            <w:tcW w:w="1066" w:type="dxa"/>
            <w:shd w:val="clear" w:color="auto" w:fill="auto"/>
            <w:noWrap/>
          </w:tcPr>
          <w:p w14:paraId="66099C17" w14:textId="77777777" w:rsidR="00582F37" w:rsidRPr="00EF5447" w:rsidRDefault="00582F37" w:rsidP="00130046">
            <w:pPr>
              <w:pStyle w:val="TAC"/>
            </w:pPr>
            <w:r w:rsidRPr="00EF5447">
              <w:rPr>
                <w:rFonts w:eastAsia="맑은 고딕" w:cs="Arial"/>
                <w:szCs w:val="18"/>
                <w:lang w:eastAsia="ko-KR"/>
              </w:rPr>
              <w:t>1955</w:t>
            </w:r>
          </w:p>
        </w:tc>
        <w:tc>
          <w:tcPr>
            <w:tcW w:w="746" w:type="dxa"/>
            <w:shd w:val="clear" w:color="auto" w:fill="auto"/>
            <w:noWrap/>
          </w:tcPr>
          <w:p w14:paraId="19B5FDBE"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75D41E43"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6599F20A" w14:textId="77777777" w:rsidR="00582F37" w:rsidRPr="00EF5447" w:rsidRDefault="00582F37" w:rsidP="00130046">
            <w:pPr>
              <w:pStyle w:val="TAC"/>
            </w:pPr>
            <w:r w:rsidRPr="00EF5447">
              <w:rPr>
                <w:rFonts w:eastAsia="맑은 고딕" w:cs="Arial"/>
                <w:szCs w:val="18"/>
                <w:lang w:eastAsia="ko-KR"/>
              </w:rPr>
              <w:t>2145</w:t>
            </w:r>
          </w:p>
        </w:tc>
        <w:tc>
          <w:tcPr>
            <w:tcW w:w="917" w:type="dxa"/>
            <w:shd w:val="clear" w:color="auto" w:fill="auto"/>
          </w:tcPr>
          <w:p w14:paraId="5DE753A8" w14:textId="77777777" w:rsidR="00582F37" w:rsidRPr="00EF5447" w:rsidRDefault="00582F37" w:rsidP="00130046">
            <w:pPr>
              <w:pStyle w:val="TAC"/>
            </w:pPr>
            <w:r w:rsidRPr="00EF5447">
              <w:rPr>
                <w:rFonts w:cs="Arial"/>
              </w:rPr>
              <w:t>N/A</w:t>
            </w:r>
          </w:p>
        </w:tc>
        <w:tc>
          <w:tcPr>
            <w:tcW w:w="1248" w:type="dxa"/>
            <w:shd w:val="clear" w:color="auto" w:fill="auto"/>
          </w:tcPr>
          <w:p w14:paraId="0E812EB3" w14:textId="77777777" w:rsidR="00582F37" w:rsidRPr="00EF5447" w:rsidRDefault="00582F37" w:rsidP="00130046">
            <w:pPr>
              <w:pStyle w:val="TAC"/>
            </w:pPr>
            <w:r w:rsidRPr="00EF5447">
              <w:rPr>
                <w:rFonts w:cs="Arial"/>
              </w:rPr>
              <w:t>N/A</w:t>
            </w:r>
          </w:p>
        </w:tc>
      </w:tr>
      <w:tr w:rsidR="00582F37" w:rsidRPr="00EF5447" w14:paraId="5393212E" w14:textId="77777777" w:rsidTr="00130046">
        <w:trPr>
          <w:trHeight w:val="54"/>
          <w:jc w:val="center"/>
        </w:trPr>
        <w:tc>
          <w:tcPr>
            <w:tcW w:w="2258" w:type="dxa"/>
            <w:tcBorders>
              <w:top w:val="nil"/>
              <w:bottom w:val="nil"/>
            </w:tcBorders>
            <w:shd w:val="clear" w:color="auto" w:fill="auto"/>
          </w:tcPr>
          <w:p w14:paraId="6986C0C2" w14:textId="77777777" w:rsidR="00582F37" w:rsidRPr="00EF5447" w:rsidRDefault="00582F37" w:rsidP="00130046">
            <w:pPr>
              <w:pStyle w:val="TAC"/>
              <w:rPr>
                <w:rFonts w:eastAsia="MS Mincho"/>
              </w:rPr>
            </w:pPr>
          </w:p>
        </w:tc>
        <w:tc>
          <w:tcPr>
            <w:tcW w:w="878" w:type="dxa"/>
            <w:shd w:val="clear" w:color="auto" w:fill="auto"/>
          </w:tcPr>
          <w:p w14:paraId="719DCB2F" w14:textId="77777777" w:rsidR="00582F37" w:rsidRPr="00EF5447" w:rsidRDefault="00582F37" w:rsidP="00130046">
            <w:pPr>
              <w:pStyle w:val="TAC"/>
            </w:pPr>
            <w:r w:rsidRPr="00EF5447">
              <w:rPr>
                <w:rFonts w:cs="Arial"/>
              </w:rPr>
              <w:t>n77</w:t>
            </w:r>
          </w:p>
        </w:tc>
        <w:tc>
          <w:tcPr>
            <w:tcW w:w="1066" w:type="dxa"/>
            <w:shd w:val="clear" w:color="auto" w:fill="auto"/>
            <w:noWrap/>
          </w:tcPr>
          <w:p w14:paraId="4D88BBD1" w14:textId="77777777" w:rsidR="00582F37" w:rsidRPr="00EF5447" w:rsidRDefault="00582F37" w:rsidP="00130046">
            <w:pPr>
              <w:pStyle w:val="TAC"/>
            </w:pPr>
            <w:r w:rsidRPr="00EF5447">
              <w:rPr>
                <w:rFonts w:eastAsia="맑은 고딕" w:cs="Arial"/>
                <w:szCs w:val="18"/>
                <w:lang w:eastAsia="ko-KR"/>
              </w:rPr>
              <w:t>3410</w:t>
            </w:r>
          </w:p>
        </w:tc>
        <w:tc>
          <w:tcPr>
            <w:tcW w:w="746" w:type="dxa"/>
            <w:shd w:val="clear" w:color="auto" w:fill="auto"/>
            <w:noWrap/>
          </w:tcPr>
          <w:p w14:paraId="119A1094" w14:textId="77777777" w:rsidR="00582F37" w:rsidRPr="00EF5447" w:rsidRDefault="00582F37" w:rsidP="00130046">
            <w:pPr>
              <w:pStyle w:val="TAC"/>
            </w:pPr>
            <w:r w:rsidRPr="00EF5447">
              <w:rPr>
                <w:rFonts w:eastAsia="맑은 고딕" w:cs="Arial"/>
                <w:szCs w:val="18"/>
                <w:lang w:eastAsia="ko-KR"/>
              </w:rPr>
              <w:t>10</w:t>
            </w:r>
          </w:p>
        </w:tc>
        <w:tc>
          <w:tcPr>
            <w:tcW w:w="877" w:type="dxa"/>
            <w:shd w:val="clear" w:color="auto" w:fill="auto"/>
            <w:noWrap/>
          </w:tcPr>
          <w:p w14:paraId="5E7AB476" w14:textId="77777777" w:rsidR="00582F37" w:rsidRPr="00EF5447" w:rsidRDefault="00582F37" w:rsidP="00130046">
            <w:pPr>
              <w:pStyle w:val="TAC"/>
            </w:pPr>
            <w:r w:rsidRPr="00EF5447">
              <w:rPr>
                <w:rFonts w:eastAsia="맑은 고딕" w:cs="Arial"/>
                <w:szCs w:val="18"/>
                <w:lang w:eastAsia="ko-KR"/>
              </w:rPr>
              <w:t>50</w:t>
            </w:r>
          </w:p>
        </w:tc>
        <w:tc>
          <w:tcPr>
            <w:tcW w:w="1299" w:type="dxa"/>
            <w:shd w:val="clear" w:color="auto" w:fill="auto"/>
            <w:noWrap/>
          </w:tcPr>
          <w:p w14:paraId="246A03A3" w14:textId="77777777" w:rsidR="00582F37" w:rsidRPr="00EF5447" w:rsidRDefault="00582F37" w:rsidP="00130046">
            <w:pPr>
              <w:pStyle w:val="TAC"/>
            </w:pPr>
            <w:r w:rsidRPr="00EF5447">
              <w:rPr>
                <w:rFonts w:eastAsia="맑은 고딕" w:cs="Arial"/>
                <w:szCs w:val="18"/>
                <w:lang w:eastAsia="ko-KR"/>
              </w:rPr>
              <w:t>3410</w:t>
            </w:r>
          </w:p>
        </w:tc>
        <w:tc>
          <w:tcPr>
            <w:tcW w:w="917" w:type="dxa"/>
            <w:shd w:val="clear" w:color="auto" w:fill="auto"/>
          </w:tcPr>
          <w:p w14:paraId="121A45DB" w14:textId="77777777" w:rsidR="00582F37" w:rsidRPr="00EF5447" w:rsidRDefault="00582F37" w:rsidP="00130046">
            <w:pPr>
              <w:pStyle w:val="TAC"/>
            </w:pPr>
            <w:r w:rsidRPr="00EF5447">
              <w:rPr>
                <w:rFonts w:cs="Arial"/>
              </w:rPr>
              <w:t>N/A</w:t>
            </w:r>
          </w:p>
        </w:tc>
        <w:tc>
          <w:tcPr>
            <w:tcW w:w="1248" w:type="dxa"/>
            <w:shd w:val="clear" w:color="auto" w:fill="auto"/>
          </w:tcPr>
          <w:p w14:paraId="14F69A88" w14:textId="77777777" w:rsidR="00582F37" w:rsidRPr="00EF5447" w:rsidRDefault="00582F37" w:rsidP="00130046">
            <w:pPr>
              <w:pStyle w:val="TAC"/>
            </w:pPr>
            <w:r w:rsidRPr="00EF5447">
              <w:rPr>
                <w:rFonts w:cs="Arial"/>
              </w:rPr>
              <w:t>N/A</w:t>
            </w:r>
          </w:p>
        </w:tc>
      </w:tr>
      <w:tr w:rsidR="00582F37" w:rsidRPr="00EF5447" w14:paraId="3A923BE6" w14:textId="77777777" w:rsidTr="00130046">
        <w:trPr>
          <w:trHeight w:val="54"/>
          <w:jc w:val="center"/>
        </w:trPr>
        <w:tc>
          <w:tcPr>
            <w:tcW w:w="2258" w:type="dxa"/>
            <w:tcBorders>
              <w:top w:val="nil"/>
              <w:bottom w:val="single" w:sz="4" w:space="0" w:color="auto"/>
            </w:tcBorders>
            <w:shd w:val="clear" w:color="auto" w:fill="auto"/>
          </w:tcPr>
          <w:p w14:paraId="4E6CD061" w14:textId="77777777" w:rsidR="00582F37" w:rsidRPr="00EF5447" w:rsidRDefault="00582F37" w:rsidP="00130046">
            <w:pPr>
              <w:pStyle w:val="TAC"/>
              <w:rPr>
                <w:rFonts w:eastAsia="MS Mincho"/>
              </w:rPr>
            </w:pPr>
          </w:p>
        </w:tc>
        <w:tc>
          <w:tcPr>
            <w:tcW w:w="878" w:type="dxa"/>
            <w:shd w:val="clear" w:color="auto" w:fill="auto"/>
          </w:tcPr>
          <w:p w14:paraId="3F82FDF1" w14:textId="77777777" w:rsidR="00582F37" w:rsidRPr="00EF5447" w:rsidRDefault="00582F37" w:rsidP="00130046">
            <w:pPr>
              <w:pStyle w:val="TAC"/>
            </w:pPr>
            <w:r w:rsidRPr="00EF5447">
              <w:rPr>
                <w:rFonts w:cs="Arial"/>
              </w:rPr>
              <w:t>8</w:t>
            </w:r>
          </w:p>
        </w:tc>
        <w:tc>
          <w:tcPr>
            <w:tcW w:w="1066" w:type="dxa"/>
            <w:shd w:val="clear" w:color="auto" w:fill="auto"/>
            <w:noWrap/>
          </w:tcPr>
          <w:p w14:paraId="1F54E530" w14:textId="77777777" w:rsidR="00582F37" w:rsidRPr="00EF5447" w:rsidRDefault="00582F37" w:rsidP="00130046">
            <w:pPr>
              <w:pStyle w:val="TAC"/>
            </w:pPr>
            <w:r w:rsidRPr="00EF5447">
              <w:rPr>
                <w:rFonts w:eastAsia="맑은 고딕" w:cs="Arial"/>
                <w:szCs w:val="18"/>
                <w:lang w:eastAsia="ko-KR"/>
              </w:rPr>
              <w:t>910</w:t>
            </w:r>
          </w:p>
        </w:tc>
        <w:tc>
          <w:tcPr>
            <w:tcW w:w="746" w:type="dxa"/>
            <w:shd w:val="clear" w:color="auto" w:fill="auto"/>
            <w:noWrap/>
          </w:tcPr>
          <w:p w14:paraId="16E925BA"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09590865"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37A3CA88" w14:textId="77777777" w:rsidR="00582F37" w:rsidRPr="00EF5447" w:rsidRDefault="00582F37" w:rsidP="00130046">
            <w:pPr>
              <w:pStyle w:val="TAC"/>
            </w:pPr>
            <w:r w:rsidRPr="00EF5447">
              <w:rPr>
                <w:rFonts w:eastAsia="맑은 고딕" w:cs="Arial"/>
                <w:szCs w:val="18"/>
                <w:lang w:eastAsia="ko-KR"/>
              </w:rPr>
              <w:t>955</w:t>
            </w:r>
          </w:p>
        </w:tc>
        <w:tc>
          <w:tcPr>
            <w:tcW w:w="917" w:type="dxa"/>
            <w:shd w:val="clear" w:color="auto" w:fill="auto"/>
          </w:tcPr>
          <w:p w14:paraId="219D93F5" w14:textId="77777777" w:rsidR="00582F37" w:rsidRPr="00EF5447" w:rsidRDefault="00582F37" w:rsidP="00130046">
            <w:pPr>
              <w:pStyle w:val="TAC"/>
            </w:pPr>
            <w:r w:rsidRPr="00EF5447">
              <w:rPr>
                <w:rFonts w:cs="Arial"/>
              </w:rPr>
              <w:t>3.3</w:t>
            </w:r>
          </w:p>
        </w:tc>
        <w:tc>
          <w:tcPr>
            <w:tcW w:w="1248" w:type="dxa"/>
            <w:shd w:val="clear" w:color="auto" w:fill="auto"/>
          </w:tcPr>
          <w:p w14:paraId="3541DB99" w14:textId="77777777" w:rsidR="00582F37" w:rsidRPr="00EF5447" w:rsidRDefault="00582F37" w:rsidP="00130046">
            <w:pPr>
              <w:pStyle w:val="TAC"/>
            </w:pPr>
            <w:r w:rsidRPr="00EF5447">
              <w:rPr>
                <w:rFonts w:cs="Arial"/>
              </w:rPr>
              <w:t>IMD5</w:t>
            </w:r>
          </w:p>
        </w:tc>
      </w:tr>
      <w:tr w:rsidR="00582F37" w:rsidRPr="00EF5447" w14:paraId="39626CEE" w14:textId="77777777" w:rsidTr="00130046">
        <w:trPr>
          <w:trHeight w:val="54"/>
          <w:jc w:val="center"/>
        </w:trPr>
        <w:tc>
          <w:tcPr>
            <w:tcW w:w="2258" w:type="dxa"/>
            <w:tcBorders>
              <w:bottom w:val="nil"/>
            </w:tcBorders>
            <w:shd w:val="clear" w:color="auto" w:fill="auto"/>
          </w:tcPr>
          <w:p w14:paraId="1710ACB1"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75BDB65F" w14:textId="77777777" w:rsidR="00582F37" w:rsidRPr="00EF5447" w:rsidRDefault="00582F37" w:rsidP="00130046">
            <w:pPr>
              <w:pStyle w:val="TAC"/>
            </w:pPr>
            <w:r w:rsidRPr="00EF5447">
              <w:rPr>
                <w:rFonts w:cs="Arial"/>
              </w:rPr>
              <w:t>8</w:t>
            </w:r>
          </w:p>
        </w:tc>
        <w:tc>
          <w:tcPr>
            <w:tcW w:w="1066" w:type="dxa"/>
            <w:shd w:val="clear" w:color="auto" w:fill="auto"/>
            <w:noWrap/>
          </w:tcPr>
          <w:p w14:paraId="0A0A63EF" w14:textId="77777777" w:rsidR="00582F37" w:rsidRPr="00EF5447" w:rsidRDefault="00582F37" w:rsidP="00130046">
            <w:pPr>
              <w:pStyle w:val="TAC"/>
            </w:pPr>
            <w:r w:rsidRPr="00EF5447">
              <w:rPr>
                <w:rFonts w:eastAsia="맑은 고딕" w:cs="Arial"/>
                <w:szCs w:val="18"/>
                <w:lang w:eastAsia="ko-KR"/>
              </w:rPr>
              <w:t>910</w:t>
            </w:r>
          </w:p>
        </w:tc>
        <w:tc>
          <w:tcPr>
            <w:tcW w:w="746" w:type="dxa"/>
            <w:shd w:val="clear" w:color="auto" w:fill="auto"/>
            <w:noWrap/>
          </w:tcPr>
          <w:p w14:paraId="4BA88065" w14:textId="77777777" w:rsidR="00582F37" w:rsidRPr="00EF5447" w:rsidRDefault="00582F37" w:rsidP="00130046">
            <w:pPr>
              <w:pStyle w:val="TAC"/>
            </w:pPr>
            <w:r w:rsidRPr="00EF5447">
              <w:rPr>
                <w:rFonts w:cs="Arial"/>
                <w:szCs w:val="18"/>
                <w:lang w:eastAsia="ko-KR"/>
              </w:rPr>
              <w:t>5</w:t>
            </w:r>
          </w:p>
        </w:tc>
        <w:tc>
          <w:tcPr>
            <w:tcW w:w="877" w:type="dxa"/>
            <w:shd w:val="clear" w:color="auto" w:fill="auto"/>
            <w:noWrap/>
          </w:tcPr>
          <w:p w14:paraId="1A5281DA" w14:textId="77777777" w:rsidR="00582F37" w:rsidRPr="00EF5447" w:rsidRDefault="00582F37" w:rsidP="00130046">
            <w:pPr>
              <w:pStyle w:val="TAC"/>
            </w:pPr>
            <w:r w:rsidRPr="00EF5447">
              <w:rPr>
                <w:rFonts w:cs="Arial"/>
                <w:szCs w:val="18"/>
                <w:lang w:eastAsia="ko-KR"/>
              </w:rPr>
              <w:t>25</w:t>
            </w:r>
          </w:p>
        </w:tc>
        <w:tc>
          <w:tcPr>
            <w:tcW w:w="1299" w:type="dxa"/>
            <w:shd w:val="clear" w:color="auto" w:fill="auto"/>
            <w:noWrap/>
          </w:tcPr>
          <w:p w14:paraId="6A4C55E5" w14:textId="77777777" w:rsidR="00582F37" w:rsidRPr="00EF5447" w:rsidRDefault="00582F37" w:rsidP="00130046">
            <w:pPr>
              <w:pStyle w:val="TAC"/>
            </w:pPr>
            <w:r w:rsidRPr="00EF5447">
              <w:rPr>
                <w:rFonts w:eastAsia="맑은 고딕" w:cs="Arial"/>
                <w:szCs w:val="18"/>
                <w:lang w:eastAsia="ko-KR"/>
              </w:rPr>
              <w:t>955</w:t>
            </w:r>
          </w:p>
        </w:tc>
        <w:tc>
          <w:tcPr>
            <w:tcW w:w="917" w:type="dxa"/>
            <w:shd w:val="clear" w:color="auto" w:fill="auto"/>
          </w:tcPr>
          <w:p w14:paraId="0D8819E5" w14:textId="77777777" w:rsidR="00582F37" w:rsidRPr="00EF5447" w:rsidRDefault="00582F37" w:rsidP="00130046">
            <w:pPr>
              <w:pStyle w:val="TAC"/>
            </w:pPr>
            <w:r w:rsidRPr="00EF5447">
              <w:rPr>
                <w:rFonts w:cs="Arial"/>
              </w:rPr>
              <w:t>N/A</w:t>
            </w:r>
          </w:p>
        </w:tc>
        <w:tc>
          <w:tcPr>
            <w:tcW w:w="1248" w:type="dxa"/>
            <w:shd w:val="clear" w:color="auto" w:fill="auto"/>
          </w:tcPr>
          <w:p w14:paraId="395628A7" w14:textId="77777777" w:rsidR="00582F37" w:rsidRPr="00EF5447" w:rsidRDefault="00582F37" w:rsidP="00130046">
            <w:pPr>
              <w:pStyle w:val="TAC"/>
            </w:pPr>
            <w:r w:rsidRPr="00EF5447">
              <w:rPr>
                <w:rFonts w:cs="Arial"/>
              </w:rPr>
              <w:t>N/A</w:t>
            </w:r>
          </w:p>
        </w:tc>
      </w:tr>
      <w:tr w:rsidR="00582F37" w:rsidRPr="00EF5447" w14:paraId="6CA638DE" w14:textId="77777777" w:rsidTr="00130046">
        <w:trPr>
          <w:trHeight w:val="54"/>
          <w:jc w:val="center"/>
        </w:trPr>
        <w:tc>
          <w:tcPr>
            <w:tcW w:w="2258" w:type="dxa"/>
            <w:tcBorders>
              <w:top w:val="nil"/>
              <w:bottom w:val="nil"/>
            </w:tcBorders>
            <w:shd w:val="clear" w:color="auto" w:fill="auto"/>
          </w:tcPr>
          <w:p w14:paraId="0FF9AD45" w14:textId="77777777" w:rsidR="00582F37" w:rsidRPr="00EF5447" w:rsidRDefault="00582F37" w:rsidP="00130046">
            <w:pPr>
              <w:pStyle w:val="TAC"/>
              <w:rPr>
                <w:rFonts w:eastAsia="MS Mincho"/>
              </w:rPr>
            </w:pPr>
          </w:p>
        </w:tc>
        <w:tc>
          <w:tcPr>
            <w:tcW w:w="878" w:type="dxa"/>
            <w:shd w:val="clear" w:color="auto" w:fill="auto"/>
          </w:tcPr>
          <w:p w14:paraId="7878FC7D" w14:textId="77777777" w:rsidR="00582F37" w:rsidRPr="00EF5447" w:rsidRDefault="00582F37" w:rsidP="00130046">
            <w:pPr>
              <w:pStyle w:val="TAC"/>
            </w:pPr>
            <w:r w:rsidRPr="00EF5447">
              <w:rPr>
                <w:rFonts w:cs="Arial"/>
              </w:rPr>
              <w:t>n77</w:t>
            </w:r>
          </w:p>
        </w:tc>
        <w:tc>
          <w:tcPr>
            <w:tcW w:w="1066" w:type="dxa"/>
            <w:shd w:val="clear" w:color="auto" w:fill="auto"/>
            <w:noWrap/>
          </w:tcPr>
          <w:p w14:paraId="547B521A" w14:textId="77777777" w:rsidR="00582F37" w:rsidRPr="00EF5447" w:rsidRDefault="00582F37" w:rsidP="00130046">
            <w:pPr>
              <w:pStyle w:val="TAC"/>
            </w:pPr>
            <w:r w:rsidRPr="00EF5447">
              <w:rPr>
                <w:rFonts w:eastAsia="맑은 고딕" w:cs="Arial"/>
                <w:szCs w:val="18"/>
                <w:lang w:eastAsia="ko-KR"/>
              </w:rPr>
              <w:t>3960</w:t>
            </w:r>
          </w:p>
        </w:tc>
        <w:tc>
          <w:tcPr>
            <w:tcW w:w="746" w:type="dxa"/>
            <w:shd w:val="clear" w:color="auto" w:fill="auto"/>
            <w:noWrap/>
          </w:tcPr>
          <w:p w14:paraId="1A0991AE" w14:textId="77777777" w:rsidR="00582F37" w:rsidRPr="00EF5447" w:rsidRDefault="00582F37" w:rsidP="00130046">
            <w:pPr>
              <w:pStyle w:val="TAC"/>
            </w:pPr>
            <w:r w:rsidRPr="00EF5447">
              <w:rPr>
                <w:rFonts w:eastAsia="맑은 고딕" w:cs="Arial"/>
                <w:szCs w:val="18"/>
                <w:lang w:eastAsia="ko-KR"/>
              </w:rPr>
              <w:t>10</w:t>
            </w:r>
          </w:p>
        </w:tc>
        <w:tc>
          <w:tcPr>
            <w:tcW w:w="877" w:type="dxa"/>
            <w:shd w:val="clear" w:color="auto" w:fill="auto"/>
            <w:noWrap/>
          </w:tcPr>
          <w:p w14:paraId="7C2678B4" w14:textId="77777777" w:rsidR="00582F37" w:rsidRPr="00EF5447" w:rsidRDefault="00582F37" w:rsidP="00130046">
            <w:pPr>
              <w:pStyle w:val="TAC"/>
            </w:pPr>
            <w:r w:rsidRPr="00EF5447">
              <w:rPr>
                <w:rFonts w:eastAsia="맑은 고딕" w:cs="Arial"/>
                <w:szCs w:val="18"/>
                <w:lang w:eastAsia="ko-KR"/>
              </w:rPr>
              <w:t>50</w:t>
            </w:r>
          </w:p>
        </w:tc>
        <w:tc>
          <w:tcPr>
            <w:tcW w:w="1299" w:type="dxa"/>
            <w:shd w:val="clear" w:color="auto" w:fill="auto"/>
            <w:noWrap/>
          </w:tcPr>
          <w:p w14:paraId="6AF18FF1" w14:textId="77777777" w:rsidR="00582F37" w:rsidRPr="00EF5447" w:rsidRDefault="00582F37" w:rsidP="00130046">
            <w:pPr>
              <w:pStyle w:val="TAC"/>
            </w:pPr>
            <w:r w:rsidRPr="00EF5447">
              <w:rPr>
                <w:rFonts w:eastAsia="맑은 고딕" w:cs="Arial"/>
                <w:szCs w:val="18"/>
                <w:lang w:eastAsia="ko-KR"/>
              </w:rPr>
              <w:t>3960</w:t>
            </w:r>
          </w:p>
        </w:tc>
        <w:tc>
          <w:tcPr>
            <w:tcW w:w="917" w:type="dxa"/>
            <w:shd w:val="clear" w:color="auto" w:fill="auto"/>
          </w:tcPr>
          <w:p w14:paraId="502C08CF" w14:textId="77777777" w:rsidR="00582F37" w:rsidRPr="00EF5447" w:rsidRDefault="00582F37" w:rsidP="00130046">
            <w:pPr>
              <w:pStyle w:val="TAC"/>
            </w:pPr>
            <w:r w:rsidRPr="00EF5447">
              <w:rPr>
                <w:rFonts w:cs="Arial"/>
              </w:rPr>
              <w:t>N/A</w:t>
            </w:r>
          </w:p>
        </w:tc>
        <w:tc>
          <w:tcPr>
            <w:tcW w:w="1248" w:type="dxa"/>
            <w:shd w:val="clear" w:color="auto" w:fill="auto"/>
          </w:tcPr>
          <w:p w14:paraId="445ADB92" w14:textId="77777777" w:rsidR="00582F37" w:rsidRPr="00EF5447" w:rsidRDefault="00582F37" w:rsidP="00130046">
            <w:pPr>
              <w:pStyle w:val="TAC"/>
            </w:pPr>
            <w:r w:rsidRPr="00EF5447">
              <w:rPr>
                <w:rFonts w:cs="Arial"/>
              </w:rPr>
              <w:t>N/A</w:t>
            </w:r>
          </w:p>
        </w:tc>
      </w:tr>
      <w:tr w:rsidR="00582F37" w:rsidRPr="00EF5447" w14:paraId="24C81C4A" w14:textId="77777777" w:rsidTr="00130046">
        <w:trPr>
          <w:trHeight w:val="54"/>
          <w:jc w:val="center"/>
        </w:trPr>
        <w:tc>
          <w:tcPr>
            <w:tcW w:w="2258" w:type="dxa"/>
            <w:tcBorders>
              <w:top w:val="nil"/>
              <w:bottom w:val="single" w:sz="4" w:space="0" w:color="auto"/>
            </w:tcBorders>
            <w:shd w:val="clear" w:color="auto" w:fill="auto"/>
          </w:tcPr>
          <w:p w14:paraId="3FE08BC4" w14:textId="77777777" w:rsidR="00582F37" w:rsidRPr="00EF5447" w:rsidRDefault="00582F37" w:rsidP="00130046">
            <w:pPr>
              <w:pStyle w:val="TAC"/>
              <w:rPr>
                <w:rFonts w:eastAsia="MS Mincho"/>
              </w:rPr>
            </w:pPr>
          </w:p>
        </w:tc>
        <w:tc>
          <w:tcPr>
            <w:tcW w:w="878" w:type="dxa"/>
            <w:shd w:val="clear" w:color="auto" w:fill="auto"/>
          </w:tcPr>
          <w:p w14:paraId="245EC66E" w14:textId="77777777" w:rsidR="00582F37" w:rsidRPr="00EF5447" w:rsidRDefault="00582F37" w:rsidP="00130046">
            <w:pPr>
              <w:pStyle w:val="TAC"/>
            </w:pPr>
            <w:r w:rsidRPr="00EF5447">
              <w:rPr>
                <w:rFonts w:cs="Arial"/>
              </w:rPr>
              <w:t>1</w:t>
            </w:r>
          </w:p>
        </w:tc>
        <w:tc>
          <w:tcPr>
            <w:tcW w:w="1066" w:type="dxa"/>
            <w:shd w:val="clear" w:color="auto" w:fill="auto"/>
            <w:noWrap/>
          </w:tcPr>
          <w:p w14:paraId="62EF36D6" w14:textId="77777777" w:rsidR="00582F37" w:rsidRPr="00EF5447" w:rsidRDefault="00582F37" w:rsidP="00130046">
            <w:pPr>
              <w:pStyle w:val="TAC"/>
            </w:pPr>
            <w:r w:rsidRPr="00EF5447">
              <w:rPr>
                <w:rFonts w:eastAsia="맑은 고딕" w:cs="Arial"/>
                <w:szCs w:val="18"/>
                <w:lang w:eastAsia="ko-KR"/>
              </w:rPr>
              <w:t>1950</w:t>
            </w:r>
          </w:p>
        </w:tc>
        <w:tc>
          <w:tcPr>
            <w:tcW w:w="746" w:type="dxa"/>
            <w:shd w:val="clear" w:color="auto" w:fill="auto"/>
            <w:noWrap/>
          </w:tcPr>
          <w:p w14:paraId="0E179785"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3A1C92BF"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75368386" w14:textId="77777777" w:rsidR="00582F37" w:rsidRPr="00EF5447" w:rsidRDefault="00582F37" w:rsidP="00130046">
            <w:pPr>
              <w:pStyle w:val="TAC"/>
            </w:pPr>
            <w:r w:rsidRPr="00EF5447">
              <w:rPr>
                <w:rFonts w:eastAsia="맑은 고딕" w:cs="Arial"/>
                <w:szCs w:val="18"/>
                <w:lang w:eastAsia="ko-KR"/>
              </w:rPr>
              <w:t>2140</w:t>
            </w:r>
          </w:p>
        </w:tc>
        <w:tc>
          <w:tcPr>
            <w:tcW w:w="917" w:type="dxa"/>
            <w:shd w:val="clear" w:color="auto" w:fill="auto"/>
          </w:tcPr>
          <w:p w14:paraId="4760993A" w14:textId="77777777" w:rsidR="00582F37" w:rsidRPr="00EF5447" w:rsidRDefault="00582F37" w:rsidP="00130046">
            <w:pPr>
              <w:pStyle w:val="TAC"/>
            </w:pPr>
            <w:r w:rsidRPr="00EF5447">
              <w:rPr>
                <w:rFonts w:cs="Arial"/>
              </w:rPr>
              <w:t>14.4</w:t>
            </w:r>
          </w:p>
        </w:tc>
        <w:tc>
          <w:tcPr>
            <w:tcW w:w="1248" w:type="dxa"/>
            <w:shd w:val="clear" w:color="auto" w:fill="auto"/>
          </w:tcPr>
          <w:p w14:paraId="5FE30F20" w14:textId="77777777" w:rsidR="00582F37" w:rsidRPr="00EF5447" w:rsidRDefault="00582F37" w:rsidP="00130046">
            <w:pPr>
              <w:pStyle w:val="TAC"/>
            </w:pPr>
            <w:r w:rsidRPr="00EF5447">
              <w:rPr>
                <w:rFonts w:cs="Arial"/>
              </w:rPr>
              <w:t>IMD3</w:t>
            </w:r>
          </w:p>
        </w:tc>
      </w:tr>
      <w:tr w:rsidR="00582F37" w:rsidRPr="00EF5447" w14:paraId="4B7E8E57" w14:textId="77777777" w:rsidTr="00130046">
        <w:trPr>
          <w:trHeight w:val="54"/>
          <w:jc w:val="center"/>
        </w:trPr>
        <w:tc>
          <w:tcPr>
            <w:tcW w:w="2258" w:type="dxa"/>
            <w:tcBorders>
              <w:bottom w:val="nil"/>
            </w:tcBorders>
            <w:shd w:val="clear" w:color="auto" w:fill="auto"/>
          </w:tcPr>
          <w:p w14:paraId="2BF1F84F" w14:textId="77777777" w:rsidR="00582F37" w:rsidRPr="00EF5447" w:rsidRDefault="00582F37" w:rsidP="00130046">
            <w:pPr>
              <w:pStyle w:val="TAC"/>
              <w:rPr>
                <w:rFonts w:eastAsia="MS Mincho"/>
              </w:rPr>
            </w:pPr>
            <w:r w:rsidRPr="00EF5447">
              <w:t>DC_1A_n8A-n78A</w:t>
            </w:r>
          </w:p>
        </w:tc>
        <w:tc>
          <w:tcPr>
            <w:tcW w:w="878" w:type="dxa"/>
            <w:shd w:val="clear" w:color="auto" w:fill="auto"/>
          </w:tcPr>
          <w:p w14:paraId="7CCFB5BA" w14:textId="77777777" w:rsidR="00582F37" w:rsidRPr="00EF5447" w:rsidRDefault="00582F37" w:rsidP="00130046">
            <w:pPr>
              <w:pStyle w:val="TAC"/>
              <w:rPr>
                <w:rFonts w:cs="Arial"/>
              </w:rPr>
            </w:pPr>
            <w:r w:rsidRPr="00EF5447">
              <w:t>1</w:t>
            </w:r>
          </w:p>
        </w:tc>
        <w:tc>
          <w:tcPr>
            <w:tcW w:w="1066" w:type="dxa"/>
            <w:shd w:val="clear" w:color="auto" w:fill="auto"/>
            <w:noWrap/>
          </w:tcPr>
          <w:p w14:paraId="477BA844" w14:textId="77777777" w:rsidR="00582F37" w:rsidRPr="00EF5447" w:rsidRDefault="00582F37" w:rsidP="00130046">
            <w:pPr>
              <w:pStyle w:val="TAC"/>
              <w:rPr>
                <w:rFonts w:eastAsia="맑은 고딕" w:cs="Arial"/>
                <w:szCs w:val="18"/>
                <w:lang w:eastAsia="ko-KR"/>
              </w:rPr>
            </w:pPr>
            <w:r w:rsidRPr="00EF5447">
              <w:t>1945</w:t>
            </w:r>
          </w:p>
        </w:tc>
        <w:tc>
          <w:tcPr>
            <w:tcW w:w="746" w:type="dxa"/>
            <w:shd w:val="clear" w:color="auto" w:fill="auto"/>
            <w:noWrap/>
          </w:tcPr>
          <w:p w14:paraId="6DF310BE"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20D63346"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5479CDC9" w14:textId="77777777" w:rsidR="00582F37" w:rsidRPr="00EF5447" w:rsidRDefault="00582F37" w:rsidP="00130046">
            <w:pPr>
              <w:pStyle w:val="TAC"/>
              <w:rPr>
                <w:rFonts w:eastAsia="맑은 고딕" w:cs="Arial"/>
                <w:szCs w:val="18"/>
                <w:lang w:eastAsia="ko-KR"/>
              </w:rPr>
            </w:pPr>
            <w:r w:rsidRPr="00EF5447">
              <w:t>2135</w:t>
            </w:r>
          </w:p>
        </w:tc>
        <w:tc>
          <w:tcPr>
            <w:tcW w:w="917" w:type="dxa"/>
            <w:shd w:val="clear" w:color="auto" w:fill="auto"/>
          </w:tcPr>
          <w:p w14:paraId="5FD86B30"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0C95021B" w14:textId="77777777" w:rsidR="00582F37" w:rsidRPr="00EF5447" w:rsidRDefault="00582F37" w:rsidP="00130046">
            <w:pPr>
              <w:pStyle w:val="TAC"/>
              <w:rPr>
                <w:rFonts w:cs="Arial"/>
              </w:rPr>
            </w:pPr>
            <w:r w:rsidRPr="00EF5447">
              <w:rPr>
                <w:rFonts w:cs="Arial"/>
              </w:rPr>
              <w:t>N/A</w:t>
            </w:r>
          </w:p>
        </w:tc>
      </w:tr>
      <w:tr w:rsidR="00582F37" w:rsidRPr="00EF5447" w14:paraId="356F99D1" w14:textId="77777777" w:rsidTr="00130046">
        <w:trPr>
          <w:trHeight w:val="54"/>
          <w:jc w:val="center"/>
        </w:trPr>
        <w:tc>
          <w:tcPr>
            <w:tcW w:w="2258" w:type="dxa"/>
            <w:tcBorders>
              <w:top w:val="nil"/>
              <w:bottom w:val="nil"/>
            </w:tcBorders>
            <w:shd w:val="clear" w:color="auto" w:fill="auto"/>
          </w:tcPr>
          <w:p w14:paraId="512772DA" w14:textId="77777777" w:rsidR="00582F37" w:rsidRPr="00EF5447" w:rsidRDefault="00582F37" w:rsidP="00130046">
            <w:pPr>
              <w:pStyle w:val="TAC"/>
              <w:rPr>
                <w:rFonts w:eastAsia="MS Mincho"/>
              </w:rPr>
            </w:pPr>
          </w:p>
        </w:tc>
        <w:tc>
          <w:tcPr>
            <w:tcW w:w="878" w:type="dxa"/>
            <w:shd w:val="clear" w:color="auto" w:fill="auto"/>
          </w:tcPr>
          <w:p w14:paraId="716DE777" w14:textId="77777777" w:rsidR="00582F37" w:rsidRPr="00EF5447" w:rsidRDefault="00582F37" w:rsidP="00130046">
            <w:pPr>
              <w:pStyle w:val="TAC"/>
              <w:rPr>
                <w:rFonts w:cs="Arial"/>
              </w:rPr>
            </w:pPr>
            <w:r w:rsidRPr="00EF5447">
              <w:t>n8</w:t>
            </w:r>
          </w:p>
        </w:tc>
        <w:tc>
          <w:tcPr>
            <w:tcW w:w="1066" w:type="dxa"/>
            <w:shd w:val="clear" w:color="auto" w:fill="auto"/>
            <w:noWrap/>
          </w:tcPr>
          <w:p w14:paraId="2055AB01" w14:textId="77777777" w:rsidR="00582F37" w:rsidRPr="00EF5447" w:rsidRDefault="00582F37" w:rsidP="00130046">
            <w:pPr>
              <w:pStyle w:val="TAC"/>
              <w:rPr>
                <w:rFonts w:eastAsia="맑은 고딕" w:cs="Arial"/>
                <w:szCs w:val="18"/>
                <w:lang w:eastAsia="ko-KR"/>
              </w:rPr>
            </w:pPr>
            <w:r w:rsidRPr="00EF5447">
              <w:t>900</w:t>
            </w:r>
          </w:p>
        </w:tc>
        <w:tc>
          <w:tcPr>
            <w:tcW w:w="746" w:type="dxa"/>
            <w:shd w:val="clear" w:color="auto" w:fill="auto"/>
            <w:noWrap/>
          </w:tcPr>
          <w:p w14:paraId="118E1910"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13642A2C"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04B285AC" w14:textId="77777777" w:rsidR="00582F37" w:rsidRPr="00EF5447" w:rsidRDefault="00582F37" w:rsidP="00130046">
            <w:pPr>
              <w:pStyle w:val="TAC"/>
              <w:rPr>
                <w:rFonts w:eastAsia="맑은 고딕" w:cs="Arial"/>
                <w:szCs w:val="18"/>
                <w:lang w:eastAsia="ko-KR"/>
              </w:rPr>
            </w:pPr>
            <w:r w:rsidRPr="00EF5447">
              <w:t>945</w:t>
            </w:r>
          </w:p>
        </w:tc>
        <w:tc>
          <w:tcPr>
            <w:tcW w:w="917" w:type="dxa"/>
            <w:shd w:val="clear" w:color="auto" w:fill="auto"/>
          </w:tcPr>
          <w:p w14:paraId="4FBEC6FD"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64E4B7E4" w14:textId="77777777" w:rsidR="00582F37" w:rsidRPr="00EF5447" w:rsidRDefault="00582F37" w:rsidP="00130046">
            <w:pPr>
              <w:pStyle w:val="TAC"/>
              <w:rPr>
                <w:rFonts w:cs="Arial"/>
              </w:rPr>
            </w:pPr>
            <w:r w:rsidRPr="00EF5447">
              <w:rPr>
                <w:rFonts w:cs="Arial"/>
              </w:rPr>
              <w:t>N/A</w:t>
            </w:r>
          </w:p>
        </w:tc>
      </w:tr>
      <w:tr w:rsidR="00582F37" w:rsidRPr="00EF5447" w14:paraId="2EE8454B" w14:textId="77777777" w:rsidTr="00130046">
        <w:trPr>
          <w:trHeight w:val="54"/>
          <w:jc w:val="center"/>
        </w:trPr>
        <w:tc>
          <w:tcPr>
            <w:tcW w:w="2258" w:type="dxa"/>
            <w:tcBorders>
              <w:top w:val="nil"/>
              <w:bottom w:val="nil"/>
            </w:tcBorders>
            <w:shd w:val="clear" w:color="auto" w:fill="auto"/>
          </w:tcPr>
          <w:p w14:paraId="156CC7A9" w14:textId="77777777" w:rsidR="00582F37" w:rsidRPr="00EF5447" w:rsidRDefault="00582F37" w:rsidP="00130046">
            <w:pPr>
              <w:pStyle w:val="TAC"/>
              <w:rPr>
                <w:rFonts w:eastAsia="MS Mincho"/>
              </w:rPr>
            </w:pPr>
          </w:p>
        </w:tc>
        <w:tc>
          <w:tcPr>
            <w:tcW w:w="878" w:type="dxa"/>
            <w:shd w:val="clear" w:color="auto" w:fill="auto"/>
          </w:tcPr>
          <w:p w14:paraId="093464FB" w14:textId="77777777" w:rsidR="00582F37" w:rsidRPr="00EF5447" w:rsidRDefault="00582F37" w:rsidP="00130046">
            <w:pPr>
              <w:pStyle w:val="TAC"/>
              <w:rPr>
                <w:rFonts w:cs="Arial"/>
              </w:rPr>
            </w:pPr>
            <w:r w:rsidRPr="00EF5447">
              <w:t>n78</w:t>
            </w:r>
          </w:p>
        </w:tc>
        <w:tc>
          <w:tcPr>
            <w:tcW w:w="1066" w:type="dxa"/>
            <w:shd w:val="clear" w:color="auto" w:fill="auto"/>
            <w:noWrap/>
          </w:tcPr>
          <w:p w14:paraId="3A12A8B5" w14:textId="77777777" w:rsidR="00582F37" w:rsidRPr="00EF5447" w:rsidRDefault="00582F37" w:rsidP="00130046">
            <w:pPr>
              <w:pStyle w:val="TAC"/>
              <w:rPr>
                <w:rFonts w:eastAsia="맑은 고딕" w:cs="Arial"/>
                <w:szCs w:val="18"/>
                <w:lang w:eastAsia="ko-KR"/>
              </w:rPr>
            </w:pPr>
            <w:r w:rsidRPr="00EF5447">
              <w:t>3745</w:t>
            </w:r>
          </w:p>
        </w:tc>
        <w:tc>
          <w:tcPr>
            <w:tcW w:w="746" w:type="dxa"/>
            <w:shd w:val="clear" w:color="auto" w:fill="auto"/>
            <w:noWrap/>
          </w:tcPr>
          <w:p w14:paraId="78DEF214" w14:textId="77777777" w:rsidR="00582F37" w:rsidRPr="00EF5447" w:rsidRDefault="00582F37" w:rsidP="00130046">
            <w:pPr>
              <w:pStyle w:val="TAC"/>
              <w:rPr>
                <w:rFonts w:eastAsia="맑은 고딕" w:cs="Arial"/>
                <w:szCs w:val="18"/>
                <w:lang w:eastAsia="ko-KR"/>
              </w:rPr>
            </w:pPr>
            <w:r w:rsidRPr="00EF5447">
              <w:t>10</w:t>
            </w:r>
          </w:p>
        </w:tc>
        <w:tc>
          <w:tcPr>
            <w:tcW w:w="877" w:type="dxa"/>
            <w:shd w:val="clear" w:color="auto" w:fill="auto"/>
            <w:noWrap/>
          </w:tcPr>
          <w:p w14:paraId="1BF9F0AA" w14:textId="77777777" w:rsidR="00582F37" w:rsidRPr="00EF5447" w:rsidRDefault="00582F37" w:rsidP="00130046">
            <w:pPr>
              <w:pStyle w:val="TAC"/>
              <w:rPr>
                <w:rFonts w:eastAsia="맑은 고딕" w:cs="Arial"/>
                <w:szCs w:val="18"/>
                <w:lang w:eastAsia="ko-KR"/>
              </w:rPr>
            </w:pPr>
            <w:r w:rsidRPr="00EF5447">
              <w:t>52</w:t>
            </w:r>
          </w:p>
        </w:tc>
        <w:tc>
          <w:tcPr>
            <w:tcW w:w="1299" w:type="dxa"/>
            <w:shd w:val="clear" w:color="auto" w:fill="auto"/>
            <w:noWrap/>
          </w:tcPr>
          <w:p w14:paraId="5E9265EC" w14:textId="77777777" w:rsidR="00582F37" w:rsidRPr="00EF5447" w:rsidRDefault="00582F37" w:rsidP="00130046">
            <w:pPr>
              <w:pStyle w:val="TAC"/>
              <w:rPr>
                <w:rFonts w:eastAsia="맑은 고딕" w:cs="Arial"/>
                <w:szCs w:val="18"/>
                <w:lang w:eastAsia="ko-KR"/>
              </w:rPr>
            </w:pPr>
            <w:r w:rsidRPr="00EF5447">
              <w:t>3745</w:t>
            </w:r>
          </w:p>
        </w:tc>
        <w:tc>
          <w:tcPr>
            <w:tcW w:w="917" w:type="dxa"/>
            <w:shd w:val="clear" w:color="auto" w:fill="auto"/>
          </w:tcPr>
          <w:p w14:paraId="315D0978" w14:textId="77777777" w:rsidR="00582F37" w:rsidRPr="00EF5447" w:rsidRDefault="00582F37" w:rsidP="00130046">
            <w:pPr>
              <w:pStyle w:val="TAC"/>
              <w:rPr>
                <w:rFonts w:cs="Arial"/>
              </w:rPr>
            </w:pPr>
            <w:r w:rsidRPr="00EF5447">
              <w:rPr>
                <w:rFonts w:eastAsia="맑은 고딕" w:cs="Arial"/>
                <w:lang w:eastAsia="ko-KR"/>
              </w:rPr>
              <w:t>14.9</w:t>
            </w:r>
          </w:p>
        </w:tc>
        <w:tc>
          <w:tcPr>
            <w:tcW w:w="1248" w:type="dxa"/>
            <w:shd w:val="clear" w:color="auto" w:fill="auto"/>
          </w:tcPr>
          <w:p w14:paraId="5941084D" w14:textId="77777777" w:rsidR="00582F37" w:rsidRPr="00EF5447" w:rsidRDefault="00582F37" w:rsidP="00130046">
            <w:pPr>
              <w:pStyle w:val="TAC"/>
              <w:rPr>
                <w:rFonts w:eastAsia="맑은 고딕" w:cs="Arial"/>
                <w:lang w:eastAsia="ko-KR"/>
              </w:rPr>
            </w:pPr>
            <w:r w:rsidRPr="00EF5447">
              <w:rPr>
                <w:rFonts w:eastAsia="맑은 고딕" w:cs="Arial"/>
                <w:lang w:eastAsia="ko-KR"/>
              </w:rPr>
              <w:t>IMD3</w:t>
            </w:r>
          </w:p>
        </w:tc>
      </w:tr>
      <w:tr w:rsidR="00582F37" w:rsidRPr="00EF5447" w14:paraId="40CC5BE1" w14:textId="77777777" w:rsidTr="00130046">
        <w:trPr>
          <w:trHeight w:val="54"/>
          <w:jc w:val="center"/>
        </w:trPr>
        <w:tc>
          <w:tcPr>
            <w:tcW w:w="2258" w:type="dxa"/>
            <w:tcBorders>
              <w:top w:val="nil"/>
              <w:bottom w:val="nil"/>
            </w:tcBorders>
            <w:shd w:val="clear" w:color="auto" w:fill="auto"/>
          </w:tcPr>
          <w:p w14:paraId="1FB7277D" w14:textId="77777777" w:rsidR="00582F37" w:rsidRPr="00EF5447" w:rsidRDefault="00582F37" w:rsidP="00130046">
            <w:pPr>
              <w:pStyle w:val="TAC"/>
              <w:rPr>
                <w:rFonts w:eastAsia="MS Mincho"/>
              </w:rPr>
            </w:pPr>
          </w:p>
        </w:tc>
        <w:tc>
          <w:tcPr>
            <w:tcW w:w="878" w:type="dxa"/>
            <w:shd w:val="clear" w:color="auto" w:fill="auto"/>
          </w:tcPr>
          <w:p w14:paraId="5072A6B3" w14:textId="77777777" w:rsidR="00582F37" w:rsidRPr="00EF5447" w:rsidRDefault="00582F37" w:rsidP="00130046">
            <w:pPr>
              <w:pStyle w:val="TAC"/>
              <w:rPr>
                <w:rFonts w:cs="Arial"/>
              </w:rPr>
            </w:pPr>
            <w:r w:rsidRPr="00EF5447">
              <w:t>1</w:t>
            </w:r>
          </w:p>
        </w:tc>
        <w:tc>
          <w:tcPr>
            <w:tcW w:w="1066" w:type="dxa"/>
            <w:shd w:val="clear" w:color="auto" w:fill="auto"/>
            <w:noWrap/>
          </w:tcPr>
          <w:p w14:paraId="5971F505" w14:textId="77777777" w:rsidR="00582F37" w:rsidRPr="00EF5447" w:rsidRDefault="00582F37" w:rsidP="00130046">
            <w:pPr>
              <w:pStyle w:val="TAC"/>
              <w:rPr>
                <w:rFonts w:eastAsia="맑은 고딕" w:cs="Arial"/>
                <w:szCs w:val="18"/>
                <w:lang w:eastAsia="ko-KR"/>
              </w:rPr>
            </w:pPr>
            <w:r w:rsidRPr="00EF5447">
              <w:t>1940</w:t>
            </w:r>
          </w:p>
        </w:tc>
        <w:tc>
          <w:tcPr>
            <w:tcW w:w="746" w:type="dxa"/>
            <w:shd w:val="clear" w:color="auto" w:fill="auto"/>
            <w:noWrap/>
          </w:tcPr>
          <w:p w14:paraId="03D1B269"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1EB627B6"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4D1E221F" w14:textId="77777777" w:rsidR="00582F37" w:rsidRPr="00EF5447" w:rsidRDefault="00582F37" w:rsidP="00130046">
            <w:pPr>
              <w:pStyle w:val="TAC"/>
              <w:rPr>
                <w:rFonts w:eastAsia="맑은 고딕" w:cs="Arial"/>
                <w:szCs w:val="18"/>
                <w:lang w:eastAsia="ko-KR"/>
              </w:rPr>
            </w:pPr>
            <w:r w:rsidRPr="00EF5447">
              <w:t>2130</w:t>
            </w:r>
          </w:p>
        </w:tc>
        <w:tc>
          <w:tcPr>
            <w:tcW w:w="917" w:type="dxa"/>
            <w:shd w:val="clear" w:color="auto" w:fill="auto"/>
          </w:tcPr>
          <w:p w14:paraId="180FD129"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31D7D9D4" w14:textId="77777777" w:rsidR="00582F37" w:rsidRPr="00EF5447" w:rsidRDefault="00582F37" w:rsidP="00130046">
            <w:pPr>
              <w:pStyle w:val="TAC"/>
              <w:rPr>
                <w:rFonts w:cs="Arial"/>
              </w:rPr>
            </w:pPr>
            <w:r w:rsidRPr="00EF5447">
              <w:rPr>
                <w:rFonts w:cs="Arial"/>
              </w:rPr>
              <w:t>N/A</w:t>
            </w:r>
          </w:p>
        </w:tc>
      </w:tr>
      <w:tr w:rsidR="00582F37" w:rsidRPr="00EF5447" w14:paraId="040D26A8" w14:textId="77777777" w:rsidTr="00130046">
        <w:trPr>
          <w:trHeight w:val="54"/>
          <w:jc w:val="center"/>
        </w:trPr>
        <w:tc>
          <w:tcPr>
            <w:tcW w:w="2258" w:type="dxa"/>
            <w:tcBorders>
              <w:top w:val="nil"/>
              <w:bottom w:val="nil"/>
            </w:tcBorders>
            <w:shd w:val="clear" w:color="auto" w:fill="auto"/>
          </w:tcPr>
          <w:p w14:paraId="7AED939D" w14:textId="77777777" w:rsidR="00582F37" w:rsidRPr="00EF5447" w:rsidRDefault="00582F37" w:rsidP="00130046">
            <w:pPr>
              <w:pStyle w:val="TAC"/>
              <w:rPr>
                <w:rFonts w:eastAsia="MS Mincho"/>
              </w:rPr>
            </w:pPr>
          </w:p>
        </w:tc>
        <w:tc>
          <w:tcPr>
            <w:tcW w:w="878" w:type="dxa"/>
            <w:shd w:val="clear" w:color="auto" w:fill="auto"/>
          </w:tcPr>
          <w:p w14:paraId="0744D5D1" w14:textId="77777777" w:rsidR="00582F37" w:rsidRPr="00EF5447" w:rsidRDefault="00582F37" w:rsidP="00130046">
            <w:pPr>
              <w:pStyle w:val="TAC"/>
              <w:rPr>
                <w:rFonts w:cs="Arial"/>
              </w:rPr>
            </w:pPr>
            <w:r w:rsidRPr="00EF5447">
              <w:t>n8</w:t>
            </w:r>
          </w:p>
        </w:tc>
        <w:tc>
          <w:tcPr>
            <w:tcW w:w="1066" w:type="dxa"/>
            <w:shd w:val="clear" w:color="auto" w:fill="auto"/>
            <w:noWrap/>
          </w:tcPr>
          <w:p w14:paraId="76CB5610" w14:textId="77777777" w:rsidR="00582F37" w:rsidRPr="00EF5447" w:rsidRDefault="00582F37" w:rsidP="00130046">
            <w:pPr>
              <w:pStyle w:val="TAC"/>
              <w:rPr>
                <w:rFonts w:eastAsia="맑은 고딕" w:cs="Arial"/>
                <w:szCs w:val="18"/>
                <w:lang w:eastAsia="ko-KR"/>
              </w:rPr>
            </w:pPr>
            <w:r w:rsidRPr="00EF5447">
              <w:t>895</w:t>
            </w:r>
          </w:p>
        </w:tc>
        <w:tc>
          <w:tcPr>
            <w:tcW w:w="746" w:type="dxa"/>
            <w:shd w:val="clear" w:color="auto" w:fill="auto"/>
            <w:noWrap/>
          </w:tcPr>
          <w:p w14:paraId="71B1AB48"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4804D295"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7C0F677B" w14:textId="77777777" w:rsidR="00582F37" w:rsidRPr="00EF5447" w:rsidRDefault="00582F37" w:rsidP="00130046">
            <w:pPr>
              <w:pStyle w:val="TAC"/>
              <w:rPr>
                <w:rFonts w:eastAsia="맑은 고딕" w:cs="Arial"/>
                <w:szCs w:val="18"/>
                <w:lang w:eastAsia="ko-KR"/>
              </w:rPr>
            </w:pPr>
            <w:r w:rsidRPr="00EF5447">
              <w:t>940</w:t>
            </w:r>
          </w:p>
        </w:tc>
        <w:tc>
          <w:tcPr>
            <w:tcW w:w="917" w:type="dxa"/>
            <w:shd w:val="clear" w:color="auto" w:fill="auto"/>
          </w:tcPr>
          <w:p w14:paraId="7601D337" w14:textId="77777777" w:rsidR="00582F37" w:rsidRPr="00EF5447" w:rsidRDefault="00582F37" w:rsidP="00130046">
            <w:pPr>
              <w:pStyle w:val="TAC"/>
              <w:rPr>
                <w:rFonts w:cs="Arial"/>
              </w:rPr>
            </w:pPr>
            <w:r w:rsidRPr="00EF5447">
              <w:rPr>
                <w:rFonts w:eastAsia="맑은 고딕" w:cs="Arial"/>
                <w:lang w:eastAsia="ko-KR"/>
              </w:rPr>
              <w:t>3.3</w:t>
            </w:r>
          </w:p>
        </w:tc>
        <w:tc>
          <w:tcPr>
            <w:tcW w:w="1248" w:type="dxa"/>
            <w:shd w:val="clear" w:color="auto" w:fill="auto"/>
          </w:tcPr>
          <w:p w14:paraId="3F10D6CC" w14:textId="77777777" w:rsidR="00582F37" w:rsidRPr="00EF5447" w:rsidRDefault="00582F37" w:rsidP="00130046">
            <w:pPr>
              <w:pStyle w:val="TAC"/>
              <w:rPr>
                <w:rFonts w:eastAsia="맑은 고딕" w:cs="Arial"/>
                <w:lang w:eastAsia="ko-KR"/>
              </w:rPr>
            </w:pPr>
            <w:r w:rsidRPr="00EF5447">
              <w:rPr>
                <w:rFonts w:eastAsia="맑은 고딕" w:cs="Arial"/>
                <w:lang w:eastAsia="ko-KR"/>
              </w:rPr>
              <w:t>IMD5</w:t>
            </w:r>
          </w:p>
        </w:tc>
      </w:tr>
      <w:tr w:rsidR="00582F37" w:rsidRPr="00EF5447" w14:paraId="2E5DF369" w14:textId="77777777" w:rsidTr="00130046">
        <w:trPr>
          <w:trHeight w:val="54"/>
          <w:jc w:val="center"/>
        </w:trPr>
        <w:tc>
          <w:tcPr>
            <w:tcW w:w="2258" w:type="dxa"/>
            <w:tcBorders>
              <w:top w:val="nil"/>
              <w:bottom w:val="single" w:sz="4" w:space="0" w:color="auto"/>
            </w:tcBorders>
            <w:shd w:val="clear" w:color="auto" w:fill="auto"/>
          </w:tcPr>
          <w:p w14:paraId="0790A6A5" w14:textId="77777777" w:rsidR="00582F37" w:rsidRPr="00EF5447" w:rsidRDefault="00582F37" w:rsidP="00130046">
            <w:pPr>
              <w:pStyle w:val="TAC"/>
              <w:rPr>
                <w:rFonts w:eastAsia="MS Mincho"/>
              </w:rPr>
            </w:pPr>
          </w:p>
        </w:tc>
        <w:tc>
          <w:tcPr>
            <w:tcW w:w="878" w:type="dxa"/>
            <w:shd w:val="clear" w:color="auto" w:fill="auto"/>
          </w:tcPr>
          <w:p w14:paraId="5355B07A" w14:textId="77777777" w:rsidR="00582F37" w:rsidRPr="00EF5447" w:rsidRDefault="00582F37" w:rsidP="00130046">
            <w:pPr>
              <w:pStyle w:val="TAC"/>
              <w:rPr>
                <w:rFonts w:cs="Arial"/>
              </w:rPr>
            </w:pPr>
            <w:r w:rsidRPr="00EF5447">
              <w:t>n78</w:t>
            </w:r>
          </w:p>
        </w:tc>
        <w:tc>
          <w:tcPr>
            <w:tcW w:w="1066" w:type="dxa"/>
            <w:shd w:val="clear" w:color="auto" w:fill="auto"/>
            <w:noWrap/>
          </w:tcPr>
          <w:p w14:paraId="19601C6D" w14:textId="77777777" w:rsidR="00582F37" w:rsidRPr="00EF5447" w:rsidRDefault="00582F37" w:rsidP="00130046">
            <w:pPr>
              <w:pStyle w:val="TAC"/>
              <w:rPr>
                <w:rFonts w:eastAsia="맑은 고딕" w:cs="Arial"/>
                <w:szCs w:val="18"/>
                <w:lang w:eastAsia="ko-KR"/>
              </w:rPr>
            </w:pPr>
            <w:r w:rsidRPr="00EF5447">
              <w:t>3380</w:t>
            </w:r>
          </w:p>
        </w:tc>
        <w:tc>
          <w:tcPr>
            <w:tcW w:w="746" w:type="dxa"/>
            <w:shd w:val="clear" w:color="auto" w:fill="auto"/>
            <w:noWrap/>
          </w:tcPr>
          <w:p w14:paraId="172F4EDA" w14:textId="77777777" w:rsidR="00582F37" w:rsidRPr="00EF5447" w:rsidRDefault="00582F37" w:rsidP="00130046">
            <w:pPr>
              <w:pStyle w:val="TAC"/>
              <w:rPr>
                <w:rFonts w:eastAsia="맑은 고딕" w:cs="Arial"/>
                <w:szCs w:val="18"/>
                <w:lang w:eastAsia="ko-KR"/>
              </w:rPr>
            </w:pPr>
            <w:r w:rsidRPr="00EF5447">
              <w:t>10</w:t>
            </w:r>
          </w:p>
        </w:tc>
        <w:tc>
          <w:tcPr>
            <w:tcW w:w="877" w:type="dxa"/>
            <w:shd w:val="clear" w:color="auto" w:fill="auto"/>
            <w:noWrap/>
          </w:tcPr>
          <w:p w14:paraId="0CF0BF17" w14:textId="77777777" w:rsidR="00582F37" w:rsidRPr="00EF5447" w:rsidRDefault="00582F37" w:rsidP="00130046">
            <w:pPr>
              <w:pStyle w:val="TAC"/>
              <w:rPr>
                <w:rFonts w:eastAsia="맑은 고딕" w:cs="Arial"/>
                <w:szCs w:val="18"/>
                <w:lang w:eastAsia="ko-KR"/>
              </w:rPr>
            </w:pPr>
            <w:r w:rsidRPr="00EF5447">
              <w:t>52</w:t>
            </w:r>
          </w:p>
        </w:tc>
        <w:tc>
          <w:tcPr>
            <w:tcW w:w="1299" w:type="dxa"/>
            <w:shd w:val="clear" w:color="auto" w:fill="auto"/>
            <w:noWrap/>
          </w:tcPr>
          <w:p w14:paraId="0ADF8A2F" w14:textId="77777777" w:rsidR="00582F37" w:rsidRPr="00EF5447" w:rsidRDefault="00582F37" w:rsidP="00130046">
            <w:pPr>
              <w:pStyle w:val="TAC"/>
              <w:rPr>
                <w:rFonts w:eastAsia="맑은 고딕" w:cs="Arial"/>
                <w:szCs w:val="18"/>
                <w:lang w:eastAsia="ko-KR"/>
              </w:rPr>
            </w:pPr>
            <w:r w:rsidRPr="00EF5447">
              <w:t>3330</w:t>
            </w:r>
          </w:p>
        </w:tc>
        <w:tc>
          <w:tcPr>
            <w:tcW w:w="917" w:type="dxa"/>
            <w:shd w:val="clear" w:color="auto" w:fill="auto"/>
          </w:tcPr>
          <w:p w14:paraId="3CC4E2B9"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683AAF24" w14:textId="77777777" w:rsidR="00582F37" w:rsidRPr="00EF5447" w:rsidRDefault="00582F37" w:rsidP="00130046">
            <w:pPr>
              <w:pStyle w:val="TAC"/>
              <w:rPr>
                <w:rFonts w:cs="Arial"/>
              </w:rPr>
            </w:pPr>
            <w:r w:rsidRPr="00EF5447">
              <w:rPr>
                <w:rFonts w:cs="Arial"/>
              </w:rPr>
              <w:t>N/A</w:t>
            </w:r>
          </w:p>
        </w:tc>
      </w:tr>
      <w:tr w:rsidR="00582F37" w:rsidRPr="00EF5447" w14:paraId="6BB464EE" w14:textId="77777777" w:rsidTr="00130046">
        <w:trPr>
          <w:trHeight w:val="54"/>
          <w:jc w:val="center"/>
        </w:trPr>
        <w:tc>
          <w:tcPr>
            <w:tcW w:w="2258" w:type="dxa"/>
            <w:tcBorders>
              <w:bottom w:val="nil"/>
            </w:tcBorders>
            <w:shd w:val="clear" w:color="auto" w:fill="auto"/>
          </w:tcPr>
          <w:p w14:paraId="654FDC3B"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43C0C283" w14:textId="77777777" w:rsidR="00582F37" w:rsidRPr="00EF5447" w:rsidRDefault="00582F37" w:rsidP="00130046">
            <w:pPr>
              <w:pStyle w:val="TAC"/>
            </w:pPr>
            <w:r w:rsidRPr="00EF5447">
              <w:rPr>
                <w:rFonts w:cs="Arial"/>
              </w:rPr>
              <w:t>1</w:t>
            </w:r>
          </w:p>
        </w:tc>
        <w:tc>
          <w:tcPr>
            <w:tcW w:w="1066" w:type="dxa"/>
            <w:shd w:val="clear" w:color="auto" w:fill="auto"/>
            <w:noWrap/>
          </w:tcPr>
          <w:p w14:paraId="54F2F7D3" w14:textId="77777777" w:rsidR="00582F37" w:rsidRPr="00EF5447" w:rsidRDefault="00582F37" w:rsidP="00130046">
            <w:pPr>
              <w:pStyle w:val="TAC"/>
            </w:pPr>
            <w:r w:rsidRPr="00EF5447">
              <w:rPr>
                <w:rFonts w:eastAsia="맑은 고딕" w:cs="Arial"/>
                <w:szCs w:val="18"/>
                <w:lang w:eastAsia="ko-KR"/>
              </w:rPr>
              <w:t>1935</w:t>
            </w:r>
          </w:p>
        </w:tc>
        <w:tc>
          <w:tcPr>
            <w:tcW w:w="746" w:type="dxa"/>
            <w:shd w:val="clear" w:color="auto" w:fill="auto"/>
            <w:noWrap/>
          </w:tcPr>
          <w:p w14:paraId="081A4A80"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73A8B2BD"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29DDFD3D" w14:textId="77777777" w:rsidR="00582F37" w:rsidRPr="00EF5447" w:rsidRDefault="00582F37" w:rsidP="00130046">
            <w:pPr>
              <w:pStyle w:val="TAC"/>
            </w:pPr>
            <w:r w:rsidRPr="00EF5447">
              <w:rPr>
                <w:rFonts w:eastAsia="맑은 고딕" w:cs="Arial"/>
                <w:szCs w:val="18"/>
                <w:lang w:eastAsia="ko-KR"/>
              </w:rPr>
              <w:t>2125</w:t>
            </w:r>
          </w:p>
        </w:tc>
        <w:tc>
          <w:tcPr>
            <w:tcW w:w="917" w:type="dxa"/>
            <w:shd w:val="clear" w:color="auto" w:fill="auto"/>
          </w:tcPr>
          <w:p w14:paraId="4448DB4F" w14:textId="77777777" w:rsidR="00582F37" w:rsidRPr="00EF5447" w:rsidRDefault="00582F37" w:rsidP="00130046">
            <w:pPr>
              <w:pStyle w:val="TAC"/>
            </w:pPr>
            <w:r w:rsidRPr="00EF5447">
              <w:rPr>
                <w:rFonts w:cs="Arial"/>
              </w:rPr>
              <w:t>N/A</w:t>
            </w:r>
          </w:p>
        </w:tc>
        <w:tc>
          <w:tcPr>
            <w:tcW w:w="1248" w:type="dxa"/>
            <w:shd w:val="clear" w:color="auto" w:fill="auto"/>
          </w:tcPr>
          <w:p w14:paraId="3A1250D9" w14:textId="77777777" w:rsidR="00582F37" w:rsidRPr="00EF5447" w:rsidRDefault="00582F37" w:rsidP="00130046">
            <w:pPr>
              <w:pStyle w:val="TAC"/>
            </w:pPr>
            <w:r w:rsidRPr="00EF5447">
              <w:rPr>
                <w:rFonts w:cs="Arial"/>
              </w:rPr>
              <w:t>N/A</w:t>
            </w:r>
          </w:p>
        </w:tc>
      </w:tr>
      <w:tr w:rsidR="00582F37" w:rsidRPr="00EF5447" w14:paraId="28F65B78" w14:textId="77777777" w:rsidTr="00130046">
        <w:trPr>
          <w:trHeight w:val="54"/>
          <w:jc w:val="center"/>
        </w:trPr>
        <w:tc>
          <w:tcPr>
            <w:tcW w:w="2258" w:type="dxa"/>
            <w:tcBorders>
              <w:top w:val="nil"/>
              <w:bottom w:val="nil"/>
            </w:tcBorders>
            <w:shd w:val="clear" w:color="auto" w:fill="auto"/>
          </w:tcPr>
          <w:p w14:paraId="0290DEF9" w14:textId="77777777" w:rsidR="00582F37" w:rsidRPr="00EF5447" w:rsidRDefault="00582F37" w:rsidP="00130046">
            <w:pPr>
              <w:pStyle w:val="TAC"/>
              <w:rPr>
                <w:rFonts w:eastAsia="MS Mincho"/>
              </w:rPr>
            </w:pPr>
          </w:p>
        </w:tc>
        <w:tc>
          <w:tcPr>
            <w:tcW w:w="878" w:type="dxa"/>
            <w:shd w:val="clear" w:color="auto" w:fill="auto"/>
          </w:tcPr>
          <w:p w14:paraId="0AC6A823" w14:textId="77777777" w:rsidR="00582F37" w:rsidRPr="00EF5447" w:rsidRDefault="00582F37" w:rsidP="00130046">
            <w:pPr>
              <w:pStyle w:val="TAC"/>
            </w:pPr>
            <w:r w:rsidRPr="00EF5447">
              <w:rPr>
                <w:rFonts w:cs="Arial"/>
              </w:rPr>
              <w:t>n79</w:t>
            </w:r>
          </w:p>
        </w:tc>
        <w:tc>
          <w:tcPr>
            <w:tcW w:w="1066" w:type="dxa"/>
            <w:shd w:val="clear" w:color="auto" w:fill="auto"/>
            <w:noWrap/>
          </w:tcPr>
          <w:p w14:paraId="022D0A9B" w14:textId="77777777" w:rsidR="00582F37" w:rsidRPr="00EF5447" w:rsidRDefault="00582F37" w:rsidP="00130046">
            <w:pPr>
              <w:pStyle w:val="TAC"/>
            </w:pPr>
            <w:r w:rsidRPr="00EF5447">
              <w:rPr>
                <w:rFonts w:eastAsia="맑은 고딕" w:cs="Arial"/>
                <w:szCs w:val="18"/>
                <w:lang w:eastAsia="ko-KR"/>
              </w:rPr>
              <w:t>4815</w:t>
            </w:r>
          </w:p>
        </w:tc>
        <w:tc>
          <w:tcPr>
            <w:tcW w:w="746" w:type="dxa"/>
            <w:shd w:val="clear" w:color="auto" w:fill="auto"/>
            <w:noWrap/>
          </w:tcPr>
          <w:p w14:paraId="14FC9626" w14:textId="77777777" w:rsidR="00582F37" w:rsidRPr="00EF5447" w:rsidRDefault="00582F37" w:rsidP="00130046">
            <w:pPr>
              <w:pStyle w:val="TAC"/>
            </w:pPr>
            <w:r w:rsidRPr="00EF5447">
              <w:rPr>
                <w:rFonts w:eastAsia="맑은 고딕" w:cs="Arial"/>
                <w:szCs w:val="18"/>
                <w:lang w:eastAsia="ko-KR"/>
              </w:rPr>
              <w:t>40</w:t>
            </w:r>
          </w:p>
        </w:tc>
        <w:tc>
          <w:tcPr>
            <w:tcW w:w="877" w:type="dxa"/>
            <w:shd w:val="clear" w:color="auto" w:fill="auto"/>
            <w:noWrap/>
          </w:tcPr>
          <w:p w14:paraId="3918DCB8" w14:textId="77777777" w:rsidR="00582F37" w:rsidRPr="00EF5447" w:rsidRDefault="00582F37" w:rsidP="00130046">
            <w:pPr>
              <w:pStyle w:val="TAC"/>
            </w:pPr>
            <w:r w:rsidRPr="00EF5447">
              <w:rPr>
                <w:rFonts w:eastAsia="맑은 고딕" w:cs="Arial"/>
                <w:szCs w:val="18"/>
                <w:lang w:eastAsia="ko-KR"/>
              </w:rPr>
              <w:t>216</w:t>
            </w:r>
          </w:p>
        </w:tc>
        <w:tc>
          <w:tcPr>
            <w:tcW w:w="1299" w:type="dxa"/>
            <w:shd w:val="clear" w:color="auto" w:fill="auto"/>
            <w:noWrap/>
          </w:tcPr>
          <w:p w14:paraId="09D84928" w14:textId="77777777" w:rsidR="00582F37" w:rsidRPr="00EF5447" w:rsidRDefault="00582F37" w:rsidP="00130046">
            <w:pPr>
              <w:pStyle w:val="TAC"/>
            </w:pPr>
            <w:r w:rsidRPr="00EF5447">
              <w:rPr>
                <w:rFonts w:eastAsia="맑은 고딕" w:cs="Arial"/>
                <w:szCs w:val="18"/>
                <w:lang w:eastAsia="ko-KR"/>
              </w:rPr>
              <w:t>4815</w:t>
            </w:r>
          </w:p>
        </w:tc>
        <w:tc>
          <w:tcPr>
            <w:tcW w:w="917" w:type="dxa"/>
            <w:shd w:val="clear" w:color="auto" w:fill="auto"/>
          </w:tcPr>
          <w:p w14:paraId="497B4611" w14:textId="77777777" w:rsidR="00582F37" w:rsidRPr="00EF5447" w:rsidRDefault="00582F37" w:rsidP="00130046">
            <w:pPr>
              <w:pStyle w:val="TAC"/>
            </w:pPr>
            <w:r w:rsidRPr="00EF5447">
              <w:rPr>
                <w:rFonts w:cs="Arial"/>
              </w:rPr>
              <w:t>N/A</w:t>
            </w:r>
          </w:p>
        </w:tc>
        <w:tc>
          <w:tcPr>
            <w:tcW w:w="1248" w:type="dxa"/>
            <w:shd w:val="clear" w:color="auto" w:fill="auto"/>
          </w:tcPr>
          <w:p w14:paraId="193BDF68" w14:textId="77777777" w:rsidR="00582F37" w:rsidRPr="00EF5447" w:rsidRDefault="00582F37" w:rsidP="00130046">
            <w:pPr>
              <w:pStyle w:val="TAC"/>
            </w:pPr>
            <w:r w:rsidRPr="00EF5447">
              <w:rPr>
                <w:rFonts w:cs="Arial"/>
              </w:rPr>
              <w:t>N/A</w:t>
            </w:r>
          </w:p>
        </w:tc>
      </w:tr>
      <w:tr w:rsidR="00582F37" w:rsidRPr="00EF5447" w14:paraId="4DB02864" w14:textId="77777777" w:rsidTr="00130046">
        <w:trPr>
          <w:trHeight w:val="54"/>
          <w:jc w:val="center"/>
        </w:trPr>
        <w:tc>
          <w:tcPr>
            <w:tcW w:w="2258" w:type="dxa"/>
            <w:tcBorders>
              <w:top w:val="nil"/>
              <w:bottom w:val="single" w:sz="4" w:space="0" w:color="auto"/>
            </w:tcBorders>
            <w:shd w:val="clear" w:color="auto" w:fill="auto"/>
          </w:tcPr>
          <w:p w14:paraId="0E1FD766" w14:textId="77777777" w:rsidR="00582F37" w:rsidRPr="00EF5447" w:rsidRDefault="00582F37" w:rsidP="00130046">
            <w:pPr>
              <w:pStyle w:val="TAC"/>
              <w:rPr>
                <w:rFonts w:eastAsia="MS Mincho"/>
              </w:rPr>
            </w:pPr>
          </w:p>
        </w:tc>
        <w:tc>
          <w:tcPr>
            <w:tcW w:w="878" w:type="dxa"/>
            <w:shd w:val="clear" w:color="auto" w:fill="auto"/>
          </w:tcPr>
          <w:p w14:paraId="76971E7F" w14:textId="77777777" w:rsidR="00582F37" w:rsidRPr="00EF5447" w:rsidRDefault="00582F37" w:rsidP="00130046">
            <w:pPr>
              <w:pStyle w:val="TAC"/>
            </w:pPr>
            <w:r w:rsidRPr="00EF5447">
              <w:rPr>
                <w:rFonts w:cs="Arial"/>
              </w:rPr>
              <w:t>8</w:t>
            </w:r>
          </w:p>
        </w:tc>
        <w:tc>
          <w:tcPr>
            <w:tcW w:w="1066" w:type="dxa"/>
            <w:shd w:val="clear" w:color="auto" w:fill="auto"/>
            <w:noWrap/>
          </w:tcPr>
          <w:p w14:paraId="1E79E20E" w14:textId="77777777" w:rsidR="00582F37" w:rsidRPr="00EF5447" w:rsidRDefault="00582F37" w:rsidP="00130046">
            <w:pPr>
              <w:pStyle w:val="TAC"/>
            </w:pPr>
            <w:r w:rsidRPr="00EF5447">
              <w:rPr>
                <w:rFonts w:eastAsia="맑은 고딕" w:cs="Arial"/>
                <w:szCs w:val="18"/>
                <w:lang w:eastAsia="ko-KR"/>
              </w:rPr>
              <w:t>900</w:t>
            </w:r>
          </w:p>
        </w:tc>
        <w:tc>
          <w:tcPr>
            <w:tcW w:w="746" w:type="dxa"/>
            <w:shd w:val="clear" w:color="auto" w:fill="auto"/>
            <w:noWrap/>
          </w:tcPr>
          <w:p w14:paraId="44E1E690"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2956F3FC"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07DAE3F1" w14:textId="77777777" w:rsidR="00582F37" w:rsidRPr="00EF5447" w:rsidRDefault="00582F37" w:rsidP="00130046">
            <w:pPr>
              <w:pStyle w:val="TAC"/>
            </w:pPr>
            <w:r w:rsidRPr="00EF5447">
              <w:rPr>
                <w:rFonts w:eastAsia="맑은 고딕" w:cs="Arial"/>
                <w:szCs w:val="18"/>
                <w:lang w:eastAsia="ko-KR"/>
              </w:rPr>
              <w:t>945</w:t>
            </w:r>
          </w:p>
        </w:tc>
        <w:tc>
          <w:tcPr>
            <w:tcW w:w="917" w:type="dxa"/>
            <w:shd w:val="clear" w:color="auto" w:fill="auto"/>
          </w:tcPr>
          <w:p w14:paraId="73673C69" w14:textId="77777777" w:rsidR="00582F37" w:rsidRPr="00EF5447" w:rsidRDefault="00582F37" w:rsidP="00130046">
            <w:pPr>
              <w:pStyle w:val="TAC"/>
            </w:pPr>
            <w:r w:rsidRPr="00EF5447">
              <w:rPr>
                <w:rFonts w:cs="Arial"/>
              </w:rPr>
              <w:t>15.8</w:t>
            </w:r>
          </w:p>
        </w:tc>
        <w:tc>
          <w:tcPr>
            <w:tcW w:w="1248" w:type="dxa"/>
            <w:shd w:val="clear" w:color="auto" w:fill="auto"/>
          </w:tcPr>
          <w:p w14:paraId="5A857A42" w14:textId="77777777" w:rsidR="00582F37" w:rsidRPr="00EF5447" w:rsidRDefault="00582F37" w:rsidP="00130046">
            <w:pPr>
              <w:pStyle w:val="TAC"/>
            </w:pPr>
            <w:r w:rsidRPr="00EF5447">
              <w:rPr>
                <w:rFonts w:cs="Arial"/>
              </w:rPr>
              <w:t>IMD3</w:t>
            </w:r>
          </w:p>
        </w:tc>
      </w:tr>
      <w:tr w:rsidR="00582F37" w:rsidRPr="00EF5447" w14:paraId="75EEFC17" w14:textId="77777777" w:rsidTr="00130046">
        <w:trPr>
          <w:trHeight w:val="54"/>
          <w:jc w:val="center"/>
        </w:trPr>
        <w:tc>
          <w:tcPr>
            <w:tcW w:w="2258" w:type="dxa"/>
            <w:tcBorders>
              <w:bottom w:val="nil"/>
            </w:tcBorders>
            <w:shd w:val="clear" w:color="auto" w:fill="auto"/>
          </w:tcPr>
          <w:p w14:paraId="7A0A6C2D"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7CE4F11B" w14:textId="77777777" w:rsidR="00582F37" w:rsidRPr="00EF5447" w:rsidRDefault="00582F37" w:rsidP="00130046">
            <w:pPr>
              <w:pStyle w:val="TAC"/>
            </w:pPr>
            <w:r w:rsidRPr="00EF5447">
              <w:rPr>
                <w:rFonts w:cs="Arial"/>
              </w:rPr>
              <w:t>8</w:t>
            </w:r>
          </w:p>
        </w:tc>
        <w:tc>
          <w:tcPr>
            <w:tcW w:w="1066" w:type="dxa"/>
            <w:shd w:val="clear" w:color="auto" w:fill="auto"/>
            <w:noWrap/>
          </w:tcPr>
          <w:p w14:paraId="76029543" w14:textId="77777777" w:rsidR="00582F37" w:rsidRPr="00EF5447" w:rsidRDefault="00582F37" w:rsidP="00130046">
            <w:pPr>
              <w:pStyle w:val="TAC"/>
            </w:pPr>
            <w:r w:rsidRPr="00EF5447">
              <w:rPr>
                <w:rFonts w:eastAsia="맑은 고딕" w:cs="Arial"/>
                <w:szCs w:val="18"/>
                <w:lang w:eastAsia="ko-KR"/>
              </w:rPr>
              <w:t>900</w:t>
            </w:r>
          </w:p>
        </w:tc>
        <w:tc>
          <w:tcPr>
            <w:tcW w:w="746" w:type="dxa"/>
            <w:shd w:val="clear" w:color="auto" w:fill="auto"/>
            <w:noWrap/>
          </w:tcPr>
          <w:p w14:paraId="5C25204D"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175518A5"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369F3048" w14:textId="77777777" w:rsidR="00582F37" w:rsidRPr="00EF5447" w:rsidRDefault="00582F37" w:rsidP="00130046">
            <w:pPr>
              <w:pStyle w:val="TAC"/>
            </w:pPr>
            <w:r w:rsidRPr="00EF5447">
              <w:rPr>
                <w:rFonts w:eastAsia="맑은 고딕" w:cs="Arial"/>
                <w:szCs w:val="18"/>
                <w:lang w:eastAsia="ko-KR"/>
              </w:rPr>
              <w:t>945</w:t>
            </w:r>
          </w:p>
        </w:tc>
        <w:tc>
          <w:tcPr>
            <w:tcW w:w="917" w:type="dxa"/>
            <w:shd w:val="clear" w:color="auto" w:fill="auto"/>
          </w:tcPr>
          <w:p w14:paraId="140C18CB" w14:textId="77777777" w:rsidR="00582F37" w:rsidRPr="00EF5447" w:rsidRDefault="00582F37" w:rsidP="00130046">
            <w:pPr>
              <w:pStyle w:val="TAC"/>
            </w:pPr>
            <w:r w:rsidRPr="00EF5447">
              <w:rPr>
                <w:rFonts w:cs="Arial"/>
              </w:rPr>
              <w:t>N/A</w:t>
            </w:r>
          </w:p>
        </w:tc>
        <w:tc>
          <w:tcPr>
            <w:tcW w:w="1248" w:type="dxa"/>
            <w:shd w:val="clear" w:color="auto" w:fill="auto"/>
          </w:tcPr>
          <w:p w14:paraId="2F1FE708" w14:textId="77777777" w:rsidR="00582F37" w:rsidRPr="00EF5447" w:rsidRDefault="00582F37" w:rsidP="00130046">
            <w:pPr>
              <w:pStyle w:val="TAC"/>
            </w:pPr>
            <w:r w:rsidRPr="00EF5447">
              <w:rPr>
                <w:rFonts w:cs="Arial"/>
              </w:rPr>
              <w:t>N/A</w:t>
            </w:r>
          </w:p>
        </w:tc>
      </w:tr>
      <w:tr w:rsidR="00582F37" w:rsidRPr="00EF5447" w14:paraId="3D3CC8AB" w14:textId="77777777" w:rsidTr="00130046">
        <w:trPr>
          <w:trHeight w:val="54"/>
          <w:jc w:val="center"/>
        </w:trPr>
        <w:tc>
          <w:tcPr>
            <w:tcW w:w="2258" w:type="dxa"/>
            <w:tcBorders>
              <w:top w:val="nil"/>
              <w:bottom w:val="nil"/>
            </w:tcBorders>
            <w:shd w:val="clear" w:color="auto" w:fill="auto"/>
          </w:tcPr>
          <w:p w14:paraId="6C49E48E" w14:textId="77777777" w:rsidR="00582F37" w:rsidRPr="00EF5447" w:rsidRDefault="00582F37" w:rsidP="00130046">
            <w:pPr>
              <w:pStyle w:val="TAC"/>
              <w:rPr>
                <w:rFonts w:eastAsia="MS Mincho"/>
              </w:rPr>
            </w:pPr>
          </w:p>
        </w:tc>
        <w:tc>
          <w:tcPr>
            <w:tcW w:w="878" w:type="dxa"/>
            <w:shd w:val="clear" w:color="auto" w:fill="auto"/>
          </w:tcPr>
          <w:p w14:paraId="69D2127F" w14:textId="77777777" w:rsidR="00582F37" w:rsidRPr="00EF5447" w:rsidRDefault="00582F37" w:rsidP="00130046">
            <w:pPr>
              <w:pStyle w:val="TAC"/>
            </w:pPr>
            <w:r w:rsidRPr="00EF5447">
              <w:rPr>
                <w:rFonts w:cs="Arial"/>
              </w:rPr>
              <w:t>n79</w:t>
            </w:r>
          </w:p>
        </w:tc>
        <w:tc>
          <w:tcPr>
            <w:tcW w:w="1066" w:type="dxa"/>
            <w:shd w:val="clear" w:color="auto" w:fill="auto"/>
            <w:noWrap/>
          </w:tcPr>
          <w:p w14:paraId="3B1C762B" w14:textId="77777777" w:rsidR="00582F37" w:rsidRPr="00EF5447" w:rsidRDefault="00582F37" w:rsidP="00130046">
            <w:pPr>
              <w:pStyle w:val="TAC"/>
            </w:pPr>
            <w:r w:rsidRPr="00EF5447">
              <w:rPr>
                <w:rFonts w:eastAsia="맑은 고딕" w:cs="Arial"/>
                <w:szCs w:val="18"/>
                <w:lang w:eastAsia="ko-KR"/>
              </w:rPr>
              <w:t>4845</w:t>
            </w:r>
          </w:p>
        </w:tc>
        <w:tc>
          <w:tcPr>
            <w:tcW w:w="746" w:type="dxa"/>
            <w:shd w:val="clear" w:color="auto" w:fill="auto"/>
            <w:noWrap/>
          </w:tcPr>
          <w:p w14:paraId="4DEE15E7" w14:textId="77777777" w:rsidR="00582F37" w:rsidRPr="00EF5447" w:rsidRDefault="00582F37" w:rsidP="00130046">
            <w:pPr>
              <w:pStyle w:val="TAC"/>
            </w:pPr>
            <w:r w:rsidRPr="00EF5447">
              <w:rPr>
                <w:rFonts w:eastAsia="맑은 고딕" w:cs="Arial"/>
                <w:szCs w:val="18"/>
                <w:lang w:eastAsia="ko-KR"/>
              </w:rPr>
              <w:t>40</w:t>
            </w:r>
          </w:p>
        </w:tc>
        <w:tc>
          <w:tcPr>
            <w:tcW w:w="877" w:type="dxa"/>
            <w:shd w:val="clear" w:color="auto" w:fill="auto"/>
            <w:noWrap/>
          </w:tcPr>
          <w:p w14:paraId="41CB274B" w14:textId="77777777" w:rsidR="00582F37" w:rsidRPr="00EF5447" w:rsidRDefault="00582F37" w:rsidP="00130046">
            <w:pPr>
              <w:pStyle w:val="TAC"/>
            </w:pPr>
            <w:r w:rsidRPr="00EF5447">
              <w:rPr>
                <w:rFonts w:eastAsia="맑은 고딕" w:cs="Arial"/>
                <w:szCs w:val="18"/>
                <w:lang w:eastAsia="ko-KR"/>
              </w:rPr>
              <w:t>216</w:t>
            </w:r>
          </w:p>
        </w:tc>
        <w:tc>
          <w:tcPr>
            <w:tcW w:w="1299" w:type="dxa"/>
            <w:shd w:val="clear" w:color="auto" w:fill="auto"/>
            <w:noWrap/>
          </w:tcPr>
          <w:p w14:paraId="29AF4310" w14:textId="77777777" w:rsidR="00582F37" w:rsidRPr="00EF5447" w:rsidRDefault="00582F37" w:rsidP="00130046">
            <w:pPr>
              <w:pStyle w:val="TAC"/>
            </w:pPr>
            <w:r w:rsidRPr="00EF5447">
              <w:rPr>
                <w:rFonts w:eastAsia="맑은 고딕" w:cs="Arial"/>
                <w:szCs w:val="18"/>
                <w:lang w:eastAsia="ko-KR"/>
              </w:rPr>
              <w:t>4845</w:t>
            </w:r>
          </w:p>
        </w:tc>
        <w:tc>
          <w:tcPr>
            <w:tcW w:w="917" w:type="dxa"/>
            <w:shd w:val="clear" w:color="auto" w:fill="auto"/>
          </w:tcPr>
          <w:p w14:paraId="43AC75FC" w14:textId="77777777" w:rsidR="00582F37" w:rsidRPr="00EF5447" w:rsidRDefault="00582F37" w:rsidP="00130046">
            <w:pPr>
              <w:pStyle w:val="TAC"/>
            </w:pPr>
            <w:r w:rsidRPr="00EF5447">
              <w:rPr>
                <w:rFonts w:cs="Arial"/>
              </w:rPr>
              <w:t>N/A</w:t>
            </w:r>
          </w:p>
        </w:tc>
        <w:tc>
          <w:tcPr>
            <w:tcW w:w="1248" w:type="dxa"/>
            <w:shd w:val="clear" w:color="auto" w:fill="auto"/>
          </w:tcPr>
          <w:p w14:paraId="4A370EBA" w14:textId="77777777" w:rsidR="00582F37" w:rsidRPr="00EF5447" w:rsidRDefault="00582F37" w:rsidP="00130046">
            <w:pPr>
              <w:pStyle w:val="TAC"/>
            </w:pPr>
            <w:r w:rsidRPr="00EF5447">
              <w:rPr>
                <w:rFonts w:cs="Arial"/>
              </w:rPr>
              <w:t>N/A</w:t>
            </w:r>
          </w:p>
        </w:tc>
      </w:tr>
      <w:tr w:rsidR="00582F37" w:rsidRPr="00EF5447" w14:paraId="6DF31028" w14:textId="77777777" w:rsidTr="00130046">
        <w:trPr>
          <w:trHeight w:val="54"/>
          <w:jc w:val="center"/>
        </w:trPr>
        <w:tc>
          <w:tcPr>
            <w:tcW w:w="2258" w:type="dxa"/>
            <w:tcBorders>
              <w:top w:val="nil"/>
              <w:bottom w:val="single" w:sz="4" w:space="0" w:color="auto"/>
            </w:tcBorders>
            <w:shd w:val="clear" w:color="auto" w:fill="auto"/>
          </w:tcPr>
          <w:p w14:paraId="5FEB0C74" w14:textId="77777777" w:rsidR="00582F37" w:rsidRPr="00EF5447" w:rsidRDefault="00582F37" w:rsidP="00130046">
            <w:pPr>
              <w:pStyle w:val="TAC"/>
              <w:rPr>
                <w:rFonts w:eastAsia="MS Mincho"/>
              </w:rPr>
            </w:pPr>
          </w:p>
        </w:tc>
        <w:tc>
          <w:tcPr>
            <w:tcW w:w="878" w:type="dxa"/>
            <w:shd w:val="clear" w:color="auto" w:fill="auto"/>
          </w:tcPr>
          <w:p w14:paraId="5749B128" w14:textId="77777777" w:rsidR="00582F37" w:rsidRPr="00EF5447" w:rsidRDefault="00582F37" w:rsidP="00130046">
            <w:pPr>
              <w:pStyle w:val="TAC"/>
            </w:pPr>
            <w:r w:rsidRPr="00EF5447">
              <w:rPr>
                <w:rFonts w:cs="Arial"/>
              </w:rPr>
              <w:t>1</w:t>
            </w:r>
          </w:p>
        </w:tc>
        <w:tc>
          <w:tcPr>
            <w:tcW w:w="1066" w:type="dxa"/>
            <w:shd w:val="clear" w:color="auto" w:fill="auto"/>
            <w:noWrap/>
          </w:tcPr>
          <w:p w14:paraId="411E1E67" w14:textId="77777777" w:rsidR="00582F37" w:rsidRPr="00EF5447" w:rsidRDefault="00582F37" w:rsidP="00130046">
            <w:pPr>
              <w:pStyle w:val="TAC"/>
            </w:pPr>
            <w:r w:rsidRPr="00EF5447">
              <w:rPr>
                <w:rFonts w:eastAsia="맑은 고딕" w:cs="Arial"/>
                <w:szCs w:val="18"/>
                <w:lang w:eastAsia="ko-KR"/>
              </w:rPr>
              <w:t>1955</w:t>
            </w:r>
          </w:p>
        </w:tc>
        <w:tc>
          <w:tcPr>
            <w:tcW w:w="746" w:type="dxa"/>
            <w:shd w:val="clear" w:color="auto" w:fill="auto"/>
            <w:noWrap/>
          </w:tcPr>
          <w:p w14:paraId="3B812B36" w14:textId="77777777" w:rsidR="00582F37" w:rsidRPr="00EF5447" w:rsidRDefault="00582F37" w:rsidP="00130046">
            <w:pPr>
              <w:pStyle w:val="TAC"/>
            </w:pPr>
            <w:r w:rsidRPr="00EF5447">
              <w:rPr>
                <w:rFonts w:eastAsia="맑은 고딕" w:cs="Arial"/>
                <w:szCs w:val="18"/>
                <w:lang w:eastAsia="ko-KR"/>
              </w:rPr>
              <w:t>5</w:t>
            </w:r>
          </w:p>
        </w:tc>
        <w:tc>
          <w:tcPr>
            <w:tcW w:w="877" w:type="dxa"/>
            <w:shd w:val="clear" w:color="auto" w:fill="auto"/>
            <w:noWrap/>
          </w:tcPr>
          <w:p w14:paraId="65638FA1" w14:textId="77777777" w:rsidR="00582F37" w:rsidRPr="00EF5447" w:rsidRDefault="00582F37" w:rsidP="00130046">
            <w:pPr>
              <w:pStyle w:val="TAC"/>
            </w:pPr>
            <w:r w:rsidRPr="00EF5447">
              <w:rPr>
                <w:rFonts w:eastAsia="맑은 고딕" w:cs="Arial"/>
                <w:szCs w:val="18"/>
                <w:lang w:eastAsia="ko-KR"/>
              </w:rPr>
              <w:t>25</w:t>
            </w:r>
          </w:p>
        </w:tc>
        <w:tc>
          <w:tcPr>
            <w:tcW w:w="1299" w:type="dxa"/>
            <w:shd w:val="clear" w:color="auto" w:fill="auto"/>
            <w:noWrap/>
          </w:tcPr>
          <w:p w14:paraId="378A0B99" w14:textId="77777777" w:rsidR="00582F37" w:rsidRPr="00EF5447" w:rsidRDefault="00582F37" w:rsidP="00130046">
            <w:pPr>
              <w:pStyle w:val="TAC"/>
            </w:pPr>
            <w:r w:rsidRPr="00EF5447">
              <w:rPr>
                <w:rFonts w:eastAsia="맑은 고딕" w:cs="Arial"/>
                <w:szCs w:val="18"/>
                <w:lang w:eastAsia="ko-KR"/>
              </w:rPr>
              <w:t>2145</w:t>
            </w:r>
          </w:p>
        </w:tc>
        <w:tc>
          <w:tcPr>
            <w:tcW w:w="917" w:type="dxa"/>
            <w:shd w:val="clear" w:color="auto" w:fill="auto"/>
          </w:tcPr>
          <w:p w14:paraId="45EBCCF1" w14:textId="77777777" w:rsidR="00582F37" w:rsidRPr="00EF5447" w:rsidRDefault="00582F37" w:rsidP="00130046">
            <w:pPr>
              <w:pStyle w:val="TAC"/>
            </w:pPr>
            <w:r w:rsidRPr="00EF5447">
              <w:rPr>
                <w:rFonts w:cs="Arial"/>
              </w:rPr>
              <w:t>8.2</w:t>
            </w:r>
          </w:p>
        </w:tc>
        <w:tc>
          <w:tcPr>
            <w:tcW w:w="1248" w:type="dxa"/>
            <w:shd w:val="clear" w:color="auto" w:fill="auto"/>
          </w:tcPr>
          <w:p w14:paraId="022203A9" w14:textId="77777777" w:rsidR="00582F37" w:rsidRPr="00EF5447" w:rsidRDefault="00582F37" w:rsidP="00130046">
            <w:pPr>
              <w:pStyle w:val="TAC"/>
            </w:pPr>
            <w:r w:rsidRPr="00EF5447">
              <w:rPr>
                <w:rFonts w:cs="Arial"/>
              </w:rPr>
              <w:t>IMD4</w:t>
            </w:r>
          </w:p>
        </w:tc>
      </w:tr>
      <w:tr w:rsidR="00582F37" w:rsidRPr="00EF5447" w14:paraId="701286F4" w14:textId="77777777" w:rsidTr="00130046">
        <w:trPr>
          <w:trHeight w:val="54"/>
          <w:jc w:val="center"/>
        </w:trPr>
        <w:tc>
          <w:tcPr>
            <w:tcW w:w="2258" w:type="dxa"/>
            <w:tcBorders>
              <w:bottom w:val="nil"/>
            </w:tcBorders>
            <w:shd w:val="clear" w:color="auto" w:fill="auto"/>
          </w:tcPr>
          <w:p w14:paraId="20BFBD5B" w14:textId="77777777" w:rsidR="00582F37" w:rsidRPr="00EF5447" w:rsidRDefault="00582F37" w:rsidP="00130046">
            <w:pPr>
              <w:pStyle w:val="TAC"/>
              <w:rPr>
                <w:rFonts w:eastAsia="MS Mincho"/>
              </w:rPr>
            </w:pPr>
            <w:r w:rsidRPr="00EF5447">
              <w:rPr>
                <w:rFonts w:cs="Arial"/>
              </w:rPr>
              <w:t>DC_1A-11A_n3A</w:t>
            </w:r>
          </w:p>
        </w:tc>
        <w:tc>
          <w:tcPr>
            <w:tcW w:w="878" w:type="dxa"/>
            <w:shd w:val="clear" w:color="auto" w:fill="auto"/>
          </w:tcPr>
          <w:p w14:paraId="76D008F9" w14:textId="77777777" w:rsidR="00582F37" w:rsidRPr="00EF5447" w:rsidRDefault="00582F37" w:rsidP="00130046">
            <w:pPr>
              <w:pStyle w:val="TAC"/>
              <w:rPr>
                <w:rFonts w:cs="Arial"/>
              </w:rPr>
            </w:pPr>
            <w:r w:rsidRPr="00EF5447">
              <w:rPr>
                <w:rFonts w:cs="Arial"/>
              </w:rPr>
              <w:t>1</w:t>
            </w:r>
          </w:p>
        </w:tc>
        <w:tc>
          <w:tcPr>
            <w:tcW w:w="1066" w:type="dxa"/>
            <w:shd w:val="clear" w:color="auto" w:fill="auto"/>
            <w:noWrap/>
          </w:tcPr>
          <w:p w14:paraId="25F52C26" w14:textId="77777777" w:rsidR="00582F37" w:rsidRPr="00EF5447" w:rsidRDefault="00582F37" w:rsidP="00130046">
            <w:pPr>
              <w:pStyle w:val="TAC"/>
              <w:rPr>
                <w:rFonts w:eastAsia="맑은 고딕" w:cs="Arial"/>
                <w:szCs w:val="18"/>
                <w:lang w:eastAsia="ko-KR"/>
              </w:rPr>
            </w:pPr>
            <w:r w:rsidRPr="00EF5447">
              <w:rPr>
                <w:rFonts w:cs="Arial"/>
              </w:rPr>
              <w:t>1960</w:t>
            </w:r>
          </w:p>
        </w:tc>
        <w:tc>
          <w:tcPr>
            <w:tcW w:w="746" w:type="dxa"/>
            <w:shd w:val="clear" w:color="auto" w:fill="auto"/>
            <w:noWrap/>
          </w:tcPr>
          <w:p w14:paraId="49AB72AA"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515ABAD3"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20BE0D0B" w14:textId="77777777" w:rsidR="00582F37" w:rsidRPr="00EF5447" w:rsidRDefault="00582F37" w:rsidP="00130046">
            <w:pPr>
              <w:pStyle w:val="TAC"/>
              <w:rPr>
                <w:rFonts w:eastAsia="맑은 고딕" w:cs="Arial"/>
                <w:szCs w:val="18"/>
                <w:lang w:eastAsia="ko-KR"/>
              </w:rPr>
            </w:pPr>
            <w:r w:rsidRPr="00EF5447">
              <w:rPr>
                <w:rFonts w:cs="Arial"/>
              </w:rPr>
              <w:t>2150</w:t>
            </w:r>
          </w:p>
        </w:tc>
        <w:tc>
          <w:tcPr>
            <w:tcW w:w="917" w:type="dxa"/>
            <w:shd w:val="clear" w:color="auto" w:fill="auto"/>
          </w:tcPr>
          <w:p w14:paraId="3607110D"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4825E016" w14:textId="77777777" w:rsidR="00582F37" w:rsidRPr="00EF5447" w:rsidRDefault="00582F37" w:rsidP="00130046">
            <w:pPr>
              <w:pStyle w:val="TAC"/>
              <w:rPr>
                <w:rFonts w:cs="Arial"/>
              </w:rPr>
            </w:pPr>
            <w:r w:rsidRPr="00EF5447">
              <w:rPr>
                <w:rFonts w:cs="Arial"/>
              </w:rPr>
              <w:t>N/A</w:t>
            </w:r>
          </w:p>
        </w:tc>
      </w:tr>
      <w:tr w:rsidR="00582F37" w:rsidRPr="00EF5447" w14:paraId="0FC13040" w14:textId="77777777" w:rsidTr="00130046">
        <w:trPr>
          <w:trHeight w:val="54"/>
          <w:jc w:val="center"/>
        </w:trPr>
        <w:tc>
          <w:tcPr>
            <w:tcW w:w="2258" w:type="dxa"/>
            <w:tcBorders>
              <w:top w:val="nil"/>
              <w:bottom w:val="nil"/>
            </w:tcBorders>
            <w:shd w:val="clear" w:color="auto" w:fill="auto"/>
          </w:tcPr>
          <w:p w14:paraId="11D02C1D" w14:textId="77777777" w:rsidR="00582F37" w:rsidRPr="00EF5447" w:rsidRDefault="00582F37" w:rsidP="00130046">
            <w:pPr>
              <w:pStyle w:val="TAC"/>
              <w:rPr>
                <w:rFonts w:eastAsia="MS Mincho"/>
              </w:rPr>
            </w:pPr>
          </w:p>
        </w:tc>
        <w:tc>
          <w:tcPr>
            <w:tcW w:w="878" w:type="dxa"/>
            <w:shd w:val="clear" w:color="auto" w:fill="auto"/>
          </w:tcPr>
          <w:p w14:paraId="7A39168B" w14:textId="77777777" w:rsidR="00582F37" w:rsidRPr="00EF5447" w:rsidRDefault="00582F37" w:rsidP="00130046">
            <w:pPr>
              <w:pStyle w:val="TAC"/>
              <w:rPr>
                <w:rFonts w:cs="Arial"/>
              </w:rPr>
            </w:pPr>
            <w:r w:rsidRPr="00EF5447">
              <w:rPr>
                <w:rFonts w:cs="Arial"/>
              </w:rPr>
              <w:t>n3</w:t>
            </w:r>
          </w:p>
        </w:tc>
        <w:tc>
          <w:tcPr>
            <w:tcW w:w="1066" w:type="dxa"/>
            <w:shd w:val="clear" w:color="auto" w:fill="auto"/>
            <w:noWrap/>
          </w:tcPr>
          <w:p w14:paraId="7B22D3AB" w14:textId="77777777" w:rsidR="00582F37" w:rsidRPr="00EF5447" w:rsidRDefault="00582F37" w:rsidP="00130046">
            <w:pPr>
              <w:pStyle w:val="TAC"/>
              <w:rPr>
                <w:rFonts w:eastAsia="맑은 고딕" w:cs="Arial"/>
                <w:szCs w:val="18"/>
                <w:lang w:eastAsia="ko-KR"/>
              </w:rPr>
            </w:pPr>
            <w:r w:rsidRPr="00EF5447">
              <w:rPr>
                <w:rFonts w:cs="Arial"/>
              </w:rPr>
              <w:t>1720</w:t>
            </w:r>
          </w:p>
        </w:tc>
        <w:tc>
          <w:tcPr>
            <w:tcW w:w="746" w:type="dxa"/>
            <w:shd w:val="clear" w:color="auto" w:fill="auto"/>
            <w:noWrap/>
          </w:tcPr>
          <w:p w14:paraId="021F4D06"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05DA8313"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2AE3239B" w14:textId="77777777" w:rsidR="00582F37" w:rsidRPr="00EF5447" w:rsidRDefault="00582F37" w:rsidP="00130046">
            <w:pPr>
              <w:pStyle w:val="TAC"/>
              <w:rPr>
                <w:rFonts w:eastAsia="맑은 고딕" w:cs="Arial"/>
                <w:szCs w:val="18"/>
                <w:lang w:eastAsia="ko-KR"/>
              </w:rPr>
            </w:pPr>
            <w:r w:rsidRPr="00EF5447">
              <w:rPr>
                <w:rFonts w:cs="Arial"/>
              </w:rPr>
              <w:t>1815</w:t>
            </w:r>
          </w:p>
        </w:tc>
        <w:tc>
          <w:tcPr>
            <w:tcW w:w="917" w:type="dxa"/>
            <w:shd w:val="clear" w:color="auto" w:fill="auto"/>
          </w:tcPr>
          <w:p w14:paraId="66D9C884"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4BEE4B07" w14:textId="77777777" w:rsidR="00582F37" w:rsidRPr="00EF5447" w:rsidRDefault="00582F37" w:rsidP="00130046">
            <w:pPr>
              <w:pStyle w:val="TAC"/>
              <w:rPr>
                <w:rFonts w:cs="Arial"/>
              </w:rPr>
            </w:pPr>
            <w:r w:rsidRPr="00EF5447">
              <w:rPr>
                <w:rFonts w:cs="Arial"/>
              </w:rPr>
              <w:t>N/A</w:t>
            </w:r>
          </w:p>
        </w:tc>
      </w:tr>
      <w:tr w:rsidR="00582F37" w:rsidRPr="00EF5447" w14:paraId="590F3711" w14:textId="77777777" w:rsidTr="00130046">
        <w:trPr>
          <w:trHeight w:val="54"/>
          <w:jc w:val="center"/>
        </w:trPr>
        <w:tc>
          <w:tcPr>
            <w:tcW w:w="2258" w:type="dxa"/>
            <w:tcBorders>
              <w:top w:val="nil"/>
              <w:bottom w:val="single" w:sz="4" w:space="0" w:color="auto"/>
            </w:tcBorders>
            <w:shd w:val="clear" w:color="auto" w:fill="auto"/>
          </w:tcPr>
          <w:p w14:paraId="0164BF86" w14:textId="77777777" w:rsidR="00582F37" w:rsidRPr="00EF5447" w:rsidRDefault="00582F37" w:rsidP="00130046">
            <w:pPr>
              <w:pStyle w:val="TAC"/>
              <w:rPr>
                <w:rFonts w:eastAsia="MS Mincho"/>
              </w:rPr>
            </w:pPr>
          </w:p>
        </w:tc>
        <w:tc>
          <w:tcPr>
            <w:tcW w:w="878" w:type="dxa"/>
            <w:shd w:val="clear" w:color="auto" w:fill="auto"/>
          </w:tcPr>
          <w:p w14:paraId="11143AF8" w14:textId="77777777" w:rsidR="00582F37" w:rsidRPr="00EF5447" w:rsidRDefault="00582F37" w:rsidP="00130046">
            <w:pPr>
              <w:pStyle w:val="TAC"/>
              <w:rPr>
                <w:rFonts w:cs="Arial"/>
              </w:rPr>
            </w:pPr>
            <w:r w:rsidRPr="00EF5447">
              <w:rPr>
                <w:rFonts w:cs="Arial"/>
              </w:rPr>
              <w:t>11</w:t>
            </w:r>
          </w:p>
        </w:tc>
        <w:tc>
          <w:tcPr>
            <w:tcW w:w="1066" w:type="dxa"/>
            <w:shd w:val="clear" w:color="auto" w:fill="auto"/>
            <w:noWrap/>
          </w:tcPr>
          <w:p w14:paraId="5026F3EA" w14:textId="77777777" w:rsidR="00582F37" w:rsidRPr="00EF5447" w:rsidRDefault="00582F37" w:rsidP="00130046">
            <w:pPr>
              <w:pStyle w:val="TAC"/>
              <w:rPr>
                <w:rFonts w:eastAsia="맑은 고딕" w:cs="Arial"/>
                <w:szCs w:val="18"/>
                <w:lang w:eastAsia="ko-KR"/>
              </w:rPr>
            </w:pPr>
            <w:r w:rsidRPr="00EF5447">
              <w:rPr>
                <w:rFonts w:cs="Arial"/>
              </w:rPr>
              <w:t>1432</w:t>
            </w:r>
          </w:p>
        </w:tc>
        <w:tc>
          <w:tcPr>
            <w:tcW w:w="746" w:type="dxa"/>
            <w:shd w:val="clear" w:color="auto" w:fill="auto"/>
            <w:noWrap/>
          </w:tcPr>
          <w:p w14:paraId="016849B7" w14:textId="77777777" w:rsidR="00582F37" w:rsidRPr="00EF5447" w:rsidRDefault="00582F37" w:rsidP="00130046">
            <w:pPr>
              <w:pStyle w:val="TAC"/>
              <w:rPr>
                <w:rFonts w:eastAsia="맑은 고딕" w:cs="Arial"/>
                <w:szCs w:val="18"/>
                <w:lang w:eastAsia="ko-KR"/>
              </w:rPr>
            </w:pPr>
            <w:r w:rsidRPr="00EF5447">
              <w:rPr>
                <w:rFonts w:cs="Arial"/>
              </w:rPr>
              <w:t>5</w:t>
            </w:r>
          </w:p>
        </w:tc>
        <w:tc>
          <w:tcPr>
            <w:tcW w:w="877" w:type="dxa"/>
            <w:shd w:val="clear" w:color="auto" w:fill="auto"/>
            <w:noWrap/>
          </w:tcPr>
          <w:p w14:paraId="18E0AA47" w14:textId="77777777" w:rsidR="00582F37" w:rsidRPr="00EF5447" w:rsidRDefault="00582F37" w:rsidP="00130046">
            <w:pPr>
              <w:pStyle w:val="TAC"/>
              <w:rPr>
                <w:rFonts w:eastAsia="맑은 고딕" w:cs="Arial"/>
                <w:szCs w:val="18"/>
                <w:lang w:eastAsia="ko-KR"/>
              </w:rPr>
            </w:pPr>
            <w:r w:rsidRPr="00EF5447">
              <w:rPr>
                <w:rFonts w:cs="Arial"/>
              </w:rPr>
              <w:t>25</w:t>
            </w:r>
          </w:p>
        </w:tc>
        <w:tc>
          <w:tcPr>
            <w:tcW w:w="1299" w:type="dxa"/>
            <w:shd w:val="clear" w:color="auto" w:fill="auto"/>
            <w:noWrap/>
          </w:tcPr>
          <w:p w14:paraId="7DF1337E" w14:textId="77777777" w:rsidR="00582F37" w:rsidRPr="00EF5447" w:rsidRDefault="00582F37" w:rsidP="00130046">
            <w:pPr>
              <w:pStyle w:val="TAC"/>
              <w:rPr>
                <w:rFonts w:eastAsia="맑은 고딕" w:cs="Arial"/>
                <w:szCs w:val="18"/>
                <w:lang w:eastAsia="ko-KR"/>
              </w:rPr>
            </w:pPr>
            <w:r w:rsidRPr="00EF5447">
              <w:rPr>
                <w:rFonts w:cs="Arial"/>
              </w:rPr>
              <w:t>1480</w:t>
            </w:r>
          </w:p>
        </w:tc>
        <w:tc>
          <w:tcPr>
            <w:tcW w:w="917" w:type="dxa"/>
            <w:shd w:val="clear" w:color="auto" w:fill="auto"/>
          </w:tcPr>
          <w:p w14:paraId="29515BFA" w14:textId="77777777" w:rsidR="00582F37" w:rsidRPr="00EF5447" w:rsidRDefault="00582F37" w:rsidP="00130046">
            <w:pPr>
              <w:pStyle w:val="TAC"/>
              <w:rPr>
                <w:rFonts w:cs="Arial"/>
              </w:rPr>
            </w:pPr>
            <w:r w:rsidRPr="00EF5447">
              <w:rPr>
                <w:rFonts w:cs="Arial"/>
              </w:rPr>
              <w:t>15.2</w:t>
            </w:r>
          </w:p>
        </w:tc>
        <w:tc>
          <w:tcPr>
            <w:tcW w:w="1248" w:type="dxa"/>
            <w:shd w:val="clear" w:color="auto" w:fill="auto"/>
          </w:tcPr>
          <w:p w14:paraId="314256F8" w14:textId="77777777" w:rsidR="00582F37" w:rsidRPr="00EF5447" w:rsidRDefault="00582F37" w:rsidP="00130046">
            <w:pPr>
              <w:pStyle w:val="TAC"/>
              <w:rPr>
                <w:rFonts w:cs="Arial"/>
              </w:rPr>
            </w:pPr>
            <w:r w:rsidRPr="00EF5447">
              <w:rPr>
                <w:rFonts w:cs="Arial"/>
              </w:rPr>
              <w:t>IMD3</w:t>
            </w:r>
          </w:p>
        </w:tc>
      </w:tr>
      <w:tr w:rsidR="00582F37" w:rsidRPr="00EF5447" w14:paraId="359658A5" w14:textId="77777777" w:rsidTr="00130046">
        <w:trPr>
          <w:trHeight w:val="54"/>
          <w:jc w:val="center"/>
        </w:trPr>
        <w:tc>
          <w:tcPr>
            <w:tcW w:w="2258" w:type="dxa"/>
            <w:vMerge w:val="restart"/>
            <w:tcBorders>
              <w:top w:val="nil"/>
            </w:tcBorders>
            <w:shd w:val="clear" w:color="auto" w:fill="auto"/>
            <w:vAlign w:val="center"/>
          </w:tcPr>
          <w:p w14:paraId="37C07240" w14:textId="77777777" w:rsidR="00582F37" w:rsidRPr="00EF5447" w:rsidRDefault="00582F37" w:rsidP="00130046">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78" w:type="dxa"/>
            <w:shd w:val="clear" w:color="auto" w:fill="auto"/>
            <w:vAlign w:val="center"/>
          </w:tcPr>
          <w:p w14:paraId="6CEBCA61" w14:textId="77777777" w:rsidR="00582F37" w:rsidRPr="00EF5447" w:rsidRDefault="00582F37" w:rsidP="00130046">
            <w:pPr>
              <w:pStyle w:val="TAC"/>
              <w:rPr>
                <w:rFonts w:cs="Arial"/>
              </w:rPr>
            </w:pPr>
            <w:r>
              <w:rPr>
                <w:rFonts w:cs="Arial" w:hint="eastAsia"/>
              </w:rPr>
              <w:t>11</w:t>
            </w:r>
          </w:p>
        </w:tc>
        <w:tc>
          <w:tcPr>
            <w:tcW w:w="1066" w:type="dxa"/>
            <w:shd w:val="clear" w:color="auto" w:fill="auto"/>
            <w:noWrap/>
          </w:tcPr>
          <w:p w14:paraId="2CBFCFDE" w14:textId="77777777" w:rsidR="00582F37" w:rsidRPr="00EF5447" w:rsidRDefault="00582F37" w:rsidP="00130046">
            <w:pPr>
              <w:pStyle w:val="TAC"/>
              <w:rPr>
                <w:rFonts w:cs="Arial"/>
              </w:rPr>
            </w:pPr>
            <w:r>
              <w:rPr>
                <w:rFonts w:cs="Arial"/>
              </w:rPr>
              <w:t>1440</w:t>
            </w:r>
          </w:p>
        </w:tc>
        <w:tc>
          <w:tcPr>
            <w:tcW w:w="746" w:type="dxa"/>
            <w:shd w:val="clear" w:color="auto" w:fill="auto"/>
            <w:noWrap/>
          </w:tcPr>
          <w:p w14:paraId="55964F63" w14:textId="77777777" w:rsidR="00582F37" w:rsidRPr="00EF5447" w:rsidRDefault="00582F37" w:rsidP="00130046">
            <w:pPr>
              <w:pStyle w:val="TAC"/>
              <w:rPr>
                <w:rFonts w:cs="Arial"/>
              </w:rPr>
            </w:pPr>
            <w:r>
              <w:rPr>
                <w:rFonts w:cs="Arial"/>
              </w:rPr>
              <w:t>5</w:t>
            </w:r>
          </w:p>
        </w:tc>
        <w:tc>
          <w:tcPr>
            <w:tcW w:w="877" w:type="dxa"/>
            <w:shd w:val="clear" w:color="auto" w:fill="auto"/>
            <w:noWrap/>
          </w:tcPr>
          <w:p w14:paraId="02707DB5" w14:textId="77777777" w:rsidR="00582F37" w:rsidRPr="00EF5447" w:rsidRDefault="00582F37" w:rsidP="00130046">
            <w:pPr>
              <w:pStyle w:val="TAC"/>
              <w:rPr>
                <w:rFonts w:cs="Arial"/>
              </w:rPr>
            </w:pPr>
            <w:r>
              <w:rPr>
                <w:rFonts w:cs="Arial"/>
              </w:rPr>
              <w:t>25</w:t>
            </w:r>
          </w:p>
        </w:tc>
        <w:tc>
          <w:tcPr>
            <w:tcW w:w="1299" w:type="dxa"/>
            <w:shd w:val="clear" w:color="auto" w:fill="auto"/>
            <w:noWrap/>
          </w:tcPr>
          <w:p w14:paraId="30933C15" w14:textId="77777777" w:rsidR="00582F37" w:rsidRPr="00EF5447" w:rsidRDefault="00582F37" w:rsidP="00130046">
            <w:pPr>
              <w:pStyle w:val="TAC"/>
              <w:rPr>
                <w:rFonts w:cs="Arial"/>
              </w:rPr>
            </w:pPr>
            <w:r>
              <w:rPr>
                <w:rFonts w:cs="Arial"/>
              </w:rPr>
              <w:t>1488</w:t>
            </w:r>
          </w:p>
        </w:tc>
        <w:tc>
          <w:tcPr>
            <w:tcW w:w="917" w:type="dxa"/>
            <w:shd w:val="clear" w:color="auto" w:fill="auto"/>
            <w:vAlign w:val="center"/>
          </w:tcPr>
          <w:p w14:paraId="1B74B55E" w14:textId="77777777" w:rsidR="00582F37" w:rsidRPr="00EF5447" w:rsidRDefault="00582F37" w:rsidP="00130046">
            <w:pPr>
              <w:pStyle w:val="TAC"/>
              <w:rPr>
                <w:rFonts w:cs="Arial"/>
              </w:rPr>
            </w:pPr>
            <w:r>
              <w:rPr>
                <w:rFonts w:cs="Arial"/>
              </w:rPr>
              <w:t>N/A</w:t>
            </w:r>
          </w:p>
        </w:tc>
        <w:tc>
          <w:tcPr>
            <w:tcW w:w="1248" w:type="dxa"/>
            <w:shd w:val="clear" w:color="auto" w:fill="auto"/>
            <w:vAlign w:val="center"/>
          </w:tcPr>
          <w:p w14:paraId="675EA96B" w14:textId="77777777" w:rsidR="00582F37" w:rsidRPr="00EF5447" w:rsidRDefault="00582F37" w:rsidP="00130046">
            <w:pPr>
              <w:pStyle w:val="TAC"/>
              <w:rPr>
                <w:rFonts w:cs="Arial"/>
              </w:rPr>
            </w:pPr>
            <w:r>
              <w:rPr>
                <w:rFonts w:cs="Arial"/>
              </w:rPr>
              <w:t>N/A</w:t>
            </w:r>
          </w:p>
        </w:tc>
      </w:tr>
      <w:tr w:rsidR="00582F37" w:rsidRPr="00EF5447" w14:paraId="1E75ABBB" w14:textId="77777777" w:rsidTr="00130046">
        <w:trPr>
          <w:trHeight w:val="54"/>
          <w:jc w:val="center"/>
        </w:trPr>
        <w:tc>
          <w:tcPr>
            <w:tcW w:w="2258" w:type="dxa"/>
            <w:vMerge/>
            <w:shd w:val="clear" w:color="auto" w:fill="auto"/>
            <w:vAlign w:val="center"/>
          </w:tcPr>
          <w:p w14:paraId="63D3858F" w14:textId="77777777" w:rsidR="00582F37" w:rsidRPr="00EF5447" w:rsidRDefault="00582F37" w:rsidP="00130046">
            <w:pPr>
              <w:pStyle w:val="TAC"/>
              <w:rPr>
                <w:rFonts w:eastAsia="MS Mincho"/>
              </w:rPr>
            </w:pPr>
          </w:p>
        </w:tc>
        <w:tc>
          <w:tcPr>
            <w:tcW w:w="878" w:type="dxa"/>
            <w:shd w:val="clear" w:color="auto" w:fill="auto"/>
            <w:vAlign w:val="center"/>
          </w:tcPr>
          <w:p w14:paraId="44B7B410" w14:textId="77777777" w:rsidR="00582F37" w:rsidRPr="00EF5447" w:rsidRDefault="00582F37" w:rsidP="00130046">
            <w:pPr>
              <w:pStyle w:val="TAC"/>
              <w:rPr>
                <w:rFonts w:cs="Arial"/>
              </w:rPr>
            </w:pPr>
            <w:r>
              <w:rPr>
                <w:rFonts w:cs="Arial"/>
              </w:rPr>
              <w:t>n28</w:t>
            </w:r>
          </w:p>
        </w:tc>
        <w:tc>
          <w:tcPr>
            <w:tcW w:w="1066" w:type="dxa"/>
            <w:shd w:val="clear" w:color="auto" w:fill="auto"/>
            <w:noWrap/>
          </w:tcPr>
          <w:p w14:paraId="56839FFB" w14:textId="77777777" w:rsidR="00582F37" w:rsidRPr="00EF5447" w:rsidRDefault="00582F37" w:rsidP="00130046">
            <w:pPr>
              <w:pStyle w:val="TAC"/>
              <w:rPr>
                <w:rFonts w:cs="Arial"/>
              </w:rPr>
            </w:pPr>
            <w:r>
              <w:rPr>
                <w:rFonts w:cs="Arial"/>
              </w:rPr>
              <w:t>710</w:t>
            </w:r>
          </w:p>
        </w:tc>
        <w:tc>
          <w:tcPr>
            <w:tcW w:w="746" w:type="dxa"/>
            <w:shd w:val="clear" w:color="auto" w:fill="auto"/>
            <w:noWrap/>
          </w:tcPr>
          <w:p w14:paraId="129D35AE" w14:textId="77777777" w:rsidR="00582F37" w:rsidRPr="00EF5447" w:rsidRDefault="00582F37" w:rsidP="00130046">
            <w:pPr>
              <w:pStyle w:val="TAC"/>
              <w:rPr>
                <w:rFonts w:cs="Arial"/>
              </w:rPr>
            </w:pPr>
            <w:r>
              <w:rPr>
                <w:rFonts w:cs="Arial"/>
              </w:rPr>
              <w:t>5</w:t>
            </w:r>
          </w:p>
        </w:tc>
        <w:tc>
          <w:tcPr>
            <w:tcW w:w="877" w:type="dxa"/>
            <w:shd w:val="clear" w:color="auto" w:fill="auto"/>
            <w:noWrap/>
          </w:tcPr>
          <w:p w14:paraId="3421115A" w14:textId="77777777" w:rsidR="00582F37" w:rsidRPr="00EF5447" w:rsidRDefault="00582F37" w:rsidP="00130046">
            <w:pPr>
              <w:pStyle w:val="TAC"/>
              <w:rPr>
                <w:rFonts w:cs="Arial"/>
              </w:rPr>
            </w:pPr>
            <w:r>
              <w:rPr>
                <w:rFonts w:cs="Arial"/>
              </w:rPr>
              <w:t>25</w:t>
            </w:r>
          </w:p>
        </w:tc>
        <w:tc>
          <w:tcPr>
            <w:tcW w:w="1299" w:type="dxa"/>
            <w:shd w:val="clear" w:color="auto" w:fill="auto"/>
            <w:noWrap/>
          </w:tcPr>
          <w:p w14:paraId="73A38BEC" w14:textId="77777777" w:rsidR="00582F37" w:rsidRPr="00EF5447" w:rsidRDefault="00582F37" w:rsidP="00130046">
            <w:pPr>
              <w:pStyle w:val="TAC"/>
              <w:rPr>
                <w:rFonts w:cs="Arial"/>
              </w:rPr>
            </w:pPr>
            <w:r>
              <w:rPr>
                <w:rFonts w:cs="Arial"/>
              </w:rPr>
              <w:t>765</w:t>
            </w:r>
          </w:p>
        </w:tc>
        <w:tc>
          <w:tcPr>
            <w:tcW w:w="917" w:type="dxa"/>
            <w:shd w:val="clear" w:color="auto" w:fill="auto"/>
            <w:vAlign w:val="center"/>
          </w:tcPr>
          <w:p w14:paraId="643BE1F4" w14:textId="77777777" w:rsidR="00582F37" w:rsidRPr="00EF5447" w:rsidRDefault="00582F37" w:rsidP="00130046">
            <w:pPr>
              <w:pStyle w:val="TAC"/>
              <w:rPr>
                <w:rFonts w:cs="Arial"/>
              </w:rPr>
            </w:pPr>
            <w:r>
              <w:rPr>
                <w:rFonts w:cs="Arial"/>
              </w:rPr>
              <w:t>N/A</w:t>
            </w:r>
          </w:p>
        </w:tc>
        <w:tc>
          <w:tcPr>
            <w:tcW w:w="1248" w:type="dxa"/>
            <w:shd w:val="clear" w:color="auto" w:fill="auto"/>
            <w:vAlign w:val="center"/>
          </w:tcPr>
          <w:p w14:paraId="68584C58" w14:textId="77777777" w:rsidR="00582F37" w:rsidRPr="00EF5447" w:rsidRDefault="00582F37" w:rsidP="00130046">
            <w:pPr>
              <w:pStyle w:val="TAC"/>
              <w:rPr>
                <w:rFonts w:cs="Arial"/>
              </w:rPr>
            </w:pPr>
            <w:r>
              <w:rPr>
                <w:rFonts w:cs="Arial"/>
              </w:rPr>
              <w:t>N/A</w:t>
            </w:r>
          </w:p>
        </w:tc>
      </w:tr>
      <w:tr w:rsidR="00582F37" w:rsidRPr="003E4AFB" w14:paraId="0AFC4C50" w14:textId="77777777" w:rsidTr="00130046">
        <w:trPr>
          <w:trHeight w:val="54"/>
          <w:jc w:val="center"/>
        </w:trPr>
        <w:tc>
          <w:tcPr>
            <w:tcW w:w="2258" w:type="dxa"/>
            <w:vMerge/>
            <w:tcBorders>
              <w:bottom w:val="single" w:sz="4" w:space="0" w:color="auto"/>
            </w:tcBorders>
            <w:shd w:val="clear" w:color="auto" w:fill="auto"/>
            <w:vAlign w:val="center"/>
          </w:tcPr>
          <w:p w14:paraId="2349DDA8" w14:textId="77777777" w:rsidR="00582F37" w:rsidRPr="00EF5447" w:rsidRDefault="00582F37" w:rsidP="00130046">
            <w:pPr>
              <w:pStyle w:val="TAC"/>
              <w:rPr>
                <w:rFonts w:eastAsia="MS Mincho"/>
              </w:rPr>
            </w:pPr>
          </w:p>
        </w:tc>
        <w:tc>
          <w:tcPr>
            <w:tcW w:w="878" w:type="dxa"/>
            <w:shd w:val="clear" w:color="auto" w:fill="auto"/>
            <w:vAlign w:val="center"/>
          </w:tcPr>
          <w:p w14:paraId="63C93CC3" w14:textId="77777777" w:rsidR="00582F37" w:rsidRPr="00EF5447" w:rsidRDefault="00582F37" w:rsidP="00130046">
            <w:pPr>
              <w:pStyle w:val="TAC"/>
              <w:rPr>
                <w:rFonts w:cs="Arial"/>
              </w:rPr>
            </w:pPr>
            <w:r>
              <w:rPr>
                <w:rFonts w:cs="Arial" w:hint="eastAsia"/>
              </w:rPr>
              <w:t>1</w:t>
            </w:r>
          </w:p>
        </w:tc>
        <w:tc>
          <w:tcPr>
            <w:tcW w:w="1066" w:type="dxa"/>
            <w:shd w:val="clear" w:color="auto" w:fill="auto"/>
            <w:noWrap/>
          </w:tcPr>
          <w:p w14:paraId="3A2CF0AA" w14:textId="77777777" w:rsidR="00582F37" w:rsidRPr="00EF5447" w:rsidRDefault="00582F37" w:rsidP="00130046">
            <w:pPr>
              <w:pStyle w:val="TAC"/>
              <w:rPr>
                <w:rFonts w:cs="Arial"/>
              </w:rPr>
            </w:pPr>
            <w:r>
              <w:rPr>
                <w:rFonts w:cs="Arial"/>
              </w:rPr>
              <w:t>1960</w:t>
            </w:r>
          </w:p>
        </w:tc>
        <w:tc>
          <w:tcPr>
            <w:tcW w:w="746" w:type="dxa"/>
            <w:shd w:val="clear" w:color="auto" w:fill="auto"/>
            <w:noWrap/>
          </w:tcPr>
          <w:p w14:paraId="69196BD8" w14:textId="77777777" w:rsidR="00582F37" w:rsidRPr="00EF5447" w:rsidRDefault="00582F37" w:rsidP="00130046">
            <w:pPr>
              <w:pStyle w:val="TAC"/>
              <w:rPr>
                <w:rFonts w:cs="Arial"/>
              </w:rPr>
            </w:pPr>
            <w:r>
              <w:rPr>
                <w:rFonts w:cs="Arial"/>
              </w:rPr>
              <w:t>5</w:t>
            </w:r>
          </w:p>
        </w:tc>
        <w:tc>
          <w:tcPr>
            <w:tcW w:w="877" w:type="dxa"/>
            <w:shd w:val="clear" w:color="auto" w:fill="auto"/>
            <w:noWrap/>
          </w:tcPr>
          <w:p w14:paraId="0F4B1F41" w14:textId="77777777" w:rsidR="00582F37" w:rsidRPr="00EF5447" w:rsidRDefault="00582F37" w:rsidP="00130046">
            <w:pPr>
              <w:pStyle w:val="TAC"/>
              <w:rPr>
                <w:rFonts w:cs="Arial"/>
              </w:rPr>
            </w:pPr>
            <w:r>
              <w:rPr>
                <w:rFonts w:cs="Arial"/>
              </w:rPr>
              <w:t>25</w:t>
            </w:r>
          </w:p>
        </w:tc>
        <w:tc>
          <w:tcPr>
            <w:tcW w:w="1299" w:type="dxa"/>
            <w:shd w:val="clear" w:color="auto" w:fill="auto"/>
            <w:noWrap/>
          </w:tcPr>
          <w:p w14:paraId="4FFAB5A9" w14:textId="77777777" w:rsidR="00582F37" w:rsidRPr="00EF5447" w:rsidRDefault="00582F37" w:rsidP="00130046">
            <w:pPr>
              <w:pStyle w:val="TAC"/>
              <w:rPr>
                <w:rFonts w:cs="Arial"/>
              </w:rPr>
            </w:pPr>
            <w:r>
              <w:rPr>
                <w:rFonts w:cs="Arial"/>
              </w:rPr>
              <w:t>2150</w:t>
            </w:r>
          </w:p>
        </w:tc>
        <w:tc>
          <w:tcPr>
            <w:tcW w:w="917" w:type="dxa"/>
            <w:shd w:val="clear" w:color="auto" w:fill="auto"/>
            <w:vAlign w:val="center"/>
          </w:tcPr>
          <w:p w14:paraId="6018054F" w14:textId="77777777" w:rsidR="00582F37" w:rsidRPr="00EF5447" w:rsidRDefault="00582F37" w:rsidP="00130046">
            <w:pPr>
              <w:pStyle w:val="TAC"/>
              <w:rPr>
                <w:rFonts w:cs="Arial"/>
              </w:rPr>
            </w:pPr>
            <w:r>
              <w:rPr>
                <w:rFonts w:cs="Arial"/>
              </w:rPr>
              <w:t>28.3</w:t>
            </w:r>
          </w:p>
        </w:tc>
        <w:tc>
          <w:tcPr>
            <w:tcW w:w="1248" w:type="dxa"/>
            <w:shd w:val="clear" w:color="auto" w:fill="auto"/>
            <w:vAlign w:val="center"/>
          </w:tcPr>
          <w:p w14:paraId="14909DA4" w14:textId="77777777" w:rsidR="00582F37" w:rsidRPr="003E4AFB" w:rsidRDefault="00582F37" w:rsidP="00130046">
            <w:pPr>
              <w:pStyle w:val="TAC"/>
              <w:rPr>
                <w:rFonts w:cs="Arial"/>
                <w:vertAlign w:val="superscript"/>
              </w:rPr>
            </w:pPr>
            <w:r>
              <w:rPr>
                <w:rFonts w:cs="Arial" w:hint="eastAsia"/>
              </w:rPr>
              <w:t>I</w:t>
            </w:r>
            <w:r>
              <w:rPr>
                <w:rFonts w:cs="Arial"/>
              </w:rPr>
              <w:t>MD2</w:t>
            </w:r>
            <w:r>
              <w:rPr>
                <w:rFonts w:cs="Arial"/>
                <w:vertAlign w:val="superscript"/>
              </w:rPr>
              <w:t>1</w:t>
            </w:r>
          </w:p>
        </w:tc>
      </w:tr>
      <w:tr w:rsidR="00582F37" w:rsidRPr="00EF5447" w14:paraId="730B8B7B" w14:textId="77777777" w:rsidTr="00130046">
        <w:trPr>
          <w:trHeight w:val="54"/>
          <w:jc w:val="center"/>
        </w:trPr>
        <w:tc>
          <w:tcPr>
            <w:tcW w:w="2258" w:type="dxa"/>
            <w:tcBorders>
              <w:bottom w:val="nil"/>
            </w:tcBorders>
            <w:shd w:val="clear" w:color="auto" w:fill="auto"/>
          </w:tcPr>
          <w:p w14:paraId="0C08413A"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33BB0F55" w14:textId="77777777" w:rsidR="00582F37" w:rsidRPr="00EF5447" w:rsidRDefault="00582F37" w:rsidP="00130046">
            <w:pPr>
              <w:pStyle w:val="TAC"/>
            </w:pPr>
            <w:r w:rsidRPr="00EF5447">
              <w:rPr>
                <w:rFonts w:cs="Arial"/>
              </w:rPr>
              <w:t>1</w:t>
            </w:r>
          </w:p>
        </w:tc>
        <w:tc>
          <w:tcPr>
            <w:tcW w:w="1066" w:type="dxa"/>
            <w:shd w:val="clear" w:color="auto" w:fill="auto"/>
            <w:noWrap/>
          </w:tcPr>
          <w:p w14:paraId="2A4811BD" w14:textId="77777777" w:rsidR="00582F37" w:rsidRPr="00EF5447" w:rsidRDefault="00582F37" w:rsidP="00130046">
            <w:pPr>
              <w:pStyle w:val="TAC"/>
            </w:pPr>
            <w:r w:rsidRPr="00EF5447">
              <w:rPr>
                <w:rFonts w:cs="Arial"/>
              </w:rPr>
              <w:t>1955</w:t>
            </w:r>
          </w:p>
        </w:tc>
        <w:tc>
          <w:tcPr>
            <w:tcW w:w="746" w:type="dxa"/>
            <w:shd w:val="clear" w:color="auto" w:fill="auto"/>
            <w:noWrap/>
          </w:tcPr>
          <w:p w14:paraId="29DD3BAE" w14:textId="77777777" w:rsidR="00582F37" w:rsidRPr="00EF5447" w:rsidRDefault="00582F37" w:rsidP="00130046">
            <w:pPr>
              <w:pStyle w:val="TAC"/>
            </w:pPr>
            <w:r w:rsidRPr="00EF5447">
              <w:rPr>
                <w:rFonts w:cs="Arial"/>
              </w:rPr>
              <w:t>5</w:t>
            </w:r>
          </w:p>
        </w:tc>
        <w:tc>
          <w:tcPr>
            <w:tcW w:w="877" w:type="dxa"/>
            <w:shd w:val="clear" w:color="auto" w:fill="auto"/>
            <w:noWrap/>
          </w:tcPr>
          <w:p w14:paraId="274748A5" w14:textId="77777777" w:rsidR="00582F37" w:rsidRPr="00EF5447" w:rsidRDefault="00582F37" w:rsidP="00130046">
            <w:pPr>
              <w:pStyle w:val="TAC"/>
            </w:pPr>
            <w:r w:rsidRPr="00EF5447">
              <w:rPr>
                <w:rFonts w:cs="Arial"/>
              </w:rPr>
              <w:t>25</w:t>
            </w:r>
          </w:p>
        </w:tc>
        <w:tc>
          <w:tcPr>
            <w:tcW w:w="1299" w:type="dxa"/>
            <w:shd w:val="clear" w:color="auto" w:fill="auto"/>
            <w:noWrap/>
          </w:tcPr>
          <w:p w14:paraId="74BAB1E3" w14:textId="77777777" w:rsidR="00582F37" w:rsidRPr="00EF5447" w:rsidRDefault="00582F37" w:rsidP="00130046">
            <w:pPr>
              <w:pStyle w:val="TAC"/>
            </w:pPr>
            <w:r w:rsidRPr="00EF5447">
              <w:rPr>
                <w:rFonts w:cs="Arial"/>
              </w:rPr>
              <w:t>2145</w:t>
            </w:r>
          </w:p>
        </w:tc>
        <w:tc>
          <w:tcPr>
            <w:tcW w:w="917" w:type="dxa"/>
            <w:shd w:val="clear" w:color="auto" w:fill="auto"/>
          </w:tcPr>
          <w:p w14:paraId="39474A66" w14:textId="77777777" w:rsidR="00582F37" w:rsidRPr="00EF5447" w:rsidRDefault="00582F37" w:rsidP="00130046">
            <w:pPr>
              <w:pStyle w:val="TAC"/>
            </w:pPr>
            <w:r w:rsidRPr="00EF5447">
              <w:rPr>
                <w:rFonts w:cs="Arial"/>
              </w:rPr>
              <w:t>N/A</w:t>
            </w:r>
          </w:p>
        </w:tc>
        <w:tc>
          <w:tcPr>
            <w:tcW w:w="1248" w:type="dxa"/>
            <w:shd w:val="clear" w:color="auto" w:fill="auto"/>
          </w:tcPr>
          <w:p w14:paraId="7EFE0B7C" w14:textId="77777777" w:rsidR="00582F37" w:rsidRPr="00EF5447" w:rsidRDefault="00582F37" w:rsidP="00130046">
            <w:pPr>
              <w:pStyle w:val="TAC"/>
            </w:pPr>
            <w:r w:rsidRPr="00EF5447">
              <w:rPr>
                <w:rFonts w:cs="Arial"/>
              </w:rPr>
              <w:t>N/A</w:t>
            </w:r>
          </w:p>
        </w:tc>
      </w:tr>
      <w:tr w:rsidR="00582F37" w:rsidRPr="00EF5447" w14:paraId="21E0BCD3" w14:textId="77777777" w:rsidTr="00130046">
        <w:trPr>
          <w:trHeight w:val="54"/>
          <w:jc w:val="center"/>
        </w:trPr>
        <w:tc>
          <w:tcPr>
            <w:tcW w:w="2258" w:type="dxa"/>
            <w:tcBorders>
              <w:top w:val="nil"/>
              <w:bottom w:val="nil"/>
            </w:tcBorders>
            <w:shd w:val="clear" w:color="auto" w:fill="auto"/>
          </w:tcPr>
          <w:p w14:paraId="1CF2DC35" w14:textId="77777777" w:rsidR="00582F37" w:rsidRPr="00EF5447" w:rsidRDefault="00582F37" w:rsidP="00130046">
            <w:pPr>
              <w:pStyle w:val="TAC"/>
              <w:rPr>
                <w:rFonts w:eastAsia="MS Mincho"/>
              </w:rPr>
            </w:pPr>
          </w:p>
        </w:tc>
        <w:tc>
          <w:tcPr>
            <w:tcW w:w="878" w:type="dxa"/>
            <w:shd w:val="clear" w:color="auto" w:fill="auto"/>
          </w:tcPr>
          <w:p w14:paraId="2BF68DBC" w14:textId="77777777" w:rsidR="00582F37" w:rsidRPr="00EF5447" w:rsidRDefault="00582F37" w:rsidP="00130046">
            <w:pPr>
              <w:pStyle w:val="TAC"/>
            </w:pPr>
            <w:r w:rsidRPr="00EF5447">
              <w:rPr>
                <w:rFonts w:cs="Arial"/>
              </w:rPr>
              <w:t>n77</w:t>
            </w:r>
          </w:p>
        </w:tc>
        <w:tc>
          <w:tcPr>
            <w:tcW w:w="1066" w:type="dxa"/>
            <w:shd w:val="clear" w:color="auto" w:fill="auto"/>
            <w:noWrap/>
          </w:tcPr>
          <w:p w14:paraId="2CA82CC8" w14:textId="77777777" w:rsidR="00582F37" w:rsidRPr="00EF5447" w:rsidRDefault="00582F37" w:rsidP="00130046">
            <w:pPr>
              <w:pStyle w:val="TAC"/>
            </w:pPr>
            <w:r w:rsidRPr="00EF5447">
              <w:rPr>
                <w:rFonts w:cs="Arial"/>
              </w:rPr>
              <w:t>3441</w:t>
            </w:r>
          </w:p>
        </w:tc>
        <w:tc>
          <w:tcPr>
            <w:tcW w:w="746" w:type="dxa"/>
            <w:shd w:val="clear" w:color="auto" w:fill="auto"/>
            <w:noWrap/>
          </w:tcPr>
          <w:p w14:paraId="4ACAB312" w14:textId="77777777" w:rsidR="00582F37" w:rsidRPr="00EF5447" w:rsidRDefault="00582F37" w:rsidP="00130046">
            <w:pPr>
              <w:pStyle w:val="TAC"/>
            </w:pPr>
            <w:r w:rsidRPr="00EF5447">
              <w:rPr>
                <w:rFonts w:cs="Arial"/>
              </w:rPr>
              <w:t>10</w:t>
            </w:r>
          </w:p>
        </w:tc>
        <w:tc>
          <w:tcPr>
            <w:tcW w:w="877" w:type="dxa"/>
            <w:shd w:val="clear" w:color="auto" w:fill="auto"/>
            <w:noWrap/>
          </w:tcPr>
          <w:p w14:paraId="5D449F24" w14:textId="77777777" w:rsidR="00582F37" w:rsidRPr="00EF5447" w:rsidRDefault="00582F37" w:rsidP="00130046">
            <w:pPr>
              <w:pStyle w:val="TAC"/>
            </w:pPr>
            <w:r w:rsidRPr="00EF5447">
              <w:rPr>
                <w:rFonts w:cs="Arial"/>
              </w:rPr>
              <w:t>50</w:t>
            </w:r>
          </w:p>
        </w:tc>
        <w:tc>
          <w:tcPr>
            <w:tcW w:w="1299" w:type="dxa"/>
            <w:shd w:val="clear" w:color="auto" w:fill="auto"/>
            <w:noWrap/>
          </w:tcPr>
          <w:p w14:paraId="2C9A0D9C" w14:textId="77777777" w:rsidR="00582F37" w:rsidRPr="00EF5447" w:rsidRDefault="00582F37" w:rsidP="00130046">
            <w:pPr>
              <w:pStyle w:val="TAC"/>
            </w:pPr>
            <w:r w:rsidRPr="00EF5447">
              <w:rPr>
                <w:rFonts w:cs="Arial"/>
              </w:rPr>
              <w:t>3441</w:t>
            </w:r>
          </w:p>
        </w:tc>
        <w:tc>
          <w:tcPr>
            <w:tcW w:w="917" w:type="dxa"/>
            <w:shd w:val="clear" w:color="auto" w:fill="auto"/>
          </w:tcPr>
          <w:p w14:paraId="2D08D1DF" w14:textId="77777777" w:rsidR="00582F37" w:rsidRPr="00EF5447" w:rsidRDefault="00582F37" w:rsidP="00130046">
            <w:pPr>
              <w:pStyle w:val="TAC"/>
            </w:pPr>
            <w:r w:rsidRPr="00EF5447">
              <w:rPr>
                <w:rFonts w:cs="Arial"/>
              </w:rPr>
              <w:t>N/A</w:t>
            </w:r>
          </w:p>
        </w:tc>
        <w:tc>
          <w:tcPr>
            <w:tcW w:w="1248" w:type="dxa"/>
            <w:shd w:val="clear" w:color="auto" w:fill="auto"/>
          </w:tcPr>
          <w:p w14:paraId="46681454" w14:textId="77777777" w:rsidR="00582F37" w:rsidRPr="00EF5447" w:rsidRDefault="00582F37" w:rsidP="00130046">
            <w:pPr>
              <w:pStyle w:val="TAC"/>
            </w:pPr>
            <w:r w:rsidRPr="00EF5447">
              <w:rPr>
                <w:rFonts w:cs="Arial"/>
              </w:rPr>
              <w:t>N/A</w:t>
            </w:r>
          </w:p>
        </w:tc>
      </w:tr>
      <w:tr w:rsidR="00582F37" w:rsidRPr="00EF5447" w14:paraId="3F1AAED5" w14:textId="77777777" w:rsidTr="00130046">
        <w:trPr>
          <w:trHeight w:val="54"/>
          <w:jc w:val="center"/>
        </w:trPr>
        <w:tc>
          <w:tcPr>
            <w:tcW w:w="2258" w:type="dxa"/>
            <w:tcBorders>
              <w:top w:val="nil"/>
              <w:bottom w:val="single" w:sz="4" w:space="0" w:color="auto"/>
            </w:tcBorders>
            <w:shd w:val="clear" w:color="auto" w:fill="auto"/>
          </w:tcPr>
          <w:p w14:paraId="45B8AA1E" w14:textId="77777777" w:rsidR="00582F37" w:rsidRPr="00EF5447" w:rsidRDefault="00582F37" w:rsidP="00130046">
            <w:pPr>
              <w:pStyle w:val="TAC"/>
              <w:rPr>
                <w:rFonts w:eastAsia="MS Mincho"/>
              </w:rPr>
            </w:pPr>
          </w:p>
        </w:tc>
        <w:tc>
          <w:tcPr>
            <w:tcW w:w="878" w:type="dxa"/>
            <w:shd w:val="clear" w:color="auto" w:fill="auto"/>
          </w:tcPr>
          <w:p w14:paraId="586314F8" w14:textId="77777777" w:rsidR="00582F37" w:rsidRPr="00EF5447" w:rsidRDefault="00582F37" w:rsidP="00130046">
            <w:pPr>
              <w:pStyle w:val="TAC"/>
            </w:pPr>
            <w:r w:rsidRPr="00EF5447">
              <w:rPr>
                <w:rFonts w:cs="Arial"/>
              </w:rPr>
              <w:t>11</w:t>
            </w:r>
          </w:p>
        </w:tc>
        <w:tc>
          <w:tcPr>
            <w:tcW w:w="1066" w:type="dxa"/>
            <w:shd w:val="clear" w:color="auto" w:fill="auto"/>
            <w:noWrap/>
          </w:tcPr>
          <w:p w14:paraId="6C28404A" w14:textId="77777777" w:rsidR="00582F37" w:rsidRPr="00EF5447" w:rsidRDefault="00582F37" w:rsidP="00130046">
            <w:pPr>
              <w:pStyle w:val="TAC"/>
            </w:pPr>
            <w:r w:rsidRPr="00EF5447">
              <w:rPr>
                <w:rFonts w:cs="Arial"/>
              </w:rPr>
              <w:t>1438</w:t>
            </w:r>
          </w:p>
        </w:tc>
        <w:tc>
          <w:tcPr>
            <w:tcW w:w="746" w:type="dxa"/>
            <w:shd w:val="clear" w:color="auto" w:fill="auto"/>
            <w:noWrap/>
          </w:tcPr>
          <w:p w14:paraId="5F373AB0" w14:textId="77777777" w:rsidR="00582F37" w:rsidRPr="00EF5447" w:rsidRDefault="00582F37" w:rsidP="00130046">
            <w:pPr>
              <w:pStyle w:val="TAC"/>
            </w:pPr>
            <w:r w:rsidRPr="00EF5447">
              <w:rPr>
                <w:rFonts w:cs="Arial"/>
              </w:rPr>
              <w:t>5</w:t>
            </w:r>
          </w:p>
        </w:tc>
        <w:tc>
          <w:tcPr>
            <w:tcW w:w="877" w:type="dxa"/>
            <w:shd w:val="clear" w:color="auto" w:fill="auto"/>
            <w:noWrap/>
          </w:tcPr>
          <w:p w14:paraId="64D349AD" w14:textId="77777777" w:rsidR="00582F37" w:rsidRPr="00EF5447" w:rsidRDefault="00582F37" w:rsidP="00130046">
            <w:pPr>
              <w:pStyle w:val="TAC"/>
            </w:pPr>
            <w:r w:rsidRPr="00EF5447">
              <w:rPr>
                <w:rFonts w:cs="Arial"/>
              </w:rPr>
              <w:t>25</w:t>
            </w:r>
          </w:p>
        </w:tc>
        <w:tc>
          <w:tcPr>
            <w:tcW w:w="1299" w:type="dxa"/>
            <w:shd w:val="clear" w:color="auto" w:fill="auto"/>
            <w:noWrap/>
          </w:tcPr>
          <w:p w14:paraId="18BE6697" w14:textId="77777777" w:rsidR="00582F37" w:rsidRPr="00EF5447" w:rsidRDefault="00582F37" w:rsidP="00130046">
            <w:pPr>
              <w:pStyle w:val="TAC"/>
            </w:pPr>
            <w:r w:rsidRPr="00EF5447">
              <w:rPr>
                <w:rFonts w:cs="Arial"/>
              </w:rPr>
              <w:t>1486</w:t>
            </w:r>
          </w:p>
        </w:tc>
        <w:tc>
          <w:tcPr>
            <w:tcW w:w="917" w:type="dxa"/>
            <w:shd w:val="clear" w:color="auto" w:fill="auto"/>
          </w:tcPr>
          <w:p w14:paraId="5B72622E" w14:textId="77777777" w:rsidR="00582F37" w:rsidRPr="00EF5447" w:rsidRDefault="00582F37" w:rsidP="00130046">
            <w:pPr>
              <w:pStyle w:val="TAC"/>
            </w:pPr>
            <w:r w:rsidRPr="00EF5447">
              <w:rPr>
                <w:rFonts w:cs="Arial"/>
              </w:rPr>
              <w:t>31.4</w:t>
            </w:r>
          </w:p>
        </w:tc>
        <w:tc>
          <w:tcPr>
            <w:tcW w:w="1248" w:type="dxa"/>
            <w:shd w:val="clear" w:color="auto" w:fill="auto"/>
          </w:tcPr>
          <w:p w14:paraId="4E2D68CF" w14:textId="77777777" w:rsidR="00582F37" w:rsidRPr="00EF5447" w:rsidRDefault="00582F37" w:rsidP="00130046">
            <w:pPr>
              <w:pStyle w:val="TAC"/>
            </w:pPr>
            <w:r w:rsidRPr="00EF5447">
              <w:rPr>
                <w:rFonts w:cs="Arial"/>
              </w:rPr>
              <w:t>IMD2</w:t>
            </w:r>
          </w:p>
        </w:tc>
      </w:tr>
      <w:tr w:rsidR="00582F37" w:rsidRPr="00EF5447" w14:paraId="0C9DA629" w14:textId="77777777" w:rsidTr="00130046">
        <w:trPr>
          <w:trHeight w:val="54"/>
          <w:jc w:val="center"/>
        </w:trPr>
        <w:tc>
          <w:tcPr>
            <w:tcW w:w="2258" w:type="dxa"/>
            <w:tcBorders>
              <w:bottom w:val="nil"/>
            </w:tcBorders>
            <w:shd w:val="clear" w:color="auto" w:fill="auto"/>
          </w:tcPr>
          <w:p w14:paraId="7DB1EEDA"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2E251A5B" w14:textId="77777777" w:rsidR="00582F37" w:rsidRPr="00EF5447" w:rsidRDefault="00582F37" w:rsidP="00130046">
            <w:pPr>
              <w:pStyle w:val="TAC"/>
            </w:pPr>
            <w:r w:rsidRPr="00EF5447">
              <w:rPr>
                <w:rFonts w:cs="Arial"/>
              </w:rPr>
              <w:t>11</w:t>
            </w:r>
          </w:p>
        </w:tc>
        <w:tc>
          <w:tcPr>
            <w:tcW w:w="1066" w:type="dxa"/>
            <w:shd w:val="clear" w:color="auto" w:fill="auto"/>
            <w:noWrap/>
          </w:tcPr>
          <w:p w14:paraId="6070E3F5" w14:textId="77777777" w:rsidR="00582F37" w:rsidRPr="00EF5447" w:rsidRDefault="00582F37" w:rsidP="00130046">
            <w:pPr>
              <w:pStyle w:val="TAC"/>
            </w:pPr>
            <w:r w:rsidRPr="00EF5447">
              <w:rPr>
                <w:rFonts w:cs="Arial"/>
              </w:rPr>
              <w:t>1438</w:t>
            </w:r>
          </w:p>
        </w:tc>
        <w:tc>
          <w:tcPr>
            <w:tcW w:w="746" w:type="dxa"/>
            <w:shd w:val="clear" w:color="auto" w:fill="auto"/>
            <w:noWrap/>
          </w:tcPr>
          <w:p w14:paraId="65E6121B" w14:textId="77777777" w:rsidR="00582F37" w:rsidRPr="00EF5447" w:rsidRDefault="00582F37" w:rsidP="00130046">
            <w:pPr>
              <w:pStyle w:val="TAC"/>
            </w:pPr>
            <w:r w:rsidRPr="00EF5447">
              <w:rPr>
                <w:rFonts w:cs="Arial"/>
              </w:rPr>
              <w:t>5</w:t>
            </w:r>
          </w:p>
        </w:tc>
        <w:tc>
          <w:tcPr>
            <w:tcW w:w="877" w:type="dxa"/>
            <w:shd w:val="clear" w:color="auto" w:fill="auto"/>
            <w:noWrap/>
          </w:tcPr>
          <w:p w14:paraId="4651896C" w14:textId="77777777" w:rsidR="00582F37" w:rsidRPr="00EF5447" w:rsidRDefault="00582F37" w:rsidP="00130046">
            <w:pPr>
              <w:pStyle w:val="TAC"/>
            </w:pPr>
            <w:r w:rsidRPr="00EF5447">
              <w:rPr>
                <w:rFonts w:cs="Arial"/>
              </w:rPr>
              <w:t>25</w:t>
            </w:r>
          </w:p>
        </w:tc>
        <w:tc>
          <w:tcPr>
            <w:tcW w:w="1299" w:type="dxa"/>
            <w:shd w:val="clear" w:color="auto" w:fill="auto"/>
            <w:noWrap/>
          </w:tcPr>
          <w:p w14:paraId="4111D87D" w14:textId="77777777" w:rsidR="00582F37" w:rsidRPr="00EF5447" w:rsidRDefault="00582F37" w:rsidP="00130046">
            <w:pPr>
              <w:pStyle w:val="TAC"/>
            </w:pPr>
            <w:r w:rsidRPr="00EF5447">
              <w:rPr>
                <w:rFonts w:cs="Arial"/>
              </w:rPr>
              <w:t>1486</w:t>
            </w:r>
          </w:p>
        </w:tc>
        <w:tc>
          <w:tcPr>
            <w:tcW w:w="917" w:type="dxa"/>
            <w:shd w:val="clear" w:color="auto" w:fill="auto"/>
          </w:tcPr>
          <w:p w14:paraId="64AB0E99" w14:textId="77777777" w:rsidR="00582F37" w:rsidRPr="00EF5447" w:rsidRDefault="00582F37" w:rsidP="00130046">
            <w:pPr>
              <w:pStyle w:val="TAC"/>
            </w:pPr>
            <w:r w:rsidRPr="00EF5447">
              <w:rPr>
                <w:rFonts w:cs="Arial"/>
              </w:rPr>
              <w:t>N/A</w:t>
            </w:r>
          </w:p>
        </w:tc>
        <w:tc>
          <w:tcPr>
            <w:tcW w:w="1248" w:type="dxa"/>
            <w:shd w:val="clear" w:color="auto" w:fill="auto"/>
          </w:tcPr>
          <w:p w14:paraId="115BDF99" w14:textId="77777777" w:rsidR="00582F37" w:rsidRPr="00EF5447" w:rsidRDefault="00582F37" w:rsidP="00130046">
            <w:pPr>
              <w:pStyle w:val="TAC"/>
            </w:pPr>
            <w:r w:rsidRPr="00EF5447">
              <w:rPr>
                <w:rFonts w:cs="Arial"/>
              </w:rPr>
              <w:t>N/A</w:t>
            </w:r>
          </w:p>
        </w:tc>
      </w:tr>
      <w:tr w:rsidR="00582F37" w:rsidRPr="00EF5447" w14:paraId="4B6FB550" w14:textId="77777777" w:rsidTr="00130046">
        <w:trPr>
          <w:trHeight w:val="54"/>
          <w:jc w:val="center"/>
        </w:trPr>
        <w:tc>
          <w:tcPr>
            <w:tcW w:w="2258" w:type="dxa"/>
            <w:tcBorders>
              <w:top w:val="nil"/>
              <w:bottom w:val="nil"/>
            </w:tcBorders>
            <w:shd w:val="clear" w:color="auto" w:fill="auto"/>
          </w:tcPr>
          <w:p w14:paraId="16FC2181" w14:textId="77777777" w:rsidR="00582F37" w:rsidRPr="00EF5447" w:rsidRDefault="00582F37" w:rsidP="00130046">
            <w:pPr>
              <w:pStyle w:val="TAC"/>
              <w:rPr>
                <w:rFonts w:eastAsia="MS Mincho"/>
              </w:rPr>
            </w:pPr>
          </w:p>
        </w:tc>
        <w:tc>
          <w:tcPr>
            <w:tcW w:w="878" w:type="dxa"/>
            <w:shd w:val="clear" w:color="auto" w:fill="auto"/>
          </w:tcPr>
          <w:p w14:paraId="619E0497" w14:textId="77777777" w:rsidR="00582F37" w:rsidRPr="00EF5447" w:rsidRDefault="00582F37" w:rsidP="00130046">
            <w:pPr>
              <w:pStyle w:val="TAC"/>
            </w:pPr>
            <w:r w:rsidRPr="00EF5447">
              <w:rPr>
                <w:rFonts w:cs="Arial"/>
              </w:rPr>
              <w:t>n77</w:t>
            </w:r>
          </w:p>
        </w:tc>
        <w:tc>
          <w:tcPr>
            <w:tcW w:w="1066" w:type="dxa"/>
            <w:shd w:val="clear" w:color="auto" w:fill="auto"/>
            <w:noWrap/>
          </w:tcPr>
          <w:p w14:paraId="0622ED93" w14:textId="77777777" w:rsidR="00582F37" w:rsidRPr="00EF5447" w:rsidRDefault="00582F37" w:rsidP="00130046">
            <w:pPr>
              <w:pStyle w:val="TAC"/>
            </w:pPr>
            <w:r w:rsidRPr="00EF5447">
              <w:rPr>
                <w:rFonts w:cs="Arial"/>
              </w:rPr>
              <w:t>3578</w:t>
            </w:r>
          </w:p>
        </w:tc>
        <w:tc>
          <w:tcPr>
            <w:tcW w:w="746" w:type="dxa"/>
            <w:shd w:val="clear" w:color="auto" w:fill="auto"/>
            <w:noWrap/>
          </w:tcPr>
          <w:p w14:paraId="0500D648" w14:textId="77777777" w:rsidR="00582F37" w:rsidRPr="00EF5447" w:rsidRDefault="00582F37" w:rsidP="00130046">
            <w:pPr>
              <w:pStyle w:val="TAC"/>
            </w:pPr>
            <w:r w:rsidRPr="00EF5447">
              <w:rPr>
                <w:rFonts w:cs="Arial"/>
              </w:rPr>
              <w:t>10</w:t>
            </w:r>
          </w:p>
        </w:tc>
        <w:tc>
          <w:tcPr>
            <w:tcW w:w="877" w:type="dxa"/>
            <w:shd w:val="clear" w:color="auto" w:fill="auto"/>
            <w:noWrap/>
          </w:tcPr>
          <w:p w14:paraId="0C292C46" w14:textId="77777777" w:rsidR="00582F37" w:rsidRPr="00EF5447" w:rsidRDefault="00582F37" w:rsidP="00130046">
            <w:pPr>
              <w:pStyle w:val="TAC"/>
            </w:pPr>
            <w:r w:rsidRPr="00EF5447">
              <w:rPr>
                <w:rFonts w:cs="Arial"/>
              </w:rPr>
              <w:t>50</w:t>
            </w:r>
          </w:p>
        </w:tc>
        <w:tc>
          <w:tcPr>
            <w:tcW w:w="1299" w:type="dxa"/>
            <w:shd w:val="clear" w:color="auto" w:fill="auto"/>
            <w:noWrap/>
          </w:tcPr>
          <w:p w14:paraId="2294420A" w14:textId="77777777" w:rsidR="00582F37" w:rsidRPr="00EF5447" w:rsidRDefault="00582F37" w:rsidP="00130046">
            <w:pPr>
              <w:pStyle w:val="TAC"/>
            </w:pPr>
            <w:r w:rsidRPr="00EF5447">
              <w:rPr>
                <w:rFonts w:cs="Arial"/>
              </w:rPr>
              <w:t>3578</w:t>
            </w:r>
          </w:p>
        </w:tc>
        <w:tc>
          <w:tcPr>
            <w:tcW w:w="917" w:type="dxa"/>
            <w:shd w:val="clear" w:color="auto" w:fill="auto"/>
          </w:tcPr>
          <w:p w14:paraId="2CB62D7C" w14:textId="77777777" w:rsidR="00582F37" w:rsidRPr="00EF5447" w:rsidRDefault="00582F37" w:rsidP="00130046">
            <w:pPr>
              <w:pStyle w:val="TAC"/>
            </w:pPr>
            <w:r w:rsidRPr="00EF5447">
              <w:rPr>
                <w:rFonts w:cs="Arial"/>
              </w:rPr>
              <w:t>N/A</w:t>
            </w:r>
          </w:p>
        </w:tc>
        <w:tc>
          <w:tcPr>
            <w:tcW w:w="1248" w:type="dxa"/>
            <w:shd w:val="clear" w:color="auto" w:fill="auto"/>
          </w:tcPr>
          <w:p w14:paraId="63FBBC32" w14:textId="77777777" w:rsidR="00582F37" w:rsidRPr="00EF5447" w:rsidRDefault="00582F37" w:rsidP="00130046">
            <w:pPr>
              <w:pStyle w:val="TAC"/>
            </w:pPr>
            <w:r w:rsidRPr="00EF5447">
              <w:rPr>
                <w:rFonts w:cs="Arial"/>
              </w:rPr>
              <w:t>N/A</w:t>
            </w:r>
          </w:p>
        </w:tc>
      </w:tr>
      <w:tr w:rsidR="00582F37" w:rsidRPr="00EF5447" w14:paraId="6E2282FB" w14:textId="77777777" w:rsidTr="00130046">
        <w:trPr>
          <w:trHeight w:val="54"/>
          <w:jc w:val="center"/>
        </w:trPr>
        <w:tc>
          <w:tcPr>
            <w:tcW w:w="2258" w:type="dxa"/>
            <w:tcBorders>
              <w:top w:val="nil"/>
              <w:bottom w:val="single" w:sz="4" w:space="0" w:color="auto"/>
            </w:tcBorders>
            <w:shd w:val="clear" w:color="auto" w:fill="auto"/>
          </w:tcPr>
          <w:p w14:paraId="178B8E2A" w14:textId="77777777" w:rsidR="00582F37" w:rsidRPr="00EF5447" w:rsidRDefault="00582F37" w:rsidP="00130046">
            <w:pPr>
              <w:pStyle w:val="TAC"/>
              <w:rPr>
                <w:rFonts w:eastAsia="MS Mincho"/>
              </w:rPr>
            </w:pPr>
          </w:p>
        </w:tc>
        <w:tc>
          <w:tcPr>
            <w:tcW w:w="878" w:type="dxa"/>
            <w:shd w:val="clear" w:color="auto" w:fill="auto"/>
          </w:tcPr>
          <w:p w14:paraId="5FD99B67" w14:textId="77777777" w:rsidR="00582F37" w:rsidRPr="00EF5447" w:rsidRDefault="00582F37" w:rsidP="00130046">
            <w:pPr>
              <w:pStyle w:val="TAC"/>
            </w:pPr>
            <w:r w:rsidRPr="00EF5447">
              <w:rPr>
                <w:rFonts w:cs="Arial"/>
              </w:rPr>
              <w:t>1</w:t>
            </w:r>
          </w:p>
        </w:tc>
        <w:tc>
          <w:tcPr>
            <w:tcW w:w="1066" w:type="dxa"/>
            <w:shd w:val="clear" w:color="auto" w:fill="auto"/>
            <w:noWrap/>
          </w:tcPr>
          <w:p w14:paraId="3A2B9676" w14:textId="77777777" w:rsidR="00582F37" w:rsidRPr="00EF5447" w:rsidRDefault="00582F37" w:rsidP="00130046">
            <w:pPr>
              <w:pStyle w:val="TAC"/>
            </w:pPr>
            <w:r w:rsidRPr="00EF5447">
              <w:rPr>
                <w:rFonts w:cs="Arial"/>
              </w:rPr>
              <w:t>1950</w:t>
            </w:r>
          </w:p>
        </w:tc>
        <w:tc>
          <w:tcPr>
            <w:tcW w:w="746" w:type="dxa"/>
            <w:shd w:val="clear" w:color="auto" w:fill="auto"/>
            <w:noWrap/>
          </w:tcPr>
          <w:p w14:paraId="3537F0C1" w14:textId="77777777" w:rsidR="00582F37" w:rsidRPr="00EF5447" w:rsidRDefault="00582F37" w:rsidP="00130046">
            <w:pPr>
              <w:pStyle w:val="TAC"/>
            </w:pPr>
            <w:r w:rsidRPr="00EF5447">
              <w:rPr>
                <w:rFonts w:cs="Arial"/>
              </w:rPr>
              <w:t>5</w:t>
            </w:r>
          </w:p>
        </w:tc>
        <w:tc>
          <w:tcPr>
            <w:tcW w:w="877" w:type="dxa"/>
            <w:shd w:val="clear" w:color="auto" w:fill="auto"/>
            <w:noWrap/>
          </w:tcPr>
          <w:p w14:paraId="3E1BE552" w14:textId="77777777" w:rsidR="00582F37" w:rsidRPr="00EF5447" w:rsidRDefault="00582F37" w:rsidP="00130046">
            <w:pPr>
              <w:pStyle w:val="TAC"/>
            </w:pPr>
            <w:r w:rsidRPr="00EF5447">
              <w:rPr>
                <w:rFonts w:cs="Arial"/>
              </w:rPr>
              <w:t>25</w:t>
            </w:r>
          </w:p>
        </w:tc>
        <w:tc>
          <w:tcPr>
            <w:tcW w:w="1299" w:type="dxa"/>
            <w:shd w:val="clear" w:color="auto" w:fill="auto"/>
            <w:noWrap/>
          </w:tcPr>
          <w:p w14:paraId="4F394006" w14:textId="77777777" w:rsidR="00582F37" w:rsidRPr="00EF5447" w:rsidRDefault="00582F37" w:rsidP="00130046">
            <w:pPr>
              <w:pStyle w:val="TAC"/>
            </w:pPr>
            <w:r w:rsidRPr="00EF5447">
              <w:rPr>
                <w:rFonts w:cs="Arial"/>
              </w:rPr>
              <w:t>2140</w:t>
            </w:r>
          </w:p>
        </w:tc>
        <w:tc>
          <w:tcPr>
            <w:tcW w:w="917" w:type="dxa"/>
            <w:shd w:val="clear" w:color="auto" w:fill="auto"/>
          </w:tcPr>
          <w:p w14:paraId="6259F9B9" w14:textId="77777777" w:rsidR="00582F37" w:rsidRPr="00EF5447" w:rsidRDefault="00582F37" w:rsidP="00130046">
            <w:pPr>
              <w:pStyle w:val="TAC"/>
            </w:pPr>
            <w:r w:rsidRPr="00EF5447">
              <w:rPr>
                <w:rFonts w:cs="Arial"/>
              </w:rPr>
              <w:t>30.8</w:t>
            </w:r>
          </w:p>
        </w:tc>
        <w:tc>
          <w:tcPr>
            <w:tcW w:w="1248" w:type="dxa"/>
            <w:shd w:val="clear" w:color="auto" w:fill="auto"/>
          </w:tcPr>
          <w:p w14:paraId="30CE1C5A" w14:textId="77777777" w:rsidR="00582F37" w:rsidRPr="00EF5447" w:rsidRDefault="00582F37" w:rsidP="00130046">
            <w:pPr>
              <w:pStyle w:val="TAC"/>
            </w:pPr>
            <w:r w:rsidRPr="00EF5447">
              <w:rPr>
                <w:rFonts w:cs="Arial"/>
              </w:rPr>
              <w:t>IMD2</w:t>
            </w:r>
          </w:p>
        </w:tc>
      </w:tr>
      <w:tr w:rsidR="00582F37" w:rsidRPr="00EF5447" w14:paraId="1C80B6AC" w14:textId="77777777" w:rsidTr="00130046">
        <w:trPr>
          <w:trHeight w:val="54"/>
          <w:jc w:val="center"/>
        </w:trPr>
        <w:tc>
          <w:tcPr>
            <w:tcW w:w="2258" w:type="dxa"/>
            <w:tcBorders>
              <w:bottom w:val="nil"/>
            </w:tcBorders>
            <w:shd w:val="clear" w:color="auto" w:fill="auto"/>
          </w:tcPr>
          <w:p w14:paraId="3D07D2AA"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7029AAC8" w14:textId="77777777" w:rsidR="00582F37" w:rsidRPr="00EF5447" w:rsidRDefault="00582F37" w:rsidP="00130046">
            <w:pPr>
              <w:pStyle w:val="TAC"/>
            </w:pPr>
            <w:r w:rsidRPr="00EF5447">
              <w:rPr>
                <w:rFonts w:cs="Arial"/>
              </w:rPr>
              <w:t>1</w:t>
            </w:r>
          </w:p>
        </w:tc>
        <w:tc>
          <w:tcPr>
            <w:tcW w:w="1066" w:type="dxa"/>
            <w:shd w:val="clear" w:color="auto" w:fill="auto"/>
            <w:noWrap/>
          </w:tcPr>
          <w:p w14:paraId="0989B17F" w14:textId="77777777" w:rsidR="00582F37" w:rsidRPr="00EF5447" w:rsidRDefault="00582F37" w:rsidP="00130046">
            <w:pPr>
              <w:pStyle w:val="TAC"/>
            </w:pPr>
            <w:r w:rsidRPr="00EF5447">
              <w:rPr>
                <w:rFonts w:cs="Arial"/>
              </w:rPr>
              <w:t>1955</w:t>
            </w:r>
          </w:p>
        </w:tc>
        <w:tc>
          <w:tcPr>
            <w:tcW w:w="746" w:type="dxa"/>
            <w:shd w:val="clear" w:color="auto" w:fill="auto"/>
            <w:noWrap/>
          </w:tcPr>
          <w:p w14:paraId="026B0BEA" w14:textId="77777777" w:rsidR="00582F37" w:rsidRPr="00EF5447" w:rsidRDefault="00582F37" w:rsidP="00130046">
            <w:pPr>
              <w:pStyle w:val="TAC"/>
            </w:pPr>
            <w:r w:rsidRPr="00EF5447">
              <w:rPr>
                <w:rFonts w:cs="Arial"/>
              </w:rPr>
              <w:t>5</w:t>
            </w:r>
          </w:p>
        </w:tc>
        <w:tc>
          <w:tcPr>
            <w:tcW w:w="877" w:type="dxa"/>
            <w:shd w:val="clear" w:color="auto" w:fill="auto"/>
            <w:noWrap/>
          </w:tcPr>
          <w:p w14:paraId="5FB4BB04" w14:textId="77777777" w:rsidR="00582F37" w:rsidRPr="00EF5447" w:rsidRDefault="00582F37" w:rsidP="00130046">
            <w:pPr>
              <w:pStyle w:val="TAC"/>
            </w:pPr>
            <w:r w:rsidRPr="00EF5447">
              <w:rPr>
                <w:rFonts w:cs="Arial"/>
              </w:rPr>
              <w:t>25</w:t>
            </w:r>
          </w:p>
        </w:tc>
        <w:tc>
          <w:tcPr>
            <w:tcW w:w="1299" w:type="dxa"/>
            <w:shd w:val="clear" w:color="auto" w:fill="auto"/>
            <w:noWrap/>
          </w:tcPr>
          <w:p w14:paraId="33776C56" w14:textId="77777777" w:rsidR="00582F37" w:rsidRPr="00EF5447" w:rsidRDefault="00582F37" w:rsidP="00130046">
            <w:pPr>
              <w:pStyle w:val="TAC"/>
            </w:pPr>
            <w:r w:rsidRPr="00EF5447">
              <w:rPr>
                <w:rFonts w:cs="Arial"/>
              </w:rPr>
              <w:t>2145</w:t>
            </w:r>
          </w:p>
        </w:tc>
        <w:tc>
          <w:tcPr>
            <w:tcW w:w="917" w:type="dxa"/>
            <w:shd w:val="clear" w:color="auto" w:fill="auto"/>
          </w:tcPr>
          <w:p w14:paraId="0783EE98" w14:textId="77777777" w:rsidR="00582F37" w:rsidRPr="00EF5447" w:rsidRDefault="00582F37" w:rsidP="00130046">
            <w:pPr>
              <w:pStyle w:val="TAC"/>
            </w:pPr>
            <w:r w:rsidRPr="00EF5447">
              <w:rPr>
                <w:rFonts w:cs="Arial"/>
              </w:rPr>
              <w:t>N/A</w:t>
            </w:r>
          </w:p>
        </w:tc>
        <w:tc>
          <w:tcPr>
            <w:tcW w:w="1248" w:type="dxa"/>
            <w:shd w:val="clear" w:color="auto" w:fill="auto"/>
          </w:tcPr>
          <w:p w14:paraId="6B64FE67" w14:textId="77777777" w:rsidR="00582F37" w:rsidRPr="00EF5447" w:rsidRDefault="00582F37" w:rsidP="00130046">
            <w:pPr>
              <w:pStyle w:val="TAC"/>
            </w:pPr>
            <w:r w:rsidRPr="00EF5447">
              <w:rPr>
                <w:rFonts w:cs="Arial"/>
              </w:rPr>
              <w:t>N/A</w:t>
            </w:r>
          </w:p>
        </w:tc>
      </w:tr>
      <w:tr w:rsidR="00582F37" w:rsidRPr="00EF5447" w14:paraId="0290CFF9" w14:textId="77777777" w:rsidTr="00130046">
        <w:trPr>
          <w:trHeight w:val="54"/>
          <w:jc w:val="center"/>
        </w:trPr>
        <w:tc>
          <w:tcPr>
            <w:tcW w:w="2258" w:type="dxa"/>
            <w:tcBorders>
              <w:top w:val="nil"/>
              <w:bottom w:val="nil"/>
            </w:tcBorders>
            <w:shd w:val="clear" w:color="auto" w:fill="auto"/>
          </w:tcPr>
          <w:p w14:paraId="10ECA4B3" w14:textId="77777777" w:rsidR="00582F37" w:rsidRPr="00EF5447" w:rsidRDefault="00582F37" w:rsidP="00130046">
            <w:pPr>
              <w:pStyle w:val="TAC"/>
              <w:rPr>
                <w:rFonts w:eastAsia="MS Mincho"/>
              </w:rPr>
            </w:pPr>
          </w:p>
        </w:tc>
        <w:tc>
          <w:tcPr>
            <w:tcW w:w="878" w:type="dxa"/>
            <w:shd w:val="clear" w:color="auto" w:fill="auto"/>
          </w:tcPr>
          <w:p w14:paraId="6177340D" w14:textId="77777777" w:rsidR="00582F37" w:rsidRPr="00EF5447" w:rsidRDefault="00582F37" w:rsidP="00130046">
            <w:pPr>
              <w:pStyle w:val="TAC"/>
            </w:pPr>
            <w:r w:rsidRPr="00EF5447">
              <w:rPr>
                <w:rFonts w:cs="Arial"/>
              </w:rPr>
              <w:t>n78</w:t>
            </w:r>
          </w:p>
        </w:tc>
        <w:tc>
          <w:tcPr>
            <w:tcW w:w="1066" w:type="dxa"/>
            <w:shd w:val="clear" w:color="auto" w:fill="auto"/>
            <w:noWrap/>
          </w:tcPr>
          <w:p w14:paraId="3514CC70" w14:textId="77777777" w:rsidR="00582F37" w:rsidRPr="00EF5447" w:rsidRDefault="00582F37" w:rsidP="00130046">
            <w:pPr>
              <w:pStyle w:val="TAC"/>
            </w:pPr>
            <w:r w:rsidRPr="00EF5447">
              <w:rPr>
                <w:rFonts w:cs="Arial"/>
              </w:rPr>
              <w:t>3441</w:t>
            </w:r>
          </w:p>
        </w:tc>
        <w:tc>
          <w:tcPr>
            <w:tcW w:w="746" w:type="dxa"/>
            <w:shd w:val="clear" w:color="auto" w:fill="auto"/>
            <w:noWrap/>
          </w:tcPr>
          <w:p w14:paraId="79F3A5DF" w14:textId="77777777" w:rsidR="00582F37" w:rsidRPr="00EF5447" w:rsidRDefault="00582F37" w:rsidP="00130046">
            <w:pPr>
              <w:pStyle w:val="TAC"/>
            </w:pPr>
            <w:r w:rsidRPr="00EF5447">
              <w:rPr>
                <w:rFonts w:cs="Arial"/>
              </w:rPr>
              <w:t>10</w:t>
            </w:r>
          </w:p>
        </w:tc>
        <w:tc>
          <w:tcPr>
            <w:tcW w:w="877" w:type="dxa"/>
            <w:shd w:val="clear" w:color="auto" w:fill="auto"/>
            <w:noWrap/>
          </w:tcPr>
          <w:p w14:paraId="132F5D44" w14:textId="77777777" w:rsidR="00582F37" w:rsidRPr="00EF5447" w:rsidRDefault="00582F37" w:rsidP="00130046">
            <w:pPr>
              <w:pStyle w:val="TAC"/>
            </w:pPr>
            <w:r w:rsidRPr="00EF5447">
              <w:rPr>
                <w:rFonts w:cs="Arial"/>
              </w:rPr>
              <w:t>50</w:t>
            </w:r>
          </w:p>
        </w:tc>
        <w:tc>
          <w:tcPr>
            <w:tcW w:w="1299" w:type="dxa"/>
            <w:shd w:val="clear" w:color="auto" w:fill="auto"/>
            <w:noWrap/>
          </w:tcPr>
          <w:p w14:paraId="1B19B9EB" w14:textId="77777777" w:rsidR="00582F37" w:rsidRPr="00EF5447" w:rsidRDefault="00582F37" w:rsidP="00130046">
            <w:pPr>
              <w:pStyle w:val="TAC"/>
            </w:pPr>
            <w:r w:rsidRPr="00EF5447">
              <w:rPr>
                <w:rFonts w:cs="Arial"/>
              </w:rPr>
              <w:t>3441</w:t>
            </w:r>
          </w:p>
        </w:tc>
        <w:tc>
          <w:tcPr>
            <w:tcW w:w="917" w:type="dxa"/>
            <w:shd w:val="clear" w:color="auto" w:fill="auto"/>
          </w:tcPr>
          <w:p w14:paraId="44FE3966" w14:textId="77777777" w:rsidR="00582F37" w:rsidRPr="00EF5447" w:rsidRDefault="00582F37" w:rsidP="00130046">
            <w:pPr>
              <w:pStyle w:val="TAC"/>
            </w:pPr>
            <w:r w:rsidRPr="00EF5447">
              <w:rPr>
                <w:rFonts w:cs="Arial"/>
              </w:rPr>
              <w:t>N/A</w:t>
            </w:r>
          </w:p>
        </w:tc>
        <w:tc>
          <w:tcPr>
            <w:tcW w:w="1248" w:type="dxa"/>
            <w:shd w:val="clear" w:color="auto" w:fill="auto"/>
          </w:tcPr>
          <w:p w14:paraId="67ECCD67" w14:textId="77777777" w:rsidR="00582F37" w:rsidRPr="00EF5447" w:rsidRDefault="00582F37" w:rsidP="00130046">
            <w:pPr>
              <w:pStyle w:val="TAC"/>
            </w:pPr>
            <w:r w:rsidRPr="00EF5447">
              <w:rPr>
                <w:rFonts w:cs="Arial"/>
              </w:rPr>
              <w:t>N/A</w:t>
            </w:r>
          </w:p>
        </w:tc>
      </w:tr>
      <w:tr w:rsidR="00582F37" w:rsidRPr="00EF5447" w14:paraId="0FF30837" w14:textId="77777777" w:rsidTr="00130046">
        <w:trPr>
          <w:trHeight w:val="54"/>
          <w:jc w:val="center"/>
        </w:trPr>
        <w:tc>
          <w:tcPr>
            <w:tcW w:w="2258" w:type="dxa"/>
            <w:tcBorders>
              <w:top w:val="nil"/>
              <w:bottom w:val="single" w:sz="4" w:space="0" w:color="auto"/>
            </w:tcBorders>
            <w:shd w:val="clear" w:color="auto" w:fill="auto"/>
          </w:tcPr>
          <w:p w14:paraId="088737FC" w14:textId="77777777" w:rsidR="00582F37" w:rsidRPr="00EF5447" w:rsidRDefault="00582F37" w:rsidP="00130046">
            <w:pPr>
              <w:pStyle w:val="TAC"/>
              <w:rPr>
                <w:rFonts w:eastAsia="MS Mincho"/>
              </w:rPr>
            </w:pPr>
          </w:p>
        </w:tc>
        <w:tc>
          <w:tcPr>
            <w:tcW w:w="878" w:type="dxa"/>
            <w:shd w:val="clear" w:color="auto" w:fill="auto"/>
          </w:tcPr>
          <w:p w14:paraId="467B7EB0" w14:textId="77777777" w:rsidR="00582F37" w:rsidRPr="00EF5447" w:rsidRDefault="00582F37" w:rsidP="00130046">
            <w:pPr>
              <w:pStyle w:val="TAC"/>
            </w:pPr>
            <w:r w:rsidRPr="00EF5447">
              <w:rPr>
                <w:rFonts w:cs="Arial"/>
              </w:rPr>
              <w:t>11</w:t>
            </w:r>
          </w:p>
        </w:tc>
        <w:tc>
          <w:tcPr>
            <w:tcW w:w="1066" w:type="dxa"/>
            <w:shd w:val="clear" w:color="auto" w:fill="auto"/>
            <w:noWrap/>
          </w:tcPr>
          <w:p w14:paraId="0AB802FE" w14:textId="77777777" w:rsidR="00582F37" w:rsidRPr="00EF5447" w:rsidRDefault="00582F37" w:rsidP="00130046">
            <w:pPr>
              <w:pStyle w:val="TAC"/>
            </w:pPr>
            <w:r w:rsidRPr="00EF5447">
              <w:rPr>
                <w:rFonts w:cs="Arial"/>
              </w:rPr>
              <w:t>1438</w:t>
            </w:r>
          </w:p>
        </w:tc>
        <w:tc>
          <w:tcPr>
            <w:tcW w:w="746" w:type="dxa"/>
            <w:shd w:val="clear" w:color="auto" w:fill="auto"/>
            <w:noWrap/>
          </w:tcPr>
          <w:p w14:paraId="50578564" w14:textId="77777777" w:rsidR="00582F37" w:rsidRPr="00EF5447" w:rsidRDefault="00582F37" w:rsidP="00130046">
            <w:pPr>
              <w:pStyle w:val="TAC"/>
            </w:pPr>
            <w:r w:rsidRPr="00EF5447">
              <w:rPr>
                <w:rFonts w:cs="Arial"/>
              </w:rPr>
              <w:t>5</w:t>
            </w:r>
          </w:p>
        </w:tc>
        <w:tc>
          <w:tcPr>
            <w:tcW w:w="877" w:type="dxa"/>
            <w:shd w:val="clear" w:color="auto" w:fill="auto"/>
            <w:noWrap/>
          </w:tcPr>
          <w:p w14:paraId="48A5333B" w14:textId="77777777" w:rsidR="00582F37" w:rsidRPr="00EF5447" w:rsidRDefault="00582F37" w:rsidP="00130046">
            <w:pPr>
              <w:pStyle w:val="TAC"/>
            </w:pPr>
            <w:r w:rsidRPr="00EF5447">
              <w:rPr>
                <w:rFonts w:cs="Arial"/>
              </w:rPr>
              <w:t>25</w:t>
            </w:r>
          </w:p>
        </w:tc>
        <w:tc>
          <w:tcPr>
            <w:tcW w:w="1299" w:type="dxa"/>
            <w:shd w:val="clear" w:color="auto" w:fill="auto"/>
            <w:noWrap/>
          </w:tcPr>
          <w:p w14:paraId="04AB397A" w14:textId="77777777" w:rsidR="00582F37" w:rsidRPr="00EF5447" w:rsidRDefault="00582F37" w:rsidP="00130046">
            <w:pPr>
              <w:pStyle w:val="TAC"/>
            </w:pPr>
            <w:r w:rsidRPr="00EF5447">
              <w:rPr>
                <w:rFonts w:cs="Arial"/>
              </w:rPr>
              <w:t>1486</w:t>
            </w:r>
          </w:p>
        </w:tc>
        <w:tc>
          <w:tcPr>
            <w:tcW w:w="917" w:type="dxa"/>
            <w:shd w:val="clear" w:color="auto" w:fill="auto"/>
          </w:tcPr>
          <w:p w14:paraId="37C8A508" w14:textId="77777777" w:rsidR="00582F37" w:rsidRPr="00EF5447" w:rsidRDefault="00582F37" w:rsidP="00130046">
            <w:pPr>
              <w:pStyle w:val="TAC"/>
            </w:pPr>
            <w:r w:rsidRPr="00EF5447">
              <w:rPr>
                <w:rFonts w:cs="Arial"/>
              </w:rPr>
              <w:t>31.4</w:t>
            </w:r>
          </w:p>
        </w:tc>
        <w:tc>
          <w:tcPr>
            <w:tcW w:w="1248" w:type="dxa"/>
            <w:shd w:val="clear" w:color="auto" w:fill="auto"/>
          </w:tcPr>
          <w:p w14:paraId="27700816" w14:textId="77777777" w:rsidR="00582F37" w:rsidRPr="00EF5447" w:rsidRDefault="00582F37" w:rsidP="00130046">
            <w:pPr>
              <w:pStyle w:val="TAC"/>
            </w:pPr>
            <w:r w:rsidRPr="00EF5447">
              <w:rPr>
                <w:rFonts w:cs="Arial"/>
              </w:rPr>
              <w:t>IMD2</w:t>
            </w:r>
          </w:p>
        </w:tc>
      </w:tr>
      <w:tr w:rsidR="00582F37" w:rsidRPr="00EF5447" w14:paraId="70B5409B" w14:textId="77777777" w:rsidTr="00130046">
        <w:trPr>
          <w:trHeight w:val="54"/>
          <w:jc w:val="center"/>
        </w:trPr>
        <w:tc>
          <w:tcPr>
            <w:tcW w:w="2258" w:type="dxa"/>
            <w:tcBorders>
              <w:bottom w:val="nil"/>
            </w:tcBorders>
            <w:shd w:val="clear" w:color="auto" w:fill="auto"/>
          </w:tcPr>
          <w:p w14:paraId="798EDFBF" w14:textId="77777777" w:rsidR="00582F37" w:rsidRPr="00EF5447" w:rsidRDefault="00582F37" w:rsidP="0013004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792AA44F" w14:textId="77777777" w:rsidR="00582F37" w:rsidRPr="00EF5447" w:rsidRDefault="00582F37" w:rsidP="00130046">
            <w:pPr>
              <w:pStyle w:val="TAC"/>
            </w:pPr>
            <w:r w:rsidRPr="00EF5447">
              <w:rPr>
                <w:rFonts w:cs="Arial"/>
              </w:rPr>
              <w:t>11</w:t>
            </w:r>
          </w:p>
        </w:tc>
        <w:tc>
          <w:tcPr>
            <w:tcW w:w="1066" w:type="dxa"/>
            <w:shd w:val="clear" w:color="auto" w:fill="auto"/>
            <w:noWrap/>
          </w:tcPr>
          <w:p w14:paraId="73EE69B3" w14:textId="77777777" w:rsidR="00582F37" w:rsidRPr="00EF5447" w:rsidRDefault="00582F37" w:rsidP="00130046">
            <w:pPr>
              <w:pStyle w:val="TAC"/>
            </w:pPr>
            <w:r w:rsidRPr="00EF5447">
              <w:rPr>
                <w:rFonts w:cs="Arial"/>
              </w:rPr>
              <w:t>1438</w:t>
            </w:r>
          </w:p>
        </w:tc>
        <w:tc>
          <w:tcPr>
            <w:tcW w:w="746" w:type="dxa"/>
            <w:shd w:val="clear" w:color="auto" w:fill="auto"/>
            <w:noWrap/>
          </w:tcPr>
          <w:p w14:paraId="1C59F3BD" w14:textId="77777777" w:rsidR="00582F37" w:rsidRPr="00EF5447" w:rsidRDefault="00582F37" w:rsidP="00130046">
            <w:pPr>
              <w:pStyle w:val="TAC"/>
            </w:pPr>
            <w:r w:rsidRPr="00EF5447">
              <w:rPr>
                <w:rFonts w:cs="Arial"/>
              </w:rPr>
              <w:t>5</w:t>
            </w:r>
          </w:p>
        </w:tc>
        <w:tc>
          <w:tcPr>
            <w:tcW w:w="877" w:type="dxa"/>
            <w:shd w:val="clear" w:color="auto" w:fill="auto"/>
            <w:noWrap/>
          </w:tcPr>
          <w:p w14:paraId="41E848F1" w14:textId="77777777" w:rsidR="00582F37" w:rsidRPr="00EF5447" w:rsidRDefault="00582F37" w:rsidP="00130046">
            <w:pPr>
              <w:pStyle w:val="TAC"/>
            </w:pPr>
            <w:r w:rsidRPr="00EF5447">
              <w:rPr>
                <w:rFonts w:cs="Arial"/>
              </w:rPr>
              <w:t>25</w:t>
            </w:r>
          </w:p>
        </w:tc>
        <w:tc>
          <w:tcPr>
            <w:tcW w:w="1299" w:type="dxa"/>
            <w:shd w:val="clear" w:color="auto" w:fill="auto"/>
            <w:noWrap/>
          </w:tcPr>
          <w:p w14:paraId="074310A2" w14:textId="77777777" w:rsidR="00582F37" w:rsidRPr="00EF5447" w:rsidRDefault="00582F37" w:rsidP="00130046">
            <w:pPr>
              <w:pStyle w:val="TAC"/>
            </w:pPr>
            <w:r w:rsidRPr="00EF5447">
              <w:rPr>
                <w:rFonts w:cs="Arial"/>
              </w:rPr>
              <w:t>1486</w:t>
            </w:r>
          </w:p>
        </w:tc>
        <w:tc>
          <w:tcPr>
            <w:tcW w:w="917" w:type="dxa"/>
            <w:shd w:val="clear" w:color="auto" w:fill="auto"/>
          </w:tcPr>
          <w:p w14:paraId="32E1CA7A" w14:textId="77777777" w:rsidR="00582F37" w:rsidRPr="00EF5447" w:rsidRDefault="00582F37" w:rsidP="00130046">
            <w:pPr>
              <w:pStyle w:val="TAC"/>
            </w:pPr>
            <w:r w:rsidRPr="00EF5447">
              <w:rPr>
                <w:rFonts w:cs="Arial"/>
              </w:rPr>
              <w:t>N/A</w:t>
            </w:r>
          </w:p>
        </w:tc>
        <w:tc>
          <w:tcPr>
            <w:tcW w:w="1248" w:type="dxa"/>
            <w:shd w:val="clear" w:color="auto" w:fill="auto"/>
          </w:tcPr>
          <w:p w14:paraId="1B2189EE" w14:textId="77777777" w:rsidR="00582F37" w:rsidRPr="00EF5447" w:rsidRDefault="00582F37" w:rsidP="00130046">
            <w:pPr>
              <w:pStyle w:val="TAC"/>
            </w:pPr>
            <w:r w:rsidRPr="00EF5447">
              <w:rPr>
                <w:rFonts w:cs="Arial"/>
              </w:rPr>
              <w:t>N/A</w:t>
            </w:r>
          </w:p>
        </w:tc>
      </w:tr>
      <w:tr w:rsidR="00582F37" w:rsidRPr="00EF5447" w14:paraId="741F9A54" w14:textId="77777777" w:rsidTr="00130046">
        <w:trPr>
          <w:trHeight w:val="54"/>
          <w:jc w:val="center"/>
        </w:trPr>
        <w:tc>
          <w:tcPr>
            <w:tcW w:w="2258" w:type="dxa"/>
            <w:tcBorders>
              <w:top w:val="nil"/>
              <w:bottom w:val="nil"/>
            </w:tcBorders>
            <w:shd w:val="clear" w:color="auto" w:fill="auto"/>
          </w:tcPr>
          <w:p w14:paraId="747C6FA5" w14:textId="77777777" w:rsidR="00582F37" w:rsidRPr="00EF5447" w:rsidRDefault="00582F37" w:rsidP="00130046">
            <w:pPr>
              <w:pStyle w:val="TAC"/>
              <w:rPr>
                <w:rFonts w:eastAsia="MS Mincho"/>
              </w:rPr>
            </w:pPr>
          </w:p>
        </w:tc>
        <w:tc>
          <w:tcPr>
            <w:tcW w:w="878" w:type="dxa"/>
            <w:shd w:val="clear" w:color="auto" w:fill="auto"/>
          </w:tcPr>
          <w:p w14:paraId="64D3F829" w14:textId="77777777" w:rsidR="00582F37" w:rsidRPr="00EF5447" w:rsidRDefault="00582F37" w:rsidP="00130046">
            <w:pPr>
              <w:pStyle w:val="TAC"/>
            </w:pPr>
            <w:r w:rsidRPr="00EF5447">
              <w:rPr>
                <w:rFonts w:cs="Arial"/>
              </w:rPr>
              <w:t>n78</w:t>
            </w:r>
          </w:p>
        </w:tc>
        <w:tc>
          <w:tcPr>
            <w:tcW w:w="1066" w:type="dxa"/>
            <w:shd w:val="clear" w:color="auto" w:fill="auto"/>
            <w:noWrap/>
          </w:tcPr>
          <w:p w14:paraId="32E43A67" w14:textId="77777777" w:rsidR="00582F37" w:rsidRPr="00EF5447" w:rsidRDefault="00582F37" w:rsidP="00130046">
            <w:pPr>
              <w:pStyle w:val="TAC"/>
            </w:pPr>
            <w:r w:rsidRPr="00EF5447">
              <w:rPr>
                <w:rFonts w:cs="Arial"/>
              </w:rPr>
              <w:t>3578</w:t>
            </w:r>
          </w:p>
        </w:tc>
        <w:tc>
          <w:tcPr>
            <w:tcW w:w="746" w:type="dxa"/>
            <w:shd w:val="clear" w:color="auto" w:fill="auto"/>
            <w:noWrap/>
          </w:tcPr>
          <w:p w14:paraId="78A13E68" w14:textId="77777777" w:rsidR="00582F37" w:rsidRPr="00EF5447" w:rsidRDefault="00582F37" w:rsidP="00130046">
            <w:pPr>
              <w:pStyle w:val="TAC"/>
            </w:pPr>
            <w:r w:rsidRPr="00EF5447">
              <w:rPr>
                <w:rFonts w:cs="Arial"/>
              </w:rPr>
              <w:t>10</w:t>
            </w:r>
          </w:p>
        </w:tc>
        <w:tc>
          <w:tcPr>
            <w:tcW w:w="877" w:type="dxa"/>
            <w:shd w:val="clear" w:color="auto" w:fill="auto"/>
            <w:noWrap/>
          </w:tcPr>
          <w:p w14:paraId="5CE41670" w14:textId="77777777" w:rsidR="00582F37" w:rsidRPr="00EF5447" w:rsidRDefault="00582F37" w:rsidP="00130046">
            <w:pPr>
              <w:pStyle w:val="TAC"/>
            </w:pPr>
            <w:r w:rsidRPr="00EF5447">
              <w:rPr>
                <w:rFonts w:cs="Arial"/>
              </w:rPr>
              <w:t>50</w:t>
            </w:r>
          </w:p>
        </w:tc>
        <w:tc>
          <w:tcPr>
            <w:tcW w:w="1299" w:type="dxa"/>
            <w:shd w:val="clear" w:color="auto" w:fill="auto"/>
            <w:noWrap/>
          </w:tcPr>
          <w:p w14:paraId="353DADDD" w14:textId="77777777" w:rsidR="00582F37" w:rsidRPr="00EF5447" w:rsidRDefault="00582F37" w:rsidP="00130046">
            <w:pPr>
              <w:pStyle w:val="TAC"/>
            </w:pPr>
            <w:r w:rsidRPr="00EF5447">
              <w:rPr>
                <w:rFonts w:cs="Arial"/>
              </w:rPr>
              <w:t>3578</w:t>
            </w:r>
          </w:p>
        </w:tc>
        <w:tc>
          <w:tcPr>
            <w:tcW w:w="917" w:type="dxa"/>
            <w:shd w:val="clear" w:color="auto" w:fill="auto"/>
          </w:tcPr>
          <w:p w14:paraId="1A43D5B3" w14:textId="77777777" w:rsidR="00582F37" w:rsidRPr="00EF5447" w:rsidRDefault="00582F37" w:rsidP="00130046">
            <w:pPr>
              <w:pStyle w:val="TAC"/>
            </w:pPr>
            <w:r w:rsidRPr="00EF5447">
              <w:rPr>
                <w:rFonts w:cs="Arial"/>
              </w:rPr>
              <w:t>N/A</w:t>
            </w:r>
          </w:p>
        </w:tc>
        <w:tc>
          <w:tcPr>
            <w:tcW w:w="1248" w:type="dxa"/>
            <w:shd w:val="clear" w:color="auto" w:fill="auto"/>
          </w:tcPr>
          <w:p w14:paraId="3769E269" w14:textId="77777777" w:rsidR="00582F37" w:rsidRPr="00EF5447" w:rsidRDefault="00582F37" w:rsidP="00130046">
            <w:pPr>
              <w:pStyle w:val="TAC"/>
            </w:pPr>
            <w:r w:rsidRPr="00EF5447">
              <w:rPr>
                <w:rFonts w:cs="Arial"/>
              </w:rPr>
              <w:t>N/A</w:t>
            </w:r>
          </w:p>
        </w:tc>
      </w:tr>
      <w:tr w:rsidR="00582F37" w:rsidRPr="00EF5447" w14:paraId="02784E31" w14:textId="77777777" w:rsidTr="00130046">
        <w:trPr>
          <w:trHeight w:val="54"/>
          <w:jc w:val="center"/>
        </w:trPr>
        <w:tc>
          <w:tcPr>
            <w:tcW w:w="2258" w:type="dxa"/>
            <w:tcBorders>
              <w:top w:val="nil"/>
              <w:bottom w:val="single" w:sz="4" w:space="0" w:color="auto"/>
            </w:tcBorders>
            <w:shd w:val="clear" w:color="auto" w:fill="auto"/>
          </w:tcPr>
          <w:p w14:paraId="7B706D97" w14:textId="77777777" w:rsidR="00582F37" w:rsidRPr="00EF5447" w:rsidRDefault="00582F37" w:rsidP="00130046">
            <w:pPr>
              <w:pStyle w:val="TAC"/>
              <w:rPr>
                <w:rFonts w:eastAsia="MS Mincho"/>
              </w:rPr>
            </w:pPr>
          </w:p>
        </w:tc>
        <w:tc>
          <w:tcPr>
            <w:tcW w:w="878" w:type="dxa"/>
            <w:shd w:val="clear" w:color="auto" w:fill="auto"/>
          </w:tcPr>
          <w:p w14:paraId="23293B69" w14:textId="77777777" w:rsidR="00582F37" w:rsidRPr="00EF5447" w:rsidRDefault="00582F37" w:rsidP="00130046">
            <w:pPr>
              <w:pStyle w:val="TAC"/>
            </w:pPr>
            <w:r w:rsidRPr="00EF5447">
              <w:rPr>
                <w:rFonts w:cs="Arial"/>
              </w:rPr>
              <w:t>1</w:t>
            </w:r>
          </w:p>
        </w:tc>
        <w:tc>
          <w:tcPr>
            <w:tcW w:w="1066" w:type="dxa"/>
            <w:shd w:val="clear" w:color="auto" w:fill="auto"/>
            <w:noWrap/>
          </w:tcPr>
          <w:p w14:paraId="7FD8E0DD" w14:textId="77777777" w:rsidR="00582F37" w:rsidRPr="00EF5447" w:rsidRDefault="00582F37" w:rsidP="00130046">
            <w:pPr>
              <w:pStyle w:val="TAC"/>
            </w:pPr>
            <w:r w:rsidRPr="00EF5447">
              <w:rPr>
                <w:rFonts w:cs="Arial"/>
              </w:rPr>
              <w:t>1950</w:t>
            </w:r>
          </w:p>
        </w:tc>
        <w:tc>
          <w:tcPr>
            <w:tcW w:w="746" w:type="dxa"/>
            <w:shd w:val="clear" w:color="auto" w:fill="auto"/>
            <w:noWrap/>
          </w:tcPr>
          <w:p w14:paraId="3E37878E" w14:textId="77777777" w:rsidR="00582F37" w:rsidRPr="00EF5447" w:rsidRDefault="00582F37" w:rsidP="00130046">
            <w:pPr>
              <w:pStyle w:val="TAC"/>
            </w:pPr>
            <w:r w:rsidRPr="00EF5447">
              <w:rPr>
                <w:rFonts w:cs="Arial"/>
              </w:rPr>
              <w:t>5</w:t>
            </w:r>
          </w:p>
        </w:tc>
        <w:tc>
          <w:tcPr>
            <w:tcW w:w="877" w:type="dxa"/>
            <w:shd w:val="clear" w:color="auto" w:fill="auto"/>
            <w:noWrap/>
          </w:tcPr>
          <w:p w14:paraId="7358236E" w14:textId="77777777" w:rsidR="00582F37" w:rsidRPr="00EF5447" w:rsidRDefault="00582F37" w:rsidP="00130046">
            <w:pPr>
              <w:pStyle w:val="TAC"/>
            </w:pPr>
            <w:r w:rsidRPr="00EF5447">
              <w:rPr>
                <w:rFonts w:cs="Arial"/>
              </w:rPr>
              <w:t>25</w:t>
            </w:r>
          </w:p>
        </w:tc>
        <w:tc>
          <w:tcPr>
            <w:tcW w:w="1299" w:type="dxa"/>
            <w:shd w:val="clear" w:color="auto" w:fill="auto"/>
            <w:noWrap/>
          </w:tcPr>
          <w:p w14:paraId="175432CB" w14:textId="77777777" w:rsidR="00582F37" w:rsidRPr="00EF5447" w:rsidRDefault="00582F37" w:rsidP="00130046">
            <w:pPr>
              <w:pStyle w:val="TAC"/>
            </w:pPr>
            <w:r w:rsidRPr="00EF5447">
              <w:rPr>
                <w:rFonts w:cs="Arial"/>
              </w:rPr>
              <w:t>2140</w:t>
            </w:r>
          </w:p>
        </w:tc>
        <w:tc>
          <w:tcPr>
            <w:tcW w:w="917" w:type="dxa"/>
            <w:shd w:val="clear" w:color="auto" w:fill="auto"/>
          </w:tcPr>
          <w:p w14:paraId="142D44BB" w14:textId="77777777" w:rsidR="00582F37" w:rsidRPr="00EF5447" w:rsidRDefault="00582F37" w:rsidP="00130046">
            <w:pPr>
              <w:pStyle w:val="TAC"/>
            </w:pPr>
            <w:r w:rsidRPr="00EF5447">
              <w:rPr>
                <w:rFonts w:cs="Arial"/>
              </w:rPr>
              <w:t>30.8</w:t>
            </w:r>
          </w:p>
        </w:tc>
        <w:tc>
          <w:tcPr>
            <w:tcW w:w="1248" w:type="dxa"/>
            <w:shd w:val="clear" w:color="auto" w:fill="auto"/>
          </w:tcPr>
          <w:p w14:paraId="27B26924" w14:textId="77777777" w:rsidR="00582F37" w:rsidRPr="00EF5447" w:rsidRDefault="00582F37" w:rsidP="00130046">
            <w:pPr>
              <w:pStyle w:val="TAC"/>
            </w:pPr>
            <w:r w:rsidRPr="00EF5447">
              <w:rPr>
                <w:rFonts w:cs="Arial"/>
              </w:rPr>
              <w:t>IMD2</w:t>
            </w:r>
          </w:p>
        </w:tc>
      </w:tr>
      <w:tr w:rsidR="00582F37" w:rsidRPr="00EF5447" w14:paraId="014C4CBB" w14:textId="77777777" w:rsidTr="00130046">
        <w:trPr>
          <w:trHeight w:val="54"/>
          <w:jc w:val="center"/>
        </w:trPr>
        <w:tc>
          <w:tcPr>
            <w:tcW w:w="2258" w:type="dxa"/>
            <w:tcBorders>
              <w:bottom w:val="nil"/>
            </w:tcBorders>
            <w:shd w:val="clear" w:color="auto" w:fill="auto"/>
          </w:tcPr>
          <w:p w14:paraId="5C5C658C" w14:textId="77777777" w:rsidR="00582F37" w:rsidRPr="00EF5447" w:rsidRDefault="00582F37" w:rsidP="00130046">
            <w:pPr>
              <w:pStyle w:val="TAC"/>
            </w:pPr>
            <w:r w:rsidRPr="00EF5447">
              <w:t>DC_1A-18A_n77A</w:t>
            </w:r>
          </w:p>
          <w:p w14:paraId="5FB08B18" w14:textId="77777777" w:rsidR="00582F37" w:rsidRPr="00EF5447" w:rsidRDefault="00582F37" w:rsidP="00130046">
            <w:pPr>
              <w:pStyle w:val="TAC"/>
            </w:pPr>
            <w:r w:rsidRPr="00EF5447">
              <w:rPr>
                <w:rFonts w:eastAsia="MS Mincho"/>
                <w:lang w:eastAsia="zh-CN"/>
              </w:rPr>
              <w:t>DC_1A-18A_n77(2A)</w:t>
            </w:r>
          </w:p>
        </w:tc>
        <w:tc>
          <w:tcPr>
            <w:tcW w:w="878" w:type="dxa"/>
            <w:shd w:val="clear" w:color="auto" w:fill="auto"/>
          </w:tcPr>
          <w:p w14:paraId="12D50365" w14:textId="77777777" w:rsidR="00582F37" w:rsidRPr="00EF5447" w:rsidRDefault="00582F37" w:rsidP="00130046">
            <w:pPr>
              <w:pStyle w:val="TAC"/>
              <w:rPr>
                <w:lang w:eastAsia="ja-JP"/>
              </w:rPr>
            </w:pPr>
            <w:r w:rsidRPr="00EF5447">
              <w:rPr>
                <w:lang w:eastAsia="ja-JP"/>
              </w:rPr>
              <w:t>1</w:t>
            </w:r>
          </w:p>
        </w:tc>
        <w:tc>
          <w:tcPr>
            <w:tcW w:w="1066" w:type="dxa"/>
            <w:shd w:val="clear" w:color="auto" w:fill="auto"/>
            <w:noWrap/>
          </w:tcPr>
          <w:p w14:paraId="10EFEDD8" w14:textId="77777777" w:rsidR="00582F37" w:rsidRPr="00EF5447" w:rsidRDefault="00582F37" w:rsidP="00130046">
            <w:pPr>
              <w:pStyle w:val="TAC"/>
              <w:rPr>
                <w:lang w:eastAsia="ja-JP"/>
              </w:rPr>
            </w:pPr>
            <w:r w:rsidRPr="00EF5447">
              <w:t>N/A</w:t>
            </w:r>
          </w:p>
        </w:tc>
        <w:tc>
          <w:tcPr>
            <w:tcW w:w="746" w:type="dxa"/>
            <w:shd w:val="clear" w:color="auto" w:fill="auto"/>
            <w:noWrap/>
          </w:tcPr>
          <w:p w14:paraId="5F843B21" w14:textId="77777777" w:rsidR="00582F37" w:rsidRPr="00EF5447" w:rsidRDefault="00582F37" w:rsidP="00130046">
            <w:pPr>
              <w:pStyle w:val="TAC"/>
              <w:rPr>
                <w:lang w:eastAsia="ja-JP"/>
              </w:rPr>
            </w:pPr>
            <w:r w:rsidRPr="00EF5447">
              <w:t>N/A</w:t>
            </w:r>
          </w:p>
        </w:tc>
        <w:tc>
          <w:tcPr>
            <w:tcW w:w="877" w:type="dxa"/>
            <w:shd w:val="clear" w:color="auto" w:fill="auto"/>
            <w:noWrap/>
          </w:tcPr>
          <w:p w14:paraId="6EDD3BA6" w14:textId="77777777" w:rsidR="00582F37" w:rsidRPr="00EF5447" w:rsidRDefault="00582F37" w:rsidP="00130046">
            <w:pPr>
              <w:pStyle w:val="TAC"/>
              <w:rPr>
                <w:lang w:eastAsia="ja-JP"/>
              </w:rPr>
            </w:pPr>
            <w:r w:rsidRPr="00EF5447">
              <w:t>N/A</w:t>
            </w:r>
          </w:p>
        </w:tc>
        <w:tc>
          <w:tcPr>
            <w:tcW w:w="1299" w:type="dxa"/>
            <w:shd w:val="clear" w:color="auto" w:fill="auto"/>
            <w:noWrap/>
          </w:tcPr>
          <w:p w14:paraId="38464744" w14:textId="77777777" w:rsidR="00582F37" w:rsidRPr="00EF5447" w:rsidRDefault="00582F37" w:rsidP="00130046">
            <w:pPr>
              <w:pStyle w:val="TAC"/>
              <w:rPr>
                <w:lang w:eastAsia="ja-JP"/>
              </w:rPr>
            </w:pPr>
            <w:r w:rsidRPr="00EF5447">
              <w:t>N/A</w:t>
            </w:r>
          </w:p>
        </w:tc>
        <w:tc>
          <w:tcPr>
            <w:tcW w:w="917" w:type="dxa"/>
            <w:shd w:val="clear" w:color="auto" w:fill="auto"/>
          </w:tcPr>
          <w:p w14:paraId="7B28CE32" w14:textId="77777777" w:rsidR="00582F37" w:rsidRPr="00EF5447" w:rsidRDefault="00582F37" w:rsidP="00130046">
            <w:pPr>
              <w:pStyle w:val="TAC"/>
              <w:rPr>
                <w:lang w:eastAsia="ja-JP"/>
              </w:rPr>
            </w:pPr>
            <w:r w:rsidRPr="00EF5447">
              <w:t>N/A</w:t>
            </w:r>
          </w:p>
        </w:tc>
        <w:tc>
          <w:tcPr>
            <w:tcW w:w="1248" w:type="dxa"/>
            <w:shd w:val="clear" w:color="auto" w:fill="auto"/>
          </w:tcPr>
          <w:p w14:paraId="677B53D7" w14:textId="77777777" w:rsidR="00582F37" w:rsidRPr="00EF5447" w:rsidRDefault="00582F37" w:rsidP="00130046">
            <w:pPr>
              <w:pStyle w:val="TAC"/>
              <w:rPr>
                <w:lang w:eastAsia="ja-JP"/>
              </w:rPr>
            </w:pPr>
            <w:r w:rsidRPr="00EF5447">
              <w:t>N/A</w:t>
            </w:r>
          </w:p>
        </w:tc>
      </w:tr>
      <w:tr w:rsidR="00582F37" w:rsidRPr="00EF5447" w14:paraId="2969D82F" w14:textId="77777777" w:rsidTr="00130046">
        <w:trPr>
          <w:trHeight w:val="54"/>
          <w:jc w:val="center"/>
        </w:trPr>
        <w:tc>
          <w:tcPr>
            <w:tcW w:w="2258" w:type="dxa"/>
            <w:tcBorders>
              <w:top w:val="nil"/>
              <w:bottom w:val="nil"/>
            </w:tcBorders>
            <w:shd w:val="clear" w:color="auto" w:fill="auto"/>
          </w:tcPr>
          <w:p w14:paraId="67284B71" w14:textId="77777777" w:rsidR="00582F37" w:rsidRPr="00EF5447" w:rsidRDefault="00582F37" w:rsidP="00130046">
            <w:pPr>
              <w:pStyle w:val="TAC"/>
            </w:pPr>
          </w:p>
        </w:tc>
        <w:tc>
          <w:tcPr>
            <w:tcW w:w="878" w:type="dxa"/>
            <w:shd w:val="clear" w:color="auto" w:fill="auto"/>
          </w:tcPr>
          <w:p w14:paraId="0FE32005" w14:textId="77777777" w:rsidR="00582F37" w:rsidRPr="00EF5447" w:rsidRDefault="00582F37" w:rsidP="00130046">
            <w:pPr>
              <w:pStyle w:val="TAC"/>
              <w:rPr>
                <w:lang w:eastAsia="ja-JP"/>
              </w:rPr>
            </w:pPr>
            <w:r w:rsidRPr="00EF5447">
              <w:rPr>
                <w:lang w:eastAsia="ja-JP"/>
              </w:rPr>
              <w:t>18</w:t>
            </w:r>
          </w:p>
        </w:tc>
        <w:tc>
          <w:tcPr>
            <w:tcW w:w="1066" w:type="dxa"/>
            <w:shd w:val="clear" w:color="auto" w:fill="auto"/>
            <w:noWrap/>
          </w:tcPr>
          <w:p w14:paraId="17502953" w14:textId="77777777" w:rsidR="00582F37" w:rsidRPr="00EF5447" w:rsidRDefault="00582F37" w:rsidP="00130046">
            <w:pPr>
              <w:pStyle w:val="TAC"/>
              <w:rPr>
                <w:lang w:eastAsia="ja-JP"/>
              </w:rPr>
            </w:pPr>
            <w:r w:rsidRPr="00EF5447">
              <w:t>N/A</w:t>
            </w:r>
          </w:p>
        </w:tc>
        <w:tc>
          <w:tcPr>
            <w:tcW w:w="746" w:type="dxa"/>
            <w:shd w:val="clear" w:color="auto" w:fill="auto"/>
            <w:noWrap/>
          </w:tcPr>
          <w:p w14:paraId="794E0FE5" w14:textId="77777777" w:rsidR="00582F37" w:rsidRPr="00EF5447" w:rsidRDefault="00582F37" w:rsidP="00130046">
            <w:pPr>
              <w:pStyle w:val="TAC"/>
              <w:rPr>
                <w:lang w:eastAsia="ja-JP"/>
              </w:rPr>
            </w:pPr>
            <w:r w:rsidRPr="00EF5447">
              <w:t>N/A</w:t>
            </w:r>
          </w:p>
        </w:tc>
        <w:tc>
          <w:tcPr>
            <w:tcW w:w="877" w:type="dxa"/>
            <w:shd w:val="clear" w:color="auto" w:fill="auto"/>
            <w:noWrap/>
          </w:tcPr>
          <w:p w14:paraId="42C4AD9E" w14:textId="77777777" w:rsidR="00582F37" w:rsidRPr="00EF5447" w:rsidRDefault="00582F37" w:rsidP="00130046">
            <w:pPr>
              <w:pStyle w:val="TAC"/>
              <w:rPr>
                <w:lang w:eastAsia="ja-JP"/>
              </w:rPr>
            </w:pPr>
            <w:r w:rsidRPr="00EF5447">
              <w:t>N/A</w:t>
            </w:r>
          </w:p>
        </w:tc>
        <w:tc>
          <w:tcPr>
            <w:tcW w:w="1299" w:type="dxa"/>
            <w:shd w:val="clear" w:color="auto" w:fill="auto"/>
            <w:noWrap/>
          </w:tcPr>
          <w:p w14:paraId="0E454FC2" w14:textId="77777777" w:rsidR="00582F37" w:rsidRPr="00EF5447" w:rsidRDefault="00582F37" w:rsidP="00130046">
            <w:pPr>
              <w:pStyle w:val="TAC"/>
              <w:rPr>
                <w:lang w:eastAsia="ja-JP"/>
              </w:rPr>
            </w:pPr>
            <w:r w:rsidRPr="00EF5447">
              <w:t>N/A</w:t>
            </w:r>
          </w:p>
        </w:tc>
        <w:tc>
          <w:tcPr>
            <w:tcW w:w="917" w:type="dxa"/>
            <w:shd w:val="clear" w:color="auto" w:fill="auto"/>
          </w:tcPr>
          <w:p w14:paraId="14117249" w14:textId="77777777" w:rsidR="00582F37" w:rsidRPr="00EF5447" w:rsidRDefault="00582F37" w:rsidP="00130046">
            <w:pPr>
              <w:pStyle w:val="TAC"/>
              <w:rPr>
                <w:lang w:eastAsia="ja-JP"/>
              </w:rPr>
            </w:pPr>
            <w:r w:rsidRPr="00EF5447">
              <w:t>N/A</w:t>
            </w:r>
          </w:p>
        </w:tc>
        <w:tc>
          <w:tcPr>
            <w:tcW w:w="1248" w:type="dxa"/>
            <w:shd w:val="clear" w:color="auto" w:fill="auto"/>
          </w:tcPr>
          <w:p w14:paraId="7C5A25D2" w14:textId="77777777" w:rsidR="00582F37" w:rsidRPr="00EF5447" w:rsidRDefault="00582F37" w:rsidP="00130046">
            <w:pPr>
              <w:pStyle w:val="TAC"/>
              <w:rPr>
                <w:lang w:eastAsia="ja-JP"/>
              </w:rPr>
            </w:pPr>
            <w:r w:rsidRPr="00EF5447">
              <w:t>IMD5</w:t>
            </w:r>
          </w:p>
        </w:tc>
      </w:tr>
      <w:tr w:rsidR="00582F37" w:rsidRPr="00EF5447" w14:paraId="230F8541" w14:textId="77777777" w:rsidTr="00130046">
        <w:trPr>
          <w:trHeight w:val="54"/>
          <w:jc w:val="center"/>
        </w:trPr>
        <w:tc>
          <w:tcPr>
            <w:tcW w:w="2258" w:type="dxa"/>
            <w:tcBorders>
              <w:top w:val="nil"/>
              <w:bottom w:val="nil"/>
            </w:tcBorders>
            <w:shd w:val="clear" w:color="auto" w:fill="auto"/>
          </w:tcPr>
          <w:p w14:paraId="5C975651" w14:textId="77777777" w:rsidR="00582F37" w:rsidRPr="00EF5447" w:rsidRDefault="00582F37" w:rsidP="00130046">
            <w:pPr>
              <w:pStyle w:val="TAC"/>
            </w:pPr>
          </w:p>
        </w:tc>
        <w:tc>
          <w:tcPr>
            <w:tcW w:w="878" w:type="dxa"/>
            <w:shd w:val="clear" w:color="auto" w:fill="auto"/>
          </w:tcPr>
          <w:p w14:paraId="34D75A10" w14:textId="77777777" w:rsidR="00582F37" w:rsidRPr="00EF5447" w:rsidRDefault="00582F37" w:rsidP="00130046">
            <w:pPr>
              <w:pStyle w:val="TAC"/>
              <w:rPr>
                <w:lang w:eastAsia="ja-JP"/>
              </w:rPr>
            </w:pPr>
            <w:r w:rsidRPr="00EF5447">
              <w:rPr>
                <w:lang w:eastAsia="ja-JP"/>
              </w:rPr>
              <w:t>n77</w:t>
            </w:r>
          </w:p>
        </w:tc>
        <w:tc>
          <w:tcPr>
            <w:tcW w:w="1066" w:type="dxa"/>
            <w:shd w:val="clear" w:color="auto" w:fill="auto"/>
            <w:noWrap/>
          </w:tcPr>
          <w:p w14:paraId="44A6DC39" w14:textId="77777777" w:rsidR="00582F37" w:rsidRPr="00EF5447" w:rsidRDefault="00582F37" w:rsidP="00130046">
            <w:pPr>
              <w:pStyle w:val="TAC"/>
              <w:rPr>
                <w:lang w:eastAsia="ja-JP"/>
              </w:rPr>
            </w:pPr>
            <w:r w:rsidRPr="00EF5447">
              <w:t>N/A</w:t>
            </w:r>
          </w:p>
        </w:tc>
        <w:tc>
          <w:tcPr>
            <w:tcW w:w="746" w:type="dxa"/>
            <w:shd w:val="clear" w:color="auto" w:fill="auto"/>
            <w:noWrap/>
          </w:tcPr>
          <w:p w14:paraId="505B4A54" w14:textId="77777777" w:rsidR="00582F37" w:rsidRPr="00EF5447" w:rsidRDefault="00582F37" w:rsidP="00130046">
            <w:pPr>
              <w:pStyle w:val="TAC"/>
              <w:rPr>
                <w:lang w:eastAsia="ja-JP"/>
              </w:rPr>
            </w:pPr>
            <w:r w:rsidRPr="00EF5447">
              <w:t>N/A</w:t>
            </w:r>
          </w:p>
        </w:tc>
        <w:tc>
          <w:tcPr>
            <w:tcW w:w="877" w:type="dxa"/>
            <w:shd w:val="clear" w:color="auto" w:fill="auto"/>
            <w:noWrap/>
          </w:tcPr>
          <w:p w14:paraId="593F4744" w14:textId="77777777" w:rsidR="00582F37" w:rsidRPr="00EF5447" w:rsidRDefault="00582F37" w:rsidP="00130046">
            <w:pPr>
              <w:pStyle w:val="TAC"/>
              <w:rPr>
                <w:lang w:eastAsia="ja-JP"/>
              </w:rPr>
            </w:pPr>
            <w:r w:rsidRPr="00EF5447">
              <w:t>N/A</w:t>
            </w:r>
          </w:p>
        </w:tc>
        <w:tc>
          <w:tcPr>
            <w:tcW w:w="1299" w:type="dxa"/>
            <w:shd w:val="clear" w:color="auto" w:fill="auto"/>
            <w:noWrap/>
          </w:tcPr>
          <w:p w14:paraId="6B9DD1DE" w14:textId="77777777" w:rsidR="00582F37" w:rsidRPr="00EF5447" w:rsidRDefault="00582F37" w:rsidP="00130046">
            <w:pPr>
              <w:pStyle w:val="TAC"/>
              <w:rPr>
                <w:lang w:eastAsia="ja-JP"/>
              </w:rPr>
            </w:pPr>
            <w:r w:rsidRPr="00EF5447">
              <w:t>N/A</w:t>
            </w:r>
          </w:p>
        </w:tc>
        <w:tc>
          <w:tcPr>
            <w:tcW w:w="917" w:type="dxa"/>
            <w:shd w:val="clear" w:color="auto" w:fill="auto"/>
          </w:tcPr>
          <w:p w14:paraId="20892D82" w14:textId="77777777" w:rsidR="00582F37" w:rsidRPr="00EF5447" w:rsidRDefault="00582F37" w:rsidP="00130046">
            <w:pPr>
              <w:pStyle w:val="TAC"/>
              <w:rPr>
                <w:lang w:eastAsia="ja-JP"/>
              </w:rPr>
            </w:pPr>
            <w:r w:rsidRPr="00EF5447">
              <w:t>N/A</w:t>
            </w:r>
          </w:p>
        </w:tc>
        <w:tc>
          <w:tcPr>
            <w:tcW w:w="1248" w:type="dxa"/>
            <w:shd w:val="clear" w:color="auto" w:fill="auto"/>
          </w:tcPr>
          <w:p w14:paraId="49A39171" w14:textId="77777777" w:rsidR="00582F37" w:rsidRPr="00EF5447" w:rsidRDefault="00582F37" w:rsidP="00130046">
            <w:pPr>
              <w:pStyle w:val="TAC"/>
              <w:rPr>
                <w:lang w:eastAsia="ja-JP"/>
              </w:rPr>
            </w:pPr>
            <w:r w:rsidRPr="00EF5447">
              <w:t>N/A</w:t>
            </w:r>
          </w:p>
        </w:tc>
      </w:tr>
      <w:tr w:rsidR="00582F37" w:rsidRPr="00EF5447" w14:paraId="39DF455F" w14:textId="77777777" w:rsidTr="00130046">
        <w:trPr>
          <w:trHeight w:val="54"/>
          <w:jc w:val="center"/>
        </w:trPr>
        <w:tc>
          <w:tcPr>
            <w:tcW w:w="2258" w:type="dxa"/>
            <w:tcBorders>
              <w:top w:val="nil"/>
              <w:bottom w:val="nil"/>
            </w:tcBorders>
            <w:shd w:val="clear" w:color="auto" w:fill="auto"/>
          </w:tcPr>
          <w:p w14:paraId="2577C2FD" w14:textId="77777777" w:rsidR="00582F37" w:rsidRPr="00EF5447" w:rsidRDefault="00582F37" w:rsidP="00130046">
            <w:pPr>
              <w:pStyle w:val="TAC"/>
              <w:rPr>
                <w:rFonts w:eastAsia="MS Mincho"/>
              </w:rPr>
            </w:pPr>
          </w:p>
        </w:tc>
        <w:tc>
          <w:tcPr>
            <w:tcW w:w="878" w:type="dxa"/>
            <w:shd w:val="clear" w:color="auto" w:fill="auto"/>
          </w:tcPr>
          <w:p w14:paraId="7E803C79" w14:textId="77777777" w:rsidR="00582F37" w:rsidRPr="00EF5447" w:rsidRDefault="00582F37" w:rsidP="00130046">
            <w:pPr>
              <w:pStyle w:val="TAC"/>
            </w:pPr>
            <w:r w:rsidRPr="00EF5447">
              <w:rPr>
                <w:lang w:eastAsia="ja-JP"/>
              </w:rPr>
              <w:t>1</w:t>
            </w:r>
          </w:p>
        </w:tc>
        <w:tc>
          <w:tcPr>
            <w:tcW w:w="1066" w:type="dxa"/>
            <w:shd w:val="clear" w:color="auto" w:fill="auto"/>
            <w:noWrap/>
          </w:tcPr>
          <w:p w14:paraId="189CE2A0" w14:textId="77777777" w:rsidR="00582F37" w:rsidRPr="00EF5447" w:rsidRDefault="00582F37" w:rsidP="00130046">
            <w:pPr>
              <w:pStyle w:val="TAC"/>
            </w:pPr>
            <w:r w:rsidRPr="00EF5447">
              <w:rPr>
                <w:lang w:eastAsia="ja-JP"/>
              </w:rPr>
              <w:t>1930</w:t>
            </w:r>
          </w:p>
        </w:tc>
        <w:tc>
          <w:tcPr>
            <w:tcW w:w="746" w:type="dxa"/>
            <w:shd w:val="clear" w:color="auto" w:fill="auto"/>
            <w:noWrap/>
          </w:tcPr>
          <w:p w14:paraId="55AEC08E" w14:textId="77777777" w:rsidR="00582F37" w:rsidRPr="00EF5447" w:rsidRDefault="00582F37" w:rsidP="00130046">
            <w:pPr>
              <w:pStyle w:val="TAC"/>
            </w:pPr>
            <w:r w:rsidRPr="00EF5447">
              <w:rPr>
                <w:lang w:eastAsia="ja-JP"/>
              </w:rPr>
              <w:t>5</w:t>
            </w:r>
          </w:p>
        </w:tc>
        <w:tc>
          <w:tcPr>
            <w:tcW w:w="877" w:type="dxa"/>
            <w:shd w:val="clear" w:color="auto" w:fill="auto"/>
            <w:noWrap/>
          </w:tcPr>
          <w:p w14:paraId="2C1DFCC6" w14:textId="77777777" w:rsidR="00582F37" w:rsidRPr="00EF5447" w:rsidRDefault="00582F37" w:rsidP="00130046">
            <w:pPr>
              <w:pStyle w:val="TAC"/>
            </w:pPr>
            <w:r w:rsidRPr="00EF5447">
              <w:rPr>
                <w:lang w:eastAsia="ja-JP"/>
              </w:rPr>
              <w:t>25</w:t>
            </w:r>
          </w:p>
        </w:tc>
        <w:tc>
          <w:tcPr>
            <w:tcW w:w="1299" w:type="dxa"/>
            <w:shd w:val="clear" w:color="auto" w:fill="auto"/>
            <w:noWrap/>
          </w:tcPr>
          <w:p w14:paraId="15771512" w14:textId="77777777" w:rsidR="00582F37" w:rsidRPr="00EF5447" w:rsidRDefault="00582F37" w:rsidP="00130046">
            <w:pPr>
              <w:pStyle w:val="TAC"/>
            </w:pPr>
            <w:r w:rsidRPr="00EF5447">
              <w:rPr>
                <w:lang w:eastAsia="ja-JP"/>
              </w:rPr>
              <w:t>2120</w:t>
            </w:r>
          </w:p>
        </w:tc>
        <w:tc>
          <w:tcPr>
            <w:tcW w:w="917" w:type="dxa"/>
            <w:shd w:val="clear" w:color="auto" w:fill="auto"/>
          </w:tcPr>
          <w:p w14:paraId="146FFE8D" w14:textId="77777777" w:rsidR="00582F37" w:rsidRPr="00EF5447" w:rsidRDefault="00582F37" w:rsidP="00130046">
            <w:pPr>
              <w:pStyle w:val="TAC"/>
            </w:pPr>
            <w:r w:rsidRPr="00EF5447">
              <w:rPr>
                <w:lang w:eastAsia="ja-JP"/>
              </w:rPr>
              <w:t>16.4</w:t>
            </w:r>
          </w:p>
        </w:tc>
        <w:tc>
          <w:tcPr>
            <w:tcW w:w="1248" w:type="dxa"/>
            <w:shd w:val="clear" w:color="auto" w:fill="auto"/>
          </w:tcPr>
          <w:p w14:paraId="278524BE" w14:textId="77777777" w:rsidR="00582F37" w:rsidRPr="00EF5447" w:rsidRDefault="00582F37" w:rsidP="00130046">
            <w:pPr>
              <w:pStyle w:val="TAC"/>
            </w:pPr>
            <w:r w:rsidRPr="00EF5447">
              <w:rPr>
                <w:lang w:eastAsia="ja-JP"/>
              </w:rPr>
              <w:t>IMD3</w:t>
            </w:r>
          </w:p>
        </w:tc>
      </w:tr>
      <w:tr w:rsidR="00582F37" w:rsidRPr="00EF5447" w14:paraId="3EBE9DF3" w14:textId="77777777" w:rsidTr="00130046">
        <w:trPr>
          <w:trHeight w:val="54"/>
          <w:jc w:val="center"/>
        </w:trPr>
        <w:tc>
          <w:tcPr>
            <w:tcW w:w="2258" w:type="dxa"/>
            <w:tcBorders>
              <w:top w:val="nil"/>
              <w:bottom w:val="nil"/>
            </w:tcBorders>
            <w:shd w:val="clear" w:color="auto" w:fill="auto"/>
          </w:tcPr>
          <w:p w14:paraId="457517C4" w14:textId="77777777" w:rsidR="00582F37" w:rsidRPr="00EF5447" w:rsidRDefault="00582F37" w:rsidP="00130046">
            <w:pPr>
              <w:pStyle w:val="TAC"/>
              <w:rPr>
                <w:rFonts w:eastAsia="MS Mincho"/>
              </w:rPr>
            </w:pPr>
          </w:p>
        </w:tc>
        <w:tc>
          <w:tcPr>
            <w:tcW w:w="878" w:type="dxa"/>
            <w:shd w:val="clear" w:color="auto" w:fill="auto"/>
          </w:tcPr>
          <w:p w14:paraId="381D9445" w14:textId="77777777" w:rsidR="00582F37" w:rsidRPr="00EF5447" w:rsidRDefault="00582F37" w:rsidP="00130046">
            <w:pPr>
              <w:pStyle w:val="TAC"/>
            </w:pPr>
            <w:r w:rsidRPr="00EF5447">
              <w:rPr>
                <w:lang w:eastAsia="ja-JP"/>
              </w:rPr>
              <w:t>18</w:t>
            </w:r>
          </w:p>
        </w:tc>
        <w:tc>
          <w:tcPr>
            <w:tcW w:w="1066" w:type="dxa"/>
            <w:shd w:val="clear" w:color="auto" w:fill="auto"/>
            <w:noWrap/>
          </w:tcPr>
          <w:p w14:paraId="61CDDB47" w14:textId="77777777" w:rsidR="00582F37" w:rsidRPr="00EF5447" w:rsidRDefault="00582F37" w:rsidP="00130046">
            <w:pPr>
              <w:pStyle w:val="TAC"/>
            </w:pPr>
            <w:r w:rsidRPr="00EF5447">
              <w:rPr>
                <w:lang w:eastAsia="ja-JP"/>
              </w:rPr>
              <w:t>825</w:t>
            </w:r>
          </w:p>
        </w:tc>
        <w:tc>
          <w:tcPr>
            <w:tcW w:w="746" w:type="dxa"/>
            <w:shd w:val="clear" w:color="auto" w:fill="auto"/>
            <w:noWrap/>
          </w:tcPr>
          <w:p w14:paraId="3162262F" w14:textId="77777777" w:rsidR="00582F37" w:rsidRPr="00EF5447" w:rsidRDefault="00582F37" w:rsidP="00130046">
            <w:pPr>
              <w:pStyle w:val="TAC"/>
            </w:pPr>
            <w:r w:rsidRPr="00EF5447">
              <w:rPr>
                <w:lang w:eastAsia="ja-JP"/>
              </w:rPr>
              <w:t>5</w:t>
            </w:r>
          </w:p>
        </w:tc>
        <w:tc>
          <w:tcPr>
            <w:tcW w:w="877" w:type="dxa"/>
            <w:shd w:val="clear" w:color="auto" w:fill="auto"/>
            <w:noWrap/>
          </w:tcPr>
          <w:p w14:paraId="1D5FA86D" w14:textId="77777777" w:rsidR="00582F37" w:rsidRPr="00EF5447" w:rsidRDefault="00582F37" w:rsidP="00130046">
            <w:pPr>
              <w:pStyle w:val="TAC"/>
            </w:pPr>
            <w:r w:rsidRPr="00EF5447">
              <w:rPr>
                <w:lang w:eastAsia="ja-JP"/>
              </w:rPr>
              <w:t>25</w:t>
            </w:r>
          </w:p>
        </w:tc>
        <w:tc>
          <w:tcPr>
            <w:tcW w:w="1299" w:type="dxa"/>
            <w:shd w:val="clear" w:color="auto" w:fill="auto"/>
            <w:noWrap/>
          </w:tcPr>
          <w:p w14:paraId="79CD1EC8" w14:textId="77777777" w:rsidR="00582F37" w:rsidRPr="00EF5447" w:rsidRDefault="00582F37" w:rsidP="00130046">
            <w:pPr>
              <w:pStyle w:val="TAC"/>
            </w:pPr>
            <w:r w:rsidRPr="00EF5447">
              <w:rPr>
                <w:lang w:eastAsia="ja-JP"/>
              </w:rPr>
              <w:t>870</w:t>
            </w:r>
          </w:p>
        </w:tc>
        <w:tc>
          <w:tcPr>
            <w:tcW w:w="917" w:type="dxa"/>
            <w:shd w:val="clear" w:color="auto" w:fill="auto"/>
          </w:tcPr>
          <w:p w14:paraId="4D22DFE8" w14:textId="77777777" w:rsidR="00582F37" w:rsidRPr="00EF5447" w:rsidRDefault="00582F37" w:rsidP="00130046">
            <w:pPr>
              <w:pStyle w:val="TAC"/>
            </w:pPr>
            <w:r w:rsidRPr="00EF5447">
              <w:rPr>
                <w:lang w:eastAsia="ja-JP"/>
              </w:rPr>
              <w:t>N/A</w:t>
            </w:r>
          </w:p>
        </w:tc>
        <w:tc>
          <w:tcPr>
            <w:tcW w:w="1248" w:type="dxa"/>
            <w:shd w:val="clear" w:color="auto" w:fill="auto"/>
          </w:tcPr>
          <w:p w14:paraId="4DF4ADDC" w14:textId="77777777" w:rsidR="00582F37" w:rsidRPr="00EF5447" w:rsidRDefault="00582F37" w:rsidP="00130046">
            <w:pPr>
              <w:pStyle w:val="TAC"/>
            </w:pPr>
            <w:r w:rsidRPr="00EF5447">
              <w:rPr>
                <w:lang w:eastAsia="ja-JP"/>
              </w:rPr>
              <w:t>N/A</w:t>
            </w:r>
          </w:p>
        </w:tc>
      </w:tr>
      <w:tr w:rsidR="00582F37" w:rsidRPr="00EF5447" w14:paraId="2ED12B81" w14:textId="77777777" w:rsidTr="00130046">
        <w:trPr>
          <w:trHeight w:val="54"/>
          <w:jc w:val="center"/>
        </w:trPr>
        <w:tc>
          <w:tcPr>
            <w:tcW w:w="2258" w:type="dxa"/>
            <w:tcBorders>
              <w:top w:val="nil"/>
              <w:bottom w:val="single" w:sz="4" w:space="0" w:color="auto"/>
            </w:tcBorders>
            <w:shd w:val="clear" w:color="auto" w:fill="auto"/>
          </w:tcPr>
          <w:p w14:paraId="31BE42A1" w14:textId="77777777" w:rsidR="00582F37" w:rsidRPr="00EF5447" w:rsidRDefault="00582F37" w:rsidP="00130046">
            <w:pPr>
              <w:pStyle w:val="TAC"/>
              <w:rPr>
                <w:rFonts w:eastAsia="MS Mincho"/>
              </w:rPr>
            </w:pPr>
          </w:p>
        </w:tc>
        <w:tc>
          <w:tcPr>
            <w:tcW w:w="878" w:type="dxa"/>
            <w:shd w:val="clear" w:color="auto" w:fill="auto"/>
          </w:tcPr>
          <w:p w14:paraId="6B0EDBAC" w14:textId="77777777" w:rsidR="00582F37" w:rsidRPr="00EF5447" w:rsidRDefault="00582F37" w:rsidP="00130046">
            <w:pPr>
              <w:pStyle w:val="TAC"/>
            </w:pPr>
            <w:r w:rsidRPr="00EF5447">
              <w:rPr>
                <w:lang w:eastAsia="ja-JP"/>
              </w:rPr>
              <w:t>n77</w:t>
            </w:r>
          </w:p>
        </w:tc>
        <w:tc>
          <w:tcPr>
            <w:tcW w:w="1066" w:type="dxa"/>
            <w:shd w:val="clear" w:color="auto" w:fill="auto"/>
            <w:noWrap/>
          </w:tcPr>
          <w:p w14:paraId="340E56BD" w14:textId="77777777" w:rsidR="00582F37" w:rsidRPr="00EF5447" w:rsidRDefault="00582F37" w:rsidP="00130046">
            <w:pPr>
              <w:pStyle w:val="TAC"/>
            </w:pPr>
            <w:r w:rsidRPr="00EF5447">
              <w:rPr>
                <w:lang w:eastAsia="ja-JP"/>
              </w:rPr>
              <w:t>3770</w:t>
            </w:r>
          </w:p>
        </w:tc>
        <w:tc>
          <w:tcPr>
            <w:tcW w:w="746" w:type="dxa"/>
            <w:shd w:val="clear" w:color="auto" w:fill="auto"/>
            <w:noWrap/>
          </w:tcPr>
          <w:p w14:paraId="252250E0" w14:textId="77777777" w:rsidR="00582F37" w:rsidRPr="00EF5447" w:rsidRDefault="00582F37" w:rsidP="00130046">
            <w:pPr>
              <w:pStyle w:val="TAC"/>
            </w:pPr>
            <w:r w:rsidRPr="00EF5447">
              <w:rPr>
                <w:lang w:eastAsia="ja-JP"/>
              </w:rPr>
              <w:t>10</w:t>
            </w:r>
          </w:p>
        </w:tc>
        <w:tc>
          <w:tcPr>
            <w:tcW w:w="877" w:type="dxa"/>
            <w:shd w:val="clear" w:color="auto" w:fill="auto"/>
            <w:noWrap/>
          </w:tcPr>
          <w:p w14:paraId="30856E67" w14:textId="77777777" w:rsidR="00582F37" w:rsidRPr="00EF5447" w:rsidRDefault="00582F37" w:rsidP="00130046">
            <w:pPr>
              <w:pStyle w:val="TAC"/>
            </w:pPr>
            <w:r w:rsidRPr="00EF5447">
              <w:rPr>
                <w:lang w:eastAsia="ja-JP"/>
              </w:rPr>
              <w:t>50</w:t>
            </w:r>
          </w:p>
        </w:tc>
        <w:tc>
          <w:tcPr>
            <w:tcW w:w="1299" w:type="dxa"/>
            <w:shd w:val="clear" w:color="auto" w:fill="auto"/>
            <w:noWrap/>
          </w:tcPr>
          <w:p w14:paraId="09E934C5" w14:textId="77777777" w:rsidR="00582F37" w:rsidRPr="00EF5447" w:rsidRDefault="00582F37" w:rsidP="00130046">
            <w:pPr>
              <w:pStyle w:val="TAC"/>
            </w:pPr>
            <w:r w:rsidRPr="00EF5447">
              <w:rPr>
                <w:lang w:eastAsia="ja-JP"/>
              </w:rPr>
              <w:t>3770</w:t>
            </w:r>
          </w:p>
        </w:tc>
        <w:tc>
          <w:tcPr>
            <w:tcW w:w="917" w:type="dxa"/>
            <w:shd w:val="clear" w:color="auto" w:fill="auto"/>
          </w:tcPr>
          <w:p w14:paraId="529A2AC1" w14:textId="77777777" w:rsidR="00582F37" w:rsidRPr="00EF5447" w:rsidRDefault="00582F37" w:rsidP="00130046">
            <w:pPr>
              <w:pStyle w:val="TAC"/>
            </w:pPr>
            <w:r w:rsidRPr="00EF5447">
              <w:rPr>
                <w:lang w:eastAsia="ja-JP"/>
              </w:rPr>
              <w:t>N/A</w:t>
            </w:r>
          </w:p>
        </w:tc>
        <w:tc>
          <w:tcPr>
            <w:tcW w:w="1248" w:type="dxa"/>
            <w:shd w:val="clear" w:color="auto" w:fill="auto"/>
          </w:tcPr>
          <w:p w14:paraId="7F6708FF" w14:textId="77777777" w:rsidR="00582F37" w:rsidRPr="00EF5447" w:rsidRDefault="00582F37" w:rsidP="00130046">
            <w:pPr>
              <w:pStyle w:val="TAC"/>
            </w:pPr>
            <w:r w:rsidRPr="00EF5447">
              <w:rPr>
                <w:lang w:eastAsia="ja-JP"/>
              </w:rPr>
              <w:t>N/A</w:t>
            </w:r>
          </w:p>
        </w:tc>
      </w:tr>
      <w:tr w:rsidR="00582F37" w:rsidRPr="00EF5447" w14:paraId="6D518836" w14:textId="77777777" w:rsidTr="00130046">
        <w:trPr>
          <w:trHeight w:val="54"/>
          <w:jc w:val="center"/>
        </w:trPr>
        <w:tc>
          <w:tcPr>
            <w:tcW w:w="2258" w:type="dxa"/>
            <w:tcBorders>
              <w:bottom w:val="nil"/>
            </w:tcBorders>
            <w:shd w:val="clear" w:color="auto" w:fill="auto"/>
          </w:tcPr>
          <w:p w14:paraId="297EB9EC" w14:textId="77777777" w:rsidR="00582F37" w:rsidRPr="00EF5447" w:rsidRDefault="00582F37" w:rsidP="00130046">
            <w:pPr>
              <w:pStyle w:val="TAC"/>
              <w:rPr>
                <w:lang w:eastAsia="zh-CN"/>
              </w:rPr>
            </w:pPr>
            <w:r w:rsidRPr="00EF5447">
              <w:t>DC_1A-18A_n78A</w:t>
            </w:r>
          </w:p>
          <w:p w14:paraId="7DAF6633" w14:textId="77777777" w:rsidR="00582F37" w:rsidRPr="00EF5447" w:rsidRDefault="00582F37" w:rsidP="0013004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4CF0C011" w14:textId="77777777" w:rsidR="00582F37" w:rsidRPr="00EF5447" w:rsidRDefault="00582F37" w:rsidP="00130046">
            <w:pPr>
              <w:pStyle w:val="TAC"/>
              <w:rPr>
                <w:lang w:eastAsia="ja-JP"/>
              </w:rPr>
            </w:pPr>
            <w:r w:rsidRPr="00EF5447">
              <w:rPr>
                <w:lang w:eastAsia="ja-JP"/>
              </w:rPr>
              <w:t>1</w:t>
            </w:r>
          </w:p>
        </w:tc>
        <w:tc>
          <w:tcPr>
            <w:tcW w:w="1066" w:type="dxa"/>
            <w:shd w:val="clear" w:color="auto" w:fill="auto"/>
            <w:noWrap/>
          </w:tcPr>
          <w:p w14:paraId="4B052AA9" w14:textId="77777777" w:rsidR="00582F37" w:rsidRPr="00EF5447" w:rsidRDefault="00582F37" w:rsidP="00130046">
            <w:pPr>
              <w:pStyle w:val="TAC"/>
              <w:rPr>
                <w:lang w:eastAsia="ja-JP"/>
              </w:rPr>
            </w:pPr>
            <w:r w:rsidRPr="00EF5447">
              <w:t>N/A</w:t>
            </w:r>
          </w:p>
        </w:tc>
        <w:tc>
          <w:tcPr>
            <w:tcW w:w="746" w:type="dxa"/>
            <w:shd w:val="clear" w:color="auto" w:fill="auto"/>
            <w:noWrap/>
          </w:tcPr>
          <w:p w14:paraId="2042711C" w14:textId="77777777" w:rsidR="00582F37" w:rsidRPr="00EF5447" w:rsidRDefault="00582F37" w:rsidP="00130046">
            <w:pPr>
              <w:pStyle w:val="TAC"/>
              <w:rPr>
                <w:lang w:eastAsia="ja-JP"/>
              </w:rPr>
            </w:pPr>
            <w:r w:rsidRPr="00EF5447">
              <w:t>N/A</w:t>
            </w:r>
          </w:p>
        </w:tc>
        <w:tc>
          <w:tcPr>
            <w:tcW w:w="877" w:type="dxa"/>
            <w:shd w:val="clear" w:color="auto" w:fill="auto"/>
            <w:noWrap/>
          </w:tcPr>
          <w:p w14:paraId="2FF9FF3D" w14:textId="77777777" w:rsidR="00582F37" w:rsidRPr="00EF5447" w:rsidRDefault="00582F37" w:rsidP="00130046">
            <w:pPr>
              <w:pStyle w:val="TAC"/>
              <w:rPr>
                <w:lang w:eastAsia="ja-JP"/>
              </w:rPr>
            </w:pPr>
            <w:r w:rsidRPr="00EF5447">
              <w:t>N/A</w:t>
            </w:r>
          </w:p>
        </w:tc>
        <w:tc>
          <w:tcPr>
            <w:tcW w:w="1299" w:type="dxa"/>
            <w:shd w:val="clear" w:color="auto" w:fill="auto"/>
            <w:noWrap/>
          </w:tcPr>
          <w:p w14:paraId="24C18640" w14:textId="77777777" w:rsidR="00582F37" w:rsidRPr="00EF5447" w:rsidRDefault="00582F37" w:rsidP="00130046">
            <w:pPr>
              <w:pStyle w:val="TAC"/>
              <w:rPr>
                <w:lang w:eastAsia="ja-JP"/>
              </w:rPr>
            </w:pPr>
            <w:r w:rsidRPr="00EF5447">
              <w:t>N/A</w:t>
            </w:r>
          </w:p>
        </w:tc>
        <w:tc>
          <w:tcPr>
            <w:tcW w:w="917" w:type="dxa"/>
            <w:shd w:val="clear" w:color="auto" w:fill="auto"/>
          </w:tcPr>
          <w:p w14:paraId="2F481CD8" w14:textId="77777777" w:rsidR="00582F37" w:rsidRPr="00EF5447" w:rsidRDefault="00582F37" w:rsidP="00130046">
            <w:pPr>
              <w:pStyle w:val="TAC"/>
              <w:rPr>
                <w:lang w:eastAsia="ja-JP"/>
              </w:rPr>
            </w:pPr>
            <w:r w:rsidRPr="00EF5447">
              <w:t>N/A</w:t>
            </w:r>
          </w:p>
        </w:tc>
        <w:tc>
          <w:tcPr>
            <w:tcW w:w="1248" w:type="dxa"/>
            <w:shd w:val="clear" w:color="auto" w:fill="auto"/>
          </w:tcPr>
          <w:p w14:paraId="7C874AE7" w14:textId="77777777" w:rsidR="00582F37" w:rsidRPr="00EF5447" w:rsidRDefault="00582F37" w:rsidP="00130046">
            <w:pPr>
              <w:pStyle w:val="TAC"/>
              <w:rPr>
                <w:lang w:eastAsia="zh-CN"/>
              </w:rPr>
            </w:pPr>
            <w:r w:rsidRPr="00EF5447">
              <w:t>N/A</w:t>
            </w:r>
          </w:p>
        </w:tc>
      </w:tr>
      <w:tr w:rsidR="00582F37" w:rsidRPr="00EF5447" w14:paraId="71CCE22E" w14:textId="77777777" w:rsidTr="00130046">
        <w:trPr>
          <w:trHeight w:val="54"/>
          <w:jc w:val="center"/>
        </w:trPr>
        <w:tc>
          <w:tcPr>
            <w:tcW w:w="2258" w:type="dxa"/>
            <w:tcBorders>
              <w:top w:val="nil"/>
              <w:bottom w:val="nil"/>
            </w:tcBorders>
            <w:shd w:val="clear" w:color="auto" w:fill="auto"/>
          </w:tcPr>
          <w:p w14:paraId="6BE3690A" w14:textId="77777777" w:rsidR="00582F37" w:rsidRPr="00EF5447" w:rsidRDefault="00582F37" w:rsidP="00130046">
            <w:pPr>
              <w:pStyle w:val="TAC"/>
            </w:pPr>
          </w:p>
        </w:tc>
        <w:tc>
          <w:tcPr>
            <w:tcW w:w="878" w:type="dxa"/>
            <w:shd w:val="clear" w:color="auto" w:fill="auto"/>
          </w:tcPr>
          <w:p w14:paraId="0E41945B" w14:textId="77777777" w:rsidR="00582F37" w:rsidRPr="00EF5447" w:rsidRDefault="00582F37" w:rsidP="00130046">
            <w:pPr>
              <w:pStyle w:val="TAC"/>
              <w:rPr>
                <w:lang w:eastAsia="ja-JP"/>
              </w:rPr>
            </w:pPr>
            <w:r w:rsidRPr="00EF5447">
              <w:rPr>
                <w:lang w:eastAsia="ja-JP"/>
              </w:rPr>
              <w:t>18</w:t>
            </w:r>
          </w:p>
        </w:tc>
        <w:tc>
          <w:tcPr>
            <w:tcW w:w="1066" w:type="dxa"/>
            <w:shd w:val="clear" w:color="auto" w:fill="auto"/>
            <w:noWrap/>
          </w:tcPr>
          <w:p w14:paraId="04E513F2" w14:textId="77777777" w:rsidR="00582F37" w:rsidRPr="00EF5447" w:rsidRDefault="00582F37" w:rsidP="00130046">
            <w:pPr>
              <w:pStyle w:val="TAC"/>
              <w:rPr>
                <w:lang w:eastAsia="ja-JP"/>
              </w:rPr>
            </w:pPr>
            <w:r w:rsidRPr="00EF5447">
              <w:t>N/A</w:t>
            </w:r>
          </w:p>
        </w:tc>
        <w:tc>
          <w:tcPr>
            <w:tcW w:w="746" w:type="dxa"/>
            <w:shd w:val="clear" w:color="auto" w:fill="auto"/>
            <w:noWrap/>
          </w:tcPr>
          <w:p w14:paraId="633AD6D2" w14:textId="77777777" w:rsidR="00582F37" w:rsidRPr="00EF5447" w:rsidRDefault="00582F37" w:rsidP="00130046">
            <w:pPr>
              <w:pStyle w:val="TAC"/>
              <w:rPr>
                <w:lang w:eastAsia="ja-JP"/>
              </w:rPr>
            </w:pPr>
            <w:r w:rsidRPr="00EF5447">
              <w:t>N/A</w:t>
            </w:r>
          </w:p>
        </w:tc>
        <w:tc>
          <w:tcPr>
            <w:tcW w:w="877" w:type="dxa"/>
            <w:shd w:val="clear" w:color="auto" w:fill="auto"/>
            <w:noWrap/>
          </w:tcPr>
          <w:p w14:paraId="6350210F" w14:textId="77777777" w:rsidR="00582F37" w:rsidRPr="00EF5447" w:rsidRDefault="00582F37" w:rsidP="00130046">
            <w:pPr>
              <w:pStyle w:val="TAC"/>
              <w:rPr>
                <w:lang w:eastAsia="ja-JP"/>
              </w:rPr>
            </w:pPr>
            <w:r w:rsidRPr="00EF5447">
              <w:t>N/A</w:t>
            </w:r>
          </w:p>
        </w:tc>
        <w:tc>
          <w:tcPr>
            <w:tcW w:w="1299" w:type="dxa"/>
            <w:shd w:val="clear" w:color="auto" w:fill="auto"/>
            <w:noWrap/>
          </w:tcPr>
          <w:p w14:paraId="1411366F" w14:textId="77777777" w:rsidR="00582F37" w:rsidRPr="00EF5447" w:rsidRDefault="00582F37" w:rsidP="00130046">
            <w:pPr>
              <w:pStyle w:val="TAC"/>
              <w:rPr>
                <w:lang w:eastAsia="ja-JP"/>
              </w:rPr>
            </w:pPr>
            <w:r w:rsidRPr="00EF5447">
              <w:t>N/A</w:t>
            </w:r>
          </w:p>
        </w:tc>
        <w:tc>
          <w:tcPr>
            <w:tcW w:w="917" w:type="dxa"/>
            <w:shd w:val="clear" w:color="auto" w:fill="auto"/>
          </w:tcPr>
          <w:p w14:paraId="73620F12" w14:textId="77777777" w:rsidR="00582F37" w:rsidRPr="00EF5447" w:rsidRDefault="00582F37" w:rsidP="00130046">
            <w:pPr>
              <w:pStyle w:val="TAC"/>
              <w:rPr>
                <w:lang w:eastAsia="ja-JP"/>
              </w:rPr>
            </w:pPr>
            <w:r w:rsidRPr="00EF5447">
              <w:t>N/A</w:t>
            </w:r>
          </w:p>
        </w:tc>
        <w:tc>
          <w:tcPr>
            <w:tcW w:w="1248" w:type="dxa"/>
            <w:shd w:val="clear" w:color="auto" w:fill="auto"/>
          </w:tcPr>
          <w:p w14:paraId="13E92213" w14:textId="77777777" w:rsidR="00582F37" w:rsidRPr="00EF5447" w:rsidRDefault="00582F37" w:rsidP="00130046">
            <w:pPr>
              <w:pStyle w:val="TAC"/>
              <w:rPr>
                <w:lang w:eastAsia="zh-CN"/>
              </w:rPr>
            </w:pPr>
            <w:r w:rsidRPr="00EF5447">
              <w:t>IMD5</w:t>
            </w:r>
          </w:p>
        </w:tc>
      </w:tr>
      <w:tr w:rsidR="00582F37" w:rsidRPr="00EF5447" w14:paraId="6DEA0943" w14:textId="77777777" w:rsidTr="00130046">
        <w:trPr>
          <w:trHeight w:val="54"/>
          <w:jc w:val="center"/>
        </w:trPr>
        <w:tc>
          <w:tcPr>
            <w:tcW w:w="2258" w:type="dxa"/>
            <w:tcBorders>
              <w:top w:val="nil"/>
              <w:bottom w:val="nil"/>
            </w:tcBorders>
            <w:shd w:val="clear" w:color="auto" w:fill="auto"/>
          </w:tcPr>
          <w:p w14:paraId="5C0DF027" w14:textId="77777777" w:rsidR="00582F37" w:rsidRPr="00EF5447" w:rsidRDefault="00582F37" w:rsidP="00130046">
            <w:pPr>
              <w:pStyle w:val="TAC"/>
            </w:pPr>
          </w:p>
        </w:tc>
        <w:tc>
          <w:tcPr>
            <w:tcW w:w="878" w:type="dxa"/>
            <w:shd w:val="clear" w:color="auto" w:fill="auto"/>
          </w:tcPr>
          <w:p w14:paraId="1DC2E24F" w14:textId="77777777" w:rsidR="00582F37" w:rsidRPr="00EF5447" w:rsidRDefault="00582F37" w:rsidP="00130046">
            <w:pPr>
              <w:pStyle w:val="TAC"/>
              <w:rPr>
                <w:lang w:eastAsia="ja-JP"/>
              </w:rPr>
            </w:pPr>
            <w:r w:rsidRPr="00EF5447">
              <w:rPr>
                <w:lang w:eastAsia="ja-JP"/>
              </w:rPr>
              <w:t>n78</w:t>
            </w:r>
          </w:p>
        </w:tc>
        <w:tc>
          <w:tcPr>
            <w:tcW w:w="1066" w:type="dxa"/>
            <w:shd w:val="clear" w:color="auto" w:fill="auto"/>
            <w:noWrap/>
          </w:tcPr>
          <w:p w14:paraId="5870B7E1" w14:textId="77777777" w:rsidR="00582F37" w:rsidRPr="00EF5447" w:rsidRDefault="00582F37" w:rsidP="00130046">
            <w:pPr>
              <w:pStyle w:val="TAC"/>
              <w:rPr>
                <w:lang w:eastAsia="ja-JP"/>
              </w:rPr>
            </w:pPr>
            <w:r w:rsidRPr="00EF5447">
              <w:t>N/A</w:t>
            </w:r>
          </w:p>
        </w:tc>
        <w:tc>
          <w:tcPr>
            <w:tcW w:w="746" w:type="dxa"/>
            <w:shd w:val="clear" w:color="auto" w:fill="auto"/>
            <w:noWrap/>
          </w:tcPr>
          <w:p w14:paraId="774B2201" w14:textId="77777777" w:rsidR="00582F37" w:rsidRPr="00EF5447" w:rsidRDefault="00582F37" w:rsidP="00130046">
            <w:pPr>
              <w:pStyle w:val="TAC"/>
              <w:rPr>
                <w:lang w:eastAsia="ja-JP"/>
              </w:rPr>
            </w:pPr>
            <w:r w:rsidRPr="00EF5447">
              <w:t>N/A</w:t>
            </w:r>
          </w:p>
        </w:tc>
        <w:tc>
          <w:tcPr>
            <w:tcW w:w="877" w:type="dxa"/>
            <w:shd w:val="clear" w:color="auto" w:fill="auto"/>
            <w:noWrap/>
          </w:tcPr>
          <w:p w14:paraId="18647674" w14:textId="77777777" w:rsidR="00582F37" w:rsidRPr="00EF5447" w:rsidRDefault="00582F37" w:rsidP="00130046">
            <w:pPr>
              <w:pStyle w:val="TAC"/>
              <w:rPr>
                <w:lang w:eastAsia="ja-JP"/>
              </w:rPr>
            </w:pPr>
            <w:r w:rsidRPr="00EF5447">
              <w:t>N/A</w:t>
            </w:r>
          </w:p>
        </w:tc>
        <w:tc>
          <w:tcPr>
            <w:tcW w:w="1299" w:type="dxa"/>
            <w:shd w:val="clear" w:color="auto" w:fill="auto"/>
            <w:noWrap/>
          </w:tcPr>
          <w:p w14:paraId="6120FDCE" w14:textId="77777777" w:rsidR="00582F37" w:rsidRPr="00EF5447" w:rsidRDefault="00582F37" w:rsidP="00130046">
            <w:pPr>
              <w:pStyle w:val="TAC"/>
              <w:rPr>
                <w:lang w:eastAsia="ja-JP"/>
              </w:rPr>
            </w:pPr>
            <w:r w:rsidRPr="00EF5447">
              <w:t>N/A</w:t>
            </w:r>
          </w:p>
        </w:tc>
        <w:tc>
          <w:tcPr>
            <w:tcW w:w="917" w:type="dxa"/>
            <w:shd w:val="clear" w:color="auto" w:fill="auto"/>
          </w:tcPr>
          <w:p w14:paraId="49B5B47B" w14:textId="77777777" w:rsidR="00582F37" w:rsidRPr="00EF5447" w:rsidRDefault="00582F37" w:rsidP="00130046">
            <w:pPr>
              <w:pStyle w:val="TAC"/>
              <w:rPr>
                <w:lang w:eastAsia="ja-JP"/>
              </w:rPr>
            </w:pPr>
            <w:r w:rsidRPr="00EF5447">
              <w:t>N/A</w:t>
            </w:r>
          </w:p>
        </w:tc>
        <w:tc>
          <w:tcPr>
            <w:tcW w:w="1248" w:type="dxa"/>
            <w:shd w:val="clear" w:color="auto" w:fill="auto"/>
          </w:tcPr>
          <w:p w14:paraId="5AD9BB0F" w14:textId="77777777" w:rsidR="00582F37" w:rsidRPr="00EF5447" w:rsidRDefault="00582F37" w:rsidP="00130046">
            <w:pPr>
              <w:pStyle w:val="TAC"/>
              <w:rPr>
                <w:lang w:eastAsia="zh-CN"/>
              </w:rPr>
            </w:pPr>
            <w:r w:rsidRPr="00EF5447">
              <w:t>N/A</w:t>
            </w:r>
          </w:p>
        </w:tc>
      </w:tr>
      <w:tr w:rsidR="00582F37" w:rsidRPr="00EF5447" w14:paraId="78375FE9" w14:textId="77777777" w:rsidTr="00130046">
        <w:trPr>
          <w:trHeight w:val="54"/>
          <w:jc w:val="center"/>
        </w:trPr>
        <w:tc>
          <w:tcPr>
            <w:tcW w:w="2258" w:type="dxa"/>
            <w:tcBorders>
              <w:top w:val="nil"/>
              <w:bottom w:val="nil"/>
            </w:tcBorders>
            <w:shd w:val="clear" w:color="auto" w:fill="auto"/>
          </w:tcPr>
          <w:p w14:paraId="46722EE0" w14:textId="77777777" w:rsidR="00582F37" w:rsidRPr="00EF5447" w:rsidRDefault="00582F37" w:rsidP="00130046">
            <w:pPr>
              <w:pStyle w:val="TAC"/>
              <w:rPr>
                <w:rFonts w:eastAsia="MS Mincho"/>
              </w:rPr>
            </w:pPr>
          </w:p>
        </w:tc>
        <w:tc>
          <w:tcPr>
            <w:tcW w:w="878" w:type="dxa"/>
            <w:shd w:val="clear" w:color="auto" w:fill="auto"/>
          </w:tcPr>
          <w:p w14:paraId="257D11A2" w14:textId="77777777" w:rsidR="00582F37" w:rsidRPr="00EF5447" w:rsidRDefault="00582F37" w:rsidP="00130046">
            <w:pPr>
              <w:pStyle w:val="TAC"/>
            </w:pPr>
            <w:r w:rsidRPr="00EF5447">
              <w:rPr>
                <w:lang w:eastAsia="ja-JP"/>
              </w:rPr>
              <w:t>1</w:t>
            </w:r>
          </w:p>
        </w:tc>
        <w:tc>
          <w:tcPr>
            <w:tcW w:w="1066" w:type="dxa"/>
            <w:shd w:val="clear" w:color="auto" w:fill="auto"/>
            <w:noWrap/>
          </w:tcPr>
          <w:p w14:paraId="4A1A278D" w14:textId="77777777" w:rsidR="00582F37" w:rsidRPr="00EF5447" w:rsidRDefault="00582F37" w:rsidP="00130046">
            <w:pPr>
              <w:pStyle w:val="TAC"/>
            </w:pPr>
            <w:r w:rsidRPr="00EF5447">
              <w:rPr>
                <w:lang w:eastAsia="ja-JP"/>
              </w:rPr>
              <w:t>1930</w:t>
            </w:r>
          </w:p>
        </w:tc>
        <w:tc>
          <w:tcPr>
            <w:tcW w:w="746" w:type="dxa"/>
            <w:shd w:val="clear" w:color="auto" w:fill="auto"/>
            <w:noWrap/>
          </w:tcPr>
          <w:p w14:paraId="686C32CC" w14:textId="77777777" w:rsidR="00582F37" w:rsidRPr="00EF5447" w:rsidRDefault="00582F37" w:rsidP="00130046">
            <w:pPr>
              <w:pStyle w:val="TAC"/>
            </w:pPr>
            <w:r w:rsidRPr="00EF5447">
              <w:rPr>
                <w:lang w:eastAsia="ja-JP"/>
              </w:rPr>
              <w:t>5</w:t>
            </w:r>
          </w:p>
        </w:tc>
        <w:tc>
          <w:tcPr>
            <w:tcW w:w="877" w:type="dxa"/>
            <w:shd w:val="clear" w:color="auto" w:fill="auto"/>
            <w:noWrap/>
          </w:tcPr>
          <w:p w14:paraId="19E5AF80" w14:textId="77777777" w:rsidR="00582F37" w:rsidRPr="00EF5447" w:rsidRDefault="00582F37" w:rsidP="00130046">
            <w:pPr>
              <w:pStyle w:val="TAC"/>
            </w:pPr>
            <w:r w:rsidRPr="00EF5447">
              <w:rPr>
                <w:lang w:eastAsia="ja-JP"/>
              </w:rPr>
              <w:t>25</w:t>
            </w:r>
          </w:p>
        </w:tc>
        <w:tc>
          <w:tcPr>
            <w:tcW w:w="1299" w:type="dxa"/>
            <w:shd w:val="clear" w:color="auto" w:fill="auto"/>
            <w:noWrap/>
          </w:tcPr>
          <w:p w14:paraId="1B8A90DA" w14:textId="77777777" w:rsidR="00582F37" w:rsidRPr="00EF5447" w:rsidRDefault="00582F37" w:rsidP="00130046">
            <w:pPr>
              <w:pStyle w:val="TAC"/>
            </w:pPr>
            <w:r w:rsidRPr="00EF5447">
              <w:rPr>
                <w:lang w:eastAsia="ja-JP"/>
              </w:rPr>
              <w:t>2120</w:t>
            </w:r>
          </w:p>
        </w:tc>
        <w:tc>
          <w:tcPr>
            <w:tcW w:w="917" w:type="dxa"/>
            <w:shd w:val="clear" w:color="auto" w:fill="auto"/>
          </w:tcPr>
          <w:p w14:paraId="2DE3BC62" w14:textId="77777777" w:rsidR="00582F37" w:rsidRPr="00EF5447" w:rsidRDefault="00582F37" w:rsidP="00130046">
            <w:pPr>
              <w:pStyle w:val="TAC"/>
            </w:pPr>
            <w:r w:rsidRPr="00EF5447">
              <w:rPr>
                <w:lang w:eastAsia="ja-JP"/>
              </w:rPr>
              <w:t>16.4</w:t>
            </w:r>
          </w:p>
        </w:tc>
        <w:tc>
          <w:tcPr>
            <w:tcW w:w="1248" w:type="dxa"/>
            <w:shd w:val="clear" w:color="auto" w:fill="auto"/>
          </w:tcPr>
          <w:p w14:paraId="14BED67E" w14:textId="77777777" w:rsidR="00582F37" w:rsidRPr="00EF5447" w:rsidRDefault="00582F37" w:rsidP="00130046">
            <w:pPr>
              <w:pStyle w:val="TAC"/>
            </w:pPr>
            <w:r w:rsidRPr="00EF5447">
              <w:rPr>
                <w:lang w:eastAsia="zh-CN"/>
              </w:rPr>
              <w:t>IMD3</w:t>
            </w:r>
          </w:p>
        </w:tc>
      </w:tr>
      <w:tr w:rsidR="00582F37" w:rsidRPr="00EF5447" w14:paraId="708E6458" w14:textId="77777777" w:rsidTr="00130046">
        <w:trPr>
          <w:trHeight w:val="54"/>
          <w:jc w:val="center"/>
        </w:trPr>
        <w:tc>
          <w:tcPr>
            <w:tcW w:w="2258" w:type="dxa"/>
            <w:tcBorders>
              <w:top w:val="nil"/>
              <w:bottom w:val="nil"/>
            </w:tcBorders>
            <w:shd w:val="clear" w:color="auto" w:fill="auto"/>
          </w:tcPr>
          <w:p w14:paraId="7F675A10" w14:textId="77777777" w:rsidR="00582F37" w:rsidRPr="00EF5447" w:rsidRDefault="00582F37" w:rsidP="00130046">
            <w:pPr>
              <w:pStyle w:val="TAC"/>
              <w:rPr>
                <w:rFonts w:eastAsia="MS Mincho"/>
              </w:rPr>
            </w:pPr>
          </w:p>
        </w:tc>
        <w:tc>
          <w:tcPr>
            <w:tcW w:w="878" w:type="dxa"/>
            <w:shd w:val="clear" w:color="auto" w:fill="auto"/>
          </w:tcPr>
          <w:p w14:paraId="3AF711B9" w14:textId="77777777" w:rsidR="00582F37" w:rsidRPr="00EF5447" w:rsidRDefault="00582F37" w:rsidP="00130046">
            <w:pPr>
              <w:pStyle w:val="TAC"/>
            </w:pPr>
            <w:r w:rsidRPr="00EF5447">
              <w:rPr>
                <w:lang w:eastAsia="ja-JP"/>
              </w:rPr>
              <w:t>18</w:t>
            </w:r>
          </w:p>
        </w:tc>
        <w:tc>
          <w:tcPr>
            <w:tcW w:w="1066" w:type="dxa"/>
            <w:shd w:val="clear" w:color="auto" w:fill="auto"/>
            <w:noWrap/>
          </w:tcPr>
          <w:p w14:paraId="336FAE10" w14:textId="77777777" w:rsidR="00582F37" w:rsidRPr="00EF5447" w:rsidRDefault="00582F37" w:rsidP="00130046">
            <w:pPr>
              <w:pStyle w:val="TAC"/>
            </w:pPr>
            <w:r w:rsidRPr="00EF5447">
              <w:rPr>
                <w:lang w:eastAsia="ja-JP"/>
              </w:rPr>
              <w:t>819</w:t>
            </w:r>
          </w:p>
        </w:tc>
        <w:tc>
          <w:tcPr>
            <w:tcW w:w="746" w:type="dxa"/>
            <w:shd w:val="clear" w:color="auto" w:fill="auto"/>
            <w:noWrap/>
          </w:tcPr>
          <w:p w14:paraId="5E757D11" w14:textId="77777777" w:rsidR="00582F37" w:rsidRPr="00EF5447" w:rsidRDefault="00582F37" w:rsidP="00130046">
            <w:pPr>
              <w:pStyle w:val="TAC"/>
            </w:pPr>
            <w:r w:rsidRPr="00EF5447">
              <w:rPr>
                <w:lang w:eastAsia="ja-JP"/>
              </w:rPr>
              <w:t>5</w:t>
            </w:r>
          </w:p>
        </w:tc>
        <w:tc>
          <w:tcPr>
            <w:tcW w:w="877" w:type="dxa"/>
            <w:shd w:val="clear" w:color="auto" w:fill="auto"/>
            <w:noWrap/>
          </w:tcPr>
          <w:p w14:paraId="5C4BEC89" w14:textId="77777777" w:rsidR="00582F37" w:rsidRPr="00EF5447" w:rsidRDefault="00582F37" w:rsidP="00130046">
            <w:pPr>
              <w:pStyle w:val="TAC"/>
            </w:pPr>
            <w:r w:rsidRPr="00EF5447">
              <w:rPr>
                <w:lang w:eastAsia="ja-JP"/>
              </w:rPr>
              <w:t>25</w:t>
            </w:r>
          </w:p>
        </w:tc>
        <w:tc>
          <w:tcPr>
            <w:tcW w:w="1299" w:type="dxa"/>
            <w:shd w:val="clear" w:color="auto" w:fill="auto"/>
            <w:noWrap/>
          </w:tcPr>
          <w:p w14:paraId="67BE2B2B" w14:textId="77777777" w:rsidR="00582F37" w:rsidRPr="00EF5447" w:rsidRDefault="00582F37" w:rsidP="00130046">
            <w:pPr>
              <w:pStyle w:val="TAC"/>
            </w:pPr>
            <w:r w:rsidRPr="00EF5447">
              <w:rPr>
                <w:lang w:eastAsia="ja-JP"/>
              </w:rPr>
              <w:t>864</w:t>
            </w:r>
          </w:p>
        </w:tc>
        <w:tc>
          <w:tcPr>
            <w:tcW w:w="917" w:type="dxa"/>
            <w:shd w:val="clear" w:color="auto" w:fill="auto"/>
          </w:tcPr>
          <w:p w14:paraId="058B03F1" w14:textId="77777777" w:rsidR="00582F37" w:rsidRPr="00EF5447" w:rsidRDefault="00582F37" w:rsidP="00130046">
            <w:pPr>
              <w:pStyle w:val="TAC"/>
            </w:pPr>
            <w:r w:rsidRPr="00EF5447">
              <w:rPr>
                <w:lang w:eastAsia="ja-JP"/>
              </w:rPr>
              <w:t>N/A</w:t>
            </w:r>
          </w:p>
        </w:tc>
        <w:tc>
          <w:tcPr>
            <w:tcW w:w="1248" w:type="dxa"/>
            <w:shd w:val="clear" w:color="auto" w:fill="auto"/>
          </w:tcPr>
          <w:p w14:paraId="4122D692" w14:textId="77777777" w:rsidR="00582F37" w:rsidRPr="00EF5447" w:rsidRDefault="00582F37" w:rsidP="00130046">
            <w:pPr>
              <w:pStyle w:val="TAC"/>
            </w:pPr>
            <w:r w:rsidRPr="00EF5447">
              <w:t>N/A</w:t>
            </w:r>
          </w:p>
        </w:tc>
      </w:tr>
      <w:tr w:rsidR="00582F37" w:rsidRPr="00EF5447" w14:paraId="4199493D" w14:textId="77777777" w:rsidTr="00130046">
        <w:trPr>
          <w:trHeight w:val="54"/>
          <w:jc w:val="center"/>
        </w:trPr>
        <w:tc>
          <w:tcPr>
            <w:tcW w:w="2258" w:type="dxa"/>
            <w:tcBorders>
              <w:top w:val="nil"/>
              <w:bottom w:val="single" w:sz="4" w:space="0" w:color="auto"/>
            </w:tcBorders>
            <w:shd w:val="clear" w:color="auto" w:fill="auto"/>
          </w:tcPr>
          <w:p w14:paraId="21AC84D9" w14:textId="77777777" w:rsidR="00582F37" w:rsidRPr="00EF5447" w:rsidRDefault="00582F37" w:rsidP="00130046">
            <w:pPr>
              <w:pStyle w:val="TAC"/>
              <w:rPr>
                <w:rFonts w:eastAsia="MS Mincho"/>
              </w:rPr>
            </w:pPr>
          </w:p>
        </w:tc>
        <w:tc>
          <w:tcPr>
            <w:tcW w:w="878" w:type="dxa"/>
            <w:shd w:val="clear" w:color="auto" w:fill="auto"/>
          </w:tcPr>
          <w:p w14:paraId="72713C7D" w14:textId="77777777" w:rsidR="00582F37" w:rsidRPr="00EF5447" w:rsidRDefault="00582F37" w:rsidP="00130046">
            <w:pPr>
              <w:pStyle w:val="TAC"/>
            </w:pPr>
            <w:r w:rsidRPr="00EF5447">
              <w:rPr>
                <w:lang w:eastAsia="ja-JP"/>
              </w:rPr>
              <w:t>n78</w:t>
            </w:r>
          </w:p>
        </w:tc>
        <w:tc>
          <w:tcPr>
            <w:tcW w:w="1066" w:type="dxa"/>
            <w:shd w:val="clear" w:color="auto" w:fill="auto"/>
            <w:noWrap/>
          </w:tcPr>
          <w:p w14:paraId="7D2A886F" w14:textId="77777777" w:rsidR="00582F37" w:rsidRPr="00EF5447" w:rsidRDefault="00582F37" w:rsidP="00130046">
            <w:pPr>
              <w:pStyle w:val="TAC"/>
            </w:pPr>
            <w:r w:rsidRPr="00EF5447">
              <w:rPr>
                <w:lang w:eastAsia="ja-JP"/>
              </w:rPr>
              <w:t>3758</w:t>
            </w:r>
          </w:p>
        </w:tc>
        <w:tc>
          <w:tcPr>
            <w:tcW w:w="746" w:type="dxa"/>
            <w:shd w:val="clear" w:color="auto" w:fill="auto"/>
            <w:noWrap/>
          </w:tcPr>
          <w:p w14:paraId="63C1026F" w14:textId="77777777" w:rsidR="00582F37" w:rsidRPr="00EF5447" w:rsidRDefault="00582F37" w:rsidP="00130046">
            <w:pPr>
              <w:pStyle w:val="TAC"/>
            </w:pPr>
            <w:r w:rsidRPr="00EF5447">
              <w:rPr>
                <w:lang w:eastAsia="ja-JP"/>
              </w:rPr>
              <w:t>10</w:t>
            </w:r>
          </w:p>
        </w:tc>
        <w:tc>
          <w:tcPr>
            <w:tcW w:w="877" w:type="dxa"/>
            <w:shd w:val="clear" w:color="auto" w:fill="auto"/>
            <w:noWrap/>
          </w:tcPr>
          <w:p w14:paraId="7E873CC1" w14:textId="77777777" w:rsidR="00582F37" w:rsidRPr="00EF5447" w:rsidRDefault="00582F37" w:rsidP="00130046">
            <w:pPr>
              <w:pStyle w:val="TAC"/>
            </w:pPr>
            <w:r w:rsidRPr="00EF5447">
              <w:rPr>
                <w:lang w:eastAsia="ja-JP"/>
              </w:rPr>
              <w:t>50</w:t>
            </w:r>
          </w:p>
        </w:tc>
        <w:tc>
          <w:tcPr>
            <w:tcW w:w="1299" w:type="dxa"/>
            <w:shd w:val="clear" w:color="auto" w:fill="auto"/>
            <w:noWrap/>
          </w:tcPr>
          <w:p w14:paraId="2532AF8D" w14:textId="77777777" w:rsidR="00582F37" w:rsidRPr="00EF5447" w:rsidRDefault="00582F37" w:rsidP="00130046">
            <w:pPr>
              <w:pStyle w:val="TAC"/>
            </w:pPr>
            <w:r w:rsidRPr="00EF5447">
              <w:rPr>
                <w:lang w:eastAsia="ja-JP"/>
              </w:rPr>
              <w:t>3758</w:t>
            </w:r>
          </w:p>
        </w:tc>
        <w:tc>
          <w:tcPr>
            <w:tcW w:w="917" w:type="dxa"/>
            <w:shd w:val="clear" w:color="auto" w:fill="auto"/>
          </w:tcPr>
          <w:p w14:paraId="24857C61" w14:textId="77777777" w:rsidR="00582F37" w:rsidRPr="00EF5447" w:rsidRDefault="00582F37" w:rsidP="00130046">
            <w:pPr>
              <w:pStyle w:val="TAC"/>
            </w:pPr>
            <w:r w:rsidRPr="00EF5447">
              <w:rPr>
                <w:lang w:eastAsia="ja-JP"/>
              </w:rPr>
              <w:t>N/A</w:t>
            </w:r>
          </w:p>
        </w:tc>
        <w:tc>
          <w:tcPr>
            <w:tcW w:w="1248" w:type="dxa"/>
            <w:shd w:val="clear" w:color="auto" w:fill="auto"/>
          </w:tcPr>
          <w:p w14:paraId="30016C02" w14:textId="77777777" w:rsidR="00582F37" w:rsidRPr="00EF5447" w:rsidRDefault="00582F37" w:rsidP="00130046">
            <w:pPr>
              <w:pStyle w:val="TAC"/>
            </w:pPr>
            <w:r w:rsidRPr="00EF5447">
              <w:t>N/A</w:t>
            </w:r>
          </w:p>
        </w:tc>
      </w:tr>
      <w:tr w:rsidR="00582F37" w:rsidRPr="00EF5447" w14:paraId="5099DEA0" w14:textId="77777777" w:rsidTr="00130046">
        <w:trPr>
          <w:trHeight w:val="54"/>
          <w:jc w:val="center"/>
        </w:trPr>
        <w:tc>
          <w:tcPr>
            <w:tcW w:w="2258" w:type="dxa"/>
            <w:tcBorders>
              <w:bottom w:val="nil"/>
            </w:tcBorders>
            <w:shd w:val="clear" w:color="auto" w:fill="auto"/>
          </w:tcPr>
          <w:p w14:paraId="309B9210" w14:textId="77777777" w:rsidR="00582F37" w:rsidRPr="00EF5447" w:rsidRDefault="00582F37" w:rsidP="00130046">
            <w:pPr>
              <w:pStyle w:val="TAC"/>
              <w:rPr>
                <w:rFonts w:eastAsia="MS Mincho"/>
              </w:rPr>
            </w:pPr>
            <w:r w:rsidRPr="00EF5447">
              <w:t>DC_1A-18A_n79A</w:t>
            </w:r>
          </w:p>
        </w:tc>
        <w:tc>
          <w:tcPr>
            <w:tcW w:w="878" w:type="dxa"/>
            <w:shd w:val="clear" w:color="auto" w:fill="auto"/>
          </w:tcPr>
          <w:p w14:paraId="5B3F2EAD" w14:textId="77777777" w:rsidR="00582F37" w:rsidRPr="00EF5447" w:rsidRDefault="00582F37" w:rsidP="00130046">
            <w:pPr>
              <w:pStyle w:val="TAC"/>
            </w:pPr>
            <w:r w:rsidRPr="00EF5447">
              <w:rPr>
                <w:lang w:eastAsia="ja-JP"/>
              </w:rPr>
              <w:t>1</w:t>
            </w:r>
          </w:p>
        </w:tc>
        <w:tc>
          <w:tcPr>
            <w:tcW w:w="1066" w:type="dxa"/>
            <w:shd w:val="clear" w:color="auto" w:fill="auto"/>
            <w:noWrap/>
          </w:tcPr>
          <w:p w14:paraId="21EE8BE6" w14:textId="77777777" w:rsidR="00582F37" w:rsidRPr="00EF5447" w:rsidRDefault="00582F37" w:rsidP="00130046">
            <w:pPr>
              <w:pStyle w:val="TAC"/>
            </w:pPr>
            <w:r w:rsidRPr="00EF5447">
              <w:t>19</w:t>
            </w:r>
            <w:r w:rsidRPr="00EF5447">
              <w:rPr>
                <w:lang w:eastAsia="ja-JP"/>
              </w:rPr>
              <w:t>35</w:t>
            </w:r>
          </w:p>
        </w:tc>
        <w:tc>
          <w:tcPr>
            <w:tcW w:w="746" w:type="dxa"/>
            <w:shd w:val="clear" w:color="auto" w:fill="auto"/>
            <w:noWrap/>
          </w:tcPr>
          <w:p w14:paraId="5779C35B" w14:textId="77777777" w:rsidR="00582F37" w:rsidRPr="00EF5447" w:rsidRDefault="00582F37" w:rsidP="00130046">
            <w:pPr>
              <w:pStyle w:val="TAC"/>
            </w:pPr>
            <w:r w:rsidRPr="00EF5447">
              <w:rPr>
                <w:lang w:eastAsia="zh-CN"/>
              </w:rPr>
              <w:t>5</w:t>
            </w:r>
          </w:p>
        </w:tc>
        <w:tc>
          <w:tcPr>
            <w:tcW w:w="877" w:type="dxa"/>
            <w:shd w:val="clear" w:color="auto" w:fill="auto"/>
            <w:noWrap/>
          </w:tcPr>
          <w:p w14:paraId="75485ADD" w14:textId="77777777" w:rsidR="00582F37" w:rsidRPr="00EF5447" w:rsidRDefault="00582F37" w:rsidP="00130046">
            <w:pPr>
              <w:pStyle w:val="TAC"/>
            </w:pPr>
            <w:r w:rsidRPr="00EF5447">
              <w:rPr>
                <w:lang w:eastAsia="zh-CN"/>
              </w:rPr>
              <w:t>25</w:t>
            </w:r>
          </w:p>
        </w:tc>
        <w:tc>
          <w:tcPr>
            <w:tcW w:w="1299" w:type="dxa"/>
            <w:shd w:val="clear" w:color="auto" w:fill="auto"/>
            <w:noWrap/>
          </w:tcPr>
          <w:p w14:paraId="73D2C432" w14:textId="77777777" w:rsidR="00582F37" w:rsidRPr="00EF5447" w:rsidRDefault="00582F37" w:rsidP="00130046">
            <w:pPr>
              <w:pStyle w:val="TAC"/>
            </w:pPr>
            <w:r w:rsidRPr="00EF5447">
              <w:t>21</w:t>
            </w:r>
            <w:r w:rsidRPr="00EF5447">
              <w:rPr>
                <w:lang w:eastAsia="ja-JP"/>
              </w:rPr>
              <w:t>25</w:t>
            </w:r>
          </w:p>
        </w:tc>
        <w:tc>
          <w:tcPr>
            <w:tcW w:w="917" w:type="dxa"/>
            <w:shd w:val="clear" w:color="auto" w:fill="auto"/>
          </w:tcPr>
          <w:p w14:paraId="77BDB25D" w14:textId="77777777" w:rsidR="00582F37" w:rsidRPr="00EF5447" w:rsidRDefault="00582F37" w:rsidP="00130046">
            <w:pPr>
              <w:pStyle w:val="TAC"/>
            </w:pPr>
            <w:r w:rsidRPr="00EF5447">
              <w:rPr>
                <w:lang w:eastAsia="ja-JP"/>
              </w:rPr>
              <w:t>N/A</w:t>
            </w:r>
          </w:p>
        </w:tc>
        <w:tc>
          <w:tcPr>
            <w:tcW w:w="1248" w:type="dxa"/>
            <w:shd w:val="clear" w:color="auto" w:fill="auto"/>
          </w:tcPr>
          <w:p w14:paraId="437091E5" w14:textId="77777777" w:rsidR="00582F37" w:rsidRPr="00EF5447" w:rsidRDefault="00582F37" w:rsidP="00130046">
            <w:pPr>
              <w:pStyle w:val="TAC"/>
            </w:pPr>
            <w:r w:rsidRPr="00EF5447">
              <w:rPr>
                <w:rFonts w:eastAsia="Times New Roman"/>
              </w:rPr>
              <w:t>N/A</w:t>
            </w:r>
          </w:p>
        </w:tc>
      </w:tr>
      <w:tr w:rsidR="00582F37" w:rsidRPr="00EF5447" w14:paraId="4B67DA6B" w14:textId="77777777" w:rsidTr="00130046">
        <w:trPr>
          <w:trHeight w:val="54"/>
          <w:jc w:val="center"/>
        </w:trPr>
        <w:tc>
          <w:tcPr>
            <w:tcW w:w="2258" w:type="dxa"/>
            <w:tcBorders>
              <w:top w:val="nil"/>
              <w:bottom w:val="nil"/>
            </w:tcBorders>
            <w:shd w:val="clear" w:color="auto" w:fill="auto"/>
          </w:tcPr>
          <w:p w14:paraId="39FE7133" w14:textId="77777777" w:rsidR="00582F37" w:rsidRPr="00EF5447" w:rsidRDefault="00582F37" w:rsidP="00130046">
            <w:pPr>
              <w:pStyle w:val="TAC"/>
              <w:rPr>
                <w:rFonts w:eastAsia="MS Mincho"/>
              </w:rPr>
            </w:pPr>
          </w:p>
        </w:tc>
        <w:tc>
          <w:tcPr>
            <w:tcW w:w="878" w:type="dxa"/>
            <w:shd w:val="clear" w:color="auto" w:fill="auto"/>
          </w:tcPr>
          <w:p w14:paraId="71497988" w14:textId="77777777" w:rsidR="00582F37" w:rsidRPr="00EF5447" w:rsidRDefault="00582F37" w:rsidP="00130046">
            <w:pPr>
              <w:pStyle w:val="TAC"/>
            </w:pPr>
            <w:r w:rsidRPr="00EF5447">
              <w:rPr>
                <w:lang w:eastAsia="ja-JP"/>
              </w:rPr>
              <w:t>18</w:t>
            </w:r>
          </w:p>
        </w:tc>
        <w:tc>
          <w:tcPr>
            <w:tcW w:w="1066" w:type="dxa"/>
            <w:shd w:val="clear" w:color="auto" w:fill="auto"/>
            <w:noWrap/>
          </w:tcPr>
          <w:p w14:paraId="2AC8459A" w14:textId="77777777" w:rsidR="00582F37" w:rsidRPr="00EF5447" w:rsidRDefault="00582F37" w:rsidP="00130046">
            <w:pPr>
              <w:pStyle w:val="TAC"/>
            </w:pPr>
            <w:r w:rsidRPr="00EF5447">
              <w:t>8</w:t>
            </w:r>
            <w:r w:rsidRPr="00EF5447">
              <w:rPr>
                <w:lang w:eastAsia="ja-JP"/>
              </w:rPr>
              <w:t>22</w:t>
            </w:r>
            <w:r w:rsidRPr="00EF5447">
              <w:t>.5</w:t>
            </w:r>
          </w:p>
        </w:tc>
        <w:tc>
          <w:tcPr>
            <w:tcW w:w="746" w:type="dxa"/>
            <w:shd w:val="clear" w:color="auto" w:fill="auto"/>
            <w:noWrap/>
          </w:tcPr>
          <w:p w14:paraId="6022EDB3" w14:textId="77777777" w:rsidR="00582F37" w:rsidRPr="00EF5447" w:rsidRDefault="00582F37" w:rsidP="00130046">
            <w:pPr>
              <w:pStyle w:val="TAC"/>
            </w:pPr>
            <w:r w:rsidRPr="00EF5447">
              <w:rPr>
                <w:lang w:eastAsia="zh-CN"/>
              </w:rPr>
              <w:t>5</w:t>
            </w:r>
          </w:p>
        </w:tc>
        <w:tc>
          <w:tcPr>
            <w:tcW w:w="877" w:type="dxa"/>
            <w:shd w:val="clear" w:color="auto" w:fill="auto"/>
            <w:noWrap/>
          </w:tcPr>
          <w:p w14:paraId="3705D42E" w14:textId="77777777" w:rsidR="00582F37" w:rsidRPr="00EF5447" w:rsidRDefault="00582F37" w:rsidP="00130046">
            <w:pPr>
              <w:pStyle w:val="TAC"/>
            </w:pPr>
            <w:r w:rsidRPr="00EF5447">
              <w:rPr>
                <w:lang w:eastAsia="zh-CN"/>
              </w:rPr>
              <w:t>25</w:t>
            </w:r>
          </w:p>
        </w:tc>
        <w:tc>
          <w:tcPr>
            <w:tcW w:w="1299" w:type="dxa"/>
            <w:shd w:val="clear" w:color="auto" w:fill="auto"/>
            <w:noWrap/>
          </w:tcPr>
          <w:p w14:paraId="75A9AE9E" w14:textId="77777777" w:rsidR="00582F37" w:rsidRPr="00EF5447" w:rsidRDefault="00582F37" w:rsidP="00130046">
            <w:pPr>
              <w:pStyle w:val="TAC"/>
            </w:pPr>
            <w:r w:rsidRPr="00EF5447">
              <w:t>8</w:t>
            </w:r>
            <w:r w:rsidRPr="00EF5447">
              <w:rPr>
                <w:lang w:eastAsia="ja-JP"/>
              </w:rPr>
              <w:t>67</w:t>
            </w:r>
            <w:r w:rsidRPr="00EF5447">
              <w:t>.5</w:t>
            </w:r>
          </w:p>
        </w:tc>
        <w:tc>
          <w:tcPr>
            <w:tcW w:w="917" w:type="dxa"/>
            <w:shd w:val="clear" w:color="auto" w:fill="auto"/>
          </w:tcPr>
          <w:p w14:paraId="099CCF4C" w14:textId="77777777" w:rsidR="00582F37" w:rsidRPr="00EF5447" w:rsidRDefault="00582F37" w:rsidP="00130046">
            <w:pPr>
              <w:pStyle w:val="TAC"/>
            </w:pPr>
            <w:r w:rsidRPr="00EF5447">
              <w:rPr>
                <w:lang w:eastAsia="zh-CN"/>
              </w:rPr>
              <w:t>18.3</w:t>
            </w:r>
          </w:p>
        </w:tc>
        <w:tc>
          <w:tcPr>
            <w:tcW w:w="1248" w:type="dxa"/>
            <w:shd w:val="clear" w:color="auto" w:fill="auto"/>
          </w:tcPr>
          <w:p w14:paraId="5FC95FAA" w14:textId="77777777" w:rsidR="00582F37" w:rsidRPr="00EF5447" w:rsidRDefault="00582F37" w:rsidP="00130046">
            <w:pPr>
              <w:pStyle w:val="TAC"/>
            </w:pPr>
            <w:r w:rsidRPr="00EF5447">
              <w:rPr>
                <w:lang w:eastAsia="zh-CN"/>
              </w:rPr>
              <w:t>IMD3</w:t>
            </w:r>
          </w:p>
        </w:tc>
      </w:tr>
      <w:tr w:rsidR="00582F37" w:rsidRPr="00EF5447" w14:paraId="0859B1A2" w14:textId="77777777" w:rsidTr="00130046">
        <w:trPr>
          <w:trHeight w:val="54"/>
          <w:jc w:val="center"/>
        </w:trPr>
        <w:tc>
          <w:tcPr>
            <w:tcW w:w="2258" w:type="dxa"/>
            <w:tcBorders>
              <w:top w:val="nil"/>
              <w:bottom w:val="nil"/>
            </w:tcBorders>
            <w:shd w:val="clear" w:color="auto" w:fill="auto"/>
          </w:tcPr>
          <w:p w14:paraId="6A3316A8" w14:textId="77777777" w:rsidR="00582F37" w:rsidRPr="00EF5447" w:rsidRDefault="00582F37" w:rsidP="00130046">
            <w:pPr>
              <w:pStyle w:val="TAC"/>
              <w:rPr>
                <w:rFonts w:eastAsia="MS Mincho"/>
              </w:rPr>
            </w:pPr>
          </w:p>
        </w:tc>
        <w:tc>
          <w:tcPr>
            <w:tcW w:w="878" w:type="dxa"/>
            <w:shd w:val="clear" w:color="auto" w:fill="auto"/>
          </w:tcPr>
          <w:p w14:paraId="44F9186D" w14:textId="77777777" w:rsidR="00582F37" w:rsidRPr="00EF5447" w:rsidRDefault="00582F37" w:rsidP="00130046">
            <w:pPr>
              <w:pStyle w:val="TAC"/>
            </w:pPr>
            <w:r w:rsidRPr="00EF5447">
              <w:rPr>
                <w:lang w:eastAsia="ja-JP"/>
              </w:rPr>
              <w:t>n79</w:t>
            </w:r>
          </w:p>
        </w:tc>
        <w:tc>
          <w:tcPr>
            <w:tcW w:w="1066" w:type="dxa"/>
            <w:shd w:val="clear" w:color="auto" w:fill="auto"/>
            <w:noWrap/>
          </w:tcPr>
          <w:p w14:paraId="232AEEEE" w14:textId="77777777" w:rsidR="00582F37" w:rsidRPr="00EF5447" w:rsidRDefault="00582F37" w:rsidP="00130046">
            <w:pPr>
              <w:pStyle w:val="TAC"/>
            </w:pPr>
            <w:r w:rsidRPr="00EF5447">
              <w:t>4737.5</w:t>
            </w:r>
          </w:p>
        </w:tc>
        <w:tc>
          <w:tcPr>
            <w:tcW w:w="746" w:type="dxa"/>
            <w:shd w:val="clear" w:color="auto" w:fill="auto"/>
            <w:noWrap/>
          </w:tcPr>
          <w:p w14:paraId="411CF86D" w14:textId="77777777" w:rsidR="00582F37" w:rsidRPr="00EF5447" w:rsidRDefault="00582F37" w:rsidP="00130046">
            <w:pPr>
              <w:pStyle w:val="TAC"/>
            </w:pPr>
            <w:r w:rsidRPr="00EF5447">
              <w:rPr>
                <w:lang w:eastAsia="zh-CN"/>
              </w:rPr>
              <w:t>40</w:t>
            </w:r>
          </w:p>
        </w:tc>
        <w:tc>
          <w:tcPr>
            <w:tcW w:w="877" w:type="dxa"/>
            <w:shd w:val="clear" w:color="auto" w:fill="auto"/>
            <w:noWrap/>
          </w:tcPr>
          <w:p w14:paraId="0F7350E2" w14:textId="77777777" w:rsidR="00582F37" w:rsidRPr="00EF5447" w:rsidRDefault="00582F37" w:rsidP="00130046">
            <w:pPr>
              <w:pStyle w:val="TAC"/>
            </w:pPr>
            <w:r w:rsidRPr="00EF5447">
              <w:rPr>
                <w:lang w:eastAsia="zh-CN"/>
              </w:rPr>
              <w:t>216</w:t>
            </w:r>
          </w:p>
        </w:tc>
        <w:tc>
          <w:tcPr>
            <w:tcW w:w="1299" w:type="dxa"/>
            <w:shd w:val="clear" w:color="auto" w:fill="auto"/>
            <w:noWrap/>
          </w:tcPr>
          <w:p w14:paraId="55F29510" w14:textId="77777777" w:rsidR="00582F37" w:rsidRPr="00EF5447" w:rsidRDefault="00582F37" w:rsidP="00130046">
            <w:pPr>
              <w:pStyle w:val="TAC"/>
            </w:pPr>
            <w:r w:rsidRPr="00EF5447">
              <w:t>4737.5</w:t>
            </w:r>
          </w:p>
        </w:tc>
        <w:tc>
          <w:tcPr>
            <w:tcW w:w="917" w:type="dxa"/>
            <w:shd w:val="clear" w:color="auto" w:fill="auto"/>
          </w:tcPr>
          <w:p w14:paraId="564D7209" w14:textId="77777777" w:rsidR="00582F37" w:rsidRPr="00EF5447" w:rsidRDefault="00582F37" w:rsidP="00130046">
            <w:pPr>
              <w:pStyle w:val="TAC"/>
            </w:pPr>
            <w:r w:rsidRPr="00EF5447">
              <w:rPr>
                <w:lang w:eastAsia="ja-JP"/>
              </w:rPr>
              <w:t>N/A</w:t>
            </w:r>
          </w:p>
        </w:tc>
        <w:tc>
          <w:tcPr>
            <w:tcW w:w="1248" w:type="dxa"/>
            <w:shd w:val="clear" w:color="auto" w:fill="auto"/>
          </w:tcPr>
          <w:p w14:paraId="741C9A55" w14:textId="77777777" w:rsidR="00582F37" w:rsidRPr="00EF5447" w:rsidRDefault="00582F37" w:rsidP="00130046">
            <w:pPr>
              <w:pStyle w:val="TAC"/>
            </w:pPr>
            <w:r w:rsidRPr="00EF5447">
              <w:rPr>
                <w:rFonts w:eastAsia="Times New Roman"/>
              </w:rPr>
              <w:t>N/A</w:t>
            </w:r>
          </w:p>
        </w:tc>
      </w:tr>
      <w:tr w:rsidR="00582F37" w:rsidRPr="00EF5447" w14:paraId="601257E4" w14:textId="77777777" w:rsidTr="00130046">
        <w:trPr>
          <w:trHeight w:val="54"/>
          <w:jc w:val="center"/>
        </w:trPr>
        <w:tc>
          <w:tcPr>
            <w:tcW w:w="2258" w:type="dxa"/>
            <w:tcBorders>
              <w:top w:val="nil"/>
              <w:bottom w:val="nil"/>
            </w:tcBorders>
            <w:shd w:val="clear" w:color="auto" w:fill="auto"/>
          </w:tcPr>
          <w:p w14:paraId="740045FA" w14:textId="77777777" w:rsidR="00582F37" w:rsidRPr="00EF5447" w:rsidRDefault="00582F37" w:rsidP="00130046">
            <w:pPr>
              <w:pStyle w:val="TAC"/>
              <w:rPr>
                <w:rFonts w:eastAsia="MS Mincho"/>
              </w:rPr>
            </w:pPr>
          </w:p>
        </w:tc>
        <w:tc>
          <w:tcPr>
            <w:tcW w:w="878" w:type="dxa"/>
            <w:shd w:val="clear" w:color="auto" w:fill="auto"/>
          </w:tcPr>
          <w:p w14:paraId="49897584" w14:textId="77777777" w:rsidR="00582F37" w:rsidRPr="00EF5447" w:rsidRDefault="00582F37" w:rsidP="00130046">
            <w:pPr>
              <w:pStyle w:val="TAC"/>
            </w:pPr>
            <w:r w:rsidRPr="00EF5447">
              <w:rPr>
                <w:lang w:eastAsia="ja-JP"/>
              </w:rPr>
              <w:t>1</w:t>
            </w:r>
          </w:p>
        </w:tc>
        <w:tc>
          <w:tcPr>
            <w:tcW w:w="1066" w:type="dxa"/>
            <w:shd w:val="clear" w:color="auto" w:fill="auto"/>
            <w:noWrap/>
          </w:tcPr>
          <w:p w14:paraId="396E1FCC" w14:textId="77777777" w:rsidR="00582F37" w:rsidRPr="00EF5447" w:rsidRDefault="00582F37" w:rsidP="00130046">
            <w:pPr>
              <w:pStyle w:val="TAC"/>
            </w:pPr>
            <w:r w:rsidRPr="00EF5447">
              <w:t>19</w:t>
            </w:r>
            <w:r w:rsidRPr="00EF5447">
              <w:rPr>
                <w:lang w:eastAsia="ja-JP"/>
              </w:rPr>
              <w:t>30</w:t>
            </w:r>
          </w:p>
        </w:tc>
        <w:tc>
          <w:tcPr>
            <w:tcW w:w="746" w:type="dxa"/>
            <w:shd w:val="clear" w:color="auto" w:fill="auto"/>
            <w:noWrap/>
          </w:tcPr>
          <w:p w14:paraId="50C69C97" w14:textId="77777777" w:rsidR="00582F37" w:rsidRPr="00EF5447" w:rsidRDefault="00582F37" w:rsidP="00130046">
            <w:pPr>
              <w:pStyle w:val="TAC"/>
            </w:pPr>
            <w:r w:rsidRPr="00EF5447">
              <w:rPr>
                <w:lang w:eastAsia="zh-CN"/>
              </w:rPr>
              <w:t>5</w:t>
            </w:r>
          </w:p>
        </w:tc>
        <w:tc>
          <w:tcPr>
            <w:tcW w:w="877" w:type="dxa"/>
            <w:shd w:val="clear" w:color="auto" w:fill="auto"/>
            <w:noWrap/>
          </w:tcPr>
          <w:p w14:paraId="6E7231A2" w14:textId="77777777" w:rsidR="00582F37" w:rsidRPr="00EF5447" w:rsidRDefault="00582F37" w:rsidP="00130046">
            <w:pPr>
              <w:pStyle w:val="TAC"/>
            </w:pPr>
            <w:r w:rsidRPr="00EF5447">
              <w:rPr>
                <w:lang w:eastAsia="zh-CN"/>
              </w:rPr>
              <w:t>25</w:t>
            </w:r>
          </w:p>
        </w:tc>
        <w:tc>
          <w:tcPr>
            <w:tcW w:w="1299" w:type="dxa"/>
            <w:shd w:val="clear" w:color="auto" w:fill="auto"/>
            <w:noWrap/>
          </w:tcPr>
          <w:p w14:paraId="2DE6F975" w14:textId="77777777" w:rsidR="00582F37" w:rsidRPr="00EF5447" w:rsidRDefault="00582F37" w:rsidP="00130046">
            <w:pPr>
              <w:pStyle w:val="TAC"/>
            </w:pPr>
            <w:r w:rsidRPr="00EF5447">
              <w:t>21</w:t>
            </w:r>
            <w:r w:rsidRPr="00EF5447">
              <w:rPr>
                <w:lang w:eastAsia="ja-JP"/>
              </w:rPr>
              <w:t>20</w:t>
            </w:r>
          </w:p>
        </w:tc>
        <w:tc>
          <w:tcPr>
            <w:tcW w:w="917" w:type="dxa"/>
            <w:shd w:val="clear" w:color="auto" w:fill="auto"/>
          </w:tcPr>
          <w:p w14:paraId="10FCBCAC" w14:textId="77777777" w:rsidR="00582F37" w:rsidRPr="00EF5447" w:rsidRDefault="00582F37" w:rsidP="00130046">
            <w:pPr>
              <w:pStyle w:val="TAC"/>
            </w:pPr>
            <w:r w:rsidRPr="00EF5447">
              <w:rPr>
                <w:lang w:eastAsia="ja-JP"/>
              </w:rPr>
              <w:t>N/A</w:t>
            </w:r>
          </w:p>
        </w:tc>
        <w:tc>
          <w:tcPr>
            <w:tcW w:w="1248" w:type="dxa"/>
            <w:shd w:val="clear" w:color="auto" w:fill="auto"/>
          </w:tcPr>
          <w:p w14:paraId="4ADECAAE" w14:textId="77777777" w:rsidR="00582F37" w:rsidRPr="00EF5447" w:rsidRDefault="00582F37" w:rsidP="00130046">
            <w:pPr>
              <w:pStyle w:val="TAC"/>
            </w:pPr>
            <w:r w:rsidRPr="00EF5447">
              <w:rPr>
                <w:rFonts w:eastAsia="Times New Roman"/>
              </w:rPr>
              <w:t>N/A</w:t>
            </w:r>
          </w:p>
        </w:tc>
      </w:tr>
      <w:tr w:rsidR="00582F37" w:rsidRPr="00EF5447" w14:paraId="119DE620" w14:textId="77777777" w:rsidTr="00130046">
        <w:trPr>
          <w:trHeight w:val="54"/>
          <w:jc w:val="center"/>
        </w:trPr>
        <w:tc>
          <w:tcPr>
            <w:tcW w:w="2258" w:type="dxa"/>
            <w:tcBorders>
              <w:top w:val="nil"/>
              <w:bottom w:val="nil"/>
            </w:tcBorders>
            <w:shd w:val="clear" w:color="auto" w:fill="auto"/>
          </w:tcPr>
          <w:p w14:paraId="3AC2A822" w14:textId="77777777" w:rsidR="00582F37" w:rsidRPr="00EF5447" w:rsidRDefault="00582F37" w:rsidP="00130046">
            <w:pPr>
              <w:pStyle w:val="TAC"/>
              <w:rPr>
                <w:rFonts w:eastAsia="MS Mincho"/>
              </w:rPr>
            </w:pPr>
          </w:p>
        </w:tc>
        <w:tc>
          <w:tcPr>
            <w:tcW w:w="878" w:type="dxa"/>
            <w:shd w:val="clear" w:color="auto" w:fill="auto"/>
          </w:tcPr>
          <w:p w14:paraId="58B9062E" w14:textId="77777777" w:rsidR="00582F37" w:rsidRPr="00EF5447" w:rsidRDefault="00582F37" w:rsidP="00130046">
            <w:pPr>
              <w:pStyle w:val="TAC"/>
            </w:pPr>
            <w:r w:rsidRPr="00EF5447">
              <w:rPr>
                <w:lang w:eastAsia="ja-JP"/>
              </w:rPr>
              <w:t>18</w:t>
            </w:r>
          </w:p>
        </w:tc>
        <w:tc>
          <w:tcPr>
            <w:tcW w:w="1066" w:type="dxa"/>
            <w:shd w:val="clear" w:color="auto" w:fill="auto"/>
            <w:noWrap/>
          </w:tcPr>
          <w:p w14:paraId="4D2EE6C8" w14:textId="77777777" w:rsidR="00582F37" w:rsidRPr="00EF5447" w:rsidRDefault="00582F37" w:rsidP="00130046">
            <w:pPr>
              <w:pStyle w:val="TAC"/>
            </w:pPr>
            <w:r w:rsidRPr="00EF5447">
              <w:t>8</w:t>
            </w:r>
            <w:r w:rsidRPr="00EF5447">
              <w:rPr>
                <w:lang w:eastAsia="ja-JP"/>
              </w:rPr>
              <w:t>20</w:t>
            </w:r>
          </w:p>
        </w:tc>
        <w:tc>
          <w:tcPr>
            <w:tcW w:w="746" w:type="dxa"/>
            <w:shd w:val="clear" w:color="auto" w:fill="auto"/>
            <w:noWrap/>
          </w:tcPr>
          <w:p w14:paraId="1B5858DB" w14:textId="77777777" w:rsidR="00582F37" w:rsidRPr="00EF5447" w:rsidRDefault="00582F37" w:rsidP="00130046">
            <w:pPr>
              <w:pStyle w:val="TAC"/>
            </w:pPr>
            <w:r w:rsidRPr="00EF5447">
              <w:rPr>
                <w:lang w:eastAsia="zh-CN"/>
              </w:rPr>
              <w:t>5</w:t>
            </w:r>
          </w:p>
        </w:tc>
        <w:tc>
          <w:tcPr>
            <w:tcW w:w="877" w:type="dxa"/>
            <w:shd w:val="clear" w:color="auto" w:fill="auto"/>
            <w:noWrap/>
          </w:tcPr>
          <w:p w14:paraId="27558700" w14:textId="77777777" w:rsidR="00582F37" w:rsidRPr="00EF5447" w:rsidRDefault="00582F37" w:rsidP="00130046">
            <w:pPr>
              <w:pStyle w:val="TAC"/>
            </w:pPr>
            <w:r w:rsidRPr="00EF5447">
              <w:rPr>
                <w:lang w:eastAsia="zh-CN"/>
              </w:rPr>
              <w:t>25</w:t>
            </w:r>
          </w:p>
        </w:tc>
        <w:tc>
          <w:tcPr>
            <w:tcW w:w="1299" w:type="dxa"/>
            <w:shd w:val="clear" w:color="auto" w:fill="auto"/>
            <w:noWrap/>
          </w:tcPr>
          <w:p w14:paraId="1728E2BE" w14:textId="77777777" w:rsidR="00582F37" w:rsidRPr="00EF5447" w:rsidRDefault="00582F37" w:rsidP="00130046">
            <w:pPr>
              <w:pStyle w:val="TAC"/>
            </w:pPr>
            <w:r w:rsidRPr="00EF5447">
              <w:t>8</w:t>
            </w:r>
            <w:r w:rsidRPr="00EF5447">
              <w:rPr>
                <w:lang w:eastAsia="ja-JP"/>
              </w:rPr>
              <w:t>6</w:t>
            </w:r>
            <w:r w:rsidRPr="00EF5447">
              <w:t>5</w:t>
            </w:r>
          </w:p>
        </w:tc>
        <w:tc>
          <w:tcPr>
            <w:tcW w:w="917" w:type="dxa"/>
            <w:shd w:val="clear" w:color="auto" w:fill="auto"/>
          </w:tcPr>
          <w:p w14:paraId="168F6167" w14:textId="77777777" w:rsidR="00582F37" w:rsidRPr="00EF5447" w:rsidRDefault="00582F37" w:rsidP="00130046">
            <w:pPr>
              <w:pStyle w:val="TAC"/>
            </w:pPr>
            <w:r w:rsidRPr="00EF5447">
              <w:rPr>
                <w:lang w:eastAsia="zh-CN"/>
              </w:rPr>
              <w:t>8.9</w:t>
            </w:r>
          </w:p>
        </w:tc>
        <w:tc>
          <w:tcPr>
            <w:tcW w:w="1248" w:type="dxa"/>
            <w:shd w:val="clear" w:color="auto" w:fill="auto"/>
          </w:tcPr>
          <w:p w14:paraId="15985FBF" w14:textId="77777777" w:rsidR="00582F37" w:rsidRPr="00EF5447" w:rsidRDefault="00582F37" w:rsidP="00130046">
            <w:pPr>
              <w:pStyle w:val="TAC"/>
            </w:pPr>
            <w:r w:rsidRPr="00EF5447">
              <w:rPr>
                <w:lang w:eastAsia="zh-CN"/>
              </w:rPr>
              <w:t>IMD</w:t>
            </w:r>
            <w:r w:rsidRPr="00EF5447">
              <w:rPr>
                <w:lang w:eastAsia="ja-JP"/>
              </w:rPr>
              <w:t>4</w:t>
            </w:r>
          </w:p>
        </w:tc>
      </w:tr>
      <w:tr w:rsidR="00582F37" w:rsidRPr="00EF5447" w14:paraId="25E3CD10" w14:textId="77777777" w:rsidTr="00130046">
        <w:trPr>
          <w:trHeight w:val="54"/>
          <w:jc w:val="center"/>
        </w:trPr>
        <w:tc>
          <w:tcPr>
            <w:tcW w:w="2258" w:type="dxa"/>
            <w:tcBorders>
              <w:top w:val="nil"/>
              <w:bottom w:val="nil"/>
            </w:tcBorders>
            <w:shd w:val="clear" w:color="auto" w:fill="auto"/>
          </w:tcPr>
          <w:p w14:paraId="719214E4" w14:textId="77777777" w:rsidR="00582F37" w:rsidRPr="00EF5447" w:rsidRDefault="00582F37" w:rsidP="00130046">
            <w:pPr>
              <w:pStyle w:val="TAC"/>
              <w:rPr>
                <w:rFonts w:eastAsia="MS Mincho"/>
              </w:rPr>
            </w:pPr>
          </w:p>
        </w:tc>
        <w:tc>
          <w:tcPr>
            <w:tcW w:w="878" w:type="dxa"/>
            <w:shd w:val="clear" w:color="auto" w:fill="auto"/>
          </w:tcPr>
          <w:p w14:paraId="0C3862AC" w14:textId="77777777" w:rsidR="00582F37" w:rsidRPr="00EF5447" w:rsidRDefault="00582F37" w:rsidP="00130046">
            <w:pPr>
              <w:pStyle w:val="TAC"/>
            </w:pPr>
            <w:r w:rsidRPr="00EF5447">
              <w:rPr>
                <w:lang w:eastAsia="ja-JP"/>
              </w:rPr>
              <w:t>n79</w:t>
            </w:r>
          </w:p>
        </w:tc>
        <w:tc>
          <w:tcPr>
            <w:tcW w:w="1066" w:type="dxa"/>
            <w:shd w:val="clear" w:color="auto" w:fill="auto"/>
            <w:noWrap/>
          </w:tcPr>
          <w:p w14:paraId="6A2E0D11" w14:textId="77777777" w:rsidR="00582F37" w:rsidRPr="00EF5447" w:rsidRDefault="00582F37" w:rsidP="00130046">
            <w:pPr>
              <w:pStyle w:val="TAC"/>
            </w:pPr>
            <w:r w:rsidRPr="00EF5447">
              <w:t>4925</w:t>
            </w:r>
          </w:p>
        </w:tc>
        <w:tc>
          <w:tcPr>
            <w:tcW w:w="746" w:type="dxa"/>
            <w:shd w:val="clear" w:color="auto" w:fill="auto"/>
            <w:noWrap/>
          </w:tcPr>
          <w:p w14:paraId="03B821F1" w14:textId="77777777" w:rsidR="00582F37" w:rsidRPr="00EF5447" w:rsidRDefault="00582F37" w:rsidP="00130046">
            <w:pPr>
              <w:pStyle w:val="TAC"/>
            </w:pPr>
            <w:r w:rsidRPr="00EF5447">
              <w:rPr>
                <w:lang w:eastAsia="zh-CN"/>
              </w:rPr>
              <w:t>40</w:t>
            </w:r>
          </w:p>
        </w:tc>
        <w:tc>
          <w:tcPr>
            <w:tcW w:w="877" w:type="dxa"/>
            <w:shd w:val="clear" w:color="auto" w:fill="auto"/>
            <w:noWrap/>
          </w:tcPr>
          <w:p w14:paraId="49FAC915" w14:textId="77777777" w:rsidR="00582F37" w:rsidRPr="00EF5447" w:rsidRDefault="00582F37" w:rsidP="00130046">
            <w:pPr>
              <w:pStyle w:val="TAC"/>
            </w:pPr>
            <w:r w:rsidRPr="00EF5447">
              <w:rPr>
                <w:lang w:eastAsia="zh-CN"/>
              </w:rPr>
              <w:t>216</w:t>
            </w:r>
          </w:p>
        </w:tc>
        <w:tc>
          <w:tcPr>
            <w:tcW w:w="1299" w:type="dxa"/>
            <w:shd w:val="clear" w:color="auto" w:fill="auto"/>
            <w:noWrap/>
          </w:tcPr>
          <w:p w14:paraId="3500FCC0" w14:textId="77777777" w:rsidR="00582F37" w:rsidRPr="00EF5447" w:rsidRDefault="00582F37" w:rsidP="00130046">
            <w:pPr>
              <w:pStyle w:val="TAC"/>
            </w:pPr>
            <w:r w:rsidRPr="00EF5447">
              <w:t>4925</w:t>
            </w:r>
          </w:p>
        </w:tc>
        <w:tc>
          <w:tcPr>
            <w:tcW w:w="917" w:type="dxa"/>
            <w:shd w:val="clear" w:color="auto" w:fill="auto"/>
          </w:tcPr>
          <w:p w14:paraId="01ED2E97" w14:textId="77777777" w:rsidR="00582F37" w:rsidRPr="00EF5447" w:rsidRDefault="00582F37" w:rsidP="00130046">
            <w:pPr>
              <w:pStyle w:val="TAC"/>
            </w:pPr>
            <w:r w:rsidRPr="00EF5447">
              <w:rPr>
                <w:lang w:eastAsia="ja-JP"/>
              </w:rPr>
              <w:t>N/A</w:t>
            </w:r>
          </w:p>
        </w:tc>
        <w:tc>
          <w:tcPr>
            <w:tcW w:w="1248" w:type="dxa"/>
            <w:shd w:val="clear" w:color="auto" w:fill="auto"/>
          </w:tcPr>
          <w:p w14:paraId="03210C5C" w14:textId="77777777" w:rsidR="00582F37" w:rsidRPr="00EF5447" w:rsidRDefault="00582F37" w:rsidP="00130046">
            <w:pPr>
              <w:pStyle w:val="TAC"/>
            </w:pPr>
            <w:r w:rsidRPr="00EF5447">
              <w:rPr>
                <w:rFonts w:eastAsia="Times New Roman"/>
              </w:rPr>
              <w:t>N/A</w:t>
            </w:r>
          </w:p>
        </w:tc>
      </w:tr>
      <w:tr w:rsidR="00582F37" w:rsidRPr="00EF5447" w14:paraId="39B34EE3" w14:textId="77777777" w:rsidTr="00130046">
        <w:trPr>
          <w:trHeight w:val="54"/>
          <w:jc w:val="center"/>
        </w:trPr>
        <w:tc>
          <w:tcPr>
            <w:tcW w:w="2258" w:type="dxa"/>
            <w:tcBorders>
              <w:top w:val="nil"/>
              <w:bottom w:val="nil"/>
            </w:tcBorders>
            <w:shd w:val="clear" w:color="auto" w:fill="auto"/>
          </w:tcPr>
          <w:p w14:paraId="2F3EACA9" w14:textId="77777777" w:rsidR="00582F37" w:rsidRPr="00EF5447" w:rsidRDefault="00582F37" w:rsidP="00130046">
            <w:pPr>
              <w:pStyle w:val="TAC"/>
              <w:rPr>
                <w:rFonts w:eastAsia="MS Mincho"/>
              </w:rPr>
            </w:pPr>
          </w:p>
        </w:tc>
        <w:tc>
          <w:tcPr>
            <w:tcW w:w="878" w:type="dxa"/>
            <w:shd w:val="clear" w:color="auto" w:fill="auto"/>
          </w:tcPr>
          <w:p w14:paraId="12729707" w14:textId="77777777" w:rsidR="00582F37" w:rsidRPr="00EF5447" w:rsidRDefault="00582F37" w:rsidP="00130046">
            <w:pPr>
              <w:pStyle w:val="TAC"/>
            </w:pPr>
            <w:r w:rsidRPr="00EF5447">
              <w:rPr>
                <w:lang w:eastAsia="ja-JP"/>
              </w:rPr>
              <w:t>1</w:t>
            </w:r>
          </w:p>
        </w:tc>
        <w:tc>
          <w:tcPr>
            <w:tcW w:w="1066" w:type="dxa"/>
            <w:shd w:val="clear" w:color="auto" w:fill="auto"/>
            <w:noWrap/>
          </w:tcPr>
          <w:p w14:paraId="5118B3E5" w14:textId="77777777" w:rsidR="00582F37" w:rsidRPr="00EF5447" w:rsidRDefault="00582F37" w:rsidP="00130046">
            <w:pPr>
              <w:pStyle w:val="TAC"/>
            </w:pPr>
            <w:r w:rsidRPr="00EF5447">
              <w:t>19</w:t>
            </w:r>
            <w:r w:rsidRPr="00EF5447">
              <w:rPr>
                <w:lang w:eastAsia="ja-JP"/>
              </w:rPr>
              <w:t>35</w:t>
            </w:r>
          </w:p>
        </w:tc>
        <w:tc>
          <w:tcPr>
            <w:tcW w:w="746" w:type="dxa"/>
            <w:shd w:val="clear" w:color="auto" w:fill="auto"/>
            <w:noWrap/>
          </w:tcPr>
          <w:p w14:paraId="3BBA358D" w14:textId="77777777" w:rsidR="00582F37" w:rsidRPr="00EF5447" w:rsidRDefault="00582F37" w:rsidP="00130046">
            <w:pPr>
              <w:pStyle w:val="TAC"/>
            </w:pPr>
            <w:r w:rsidRPr="00EF5447">
              <w:rPr>
                <w:lang w:eastAsia="zh-CN"/>
              </w:rPr>
              <w:t>5</w:t>
            </w:r>
          </w:p>
        </w:tc>
        <w:tc>
          <w:tcPr>
            <w:tcW w:w="877" w:type="dxa"/>
            <w:shd w:val="clear" w:color="auto" w:fill="auto"/>
            <w:noWrap/>
          </w:tcPr>
          <w:p w14:paraId="71A5487F" w14:textId="77777777" w:rsidR="00582F37" w:rsidRPr="00EF5447" w:rsidRDefault="00582F37" w:rsidP="00130046">
            <w:pPr>
              <w:pStyle w:val="TAC"/>
            </w:pPr>
            <w:r w:rsidRPr="00EF5447">
              <w:rPr>
                <w:lang w:eastAsia="zh-CN"/>
              </w:rPr>
              <w:t>25</w:t>
            </w:r>
          </w:p>
        </w:tc>
        <w:tc>
          <w:tcPr>
            <w:tcW w:w="1299" w:type="dxa"/>
            <w:shd w:val="clear" w:color="auto" w:fill="auto"/>
            <w:noWrap/>
          </w:tcPr>
          <w:p w14:paraId="6CDB2E04" w14:textId="77777777" w:rsidR="00582F37" w:rsidRPr="00EF5447" w:rsidRDefault="00582F37" w:rsidP="00130046">
            <w:pPr>
              <w:pStyle w:val="TAC"/>
            </w:pPr>
            <w:r w:rsidRPr="00EF5447">
              <w:t>21</w:t>
            </w:r>
            <w:r w:rsidRPr="00EF5447">
              <w:rPr>
                <w:lang w:eastAsia="ja-JP"/>
              </w:rPr>
              <w:t>25</w:t>
            </w:r>
          </w:p>
        </w:tc>
        <w:tc>
          <w:tcPr>
            <w:tcW w:w="917" w:type="dxa"/>
            <w:shd w:val="clear" w:color="auto" w:fill="auto"/>
          </w:tcPr>
          <w:p w14:paraId="2F812F4A" w14:textId="77777777" w:rsidR="00582F37" w:rsidRPr="00EF5447" w:rsidRDefault="00582F37" w:rsidP="00130046">
            <w:pPr>
              <w:pStyle w:val="TAC"/>
            </w:pPr>
            <w:r w:rsidRPr="00EF5447">
              <w:rPr>
                <w:lang w:eastAsia="zh-CN"/>
              </w:rPr>
              <w:t>8.1</w:t>
            </w:r>
          </w:p>
        </w:tc>
        <w:tc>
          <w:tcPr>
            <w:tcW w:w="1248" w:type="dxa"/>
            <w:shd w:val="clear" w:color="auto" w:fill="auto"/>
          </w:tcPr>
          <w:p w14:paraId="09FFE9A7" w14:textId="77777777" w:rsidR="00582F37" w:rsidRPr="00EF5447" w:rsidRDefault="00582F37" w:rsidP="00130046">
            <w:pPr>
              <w:pStyle w:val="TAC"/>
            </w:pPr>
            <w:r w:rsidRPr="00EF5447">
              <w:t>IMD4</w:t>
            </w:r>
          </w:p>
        </w:tc>
      </w:tr>
      <w:tr w:rsidR="00582F37" w:rsidRPr="00EF5447" w14:paraId="327A1D51" w14:textId="77777777" w:rsidTr="00130046">
        <w:trPr>
          <w:trHeight w:val="54"/>
          <w:jc w:val="center"/>
        </w:trPr>
        <w:tc>
          <w:tcPr>
            <w:tcW w:w="2258" w:type="dxa"/>
            <w:tcBorders>
              <w:top w:val="nil"/>
              <w:bottom w:val="nil"/>
            </w:tcBorders>
            <w:shd w:val="clear" w:color="auto" w:fill="auto"/>
          </w:tcPr>
          <w:p w14:paraId="2EE61C2E" w14:textId="77777777" w:rsidR="00582F37" w:rsidRPr="00EF5447" w:rsidRDefault="00582F37" w:rsidP="00130046">
            <w:pPr>
              <w:pStyle w:val="TAC"/>
              <w:rPr>
                <w:rFonts w:eastAsia="MS Mincho"/>
              </w:rPr>
            </w:pPr>
          </w:p>
        </w:tc>
        <w:tc>
          <w:tcPr>
            <w:tcW w:w="878" w:type="dxa"/>
            <w:shd w:val="clear" w:color="auto" w:fill="auto"/>
          </w:tcPr>
          <w:p w14:paraId="4CD3CFA6" w14:textId="77777777" w:rsidR="00582F37" w:rsidRPr="00EF5447" w:rsidRDefault="00582F37" w:rsidP="00130046">
            <w:pPr>
              <w:pStyle w:val="TAC"/>
            </w:pPr>
            <w:r w:rsidRPr="00EF5447">
              <w:rPr>
                <w:lang w:eastAsia="ja-JP"/>
              </w:rPr>
              <w:t>18</w:t>
            </w:r>
          </w:p>
        </w:tc>
        <w:tc>
          <w:tcPr>
            <w:tcW w:w="1066" w:type="dxa"/>
            <w:shd w:val="clear" w:color="auto" w:fill="auto"/>
            <w:noWrap/>
          </w:tcPr>
          <w:p w14:paraId="74D20352" w14:textId="77777777" w:rsidR="00582F37" w:rsidRPr="00EF5447" w:rsidRDefault="00582F37" w:rsidP="00130046">
            <w:pPr>
              <w:pStyle w:val="TAC"/>
            </w:pPr>
            <w:r w:rsidRPr="00EF5447">
              <w:t>8</w:t>
            </w:r>
            <w:r w:rsidRPr="00EF5447">
              <w:rPr>
                <w:lang w:eastAsia="ja-JP"/>
              </w:rPr>
              <w:t>22</w:t>
            </w:r>
            <w:r w:rsidRPr="00EF5447">
              <w:t>.5</w:t>
            </w:r>
          </w:p>
        </w:tc>
        <w:tc>
          <w:tcPr>
            <w:tcW w:w="746" w:type="dxa"/>
            <w:shd w:val="clear" w:color="auto" w:fill="auto"/>
            <w:noWrap/>
          </w:tcPr>
          <w:p w14:paraId="37D64FD5" w14:textId="77777777" w:rsidR="00582F37" w:rsidRPr="00EF5447" w:rsidRDefault="00582F37" w:rsidP="00130046">
            <w:pPr>
              <w:pStyle w:val="TAC"/>
            </w:pPr>
            <w:r w:rsidRPr="00EF5447">
              <w:rPr>
                <w:lang w:eastAsia="zh-CN"/>
              </w:rPr>
              <w:t>5</w:t>
            </w:r>
          </w:p>
        </w:tc>
        <w:tc>
          <w:tcPr>
            <w:tcW w:w="877" w:type="dxa"/>
            <w:shd w:val="clear" w:color="auto" w:fill="auto"/>
            <w:noWrap/>
          </w:tcPr>
          <w:p w14:paraId="33C17FB6" w14:textId="77777777" w:rsidR="00582F37" w:rsidRPr="00EF5447" w:rsidRDefault="00582F37" w:rsidP="00130046">
            <w:pPr>
              <w:pStyle w:val="TAC"/>
            </w:pPr>
            <w:r w:rsidRPr="00EF5447">
              <w:rPr>
                <w:lang w:eastAsia="zh-CN"/>
              </w:rPr>
              <w:t>25</w:t>
            </w:r>
          </w:p>
        </w:tc>
        <w:tc>
          <w:tcPr>
            <w:tcW w:w="1299" w:type="dxa"/>
            <w:shd w:val="clear" w:color="auto" w:fill="auto"/>
            <w:noWrap/>
          </w:tcPr>
          <w:p w14:paraId="214D4116" w14:textId="77777777" w:rsidR="00582F37" w:rsidRPr="00EF5447" w:rsidRDefault="00582F37" w:rsidP="00130046">
            <w:pPr>
              <w:pStyle w:val="TAC"/>
            </w:pPr>
            <w:r w:rsidRPr="00EF5447">
              <w:t>8</w:t>
            </w:r>
            <w:r w:rsidRPr="00EF5447">
              <w:rPr>
                <w:lang w:eastAsia="ja-JP"/>
              </w:rPr>
              <w:t>67</w:t>
            </w:r>
            <w:r w:rsidRPr="00EF5447">
              <w:t>.5</w:t>
            </w:r>
          </w:p>
        </w:tc>
        <w:tc>
          <w:tcPr>
            <w:tcW w:w="917" w:type="dxa"/>
            <w:shd w:val="clear" w:color="auto" w:fill="auto"/>
          </w:tcPr>
          <w:p w14:paraId="2BC6A5E9" w14:textId="77777777" w:rsidR="00582F37" w:rsidRPr="00EF5447" w:rsidRDefault="00582F37" w:rsidP="00130046">
            <w:pPr>
              <w:pStyle w:val="TAC"/>
            </w:pPr>
            <w:r w:rsidRPr="00EF5447">
              <w:rPr>
                <w:lang w:eastAsia="ja-JP"/>
              </w:rPr>
              <w:t>N/A</w:t>
            </w:r>
          </w:p>
        </w:tc>
        <w:tc>
          <w:tcPr>
            <w:tcW w:w="1248" w:type="dxa"/>
            <w:shd w:val="clear" w:color="auto" w:fill="auto"/>
          </w:tcPr>
          <w:p w14:paraId="7ED7A8F8" w14:textId="77777777" w:rsidR="00582F37" w:rsidRPr="00EF5447" w:rsidRDefault="00582F37" w:rsidP="00130046">
            <w:pPr>
              <w:pStyle w:val="TAC"/>
            </w:pPr>
            <w:r w:rsidRPr="00EF5447">
              <w:rPr>
                <w:rFonts w:eastAsia="Times New Roman"/>
              </w:rPr>
              <w:t>N/A</w:t>
            </w:r>
          </w:p>
        </w:tc>
      </w:tr>
      <w:tr w:rsidR="00582F37" w:rsidRPr="00EF5447" w14:paraId="0FDF4479" w14:textId="77777777" w:rsidTr="00130046">
        <w:trPr>
          <w:trHeight w:val="54"/>
          <w:jc w:val="center"/>
        </w:trPr>
        <w:tc>
          <w:tcPr>
            <w:tcW w:w="2258" w:type="dxa"/>
            <w:tcBorders>
              <w:top w:val="nil"/>
              <w:bottom w:val="single" w:sz="4" w:space="0" w:color="auto"/>
            </w:tcBorders>
            <w:shd w:val="clear" w:color="auto" w:fill="auto"/>
          </w:tcPr>
          <w:p w14:paraId="11C38392" w14:textId="77777777" w:rsidR="00582F37" w:rsidRPr="00EF5447" w:rsidRDefault="00582F37" w:rsidP="00130046">
            <w:pPr>
              <w:pStyle w:val="TAC"/>
              <w:rPr>
                <w:rFonts w:eastAsia="MS Mincho"/>
              </w:rPr>
            </w:pPr>
          </w:p>
        </w:tc>
        <w:tc>
          <w:tcPr>
            <w:tcW w:w="878" w:type="dxa"/>
            <w:shd w:val="clear" w:color="auto" w:fill="auto"/>
          </w:tcPr>
          <w:p w14:paraId="149B3509" w14:textId="77777777" w:rsidR="00582F37" w:rsidRPr="00EF5447" w:rsidRDefault="00582F37" w:rsidP="00130046">
            <w:pPr>
              <w:pStyle w:val="TAC"/>
            </w:pPr>
            <w:r w:rsidRPr="00EF5447">
              <w:rPr>
                <w:lang w:eastAsia="ja-JP"/>
              </w:rPr>
              <w:t>n79</w:t>
            </w:r>
          </w:p>
        </w:tc>
        <w:tc>
          <w:tcPr>
            <w:tcW w:w="1066" w:type="dxa"/>
            <w:shd w:val="clear" w:color="auto" w:fill="auto"/>
            <w:noWrap/>
          </w:tcPr>
          <w:p w14:paraId="214E4834" w14:textId="77777777" w:rsidR="00582F37" w:rsidRPr="00EF5447" w:rsidRDefault="00582F37" w:rsidP="00130046">
            <w:pPr>
              <w:pStyle w:val="TAC"/>
            </w:pPr>
            <w:r w:rsidRPr="00EF5447">
              <w:t>4592.5</w:t>
            </w:r>
          </w:p>
        </w:tc>
        <w:tc>
          <w:tcPr>
            <w:tcW w:w="746" w:type="dxa"/>
            <w:shd w:val="clear" w:color="auto" w:fill="auto"/>
            <w:noWrap/>
          </w:tcPr>
          <w:p w14:paraId="5334B3A1" w14:textId="77777777" w:rsidR="00582F37" w:rsidRPr="00EF5447" w:rsidRDefault="00582F37" w:rsidP="00130046">
            <w:pPr>
              <w:pStyle w:val="TAC"/>
            </w:pPr>
            <w:r w:rsidRPr="00EF5447">
              <w:rPr>
                <w:lang w:eastAsia="zh-CN"/>
              </w:rPr>
              <w:t>40</w:t>
            </w:r>
          </w:p>
        </w:tc>
        <w:tc>
          <w:tcPr>
            <w:tcW w:w="877" w:type="dxa"/>
            <w:shd w:val="clear" w:color="auto" w:fill="auto"/>
            <w:noWrap/>
          </w:tcPr>
          <w:p w14:paraId="27DBFEEE" w14:textId="77777777" w:rsidR="00582F37" w:rsidRPr="00EF5447" w:rsidRDefault="00582F37" w:rsidP="00130046">
            <w:pPr>
              <w:pStyle w:val="TAC"/>
            </w:pPr>
            <w:r w:rsidRPr="00EF5447">
              <w:rPr>
                <w:lang w:eastAsia="zh-CN"/>
              </w:rPr>
              <w:t>216</w:t>
            </w:r>
          </w:p>
        </w:tc>
        <w:tc>
          <w:tcPr>
            <w:tcW w:w="1299" w:type="dxa"/>
            <w:shd w:val="clear" w:color="auto" w:fill="auto"/>
            <w:noWrap/>
          </w:tcPr>
          <w:p w14:paraId="3DCFC954" w14:textId="77777777" w:rsidR="00582F37" w:rsidRPr="00EF5447" w:rsidRDefault="00582F37" w:rsidP="00130046">
            <w:pPr>
              <w:pStyle w:val="TAC"/>
            </w:pPr>
            <w:r w:rsidRPr="00EF5447">
              <w:t>4592.5</w:t>
            </w:r>
          </w:p>
        </w:tc>
        <w:tc>
          <w:tcPr>
            <w:tcW w:w="917" w:type="dxa"/>
            <w:shd w:val="clear" w:color="auto" w:fill="auto"/>
          </w:tcPr>
          <w:p w14:paraId="676B5F53" w14:textId="77777777" w:rsidR="00582F37" w:rsidRPr="00EF5447" w:rsidRDefault="00582F37" w:rsidP="00130046">
            <w:pPr>
              <w:pStyle w:val="TAC"/>
            </w:pPr>
            <w:r w:rsidRPr="00EF5447">
              <w:rPr>
                <w:lang w:eastAsia="ja-JP"/>
              </w:rPr>
              <w:t>N/A</w:t>
            </w:r>
          </w:p>
        </w:tc>
        <w:tc>
          <w:tcPr>
            <w:tcW w:w="1248" w:type="dxa"/>
            <w:shd w:val="clear" w:color="auto" w:fill="auto"/>
          </w:tcPr>
          <w:p w14:paraId="1D34DBC1" w14:textId="77777777" w:rsidR="00582F37" w:rsidRPr="00EF5447" w:rsidRDefault="00582F37" w:rsidP="00130046">
            <w:pPr>
              <w:pStyle w:val="TAC"/>
            </w:pPr>
            <w:r w:rsidRPr="00EF5447">
              <w:rPr>
                <w:rFonts w:eastAsia="Times New Roman"/>
              </w:rPr>
              <w:t>N/A</w:t>
            </w:r>
          </w:p>
        </w:tc>
      </w:tr>
      <w:tr w:rsidR="00582F37" w:rsidRPr="00EF5447" w14:paraId="2382B10F" w14:textId="77777777" w:rsidTr="00130046">
        <w:trPr>
          <w:trHeight w:val="54"/>
          <w:jc w:val="center"/>
        </w:trPr>
        <w:tc>
          <w:tcPr>
            <w:tcW w:w="2258" w:type="dxa"/>
            <w:tcBorders>
              <w:bottom w:val="nil"/>
            </w:tcBorders>
            <w:shd w:val="clear" w:color="auto" w:fill="auto"/>
            <w:hideMark/>
          </w:tcPr>
          <w:p w14:paraId="035282C5" w14:textId="77777777" w:rsidR="00582F37" w:rsidRPr="00EF5447" w:rsidRDefault="00582F37" w:rsidP="00130046">
            <w:pPr>
              <w:pStyle w:val="TAC"/>
              <w:rPr>
                <w:rFonts w:eastAsia="MS Mincho"/>
              </w:rPr>
            </w:pPr>
            <w:r w:rsidRPr="00EF5447">
              <w:rPr>
                <w:rFonts w:eastAsia="MS Mincho"/>
              </w:rPr>
              <w:t>DC_1A-19A_n77A</w:t>
            </w:r>
          </w:p>
          <w:p w14:paraId="0F6F6482" w14:textId="77777777" w:rsidR="00582F37" w:rsidRPr="00EF5447" w:rsidRDefault="00582F37" w:rsidP="00130046">
            <w:pPr>
              <w:pStyle w:val="TAC"/>
            </w:pPr>
            <w:r w:rsidRPr="00EF5447">
              <w:rPr>
                <w:rFonts w:eastAsia="MS Mincho"/>
              </w:rPr>
              <w:t>DC_1A-19A_n78A</w:t>
            </w:r>
          </w:p>
        </w:tc>
        <w:tc>
          <w:tcPr>
            <w:tcW w:w="878" w:type="dxa"/>
            <w:shd w:val="clear" w:color="auto" w:fill="auto"/>
            <w:hideMark/>
          </w:tcPr>
          <w:p w14:paraId="3F6F97C3" w14:textId="77777777" w:rsidR="00582F37" w:rsidRPr="00EF5447" w:rsidRDefault="00582F37" w:rsidP="00130046">
            <w:pPr>
              <w:pStyle w:val="TAC"/>
            </w:pPr>
            <w:r w:rsidRPr="00EF5447">
              <w:t>1</w:t>
            </w:r>
          </w:p>
        </w:tc>
        <w:tc>
          <w:tcPr>
            <w:tcW w:w="1066" w:type="dxa"/>
            <w:shd w:val="clear" w:color="auto" w:fill="auto"/>
            <w:noWrap/>
          </w:tcPr>
          <w:p w14:paraId="371DD7BA" w14:textId="77777777" w:rsidR="00582F37" w:rsidRPr="00EF5447" w:rsidRDefault="00582F37" w:rsidP="00130046">
            <w:pPr>
              <w:pStyle w:val="TAC"/>
            </w:pPr>
            <w:r w:rsidRPr="00EF5447">
              <w:t>1940</w:t>
            </w:r>
          </w:p>
        </w:tc>
        <w:tc>
          <w:tcPr>
            <w:tcW w:w="746" w:type="dxa"/>
            <w:shd w:val="clear" w:color="auto" w:fill="auto"/>
            <w:noWrap/>
          </w:tcPr>
          <w:p w14:paraId="0EE9C3C7" w14:textId="77777777" w:rsidR="00582F37" w:rsidRPr="00EF5447" w:rsidRDefault="00582F37" w:rsidP="00130046">
            <w:pPr>
              <w:pStyle w:val="TAC"/>
            </w:pPr>
            <w:r w:rsidRPr="00EF5447">
              <w:t>5</w:t>
            </w:r>
          </w:p>
        </w:tc>
        <w:tc>
          <w:tcPr>
            <w:tcW w:w="877" w:type="dxa"/>
            <w:shd w:val="clear" w:color="auto" w:fill="auto"/>
            <w:noWrap/>
          </w:tcPr>
          <w:p w14:paraId="39086E87" w14:textId="77777777" w:rsidR="00582F37" w:rsidRPr="00EF5447" w:rsidRDefault="00582F37" w:rsidP="00130046">
            <w:pPr>
              <w:pStyle w:val="TAC"/>
            </w:pPr>
            <w:r w:rsidRPr="00EF5447">
              <w:t>25</w:t>
            </w:r>
          </w:p>
        </w:tc>
        <w:tc>
          <w:tcPr>
            <w:tcW w:w="1299" w:type="dxa"/>
            <w:shd w:val="clear" w:color="auto" w:fill="auto"/>
            <w:noWrap/>
          </w:tcPr>
          <w:p w14:paraId="13850497" w14:textId="77777777" w:rsidR="00582F37" w:rsidRPr="00EF5447" w:rsidRDefault="00582F37" w:rsidP="00130046">
            <w:pPr>
              <w:pStyle w:val="TAC"/>
            </w:pPr>
            <w:r w:rsidRPr="00EF5447">
              <w:t>2130</w:t>
            </w:r>
          </w:p>
        </w:tc>
        <w:tc>
          <w:tcPr>
            <w:tcW w:w="917" w:type="dxa"/>
            <w:shd w:val="clear" w:color="auto" w:fill="auto"/>
          </w:tcPr>
          <w:p w14:paraId="710DDCA2" w14:textId="77777777" w:rsidR="00582F37" w:rsidRPr="00EF5447" w:rsidRDefault="00582F37" w:rsidP="00130046">
            <w:pPr>
              <w:pStyle w:val="TAC"/>
            </w:pPr>
            <w:r w:rsidRPr="00EF5447">
              <w:t>17.8</w:t>
            </w:r>
          </w:p>
        </w:tc>
        <w:tc>
          <w:tcPr>
            <w:tcW w:w="1248" w:type="dxa"/>
            <w:shd w:val="clear" w:color="auto" w:fill="auto"/>
          </w:tcPr>
          <w:p w14:paraId="3BD63381" w14:textId="77777777" w:rsidR="00582F37" w:rsidRPr="00EF5447" w:rsidRDefault="00582F37" w:rsidP="00130046">
            <w:pPr>
              <w:pStyle w:val="TAC"/>
            </w:pPr>
            <w:r w:rsidRPr="00EF5447">
              <w:t>IMD3</w:t>
            </w:r>
          </w:p>
        </w:tc>
      </w:tr>
      <w:tr w:rsidR="00582F37" w:rsidRPr="00EF5447" w14:paraId="1B546818" w14:textId="77777777" w:rsidTr="00130046">
        <w:trPr>
          <w:trHeight w:val="22"/>
          <w:jc w:val="center"/>
        </w:trPr>
        <w:tc>
          <w:tcPr>
            <w:tcW w:w="2258" w:type="dxa"/>
            <w:tcBorders>
              <w:top w:val="nil"/>
              <w:bottom w:val="nil"/>
            </w:tcBorders>
            <w:shd w:val="clear" w:color="auto" w:fill="auto"/>
            <w:hideMark/>
          </w:tcPr>
          <w:p w14:paraId="67CF5414" w14:textId="77777777" w:rsidR="00582F37" w:rsidRPr="00EF5447" w:rsidRDefault="00582F37" w:rsidP="00130046">
            <w:pPr>
              <w:pStyle w:val="TAC"/>
            </w:pPr>
          </w:p>
        </w:tc>
        <w:tc>
          <w:tcPr>
            <w:tcW w:w="878" w:type="dxa"/>
            <w:shd w:val="clear" w:color="auto" w:fill="auto"/>
            <w:hideMark/>
          </w:tcPr>
          <w:p w14:paraId="17D975FC" w14:textId="77777777" w:rsidR="00582F37" w:rsidRPr="00EF5447" w:rsidRDefault="00582F37" w:rsidP="00130046">
            <w:pPr>
              <w:pStyle w:val="TAC"/>
            </w:pPr>
            <w:r w:rsidRPr="00EF5447">
              <w:t>19</w:t>
            </w:r>
          </w:p>
        </w:tc>
        <w:tc>
          <w:tcPr>
            <w:tcW w:w="1066" w:type="dxa"/>
            <w:shd w:val="clear" w:color="auto" w:fill="auto"/>
            <w:noWrap/>
          </w:tcPr>
          <w:p w14:paraId="0C8FFB8C" w14:textId="77777777" w:rsidR="00582F37" w:rsidRPr="00EF5447" w:rsidRDefault="00582F37" w:rsidP="00130046">
            <w:pPr>
              <w:pStyle w:val="TAC"/>
            </w:pPr>
            <w:r w:rsidRPr="00EF5447">
              <w:t>832.5</w:t>
            </w:r>
          </w:p>
        </w:tc>
        <w:tc>
          <w:tcPr>
            <w:tcW w:w="746" w:type="dxa"/>
            <w:shd w:val="clear" w:color="auto" w:fill="auto"/>
            <w:noWrap/>
          </w:tcPr>
          <w:p w14:paraId="0AB1E9C7" w14:textId="77777777" w:rsidR="00582F37" w:rsidRPr="00EF5447" w:rsidRDefault="00582F37" w:rsidP="00130046">
            <w:pPr>
              <w:pStyle w:val="TAC"/>
            </w:pPr>
            <w:r w:rsidRPr="00EF5447">
              <w:t>5</w:t>
            </w:r>
          </w:p>
        </w:tc>
        <w:tc>
          <w:tcPr>
            <w:tcW w:w="877" w:type="dxa"/>
            <w:shd w:val="clear" w:color="auto" w:fill="auto"/>
            <w:noWrap/>
          </w:tcPr>
          <w:p w14:paraId="66622872" w14:textId="77777777" w:rsidR="00582F37" w:rsidRPr="00EF5447" w:rsidRDefault="00582F37" w:rsidP="00130046">
            <w:pPr>
              <w:pStyle w:val="TAC"/>
            </w:pPr>
            <w:r w:rsidRPr="00EF5447">
              <w:t>25</w:t>
            </w:r>
          </w:p>
        </w:tc>
        <w:tc>
          <w:tcPr>
            <w:tcW w:w="1299" w:type="dxa"/>
            <w:shd w:val="clear" w:color="auto" w:fill="auto"/>
            <w:noWrap/>
          </w:tcPr>
          <w:p w14:paraId="5EB67D3F" w14:textId="77777777" w:rsidR="00582F37" w:rsidRPr="00EF5447" w:rsidRDefault="00582F37" w:rsidP="00130046">
            <w:pPr>
              <w:pStyle w:val="TAC"/>
            </w:pPr>
            <w:r w:rsidRPr="00EF5447">
              <w:t>877.5</w:t>
            </w:r>
          </w:p>
        </w:tc>
        <w:tc>
          <w:tcPr>
            <w:tcW w:w="917" w:type="dxa"/>
            <w:shd w:val="clear" w:color="auto" w:fill="auto"/>
          </w:tcPr>
          <w:p w14:paraId="19EFBFF1" w14:textId="77777777" w:rsidR="00582F37" w:rsidRPr="00EF5447" w:rsidRDefault="00582F37" w:rsidP="00130046">
            <w:pPr>
              <w:pStyle w:val="TAC"/>
            </w:pPr>
            <w:r w:rsidRPr="00EF5447">
              <w:t>N/A</w:t>
            </w:r>
          </w:p>
        </w:tc>
        <w:tc>
          <w:tcPr>
            <w:tcW w:w="1248" w:type="dxa"/>
            <w:shd w:val="clear" w:color="auto" w:fill="auto"/>
          </w:tcPr>
          <w:p w14:paraId="1DA3432A" w14:textId="77777777" w:rsidR="00582F37" w:rsidRPr="00EF5447" w:rsidRDefault="00582F37" w:rsidP="00130046">
            <w:pPr>
              <w:pStyle w:val="TAC"/>
            </w:pPr>
            <w:r w:rsidRPr="00EF5447">
              <w:t>N/A</w:t>
            </w:r>
          </w:p>
        </w:tc>
      </w:tr>
      <w:tr w:rsidR="00582F37" w:rsidRPr="00EF5447" w14:paraId="45EEE927" w14:textId="77777777" w:rsidTr="00130046">
        <w:trPr>
          <w:trHeight w:val="22"/>
          <w:jc w:val="center"/>
        </w:trPr>
        <w:tc>
          <w:tcPr>
            <w:tcW w:w="2258" w:type="dxa"/>
            <w:tcBorders>
              <w:top w:val="nil"/>
              <w:bottom w:val="nil"/>
            </w:tcBorders>
            <w:shd w:val="clear" w:color="auto" w:fill="auto"/>
          </w:tcPr>
          <w:p w14:paraId="102A1F4A" w14:textId="77777777" w:rsidR="00582F37" w:rsidRPr="00EF5447" w:rsidRDefault="00582F37" w:rsidP="00130046">
            <w:pPr>
              <w:pStyle w:val="TAC"/>
            </w:pPr>
          </w:p>
        </w:tc>
        <w:tc>
          <w:tcPr>
            <w:tcW w:w="878" w:type="dxa"/>
            <w:shd w:val="clear" w:color="auto" w:fill="auto"/>
          </w:tcPr>
          <w:p w14:paraId="3AFF00B2" w14:textId="77777777" w:rsidR="00582F37" w:rsidRPr="00EF5447" w:rsidRDefault="00582F37" w:rsidP="00130046">
            <w:pPr>
              <w:pStyle w:val="TAC"/>
            </w:pPr>
            <w:r w:rsidRPr="00EF5447">
              <w:t>n77, n78</w:t>
            </w:r>
          </w:p>
        </w:tc>
        <w:tc>
          <w:tcPr>
            <w:tcW w:w="1066" w:type="dxa"/>
            <w:shd w:val="clear" w:color="auto" w:fill="auto"/>
            <w:noWrap/>
          </w:tcPr>
          <w:p w14:paraId="63CA89F3" w14:textId="77777777" w:rsidR="00582F37" w:rsidRPr="00EF5447" w:rsidRDefault="00582F37" w:rsidP="00130046">
            <w:pPr>
              <w:pStyle w:val="TAC"/>
            </w:pPr>
            <w:r w:rsidRPr="00EF5447">
              <w:t>3795</w:t>
            </w:r>
          </w:p>
        </w:tc>
        <w:tc>
          <w:tcPr>
            <w:tcW w:w="746" w:type="dxa"/>
            <w:shd w:val="clear" w:color="auto" w:fill="auto"/>
            <w:noWrap/>
          </w:tcPr>
          <w:p w14:paraId="6C1B0E95" w14:textId="77777777" w:rsidR="00582F37" w:rsidRPr="00EF5447" w:rsidRDefault="00582F37" w:rsidP="00130046">
            <w:pPr>
              <w:pStyle w:val="TAC"/>
            </w:pPr>
            <w:r w:rsidRPr="00EF5447">
              <w:t>10</w:t>
            </w:r>
          </w:p>
        </w:tc>
        <w:tc>
          <w:tcPr>
            <w:tcW w:w="877" w:type="dxa"/>
            <w:shd w:val="clear" w:color="auto" w:fill="auto"/>
            <w:noWrap/>
          </w:tcPr>
          <w:p w14:paraId="650B6C21" w14:textId="77777777" w:rsidR="00582F37" w:rsidRPr="00EF5447" w:rsidRDefault="00582F37" w:rsidP="00130046">
            <w:pPr>
              <w:pStyle w:val="TAC"/>
            </w:pPr>
            <w:r w:rsidRPr="00EF5447">
              <w:t>50</w:t>
            </w:r>
          </w:p>
        </w:tc>
        <w:tc>
          <w:tcPr>
            <w:tcW w:w="1299" w:type="dxa"/>
            <w:shd w:val="clear" w:color="auto" w:fill="auto"/>
            <w:noWrap/>
          </w:tcPr>
          <w:p w14:paraId="02400D87" w14:textId="77777777" w:rsidR="00582F37" w:rsidRPr="00EF5447" w:rsidRDefault="00582F37" w:rsidP="00130046">
            <w:pPr>
              <w:pStyle w:val="TAC"/>
            </w:pPr>
            <w:r w:rsidRPr="00EF5447">
              <w:t>3795</w:t>
            </w:r>
          </w:p>
        </w:tc>
        <w:tc>
          <w:tcPr>
            <w:tcW w:w="917" w:type="dxa"/>
            <w:shd w:val="clear" w:color="auto" w:fill="auto"/>
          </w:tcPr>
          <w:p w14:paraId="6E5397DB" w14:textId="77777777" w:rsidR="00582F37" w:rsidRPr="00EF5447" w:rsidRDefault="00582F37" w:rsidP="00130046">
            <w:pPr>
              <w:pStyle w:val="TAC"/>
            </w:pPr>
            <w:r w:rsidRPr="00EF5447">
              <w:t>N/A</w:t>
            </w:r>
          </w:p>
        </w:tc>
        <w:tc>
          <w:tcPr>
            <w:tcW w:w="1248" w:type="dxa"/>
            <w:shd w:val="clear" w:color="auto" w:fill="auto"/>
          </w:tcPr>
          <w:p w14:paraId="17F5A606" w14:textId="77777777" w:rsidR="00582F37" w:rsidRPr="00EF5447" w:rsidRDefault="00582F37" w:rsidP="00130046">
            <w:pPr>
              <w:pStyle w:val="TAC"/>
            </w:pPr>
            <w:r w:rsidRPr="00EF5447">
              <w:t>N/A</w:t>
            </w:r>
          </w:p>
        </w:tc>
      </w:tr>
      <w:tr w:rsidR="00582F37" w:rsidRPr="00EF5447" w14:paraId="0FCCCB52" w14:textId="77777777" w:rsidTr="00130046">
        <w:trPr>
          <w:trHeight w:val="22"/>
          <w:jc w:val="center"/>
        </w:trPr>
        <w:tc>
          <w:tcPr>
            <w:tcW w:w="2258" w:type="dxa"/>
            <w:tcBorders>
              <w:top w:val="nil"/>
              <w:bottom w:val="nil"/>
            </w:tcBorders>
            <w:shd w:val="clear" w:color="auto" w:fill="auto"/>
          </w:tcPr>
          <w:p w14:paraId="7973671D" w14:textId="77777777" w:rsidR="00582F37" w:rsidRPr="00EF5447" w:rsidRDefault="00582F37" w:rsidP="00130046">
            <w:pPr>
              <w:pStyle w:val="TAC"/>
            </w:pPr>
          </w:p>
        </w:tc>
        <w:tc>
          <w:tcPr>
            <w:tcW w:w="878" w:type="dxa"/>
            <w:shd w:val="clear" w:color="auto" w:fill="auto"/>
          </w:tcPr>
          <w:p w14:paraId="5B47BD98" w14:textId="77777777" w:rsidR="00582F37" w:rsidRPr="00EF5447" w:rsidRDefault="00582F37" w:rsidP="00130046">
            <w:pPr>
              <w:pStyle w:val="TAC"/>
            </w:pPr>
            <w:r w:rsidRPr="00EF5447">
              <w:t>1</w:t>
            </w:r>
          </w:p>
        </w:tc>
        <w:tc>
          <w:tcPr>
            <w:tcW w:w="1066" w:type="dxa"/>
            <w:shd w:val="clear" w:color="auto" w:fill="auto"/>
            <w:noWrap/>
          </w:tcPr>
          <w:p w14:paraId="6A414602" w14:textId="77777777" w:rsidR="00582F37" w:rsidRPr="00EF5447" w:rsidRDefault="00582F37" w:rsidP="00130046">
            <w:pPr>
              <w:pStyle w:val="TAC"/>
            </w:pPr>
            <w:r w:rsidRPr="00EF5447">
              <w:t>N/A</w:t>
            </w:r>
          </w:p>
        </w:tc>
        <w:tc>
          <w:tcPr>
            <w:tcW w:w="746" w:type="dxa"/>
            <w:shd w:val="clear" w:color="auto" w:fill="auto"/>
            <w:noWrap/>
          </w:tcPr>
          <w:p w14:paraId="6527BA1A" w14:textId="77777777" w:rsidR="00582F37" w:rsidRPr="00EF5447" w:rsidRDefault="00582F37" w:rsidP="00130046">
            <w:pPr>
              <w:pStyle w:val="TAC"/>
            </w:pPr>
            <w:r w:rsidRPr="00EF5447">
              <w:t>N/A</w:t>
            </w:r>
          </w:p>
        </w:tc>
        <w:tc>
          <w:tcPr>
            <w:tcW w:w="877" w:type="dxa"/>
            <w:shd w:val="clear" w:color="auto" w:fill="auto"/>
            <w:noWrap/>
          </w:tcPr>
          <w:p w14:paraId="401B6F8E" w14:textId="77777777" w:rsidR="00582F37" w:rsidRPr="00EF5447" w:rsidRDefault="00582F37" w:rsidP="00130046">
            <w:pPr>
              <w:pStyle w:val="TAC"/>
            </w:pPr>
            <w:r w:rsidRPr="00EF5447">
              <w:t>N/A</w:t>
            </w:r>
          </w:p>
        </w:tc>
        <w:tc>
          <w:tcPr>
            <w:tcW w:w="1299" w:type="dxa"/>
            <w:shd w:val="clear" w:color="auto" w:fill="auto"/>
            <w:noWrap/>
          </w:tcPr>
          <w:p w14:paraId="77937AF1" w14:textId="77777777" w:rsidR="00582F37" w:rsidRPr="00EF5447" w:rsidRDefault="00582F37" w:rsidP="00130046">
            <w:pPr>
              <w:pStyle w:val="TAC"/>
            </w:pPr>
            <w:r w:rsidRPr="00EF5447">
              <w:t>N/A</w:t>
            </w:r>
          </w:p>
        </w:tc>
        <w:tc>
          <w:tcPr>
            <w:tcW w:w="917" w:type="dxa"/>
            <w:shd w:val="clear" w:color="auto" w:fill="auto"/>
          </w:tcPr>
          <w:p w14:paraId="6FE06004" w14:textId="77777777" w:rsidR="00582F37" w:rsidRPr="00EF5447" w:rsidRDefault="00582F37" w:rsidP="00130046">
            <w:pPr>
              <w:pStyle w:val="TAC"/>
            </w:pPr>
            <w:r w:rsidRPr="00EF5447">
              <w:t>N/A</w:t>
            </w:r>
          </w:p>
        </w:tc>
        <w:tc>
          <w:tcPr>
            <w:tcW w:w="1248" w:type="dxa"/>
            <w:shd w:val="clear" w:color="auto" w:fill="auto"/>
          </w:tcPr>
          <w:p w14:paraId="0DD06C06" w14:textId="77777777" w:rsidR="00582F37" w:rsidRPr="00EF5447" w:rsidRDefault="00582F37" w:rsidP="00130046">
            <w:pPr>
              <w:pStyle w:val="TAC"/>
            </w:pPr>
            <w:r w:rsidRPr="00EF5447">
              <w:t>IMD5</w:t>
            </w:r>
          </w:p>
        </w:tc>
      </w:tr>
      <w:tr w:rsidR="00582F37" w:rsidRPr="00EF5447" w14:paraId="03BA2E1B" w14:textId="77777777" w:rsidTr="00130046">
        <w:trPr>
          <w:trHeight w:val="22"/>
          <w:jc w:val="center"/>
        </w:trPr>
        <w:tc>
          <w:tcPr>
            <w:tcW w:w="2258" w:type="dxa"/>
            <w:tcBorders>
              <w:top w:val="nil"/>
              <w:bottom w:val="nil"/>
            </w:tcBorders>
            <w:shd w:val="clear" w:color="auto" w:fill="auto"/>
          </w:tcPr>
          <w:p w14:paraId="3EA0B18D" w14:textId="77777777" w:rsidR="00582F37" w:rsidRPr="00EF5447" w:rsidRDefault="00582F37" w:rsidP="00130046">
            <w:pPr>
              <w:pStyle w:val="TAC"/>
            </w:pPr>
          </w:p>
        </w:tc>
        <w:tc>
          <w:tcPr>
            <w:tcW w:w="878" w:type="dxa"/>
            <w:shd w:val="clear" w:color="auto" w:fill="auto"/>
          </w:tcPr>
          <w:p w14:paraId="35C840DF" w14:textId="77777777" w:rsidR="00582F37" w:rsidRPr="00EF5447" w:rsidRDefault="00582F37" w:rsidP="00130046">
            <w:pPr>
              <w:pStyle w:val="TAC"/>
            </w:pPr>
            <w:r w:rsidRPr="00EF5447">
              <w:t>19</w:t>
            </w:r>
          </w:p>
        </w:tc>
        <w:tc>
          <w:tcPr>
            <w:tcW w:w="1066" w:type="dxa"/>
            <w:shd w:val="clear" w:color="auto" w:fill="auto"/>
            <w:noWrap/>
          </w:tcPr>
          <w:p w14:paraId="5E6D6BE6" w14:textId="77777777" w:rsidR="00582F37" w:rsidRPr="00EF5447" w:rsidRDefault="00582F37" w:rsidP="00130046">
            <w:pPr>
              <w:pStyle w:val="TAC"/>
            </w:pPr>
            <w:r w:rsidRPr="00EF5447">
              <w:t>N/A</w:t>
            </w:r>
          </w:p>
        </w:tc>
        <w:tc>
          <w:tcPr>
            <w:tcW w:w="746" w:type="dxa"/>
            <w:shd w:val="clear" w:color="auto" w:fill="auto"/>
            <w:noWrap/>
          </w:tcPr>
          <w:p w14:paraId="26D13BEF" w14:textId="77777777" w:rsidR="00582F37" w:rsidRPr="00EF5447" w:rsidRDefault="00582F37" w:rsidP="00130046">
            <w:pPr>
              <w:pStyle w:val="TAC"/>
            </w:pPr>
            <w:r w:rsidRPr="00EF5447">
              <w:t>N/A</w:t>
            </w:r>
          </w:p>
        </w:tc>
        <w:tc>
          <w:tcPr>
            <w:tcW w:w="877" w:type="dxa"/>
            <w:shd w:val="clear" w:color="auto" w:fill="auto"/>
            <w:noWrap/>
          </w:tcPr>
          <w:p w14:paraId="43F51072" w14:textId="77777777" w:rsidR="00582F37" w:rsidRPr="00EF5447" w:rsidRDefault="00582F37" w:rsidP="00130046">
            <w:pPr>
              <w:pStyle w:val="TAC"/>
            </w:pPr>
            <w:r w:rsidRPr="00EF5447">
              <w:t>N/A</w:t>
            </w:r>
          </w:p>
        </w:tc>
        <w:tc>
          <w:tcPr>
            <w:tcW w:w="1299" w:type="dxa"/>
            <w:shd w:val="clear" w:color="auto" w:fill="auto"/>
            <w:noWrap/>
          </w:tcPr>
          <w:p w14:paraId="2B84D057" w14:textId="77777777" w:rsidR="00582F37" w:rsidRPr="00EF5447" w:rsidRDefault="00582F37" w:rsidP="00130046">
            <w:pPr>
              <w:pStyle w:val="TAC"/>
            </w:pPr>
            <w:r w:rsidRPr="00EF5447">
              <w:t>N/A</w:t>
            </w:r>
          </w:p>
        </w:tc>
        <w:tc>
          <w:tcPr>
            <w:tcW w:w="917" w:type="dxa"/>
            <w:shd w:val="clear" w:color="auto" w:fill="auto"/>
          </w:tcPr>
          <w:p w14:paraId="213954CD" w14:textId="77777777" w:rsidR="00582F37" w:rsidRPr="00EF5447" w:rsidRDefault="00582F37" w:rsidP="00130046">
            <w:pPr>
              <w:pStyle w:val="TAC"/>
            </w:pPr>
            <w:r w:rsidRPr="00EF5447">
              <w:t>N/A</w:t>
            </w:r>
          </w:p>
        </w:tc>
        <w:tc>
          <w:tcPr>
            <w:tcW w:w="1248" w:type="dxa"/>
            <w:shd w:val="clear" w:color="auto" w:fill="auto"/>
          </w:tcPr>
          <w:p w14:paraId="2F7702FB" w14:textId="77777777" w:rsidR="00582F37" w:rsidRPr="00EF5447" w:rsidRDefault="00582F37" w:rsidP="00130046">
            <w:pPr>
              <w:pStyle w:val="TAC"/>
            </w:pPr>
            <w:r w:rsidRPr="00EF5447">
              <w:t>N/A</w:t>
            </w:r>
          </w:p>
        </w:tc>
      </w:tr>
      <w:tr w:rsidR="00582F37" w:rsidRPr="00EF5447" w14:paraId="4C69AE10" w14:textId="77777777" w:rsidTr="00130046">
        <w:trPr>
          <w:trHeight w:val="22"/>
          <w:jc w:val="center"/>
        </w:trPr>
        <w:tc>
          <w:tcPr>
            <w:tcW w:w="2258" w:type="dxa"/>
            <w:tcBorders>
              <w:top w:val="nil"/>
              <w:bottom w:val="single" w:sz="4" w:space="0" w:color="auto"/>
            </w:tcBorders>
            <w:shd w:val="clear" w:color="auto" w:fill="auto"/>
          </w:tcPr>
          <w:p w14:paraId="188769E6" w14:textId="77777777" w:rsidR="00582F37" w:rsidRPr="00EF5447" w:rsidRDefault="00582F37" w:rsidP="00130046">
            <w:pPr>
              <w:pStyle w:val="TAC"/>
            </w:pPr>
          </w:p>
        </w:tc>
        <w:tc>
          <w:tcPr>
            <w:tcW w:w="878" w:type="dxa"/>
            <w:shd w:val="clear" w:color="auto" w:fill="auto"/>
          </w:tcPr>
          <w:p w14:paraId="1DF656DA" w14:textId="77777777" w:rsidR="00582F37" w:rsidRPr="00EF5447" w:rsidRDefault="00582F37" w:rsidP="00130046">
            <w:pPr>
              <w:pStyle w:val="TAC"/>
            </w:pPr>
            <w:r w:rsidRPr="00EF5447">
              <w:t>n78</w:t>
            </w:r>
          </w:p>
        </w:tc>
        <w:tc>
          <w:tcPr>
            <w:tcW w:w="1066" w:type="dxa"/>
            <w:shd w:val="clear" w:color="auto" w:fill="auto"/>
            <w:noWrap/>
          </w:tcPr>
          <w:p w14:paraId="0E6EA8D0" w14:textId="77777777" w:rsidR="00582F37" w:rsidRPr="00EF5447" w:rsidRDefault="00582F37" w:rsidP="00130046">
            <w:pPr>
              <w:pStyle w:val="TAC"/>
            </w:pPr>
            <w:r w:rsidRPr="00EF5447">
              <w:t>N/A</w:t>
            </w:r>
          </w:p>
        </w:tc>
        <w:tc>
          <w:tcPr>
            <w:tcW w:w="746" w:type="dxa"/>
            <w:shd w:val="clear" w:color="auto" w:fill="auto"/>
            <w:noWrap/>
          </w:tcPr>
          <w:p w14:paraId="464EEF35" w14:textId="77777777" w:rsidR="00582F37" w:rsidRPr="00EF5447" w:rsidRDefault="00582F37" w:rsidP="00130046">
            <w:pPr>
              <w:pStyle w:val="TAC"/>
            </w:pPr>
            <w:r w:rsidRPr="00EF5447">
              <w:t>N/A</w:t>
            </w:r>
          </w:p>
        </w:tc>
        <w:tc>
          <w:tcPr>
            <w:tcW w:w="877" w:type="dxa"/>
            <w:shd w:val="clear" w:color="auto" w:fill="auto"/>
            <w:noWrap/>
          </w:tcPr>
          <w:p w14:paraId="5D3B8E35" w14:textId="77777777" w:rsidR="00582F37" w:rsidRPr="00EF5447" w:rsidRDefault="00582F37" w:rsidP="00130046">
            <w:pPr>
              <w:pStyle w:val="TAC"/>
            </w:pPr>
            <w:r w:rsidRPr="00EF5447">
              <w:t>N/A</w:t>
            </w:r>
          </w:p>
        </w:tc>
        <w:tc>
          <w:tcPr>
            <w:tcW w:w="1299" w:type="dxa"/>
            <w:shd w:val="clear" w:color="auto" w:fill="auto"/>
            <w:noWrap/>
          </w:tcPr>
          <w:p w14:paraId="50CB6BCF" w14:textId="77777777" w:rsidR="00582F37" w:rsidRPr="00EF5447" w:rsidRDefault="00582F37" w:rsidP="00130046">
            <w:pPr>
              <w:pStyle w:val="TAC"/>
            </w:pPr>
            <w:r w:rsidRPr="00EF5447">
              <w:t>N/A</w:t>
            </w:r>
          </w:p>
        </w:tc>
        <w:tc>
          <w:tcPr>
            <w:tcW w:w="917" w:type="dxa"/>
            <w:shd w:val="clear" w:color="auto" w:fill="auto"/>
          </w:tcPr>
          <w:p w14:paraId="26F3B4E6" w14:textId="77777777" w:rsidR="00582F37" w:rsidRPr="00EF5447" w:rsidRDefault="00582F37" w:rsidP="00130046">
            <w:pPr>
              <w:pStyle w:val="TAC"/>
            </w:pPr>
            <w:r w:rsidRPr="00EF5447">
              <w:t>N/A</w:t>
            </w:r>
          </w:p>
        </w:tc>
        <w:tc>
          <w:tcPr>
            <w:tcW w:w="1248" w:type="dxa"/>
            <w:shd w:val="clear" w:color="auto" w:fill="auto"/>
          </w:tcPr>
          <w:p w14:paraId="6E6FA714" w14:textId="77777777" w:rsidR="00582F37" w:rsidRPr="00EF5447" w:rsidRDefault="00582F37" w:rsidP="00130046">
            <w:pPr>
              <w:pStyle w:val="TAC"/>
            </w:pPr>
            <w:r w:rsidRPr="00EF5447">
              <w:t>IMD5</w:t>
            </w:r>
          </w:p>
        </w:tc>
      </w:tr>
      <w:tr w:rsidR="00582F37" w:rsidRPr="00EF5447" w14:paraId="71A90DE2" w14:textId="77777777" w:rsidTr="00130046">
        <w:trPr>
          <w:trHeight w:val="22"/>
          <w:jc w:val="center"/>
        </w:trPr>
        <w:tc>
          <w:tcPr>
            <w:tcW w:w="2258" w:type="dxa"/>
            <w:tcBorders>
              <w:top w:val="nil"/>
              <w:bottom w:val="nil"/>
            </w:tcBorders>
            <w:shd w:val="clear" w:color="auto" w:fill="auto"/>
          </w:tcPr>
          <w:p w14:paraId="0D478923" w14:textId="77777777" w:rsidR="00582F37" w:rsidRPr="00EF5447" w:rsidRDefault="00582F37" w:rsidP="00130046">
            <w:pPr>
              <w:pStyle w:val="TAC"/>
            </w:pPr>
            <w:r w:rsidRPr="00EF5447">
              <w:rPr>
                <w:lang w:eastAsia="zh-CN"/>
              </w:rPr>
              <w:t>DC_1A_n28A-n41A</w:t>
            </w:r>
          </w:p>
        </w:tc>
        <w:tc>
          <w:tcPr>
            <w:tcW w:w="878" w:type="dxa"/>
            <w:shd w:val="clear" w:color="auto" w:fill="auto"/>
          </w:tcPr>
          <w:p w14:paraId="0C64B7B8" w14:textId="77777777" w:rsidR="00582F37" w:rsidRPr="00EF5447" w:rsidRDefault="00582F37" w:rsidP="00130046">
            <w:pPr>
              <w:pStyle w:val="TAC"/>
            </w:pPr>
            <w:r w:rsidRPr="00EF5447">
              <w:rPr>
                <w:lang w:eastAsia="zh-CN"/>
              </w:rPr>
              <w:t>1</w:t>
            </w:r>
          </w:p>
        </w:tc>
        <w:tc>
          <w:tcPr>
            <w:tcW w:w="1066" w:type="dxa"/>
            <w:shd w:val="clear" w:color="auto" w:fill="auto"/>
            <w:noWrap/>
          </w:tcPr>
          <w:p w14:paraId="0EE8C392" w14:textId="77777777" w:rsidR="00582F37" w:rsidRPr="00EF5447" w:rsidRDefault="00582F37" w:rsidP="00130046">
            <w:pPr>
              <w:pStyle w:val="TAC"/>
            </w:pPr>
            <w:r w:rsidRPr="00EF5447">
              <w:rPr>
                <w:lang w:eastAsia="zh-CN"/>
              </w:rPr>
              <w:t>1935</w:t>
            </w:r>
          </w:p>
        </w:tc>
        <w:tc>
          <w:tcPr>
            <w:tcW w:w="746" w:type="dxa"/>
            <w:shd w:val="clear" w:color="auto" w:fill="auto"/>
            <w:noWrap/>
          </w:tcPr>
          <w:p w14:paraId="12A37496" w14:textId="77777777" w:rsidR="00582F37" w:rsidRPr="00EF5447" w:rsidRDefault="00582F37" w:rsidP="00130046">
            <w:pPr>
              <w:pStyle w:val="TAC"/>
            </w:pPr>
            <w:r w:rsidRPr="00EF5447">
              <w:rPr>
                <w:lang w:eastAsia="zh-CN"/>
              </w:rPr>
              <w:t>5</w:t>
            </w:r>
          </w:p>
        </w:tc>
        <w:tc>
          <w:tcPr>
            <w:tcW w:w="877" w:type="dxa"/>
            <w:shd w:val="clear" w:color="auto" w:fill="auto"/>
            <w:noWrap/>
          </w:tcPr>
          <w:p w14:paraId="23BC48FB" w14:textId="77777777" w:rsidR="00582F37" w:rsidRPr="00EF5447" w:rsidRDefault="00582F37" w:rsidP="00130046">
            <w:pPr>
              <w:pStyle w:val="TAC"/>
            </w:pPr>
            <w:r w:rsidRPr="00EF5447">
              <w:rPr>
                <w:lang w:eastAsia="zh-CN"/>
              </w:rPr>
              <w:t>25</w:t>
            </w:r>
          </w:p>
        </w:tc>
        <w:tc>
          <w:tcPr>
            <w:tcW w:w="1299" w:type="dxa"/>
            <w:shd w:val="clear" w:color="auto" w:fill="auto"/>
            <w:noWrap/>
          </w:tcPr>
          <w:p w14:paraId="0948784A" w14:textId="77777777" w:rsidR="00582F37" w:rsidRPr="00EF5447" w:rsidRDefault="00582F37" w:rsidP="00130046">
            <w:pPr>
              <w:pStyle w:val="TAC"/>
            </w:pPr>
            <w:r w:rsidRPr="00EF5447">
              <w:rPr>
                <w:lang w:eastAsia="zh-CN"/>
              </w:rPr>
              <w:t>2125</w:t>
            </w:r>
          </w:p>
        </w:tc>
        <w:tc>
          <w:tcPr>
            <w:tcW w:w="917" w:type="dxa"/>
            <w:shd w:val="clear" w:color="auto" w:fill="auto"/>
          </w:tcPr>
          <w:p w14:paraId="3C3B5DB7" w14:textId="77777777" w:rsidR="00582F37" w:rsidRPr="00EF5447" w:rsidRDefault="00582F37" w:rsidP="00130046">
            <w:pPr>
              <w:pStyle w:val="TAC"/>
            </w:pPr>
            <w:r w:rsidRPr="00EF5447">
              <w:rPr>
                <w:lang w:eastAsia="zh-CN"/>
              </w:rPr>
              <w:t>N/A</w:t>
            </w:r>
          </w:p>
        </w:tc>
        <w:tc>
          <w:tcPr>
            <w:tcW w:w="1248" w:type="dxa"/>
            <w:shd w:val="clear" w:color="auto" w:fill="auto"/>
          </w:tcPr>
          <w:p w14:paraId="4C86FD1D" w14:textId="77777777" w:rsidR="00582F37" w:rsidRPr="00EF5447" w:rsidRDefault="00582F37" w:rsidP="00130046">
            <w:pPr>
              <w:pStyle w:val="TAC"/>
            </w:pPr>
            <w:r w:rsidRPr="00EF5447">
              <w:rPr>
                <w:lang w:eastAsia="zh-CN"/>
              </w:rPr>
              <w:t>N/A</w:t>
            </w:r>
          </w:p>
        </w:tc>
      </w:tr>
      <w:tr w:rsidR="00582F37" w:rsidRPr="00EF5447" w14:paraId="05BA06FB" w14:textId="77777777" w:rsidTr="00130046">
        <w:trPr>
          <w:trHeight w:val="22"/>
          <w:jc w:val="center"/>
        </w:trPr>
        <w:tc>
          <w:tcPr>
            <w:tcW w:w="2258" w:type="dxa"/>
            <w:tcBorders>
              <w:top w:val="nil"/>
              <w:bottom w:val="nil"/>
            </w:tcBorders>
            <w:shd w:val="clear" w:color="auto" w:fill="auto"/>
          </w:tcPr>
          <w:p w14:paraId="7D869AD2" w14:textId="77777777" w:rsidR="00582F37" w:rsidRPr="00EF5447" w:rsidRDefault="00582F37" w:rsidP="00130046">
            <w:pPr>
              <w:pStyle w:val="TAC"/>
            </w:pPr>
          </w:p>
        </w:tc>
        <w:tc>
          <w:tcPr>
            <w:tcW w:w="878" w:type="dxa"/>
            <w:shd w:val="clear" w:color="auto" w:fill="auto"/>
          </w:tcPr>
          <w:p w14:paraId="2FEE7715" w14:textId="77777777" w:rsidR="00582F37" w:rsidRPr="00EF5447" w:rsidRDefault="00582F37" w:rsidP="00130046">
            <w:pPr>
              <w:pStyle w:val="TAC"/>
            </w:pPr>
            <w:r w:rsidRPr="00EF5447">
              <w:rPr>
                <w:lang w:eastAsia="zh-CN"/>
              </w:rPr>
              <w:t>n28</w:t>
            </w:r>
          </w:p>
        </w:tc>
        <w:tc>
          <w:tcPr>
            <w:tcW w:w="1066" w:type="dxa"/>
            <w:shd w:val="clear" w:color="auto" w:fill="auto"/>
            <w:noWrap/>
          </w:tcPr>
          <w:p w14:paraId="6A5B1FCB" w14:textId="77777777" w:rsidR="00582F37" w:rsidRPr="00EF5447" w:rsidRDefault="00582F37" w:rsidP="00130046">
            <w:pPr>
              <w:pStyle w:val="TAC"/>
            </w:pPr>
            <w:r w:rsidRPr="00EF5447">
              <w:rPr>
                <w:lang w:eastAsia="zh-CN"/>
              </w:rPr>
              <w:t>718</w:t>
            </w:r>
          </w:p>
        </w:tc>
        <w:tc>
          <w:tcPr>
            <w:tcW w:w="746" w:type="dxa"/>
            <w:shd w:val="clear" w:color="auto" w:fill="auto"/>
            <w:noWrap/>
          </w:tcPr>
          <w:p w14:paraId="44DF8D4E" w14:textId="77777777" w:rsidR="00582F37" w:rsidRPr="00EF5447" w:rsidRDefault="00582F37" w:rsidP="00130046">
            <w:pPr>
              <w:pStyle w:val="TAC"/>
            </w:pPr>
            <w:r w:rsidRPr="00EF5447">
              <w:rPr>
                <w:lang w:eastAsia="zh-CN"/>
              </w:rPr>
              <w:t>5</w:t>
            </w:r>
          </w:p>
        </w:tc>
        <w:tc>
          <w:tcPr>
            <w:tcW w:w="877" w:type="dxa"/>
            <w:shd w:val="clear" w:color="auto" w:fill="auto"/>
            <w:noWrap/>
          </w:tcPr>
          <w:p w14:paraId="4F3CCC04" w14:textId="77777777" w:rsidR="00582F37" w:rsidRPr="00EF5447" w:rsidRDefault="00582F37" w:rsidP="00130046">
            <w:pPr>
              <w:pStyle w:val="TAC"/>
            </w:pPr>
            <w:r w:rsidRPr="00EF5447">
              <w:rPr>
                <w:lang w:eastAsia="zh-CN"/>
              </w:rPr>
              <w:t>25</w:t>
            </w:r>
          </w:p>
        </w:tc>
        <w:tc>
          <w:tcPr>
            <w:tcW w:w="1299" w:type="dxa"/>
            <w:shd w:val="clear" w:color="auto" w:fill="auto"/>
            <w:noWrap/>
          </w:tcPr>
          <w:p w14:paraId="6A6B97C2" w14:textId="77777777" w:rsidR="00582F37" w:rsidRPr="00EF5447" w:rsidRDefault="00582F37" w:rsidP="00130046">
            <w:pPr>
              <w:pStyle w:val="TAC"/>
            </w:pPr>
            <w:r w:rsidRPr="00EF5447">
              <w:rPr>
                <w:lang w:eastAsia="zh-CN"/>
              </w:rPr>
              <w:t>773</w:t>
            </w:r>
          </w:p>
        </w:tc>
        <w:tc>
          <w:tcPr>
            <w:tcW w:w="917" w:type="dxa"/>
            <w:shd w:val="clear" w:color="auto" w:fill="auto"/>
          </w:tcPr>
          <w:p w14:paraId="3CA9D34E" w14:textId="77777777" w:rsidR="00582F37" w:rsidRPr="00EF5447" w:rsidRDefault="00582F37" w:rsidP="00130046">
            <w:pPr>
              <w:pStyle w:val="TAC"/>
            </w:pPr>
            <w:r w:rsidRPr="00EF5447">
              <w:rPr>
                <w:lang w:eastAsia="zh-CN"/>
              </w:rPr>
              <w:t>N/A</w:t>
            </w:r>
          </w:p>
        </w:tc>
        <w:tc>
          <w:tcPr>
            <w:tcW w:w="1248" w:type="dxa"/>
            <w:shd w:val="clear" w:color="auto" w:fill="auto"/>
          </w:tcPr>
          <w:p w14:paraId="5A1C2B67" w14:textId="77777777" w:rsidR="00582F37" w:rsidRPr="00EF5447" w:rsidRDefault="00582F37" w:rsidP="00130046">
            <w:pPr>
              <w:pStyle w:val="TAC"/>
            </w:pPr>
            <w:r w:rsidRPr="00EF5447">
              <w:rPr>
                <w:lang w:eastAsia="zh-CN"/>
              </w:rPr>
              <w:t>N/A</w:t>
            </w:r>
          </w:p>
        </w:tc>
      </w:tr>
      <w:tr w:rsidR="00582F37" w:rsidRPr="00EF5447" w14:paraId="2EC83F31" w14:textId="77777777" w:rsidTr="00130046">
        <w:trPr>
          <w:trHeight w:val="22"/>
          <w:jc w:val="center"/>
        </w:trPr>
        <w:tc>
          <w:tcPr>
            <w:tcW w:w="2258" w:type="dxa"/>
            <w:tcBorders>
              <w:top w:val="nil"/>
              <w:bottom w:val="nil"/>
            </w:tcBorders>
            <w:shd w:val="clear" w:color="auto" w:fill="auto"/>
          </w:tcPr>
          <w:p w14:paraId="4CAA88A0" w14:textId="77777777" w:rsidR="00582F37" w:rsidRPr="00EF5447" w:rsidRDefault="00582F37" w:rsidP="00130046">
            <w:pPr>
              <w:pStyle w:val="TAC"/>
            </w:pPr>
          </w:p>
        </w:tc>
        <w:tc>
          <w:tcPr>
            <w:tcW w:w="878" w:type="dxa"/>
            <w:shd w:val="clear" w:color="auto" w:fill="auto"/>
          </w:tcPr>
          <w:p w14:paraId="454839DE" w14:textId="77777777" w:rsidR="00582F37" w:rsidRPr="00EF5447" w:rsidRDefault="00582F37" w:rsidP="00130046">
            <w:pPr>
              <w:pStyle w:val="TAC"/>
            </w:pPr>
            <w:r w:rsidRPr="00EF5447">
              <w:rPr>
                <w:lang w:eastAsia="zh-CN"/>
              </w:rPr>
              <w:t>n41</w:t>
            </w:r>
          </w:p>
        </w:tc>
        <w:tc>
          <w:tcPr>
            <w:tcW w:w="1066" w:type="dxa"/>
            <w:shd w:val="clear" w:color="auto" w:fill="auto"/>
            <w:noWrap/>
          </w:tcPr>
          <w:p w14:paraId="7EE0C805" w14:textId="77777777" w:rsidR="00582F37" w:rsidRPr="00EF5447" w:rsidRDefault="00582F37" w:rsidP="00130046">
            <w:pPr>
              <w:pStyle w:val="TAC"/>
            </w:pPr>
            <w:r w:rsidRPr="00EF5447">
              <w:rPr>
                <w:lang w:eastAsia="zh-CN"/>
              </w:rPr>
              <w:t>2653</w:t>
            </w:r>
          </w:p>
        </w:tc>
        <w:tc>
          <w:tcPr>
            <w:tcW w:w="746" w:type="dxa"/>
            <w:shd w:val="clear" w:color="auto" w:fill="auto"/>
            <w:noWrap/>
          </w:tcPr>
          <w:p w14:paraId="106667DF" w14:textId="77777777" w:rsidR="00582F37" w:rsidRPr="00EF5447" w:rsidRDefault="00582F37" w:rsidP="00130046">
            <w:pPr>
              <w:pStyle w:val="TAC"/>
            </w:pPr>
            <w:r w:rsidRPr="00EF5447">
              <w:rPr>
                <w:lang w:eastAsia="zh-CN"/>
              </w:rPr>
              <w:t>10</w:t>
            </w:r>
          </w:p>
        </w:tc>
        <w:tc>
          <w:tcPr>
            <w:tcW w:w="877" w:type="dxa"/>
            <w:shd w:val="clear" w:color="auto" w:fill="auto"/>
            <w:noWrap/>
          </w:tcPr>
          <w:p w14:paraId="43AB99D2" w14:textId="77777777" w:rsidR="00582F37" w:rsidRPr="00EF5447" w:rsidRDefault="00582F37" w:rsidP="00130046">
            <w:pPr>
              <w:pStyle w:val="TAC"/>
            </w:pPr>
            <w:r w:rsidRPr="00EF5447">
              <w:rPr>
                <w:lang w:eastAsia="zh-CN"/>
              </w:rPr>
              <w:t>50</w:t>
            </w:r>
          </w:p>
        </w:tc>
        <w:tc>
          <w:tcPr>
            <w:tcW w:w="1299" w:type="dxa"/>
            <w:shd w:val="clear" w:color="auto" w:fill="auto"/>
            <w:noWrap/>
          </w:tcPr>
          <w:p w14:paraId="2938F5E4" w14:textId="77777777" w:rsidR="00582F37" w:rsidRPr="00EF5447" w:rsidRDefault="00582F37" w:rsidP="00130046">
            <w:pPr>
              <w:pStyle w:val="TAC"/>
            </w:pPr>
            <w:r w:rsidRPr="00EF5447">
              <w:rPr>
                <w:lang w:eastAsia="zh-CN"/>
              </w:rPr>
              <w:t>2653</w:t>
            </w:r>
          </w:p>
        </w:tc>
        <w:tc>
          <w:tcPr>
            <w:tcW w:w="917" w:type="dxa"/>
            <w:shd w:val="clear" w:color="auto" w:fill="auto"/>
          </w:tcPr>
          <w:p w14:paraId="093DF530" w14:textId="77777777" w:rsidR="00582F37" w:rsidRPr="00EF5447" w:rsidRDefault="00582F37" w:rsidP="00130046">
            <w:pPr>
              <w:pStyle w:val="TAC"/>
            </w:pPr>
            <w:r w:rsidRPr="00EF5447">
              <w:rPr>
                <w:lang w:eastAsia="zh-CN"/>
              </w:rPr>
              <w:t>30.1</w:t>
            </w:r>
          </w:p>
        </w:tc>
        <w:tc>
          <w:tcPr>
            <w:tcW w:w="1248" w:type="dxa"/>
            <w:shd w:val="clear" w:color="auto" w:fill="auto"/>
          </w:tcPr>
          <w:p w14:paraId="28F3DF3F" w14:textId="77777777" w:rsidR="00582F37" w:rsidRPr="00EF5447" w:rsidRDefault="00582F37" w:rsidP="00130046">
            <w:pPr>
              <w:pStyle w:val="TAC"/>
            </w:pPr>
            <w:r w:rsidRPr="00EF5447">
              <w:rPr>
                <w:lang w:eastAsia="ko-KR"/>
              </w:rPr>
              <w:t>IMD2</w:t>
            </w:r>
          </w:p>
        </w:tc>
      </w:tr>
      <w:tr w:rsidR="00582F37" w:rsidRPr="00EF5447" w14:paraId="14551CE7" w14:textId="77777777" w:rsidTr="00130046">
        <w:trPr>
          <w:trHeight w:val="22"/>
          <w:jc w:val="center"/>
        </w:trPr>
        <w:tc>
          <w:tcPr>
            <w:tcW w:w="2258" w:type="dxa"/>
            <w:tcBorders>
              <w:top w:val="nil"/>
              <w:bottom w:val="nil"/>
            </w:tcBorders>
            <w:shd w:val="clear" w:color="auto" w:fill="auto"/>
          </w:tcPr>
          <w:p w14:paraId="532D0355" w14:textId="77777777" w:rsidR="00582F37" w:rsidRPr="00EF5447" w:rsidRDefault="00582F37" w:rsidP="00130046">
            <w:pPr>
              <w:pStyle w:val="TAC"/>
            </w:pPr>
          </w:p>
        </w:tc>
        <w:tc>
          <w:tcPr>
            <w:tcW w:w="878" w:type="dxa"/>
            <w:shd w:val="clear" w:color="auto" w:fill="auto"/>
          </w:tcPr>
          <w:p w14:paraId="00E5A721" w14:textId="77777777" w:rsidR="00582F37" w:rsidRPr="00EF5447" w:rsidRDefault="00582F37" w:rsidP="00130046">
            <w:pPr>
              <w:pStyle w:val="TAC"/>
            </w:pPr>
            <w:r w:rsidRPr="00EF5447">
              <w:rPr>
                <w:lang w:eastAsia="zh-CN"/>
              </w:rPr>
              <w:t>1</w:t>
            </w:r>
          </w:p>
        </w:tc>
        <w:tc>
          <w:tcPr>
            <w:tcW w:w="1066" w:type="dxa"/>
            <w:shd w:val="clear" w:color="auto" w:fill="auto"/>
            <w:noWrap/>
          </w:tcPr>
          <w:p w14:paraId="054948E6" w14:textId="77777777" w:rsidR="00582F37" w:rsidRPr="00EF5447" w:rsidRDefault="00582F37" w:rsidP="00130046">
            <w:pPr>
              <w:pStyle w:val="TAC"/>
            </w:pPr>
            <w:r w:rsidRPr="00EF5447">
              <w:rPr>
                <w:lang w:eastAsia="zh-CN"/>
              </w:rPr>
              <w:t>1923</w:t>
            </w:r>
          </w:p>
        </w:tc>
        <w:tc>
          <w:tcPr>
            <w:tcW w:w="746" w:type="dxa"/>
            <w:shd w:val="clear" w:color="auto" w:fill="auto"/>
            <w:noWrap/>
          </w:tcPr>
          <w:p w14:paraId="677E63F7" w14:textId="77777777" w:rsidR="00582F37" w:rsidRPr="00EF5447" w:rsidRDefault="00582F37" w:rsidP="00130046">
            <w:pPr>
              <w:pStyle w:val="TAC"/>
            </w:pPr>
            <w:r w:rsidRPr="00EF5447">
              <w:rPr>
                <w:lang w:eastAsia="zh-CN"/>
              </w:rPr>
              <w:t>5</w:t>
            </w:r>
          </w:p>
        </w:tc>
        <w:tc>
          <w:tcPr>
            <w:tcW w:w="877" w:type="dxa"/>
            <w:shd w:val="clear" w:color="auto" w:fill="auto"/>
            <w:noWrap/>
          </w:tcPr>
          <w:p w14:paraId="76CDD9D8" w14:textId="77777777" w:rsidR="00582F37" w:rsidRPr="00EF5447" w:rsidRDefault="00582F37" w:rsidP="00130046">
            <w:pPr>
              <w:pStyle w:val="TAC"/>
            </w:pPr>
            <w:r w:rsidRPr="00EF5447">
              <w:rPr>
                <w:lang w:eastAsia="zh-CN"/>
              </w:rPr>
              <w:t>25</w:t>
            </w:r>
          </w:p>
        </w:tc>
        <w:tc>
          <w:tcPr>
            <w:tcW w:w="1299" w:type="dxa"/>
            <w:shd w:val="clear" w:color="auto" w:fill="auto"/>
            <w:noWrap/>
          </w:tcPr>
          <w:p w14:paraId="522B2FA0" w14:textId="77777777" w:rsidR="00582F37" w:rsidRPr="00EF5447" w:rsidRDefault="00582F37" w:rsidP="00130046">
            <w:pPr>
              <w:pStyle w:val="TAC"/>
            </w:pPr>
            <w:r w:rsidRPr="00EF5447">
              <w:rPr>
                <w:lang w:eastAsia="zh-CN"/>
              </w:rPr>
              <w:t>2113</w:t>
            </w:r>
          </w:p>
        </w:tc>
        <w:tc>
          <w:tcPr>
            <w:tcW w:w="917" w:type="dxa"/>
            <w:shd w:val="clear" w:color="auto" w:fill="auto"/>
          </w:tcPr>
          <w:p w14:paraId="5DCEE637" w14:textId="77777777" w:rsidR="00582F37" w:rsidRPr="00EF5447" w:rsidRDefault="00582F37" w:rsidP="00130046">
            <w:pPr>
              <w:pStyle w:val="TAC"/>
            </w:pPr>
            <w:r w:rsidRPr="00EF5447">
              <w:rPr>
                <w:lang w:eastAsia="zh-CN"/>
              </w:rPr>
              <w:t>N/A</w:t>
            </w:r>
          </w:p>
        </w:tc>
        <w:tc>
          <w:tcPr>
            <w:tcW w:w="1248" w:type="dxa"/>
            <w:shd w:val="clear" w:color="auto" w:fill="auto"/>
          </w:tcPr>
          <w:p w14:paraId="6562A4B2" w14:textId="77777777" w:rsidR="00582F37" w:rsidRPr="00EF5447" w:rsidRDefault="00582F37" w:rsidP="00130046">
            <w:pPr>
              <w:pStyle w:val="TAC"/>
            </w:pPr>
            <w:r w:rsidRPr="00EF5447">
              <w:rPr>
                <w:lang w:eastAsia="zh-CN"/>
              </w:rPr>
              <w:t>N/A</w:t>
            </w:r>
          </w:p>
        </w:tc>
      </w:tr>
      <w:tr w:rsidR="00582F37" w:rsidRPr="00EF5447" w14:paraId="647DD97E" w14:textId="77777777" w:rsidTr="00130046">
        <w:trPr>
          <w:trHeight w:val="22"/>
          <w:jc w:val="center"/>
        </w:trPr>
        <w:tc>
          <w:tcPr>
            <w:tcW w:w="2258" w:type="dxa"/>
            <w:tcBorders>
              <w:top w:val="nil"/>
              <w:bottom w:val="nil"/>
            </w:tcBorders>
            <w:shd w:val="clear" w:color="auto" w:fill="auto"/>
          </w:tcPr>
          <w:p w14:paraId="20429466" w14:textId="77777777" w:rsidR="00582F37" w:rsidRPr="00EF5447" w:rsidRDefault="00582F37" w:rsidP="00130046">
            <w:pPr>
              <w:pStyle w:val="TAC"/>
            </w:pPr>
          </w:p>
        </w:tc>
        <w:tc>
          <w:tcPr>
            <w:tcW w:w="878" w:type="dxa"/>
            <w:shd w:val="clear" w:color="auto" w:fill="auto"/>
          </w:tcPr>
          <w:p w14:paraId="3543D5A9" w14:textId="77777777" w:rsidR="00582F37" w:rsidRPr="00EF5447" w:rsidRDefault="00582F37" w:rsidP="00130046">
            <w:pPr>
              <w:pStyle w:val="TAC"/>
            </w:pPr>
            <w:r w:rsidRPr="00EF5447">
              <w:rPr>
                <w:lang w:eastAsia="zh-CN"/>
              </w:rPr>
              <w:t>n41</w:t>
            </w:r>
          </w:p>
        </w:tc>
        <w:tc>
          <w:tcPr>
            <w:tcW w:w="1066" w:type="dxa"/>
            <w:shd w:val="clear" w:color="auto" w:fill="auto"/>
            <w:noWrap/>
          </w:tcPr>
          <w:p w14:paraId="06688E9D" w14:textId="77777777" w:rsidR="00582F37" w:rsidRPr="00EF5447" w:rsidRDefault="00582F37" w:rsidP="00130046">
            <w:pPr>
              <w:pStyle w:val="TAC"/>
            </w:pPr>
            <w:r w:rsidRPr="00EF5447">
              <w:rPr>
                <w:lang w:eastAsia="zh-CN"/>
              </w:rPr>
              <w:t>2685</w:t>
            </w:r>
          </w:p>
        </w:tc>
        <w:tc>
          <w:tcPr>
            <w:tcW w:w="746" w:type="dxa"/>
            <w:shd w:val="clear" w:color="auto" w:fill="auto"/>
            <w:noWrap/>
          </w:tcPr>
          <w:p w14:paraId="7433C4D2" w14:textId="77777777" w:rsidR="00582F37" w:rsidRPr="00EF5447" w:rsidRDefault="00582F37" w:rsidP="00130046">
            <w:pPr>
              <w:pStyle w:val="TAC"/>
            </w:pPr>
            <w:r w:rsidRPr="00EF5447">
              <w:rPr>
                <w:lang w:eastAsia="zh-CN"/>
              </w:rPr>
              <w:t>10</w:t>
            </w:r>
          </w:p>
        </w:tc>
        <w:tc>
          <w:tcPr>
            <w:tcW w:w="877" w:type="dxa"/>
            <w:shd w:val="clear" w:color="auto" w:fill="auto"/>
            <w:noWrap/>
          </w:tcPr>
          <w:p w14:paraId="01129771" w14:textId="77777777" w:rsidR="00582F37" w:rsidRPr="00EF5447" w:rsidRDefault="00582F37" w:rsidP="00130046">
            <w:pPr>
              <w:pStyle w:val="TAC"/>
            </w:pPr>
            <w:r w:rsidRPr="00EF5447">
              <w:rPr>
                <w:lang w:eastAsia="zh-CN"/>
              </w:rPr>
              <w:t>50</w:t>
            </w:r>
          </w:p>
        </w:tc>
        <w:tc>
          <w:tcPr>
            <w:tcW w:w="1299" w:type="dxa"/>
            <w:shd w:val="clear" w:color="auto" w:fill="auto"/>
            <w:noWrap/>
          </w:tcPr>
          <w:p w14:paraId="414873F0" w14:textId="77777777" w:rsidR="00582F37" w:rsidRPr="00EF5447" w:rsidRDefault="00582F37" w:rsidP="00130046">
            <w:pPr>
              <w:pStyle w:val="TAC"/>
            </w:pPr>
            <w:r w:rsidRPr="00EF5447">
              <w:rPr>
                <w:lang w:eastAsia="zh-CN"/>
              </w:rPr>
              <w:t>2685</w:t>
            </w:r>
          </w:p>
        </w:tc>
        <w:tc>
          <w:tcPr>
            <w:tcW w:w="917" w:type="dxa"/>
            <w:shd w:val="clear" w:color="auto" w:fill="auto"/>
          </w:tcPr>
          <w:p w14:paraId="13948646" w14:textId="77777777" w:rsidR="00582F37" w:rsidRPr="00EF5447" w:rsidRDefault="00582F37" w:rsidP="00130046">
            <w:pPr>
              <w:pStyle w:val="TAC"/>
            </w:pPr>
            <w:r w:rsidRPr="00EF5447">
              <w:rPr>
                <w:lang w:eastAsia="zh-CN"/>
              </w:rPr>
              <w:t>N/A</w:t>
            </w:r>
          </w:p>
        </w:tc>
        <w:tc>
          <w:tcPr>
            <w:tcW w:w="1248" w:type="dxa"/>
            <w:shd w:val="clear" w:color="auto" w:fill="auto"/>
          </w:tcPr>
          <w:p w14:paraId="43EFE054" w14:textId="77777777" w:rsidR="00582F37" w:rsidRPr="00EF5447" w:rsidRDefault="00582F37" w:rsidP="00130046">
            <w:pPr>
              <w:pStyle w:val="TAC"/>
            </w:pPr>
            <w:r w:rsidRPr="00EF5447">
              <w:rPr>
                <w:lang w:eastAsia="zh-CN"/>
              </w:rPr>
              <w:t>N/A</w:t>
            </w:r>
          </w:p>
        </w:tc>
      </w:tr>
      <w:tr w:rsidR="00582F37" w:rsidRPr="00EF5447" w14:paraId="052B8B30" w14:textId="77777777" w:rsidTr="00130046">
        <w:trPr>
          <w:trHeight w:val="22"/>
          <w:jc w:val="center"/>
        </w:trPr>
        <w:tc>
          <w:tcPr>
            <w:tcW w:w="2258" w:type="dxa"/>
            <w:tcBorders>
              <w:top w:val="nil"/>
              <w:bottom w:val="nil"/>
            </w:tcBorders>
            <w:shd w:val="clear" w:color="auto" w:fill="auto"/>
          </w:tcPr>
          <w:p w14:paraId="4B0DB4F4" w14:textId="77777777" w:rsidR="00582F37" w:rsidRPr="00EF5447" w:rsidRDefault="00582F37" w:rsidP="00130046">
            <w:pPr>
              <w:pStyle w:val="TAC"/>
            </w:pPr>
          </w:p>
        </w:tc>
        <w:tc>
          <w:tcPr>
            <w:tcW w:w="878" w:type="dxa"/>
            <w:shd w:val="clear" w:color="auto" w:fill="auto"/>
          </w:tcPr>
          <w:p w14:paraId="67E3C9FB" w14:textId="77777777" w:rsidR="00582F37" w:rsidRPr="00EF5447" w:rsidRDefault="00582F37" w:rsidP="00130046">
            <w:pPr>
              <w:pStyle w:val="TAC"/>
            </w:pPr>
            <w:r w:rsidRPr="00EF5447">
              <w:rPr>
                <w:lang w:eastAsia="zh-CN"/>
              </w:rPr>
              <w:t>n28</w:t>
            </w:r>
          </w:p>
        </w:tc>
        <w:tc>
          <w:tcPr>
            <w:tcW w:w="1066" w:type="dxa"/>
            <w:shd w:val="clear" w:color="auto" w:fill="auto"/>
            <w:noWrap/>
          </w:tcPr>
          <w:p w14:paraId="28C89E1E" w14:textId="77777777" w:rsidR="00582F37" w:rsidRPr="00EF5447" w:rsidRDefault="00582F37" w:rsidP="00130046">
            <w:pPr>
              <w:pStyle w:val="TAC"/>
            </w:pPr>
            <w:r w:rsidRPr="00EF5447">
              <w:rPr>
                <w:lang w:eastAsia="zh-CN"/>
              </w:rPr>
              <w:t>707</w:t>
            </w:r>
          </w:p>
        </w:tc>
        <w:tc>
          <w:tcPr>
            <w:tcW w:w="746" w:type="dxa"/>
            <w:shd w:val="clear" w:color="auto" w:fill="auto"/>
            <w:noWrap/>
          </w:tcPr>
          <w:p w14:paraId="3366A902" w14:textId="77777777" w:rsidR="00582F37" w:rsidRPr="00EF5447" w:rsidRDefault="00582F37" w:rsidP="00130046">
            <w:pPr>
              <w:pStyle w:val="TAC"/>
            </w:pPr>
            <w:r w:rsidRPr="00EF5447">
              <w:rPr>
                <w:lang w:eastAsia="zh-CN"/>
              </w:rPr>
              <w:t>5</w:t>
            </w:r>
          </w:p>
        </w:tc>
        <w:tc>
          <w:tcPr>
            <w:tcW w:w="877" w:type="dxa"/>
            <w:shd w:val="clear" w:color="auto" w:fill="auto"/>
            <w:noWrap/>
          </w:tcPr>
          <w:p w14:paraId="046E8FD7" w14:textId="77777777" w:rsidR="00582F37" w:rsidRPr="00EF5447" w:rsidRDefault="00582F37" w:rsidP="00130046">
            <w:pPr>
              <w:pStyle w:val="TAC"/>
            </w:pPr>
            <w:r w:rsidRPr="00EF5447">
              <w:rPr>
                <w:lang w:eastAsia="zh-CN"/>
              </w:rPr>
              <w:t>25</w:t>
            </w:r>
          </w:p>
        </w:tc>
        <w:tc>
          <w:tcPr>
            <w:tcW w:w="1299" w:type="dxa"/>
            <w:shd w:val="clear" w:color="auto" w:fill="auto"/>
            <w:noWrap/>
          </w:tcPr>
          <w:p w14:paraId="2090E3FA" w14:textId="77777777" w:rsidR="00582F37" w:rsidRPr="00EF5447" w:rsidRDefault="00582F37" w:rsidP="00130046">
            <w:pPr>
              <w:pStyle w:val="TAC"/>
            </w:pPr>
            <w:r w:rsidRPr="00EF5447">
              <w:rPr>
                <w:lang w:eastAsia="zh-CN"/>
              </w:rPr>
              <w:t>762</w:t>
            </w:r>
          </w:p>
        </w:tc>
        <w:tc>
          <w:tcPr>
            <w:tcW w:w="917" w:type="dxa"/>
            <w:shd w:val="clear" w:color="auto" w:fill="auto"/>
          </w:tcPr>
          <w:p w14:paraId="7186C27D" w14:textId="77777777" w:rsidR="00582F37" w:rsidRPr="00EF5447" w:rsidRDefault="00582F37" w:rsidP="00130046">
            <w:pPr>
              <w:pStyle w:val="TAC"/>
            </w:pPr>
            <w:r w:rsidRPr="00EF5447">
              <w:rPr>
                <w:lang w:eastAsia="zh-CN"/>
              </w:rPr>
              <w:t>29.3</w:t>
            </w:r>
          </w:p>
        </w:tc>
        <w:tc>
          <w:tcPr>
            <w:tcW w:w="1248" w:type="dxa"/>
            <w:shd w:val="clear" w:color="auto" w:fill="auto"/>
          </w:tcPr>
          <w:p w14:paraId="59E018FD" w14:textId="77777777" w:rsidR="00582F37" w:rsidRPr="00EF5447" w:rsidRDefault="00582F37" w:rsidP="00130046">
            <w:pPr>
              <w:pStyle w:val="TAC"/>
            </w:pPr>
            <w:r w:rsidRPr="00EF5447">
              <w:rPr>
                <w:lang w:eastAsia="ko-KR"/>
              </w:rPr>
              <w:t>IMD2</w:t>
            </w:r>
          </w:p>
        </w:tc>
      </w:tr>
      <w:tr w:rsidR="00582F37" w:rsidRPr="00EF5447" w14:paraId="3D070B84" w14:textId="77777777" w:rsidTr="00130046">
        <w:trPr>
          <w:trHeight w:val="22"/>
          <w:jc w:val="center"/>
        </w:trPr>
        <w:tc>
          <w:tcPr>
            <w:tcW w:w="2258" w:type="dxa"/>
            <w:tcBorders>
              <w:top w:val="nil"/>
              <w:bottom w:val="nil"/>
            </w:tcBorders>
            <w:shd w:val="clear" w:color="auto" w:fill="auto"/>
          </w:tcPr>
          <w:p w14:paraId="72876BC7" w14:textId="77777777" w:rsidR="00582F37" w:rsidRPr="00EF5447" w:rsidRDefault="00582F37" w:rsidP="00130046">
            <w:pPr>
              <w:pStyle w:val="TAC"/>
            </w:pPr>
          </w:p>
        </w:tc>
        <w:tc>
          <w:tcPr>
            <w:tcW w:w="878" w:type="dxa"/>
            <w:shd w:val="clear" w:color="auto" w:fill="auto"/>
          </w:tcPr>
          <w:p w14:paraId="503EAC1A" w14:textId="77777777" w:rsidR="00582F37" w:rsidRPr="00EF5447" w:rsidRDefault="00582F37" w:rsidP="00130046">
            <w:pPr>
              <w:pStyle w:val="TAC"/>
            </w:pPr>
            <w:r w:rsidRPr="00EF5447">
              <w:rPr>
                <w:lang w:eastAsia="zh-CN"/>
              </w:rPr>
              <w:t>1</w:t>
            </w:r>
          </w:p>
        </w:tc>
        <w:tc>
          <w:tcPr>
            <w:tcW w:w="1066" w:type="dxa"/>
            <w:shd w:val="clear" w:color="auto" w:fill="auto"/>
            <w:noWrap/>
          </w:tcPr>
          <w:p w14:paraId="0F5D3033" w14:textId="77777777" w:rsidR="00582F37" w:rsidRPr="00EF5447" w:rsidRDefault="00582F37" w:rsidP="00130046">
            <w:pPr>
              <w:pStyle w:val="TAC"/>
            </w:pPr>
            <w:r w:rsidRPr="00EF5447">
              <w:rPr>
                <w:lang w:eastAsia="zh-CN"/>
              </w:rPr>
              <w:t>1935</w:t>
            </w:r>
          </w:p>
        </w:tc>
        <w:tc>
          <w:tcPr>
            <w:tcW w:w="746" w:type="dxa"/>
            <w:shd w:val="clear" w:color="auto" w:fill="auto"/>
            <w:noWrap/>
          </w:tcPr>
          <w:p w14:paraId="050EC456" w14:textId="77777777" w:rsidR="00582F37" w:rsidRPr="00EF5447" w:rsidRDefault="00582F37" w:rsidP="00130046">
            <w:pPr>
              <w:pStyle w:val="TAC"/>
            </w:pPr>
            <w:r w:rsidRPr="00EF5447">
              <w:rPr>
                <w:lang w:eastAsia="zh-CN"/>
              </w:rPr>
              <w:t>5</w:t>
            </w:r>
          </w:p>
        </w:tc>
        <w:tc>
          <w:tcPr>
            <w:tcW w:w="877" w:type="dxa"/>
            <w:shd w:val="clear" w:color="auto" w:fill="auto"/>
            <w:noWrap/>
          </w:tcPr>
          <w:p w14:paraId="228EC660" w14:textId="77777777" w:rsidR="00582F37" w:rsidRPr="00EF5447" w:rsidRDefault="00582F37" w:rsidP="00130046">
            <w:pPr>
              <w:pStyle w:val="TAC"/>
            </w:pPr>
            <w:r w:rsidRPr="00EF5447">
              <w:rPr>
                <w:lang w:eastAsia="zh-CN"/>
              </w:rPr>
              <w:t>25</w:t>
            </w:r>
          </w:p>
        </w:tc>
        <w:tc>
          <w:tcPr>
            <w:tcW w:w="1299" w:type="dxa"/>
            <w:shd w:val="clear" w:color="auto" w:fill="auto"/>
            <w:noWrap/>
          </w:tcPr>
          <w:p w14:paraId="5A5D0E04" w14:textId="77777777" w:rsidR="00582F37" w:rsidRPr="00EF5447" w:rsidRDefault="00582F37" w:rsidP="00130046">
            <w:pPr>
              <w:pStyle w:val="TAC"/>
            </w:pPr>
            <w:r w:rsidRPr="00EF5447">
              <w:rPr>
                <w:lang w:eastAsia="zh-CN"/>
              </w:rPr>
              <w:t>2125</w:t>
            </w:r>
          </w:p>
        </w:tc>
        <w:tc>
          <w:tcPr>
            <w:tcW w:w="917" w:type="dxa"/>
            <w:shd w:val="clear" w:color="auto" w:fill="auto"/>
          </w:tcPr>
          <w:p w14:paraId="3EEF91AF" w14:textId="77777777" w:rsidR="00582F37" w:rsidRPr="00EF5447" w:rsidRDefault="00582F37" w:rsidP="00130046">
            <w:pPr>
              <w:pStyle w:val="TAC"/>
            </w:pPr>
            <w:r w:rsidRPr="00EF5447">
              <w:rPr>
                <w:lang w:eastAsia="zh-CN"/>
              </w:rPr>
              <w:t>N/A</w:t>
            </w:r>
          </w:p>
        </w:tc>
        <w:tc>
          <w:tcPr>
            <w:tcW w:w="1248" w:type="dxa"/>
            <w:shd w:val="clear" w:color="auto" w:fill="auto"/>
          </w:tcPr>
          <w:p w14:paraId="07B4C570" w14:textId="77777777" w:rsidR="00582F37" w:rsidRPr="00EF5447" w:rsidRDefault="00582F37" w:rsidP="00130046">
            <w:pPr>
              <w:pStyle w:val="TAC"/>
            </w:pPr>
            <w:r w:rsidRPr="00EF5447">
              <w:rPr>
                <w:lang w:eastAsia="zh-CN"/>
              </w:rPr>
              <w:t>N/A</w:t>
            </w:r>
          </w:p>
        </w:tc>
      </w:tr>
      <w:tr w:rsidR="00582F37" w:rsidRPr="00EF5447" w14:paraId="4E11899D" w14:textId="77777777" w:rsidTr="00130046">
        <w:trPr>
          <w:trHeight w:val="22"/>
          <w:jc w:val="center"/>
        </w:trPr>
        <w:tc>
          <w:tcPr>
            <w:tcW w:w="2258" w:type="dxa"/>
            <w:tcBorders>
              <w:top w:val="nil"/>
              <w:bottom w:val="nil"/>
            </w:tcBorders>
            <w:shd w:val="clear" w:color="auto" w:fill="auto"/>
          </w:tcPr>
          <w:p w14:paraId="525198C6" w14:textId="77777777" w:rsidR="00582F37" w:rsidRPr="00EF5447" w:rsidRDefault="00582F37" w:rsidP="00130046">
            <w:pPr>
              <w:pStyle w:val="TAC"/>
            </w:pPr>
          </w:p>
        </w:tc>
        <w:tc>
          <w:tcPr>
            <w:tcW w:w="878" w:type="dxa"/>
            <w:shd w:val="clear" w:color="auto" w:fill="auto"/>
          </w:tcPr>
          <w:p w14:paraId="1F5ECB42" w14:textId="77777777" w:rsidR="00582F37" w:rsidRPr="00EF5447" w:rsidRDefault="00582F37" w:rsidP="00130046">
            <w:pPr>
              <w:pStyle w:val="TAC"/>
            </w:pPr>
            <w:r w:rsidRPr="00EF5447">
              <w:rPr>
                <w:lang w:eastAsia="zh-CN"/>
              </w:rPr>
              <w:t>n41</w:t>
            </w:r>
          </w:p>
        </w:tc>
        <w:tc>
          <w:tcPr>
            <w:tcW w:w="1066" w:type="dxa"/>
            <w:shd w:val="clear" w:color="auto" w:fill="auto"/>
            <w:noWrap/>
          </w:tcPr>
          <w:p w14:paraId="12A868F6" w14:textId="77777777" w:rsidR="00582F37" w:rsidRPr="00EF5447" w:rsidRDefault="00582F37" w:rsidP="00130046">
            <w:pPr>
              <w:pStyle w:val="TAC"/>
            </w:pPr>
            <w:r w:rsidRPr="00EF5447">
              <w:rPr>
                <w:lang w:eastAsia="zh-CN"/>
              </w:rPr>
              <w:t>2510</w:t>
            </w:r>
          </w:p>
        </w:tc>
        <w:tc>
          <w:tcPr>
            <w:tcW w:w="746" w:type="dxa"/>
            <w:shd w:val="clear" w:color="auto" w:fill="auto"/>
            <w:noWrap/>
          </w:tcPr>
          <w:p w14:paraId="61CF71DE" w14:textId="77777777" w:rsidR="00582F37" w:rsidRPr="00EF5447" w:rsidRDefault="00582F37" w:rsidP="00130046">
            <w:pPr>
              <w:pStyle w:val="TAC"/>
            </w:pPr>
            <w:r w:rsidRPr="00EF5447">
              <w:rPr>
                <w:lang w:eastAsia="zh-CN"/>
              </w:rPr>
              <w:t>10</w:t>
            </w:r>
          </w:p>
        </w:tc>
        <w:tc>
          <w:tcPr>
            <w:tcW w:w="877" w:type="dxa"/>
            <w:shd w:val="clear" w:color="auto" w:fill="auto"/>
            <w:noWrap/>
          </w:tcPr>
          <w:p w14:paraId="6E503CF1" w14:textId="77777777" w:rsidR="00582F37" w:rsidRPr="00EF5447" w:rsidRDefault="00582F37" w:rsidP="00130046">
            <w:pPr>
              <w:pStyle w:val="TAC"/>
            </w:pPr>
            <w:r w:rsidRPr="00EF5447">
              <w:rPr>
                <w:lang w:eastAsia="zh-CN"/>
              </w:rPr>
              <w:t>50</w:t>
            </w:r>
          </w:p>
        </w:tc>
        <w:tc>
          <w:tcPr>
            <w:tcW w:w="1299" w:type="dxa"/>
            <w:shd w:val="clear" w:color="auto" w:fill="auto"/>
            <w:noWrap/>
          </w:tcPr>
          <w:p w14:paraId="173EEDF4" w14:textId="77777777" w:rsidR="00582F37" w:rsidRPr="00EF5447" w:rsidRDefault="00582F37" w:rsidP="00130046">
            <w:pPr>
              <w:pStyle w:val="TAC"/>
            </w:pPr>
            <w:r w:rsidRPr="00EF5447">
              <w:rPr>
                <w:lang w:eastAsia="zh-CN"/>
              </w:rPr>
              <w:t>2510</w:t>
            </w:r>
          </w:p>
        </w:tc>
        <w:tc>
          <w:tcPr>
            <w:tcW w:w="917" w:type="dxa"/>
            <w:shd w:val="clear" w:color="auto" w:fill="auto"/>
          </w:tcPr>
          <w:p w14:paraId="643B5B9E" w14:textId="77777777" w:rsidR="00582F37" w:rsidRPr="00EF5447" w:rsidRDefault="00582F37" w:rsidP="00130046">
            <w:pPr>
              <w:pStyle w:val="TAC"/>
            </w:pPr>
            <w:r w:rsidRPr="00EF5447">
              <w:rPr>
                <w:lang w:eastAsia="zh-CN"/>
              </w:rPr>
              <w:t>N/A</w:t>
            </w:r>
          </w:p>
        </w:tc>
        <w:tc>
          <w:tcPr>
            <w:tcW w:w="1248" w:type="dxa"/>
            <w:shd w:val="clear" w:color="auto" w:fill="auto"/>
          </w:tcPr>
          <w:p w14:paraId="54369C28" w14:textId="77777777" w:rsidR="00582F37" w:rsidRPr="00EF5447" w:rsidRDefault="00582F37" w:rsidP="00130046">
            <w:pPr>
              <w:pStyle w:val="TAC"/>
            </w:pPr>
            <w:r w:rsidRPr="00EF5447">
              <w:rPr>
                <w:lang w:eastAsia="zh-CN"/>
              </w:rPr>
              <w:t>N/A</w:t>
            </w:r>
          </w:p>
        </w:tc>
      </w:tr>
      <w:tr w:rsidR="00582F37" w:rsidRPr="00EF5447" w14:paraId="184F375E" w14:textId="77777777" w:rsidTr="00130046">
        <w:trPr>
          <w:trHeight w:val="22"/>
          <w:jc w:val="center"/>
        </w:trPr>
        <w:tc>
          <w:tcPr>
            <w:tcW w:w="2258" w:type="dxa"/>
            <w:tcBorders>
              <w:top w:val="nil"/>
              <w:bottom w:val="single" w:sz="4" w:space="0" w:color="auto"/>
            </w:tcBorders>
            <w:shd w:val="clear" w:color="auto" w:fill="auto"/>
          </w:tcPr>
          <w:p w14:paraId="11D93922" w14:textId="77777777" w:rsidR="00582F37" w:rsidRPr="00EF5447" w:rsidRDefault="00582F37" w:rsidP="00130046">
            <w:pPr>
              <w:pStyle w:val="TAC"/>
            </w:pPr>
          </w:p>
        </w:tc>
        <w:tc>
          <w:tcPr>
            <w:tcW w:w="878" w:type="dxa"/>
            <w:shd w:val="clear" w:color="auto" w:fill="auto"/>
          </w:tcPr>
          <w:p w14:paraId="557192CF" w14:textId="77777777" w:rsidR="00582F37" w:rsidRPr="00EF5447" w:rsidRDefault="00582F37" w:rsidP="00130046">
            <w:pPr>
              <w:pStyle w:val="TAC"/>
            </w:pPr>
            <w:r w:rsidRPr="00EF5447">
              <w:rPr>
                <w:lang w:eastAsia="zh-CN"/>
              </w:rPr>
              <w:t>n28</w:t>
            </w:r>
          </w:p>
        </w:tc>
        <w:tc>
          <w:tcPr>
            <w:tcW w:w="1066" w:type="dxa"/>
            <w:shd w:val="clear" w:color="auto" w:fill="auto"/>
            <w:noWrap/>
          </w:tcPr>
          <w:p w14:paraId="0119F7A7" w14:textId="77777777" w:rsidR="00582F37" w:rsidRPr="00EF5447" w:rsidRDefault="00582F37" w:rsidP="00130046">
            <w:pPr>
              <w:pStyle w:val="TAC"/>
            </w:pPr>
            <w:r w:rsidRPr="00EF5447">
              <w:rPr>
                <w:lang w:eastAsia="zh-CN"/>
              </w:rPr>
              <w:t>730</w:t>
            </w:r>
          </w:p>
        </w:tc>
        <w:tc>
          <w:tcPr>
            <w:tcW w:w="746" w:type="dxa"/>
            <w:shd w:val="clear" w:color="auto" w:fill="auto"/>
            <w:noWrap/>
          </w:tcPr>
          <w:p w14:paraId="5C3E7D16" w14:textId="77777777" w:rsidR="00582F37" w:rsidRPr="00EF5447" w:rsidRDefault="00582F37" w:rsidP="00130046">
            <w:pPr>
              <w:pStyle w:val="TAC"/>
            </w:pPr>
            <w:r w:rsidRPr="00EF5447">
              <w:rPr>
                <w:lang w:eastAsia="zh-CN"/>
              </w:rPr>
              <w:t>10</w:t>
            </w:r>
          </w:p>
        </w:tc>
        <w:tc>
          <w:tcPr>
            <w:tcW w:w="877" w:type="dxa"/>
            <w:shd w:val="clear" w:color="auto" w:fill="auto"/>
            <w:noWrap/>
          </w:tcPr>
          <w:p w14:paraId="64519067" w14:textId="77777777" w:rsidR="00582F37" w:rsidRPr="00EF5447" w:rsidRDefault="00582F37" w:rsidP="00130046">
            <w:pPr>
              <w:pStyle w:val="TAC"/>
            </w:pPr>
            <w:r w:rsidRPr="00EF5447">
              <w:rPr>
                <w:lang w:eastAsia="zh-CN"/>
              </w:rPr>
              <w:t>50</w:t>
            </w:r>
          </w:p>
        </w:tc>
        <w:tc>
          <w:tcPr>
            <w:tcW w:w="1299" w:type="dxa"/>
            <w:shd w:val="clear" w:color="auto" w:fill="auto"/>
            <w:noWrap/>
          </w:tcPr>
          <w:p w14:paraId="281DBBCD" w14:textId="77777777" w:rsidR="00582F37" w:rsidRPr="00EF5447" w:rsidRDefault="00582F37" w:rsidP="00130046">
            <w:pPr>
              <w:pStyle w:val="TAC"/>
            </w:pPr>
            <w:r w:rsidRPr="00EF5447">
              <w:rPr>
                <w:lang w:eastAsia="zh-CN"/>
              </w:rPr>
              <w:t>785</w:t>
            </w:r>
          </w:p>
        </w:tc>
        <w:tc>
          <w:tcPr>
            <w:tcW w:w="917" w:type="dxa"/>
            <w:shd w:val="clear" w:color="auto" w:fill="auto"/>
          </w:tcPr>
          <w:p w14:paraId="17BA6F08" w14:textId="77777777" w:rsidR="00582F37" w:rsidRPr="00EF5447" w:rsidRDefault="00582F37" w:rsidP="00130046">
            <w:pPr>
              <w:pStyle w:val="TAC"/>
            </w:pPr>
            <w:r w:rsidRPr="00EF5447">
              <w:rPr>
                <w:lang w:eastAsia="zh-CN"/>
              </w:rPr>
              <w:t>4.5</w:t>
            </w:r>
          </w:p>
        </w:tc>
        <w:tc>
          <w:tcPr>
            <w:tcW w:w="1248" w:type="dxa"/>
            <w:shd w:val="clear" w:color="auto" w:fill="auto"/>
          </w:tcPr>
          <w:p w14:paraId="66424B4A" w14:textId="77777777" w:rsidR="00582F37" w:rsidRPr="00EF5447" w:rsidRDefault="00582F37" w:rsidP="00130046">
            <w:pPr>
              <w:pStyle w:val="TAC"/>
            </w:pPr>
            <w:r w:rsidRPr="00EF5447">
              <w:rPr>
                <w:lang w:eastAsia="ko-KR"/>
              </w:rPr>
              <w:t>IMD5</w:t>
            </w:r>
          </w:p>
        </w:tc>
      </w:tr>
      <w:tr w:rsidR="00582F37" w:rsidRPr="00EF5447" w14:paraId="6A05C9DE" w14:textId="77777777" w:rsidTr="00130046">
        <w:trPr>
          <w:trHeight w:val="22"/>
          <w:jc w:val="center"/>
        </w:trPr>
        <w:tc>
          <w:tcPr>
            <w:tcW w:w="2258" w:type="dxa"/>
            <w:tcBorders>
              <w:bottom w:val="nil"/>
            </w:tcBorders>
            <w:shd w:val="clear" w:color="auto" w:fill="auto"/>
          </w:tcPr>
          <w:p w14:paraId="320BD0B0" w14:textId="77777777" w:rsidR="00582F37" w:rsidRPr="00EF5447" w:rsidRDefault="00582F37" w:rsidP="00130046">
            <w:pPr>
              <w:pStyle w:val="TAC"/>
            </w:pPr>
            <w:r w:rsidRPr="00EF5447">
              <w:rPr>
                <w:rFonts w:cs="Arial"/>
                <w:lang w:eastAsia="ja-JP"/>
              </w:rPr>
              <w:t>DC_1A-20A_n8A</w:t>
            </w:r>
          </w:p>
        </w:tc>
        <w:tc>
          <w:tcPr>
            <w:tcW w:w="878" w:type="dxa"/>
            <w:shd w:val="clear" w:color="auto" w:fill="auto"/>
          </w:tcPr>
          <w:p w14:paraId="0A51CAFB" w14:textId="77777777" w:rsidR="00582F37" w:rsidRPr="00EF5447" w:rsidRDefault="00582F37" w:rsidP="00130046">
            <w:pPr>
              <w:pStyle w:val="TAC"/>
            </w:pPr>
            <w:r w:rsidRPr="00EF5447">
              <w:t>1</w:t>
            </w:r>
          </w:p>
        </w:tc>
        <w:tc>
          <w:tcPr>
            <w:tcW w:w="1066" w:type="dxa"/>
            <w:shd w:val="clear" w:color="auto" w:fill="auto"/>
            <w:noWrap/>
          </w:tcPr>
          <w:p w14:paraId="7EE4A6E4" w14:textId="77777777" w:rsidR="00582F37" w:rsidRPr="00EF5447" w:rsidRDefault="00582F37" w:rsidP="00130046">
            <w:pPr>
              <w:pStyle w:val="TAC"/>
            </w:pPr>
            <w:r w:rsidRPr="00EF5447">
              <w:rPr>
                <w:rFonts w:cs="Arial"/>
              </w:rPr>
              <w:t>1925</w:t>
            </w:r>
          </w:p>
        </w:tc>
        <w:tc>
          <w:tcPr>
            <w:tcW w:w="746" w:type="dxa"/>
            <w:shd w:val="clear" w:color="auto" w:fill="auto"/>
            <w:noWrap/>
          </w:tcPr>
          <w:p w14:paraId="24E3835F" w14:textId="77777777" w:rsidR="00582F37" w:rsidRPr="00EF5447" w:rsidRDefault="00582F37" w:rsidP="00130046">
            <w:pPr>
              <w:pStyle w:val="TAC"/>
            </w:pPr>
            <w:r w:rsidRPr="00EF5447">
              <w:rPr>
                <w:rFonts w:cs="Arial"/>
              </w:rPr>
              <w:t>5</w:t>
            </w:r>
          </w:p>
        </w:tc>
        <w:tc>
          <w:tcPr>
            <w:tcW w:w="877" w:type="dxa"/>
            <w:shd w:val="clear" w:color="auto" w:fill="auto"/>
            <w:noWrap/>
          </w:tcPr>
          <w:p w14:paraId="4733A7CE" w14:textId="77777777" w:rsidR="00582F37" w:rsidRPr="00EF5447" w:rsidRDefault="00582F37" w:rsidP="00130046">
            <w:pPr>
              <w:pStyle w:val="TAC"/>
            </w:pPr>
            <w:r w:rsidRPr="00EF5447">
              <w:rPr>
                <w:rFonts w:cs="Arial"/>
              </w:rPr>
              <w:t>25</w:t>
            </w:r>
          </w:p>
        </w:tc>
        <w:tc>
          <w:tcPr>
            <w:tcW w:w="1299" w:type="dxa"/>
            <w:shd w:val="clear" w:color="auto" w:fill="auto"/>
            <w:noWrap/>
          </w:tcPr>
          <w:p w14:paraId="23B970F0" w14:textId="77777777" w:rsidR="00582F37" w:rsidRPr="00EF5447" w:rsidRDefault="00582F37" w:rsidP="00130046">
            <w:pPr>
              <w:pStyle w:val="TAC"/>
            </w:pPr>
            <w:r w:rsidRPr="00EF5447">
              <w:rPr>
                <w:rFonts w:cs="Arial"/>
              </w:rPr>
              <w:t>2115</w:t>
            </w:r>
          </w:p>
        </w:tc>
        <w:tc>
          <w:tcPr>
            <w:tcW w:w="917" w:type="dxa"/>
            <w:shd w:val="clear" w:color="auto" w:fill="auto"/>
          </w:tcPr>
          <w:p w14:paraId="1C2E7EA2" w14:textId="77777777" w:rsidR="00582F37" w:rsidRPr="00EF5447" w:rsidRDefault="00582F37" w:rsidP="00130046">
            <w:pPr>
              <w:pStyle w:val="TAC"/>
            </w:pPr>
            <w:r w:rsidRPr="00EF5447">
              <w:rPr>
                <w:rFonts w:cs="Arial"/>
              </w:rPr>
              <w:t>N/A</w:t>
            </w:r>
          </w:p>
        </w:tc>
        <w:tc>
          <w:tcPr>
            <w:tcW w:w="1248" w:type="dxa"/>
            <w:shd w:val="clear" w:color="auto" w:fill="auto"/>
          </w:tcPr>
          <w:p w14:paraId="3EBCBF5B" w14:textId="77777777" w:rsidR="00582F37" w:rsidRPr="00EF5447" w:rsidRDefault="00582F37" w:rsidP="00130046">
            <w:pPr>
              <w:pStyle w:val="TAC"/>
            </w:pPr>
            <w:r w:rsidRPr="00EF5447">
              <w:t>N/A</w:t>
            </w:r>
          </w:p>
        </w:tc>
      </w:tr>
      <w:tr w:rsidR="00582F37" w:rsidRPr="00EF5447" w14:paraId="014374A5" w14:textId="77777777" w:rsidTr="00130046">
        <w:trPr>
          <w:trHeight w:val="22"/>
          <w:jc w:val="center"/>
        </w:trPr>
        <w:tc>
          <w:tcPr>
            <w:tcW w:w="2258" w:type="dxa"/>
            <w:tcBorders>
              <w:top w:val="nil"/>
              <w:bottom w:val="nil"/>
            </w:tcBorders>
            <w:shd w:val="clear" w:color="auto" w:fill="auto"/>
          </w:tcPr>
          <w:p w14:paraId="7B1E323F" w14:textId="77777777" w:rsidR="00582F37" w:rsidRPr="00EF5447" w:rsidRDefault="00582F37" w:rsidP="00130046">
            <w:pPr>
              <w:pStyle w:val="TAC"/>
            </w:pPr>
          </w:p>
        </w:tc>
        <w:tc>
          <w:tcPr>
            <w:tcW w:w="878" w:type="dxa"/>
            <w:shd w:val="clear" w:color="auto" w:fill="auto"/>
          </w:tcPr>
          <w:p w14:paraId="507A8A9B" w14:textId="77777777" w:rsidR="00582F37" w:rsidRPr="00EF5447" w:rsidRDefault="00582F37" w:rsidP="00130046">
            <w:pPr>
              <w:pStyle w:val="TAC"/>
            </w:pPr>
            <w:r w:rsidRPr="00EF5447">
              <w:t>n8</w:t>
            </w:r>
          </w:p>
        </w:tc>
        <w:tc>
          <w:tcPr>
            <w:tcW w:w="1066" w:type="dxa"/>
            <w:shd w:val="clear" w:color="auto" w:fill="auto"/>
            <w:noWrap/>
          </w:tcPr>
          <w:p w14:paraId="08242F8F" w14:textId="77777777" w:rsidR="00582F37" w:rsidRPr="00EF5447" w:rsidRDefault="00582F37" w:rsidP="00130046">
            <w:pPr>
              <w:pStyle w:val="TAC"/>
            </w:pPr>
            <w:r w:rsidRPr="00EF5447">
              <w:rPr>
                <w:rFonts w:cs="Arial"/>
              </w:rPr>
              <w:t>910</w:t>
            </w:r>
          </w:p>
        </w:tc>
        <w:tc>
          <w:tcPr>
            <w:tcW w:w="746" w:type="dxa"/>
            <w:shd w:val="clear" w:color="auto" w:fill="auto"/>
            <w:noWrap/>
          </w:tcPr>
          <w:p w14:paraId="6F412CDB" w14:textId="77777777" w:rsidR="00582F37" w:rsidRPr="00EF5447" w:rsidRDefault="00582F37" w:rsidP="00130046">
            <w:pPr>
              <w:pStyle w:val="TAC"/>
            </w:pPr>
            <w:r w:rsidRPr="00EF5447">
              <w:rPr>
                <w:rFonts w:cs="Arial"/>
              </w:rPr>
              <w:t>5</w:t>
            </w:r>
          </w:p>
        </w:tc>
        <w:tc>
          <w:tcPr>
            <w:tcW w:w="877" w:type="dxa"/>
            <w:shd w:val="clear" w:color="auto" w:fill="auto"/>
            <w:noWrap/>
          </w:tcPr>
          <w:p w14:paraId="3262B855" w14:textId="77777777" w:rsidR="00582F37" w:rsidRPr="00EF5447" w:rsidRDefault="00582F37" w:rsidP="00130046">
            <w:pPr>
              <w:pStyle w:val="TAC"/>
            </w:pPr>
            <w:r w:rsidRPr="00EF5447">
              <w:rPr>
                <w:rFonts w:cs="Arial"/>
              </w:rPr>
              <w:t>25</w:t>
            </w:r>
          </w:p>
        </w:tc>
        <w:tc>
          <w:tcPr>
            <w:tcW w:w="1299" w:type="dxa"/>
            <w:shd w:val="clear" w:color="auto" w:fill="auto"/>
            <w:noWrap/>
          </w:tcPr>
          <w:p w14:paraId="10466894" w14:textId="77777777" w:rsidR="00582F37" w:rsidRPr="00EF5447" w:rsidRDefault="00582F37" w:rsidP="00130046">
            <w:pPr>
              <w:pStyle w:val="TAC"/>
            </w:pPr>
            <w:r w:rsidRPr="00EF5447">
              <w:rPr>
                <w:rFonts w:cs="Arial"/>
              </w:rPr>
              <w:t>955</w:t>
            </w:r>
          </w:p>
        </w:tc>
        <w:tc>
          <w:tcPr>
            <w:tcW w:w="917" w:type="dxa"/>
            <w:shd w:val="clear" w:color="auto" w:fill="auto"/>
          </w:tcPr>
          <w:p w14:paraId="7826A51E" w14:textId="77777777" w:rsidR="00582F37" w:rsidRPr="00EF5447" w:rsidRDefault="00582F37" w:rsidP="00130046">
            <w:pPr>
              <w:pStyle w:val="TAC"/>
            </w:pPr>
            <w:r w:rsidRPr="00EF5447">
              <w:rPr>
                <w:rFonts w:cs="Arial"/>
              </w:rPr>
              <w:t>N/A</w:t>
            </w:r>
          </w:p>
        </w:tc>
        <w:tc>
          <w:tcPr>
            <w:tcW w:w="1248" w:type="dxa"/>
            <w:shd w:val="clear" w:color="auto" w:fill="auto"/>
          </w:tcPr>
          <w:p w14:paraId="7D99684E" w14:textId="77777777" w:rsidR="00582F37" w:rsidRPr="00EF5447" w:rsidRDefault="00582F37" w:rsidP="00130046">
            <w:pPr>
              <w:pStyle w:val="TAC"/>
            </w:pPr>
            <w:r w:rsidRPr="00EF5447">
              <w:t>N/A</w:t>
            </w:r>
          </w:p>
        </w:tc>
      </w:tr>
      <w:tr w:rsidR="00582F37" w:rsidRPr="00EF5447" w14:paraId="487B89F3" w14:textId="77777777" w:rsidTr="00130046">
        <w:trPr>
          <w:trHeight w:val="22"/>
          <w:jc w:val="center"/>
        </w:trPr>
        <w:tc>
          <w:tcPr>
            <w:tcW w:w="2258" w:type="dxa"/>
            <w:tcBorders>
              <w:top w:val="nil"/>
              <w:bottom w:val="single" w:sz="4" w:space="0" w:color="auto"/>
            </w:tcBorders>
            <w:shd w:val="clear" w:color="auto" w:fill="auto"/>
          </w:tcPr>
          <w:p w14:paraId="13DE9E9C" w14:textId="77777777" w:rsidR="00582F37" w:rsidRPr="00EF5447" w:rsidRDefault="00582F37" w:rsidP="00130046">
            <w:pPr>
              <w:pStyle w:val="TAC"/>
            </w:pPr>
          </w:p>
        </w:tc>
        <w:tc>
          <w:tcPr>
            <w:tcW w:w="878" w:type="dxa"/>
            <w:shd w:val="clear" w:color="auto" w:fill="auto"/>
          </w:tcPr>
          <w:p w14:paraId="5E7770C8" w14:textId="77777777" w:rsidR="00582F37" w:rsidRPr="00EF5447" w:rsidRDefault="00582F37" w:rsidP="00130046">
            <w:pPr>
              <w:pStyle w:val="TAC"/>
            </w:pPr>
            <w:r w:rsidRPr="00EF5447">
              <w:t>20</w:t>
            </w:r>
          </w:p>
        </w:tc>
        <w:tc>
          <w:tcPr>
            <w:tcW w:w="1066" w:type="dxa"/>
            <w:shd w:val="clear" w:color="auto" w:fill="auto"/>
            <w:noWrap/>
          </w:tcPr>
          <w:p w14:paraId="272E9125" w14:textId="77777777" w:rsidR="00582F37" w:rsidRPr="00EF5447" w:rsidRDefault="00582F37" w:rsidP="00130046">
            <w:pPr>
              <w:pStyle w:val="TAC"/>
            </w:pPr>
            <w:r w:rsidRPr="00EF5447">
              <w:rPr>
                <w:rFonts w:cs="Arial"/>
              </w:rPr>
              <w:t>846</w:t>
            </w:r>
          </w:p>
        </w:tc>
        <w:tc>
          <w:tcPr>
            <w:tcW w:w="746" w:type="dxa"/>
            <w:shd w:val="clear" w:color="auto" w:fill="auto"/>
            <w:noWrap/>
          </w:tcPr>
          <w:p w14:paraId="40830A90" w14:textId="77777777" w:rsidR="00582F37" w:rsidRPr="00EF5447" w:rsidRDefault="00582F37" w:rsidP="00130046">
            <w:pPr>
              <w:pStyle w:val="TAC"/>
            </w:pPr>
            <w:r w:rsidRPr="00EF5447">
              <w:rPr>
                <w:rFonts w:cs="Arial"/>
              </w:rPr>
              <w:t>5</w:t>
            </w:r>
          </w:p>
        </w:tc>
        <w:tc>
          <w:tcPr>
            <w:tcW w:w="877" w:type="dxa"/>
            <w:shd w:val="clear" w:color="auto" w:fill="auto"/>
            <w:noWrap/>
          </w:tcPr>
          <w:p w14:paraId="7E391325" w14:textId="77777777" w:rsidR="00582F37" w:rsidRPr="00EF5447" w:rsidRDefault="00582F37" w:rsidP="00130046">
            <w:pPr>
              <w:pStyle w:val="TAC"/>
            </w:pPr>
            <w:r w:rsidRPr="00EF5447">
              <w:rPr>
                <w:rFonts w:cs="Arial"/>
              </w:rPr>
              <w:t>25</w:t>
            </w:r>
          </w:p>
        </w:tc>
        <w:tc>
          <w:tcPr>
            <w:tcW w:w="1299" w:type="dxa"/>
            <w:shd w:val="clear" w:color="auto" w:fill="auto"/>
            <w:noWrap/>
          </w:tcPr>
          <w:p w14:paraId="6EA074AA" w14:textId="77777777" w:rsidR="00582F37" w:rsidRPr="00EF5447" w:rsidRDefault="00582F37" w:rsidP="00130046">
            <w:pPr>
              <w:pStyle w:val="TAC"/>
            </w:pPr>
            <w:r w:rsidRPr="00EF5447">
              <w:rPr>
                <w:rFonts w:cs="Arial"/>
              </w:rPr>
              <w:t>805</w:t>
            </w:r>
          </w:p>
        </w:tc>
        <w:tc>
          <w:tcPr>
            <w:tcW w:w="917" w:type="dxa"/>
            <w:shd w:val="clear" w:color="auto" w:fill="auto"/>
          </w:tcPr>
          <w:p w14:paraId="1CA89246" w14:textId="77777777" w:rsidR="00582F37" w:rsidRPr="00EF5447" w:rsidRDefault="00582F37" w:rsidP="00130046">
            <w:pPr>
              <w:pStyle w:val="TAC"/>
            </w:pPr>
            <w:r w:rsidRPr="00EF5447">
              <w:rPr>
                <w:rFonts w:cs="Arial"/>
              </w:rPr>
              <w:t>11.5</w:t>
            </w:r>
          </w:p>
        </w:tc>
        <w:tc>
          <w:tcPr>
            <w:tcW w:w="1248" w:type="dxa"/>
            <w:shd w:val="clear" w:color="auto" w:fill="auto"/>
          </w:tcPr>
          <w:p w14:paraId="0A004C4B" w14:textId="77777777" w:rsidR="00582F37" w:rsidRPr="00EF5447" w:rsidRDefault="00582F37" w:rsidP="00130046">
            <w:pPr>
              <w:pStyle w:val="TAC"/>
            </w:pPr>
            <w:r w:rsidRPr="00EF5447">
              <w:t>IMD4</w:t>
            </w:r>
          </w:p>
        </w:tc>
      </w:tr>
      <w:tr w:rsidR="00582F37" w:rsidRPr="00EF5447" w14:paraId="14300429" w14:textId="77777777" w:rsidTr="00130046">
        <w:trPr>
          <w:trHeight w:val="22"/>
          <w:jc w:val="center"/>
        </w:trPr>
        <w:tc>
          <w:tcPr>
            <w:tcW w:w="2258" w:type="dxa"/>
            <w:tcBorders>
              <w:bottom w:val="nil"/>
            </w:tcBorders>
            <w:shd w:val="clear" w:color="auto" w:fill="auto"/>
          </w:tcPr>
          <w:p w14:paraId="46680BAA" w14:textId="77777777" w:rsidR="00582F37" w:rsidRPr="00EF5447" w:rsidRDefault="00582F37" w:rsidP="00130046">
            <w:pPr>
              <w:pStyle w:val="TAC"/>
            </w:pPr>
            <w:r w:rsidRPr="00EF5447">
              <w:rPr>
                <w:rFonts w:cs="Arial"/>
                <w:lang w:eastAsia="ja-JP"/>
              </w:rPr>
              <w:t>DC_1A-20A_n38A</w:t>
            </w:r>
          </w:p>
        </w:tc>
        <w:tc>
          <w:tcPr>
            <w:tcW w:w="878" w:type="dxa"/>
            <w:shd w:val="clear" w:color="auto" w:fill="auto"/>
          </w:tcPr>
          <w:p w14:paraId="2094512D" w14:textId="77777777" w:rsidR="00582F37" w:rsidRPr="00EF5447" w:rsidRDefault="00582F37" w:rsidP="00130046">
            <w:pPr>
              <w:pStyle w:val="TAC"/>
            </w:pPr>
            <w:r w:rsidRPr="00EF5447">
              <w:rPr>
                <w:rFonts w:eastAsia="MS Mincho"/>
              </w:rPr>
              <w:t>1</w:t>
            </w:r>
          </w:p>
        </w:tc>
        <w:tc>
          <w:tcPr>
            <w:tcW w:w="1066" w:type="dxa"/>
            <w:shd w:val="clear" w:color="auto" w:fill="auto"/>
            <w:noWrap/>
          </w:tcPr>
          <w:p w14:paraId="74FAEBB5"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59318014"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5B0B6CE2"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605D1056"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6D48A535" w14:textId="77777777" w:rsidR="00582F37" w:rsidRPr="00EF5447" w:rsidRDefault="00582F37" w:rsidP="00130046">
            <w:pPr>
              <w:pStyle w:val="TAC"/>
              <w:rPr>
                <w:rFonts w:cs="Arial"/>
              </w:rPr>
            </w:pPr>
            <w:r w:rsidRPr="00EF5447">
              <w:rPr>
                <w:lang w:eastAsia="ja-JP"/>
              </w:rPr>
              <w:t>N/A</w:t>
            </w:r>
          </w:p>
        </w:tc>
        <w:tc>
          <w:tcPr>
            <w:tcW w:w="1248" w:type="dxa"/>
            <w:shd w:val="clear" w:color="auto" w:fill="auto"/>
          </w:tcPr>
          <w:p w14:paraId="16F6C6A9" w14:textId="77777777" w:rsidR="00582F37" w:rsidRPr="00EF5447" w:rsidRDefault="00582F37" w:rsidP="00130046">
            <w:pPr>
              <w:pStyle w:val="TAC"/>
            </w:pPr>
            <w:r w:rsidRPr="00EF5447">
              <w:rPr>
                <w:rFonts w:eastAsia="MS Mincho"/>
              </w:rPr>
              <w:t>N/A</w:t>
            </w:r>
          </w:p>
        </w:tc>
      </w:tr>
      <w:tr w:rsidR="00582F37" w:rsidRPr="00EF5447" w14:paraId="69E93E8B" w14:textId="77777777" w:rsidTr="00130046">
        <w:trPr>
          <w:trHeight w:val="22"/>
          <w:jc w:val="center"/>
        </w:trPr>
        <w:tc>
          <w:tcPr>
            <w:tcW w:w="2258" w:type="dxa"/>
            <w:tcBorders>
              <w:top w:val="nil"/>
              <w:bottom w:val="nil"/>
            </w:tcBorders>
            <w:shd w:val="clear" w:color="auto" w:fill="auto"/>
          </w:tcPr>
          <w:p w14:paraId="111C464E" w14:textId="77777777" w:rsidR="00582F37" w:rsidRPr="00EF5447" w:rsidRDefault="00582F37" w:rsidP="00130046">
            <w:pPr>
              <w:pStyle w:val="TAC"/>
            </w:pPr>
          </w:p>
        </w:tc>
        <w:tc>
          <w:tcPr>
            <w:tcW w:w="878" w:type="dxa"/>
            <w:shd w:val="clear" w:color="auto" w:fill="auto"/>
          </w:tcPr>
          <w:p w14:paraId="04C1D4AA" w14:textId="77777777" w:rsidR="00582F37" w:rsidRPr="00EF5447" w:rsidRDefault="00582F37" w:rsidP="00130046">
            <w:pPr>
              <w:pStyle w:val="TAC"/>
            </w:pPr>
            <w:r w:rsidRPr="00EF5447">
              <w:rPr>
                <w:rFonts w:eastAsia="MS Mincho"/>
              </w:rPr>
              <w:t>20</w:t>
            </w:r>
          </w:p>
        </w:tc>
        <w:tc>
          <w:tcPr>
            <w:tcW w:w="1066" w:type="dxa"/>
            <w:shd w:val="clear" w:color="auto" w:fill="auto"/>
            <w:noWrap/>
          </w:tcPr>
          <w:p w14:paraId="1B082553"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228C9109"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05A4BC5F"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1BDB4189"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456DE103" w14:textId="77777777" w:rsidR="00582F37" w:rsidRPr="00EF5447" w:rsidRDefault="00582F37" w:rsidP="00130046">
            <w:pPr>
              <w:pStyle w:val="TAC"/>
              <w:rPr>
                <w:rFonts w:cs="Arial"/>
              </w:rPr>
            </w:pPr>
            <w:r w:rsidRPr="00EF5447">
              <w:rPr>
                <w:lang w:eastAsia="ja-JP"/>
              </w:rPr>
              <w:t>N/A</w:t>
            </w:r>
          </w:p>
        </w:tc>
        <w:tc>
          <w:tcPr>
            <w:tcW w:w="1248" w:type="dxa"/>
            <w:shd w:val="clear" w:color="auto" w:fill="auto"/>
          </w:tcPr>
          <w:p w14:paraId="235E0B6E" w14:textId="77777777" w:rsidR="00582F37" w:rsidRPr="00EF5447" w:rsidRDefault="00582F37" w:rsidP="00130046">
            <w:pPr>
              <w:pStyle w:val="TAC"/>
            </w:pPr>
            <w:r w:rsidRPr="00EF5447">
              <w:rPr>
                <w:rFonts w:eastAsia="MS Mincho"/>
              </w:rPr>
              <w:t>IMD5</w:t>
            </w:r>
          </w:p>
        </w:tc>
      </w:tr>
      <w:tr w:rsidR="00582F37" w:rsidRPr="00EF5447" w14:paraId="0F50EEBE" w14:textId="77777777" w:rsidTr="00130046">
        <w:trPr>
          <w:trHeight w:val="22"/>
          <w:jc w:val="center"/>
        </w:trPr>
        <w:tc>
          <w:tcPr>
            <w:tcW w:w="2258" w:type="dxa"/>
            <w:tcBorders>
              <w:top w:val="nil"/>
              <w:bottom w:val="single" w:sz="4" w:space="0" w:color="auto"/>
            </w:tcBorders>
            <w:shd w:val="clear" w:color="auto" w:fill="auto"/>
          </w:tcPr>
          <w:p w14:paraId="3411548E" w14:textId="77777777" w:rsidR="00582F37" w:rsidRPr="00EF5447" w:rsidRDefault="00582F37" w:rsidP="00130046">
            <w:pPr>
              <w:pStyle w:val="TAC"/>
            </w:pPr>
          </w:p>
        </w:tc>
        <w:tc>
          <w:tcPr>
            <w:tcW w:w="878" w:type="dxa"/>
            <w:shd w:val="clear" w:color="auto" w:fill="auto"/>
          </w:tcPr>
          <w:p w14:paraId="17E5A14F" w14:textId="77777777" w:rsidR="00582F37" w:rsidRPr="00EF5447" w:rsidRDefault="00582F37" w:rsidP="00130046">
            <w:pPr>
              <w:pStyle w:val="TAC"/>
            </w:pPr>
            <w:r w:rsidRPr="00EF5447">
              <w:rPr>
                <w:rFonts w:eastAsia="MS Mincho"/>
              </w:rPr>
              <w:t>n38</w:t>
            </w:r>
          </w:p>
        </w:tc>
        <w:tc>
          <w:tcPr>
            <w:tcW w:w="1066" w:type="dxa"/>
            <w:shd w:val="clear" w:color="auto" w:fill="auto"/>
            <w:noWrap/>
          </w:tcPr>
          <w:p w14:paraId="5F69FF61"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00772879"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76586393"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37F0F265"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318FD29A" w14:textId="77777777" w:rsidR="00582F37" w:rsidRPr="00EF5447" w:rsidRDefault="00582F37" w:rsidP="00130046">
            <w:pPr>
              <w:pStyle w:val="TAC"/>
              <w:rPr>
                <w:rFonts w:cs="Arial"/>
              </w:rPr>
            </w:pPr>
            <w:r w:rsidRPr="00EF5447">
              <w:rPr>
                <w:lang w:eastAsia="ja-JP"/>
              </w:rPr>
              <w:t>N/A</w:t>
            </w:r>
          </w:p>
        </w:tc>
        <w:tc>
          <w:tcPr>
            <w:tcW w:w="1248" w:type="dxa"/>
            <w:shd w:val="clear" w:color="auto" w:fill="auto"/>
          </w:tcPr>
          <w:p w14:paraId="758F237A" w14:textId="77777777" w:rsidR="00582F37" w:rsidRPr="00EF5447" w:rsidRDefault="00582F37" w:rsidP="00130046">
            <w:pPr>
              <w:pStyle w:val="TAC"/>
            </w:pPr>
            <w:r w:rsidRPr="00EF5447">
              <w:rPr>
                <w:rFonts w:eastAsia="MS Mincho"/>
              </w:rPr>
              <w:t>N/A</w:t>
            </w:r>
          </w:p>
        </w:tc>
      </w:tr>
      <w:tr w:rsidR="00582F37" w:rsidRPr="00EF5447" w14:paraId="3614E752" w14:textId="77777777" w:rsidTr="00130046">
        <w:trPr>
          <w:trHeight w:val="22"/>
          <w:jc w:val="center"/>
        </w:trPr>
        <w:tc>
          <w:tcPr>
            <w:tcW w:w="2258" w:type="dxa"/>
            <w:tcBorders>
              <w:bottom w:val="nil"/>
            </w:tcBorders>
            <w:shd w:val="clear" w:color="auto" w:fill="auto"/>
          </w:tcPr>
          <w:p w14:paraId="2EE3A666" w14:textId="77777777" w:rsidR="00582F37" w:rsidRPr="00EF5447" w:rsidRDefault="00582F37" w:rsidP="00130046">
            <w:pPr>
              <w:pStyle w:val="TAC"/>
            </w:pPr>
            <w:r w:rsidRPr="00EF5447">
              <w:rPr>
                <w:rFonts w:cs="Arial"/>
                <w:lang w:eastAsia="ja-JP"/>
              </w:rPr>
              <w:t>DC_1A-28A_n3A</w:t>
            </w:r>
          </w:p>
        </w:tc>
        <w:tc>
          <w:tcPr>
            <w:tcW w:w="878" w:type="dxa"/>
            <w:shd w:val="clear" w:color="auto" w:fill="auto"/>
          </w:tcPr>
          <w:p w14:paraId="6E735372" w14:textId="77777777" w:rsidR="00582F37" w:rsidRPr="00EF5447" w:rsidRDefault="00582F37" w:rsidP="00130046">
            <w:pPr>
              <w:pStyle w:val="TAC"/>
            </w:pPr>
            <w:r w:rsidRPr="00EF5447">
              <w:rPr>
                <w:lang w:eastAsia="ja-JP"/>
              </w:rPr>
              <w:t>28</w:t>
            </w:r>
          </w:p>
        </w:tc>
        <w:tc>
          <w:tcPr>
            <w:tcW w:w="1066" w:type="dxa"/>
            <w:shd w:val="clear" w:color="auto" w:fill="auto"/>
            <w:noWrap/>
          </w:tcPr>
          <w:p w14:paraId="595525B0" w14:textId="77777777" w:rsidR="00582F37" w:rsidRPr="00EF5447" w:rsidRDefault="00582F37" w:rsidP="00130046">
            <w:pPr>
              <w:pStyle w:val="TAC"/>
            </w:pPr>
            <w:r w:rsidRPr="00EF5447">
              <w:t>710.5</w:t>
            </w:r>
          </w:p>
        </w:tc>
        <w:tc>
          <w:tcPr>
            <w:tcW w:w="746" w:type="dxa"/>
            <w:shd w:val="clear" w:color="auto" w:fill="auto"/>
            <w:noWrap/>
          </w:tcPr>
          <w:p w14:paraId="3293B2B8" w14:textId="77777777" w:rsidR="00582F37" w:rsidRPr="00EF5447" w:rsidRDefault="00582F37" w:rsidP="00130046">
            <w:pPr>
              <w:pStyle w:val="TAC"/>
            </w:pPr>
            <w:r w:rsidRPr="00EF5447">
              <w:t>5</w:t>
            </w:r>
          </w:p>
        </w:tc>
        <w:tc>
          <w:tcPr>
            <w:tcW w:w="877" w:type="dxa"/>
            <w:shd w:val="clear" w:color="auto" w:fill="auto"/>
            <w:noWrap/>
          </w:tcPr>
          <w:p w14:paraId="673C1841" w14:textId="77777777" w:rsidR="00582F37" w:rsidRPr="00EF5447" w:rsidRDefault="00582F37" w:rsidP="00130046">
            <w:pPr>
              <w:pStyle w:val="TAC"/>
            </w:pPr>
            <w:r w:rsidRPr="00EF5447">
              <w:t>25</w:t>
            </w:r>
          </w:p>
        </w:tc>
        <w:tc>
          <w:tcPr>
            <w:tcW w:w="1299" w:type="dxa"/>
            <w:shd w:val="clear" w:color="auto" w:fill="auto"/>
            <w:noWrap/>
          </w:tcPr>
          <w:p w14:paraId="077B6689" w14:textId="77777777" w:rsidR="00582F37" w:rsidRPr="00EF5447" w:rsidRDefault="00582F37" w:rsidP="00130046">
            <w:pPr>
              <w:pStyle w:val="TAC"/>
            </w:pPr>
            <w:r w:rsidRPr="00EF5447">
              <w:t>765.5</w:t>
            </w:r>
          </w:p>
        </w:tc>
        <w:tc>
          <w:tcPr>
            <w:tcW w:w="917" w:type="dxa"/>
            <w:shd w:val="clear" w:color="auto" w:fill="auto"/>
          </w:tcPr>
          <w:p w14:paraId="24193EFB" w14:textId="77777777" w:rsidR="00582F37" w:rsidRPr="00EF5447" w:rsidRDefault="00582F37" w:rsidP="00130046">
            <w:pPr>
              <w:pStyle w:val="TAC"/>
            </w:pPr>
            <w:r w:rsidRPr="00EF5447">
              <w:rPr>
                <w:lang w:eastAsia="ja-JP"/>
              </w:rPr>
              <w:t>N/A</w:t>
            </w:r>
          </w:p>
        </w:tc>
        <w:tc>
          <w:tcPr>
            <w:tcW w:w="1248" w:type="dxa"/>
            <w:shd w:val="clear" w:color="auto" w:fill="auto"/>
          </w:tcPr>
          <w:p w14:paraId="7791F946" w14:textId="77777777" w:rsidR="00582F37" w:rsidRPr="00EF5447" w:rsidRDefault="00582F37" w:rsidP="00130046">
            <w:pPr>
              <w:pStyle w:val="TAC"/>
            </w:pPr>
            <w:r w:rsidRPr="00EF5447">
              <w:t>N/A</w:t>
            </w:r>
          </w:p>
        </w:tc>
      </w:tr>
      <w:tr w:rsidR="00582F37" w:rsidRPr="00EF5447" w14:paraId="583961FD" w14:textId="77777777" w:rsidTr="00130046">
        <w:trPr>
          <w:trHeight w:val="22"/>
          <w:jc w:val="center"/>
        </w:trPr>
        <w:tc>
          <w:tcPr>
            <w:tcW w:w="2258" w:type="dxa"/>
            <w:tcBorders>
              <w:top w:val="nil"/>
              <w:bottom w:val="nil"/>
            </w:tcBorders>
            <w:shd w:val="clear" w:color="auto" w:fill="auto"/>
          </w:tcPr>
          <w:p w14:paraId="5AFAF60D" w14:textId="77777777" w:rsidR="00582F37" w:rsidRPr="00EF5447" w:rsidRDefault="00582F37" w:rsidP="00130046">
            <w:pPr>
              <w:pStyle w:val="TAC"/>
            </w:pPr>
          </w:p>
        </w:tc>
        <w:tc>
          <w:tcPr>
            <w:tcW w:w="878" w:type="dxa"/>
            <w:shd w:val="clear" w:color="auto" w:fill="auto"/>
          </w:tcPr>
          <w:p w14:paraId="68BE3294" w14:textId="77777777" w:rsidR="00582F37" w:rsidRPr="00EF5447" w:rsidRDefault="00582F37" w:rsidP="00130046">
            <w:pPr>
              <w:pStyle w:val="TAC"/>
            </w:pPr>
            <w:r w:rsidRPr="00EF5447">
              <w:rPr>
                <w:lang w:eastAsia="ja-JP"/>
              </w:rPr>
              <w:t>n3</w:t>
            </w:r>
          </w:p>
        </w:tc>
        <w:tc>
          <w:tcPr>
            <w:tcW w:w="1066" w:type="dxa"/>
            <w:shd w:val="clear" w:color="auto" w:fill="auto"/>
            <w:noWrap/>
          </w:tcPr>
          <w:p w14:paraId="63A73A25" w14:textId="77777777" w:rsidR="00582F37" w:rsidRPr="00EF5447" w:rsidRDefault="00582F37" w:rsidP="00130046">
            <w:pPr>
              <w:pStyle w:val="TAC"/>
            </w:pPr>
            <w:r w:rsidRPr="00EF5447">
              <w:t>1780</w:t>
            </w:r>
          </w:p>
        </w:tc>
        <w:tc>
          <w:tcPr>
            <w:tcW w:w="746" w:type="dxa"/>
            <w:shd w:val="clear" w:color="auto" w:fill="auto"/>
            <w:noWrap/>
          </w:tcPr>
          <w:p w14:paraId="216E8A3D" w14:textId="77777777" w:rsidR="00582F37" w:rsidRPr="00EF5447" w:rsidRDefault="00582F37" w:rsidP="00130046">
            <w:pPr>
              <w:pStyle w:val="TAC"/>
            </w:pPr>
            <w:r w:rsidRPr="00EF5447">
              <w:t>5</w:t>
            </w:r>
          </w:p>
        </w:tc>
        <w:tc>
          <w:tcPr>
            <w:tcW w:w="877" w:type="dxa"/>
            <w:shd w:val="clear" w:color="auto" w:fill="auto"/>
            <w:noWrap/>
          </w:tcPr>
          <w:p w14:paraId="28BA161C" w14:textId="77777777" w:rsidR="00582F37" w:rsidRPr="00EF5447" w:rsidRDefault="00582F37" w:rsidP="00130046">
            <w:pPr>
              <w:pStyle w:val="TAC"/>
            </w:pPr>
            <w:r w:rsidRPr="00EF5447">
              <w:t>25</w:t>
            </w:r>
          </w:p>
        </w:tc>
        <w:tc>
          <w:tcPr>
            <w:tcW w:w="1299" w:type="dxa"/>
            <w:shd w:val="clear" w:color="auto" w:fill="auto"/>
            <w:noWrap/>
          </w:tcPr>
          <w:p w14:paraId="05EF02BF" w14:textId="77777777" w:rsidR="00582F37" w:rsidRPr="00EF5447" w:rsidRDefault="00582F37" w:rsidP="00130046">
            <w:pPr>
              <w:pStyle w:val="TAC"/>
            </w:pPr>
            <w:r w:rsidRPr="00EF5447">
              <w:t>1875</w:t>
            </w:r>
          </w:p>
        </w:tc>
        <w:tc>
          <w:tcPr>
            <w:tcW w:w="917" w:type="dxa"/>
            <w:shd w:val="clear" w:color="auto" w:fill="auto"/>
          </w:tcPr>
          <w:p w14:paraId="3D49134F" w14:textId="77777777" w:rsidR="00582F37" w:rsidRPr="00EF5447" w:rsidRDefault="00582F37" w:rsidP="00130046">
            <w:pPr>
              <w:pStyle w:val="TAC"/>
            </w:pPr>
            <w:r w:rsidRPr="00EF5447">
              <w:rPr>
                <w:lang w:eastAsia="ja-JP"/>
              </w:rPr>
              <w:t>N/A</w:t>
            </w:r>
          </w:p>
        </w:tc>
        <w:tc>
          <w:tcPr>
            <w:tcW w:w="1248" w:type="dxa"/>
            <w:shd w:val="clear" w:color="auto" w:fill="auto"/>
          </w:tcPr>
          <w:p w14:paraId="377680D6" w14:textId="77777777" w:rsidR="00582F37" w:rsidRPr="00EF5447" w:rsidRDefault="00582F37" w:rsidP="00130046">
            <w:pPr>
              <w:pStyle w:val="TAC"/>
            </w:pPr>
            <w:r w:rsidRPr="00EF5447">
              <w:t>N/A</w:t>
            </w:r>
          </w:p>
        </w:tc>
      </w:tr>
      <w:tr w:rsidR="00582F37" w:rsidRPr="00EF5447" w14:paraId="4B76C2BA" w14:textId="77777777" w:rsidTr="00130046">
        <w:trPr>
          <w:trHeight w:val="22"/>
          <w:jc w:val="center"/>
        </w:trPr>
        <w:tc>
          <w:tcPr>
            <w:tcW w:w="2258" w:type="dxa"/>
            <w:tcBorders>
              <w:top w:val="nil"/>
              <w:bottom w:val="single" w:sz="4" w:space="0" w:color="auto"/>
            </w:tcBorders>
            <w:shd w:val="clear" w:color="auto" w:fill="auto"/>
          </w:tcPr>
          <w:p w14:paraId="2C71155B" w14:textId="77777777" w:rsidR="00582F37" w:rsidRPr="00EF5447" w:rsidRDefault="00582F37" w:rsidP="00130046">
            <w:pPr>
              <w:pStyle w:val="TAC"/>
            </w:pPr>
          </w:p>
        </w:tc>
        <w:tc>
          <w:tcPr>
            <w:tcW w:w="878" w:type="dxa"/>
            <w:shd w:val="clear" w:color="auto" w:fill="auto"/>
          </w:tcPr>
          <w:p w14:paraId="094D13DC" w14:textId="77777777" w:rsidR="00582F37" w:rsidRPr="00EF5447" w:rsidRDefault="00582F37" w:rsidP="00130046">
            <w:pPr>
              <w:pStyle w:val="TAC"/>
            </w:pPr>
            <w:r w:rsidRPr="00EF5447">
              <w:rPr>
                <w:lang w:eastAsia="ja-JP"/>
              </w:rPr>
              <w:t>1</w:t>
            </w:r>
          </w:p>
        </w:tc>
        <w:tc>
          <w:tcPr>
            <w:tcW w:w="1066" w:type="dxa"/>
            <w:shd w:val="clear" w:color="auto" w:fill="auto"/>
            <w:noWrap/>
          </w:tcPr>
          <w:p w14:paraId="6CFFA38E" w14:textId="77777777" w:rsidR="00582F37" w:rsidRPr="00EF5447" w:rsidRDefault="00582F37" w:rsidP="00130046">
            <w:pPr>
              <w:pStyle w:val="TAC"/>
            </w:pPr>
            <w:r w:rsidRPr="00EF5447">
              <w:t>1949</w:t>
            </w:r>
          </w:p>
        </w:tc>
        <w:tc>
          <w:tcPr>
            <w:tcW w:w="746" w:type="dxa"/>
            <w:shd w:val="clear" w:color="auto" w:fill="auto"/>
            <w:noWrap/>
          </w:tcPr>
          <w:p w14:paraId="2632671D" w14:textId="77777777" w:rsidR="00582F37" w:rsidRPr="00EF5447" w:rsidRDefault="00582F37" w:rsidP="00130046">
            <w:pPr>
              <w:pStyle w:val="TAC"/>
            </w:pPr>
            <w:r w:rsidRPr="00EF5447">
              <w:rPr>
                <w:rFonts w:cs="Arial"/>
              </w:rPr>
              <w:t>5</w:t>
            </w:r>
          </w:p>
        </w:tc>
        <w:tc>
          <w:tcPr>
            <w:tcW w:w="877" w:type="dxa"/>
            <w:shd w:val="clear" w:color="auto" w:fill="auto"/>
            <w:noWrap/>
          </w:tcPr>
          <w:p w14:paraId="76AA85FE" w14:textId="77777777" w:rsidR="00582F37" w:rsidRPr="00EF5447" w:rsidRDefault="00582F37" w:rsidP="00130046">
            <w:pPr>
              <w:pStyle w:val="TAC"/>
            </w:pPr>
            <w:r w:rsidRPr="00EF5447">
              <w:rPr>
                <w:rFonts w:cs="Arial"/>
              </w:rPr>
              <w:t>25</w:t>
            </w:r>
          </w:p>
        </w:tc>
        <w:tc>
          <w:tcPr>
            <w:tcW w:w="1299" w:type="dxa"/>
            <w:shd w:val="clear" w:color="auto" w:fill="auto"/>
            <w:noWrap/>
          </w:tcPr>
          <w:p w14:paraId="06E365E6" w14:textId="77777777" w:rsidR="00582F37" w:rsidRPr="00EF5447" w:rsidRDefault="00582F37" w:rsidP="00130046">
            <w:pPr>
              <w:pStyle w:val="TAC"/>
            </w:pPr>
            <w:r w:rsidRPr="00EF5447">
              <w:t>2139</w:t>
            </w:r>
          </w:p>
        </w:tc>
        <w:tc>
          <w:tcPr>
            <w:tcW w:w="917" w:type="dxa"/>
            <w:shd w:val="clear" w:color="auto" w:fill="auto"/>
          </w:tcPr>
          <w:p w14:paraId="5CC8EF83" w14:textId="77777777" w:rsidR="00582F37" w:rsidRPr="00EF5447" w:rsidRDefault="00582F37" w:rsidP="00130046">
            <w:pPr>
              <w:pStyle w:val="TAC"/>
            </w:pPr>
            <w:r w:rsidRPr="00EF5447">
              <w:t>11.0</w:t>
            </w:r>
          </w:p>
        </w:tc>
        <w:tc>
          <w:tcPr>
            <w:tcW w:w="1248" w:type="dxa"/>
            <w:shd w:val="clear" w:color="auto" w:fill="auto"/>
          </w:tcPr>
          <w:p w14:paraId="23994EF5" w14:textId="77777777" w:rsidR="00582F37" w:rsidRPr="00EF5447" w:rsidRDefault="00582F37" w:rsidP="00130046">
            <w:pPr>
              <w:pStyle w:val="TAC"/>
            </w:pPr>
            <w:r w:rsidRPr="00EF5447">
              <w:t>IMD4</w:t>
            </w:r>
          </w:p>
        </w:tc>
      </w:tr>
      <w:tr w:rsidR="00582F37" w:rsidRPr="00EF5447" w14:paraId="18C89666" w14:textId="77777777" w:rsidTr="00130046">
        <w:trPr>
          <w:trHeight w:val="22"/>
          <w:jc w:val="center"/>
        </w:trPr>
        <w:tc>
          <w:tcPr>
            <w:tcW w:w="2258" w:type="dxa"/>
            <w:tcBorders>
              <w:bottom w:val="nil"/>
            </w:tcBorders>
            <w:shd w:val="clear" w:color="auto" w:fill="auto"/>
          </w:tcPr>
          <w:p w14:paraId="26193C7A" w14:textId="77777777" w:rsidR="00582F37" w:rsidRPr="00EF5447" w:rsidRDefault="00582F37" w:rsidP="00130046">
            <w:pPr>
              <w:pStyle w:val="TAC"/>
              <w:rPr>
                <w:rFonts w:cs="Arial"/>
                <w:lang w:eastAsia="ja-JP"/>
              </w:rPr>
            </w:pPr>
            <w:r w:rsidRPr="00EF5447">
              <w:rPr>
                <w:rFonts w:cs="Arial"/>
                <w:lang w:eastAsia="ja-JP"/>
              </w:rPr>
              <w:t>DC_1A-28A_n7A</w:t>
            </w:r>
          </w:p>
          <w:p w14:paraId="3131E52B" w14:textId="77777777" w:rsidR="00582F37" w:rsidRPr="00EF5447" w:rsidRDefault="00582F37" w:rsidP="00130046">
            <w:pPr>
              <w:pStyle w:val="TAC"/>
              <w:rPr>
                <w:rFonts w:cs="Arial"/>
                <w:lang w:eastAsia="ja-JP"/>
              </w:rPr>
            </w:pPr>
            <w:r w:rsidRPr="00EF5447">
              <w:rPr>
                <w:rFonts w:cs="Arial"/>
                <w:lang w:eastAsia="ja-JP"/>
              </w:rPr>
              <w:t>DC_1A-1A-28A_n7A</w:t>
            </w:r>
          </w:p>
          <w:p w14:paraId="62317C15" w14:textId="77777777" w:rsidR="00582F37" w:rsidRPr="00EF5447" w:rsidRDefault="00582F37" w:rsidP="00130046">
            <w:pPr>
              <w:pStyle w:val="TAC"/>
              <w:rPr>
                <w:rFonts w:cs="Arial"/>
                <w:lang w:eastAsia="ja-JP"/>
              </w:rPr>
            </w:pPr>
            <w:r w:rsidRPr="00EF5447">
              <w:rPr>
                <w:rFonts w:cs="Arial"/>
                <w:lang w:eastAsia="ja-JP"/>
              </w:rPr>
              <w:t>DC_1A-28A_n7B</w:t>
            </w:r>
          </w:p>
          <w:p w14:paraId="1F722D30" w14:textId="77777777" w:rsidR="00582F37" w:rsidRPr="00EF5447" w:rsidRDefault="00582F37" w:rsidP="00130046">
            <w:pPr>
              <w:pStyle w:val="TAC"/>
            </w:pPr>
            <w:r w:rsidRPr="00EF5447">
              <w:rPr>
                <w:rFonts w:cs="Arial"/>
                <w:lang w:eastAsia="ja-JP"/>
              </w:rPr>
              <w:t>DC_1A-1A-28A_n7B</w:t>
            </w:r>
          </w:p>
        </w:tc>
        <w:tc>
          <w:tcPr>
            <w:tcW w:w="878" w:type="dxa"/>
            <w:shd w:val="clear" w:color="auto" w:fill="auto"/>
          </w:tcPr>
          <w:p w14:paraId="7A3C5211" w14:textId="77777777" w:rsidR="00582F37" w:rsidRPr="00EF5447" w:rsidRDefault="00582F37" w:rsidP="00130046">
            <w:pPr>
              <w:pStyle w:val="TAC"/>
            </w:pPr>
            <w:r w:rsidRPr="00EF5447">
              <w:t>1</w:t>
            </w:r>
          </w:p>
        </w:tc>
        <w:tc>
          <w:tcPr>
            <w:tcW w:w="1066" w:type="dxa"/>
            <w:shd w:val="clear" w:color="auto" w:fill="auto"/>
            <w:noWrap/>
          </w:tcPr>
          <w:p w14:paraId="772548E3" w14:textId="77777777" w:rsidR="00582F37" w:rsidRPr="00EF5447" w:rsidRDefault="00582F37" w:rsidP="00130046">
            <w:pPr>
              <w:pStyle w:val="TAC"/>
            </w:pPr>
            <w:r w:rsidRPr="00EF5447">
              <w:t>1935</w:t>
            </w:r>
          </w:p>
        </w:tc>
        <w:tc>
          <w:tcPr>
            <w:tcW w:w="746" w:type="dxa"/>
            <w:shd w:val="clear" w:color="auto" w:fill="auto"/>
            <w:noWrap/>
          </w:tcPr>
          <w:p w14:paraId="6C6A3043" w14:textId="77777777" w:rsidR="00582F37" w:rsidRPr="00EF5447" w:rsidRDefault="00582F37" w:rsidP="00130046">
            <w:pPr>
              <w:pStyle w:val="TAC"/>
            </w:pPr>
            <w:r w:rsidRPr="00EF5447">
              <w:t>5</w:t>
            </w:r>
          </w:p>
        </w:tc>
        <w:tc>
          <w:tcPr>
            <w:tcW w:w="877" w:type="dxa"/>
            <w:shd w:val="clear" w:color="auto" w:fill="auto"/>
            <w:noWrap/>
          </w:tcPr>
          <w:p w14:paraId="40CA67A9" w14:textId="77777777" w:rsidR="00582F37" w:rsidRPr="00EF5447" w:rsidRDefault="00582F37" w:rsidP="00130046">
            <w:pPr>
              <w:pStyle w:val="TAC"/>
            </w:pPr>
            <w:r w:rsidRPr="00EF5447">
              <w:t>25</w:t>
            </w:r>
          </w:p>
        </w:tc>
        <w:tc>
          <w:tcPr>
            <w:tcW w:w="1299" w:type="dxa"/>
            <w:shd w:val="clear" w:color="auto" w:fill="auto"/>
            <w:noWrap/>
          </w:tcPr>
          <w:p w14:paraId="2FF798D6" w14:textId="77777777" w:rsidR="00582F37" w:rsidRPr="00EF5447" w:rsidRDefault="00582F37" w:rsidP="00130046">
            <w:pPr>
              <w:pStyle w:val="TAC"/>
            </w:pPr>
            <w:r w:rsidRPr="00EF5447">
              <w:t>2125</w:t>
            </w:r>
          </w:p>
        </w:tc>
        <w:tc>
          <w:tcPr>
            <w:tcW w:w="917" w:type="dxa"/>
            <w:shd w:val="clear" w:color="auto" w:fill="auto"/>
          </w:tcPr>
          <w:p w14:paraId="48AF066F" w14:textId="77777777" w:rsidR="00582F37" w:rsidRPr="00EF5447" w:rsidRDefault="00582F37" w:rsidP="00130046">
            <w:pPr>
              <w:pStyle w:val="TAC"/>
            </w:pPr>
            <w:r w:rsidRPr="00EF5447">
              <w:t>N/A</w:t>
            </w:r>
          </w:p>
        </w:tc>
        <w:tc>
          <w:tcPr>
            <w:tcW w:w="1248" w:type="dxa"/>
            <w:shd w:val="clear" w:color="auto" w:fill="auto"/>
          </w:tcPr>
          <w:p w14:paraId="7D96AF1B" w14:textId="77777777" w:rsidR="00582F37" w:rsidRPr="00EF5447" w:rsidRDefault="00582F37" w:rsidP="00130046">
            <w:pPr>
              <w:pStyle w:val="TAC"/>
            </w:pPr>
            <w:r w:rsidRPr="00EF5447">
              <w:t>N/A</w:t>
            </w:r>
          </w:p>
        </w:tc>
      </w:tr>
      <w:tr w:rsidR="00582F37" w:rsidRPr="00EF5447" w14:paraId="69AEBA3F" w14:textId="77777777" w:rsidTr="00130046">
        <w:trPr>
          <w:trHeight w:val="22"/>
          <w:jc w:val="center"/>
        </w:trPr>
        <w:tc>
          <w:tcPr>
            <w:tcW w:w="2258" w:type="dxa"/>
            <w:tcBorders>
              <w:top w:val="nil"/>
              <w:bottom w:val="nil"/>
            </w:tcBorders>
            <w:shd w:val="clear" w:color="auto" w:fill="auto"/>
          </w:tcPr>
          <w:p w14:paraId="623E76A2" w14:textId="77777777" w:rsidR="00582F37" w:rsidRPr="00EF5447" w:rsidRDefault="00582F37" w:rsidP="00130046">
            <w:pPr>
              <w:pStyle w:val="TAC"/>
            </w:pPr>
          </w:p>
        </w:tc>
        <w:tc>
          <w:tcPr>
            <w:tcW w:w="878" w:type="dxa"/>
            <w:shd w:val="clear" w:color="auto" w:fill="auto"/>
          </w:tcPr>
          <w:p w14:paraId="115A0BCE" w14:textId="77777777" w:rsidR="00582F37" w:rsidRPr="00EF5447" w:rsidRDefault="00582F37" w:rsidP="00130046">
            <w:pPr>
              <w:pStyle w:val="TAC"/>
            </w:pPr>
            <w:r w:rsidRPr="00EF5447">
              <w:t>28</w:t>
            </w:r>
          </w:p>
        </w:tc>
        <w:tc>
          <w:tcPr>
            <w:tcW w:w="1066" w:type="dxa"/>
            <w:shd w:val="clear" w:color="auto" w:fill="auto"/>
            <w:noWrap/>
          </w:tcPr>
          <w:p w14:paraId="4683A757" w14:textId="77777777" w:rsidR="00582F37" w:rsidRPr="00EF5447" w:rsidRDefault="00582F37" w:rsidP="00130046">
            <w:pPr>
              <w:pStyle w:val="TAC"/>
            </w:pPr>
            <w:r w:rsidRPr="00EF5447">
              <w:t>730</w:t>
            </w:r>
          </w:p>
        </w:tc>
        <w:tc>
          <w:tcPr>
            <w:tcW w:w="746" w:type="dxa"/>
            <w:shd w:val="clear" w:color="auto" w:fill="auto"/>
            <w:noWrap/>
          </w:tcPr>
          <w:p w14:paraId="43B795B6" w14:textId="77777777" w:rsidR="00582F37" w:rsidRPr="00EF5447" w:rsidRDefault="00582F37" w:rsidP="00130046">
            <w:pPr>
              <w:pStyle w:val="TAC"/>
            </w:pPr>
            <w:r w:rsidRPr="00EF5447">
              <w:t>10</w:t>
            </w:r>
          </w:p>
        </w:tc>
        <w:tc>
          <w:tcPr>
            <w:tcW w:w="877" w:type="dxa"/>
            <w:shd w:val="clear" w:color="auto" w:fill="auto"/>
            <w:noWrap/>
          </w:tcPr>
          <w:p w14:paraId="74F7508A" w14:textId="77777777" w:rsidR="00582F37" w:rsidRPr="00EF5447" w:rsidRDefault="00582F37" w:rsidP="00130046">
            <w:pPr>
              <w:pStyle w:val="TAC"/>
            </w:pPr>
            <w:r w:rsidRPr="00EF5447">
              <w:t>50</w:t>
            </w:r>
          </w:p>
        </w:tc>
        <w:tc>
          <w:tcPr>
            <w:tcW w:w="1299" w:type="dxa"/>
            <w:shd w:val="clear" w:color="auto" w:fill="auto"/>
            <w:noWrap/>
          </w:tcPr>
          <w:p w14:paraId="4ED9ADC7" w14:textId="77777777" w:rsidR="00582F37" w:rsidRPr="00EF5447" w:rsidRDefault="00582F37" w:rsidP="00130046">
            <w:pPr>
              <w:pStyle w:val="TAC"/>
            </w:pPr>
            <w:r w:rsidRPr="00EF5447">
              <w:t>785</w:t>
            </w:r>
          </w:p>
        </w:tc>
        <w:tc>
          <w:tcPr>
            <w:tcW w:w="917" w:type="dxa"/>
            <w:shd w:val="clear" w:color="auto" w:fill="auto"/>
          </w:tcPr>
          <w:p w14:paraId="0FEC77A6" w14:textId="77777777" w:rsidR="00582F37" w:rsidRPr="00EF5447" w:rsidRDefault="00582F37" w:rsidP="00130046">
            <w:pPr>
              <w:pStyle w:val="TAC"/>
            </w:pPr>
            <w:r w:rsidRPr="00EF5447">
              <w:t>4.5</w:t>
            </w:r>
          </w:p>
        </w:tc>
        <w:tc>
          <w:tcPr>
            <w:tcW w:w="1248" w:type="dxa"/>
            <w:shd w:val="clear" w:color="auto" w:fill="auto"/>
          </w:tcPr>
          <w:p w14:paraId="7DB6D24C" w14:textId="77777777" w:rsidR="00582F37" w:rsidRPr="00EF5447" w:rsidRDefault="00582F37" w:rsidP="00130046">
            <w:pPr>
              <w:pStyle w:val="TAC"/>
            </w:pPr>
            <w:r w:rsidRPr="00EF5447">
              <w:t>IMD5</w:t>
            </w:r>
          </w:p>
        </w:tc>
      </w:tr>
      <w:tr w:rsidR="00582F37" w:rsidRPr="00EF5447" w14:paraId="09B1DEB2" w14:textId="77777777" w:rsidTr="00130046">
        <w:trPr>
          <w:trHeight w:val="22"/>
          <w:jc w:val="center"/>
        </w:trPr>
        <w:tc>
          <w:tcPr>
            <w:tcW w:w="2258" w:type="dxa"/>
            <w:tcBorders>
              <w:top w:val="nil"/>
              <w:bottom w:val="single" w:sz="4" w:space="0" w:color="auto"/>
            </w:tcBorders>
            <w:shd w:val="clear" w:color="auto" w:fill="auto"/>
          </w:tcPr>
          <w:p w14:paraId="6F2C00D7" w14:textId="77777777" w:rsidR="00582F37" w:rsidRPr="00EF5447" w:rsidRDefault="00582F37" w:rsidP="00130046">
            <w:pPr>
              <w:pStyle w:val="TAC"/>
            </w:pPr>
          </w:p>
        </w:tc>
        <w:tc>
          <w:tcPr>
            <w:tcW w:w="878" w:type="dxa"/>
            <w:shd w:val="clear" w:color="auto" w:fill="auto"/>
          </w:tcPr>
          <w:p w14:paraId="06291EE9" w14:textId="77777777" w:rsidR="00582F37" w:rsidRPr="00EF5447" w:rsidRDefault="00582F37" w:rsidP="00130046">
            <w:pPr>
              <w:pStyle w:val="TAC"/>
            </w:pPr>
            <w:r w:rsidRPr="00EF5447">
              <w:t>n7</w:t>
            </w:r>
          </w:p>
        </w:tc>
        <w:tc>
          <w:tcPr>
            <w:tcW w:w="1066" w:type="dxa"/>
            <w:shd w:val="clear" w:color="auto" w:fill="auto"/>
            <w:noWrap/>
          </w:tcPr>
          <w:p w14:paraId="72938C36" w14:textId="77777777" w:rsidR="00582F37" w:rsidRPr="00EF5447" w:rsidRDefault="00582F37" w:rsidP="00130046">
            <w:pPr>
              <w:pStyle w:val="TAC"/>
            </w:pPr>
            <w:r w:rsidRPr="00EF5447">
              <w:t>2510</w:t>
            </w:r>
          </w:p>
        </w:tc>
        <w:tc>
          <w:tcPr>
            <w:tcW w:w="746" w:type="dxa"/>
            <w:shd w:val="clear" w:color="auto" w:fill="auto"/>
            <w:noWrap/>
          </w:tcPr>
          <w:p w14:paraId="2176DCF8" w14:textId="77777777" w:rsidR="00582F37" w:rsidRPr="00EF5447" w:rsidRDefault="00582F37" w:rsidP="00130046">
            <w:pPr>
              <w:pStyle w:val="TAC"/>
            </w:pPr>
            <w:r w:rsidRPr="00EF5447">
              <w:t>10</w:t>
            </w:r>
          </w:p>
        </w:tc>
        <w:tc>
          <w:tcPr>
            <w:tcW w:w="877" w:type="dxa"/>
            <w:shd w:val="clear" w:color="auto" w:fill="auto"/>
            <w:noWrap/>
          </w:tcPr>
          <w:p w14:paraId="6807D88E" w14:textId="77777777" w:rsidR="00582F37" w:rsidRPr="00EF5447" w:rsidRDefault="00582F37" w:rsidP="00130046">
            <w:pPr>
              <w:pStyle w:val="TAC"/>
            </w:pPr>
            <w:r w:rsidRPr="00EF5447">
              <w:t>50</w:t>
            </w:r>
          </w:p>
        </w:tc>
        <w:tc>
          <w:tcPr>
            <w:tcW w:w="1299" w:type="dxa"/>
            <w:shd w:val="clear" w:color="auto" w:fill="auto"/>
            <w:noWrap/>
          </w:tcPr>
          <w:p w14:paraId="100B9DD9" w14:textId="77777777" w:rsidR="00582F37" w:rsidRPr="00EF5447" w:rsidRDefault="00582F37" w:rsidP="00130046">
            <w:pPr>
              <w:pStyle w:val="TAC"/>
            </w:pPr>
            <w:r w:rsidRPr="00EF5447">
              <w:t>2630</w:t>
            </w:r>
          </w:p>
        </w:tc>
        <w:tc>
          <w:tcPr>
            <w:tcW w:w="917" w:type="dxa"/>
            <w:shd w:val="clear" w:color="auto" w:fill="auto"/>
          </w:tcPr>
          <w:p w14:paraId="28B354A4" w14:textId="77777777" w:rsidR="00582F37" w:rsidRPr="00EF5447" w:rsidRDefault="00582F37" w:rsidP="00130046">
            <w:pPr>
              <w:pStyle w:val="TAC"/>
            </w:pPr>
            <w:r w:rsidRPr="00EF5447">
              <w:t>N/A</w:t>
            </w:r>
          </w:p>
        </w:tc>
        <w:tc>
          <w:tcPr>
            <w:tcW w:w="1248" w:type="dxa"/>
            <w:shd w:val="clear" w:color="auto" w:fill="auto"/>
          </w:tcPr>
          <w:p w14:paraId="02C2E402" w14:textId="77777777" w:rsidR="00582F37" w:rsidRPr="00EF5447" w:rsidRDefault="00582F37" w:rsidP="00130046">
            <w:pPr>
              <w:pStyle w:val="TAC"/>
            </w:pPr>
            <w:r w:rsidRPr="00EF5447">
              <w:t>N/A</w:t>
            </w:r>
          </w:p>
        </w:tc>
      </w:tr>
      <w:tr w:rsidR="00582F37" w:rsidRPr="00EF5447" w14:paraId="28D8D6D7" w14:textId="77777777" w:rsidTr="00130046">
        <w:trPr>
          <w:trHeight w:val="54"/>
          <w:jc w:val="center"/>
        </w:trPr>
        <w:tc>
          <w:tcPr>
            <w:tcW w:w="2258" w:type="dxa"/>
            <w:tcBorders>
              <w:bottom w:val="nil"/>
            </w:tcBorders>
            <w:shd w:val="clear" w:color="auto" w:fill="auto"/>
            <w:hideMark/>
          </w:tcPr>
          <w:p w14:paraId="07B90E77" w14:textId="77777777" w:rsidR="00582F37" w:rsidRPr="00EF5447" w:rsidRDefault="00582F37" w:rsidP="00130046">
            <w:pPr>
              <w:pStyle w:val="TAC"/>
            </w:pPr>
            <w:r w:rsidRPr="00EF5447">
              <w:rPr>
                <w:rFonts w:eastAsia="MS Mincho"/>
              </w:rPr>
              <w:t>DC_1A-19A_n79A</w:t>
            </w:r>
          </w:p>
        </w:tc>
        <w:tc>
          <w:tcPr>
            <w:tcW w:w="878" w:type="dxa"/>
            <w:shd w:val="clear" w:color="auto" w:fill="auto"/>
            <w:hideMark/>
          </w:tcPr>
          <w:p w14:paraId="616C8D63" w14:textId="77777777" w:rsidR="00582F37" w:rsidRPr="00EF5447" w:rsidRDefault="00582F37" w:rsidP="00130046">
            <w:pPr>
              <w:pStyle w:val="TAC"/>
            </w:pPr>
            <w:r w:rsidRPr="00EF5447">
              <w:t>1</w:t>
            </w:r>
          </w:p>
        </w:tc>
        <w:tc>
          <w:tcPr>
            <w:tcW w:w="1066" w:type="dxa"/>
            <w:shd w:val="clear" w:color="auto" w:fill="auto"/>
            <w:noWrap/>
          </w:tcPr>
          <w:p w14:paraId="1C78F952" w14:textId="77777777" w:rsidR="00582F37" w:rsidRPr="00EF5447" w:rsidRDefault="00582F37" w:rsidP="00130046">
            <w:pPr>
              <w:pStyle w:val="TAC"/>
            </w:pPr>
            <w:r w:rsidRPr="00EF5447">
              <w:t>1950</w:t>
            </w:r>
          </w:p>
        </w:tc>
        <w:tc>
          <w:tcPr>
            <w:tcW w:w="746" w:type="dxa"/>
            <w:shd w:val="clear" w:color="auto" w:fill="auto"/>
            <w:noWrap/>
          </w:tcPr>
          <w:p w14:paraId="68017004" w14:textId="77777777" w:rsidR="00582F37" w:rsidRPr="00EF5447" w:rsidRDefault="00582F37" w:rsidP="00130046">
            <w:pPr>
              <w:pStyle w:val="TAC"/>
            </w:pPr>
            <w:r w:rsidRPr="00EF5447">
              <w:t>5</w:t>
            </w:r>
          </w:p>
        </w:tc>
        <w:tc>
          <w:tcPr>
            <w:tcW w:w="877" w:type="dxa"/>
            <w:shd w:val="clear" w:color="auto" w:fill="auto"/>
            <w:noWrap/>
          </w:tcPr>
          <w:p w14:paraId="1A333042" w14:textId="77777777" w:rsidR="00582F37" w:rsidRPr="00EF5447" w:rsidRDefault="00582F37" w:rsidP="00130046">
            <w:pPr>
              <w:pStyle w:val="TAC"/>
            </w:pPr>
            <w:r w:rsidRPr="00EF5447">
              <w:t>25</w:t>
            </w:r>
          </w:p>
        </w:tc>
        <w:tc>
          <w:tcPr>
            <w:tcW w:w="1299" w:type="dxa"/>
            <w:shd w:val="clear" w:color="auto" w:fill="auto"/>
            <w:noWrap/>
          </w:tcPr>
          <w:p w14:paraId="38CF0F8C" w14:textId="77777777" w:rsidR="00582F37" w:rsidRPr="00EF5447" w:rsidRDefault="00582F37" w:rsidP="00130046">
            <w:pPr>
              <w:pStyle w:val="TAC"/>
            </w:pPr>
            <w:r w:rsidRPr="00EF5447">
              <w:t>2140</w:t>
            </w:r>
          </w:p>
        </w:tc>
        <w:tc>
          <w:tcPr>
            <w:tcW w:w="917" w:type="dxa"/>
            <w:shd w:val="clear" w:color="auto" w:fill="auto"/>
          </w:tcPr>
          <w:p w14:paraId="7A9430D8" w14:textId="77777777" w:rsidR="00582F37" w:rsidRPr="00EF5447" w:rsidRDefault="00582F37" w:rsidP="00130046">
            <w:pPr>
              <w:pStyle w:val="TAC"/>
            </w:pPr>
            <w:r w:rsidRPr="00EF5447">
              <w:t>N/A</w:t>
            </w:r>
          </w:p>
        </w:tc>
        <w:tc>
          <w:tcPr>
            <w:tcW w:w="1248" w:type="dxa"/>
            <w:shd w:val="clear" w:color="auto" w:fill="auto"/>
          </w:tcPr>
          <w:p w14:paraId="2222B725" w14:textId="77777777" w:rsidR="00582F37" w:rsidRPr="00EF5447" w:rsidRDefault="00582F37" w:rsidP="00130046">
            <w:pPr>
              <w:pStyle w:val="TAC"/>
            </w:pPr>
            <w:r w:rsidRPr="00EF5447">
              <w:t>N/A</w:t>
            </w:r>
          </w:p>
        </w:tc>
      </w:tr>
      <w:tr w:rsidR="00582F37" w:rsidRPr="00EF5447" w14:paraId="30E479BF" w14:textId="77777777" w:rsidTr="00130046">
        <w:trPr>
          <w:trHeight w:val="22"/>
          <w:jc w:val="center"/>
        </w:trPr>
        <w:tc>
          <w:tcPr>
            <w:tcW w:w="2258" w:type="dxa"/>
            <w:tcBorders>
              <w:top w:val="nil"/>
              <w:bottom w:val="nil"/>
            </w:tcBorders>
            <w:shd w:val="clear" w:color="auto" w:fill="auto"/>
            <w:hideMark/>
          </w:tcPr>
          <w:p w14:paraId="21B6CC20" w14:textId="77777777" w:rsidR="00582F37" w:rsidRPr="00EF5447" w:rsidRDefault="00582F37" w:rsidP="00130046">
            <w:pPr>
              <w:pStyle w:val="TAC"/>
            </w:pPr>
          </w:p>
        </w:tc>
        <w:tc>
          <w:tcPr>
            <w:tcW w:w="878" w:type="dxa"/>
            <w:shd w:val="clear" w:color="auto" w:fill="auto"/>
            <w:hideMark/>
          </w:tcPr>
          <w:p w14:paraId="7CC1AF2E" w14:textId="77777777" w:rsidR="00582F37" w:rsidRPr="00EF5447" w:rsidRDefault="00582F37" w:rsidP="00130046">
            <w:pPr>
              <w:pStyle w:val="TAC"/>
            </w:pPr>
            <w:r w:rsidRPr="00EF5447">
              <w:t>19</w:t>
            </w:r>
          </w:p>
        </w:tc>
        <w:tc>
          <w:tcPr>
            <w:tcW w:w="1066" w:type="dxa"/>
            <w:shd w:val="clear" w:color="auto" w:fill="auto"/>
            <w:noWrap/>
          </w:tcPr>
          <w:p w14:paraId="2D6A6376" w14:textId="77777777" w:rsidR="00582F37" w:rsidRPr="00EF5447" w:rsidRDefault="00582F37" w:rsidP="00130046">
            <w:pPr>
              <w:pStyle w:val="TAC"/>
            </w:pPr>
            <w:r w:rsidRPr="00EF5447">
              <w:t>837.5</w:t>
            </w:r>
          </w:p>
        </w:tc>
        <w:tc>
          <w:tcPr>
            <w:tcW w:w="746" w:type="dxa"/>
            <w:shd w:val="clear" w:color="auto" w:fill="auto"/>
            <w:noWrap/>
          </w:tcPr>
          <w:p w14:paraId="65766122" w14:textId="77777777" w:rsidR="00582F37" w:rsidRPr="00EF5447" w:rsidRDefault="00582F37" w:rsidP="00130046">
            <w:pPr>
              <w:pStyle w:val="TAC"/>
            </w:pPr>
            <w:r w:rsidRPr="00EF5447">
              <w:t>5</w:t>
            </w:r>
          </w:p>
        </w:tc>
        <w:tc>
          <w:tcPr>
            <w:tcW w:w="877" w:type="dxa"/>
            <w:shd w:val="clear" w:color="auto" w:fill="auto"/>
            <w:noWrap/>
          </w:tcPr>
          <w:p w14:paraId="09794932" w14:textId="77777777" w:rsidR="00582F37" w:rsidRPr="00EF5447" w:rsidRDefault="00582F37" w:rsidP="00130046">
            <w:pPr>
              <w:pStyle w:val="TAC"/>
            </w:pPr>
            <w:r w:rsidRPr="00EF5447">
              <w:t>25</w:t>
            </w:r>
          </w:p>
        </w:tc>
        <w:tc>
          <w:tcPr>
            <w:tcW w:w="1299" w:type="dxa"/>
            <w:shd w:val="clear" w:color="auto" w:fill="auto"/>
            <w:noWrap/>
          </w:tcPr>
          <w:p w14:paraId="0CF9AF9A" w14:textId="77777777" w:rsidR="00582F37" w:rsidRPr="00EF5447" w:rsidRDefault="00582F37" w:rsidP="00130046">
            <w:pPr>
              <w:pStyle w:val="TAC"/>
            </w:pPr>
            <w:r w:rsidRPr="00EF5447">
              <w:t>882.5</w:t>
            </w:r>
          </w:p>
        </w:tc>
        <w:tc>
          <w:tcPr>
            <w:tcW w:w="917" w:type="dxa"/>
            <w:shd w:val="clear" w:color="auto" w:fill="auto"/>
          </w:tcPr>
          <w:p w14:paraId="61D24F68" w14:textId="77777777" w:rsidR="00582F37" w:rsidRPr="00EF5447" w:rsidRDefault="00582F37" w:rsidP="00130046">
            <w:pPr>
              <w:pStyle w:val="TAC"/>
            </w:pPr>
            <w:r w:rsidRPr="00EF5447">
              <w:t>18.3</w:t>
            </w:r>
          </w:p>
        </w:tc>
        <w:tc>
          <w:tcPr>
            <w:tcW w:w="1248" w:type="dxa"/>
            <w:shd w:val="clear" w:color="auto" w:fill="auto"/>
          </w:tcPr>
          <w:p w14:paraId="5C3D25EA" w14:textId="77777777" w:rsidR="00582F37" w:rsidRPr="00EF5447" w:rsidRDefault="00582F37" w:rsidP="00130046">
            <w:pPr>
              <w:pStyle w:val="TAC"/>
            </w:pPr>
            <w:r w:rsidRPr="00EF5447">
              <w:t>IMD3</w:t>
            </w:r>
          </w:p>
        </w:tc>
      </w:tr>
      <w:tr w:rsidR="00582F37" w:rsidRPr="00EF5447" w14:paraId="5C444254" w14:textId="77777777" w:rsidTr="00130046">
        <w:trPr>
          <w:trHeight w:val="22"/>
          <w:jc w:val="center"/>
        </w:trPr>
        <w:tc>
          <w:tcPr>
            <w:tcW w:w="2258" w:type="dxa"/>
            <w:tcBorders>
              <w:top w:val="nil"/>
              <w:bottom w:val="nil"/>
            </w:tcBorders>
            <w:shd w:val="clear" w:color="auto" w:fill="auto"/>
          </w:tcPr>
          <w:p w14:paraId="481F51E7" w14:textId="77777777" w:rsidR="00582F37" w:rsidRPr="00EF5447" w:rsidRDefault="00582F37" w:rsidP="00130046">
            <w:pPr>
              <w:pStyle w:val="TAC"/>
            </w:pPr>
          </w:p>
        </w:tc>
        <w:tc>
          <w:tcPr>
            <w:tcW w:w="878" w:type="dxa"/>
            <w:shd w:val="clear" w:color="auto" w:fill="auto"/>
          </w:tcPr>
          <w:p w14:paraId="7495E9A0" w14:textId="77777777" w:rsidR="00582F37" w:rsidRPr="00EF5447" w:rsidRDefault="00582F37" w:rsidP="00130046">
            <w:pPr>
              <w:pStyle w:val="TAC"/>
            </w:pPr>
            <w:r w:rsidRPr="00EF5447">
              <w:t>n79</w:t>
            </w:r>
          </w:p>
        </w:tc>
        <w:tc>
          <w:tcPr>
            <w:tcW w:w="1066" w:type="dxa"/>
            <w:shd w:val="clear" w:color="auto" w:fill="auto"/>
            <w:noWrap/>
          </w:tcPr>
          <w:p w14:paraId="36308FBE" w14:textId="77777777" w:rsidR="00582F37" w:rsidRPr="00EF5447" w:rsidRDefault="00582F37" w:rsidP="00130046">
            <w:pPr>
              <w:pStyle w:val="TAC"/>
            </w:pPr>
            <w:r w:rsidRPr="00EF5447">
              <w:t>4782.5</w:t>
            </w:r>
          </w:p>
        </w:tc>
        <w:tc>
          <w:tcPr>
            <w:tcW w:w="746" w:type="dxa"/>
            <w:shd w:val="clear" w:color="auto" w:fill="auto"/>
            <w:noWrap/>
          </w:tcPr>
          <w:p w14:paraId="0007462B" w14:textId="77777777" w:rsidR="00582F37" w:rsidRPr="00EF5447" w:rsidRDefault="00582F37" w:rsidP="00130046">
            <w:pPr>
              <w:pStyle w:val="TAC"/>
            </w:pPr>
            <w:r w:rsidRPr="00EF5447">
              <w:t>40</w:t>
            </w:r>
          </w:p>
        </w:tc>
        <w:tc>
          <w:tcPr>
            <w:tcW w:w="877" w:type="dxa"/>
            <w:shd w:val="clear" w:color="auto" w:fill="auto"/>
            <w:noWrap/>
          </w:tcPr>
          <w:p w14:paraId="321B8071" w14:textId="77777777" w:rsidR="00582F37" w:rsidRPr="00EF5447" w:rsidRDefault="00582F37" w:rsidP="00130046">
            <w:pPr>
              <w:pStyle w:val="TAC"/>
            </w:pPr>
            <w:r w:rsidRPr="00EF5447">
              <w:t>216</w:t>
            </w:r>
          </w:p>
        </w:tc>
        <w:tc>
          <w:tcPr>
            <w:tcW w:w="1299" w:type="dxa"/>
            <w:shd w:val="clear" w:color="auto" w:fill="auto"/>
            <w:noWrap/>
          </w:tcPr>
          <w:p w14:paraId="641B37F5" w14:textId="77777777" w:rsidR="00582F37" w:rsidRPr="00EF5447" w:rsidRDefault="00582F37" w:rsidP="00130046">
            <w:pPr>
              <w:pStyle w:val="TAC"/>
            </w:pPr>
            <w:r w:rsidRPr="00EF5447">
              <w:t>4782.5</w:t>
            </w:r>
          </w:p>
        </w:tc>
        <w:tc>
          <w:tcPr>
            <w:tcW w:w="917" w:type="dxa"/>
            <w:shd w:val="clear" w:color="auto" w:fill="auto"/>
          </w:tcPr>
          <w:p w14:paraId="033E8F5E" w14:textId="77777777" w:rsidR="00582F37" w:rsidRPr="00EF5447" w:rsidRDefault="00582F37" w:rsidP="00130046">
            <w:pPr>
              <w:pStyle w:val="TAC"/>
            </w:pPr>
            <w:r w:rsidRPr="00EF5447">
              <w:t>N/A</w:t>
            </w:r>
          </w:p>
        </w:tc>
        <w:tc>
          <w:tcPr>
            <w:tcW w:w="1248" w:type="dxa"/>
            <w:shd w:val="clear" w:color="auto" w:fill="auto"/>
          </w:tcPr>
          <w:p w14:paraId="120EC911" w14:textId="77777777" w:rsidR="00582F37" w:rsidRPr="00EF5447" w:rsidRDefault="00582F37" w:rsidP="00130046">
            <w:pPr>
              <w:pStyle w:val="TAC"/>
            </w:pPr>
            <w:r w:rsidRPr="00EF5447">
              <w:t>N/A</w:t>
            </w:r>
          </w:p>
        </w:tc>
      </w:tr>
      <w:tr w:rsidR="00582F37" w:rsidRPr="00EF5447" w14:paraId="436DD36A" w14:textId="77777777" w:rsidTr="00130046">
        <w:trPr>
          <w:trHeight w:val="22"/>
          <w:jc w:val="center"/>
        </w:trPr>
        <w:tc>
          <w:tcPr>
            <w:tcW w:w="2258" w:type="dxa"/>
            <w:tcBorders>
              <w:top w:val="nil"/>
              <w:bottom w:val="nil"/>
            </w:tcBorders>
            <w:shd w:val="clear" w:color="auto" w:fill="auto"/>
          </w:tcPr>
          <w:p w14:paraId="41B1875A" w14:textId="77777777" w:rsidR="00582F37" w:rsidRPr="00EF5447" w:rsidRDefault="00582F37" w:rsidP="00130046">
            <w:pPr>
              <w:pStyle w:val="TAC"/>
            </w:pPr>
          </w:p>
        </w:tc>
        <w:tc>
          <w:tcPr>
            <w:tcW w:w="878" w:type="dxa"/>
            <w:shd w:val="clear" w:color="auto" w:fill="auto"/>
          </w:tcPr>
          <w:p w14:paraId="52A264AE" w14:textId="77777777" w:rsidR="00582F37" w:rsidRPr="00EF5447" w:rsidRDefault="00582F37" w:rsidP="00130046">
            <w:pPr>
              <w:pStyle w:val="TAC"/>
            </w:pPr>
            <w:r w:rsidRPr="00EF5447">
              <w:t>1</w:t>
            </w:r>
          </w:p>
        </w:tc>
        <w:tc>
          <w:tcPr>
            <w:tcW w:w="1066" w:type="dxa"/>
            <w:shd w:val="clear" w:color="auto" w:fill="auto"/>
            <w:noWrap/>
          </w:tcPr>
          <w:p w14:paraId="3AFD5103" w14:textId="77777777" w:rsidR="00582F37" w:rsidRPr="00EF5447" w:rsidRDefault="00582F37" w:rsidP="00130046">
            <w:pPr>
              <w:pStyle w:val="TAC"/>
            </w:pPr>
            <w:r w:rsidRPr="00EF5447">
              <w:t>1950</w:t>
            </w:r>
          </w:p>
        </w:tc>
        <w:tc>
          <w:tcPr>
            <w:tcW w:w="746" w:type="dxa"/>
            <w:shd w:val="clear" w:color="auto" w:fill="auto"/>
            <w:noWrap/>
          </w:tcPr>
          <w:p w14:paraId="2319A5DA" w14:textId="77777777" w:rsidR="00582F37" w:rsidRPr="00EF5447" w:rsidRDefault="00582F37" w:rsidP="00130046">
            <w:pPr>
              <w:pStyle w:val="TAC"/>
            </w:pPr>
            <w:r w:rsidRPr="00EF5447">
              <w:t>5</w:t>
            </w:r>
          </w:p>
        </w:tc>
        <w:tc>
          <w:tcPr>
            <w:tcW w:w="877" w:type="dxa"/>
            <w:shd w:val="clear" w:color="auto" w:fill="auto"/>
            <w:noWrap/>
          </w:tcPr>
          <w:p w14:paraId="29FC53CB" w14:textId="77777777" w:rsidR="00582F37" w:rsidRPr="00EF5447" w:rsidRDefault="00582F37" w:rsidP="00130046">
            <w:pPr>
              <w:pStyle w:val="TAC"/>
            </w:pPr>
            <w:r w:rsidRPr="00EF5447">
              <w:t>25</w:t>
            </w:r>
          </w:p>
        </w:tc>
        <w:tc>
          <w:tcPr>
            <w:tcW w:w="1299" w:type="dxa"/>
            <w:shd w:val="clear" w:color="auto" w:fill="auto"/>
            <w:noWrap/>
          </w:tcPr>
          <w:p w14:paraId="5027640B" w14:textId="77777777" w:rsidR="00582F37" w:rsidRPr="00EF5447" w:rsidRDefault="00582F37" w:rsidP="00130046">
            <w:pPr>
              <w:pStyle w:val="TAC"/>
            </w:pPr>
            <w:r w:rsidRPr="00EF5447">
              <w:t>2140</w:t>
            </w:r>
          </w:p>
        </w:tc>
        <w:tc>
          <w:tcPr>
            <w:tcW w:w="917" w:type="dxa"/>
            <w:shd w:val="clear" w:color="auto" w:fill="auto"/>
          </w:tcPr>
          <w:p w14:paraId="1235D6E9" w14:textId="77777777" w:rsidR="00582F37" w:rsidRPr="00EF5447" w:rsidRDefault="00582F37" w:rsidP="00130046">
            <w:pPr>
              <w:pStyle w:val="TAC"/>
            </w:pPr>
            <w:r w:rsidRPr="00EF5447">
              <w:t>8.1</w:t>
            </w:r>
          </w:p>
        </w:tc>
        <w:tc>
          <w:tcPr>
            <w:tcW w:w="1248" w:type="dxa"/>
            <w:shd w:val="clear" w:color="auto" w:fill="auto"/>
          </w:tcPr>
          <w:p w14:paraId="3682651D" w14:textId="77777777" w:rsidR="00582F37" w:rsidRPr="00EF5447" w:rsidRDefault="00582F37" w:rsidP="00130046">
            <w:pPr>
              <w:pStyle w:val="TAC"/>
            </w:pPr>
            <w:r w:rsidRPr="00EF5447">
              <w:t>IMD4</w:t>
            </w:r>
          </w:p>
        </w:tc>
      </w:tr>
      <w:tr w:rsidR="00582F37" w:rsidRPr="00EF5447" w14:paraId="3452897E" w14:textId="77777777" w:rsidTr="00130046">
        <w:trPr>
          <w:trHeight w:val="22"/>
          <w:jc w:val="center"/>
        </w:trPr>
        <w:tc>
          <w:tcPr>
            <w:tcW w:w="2258" w:type="dxa"/>
            <w:tcBorders>
              <w:top w:val="nil"/>
              <w:bottom w:val="nil"/>
            </w:tcBorders>
            <w:shd w:val="clear" w:color="auto" w:fill="auto"/>
          </w:tcPr>
          <w:p w14:paraId="67546717" w14:textId="77777777" w:rsidR="00582F37" w:rsidRPr="00EF5447" w:rsidRDefault="00582F37" w:rsidP="00130046">
            <w:pPr>
              <w:pStyle w:val="TAC"/>
            </w:pPr>
          </w:p>
        </w:tc>
        <w:tc>
          <w:tcPr>
            <w:tcW w:w="878" w:type="dxa"/>
            <w:shd w:val="clear" w:color="auto" w:fill="auto"/>
          </w:tcPr>
          <w:p w14:paraId="2C03D88A" w14:textId="77777777" w:rsidR="00582F37" w:rsidRPr="00EF5447" w:rsidRDefault="00582F37" w:rsidP="00130046">
            <w:pPr>
              <w:pStyle w:val="TAC"/>
            </w:pPr>
            <w:r w:rsidRPr="00EF5447">
              <w:t>19</w:t>
            </w:r>
          </w:p>
        </w:tc>
        <w:tc>
          <w:tcPr>
            <w:tcW w:w="1066" w:type="dxa"/>
            <w:shd w:val="clear" w:color="auto" w:fill="auto"/>
            <w:noWrap/>
          </w:tcPr>
          <w:p w14:paraId="2A96F14A" w14:textId="77777777" w:rsidR="00582F37" w:rsidRPr="00EF5447" w:rsidRDefault="00582F37" w:rsidP="00130046">
            <w:pPr>
              <w:pStyle w:val="TAC"/>
            </w:pPr>
            <w:r w:rsidRPr="00EF5447">
              <w:t>837.5</w:t>
            </w:r>
          </w:p>
        </w:tc>
        <w:tc>
          <w:tcPr>
            <w:tcW w:w="746" w:type="dxa"/>
            <w:shd w:val="clear" w:color="auto" w:fill="auto"/>
            <w:noWrap/>
          </w:tcPr>
          <w:p w14:paraId="7BB35E79" w14:textId="77777777" w:rsidR="00582F37" w:rsidRPr="00EF5447" w:rsidRDefault="00582F37" w:rsidP="00130046">
            <w:pPr>
              <w:pStyle w:val="TAC"/>
            </w:pPr>
            <w:r w:rsidRPr="00EF5447">
              <w:t>5</w:t>
            </w:r>
          </w:p>
        </w:tc>
        <w:tc>
          <w:tcPr>
            <w:tcW w:w="877" w:type="dxa"/>
            <w:shd w:val="clear" w:color="auto" w:fill="auto"/>
            <w:noWrap/>
          </w:tcPr>
          <w:p w14:paraId="2B3C49CF" w14:textId="77777777" w:rsidR="00582F37" w:rsidRPr="00EF5447" w:rsidRDefault="00582F37" w:rsidP="00130046">
            <w:pPr>
              <w:pStyle w:val="TAC"/>
            </w:pPr>
            <w:r w:rsidRPr="00EF5447">
              <w:t>25</w:t>
            </w:r>
          </w:p>
        </w:tc>
        <w:tc>
          <w:tcPr>
            <w:tcW w:w="1299" w:type="dxa"/>
            <w:shd w:val="clear" w:color="auto" w:fill="auto"/>
            <w:noWrap/>
          </w:tcPr>
          <w:p w14:paraId="42E85BCC" w14:textId="77777777" w:rsidR="00582F37" w:rsidRPr="00EF5447" w:rsidRDefault="00582F37" w:rsidP="00130046">
            <w:pPr>
              <w:pStyle w:val="TAC"/>
            </w:pPr>
            <w:r w:rsidRPr="00EF5447">
              <w:t>882.5</w:t>
            </w:r>
          </w:p>
        </w:tc>
        <w:tc>
          <w:tcPr>
            <w:tcW w:w="917" w:type="dxa"/>
            <w:shd w:val="clear" w:color="auto" w:fill="auto"/>
          </w:tcPr>
          <w:p w14:paraId="67167387" w14:textId="77777777" w:rsidR="00582F37" w:rsidRPr="00EF5447" w:rsidRDefault="00582F37" w:rsidP="00130046">
            <w:pPr>
              <w:pStyle w:val="TAC"/>
            </w:pPr>
            <w:r w:rsidRPr="00EF5447">
              <w:t>N/A</w:t>
            </w:r>
          </w:p>
        </w:tc>
        <w:tc>
          <w:tcPr>
            <w:tcW w:w="1248" w:type="dxa"/>
            <w:shd w:val="clear" w:color="auto" w:fill="auto"/>
          </w:tcPr>
          <w:p w14:paraId="635AFAC0" w14:textId="77777777" w:rsidR="00582F37" w:rsidRPr="00EF5447" w:rsidRDefault="00582F37" w:rsidP="00130046">
            <w:pPr>
              <w:pStyle w:val="TAC"/>
            </w:pPr>
            <w:r w:rsidRPr="00EF5447">
              <w:t>N/A</w:t>
            </w:r>
          </w:p>
        </w:tc>
      </w:tr>
      <w:tr w:rsidR="00582F37" w:rsidRPr="00EF5447" w14:paraId="11BE8F45" w14:textId="77777777" w:rsidTr="00130046">
        <w:trPr>
          <w:trHeight w:val="22"/>
          <w:jc w:val="center"/>
        </w:trPr>
        <w:tc>
          <w:tcPr>
            <w:tcW w:w="2258" w:type="dxa"/>
            <w:tcBorders>
              <w:top w:val="nil"/>
              <w:bottom w:val="single" w:sz="4" w:space="0" w:color="auto"/>
            </w:tcBorders>
            <w:shd w:val="clear" w:color="auto" w:fill="auto"/>
          </w:tcPr>
          <w:p w14:paraId="5D717645" w14:textId="77777777" w:rsidR="00582F37" w:rsidRPr="00EF5447" w:rsidRDefault="00582F37" w:rsidP="00130046">
            <w:pPr>
              <w:pStyle w:val="TAC"/>
            </w:pPr>
          </w:p>
        </w:tc>
        <w:tc>
          <w:tcPr>
            <w:tcW w:w="878" w:type="dxa"/>
            <w:shd w:val="clear" w:color="auto" w:fill="auto"/>
          </w:tcPr>
          <w:p w14:paraId="64D32A8D" w14:textId="77777777" w:rsidR="00582F37" w:rsidRPr="00EF5447" w:rsidRDefault="00582F37" w:rsidP="00130046">
            <w:pPr>
              <w:pStyle w:val="TAC"/>
            </w:pPr>
            <w:r w:rsidRPr="00EF5447">
              <w:t>n79</w:t>
            </w:r>
          </w:p>
        </w:tc>
        <w:tc>
          <w:tcPr>
            <w:tcW w:w="1066" w:type="dxa"/>
            <w:shd w:val="clear" w:color="auto" w:fill="auto"/>
            <w:noWrap/>
          </w:tcPr>
          <w:p w14:paraId="14145C3C" w14:textId="77777777" w:rsidR="00582F37" w:rsidRPr="00EF5447" w:rsidRDefault="00582F37" w:rsidP="00130046">
            <w:pPr>
              <w:pStyle w:val="TAC"/>
            </w:pPr>
            <w:r w:rsidRPr="00EF5447">
              <w:t>4652.5</w:t>
            </w:r>
          </w:p>
        </w:tc>
        <w:tc>
          <w:tcPr>
            <w:tcW w:w="746" w:type="dxa"/>
            <w:shd w:val="clear" w:color="auto" w:fill="auto"/>
            <w:noWrap/>
          </w:tcPr>
          <w:p w14:paraId="6C232AAF" w14:textId="77777777" w:rsidR="00582F37" w:rsidRPr="00EF5447" w:rsidRDefault="00582F37" w:rsidP="00130046">
            <w:pPr>
              <w:pStyle w:val="TAC"/>
            </w:pPr>
            <w:r w:rsidRPr="00EF5447">
              <w:t>40</w:t>
            </w:r>
          </w:p>
        </w:tc>
        <w:tc>
          <w:tcPr>
            <w:tcW w:w="877" w:type="dxa"/>
            <w:shd w:val="clear" w:color="auto" w:fill="auto"/>
            <w:noWrap/>
          </w:tcPr>
          <w:p w14:paraId="1C2960F4" w14:textId="77777777" w:rsidR="00582F37" w:rsidRPr="00EF5447" w:rsidRDefault="00582F37" w:rsidP="00130046">
            <w:pPr>
              <w:pStyle w:val="TAC"/>
            </w:pPr>
            <w:r w:rsidRPr="00EF5447">
              <w:t>216</w:t>
            </w:r>
          </w:p>
        </w:tc>
        <w:tc>
          <w:tcPr>
            <w:tcW w:w="1299" w:type="dxa"/>
            <w:shd w:val="clear" w:color="auto" w:fill="auto"/>
            <w:noWrap/>
          </w:tcPr>
          <w:p w14:paraId="7A794156" w14:textId="77777777" w:rsidR="00582F37" w:rsidRPr="00EF5447" w:rsidRDefault="00582F37" w:rsidP="00130046">
            <w:pPr>
              <w:pStyle w:val="TAC"/>
            </w:pPr>
            <w:r w:rsidRPr="00EF5447">
              <w:t>4652.5</w:t>
            </w:r>
          </w:p>
        </w:tc>
        <w:tc>
          <w:tcPr>
            <w:tcW w:w="917" w:type="dxa"/>
            <w:shd w:val="clear" w:color="auto" w:fill="auto"/>
          </w:tcPr>
          <w:p w14:paraId="18CC7223" w14:textId="77777777" w:rsidR="00582F37" w:rsidRPr="00EF5447" w:rsidRDefault="00582F37" w:rsidP="00130046">
            <w:pPr>
              <w:pStyle w:val="TAC"/>
            </w:pPr>
            <w:r w:rsidRPr="00EF5447">
              <w:t>N/A</w:t>
            </w:r>
          </w:p>
        </w:tc>
        <w:tc>
          <w:tcPr>
            <w:tcW w:w="1248" w:type="dxa"/>
            <w:shd w:val="clear" w:color="auto" w:fill="auto"/>
          </w:tcPr>
          <w:p w14:paraId="76435FC9" w14:textId="77777777" w:rsidR="00582F37" w:rsidRPr="00EF5447" w:rsidRDefault="00582F37" w:rsidP="00130046">
            <w:pPr>
              <w:pStyle w:val="TAC"/>
            </w:pPr>
            <w:r w:rsidRPr="00EF5447">
              <w:t>N/A</w:t>
            </w:r>
          </w:p>
        </w:tc>
      </w:tr>
      <w:tr w:rsidR="00582F37" w:rsidRPr="00EF5447" w14:paraId="1D3BF9B3" w14:textId="77777777" w:rsidTr="00130046">
        <w:trPr>
          <w:trHeight w:val="22"/>
          <w:jc w:val="center"/>
        </w:trPr>
        <w:tc>
          <w:tcPr>
            <w:tcW w:w="2258" w:type="dxa"/>
            <w:tcBorders>
              <w:bottom w:val="nil"/>
            </w:tcBorders>
            <w:shd w:val="clear" w:color="auto" w:fill="auto"/>
          </w:tcPr>
          <w:p w14:paraId="568AF73F" w14:textId="77777777" w:rsidR="00582F37" w:rsidRPr="00EF5447" w:rsidRDefault="00582F37" w:rsidP="00130046">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78" w:type="dxa"/>
            <w:shd w:val="clear" w:color="auto" w:fill="auto"/>
          </w:tcPr>
          <w:p w14:paraId="2C3C1A08" w14:textId="77777777" w:rsidR="00582F37" w:rsidRPr="00EF5447" w:rsidRDefault="00582F37" w:rsidP="00130046">
            <w:pPr>
              <w:pStyle w:val="TAC"/>
            </w:pPr>
            <w:r w:rsidRPr="00EF5447">
              <w:rPr>
                <w:lang w:eastAsia="zh-CN"/>
              </w:rPr>
              <w:t>1</w:t>
            </w:r>
          </w:p>
        </w:tc>
        <w:tc>
          <w:tcPr>
            <w:tcW w:w="1066" w:type="dxa"/>
            <w:shd w:val="clear" w:color="auto" w:fill="auto"/>
            <w:noWrap/>
          </w:tcPr>
          <w:p w14:paraId="18BF7F33" w14:textId="77777777" w:rsidR="00582F37" w:rsidRPr="00EF5447" w:rsidRDefault="00582F37" w:rsidP="00130046">
            <w:pPr>
              <w:pStyle w:val="TAC"/>
            </w:pPr>
            <w:r w:rsidRPr="00EF5447">
              <w:rPr>
                <w:lang w:eastAsia="zh-CN"/>
              </w:rPr>
              <w:t>1930</w:t>
            </w:r>
          </w:p>
        </w:tc>
        <w:tc>
          <w:tcPr>
            <w:tcW w:w="746" w:type="dxa"/>
            <w:shd w:val="clear" w:color="auto" w:fill="auto"/>
            <w:noWrap/>
          </w:tcPr>
          <w:p w14:paraId="057F7649"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05E98F30"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6C26CE8B" w14:textId="77777777" w:rsidR="00582F37" w:rsidRPr="00EF5447" w:rsidRDefault="00582F37" w:rsidP="00130046">
            <w:pPr>
              <w:pStyle w:val="TAC"/>
            </w:pPr>
            <w:r w:rsidRPr="00EF5447">
              <w:rPr>
                <w:kern w:val="2"/>
                <w:szCs w:val="24"/>
                <w:lang w:eastAsia="zh-CN"/>
              </w:rPr>
              <w:t>2120</w:t>
            </w:r>
          </w:p>
        </w:tc>
        <w:tc>
          <w:tcPr>
            <w:tcW w:w="917" w:type="dxa"/>
            <w:shd w:val="clear" w:color="auto" w:fill="auto"/>
          </w:tcPr>
          <w:p w14:paraId="27CEADD9" w14:textId="77777777" w:rsidR="00582F37" w:rsidRPr="00EF5447" w:rsidRDefault="00582F37" w:rsidP="00130046">
            <w:pPr>
              <w:pStyle w:val="TAC"/>
            </w:pPr>
            <w:r w:rsidRPr="00EF5447">
              <w:rPr>
                <w:lang w:eastAsia="zh-CN"/>
              </w:rPr>
              <w:t>20.3</w:t>
            </w:r>
          </w:p>
        </w:tc>
        <w:tc>
          <w:tcPr>
            <w:tcW w:w="1248" w:type="dxa"/>
            <w:shd w:val="clear" w:color="auto" w:fill="auto"/>
          </w:tcPr>
          <w:p w14:paraId="3EF02158" w14:textId="77777777" w:rsidR="00582F37" w:rsidRPr="00EF5447" w:rsidRDefault="00582F37" w:rsidP="00130046">
            <w:pPr>
              <w:pStyle w:val="TAC"/>
            </w:pPr>
            <w:r w:rsidRPr="00EF5447">
              <w:rPr>
                <w:kern w:val="2"/>
                <w:szCs w:val="24"/>
                <w:lang w:eastAsia="ja-JP"/>
              </w:rPr>
              <w:t>IMD</w:t>
            </w:r>
            <w:r w:rsidRPr="00EF5447">
              <w:rPr>
                <w:kern w:val="2"/>
                <w:szCs w:val="24"/>
                <w:lang w:eastAsia="zh-CN"/>
              </w:rPr>
              <w:t>3</w:t>
            </w:r>
          </w:p>
        </w:tc>
      </w:tr>
      <w:tr w:rsidR="00582F37" w:rsidRPr="00EF5447" w14:paraId="125CC88E" w14:textId="77777777" w:rsidTr="00130046">
        <w:trPr>
          <w:trHeight w:val="22"/>
          <w:jc w:val="center"/>
        </w:trPr>
        <w:tc>
          <w:tcPr>
            <w:tcW w:w="2258" w:type="dxa"/>
            <w:tcBorders>
              <w:top w:val="nil"/>
              <w:bottom w:val="nil"/>
            </w:tcBorders>
            <w:shd w:val="clear" w:color="auto" w:fill="auto"/>
          </w:tcPr>
          <w:p w14:paraId="20E6FB81" w14:textId="77777777" w:rsidR="00582F37" w:rsidRPr="00EF5447" w:rsidRDefault="00582F37" w:rsidP="00130046">
            <w:pPr>
              <w:pStyle w:val="TAC"/>
            </w:pPr>
          </w:p>
        </w:tc>
        <w:tc>
          <w:tcPr>
            <w:tcW w:w="878" w:type="dxa"/>
            <w:shd w:val="clear" w:color="auto" w:fill="auto"/>
          </w:tcPr>
          <w:p w14:paraId="584B5589" w14:textId="77777777" w:rsidR="00582F37" w:rsidRPr="00EF5447" w:rsidRDefault="00582F37" w:rsidP="00130046">
            <w:pPr>
              <w:pStyle w:val="TAC"/>
            </w:pPr>
            <w:r w:rsidRPr="00EF5447">
              <w:rPr>
                <w:lang w:eastAsia="zh-CN"/>
              </w:rPr>
              <w:t>20</w:t>
            </w:r>
          </w:p>
        </w:tc>
        <w:tc>
          <w:tcPr>
            <w:tcW w:w="1066" w:type="dxa"/>
            <w:shd w:val="clear" w:color="auto" w:fill="auto"/>
            <w:noWrap/>
          </w:tcPr>
          <w:p w14:paraId="5D1D4228" w14:textId="77777777" w:rsidR="00582F37" w:rsidRPr="00EF5447" w:rsidRDefault="00582F37" w:rsidP="00130046">
            <w:pPr>
              <w:pStyle w:val="TAC"/>
            </w:pPr>
            <w:r w:rsidRPr="00EF5447">
              <w:rPr>
                <w:lang w:eastAsia="zh-CN"/>
              </w:rPr>
              <w:t>835</w:t>
            </w:r>
          </w:p>
        </w:tc>
        <w:tc>
          <w:tcPr>
            <w:tcW w:w="746" w:type="dxa"/>
            <w:shd w:val="clear" w:color="auto" w:fill="auto"/>
            <w:noWrap/>
          </w:tcPr>
          <w:p w14:paraId="467FED1F"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34B88A04"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2693876F" w14:textId="77777777" w:rsidR="00582F37" w:rsidRPr="00EF5447" w:rsidRDefault="00582F37" w:rsidP="00130046">
            <w:pPr>
              <w:pStyle w:val="TAC"/>
            </w:pPr>
            <w:r w:rsidRPr="00EF5447">
              <w:rPr>
                <w:lang w:eastAsia="zh-CN"/>
              </w:rPr>
              <w:t>794</w:t>
            </w:r>
          </w:p>
        </w:tc>
        <w:tc>
          <w:tcPr>
            <w:tcW w:w="917" w:type="dxa"/>
            <w:shd w:val="clear" w:color="auto" w:fill="auto"/>
          </w:tcPr>
          <w:p w14:paraId="04BF67D9" w14:textId="77777777" w:rsidR="00582F37" w:rsidRPr="00EF5447" w:rsidRDefault="00582F37" w:rsidP="00130046">
            <w:pPr>
              <w:pStyle w:val="TAC"/>
            </w:pPr>
            <w:r w:rsidRPr="00EF5447">
              <w:rPr>
                <w:rFonts w:eastAsia="맑은 고딕"/>
                <w:lang w:eastAsia="ko-KR"/>
              </w:rPr>
              <w:t>N/A</w:t>
            </w:r>
          </w:p>
        </w:tc>
        <w:tc>
          <w:tcPr>
            <w:tcW w:w="1248" w:type="dxa"/>
            <w:shd w:val="clear" w:color="auto" w:fill="auto"/>
          </w:tcPr>
          <w:p w14:paraId="3DFF9DFD"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09C43436" w14:textId="77777777" w:rsidTr="00130046">
        <w:trPr>
          <w:trHeight w:val="22"/>
          <w:jc w:val="center"/>
        </w:trPr>
        <w:tc>
          <w:tcPr>
            <w:tcW w:w="2258" w:type="dxa"/>
            <w:tcBorders>
              <w:top w:val="nil"/>
              <w:bottom w:val="single" w:sz="4" w:space="0" w:color="auto"/>
            </w:tcBorders>
            <w:shd w:val="clear" w:color="auto" w:fill="auto"/>
          </w:tcPr>
          <w:p w14:paraId="0C86BAAB" w14:textId="77777777" w:rsidR="00582F37" w:rsidRPr="00EF5447" w:rsidRDefault="00582F37" w:rsidP="00130046">
            <w:pPr>
              <w:pStyle w:val="TAC"/>
            </w:pPr>
          </w:p>
        </w:tc>
        <w:tc>
          <w:tcPr>
            <w:tcW w:w="878" w:type="dxa"/>
            <w:shd w:val="clear" w:color="auto" w:fill="auto"/>
          </w:tcPr>
          <w:p w14:paraId="27B3E5C0" w14:textId="77777777" w:rsidR="00582F37" w:rsidRPr="00EF5447" w:rsidRDefault="00582F37" w:rsidP="00130046">
            <w:pPr>
              <w:pStyle w:val="TAC"/>
            </w:pPr>
            <w:r w:rsidRPr="00EF5447">
              <w:rPr>
                <w:rFonts w:eastAsia="맑은 고딕"/>
                <w:lang w:eastAsia="ko-KR"/>
              </w:rPr>
              <w:t>n78</w:t>
            </w:r>
          </w:p>
        </w:tc>
        <w:tc>
          <w:tcPr>
            <w:tcW w:w="1066" w:type="dxa"/>
            <w:shd w:val="clear" w:color="auto" w:fill="auto"/>
            <w:noWrap/>
          </w:tcPr>
          <w:p w14:paraId="3B81AFFF" w14:textId="77777777" w:rsidR="00582F37" w:rsidRPr="00EF5447" w:rsidRDefault="00582F37" w:rsidP="00130046">
            <w:pPr>
              <w:pStyle w:val="TAC"/>
            </w:pPr>
            <w:r w:rsidRPr="00EF5447">
              <w:rPr>
                <w:kern w:val="2"/>
                <w:szCs w:val="24"/>
                <w:lang w:eastAsia="zh-CN"/>
              </w:rPr>
              <w:t>3790</w:t>
            </w:r>
          </w:p>
        </w:tc>
        <w:tc>
          <w:tcPr>
            <w:tcW w:w="746" w:type="dxa"/>
            <w:shd w:val="clear" w:color="auto" w:fill="auto"/>
            <w:noWrap/>
          </w:tcPr>
          <w:p w14:paraId="79499AC8"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17C3DFFF"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5074FE7F" w14:textId="77777777" w:rsidR="00582F37" w:rsidRPr="00EF5447" w:rsidRDefault="00582F37" w:rsidP="00130046">
            <w:pPr>
              <w:pStyle w:val="TAC"/>
            </w:pPr>
            <w:r w:rsidRPr="00EF5447">
              <w:rPr>
                <w:kern w:val="2"/>
                <w:szCs w:val="24"/>
                <w:lang w:eastAsia="zh-CN"/>
              </w:rPr>
              <w:t>3790</w:t>
            </w:r>
          </w:p>
        </w:tc>
        <w:tc>
          <w:tcPr>
            <w:tcW w:w="917" w:type="dxa"/>
            <w:shd w:val="clear" w:color="auto" w:fill="auto"/>
          </w:tcPr>
          <w:p w14:paraId="33542534"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3E241847"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62EA87BE" w14:textId="77777777" w:rsidTr="00130046">
        <w:trPr>
          <w:trHeight w:val="22"/>
          <w:jc w:val="center"/>
        </w:trPr>
        <w:tc>
          <w:tcPr>
            <w:tcW w:w="2258" w:type="dxa"/>
            <w:tcBorders>
              <w:bottom w:val="nil"/>
            </w:tcBorders>
            <w:shd w:val="clear" w:color="auto" w:fill="auto"/>
          </w:tcPr>
          <w:p w14:paraId="4713BBFB" w14:textId="77777777" w:rsidR="00582F37" w:rsidRPr="00EF5447" w:rsidRDefault="00582F37" w:rsidP="00130046">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78" w:type="dxa"/>
            <w:shd w:val="clear" w:color="auto" w:fill="auto"/>
          </w:tcPr>
          <w:p w14:paraId="5B1F6725" w14:textId="77777777" w:rsidR="00582F37" w:rsidRPr="00EF5447" w:rsidRDefault="00582F37" w:rsidP="00130046">
            <w:pPr>
              <w:pStyle w:val="TAC"/>
            </w:pPr>
            <w:r w:rsidRPr="00EF5447">
              <w:rPr>
                <w:lang w:eastAsia="zh-CN"/>
              </w:rPr>
              <w:t>1</w:t>
            </w:r>
          </w:p>
        </w:tc>
        <w:tc>
          <w:tcPr>
            <w:tcW w:w="1066" w:type="dxa"/>
            <w:shd w:val="clear" w:color="auto" w:fill="auto"/>
            <w:noWrap/>
          </w:tcPr>
          <w:p w14:paraId="5EC4E3E9" w14:textId="77777777" w:rsidR="00582F37" w:rsidRPr="00EF5447" w:rsidRDefault="00582F37" w:rsidP="00130046">
            <w:pPr>
              <w:pStyle w:val="TAC"/>
            </w:pPr>
            <w:r w:rsidRPr="00EF5447">
              <w:rPr>
                <w:kern w:val="2"/>
                <w:szCs w:val="24"/>
                <w:lang w:eastAsia="zh-CN"/>
              </w:rPr>
              <w:t>1950</w:t>
            </w:r>
          </w:p>
        </w:tc>
        <w:tc>
          <w:tcPr>
            <w:tcW w:w="746" w:type="dxa"/>
            <w:shd w:val="clear" w:color="auto" w:fill="auto"/>
            <w:noWrap/>
          </w:tcPr>
          <w:p w14:paraId="426849F2"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35E99CC2"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5E2FA221" w14:textId="77777777" w:rsidR="00582F37" w:rsidRPr="00EF5447" w:rsidRDefault="00582F37" w:rsidP="00130046">
            <w:pPr>
              <w:pStyle w:val="TAC"/>
            </w:pPr>
            <w:r w:rsidRPr="00EF5447">
              <w:rPr>
                <w:kern w:val="2"/>
                <w:szCs w:val="24"/>
                <w:lang w:eastAsia="zh-CN"/>
              </w:rPr>
              <w:t>2140</w:t>
            </w:r>
          </w:p>
        </w:tc>
        <w:tc>
          <w:tcPr>
            <w:tcW w:w="917" w:type="dxa"/>
            <w:shd w:val="clear" w:color="auto" w:fill="auto"/>
          </w:tcPr>
          <w:p w14:paraId="646BBC27"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141E2127"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254E6F8A" w14:textId="77777777" w:rsidTr="00130046">
        <w:trPr>
          <w:trHeight w:val="22"/>
          <w:jc w:val="center"/>
        </w:trPr>
        <w:tc>
          <w:tcPr>
            <w:tcW w:w="2258" w:type="dxa"/>
            <w:tcBorders>
              <w:top w:val="nil"/>
              <w:bottom w:val="nil"/>
            </w:tcBorders>
            <w:shd w:val="clear" w:color="auto" w:fill="auto"/>
          </w:tcPr>
          <w:p w14:paraId="5A66752A" w14:textId="77777777" w:rsidR="00582F37" w:rsidRPr="00EF5447" w:rsidRDefault="00582F37" w:rsidP="00130046">
            <w:pPr>
              <w:pStyle w:val="TAC"/>
            </w:pPr>
          </w:p>
        </w:tc>
        <w:tc>
          <w:tcPr>
            <w:tcW w:w="878" w:type="dxa"/>
            <w:shd w:val="clear" w:color="auto" w:fill="auto"/>
          </w:tcPr>
          <w:p w14:paraId="27A9B0BD" w14:textId="77777777" w:rsidR="00582F37" w:rsidRPr="00EF5447" w:rsidRDefault="00582F37" w:rsidP="00130046">
            <w:pPr>
              <w:pStyle w:val="TAC"/>
            </w:pPr>
            <w:r w:rsidRPr="00EF5447">
              <w:rPr>
                <w:lang w:eastAsia="zh-CN"/>
              </w:rPr>
              <w:t>20</w:t>
            </w:r>
          </w:p>
        </w:tc>
        <w:tc>
          <w:tcPr>
            <w:tcW w:w="1066" w:type="dxa"/>
            <w:shd w:val="clear" w:color="auto" w:fill="auto"/>
            <w:noWrap/>
          </w:tcPr>
          <w:p w14:paraId="33EE0C64" w14:textId="77777777" w:rsidR="00582F37" w:rsidRPr="00EF5447" w:rsidRDefault="00582F37" w:rsidP="00130046">
            <w:pPr>
              <w:pStyle w:val="TAC"/>
            </w:pPr>
            <w:r w:rsidRPr="00EF5447">
              <w:rPr>
                <w:lang w:eastAsia="zh-CN"/>
              </w:rPr>
              <w:t>851</w:t>
            </w:r>
          </w:p>
        </w:tc>
        <w:tc>
          <w:tcPr>
            <w:tcW w:w="746" w:type="dxa"/>
            <w:shd w:val="clear" w:color="auto" w:fill="auto"/>
            <w:noWrap/>
          </w:tcPr>
          <w:p w14:paraId="4E5E27FA"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0D307EE2"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18806E82" w14:textId="77777777" w:rsidR="00582F37" w:rsidRPr="00EF5447" w:rsidRDefault="00582F37" w:rsidP="00130046">
            <w:pPr>
              <w:pStyle w:val="TAC"/>
            </w:pPr>
            <w:r w:rsidRPr="00EF5447">
              <w:rPr>
                <w:lang w:eastAsia="zh-CN"/>
              </w:rPr>
              <w:t>810</w:t>
            </w:r>
          </w:p>
        </w:tc>
        <w:tc>
          <w:tcPr>
            <w:tcW w:w="917" w:type="dxa"/>
            <w:shd w:val="clear" w:color="auto" w:fill="auto"/>
          </w:tcPr>
          <w:p w14:paraId="121C32DE" w14:textId="77777777" w:rsidR="00582F37" w:rsidRPr="00EF5447" w:rsidRDefault="00582F37" w:rsidP="00130046">
            <w:pPr>
              <w:pStyle w:val="TAC"/>
            </w:pPr>
            <w:r w:rsidRPr="00EF5447">
              <w:rPr>
                <w:lang w:eastAsia="zh-CN"/>
              </w:rPr>
              <w:t>3.0</w:t>
            </w:r>
          </w:p>
        </w:tc>
        <w:tc>
          <w:tcPr>
            <w:tcW w:w="1248" w:type="dxa"/>
            <w:shd w:val="clear" w:color="auto" w:fill="auto"/>
          </w:tcPr>
          <w:p w14:paraId="5ED8269E" w14:textId="77777777" w:rsidR="00582F37" w:rsidRPr="00EF5447" w:rsidRDefault="00582F37" w:rsidP="00130046">
            <w:pPr>
              <w:pStyle w:val="TAC"/>
            </w:pPr>
            <w:r w:rsidRPr="00EF5447">
              <w:rPr>
                <w:kern w:val="2"/>
                <w:szCs w:val="24"/>
                <w:lang w:eastAsia="ja-JP"/>
              </w:rPr>
              <w:t>IMD</w:t>
            </w:r>
            <w:r w:rsidRPr="00EF5447">
              <w:rPr>
                <w:kern w:val="2"/>
                <w:szCs w:val="24"/>
                <w:lang w:eastAsia="zh-CN"/>
              </w:rPr>
              <w:t>5</w:t>
            </w:r>
          </w:p>
        </w:tc>
      </w:tr>
      <w:tr w:rsidR="00582F37" w:rsidRPr="00EF5447" w14:paraId="071CC93E" w14:textId="77777777" w:rsidTr="00130046">
        <w:trPr>
          <w:trHeight w:val="22"/>
          <w:jc w:val="center"/>
        </w:trPr>
        <w:tc>
          <w:tcPr>
            <w:tcW w:w="2258" w:type="dxa"/>
            <w:tcBorders>
              <w:top w:val="nil"/>
              <w:bottom w:val="single" w:sz="4" w:space="0" w:color="auto"/>
            </w:tcBorders>
            <w:shd w:val="clear" w:color="auto" w:fill="auto"/>
          </w:tcPr>
          <w:p w14:paraId="4D19C970" w14:textId="77777777" w:rsidR="00582F37" w:rsidRPr="00EF5447" w:rsidRDefault="00582F37" w:rsidP="00130046">
            <w:pPr>
              <w:pStyle w:val="TAC"/>
            </w:pPr>
          </w:p>
        </w:tc>
        <w:tc>
          <w:tcPr>
            <w:tcW w:w="878" w:type="dxa"/>
            <w:shd w:val="clear" w:color="auto" w:fill="auto"/>
          </w:tcPr>
          <w:p w14:paraId="7151B263" w14:textId="77777777" w:rsidR="00582F37" w:rsidRPr="00EF5447" w:rsidRDefault="00582F37" w:rsidP="00130046">
            <w:pPr>
              <w:pStyle w:val="TAC"/>
            </w:pPr>
            <w:r w:rsidRPr="00EF5447">
              <w:rPr>
                <w:rFonts w:eastAsia="맑은 고딕"/>
                <w:lang w:eastAsia="ko-KR"/>
              </w:rPr>
              <w:t>n78</w:t>
            </w:r>
          </w:p>
        </w:tc>
        <w:tc>
          <w:tcPr>
            <w:tcW w:w="1066" w:type="dxa"/>
            <w:shd w:val="clear" w:color="auto" w:fill="auto"/>
            <w:noWrap/>
          </w:tcPr>
          <w:p w14:paraId="663584F6" w14:textId="77777777" w:rsidR="00582F37" w:rsidRPr="00EF5447" w:rsidRDefault="00582F37" w:rsidP="00130046">
            <w:pPr>
              <w:pStyle w:val="TAC"/>
            </w:pPr>
            <w:r w:rsidRPr="00EF5447">
              <w:rPr>
                <w:rFonts w:eastAsia="맑은 고딕"/>
                <w:kern w:val="2"/>
                <w:szCs w:val="24"/>
                <w:lang w:eastAsia="ko-KR"/>
              </w:rPr>
              <w:t>3</w:t>
            </w:r>
            <w:r w:rsidRPr="00EF5447">
              <w:rPr>
                <w:kern w:val="2"/>
                <w:szCs w:val="24"/>
                <w:lang w:eastAsia="zh-CN"/>
              </w:rPr>
              <w:t>330</w:t>
            </w:r>
          </w:p>
        </w:tc>
        <w:tc>
          <w:tcPr>
            <w:tcW w:w="746" w:type="dxa"/>
            <w:shd w:val="clear" w:color="auto" w:fill="auto"/>
            <w:noWrap/>
          </w:tcPr>
          <w:p w14:paraId="2E3ABB18"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1E284683"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0A25CB50" w14:textId="77777777" w:rsidR="00582F37" w:rsidRPr="00EF5447" w:rsidRDefault="00582F37" w:rsidP="00130046">
            <w:pPr>
              <w:pStyle w:val="TAC"/>
            </w:pPr>
            <w:r w:rsidRPr="00EF5447">
              <w:rPr>
                <w:kern w:val="2"/>
                <w:szCs w:val="24"/>
                <w:lang w:eastAsia="zh-CN"/>
              </w:rPr>
              <w:t>3330</w:t>
            </w:r>
          </w:p>
        </w:tc>
        <w:tc>
          <w:tcPr>
            <w:tcW w:w="917" w:type="dxa"/>
            <w:shd w:val="clear" w:color="auto" w:fill="auto"/>
          </w:tcPr>
          <w:p w14:paraId="66F5669F"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6F6EC231"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0AB61B7F" w14:textId="77777777" w:rsidTr="00130046">
        <w:trPr>
          <w:trHeight w:val="22"/>
          <w:jc w:val="center"/>
        </w:trPr>
        <w:tc>
          <w:tcPr>
            <w:tcW w:w="2258" w:type="dxa"/>
            <w:vMerge w:val="restart"/>
            <w:tcBorders>
              <w:top w:val="nil"/>
            </w:tcBorders>
            <w:shd w:val="clear" w:color="auto" w:fill="auto"/>
            <w:vAlign w:val="center"/>
          </w:tcPr>
          <w:p w14:paraId="7660F150" w14:textId="77777777" w:rsidR="00582F37" w:rsidRPr="00EF5447" w:rsidRDefault="00582F37" w:rsidP="00130046">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00168732" w14:textId="77777777" w:rsidR="00582F37" w:rsidRPr="00EF5447" w:rsidRDefault="00582F37" w:rsidP="00130046">
            <w:pPr>
              <w:pStyle w:val="TAC"/>
              <w:rPr>
                <w:rFonts w:eastAsia="맑은 고딕"/>
                <w:lang w:eastAsia="ko-KR"/>
              </w:rPr>
            </w:pPr>
            <w:r w:rsidRPr="005B27AD">
              <w:rPr>
                <w:rFonts w:cs="Arial" w:hint="eastAsia"/>
                <w:lang w:eastAsia="ja-JP"/>
              </w:rPr>
              <w:t>1</w:t>
            </w:r>
          </w:p>
        </w:tc>
        <w:tc>
          <w:tcPr>
            <w:tcW w:w="1066" w:type="dxa"/>
            <w:shd w:val="clear" w:color="auto" w:fill="auto"/>
            <w:noWrap/>
            <w:vAlign w:val="center"/>
          </w:tcPr>
          <w:p w14:paraId="7B4D49D3" w14:textId="77777777" w:rsidR="00582F37" w:rsidRPr="00EF5447" w:rsidRDefault="00582F37" w:rsidP="00130046">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5F161A7D" w14:textId="77777777" w:rsidR="00582F37" w:rsidRPr="00EF5447" w:rsidRDefault="00582F37" w:rsidP="00130046">
            <w:pPr>
              <w:pStyle w:val="TAC"/>
              <w:rPr>
                <w:rFonts w:eastAsia="맑은 고딕"/>
                <w:kern w:val="2"/>
                <w:szCs w:val="24"/>
                <w:lang w:eastAsia="ko-KR"/>
              </w:rPr>
            </w:pPr>
            <w:r w:rsidRPr="005B27AD">
              <w:t>5</w:t>
            </w:r>
          </w:p>
        </w:tc>
        <w:tc>
          <w:tcPr>
            <w:tcW w:w="877" w:type="dxa"/>
            <w:shd w:val="clear" w:color="auto" w:fill="auto"/>
            <w:noWrap/>
            <w:vAlign w:val="center"/>
          </w:tcPr>
          <w:p w14:paraId="6E03182E" w14:textId="77777777" w:rsidR="00582F37" w:rsidRPr="00EF5447" w:rsidRDefault="00582F37" w:rsidP="00130046">
            <w:pPr>
              <w:pStyle w:val="TAC"/>
              <w:rPr>
                <w:rFonts w:eastAsia="맑은 고딕"/>
                <w:kern w:val="2"/>
                <w:szCs w:val="24"/>
                <w:lang w:eastAsia="ko-KR"/>
              </w:rPr>
            </w:pPr>
            <w:r w:rsidRPr="005B27AD">
              <w:t>25</w:t>
            </w:r>
          </w:p>
        </w:tc>
        <w:tc>
          <w:tcPr>
            <w:tcW w:w="1299" w:type="dxa"/>
            <w:shd w:val="clear" w:color="auto" w:fill="auto"/>
            <w:noWrap/>
            <w:vAlign w:val="center"/>
          </w:tcPr>
          <w:p w14:paraId="07C396B3" w14:textId="77777777" w:rsidR="00582F37" w:rsidRPr="00EF5447" w:rsidRDefault="00582F37" w:rsidP="0013004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7578F969" w14:textId="77777777" w:rsidR="00582F37" w:rsidRPr="00EF5447" w:rsidRDefault="00582F37" w:rsidP="00130046">
            <w:pPr>
              <w:pStyle w:val="TAC"/>
              <w:rPr>
                <w:rFonts w:eastAsia="맑은 고딕"/>
                <w:kern w:val="2"/>
                <w:szCs w:val="24"/>
                <w:lang w:eastAsia="ko-KR"/>
              </w:rPr>
            </w:pPr>
            <w:r w:rsidRPr="005B27AD">
              <w:t>16.1</w:t>
            </w:r>
          </w:p>
        </w:tc>
        <w:tc>
          <w:tcPr>
            <w:tcW w:w="1248" w:type="dxa"/>
            <w:shd w:val="clear" w:color="auto" w:fill="auto"/>
            <w:vAlign w:val="center"/>
          </w:tcPr>
          <w:p w14:paraId="3D052DAD" w14:textId="77777777" w:rsidR="00582F37" w:rsidRPr="00EF5447" w:rsidRDefault="00582F37" w:rsidP="00130046">
            <w:pPr>
              <w:pStyle w:val="TAC"/>
              <w:rPr>
                <w:rFonts w:eastAsia="맑은 고딕"/>
                <w:kern w:val="2"/>
                <w:szCs w:val="24"/>
                <w:lang w:eastAsia="ko-KR"/>
              </w:rPr>
            </w:pPr>
            <w:r w:rsidRPr="005B27AD">
              <w:t>IMD</w:t>
            </w:r>
            <w:r w:rsidRPr="005B27AD">
              <w:rPr>
                <w:rFonts w:eastAsia="Yu Mincho" w:hint="eastAsia"/>
                <w:lang w:eastAsia="ja-JP"/>
              </w:rPr>
              <w:t>3</w:t>
            </w:r>
          </w:p>
        </w:tc>
      </w:tr>
      <w:tr w:rsidR="00582F37" w:rsidRPr="00EF5447" w14:paraId="73137372" w14:textId="77777777" w:rsidTr="00130046">
        <w:trPr>
          <w:trHeight w:val="22"/>
          <w:jc w:val="center"/>
        </w:trPr>
        <w:tc>
          <w:tcPr>
            <w:tcW w:w="2258" w:type="dxa"/>
            <w:vMerge/>
            <w:shd w:val="clear" w:color="auto" w:fill="auto"/>
            <w:vAlign w:val="center"/>
          </w:tcPr>
          <w:p w14:paraId="07497BDB" w14:textId="77777777" w:rsidR="00582F37" w:rsidRPr="00EF5447" w:rsidRDefault="00582F37" w:rsidP="00130046">
            <w:pPr>
              <w:pStyle w:val="TAC"/>
            </w:pPr>
          </w:p>
        </w:tc>
        <w:tc>
          <w:tcPr>
            <w:tcW w:w="878" w:type="dxa"/>
            <w:shd w:val="clear" w:color="auto" w:fill="auto"/>
            <w:vAlign w:val="center"/>
          </w:tcPr>
          <w:p w14:paraId="29213430" w14:textId="77777777" w:rsidR="00582F37" w:rsidRPr="00EF5447" w:rsidRDefault="00582F37" w:rsidP="00130046">
            <w:pPr>
              <w:pStyle w:val="TAC"/>
              <w:rPr>
                <w:rFonts w:eastAsia="맑은 고딕"/>
                <w:lang w:eastAsia="ko-KR"/>
              </w:rPr>
            </w:pPr>
            <w:r w:rsidRPr="005B27AD">
              <w:rPr>
                <w:rFonts w:cs="Arial"/>
              </w:rPr>
              <w:t>21</w:t>
            </w:r>
          </w:p>
        </w:tc>
        <w:tc>
          <w:tcPr>
            <w:tcW w:w="1066" w:type="dxa"/>
            <w:shd w:val="clear" w:color="auto" w:fill="auto"/>
            <w:noWrap/>
            <w:vAlign w:val="center"/>
          </w:tcPr>
          <w:p w14:paraId="79DBCEAE" w14:textId="77777777" w:rsidR="00582F37" w:rsidRPr="00EF5447" w:rsidRDefault="00582F37" w:rsidP="00130046">
            <w:pPr>
              <w:pStyle w:val="TAC"/>
              <w:rPr>
                <w:rFonts w:eastAsia="맑은 고딕"/>
                <w:kern w:val="2"/>
                <w:szCs w:val="24"/>
                <w:lang w:eastAsia="ko-KR"/>
              </w:rPr>
            </w:pPr>
            <w:r w:rsidRPr="005B27AD">
              <w:rPr>
                <w:rFonts w:eastAsia="Yu Mincho" w:hint="eastAsia"/>
                <w:lang w:eastAsia="ja-JP"/>
              </w:rPr>
              <w:t>1450.4</w:t>
            </w:r>
          </w:p>
        </w:tc>
        <w:tc>
          <w:tcPr>
            <w:tcW w:w="746" w:type="dxa"/>
            <w:shd w:val="clear" w:color="auto" w:fill="auto"/>
            <w:noWrap/>
            <w:vAlign w:val="center"/>
          </w:tcPr>
          <w:p w14:paraId="0094E0BA" w14:textId="77777777" w:rsidR="00582F37" w:rsidRPr="00EF5447" w:rsidRDefault="00582F37" w:rsidP="00130046">
            <w:pPr>
              <w:pStyle w:val="TAC"/>
              <w:rPr>
                <w:rFonts w:eastAsia="맑은 고딕"/>
                <w:kern w:val="2"/>
                <w:szCs w:val="24"/>
                <w:lang w:eastAsia="ko-KR"/>
              </w:rPr>
            </w:pPr>
            <w:r w:rsidRPr="005B27AD">
              <w:t>5</w:t>
            </w:r>
          </w:p>
        </w:tc>
        <w:tc>
          <w:tcPr>
            <w:tcW w:w="877" w:type="dxa"/>
            <w:shd w:val="clear" w:color="auto" w:fill="auto"/>
            <w:noWrap/>
            <w:vAlign w:val="center"/>
          </w:tcPr>
          <w:p w14:paraId="6A7DE841" w14:textId="77777777" w:rsidR="00582F37" w:rsidRPr="00EF5447" w:rsidRDefault="00582F37" w:rsidP="00130046">
            <w:pPr>
              <w:pStyle w:val="TAC"/>
              <w:rPr>
                <w:rFonts w:eastAsia="맑은 고딕"/>
                <w:kern w:val="2"/>
                <w:szCs w:val="24"/>
                <w:lang w:eastAsia="ko-KR"/>
              </w:rPr>
            </w:pPr>
            <w:r w:rsidRPr="005B27AD">
              <w:t>25</w:t>
            </w:r>
          </w:p>
        </w:tc>
        <w:tc>
          <w:tcPr>
            <w:tcW w:w="1299" w:type="dxa"/>
            <w:shd w:val="clear" w:color="auto" w:fill="auto"/>
            <w:noWrap/>
            <w:vAlign w:val="center"/>
          </w:tcPr>
          <w:p w14:paraId="7B43F7A7" w14:textId="77777777" w:rsidR="00582F37" w:rsidRPr="00EF5447" w:rsidRDefault="00582F37" w:rsidP="00130046">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7980B880" w14:textId="77777777" w:rsidR="00582F37" w:rsidRPr="00EF5447" w:rsidRDefault="00582F37" w:rsidP="00130046">
            <w:pPr>
              <w:pStyle w:val="TAC"/>
              <w:rPr>
                <w:rFonts w:eastAsia="맑은 고딕"/>
                <w:kern w:val="2"/>
                <w:szCs w:val="24"/>
                <w:lang w:eastAsia="ko-KR"/>
              </w:rPr>
            </w:pPr>
            <w:r w:rsidRPr="005B27AD">
              <w:t>N/A</w:t>
            </w:r>
          </w:p>
        </w:tc>
        <w:tc>
          <w:tcPr>
            <w:tcW w:w="1248" w:type="dxa"/>
            <w:shd w:val="clear" w:color="auto" w:fill="auto"/>
            <w:vAlign w:val="center"/>
          </w:tcPr>
          <w:p w14:paraId="5A3309FF" w14:textId="77777777" w:rsidR="00582F37" w:rsidRPr="00EF5447" w:rsidRDefault="00582F37" w:rsidP="00130046">
            <w:pPr>
              <w:pStyle w:val="TAC"/>
              <w:rPr>
                <w:rFonts w:eastAsia="맑은 고딕"/>
                <w:kern w:val="2"/>
                <w:szCs w:val="24"/>
                <w:lang w:eastAsia="ko-KR"/>
              </w:rPr>
            </w:pPr>
            <w:r w:rsidRPr="005B27AD">
              <w:t>N/A</w:t>
            </w:r>
          </w:p>
        </w:tc>
      </w:tr>
      <w:tr w:rsidR="00582F37" w:rsidRPr="00EF5447" w14:paraId="71395D98" w14:textId="77777777" w:rsidTr="00130046">
        <w:trPr>
          <w:trHeight w:val="22"/>
          <w:jc w:val="center"/>
        </w:trPr>
        <w:tc>
          <w:tcPr>
            <w:tcW w:w="2258" w:type="dxa"/>
            <w:vMerge/>
            <w:tcBorders>
              <w:bottom w:val="single" w:sz="4" w:space="0" w:color="auto"/>
            </w:tcBorders>
            <w:shd w:val="clear" w:color="auto" w:fill="auto"/>
            <w:vAlign w:val="center"/>
          </w:tcPr>
          <w:p w14:paraId="4C40C743" w14:textId="77777777" w:rsidR="00582F37" w:rsidRPr="00EF5447" w:rsidRDefault="00582F37" w:rsidP="00130046">
            <w:pPr>
              <w:pStyle w:val="TAC"/>
            </w:pPr>
          </w:p>
        </w:tc>
        <w:tc>
          <w:tcPr>
            <w:tcW w:w="878" w:type="dxa"/>
            <w:shd w:val="clear" w:color="auto" w:fill="auto"/>
            <w:vAlign w:val="center"/>
          </w:tcPr>
          <w:p w14:paraId="6C293013" w14:textId="77777777" w:rsidR="00582F37" w:rsidRPr="00EF5447" w:rsidRDefault="00582F37" w:rsidP="00130046">
            <w:pPr>
              <w:pStyle w:val="TAC"/>
              <w:rPr>
                <w:rFonts w:eastAsia="맑은 고딕"/>
                <w:lang w:eastAsia="ko-KR"/>
              </w:rPr>
            </w:pPr>
            <w:r w:rsidRPr="005B27AD">
              <w:rPr>
                <w:rFonts w:cs="Arial"/>
              </w:rPr>
              <w:t>n28</w:t>
            </w:r>
          </w:p>
        </w:tc>
        <w:tc>
          <w:tcPr>
            <w:tcW w:w="1066" w:type="dxa"/>
            <w:shd w:val="clear" w:color="auto" w:fill="auto"/>
            <w:noWrap/>
            <w:vAlign w:val="center"/>
          </w:tcPr>
          <w:p w14:paraId="032647D6" w14:textId="77777777" w:rsidR="00582F37" w:rsidRPr="00EF5447" w:rsidRDefault="00582F37" w:rsidP="00130046">
            <w:pPr>
              <w:pStyle w:val="TAC"/>
              <w:rPr>
                <w:rFonts w:eastAsia="맑은 고딕"/>
                <w:kern w:val="2"/>
                <w:szCs w:val="24"/>
                <w:lang w:eastAsia="ko-KR"/>
              </w:rPr>
            </w:pPr>
            <w:r w:rsidRPr="005B27AD">
              <w:rPr>
                <w:rFonts w:eastAsia="Yu Mincho" w:hint="eastAsia"/>
                <w:lang w:eastAsia="ja-JP"/>
              </w:rPr>
              <w:t>735.5</w:t>
            </w:r>
          </w:p>
        </w:tc>
        <w:tc>
          <w:tcPr>
            <w:tcW w:w="746" w:type="dxa"/>
            <w:shd w:val="clear" w:color="auto" w:fill="auto"/>
            <w:noWrap/>
            <w:vAlign w:val="center"/>
          </w:tcPr>
          <w:p w14:paraId="6E9E84D4" w14:textId="77777777" w:rsidR="00582F37" w:rsidRPr="00EF5447" w:rsidRDefault="00582F37" w:rsidP="00130046">
            <w:pPr>
              <w:pStyle w:val="TAC"/>
              <w:rPr>
                <w:rFonts w:eastAsia="맑은 고딕"/>
                <w:kern w:val="2"/>
                <w:szCs w:val="24"/>
                <w:lang w:eastAsia="ko-KR"/>
              </w:rPr>
            </w:pPr>
            <w:r w:rsidRPr="005B27AD">
              <w:t>5</w:t>
            </w:r>
          </w:p>
        </w:tc>
        <w:tc>
          <w:tcPr>
            <w:tcW w:w="877" w:type="dxa"/>
            <w:shd w:val="clear" w:color="auto" w:fill="auto"/>
            <w:noWrap/>
            <w:vAlign w:val="center"/>
          </w:tcPr>
          <w:p w14:paraId="525A99AD" w14:textId="77777777" w:rsidR="00582F37" w:rsidRPr="00EF5447" w:rsidRDefault="00582F37" w:rsidP="00130046">
            <w:pPr>
              <w:pStyle w:val="TAC"/>
              <w:rPr>
                <w:rFonts w:eastAsia="맑은 고딕"/>
                <w:kern w:val="2"/>
                <w:szCs w:val="24"/>
                <w:lang w:eastAsia="ko-KR"/>
              </w:rPr>
            </w:pPr>
            <w:r w:rsidRPr="005B27AD">
              <w:t>25</w:t>
            </w:r>
          </w:p>
        </w:tc>
        <w:tc>
          <w:tcPr>
            <w:tcW w:w="1299" w:type="dxa"/>
            <w:shd w:val="clear" w:color="auto" w:fill="auto"/>
            <w:noWrap/>
            <w:vAlign w:val="center"/>
          </w:tcPr>
          <w:p w14:paraId="78C65889" w14:textId="77777777" w:rsidR="00582F37" w:rsidRPr="00EF5447" w:rsidRDefault="00582F37" w:rsidP="00130046">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6C3F860A" w14:textId="77777777" w:rsidR="00582F37" w:rsidRPr="00EF5447" w:rsidRDefault="00582F37" w:rsidP="00130046">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5C061AA7" w14:textId="77777777" w:rsidR="00582F37" w:rsidRPr="00EF5447" w:rsidRDefault="00582F37" w:rsidP="00130046">
            <w:pPr>
              <w:pStyle w:val="TAC"/>
              <w:rPr>
                <w:rFonts w:eastAsia="맑은 고딕"/>
                <w:kern w:val="2"/>
                <w:szCs w:val="24"/>
                <w:lang w:eastAsia="ko-KR"/>
              </w:rPr>
            </w:pPr>
            <w:r w:rsidRPr="005B27AD">
              <w:t>N/A</w:t>
            </w:r>
          </w:p>
        </w:tc>
      </w:tr>
      <w:tr w:rsidR="00582F37" w:rsidRPr="00EF5447" w14:paraId="589D9C97" w14:textId="77777777" w:rsidTr="00130046">
        <w:trPr>
          <w:trHeight w:val="54"/>
          <w:jc w:val="center"/>
        </w:trPr>
        <w:tc>
          <w:tcPr>
            <w:tcW w:w="2258" w:type="dxa"/>
            <w:tcBorders>
              <w:bottom w:val="nil"/>
            </w:tcBorders>
            <w:shd w:val="clear" w:color="auto" w:fill="auto"/>
            <w:hideMark/>
          </w:tcPr>
          <w:p w14:paraId="40C883C2" w14:textId="77777777" w:rsidR="00582F37" w:rsidRPr="00EF5447" w:rsidRDefault="00582F37" w:rsidP="00130046">
            <w:pPr>
              <w:pStyle w:val="TAC"/>
              <w:rPr>
                <w:rFonts w:eastAsia="MS Mincho"/>
              </w:rPr>
            </w:pPr>
            <w:r w:rsidRPr="00EF5447">
              <w:rPr>
                <w:rFonts w:eastAsia="MS Mincho"/>
              </w:rPr>
              <w:t>DC_1A-21A_n77A</w:t>
            </w:r>
          </w:p>
          <w:p w14:paraId="677386E9" w14:textId="77777777" w:rsidR="00582F37" w:rsidRPr="00EF5447" w:rsidRDefault="00582F37" w:rsidP="00130046">
            <w:pPr>
              <w:pStyle w:val="TAC"/>
            </w:pPr>
            <w:r w:rsidRPr="00EF5447">
              <w:rPr>
                <w:rFonts w:eastAsia="MS Mincho"/>
              </w:rPr>
              <w:t>DC_1A-21A_n78A</w:t>
            </w:r>
          </w:p>
        </w:tc>
        <w:tc>
          <w:tcPr>
            <w:tcW w:w="878" w:type="dxa"/>
            <w:shd w:val="clear" w:color="auto" w:fill="auto"/>
            <w:hideMark/>
          </w:tcPr>
          <w:p w14:paraId="560B85E4" w14:textId="77777777" w:rsidR="00582F37" w:rsidRPr="00EF5447" w:rsidRDefault="00582F37" w:rsidP="00130046">
            <w:pPr>
              <w:pStyle w:val="TAC"/>
            </w:pPr>
            <w:r w:rsidRPr="00EF5447">
              <w:t>1</w:t>
            </w:r>
          </w:p>
        </w:tc>
        <w:tc>
          <w:tcPr>
            <w:tcW w:w="1066" w:type="dxa"/>
            <w:shd w:val="clear" w:color="auto" w:fill="auto"/>
            <w:noWrap/>
          </w:tcPr>
          <w:p w14:paraId="131C4F3A" w14:textId="77777777" w:rsidR="00582F37" w:rsidRPr="00EF5447" w:rsidRDefault="00582F37" w:rsidP="00130046">
            <w:pPr>
              <w:pStyle w:val="TAC"/>
            </w:pPr>
            <w:r w:rsidRPr="00EF5447">
              <w:t>1964.6</w:t>
            </w:r>
          </w:p>
        </w:tc>
        <w:tc>
          <w:tcPr>
            <w:tcW w:w="746" w:type="dxa"/>
            <w:shd w:val="clear" w:color="auto" w:fill="auto"/>
            <w:noWrap/>
          </w:tcPr>
          <w:p w14:paraId="40181DEA" w14:textId="77777777" w:rsidR="00582F37" w:rsidRPr="00EF5447" w:rsidRDefault="00582F37" w:rsidP="00130046">
            <w:pPr>
              <w:pStyle w:val="TAC"/>
            </w:pPr>
            <w:r w:rsidRPr="00EF5447">
              <w:t>5</w:t>
            </w:r>
          </w:p>
        </w:tc>
        <w:tc>
          <w:tcPr>
            <w:tcW w:w="877" w:type="dxa"/>
            <w:shd w:val="clear" w:color="auto" w:fill="auto"/>
            <w:noWrap/>
          </w:tcPr>
          <w:p w14:paraId="78407C89" w14:textId="77777777" w:rsidR="00582F37" w:rsidRPr="00EF5447" w:rsidRDefault="00582F37" w:rsidP="00130046">
            <w:pPr>
              <w:pStyle w:val="TAC"/>
            </w:pPr>
            <w:r w:rsidRPr="00EF5447">
              <w:t>25</w:t>
            </w:r>
          </w:p>
        </w:tc>
        <w:tc>
          <w:tcPr>
            <w:tcW w:w="1299" w:type="dxa"/>
            <w:shd w:val="clear" w:color="auto" w:fill="auto"/>
            <w:noWrap/>
          </w:tcPr>
          <w:p w14:paraId="5CF68E80" w14:textId="77777777" w:rsidR="00582F37" w:rsidRPr="00EF5447" w:rsidRDefault="00582F37" w:rsidP="00130046">
            <w:pPr>
              <w:pStyle w:val="TAC"/>
            </w:pPr>
            <w:r w:rsidRPr="00EF5447">
              <w:t>2154.6</w:t>
            </w:r>
          </w:p>
        </w:tc>
        <w:tc>
          <w:tcPr>
            <w:tcW w:w="917" w:type="dxa"/>
            <w:shd w:val="clear" w:color="auto" w:fill="auto"/>
          </w:tcPr>
          <w:p w14:paraId="79C5B2B7" w14:textId="77777777" w:rsidR="00582F37" w:rsidRPr="00EF5447" w:rsidRDefault="00582F37" w:rsidP="00130046">
            <w:pPr>
              <w:pStyle w:val="TAC"/>
            </w:pPr>
            <w:r w:rsidRPr="00EF5447">
              <w:t>30.6</w:t>
            </w:r>
          </w:p>
        </w:tc>
        <w:tc>
          <w:tcPr>
            <w:tcW w:w="1248" w:type="dxa"/>
            <w:shd w:val="clear" w:color="auto" w:fill="auto"/>
          </w:tcPr>
          <w:p w14:paraId="30661E1A" w14:textId="77777777" w:rsidR="00582F37" w:rsidRPr="00EF5447" w:rsidRDefault="00582F37" w:rsidP="00130046">
            <w:pPr>
              <w:pStyle w:val="TAC"/>
            </w:pPr>
            <w:r w:rsidRPr="00EF5447">
              <w:t>IMD2</w:t>
            </w:r>
          </w:p>
        </w:tc>
      </w:tr>
      <w:tr w:rsidR="00582F37" w:rsidRPr="00EF5447" w14:paraId="1F85BA2D" w14:textId="77777777" w:rsidTr="00130046">
        <w:trPr>
          <w:trHeight w:val="22"/>
          <w:jc w:val="center"/>
        </w:trPr>
        <w:tc>
          <w:tcPr>
            <w:tcW w:w="2258" w:type="dxa"/>
            <w:tcBorders>
              <w:top w:val="nil"/>
              <w:bottom w:val="nil"/>
            </w:tcBorders>
            <w:shd w:val="clear" w:color="auto" w:fill="auto"/>
            <w:hideMark/>
          </w:tcPr>
          <w:p w14:paraId="318D4232" w14:textId="77777777" w:rsidR="00582F37" w:rsidRPr="00EF5447" w:rsidRDefault="00582F37" w:rsidP="00130046">
            <w:pPr>
              <w:pStyle w:val="TAC"/>
            </w:pPr>
          </w:p>
        </w:tc>
        <w:tc>
          <w:tcPr>
            <w:tcW w:w="878" w:type="dxa"/>
            <w:shd w:val="clear" w:color="auto" w:fill="auto"/>
            <w:hideMark/>
          </w:tcPr>
          <w:p w14:paraId="13313CE0" w14:textId="77777777" w:rsidR="00582F37" w:rsidRPr="00EF5447" w:rsidRDefault="00582F37" w:rsidP="00130046">
            <w:pPr>
              <w:pStyle w:val="TAC"/>
            </w:pPr>
            <w:r w:rsidRPr="00EF5447">
              <w:t>21</w:t>
            </w:r>
          </w:p>
        </w:tc>
        <w:tc>
          <w:tcPr>
            <w:tcW w:w="1066" w:type="dxa"/>
            <w:shd w:val="clear" w:color="auto" w:fill="auto"/>
            <w:noWrap/>
          </w:tcPr>
          <w:p w14:paraId="62F92681" w14:textId="77777777" w:rsidR="00582F37" w:rsidRPr="00EF5447" w:rsidRDefault="00582F37" w:rsidP="00130046">
            <w:pPr>
              <w:pStyle w:val="TAC"/>
            </w:pPr>
            <w:r w:rsidRPr="00EF5447">
              <w:t>1450.4</w:t>
            </w:r>
          </w:p>
        </w:tc>
        <w:tc>
          <w:tcPr>
            <w:tcW w:w="746" w:type="dxa"/>
            <w:shd w:val="clear" w:color="auto" w:fill="auto"/>
            <w:noWrap/>
          </w:tcPr>
          <w:p w14:paraId="0B47077F" w14:textId="77777777" w:rsidR="00582F37" w:rsidRPr="00EF5447" w:rsidRDefault="00582F37" w:rsidP="00130046">
            <w:pPr>
              <w:pStyle w:val="TAC"/>
            </w:pPr>
            <w:r w:rsidRPr="00EF5447">
              <w:t>5</w:t>
            </w:r>
          </w:p>
        </w:tc>
        <w:tc>
          <w:tcPr>
            <w:tcW w:w="877" w:type="dxa"/>
            <w:shd w:val="clear" w:color="auto" w:fill="auto"/>
            <w:noWrap/>
          </w:tcPr>
          <w:p w14:paraId="3EF74471" w14:textId="77777777" w:rsidR="00582F37" w:rsidRPr="00EF5447" w:rsidRDefault="00582F37" w:rsidP="00130046">
            <w:pPr>
              <w:pStyle w:val="TAC"/>
            </w:pPr>
            <w:r w:rsidRPr="00EF5447">
              <w:t>25</w:t>
            </w:r>
          </w:p>
        </w:tc>
        <w:tc>
          <w:tcPr>
            <w:tcW w:w="1299" w:type="dxa"/>
            <w:shd w:val="clear" w:color="auto" w:fill="auto"/>
            <w:noWrap/>
          </w:tcPr>
          <w:p w14:paraId="2F096A75" w14:textId="77777777" w:rsidR="00582F37" w:rsidRPr="00EF5447" w:rsidRDefault="00582F37" w:rsidP="00130046">
            <w:pPr>
              <w:pStyle w:val="TAC"/>
            </w:pPr>
            <w:r w:rsidRPr="00EF5447">
              <w:t>1498.4</w:t>
            </w:r>
          </w:p>
        </w:tc>
        <w:tc>
          <w:tcPr>
            <w:tcW w:w="917" w:type="dxa"/>
            <w:shd w:val="clear" w:color="auto" w:fill="auto"/>
          </w:tcPr>
          <w:p w14:paraId="1745E851" w14:textId="77777777" w:rsidR="00582F37" w:rsidRPr="00EF5447" w:rsidRDefault="00582F37" w:rsidP="00130046">
            <w:pPr>
              <w:pStyle w:val="TAC"/>
            </w:pPr>
            <w:r w:rsidRPr="00EF5447">
              <w:t>N/A</w:t>
            </w:r>
          </w:p>
        </w:tc>
        <w:tc>
          <w:tcPr>
            <w:tcW w:w="1248" w:type="dxa"/>
            <w:shd w:val="clear" w:color="auto" w:fill="auto"/>
          </w:tcPr>
          <w:p w14:paraId="6FEE2EC9" w14:textId="77777777" w:rsidR="00582F37" w:rsidRPr="00EF5447" w:rsidRDefault="00582F37" w:rsidP="00130046">
            <w:pPr>
              <w:pStyle w:val="TAC"/>
            </w:pPr>
            <w:r w:rsidRPr="00EF5447">
              <w:t>N/A</w:t>
            </w:r>
          </w:p>
        </w:tc>
      </w:tr>
      <w:tr w:rsidR="00582F37" w:rsidRPr="00EF5447" w14:paraId="71570DAE" w14:textId="77777777" w:rsidTr="00130046">
        <w:trPr>
          <w:trHeight w:val="22"/>
          <w:jc w:val="center"/>
        </w:trPr>
        <w:tc>
          <w:tcPr>
            <w:tcW w:w="2258" w:type="dxa"/>
            <w:tcBorders>
              <w:top w:val="nil"/>
              <w:bottom w:val="nil"/>
            </w:tcBorders>
            <w:shd w:val="clear" w:color="auto" w:fill="auto"/>
          </w:tcPr>
          <w:p w14:paraId="68440C37" w14:textId="77777777" w:rsidR="00582F37" w:rsidRPr="00EF5447" w:rsidRDefault="00582F37" w:rsidP="00130046">
            <w:pPr>
              <w:pStyle w:val="TAC"/>
            </w:pPr>
          </w:p>
        </w:tc>
        <w:tc>
          <w:tcPr>
            <w:tcW w:w="878" w:type="dxa"/>
            <w:shd w:val="clear" w:color="auto" w:fill="auto"/>
          </w:tcPr>
          <w:p w14:paraId="159578D8" w14:textId="77777777" w:rsidR="00582F37" w:rsidRPr="00EF5447" w:rsidRDefault="00582F37" w:rsidP="00130046">
            <w:pPr>
              <w:pStyle w:val="TAC"/>
            </w:pPr>
            <w:r w:rsidRPr="00EF5447">
              <w:t>n77, n78</w:t>
            </w:r>
          </w:p>
        </w:tc>
        <w:tc>
          <w:tcPr>
            <w:tcW w:w="1066" w:type="dxa"/>
            <w:shd w:val="clear" w:color="auto" w:fill="auto"/>
            <w:noWrap/>
          </w:tcPr>
          <w:p w14:paraId="2249A84C" w14:textId="77777777" w:rsidR="00582F37" w:rsidRPr="00EF5447" w:rsidRDefault="00582F37" w:rsidP="00130046">
            <w:pPr>
              <w:pStyle w:val="TAC"/>
            </w:pPr>
            <w:r w:rsidRPr="00EF5447">
              <w:t>3605</w:t>
            </w:r>
          </w:p>
        </w:tc>
        <w:tc>
          <w:tcPr>
            <w:tcW w:w="746" w:type="dxa"/>
            <w:shd w:val="clear" w:color="auto" w:fill="auto"/>
            <w:noWrap/>
          </w:tcPr>
          <w:p w14:paraId="7ECA3D6D" w14:textId="77777777" w:rsidR="00582F37" w:rsidRPr="00EF5447" w:rsidRDefault="00582F37" w:rsidP="00130046">
            <w:pPr>
              <w:pStyle w:val="TAC"/>
            </w:pPr>
            <w:r w:rsidRPr="00EF5447">
              <w:t>10</w:t>
            </w:r>
          </w:p>
        </w:tc>
        <w:tc>
          <w:tcPr>
            <w:tcW w:w="877" w:type="dxa"/>
            <w:shd w:val="clear" w:color="auto" w:fill="auto"/>
            <w:noWrap/>
          </w:tcPr>
          <w:p w14:paraId="2FA38C4A" w14:textId="77777777" w:rsidR="00582F37" w:rsidRPr="00EF5447" w:rsidRDefault="00582F37" w:rsidP="00130046">
            <w:pPr>
              <w:pStyle w:val="TAC"/>
            </w:pPr>
            <w:r w:rsidRPr="00EF5447">
              <w:t>50</w:t>
            </w:r>
          </w:p>
        </w:tc>
        <w:tc>
          <w:tcPr>
            <w:tcW w:w="1299" w:type="dxa"/>
            <w:shd w:val="clear" w:color="auto" w:fill="auto"/>
            <w:noWrap/>
          </w:tcPr>
          <w:p w14:paraId="3049B8F1" w14:textId="77777777" w:rsidR="00582F37" w:rsidRPr="00EF5447" w:rsidRDefault="00582F37" w:rsidP="00130046">
            <w:pPr>
              <w:pStyle w:val="TAC"/>
            </w:pPr>
            <w:r w:rsidRPr="00EF5447">
              <w:t>3605</w:t>
            </w:r>
          </w:p>
        </w:tc>
        <w:tc>
          <w:tcPr>
            <w:tcW w:w="917" w:type="dxa"/>
            <w:shd w:val="clear" w:color="auto" w:fill="auto"/>
          </w:tcPr>
          <w:p w14:paraId="1748C906" w14:textId="77777777" w:rsidR="00582F37" w:rsidRPr="00EF5447" w:rsidRDefault="00582F37" w:rsidP="00130046">
            <w:pPr>
              <w:pStyle w:val="TAC"/>
            </w:pPr>
            <w:r w:rsidRPr="00EF5447">
              <w:t>N/A</w:t>
            </w:r>
          </w:p>
        </w:tc>
        <w:tc>
          <w:tcPr>
            <w:tcW w:w="1248" w:type="dxa"/>
            <w:shd w:val="clear" w:color="auto" w:fill="auto"/>
          </w:tcPr>
          <w:p w14:paraId="5E54ABFE" w14:textId="77777777" w:rsidR="00582F37" w:rsidRPr="00EF5447" w:rsidRDefault="00582F37" w:rsidP="00130046">
            <w:pPr>
              <w:pStyle w:val="TAC"/>
            </w:pPr>
            <w:r w:rsidRPr="00EF5447">
              <w:t>N/A</w:t>
            </w:r>
          </w:p>
        </w:tc>
      </w:tr>
      <w:tr w:rsidR="00582F37" w:rsidRPr="00EF5447" w14:paraId="387565C3" w14:textId="77777777" w:rsidTr="00130046">
        <w:trPr>
          <w:trHeight w:val="54"/>
          <w:jc w:val="center"/>
        </w:trPr>
        <w:tc>
          <w:tcPr>
            <w:tcW w:w="2258" w:type="dxa"/>
            <w:tcBorders>
              <w:top w:val="nil"/>
              <w:bottom w:val="nil"/>
            </w:tcBorders>
            <w:shd w:val="clear" w:color="auto" w:fill="auto"/>
          </w:tcPr>
          <w:p w14:paraId="33B4C752" w14:textId="77777777" w:rsidR="00582F37" w:rsidRPr="00EF5447" w:rsidRDefault="00582F37" w:rsidP="00130046">
            <w:pPr>
              <w:pStyle w:val="TAC"/>
            </w:pPr>
          </w:p>
        </w:tc>
        <w:tc>
          <w:tcPr>
            <w:tcW w:w="878" w:type="dxa"/>
            <w:shd w:val="clear" w:color="auto" w:fill="auto"/>
          </w:tcPr>
          <w:p w14:paraId="394F590D" w14:textId="77777777" w:rsidR="00582F37" w:rsidRPr="00EF5447" w:rsidRDefault="00582F37" w:rsidP="00130046">
            <w:pPr>
              <w:pStyle w:val="TAC"/>
            </w:pPr>
            <w:r w:rsidRPr="00EF5447">
              <w:t>1</w:t>
            </w:r>
          </w:p>
        </w:tc>
        <w:tc>
          <w:tcPr>
            <w:tcW w:w="1066" w:type="dxa"/>
            <w:shd w:val="clear" w:color="auto" w:fill="auto"/>
            <w:noWrap/>
          </w:tcPr>
          <w:p w14:paraId="34180D68" w14:textId="77777777" w:rsidR="00582F37" w:rsidRPr="00EF5447" w:rsidRDefault="00582F37" w:rsidP="00130046">
            <w:pPr>
              <w:pStyle w:val="TAC"/>
            </w:pPr>
            <w:r w:rsidRPr="00EF5447">
              <w:t>N/A</w:t>
            </w:r>
          </w:p>
        </w:tc>
        <w:tc>
          <w:tcPr>
            <w:tcW w:w="746" w:type="dxa"/>
            <w:shd w:val="clear" w:color="auto" w:fill="auto"/>
            <w:noWrap/>
          </w:tcPr>
          <w:p w14:paraId="19C725C7" w14:textId="77777777" w:rsidR="00582F37" w:rsidRPr="00EF5447" w:rsidRDefault="00582F37" w:rsidP="00130046">
            <w:pPr>
              <w:pStyle w:val="TAC"/>
            </w:pPr>
            <w:r w:rsidRPr="00EF5447">
              <w:t>N/A</w:t>
            </w:r>
          </w:p>
        </w:tc>
        <w:tc>
          <w:tcPr>
            <w:tcW w:w="877" w:type="dxa"/>
            <w:shd w:val="clear" w:color="auto" w:fill="auto"/>
            <w:noWrap/>
          </w:tcPr>
          <w:p w14:paraId="0800F25A" w14:textId="77777777" w:rsidR="00582F37" w:rsidRPr="00EF5447" w:rsidRDefault="00582F37" w:rsidP="00130046">
            <w:pPr>
              <w:pStyle w:val="TAC"/>
            </w:pPr>
            <w:r w:rsidRPr="00EF5447">
              <w:t>N/A</w:t>
            </w:r>
          </w:p>
        </w:tc>
        <w:tc>
          <w:tcPr>
            <w:tcW w:w="1299" w:type="dxa"/>
            <w:shd w:val="clear" w:color="auto" w:fill="auto"/>
            <w:noWrap/>
          </w:tcPr>
          <w:p w14:paraId="275E1CDF" w14:textId="77777777" w:rsidR="00582F37" w:rsidRPr="00EF5447" w:rsidRDefault="00582F37" w:rsidP="00130046">
            <w:pPr>
              <w:pStyle w:val="TAC"/>
            </w:pPr>
            <w:r w:rsidRPr="00EF5447">
              <w:t>N/A</w:t>
            </w:r>
          </w:p>
        </w:tc>
        <w:tc>
          <w:tcPr>
            <w:tcW w:w="917" w:type="dxa"/>
            <w:shd w:val="clear" w:color="auto" w:fill="auto"/>
          </w:tcPr>
          <w:p w14:paraId="60865700" w14:textId="77777777" w:rsidR="00582F37" w:rsidRPr="00EF5447" w:rsidRDefault="00582F37" w:rsidP="00130046">
            <w:pPr>
              <w:pStyle w:val="TAC"/>
            </w:pPr>
            <w:r w:rsidRPr="00EF5447">
              <w:t>N/A</w:t>
            </w:r>
          </w:p>
        </w:tc>
        <w:tc>
          <w:tcPr>
            <w:tcW w:w="1248" w:type="dxa"/>
            <w:shd w:val="clear" w:color="auto" w:fill="auto"/>
          </w:tcPr>
          <w:p w14:paraId="1CC4797D" w14:textId="77777777" w:rsidR="00582F37" w:rsidRPr="00EF5447" w:rsidRDefault="00582F37" w:rsidP="00130046">
            <w:pPr>
              <w:pStyle w:val="TAC"/>
            </w:pPr>
            <w:r w:rsidRPr="00EF5447">
              <w:t>N/A</w:t>
            </w:r>
          </w:p>
        </w:tc>
      </w:tr>
      <w:tr w:rsidR="00582F37" w:rsidRPr="00EF5447" w14:paraId="0FC3AE2F" w14:textId="77777777" w:rsidTr="00130046">
        <w:trPr>
          <w:trHeight w:val="54"/>
          <w:jc w:val="center"/>
        </w:trPr>
        <w:tc>
          <w:tcPr>
            <w:tcW w:w="2258" w:type="dxa"/>
            <w:tcBorders>
              <w:top w:val="nil"/>
              <w:bottom w:val="nil"/>
            </w:tcBorders>
            <w:shd w:val="clear" w:color="auto" w:fill="auto"/>
          </w:tcPr>
          <w:p w14:paraId="0ACDA9E8" w14:textId="77777777" w:rsidR="00582F37" w:rsidRPr="00EF5447" w:rsidRDefault="00582F37" w:rsidP="00130046">
            <w:pPr>
              <w:pStyle w:val="TAC"/>
            </w:pPr>
          </w:p>
        </w:tc>
        <w:tc>
          <w:tcPr>
            <w:tcW w:w="878" w:type="dxa"/>
            <w:shd w:val="clear" w:color="auto" w:fill="auto"/>
          </w:tcPr>
          <w:p w14:paraId="0EFBE860" w14:textId="77777777" w:rsidR="00582F37" w:rsidRPr="00EF5447" w:rsidRDefault="00582F37" w:rsidP="00130046">
            <w:pPr>
              <w:pStyle w:val="TAC"/>
            </w:pPr>
            <w:r w:rsidRPr="00EF5447">
              <w:t>21</w:t>
            </w:r>
          </w:p>
        </w:tc>
        <w:tc>
          <w:tcPr>
            <w:tcW w:w="1066" w:type="dxa"/>
            <w:shd w:val="clear" w:color="auto" w:fill="auto"/>
            <w:noWrap/>
          </w:tcPr>
          <w:p w14:paraId="710E5C1A" w14:textId="77777777" w:rsidR="00582F37" w:rsidRPr="00EF5447" w:rsidRDefault="00582F37" w:rsidP="00130046">
            <w:pPr>
              <w:pStyle w:val="TAC"/>
            </w:pPr>
            <w:r w:rsidRPr="00EF5447">
              <w:t>N/A</w:t>
            </w:r>
          </w:p>
        </w:tc>
        <w:tc>
          <w:tcPr>
            <w:tcW w:w="746" w:type="dxa"/>
            <w:shd w:val="clear" w:color="auto" w:fill="auto"/>
            <w:noWrap/>
          </w:tcPr>
          <w:p w14:paraId="4EF0383F" w14:textId="77777777" w:rsidR="00582F37" w:rsidRPr="00EF5447" w:rsidRDefault="00582F37" w:rsidP="00130046">
            <w:pPr>
              <w:pStyle w:val="TAC"/>
            </w:pPr>
            <w:r w:rsidRPr="00EF5447">
              <w:t>N/A</w:t>
            </w:r>
          </w:p>
        </w:tc>
        <w:tc>
          <w:tcPr>
            <w:tcW w:w="877" w:type="dxa"/>
            <w:shd w:val="clear" w:color="auto" w:fill="auto"/>
            <w:noWrap/>
          </w:tcPr>
          <w:p w14:paraId="70AAAAD1" w14:textId="77777777" w:rsidR="00582F37" w:rsidRPr="00EF5447" w:rsidRDefault="00582F37" w:rsidP="00130046">
            <w:pPr>
              <w:pStyle w:val="TAC"/>
            </w:pPr>
            <w:r w:rsidRPr="00EF5447">
              <w:t>N/A</w:t>
            </w:r>
          </w:p>
        </w:tc>
        <w:tc>
          <w:tcPr>
            <w:tcW w:w="1299" w:type="dxa"/>
            <w:shd w:val="clear" w:color="auto" w:fill="auto"/>
            <w:noWrap/>
          </w:tcPr>
          <w:p w14:paraId="5E67FD46" w14:textId="77777777" w:rsidR="00582F37" w:rsidRPr="00EF5447" w:rsidRDefault="00582F37" w:rsidP="00130046">
            <w:pPr>
              <w:pStyle w:val="TAC"/>
            </w:pPr>
            <w:r w:rsidRPr="00EF5447">
              <w:t>N/A</w:t>
            </w:r>
          </w:p>
        </w:tc>
        <w:tc>
          <w:tcPr>
            <w:tcW w:w="917" w:type="dxa"/>
            <w:shd w:val="clear" w:color="auto" w:fill="auto"/>
          </w:tcPr>
          <w:p w14:paraId="566C4F41" w14:textId="77777777" w:rsidR="00582F37" w:rsidRPr="00EF5447" w:rsidRDefault="00582F37" w:rsidP="00130046">
            <w:pPr>
              <w:pStyle w:val="TAC"/>
            </w:pPr>
            <w:r w:rsidRPr="00EF5447">
              <w:t>N/A</w:t>
            </w:r>
          </w:p>
        </w:tc>
        <w:tc>
          <w:tcPr>
            <w:tcW w:w="1248" w:type="dxa"/>
            <w:shd w:val="clear" w:color="auto" w:fill="auto"/>
          </w:tcPr>
          <w:p w14:paraId="14294EE0" w14:textId="77777777" w:rsidR="00582F37" w:rsidRPr="00EF5447" w:rsidRDefault="00582F37" w:rsidP="00130046">
            <w:pPr>
              <w:pStyle w:val="TAC"/>
            </w:pPr>
            <w:r w:rsidRPr="00EF5447">
              <w:t>IMD2</w:t>
            </w:r>
          </w:p>
        </w:tc>
      </w:tr>
      <w:tr w:rsidR="00582F37" w:rsidRPr="00EF5447" w14:paraId="7CF473D9" w14:textId="77777777" w:rsidTr="00130046">
        <w:trPr>
          <w:trHeight w:val="54"/>
          <w:jc w:val="center"/>
        </w:trPr>
        <w:tc>
          <w:tcPr>
            <w:tcW w:w="2258" w:type="dxa"/>
            <w:tcBorders>
              <w:top w:val="nil"/>
              <w:bottom w:val="nil"/>
            </w:tcBorders>
            <w:shd w:val="clear" w:color="auto" w:fill="auto"/>
          </w:tcPr>
          <w:p w14:paraId="60FE0D80" w14:textId="77777777" w:rsidR="00582F37" w:rsidRPr="00EF5447" w:rsidRDefault="00582F37" w:rsidP="00130046">
            <w:pPr>
              <w:pStyle w:val="TAC"/>
            </w:pPr>
          </w:p>
        </w:tc>
        <w:tc>
          <w:tcPr>
            <w:tcW w:w="878" w:type="dxa"/>
            <w:shd w:val="clear" w:color="auto" w:fill="auto"/>
          </w:tcPr>
          <w:p w14:paraId="0D58CBD5" w14:textId="77777777" w:rsidR="00582F37" w:rsidRPr="00EF5447" w:rsidRDefault="00582F37" w:rsidP="00130046">
            <w:pPr>
              <w:pStyle w:val="TAC"/>
            </w:pPr>
            <w:r w:rsidRPr="00EF5447">
              <w:t>n78</w:t>
            </w:r>
          </w:p>
        </w:tc>
        <w:tc>
          <w:tcPr>
            <w:tcW w:w="1066" w:type="dxa"/>
            <w:shd w:val="clear" w:color="auto" w:fill="auto"/>
            <w:noWrap/>
          </w:tcPr>
          <w:p w14:paraId="2290662C" w14:textId="77777777" w:rsidR="00582F37" w:rsidRPr="00EF5447" w:rsidRDefault="00582F37" w:rsidP="00130046">
            <w:pPr>
              <w:pStyle w:val="TAC"/>
            </w:pPr>
            <w:r w:rsidRPr="00EF5447">
              <w:t>N/A</w:t>
            </w:r>
          </w:p>
        </w:tc>
        <w:tc>
          <w:tcPr>
            <w:tcW w:w="746" w:type="dxa"/>
            <w:shd w:val="clear" w:color="auto" w:fill="auto"/>
            <w:noWrap/>
          </w:tcPr>
          <w:p w14:paraId="18AC7DE1" w14:textId="77777777" w:rsidR="00582F37" w:rsidRPr="00EF5447" w:rsidRDefault="00582F37" w:rsidP="00130046">
            <w:pPr>
              <w:pStyle w:val="TAC"/>
            </w:pPr>
            <w:r w:rsidRPr="00EF5447">
              <w:t>N/A</w:t>
            </w:r>
          </w:p>
        </w:tc>
        <w:tc>
          <w:tcPr>
            <w:tcW w:w="877" w:type="dxa"/>
            <w:shd w:val="clear" w:color="auto" w:fill="auto"/>
            <w:noWrap/>
          </w:tcPr>
          <w:p w14:paraId="2C65D6B0" w14:textId="77777777" w:rsidR="00582F37" w:rsidRPr="00EF5447" w:rsidRDefault="00582F37" w:rsidP="00130046">
            <w:pPr>
              <w:pStyle w:val="TAC"/>
            </w:pPr>
            <w:r w:rsidRPr="00EF5447">
              <w:t>N/A</w:t>
            </w:r>
          </w:p>
        </w:tc>
        <w:tc>
          <w:tcPr>
            <w:tcW w:w="1299" w:type="dxa"/>
            <w:shd w:val="clear" w:color="auto" w:fill="auto"/>
            <w:noWrap/>
          </w:tcPr>
          <w:p w14:paraId="59E9EF62" w14:textId="77777777" w:rsidR="00582F37" w:rsidRPr="00EF5447" w:rsidRDefault="00582F37" w:rsidP="00130046">
            <w:pPr>
              <w:pStyle w:val="TAC"/>
            </w:pPr>
            <w:r w:rsidRPr="00EF5447">
              <w:t>N/A</w:t>
            </w:r>
          </w:p>
        </w:tc>
        <w:tc>
          <w:tcPr>
            <w:tcW w:w="917" w:type="dxa"/>
            <w:shd w:val="clear" w:color="auto" w:fill="auto"/>
          </w:tcPr>
          <w:p w14:paraId="7E916D72" w14:textId="77777777" w:rsidR="00582F37" w:rsidRPr="00EF5447" w:rsidRDefault="00582F37" w:rsidP="00130046">
            <w:pPr>
              <w:pStyle w:val="TAC"/>
            </w:pPr>
            <w:r w:rsidRPr="00EF5447">
              <w:t>N/A</w:t>
            </w:r>
          </w:p>
        </w:tc>
        <w:tc>
          <w:tcPr>
            <w:tcW w:w="1248" w:type="dxa"/>
            <w:shd w:val="clear" w:color="auto" w:fill="auto"/>
          </w:tcPr>
          <w:p w14:paraId="2C20AF5E" w14:textId="77777777" w:rsidR="00582F37" w:rsidRPr="00EF5447" w:rsidRDefault="00582F37" w:rsidP="00130046">
            <w:pPr>
              <w:pStyle w:val="TAC"/>
            </w:pPr>
            <w:r w:rsidRPr="00EF5447">
              <w:t>N/A</w:t>
            </w:r>
          </w:p>
        </w:tc>
      </w:tr>
      <w:tr w:rsidR="00582F37" w:rsidRPr="00EF5447" w14:paraId="47782A2E" w14:textId="77777777" w:rsidTr="00130046">
        <w:trPr>
          <w:trHeight w:val="54"/>
          <w:jc w:val="center"/>
        </w:trPr>
        <w:tc>
          <w:tcPr>
            <w:tcW w:w="2258" w:type="dxa"/>
            <w:tcBorders>
              <w:top w:val="nil"/>
              <w:bottom w:val="nil"/>
            </w:tcBorders>
            <w:shd w:val="clear" w:color="auto" w:fill="auto"/>
            <w:hideMark/>
          </w:tcPr>
          <w:p w14:paraId="490D4FB5" w14:textId="77777777" w:rsidR="00582F37" w:rsidRPr="00EF5447" w:rsidRDefault="00582F37" w:rsidP="00130046">
            <w:pPr>
              <w:pStyle w:val="TAC"/>
            </w:pPr>
          </w:p>
        </w:tc>
        <w:tc>
          <w:tcPr>
            <w:tcW w:w="878" w:type="dxa"/>
            <w:shd w:val="clear" w:color="auto" w:fill="auto"/>
            <w:hideMark/>
          </w:tcPr>
          <w:p w14:paraId="1EB7A09B" w14:textId="77777777" w:rsidR="00582F37" w:rsidRPr="00EF5447" w:rsidRDefault="00582F37" w:rsidP="00130046">
            <w:pPr>
              <w:pStyle w:val="TAC"/>
            </w:pPr>
            <w:r w:rsidRPr="00EF5447">
              <w:t>1</w:t>
            </w:r>
          </w:p>
        </w:tc>
        <w:tc>
          <w:tcPr>
            <w:tcW w:w="1066" w:type="dxa"/>
            <w:shd w:val="clear" w:color="auto" w:fill="auto"/>
            <w:noWrap/>
          </w:tcPr>
          <w:p w14:paraId="05992996" w14:textId="77777777" w:rsidR="00582F37" w:rsidRPr="00EF5447" w:rsidRDefault="00582F37" w:rsidP="00130046">
            <w:pPr>
              <w:pStyle w:val="TAC"/>
            </w:pPr>
            <w:r w:rsidRPr="00EF5447">
              <w:t>1950</w:t>
            </w:r>
          </w:p>
        </w:tc>
        <w:tc>
          <w:tcPr>
            <w:tcW w:w="746" w:type="dxa"/>
            <w:shd w:val="clear" w:color="auto" w:fill="auto"/>
            <w:noWrap/>
          </w:tcPr>
          <w:p w14:paraId="5FDD19B6" w14:textId="77777777" w:rsidR="00582F37" w:rsidRPr="00EF5447" w:rsidRDefault="00582F37" w:rsidP="00130046">
            <w:pPr>
              <w:pStyle w:val="TAC"/>
            </w:pPr>
            <w:r w:rsidRPr="00EF5447">
              <w:t>5</w:t>
            </w:r>
          </w:p>
        </w:tc>
        <w:tc>
          <w:tcPr>
            <w:tcW w:w="877" w:type="dxa"/>
            <w:shd w:val="clear" w:color="auto" w:fill="auto"/>
            <w:noWrap/>
          </w:tcPr>
          <w:p w14:paraId="40303A20" w14:textId="77777777" w:rsidR="00582F37" w:rsidRPr="00EF5447" w:rsidRDefault="00582F37" w:rsidP="00130046">
            <w:pPr>
              <w:pStyle w:val="TAC"/>
            </w:pPr>
            <w:r w:rsidRPr="00EF5447">
              <w:t>25</w:t>
            </w:r>
          </w:p>
        </w:tc>
        <w:tc>
          <w:tcPr>
            <w:tcW w:w="1299" w:type="dxa"/>
            <w:shd w:val="clear" w:color="auto" w:fill="auto"/>
            <w:noWrap/>
          </w:tcPr>
          <w:p w14:paraId="1532C3C1" w14:textId="77777777" w:rsidR="00582F37" w:rsidRPr="00EF5447" w:rsidRDefault="00582F37" w:rsidP="00130046">
            <w:pPr>
              <w:pStyle w:val="TAC"/>
            </w:pPr>
            <w:r w:rsidRPr="00EF5447">
              <w:t>2140</w:t>
            </w:r>
          </w:p>
        </w:tc>
        <w:tc>
          <w:tcPr>
            <w:tcW w:w="917" w:type="dxa"/>
            <w:shd w:val="clear" w:color="auto" w:fill="auto"/>
          </w:tcPr>
          <w:p w14:paraId="578C8CB1" w14:textId="77777777" w:rsidR="00582F37" w:rsidRPr="00EF5447" w:rsidRDefault="00582F37" w:rsidP="00130046">
            <w:pPr>
              <w:pStyle w:val="TAC"/>
            </w:pPr>
            <w:r w:rsidRPr="00EF5447">
              <w:t>N/A</w:t>
            </w:r>
          </w:p>
        </w:tc>
        <w:tc>
          <w:tcPr>
            <w:tcW w:w="1248" w:type="dxa"/>
            <w:shd w:val="clear" w:color="auto" w:fill="auto"/>
          </w:tcPr>
          <w:p w14:paraId="45FE4A60" w14:textId="77777777" w:rsidR="00582F37" w:rsidRPr="00EF5447" w:rsidRDefault="00582F37" w:rsidP="00130046">
            <w:pPr>
              <w:pStyle w:val="TAC"/>
            </w:pPr>
            <w:r w:rsidRPr="00EF5447">
              <w:t>N/A</w:t>
            </w:r>
          </w:p>
        </w:tc>
      </w:tr>
      <w:tr w:rsidR="00582F37" w:rsidRPr="00EF5447" w14:paraId="6E7C30C4" w14:textId="77777777" w:rsidTr="00130046">
        <w:trPr>
          <w:trHeight w:val="22"/>
          <w:jc w:val="center"/>
        </w:trPr>
        <w:tc>
          <w:tcPr>
            <w:tcW w:w="2258" w:type="dxa"/>
            <w:tcBorders>
              <w:top w:val="nil"/>
              <w:bottom w:val="nil"/>
            </w:tcBorders>
            <w:shd w:val="clear" w:color="auto" w:fill="auto"/>
            <w:hideMark/>
          </w:tcPr>
          <w:p w14:paraId="67F6F05D" w14:textId="77777777" w:rsidR="00582F37" w:rsidRPr="00EF5447" w:rsidRDefault="00582F37" w:rsidP="00130046">
            <w:pPr>
              <w:pStyle w:val="TAC"/>
            </w:pPr>
          </w:p>
        </w:tc>
        <w:tc>
          <w:tcPr>
            <w:tcW w:w="878" w:type="dxa"/>
            <w:shd w:val="clear" w:color="auto" w:fill="auto"/>
            <w:hideMark/>
          </w:tcPr>
          <w:p w14:paraId="07700ED5" w14:textId="77777777" w:rsidR="00582F37" w:rsidRPr="00EF5447" w:rsidRDefault="00582F37" w:rsidP="00130046">
            <w:pPr>
              <w:pStyle w:val="TAC"/>
            </w:pPr>
            <w:r w:rsidRPr="00EF5447">
              <w:t>21</w:t>
            </w:r>
          </w:p>
        </w:tc>
        <w:tc>
          <w:tcPr>
            <w:tcW w:w="1066" w:type="dxa"/>
            <w:shd w:val="clear" w:color="auto" w:fill="auto"/>
            <w:noWrap/>
          </w:tcPr>
          <w:p w14:paraId="70F5BC32" w14:textId="77777777" w:rsidR="00582F37" w:rsidRPr="00EF5447" w:rsidRDefault="00582F37" w:rsidP="00130046">
            <w:pPr>
              <w:pStyle w:val="TAC"/>
            </w:pPr>
            <w:r w:rsidRPr="00EF5447">
              <w:t>1452</w:t>
            </w:r>
          </w:p>
        </w:tc>
        <w:tc>
          <w:tcPr>
            <w:tcW w:w="746" w:type="dxa"/>
            <w:shd w:val="clear" w:color="auto" w:fill="auto"/>
            <w:noWrap/>
          </w:tcPr>
          <w:p w14:paraId="1E41BA8F" w14:textId="77777777" w:rsidR="00582F37" w:rsidRPr="00EF5447" w:rsidRDefault="00582F37" w:rsidP="00130046">
            <w:pPr>
              <w:pStyle w:val="TAC"/>
            </w:pPr>
            <w:r w:rsidRPr="00EF5447">
              <w:t>5</w:t>
            </w:r>
          </w:p>
        </w:tc>
        <w:tc>
          <w:tcPr>
            <w:tcW w:w="877" w:type="dxa"/>
            <w:shd w:val="clear" w:color="auto" w:fill="auto"/>
            <w:noWrap/>
          </w:tcPr>
          <w:p w14:paraId="5A9EC51B" w14:textId="77777777" w:rsidR="00582F37" w:rsidRPr="00EF5447" w:rsidRDefault="00582F37" w:rsidP="00130046">
            <w:pPr>
              <w:pStyle w:val="TAC"/>
            </w:pPr>
            <w:r w:rsidRPr="00EF5447">
              <w:t>25</w:t>
            </w:r>
          </w:p>
        </w:tc>
        <w:tc>
          <w:tcPr>
            <w:tcW w:w="1299" w:type="dxa"/>
            <w:shd w:val="clear" w:color="auto" w:fill="auto"/>
            <w:noWrap/>
          </w:tcPr>
          <w:p w14:paraId="17FC8FC0" w14:textId="77777777" w:rsidR="00582F37" w:rsidRPr="00EF5447" w:rsidRDefault="00582F37" w:rsidP="00130046">
            <w:pPr>
              <w:pStyle w:val="TAC"/>
            </w:pPr>
            <w:r w:rsidRPr="00EF5447">
              <w:t>1500</w:t>
            </w:r>
          </w:p>
        </w:tc>
        <w:tc>
          <w:tcPr>
            <w:tcW w:w="917" w:type="dxa"/>
            <w:shd w:val="clear" w:color="auto" w:fill="auto"/>
          </w:tcPr>
          <w:p w14:paraId="4F2384A7" w14:textId="77777777" w:rsidR="00582F37" w:rsidRPr="00EF5447" w:rsidRDefault="00582F37" w:rsidP="00130046">
            <w:pPr>
              <w:pStyle w:val="TAC"/>
            </w:pPr>
            <w:r w:rsidRPr="00EF5447">
              <w:t>2.9</w:t>
            </w:r>
          </w:p>
        </w:tc>
        <w:tc>
          <w:tcPr>
            <w:tcW w:w="1248" w:type="dxa"/>
            <w:shd w:val="clear" w:color="auto" w:fill="auto"/>
          </w:tcPr>
          <w:p w14:paraId="20A4D496" w14:textId="77777777" w:rsidR="00582F37" w:rsidRPr="00EF5447" w:rsidRDefault="00582F37" w:rsidP="00130046">
            <w:pPr>
              <w:pStyle w:val="TAC"/>
            </w:pPr>
            <w:r w:rsidRPr="00EF5447">
              <w:t>IMD5</w:t>
            </w:r>
          </w:p>
        </w:tc>
      </w:tr>
      <w:tr w:rsidR="00582F37" w:rsidRPr="00EF5447" w14:paraId="015AD34C" w14:textId="77777777" w:rsidTr="00130046">
        <w:trPr>
          <w:trHeight w:val="22"/>
          <w:jc w:val="center"/>
        </w:trPr>
        <w:tc>
          <w:tcPr>
            <w:tcW w:w="2258" w:type="dxa"/>
            <w:tcBorders>
              <w:top w:val="nil"/>
              <w:bottom w:val="single" w:sz="4" w:space="0" w:color="auto"/>
            </w:tcBorders>
            <w:shd w:val="clear" w:color="auto" w:fill="auto"/>
          </w:tcPr>
          <w:p w14:paraId="2D67CAD6" w14:textId="77777777" w:rsidR="00582F37" w:rsidRPr="00EF5447" w:rsidRDefault="00582F37" w:rsidP="00130046">
            <w:pPr>
              <w:pStyle w:val="TAC"/>
            </w:pPr>
          </w:p>
        </w:tc>
        <w:tc>
          <w:tcPr>
            <w:tcW w:w="878" w:type="dxa"/>
            <w:shd w:val="clear" w:color="auto" w:fill="auto"/>
          </w:tcPr>
          <w:p w14:paraId="01DD427F" w14:textId="77777777" w:rsidR="00582F37" w:rsidRPr="00EF5447" w:rsidRDefault="00582F37" w:rsidP="00130046">
            <w:pPr>
              <w:pStyle w:val="TAC"/>
            </w:pPr>
            <w:r w:rsidRPr="00EF5447">
              <w:t>n77, n78</w:t>
            </w:r>
          </w:p>
        </w:tc>
        <w:tc>
          <w:tcPr>
            <w:tcW w:w="1066" w:type="dxa"/>
            <w:shd w:val="clear" w:color="auto" w:fill="auto"/>
            <w:noWrap/>
          </w:tcPr>
          <w:p w14:paraId="204CB1F1" w14:textId="77777777" w:rsidR="00582F37" w:rsidRPr="00EF5447" w:rsidRDefault="00582F37" w:rsidP="00130046">
            <w:pPr>
              <w:pStyle w:val="TAC"/>
            </w:pPr>
            <w:r w:rsidRPr="00EF5447">
              <w:t>3675</w:t>
            </w:r>
          </w:p>
        </w:tc>
        <w:tc>
          <w:tcPr>
            <w:tcW w:w="746" w:type="dxa"/>
            <w:shd w:val="clear" w:color="auto" w:fill="auto"/>
            <w:noWrap/>
          </w:tcPr>
          <w:p w14:paraId="3953400C" w14:textId="77777777" w:rsidR="00582F37" w:rsidRPr="00EF5447" w:rsidRDefault="00582F37" w:rsidP="00130046">
            <w:pPr>
              <w:pStyle w:val="TAC"/>
            </w:pPr>
            <w:r w:rsidRPr="00EF5447">
              <w:t>10</w:t>
            </w:r>
          </w:p>
        </w:tc>
        <w:tc>
          <w:tcPr>
            <w:tcW w:w="877" w:type="dxa"/>
            <w:shd w:val="clear" w:color="auto" w:fill="auto"/>
            <w:noWrap/>
          </w:tcPr>
          <w:p w14:paraId="49CCE081" w14:textId="77777777" w:rsidR="00582F37" w:rsidRPr="00EF5447" w:rsidRDefault="00582F37" w:rsidP="00130046">
            <w:pPr>
              <w:pStyle w:val="TAC"/>
            </w:pPr>
            <w:r w:rsidRPr="00EF5447">
              <w:t>50</w:t>
            </w:r>
          </w:p>
        </w:tc>
        <w:tc>
          <w:tcPr>
            <w:tcW w:w="1299" w:type="dxa"/>
            <w:shd w:val="clear" w:color="auto" w:fill="auto"/>
            <w:noWrap/>
          </w:tcPr>
          <w:p w14:paraId="53CD8E07" w14:textId="77777777" w:rsidR="00582F37" w:rsidRPr="00EF5447" w:rsidRDefault="00582F37" w:rsidP="00130046">
            <w:pPr>
              <w:pStyle w:val="TAC"/>
            </w:pPr>
            <w:r w:rsidRPr="00EF5447">
              <w:t>3675</w:t>
            </w:r>
          </w:p>
        </w:tc>
        <w:tc>
          <w:tcPr>
            <w:tcW w:w="917" w:type="dxa"/>
            <w:shd w:val="clear" w:color="auto" w:fill="auto"/>
          </w:tcPr>
          <w:p w14:paraId="0FCE823B" w14:textId="77777777" w:rsidR="00582F37" w:rsidRPr="00EF5447" w:rsidRDefault="00582F37" w:rsidP="00130046">
            <w:pPr>
              <w:pStyle w:val="TAC"/>
            </w:pPr>
            <w:r w:rsidRPr="00EF5447">
              <w:t>N/A</w:t>
            </w:r>
          </w:p>
        </w:tc>
        <w:tc>
          <w:tcPr>
            <w:tcW w:w="1248" w:type="dxa"/>
            <w:shd w:val="clear" w:color="auto" w:fill="auto"/>
          </w:tcPr>
          <w:p w14:paraId="0066C331" w14:textId="77777777" w:rsidR="00582F37" w:rsidRPr="00EF5447" w:rsidRDefault="00582F37" w:rsidP="00130046">
            <w:pPr>
              <w:pStyle w:val="TAC"/>
            </w:pPr>
            <w:r w:rsidRPr="00EF5447">
              <w:t>N/A</w:t>
            </w:r>
          </w:p>
        </w:tc>
      </w:tr>
      <w:tr w:rsidR="00582F37" w:rsidRPr="00EF5447" w14:paraId="30A350AA" w14:textId="77777777" w:rsidTr="00130046">
        <w:trPr>
          <w:trHeight w:val="22"/>
          <w:jc w:val="center"/>
        </w:trPr>
        <w:tc>
          <w:tcPr>
            <w:tcW w:w="2258" w:type="dxa"/>
            <w:tcBorders>
              <w:bottom w:val="nil"/>
            </w:tcBorders>
            <w:shd w:val="clear" w:color="auto" w:fill="auto"/>
          </w:tcPr>
          <w:p w14:paraId="1468A956" w14:textId="77777777" w:rsidR="00582F37" w:rsidRPr="00EF5447" w:rsidRDefault="00582F37" w:rsidP="00130046">
            <w:pPr>
              <w:pStyle w:val="TAC"/>
            </w:pPr>
            <w:r w:rsidRPr="00EF5447">
              <w:rPr>
                <w:rFonts w:eastAsia="MS Mincho"/>
              </w:rPr>
              <w:t>DC_1A-21A_n79A</w:t>
            </w:r>
          </w:p>
        </w:tc>
        <w:tc>
          <w:tcPr>
            <w:tcW w:w="878" w:type="dxa"/>
            <w:shd w:val="clear" w:color="auto" w:fill="auto"/>
          </w:tcPr>
          <w:p w14:paraId="0E34F5DD" w14:textId="77777777" w:rsidR="00582F37" w:rsidRPr="00EF5447" w:rsidRDefault="00582F37" w:rsidP="00130046">
            <w:pPr>
              <w:pStyle w:val="TAC"/>
            </w:pPr>
            <w:r w:rsidRPr="00EF5447">
              <w:t>1</w:t>
            </w:r>
          </w:p>
        </w:tc>
        <w:tc>
          <w:tcPr>
            <w:tcW w:w="1066" w:type="dxa"/>
            <w:shd w:val="clear" w:color="auto" w:fill="auto"/>
            <w:noWrap/>
          </w:tcPr>
          <w:p w14:paraId="20C8DF20" w14:textId="77777777" w:rsidR="00582F37" w:rsidRPr="00EF5447" w:rsidRDefault="00582F37" w:rsidP="00130046">
            <w:pPr>
              <w:pStyle w:val="TAC"/>
            </w:pPr>
            <w:r w:rsidRPr="00EF5447">
              <w:t>N/A</w:t>
            </w:r>
          </w:p>
        </w:tc>
        <w:tc>
          <w:tcPr>
            <w:tcW w:w="746" w:type="dxa"/>
            <w:shd w:val="clear" w:color="auto" w:fill="auto"/>
            <w:noWrap/>
          </w:tcPr>
          <w:p w14:paraId="55249F2C" w14:textId="77777777" w:rsidR="00582F37" w:rsidRPr="00EF5447" w:rsidRDefault="00582F37" w:rsidP="00130046">
            <w:pPr>
              <w:pStyle w:val="TAC"/>
            </w:pPr>
            <w:r w:rsidRPr="00EF5447">
              <w:t>N/A</w:t>
            </w:r>
          </w:p>
        </w:tc>
        <w:tc>
          <w:tcPr>
            <w:tcW w:w="877" w:type="dxa"/>
            <w:shd w:val="clear" w:color="auto" w:fill="auto"/>
            <w:noWrap/>
          </w:tcPr>
          <w:p w14:paraId="78FB3EF0" w14:textId="77777777" w:rsidR="00582F37" w:rsidRPr="00EF5447" w:rsidRDefault="00582F37" w:rsidP="00130046">
            <w:pPr>
              <w:pStyle w:val="TAC"/>
            </w:pPr>
            <w:r w:rsidRPr="00EF5447">
              <w:t>N/A</w:t>
            </w:r>
          </w:p>
        </w:tc>
        <w:tc>
          <w:tcPr>
            <w:tcW w:w="1299" w:type="dxa"/>
            <w:shd w:val="clear" w:color="auto" w:fill="auto"/>
            <w:noWrap/>
          </w:tcPr>
          <w:p w14:paraId="59AA62DD" w14:textId="77777777" w:rsidR="00582F37" w:rsidRPr="00EF5447" w:rsidRDefault="00582F37" w:rsidP="00130046">
            <w:pPr>
              <w:pStyle w:val="TAC"/>
            </w:pPr>
            <w:r w:rsidRPr="00EF5447">
              <w:t>N/A</w:t>
            </w:r>
          </w:p>
        </w:tc>
        <w:tc>
          <w:tcPr>
            <w:tcW w:w="917" w:type="dxa"/>
            <w:shd w:val="clear" w:color="auto" w:fill="auto"/>
          </w:tcPr>
          <w:p w14:paraId="789FA4DA" w14:textId="77777777" w:rsidR="00582F37" w:rsidRPr="00EF5447" w:rsidRDefault="00582F37" w:rsidP="00130046">
            <w:pPr>
              <w:pStyle w:val="TAC"/>
            </w:pPr>
            <w:r w:rsidRPr="00EF5447">
              <w:t>N/A</w:t>
            </w:r>
          </w:p>
        </w:tc>
        <w:tc>
          <w:tcPr>
            <w:tcW w:w="1248" w:type="dxa"/>
            <w:shd w:val="clear" w:color="auto" w:fill="auto"/>
          </w:tcPr>
          <w:p w14:paraId="1F8446F8" w14:textId="77777777" w:rsidR="00582F37" w:rsidRPr="00EF5447" w:rsidRDefault="00582F37" w:rsidP="00130046">
            <w:pPr>
              <w:pStyle w:val="TAC"/>
            </w:pPr>
            <w:r w:rsidRPr="00EF5447">
              <w:t>N/A</w:t>
            </w:r>
          </w:p>
        </w:tc>
      </w:tr>
      <w:tr w:rsidR="00582F37" w:rsidRPr="00EF5447" w14:paraId="4627A52F" w14:textId="77777777" w:rsidTr="00130046">
        <w:trPr>
          <w:trHeight w:val="22"/>
          <w:jc w:val="center"/>
        </w:trPr>
        <w:tc>
          <w:tcPr>
            <w:tcW w:w="2258" w:type="dxa"/>
            <w:tcBorders>
              <w:top w:val="nil"/>
              <w:bottom w:val="nil"/>
            </w:tcBorders>
            <w:shd w:val="clear" w:color="auto" w:fill="auto"/>
          </w:tcPr>
          <w:p w14:paraId="045A68EC" w14:textId="77777777" w:rsidR="00582F37" w:rsidRPr="00EF5447" w:rsidRDefault="00582F37" w:rsidP="00130046">
            <w:pPr>
              <w:pStyle w:val="TAC"/>
            </w:pPr>
          </w:p>
        </w:tc>
        <w:tc>
          <w:tcPr>
            <w:tcW w:w="878" w:type="dxa"/>
            <w:shd w:val="clear" w:color="auto" w:fill="auto"/>
          </w:tcPr>
          <w:p w14:paraId="1B77CD13" w14:textId="77777777" w:rsidR="00582F37" w:rsidRPr="00EF5447" w:rsidRDefault="00582F37" w:rsidP="00130046">
            <w:pPr>
              <w:pStyle w:val="TAC"/>
            </w:pPr>
            <w:r w:rsidRPr="00EF5447">
              <w:t>21</w:t>
            </w:r>
          </w:p>
        </w:tc>
        <w:tc>
          <w:tcPr>
            <w:tcW w:w="1066" w:type="dxa"/>
            <w:shd w:val="clear" w:color="auto" w:fill="auto"/>
            <w:noWrap/>
          </w:tcPr>
          <w:p w14:paraId="5E03133D" w14:textId="77777777" w:rsidR="00582F37" w:rsidRPr="00EF5447" w:rsidRDefault="00582F37" w:rsidP="00130046">
            <w:pPr>
              <w:pStyle w:val="TAC"/>
            </w:pPr>
            <w:r w:rsidRPr="00EF5447">
              <w:t>N/A</w:t>
            </w:r>
          </w:p>
        </w:tc>
        <w:tc>
          <w:tcPr>
            <w:tcW w:w="746" w:type="dxa"/>
            <w:shd w:val="clear" w:color="auto" w:fill="auto"/>
            <w:noWrap/>
          </w:tcPr>
          <w:p w14:paraId="3705F3FC" w14:textId="77777777" w:rsidR="00582F37" w:rsidRPr="00EF5447" w:rsidRDefault="00582F37" w:rsidP="00130046">
            <w:pPr>
              <w:pStyle w:val="TAC"/>
            </w:pPr>
            <w:r w:rsidRPr="00EF5447">
              <w:t>N/A</w:t>
            </w:r>
          </w:p>
        </w:tc>
        <w:tc>
          <w:tcPr>
            <w:tcW w:w="877" w:type="dxa"/>
            <w:shd w:val="clear" w:color="auto" w:fill="auto"/>
            <w:noWrap/>
          </w:tcPr>
          <w:p w14:paraId="7A6DE8CE" w14:textId="77777777" w:rsidR="00582F37" w:rsidRPr="00EF5447" w:rsidRDefault="00582F37" w:rsidP="00130046">
            <w:pPr>
              <w:pStyle w:val="TAC"/>
            </w:pPr>
            <w:r w:rsidRPr="00EF5447">
              <w:t>N/A</w:t>
            </w:r>
          </w:p>
        </w:tc>
        <w:tc>
          <w:tcPr>
            <w:tcW w:w="1299" w:type="dxa"/>
            <w:shd w:val="clear" w:color="auto" w:fill="auto"/>
            <w:noWrap/>
          </w:tcPr>
          <w:p w14:paraId="65891401" w14:textId="77777777" w:rsidR="00582F37" w:rsidRPr="00EF5447" w:rsidRDefault="00582F37" w:rsidP="00130046">
            <w:pPr>
              <w:pStyle w:val="TAC"/>
            </w:pPr>
            <w:r w:rsidRPr="00EF5447">
              <w:t>N/A</w:t>
            </w:r>
          </w:p>
        </w:tc>
        <w:tc>
          <w:tcPr>
            <w:tcW w:w="917" w:type="dxa"/>
            <w:shd w:val="clear" w:color="auto" w:fill="auto"/>
          </w:tcPr>
          <w:p w14:paraId="56D15D3A" w14:textId="77777777" w:rsidR="00582F37" w:rsidRPr="00EF5447" w:rsidRDefault="00582F37" w:rsidP="00130046">
            <w:pPr>
              <w:pStyle w:val="TAC"/>
            </w:pPr>
            <w:r w:rsidRPr="00EF5447">
              <w:t>N/A</w:t>
            </w:r>
          </w:p>
        </w:tc>
        <w:tc>
          <w:tcPr>
            <w:tcW w:w="1248" w:type="dxa"/>
            <w:shd w:val="clear" w:color="auto" w:fill="auto"/>
          </w:tcPr>
          <w:p w14:paraId="38F2655E" w14:textId="77777777" w:rsidR="00582F37" w:rsidRPr="00EF5447" w:rsidRDefault="00582F37" w:rsidP="00130046">
            <w:pPr>
              <w:pStyle w:val="TAC"/>
            </w:pPr>
            <w:r w:rsidRPr="00EF5447">
              <w:t>IMD4</w:t>
            </w:r>
          </w:p>
        </w:tc>
      </w:tr>
      <w:tr w:rsidR="00582F37" w:rsidRPr="00EF5447" w14:paraId="47D6A2FD" w14:textId="77777777" w:rsidTr="00130046">
        <w:trPr>
          <w:trHeight w:val="22"/>
          <w:jc w:val="center"/>
        </w:trPr>
        <w:tc>
          <w:tcPr>
            <w:tcW w:w="2258" w:type="dxa"/>
            <w:tcBorders>
              <w:top w:val="nil"/>
              <w:bottom w:val="single" w:sz="4" w:space="0" w:color="auto"/>
            </w:tcBorders>
            <w:shd w:val="clear" w:color="auto" w:fill="auto"/>
          </w:tcPr>
          <w:p w14:paraId="79F8D456" w14:textId="77777777" w:rsidR="00582F37" w:rsidRPr="00EF5447" w:rsidRDefault="00582F37" w:rsidP="00130046">
            <w:pPr>
              <w:pStyle w:val="TAC"/>
            </w:pPr>
          </w:p>
        </w:tc>
        <w:tc>
          <w:tcPr>
            <w:tcW w:w="878" w:type="dxa"/>
            <w:shd w:val="clear" w:color="auto" w:fill="auto"/>
          </w:tcPr>
          <w:p w14:paraId="59F6E665" w14:textId="77777777" w:rsidR="00582F37" w:rsidRPr="00EF5447" w:rsidRDefault="00582F37" w:rsidP="00130046">
            <w:pPr>
              <w:pStyle w:val="TAC"/>
            </w:pPr>
            <w:r w:rsidRPr="00EF5447">
              <w:t>n79</w:t>
            </w:r>
          </w:p>
        </w:tc>
        <w:tc>
          <w:tcPr>
            <w:tcW w:w="1066" w:type="dxa"/>
            <w:shd w:val="clear" w:color="auto" w:fill="auto"/>
            <w:noWrap/>
          </w:tcPr>
          <w:p w14:paraId="6FF193F8" w14:textId="77777777" w:rsidR="00582F37" w:rsidRPr="00EF5447" w:rsidRDefault="00582F37" w:rsidP="00130046">
            <w:pPr>
              <w:pStyle w:val="TAC"/>
            </w:pPr>
            <w:r w:rsidRPr="00EF5447">
              <w:t>N/A</w:t>
            </w:r>
          </w:p>
        </w:tc>
        <w:tc>
          <w:tcPr>
            <w:tcW w:w="746" w:type="dxa"/>
            <w:shd w:val="clear" w:color="auto" w:fill="auto"/>
            <w:noWrap/>
          </w:tcPr>
          <w:p w14:paraId="21C684C9" w14:textId="77777777" w:rsidR="00582F37" w:rsidRPr="00EF5447" w:rsidRDefault="00582F37" w:rsidP="00130046">
            <w:pPr>
              <w:pStyle w:val="TAC"/>
            </w:pPr>
            <w:r w:rsidRPr="00EF5447">
              <w:t>N/A</w:t>
            </w:r>
          </w:p>
        </w:tc>
        <w:tc>
          <w:tcPr>
            <w:tcW w:w="877" w:type="dxa"/>
            <w:shd w:val="clear" w:color="auto" w:fill="auto"/>
            <w:noWrap/>
          </w:tcPr>
          <w:p w14:paraId="57E0D7E1" w14:textId="77777777" w:rsidR="00582F37" w:rsidRPr="00EF5447" w:rsidRDefault="00582F37" w:rsidP="00130046">
            <w:pPr>
              <w:pStyle w:val="TAC"/>
            </w:pPr>
            <w:r w:rsidRPr="00EF5447">
              <w:t>N/A</w:t>
            </w:r>
          </w:p>
        </w:tc>
        <w:tc>
          <w:tcPr>
            <w:tcW w:w="1299" w:type="dxa"/>
            <w:shd w:val="clear" w:color="auto" w:fill="auto"/>
            <w:noWrap/>
          </w:tcPr>
          <w:p w14:paraId="67C6A9CE" w14:textId="77777777" w:rsidR="00582F37" w:rsidRPr="00EF5447" w:rsidRDefault="00582F37" w:rsidP="00130046">
            <w:pPr>
              <w:pStyle w:val="TAC"/>
            </w:pPr>
            <w:r w:rsidRPr="00EF5447">
              <w:t>N/A</w:t>
            </w:r>
          </w:p>
        </w:tc>
        <w:tc>
          <w:tcPr>
            <w:tcW w:w="917" w:type="dxa"/>
            <w:shd w:val="clear" w:color="auto" w:fill="auto"/>
          </w:tcPr>
          <w:p w14:paraId="4B6D2039" w14:textId="77777777" w:rsidR="00582F37" w:rsidRPr="00EF5447" w:rsidRDefault="00582F37" w:rsidP="00130046">
            <w:pPr>
              <w:pStyle w:val="TAC"/>
            </w:pPr>
            <w:r w:rsidRPr="00EF5447">
              <w:t>N/A</w:t>
            </w:r>
          </w:p>
        </w:tc>
        <w:tc>
          <w:tcPr>
            <w:tcW w:w="1248" w:type="dxa"/>
            <w:shd w:val="clear" w:color="auto" w:fill="auto"/>
          </w:tcPr>
          <w:p w14:paraId="347A0320" w14:textId="77777777" w:rsidR="00582F37" w:rsidRPr="00EF5447" w:rsidRDefault="00582F37" w:rsidP="00130046">
            <w:pPr>
              <w:pStyle w:val="TAC"/>
            </w:pPr>
            <w:r w:rsidRPr="00EF5447">
              <w:t>N/A</w:t>
            </w:r>
          </w:p>
        </w:tc>
      </w:tr>
      <w:tr w:rsidR="00582F37" w:rsidRPr="00EF5447" w14:paraId="13507125" w14:textId="77777777" w:rsidTr="00130046">
        <w:trPr>
          <w:trHeight w:val="22"/>
          <w:jc w:val="center"/>
        </w:trPr>
        <w:tc>
          <w:tcPr>
            <w:tcW w:w="2258" w:type="dxa"/>
            <w:tcBorders>
              <w:bottom w:val="nil"/>
            </w:tcBorders>
            <w:shd w:val="clear" w:color="auto" w:fill="auto"/>
          </w:tcPr>
          <w:p w14:paraId="10379EE0" w14:textId="77777777" w:rsidR="00582F37" w:rsidRPr="00EF5447" w:rsidRDefault="00582F37" w:rsidP="00130046">
            <w:pPr>
              <w:pStyle w:val="TAC"/>
            </w:pPr>
            <w:r w:rsidRPr="00EF5447">
              <w:rPr>
                <w:rFonts w:eastAsia="맑은 고딕" w:cs="Arial"/>
                <w:szCs w:val="18"/>
                <w:lang w:eastAsia="ko-KR"/>
              </w:rPr>
              <w:t>DC_1A_n28A-n40A</w:t>
            </w:r>
          </w:p>
        </w:tc>
        <w:tc>
          <w:tcPr>
            <w:tcW w:w="878" w:type="dxa"/>
            <w:shd w:val="clear" w:color="auto" w:fill="auto"/>
          </w:tcPr>
          <w:p w14:paraId="40D6BE7B" w14:textId="77777777" w:rsidR="00582F37" w:rsidRPr="00EF5447" w:rsidRDefault="00582F37" w:rsidP="00130046">
            <w:pPr>
              <w:pStyle w:val="TAC"/>
            </w:pPr>
            <w:r w:rsidRPr="00EF5447">
              <w:rPr>
                <w:rFonts w:eastAsia="Calibri Light" w:cs="Arial"/>
              </w:rPr>
              <w:t>1</w:t>
            </w:r>
          </w:p>
        </w:tc>
        <w:tc>
          <w:tcPr>
            <w:tcW w:w="1066" w:type="dxa"/>
            <w:shd w:val="clear" w:color="auto" w:fill="auto"/>
            <w:noWrap/>
          </w:tcPr>
          <w:p w14:paraId="09565CFD" w14:textId="77777777" w:rsidR="00582F37" w:rsidRPr="00EF5447" w:rsidRDefault="00582F37" w:rsidP="00130046">
            <w:pPr>
              <w:pStyle w:val="TAC"/>
            </w:pPr>
            <w:r w:rsidRPr="00EF5447">
              <w:rPr>
                <w:rFonts w:cs="Arial"/>
              </w:rPr>
              <w:t>1930</w:t>
            </w:r>
          </w:p>
        </w:tc>
        <w:tc>
          <w:tcPr>
            <w:tcW w:w="746" w:type="dxa"/>
            <w:shd w:val="clear" w:color="auto" w:fill="auto"/>
            <w:noWrap/>
          </w:tcPr>
          <w:p w14:paraId="513A0364" w14:textId="77777777" w:rsidR="00582F37" w:rsidRPr="00EF5447" w:rsidRDefault="00582F37" w:rsidP="00130046">
            <w:pPr>
              <w:pStyle w:val="TAC"/>
            </w:pPr>
            <w:r w:rsidRPr="00EF5447">
              <w:rPr>
                <w:rFonts w:cs="Arial"/>
              </w:rPr>
              <w:t>5</w:t>
            </w:r>
          </w:p>
        </w:tc>
        <w:tc>
          <w:tcPr>
            <w:tcW w:w="877" w:type="dxa"/>
            <w:shd w:val="clear" w:color="auto" w:fill="auto"/>
            <w:noWrap/>
          </w:tcPr>
          <w:p w14:paraId="39A0F6FC" w14:textId="77777777" w:rsidR="00582F37" w:rsidRPr="00EF5447" w:rsidRDefault="00582F37" w:rsidP="00130046">
            <w:pPr>
              <w:pStyle w:val="TAC"/>
            </w:pPr>
            <w:r w:rsidRPr="00EF5447">
              <w:rPr>
                <w:rFonts w:cs="Arial"/>
              </w:rPr>
              <w:t>25</w:t>
            </w:r>
          </w:p>
        </w:tc>
        <w:tc>
          <w:tcPr>
            <w:tcW w:w="1299" w:type="dxa"/>
            <w:shd w:val="clear" w:color="auto" w:fill="auto"/>
            <w:noWrap/>
          </w:tcPr>
          <w:p w14:paraId="6F2FEB59" w14:textId="77777777" w:rsidR="00582F37" w:rsidRPr="00EF5447" w:rsidRDefault="00582F37" w:rsidP="00130046">
            <w:pPr>
              <w:pStyle w:val="TAC"/>
            </w:pPr>
            <w:r w:rsidRPr="00EF5447">
              <w:rPr>
                <w:rFonts w:cs="Arial"/>
              </w:rPr>
              <w:t>2120</w:t>
            </w:r>
          </w:p>
        </w:tc>
        <w:tc>
          <w:tcPr>
            <w:tcW w:w="917" w:type="dxa"/>
            <w:shd w:val="clear" w:color="auto" w:fill="auto"/>
          </w:tcPr>
          <w:p w14:paraId="1C64B251" w14:textId="77777777" w:rsidR="00582F37" w:rsidRPr="00EF5447" w:rsidRDefault="00582F37" w:rsidP="00130046">
            <w:pPr>
              <w:pStyle w:val="TAC"/>
            </w:pPr>
            <w:r w:rsidRPr="00EF5447">
              <w:rPr>
                <w:rFonts w:cs="Arial"/>
              </w:rPr>
              <w:t>N/A</w:t>
            </w:r>
          </w:p>
        </w:tc>
        <w:tc>
          <w:tcPr>
            <w:tcW w:w="1248" w:type="dxa"/>
            <w:shd w:val="clear" w:color="auto" w:fill="auto"/>
          </w:tcPr>
          <w:p w14:paraId="5E198000" w14:textId="77777777" w:rsidR="00582F37" w:rsidRPr="00EF5447" w:rsidRDefault="00582F37" w:rsidP="00130046">
            <w:pPr>
              <w:pStyle w:val="TAC"/>
            </w:pPr>
            <w:r w:rsidRPr="00EF5447">
              <w:rPr>
                <w:rFonts w:cs="Arial"/>
                <w:szCs w:val="24"/>
              </w:rPr>
              <w:t>N/A</w:t>
            </w:r>
          </w:p>
        </w:tc>
      </w:tr>
      <w:tr w:rsidR="00582F37" w:rsidRPr="00EF5447" w14:paraId="7E344281" w14:textId="77777777" w:rsidTr="00130046">
        <w:trPr>
          <w:trHeight w:val="22"/>
          <w:jc w:val="center"/>
        </w:trPr>
        <w:tc>
          <w:tcPr>
            <w:tcW w:w="2258" w:type="dxa"/>
            <w:tcBorders>
              <w:top w:val="nil"/>
              <w:bottom w:val="nil"/>
            </w:tcBorders>
            <w:shd w:val="clear" w:color="auto" w:fill="auto"/>
          </w:tcPr>
          <w:p w14:paraId="1011568F" w14:textId="77777777" w:rsidR="00582F37" w:rsidRPr="00EF5447" w:rsidRDefault="00582F37" w:rsidP="00130046">
            <w:pPr>
              <w:pStyle w:val="TAC"/>
            </w:pPr>
          </w:p>
        </w:tc>
        <w:tc>
          <w:tcPr>
            <w:tcW w:w="878" w:type="dxa"/>
            <w:shd w:val="clear" w:color="auto" w:fill="auto"/>
          </w:tcPr>
          <w:p w14:paraId="043275AF" w14:textId="77777777" w:rsidR="00582F37" w:rsidRPr="00EF5447" w:rsidRDefault="00582F37" w:rsidP="00130046">
            <w:pPr>
              <w:pStyle w:val="TAC"/>
            </w:pPr>
            <w:r w:rsidRPr="00EF5447">
              <w:rPr>
                <w:rFonts w:eastAsia="Calibri Light" w:cs="Arial"/>
              </w:rPr>
              <w:t>n28</w:t>
            </w:r>
          </w:p>
        </w:tc>
        <w:tc>
          <w:tcPr>
            <w:tcW w:w="1066" w:type="dxa"/>
            <w:shd w:val="clear" w:color="auto" w:fill="auto"/>
            <w:noWrap/>
          </w:tcPr>
          <w:p w14:paraId="1ED963DD" w14:textId="77777777" w:rsidR="00582F37" w:rsidRPr="00EF5447" w:rsidRDefault="00582F37" w:rsidP="00130046">
            <w:pPr>
              <w:pStyle w:val="TAC"/>
            </w:pPr>
            <w:r w:rsidRPr="00EF5447">
              <w:rPr>
                <w:rFonts w:cs="Arial"/>
              </w:rPr>
              <w:t>743</w:t>
            </w:r>
          </w:p>
        </w:tc>
        <w:tc>
          <w:tcPr>
            <w:tcW w:w="746" w:type="dxa"/>
            <w:shd w:val="clear" w:color="auto" w:fill="auto"/>
            <w:noWrap/>
          </w:tcPr>
          <w:p w14:paraId="14D8CBFC" w14:textId="77777777" w:rsidR="00582F37" w:rsidRPr="00EF5447" w:rsidRDefault="00582F37" w:rsidP="00130046">
            <w:pPr>
              <w:pStyle w:val="TAC"/>
            </w:pPr>
            <w:r w:rsidRPr="00EF5447">
              <w:rPr>
                <w:rFonts w:cs="Arial"/>
              </w:rPr>
              <w:t>5</w:t>
            </w:r>
          </w:p>
        </w:tc>
        <w:tc>
          <w:tcPr>
            <w:tcW w:w="877" w:type="dxa"/>
            <w:shd w:val="clear" w:color="auto" w:fill="auto"/>
            <w:noWrap/>
          </w:tcPr>
          <w:p w14:paraId="5C164CF3" w14:textId="77777777" w:rsidR="00582F37" w:rsidRPr="00EF5447" w:rsidRDefault="00582F37" w:rsidP="00130046">
            <w:pPr>
              <w:pStyle w:val="TAC"/>
            </w:pPr>
            <w:r w:rsidRPr="00EF5447">
              <w:rPr>
                <w:rFonts w:cs="Arial"/>
              </w:rPr>
              <w:t>25</w:t>
            </w:r>
          </w:p>
        </w:tc>
        <w:tc>
          <w:tcPr>
            <w:tcW w:w="1299" w:type="dxa"/>
            <w:shd w:val="clear" w:color="auto" w:fill="auto"/>
            <w:noWrap/>
          </w:tcPr>
          <w:p w14:paraId="5E92EE47" w14:textId="77777777" w:rsidR="00582F37" w:rsidRPr="00EF5447" w:rsidRDefault="00582F37" w:rsidP="00130046">
            <w:pPr>
              <w:pStyle w:val="TAC"/>
            </w:pPr>
            <w:r w:rsidRPr="00EF5447">
              <w:rPr>
                <w:rFonts w:cs="Arial"/>
              </w:rPr>
              <w:t>798</w:t>
            </w:r>
          </w:p>
        </w:tc>
        <w:tc>
          <w:tcPr>
            <w:tcW w:w="917" w:type="dxa"/>
            <w:shd w:val="clear" w:color="auto" w:fill="auto"/>
          </w:tcPr>
          <w:p w14:paraId="45CBF821" w14:textId="77777777" w:rsidR="00582F37" w:rsidRPr="00EF5447" w:rsidRDefault="00582F37" w:rsidP="00130046">
            <w:pPr>
              <w:pStyle w:val="TAC"/>
            </w:pPr>
            <w:r w:rsidRPr="00EF5447">
              <w:rPr>
                <w:rFonts w:cs="Arial"/>
              </w:rPr>
              <w:t>N/A</w:t>
            </w:r>
          </w:p>
        </w:tc>
        <w:tc>
          <w:tcPr>
            <w:tcW w:w="1248" w:type="dxa"/>
            <w:shd w:val="clear" w:color="auto" w:fill="auto"/>
          </w:tcPr>
          <w:p w14:paraId="3CFAD7C4" w14:textId="77777777" w:rsidR="00582F37" w:rsidRPr="00EF5447" w:rsidRDefault="00582F37" w:rsidP="00130046">
            <w:pPr>
              <w:pStyle w:val="TAC"/>
            </w:pPr>
            <w:r w:rsidRPr="00EF5447">
              <w:rPr>
                <w:rFonts w:cs="Arial"/>
                <w:szCs w:val="24"/>
              </w:rPr>
              <w:t>N/A</w:t>
            </w:r>
          </w:p>
        </w:tc>
      </w:tr>
      <w:tr w:rsidR="00582F37" w:rsidRPr="00EF5447" w14:paraId="3705B61E" w14:textId="77777777" w:rsidTr="00130046">
        <w:trPr>
          <w:trHeight w:val="22"/>
          <w:jc w:val="center"/>
        </w:trPr>
        <w:tc>
          <w:tcPr>
            <w:tcW w:w="2258" w:type="dxa"/>
            <w:tcBorders>
              <w:top w:val="nil"/>
              <w:bottom w:val="nil"/>
            </w:tcBorders>
            <w:shd w:val="clear" w:color="auto" w:fill="auto"/>
          </w:tcPr>
          <w:p w14:paraId="35E859EE" w14:textId="77777777" w:rsidR="00582F37" w:rsidRPr="00EF5447" w:rsidRDefault="00582F37" w:rsidP="00130046">
            <w:pPr>
              <w:pStyle w:val="TAC"/>
            </w:pPr>
          </w:p>
        </w:tc>
        <w:tc>
          <w:tcPr>
            <w:tcW w:w="878" w:type="dxa"/>
            <w:shd w:val="clear" w:color="auto" w:fill="auto"/>
          </w:tcPr>
          <w:p w14:paraId="2DCEDE19" w14:textId="77777777" w:rsidR="00582F37" w:rsidRPr="00EF5447" w:rsidRDefault="00582F37" w:rsidP="00130046">
            <w:pPr>
              <w:pStyle w:val="TAC"/>
            </w:pPr>
            <w:r w:rsidRPr="00EF5447">
              <w:rPr>
                <w:rFonts w:eastAsia="Calibri Light" w:cs="Arial"/>
              </w:rPr>
              <w:t>n40</w:t>
            </w:r>
          </w:p>
        </w:tc>
        <w:tc>
          <w:tcPr>
            <w:tcW w:w="1066" w:type="dxa"/>
            <w:shd w:val="clear" w:color="auto" w:fill="auto"/>
            <w:noWrap/>
          </w:tcPr>
          <w:p w14:paraId="742B285D" w14:textId="77777777" w:rsidR="00582F37" w:rsidRPr="00EF5447" w:rsidRDefault="00582F37" w:rsidP="00130046">
            <w:pPr>
              <w:pStyle w:val="TAC"/>
            </w:pPr>
            <w:r w:rsidRPr="00EF5447">
              <w:rPr>
                <w:rFonts w:cs="Arial"/>
              </w:rPr>
              <w:t>2374</w:t>
            </w:r>
          </w:p>
        </w:tc>
        <w:tc>
          <w:tcPr>
            <w:tcW w:w="746" w:type="dxa"/>
            <w:shd w:val="clear" w:color="auto" w:fill="auto"/>
            <w:noWrap/>
          </w:tcPr>
          <w:p w14:paraId="36B87C56" w14:textId="77777777" w:rsidR="00582F37" w:rsidRPr="00EF5447" w:rsidRDefault="00582F37" w:rsidP="00130046">
            <w:pPr>
              <w:pStyle w:val="TAC"/>
            </w:pPr>
            <w:r w:rsidRPr="00EF5447">
              <w:rPr>
                <w:rFonts w:cs="Arial"/>
              </w:rPr>
              <w:t>5</w:t>
            </w:r>
          </w:p>
        </w:tc>
        <w:tc>
          <w:tcPr>
            <w:tcW w:w="877" w:type="dxa"/>
            <w:shd w:val="clear" w:color="auto" w:fill="auto"/>
            <w:noWrap/>
          </w:tcPr>
          <w:p w14:paraId="5E86AF28" w14:textId="77777777" w:rsidR="00582F37" w:rsidRPr="00EF5447" w:rsidRDefault="00582F37" w:rsidP="00130046">
            <w:pPr>
              <w:pStyle w:val="TAC"/>
            </w:pPr>
            <w:r w:rsidRPr="00EF5447">
              <w:rPr>
                <w:rFonts w:cs="Arial"/>
              </w:rPr>
              <w:t>25</w:t>
            </w:r>
          </w:p>
        </w:tc>
        <w:tc>
          <w:tcPr>
            <w:tcW w:w="1299" w:type="dxa"/>
            <w:shd w:val="clear" w:color="auto" w:fill="auto"/>
            <w:noWrap/>
          </w:tcPr>
          <w:p w14:paraId="6FFA690B" w14:textId="77777777" w:rsidR="00582F37" w:rsidRPr="00EF5447" w:rsidRDefault="00582F37" w:rsidP="00130046">
            <w:pPr>
              <w:pStyle w:val="TAC"/>
            </w:pPr>
            <w:r w:rsidRPr="00EF5447">
              <w:rPr>
                <w:rFonts w:cs="Arial"/>
              </w:rPr>
              <w:t>2374</w:t>
            </w:r>
          </w:p>
        </w:tc>
        <w:tc>
          <w:tcPr>
            <w:tcW w:w="917" w:type="dxa"/>
            <w:shd w:val="clear" w:color="auto" w:fill="auto"/>
          </w:tcPr>
          <w:p w14:paraId="749CD131" w14:textId="77777777" w:rsidR="00582F37" w:rsidRPr="00EF5447" w:rsidRDefault="00582F37" w:rsidP="00130046">
            <w:pPr>
              <w:pStyle w:val="TAC"/>
            </w:pPr>
            <w:r w:rsidRPr="00EF5447">
              <w:rPr>
                <w:rFonts w:cs="Arial"/>
              </w:rPr>
              <w:t>10.1</w:t>
            </w:r>
          </w:p>
        </w:tc>
        <w:tc>
          <w:tcPr>
            <w:tcW w:w="1248" w:type="dxa"/>
            <w:shd w:val="clear" w:color="auto" w:fill="auto"/>
          </w:tcPr>
          <w:p w14:paraId="3F122AEE" w14:textId="77777777" w:rsidR="00582F37" w:rsidRPr="00EF5447" w:rsidRDefault="00582F37" w:rsidP="00130046">
            <w:pPr>
              <w:pStyle w:val="TAC"/>
            </w:pPr>
            <w:r w:rsidRPr="00EF5447">
              <w:rPr>
                <w:rFonts w:cs="Arial"/>
                <w:szCs w:val="24"/>
              </w:rPr>
              <w:t>IMD4</w:t>
            </w:r>
          </w:p>
        </w:tc>
      </w:tr>
      <w:tr w:rsidR="00582F37" w:rsidRPr="00EF5447" w14:paraId="1AA969F2" w14:textId="77777777" w:rsidTr="00130046">
        <w:trPr>
          <w:trHeight w:val="22"/>
          <w:jc w:val="center"/>
        </w:trPr>
        <w:tc>
          <w:tcPr>
            <w:tcW w:w="2258" w:type="dxa"/>
            <w:tcBorders>
              <w:top w:val="nil"/>
              <w:bottom w:val="nil"/>
            </w:tcBorders>
            <w:shd w:val="clear" w:color="auto" w:fill="auto"/>
          </w:tcPr>
          <w:p w14:paraId="71286594" w14:textId="77777777" w:rsidR="00582F37" w:rsidRPr="00EF5447" w:rsidRDefault="00582F37" w:rsidP="00130046">
            <w:pPr>
              <w:pStyle w:val="TAC"/>
            </w:pPr>
          </w:p>
        </w:tc>
        <w:tc>
          <w:tcPr>
            <w:tcW w:w="878" w:type="dxa"/>
            <w:shd w:val="clear" w:color="auto" w:fill="auto"/>
          </w:tcPr>
          <w:p w14:paraId="35CDBFF3" w14:textId="77777777" w:rsidR="00582F37" w:rsidRPr="00EF5447" w:rsidRDefault="00582F37" w:rsidP="00130046">
            <w:pPr>
              <w:pStyle w:val="TAC"/>
            </w:pPr>
            <w:r w:rsidRPr="00EF5447">
              <w:rPr>
                <w:rFonts w:eastAsia="Calibri Light" w:cs="Arial"/>
              </w:rPr>
              <w:t>1</w:t>
            </w:r>
          </w:p>
        </w:tc>
        <w:tc>
          <w:tcPr>
            <w:tcW w:w="1066" w:type="dxa"/>
            <w:shd w:val="clear" w:color="auto" w:fill="auto"/>
            <w:noWrap/>
          </w:tcPr>
          <w:p w14:paraId="31499762" w14:textId="77777777" w:rsidR="00582F37" w:rsidRPr="00EF5447" w:rsidRDefault="00582F37" w:rsidP="00130046">
            <w:pPr>
              <w:pStyle w:val="TAC"/>
            </w:pPr>
            <w:r w:rsidRPr="00EF5447">
              <w:rPr>
                <w:rFonts w:cs="Arial"/>
              </w:rPr>
              <w:t>1930</w:t>
            </w:r>
          </w:p>
        </w:tc>
        <w:tc>
          <w:tcPr>
            <w:tcW w:w="746" w:type="dxa"/>
            <w:shd w:val="clear" w:color="auto" w:fill="auto"/>
            <w:noWrap/>
          </w:tcPr>
          <w:p w14:paraId="6F4156BA" w14:textId="77777777" w:rsidR="00582F37" w:rsidRPr="00EF5447" w:rsidRDefault="00582F37" w:rsidP="00130046">
            <w:pPr>
              <w:pStyle w:val="TAC"/>
            </w:pPr>
            <w:r w:rsidRPr="00EF5447">
              <w:rPr>
                <w:rFonts w:cs="Arial"/>
              </w:rPr>
              <w:t>5</w:t>
            </w:r>
          </w:p>
        </w:tc>
        <w:tc>
          <w:tcPr>
            <w:tcW w:w="877" w:type="dxa"/>
            <w:shd w:val="clear" w:color="auto" w:fill="auto"/>
            <w:noWrap/>
          </w:tcPr>
          <w:p w14:paraId="38A90C64" w14:textId="77777777" w:rsidR="00582F37" w:rsidRPr="00EF5447" w:rsidRDefault="00582F37" w:rsidP="00130046">
            <w:pPr>
              <w:pStyle w:val="TAC"/>
            </w:pPr>
            <w:r w:rsidRPr="00EF5447">
              <w:rPr>
                <w:rFonts w:cs="Arial"/>
              </w:rPr>
              <w:t>25</w:t>
            </w:r>
          </w:p>
        </w:tc>
        <w:tc>
          <w:tcPr>
            <w:tcW w:w="1299" w:type="dxa"/>
            <w:shd w:val="clear" w:color="auto" w:fill="auto"/>
            <w:noWrap/>
          </w:tcPr>
          <w:p w14:paraId="484D24AE" w14:textId="77777777" w:rsidR="00582F37" w:rsidRPr="00EF5447" w:rsidRDefault="00582F37" w:rsidP="00130046">
            <w:pPr>
              <w:pStyle w:val="TAC"/>
            </w:pPr>
            <w:r w:rsidRPr="00EF5447">
              <w:rPr>
                <w:rFonts w:cs="Arial"/>
              </w:rPr>
              <w:t>2120</w:t>
            </w:r>
          </w:p>
        </w:tc>
        <w:tc>
          <w:tcPr>
            <w:tcW w:w="917" w:type="dxa"/>
            <w:shd w:val="clear" w:color="auto" w:fill="auto"/>
          </w:tcPr>
          <w:p w14:paraId="52850492" w14:textId="77777777" w:rsidR="00582F37" w:rsidRPr="00EF5447" w:rsidRDefault="00582F37" w:rsidP="00130046">
            <w:pPr>
              <w:pStyle w:val="TAC"/>
            </w:pPr>
            <w:r w:rsidRPr="00EF5447">
              <w:rPr>
                <w:rFonts w:eastAsia="맑은 고딕" w:cs="Arial"/>
              </w:rPr>
              <w:t>N/A</w:t>
            </w:r>
          </w:p>
        </w:tc>
        <w:tc>
          <w:tcPr>
            <w:tcW w:w="1248" w:type="dxa"/>
            <w:shd w:val="clear" w:color="auto" w:fill="auto"/>
          </w:tcPr>
          <w:p w14:paraId="540D3B51" w14:textId="77777777" w:rsidR="00582F37" w:rsidRPr="00EF5447" w:rsidRDefault="00582F37" w:rsidP="00130046">
            <w:pPr>
              <w:pStyle w:val="TAC"/>
            </w:pPr>
            <w:r w:rsidRPr="00EF5447">
              <w:rPr>
                <w:rFonts w:eastAsia="맑은 고딕" w:cs="Arial"/>
                <w:szCs w:val="24"/>
              </w:rPr>
              <w:t>N/A</w:t>
            </w:r>
          </w:p>
        </w:tc>
      </w:tr>
      <w:tr w:rsidR="00582F37" w:rsidRPr="00EF5447" w14:paraId="679B2F52" w14:textId="77777777" w:rsidTr="00130046">
        <w:trPr>
          <w:trHeight w:val="22"/>
          <w:jc w:val="center"/>
        </w:trPr>
        <w:tc>
          <w:tcPr>
            <w:tcW w:w="2258" w:type="dxa"/>
            <w:tcBorders>
              <w:top w:val="nil"/>
              <w:bottom w:val="nil"/>
            </w:tcBorders>
            <w:shd w:val="clear" w:color="auto" w:fill="auto"/>
          </w:tcPr>
          <w:p w14:paraId="70522262" w14:textId="77777777" w:rsidR="00582F37" w:rsidRPr="00EF5447" w:rsidRDefault="00582F37" w:rsidP="00130046">
            <w:pPr>
              <w:pStyle w:val="TAC"/>
            </w:pPr>
          </w:p>
        </w:tc>
        <w:tc>
          <w:tcPr>
            <w:tcW w:w="878" w:type="dxa"/>
            <w:shd w:val="clear" w:color="auto" w:fill="auto"/>
          </w:tcPr>
          <w:p w14:paraId="19FDEFA8" w14:textId="77777777" w:rsidR="00582F37" w:rsidRPr="00EF5447" w:rsidRDefault="00582F37" w:rsidP="00130046">
            <w:pPr>
              <w:pStyle w:val="TAC"/>
            </w:pPr>
            <w:r w:rsidRPr="00EF5447">
              <w:rPr>
                <w:rFonts w:eastAsia="Calibri Light" w:cs="Arial"/>
              </w:rPr>
              <w:t>n28</w:t>
            </w:r>
          </w:p>
        </w:tc>
        <w:tc>
          <w:tcPr>
            <w:tcW w:w="1066" w:type="dxa"/>
            <w:shd w:val="clear" w:color="auto" w:fill="auto"/>
            <w:noWrap/>
          </w:tcPr>
          <w:p w14:paraId="3DDFC2CB" w14:textId="77777777" w:rsidR="00582F37" w:rsidRPr="00EF5447" w:rsidRDefault="00582F37" w:rsidP="00130046">
            <w:pPr>
              <w:pStyle w:val="TAC"/>
            </w:pPr>
            <w:r w:rsidRPr="00EF5447">
              <w:rPr>
                <w:rFonts w:cs="Arial"/>
              </w:rPr>
              <w:t>713</w:t>
            </w:r>
          </w:p>
        </w:tc>
        <w:tc>
          <w:tcPr>
            <w:tcW w:w="746" w:type="dxa"/>
            <w:shd w:val="clear" w:color="auto" w:fill="auto"/>
            <w:noWrap/>
          </w:tcPr>
          <w:p w14:paraId="4C40B984" w14:textId="77777777" w:rsidR="00582F37" w:rsidRPr="00EF5447" w:rsidRDefault="00582F37" w:rsidP="00130046">
            <w:pPr>
              <w:pStyle w:val="TAC"/>
            </w:pPr>
            <w:r w:rsidRPr="00EF5447">
              <w:rPr>
                <w:rFonts w:cs="Arial"/>
              </w:rPr>
              <w:t>5</w:t>
            </w:r>
          </w:p>
        </w:tc>
        <w:tc>
          <w:tcPr>
            <w:tcW w:w="877" w:type="dxa"/>
            <w:shd w:val="clear" w:color="auto" w:fill="auto"/>
            <w:noWrap/>
          </w:tcPr>
          <w:p w14:paraId="6A19D9A3" w14:textId="77777777" w:rsidR="00582F37" w:rsidRPr="00EF5447" w:rsidRDefault="00582F37" w:rsidP="00130046">
            <w:pPr>
              <w:pStyle w:val="TAC"/>
            </w:pPr>
            <w:r w:rsidRPr="00EF5447">
              <w:rPr>
                <w:rFonts w:cs="Arial"/>
              </w:rPr>
              <w:t>25</w:t>
            </w:r>
          </w:p>
        </w:tc>
        <w:tc>
          <w:tcPr>
            <w:tcW w:w="1299" w:type="dxa"/>
            <w:shd w:val="clear" w:color="auto" w:fill="auto"/>
            <w:noWrap/>
          </w:tcPr>
          <w:p w14:paraId="7CBF3680" w14:textId="77777777" w:rsidR="00582F37" w:rsidRPr="00EF5447" w:rsidRDefault="00582F37" w:rsidP="00130046">
            <w:pPr>
              <w:pStyle w:val="TAC"/>
            </w:pPr>
            <w:r w:rsidRPr="00EF5447">
              <w:rPr>
                <w:rFonts w:cs="Arial"/>
              </w:rPr>
              <w:t>768</w:t>
            </w:r>
          </w:p>
        </w:tc>
        <w:tc>
          <w:tcPr>
            <w:tcW w:w="917" w:type="dxa"/>
            <w:shd w:val="clear" w:color="auto" w:fill="auto"/>
          </w:tcPr>
          <w:p w14:paraId="4E9AC91B" w14:textId="77777777" w:rsidR="00582F37" w:rsidRPr="00EF5447" w:rsidRDefault="00582F37" w:rsidP="00130046">
            <w:pPr>
              <w:pStyle w:val="TAC"/>
            </w:pPr>
            <w:r w:rsidRPr="00EF5447">
              <w:rPr>
                <w:rFonts w:eastAsia="맑은 고딕" w:cs="Arial"/>
              </w:rPr>
              <w:t>8.6</w:t>
            </w:r>
          </w:p>
        </w:tc>
        <w:tc>
          <w:tcPr>
            <w:tcW w:w="1248" w:type="dxa"/>
            <w:shd w:val="clear" w:color="auto" w:fill="auto"/>
          </w:tcPr>
          <w:p w14:paraId="2321ED59" w14:textId="77777777" w:rsidR="00582F37" w:rsidRPr="00EF5447" w:rsidRDefault="00582F37" w:rsidP="00130046">
            <w:pPr>
              <w:pStyle w:val="TAC"/>
            </w:pPr>
            <w:r w:rsidRPr="00EF5447">
              <w:rPr>
                <w:rFonts w:eastAsia="맑은 고딕" w:cs="Arial"/>
                <w:szCs w:val="24"/>
              </w:rPr>
              <w:t>IMD4</w:t>
            </w:r>
          </w:p>
        </w:tc>
      </w:tr>
      <w:tr w:rsidR="00582F37" w:rsidRPr="00EF5447" w14:paraId="77109F24" w14:textId="77777777" w:rsidTr="00130046">
        <w:trPr>
          <w:trHeight w:val="22"/>
          <w:jc w:val="center"/>
        </w:trPr>
        <w:tc>
          <w:tcPr>
            <w:tcW w:w="2258" w:type="dxa"/>
            <w:tcBorders>
              <w:top w:val="nil"/>
              <w:bottom w:val="single" w:sz="4" w:space="0" w:color="auto"/>
            </w:tcBorders>
            <w:shd w:val="clear" w:color="auto" w:fill="auto"/>
          </w:tcPr>
          <w:p w14:paraId="47733B46" w14:textId="77777777" w:rsidR="00582F37" w:rsidRPr="00EF5447" w:rsidRDefault="00582F37" w:rsidP="00130046">
            <w:pPr>
              <w:pStyle w:val="TAC"/>
            </w:pPr>
          </w:p>
        </w:tc>
        <w:tc>
          <w:tcPr>
            <w:tcW w:w="878" w:type="dxa"/>
            <w:shd w:val="clear" w:color="auto" w:fill="auto"/>
          </w:tcPr>
          <w:p w14:paraId="2AB5C825" w14:textId="77777777" w:rsidR="00582F37" w:rsidRPr="00EF5447" w:rsidRDefault="00582F37" w:rsidP="00130046">
            <w:pPr>
              <w:pStyle w:val="TAC"/>
            </w:pPr>
            <w:r w:rsidRPr="00EF5447">
              <w:rPr>
                <w:rFonts w:eastAsia="Calibri Light" w:cs="Arial"/>
              </w:rPr>
              <w:t>n40</w:t>
            </w:r>
          </w:p>
        </w:tc>
        <w:tc>
          <w:tcPr>
            <w:tcW w:w="1066" w:type="dxa"/>
            <w:shd w:val="clear" w:color="auto" w:fill="auto"/>
            <w:noWrap/>
          </w:tcPr>
          <w:p w14:paraId="1ACBF382" w14:textId="77777777" w:rsidR="00582F37" w:rsidRPr="00EF5447" w:rsidRDefault="00582F37" w:rsidP="00130046">
            <w:pPr>
              <w:pStyle w:val="TAC"/>
            </w:pPr>
            <w:r w:rsidRPr="00EF5447">
              <w:rPr>
                <w:rFonts w:cs="Arial"/>
              </w:rPr>
              <w:t>2314</w:t>
            </w:r>
          </w:p>
        </w:tc>
        <w:tc>
          <w:tcPr>
            <w:tcW w:w="746" w:type="dxa"/>
            <w:shd w:val="clear" w:color="auto" w:fill="auto"/>
            <w:noWrap/>
          </w:tcPr>
          <w:p w14:paraId="1D498152" w14:textId="77777777" w:rsidR="00582F37" w:rsidRPr="00EF5447" w:rsidRDefault="00582F37" w:rsidP="00130046">
            <w:pPr>
              <w:pStyle w:val="TAC"/>
            </w:pPr>
            <w:r w:rsidRPr="00EF5447">
              <w:rPr>
                <w:rFonts w:cs="Arial"/>
              </w:rPr>
              <w:t>5</w:t>
            </w:r>
          </w:p>
        </w:tc>
        <w:tc>
          <w:tcPr>
            <w:tcW w:w="877" w:type="dxa"/>
            <w:shd w:val="clear" w:color="auto" w:fill="auto"/>
            <w:noWrap/>
          </w:tcPr>
          <w:p w14:paraId="27F2D805" w14:textId="77777777" w:rsidR="00582F37" w:rsidRPr="00EF5447" w:rsidRDefault="00582F37" w:rsidP="00130046">
            <w:pPr>
              <w:pStyle w:val="TAC"/>
            </w:pPr>
            <w:r w:rsidRPr="00EF5447">
              <w:rPr>
                <w:rFonts w:cs="Arial"/>
              </w:rPr>
              <w:t>25</w:t>
            </w:r>
          </w:p>
        </w:tc>
        <w:tc>
          <w:tcPr>
            <w:tcW w:w="1299" w:type="dxa"/>
            <w:shd w:val="clear" w:color="auto" w:fill="auto"/>
            <w:noWrap/>
          </w:tcPr>
          <w:p w14:paraId="2A55F842" w14:textId="77777777" w:rsidR="00582F37" w:rsidRPr="00EF5447" w:rsidRDefault="00582F37" w:rsidP="00130046">
            <w:pPr>
              <w:pStyle w:val="TAC"/>
            </w:pPr>
            <w:r w:rsidRPr="00EF5447">
              <w:rPr>
                <w:rFonts w:cs="Arial"/>
              </w:rPr>
              <w:t>2314</w:t>
            </w:r>
          </w:p>
        </w:tc>
        <w:tc>
          <w:tcPr>
            <w:tcW w:w="917" w:type="dxa"/>
            <w:shd w:val="clear" w:color="auto" w:fill="auto"/>
          </w:tcPr>
          <w:p w14:paraId="3F21B78C" w14:textId="77777777" w:rsidR="00582F37" w:rsidRPr="00EF5447" w:rsidRDefault="00582F37" w:rsidP="00130046">
            <w:pPr>
              <w:pStyle w:val="TAC"/>
            </w:pPr>
            <w:r w:rsidRPr="00EF5447">
              <w:rPr>
                <w:rFonts w:eastAsia="맑은 고딕" w:cs="Arial"/>
              </w:rPr>
              <w:t>N/A</w:t>
            </w:r>
          </w:p>
        </w:tc>
        <w:tc>
          <w:tcPr>
            <w:tcW w:w="1248" w:type="dxa"/>
            <w:shd w:val="clear" w:color="auto" w:fill="auto"/>
          </w:tcPr>
          <w:p w14:paraId="0B8B38D9" w14:textId="77777777" w:rsidR="00582F37" w:rsidRPr="00EF5447" w:rsidRDefault="00582F37" w:rsidP="00130046">
            <w:pPr>
              <w:pStyle w:val="TAC"/>
            </w:pPr>
            <w:r w:rsidRPr="00EF5447">
              <w:rPr>
                <w:rFonts w:eastAsia="맑은 고딕" w:cs="Arial"/>
                <w:szCs w:val="24"/>
              </w:rPr>
              <w:t>N/A</w:t>
            </w:r>
          </w:p>
        </w:tc>
      </w:tr>
      <w:tr w:rsidR="00582F37" w:rsidRPr="00EF5447" w14:paraId="6888D961" w14:textId="77777777" w:rsidTr="00130046">
        <w:trPr>
          <w:trHeight w:val="22"/>
          <w:jc w:val="center"/>
        </w:trPr>
        <w:tc>
          <w:tcPr>
            <w:tcW w:w="2258" w:type="dxa"/>
            <w:tcBorders>
              <w:bottom w:val="nil"/>
            </w:tcBorders>
            <w:shd w:val="clear" w:color="auto" w:fill="auto"/>
          </w:tcPr>
          <w:p w14:paraId="53B61EC3" w14:textId="77777777" w:rsidR="00582F37" w:rsidRPr="00EF5447" w:rsidRDefault="00582F37" w:rsidP="00130046">
            <w:pPr>
              <w:pStyle w:val="TAC"/>
              <w:rPr>
                <w:lang w:eastAsia="ja-JP"/>
              </w:rPr>
            </w:pPr>
            <w:r w:rsidRPr="00EF5447">
              <w:t>DC_1A-28A_n40A</w:t>
            </w:r>
          </w:p>
        </w:tc>
        <w:tc>
          <w:tcPr>
            <w:tcW w:w="878" w:type="dxa"/>
            <w:shd w:val="clear" w:color="auto" w:fill="auto"/>
          </w:tcPr>
          <w:p w14:paraId="0CC71442" w14:textId="77777777" w:rsidR="00582F37" w:rsidRPr="00EF5447" w:rsidRDefault="00582F37" w:rsidP="00130046">
            <w:pPr>
              <w:pStyle w:val="TAC"/>
              <w:rPr>
                <w:lang w:eastAsia="ja-JP"/>
              </w:rPr>
            </w:pPr>
            <w:r w:rsidRPr="00EF5447">
              <w:t>1</w:t>
            </w:r>
          </w:p>
        </w:tc>
        <w:tc>
          <w:tcPr>
            <w:tcW w:w="1066" w:type="dxa"/>
            <w:shd w:val="clear" w:color="auto" w:fill="auto"/>
            <w:noWrap/>
          </w:tcPr>
          <w:p w14:paraId="4C60CD4A" w14:textId="77777777" w:rsidR="00582F37" w:rsidRPr="00EF5447" w:rsidRDefault="00582F37" w:rsidP="00130046">
            <w:pPr>
              <w:pStyle w:val="TAC"/>
              <w:rPr>
                <w:lang w:eastAsia="ja-JP"/>
              </w:rPr>
            </w:pPr>
            <w:r w:rsidRPr="00EF5447">
              <w:t>1950</w:t>
            </w:r>
          </w:p>
        </w:tc>
        <w:tc>
          <w:tcPr>
            <w:tcW w:w="746" w:type="dxa"/>
            <w:shd w:val="clear" w:color="auto" w:fill="auto"/>
            <w:noWrap/>
          </w:tcPr>
          <w:p w14:paraId="38B07B41" w14:textId="77777777" w:rsidR="00582F37" w:rsidRPr="00EF5447" w:rsidRDefault="00582F37" w:rsidP="00130046">
            <w:pPr>
              <w:pStyle w:val="TAC"/>
              <w:rPr>
                <w:lang w:eastAsia="ja-JP"/>
              </w:rPr>
            </w:pPr>
            <w:r w:rsidRPr="00EF5447">
              <w:t>5</w:t>
            </w:r>
          </w:p>
        </w:tc>
        <w:tc>
          <w:tcPr>
            <w:tcW w:w="877" w:type="dxa"/>
            <w:shd w:val="clear" w:color="auto" w:fill="auto"/>
            <w:noWrap/>
          </w:tcPr>
          <w:p w14:paraId="6575519D" w14:textId="77777777" w:rsidR="00582F37" w:rsidRPr="00EF5447" w:rsidRDefault="00582F37" w:rsidP="00130046">
            <w:pPr>
              <w:pStyle w:val="TAC"/>
              <w:rPr>
                <w:lang w:eastAsia="ja-JP"/>
              </w:rPr>
            </w:pPr>
            <w:r w:rsidRPr="00EF5447">
              <w:t>25</w:t>
            </w:r>
          </w:p>
        </w:tc>
        <w:tc>
          <w:tcPr>
            <w:tcW w:w="1299" w:type="dxa"/>
            <w:shd w:val="clear" w:color="auto" w:fill="auto"/>
            <w:noWrap/>
          </w:tcPr>
          <w:p w14:paraId="60C8EE8B" w14:textId="77777777" w:rsidR="00582F37" w:rsidRPr="00EF5447" w:rsidRDefault="00582F37" w:rsidP="00130046">
            <w:pPr>
              <w:pStyle w:val="TAC"/>
              <w:rPr>
                <w:lang w:eastAsia="ja-JP"/>
              </w:rPr>
            </w:pPr>
            <w:r w:rsidRPr="00EF5447">
              <w:t>2140</w:t>
            </w:r>
          </w:p>
        </w:tc>
        <w:tc>
          <w:tcPr>
            <w:tcW w:w="917" w:type="dxa"/>
            <w:shd w:val="clear" w:color="auto" w:fill="auto"/>
          </w:tcPr>
          <w:p w14:paraId="177423AA" w14:textId="77777777" w:rsidR="00582F37" w:rsidRPr="00EF5447" w:rsidRDefault="00582F37" w:rsidP="00130046">
            <w:pPr>
              <w:pStyle w:val="TAC"/>
              <w:rPr>
                <w:lang w:eastAsia="ja-JP"/>
              </w:rPr>
            </w:pPr>
            <w:r w:rsidRPr="00EF5447">
              <w:t>N/A</w:t>
            </w:r>
          </w:p>
        </w:tc>
        <w:tc>
          <w:tcPr>
            <w:tcW w:w="1248" w:type="dxa"/>
            <w:shd w:val="clear" w:color="auto" w:fill="auto"/>
          </w:tcPr>
          <w:p w14:paraId="5D88EA14" w14:textId="77777777" w:rsidR="00582F37" w:rsidRPr="00EF5447" w:rsidRDefault="00582F37" w:rsidP="00130046">
            <w:pPr>
              <w:pStyle w:val="TAC"/>
              <w:rPr>
                <w:lang w:eastAsia="ja-JP"/>
              </w:rPr>
            </w:pPr>
            <w:r w:rsidRPr="00EF5447">
              <w:t>N/A</w:t>
            </w:r>
          </w:p>
        </w:tc>
      </w:tr>
      <w:tr w:rsidR="00582F37" w:rsidRPr="00EF5447" w14:paraId="603FCDB4" w14:textId="77777777" w:rsidTr="00130046">
        <w:trPr>
          <w:trHeight w:val="22"/>
          <w:jc w:val="center"/>
        </w:trPr>
        <w:tc>
          <w:tcPr>
            <w:tcW w:w="2258" w:type="dxa"/>
            <w:tcBorders>
              <w:top w:val="nil"/>
              <w:bottom w:val="nil"/>
            </w:tcBorders>
            <w:shd w:val="clear" w:color="auto" w:fill="auto"/>
          </w:tcPr>
          <w:p w14:paraId="65084F74" w14:textId="77777777" w:rsidR="00582F37" w:rsidRPr="00EF5447" w:rsidRDefault="00582F37" w:rsidP="00130046">
            <w:pPr>
              <w:pStyle w:val="TAC"/>
              <w:rPr>
                <w:lang w:eastAsia="ja-JP"/>
              </w:rPr>
            </w:pPr>
          </w:p>
        </w:tc>
        <w:tc>
          <w:tcPr>
            <w:tcW w:w="878" w:type="dxa"/>
            <w:shd w:val="clear" w:color="auto" w:fill="auto"/>
          </w:tcPr>
          <w:p w14:paraId="0ADD0097" w14:textId="77777777" w:rsidR="00582F37" w:rsidRPr="00EF5447" w:rsidRDefault="00582F37" w:rsidP="00130046">
            <w:pPr>
              <w:pStyle w:val="TAC"/>
              <w:rPr>
                <w:lang w:eastAsia="ja-JP"/>
              </w:rPr>
            </w:pPr>
            <w:r w:rsidRPr="00EF5447">
              <w:t>28</w:t>
            </w:r>
          </w:p>
        </w:tc>
        <w:tc>
          <w:tcPr>
            <w:tcW w:w="1066" w:type="dxa"/>
            <w:shd w:val="clear" w:color="auto" w:fill="auto"/>
            <w:noWrap/>
          </w:tcPr>
          <w:p w14:paraId="5B6C6676" w14:textId="77777777" w:rsidR="00582F37" w:rsidRPr="00EF5447" w:rsidRDefault="00582F37" w:rsidP="00130046">
            <w:pPr>
              <w:pStyle w:val="TAC"/>
              <w:rPr>
                <w:lang w:eastAsia="ja-JP"/>
              </w:rPr>
            </w:pPr>
            <w:r w:rsidRPr="00EF5447">
              <w:t>725</w:t>
            </w:r>
          </w:p>
        </w:tc>
        <w:tc>
          <w:tcPr>
            <w:tcW w:w="746" w:type="dxa"/>
            <w:shd w:val="clear" w:color="auto" w:fill="auto"/>
            <w:noWrap/>
          </w:tcPr>
          <w:p w14:paraId="68A3B340" w14:textId="77777777" w:rsidR="00582F37" w:rsidRPr="00EF5447" w:rsidRDefault="00582F37" w:rsidP="00130046">
            <w:pPr>
              <w:pStyle w:val="TAC"/>
              <w:rPr>
                <w:lang w:eastAsia="ja-JP"/>
              </w:rPr>
            </w:pPr>
            <w:r w:rsidRPr="00EF5447">
              <w:t>5</w:t>
            </w:r>
          </w:p>
        </w:tc>
        <w:tc>
          <w:tcPr>
            <w:tcW w:w="877" w:type="dxa"/>
            <w:shd w:val="clear" w:color="auto" w:fill="auto"/>
            <w:noWrap/>
          </w:tcPr>
          <w:p w14:paraId="6B209E26" w14:textId="77777777" w:rsidR="00582F37" w:rsidRPr="00EF5447" w:rsidRDefault="00582F37" w:rsidP="00130046">
            <w:pPr>
              <w:pStyle w:val="TAC"/>
              <w:rPr>
                <w:lang w:eastAsia="ja-JP"/>
              </w:rPr>
            </w:pPr>
            <w:r w:rsidRPr="00EF5447">
              <w:t>25</w:t>
            </w:r>
          </w:p>
        </w:tc>
        <w:tc>
          <w:tcPr>
            <w:tcW w:w="1299" w:type="dxa"/>
            <w:shd w:val="clear" w:color="auto" w:fill="auto"/>
            <w:noWrap/>
          </w:tcPr>
          <w:p w14:paraId="5D601A54" w14:textId="77777777" w:rsidR="00582F37" w:rsidRPr="00EF5447" w:rsidRDefault="00582F37" w:rsidP="00130046">
            <w:pPr>
              <w:pStyle w:val="TAC"/>
              <w:rPr>
                <w:lang w:eastAsia="ja-JP"/>
              </w:rPr>
            </w:pPr>
            <w:r w:rsidRPr="00EF5447">
              <w:t>780</w:t>
            </w:r>
          </w:p>
        </w:tc>
        <w:tc>
          <w:tcPr>
            <w:tcW w:w="917" w:type="dxa"/>
            <w:shd w:val="clear" w:color="auto" w:fill="auto"/>
          </w:tcPr>
          <w:p w14:paraId="4ADEF28A" w14:textId="77777777" w:rsidR="00582F37" w:rsidRPr="00EF5447" w:rsidRDefault="00582F37" w:rsidP="00130046">
            <w:pPr>
              <w:pStyle w:val="TAC"/>
              <w:rPr>
                <w:lang w:eastAsia="ja-JP"/>
              </w:rPr>
            </w:pPr>
            <w:r w:rsidRPr="00EF5447">
              <w:t>8.9</w:t>
            </w:r>
          </w:p>
        </w:tc>
        <w:tc>
          <w:tcPr>
            <w:tcW w:w="1248" w:type="dxa"/>
            <w:shd w:val="clear" w:color="auto" w:fill="auto"/>
          </w:tcPr>
          <w:p w14:paraId="660B72CB" w14:textId="77777777" w:rsidR="00582F37" w:rsidRPr="00EF5447" w:rsidRDefault="00582F37" w:rsidP="00130046">
            <w:pPr>
              <w:pStyle w:val="TAC"/>
              <w:rPr>
                <w:lang w:eastAsia="ja-JP"/>
              </w:rPr>
            </w:pPr>
            <w:r w:rsidRPr="00EF5447">
              <w:t>IMD4</w:t>
            </w:r>
          </w:p>
        </w:tc>
      </w:tr>
      <w:tr w:rsidR="00582F37" w:rsidRPr="00EF5447" w14:paraId="6E913808" w14:textId="77777777" w:rsidTr="00130046">
        <w:trPr>
          <w:trHeight w:val="22"/>
          <w:jc w:val="center"/>
        </w:trPr>
        <w:tc>
          <w:tcPr>
            <w:tcW w:w="2258" w:type="dxa"/>
            <w:tcBorders>
              <w:top w:val="nil"/>
              <w:bottom w:val="single" w:sz="4" w:space="0" w:color="auto"/>
            </w:tcBorders>
            <w:shd w:val="clear" w:color="auto" w:fill="auto"/>
          </w:tcPr>
          <w:p w14:paraId="0AC36B2E" w14:textId="77777777" w:rsidR="00582F37" w:rsidRPr="00EF5447" w:rsidRDefault="00582F37" w:rsidP="00130046">
            <w:pPr>
              <w:pStyle w:val="TAC"/>
              <w:rPr>
                <w:lang w:eastAsia="ja-JP"/>
              </w:rPr>
            </w:pPr>
          </w:p>
        </w:tc>
        <w:tc>
          <w:tcPr>
            <w:tcW w:w="878" w:type="dxa"/>
            <w:shd w:val="clear" w:color="auto" w:fill="auto"/>
          </w:tcPr>
          <w:p w14:paraId="05F36FB3" w14:textId="77777777" w:rsidR="00582F37" w:rsidRPr="00EF5447" w:rsidRDefault="00582F37" w:rsidP="00130046">
            <w:pPr>
              <w:pStyle w:val="TAC"/>
              <w:rPr>
                <w:lang w:eastAsia="ja-JP"/>
              </w:rPr>
            </w:pPr>
            <w:r w:rsidRPr="00EF5447">
              <w:t>n40</w:t>
            </w:r>
          </w:p>
        </w:tc>
        <w:tc>
          <w:tcPr>
            <w:tcW w:w="1066" w:type="dxa"/>
            <w:shd w:val="clear" w:color="auto" w:fill="auto"/>
            <w:noWrap/>
          </w:tcPr>
          <w:p w14:paraId="6710CB0A" w14:textId="77777777" w:rsidR="00582F37" w:rsidRPr="00EF5447" w:rsidRDefault="00582F37" w:rsidP="00130046">
            <w:pPr>
              <w:pStyle w:val="TAC"/>
              <w:rPr>
                <w:lang w:eastAsia="ja-JP"/>
              </w:rPr>
            </w:pPr>
            <w:r w:rsidRPr="00EF5447">
              <w:t>2340</w:t>
            </w:r>
          </w:p>
        </w:tc>
        <w:tc>
          <w:tcPr>
            <w:tcW w:w="746" w:type="dxa"/>
            <w:shd w:val="clear" w:color="auto" w:fill="auto"/>
            <w:noWrap/>
          </w:tcPr>
          <w:p w14:paraId="0A4A3480" w14:textId="77777777" w:rsidR="00582F37" w:rsidRPr="00EF5447" w:rsidRDefault="00582F37" w:rsidP="00130046">
            <w:pPr>
              <w:pStyle w:val="TAC"/>
              <w:rPr>
                <w:lang w:eastAsia="ja-JP"/>
              </w:rPr>
            </w:pPr>
            <w:r w:rsidRPr="00EF5447">
              <w:t>5</w:t>
            </w:r>
          </w:p>
        </w:tc>
        <w:tc>
          <w:tcPr>
            <w:tcW w:w="877" w:type="dxa"/>
            <w:shd w:val="clear" w:color="auto" w:fill="auto"/>
            <w:noWrap/>
          </w:tcPr>
          <w:p w14:paraId="5BCCBB42" w14:textId="77777777" w:rsidR="00582F37" w:rsidRPr="00EF5447" w:rsidRDefault="00582F37" w:rsidP="00130046">
            <w:pPr>
              <w:pStyle w:val="TAC"/>
              <w:rPr>
                <w:lang w:eastAsia="ja-JP"/>
              </w:rPr>
            </w:pPr>
            <w:r w:rsidRPr="00EF5447">
              <w:t>25</w:t>
            </w:r>
          </w:p>
        </w:tc>
        <w:tc>
          <w:tcPr>
            <w:tcW w:w="1299" w:type="dxa"/>
            <w:shd w:val="clear" w:color="auto" w:fill="auto"/>
            <w:noWrap/>
          </w:tcPr>
          <w:p w14:paraId="5838CBFC" w14:textId="77777777" w:rsidR="00582F37" w:rsidRPr="00EF5447" w:rsidRDefault="00582F37" w:rsidP="00130046">
            <w:pPr>
              <w:pStyle w:val="TAC"/>
              <w:rPr>
                <w:lang w:eastAsia="ja-JP"/>
              </w:rPr>
            </w:pPr>
            <w:r w:rsidRPr="00EF5447">
              <w:t>2340</w:t>
            </w:r>
          </w:p>
        </w:tc>
        <w:tc>
          <w:tcPr>
            <w:tcW w:w="917" w:type="dxa"/>
            <w:shd w:val="clear" w:color="auto" w:fill="auto"/>
          </w:tcPr>
          <w:p w14:paraId="15F669CD" w14:textId="77777777" w:rsidR="00582F37" w:rsidRPr="00EF5447" w:rsidRDefault="00582F37" w:rsidP="00130046">
            <w:pPr>
              <w:pStyle w:val="TAC"/>
              <w:rPr>
                <w:lang w:eastAsia="ja-JP"/>
              </w:rPr>
            </w:pPr>
            <w:r w:rsidRPr="00EF5447">
              <w:t>N/A</w:t>
            </w:r>
          </w:p>
        </w:tc>
        <w:tc>
          <w:tcPr>
            <w:tcW w:w="1248" w:type="dxa"/>
            <w:shd w:val="clear" w:color="auto" w:fill="auto"/>
          </w:tcPr>
          <w:p w14:paraId="29459C7D" w14:textId="77777777" w:rsidR="00582F37" w:rsidRPr="00EF5447" w:rsidRDefault="00582F37" w:rsidP="00130046">
            <w:pPr>
              <w:pStyle w:val="TAC"/>
              <w:rPr>
                <w:lang w:eastAsia="ja-JP"/>
              </w:rPr>
            </w:pPr>
            <w:r w:rsidRPr="00EF5447">
              <w:t>N/A</w:t>
            </w:r>
          </w:p>
        </w:tc>
      </w:tr>
      <w:tr w:rsidR="00582F37" w:rsidRPr="00EF5447" w14:paraId="77FD9F5F" w14:textId="77777777" w:rsidTr="00130046">
        <w:trPr>
          <w:trHeight w:val="22"/>
          <w:jc w:val="center"/>
        </w:trPr>
        <w:tc>
          <w:tcPr>
            <w:tcW w:w="2258" w:type="dxa"/>
            <w:tcBorders>
              <w:bottom w:val="nil"/>
            </w:tcBorders>
            <w:shd w:val="clear" w:color="auto" w:fill="auto"/>
          </w:tcPr>
          <w:p w14:paraId="541F75D4" w14:textId="77777777" w:rsidR="00582F37" w:rsidRPr="00EF5447" w:rsidRDefault="00582F37" w:rsidP="0013004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55F827A5" w14:textId="77777777" w:rsidR="00582F37" w:rsidRPr="00EF5447" w:rsidRDefault="00582F37" w:rsidP="00130046">
            <w:pPr>
              <w:pStyle w:val="TAC"/>
            </w:pPr>
            <w:r w:rsidRPr="00EF5447">
              <w:rPr>
                <w:lang w:eastAsia="ja-JP"/>
              </w:rPr>
              <w:t>1</w:t>
            </w:r>
          </w:p>
        </w:tc>
        <w:tc>
          <w:tcPr>
            <w:tcW w:w="1066" w:type="dxa"/>
            <w:shd w:val="clear" w:color="auto" w:fill="auto"/>
            <w:noWrap/>
          </w:tcPr>
          <w:p w14:paraId="2C15D8C8" w14:textId="77777777" w:rsidR="00582F37" w:rsidRPr="00EF5447" w:rsidRDefault="00582F37" w:rsidP="00130046">
            <w:pPr>
              <w:pStyle w:val="TAC"/>
            </w:pPr>
            <w:r w:rsidRPr="00EF5447">
              <w:rPr>
                <w:lang w:eastAsia="ja-JP"/>
              </w:rPr>
              <w:t>1960</w:t>
            </w:r>
          </w:p>
        </w:tc>
        <w:tc>
          <w:tcPr>
            <w:tcW w:w="746" w:type="dxa"/>
            <w:shd w:val="clear" w:color="auto" w:fill="auto"/>
            <w:noWrap/>
          </w:tcPr>
          <w:p w14:paraId="5D2A4373" w14:textId="77777777" w:rsidR="00582F37" w:rsidRPr="00EF5447" w:rsidRDefault="00582F37" w:rsidP="00130046">
            <w:pPr>
              <w:pStyle w:val="TAC"/>
            </w:pPr>
            <w:r w:rsidRPr="00EF5447">
              <w:rPr>
                <w:lang w:eastAsia="ja-JP"/>
              </w:rPr>
              <w:t>5</w:t>
            </w:r>
          </w:p>
        </w:tc>
        <w:tc>
          <w:tcPr>
            <w:tcW w:w="877" w:type="dxa"/>
            <w:shd w:val="clear" w:color="auto" w:fill="auto"/>
            <w:noWrap/>
          </w:tcPr>
          <w:p w14:paraId="396A87F7" w14:textId="77777777" w:rsidR="00582F37" w:rsidRPr="00EF5447" w:rsidRDefault="00582F37" w:rsidP="00130046">
            <w:pPr>
              <w:pStyle w:val="TAC"/>
            </w:pPr>
            <w:r w:rsidRPr="00EF5447">
              <w:rPr>
                <w:lang w:eastAsia="ja-JP"/>
              </w:rPr>
              <w:t>25</w:t>
            </w:r>
          </w:p>
        </w:tc>
        <w:tc>
          <w:tcPr>
            <w:tcW w:w="1299" w:type="dxa"/>
            <w:shd w:val="clear" w:color="auto" w:fill="auto"/>
            <w:noWrap/>
          </w:tcPr>
          <w:p w14:paraId="46EEEBDE" w14:textId="77777777" w:rsidR="00582F37" w:rsidRPr="00EF5447" w:rsidRDefault="00582F37" w:rsidP="00130046">
            <w:pPr>
              <w:pStyle w:val="TAC"/>
            </w:pPr>
            <w:r w:rsidRPr="00EF5447">
              <w:rPr>
                <w:lang w:eastAsia="ja-JP"/>
              </w:rPr>
              <w:t>2150</w:t>
            </w:r>
          </w:p>
        </w:tc>
        <w:tc>
          <w:tcPr>
            <w:tcW w:w="917" w:type="dxa"/>
            <w:shd w:val="clear" w:color="auto" w:fill="auto"/>
          </w:tcPr>
          <w:p w14:paraId="56DB7505" w14:textId="77777777" w:rsidR="00582F37" w:rsidRPr="00EF5447" w:rsidRDefault="00582F37" w:rsidP="00130046">
            <w:pPr>
              <w:pStyle w:val="TAC"/>
            </w:pPr>
            <w:r w:rsidRPr="00EF5447">
              <w:rPr>
                <w:lang w:eastAsia="ja-JP"/>
              </w:rPr>
              <w:t>15.8</w:t>
            </w:r>
          </w:p>
        </w:tc>
        <w:tc>
          <w:tcPr>
            <w:tcW w:w="1248" w:type="dxa"/>
            <w:shd w:val="clear" w:color="auto" w:fill="auto"/>
          </w:tcPr>
          <w:p w14:paraId="3C2524B2" w14:textId="77777777" w:rsidR="00582F37" w:rsidRPr="00EF5447" w:rsidRDefault="00582F37" w:rsidP="00130046">
            <w:pPr>
              <w:pStyle w:val="TAC"/>
            </w:pPr>
            <w:r w:rsidRPr="00EF5447">
              <w:rPr>
                <w:lang w:eastAsia="ja-JP"/>
              </w:rPr>
              <w:t>IMD3</w:t>
            </w:r>
          </w:p>
        </w:tc>
      </w:tr>
      <w:tr w:rsidR="00582F37" w:rsidRPr="00EF5447" w14:paraId="7BD8F57C" w14:textId="77777777" w:rsidTr="00130046">
        <w:trPr>
          <w:trHeight w:val="22"/>
          <w:jc w:val="center"/>
        </w:trPr>
        <w:tc>
          <w:tcPr>
            <w:tcW w:w="2258" w:type="dxa"/>
            <w:tcBorders>
              <w:top w:val="nil"/>
              <w:bottom w:val="nil"/>
            </w:tcBorders>
            <w:shd w:val="clear" w:color="auto" w:fill="auto"/>
          </w:tcPr>
          <w:p w14:paraId="57D7F021" w14:textId="77777777" w:rsidR="00582F37" w:rsidRPr="00EF5447" w:rsidRDefault="00582F37" w:rsidP="00130046">
            <w:pPr>
              <w:pStyle w:val="TAC"/>
            </w:pPr>
          </w:p>
        </w:tc>
        <w:tc>
          <w:tcPr>
            <w:tcW w:w="878" w:type="dxa"/>
            <w:shd w:val="clear" w:color="auto" w:fill="auto"/>
          </w:tcPr>
          <w:p w14:paraId="1223FC21" w14:textId="77777777" w:rsidR="00582F37" w:rsidRPr="00EF5447" w:rsidRDefault="00582F37" w:rsidP="00130046">
            <w:pPr>
              <w:pStyle w:val="TAC"/>
            </w:pPr>
            <w:r w:rsidRPr="00EF5447">
              <w:rPr>
                <w:lang w:eastAsia="ja-JP"/>
              </w:rPr>
              <w:t>28</w:t>
            </w:r>
          </w:p>
        </w:tc>
        <w:tc>
          <w:tcPr>
            <w:tcW w:w="1066" w:type="dxa"/>
            <w:shd w:val="clear" w:color="auto" w:fill="auto"/>
            <w:noWrap/>
          </w:tcPr>
          <w:p w14:paraId="098C452C" w14:textId="77777777" w:rsidR="00582F37" w:rsidRPr="00EF5447" w:rsidRDefault="00582F37" w:rsidP="00130046">
            <w:pPr>
              <w:pStyle w:val="TAC"/>
            </w:pPr>
            <w:r w:rsidRPr="00EF5447">
              <w:rPr>
                <w:lang w:eastAsia="ja-JP"/>
              </w:rPr>
              <w:t>740</w:t>
            </w:r>
          </w:p>
        </w:tc>
        <w:tc>
          <w:tcPr>
            <w:tcW w:w="746" w:type="dxa"/>
            <w:shd w:val="clear" w:color="auto" w:fill="auto"/>
            <w:noWrap/>
          </w:tcPr>
          <w:p w14:paraId="654671E3" w14:textId="77777777" w:rsidR="00582F37" w:rsidRPr="00EF5447" w:rsidRDefault="00582F37" w:rsidP="00130046">
            <w:pPr>
              <w:pStyle w:val="TAC"/>
            </w:pPr>
            <w:r w:rsidRPr="00EF5447">
              <w:rPr>
                <w:lang w:eastAsia="ja-JP"/>
              </w:rPr>
              <w:t>5</w:t>
            </w:r>
          </w:p>
        </w:tc>
        <w:tc>
          <w:tcPr>
            <w:tcW w:w="877" w:type="dxa"/>
            <w:shd w:val="clear" w:color="auto" w:fill="auto"/>
            <w:noWrap/>
          </w:tcPr>
          <w:p w14:paraId="5A8C078D" w14:textId="77777777" w:rsidR="00582F37" w:rsidRPr="00EF5447" w:rsidRDefault="00582F37" w:rsidP="00130046">
            <w:pPr>
              <w:pStyle w:val="TAC"/>
            </w:pPr>
            <w:r w:rsidRPr="00EF5447">
              <w:rPr>
                <w:lang w:eastAsia="ja-JP"/>
              </w:rPr>
              <w:t>25</w:t>
            </w:r>
          </w:p>
        </w:tc>
        <w:tc>
          <w:tcPr>
            <w:tcW w:w="1299" w:type="dxa"/>
            <w:shd w:val="clear" w:color="auto" w:fill="auto"/>
            <w:noWrap/>
          </w:tcPr>
          <w:p w14:paraId="490A9040" w14:textId="77777777" w:rsidR="00582F37" w:rsidRPr="00EF5447" w:rsidRDefault="00582F37" w:rsidP="00130046">
            <w:pPr>
              <w:pStyle w:val="TAC"/>
            </w:pPr>
            <w:r w:rsidRPr="00EF5447">
              <w:rPr>
                <w:lang w:eastAsia="ja-JP"/>
              </w:rPr>
              <w:t>795</w:t>
            </w:r>
          </w:p>
        </w:tc>
        <w:tc>
          <w:tcPr>
            <w:tcW w:w="917" w:type="dxa"/>
            <w:shd w:val="clear" w:color="auto" w:fill="auto"/>
          </w:tcPr>
          <w:p w14:paraId="354CD3E6" w14:textId="77777777" w:rsidR="00582F37" w:rsidRPr="00EF5447" w:rsidRDefault="00582F37" w:rsidP="00130046">
            <w:pPr>
              <w:pStyle w:val="TAC"/>
            </w:pPr>
            <w:r w:rsidRPr="00EF5447">
              <w:rPr>
                <w:lang w:eastAsia="ja-JP"/>
              </w:rPr>
              <w:t>N/A</w:t>
            </w:r>
          </w:p>
        </w:tc>
        <w:tc>
          <w:tcPr>
            <w:tcW w:w="1248" w:type="dxa"/>
            <w:shd w:val="clear" w:color="auto" w:fill="auto"/>
          </w:tcPr>
          <w:p w14:paraId="5F69E091" w14:textId="77777777" w:rsidR="00582F37" w:rsidRPr="00EF5447" w:rsidRDefault="00582F37" w:rsidP="00130046">
            <w:pPr>
              <w:pStyle w:val="TAC"/>
            </w:pPr>
            <w:r w:rsidRPr="00EF5447">
              <w:rPr>
                <w:lang w:eastAsia="ja-JP"/>
              </w:rPr>
              <w:t>N/A</w:t>
            </w:r>
          </w:p>
        </w:tc>
      </w:tr>
      <w:tr w:rsidR="00582F37" w:rsidRPr="00EF5447" w14:paraId="5E21284E" w14:textId="77777777" w:rsidTr="00130046">
        <w:trPr>
          <w:trHeight w:val="22"/>
          <w:jc w:val="center"/>
        </w:trPr>
        <w:tc>
          <w:tcPr>
            <w:tcW w:w="2258" w:type="dxa"/>
            <w:tcBorders>
              <w:top w:val="nil"/>
              <w:bottom w:val="single" w:sz="4" w:space="0" w:color="auto"/>
            </w:tcBorders>
            <w:shd w:val="clear" w:color="auto" w:fill="auto"/>
          </w:tcPr>
          <w:p w14:paraId="4D4E9BF1" w14:textId="77777777" w:rsidR="00582F37" w:rsidRPr="00EF5447" w:rsidRDefault="00582F37" w:rsidP="00130046">
            <w:pPr>
              <w:pStyle w:val="TAC"/>
            </w:pPr>
          </w:p>
        </w:tc>
        <w:tc>
          <w:tcPr>
            <w:tcW w:w="878" w:type="dxa"/>
            <w:shd w:val="clear" w:color="auto" w:fill="auto"/>
          </w:tcPr>
          <w:p w14:paraId="5BC15D2B" w14:textId="77777777" w:rsidR="00582F37" w:rsidRPr="00EF5447" w:rsidRDefault="00582F37" w:rsidP="00130046">
            <w:pPr>
              <w:pStyle w:val="TAC"/>
            </w:pPr>
            <w:r w:rsidRPr="00EF5447">
              <w:rPr>
                <w:lang w:eastAsia="ja-JP"/>
              </w:rPr>
              <w:t>n77</w:t>
            </w:r>
          </w:p>
        </w:tc>
        <w:tc>
          <w:tcPr>
            <w:tcW w:w="1066" w:type="dxa"/>
            <w:shd w:val="clear" w:color="auto" w:fill="auto"/>
            <w:noWrap/>
          </w:tcPr>
          <w:p w14:paraId="242014B0" w14:textId="77777777" w:rsidR="00582F37" w:rsidRPr="00EF5447" w:rsidRDefault="00582F37" w:rsidP="00130046">
            <w:pPr>
              <w:pStyle w:val="TAC"/>
            </w:pPr>
            <w:r w:rsidRPr="00EF5447">
              <w:rPr>
                <w:lang w:eastAsia="ja-JP"/>
              </w:rPr>
              <w:t>3630</w:t>
            </w:r>
          </w:p>
        </w:tc>
        <w:tc>
          <w:tcPr>
            <w:tcW w:w="746" w:type="dxa"/>
            <w:shd w:val="clear" w:color="auto" w:fill="auto"/>
            <w:noWrap/>
          </w:tcPr>
          <w:p w14:paraId="7DC66426" w14:textId="77777777" w:rsidR="00582F37" w:rsidRPr="00EF5447" w:rsidRDefault="00582F37" w:rsidP="00130046">
            <w:pPr>
              <w:pStyle w:val="TAC"/>
            </w:pPr>
            <w:r w:rsidRPr="00EF5447">
              <w:rPr>
                <w:lang w:eastAsia="ja-JP"/>
              </w:rPr>
              <w:t>10</w:t>
            </w:r>
          </w:p>
        </w:tc>
        <w:tc>
          <w:tcPr>
            <w:tcW w:w="877" w:type="dxa"/>
            <w:shd w:val="clear" w:color="auto" w:fill="auto"/>
            <w:noWrap/>
          </w:tcPr>
          <w:p w14:paraId="3EFCF932" w14:textId="77777777" w:rsidR="00582F37" w:rsidRPr="00EF5447" w:rsidRDefault="00582F37" w:rsidP="00130046">
            <w:pPr>
              <w:pStyle w:val="TAC"/>
            </w:pPr>
            <w:r w:rsidRPr="00EF5447">
              <w:rPr>
                <w:lang w:eastAsia="ja-JP"/>
              </w:rPr>
              <w:t>50</w:t>
            </w:r>
          </w:p>
        </w:tc>
        <w:tc>
          <w:tcPr>
            <w:tcW w:w="1299" w:type="dxa"/>
            <w:shd w:val="clear" w:color="auto" w:fill="auto"/>
            <w:noWrap/>
          </w:tcPr>
          <w:p w14:paraId="09F0C284" w14:textId="77777777" w:rsidR="00582F37" w:rsidRPr="00EF5447" w:rsidRDefault="00582F37" w:rsidP="00130046">
            <w:pPr>
              <w:pStyle w:val="TAC"/>
            </w:pPr>
            <w:r w:rsidRPr="00EF5447">
              <w:rPr>
                <w:lang w:eastAsia="ja-JP"/>
              </w:rPr>
              <w:t>3630</w:t>
            </w:r>
          </w:p>
        </w:tc>
        <w:tc>
          <w:tcPr>
            <w:tcW w:w="917" w:type="dxa"/>
            <w:shd w:val="clear" w:color="auto" w:fill="auto"/>
          </w:tcPr>
          <w:p w14:paraId="74630323" w14:textId="77777777" w:rsidR="00582F37" w:rsidRPr="00EF5447" w:rsidRDefault="00582F37" w:rsidP="00130046">
            <w:pPr>
              <w:pStyle w:val="TAC"/>
            </w:pPr>
            <w:r w:rsidRPr="00EF5447">
              <w:rPr>
                <w:lang w:eastAsia="ja-JP"/>
              </w:rPr>
              <w:t>N/A</w:t>
            </w:r>
          </w:p>
        </w:tc>
        <w:tc>
          <w:tcPr>
            <w:tcW w:w="1248" w:type="dxa"/>
            <w:shd w:val="clear" w:color="auto" w:fill="auto"/>
          </w:tcPr>
          <w:p w14:paraId="157C56F8" w14:textId="77777777" w:rsidR="00582F37" w:rsidRPr="00EF5447" w:rsidRDefault="00582F37" w:rsidP="00130046">
            <w:pPr>
              <w:pStyle w:val="TAC"/>
            </w:pPr>
            <w:r w:rsidRPr="00EF5447">
              <w:rPr>
                <w:lang w:eastAsia="ja-JP"/>
              </w:rPr>
              <w:t>N/A</w:t>
            </w:r>
          </w:p>
        </w:tc>
      </w:tr>
      <w:tr w:rsidR="00582F37" w:rsidRPr="00EF5447" w14:paraId="7B6343C8" w14:textId="77777777" w:rsidTr="00130046">
        <w:trPr>
          <w:trHeight w:val="22"/>
          <w:jc w:val="center"/>
        </w:trPr>
        <w:tc>
          <w:tcPr>
            <w:tcW w:w="2258" w:type="dxa"/>
            <w:tcBorders>
              <w:bottom w:val="nil"/>
            </w:tcBorders>
            <w:shd w:val="clear" w:color="auto" w:fill="auto"/>
          </w:tcPr>
          <w:p w14:paraId="39142BBA" w14:textId="77777777" w:rsidR="00582F37" w:rsidRPr="00EF5447" w:rsidRDefault="00582F37" w:rsidP="0013004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55DE4DEB" w14:textId="77777777" w:rsidR="00582F37" w:rsidRPr="00EF5447" w:rsidRDefault="00582F37" w:rsidP="00130046">
            <w:pPr>
              <w:pStyle w:val="TAC"/>
            </w:pPr>
            <w:r w:rsidRPr="00EF5447">
              <w:rPr>
                <w:lang w:eastAsia="ja-JP"/>
              </w:rPr>
              <w:t>1</w:t>
            </w:r>
          </w:p>
        </w:tc>
        <w:tc>
          <w:tcPr>
            <w:tcW w:w="1066" w:type="dxa"/>
            <w:shd w:val="clear" w:color="auto" w:fill="auto"/>
            <w:noWrap/>
          </w:tcPr>
          <w:p w14:paraId="4C6017EC" w14:textId="77777777" w:rsidR="00582F37" w:rsidRPr="00EF5447" w:rsidRDefault="00582F37" w:rsidP="00130046">
            <w:pPr>
              <w:pStyle w:val="TAC"/>
            </w:pPr>
            <w:r w:rsidRPr="00EF5447">
              <w:rPr>
                <w:lang w:eastAsia="ja-JP"/>
              </w:rPr>
              <w:t>1960</w:t>
            </w:r>
          </w:p>
        </w:tc>
        <w:tc>
          <w:tcPr>
            <w:tcW w:w="746" w:type="dxa"/>
            <w:shd w:val="clear" w:color="auto" w:fill="auto"/>
            <w:noWrap/>
          </w:tcPr>
          <w:p w14:paraId="1D8293A0" w14:textId="77777777" w:rsidR="00582F37" w:rsidRPr="00EF5447" w:rsidRDefault="00582F37" w:rsidP="00130046">
            <w:pPr>
              <w:pStyle w:val="TAC"/>
            </w:pPr>
            <w:r w:rsidRPr="00EF5447">
              <w:rPr>
                <w:lang w:eastAsia="ja-JP"/>
              </w:rPr>
              <w:t>5</w:t>
            </w:r>
          </w:p>
        </w:tc>
        <w:tc>
          <w:tcPr>
            <w:tcW w:w="877" w:type="dxa"/>
            <w:shd w:val="clear" w:color="auto" w:fill="auto"/>
            <w:noWrap/>
          </w:tcPr>
          <w:p w14:paraId="35662144" w14:textId="77777777" w:rsidR="00582F37" w:rsidRPr="00EF5447" w:rsidRDefault="00582F37" w:rsidP="00130046">
            <w:pPr>
              <w:pStyle w:val="TAC"/>
            </w:pPr>
            <w:r w:rsidRPr="00EF5447">
              <w:rPr>
                <w:lang w:eastAsia="ja-JP"/>
              </w:rPr>
              <w:t>25</w:t>
            </w:r>
          </w:p>
        </w:tc>
        <w:tc>
          <w:tcPr>
            <w:tcW w:w="1299" w:type="dxa"/>
            <w:shd w:val="clear" w:color="auto" w:fill="auto"/>
            <w:noWrap/>
          </w:tcPr>
          <w:p w14:paraId="2A16F3C3" w14:textId="77777777" w:rsidR="00582F37" w:rsidRPr="00EF5447" w:rsidRDefault="00582F37" w:rsidP="00130046">
            <w:pPr>
              <w:pStyle w:val="TAC"/>
            </w:pPr>
            <w:r w:rsidRPr="00EF5447">
              <w:rPr>
                <w:lang w:eastAsia="ja-JP"/>
              </w:rPr>
              <w:t>2150</w:t>
            </w:r>
          </w:p>
        </w:tc>
        <w:tc>
          <w:tcPr>
            <w:tcW w:w="917" w:type="dxa"/>
            <w:shd w:val="clear" w:color="auto" w:fill="auto"/>
          </w:tcPr>
          <w:p w14:paraId="4D92534F" w14:textId="77777777" w:rsidR="00582F37" w:rsidRPr="00EF5447" w:rsidRDefault="00582F37" w:rsidP="00130046">
            <w:pPr>
              <w:pStyle w:val="TAC"/>
            </w:pPr>
            <w:r w:rsidRPr="00EF5447">
              <w:rPr>
                <w:lang w:eastAsia="ja-JP"/>
              </w:rPr>
              <w:t>N/A</w:t>
            </w:r>
          </w:p>
        </w:tc>
        <w:tc>
          <w:tcPr>
            <w:tcW w:w="1248" w:type="dxa"/>
            <w:shd w:val="clear" w:color="auto" w:fill="auto"/>
          </w:tcPr>
          <w:p w14:paraId="0192E4E1" w14:textId="77777777" w:rsidR="00582F37" w:rsidRPr="00EF5447" w:rsidRDefault="00582F37" w:rsidP="00130046">
            <w:pPr>
              <w:pStyle w:val="TAC"/>
            </w:pPr>
            <w:r w:rsidRPr="00EF5447">
              <w:rPr>
                <w:lang w:eastAsia="ja-JP"/>
              </w:rPr>
              <w:t>N/A</w:t>
            </w:r>
          </w:p>
        </w:tc>
      </w:tr>
      <w:tr w:rsidR="00582F37" w:rsidRPr="00EF5447" w14:paraId="3138CD89" w14:textId="77777777" w:rsidTr="00130046">
        <w:trPr>
          <w:trHeight w:val="22"/>
          <w:jc w:val="center"/>
        </w:trPr>
        <w:tc>
          <w:tcPr>
            <w:tcW w:w="2258" w:type="dxa"/>
            <w:tcBorders>
              <w:top w:val="nil"/>
              <w:bottom w:val="nil"/>
            </w:tcBorders>
            <w:shd w:val="clear" w:color="auto" w:fill="auto"/>
          </w:tcPr>
          <w:p w14:paraId="2A2C4AC4" w14:textId="77777777" w:rsidR="00582F37" w:rsidRPr="00EF5447" w:rsidRDefault="00582F37" w:rsidP="00130046">
            <w:pPr>
              <w:pStyle w:val="TAC"/>
            </w:pPr>
          </w:p>
        </w:tc>
        <w:tc>
          <w:tcPr>
            <w:tcW w:w="878" w:type="dxa"/>
            <w:shd w:val="clear" w:color="auto" w:fill="auto"/>
          </w:tcPr>
          <w:p w14:paraId="003D1102" w14:textId="77777777" w:rsidR="00582F37" w:rsidRPr="00EF5447" w:rsidRDefault="00582F37" w:rsidP="00130046">
            <w:pPr>
              <w:pStyle w:val="TAC"/>
            </w:pPr>
            <w:r w:rsidRPr="00EF5447">
              <w:rPr>
                <w:lang w:eastAsia="ja-JP"/>
              </w:rPr>
              <w:t>28</w:t>
            </w:r>
          </w:p>
        </w:tc>
        <w:tc>
          <w:tcPr>
            <w:tcW w:w="1066" w:type="dxa"/>
            <w:shd w:val="clear" w:color="auto" w:fill="auto"/>
            <w:noWrap/>
          </w:tcPr>
          <w:p w14:paraId="41C217FF" w14:textId="77777777" w:rsidR="00582F37" w:rsidRPr="00EF5447" w:rsidRDefault="00582F37" w:rsidP="00130046">
            <w:pPr>
              <w:pStyle w:val="TAC"/>
            </w:pPr>
            <w:r w:rsidRPr="00EF5447">
              <w:rPr>
                <w:lang w:eastAsia="ja-JP"/>
              </w:rPr>
              <w:t>725</w:t>
            </w:r>
          </w:p>
        </w:tc>
        <w:tc>
          <w:tcPr>
            <w:tcW w:w="746" w:type="dxa"/>
            <w:shd w:val="clear" w:color="auto" w:fill="auto"/>
            <w:noWrap/>
          </w:tcPr>
          <w:p w14:paraId="4E1F7A2A" w14:textId="77777777" w:rsidR="00582F37" w:rsidRPr="00EF5447" w:rsidRDefault="00582F37" w:rsidP="00130046">
            <w:pPr>
              <w:pStyle w:val="TAC"/>
            </w:pPr>
            <w:r w:rsidRPr="00EF5447">
              <w:rPr>
                <w:lang w:eastAsia="ja-JP"/>
              </w:rPr>
              <w:t>5</w:t>
            </w:r>
          </w:p>
        </w:tc>
        <w:tc>
          <w:tcPr>
            <w:tcW w:w="877" w:type="dxa"/>
            <w:shd w:val="clear" w:color="auto" w:fill="auto"/>
            <w:noWrap/>
          </w:tcPr>
          <w:p w14:paraId="289E6E08" w14:textId="77777777" w:rsidR="00582F37" w:rsidRPr="00EF5447" w:rsidRDefault="00582F37" w:rsidP="00130046">
            <w:pPr>
              <w:pStyle w:val="TAC"/>
            </w:pPr>
            <w:r w:rsidRPr="00EF5447">
              <w:rPr>
                <w:lang w:eastAsia="ja-JP"/>
              </w:rPr>
              <w:t>25</w:t>
            </w:r>
          </w:p>
        </w:tc>
        <w:tc>
          <w:tcPr>
            <w:tcW w:w="1299" w:type="dxa"/>
            <w:shd w:val="clear" w:color="auto" w:fill="auto"/>
            <w:noWrap/>
          </w:tcPr>
          <w:p w14:paraId="60EFFB67" w14:textId="77777777" w:rsidR="00582F37" w:rsidRPr="00EF5447" w:rsidRDefault="00582F37" w:rsidP="00130046">
            <w:pPr>
              <w:pStyle w:val="TAC"/>
            </w:pPr>
            <w:r w:rsidRPr="00EF5447">
              <w:rPr>
                <w:lang w:eastAsia="ja-JP"/>
              </w:rPr>
              <w:t>780</w:t>
            </w:r>
          </w:p>
        </w:tc>
        <w:tc>
          <w:tcPr>
            <w:tcW w:w="917" w:type="dxa"/>
            <w:shd w:val="clear" w:color="auto" w:fill="auto"/>
          </w:tcPr>
          <w:p w14:paraId="718C77BB" w14:textId="77777777" w:rsidR="00582F37" w:rsidRPr="00EF5447" w:rsidRDefault="00582F37" w:rsidP="00130046">
            <w:pPr>
              <w:pStyle w:val="TAC"/>
            </w:pPr>
            <w:r w:rsidRPr="00EF5447">
              <w:rPr>
                <w:lang w:eastAsia="ja-JP"/>
              </w:rPr>
              <w:t>4.3</w:t>
            </w:r>
          </w:p>
        </w:tc>
        <w:tc>
          <w:tcPr>
            <w:tcW w:w="1248" w:type="dxa"/>
            <w:shd w:val="clear" w:color="auto" w:fill="auto"/>
          </w:tcPr>
          <w:p w14:paraId="34DA2E8E" w14:textId="77777777" w:rsidR="00582F37" w:rsidRPr="00EF5447" w:rsidRDefault="00582F37" w:rsidP="00130046">
            <w:pPr>
              <w:pStyle w:val="TAC"/>
            </w:pPr>
            <w:r w:rsidRPr="00EF5447">
              <w:rPr>
                <w:lang w:eastAsia="ja-JP"/>
              </w:rPr>
              <w:t>IMD5</w:t>
            </w:r>
          </w:p>
        </w:tc>
      </w:tr>
      <w:tr w:rsidR="00582F37" w:rsidRPr="00EF5447" w14:paraId="55629105" w14:textId="77777777" w:rsidTr="00130046">
        <w:trPr>
          <w:trHeight w:val="22"/>
          <w:jc w:val="center"/>
        </w:trPr>
        <w:tc>
          <w:tcPr>
            <w:tcW w:w="2258" w:type="dxa"/>
            <w:tcBorders>
              <w:top w:val="nil"/>
              <w:bottom w:val="single" w:sz="4" w:space="0" w:color="auto"/>
            </w:tcBorders>
            <w:shd w:val="clear" w:color="auto" w:fill="auto"/>
          </w:tcPr>
          <w:p w14:paraId="6B31D357" w14:textId="77777777" w:rsidR="00582F37" w:rsidRPr="00EF5447" w:rsidRDefault="00582F37" w:rsidP="00130046">
            <w:pPr>
              <w:pStyle w:val="TAC"/>
            </w:pPr>
          </w:p>
        </w:tc>
        <w:tc>
          <w:tcPr>
            <w:tcW w:w="878" w:type="dxa"/>
            <w:shd w:val="clear" w:color="auto" w:fill="auto"/>
          </w:tcPr>
          <w:p w14:paraId="718590E3" w14:textId="77777777" w:rsidR="00582F37" w:rsidRPr="00EF5447" w:rsidRDefault="00582F37" w:rsidP="00130046">
            <w:pPr>
              <w:pStyle w:val="TAC"/>
            </w:pPr>
            <w:r w:rsidRPr="00EF5447">
              <w:rPr>
                <w:lang w:eastAsia="ja-JP"/>
              </w:rPr>
              <w:t>n77</w:t>
            </w:r>
          </w:p>
        </w:tc>
        <w:tc>
          <w:tcPr>
            <w:tcW w:w="1066" w:type="dxa"/>
            <w:shd w:val="clear" w:color="auto" w:fill="auto"/>
            <w:noWrap/>
          </w:tcPr>
          <w:p w14:paraId="2C143E0A" w14:textId="77777777" w:rsidR="00582F37" w:rsidRPr="00EF5447" w:rsidRDefault="00582F37" w:rsidP="00130046">
            <w:pPr>
              <w:pStyle w:val="TAC"/>
            </w:pPr>
            <w:r w:rsidRPr="00EF5447">
              <w:rPr>
                <w:lang w:eastAsia="ja-JP"/>
              </w:rPr>
              <w:t>3330</w:t>
            </w:r>
          </w:p>
        </w:tc>
        <w:tc>
          <w:tcPr>
            <w:tcW w:w="746" w:type="dxa"/>
            <w:shd w:val="clear" w:color="auto" w:fill="auto"/>
            <w:noWrap/>
          </w:tcPr>
          <w:p w14:paraId="1F9CDCED" w14:textId="77777777" w:rsidR="00582F37" w:rsidRPr="00EF5447" w:rsidRDefault="00582F37" w:rsidP="00130046">
            <w:pPr>
              <w:pStyle w:val="TAC"/>
            </w:pPr>
            <w:r w:rsidRPr="00EF5447">
              <w:rPr>
                <w:lang w:eastAsia="ja-JP"/>
              </w:rPr>
              <w:t>10</w:t>
            </w:r>
          </w:p>
        </w:tc>
        <w:tc>
          <w:tcPr>
            <w:tcW w:w="877" w:type="dxa"/>
            <w:shd w:val="clear" w:color="auto" w:fill="auto"/>
            <w:noWrap/>
          </w:tcPr>
          <w:p w14:paraId="5FD43B06" w14:textId="77777777" w:rsidR="00582F37" w:rsidRPr="00EF5447" w:rsidRDefault="00582F37" w:rsidP="00130046">
            <w:pPr>
              <w:pStyle w:val="TAC"/>
            </w:pPr>
            <w:r w:rsidRPr="00EF5447">
              <w:rPr>
                <w:lang w:eastAsia="ja-JP"/>
              </w:rPr>
              <w:t>50</w:t>
            </w:r>
          </w:p>
        </w:tc>
        <w:tc>
          <w:tcPr>
            <w:tcW w:w="1299" w:type="dxa"/>
            <w:shd w:val="clear" w:color="auto" w:fill="auto"/>
            <w:noWrap/>
          </w:tcPr>
          <w:p w14:paraId="6BE94798" w14:textId="77777777" w:rsidR="00582F37" w:rsidRPr="00EF5447" w:rsidRDefault="00582F37" w:rsidP="00130046">
            <w:pPr>
              <w:pStyle w:val="TAC"/>
            </w:pPr>
            <w:r w:rsidRPr="00EF5447">
              <w:rPr>
                <w:lang w:eastAsia="ja-JP"/>
              </w:rPr>
              <w:t>3330</w:t>
            </w:r>
          </w:p>
        </w:tc>
        <w:tc>
          <w:tcPr>
            <w:tcW w:w="917" w:type="dxa"/>
            <w:shd w:val="clear" w:color="auto" w:fill="auto"/>
          </w:tcPr>
          <w:p w14:paraId="6F6C7A11" w14:textId="77777777" w:rsidR="00582F37" w:rsidRPr="00EF5447" w:rsidRDefault="00582F37" w:rsidP="00130046">
            <w:pPr>
              <w:pStyle w:val="TAC"/>
            </w:pPr>
            <w:r w:rsidRPr="00EF5447">
              <w:rPr>
                <w:lang w:eastAsia="ja-JP"/>
              </w:rPr>
              <w:t>N/A</w:t>
            </w:r>
          </w:p>
        </w:tc>
        <w:tc>
          <w:tcPr>
            <w:tcW w:w="1248" w:type="dxa"/>
            <w:shd w:val="clear" w:color="auto" w:fill="auto"/>
          </w:tcPr>
          <w:p w14:paraId="2F93D517" w14:textId="77777777" w:rsidR="00582F37" w:rsidRPr="00EF5447" w:rsidRDefault="00582F37" w:rsidP="00130046">
            <w:pPr>
              <w:pStyle w:val="TAC"/>
            </w:pPr>
            <w:r w:rsidRPr="00EF5447">
              <w:rPr>
                <w:lang w:eastAsia="ja-JP"/>
              </w:rPr>
              <w:t>N/A</w:t>
            </w:r>
          </w:p>
        </w:tc>
      </w:tr>
      <w:tr w:rsidR="00582F37" w:rsidRPr="00EF5447" w14:paraId="323AAD3A" w14:textId="77777777" w:rsidTr="00130046">
        <w:trPr>
          <w:trHeight w:val="22"/>
          <w:jc w:val="center"/>
        </w:trPr>
        <w:tc>
          <w:tcPr>
            <w:tcW w:w="2258" w:type="dxa"/>
            <w:tcBorders>
              <w:bottom w:val="nil"/>
            </w:tcBorders>
            <w:shd w:val="clear" w:color="auto" w:fill="auto"/>
          </w:tcPr>
          <w:p w14:paraId="41625976" w14:textId="77777777" w:rsidR="00582F37" w:rsidRPr="00EF5447" w:rsidRDefault="00582F37" w:rsidP="0013004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750EEC3D" w14:textId="77777777" w:rsidR="00582F37" w:rsidRPr="00EF5447" w:rsidRDefault="00582F37" w:rsidP="00130046">
            <w:pPr>
              <w:pStyle w:val="TAC"/>
            </w:pPr>
            <w:r w:rsidRPr="00EF5447">
              <w:rPr>
                <w:lang w:eastAsia="ja-JP"/>
              </w:rPr>
              <w:t>1</w:t>
            </w:r>
          </w:p>
        </w:tc>
        <w:tc>
          <w:tcPr>
            <w:tcW w:w="1066" w:type="dxa"/>
            <w:shd w:val="clear" w:color="auto" w:fill="auto"/>
            <w:noWrap/>
          </w:tcPr>
          <w:p w14:paraId="5889E156" w14:textId="77777777" w:rsidR="00582F37" w:rsidRPr="00EF5447" w:rsidRDefault="00582F37" w:rsidP="00130046">
            <w:pPr>
              <w:pStyle w:val="TAC"/>
            </w:pPr>
            <w:r w:rsidRPr="00EF5447">
              <w:rPr>
                <w:lang w:eastAsia="ja-JP"/>
              </w:rPr>
              <w:t>1960</w:t>
            </w:r>
          </w:p>
        </w:tc>
        <w:tc>
          <w:tcPr>
            <w:tcW w:w="746" w:type="dxa"/>
            <w:shd w:val="clear" w:color="auto" w:fill="auto"/>
            <w:noWrap/>
          </w:tcPr>
          <w:p w14:paraId="3C967FC7" w14:textId="77777777" w:rsidR="00582F37" w:rsidRPr="00EF5447" w:rsidRDefault="00582F37" w:rsidP="00130046">
            <w:pPr>
              <w:pStyle w:val="TAC"/>
            </w:pPr>
            <w:r w:rsidRPr="00EF5447">
              <w:rPr>
                <w:lang w:eastAsia="ja-JP"/>
              </w:rPr>
              <w:t>5</w:t>
            </w:r>
          </w:p>
        </w:tc>
        <w:tc>
          <w:tcPr>
            <w:tcW w:w="877" w:type="dxa"/>
            <w:shd w:val="clear" w:color="auto" w:fill="auto"/>
            <w:noWrap/>
          </w:tcPr>
          <w:p w14:paraId="74B0BF78" w14:textId="77777777" w:rsidR="00582F37" w:rsidRPr="00EF5447" w:rsidRDefault="00582F37" w:rsidP="00130046">
            <w:pPr>
              <w:pStyle w:val="TAC"/>
            </w:pPr>
            <w:r w:rsidRPr="00EF5447">
              <w:rPr>
                <w:lang w:eastAsia="ja-JP"/>
              </w:rPr>
              <w:t>25</w:t>
            </w:r>
          </w:p>
        </w:tc>
        <w:tc>
          <w:tcPr>
            <w:tcW w:w="1299" w:type="dxa"/>
            <w:shd w:val="clear" w:color="auto" w:fill="auto"/>
            <w:noWrap/>
          </w:tcPr>
          <w:p w14:paraId="3BAE580E" w14:textId="77777777" w:rsidR="00582F37" w:rsidRPr="00EF5447" w:rsidRDefault="00582F37" w:rsidP="00130046">
            <w:pPr>
              <w:pStyle w:val="TAC"/>
            </w:pPr>
            <w:r w:rsidRPr="00EF5447">
              <w:rPr>
                <w:lang w:eastAsia="ja-JP"/>
              </w:rPr>
              <w:t>2150</w:t>
            </w:r>
          </w:p>
        </w:tc>
        <w:tc>
          <w:tcPr>
            <w:tcW w:w="917" w:type="dxa"/>
            <w:shd w:val="clear" w:color="auto" w:fill="auto"/>
          </w:tcPr>
          <w:p w14:paraId="2A74D57F" w14:textId="77777777" w:rsidR="00582F37" w:rsidRPr="00EF5447" w:rsidRDefault="00582F37" w:rsidP="00130046">
            <w:pPr>
              <w:pStyle w:val="TAC"/>
            </w:pPr>
            <w:r w:rsidRPr="00EF5447">
              <w:rPr>
                <w:lang w:eastAsia="ja-JP"/>
              </w:rPr>
              <w:t>15.7</w:t>
            </w:r>
          </w:p>
        </w:tc>
        <w:tc>
          <w:tcPr>
            <w:tcW w:w="1248" w:type="dxa"/>
            <w:shd w:val="clear" w:color="auto" w:fill="auto"/>
          </w:tcPr>
          <w:p w14:paraId="5F2F3CC1" w14:textId="77777777" w:rsidR="00582F37" w:rsidRPr="00EF5447" w:rsidRDefault="00582F37" w:rsidP="00130046">
            <w:pPr>
              <w:pStyle w:val="TAC"/>
            </w:pPr>
            <w:r w:rsidRPr="00EF5447">
              <w:rPr>
                <w:lang w:eastAsia="ja-JP"/>
              </w:rPr>
              <w:t>IMD3</w:t>
            </w:r>
          </w:p>
        </w:tc>
      </w:tr>
      <w:tr w:rsidR="00582F37" w:rsidRPr="00EF5447" w14:paraId="6B93C0E2" w14:textId="77777777" w:rsidTr="00130046">
        <w:trPr>
          <w:trHeight w:val="22"/>
          <w:jc w:val="center"/>
        </w:trPr>
        <w:tc>
          <w:tcPr>
            <w:tcW w:w="2258" w:type="dxa"/>
            <w:tcBorders>
              <w:top w:val="nil"/>
              <w:bottom w:val="nil"/>
            </w:tcBorders>
            <w:shd w:val="clear" w:color="auto" w:fill="auto"/>
          </w:tcPr>
          <w:p w14:paraId="1014603E" w14:textId="77777777" w:rsidR="00582F37" w:rsidRPr="00EF5447" w:rsidRDefault="00582F37" w:rsidP="00130046">
            <w:pPr>
              <w:pStyle w:val="TAC"/>
            </w:pPr>
          </w:p>
        </w:tc>
        <w:tc>
          <w:tcPr>
            <w:tcW w:w="878" w:type="dxa"/>
            <w:shd w:val="clear" w:color="auto" w:fill="auto"/>
          </w:tcPr>
          <w:p w14:paraId="78BCD9A6" w14:textId="77777777" w:rsidR="00582F37" w:rsidRPr="00EF5447" w:rsidRDefault="00582F37" w:rsidP="00130046">
            <w:pPr>
              <w:pStyle w:val="TAC"/>
            </w:pPr>
            <w:r w:rsidRPr="00EF5447">
              <w:rPr>
                <w:lang w:eastAsia="ja-JP"/>
              </w:rPr>
              <w:t>28</w:t>
            </w:r>
          </w:p>
        </w:tc>
        <w:tc>
          <w:tcPr>
            <w:tcW w:w="1066" w:type="dxa"/>
            <w:shd w:val="clear" w:color="auto" w:fill="auto"/>
            <w:noWrap/>
          </w:tcPr>
          <w:p w14:paraId="7FF6BF2B" w14:textId="77777777" w:rsidR="00582F37" w:rsidRPr="00EF5447" w:rsidRDefault="00582F37" w:rsidP="00130046">
            <w:pPr>
              <w:pStyle w:val="TAC"/>
            </w:pPr>
            <w:r w:rsidRPr="00EF5447">
              <w:rPr>
                <w:lang w:eastAsia="ja-JP"/>
              </w:rPr>
              <w:t>740</w:t>
            </w:r>
          </w:p>
        </w:tc>
        <w:tc>
          <w:tcPr>
            <w:tcW w:w="746" w:type="dxa"/>
            <w:shd w:val="clear" w:color="auto" w:fill="auto"/>
            <w:noWrap/>
          </w:tcPr>
          <w:p w14:paraId="3810DD37" w14:textId="77777777" w:rsidR="00582F37" w:rsidRPr="00EF5447" w:rsidRDefault="00582F37" w:rsidP="00130046">
            <w:pPr>
              <w:pStyle w:val="TAC"/>
            </w:pPr>
            <w:r w:rsidRPr="00EF5447">
              <w:rPr>
                <w:lang w:eastAsia="ja-JP"/>
              </w:rPr>
              <w:t>5</w:t>
            </w:r>
          </w:p>
        </w:tc>
        <w:tc>
          <w:tcPr>
            <w:tcW w:w="877" w:type="dxa"/>
            <w:shd w:val="clear" w:color="auto" w:fill="auto"/>
            <w:noWrap/>
          </w:tcPr>
          <w:p w14:paraId="7A0365E9" w14:textId="77777777" w:rsidR="00582F37" w:rsidRPr="00EF5447" w:rsidRDefault="00582F37" w:rsidP="00130046">
            <w:pPr>
              <w:pStyle w:val="TAC"/>
            </w:pPr>
            <w:r w:rsidRPr="00EF5447">
              <w:rPr>
                <w:lang w:eastAsia="ja-JP"/>
              </w:rPr>
              <w:t>25</w:t>
            </w:r>
          </w:p>
        </w:tc>
        <w:tc>
          <w:tcPr>
            <w:tcW w:w="1299" w:type="dxa"/>
            <w:shd w:val="clear" w:color="auto" w:fill="auto"/>
            <w:noWrap/>
          </w:tcPr>
          <w:p w14:paraId="6F69A12A" w14:textId="77777777" w:rsidR="00582F37" w:rsidRPr="00EF5447" w:rsidRDefault="00582F37" w:rsidP="00130046">
            <w:pPr>
              <w:pStyle w:val="TAC"/>
            </w:pPr>
            <w:r w:rsidRPr="00EF5447">
              <w:rPr>
                <w:lang w:eastAsia="ja-JP"/>
              </w:rPr>
              <w:t>795</w:t>
            </w:r>
          </w:p>
        </w:tc>
        <w:tc>
          <w:tcPr>
            <w:tcW w:w="917" w:type="dxa"/>
            <w:shd w:val="clear" w:color="auto" w:fill="auto"/>
          </w:tcPr>
          <w:p w14:paraId="4258BC79" w14:textId="77777777" w:rsidR="00582F37" w:rsidRPr="00EF5447" w:rsidRDefault="00582F37" w:rsidP="00130046">
            <w:pPr>
              <w:pStyle w:val="TAC"/>
            </w:pPr>
            <w:r w:rsidRPr="00EF5447">
              <w:rPr>
                <w:lang w:eastAsia="ja-JP"/>
              </w:rPr>
              <w:t>N/A</w:t>
            </w:r>
          </w:p>
        </w:tc>
        <w:tc>
          <w:tcPr>
            <w:tcW w:w="1248" w:type="dxa"/>
            <w:shd w:val="clear" w:color="auto" w:fill="auto"/>
          </w:tcPr>
          <w:p w14:paraId="61433D4E" w14:textId="77777777" w:rsidR="00582F37" w:rsidRPr="00EF5447" w:rsidRDefault="00582F37" w:rsidP="00130046">
            <w:pPr>
              <w:pStyle w:val="TAC"/>
            </w:pPr>
            <w:r w:rsidRPr="00EF5447">
              <w:rPr>
                <w:lang w:eastAsia="ja-JP"/>
              </w:rPr>
              <w:t>N/A</w:t>
            </w:r>
          </w:p>
        </w:tc>
      </w:tr>
      <w:tr w:rsidR="00582F37" w:rsidRPr="00EF5447" w14:paraId="751E38F0" w14:textId="77777777" w:rsidTr="00130046">
        <w:trPr>
          <w:trHeight w:val="22"/>
          <w:jc w:val="center"/>
        </w:trPr>
        <w:tc>
          <w:tcPr>
            <w:tcW w:w="2258" w:type="dxa"/>
            <w:tcBorders>
              <w:top w:val="nil"/>
              <w:bottom w:val="single" w:sz="4" w:space="0" w:color="auto"/>
            </w:tcBorders>
            <w:shd w:val="clear" w:color="auto" w:fill="auto"/>
          </w:tcPr>
          <w:p w14:paraId="1E5B9F5B" w14:textId="77777777" w:rsidR="00582F37" w:rsidRPr="00EF5447" w:rsidRDefault="00582F37" w:rsidP="00130046">
            <w:pPr>
              <w:pStyle w:val="TAC"/>
            </w:pPr>
          </w:p>
        </w:tc>
        <w:tc>
          <w:tcPr>
            <w:tcW w:w="878" w:type="dxa"/>
            <w:shd w:val="clear" w:color="auto" w:fill="auto"/>
          </w:tcPr>
          <w:p w14:paraId="3BFD2646" w14:textId="77777777" w:rsidR="00582F37" w:rsidRPr="00EF5447" w:rsidRDefault="00582F37" w:rsidP="00130046">
            <w:pPr>
              <w:pStyle w:val="TAC"/>
            </w:pPr>
            <w:r w:rsidRPr="00EF5447">
              <w:rPr>
                <w:lang w:eastAsia="ja-JP"/>
              </w:rPr>
              <w:t>n77/n78</w:t>
            </w:r>
          </w:p>
        </w:tc>
        <w:tc>
          <w:tcPr>
            <w:tcW w:w="1066" w:type="dxa"/>
            <w:shd w:val="clear" w:color="auto" w:fill="auto"/>
            <w:noWrap/>
          </w:tcPr>
          <w:p w14:paraId="79B21874" w14:textId="77777777" w:rsidR="00582F37" w:rsidRPr="00EF5447" w:rsidRDefault="00582F37" w:rsidP="00130046">
            <w:pPr>
              <w:pStyle w:val="TAC"/>
            </w:pPr>
            <w:r w:rsidRPr="00EF5447">
              <w:rPr>
                <w:lang w:eastAsia="ja-JP"/>
              </w:rPr>
              <w:t>3630</w:t>
            </w:r>
          </w:p>
        </w:tc>
        <w:tc>
          <w:tcPr>
            <w:tcW w:w="746" w:type="dxa"/>
            <w:shd w:val="clear" w:color="auto" w:fill="auto"/>
            <w:noWrap/>
          </w:tcPr>
          <w:p w14:paraId="40610FDA" w14:textId="77777777" w:rsidR="00582F37" w:rsidRPr="00EF5447" w:rsidRDefault="00582F37" w:rsidP="00130046">
            <w:pPr>
              <w:pStyle w:val="TAC"/>
            </w:pPr>
            <w:r w:rsidRPr="00EF5447">
              <w:rPr>
                <w:lang w:eastAsia="ja-JP"/>
              </w:rPr>
              <w:t>10</w:t>
            </w:r>
          </w:p>
        </w:tc>
        <w:tc>
          <w:tcPr>
            <w:tcW w:w="877" w:type="dxa"/>
            <w:shd w:val="clear" w:color="auto" w:fill="auto"/>
            <w:noWrap/>
          </w:tcPr>
          <w:p w14:paraId="66AA05D2" w14:textId="77777777" w:rsidR="00582F37" w:rsidRPr="00EF5447" w:rsidRDefault="00582F37" w:rsidP="00130046">
            <w:pPr>
              <w:pStyle w:val="TAC"/>
            </w:pPr>
            <w:r w:rsidRPr="00EF5447">
              <w:rPr>
                <w:lang w:eastAsia="ja-JP"/>
              </w:rPr>
              <w:t>50</w:t>
            </w:r>
          </w:p>
        </w:tc>
        <w:tc>
          <w:tcPr>
            <w:tcW w:w="1299" w:type="dxa"/>
            <w:shd w:val="clear" w:color="auto" w:fill="auto"/>
            <w:noWrap/>
          </w:tcPr>
          <w:p w14:paraId="23AE2B26" w14:textId="77777777" w:rsidR="00582F37" w:rsidRPr="00EF5447" w:rsidRDefault="00582F37" w:rsidP="00130046">
            <w:pPr>
              <w:pStyle w:val="TAC"/>
            </w:pPr>
            <w:r w:rsidRPr="00EF5447">
              <w:rPr>
                <w:lang w:eastAsia="ja-JP"/>
              </w:rPr>
              <w:t>3630</w:t>
            </w:r>
          </w:p>
        </w:tc>
        <w:tc>
          <w:tcPr>
            <w:tcW w:w="917" w:type="dxa"/>
            <w:shd w:val="clear" w:color="auto" w:fill="auto"/>
          </w:tcPr>
          <w:p w14:paraId="6BBA0CD2" w14:textId="77777777" w:rsidR="00582F37" w:rsidRPr="00EF5447" w:rsidRDefault="00582F37" w:rsidP="00130046">
            <w:pPr>
              <w:pStyle w:val="TAC"/>
            </w:pPr>
            <w:r w:rsidRPr="00EF5447">
              <w:rPr>
                <w:lang w:eastAsia="ja-JP"/>
              </w:rPr>
              <w:t>N/A</w:t>
            </w:r>
          </w:p>
        </w:tc>
        <w:tc>
          <w:tcPr>
            <w:tcW w:w="1248" w:type="dxa"/>
            <w:shd w:val="clear" w:color="auto" w:fill="auto"/>
          </w:tcPr>
          <w:p w14:paraId="5B8AC115" w14:textId="77777777" w:rsidR="00582F37" w:rsidRPr="00EF5447" w:rsidRDefault="00582F37" w:rsidP="00130046">
            <w:pPr>
              <w:pStyle w:val="TAC"/>
            </w:pPr>
            <w:r w:rsidRPr="00EF5447">
              <w:rPr>
                <w:lang w:eastAsia="ja-JP"/>
              </w:rPr>
              <w:t>N/A</w:t>
            </w:r>
          </w:p>
        </w:tc>
      </w:tr>
      <w:tr w:rsidR="00582F37" w:rsidRPr="00EF5447" w14:paraId="5A4459C5" w14:textId="77777777" w:rsidTr="00130046">
        <w:trPr>
          <w:trHeight w:val="22"/>
          <w:jc w:val="center"/>
        </w:trPr>
        <w:tc>
          <w:tcPr>
            <w:tcW w:w="2258" w:type="dxa"/>
            <w:tcBorders>
              <w:bottom w:val="nil"/>
            </w:tcBorders>
            <w:shd w:val="clear" w:color="auto" w:fill="auto"/>
          </w:tcPr>
          <w:p w14:paraId="237B4820" w14:textId="77777777" w:rsidR="00582F37" w:rsidRPr="00EF5447" w:rsidRDefault="00582F37" w:rsidP="0013004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B8AADB2" w14:textId="77777777" w:rsidR="00582F37" w:rsidRPr="00EF5447" w:rsidRDefault="00582F37" w:rsidP="00130046">
            <w:pPr>
              <w:pStyle w:val="TAC"/>
            </w:pPr>
            <w:r w:rsidRPr="00EF5447">
              <w:rPr>
                <w:lang w:eastAsia="ja-JP"/>
              </w:rPr>
              <w:t>1</w:t>
            </w:r>
          </w:p>
        </w:tc>
        <w:tc>
          <w:tcPr>
            <w:tcW w:w="1066" w:type="dxa"/>
            <w:shd w:val="clear" w:color="auto" w:fill="auto"/>
            <w:noWrap/>
          </w:tcPr>
          <w:p w14:paraId="223656BD" w14:textId="77777777" w:rsidR="00582F37" w:rsidRPr="00EF5447" w:rsidRDefault="00582F37" w:rsidP="00130046">
            <w:pPr>
              <w:pStyle w:val="TAC"/>
            </w:pPr>
            <w:r w:rsidRPr="00EF5447">
              <w:rPr>
                <w:lang w:eastAsia="ja-JP"/>
              </w:rPr>
              <w:t>1970</w:t>
            </w:r>
          </w:p>
        </w:tc>
        <w:tc>
          <w:tcPr>
            <w:tcW w:w="746" w:type="dxa"/>
            <w:shd w:val="clear" w:color="auto" w:fill="auto"/>
            <w:noWrap/>
          </w:tcPr>
          <w:p w14:paraId="19AA58AB" w14:textId="77777777" w:rsidR="00582F37" w:rsidRPr="00EF5447" w:rsidRDefault="00582F37" w:rsidP="00130046">
            <w:pPr>
              <w:pStyle w:val="TAC"/>
            </w:pPr>
            <w:r w:rsidRPr="00EF5447">
              <w:rPr>
                <w:lang w:eastAsia="ja-JP"/>
              </w:rPr>
              <w:t>5</w:t>
            </w:r>
          </w:p>
        </w:tc>
        <w:tc>
          <w:tcPr>
            <w:tcW w:w="877" w:type="dxa"/>
            <w:shd w:val="clear" w:color="auto" w:fill="auto"/>
            <w:noWrap/>
          </w:tcPr>
          <w:p w14:paraId="371860F4" w14:textId="77777777" w:rsidR="00582F37" w:rsidRPr="00EF5447" w:rsidRDefault="00582F37" w:rsidP="00130046">
            <w:pPr>
              <w:pStyle w:val="TAC"/>
            </w:pPr>
            <w:r w:rsidRPr="00EF5447">
              <w:rPr>
                <w:lang w:eastAsia="ja-JP"/>
              </w:rPr>
              <w:t>25</w:t>
            </w:r>
          </w:p>
        </w:tc>
        <w:tc>
          <w:tcPr>
            <w:tcW w:w="1299" w:type="dxa"/>
            <w:shd w:val="clear" w:color="auto" w:fill="auto"/>
            <w:noWrap/>
          </w:tcPr>
          <w:p w14:paraId="3D4C3966" w14:textId="77777777" w:rsidR="00582F37" w:rsidRPr="00EF5447" w:rsidRDefault="00582F37" w:rsidP="00130046">
            <w:pPr>
              <w:pStyle w:val="TAC"/>
            </w:pPr>
            <w:r w:rsidRPr="00EF5447">
              <w:rPr>
                <w:lang w:eastAsia="ja-JP"/>
              </w:rPr>
              <w:t>2160</w:t>
            </w:r>
          </w:p>
        </w:tc>
        <w:tc>
          <w:tcPr>
            <w:tcW w:w="917" w:type="dxa"/>
            <w:shd w:val="clear" w:color="auto" w:fill="auto"/>
          </w:tcPr>
          <w:p w14:paraId="3042BFD8" w14:textId="77777777" w:rsidR="00582F37" w:rsidRPr="00EF5447" w:rsidRDefault="00582F37" w:rsidP="00130046">
            <w:pPr>
              <w:pStyle w:val="TAC"/>
            </w:pPr>
            <w:r w:rsidRPr="00EF5447">
              <w:rPr>
                <w:lang w:eastAsia="ja-JP"/>
              </w:rPr>
              <w:t>N/A</w:t>
            </w:r>
          </w:p>
        </w:tc>
        <w:tc>
          <w:tcPr>
            <w:tcW w:w="1248" w:type="dxa"/>
            <w:shd w:val="clear" w:color="auto" w:fill="auto"/>
          </w:tcPr>
          <w:p w14:paraId="0BC68761" w14:textId="77777777" w:rsidR="00582F37" w:rsidRPr="00EF5447" w:rsidRDefault="00582F37" w:rsidP="00130046">
            <w:pPr>
              <w:pStyle w:val="TAC"/>
            </w:pPr>
            <w:r w:rsidRPr="00EF5447">
              <w:rPr>
                <w:lang w:eastAsia="ja-JP"/>
              </w:rPr>
              <w:t>N/A</w:t>
            </w:r>
          </w:p>
        </w:tc>
      </w:tr>
      <w:tr w:rsidR="00582F37" w:rsidRPr="00EF5447" w14:paraId="5C68A231" w14:textId="77777777" w:rsidTr="00130046">
        <w:trPr>
          <w:trHeight w:val="22"/>
          <w:jc w:val="center"/>
        </w:trPr>
        <w:tc>
          <w:tcPr>
            <w:tcW w:w="2258" w:type="dxa"/>
            <w:tcBorders>
              <w:top w:val="nil"/>
              <w:bottom w:val="nil"/>
            </w:tcBorders>
            <w:shd w:val="clear" w:color="auto" w:fill="auto"/>
          </w:tcPr>
          <w:p w14:paraId="0B34C9FD" w14:textId="77777777" w:rsidR="00582F37" w:rsidRPr="00EF5447" w:rsidRDefault="00582F37" w:rsidP="00130046">
            <w:pPr>
              <w:pStyle w:val="TAC"/>
            </w:pPr>
          </w:p>
        </w:tc>
        <w:tc>
          <w:tcPr>
            <w:tcW w:w="878" w:type="dxa"/>
            <w:shd w:val="clear" w:color="auto" w:fill="auto"/>
          </w:tcPr>
          <w:p w14:paraId="0335A636" w14:textId="77777777" w:rsidR="00582F37" w:rsidRPr="00EF5447" w:rsidRDefault="00582F37" w:rsidP="00130046">
            <w:pPr>
              <w:pStyle w:val="TAC"/>
            </w:pPr>
            <w:r w:rsidRPr="00EF5447">
              <w:rPr>
                <w:lang w:eastAsia="ja-JP"/>
              </w:rPr>
              <w:t>28</w:t>
            </w:r>
          </w:p>
        </w:tc>
        <w:tc>
          <w:tcPr>
            <w:tcW w:w="1066" w:type="dxa"/>
            <w:shd w:val="clear" w:color="auto" w:fill="auto"/>
            <w:noWrap/>
          </w:tcPr>
          <w:p w14:paraId="3C361B0B" w14:textId="77777777" w:rsidR="00582F37" w:rsidRPr="00EF5447" w:rsidRDefault="00582F37" w:rsidP="00130046">
            <w:pPr>
              <w:pStyle w:val="TAC"/>
            </w:pPr>
            <w:r w:rsidRPr="00EF5447">
              <w:rPr>
                <w:lang w:eastAsia="ja-JP"/>
              </w:rPr>
              <w:t>739</w:t>
            </w:r>
          </w:p>
        </w:tc>
        <w:tc>
          <w:tcPr>
            <w:tcW w:w="746" w:type="dxa"/>
            <w:shd w:val="clear" w:color="auto" w:fill="auto"/>
            <w:noWrap/>
          </w:tcPr>
          <w:p w14:paraId="02B83C09" w14:textId="77777777" w:rsidR="00582F37" w:rsidRPr="00EF5447" w:rsidRDefault="00582F37" w:rsidP="00130046">
            <w:pPr>
              <w:pStyle w:val="TAC"/>
            </w:pPr>
            <w:r w:rsidRPr="00EF5447">
              <w:rPr>
                <w:lang w:eastAsia="ja-JP"/>
              </w:rPr>
              <w:t>5</w:t>
            </w:r>
          </w:p>
        </w:tc>
        <w:tc>
          <w:tcPr>
            <w:tcW w:w="877" w:type="dxa"/>
            <w:shd w:val="clear" w:color="auto" w:fill="auto"/>
            <w:noWrap/>
          </w:tcPr>
          <w:p w14:paraId="70E3D0E0" w14:textId="77777777" w:rsidR="00582F37" w:rsidRPr="00EF5447" w:rsidRDefault="00582F37" w:rsidP="00130046">
            <w:pPr>
              <w:pStyle w:val="TAC"/>
            </w:pPr>
            <w:r w:rsidRPr="00EF5447">
              <w:rPr>
                <w:lang w:eastAsia="ja-JP"/>
              </w:rPr>
              <w:t>25</w:t>
            </w:r>
          </w:p>
        </w:tc>
        <w:tc>
          <w:tcPr>
            <w:tcW w:w="1299" w:type="dxa"/>
            <w:shd w:val="clear" w:color="auto" w:fill="auto"/>
            <w:noWrap/>
          </w:tcPr>
          <w:p w14:paraId="6ED116A3" w14:textId="77777777" w:rsidR="00582F37" w:rsidRPr="00EF5447" w:rsidRDefault="00582F37" w:rsidP="00130046">
            <w:pPr>
              <w:pStyle w:val="TAC"/>
            </w:pPr>
            <w:r w:rsidRPr="00EF5447">
              <w:rPr>
                <w:lang w:eastAsia="ja-JP"/>
              </w:rPr>
              <w:t>794</w:t>
            </w:r>
          </w:p>
        </w:tc>
        <w:tc>
          <w:tcPr>
            <w:tcW w:w="917" w:type="dxa"/>
            <w:shd w:val="clear" w:color="auto" w:fill="auto"/>
          </w:tcPr>
          <w:p w14:paraId="665E6652" w14:textId="77777777" w:rsidR="00582F37" w:rsidRPr="00EF5447" w:rsidRDefault="00582F37" w:rsidP="00130046">
            <w:pPr>
              <w:pStyle w:val="TAC"/>
            </w:pPr>
            <w:r w:rsidRPr="00EF5447">
              <w:rPr>
                <w:lang w:eastAsia="ja-JP"/>
              </w:rPr>
              <w:t>4.2</w:t>
            </w:r>
          </w:p>
        </w:tc>
        <w:tc>
          <w:tcPr>
            <w:tcW w:w="1248" w:type="dxa"/>
            <w:shd w:val="clear" w:color="auto" w:fill="auto"/>
          </w:tcPr>
          <w:p w14:paraId="4E884269" w14:textId="77777777" w:rsidR="00582F37" w:rsidRPr="00EF5447" w:rsidRDefault="00582F37" w:rsidP="00130046">
            <w:pPr>
              <w:pStyle w:val="TAC"/>
            </w:pPr>
            <w:r w:rsidRPr="00EF5447">
              <w:rPr>
                <w:lang w:eastAsia="ja-JP"/>
              </w:rPr>
              <w:t>IMD5</w:t>
            </w:r>
          </w:p>
        </w:tc>
      </w:tr>
      <w:tr w:rsidR="00582F37" w:rsidRPr="00EF5447" w14:paraId="426308FC" w14:textId="77777777" w:rsidTr="00130046">
        <w:trPr>
          <w:trHeight w:val="22"/>
          <w:jc w:val="center"/>
        </w:trPr>
        <w:tc>
          <w:tcPr>
            <w:tcW w:w="2258" w:type="dxa"/>
            <w:tcBorders>
              <w:top w:val="nil"/>
              <w:bottom w:val="single" w:sz="4" w:space="0" w:color="auto"/>
            </w:tcBorders>
            <w:shd w:val="clear" w:color="auto" w:fill="auto"/>
          </w:tcPr>
          <w:p w14:paraId="352308CB" w14:textId="77777777" w:rsidR="00582F37" w:rsidRPr="00EF5447" w:rsidRDefault="00582F37" w:rsidP="00130046">
            <w:pPr>
              <w:pStyle w:val="TAC"/>
            </w:pPr>
          </w:p>
        </w:tc>
        <w:tc>
          <w:tcPr>
            <w:tcW w:w="878" w:type="dxa"/>
            <w:shd w:val="clear" w:color="auto" w:fill="auto"/>
          </w:tcPr>
          <w:p w14:paraId="1C15292B" w14:textId="77777777" w:rsidR="00582F37" w:rsidRPr="00EF5447" w:rsidRDefault="00582F37" w:rsidP="00130046">
            <w:pPr>
              <w:pStyle w:val="TAC"/>
            </w:pPr>
            <w:r w:rsidRPr="00EF5447">
              <w:rPr>
                <w:lang w:eastAsia="ja-JP"/>
              </w:rPr>
              <w:t>n77/n78</w:t>
            </w:r>
          </w:p>
        </w:tc>
        <w:tc>
          <w:tcPr>
            <w:tcW w:w="1066" w:type="dxa"/>
            <w:shd w:val="clear" w:color="auto" w:fill="auto"/>
            <w:noWrap/>
          </w:tcPr>
          <w:p w14:paraId="72D90CCB" w14:textId="77777777" w:rsidR="00582F37" w:rsidRPr="00EF5447" w:rsidRDefault="00582F37" w:rsidP="00130046">
            <w:pPr>
              <w:pStyle w:val="TAC"/>
            </w:pPr>
            <w:r w:rsidRPr="00EF5447">
              <w:rPr>
                <w:lang w:eastAsia="ja-JP"/>
              </w:rPr>
              <w:t>3352</w:t>
            </w:r>
          </w:p>
        </w:tc>
        <w:tc>
          <w:tcPr>
            <w:tcW w:w="746" w:type="dxa"/>
            <w:shd w:val="clear" w:color="auto" w:fill="auto"/>
            <w:noWrap/>
          </w:tcPr>
          <w:p w14:paraId="0BCCAE1A" w14:textId="77777777" w:rsidR="00582F37" w:rsidRPr="00EF5447" w:rsidRDefault="00582F37" w:rsidP="00130046">
            <w:pPr>
              <w:pStyle w:val="TAC"/>
            </w:pPr>
            <w:r w:rsidRPr="00EF5447">
              <w:rPr>
                <w:lang w:eastAsia="ja-JP"/>
              </w:rPr>
              <w:t>10</w:t>
            </w:r>
          </w:p>
        </w:tc>
        <w:tc>
          <w:tcPr>
            <w:tcW w:w="877" w:type="dxa"/>
            <w:shd w:val="clear" w:color="auto" w:fill="auto"/>
            <w:noWrap/>
          </w:tcPr>
          <w:p w14:paraId="463FD3B7" w14:textId="77777777" w:rsidR="00582F37" w:rsidRPr="00EF5447" w:rsidRDefault="00582F37" w:rsidP="00130046">
            <w:pPr>
              <w:pStyle w:val="TAC"/>
            </w:pPr>
            <w:r w:rsidRPr="00EF5447">
              <w:rPr>
                <w:lang w:eastAsia="ja-JP"/>
              </w:rPr>
              <w:t>50</w:t>
            </w:r>
          </w:p>
        </w:tc>
        <w:tc>
          <w:tcPr>
            <w:tcW w:w="1299" w:type="dxa"/>
            <w:shd w:val="clear" w:color="auto" w:fill="auto"/>
            <w:noWrap/>
          </w:tcPr>
          <w:p w14:paraId="19A9FD22" w14:textId="77777777" w:rsidR="00582F37" w:rsidRPr="00EF5447" w:rsidRDefault="00582F37" w:rsidP="00130046">
            <w:pPr>
              <w:pStyle w:val="TAC"/>
            </w:pPr>
            <w:r w:rsidRPr="00EF5447">
              <w:rPr>
                <w:lang w:eastAsia="ja-JP"/>
              </w:rPr>
              <w:t>3352</w:t>
            </w:r>
          </w:p>
        </w:tc>
        <w:tc>
          <w:tcPr>
            <w:tcW w:w="917" w:type="dxa"/>
            <w:shd w:val="clear" w:color="auto" w:fill="auto"/>
          </w:tcPr>
          <w:p w14:paraId="2960B92D" w14:textId="77777777" w:rsidR="00582F37" w:rsidRPr="00EF5447" w:rsidRDefault="00582F37" w:rsidP="00130046">
            <w:pPr>
              <w:pStyle w:val="TAC"/>
            </w:pPr>
            <w:r w:rsidRPr="00EF5447">
              <w:rPr>
                <w:lang w:eastAsia="ja-JP"/>
              </w:rPr>
              <w:t>N/A</w:t>
            </w:r>
          </w:p>
        </w:tc>
        <w:tc>
          <w:tcPr>
            <w:tcW w:w="1248" w:type="dxa"/>
            <w:shd w:val="clear" w:color="auto" w:fill="auto"/>
          </w:tcPr>
          <w:p w14:paraId="7EACB32F" w14:textId="77777777" w:rsidR="00582F37" w:rsidRPr="00EF5447" w:rsidRDefault="00582F37" w:rsidP="00130046">
            <w:pPr>
              <w:pStyle w:val="TAC"/>
            </w:pPr>
            <w:r w:rsidRPr="00EF5447">
              <w:rPr>
                <w:lang w:eastAsia="ja-JP"/>
              </w:rPr>
              <w:t>N/A</w:t>
            </w:r>
          </w:p>
        </w:tc>
      </w:tr>
      <w:tr w:rsidR="00582F37" w:rsidRPr="00EF5447" w14:paraId="68B4C47F" w14:textId="77777777" w:rsidTr="00130046">
        <w:trPr>
          <w:trHeight w:val="22"/>
          <w:jc w:val="center"/>
        </w:trPr>
        <w:tc>
          <w:tcPr>
            <w:tcW w:w="2258" w:type="dxa"/>
            <w:tcBorders>
              <w:bottom w:val="nil"/>
            </w:tcBorders>
            <w:shd w:val="clear" w:color="auto" w:fill="auto"/>
          </w:tcPr>
          <w:p w14:paraId="6C5C8F93" w14:textId="77777777" w:rsidR="00582F37" w:rsidRPr="00EF5447" w:rsidRDefault="00582F37" w:rsidP="00130046">
            <w:pPr>
              <w:pStyle w:val="TAC"/>
            </w:pPr>
            <w:r w:rsidRPr="00EF5447">
              <w:rPr>
                <w:rFonts w:eastAsia="맑은 고딕"/>
                <w:lang w:eastAsia="ko-KR"/>
              </w:rPr>
              <w:t>DC_1A_n28A-n78A</w:t>
            </w:r>
          </w:p>
        </w:tc>
        <w:tc>
          <w:tcPr>
            <w:tcW w:w="878" w:type="dxa"/>
            <w:shd w:val="clear" w:color="auto" w:fill="auto"/>
          </w:tcPr>
          <w:p w14:paraId="35FCE70D" w14:textId="77777777" w:rsidR="00582F37" w:rsidRPr="00EF5447" w:rsidRDefault="00582F37" w:rsidP="00130046">
            <w:pPr>
              <w:pStyle w:val="TAC"/>
            </w:pPr>
            <w:r w:rsidRPr="00EF5447">
              <w:t>1</w:t>
            </w:r>
          </w:p>
        </w:tc>
        <w:tc>
          <w:tcPr>
            <w:tcW w:w="1066" w:type="dxa"/>
            <w:shd w:val="clear" w:color="auto" w:fill="auto"/>
            <w:noWrap/>
          </w:tcPr>
          <w:p w14:paraId="42389FE2" w14:textId="77777777" w:rsidR="00582F37" w:rsidRPr="00EF5447" w:rsidRDefault="00582F37" w:rsidP="00130046">
            <w:pPr>
              <w:pStyle w:val="TAC"/>
            </w:pPr>
            <w:r w:rsidRPr="00EF5447">
              <w:t>1950</w:t>
            </w:r>
          </w:p>
        </w:tc>
        <w:tc>
          <w:tcPr>
            <w:tcW w:w="746" w:type="dxa"/>
            <w:shd w:val="clear" w:color="auto" w:fill="auto"/>
            <w:noWrap/>
          </w:tcPr>
          <w:p w14:paraId="115A89DB" w14:textId="77777777" w:rsidR="00582F37" w:rsidRPr="00EF5447" w:rsidRDefault="00582F37" w:rsidP="00130046">
            <w:pPr>
              <w:pStyle w:val="TAC"/>
            </w:pPr>
            <w:r w:rsidRPr="00EF5447">
              <w:t>5</w:t>
            </w:r>
          </w:p>
        </w:tc>
        <w:tc>
          <w:tcPr>
            <w:tcW w:w="877" w:type="dxa"/>
            <w:shd w:val="clear" w:color="auto" w:fill="auto"/>
            <w:noWrap/>
          </w:tcPr>
          <w:p w14:paraId="5967477C" w14:textId="77777777" w:rsidR="00582F37" w:rsidRPr="00EF5447" w:rsidRDefault="00582F37" w:rsidP="00130046">
            <w:pPr>
              <w:pStyle w:val="TAC"/>
            </w:pPr>
            <w:r w:rsidRPr="00EF5447">
              <w:t>25</w:t>
            </w:r>
          </w:p>
        </w:tc>
        <w:tc>
          <w:tcPr>
            <w:tcW w:w="1299" w:type="dxa"/>
            <w:shd w:val="clear" w:color="auto" w:fill="auto"/>
            <w:noWrap/>
          </w:tcPr>
          <w:p w14:paraId="6A2E5156" w14:textId="77777777" w:rsidR="00582F37" w:rsidRPr="00EF5447" w:rsidRDefault="00582F37" w:rsidP="00130046">
            <w:pPr>
              <w:pStyle w:val="TAC"/>
            </w:pPr>
            <w:r w:rsidRPr="00EF5447">
              <w:t>2140</w:t>
            </w:r>
          </w:p>
        </w:tc>
        <w:tc>
          <w:tcPr>
            <w:tcW w:w="917" w:type="dxa"/>
            <w:shd w:val="clear" w:color="auto" w:fill="auto"/>
          </w:tcPr>
          <w:p w14:paraId="0DF342A9" w14:textId="77777777" w:rsidR="00582F37" w:rsidRPr="00EF5447" w:rsidRDefault="00582F37" w:rsidP="00130046">
            <w:pPr>
              <w:pStyle w:val="TAC"/>
            </w:pPr>
            <w:r w:rsidRPr="00EF5447">
              <w:t>N/A</w:t>
            </w:r>
          </w:p>
        </w:tc>
        <w:tc>
          <w:tcPr>
            <w:tcW w:w="1248" w:type="dxa"/>
            <w:shd w:val="clear" w:color="auto" w:fill="auto"/>
          </w:tcPr>
          <w:p w14:paraId="48510EE2" w14:textId="77777777" w:rsidR="00582F37" w:rsidRPr="00EF5447" w:rsidRDefault="00582F37" w:rsidP="00130046">
            <w:pPr>
              <w:pStyle w:val="TAC"/>
            </w:pPr>
            <w:r w:rsidRPr="00EF5447">
              <w:t>N/A</w:t>
            </w:r>
          </w:p>
        </w:tc>
      </w:tr>
      <w:tr w:rsidR="00582F37" w:rsidRPr="00EF5447" w14:paraId="74AF179A" w14:textId="77777777" w:rsidTr="00130046">
        <w:trPr>
          <w:trHeight w:val="22"/>
          <w:jc w:val="center"/>
        </w:trPr>
        <w:tc>
          <w:tcPr>
            <w:tcW w:w="2258" w:type="dxa"/>
            <w:tcBorders>
              <w:top w:val="nil"/>
              <w:bottom w:val="nil"/>
            </w:tcBorders>
            <w:shd w:val="clear" w:color="auto" w:fill="auto"/>
          </w:tcPr>
          <w:p w14:paraId="79E33884" w14:textId="77777777" w:rsidR="00582F37" w:rsidRPr="00EF5447" w:rsidRDefault="00582F37" w:rsidP="00130046">
            <w:pPr>
              <w:pStyle w:val="TAC"/>
            </w:pPr>
          </w:p>
        </w:tc>
        <w:tc>
          <w:tcPr>
            <w:tcW w:w="878" w:type="dxa"/>
            <w:shd w:val="clear" w:color="auto" w:fill="auto"/>
          </w:tcPr>
          <w:p w14:paraId="1CFC0DE0" w14:textId="77777777" w:rsidR="00582F37" w:rsidRPr="00EF5447" w:rsidRDefault="00582F37" w:rsidP="00130046">
            <w:pPr>
              <w:pStyle w:val="TAC"/>
            </w:pPr>
            <w:r w:rsidRPr="00EF5447">
              <w:t>n28</w:t>
            </w:r>
          </w:p>
        </w:tc>
        <w:tc>
          <w:tcPr>
            <w:tcW w:w="1066" w:type="dxa"/>
            <w:shd w:val="clear" w:color="auto" w:fill="auto"/>
            <w:noWrap/>
          </w:tcPr>
          <w:p w14:paraId="0CAD0FD6" w14:textId="77777777" w:rsidR="00582F37" w:rsidRPr="00EF5447" w:rsidRDefault="00582F37" w:rsidP="00130046">
            <w:pPr>
              <w:pStyle w:val="TAC"/>
            </w:pPr>
            <w:r w:rsidRPr="00EF5447">
              <w:t>733</w:t>
            </w:r>
          </w:p>
        </w:tc>
        <w:tc>
          <w:tcPr>
            <w:tcW w:w="746" w:type="dxa"/>
            <w:shd w:val="clear" w:color="auto" w:fill="auto"/>
            <w:noWrap/>
          </w:tcPr>
          <w:p w14:paraId="664546D4" w14:textId="77777777" w:rsidR="00582F37" w:rsidRPr="00EF5447" w:rsidRDefault="00582F37" w:rsidP="00130046">
            <w:pPr>
              <w:pStyle w:val="TAC"/>
            </w:pPr>
            <w:r w:rsidRPr="00EF5447">
              <w:t>5</w:t>
            </w:r>
          </w:p>
        </w:tc>
        <w:tc>
          <w:tcPr>
            <w:tcW w:w="877" w:type="dxa"/>
            <w:shd w:val="clear" w:color="auto" w:fill="auto"/>
            <w:noWrap/>
          </w:tcPr>
          <w:p w14:paraId="0ABB14CD" w14:textId="77777777" w:rsidR="00582F37" w:rsidRPr="00EF5447" w:rsidRDefault="00582F37" w:rsidP="00130046">
            <w:pPr>
              <w:pStyle w:val="TAC"/>
            </w:pPr>
            <w:r w:rsidRPr="00EF5447">
              <w:t>25</w:t>
            </w:r>
          </w:p>
        </w:tc>
        <w:tc>
          <w:tcPr>
            <w:tcW w:w="1299" w:type="dxa"/>
            <w:shd w:val="clear" w:color="auto" w:fill="auto"/>
            <w:noWrap/>
          </w:tcPr>
          <w:p w14:paraId="4619B186" w14:textId="77777777" w:rsidR="00582F37" w:rsidRPr="00EF5447" w:rsidRDefault="00582F37" w:rsidP="00130046">
            <w:pPr>
              <w:pStyle w:val="TAC"/>
            </w:pPr>
            <w:r w:rsidRPr="00EF5447">
              <w:t>788</w:t>
            </w:r>
          </w:p>
        </w:tc>
        <w:tc>
          <w:tcPr>
            <w:tcW w:w="917" w:type="dxa"/>
            <w:shd w:val="clear" w:color="auto" w:fill="auto"/>
          </w:tcPr>
          <w:p w14:paraId="62BC2C3B" w14:textId="77777777" w:rsidR="00582F37" w:rsidRPr="00EF5447" w:rsidRDefault="00582F37" w:rsidP="00130046">
            <w:pPr>
              <w:pStyle w:val="TAC"/>
            </w:pPr>
            <w:r w:rsidRPr="00EF5447">
              <w:t>N/A</w:t>
            </w:r>
          </w:p>
        </w:tc>
        <w:tc>
          <w:tcPr>
            <w:tcW w:w="1248" w:type="dxa"/>
            <w:shd w:val="clear" w:color="auto" w:fill="auto"/>
          </w:tcPr>
          <w:p w14:paraId="67F9C95E" w14:textId="77777777" w:rsidR="00582F37" w:rsidRPr="00EF5447" w:rsidRDefault="00582F37" w:rsidP="00130046">
            <w:pPr>
              <w:pStyle w:val="TAC"/>
            </w:pPr>
            <w:r w:rsidRPr="00EF5447">
              <w:t>N/A</w:t>
            </w:r>
          </w:p>
        </w:tc>
      </w:tr>
      <w:tr w:rsidR="00582F37" w:rsidRPr="00EF5447" w14:paraId="5460F001" w14:textId="77777777" w:rsidTr="00130046">
        <w:trPr>
          <w:trHeight w:val="22"/>
          <w:jc w:val="center"/>
        </w:trPr>
        <w:tc>
          <w:tcPr>
            <w:tcW w:w="2258" w:type="dxa"/>
            <w:tcBorders>
              <w:top w:val="nil"/>
              <w:bottom w:val="nil"/>
            </w:tcBorders>
            <w:shd w:val="clear" w:color="auto" w:fill="auto"/>
          </w:tcPr>
          <w:p w14:paraId="7C2963D5" w14:textId="77777777" w:rsidR="00582F37" w:rsidRPr="00EF5447" w:rsidRDefault="00582F37" w:rsidP="00130046">
            <w:pPr>
              <w:pStyle w:val="TAC"/>
            </w:pPr>
          </w:p>
        </w:tc>
        <w:tc>
          <w:tcPr>
            <w:tcW w:w="878" w:type="dxa"/>
            <w:shd w:val="clear" w:color="auto" w:fill="auto"/>
          </w:tcPr>
          <w:p w14:paraId="5AE7CA01" w14:textId="77777777" w:rsidR="00582F37" w:rsidRPr="00EF5447" w:rsidRDefault="00582F37" w:rsidP="00130046">
            <w:pPr>
              <w:pStyle w:val="TAC"/>
            </w:pPr>
            <w:r w:rsidRPr="00EF5447">
              <w:t>n78</w:t>
            </w:r>
          </w:p>
        </w:tc>
        <w:tc>
          <w:tcPr>
            <w:tcW w:w="1066" w:type="dxa"/>
            <w:shd w:val="clear" w:color="auto" w:fill="auto"/>
            <w:noWrap/>
          </w:tcPr>
          <w:p w14:paraId="093D6A4C" w14:textId="77777777" w:rsidR="00582F37" w:rsidRPr="00EF5447" w:rsidRDefault="00582F37" w:rsidP="00130046">
            <w:pPr>
              <w:pStyle w:val="TAC"/>
            </w:pPr>
            <w:r w:rsidRPr="00EF5447">
              <w:t>3416</w:t>
            </w:r>
          </w:p>
        </w:tc>
        <w:tc>
          <w:tcPr>
            <w:tcW w:w="746" w:type="dxa"/>
            <w:shd w:val="clear" w:color="auto" w:fill="auto"/>
            <w:noWrap/>
          </w:tcPr>
          <w:p w14:paraId="1423A899" w14:textId="77777777" w:rsidR="00582F37" w:rsidRPr="00EF5447" w:rsidRDefault="00582F37" w:rsidP="00130046">
            <w:pPr>
              <w:pStyle w:val="TAC"/>
            </w:pPr>
            <w:r w:rsidRPr="00EF5447">
              <w:t>10</w:t>
            </w:r>
          </w:p>
        </w:tc>
        <w:tc>
          <w:tcPr>
            <w:tcW w:w="877" w:type="dxa"/>
            <w:shd w:val="clear" w:color="auto" w:fill="auto"/>
            <w:noWrap/>
          </w:tcPr>
          <w:p w14:paraId="3707B7E5" w14:textId="77777777" w:rsidR="00582F37" w:rsidRPr="00EF5447" w:rsidRDefault="00582F37" w:rsidP="00130046">
            <w:pPr>
              <w:pStyle w:val="TAC"/>
            </w:pPr>
            <w:r w:rsidRPr="00EF5447">
              <w:t>50</w:t>
            </w:r>
          </w:p>
        </w:tc>
        <w:tc>
          <w:tcPr>
            <w:tcW w:w="1299" w:type="dxa"/>
            <w:shd w:val="clear" w:color="auto" w:fill="auto"/>
            <w:noWrap/>
          </w:tcPr>
          <w:p w14:paraId="3E269C84" w14:textId="77777777" w:rsidR="00582F37" w:rsidRPr="00EF5447" w:rsidRDefault="00582F37" w:rsidP="00130046">
            <w:pPr>
              <w:pStyle w:val="TAC"/>
            </w:pPr>
            <w:r w:rsidRPr="00EF5447">
              <w:t>3416</w:t>
            </w:r>
          </w:p>
        </w:tc>
        <w:tc>
          <w:tcPr>
            <w:tcW w:w="917" w:type="dxa"/>
            <w:shd w:val="clear" w:color="auto" w:fill="auto"/>
          </w:tcPr>
          <w:p w14:paraId="6A4F4300" w14:textId="77777777" w:rsidR="00582F37" w:rsidRPr="00EF5447" w:rsidRDefault="00582F37" w:rsidP="00130046">
            <w:pPr>
              <w:pStyle w:val="TAC"/>
            </w:pPr>
            <w:r w:rsidRPr="00EF5447">
              <w:t>15.7</w:t>
            </w:r>
          </w:p>
        </w:tc>
        <w:tc>
          <w:tcPr>
            <w:tcW w:w="1248" w:type="dxa"/>
            <w:shd w:val="clear" w:color="auto" w:fill="auto"/>
          </w:tcPr>
          <w:p w14:paraId="7DCA490A" w14:textId="77777777" w:rsidR="00582F37" w:rsidRPr="00EF5447" w:rsidRDefault="00582F37" w:rsidP="00130046">
            <w:pPr>
              <w:pStyle w:val="TAC"/>
            </w:pPr>
            <w:r w:rsidRPr="00EF5447">
              <w:t>IMD3</w:t>
            </w:r>
          </w:p>
        </w:tc>
      </w:tr>
      <w:tr w:rsidR="00582F37" w:rsidRPr="00EF5447" w14:paraId="2307EB02" w14:textId="77777777" w:rsidTr="00130046">
        <w:trPr>
          <w:trHeight w:val="22"/>
          <w:jc w:val="center"/>
        </w:trPr>
        <w:tc>
          <w:tcPr>
            <w:tcW w:w="2258" w:type="dxa"/>
            <w:tcBorders>
              <w:top w:val="nil"/>
              <w:bottom w:val="nil"/>
            </w:tcBorders>
            <w:shd w:val="clear" w:color="auto" w:fill="auto"/>
          </w:tcPr>
          <w:p w14:paraId="25E43B72" w14:textId="77777777" w:rsidR="00582F37" w:rsidRPr="00EF5447" w:rsidRDefault="00582F37" w:rsidP="00130046">
            <w:pPr>
              <w:pStyle w:val="TAC"/>
            </w:pPr>
          </w:p>
        </w:tc>
        <w:tc>
          <w:tcPr>
            <w:tcW w:w="878" w:type="dxa"/>
            <w:shd w:val="clear" w:color="auto" w:fill="auto"/>
          </w:tcPr>
          <w:p w14:paraId="3FC9392A" w14:textId="77777777" w:rsidR="00582F37" w:rsidRPr="00EF5447" w:rsidRDefault="00582F37" w:rsidP="00130046">
            <w:pPr>
              <w:pStyle w:val="TAC"/>
            </w:pPr>
            <w:r w:rsidRPr="00EF5447">
              <w:t>1</w:t>
            </w:r>
          </w:p>
        </w:tc>
        <w:tc>
          <w:tcPr>
            <w:tcW w:w="1066" w:type="dxa"/>
            <w:shd w:val="clear" w:color="auto" w:fill="auto"/>
            <w:noWrap/>
          </w:tcPr>
          <w:p w14:paraId="25A2D54E" w14:textId="77777777" w:rsidR="00582F37" w:rsidRPr="00EF5447" w:rsidRDefault="00582F37" w:rsidP="00130046">
            <w:pPr>
              <w:pStyle w:val="TAC"/>
            </w:pPr>
            <w:r w:rsidRPr="00EF5447">
              <w:t>1950</w:t>
            </w:r>
          </w:p>
        </w:tc>
        <w:tc>
          <w:tcPr>
            <w:tcW w:w="746" w:type="dxa"/>
            <w:shd w:val="clear" w:color="auto" w:fill="auto"/>
            <w:noWrap/>
          </w:tcPr>
          <w:p w14:paraId="72DDCB07" w14:textId="77777777" w:rsidR="00582F37" w:rsidRPr="00EF5447" w:rsidRDefault="00582F37" w:rsidP="00130046">
            <w:pPr>
              <w:pStyle w:val="TAC"/>
            </w:pPr>
            <w:r w:rsidRPr="00EF5447">
              <w:t>5</w:t>
            </w:r>
          </w:p>
        </w:tc>
        <w:tc>
          <w:tcPr>
            <w:tcW w:w="877" w:type="dxa"/>
            <w:shd w:val="clear" w:color="auto" w:fill="auto"/>
            <w:noWrap/>
          </w:tcPr>
          <w:p w14:paraId="41C2C680" w14:textId="77777777" w:rsidR="00582F37" w:rsidRPr="00EF5447" w:rsidRDefault="00582F37" w:rsidP="00130046">
            <w:pPr>
              <w:pStyle w:val="TAC"/>
            </w:pPr>
            <w:r w:rsidRPr="00EF5447">
              <w:t>25</w:t>
            </w:r>
          </w:p>
        </w:tc>
        <w:tc>
          <w:tcPr>
            <w:tcW w:w="1299" w:type="dxa"/>
            <w:shd w:val="clear" w:color="auto" w:fill="auto"/>
            <w:noWrap/>
          </w:tcPr>
          <w:p w14:paraId="6845F92F" w14:textId="77777777" w:rsidR="00582F37" w:rsidRPr="00EF5447" w:rsidRDefault="00582F37" w:rsidP="00130046">
            <w:pPr>
              <w:pStyle w:val="TAC"/>
            </w:pPr>
            <w:r w:rsidRPr="00EF5447">
              <w:t>2140</w:t>
            </w:r>
          </w:p>
        </w:tc>
        <w:tc>
          <w:tcPr>
            <w:tcW w:w="917" w:type="dxa"/>
            <w:shd w:val="clear" w:color="auto" w:fill="auto"/>
          </w:tcPr>
          <w:p w14:paraId="5F75745D" w14:textId="77777777" w:rsidR="00582F37" w:rsidRPr="00EF5447" w:rsidRDefault="00582F37" w:rsidP="00130046">
            <w:pPr>
              <w:pStyle w:val="TAC"/>
            </w:pPr>
            <w:r w:rsidRPr="00EF5447">
              <w:t>N/A</w:t>
            </w:r>
          </w:p>
        </w:tc>
        <w:tc>
          <w:tcPr>
            <w:tcW w:w="1248" w:type="dxa"/>
            <w:shd w:val="clear" w:color="auto" w:fill="auto"/>
          </w:tcPr>
          <w:p w14:paraId="37FDEA07" w14:textId="77777777" w:rsidR="00582F37" w:rsidRPr="00EF5447" w:rsidRDefault="00582F37" w:rsidP="00130046">
            <w:pPr>
              <w:pStyle w:val="TAC"/>
            </w:pPr>
            <w:r w:rsidRPr="00EF5447">
              <w:t>N/A</w:t>
            </w:r>
          </w:p>
        </w:tc>
      </w:tr>
      <w:tr w:rsidR="00582F37" w:rsidRPr="00EF5447" w14:paraId="00D11452" w14:textId="77777777" w:rsidTr="00130046">
        <w:trPr>
          <w:trHeight w:val="22"/>
          <w:jc w:val="center"/>
        </w:trPr>
        <w:tc>
          <w:tcPr>
            <w:tcW w:w="2258" w:type="dxa"/>
            <w:tcBorders>
              <w:top w:val="nil"/>
              <w:bottom w:val="nil"/>
            </w:tcBorders>
            <w:shd w:val="clear" w:color="auto" w:fill="auto"/>
          </w:tcPr>
          <w:p w14:paraId="01CF64C0" w14:textId="77777777" w:rsidR="00582F37" w:rsidRPr="00EF5447" w:rsidRDefault="00582F37" w:rsidP="00130046">
            <w:pPr>
              <w:pStyle w:val="TAC"/>
            </w:pPr>
          </w:p>
        </w:tc>
        <w:tc>
          <w:tcPr>
            <w:tcW w:w="878" w:type="dxa"/>
            <w:shd w:val="clear" w:color="auto" w:fill="auto"/>
          </w:tcPr>
          <w:p w14:paraId="0C58D5FF" w14:textId="77777777" w:rsidR="00582F37" w:rsidRPr="00EF5447" w:rsidRDefault="00582F37" w:rsidP="00130046">
            <w:pPr>
              <w:pStyle w:val="TAC"/>
            </w:pPr>
            <w:r w:rsidRPr="00EF5447">
              <w:t>n78</w:t>
            </w:r>
          </w:p>
        </w:tc>
        <w:tc>
          <w:tcPr>
            <w:tcW w:w="1066" w:type="dxa"/>
            <w:shd w:val="clear" w:color="auto" w:fill="auto"/>
            <w:noWrap/>
          </w:tcPr>
          <w:p w14:paraId="47164C9D" w14:textId="77777777" w:rsidR="00582F37" w:rsidRPr="00EF5447" w:rsidRDefault="00582F37" w:rsidP="00130046">
            <w:pPr>
              <w:pStyle w:val="TAC"/>
            </w:pPr>
            <w:r w:rsidRPr="00EF5447">
              <w:t>3320</w:t>
            </w:r>
          </w:p>
        </w:tc>
        <w:tc>
          <w:tcPr>
            <w:tcW w:w="746" w:type="dxa"/>
            <w:shd w:val="clear" w:color="auto" w:fill="auto"/>
            <w:noWrap/>
          </w:tcPr>
          <w:p w14:paraId="3D85FD9D" w14:textId="77777777" w:rsidR="00582F37" w:rsidRPr="00EF5447" w:rsidRDefault="00582F37" w:rsidP="00130046">
            <w:pPr>
              <w:pStyle w:val="TAC"/>
            </w:pPr>
            <w:r w:rsidRPr="00EF5447">
              <w:t>10</w:t>
            </w:r>
          </w:p>
        </w:tc>
        <w:tc>
          <w:tcPr>
            <w:tcW w:w="877" w:type="dxa"/>
            <w:shd w:val="clear" w:color="auto" w:fill="auto"/>
            <w:noWrap/>
          </w:tcPr>
          <w:p w14:paraId="585F51BE" w14:textId="77777777" w:rsidR="00582F37" w:rsidRPr="00EF5447" w:rsidRDefault="00582F37" w:rsidP="00130046">
            <w:pPr>
              <w:pStyle w:val="TAC"/>
            </w:pPr>
            <w:r w:rsidRPr="00EF5447">
              <w:t>50</w:t>
            </w:r>
          </w:p>
        </w:tc>
        <w:tc>
          <w:tcPr>
            <w:tcW w:w="1299" w:type="dxa"/>
            <w:shd w:val="clear" w:color="auto" w:fill="auto"/>
            <w:noWrap/>
          </w:tcPr>
          <w:p w14:paraId="5BCFBA77" w14:textId="77777777" w:rsidR="00582F37" w:rsidRPr="00EF5447" w:rsidRDefault="00582F37" w:rsidP="00130046">
            <w:pPr>
              <w:pStyle w:val="TAC"/>
            </w:pPr>
            <w:r w:rsidRPr="00EF5447">
              <w:t>3320</w:t>
            </w:r>
          </w:p>
        </w:tc>
        <w:tc>
          <w:tcPr>
            <w:tcW w:w="917" w:type="dxa"/>
            <w:shd w:val="clear" w:color="auto" w:fill="auto"/>
          </w:tcPr>
          <w:p w14:paraId="4B315C45" w14:textId="77777777" w:rsidR="00582F37" w:rsidRPr="00EF5447" w:rsidRDefault="00582F37" w:rsidP="00130046">
            <w:pPr>
              <w:pStyle w:val="TAC"/>
            </w:pPr>
            <w:r w:rsidRPr="00EF5447">
              <w:t>N/A</w:t>
            </w:r>
          </w:p>
        </w:tc>
        <w:tc>
          <w:tcPr>
            <w:tcW w:w="1248" w:type="dxa"/>
            <w:shd w:val="clear" w:color="auto" w:fill="auto"/>
          </w:tcPr>
          <w:p w14:paraId="3FAD9244" w14:textId="77777777" w:rsidR="00582F37" w:rsidRPr="00EF5447" w:rsidRDefault="00582F37" w:rsidP="00130046">
            <w:pPr>
              <w:pStyle w:val="TAC"/>
            </w:pPr>
            <w:r w:rsidRPr="00EF5447">
              <w:t>N/A</w:t>
            </w:r>
          </w:p>
        </w:tc>
      </w:tr>
      <w:tr w:rsidR="00582F37" w:rsidRPr="00EF5447" w14:paraId="148916E9" w14:textId="77777777" w:rsidTr="00130046">
        <w:trPr>
          <w:trHeight w:val="22"/>
          <w:jc w:val="center"/>
        </w:trPr>
        <w:tc>
          <w:tcPr>
            <w:tcW w:w="2258" w:type="dxa"/>
            <w:tcBorders>
              <w:top w:val="nil"/>
              <w:bottom w:val="single" w:sz="4" w:space="0" w:color="auto"/>
            </w:tcBorders>
            <w:shd w:val="clear" w:color="auto" w:fill="auto"/>
          </w:tcPr>
          <w:p w14:paraId="70054A8E" w14:textId="77777777" w:rsidR="00582F37" w:rsidRPr="00EF5447" w:rsidRDefault="00582F37" w:rsidP="00130046">
            <w:pPr>
              <w:pStyle w:val="TAC"/>
            </w:pPr>
          </w:p>
        </w:tc>
        <w:tc>
          <w:tcPr>
            <w:tcW w:w="878" w:type="dxa"/>
            <w:shd w:val="clear" w:color="auto" w:fill="auto"/>
          </w:tcPr>
          <w:p w14:paraId="160A0F58" w14:textId="77777777" w:rsidR="00582F37" w:rsidRPr="00EF5447" w:rsidRDefault="00582F37" w:rsidP="00130046">
            <w:pPr>
              <w:pStyle w:val="TAC"/>
            </w:pPr>
            <w:r w:rsidRPr="00EF5447">
              <w:t>n28</w:t>
            </w:r>
          </w:p>
        </w:tc>
        <w:tc>
          <w:tcPr>
            <w:tcW w:w="1066" w:type="dxa"/>
            <w:shd w:val="clear" w:color="auto" w:fill="auto"/>
            <w:noWrap/>
          </w:tcPr>
          <w:p w14:paraId="1AFB5540" w14:textId="77777777" w:rsidR="00582F37" w:rsidRPr="00EF5447" w:rsidRDefault="00582F37" w:rsidP="00130046">
            <w:pPr>
              <w:pStyle w:val="TAC"/>
            </w:pPr>
            <w:r w:rsidRPr="00EF5447">
              <w:t>735</w:t>
            </w:r>
          </w:p>
        </w:tc>
        <w:tc>
          <w:tcPr>
            <w:tcW w:w="746" w:type="dxa"/>
            <w:shd w:val="clear" w:color="auto" w:fill="auto"/>
            <w:noWrap/>
          </w:tcPr>
          <w:p w14:paraId="37022728" w14:textId="77777777" w:rsidR="00582F37" w:rsidRPr="00EF5447" w:rsidRDefault="00582F37" w:rsidP="00130046">
            <w:pPr>
              <w:pStyle w:val="TAC"/>
            </w:pPr>
            <w:r w:rsidRPr="00EF5447">
              <w:t>5</w:t>
            </w:r>
          </w:p>
        </w:tc>
        <w:tc>
          <w:tcPr>
            <w:tcW w:w="877" w:type="dxa"/>
            <w:shd w:val="clear" w:color="auto" w:fill="auto"/>
            <w:noWrap/>
          </w:tcPr>
          <w:p w14:paraId="68A4F821" w14:textId="77777777" w:rsidR="00582F37" w:rsidRPr="00EF5447" w:rsidRDefault="00582F37" w:rsidP="00130046">
            <w:pPr>
              <w:pStyle w:val="TAC"/>
            </w:pPr>
            <w:r w:rsidRPr="00EF5447">
              <w:t>25</w:t>
            </w:r>
          </w:p>
        </w:tc>
        <w:tc>
          <w:tcPr>
            <w:tcW w:w="1299" w:type="dxa"/>
            <w:shd w:val="clear" w:color="auto" w:fill="auto"/>
            <w:noWrap/>
          </w:tcPr>
          <w:p w14:paraId="1BCFF896" w14:textId="77777777" w:rsidR="00582F37" w:rsidRPr="00EF5447" w:rsidRDefault="00582F37" w:rsidP="00130046">
            <w:pPr>
              <w:pStyle w:val="TAC"/>
            </w:pPr>
            <w:r w:rsidRPr="00EF5447">
              <w:t>790</w:t>
            </w:r>
          </w:p>
        </w:tc>
        <w:tc>
          <w:tcPr>
            <w:tcW w:w="917" w:type="dxa"/>
            <w:shd w:val="clear" w:color="auto" w:fill="auto"/>
          </w:tcPr>
          <w:p w14:paraId="148049DE" w14:textId="77777777" w:rsidR="00582F37" w:rsidRPr="00EF5447" w:rsidRDefault="00582F37" w:rsidP="00130046">
            <w:pPr>
              <w:pStyle w:val="TAC"/>
            </w:pPr>
            <w:r w:rsidRPr="00EF5447">
              <w:t>3.3</w:t>
            </w:r>
          </w:p>
        </w:tc>
        <w:tc>
          <w:tcPr>
            <w:tcW w:w="1248" w:type="dxa"/>
            <w:shd w:val="clear" w:color="auto" w:fill="auto"/>
          </w:tcPr>
          <w:p w14:paraId="189E860B" w14:textId="77777777" w:rsidR="00582F37" w:rsidRPr="00EF5447" w:rsidRDefault="00582F37" w:rsidP="00130046">
            <w:pPr>
              <w:pStyle w:val="TAC"/>
            </w:pPr>
            <w:r w:rsidRPr="00EF5447">
              <w:t>IMD5</w:t>
            </w:r>
          </w:p>
        </w:tc>
      </w:tr>
      <w:tr w:rsidR="00582F37" w:rsidRPr="00EF5447" w14:paraId="4A485CB1" w14:textId="77777777" w:rsidTr="00130046">
        <w:trPr>
          <w:trHeight w:val="22"/>
          <w:jc w:val="center"/>
        </w:trPr>
        <w:tc>
          <w:tcPr>
            <w:tcW w:w="2258" w:type="dxa"/>
            <w:tcBorders>
              <w:bottom w:val="nil"/>
            </w:tcBorders>
            <w:shd w:val="clear" w:color="auto" w:fill="auto"/>
          </w:tcPr>
          <w:p w14:paraId="6A40A3FC" w14:textId="77777777" w:rsidR="00582F37" w:rsidRPr="00EF5447" w:rsidRDefault="00582F37" w:rsidP="00130046">
            <w:pPr>
              <w:pStyle w:val="TAC"/>
              <w:rPr>
                <w:lang w:eastAsia="zh-CN"/>
              </w:rPr>
            </w:pPr>
            <w:r w:rsidRPr="00EF5447">
              <w:t>DC_1A-</w:t>
            </w:r>
            <w:r w:rsidRPr="00EF5447">
              <w:rPr>
                <w:lang w:eastAsia="ja-JP"/>
              </w:rPr>
              <w:t>2</w:t>
            </w:r>
            <w:r w:rsidRPr="00EF5447">
              <w:t>8A_n79A</w:t>
            </w:r>
          </w:p>
        </w:tc>
        <w:tc>
          <w:tcPr>
            <w:tcW w:w="878" w:type="dxa"/>
            <w:shd w:val="clear" w:color="auto" w:fill="auto"/>
          </w:tcPr>
          <w:p w14:paraId="4CDFF55B" w14:textId="77777777" w:rsidR="00582F37" w:rsidRPr="00EF5447" w:rsidRDefault="00582F37" w:rsidP="00130046">
            <w:pPr>
              <w:pStyle w:val="TAC"/>
            </w:pPr>
            <w:r w:rsidRPr="00EF5447">
              <w:t>1</w:t>
            </w:r>
          </w:p>
        </w:tc>
        <w:tc>
          <w:tcPr>
            <w:tcW w:w="1066" w:type="dxa"/>
            <w:shd w:val="clear" w:color="auto" w:fill="auto"/>
            <w:noWrap/>
          </w:tcPr>
          <w:p w14:paraId="46D472BC" w14:textId="77777777" w:rsidR="00582F37" w:rsidRPr="00EF5447" w:rsidRDefault="00582F37" w:rsidP="00130046">
            <w:pPr>
              <w:pStyle w:val="TAC"/>
            </w:pPr>
            <w:r w:rsidRPr="00EF5447">
              <w:t>1930</w:t>
            </w:r>
          </w:p>
        </w:tc>
        <w:tc>
          <w:tcPr>
            <w:tcW w:w="746" w:type="dxa"/>
            <w:shd w:val="clear" w:color="auto" w:fill="auto"/>
            <w:noWrap/>
          </w:tcPr>
          <w:p w14:paraId="5F42657F" w14:textId="77777777" w:rsidR="00582F37" w:rsidRPr="00EF5447" w:rsidRDefault="00582F37" w:rsidP="00130046">
            <w:pPr>
              <w:pStyle w:val="TAC"/>
            </w:pPr>
            <w:r w:rsidRPr="00EF5447">
              <w:t>5</w:t>
            </w:r>
          </w:p>
        </w:tc>
        <w:tc>
          <w:tcPr>
            <w:tcW w:w="877" w:type="dxa"/>
            <w:shd w:val="clear" w:color="auto" w:fill="auto"/>
            <w:noWrap/>
          </w:tcPr>
          <w:p w14:paraId="113C92C1" w14:textId="77777777" w:rsidR="00582F37" w:rsidRPr="00EF5447" w:rsidRDefault="00582F37" w:rsidP="00130046">
            <w:pPr>
              <w:pStyle w:val="TAC"/>
            </w:pPr>
            <w:r w:rsidRPr="00EF5447">
              <w:t>25</w:t>
            </w:r>
          </w:p>
        </w:tc>
        <w:tc>
          <w:tcPr>
            <w:tcW w:w="1299" w:type="dxa"/>
            <w:shd w:val="clear" w:color="auto" w:fill="auto"/>
            <w:noWrap/>
          </w:tcPr>
          <w:p w14:paraId="5BD6B2E1" w14:textId="77777777" w:rsidR="00582F37" w:rsidRPr="00EF5447" w:rsidRDefault="00582F37" w:rsidP="00130046">
            <w:pPr>
              <w:pStyle w:val="TAC"/>
            </w:pPr>
            <w:r w:rsidRPr="00EF5447">
              <w:t>2120</w:t>
            </w:r>
          </w:p>
        </w:tc>
        <w:tc>
          <w:tcPr>
            <w:tcW w:w="917" w:type="dxa"/>
            <w:shd w:val="clear" w:color="auto" w:fill="auto"/>
          </w:tcPr>
          <w:p w14:paraId="5699477D" w14:textId="77777777" w:rsidR="00582F37" w:rsidRPr="00EF5447" w:rsidRDefault="00582F37" w:rsidP="00130046">
            <w:pPr>
              <w:pStyle w:val="TAC"/>
            </w:pPr>
            <w:r w:rsidRPr="00EF5447">
              <w:t>N/A</w:t>
            </w:r>
          </w:p>
        </w:tc>
        <w:tc>
          <w:tcPr>
            <w:tcW w:w="1248" w:type="dxa"/>
            <w:shd w:val="clear" w:color="auto" w:fill="auto"/>
          </w:tcPr>
          <w:p w14:paraId="515879E0" w14:textId="77777777" w:rsidR="00582F37" w:rsidRPr="00EF5447" w:rsidRDefault="00582F37" w:rsidP="00130046">
            <w:pPr>
              <w:pStyle w:val="TAC"/>
            </w:pPr>
            <w:r w:rsidRPr="00EF5447">
              <w:t>N/A</w:t>
            </w:r>
          </w:p>
        </w:tc>
      </w:tr>
      <w:tr w:rsidR="00582F37" w:rsidRPr="00EF5447" w14:paraId="652A7D21" w14:textId="77777777" w:rsidTr="00130046">
        <w:trPr>
          <w:trHeight w:val="22"/>
          <w:jc w:val="center"/>
        </w:trPr>
        <w:tc>
          <w:tcPr>
            <w:tcW w:w="2258" w:type="dxa"/>
            <w:tcBorders>
              <w:top w:val="nil"/>
              <w:bottom w:val="nil"/>
            </w:tcBorders>
            <w:shd w:val="clear" w:color="auto" w:fill="auto"/>
          </w:tcPr>
          <w:p w14:paraId="5518D5BB" w14:textId="77777777" w:rsidR="00582F37" w:rsidRPr="00EF5447" w:rsidRDefault="00582F37" w:rsidP="00130046">
            <w:pPr>
              <w:pStyle w:val="TAC"/>
              <w:rPr>
                <w:lang w:eastAsia="zh-CN"/>
              </w:rPr>
            </w:pPr>
          </w:p>
        </w:tc>
        <w:tc>
          <w:tcPr>
            <w:tcW w:w="878" w:type="dxa"/>
            <w:shd w:val="clear" w:color="auto" w:fill="auto"/>
          </w:tcPr>
          <w:p w14:paraId="34CC4232" w14:textId="77777777" w:rsidR="00582F37" w:rsidRPr="00EF5447" w:rsidRDefault="00582F37" w:rsidP="00130046">
            <w:pPr>
              <w:pStyle w:val="TAC"/>
            </w:pPr>
            <w:r w:rsidRPr="00EF5447">
              <w:t>28</w:t>
            </w:r>
          </w:p>
        </w:tc>
        <w:tc>
          <w:tcPr>
            <w:tcW w:w="1066" w:type="dxa"/>
            <w:shd w:val="clear" w:color="auto" w:fill="auto"/>
            <w:noWrap/>
          </w:tcPr>
          <w:p w14:paraId="1B145B26" w14:textId="77777777" w:rsidR="00582F37" w:rsidRPr="00EF5447" w:rsidRDefault="00582F37" w:rsidP="00130046">
            <w:pPr>
              <w:pStyle w:val="TAC"/>
            </w:pPr>
            <w:r w:rsidRPr="00EF5447">
              <w:t>733</w:t>
            </w:r>
          </w:p>
        </w:tc>
        <w:tc>
          <w:tcPr>
            <w:tcW w:w="746" w:type="dxa"/>
            <w:shd w:val="clear" w:color="auto" w:fill="auto"/>
            <w:noWrap/>
          </w:tcPr>
          <w:p w14:paraId="76F97241" w14:textId="77777777" w:rsidR="00582F37" w:rsidRPr="00EF5447" w:rsidRDefault="00582F37" w:rsidP="00130046">
            <w:pPr>
              <w:pStyle w:val="TAC"/>
            </w:pPr>
            <w:r w:rsidRPr="00EF5447">
              <w:t>5</w:t>
            </w:r>
          </w:p>
        </w:tc>
        <w:tc>
          <w:tcPr>
            <w:tcW w:w="877" w:type="dxa"/>
            <w:shd w:val="clear" w:color="auto" w:fill="auto"/>
            <w:noWrap/>
          </w:tcPr>
          <w:p w14:paraId="5AA12352" w14:textId="77777777" w:rsidR="00582F37" w:rsidRPr="00EF5447" w:rsidRDefault="00582F37" w:rsidP="00130046">
            <w:pPr>
              <w:pStyle w:val="TAC"/>
            </w:pPr>
            <w:r w:rsidRPr="00EF5447">
              <w:t>25</w:t>
            </w:r>
          </w:p>
        </w:tc>
        <w:tc>
          <w:tcPr>
            <w:tcW w:w="1299" w:type="dxa"/>
            <w:shd w:val="clear" w:color="auto" w:fill="auto"/>
            <w:noWrap/>
          </w:tcPr>
          <w:p w14:paraId="72D4D66E" w14:textId="77777777" w:rsidR="00582F37" w:rsidRPr="00EF5447" w:rsidRDefault="00582F37" w:rsidP="00130046">
            <w:pPr>
              <w:pStyle w:val="TAC"/>
            </w:pPr>
            <w:r w:rsidRPr="00EF5447">
              <w:t>788</w:t>
            </w:r>
          </w:p>
        </w:tc>
        <w:tc>
          <w:tcPr>
            <w:tcW w:w="917" w:type="dxa"/>
            <w:shd w:val="clear" w:color="auto" w:fill="auto"/>
          </w:tcPr>
          <w:p w14:paraId="6A332B66" w14:textId="77777777" w:rsidR="00582F37" w:rsidRPr="00EF5447" w:rsidRDefault="00582F37" w:rsidP="00130046">
            <w:pPr>
              <w:pStyle w:val="TAC"/>
            </w:pPr>
            <w:r w:rsidRPr="00EF5447">
              <w:t>15.2</w:t>
            </w:r>
          </w:p>
        </w:tc>
        <w:tc>
          <w:tcPr>
            <w:tcW w:w="1248" w:type="dxa"/>
            <w:shd w:val="clear" w:color="auto" w:fill="auto"/>
          </w:tcPr>
          <w:p w14:paraId="4814E88E" w14:textId="77777777" w:rsidR="00582F37" w:rsidRPr="00EF5447" w:rsidRDefault="00582F37" w:rsidP="00130046">
            <w:pPr>
              <w:pStyle w:val="TAC"/>
            </w:pPr>
            <w:r w:rsidRPr="00EF5447">
              <w:t>IMD3</w:t>
            </w:r>
          </w:p>
        </w:tc>
      </w:tr>
      <w:tr w:rsidR="00582F37" w:rsidRPr="00EF5447" w14:paraId="77AA97EE" w14:textId="77777777" w:rsidTr="00130046">
        <w:trPr>
          <w:trHeight w:val="22"/>
          <w:jc w:val="center"/>
        </w:trPr>
        <w:tc>
          <w:tcPr>
            <w:tcW w:w="2258" w:type="dxa"/>
            <w:tcBorders>
              <w:top w:val="nil"/>
              <w:bottom w:val="nil"/>
            </w:tcBorders>
            <w:shd w:val="clear" w:color="auto" w:fill="auto"/>
          </w:tcPr>
          <w:p w14:paraId="2A0F4A42" w14:textId="77777777" w:rsidR="00582F37" w:rsidRPr="00EF5447" w:rsidRDefault="00582F37" w:rsidP="00130046">
            <w:pPr>
              <w:pStyle w:val="TAC"/>
              <w:rPr>
                <w:lang w:eastAsia="zh-CN"/>
              </w:rPr>
            </w:pPr>
          </w:p>
        </w:tc>
        <w:tc>
          <w:tcPr>
            <w:tcW w:w="878" w:type="dxa"/>
            <w:shd w:val="clear" w:color="auto" w:fill="auto"/>
          </w:tcPr>
          <w:p w14:paraId="27A095B4" w14:textId="77777777" w:rsidR="00582F37" w:rsidRPr="00EF5447" w:rsidRDefault="00582F37" w:rsidP="00130046">
            <w:pPr>
              <w:pStyle w:val="TAC"/>
            </w:pPr>
            <w:r w:rsidRPr="00EF5447">
              <w:t>n79</w:t>
            </w:r>
          </w:p>
        </w:tc>
        <w:tc>
          <w:tcPr>
            <w:tcW w:w="1066" w:type="dxa"/>
            <w:shd w:val="clear" w:color="auto" w:fill="auto"/>
            <w:noWrap/>
          </w:tcPr>
          <w:p w14:paraId="569BD80E" w14:textId="77777777" w:rsidR="00582F37" w:rsidRPr="00EF5447" w:rsidRDefault="00582F37" w:rsidP="00130046">
            <w:pPr>
              <w:pStyle w:val="TAC"/>
            </w:pPr>
            <w:r w:rsidRPr="00EF5447">
              <w:t>4648</w:t>
            </w:r>
          </w:p>
        </w:tc>
        <w:tc>
          <w:tcPr>
            <w:tcW w:w="746" w:type="dxa"/>
            <w:shd w:val="clear" w:color="auto" w:fill="auto"/>
            <w:noWrap/>
          </w:tcPr>
          <w:p w14:paraId="33BC7DBC" w14:textId="77777777" w:rsidR="00582F37" w:rsidRPr="00EF5447" w:rsidRDefault="00582F37" w:rsidP="00130046">
            <w:pPr>
              <w:pStyle w:val="TAC"/>
            </w:pPr>
            <w:r w:rsidRPr="00EF5447">
              <w:t>40</w:t>
            </w:r>
          </w:p>
        </w:tc>
        <w:tc>
          <w:tcPr>
            <w:tcW w:w="877" w:type="dxa"/>
            <w:shd w:val="clear" w:color="auto" w:fill="auto"/>
            <w:noWrap/>
          </w:tcPr>
          <w:p w14:paraId="6130574F" w14:textId="77777777" w:rsidR="00582F37" w:rsidRPr="00EF5447" w:rsidRDefault="00582F37" w:rsidP="00130046">
            <w:pPr>
              <w:pStyle w:val="TAC"/>
            </w:pPr>
            <w:r w:rsidRPr="00EF5447">
              <w:t>216</w:t>
            </w:r>
          </w:p>
        </w:tc>
        <w:tc>
          <w:tcPr>
            <w:tcW w:w="1299" w:type="dxa"/>
            <w:shd w:val="clear" w:color="auto" w:fill="auto"/>
            <w:noWrap/>
          </w:tcPr>
          <w:p w14:paraId="16924C84" w14:textId="77777777" w:rsidR="00582F37" w:rsidRPr="00EF5447" w:rsidRDefault="00582F37" w:rsidP="00130046">
            <w:pPr>
              <w:pStyle w:val="TAC"/>
            </w:pPr>
            <w:r w:rsidRPr="00EF5447">
              <w:t>4648</w:t>
            </w:r>
          </w:p>
        </w:tc>
        <w:tc>
          <w:tcPr>
            <w:tcW w:w="917" w:type="dxa"/>
            <w:shd w:val="clear" w:color="auto" w:fill="auto"/>
          </w:tcPr>
          <w:p w14:paraId="058E1D21" w14:textId="77777777" w:rsidR="00582F37" w:rsidRPr="00EF5447" w:rsidRDefault="00582F37" w:rsidP="00130046">
            <w:pPr>
              <w:pStyle w:val="TAC"/>
            </w:pPr>
            <w:r w:rsidRPr="00EF5447">
              <w:t>N/A</w:t>
            </w:r>
          </w:p>
        </w:tc>
        <w:tc>
          <w:tcPr>
            <w:tcW w:w="1248" w:type="dxa"/>
            <w:shd w:val="clear" w:color="auto" w:fill="auto"/>
          </w:tcPr>
          <w:p w14:paraId="38001ECE" w14:textId="77777777" w:rsidR="00582F37" w:rsidRPr="00EF5447" w:rsidRDefault="00582F37" w:rsidP="00130046">
            <w:pPr>
              <w:pStyle w:val="TAC"/>
            </w:pPr>
            <w:r w:rsidRPr="00EF5447">
              <w:t>N/A</w:t>
            </w:r>
          </w:p>
        </w:tc>
      </w:tr>
      <w:tr w:rsidR="00582F37" w:rsidRPr="00EF5447" w14:paraId="278DBB5E" w14:textId="77777777" w:rsidTr="00130046">
        <w:trPr>
          <w:trHeight w:val="22"/>
          <w:jc w:val="center"/>
        </w:trPr>
        <w:tc>
          <w:tcPr>
            <w:tcW w:w="2258" w:type="dxa"/>
            <w:tcBorders>
              <w:top w:val="nil"/>
              <w:bottom w:val="nil"/>
            </w:tcBorders>
            <w:shd w:val="clear" w:color="auto" w:fill="auto"/>
          </w:tcPr>
          <w:p w14:paraId="66937028" w14:textId="77777777" w:rsidR="00582F37" w:rsidRPr="00EF5447" w:rsidRDefault="00582F37" w:rsidP="00130046">
            <w:pPr>
              <w:pStyle w:val="TAC"/>
              <w:rPr>
                <w:lang w:eastAsia="zh-CN"/>
              </w:rPr>
            </w:pPr>
          </w:p>
        </w:tc>
        <w:tc>
          <w:tcPr>
            <w:tcW w:w="878" w:type="dxa"/>
            <w:shd w:val="clear" w:color="auto" w:fill="auto"/>
          </w:tcPr>
          <w:p w14:paraId="4142A18C" w14:textId="77777777" w:rsidR="00582F37" w:rsidRPr="00EF5447" w:rsidRDefault="00582F37" w:rsidP="00130046">
            <w:pPr>
              <w:pStyle w:val="TAC"/>
              <w:rPr>
                <w:lang w:eastAsia="ja-JP"/>
              </w:rPr>
            </w:pPr>
            <w:r w:rsidRPr="00EF5447">
              <w:rPr>
                <w:lang w:eastAsia="ja-JP"/>
              </w:rPr>
              <w:t>1</w:t>
            </w:r>
          </w:p>
        </w:tc>
        <w:tc>
          <w:tcPr>
            <w:tcW w:w="1066" w:type="dxa"/>
            <w:shd w:val="clear" w:color="auto" w:fill="auto"/>
            <w:noWrap/>
          </w:tcPr>
          <w:p w14:paraId="343C4ABB" w14:textId="77777777" w:rsidR="00582F37" w:rsidRPr="00EF5447" w:rsidRDefault="00582F37" w:rsidP="00130046">
            <w:pPr>
              <w:pStyle w:val="TAC"/>
              <w:rPr>
                <w:szCs w:val="18"/>
                <w:lang w:eastAsia="ko-KR"/>
              </w:rPr>
            </w:pPr>
            <w:r w:rsidRPr="00EF5447">
              <w:t>19</w:t>
            </w:r>
            <w:r w:rsidRPr="00EF5447">
              <w:rPr>
                <w:lang w:eastAsia="ja-JP"/>
              </w:rPr>
              <w:t>25</w:t>
            </w:r>
          </w:p>
        </w:tc>
        <w:tc>
          <w:tcPr>
            <w:tcW w:w="746" w:type="dxa"/>
            <w:shd w:val="clear" w:color="auto" w:fill="auto"/>
            <w:noWrap/>
          </w:tcPr>
          <w:p w14:paraId="080BBDBB"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457A6196"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02FE893E" w14:textId="77777777" w:rsidR="00582F37" w:rsidRPr="00EF5447" w:rsidRDefault="00582F37" w:rsidP="00130046">
            <w:pPr>
              <w:pStyle w:val="TAC"/>
              <w:rPr>
                <w:szCs w:val="18"/>
                <w:lang w:eastAsia="ko-KR"/>
              </w:rPr>
            </w:pPr>
            <w:r w:rsidRPr="00EF5447">
              <w:t>21</w:t>
            </w:r>
            <w:r w:rsidRPr="00EF5447">
              <w:rPr>
                <w:lang w:eastAsia="ja-JP"/>
              </w:rPr>
              <w:t>15</w:t>
            </w:r>
          </w:p>
        </w:tc>
        <w:tc>
          <w:tcPr>
            <w:tcW w:w="917" w:type="dxa"/>
            <w:shd w:val="clear" w:color="auto" w:fill="auto"/>
          </w:tcPr>
          <w:p w14:paraId="79E3C984" w14:textId="77777777" w:rsidR="00582F37" w:rsidRPr="00EF5447" w:rsidRDefault="00582F37" w:rsidP="00130046">
            <w:pPr>
              <w:pStyle w:val="TAC"/>
              <w:rPr>
                <w:lang w:eastAsia="zh-CN"/>
              </w:rPr>
            </w:pPr>
            <w:r w:rsidRPr="00EF5447">
              <w:rPr>
                <w:rFonts w:eastAsia="Times New Roman"/>
              </w:rPr>
              <w:t>N/A</w:t>
            </w:r>
          </w:p>
        </w:tc>
        <w:tc>
          <w:tcPr>
            <w:tcW w:w="1248" w:type="dxa"/>
            <w:shd w:val="clear" w:color="auto" w:fill="auto"/>
          </w:tcPr>
          <w:p w14:paraId="32B6BD6D" w14:textId="77777777" w:rsidR="00582F37" w:rsidRPr="00EF5447" w:rsidRDefault="00582F37" w:rsidP="00130046">
            <w:pPr>
              <w:pStyle w:val="TAC"/>
              <w:rPr>
                <w:lang w:eastAsia="zh-CN"/>
              </w:rPr>
            </w:pPr>
            <w:r w:rsidRPr="00EF5447">
              <w:rPr>
                <w:rFonts w:eastAsia="Times New Roman"/>
              </w:rPr>
              <w:t>N/A</w:t>
            </w:r>
          </w:p>
        </w:tc>
      </w:tr>
      <w:tr w:rsidR="00582F37" w:rsidRPr="00EF5447" w14:paraId="5CDAE4AA" w14:textId="77777777" w:rsidTr="00130046">
        <w:trPr>
          <w:trHeight w:val="22"/>
          <w:jc w:val="center"/>
        </w:trPr>
        <w:tc>
          <w:tcPr>
            <w:tcW w:w="2258" w:type="dxa"/>
            <w:tcBorders>
              <w:top w:val="nil"/>
              <w:bottom w:val="nil"/>
            </w:tcBorders>
            <w:shd w:val="clear" w:color="auto" w:fill="auto"/>
          </w:tcPr>
          <w:p w14:paraId="0359C48B" w14:textId="77777777" w:rsidR="00582F37" w:rsidRPr="00EF5447" w:rsidRDefault="00582F37" w:rsidP="00130046">
            <w:pPr>
              <w:pStyle w:val="TAC"/>
              <w:rPr>
                <w:lang w:eastAsia="zh-CN"/>
              </w:rPr>
            </w:pPr>
          </w:p>
        </w:tc>
        <w:tc>
          <w:tcPr>
            <w:tcW w:w="878" w:type="dxa"/>
            <w:shd w:val="clear" w:color="auto" w:fill="auto"/>
          </w:tcPr>
          <w:p w14:paraId="25D5AF3C" w14:textId="77777777" w:rsidR="00582F37" w:rsidRPr="00EF5447" w:rsidRDefault="00582F37" w:rsidP="00130046">
            <w:pPr>
              <w:pStyle w:val="TAC"/>
              <w:rPr>
                <w:lang w:eastAsia="ja-JP"/>
              </w:rPr>
            </w:pPr>
            <w:r w:rsidRPr="00EF5447">
              <w:rPr>
                <w:lang w:eastAsia="ja-JP"/>
              </w:rPr>
              <w:t>28</w:t>
            </w:r>
          </w:p>
        </w:tc>
        <w:tc>
          <w:tcPr>
            <w:tcW w:w="1066" w:type="dxa"/>
            <w:shd w:val="clear" w:color="auto" w:fill="auto"/>
            <w:noWrap/>
          </w:tcPr>
          <w:p w14:paraId="11B0671E" w14:textId="77777777" w:rsidR="00582F37" w:rsidRPr="00EF5447" w:rsidRDefault="00582F37" w:rsidP="00130046">
            <w:pPr>
              <w:pStyle w:val="TAC"/>
              <w:rPr>
                <w:szCs w:val="18"/>
                <w:lang w:eastAsia="ko-KR"/>
              </w:rPr>
            </w:pPr>
            <w:r w:rsidRPr="00EF5447">
              <w:t>740</w:t>
            </w:r>
          </w:p>
        </w:tc>
        <w:tc>
          <w:tcPr>
            <w:tcW w:w="746" w:type="dxa"/>
            <w:shd w:val="clear" w:color="auto" w:fill="auto"/>
            <w:noWrap/>
          </w:tcPr>
          <w:p w14:paraId="3770A6F7"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77C22CFD"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6F44EF40" w14:textId="77777777" w:rsidR="00582F37" w:rsidRPr="00EF5447" w:rsidRDefault="00582F37" w:rsidP="00130046">
            <w:pPr>
              <w:pStyle w:val="TAC"/>
              <w:rPr>
                <w:szCs w:val="18"/>
                <w:lang w:eastAsia="ko-KR"/>
              </w:rPr>
            </w:pPr>
            <w:r w:rsidRPr="00EF5447">
              <w:t>795</w:t>
            </w:r>
          </w:p>
        </w:tc>
        <w:tc>
          <w:tcPr>
            <w:tcW w:w="917" w:type="dxa"/>
            <w:shd w:val="clear" w:color="auto" w:fill="auto"/>
          </w:tcPr>
          <w:p w14:paraId="429B6881" w14:textId="77777777" w:rsidR="00582F37" w:rsidRPr="00EF5447" w:rsidRDefault="00582F37" w:rsidP="00130046">
            <w:pPr>
              <w:pStyle w:val="TAC"/>
              <w:rPr>
                <w:lang w:eastAsia="zh-CN"/>
              </w:rPr>
            </w:pPr>
            <w:r w:rsidRPr="00EF5447">
              <w:rPr>
                <w:lang w:eastAsia="ja-JP"/>
              </w:rPr>
              <w:t>10.0</w:t>
            </w:r>
          </w:p>
        </w:tc>
        <w:tc>
          <w:tcPr>
            <w:tcW w:w="1248" w:type="dxa"/>
            <w:shd w:val="clear" w:color="auto" w:fill="auto"/>
          </w:tcPr>
          <w:p w14:paraId="5F04F940" w14:textId="77777777" w:rsidR="00582F37" w:rsidRPr="00EF5447" w:rsidRDefault="00582F37" w:rsidP="00130046">
            <w:pPr>
              <w:pStyle w:val="TAC"/>
              <w:rPr>
                <w:lang w:eastAsia="zh-CN"/>
              </w:rPr>
            </w:pPr>
            <w:r w:rsidRPr="00EF5447">
              <w:rPr>
                <w:lang w:eastAsia="zh-CN"/>
              </w:rPr>
              <w:t>IMD</w:t>
            </w:r>
            <w:r w:rsidRPr="00EF5447">
              <w:rPr>
                <w:lang w:eastAsia="ja-JP"/>
              </w:rPr>
              <w:t>4</w:t>
            </w:r>
          </w:p>
        </w:tc>
      </w:tr>
      <w:tr w:rsidR="00582F37" w:rsidRPr="00EF5447" w14:paraId="591DE2F7" w14:textId="77777777" w:rsidTr="00130046">
        <w:trPr>
          <w:trHeight w:val="22"/>
          <w:jc w:val="center"/>
        </w:trPr>
        <w:tc>
          <w:tcPr>
            <w:tcW w:w="2258" w:type="dxa"/>
            <w:tcBorders>
              <w:top w:val="nil"/>
              <w:bottom w:val="nil"/>
            </w:tcBorders>
            <w:shd w:val="clear" w:color="auto" w:fill="auto"/>
          </w:tcPr>
          <w:p w14:paraId="5483347C" w14:textId="77777777" w:rsidR="00582F37" w:rsidRPr="00EF5447" w:rsidRDefault="00582F37" w:rsidP="00130046">
            <w:pPr>
              <w:pStyle w:val="TAC"/>
              <w:rPr>
                <w:lang w:eastAsia="zh-CN"/>
              </w:rPr>
            </w:pPr>
          </w:p>
        </w:tc>
        <w:tc>
          <w:tcPr>
            <w:tcW w:w="878" w:type="dxa"/>
            <w:shd w:val="clear" w:color="auto" w:fill="auto"/>
          </w:tcPr>
          <w:p w14:paraId="48815402" w14:textId="77777777" w:rsidR="00582F37" w:rsidRPr="00EF5447" w:rsidRDefault="00582F37" w:rsidP="00130046">
            <w:pPr>
              <w:pStyle w:val="TAC"/>
              <w:rPr>
                <w:lang w:eastAsia="ja-JP"/>
              </w:rPr>
            </w:pPr>
            <w:r w:rsidRPr="00EF5447">
              <w:rPr>
                <w:lang w:eastAsia="ja-JP"/>
              </w:rPr>
              <w:t>n79</w:t>
            </w:r>
          </w:p>
        </w:tc>
        <w:tc>
          <w:tcPr>
            <w:tcW w:w="1066" w:type="dxa"/>
            <w:shd w:val="clear" w:color="auto" w:fill="auto"/>
            <w:noWrap/>
          </w:tcPr>
          <w:p w14:paraId="2480BE33" w14:textId="77777777" w:rsidR="00582F37" w:rsidRPr="00EF5447" w:rsidRDefault="00582F37" w:rsidP="00130046">
            <w:pPr>
              <w:pStyle w:val="TAC"/>
              <w:rPr>
                <w:szCs w:val="18"/>
                <w:lang w:eastAsia="ko-KR"/>
              </w:rPr>
            </w:pPr>
            <w:r w:rsidRPr="00EF5447">
              <w:t>4980</w:t>
            </w:r>
          </w:p>
        </w:tc>
        <w:tc>
          <w:tcPr>
            <w:tcW w:w="746" w:type="dxa"/>
            <w:shd w:val="clear" w:color="auto" w:fill="auto"/>
            <w:noWrap/>
          </w:tcPr>
          <w:p w14:paraId="7A0D6C76" w14:textId="77777777" w:rsidR="00582F37" w:rsidRPr="00EF5447" w:rsidRDefault="00582F37" w:rsidP="00130046">
            <w:pPr>
              <w:pStyle w:val="TAC"/>
              <w:rPr>
                <w:szCs w:val="18"/>
                <w:lang w:eastAsia="ko-KR"/>
              </w:rPr>
            </w:pPr>
            <w:r w:rsidRPr="00EF5447">
              <w:rPr>
                <w:lang w:eastAsia="zh-CN"/>
              </w:rPr>
              <w:t>40</w:t>
            </w:r>
          </w:p>
        </w:tc>
        <w:tc>
          <w:tcPr>
            <w:tcW w:w="877" w:type="dxa"/>
            <w:shd w:val="clear" w:color="auto" w:fill="auto"/>
            <w:noWrap/>
          </w:tcPr>
          <w:p w14:paraId="7006E513" w14:textId="77777777" w:rsidR="00582F37" w:rsidRPr="00EF5447" w:rsidRDefault="00582F37" w:rsidP="00130046">
            <w:pPr>
              <w:pStyle w:val="TAC"/>
              <w:rPr>
                <w:szCs w:val="18"/>
                <w:lang w:eastAsia="ko-KR"/>
              </w:rPr>
            </w:pPr>
            <w:r w:rsidRPr="00EF5447">
              <w:rPr>
                <w:lang w:eastAsia="zh-CN"/>
              </w:rPr>
              <w:t>216</w:t>
            </w:r>
          </w:p>
        </w:tc>
        <w:tc>
          <w:tcPr>
            <w:tcW w:w="1299" w:type="dxa"/>
            <w:shd w:val="clear" w:color="auto" w:fill="auto"/>
            <w:noWrap/>
          </w:tcPr>
          <w:p w14:paraId="538EEDA2" w14:textId="77777777" w:rsidR="00582F37" w:rsidRPr="00EF5447" w:rsidRDefault="00582F37" w:rsidP="00130046">
            <w:pPr>
              <w:pStyle w:val="TAC"/>
              <w:rPr>
                <w:szCs w:val="18"/>
                <w:lang w:eastAsia="ko-KR"/>
              </w:rPr>
            </w:pPr>
            <w:r w:rsidRPr="00EF5447">
              <w:t>4980</w:t>
            </w:r>
          </w:p>
        </w:tc>
        <w:tc>
          <w:tcPr>
            <w:tcW w:w="917" w:type="dxa"/>
            <w:shd w:val="clear" w:color="auto" w:fill="auto"/>
          </w:tcPr>
          <w:p w14:paraId="2D3F30B3" w14:textId="77777777" w:rsidR="00582F37" w:rsidRPr="00EF5447" w:rsidRDefault="00582F37" w:rsidP="00130046">
            <w:pPr>
              <w:pStyle w:val="TAC"/>
              <w:rPr>
                <w:lang w:eastAsia="zh-CN"/>
              </w:rPr>
            </w:pPr>
            <w:r w:rsidRPr="00EF5447">
              <w:rPr>
                <w:rFonts w:eastAsia="Times New Roman"/>
              </w:rPr>
              <w:t>N/A</w:t>
            </w:r>
          </w:p>
        </w:tc>
        <w:tc>
          <w:tcPr>
            <w:tcW w:w="1248" w:type="dxa"/>
            <w:shd w:val="clear" w:color="auto" w:fill="auto"/>
          </w:tcPr>
          <w:p w14:paraId="6C3C1C7D" w14:textId="77777777" w:rsidR="00582F37" w:rsidRPr="00EF5447" w:rsidRDefault="00582F37" w:rsidP="00130046">
            <w:pPr>
              <w:pStyle w:val="TAC"/>
              <w:rPr>
                <w:lang w:eastAsia="zh-CN"/>
              </w:rPr>
            </w:pPr>
            <w:r w:rsidRPr="00EF5447">
              <w:rPr>
                <w:rFonts w:eastAsia="Times New Roman"/>
              </w:rPr>
              <w:t>N/A</w:t>
            </w:r>
          </w:p>
        </w:tc>
      </w:tr>
      <w:tr w:rsidR="00582F37" w:rsidRPr="00EF5447" w14:paraId="7ADE04A8" w14:textId="77777777" w:rsidTr="00130046">
        <w:trPr>
          <w:trHeight w:val="22"/>
          <w:jc w:val="center"/>
        </w:trPr>
        <w:tc>
          <w:tcPr>
            <w:tcW w:w="2258" w:type="dxa"/>
            <w:tcBorders>
              <w:top w:val="nil"/>
              <w:bottom w:val="nil"/>
            </w:tcBorders>
            <w:shd w:val="clear" w:color="auto" w:fill="auto"/>
          </w:tcPr>
          <w:p w14:paraId="6A990BCC" w14:textId="77777777" w:rsidR="00582F37" w:rsidRPr="00EF5447" w:rsidRDefault="00582F37" w:rsidP="00130046">
            <w:pPr>
              <w:pStyle w:val="TAC"/>
              <w:rPr>
                <w:lang w:eastAsia="zh-CN"/>
              </w:rPr>
            </w:pPr>
          </w:p>
        </w:tc>
        <w:tc>
          <w:tcPr>
            <w:tcW w:w="878" w:type="dxa"/>
            <w:shd w:val="clear" w:color="auto" w:fill="auto"/>
          </w:tcPr>
          <w:p w14:paraId="0C668ACC" w14:textId="77777777" w:rsidR="00582F37" w:rsidRPr="00EF5447" w:rsidRDefault="00582F37" w:rsidP="00130046">
            <w:pPr>
              <w:pStyle w:val="TAC"/>
              <w:rPr>
                <w:lang w:eastAsia="ja-JP"/>
              </w:rPr>
            </w:pPr>
            <w:r w:rsidRPr="00EF5447">
              <w:rPr>
                <w:lang w:eastAsia="ja-JP"/>
              </w:rPr>
              <w:t>1</w:t>
            </w:r>
          </w:p>
        </w:tc>
        <w:tc>
          <w:tcPr>
            <w:tcW w:w="1066" w:type="dxa"/>
            <w:shd w:val="clear" w:color="auto" w:fill="auto"/>
            <w:noWrap/>
          </w:tcPr>
          <w:p w14:paraId="54E766FC" w14:textId="77777777" w:rsidR="00582F37" w:rsidRPr="00EF5447" w:rsidRDefault="00582F37" w:rsidP="00130046">
            <w:pPr>
              <w:pStyle w:val="TAC"/>
              <w:rPr>
                <w:szCs w:val="18"/>
                <w:lang w:eastAsia="ko-KR"/>
              </w:rPr>
            </w:pPr>
            <w:r w:rsidRPr="00EF5447">
              <w:t>19</w:t>
            </w:r>
            <w:r w:rsidRPr="00EF5447">
              <w:rPr>
                <w:lang w:eastAsia="ja-JP"/>
              </w:rPr>
              <w:t>77.5</w:t>
            </w:r>
          </w:p>
        </w:tc>
        <w:tc>
          <w:tcPr>
            <w:tcW w:w="746" w:type="dxa"/>
            <w:shd w:val="clear" w:color="auto" w:fill="auto"/>
            <w:noWrap/>
          </w:tcPr>
          <w:p w14:paraId="4C66B833"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1BB55086"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15DEEFE9" w14:textId="77777777" w:rsidR="00582F37" w:rsidRPr="00EF5447" w:rsidRDefault="00582F37" w:rsidP="00130046">
            <w:pPr>
              <w:pStyle w:val="TAC"/>
              <w:rPr>
                <w:szCs w:val="18"/>
                <w:lang w:eastAsia="ko-KR"/>
              </w:rPr>
            </w:pPr>
            <w:r w:rsidRPr="00EF5447">
              <w:t>21</w:t>
            </w:r>
            <w:r w:rsidRPr="00EF5447">
              <w:rPr>
                <w:lang w:eastAsia="ja-JP"/>
              </w:rPr>
              <w:t>67.5</w:t>
            </w:r>
          </w:p>
        </w:tc>
        <w:tc>
          <w:tcPr>
            <w:tcW w:w="917" w:type="dxa"/>
            <w:shd w:val="clear" w:color="auto" w:fill="auto"/>
          </w:tcPr>
          <w:p w14:paraId="24A67F35" w14:textId="77777777" w:rsidR="00582F37" w:rsidRPr="00EF5447" w:rsidRDefault="00582F37" w:rsidP="00130046">
            <w:pPr>
              <w:pStyle w:val="TAC"/>
              <w:rPr>
                <w:lang w:eastAsia="zh-CN"/>
              </w:rPr>
            </w:pPr>
            <w:r w:rsidRPr="00EF5447">
              <w:rPr>
                <w:lang w:eastAsia="ja-JP"/>
              </w:rPr>
              <w:t>1.2</w:t>
            </w:r>
          </w:p>
        </w:tc>
        <w:tc>
          <w:tcPr>
            <w:tcW w:w="1248" w:type="dxa"/>
            <w:shd w:val="clear" w:color="auto" w:fill="auto"/>
          </w:tcPr>
          <w:p w14:paraId="226AEB9F" w14:textId="77777777" w:rsidR="00582F37" w:rsidRPr="00EF5447" w:rsidRDefault="00582F37" w:rsidP="00130046">
            <w:pPr>
              <w:pStyle w:val="TAC"/>
              <w:rPr>
                <w:lang w:eastAsia="zh-CN"/>
              </w:rPr>
            </w:pPr>
            <w:r w:rsidRPr="00EF5447">
              <w:t>IMD4</w:t>
            </w:r>
          </w:p>
        </w:tc>
      </w:tr>
      <w:tr w:rsidR="00582F37" w:rsidRPr="00EF5447" w14:paraId="0A8E9EAA" w14:textId="77777777" w:rsidTr="00130046">
        <w:trPr>
          <w:trHeight w:val="22"/>
          <w:jc w:val="center"/>
        </w:trPr>
        <w:tc>
          <w:tcPr>
            <w:tcW w:w="2258" w:type="dxa"/>
            <w:tcBorders>
              <w:top w:val="nil"/>
              <w:bottom w:val="nil"/>
            </w:tcBorders>
            <w:shd w:val="clear" w:color="auto" w:fill="auto"/>
          </w:tcPr>
          <w:p w14:paraId="32658F54" w14:textId="77777777" w:rsidR="00582F37" w:rsidRPr="00EF5447" w:rsidRDefault="00582F37" w:rsidP="00130046">
            <w:pPr>
              <w:pStyle w:val="TAC"/>
              <w:rPr>
                <w:lang w:eastAsia="zh-CN"/>
              </w:rPr>
            </w:pPr>
          </w:p>
        </w:tc>
        <w:tc>
          <w:tcPr>
            <w:tcW w:w="878" w:type="dxa"/>
            <w:shd w:val="clear" w:color="auto" w:fill="auto"/>
          </w:tcPr>
          <w:p w14:paraId="7D384B60" w14:textId="77777777" w:rsidR="00582F37" w:rsidRPr="00EF5447" w:rsidRDefault="00582F37" w:rsidP="00130046">
            <w:pPr>
              <w:pStyle w:val="TAC"/>
              <w:rPr>
                <w:lang w:eastAsia="ja-JP"/>
              </w:rPr>
            </w:pPr>
            <w:r w:rsidRPr="00EF5447">
              <w:rPr>
                <w:lang w:eastAsia="ja-JP"/>
              </w:rPr>
              <w:t>28</w:t>
            </w:r>
          </w:p>
        </w:tc>
        <w:tc>
          <w:tcPr>
            <w:tcW w:w="1066" w:type="dxa"/>
            <w:shd w:val="clear" w:color="auto" w:fill="auto"/>
            <w:noWrap/>
          </w:tcPr>
          <w:p w14:paraId="73B0951D" w14:textId="77777777" w:rsidR="00582F37" w:rsidRPr="00EF5447" w:rsidRDefault="00582F37" w:rsidP="00130046">
            <w:pPr>
              <w:pStyle w:val="TAC"/>
              <w:rPr>
                <w:szCs w:val="18"/>
                <w:lang w:eastAsia="ko-KR"/>
              </w:rPr>
            </w:pPr>
            <w:r w:rsidRPr="00EF5447">
              <w:t>745.5</w:t>
            </w:r>
          </w:p>
        </w:tc>
        <w:tc>
          <w:tcPr>
            <w:tcW w:w="746" w:type="dxa"/>
            <w:shd w:val="clear" w:color="auto" w:fill="auto"/>
            <w:noWrap/>
          </w:tcPr>
          <w:p w14:paraId="58556176"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5E88C34F"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3FB98691" w14:textId="77777777" w:rsidR="00582F37" w:rsidRPr="00EF5447" w:rsidRDefault="00582F37" w:rsidP="00130046">
            <w:pPr>
              <w:pStyle w:val="TAC"/>
              <w:rPr>
                <w:szCs w:val="18"/>
                <w:lang w:eastAsia="ko-KR"/>
              </w:rPr>
            </w:pPr>
            <w:r w:rsidRPr="00EF5447">
              <w:t>800.5</w:t>
            </w:r>
          </w:p>
        </w:tc>
        <w:tc>
          <w:tcPr>
            <w:tcW w:w="917" w:type="dxa"/>
            <w:shd w:val="clear" w:color="auto" w:fill="auto"/>
          </w:tcPr>
          <w:p w14:paraId="4B6C2C7C"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0FF379A6" w14:textId="77777777" w:rsidR="00582F37" w:rsidRPr="00EF5447" w:rsidRDefault="00582F37" w:rsidP="00130046">
            <w:pPr>
              <w:pStyle w:val="TAC"/>
              <w:rPr>
                <w:lang w:eastAsia="zh-CN"/>
              </w:rPr>
            </w:pPr>
            <w:r w:rsidRPr="00EF5447">
              <w:rPr>
                <w:rFonts w:eastAsia="Times New Roman"/>
              </w:rPr>
              <w:t>N/A</w:t>
            </w:r>
          </w:p>
        </w:tc>
      </w:tr>
      <w:tr w:rsidR="00582F37" w:rsidRPr="00EF5447" w14:paraId="5C3B1927" w14:textId="77777777" w:rsidTr="00130046">
        <w:trPr>
          <w:trHeight w:val="22"/>
          <w:jc w:val="center"/>
        </w:trPr>
        <w:tc>
          <w:tcPr>
            <w:tcW w:w="2258" w:type="dxa"/>
            <w:tcBorders>
              <w:top w:val="nil"/>
              <w:bottom w:val="nil"/>
            </w:tcBorders>
            <w:shd w:val="clear" w:color="auto" w:fill="auto"/>
          </w:tcPr>
          <w:p w14:paraId="1C698C91" w14:textId="77777777" w:rsidR="00582F37" w:rsidRPr="00EF5447" w:rsidRDefault="00582F37" w:rsidP="00130046">
            <w:pPr>
              <w:pStyle w:val="TAC"/>
              <w:rPr>
                <w:lang w:eastAsia="zh-CN"/>
              </w:rPr>
            </w:pPr>
          </w:p>
        </w:tc>
        <w:tc>
          <w:tcPr>
            <w:tcW w:w="878" w:type="dxa"/>
            <w:shd w:val="clear" w:color="auto" w:fill="auto"/>
          </w:tcPr>
          <w:p w14:paraId="184261FB" w14:textId="77777777" w:rsidR="00582F37" w:rsidRPr="00EF5447" w:rsidRDefault="00582F37" w:rsidP="00130046">
            <w:pPr>
              <w:pStyle w:val="TAC"/>
              <w:rPr>
                <w:lang w:eastAsia="ja-JP"/>
              </w:rPr>
            </w:pPr>
            <w:r w:rsidRPr="00EF5447">
              <w:rPr>
                <w:lang w:eastAsia="ja-JP"/>
              </w:rPr>
              <w:t>n79</w:t>
            </w:r>
          </w:p>
        </w:tc>
        <w:tc>
          <w:tcPr>
            <w:tcW w:w="1066" w:type="dxa"/>
            <w:shd w:val="clear" w:color="auto" w:fill="auto"/>
            <w:noWrap/>
          </w:tcPr>
          <w:p w14:paraId="45B5A2B7" w14:textId="77777777" w:rsidR="00582F37" w:rsidRPr="00EF5447" w:rsidRDefault="00582F37" w:rsidP="00130046">
            <w:pPr>
              <w:pStyle w:val="TAC"/>
              <w:rPr>
                <w:szCs w:val="18"/>
                <w:lang w:eastAsia="ko-KR"/>
              </w:rPr>
            </w:pPr>
            <w:r w:rsidRPr="00EF5447">
              <w:rPr>
                <w:rFonts w:eastAsia="맑은 고딕"/>
                <w:szCs w:val="18"/>
                <w:lang w:eastAsia="ko-KR"/>
              </w:rPr>
              <w:t>4420</w:t>
            </w:r>
          </w:p>
        </w:tc>
        <w:tc>
          <w:tcPr>
            <w:tcW w:w="746" w:type="dxa"/>
            <w:shd w:val="clear" w:color="auto" w:fill="auto"/>
            <w:noWrap/>
          </w:tcPr>
          <w:p w14:paraId="643019B9" w14:textId="77777777" w:rsidR="00582F37" w:rsidRPr="00EF5447" w:rsidRDefault="00582F37" w:rsidP="00130046">
            <w:pPr>
              <w:pStyle w:val="TAC"/>
              <w:rPr>
                <w:szCs w:val="18"/>
                <w:lang w:eastAsia="ko-KR"/>
              </w:rPr>
            </w:pPr>
            <w:r w:rsidRPr="00EF5447">
              <w:rPr>
                <w:rFonts w:eastAsia="맑은 고딕"/>
                <w:szCs w:val="18"/>
                <w:lang w:eastAsia="ko-KR"/>
              </w:rPr>
              <w:t>40</w:t>
            </w:r>
          </w:p>
        </w:tc>
        <w:tc>
          <w:tcPr>
            <w:tcW w:w="877" w:type="dxa"/>
            <w:shd w:val="clear" w:color="auto" w:fill="auto"/>
            <w:noWrap/>
          </w:tcPr>
          <w:p w14:paraId="2457C6D8" w14:textId="77777777" w:rsidR="00582F37" w:rsidRPr="00EF5447" w:rsidRDefault="00582F37" w:rsidP="00130046">
            <w:pPr>
              <w:pStyle w:val="TAC"/>
              <w:rPr>
                <w:szCs w:val="18"/>
                <w:lang w:eastAsia="ko-KR"/>
              </w:rPr>
            </w:pPr>
            <w:r w:rsidRPr="00EF5447">
              <w:rPr>
                <w:rFonts w:eastAsia="맑은 고딕"/>
                <w:szCs w:val="18"/>
                <w:lang w:eastAsia="ko-KR"/>
              </w:rPr>
              <w:t>216</w:t>
            </w:r>
          </w:p>
        </w:tc>
        <w:tc>
          <w:tcPr>
            <w:tcW w:w="1299" w:type="dxa"/>
            <w:shd w:val="clear" w:color="auto" w:fill="auto"/>
            <w:noWrap/>
          </w:tcPr>
          <w:p w14:paraId="567410E1" w14:textId="77777777" w:rsidR="00582F37" w:rsidRPr="00EF5447" w:rsidRDefault="00582F37" w:rsidP="00130046">
            <w:pPr>
              <w:pStyle w:val="TAC"/>
              <w:rPr>
                <w:szCs w:val="18"/>
                <w:lang w:eastAsia="ko-KR"/>
              </w:rPr>
            </w:pPr>
            <w:r w:rsidRPr="00EF5447">
              <w:rPr>
                <w:rFonts w:eastAsia="맑은 고딕"/>
                <w:szCs w:val="18"/>
                <w:lang w:eastAsia="ko-KR"/>
              </w:rPr>
              <w:t>4420</w:t>
            </w:r>
          </w:p>
        </w:tc>
        <w:tc>
          <w:tcPr>
            <w:tcW w:w="917" w:type="dxa"/>
            <w:shd w:val="clear" w:color="auto" w:fill="auto"/>
          </w:tcPr>
          <w:p w14:paraId="3DB85B5C" w14:textId="77777777" w:rsidR="00582F37" w:rsidRPr="00EF5447" w:rsidRDefault="00582F37" w:rsidP="00130046">
            <w:pPr>
              <w:pStyle w:val="TAC"/>
              <w:rPr>
                <w:lang w:eastAsia="zh-CN"/>
              </w:rPr>
            </w:pPr>
            <w:r w:rsidRPr="00EF5447">
              <w:rPr>
                <w:rFonts w:eastAsia="Times New Roman"/>
              </w:rPr>
              <w:t>N/A</w:t>
            </w:r>
          </w:p>
        </w:tc>
        <w:tc>
          <w:tcPr>
            <w:tcW w:w="1248" w:type="dxa"/>
            <w:shd w:val="clear" w:color="auto" w:fill="auto"/>
          </w:tcPr>
          <w:p w14:paraId="6495A72B" w14:textId="77777777" w:rsidR="00582F37" w:rsidRPr="00EF5447" w:rsidRDefault="00582F37" w:rsidP="00130046">
            <w:pPr>
              <w:pStyle w:val="TAC"/>
              <w:rPr>
                <w:lang w:eastAsia="zh-CN"/>
              </w:rPr>
            </w:pPr>
            <w:r w:rsidRPr="00EF5447">
              <w:rPr>
                <w:rFonts w:eastAsia="Times New Roman"/>
              </w:rPr>
              <w:t>N/A</w:t>
            </w:r>
          </w:p>
        </w:tc>
      </w:tr>
      <w:tr w:rsidR="00582F37" w:rsidRPr="00EF5447" w14:paraId="49578C8F" w14:textId="77777777" w:rsidTr="00130046">
        <w:trPr>
          <w:trHeight w:val="22"/>
          <w:jc w:val="center"/>
        </w:trPr>
        <w:tc>
          <w:tcPr>
            <w:tcW w:w="2258" w:type="dxa"/>
            <w:tcBorders>
              <w:top w:val="nil"/>
              <w:bottom w:val="nil"/>
            </w:tcBorders>
            <w:shd w:val="clear" w:color="auto" w:fill="auto"/>
          </w:tcPr>
          <w:p w14:paraId="6240C2A9" w14:textId="77777777" w:rsidR="00582F37" w:rsidRPr="00EF5447" w:rsidRDefault="00582F37" w:rsidP="00130046">
            <w:pPr>
              <w:pStyle w:val="TAC"/>
              <w:rPr>
                <w:lang w:eastAsia="zh-CN"/>
              </w:rPr>
            </w:pPr>
          </w:p>
        </w:tc>
        <w:tc>
          <w:tcPr>
            <w:tcW w:w="878" w:type="dxa"/>
            <w:shd w:val="clear" w:color="auto" w:fill="auto"/>
          </w:tcPr>
          <w:p w14:paraId="6978B0E6" w14:textId="77777777" w:rsidR="00582F37" w:rsidRPr="00EF5447" w:rsidRDefault="00582F37" w:rsidP="00130046">
            <w:pPr>
              <w:pStyle w:val="TAC"/>
              <w:rPr>
                <w:lang w:eastAsia="ja-JP"/>
              </w:rPr>
            </w:pPr>
            <w:r w:rsidRPr="00EF5447">
              <w:rPr>
                <w:lang w:eastAsia="ja-JP"/>
              </w:rPr>
              <w:t>1</w:t>
            </w:r>
          </w:p>
        </w:tc>
        <w:tc>
          <w:tcPr>
            <w:tcW w:w="1066" w:type="dxa"/>
            <w:shd w:val="clear" w:color="auto" w:fill="auto"/>
            <w:noWrap/>
          </w:tcPr>
          <w:p w14:paraId="562749C9" w14:textId="77777777" w:rsidR="00582F37" w:rsidRPr="00EF5447" w:rsidRDefault="00582F37" w:rsidP="00130046">
            <w:pPr>
              <w:pStyle w:val="TAC"/>
              <w:rPr>
                <w:szCs w:val="18"/>
                <w:lang w:eastAsia="ko-KR"/>
              </w:rPr>
            </w:pPr>
            <w:r w:rsidRPr="00EF5447">
              <w:rPr>
                <w:rFonts w:eastAsia="맑은 고딕"/>
                <w:szCs w:val="18"/>
                <w:lang w:eastAsia="ko-KR"/>
              </w:rPr>
              <w:t>1935</w:t>
            </w:r>
          </w:p>
        </w:tc>
        <w:tc>
          <w:tcPr>
            <w:tcW w:w="746" w:type="dxa"/>
            <w:shd w:val="clear" w:color="auto" w:fill="auto"/>
            <w:noWrap/>
          </w:tcPr>
          <w:p w14:paraId="3C4682E1"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7817C9ED"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43AA8148" w14:textId="77777777" w:rsidR="00582F37" w:rsidRPr="00EF5447" w:rsidRDefault="00582F37" w:rsidP="00130046">
            <w:pPr>
              <w:pStyle w:val="TAC"/>
              <w:rPr>
                <w:szCs w:val="18"/>
                <w:lang w:eastAsia="ko-KR"/>
              </w:rPr>
            </w:pPr>
            <w:r w:rsidRPr="00EF5447">
              <w:rPr>
                <w:rFonts w:eastAsia="맑은 고딕"/>
                <w:szCs w:val="18"/>
                <w:lang w:eastAsia="ko-KR"/>
              </w:rPr>
              <w:t>2125</w:t>
            </w:r>
          </w:p>
        </w:tc>
        <w:tc>
          <w:tcPr>
            <w:tcW w:w="917" w:type="dxa"/>
            <w:shd w:val="clear" w:color="auto" w:fill="auto"/>
          </w:tcPr>
          <w:p w14:paraId="7F2E8E7B" w14:textId="77777777" w:rsidR="00582F37" w:rsidRPr="00EF5447" w:rsidRDefault="00582F37" w:rsidP="00130046">
            <w:pPr>
              <w:pStyle w:val="TAC"/>
              <w:rPr>
                <w:lang w:eastAsia="zh-CN"/>
              </w:rPr>
            </w:pPr>
            <w:r w:rsidRPr="00EF5447">
              <w:rPr>
                <w:lang w:eastAsia="ja-JP"/>
              </w:rPr>
              <w:t>4.5</w:t>
            </w:r>
          </w:p>
        </w:tc>
        <w:tc>
          <w:tcPr>
            <w:tcW w:w="1248" w:type="dxa"/>
            <w:shd w:val="clear" w:color="auto" w:fill="auto"/>
          </w:tcPr>
          <w:p w14:paraId="381CF108" w14:textId="77777777" w:rsidR="00582F37" w:rsidRPr="00EF5447" w:rsidRDefault="00582F37" w:rsidP="00130046">
            <w:pPr>
              <w:pStyle w:val="TAC"/>
              <w:rPr>
                <w:lang w:eastAsia="zh-CN"/>
              </w:rPr>
            </w:pPr>
            <w:r w:rsidRPr="00EF5447">
              <w:t>IMD</w:t>
            </w:r>
            <w:r w:rsidRPr="00EF5447">
              <w:rPr>
                <w:lang w:eastAsia="ja-JP"/>
              </w:rPr>
              <w:t>5</w:t>
            </w:r>
          </w:p>
        </w:tc>
      </w:tr>
      <w:tr w:rsidR="00582F37" w:rsidRPr="00EF5447" w14:paraId="4B863B44" w14:textId="77777777" w:rsidTr="00130046">
        <w:trPr>
          <w:trHeight w:val="22"/>
          <w:jc w:val="center"/>
        </w:trPr>
        <w:tc>
          <w:tcPr>
            <w:tcW w:w="2258" w:type="dxa"/>
            <w:tcBorders>
              <w:top w:val="nil"/>
              <w:bottom w:val="nil"/>
            </w:tcBorders>
            <w:shd w:val="clear" w:color="auto" w:fill="auto"/>
          </w:tcPr>
          <w:p w14:paraId="3EB81CD2" w14:textId="77777777" w:rsidR="00582F37" w:rsidRPr="00EF5447" w:rsidRDefault="00582F37" w:rsidP="00130046">
            <w:pPr>
              <w:pStyle w:val="TAC"/>
              <w:rPr>
                <w:lang w:eastAsia="zh-CN"/>
              </w:rPr>
            </w:pPr>
          </w:p>
        </w:tc>
        <w:tc>
          <w:tcPr>
            <w:tcW w:w="878" w:type="dxa"/>
            <w:shd w:val="clear" w:color="auto" w:fill="auto"/>
          </w:tcPr>
          <w:p w14:paraId="38367A15" w14:textId="77777777" w:rsidR="00582F37" w:rsidRPr="00EF5447" w:rsidRDefault="00582F37" w:rsidP="00130046">
            <w:pPr>
              <w:pStyle w:val="TAC"/>
              <w:rPr>
                <w:lang w:eastAsia="ja-JP"/>
              </w:rPr>
            </w:pPr>
            <w:r w:rsidRPr="00EF5447">
              <w:rPr>
                <w:lang w:eastAsia="ja-JP"/>
              </w:rPr>
              <w:t>28</w:t>
            </w:r>
          </w:p>
        </w:tc>
        <w:tc>
          <w:tcPr>
            <w:tcW w:w="1066" w:type="dxa"/>
            <w:shd w:val="clear" w:color="auto" w:fill="auto"/>
            <w:noWrap/>
          </w:tcPr>
          <w:p w14:paraId="1CF650A5" w14:textId="77777777" w:rsidR="00582F37" w:rsidRPr="00EF5447" w:rsidRDefault="00582F37" w:rsidP="00130046">
            <w:pPr>
              <w:pStyle w:val="TAC"/>
              <w:rPr>
                <w:szCs w:val="18"/>
                <w:lang w:eastAsia="ko-KR"/>
              </w:rPr>
            </w:pPr>
            <w:r w:rsidRPr="00EF5447">
              <w:rPr>
                <w:rFonts w:eastAsia="맑은 고딕"/>
                <w:szCs w:val="18"/>
                <w:lang w:eastAsia="ko-KR"/>
              </w:rPr>
              <w:t>718</w:t>
            </w:r>
          </w:p>
        </w:tc>
        <w:tc>
          <w:tcPr>
            <w:tcW w:w="746" w:type="dxa"/>
            <w:shd w:val="clear" w:color="auto" w:fill="auto"/>
            <w:noWrap/>
          </w:tcPr>
          <w:p w14:paraId="30809BB0"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50E18F4B"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784320B6" w14:textId="77777777" w:rsidR="00582F37" w:rsidRPr="00EF5447" w:rsidRDefault="00582F37" w:rsidP="00130046">
            <w:pPr>
              <w:pStyle w:val="TAC"/>
              <w:rPr>
                <w:szCs w:val="18"/>
                <w:lang w:eastAsia="ko-KR"/>
              </w:rPr>
            </w:pPr>
            <w:r w:rsidRPr="00EF5447">
              <w:rPr>
                <w:rFonts w:eastAsia="맑은 고딕"/>
                <w:szCs w:val="18"/>
                <w:lang w:eastAsia="ko-KR"/>
              </w:rPr>
              <w:t>773</w:t>
            </w:r>
          </w:p>
        </w:tc>
        <w:tc>
          <w:tcPr>
            <w:tcW w:w="917" w:type="dxa"/>
            <w:shd w:val="clear" w:color="auto" w:fill="auto"/>
          </w:tcPr>
          <w:p w14:paraId="424AD89C"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4C64A121" w14:textId="77777777" w:rsidR="00582F37" w:rsidRPr="00EF5447" w:rsidRDefault="00582F37" w:rsidP="00130046">
            <w:pPr>
              <w:pStyle w:val="TAC"/>
              <w:rPr>
                <w:lang w:eastAsia="zh-CN"/>
              </w:rPr>
            </w:pPr>
            <w:r w:rsidRPr="00EF5447">
              <w:rPr>
                <w:rFonts w:eastAsia="Times New Roman"/>
              </w:rPr>
              <w:t>N/A</w:t>
            </w:r>
          </w:p>
        </w:tc>
      </w:tr>
      <w:tr w:rsidR="00582F37" w:rsidRPr="00EF5447" w14:paraId="63A23224" w14:textId="77777777" w:rsidTr="00130046">
        <w:trPr>
          <w:trHeight w:val="22"/>
          <w:jc w:val="center"/>
        </w:trPr>
        <w:tc>
          <w:tcPr>
            <w:tcW w:w="2258" w:type="dxa"/>
            <w:tcBorders>
              <w:top w:val="nil"/>
              <w:bottom w:val="single" w:sz="4" w:space="0" w:color="auto"/>
            </w:tcBorders>
            <w:shd w:val="clear" w:color="auto" w:fill="auto"/>
          </w:tcPr>
          <w:p w14:paraId="779C7618" w14:textId="77777777" w:rsidR="00582F37" w:rsidRPr="00EF5447" w:rsidRDefault="00582F37" w:rsidP="00130046">
            <w:pPr>
              <w:pStyle w:val="TAC"/>
              <w:rPr>
                <w:lang w:eastAsia="zh-CN"/>
              </w:rPr>
            </w:pPr>
          </w:p>
        </w:tc>
        <w:tc>
          <w:tcPr>
            <w:tcW w:w="878" w:type="dxa"/>
            <w:shd w:val="clear" w:color="auto" w:fill="auto"/>
          </w:tcPr>
          <w:p w14:paraId="486B611E" w14:textId="77777777" w:rsidR="00582F37" w:rsidRPr="00EF5447" w:rsidRDefault="00582F37" w:rsidP="00130046">
            <w:pPr>
              <w:pStyle w:val="TAC"/>
              <w:rPr>
                <w:lang w:eastAsia="ja-JP"/>
              </w:rPr>
            </w:pPr>
            <w:r w:rsidRPr="00EF5447">
              <w:rPr>
                <w:lang w:eastAsia="ja-JP"/>
              </w:rPr>
              <w:t>n79</w:t>
            </w:r>
          </w:p>
        </w:tc>
        <w:tc>
          <w:tcPr>
            <w:tcW w:w="1066" w:type="dxa"/>
            <w:shd w:val="clear" w:color="auto" w:fill="auto"/>
            <w:noWrap/>
          </w:tcPr>
          <w:p w14:paraId="5A79930A" w14:textId="77777777" w:rsidR="00582F37" w:rsidRPr="00EF5447" w:rsidRDefault="00582F37" w:rsidP="00130046">
            <w:pPr>
              <w:pStyle w:val="TAC"/>
              <w:rPr>
                <w:szCs w:val="18"/>
                <w:lang w:eastAsia="ko-KR"/>
              </w:rPr>
            </w:pPr>
            <w:r w:rsidRPr="00EF5447">
              <w:rPr>
                <w:rFonts w:eastAsia="맑은 고딕"/>
                <w:szCs w:val="18"/>
                <w:lang w:eastAsia="ko-KR"/>
              </w:rPr>
              <w:t>4807</w:t>
            </w:r>
          </w:p>
        </w:tc>
        <w:tc>
          <w:tcPr>
            <w:tcW w:w="746" w:type="dxa"/>
            <w:shd w:val="clear" w:color="auto" w:fill="auto"/>
            <w:noWrap/>
          </w:tcPr>
          <w:p w14:paraId="050AC9FE" w14:textId="77777777" w:rsidR="00582F37" w:rsidRPr="00EF5447" w:rsidRDefault="00582F37" w:rsidP="00130046">
            <w:pPr>
              <w:pStyle w:val="TAC"/>
              <w:rPr>
                <w:szCs w:val="18"/>
                <w:lang w:eastAsia="ko-KR"/>
              </w:rPr>
            </w:pPr>
            <w:r w:rsidRPr="00EF5447">
              <w:rPr>
                <w:rFonts w:eastAsia="맑은 고딕"/>
                <w:szCs w:val="18"/>
                <w:lang w:eastAsia="ko-KR"/>
              </w:rPr>
              <w:t>40</w:t>
            </w:r>
          </w:p>
        </w:tc>
        <w:tc>
          <w:tcPr>
            <w:tcW w:w="877" w:type="dxa"/>
            <w:shd w:val="clear" w:color="auto" w:fill="auto"/>
            <w:noWrap/>
          </w:tcPr>
          <w:p w14:paraId="09F3C335" w14:textId="77777777" w:rsidR="00582F37" w:rsidRPr="00EF5447" w:rsidRDefault="00582F37" w:rsidP="00130046">
            <w:pPr>
              <w:pStyle w:val="TAC"/>
              <w:rPr>
                <w:szCs w:val="18"/>
                <w:lang w:eastAsia="ko-KR"/>
              </w:rPr>
            </w:pPr>
            <w:r w:rsidRPr="00EF5447">
              <w:rPr>
                <w:rFonts w:eastAsia="맑은 고딕"/>
                <w:szCs w:val="18"/>
                <w:lang w:eastAsia="ko-KR"/>
              </w:rPr>
              <w:t>216</w:t>
            </w:r>
          </w:p>
        </w:tc>
        <w:tc>
          <w:tcPr>
            <w:tcW w:w="1299" w:type="dxa"/>
            <w:shd w:val="clear" w:color="auto" w:fill="auto"/>
            <w:noWrap/>
          </w:tcPr>
          <w:p w14:paraId="679488FD" w14:textId="77777777" w:rsidR="00582F37" w:rsidRPr="00EF5447" w:rsidRDefault="00582F37" w:rsidP="00130046">
            <w:pPr>
              <w:pStyle w:val="TAC"/>
              <w:rPr>
                <w:szCs w:val="18"/>
                <w:lang w:eastAsia="ko-KR"/>
              </w:rPr>
            </w:pPr>
            <w:r w:rsidRPr="00EF5447">
              <w:rPr>
                <w:rFonts w:eastAsia="맑은 고딕"/>
                <w:szCs w:val="18"/>
                <w:lang w:eastAsia="ko-KR"/>
              </w:rPr>
              <w:t>4807</w:t>
            </w:r>
          </w:p>
        </w:tc>
        <w:tc>
          <w:tcPr>
            <w:tcW w:w="917" w:type="dxa"/>
            <w:shd w:val="clear" w:color="auto" w:fill="auto"/>
          </w:tcPr>
          <w:p w14:paraId="48584FB7" w14:textId="77777777" w:rsidR="00582F37" w:rsidRPr="00EF5447" w:rsidRDefault="00582F37" w:rsidP="00130046">
            <w:pPr>
              <w:pStyle w:val="TAC"/>
              <w:rPr>
                <w:lang w:eastAsia="zh-CN"/>
              </w:rPr>
            </w:pPr>
            <w:r w:rsidRPr="00EF5447">
              <w:rPr>
                <w:rFonts w:eastAsia="Times New Roman"/>
              </w:rPr>
              <w:t>N/A</w:t>
            </w:r>
          </w:p>
        </w:tc>
        <w:tc>
          <w:tcPr>
            <w:tcW w:w="1248" w:type="dxa"/>
            <w:shd w:val="clear" w:color="auto" w:fill="auto"/>
          </w:tcPr>
          <w:p w14:paraId="7EF6F858" w14:textId="77777777" w:rsidR="00582F37" w:rsidRPr="00EF5447" w:rsidRDefault="00582F37" w:rsidP="00130046">
            <w:pPr>
              <w:pStyle w:val="TAC"/>
              <w:rPr>
                <w:lang w:eastAsia="zh-CN"/>
              </w:rPr>
            </w:pPr>
            <w:r w:rsidRPr="00EF5447">
              <w:rPr>
                <w:rFonts w:eastAsia="Times New Roman"/>
              </w:rPr>
              <w:t>N/A</w:t>
            </w:r>
          </w:p>
        </w:tc>
      </w:tr>
      <w:tr w:rsidR="00582F37" w:rsidRPr="00EF5447" w14:paraId="68700717" w14:textId="77777777" w:rsidTr="00130046">
        <w:trPr>
          <w:trHeight w:val="216"/>
          <w:jc w:val="center"/>
        </w:trPr>
        <w:tc>
          <w:tcPr>
            <w:tcW w:w="2258" w:type="dxa"/>
            <w:tcBorders>
              <w:top w:val="single" w:sz="4" w:space="0" w:color="auto"/>
              <w:bottom w:val="nil"/>
            </w:tcBorders>
            <w:shd w:val="clear" w:color="auto" w:fill="auto"/>
          </w:tcPr>
          <w:p w14:paraId="606A77C0" w14:textId="77777777" w:rsidR="00582F37" w:rsidRPr="00EF5447" w:rsidRDefault="00582F37" w:rsidP="00130046">
            <w:pPr>
              <w:pStyle w:val="TAC"/>
            </w:pPr>
            <w:r w:rsidRPr="00C73E56">
              <w:rPr>
                <w:rFonts w:eastAsia="MS Mincho"/>
              </w:rPr>
              <w:t>DC_1A_n28A-n79A</w:t>
            </w:r>
          </w:p>
        </w:tc>
        <w:tc>
          <w:tcPr>
            <w:tcW w:w="878" w:type="dxa"/>
            <w:shd w:val="clear" w:color="auto" w:fill="auto"/>
            <w:vAlign w:val="center"/>
          </w:tcPr>
          <w:p w14:paraId="6F80F76F" w14:textId="77777777" w:rsidR="00582F37" w:rsidRPr="00EF5447" w:rsidRDefault="00582F37" w:rsidP="00130046">
            <w:pPr>
              <w:pStyle w:val="TAC"/>
              <w:rPr>
                <w:rFonts w:eastAsia="맑은 고딕"/>
              </w:rPr>
            </w:pPr>
            <w:r w:rsidRPr="00E062F1">
              <w:t>1</w:t>
            </w:r>
          </w:p>
        </w:tc>
        <w:tc>
          <w:tcPr>
            <w:tcW w:w="1066" w:type="dxa"/>
            <w:shd w:val="clear" w:color="auto" w:fill="auto"/>
            <w:noWrap/>
            <w:vAlign w:val="center"/>
          </w:tcPr>
          <w:p w14:paraId="41A152BD" w14:textId="77777777" w:rsidR="00582F37" w:rsidRPr="00EF5447" w:rsidRDefault="00582F37" w:rsidP="00130046">
            <w:pPr>
              <w:pStyle w:val="TAC"/>
              <w:rPr>
                <w:rFonts w:eastAsia="맑은 고딕" w:cs="Arial"/>
                <w:szCs w:val="24"/>
              </w:rPr>
            </w:pPr>
            <w:r w:rsidRPr="00E062F1">
              <w:t>1930</w:t>
            </w:r>
          </w:p>
        </w:tc>
        <w:tc>
          <w:tcPr>
            <w:tcW w:w="746" w:type="dxa"/>
            <w:shd w:val="clear" w:color="auto" w:fill="auto"/>
            <w:noWrap/>
            <w:vAlign w:val="center"/>
          </w:tcPr>
          <w:p w14:paraId="64EFE869" w14:textId="77777777" w:rsidR="00582F37" w:rsidRPr="00EF5447" w:rsidRDefault="00582F37" w:rsidP="00130046">
            <w:pPr>
              <w:pStyle w:val="TAC"/>
              <w:rPr>
                <w:rFonts w:eastAsia="맑은 고딕" w:cs="Arial"/>
                <w:szCs w:val="24"/>
              </w:rPr>
            </w:pPr>
            <w:r w:rsidRPr="00E062F1">
              <w:t>5</w:t>
            </w:r>
          </w:p>
        </w:tc>
        <w:tc>
          <w:tcPr>
            <w:tcW w:w="877" w:type="dxa"/>
            <w:shd w:val="clear" w:color="auto" w:fill="auto"/>
            <w:noWrap/>
            <w:vAlign w:val="center"/>
          </w:tcPr>
          <w:p w14:paraId="62B3F67C" w14:textId="77777777" w:rsidR="00582F37" w:rsidRPr="00EF5447" w:rsidRDefault="00582F37" w:rsidP="00130046">
            <w:pPr>
              <w:pStyle w:val="TAC"/>
              <w:rPr>
                <w:rFonts w:eastAsia="맑은 고딕" w:cs="Arial"/>
                <w:szCs w:val="24"/>
              </w:rPr>
            </w:pPr>
            <w:r w:rsidRPr="00E062F1">
              <w:t>25</w:t>
            </w:r>
          </w:p>
        </w:tc>
        <w:tc>
          <w:tcPr>
            <w:tcW w:w="1299" w:type="dxa"/>
            <w:shd w:val="clear" w:color="auto" w:fill="auto"/>
            <w:noWrap/>
            <w:vAlign w:val="center"/>
          </w:tcPr>
          <w:p w14:paraId="2D03D3EE" w14:textId="77777777" w:rsidR="00582F37" w:rsidRPr="00EF5447" w:rsidRDefault="00582F37" w:rsidP="00130046">
            <w:pPr>
              <w:pStyle w:val="TAC"/>
              <w:rPr>
                <w:rFonts w:cs="Arial"/>
                <w:szCs w:val="24"/>
                <w:lang w:eastAsia="zh-CN"/>
              </w:rPr>
            </w:pPr>
            <w:r w:rsidRPr="00E062F1">
              <w:t>2120</w:t>
            </w:r>
          </w:p>
        </w:tc>
        <w:tc>
          <w:tcPr>
            <w:tcW w:w="917" w:type="dxa"/>
            <w:shd w:val="clear" w:color="auto" w:fill="auto"/>
            <w:vAlign w:val="center"/>
          </w:tcPr>
          <w:p w14:paraId="06E625FC" w14:textId="77777777" w:rsidR="00582F37" w:rsidRPr="00EF5447" w:rsidRDefault="00582F37" w:rsidP="00130046">
            <w:pPr>
              <w:pStyle w:val="TAC"/>
              <w:rPr>
                <w:rFonts w:cs="Arial"/>
                <w:kern w:val="2"/>
                <w:szCs w:val="24"/>
                <w:lang w:eastAsia="ko-KR"/>
              </w:rPr>
            </w:pPr>
            <w:r w:rsidRPr="00E062F1">
              <w:t>N/A</w:t>
            </w:r>
          </w:p>
        </w:tc>
        <w:tc>
          <w:tcPr>
            <w:tcW w:w="1248" w:type="dxa"/>
            <w:shd w:val="clear" w:color="auto" w:fill="auto"/>
            <w:vAlign w:val="center"/>
          </w:tcPr>
          <w:p w14:paraId="464BE3D4" w14:textId="77777777" w:rsidR="00582F37" w:rsidRPr="00EF5447" w:rsidRDefault="00582F37" w:rsidP="00130046">
            <w:pPr>
              <w:pStyle w:val="TAC"/>
              <w:rPr>
                <w:rFonts w:cs="Arial"/>
                <w:kern w:val="2"/>
                <w:szCs w:val="24"/>
                <w:lang w:eastAsia="ko-KR"/>
              </w:rPr>
            </w:pPr>
            <w:r w:rsidRPr="00E062F1">
              <w:t>N/A</w:t>
            </w:r>
          </w:p>
        </w:tc>
      </w:tr>
      <w:tr w:rsidR="00582F37" w:rsidRPr="00EF5447" w14:paraId="3957AEF4" w14:textId="77777777" w:rsidTr="00130046">
        <w:trPr>
          <w:trHeight w:val="216"/>
          <w:jc w:val="center"/>
        </w:trPr>
        <w:tc>
          <w:tcPr>
            <w:tcW w:w="2258" w:type="dxa"/>
            <w:tcBorders>
              <w:top w:val="nil"/>
              <w:bottom w:val="nil"/>
            </w:tcBorders>
            <w:shd w:val="clear" w:color="auto" w:fill="auto"/>
          </w:tcPr>
          <w:p w14:paraId="2CCCFDB6" w14:textId="77777777" w:rsidR="00582F37" w:rsidRPr="00EF5447" w:rsidRDefault="00582F37" w:rsidP="00130046">
            <w:pPr>
              <w:pStyle w:val="TAC"/>
            </w:pPr>
          </w:p>
        </w:tc>
        <w:tc>
          <w:tcPr>
            <w:tcW w:w="878" w:type="dxa"/>
            <w:shd w:val="clear" w:color="auto" w:fill="auto"/>
            <w:vAlign w:val="center"/>
          </w:tcPr>
          <w:p w14:paraId="4F2DE85D" w14:textId="77777777" w:rsidR="00582F37" w:rsidRPr="00EF5447" w:rsidRDefault="00582F37" w:rsidP="00130046">
            <w:pPr>
              <w:pStyle w:val="TAC"/>
              <w:rPr>
                <w:rFonts w:eastAsia="맑은 고딕"/>
              </w:rPr>
            </w:pPr>
            <w:r>
              <w:t>n</w:t>
            </w:r>
            <w:r w:rsidRPr="00E062F1">
              <w:t>28</w:t>
            </w:r>
          </w:p>
        </w:tc>
        <w:tc>
          <w:tcPr>
            <w:tcW w:w="1066" w:type="dxa"/>
            <w:shd w:val="clear" w:color="auto" w:fill="auto"/>
            <w:noWrap/>
            <w:vAlign w:val="center"/>
          </w:tcPr>
          <w:p w14:paraId="2F3808EF" w14:textId="77777777" w:rsidR="00582F37" w:rsidRPr="00EF5447" w:rsidRDefault="00582F37" w:rsidP="00130046">
            <w:pPr>
              <w:pStyle w:val="TAC"/>
              <w:rPr>
                <w:rFonts w:eastAsia="맑은 고딕" w:cs="Arial"/>
                <w:szCs w:val="24"/>
              </w:rPr>
            </w:pPr>
            <w:r w:rsidRPr="00E062F1">
              <w:t>733</w:t>
            </w:r>
          </w:p>
        </w:tc>
        <w:tc>
          <w:tcPr>
            <w:tcW w:w="746" w:type="dxa"/>
            <w:shd w:val="clear" w:color="auto" w:fill="auto"/>
            <w:noWrap/>
            <w:vAlign w:val="center"/>
          </w:tcPr>
          <w:p w14:paraId="13BB87CD" w14:textId="77777777" w:rsidR="00582F37" w:rsidRPr="00EF5447" w:rsidRDefault="00582F37" w:rsidP="00130046">
            <w:pPr>
              <w:pStyle w:val="TAC"/>
              <w:rPr>
                <w:rFonts w:eastAsia="맑은 고딕" w:cs="Arial"/>
                <w:szCs w:val="24"/>
              </w:rPr>
            </w:pPr>
            <w:r w:rsidRPr="00E062F1">
              <w:t>5</w:t>
            </w:r>
          </w:p>
        </w:tc>
        <w:tc>
          <w:tcPr>
            <w:tcW w:w="877" w:type="dxa"/>
            <w:shd w:val="clear" w:color="auto" w:fill="auto"/>
            <w:noWrap/>
            <w:vAlign w:val="center"/>
          </w:tcPr>
          <w:p w14:paraId="1C55882F" w14:textId="77777777" w:rsidR="00582F37" w:rsidRPr="00EF5447" w:rsidRDefault="00582F37" w:rsidP="00130046">
            <w:pPr>
              <w:pStyle w:val="TAC"/>
              <w:rPr>
                <w:rFonts w:eastAsia="맑은 고딕" w:cs="Arial"/>
                <w:szCs w:val="24"/>
              </w:rPr>
            </w:pPr>
            <w:r w:rsidRPr="00E062F1">
              <w:t>25</w:t>
            </w:r>
          </w:p>
        </w:tc>
        <w:tc>
          <w:tcPr>
            <w:tcW w:w="1299" w:type="dxa"/>
            <w:shd w:val="clear" w:color="auto" w:fill="auto"/>
            <w:noWrap/>
            <w:vAlign w:val="center"/>
          </w:tcPr>
          <w:p w14:paraId="18563C35" w14:textId="77777777" w:rsidR="00582F37" w:rsidRPr="00EF5447" w:rsidRDefault="00582F37" w:rsidP="00130046">
            <w:pPr>
              <w:pStyle w:val="TAC"/>
              <w:rPr>
                <w:rFonts w:cs="Arial"/>
                <w:szCs w:val="24"/>
                <w:lang w:eastAsia="zh-CN"/>
              </w:rPr>
            </w:pPr>
            <w:r w:rsidRPr="00E062F1">
              <w:t>788</w:t>
            </w:r>
          </w:p>
        </w:tc>
        <w:tc>
          <w:tcPr>
            <w:tcW w:w="917" w:type="dxa"/>
            <w:shd w:val="clear" w:color="auto" w:fill="auto"/>
            <w:vAlign w:val="center"/>
          </w:tcPr>
          <w:p w14:paraId="3F507B85" w14:textId="77777777" w:rsidR="00582F37" w:rsidRPr="00EF5447" w:rsidRDefault="00582F37" w:rsidP="00130046">
            <w:pPr>
              <w:pStyle w:val="TAC"/>
              <w:rPr>
                <w:rFonts w:cs="Arial"/>
                <w:kern w:val="2"/>
                <w:szCs w:val="24"/>
                <w:lang w:eastAsia="ko-KR"/>
              </w:rPr>
            </w:pPr>
            <w:r w:rsidRPr="00E062F1">
              <w:t>15.2</w:t>
            </w:r>
          </w:p>
        </w:tc>
        <w:tc>
          <w:tcPr>
            <w:tcW w:w="1248" w:type="dxa"/>
            <w:shd w:val="clear" w:color="auto" w:fill="auto"/>
            <w:vAlign w:val="center"/>
          </w:tcPr>
          <w:p w14:paraId="0D9F74FC" w14:textId="77777777" w:rsidR="00582F37" w:rsidRPr="00EF5447" w:rsidRDefault="00582F37" w:rsidP="00130046">
            <w:pPr>
              <w:pStyle w:val="TAC"/>
              <w:rPr>
                <w:rFonts w:cs="Arial"/>
                <w:kern w:val="2"/>
                <w:szCs w:val="24"/>
                <w:lang w:eastAsia="ko-KR"/>
              </w:rPr>
            </w:pPr>
            <w:r w:rsidRPr="00E062F1">
              <w:t>IMD3</w:t>
            </w:r>
            <w:r>
              <w:rPr>
                <w:vertAlign w:val="superscript"/>
              </w:rPr>
              <w:t>9</w:t>
            </w:r>
          </w:p>
        </w:tc>
      </w:tr>
      <w:tr w:rsidR="00582F37" w:rsidRPr="00EF5447" w14:paraId="3329CD38" w14:textId="77777777" w:rsidTr="00130046">
        <w:trPr>
          <w:trHeight w:val="216"/>
          <w:jc w:val="center"/>
        </w:trPr>
        <w:tc>
          <w:tcPr>
            <w:tcW w:w="2258" w:type="dxa"/>
            <w:tcBorders>
              <w:top w:val="nil"/>
              <w:bottom w:val="nil"/>
            </w:tcBorders>
            <w:shd w:val="clear" w:color="auto" w:fill="auto"/>
          </w:tcPr>
          <w:p w14:paraId="73DFA473" w14:textId="77777777" w:rsidR="00582F37" w:rsidRPr="00EF5447" w:rsidRDefault="00582F37" w:rsidP="00130046">
            <w:pPr>
              <w:pStyle w:val="TAC"/>
            </w:pPr>
          </w:p>
        </w:tc>
        <w:tc>
          <w:tcPr>
            <w:tcW w:w="878" w:type="dxa"/>
            <w:shd w:val="clear" w:color="auto" w:fill="auto"/>
            <w:vAlign w:val="center"/>
          </w:tcPr>
          <w:p w14:paraId="65B4B980" w14:textId="77777777" w:rsidR="00582F37" w:rsidRPr="00EF5447" w:rsidRDefault="00582F37" w:rsidP="00130046">
            <w:pPr>
              <w:pStyle w:val="TAC"/>
              <w:rPr>
                <w:rFonts w:eastAsia="맑은 고딕"/>
              </w:rPr>
            </w:pPr>
            <w:r w:rsidRPr="00E062F1">
              <w:t>n79</w:t>
            </w:r>
          </w:p>
        </w:tc>
        <w:tc>
          <w:tcPr>
            <w:tcW w:w="1066" w:type="dxa"/>
            <w:shd w:val="clear" w:color="auto" w:fill="auto"/>
            <w:noWrap/>
            <w:vAlign w:val="center"/>
          </w:tcPr>
          <w:p w14:paraId="613D48BA" w14:textId="77777777" w:rsidR="00582F37" w:rsidRPr="00EF5447" w:rsidRDefault="00582F37" w:rsidP="00130046">
            <w:pPr>
              <w:pStyle w:val="TAC"/>
              <w:rPr>
                <w:rFonts w:eastAsia="맑은 고딕" w:cs="Arial"/>
                <w:szCs w:val="24"/>
              </w:rPr>
            </w:pPr>
            <w:r w:rsidRPr="00E062F1">
              <w:t>4648</w:t>
            </w:r>
          </w:p>
        </w:tc>
        <w:tc>
          <w:tcPr>
            <w:tcW w:w="746" w:type="dxa"/>
            <w:shd w:val="clear" w:color="auto" w:fill="auto"/>
            <w:noWrap/>
            <w:vAlign w:val="center"/>
          </w:tcPr>
          <w:p w14:paraId="071BF0A0" w14:textId="77777777" w:rsidR="00582F37" w:rsidRPr="00EF5447" w:rsidRDefault="00582F37" w:rsidP="00130046">
            <w:pPr>
              <w:pStyle w:val="TAC"/>
              <w:rPr>
                <w:rFonts w:eastAsia="맑은 고딕" w:cs="Arial"/>
                <w:szCs w:val="24"/>
              </w:rPr>
            </w:pPr>
            <w:r w:rsidRPr="00E062F1">
              <w:t>40</w:t>
            </w:r>
          </w:p>
        </w:tc>
        <w:tc>
          <w:tcPr>
            <w:tcW w:w="877" w:type="dxa"/>
            <w:shd w:val="clear" w:color="auto" w:fill="auto"/>
            <w:noWrap/>
            <w:vAlign w:val="center"/>
          </w:tcPr>
          <w:p w14:paraId="55EAD090" w14:textId="77777777" w:rsidR="00582F37" w:rsidRPr="00EF5447" w:rsidRDefault="00582F37" w:rsidP="00130046">
            <w:pPr>
              <w:pStyle w:val="TAC"/>
              <w:rPr>
                <w:rFonts w:eastAsia="맑은 고딕" w:cs="Arial"/>
                <w:szCs w:val="24"/>
              </w:rPr>
            </w:pPr>
            <w:r w:rsidRPr="00E062F1">
              <w:t>216</w:t>
            </w:r>
          </w:p>
        </w:tc>
        <w:tc>
          <w:tcPr>
            <w:tcW w:w="1299" w:type="dxa"/>
            <w:shd w:val="clear" w:color="auto" w:fill="auto"/>
            <w:noWrap/>
            <w:vAlign w:val="center"/>
          </w:tcPr>
          <w:p w14:paraId="2C50051F" w14:textId="77777777" w:rsidR="00582F37" w:rsidRPr="00EF5447" w:rsidRDefault="00582F37" w:rsidP="00130046">
            <w:pPr>
              <w:pStyle w:val="TAC"/>
              <w:rPr>
                <w:rFonts w:cs="Arial"/>
                <w:szCs w:val="24"/>
                <w:lang w:eastAsia="zh-CN"/>
              </w:rPr>
            </w:pPr>
            <w:r w:rsidRPr="00E062F1">
              <w:t>4648</w:t>
            </w:r>
          </w:p>
        </w:tc>
        <w:tc>
          <w:tcPr>
            <w:tcW w:w="917" w:type="dxa"/>
            <w:shd w:val="clear" w:color="auto" w:fill="auto"/>
            <w:vAlign w:val="center"/>
          </w:tcPr>
          <w:p w14:paraId="14E143D1" w14:textId="77777777" w:rsidR="00582F37" w:rsidRPr="00EF5447" w:rsidRDefault="00582F37" w:rsidP="00130046">
            <w:pPr>
              <w:pStyle w:val="TAC"/>
              <w:rPr>
                <w:rFonts w:cs="Arial"/>
                <w:kern w:val="2"/>
                <w:szCs w:val="24"/>
                <w:lang w:eastAsia="ko-KR"/>
              </w:rPr>
            </w:pPr>
            <w:r w:rsidRPr="00E062F1">
              <w:t>N/A</w:t>
            </w:r>
          </w:p>
        </w:tc>
        <w:tc>
          <w:tcPr>
            <w:tcW w:w="1248" w:type="dxa"/>
            <w:shd w:val="clear" w:color="auto" w:fill="auto"/>
            <w:vAlign w:val="center"/>
          </w:tcPr>
          <w:p w14:paraId="20F35C54" w14:textId="77777777" w:rsidR="00582F37" w:rsidRPr="00EF5447" w:rsidRDefault="00582F37" w:rsidP="00130046">
            <w:pPr>
              <w:pStyle w:val="TAC"/>
              <w:rPr>
                <w:rFonts w:cs="Arial"/>
                <w:kern w:val="2"/>
                <w:szCs w:val="24"/>
                <w:lang w:eastAsia="ko-KR"/>
              </w:rPr>
            </w:pPr>
            <w:r w:rsidRPr="00E062F1">
              <w:t>N/A</w:t>
            </w:r>
          </w:p>
        </w:tc>
      </w:tr>
      <w:tr w:rsidR="00582F37" w:rsidRPr="00EF5447" w14:paraId="381E9D27" w14:textId="77777777" w:rsidTr="00130046">
        <w:trPr>
          <w:trHeight w:val="216"/>
          <w:jc w:val="center"/>
        </w:trPr>
        <w:tc>
          <w:tcPr>
            <w:tcW w:w="2258" w:type="dxa"/>
            <w:tcBorders>
              <w:top w:val="nil"/>
              <w:bottom w:val="nil"/>
            </w:tcBorders>
            <w:shd w:val="clear" w:color="auto" w:fill="auto"/>
          </w:tcPr>
          <w:p w14:paraId="65B2BADA" w14:textId="77777777" w:rsidR="00582F37" w:rsidRPr="00EF5447" w:rsidRDefault="00582F37" w:rsidP="00130046">
            <w:pPr>
              <w:pStyle w:val="TAC"/>
            </w:pPr>
          </w:p>
        </w:tc>
        <w:tc>
          <w:tcPr>
            <w:tcW w:w="878" w:type="dxa"/>
            <w:shd w:val="clear" w:color="auto" w:fill="auto"/>
            <w:vAlign w:val="center"/>
          </w:tcPr>
          <w:p w14:paraId="14B73169" w14:textId="77777777" w:rsidR="00582F37" w:rsidRPr="00EF5447" w:rsidRDefault="00582F37" w:rsidP="00130046">
            <w:pPr>
              <w:pStyle w:val="TAC"/>
              <w:rPr>
                <w:rFonts w:eastAsia="맑은 고딕"/>
              </w:rPr>
            </w:pPr>
            <w:r w:rsidRPr="005A5323">
              <w:rPr>
                <w:lang w:eastAsia="ja-JP"/>
              </w:rPr>
              <w:t>1</w:t>
            </w:r>
          </w:p>
        </w:tc>
        <w:tc>
          <w:tcPr>
            <w:tcW w:w="1066" w:type="dxa"/>
            <w:shd w:val="clear" w:color="auto" w:fill="auto"/>
            <w:noWrap/>
            <w:vAlign w:val="center"/>
          </w:tcPr>
          <w:p w14:paraId="52EF586B" w14:textId="77777777" w:rsidR="00582F37" w:rsidRPr="00EF5447" w:rsidRDefault="00582F37" w:rsidP="00130046">
            <w:pPr>
              <w:pStyle w:val="TAC"/>
              <w:rPr>
                <w:rFonts w:eastAsia="맑은 고딕" w:cs="Arial"/>
                <w:szCs w:val="24"/>
              </w:rPr>
            </w:pPr>
            <w:r w:rsidRPr="005A5323">
              <w:t>19</w:t>
            </w:r>
            <w:r>
              <w:rPr>
                <w:lang w:eastAsia="ja-JP"/>
              </w:rPr>
              <w:t>50</w:t>
            </w:r>
          </w:p>
        </w:tc>
        <w:tc>
          <w:tcPr>
            <w:tcW w:w="746" w:type="dxa"/>
            <w:shd w:val="clear" w:color="auto" w:fill="auto"/>
            <w:noWrap/>
            <w:vAlign w:val="center"/>
          </w:tcPr>
          <w:p w14:paraId="431FE174" w14:textId="77777777" w:rsidR="00582F37" w:rsidRPr="00EF5447" w:rsidRDefault="00582F37" w:rsidP="00130046">
            <w:pPr>
              <w:pStyle w:val="TAC"/>
              <w:rPr>
                <w:rFonts w:eastAsia="맑은 고딕" w:cs="Arial"/>
                <w:szCs w:val="24"/>
              </w:rPr>
            </w:pPr>
            <w:r w:rsidRPr="005A5323">
              <w:rPr>
                <w:lang w:eastAsia="zh-CN"/>
              </w:rPr>
              <w:t>5</w:t>
            </w:r>
          </w:p>
        </w:tc>
        <w:tc>
          <w:tcPr>
            <w:tcW w:w="877" w:type="dxa"/>
            <w:shd w:val="clear" w:color="auto" w:fill="auto"/>
            <w:noWrap/>
            <w:vAlign w:val="center"/>
          </w:tcPr>
          <w:p w14:paraId="3918FE27" w14:textId="77777777" w:rsidR="00582F37" w:rsidRPr="00EF5447" w:rsidRDefault="00582F37" w:rsidP="00130046">
            <w:pPr>
              <w:pStyle w:val="TAC"/>
              <w:rPr>
                <w:rFonts w:eastAsia="맑은 고딕" w:cs="Arial"/>
                <w:szCs w:val="24"/>
              </w:rPr>
            </w:pPr>
            <w:r w:rsidRPr="005A5323">
              <w:rPr>
                <w:lang w:eastAsia="zh-CN"/>
              </w:rPr>
              <w:t>25</w:t>
            </w:r>
          </w:p>
        </w:tc>
        <w:tc>
          <w:tcPr>
            <w:tcW w:w="1299" w:type="dxa"/>
            <w:shd w:val="clear" w:color="auto" w:fill="auto"/>
            <w:noWrap/>
            <w:vAlign w:val="center"/>
          </w:tcPr>
          <w:p w14:paraId="0EDADDEF" w14:textId="77777777" w:rsidR="00582F37" w:rsidRPr="00EF5447" w:rsidRDefault="00582F37" w:rsidP="00130046">
            <w:pPr>
              <w:pStyle w:val="TAC"/>
              <w:rPr>
                <w:rFonts w:cs="Arial"/>
                <w:szCs w:val="24"/>
                <w:lang w:eastAsia="zh-CN"/>
              </w:rPr>
            </w:pPr>
            <w:r w:rsidRPr="005A5323">
              <w:t>21</w:t>
            </w:r>
            <w:r>
              <w:rPr>
                <w:lang w:eastAsia="ja-JP"/>
              </w:rPr>
              <w:t>40</w:t>
            </w:r>
          </w:p>
        </w:tc>
        <w:tc>
          <w:tcPr>
            <w:tcW w:w="917" w:type="dxa"/>
            <w:shd w:val="clear" w:color="auto" w:fill="auto"/>
            <w:vAlign w:val="center"/>
          </w:tcPr>
          <w:p w14:paraId="7D80E366" w14:textId="77777777" w:rsidR="00582F37" w:rsidRPr="00EF5447" w:rsidRDefault="00582F37" w:rsidP="0013004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4A0CE7E" w14:textId="77777777" w:rsidR="00582F37" w:rsidRPr="00EF5447" w:rsidRDefault="00582F37" w:rsidP="00130046">
            <w:pPr>
              <w:pStyle w:val="TAC"/>
              <w:rPr>
                <w:rFonts w:cs="Arial"/>
                <w:kern w:val="2"/>
                <w:szCs w:val="24"/>
                <w:lang w:eastAsia="ko-KR"/>
              </w:rPr>
            </w:pPr>
            <w:r w:rsidRPr="005A5323">
              <w:rPr>
                <w:rFonts w:eastAsia="Times New Roman"/>
              </w:rPr>
              <w:t>N/A</w:t>
            </w:r>
          </w:p>
        </w:tc>
      </w:tr>
      <w:tr w:rsidR="00582F37" w:rsidRPr="00EF5447" w14:paraId="30673E09" w14:textId="77777777" w:rsidTr="00130046">
        <w:trPr>
          <w:trHeight w:val="216"/>
          <w:jc w:val="center"/>
        </w:trPr>
        <w:tc>
          <w:tcPr>
            <w:tcW w:w="2258" w:type="dxa"/>
            <w:tcBorders>
              <w:top w:val="nil"/>
              <w:bottom w:val="nil"/>
            </w:tcBorders>
            <w:shd w:val="clear" w:color="auto" w:fill="auto"/>
          </w:tcPr>
          <w:p w14:paraId="097FB1CB" w14:textId="77777777" w:rsidR="00582F37" w:rsidRPr="00EF5447" w:rsidRDefault="00582F37" w:rsidP="00130046">
            <w:pPr>
              <w:pStyle w:val="TAC"/>
            </w:pPr>
          </w:p>
        </w:tc>
        <w:tc>
          <w:tcPr>
            <w:tcW w:w="878" w:type="dxa"/>
            <w:shd w:val="clear" w:color="auto" w:fill="auto"/>
            <w:vAlign w:val="center"/>
          </w:tcPr>
          <w:p w14:paraId="02D47D4F" w14:textId="77777777" w:rsidR="00582F37" w:rsidRPr="00EF5447" w:rsidRDefault="00582F37" w:rsidP="00130046">
            <w:pPr>
              <w:pStyle w:val="TAC"/>
              <w:rPr>
                <w:rFonts w:eastAsia="맑은 고딕"/>
              </w:rPr>
            </w:pPr>
            <w:r w:rsidRPr="005A5323">
              <w:rPr>
                <w:lang w:eastAsia="ja-JP"/>
              </w:rPr>
              <w:t>n28</w:t>
            </w:r>
          </w:p>
        </w:tc>
        <w:tc>
          <w:tcPr>
            <w:tcW w:w="1066" w:type="dxa"/>
            <w:shd w:val="clear" w:color="auto" w:fill="auto"/>
            <w:noWrap/>
            <w:vAlign w:val="center"/>
          </w:tcPr>
          <w:p w14:paraId="2CD7FAE5" w14:textId="77777777" w:rsidR="00582F37" w:rsidRPr="00EF5447" w:rsidRDefault="00582F37" w:rsidP="00130046">
            <w:pPr>
              <w:pStyle w:val="TAC"/>
              <w:rPr>
                <w:rFonts w:eastAsia="맑은 고딕" w:cs="Arial"/>
                <w:szCs w:val="24"/>
              </w:rPr>
            </w:pPr>
            <w:r>
              <w:t>730</w:t>
            </w:r>
          </w:p>
        </w:tc>
        <w:tc>
          <w:tcPr>
            <w:tcW w:w="746" w:type="dxa"/>
            <w:shd w:val="clear" w:color="auto" w:fill="auto"/>
            <w:noWrap/>
            <w:vAlign w:val="center"/>
          </w:tcPr>
          <w:p w14:paraId="74C0E9B3" w14:textId="77777777" w:rsidR="00582F37" w:rsidRPr="00EF5447" w:rsidRDefault="00582F37" w:rsidP="00130046">
            <w:pPr>
              <w:pStyle w:val="TAC"/>
              <w:rPr>
                <w:rFonts w:eastAsia="맑은 고딕" w:cs="Arial"/>
                <w:szCs w:val="24"/>
              </w:rPr>
            </w:pPr>
            <w:r w:rsidRPr="005A5323">
              <w:rPr>
                <w:lang w:eastAsia="zh-CN"/>
              </w:rPr>
              <w:t>5</w:t>
            </w:r>
          </w:p>
        </w:tc>
        <w:tc>
          <w:tcPr>
            <w:tcW w:w="877" w:type="dxa"/>
            <w:shd w:val="clear" w:color="auto" w:fill="auto"/>
            <w:noWrap/>
            <w:vAlign w:val="center"/>
          </w:tcPr>
          <w:p w14:paraId="27D265F3" w14:textId="77777777" w:rsidR="00582F37" w:rsidRPr="00EF5447" w:rsidRDefault="00582F37" w:rsidP="00130046">
            <w:pPr>
              <w:pStyle w:val="TAC"/>
              <w:rPr>
                <w:rFonts w:eastAsia="맑은 고딕" w:cs="Arial"/>
                <w:szCs w:val="24"/>
              </w:rPr>
            </w:pPr>
            <w:r w:rsidRPr="005A5323">
              <w:rPr>
                <w:lang w:eastAsia="zh-CN"/>
              </w:rPr>
              <w:t>25</w:t>
            </w:r>
          </w:p>
        </w:tc>
        <w:tc>
          <w:tcPr>
            <w:tcW w:w="1299" w:type="dxa"/>
            <w:shd w:val="clear" w:color="auto" w:fill="auto"/>
            <w:noWrap/>
            <w:vAlign w:val="center"/>
          </w:tcPr>
          <w:p w14:paraId="4D9DE0BC" w14:textId="77777777" w:rsidR="00582F37" w:rsidRPr="00EF5447" w:rsidRDefault="00582F37" w:rsidP="00130046">
            <w:pPr>
              <w:pStyle w:val="TAC"/>
              <w:rPr>
                <w:rFonts w:cs="Arial"/>
                <w:szCs w:val="24"/>
                <w:lang w:eastAsia="zh-CN"/>
              </w:rPr>
            </w:pPr>
            <w:r>
              <w:t>78</w:t>
            </w:r>
            <w:r w:rsidRPr="005A5323">
              <w:t>5</w:t>
            </w:r>
          </w:p>
        </w:tc>
        <w:tc>
          <w:tcPr>
            <w:tcW w:w="917" w:type="dxa"/>
            <w:shd w:val="clear" w:color="auto" w:fill="auto"/>
            <w:vAlign w:val="center"/>
          </w:tcPr>
          <w:p w14:paraId="3CC374BF" w14:textId="77777777" w:rsidR="00582F37" w:rsidRPr="00EF5447" w:rsidRDefault="00582F37" w:rsidP="0013004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162A52B" w14:textId="77777777" w:rsidR="00582F37" w:rsidRPr="00EF5447" w:rsidRDefault="00582F37" w:rsidP="00130046">
            <w:pPr>
              <w:pStyle w:val="TAC"/>
              <w:rPr>
                <w:rFonts w:cs="Arial"/>
                <w:kern w:val="2"/>
                <w:szCs w:val="24"/>
                <w:lang w:eastAsia="ko-KR"/>
              </w:rPr>
            </w:pPr>
            <w:r w:rsidRPr="005A5323">
              <w:rPr>
                <w:rFonts w:eastAsia="Times New Roman"/>
              </w:rPr>
              <w:t>N/A</w:t>
            </w:r>
          </w:p>
        </w:tc>
      </w:tr>
      <w:tr w:rsidR="00582F37" w:rsidRPr="00EF5447" w14:paraId="21938436" w14:textId="77777777" w:rsidTr="00130046">
        <w:trPr>
          <w:trHeight w:val="216"/>
          <w:jc w:val="center"/>
        </w:trPr>
        <w:tc>
          <w:tcPr>
            <w:tcW w:w="2258" w:type="dxa"/>
            <w:tcBorders>
              <w:top w:val="nil"/>
              <w:bottom w:val="single" w:sz="4" w:space="0" w:color="auto"/>
            </w:tcBorders>
            <w:shd w:val="clear" w:color="auto" w:fill="auto"/>
          </w:tcPr>
          <w:p w14:paraId="03C3A9D4" w14:textId="77777777" w:rsidR="00582F37" w:rsidRPr="00EF5447" w:rsidRDefault="00582F37" w:rsidP="00130046">
            <w:pPr>
              <w:pStyle w:val="TAC"/>
            </w:pPr>
          </w:p>
        </w:tc>
        <w:tc>
          <w:tcPr>
            <w:tcW w:w="878" w:type="dxa"/>
            <w:shd w:val="clear" w:color="auto" w:fill="auto"/>
            <w:vAlign w:val="center"/>
          </w:tcPr>
          <w:p w14:paraId="0456D33B" w14:textId="77777777" w:rsidR="00582F37" w:rsidRPr="00EF5447" w:rsidRDefault="00582F37" w:rsidP="00130046">
            <w:pPr>
              <w:pStyle w:val="TAC"/>
              <w:rPr>
                <w:rFonts w:eastAsia="맑은 고딕"/>
              </w:rPr>
            </w:pPr>
            <w:r w:rsidRPr="005A5323">
              <w:rPr>
                <w:lang w:eastAsia="ja-JP"/>
              </w:rPr>
              <w:t>n79</w:t>
            </w:r>
          </w:p>
        </w:tc>
        <w:tc>
          <w:tcPr>
            <w:tcW w:w="1066" w:type="dxa"/>
            <w:shd w:val="clear" w:color="auto" w:fill="auto"/>
            <w:noWrap/>
            <w:vAlign w:val="center"/>
          </w:tcPr>
          <w:p w14:paraId="11F22E2B" w14:textId="77777777" w:rsidR="00582F37" w:rsidRPr="00EF5447" w:rsidRDefault="00582F37" w:rsidP="00130046">
            <w:pPr>
              <w:pStyle w:val="TAC"/>
              <w:rPr>
                <w:rFonts w:eastAsia="맑은 고딕" w:cs="Arial"/>
                <w:szCs w:val="24"/>
              </w:rPr>
            </w:pPr>
            <w:r>
              <w:t>463</w:t>
            </w:r>
            <w:r w:rsidRPr="005A5323">
              <w:t>0</w:t>
            </w:r>
          </w:p>
        </w:tc>
        <w:tc>
          <w:tcPr>
            <w:tcW w:w="746" w:type="dxa"/>
            <w:shd w:val="clear" w:color="auto" w:fill="auto"/>
            <w:noWrap/>
            <w:vAlign w:val="center"/>
          </w:tcPr>
          <w:p w14:paraId="12E1CFC9" w14:textId="77777777" w:rsidR="00582F37" w:rsidRPr="00EF5447" w:rsidRDefault="00582F37" w:rsidP="00130046">
            <w:pPr>
              <w:pStyle w:val="TAC"/>
              <w:rPr>
                <w:rFonts w:eastAsia="맑은 고딕" w:cs="Arial"/>
                <w:szCs w:val="24"/>
              </w:rPr>
            </w:pPr>
            <w:r w:rsidRPr="005A5323">
              <w:rPr>
                <w:lang w:eastAsia="zh-CN"/>
              </w:rPr>
              <w:t>40</w:t>
            </w:r>
          </w:p>
        </w:tc>
        <w:tc>
          <w:tcPr>
            <w:tcW w:w="877" w:type="dxa"/>
            <w:shd w:val="clear" w:color="auto" w:fill="auto"/>
            <w:noWrap/>
            <w:vAlign w:val="center"/>
          </w:tcPr>
          <w:p w14:paraId="7BED1347" w14:textId="77777777" w:rsidR="00582F37" w:rsidRPr="00EF5447" w:rsidRDefault="00582F37" w:rsidP="00130046">
            <w:pPr>
              <w:pStyle w:val="TAC"/>
              <w:rPr>
                <w:rFonts w:eastAsia="맑은 고딕" w:cs="Arial"/>
                <w:szCs w:val="24"/>
              </w:rPr>
            </w:pPr>
            <w:r w:rsidRPr="005A5323">
              <w:rPr>
                <w:lang w:eastAsia="zh-CN"/>
              </w:rPr>
              <w:t>216</w:t>
            </w:r>
          </w:p>
        </w:tc>
        <w:tc>
          <w:tcPr>
            <w:tcW w:w="1299" w:type="dxa"/>
            <w:shd w:val="clear" w:color="auto" w:fill="auto"/>
            <w:noWrap/>
            <w:vAlign w:val="center"/>
          </w:tcPr>
          <w:p w14:paraId="51099303" w14:textId="77777777" w:rsidR="00582F37" w:rsidRPr="00EF5447" w:rsidRDefault="00582F37" w:rsidP="00130046">
            <w:pPr>
              <w:pStyle w:val="TAC"/>
              <w:rPr>
                <w:rFonts w:cs="Arial"/>
                <w:szCs w:val="24"/>
                <w:lang w:eastAsia="zh-CN"/>
              </w:rPr>
            </w:pPr>
            <w:r>
              <w:t>463</w:t>
            </w:r>
            <w:r w:rsidRPr="005A5323">
              <w:t>0</w:t>
            </w:r>
          </w:p>
        </w:tc>
        <w:tc>
          <w:tcPr>
            <w:tcW w:w="917" w:type="dxa"/>
            <w:shd w:val="clear" w:color="auto" w:fill="auto"/>
            <w:vAlign w:val="center"/>
          </w:tcPr>
          <w:p w14:paraId="7759BC9E" w14:textId="77777777" w:rsidR="00582F37" w:rsidRPr="00EF5447" w:rsidRDefault="00582F37" w:rsidP="00130046">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48A5F421" w14:textId="77777777" w:rsidR="00582F37" w:rsidRPr="00EF5447" w:rsidRDefault="00582F37" w:rsidP="00130046">
            <w:pPr>
              <w:pStyle w:val="TAC"/>
              <w:rPr>
                <w:rFonts w:cs="Arial"/>
                <w:kern w:val="2"/>
                <w:szCs w:val="24"/>
                <w:lang w:eastAsia="ko-KR"/>
              </w:rPr>
            </w:pPr>
            <w:r>
              <w:rPr>
                <w:rFonts w:eastAsia="Times New Roman"/>
              </w:rPr>
              <w:t>IMD3</w:t>
            </w:r>
            <w:r>
              <w:rPr>
                <w:rFonts w:eastAsia="Times New Roman"/>
                <w:vertAlign w:val="superscript"/>
              </w:rPr>
              <w:t>4</w:t>
            </w:r>
          </w:p>
        </w:tc>
      </w:tr>
      <w:tr w:rsidR="00582F37" w:rsidRPr="00EF5447" w14:paraId="066D7A66" w14:textId="77777777" w:rsidTr="00130046">
        <w:trPr>
          <w:trHeight w:val="22"/>
          <w:jc w:val="center"/>
        </w:trPr>
        <w:tc>
          <w:tcPr>
            <w:tcW w:w="2258" w:type="dxa"/>
            <w:tcBorders>
              <w:top w:val="nil"/>
              <w:bottom w:val="nil"/>
            </w:tcBorders>
            <w:shd w:val="clear" w:color="auto" w:fill="auto"/>
          </w:tcPr>
          <w:p w14:paraId="3343C683" w14:textId="77777777" w:rsidR="00582F37" w:rsidRPr="00EF5447" w:rsidRDefault="00582F37" w:rsidP="00130046">
            <w:pPr>
              <w:pStyle w:val="TAC"/>
              <w:rPr>
                <w:lang w:eastAsia="zh-CN"/>
              </w:rPr>
            </w:pPr>
            <w:r w:rsidRPr="00EF5447">
              <w:t>DC_1A-32A_n3A</w:t>
            </w:r>
          </w:p>
        </w:tc>
        <w:tc>
          <w:tcPr>
            <w:tcW w:w="878" w:type="dxa"/>
            <w:shd w:val="clear" w:color="auto" w:fill="auto"/>
          </w:tcPr>
          <w:p w14:paraId="4A236096" w14:textId="77777777" w:rsidR="00582F37" w:rsidRPr="00EF5447" w:rsidRDefault="00582F37" w:rsidP="00130046">
            <w:pPr>
              <w:pStyle w:val="TAC"/>
              <w:rPr>
                <w:lang w:eastAsia="ja-JP"/>
              </w:rPr>
            </w:pPr>
            <w:r w:rsidRPr="00EF5447">
              <w:rPr>
                <w:rFonts w:eastAsia="맑은 고딕"/>
                <w:szCs w:val="18"/>
                <w:lang w:eastAsia="ko-KR"/>
              </w:rPr>
              <w:t>n3</w:t>
            </w:r>
          </w:p>
        </w:tc>
        <w:tc>
          <w:tcPr>
            <w:tcW w:w="1066" w:type="dxa"/>
            <w:shd w:val="clear" w:color="auto" w:fill="auto"/>
            <w:noWrap/>
          </w:tcPr>
          <w:p w14:paraId="4A3D41E5" w14:textId="77777777" w:rsidR="00582F37" w:rsidRPr="00EF5447" w:rsidRDefault="00582F37" w:rsidP="00130046">
            <w:pPr>
              <w:pStyle w:val="TAC"/>
              <w:rPr>
                <w:rFonts w:eastAsia="맑은 고딕"/>
                <w:szCs w:val="18"/>
                <w:lang w:eastAsia="ko-KR"/>
              </w:rPr>
            </w:pPr>
            <w:r w:rsidRPr="00EF5447">
              <w:rPr>
                <w:rFonts w:cs="Arial"/>
              </w:rPr>
              <w:t>1720</w:t>
            </w:r>
          </w:p>
        </w:tc>
        <w:tc>
          <w:tcPr>
            <w:tcW w:w="746" w:type="dxa"/>
            <w:shd w:val="clear" w:color="auto" w:fill="auto"/>
            <w:noWrap/>
          </w:tcPr>
          <w:p w14:paraId="2B15BB25"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7BB942D2"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0D455DF7" w14:textId="77777777" w:rsidR="00582F37" w:rsidRPr="00EF5447" w:rsidRDefault="00582F37" w:rsidP="00130046">
            <w:pPr>
              <w:pStyle w:val="TAC"/>
              <w:rPr>
                <w:rFonts w:eastAsia="맑은 고딕"/>
                <w:szCs w:val="18"/>
                <w:lang w:eastAsia="ko-KR"/>
              </w:rPr>
            </w:pPr>
            <w:r w:rsidRPr="00EF5447">
              <w:rPr>
                <w:rFonts w:cs="Arial"/>
              </w:rPr>
              <w:t>1815</w:t>
            </w:r>
          </w:p>
        </w:tc>
        <w:tc>
          <w:tcPr>
            <w:tcW w:w="917" w:type="dxa"/>
            <w:shd w:val="clear" w:color="auto" w:fill="auto"/>
          </w:tcPr>
          <w:p w14:paraId="393280F5" w14:textId="77777777" w:rsidR="00582F37" w:rsidRPr="00EF5447" w:rsidRDefault="00582F37" w:rsidP="00130046">
            <w:pPr>
              <w:pStyle w:val="TAC"/>
              <w:rPr>
                <w:rFonts w:eastAsia="Times New Roman"/>
              </w:rPr>
            </w:pPr>
            <w:r w:rsidRPr="00EF5447">
              <w:rPr>
                <w:rFonts w:cs="Arial"/>
              </w:rPr>
              <w:t>N/A</w:t>
            </w:r>
          </w:p>
        </w:tc>
        <w:tc>
          <w:tcPr>
            <w:tcW w:w="1248" w:type="dxa"/>
            <w:shd w:val="clear" w:color="auto" w:fill="auto"/>
          </w:tcPr>
          <w:p w14:paraId="618A01A1" w14:textId="77777777" w:rsidR="00582F37" w:rsidRPr="00EF5447" w:rsidRDefault="00582F37" w:rsidP="00130046">
            <w:pPr>
              <w:pStyle w:val="TAC"/>
              <w:rPr>
                <w:rFonts w:eastAsia="Times New Roman"/>
              </w:rPr>
            </w:pPr>
            <w:r w:rsidRPr="00EF5447">
              <w:rPr>
                <w:rFonts w:cs="Arial"/>
              </w:rPr>
              <w:t>N/A</w:t>
            </w:r>
          </w:p>
        </w:tc>
      </w:tr>
      <w:tr w:rsidR="00582F37" w:rsidRPr="00EF5447" w14:paraId="45680768" w14:textId="77777777" w:rsidTr="00130046">
        <w:trPr>
          <w:trHeight w:val="22"/>
          <w:jc w:val="center"/>
        </w:trPr>
        <w:tc>
          <w:tcPr>
            <w:tcW w:w="2258" w:type="dxa"/>
            <w:tcBorders>
              <w:top w:val="nil"/>
              <w:bottom w:val="nil"/>
            </w:tcBorders>
            <w:shd w:val="clear" w:color="auto" w:fill="auto"/>
          </w:tcPr>
          <w:p w14:paraId="30FD46AA" w14:textId="77777777" w:rsidR="00582F37" w:rsidRPr="00EF5447" w:rsidRDefault="00582F37" w:rsidP="00130046">
            <w:pPr>
              <w:pStyle w:val="TAC"/>
              <w:rPr>
                <w:lang w:eastAsia="zh-CN"/>
              </w:rPr>
            </w:pPr>
          </w:p>
        </w:tc>
        <w:tc>
          <w:tcPr>
            <w:tcW w:w="878" w:type="dxa"/>
            <w:shd w:val="clear" w:color="auto" w:fill="auto"/>
          </w:tcPr>
          <w:p w14:paraId="7F8CB6A7" w14:textId="77777777" w:rsidR="00582F37" w:rsidRPr="00EF5447" w:rsidRDefault="00582F37" w:rsidP="00130046">
            <w:pPr>
              <w:pStyle w:val="TAC"/>
              <w:rPr>
                <w:lang w:eastAsia="ja-JP"/>
              </w:rPr>
            </w:pPr>
            <w:r w:rsidRPr="00EF5447">
              <w:rPr>
                <w:rFonts w:eastAsia="맑은 고딕"/>
                <w:szCs w:val="18"/>
                <w:lang w:eastAsia="ko-KR"/>
              </w:rPr>
              <w:t>32</w:t>
            </w:r>
          </w:p>
        </w:tc>
        <w:tc>
          <w:tcPr>
            <w:tcW w:w="1066" w:type="dxa"/>
            <w:shd w:val="clear" w:color="auto" w:fill="auto"/>
            <w:noWrap/>
          </w:tcPr>
          <w:p w14:paraId="54482F22" w14:textId="77777777" w:rsidR="00582F37" w:rsidRPr="00EF5447" w:rsidRDefault="00582F37" w:rsidP="00130046">
            <w:pPr>
              <w:pStyle w:val="TAC"/>
              <w:rPr>
                <w:rFonts w:eastAsia="맑은 고딕"/>
                <w:szCs w:val="18"/>
                <w:lang w:eastAsia="ko-KR"/>
              </w:rPr>
            </w:pPr>
            <w:r w:rsidRPr="00EF5447">
              <w:rPr>
                <w:rFonts w:cs="Arial"/>
              </w:rPr>
              <w:t>N/A</w:t>
            </w:r>
          </w:p>
        </w:tc>
        <w:tc>
          <w:tcPr>
            <w:tcW w:w="746" w:type="dxa"/>
            <w:shd w:val="clear" w:color="auto" w:fill="auto"/>
            <w:noWrap/>
          </w:tcPr>
          <w:p w14:paraId="70451EF7"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26C1CDFD"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740817E2" w14:textId="77777777" w:rsidR="00582F37" w:rsidRPr="00EF5447" w:rsidRDefault="00582F37" w:rsidP="00130046">
            <w:pPr>
              <w:pStyle w:val="TAC"/>
              <w:rPr>
                <w:rFonts w:eastAsia="맑은 고딕"/>
                <w:szCs w:val="18"/>
                <w:lang w:eastAsia="ko-KR"/>
              </w:rPr>
            </w:pPr>
            <w:r w:rsidRPr="00EF5447">
              <w:rPr>
                <w:rFonts w:cs="Arial"/>
              </w:rPr>
              <w:t>1480</w:t>
            </w:r>
          </w:p>
        </w:tc>
        <w:tc>
          <w:tcPr>
            <w:tcW w:w="917" w:type="dxa"/>
            <w:shd w:val="clear" w:color="auto" w:fill="auto"/>
          </w:tcPr>
          <w:p w14:paraId="7589230C" w14:textId="77777777" w:rsidR="00582F37" w:rsidRPr="00EF5447" w:rsidRDefault="00582F37" w:rsidP="00130046">
            <w:pPr>
              <w:pStyle w:val="TAC"/>
              <w:rPr>
                <w:rFonts w:eastAsia="Times New Roman"/>
              </w:rPr>
            </w:pPr>
            <w:r w:rsidRPr="00EF5447">
              <w:rPr>
                <w:rFonts w:cs="Arial"/>
              </w:rPr>
              <w:t>15.2</w:t>
            </w:r>
          </w:p>
        </w:tc>
        <w:tc>
          <w:tcPr>
            <w:tcW w:w="1248" w:type="dxa"/>
            <w:shd w:val="clear" w:color="auto" w:fill="auto"/>
          </w:tcPr>
          <w:p w14:paraId="29127D92" w14:textId="77777777" w:rsidR="00582F37" w:rsidRPr="00EF5447" w:rsidRDefault="00582F37" w:rsidP="00130046">
            <w:pPr>
              <w:pStyle w:val="TAC"/>
              <w:rPr>
                <w:rFonts w:eastAsia="Times New Roman"/>
              </w:rPr>
            </w:pPr>
            <w:r w:rsidRPr="00EF5447">
              <w:rPr>
                <w:rFonts w:cs="Arial"/>
              </w:rPr>
              <w:t>IMD3</w:t>
            </w:r>
            <w:r w:rsidRPr="00EF5447">
              <w:rPr>
                <w:rFonts w:cs="Arial"/>
                <w:vertAlign w:val="superscript"/>
              </w:rPr>
              <w:t>4</w:t>
            </w:r>
          </w:p>
        </w:tc>
      </w:tr>
      <w:tr w:rsidR="00582F37" w:rsidRPr="00EF5447" w14:paraId="396CECE2" w14:textId="77777777" w:rsidTr="00130046">
        <w:trPr>
          <w:trHeight w:val="22"/>
          <w:jc w:val="center"/>
        </w:trPr>
        <w:tc>
          <w:tcPr>
            <w:tcW w:w="2258" w:type="dxa"/>
            <w:tcBorders>
              <w:top w:val="nil"/>
              <w:bottom w:val="single" w:sz="4" w:space="0" w:color="auto"/>
            </w:tcBorders>
            <w:shd w:val="clear" w:color="auto" w:fill="auto"/>
          </w:tcPr>
          <w:p w14:paraId="42F0F18E" w14:textId="77777777" w:rsidR="00582F37" w:rsidRPr="00EF5447" w:rsidRDefault="00582F37" w:rsidP="00130046">
            <w:pPr>
              <w:pStyle w:val="TAC"/>
              <w:rPr>
                <w:lang w:eastAsia="zh-CN"/>
              </w:rPr>
            </w:pPr>
          </w:p>
        </w:tc>
        <w:tc>
          <w:tcPr>
            <w:tcW w:w="878" w:type="dxa"/>
            <w:shd w:val="clear" w:color="auto" w:fill="auto"/>
          </w:tcPr>
          <w:p w14:paraId="306FA715" w14:textId="77777777" w:rsidR="00582F37" w:rsidRPr="00EF5447" w:rsidRDefault="00582F37" w:rsidP="00130046">
            <w:pPr>
              <w:pStyle w:val="TAC"/>
              <w:rPr>
                <w:lang w:eastAsia="ja-JP"/>
              </w:rPr>
            </w:pPr>
            <w:r w:rsidRPr="00EF5447">
              <w:rPr>
                <w:rFonts w:eastAsia="MS Mincho"/>
              </w:rPr>
              <w:t>1</w:t>
            </w:r>
          </w:p>
        </w:tc>
        <w:tc>
          <w:tcPr>
            <w:tcW w:w="1066" w:type="dxa"/>
            <w:shd w:val="clear" w:color="auto" w:fill="auto"/>
            <w:noWrap/>
          </w:tcPr>
          <w:p w14:paraId="4669A9F2" w14:textId="77777777" w:rsidR="00582F37" w:rsidRPr="00EF5447" w:rsidRDefault="00582F37" w:rsidP="00130046">
            <w:pPr>
              <w:pStyle w:val="TAC"/>
              <w:rPr>
                <w:rFonts w:eastAsia="맑은 고딕"/>
                <w:szCs w:val="18"/>
                <w:lang w:eastAsia="ko-KR"/>
              </w:rPr>
            </w:pPr>
            <w:r w:rsidRPr="00EF5447">
              <w:rPr>
                <w:rFonts w:cs="Arial"/>
              </w:rPr>
              <w:t>1960</w:t>
            </w:r>
          </w:p>
        </w:tc>
        <w:tc>
          <w:tcPr>
            <w:tcW w:w="746" w:type="dxa"/>
            <w:shd w:val="clear" w:color="auto" w:fill="auto"/>
            <w:noWrap/>
          </w:tcPr>
          <w:p w14:paraId="5EA9702B"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254117DC"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4D3D1E86" w14:textId="77777777" w:rsidR="00582F37" w:rsidRPr="00EF5447" w:rsidRDefault="00582F37" w:rsidP="00130046">
            <w:pPr>
              <w:pStyle w:val="TAC"/>
              <w:rPr>
                <w:rFonts w:eastAsia="맑은 고딕"/>
                <w:szCs w:val="18"/>
                <w:lang w:eastAsia="ko-KR"/>
              </w:rPr>
            </w:pPr>
            <w:r w:rsidRPr="00EF5447">
              <w:rPr>
                <w:rFonts w:cs="Arial"/>
              </w:rPr>
              <w:t>2150</w:t>
            </w:r>
          </w:p>
        </w:tc>
        <w:tc>
          <w:tcPr>
            <w:tcW w:w="917" w:type="dxa"/>
            <w:shd w:val="clear" w:color="auto" w:fill="auto"/>
          </w:tcPr>
          <w:p w14:paraId="3CC8DF16" w14:textId="77777777" w:rsidR="00582F37" w:rsidRPr="00EF5447" w:rsidRDefault="00582F37" w:rsidP="00130046">
            <w:pPr>
              <w:pStyle w:val="TAC"/>
              <w:rPr>
                <w:rFonts w:eastAsia="Times New Roman"/>
              </w:rPr>
            </w:pPr>
            <w:bookmarkStart w:id="1611" w:name="OLE_LINK30"/>
            <w:r w:rsidRPr="00EF5447">
              <w:rPr>
                <w:rFonts w:cs="Arial"/>
              </w:rPr>
              <w:t>N/A</w:t>
            </w:r>
            <w:bookmarkEnd w:id="1611"/>
          </w:p>
        </w:tc>
        <w:tc>
          <w:tcPr>
            <w:tcW w:w="1248" w:type="dxa"/>
            <w:shd w:val="clear" w:color="auto" w:fill="auto"/>
          </w:tcPr>
          <w:p w14:paraId="012311C2" w14:textId="77777777" w:rsidR="00582F37" w:rsidRPr="00EF5447" w:rsidRDefault="00582F37" w:rsidP="00130046">
            <w:pPr>
              <w:pStyle w:val="TAC"/>
              <w:rPr>
                <w:rFonts w:eastAsia="Times New Roman"/>
              </w:rPr>
            </w:pPr>
            <w:r w:rsidRPr="00EF5447">
              <w:rPr>
                <w:rFonts w:cs="Arial"/>
              </w:rPr>
              <w:t>N/A</w:t>
            </w:r>
          </w:p>
        </w:tc>
      </w:tr>
      <w:tr w:rsidR="00582F37" w:rsidRPr="00EF5447" w14:paraId="2A16BA7D" w14:textId="77777777" w:rsidTr="00130046">
        <w:trPr>
          <w:trHeight w:val="22"/>
          <w:jc w:val="center"/>
        </w:trPr>
        <w:tc>
          <w:tcPr>
            <w:tcW w:w="2258" w:type="dxa"/>
            <w:tcBorders>
              <w:bottom w:val="nil"/>
            </w:tcBorders>
            <w:shd w:val="clear" w:color="auto" w:fill="auto"/>
          </w:tcPr>
          <w:p w14:paraId="22C876CB" w14:textId="77777777" w:rsidR="00582F37" w:rsidRPr="00EF5447" w:rsidRDefault="00582F37" w:rsidP="00130046">
            <w:pPr>
              <w:pStyle w:val="TAC"/>
              <w:rPr>
                <w:rFonts w:cs="Arial"/>
                <w:szCs w:val="18"/>
                <w:lang w:eastAsia="zh-CN"/>
              </w:rPr>
            </w:pPr>
            <w:r w:rsidRPr="00EF5447">
              <w:rPr>
                <w:rFonts w:cs="Arial"/>
                <w:szCs w:val="18"/>
                <w:lang w:eastAsia="zh-CN"/>
              </w:rPr>
              <w:t>DC_1A-32A_n78A</w:t>
            </w:r>
          </w:p>
          <w:p w14:paraId="7F81FCC5" w14:textId="77777777" w:rsidR="00582F37" w:rsidRPr="00EF5447" w:rsidRDefault="00582F37" w:rsidP="00130046">
            <w:pPr>
              <w:pStyle w:val="TAC"/>
              <w:rPr>
                <w:lang w:eastAsia="ko-KR"/>
              </w:rPr>
            </w:pPr>
            <w:r w:rsidRPr="00EF5447">
              <w:rPr>
                <w:rFonts w:cs="Arial"/>
                <w:szCs w:val="18"/>
                <w:lang w:eastAsia="zh-CN"/>
              </w:rPr>
              <w:t>DC_1A-32A_n78(2A)</w:t>
            </w:r>
          </w:p>
        </w:tc>
        <w:tc>
          <w:tcPr>
            <w:tcW w:w="878" w:type="dxa"/>
            <w:shd w:val="clear" w:color="auto" w:fill="auto"/>
          </w:tcPr>
          <w:p w14:paraId="38CB0628" w14:textId="77777777" w:rsidR="00582F37" w:rsidRPr="00EF5447" w:rsidRDefault="00582F37" w:rsidP="00130046">
            <w:pPr>
              <w:pStyle w:val="TAC"/>
              <w:rPr>
                <w:lang w:eastAsia="ko-KR"/>
              </w:rPr>
            </w:pPr>
            <w:r w:rsidRPr="00EF5447">
              <w:rPr>
                <w:rFonts w:cs="Arial"/>
                <w:szCs w:val="18"/>
              </w:rPr>
              <w:t>1</w:t>
            </w:r>
          </w:p>
        </w:tc>
        <w:tc>
          <w:tcPr>
            <w:tcW w:w="1066" w:type="dxa"/>
            <w:shd w:val="clear" w:color="auto" w:fill="auto"/>
            <w:noWrap/>
          </w:tcPr>
          <w:p w14:paraId="5FB7F848" w14:textId="77777777" w:rsidR="00582F37" w:rsidRPr="00EF5447" w:rsidRDefault="00582F37" w:rsidP="00130046">
            <w:pPr>
              <w:pStyle w:val="TAC"/>
              <w:rPr>
                <w:rFonts w:eastAsia="맑은 고딕"/>
                <w:szCs w:val="18"/>
                <w:lang w:eastAsia="ko-KR"/>
              </w:rPr>
            </w:pPr>
            <w:r w:rsidRPr="00EF5447">
              <w:rPr>
                <w:rFonts w:cs="Arial"/>
                <w:szCs w:val="18"/>
              </w:rPr>
              <w:t>1930</w:t>
            </w:r>
          </w:p>
        </w:tc>
        <w:tc>
          <w:tcPr>
            <w:tcW w:w="746" w:type="dxa"/>
            <w:shd w:val="clear" w:color="auto" w:fill="auto"/>
            <w:noWrap/>
          </w:tcPr>
          <w:p w14:paraId="2FBCD480"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7A30ED04"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4201AD56" w14:textId="77777777" w:rsidR="00582F37" w:rsidRPr="00EF5447" w:rsidRDefault="00582F37" w:rsidP="00130046">
            <w:pPr>
              <w:pStyle w:val="TAC"/>
              <w:rPr>
                <w:rFonts w:eastAsia="맑은 고딕"/>
                <w:szCs w:val="18"/>
                <w:lang w:eastAsia="ko-KR"/>
              </w:rPr>
            </w:pPr>
            <w:r w:rsidRPr="00EF5447">
              <w:rPr>
                <w:rFonts w:cs="Arial"/>
                <w:szCs w:val="18"/>
              </w:rPr>
              <w:t>2120</w:t>
            </w:r>
          </w:p>
        </w:tc>
        <w:tc>
          <w:tcPr>
            <w:tcW w:w="917" w:type="dxa"/>
            <w:shd w:val="clear" w:color="auto" w:fill="auto"/>
          </w:tcPr>
          <w:p w14:paraId="556391E2" w14:textId="77777777" w:rsidR="00582F37" w:rsidRPr="00EF5447" w:rsidRDefault="00582F37" w:rsidP="00130046">
            <w:pPr>
              <w:pStyle w:val="TAC"/>
              <w:rPr>
                <w:lang w:eastAsia="ko-KR"/>
              </w:rPr>
            </w:pPr>
            <w:r w:rsidRPr="00EF5447">
              <w:rPr>
                <w:rFonts w:cs="Arial"/>
                <w:szCs w:val="18"/>
              </w:rPr>
              <w:t>N/A</w:t>
            </w:r>
          </w:p>
        </w:tc>
        <w:tc>
          <w:tcPr>
            <w:tcW w:w="1248" w:type="dxa"/>
            <w:shd w:val="clear" w:color="auto" w:fill="auto"/>
          </w:tcPr>
          <w:p w14:paraId="67E07C8A" w14:textId="77777777" w:rsidR="00582F37" w:rsidRPr="00EF5447" w:rsidRDefault="00582F37" w:rsidP="00130046">
            <w:pPr>
              <w:pStyle w:val="TAC"/>
              <w:rPr>
                <w:lang w:eastAsia="ko-KR"/>
              </w:rPr>
            </w:pPr>
            <w:r w:rsidRPr="00EF5447">
              <w:rPr>
                <w:rFonts w:cs="Arial"/>
                <w:szCs w:val="18"/>
              </w:rPr>
              <w:t>N/A</w:t>
            </w:r>
          </w:p>
        </w:tc>
      </w:tr>
      <w:tr w:rsidR="00582F37" w:rsidRPr="00EF5447" w14:paraId="69C3F99E" w14:textId="77777777" w:rsidTr="00130046">
        <w:trPr>
          <w:trHeight w:val="22"/>
          <w:jc w:val="center"/>
        </w:trPr>
        <w:tc>
          <w:tcPr>
            <w:tcW w:w="2258" w:type="dxa"/>
            <w:tcBorders>
              <w:top w:val="nil"/>
              <w:bottom w:val="nil"/>
            </w:tcBorders>
            <w:shd w:val="clear" w:color="auto" w:fill="auto"/>
          </w:tcPr>
          <w:p w14:paraId="44FD06A8" w14:textId="77777777" w:rsidR="00582F37" w:rsidRPr="00EF5447" w:rsidRDefault="00582F37" w:rsidP="00130046">
            <w:pPr>
              <w:pStyle w:val="TAC"/>
              <w:rPr>
                <w:lang w:eastAsia="ko-KR"/>
              </w:rPr>
            </w:pPr>
          </w:p>
        </w:tc>
        <w:tc>
          <w:tcPr>
            <w:tcW w:w="878" w:type="dxa"/>
            <w:shd w:val="clear" w:color="auto" w:fill="auto"/>
          </w:tcPr>
          <w:p w14:paraId="39F52C2E" w14:textId="77777777" w:rsidR="00582F37" w:rsidRPr="00EF5447" w:rsidRDefault="00582F37" w:rsidP="00130046">
            <w:pPr>
              <w:pStyle w:val="TAC"/>
              <w:rPr>
                <w:lang w:eastAsia="ko-KR"/>
              </w:rPr>
            </w:pPr>
            <w:r w:rsidRPr="00EF5447">
              <w:rPr>
                <w:rFonts w:cs="Arial"/>
                <w:szCs w:val="18"/>
              </w:rPr>
              <w:t>32</w:t>
            </w:r>
          </w:p>
        </w:tc>
        <w:tc>
          <w:tcPr>
            <w:tcW w:w="1066" w:type="dxa"/>
            <w:shd w:val="clear" w:color="auto" w:fill="auto"/>
            <w:noWrap/>
          </w:tcPr>
          <w:p w14:paraId="0DACAFB0" w14:textId="77777777" w:rsidR="00582F37" w:rsidRPr="00EF5447" w:rsidRDefault="00582F37" w:rsidP="00130046">
            <w:pPr>
              <w:pStyle w:val="TAC"/>
              <w:rPr>
                <w:rFonts w:eastAsia="맑은 고딕"/>
                <w:szCs w:val="18"/>
                <w:lang w:eastAsia="ko-KR"/>
              </w:rPr>
            </w:pPr>
            <w:r w:rsidRPr="00EF5447">
              <w:rPr>
                <w:rFonts w:cs="Arial"/>
                <w:szCs w:val="18"/>
              </w:rPr>
              <w:t>N/A</w:t>
            </w:r>
          </w:p>
        </w:tc>
        <w:tc>
          <w:tcPr>
            <w:tcW w:w="746" w:type="dxa"/>
            <w:shd w:val="clear" w:color="auto" w:fill="auto"/>
            <w:noWrap/>
          </w:tcPr>
          <w:p w14:paraId="34DCB7A6"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127E2470"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0C489AF5" w14:textId="77777777" w:rsidR="00582F37" w:rsidRPr="00EF5447" w:rsidRDefault="00582F37" w:rsidP="00130046">
            <w:pPr>
              <w:pStyle w:val="TAC"/>
              <w:rPr>
                <w:rFonts w:eastAsia="맑은 고딕"/>
                <w:szCs w:val="18"/>
                <w:lang w:eastAsia="ko-KR"/>
              </w:rPr>
            </w:pPr>
            <w:r w:rsidRPr="00EF5447">
              <w:rPr>
                <w:rFonts w:cs="Arial"/>
                <w:szCs w:val="18"/>
              </w:rPr>
              <w:t>1470</w:t>
            </w:r>
          </w:p>
        </w:tc>
        <w:tc>
          <w:tcPr>
            <w:tcW w:w="917" w:type="dxa"/>
            <w:shd w:val="clear" w:color="auto" w:fill="auto"/>
          </w:tcPr>
          <w:p w14:paraId="586D5A4E" w14:textId="77777777" w:rsidR="00582F37" w:rsidRPr="00EF5447" w:rsidRDefault="00582F37" w:rsidP="00130046">
            <w:pPr>
              <w:pStyle w:val="TAC"/>
              <w:rPr>
                <w:lang w:eastAsia="ko-KR"/>
              </w:rPr>
            </w:pPr>
            <w:r w:rsidRPr="00EF5447">
              <w:rPr>
                <w:rFonts w:cs="Arial"/>
                <w:szCs w:val="18"/>
              </w:rPr>
              <w:t>31.8</w:t>
            </w:r>
          </w:p>
        </w:tc>
        <w:tc>
          <w:tcPr>
            <w:tcW w:w="1248" w:type="dxa"/>
            <w:shd w:val="clear" w:color="auto" w:fill="auto"/>
          </w:tcPr>
          <w:p w14:paraId="762E501A" w14:textId="77777777" w:rsidR="00582F37" w:rsidRPr="00EF5447" w:rsidRDefault="00582F37" w:rsidP="00130046">
            <w:pPr>
              <w:pStyle w:val="TAC"/>
              <w:rPr>
                <w:lang w:eastAsia="ko-KR"/>
              </w:rPr>
            </w:pPr>
            <w:r w:rsidRPr="00EF5447">
              <w:rPr>
                <w:rFonts w:cs="Arial"/>
                <w:szCs w:val="18"/>
              </w:rPr>
              <w:t>IMD2</w:t>
            </w:r>
          </w:p>
        </w:tc>
      </w:tr>
      <w:tr w:rsidR="00582F37" w:rsidRPr="00EF5447" w14:paraId="59CB2BED" w14:textId="77777777" w:rsidTr="00130046">
        <w:trPr>
          <w:trHeight w:val="22"/>
          <w:jc w:val="center"/>
        </w:trPr>
        <w:tc>
          <w:tcPr>
            <w:tcW w:w="2258" w:type="dxa"/>
            <w:tcBorders>
              <w:top w:val="nil"/>
              <w:bottom w:val="nil"/>
            </w:tcBorders>
            <w:shd w:val="clear" w:color="auto" w:fill="auto"/>
          </w:tcPr>
          <w:p w14:paraId="1E4C0C20" w14:textId="77777777" w:rsidR="00582F37" w:rsidRPr="00EF5447" w:rsidRDefault="00582F37" w:rsidP="00130046">
            <w:pPr>
              <w:pStyle w:val="TAC"/>
              <w:rPr>
                <w:lang w:eastAsia="ko-KR"/>
              </w:rPr>
            </w:pPr>
          </w:p>
        </w:tc>
        <w:tc>
          <w:tcPr>
            <w:tcW w:w="878" w:type="dxa"/>
            <w:shd w:val="clear" w:color="auto" w:fill="auto"/>
          </w:tcPr>
          <w:p w14:paraId="6679E66A" w14:textId="77777777" w:rsidR="00582F37" w:rsidRPr="00EF5447" w:rsidRDefault="00582F37" w:rsidP="00130046">
            <w:pPr>
              <w:pStyle w:val="TAC"/>
              <w:rPr>
                <w:lang w:eastAsia="ko-KR"/>
              </w:rPr>
            </w:pPr>
            <w:r w:rsidRPr="00EF5447">
              <w:rPr>
                <w:rFonts w:cs="Arial"/>
                <w:szCs w:val="18"/>
              </w:rPr>
              <w:t>n78</w:t>
            </w:r>
          </w:p>
        </w:tc>
        <w:tc>
          <w:tcPr>
            <w:tcW w:w="1066" w:type="dxa"/>
            <w:shd w:val="clear" w:color="auto" w:fill="auto"/>
            <w:noWrap/>
          </w:tcPr>
          <w:p w14:paraId="6D895296" w14:textId="77777777" w:rsidR="00582F37" w:rsidRPr="00EF5447" w:rsidRDefault="00582F37" w:rsidP="00130046">
            <w:pPr>
              <w:pStyle w:val="TAC"/>
              <w:rPr>
                <w:rFonts w:eastAsia="맑은 고딕"/>
                <w:szCs w:val="18"/>
                <w:lang w:eastAsia="ko-KR"/>
              </w:rPr>
            </w:pPr>
            <w:r w:rsidRPr="00EF5447">
              <w:rPr>
                <w:rFonts w:cs="Arial"/>
                <w:szCs w:val="18"/>
              </w:rPr>
              <w:t>3400</w:t>
            </w:r>
          </w:p>
        </w:tc>
        <w:tc>
          <w:tcPr>
            <w:tcW w:w="746" w:type="dxa"/>
            <w:shd w:val="clear" w:color="auto" w:fill="auto"/>
            <w:noWrap/>
          </w:tcPr>
          <w:p w14:paraId="48323BC7" w14:textId="77777777" w:rsidR="00582F37" w:rsidRPr="00EF5447" w:rsidRDefault="00582F37" w:rsidP="00130046">
            <w:pPr>
              <w:pStyle w:val="TAC"/>
              <w:rPr>
                <w:rFonts w:eastAsia="맑은 고딕"/>
                <w:szCs w:val="18"/>
                <w:lang w:eastAsia="ko-KR"/>
              </w:rPr>
            </w:pPr>
            <w:r w:rsidRPr="00EF5447">
              <w:rPr>
                <w:rFonts w:cs="Arial"/>
                <w:szCs w:val="18"/>
              </w:rPr>
              <w:t>10</w:t>
            </w:r>
          </w:p>
        </w:tc>
        <w:tc>
          <w:tcPr>
            <w:tcW w:w="877" w:type="dxa"/>
            <w:shd w:val="clear" w:color="auto" w:fill="auto"/>
            <w:noWrap/>
          </w:tcPr>
          <w:p w14:paraId="4A2C21BA" w14:textId="77777777" w:rsidR="00582F37" w:rsidRPr="00EF5447" w:rsidRDefault="00582F37" w:rsidP="00130046">
            <w:pPr>
              <w:pStyle w:val="TAC"/>
              <w:rPr>
                <w:rFonts w:eastAsia="맑은 고딕"/>
                <w:szCs w:val="18"/>
                <w:lang w:eastAsia="ko-KR"/>
              </w:rPr>
            </w:pPr>
            <w:r w:rsidRPr="00EF5447">
              <w:rPr>
                <w:rFonts w:cs="Arial"/>
                <w:szCs w:val="18"/>
              </w:rPr>
              <w:t>50</w:t>
            </w:r>
          </w:p>
        </w:tc>
        <w:tc>
          <w:tcPr>
            <w:tcW w:w="1299" w:type="dxa"/>
            <w:shd w:val="clear" w:color="auto" w:fill="auto"/>
            <w:noWrap/>
          </w:tcPr>
          <w:p w14:paraId="1A16ADA5" w14:textId="77777777" w:rsidR="00582F37" w:rsidRPr="00EF5447" w:rsidRDefault="00582F37" w:rsidP="00130046">
            <w:pPr>
              <w:pStyle w:val="TAC"/>
              <w:rPr>
                <w:rFonts w:eastAsia="맑은 고딕"/>
                <w:szCs w:val="18"/>
                <w:lang w:eastAsia="ko-KR"/>
              </w:rPr>
            </w:pPr>
            <w:r w:rsidRPr="00EF5447">
              <w:rPr>
                <w:rFonts w:cs="Arial"/>
                <w:szCs w:val="18"/>
              </w:rPr>
              <w:t>3400</w:t>
            </w:r>
          </w:p>
        </w:tc>
        <w:tc>
          <w:tcPr>
            <w:tcW w:w="917" w:type="dxa"/>
            <w:shd w:val="clear" w:color="auto" w:fill="auto"/>
          </w:tcPr>
          <w:p w14:paraId="73105AF2" w14:textId="77777777" w:rsidR="00582F37" w:rsidRPr="00EF5447" w:rsidRDefault="00582F37" w:rsidP="00130046">
            <w:pPr>
              <w:pStyle w:val="TAC"/>
              <w:rPr>
                <w:lang w:eastAsia="ko-KR"/>
              </w:rPr>
            </w:pPr>
            <w:r w:rsidRPr="00EF5447">
              <w:rPr>
                <w:rFonts w:cs="Arial"/>
                <w:szCs w:val="18"/>
              </w:rPr>
              <w:t>N/A</w:t>
            </w:r>
          </w:p>
        </w:tc>
        <w:tc>
          <w:tcPr>
            <w:tcW w:w="1248" w:type="dxa"/>
            <w:shd w:val="clear" w:color="auto" w:fill="auto"/>
          </w:tcPr>
          <w:p w14:paraId="557DE51B" w14:textId="77777777" w:rsidR="00582F37" w:rsidRPr="00EF5447" w:rsidRDefault="00582F37" w:rsidP="00130046">
            <w:pPr>
              <w:pStyle w:val="TAC"/>
              <w:rPr>
                <w:lang w:eastAsia="ko-KR"/>
              </w:rPr>
            </w:pPr>
            <w:r w:rsidRPr="00EF5447">
              <w:rPr>
                <w:rFonts w:cs="Arial"/>
                <w:szCs w:val="18"/>
              </w:rPr>
              <w:t>N/A</w:t>
            </w:r>
          </w:p>
        </w:tc>
      </w:tr>
      <w:tr w:rsidR="00582F37" w:rsidRPr="00EF5447" w14:paraId="3D7A34A3" w14:textId="77777777" w:rsidTr="00130046">
        <w:trPr>
          <w:trHeight w:val="22"/>
          <w:jc w:val="center"/>
        </w:trPr>
        <w:tc>
          <w:tcPr>
            <w:tcW w:w="2258" w:type="dxa"/>
            <w:tcBorders>
              <w:top w:val="nil"/>
              <w:bottom w:val="nil"/>
            </w:tcBorders>
            <w:shd w:val="clear" w:color="auto" w:fill="auto"/>
          </w:tcPr>
          <w:p w14:paraId="62610B3F" w14:textId="77777777" w:rsidR="00582F37" w:rsidRPr="00EF5447" w:rsidRDefault="00582F37" w:rsidP="00130046">
            <w:pPr>
              <w:pStyle w:val="TAC"/>
              <w:rPr>
                <w:lang w:eastAsia="ko-KR"/>
              </w:rPr>
            </w:pPr>
          </w:p>
        </w:tc>
        <w:tc>
          <w:tcPr>
            <w:tcW w:w="878" w:type="dxa"/>
            <w:shd w:val="clear" w:color="auto" w:fill="auto"/>
          </w:tcPr>
          <w:p w14:paraId="3FF95C29" w14:textId="77777777" w:rsidR="00582F37" w:rsidRPr="00EF5447" w:rsidRDefault="00582F37" w:rsidP="00130046">
            <w:pPr>
              <w:pStyle w:val="TAC"/>
              <w:rPr>
                <w:lang w:eastAsia="ko-KR"/>
              </w:rPr>
            </w:pPr>
            <w:r w:rsidRPr="00EF5447">
              <w:rPr>
                <w:rFonts w:cs="Arial"/>
                <w:szCs w:val="18"/>
              </w:rPr>
              <w:t>1</w:t>
            </w:r>
          </w:p>
        </w:tc>
        <w:tc>
          <w:tcPr>
            <w:tcW w:w="1066" w:type="dxa"/>
            <w:shd w:val="clear" w:color="auto" w:fill="auto"/>
            <w:noWrap/>
          </w:tcPr>
          <w:p w14:paraId="5C51566D" w14:textId="77777777" w:rsidR="00582F37" w:rsidRPr="00EF5447" w:rsidRDefault="00582F37" w:rsidP="00130046">
            <w:pPr>
              <w:pStyle w:val="TAC"/>
              <w:rPr>
                <w:rFonts w:eastAsia="맑은 고딕"/>
                <w:szCs w:val="18"/>
                <w:lang w:eastAsia="ko-KR"/>
              </w:rPr>
            </w:pPr>
            <w:r w:rsidRPr="00EF5447">
              <w:rPr>
                <w:rFonts w:cs="Arial"/>
                <w:szCs w:val="18"/>
              </w:rPr>
              <w:t>1930</w:t>
            </w:r>
          </w:p>
        </w:tc>
        <w:tc>
          <w:tcPr>
            <w:tcW w:w="746" w:type="dxa"/>
            <w:shd w:val="clear" w:color="auto" w:fill="auto"/>
            <w:noWrap/>
          </w:tcPr>
          <w:p w14:paraId="376D8304"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7F480E1C"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0A524A53" w14:textId="77777777" w:rsidR="00582F37" w:rsidRPr="00EF5447" w:rsidRDefault="00582F37" w:rsidP="00130046">
            <w:pPr>
              <w:pStyle w:val="TAC"/>
              <w:rPr>
                <w:rFonts w:eastAsia="맑은 고딕"/>
                <w:szCs w:val="18"/>
                <w:lang w:eastAsia="ko-KR"/>
              </w:rPr>
            </w:pPr>
            <w:r w:rsidRPr="00EF5447">
              <w:rPr>
                <w:rFonts w:cs="Arial"/>
                <w:szCs w:val="18"/>
              </w:rPr>
              <w:t>2120</w:t>
            </w:r>
          </w:p>
        </w:tc>
        <w:tc>
          <w:tcPr>
            <w:tcW w:w="917" w:type="dxa"/>
            <w:shd w:val="clear" w:color="auto" w:fill="auto"/>
          </w:tcPr>
          <w:p w14:paraId="11FA1943" w14:textId="77777777" w:rsidR="00582F37" w:rsidRPr="00EF5447" w:rsidRDefault="00582F37" w:rsidP="00130046">
            <w:pPr>
              <w:pStyle w:val="TAC"/>
              <w:rPr>
                <w:lang w:eastAsia="ko-KR"/>
              </w:rPr>
            </w:pPr>
            <w:r w:rsidRPr="00EF5447">
              <w:rPr>
                <w:rFonts w:cs="Arial"/>
                <w:szCs w:val="18"/>
              </w:rPr>
              <w:t>N/A</w:t>
            </w:r>
          </w:p>
        </w:tc>
        <w:tc>
          <w:tcPr>
            <w:tcW w:w="1248" w:type="dxa"/>
            <w:shd w:val="clear" w:color="auto" w:fill="auto"/>
          </w:tcPr>
          <w:p w14:paraId="42A7E147" w14:textId="77777777" w:rsidR="00582F37" w:rsidRPr="00EF5447" w:rsidRDefault="00582F37" w:rsidP="00130046">
            <w:pPr>
              <w:pStyle w:val="TAC"/>
              <w:rPr>
                <w:lang w:eastAsia="ko-KR"/>
              </w:rPr>
            </w:pPr>
            <w:r w:rsidRPr="00EF5447">
              <w:rPr>
                <w:rFonts w:cs="Arial"/>
                <w:szCs w:val="18"/>
              </w:rPr>
              <w:t>N/A</w:t>
            </w:r>
          </w:p>
        </w:tc>
      </w:tr>
      <w:tr w:rsidR="00582F37" w:rsidRPr="00EF5447" w14:paraId="2804171E" w14:textId="77777777" w:rsidTr="00130046">
        <w:trPr>
          <w:trHeight w:val="22"/>
          <w:jc w:val="center"/>
        </w:trPr>
        <w:tc>
          <w:tcPr>
            <w:tcW w:w="2258" w:type="dxa"/>
            <w:tcBorders>
              <w:top w:val="nil"/>
              <w:bottom w:val="nil"/>
            </w:tcBorders>
            <w:shd w:val="clear" w:color="auto" w:fill="auto"/>
          </w:tcPr>
          <w:p w14:paraId="144234DF" w14:textId="77777777" w:rsidR="00582F37" w:rsidRPr="00EF5447" w:rsidRDefault="00582F37" w:rsidP="00130046">
            <w:pPr>
              <w:pStyle w:val="TAC"/>
              <w:rPr>
                <w:lang w:eastAsia="ko-KR"/>
              </w:rPr>
            </w:pPr>
          </w:p>
        </w:tc>
        <w:tc>
          <w:tcPr>
            <w:tcW w:w="878" w:type="dxa"/>
            <w:shd w:val="clear" w:color="auto" w:fill="auto"/>
          </w:tcPr>
          <w:p w14:paraId="4AF318D1" w14:textId="77777777" w:rsidR="00582F37" w:rsidRPr="00EF5447" w:rsidRDefault="00582F37" w:rsidP="00130046">
            <w:pPr>
              <w:pStyle w:val="TAC"/>
              <w:rPr>
                <w:lang w:eastAsia="ko-KR"/>
              </w:rPr>
            </w:pPr>
            <w:r w:rsidRPr="00EF5447">
              <w:rPr>
                <w:rFonts w:cs="Arial"/>
                <w:szCs w:val="18"/>
              </w:rPr>
              <w:t>32</w:t>
            </w:r>
          </w:p>
        </w:tc>
        <w:tc>
          <w:tcPr>
            <w:tcW w:w="1066" w:type="dxa"/>
            <w:shd w:val="clear" w:color="auto" w:fill="auto"/>
            <w:noWrap/>
          </w:tcPr>
          <w:p w14:paraId="6B0BE08A" w14:textId="77777777" w:rsidR="00582F37" w:rsidRPr="00EF5447" w:rsidRDefault="00582F37" w:rsidP="00130046">
            <w:pPr>
              <w:pStyle w:val="TAC"/>
              <w:rPr>
                <w:rFonts w:eastAsia="맑은 고딕"/>
                <w:szCs w:val="18"/>
                <w:lang w:eastAsia="ko-KR"/>
              </w:rPr>
            </w:pPr>
            <w:r w:rsidRPr="00EF5447">
              <w:rPr>
                <w:rFonts w:cs="Arial"/>
                <w:szCs w:val="18"/>
              </w:rPr>
              <w:t>N/A</w:t>
            </w:r>
          </w:p>
        </w:tc>
        <w:tc>
          <w:tcPr>
            <w:tcW w:w="746" w:type="dxa"/>
            <w:shd w:val="clear" w:color="auto" w:fill="auto"/>
            <w:noWrap/>
          </w:tcPr>
          <w:p w14:paraId="41B20D70"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66BA4C8A"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14173595" w14:textId="77777777" w:rsidR="00582F37" w:rsidRPr="00EF5447" w:rsidRDefault="00582F37" w:rsidP="00130046">
            <w:pPr>
              <w:pStyle w:val="TAC"/>
              <w:rPr>
                <w:rFonts w:eastAsia="맑은 고딕"/>
                <w:szCs w:val="18"/>
                <w:lang w:eastAsia="ko-KR"/>
              </w:rPr>
            </w:pPr>
            <w:r w:rsidRPr="00EF5447">
              <w:rPr>
                <w:rFonts w:cs="Arial"/>
                <w:szCs w:val="18"/>
              </w:rPr>
              <w:t>1470</w:t>
            </w:r>
          </w:p>
        </w:tc>
        <w:tc>
          <w:tcPr>
            <w:tcW w:w="917" w:type="dxa"/>
            <w:shd w:val="clear" w:color="auto" w:fill="auto"/>
          </w:tcPr>
          <w:p w14:paraId="596F5ABC" w14:textId="77777777" w:rsidR="00582F37" w:rsidRPr="00EF5447" w:rsidRDefault="00582F37" w:rsidP="00130046">
            <w:pPr>
              <w:pStyle w:val="TAC"/>
              <w:rPr>
                <w:lang w:eastAsia="ko-KR"/>
              </w:rPr>
            </w:pPr>
            <w:r w:rsidRPr="00EF5447">
              <w:rPr>
                <w:rFonts w:cs="Arial"/>
                <w:szCs w:val="18"/>
              </w:rPr>
              <w:t>0</w:t>
            </w:r>
          </w:p>
        </w:tc>
        <w:tc>
          <w:tcPr>
            <w:tcW w:w="1248" w:type="dxa"/>
            <w:shd w:val="clear" w:color="auto" w:fill="auto"/>
          </w:tcPr>
          <w:p w14:paraId="1FF8D4B0" w14:textId="77777777" w:rsidR="00582F37" w:rsidRPr="00EF5447" w:rsidRDefault="00582F37" w:rsidP="00130046">
            <w:pPr>
              <w:pStyle w:val="TAC"/>
              <w:rPr>
                <w:lang w:eastAsia="ko-KR"/>
              </w:rPr>
            </w:pPr>
            <w:r w:rsidRPr="00EF5447">
              <w:rPr>
                <w:rFonts w:cs="Arial"/>
                <w:szCs w:val="18"/>
              </w:rPr>
              <w:t>IMD5</w:t>
            </w:r>
          </w:p>
        </w:tc>
      </w:tr>
      <w:tr w:rsidR="00582F37" w:rsidRPr="00EF5447" w14:paraId="41A38188" w14:textId="77777777" w:rsidTr="00130046">
        <w:trPr>
          <w:trHeight w:val="22"/>
          <w:jc w:val="center"/>
        </w:trPr>
        <w:tc>
          <w:tcPr>
            <w:tcW w:w="2258" w:type="dxa"/>
            <w:tcBorders>
              <w:top w:val="nil"/>
              <w:bottom w:val="single" w:sz="4" w:space="0" w:color="auto"/>
            </w:tcBorders>
            <w:shd w:val="clear" w:color="auto" w:fill="auto"/>
          </w:tcPr>
          <w:p w14:paraId="3FF78FB3" w14:textId="77777777" w:rsidR="00582F37" w:rsidRPr="00EF5447" w:rsidRDefault="00582F37" w:rsidP="00130046">
            <w:pPr>
              <w:pStyle w:val="TAC"/>
              <w:rPr>
                <w:lang w:eastAsia="ko-KR"/>
              </w:rPr>
            </w:pPr>
          </w:p>
        </w:tc>
        <w:tc>
          <w:tcPr>
            <w:tcW w:w="878" w:type="dxa"/>
            <w:shd w:val="clear" w:color="auto" w:fill="auto"/>
          </w:tcPr>
          <w:p w14:paraId="1750898A" w14:textId="77777777" w:rsidR="00582F37" w:rsidRPr="00EF5447" w:rsidRDefault="00582F37" w:rsidP="00130046">
            <w:pPr>
              <w:pStyle w:val="TAC"/>
              <w:rPr>
                <w:lang w:eastAsia="ko-KR"/>
              </w:rPr>
            </w:pPr>
            <w:r w:rsidRPr="00EF5447">
              <w:rPr>
                <w:rFonts w:cs="Arial"/>
                <w:szCs w:val="18"/>
              </w:rPr>
              <w:t>n78</w:t>
            </w:r>
          </w:p>
        </w:tc>
        <w:tc>
          <w:tcPr>
            <w:tcW w:w="1066" w:type="dxa"/>
            <w:shd w:val="clear" w:color="auto" w:fill="auto"/>
            <w:noWrap/>
          </w:tcPr>
          <w:p w14:paraId="07B93FDD" w14:textId="77777777" w:rsidR="00582F37" w:rsidRPr="00EF5447" w:rsidRDefault="00582F37" w:rsidP="00130046">
            <w:pPr>
              <w:pStyle w:val="TAC"/>
              <w:rPr>
                <w:rFonts w:eastAsia="맑은 고딕"/>
                <w:szCs w:val="18"/>
                <w:lang w:eastAsia="ko-KR"/>
              </w:rPr>
            </w:pPr>
            <w:r w:rsidRPr="00EF5447">
              <w:rPr>
                <w:rFonts w:cs="Arial"/>
                <w:szCs w:val="18"/>
              </w:rPr>
              <w:t>3630</w:t>
            </w:r>
          </w:p>
        </w:tc>
        <w:tc>
          <w:tcPr>
            <w:tcW w:w="746" w:type="dxa"/>
            <w:shd w:val="clear" w:color="auto" w:fill="auto"/>
            <w:noWrap/>
          </w:tcPr>
          <w:p w14:paraId="68D3B4C2" w14:textId="77777777" w:rsidR="00582F37" w:rsidRPr="00EF5447" w:rsidRDefault="00582F37" w:rsidP="00130046">
            <w:pPr>
              <w:pStyle w:val="TAC"/>
              <w:rPr>
                <w:rFonts w:eastAsia="맑은 고딕"/>
                <w:szCs w:val="18"/>
                <w:lang w:eastAsia="ko-KR"/>
              </w:rPr>
            </w:pPr>
            <w:r w:rsidRPr="00EF5447">
              <w:rPr>
                <w:rFonts w:cs="Arial"/>
                <w:szCs w:val="18"/>
              </w:rPr>
              <w:t>10</w:t>
            </w:r>
          </w:p>
        </w:tc>
        <w:tc>
          <w:tcPr>
            <w:tcW w:w="877" w:type="dxa"/>
            <w:shd w:val="clear" w:color="auto" w:fill="auto"/>
            <w:noWrap/>
          </w:tcPr>
          <w:p w14:paraId="1CCA6E84" w14:textId="77777777" w:rsidR="00582F37" w:rsidRPr="00EF5447" w:rsidRDefault="00582F37" w:rsidP="00130046">
            <w:pPr>
              <w:pStyle w:val="TAC"/>
              <w:rPr>
                <w:rFonts w:eastAsia="맑은 고딕"/>
                <w:szCs w:val="18"/>
                <w:lang w:eastAsia="ko-KR"/>
              </w:rPr>
            </w:pPr>
            <w:r w:rsidRPr="00EF5447">
              <w:rPr>
                <w:rFonts w:cs="Arial"/>
                <w:szCs w:val="18"/>
              </w:rPr>
              <w:t>50</w:t>
            </w:r>
          </w:p>
        </w:tc>
        <w:tc>
          <w:tcPr>
            <w:tcW w:w="1299" w:type="dxa"/>
            <w:shd w:val="clear" w:color="auto" w:fill="auto"/>
            <w:noWrap/>
          </w:tcPr>
          <w:p w14:paraId="1CFE70FB" w14:textId="77777777" w:rsidR="00582F37" w:rsidRPr="00EF5447" w:rsidRDefault="00582F37" w:rsidP="00130046">
            <w:pPr>
              <w:pStyle w:val="TAC"/>
              <w:rPr>
                <w:rFonts w:eastAsia="맑은 고딕"/>
                <w:szCs w:val="18"/>
                <w:lang w:eastAsia="ko-KR"/>
              </w:rPr>
            </w:pPr>
            <w:r w:rsidRPr="00EF5447">
              <w:rPr>
                <w:rFonts w:cs="Arial"/>
                <w:szCs w:val="18"/>
              </w:rPr>
              <w:t>3630</w:t>
            </w:r>
          </w:p>
        </w:tc>
        <w:tc>
          <w:tcPr>
            <w:tcW w:w="917" w:type="dxa"/>
            <w:shd w:val="clear" w:color="auto" w:fill="auto"/>
          </w:tcPr>
          <w:p w14:paraId="68411B68" w14:textId="77777777" w:rsidR="00582F37" w:rsidRPr="00EF5447" w:rsidRDefault="00582F37" w:rsidP="00130046">
            <w:pPr>
              <w:pStyle w:val="TAC"/>
              <w:rPr>
                <w:lang w:eastAsia="ko-KR"/>
              </w:rPr>
            </w:pPr>
            <w:r w:rsidRPr="00EF5447">
              <w:rPr>
                <w:rFonts w:cs="Arial"/>
                <w:szCs w:val="18"/>
              </w:rPr>
              <w:t>N/A</w:t>
            </w:r>
          </w:p>
        </w:tc>
        <w:tc>
          <w:tcPr>
            <w:tcW w:w="1248" w:type="dxa"/>
            <w:shd w:val="clear" w:color="auto" w:fill="auto"/>
          </w:tcPr>
          <w:p w14:paraId="24C556E6" w14:textId="77777777" w:rsidR="00582F37" w:rsidRPr="00EF5447" w:rsidRDefault="00582F37" w:rsidP="00130046">
            <w:pPr>
              <w:pStyle w:val="TAC"/>
              <w:rPr>
                <w:lang w:eastAsia="ko-KR"/>
              </w:rPr>
            </w:pPr>
            <w:r w:rsidRPr="00EF5447">
              <w:rPr>
                <w:rFonts w:cs="Arial"/>
                <w:szCs w:val="18"/>
              </w:rPr>
              <w:t>N/A</w:t>
            </w:r>
          </w:p>
        </w:tc>
      </w:tr>
      <w:tr w:rsidR="00582F37" w:rsidRPr="00EF5447" w14:paraId="20F1A63D" w14:textId="77777777" w:rsidTr="00130046">
        <w:trPr>
          <w:trHeight w:val="22"/>
          <w:jc w:val="center"/>
        </w:trPr>
        <w:tc>
          <w:tcPr>
            <w:tcW w:w="2258" w:type="dxa"/>
            <w:tcBorders>
              <w:top w:val="nil"/>
              <w:bottom w:val="nil"/>
            </w:tcBorders>
            <w:shd w:val="clear" w:color="auto" w:fill="auto"/>
          </w:tcPr>
          <w:p w14:paraId="38AD1F4A" w14:textId="77777777" w:rsidR="00582F37" w:rsidRPr="00EF5447" w:rsidRDefault="00582F37" w:rsidP="00130046">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64962E66" w14:textId="77777777" w:rsidR="00582F37" w:rsidRPr="00EF5447" w:rsidRDefault="00582F37" w:rsidP="00130046">
            <w:pPr>
              <w:pStyle w:val="TAC"/>
              <w:rPr>
                <w:lang w:eastAsia="ko-KR"/>
              </w:rPr>
            </w:pPr>
            <w:r w:rsidRPr="00EF5447">
              <w:t>DC_1A-40C_n78A</w:t>
            </w:r>
          </w:p>
        </w:tc>
        <w:tc>
          <w:tcPr>
            <w:tcW w:w="878" w:type="dxa"/>
            <w:shd w:val="clear" w:color="auto" w:fill="auto"/>
          </w:tcPr>
          <w:p w14:paraId="707EFB0F" w14:textId="77777777" w:rsidR="00582F37" w:rsidRPr="00EF5447" w:rsidRDefault="00582F37" w:rsidP="00130046">
            <w:pPr>
              <w:pStyle w:val="TAC"/>
              <w:rPr>
                <w:rFonts w:cs="Arial"/>
                <w:szCs w:val="18"/>
              </w:rPr>
            </w:pPr>
            <w:r w:rsidRPr="00EF5447">
              <w:t>1</w:t>
            </w:r>
          </w:p>
        </w:tc>
        <w:tc>
          <w:tcPr>
            <w:tcW w:w="1066" w:type="dxa"/>
            <w:shd w:val="clear" w:color="auto" w:fill="auto"/>
            <w:noWrap/>
          </w:tcPr>
          <w:p w14:paraId="52725FE4" w14:textId="77777777" w:rsidR="00582F37" w:rsidRPr="00EF5447" w:rsidRDefault="00582F37" w:rsidP="00130046">
            <w:pPr>
              <w:pStyle w:val="TAC"/>
              <w:rPr>
                <w:rFonts w:cs="Arial"/>
                <w:szCs w:val="18"/>
              </w:rPr>
            </w:pPr>
            <w:r w:rsidRPr="00EF5447">
              <w:rPr>
                <w:rFonts w:eastAsia="맑은 고딕"/>
                <w:szCs w:val="18"/>
                <w:lang w:eastAsia="ko-KR"/>
              </w:rPr>
              <w:t>1930</w:t>
            </w:r>
          </w:p>
        </w:tc>
        <w:tc>
          <w:tcPr>
            <w:tcW w:w="746" w:type="dxa"/>
            <w:shd w:val="clear" w:color="auto" w:fill="auto"/>
            <w:noWrap/>
          </w:tcPr>
          <w:p w14:paraId="08D587F8" w14:textId="77777777" w:rsidR="00582F37" w:rsidRPr="00EF5447" w:rsidRDefault="00582F37" w:rsidP="00130046">
            <w:pPr>
              <w:pStyle w:val="TAC"/>
              <w:rPr>
                <w:rFonts w:cs="Arial"/>
                <w:szCs w:val="18"/>
              </w:rPr>
            </w:pPr>
            <w:r w:rsidRPr="00EF5447">
              <w:rPr>
                <w:rFonts w:eastAsia="맑은 고딕"/>
                <w:szCs w:val="18"/>
                <w:lang w:eastAsia="ko-KR"/>
              </w:rPr>
              <w:t>5</w:t>
            </w:r>
          </w:p>
        </w:tc>
        <w:tc>
          <w:tcPr>
            <w:tcW w:w="877" w:type="dxa"/>
            <w:shd w:val="clear" w:color="auto" w:fill="auto"/>
            <w:noWrap/>
          </w:tcPr>
          <w:p w14:paraId="02CDFC48" w14:textId="77777777" w:rsidR="00582F37" w:rsidRPr="00EF5447" w:rsidRDefault="00582F37" w:rsidP="00130046">
            <w:pPr>
              <w:pStyle w:val="TAC"/>
              <w:rPr>
                <w:rFonts w:cs="Arial"/>
                <w:szCs w:val="18"/>
              </w:rPr>
            </w:pPr>
            <w:r w:rsidRPr="00EF5447">
              <w:rPr>
                <w:rFonts w:eastAsia="맑은 고딕"/>
                <w:szCs w:val="18"/>
                <w:lang w:eastAsia="ko-KR"/>
              </w:rPr>
              <w:t>25</w:t>
            </w:r>
          </w:p>
        </w:tc>
        <w:tc>
          <w:tcPr>
            <w:tcW w:w="1299" w:type="dxa"/>
            <w:shd w:val="clear" w:color="auto" w:fill="auto"/>
            <w:noWrap/>
          </w:tcPr>
          <w:p w14:paraId="3353F8B3" w14:textId="77777777" w:rsidR="00582F37" w:rsidRPr="00EF5447" w:rsidRDefault="00582F37" w:rsidP="00130046">
            <w:pPr>
              <w:pStyle w:val="TAC"/>
              <w:rPr>
                <w:rFonts w:cs="Arial"/>
                <w:szCs w:val="18"/>
              </w:rPr>
            </w:pPr>
            <w:r w:rsidRPr="00EF5447">
              <w:rPr>
                <w:rFonts w:eastAsia="맑은 고딕"/>
                <w:szCs w:val="18"/>
                <w:lang w:eastAsia="ko-KR"/>
              </w:rPr>
              <w:t>2120</w:t>
            </w:r>
          </w:p>
        </w:tc>
        <w:tc>
          <w:tcPr>
            <w:tcW w:w="917" w:type="dxa"/>
            <w:shd w:val="clear" w:color="auto" w:fill="auto"/>
          </w:tcPr>
          <w:p w14:paraId="3778BAC1" w14:textId="77777777" w:rsidR="00582F37" w:rsidRPr="00EF5447" w:rsidRDefault="00582F37" w:rsidP="00130046">
            <w:pPr>
              <w:pStyle w:val="TAC"/>
              <w:rPr>
                <w:rFonts w:cs="Arial"/>
                <w:szCs w:val="18"/>
              </w:rPr>
            </w:pPr>
            <w:r w:rsidRPr="00EF5447">
              <w:t>N/A</w:t>
            </w:r>
          </w:p>
        </w:tc>
        <w:tc>
          <w:tcPr>
            <w:tcW w:w="1248" w:type="dxa"/>
            <w:shd w:val="clear" w:color="auto" w:fill="auto"/>
          </w:tcPr>
          <w:p w14:paraId="2DA152C9" w14:textId="77777777" w:rsidR="00582F37" w:rsidRPr="00EF5447" w:rsidRDefault="00582F37" w:rsidP="00130046">
            <w:pPr>
              <w:pStyle w:val="TAC"/>
              <w:rPr>
                <w:rFonts w:cs="Arial"/>
                <w:szCs w:val="18"/>
              </w:rPr>
            </w:pPr>
            <w:r w:rsidRPr="00EF5447">
              <w:t>N/A</w:t>
            </w:r>
          </w:p>
        </w:tc>
      </w:tr>
      <w:tr w:rsidR="00582F37" w:rsidRPr="00EF5447" w14:paraId="496ABCA5" w14:textId="77777777" w:rsidTr="00130046">
        <w:trPr>
          <w:trHeight w:val="22"/>
          <w:jc w:val="center"/>
        </w:trPr>
        <w:tc>
          <w:tcPr>
            <w:tcW w:w="2258" w:type="dxa"/>
            <w:tcBorders>
              <w:top w:val="nil"/>
              <w:bottom w:val="nil"/>
            </w:tcBorders>
            <w:shd w:val="clear" w:color="auto" w:fill="auto"/>
          </w:tcPr>
          <w:p w14:paraId="718334FE" w14:textId="77777777" w:rsidR="00582F37" w:rsidRPr="00EF5447" w:rsidRDefault="00582F37" w:rsidP="00130046">
            <w:pPr>
              <w:pStyle w:val="TAC"/>
              <w:rPr>
                <w:lang w:eastAsia="ko-KR"/>
              </w:rPr>
            </w:pPr>
          </w:p>
        </w:tc>
        <w:tc>
          <w:tcPr>
            <w:tcW w:w="878" w:type="dxa"/>
            <w:shd w:val="clear" w:color="auto" w:fill="auto"/>
          </w:tcPr>
          <w:p w14:paraId="5194F560" w14:textId="77777777" w:rsidR="00582F37" w:rsidRPr="00EF5447" w:rsidRDefault="00582F37" w:rsidP="00130046">
            <w:pPr>
              <w:pStyle w:val="TAC"/>
              <w:rPr>
                <w:rFonts w:cs="Arial"/>
                <w:szCs w:val="18"/>
              </w:rPr>
            </w:pPr>
            <w:r w:rsidRPr="00EF5447">
              <w:t>40</w:t>
            </w:r>
          </w:p>
        </w:tc>
        <w:tc>
          <w:tcPr>
            <w:tcW w:w="1066" w:type="dxa"/>
            <w:shd w:val="clear" w:color="auto" w:fill="auto"/>
            <w:noWrap/>
          </w:tcPr>
          <w:p w14:paraId="5A963C84" w14:textId="77777777" w:rsidR="00582F37" w:rsidRPr="00EF5447" w:rsidRDefault="00582F37" w:rsidP="00130046">
            <w:pPr>
              <w:pStyle w:val="TAC"/>
              <w:rPr>
                <w:rFonts w:cs="Arial"/>
                <w:szCs w:val="18"/>
              </w:rPr>
            </w:pPr>
            <w:r w:rsidRPr="00EF5447">
              <w:rPr>
                <w:rFonts w:eastAsia="맑은 고딕"/>
                <w:szCs w:val="18"/>
                <w:lang w:eastAsia="ko-KR"/>
              </w:rPr>
              <w:t>2340</w:t>
            </w:r>
          </w:p>
        </w:tc>
        <w:tc>
          <w:tcPr>
            <w:tcW w:w="746" w:type="dxa"/>
            <w:shd w:val="clear" w:color="auto" w:fill="auto"/>
            <w:noWrap/>
          </w:tcPr>
          <w:p w14:paraId="509C6939" w14:textId="77777777" w:rsidR="00582F37" w:rsidRPr="00EF5447" w:rsidRDefault="00582F37" w:rsidP="00130046">
            <w:pPr>
              <w:pStyle w:val="TAC"/>
              <w:rPr>
                <w:rFonts w:cs="Arial"/>
                <w:szCs w:val="18"/>
              </w:rPr>
            </w:pPr>
            <w:r w:rsidRPr="00EF5447">
              <w:rPr>
                <w:rFonts w:eastAsia="맑은 고딕"/>
                <w:szCs w:val="18"/>
                <w:lang w:eastAsia="ko-KR"/>
              </w:rPr>
              <w:t>5</w:t>
            </w:r>
          </w:p>
        </w:tc>
        <w:tc>
          <w:tcPr>
            <w:tcW w:w="877" w:type="dxa"/>
            <w:shd w:val="clear" w:color="auto" w:fill="auto"/>
            <w:noWrap/>
          </w:tcPr>
          <w:p w14:paraId="1B7D7E4F" w14:textId="77777777" w:rsidR="00582F37" w:rsidRPr="00EF5447" w:rsidRDefault="00582F37" w:rsidP="00130046">
            <w:pPr>
              <w:pStyle w:val="TAC"/>
              <w:rPr>
                <w:rFonts w:cs="Arial"/>
                <w:szCs w:val="18"/>
              </w:rPr>
            </w:pPr>
            <w:r w:rsidRPr="00EF5447">
              <w:rPr>
                <w:rFonts w:eastAsia="맑은 고딕"/>
                <w:szCs w:val="18"/>
                <w:lang w:eastAsia="ko-KR"/>
              </w:rPr>
              <w:t>25</w:t>
            </w:r>
          </w:p>
        </w:tc>
        <w:tc>
          <w:tcPr>
            <w:tcW w:w="1299" w:type="dxa"/>
            <w:shd w:val="clear" w:color="auto" w:fill="auto"/>
            <w:noWrap/>
          </w:tcPr>
          <w:p w14:paraId="386364EE" w14:textId="77777777" w:rsidR="00582F37" w:rsidRPr="00EF5447" w:rsidRDefault="00582F37" w:rsidP="00130046">
            <w:pPr>
              <w:pStyle w:val="TAC"/>
              <w:rPr>
                <w:rFonts w:cs="Arial"/>
                <w:szCs w:val="18"/>
              </w:rPr>
            </w:pPr>
            <w:r w:rsidRPr="00EF5447">
              <w:rPr>
                <w:rFonts w:eastAsia="맑은 고딕"/>
                <w:szCs w:val="18"/>
                <w:lang w:eastAsia="ko-KR"/>
              </w:rPr>
              <w:t>2340</w:t>
            </w:r>
          </w:p>
        </w:tc>
        <w:tc>
          <w:tcPr>
            <w:tcW w:w="917" w:type="dxa"/>
            <w:shd w:val="clear" w:color="auto" w:fill="auto"/>
          </w:tcPr>
          <w:p w14:paraId="5823DC32" w14:textId="77777777" w:rsidR="00582F37" w:rsidRPr="00EF5447" w:rsidRDefault="00582F37" w:rsidP="00130046">
            <w:pPr>
              <w:pStyle w:val="TAC"/>
              <w:rPr>
                <w:rFonts w:cs="Arial"/>
                <w:szCs w:val="18"/>
              </w:rPr>
            </w:pPr>
            <w:r w:rsidRPr="00EF5447">
              <w:t>10.6</w:t>
            </w:r>
          </w:p>
        </w:tc>
        <w:tc>
          <w:tcPr>
            <w:tcW w:w="1248" w:type="dxa"/>
            <w:shd w:val="clear" w:color="auto" w:fill="auto"/>
          </w:tcPr>
          <w:p w14:paraId="72C34CEB" w14:textId="77777777" w:rsidR="00582F37" w:rsidRPr="00EF5447" w:rsidRDefault="00582F37" w:rsidP="00130046">
            <w:pPr>
              <w:pStyle w:val="TAC"/>
              <w:rPr>
                <w:rFonts w:cs="Arial"/>
                <w:szCs w:val="18"/>
              </w:rPr>
            </w:pPr>
            <w:r w:rsidRPr="00EF5447">
              <w:t>IMD4</w:t>
            </w:r>
          </w:p>
        </w:tc>
      </w:tr>
      <w:tr w:rsidR="00582F37" w:rsidRPr="00EF5447" w14:paraId="3E5C1684" w14:textId="77777777" w:rsidTr="00130046">
        <w:trPr>
          <w:trHeight w:val="22"/>
          <w:jc w:val="center"/>
        </w:trPr>
        <w:tc>
          <w:tcPr>
            <w:tcW w:w="2258" w:type="dxa"/>
            <w:tcBorders>
              <w:top w:val="nil"/>
              <w:bottom w:val="nil"/>
            </w:tcBorders>
            <w:shd w:val="clear" w:color="auto" w:fill="auto"/>
          </w:tcPr>
          <w:p w14:paraId="1ED3E7BA" w14:textId="77777777" w:rsidR="00582F37" w:rsidRPr="00EF5447" w:rsidRDefault="00582F37" w:rsidP="00130046">
            <w:pPr>
              <w:pStyle w:val="TAC"/>
              <w:rPr>
                <w:lang w:eastAsia="ko-KR"/>
              </w:rPr>
            </w:pPr>
          </w:p>
        </w:tc>
        <w:tc>
          <w:tcPr>
            <w:tcW w:w="878" w:type="dxa"/>
            <w:shd w:val="clear" w:color="auto" w:fill="auto"/>
          </w:tcPr>
          <w:p w14:paraId="426D7F9F" w14:textId="77777777" w:rsidR="00582F37" w:rsidRPr="00EF5447" w:rsidRDefault="00582F37" w:rsidP="00130046">
            <w:pPr>
              <w:pStyle w:val="TAC"/>
              <w:rPr>
                <w:rFonts w:cs="Arial"/>
                <w:szCs w:val="18"/>
              </w:rPr>
            </w:pPr>
            <w:r w:rsidRPr="00EF5447">
              <w:t>n78</w:t>
            </w:r>
          </w:p>
        </w:tc>
        <w:tc>
          <w:tcPr>
            <w:tcW w:w="1066" w:type="dxa"/>
            <w:shd w:val="clear" w:color="auto" w:fill="auto"/>
            <w:noWrap/>
          </w:tcPr>
          <w:p w14:paraId="7DC5C150" w14:textId="77777777" w:rsidR="00582F37" w:rsidRPr="00EF5447" w:rsidRDefault="00582F37" w:rsidP="00130046">
            <w:pPr>
              <w:pStyle w:val="TAC"/>
              <w:rPr>
                <w:rFonts w:cs="Arial"/>
                <w:szCs w:val="18"/>
              </w:rPr>
            </w:pPr>
            <w:r w:rsidRPr="00EF5447">
              <w:rPr>
                <w:rFonts w:eastAsia="맑은 고딕"/>
                <w:szCs w:val="18"/>
                <w:lang w:eastAsia="ko-KR"/>
              </w:rPr>
              <w:t>3450</w:t>
            </w:r>
          </w:p>
        </w:tc>
        <w:tc>
          <w:tcPr>
            <w:tcW w:w="746" w:type="dxa"/>
            <w:shd w:val="clear" w:color="auto" w:fill="auto"/>
            <w:noWrap/>
          </w:tcPr>
          <w:p w14:paraId="26961000" w14:textId="77777777" w:rsidR="00582F37" w:rsidRPr="00EF5447" w:rsidRDefault="00582F37" w:rsidP="00130046">
            <w:pPr>
              <w:pStyle w:val="TAC"/>
              <w:rPr>
                <w:rFonts w:cs="Arial"/>
                <w:szCs w:val="18"/>
              </w:rPr>
            </w:pPr>
            <w:r w:rsidRPr="00EF5447">
              <w:rPr>
                <w:rFonts w:eastAsia="맑은 고딕"/>
                <w:szCs w:val="18"/>
                <w:lang w:eastAsia="ko-KR"/>
              </w:rPr>
              <w:t>10</w:t>
            </w:r>
          </w:p>
        </w:tc>
        <w:tc>
          <w:tcPr>
            <w:tcW w:w="877" w:type="dxa"/>
            <w:shd w:val="clear" w:color="auto" w:fill="auto"/>
            <w:noWrap/>
          </w:tcPr>
          <w:p w14:paraId="65F0A63E" w14:textId="77777777" w:rsidR="00582F37" w:rsidRPr="00EF5447" w:rsidRDefault="00582F37" w:rsidP="00130046">
            <w:pPr>
              <w:pStyle w:val="TAC"/>
              <w:rPr>
                <w:rFonts w:cs="Arial"/>
                <w:szCs w:val="18"/>
              </w:rPr>
            </w:pPr>
            <w:r w:rsidRPr="00EF5447">
              <w:rPr>
                <w:rFonts w:eastAsia="맑은 고딕"/>
                <w:szCs w:val="18"/>
                <w:lang w:eastAsia="ko-KR"/>
              </w:rPr>
              <w:t>50</w:t>
            </w:r>
          </w:p>
        </w:tc>
        <w:tc>
          <w:tcPr>
            <w:tcW w:w="1299" w:type="dxa"/>
            <w:shd w:val="clear" w:color="auto" w:fill="auto"/>
            <w:noWrap/>
          </w:tcPr>
          <w:p w14:paraId="5C2674FC" w14:textId="77777777" w:rsidR="00582F37" w:rsidRPr="00EF5447" w:rsidRDefault="00582F37" w:rsidP="00130046">
            <w:pPr>
              <w:pStyle w:val="TAC"/>
              <w:rPr>
                <w:rFonts w:cs="Arial"/>
                <w:szCs w:val="18"/>
              </w:rPr>
            </w:pPr>
            <w:r w:rsidRPr="00EF5447">
              <w:rPr>
                <w:rFonts w:eastAsia="맑은 고딕"/>
                <w:szCs w:val="18"/>
                <w:lang w:eastAsia="ko-KR"/>
              </w:rPr>
              <w:t>3450</w:t>
            </w:r>
          </w:p>
        </w:tc>
        <w:tc>
          <w:tcPr>
            <w:tcW w:w="917" w:type="dxa"/>
            <w:shd w:val="clear" w:color="auto" w:fill="auto"/>
          </w:tcPr>
          <w:p w14:paraId="4A62C6EE" w14:textId="77777777" w:rsidR="00582F37" w:rsidRPr="00EF5447" w:rsidRDefault="00582F37" w:rsidP="00130046">
            <w:pPr>
              <w:pStyle w:val="TAC"/>
              <w:rPr>
                <w:rFonts w:cs="Arial"/>
                <w:szCs w:val="18"/>
              </w:rPr>
            </w:pPr>
            <w:r w:rsidRPr="00EF5447">
              <w:t>N/A</w:t>
            </w:r>
          </w:p>
        </w:tc>
        <w:tc>
          <w:tcPr>
            <w:tcW w:w="1248" w:type="dxa"/>
            <w:shd w:val="clear" w:color="auto" w:fill="auto"/>
          </w:tcPr>
          <w:p w14:paraId="4A767B11" w14:textId="77777777" w:rsidR="00582F37" w:rsidRPr="00EF5447" w:rsidRDefault="00582F37" w:rsidP="00130046">
            <w:pPr>
              <w:pStyle w:val="TAC"/>
              <w:rPr>
                <w:rFonts w:cs="Arial"/>
                <w:szCs w:val="18"/>
              </w:rPr>
            </w:pPr>
            <w:r w:rsidRPr="00EF5447">
              <w:t>N/A</w:t>
            </w:r>
          </w:p>
        </w:tc>
      </w:tr>
      <w:tr w:rsidR="00582F37" w:rsidRPr="00EF5447" w14:paraId="23FBB14B" w14:textId="77777777" w:rsidTr="00130046">
        <w:trPr>
          <w:trHeight w:val="22"/>
          <w:jc w:val="center"/>
        </w:trPr>
        <w:tc>
          <w:tcPr>
            <w:tcW w:w="2258" w:type="dxa"/>
            <w:tcBorders>
              <w:top w:val="nil"/>
              <w:bottom w:val="nil"/>
            </w:tcBorders>
            <w:shd w:val="clear" w:color="auto" w:fill="auto"/>
          </w:tcPr>
          <w:p w14:paraId="6DD88989" w14:textId="77777777" w:rsidR="00582F37" w:rsidRPr="00EF5447" w:rsidRDefault="00582F37" w:rsidP="00130046">
            <w:pPr>
              <w:pStyle w:val="TAC"/>
              <w:rPr>
                <w:lang w:eastAsia="ko-KR"/>
              </w:rPr>
            </w:pPr>
          </w:p>
        </w:tc>
        <w:tc>
          <w:tcPr>
            <w:tcW w:w="878" w:type="dxa"/>
            <w:shd w:val="clear" w:color="auto" w:fill="auto"/>
          </w:tcPr>
          <w:p w14:paraId="272146D4" w14:textId="77777777" w:rsidR="00582F37" w:rsidRPr="00EF5447" w:rsidRDefault="00582F37" w:rsidP="00130046">
            <w:pPr>
              <w:pStyle w:val="TAC"/>
              <w:rPr>
                <w:rFonts w:cs="Arial"/>
                <w:szCs w:val="18"/>
              </w:rPr>
            </w:pPr>
            <w:r w:rsidRPr="00EF5447">
              <w:t>1</w:t>
            </w:r>
          </w:p>
        </w:tc>
        <w:tc>
          <w:tcPr>
            <w:tcW w:w="1066" w:type="dxa"/>
            <w:shd w:val="clear" w:color="auto" w:fill="auto"/>
            <w:noWrap/>
          </w:tcPr>
          <w:p w14:paraId="42A708CF" w14:textId="77777777" w:rsidR="00582F37" w:rsidRPr="00EF5447" w:rsidRDefault="00582F37" w:rsidP="00130046">
            <w:pPr>
              <w:pStyle w:val="TAC"/>
              <w:rPr>
                <w:rFonts w:cs="Arial"/>
                <w:szCs w:val="18"/>
              </w:rPr>
            </w:pPr>
            <w:r w:rsidRPr="00EF5447">
              <w:rPr>
                <w:rFonts w:eastAsia="맑은 고딕"/>
                <w:szCs w:val="18"/>
                <w:lang w:eastAsia="ko-KR"/>
              </w:rPr>
              <w:t>1950</w:t>
            </w:r>
          </w:p>
        </w:tc>
        <w:tc>
          <w:tcPr>
            <w:tcW w:w="746" w:type="dxa"/>
            <w:shd w:val="clear" w:color="auto" w:fill="auto"/>
            <w:noWrap/>
          </w:tcPr>
          <w:p w14:paraId="1D09C637" w14:textId="77777777" w:rsidR="00582F37" w:rsidRPr="00EF5447" w:rsidRDefault="00582F37" w:rsidP="00130046">
            <w:pPr>
              <w:pStyle w:val="TAC"/>
              <w:rPr>
                <w:rFonts w:cs="Arial"/>
                <w:szCs w:val="18"/>
              </w:rPr>
            </w:pPr>
            <w:r w:rsidRPr="00EF5447">
              <w:rPr>
                <w:rFonts w:eastAsia="맑은 고딕"/>
                <w:szCs w:val="18"/>
                <w:lang w:eastAsia="ko-KR"/>
              </w:rPr>
              <w:t>5</w:t>
            </w:r>
          </w:p>
        </w:tc>
        <w:tc>
          <w:tcPr>
            <w:tcW w:w="877" w:type="dxa"/>
            <w:shd w:val="clear" w:color="auto" w:fill="auto"/>
            <w:noWrap/>
          </w:tcPr>
          <w:p w14:paraId="1B05FDBB" w14:textId="77777777" w:rsidR="00582F37" w:rsidRPr="00EF5447" w:rsidRDefault="00582F37" w:rsidP="00130046">
            <w:pPr>
              <w:pStyle w:val="TAC"/>
              <w:rPr>
                <w:rFonts w:cs="Arial"/>
                <w:szCs w:val="18"/>
              </w:rPr>
            </w:pPr>
            <w:r w:rsidRPr="00EF5447">
              <w:rPr>
                <w:rFonts w:eastAsia="맑은 고딕"/>
                <w:szCs w:val="18"/>
                <w:lang w:eastAsia="ko-KR"/>
              </w:rPr>
              <w:t>25</w:t>
            </w:r>
          </w:p>
        </w:tc>
        <w:tc>
          <w:tcPr>
            <w:tcW w:w="1299" w:type="dxa"/>
            <w:shd w:val="clear" w:color="auto" w:fill="auto"/>
            <w:noWrap/>
          </w:tcPr>
          <w:p w14:paraId="4FE3A8ED" w14:textId="77777777" w:rsidR="00582F37" w:rsidRPr="00EF5447" w:rsidRDefault="00582F37" w:rsidP="00130046">
            <w:pPr>
              <w:pStyle w:val="TAC"/>
              <w:rPr>
                <w:rFonts w:cs="Arial"/>
                <w:szCs w:val="18"/>
              </w:rPr>
            </w:pPr>
            <w:r w:rsidRPr="00EF5447">
              <w:rPr>
                <w:rFonts w:eastAsia="맑은 고딕"/>
                <w:szCs w:val="18"/>
                <w:lang w:eastAsia="ko-KR"/>
              </w:rPr>
              <w:t>2140</w:t>
            </w:r>
          </w:p>
        </w:tc>
        <w:tc>
          <w:tcPr>
            <w:tcW w:w="917" w:type="dxa"/>
            <w:shd w:val="clear" w:color="auto" w:fill="auto"/>
          </w:tcPr>
          <w:p w14:paraId="6BD47C90" w14:textId="77777777" w:rsidR="00582F37" w:rsidRPr="00EF5447" w:rsidRDefault="00582F37" w:rsidP="00130046">
            <w:pPr>
              <w:pStyle w:val="TAC"/>
              <w:rPr>
                <w:rFonts w:cs="Arial"/>
                <w:szCs w:val="18"/>
              </w:rPr>
            </w:pPr>
            <w:r w:rsidRPr="00EF5447">
              <w:t>9.1</w:t>
            </w:r>
          </w:p>
        </w:tc>
        <w:tc>
          <w:tcPr>
            <w:tcW w:w="1248" w:type="dxa"/>
            <w:shd w:val="clear" w:color="auto" w:fill="auto"/>
          </w:tcPr>
          <w:p w14:paraId="51BB92CD" w14:textId="77777777" w:rsidR="00582F37" w:rsidRPr="00EF5447" w:rsidRDefault="00582F37" w:rsidP="00130046">
            <w:pPr>
              <w:pStyle w:val="TAC"/>
              <w:rPr>
                <w:rFonts w:cs="Arial"/>
                <w:szCs w:val="18"/>
              </w:rPr>
            </w:pPr>
            <w:r w:rsidRPr="00EF5447">
              <w:t>IMD4</w:t>
            </w:r>
          </w:p>
        </w:tc>
      </w:tr>
      <w:tr w:rsidR="00582F37" w:rsidRPr="00EF5447" w14:paraId="20A0CCDB" w14:textId="77777777" w:rsidTr="00130046">
        <w:trPr>
          <w:trHeight w:val="22"/>
          <w:jc w:val="center"/>
        </w:trPr>
        <w:tc>
          <w:tcPr>
            <w:tcW w:w="2258" w:type="dxa"/>
            <w:tcBorders>
              <w:top w:val="nil"/>
              <w:bottom w:val="nil"/>
            </w:tcBorders>
            <w:shd w:val="clear" w:color="auto" w:fill="auto"/>
          </w:tcPr>
          <w:p w14:paraId="09CD5687" w14:textId="77777777" w:rsidR="00582F37" w:rsidRPr="00EF5447" w:rsidRDefault="00582F37" w:rsidP="00130046">
            <w:pPr>
              <w:pStyle w:val="TAC"/>
              <w:rPr>
                <w:lang w:eastAsia="ko-KR"/>
              </w:rPr>
            </w:pPr>
          </w:p>
        </w:tc>
        <w:tc>
          <w:tcPr>
            <w:tcW w:w="878" w:type="dxa"/>
            <w:shd w:val="clear" w:color="auto" w:fill="auto"/>
          </w:tcPr>
          <w:p w14:paraId="257D2913" w14:textId="77777777" w:rsidR="00582F37" w:rsidRPr="00EF5447" w:rsidRDefault="00582F37" w:rsidP="00130046">
            <w:pPr>
              <w:pStyle w:val="TAC"/>
              <w:rPr>
                <w:rFonts w:cs="Arial"/>
                <w:szCs w:val="18"/>
              </w:rPr>
            </w:pPr>
            <w:r w:rsidRPr="00EF5447">
              <w:t>40</w:t>
            </w:r>
          </w:p>
        </w:tc>
        <w:tc>
          <w:tcPr>
            <w:tcW w:w="1066" w:type="dxa"/>
            <w:shd w:val="clear" w:color="auto" w:fill="auto"/>
            <w:noWrap/>
          </w:tcPr>
          <w:p w14:paraId="4D9D81F0" w14:textId="77777777" w:rsidR="00582F37" w:rsidRPr="00EF5447" w:rsidRDefault="00582F37" w:rsidP="00130046">
            <w:pPr>
              <w:pStyle w:val="TAC"/>
              <w:rPr>
                <w:rFonts w:cs="Arial"/>
                <w:szCs w:val="18"/>
              </w:rPr>
            </w:pPr>
            <w:r w:rsidRPr="00EF5447">
              <w:rPr>
                <w:rFonts w:eastAsia="맑은 고딕"/>
                <w:szCs w:val="18"/>
                <w:lang w:eastAsia="ko-KR"/>
              </w:rPr>
              <w:t>2360</w:t>
            </w:r>
          </w:p>
        </w:tc>
        <w:tc>
          <w:tcPr>
            <w:tcW w:w="746" w:type="dxa"/>
            <w:shd w:val="clear" w:color="auto" w:fill="auto"/>
            <w:noWrap/>
          </w:tcPr>
          <w:p w14:paraId="2E8EAB55" w14:textId="77777777" w:rsidR="00582F37" w:rsidRPr="00EF5447" w:rsidRDefault="00582F37" w:rsidP="00130046">
            <w:pPr>
              <w:pStyle w:val="TAC"/>
              <w:rPr>
                <w:rFonts w:cs="Arial"/>
                <w:szCs w:val="18"/>
              </w:rPr>
            </w:pPr>
            <w:r w:rsidRPr="00EF5447">
              <w:rPr>
                <w:rFonts w:eastAsia="맑은 고딕"/>
                <w:szCs w:val="18"/>
                <w:lang w:eastAsia="ko-KR"/>
              </w:rPr>
              <w:t>5</w:t>
            </w:r>
          </w:p>
        </w:tc>
        <w:tc>
          <w:tcPr>
            <w:tcW w:w="877" w:type="dxa"/>
            <w:shd w:val="clear" w:color="auto" w:fill="auto"/>
            <w:noWrap/>
          </w:tcPr>
          <w:p w14:paraId="324F98DF" w14:textId="77777777" w:rsidR="00582F37" w:rsidRPr="00EF5447" w:rsidRDefault="00582F37" w:rsidP="00130046">
            <w:pPr>
              <w:pStyle w:val="TAC"/>
              <w:rPr>
                <w:rFonts w:cs="Arial"/>
                <w:szCs w:val="18"/>
              </w:rPr>
            </w:pPr>
            <w:r w:rsidRPr="00EF5447">
              <w:rPr>
                <w:rFonts w:eastAsia="맑은 고딕"/>
                <w:szCs w:val="18"/>
                <w:lang w:eastAsia="ko-KR"/>
              </w:rPr>
              <w:t>25</w:t>
            </w:r>
          </w:p>
        </w:tc>
        <w:tc>
          <w:tcPr>
            <w:tcW w:w="1299" w:type="dxa"/>
            <w:shd w:val="clear" w:color="auto" w:fill="auto"/>
            <w:noWrap/>
          </w:tcPr>
          <w:p w14:paraId="32A8774F" w14:textId="77777777" w:rsidR="00582F37" w:rsidRPr="00EF5447" w:rsidRDefault="00582F37" w:rsidP="00130046">
            <w:pPr>
              <w:pStyle w:val="TAC"/>
              <w:rPr>
                <w:rFonts w:cs="Arial"/>
                <w:szCs w:val="18"/>
              </w:rPr>
            </w:pPr>
            <w:r w:rsidRPr="00EF5447">
              <w:rPr>
                <w:rFonts w:eastAsia="맑은 고딕"/>
                <w:szCs w:val="18"/>
                <w:lang w:eastAsia="ko-KR"/>
              </w:rPr>
              <w:t>2360</w:t>
            </w:r>
          </w:p>
        </w:tc>
        <w:tc>
          <w:tcPr>
            <w:tcW w:w="917" w:type="dxa"/>
            <w:shd w:val="clear" w:color="auto" w:fill="auto"/>
          </w:tcPr>
          <w:p w14:paraId="03F5D271" w14:textId="77777777" w:rsidR="00582F37" w:rsidRPr="00EF5447" w:rsidRDefault="00582F37" w:rsidP="00130046">
            <w:pPr>
              <w:pStyle w:val="TAC"/>
              <w:rPr>
                <w:rFonts w:cs="Arial"/>
                <w:szCs w:val="18"/>
              </w:rPr>
            </w:pPr>
            <w:r w:rsidRPr="00EF5447">
              <w:t>N/A</w:t>
            </w:r>
          </w:p>
        </w:tc>
        <w:tc>
          <w:tcPr>
            <w:tcW w:w="1248" w:type="dxa"/>
            <w:shd w:val="clear" w:color="auto" w:fill="auto"/>
          </w:tcPr>
          <w:p w14:paraId="0896EA22" w14:textId="77777777" w:rsidR="00582F37" w:rsidRPr="00EF5447" w:rsidRDefault="00582F37" w:rsidP="00130046">
            <w:pPr>
              <w:pStyle w:val="TAC"/>
              <w:rPr>
                <w:rFonts w:cs="Arial"/>
                <w:szCs w:val="18"/>
              </w:rPr>
            </w:pPr>
            <w:r w:rsidRPr="00EF5447">
              <w:t>N/A</w:t>
            </w:r>
          </w:p>
        </w:tc>
      </w:tr>
      <w:tr w:rsidR="00582F37" w:rsidRPr="00EF5447" w14:paraId="2FCB5303" w14:textId="77777777" w:rsidTr="00130046">
        <w:trPr>
          <w:trHeight w:val="22"/>
          <w:jc w:val="center"/>
        </w:trPr>
        <w:tc>
          <w:tcPr>
            <w:tcW w:w="2258" w:type="dxa"/>
            <w:tcBorders>
              <w:top w:val="nil"/>
              <w:bottom w:val="single" w:sz="4" w:space="0" w:color="auto"/>
            </w:tcBorders>
            <w:shd w:val="clear" w:color="auto" w:fill="auto"/>
          </w:tcPr>
          <w:p w14:paraId="53DFB15E" w14:textId="77777777" w:rsidR="00582F37" w:rsidRPr="00EF5447" w:rsidRDefault="00582F37" w:rsidP="00130046">
            <w:pPr>
              <w:pStyle w:val="TAC"/>
              <w:rPr>
                <w:lang w:eastAsia="ko-KR"/>
              </w:rPr>
            </w:pPr>
          </w:p>
        </w:tc>
        <w:tc>
          <w:tcPr>
            <w:tcW w:w="878" w:type="dxa"/>
            <w:shd w:val="clear" w:color="auto" w:fill="auto"/>
          </w:tcPr>
          <w:p w14:paraId="47A44BC0" w14:textId="77777777" w:rsidR="00582F37" w:rsidRPr="00EF5447" w:rsidRDefault="00582F37" w:rsidP="00130046">
            <w:pPr>
              <w:pStyle w:val="TAC"/>
              <w:rPr>
                <w:rFonts w:cs="Arial"/>
                <w:szCs w:val="18"/>
              </w:rPr>
            </w:pPr>
            <w:r w:rsidRPr="00EF5447">
              <w:t>n78</w:t>
            </w:r>
          </w:p>
        </w:tc>
        <w:tc>
          <w:tcPr>
            <w:tcW w:w="1066" w:type="dxa"/>
            <w:shd w:val="clear" w:color="auto" w:fill="auto"/>
            <w:noWrap/>
          </w:tcPr>
          <w:p w14:paraId="04FACE1C" w14:textId="77777777" w:rsidR="00582F37" w:rsidRPr="00EF5447" w:rsidRDefault="00582F37" w:rsidP="00130046">
            <w:pPr>
              <w:pStyle w:val="TAC"/>
              <w:rPr>
                <w:rFonts w:cs="Arial"/>
                <w:szCs w:val="18"/>
              </w:rPr>
            </w:pPr>
            <w:r w:rsidRPr="00EF5447">
              <w:rPr>
                <w:rFonts w:eastAsia="맑은 고딕"/>
                <w:szCs w:val="18"/>
                <w:lang w:eastAsia="ko-KR"/>
              </w:rPr>
              <w:t>3430</w:t>
            </w:r>
          </w:p>
        </w:tc>
        <w:tc>
          <w:tcPr>
            <w:tcW w:w="746" w:type="dxa"/>
            <w:shd w:val="clear" w:color="auto" w:fill="auto"/>
            <w:noWrap/>
          </w:tcPr>
          <w:p w14:paraId="24C1B4FB" w14:textId="77777777" w:rsidR="00582F37" w:rsidRPr="00EF5447" w:rsidRDefault="00582F37" w:rsidP="00130046">
            <w:pPr>
              <w:pStyle w:val="TAC"/>
              <w:rPr>
                <w:rFonts w:cs="Arial"/>
                <w:szCs w:val="18"/>
              </w:rPr>
            </w:pPr>
            <w:r w:rsidRPr="00EF5447">
              <w:rPr>
                <w:rFonts w:eastAsia="맑은 고딕"/>
                <w:szCs w:val="18"/>
                <w:lang w:eastAsia="ko-KR"/>
              </w:rPr>
              <w:t>10</w:t>
            </w:r>
          </w:p>
        </w:tc>
        <w:tc>
          <w:tcPr>
            <w:tcW w:w="877" w:type="dxa"/>
            <w:shd w:val="clear" w:color="auto" w:fill="auto"/>
            <w:noWrap/>
          </w:tcPr>
          <w:p w14:paraId="3648CC7D" w14:textId="77777777" w:rsidR="00582F37" w:rsidRPr="00EF5447" w:rsidRDefault="00582F37" w:rsidP="00130046">
            <w:pPr>
              <w:pStyle w:val="TAC"/>
              <w:rPr>
                <w:rFonts w:cs="Arial"/>
                <w:szCs w:val="18"/>
              </w:rPr>
            </w:pPr>
            <w:r w:rsidRPr="00EF5447">
              <w:rPr>
                <w:rFonts w:eastAsia="맑은 고딕"/>
                <w:szCs w:val="18"/>
                <w:lang w:eastAsia="ko-KR"/>
              </w:rPr>
              <w:t>50</w:t>
            </w:r>
          </w:p>
        </w:tc>
        <w:tc>
          <w:tcPr>
            <w:tcW w:w="1299" w:type="dxa"/>
            <w:shd w:val="clear" w:color="auto" w:fill="auto"/>
            <w:noWrap/>
          </w:tcPr>
          <w:p w14:paraId="21D99FF1" w14:textId="77777777" w:rsidR="00582F37" w:rsidRPr="00EF5447" w:rsidRDefault="00582F37" w:rsidP="00130046">
            <w:pPr>
              <w:pStyle w:val="TAC"/>
              <w:rPr>
                <w:rFonts w:cs="Arial"/>
                <w:szCs w:val="18"/>
              </w:rPr>
            </w:pPr>
            <w:r w:rsidRPr="00EF5447">
              <w:rPr>
                <w:rFonts w:eastAsia="맑은 고딕"/>
                <w:szCs w:val="18"/>
                <w:lang w:eastAsia="ko-KR"/>
              </w:rPr>
              <w:t>3430</w:t>
            </w:r>
          </w:p>
        </w:tc>
        <w:tc>
          <w:tcPr>
            <w:tcW w:w="917" w:type="dxa"/>
            <w:shd w:val="clear" w:color="auto" w:fill="auto"/>
          </w:tcPr>
          <w:p w14:paraId="34D9B3CC" w14:textId="77777777" w:rsidR="00582F37" w:rsidRPr="00EF5447" w:rsidRDefault="00582F37" w:rsidP="00130046">
            <w:pPr>
              <w:pStyle w:val="TAC"/>
              <w:rPr>
                <w:rFonts w:cs="Arial"/>
                <w:szCs w:val="18"/>
              </w:rPr>
            </w:pPr>
            <w:r w:rsidRPr="00EF5447">
              <w:t>N/A</w:t>
            </w:r>
          </w:p>
        </w:tc>
        <w:tc>
          <w:tcPr>
            <w:tcW w:w="1248" w:type="dxa"/>
            <w:shd w:val="clear" w:color="auto" w:fill="auto"/>
          </w:tcPr>
          <w:p w14:paraId="1ED36B62" w14:textId="77777777" w:rsidR="00582F37" w:rsidRPr="00EF5447" w:rsidRDefault="00582F37" w:rsidP="00130046">
            <w:pPr>
              <w:pStyle w:val="TAC"/>
              <w:rPr>
                <w:rFonts w:cs="Arial"/>
                <w:szCs w:val="18"/>
              </w:rPr>
            </w:pPr>
            <w:r w:rsidRPr="00EF5447">
              <w:t>N/A</w:t>
            </w:r>
          </w:p>
        </w:tc>
      </w:tr>
      <w:tr w:rsidR="00582F37" w:rsidRPr="00EF5447" w14:paraId="0D5A237A" w14:textId="77777777" w:rsidTr="00130046">
        <w:trPr>
          <w:trHeight w:val="22"/>
          <w:jc w:val="center"/>
        </w:trPr>
        <w:tc>
          <w:tcPr>
            <w:tcW w:w="2258" w:type="dxa"/>
            <w:tcBorders>
              <w:bottom w:val="nil"/>
            </w:tcBorders>
            <w:shd w:val="clear" w:color="auto" w:fill="auto"/>
          </w:tcPr>
          <w:p w14:paraId="263C6DB6" w14:textId="77777777" w:rsidR="00582F37" w:rsidRPr="00EF5447" w:rsidRDefault="00582F37" w:rsidP="00130046">
            <w:pPr>
              <w:pStyle w:val="TAC"/>
              <w:rPr>
                <w:lang w:eastAsia="ko-KR"/>
              </w:rPr>
            </w:pPr>
            <w:r w:rsidRPr="00EF5447">
              <w:rPr>
                <w:lang w:eastAsia="ko-KR"/>
              </w:rPr>
              <w:t>DC_1A_n40A-n78A</w:t>
            </w:r>
          </w:p>
          <w:p w14:paraId="7749ADDD" w14:textId="77777777" w:rsidR="00582F37" w:rsidRPr="00EF5447" w:rsidRDefault="00582F37" w:rsidP="00130046">
            <w:pPr>
              <w:pStyle w:val="TAC"/>
              <w:rPr>
                <w:lang w:eastAsia="zh-CN"/>
              </w:rPr>
            </w:pPr>
            <w:r w:rsidRPr="00EF5447">
              <w:rPr>
                <w:lang w:eastAsia="ko-KR"/>
              </w:rPr>
              <w:t>DC_1A_n40A-n78(2A)</w:t>
            </w:r>
          </w:p>
        </w:tc>
        <w:tc>
          <w:tcPr>
            <w:tcW w:w="878" w:type="dxa"/>
            <w:shd w:val="clear" w:color="auto" w:fill="auto"/>
          </w:tcPr>
          <w:p w14:paraId="609FF3D0" w14:textId="77777777" w:rsidR="00582F37" w:rsidRPr="00EF5447" w:rsidRDefault="00582F37" w:rsidP="00130046">
            <w:pPr>
              <w:pStyle w:val="TAC"/>
              <w:rPr>
                <w:lang w:eastAsia="ja-JP"/>
              </w:rPr>
            </w:pPr>
            <w:r w:rsidRPr="00EF5447">
              <w:rPr>
                <w:lang w:eastAsia="ko-KR"/>
              </w:rPr>
              <w:t>1</w:t>
            </w:r>
          </w:p>
        </w:tc>
        <w:tc>
          <w:tcPr>
            <w:tcW w:w="1066" w:type="dxa"/>
            <w:shd w:val="clear" w:color="auto" w:fill="auto"/>
            <w:noWrap/>
          </w:tcPr>
          <w:p w14:paraId="73596E91"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1930</w:t>
            </w:r>
          </w:p>
        </w:tc>
        <w:tc>
          <w:tcPr>
            <w:tcW w:w="746" w:type="dxa"/>
            <w:shd w:val="clear" w:color="auto" w:fill="auto"/>
            <w:noWrap/>
          </w:tcPr>
          <w:p w14:paraId="48F3A21E"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459F330A"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775CDD2"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2120</w:t>
            </w:r>
          </w:p>
        </w:tc>
        <w:tc>
          <w:tcPr>
            <w:tcW w:w="917" w:type="dxa"/>
            <w:shd w:val="clear" w:color="auto" w:fill="auto"/>
          </w:tcPr>
          <w:p w14:paraId="4D6593D5" w14:textId="77777777" w:rsidR="00582F37" w:rsidRPr="00EF5447" w:rsidRDefault="00582F37" w:rsidP="00130046">
            <w:pPr>
              <w:pStyle w:val="TAC"/>
              <w:rPr>
                <w:rFonts w:eastAsia="Times New Roman"/>
              </w:rPr>
            </w:pPr>
            <w:r w:rsidRPr="00EF5447">
              <w:rPr>
                <w:lang w:eastAsia="ko-KR"/>
              </w:rPr>
              <w:t>N/A</w:t>
            </w:r>
          </w:p>
        </w:tc>
        <w:tc>
          <w:tcPr>
            <w:tcW w:w="1248" w:type="dxa"/>
            <w:shd w:val="clear" w:color="auto" w:fill="auto"/>
          </w:tcPr>
          <w:p w14:paraId="4CE5221A" w14:textId="77777777" w:rsidR="00582F37" w:rsidRPr="00EF5447" w:rsidRDefault="00582F37" w:rsidP="00130046">
            <w:pPr>
              <w:pStyle w:val="TAC"/>
              <w:rPr>
                <w:rFonts w:eastAsia="Times New Roman"/>
              </w:rPr>
            </w:pPr>
            <w:r w:rsidRPr="00EF5447">
              <w:rPr>
                <w:lang w:eastAsia="ko-KR"/>
              </w:rPr>
              <w:t>N/A</w:t>
            </w:r>
          </w:p>
        </w:tc>
      </w:tr>
      <w:tr w:rsidR="00582F37" w:rsidRPr="00EF5447" w14:paraId="0603CCFC" w14:textId="77777777" w:rsidTr="00130046">
        <w:trPr>
          <w:trHeight w:val="22"/>
          <w:jc w:val="center"/>
        </w:trPr>
        <w:tc>
          <w:tcPr>
            <w:tcW w:w="2258" w:type="dxa"/>
            <w:tcBorders>
              <w:top w:val="nil"/>
              <w:bottom w:val="nil"/>
            </w:tcBorders>
            <w:shd w:val="clear" w:color="auto" w:fill="auto"/>
          </w:tcPr>
          <w:p w14:paraId="560FC59A" w14:textId="77777777" w:rsidR="00582F37" w:rsidRPr="00EF5447" w:rsidRDefault="00582F37" w:rsidP="00130046">
            <w:pPr>
              <w:pStyle w:val="TAC"/>
              <w:rPr>
                <w:lang w:eastAsia="zh-CN"/>
              </w:rPr>
            </w:pPr>
          </w:p>
        </w:tc>
        <w:tc>
          <w:tcPr>
            <w:tcW w:w="878" w:type="dxa"/>
            <w:shd w:val="clear" w:color="auto" w:fill="auto"/>
          </w:tcPr>
          <w:p w14:paraId="361C8D52" w14:textId="77777777" w:rsidR="00582F37" w:rsidRPr="00EF5447" w:rsidRDefault="00582F37" w:rsidP="00130046">
            <w:pPr>
              <w:pStyle w:val="TAC"/>
              <w:rPr>
                <w:lang w:eastAsia="ja-JP"/>
              </w:rPr>
            </w:pPr>
            <w:r w:rsidRPr="00EF5447">
              <w:rPr>
                <w:lang w:eastAsia="ko-KR"/>
              </w:rPr>
              <w:t>n40</w:t>
            </w:r>
          </w:p>
        </w:tc>
        <w:tc>
          <w:tcPr>
            <w:tcW w:w="1066" w:type="dxa"/>
            <w:shd w:val="clear" w:color="auto" w:fill="auto"/>
            <w:noWrap/>
          </w:tcPr>
          <w:p w14:paraId="00665D9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2340</w:t>
            </w:r>
          </w:p>
        </w:tc>
        <w:tc>
          <w:tcPr>
            <w:tcW w:w="746" w:type="dxa"/>
            <w:shd w:val="clear" w:color="auto" w:fill="auto"/>
            <w:noWrap/>
          </w:tcPr>
          <w:p w14:paraId="7221BC7A"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134884DE"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601DF3C4"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2340</w:t>
            </w:r>
          </w:p>
        </w:tc>
        <w:tc>
          <w:tcPr>
            <w:tcW w:w="917" w:type="dxa"/>
            <w:shd w:val="clear" w:color="auto" w:fill="auto"/>
          </w:tcPr>
          <w:p w14:paraId="781D8C1A" w14:textId="77777777" w:rsidR="00582F37" w:rsidRPr="00EF5447" w:rsidRDefault="00582F37" w:rsidP="00130046">
            <w:pPr>
              <w:pStyle w:val="TAC"/>
              <w:rPr>
                <w:rFonts w:eastAsia="Times New Roman"/>
              </w:rPr>
            </w:pPr>
            <w:r w:rsidRPr="00EF5447">
              <w:rPr>
                <w:lang w:eastAsia="ko-KR"/>
              </w:rPr>
              <w:t>N/A</w:t>
            </w:r>
          </w:p>
        </w:tc>
        <w:tc>
          <w:tcPr>
            <w:tcW w:w="1248" w:type="dxa"/>
            <w:shd w:val="clear" w:color="auto" w:fill="auto"/>
          </w:tcPr>
          <w:p w14:paraId="2094C2D9" w14:textId="77777777" w:rsidR="00582F37" w:rsidRPr="00EF5447" w:rsidRDefault="00582F37" w:rsidP="00130046">
            <w:pPr>
              <w:pStyle w:val="TAC"/>
              <w:rPr>
                <w:rFonts w:eastAsia="Times New Roman"/>
              </w:rPr>
            </w:pPr>
            <w:r w:rsidRPr="00EF5447">
              <w:rPr>
                <w:lang w:eastAsia="ko-KR"/>
              </w:rPr>
              <w:t>N/A</w:t>
            </w:r>
          </w:p>
        </w:tc>
      </w:tr>
      <w:tr w:rsidR="00582F37" w:rsidRPr="00EF5447" w14:paraId="2918BD80" w14:textId="77777777" w:rsidTr="00130046">
        <w:trPr>
          <w:trHeight w:val="22"/>
          <w:jc w:val="center"/>
        </w:trPr>
        <w:tc>
          <w:tcPr>
            <w:tcW w:w="2258" w:type="dxa"/>
            <w:tcBorders>
              <w:top w:val="nil"/>
              <w:bottom w:val="nil"/>
            </w:tcBorders>
            <w:shd w:val="clear" w:color="auto" w:fill="auto"/>
          </w:tcPr>
          <w:p w14:paraId="5ADBA454" w14:textId="77777777" w:rsidR="00582F37" w:rsidRPr="00EF5447" w:rsidRDefault="00582F37" w:rsidP="00130046">
            <w:pPr>
              <w:pStyle w:val="TAC"/>
              <w:rPr>
                <w:lang w:eastAsia="zh-CN"/>
              </w:rPr>
            </w:pPr>
          </w:p>
        </w:tc>
        <w:tc>
          <w:tcPr>
            <w:tcW w:w="878" w:type="dxa"/>
            <w:shd w:val="clear" w:color="auto" w:fill="auto"/>
          </w:tcPr>
          <w:p w14:paraId="373C20FA" w14:textId="77777777" w:rsidR="00582F37" w:rsidRPr="00EF5447" w:rsidRDefault="00582F37" w:rsidP="00130046">
            <w:pPr>
              <w:pStyle w:val="TAC"/>
              <w:rPr>
                <w:lang w:eastAsia="ja-JP"/>
              </w:rPr>
            </w:pPr>
            <w:r w:rsidRPr="00EF5447">
              <w:rPr>
                <w:lang w:eastAsia="ko-KR"/>
              </w:rPr>
              <w:t>n78</w:t>
            </w:r>
          </w:p>
        </w:tc>
        <w:tc>
          <w:tcPr>
            <w:tcW w:w="1066" w:type="dxa"/>
            <w:shd w:val="clear" w:color="auto" w:fill="auto"/>
            <w:noWrap/>
          </w:tcPr>
          <w:p w14:paraId="18C9F755"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3450</w:t>
            </w:r>
          </w:p>
        </w:tc>
        <w:tc>
          <w:tcPr>
            <w:tcW w:w="746" w:type="dxa"/>
            <w:shd w:val="clear" w:color="auto" w:fill="auto"/>
            <w:noWrap/>
          </w:tcPr>
          <w:p w14:paraId="1722298F"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10</w:t>
            </w:r>
          </w:p>
        </w:tc>
        <w:tc>
          <w:tcPr>
            <w:tcW w:w="877" w:type="dxa"/>
            <w:shd w:val="clear" w:color="auto" w:fill="auto"/>
            <w:noWrap/>
          </w:tcPr>
          <w:p w14:paraId="14A116D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02F5D8F4"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3450</w:t>
            </w:r>
          </w:p>
        </w:tc>
        <w:tc>
          <w:tcPr>
            <w:tcW w:w="917" w:type="dxa"/>
            <w:shd w:val="clear" w:color="auto" w:fill="auto"/>
          </w:tcPr>
          <w:p w14:paraId="2C90A783" w14:textId="77777777" w:rsidR="00582F37" w:rsidRPr="00EF5447" w:rsidRDefault="00582F37" w:rsidP="00130046">
            <w:pPr>
              <w:pStyle w:val="TAC"/>
              <w:rPr>
                <w:rFonts w:eastAsia="Times New Roman"/>
              </w:rPr>
            </w:pPr>
            <w:r w:rsidRPr="00EF5447">
              <w:rPr>
                <w:lang w:eastAsia="ko-KR"/>
              </w:rPr>
              <w:t>9.8</w:t>
            </w:r>
          </w:p>
        </w:tc>
        <w:tc>
          <w:tcPr>
            <w:tcW w:w="1248" w:type="dxa"/>
            <w:shd w:val="clear" w:color="auto" w:fill="auto"/>
          </w:tcPr>
          <w:p w14:paraId="44772023" w14:textId="77777777" w:rsidR="00582F37" w:rsidRPr="00EF5447" w:rsidRDefault="00582F37" w:rsidP="00130046">
            <w:pPr>
              <w:pStyle w:val="TAC"/>
              <w:rPr>
                <w:rFonts w:eastAsia="Times New Roman"/>
              </w:rPr>
            </w:pPr>
            <w:r w:rsidRPr="00EF5447">
              <w:rPr>
                <w:lang w:eastAsia="ko-KR"/>
              </w:rPr>
              <w:t>IMD4</w:t>
            </w:r>
          </w:p>
        </w:tc>
      </w:tr>
      <w:tr w:rsidR="00582F37" w:rsidRPr="00EF5447" w14:paraId="22097964" w14:textId="77777777" w:rsidTr="00130046">
        <w:trPr>
          <w:trHeight w:val="22"/>
          <w:jc w:val="center"/>
        </w:trPr>
        <w:tc>
          <w:tcPr>
            <w:tcW w:w="2258" w:type="dxa"/>
            <w:tcBorders>
              <w:top w:val="nil"/>
              <w:bottom w:val="nil"/>
            </w:tcBorders>
            <w:shd w:val="clear" w:color="auto" w:fill="auto"/>
          </w:tcPr>
          <w:p w14:paraId="352AA8B9" w14:textId="77777777" w:rsidR="00582F37" w:rsidRPr="00EF5447" w:rsidRDefault="00582F37" w:rsidP="00130046">
            <w:pPr>
              <w:pStyle w:val="TAC"/>
              <w:rPr>
                <w:lang w:eastAsia="zh-CN"/>
              </w:rPr>
            </w:pPr>
          </w:p>
        </w:tc>
        <w:tc>
          <w:tcPr>
            <w:tcW w:w="878" w:type="dxa"/>
            <w:shd w:val="clear" w:color="auto" w:fill="auto"/>
          </w:tcPr>
          <w:p w14:paraId="40979726" w14:textId="77777777" w:rsidR="00582F37" w:rsidRPr="00EF5447" w:rsidRDefault="00582F37" w:rsidP="00130046">
            <w:pPr>
              <w:pStyle w:val="TAC"/>
              <w:rPr>
                <w:lang w:eastAsia="ja-JP"/>
              </w:rPr>
            </w:pPr>
            <w:r w:rsidRPr="00EF5447">
              <w:rPr>
                <w:lang w:eastAsia="ko-KR"/>
              </w:rPr>
              <w:t>1</w:t>
            </w:r>
          </w:p>
        </w:tc>
        <w:tc>
          <w:tcPr>
            <w:tcW w:w="1066" w:type="dxa"/>
            <w:shd w:val="clear" w:color="auto" w:fill="auto"/>
            <w:noWrap/>
          </w:tcPr>
          <w:p w14:paraId="128E73C2"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1960</w:t>
            </w:r>
          </w:p>
        </w:tc>
        <w:tc>
          <w:tcPr>
            <w:tcW w:w="746" w:type="dxa"/>
            <w:shd w:val="clear" w:color="auto" w:fill="auto"/>
            <w:noWrap/>
          </w:tcPr>
          <w:p w14:paraId="7DFBA2FA"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9A8584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A4FF84F"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2150</w:t>
            </w:r>
          </w:p>
        </w:tc>
        <w:tc>
          <w:tcPr>
            <w:tcW w:w="917" w:type="dxa"/>
            <w:shd w:val="clear" w:color="auto" w:fill="auto"/>
          </w:tcPr>
          <w:p w14:paraId="38F5B7FB" w14:textId="77777777" w:rsidR="00582F37" w:rsidRPr="00EF5447" w:rsidRDefault="00582F37" w:rsidP="00130046">
            <w:pPr>
              <w:pStyle w:val="TAC"/>
              <w:rPr>
                <w:rFonts w:eastAsia="Times New Roman"/>
              </w:rPr>
            </w:pPr>
            <w:r w:rsidRPr="00EF5447">
              <w:rPr>
                <w:lang w:eastAsia="ko-KR"/>
              </w:rPr>
              <w:t>N/A</w:t>
            </w:r>
          </w:p>
        </w:tc>
        <w:tc>
          <w:tcPr>
            <w:tcW w:w="1248" w:type="dxa"/>
            <w:shd w:val="clear" w:color="auto" w:fill="auto"/>
          </w:tcPr>
          <w:p w14:paraId="459FE463" w14:textId="77777777" w:rsidR="00582F37" w:rsidRPr="00EF5447" w:rsidRDefault="00582F37" w:rsidP="00130046">
            <w:pPr>
              <w:pStyle w:val="TAC"/>
              <w:rPr>
                <w:rFonts w:eastAsia="Times New Roman"/>
              </w:rPr>
            </w:pPr>
            <w:r w:rsidRPr="00EF5447">
              <w:rPr>
                <w:lang w:eastAsia="ko-KR"/>
              </w:rPr>
              <w:t>N/A</w:t>
            </w:r>
          </w:p>
        </w:tc>
      </w:tr>
      <w:tr w:rsidR="00582F37" w:rsidRPr="00EF5447" w14:paraId="3994CDF6" w14:textId="77777777" w:rsidTr="00130046">
        <w:trPr>
          <w:trHeight w:val="22"/>
          <w:jc w:val="center"/>
        </w:trPr>
        <w:tc>
          <w:tcPr>
            <w:tcW w:w="2258" w:type="dxa"/>
            <w:tcBorders>
              <w:top w:val="nil"/>
              <w:bottom w:val="nil"/>
            </w:tcBorders>
            <w:shd w:val="clear" w:color="auto" w:fill="auto"/>
          </w:tcPr>
          <w:p w14:paraId="6082B97B" w14:textId="77777777" w:rsidR="00582F37" w:rsidRPr="00EF5447" w:rsidRDefault="00582F37" w:rsidP="00130046">
            <w:pPr>
              <w:pStyle w:val="TAC"/>
              <w:rPr>
                <w:lang w:eastAsia="zh-CN"/>
              </w:rPr>
            </w:pPr>
          </w:p>
        </w:tc>
        <w:tc>
          <w:tcPr>
            <w:tcW w:w="878" w:type="dxa"/>
            <w:shd w:val="clear" w:color="auto" w:fill="auto"/>
          </w:tcPr>
          <w:p w14:paraId="1212A0D1" w14:textId="77777777" w:rsidR="00582F37" w:rsidRPr="00EF5447" w:rsidRDefault="00582F37" w:rsidP="00130046">
            <w:pPr>
              <w:pStyle w:val="TAC"/>
              <w:rPr>
                <w:lang w:eastAsia="ja-JP"/>
              </w:rPr>
            </w:pPr>
            <w:r w:rsidRPr="00EF5447">
              <w:rPr>
                <w:lang w:eastAsia="ko-KR"/>
              </w:rPr>
              <w:t>n40</w:t>
            </w:r>
          </w:p>
        </w:tc>
        <w:tc>
          <w:tcPr>
            <w:tcW w:w="1066" w:type="dxa"/>
            <w:shd w:val="clear" w:color="auto" w:fill="auto"/>
            <w:noWrap/>
          </w:tcPr>
          <w:p w14:paraId="6FB03270"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2360</w:t>
            </w:r>
          </w:p>
        </w:tc>
        <w:tc>
          <w:tcPr>
            <w:tcW w:w="746" w:type="dxa"/>
            <w:shd w:val="clear" w:color="auto" w:fill="auto"/>
            <w:noWrap/>
          </w:tcPr>
          <w:p w14:paraId="558BDB9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7173EEB8"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799F1E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2360</w:t>
            </w:r>
          </w:p>
        </w:tc>
        <w:tc>
          <w:tcPr>
            <w:tcW w:w="917" w:type="dxa"/>
            <w:shd w:val="clear" w:color="auto" w:fill="auto"/>
          </w:tcPr>
          <w:p w14:paraId="37E1AB25" w14:textId="77777777" w:rsidR="00582F37" w:rsidRPr="00EF5447" w:rsidRDefault="00582F37" w:rsidP="00130046">
            <w:pPr>
              <w:pStyle w:val="TAC"/>
              <w:rPr>
                <w:rFonts w:eastAsia="Times New Roman"/>
              </w:rPr>
            </w:pPr>
            <w:r w:rsidRPr="00EF5447">
              <w:rPr>
                <w:lang w:eastAsia="ko-KR"/>
              </w:rPr>
              <w:t>10.6</w:t>
            </w:r>
          </w:p>
        </w:tc>
        <w:tc>
          <w:tcPr>
            <w:tcW w:w="1248" w:type="dxa"/>
            <w:shd w:val="clear" w:color="auto" w:fill="auto"/>
          </w:tcPr>
          <w:p w14:paraId="676F72D2" w14:textId="77777777" w:rsidR="00582F37" w:rsidRPr="00EF5447" w:rsidRDefault="00582F37" w:rsidP="00130046">
            <w:pPr>
              <w:pStyle w:val="TAC"/>
              <w:rPr>
                <w:rFonts w:eastAsia="Times New Roman"/>
              </w:rPr>
            </w:pPr>
            <w:r w:rsidRPr="00EF5447">
              <w:rPr>
                <w:lang w:eastAsia="ko-KR"/>
              </w:rPr>
              <w:t>IMD4</w:t>
            </w:r>
          </w:p>
        </w:tc>
      </w:tr>
      <w:tr w:rsidR="00582F37" w:rsidRPr="00EF5447" w14:paraId="673B4BD3" w14:textId="77777777" w:rsidTr="00130046">
        <w:trPr>
          <w:trHeight w:val="22"/>
          <w:jc w:val="center"/>
        </w:trPr>
        <w:tc>
          <w:tcPr>
            <w:tcW w:w="2258" w:type="dxa"/>
            <w:tcBorders>
              <w:top w:val="nil"/>
              <w:bottom w:val="single" w:sz="4" w:space="0" w:color="auto"/>
            </w:tcBorders>
            <w:shd w:val="clear" w:color="auto" w:fill="auto"/>
          </w:tcPr>
          <w:p w14:paraId="1CAE30E2" w14:textId="77777777" w:rsidR="00582F37" w:rsidRPr="00EF5447" w:rsidRDefault="00582F37" w:rsidP="00130046">
            <w:pPr>
              <w:pStyle w:val="TAC"/>
              <w:rPr>
                <w:lang w:eastAsia="zh-CN"/>
              </w:rPr>
            </w:pPr>
          </w:p>
        </w:tc>
        <w:tc>
          <w:tcPr>
            <w:tcW w:w="878" w:type="dxa"/>
            <w:shd w:val="clear" w:color="auto" w:fill="auto"/>
          </w:tcPr>
          <w:p w14:paraId="619611C3" w14:textId="77777777" w:rsidR="00582F37" w:rsidRPr="00EF5447" w:rsidRDefault="00582F37" w:rsidP="00130046">
            <w:pPr>
              <w:pStyle w:val="TAC"/>
              <w:rPr>
                <w:lang w:eastAsia="ja-JP"/>
              </w:rPr>
            </w:pPr>
            <w:r w:rsidRPr="00EF5447">
              <w:rPr>
                <w:lang w:eastAsia="ko-KR"/>
              </w:rPr>
              <w:t>n78</w:t>
            </w:r>
          </w:p>
        </w:tc>
        <w:tc>
          <w:tcPr>
            <w:tcW w:w="1066" w:type="dxa"/>
            <w:shd w:val="clear" w:color="auto" w:fill="auto"/>
            <w:noWrap/>
          </w:tcPr>
          <w:p w14:paraId="55344081"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3520</w:t>
            </w:r>
          </w:p>
        </w:tc>
        <w:tc>
          <w:tcPr>
            <w:tcW w:w="746" w:type="dxa"/>
            <w:shd w:val="clear" w:color="auto" w:fill="auto"/>
            <w:noWrap/>
          </w:tcPr>
          <w:p w14:paraId="509B667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10</w:t>
            </w:r>
          </w:p>
        </w:tc>
        <w:tc>
          <w:tcPr>
            <w:tcW w:w="877" w:type="dxa"/>
            <w:shd w:val="clear" w:color="auto" w:fill="auto"/>
            <w:noWrap/>
          </w:tcPr>
          <w:p w14:paraId="74B68F49"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1AA3DC3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3520</w:t>
            </w:r>
          </w:p>
        </w:tc>
        <w:tc>
          <w:tcPr>
            <w:tcW w:w="917" w:type="dxa"/>
            <w:shd w:val="clear" w:color="auto" w:fill="auto"/>
          </w:tcPr>
          <w:p w14:paraId="1B448EE4" w14:textId="77777777" w:rsidR="00582F37" w:rsidRPr="00EF5447" w:rsidRDefault="00582F37" w:rsidP="00130046">
            <w:pPr>
              <w:pStyle w:val="TAC"/>
              <w:rPr>
                <w:rFonts w:eastAsia="Times New Roman"/>
              </w:rPr>
            </w:pPr>
            <w:r w:rsidRPr="00EF5447">
              <w:rPr>
                <w:lang w:eastAsia="ko-KR"/>
              </w:rPr>
              <w:t>N/A</w:t>
            </w:r>
          </w:p>
        </w:tc>
        <w:tc>
          <w:tcPr>
            <w:tcW w:w="1248" w:type="dxa"/>
            <w:shd w:val="clear" w:color="auto" w:fill="auto"/>
          </w:tcPr>
          <w:p w14:paraId="302A70EF" w14:textId="77777777" w:rsidR="00582F37" w:rsidRPr="00EF5447" w:rsidRDefault="00582F37" w:rsidP="00130046">
            <w:pPr>
              <w:pStyle w:val="TAC"/>
              <w:rPr>
                <w:rFonts w:eastAsia="Times New Roman"/>
              </w:rPr>
            </w:pPr>
            <w:r w:rsidRPr="00EF5447">
              <w:rPr>
                <w:lang w:eastAsia="ko-KR"/>
              </w:rPr>
              <w:t>N/A</w:t>
            </w:r>
          </w:p>
        </w:tc>
      </w:tr>
      <w:tr w:rsidR="00582F37" w:rsidRPr="00EF5447" w14:paraId="1444015A" w14:textId="77777777" w:rsidTr="00130046">
        <w:trPr>
          <w:trHeight w:val="22"/>
          <w:jc w:val="center"/>
        </w:trPr>
        <w:tc>
          <w:tcPr>
            <w:tcW w:w="2258" w:type="dxa"/>
            <w:tcBorders>
              <w:bottom w:val="nil"/>
            </w:tcBorders>
            <w:shd w:val="clear" w:color="auto" w:fill="auto"/>
          </w:tcPr>
          <w:p w14:paraId="68D8D709"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61BE57FF" w14:textId="77777777" w:rsidR="00582F37" w:rsidRPr="00EF5447" w:rsidRDefault="00582F37" w:rsidP="00130046">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78" w:type="dxa"/>
            <w:shd w:val="clear" w:color="auto" w:fill="auto"/>
          </w:tcPr>
          <w:p w14:paraId="5E42C8C5" w14:textId="77777777" w:rsidR="00582F37" w:rsidRPr="00EF5447" w:rsidRDefault="00582F37" w:rsidP="00130046">
            <w:pPr>
              <w:pStyle w:val="TAC"/>
              <w:rPr>
                <w:lang w:eastAsia="ko-KR"/>
              </w:rPr>
            </w:pPr>
            <w:r w:rsidRPr="00EF5447">
              <w:rPr>
                <w:rFonts w:cs="Arial"/>
                <w:kern w:val="2"/>
                <w:szCs w:val="24"/>
                <w:lang w:eastAsia="zh-CN"/>
              </w:rPr>
              <w:t>1</w:t>
            </w:r>
          </w:p>
        </w:tc>
        <w:tc>
          <w:tcPr>
            <w:tcW w:w="1066" w:type="dxa"/>
            <w:shd w:val="clear" w:color="auto" w:fill="auto"/>
            <w:noWrap/>
          </w:tcPr>
          <w:p w14:paraId="431D266D" w14:textId="77777777" w:rsidR="00582F37" w:rsidRPr="00EF5447" w:rsidRDefault="00582F37" w:rsidP="00130046">
            <w:pPr>
              <w:pStyle w:val="TAC"/>
              <w:rPr>
                <w:rFonts w:eastAsia="맑은 고딕"/>
                <w:szCs w:val="18"/>
                <w:lang w:eastAsia="ko-KR"/>
              </w:rPr>
            </w:pPr>
            <w:r w:rsidRPr="00EF5447">
              <w:rPr>
                <w:rFonts w:ascii="Calibri" w:hAnsi="Calibri"/>
                <w:color w:val="000000"/>
                <w:lang w:eastAsia="zh-CN"/>
              </w:rPr>
              <w:t>1977.5</w:t>
            </w:r>
          </w:p>
        </w:tc>
        <w:tc>
          <w:tcPr>
            <w:tcW w:w="746" w:type="dxa"/>
            <w:shd w:val="clear" w:color="auto" w:fill="auto"/>
            <w:noWrap/>
          </w:tcPr>
          <w:p w14:paraId="5057FCE9" w14:textId="77777777" w:rsidR="00582F37" w:rsidRPr="00EF5447" w:rsidRDefault="00582F37" w:rsidP="00130046">
            <w:pPr>
              <w:pStyle w:val="TAC"/>
              <w:rPr>
                <w:rFonts w:eastAsia="맑은 고딕"/>
                <w:szCs w:val="18"/>
                <w:lang w:eastAsia="ko-KR"/>
              </w:rPr>
            </w:pPr>
            <w:r w:rsidRPr="00EF5447">
              <w:rPr>
                <w:rFonts w:ascii="Calibri" w:hAnsi="Calibri"/>
                <w:color w:val="000000"/>
              </w:rPr>
              <w:t>5</w:t>
            </w:r>
          </w:p>
        </w:tc>
        <w:tc>
          <w:tcPr>
            <w:tcW w:w="877" w:type="dxa"/>
            <w:shd w:val="clear" w:color="auto" w:fill="auto"/>
            <w:noWrap/>
          </w:tcPr>
          <w:p w14:paraId="5A8E6443" w14:textId="77777777" w:rsidR="00582F37" w:rsidRPr="00EF5447" w:rsidRDefault="00582F37" w:rsidP="00130046">
            <w:pPr>
              <w:pStyle w:val="TAC"/>
              <w:rPr>
                <w:rFonts w:eastAsia="맑은 고딕"/>
                <w:szCs w:val="18"/>
                <w:lang w:eastAsia="ko-KR"/>
              </w:rPr>
            </w:pPr>
            <w:r w:rsidRPr="00EF5447">
              <w:rPr>
                <w:rFonts w:ascii="Calibri" w:hAnsi="Calibri"/>
                <w:color w:val="000000"/>
              </w:rPr>
              <w:t>25</w:t>
            </w:r>
          </w:p>
        </w:tc>
        <w:tc>
          <w:tcPr>
            <w:tcW w:w="1299" w:type="dxa"/>
            <w:shd w:val="clear" w:color="auto" w:fill="auto"/>
            <w:noWrap/>
          </w:tcPr>
          <w:p w14:paraId="23A95494" w14:textId="77777777" w:rsidR="00582F37" w:rsidRPr="00EF5447" w:rsidRDefault="00582F37" w:rsidP="00130046">
            <w:pPr>
              <w:pStyle w:val="TAC"/>
              <w:rPr>
                <w:rFonts w:eastAsia="맑은 고딕"/>
                <w:szCs w:val="18"/>
                <w:lang w:eastAsia="ko-KR"/>
              </w:rPr>
            </w:pPr>
            <w:r w:rsidRPr="00EF5447">
              <w:rPr>
                <w:rFonts w:ascii="Calibri" w:hAnsi="Calibri"/>
                <w:color w:val="000000"/>
                <w:lang w:eastAsia="zh-CN"/>
              </w:rPr>
              <w:t>2167.5</w:t>
            </w:r>
          </w:p>
        </w:tc>
        <w:tc>
          <w:tcPr>
            <w:tcW w:w="917" w:type="dxa"/>
            <w:shd w:val="clear" w:color="auto" w:fill="auto"/>
          </w:tcPr>
          <w:p w14:paraId="321E7D5F" w14:textId="77777777" w:rsidR="00582F37" w:rsidRPr="00EF5447" w:rsidRDefault="00582F37" w:rsidP="00130046">
            <w:pPr>
              <w:pStyle w:val="TAC"/>
              <w:rPr>
                <w:lang w:eastAsia="ko-KR"/>
              </w:rPr>
            </w:pPr>
            <w:r w:rsidRPr="00EF5447">
              <w:rPr>
                <w:rFonts w:cs="Arial"/>
                <w:kern w:val="2"/>
                <w:szCs w:val="24"/>
                <w:lang w:eastAsia="zh-CN"/>
              </w:rPr>
              <w:t>N/A</w:t>
            </w:r>
          </w:p>
        </w:tc>
        <w:tc>
          <w:tcPr>
            <w:tcW w:w="1248" w:type="dxa"/>
            <w:shd w:val="clear" w:color="auto" w:fill="auto"/>
          </w:tcPr>
          <w:p w14:paraId="56BC638D" w14:textId="77777777" w:rsidR="00582F37" w:rsidRPr="00EF5447" w:rsidRDefault="00582F37" w:rsidP="00130046">
            <w:pPr>
              <w:pStyle w:val="TAC"/>
              <w:rPr>
                <w:lang w:eastAsia="ko-KR"/>
              </w:rPr>
            </w:pPr>
            <w:r w:rsidRPr="00EF5447">
              <w:rPr>
                <w:rFonts w:eastAsia="맑은 고딕" w:cs="Arial"/>
                <w:kern w:val="2"/>
                <w:szCs w:val="24"/>
                <w:lang w:eastAsia="ko-KR"/>
              </w:rPr>
              <w:t>N/A</w:t>
            </w:r>
          </w:p>
        </w:tc>
      </w:tr>
      <w:tr w:rsidR="00582F37" w:rsidRPr="00EF5447" w14:paraId="00DBF77A" w14:textId="77777777" w:rsidTr="00130046">
        <w:trPr>
          <w:trHeight w:val="22"/>
          <w:jc w:val="center"/>
        </w:trPr>
        <w:tc>
          <w:tcPr>
            <w:tcW w:w="2258" w:type="dxa"/>
            <w:tcBorders>
              <w:top w:val="nil"/>
              <w:bottom w:val="nil"/>
            </w:tcBorders>
            <w:shd w:val="clear" w:color="auto" w:fill="auto"/>
          </w:tcPr>
          <w:p w14:paraId="0FF4871B" w14:textId="77777777" w:rsidR="00582F37" w:rsidRPr="00EF5447" w:rsidRDefault="00582F37" w:rsidP="00130046">
            <w:pPr>
              <w:pStyle w:val="TAC"/>
              <w:rPr>
                <w:lang w:eastAsia="zh-CN"/>
              </w:rPr>
            </w:pPr>
          </w:p>
        </w:tc>
        <w:tc>
          <w:tcPr>
            <w:tcW w:w="878" w:type="dxa"/>
            <w:shd w:val="clear" w:color="auto" w:fill="auto"/>
          </w:tcPr>
          <w:p w14:paraId="32EFCD22" w14:textId="77777777" w:rsidR="00582F37" w:rsidRPr="00EF5447" w:rsidRDefault="00582F37" w:rsidP="00130046">
            <w:pPr>
              <w:pStyle w:val="TAC"/>
              <w:rPr>
                <w:lang w:eastAsia="ko-KR"/>
              </w:rPr>
            </w:pPr>
            <w:r w:rsidRPr="00EF5447">
              <w:rPr>
                <w:rFonts w:cs="Arial"/>
                <w:kern w:val="2"/>
                <w:szCs w:val="24"/>
                <w:lang w:eastAsia="zh-CN"/>
              </w:rPr>
              <w:t>n3</w:t>
            </w:r>
          </w:p>
        </w:tc>
        <w:tc>
          <w:tcPr>
            <w:tcW w:w="1066" w:type="dxa"/>
            <w:shd w:val="clear" w:color="auto" w:fill="auto"/>
            <w:noWrap/>
          </w:tcPr>
          <w:p w14:paraId="349D5F47" w14:textId="77777777" w:rsidR="00582F37" w:rsidRPr="00EF5447" w:rsidRDefault="00582F37" w:rsidP="00130046">
            <w:pPr>
              <w:pStyle w:val="TAC"/>
              <w:rPr>
                <w:rFonts w:eastAsia="맑은 고딕"/>
                <w:szCs w:val="18"/>
                <w:lang w:eastAsia="ko-KR"/>
              </w:rPr>
            </w:pPr>
            <w:r w:rsidRPr="00EF5447">
              <w:rPr>
                <w:rFonts w:cs="Arial"/>
              </w:rPr>
              <w:t>1712.5</w:t>
            </w:r>
          </w:p>
        </w:tc>
        <w:tc>
          <w:tcPr>
            <w:tcW w:w="746" w:type="dxa"/>
            <w:shd w:val="clear" w:color="auto" w:fill="auto"/>
            <w:noWrap/>
          </w:tcPr>
          <w:p w14:paraId="145CFD0A"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4E641EBB"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71FBCB51" w14:textId="77777777" w:rsidR="00582F37" w:rsidRPr="00EF5447" w:rsidRDefault="00582F37" w:rsidP="00130046">
            <w:pPr>
              <w:pStyle w:val="TAC"/>
              <w:rPr>
                <w:rFonts w:eastAsia="맑은 고딕"/>
                <w:szCs w:val="18"/>
                <w:lang w:eastAsia="ko-KR"/>
              </w:rPr>
            </w:pPr>
            <w:r w:rsidRPr="00EF5447">
              <w:rPr>
                <w:rFonts w:cs="Arial"/>
              </w:rPr>
              <w:t>1807.5</w:t>
            </w:r>
          </w:p>
        </w:tc>
        <w:tc>
          <w:tcPr>
            <w:tcW w:w="917" w:type="dxa"/>
            <w:shd w:val="clear" w:color="auto" w:fill="auto"/>
          </w:tcPr>
          <w:p w14:paraId="63B3C508" w14:textId="77777777" w:rsidR="00582F37" w:rsidRPr="00EF5447" w:rsidRDefault="00582F37" w:rsidP="00130046">
            <w:pPr>
              <w:pStyle w:val="TAC"/>
              <w:rPr>
                <w:lang w:eastAsia="ko-KR"/>
              </w:rPr>
            </w:pPr>
            <w:r w:rsidRPr="00EF5447">
              <w:rPr>
                <w:rFonts w:eastAsia="맑은 고딕" w:cs="Arial"/>
                <w:kern w:val="2"/>
                <w:szCs w:val="24"/>
                <w:lang w:eastAsia="ko-KR"/>
              </w:rPr>
              <w:t>N/A</w:t>
            </w:r>
          </w:p>
        </w:tc>
        <w:tc>
          <w:tcPr>
            <w:tcW w:w="1248" w:type="dxa"/>
            <w:shd w:val="clear" w:color="auto" w:fill="auto"/>
          </w:tcPr>
          <w:p w14:paraId="029A9F3F" w14:textId="77777777" w:rsidR="00582F37" w:rsidRPr="00EF5447" w:rsidRDefault="00582F37" w:rsidP="00130046">
            <w:pPr>
              <w:pStyle w:val="TAC"/>
              <w:rPr>
                <w:lang w:eastAsia="ko-KR"/>
              </w:rPr>
            </w:pPr>
            <w:r w:rsidRPr="00EF5447">
              <w:rPr>
                <w:rFonts w:eastAsia="맑은 고딕" w:cs="Arial"/>
                <w:kern w:val="2"/>
                <w:szCs w:val="24"/>
                <w:lang w:eastAsia="ko-KR"/>
              </w:rPr>
              <w:t>N/A</w:t>
            </w:r>
          </w:p>
        </w:tc>
      </w:tr>
      <w:tr w:rsidR="00582F37" w:rsidRPr="00EF5447" w14:paraId="6ECB2047" w14:textId="77777777" w:rsidTr="00130046">
        <w:trPr>
          <w:trHeight w:val="22"/>
          <w:jc w:val="center"/>
        </w:trPr>
        <w:tc>
          <w:tcPr>
            <w:tcW w:w="2258" w:type="dxa"/>
            <w:tcBorders>
              <w:top w:val="nil"/>
              <w:bottom w:val="single" w:sz="4" w:space="0" w:color="auto"/>
            </w:tcBorders>
            <w:shd w:val="clear" w:color="auto" w:fill="auto"/>
          </w:tcPr>
          <w:p w14:paraId="11B1B0A8" w14:textId="77777777" w:rsidR="00582F37" w:rsidRPr="00EF5447" w:rsidRDefault="00582F37" w:rsidP="00130046">
            <w:pPr>
              <w:pStyle w:val="TAC"/>
              <w:rPr>
                <w:lang w:eastAsia="zh-CN"/>
              </w:rPr>
            </w:pPr>
          </w:p>
        </w:tc>
        <w:tc>
          <w:tcPr>
            <w:tcW w:w="878" w:type="dxa"/>
            <w:shd w:val="clear" w:color="auto" w:fill="auto"/>
          </w:tcPr>
          <w:p w14:paraId="68D2E362" w14:textId="77777777" w:rsidR="00582F37" w:rsidRPr="00EF5447" w:rsidRDefault="00582F37" w:rsidP="00130046">
            <w:pPr>
              <w:pStyle w:val="TAC"/>
              <w:rPr>
                <w:lang w:eastAsia="ko-KR"/>
              </w:rPr>
            </w:pPr>
            <w:r w:rsidRPr="00EF5447">
              <w:rPr>
                <w:rFonts w:cs="Arial"/>
                <w:kern w:val="2"/>
                <w:szCs w:val="24"/>
                <w:lang w:eastAsia="zh-CN"/>
              </w:rPr>
              <w:t>41</w:t>
            </w:r>
          </w:p>
        </w:tc>
        <w:tc>
          <w:tcPr>
            <w:tcW w:w="1066" w:type="dxa"/>
            <w:shd w:val="clear" w:color="auto" w:fill="auto"/>
            <w:noWrap/>
          </w:tcPr>
          <w:p w14:paraId="7D6A02D1" w14:textId="77777777" w:rsidR="00582F37" w:rsidRPr="00EF5447" w:rsidRDefault="00582F37" w:rsidP="00130046">
            <w:pPr>
              <w:pStyle w:val="TAC"/>
              <w:rPr>
                <w:rFonts w:eastAsia="맑은 고딕"/>
                <w:szCs w:val="18"/>
                <w:lang w:eastAsia="ko-KR"/>
              </w:rPr>
            </w:pPr>
            <w:r w:rsidRPr="00EF5447">
              <w:rPr>
                <w:rFonts w:cs="Arial"/>
              </w:rPr>
              <w:t>2507.5</w:t>
            </w:r>
          </w:p>
        </w:tc>
        <w:tc>
          <w:tcPr>
            <w:tcW w:w="746" w:type="dxa"/>
            <w:shd w:val="clear" w:color="auto" w:fill="auto"/>
            <w:noWrap/>
          </w:tcPr>
          <w:p w14:paraId="66FB04A2"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46EDACAB"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2705F297" w14:textId="77777777" w:rsidR="00582F37" w:rsidRPr="00EF5447" w:rsidRDefault="00582F37" w:rsidP="00130046">
            <w:pPr>
              <w:pStyle w:val="TAC"/>
              <w:rPr>
                <w:rFonts w:eastAsia="맑은 고딕"/>
                <w:szCs w:val="18"/>
                <w:lang w:eastAsia="ko-KR"/>
              </w:rPr>
            </w:pPr>
            <w:r w:rsidRPr="00EF5447">
              <w:rPr>
                <w:rFonts w:cs="Arial"/>
              </w:rPr>
              <w:t>2507.5</w:t>
            </w:r>
          </w:p>
        </w:tc>
        <w:tc>
          <w:tcPr>
            <w:tcW w:w="917" w:type="dxa"/>
            <w:shd w:val="clear" w:color="auto" w:fill="auto"/>
          </w:tcPr>
          <w:p w14:paraId="2A3855DC" w14:textId="77777777" w:rsidR="00582F37" w:rsidRPr="00EF5447" w:rsidRDefault="00582F37" w:rsidP="00130046">
            <w:pPr>
              <w:pStyle w:val="TAC"/>
              <w:rPr>
                <w:lang w:eastAsia="ko-KR"/>
              </w:rPr>
            </w:pPr>
            <w:r w:rsidRPr="00EF5447">
              <w:rPr>
                <w:rFonts w:cs="Arial"/>
                <w:kern w:val="2"/>
                <w:szCs w:val="24"/>
                <w:lang w:eastAsia="zh-CN"/>
              </w:rPr>
              <w:t>5.0</w:t>
            </w:r>
          </w:p>
        </w:tc>
        <w:tc>
          <w:tcPr>
            <w:tcW w:w="1248" w:type="dxa"/>
            <w:shd w:val="clear" w:color="auto" w:fill="auto"/>
          </w:tcPr>
          <w:p w14:paraId="4E42ABF1"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582F37" w:rsidRPr="00EF5447" w14:paraId="39A6F838" w14:textId="77777777" w:rsidTr="00130046">
        <w:trPr>
          <w:trHeight w:val="22"/>
          <w:jc w:val="center"/>
        </w:trPr>
        <w:tc>
          <w:tcPr>
            <w:tcW w:w="2258" w:type="dxa"/>
            <w:tcBorders>
              <w:bottom w:val="nil"/>
            </w:tcBorders>
            <w:shd w:val="clear" w:color="auto" w:fill="auto"/>
          </w:tcPr>
          <w:p w14:paraId="01A23AEF" w14:textId="77777777" w:rsidR="00582F37" w:rsidRPr="00EF5447" w:rsidRDefault="00582F37" w:rsidP="00130046">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78" w:type="dxa"/>
            <w:shd w:val="clear" w:color="auto" w:fill="auto"/>
          </w:tcPr>
          <w:p w14:paraId="47BB8F1B" w14:textId="77777777" w:rsidR="00582F37" w:rsidRPr="00EF5447" w:rsidRDefault="00582F37" w:rsidP="00130046">
            <w:pPr>
              <w:pStyle w:val="TAC"/>
              <w:rPr>
                <w:lang w:eastAsia="ko-KR"/>
              </w:rPr>
            </w:pPr>
            <w:r w:rsidRPr="00EF5447">
              <w:rPr>
                <w:rFonts w:cs="Arial"/>
                <w:kern w:val="2"/>
                <w:szCs w:val="24"/>
                <w:lang w:eastAsia="zh-CN"/>
              </w:rPr>
              <w:t>1</w:t>
            </w:r>
          </w:p>
        </w:tc>
        <w:tc>
          <w:tcPr>
            <w:tcW w:w="1066" w:type="dxa"/>
            <w:shd w:val="clear" w:color="auto" w:fill="auto"/>
            <w:noWrap/>
          </w:tcPr>
          <w:p w14:paraId="016DE611"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1935</w:t>
            </w:r>
          </w:p>
        </w:tc>
        <w:tc>
          <w:tcPr>
            <w:tcW w:w="746" w:type="dxa"/>
            <w:shd w:val="clear" w:color="auto" w:fill="auto"/>
            <w:noWrap/>
          </w:tcPr>
          <w:p w14:paraId="701FBE4A" w14:textId="77777777" w:rsidR="00582F37" w:rsidRPr="00EF5447" w:rsidRDefault="00582F37" w:rsidP="00130046">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0CD40BDB" w14:textId="77777777" w:rsidR="00582F37" w:rsidRPr="00EF5447" w:rsidRDefault="00582F37" w:rsidP="00130046">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3DD79006"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2125</w:t>
            </w:r>
          </w:p>
        </w:tc>
        <w:tc>
          <w:tcPr>
            <w:tcW w:w="917" w:type="dxa"/>
            <w:shd w:val="clear" w:color="auto" w:fill="auto"/>
          </w:tcPr>
          <w:p w14:paraId="11BD0A41" w14:textId="77777777" w:rsidR="00582F37" w:rsidRPr="00EF5447" w:rsidRDefault="00582F37" w:rsidP="00130046">
            <w:pPr>
              <w:pStyle w:val="TAC"/>
              <w:rPr>
                <w:lang w:eastAsia="ko-KR"/>
              </w:rPr>
            </w:pPr>
            <w:r w:rsidRPr="00EF5447">
              <w:rPr>
                <w:rFonts w:eastAsia="맑은 고딕" w:cs="Arial"/>
                <w:kern w:val="2"/>
                <w:szCs w:val="24"/>
                <w:lang w:eastAsia="ko-KR"/>
              </w:rPr>
              <w:t>N/A</w:t>
            </w:r>
          </w:p>
        </w:tc>
        <w:tc>
          <w:tcPr>
            <w:tcW w:w="1248" w:type="dxa"/>
            <w:shd w:val="clear" w:color="auto" w:fill="auto"/>
          </w:tcPr>
          <w:p w14:paraId="1C3F0B73" w14:textId="77777777" w:rsidR="00582F37" w:rsidRPr="00EF5447" w:rsidRDefault="00582F37" w:rsidP="00130046">
            <w:pPr>
              <w:pStyle w:val="TAC"/>
              <w:rPr>
                <w:lang w:eastAsia="ko-KR"/>
              </w:rPr>
            </w:pPr>
            <w:r w:rsidRPr="00EF5447">
              <w:rPr>
                <w:rFonts w:eastAsia="맑은 고딕" w:cs="Arial"/>
                <w:kern w:val="2"/>
                <w:szCs w:val="24"/>
                <w:lang w:eastAsia="ko-KR"/>
              </w:rPr>
              <w:t>N/A</w:t>
            </w:r>
          </w:p>
        </w:tc>
      </w:tr>
      <w:tr w:rsidR="00582F37" w:rsidRPr="00EF5447" w14:paraId="6E57ABE4" w14:textId="77777777" w:rsidTr="00130046">
        <w:trPr>
          <w:trHeight w:val="22"/>
          <w:jc w:val="center"/>
        </w:trPr>
        <w:tc>
          <w:tcPr>
            <w:tcW w:w="2258" w:type="dxa"/>
            <w:tcBorders>
              <w:top w:val="nil"/>
              <w:bottom w:val="nil"/>
            </w:tcBorders>
            <w:shd w:val="clear" w:color="auto" w:fill="auto"/>
          </w:tcPr>
          <w:p w14:paraId="558D5415" w14:textId="77777777" w:rsidR="00582F37" w:rsidRPr="00EF5447" w:rsidRDefault="00582F37" w:rsidP="00130046">
            <w:pPr>
              <w:pStyle w:val="TAC"/>
              <w:rPr>
                <w:lang w:eastAsia="zh-CN"/>
              </w:rPr>
            </w:pPr>
          </w:p>
        </w:tc>
        <w:tc>
          <w:tcPr>
            <w:tcW w:w="878" w:type="dxa"/>
            <w:shd w:val="clear" w:color="auto" w:fill="auto"/>
          </w:tcPr>
          <w:p w14:paraId="29DF9E5E" w14:textId="77777777" w:rsidR="00582F37" w:rsidRPr="00EF5447" w:rsidRDefault="00582F37" w:rsidP="00130046">
            <w:pPr>
              <w:pStyle w:val="TAC"/>
              <w:rPr>
                <w:lang w:eastAsia="ko-KR"/>
              </w:rPr>
            </w:pPr>
            <w:r w:rsidRPr="00EF5447">
              <w:rPr>
                <w:rFonts w:cs="Arial"/>
                <w:kern w:val="2"/>
                <w:szCs w:val="24"/>
                <w:lang w:eastAsia="zh-CN"/>
              </w:rPr>
              <w:t>n28</w:t>
            </w:r>
          </w:p>
        </w:tc>
        <w:tc>
          <w:tcPr>
            <w:tcW w:w="1066" w:type="dxa"/>
            <w:shd w:val="clear" w:color="auto" w:fill="auto"/>
            <w:noWrap/>
          </w:tcPr>
          <w:p w14:paraId="02CB55D7"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718</w:t>
            </w:r>
          </w:p>
        </w:tc>
        <w:tc>
          <w:tcPr>
            <w:tcW w:w="746" w:type="dxa"/>
            <w:shd w:val="clear" w:color="auto" w:fill="auto"/>
            <w:noWrap/>
          </w:tcPr>
          <w:p w14:paraId="4DA8DCD7" w14:textId="77777777" w:rsidR="00582F37" w:rsidRPr="00EF5447" w:rsidRDefault="00582F37" w:rsidP="00130046">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622D05BD" w14:textId="77777777" w:rsidR="00582F37" w:rsidRPr="00EF5447" w:rsidRDefault="00582F37" w:rsidP="00130046">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74420823"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773</w:t>
            </w:r>
          </w:p>
        </w:tc>
        <w:tc>
          <w:tcPr>
            <w:tcW w:w="917" w:type="dxa"/>
            <w:shd w:val="clear" w:color="auto" w:fill="auto"/>
          </w:tcPr>
          <w:p w14:paraId="243F16CF" w14:textId="77777777" w:rsidR="00582F37" w:rsidRPr="00EF5447" w:rsidRDefault="00582F37" w:rsidP="00130046">
            <w:pPr>
              <w:pStyle w:val="TAC"/>
              <w:rPr>
                <w:lang w:eastAsia="ko-KR"/>
              </w:rPr>
            </w:pPr>
            <w:r w:rsidRPr="00EF5447">
              <w:rPr>
                <w:rFonts w:eastAsia="맑은 고딕" w:cs="Arial"/>
                <w:kern w:val="2"/>
                <w:szCs w:val="24"/>
                <w:lang w:eastAsia="ko-KR"/>
              </w:rPr>
              <w:t>N/A</w:t>
            </w:r>
          </w:p>
        </w:tc>
        <w:tc>
          <w:tcPr>
            <w:tcW w:w="1248" w:type="dxa"/>
            <w:shd w:val="clear" w:color="auto" w:fill="auto"/>
          </w:tcPr>
          <w:p w14:paraId="235AD2DA" w14:textId="77777777" w:rsidR="00582F37" w:rsidRPr="00EF5447" w:rsidRDefault="00582F37" w:rsidP="00130046">
            <w:pPr>
              <w:pStyle w:val="TAC"/>
              <w:rPr>
                <w:lang w:eastAsia="ko-KR"/>
              </w:rPr>
            </w:pPr>
            <w:r w:rsidRPr="00EF5447">
              <w:rPr>
                <w:rFonts w:eastAsia="맑은 고딕" w:cs="Arial"/>
                <w:kern w:val="2"/>
                <w:szCs w:val="24"/>
                <w:lang w:eastAsia="ko-KR"/>
              </w:rPr>
              <w:t>N/A</w:t>
            </w:r>
          </w:p>
        </w:tc>
      </w:tr>
      <w:tr w:rsidR="00582F37" w:rsidRPr="00EF5447" w14:paraId="7870D606" w14:textId="77777777" w:rsidTr="00130046">
        <w:trPr>
          <w:trHeight w:val="22"/>
          <w:jc w:val="center"/>
        </w:trPr>
        <w:tc>
          <w:tcPr>
            <w:tcW w:w="2258" w:type="dxa"/>
            <w:tcBorders>
              <w:top w:val="nil"/>
              <w:bottom w:val="single" w:sz="4" w:space="0" w:color="auto"/>
            </w:tcBorders>
            <w:shd w:val="clear" w:color="auto" w:fill="auto"/>
          </w:tcPr>
          <w:p w14:paraId="346A3A99" w14:textId="77777777" w:rsidR="00582F37" w:rsidRPr="00EF5447" w:rsidRDefault="00582F37" w:rsidP="00130046">
            <w:pPr>
              <w:pStyle w:val="TAC"/>
              <w:rPr>
                <w:lang w:eastAsia="zh-CN"/>
              </w:rPr>
            </w:pPr>
          </w:p>
        </w:tc>
        <w:tc>
          <w:tcPr>
            <w:tcW w:w="878" w:type="dxa"/>
            <w:shd w:val="clear" w:color="auto" w:fill="auto"/>
          </w:tcPr>
          <w:p w14:paraId="6A56C14B" w14:textId="77777777" w:rsidR="00582F37" w:rsidRPr="00EF5447" w:rsidRDefault="00582F37" w:rsidP="00130046">
            <w:pPr>
              <w:pStyle w:val="TAC"/>
              <w:rPr>
                <w:lang w:eastAsia="ko-KR"/>
              </w:rPr>
            </w:pPr>
            <w:r w:rsidRPr="00EF5447">
              <w:rPr>
                <w:rFonts w:cs="Arial"/>
                <w:kern w:val="2"/>
                <w:szCs w:val="24"/>
                <w:lang w:eastAsia="zh-CN"/>
              </w:rPr>
              <w:t>41</w:t>
            </w:r>
          </w:p>
        </w:tc>
        <w:tc>
          <w:tcPr>
            <w:tcW w:w="1066" w:type="dxa"/>
            <w:shd w:val="clear" w:color="auto" w:fill="auto"/>
            <w:noWrap/>
          </w:tcPr>
          <w:p w14:paraId="1D423F8D"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2653</w:t>
            </w:r>
          </w:p>
        </w:tc>
        <w:tc>
          <w:tcPr>
            <w:tcW w:w="746" w:type="dxa"/>
            <w:shd w:val="clear" w:color="auto" w:fill="auto"/>
            <w:noWrap/>
          </w:tcPr>
          <w:p w14:paraId="118CCDE1"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10</w:t>
            </w:r>
          </w:p>
        </w:tc>
        <w:tc>
          <w:tcPr>
            <w:tcW w:w="877" w:type="dxa"/>
            <w:shd w:val="clear" w:color="auto" w:fill="auto"/>
            <w:noWrap/>
          </w:tcPr>
          <w:p w14:paraId="61C2F96B"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50</w:t>
            </w:r>
          </w:p>
        </w:tc>
        <w:tc>
          <w:tcPr>
            <w:tcW w:w="1299" w:type="dxa"/>
            <w:shd w:val="clear" w:color="auto" w:fill="auto"/>
            <w:noWrap/>
          </w:tcPr>
          <w:p w14:paraId="0FE75F0E" w14:textId="77777777" w:rsidR="00582F37" w:rsidRPr="00EF5447" w:rsidRDefault="00582F37" w:rsidP="00130046">
            <w:pPr>
              <w:pStyle w:val="TAC"/>
              <w:rPr>
                <w:rFonts w:eastAsia="맑은 고딕"/>
                <w:szCs w:val="18"/>
                <w:lang w:eastAsia="ko-KR"/>
              </w:rPr>
            </w:pPr>
            <w:r w:rsidRPr="00EF5447">
              <w:rPr>
                <w:rFonts w:cs="Arial"/>
                <w:kern w:val="2"/>
                <w:szCs w:val="24"/>
                <w:lang w:eastAsia="zh-CN"/>
              </w:rPr>
              <w:t>2653</w:t>
            </w:r>
          </w:p>
        </w:tc>
        <w:tc>
          <w:tcPr>
            <w:tcW w:w="917" w:type="dxa"/>
            <w:shd w:val="clear" w:color="auto" w:fill="auto"/>
          </w:tcPr>
          <w:p w14:paraId="3A36661E" w14:textId="77777777" w:rsidR="00582F37" w:rsidRPr="00EF5447" w:rsidRDefault="00582F37" w:rsidP="0013004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3F8520E"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422CC26A" w14:textId="77777777" w:rsidTr="00130046">
        <w:trPr>
          <w:trHeight w:val="22"/>
          <w:jc w:val="center"/>
        </w:trPr>
        <w:tc>
          <w:tcPr>
            <w:tcW w:w="2258" w:type="dxa"/>
            <w:tcBorders>
              <w:bottom w:val="nil"/>
            </w:tcBorders>
            <w:shd w:val="clear" w:color="auto" w:fill="auto"/>
          </w:tcPr>
          <w:p w14:paraId="1BCF9673"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DC_1A-41A_n77A</w:t>
            </w:r>
          </w:p>
          <w:p w14:paraId="05CB6D68" w14:textId="77777777" w:rsidR="00582F37" w:rsidRPr="00EF5447" w:rsidRDefault="00582F37" w:rsidP="00130046">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6830E806" w14:textId="77777777" w:rsidR="00582F37" w:rsidRPr="00EF5447" w:rsidRDefault="00582F37" w:rsidP="00130046">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374225B1" w14:textId="77777777" w:rsidR="00582F37" w:rsidRPr="00EF5447" w:rsidRDefault="00582F37" w:rsidP="00130046">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78" w:type="dxa"/>
            <w:shd w:val="clear" w:color="auto" w:fill="auto"/>
          </w:tcPr>
          <w:p w14:paraId="7FACC646"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223F5681" w14:textId="77777777" w:rsidR="00582F37" w:rsidRPr="00EF5447" w:rsidRDefault="00582F37" w:rsidP="00130046">
            <w:pPr>
              <w:pStyle w:val="TAC"/>
              <w:rPr>
                <w:szCs w:val="18"/>
                <w:lang w:eastAsia="ko-KR"/>
              </w:rPr>
            </w:pPr>
            <w:r w:rsidRPr="00EF5447">
              <w:rPr>
                <w:rFonts w:eastAsia="맑은 고딕"/>
                <w:szCs w:val="18"/>
                <w:lang w:eastAsia="ko-KR"/>
              </w:rPr>
              <w:t>1970</w:t>
            </w:r>
          </w:p>
        </w:tc>
        <w:tc>
          <w:tcPr>
            <w:tcW w:w="746" w:type="dxa"/>
            <w:shd w:val="clear" w:color="auto" w:fill="auto"/>
            <w:noWrap/>
          </w:tcPr>
          <w:p w14:paraId="72E65C11"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0A66E3C7"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283CF67A" w14:textId="77777777" w:rsidR="00582F37" w:rsidRPr="00EF5447" w:rsidRDefault="00582F37" w:rsidP="00130046">
            <w:pPr>
              <w:pStyle w:val="TAC"/>
              <w:rPr>
                <w:szCs w:val="18"/>
                <w:lang w:eastAsia="ko-KR"/>
              </w:rPr>
            </w:pPr>
            <w:r w:rsidRPr="00EF5447">
              <w:rPr>
                <w:rFonts w:eastAsia="맑은 고딕"/>
                <w:szCs w:val="18"/>
                <w:lang w:eastAsia="ko-KR"/>
              </w:rPr>
              <w:t>2160</w:t>
            </w:r>
          </w:p>
        </w:tc>
        <w:tc>
          <w:tcPr>
            <w:tcW w:w="917" w:type="dxa"/>
            <w:shd w:val="clear" w:color="auto" w:fill="auto"/>
          </w:tcPr>
          <w:p w14:paraId="45C86E1A" w14:textId="77777777" w:rsidR="00582F37" w:rsidRPr="00EF5447" w:rsidRDefault="00582F37" w:rsidP="00130046">
            <w:pPr>
              <w:pStyle w:val="TAC"/>
              <w:rPr>
                <w:lang w:eastAsia="zh-CN"/>
              </w:rPr>
            </w:pPr>
            <w:r w:rsidRPr="00EF5447">
              <w:rPr>
                <w:lang w:eastAsia="ko-KR"/>
              </w:rPr>
              <w:t>N/A</w:t>
            </w:r>
          </w:p>
        </w:tc>
        <w:tc>
          <w:tcPr>
            <w:tcW w:w="1248" w:type="dxa"/>
            <w:tcBorders>
              <w:bottom w:val="nil"/>
            </w:tcBorders>
            <w:shd w:val="clear" w:color="auto" w:fill="auto"/>
          </w:tcPr>
          <w:p w14:paraId="3534B5BC" w14:textId="77777777" w:rsidR="00582F37" w:rsidRPr="00EF5447" w:rsidRDefault="00582F37" w:rsidP="00130046">
            <w:pPr>
              <w:pStyle w:val="TAC"/>
              <w:rPr>
                <w:lang w:eastAsia="zh-CN"/>
              </w:rPr>
            </w:pPr>
            <w:r w:rsidRPr="00EF5447">
              <w:rPr>
                <w:lang w:eastAsia="ja-JP"/>
              </w:rPr>
              <w:t>N/A</w:t>
            </w:r>
          </w:p>
        </w:tc>
      </w:tr>
      <w:tr w:rsidR="00582F37" w:rsidRPr="00EF5447" w14:paraId="2B8EBF14" w14:textId="77777777" w:rsidTr="00130046">
        <w:trPr>
          <w:trHeight w:val="22"/>
          <w:jc w:val="center"/>
        </w:trPr>
        <w:tc>
          <w:tcPr>
            <w:tcW w:w="2258" w:type="dxa"/>
            <w:tcBorders>
              <w:top w:val="nil"/>
              <w:bottom w:val="nil"/>
            </w:tcBorders>
            <w:shd w:val="clear" w:color="auto" w:fill="auto"/>
          </w:tcPr>
          <w:p w14:paraId="4A2B4389" w14:textId="77777777" w:rsidR="00582F37" w:rsidRPr="00EF5447" w:rsidRDefault="00582F37" w:rsidP="00130046">
            <w:pPr>
              <w:pStyle w:val="TAC"/>
              <w:rPr>
                <w:lang w:eastAsia="zh-CN"/>
              </w:rPr>
            </w:pPr>
          </w:p>
        </w:tc>
        <w:tc>
          <w:tcPr>
            <w:tcW w:w="878" w:type="dxa"/>
            <w:shd w:val="clear" w:color="auto" w:fill="auto"/>
          </w:tcPr>
          <w:p w14:paraId="78CAAF3D" w14:textId="77777777" w:rsidR="00582F37" w:rsidRPr="00EF5447" w:rsidRDefault="00582F37" w:rsidP="00130046">
            <w:pPr>
              <w:pStyle w:val="TAC"/>
              <w:rPr>
                <w:lang w:eastAsia="ja-JP"/>
              </w:rPr>
            </w:pPr>
            <w:r w:rsidRPr="00EF5447">
              <w:rPr>
                <w:rFonts w:eastAsia="맑은 고딕"/>
                <w:szCs w:val="18"/>
                <w:lang w:eastAsia="ko-KR"/>
              </w:rPr>
              <w:t>n77</w:t>
            </w:r>
          </w:p>
        </w:tc>
        <w:tc>
          <w:tcPr>
            <w:tcW w:w="1066" w:type="dxa"/>
            <w:shd w:val="clear" w:color="auto" w:fill="auto"/>
            <w:noWrap/>
          </w:tcPr>
          <w:p w14:paraId="12B1BA83" w14:textId="77777777" w:rsidR="00582F37" w:rsidRPr="00EF5447" w:rsidRDefault="00582F37" w:rsidP="00130046">
            <w:pPr>
              <w:pStyle w:val="TAC"/>
              <w:rPr>
                <w:szCs w:val="18"/>
                <w:lang w:eastAsia="ko-KR"/>
              </w:rPr>
            </w:pPr>
            <w:r w:rsidRPr="00EF5447">
              <w:rPr>
                <w:rFonts w:eastAsia="맑은 고딕"/>
                <w:szCs w:val="18"/>
                <w:lang w:eastAsia="ko-KR"/>
              </w:rPr>
              <w:t>3400</w:t>
            </w:r>
          </w:p>
        </w:tc>
        <w:tc>
          <w:tcPr>
            <w:tcW w:w="746" w:type="dxa"/>
            <w:shd w:val="clear" w:color="auto" w:fill="auto"/>
            <w:noWrap/>
          </w:tcPr>
          <w:p w14:paraId="474CF71A" w14:textId="77777777" w:rsidR="00582F37" w:rsidRPr="00EF5447" w:rsidRDefault="00582F37" w:rsidP="00130046">
            <w:pPr>
              <w:pStyle w:val="TAC"/>
              <w:rPr>
                <w:szCs w:val="18"/>
                <w:lang w:eastAsia="ko-KR"/>
              </w:rPr>
            </w:pPr>
            <w:r w:rsidRPr="00EF5447">
              <w:rPr>
                <w:rFonts w:eastAsia="맑은 고딕"/>
                <w:szCs w:val="18"/>
                <w:lang w:eastAsia="ko-KR"/>
              </w:rPr>
              <w:t>10</w:t>
            </w:r>
          </w:p>
        </w:tc>
        <w:tc>
          <w:tcPr>
            <w:tcW w:w="877" w:type="dxa"/>
            <w:shd w:val="clear" w:color="auto" w:fill="auto"/>
            <w:noWrap/>
          </w:tcPr>
          <w:p w14:paraId="6EB06D2B" w14:textId="77777777" w:rsidR="00582F37" w:rsidRPr="00EF5447" w:rsidRDefault="00582F37" w:rsidP="00130046">
            <w:pPr>
              <w:pStyle w:val="TAC"/>
              <w:rPr>
                <w:szCs w:val="18"/>
                <w:lang w:eastAsia="ko-KR"/>
              </w:rPr>
            </w:pPr>
            <w:r w:rsidRPr="00EF5447">
              <w:rPr>
                <w:rFonts w:eastAsia="맑은 고딕"/>
                <w:szCs w:val="18"/>
                <w:lang w:eastAsia="ko-KR"/>
              </w:rPr>
              <w:t>50</w:t>
            </w:r>
          </w:p>
        </w:tc>
        <w:tc>
          <w:tcPr>
            <w:tcW w:w="1299" w:type="dxa"/>
            <w:shd w:val="clear" w:color="auto" w:fill="auto"/>
            <w:noWrap/>
          </w:tcPr>
          <w:p w14:paraId="01590AD4" w14:textId="77777777" w:rsidR="00582F37" w:rsidRPr="00EF5447" w:rsidRDefault="00582F37" w:rsidP="00130046">
            <w:pPr>
              <w:pStyle w:val="TAC"/>
              <w:rPr>
                <w:szCs w:val="18"/>
                <w:lang w:eastAsia="ko-KR"/>
              </w:rPr>
            </w:pPr>
            <w:r w:rsidRPr="00EF5447">
              <w:rPr>
                <w:rFonts w:eastAsia="맑은 고딕"/>
                <w:szCs w:val="18"/>
                <w:lang w:eastAsia="ko-KR"/>
              </w:rPr>
              <w:t>3400</w:t>
            </w:r>
          </w:p>
        </w:tc>
        <w:tc>
          <w:tcPr>
            <w:tcW w:w="917" w:type="dxa"/>
            <w:shd w:val="clear" w:color="auto" w:fill="auto"/>
          </w:tcPr>
          <w:p w14:paraId="50011266" w14:textId="77777777" w:rsidR="00582F37" w:rsidRPr="00EF5447" w:rsidRDefault="00582F37" w:rsidP="00130046">
            <w:pPr>
              <w:pStyle w:val="TAC"/>
              <w:rPr>
                <w:lang w:eastAsia="zh-CN"/>
              </w:rPr>
            </w:pPr>
            <w:r w:rsidRPr="00EF5447">
              <w:rPr>
                <w:lang w:eastAsia="ja-JP"/>
              </w:rPr>
              <w:t>N/A</w:t>
            </w:r>
          </w:p>
        </w:tc>
        <w:tc>
          <w:tcPr>
            <w:tcW w:w="1248" w:type="dxa"/>
            <w:tcBorders>
              <w:top w:val="nil"/>
            </w:tcBorders>
            <w:shd w:val="clear" w:color="auto" w:fill="auto"/>
          </w:tcPr>
          <w:p w14:paraId="542BB36A" w14:textId="77777777" w:rsidR="00582F37" w:rsidRPr="00EF5447" w:rsidRDefault="00582F37" w:rsidP="00130046">
            <w:pPr>
              <w:pStyle w:val="TAC"/>
              <w:rPr>
                <w:lang w:eastAsia="zh-CN"/>
              </w:rPr>
            </w:pPr>
          </w:p>
        </w:tc>
      </w:tr>
      <w:tr w:rsidR="00582F37" w:rsidRPr="00EF5447" w14:paraId="7375E7E7" w14:textId="77777777" w:rsidTr="00130046">
        <w:trPr>
          <w:trHeight w:val="22"/>
          <w:jc w:val="center"/>
        </w:trPr>
        <w:tc>
          <w:tcPr>
            <w:tcW w:w="2258" w:type="dxa"/>
            <w:tcBorders>
              <w:top w:val="nil"/>
              <w:bottom w:val="nil"/>
            </w:tcBorders>
            <w:shd w:val="clear" w:color="auto" w:fill="auto"/>
          </w:tcPr>
          <w:p w14:paraId="1E452661" w14:textId="77777777" w:rsidR="00582F37" w:rsidRPr="00EF5447" w:rsidRDefault="00582F37" w:rsidP="00130046">
            <w:pPr>
              <w:pStyle w:val="TAC"/>
              <w:rPr>
                <w:lang w:eastAsia="zh-CN"/>
              </w:rPr>
            </w:pPr>
          </w:p>
        </w:tc>
        <w:tc>
          <w:tcPr>
            <w:tcW w:w="878" w:type="dxa"/>
            <w:shd w:val="clear" w:color="auto" w:fill="auto"/>
          </w:tcPr>
          <w:p w14:paraId="5DDE0EFC" w14:textId="77777777" w:rsidR="00582F37" w:rsidRPr="00EF5447" w:rsidRDefault="00582F37" w:rsidP="00130046">
            <w:pPr>
              <w:pStyle w:val="TAC"/>
              <w:rPr>
                <w:lang w:eastAsia="ja-JP"/>
              </w:rPr>
            </w:pPr>
            <w:r w:rsidRPr="00EF5447">
              <w:rPr>
                <w:rFonts w:eastAsia="맑은 고딕"/>
                <w:szCs w:val="18"/>
                <w:lang w:eastAsia="ko-KR"/>
              </w:rPr>
              <w:t>41</w:t>
            </w:r>
          </w:p>
        </w:tc>
        <w:tc>
          <w:tcPr>
            <w:tcW w:w="1066" w:type="dxa"/>
            <w:shd w:val="clear" w:color="auto" w:fill="auto"/>
            <w:noWrap/>
          </w:tcPr>
          <w:p w14:paraId="2AF1B8C8" w14:textId="77777777" w:rsidR="00582F37" w:rsidRPr="00EF5447" w:rsidRDefault="00582F37" w:rsidP="00130046">
            <w:pPr>
              <w:pStyle w:val="TAC"/>
              <w:rPr>
                <w:szCs w:val="18"/>
                <w:lang w:eastAsia="ko-KR"/>
              </w:rPr>
            </w:pPr>
            <w:r w:rsidRPr="00EF5447">
              <w:rPr>
                <w:rFonts w:eastAsia="맑은 고딕"/>
                <w:szCs w:val="18"/>
                <w:lang w:eastAsia="ko-KR"/>
              </w:rPr>
              <w:t>2510</w:t>
            </w:r>
          </w:p>
        </w:tc>
        <w:tc>
          <w:tcPr>
            <w:tcW w:w="746" w:type="dxa"/>
            <w:shd w:val="clear" w:color="auto" w:fill="auto"/>
            <w:noWrap/>
          </w:tcPr>
          <w:p w14:paraId="164AA554"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48B544BB"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6D1AA321" w14:textId="77777777" w:rsidR="00582F37" w:rsidRPr="00EF5447" w:rsidRDefault="00582F37" w:rsidP="00130046">
            <w:pPr>
              <w:pStyle w:val="TAC"/>
              <w:rPr>
                <w:szCs w:val="18"/>
                <w:lang w:eastAsia="ko-KR"/>
              </w:rPr>
            </w:pPr>
            <w:r w:rsidRPr="00EF5447">
              <w:rPr>
                <w:rFonts w:eastAsia="맑은 고딕"/>
                <w:szCs w:val="18"/>
                <w:lang w:eastAsia="ko-KR"/>
              </w:rPr>
              <w:t>2510</w:t>
            </w:r>
          </w:p>
        </w:tc>
        <w:tc>
          <w:tcPr>
            <w:tcW w:w="917" w:type="dxa"/>
            <w:shd w:val="clear" w:color="auto" w:fill="auto"/>
          </w:tcPr>
          <w:p w14:paraId="31F12A17"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0BE88D00" w14:textId="77777777" w:rsidR="00582F37" w:rsidRPr="00EF5447" w:rsidRDefault="00582F37" w:rsidP="00130046">
            <w:pPr>
              <w:pStyle w:val="TAC"/>
              <w:rPr>
                <w:lang w:eastAsia="zh-CN"/>
              </w:rPr>
            </w:pPr>
            <w:r w:rsidRPr="00EF5447">
              <w:rPr>
                <w:rFonts w:eastAsia="맑은 고딕"/>
                <w:szCs w:val="18"/>
                <w:lang w:eastAsia="ko-KR"/>
              </w:rPr>
              <w:t>IMD4</w:t>
            </w:r>
          </w:p>
        </w:tc>
      </w:tr>
      <w:tr w:rsidR="00582F37" w:rsidRPr="00EF5447" w14:paraId="0821D094" w14:textId="77777777" w:rsidTr="00130046">
        <w:trPr>
          <w:trHeight w:val="22"/>
          <w:jc w:val="center"/>
        </w:trPr>
        <w:tc>
          <w:tcPr>
            <w:tcW w:w="2258" w:type="dxa"/>
            <w:tcBorders>
              <w:top w:val="nil"/>
              <w:bottom w:val="nil"/>
            </w:tcBorders>
            <w:shd w:val="clear" w:color="auto" w:fill="auto"/>
          </w:tcPr>
          <w:p w14:paraId="0D4E7DE2" w14:textId="77777777" w:rsidR="00582F37" w:rsidRPr="00EF5447" w:rsidRDefault="00582F37" w:rsidP="00130046">
            <w:pPr>
              <w:pStyle w:val="TAC"/>
              <w:rPr>
                <w:lang w:eastAsia="zh-CN"/>
              </w:rPr>
            </w:pPr>
          </w:p>
        </w:tc>
        <w:tc>
          <w:tcPr>
            <w:tcW w:w="878" w:type="dxa"/>
            <w:shd w:val="clear" w:color="auto" w:fill="auto"/>
          </w:tcPr>
          <w:p w14:paraId="17400F69"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w:t>
            </w:r>
          </w:p>
        </w:tc>
        <w:tc>
          <w:tcPr>
            <w:tcW w:w="1066" w:type="dxa"/>
            <w:shd w:val="clear" w:color="auto" w:fill="auto"/>
            <w:noWrap/>
          </w:tcPr>
          <w:p w14:paraId="0F9BED7D" w14:textId="77777777" w:rsidR="00582F37" w:rsidRPr="00EF5447" w:rsidRDefault="00582F37" w:rsidP="00130046">
            <w:pPr>
              <w:pStyle w:val="TAC"/>
              <w:rPr>
                <w:rFonts w:eastAsia="맑은 고딕"/>
                <w:szCs w:val="18"/>
                <w:lang w:eastAsia="ko-KR"/>
              </w:rPr>
            </w:pPr>
            <w:r w:rsidRPr="00EF5447">
              <w:rPr>
                <w:rFonts w:ascii="Calibri" w:hAnsi="Calibri" w:cs="Calibri"/>
                <w:lang w:eastAsia="zh-CN"/>
              </w:rPr>
              <w:t>1950</w:t>
            </w:r>
          </w:p>
        </w:tc>
        <w:tc>
          <w:tcPr>
            <w:tcW w:w="746" w:type="dxa"/>
            <w:shd w:val="clear" w:color="auto" w:fill="auto"/>
            <w:noWrap/>
          </w:tcPr>
          <w:p w14:paraId="6BF28CAE" w14:textId="77777777" w:rsidR="00582F37" w:rsidRPr="00EF5447" w:rsidRDefault="00582F37" w:rsidP="00130046">
            <w:pPr>
              <w:pStyle w:val="TAC"/>
              <w:rPr>
                <w:rFonts w:eastAsia="맑은 고딕"/>
                <w:szCs w:val="18"/>
                <w:lang w:eastAsia="ko-KR"/>
              </w:rPr>
            </w:pPr>
            <w:r w:rsidRPr="00EF5447">
              <w:rPr>
                <w:rFonts w:ascii="Calibri" w:hAnsi="Calibri" w:cs="Calibri"/>
                <w:lang w:eastAsia="zh-CN"/>
              </w:rPr>
              <w:t>5</w:t>
            </w:r>
          </w:p>
        </w:tc>
        <w:tc>
          <w:tcPr>
            <w:tcW w:w="877" w:type="dxa"/>
            <w:shd w:val="clear" w:color="auto" w:fill="auto"/>
            <w:noWrap/>
          </w:tcPr>
          <w:p w14:paraId="530BD8DC" w14:textId="77777777" w:rsidR="00582F37" w:rsidRPr="00EF5447" w:rsidRDefault="00582F37" w:rsidP="00130046">
            <w:pPr>
              <w:pStyle w:val="TAC"/>
              <w:rPr>
                <w:rFonts w:eastAsia="맑은 고딕"/>
                <w:szCs w:val="18"/>
                <w:lang w:eastAsia="ko-KR"/>
              </w:rPr>
            </w:pPr>
            <w:r w:rsidRPr="00EF5447">
              <w:rPr>
                <w:rFonts w:ascii="Calibri" w:hAnsi="Calibri" w:cs="Calibri"/>
                <w:lang w:eastAsia="zh-CN"/>
              </w:rPr>
              <w:t>25</w:t>
            </w:r>
          </w:p>
        </w:tc>
        <w:tc>
          <w:tcPr>
            <w:tcW w:w="1299" w:type="dxa"/>
            <w:shd w:val="clear" w:color="auto" w:fill="auto"/>
            <w:noWrap/>
          </w:tcPr>
          <w:p w14:paraId="088B4E43" w14:textId="77777777" w:rsidR="00582F37" w:rsidRPr="00EF5447" w:rsidRDefault="00582F37" w:rsidP="00130046">
            <w:pPr>
              <w:pStyle w:val="TAC"/>
              <w:rPr>
                <w:rFonts w:eastAsia="맑은 고딕"/>
                <w:szCs w:val="18"/>
                <w:lang w:eastAsia="ko-KR"/>
              </w:rPr>
            </w:pPr>
            <w:r w:rsidRPr="00EF5447">
              <w:rPr>
                <w:rFonts w:ascii="Calibri" w:hAnsi="Calibri" w:cs="Calibri"/>
                <w:lang w:eastAsia="zh-CN"/>
              </w:rPr>
              <w:t>2140</w:t>
            </w:r>
          </w:p>
        </w:tc>
        <w:tc>
          <w:tcPr>
            <w:tcW w:w="917" w:type="dxa"/>
            <w:shd w:val="clear" w:color="auto" w:fill="auto"/>
          </w:tcPr>
          <w:p w14:paraId="634607C0" w14:textId="77777777" w:rsidR="00582F37" w:rsidRPr="00EF5447" w:rsidRDefault="00582F37" w:rsidP="00130046">
            <w:pPr>
              <w:pStyle w:val="TAC"/>
              <w:rPr>
                <w:lang w:eastAsia="ja-JP"/>
              </w:rPr>
            </w:pPr>
            <w:r w:rsidRPr="00EF5447">
              <w:rPr>
                <w:rFonts w:eastAsia="맑은 고딕"/>
                <w:szCs w:val="18"/>
                <w:lang w:eastAsia="ko-KR"/>
              </w:rPr>
              <w:t>9.3</w:t>
            </w:r>
          </w:p>
        </w:tc>
        <w:tc>
          <w:tcPr>
            <w:tcW w:w="1248" w:type="dxa"/>
            <w:shd w:val="clear" w:color="auto" w:fill="auto"/>
          </w:tcPr>
          <w:p w14:paraId="10A43F6C"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IMD4</w:t>
            </w:r>
          </w:p>
        </w:tc>
      </w:tr>
      <w:tr w:rsidR="00582F37" w:rsidRPr="00EF5447" w14:paraId="50D0BF7A" w14:textId="77777777" w:rsidTr="00130046">
        <w:trPr>
          <w:trHeight w:val="22"/>
          <w:jc w:val="center"/>
        </w:trPr>
        <w:tc>
          <w:tcPr>
            <w:tcW w:w="2258" w:type="dxa"/>
            <w:tcBorders>
              <w:top w:val="nil"/>
              <w:bottom w:val="nil"/>
            </w:tcBorders>
            <w:shd w:val="clear" w:color="auto" w:fill="auto"/>
          </w:tcPr>
          <w:p w14:paraId="144B760A" w14:textId="77777777" w:rsidR="00582F37" w:rsidRPr="00EF5447" w:rsidRDefault="00582F37" w:rsidP="00130046">
            <w:pPr>
              <w:pStyle w:val="TAC"/>
              <w:rPr>
                <w:lang w:eastAsia="zh-CN"/>
              </w:rPr>
            </w:pPr>
          </w:p>
        </w:tc>
        <w:tc>
          <w:tcPr>
            <w:tcW w:w="878" w:type="dxa"/>
            <w:shd w:val="clear" w:color="auto" w:fill="auto"/>
          </w:tcPr>
          <w:p w14:paraId="2DFC20E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n77</w:t>
            </w:r>
          </w:p>
        </w:tc>
        <w:tc>
          <w:tcPr>
            <w:tcW w:w="1066" w:type="dxa"/>
            <w:shd w:val="clear" w:color="auto" w:fill="auto"/>
            <w:noWrap/>
          </w:tcPr>
          <w:p w14:paraId="3C87B58E"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3710</w:t>
            </w:r>
          </w:p>
        </w:tc>
        <w:tc>
          <w:tcPr>
            <w:tcW w:w="746" w:type="dxa"/>
            <w:shd w:val="clear" w:color="auto" w:fill="auto"/>
            <w:noWrap/>
          </w:tcPr>
          <w:p w14:paraId="3D4CEECA"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10</w:t>
            </w:r>
          </w:p>
        </w:tc>
        <w:tc>
          <w:tcPr>
            <w:tcW w:w="877" w:type="dxa"/>
            <w:shd w:val="clear" w:color="auto" w:fill="auto"/>
            <w:noWrap/>
          </w:tcPr>
          <w:p w14:paraId="4B718BEE"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50</w:t>
            </w:r>
          </w:p>
        </w:tc>
        <w:tc>
          <w:tcPr>
            <w:tcW w:w="1299" w:type="dxa"/>
            <w:shd w:val="clear" w:color="auto" w:fill="auto"/>
            <w:noWrap/>
          </w:tcPr>
          <w:p w14:paraId="5E120D6A"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3710</w:t>
            </w:r>
          </w:p>
        </w:tc>
        <w:tc>
          <w:tcPr>
            <w:tcW w:w="917" w:type="dxa"/>
            <w:shd w:val="clear" w:color="auto" w:fill="auto"/>
          </w:tcPr>
          <w:p w14:paraId="7599812F" w14:textId="77777777" w:rsidR="00582F37" w:rsidRPr="00EF5447" w:rsidRDefault="00582F37" w:rsidP="00130046">
            <w:pPr>
              <w:pStyle w:val="TAC"/>
              <w:rPr>
                <w:lang w:eastAsia="ja-JP"/>
              </w:rPr>
            </w:pPr>
            <w:r w:rsidRPr="00EF5447">
              <w:rPr>
                <w:rFonts w:eastAsia="맑은 고딕"/>
                <w:szCs w:val="18"/>
                <w:lang w:eastAsia="ko-KR"/>
              </w:rPr>
              <w:t>N/A</w:t>
            </w:r>
          </w:p>
        </w:tc>
        <w:tc>
          <w:tcPr>
            <w:tcW w:w="1248" w:type="dxa"/>
            <w:shd w:val="clear" w:color="auto" w:fill="auto"/>
          </w:tcPr>
          <w:p w14:paraId="1CFDD493"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N/A</w:t>
            </w:r>
          </w:p>
        </w:tc>
      </w:tr>
      <w:tr w:rsidR="00582F37" w:rsidRPr="00EF5447" w14:paraId="24C2245F" w14:textId="77777777" w:rsidTr="00130046">
        <w:trPr>
          <w:trHeight w:val="22"/>
          <w:jc w:val="center"/>
        </w:trPr>
        <w:tc>
          <w:tcPr>
            <w:tcW w:w="2258" w:type="dxa"/>
            <w:tcBorders>
              <w:top w:val="nil"/>
              <w:bottom w:val="nil"/>
            </w:tcBorders>
            <w:shd w:val="clear" w:color="auto" w:fill="auto"/>
          </w:tcPr>
          <w:p w14:paraId="734E8E5F" w14:textId="77777777" w:rsidR="00582F37" w:rsidRPr="00EF5447" w:rsidRDefault="00582F37" w:rsidP="00130046">
            <w:pPr>
              <w:pStyle w:val="TAC"/>
              <w:rPr>
                <w:lang w:eastAsia="zh-CN"/>
              </w:rPr>
            </w:pPr>
          </w:p>
        </w:tc>
        <w:tc>
          <w:tcPr>
            <w:tcW w:w="878" w:type="dxa"/>
            <w:shd w:val="clear" w:color="auto" w:fill="auto"/>
          </w:tcPr>
          <w:p w14:paraId="27B8D7A9"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79363FB0"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2640</w:t>
            </w:r>
          </w:p>
        </w:tc>
        <w:tc>
          <w:tcPr>
            <w:tcW w:w="746" w:type="dxa"/>
            <w:shd w:val="clear" w:color="auto" w:fill="auto"/>
            <w:noWrap/>
          </w:tcPr>
          <w:p w14:paraId="31364637"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5</w:t>
            </w:r>
          </w:p>
        </w:tc>
        <w:tc>
          <w:tcPr>
            <w:tcW w:w="877" w:type="dxa"/>
            <w:shd w:val="clear" w:color="auto" w:fill="auto"/>
            <w:noWrap/>
          </w:tcPr>
          <w:p w14:paraId="0A306874"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25</w:t>
            </w:r>
          </w:p>
        </w:tc>
        <w:tc>
          <w:tcPr>
            <w:tcW w:w="1299" w:type="dxa"/>
            <w:shd w:val="clear" w:color="auto" w:fill="auto"/>
            <w:noWrap/>
          </w:tcPr>
          <w:p w14:paraId="7E23CDA7" w14:textId="77777777" w:rsidR="00582F37" w:rsidRPr="00EF5447" w:rsidRDefault="00582F37" w:rsidP="00130046">
            <w:pPr>
              <w:pStyle w:val="TAC"/>
              <w:rPr>
                <w:rFonts w:eastAsia="맑은 고딕"/>
                <w:szCs w:val="18"/>
                <w:lang w:eastAsia="ko-KR"/>
              </w:rPr>
            </w:pPr>
            <w:r w:rsidRPr="00EF5447">
              <w:rPr>
                <w:rFonts w:ascii="Calibri" w:hAnsi="Calibri" w:cs="Calibri"/>
                <w:color w:val="000000"/>
                <w:lang w:eastAsia="zh-CN"/>
              </w:rPr>
              <w:t>2640</w:t>
            </w:r>
          </w:p>
        </w:tc>
        <w:tc>
          <w:tcPr>
            <w:tcW w:w="917" w:type="dxa"/>
            <w:shd w:val="clear" w:color="auto" w:fill="auto"/>
          </w:tcPr>
          <w:p w14:paraId="3E95839E" w14:textId="77777777" w:rsidR="00582F37" w:rsidRPr="00EF5447" w:rsidRDefault="00582F37" w:rsidP="00130046">
            <w:pPr>
              <w:pStyle w:val="TAC"/>
              <w:rPr>
                <w:lang w:eastAsia="ja-JP"/>
              </w:rPr>
            </w:pPr>
            <w:r w:rsidRPr="00EF5447">
              <w:rPr>
                <w:rFonts w:eastAsia="맑은 고딕"/>
                <w:szCs w:val="18"/>
                <w:lang w:eastAsia="ko-KR"/>
              </w:rPr>
              <w:t>N/A</w:t>
            </w:r>
          </w:p>
        </w:tc>
        <w:tc>
          <w:tcPr>
            <w:tcW w:w="1248" w:type="dxa"/>
            <w:tcBorders>
              <w:bottom w:val="single" w:sz="4" w:space="0" w:color="auto"/>
            </w:tcBorders>
            <w:shd w:val="clear" w:color="auto" w:fill="auto"/>
          </w:tcPr>
          <w:p w14:paraId="08E7194C"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N/A</w:t>
            </w:r>
          </w:p>
        </w:tc>
      </w:tr>
      <w:tr w:rsidR="00582F37" w:rsidRPr="00EF5447" w14:paraId="4F441DA6" w14:textId="77777777" w:rsidTr="00130046">
        <w:trPr>
          <w:trHeight w:val="22"/>
          <w:jc w:val="center"/>
        </w:trPr>
        <w:tc>
          <w:tcPr>
            <w:tcW w:w="2258" w:type="dxa"/>
            <w:tcBorders>
              <w:top w:val="nil"/>
              <w:bottom w:val="nil"/>
            </w:tcBorders>
            <w:shd w:val="clear" w:color="auto" w:fill="auto"/>
          </w:tcPr>
          <w:p w14:paraId="46FA06FC" w14:textId="77777777" w:rsidR="00582F37" w:rsidRPr="00EF5447" w:rsidRDefault="00582F37" w:rsidP="00130046">
            <w:pPr>
              <w:pStyle w:val="TAC"/>
              <w:rPr>
                <w:lang w:eastAsia="zh-CN"/>
              </w:rPr>
            </w:pPr>
          </w:p>
        </w:tc>
        <w:tc>
          <w:tcPr>
            <w:tcW w:w="878" w:type="dxa"/>
            <w:shd w:val="clear" w:color="auto" w:fill="auto"/>
          </w:tcPr>
          <w:p w14:paraId="00EACD6A"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4AD70325" w14:textId="77777777" w:rsidR="00582F37" w:rsidRPr="00EF5447" w:rsidRDefault="00582F37" w:rsidP="00130046">
            <w:pPr>
              <w:pStyle w:val="TAC"/>
              <w:rPr>
                <w:szCs w:val="18"/>
                <w:lang w:eastAsia="ko-KR"/>
              </w:rPr>
            </w:pPr>
            <w:r w:rsidRPr="00EF5447">
              <w:rPr>
                <w:rFonts w:eastAsia="맑은 고딕"/>
                <w:szCs w:val="18"/>
                <w:lang w:eastAsia="ko-KR"/>
              </w:rPr>
              <w:t>1930</w:t>
            </w:r>
          </w:p>
        </w:tc>
        <w:tc>
          <w:tcPr>
            <w:tcW w:w="746" w:type="dxa"/>
            <w:shd w:val="clear" w:color="auto" w:fill="auto"/>
            <w:noWrap/>
          </w:tcPr>
          <w:p w14:paraId="35A07FA8" w14:textId="77777777" w:rsidR="00582F37" w:rsidRPr="00EF5447" w:rsidRDefault="00582F37" w:rsidP="00130046">
            <w:pPr>
              <w:pStyle w:val="TAC"/>
              <w:rPr>
                <w:szCs w:val="18"/>
                <w:lang w:eastAsia="ko-KR"/>
              </w:rPr>
            </w:pPr>
            <w:r w:rsidRPr="00EF5447">
              <w:rPr>
                <w:szCs w:val="18"/>
                <w:lang w:eastAsia="ko-KR"/>
              </w:rPr>
              <w:t>5</w:t>
            </w:r>
          </w:p>
        </w:tc>
        <w:tc>
          <w:tcPr>
            <w:tcW w:w="877" w:type="dxa"/>
            <w:shd w:val="clear" w:color="auto" w:fill="auto"/>
            <w:noWrap/>
          </w:tcPr>
          <w:p w14:paraId="694E0D78" w14:textId="77777777" w:rsidR="00582F37" w:rsidRPr="00EF5447" w:rsidRDefault="00582F37" w:rsidP="00130046">
            <w:pPr>
              <w:pStyle w:val="TAC"/>
              <w:rPr>
                <w:szCs w:val="18"/>
                <w:lang w:eastAsia="ko-KR"/>
              </w:rPr>
            </w:pPr>
            <w:r w:rsidRPr="00EF5447">
              <w:rPr>
                <w:szCs w:val="18"/>
                <w:lang w:eastAsia="ko-KR"/>
              </w:rPr>
              <w:t>25</w:t>
            </w:r>
          </w:p>
        </w:tc>
        <w:tc>
          <w:tcPr>
            <w:tcW w:w="1299" w:type="dxa"/>
            <w:shd w:val="clear" w:color="auto" w:fill="auto"/>
            <w:noWrap/>
          </w:tcPr>
          <w:p w14:paraId="7267B2B2" w14:textId="77777777" w:rsidR="00582F37" w:rsidRPr="00EF5447" w:rsidRDefault="00582F37" w:rsidP="00130046">
            <w:pPr>
              <w:pStyle w:val="TAC"/>
              <w:rPr>
                <w:szCs w:val="18"/>
                <w:lang w:eastAsia="ko-KR"/>
              </w:rPr>
            </w:pPr>
            <w:r w:rsidRPr="00EF5447">
              <w:rPr>
                <w:rFonts w:eastAsia="맑은 고딕"/>
                <w:szCs w:val="18"/>
                <w:lang w:eastAsia="ko-KR"/>
              </w:rPr>
              <w:t>2120</w:t>
            </w:r>
          </w:p>
        </w:tc>
        <w:tc>
          <w:tcPr>
            <w:tcW w:w="917" w:type="dxa"/>
            <w:shd w:val="clear" w:color="auto" w:fill="auto"/>
          </w:tcPr>
          <w:p w14:paraId="0F3F4B68" w14:textId="77777777" w:rsidR="00582F37" w:rsidRPr="00EF5447" w:rsidRDefault="00582F37" w:rsidP="00130046">
            <w:pPr>
              <w:pStyle w:val="TAC"/>
              <w:rPr>
                <w:lang w:eastAsia="zh-CN"/>
              </w:rPr>
            </w:pPr>
            <w:r w:rsidRPr="00EF5447">
              <w:rPr>
                <w:lang w:eastAsia="zh-CN"/>
              </w:rPr>
              <w:t>11.0</w:t>
            </w:r>
          </w:p>
        </w:tc>
        <w:tc>
          <w:tcPr>
            <w:tcW w:w="1248" w:type="dxa"/>
            <w:tcBorders>
              <w:bottom w:val="nil"/>
            </w:tcBorders>
            <w:shd w:val="clear" w:color="auto" w:fill="auto"/>
          </w:tcPr>
          <w:p w14:paraId="0A3C8843" w14:textId="77777777" w:rsidR="00582F37" w:rsidRPr="00EF5447" w:rsidRDefault="00582F37" w:rsidP="00130046">
            <w:pPr>
              <w:pStyle w:val="TAC"/>
              <w:rPr>
                <w:lang w:eastAsia="zh-CN"/>
              </w:rPr>
            </w:pPr>
            <w:r w:rsidRPr="00EF5447">
              <w:rPr>
                <w:lang w:eastAsia="ja-JP"/>
              </w:rPr>
              <w:t>N/A</w:t>
            </w:r>
          </w:p>
        </w:tc>
      </w:tr>
      <w:tr w:rsidR="00582F37" w:rsidRPr="00EF5447" w14:paraId="6CA0102F" w14:textId="77777777" w:rsidTr="00130046">
        <w:trPr>
          <w:trHeight w:val="22"/>
          <w:jc w:val="center"/>
        </w:trPr>
        <w:tc>
          <w:tcPr>
            <w:tcW w:w="2258" w:type="dxa"/>
            <w:tcBorders>
              <w:top w:val="nil"/>
              <w:bottom w:val="nil"/>
            </w:tcBorders>
            <w:shd w:val="clear" w:color="auto" w:fill="auto"/>
          </w:tcPr>
          <w:p w14:paraId="033242B3" w14:textId="77777777" w:rsidR="00582F37" w:rsidRPr="00EF5447" w:rsidRDefault="00582F37" w:rsidP="00130046">
            <w:pPr>
              <w:pStyle w:val="TAC"/>
              <w:rPr>
                <w:lang w:eastAsia="zh-CN"/>
              </w:rPr>
            </w:pPr>
          </w:p>
        </w:tc>
        <w:tc>
          <w:tcPr>
            <w:tcW w:w="878" w:type="dxa"/>
            <w:shd w:val="clear" w:color="auto" w:fill="auto"/>
          </w:tcPr>
          <w:p w14:paraId="3A3574E4" w14:textId="77777777" w:rsidR="00582F37" w:rsidRPr="00EF5447" w:rsidRDefault="00582F37" w:rsidP="00130046">
            <w:pPr>
              <w:pStyle w:val="TAC"/>
              <w:rPr>
                <w:lang w:eastAsia="ja-JP"/>
              </w:rPr>
            </w:pPr>
            <w:r w:rsidRPr="00EF5447">
              <w:rPr>
                <w:rFonts w:eastAsia="맑은 고딕"/>
                <w:szCs w:val="18"/>
                <w:lang w:eastAsia="ko-KR"/>
              </w:rPr>
              <w:t>n77</w:t>
            </w:r>
          </w:p>
        </w:tc>
        <w:tc>
          <w:tcPr>
            <w:tcW w:w="1066" w:type="dxa"/>
            <w:shd w:val="clear" w:color="auto" w:fill="auto"/>
            <w:noWrap/>
          </w:tcPr>
          <w:p w14:paraId="2FD21A96" w14:textId="77777777" w:rsidR="00582F37" w:rsidRPr="00EF5447" w:rsidRDefault="00582F37" w:rsidP="00130046">
            <w:pPr>
              <w:pStyle w:val="TAC"/>
              <w:rPr>
                <w:szCs w:val="18"/>
                <w:lang w:eastAsia="ko-KR"/>
              </w:rPr>
            </w:pPr>
            <w:r w:rsidRPr="00EF5447">
              <w:rPr>
                <w:rFonts w:eastAsia="맑은 고딕"/>
                <w:szCs w:val="18"/>
                <w:lang w:eastAsia="ko-KR"/>
              </w:rPr>
              <w:t>4150</w:t>
            </w:r>
          </w:p>
        </w:tc>
        <w:tc>
          <w:tcPr>
            <w:tcW w:w="746" w:type="dxa"/>
            <w:shd w:val="clear" w:color="auto" w:fill="auto"/>
            <w:noWrap/>
          </w:tcPr>
          <w:p w14:paraId="2A52A91C" w14:textId="77777777" w:rsidR="00582F37" w:rsidRPr="00EF5447" w:rsidRDefault="00582F37" w:rsidP="00130046">
            <w:pPr>
              <w:pStyle w:val="TAC"/>
              <w:rPr>
                <w:szCs w:val="18"/>
                <w:lang w:eastAsia="ko-KR"/>
              </w:rPr>
            </w:pPr>
            <w:r w:rsidRPr="00EF5447">
              <w:rPr>
                <w:rFonts w:eastAsia="맑은 고딕"/>
                <w:szCs w:val="18"/>
                <w:lang w:eastAsia="ko-KR"/>
              </w:rPr>
              <w:t>10</w:t>
            </w:r>
          </w:p>
        </w:tc>
        <w:tc>
          <w:tcPr>
            <w:tcW w:w="877" w:type="dxa"/>
            <w:shd w:val="clear" w:color="auto" w:fill="auto"/>
            <w:noWrap/>
          </w:tcPr>
          <w:p w14:paraId="402E6EFD" w14:textId="77777777" w:rsidR="00582F37" w:rsidRPr="00EF5447" w:rsidRDefault="00582F37" w:rsidP="00130046">
            <w:pPr>
              <w:pStyle w:val="TAC"/>
              <w:rPr>
                <w:szCs w:val="18"/>
                <w:lang w:eastAsia="ko-KR"/>
              </w:rPr>
            </w:pPr>
            <w:r w:rsidRPr="00EF5447">
              <w:rPr>
                <w:rFonts w:eastAsia="맑은 고딕"/>
                <w:szCs w:val="18"/>
                <w:lang w:eastAsia="ko-KR"/>
              </w:rPr>
              <w:t>50</w:t>
            </w:r>
          </w:p>
        </w:tc>
        <w:tc>
          <w:tcPr>
            <w:tcW w:w="1299" w:type="dxa"/>
            <w:shd w:val="clear" w:color="auto" w:fill="auto"/>
            <w:noWrap/>
          </w:tcPr>
          <w:p w14:paraId="5064B541" w14:textId="77777777" w:rsidR="00582F37" w:rsidRPr="00EF5447" w:rsidRDefault="00582F37" w:rsidP="00130046">
            <w:pPr>
              <w:pStyle w:val="TAC"/>
              <w:rPr>
                <w:szCs w:val="18"/>
                <w:lang w:eastAsia="ko-KR"/>
              </w:rPr>
            </w:pPr>
            <w:r w:rsidRPr="00EF5447">
              <w:rPr>
                <w:rFonts w:eastAsia="맑은 고딕"/>
                <w:szCs w:val="18"/>
                <w:lang w:eastAsia="ko-KR"/>
              </w:rPr>
              <w:t>4150</w:t>
            </w:r>
          </w:p>
        </w:tc>
        <w:tc>
          <w:tcPr>
            <w:tcW w:w="917" w:type="dxa"/>
            <w:shd w:val="clear" w:color="auto" w:fill="auto"/>
          </w:tcPr>
          <w:p w14:paraId="428A542E" w14:textId="77777777" w:rsidR="00582F37" w:rsidRPr="00EF5447" w:rsidRDefault="00582F37" w:rsidP="00130046">
            <w:pPr>
              <w:pStyle w:val="TAC"/>
              <w:rPr>
                <w:lang w:eastAsia="zh-CN"/>
              </w:rPr>
            </w:pPr>
            <w:r w:rsidRPr="00EF5447">
              <w:rPr>
                <w:lang w:eastAsia="ja-JP"/>
              </w:rPr>
              <w:t>N/A</w:t>
            </w:r>
          </w:p>
        </w:tc>
        <w:tc>
          <w:tcPr>
            <w:tcW w:w="1248" w:type="dxa"/>
            <w:tcBorders>
              <w:top w:val="nil"/>
            </w:tcBorders>
            <w:shd w:val="clear" w:color="auto" w:fill="auto"/>
          </w:tcPr>
          <w:p w14:paraId="4FCC532F" w14:textId="77777777" w:rsidR="00582F37" w:rsidRPr="00EF5447" w:rsidRDefault="00582F37" w:rsidP="00130046">
            <w:pPr>
              <w:pStyle w:val="TAC"/>
              <w:rPr>
                <w:lang w:eastAsia="zh-CN"/>
              </w:rPr>
            </w:pPr>
          </w:p>
        </w:tc>
      </w:tr>
      <w:tr w:rsidR="00582F37" w:rsidRPr="00EF5447" w14:paraId="12E549F5" w14:textId="77777777" w:rsidTr="00130046">
        <w:trPr>
          <w:trHeight w:val="22"/>
          <w:jc w:val="center"/>
        </w:trPr>
        <w:tc>
          <w:tcPr>
            <w:tcW w:w="2258" w:type="dxa"/>
            <w:tcBorders>
              <w:top w:val="nil"/>
              <w:bottom w:val="single" w:sz="4" w:space="0" w:color="auto"/>
            </w:tcBorders>
            <w:shd w:val="clear" w:color="auto" w:fill="auto"/>
          </w:tcPr>
          <w:p w14:paraId="5399BA4F" w14:textId="77777777" w:rsidR="00582F37" w:rsidRPr="00EF5447" w:rsidRDefault="00582F37" w:rsidP="00130046">
            <w:pPr>
              <w:pStyle w:val="TAC"/>
              <w:rPr>
                <w:lang w:eastAsia="zh-CN"/>
              </w:rPr>
            </w:pPr>
          </w:p>
        </w:tc>
        <w:tc>
          <w:tcPr>
            <w:tcW w:w="878" w:type="dxa"/>
            <w:shd w:val="clear" w:color="auto" w:fill="auto"/>
          </w:tcPr>
          <w:p w14:paraId="4B8D3D71" w14:textId="77777777" w:rsidR="00582F37" w:rsidRPr="00EF5447" w:rsidRDefault="00582F37" w:rsidP="00130046">
            <w:pPr>
              <w:pStyle w:val="TAC"/>
              <w:rPr>
                <w:lang w:eastAsia="ja-JP"/>
              </w:rPr>
            </w:pPr>
            <w:r w:rsidRPr="00EF5447">
              <w:rPr>
                <w:rFonts w:eastAsia="맑은 고딕"/>
                <w:szCs w:val="18"/>
                <w:lang w:eastAsia="ko-KR"/>
              </w:rPr>
              <w:t>41</w:t>
            </w:r>
          </w:p>
        </w:tc>
        <w:tc>
          <w:tcPr>
            <w:tcW w:w="1066" w:type="dxa"/>
            <w:shd w:val="clear" w:color="auto" w:fill="auto"/>
            <w:noWrap/>
          </w:tcPr>
          <w:p w14:paraId="047B029A" w14:textId="77777777" w:rsidR="00582F37" w:rsidRPr="00EF5447" w:rsidRDefault="00582F37" w:rsidP="00130046">
            <w:pPr>
              <w:pStyle w:val="TAC"/>
              <w:rPr>
                <w:szCs w:val="18"/>
                <w:lang w:eastAsia="ko-KR"/>
              </w:rPr>
            </w:pPr>
            <w:r w:rsidRPr="00EF5447">
              <w:rPr>
                <w:rFonts w:eastAsia="맑은 고딕"/>
                <w:szCs w:val="18"/>
                <w:lang w:eastAsia="ko-KR"/>
              </w:rPr>
              <w:t>2510</w:t>
            </w:r>
          </w:p>
        </w:tc>
        <w:tc>
          <w:tcPr>
            <w:tcW w:w="746" w:type="dxa"/>
            <w:shd w:val="clear" w:color="auto" w:fill="auto"/>
            <w:noWrap/>
          </w:tcPr>
          <w:p w14:paraId="7E1F8CA8"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1B640A83"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67F3F245" w14:textId="77777777" w:rsidR="00582F37" w:rsidRPr="00EF5447" w:rsidRDefault="00582F37" w:rsidP="00130046">
            <w:pPr>
              <w:pStyle w:val="TAC"/>
              <w:rPr>
                <w:szCs w:val="18"/>
                <w:lang w:eastAsia="ko-KR"/>
              </w:rPr>
            </w:pPr>
            <w:r w:rsidRPr="00EF5447">
              <w:rPr>
                <w:rFonts w:eastAsia="맑은 고딕"/>
                <w:szCs w:val="18"/>
                <w:lang w:eastAsia="ko-KR"/>
              </w:rPr>
              <w:t>2510</w:t>
            </w:r>
          </w:p>
        </w:tc>
        <w:tc>
          <w:tcPr>
            <w:tcW w:w="917" w:type="dxa"/>
            <w:shd w:val="clear" w:color="auto" w:fill="auto"/>
          </w:tcPr>
          <w:p w14:paraId="14A22121"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ADD9D38" w14:textId="77777777" w:rsidR="00582F37" w:rsidRPr="00EF5447" w:rsidRDefault="00582F37" w:rsidP="00130046">
            <w:pPr>
              <w:pStyle w:val="TAC"/>
              <w:rPr>
                <w:lang w:eastAsia="zh-CN"/>
              </w:rPr>
            </w:pPr>
            <w:r w:rsidRPr="00EF5447">
              <w:rPr>
                <w:rFonts w:eastAsia="맑은 고딕"/>
                <w:szCs w:val="18"/>
                <w:lang w:eastAsia="ko-KR"/>
              </w:rPr>
              <w:t>IMD5</w:t>
            </w:r>
          </w:p>
        </w:tc>
      </w:tr>
      <w:tr w:rsidR="00582F37" w:rsidRPr="00EF5447" w14:paraId="1C9A7D6D" w14:textId="77777777" w:rsidTr="00130046">
        <w:trPr>
          <w:trHeight w:val="22"/>
          <w:jc w:val="center"/>
        </w:trPr>
        <w:tc>
          <w:tcPr>
            <w:tcW w:w="2258" w:type="dxa"/>
            <w:tcBorders>
              <w:bottom w:val="nil"/>
            </w:tcBorders>
            <w:shd w:val="clear" w:color="auto" w:fill="auto"/>
          </w:tcPr>
          <w:p w14:paraId="015302F7" w14:textId="77777777" w:rsidR="00582F37" w:rsidRPr="00EF5447" w:rsidRDefault="00582F37" w:rsidP="0013004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8A571BB" w14:textId="77777777" w:rsidR="00582F37" w:rsidRPr="00EF5447" w:rsidRDefault="00582F37" w:rsidP="00130046">
            <w:pPr>
              <w:pStyle w:val="TAC"/>
              <w:rPr>
                <w:lang w:eastAsia="zh-CN"/>
              </w:rPr>
            </w:pPr>
            <w:r w:rsidRPr="00EF5447">
              <w:rPr>
                <w:lang w:eastAsia="zh-CN"/>
              </w:rPr>
              <w:t>DC_1A-41C_n78A</w:t>
            </w:r>
          </w:p>
          <w:p w14:paraId="2E08EF06" w14:textId="77777777" w:rsidR="00582F37" w:rsidRPr="00EF5447" w:rsidRDefault="00582F37" w:rsidP="00130046">
            <w:pPr>
              <w:pStyle w:val="TAC"/>
              <w:rPr>
                <w:lang w:eastAsia="zh-CN"/>
              </w:rPr>
            </w:pPr>
            <w:r w:rsidRPr="00EF5447">
              <w:rPr>
                <w:lang w:eastAsia="zh-CN"/>
              </w:rPr>
              <w:t>DC_1A-41A_n78(2A)</w:t>
            </w:r>
          </w:p>
          <w:p w14:paraId="27C68130" w14:textId="77777777" w:rsidR="00582F37" w:rsidRPr="00EF5447" w:rsidRDefault="00582F37" w:rsidP="00130046">
            <w:pPr>
              <w:pStyle w:val="TAC"/>
              <w:rPr>
                <w:lang w:eastAsia="ja-JP"/>
              </w:rPr>
            </w:pPr>
            <w:r w:rsidRPr="00EF5447">
              <w:rPr>
                <w:lang w:eastAsia="zh-CN"/>
              </w:rPr>
              <w:t>DC_1A-41C_n78(2A)</w:t>
            </w:r>
          </w:p>
        </w:tc>
        <w:tc>
          <w:tcPr>
            <w:tcW w:w="878" w:type="dxa"/>
            <w:shd w:val="clear" w:color="auto" w:fill="auto"/>
          </w:tcPr>
          <w:p w14:paraId="0556D746" w14:textId="77777777" w:rsidR="00582F37" w:rsidRPr="00EF5447" w:rsidRDefault="00582F37" w:rsidP="00130046">
            <w:pPr>
              <w:pStyle w:val="TAC"/>
              <w:rPr>
                <w:lang w:eastAsia="zh-CN"/>
              </w:rPr>
            </w:pPr>
            <w:r w:rsidRPr="00EF5447">
              <w:rPr>
                <w:lang w:eastAsia="zh-CN"/>
              </w:rPr>
              <w:t>1</w:t>
            </w:r>
          </w:p>
        </w:tc>
        <w:tc>
          <w:tcPr>
            <w:tcW w:w="1066" w:type="dxa"/>
            <w:shd w:val="clear" w:color="auto" w:fill="auto"/>
            <w:noWrap/>
          </w:tcPr>
          <w:p w14:paraId="6F8D3AD2" w14:textId="77777777" w:rsidR="00582F37" w:rsidRPr="00EF5447" w:rsidRDefault="00582F37" w:rsidP="00130046">
            <w:pPr>
              <w:pStyle w:val="TAC"/>
              <w:rPr>
                <w:lang w:eastAsia="zh-CN"/>
              </w:rPr>
            </w:pPr>
            <w:r w:rsidRPr="00EF5447">
              <w:rPr>
                <w:rFonts w:ascii="Calibri" w:hAnsi="Calibri" w:cs="Calibri"/>
                <w:lang w:eastAsia="zh-CN"/>
              </w:rPr>
              <w:t>1950</w:t>
            </w:r>
          </w:p>
        </w:tc>
        <w:tc>
          <w:tcPr>
            <w:tcW w:w="746" w:type="dxa"/>
            <w:shd w:val="clear" w:color="auto" w:fill="auto"/>
            <w:noWrap/>
          </w:tcPr>
          <w:p w14:paraId="18167271" w14:textId="77777777" w:rsidR="00582F37" w:rsidRPr="00EF5447" w:rsidRDefault="00582F37" w:rsidP="00130046">
            <w:pPr>
              <w:pStyle w:val="TAC"/>
              <w:rPr>
                <w:lang w:eastAsia="zh-CN"/>
              </w:rPr>
            </w:pPr>
            <w:r w:rsidRPr="00EF5447">
              <w:rPr>
                <w:rFonts w:ascii="Calibri" w:hAnsi="Calibri" w:cs="Calibri"/>
                <w:lang w:eastAsia="zh-CN"/>
              </w:rPr>
              <w:t>5</w:t>
            </w:r>
          </w:p>
        </w:tc>
        <w:tc>
          <w:tcPr>
            <w:tcW w:w="877" w:type="dxa"/>
            <w:shd w:val="clear" w:color="auto" w:fill="auto"/>
            <w:noWrap/>
          </w:tcPr>
          <w:p w14:paraId="30311F1C" w14:textId="77777777" w:rsidR="00582F37" w:rsidRPr="00EF5447" w:rsidRDefault="00582F37" w:rsidP="00130046">
            <w:pPr>
              <w:pStyle w:val="TAC"/>
              <w:rPr>
                <w:lang w:eastAsia="zh-CN"/>
              </w:rPr>
            </w:pPr>
            <w:r w:rsidRPr="00EF5447">
              <w:rPr>
                <w:rFonts w:ascii="Calibri" w:hAnsi="Calibri" w:cs="Calibri"/>
                <w:lang w:eastAsia="zh-CN"/>
              </w:rPr>
              <w:t>25</w:t>
            </w:r>
          </w:p>
        </w:tc>
        <w:tc>
          <w:tcPr>
            <w:tcW w:w="1299" w:type="dxa"/>
            <w:shd w:val="clear" w:color="auto" w:fill="auto"/>
            <w:noWrap/>
          </w:tcPr>
          <w:p w14:paraId="678348A4" w14:textId="77777777" w:rsidR="00582F37" w:rsidRPr="00EF5447" w:rsidRDefault="00582F37" w:rsidP="00130046">
            <w:pPr>
              <w:pStyle w:val="TAC"/>
              <w:rPr>
                <w:lang w:eastAsia="zh-CN"/>
              </w:rPr>
            </w:pPr>
            <w:r w:rsidRPr="00EF5447">
              <w:rPr>
                <w:rFonts w:ascii="Calibri" w:hAnsi="Calibri" w:cs="Calibri"/>
                <w:lang w:eastAsia="zh-CN"/>
              </w:rPr>
              <w:t>2140</w:t>
            </w:r>
          </w:p>
        </w:tc>
        <w:tc>
          <w:tcPr>
            <w:tcW w:w="917" w:type="dxa"/>
            <w:shd w:val="clear" w:color="auto" w:fill="auto"/>
          </w:tcPr>
          <w:p w14:paraId="3286A2C1" w14:textId="77777777" w:rsidR="00582F37" w:rsidRPr="00EF5447" w:rsidRDefault="00582F37" w:rsidP="00130046">
            <w:pPr>
              <w:pStyle w:val="TAC"/>
              <w:rPr>
                <w:lang w:eastAsia="zh-CN"/>
              </w:rPr>
            </w:pPr>
            <w:r w:rsidRPr="00EF5447">
              <w:rPr>
                <w:rFonts w:eastAsia="맑은 고딕"/>
                <w:szCs w:val="18"/>
                <w:lang w:eastAsia="ko-KR"/>
              </w:rPr>
              <w:t>9.3</w:t>
            </w:r>
          </w:p>
        </w:tc>
        <w:tc>
          <w:tcPr>
            <w:tcW w:w="1248" w:type="dxa"/>
            <w:shd w:val="clear" w:color="auto" w:fill="auto"/>
          </w:tcPr>
          <w:p w14:paraId="721EA485" w14:textId="77777777" w:rsidR="00582F37" w:rsidRPr="00EF5447" w:rsidRDefault="00582F37" w:rsidP="00130046">
            <w:pPr>
              <w:pStyle w:val="TAC"/>
              <w:rPr>
                <w:lang w:eastAsia="zh-CN"/>
              </w:rPr>
            </w:pPr>
            <w:r w:rsidRPr="00EF5447">
              <w:rPr>
                <w:lang w:eastAsia="zh-CN"/>
              </w:rPr>
              <w:t>IMD4</w:t>
            </w:r>
          </w:p>
        </w:tc>
      </w:tr>
      <w:tr w:rsidR="00582F37" w:rsidRPr="00EF5447" w14:paraId="067E863B" w14:textId="77777777" w:rsidTr="00130046">
        <w:trPr>
          <w:trHeight w:val="22"/>
          <w:jc w:val="center"/>
        </w:trPr>
        <w:tc>
          <w:tcPr>
            <w:tcW w:w="2258" w:type="dxa"/>
            <w:tcBorders>
              <w:top w:val="nil"/>
              <w:bottom w:val="nil"/>
            </w:tcBorders>
            <w:shd w:val="clear" w:color="auto" w:fill="auto"/>
          </w:tcPr>
          <w:p w14:paraId="6DCA82DB" w14:textId="77777777" w:rsidR="00582F37" w:rsidRPr="00EF5447" w:rsidRDefault="00582F37" w:rsidP="00130046">
            <w:pPr>
              <w:pStyle w:val="TAC"/>
              <w:rPr>
                <w:lang w:eastAsia="ja-JP"/>
              </w:rPr>
            </w:pPr>
          </w:p>
        </w:tc>
        <w:tc>
          <w:tcPr>
            <w:tcW w:w="878" w:type="dxa"/>
            <w:shd w:val="clear" w:color="auto" w:fill="auto"/>
          </w:tcPr>
          <w:p w14:paraId="0D0AF79C" w14:textId="77777777" w:rsidR="00582F37" w:rsidRPr="00EF5447" w:rsidRDefault="00582F37" w:rsidP="00130046">
            <w:pPr>
              <w:pStyle w:val="TAC"/>
              <w:rPr>
                <w:lang w:eastAsia="zh-CN"/>
              </w:rPr>
            </w:pPr>
            <w:r w:rsidRPr="00EF5447">
              <w:rPr>
                <w:lang w:eastAsia="zh-CN"/>
              </w:rPr>
              <w:t>41</w:t>
            </w:r>
          </w:p>
        </w:tc>
        <w:tc>
          <w:tcPr>
            <w:tcW w:w="1066" w:type="dxa"/>
            <w:shd w:val="clear" w:color="auto" w:fill="auto"/>
            <w:noWrap/>
          </w:tcPr>
          <w:p w14:paraId="78C9CC72" w14:textId="77777777" w:rsidR="00582F37" w:rsidRPr="00EF5447" w:rsidRDefault="00582F37" w:rsidP="00130046">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70B53B21" w14:textId="77777777" w:rsidR="00582F37" w:rsidRPr="00EF5447" w:rsidRDefault="00582F37" w:rsidP="0013004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73AA5BCB" w14:textId="77777777" w:rsidR="00582F37" w:rsidRPr="00EF5447" w:rsidRDefault="00582F37" w:rsidP="0013004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69906FDB" w14:textId="77777777" w:rsidR="00582F37" w:rsidRPr="00EF5447" w:rsidRDefault="00582F37" w:rsidP="00130046">
            <w:pPr>
              <w:pStyle w:val="TAC"/>
              <w:rPr>
                <w:lang w:eastAsia="zh-CN"/>
              </w:rPr>
            </w:pPr>
            <w:r w:rsidRPr="00EF5447">
              <w:rPr>
                <w:rFonts w:ascii="Calibri" w:hAnsi="Calibri" w:cs="Calibri"/>
                <w:color w:val="000000"/>
                <w:lang w:eastAsia="zh-CN"/>
              </w:rPr>
              <w:t>2640</w:t>
            </w:r>
          </w:p>
        </w:tc>
        <w:tc>
          <w:tcPr>
            <w:tcW w:w="917" w:type="dxa"/>
            <w:shd w:val="clear" w:color="auto" w:fill="auto"/>
          </w:tcPr>
          <w:p w14:paraId="6520212A" w14:textId="77777777" w:rsidR="00582F37" w:rsidRPr="00EF5447" w:rsidRDefault="00582F37" w:rsidP="00130046">
            <w:pPr>
              <w:pStyle w:val="TAC"/>
              <w:rPr>
                <w:lang w:eastAsia="zh-CN"/>
              </w:rPr>
            </w:pPr>
            <w:r w:rsidRPr="00EF5447">
              <w:rPr>
                <w:rFonts w:eastAsia="맑은 고딕"/>
                <w:szCs w:val="18"/>
                <w:lang w:eastAsia="ko-KR"/>
              </w:rPr>
              <w:t>N/A</w:t>
            </w:r>
          </w:p>
        </w:tc>
        <w:tc>
          <w:tcPr>
            <w:tcW w:w="1248" w:type="dxa"/>
            <w:shd w:val="clear" w:color="auto" w:fill="auto"/>
          </w:tcPr>
          <w:p w14:paraId="1CA524B9" w14:textId="77777777" w:rsidR="00582F37" w:rsidRPr="00EF5447" w:rsidRDefault="00582F37" w:rsidP="00130046">
            <w:pPr>
              <w:pStyle w:val="TAC"/>
              <w:rPr>
                <w:lang w:eastAsia="zh-CN"/>
              </w:rPr>
            </w:pPr>
            <w:r w:rsidRPr="00EF5447">
              <w:rPr>
                <w:lang w:eastAsia="zh-CN"/>
              </w:rPr>
              <w:t>N/A</w:t>
            </w:r>
          </w:p>
        </w:tc>
      </w:tr>
      <w:tr w:rsidR="00582F37" w:rsidRPr="00EF5447" w14:paraId="559EED1F" w14:textId="77777777" w:rsidTr="00130046">
        <w:trPr>
          <w:trHeight w:val="22"/>
          <w:jc w:val="center"/>
        </w:trPr>
        <w:tc>
          <w:tcPr>
            <w:tcW w:w="2258" w:type="dxa"/>
            <w:tcBorders>
              <w:top w:val="nil"/>
              <w:bottom w:val="nil"/>
            </w:tcBorders>
            <w:shd w:val="clear" w:color="auto" w:fill="auto"/>
          </w:tcPr>
          <w:p w14:paraId="3EF041AD" w14:textId="77777777" w:rsidR="00582F37" w:rsidRPr="00EF5447" w:rsidRDefault="00582F37" w:rsidP="00130046">
            <w:pPr>
              <w:pStyle w:val="TAC"/>
              <w:rPr>
                <w:lang w:eastAsia="ja-JP"/>
              </w:rPr>
            </w:pPr>
          </w:p>
        </w:tc>
        <w:tc>
          <w:tcPr>
            <w:tcW w:w="878" w:type="dxa"/>
            <w:shd w:val="clear" w:color="auto" w:fill="auto"/>
          </w:tcPr>
          <w:p w14:paraId="22146530" w14:textId="77777777" w:rsidR="00582F37" w:rsidRPr="00EF5447" w:rsidRDefault="00582F37" w:rsidP="00130046">
            <w:pPr>
              <w:pStyle w:val="TAC"/>
              <w:rPr>
                <w:lang w:eastAsia="zh-CN"/>
              </w:rPr>
            </w:pPr>
            <w:r w:rsidRPr="00EF5447">
              <w:rPr>
                <w:lang w:eastAsia="zh-CN"/>
              </w:rPr>
              <w:t>n78</w:t>
            </w:r>
          </w:p>
        </w:tc>
        <w:tc>
          <w:tcPr>
            <w:tcW w:w="1066" w:type="dxa"/>
            <w:shd w:val="clear" w:color="auto" w:fill="auto"/>
            <w:noWrap/>
          </w:tcPr>
          <w:p w14:paraId="037AA607" w14:textId="77777777" w:rsidR="00582F37" w:rsidRPr="00EF5447" w:rsidRDefault="00582F37" w:rsidP="00130046">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134007E1" w14:textId="77777777" w:rsidR="00582F37" w:rsidRPr="00EF5447" w:rsidRDefault="00582F37" w:rsidP="0013004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1A7AF218" w14:textId="77777777" w:rsidR="00582F37" w:rsidRPr="00EF5447" w:rsidRDefault="00582F37" w:rsidP="0013004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9A654C3" w14:textId="77777777" w:rsidR="00582F37" w:rsidRPr="00EF5447" w:rsidRDefault="00582F37" w:rsidP="00130046">
            <w:pPr>
              <w:pStyle w:val="TAC"/>
              <w:rPr>
                <w:lang w:eastAsia="zh-CN"/>
              </w:rPr>
            </w:pPr>
            <w:r w:rsidRPr="00EF5447">
              <w:rPr>
                <w:rFonts w:ascii="Calibri" w:hAnsi="Calibri" w:cs="Calibri"/>
                <w:color w:val="000000"/>
                <w:lang w:eastAsia="zh-CN"/>
              </w:rPr>
              <w:t>3710</w:t>
            </w:r>
          </w:p>
        </w:tc>
        <w:tc>
          <w:tcPr>
            <w:tcW w:w="917" w:type="dxa"/>
            <w:shd w:val="clear" w:color="auto" w:fill="auto"/>
          </w:tcPr>
          <w:p w14:paraId="7D0EB911" w14:textId="77777777" w:rsidR="00582F37" w:rsidRPr="00EF5447" w:rsidRDefault="00582F37" w:rsidP="00130046">
            <w:pPr>
              <w:pStyle w:val="TAC"/>
              <w:rPr>
                <w:lang w:eastAsia="zh-CN"/>
              </w:rPr>
            </w:pPr>
            <w:r w:rsidRPr="00EF5447">
              <w:rPr>
                <w:rFonts w:eastAsia="맑은 고딕"/>
                <w:szCs w:val="18"/>
                <w:lang w:eastAsia="ko-KR"/>
              </w:rPr>
              <w:t>N/A</w:t>
            </w:r>
          </w:p>
        </w:tc>
        <w:tc>
          <w:tcPr>
            <w:tcW w:w="1248" w:type="dxa"/>
            <w:shd w:val="clear" w:color="auto" w:fill="auto"/>
          </w:tcPr>
          <w:p w14:paraId="38DEC7AC" w14:textId="77777777" w:rsidR="00582F37" w:rsidRPr="00EF5447" w:rsidRDefault="00582F37" w:rsidP="00130046">
            <w:pPr>
              <w:pStyle w:val="TAC"/>
              <w:rPr>
                <w:lang w:eastAsia="zh-CN"/>
              </w:rPr>
            </w:pPr>
            <w:r w:rsidRPr="00EF5447">
              <w:rPr>
                <w:lang w:eastAsia="zh-CN"/>
              </w:rPr>
              <w:t>N/A</w:t>
            </w:r>
          </w:p>
        </w:tc>
      </w:tr>
      <w:tr w:rsidR="00582F37" w:rsidRPr="00EF5447" w14:paraId="51755005" w14:textId="77777777" w:rsidTr="00130046">
        <w:trPr>
          <w:trHeight w:val="22"/>
          <w:jc w:val="center"/>
        </w:trPr>
        <w:tc>
          <w:tcPr>
            <w:tcW w:w="2258" w:type="dxa"/>
            <w:tcBorders>
              <w:top w:val="nil"/>
              <w:bottom w:val="nil"/>
            </w:tcBorders>
            <w:shd w:val="clear" w:color="auto" w:fill="auto"/>
          </w:tcPr>
          <w:p w14:paraId="4CFB9DB8" w14:textId="77777777" w:rsidR="00582F37" w:rsidRPr="00EF5447" w:rsidRDefault="00582F37" w:rsidP="00130046">
            <w:pPr>
              <w:pStyle w:val="TAC"/>
              <w:rPr>
                <w:lang w:eastAsia="zh-CN"/>
              </w:rPr>
            </w:pPr>
          </w:p>
        </w:tc>
        <w:tc>
          <w:tcPr>
            <w:tcW w:w="878" w:type="dxa"/>
            <w:shd w:val="clear" w:color="auto" w:fill="auto"/>
          </w:tcPr>
          <w:p w14:paraId="6BDE856A" w14:textId="77777777" w:rsidR="00582F37" w:rsidRPr="00EF5447" w:rsidRDefault="00582F37" w:rsidP="00130046">
            <w:pPr>
              <w:pStyle w:val="TAC"/>
              <w:rPr>
                <w:lang w:eastAsia="ja-JP"/>
              </w:rPr>
            </w:pPr>
            <w:r w:rsidRPr="00EF5447">
              <w:rPr>
                <w:lang w:eastAsia="zh-CN"/>
              </w:rPr>
              <w:t>1</w:t>
            </w:r>
          </w:p>
        </w:tc>
        <w:tc>
          <w:tcPr>
            <w:tcW w:w="1066" w:type="dxa"/>
            <w:shd w:val="clear" w:color="auto" w:fill="auto"/>
            <w:noWrap/>
          </w:tcPr>
          <w:p w14:paraId="52B13116" w14:textId="77777777" w:rsidR="00582F37" w:rsidRPr="00EF5447" w:rsidRDefault="00582F37" w:rsidP="00130046">
            <w:pPr>
              <w:pStyle w:val="TAC"/>
              <w:rPr>
                <w:szCs w:val="18"/>
                <w:lang w:eastAsia="ko-KR"/>
              </w:rPr>
            </w:pPr>
            <w:r w:rsidRPr="00EF5447">
              <w:rPr>
                <w:lang w:eastAsia="zh-CN"/>
              </w:rPr>
              <w:t>1975</w:t>
            </w:r>
          </w:p>
        </w:tc>
        <w:tc>
          <w:tcPr>
            <w:tcW w:w="746" w:type="dxa"/>
            <w:shd w:val="clear" w:color="auto" w:fill="auto"/>
            <w:noWrap/>
          </w:tcPr>
          <w:p w14:paraId="72B50350"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254D0A9A"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179C7736" w14:textId="77777777" w:rsidR="00582F37" w:rsidRPr="00EF5447" w:rsidRDefault="00582F37" w:rsidP="00130046">
            <w:pPr>
              <w:pStyle w:val="TAC"/>
              <w:rPr>
                <w:szCs w:val="18"/>
                <w:lang w:eastAsia="ko-KR"/>
              </w:rPr>
            </w:pPr>
            <w:r w:rsidRPr="00EF5447">
              <w:rPr>
                <w:lang w:eastAsia="zh-CN"/>
              </w:rPr>
              <w:t>2165</w:t>
            </w:r>
          </w:p>
        </w:tc>
        <w:tc>
          <w:tcPr>
            <w:tcW w:w="917" w:type="dxa"/>
            <w:shd w:val="clear" w:color="auto" w:fill="auto"/>
          </w:tcPr>
          <w:p w14:paraId="68960E1C" w14:textId="77777777" w:rsidR="00582F37" w:rsidRPr="00EF5447" w:rsidRDefault="00582F37" w:rsidP="00130046">
            <w:pPr>
              <w:pStyle w:val="TAC"/>
              <w:rPr>
                <w:lang w:eastAsia="zh-CN"/>
              </w:rPr>
            </w:pPr>
            <w:r w:rsidRPr="00EF5447">
              <w:rPr>
                <w:lang w:eastAsia="zh-CN"/>
              </w:rPr>
              <w:t>N/A</w:t>
            </w:r>
          </w:p>
        </w:tc>
        <w:tc>
          <w:tcPr>
            <w:tcW w:w="1248" w:type="dxa"/>
            <w:shd w:val="clear" w:color="auto" w:fill="auto"/>
          </w:tcPr>
          <w:p w14:paraId="5FA82A8D" w14:textId="77777777" w:rsidR="00582F37" w:rsidRPr="00EF5447" w:rsidRDefault="00582F37" w:rsidP="00130046">
            <w:pPr>
              <w:pStyle w:val="TAC"/>
              <w:rPr>
                <w:lang w:eastAsia="zh-CN"/>
              </w:rPr>
            </w:pPr>
            <w:r w:rsidRPr="00EF5447">
              <w:rPr>
                <w:lang w:eastAsia="zh-CN"/>
              </w:rPr>
              <w:t>N/A</w:t>
            </w:r>
          </w:p>
        </w:tc>
      </w:tr>
      <w:tr w:rsidR="00582F37" w:rsidRPr="00EF5447" w14:paraId="59176D7E" w14:textId="77777777" w:rsidTr="00130046">
        <w:trPr>
          <w:trHeight w:val="22"/>
          <w:jc w:val="center"/>
        </w:trPr>
        <w:tc>
          <w:tcPr>
            <w:tcW w:w="2258" w:type="dxa"/>
            <w:tcBorders>
              <w:top w:val="nil"/>
              <w:bottom w:val="nil"/>
            </w:tcBorders>
            <w:shd w:val="clear" w:color="auto" w:fill="auto"/>
          </w:tcPr>
          <w:p w14:paraId="1C8B9FC4" w14:textId="77777777" w:rsidR="00582F37" w:rsidRPr="00EF5447" w:rsidRDefault="00582F37" w:rsidP="00130046">
            <w:pPr>
              <w:pStyle w:val="TAC"/>
              <w:rPr>
                <w:lang w:eastAsia="zh-CN"/>
              </w:rPr>
            </w:pPr>
          </w:p>
        </w:tc>
        <w:tc>
          <w:tcPr>
            <w:tcW w:w="878" w:type="dxa"/>
            <w:shd w:val="clear" w:color="auto" w:fill="auto"/>
          </w:tcPr>
          <w:p w14:paraId="337CF4C6" w14:textId="77777777" w:rsidR="00582F37" w:rsidRPr="00EF5447" w:rsidRDefault="00582F37" w:rsidP="00130046">
            <w:pPr>
              <w:pStyle w:val="TAC"/>
              <w:rPr>
                <w:lang w:eastAsia="ja-JP"/>
              </w:rPr>
            </w:pPr>
            <w:r w:rsidRPr="00EF5447">
              <w:rPr>
                <w:lang w:eastAsia="zh-CN"/>
              </w:rPr>
              <w:t>41</w:t>
            </w:r>
          </w:p>
        </w:tc>
        <w:tc>
          <w:tcPr>
            <w:tcW w:w="1066" w:type="dxa"/>
            <w:shd w:val="clear" w:color="auto" w:fill="auto"/>
            <w:noWrap/>
          </w:tcPr>
          <w:p w14:paraId="5BC73036" w14:textId="77777777" w:rsidR="00582F37" w:rsidRPr="00EF5447" w:rsidRDefault="00582F37" w:rsidP="00130046">
            <w:pPr>
              <w:pStyle w:val="TAC"/>
              <w:rPr>
                <w:szCs w:val="18"/>
                <w:lang w:eastAsia="ko-KR"/>
              </w:rPr>
            </w:pPr>
            <w:r w:rsidRPr="00EF5447">
              <w:rPr>
                <w:rFonts w:eastAsia="맑은 고딕"/>
                <w:szCs w:val="18"/>
                <w:lang w:eastAsia="ko-KR"/>
              </w:rPr>
              <w:t>2515</w:t>
            </w:r>
          </w:p>
        </w:tc>
        <w:tc>
          <w:tcPr>
            <w:tcW w:w="746" w:type="dxa"/>
            <w:shd w:val="clear" w:color="auto" w:fill="auto"/>
            <w:noWrap/>
          </w:tcPr>
          <w:p w14:paraId="0391711F" w14:textId="77777777" w:rsidR="00582F37" w:rsidRPr="00EF5447" w:rsidRDefault="00582F37" w:rsidP="00130046">
            <w:pPr>
              <w:pStyle w:val="TAC"/>
              <w:rPr>
                <w:szCs w:val="18"/>
                <w:lang w:eastAsia="ko-KR"/>
              </w:rPr>
            </w:pPr>
            <w:r w:rsidRPr="00EF5447">
              <w:rPr>
                <w:lang w:eastAsia="zh-CN"/>
              </w:rPr>
              <w:t>5</w:t>
            </w:r>
          </w:p>
        </w:tc>
        <w:tc>
          <w:tcPr>
            <w:tcW w:w="877" w:type="dxa"/>
            <w:shd w:val="clear" w:color="auto" w:fill="auto"/>
            <w:noWrap/>
          </w:tcPr>
          <w:p w14:paraId="7DAD5C25" w14:textId="77777777" w:rsidR="00582F37" w:rsidRPr="00EF5447" w:rsidRDefault="00582F37" w:rsidP="00130046">
            <w:pPr>
              <w:pStyle w:val="TAC"/>
              <w:rPr>
                <w:szCs w:val="18"/>
                <w:lang w:eastAsia="ko-KR"/>
              </w:rPr>
            </w:pPr>
            <w:r w:rsidRPr="00EF5447">
              <w:rPr>
                <w:lang w:eastAsia="zh-CN"/>
              </w:rPr>
              <w:t>25</w:t>
            </w:r>
          </w:p>
        </w:tc>
        <w:tc>
          <w:tcPr>
            <w:tcW w:w="1299" w:type="dxa"/>
            <w:shd w:val="clear" w:color="auto" w:fill="auto"/>
            <w:noWrap/>
          </w:tcPr>
          <w:p w14:paraId="7EB4E5E2" w14:textId="77777777" w:rsidR="00582F37" w:rsidRPr="00EF5447" w:rsidRDefault="00582F37" w:rsidP="00130046">
            <w:pPr>
              <w:pStyle w:val="TAC"/>
              <w:rPr>
                <w:szCs w:val="18"/>
                <w:lang w:eastAsia="ko-KR"/>
              </w:rPr>
            </w:pPr>
            <w:r w:rsidRPr="00EF5447">
              <w:rPr>
                <w:lang w:eastAsia="zh-CN"/>
              </w:rPr>
              <w:t>2515</w:t>
            </w:r>
          </w:p>
        </w:tc>
        <w:tc>
          <w:tcPr>
            <w:tcW w:w="917" w:type="dxa"/>
            <w:shd w:val="clear" w:color="auto" w:fill="auto"/>
          </w:tcPr>
          <w:p w14:paraId="7CE40569" w14:textId="77777777" w:rsidR="00582F37" w:rsidRPr="00EF5447" w:rsidRDefault="00582F37" w:rsidP="00130046">
            <w:pPr>
              <w:pStyle w:val="TAC"/>
              <w:rPr>
                <w:lang w:eastAsia="zh-CN"/>
              </w:rPr>
            </w:pPr>
            <w:r w:rsidRPr="00EF5447">
              <w:rPr>
                <w:lang w:eastAsia="zh-CN"/>
              </w:rPr>
              <w:t>12</w:t>
            </w:r>
          </w:p>
        </w:tc>
        <w:tc>
          <w:tcPr>
            <w:tcW w:w="1248" w:type="dxa"/>
            <w:shd w:val="clear" w:color="auto" w:fill="auto"/>
          </w:tcPr>
          <w:p w14:paraId="52B08627" w14:textId="77777777" w:rsidR="00582F37" w:rsidRPr="00EF5447" w:rsidRDefault="00582F37" w:rsidP="00130046">
            <w:pPr>
              <w:pStyle w:val="TAC"/>
              <w:rPr>
                <w:lang w:eastAsia="zh-CN"/>
              </w:rPr>
            </w:pPr>
            <w:r w:rsidRPr="00EF5447">
              <w:rPr>
                <w:lang w:eastAsia="zh-CN"/>
              </w:rPr>
              <w:t>IMD4</w:t>
            </w:r>
          </w:p>
        </w:tc>
      </w:tr>
      <w:tr w:rsidR="00582F37" w:rsidRPr="00EF5447" w14:paraId="54BFEB62" w14:textId="77777777" w:rsidTr="00130046">
        <w:trPr>
          <w:trHeight w:val="22"/>
          <w:jc w:val="center"/>
        </w:trPr>
        <w:tc>
          <w:tcPr>
            <w:tcW w:w="2258" w:type="dxa"/>
            <w:tcBorders>
              <w:top w:val="nil"/>
              <w:bottom w:val="single" w:sz="4" w:space="0" w:color="auto"/>
            </w:tcBorders>
            <w:shd w:val="clear" w:color="auto" w:fill="auto"/>
          </w:tcPr>
          <w:p w14:paraId="72D0671E" w14:textId="77777777" w:rsidR="00582F37" w:rsidRPr="00EF5447" w:rsidRDefault="00582F37" w:rsidP="00130046">
            <w:pPr>
              <w:pStyle w:val="TAC"/>
              <w:rPr>
                <w:lang w:eastAsia="zh-CN"/>
              </w:rPr>
            </w:pPr>
          </w:p>
        </w:tc>
        <w:tc>
          <w:tcPr>
            <w:tcW w:w="878" w:type="dxa"/>
            <w:shd w:val="clear" w:color="auto" w:fill="auto"/>
          </w:tcPr>
          <w:p w14:paraId="4010DCC4" w14:textId="77777777" w:rsidR="00582F37" w:rsidRPr="00EF5447" w:rsidRDefault="00582F37" w:rsidP="00130046">
            <w:pPr>
              <w:pStyle w:val="TAC"/>
              <w:rPr>
                <w:lang w:eastAsia="ja-JP"/>
              </w:rPr>
            </w:pPr>
            <w:r w:rsidRPr="00EF5447">
              <w:rPr>
                <w:lang w:eastAsia="zh-CN"/>
              </w:rPr>
              <w:t>n78</w:t>
            </w:r>
          </w:p>
        </w:tc>
        <w:tc>
          <w:tcPr>
            <w:tcW w:w="1066" w:type="dxa"/>
            <w:shd w:val="clear" w:color="auto" w:fill="auto"/>
            <w:noWrap/>
          </w:tcPr>
          <w:p w14:paraId="61F21036" w14:textId="77777777" w:rsidR="00582F37" w:rsidRPr="00EF5447" w:rsidRDefault="00582F37" w:rsidP="00130046">
            <w:pPr>
              <w:pStyle w:val="TAC"/>
              <w:rPr>
                <w:szCs w:val="18"/>
                <w:lang w:eastAsia="ko-KR"/>
              </w:rPr>
            </w:pPr>
            <w:r w:rsidRPr="00EF5447">
              <w:rPr>
                <w:lang w:eastAsia="zh-CN"/>
              </w:rPr>
              <w:t>3410</w:t>
            </w:r>
          </w:p>
        </w:tc>
        <w:tc>
          <w:tcPr>
            <w:tcW w:w="746" w:type="dxa"/>
            <w:shd w:val="clear" w:color="auto" w:fill="auto"/>
            <w:noWrap/>
          </w:tcPr>
          <w:p w14:paraId="1E64CC9F" w14:textId="77777777" w:rsidR="00582F37" w:rsidRPr="00EF5447" w:rsidRDefault="00582F37" w:rsidP="00130046">
            <w:pPr>
              <w:pStyle w:val="TAC"/>
              <w:rPr>
                <w:szCs w:val="18"/>
                <w:lang w:eastAsia="ko-KR"/>
              </w:rPr>
            </w:pPr>
            <w:r w:rsidRPr="00EF5447">
              <w:rPr>
                <w:lang w:eastAsia="zh-CN"/>
              </w:rPr>
              <w:t>10</w:t>
            </w:r>
          </w:p>
        </w:tc>
        <w:tc>
          <w:tcPr>
            <w:tcW w:w="877" w:type="dxa"/>
            <w:shd w:val="clear" w:color="auto" w:fill="auto"/>
            <w:noWrap/>
          </w:tcPr>
          <w:p w14:paraId="1C0AC3E9" w14:textId="77777777" w:rsidR="00582F37" w:rsidRPr="00EF5447" w:rsidRDefault="00582F37" w:rsidP="00130046">
            <w:pPr>
              <w:pStyle w:val="TAC"/>
              <w:rPr>
                <w:szCs w:val="18"/>
                <w:lang w:eastAsia="ko-KR"/>
              </w:rPr>
            </w:pPr>
            <w:r w:rsidRPr="00EF5447">
              <w:rPr>
                <w:lang w:eastAsia="zh-CN"/>
              </w:rPr>
              <w:t>50</w:t>
            </w:r>
          </w:p>
        </w:tc>
        <w:tc>
          <w:tcPr>
            <w:tcW w:w="1299" w:type="dxa"/>
            <w:shd w:val="clear" w:color="auto" w:fill="auto"/>
            <w:noWrap/>
          </w:tcPr>
          <w:p w14:paraId="640A7472" w14:textId="77777777" w:rsidR="00582F37" w:rsidRPr="00EF5447" w:rsidRDefault="00582F37" w:rsidP="00130046">
            <w:pPr>
              <w:pStyle w:val="TAC"/>
              <w:rPr>
                <w:szCs w:val="18"/>
                <w:lang w:eastAsia="ko-KR"/>
              </w:rPr>
            </w:pPr>
            <w:r w:rsidRPr="00EF5447">
              <w:rPr>
                <w:lang w:eastAsia="zh-CN"/>
              </w:rPr>
              <w:t>3410</w:t>
            </w:r>
          </w:p>
        </w:tc>
        <w:tc>
          <w:tcPr>
            <w:tcW w:w="917" w:type="dxa"/>
            <w:shd w:val="clear" w:color="auto" w:fill="auto"/>
          </w:tcPr>
          <w:p w14:paraId="0022191A" w14:textId="77777777" w:rsidR="00582F37" w:rsidRPr="00EF5447" w:rsidRDefault="00582F37" w:rsidP="00130046">
            <w:pPr>
              <w:pStyle w:val="TAC"/>
              <w:rPr>
                <w:lang w:eastAsia="zh-CN"/>
              </w:rPr>
            </w:pPr>
            <w:r w:rsidRPr="00EF5447">
              <w:rPr>
                <w:lang w:eastAsia="zh-CN"/>
              </w:rPr>
              <w:t>N/A</w:t>
            </w:r>
          </w:p>
        </w:tc>
        <w:tc>
          <w:tcPr>
            <w:tcW w:w="1248" w:type="dxa"/>
            <w:shd w:val="clear" w:color="auto" w:fill="auto"/>
          </w:tcPr>
          <w:p w14:paraId="3729AC33" w14:textId="77777777" w:rsidR="00582F37" w:rsidRPr="00EF5447" w:rsidRDefault="00582F37" w:rsidP="00130046">
            <w:pPr>
              <w:pStyle w:val="TAC"/>
              <w:rPr>
                <w:lang w:eastAsia="zh-CN"/>
              </w:rPr>
            </w:pPr>
            <w:r w:rsidRPr="00EF5447">
              <w:rPr>
                <w:lang w:eastAsia="zh-CN"/>
              </w:rPr>
              <w:t>N/A</w:t>
            </w:r>
          </w:p>
        </w:tc>
      </w:tr>
      <w:tr w:rsidR="00582F37" w:rsidRPr="00EF5447" w14:paraId="4501FEC0" w14:textId="77777777" w:rsidTr="00130046">
        <w:trPr>
          <w:trHeight w:val="22"/>
          <w:jc w:val="center"/>
        </w:trPr>
        <w:tc>
          <w:tcPr>
            <w:tcW w:w="2258" w:type="dxa"/>
            <w:tcBorders>
              <w:bottom w:val="nil"/>
            </w:tcBorders>
            <w:shd w:val="clear" w:color="auto" w:fill="auto"/>
          </w:tcPr>
          <w:p w14:paraId="61B5E212" w14:textId="77777777" w:rsidR="00582F37" w:rsidRPr="00EF5447" w:rsidRDefault="00582F37" w:rsidP="00130046">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14:paraId="19AEB3B8" w14:textId="77777777" w:rsidR="00582F37" w:rsidRPr="00EF5447" w:rsidRDefault="00582F37" w:rsidP="00130046">
            <w:pPr>
              <w:pStyle w:val="TAC"/>
              <w:rPr>
                <w:lang w:eastAsia="zh-CN"/>
              </w:rPr>
            </w:pPr>
            <w:r w:rsidRPr="00EF5447">
              <w:rPr>
                <w:lang w:eastAsia="zh-CN"/>
              </w:rPr>
              <w:t>1</w:t>
            </w:r>
          </w:p>
        </w:tc>
        <w:tc>
          <w:tcPr>
            <w:tcW w:w="1066" w:type="dxa"/>
            <w:shd w:val="clear" w:color="auto" w:fill="auto"/>
            <w:noWrap/>
          </w:tcPr>
          <w:p w14:paraId="5E3151E3" w14:textId="77777777" w:rsidR="00582F37" w:rsidRPr="00EF5447" w:rsidRDefault="00582F37" w:rsidP="00130046">
            <w:pPr>
              <w:pStyle w:val="TAC"/>
              <w:rPr>
                <w:lang w:eastAsia="zh-CN"/>
              </w:rPr>
            </w:pPr>
            <w:r w:rsidRPr="00EF5447">
              <w:rPr>
                <w:lang w:eastAsia="zh-CN"/>
              </w:rPr>
              <w:t>1955</w:t>
            </w:r>
          </w:p>
        </w:tc>
        <w:tc>
          <w:tcPr>
            <w:tcW w:w="746" w:type="dxa"/>
            <w:shd w:val="clear" w:color="auto" w:fill="auto"/>
            <w:noWrap/>
          </w:tcPr>
          <w:p w14:paraId="251F6C93" w14:textId="77777777" w:rsidR="00582F37" w:rsidRPr="00EF5447" w:rsidRDefault="00582F37" w:rsidP="00130046">
            <w:pPr>
              <w:pStyle w:val="TAC"/>
              <w:rPr>
                <w:lang w:eastAsia="zh-CN"/>
              </w:rPr>
            </w:pPr>
            <w:r w:rsidRPr="00EF5447">
              <w:rPr>
                <w:lang w:eastAsia="zh-CN"/>
              </w:rPr>
              <w:t>5</w:t>
            </w:r>
          </w:p>
        </w:tc>
        <w:tc>
          <w:tcPr>
            <w:tcW w:w="877" w:type="dxa"/>
            <w:shd w:val="clear" w:color="auto" w:fill="auto"/>
            <w:noWrap/>
          </w:tcPr>
          <w:p w14:paraId="41950796" w14:textId="77777777" w:rsidR="00582F37" w:rsidRPr="00EF5447" w:rsidRDefault="00582F37" w:rsidP="00130046">
            <w:pPr>
              <w:pStyle w:val="TAC"/>
              <w:rPr>
                <w:lang w:eastAsia="zh-CN"/>
              </w:rPr>
            </w:pPr>
            <w:r w:rsidRPr="00EF5447">
              <w:rPr>
                <w:lang w:eastAsia="zh-CN"/>
              </w:rPr>
              <w:t>25</w:t>
            </w:r>
          </w:p>
        </w:tc>
        <w:tc>
          <w:tcPr>
            <w:tcW w:w="1299" w:type="dxa"/>
            <w:shd w:val="clear" w:color="auto" w:fill="auto"/>
            <w:noWrap/>
          </w:tcPr>
          <w:p w14:paraId="0D50EA93" w14:textId="77777777" w:rsidR="00582F37" w:rsidRPr="00EF5447" w:rsidRDefault="00582F37" w:rsidP="00130046">
            <w:pPr>
              <w:pStyle w:val="TAC"/>
              <w:rPr>
                <w:lang w:eastAsia="zh-CN"/>
              </w:rPr>
            </w:pPr>
            <w:r w:rsidRPr="00EF5447">
              <w:rPr>
                <w:lang w:eastAsia="zh-CN"/>
              </w:rPr>
              <w:t>2145</w:t>
            </w:r>
          </w:p>
        </w:tc>
        <w:tc>
          <w:tcPr>
            <w:tcW w:w="917" w:type="dxa"/>
            <w:shd w:val="clear" w:color="auto" w:fill="auto"/>
          </w:tcPr>
          <w:p w14:paraId="7443BE26" w14:textId="77777777" w:rsidR="00582F37" w:rsidRPr="00EF5447" w:rsidRDefault="00582F37" w:rsidP="00130046">
            <w:pPr>
              <w:pStyle w:val="TAC"/>
              <w:rPr>
                <w:lang w:eastAsia="zh-CN"/>
              </w:rPr>
            </w:pPr>
            <w:r w:rsidRPr="00EF5447">
              <w:rPr>
                <w:lang w:eastAsia="zh-CN"/>
              </w:rPr>
              <w:t>8.7</w:t>
            </w:r>
          </w:p>
        </w:tc>
        <w:tc>
          <w:tcPr>
            <w:tcW w:w="1248" w:type="dxa"/>
            <w:shd w:val="clear" w:color="auto" w:fill="auto"/>
          </w:tcPr>
          <w:p w14:paraId="65E2B336" w14:textId="77777777" w:rsidR="00582F37" w:rsidRPr="00EF5447" w:rsidRDefault="00582F37" w:rsidP="00130046">
            <w:pPr>
              <w:pStyle w:val="TAC"/>
              <w:rPr>
                <w:lang w:eastAsia="zh-CN"/>
              </w:rPr>
            </w:pPr>
            <w:r w:rsidRPr="00EF5447">
              <w:rPr>
                <w:lang w:eastAsia="zh-CN"/>
              </w:rPr>
              <w:t>IMD4</w:t>
            </w:r>
          </w:p>
        </w:tc>
      </w:tr>
      <w:tr w:rsidR="00582F37" w:rsidRPr="00EF5447" w14:paraId="3921C9AD" w14:textId="77777777" w:rsidTr="00130046">
        <w:trPr>
          <w:trHeight w:val="22"/>
          <w:jc w:val="center"/>
        </w:trPr>
        <w:tc>
          <w:tcPr>
            <w:tcW w:w="2258" w:type="dxa"/>
            <w:tcBorders>
              <w:top w:val="nil"/>
              <w:bottom w:val="nil"/>
            </w:tcBorders>
            <w:shd w:val="clear" w:color="auto" w:fill="auto"/>
          </w:tcPr>
          <w:p w14:paraId="7896E74F" w14:textId="77777777" w:rsidR="00582F37" w:rsidRPr="00EF5447" w:rsidRDefault="00582F37" w:rsidP="00130046">
            <w:pPr>
              <w:pStyle w:val="TAC"/>
              <w:rPr>
                <w:lang w:eastAsia="zh-CN"/>
              </w:rPr>
            </w:pPr>
          </w:p>
        </w:tc>
        <w:tc>
          <w:tcPr>
            <w:tcW w:w="878" w:type="dxa"/>
            <w:shd w:val="clear" w:color="auto" w:fill="auto"/>
          </w:tcPr>
          <w:p w14:paraId="5034C08D" w14:textId="77777777" w:rsidR="00582F37" w:rsidRPr="00EF5447" w:rsidRDefault="00582F37" w:rsidP="00130046">
            <w:pPr>
              <w:pStyle w:val="TAC"/>
              <w:rPr>
                <w:lang w:eastAsia="zh-CN"/>
              </w:rPr>
            </w:pPr>
            <w:r w:rsidRPr="00EF5447">
              <w:rPr>
                <w:lang w:eastAsia="zh-CN"/>
              </w:rPr>
              <w:t>41</w:t>
            </w:r>
          </w:p>
        </w:tc>
        <w:tc>
          <w:tcPr>
            <w:tcW w:w="1066" w:type="dxa"/>
            <w:shd w:val="clear" w:color="auto" w:fill="auto"/>
            <w:noWrap/>
          </w:tcPr>
          <w:p w14:paraId="12CBCEFF" w14:textId="77777777" w:rsidR="00582F37" w:rsidRPr="00EF5447" w:rsidRDefault="00582F37" w:rsidP="00130046">
            <w:pPr>
              <w:pStyle w:val="TAC"/>
              <w:rPr>
                <w:lang w:eastAsia="zh-CN"/>
              </w:rPr>
            </w:pPr>
            <w:r w:rsidRPr="00EF5447">
              <w:rPr>
                <w:lang w:eastAsia="zh-CN"/>
              </w:rPr>
              <w:t>2507.5</w:t>
            </w:r>
          </w:p>
        </w:tc>
        <w:tc>
          <w:tcPr>
            <w:tcW w:w="746" w:type="dxa"/>
            <w:shd w:val="clear" w:color="auto" w:fill="auto"/>
            <w:noWrap/>
          </w:tcPr>
          <w:p w14:paraId="2FD0C416"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76FF435A" w14:textId="77777777" w:rsidR="00582F37" w:rsidRPr="00EF5447" w:rsidRDefault="00582F37" w:rsidP="00130046">
            <w:pPr>
              <w:pStyle w:val="TAC"/>
              <w:rPr>
                <w:lang w:eastAsia="zh-CN"/>
              </w:rPr>
            </w:pPr>
            <w:r w:rsidRPr="00EF5447">
              <w:rPr>
                <w:lang w:eastAsia="ja-JP"/>
              </w:rPr>
              <w:t>50</w:t>
            </w:r>
          </w:p>
        </w:tc>
        <w:tc>
          <w:tcPr>
            <w:tcW w:w="1299" w:type="dxa"/>
            <w:shd w:val="clear" w:color="auto" w:fill="auto"/>
            <w:noWrap/>
          </w:tcPr>
          <w:p w14:paraId="39C7B8D9" w14:textId="77777777" w:rsidR="00582F37" w:rsidRPr="00EF5447" w:rsidRDefault="00582F37" w:rsidP="00130046">
            <w:pPr>
              <w:pStyle w:val="TAC"/>
              <w:rPr>
                <w:lang w:eastAsia="zh-CN"/>
              </w:rPr>
            </w:pPr>
            <w:r w:rsidRPr="00EF5447">
              <w:rPr>
                <w:lang w:eastAsia="zh-CN"/>
              </w:rPr>
              <w:t>2507.5</w:t>
            </w:r>
          </w:p>
        </w:tc>
        <w:tc>
          <w:tcPr>
            <w:tcW w:w="917" w:type="dxa"/>
            <w:shd w:val="clear" w:color="auto" w:fill="auto"/>
          </w:tcPr>
          <w:p w14:paraId="3E0B3F10" w14:textId="77777777" w:rsidR="00582F37" w:rsidRPr="00EF5447" w:rsidRDefault="00582F37" w:rsidP="00130046">
            <w:pPr>
              <w:pStyle w:val="TAC"/>
              <w:rPr>
                <w:lang w:eastAsia="zh-CN"/>
              </w:rPr>
            </w:pPr>
            <w:r w:rsidRPr="00EF5447">
              <w:rPr>
                <w:lang w:eastAsia="zh-CN"/>
              </w:rPr>
              <w:t>N/A</w:t>
            </w:r>
          </w:p>
        </w:tc>
        <w:tc>
          <w:tcPr>
            <w:tcW w:w="1248" w:type="dxa"/>
            <w:shd w:val="clear" w:color="auto" w:fill="auto"/>
          </w:tcPr>
          <w:p w14:paraId="507F27AC" w14:textId="77777777" w:rsidR="00582F37" w:rsidRPr="00EF5447" w:rsidRDefault="00582F37" w:rsidP="00130046">
            <w:pPr>
              <w:pStyle w:val="TAC"/>
              <w:rPr>
                <w:lang w:eastAsia="zh-CN"/>
              </w:rPr>
            </w:pPr>
            <w:r w:rsidRPr="00EF5447">
              <w:rPr>
                <w:lang w:eastAsia="zh-CN"/>
              </w:rPr>
              <w:t>N/A</w:t>
            </w:r>
          </w:p>
        </w:tc>
      </w:tr>
      <w:tr w:rsidR="00582F37" w:rsidRPr="00EF5447" w14:paraId="5611D7A2" w14:textId="77777777" w:rsidTr="00130046">
        <w:trPr>
          <w:trHeight w:val="22"/>
          <w:jc w:val="center"/>
        </w:trPr>
        <w:tc>
          <w:tcPr>
            <w:tcW w:w="2258" w:type="dxa"/>
            <w:tcBorders>
              <w:top w:val="nil"/>
              <w:bottom w:val="single" w:sz="4" w:space="0" w:color="auto"/>
            </w:tcBorders>
            <w:shd w:val="clear" w:color="auto" w:fill="auto"/>
          </w:tcPr>
          <w:p w14:paraId="6042C3AB" w14:textId="77777777" w:rsidR="00582F37" w:rsidRPr="00EF5447" w:rsidRDefault="00582F37" w:rsidP="00130046">
            <w:pPr>
              <w:pStyle w:val="TAC"/>
              <w:rPr>
                <w:lang w:eastAsia="zh-CN"/>
              </w:rPr>
            </w:pPr>
          </w:p>
        </w:tc>
        <w:tc>
          <w:tcPr>
            <w:tcW w:w="878" w:type="dxa"/>
            <w:shd w:val="clear" w:color="auto" w:fill="auto"/>
          </w:tcPr>
          <w:p w14:paraId="7C595E72" w14:textId="77777777" w:rsidR="00582F37" w:rsidRPr="00EF5447" w:rsidRDefault="00582F37" w:rsidP="00130046">
            <w:pPr>
              <w:pStyle w:val="TAC"/>
              <w:rPr>
                <w:lang w:eastAsia="zh-CN"/>
              </w:rPr>
            </w:pPr>
            <w:r w:rsidRPr="00EF5447">
              <w:rPr>
                <w:lang w:eastAsia="zh-CN"/>
              </w:rPr>
              <w:t>n78</w:t>
            </w:r>
          </w:p>
        </w:tc>
        <w:tc>
          <w:tcPr>
            <w:tcW w:w="1066" w:type="dxa"/>
            <w:shd w:val="clear" w:color="auto" w:fill="auto"/>
            <w:noWrap/>
          </w:tcPr>
          <w:p w14:paraId="0B8927C4" w14:textId="77777777" w:rsidR="00582F37" w:rsidRPr="00EF5447" w:rsidRDefault="00582F37" w:rsidP="00130046">
            <w:pPr>
              <w:pStyle w:val="TAC"/>
              <w:rPr>
                <w:lang w:eastAsia="zh-CN"/>
              </w:rPr>
            </w:pPr>
            <w:r w:rsidRPr="00EF5447">
              <w:rPr>
                <w:lang w:eastAsia="zh-CN"/>
              </w:rPr>
              <w:t>3580</w:t>
            </w:r>
          </w:p>
        </w:tc>
        <w:tc>
          <w:tcPr>
            <w:tcW w:w="746" w:type="dxa"/>
            <w:shd w:val="clear" w:color="auto" w:fill="auto"/>
            <w:noWrap/>
          </w:tcPr>
          <w:p w14:paraId="27C7307E"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1F9C24A5" w14:textId="77777777" w:rsidR="00582F37" w:rsidRPr="00EF5447" w:rsidRDefault="00582F37" w:rsidP="00130046">
            <w:pPr>
              <w:pStyle w:val="TAC"/>
              <w:rPr>
                <w:lang w:eastAsia="zh-CN"/>
              </w:rPr>
            </w:pPr>
            <w:r w:rsidRPr="00EF5447">
              <w:rPr>
                <w:lang w:eastAsia="ja-JP"/>
              </w:rPr>
              <w:t>50</w:t>
            </w:r>
          </w:p>
        </w:tc>
        <w:tc>
          <w:tcPr>
            <w:tcW w:w="1299" w:type="dxa"/>
            <w:shd w:val="clear" w:color="auto" w:fill="auto"/>
            <w:noWrap/>
          </w:tcPr>
          <w:p w14:paraId="4436A3BC" w14:textId="77777777" w:rsidR="00582F37" w:rsidRPr="00EF5447" w:rsidRDefault="00582F37" w:rsidP="00130046">
            <w:pPr>
              <w:pStyle w:val="TAC"/>
              <w:rPr>
                <w:lang w:eastAsia="zh-CN"/>
              </w:rPr>
            </w:pPr>
            <w:r w:rsidRPr="00EF5447">
              <w:rPr>
                <w:lang w:eastAsia="zh-CN"/>
              </w:rPr>
              <w:t>3580</w:t>
            </w:r>
          </w:p>
        </w:tc>
        <w:tc>
          <w:tcPr>
            <w:tcW w:w="917" w:type="dxa"/>
            <w:shd w:val="clear" w:color="auto" w:fill="auto"/>
          </w:tcPr>
          <w:p w14:paraId="7F343C4F" w14:textId="77777777" w:rsidR="00582F37" w:rsidRPr="00EF5447" w:rsidRDefault="00582F37" w:rsidP="00130046">
            <w:pPr>
              <w:pStyle w:val="TAC"/>
              <w:rPr>
                <w:lang w:eastAsia="zh-CN"/>
              </w:rPr>
            </w:pPr>
            <w:r w:rsidRPr="00EF5447">
              <w:rPr>
                <w:lang w:eastAsia="zh-CN"/>
              </w:rPr>
              <w:t>N/A</w:t>
            </w:r>
          </w:p>
        </w:tc>
        <w:tc>
          <w:tcPr>
            <w:tcW w:w="1248" w:type="dxa"/>
            <w:shd w:val="clear" w:color="auto" w:fill="auto"/>
          </w:tcPr>
          <w:p w14:paraId="11FA9AD0" w14:textId="77777777" w:rsidR="00582F37" w:rsidRPr="00EF5447" w:rsidRDefault="00582F37" w:rsidP="00130046">
            <w:pPr>
              <w:pStyle w:val="TAC"/>
              <w:rPr>
                <w:lang w:eastAsia="zh-CN"/>
              </w:rPr>
            </w:pPr>
            <w:r w:rsidRPr="00EF5447">
              <w:rPr>
                <w:lang w:eastAsia="zh-CN"/>
              </w:rPr>
              <w:t>N/A</w:t>
            </w:r>
          </w:p>
        </w:tc>
      </w:tr>
      <w:tr w:rsidR="00582F37" w:rsidRPr="00EF5447" w14:paraId="3AC3A100" w14:textId="77777777" w:rsidTr="00130046">
        <w:trPr>
          <w:trHeight w:val="22"/>
          <w:jc w:val="center"/>
        </w:trPr>
        <w:tc>
          <w:tcPr>
            <w:tcW w:w="2258" w:type="dxa"/>
            <w:tcBorders>
              <w:bottom w:val="nil"/>
            </w:tcBorders>
            <w:shd w:val="clear" w:color="auto" w:fill="auto"/>
          </w:tcPr>
          <w:p w14:paraId="058A32EE" w14:textId="77777777" w:rsidR="00582F37" w:rsidRPr="00EF5447" w:rsidRDefault="00582F37" w:rsidP="00130046">
            <w:pPr>
              <w:pStyle w:val="TAC"/>
              <w:rPr>
                <w:rFonts w:cs="Arial"/>
              </w:rPr>
            </w:pPr>
            <w:r w:rsidRPr="00EF5447">
              <w:rPr>
                <w:rFonts w:cs="Arial"/>
              </w:rPr>
              <w:t>DC_1A_n41A-n77A</w:t>
            </w:r>
          </w:p>
          <w:p w14:paraId="21D0761B" w14:textId="77777777" w:rsidR="00582F37" w:rsidRPr="00EF5447" w:rsidRDefault="00582F37" w:rsidP="00130046">
            <w:pPr>
              <w:pStyle w:val="TAC"/>
              <w:rPr>
                <w:lang w:eastAsia="zh-CN"/>
              </w:rPr>
            </w:pPr>
            <w:r w:rsidRPr="00EF5447">
              <w:rPr>
                <w:rFonts w:cs="Arial"/>
              </w:rPr>
              <w:t>DC_1A_n41A-n78A</w:t>
            </w:r>
          </w:p>
        </w:tc>
        <w:tc>
          <w:tcPr>
            <w:tcW w:w="878" w:type="dxa"/>
            <w:shd w:val="clear" w:color="auto" w:fill="auto"/>
          </w:tcPr>
          <w:p w14:paraId="554FB2A3" w14:textId="77777777" w:rsidR="00582F37" w:rsidRPr="00EF5447" w:rsidRDefault="00582F37" w:rsidP="00130046">
            <w:pPr>
              <w:pStyle w:val="TAC"/>
              <w:rPr>
                <w:lang w:eastAsia="zh-CN"/>
              </w:rPr>
            </w:pPr>
            <w:r w:rsidRPr="00EF5447">
              <w:rPr>
                <w:lang w:eastAsia="ja-JP"/>
              </w:rPr>
              <w:t>1</w:t>
            </w:r>
          </w:p>
        </w:tc>
        <w:tc>
          <w:tcPr>
            <w:tcW w:w="1066" w:type="dxa"/>
            <w:shd w:val="clear" w:color="auto" w:fill="auto"/>
            <w:noWrap/>
          </w:tcPr>
          <w:p w14:paraId="6D850655" w14:textId="77777777" w:rsidR="00582F37" w:rsidRPr="00EF5447" w:rsidRDefault="00582F37" w:rsidP="00130046">
            <w:pPr>
              <w:pStyle w:val="TAC"/>
              <w:rPr>
                <w:lang w:eastAsia="zh-CN"/>
              </w:rPr>
            </w:pPr>
            <w:r w:rsidRPr="00EF5447">
              <w:rPr>
                <w:lang w:eastAsia="ja-JP"/>
              </w:rPr>
              <w:t>1975</w:t>
            </w:r>
          </w:p>
        </w:tc>
        <w:tc>
          <w:tcPr>
            <w:tcW w:w="746" w:type="dxa"/>
            <w:shd w:val="clear" w:color="auto" w:fill="auto"/>
            <w:noWrap/>
          </w:tcPr>
          <w:p w14:paraId="2350D308" w14:textId="77777777" w:rsidR="00582F37" w:rsidRPr="00EF5447" w:rsidRDefault="00582F37" w:rsidP="00130046">
            <w:pPr>
              <w:pStyle w:val="TAC"/>
              <w:rPr>
                <w:lang w:eastAsia="zh-CN"/>
              </w:rPr>
            </w:pPr>
            <w:r w:rsidRPr="00EF5447">
              <w:rPr>
                <w:lang w:eastAsia="ja-JP"/>
              </w:rPr>
              <w:t>5</w:t>
            </w:r>
          </w:p>
        </w:tc>
        <w:tc>
          <w:tcPr>
            <w:tcW w:w="877" w:type="dxa"/>
            <w:shd w:val="clear" w:color="auto" w:fill="auto"/>
            <w:noWrap/>
          </w:tcPr>
          <w:p w14:paraId="6EBC9FF6" w14:textId="77777777" w:rsidR="00582F37" w:rsidRPr="00EF5447" w:rsidRDefault="00582F37" w:rsidP="00130046">
            <w:pPr>
              <w:pStyle w:val="TAC"/>
              <w:rPr>
                <w:lang w:eastAsia="zh-CN"/>
              </w:rPr>
            </w:pPr>
            <w:r w:rsidRPr="00EF5447">
              <w:rPr>
                <w:lang w:eastAsia="ja-JP"/>
              </w:rPr>
              <w:t>25</w:t>
            </w:r>
          </w:p>
        </w:tc>
        <w:tc>
          <w:tcPr>
            <w:tcW w:w="1299" w:type="dxa"/>
            <w:shd w:val="clear" w:color="auto" w:fill="auto"/>
            <w:noWrap/>
          </w:tcPr>
          <w:p w14:paraId="55519A33" w14:textId="77777777" w:rsidR="00582F37" w:rsidRPr="00EF5447" w:rsidRDefault="00582F37" w:rsidP="00130046">
            <w:pPr>
              <w:pStyle w:val="TAC"/>
              <w:rPr>
                <w:lang w:eastAsia="zh-CN"/>
              </w:rPr>
            </w:pPr>
            <w:r w:rsidRPr="00EF5447">
              <w:rPr>
                <w:lang w:eastAsia="ja-JP"/>
              </w:rPr>
              <w:t>2165</w:t>
            </w:r>
          </w:p>
        </w:tc>
        <w:tc>
          <w:tcPr>
            <w:tcW w:w="917" w:type="dxa"/>
            <w:shd w:val="clear" w:color="auto" w:fill="auto"/>
          </w:tcPr>
          <w:p w14:paraId="36957DDB"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00A008B" w14:textId="77777777" w:rsidR="00582F37" w:rsidRPr="00EF5447" w:rsidRDefault="00582F37" w:rsidP="00130046">
            <w:pPr>
              <w:pStyle w:val="TAC"/>
              <w:rPr>
                <w:lang w:eastAsia="zh-CN"/>
              </w:rPr>
            </w:pPr>
            <w:r w:rsidRPr="00EF5447">
              <w:rPr>
                <w:lang w:eastAsia="zh-CN"/>
              </w:rPr>
              <w:t>N/A</w:t>
            </w:r>
          </w:p>
        </w:tc>
      </w:tr>
      <w:tr w:rsidR="00582F37" w:rsidRPr="00EF5447" w14:paraId="7FA2F811" w14:textId="77777777" w:rsidTr="00130046">
        <w:trPr>
          <w:trHeight w:val="22"/>
          <w:jc w:val="center"/>
        </w:trPr>
        <w:tc>
          <w:tcPr>
            <w:tcW w:w="2258" w:type="dxa"/>
            <w:tcBorders>
              <w:top w:val="nil"/>
              <w:bottom w:val="nil"/>
            </w:tcBorders>
            <w:shd w:val="clear" w:color="auto" w:fill="auto"/>
          </w:tcPr>
          <w:p w14:paraId="7E0441EE" w14:textId="77777777" w:rsidR="00582F37" w:rsidRPr="00EF5447" w:rsidRDefault="00582F37" w:rsidP="00130046">
            <w:pPr>
              <w:pStyle w:val="TAC"/>
              <w:rPr>
                <w:lang w:eastAsia="zh-CN"/>
              </w:rPr>
            </w:pPr>
          </w:p>
        </w:tc>
        <w:tc>
          <w:tcPr>
            <w:tcW w:w="878" w:type="dxa"/>
            <w:shd w:val="clear" w:color="auto" w:fill="auto"/>
          </w:tcPr>
          <w:p w14:paraId="04624BDD" w14:textId="77777777" w:rsidR="00582F37" w:rsidRPr="00EF5447" w:rsidRDefault="00582F37" w:rsidP="00130046">
            <w:pPr>
              <w:pStyle w:val="TAC"/>
              <w:rPr>
                <w:lang w:eastAsia="zh-CN"/>
              </w:rPr>
            </w:pPr>
            <w:r w:rsidRPr="00EF5447">
              <w:rPr>
                <w:lang w:eastAsia="ja-JP"/>
              </w:rPr>
              <w:t>n41</w:t>
            </w:r>
          </w:p>
        </w:tc>
        <w:tc>
          <w:tcPr>
            <w:tcW w:w="1066" w:type="dxa"/>
            <w:shd w:val="clear" w:color="auto" w:fill="auto"/>
            <w:noWrap/>
          </w:tcPr>
          <w:p w14:paraId="4A050F43" w14:textId="77777777" w:rsidR="00582F37" w:rsidRPr="00EF5447" w:rsidRDefault="00582F37" w:rsidP="00130046">
            <w:pPr>
              <w:pStyle w:val="TAC"/>
              <w:rPr>
                <w:lang w:eastAsia="zh-CN"/>
              </w:rPr>
            </w:pPr>
            <w:r w:rsidRPr="00EF5447">
              <w:rPr>
                <w:lang w:eastAsia="ja-JP"/>
              </w:rPr>
              <w:t>2515</w:t>
            </w:r>
          </w:p>
        </w:tc>
        <w:tc>
          <w:tcPr>
            <w:tcW w:w="746" w:type="dxa"/>
            <w:shd w:val="clear" w:color="auto" w:fill="auto"/>
            <w:noWrap/>
          </w:tcPr>
          <w:p w14:paraId="3F275D19"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642B672A" w14:textId="77777777" w:rsidR="00582F37" w:rsidRPr="00EF5447" w:rsidRDefault="00582F37" w:rsidP="00130046">
            <w:pPr>
              <w:pStyle w:val="TAC"/>
              <w:rPr>
                <w:lang w:eastAsia="zh-CN"/>
              </w:rPr>
            </w:pPr>
            <w:r w:rsidRPr="00EF5447">
              <w:rPr>
                <w:lang w:eastAsia="ja-JP"/>
              </w:rPr>
              <w:t>50</w:t>
            </w:r>
          </w:p>
        </w:tc>
        <w:tc>
          <w:tcPr>
            <w:tcW w:w="1299" w:type="dxa"/>
            <w:shd w:val="clear" w:color="auto" w:fill="auto"/>
            <w:noWrap/>
          </w:tcPr>
          <w:p w14:paraId="7021A35A" w14:textId="77777777" w:rsidR="00582F37" w:rsidRPr="00EF5447" w:rsidRDefault="00582F37" w:rsidP="00130046">
            <w:pPr>
              <w:pStyle w:val="TAC"/>
              <w:rPr>
                <w:lang w:eastAsia="zh-CN"/>
              </w:rPr>
            </w:pPr>
            <w:r w:rsidRPr="00EF5447">
              <w:rPr>
                <w:lang w:eastAsia="ja-JP"/>
              </w:rPr>
              <w:t>2515</w:t>
            </w:r>
          </w:p>
        </w:tc>
        <w:tc>
          <w:tcPr>
            <w:tcW w:w="917" w:type="dxa"/>
            <w:shd w:val="clear" w:color="auto" w:fill="auto"/>
          </w:tcPr>
          <w:p w14:paraId="55849F84" w14:textId="77777777" w:rsidR="00582F37" w:rsidRPr="00EF5447" w:rsidRDefault="00582F37" w:rsidP="00130046">
            <w:pPr>
              <w:pStyle w:val="TAC"/>
              <w:rPr>
                <w:lang w:eastAsia="zh-CN"/>
              </w:rPr>
            </w:pPr>
            <w:r w:rsidRPr="00EF5447">
              <w:rPr>
                <w:lang w:eastAsia="zh-CN"/>
              </w:rPr>
              <w:t>11.5</w:t>
            </w:r>
          </w:p>
        </w:tc>
        <w:tc>
          <w:tcPr>
            <w:tcW w:w="1248" w:type="dxa"/>
            <w:shd w:val="clear" w:color="auto" w:fill="auto"/>
          </w:tcPr>
          <w:p w14:paraId="5BE8737A" w14:textId="77777777" w:rsidR="00582F37" w:rsidRPr="00EF5447" w:rsidRDefault="00582F37" w:rsidP="00130046">
            <w:pPr>
              <w:pStyle w:val="TAC"/>
              <w:rPr>
                <w:lang w:eastAsia="zh-CN"/>
              </w:rPr>
            </w:pPr>
            <w:r w:rsidRPr="00EF5447">
              <w:rPr>
                <w:lang w:eastAsia="zh-CN"/>
              </w:rPr>
              <w:t>IMD4</w:t>
            </w:r>
          </w:p>
        </w:tc>
      </w:tr>
      <w:tr w:rsidR="00582F37" w:rsidRPr="00EF5447" w14:paraId="6A893C3A" w14:textId="77777777" w:rsidTr="00130046">
        <w:trPr>
          <w:trHeight w:val="22"/>
          <w:jc w:val="center"/>
        </w:trPr>
        <w:tc>
          <w:tcPr>
            <w:tcW w:w="2258" w:type="dxa"/>
            <w:tcBorders>
              <w:top w:val="nil"/>
              <w:bottom w:val="nil"/>
            </w:tcBorders>
            <w:shd w:val="clear" w:color="auto" w:fill="auto"/>
          </w:tcPr>
          <w:p w14:paraId="2A13A1D5" w14:textId="77777777" w:rsidR="00582F37" w:rsidRPr="00EF5447" w:rsidRDefault="00582F37" w:rsidP="00130046">
            <w:pPr>
              <w:pStyle w:val="TAC"/>
              <w:rPr>
                <w:lang w:eastAsia="zh-CN"/>
              </w:rPr>
            </w:pPr>
          </w:p>
        </w:tc>
        <w:tc>
          <w:tcPr>
            <w:tcW w:w="878" w:type="dxa"/>
            <w:shd w:val="clear" w:color="auto" w:fill="auto"/>
          </w:tcPr>
          <w:p w14:paraId="4E343362" w14:textId="77777777" w:rsidR="00582F37" w:rsidRPr="00EF5447" w:rsidRDefault="00582F37" w:rsidP="00130046">
            <w:pPr>
              <w:pStyle w:val="TAC"/>
              <w:rPr>
                <w:lang w:eastAsia="zh-CN"/>
              </w:rPr>
            </w:pPr>
            <w:r w:rsidRPr="00EF5447">
              <w:rPr>
                <w:lang w:eastAsia="ja-JP"/>
              </w:rPr>
              <w:t>n78</w:t>
            </w:r>
          </w:p>
        </w:tc>
        <w:tc>
          <w:tcPr>
            <w:tcW w:w="1066" w:type="dxa"/>
            <w:shd w:val="clear" w:color="auto" w:fill="auto"/>
            <w:noWrap/>
          </w:tcPr>
          <w:p w14:paraId="43A4099F" w14:textId="77777777" w:rsidR="00582F37" w:rsidRPr="00EF5447" w:rsidRDefault="00582F37" w:rsidP="00130046">
            <w:pPr>
              <w:pStyle w:val="TAC"/>
              <w:rPr>
                <w:lang w:eastAsia="zh-CN"/>
              </w:rPr>
            </w:pPr>
            <w:r w:rsidRPr="00EF5447">
              <w:rPr>
                <w:lang w:eastAsia="ja-JP"/>
              </w:rPr>
              <w:t>3410</w:t>
            </w:r>
          </w:p>
        </w:tc>
        <w:tc>
          <w:tcPr>
            <w:tcW w:w="746" w:type="dxa"/>
            <w:shd w:val="clear" w:color="auto" w:fill="auto"/>
            <w:noWrap/>
          </w:tcPr>
          <w:p w14:paraId="0711FC7F"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58103E8C" w14:textId="77777777" w:rsidR="00582F37" w:rsidRPr="00EF5447" w:rsidRDefault="00582F37" w:rsidP="00130046">
            <w:pPr>
              <w:pStyle w:val="TAC"/>
              <w:rPr>
                <w:lang w:eastAsia="zh-CN"/>
              </w:rPr>
            </w:pPr>
            <w:r w:rsidRPr="00EF5447">
              <w:rPr>
                <w:lang w:eastAsia="ja-JP"/>
              </w:rPr>
              <w:t>50</w:t>
            </w:r>
          </w:p>
        </w:tc>
        <w:tc>
          <w:tcPr>
            <w:tcW w:w="1299" w:type="dxa"/>
            <w:shd w:val="clear" w:color="auto" w:fill="auto"/>
            <w:noWrap/>
          </w:tcPr>
          <w:p w14:paraId="023C535C" w14:textId="77777777" w:rsidR="00582F37" w:rsidRPr="00EF5447" w:rsidRDefault="00582F37" w:rsidP="00130046">
            <w:pPr>
              <w:pStyle w:val="TAC"/>
              <w:rPr>
                <w:lang w:eastAsia="zh-CN"/>
              </w:rPr>
            </w:pPr>
            <w:r w:rsidRPr="00EF5447">
              <w:rPr>
                <w:lang w:eastAsia="ja-JP"/>
              </w:rPr>
              <w:t>3410</w:t>
            </w:r>
          </w:p>
        </w:tc>
        <w:tc>
          <w:tcPr>
            <w:tcW w:w="917" w:type="dxa"/>
            <w:shd w:val="clear" w:color="auto" w:fill="auto"/>
          </w:tcPr>
          <w:p w14:paraId="5F56A35F"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19C66123" w14:textId="77777777" w:rsidR="00582F37" w:rsidRPr="00EF5447" w:rsidRDefault="00582F37" w:rsidP="00130046">
            <w:pPr>
              <w:pStyle w:val="TAC"/>
              <w:rPr>
                <w:lang w:eastAsia="zh-CN"/>
              </w:rPr>
            </w:pPr>
            <w:r w:rsidRPr="00EF5447">
              <w:rPr>
                <w:lang w:eastAsia="zh-CN"/>
              </w:rPr>
              <w:t>N/A</w:t>
            </w:r>
          </w:p>
        </w:tc>
      </w:tr>
      <w:tr w:rsidR="00582F37" w:rsidRPr="00EF5447" w14:paraId="49A5DC37" w14:textId="77777777" w:rsidTr="00130046">
        <w:trPr>
          <w:trHeight w:val="22"/>
          <w:jc w:val="center"/>
        </w:trPr>
        <w:tc>
          <w:tcPr>
            <w:tcW w:w="2258" w:type="dxa"/>
            <w:tcBorders>
              <w:top w:val="nil"/>
              <w:bottom w:val="nil"/>
            </w:tcBorders>
            <w:shd w:val="clear" w:color="auto" w:fill="auto"/>
          </w:tcPr>
          <w:p w14:paraId="2DD865F9" w14:textId="77777777" w:rsidR="00582F37" w:rsidRPr="00EF5447" w:rsidRDefault="00582F37" w:rsidP="00130046">
            <w:pPr>
              <w:pStyle w:val="TAC"/>
              <w:rPr>
                <w:lang w:eastAsia="zh-CN"/>
              </w:rPr>
            </w:pPr>
          </w:p>
        </w:tc>
        <w:tc>
          <w:tcPr>
            <w:tcW w:w="878" w:type="dxa"/>
            <w:shd w:val="clear" w:color="auto" w:fill="auto"/>
          </w:tcPr>
          <w:p w14:paraId="61CCC052" w14:textId="77777777" w:rsidR="00582F37" w:rsidRPr="00EF5447" w:rsidRDefault="00582F37" w:rsidP="00130046">
            <w:pPr>
              <w:pStyle w:val="TAC"/>
              <w:rPr>
                <w:lang w:eastAsia="zh-CN"/>
              </w:rPr>
            </w:pPr>
            <w:r w:rsidRPr="00EF5447">
              <w:rPr>
                <w:lang w:eastAsia="ja-JP"/>
              </w:rPr>
              <w:t>1</w:t>
            </w:r>
          </w:p>
        </w:tc>
        <w:tc>
          <w:tcPr>
            <w:tcW w:w="1066" w:type="dxa"/>
            <w:shd w:val="clear" w:color="auto" w:fill="auto"/>
            <w:noWrap/>
          </w:tcPr>
          <w:p w14:paraId="06FAF2D8" w14:textId="77777777" w:rsidR="00582F37" w:rsidRPr="00EF5447" w:rsidRDefault="00582F37" w:rsidP="00130046">
            <w:pPr>
              <w:pStyle w:val="TAC"/>
              <w:rPr>
                <w:lang w:eastAsia="zh-CN"/>
              </w:rPr>
            </w:pPr>
            <w:r w:rsidRPr="00EF5447">
              <w:rPr>
                <w:lang w:eastAsia="ja-JP"/>
              </w:rPr>
              <w:t>1970</w:t>
            </w:r>
          </w:p>
        </w:tc>
        <w:tc>
          <w:tcPr>
            <w:tcW w:w="746" w:type="dxa"/>
            <w:shd w:val="clear" w:color="auto" w:fill="auto"/>
            <w:noWrap/>
          </w:tcPr>
          <w:p w14:paraId="6442EEE8" w14:textId="77777777" w:rsidR="00582F37" w:rsidRPr="00EF5447" w:rsidRDefault="00582F37" w:rsidP="00130046">
            <w:pPr>
              <w:pStyle w:val="TAC"/>
              <w:rPr>
                <w:lang w:eastAsia="zh-CN"/>
              </w:rPr>
            </w:pPr>
            <w:r w:rsidRPr="00EF5447">
              <w:rPr>
                <w:lang w:eastAsia="ja-JP"/>
              </w:rPr>
              <w:t>5</w:t>
            </w:r>
          </w:p>
        </w:tc>
        <w:tc>
          <w:tcPr>
            <w:tcW w:w="877" w:type="dxa"/>
            <w:shd w:val="clear" w:color="auto" w:fill="auto"/>
            <w:noWrap/>
          </w:tcPr>
          <w:p w14:paraId="76D41B16" w14:textId="77777777" w:rsidR="00582F37" w:rsidRPr="00EF5447" w:rsidRDefault="00582F37" w:rsidP="00130046">
            <w:pPr>
              <w:pStyle w:val="TAC"/>
              <w:rPr>
                <w:lang w:eastAsia="zh-CN"/>
              </w:rPr>
            </w:pPr>
            <w:r w:rsidRPr="00EF5447">
              <w:rPr>
                <w:lang w:eastAsia="ja-JP"/>
              </w:rPr>
              <w:t>25</w:t>
            </w:r>
          </w:p>
        </w:tc>
        <w:tc>
          <w:tcPr>
            <w:tcW w:w="1299" w:type="dxa"/>
            <w:shd w:val="clear" w:color="auto" w:fill="auto"/>
            <w:noWrap/>
          </w:tcPr>
          <w:p w14:paraId="42200EE8" w14:textId="77777777" w:rsidR="00582F37" w:rsidRPr="00EF5447" w:rsidRDefault="00582F37" w:rsidP="00130046">
            <w:pPr>
              <w:pStyle w:val="TAC"/>
              <w:rPr>
                <w:lang w:eastAsia="zh-CN"/>
              </w:rPr>
            </w:pPr>
            <w:r w:rsidRPr="00EF5447">
              <w:rPr>
                <w:lang w:eastAsia="ja-JP"/>
              </w:rPr>
              <w:t>2160</w:t>
            </w:r>
          </w:p>
        </w:tc>
        <w:tc>
          <w:tcPr>
            <w:tcW w:w="917" w:type="dxa"/>
            <w:shd w:val="clear" w:color="auto" w:fill="auto"/>
          </w:tcPr>
          <w:p w14:paraId="62E8B41E"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1452DAF0" w14:textId="77777777" w:rsidR="00582F37" w:rsidRPr="00EF5447" w:rsidRDefault="00582F37" w:rsidP="00130046">
            <w:pPr>
              <w:pStyle w:val="TAC"/>
              <w:rPr>
                <w:lang w:eastAsia="zh-CN"/>
              </w:rPr>
            </w:pPr>
            <w:r w:rsidRPr="00EF5447">
              <w:t>N/A</w:t>
            </w:r>
          </w:p>
        </w:tc>
      </w:tr>
      <w:tr w:rsidR="00582F37" w:rsidRPr="00EF5447" w14:paraId="60423BE4" w14:textId="77777777" w:rsidTr="00130046">
        <w:trPr>
          <w:trHeight w:val="22"/>
          <w:jc w:val="center"/>
        </w:trPr>
        <w:tc>
          <w:tcPr>
            <w:tcW w:w="2258" w:type="dxa"/>
            <w:tcBorders>
              <w:top w:val="nil"/>
              <w:bottom w:val="nil"/>
            </w:tcBorders>
            <w:shd w:val="clear" w:color="auto" w:fill="auto"/>
          </w:tcPr>
          <w:p w14:paraId="7AFDF834" w14:textId="77777777" w:rsidR="00582F37" w:rsidRPr="00EF5447" w:rsidRDefault="00582F37" w:rsidP="00130046">
            <w:pPr>
              <w:pStyle w:val="TAC"/>
              <w:rPr>
                <w:lang w:eastAsia="zh-CN"/>
              </w:rPr>
            </w:pPr>
          </w:p>
        </w:tc>
        <w:tc>
          <w:tcPr>
            <w:tcW w:w="878" w:type="dxa"/>
            <w:shd w:val="clear" w:color="auto" w:fill="auto"/>
          </w:tcPr>
          <w:p w14:paraId="7C27D501" w14:textId="77777777" w:rsidR="00582F37" w:rsidRPr="00EF5447" w:rsidRDefault="00582F37" w:rsidP="00130046">
            <w:pPr>
              <w:pStyle w:val="TAC"/>
              <w:rPr>
                <w:lang w:eastAsia="zh-CN"/>
              </w:rPr>
            </w:pPr>
            <w:r w:rsidRPr="00EF5447">
              <w:rPr>
                <w:lang w:eastAsia="ja-JP"/>
              </w:rPr>
              <w:t>n41</w:t>
            </w:r>
          </w:p>
        </w:tc>
        <w:tc>
          <w:tcPr>
            <w:tcW w:w="1066" w:type="dxa"/>
            <w:shd w:val="clear" w:color="auto" w:fill="auto"/>
            <w:noWrap/>
          </w:tcPr>
          <w:p w14:paraId="1F2379C8" w14:textId="77777777" w:rsidR="00582F37" w:rsidRPr="00EF5447" w:rsidRDefault="00582F37" w:rsidP="00130046">
            <w:pPr>
              <w:pStyle w:val="TAC"/>
              <w:rPr>
                <w:lang w:eastAsia="zh-CN"/>
              </w:rPr>
            </w:pPr>
            <w:r w:rsidRPr="00EF5447">
              <w:rPr>
                <w:lang w:eastAsia="ja-JP"/>
              </w:rPr>
              <w:t>2650</w:t>
            </w:r>
          </w:p>
        </w:tc>
        <w:tc>
          <w:tcPr>
            <w:tcW w:w="746" w:type="dxa"/>
            <w:shd w:val="clear" w:color="auto" w:fill="auto"/>
            <w:noWrap/>
          </w:tcPr>
          <w:p w14:paraId="2F03AF38"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3B65CEB6" w14:textId="77777777" w:rsidR="00582F37" w:rsidRPr="00EF5447" w:rsidRDefault="00582F37" w:rsidP="00130046">
            <w:pPr>
              <w:pStyle w:val="TAC"/>
              <w:rPr>
                <w:lang w:eastAsia="zh-CN"/>
              </w:rPr>
            </w:pPr>
            <w:r w:rsidRPr="00EF5447">
              <w:rPr>
                <w:lang w:eastAsia="ja-JP"/>
              </w:rPr>
              <w:t>25</w:t>
            </w:r>
          </w:p>
        </w:tc>
        <w:tc>
          <w:tcPr>
            <w:tcW w:w="1299" w:type="dxa"/>
            <w:shd w:val="clear" w:color="auto" w:fill="auto"/>
            <w:noWrap/>
          </w:tcPr>
          <w:p w14:paraId="4BB7EE03" w14:textId="77777777" w:rsidR="00582F37" w:rsidRPr="00EF5447" w:rsidRDefault="00582F37" w:rsidP="00130046">
            <w:pPr>
              <w:pStyle w:val="TAC"/>
              <w:rPr>
                <w:lang w:eastAsia="zh-CN"/>
              </w:rPr>
            </w:pPr>
            <w:r w:rsidRPr="00EF5447">
              <w:rPr>
                <w:lang w:eastAsia="ja-JP"/>
              </w:rPr>
              <w:t>2650</w:t>
            </w:r>
          </w:p>
        </w:tc>
        <w:tc>
          <w:tcPr>
            <w:tcW w:w="917" w:type="dxa"/>
            <w:shd w:val="clear" w:color="auto" w:fill="auto"/>
          </w:tcPr>
          <w:p w14:paraId="6A32D762"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3B7DB2D4" w14:textId="77777777" w:rsidR="00582F37" w:rsidRPr="00EF5447" w:rsidRDefault="00582F37" w:rsidP="00130046">
            <w:pPr>
              <w:pStyle w:val="TAC"/>
              <w:rPr>
                <w:lang w:eastAsia="zh-CN"/>
              </w:rPr>
            </w:pPr>
            <w:r w:rsidRPr="00EF5447">
              <w:t>N/A</w:t>
            </w:r>
          </w:p>
        </w:tc>
      </w:tr>
      <w:tr w:rsidR="00582F37" w:rsidRPr="00EF5447" w14:paraId="25DCA4C1" w14:textId="77777777" w:rsidTr="00130046">
        <w:trPr>
          <w:trHeight w:val="22"/>
          <w:jc w:val="center"/>
        </w:trPr>
        <w:tc>
          <w:tcPr>
            <w:tcW w:w="2258" w:type="dxa"/>
            <w:tcBorders>
              <w:top w:val="nil"/>
              <w:bottom w:val="single" w:sz="4" w:space="0" w:color="auto"/>
            </w:tcBorders>
            <w:shd w:val="clear" w:color="auto" w:fill="auto"/>
          </w:tcPr>
          <w:p w14:paraId="6800819A" w14:textId="77777777" w:rsidR="00582F37" w:rsidRPr="00EF5447" w:rsidRDefault="00582F37" w:rsidP="00130046">
            <w:pPr>
              <w:pStyle w:val="TAC"/>
              <w:rPr>
                <w:lang w:eastAsia="zh-CN"/>
              </w:rPr>
            </w:pPr>
          </w:p>
        </w:tc>
        <w:tc>
          <w:tcPr>
            <w:tcW w:w="878" w:type="dxa"/>
            <w:shd w:val="clear" w:color="auto" w:fill="auto"/>
          </w:tcPr>
          <w:p w14:paraId="7678E0BC" w14:textId="77777777" w:rsidR="00582F37" w:rsidRPr="00EF5447" w:rsidRDefault="00582F37" w:rsidP="00130046">
            <w:pPr>
              <w:pStyle w:val="TAC"/>
              <w:rPr>
                <w:lang w:eastAsia="zh-CN"/>
              </w:rPr>
            </w:pPr>
            <w:r w:rsidRPr="00EF5447">
              <w:rPr>
                <w:lang w:eastAsia="ja-JP"/>
              </w:rPr>
              <w:t>n78</w:t>
            </w:r>
          </w:p>
        </w:tc>
        <w:tc>
          <w:tcPr>
            <w:tcW w:w="1066" w:type="dxa"/>
            <w:shd w:val="clear" w:color="auto" w:fill="auto"/>
            <w:noWrap/>
          </w:tcPr>
          <w:p w14:paraId="16528CCD" w14:textId="77777777" w:rsidR="00582F37" w:rsidRPr="00EF5447" w:rsidRDefault="00582F37" w:rsidP="00130046">
            <w:pPr>
              <w:pStyle w:val="TAC"/>
              <w:rPr>
                <w:lang w:eastAsia="zh-CN"/>
              </w:rPr>
            </w:pPr>
            <w:r w:rsidRPr="00EF5447">
              <w:rPr>
                <w:lang w:eastAsia="ja-JP"/>
              </w:rPr>
              <w:t>3330</w:t>
            </w:r>
          </w:p>
        </w:tc>
        <w:tc>
          <w:tcPr>
            <w:tcW w:w="746" w:type="dxa"/>
            <w:shd w:val="clear" w:color="auto" w:fill="auto"/>
            <w:noWrap/>
          </w:tcPr>
          <w:p w14:paraId="77F05BBA" w14:textId="77777777" w:rsidR="00582F37" w:rsidRPr="00EF5447" w:rsidRDefault="00582F37" w:rsidP="00130046">
            <w:pPr>
              <w:pStyle w:val="TAC"/>
              <w:rPr>
                <w:lang w:eastAsia="zh-CN"/>
              </w:rPr>
            </w:pPr>
            <w:r w:rsidRPr="00EF5447">
              <w:rPr>
                <w:lang w:eastAsia="ja-JP"/>
              </w:rPr>
              <w:t>10</w:t>
            </w:r>
          </w:p>
        </w:tc>
        <w:tc>
          <w:tcPr>
            <w:tcW w:w="877" w:type="dxa"/>
            <w:shd w:val="clear" w:color="auto" w:fill="auto"/>
            <w:noWrap/>
          </w:tcPr>
          <w:p w14:paraId="5AFBE4CE" w14:textId="77777777" w:rsidR="00582F37" w:rsidRPr="00EF5447" w:rsidRDefault="00582F37" w:rsidP="00130046">
            <w:pPr>
              <w:pStyle w:val="TAC"/>
              <w:rPr>
                <w:lang w:eastAsia="zh-CN"/>
              </w:rPr>
            </w:pPr>
            <w:r w:rsidRPr="00EF5447">
              <w:rPr>
                <w:lang w:eastAsia="ja-JP"/>
              </w:rPr>
              <w:t>50</w:t>
            </w:r>
          </w:p>
        </w:tc>
        <w:tc>
          <w:tcPr>
            <w:tcW w:w="1299" w:type="dxa"/>
            <w:shd w:val="clear" w:color="auto" w:fill="auto"/>
            <w:noWrap/>
          </w:tcPr>
          <w:p w14:paraId="0C85A4F5" w14:textId="77777777" w:rsidR="00582F37" w:rsidRPr="00EF5447" w:rsidRDefault="00582F37" w:rsidP="00130046">
            <w:pPr>
              <w:pStyle w:val="TAC"/>
              <w:rPr>
                <w:lang w:eastAsia="zh-CN"/>
              </w:rPr>
            </w:pPr>
            <w:r w:rsidRPr="00EF5447">
              <w:rPr>
                <w:lang w:eastAsia="ja-JP"/>
              </w:rPr>
              <w:t>3330</w:t>
            </w:r>
          </w:p>
        </w:tc>
        <w:tc>
          <w:tcPr>
            <w:tcW w:w="917" w:type="dxa"/>
            <w:shd w:val="clear" w:color="auto" w:fill="auto"/>
          </w:tcPr>
          <w:p w14:paraId="7E15F09D" w14:textId="77777777" w:rsidR="00582F37" w:rsidRPr="00EF5447" w:rsidRDefault="00582F37" w:rsidP="00130046">
            <w:pPr>
              <w:pStyle w:val="TAC"/>
              <w:rPr>
                <w:lang w:eastAsia="zh-CN"/>
              </w:rPr>
            </w:pPr>
            <w:r w:rsidRPr="00EF5447">
              <w:rPr>
                <w:lang w:eastAsia="zh-CN"/>
              </w:rPr>
              <w:t>19.6</w:t>
            </w:r>
          </w:p>
        </w:tc>
        <w:tc>
          <w:tcPr>
            <w:tcW w:w="1248" w:type="dxa"/>
            <w:tcBorders>
              <w:bottom w:val="single" w:sz="4" w:space="0" w:color="auto"/>
            </w:tcBorders>
            <w:shd w:val="clear" w:color="auto" w:fill="auto"/>
          </w:tcPr>
          <w:p w14:paraId="2ABCBE48" w14:textId="77777777" w:rsidR="00582F37" w:rsidRPr="00EF5447" w:rsidRDefault="00582F37" w:rsidP="00130046">
            <w:pPr>
              <w:pStyle w:val="TAC"/>
              <w:rPr>
                <w:lang w:eastAsia="zh-CN"/>
              </w:rPr>
            </w:pPr>
            <w:r w:rsidRPr="00EF5447">
              <w:t>IMD3</w:t>
            </w:r>
          </w:p>
        </w:tc>
      </w:tr>
      <w:tr w:rsidR="00582F37" w:rsidRPr="00EF5447" w14:paraId="642E3ECC" w14:textId="77777777" w:rsidTr="00130046">
        <w:trPr>
          <w:trHeight w:val="22"/>
          <w:jc w:val="center"/>
        </w:trPr>
        <w:tc>
          <w:tcPr>
            <w:tcW w:w="2258" w:type="dxa"/>
            <w:tcBorders>
              <w:bottom w:val="nil"/>
            </w:tcBorders>
            <w:shd w:val="clear" w:color="auto" w:fill="auto"/>
          </w:tcPr>
          <w:p w14:paraId="1CA9365D" w14:textId="77777777" w:rsidR="00582F37" w:rsidRPr="00EF5447" w:rsidRDefault="00582F37" w:rsidP="00130046">
            <w:pPr>
              <w:pStyle w:val="TAC"/>
              <w:rPr>
                <w:lang w:eastAsia="zh-CN"/>
              </w:rPr>
            </w:pPr>
            <w:r w:rsidRPr="00EF5447">
              <w:rPr>
                <w:rFonts w:eastAsia="맑은 고딕"/>
                <w:szCs w:val="18"/>
                <w:lang w:eastAsia="ko-KR"/>
              </w:rPr>
              <w:t>DC_1A-41A_n79A</w:t>
            </w:r>
          </w:p>
        </w:tc>
        <w:tc>
          <w:tcPr>
            <w:tcW w:w="878" w:type="dxa"/>
            <w:shd w:val="clear" w:color="auto" w:fill="auto"/>
          </w:tcPr>
          <w:p w14:paraId="229754BF"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229AD764" w14:textId="77777777" w:rsidR="00582F37" w:rsidRPr="00EF5447" w:rsidRDefault="00582F37" w:rsidP="00130046">
            <w:pPr>
              <w:pStyle w:val="TAC"/>
              <w:rPr>
                <w:szCs w:val="18"/>
                <w:lang w:eastAsia="ko-KR"/>
              </w:rPr>
            </w:pPr>
            <w:r w:rsidRPr="00EF5447">
              <w:rPr>
                <w:rFonts w:eastAsia="맑은 고딕"/>
                <w:szCs w:val="18"/>
                <w:lang w:eastAsia="ko-KR"/>
              </w:rPr>
              <w:t>1970</w:t>
            </w:r>
          </w:p>
        </w:tc>
        <w:tc>
          <w:tcPr>
            <w:tcW w:w="746" w:type="dxa"/>
            <w:shd w:val="clear" w:color="auto" w:fill="auto"/>
            <w:noWrap/>
          </w:tcPr>
          <w:p w14:paraId="2945CD0E"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75D84EA0"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064D4757" w14:textId="77777777" w:rsidR="00582F37" w:rsidRPr="00EF5447" w:rsidRDefault="00582F37" w:rsidP="00130046">
            <w:pPr>
              <w:pStyle w:val="TAC"/>
              <w:rPr>
                <w:szCs w:val="18"/>
                <w:lang w:eastAsia="ko-KR"/>
              </w:rPr>
            </w:pPr>
            <w:r w:rsidRPr="00EF5447">
              <w:rPr>
                <w:rFonts w:eastAsia="맑은 고딕"/>
                <w:szCs w:val="18"/>
                <w:lang w:eastAsia="ko-KR"/>
              </w:rPr>
              <w:t>2160</w:t>
            </w:r>
          </w:p>
        </w:tc>
        <w:tc>
          <w:tcPr>
            <w:tcW w:w="917" w:type="dxa"/>
            <w:shd w:val="clear" w:color="auto" w:fill="auto"/>
          </w:tcPr>
          <w:p w14:paraId="5DB687C8" w14:textId="77777777" w:rsidR="00582F37" w:rsidRPr="00EF5447" w:rsidRDefault="00582F37" w:rsidP="00130046">
            <w:pPr>
              <w:pStyle w:val="TAC"/>
              <w:rPr>
                <w:lang w:eastAsia="zh-CN"/>
              </w:rPr>
            </w:pPr>
            <w:r w:rsidRPr="00EF5447">
              <w:rPr>
                <w:lang w:eastAsia="ja-JP"/>
              </w:rPr>
              <w:t>N/A</w:t>
            </w:r>
          </w:p>
        </w:tc>
        <w:tc>
          <w:tcPr>
            <w:tcW w:w="1248" w:type="dxa"/>
            <w:tcBorders>
              <w:bottom w:val="nil"/>
            </w:tcBorders>
            <w:shd w:val="clear" w:color="auto" w:fill="auto"/>
          </w:tcPr>
          <w:p w14:paraId="3E83DFD2" w14:textId="77777777" w:rsidR="00582F37" w:rsidRPr="00EF5447" w:rsidRDefault="00582F37" w:rsidP="00130046">
            <w:pPr>
              <w:pStyle w:val="TAC"/>
              <w:rPr>
                <w:lang w:eastAsia="zh-CN"/>
              </w:rPr>
            </w:pPr>
            <w:r w:rsidRPr="00EF5447">
              <w:rPr>
                <w:lang w:eastAsia="ja-JP"/>
              </w:rPr>
              <w:t>N/A</w:t>
            </w:r>
          </w:p>
        </w:tc>
      </w:tr>
      <w:tr w:rsidR="00582F37" w:rsidRPr="00EF5447" w14:paraId="4864FDEE" w14:textId="77777777" w:rsidTr="00130046">
        <w:trPr>
          <w:trHeight w:val="22"/>
          <w:jc w:val="center"/>
        </w:trPr>
        <w:tc>
          <w:tcPr>
            <w:tcW w:w="2258" w:type="dxa"/>
            <w:tcBorders>
              <w:top w:val="nil"/>
              <w:bottom w:val="nil"/>
            </w:tcBorders>
            <w:shd w:val="clear" w:color="auto" w:fill="auto"/>
          </w:tcPr>
          <w:p w14:paraId="5D2C0B33" w14:textId="77777777" w:rsidR="00582F37" w:rsidRPr="00EF5447" w:rsidRDefault="00582F37" w:rsidP="00130046">
            <w:pPr>
              <w:pStyle w:val="TAC"/>
              <w:rPr>
                <w:lang w:eastAsia="zh-CN"/>
              </w:rPr>
            </w:pPr>
          </w:p>
        </w:tc>
        <w:tc>
          <w:tcPr>
            <w:tcW w:w="878" w:type="dxa"/>
            <w:shd w:val="clear" w:color="auto" w:fill="auto"/>
          </w:tcPr>
          <w:p w14:paraId="7DB67D5D" w14:textId="77777777" w:rsidR="00582F37" w:rsidRPr="00EF5447" w:rsidRDefault="00582F37" w:rsidP="00130046">
            <w:pPr>
              <w:pStyle w:val="TAC"/>
              <w:rPr>
                <w:lang w:eastAsia="ja-JP"/>
              </w:rPr>
            </w:pPr>
            <w:r w:rsidRPr="00EF5447">
              <w:rPr>
                <w:rFonts w:eastAsia="맑은 고딕"/>
                <w:szCs w:val="18"/>
                <w:lang w:eastAsia="ko-KR"/>
              </w:rPr>
              <w:t>n79</w:t>
            </w:r>
          </w:p>
        </w:tc>
        <w:tc>
          <w:tcPr>
            <w:tcW w:w="1066" w:type="dxa"/>
            <w:shd w:val="clear" w:color="auto" w:fill="auto"/>
            <w:noWrap/>
          </w:tcPr>
          <w:p w14:paraId="5CF450D2" w14:textId="77777777" w:rsidR="00582F37" w:rsidRPr="00EF5447" w:rsidRDefault="00582F37" w:rsidP="00130046">
            <w:pPr>
              <w:pStyle w:val="TAC"/>
              <w:rPr>
                <w:szCs w:val="18"/>
                <w:lang w:eastAsia="ko-KR"/>
              </w:rPr>
            </w:pPr>
            <w:r w:rsidRPr="00EF5447">
              <w:rPr>
                <w:rFonts w:eastAsia="맑은 고딕"/>
                <w:szCs w:val="18"/>
                <w:lang w:eastAsia="ko-KR"/>
              </w:rPr>
              <w:t>4500</w:t>
            </w:r>
          </w:p>
        </w:tc>
        <w:tc>
          <w:tcPr>
            <w:tcW w:w="746" w:type="dxa"/>
            <w:shd w:val="clear" w:color="auto" w:fill="auto"/>
            <w:noWrap/>
          </w:tcPr>
          <w:p w14:paraId="23CD61D5" w14:textId="77777777" w:rsidR="00582F37" w:rsidRPr="00EF5447" w:rsidRDefault="00582F37" w:rsidP="00130046">
            <w:pPr>
              <w:pStyle w:val="TAC"/>
              <w:rPr>
                <w:szCs w:val="18"/>
                <w:lang w:eastAsia="ko-KR"/>
              </w:rPr>
            </w:pPr>
            <w:r w:rsidRPr="00EF5447">
              <w:rPr>
                <w:rFonts w:eastAsia="맑은 고딕"/>
                <w:szCs w:val="18"/>
                <w:lang w:eastAsia="ko-KR"/>
              </w:rPr>
              <w:t>40</w:t>
            </w:r>
          </w:p>
        </w:tc>
        <w:tc>
          <w:tcPr>
            <w:tcW w:w="877" w:type="dxa"/>
            <w:shd w:val="clear" w:color="auto" w:fill="auto"/>
            <w:noWrap/>
          </w:tcPr>
          <w:p w14:paraId="192EDE2E" w14:textId="77777777" w:rsidR="00582F37" w:rsidRPr="00EF5447" w:rsidRDefault="00582F37" w:rsidP="00130046">
            <w:pPr>
              <w:pStyle w:val="TAC"/>
              <w:rPr>
                <w:szCs w:val="18"/>
                <w:lang w:eastAsia="ko-KR"/>
              </w:rPr>
            </w:pPr>
            <w:r w:rsidRPr="00EF5447">
              <w:rPr>
                <w:rFonts w:eastAsia="맑은 고딕"/>
                <w:szCs w:val="18"/>
                <w:lang w:eastAsia="ko-KR"/>
              </w:rPr>
              <w:t>216</w:t>
            </w:r>
          </w:p>
        </w:tc>
        <w:tc>
          <w:tcPr>
            <w:tcW w:w="1299" w:type="dxa"/>
            <w:shd w:val="clear" w:color="auto" w:fill="auto"/>
            <w:noWrap/>
          </w:tcPr>
          <w:p w14:paraId="360E4E39" w14:textId="77777777" w:rsidR="00582F37" w:rsidRPr="00EF5447" w:rsidRDefault="00582F37" w:rsidP="00130046">
            <w:pPr>
              <w:pStyle w:val="TAC"/>
              <w:rPr>
                <w:szCs w:val="18"/>
                <w:lang w:eastAsia="ko-KR"/>
              </w:rPr>
            </w:pPr>
            <w:r w:rsidRPr="00EF5447">
              <w:rPr>
                <w:rFonts w:eastAsia="맑은 고딕"/>
                <w:szCs w:val="18"/>
                <w:lang w:eastAsia="ko-KR"/>
              </w:rPr>
              <w:t>4500</w:t>
            </w:r>
          </w:p>
        </w:tc>
        <w:tc>
          <w:tcPr>
            <w:tcW w:w="917" w:type="dxa"/>
            <w:shd w:val="clear" w:color="auto" w:fill="auto"/>
          </w:tcPr>
          <w:p w14:paraId="5DDBAD6F" w14:textId="77777777" w:rsidR="00582F37" w:rsidRPr="00EF5447" w:rsidRDefault="00582F37" w:rsidP="00130046">
            <w:pPr>
              <w:pStyle w:val="TAC"/>
              <w:rPr>
                <w:lang w:eastAsia="zh-CN"/>
              </w:rPr>
            </w:pPr>
            <w:r w:rsidRPr="00EF5447">
              <w:rPr>
                <w:lang w:eastAsia="ja-JP"/>
              </w:rPr>
              <w:t>N/A</w:t>
            </w:r>
          </w:p>
        </w:tc>
        <w:tc>
          <w:tcPr>
            <w:tcW w:w="1248" w:type="dxa"/>
            <w:tcBorders>
              <w:top w:val="nil"/>
            </w:tcBorders>
            <w:shd w:val="clear" w:color="auto" w:fill="auto"/>
          </w:tcPr>
          <w:p w14:paraId="4F99552A" w14:textId="77777777" w:rsidR="00582F37" w:rsidRPr="00EF5447" w:rsidRDefault="00582F37" w:rsidP="00130046">
            <w:pPr>
              <w:pStyle w:val="TAC"/>
              <w:rPr>
                <w:lang w:eastAsia="zh-CN"/>
              </w:rPr>
            </w:pPr>
          </w:p>
        </w:tc>
      </w:tr>
      <w:tr w:rsidR="00582F37" w:rsidRPr="00EF5447" w14:paraId="328FDCE1" w14:textId="77777777" w:rsidTr="00130046">
        <w:trPr>
          <w:trHeight w:val="22"/>
          <w:jc w:val="center"/>
        </w:trPr>
        <w:tc>
          <w:tcPr>
            <w:tcW w:w="2258" w:type="dxa"/>
            <w:tcBorders>
              <w:top w:val="nil"/>
              <w:bottom w:val="single" w:sz="4" w:space="0" w:color="auto"/>
            </w:tcBorders>
            <w:shd w:val="clear" w:color="auto" w:fill="auto"/>
          </w:tcPr>
          <w:p w14:paraId="656E6CD9" w14:textId="77777777" w:rsidR="00582F37" w:rsidRPr="00EF5447" w:rsidRDefault="00582F37" w:rsidP="00130046">
            <w:pPr>
              <w:pStyle w:val="TAC"/>
              <w:rPr>
                <w:lang w:eastAsia="zh-CN"/>
              </w:rPr>
            </w:pPr>
          </w:p>
        </w:tc>
        <w:tc>
          <w:tcPr>
            <w:tcW w:w="878" w:type="dxa"/>
            <w:shd w:val="clear" w:color="auto" w:fill="auto"/>
          </w:tcPr>
          <w:p w14:paraId="5852B56B" w14:textId="77777777" w:rsidR="00582F37" w:rsidRPr="00EF5447" w:rsidRDefault="00582F37" w:rsidP="00130046">
            <w:pPr>
              <w:pStyle w:val="TAC"/>
              <w:rPr>
                <w:lang w:eastAsia="ja-JP"/>
              </w:rPr>
            </w:pPr>
            <w:r w:rsidRPr="00EF5447">
              <w:rPr>
                <w:rFonts w:eastAsia="맑은 고딕"/>
                <w:szCs w:val="18"/>
                <w:lang w:eastAsia="ko-KR"/>
              </w:rPr>
              <w:t>41</w:t>
            </w:r>
          </w:p>
        </w:tc>
        <w:tc>
          <w:tcPr>
            <w:tcW w:w="1066" w:type="dxa"/>
            <w:shd w:val="clear" w:color="auto" w:fill="auto"/>
            <w:noWrap/>
          </w:tcPr>
          <w:p w14:paraId="7806BBFC" w14:textId="77777777" w:rsidR="00582F37" w:rsidRPr="00EF5447" w:rsidRDefault="00582F37" w:rsidP="00130046">
            <w:pPr>
              <w:pStyle w:val="TAC"/>
              <w:rPr>
                <w:szCs w:val="18"/>
                <w:lang w:eastAsia="ko-KR"/>
              </w:rPr>
            </w:pPr>
            <w:r w:rsidRPr="00EF5447">
              <w:rPr>
                <w:rFonts w:eastAsia="맑은 고딕"/>
                <w:szCs w:val="18"/>
                <w:lang w:eastAsia="ko-KR"/>
              </w:rPr>
              <w:t>2530</w:t>
            </w:r>
          </w:p>
        </w:tc>
        <w:tc>
          <w:tcPr>
            <w:tcW w:w="746" w:type="dxa"/>
            <w:shd w:val="clear" w:color="auto" w:fill="auto"/>
            <w:noWrap/>
          </w:tcPr>
          <w:p w14:paraId="3566A4E3" w14:textId="77777777" w:rsidR="00582F37" w:rsidRPr="00EF5447" w:rsidRDefault="00582F37" w:rsidP="00130046">
            <w:pPr>
              <w:pStyle w:val="TAC"/>
              <w:rPr>
                <w:szCs w:val="18"/>
                <w:lang w:eastAsia="ko-KR"/>
              </w:rPr>
            </w:pPr>
            <w:r w:rsidRPr="00EF5447">
              <w:rPr>
                <w:rFonts w:eastAsia="맑은 고딕"/>
                <w:szCs w:val="18"/>
                <w:lang w:eastAsia="ko-KR"/>
              </w:rPr>
              <w:t>5</w:t>
            </w:r>
          </w:p>
        </w:tc>
        <w:tc>
          <w:tcPr>
            <w:tcW w:w="877" w:type="dxa"/>
            <w:shd w:val="clear" w:color="auto" w:fill="auto"/>
            <w:noWrap/>
          </w:tcPr>
          <w:p w14:paraId="3DD0797F" w14:textId="77777777" w:rsidR="00582F37" w:rsidRPr="00EF5447" w:rsidRDefault="00582F37" w:rsidP="00130046">
            <w:pPr>
              <w:pStyle w:val="TAC"/>
              <w:rPr>
                <w:szCs w:val="18"/>
                <w:lang w:eastAsia="ko-KR"/>
              </w:rPr>
            </w:pPr>
            <w:r w:rsidRPr="00EF5447">
              <w:rPr>
                <w:rFonts w:eastAsia="맑은 고딕"/>
                <w:szCs w:val="18"/>
                <w:lang w:eastAsia="ko-KR"/>
              </w:rPr>
              <w:t>25</w:t>
            </w:r>
          </w:p>
        </w:tc>
        <w:tc>
          <w:tcPr>
            <w:tcW w:w="1299" w:type="dxa"/>
            <w:shd w:val="clear" w:color="auto" w:fill="auto"/>
            <w:noWrap/>
          </w:tcPr>
          <w:p w14:paraId="01D1DF99" w14:textId="77777777" w:rsidR="00582F37" w:rsidRPr="00EF5447" w:rsidRDefault="00582F37" w:rsidP="00130046">
            <w:pPr>
              <w:pStyle w:val="TAC"/>
              <w:rPr>
                <w:szCs w:val="18"/>
                <w:lang w:eastAsia="ko-KR"/>
              </w:rPr>
            </w:pPr>
            <w:r w:rsidRPr="00EF5447">
              <w:rPr>
                <w:rFonts w:eastAsia="맑은 고딕"/>
                <w:szCs w:val="18"/>
                <w:lang w:eastAsia="ko-KR"/>
              </w:rPr>
              <w:t>2530</w:t>
            </w:r>
          </w:p>
        </w:tc>
        <w:tc>
          <w:tcPr>
            <w:tcW w:w="917" w:type="dxa"/>
            <w:shd w:val="clear" w:color="auto" w:fill="auto"/>
          </w:tcPr>
          <w:p w14:paraId="6B7B979E" w14:textId="77777777" w:rsidR="00582F37" w:rsidRPr="00EF5447" w:rsidRDefault="00582F37" w:rsidP="00130046">
            <w:pPr>
              <w:pStyle w:val="TAC"/>
              <w:rPr>
                <w:lang w:eastAsia="zh-CN"/>
              </w:rPr>
            </w:pPr>
            <w:r w:rsidRPr="00EF5447">
              <w:rPr>
                <w:rFonts w:eastAsia="맑은 고딕"/>
                <w:szCs w:val="18"/>
                <w:lang w:eastAsia="ko-KR"/>
              </w:rPr>
              <w:t>29.4</w:t>
            </w:r>
          </w:p>
        </w:tc>
        <w:tc>
          <w:tcPr>
            <w:tcW w:w="1248" w:type="dxa"/>
            <w:shd w:val="clear" w:color="auto" w:fill="auto"/>
          </w:tcPr>
          <w:p w14:paraId="7F747A97" w14:textId="77777777" w:rsidR="00582F37" w:rsidRPr="00EF5447" w:rsidRDefault="00582F37" w:rsidP="00130046">
            <w:pPr>
              <w:pStyle w:val="TAC"/>
              <w:rPr>
                <w:lang w:eastAsia="zh-CN"/>
              </w:rPr>
            </w:pPr>
            <w:r w:rsidRPr="00EF5447">
              <w:rPr>
                <w:rFonts w:eastAsia="맑은 고딕"/>
                <w:szCs w:val="18"/>
                <w:lang w:eastAsia="ko-KR"/>
              </w:rPr>
              <w:t>IMD2</w:t>
            </w:r>
          </w:p>
        </w:tc>
      </w:tr>
      <w:tr w:rsidR="00582F37" w:rsidRPr="00EF5447" w14:paraId="61E8D5F2" w14:textId="77777777" w:rsidTr="00130046">
        <w:trPr>
          <w:trHeight w:val="22"/>
          <w:jc w:val="center"/>
        </w:trPr>
        <w:tc>
          <w:tcPr>
            <w:tcW w:w="2258" w:type="dxa"/>
            <w:tcBorders>
              <w:bottom w:val="nil"/>
            </w:tcBorders>
            <w:shd w:val="clear" w:color="auto" w:fill="auto"/>
          </w:tcPr>
          <w:p w14:paraId="54197E7A"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DC_1A_n75A-n78A</w:t>
            </w:r>
          </w:p>
          <w:p w14:paraId="7115E6E2" w14:textId="77777777" w:rsidR="00582F37" w:rsidRPr="00EF5447" w:rsidRDefault="00582F37" w:rsidP="00130046">
            <w:pPr>
              <w:pStyle w:val="TAC"/>
              <w:rPr>
                <w:lang w:eastAsia="zh-CN"/>
              </w:rPr>
            </w:pPr>
            <w:r w:rsidRPr="00EF5447">
              <w:rPr>
                <w:rFonts w:eastAsia="맑은 고딕"/>
                <w:szCs w:val="18"/>
                <w:lang w:eastAsia="ko-KR"/>
              </w:rPr>
              <w:t>DC_1A_n75A-n78(2A)</w:t>
            </w:r>
          </w:p>
        </w:tc>
        <w:tc>
          <w:tcPr>
            <w:tcW w:w="878" w:type="dxa"/>
            <w:shd w:val="clear" w:color="auto" w:fill="auto"/>
          </w:tcPr>
          <w:p w14:paraId="704760C3" w14:textId="77777777" w:rsidR="00582F37" w:rsidRPr="00EF5447" w:rsidRDefault="00582F37" w:rsidP="00130046">
            <w:pPr>
              <w:pStyle w:val="TAC"/>
              <w:rPr>
                <w:rFonts w:eastAsia="맑은 고딕"/>
                <w:szCs w:val="18"/>
                <w:lang w:eastAsia="ko-KR"/>
              </w:rPr>
            </w:pPr>
            <w:r w:rsidRPr="00EF5447">
              <w:t>1</w:t>
            </w:r>
          </w:p>
        </w:tc>
        <w:tc>
          <w:tcPr>
            <w:tcW w:w="1066" w:type="dxa"/>
            <w:shd w:val="clear" w:color="auto" w:fill="auto"/>
            <w:noWrap/>
          </w:tcPr>
          <w:p w14:paraId="7D5811FF" w14:textId="77777777" w:rsidR="00582F37" w:rsidRPr="00EF5447" w:rsidRDefault="00582F37" w:rsidP="00130046">
            <w:pPr>
              <w:pStyle w:val="TAC"/>
              <w:rPr>
                <w:rFonts w:eastAsia="맑은 고딕"/>
                <w:szCs w:val="18"/>
                <w:lang w:eastAsia="ko-KR"/>
              </w:rPr>
            </w:pPr>
            <w:r w:rsidRPr="00EF5447">
              <w:rPr>
                <w:color w:val="000000"/>
              </w:rPr>
              <w:t>1930</w:t>
            </w:r>
          </w:p>
        </w:tc>
        <w:tc>
          <w:tcPr>
            <w:tcW w:w="746" w:type="dxa"/>
            <w:shd w:val="clear" w:color="auto" w:fill="auto"/>
            <w:noWrap/>
          </w:tcPr>
          <w:p w14:paraId="36B758E7" w14:textId="77777777" w:rsidR="00582F37" w:rsidRPr="00EF5447" w:rsidRDefault="00582F37" w:rsidP="00130046">
            <w:pPr>
              <w:pStyle w:val="TAC"/>
              <w:rPr>
                <w:rFonts w:eastAsia="맑은 고딕"/>
                <w:szCs w:val="18"/>
                <w:lang w:eastAsia="ko-KR"/>
              </w:rPr>
            </w:pPr>
            <w:r w:rsidRPr="00EF5447">
              <w:rPr>
                <w:color w:val="000000"/>
              </w:rPr>
              <w:t>5</w:t>
            </w:r>
          </w:p>
        </w:tc>
        <w:tc>
          <w:tcPr>
            <w:tcW w:w="877" w:type="dxa"/>
            <w:shd w:val="clear" w:color="auto" w:fill="auto"/>
            <w:noWrap/>
          </w:tcPr>
          <w:p w14:paraId="32DA53BC" w14:textId="77777777" w:rsidR="00582F37" w:rsidRPr="00EF5447" w:rsidRDefault="00582F37" w:rsidP="00130046">
            <w:pPr>
              <w:pStyle w:val="TAC"/>
              <w:rPr>
                <w:rFonts w:eastAsia="맑은 고딕"/>
                <w:szCs w:val="18"/>
                <w:lang w:eastAsia="ko-KR"/>
              </w:rPr>
            </w:pPr>
            <w:r w:rsidRPr="00EF5447">
              <w:rPr>
                <w:color w:val="000000"/>
              </w:rPr>
              <w:t>25</w:t>
            </w:r>
          </w:p>
        </w:tc>
        <w:tc>
          <w:tcPr>
            <w:tcW w:w="1299" w:type="dxa"/>
            <w:shd w:val="clear" w:color="auto" w:fill="auto"/>
            <w:noWrap/>
          </w:tcPr>
          <w:p w14:paraId="7CCB2783" w14:textId="77777777" w:rsidR="00582F37" w:rsidRPr="00EF5447" w:rsidRDefault="00582F37" w:rsidP="00130046">
            <w:pPr>
              <w:pStyle w:val="TAC"/>
              <w:rPr>
                <w:rFonts w:eastAsia="맑은 고딕"/>
                <w:szCs w:val="18"/>
                <w:lang w:eastAsia="ko-KR"/>
              </w:rPr>
            </w:pPr>
            <w:r w:rsidRPr="00EF5447">
              <w:rPr>
                <w:color w:val="000000"/>
              </w:rPr>
              <w:t>2120</w:t>
            </w:r>
          </w:p>
        </w:tc>
        <w:tc>
          <w:tcPr>
            <w:tcW w:w="917" w:type="dxa"/>
            <w:shd w:val="clear" w:color="auto" w:fill="auto"/>
          </w:tcPr>
          <w:p w14:paraId="18B7D317" w14:textId="77777777" w:rsidR="00582F37" w:rsidRPr="00EF5447" w:rsidRDefault="00582F37" w:rsidP="00130046">
            <w:pPr>
              <w:pStyle w:val="TAC"/>
              <w:rPr>
                <w:rFonts w:eastAsia="맑은 고딕"/>
                <w:szCs w:val="18"/>
                <w:lang w:eastAsia="ko-KR"/>
              </w:rPr>
            </w:pPr>
            <w:r w:rsidRPr="00EF5447">
              <w:rPr>
                <w:lang w:eastAsia="ja-JP"/>
              </w:rPr>
              <w:t>N/A</w:t>
            </w:r>
          </w:p>
        </w:tc>
        <w:tc>
          <w:tcPr>
            <w:tcW w:w="1248" w:type="dxa"/>
            <w:shd w:val="clear" w:color="auto" w:fill="auto"/>
          </w:tcPr>
          <w:p w14:paraId="5F29CEA1" w14:textId="77777777" w:rsidR="00582F37" w:rsidRPr="00EF5447" w:rsidRDefault="00582F37" w:rsidP="00130046">
            <w:pPr>
              <w:pStyle w:val="TAC"/>
              <w:rPr>
                <w:rFonts w:eastAsia="맑은 고딕"/>
                <w:szCs w:val="18"/>
                <w:lang w:eastAsia="ko-KR"/>
              </w:rPr>
            </w:pPr>
            <w:r w:rsidRPr="00EF5447">
              <w:t>N/A</w:t>
            </w:r>
          </w:p>
        </w:tc>
      </w:tr>
      <w:tr w:rsidR="00582F37" w:rsidRPr="00EF5447" w14:paraId="68E51840" w14:textId="77777777" w:rsidTr="00130046">
        <w:trPr>
          <w:trHeight w:val="22"/>
          <w:jc w:val="center"/>
        </w:trPr>
        <w:tc>
          <w:tcPr>
            <w:tcW w:w="2258" w:type="dxa"/>
            <w:tcBorders>
              <w:top w:val="nil"/>
              <w:bottom w:val="nil"/>
            </w:tcBorders>
            <w:shd w:val="clear" w:color="auto" w:fill="auto"/>
          </w:tcPr>
          <w:p w14:paraId="3C648E7D" w14:textId="77777777" w:rsidR="00582F37" w:rsidRPr="00EF5447" w:rsidRDefault="00582F37" w:rsidP="00130046">
            <w:pPr>
              <w:pStyle w:val="TAC"/>
              <w:rPr>
                <w:lang w:eastAsia="zh-CN"/>
              </w:rPr>
            </w:pPr>
          </w:p>
        </w:tc>
        <w:tc>
          <w:tcPr>
            <w:tcW w:w="878" w:type="dxa"/>
            <w:shd w:val="clear" w:color="auto" w:fill="auto"/>
          </w:tcPr>
          <w:p w14:paraId="78BB28A0" w14:textId="77777777" w:rsidR="00582F37" w:rsidRPr="00EF5447" w:rsidRDefault="00582F37" w:rsidP="00130046">
            <w:pPr>
              <w:pStyle w:val="TAC"/>
              <w:rPr>
                <w:rFonts w:eastAsia="맑은 고딕"/>
                <w:szCs w:val="18"/>
                <w:lang w:eastAsia="ko-KR"/>
              </w:rPr>
            </w:pPr>
            <w:r w:rsidRPr="00EF5447">
              <w:t>n78</w:t>
            </w:r>
          </w:p>
        </w:tc>
        <w:tc>
          <w:tcPr>
            <w:tcW w:w="1066" w:type="dxa"/>
            <w:shd w:val="clear" w:color="auto" w:fill="auto"/>
            <w:noWrap/>
          </w:tcPr>
          <w:p w14:paraId="3F126C73" w14:textId="77777777" w:rsidR="00582F37" w:rsidRPr="00EF5447" w:rsidRDefault="00582F37" w:rsidP="00130046">
            <w:pPr>
              <w:pStyle w:val="TAC"/>
              <w:rPr>
                <w:rFonts w:eastAsia="맑은 고딕"/>
                <w:szCs w:val="18"/>
                <w:lang w:eastAsia="ko-KR"/>
              </w:rPr>
            </w:pPr>
            <w:r w:rsidRPr="00EF5447">
              <w:rPr>
                <w:color w:val="000000"/>
              </w:rPr>
              <w:t>3400</w:t>
            </w:r>
          </w:p>
        </w:tc>
        <w:tc>
          <w:tcPr>
            <w:tcW w:w="746" w:type="dxa"/>
            <w:shd w:val="clear" w:color="auto" w:fill="auto"/>
            <w:noWrap/>
          </w:tcPr>
          <w:p w14:paraId="40D74807" w14:textId="77777777" w:rsidR="00582F37" w:rsidRPr="00EF5447" w:rsidRDefault="00582F37" w:rsidP="00130046">
            <w:pPr>
              <w:pStyle w:val="TAC"/>
              <w:rPr>
                <w:rFonts w:eastAsia="맑은 고딕"/>
                <w:szCs w:val="18"/>
                <w:lang w:eastAsia="ko-KR"/>
              </w:rPr>
            </w:pPr>
            <w:r w:rsidRPr="00EF5447">
              <w:rPr>
                <w:color w:val="000000"/>
              </w:rPr>
              <w:t>10</w:t>
            </w:r>
          </w:p>
        </w:tc>
        <w:tc>
          <w:tcPr>
            <w:tcW w:w="877" w:type="dxa"/>
            <w:shd w:val="clear" w:color="auto" w:fill="auto"/>
            <w:noWrap/>
          </w:tcPr>
          <w:p w14:paraId="1DF2FCA0" w14:textId="77777777" w:rsidR="00582F37" w:rsidRPr="00EF5447" w:rsidRDefault="00582F37" w:rsidP="00130046">
            <w:pPr>
              <w:pStyle w:val="TAC"/>
              <w:rPr>
                <w:rFonts w:eastAsia="맑은 고딕"/>
                <w:szCs w:val="18"/>
                <w:lang w:eastAsia="ko-KR"/>
              </w:rPr>
            </w:pPr>
            <w:r w:rsidRPr="00EF5447">
              <w:rPr>
                <w:color w:val="000000"/>
              </w:rPr>
              <w:t>50</w:t>
            </w:r>
          </w:p>
        </w:tc>
        <w:tc>
          <w:tcPr>
            <w:tcW w:w="1299" w:type="dxa"/>
            <w:shd w:val="clear" w:color="auto" w:fill="auto"/>
            <w:noWrap/>
          </w:tcPr>
          <w:p w14:paraId="0DD255ED" w14:textId="77777777" w:rsidR="00582F37" w:rsidRPr="00EF5447" w:rsidRDefault="00582F37" w:rsidP="00130046">
            <w:pPr>
              <w:pStyle w:val="TAC"/>
              <w:rPr>
                <w:rFonts w:eastAsia="맑은 고딕"/>
                <w:szCs w:val="18"/>
                <w:lang w:eastAsia="ko-KR"/>
              </w:rPr>
            </w:pPr>
            <w:r w:rsidRPr="00EF5447">
              <w:rPr>
                <w:color w:val="000000"/>
              </w:rPr>
              <w:t>3400</w:t>
            </w:r>
          </w:p>
        </w:tc>
        <w:tc>
          <w:tcPr>
            <w:tcW w:w="917" w:type="dxa"/>
            <w:shd w:val="clear" w:color="auto" w:fill="auto"/>
          </w:tcPr>
          <w:p w14:paraId="593729BB" w14:textId="77777777" w:rsidR="00582F37" w:rsidRPr="00EF5447" w:rsidRDefault="00582F37" w:rsidP="00130046">
            <w:pPr>
              <w:pStyle w:val="TAC"/>
              <w:rPr>
                <w:rFonts w:eastAsia="맑은 고딕"/>
                <w:szCs w:val="18"/>
                <w:lang w:eastAsia="ko-KR"/>
              </w:rPr>
            </w:pPr>
            <w:r w:rsidRPr="00EF5447">
              <w:rPr>
                <w:lang w:eastAsia="ja-JP"/>
              </w:rPr>
              <w:t>N/A</w:t>
            </w:r>
          </w:p>
        </w:tc>
        <w:tc>
          <w:tcPr>
            <w:tcW w:w="1248" w:type="dxa"/>
            <w:shd w:val="clear" w:color="auto" w:fill="auto"/>
          </w:tcPr>
          <w:p w14:paraId="3448D376" w14:textId="77777777" w:rsidR="00582F37" w:rsidRPr="00EF5447" w:rsidRDefault="00582F37" w:rsidP="00130046">
            <w:pPr>
              <w:pStyle w:val="TAC"/>
              <w:rPr>
                <w:rFonts w:eastAsia="맑은 고딕"/>
                <w:szCs w:val="18"/>
                <w:lang w:eastAsia="ko-KR"/>
              </w:rPr>
            </w:pPr>
            <w:r w:rsidRPr="00EF5447">
              <w:t>N/A</w:t>
            </w:r>
          </w:p>
        </w:tc>
      </w:tr>
      <w:tr w:rsidR="00582F37" w:rsidRPr="00EF5447" w14:paraId="44241740" w14:textId="77777777" w:rsidTr="00130046">
        <w:trPr>
          <w:trHeight w:val="22"/>
          <w:jc w:val="center"/>
        </w:trPr>
        <w:tc>
          <w:tcPr>
            <w:tcW w:w="2258" w:type="dxa"/>
            <w:tcBorders>
              <w:top w:val="nil"/>
              <w:bottom w:val="single" w:sz="4" w:space="0" w:color="auto"/>
            </w:tcBorders>
            <w:shd w:val="clear" w:color="auto" w:fill="auto"/>
          </w:tcPr>
          <w:p w14:paraId="37E04CE8" w14:textId="77777777" w:rsidR="00582F37" w:rsidRPr="00EF5447" w:rsidRDefault="00582F37" w:rsidP="00130046">
            <w:pPr>
              <w:pStyle w:val="TAC"/>
              <w:rPr>
                <w:lang w:eastAsia="zh-CN"/>
              </w:rPr>
            </w:pPr>
          </w:p>
        </w:tc>
        <w:tc>
          <w:tcPr>
            <w:tcW w:w="878" w:type="dxa"/>
            <w:shd w:val="clear" w:color="auto" w:fill="auto"/>
          </w:tcPr>
          <w:p w14:paraId="32F32B36" w14:textId="77777777" w:rsidR="00582F37" w:rsidRPr="00EF5447" w:rsidRDefault="00582F37" w:rsidP="00130046">
            <w:pPr>
              <w:pStyle w:val="TAC"/>
              <w:rPr>
                <w:rFonts w:eastAsia="맑은 고딕"/>
                <w:szCs w:val="18"/>
                <w:lang w:eastAsia="ko-KR"/>
              </w:rPr>
            </w:pPr>
            <w:r w:rsidRPr="00EF5447">
              <w:t>n75</w:t>
            </w:r>
          </w:p>
        </w:tc>
        <w:tc>
          <w:tcPr>
            <w:tcW w:w="1066" w:type="dxa"/>
            <w:shd w:val="clear" w:color="auto" w:fill="auto"/>
            <w:noWrap/>
          </w:tcPr>
          <w:p w14:paraId="35CD82AC" w14:textId="77777777" w:rsidR="00582F37" w:rsidRPr="00EF5447" w:rsidRDefault="00582F37" w:rsidP="00130046">
            <w:pPr>
              <w:pStyle w:val="TAC"/>
              <w:rPr>
                <w:rFonts w:eastAsia="맑은 고딕"/>
                <w:szCs w:val="18"/>
                <w:lang w:eastAsia="ko-KR"/>
              </w:rPr>
            </w:pPr>
            <w:r w:rsidRPr="00EF5447">
              <w:rPr>
                <w:color w:val="000000"/>
              </w:rPr>
              <w:t>-</w:t>
            </w:r>
          </w:p>
        </w:tc>
        <w:tc>
          <w:tcPr>
            <w:tcW w:w="746" w:type="dxa"/>
            <w:shd w:val="clear" w:color="auto" w:fill="auto"/>
            <w:noWrap/>
          </w:tcPr>
          <w:p w14:paraId="281AC1F9" w14:textId="77777777" w:rsidR="00582F37" w:rsidRPr="00EF5447" w:rsidRDefault="00582F37" w:rsidP="00130046">
            <w:pPr>
              <w:pStyle w:val="TAC"/>
              <w:rPr>
                <w:rFonts w:eastAsia="맑은 고딕"/>
                <w:szCs w:val="18"/>
                <w:lang w:eastAsia="ko-KR"/>
              </w:rPr>
            </w:pPr>
            <w:r w:rsidRPr="00EF5447">
              <w:rPr>
                <w:color w:val="000000"/>
              </w:rPr>
              <w:t>-</w:t>
            </w:r>
          </w:p>
        </w:tc>
        <w:tc>
          <w:tcPr>
            <w:tcW w:w="877" w:type="dxa"/>
            <w:shd w:val="clear" w:color="auto" w:fill="auto"/>
            <w:noWrap/>
          </w:tcPr>
          <w:p w14:paraId="25903DDB" w14:textId="77777777" w:rsidR="00582F37" w:rsidRPr="00EF5447" w:rsidRDefault="00582F37" w:rsidP="00130046">
            <w:pPr>
              <w:pStyle w:val="TAC"/>
              <w:rPr>
                <w:rFonts w:eastAsia="맑은 고딕"/>
                <w:szCs w:val="18"/>
                <w:lang w:eastAsia="ko-KR"/>
              </w:rPr>
            </w:pPr>
            <w:r w:rsidRPr="00EF5447">
              <w:rPr>
                <w:color w:val="000000"/>
              </w:rPr>
              <w:t>-</w:t>
            </w:r>
          </w:p>
        </w:tc>
        <w:tc>
          <w:tcPr>
            <w:tcW w:w="1299" w:type="dxa"/>
            <w:shd w:val="clear" w:color="auto" w:fill="auto"/>
            <w:noWrap/>
          </w:tcPr>
          <w:p w14:paraId="29A1D094" w14:textId="77777777" w:rsidR="00582F37" w:rsidRPr="00EF5447" w:rsidRDefault="00582F37" w:rsidP="00130046">
            <w:pPr>
              <w:pStyle w:val="TAC"/>
              <w:rPr>
                <w:rFonts w:eastAsia="맑은 고딕"/>
                <w:szCs w:val="18"/>
                <w:lang w:eastAsia="ko-KR"/>
              </w:rPr>
            </w:pPr>
            <w:r w:rsidRPr="00EF5447">
              <w:rPr>
                <w:color w:val="000000"/>
              </w:rPr>
              <w:t>1470</w:t>
            </w:r>
          </w:p>
        </w:tc>
        <w:tc>
          <w:tcPr>
            <w:tcW w:w="917" w:type="dxa"/>
            <w:shd w:val="clear" w:color="auto" w:fill="auto"/>
          </w:tcPr>
          <w:p w14:paraId="3FCB8553" w14:textId="77777777" w:rsidR="00582F37" w:rsidRPr="00EF5447" w:rsidRDefault="00582F37" w:rsidP="00130046">
            <w:pPr>
              <w:pStyle w:val="TAC"/>
              <w:rPr>
                <w:rFonts w:eastAsia="맑은 고딕"/>
                <w:szCs w:val="18"/>
                <w:lang w:eastAsia="ko-KR"/>
              </w:rPr>
            </w:pPr>
            <w:r w:rsidRPr="00EF5447">
              <w:rPr>
                <w:lang w:eastAsia="zh-CN"/>
              </w:rPr>
              <w:t>30.4</w:t>
            </w:r>
          </w:p>
        </w:tc>
        <w:tc>
          <w:tcPr>
            <w:tcW w:w="1248" w:type="dxa"/>
            <w:shd w:val="clear" w:color="auto" w:fill="auto"/>
          </w:tcPr>
          <w:p w14:paraId="7DC68688" w14:textId="77777777" w:rsidR="00582F37" w:rsidRPr="00EF5447" w:rsidRDefault="00582F37" w:rsidP="00130046">
            <w:pPr>
              <w:pStyle w:val="TAC"/>
              <w:rPr>
                <w:rFonts w:eastAsia="맑은 고딕"/>
                <w:szCs w:val="18"/>
                <w:lang w:eastAsia="ko-KR"/>
              </w:rPr>
            </w:pPr>
            <w:r w:rsidRPr="00EF5447">
              <w:t>IMD2</w:t>
            </w:r>
          </w:p>
        </w:tc>
      </w:tr>
      <w:tr w:rsidR="00582F37" w:rsidRPr="00EF5447" w14:paraId="5BA2F223" w14:textId="77777777" w:rsidTr="00130046">
        <w:trPr>
          <w:trHeight w:val="22"/>
          <w:jc w:val="center"/>
        </w:trPr>
        <w:tc>
          <w:tcPr>
            <w:tcW w:w="2258" w:type="dxa"/>
            <w:tcBorders>
              <w:top w:val="nil"/>
              <w:bottom w:val="nil"/>
            </w:tcBorders>
            <w:shd w:val="clear" w:color="auto" w:fill="auto"/>
          </w:tcPr>
          <w:p w14:paraId="379CD83A" w14:textId="77777777" w:rsidR="00582F37" w:rsidRPr="00EF5447" w:rsidRDefault="00582F37" w:rsidP="00130046">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78" w:type="dxa"/>
            <w:shd w:val="clear" w:color="auto" w:fill="auto"/>
          </w:tcPr>
          <w:p w14:paraId="17200B14" w14:textId="77777777" w:rsidR="00582F37" w:rsidRPr="00EF5447" w:rsidRDefault="00582F37" w:rsidP="00130046">
            <w:pPr>
              <w:pStyle w:val="TAC"/>
            </w:pPr>
            <w:r w:rsidRPr="00EF5447">
              <w:t>1</w:t>
            </w:r>
          </w:p>
        </w:tc>
        <w:tc>
          <w:tcPr>
            <w:tcW w:w="1066" w:type="dxa"/>
            <w:shd w:val="clear" w:color="auto" w:fill="auto"/>
            <w:noWrap/>
          </w:tcPr>
          <w:p w14:paraId="4355C838" w14:textId="77777777" w:rsidR="00582F37" w:rsidRPr="00EF5447" w:rsidRDefault="00582F37" w:rsidP="00130046">
            <w:pPr>
              <w:pStyle w:val="TAC"/>
              <w:rPr>
                <w:color w:val="000000"/>
              </w:rPr>
            </w:pPr>
            <w:r w:rsidRPr="00EF5447">
              <w:t>1922.5</w:t>
            </w:r>
          </w:p>
        </w:tc>
        <w:tc>
          <w:tcPr>
            <w:tcW w:w="746" w:type="dxa"/>
            <w:shd w:val="clear" w:color="auto" w:fill="auto"/>
            <w:noWrap/>
          </w:tcPr>
          <w:p w14:paraId="4CEEF0E6" w14:textId="77777777" w:rsidR="00582F37" w:rsidRPr="00EF5447" w:rsidRDefault="00582F37" w:rsidP="00130046">
            <w:pPr>
              <w:pStyle w:val="TAC"/>
              <w:rPr>
                <w:color w:val="000000"/>
              </w:rPr>
            </w:pPr>
            <w:r w:rsidRPr="00EF5447">
              <w:t>5</w:t>
            </w:r>
          </w:p>
        </w:tc>
        <w:tc>
          <w:tcPr>
            <w:tcW w:w="877" w:type="dxa"/>
            <w:shd w:val="clear" w:color="auto" w:fill="auto"/>
            <w:noWrap/>
          </w:tcPr>
          <w:p w14:paraId="059C7842" w14:textId="77777777" w:rsidR="00582F37" w:rsidRPr="00EF5447" w:rsidRDefault="00582F37" w:rsidP="00130046">
            <w:pPr>
              <w:pStyle w:val="TAC"/>
              <w:rPr>
                <w:color w:val="000000"/>
              </w:rPr>
            </w:pPr>
            <w:r w:rsidRPr="00EF5447">
              <w:t>25</w:t>
            </w:r>
          </w:p>
        </w:tc>
        <w:tc>
          <w:tcPr>
            <w:tcW w:w="1299" w:type="dxa"/>
            <w:shd w:val="clear" w:color="auto" w:fill="auto"/>
            <w:noWrap/>
          </w:tcPr>
          <w:p w14:paraId="5EBE2124" w14:textId="77777777" w:rsidR="00582F37" w:rsidRPr="00EF5447" w:rsidRDefault="00582F37" w:rsidP="00130046">
            <w:pPr>
              <w:pStyle w:val="TAC"/>
              <w:rPr>
                <w:color w:val="000000"/>
              </w:rPr>
            </w:pPr>
            <w:r w:rsidRPr="00EF5447">
              <w:t>2112.5</w:t>
            </w:r>
          </w:p>
        </w:tc>
        <w:tc>
          <w:tcPr>
            <w:tcW w:w="917" w:type="dxa"/>
            <w:shd w:val="clear" w:color="auto" w:fill="auto"/>
          </w:tcPr>
          <w:p w14:paraId="3F0A3F84" w14:textId="77777777" w:rsidR="00582F37" w:rsidRPr="00EF5447" w:rsidRDefault="00582F37" w:rsidP="00130046">
            <w:pPr>
              <w:pStyle w:val="TAC"/>
              <w:rPr>
                <w:lang w:eastAsia="zh-CN"/>
              </w:rPr>
            </w:pPr>
            <w:r w:rsidRPr="00EF5447">
              <w:t>N/A</w:t>
            </w:r>
          </w:p>
        </w:tc>
        <w:tc>
          <w:tcPr>
            <w:tcW w:w="1248" w:type="dxa"/>
            <w:shd w:val="clear" w:color="auto" w:fill="auto"/>
          </w:tcPr>
          <w:p w14:paraId="073371D7" w14:textId="77777777" w:rsidR="00582F37" w:rsidRPr="00EF5447" w:rsidRDefault="00582F37" w:rsidP="00130046">
            <w:pPr>
              <w:pStyle w:val="TAC"/>
            </w:pPr>
            <w:r w:rsidRPr="00EF5447">
              <w:t>N/A</w:t>
            </w:r>
          </w:p>
        </w:tc>
      </w:tr>
      <w:tr w:rsidR="00582F37" w:rsidRPr="00EF5447" w14:paraId="0067025D" w14:textId="77777777" w:rsidTr="00130046">
        <w:trPr>
          <w:trHeight w:val="22"/>
          <w:jc w:val="center"/>
        </w:trPr>
        <w:tc>
          <w:tcPr>
            <w:tcW w:w="2258" w:type="dxa"/>
            <w:tcBorders>
              <w:top w:val="nil"/>
              <w:bottom w:val="nil"/>
            </w:tcBorders>
            <w:shd w:val="clear" w:color="auto" w:fill="auto"/>
          </w:tcPr>
          <w:p w14:paraId="153008ED" w14:textId="77777777" w:rsidR="00582F37" w:rsidRPr="00EF5447" w:rsidRDefault="00582F37" w:rsidP="00130046">
            <w:pPr>
              <w:pStyle w:val="TAC"/>
              <w:rPr>
                <w:lang w:eastAsia="zh-CN"/>
              </w:rPr>
            </w:pPr>
          </w:p>
        </w:tc>
        <w:tc>
          <w:tcPr>
            <w:tcW w:w="878" w:type="dxa"/>
            <w:shd w:val="clear" w:color="auto" w:fill="auto"/>
          </w:tcPr>
          <w:p w14:paraId="6ED32843" w14:textId="77777777" w:rsidR="00582F37" w:rsidRPr="00EF5447" w:rsidRDefault="00582F37" w:rsidP="00130046">
            <w:pPr>
              <w:pStyle w:val="TAC"/>
            </w:pPr>
            <w:r w:rsidRPr="00EF5447">
              <w:t>n3</w:t>
            </w:r>
          </w:p>
        </w:tc>
        <w:tc>
          <w:tcPr>
            <w:tcW w:w="1066" w:type="dxa"/>
            <w:shd w:val="clear" w:color="auto" w:fill="auto"/>
            <w:noWrap/>
          </w:tcPr>
          <w:p w14:paraId="35BC8D13" w14:textId="77777777" w:rsidR="00582F37" w:rsidRPr="00EF5447" w:rsidRDefault="00582F37" w:rsidP="00130046">
            <w:pPr>
              <w:pStyle w:val="TAC"/>
              <w:rPr>
                <w:color w:val="000000"/>
              </w:rPr>
            </w:pPr>
            <w:r w:rsidRPr="00EF5447">
              <w:t>1782.5</w:t>
            </w:r>
          </w:p>
        </w:tc>
        <w:tc>
          <w:tcPr>
            <w:tcW w:w="746" w:type="dxa"/>
            <w:shd w:val="clear" w:color="auto" w:fill="auto"/>
            <w:noWrap/>
          </w:tcPr>
          <w:p w14:paraId="1D7CD9C3" w14:textId="77777777" w:rsidR="00582F37" w:rsidRPr="00EF5447" w:rsidRDefault="00582F37" w:rsidP="00130046">
            <w:pPr>
              <w:pStyle w:val="TAC"/>
              <w:rPr>
                <w:color w:val="000000"/>
              </w:rPr>
            </w:pPr>
            <w:r w:rsidRPr="00EF5447">
              <w:t>5</w:t>
            </w:r>
          </w:p>
        </w:tc>
        <w:tc>
          <w:tcPr>
            <w:tcW w:w="877" w:type="dxa"/>
            <w:shd w:val="clear" w:color="auto" w:fill="auto"/>
            <w:noWrap/>
          </w:tcPr>
          <w:p w14:paraId="59BAC8BB" w14:textId="77777777" w:rsidR="00582F37" w:rsidRPr="00EF5447" w:rsidRDefault="00582F37" w:rsidP="00130046">
            <w:pPr>
              <w:pStyle w:val="TAC"/>
              <w:rPr>
                <w:color w:val="000000"/>
              </w:rPr>
            </w:pPr>
            <w:r w:rsidRPr="00EF5447">
              <w:t>25</w:t>
            </w:r>
          </w:p>
        </w:tc>
        <w:tc>
          <w:tcPr>
            <w:tcW w:w="1299" w:type="dxa"/>
            <w:shd w:val="clear" w:color="auto" w:fill="auto"/>
            <w:noWrap/>
          </w:tcPr>
          <w:p w14:paraId="6DB3A54B" w14:textId="77777777" w:rsidR="00582F37" w:rsidRPr="00EF5447" w:rsidRDefault="00582F37" w:rsidP="00130046">
            <w:pPr>
              <w:pStyle w:val="TAC"/>
              <w:rPr>
                <w:color w:val="000000"/>
              </w:rPr>
            </w:pPr>
            <w:r w:rsidRPr="00EF5447">
              <w:t>1877.5</w:t>
            </w:r>
          </w:p>
        </w:tc>
        <w:tc>
          <w:tcPr>
            <w:tcW w:w="917" w:type="dxa"/>
            <w:shd w:val="clear" w:color="auto" w:fill="auto"/>
          </w:tcPr>
          <w:p w14:paraId="1FD915A6" w14:textId="77777777" w:rsidR="00582F37" w:rsidRPr="00EF5447" w:rsidRDefault="00582F37" w:rsidP="00130046">
            <w:pPr>
              <w:pStyle w:val="TAC"/>
              <w:rPr>
                <w:lang w:eastAsia="zh-CN"/>
              </w:rPr>
            </w:pPr>
            <w:r w:rsidRPr="00EF5447">
              <w:t>N/A</w:t>
            </w:r>
          </w:p>
        </w:tc>
        <w:tc>
          <w:tcPr>
            <w:tcW w:w="1248" w:type="dxa"/>
            <w:shd w:val="clear" w:color="auto" w:fill="auto"/>
          </w:tcPr>
          <w:p w14:paraId="66204E41" w14:textId="77777777" w:rsidR="00582F37" w:rsidRPr="00EF5447" w:rsidRDefault="00582F37" w:rsidP="00130046">
            <w:pPr>
              <w:pStyle w:val="TAC"/>
            </w:pPr>
            <w:r w:rsidRPr="00EF5447">
              <w:t>N/A</w:t>
            </w:r>
          </w:p>
        </w:tc>
      </w:tr>
      <w:tr w:rsidR="00582F37" w:rsidRPr="00EF5447" w14:paraId="2E881A87" w14:textId="77777777" w:rsidTr="00130046">
        <w:trPr>
          <w:trHeight w:val="22"/>
          <w:jc w:val="center"/>
        </w:trPr>
        <w:tc>
          <w:tcPr>
            <w:tcW w:w="2258" w:type="dxa"/>
            <w:tcBorders>
              <w:top w:val="nil"/>
              <w:bottom w:val="single" w:sz="4" w:space="0" w:color="auto"/>
            </w:tcBorders>
            <w:shd w:val="clear" w:color="auto" w:fill="auto"/>
          </w:tcPr>
          <w:p w14:paraId="0AD248BC" w14:textId="77777777" w:rsidR="00582F37" w:rsidRPr="00EF5447" w:rsidRDefault="00582F37" w:rsidP="00130046">
            <w:pPr>
              <w:pStyle w:val="TAC"/>
              <w:rPr>
                <w:lang w:eastAsia="zh-CN"/>
              </w:rPr>
            </w:pPr>
          </w:p>
        </w:tc>
        <w:tc>
          <w:tcPr>
            <w:tcW w:w="878" w:type="dxa"/>
            <w:shd w:val="clear" w:color="auto" w:fill="auto"/>
          </w:tcPr>
          <w:p w14:paraId="403D0873" w14:textId="77777777" w:rsidR="00582F37" w:rsidRPr="00EF5447" w:rsidRDefault="00582F37" w:rsidP="00130046">
            <w:pPr>
              <w:pStyle w:val="TAC"/>
            </w:pPr>
            <w:r w:rsidRPr="00EF5447">
              <w:t>42</w:t>
            </w:r>
          </w:p>
        </w:tc>
        <w:tc>
          <w:tcPr>
            <w:tcW w:w="1066" w:type="dxa"/>
            <w:shd w:val="clear" w:color="auto" w:fill="auto"/>
            <w:noWrap/>
          </w:tcPr>
          <w:p w14:paraId="0079F5D2" w14:textId="77777777" w:rsidR="00582F37" w:rsidRPr="00EF5447" w:rsidRDefault="00582F37" w:rsidP="00130046">
            <w:pPr>
              <w:pStyle w:val="TAC"/>
              <w:rPr>
                <w:color w:val="000000"/>
              </w:rPr>
            </w:pPr>
            <w:r w:rsidRPr="00EF5447">
              <w:t>3425</w:t>
            </w:r>
          </w:p>
        </w:tc>
        <w:tc>
          <w:tcPr>
            <w:tcW w:w="746" w:type="dxa"/>
            <w:shd w:val="clear" w:color="auto" w:fill="auto"/>
            <w:noWrap/>
          </w:tcPr>
          <w:p w14:paraId="61D81982" w14:textId="77777777" w:rsidR="00582F37" w:rsidRPr="00EF5447" w:rsidRDefault="00582F37" w:rsidP="00130046">
            <w:pPr>
              <w:pStyle w:val="TAC"/>
              <w:rPr>
                <w:color w:val="000000"/>
              </w:rPr>
            </w:pPr>
            <w:r w:rsidRPr="00EF5447">
              <w:t>5</w:t>
            </w:r>
          </w:p>
        </w:tc>
        <w:tc>
          <w:tcPr>
            <w:tcW w:w="877" w:type="dxa"/>
            <w:shd w:val="clear" w:color="auto" w:fill="auto"/>
            <w:noWrap/>
          </w:tcPr>
          <w:p w14:paraId="3A576E1D" w14:textId="77777777" w:rsidR="00582F37" w:rsidRPr="00EF5447" w:rsidRDefault="00582F37" w:rsidP="00130046">
            <w:pPr>
              <w:pStyle w:val="TAC"/>
              <w:rPr>
                <w:color w:val="000000"/>
              </w:rPr>
            </w:pPr>
            <w:r w:rsidRPr="00EF5447">
              <w:t>25</w:t>
            </w:r>
          </w:p>
        </w:tc>
        <w:tc>
          <w:tcPr>
            <w:tcW w:w="1299" w:type="dxa"/>
            <w:shd w:val="clear" w:color="auto" w:fill="auto"/>
            <w:noWrap/>
          </w:tcPr>
          <w:p w14:paraId="47282454" w14:textId="77777777" w:rsidR="00582F37" w:rsidRPr="00EF5447" w:rsidRDefault="00582F37" w:rsidP="00130046">
            <w:pPr>
              <w:pStyle w:val="TAC"/>
              <w:rPr>
                <w:color w:val="000000"/>
              </w:rPr>
            </w:pPr>
            <w:r w:rsidRPr="00EF5447">
              <w:t>3425</w:t>
            </w:r>
          </w:p>
        </w:tc>
        <w:tc>
          <w:tcPr>
            <w:tcW w:w="917" w:type="dxa"/>
            <w:shd w:val="clear" w:color="auto" w:fill="auto"/>
          </w:tcPr>
          <w:p w14:paraId="6A068387" w14:textId="77777777" w:rsidR="00582F37" w:rsidRPr="00EF5447" w:rsidRDefault="00582F37" w:rsidP="00130046">
            <w:pPr>
              <w:pStyle w:val="TAC"/>
              <w:rPr>
                <w:lang w:eastAsia="zh-CN"/>
              </w:rPr>
            </w:pPr>
            <w:r w:rsidRPr="00EF5447">
              <w:t>13.0</w:t>
            </w:r>
          </w:p>
        </w:tc>
        <w:tc>
          <w:tcPr>
            <w:tcW w:w="1248" w:type="dxa"/>
            <w:shd w:val="clear" w:color="auto" w:fill="auto"/>
          </w:tcPr>
          <w:p w14:paraId="16F0CA28" w14:textId="77777777" w:rsidR="00582F37" w:rsidRPr="00EF5447" w:rsidRDefault="00582F37" w:rsidP="00130046">
            <w:pPr>
              <w:pStyle w:val="TAC"/>
            </w:pPr>
            <w:r w:rsidRPr="00EF5447">
              <w:t>IMD4</w:t>
            </w:r>
          </w:p>
        </w:tc>
      </w:tr>
      <w:tr w:rsidR="00582F37" w:rsidRPr="00EF5447" w14:paraId="31B9C72A" w14:textId="77777777" w:rsidTr="00130046">
        <w:trPr>
          <w:trHeight w:val="22"/>
          <w:jc w:val="center"/>
        </w:trPr>
        <w:tc>
          <w:tcPr>
            <w:tcW w:w="2258" w:type="dxa"/>
            <w:tcBorders>
              <w:bottom w:val="nil"/>
            </w:tcBorders>
            <w:shd w:val="clear" w:color="auto" w:fill="auto"/>
          </w:tcPr>
          <w:p w14:paraId="366E7726"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DC_1A-42A_n28A</w:t>
            </w:r>
          </w:p>
        </w:tc>
        <w:tc>
          <w:tcPr>
            <w:tcW w:w="878" w:type="dxa"/>
            <w:shd w:val="clear" w:color="auto" w:fill="auto"/>
          </w:tcPr>
          <w:p w14:paraId="46DDB8EF" w14:textId="77777777" w:rsidR="00582F37" w:rsidRPr="00EF5447" w:rsidRDefault="00582F37" w:rsidP="00130046">
            <w:pPr>
              <w:pStyle w:val="TAC"/>
              <w:rPr>
                <w:rFonts w:eastAsia="맑은 고딕"/>
                <w:szCs w:val="18"/>
                <w:lang w:eastAsia="ko-KR"/>
              </w:rPr>
            </w:pPr>
            <w:r w:rsidRPr="00EF5447">
              <w:rPr>
                <w:rFonts w:cs="Arial"/>
              </w:rPr>
              <w:t>1</w:t>
            </w:r>
          </w:p>
        </w:tc>
        <w:tc>
          <w:tcPr>
            <w:tcW w:w="1066" w:type="dxa"/>
            <w:shd w:val="clear" w:color="auto" w:fill="auto"/>
            <w:noWrap/>
          </w:tcPr>
          <w:p w14:paraId="430C7148" w14:textId="77777777" w:rsidR="00582F37" w:rsidRPr="00EF5447" w:rsidRDefault="00582F37" w:rsidP="00130046">
            <w:pPr>
              <w:pStyle w:val="TAC"/>
            </w:pPr>
            <w:r w:rsidRPr="00EF5447">
              <w:rPr>
                <w:rFonts w:cs="Arial"/>
              </w:rPr>
              <w:t>1950</w:t>
            </w:r>
          </w:p>
        </w:tc>
        <w:tc>
          <w:tcPr>
            <w:tcW w:w="746" w:type="dxa"/>
            <w:shd w:val="clear" w:color="auto" w:fill="auto"/>
            <w:noWrap/>
          </w:tcPr>
          <w:p w14:paraId="4F62A36F"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1624AFB8"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1875E9E2" w14:textId="77777777" w:rsidR="00582F37" w:rsidRPr="00EF5447" w:rsidRDefault="00582F37" w:rsidP="00130046">
            <w:pPr>
              <w:pStyle w:val="TAC"/>
              <w:rPr>
                <w:szCs w:val="18"/>
                <w:lang w:eastAsia="zh-CN"/>
              </w:rPr>
            </w:pPr>
            <w:r w:rsidRPr="00EF5447">
              <w:rPr>
                <w:rFonts w:cs="Arial"/>
              </w:rPr>
              <w:t>2140</w:t>
            </w:r>
          </w:p>
        </w:tc>
        <w:tc>
          <w:tcPr>
            <w:tcW w:w="917" w:type="dxa"/>
            <w:shd w:val="clear" w:color="auto" w:fill="auto"/>
          </w:tcPr>
          <w:p w14:paraId="7E9A33E0"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7CC52217" w14:textId="77777777" w:rsidR="00582F37" w:rsidRPr="00EF5447" w:rsidRDefault="00582F37" w:rsidP="00130046">
            <w:pPr>
              <w:pStyle w:val="TAC"/>
              <w:rPr>
                <w:lang w:eastAsia="ja-JP"/>
              </w:rPr>
            </w:pPr>
            <w:r w:rsidRPr="00EF5447">
              <w:rPr>
                <w:rFonts w:cs="Arial"/>
              </w:rPr>
              <w:t>N/A</w:t>
            </w:r>
          </w:p>
        </w:tc>
      </w:tr>
      <w:tr w:rsidR="00582F37" w:rsidRPr="00EF5447" w14:paraId="1EA2C4FA" w14:textId="77777777" w:rsidTr="00130046">
        <w:trPr>
          <w:trHeight w:val="22"/>
          <w:jc w:val="center"/>
        </w:trPr>
        <w:tc>
          <w:tcPr>
            <w:tcW w:w="2258" w:type="dxa"/>
            <w:tcBorders>
              <w:top w:val="nil"/>
              <w:bottom w:val="nil"/>
            </w:tcBorders>
            <w:shd w:val="clear" w:color="auto" w:fill="auto"/>
          </w:tcPr>
          <w:p w14:paraId="3F1A6502"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2A1D3E4" w14:textId="77777777" w:rsidR="00582F37" w:rsidRPr="00EF5447" w:rsidRDefault="00582F37" w:rsidP="00130046">
            <w:pPr>
              <w:pStyle w:val="TAC"/>
              <w:rPr>
                <w:rFonts w:eastAsia="맑은 고딕"/>
                <w:szCs w:val="18"/>
                <w:lang w:eastAsia="ko-KR"/>
              </w:rPr>
            </w:pPr>
            <w:r w:rsidRPr="00EF5447">
              <w:rPr>
                <w:rFonts w:cs="Arial"/>
              </w:rPr>
              <w:t>n28</w:t>
            </w:r>
          </w:p>
        </w:tc>
        <w:tc>
          <w:tcPr>
            <w:tcW w:w="1066" w:type="dxa"/>
            <w:shd w:val="clear" w:color="auto" w:fill="auto"/>
            <w:noWrap/>
          </w:tcPr>
          <w:p w14:paraId="454ACDAF" w14:textId="77777777" w:rsidR="00582F37" w:rsidRPr="00EF5447" w:rsidRDefault="00582F37" w:rsidP="00130046">
            <w:pPr>
              <w:pStyle w:val="TAC"/>
            </w:pPr>
            <w:r w:rsidRPr="00EF5447">
              <w:rPr>
                <w:rFonts w:cs="Arial"/>
              </w:rPr>
              <w:t>733</w:t>
            </w:r>
          </w:p>
        </w:tc>
        <w:tc>
          <w:tcPr>
            <w:tcW w:w="746" w:type="dxa"/>
            <w:shd w:val="clear" w:color="auto" w:fill="auto"/>
            <w:noWrap/>
          </w:tcPr>
          <w:p w14:paraId="61C19627"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5AAA3F5E"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504DD3E3" w14:textId="77777777" w:rsidR="00582F37" w:rsidRPr="00EF5447" w:rsidRDefault="00582F37" w:rsidP="00130046">
            <w:pPr>
              <w:pStyle w:val="TAC"/>
              <w:rPr>
                <w:szCs w:val="18"/>
                <w:lang w:eastAsia="zh-CN"/>
              </w:rPr>
            </w:pPr>
            <w:r w:rsidRPr="00EF5447">
              <w:rPr>
                <w:rFonts w:cs="Arial"/>
              </w:rPr>
              <w:t>788</w:t>
            </w:r>
          </w:p>
        </w:tc>
        <w:tc>
          <w:tcPr>
            <w:tcW w:w="917" w:type="dxa"/>
            <w:shd w:val="clear" w:color="auto" w:fill="auto"/>
          </w:tcPr>
          <w:p w14:paraId="54C68407"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5EC3F534" w14:textId="77777777" w:rsidR="00582F37" w:rsidRPr="00EF5447" w:rsidRDefault="00582F37" w:rsidP="00130046">
            <w:pPr>
              <w:pStyle w:val="TAC"/>
              <w:rPr>
                <w:lang w:eastAsia="ja-JP"/>
              </w:rPr>
            </w:pPr>
            <w:r w:rsidRPr="00EF5447">
              <w:rPr>
                <w:rFonts w:cs="Arial"/>
              </w:rPr>
              <w:t>N/A</w:t>
            </w:r>
          </w:p>
        </w:tc>
      </w:tr>
      <w:tr w:rsidR="00582F37" w:rsidRPr="00EF5447" w14:paraId="30936B2D" w14:textId="77777777" w:rsidTr="00130046">
        <w:trPr>
          <w:trHeight w:val="22"/>
          <w:jc w:val="center"/>
        </w:trPr>
        <w:tc>
          <w:tcPr>
            <w:tcW w:w="2258" w:type="dxa"/>
            <w:tcBorders>
              <w:top w:val="nil"/>
              <w:bottom w:val="single" w:sz="4" w:space="0" w:color="auto"/>
            </w:tcBorders>
            <w:shd w:val="clear" w:color="auto" w:fill="auto"/>
          </w:tcPr>
          <w:p w14:paraId="656B72A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61B381A" w14:textId="77777777" w:rsidR="00582F37" w:rsidRPr="00EF5447" w:rsidRDefault="00582F37" w:rsidP="00130046">
            <w:pPr>
              <w:pStyle w:val="TAC"/>
              <w:rPr>
                <w:rFonts w:eastAsia="맑은 고딕"/>
                <w:szCs w:val="18"/>
                <w:lang w:eastAsia="ko-KR"/>
              </w:rPr>
            </w:pPr>
            <w:r w:rsidRPr="00EF5447">
              <w:rPr>
                <w:rFonts w:cs="Arial"/>
              </w:rPr>
              <w:t>42</w:t>
            </w:r>
          </w:p>
        </w:tc>
        <w:tc>
          <w:tcPr>
            <w:tcW w:w="1066" w:type="dxa"/>
            <w:shd w:val="clear" w:color="auto" w:fill="auto"/>
            <w:noWrap/>
          </w:tcPr>
          <w:p w14:paraId="3D4434CE" w14:textId="77777777" w:rsidR="00582F37" w:rsidRPr="00EF5447" w:rsidRDefault="00582F37" w:rsidP="00130046">
            <w:pPr>
              <w:pStyle w:val="TAC"/>
            </w:pPr>
            <w:r w:rsidRPr="00EF5447">
              <w:rPr>
                <w:rFonts w:cs="Arial"/>
              </w:rPr>
              <w:t>3416</w:t>
            </w:r>
          </w:p>
        </w:tc>
        <w:tc>
          <w:tcPr>
            <w:tcW w:w="746" w:type="dxa"/>
            <w:shd w:val="clear" w:color="auto" w:fill="auto"/>
            <w:noWrap/>
          </w:tcPr>
          <w:p w14:paraId="7CAAAA3C"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3A51B31D"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6B5127FD" w14:textId="77777777" w:rsidR="00582F37" w:rsidRPr="00EF5447" w:rsidRDefault="00582F37" w:rsidP="00130046">
            <w:pPr>
              <w:pStyle w:val="TAC"/>
              <w:rPr>
                <w:szCs w:val="18"/>
                <w:lang w:eastAsia="zh-CN"/>
              </w:rPr>
            </w:pPr>
            <w:r w:rsidRPr="00EF5447">
              <w:rPr>
                <w:rFonts w:cs="Arial"/>
              </w:rPr>
              <w:t>3416</w:t>
            </w:r>
          </w:p>
        </w:tc>
        <w:tc>
          <w:tcPr>
            <w:tcW w:w="917" w:type="dxa"/>
            <w:shd w:val="clear" w:color="auto" w:fill="auto"/>
          </w:tcPr>
          <w:p w14:paraId="2378078D" w14:textId="77777777" w:rsidR="00582F37" w:rsidRPr="00EF5447" w:rsidRDefault="00582F37" w:rsidP="00130046">
            <w:pPr>
              <w:pStyle w:val="TAC"/>
              <w:rPr>
                <w:lang w:eastAsia="ja-JP"/>
              </w:rPr>
            </w:pPr>
            <w:r w:rsidRPr="00EF5447">
              <w:rPr>
                <w:rFonts w:cs="Arial"/>
              </w:rPr>
              <w:t>15.7</w:t>
            </w:r>
          </w:p>
        </w:tc>
        <w:tc>
          <w:tcPr>
            <w:tcW w:w="1248" w:type="dxa"/>
            <w:shd w:val="clear" w:color="auto" w:fill="auto"/>
          </w:tcPr>
          <w:p w14:paraId="4EC682C4" w14:textId="77777777" w:rsidR="00582F37" w:rsidRPr="00EF5447" w:rsidRDefault="00582F37" w:rsidP="00130046">
            <w:pPr>
              <w:pStyle w:val="TAC"/>
              <w:rPr>
                <w:lang w:eastAsia="ja-JP"/>
              </w:rPr>
            </w:pPr>
            <w:r w:rsidRPr="00EF5447">
              <w:rPr>
                <w:rFonts w:cs="Arial"/>
              </w:rPr>
              <w:t>IMD3</w:t>
            </w:r>
          </w:p>
        </w:tc>
      </w:tr>
      <w:tr w:rsidR="00582F37" w:rsidRPr="00EF5447" w14:paraId="773FD9DD" w14:textId="77777777" w:rsidTr="00130046">
        <w:trPr>
          <w:trHeight w:val="22"/>
          <w:jc w:val="center"/>
        </w:trPr>
        <w:tc>
          <w:tcPr>
            <w:tcW w:w="2258" w:type="dxa"/>
            <w:tcBorders>
              <w:bottom w:val="nil"/>
            </w:tcBorders>
            <w:shd w:val="clear" w:color="auto" w:fill="auto"/>
          </w:tcPr>
          <w:p w14:paraId="22836C40"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DC_1A-42A_n28A</w:t>
            </w:r>
          </w:p>
        </w:tc>
        <w:tc>
          <w:tcPr>
            <w:tcW w:w="878" w:type="dxa"/>
            <w:shd w:val="clear" w:color="auto" w:fill="auto"/>
          </w:tcPr>
          <w:p w14:paraId="26DC90FE" w14:textId="77777777" w:rsidR="00582F37" w:rsidRPr="00EF5447" w:rsidRDefault="00582F37" w:rsidP="00130046">
            <w:pPr>
              <w:pStyle w:val="TAC"/>
              <w:rPr>
                <w:rFonts w:eastAsia="맑은 고딕"/>
                <w:szCs w:val="18"/>
                <w:lang w:eastAsia="ko-KR"/>
              </w:rPr>
            </w:pPr>
            <w:r w:rsidRPr="00EF5447">
              <w:rPr>
                <w:rFonts w:cs="Arial"/>
              </w:rPr>
              <w:t>42</w:t>
            </w:r>
          </w:p>
        </w:tc>
        <w:tc>
          <w:tcPr>
            <w:tcW w:w="1066" w:type="dxa"/>
            <w:shd w:val="clear" w:color="auto" w:fill="auto"/>
            <w:noWrap/>
          </w:tcPr>
          <w:p w14:paraId="76B32D86" w14:textId="77777777" w:rsidR="00582F37" w:rsidRPr="00EF5447" w:rsidRDefault="00582F37" w:rsidP="00130046">
            <w:pPr>
              <w:pStyle w:val="TAC"/>
            </w:pPr>
            <w:r w:rsidRPr="00EF5447">
              <w:rPr>
                <w:rFonts w:cs="Arial"/>
              </w:rPr>
              <w:t>3580</w:t>
            </w:r>
          </w:p>
        </w:tc>
        <w:tc>
          <w:tcPr>
            <w:tcW w:w="746" w:type="dxa"/>
            <w:shd w:val="clear" w:color="auto" w:fill="auto"/>
            <w:noWrap/>
          </w:tcPr>
          <w:p w14:paraId="52E651EF"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68E21929"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44EC23D8" w14:textId="77777777" w:rsidR="00582F37" w:rsidRPr="00EF5447" w:rsidRDefault="00582F37" w:rsidP="00130046">
            <w:pPr>
              <w:pStyle w:val="TAC"/>
              <w:rPr>
                <w:szCs w:val="18"/>
                <w:lang w:eastAsia="zh-CN"/>
              </w:rPr>
            </w:pPr>
            <w:r w:rsidRPr="00EF5447">
              <w:rPr>
                <w:rFonts w:cs="Arial"/>
              </w:rPr>
              <w:t>3580</w:t>
            </w:r>
          </w:p>
        </w:tc>
        <w:tc>
          <w:tcPr>
            <w:tcW w:w="917" w:type="dxa"/>
            <w:shd w:val="clear" w:color="auto" w:fill="auto"/>
          </w:tcPr>
          <w:p w14:paraId="3227E92A"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4028C5FA" w14:textId="77777777" w:rsidR="00582F37" w:rsidRPr="00EF5447" w:rsidRDefault="00582F37" w:rsidP="00130046">
            <w:pPr>
              <w:pStyle w:val="TAC"/>
              <w:rPr>
                <w:lang w:eastAsia="ja-JP"/>
              </w:rPr>
            </w:pPr>
            <w:r w:rsidRPr="00EF5447">
              <w:rPr>
                <w:rFonts w:cs="Arial"/>
              </w:rPr>
              <w:t>N/A</w:t>
            </w:r>
          </w:p>
        </w:tc>
      </w:tr>
      <w:tr w:rsidR="00582F37" w:rsidRPr="00EF5447" w14:paraId="7DEFAA69" w14:textId="77777777" w:rsidTr="00130046">
        <w:trPr>
          <w:trHeight w:val="22"/>
          <w:jc w:val="center"/>
        </w:trPr>
        <w:tc>
          <w:tcPr>
            <w:tcW w:w="2258" w:type="dxa"/>
            <w:tcBorders>
              <w:top w:val="nil"/>
              <w:bottom w:val="nil"/>
            </w:tcBorders>
            <w:shd w:val="clear" w:color="auto" w:fill="auto"/>
          </w:tcPr>
          <w:p w14:paraId="6795EF8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E127B15" w14:textId="77777777" w:rsidR="00582F37" w:rsidRPr="00EF5447" w:rsidRDefault="00582F37" w:rsidP="00130046">
            <w:pPr>
              <w:pStyle w:val="TAC"/>
              <w:rPr>
                <w:rFonts w:eastAsia="맑은 고딕"/>
                <w:szCs w:val="18"/>
                <w:lang w:eastAsia="ko-KR"/>
              </w:rPr>
            </w:pPr>
            <w:r w:rsidRPr="00EF5447">
              <w:rPr>
                <w:rFonts w:cs="Arial"/>
              </w:rPr>
              <w:t>n28</w:t>
            </w:r>
          </w:p>
        </w:tc>
        <w:tc>
          <w:tcPr>
            <w:tcW w:w="1066" w:type="dxa"/>
            <w:shd w:val="clear" w:color="auto" w:fill="auto"/>
            <w:noWrap/>
          </w:tcPr>
          <w:p w14:paraId="2608D68E" w14:textId="77777777" w:rsidR="00582F37" w:rsidRPr="00EF5447" w:rsidRDefault="00582F37" w:rsidP="00130046">
            <w:pPr>
              <w:pStyle w:val="TAC"/>
            </w:pPr>
            <w:r w:rsidRPr="00EF5447">
              <w:rPr>
                <w:rFonts w:cs="Arial"/>
              </w:rPr>
              <w:t>723</w:t>
            </w:r>
          </w:p>
        </w:tc>
        <w:tc>
          <w:tcPr>
            <w:tcW w:w="746" w:type="dxa"/>
            <w:shd w:val="clear" w:color="auto" w:fill="auto"/>
            <w:noWrap/>
          </w:tcPr>
          <w:p w14:paraId="3C1BDE3A"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14292C57"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0A96D435" w14:textId="77777777" w:rsidR="00582F37" w:rsidRPr="00EF5447" w:rsidRDefault="00582F37" w:rsidP="00130046">
            <w:pPr>
              <w:pStyle w:val="TAC"/>
              <w:rPr>
                <w:szCs w:val="18"/>
                <w:lang w:eastAsia="zh-CN"/>
              </w:rPr>
            </w:pPr>
            <w:r w:rsidRPr="00EF5447">
              <w:rPr>
                <w:rFonts w:cs="Arial"/>
              </w:rPr>
              <w:t>778</w:t>
            </w:r>
          </w:p>
        </w:tc>
        <w:tc>
          <w:tcPr>
            <w:tcW w:w="917" w:type="dxa"/>
            <w:shd w:val="clear" w:color="auto" w:fill="auto"/>
          </w:tcPr>
          <w:p w14:paraId="5757BD7C"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5C0D1BC8" w14:textId="77777777" w:rsidR="00582F37" w:rsidRPr="00EF5447" w:rsidRDefault="00582F37" w:rsidP="00130046">
            <w:pPr>
              <w:pStyle w:val="TAC"/>
              <w:rPr>
                <w:lang w:eastAsia="ja-JP"/>
              </w:rPr>
            </w:pPr>
            <w:r w:rsidRPr="00EF5447">
              <w:rPr>
                <w:rFonts w:cs="Arial"/>
              </w:rPr>
              <w:t>N/A</w:t>
            </w:r>
          </w:p>
        </w:tc>
      </w:tr>
      <w:tr w:rsidR="00582F37" w:rsidRPr="00EF5447" w14:paraId="3C091157" w14:textId="77777777" w:rsidTr="00130046">
        <w:trPr>
          <w:trHeight w:val="22"/>
          <w:jc w:val="center"/>
        </w:trPr>
        <w:tc>
          <w:tcPr>
            <w:tcW w:w="2258" w:type="dxa"/>
            <w:tcBorders>
              <w:top w:val="nil"/>
              <w:bottom w:val="single" w:sz="4" w:space="0" w:color="auto"/>
            </w:tcBorders>
            <w:shd w:val="clear" w:color="auto" w:fill="auto"/>
          </w:tcPr>
          <w:p w14:paraId="6E69676B"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CB155A7" w14:textId="77777777" w:rsidR="00582F37" w:rsidRPr="00EF5447" w:rsidRDefault="00582F37" w:rsidP="00130046">
            <w:pPr>
              <w:pStyle w:val="TAC"/>
              <w:rPr>
                <w:rFonts w:eastAsia="맑은 고딕"/>
                <w:szCs w:val="18"/>
                <w:lang w:eastAsia="ko-KR"/>
              </w:rPr>
            </w:pPr>
            <w:r w:rsidRPr="00EF5447">
              <w:rPr>
                <w:rFonts w:cs="Arial"/>
              </w:rPr>
              <w:t>1</w:t>
            </w:r>
          </w:p>
        </w:tc>
        <w:tc>
          <w:tcPr>
            <w:tcW w:w="1066" w:type="dxa"/>
            <w:shd w:val="clear" w:color="auto" w:fill="auto"/>
            <w:noWrap/>
          </w:tcPr>
          <w:p w14:paraId="1A2FC328" w14:textId="77777777" w:rsidR="00582F37" w:rsidRPr="00EF5447" w:rsidRDefault="00582F37" w:rsidP="00130046">
            <w:pPr>
              <w:pStyle w:val="TAC"/>
            </w:pPr>
            <w:r w:rsidRPr="00EF5447">
              <w:rPr>
                <w:rFonts w:cs="Arial"/>
              </w:rPr>
              <w:t>1944</w:t>
            </w:r>
          </w:p>
        </w:tc>
        <w:tc>
          <w:tcPr>
            <w:tcW w:w="746" w:type="dxa"/>
            <w:shd w:val="clear" w:color="auto" w:fill="auto"/>
            <w:noWrap/>
          </w:tcPr>
          <w:p w14:paraId="355EA70E" w14:textId="77777777" w:rsidR="00582F37" w:rsidRPr="00EF5447" w:rsidRDefault="00582F37" w:rsidP="00130046">
            <w:pPr>
              <w:pStyle w:val="TAC"/>
              <w:rPr>
                <w:szCs w:val="18"/>
                <w:lang w:eastAsia="zh-CN"/>
              </w:rPr>
            </w:pPr>
            <w:r w:rsidRPr="00EF5447">
              <w:rPr>
                <w:rFonts w:cs="Arial"/>
              </w:rPr>
              <w:t>5</w:t>
            </w:r>
          </w:p>
        </w:tc>
        <w:tc>
          <w:tcPr>
            <w:tcW w:w="877" w:type="dxa"/>
            <w:shd w:val="clear" w:color="auto" w:fill="auto"/>
            <w:noWrap/>
          </w:tcPr>
          <w:p w14:paraId="0B3B8F8B" w14:textId="77777777" w:rsidR="00582F37" w:rsidRPr="00EF5447" w:rsidRDefault="00582F37" w:rsidP="00130046">
            <w:pPr>
              <w:pStyle w:val="TAC"/>
              <w:rPr>
                <w:szCs w:val="18"/>
                <w:lang w:eastAsia="zh-CN"/>
              </w:rPr>
            </w:pPr>
            <w:r w:rsidRPr="00EF5447">
              <w:rPr>
                <w:rFonts w:cs="Arial"/>
              </w:rPr>
              <w:t>25</w:t>
            </w:r>
          </w:p>
        </w:tc>
        <w:tc>
          <w:tcPr>
            <w:tcW w:w="1299" w:type="dxa"/>
            <w:shd w:val="clear" w:color="auto" w:fill="auto"/>
            <w:noWrap/>
          </w:tcPr>
          <w:p w14:paraId="06FE779B" w14:textId="77777777" w:rsidR="00582F37" w:rsidRPr="00EF5447" w:rsidRDefault="00582F37" w:rsidP="00130046">
            <w:pPr>
              <w:pStyle w:val="TAC"/>
              <w:rPr>
                <w:szCs w:val="18"/>
                <w:lang w:eastAsia="zh-CN"/>
              </w:rPr>
            </w:pPr>
            <w:r w:rsidRPr="00EF5447">
              <w:rPr>
                <w:rFonts w:cs="Arial"/>
              </w:rPr>
              <w:t>2134</w:t>
            </w:r>
          </w:p>
        </w:tc>
        <w:tc>
          <w:tcPr>
            <w:tcW w:w="917" w:type="dxa"/>
            <w:shd w:val="clear" w:color="auto" w:fill="auto"/>
          </w:tcPr>
          <w:p w14:paraId="6B3F19F2" w14:textId="77777777" w:rsidR="00582F37" w:rsidRPr="00EF5447" w:rsidRDefault="00582F37" w:rsidP="00130046">
            <w:pPr>
              <w:pStyle w:val="TAC"/>
              <w:rPr>
                <w:lang w:eastAsia="ja-JP"/>
              </w:rPr>
            </w:pPr>
            <w:r w:rsidRPr="00EF5447">
              <w:rPr>
                <w:rFonts w:cs="Arial"/>
              </w:rPr>
              <w:t>15.7</w:t>
            </w:r>
          </w:p>
        </w:tc>
        <w:tc>
          <w:tcPr>
            <w:tcW w:w="1248" w:type="dxa"/>
            <w:shd w:val="clear" w:color="auto" w:fill="auto"/>
          </w:tcPr>
          <w:p w14:paraId="6ED3524C" w14:textId="77777777" w:rsidR="00582F37" w:rsidRPr="00EF5447" w:rsidRDefault="00582F37" w:rsidP="00130046">
            <w:pPr>
              <w:pStyle w:val="TAC"/>
              <w:rPr>
                <w:lang w:eastAsia="ja-JP"/>
              </w:rPr>
            </w:pPr>
            <w:r w:rsidRPr="00EF5447">
              <w:rPr>
                <w:rFonts w:cs="Arial"/>
              </w:rPr>
              <w:t>IMD3</w:t>
            </w:r>
          </w:p>
        </w:tc>
      </w:tr>
      <w:tr w:rsidR="00582F37" w:rsidRPr="00EF5447" w14:paraId="73D69461" w14:textId="77777777" w:rsidTr="00130046">
        <w:trPr>
          <w:trHeight w:val="22"/>
          <w:jc w:val="center"/>
        </w:trPr>
        <w:tc>
          <w:tcPr>
            <w:tcW w:w="2258" w:type="dxa"/>
            <w:tcBorders>
              <w:bottom w:val="nil"/>
            </w:tcBorders>
            <w:shd w:val="clear" w:color="auto" w:fill="auto"/>
          </w:tcPr>
          <w:p w14:paraId="42EB0774" w14:textId="77777777" w:rsidR="00582F37" w:rsidRPr="00EF5447" w:rsidRDefault="00582F37" w:rsidP="00130046">
            <w:pPr>
              <w:pStyle w:val="TAC"/>
              <w:rPr>
                <w:lang w:eastAsia="zh-CN"/>
              </w:rPr>
            </w:pPr>
            <w:r w:rsidRPr="00EF5447">
              <w:rPr>
                <w:rFonts w:eastAsia="맑은 고딕"/>
                <w:szCs w:val="18"/>
                <w:lang w:eastAsia="ko-KR"/>
              </w:rPr>
              <w:t>DC_1A-42A_n79A</w:t>
            </w:r>
          </w:p>
        </w:tc>
        <w:tc>
          <w:tcPr>
            <w:tcW w:w="878" w:type="dxa"/>
            <w:shd w:val="clear" w:color="auto" w:fill="auto"/>
          </w:tcPr>
          <w:p w14:paraId="4D89C69B"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3994FD81" w14:textId="77777777" w:rsidR="00582F37" w:rsidRPr="00EF5447" w:rsidRDefault="00582F37" w:rsidP="00130046">
            <w:pPr>
              <w:pStyle w:val="TAC"/>
              <w:rPr>
                <w:szCs w:val="18"/>
                <w:lang w:eastAsia="ko-KR"/>
              </w:rPr>
            </w:pPr>
            <w:r w:rsidRPr="00EF5447">
              <w:t>19</w:t>
            </w:r>
            <w:r w:rsidRPr="00EF5447">
              <w:rPr>
                <w:lang w:eastAsia="ja-JP"/>
              </w:rPr>
              <w:t>77.5</w:t>
            </w:r>
          </w:p>
        </w:tc>
        <w:tc>
          <w:tcPr>
            <w:tcW w:w="746" w:type="dxa"/>
            <w:shd w:val="clear" w:color="auto" w:fill="auto"/>
            <w:noWrap/>
          </w:tcPr>
          <w:p w14:paraId="23CE057F"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31B5A57D"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209A89C6" w14:textId="77777777" w:rsidR="00582F37" w:rsidRPr="00EF5447" w:rsidRDefault="00582F37" w:rsidP="00130046">
            <w:pPr>
              <w:pStyle w:val="TAC"/>
              <w:rPr>
                <w:szCs w:val="18"/>
                <w:lang w:eastAsia="ko-KR"/>
              </w:rPr>
            </w:pPr>
            <w:r w:rsidRPr="00EF5447">
              <w:rPr>
                <w:szCs w:val="18"/>
                <w:lang w:eastAsia="zh-CN"/>
              </w:rPr>
              <w:t>2167.5</w:t>
            </w:r>
          </w:p>
        </w:tc>
        <w:tc>
          <w:tcPr>
            <w:tcW w:w="917" w:type="dxa"/>
            <w:shd w:val="clear" w:color="auto" w:fill="auto"/>
          </w:tcPr>
          <w:p w14:paraId="63A430D7"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CF2A5FD" w14:textId="77777777" w:rsidR="00582F37" w:rsidRPr="00EF5447" w:rsidRDefault="00582F37" w:rsidP="00130046">
            <w:pPr>
              <w:pStyle w:val="TAC"/>
              <w:rPr>
                <w:lang w:eastAsia="zh-CN"/>
              </w:rPr>
            </w:pPr>
            <w:r w:rsidRPr="00EF5447">
              <w:rPr>
                <w:lang w:eastAsia="ja-JP"/>
              </w:rPr>
              <w:t>N/A</w:t>
            </w:r>
          </w:p>
        </w:tc>
      </w:tr>
      <w:tr w:rsidR="00582F37" w:rsidRPr="00EF5447" w14:paraId="60BCE2E5" w14:textId="77777777" w:rsidTr="00130046">
        <w:trPr>
          <w:trHeight w:val="22"/>
          <w:jc w:val="center"/>
        </w:trPr>
        <w:tc>
          <w:tcPr>
            <w:tcW w:w="2258" w:type="dxa"/>
            <w:tcBorders>
              <w:top w:val="nil"/>
              <w:bottom w:val="nil"/>
            </w:tcBorders>
            <w:shd w:val="clear" w:color="auto" w:fill="auto"/>
          </w:tcPr>
          <w:p w14:paraId="0A07334B" w14:textId="77777777" w:rsidR="00582F37" w:rsidRPr="00EF5447" w:rsidRDefault="00582F37" w:rsidP="00130046">
            <w:pPr>
              <w:pStyle w:val="TAC"/>
              <w:rPr>
                <w:lang w:eastAsia="zh-CN"/>
              </w:rPr>
            </w:pPr>
          </w:p>
        </w:tc>
        <w:tc>
          <w:tcPr>
            <w:tcW w:w="878" w:type="dxa"/>
            <w:shd w:val="clear" w:color="auto" w:fill="auto"/>
          </w:tcPr>
          <w:p w14:paraId="51478702" w14:textId="77777777" w:rsidR="00582F37" w:rsidRPr="00EF5447" w:rsidRDefault="00582F37" w:rsidP="00130046">
            <w:pPr>
              <w:pStyle w:val="TAC"/>
              <w:rPr>
                <w:lang w:eastAsia="ja-JP"/>
              </w:rPr>
            </w:pPr>
            <w:r w:rsidRPr="00EF5447">
              <w:rPr>
                <w:rFonts w:eastAsia="맑은 고딕"/>
                <w:szCs w:val="18"/>
                <w:lang w:eastAsia="ko-KR"/>
              </w:rPr>
              <w:t>n79</w:t>
            </w:r>
          </w:p>
        </w:tc>
        <w:tc>
          <w:tcPr>
            <w:tcW w:w="1066" w:type="dxa"/>
            <w:shd w:val="clear" w:color="auto" w:fill="auto"/>
            <w:noWrap/>
          </w:tcPr>
          <w:p w14:paraId="40132B7F" w14:textId="77777777" w:rsidR="00582F37" w:rsidRPr="00EF5447" w:rsidRDefault="00582F37" w:rsidP="00130046">
            <w:pPr>
              <w:pStyle w:val="TAC"/>
              <w:rPr>
                <w:szCs w:val="18"/>
                <w:lang w:eastAsia="ko-KR"/>
              </w:rPr>
            </w:pPr>
            <w:r w:rsidRPr="00EF5447">
              <w:rPr>
                <w:rFonts w:eastAsia="Times New Roman"/>
                <w:szCs w:val="18"/>
              </w:rPr>
              <w:t>4420</w:t>
            </w:r>
          </w:p>
        </w:tc>
        <w:tc>
          <w:tcPr>
            <w:tcW w:w="746" w:type="dxa"/>
            <w:shd w:val="clear" w:color="auto" w:fill="auto"/>
            <w:noWrap/>
          </w:tcPr>
          <w:p w14:paraId="3A7883D3" w14:textId="77777777" w:rsidR="00582F37" w:rsidRPr="00EF5447" w:rsidRDefault="00582F37" w:rsidP="00130046">
            <w:pPr>
              <w:pStyle w:val="TAC"/>
              <w:rPr>
                <w:szCs w:val="18"/>
                <w:lang w:eastAsia="ko-KR"/>
              </w:rPr>
            </w:pPr>
            <w:r w:rsidRPr="00EF5447">
              <w:rPr>
                <w:szCs w:val="18"/>
                <w:lang w:eastAsia="zh-CN"/>
              </w:rPr>
              <w:t>40</w:t>
            </w:r>
          </w:p>
        </w:tc>
        <w:tc>
          <w:tcPr>
            <w:tcW w:w="877" w:type="dxa"/>
            <w:shd w:val="clear" w:color="auto" w:fill="auto"/>
            <w:noWrap/>
          </w:tcPr>
          <w:p w14:paraId="3C660394" w14:textId="77777777" w:rsidR="00582F37" w:rsidRPr="00EF5447" w:rsidRDefault="00582F37" w:rsidP="00130046">
            <w:pPr>
              <w:pStyle w:val="TAC"/>
              <w:rPr>
                <w:szCs w:val="18"/>
                <w:lang w:eastAsia="ko-KR"/>
              </w:rPr>
            </w:pPr>
            <w:r w:rsidRPr="00EF5447">
              <w:rPr>
                <w:rFonts w:eastAsia="Times New Roman"/>
                <w:szCs w:val="18"/>
              </w:rPr>
              <w:t>216</w:t>
            </w:r>
          </w:p>
        </w:tc>
        <w:tc>
          <w:tcPr>
            <w:tcW w:w="1299" w:type="dxa"/>
            <w:shd w:val="clear" w:color="auto" w:fill="auto"/>
            <w:noWrap/>
          </w:tcPr>
          <w:p w14:paraId="30A41B02" w14:textId="77777777" w:rsidR="00582F37" w:rsidRPr="00EF5447" w:rsidRDefault="00582F37" w:rsidP="00130046">
            <w:pPr>
              <w:pStyle w:val="TAC"/>
              <w:rPr>
                <w:szCs w:val="18"/>
                <w:lang w:eastAsia="ko-KR"/>
              </w:rPr>
            </w:pPr>
            <w:r w:rsidRPr="00EF5447">
              <w:t>4420</w:t>
            </w:r>
          </w:p>
        </w:tc>
        <w:tc>
          <w:tcPr>
            <w:tcW w:w="917" w:type="dxa"/>
            <w:shd w:val="clear" w:color="auto" w:fill="auto"/>
          </w:tcPr>
          <w:p w14:paraId="22ACF831"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60BA28D2" w14:textId="77777777" w:rsidR="00582F37" w:rsidRPr="00EF5447" w:rsidRDefault="00582F37" w:rsidP="00130046">
            <w:pPr>
              <w:pStyle w:val="TAC"/>
              <w:rPr>
                <w:lang w:eastAsia="zh-CN"/>
              </w:rPr>
            </w:pPr>
            <w:r w:rsidRPr="00EF5447">
              <w:rPr>
                <w:lang w:eastAsia="ja-JP"/>
              </w:rPr>
              <w:t>N/A</w:t>
            </w:r>
          </w:p>
        </w:tc>
      </w:tr>
      <w:tr w:rsidR="00582F37" w:rsidRPr="00EF5447" w14:paraId="02CB905A" w14:textId="77777777" w:rsidTr="00130046">
        <w:trPr>
          <w:trHeight w:val="22"/>
          <w:jc w:val="center"/>
        </w:trPr>
        <w:tc>
          <w:tcPr>
            <w:tcW w:w="2258" w:type="dxa"/>
            <w:tcBorders>
              <w:top w:val="nil"/>
              <w:bottom w:val="nil"/>
            </w:tcBorders>
            <w:shd w:val="clear" w:color="auto" w:fill="auto"/>
          </w:tcPr>
          <w:p w14:paraId="49594687" w14:textId="77777777" w:rsidR="00582F37" w:rsidRPr="00EF5447" w:rsidRDefault="00582F37" w:rsidP="00130046">
            <w:pPr>
              <w:pStyle w:val="TAC"/>
              <w:rPr>
                <w:lang w:eastAsia="zh-CN"/>
              </w:rPr>
            </w:pPr>
          </w:p>
        </w:tc>
        <w:tc>
          <w:tcPr>
            <w:tcW w:w="878" w:type="dxa"/>
            <w:shd w:val="clear" w:color="auto" w:fill="auto"/>
          </w:tcPr>
          <w:p w14:paraId="00F392FF" w14:textId="77777777" w:rsidR="00582F37" w:rsidRPr="00EF5447" w:rsidRDefault="00582F37" w:rsidP="00130046">
            <w:pPr>
              <w:pStyle w:val="TAC"/>
              <w:rPr>
                <w:lang w:eastAsia="ja-JP"/>
              </w:rPr>
            </w:pPr>
            <w:r w:rsidRPr="00EF5447">
              <w:rPr>
                <w:rFonts w:eastAsia="맑은 고딕"/>
                <w:szCs w:val="18"/>
                <w:lang w:eastAsia="ko-KR"/>
              </w:rPr>
              <w:t>42</w:t>
            </w:r>
          </w:p>
        </w:tc>
        <w:tc>
          <w:tcPr>
            <w:tcW w:w="1066" w:type="dxa"/>
            <w:shd w:val="clear" w:color="auto" w:fill="auto"/>
            <w:noWrap/>
          </w:tcPr>
          <w:p w14:paraId="1B5AEDF9" w14:textId="77777777" w:rsidR="00582F37" w:rsidRPr="00EF5447" w:rsidRDefault="00582F37" w:rsidP="00130046">
            <w:pPr>
              <w:pStyle w:val="TAC"/>
              <w:rPr>
                <w:szCs w:val="18"/>
                <w:lang w:eastAsia="ko-KR"/>
              </w:rPr>
            </w:pPr>
            <w:r w:rsidRPr="00EF5447">
              <w:t>3490</w:t>
            </w:r>
          </w:p>
        </w:tc>
        <w:tc>
          <w:tcPr>
            <w:tcW w:w="746" w:type="dxa"/>
            <w:shd w:val="clear" w:color="auto" w:fill="auto"/>
            <w:noWrap/>
          </w:tcPr>
          <w:p w14:paraId="0A6818D1"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568CC11C"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70D933AF" w14:textId="77777777" w:rsidR="00582F37" w:rsidRPr="00EF5447" w:rsidRDefault="00582F37" w:rsidP="00130046">
            <w:pPr>
              <w:pStyle w:val="TAC"/>
              <w:rPr>
                <w:szCs w:val="18"/>
                <w:lang w:eastAsia="ko-KR"/>
              </w:rPr>
            </w:pPr>
            <w:r w:rsidRPr="00EF5447">
              <w:t>3490</w:t>
            </w:r>
          </w:p>
        </w:tc>
        <w:tc>
          <w:tcPr>
            <w:tcW w:w="917" w:type="dxa"/>
            <w:shd w:val="clear" w:color="auto" w:fill="auto"/>
          </w:tcPr>
          <w:p w14:paraId="57A0C74B" w14:textId="77777777" w:rsidR="00582F37" w:rsidRPr="00EF5447" w:rsidRDefault="00582F37" w:rsidP="00130046">
            <w:pPr>
              <w:pStyle w:val="TAC"/>
              <w:rPr>
                <w:lang w:eastAsia="zh-CN"/>
              </w:rPr>
            </w:pPr>
            <w:r w:rsidRPr="00EF5447">
              <w:rPr>
                <w:lang w:eastAsia="zh-CN"/>
              </w:rPr>
              <w:t>4.8</w:t>
            </w:r>
          </w:p>
        </w:tc>
        <w:tc>
          <w:tcPr>
            <w:tcW w:w="1248" w:type="dxa"/>
            <w:shd w:val="clear" w:color="auto" w:fill="auto"/>
          </w:tcPr>
          <w:p w14:paraId="4E0A78DD" w14:textId="77777777" w:rsidR="00582F37" w:rsidRPr="00EF5447" w:rsidRDefault="00582F37" w:rsidP="00130046">
            <w:pPr>
              <w:pStyle w:val="TAC"/>
              <w:rPr>
                <w:lang w:eastAsia="zh-CN"/>
              </w:rPr>
            </w:pPr>
            <w:r w:rsidRPr="00EF5447">
              <w:rPr>
                <w:lang w:eastAsia="zh-CN"/>
              </w:rPr>
              <w:t>IMD5</w:t>
            </w:r>
          </w:p>
        </w:tc>
      </w:tr>
      <w:tr w:rsidR="00582F37" w:rsidRPr="00EF5447" w14:paraId="57EC8925" w14:textId="77777777" w:rsidTr="00130046">
        <w:trPr>
          <w:trHeight w:val="22"/>
          <w:jc w:val="center"/>
        </w:trPr>
        <w:tc>
          <w:tcPr>
            <w:tcW w:w="2258" w:type="dxa"/>
            <w:tcBorders>
              <w:top w:val="nil"/>
              <w:bottom w:val="nil"/>
            </w:tcBorders>
            <w:shd w:val="clear" w:color="auto" w:fill="auto"/>
          </w:tcPr>
          <w:p w14:paraId="566D8CE8" w14:textId="77777777" w:rsidR="00582F37" w:rsidRPr="00EF5447" w:rsidRDefault="00582F37" w:rsidP="00130046">
            <w:pPr>
              <w:pStyle w:val="TAC"/>
              <w:rPr>
                <w:lang w:eastAsia="zh-CN"/>
              </w:rPr>
            </w:pPr>
          </w:p>
        </w:tc>
        <w:tc>
          <w:tcPr>
            <w:tcW w:w="878" w:type="dxa"/>
            <w:shd w:val="clear" w:color="auto" w:fill="auto"/>
          </w:tcPr>
          <w:p w14:paraId="43C393AC" w14:textId="77777777" w:rsidR="00582F37" w:rsidRPr="00EF5447" w:rsidRDefault="00582F37" w:rsidP="00130046">
            <w:pPr>
              <w:pStyle w:val="TAC"/>
              <w:rPr>
                <w:lang w:eastAsia="ja-JP"/>
              </w:rPr>
            </w:pPr>
            <w:r w:rsidRPr="00EF5447">
              <w:rPr>
                <w:rFonts w:eastAsia="맑은 고딕"/>
                <w:szCs w:val="18"/>
                <w:lang w:eastAsia="ko-KR"/>
              </w:rPr>
              <w:t>42</w:t>
            </w:r>
          </w:p>
        </w:tc>
        <w:tc>
          <w:tcPr>
            <w:tcW w:w="1066" w:type="dxa"/>
            <w:shd w:val="clear" w:color="auto" w:fill="auto"/>
            <w:noWrap/>
          </w:tcPr>
          <w:p w14:paraId="410513D6" w14:textId="77777777" w:rsidR="00582F37" w:rsidRPr="00EF5447" w:rsidRDefault="00582F37" w:rsidP="00130046">
            <w:pPr>
              <w:pStyle w:val="TAC"/>
              <w:rPr>
                <w:szCs w:val="18"/>
                <w:lang w:eastAsia="ko-KR"/>
              </w:rPr>
            </w:pPr>
            <w:r w:rsidRPr="00EF5447">
              <w:t>3402.5</w:t>
            </w:r>
          </w:p>
        </w:tc>
        <w:tc>
          <w:tcPr>
            <w:tcW w:w="746" w:type="dxa"/>
            <w:shd w:val="clear" w:color="auto" w:fill="auto"/>
            <w:noWrap/>
          </w:tcPr>
          <w:p w14:paraId="7AD6D739"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1F0BA7C9"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1D308A16" w14:textId="77777777" w:rsidR="00582F37" w:rsidRPr="00EF5447" w:rsidRDefault="00582F37" w:rsidP="00130046">
            <w:pPr>
              <w:pStyle w:val="TAC"/>
              <w:rPr>
                <w:szCs w:val="18"/>
                <w:lang w:eastAsia="ko-KR"/>
              </w:rPr>
            </w:pPr>
            <w:r w:rsidRPr="00EF5447">
              <w:t>3402.5</w:t>
            </w:r>
          </w:p>
        </w:tc>
        <w:tc>
          <w:tcPr>
            <w:tcW w:w="917" w:type="dxa"/>
            <w:shd w:val="clear" w:color="auto" w:fill="auto"/>
          </w:tcPr>
          <w:p w14:paraId="6A2E2D14"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08845639" w14:textId="77777777" w:rsidR="00582F37" w:rsidRPr="00EF5447" w:rsidRDefault="00582F37" w:rsidP="00130046">
            <w:pPr>
              <w:pStyle w:val="TAC"/>
              <w:rPr>
                <w:lang w:eastAsia="zh-CN"/>
              </w:rPr>
            </w:pPr>
            <w:r w:rsidRPr="00EF5447">
              <w:rPr>
                <w:lang w:eastAsia="ja-JP"/>
              </w:rPr>
              <w:t>N/A</w:t>
            </w:r>
          </w:p>
        </w:tc>
      </w:tr>
      <w:tr w:rsidR="00582F37" w:rsidRPr="00EF5447" w14:paraId="32210DDF" w14:textId="77777777" w:rsidTr="00130046">
        <w:trPr>
          <w:trHeight w:val="22"/>
          <w:jc w:val="center"/>
        </w:trPr>
        <w:tc>
          <w:tcPr>
            <w:tcW w:w="2258" w:type="dxa"/>
            <w:tcBorders>
              <w:top w:val="nil"/>
              <w:bottom w:val="nil"/>
            </w:tcBorders>
            <w:shd w:val="clear" w:color="auto" w:fill="auto"/>
          </w:tcPr>
          <w:p w14:paraId="28563260" w14:textId="77777777" w:rsidR="00582F37" w:rsidRPr="00EF5447" w:rsidRDefault="00582F37" w:rsidP="00130046">
            <w:pPr>
              <w:pStyle w:val="TAC"/>
              <w:rPr>
                <w:lang w:eastAsia="zh-CN"/>
              </w:rPr>
            </w:pPr>
          </w:p>
        </w:tc>
        <w:tc>
          <w:tcPr>
            <w:tcW w:w="878" w:type="dxa"/>
            <w:shd w:val="clear" w:color="auto" w:fill="auto"/>
          </w:tcPr>
          <w:p w14:paraId="0DD74FDD" w14:textId="77777777" w:rsidR="00582F37" w:rsidRPr="00EF5447" w:rsidRDefault="00582F37" w:rsidP="00130046">
            <w:pPr>
              <w:pStyle w:val="TAC"/>
              <w:rPr>
                <w:lang w:eastAsia="ja-JP"/>
              </w:rPr>
            </w:pPr>
            <w:r w:rsidRPr="00EF5447">
              <w:rPr>
                <w:rFonts w:eastAsia="맑은 고딕"/>
                <w:szCs w:val="18"/>
                <w:lang w:eastAsia="ko-KR"/>
              </w:rPr>
              <w:t>n79</w:t>
            </w:r>
          </w:p>
        </w:tc>
        <w:tc>
          <w:tcPr>
            <w:tcW w:w="1066" w:type="dxa"/>
            <w:shd w:val="clear" w:color="auto" w:fill="auto"/>
            <w:noWrap/>
          </w:tcPr>
          <w:p w14:paraId="181F9399" w14:textId="77777777" w:rsidR="00582F37" w:rsidRPr="00EF5447" w:rsidRDefault="00582F37" w:rsidP="00130046">
            <w:pPr>
              <w:pStyle w:val="TAC"/>
              <w:rPr>
                <w:szCs w:val="18"/>
                <w:lang w:eastAsia="ko-KR"/>
              </w:rPr>
            </w:pPr>
            <w:r w:rsidRPr="00EF5447">
              <w:rPr>
                <w:rFonts w:eastAsia="Times New Roman"/>
                <w:szCs w:val="18"/>
              </w:rPr>
              <w:t>4640</w:t>
            </w:r>
          </w:p>
        </w:tc>
        <w:tc>
          <w:tcPr>
            <w:tcW w:w="746" w:type="dxa"/>
            <w:shd w:val="clear" w:color="auto" w:fill="auto"/>
            <w:noWrap/>
          </w:tcPr>
          <w:p w14:paraId="0E6E24E9" w14:textId="77777777" w:rsidR="00582F37" w:rsidRPr="00EF5447" w:rsidRDefault="00582F37" w:rsidP="00130046">
            <w:pPr>
              <w:pStyle w:val="TAC"/>
              <w:rPr>
                <w:szCs w:val="18"/>
                <w:lang w:eastAsia="ko-KR"/>
              </w:rPr>
            </w:pPr>
            <w:r w:rsidRPr="00EF5447">
              <w:rPr>
                <w:szCs w:val="18"/>
                <w:lang w:eastAsia="zh-CN"/>
              </w:rPr>
              <w:t>40</w:t>
            </w:r>
          </w:p>
        </w:tc>
        <w:tc>
          <w:tcPr>
            <w:tcW w:w="877" w:type="dxa"/>
            <w:shd w:val="clear" w:color="auto" w:fill="auto"/>
            <w:noWrap/>
          </w:tcPr>
          <w:p w14:paraId="328AA755" w14:textId="77777777" w:rsidR="00582F37" w:rsidRPr="00EF5447" w:rsidRDefault="00582F37" w:rsidP="00130046">
            <w:pPr>
              <w:pStyle w:val="TAC"/>
              <w:rPr>
                <w:szCs w:val="18"/>
                <w:lang w:eastAsia="ko-KR"/>
              </w:rPr>
            </w:pPr>
            <w:r w:rsidRPr="00EF5447">
              <w:rPr>
                <w:rFonts w:eastAsia="Times New Roman"/>
                <w:szCs w:val="18"/>
              </w:rPr>
              <w:t>216</w:t>
            </w:r>
          </w:p>
        </w:tc>
        <w:tc>
          <w:tcPr>
            <w:tcW w:w="1299" w:type="dxa"/>
            <w:shd w:val="clear" w:color="auto" w:fill="auto"/>
            <w:noWrap/>
          </w:tcPr>
          <w:p w14:paraId="0C42338F" w14:textId="77777777" w:rsidR="00582F37" w:rsidRPr="00EF5447" w:rsidRDefault="00582F37" w:rsidP="00130046">
            <w:pPr>
              <w:pStyle w:val="TAC"/>
              <w:rPr>
                <w:szCs w:val="18"/>
                <w:lang w:eastAsia="ko-KR"/>
              </w:rPr>
            </w:pPr>
            <w:r w:rsidRPr="00EF5447">
              <w:t>4640</w:t>
            </w:r>
          </w:p>
        </w:tc>
        <w:tc>
          <w:tcPr>
            <w:tcW w:w="917" w:type="dxa"/>
            <w:shd w:val="clear" w:color="auto" w:fill="auto"/>
          </w:tcPr>
          <w:p w14:paraId="62C0B9F5"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16AAD103" w14:textId="77777777" w:rsidR="00582F37" w:rsidRPr="00EF5447" w:rsidRDefault="00582F37" w:rsidP="00130046">
            <w:pPr>
              <w:pStyle w:val="TAC"/>
              <w:rPr>
                <w:lang w:eastAsia="zh-CN"/>
              </w:rPr>
            </w:pPr>
            <w:r w:rsidRPr="00EF5447">
              <w:rPr>
                <w:lang w:eastAsia="ja-JP"/>
              </w:rPr>
              <w:t>N/A</w:t>
            </w:r>
          </w:p>
        </w:tc>
      </w:tr>
      <w:tr w:rsidR="00582F37" w:rsidRPr="00EF5447" w14:paraId="739D4658" w14:textId="77777777" w:rsidTr="00130046">
        <w:trPr>
          <w:trHeight w:val="22"/>
          <w:jc w:val="center"/>
        </w:trPr>
        <w:tc>
          <w:tcPr>
            <w:tcW w:w="2258" w:type="dxa"/>
            <w:tcBorders>
              <w:top w:val="nil"/>
              <w:bottom w:val="nil"/>
            </w:tcBorders>
            <w:shd w:val="clear" w:color="auto" w:fill="auto"/>
          </w:tcPr>
          <w:p w14:paraId="391DFD2D" w14:textId="77777777" w:rsidR="00582F37" w:rsidRPr="00EF5447" w:rsidRDefault="00582F37" w:rsidP="00130046">
            <w:pPr>
              <w:pStyle w:val="TAC"/>
              <w:rPr>
                <w:lang w:eastAsia="zh-CN"/>
              </w:rPr>
            </w:pPr>
          </w:p>
        </w:tc>
        <w:tc>
          <w:tcPr>
            <w:tcW w:w="878" w:type="dxa"/>
            <w:shd w:val="clear" w:color="auto" w:fill="auto"/>
          </w:tcPr>
          <w:p w14:paraId="4E868708"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19F71606" w14:textId="77777777" w:rsidR="00582F37" w:rsidRPr="00EF5447" w:rsidRDefault="00582F37" w:rsidP="00130046">
            <w:pPr>
              <w:pStyle w:val="TAC"/>
              <w:rPr>
                <w:szCs w:val="18"/>
                <w:lang w:eastAsia="ko-KR"/>
              </w:rPr>
            </w:pPr>
            <w:r w:rsidRPr="00EF5447">
              <w:t>19</w:t>
            </w:r>
            <w:r w:rsidRPr="00EF5447">
              <w:rPr>
                <w:lang w:eastAsia="ja-JP"/>
              </w:rPr>
              <w:t>75</w:t>
            </w:r>
          </w:p>
        </w:tc>
        <w:tc>
          <w:tcPr>
            <w:tcW w:w="746" w:type="dxa"/>
            <w:shd w:val="clear" w:color="auto" w:fill="auto"/>
            <w:noWrap/>
          </w:tcPr>
          <w:p w14:paraId="3714AF09"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2F8BB15B"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1D1FB5AB" w14:textId="77777777" w:rsidR="00582F37" w:rsidRPr="00EF5447" w:rsidRDefault="00582F37" w:rsidP="00130046">
            <w:pPr>
              <w:pStyle w:val="TAC"/>
              <w:rPr>
                <w:szCs w:val="18"/>
                <w:lang w:eastAsia="ko-KR"/>
              </w:rPr>
            </w:pPr>
            <w:r w:rsidRPr="00EF5447">
              <w:rPr>
                <w:szCs w:val="18"/>
                <w:lang w:eastAsia="zh-CN"/>
              </w:rPr>
              <w:t>2165</w:t>
            </w:r>
          </w:p>
        </w:tc>
        <w:tc>
          <w:tcPr>
            <w:tcW w:w="917" w:type="dxa"/>
            <w:shd w:val="clear" w:color="auto" w:fill="auto"/>
          </w:tcPr>
          <w:p w14:paraId="64893125" w14:textId="77777777" w:rsidR="00582F37" w:rsidRPr="00EF5447" w:rsidRDefault="00582F37" w:rsidP="00130046">
            <w:pPr>
              <w:pStyle w:val="TAC"/>
              <w:rPr>
                <w:lang w:eastAsia="zh-CN"/>
              </w:rPr>
            </w:pPr>
            <w:r w:rsidRPr="00EF5447">
              <w:rPr>
                <w:lang w:eastAsia="zh-CN"/>
              </w:rPr>
              <w:t>15.5</w:t>
            </w:r>
          </w:p>
        </w:tc>
        <w:tc>
          <w:tcPr>
            <w:tcW w:w="1248" w:type="dxa"/>
            <w:shd w:val="clear" w:color="auto" w:fill="auto"/>
          </w:tcPr>
          <w:p w14:paraId="7E2F31FA" w14:textId="77777777" w:rsidR="00582F37" w:rsidRPr="00EF5447" w:rsidRDefault="00582F37" w:rsidP="00130046">
            <w:pPr>
              <w:pStyle w:val="TAC"/>
              <w:rPr>
                <w:lang w:eastAsia="zh-CN"/>
              </w:rPr>
            </w:pPr>
            <w:r w:rsidRPr="00EF5447">
              <w:rPr>
                <w:lang w:eastAsia="zh-CN"/>
              </w:rPr>
              <w:t>IMD3</w:t>
            </w:r>
          </w:p>
        </w:tc>
      </w:tr>
      <w:tr w:rsidR="00582F37" w:rsidRPr="00EF5447" w14:paraId="5FF059EC" w14:textId="77777777" w:rsidTr="00130046">
        <w:trPr>
          <w:trHeight w:val="22"/>
          <w:jc w:val="center"/>
        </w:trPr>
        <w:tc>
          <w:tcPr>
            <w:tcW w:w="2258" w:type="dxa"/>
            <w:tcBorders>
              <w:top w:val="nil"/>
              <w:bottom w:val="nil"/>
            </w:tcBorders>
            <w:shd w:val="clear" w:color="auto" w:fill="auto"/>
          </w:tcPr>
          <w:p w14:paraId="73A087FD" w14:textId="77777777" w:rsidR="00582F37" w:rsidRPr="00EF5447" w:rsidRDefault="00582F37" w:rsidP="00130046">
            <w:pPr>
              <w:pStyle w:val="TAC"/>
              <w:rPr>
                <w:lang w:eastAsia="zh-CN"/>
              </w:rPr>
            </w:pPr>
          </w:p>
        </w:tc>
        <w:tc>
          <w:tcPr>
            <w:tcW w:w="878" w:type="dxa"/>
            <w:shd w:val="clear" w:color="auto" w:fill="auto"/>
          </w:tcPr>
          <w:p w14:paraId="708DF602" w14:textId="77777777" w:rsidR="00582F37" w:rsidRPr="00EF5447" w:rsidRDefault="00582F37" w:rsidP="00130046">
            <w:pPr>
              <w:pStyle w:val="TAC"/>
              <w:rPr>
                <w:lang w:eastAsia="ja-JP"/>
              </w:rPr>
            </w:pPr>
            <w:r w:rsidRPr="00EF5447">
              <w:rPr>
                <w:rFonts w:eastAsia="맑은 고딕"/>
                <w:szCs w:val="18"/>
                <w:lang w:eastAsia="ko-KR"/>
              </w:rPr>
              <w:t>42</w:t>
            </w:r>
          </w:p>
        </w:tc>
        <w:tc>
          <w:tcPr>
            <w:tcW w:w="1066" w:type="dxa"/>
            <w:shd w:val="clear" w:color="auto" w:fill="auto"/>
            <w:noWrap/>
          </w:tcPr>
          <w:p w14:paraId="1123A9BC" w14:textId="77777777" w:rsidR="00582F37" w:rsidRPr="00EF5447" w:rsidRDefault="00582F37" w:rsidP="00130046">
            <w:pPr>
              <w:pStyle w:val="TAC"/>
              <w:rPr>
                <w:szCs w:val="18"/>
                <w:lang w:eastAsia="ko-KR"/>
              </w:rPr>
            </w:pPr>
            <w:r w:rsidRPr="00EF5447">
              <w:t>3450</w:t>
            </w:r>
          </w:p>
        </w:tc>
        <w:tc>
          <w:tcPr>
            <w:tcW w:w="746" w:type="dxa"/>
            <w:shd w:val="clear" w:color="auto" w:fill="auto"/>
            <w:noWrap/>
          </w:tcPr>
          <w:p w14:paraId="20334047"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6935B95C"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4D14E8E5" w14:textId="77777777" w:rsidR="00582F37" w:rsidRPr="00EF5447" w:rsidRDefault="00582F37" w:rsidP="00130046">
            <w:pPr>
              <w:pStyle w:val="TAC"/>
              <w:rPr>
                <w:szCs w:val="18"/>
                <w:lang w:eastAsia="ko-KR"/>
              </w:rPr>
            </w:pPr>
            <w:r w:rsidRPr="00EF5447">
              <w:t>3450</w:t>
            </w:r>
          </w:p>
        </w:tc>
        <w:tc>
          <w:tcPr>
            <w:tcW w:w="917" w:type="dxa"/>
            <w:shd w:val="clear" w:color="auto" w:fill="auto"/>
          </w:tcPr>
          <w:p w14:paraId="3637774D"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08E8A436" w14:textId="77777777" w:rsidR="00582F37" w:rsidRPr="00EF5447" w:rsidRDefault="00582F37" w:rsidP="00130046">
            <w:pPr>
              <w:pStyle w:val="TAC"/>
              <w:rPr>
                <w:lang w:eastAsia="zh-CN"/>
              </w:rPr>
            </w:pPr>
            <w:r w:rsidRPr="00EF5447">
              <w:rPr>
                <w:lang w:eastAsia="ja-JP"/>
              </w:rPr>
              <w:t>N/A</w:t>
            </w:r>
          </w:p>
        </w:tc>
      </w:tr>
      <w:tr w:rsidR="00582F37" w:rsidRPr="00EF5447" w14:paraId="54BCE697" w14:textId="77777777" w:rsidTr="00130046">
        <w:trPr>
          <w:trHeight w:val="22"/>
          <w:jc w:val="center"/>
        </w:trPr>
        <w:tc>
          <w:tcPr>
            <w:tcW w:w="2258" w:type="dxa"/>
            <w:tcBorders>
              <w:top w:val="nil"/>
              <w:bottom w:val="nil"/>
            </w:tcBorders>
            <w:shd w:val="clear" w:color="auto" w:fill="auto"/>
          </w:tcPr>
          <w:p w14:paraId="22B69651" w14:textId="77777777" w:rsidR="00582F37" w:rsidRPr="00EF5447" w:rsidRDefault="00582F37" w:rsidP="00130046">
            <w:pPr>
              <w:pStyle w:val="TAC"/>
              <w:rPr>
                <w:lang w:eastAsia="zh-CN"/>
              </w:rPr>
            </w:pPr>
          </w:p>
        </w:tc>
        <w:tc>
          <w:tcPr>
            <w:tcW w:w="878" w:type="dxa"/>
            <w:shd w:val="clear" w:color="auto" w:fill="auto"/>
          </w:tcPr>
          <w:p w14:paraId="51B16443" w14:textId="77777777" w:rsidR="00582F37" w:rsidRPr="00EF5447" w:rsidRDefault="00582F37" w:rsidP="00130046">
            <w:pPr>
              <w:pStyle w:val="TAC"/>
              <w:rPr>
                <w:lang w:eastAsia="ja-JP"/>
              </w:rPr>
            </w:pPr>
            <w:r w:rsidRPr="00EF5447">
              <w:rPr>
                <w:rFonts w:eastAsia="맑은 고딕"/>
                <w:szCs w:val="18"/>
                <w:lang w:eastAsia="ko-KR"/>
              </w:rPr>
              <w:t>n79</w:t>
            </w:r>
          </w:p>
        </w:tc>
        <w:tc>
          <w:tcPr>
            <w:tcW w:w="1066" w:type="dxa"/>
            <w:shd w:val="clear" w:color="auto" w:fill="auto"/>
            <w:noWrap/>
          </w:tcPr>
          <w:p w14:paraId="1D603915" w14:textId="77777777" w:rsidR="00582F37" w:rsidRPr="00EF5447" w:rsidRDefault="00582F37" w:rsidP="00130046">
            <w:pPr>
              <w:pStyle w:val="TAC"/>
              <w:rPr>
                <w:szCs w:val="18"/>
                <w:lang w:eastAsia="ko-KR"/>
              </w:rPr>
            </w:pPr>
            <w:r w:rsidRPr="00EF5447">
              <w:rPr>
                <w:rFonts w:eastAsia="Times New Roman"/>
                <w:szCs w:val="18"/>
              </w:rPr>
              <w:t>4520</w:t>
            </w:r>
          </w:p>
        </w:tc>
        <w:tc>
          <w:tcPr>
            <w:tcW w:w="746" w:type="dxa"/>
            <w:shd w:val="clear" w:color="auto" w:fill="auto"/>
            <w:noWrap/>
          </w:tcPr>
          <w:p w14:paraId="0F7A8CD6" w14:textId="77777777" w:rsidR="00582F37" w:rsidRPr="00EF5447" w:rsidRDefault="00582F37" w:rsidP="00130046">
            <w:pPr>
              <w:pStyle w:val="TAC"/>
              <w:rPr>
                <w:szCs w:val="18"/>
                <w:lang w:eastAsia="ko-KR"/>
              </w:rPr>
            </w:pPr>
            <w:r w:rsidRPr="00EF5447">
              <w:rPr>
                <w:szCs w:val="18"/>
                <w:lang w:eastAsia="zh-CN"/>
              </w:rPr>
              <w:t>40</w:t>
            </w:r>
          </w:p>
        </w:tc>
        <w:tc>
          <w:tcPr>
            <w:tcW w:w="877" w:type="dxa"/>
            <w:shd w:val="clear" w:color="auto" w:fill="auto"/>
            <w:noWrap/>
          </w:tcPr>
          <w:p w14:paraId="6B7995AD" w14:textId="77777777" w:rsidR="00582F37" w:rsidRPr="00EF5447" w:rsidRDefault="00582F37" w:rsidP="00130046">
            <w:pPr>
              <w:pStyle w:val="TAC"/>
              <w:rPr>
                <w:szCs w:val="18"/>
                <w:lang w:eastAsia="ko-KR"/>
              </w:rPr>
            </w:pPr>
            <w:r w:rsidRPr="00EF5447">
              <w:rPr>
                <w:rFonts w:eastAsia="Times New Roman"/>
                <w:szCs w:val="18"/>
              </w:rPr>
              <w:t>216</w:t>
            </w:r>
          </w:p>
        </w:tc>
        <w:tc>
          <w:tcPr>
            <w:tcW w:w="1299" w:type="dxa"/>
            <w:shd w:val="clear" w:color="auto" w:fill="auto"/>
            <w:noWrap/>
          </w:tcPr>
          <w:p w14:paraId="327006EF" w14:textId="77777777" w:rsidR="00582F37" w:rsidRPr="00EF5447" w:rsidRDefault="00582F37" w:rsidP="00130046">
            <w:pPr>
              <w:pStyle w:val="TAC"/>
              <w:rPr>
                <w:szCs w:val="18"/>
                <w:lang w:eastAsia="ko-KR"/>
              </w:rPr>
            </w:pPr>
            <w:r w:rsidRPr="00EF5447">
              <w:t>4520</w:t>
            </w:r>
          </w:p>
        </w:tc>
        <w:tc>
          <w:tcPr>
            <w:tcW w:w="917" w:type="dxa"/>
            <w:shd w:val="clear" w:color="auto" w:fill="auto"/>
          </w:tcPr>
          <w:p w14:paraId="0EC6C6AF"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7AC0E277" w14:textId="77777777" w:rsidR="00582F37" w:rsidRPr="00EF5447" w:rsidRDefault="00582F37" w:rsidP="00130046">
            <w:pPr>
              <w:pStyle w:val="TAC"/>
              <w:rPr>
                <w:lang w:eastAsia="zh-CN"/>
              </w:rPr>
            </w:pPr>
            <w:r w:rsidRPr="00EF5447">
              <w:rPr>
                <w:lang w:eastAsia="ja-JP"/>
              </w:rPr>
              <w:t>N/A</w:t>
            </w:r>
          </w:p>
        </w:tc>
      </w:tr>
      <w:tr w:rsidR="00582F37" w:rsidRPr="00EF5447" w14:paraId="619ACBB9" w14:textId="77777777" w:rsidTr="00130046">
        <w:trPr>
          <w:trHeight w:val="22"/>
          <w:jc w:val="center"/>
        </w:trPr>
        <w:tc>
          <w:tcPr>
            <w:tcW w:w="2258" w:type="dxa"/>
            <w:tcBorders>
              <w:top w:val="nil"/>
              <w:bottom w:val="single" w:sz="4" w:space="0" w:color="auto"/>
            </w:tcBorders>
            <w:shd w:val="clear" w:color="auto" w:fill="auto"/>
          </w:tcPr>
          <w:p w14:paraId="6DE71654" w14:textId="77777777" w:rsidR="00582F37" w:rsidRPr="00EF5447" w:rsidRDefault="00582F37" w:rsidP="00130046">
            <w:pPr>
              <w:pStyle w:val="TAC"/>
              <w:rPr>
                <w:lang w:eastAsia="zh-CN"/>
              </w:rPr>
            </w:pPr>
          </w:p>
        </w:tc>
        <w:tc>
          <w:tcPr>
            <w:tcW w:w="878" w:type="dxa"/>
            <w:shd w:val="clear" w:color="auto" w:fill="auto"/>
          </w:tcPr>
          <w:p w14:paraId="55508ECC" w14:textId="77777777" w:rsidR="00582F37" w:rsidRPr="00EF5447" w:rsidRDefault="00582F37" w:rsidP="00130046">
            <w:pPr>
              <w:pStyle w:val="TAC"/>
              <w:rPr>
                <w:lang w:eastAsia="ja-JP"/>
              </w:rPr>
            </w:pPr>
            <w:r w:rsidRPr="00EF5447">
              <w:rPr>
                <w:rFonts w:eastAsia="맑은 고딕"/>
                <w:szCs w:val="18"/>
                <w:lang w:eastAsia="ko-KR"/>
              </w:rPr>
              <w:t>1</w:t>
            </w:r>
          </w:p>
        </w:tc>
        <w:tc>
          <w:tcPr>
            <w:tcW w:w="1066" w:type="dxa"/>
            <w:shd w:val="clear" w:color="auto" w:fill="auto"/>
            <w:noWrap/>
          </w:tcPr>
          <w:p w14:paraId="0E8312BC" w14:textId="77777777" w:rsidR="00582F37" w:rsidRPr="00EF5447" w:rsidRDefault="00582F37" w:rsidP="00130046">
            <w:pPr>
              <w:pStyle w:val="TAC"/>
              <w:rPr>
                <w:szCs w:val="18"/>
                <w:lang w:eastAsia="ko-KR"/>
              </w:rPr>
            </w:pPr>
            <w:r w:rsidRPr="00EF5447">
              <w:t>19</w:t>
            </w:r>
            <w:r w:rsidRPr="00EF5447">
              <w:rPr>
                <w:lang w:eastAsia="ja-JP"/>
              </w:rPr>
              <w:t>50</w:t>
            </w:r>
          </w:p>
        </w:tc>
        <w:tc>
          <w:tcPr>
            <w:tcW w:w="746" w:type="dxa"/>
            <w:shd w:val="clear" w:color="auto" w:fill="auto"/>
            <w:noWrap/>
          </w:tcPr>
          <w:p w14:paraId="55727BFB" w14:textId="77777777" w:rsidR="00582F37" w:rsidRPr="00EF5447" w:rsidRDefault="00582F37" w:rsidP="00130046">
            <w:pPr>
              <w:pStyle w:val="TAC"/>
              <w:rPr>
                <w:szCs w:val="18"/>
                <w:lang w:eastAsia="ko-KR"/>
              </w:rPr>
            </w:pPr>
            <w:r w:rsidRPr="00EF5447">
              <w:rPr>
                <w:szCs w:val="18"/>
                <w:lang w:eastAsia="zh-CN"/>
              </w:rPr>
              <w:t>5</w:t>
            </w:r>
          </w:p>
        </w:tc>
        <w:tc>
          <w:tcPr>
            <w:tcW w:w="877" w:type="dxa"/>
            <w:shd w:val="clear" w:color="auto" w:fill="auto"/>
            <w:noWrap/>
          </w:tcPr>
          <w:p w14:paraId="240B232D" w14:textId="77777777" w:rsidR="00582F37" w:rsidRPr="00EF5447" w:rsidRDefault="00582F37" w:rsidP="00130046">
            <w:pPr>
              <w:pStyle w:val="TAC"/>
              <w:rPr>
                <w:szCs w:val="18"/>
                <w:lang w:eastAsia="ko-KR"/>
              </w:rPr>
            </w:pPr>
            <w:r w:rsidRPr="00EF5447">
              <w:rPr>
                <w:szCs w:val="18"/>
                <w:lang w:eastAsia="zh-CN"/>
              </w:rPr>
              <w:t>25</w:t>
            </w:r>
          </w:p>
        </w:tc>
        <w:tc>
          <w:tcPr>
            <w:tcW w:w="1299" w:type="dxa"/>
            <w:shd w:val="clear" w:color="auto" w:fill="auto"/>
            <w:noWrap/>
          </w:tcPr>
          <w:p w14:paraId="5A514AC4" w14:textId="77777777" w:rsidR="00582F37" w:rsidRPr="00EF5447" w:rsidRDefault="00582F37" w:rsidP="00130046">
            <w:pPr>
              <w:pStyle w:val="TAC"/>
              <w:rPr>
                <w:szCs w:val="18"/>
                <w:lang w:eastAsia="ko-KR"/>
              </w:rPr>
            </w:pPr>
            <w:r w:rsidRPr="00EF5447">
              <w:rPr>
                <w:szCs w:val="18"/>
                <w:lang w:eastAsia="zh-CN"/>
              </w:rPr>
              <w:t>2140</w:t>
            </w:r>
          </w:p>
        </w:tc>
        <w:tc>
          <w:tcPr>
            <w:tcW w:w="917" w:type="dxa"/>
            <w:shd w:val="clear" w:color="auto" w:fill="auto"/>
          </w:tcPr>
          <w:p w14:paraId="7BAE1DBC" w14:textId="77777777" w:rsidR="00582F37" w:rsidRPr="00EF5447" w:rsidRDefault="00582F37" w:rsidP="00130046">
            <w:pPr>
              <w:pStyle w:val="TAC"/>
              <w:rPr>
                <w:lang w:eastAsia="zh-CN"/>
              </w:rPr>
            </w:pPr>
            <w:r w:rsidRPr="00EF5447">
              <w:rPr>
                <w:lang w:eastAsia="zh-CN"/>
              </w:rPr>
              <w:t>9.3</w:t>
            </w:r>
          </w:p>
        </w:tc>
        <w:tc>
          <w:tcPr>
            <w:tcW w:w="1248" w:type="dxa"/>
            <w:shd w:val="clear" w:color="auto" w:fill="auto"/>
          </w:tcPr>
          <w:p w14:paraId="61B7C203" w14:textId="77777777" w:rsidR="00582F37" w:rsidRPr="00EF5447" w:rsidRDefault="00582F37" w:rsidP="00130046">
            <w:pPr>
              <w:pStyle w:val="TAC"/>
              <w:rPr>
                <w:lang w:eastAsia="zh-CN"/>
              </w:rPr>
            </w:pPr>
            <w:r w:rsidRPr="00EF5447">
              <w:rPr>
                <w:lang w:eastAsia="zh-CN"/>
              </w:rPr>
              <w:t>IMD4</w:t>
            </w:r>
          </w:p>
        </w:tc>
      </w:tr>
      <w:tr w:rsidR="00582F37" w:rsidRPr="00EF5447" w14:paraId="707BE563" w14:textId="77777777" w:rsidTr="00130046">
        <w:trPr>
          <w:trHeight w:val="22"/>
          <w:jc w:val="center"/>
        </w:trPr>
        <w:tc>
          <w:tcPr>
            <w:tcW w:w="2258" w:type="dxa"/>
            <w:tcBorders>
              <w:bottom w:val="nil"/>
            </w:tcBorders>
            <w:shd w:val="clear" w:color="auto" w:fill="auto"/>
          </w:tcPr>
          <w:p w14:paraId="0A8661DC" w14:textId="77777777" w:rsidR="00582F37" w:rsidRPr="00EF5447" w:rsidRDefault="00582F37" w:rsidP="00130046">
            <w:pPr>
              <w:pStyle w:val="TAC"/>
              <w:rPr>
                <w:lang w:eastAsia="zh-CN"/>
              </w:rPr>
            </w:pPr>
            <w:r w:rsidRPr="00EF5447">
              <w:t>DC_1A_SUL_n77A-n80A</w:t>
            </w:r>
          </w:p>
        </w:tc>
        <w:tc>
          <w:tcPr>
            <w:tcW w:w="878" w:type="dxa"/>
            <w:shd w:val="clear" w:color="auto" w:fill="auto"/>
          </w:tcPr>
          <w:p w14:paraId="6064ECBE" w14:textId="77777777" w:rsidR="00582F37" w:rsidRPr="00EF5447" w:rsidRDefault="00582F37" w:rsidP="00130046">
            <w:pPr>
              <w:pStyle w:val="TAC"/>
              <w:rPr>
                <w:lang w:eastAsia="ja-JP"/>
              </w:rPr>
            </w:pPr>
            <w:r w:rsidRPr="00EF5447">
              <w:rPr>
                <w:rFonts w:cs="Arial"/>
              </w:rPr>
              <w:t>1</w:t>
            </w:r>
          </w:p>
        </w:tc>
        <w:tc>
          <w:tcPr>
            <w:tcW w:w="1066" w:type="dxa"/>
            <w:shd w:val="clear" w:color="auto" w:fill="auto"/>
            <w:noWrap/>
          </w:tcPr>
          <w:p w14:paraId="1ADB1B3A" w14:textId="77777777" w:rsidR="00582F37" w:rsidRPr="00EF5447" w:rsidRDefault="00582F37" w:rsidP="00130046">
            <w:pPr>
              <w:pStyle w:val="TAC"/>
              <w:rPr>
                <w:szCs w:val="18"/>
                <w:lang w:eastAsia="ko-KR"/>
              </w:rPr>
            </w:pPr>
            <w:r w:rsidRPr="00EF5447">
              <w:rPr>
                <w:rFonts w:cs="Arial"/>
              </w:rPr>
              <w:t>1950</w:t>
            </w:r>
          </w:p>
        </w:tc>
        <w:tc>
          <w:tcPr>
            <w:tcW w:w="746" w:type="dxa"/>
            <w:shd w:val="clear" w:color="auto" w:fill="auto"/>
            <w:noWrap/>
          </w:tcPr>
          <w:p w14:paraId="62B0509E" w14:textId="77777777" w:rsidR="00582F37" w:rsidRPr="00EF5447" w:rsidRDefault="00582F37" w:rsidP="00130046">
            <w:pPr>
              <w:pStyle w:val="TAC"/>
              <w:rPr>
                <w:szCs w:val="18"/>
                <w:lang w:eastAsia="ko-KR"/>
              </w:rPr>
            </w:pPr>
            <w:r w:rsidRPr="00EF5447">
              <w:rPr>
                <w:rFonts w:cs="Arial"/>
              </w:rPr>
              <w:t>5</w:t>
            </w:r>
          </w:p>
        </w:tc>
        <w:tc>
          <w:tcPr>
            <w:tcW w:w="877" w:type="dxa"/>
            <w:shd w:val="clear" w:color="auto" w:fill="auto"/>
            <w:noWrap/>
          </w:tcPr>
          <w:p w14:paraId="2111A15B" w14:textId="77777777" w:rsidR="00582F37" w:rsidRPr="00EF5447" w:rsidRDefault="00582F37" w:rsidP="00130046">
            <w:pPr>
              <w:pStyle w:val="TAC"/>
              <w:rPr>
                <w:szCs w:val="18"/>
                <w:lang w:eastAsia="ko-KR"/>
              </w:rPr>
            </w:pPr>
            <w:r w:rsidRPr="00EF5447">
              <w:rPr>
                <w:rFonts w:cs="Arial"/>
              </w:rPr>
              <w:t>25</w:t>
            </w:r>
          </w:p>
        </w:tc>
        <w:tc>
          <w:tcPr>
            <w:tcW w:w="1299" w:type="dxa"/>
            <w:shd w:val="clear" w:color="auto" w:fill="auto"/>
            <w:noWrap/>
          </w:tcPr>
          <w:p w14:paraId="3C67DF60" w14:textId="77777777" w:rsidR="00582F37" w:rsidRPr="00EF5447" w:rsidRDefault="00582F37" w:rsidP="00130046">
            <w:pPr>
              <w:pStyle w:val="TAC"/>
              <w:rPr>
                <w:szCs w:val="18"/>
                <w:lang w:eastAsia="ko-KR"/>
              </w:rPr>
            </w:pPr>
            <w:r w:rsidRPr="00EF5447">
              <w:rPr>
                <w:rFonts w:cs="Arial"/>
              </w:rPr>
              <w:t>2140</w:t>
            </w:r>
          </w:p>
        </w:tc>
        <w:tc>
          <w:tcPr>
            <w:tcW w:w="917" w:type="dxa"/>
            <w:shd w:val="clear" w:color="auto" w:fill="auto"/>
          </w:tcPr>
          <w:p w14:paraId="77F12C01" w14:textId="77777777" w:rsidR="00582F37" w:rsidRPr="00EF5447" w:rsidRDefault="00582F37" w:rsidP="00130046">
            <w:pPr>
              <w:pStyle w:val="TAC"/>
              <w:rPr>
                <w:lang w:eastAsia="zh-CN"/>
              </w:rPr>
            </w:pPr>
            <w:r w:rsidRPr="00EF5447">
              <w:rPr>
                <w:rFonts w:cs="Arial"/>
              </w:rPr>
              <w:t>23</w:t>
            </w:r>
          </w:p>
        </w:tc>
        <w:tc>
          <w:tcPr>
            <w:tcW w:w="1248" w:type="dxa"/>
            <w:shd w:val="clear" w:color="auto" w:fill="auto"/>
          </w:tcPr>
          <w:p w14:paraId="7A322329" w14:textId="77777777" w:rsidR="00582F37" w:rsidRPr="00EF5447" w:rsidRDefault="00582F37" w:rsidP="00130046">
            <w:pPr>
              <w:pStyle w:val="TAC"/>
              <w:rPr>
                <w:lang w:eastAsia="zh-CN"/>
              </w:rPr>
            </w:pPr>
            <w:r w:rsidRPr="00EF5447">
              <w:rPr>
                <w:rFonts w:cs="Arial"/>
              </w:rPr>
              <w:t>IMD3</w:t>
            </w:r>
          </w:p>
        </w:tc>
      </w:tr>
      <w:tr w:rsidR="00582F37" w:rsidRPr="00EF5447" w14:paraId="03739ACD" w14:textId="77777777" w:rsidTr="00130046">
        <w:trPr>
          <w:trHeight w:val="22"/>
          <w:jc w:val="center"/>
        </w:trPr>
        <w:tc>
          <w:tcPr>
            <w:tcW w:w="2258" w:type="dxa"/>
            <w:tcBorders>
              <w:top w:val="nil"/>
              <w:bottom w:val="single" w:sz="4" w:space="0" w:color="auto"/>
            </w:tcBorders>
            <w:shd w:val="clear" w:color="auto" w:fill="auto"/>
          </w:tcPr>
          <w:p w14:paraId="5C1BECCA" w14:textId="77777777" w:rsidR="00582F37" w:rsidRPr="00EF5447" w:rsidRDefault="00582F37" w:rsidP="00130046">
            <w:pPr>
              <w:pStyle w:val="TAC"/>
              <w:rPr>
                <w:lang w:eastAsia="zh-CN"/>
              </w:rPr>
            </w:pPr>
          </w:p>
        </w:tc>
        <w:tc>
          <w:tcPr>
            <w:tcW w:w="878" w:type="dxa"/>
            <w:shd w:val="clear" w:color="auto" w:fill="auto"/>
          </w:tcPr>
          <w:p w14:paraId="3657FBE4" w14:textId="77777777" w:rsidR="00582F37" w:rsidRPr="00EF5447" w:rsidRDefault="00582F37" w:rsidP="00130046">
            <w:pPr>
              <w:pStyle w:val="TAC"/>
              <w:rPr>
                <w:lang w:eastAsia="ja-JP"/>
              </w:rPr>
            </w:pPr>
            <w:r w:rsidRPr="00EF5447">
              <w:rPr>
                <w:rFonts w:cs="Arial"/>
              </w:rPr>
              <w:t>n80</w:t>
            </w:r>
          </w:p>
        </w:tc>
        <w:tc>
          <w:tcPr>
            <w:tcW w:w="1066" w:type="dxa"/>
            <w:shd w:val="clear" w:color="auto" w:fill="auto"/>
            <w:noWrap/>
          </w:tcPr>
          <w:p w14:paraId="686732FE" w14:textId="77777777" w:rsidR="00582F37" w:rsidRPr="00EF5447" w:rsidRDefault="00582F37" w:rsidP="00130046">
            <w:pPr>
              <w:pStyle w:val="TAC"/>
              <w:rPr>
                <w:szCs w:val="18"/>
                <w:lang w:eastAsia="ko-KR"/>
              </w:rPr>
            </w:pPr>
            <w:r w:rsidRPr="00EF5447">
              <w:rPr>
                <w:rFonts w:cs="Arial"/>
              </w:rPr>
              <w:t>1760</w:t>
            </w:r>
          </w:p>
        </w:tc>
        <w:tc>
          <w:tcPr>
            <w:tcW w:w="746" w:type="dxa"/>
            <w:shd w:val="clear" w:color="auto" w:fill="auto"/>
            <w:noWrap/>
          </w:tcPr>
          <w:p w14:paraId="5A1C19F5" w14:textId="77777777" w:rsidR="00582F37" w:rsidRPr="00EF5447" w:rsidRDefault="00582F37" w:rsidP="00130046">
            <w:pPr>
              <w:pStyle w:val="TAC"/>
              <w:rPr>
                <w:szCs w:val="18"/>
                <w:lang w:eastAsia="ko-KR"/>
              </w:rPr>
            </w:pPr>
            <w:r w:rsidRPr="00EF5447">
              <w:rPr>
                <w:rFonts w:cs="Arial"/>
              </w:rPr>
              <w:t>5</w:t>
            </w:r>
          </w:p>
        </w:tc>
        <w:tc>
          <w:tcPr>
            <w:tcW w:w="877" w:type="dxa"/>
            <w:shd w:val="clear" w:color="auto" w:fill="auto"/>
            <w:noWrap/>
          </w:tcPr>
          <w:p w14:paraId="031CA420" w14:textId="77777777" w:rsidR="00582F37" w:rsidRPr="00EF5447" w:rsidRDefault="00582F37" w:rsidP="00130046">
            <w:pPr>
              <w:pStyle w:val="TAC"/>
              <w:rPr>
                <w:szCs w:val="18"/>
                <w:lang w:eastAsia="ko-KR"/>
              </w:rPr>
            </w:pPr>
            <w:r w:rsidRPr="00EF5447">
              <w:rPr>
                <w:rFonts w:cs="Arial"/>
              </w:rPr>
              <w:t>25</w:t>
            </w:r>
          </w:p>
        </w:tc>
        <w:tc>
          <w:tcPr>
            <w:tcW w:w="1299" w:type="dxa"/>
            <w:shd w:val="clear" w:color="auto" w:fill="auto"/>
            <w:noWrap/>
          </w:tcPr>
          <w:p w14:paraId="7CD1041D" w14:textId="77777777" w:rsidR="00582F37" w:rsidRPr="00EF5447" w:rsidRDefault="00582F37" w:rsidP="00130046">
            <w:pPr>
              <w:pStyle w:val="TAC"/>
              <w:rPr>
                <w:szCs w:val="18"/>
                <w:lang w:eastAsia="ko-KR"/>
              </w:rPr>
            </w:pPr>
          </w:p>
        </w:tc>
        <w:tc>
          <w:tcPr>
            <w:tcW w:w="917" w:type="dxa"/>
            <w:shd w:val="clear" w:color="auto" w:fill="auto"/>
          </w:tcPr>
          <w:p w14:paraId="7997B7FB" w14:textId="77777777" w:rsidR="00582F37" w:rsidRPr="00EF5447" w:rsidRDefault="00582F37" w:rsidP="00130046">
            <w:pPr>
              <w:pStyle w:val="TAC"/>
              <w:rPr>
                <w:lang w:eastAsia="zh-CN"/>
              </w:rPr>
            </w:pPr>
            <w:r w:rsidRPr="00EF5447">
              <w:rPr>
                <w:rFonts w:cs="Arial"/>
              </w:rPr>
              <w:t>N/A</w:t>
            </w:r>
          </w:p>
        </w:tc>
        <w:tc>
          <w:tcPr>
            <w:tcW w:w="1248" w:type="dxa"/>
            <w:shd w:val="clear" w:color="auto" w:fill="auto"/>
          </w:tcPr>
          <w:p w14:paraId="4C7A1B3C" w14:textId="77777777" w:rsidR="00582F37" w:rsidRPr="00EF5447" w:rsidRDefault="00582F37" w:rsidP="00130046">
            <w:pPr>
              <w:pStyle w:val="TAC"/>
              <w:rPr>
                <w:lang w:eastAsia="zh-CN"/>
              </w:rPr>
            </w:pPr>
            <w:r w:rsidRPr="00EF5447">
              <w:rPr>
                <w:rFonts w:cs="Arial"/>
              </w:rPr>
              <w:t>N/A</w:t>
            </w:r>
          </w:p>
        </w:tc>
      </w:tr>
      <w:tr w:rsidR="00582F37" w:rsidRPr="00EF5447" w14:paraId="436990FD" w14:textId="77777777" w:rsidTr="00130046">
        <w:trPr>
          <w:trHeight w:val="22"/>
          <w:jc w:val="center"/>
        </w:trPr>
        <w:tc>
          <w:tcPr>
            <w:tcW w:w="2258" w:type="dxa"/>
            <w:tcBorders>
              <w:bottom w:val="nil"/>
            </w:tcBorders>
            <w:shd w:val="clear" w:color="auto" w:fill="auto"/>
          </w:tcPr>
          <w:p w14:paraId="05066153" w14:textId="77777777" w:rsidR="00582F37" w:rsidRPr="00EF5447" w:rsidRDefault="00582F37" w:rsidP="00130046">
            <w:pPr>
              <w:pStyle w:val="TAC"/>
              <w:rPr>
                <w:lang w:eastAsia="zh-CN"/>
              </w:rPr>
            </w:pPr>
            <w:r w:rsidRPr="00EF5447">
              <w:t>DC_1A_SUL_n77A-n80A</w:t>
            </w:r>
          </w:p>
        </w:tc>
        <w:tc>
          <w:tcPr>
            <w:tcW w:w="878" w:type="dxa"/>
            <w:shd w:val="clear" w:color="auto" w:fill="auto"/>
          </w:tcPr>
          <w:p w14:paraId="60D05F21" w14:textId="77777777" w:rsidR="00582F37" w:rsidRPr="00EF5447" w:rsidRDefault="00582F37" w:rsidP="00130046">
            <w:pPr>
              <w:pStyle w:val="TAC"/>
              <w:rPr>
                <w:lang w:eastAsia="ja-JP"/>
              </w:rPr>
            </w:pPr>
            <w:r w:rsidRPr="00EF5447">
              <w:rPr>
                <w:rFonts w:cs="Arial"/>
              </w:rPr>
              <w:t>1</w:t>
            </w:r>
          </w:p>
        </w:tc>
        <w:tc>
          <w:tcPr>
            <w:tcW w:w="1066" w:type="dxa"/>
            <w:shd w:val="clear" w:color="auto" w:fill="auto"/>
            <w:noWrap/>
          </w:tcPr>
          <w:p w14:paraId="34DE54BF" w14:textId="77777777" w:rsidR="00582F37" w:rsidRPr="00EF5447" w:rsidRDefault="00582F37" w:rsidP="00130046">
            <w:pPr>
              <w:pStyle w:val="TAC"/>
              <w:rPr>
                <w:szCs w:val="18"/>
                <w:lang w:eastAsia="ko-KR"/>
              </w:rPr>
            </w:pPr>
            <w:r w:rsidRPr="00EF5447">
              <w:rPr>
                <w:rFonts w:cs="Arial"/>
              </w:rPr>
              <w:t>1922.5</w:t>
            </w:r>
          </w:p>
        </w:tc>
        <w:tc>
          <w:tcPr>
            <w:tcW w:w="746" w:type="dxa"/>
            <w:shd w:val="clear" w:color="auto" w:fill="auto"/>
            <w:noWrap/>
          </w:tcPr>
          <w:p w14:paraId="50660278" w14:textId="77777777" w:rsidR="00582F37" w:rsidRPr="00EF5447" w:rsidRDefault="00582F37" w:rsidP="00130046">
            <w:pPr>
              <w:pStyle w:val="TAC"/>
              <w:rPr>
                <w:szCs w:val="18"/>
                <w:lang w:eastAsia="ko-KR"/>
              </w:rPr>
            </w:pPr>
            <w:r w:rsidRPr="00EF5447">
              <w:rPr>
                <w:rFonts w:cs="Arial"/>
              </w:rPr>
              <w:t>5</w:t>
            </w:r>
          </w:p>
        </w:tc>
        <w:tc>
          <w:tcPr>
            <w:tcW w:w="877" w:type="dxa"/>
            <w:shd w:val="clear" w:color="auto" w:fill="auto"/>
            <w:noWrap/>
          </w:tcPr>
          <w:p w14:paraId="7479A2B0" w14:textId="77777777" w:rsidR="00582F37" w:rsidRPr="00EF5447" w:rsidRDefault="00582F37" w:rsidP="00130046">
            <w:pPr>
              <w:pStyle w:val="TAC"/>
              <w:rPr>
                <w:szCs w:val="18"/>
                <w:lang w:eastAsia="ko-KR"/>
              </w:rPr>
            </w:pPr>
            <w:r w:rsidRPr="00EF5447">
              <w:rPr>
                <w:rFonts w:cs="Arial"/>
              </w:rPr>
              <w:t>25</w:t>
            </w:r>
          </w:p>
        </w:tc>
        <w:tc>
          <w:tcPr>
            <w:tcW w:w="1299" w:type="dxa"/>
            <w:shd w:val="clear" w:color="auto" w:fill="auto"/>
            <w:noWrap/>
          </w:tcPr>
          <w:p w14:paraId="796325C2" w14:textId="77777777" w:rsidR="00582F37" w:rsidRPr="00EF5447" w:rsidRDefault="00582F37" w:rsidP="00130046">
            <w:pPr>
              <w:pStyle w:val="TAC"/>
              <w:rPr>
                <w:szCs w:val="18"/>
                <w:lang w:eastAsia="ko-KR"/>
              </w:rPr>
            </w:pPr>
            <w:r w:rsidRPr="00EF5447">
              <w:rPr>
                <w:rFonts w:cs="Arial"/>
              </w:rPr>
              <w:t>2112.5</w:t>
            </w:r>
          </w:p>
        </w:tc>
        <w:tc>
          <w:tcPr>
            <w:tcW w:w="917" w:type="dxa"/>
            <w:shd w:val="clear" w:color="auto" w:fill="auto"/>
          </w:tcPr>
          <w:p w14:paraId="6BAC6C00" w14:textId="77777777" w:rsidR="00582F37" w:rsidRPr="00EF5447" w:rsidRDefault="00582F37" w:rsidP="00130046">
            <w:pPr>
              <w:pStyle w:val="TAC"/>
              <w:rPr>
                <w:lang w:eastAsia="zh-CN"/>
              </w:rPr>
            </w:pPr>
            <w:r w:rsidRPr="00EF5447">
              <w:rPr>
                <w:rFonts w:cs="Arial"/>
              </w:rPr>
              <w:t>N/A</w:t>
            </w:r>
          </w:p>
        </w:tc>
        <w:tc>
          <w:tcPr>
            <w:tcW w:w="1248" w:type="dxa"/>
            <w:shd w:val="clear" w:color="auto" w:fill="auto"/>
          </w:tcPr>
          <w:p w14:paraId="50B824D3" w14:textId="77777777" w:rsidR="00582F37" w:rsidRPr="00EF5447" w:rsidRDefault="00582F37" w:rsidP="00130046">
            <w:pPr>
              <w:pStyle w:val="TAC"/>
              <w:rPr>
                <w:lang w:eastAsia="zh-CN"/>
              </w:rPr>
            </w:pPr>
            <w:r w:rsidRPr="00EF5447">
              <w:rPr>
                <w:rFonts w:cs="Arial"/>
              </w:rPr>
              <w:t>N/A</w:t>
            </w:r>
          </w:p>
        </w:tc>
      </w:tr>
      <w:tr w:rsidR="00582F37" w:rsidRPr="00EF5447" w14:paraId="2180AACD" w14:textId="77777777" w:rsidTr="00130046">
        <w:trPr>
          <w:trHeight w:val="22"/>
          <w:jc w:val="center"/>
        </w:trPr>
        <w:tc>
          <w:tcPr>
            <w:tcW w:w="2258" w:type="dxa"/>
            <w:tcBorders>
              <w:top w:val="nil"/>
              <w:bottom w:val="nil"/>
            </w:tcBorders>
            <w:shd w:val="clear" w:color="auto" w:fill="auto"/>
          </w:tcPr>
          <w:p w14:paraId="43EC07B0" w14:textId="77777777" w:rsidR="00582F37" w:rsidRPr="00EF5447" w:rsidRDefault="00582F37" w:rsidP="00130046">
            <w:pPr>
              <w:pStyle w:val="TAC"/>
              <w:rPr>
                <w:lang w:eastAsia="zh-CN"/>
              </w:rPr>
            </w:pPr>
          </w:p>
        </w:tc>
        <w:tc>
          <w:tcPr>
            <w:tcW w:w="878" w:type="dxa"/>
            <w:shd w:val="clear" w:color="auto" w:fill="auto"/>
          </w:tcPr>
          <w:p w14:paraId="50EFB33E" w14:textId="77777777" w:rsidR="00582F37" w:rsidRPr="00EF5447" w:rsidRDefault="00582F37" w:rsidP="00130046">
            <w:pPr>
              <w:pStyle w:val="TAC"/>
              <w:rPr>
                <w:lang w:eastAsia="ja-JP"/>
              </w:rPr>
            </w:pPr>
            <w:r w:rsidRPr="00EF5447">
              <w:rPr>
                <w:rFonts w:cs="Arial"/>
              </w:rPr>
              <w:t>n80</w:t>
            </w:r>
          </w:p>
        </w:tc>
        <w:tc>
          <w:tcPr>
            <w:tcW w:w="1066" w:type="dxa"/>
            <w:shd w:val="clear" w:color="auto" w:fill="auto"/>
            <w:noWrap/>
          </w:tcPr>
          <w:p w14:paraId="16BC363B" w14:textId="77777777" w:rsidR="00582F37" w:rsidRPr="00EF5447" w:rsidRDefault="00582F37" w:rsidP="00130046">
            <w:pPr>
              <w:pStyle w:val="TAC"/>
              <w:rPr>
                <w:szCs w:val="18"/>
                <w:lang w:eastAsia="ko-KR"/>
              </w:rPr>
            </w:pPr>
            <w:r w:rsidRPr="00EF5447">
              <w:rPr>
                <w:rFonts w:cs="Arial"/>
              </w:rPr>
              <w:t>1782.5</w:t>
            </w:r>
          </w:p>
        </w:tc>
        <w:tc>
          <w:tcPr>
            <w:tcW w:w="746" w:type="dxa"/>
            <w:shd w:val="clear" w:color="auto" w:fill="auto"/>
            <w:noWrap/>
          </w:tcPr>
          <w:p w14:paraId="4D792DB4" w14:textId="77777777" w:rsidR="00582F37" w:rsidRPr="00EF5447" w:rsidRDefault="00582F37" w:rsidP="00130046">
            <w:pPr>
              <w:pStyle w:val="TAC"/>
              <w:rPr>
                <w:szCs w:val="18"/>
                <w:lang w:eastAsia="ko-KR"/>
              </w:rPr>
            </w:pPr>
            <w:r w:rsidRPr="00EF5447">
              <w:rPr>
                <w:rFonts w:cs="Arial"/>
              </w:rPr>
              <w:t>5</w:t>
            </w:r>
          </w:p>
        </w:tc>
        <w:tc>
          <w:tcPr>
            <w:tcW w:w="877" w:type="dxa"/>
            <w:shd w:val="clear" w:color="auto" w:fill="auto"/>
            <w:noWrap/>
          </w:tcPr>
          <w:p w14:paraId="3CDB3C0A" w14:textId="77777777" w:rsidR="00582F37" w:rsidRPr="00EF5447" w:rsidRDefault="00582F37" w:rsidP="00130046">
            <w:pPr>
              <w:pStyle w:val="TAC"/>
              <w:rPr>
                <w:szCs w:val="18"/>
                <w:lang w:eastAsia="ko-KR"/>
              </w:rPr>
            </w:pPr>
            <w:r w:rsidRPr="00EF5447">
              <w:rPr>
                <w:rFonts w:cs="Arial"/>
              </w:rPr>
              <w:t>25</w:t>
            </w:r>
          </w:p>
        </w:tc>
        <w:tc>
          <w:tcPr>
            <w:tcW w:w="1299" w:type="dxa"/>
            <w:shd w:val="clear" w:color="auto" w:fill="auto"/>
            <w:noWrap/>
          </w:tcPr>
          <w:p w14:paraId="419B29D1" w14:textId="77777777" w:rsidR="00582F37" w:rsidRPr="00EF5447" w:rsidRDefault="00582F37" w:rsidP="00130046">
            <w:pPr>
              <w:pStyle w:val="TAC"/>
              <w:rPr>
                <w:szCs w:val="18"/>
                <w:lang w:eastAsia="ko-KR"/>
              </w:rPr>
            </w:pPr>
          </w:p>
        </w:tc>
        <w:tc>
          <w:tcPr>
            <w:tcW w:w="917" w:type="dxa"/>
            <w:shd w:val="clear" w:color="auto" w:fill="auto"/>
          </w:tcPr>
          <w:p w14:paraId="78A01D20" w14:textId="77777777" w:rsidR="00582F37" w:rsidRPr="00EF5447" w:rsidRDefault="00582F37" w:rsidP="00130046">
            <w:pPr>
              <w:pStyle w:val="TAC"/>
              <w:rPr>
                <w:lang w:eastAsia="zh-CN"/>
              </w:rPr>
            </w:pPr>
            <w:r w:rsidRPr="00EF5447">
              <w:rPr>
                <w:rFonts w:cs="Arial"/>
              </w:rPr>
              <w:t>N/A</w:t>
            </w:r>
          </w:p>
        </w:tc>
        <w:tc>
          <w:tcPr>
            <w:tcW w:w="1248" w:type="dxa"/>
            <w:shd w:val="clear" w:color="auto" w:fill="auto"/>
          </w:tcPr>
          <w:p w14:paraId="318A4B8A" w14:textId="77777777" w:rsidR="00582F37" w:rsidRPr="00EF5447" w:rsidRDefault="00582F37" w:rsidP="00130046">
            <w:pPr>
              <w:pStyle w:val="TAC"/>
              <w:rPr>
                <w:lang w:eastAsia="zh-CN"/>
              </w:rPr>
            </w:pPr>
            <w:r w:rsidRPr="00EF5447">
              <w:rPr>
                <w:rFonts w:cs="Arial"/>
              </w:rPr>
              <w:t>N/A</w:t>
            </w:r>
          </w:p>
        </w:tc>
      </w:tr>
      <w:tr w:rsidR="00582F37" w:rsidRPr="00EF5447" w14:paraId="1462D8E0" w14:textId="77777777" w:rsidTr="00130046">
        <w:trPr>
          <w:trHeight w:val="22"/>
          <w:jc w:val="center"/>
        </w:trPr>
        <w:tc>
          <w:tcPr>
            <w:tcW w:w="2258" w:type="dxa"/>
            <w:tcBorders>
              <w:top w:val="nil"/>
              <w:bottom w:val="single" w:sz="4" w:space="0" w:color="auto"/>
            </w:tcBorders>
            <w:shd w:val="clear" w:color="auto" w:fill="auto"/>
          </w:tcPr>
          <w:p w14:paraId="602540C1" w14:textId="77777777" w:rsidR="00582F37" w:rsidRPr="00EF5447" w:rsidRDefault="00582F37" w:rsidP="00130046">
            <w:pPr>
              <w:pStyle w:val="TAC"/>
              <w:rPr>
                <w:lang w:eastAsia="zh-CN"/>
              </w:rPr>
            </w:pPr>
          </w:p>
        </w:tc>
        <w:tc>
          <w:tcPr>
            <w:tcW w:w="878" w:type="dxa"/>
            <w:shd w:val="clear" w:color="auto" w:fill="auto"/>
          </w:tcPr>
          <w:p w14:paraId="1032147E" w14:textId="77777777" w:rsidR="00582F37" w:rsidRPr="00EF5447" w:rsidRDefault="00582F37" w:rsidP="00130046">
            <w:pPr>
              <w:pStyle w:val="TAC"/>
              <w:rPr>
                <w:lang w:eastAsia="ja-JP"/>
              </w:rPr>
            </w:pPr>
            <w:r w:rsidRPr="00EF5447">
              <w:t>n78</w:t>
            </w:r>
          </w:p>
        </w:tc>
        <w:tc>
          <w:tcPr>
            <w:tcW w:w="1066" w:type="dxa"/>
            <w:shd w:val="clear" w:color="auto" w:fill="auto"/>
            <w:noWrap/>
          </w:tcPr>
          <w:p w14:paraId="6C48DA39" w14:textId="77777777" w:rsidR="00582F37" w:rsidRPr="00EF5447" w:rsidRDefault="00582F37" w:rsidP="00130046">
            <w:pPr>
              <w:pStyle w:val="TAC"/>
              <w:rPr>
                <w:szCs w:val="18"/>
                <w:lang w:eastAsia="ko-KR"/>
              </w:rPr>
            </w:pPr>
            <w:r w:rsidRPr="00EF5447">
              <w:t>3425</w:t>
            </w:r>
          </w:p>
        </w:tc>
        <w:tc>
          <w:tcPr>
            <w:tcW w:w="746" w:type="dxa"/>
            <w:shd w:val="clear" w:color="auto" w:fill="auto"/>
            <w:noWrap/>
          </w:tcPr>
          <w:p w14:paraId="41E89C3E" w14:textId="77777777" w:rsidR="00582F37" w:rsidRPr="00EF5447" w:rsidRDefault="00582F37" w:rsidP="00130046">
            <w:pPr>
              <w:pStyle w:val="TAC"/>
              <w:rPr>
                <w:szCs w:val="18"/>
                <w:lang w:eastAsia="ko-KR"/>
              </w:rPr>
            </w:pPr>
            <w:r w:rsidRPr="00EF5447">
              <w:rPr>
                <w:rFonts w:cs="Arial"/>
                <w:lang w:eastAsia="zh-CN"/>
              </w:rPr>
              <w:t>10</w:t>
            </w:r>
          </w:p>
        </w:tc>
        <w:tc>
          <w:tcPr>
            <w:tcW w:w="877" w:type="dxa"/>
            <w:shd w:val="clear" w:color="auto" w:fill="auto"/>
            <w:noWrap/>
          </w:tcPr>
          <w:p w14:paraId="13BEC0C8" w14:textId="77777777" w:rsidR="00582F37" w:rsidRPr="00EF5447" w:rsidRDefault="00582F37" w:rsidP="00130046">
            <w:pPr>
              <w:pStyle w:val="TAC"/>
              <w:rPr>
                <w:szCs w:val="18"/>
                <w:lang w:eastAsia="ko-KR"/>
              </w:rPr>
            </w:pPr>
            <w:r w:rsidRPr="00EF5447">
              <w:rPr>
                <w:rFonts w:cs="Arial"/>
                <w:lang w:eastAsia="zh-CN"/>
              </w:rPr>
              <w:t>50</w:t>
            </w:r>
          </w:p>
        </w:tc>
        <w:tc>
          <w:tcPr>
            <w:tcW w:w="1299" w:type="dxa"/>
            <w:shd w:val="clear" w:color="auto" w:fill="auto"/>
            <w:noWrap/>
          </w:tcPr>
          <w:p w14:paraId="17F66C5C" w14:textId="77777777" w:rsidR="00582F37" w:rsidRPr="00EF5447" w:rsidRDefault="00582F37" w:rsidP="00130046">
            <w:pPr>
              <w:pStyle w:val="TAC"/>
              <w:rPr>
                <w:szCs w:val="18"/>
                <w:lang w:eastAsia="ko-KR"/>
              </w:rPr>
            </w:pPr>
            <w:r w:rsidRPr="00EF5447">
              <w:t>3425</w:t>
            </w:r>
          </w:p>
        </w:tc>
        <w:tc>
          <w:tcPr>
            <w:tcW w:w="917" w:type="dxa"/>
            <w:shd w:val="clear" w:color="auto" w:fill="auto"/>
          </w:tcPr>
          <w:p w14:paraId="63A7C5A2" w14:textId="77777777" w:rsidR="00582F37" w:rsidRPr="00EF5447" w:rsidRDefault="00582F37" w:rsidP="00130046">
            <w:pPr>
              <w:pStyle w:val="TAC"/>
              <w:rPr>
                <w:lang w:eastAsia="zh-CN"/>
              </w:rPr>
            </w:pPr>
            <w:r w:rsidRPr="00EF5447">
              <w:rPr>
                <w:rFonts w:cs="Arial"/>
              </w:rPr>
              <w:t>13.0</w:t>
            </w:r>
          </w:p>
        </w:tc>
        <w:tc>
          <w:tcPr>
            <w:tcW w:w="1248" w:type="dxa"/>
            <w:shd w:val="clear" w:color="auto" w:fill="auto"/>
          </w:tcPr>
          <w:p w14:paraId="3655CB3E" w14:textId="77777777" w:rsidR="00582F37" w:rsidRPr="00EF5447" w:rsidRDefault="00582F37" w:rsidP="00130046">
            <w:pPr>
              <w:pStyle w:val="TAC"/>
              <w:rPr>
                <w:lang w:eastAsia="zh-CN"/>
              </w:rPr>
            </w:pPr>
            <w:r w:rsidRPr="00EF5447">
              <w:rPr>
                <w:rFonts w:cs="Arial"/>
              </w:rPr>
              <w:t>IMD4</w:t>
            </w:r>
          </w:p>
        </w:tc>
      </w:tr>
      <w:tr w:rsidR="00582F37" w:rsidRPr="00EF5447" w14:paraId="439575D8" w14:textId="77777777" w:rsidTr="00130046">
        <w:trPr>
          <w:trHeight w:val="22"/>
          <w:jc w:val="center"/>
        </w:trPr>
        <w:tc>
          <w:tcPr>
            <w:tcW w:w="2258" w:type="dxa"/>
            <w:tcBorders>
              <w:bottom w:val="nil"/>
            </w:tcBorders>
            <w:shd w:val="clear" w:color="auto" w:fill="auto"/>
          </w:tcPr>
          <w:p w14:paraId="2F26CA90" w14:textId="77777777" w:rsidR="00582F37" w:rsidRPr="00EF5447" w:rsidRDefault="00582F37" w:rsidP="00130046">
            <w:pPr>
              <w:pStyle w:val="TAC"/>
              <w:rPr>
                <w:lang w:eastAsia="zh-CN"/>
              </w:rPr>
            </w:pPr>
            <w:r w:rsidRPr="00EF5447">
              <w:rPr>
                <w:lang w:eastAsia="ko-KR"/>
              </w:rPr>
              <w:t>DC_1A_n78A-n79A</w:t>
            </w:r>
          </w:p>
        </w:tc>
        <w:tc>
          <w:tcPr>
            <w:tcW w:w="878" w:type="dxa"/>
            <w:shd w:val="clear" w:color="auto" w:fill="auto"/>
          </w:tcPr>
          <w:p w14:paraId="7E35D132" w14:textId="77777777" w:rsidR="00582F37" w:rsidRPr="00EF5447" w:rsidRDefault="00582F37" w:rsidP="00130046">
            <w:pPr>
              <w:pStyle w:val="TAC"/>
              <w:rPr>
                <w:szCs w:val="18"/>
                <w:lang w:eastAsia="ko-KR"/>
              </w:rPr>
            </w:pPr>
            <w:r w:rsidRPr="00EF5447">
              <w:rPr>
                <w:lang w:eastAsia="ko-KR"/>
              </w:rPr>
              <w:t>1</w:t>
            </w:r>
          </w:p>
        </w:tc>
        <w:tc>
          <w:tcPr>
            <w:tcW w:w="1066" w:type="dxa"/>
            <w:shd w:val="clear" w:color="auto" w:fill="auto"/>
            <w:noWrap/>
          </w:tcPr>
          <w:p w14:paraId="71A77807" w14:textId="77777777" w:rsidR="00582F37" w:rsidRPr="00EF5447" w:rsidRDefault="00582F37" w:rsidP="00130046">
            <w:pPr>
              <w:pStyle w:val="TAC"/>
            </w:pPr>
            <w:r w:rsidRPr="00EF5447">
              <w:rPr>
                <w:lang w:eastAsia="ko-KR"/>
              </w:rPr>
              <w:t>1950</w:t>
            </w:r>
          </w:p>
        </w:tc>
        <w:tc>
          <w:tcPr>
            <w:tcW w:w="746" w:type="dxa"/>
            <w:shd w:val="clear" w:color="auto" w:fill="auto"/>
            <w:noWrap/>
          </w:tcPr>
          <w:p w14:paraId="40B490F7"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6A2A2746"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6E319692" w14:textId="77777777" w:rsidR="00582F37" w:rsidRPr="00EF5447" w:rsidRDefault="00582F37" w:rsidP="00130046">
            <w:pPr>
              <w:pStyle w:val="TAC"/>
              <w:rPr>
                <w:szCs w:val="18"/>
                <w:lang w:eastAsia="zh-CN"/>
              </w:rPr>
            </w:pPr>
            <w:r w:rsidRPr="00EF5447">
              <w:rPr>
                <w:lang w:eastAsia="ko-KR"/>
              </w:rPr>
              <w:t>2140</w:t>
            </w:r>
          </w:p>
        </w:tc>
        <w:tc>
          <w:tcPr>
            <w:tcW w:w="917" w:type="dxa"/>
            <w:shd w:val="clear" w:color="auto" w:fill="auto"/>
          </w:tcPr>
          <w:p w14:paraId="7F6A5FB0"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2EE5DE7F"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0E54DEB3" w14:textId="77777777" w:rsidTr="00130046">
        <w:trPr>
          <w:trHeight w:val="22"/>
          <w:jc w:val="center"/>
        </w:trPr>
        <w:tc>
          <w:tcPr>
            <w:tcW w:w="2258" w:type="dxa"/>
            <w:tcBorders>
              <w:top w:val="nil"/>
              <w:bottom w:val="nil"/>
            </w:tcBorders>
            <w:shd w:val="clear" w:color="auto" w:fill="auto"/>
          </w:tcPr>
          <w:p w14:paraId="57D6B2CA" w14:textId="77777777" w:rsidR="00582F37" w:rsidRPr="00EF5447" w:rsidRDefault="00582F37" w:rsidP="00130046">
            <w:pPr>
              <w:pStyle w:val="TAC"/>
              <w:rPr>
                <w:lang w:eastAsia="zh-CN"/>
              </w:rPr>
            </w:pPr>
          </w:p>
        </w:tc>
        <w:tc>
          <w:tcPr>
            <w:tcW w:w="878" w:type="dxa"/>
            <w:shd w:val="clear" w:color="auto" w:fill="auto"/>
          </w:tcPr>
          <w:p w14:paraId="6295C89F" w14:textId="77777777" w:rsidR="00582F37" w:rsidRPr="00EF5447" w:rsidRDefault="00582F37" w:rsidP="00130046">
            <w:pPr>
              <w:pStyle w:val="TAC"/>
              <w:rPr>
                <w:szCs w:val="18"/>
                <w:lang w:eastAsia="ko-KR"/>
              </w:rPr>
            </w:pPr>
            <w:r w:rsidRPr="00EF5447">
              <w:rPr>
                <w:lang w:eastAsia="ko-KR"/>
              </w:rPr>
              <w:t>n78</w:t>
            </w:r>
          </w:p>
        </w:tc>
        <w:tc>
          <w:tcPr>
            <w:tcW w:w="1066" w:type="dxa"/>
            <w:shd w:val="clear" w:color="auto" w:fill="auto"/>
            <w:noWrap/>
          </w:tcPr>
          <w:p w14:paraId="273E626A" w14:textId="77777777" w:rsidR="00582F37" w:rsidRPr="00EF5447" w:rsidRDefault="00582F37" w:rsidP="00130046">
            <w:pPr>
              <w:pStyle w:val="TAC"/>
            </w:pPr>
            <w:r w:rsidRPr="00EF5447">
              <w:rPr>
                <w:lang w:eastAsia="ko-KR"/>
              </w:rPr>
              <w:t>3410</w:t>
            </w:r>
          </w:p>
        </w:tc>
        <w:tc>
          <w:tcPr>
            <w:tcW w:w="746" w:type="dxa"/>
            <w:shd w:val="clear" w:color="auto" w:fill="auto"/>
            <w:noWrap/>
          </w:tcPr>
          <w:p w14:paraId="1F525081" w14:textId="77777777" w:rsidR="00582F37" w:rsidRPr="00EF5447" w:rsidRDefault="00582F37" w:rsidP="00130046">
            <w:pPr>
              <w:pStyle w:val="TAC"/>
              <w:rPr>
                <w:szCs w:val="18"/>
                <w:lang w:eastAsia="zh-CN"/>
              </w:rPr>
            </w:pPr>
            <w:r w:rsidRPr="00EF5447">
              <w:rPr>
                <w:lang w:eastAsia="ko-KR"/>
              </w:rPr>
              <w:t>10</w:t>
            </w:r>
          </w:p>
        </w:tc>
        <w:tc>
          <w:tcPr>
            <w:tcW w:w="877" w:type="dxa"/>
            <w:shd w:val="clear" w:color="auto" w:fill="auto"/>
            <w:noWrap/>
          </w:tcPr>
          <w:p w14:paraId="33E73018" w14:textId="77777777" w:rsidR="00582F37" w:rsidRPr="00EF5447" w:rsidRDefault="00582F37" w:rsidP="00130046">
            <w:pPr>
              <w:pStyle w:val="TAC"/>
              <w:rPr>
                <w:szCs w:val="18"/>
                <w:lang w:eastAsia="zh-CN"/>
              </w:rPr>
            </w:pPr>
            <w:r w:rsidRPr="00EF5447">
              <w:rPr>
                <w:lang w:eastAsia="ko-KR"/>
              </w:rPr>
              <w:t>50</w:t>
            </w:r>
          </w:p>
        </w:tc>
        <w:tc>
          <w:tcPr>
            <w:tcW w:w="1299" w:type="dxa"/>
            <w:shd w:val="clear" w:color="auto" w:fill="auto"/>
            <w:noWrap/>
          </w:tcPr>
          <w:p w14:paraId="472CCA48" w14:textId="77777777" w:rsidR="00582F37" w:rsidRPr="00EF5447" w:rsidRDefault="00582F37" w:rsidP="00130046">
            <w:pPr>
              <w:pStyle w:val="TAC"/>
              <w:rPr>
                <w:szCs w:val="18"/>
                <w:lang w:eastAsia="zh-CN"/>
              </w:rPr>
            </w:pPr>
            <w:r w:rsidRPr="00EF5447">
              <w:rPr>
                <w:lang w:eastAsia="ko-KR"/>
              </w:rPr>
              <w:t>3410</w:t>
            </w:r>
          </w:p>
        </w:tc>
        <w:tc>
          <w:tcPr>
            <w:tcW w:w="917" w:type="dxa"/>
            <w:shd w:val="clear" w:color="auto" w:fill="auto"/>
          </w:tcPr>
          <w:p w14:paraId="1C590386"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1DE8FD94"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7028F2BC" w14:textId="77777777" w:rsidTr="00130046">
        <w:trPr>
          <w:trHeight w:val="22"/>
          <w:jc w:val="center"/>
        </w:trPr>
        <w:tc>
          <w:tcPr>
            <w:tcW w:w="2258" w:type="dxa"/>
            <w:tcBorders>
              <w:top w:val="nil"/>
              <w:bottom w:val="nil"/>
            </w:tcBorders>
            <w:shd w:val="clear" w:color="auto" w:fill="auto"/>
          </w:tcPr>
          <w:p w14:paraId="68F03AE3" w14:textId="77777777" w:rsidR="00582F37" w:rsidRPr="00EF5447" w:rsidRDefault="00582F37" w:rsidP="00130046">
            <w:pPr>
              <w:pStyle w:val="TAC"/>
              <w:rPr>
                <w:lang w:eastAsia="zh-CN"/>
              </w:rPr>
            </w:pPr>
          </w:p>
        </w:tc>
        <w:tc>
          <w:tcPr>
            <w:tcW w:w="878" w:type="dxa"/>
            <w:shd w:val="clear" w:color="auto" w:fill="auto"/>
          </w:tcPr>
          <w:p w14:paraId="631009B4" w14:textId="77777777" w:rsidR="00582F37" w:rsidRPr="00EF5447" w:rsidRDefault="00582F37" w:rsidP="00130046">
            <w:pPr>
              <w:pStyle w:val="TAC"/>
              <w:rPr>
                <w:szCs w:val="18"/>
                <w:lang w:eastAsia="ko-KR"/>
              </w:rPr>
            </w:pPr>
            <w:r w:rsidRPr="00EF5447">
              <w:rPr>
                <w:lang w:eastAsia="ko-KR"/>
              </w:rPr>
              <w:t>n79</w:t>
            </w:r>
          </w:p>
        </w:tc>
        <w:tc>
          <w:tcPr>
            <w:tcW w:w="1066" w:type="dxa"/>
            <w:shd w:val="clear" w:color="auto" w:fill="auto"/>
            <w:noWrap/>
          </w:tcPr>
          <w:p w14:paraId="7951262A" w14:textId="77777777" w:rsidR="00582F37" w:rsidRPr="00EF5447" w:rsidRDefault="00582F37" w:rsidP="00130046">
            <w:pPr>
              <w:pStyle w:val="TAC"/>
            </w:pPr>
            <w:r w:rsidRPr="00EF5447">
              <w:rPr>
                <w:lang w:eastAsia="ko-KR"/>
              </w:rPr>
              <w:t>4870</w:t>
            </w:r>
          </w:p>
        </w:tc>
        <w:tc>
          <w:tcPr>
            <w:tcW w:w="746" w:type="dxa"/>
            <w:shd w:val="clear" w:color="auto" w:fill="auto"/>
            <w:noWrap/>
          </w:tcPr>
          <w:p w14:paraId="3932090D" w14:textId="77777777" w:rsidR="00582F37" w:rsidRPr="00EF5447" w:rsidRDefault="00582F37" w:rsidP="00130046">
            <w:pPr>
              <w:pStyle w:val="TAC"/>
              <w:rPr>
                <w:szCs w:val="18"/>
                <w:lang w:eastAsia="zh-CN"/>
              </w:rPr>
            </w:pPr>
            <w:r w:rsidRPr="00EF5447">
              <w:rPr>
                <w:lang w:eastAsia="ko-KR"/>
              </w:rPr>
              <w:t>40</w:t>
            </w:r>
          </w:p>
        </w:tc>
        <w:tc>
          <w:tcPr>
            <w:tcW w:w="877" w:type="dxa"/>
            <w:shd w:val="clear" w:color="auto" w:fill="auto"/>
            <w:noWrap/>
          </w:tcPr>
          <w:p w14:paraId="4F9211DC" w14:textId="77777777" w:rsidR="00582F37" w:rsidRPr="00EF5447" w:rsidRDefault="00582F37" w:rsidP="00130046">
            <w:pPr>
              <w:pStyle w:val="TAC"/>
              <w:rPr>
                <w:szCs w:val="18"/>
                <w:lang w:eastAsia="zh-CN"/>
              </w:rPr>
            </w:pPr>
            <w:r w:rsidRPr="00EF5447">
              <w:rPr>
                <w:lang w:eastAsia="ko-KR"/>
              </w:rPr>
              <w:t>216</w:t>
            </w:r>
          </w:p>
        </w:tc>
        <w:tc>
          <w:tcPr>
            <w:tcW w:w="1299" w:type="dxa"/>
            <w:shd w:val="clear" w:color="auto" w:fill="auto"/>
            <w:noWrap/>
          </w:tcPr>
          <w:p w14:paraId="31C41278" w14:textId="77777777" w:rsidR="00582F37" w:rsidRPr="00EF5447" w:rsidRDefault="00582F37" w:rsidP="00130046">
            <w:pPr>
              <w:pStyle w:val="TAC"/>
              <w:rPr>
                <w:szCs w:val="18"/>
                <w:lang w:eastAsia="zh-CN"/>
              </w:rPr>
            </w:pPr>
            <w:r w:rsidRPr="00EF5447">
              <w:rPr>
                <w:lang w:eastAsia="ko-KR"/>
              </w:rPr>
              <w:t>4870</w:t>
            </w:r>
          </w:p>
        </w:tc>
        <w:tc>
          <w:tcPr>
            <w:tcW w:w="917" w:type="dxa"/>
            <w:shd w:val="clear" w:color="auto" w:fill="auto"/>
          </w:tcPr>
          <w:p w14:paraId="4A054E80" w14:textId="77777777" w:rsidR="00582F37" w:rsidRPr="00EF5447" w:rsidRDefault="00582F37" w:rsidP="00130046">
            <w:pPr>
              <w:pStyle w:val="TAC"/>
              <w:rPr>
                <w:lang w:eastAsia="zh-CN"/>
              </w:rPr>
            </w:pPr>
            <w:r w:rsidRPr="00EF5447">
              <w:rPr>
                <w:rFonts w:eastAsia="맑은 고딕"/>
                <w:lang w:eastAsia="ko-KR"/>
              </w:rPr>
              <w:t>15.9</w:t>
            </w:r>
          </w:p>
        </w:tc>
        <w:tc>
          <w:tcPr>
            <w:tcW w:w="1248" w:type="dxa"/>
            <w:shd w:val="clear" w:color="auto" w:fill="auto"/>
          </w:tcPr>
          <w:p w14:paraId="48A15439" w14:textId="77777777" w:rsidR="00582F37" w:rsidRPr="00EF5447" w:rsidRDefault="00582F37" w:rsidP="00130046">
            <w:pPr>
              <w:pStyle w:val="TAC"/>
              <w:rPr>
                <w:lang w:eastAsia="zh-CN"/>
              </w:rPr>
            </w:pPr>
            <w:r w:rsidRPr="00EF5447">
              <w:rPr>
                <w:rFonts w:eastAsia="맑은 고딕"/>
                <w:lang w:eastAsia="ko-KR"/>
              </w:rPr>
              <w:t>IMD3</w:t>
            </w:r>
          </w:p>
        </w:tc>
      </w:tr>
      <w:tr w:rsidR="00582F37" w:rsidRPr="00EF5447" w14:paraId="24441F3E" w14:textId="77777777" w:rsidTr="00130046">
        <w:trPr>
          <w:trHeight w:val="22"/>
          <w:jc w:val="center"/>
        </w:trPr>
        <w:tc>
          <w:tcPr>
            <w:tcW w:w="2258" w:type="dxa"/>
            <w:tcBorders>
              <w:top w:val="nil"/>
              <w:bottom w:val="nil"/>
            </w:tcBorders>
            <w:shd w:val="clear" w:color="auto" w:fill="auto"/>
          </w:tcPr>
          <w:p w14:paraId="6DF502F1" w14:textId="77777777" w:rsidR="00582F37" w:rsidRPr="00EF5447" w:rsidRDefault="00582F37" w:rsidP="00130046">
            <w:pPr>
              <w:pStyle w:val="TAC"/>
              <w:rPr>
                <w:lang w:eastAsia="zh-CN"/>
              </w:rPr>
            </w:pPr>
          </w:p>
        </w:tc>
        <w:tc>
          <w:tcPr>
            <w:tcW w:w="878" w:type="dxa"/>
            <w:shd w:val="clear" w:color="auto" w:fill="auto"/>
          </w:tcPr>
          <w:p w14:paraId="6B7EC013" w14:textId="77777777" w:rsidR="00582F37" w:rsidRPr="00EF5447" w:rsidRDefault="00582F37" w:rsidP="00130046">
            <w:pPr>
              <w:pStyle w:val="TAC"/>
              <w:rPr>
                <w:szCs w:val="18"/>
                <w:lang w:eastAsia="ko-KR"/>
              </w:rPr>
            </w:pPr>
            <w:r w:rsidRPr="00EF5447">
              <w:rPr>
                <w:lang w:eastAsia="ko-KR"/>
              </w:rPr>
              <w:t>1</w:t>
            </w:r>
          </w:p>
        </w:tc>
        <w:tc>
          <w:tcPr>
            <w:tcW w:w="1066" w:type="dxa"/>
            <w:shd w:val="clear" w:color="auto" w:fill="auto"/>
            <w:noWrap/>
          </w:tcPr>
          <w:p w14:paraId="789B81B9" w14:textId="77777777" w:rsidR="00582F37" w:rsidRPr="00EF5447" w:rsidRDefault="00582F37" w:rsidP="00130046">
            <w:pPr>
              <w:pStyle w:val="TAC"/>
            </w:pPr>
            <w:r w:rsidRPr="00EF5447">
              <w:rPr>
                <w:lang w:eastAsia="ko-KR"/>
              </w:rPr>
              <w:t>1950</w:t>
            </w:r>
          </w:p>
        </w:tc>
        <w:tc>
          <w:tcPr>
            <w:tcW w:w="746" w:type="dxa"/>
            <w:shd w:val="clear" w:color="auto" w:fill="auto"/>
            <w:noWrap/>
          </w:tcPr>
          <w:p w14:paraId="00CC9AE9"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445F8422"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1F5CDBA1" w14:textId="77777777" w:rsidR="00582F37" w:rsidRPr="00EF5447" w:rsidRDefault="00582F37" w:rsidP="00130046">
            <w:pPr>
              <w:pStyle w:val="TAC"/>
              <w:rPr>
                <w:szCs w:val="18"/>
                <w:lang w:eastAsia="zh-CN"/>
              </w:rPr>
            </w:pPr>
            <w:r w:rsidRPr="00EF5447">
              <w:rPr>
                <w:lang w:eastAsia="ko-KR"/>
              </w:rPr>
              <w:t>2140</w:t>
            </w:r>
          </w:p>
        </w:tc>
        <w:tc>
          <w:tcPr>
            <w:tcW w:w="917" w:type="dxa"/>
            <w:shd w:val="clear" w:color="auto" w:fill="auto"/>
          </w:tcPr>
          <w:p w14:paraId="4862752C"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0435EFFB"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5977CA13" w14:textId="77777777" w:rsidTr="00130046">
        <w:trPr>
          <w:trHeight w:val="22"/>
          <w:jc w:val="center"/>
        </w:trPr>
        <w:tc>
          <w:tcPr>
            <w:tcW w:w="2258" w:type="dxa"/>
            <w:tcBorders>
              <w:top w:val="nil"/>
              <w:bottom w:val="nil"/>
            </w:tcBorders>
            <w:shd w:val="clear" w:color="auto" w:fill="auto"/>
          </w:tcPr>
          <w:p w14:paraId="646F43B2" w14:textId="77777777" w:rsidR="00582F37" w:rsidRPr="00EF5447" w:rsidRDefault="00582F37" w:rsidP="00130046">
            <w:pPr>
              <w:pStyle w:val="TAC"/>
              <w:rPr>
                <w:lang w:eastAsia="zh-CN"/>
              </w:rPr>
            </w:pPr>
          </w:p>
        </w:tc>
        <w:tc>
          <w:tcPr>
            <w:tcW w:w="878" w:type="dxa"/>
            <w:shd w:val="clear" w:color="auto" w:fill="auto"/>
          </w:tcPr>
          <w:p w14:paraId="1B84EA05" w14:textId="77777777" w:rsidR="00582F37" w:rsidRPr="00EF5447" w:rsidRDefault="00582F37" w:rsidP="00130046">
            <w:pPr>
              <w:pStyle w:val="TAC"/>
              <w:rPr>
                <w:szCs w:val="18"/>
                <w:lang w:eastAsia="ko-KR"/>
              </w:rPr>
            </w:pPr>
            <w:r w:rsidRPr="00EF5447">
              <w:rPr>
                <w:lang w:eastAsia="ko-KR"/>
              </w:rPr>
              <w:t>n79</w:t>
            </w:r>
          </w:p>
        </w:tc>
        <w:tc>
          <w:tcPr>
            <w:tcW w:w="1066" w:type="dxa"/>
            <w:shd w:val="clear" w:color="auto" w:fill="auto"/>
            <w:noWrap/>
          </w:tcPr>
          <w:p w14:paraId="551279F0" w14:textId="77777777" w:rsidR="00582F37" w:rsidRPr="00EF5447" w:rsidRDefault="00582F37" w:rsidP="00130046">
            <w:pPr>
              <w:pStyle w:val="TAC"/>
            </w:pPr>
            <w:r w:rsidRPr="00EF5447">
              <w:rPr>
                <w:lang w:eastAsia="ko-KR"/>
              </w:rPr>
              <w:t>4670</w:t>
            </w:r>
          </w:p>
        </w:tc>
        <w:tc>
          <w:tcPr>
            <w:tcW w:w="746" w:type="dxa"/>
            <w:shd w:val="clear" w:color="auto" w:fill="auto"/>
            <w:noWrap/>
          </w:tcPr>
          <w:p w14:paraId="40DCC7E6" w14:textId="77777777" w:rsidR="00582F37" w:rsidRPr="00EF5447" w:rsidRDefault="00582F37" w:rsidP="00130046">
            <w:pPr>
              <w:pStyle w:val="TAC"/>
              <w:rPr>
                <w:szCs w:val="18"/>
                <w:lang w:eastAsia="zh-CN"/>
              </w:rPr>
            </w:pPr>
            <w:r w:rsidRPr="00EF5447">
              <w:rPr>
                <w:lang w:eastAsia="ko-KR"/>
              </w:rPr>
              <w:t>40</w:t>
            </w:r>
          </w:p>
        </w:tc>
        <w:tc>
          <w:tcPr>
            <w:tcW w:w="877" w:type="dxa"/>
            <w:shd w:val="clear" w:color="auto" w:fill="auto"/>
            <w:noWrap/>
          </w:tcPr>
          <w:p w14:paraId="70EDA8FB" w14:textId="77777777" w:rsidR="00582F37" w:rsidRPr="00EF5447" w:rsidRDefault="00582F37" w:rsidP="00130046">
            <w:pPr>
              <w:pStyle w:val="TAC"/>
              <w:rPr>
                <w:szCs w:val="18"/>
                <w:lang w:eastAsia="zh-CN"/>
              </w:rPr>
            </w:pPr>
            <w:r w:rsidRPr="00EF5447">
              <w:rPr>
                <w:lang w:eastAsia="ko-KR"/>
              </w:rPr>
              <w:t>216</w:t>
            </w:r>
          </w:p>
        </w:tc>
        <w:tc>
          <w:tcPr>
            <w:tcW w:w="1299" w:type="dxa"/>
            <w:shd w:val="clear" w:color="auto" w:fill="auto"/>
            <w:noWrap/>
          </w:tcPr>
          <w:p w14:paraId="68788AA2" w14:textId="77777777" w:rsidR="00582F37" w:rsidRPr="00EF5447" w:rsidRDefault="00582F37" w:rsidP="00130046">
            <w:pPr>
              <w:pStyle w:val="TAC"/>
              <w:rPr>
                <w:szCs w:val="18"/>
                <w:lang w:eastAsia="zh-CN"/>
              </w:rPr>
            </w:pPr>
            <w:r w:rsidRPr="00EF5447">
              <w:rPr>
                <w:lang w:eastAsia="ko-KR"/>
              </w:rPr>
              <w:t>4670</w:t>
            </w:r>
          </w:p>
        </w:tc>
        <w:tc>
          <w:tcPr>
            <w:tcW w:w="917" w:type="dxa"/>
            <w:shd w:val="clear" w:color="auto" w:fill="auto"/>
          </w:tcPr>
          <w:p w14:paraId="736B66F4"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7A599360"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47D3A61C" w14:textId="77777777" w:rsidTr="00130046">
        <w:trPr>
          <w:trHeight w:val="22"/>
          <w:jc w:val="center"/>
        </w:trPr>
        <w:tc>
          <w:tcPr>
            <w:tcW w:w="2258" w:type="dxa"/>
            <w:tcBorders>
              <w:top w:val="nil"/>
              <w:bottom w:val="single" w:sz="4" w:space="0" w:color="auto"/>
            </w:tcBorders>
            <w:shd w:val="clear" w:color="auto" w:fill="auto"/>
          </w:tcPr>
          <w:p w14:paraId="63903303" w14:textId="77777777" w:rsidR="00582F37" w:rsidRPr="00EF5447" w:rsidRDefault="00582F37" w:rsidP="00130046">
            <w:pPr>
              <w:pStyle w:val="TAC"/>
              <w:rPr>
                <w:lang w:eastAsia="zh-CN"/>
              </w:rPr>
            </w:pPr>
          </w:p>
        </w:tc>
        <w:tc>
          <w:tcPr>
            <w:tcW w:w="878" w:type="dxa"/>
            <w:shd w:val="clear" w:color="auto" w:fill="auto"/>
          </w:tcPr>
          <w:p w14:paraId="2E01DA73" w14:textId="77777777" w:rsidR="00582F37" w:rsidRPr="00EF5447" w:rsidRDefault="00582F37" w:rsidP="00130046">
            <w:pPr>
              <w:pStyle w:val="TAC"/>
              <w:rPr>
                <w:szCs w:val="18"/>
                <w:lang w:eastAsia="ko-KR"/>
              </w:rPr>
            </w:pPr>
            <w:r w:rsidRPr="00EF5447">
              <w:rPr>
                <w:lang w:eastAsia="ko-KR"/>
              </w:rPr>
              <w:t>n78</w:t>
            </w:r>
          </w:p>
        </w:tc>
        <w:tc>
          <w:tcPr>
            <w:tcW w:w="1066" w:type="dxa"/>
            <w:shd w:val="clear" w:color="auto" w:fill="auto"/>
            <w:noWrap/>
          </w:tcPr>
          <w:p w14:paraId="182637E2" w14:textId="77777777" w:rsidR="00582F37" w:rsidRPr="00EF5447" w:rsidRDefault="00582F37" w:rsidP="00130046">
            <w:pPr>
              <w:pStyle w:val="TAC"/>
            </w:pPr>
            <w:r w:rsidRPr="00EF5447">
              <w:rPr>
                <w:lang w:eastAsia="ko-KR"/>
              </w:rPr>
              <w:t>3490</w:t>
            </w:r>
          </w:p>
        </w:tc>
        <w:tc>
          <w:tcPr>
            <w:tcW w:w="746" w:type="dxa"/>
            <w:shd w:val="clear" w:color="auto" w:fill="auto"/>
            <w:noWrap/>
          </w:tcPr>
          <w:p w14:paraId="0D3AA53B" w14:textId="77777777" w:rsidR="00582F37" w:rsidRPr="00EF5447" w:rsidRDefault="00582F37" w:rsidP="00130046">
            <w:pPr>
              <w:pStyle w:val="TAC"/>
              <w:rPr>
                <w:szCs w:val="18"/>
                <w:lang w:eastAsia="zh-CN"/>
              </w:rPr>
            </w:pPr>
            <w:r w:rsidRPr="00EF5447">
              <w:rPr>
                <w:lang w:eastAsia="ko-KR"/>
              </w:rPr>
              <w:t>10</w:t>
            </w:r>
          </w:p>
        </w:tc>
        <w:tc>
          <w:tcPr>
            <w:tcW w:w="877" w:type="dxa"/>
            <w:shd w:val="clear" w:color="auto" w:fill="auto"/>
            <w:noWrap/>
          </w:tcPr>
          <w:p w14:paraId="1DE190E4" w14:textId="77777777" w:rsidR="00582F37" w:rsidRPr="00EF5447" w:rsidRDefault="00582F37" w:rsidP="00130046">
            <w:pPr>
              <w:pStyle w:val="TAC"/>
              <w:rPr>
                <w:szCs w:val="18"/>
                <w:lang w:eastAsia="zh-CN"/>
              </w:rPr>
            </w:pPr>
            <w:r w:rsidRPr="00EF5447">
              <w:rPr>
                <w:lang w:eastAsia="ko-KR"/>
              </w:rPr>
              <w:t>50</w:t>
            </w:r>
          </w:p>
        </w:tc>
        <w:tc>
          <w:tcPr>
            <w:tcW w:w="1299" w:type="dxa"/>
            <w:shd w:val="clear" w:color="auto" w:fill="auto"/>
            <w:noWrap/>
          </w:tcPr>
          <w:p w14:paraId="7180471A" w14:textId="77777777" w:rsidR="00582F37" w:rsidRPr="00EF5447" w:rsidRDefault="00582F37" w:rsidP="00130046">
            <w:pPr>
              <w:pStyle w:val="TAC"/>
              <w:rPr>
                <w:szCs w:val="18"/>
                <w:lang w:eastAsia="zh-CN"/>
              </w:rPr>
            </w:pPr>
            <w:r w:rsidRPr="00EF5447">
              <w:rPr>
                <w:lang w:eastAsia="ko-KR"/>
              </w:rPr>
              <w:t>3490</w:t>
            </w:r>
          </w:p>
        </w:tc>
        <w:tc>
          <w:tcPr>
            <w:tcW w:w="917" w:type="dxa"/>
            <w:shd w:val="clear" w:color="auto" w:fill="auto"/>
          </w:tcPr>
          <w:p w14:paraId="6134AD33" w14:textId="77777777" w:rsidR="00582F37" w:rsidRPr="00EF5447" w:rsidRDefault="00582F37" w:rsidP="00130046">
            <w:pPr>
              <w:pStyle w:val="TAC"/>
              <w:rPr>
                <w:lang w:eastAsia="zh-CN"/>
              </w:rPr>
            </w:pPr>
            <w:r w:rsidRPr="00EF5447">
              <w:rPr>
                <w:rFonts w:eastAsia="맑은 고딕"/>
                <w:lang w:eastAsia="ko-KR"/>
              </w:rPr>
              <w:t>4.6</w:t>
            </w:r>
          </w:p>
        </w:tc>
        <w:tc>
          <w:tcPr>
            <w:tcW w:w="1248" w:type="dxa"/>
            <w:shd w:val="clear" w:color="auto" w:fill="auto"/>
          </w:tcPr>
          <w:p w14:paraId="3CE56800" w14:textId="77777777" w:rsidR="00582F37" w:rsidRPr="00EF5447" w:rsidRDefault="00582F37" w:rsidP="00130046">
            <w:pPr>
              <w:pStyle w:val="TAC"/>
              <w:rPr>
                <w:lang w:eastAsia="zh-CN"/>
              </w:rPr>
            </w:pPr>
            <w:r w:rsidRPr="00EF5447">
              <w:rPr>
                <w:rFonts w:eastAsia="맑은 고딕"/>
                <w:lang w:eastAsia="ko-KR"/>
              </w:rPr>
              <w:t>IMD5</w:t>
            </w:r>
          </w:p>
        </w:tc>
      </w:tr>
      <w:tr w:rsidR="00582F37" w:rsidRPr="00EF5447" w14:paraId="4FA6368D" w14:textId="77777777" w:rsidTr="00130046">
        <w:trPr>
          <w:trHeight w:val="54"/>
          <w:jc w:val="center"/>
        </w:trPr>
        <w:tc>
          <w:tcPr>
            <w:tcW w:w="2258" w:type="dxa"/>
            <w:tcBorders>
              <w:bottom w:val="nil"/>
            </w:tcBorders>
            <w:shd w:val="clear" w:color="auto" w:fill="auto"/>
          </w:tcPr>
          <w:p w14:paraId="1D985F68" w14:textId="77777777" w:rsidR="00582F37" w:rsidRPr="00EF5447" w:rsidRDefault="00582F37" w:rsidP="00130046">
            <w:pPr>
              <w:pStyle w:val="TAC"/>
              <w:rPr>
                <w:rFonts w:eastAsia="맑은 고딕"/>
                <w:szCs w:val="18"/>
                <w:lang w:eastAsia="ko-KR"/>
              </w:rPr>
            </w:pPr>
            <w:r w:rsidRPr="00EF5447">
              <w:rPr>
                <w:rFonts w:cs="Arial"/>
                <w:kern w:val="2"/>
                <w:szCs w:val="24"/>
                <w:lang w:eastAsia="ja-JP"/>
              </w:rPr>
              <w:t>DC_1A_SUL_n78A-n80A</w:t>
            </w:r>
          </w:p>
        </w:tc>
        <w:tc>
          <w:tcPr>
            <w:tcW w:w="878" w:type="dxa"/>
            <w:shd w:val="clear" w:color="auto" w:fill="auto"/>
          </w:tcPr>
          <w:p w14:paraId="7990ED72" w14:textId="77777777" w:rsidR="00582F37" w:rsidRPr="00EF5447" w:rsidRDefault="00582F37" w:rsidP="00130046">
            <w:pPr>
              <w:pStyle w:val="TAC"/>
            </w:pPr>
            <w:r w:rsidRPr="00EF5447">
              <w:rPr>
                <w:rFonts w:cs="Arial"/>
              </w:rPr>
              <w:t>1</w:t>
            </w:r>
          </w:p>
        </w:tc>
        <w:tc>
          <w:tcPr>
            <w:tcW w:w="1066" w:type="dxa"/>
            <w:shd w:val="clear" w:color="auto" w:fill="auto"/>
            <w:noWrap/>
          </w:tcPr>
          <w:p w14:paraId="47F2385B" w14:textId="77777777" w:rsidR="00582F37" w:rsidRPr="00EF5447" w:rsidRDefault="00582F37" w:rsidP="00130046">
            <w:pPr>
              <w:pStyle w:val="TAC"/>
            </w:pPr>
            <w:r w:rsidRPr="00EF5447">
              <w:rPr>
                <w:rFonts w:cs="Arial"/>
              </w:rPr>
              <w:t>1950</w:t>
            </w:r>
          </w:p>
        </w:tc>
        <w:tc>
          <w:tcPr>
            <w:tcW w:w="746" w:type="dxa"/>
            <w:shd w:val="clear" w:color="auto" w:fill="auto"/>
            <w:noWrap/>
          </w:tcPr>
          <w:p w14:paraId="3268E456" w14:textId="77777777" w:rsidR="00582F37" w:rsidRPr="00EF5447" w:rsidRDefault="00582F37" w:rsidP="00130046">
            <w:pPr>
              <w:pStyle w:val="TAC"/>
            </w:pPr>
            <w:r w:rsidRPr="00EF5447">
              <w:rPr>
                <w:rFonts w:cs="Arial"/>
              </w:rPr>
              <w:t>5</w:t>
            </w:r>
          </w:p>
        </w:tc>
        <w:tc>
          <w:tcPr>
            <w:tcW w:w="877" w:type="dxa"/>
            <w:shd w:val="clear" w:color="auto" w:fill="auto"/>
            <w:noWrap/>
          </w:tcPr>
          <w:p w14:paraId="7D0C7295" w14:textId="77777777" w:rsidR="00582F37" w:rsidRPr="00EF5447" w:rsidRDefault="00582F37" w:rsidP="00130046">
            <w:pPr>
              <w:pStyle w:val="TAC"/>
            </w:pPr>
            <w:r w:rsidRPr="00EF5447">
              <w:rPr>
                <w:rFonts w:cs="Arial"/>
              </w:rPr>
              <w:t>25</w:t>
            </w:r>
          </w:p>
        </w:tc>
        <w:tc>
          <w:tcPr>
            <w:tcW w:w="1299" w:type="dxa"/>
            <w:shd w:val="clear" w:color="auto" w:fill="auto"/>
            <w:noWrap/>
          </w:tcPr>
          <w:p w14:paraId="6194B8EF" w14:textId="77777777" w:rsidR="00582F37" w:rsidRPr="00EF5447" w:rsidRDefault="00582F37" w:rsidP="00130046">
            <w:pPr>
              <w:pStyle w:val="TAC"/>
            </w:pPr>
            <w:r w:rsidRPr="00EF5447">
              <w:rPr>
                <w:rFonts w:cs="Arial"/>
              </w:rPr>
              <w:t>2140</w:t>
            </w:r>
          </w:p>
        </w:tc>
        <w:tc>
          <w:tcPr>
            <w:tcW w:w="917" w:type="dxa"/>
            <w:shd w:val="clear" w:color="auto" w:fill="auto"/>
          </w:tcPr>
          <w:p w14:paraId="21879DF0" w14:textId="77777777" w:rsidR="00582F37" w:rsidRPr="00EF5447" w:rsidRDefault="00582F37" w:rsidP="00130046">
            <w:pPr>
              <w:pStyle w:val="TAC"/>
              <w:rPr>
                <w:rFonts w:eastAsia="맑은 고딕"/>
                <w:lang w:eastAsia="ko-KR"/>
              </w:rPr>
            </w:pPr>
            <w:r w:rsidRPr="00EF5447">
              <w:rPr>
                <w:rFonts w:cs="Arial"/>
              </w:rPr>
              <w:t>23</w:t>
            </w:r>
          </w:p>
        </w:tc>
        <w:tc>
          <w:tcPr>
            <w:tcW w:w="1248" w:type="dxa"/>
            <w:shd w:val="clear" w:color="auto" w:fill="auto"/>
          </w:tcPr>
          <w:p w14:paraId="6AC2D65A" w14:textId="77777777" w:rsidR="00582F37" w:rsidRPr="00EF5447" w:rsidRDefault="00582F37" w:rsidP="00130046">
            <w:pPr>
              <w:pStyle w:val="TAC"/>
            </w:pPr>
            <w:r w:rsidRPr="00EF5447">
              <w:rPr>
                <w:rFonts w:cs="Arial"/>
              </w:rPr>
              <w:t>IMD3</w:t>
            </w:r>
          </w:p>
        </w:tc>
      </w:tr>
      <w:tr w:rsidR="00582F37" w:rsidRPr="00EF5447" w14:paraId="0FD76A6A" w14:textId="77777777" w:rsidTr="00130046">
        <w:trPr>
          <w:trHeight w:val="54"/>
          <w:jc w:val="center"/>
        </w:trPr>
        <w:tc>
          <w:tcPr>
            <w:tcW w:w="2258" w:type="dxa"/>
            <w:tcBorders>
              <w:top w:val="nil"/>
              <w:bottom w:val="nil"/>
            </w:tcBorders>
            <w:shd w:val="clear" w:color="auto" w:fill="auto"/>
          </w:tcPr>
          <w:p w14:paraId="3687A2BA" w14:textId="77777777" w:rsidR="00582F37" w:rsidRPr="00EF5447" w:rsidRDefault="00582F37" w:rsidP="00130046">
            <w:pPr>
              <w:pStyle w:val="TAC"/>
              <w:rPr>
                <w:rFonts w:eastAsia="MS Mincho"/>
              </w:rPr>
            </w:pPr>
          </w:p>
        </w:tc>
        <w:tc>
          <w:tcPr>
            <w:tcW w:w="878" w:type="dxa"/>
            <w:shd w:val="clear" w:color="auto" w:fill="auto"/>
          </w:tcPr>
          <w:p w14:paraId="0C7A9BCE" w14:textId="77777777" w:rsidR="00582F37" w:rsidRPr="00EF5447" w:rsidRDefault="00582F37" w:rsidP="00130046">
            <w:pPr>
              <w:pStyle w:val="TAC"/>
            </w:pPr>
            <w:r w:rsidRPr="00EF5447">
              <w:rPr>
                <w:rFonts w:cs="Arial"/>
              </w:rPr>
              <w:t>n80</w:t>
            </w:r>
          </w:p>
        </w:tc>
        <w:tc>
          <w:tcPr>
            <w:tcW w:w="1066" w:type="dxa"/>
            <w:shd w:val="clear" w:color="auto" w:fill="auto"/>
            <w:noWrap/>
          </w:tcPr>
          <w:p w14:paraId="56B7E655" w14:textId="77777777" w:rsidR="00582F37" w:rsidRPr="00EF5447" w:rsidRDefault="00582F37" w:rsidP="00130046">
            <w:pPr>
              <w:pStyle w:val="TAC"/>
            </w:pPr>
            <w:r w:rsidRPr="00EF5447">
              <w:rPr>
                <w:rFonts w:cs="Arial"/>
              </w:rPr>
              <w:t>1760</w:t>
            </w:r>
          </w:p>
        </w:tc>
        <w:tc>
          <w:tcPr>
            <w:tcW w:w="746" w:type="dxa"/>
            <w:shd w:val="clear" w:color="auto" w:fill="auto"/>
            <w:noWrap/>
          </w:tcPr>
          <w:p w14:paraId="680C2311" w14:textId="77777777" w:rsidR="00582F37" w:rsidRPr="00EF5447" w:rsidRDefault="00582F37" w:rsidP="00130046">
            <w:pPr>
              <w:pStyle w:val="TAC"/>
            </w:pPr>
            <w:r w:rsidRPr="00EF5447">
              <w:rPr>
                <w:rFonts w:cs="Arial"/>
              </w:rPr>
              <w:t>5</w:t>
            </w:r>
          </w:p>
        </w:tc>
        <w:tc>
          <w:tcPr>
            <w:tcW w:w="877" w:type="dxa"/>
            <w:shd w:val="clear" w:color="auto" w:fill="auto"/>
            <w:noWrap/>
          </w:tcPr>
          <w:p w14:paraId="34AA3B5D" w14:textId="77777777" w:rsidR="00582F37" w:rsidRPr="00EF5447" w:rsidRDefault="00582F37" w:rsidP="00130046">
            <w:pPr>
              <w:pStyle w:val="TAC"/>
            </w:pPr>
            <w:r w:rsidRPr="00EF5447">
              <w:rPr>
                <w:rFonts w:cs="Arial"/>
              </w:rPr>
              <w:t>25</w:t>
            </w:r>
          </w:p>
        </w:tc>
        <w:tc>
          <w:tcPr>
            <w:tcW w:w="1299" w:type="dxa"/>
            <w:shd w:val="clear" w:color="auto" w:fill="auto"/>
            <w:noWrap/>
          </w:tcPr>
          <w:p w14:paraId="01B41FC1" w14:textId="77777777" w:rsidR="00582F37" w:rsidRPr="00EF5447" w:rsidRDefault="00582F37" w:rsidP="00130046">
            <w:pPr>
              <w:pStyle w:val="TAC"/>
            </w:pPr>
          </w:p>
        </w:tc>
        <w:tc>
          <w:tcPr>
            <w:tcW w:w="917" w:type="dxa"/>
            <w:shd w:val="clear" w:color="auto" w:fill="auto"/>
          </w:tcPr>
          <w:p w14:paraId="7632CEBB"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1631CECE" w14:textId="77777777" w:rsidR="00582F37" w:rsidRPr="00EF5447" w:rsidRDefault="00582F37" w:rsidP="00130046">
            <w:pPr>
              <w:pStyle w:val="TAC"/>
            </w:pPr>
            <w:r w:rsidRPr="00EF5447">
              <w:rPr>
                <w:rFonts w:cs="Arial"/>
              </w:rPr>
              <w:t>N/A</w:t>
            </w:r>
          </w:p>
        </w:tc>
      </w:tr>
      <w:tr w:rsidR="00582F37" w:rsidRPr="00EF5447" w14:paraId="43B6210D" w14:textId="77777777" w:rsidTr="00130046">
        <w:trPr>
          <w:trHeight w:val="54"/>
          <w:jc w:val="center"/>
        </w:trPr>
        <w:tc>
          <w:tcPr>
            <w:tcW w:w="2258" w:type="dxa"/>
            <w:tcBorders>
              <w:top w:val="nil"/>
              <w:bottom w:val="nil"/>
            </w:tcBorders>
            <w:shd w:val="clear" w:color="auto" w:fill="auto"/>
          </w:tcPr>
          <w:p w14:paraId="561A131D" w14:textId="77777777" w:rsidR="00582F37" w:rsidRPr="00EF5447" w:rsidRDefault="00582F37" w:rsidP="00130046">
            <w:pPr>
              <w:pStyle w:val="TAC"/>
              <w:rPr>
                <w:rFonts w:eastAsia="MS Mincho"/>
              </w:rPr>
            </w:pPr>
          </w:p>
        </w:tc>
        <w:tc>
          <w:tcPr>
            <w:tcW w:w="878" w:type="dxa"/>
            <w:shd w:val="clear" w:color="auto" w:fill="auto"/>
          </w:tcPr>
          <w:p w14:paraId="415C18A0" w14:textId="77777777" w:rsidR="00582F37" w:rsidRPr="00EF5447" w:rsidRDefault="00582F37" w:rsidP="00130046">
            <w:pPr>
              <w:pStyle w:val="TAC"/>
            </w:pPr>
            <w:r w:rsidRPr="00EF5447">
              <w:rPr>
                <w:rFonts w:cs="Arial"/>
              </w:rPr>
              <w:t>1</w:t>
            </w:r>
          </w:p>
        </w:tc>
        <w:tc>
          <w:tcPr>
            <w:tcW w:w="1066" w:type="dxa"/>
            <w:shd w:val="clear" w:color="auto" w:fill="auto"/>
            <w:noWrap/>
          </w:tcPr>
          <w:p w14:paraId="05298AD8" w14:textId="77777777" w:rsidR="00582F37" w:rsidRPr="00EF5447" w:rsidRDefault="00582F37" w:rsidP="00130046">
            <w:pPr>
              <w:pStyle w:val="TAC"/>
            </w:pPr>
            <w:r w:rsidRPr="00EF5447">
              <w:rPr>
                <w:rFonts w:cs="Arial"/>
              </w:rPr>
              <w:t>1922.5</w:t>
            </w:r>
          </w:p>
        </w:tc>
        <w:tc>
          <w:tcPr>
            <w:tcW w:w="746" w:type="dxa"/>
            <w:shd w:val="clear" w:color="auto" w:fill="auto"/>
            <w:noWrap/>
          </w:tcPr>
          <w:p w14:paraId="25C03658" w14:textId="77777777" w:rsidR="00582F37" w:rsidRPr="00EF5447" w:rsidRDefault="00582F37" w:rsidP="00130046">
            <w:pPr>
              <w:pStyle w:val="TAC"/>
            </w:pPr>
            <w:r w:rsidRPr="00EF5447">
              <w:rPr>
                <w:rFonts w:cs="Arial"/>
              </w:rPr>
              <w:t>5</w:t>
            </w:r>
          </w:p>
        </w:tc>
        <w:tc>
          <w:tcPr>
            <w:tcW w:w="877" w:type="dxa"/>
            <w:shd w:val="clear" w:color="auto" w:fill="auto"/>
            <w:noWrap/>
          </w:tcPr>
          <w:p w14:paraId="59F19872" w14:textId="77777777" w:rsidR="00582F37" w:rsidRPr="00EF5447" w:rsidRDefault="00582F37" w:rsidP="00130046">
            <w:pPr>
              <w:pStyle w:val="TAC"/>
            </w:pPr>
            <w:r w:rsidRPr="00EF5447">
              <w:rPr>
                <w:rFonts w:cs="Arial"/>
              </w:rPr>
              <w:t>25</w:t>
            </w:r>
          </w:p>
        </w:tc>
        <w:tc>
          <w:tcPr>
            <w:tcW w:w="1299" w:type="dxa"/>
            <w:shd w:val="clear" w:color="auto" w:fill="auto"/>
            <w:noWrap/>
          </w:tcPr>
          <w:p w14:paraId="24723C63" w14:textId="77777777" w:rsidR="00582F37" w:rsidRPr="00EF5447" w:rsidRDefault="00582F37" w:rsidP="00130046">
            <w:pPr>
              <w:pStyle w:val="TAC"/>
            </w:pPr>
            <w:r w:rsidRPr="00EF5447">
              <w:rPr>
                <w:rFonts w:cs="Arial"/>
              </w:rPr>
              <w:t>2112.5</w:t>
            </w:r>
          </w:p>
        </w:tc>
        <w:tc>
          <w:tcPr>
            <w:tcW w:w="917" w:type="dxa"/>
            <w:shd w:val="clear" w:color="auto" w:fill="auto"/>
          </w:tcPr>
          <w:p w14:paraId="4D8355D1"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42800113" w14:textId="77777777" w:rsidR="00582F37" w:rsidRPr="00EF5447" w:rsidRDefault="00582F37" w:rsidP="00130046">
            <w:pPr>
              <w:pStyle w:val="TAC"/>
            </w:pPr>
            <w:r w:rsidRPr="00EF5447">
              <w:rPr>
                <w:rFonts w:cs="Arial"/>
              </w:rPr>
              <w:t>N/A</w:t>
            </w:r>
          </w:p>
        </w:tc>
      </w:tr>
      <w:tr w:rsidR="00582F37" w:rsidRPr="00EF5447" w14:paraId="7C5C5644" w14:textId="77777777" w:rsidTr="00130046">
        <w:trPr>
          <w:trHeight w:val="54"/>
          <w:jc w:val="center"/>
        </w:trPr>
        <w:tc>
          <w:tcPr>
            <w:tcW w:w="2258" w:type="dxa"/>
            <w:tcBorders>
              <w:top w:val="nil"/>
              <w:bottom w:val="nil"/>
            </w:tcBorders>
            <w:shd w:val="clear" w:color="auto" w:fill="auto"/>
          </w:tcPr>
          <w:p w14:paraId="3D1EBFD2" w14:textId="77777777" w:rsidR="00582F37" w:rsidRPr="00EF5447" w:rsidRDefault="00582F37" w:rsidP="00130046">
            <w:pPr>
              <w:pStyle w:val="TAC"/>
              <w:rPr>
                <w:rFonts w:eastAsia="MS Mincho"/>
              </w:rPr>
            </w:pPr>
          </w:p>
        </w:tc>
        <w:tc>
          <w:tcPr>
            <w:tcW w:w="878" w:type="dxa"/>
            <w:shd w:val="clear" w:color="auto" w:fill="auto"/>
          </w:tcPr>
          <w:p w14:paraId="5FB1BBCC" w14:textId="77777777" w:rsidR="00582F37" w:rsidRPr="00EF5447" w:rsidRDefault="00582F37" w:rsidP="00130046">
            <w:pPr>
              <w:pStyle w:val="TAC"/>
            </w:pPr>
            <w:r w:rsidRPr="00EF5447">
              <w:rPr>
                <w:rFonts w:cs="Arial"/>
              </w:rPr>
              <w:t>n80</w:t>
            </w:r>
          </w:p>
        </w:tc>
        <w:tc>
          <w:tcPr>
            <w:tcW w:w="1066" w:type="dxa"/>
            <w:shd w:val="clear" w:color="auto" w:fill="auto"/>
            <w:noWrap/>
          </w:tcPr>
          <w:p w14:paraId="407E5927" w14:textId="77777777" w:rsidR="00582F37" w:rsidRPr="00EF5447" w:rsidRDefault="00582F37" w:rsidP="00130046">
            <w:pPr>
              <w:pStyle w:val="TAC"/>
            </w:pPr>
            <w:r w:rsidRPr="00EF5447">
              <w:rPr>
                <w:rFonts w:cs="Arial"/>
              </w:rPr>
              <w:t>1782.5</w:t>
            </w:r>
          </w:p>
        </w:tc>
        <w:tc>
          <w:tcPr>
            <w:tcW w:w="746" w:type="dxa"/>
            <w:shd w:val="clear" w:color="auto" w:fill="auto"/>
            <w:noWrap/>
          </w:tcPr>
          <w:p w14:paraId="4A2EF10D" w14:textId="77777777" w:rsidR="00582F37" w:rsidRPr="00EF5447" w:rsidRDefault="00582F37" w:rsidP="00130046">
            <w:pPr>
              <w:pStyle w:val="TAC"/>
            </w:pPr>
            <w:r w:rsidRPr="00EF5447">
              <w:rPr>
                <w:rFonts w:cs="Arial"/>
              </w:rPr>
              <w:t>5</w:t>
            </w:r>
          </w:p>
        </w:tc>
        <w:tc>
          <w:tcPr>
            <w:tcW w:w="877" w:type="dxa"/>
            <w:shd w:val="clear" w:color="auto" w:fill="auto"/>
            <w:noWrap/>
          </w:tcPr>
          <w:p w14:paraId="05E26F4B" w14:textId="77777777" w:rsidR="00582F37" w:rsidRPr="00EF5447" w:rsidRDefault="00582F37" w:rsidP="00130046">
            <w:pPr>
              <w:pStyle w:val="TAC"/>
            </w:pPr>
            <w:r w:rsidRPr="00EF5447">
              <w:rPr>
                <w:rFonts w:cs="Arial"/>
              </w:rPr>
              <w:t>25</w:t>
            </w:r>
          </w:p>
        </w:tc>
        <w:tc>
          <w:tcPr>
            <w:tcW w:w="1299" w:type="dxa"/>
            <w:shd w:val="clear" w:color="auto" w:fill="auto"/>
            <w:noWrap/>
          </w:tcPr>
          <w:p w14:paraId="5AD4557B" w14:textId="77777777" w:rsidR="00582F37" w:rsidRPr="00EF5447" w:rsidRDefault="00582F37" w:rsidP="00130046">
            <w:pPr>
              <w:pStyle w:val="TAC"/>
            </w:pPr>
          </w:p>
        </w:tc>
        <w:tc>
          <w:tcPr>
            <w:tcW w:w="917" w:type="dxa"/>
            <w:shd w:val="clear" w:color="auto" w:fill="auto"/>
          </w:tcPr>
          <w:p w14:paraId="1EE0233B"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17B45638" w14:textId="77777777" w:rsidR="00582F37" w:rsidRPr="00EF5447" w:rsidRDefault="00582F37" w:rsidP="00130046">
            <w:pPr>
              <w:pStyle w:val="TAC"/>
            </w:pPr>
            <w:r w:rsidRPr="00EF5447">
              <w:rPr>
                <w:rFonts w:cs="Arial"/>
              </w:rPr>
              <w:t>N/A</w:t>
            </w:r>
          </w:p>
        </w:tc>
      </w:tr>
      <w:tr w:rsidR="00582F37" w:rsidRPr="00EF5447" w14:paraId="5BEA7738" w14:textId="77777777" w:rsidTr="00130046">
        <w:trPr>
          <w:trHeight w:val="54"/>
          <w:jc w:val="center"/>
        </w:trPr>
        <w:tc>
          <w:tcPr>
            <w:tcW w:w="2258" w:type="dxa"/>
            <w:tcBorders>
              <w:top w:val="nil"/>
              <w:bottom w:val="single" w:sz="4" w:space="0" w:color="auto"/>
            </w:tcBorders>
            <w:shd w:val="clear" w:color="auto" w:fill="auto"/>
          </w:tcPr>
          <w:p w14:paraId="7D666A2E" w14:textId="77777777" w:rsidR="00582F37" w:rsidRPr="00EF5447" w:rsidRDefault="00582F37" w:rsidP="00130046">
            <w:pPr>
              <w:pStyle w:val="TAC"/>
              <w:rPr>
                <w:rFonts w:eastAsia="MS Mincho"/>
              </w:rPr>
            </w:pPr>
          </w:p>
        </w:tc>
        <w:tc>
          <w:tcPr>
            <w:tcW w:w="878" w:type="dxa"/>
            <w:shd w:val="clear" w:color="auto" w:fill="auto"/>
          </w:tcPr>
          <w:p w14:paraId="5D047419" w14:textId="77777777" w:rsidR="00582F37" w:rsidRPr="00EF5447" w:rsidRDefault="00582F37" w:rsidP="00130046">
            <w:pPr>
              <w:pStyle w:val="TAC"/>
            </w:pPr>
            <w:r w:rsidRPr="00EF5447">
              <w:t>n78</w:t>
            </w:r>
          </w:p>
        </w:tc>
        <w:tc>
          <w:tcPr>
            <w:tcW w:w="1066" w:type="dxa"/>
            <w:shd w:val="clear" w:color="auto" w:fill="auto"/>
            <w:noWrap/>
          </w:tcPr>
          <w:p w14:paraId="0EE6D9FF" w14:textId="77777777" w:rsidR="00582F37" w:rsidRPr="00EF5447" w:rsidRDefault="00582F37" w:rsidP="00130046">
            <w:pPr>
              <w:pStyle w:val="TAC"/>
            </w:pPr>
            <w:r w:rsidRPr="00EF5447">
              <w:t>3425</w:t>
            </w:r>
          </w:p>
        </w:tc>
        <w:tc>
          <w:tcPr>
            <w:tcW w:w="746" w:type="dxa"/>
            <w:shd w:val="clear" w:color="auto" w:fill="auto"/>
            <w:noWrap/>
          </w:tcPr>
          <w:p w14:paraId="4945C93A" w14:textId="77777777" w:rsidR="00582F37" w:rsidRPr="00EF5447" w:rsidRDefault="00582F37" w:rsidP="00130046">
            <w:pPr>
              <w:pStyle w:val="TAC"/>
            </w:pPr>
            <w:r w:rsidRPr="00EF5447">
              <w:rPr>
                <w:rFonts w:cs="Arial"/>
                <w:lang w:eastAsia="zh-CN"/>
              </w:rPr>
              <w:t>10</w:t>
            </w:r>
          </w:p>
        </w:tc>
        <w:tc>
          <w:tcPr>
            <w:tcW w:w="877" w:type="dxa"/>
            <w:shd w:val="clear" w:color="auto" w:fill="auto"/>
            <w:noWrap/>
          </w:tcPr>
          <w:p w14:paraId="15459BC0" w14:textId="77777777" w:rsidR="00582F37" w:rsidRPr="00EF5447" w:rsidRDefault="00582F37" w:rsidP="00130046">
            <w:pPr>
              <w:pStyle w:val="TAC"/>
            </w:pPr>
            <w:r w:rsidRPr="00EF5447">
              <w:rPr>
                <w:rFonts w:cs="Arial"/>
                <w:lang w:eastAsia="zh-CN"/>
              </w:rPr>
              <w:t>50</w:t>
            </w:r>
          </w:p>
        </w:tc>
        <w:tc>
          <w:tcPr>
            <w:tcW w:w="1299" w:type="dxa"/>
            <w:shd w:val="clear" w:color="auto" w:fill="auto"/>
            <w:noWrap/>
          </w:tcPr>
          <w:p w14:paraId="2A74DAE2" w14:textId="77777777" w:rsidR="00582F37" w:rsidRPr="00EF5447" w:rsidRDefault="00582F37" w:rsidP="00130046">
            <w:pPr>
              <w:pStyle w:val="TAC"/>
            </w:pPr>
            <w:r w:rsidRPr="00EF5447">
              <w:t>3425</w:t>
            </w:r>
          </w:p>
        </w:tc>
        <w:tc>
          <w:tcPr>
            <w:tcW w:w="917" w:type="dxa"/>
            <w:shd w:val="clear" w:color="auto" w:fill="auto"/>
          </w:tcPr>
          <w:p w14:paraId="5FFDEA8A" w14:textId="77777777" w:rsidR="00582F37" w:rsidRPr="00EF5447" w:rsidRDefault="00582F37" w:rsidP="00130046">
            <w:pPr>
              <w:pStyle w:val="TAC"/>
              <w:rPr>
                <w:rFonts w:eastAsia="맑은 고딕"/>
                <w:lang w:eastAsia="ko-KR"/>
              </w:rPr>
            </w:pPr>
            <w:r w:rsidRPr="00EF5447">
              <w:rPr>
                <w:rFonts w:cs="Arial"/>
              </w:rPr>
              <w:t>13.0</w:t>
            </w:r>
          </w:p>
        </w:tc>
        <w:tc>
          <w:tcPr>
            <w:tcW w:w="1248" w:type="dxa"/>
            <w:shd w:val="clear" w:color="auto" w:fill="auto"/>
          </w:tcPr>
          <w:p w14:paraId="2B1B9331" w14:textId="77777777" w:rsidR="00582F37" w:rsidRPr="00EF5447" w:rsidRDefault="00582F37" w:rsidP="00130046">
            <w:pPr>
              <w:pStyle w:val="TAC"/>
            </w:pPr>
            <w:r w:rsidRPr="00EF5447">
              <w:rPr>
                <w:rFonts w:cs="Arial"/>
              </w:rPr>
              <w:t>IMD4</w:t>
            </w:r>
          </w:p>
        </w:tc>
      </w:tr>
      <w:tr w:rsidR="00582F37" w14:paraId="5DB06A9C" w14:textId="77777777" w:rsidTr="00130046">
        <w:trPr>
          <w:trHeight w:val="216"/>
          <w:jc w:val="center"/>
        </w:trPr>
        <w:tc>
          <w:tcPr>
            <w:tcW w:w="2258" w:type="dxa"/>
            <w:tcBorders>
              <w:top w:val="single" w:sz="4" w:space="0" w:color="auto"/>
              <w:bottom w:val="nil"/>
            </w:tcBorders>
            <w:shd w:val="clear" w:color="auto" w:fill="auto"/>
          </w:tcPr>
          <w:p w14:paraId="4CEC96EE" w14:textId="77777777" w:rsidR="00582F37" w:rsidRPr="0006210B" w:rsidRDefault="00582F37" w:rsidP="00130046">
            <w:pPr>
              <w:pStyle w:val="TAC"/>
              <w:rPr>
                <w:rFonts w:eastAsia="MS Mincho"/>
              </w:rPr>
            </w:pPr>
            <w:r w:rsidRPr="001F360D">
              <w:rPr>
                <w:rFonts w:cs="Arial"/>
                <w:szCs w:val="18"/>
              </w:rPr>
              <w:t>DC_2A_n2A-n66A</w:t>
            </w:r>
          </w:p>
        </w:tc>
        <w:tc>
          <w:tcPr>
            <w:tcW w:w="878" w:type="dxa"/>
            <w:shd w:val="clear" w:color="auto" w:fill="auto"/>
            <w:vAlign w:val="center"/>
          </w:tcPr>
          <w:p w14:paraId="2B66FE68" w14:textId="77777777" w:rsidR="00582F37" w:rsidRPr="001F360D" w:rsidRDefault="00582F37" w:rsidP="00130046">
            <w:pPr>
              <w:pStyle w:val="TAC"/>
              <w:rPr>
                <w:rFonts w:cs="Arial"/>
                <w:szCs w:val="18"/>
              </w:rPr>
            </w:pPr>
            <w:r w:rsidRPr="001F360D">
              <w:rPr>
                <w:rFonts w:cs="Arial"/>
                <w:szCs w:val="18"/>
              </w:rPr>
              <w:t>2</w:t>
            </w:r>
          </w:p>
        </w:tc>
        <w:tc>
          <w:tcPr>
            <w:tcW w:w="1066" w:type="dxa"/>
            <w:shd w:val="clear" w:color="auto" w:fill="auto"/>
            <w:noWrap/>
            <w:vAlign w:val="center"/>
          </w:tcPr>
          <w:p w14:paraId="293A9C5F" w14:textId="77777777" w:rsidR="00582F37" w:rsidRPr="001F360D" w:rsidRDefault="00582F37" w:rsidP="00130046">
            <w:pPr>
              <w:pStyle w:val="TAC"/>
              <w:rPr>
                <w:rFonts w:cs="Arial"/>
                <w:szCs w:val="18"/>
                <w:lang w:eastAsia="ko-KR"/>
              </w:rPr>
            </w:pPr>
            <w:r w:rsidRPr="001F360D">
              <w:rPr>
                <w:rFonts w:eastAsia="맑은 고딕" w:cs="Arial"/>
                <w:szCs w:val="18"/>
              </w:rPr>
              <w:t>1875</w:t>
            </w:r>
          </w:p>
        </w:tc>
        <w:tc>
          <w:tcPr>
            <w:tcW w:w="746" w:type="dxa"/>
            <w:shd w:val="clear" w:color="auto" w:fill="auto"/>
            <w:noWrap/>
            <w:vAlign w:val="center"/>
          </w:tcPr>
          <w:p w14:paraId="488DB204" w14:textId="77777777" w:rsidR="00582F37" w:rsidRPr="001F360D" w:rsidRDefault="00582F37" w:rsidP="00130046">
            <w:pPr>
              <w:pStyle w:val="TAC"/>
              <w:rPr>
                <w:rFonts w:cs="Arial"/>
                <w:szCs w:val="18"/>
                <w:lang w:eastAsia="ko-KR"/>
              </w:rPr>
            </w:pPr>
            <w:r w:rsidRPr="001F360D">
              <w:rPr>
                <w:rFonts w:eastAsia="맑은 고딕" w:cs="Arial"/>
                <w:szCs w:val="18"/>
              </w:rPr>
              <w:t>5</w:t>
            </w:r>
          </w:p>
        </w:tc>
        <w:tc>
          <w:tcPr>
            <w:tcW w:w="877" w:type="dxa"/>
            <w:shd w:val="clear" w:color="auto" w:fill="auto"/>
            <w:noWrap/>
            <w:vAlign w:val="center"/>
          </w:tcPr>
          <w:p w14:paraId="7EF3248F" w14:textId="77777777" w:rsidR="00582F37" w:rsidRPr="001F360D" w:rsidRDefault="00582F37" w:rsidP="00130046">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50CE6B5F" w14:textId="77777777" w:rsidR="00582F37" w:rsidRPr="001F360D" w:rsidRDefault="00582F37" w:rsidP="00130046">
            <w:pPr>
              <w:pStyle w:val="TAC"/>
              <w:rPr>
                <w:rFonts w:cs="Arial"/>
                <w:szCs w:val="18"/>
                <w:lang w:eastAsia="ko-KR"/>
              </w:rPr>
            </w:pPr>
            <w:r w:rsidRPr="001F360D">
              <w:rPr>
                <w:rFonts w:eastAsia="맑은 고딕" w:cs="Arial"/>
                <w:szCs w:val="18"/>
              </w:rPr>
              <w:t>1955</w:t>
            </w:r>
          </w:p>
        </w:tc>
        <w:tc>
          <w:tcPr>
            <w:tcW w:w="917" w:type="dxa"/>
            <w:shd w:val="clear" w:color="auto" w:fill="auto"/>
            <w:vAlign w:val="center"/>
          </w:tcPr>
          <w:p w14:paraId="19FA0B3C" w14:textId="77777777" w:rsidR="00582F37"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288DA99B" w14:textId="77777777" w:rsidR="00582F37" w:rsidRDefault="00582F37" w:rsidP="00130046">
            <w:pPr>
              <w:pStyle w:val="TAC"/>
              <w:rPr>
                <w:rFonts w:cs="Arial"/>
                <w:color w:val="000000"/>
              </w:rPr>
            </w:pPr>
            <w:r w:rsidRPr="001F360D">
              <w:rPr>
                <w:rFonts w:cs="Arial"/>
                <w:color w:val="000000"/>
              </w:rPr>
              <w:t>N/A</w:t>
            </w:r>
          </w:p>
        </w:tc>
      </w:tr>
      <w:tr w:rsidR="00582F37" w14:paraId="0FC91801" w14:textId="77777777" w:rsidTr="00130046">
        <w:trPr>
          <w:trHeight w:val="216"/>
          <w:jc w:val="center"/>
        </w:trPr>
        <w:tc>
          <w:tcPr>
            <w:tcW w:w="2258" w:type="dxa"/>
            <w:tcBorders>
              <w:top w:val="nil"/>
              <w:bottom w:val="nil"/>
            </w:tcBorders>
            <w:shd w:val="clear" w:color="auto" w:fill="auto"/>
          </w:tcPr>
          <w:p w14:paraId="53F6D191" w14:textId="77777777" w:rsidR="00582F37" w:rsidRPr="0006210B" w:rsidRDefault="00582F37" w:rsidP="00130046">
            <w:pPr>
              <w:pStyle w:val="TAC"/>
              <w:rPr>
                <w:rFonts w:eastAsia="MS Mincho"/>
              </w:rPr>
            </w:pPr>
          </w:p>
        </w:tc>
        <w:tc>
          <w:tcPr>
            <w:tcW w:w="878" w:type="dxa"/>
            <w:shd w:val="clear" w:color="auto" w:fill="auto"/>
            <w:vAlign w:val="center"/>
          </w:tcPr>
          <w:p w14:paraId="3ED27AEC" w14:textId="77777777" w:rsidR="00582F37" w:rsidRPr="001F360D" w:rsidRDefault="00582F37" w:rsidP="00130046">
            <w:pPr>
              <w:pStyle w:val="TAC"/>
              <w:rPr>
                <w:rFonts w:cs="Arial"/>
                <w:szCs w:val="18"/>
              </w:rPr>
            </w:pPr>
            <w:r w:rsidRPr="001F360D">
              <w:rPr>
                <w:rFonts w:cs="Arial"/>
                <w:szCs w:val="18"/>
              </w:rPr>
              <w:t>n2</w:t>
            </w:r>
          </w:p>
        </w:tc>
        <w:tc>
          <w:tcPr>
            <w:tcW w:w="1066" w:type="dxa"/>
            <w:shd w:val="clear" w:color="auto" w:fill="auto"/>
            <w:noWrap/>
            <w:vAlign w:val="center"/>
          </w:tcPr>
          <w:p w14:paraId="2BC28202" w14:textId="77777777" w:rsidR="00582F37" w:rsidRPr="001F360D" w:rsidRDefault="00582F37" w:rsidP="00130046">
            <w:pPr>
              <w:pStyle w:val="TAC"/>
              <w:rPr>
                <w:rFonts w:cs="Arial"/>
                <w:szCs w:val="18"/>
                <w:lang w:eastAsia="ko-KR"/>
              </w:rPr>
            </w:pPr>
            <w:r w:rsidRPr="001F360D">
              <w:rPr>
                <w:rFonts w:eastAsia="맑은 고딕" w:cs="Arial"/>
                <w:szCs w:val="18"/>
              </w:rPr>
              <w:t>1895</w:t>
            </w:r>
          </w:p>
        </w:tc>
        <w:tc>
          <w:tcPr>
            <w:tcW w:w="746" w:type="dxa"/>
            <w:shd w:val="clear" w:color="auto" w:fill="auto"/>
            <w:noWrap/>
            <w:vAlign w:val="center"/>
          </w:tcPr>
          <w:p w14:paraId="60024B22" w14:textId="77777777" w:rsidR="00582F37" w:rsidRPr="001F360D" w:rsidRDefault="00582F37" w:rsidP="00130046">
            <w:pPr>
              <w:pStyle w:val="TAC"/>
              <w:rPr>
                <w:rFonts w:cs="Arial"/>
                <w:szCs w:val="18"/>
                <w:lang w:eastAsia="ko-KR"/>
              </w:rPr>
            </w:pPr>
            <w:r w:rsidRPr="001F360D">
              <w:rPr>
                <w:rFonts w:eastAsia="맑은 고딕" w:cs="Arial"/>
                <w:szCs w:val="18"/>
              </w:rPr>
              <w:t>5</w:t>
            </w:r>
          </w:p>
        </w:tc>
        <w:tc>
          <w:tcPr>
            <w:tcW w:w="877" w:type="dxa"/>
            <w:shd w:val="clear" w:color="auto" w:fill="auto"/>
            <w:noWrap/>
            <w:vAlign w:val="center"/>
          </w:tcPr>
          <w:p w14:paraId="53095155" w14:textId="77777777" w:rsidR="00582F37" w:rsidRPr="001F360D" w:rsidRDefault="00582F37" w:rsidP="00130046">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27821EFE" w14:textId="77777777" w:rsidR="00582F37" w:rsidRPr="001F360D" w:rsidRDefault="00582F37" w:rsidP="00130046">
            <w:pPr>
              <w:pStyle w:val="TAC"/>
              <w:rPr>
                <w:rFonts w:cs="Arial"/>
                <w:szCs w:val="18"/>
                <w:lang w:eastAsia="ko-KR"/>
              </w:rPr>
            </w:pPr>
            <w:r w:rsidRPr="001F360D">
              <w:rPr>
                <w:rFonts w:eastAsia="맑은 고딕" w:cs="Arial"/>
                <w:szCs w:val="18"/>
              </w:rPr>
              <w:t>1975</w:t>
            </w:r>
          </w:p>
        </w:tc>
        <w:tc>
          <w:tcPr>
            <w:tcW w:w="917" w:type="dxa"/>
            <w:shd w:val="clear" w:color="auto" w:fill="auto"/>
            <w:vAlign w:val="center"/>
          </w:tcPr>
          <w:p w14:paraId="45EBCC71" w14:textId="77777777" w:rsidR="00582F37" w:rsidRDefault="00582F37" w:rsidP="00130046">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20EE08C" w14:textId="77777777" w:rsidR="00582F37" w:rsidRDefault="00582F37" w:rsidP="0013004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82F37" w14:paraId="5D8DCD63" w14:textId="77777777" w:rsidTr="00130046">
        <w:trPr>
          <w:trHeight w:val="216"/>
          <w:jc w:val="center"/>
        </w:trPr>
        <w:tc>
          <w:tcPr>
            <w:tcW w:w="2258" w:type="dxa"/>
            <w:tcBorders>
              <w:top w:val="nil"/>
              <w:bottom w:val="single" w:sz="4" w:space="0" w:color="auto"/>
            </w:tcBorders>
            <w:shd w:val="clear" w:color="auto" w:fill="auto"/>
          </w:tcPr>
          <w:p w14:paraId="30AA9A3C" w14:textId="77777777" w:rsidR="00582F37" w:rsidRPr="0006210B" w:rsidRDefault="00582F37" w:rsidP="00130046">
            <w:pPr>
              <w:pStyle w:val="TAC"/>
              <w:rPr>
                <w:rFonts w:eastAsia="MS Mincho"/>
              </w:rPr>
            </w:pPr>
          </w:p>
        </w:tc>
        <w:tc>
          <w:tcPr>
            <w:tcW w:w="878" w:type="dxa"/>
            <w:shd w:val="clear" w:color="auto" w:fill="auto"/>
            <w:vAlign w:val="center"/>
          </w:tcPr>
          <w:p w14:paraId="1BEBBF4C" w14:textId="77777777" w:rsidR="00582F37" w:rsidRPr="001F360D" w:rsidRDefault="00582F37" w:rsidP="00130046">
            <w:pPr>
              <w:pStyle w:val="TAC"/>
              <w:rPr>
                <w:rFonts w:cs="Arial"/>
                <w:szCs w:val="18"/>
              </w:rPr>
            </w:pPr>
            <w:r w:rsidRPr="001F360D">
              <w:rPr>
                <w:rFonts w:cs="Arial"/>
                <w:szCs w:val="18"/>
              </w:rPr>
              <w:t>n66</w:t>
            </w:r>
          </w:p>
        </w:tc>
        <w:tc>
          <w:tcPr>
            <w:tcW w:w="1066" w:type="dxa"/>
            <w:shd w:val="clear" w:color="auto" w:fill="auto"/>
            <w:noWrap/>
            <w:vAlign w:val="center"/>
          </w:tcPr>
          <w:p w14:paraId="3E1695BC" w14:textId="77777777" w:rsidR="00582F37" w:rsidRPr="001F360D" w:rsidRDefault="00582F37" w:rsidP="00130046">
            <w:pPr>
              <w:pStyle w:val="TAC"/>
              <w:rPr>
                <w:rFonts w:cs="Arial"/>
                <w:szCs w:val="18"/>
                <w:lang w:eastAsia="ko-KR"/>
              </w:rPr>
            </w:pPr>
            <w:r w:rsidRPr="001F360D">
              <w:rPr>
                <w:rFonts w:eastAsia="맑은 고딕" w:cs="Arial"/>
                <w:szCs w:val="18"/>
              </w:rPr>
              <w:t>1775</w:t>
            </w:r>
          </w:p>
        </w:tc>
        <w:tc>
          <w:tcPr>
            <w:tcW w:w="746" w:type="dxa"/>
            <w:shd w:val="clear" w:color="auto" w:fill="auto"/>
            <w:noWrap/>
            <w:vAlign w:val="center"/>
          </w:tcPr>
          <w:p w14:paraId="037B1FF2" w14:textId="77777777" w:rsidR="00582F37" w:rsidRPr="001F360D" w:rsidRDefault="00582F37" w:rsidP="00130046">
            <w:pPr>
              <w:pStyle w:val="TAC"/>
              <w:rPr>
                <w:rFonts w:cs="Arial"/>
                <w:szCs w:val="18"/>
                <w:lang w:eastAsia="ko-KR"/>
              </w:rPr>
            </w:pPr>
            <w:r w:rsidRPr="001F360D">
              <w:rPr>
                <w:rFonts w:eastAsia="맑은 고딕" w:cs="Arial"/>
                <w:szCs w:val="18"/>
              </w:rPr>
              <w:t>5</w:t>
            </w:r>
          </w:p>
        </w:tc>
        <w:tc>
          <w:tcPr>
            <w:tcW w:w="877" w:type="dxa"/>
            <w:shd w:val="clear" w:color="auto" w:fill="auto"/>
            <w:noWrap/>
            <w:vAlign w:val="center"/>
          </w:tcPr>
          <w:p w14:paraId="258547CE" w14:textId="77777777" w:rsidR="00582F37" w:rsidRPr="001F360D" w:rsidRDefault="00582F37" w:rsidP="00130046">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052068DB" w14:textId="77777777" w:rsidR="00582F37" w:rsidRPr="001F360D" w:rsidRDefault="00582F37" w:rsidP="00130046">
            <w:pPr>
              <w:pStyle w:val="TAC"/>
              <w:rPr>
                <w:rFonts w:cs="Arial"/>
                <w:szCs w:val="18"/>
                <w:lang w:eastAsia="ko-KR"/>
              </w:rPr>
            </w:pPr>
            <w:r w:rsidRPr="001F360D">
              <w:rPr>
                <w:rFonts w:eastAsia="맑은 고딕" w:cs="Arial"/>
                <w:szCs w:val="18"/>
              </w:rPr>
              <w:t>2175</w:t>
            </w:r>
          </w:p>
        </w:tc>
        <w:tc>
          <w:tcPr>
            <w:tcW w:w="917" w:type="dxa"/>
            <w:shd w:val="clear" w:color="auto" w:fill="auto"/>
            <w:vAlign w:val="center"/>
          </w:tcPr>
          <w:p w14:paraId="476343D1" w14:textId="77777777" w:rsidR="00582F37"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462D93D9" w14:textId="77777777" w:rsidR="00582F37" w:rsidRDefault="00582F37" w:rsidP="00130046">
            <w:pPr>
              <w:pStyle w:val="TAC"/>
              <w:rPr>
                <w:rFonts w:cs="Arial"/>
                <w:color w:val="000000"/>
              </w:rPr>
            </w:pPr>
            <w:r w:rsidRPr="001F360D">
              <w:rPr>
                <w:rFonts w:cs="Arial"/>
                <w:color w:val="000000"/>
              </w:rPr>
              <w:t>N/A</w:t>
            </w:r>
          </w:p>
        </w:tc>
      </w:tr>
      <w:tr w:rsidR="00582F37" w:rsidRPr="00E062F1" w14:paraId="02893EA2" w14:textId="77777777" w:rsidTr="00130046">
        <w:trPr>
          <w:trHeight w:val="216"/>
          <w:jc w:val="center"/>
        </w:trPr>
        <w:tc>
          <w:tcPr>
            <w:tcW w:w="2258" w:type="dxa"/>
            <w:tcBorders>
              <w:top w:val="single" w:sz="4" w:space="0" w:color="auto"/>
              <w:bottom w:val="nil"/>
            </w:tcBorders>
            <w:shd w:val="clear" w:color="auto" w:fill="auto"/>
          </w:tcPr>
          <w:p w14:paraId="240D3BD6" w14:textId="77777777" w:rsidR="00582F37" w:rsidRPr="0006210B" w:rsidRDefault="00582F37" w:rsidP="00130046">
            <w:pPr>
              <w:pStyle w:val="TAC"/>
              <w:rPr>
                <w:rFonts w:eastAsia="MS Mincho"/>
              </w:rPr>
            </w:pPr>
            <w:r w:rsidRPr="009537F8">
              <w:rPr>
                <w:rFonts w:eastAsia="MS Mincho"/>
              </w:rPr>
              <w:t>DC_2A_n2A-n78A</w:t>
            </w:r>
          </w:p>
        </w:tc>
        <w:tc>
          <w:tcPr>
            <w:tcW w:w="878" w:type="dxa"/>
            <w:shd w:val="clear" w:color="auto" w:fill="auto"/>
            <w:vAlign w:val="center"/>
          </w:tcPr>
          <w:p w14:paraId="2ABD57A9" w14:textId="77777777" w:rsidR="00582F37" w:rsidRPr="00E062F1" w:rsidRDefault="00582F37" w:rsidP="00130046">
            <w:pPr>
              <w:pStyle w:val="TAC"/>
            </w:pPr>
            <w:r w:rsidRPr="001F360D">
              <w:rPr>
                <w:rFonts w:cs="Arial"/>
                <w:szCs w:val="18"/>
              </w:rPr>
              <w:t>2</w:t>
            </w:r>
          </w:p>
        </w:tc>
        <w:tc>
          <w:tcPr>
            <w:tcW w:w="1066" w:type="dxa"/>
            <w:shd w:val="clear" w:color="auto" w:fill="auto"/>
            <w:noWrap/>
            <w:vAlign w:val="center"/>
          </w:tcPr>
          <w:p w14:paraId="3CD8BCD8" w14:textId="77777777" w:rsidR="00582F37" w:rsidRPr="00E062F1" w:rsidRDefault="00582F37" w:rsidP="00130046">
            <w:pPr>
              <w:pStyle w:val="TAC"/>
            </w:pPr>
            <w:r w:rsidRPr="001F360D">
              <w:rPr>
                <w:rFonts w:eastAsia="맑은 고딕" w:cs="Arial"/>
                <w:szCs w:val="18"/>
              </w:rPr>
              <w:t>1852.5</w:t>
            </w:r>
          </w:p>
        </w:tc>
        <w:tc>
          <w:tcPr>
            <w:tcW w:w="746" w:type="dxa"/>
            <w:shd w:val="clear" w:color="auto" w:fill="auto"/>
            <w:noWrap/>
            <w:vAlign w:val="center"/>
          </w:tcPr>
          <w:p w14:paraId="61D18B20" w14:textId="77777777" w:rsidR="00582F37" w:rsidRPr="00E062F1" w:rsidRDefault="00582F37" w:rsidP="00130046">
            <w:pPr>
              <w:pStyle w:val="TAC"/>
            </w:pPr>
            <w:r w:rsidRPr="001F360D">
              <w:rPr>
                <w:rFonts w:eastAsia="맑은 고딕" w:cs="Arial"/>
                <w:szCs w:val="18"/>
              </w:rPr>
              <w:t>5</w:t>
            </w:r>
          </w:p>
        </w:tc>
        <w:tc>
          <w:tcPr>
            <w:tcW w:w="877" w:type="dxa"/>
            <w:shd w:val="clear" w:color="auto" w:fill="auto"/>
            <w:noWrap/>
            <w:vAlign w:val="center"/>
          </w:tcPr>
          <w:p w14:paraId="3ED3309A" w14:textId="77777777" w:rsidR="00582F37" w:rsidRPr="00E062F1" w:rsidRDefault="00582F37" w:rsidP="00130046">
            <w:pPr>
              <w:pStyle w:val="TAC"/>
            </w:pPr>
            <w:r w:rsidRPr="001F360D">
              <w:rPr>
                <w:rFonts w:eastAsia="맑은 고딕" w:cs="Arial"/>
                <w:szCs w:val="18"/>
              </w:rPr>
              <w:t>25</w:t>
            </w:r>
          </w:p>
        </w:tc>
        <w:tc>
          <w:tcPr>
            <w:tcW w:w="1299" w:type="dxa"/>
            <w:shd w:val="clear" w:color="auto" w:fill="auto"/>
            <w:noWrap/>
            <w:vAlign w:val="center"/>
          </w:tcPr>
          <w:p w14:paraId="46FC65F4" w14:textId="77777777" w:rsidR="00582F37" w:rsidRPr="00E062F1" w:rsidRDefault="00582F37" w:rsidP="00130046">
            <w:pPr>
              <w:pStyle w:val="TAC"/>
            </w:pPr>
            <w:r w:rsidRPr="001F360D">
              <w:rPr>
                <w:rFonts w:eastAsia="맑은 고딕" w:cs="Arial"/>
                <w:szCs w:val="18"/>
              </w:rPr>
              <w:t>1932.5</w:t>
            </w:r>
          </w:p>
        </w:tc>
        <w:tc>
          <w:tcPr>
            <w:tcW w:w="917" w:type="dxa"/>
            <w:shd w:val="clear" w:color="auto" w:fill="auto"/>
            <w:vAlign w:val="center"/>
          </w:tcPr>
          <w:p w14:paraId="5BE00B98" w14:textId="77777777" w:rsidR="00582F37" w:rsidRPr="00E062F1" w:rsidRDefault="00582F37" w:rsidP="00130046">
            <w:pPr>
              <w:pStyle w:val="TAC"/>
            </w:pPr>
            <w:r w:rsidRPr="001F360D">
              <w:rPr>
                <w:rFonts w:cs="Arial"/>
                <w:color w:val="000000"/>
                <w:szCs w:val="18"/>
              </w:rPr>
              <w:t>N/A</w:t>
            </w:r>
          </w:p>
        </w:tc>
        <w:tc>
          <w:tcPr>
            <w:tcW w:w="1248" w:type="dxa"/>
            <w:shd w:val="clear" w:color="auto" w:fill="auto"/>
            <w:vAlign w:val="center"/>
          </w:tcPr>
          <w:p w14:paraId="3D29AAC6" w14:textId="77777777" w:rsidR="00582F37" w:rsidRPr="00E062F1" w:rsidRDefault="00582F37" w:rsidP="00130046">
            <w:pPr>
              <w:pStyle w:val="TAC"/>
              <w:rPr>
                <w:rFonts w:eastAsia="맑은 고딕"/>
                <w:lang w:eastAsia="ko-KR"/>
              </w:rPr>
            </w:pPr>
            <w:r w:rsidRPr="001F360D">
              <w:rPr>
                <w:rFonts w:cs="Arial"/>
                <w:color w:val="000000"/>
                <w:szCs w:val="18"/>
              </w:rPr>
              <w:t>N/A</w:t>
            </w:r>
          </w:p>
        </w:tc>
      </w:tr>
      <w:tr w:rsidR="00582F37" w:rsidRPr="00E062F1" w14:paraId="371D5549" w14:textId="77777777" w:rsidTr="00130046">
        <w:trPr>
          <w:trHeight w:val="216"/>
          <w:jc w:val="center"/>
        </w:trPr>
        <w:tc>
          <w:tcPr>
            <w:tcW w:w="2258" w:type="dxa"/>
            <w:tcBorders>
              <w:top w:val="nil"/>
              <w:bottom w:val="nil"/>
            </w:tcBorders>
            <w:shd w:val="clear" w:color="auto" w:fill="auto"/>
          </w:tcPr>
          <w:p w14:paraId="66347204" w14:textId="77777777" w:rsidR="00582F37" w:rsidRPr="0006210B" w:rsidRDefault="00582F37" w:rsidP="00130046">
            <w:pPr>
              <w:pStyle w:val="TAC"/>
              <w:rPr>
                <w:rFonts w:eastAsia="MS Mincho"/>
              </w:rPr>
            </w:pPr>
          </w:p>
        </w:tc>
        <w:tc>
          <w:tcPr>
            <w:tcW w:w="878" w:type="dxa"/>
            <w:shd w:val="clear" w:color="auto" w:fill="auto"/>
            <w:vAlign w:val="center"/>
          </w:tcPr>
          <w:p w14:paraId="0506E0E5" w14:textId="77777777" w:rsidR="00582F37" w:rsidRPr="00E062F1" w:rsidRDefault="00582F37" w:rsidP="00130046">
            <w:pPr>
              <w:pStyle w:val="TAC"/>
            </w:pPr>
            <w:r w:rsidRPr="001F360D">
              <w:rPr>
                <w:rFonts w:cs="Arial"/>
                <w:szCs w:val="18"/>
              </w:rPr>
              <w:t>n2</w:t>
            </w:r>
          </w:p>
        </w:tc>
        <w:tc>
          <w:tcPr>
            <w:tcW w:w="1066" w:type="dxa"/>
            <w:shd w:val="clear" w:color="auto" w:fill="auto"/>
            <w:noWrap/>
            <w:vAlign w:val="center"/>
          </w:tcPr>
          <w:p w14:paraId="73EE68B6" w14:textId="77777777" w:rsidR="00582F37" w:rsidRPr="00E062F1" w:rsidRDefault="00582F37" w:rsidP="00130046">
            <w:pPr>
              <w:pStyle w:val="TAC"/>
            </w:pPr>
            <w:r w:rsidRPr="001F360D">
              <w:rPr>
                <w:rFonts w:eastAsia="맑은 고딕" w:cs="Arial"/>
                <w:szCs w:val="18"/>
              </w:rPr>
              <w:t>1862.5</w:t>
            </w:r>
          </w:p>
        </w:tc>
        <w:tc>
          <w:tcPr>
            <w:tcW w:w="746" w:type="dxa"/>
            <w:shd w:val="clear" w:color="auto" w:fill="auto"/>
            <w:noWrap/>
            <w:vAlign w:val="center"/>
          </w:tcPr>
          <w:p w14:paraId="1C33FED0" w14:textId="77777777" w:rsidR="00582F37" w:rsidRPr="00E062F1" w:rsidRDefault="00582F37" w:rsidP="00130046">
            <w:pPr>
              <w:pStyle w:val="TAC"/>
            </w:pPr>
            <w:r w:rsidRPr="001F360D">
              <w:rPr>
                <w:rFonts w:eastAsia="맑은 고딕" w:cs="Arial"/>
                <w:szCs w:val="18"/>
              </w:rPr>
              <w:t>5</w:t>
            </w:r>
          </w:p>
        </w:tc>
        <w:tc>
          <w:tcPr>
            <w:tcW w:w="877" w:type="dxa"/>
            <w:shd w:val="clear" w:color="auto" w:fill="auto"/>
            <w:noWrap/>
            <w:vAlign w:val="center"/>
          </w:tcPr>
          <w:p w14:paraId="11C32C3C" w14:textId="77777777" w:rsidR="00582F37" w:rsidRPr="00E062F1" w:rsidRDefault="00582F37" w:rsidP="00130046">
            <w:pPr>
              <w:pStyle w:val="TAC"/>
            </w:pPr>
            <w:r w:rsidRPr="001F360D">
              <w:rPr>
                <w:rFonts w:eastAsia="맑은 고딕" w:cs="Arial"/>
                <w:szCs w:val="18"/>
              </w:rPr>
              <w:t>25</w:t>
            </w:r>
          </w:p>
        </w:tc>
        <w:tc>
          <w:tcPr>
            <w:tcW w:w="1299" w:type="dxa"/>
            <w:shd w:val="clear" w:color="auto" w:fill="auto"/>
            <w:noWrap/>
            <w:vAlign w:val="center"/>
          </w:tcPr>
          <w:p w14:paraId="0784B5E5" w14:textId="77777777" w:rsidR="00582F37" w:rsidRPr="00E062F1" w:rsidRDefault="00582F37" w:rsidP="00130046">
            <w:pPr>
              <w:pStyle w:val="TAC"/>
            </w:pPr>
            <w:r w:rsidRPr="001F360D">
              <w:rPr>
                <w:rFonts w:eastAsia="맑은 고딕" w:cs="Arial"/>
                <w:szCs w:val="18"/>
              </w:rPr>
              <w:t>1942.5</w:t>
            </w:r>
          </w:p>
        </w:tc>
        <w:tc>
          <w:tcPr>
            <w:tcW w:w="917" w:type="dxa"/>
            <w:shd w:val="clear" w:color="auto" w:fill="auto"/>
          </w:tcPr>
          <w:p w14:paraId="0942B93C" w14:textId="77777777" w:rsidR="00582F37" w:rsidRPr="00E062F1" w:rsidRDefault="00582F37" w:rsidP="00130046">
            <w:pPr>
              <w:pStyle w:val="TAC"/>
            </w:pPr>
            <w:r w:rsidRPr="001F360D">
              <w:rPr>
                <w:rFonts w:cs="Arial"/>
                <w:color w:val="000000"/>
                <w:szCs w:val="18"/>
              </w:rPr>
              <w:t>26</w:t>
            </w:r>
          </w:p>
        </w:tc>
        <w:tc>
          <w:tcPr>
            <w:tcW w:w="1248" w:type="dxa"/>
            <w:shd w:val="clear" w:color="auto" w:fill="auto"/>
          </w:tcPr>
          <w:p w14:paraId="5FC8D842" w14:textId="77777777" w:rsidR="00582F37" w:rsidRPr="00E062F1" w:rsidRDefault="00582F37" w:rsidP="00130046">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582F37" w:rsidRPr="00E062F1" w14:paraId="780D3BD4" w14:textId="77777777" w:rsidTr="00130046">
        <w:trPr>
          <w:trHeight w:val="216"/>
          <w:jc w:val="center"/>
        </w:trPr>
        <w:tc>
          <w:tcPr>
            <w:tcW w:w="2258" w:type="dxa"/>
            <w:tcBorders>
              <w:top w:val="nil"/>
              <w:bottom w:val="single" w:sz="4" w:space="0" w:color="auto"/>
            </w:tcBorders>
            <w:shd w:val="clear" w:color="auto" w:fill="auto"/>
          </w:tcPr>
          <w:p w14:paraId="7B5DAE47" w14:textId="77777777" w:rsidR="00582F37" w:rsidRPr="0006210B" w:rsidRDefault="00582F37" w:rsidP="00130046">
            <w:pPr>
              <w:pStyle w:val="TAC"/>
              <w:rPr>
                <w:rFonts w:eastAsia="MS Mincho"/>
              </w:rPr>
            </w:pPr>
          </w:p>
        </w:tc>
        <w:tc>
          <w:tcPr>
            <w:tcW w:w="878" w:type="dxa"/>
            <w:shd w:val="clear" w:color="auto" w:fill="auto"/>
            <w:vAlign w:val="center"/>
          </w:tcPr>
          <w:p w14:paraId="53F3D50D" w14:textId="77777777" w:rsidR="00582F37" w:rsidRPr="00E062F1" w:rsidRDefault="00582F37" w:rsidP="00130046">
            <w:pPr>
              <w:pStyle w:val="TAC"/>
            </w:pPr>
            <w:r w:rsidRPr="001F360D">
              <w:rPr>
                <w:rFonts w:cs="Arial"/>
                <w:szCs w:val="18"/>
              </w:rPr>
              <w:t>n78</w:t>
            </w:r>
          </w:p>
        </w:tc>
        <w:tc>
          <w:tcPr>
            <w:tcW w:w="1066" w:type="dxa"/>
            <w:shd w:val="clear" w:color="auto" w:fill="auto"/>
            <w:noWrap/>
            <w:vAlign w:val="center"/>
          </w:tcPr>
          <w:p w14:paraId="4C4125EB" w14:textId="77777777" w:rsidR="00582F37" w:rsidRPr="00E062F1" w:rsidRDefault="00582F37" w:rsidP="00130046">
            <w:pPr>
              <w:pStyle w:val="TAC"/>
            </w:pPr>
            <w:r w:rsidRPr="001F360D">
              <w:rPr>
                <w:rFonts w:eastAsia="맑은 고딕" w:cs="Arial"/>
                <w:szCs w:val="18"/>
              </w:rPr>
              <w:t>3795</w:t>
            </w:r>
          </w:p>
        </w:tc>
        <w:tc>
          <w:tcPr>
            <w:tcW w:w="746" w:type="dxa"/>
            <w:shd w:val="clear" w:color="auto" w:fill="auto"/>
            <w:noWrap/>
            <w:vAlign w:val="center"/>
          </w:tcPr>
          <w:p w14:paraId="7A588C2C" w14:textId="77777777" w:rsidR="00582F37" w:rsidRPr="00E062F1" w:rsidRDefault="00582F37" w:rsidP="00130046">
            <w:pPr>
              <w:pStyle w:val="TAC"/>
            </w:pPr>
            <w:r w:rsidRPr="001F360D">
              <w:rPr>
                <w:rFonts w:eastAsia="맑은 고딕" w:cs="Arial"/>
                <w:szCs w:val="18"/>
              </w:rPr>
              <w:t>10</w:t>
            </w:r>
          </w:p>
        </w:tc>
        <w:tc>
          <w:tcPr>
            <w:tcW w:w="877" w:type="dxa"/>
            <w:shd w:val="clear" w:color="auto" w:fill="auto"/>
            <w:noWrap/>
            <w:vAlign w:val="center"/>
          </w:tcPr>
          <w:p w14:paraId="32067217" w14:textId="77777777" w:rsidR="00582F37" w:rsidRPr="00E062F1" w:rsidRDefault="00582F37" w:rsidP="00130046">
            <w:pPr>
              <w:pStyle w:val="TAC"/>
            </w:pPr>
            <w:r w:rsidRPr="001F360D">
              <w:rPr>
                <w:rFonts w:eastAsia="맑은 고딕" w:cs="Arial"/>
                <w:szCs w:val="18"/>
              </w:rPr>
              <w:t>50</w:t>
            </w:r>
          </w:p>
        </w:tc>
        <w:tc>
          <w:tcPr>
            <w:tcW w:w="1299" w:type="dxa"/>
            <w:shd w:val="clear" w:color="auto" w:fill="auto"/>
            <w:noWrap/>
            <w:vAlign w:val="center"/>
          </w:tcPr>
          <w:p w14:paraId="3C53AACE" w14:textId="77777777" w:rsidR="00582F37" w:rsidRPr="00E062F1" w:rsidRDefault="00582F37" w:rsidP="00130046">
            <w:pPr>
              <w:pStyle w:val="TAC"/>
            </w:pPr>
            <w:r w:rsidRPr="001F360D">
              <w:rPr>
                <w:rFonts w:eastAsia="맑은 고딕" w:cs="Arial"/>
                <w:szCs w:val="18"/>
              </w:rPr>
              <w:t>3795</w:t>
            </w:r>
          </w:p>
        </w:tc>
        <w:tc>
          <w:tcPr>
            <w:tcW w:w="917" w:type="dxa"/>
            <w:shd w:val="clear" w:color="auto" w:fill="auto"/>
          </w:tcPr>
          <w:p w14:paraId="70CC817E" w14:textId="77777777" w:rsidR="00582F37" w:rsidRPr="00E062F1" w:rsidRDefault="00582F37" w:rsidP="00130046">
            <w:pPr>
              <w:pStyle w:val="TAC"/>
            </w:pPr>
            <w:r w:rsidRPr="001F360D">
              <w:rPr>
                <w:rFonts w:cs="Arial"/>
                <w:color w:val="000000"/>
                <w:szCs w:val="18"/>
              </w:rPr>
              <w:t>N/A</w:t>
            </w:r>
          </w:p>
        </w:tc>
        <w:tc>
          <w:tcPr>
            <w:tcW w:w="1248" w:type="dxa"/>
            <w:shd w:val="clear" w:color="auto" w:fill="auto"/>
          </w:tcPr>
          <w:p w14:paraId="7090A4C0" w14:textId="77777777" w:rsidR="00582F37" w:rsidRPr="00E062F1" w:rsidRDefault="00582F37" w:rsidP="00130046">
            <w:pPr>
              <w:pStyle w:val="TAC"/>
              <w:rPr>
                <w:rFonts w:eastAsia="맑은 고딕"/>
                <w:lang w:eastAsia="ko-KR"/>
              </w:rPr>
            </w:pPr>
            <w:r w:rsidRPr="001F360D">
              <w:rPr>
                <w:rFonts w:cs="Arial"/>
                <w:color w:val="000000"/>
                <w:szCs w:val="18"/>
              </w:rPr>
              <w:t>N/A</w:t>
            </w:r>
          </w:p>
        </w:tc>
      </w:tr>
      <w:tr w:rsidR="00582F37" w:rsidRPr="00EF5447" w14:paraId="7D7153A9" w14:textId="77777777" w:rsidTr="00130046">
        <w:trPr>
          <w:trHeight w:val="54"/>
          <w:jc w:val="center"/>
        </w:trPr>
        <w:tc>
          <w:tcPr>
            <w:tcW w:w="2258" w:type="dxa"/>
            <w:tcBorders>
              <w:top w:val="nil"/>
              <w:bottom w:val="nil"/>
            </w:tcBorders>
            <w:shd w:val="clear" w:color="auto" w:fill="auto"/>
          </w:tcPr>
          <w:p w14:paraId="2EBD2B61" w14:textId="77777777" w:rsidR="00582F37" w:rsidRPr="00EF5447" w:rsidRDefault="00582F37" w:rsidP="00130046">
            <w:pPr>
              <w:pStyle w:val="TAC"/>
              <w:rPr>
                <w:rFonts w:eastAsia="MS Mincho"/>
              </w:rPr>
            </w:pPr>
            <w:r w:rsidRPr="00EF5447">
              <w:rPr>
                <w:lang w:eastAsia="ja-JP"/>
              </w:rPr>
              <w:t>DC_2A-4A_n28A</w:t>
            </w:r>
          </w:p>
        </w:tc>
        <w:tc>
          <w:tcPr>
            <w:tcW w:w="878" w:type="dxa"/>
            <w:shd w:val="clear" w:color="auto" w:fill="auto"/>
          </w:tcPr>
          <w:p w14:paraId="2A35E95A" w14:textId="77777777" w:rsidR="00582F37" w:rsidRPr="00EF5447" w:rsidRDefault="00582F37" w:rsidP="00130046">
            <w:pPr>
              <w:pStyle w:val="TAC"/>
            </w:pPr>
            <w:r w:rsidRPr="00EF5447">
              <w:rPr>
                <w:lang w:eastAsia="ja-JP"/>
              </w:rPr>
              <w:t>2</w:t>
            </w:r>
          </w:p>
        </w:tc>
        <w:tc>
          <w:tcPr>
            <w:tcW w:w="1066" w:type="dxa"/>
            <w:shd w:val="clear" w:color="auto" w:fill="auto"/>
            <w:noWrap/>
          </w:tcPr>
          <w:p w14:paraId="7145F59D" w14:textId="77777777" w:rsidR="00582F37" w:rsidRPr="00EF5447" w:rsidRDefault="00582F37" w:rsidP="00130046">
            <w:pPr>
              <w:pStyle w:val="TAC"/>
            </w:pPr>
            <w:r w:rsidRPr="00EF5447">
              <w:t>1880</w:t>
            </w:r>
          </w:p>
        </w:tc>
        <w:tc>
          <w:tcPr>
            <w:tcW w:w="746" w:type="dxa"/>
            <w:shd w:val="clear" w:color="auto" w:fill="auto"/>
            <w:noWrap/>
          </w:tcPr>
          <w:p w14:paraId="23EC72A9" w14:textId="77777777" w:rsidR="00582F37" w:rsidRPr="00EF5447" w:rsidRDefault="00582F37" w:rsidP="00130046">
            <w:pPr>
              <w:pStyle w:val="TAC"/>
              <w:rPr>
                <w:lang w:eastAsia="zh-CN"/>
              </w:rPr>
            </w:pPr>
            <w:r w:rsidRPr="00EF5447">
              <w:t>5</w:t>
            </w:r>
          </w:p>
        </w:tc>
        <w:tc>
          <w:tcPr>
            <w:tcW w:w="877" w:type="dxa"/>
            <w:shd w:val="clear" w:color="auto" w:fill="auto"/>
            <w:noWrap/>
          </w:tcPr>
          <w:p w14:paraId="40F78327" w14:textId="77777777" w:rsidR="00582F37" w:rsidRPr="00EF5447" w:rsidRDefault="00582F37" w:rsidP="00130046">
            <w:pPr>
              <w:pStyle w:val="TAC"/>
              <w:rPr>
                <w:lang w:eastAsia="zh-CN"/>
              </w:rPr>
            </w:pPr>
            <w:r w:rsidRPr="00EF5447">
              <w:t>25</w:t>
            </w:r>
          </w:p>
        </w:tc>
        <w:tc>
          <w:tcPr>
            <w:tcW w:w="1299" w:type="dxa"/>
            <w:shd w:val="clear" w:color="auto" w:fill="auto"/>
            <w:noWrap/>
          </w:tcPr>
          <w:p w14:paraId="726F4D20" w14:textId="77777777" w:rsidR="00582F37" w:rsidRPr="00EF5447" w:rsidRDefault="00582F37" w:rsidP="00130046">
            <w:pPr>
              <w:pStyle w:val="TAC"/>
            </w:pPr>
            <w:r w:rsidRPr="00EF5447">
              <w:t>1960</w:t>
            </w:r>
          </w:p>
        </w:tc>
        <w:tc>
          <w:tcPr>
            <w:tcW w:w="917" w:type="dxa"/>
            <w:shd w:val="clear" w:color="auto" w:fill="auto"/>
          </w:tcPr>
          <w:p w14:paraId="32EEBC49" w14:textId="77777777" w:rsidR="00582F37" w:rsidRPr="00EF5447" w:rsidRDefault="00582F37" w:rsidP="00130046">
            <w:pPr>
              <w:pStyle w:val="TAC"/>
            </w:pPr>
            <w:r w:rsidRPr="00EF5447">
              <w:rPr>
                <w:lang w:eastAsia="ja-JP"/>
              </w:rPr>
              <w:t>11.0</w:t>
            </w:r>
          </w:p>
        </w:tc>
        <w:tc>
          <w:tcPr>
            <w:tcW w:w="1248" w:type="dxa"/>
            <w:shd w:val="clear" w:color="auto" w:fill="auto"/>
          </w:tcPr>
          <w:p w14:paraId="0BBA1982" w14:textId="77777777" w:rsidR="00582F37" w:rsidRPr="00EF5447" w:rsidRDefault="00582F37" w:rsidP="00130046">
            <w:pPr>
              <w:pStyle w:val="TAC"/>
            </w:pPr>
            <w:r w:rsidRPr="00EF5447">
              <w:t>IMD4</w:t>
            </w:r>
          </w:p>
        </w:tc>
      </w:tr>
      <w:tr w:rsidR="00582F37" w:rsidRPr="00EF5447" w14:paraId="0E60DD69" w14:textId="77777777" w:rsidTr="00130046">
        <w:trPr>
          <w:trHeight w:val="54"/>
          <w:jc w:val="center"/>
        </w:trPr>
        <w:tc>
          <w:tcPr>
            <w:tcW w:w="2258" w:type="dxa"/>
            <w:tcBorders>
              <w:top w:val="nil"/>
              <w:bottom w:val="nil"/>
            </w:tcBorders>
            <w:shd w:val="clear" w:color="auto" w:fill="auto"/>
          </w:tcPr>
          <w:p w14:paraId="7FA36683" w14:textId="77777777" w:rsidR="00582F37" w:rsidRPr="00EF5447" w:rsidRDefault="00582F37" w:rsidP="00130046">
            <w:pPr>
              <w:pStyle w:val="TAC"/>
              <w:rPr>
                <w:rFonts w:eastAsia="MS Mincho"/>
              </w:rPr>
            </w:pPr>
          </w:p>
        </w:tc>
        <w:tc>
          <w:tcPr>
            <w:tcW w:w="878" w:type="dxa"/>
            <w:shd w:val="clear" w:color="auto" w:fill="auto"/>
          </w:tcPr>
          <w:p w14:paraId="3AA0B3FD" w14:textId="77777777" w:rsidR="00582F37" w:rsidRPr="00EF5447" w:rsidRDefault="00582F37" w:rsidP="00130046">
            <w:pPr>
              <w:pStyle w:val="TAC"/>
            </w:pPr>
            <w:r w:rsidRPr="00EF5447">
              <w:rPr>
                <w:lang w:eastAsia="ja-JP"/>
              </w:rPr>
              <w:t>4</w:t>
            </w:r>
          </w:p>
        </w:tc>
        <w:tc>
          <w:tcPr>
            <w:tcW w:w="1066" w:type="dxa"/>
            <w:shd w:val="clear" w:color="auto" w:fill="auto"/>
            <w:noWrap/>
          </w:tcPr>
          <w:p w14:paraId="4225C940" w14:textId="77777777" w:rsidR="00582F37" w:rsidRPr="00EF5447" w:rsidRDefault="00582F37" w:rsidP="00130046">
            <w:pPr>
              <w:pStyle w:val="TAC"/>
            </w:pPr>
            <w:r w:rsidRPr="00EF5447">
              <w:t>1720</w:t>
            </w:r>
          </w:p>
        </w:tc>
        <w:tc>
          <w:tcPr>
            <w:tcW w:w="746" w:type="dxa"/>
            <w:shd w:val="clear" w:color="auto" w:fill="auto"/>
            <w:noWrap/>
          </w:tcPr>
          <w:p w14:paraId="3EA67C02" w14:textId="77777777" w:rsidR="00582F37" w:rsidRPr="00EF5447" w:rsidRDefault="00582F37" w:rsidP="00130046">
            <w:pPr>
              <w:pStyle w:val="TAC"/>
              <w:rPr>
                <w:lang w:eastAsia="zh-CN"/>
              </w:rPr>
            </w:pPr>
            <w:r w:rsidRPr="00EF5447">
              <w:t>5</w:t>
            </w:r>
          </w:p>
        </w:tc>
        <w:tc>
          <w:tcPr>
            <w:tcW w:w="877" w:type="dxa"/>
            <w:shd w:val="clear" w:color="auto" w:fill="auto"/>
            <w:noWrap/>
          </w:tcPr>
          <w:p w14:paraId="13F037D0" w14:textId="77777777" w:rsidR="00582F37" w:rsidRPr="00EF5447" w:rsidRDefault="00582F37" w:rsidP="00130046">
            <w:pPr>
              <w:pStyle w:val="TAC"/>
              <w:rPr>
                <w:lang w:eastAsia="zh-CN"/>
              </w:rPr>
            </w:pPr>
            <w:r w:rsidRPr="00EF5447">
              <w:t>25</w:t>
            </w:r>
          </w:p>
        </w:tc>
        <w:tc>
          <w:tcPr>
            <w:tcW w:w="1299" w:type="dxa"/>
            <w:shd w:val="clear" w:color="auto" w:fill="auto"/>
            <w:noWrap/>
          </w:tcPr>
          <w:p w14:paraId="0199ED4D" w14:textId="77777777" w:rsidR="00582F37" w:rsidRPr="00EF5447" w:rsidRDefault="00582F37" w:rsidP="00130046">
            <w:pPr>
              <w:pStyle w:val="TAC"/>
            </w:pPr>
            <w:r w:rsidRPr="00EF5447">
              <w:t>2120</w:t>
            </w:r>
          </w:p>
        </w:tc>
        <w:tc>
          <w:tcPr>
            <w:tcW w:w="917" w:type="dxa"/>
            <w:shd w:val="clear" w:color="auto" w:fill="auto"/>
          </w:tcPr>
          <w:p w14:paraId="09314212" w14:textId="77777777" w:rsidR="00582F37" w:rsidRPr="00EF5447" w:rsidRDefault="00582F37" w:rsidP="00130046">
            <w:pPr>
              <w:pStyle w:val="TAC"/>
            </w:pPr>
            <w:r w:rsidRPr="00EF5447">
              <w:rPr>
                <w:lang w:eastAsia="ja-JP"/>
              </w:rPr>
              <w:t>N/A</w:t>
            </w:r>
          </w:p>
        </w:tc>
        <w:tc>
          <w:tcPr>
            <w:tcW w:w="1248" w:type="dxa"/>
            <w:shd w:val="clear" w:color="auto" w:fill="auto"/>
          </w:tcPr>
          <w:p w14:paraId="41C06EA1" w14:textId="77777777" w:rsidR="00582F37" w:rsidRPr="00EF5447" w:rsidRDefault="00582F37" w:rsidP="00130046">
            <w:pPr>
              <w:pStyle w:val="TAC"/>
            </w:pPr>
            <w:r w:rsidRPr="00EF5447">
              <w:t>N/A</w:t>
            </w:r>
          </w:p>
        </w:tc>
      </w:tr>
      <w:tr w:rsidR="00582F37" w:rsidRPr="00EF5447" w14:paraId="76A4D28C" w14:textId="77777777" w:rsidTr="00130046">
        <w:trPr>
          <w:trHeight w:val="54"/>
          <w:jc w:val="center"/>
        </w:trPr>
        <w:tc>
          <w:tcPr>
            <w:tcW w:w="2258" w:type="dxa"/>
            <w:tcBorders>
              <w:top w:val="nil"/>
              <w:bottom w:val="single" w:sz="4" w:space="0" w:color="auto"/>
            </w:tcBorders>
            <w:shd w:val="clear" w:color="auto" w:fill="auto"/>
          </w:tcPr>
          <w:p w14:paraId="351AC8E1" w14:textId="77777777" w:rsidR="00582F37" w:rsidRPr="00EF5447" w:rsidRDefault="00582F37" w:rsidP="00130046">
            <w:pPr>
              <w:pStyle w:val="TAC"/>
              <w:rPr>
                <w:rFonts w:eastAsia="MS Mincho"/>
              </w:rPr>
            </w:pPr>
          </w:p>
        </w:tc>
        <w:tc>
          <w:tcPr>
            <w:tcW w:w="878" w:type="dxa"/>
            <w:shd w:val="clear" w:color="auto" w:fill="auto"/>
          </w:tcPr>
          <w:p w14:paraId="5F99415E" w14:textId="77777777" w:rsidR="00582F37" w:rsidRPr="00EF5447" w:rsidRDefault="00582F37" w:rsidP="00130046">
            <w:pPr>
              <w:pStyle w:val="TAC"/>
            </w:pPr>
            <w:r w:rsidRPr="00EF5447">
              <w:rPr>
                <w:lang w:eastAsia="ja-JP"/>
              </w:rPr>
              <w:t>n28</w:t>
            </w:r>
          </w:p>
        </w:tc>
        <w:tc>
          <w:tcPr>
            <w:tcW w:w="1066" w:type="dxa"/>
            <w:shd w:val="clear" w:color="auto" w:fill="auto"/>
            <w:noWrap/>
          </w:tcPr>
          <w:p w14:paraId="156DA6FE" w14:textId="77777777" w:rsidR="00582F37" w:rsidRPr="00EF5447" w:rsidRDefault="00582F37" w:rsidP="00130046">
            <w:pPr>
              <w:pStyle w:val="TAC"/>
            </w:pPr>
            <w:r w:rsidRPr="00EF5447">
              <w:t>740</w:t>
            </w:r>
          </w:p>
        </w:tc>
        <w:tc>
          <w:tcPr>
            <w:tcW w:w="746" w:type="dxa"/>
            <w:shd w:val="clear" w:color="auto" w:fill="auto"/>
            <w:noWrap/>
          </w:tcPr>
          <w:p w14:paraId="2AAC0AB5" w14:textId="77777777" w:rsidR="00582F37" w:rsidRPr="00EF5447" w:rsidRDefault="00582F37" w:rsidP="00130046">
            <w:pPr>
              <w:pStyle w:val="TAC"/>
              <w:rPr>
                <w:lang w:eastAsia="zh-CN"/>
              </w:rPr>
            </w:pPr>
            <w:r w:rsidRPr="00EF5447">
              <w:t>5</w:t>
            </w:r>
          </w:p>
        </w:tc>
        <w:tc>
          <w:tcPr>
            <w:tcW w:w="877" w:type="dxa"/>
            <w:shd w:val="clear" w:color="auto" w:fill="auto"/>
            <w:noWrap/>
          </w:tcPr>
          <w:p w14:paraId="25239095" w14:textId="77777777" w:rsidR="00582F37" w:rsidRPr="00EF5447" w:rsidRDefault="00582F37" w:rsidP="00130046">
            <w:pPr>
              <w:pStyle w:val="TAC"/>
              <w:rPr>
                <w:lang w:eastAsia="zh-CN"/>
              </w:rPr>
            </w:pPr>
            <w:r w:rsidRPr="00EF5447">
              <w:t>25</w:t>
            </w:r>
          </w:p>
        </w:tc>
        <w:tc>
          <w:tcPr>
            <w:tcW w:w="1299" w:type="dxa"/>
            <w:shd w:val="clear" w:color="auto" w:fill="auto"/>
            <w:noWrap/>
          </w:tcPr>
          <w:p w14:paraId="606E5AE6" w14:textId="77777777" w:rsidR="00582F37" w:rsidRPr="00EF5447" w:rsidRDefault="00582F37" w:rsidP="00130046">
            <w:pPr>
              <w:pStyle w:val="TAC"/>
            </w:pPr>
            <w:r w:rsidRPr="00EF5447">
              <w:t>795</w:t>
            </w:r>
          </w:p>
        </w:tc>
        <w:tc>
          <w:tcPr>
            <w:tcW w:w="917" w:type="dxa"/>
            <w:shd w:val="clear" w:color="auto" w:fill="auto"/>
          </w:tcPr>
          <w:p w14:paraId="04A2214B" w14:textId="77777777" w:rsidR="00582F37" w:rsidRPr="00EF5447" w:rsidRDefault="00582F37" w:rsidP="00130046">
            <w:pPr>
              <w:pStyle w:val="TAC"/>
            </w:pPr>
            <w:r w:rsidRPr="00EF5447">
              <w:rPr>
                <w:lang w:eastAsia="ja-JP"/>
              </w:rPr>
              <w:t>N/A</w:t>
            </w:r>
          </w:p>
        </w:tc>
        <w:tc>
          <w:tcPr>
            <w:tcW w:w="1248" w:type="dxa"/>
            <w:shd w:val="clear" w:color="auto" w:fill="auto"/>
          </w:tcPr>
          <w:p w14:paraId="5AE3F7C3" w14:textId="77777777" w:rsidR="00582F37" w:rsidRPr="00EF5447" w:rsidRDefault="00582F37" w:rsidP="00130046">
            <w:pPr>
              <w:pStyle w:val="TAC"/>
            </w:pPr>
            <w:r w:rsidRPr="00EF5447">
              <w:t>N/A</w:t>
            </w:r>
          </w:p>
        </w:tc>
      </w:tr>
      <w:tr w:rsidR="00582F37" w:rsidRPr="00EF5447" w14:paraId="3A3261C7" w14:textId="77777777" w:rsidTr="00130046">
        <w:trPr>
          <w:trHeight w:val="54"/>
          <w:jc w:val="center"/>
        </w:trPr>
        <w:tc>
          <w:tcPr>
            <w:tcW w:w="2258" w:type="dxa"/>
            <w:tcBorders>
              <w:bottom w:val="nil"/>
            </w:tcBorders>
            <w:shd w:val="clear" w:color="auto" w:fill="auto"/>
          </w:tcPr>
          <w:p w14:paraId="2C2E357A" w14:textId="77777777" w:rsidR="00582F37" w:rsidRPr="00EF5447" w:rsidRDefault="00582F37" w:rsidP="00130046">
            <w:pPr>
              <w:pStyle w:val="TAC"/>
              <w:rPr>
                <w:rFonts w:eastAsia="MS Mincho"/>
              </w:rPr>
            </w:pPr>
            <w:r w:rsidRPr="00EF5447">
              <w:t>DC_2A-4A_n41A</w:t>
            </w:r>
          </w:p>
        </w:tc>
        <w:tc>
          <w:tcPr>
            <w:tcW w:w="878" w:type="dxa"/>
            <w:shd w:val="clear" w:color="auto" w:fill="auto"/>
          </w:tcPr>
          <w:p w14:paraId="03C66377" w14:textId="77777777" w:rsidR="00582F37" w:rsidRPr="00EF5447" w:rsidRDefault="00582F37" w:rsidP="00130046">
            <w:pPr>
              <w:pStyle w:val="TAC"/>
            </w:pPr>
            <w:r w:rsidRPr="00EF5447">
              <w:t>2</w:t>
            </w:r>
          </w:p>
        </w:tc>
        <w:tc>
          <w:tcPr>
            <w:tcW w:w="1066" w:type="dxa"/>
            <w:shd w:val="clear" w:color="auto" w:fill="auto"/>
            <w:noWrap/>
          </w:tcPr>
          <w:p w14:paraId="6CE26D0C" w14:textId="77777777" w:rsidR="00582F37" w:rsidRPr="00EF5447" w:rsidRDefault="00582F37" w:rsidP="00130046">
            <w:pPr>
              <w:pStyle w:val="TAC"/>
            </w:pPr>
            <w:r w:rsidRPr="00EF5447">
              <w:t>1860</w:t>
            </w:r>
          </w:p>
        </w:tc>
        <w:tc>
          <w:tcPr>
            <w:tcW w:w="746" w:type="dxa"/>
            <w:shd w:val="clear" w:color="auto" w:fill="auto"/>
            <w:noWrap/>
          </w:tcPr>
          <w:p w14:paraId="457E54A1" w14:textId="77777777" w:rsidR="00582F37" w:rsidRPr="00EF5447" w:rsidRDefault="00582F37" w:rsidP="00130046">
            <w:pPr>
              <w:pStyle w:val="TAC"/>
              <w:rPr>
                <w:rFonts w:cs="Arial"/>
                <w:lang w:eastAsia="zh-CN"/>
              </w:rPr>
            </w:pPr>
            <w:r w:rsidRPr="00EF5447">
              <w:t>5</w:t>
            </w:r>
          </w:p>
        </w:tc>
        <w:tc>
          <w:tcPr>
            <w:tcW w:w="877" w:type="dxa"/>
            <w:shd w:val="clear" w:color="auto" w:fill="auto"/>
            <w:noWrap/>
          </w:tcPr>
          <w:p w14:paraId="1A81744A" w14:textId="77777777" w:rsidR="00582F37" w:rsidRPr="00EF5447" w:rsidRDefault="00582F37" w:rsidP="00130046">
            <w:pPr>
              <w:pStyle w:val="TAC"/>
              <w:rPr>
                <w:rFonts w:cs="Arial"/>
                <w:lang w:eastAsia="zh-CN"/>
              </w:rPr>
            </w:pPr>
            <w:r w:rsidRPr="00EF5447">
              <w:t>25</w:t>
            </w:r>
          </w:p>
        </w:tc>
        <w:tc>
          <w:tcPr>
            <w:tcW w:w="1299" w:type="dxa"/>
            <w:shd w:val="clear" w:color="auto" w:fill="auto"/>
            <w:noWrap/>
          </w:tcPr>
          <w:p w14:paraId="7356FF84" w14:textId="77777777" w:rsidR="00582F37" w:rsidRPr="00EF5447" w:rsidRDefault="00582F37" w:rsidP="00130046">
            <w:pPr>
              <w:pStyle w:val="TAC"/>
            </w:pPr>
            <w:r w:rsidRPr="00EF5447">
              <w:rPr>
                <w:rFonts w:cs="Arial"/>
              </w:rPr>
              <w:t>1940</w:t>
            </w:r>
          </w:p>
        </w:tc>
        <w:tc>
          <w:tcPr>
            <w:tcW w:w="917" w:type="dxa"/>
            <w:shd w:val="clear" w:color="auto" w:fill="auto"/>
          </w:tcPr>
          <w:p w14:paraId="6B95537A" w14:textId="77777777" w:rsidR="00582F37" w:rsidRPr="00EF5447" w:rsidRDefault="00582F37" w:rsidP="00130046">
            <w:pPr>
              <w:pStyle w:val="TAC"/>
              <w:rPr>
                <w:rFonts w:cs="Arial"/>
              </w:rPr>
            </w:pPr>
            <w:r w:rsidRPr="00EF5447">
              <w:t>11.0</w:t>
            </w:r>
          </w:p>
        </w:tc>
        <w:tc>
          <w:tcPr>
            <w:tcW w:w="1248" w:type="dxa"/>
            <w:shd w:val="clear" w:color="auto" w:fill="auto"/>
          </w:tcPr>
          <w:p w14:paraId="5AB05825" w14:textId="77777777" w:rsidR="00582F37" w:rsidRPr="00EF5447" w:rsidRDefault="00582F37" w:rsidP="00130046">
            <w:pPr>
              <w:pStyle w:val="TAC"/>
              <w:rPr>
                <w:rFonts w:eastAsia="Times New Roman"/>
                <w:lang w:eastAsia="ja-JP"/>
              </w:rPr>
            </w:pPr>
            <w:r w:rsidRPr="00EF5447">
              <w:rPr>
                <w:lang w:eastAsia="ja-JP"/>
              </w:rPr>
              <w:t>IMD4</w:t>
            </w:r>
          </w:p>
        </w:tc>
      </w:tr>
      <w:tr w:rsidR="00582F37" w:rsidRPr="00EF5447" w14:paraId="262869BD" w14:textId="77777777" w:rsidTr="00130046">
        <w:trPr>
          <w:trHeight w:val="54"/>
          <w:jc w:val="center"/>
        </w:trPr>
        <w:tc>
          <w:tcPr>
            <w:tcW w:w="2258" w:type="dxa"/>
            <w:tcBorders>
              <w:top w:val="nil"/>
              <w:bottom w:val="nil"/>
            </w:tcBorders>
            <w:shd w:val="clear" w:color="auto" w:fill="auto"/>
          </w:tcPr>
          <w:p w14:paraId="39DDDD12" w14:textId="77777777" w:rsidR="00582F37" w:rsidRPr="00EF5447" w:rsidRDefault="00582F37" w:rsidP="00130046">
            <w:pPr>
              <w:pStyle w:val="TAC"/>
              <w:rPr>
                <w:rFonts w:eastAsia="MS Mincho"/>
              </w:rPr>
            </w:pPr>
          </w:p>
        </w:tc>
        <w:tc>
          <w:tcPr>
            <w:tcW w:w="878" w:type="dxa"/>
            <w:shd w:val="clear" w:color="auto" w:fill="auto"/>
          </w:tcPr>
          <w:p w14:paraId="0F76C3D9" w14:textId="77777777" w:rsidR="00582F37" w:rsidRPr="00EF5447" w:rsidRDefault="00582F37" w:rsidP="00130046">
            <w:pPr>
              <w:pStyle w:val="TAC"/>
            </w:pPr>
            <w:r w:rsidRPr="00EF5447">
              <w:t>4</w:t>
            </w:r>
          </w:p>
        </w:tc>
        <w:tc>
          <w:tcPr>
            <w:tcW w:w="1066" w:type="dxa"/>
            <w:shd w:val="clear" w:color="auto" w:fill="auto"/>
            <w:noWrap/>
          </w:tcPr>
          <w:p w14:paraId="5A441A2C" w14:textId="77777777" w:rsidR="00582F37" w:rsidRPr="00EF5447" w:rsidRDefault="00582F37" w:rsidP="00130046">
            <w:pPr>
              <w:pStyle w:val="TAC"/>
            </w:pPr>
            <w:r w:rsidRPr="00EF5447">
              <w:rPr>
                <w:rFonts w:cs="Arial"/>
              </w:rPr>
              <w:t>1715</w:t>
            </w:r>
          </w:p>
        </w:tc>
        <w:tc>
          <w:tcPr>
            <w:tcW w:w="746" w:type="dxa"/>
            <w:shd w:val="clear" w:color="auto" w:fill="auto"/>
            <w:noWrap/>
          </w:tcPr>
          <w:p w14:paraId="01ACE89F" w14:textId="77777777" w:rsidR="00582F37" w:rsidRPr="00EF5447" w:rsidRDefault="00582F37" w:rsidP="00130046">
            <w:pPr>
              <w:pStyle w:val="TAC"/>
              <w:rPr>
                <w:rFonts w:cs="Arial"/>
                <w:lang w:eastAsia="zh-CN"/>
              </w:rPr>
            </w:pPr>
            <w:r w:rsidRPr="00EF5447">
              <w:rPr>
                <w:rFonts w:eastAsia="맑은 고딕"/>
                <w:szCs w:val="18"/>
                <w:lang w:eastAsia="ko-KR"/>
              </w:rPr>
              <w:t>5</w:t>
            </w:r>
          </w:p>
        </w:tc>
        <w:tc>
          <w:tcPr>
            <w:tcW w:w="877" w:type="dxa"/>
            <w:shd w:val="clear" w:color="auto" w:fill="auto"/>
            <w:noWrap/>
          </w:tcPr>
          <w:p w14:paraId="6164DF0C" w14:textId="77777777" w:rsidR="00582F37" w:rsidRPr="00EF5447" w:rsidRDefault="00582F37" w:rsidP="00130046">
            <w:pPr>
              <w:pStyle w:val="TAC"/>
              <w:rPr>
                <w:rFonts w:cs="Arial"/>
                <w:lang w:eastAsia="zh-CN"/>
              </w:rPr>
            </w:pPr>
            <w:r w:rsidRPr="00EF5447">
              <w:rPr>
                <w:rFonts w:eastAsia="맑은 고딕"/>
                <w:szCs w:val="18"/>
                <w:lang w:eastAsia="ko-KR"/>
              </w:rPr>
              <w:t>25</w:t>
            </w:r>
          </w:p>
        </w:tc>
        <w:tc>
          <w:tcPr>
            <w:tcW w:w="1299" w:type="dxa"/>
            <w:shd w:val="clear" w:color="auto" w:fill="auto"/>
            <w:noWrap/>
          </w:tcPr>
          <w:p w14:paraId="75CDAD8B" w14:textId="77777777" w:rsidR="00582F37" w:rsidRPr="00EF5447" w:rsidRDefault="00582F37" w:rsidP="00130046">
            <w:pPr>
              <w:pStyle w:val="TAC"/>
            </w:pPr>
            <w:r w:rsidRPr="00EF5447">
              <w:t>2115</w:t>
            </w:r>
          </w:p>
        </w:tc>
        <w:tc>
          <w:tcPr>
            <w:tcW w:w="917" w:type="dxa"/>
            <w:shd w:val="clear" w:color="auto" w:fill="auto"/>
          </w:tcPr>
          <w:p w14:paraId="6E87AAB3" w14:textId="77777777" w:rsidR="00582F37" w:rsidRPr="00EF5447" w:rsidRDefault="00582F37" w:rsidP="00130046">
            <w:pPr>
              <w:pStyle w:val="TAC"/>
              <w:rPr>
                <w:rFonts w:cs="Arial"/>
              </w:rPr>
            </w:pPr>
            <w:r w:rsidRPr="00EF5447">
              <w:rPr>
                <w:lang w:eastAsia="ja-JP"/>
              </w:rPr>
              <w:t>N/A</w:t>
            </w:r>
          </w:p>
        </w:tc>
        <w:tc>
          <w:tcPr>
            <w:tcW w:w="1248" w:type="dxa"/>
            <w:shd w:val="clear" w:color="auto" w:fill="auto"/>
          </w:tcPr>
          <w:p w14:paraId="65AC82F2" w14:textId="77777777" w:rsidR="00582F37" w:rsidRPr="00EF5447" w:rsidRDefault="00582F37" w:rsidP="00130046">
            <w:pPr>
              <w:pStyle w:val="TAC"/>
              <w:rPr>
                <w:rFonts w:cs="Arial"/>
              </w:rPr>
            </w:pPr>
            <w:r w:rsidRPr="00EF5447">
              <w:t>N/A</w:t>
            </w:r>
          </w:p>
        </w:tc>
      </w:tr>
      <w:tr w:rsidR="00582F37" w:rsidRPr="00EF5447" w14:paraId="6C1E1809" w14:textId="77777777" w:rsidTr="00130046">
        <w:trPr>
          <w:trHeight w:val="54"/>
          <w:jc w:val="center"/>
        </w:trPr>
        <w:tc>
          <w:tcPr>
            <w:tcW w:w="2258" w:type="dxa"/>
            <w:tcBorders>
              <w:top w:val="nil"/>
              <w:bottom w:val="single" w:sz="4" w:space="0" w:color="auto"/>
            </w:tcBorders>
            <w:shd w:val="clear" w:color="auto" w:fill="auto"/>
          </w:tcPr>
          <w:p w14:paraId="776D39BE" w14:textId="77777777" w:rsidR="00582F37" w:rsidRPr="00EF5447" w:rsidRDefault="00582F37" w:rsidP="00130046">
            <w:pPr>
              <w:pStyle w:val="TAC"/>
              <w:rPr>
                <w:rFonts w:eastAsia="MS Mincho"/>
              </w:rPr>
            </w:pPr>
          </w:p>
        </w:tc>
        <w:tc>
          <w:tcPr>
            <w:tcW w:w="878" w:type="dxa"/>
            <w:shd w:val="clear" w:color="auto" w:fill="auto"/>
          </w:tcPr>
          <w:p w14:paraId="344D362B" w14:textId="77777777" w:rsidR="00582F37" w:rsidRPr="00EF5447" w:rsidRDefault="00582F37" w:rsidP="00130046">
            <w:pPr>
              <w:pStyle w:val="TAC"/>
            </w:pPr>
            <w:r w:rsidRPr="00EF5447">
              <w:t>n41</w:t>
            </w:r>
          </w:p>
        </w:tc>
        <w:tc>
          <w:tcPr>
            <w:tcW w:w="1066" w:type="dxa"/>
            <w:shd w:val="clear" w:color="auto" w:fill="auto"/>
            <w:noWrap/>
          </w:tcPr>
          <w:p w14:paraId="1123EB1D" w14:textId="77777777" w:rsidR="00582F37" w:rsidRPr="00EF5447" w:rsidRDefault="00582F37" w:rsidP="00130046">
            <w:pPr>
              <w:pStyle w:val="TAC"/>
            </w:pPr>
            <w:r w:rsidRPr="00EF5447">
              <w:rPr>
                <w:rFonts w:cs="Arial"/>
              </w:rPr>
              <w:t>2685</w:t>
            </w:r>
          </w:p>
        </w:tc>
        <w:tc>
          <w:tcPr>
            <w:tcW w:w="746" w:type="dxa"/>
            <w:shd w:val="clear" w:color="auto" w:fill="auto"/>
            <w:noWrap/>
          </w:tcPr>
          <w:p w14:paraId="29FF62B2" w14:textId="77777777" w:rsidR="00582F37" w:rsidRPr="00EF5447" w:rsidRDefault="00582F37" w:rsidP="00130046">
            <w:pPr>
              <w:pStyle w:val="TAC"/>
              <w:rPr>
                <w:rFonts w:cs="Arial"/>
                <w:lang w:eastAsia="zh-CN"/>
              </w:rPr>
            </w:pPr>
            <w:r w:rsidRPr="00EF5447">
              <w:rPr>
                <w:rFonts w:eastAsia="맑은 고딕"/>
                <w:szCs w:val="18"/>
                <w:lang w:eastAsia="ko-KR"/>
              </w:rPr>
              <w:t>10</w:t>
            </w:r>
          </w:p>
        </w:tc>
        <w:tc>
          <w:tcPr>
            <w:tcW w:w="877" w:type="dxa"/>
            <w:shd w:val="clear" w:color="auto" w:fill="auto"/>
            <w:noWrap/>
          </w:tcPr>
          <w:p w14:paraId="457A121E" w14:textId="77777777" w:rsidR="00582F37" w:rsidRPr="00EF5447" w:rsidRDefault="00582F37" w:rsidP="00130046">
            <w:pPr>
              <w:pStyle w:val="TAC"/>
              <w:rPr>
                <w:rFonts w:cs="Arial"/>
                <w:lang w:eastAsia="zh-CN"/>
              </w:rPr>
            </w:pPr>
            <w:r w:rsidRPr="00EF5447">
              <w:rPr>
                <w:rFonts w:eastAsia="맑은 고딕"/>
                <w:szCs w:val="18"/>
                <w:lang w:eastAsia="ko-KR"/>
              </w:rPr>
              <w:t>50</w:t>
            </w:r>
          </w:p>
        </w:tc>
        <w:tc>
          <w:tcPr>
            <w:tcW w:w="1299" w:type="dxa"/>
            <w:shd w:val="clear" w:color="auto" w:fill="auto"/>
            <w:noWrap/>
          </w:tcPr>
          <w:p w14:paraId="7715DF5D" w14:textId="77777777" w:rsidR="00582F37" w:rsidRPr="00EF5447" w:rsidRDefault="00582F37" w:rsidP="00130046">
            <w:pPr>
              <w:pStyle w:val="TAC"/>
            </w:pPr>
            <w:r w:rsidRPr="00EF5447">
              <w:t>2685</w:t>
            </w:r>
          </w:p>
        </w:tc>
        <w:tc>
          <w:tcPr>
            <w:tcW w:w="917" w:type="dxa"/>
            <w:shd w:val="clear" w:color="auto" w:fill="auto"/>
          </w:tcPr>
          <w:p w14:paraId="1D26E427" w14:textId="77777777" w:rsidR="00582F37" w:rsidRPr="00EF5447" w:rsidRDefault="00582F37" w:rsidP="00130046">
            <w:pPr>
              <w:pStyle w:val="TAC"/>
              <w:rPr>
                <w:rFonts w:cs="Arial"/>
              </w:rPr>
            </w:pPr>
            <w:r w:rsidRPr="00EF5447">
              <w:rPr>
                <w:lang w:eastAsia="ja-JP"/>
              </w:rPr>
              <w:t>N/A</w:t>
            </w:r>
          </w:p>
        </w:tc>
        <w:tc>
          <w:tcPr>
            <w:tcW w:w="1248" w:type="dxa"/>
            <w:shd w:val="clear" w:color="auto" w:fill="auto"/>
          </w:tcPr>
          <w:p w14:paraId="780B7F43" w14:textId="77777777" w:rsidR="00582F37" w:rsidRPr="00EF5447" w:rsidRDefault="00582F37" w:rsidP="00130046">
            <w:pPr>
              <w:pStyle w:val="TAC"/>
              <w:rPr>
                <w:rFonts w:cs="Arial"/>
              </w:rPr>
            </w:pPr>
            <w:r w:rsidRPr="00EF5447">
              <w:t>N/A</w:t>
            </w:r>
          </w:p>
        </w:tc>
      </w:tr>
      <w:tr w:rsidR="00582F37" w:rsidRPr="00EF5447" w14:paraId="0BC38A08" w14:textId="77777777" w:rsidTr="00130046">
        <w:trPr>
          <w:trHeight w:val="54"/>
          <w:jc w:val="center"/>
        </w:trPr>
        <w:tc>
          <w:tcPr>
            <w:tcW w:w="2258" w:type="dxa"/>
            <w:tcBorders>
              <w:top w:val="nil"/>
              <w:bottom w:val="nil"/>
            </w:tcBorders>
            <w:shd w:val="clear" w:color="auto" w:fill="auto"/>
          </w:tcPr>
          <w:p w14:paraId="598D0449" w14:textId="77777777" w:rsidR="00582F37" w:rsidRPr="00EF5447" w:rsidRDefault="00582F37" w:rsidP="00130046">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11EA3778" w14:textId="77777777" w:rsidR="00582F37" w:rsidRPr="00EF5447" w:rsidRDefault="00582F37" w:rsidP="00130046">
            <w:pPr>
              <w:pStyle w:val="TAC"/>
            </w:pPr>
            <w:r w:rsidRPr="00EF5447">
              <w:t>2</w:t>
            </w:r>
          </w:p>
        </w:tc>
        <w:tc>
          <w:tcPr>
            <w:tcW w:w="1066" w:type="dxa"/>
            <w:shd w:val="clear" w:color="auto" w:fill="auto"/>
            <w:noWrap/>
          </w:tcPr>
          <w:p w14:paraId="615EACFD" w14:textId="77777777" w:rsidR="00582F37" w:rsidRPr="00EF5447" w:rsidRDefault="00582F37" w:rsidP="00130046">
            <w:pPr>
              <w:pStyle w:val="TAC"/>
            </w:pPr>
            <w:r w:rsidRPr="00EF5447">
              <w:t>1900</w:t>
            </w:r>
          </w:p>
        </w:tc>
        <w:tc>
          <w:tcPr>
            <w:tcW w:w="746" w:type="dxa"/>
            <w:shd w:val="clear" w:color="auto" w:fill="auto"/>
            <w:noWrap/>
          </w:tcPr>
          <w:p w14:paraId="081F612C" w14:textId="77777777" w:rsidR="00582F37" w:rsidRPr="00EF5447" w:rsidRDefault="00582F37" w:rsidP="00130046">
            <w:pPr>
              <w:pStyle w:val="TAC"/>
              <w:rPr>
                <w:rFonts w:eastAsia="맑은 고딕"/>
                <w:lang w:eastAsia="ko-KR"/>
              </w:rPr>
            </w:pPr>
            <w:r w:rsidRPr="00EF5447">
              <w:t>5</w:t>
            </w:r>
          </w:p>
        </w:tc>
        <w:tc>
          <w:tcPr>
            <w:tcW w:w="877" w:type="dxa"/>
            <w:shd w:val="clear" w:color="auto" w:fill="auto"/>
            <w:noWrap/>
          </w:tcPr>
          <w:p w14:paraId="36DF80BE" w14:textId="77777777" w:rsidR="00582F37" w:rsidRPr="00EF5447" w:rsidRDefault="00582F37" w:rsidP="00130046">
            <w:pPr>
              <w:pStyle w:val="TAC"/>
              <w:rPr>
                <w:rFonts w:eastAsia="맑은 고딕"/>
                <w:lang w:eastAsia="ko-KR"/>
              </w:rPr>
            </w:pPr>
            <w:r w:rsidRPr="00EF5447">
              <w:t>25</w:t>
            </w:r>
          </w:p>
        </w:tc>
        <w:tc>
          <w:tcPr>
            <w:tcW w:w="1299" w:type="dxa"/>
            <w:shd w:val="clear" w:color="auto" w:fill="auto"/>
            <w:noWrap/>
          </w:tcPr>
          <w:p w14:paraId="375AD5DC" w14:textId="77777777" w:rsidR="00582F37" w:rsidRPr="00EF5447" w:rsidRDefault="00582F37" w:rsidP="00130046">
            <w:pPr>
              <w:pStyle w:val="TAC"/>
            </w:pPr>
            <w:r w:rsidRPr="00EF5447">
              <w:t>1980</w:t>
            </w:r>
          </w:p>
        </w:tc>
        <w:tc>
          <w:tcPr>
            <w:tcW w:w="917" w:type="dxa"/>
            <w:shd w:val="clear" w:color="auto" w:fill="auto"/>
          </w:tcPr>
          <w:p w14:paraId="32CB34C9" w14:textId="77777777" w:rsidR="00582F37" w:rsidRPr="00EF5447" w:rsidRDefault="00582F37" w:rsidP="00130046">
            <w:pPr>
              <w:pStyle w:val="TAC"/>
              <w:rPr>
                <w:lang w:eastAsia="ja-JP"/>
              </w:rPr>
            </w:pPr>
            <w:r w:rsidRPr="00EF5447">
              <w:t>5.9</w:t>
            </w:r>
          </w:p>
        </w:tc>
        <w:tc>
          <w:tcPr>
            <w:tcW w:w="1248" w:type="dxa"/>
            <w:shd w:val="clear" w:color="auto" w:fill="auto"/>
          </w:tcPr>
          <w:p w14:paraId="38B4D105" w14:textId="77777777" w:rsidR="00582F37" w:rsidRPr="00EF5447" w:rsidRDefault="00582F37" w:rsidP="00130046">
            <w:pPr>
              <w:pStyle w:val="TAC"/>
            </w:pPr>
            <w:r w:rsidRPr="00EF5447">
              <w:t>IMD5</w:t>
            </w:r>
          </w:p>
        </w:tc>
      </w:tr>
      <w:tr w:rsidR="00582F37" w:rsidRPr="00EF5447" w14:paraId="04B2164F" w14:textId="77777777" w:rsidTr="00130046">
        <w:trPr>
          <w:trHeight w:val="54"/>
          <w:jc w:val="center"/>
        </w:trPr>
        <w:tc>
          <w:tcPr>
            <w:tcW w:w="2258" w:type="dxa"/>
            <w:tcBorders>
              <w:top w:val="nil"/>
              <w:bottom w:val="nil"/>
            </w:tcBorders>
            <w:shd w:val="clear" w:color="auto" w:fill="auto"/>
          </w:tcPr>
          <w:p w14:paraId="679306E2" w14:textId="77777777" w:rsidR="00582F37" w:rsidRPr="00EF5447" w:rsidRDefault="00582F37" w:rsidP="00130046">
            <w:pPr>
              <w:pStyle w:val="TAC"/>
              <w:rPr>
                <w:rFonts w:eastAsia="MS Mincho"/>
              </w:rPr>
            </w:pPr>
          </w:p>
        </w:tc>
        <w:tc>
          <w:tcPr>
            <w:tcW w:w="878" w:type="dxa"/>
            <w:shd w:val="clear" w:color="auto" w:fill="auto"/>
          </w:tcPr>
          <w:p w14:paraId="0E7BEBDD" w14:textId="77777777" w:rsidR="00582F37" w:rsidRPr="00EF5447" w:rsidRDefault="00582F37" w:rsidP="00130046">
            <w:pPr>
              <w:pStyle w:val="TAC"/>
            </w:pPr>
            <w:r w:rsidRPr="00EF5447">
              <w:t>5</w:t>
            </w:r>
          </w:p>
        </w:tc>
        <w:tc>
          <w:tcPr>
            <w:tcW w:w="1066" w:type="dxa"/>
            <w:shd w:val="clear" w:color="auto" w:fill="auto"/>
            <w:noWrap/>
          </w:tcPr>
          <w:p w14:paraId="43143602" w14:textId="77777777" w:rsidR="00582F37" w:rsidRPr="00EF5447" w:rsidRDefault="00582F37" w:rsidP="00130046">
            <w:pPr>
              <w:pStyle w:val="TAC"/>
            </w:pPr>
            <w:r w:rsidRPr="00EF5447">
              <w:t>840</w:t>
            </w:r>
          </w:p>
        </w:tc>
        <w:tc>
          <w:tcPr>
            <w:tcW w:w="746" w:type="dxa"/>
            <w:shd w:val="clear" w:color="auto" w:fill="auto"/>
            <w:noWrap/>
          </w:tcPr>
          <w:p w14:paraId="7968B175" w14:textId="77777777" w:rsidR="00582F37" w:rsidRPr="00EF5447" w:rsidRDefault="00582F37" w:rsidP="00130046">
            <w:pPr>
              <w:pStyle w:val="TAC"/>
              <w:rPr>
                <w:rFonts w:eastAsia="맑은 고딕"/>
                <w:lang w:eastAsia="ko-KR"/>
              </w:rPr>
            </w:pPr>
            <w:r w:rsidRPr="00EF5447">
              <w:t>5</w:t>
            </w:r>
          </w:p>
        </w:tc>
        <w:tc>
          <w:tcPr>
            <w:tcW w:w="877" w:type="dxa"/>
            <w:shd w:val="clear" w:color="auto" w:fill="auto"/>
            <w:noWrap/>
          </w:tcPr>
          <w:p w14:paraId="406CC153" w14:textId="77777777" w:rsidR="00582F37" w:rsidRPr="00EF5447" w:rsidRDefault="00582F37" w:rsidP="00130046">
            <w:pPr>
              <w:pStyle w:val="TAC"/>
              <w:rPr>
                <w:rFonts w:eastAsia="맑은 고딕"/>
                <w:lang w:eastAsia="ko-KR"/>
              </w:rPr>
            </w:pPr>
            <w:r w:rsidRPr="00EF5447">
              <w:t>25</w:t>
            </w:r>
          </w:p>
        </w:tc>
        <w:tc>
          <w:tcPr>
            <w:tcW w:w="1299" w:type="dxa"/>
            <w:shd w:val="clear" w:color="auto" w:fill="auto"/>
            <w:noWrap/>
          </w:tcPr>
          <w:p w14:paraId="274175AE" w14:textId="77777777" w:rsidR="00582F37" w:rsidRPr="00EF5447" w:rsidRDefault="00582F37" w:rsidP="00130046">
            <w:pPr>
              <w:pStyle w:val="TAC"/>
            </w:pPr>
            <w:r w:rsidRPr="00EF5447">
              <w:t>885</w:t>
            </w:r>
          </w:p>
        </w:tc>
        <w:tc>
          <w:tcPr>
            <w:tcW w:w="917" w:type="dxa"/>
            <w:shd w:val="clear" w:color="auto" w:fill="auto"/>
          </w:tcPr>
          <w:p w14:paraId="154C569A" w14:textId="77777777" w:rsidR="00582F37" w:rsidRPr="00EF5447" w:rsidRDefault="00582F37" w:rsidP="00130046">
            <w:pPr>
              <w:pStyle w:val="TAC"/>
              <w:rPr>
                <w:lang w:eastAsia="ja-JP"/>
              </w:rPr>
            </w:pPr>
            <w:r w:rsidRPr="00EF5447">
              <w:t>N/A</w:t>
            </w:r>
          </w:p>
        </w:tc>
        <w:tc>
          <w:tcPr>
            <w:tcW w:w="1248" w:type="dxa"/>
            <w:shd w:val="clear" w:color="auto" w:fill="auto"/>
          </w:tcPr>
          <w:p w14:paraId="2CA302E0" w14:textId="77777777" w:rsidR="00582F37" w:rsidRPr="00EF5447" w:rsidRDefault="00582F37" w:rsidP="00130046">
            <w:pPr>
              <w:pStyle w:val="TAC"/>
            </w:pPr>
            <w:r w:rsidRPr="00EF5447">
              <w:t>N/A</w:t>
            </w:r>
          </w:p>
        </w:tc>
      </w:tr>
      <w:tr w:rsidR="00582F37" w:rsidRPr="00EF5447" w14:paraId="20F435ED" w14:textId="77777777" w:rsidTr="00130046">
        <w:trPr>
          <w:trHeight w:val="54"/>
          <w:jc w:val="center"/>
        </w:trPr>
        <w:tc>
          <w:tcPr>
            <w:tcW w:w="2258" w:type="dxa"/>
            <w:tcBorders>
              <w:top w:val="nil"/>
              <w:bottom w:val="single" w:sz="4" w:space="0" w:color="auto"/>
            </w:tcBorders>
            <w:shd w:val="clear" w:color="auto" w:fill="auto"/>
          </w:tcPr>
          <w:p w14:paraId="3F0E7A63" w14:textId="77777777" w:rsidR="00582F37" w:rsidRPr="00EF5447" w:rsidRDefault="00582F37" w:rsidP="00130046">
            <w:pPr>
              <w:pStyle w:val="TAC"/>
              <w:rPr>
                <w:rFonts w:eastAsia="MS Mincho"/>
              </w:rPr>
            </w:pPr>
          </w:p>
        </w:tc>
        <w:tc>
          <w:tcPr>
            <w:tcW w:w="878" w:type="dxa"/>
            <w:shd w:val="clear" w:color="auto" w:fill="auto"/>
          </w:tcPr>
          <w:p w14:paraId="297A0FD1" w14:textId="77777777" w:rsidR="00582F37" w:rsidRPr="00EF5447" w:rsidRDefault="00582F37" w:rsidP="00130046">
            <w:pPr>
              <w:pStyle w:val="TAC"/>
            </w:pPr>
            <w:r w:rsidRPr="00EF5447">
              <w:t>n12</w:t>
            </w:r>
          </w:p>
        </w:tc>
        <w:tc>
          <w:tcPr>
            <w:tcW w:w="1066" w:type="dxa"/>
            <w:shd w:val="clear" w:color="auto" w:fill="auto"/>
            <w:noWrap/>
          </w:tcPr>
          <w:p w14:paraId="4ABD9553" w14:textId="77777777" w:rsidR="00582F37" w:rsidRPr="00EF5447" w:rsidRDefault="00582F37" w:rsidP="00130046">
            <w:pPr>
              <w:pStyle w:val="TAC"/>
            </w:pPr>
            <w:r w:rsidRPr="00EF5447">
              <w:t>705</w:t>
            </w:r>
          </w:p>
        </w:tc>
        <w:tc>
          <w:tcPr>
            <w:tcW w:w="746" w:type="dxa"/>
            <w:shd w:val="clear" w:color="auto" w:fill="auto"/>
            <w:noWrap/>
          </w:tcPr>
          <w:p w14:paraId="6616672B" w14:textId="77777777" w:rsidR="00582F37" w:rsidRPr="00EF5447" w:rsidRDefault="00582F37" w:rsidP="00130046">
            <w:pPr>
              <w:pStyle w:val="TAC"/>
              <w:rPr>
                <w:rFonts w:eastAsia="맑은 고딕"/>
                <w:lang w:eastAsia="ko-KR"/>
              </w:rPr>
            </w:pPr>
            <w:r w:rsidRPr="00EF5447">
              <w:t>5</w:t>
            </w:r>
          </w:p>
        </w:tc>
        <w:tc>
          <w:tcPr>
            <w:tcW w:w="877" w:type="dxa"/>
            <w:shd w:val="clear" w:color="auto" w:fill="auto"/>
            <w:noWrap/>
          </w:tcPr>
          <w:p w14:paraId="0480CA8B" w14:textId="77777777" w:rsidR="00582F37" w:rsidRPr="00EF5447" w:rsidRDefault="00582F37" w:rsidP="00130046">
            <w:pPr>
              <w:pStyle w:val="TAC"/>
              <w:rPr>
                <w:rFonts w:eastAsia="맑은 고딕"/>
                <w:lang w:eastAsia="ko-KR"/>
              </w:rPr>
            </w:pPr>
            <w:r w:rsidRPr="00EF5447">
              <w:t>25</w:t>
            </w:r>
          </w:p>
        </w:tc>
        <w:tc>
          <w:tcPr>
            <w:tcW w:w="1299" w:type="dxa"/>
            <w:shd w:val="clear" w:color="auto" w:fill="auto"/>
            <w:noWrap/>
          </w:tcPr>
          <w:p w14:paraId="5BE6FBE1" w14:textId="77777777" w:rsidR="00582F37" w:rsidRPr="00EF5447" w:rsidRDefault="00582F37" w:rsidP="00130046">
            <w:pPr>
              <w:pStyle w:val="TAC"/>
            </w:pPr>
            <w:r w:rsidRPr="00EF5447">
              <w:t>735</w:t>
            </w:r>
          </w:p>
        </w:tc>
        <w:tc>
          <w:tcPr>
            <w:tcW w:w="917" w:type="dxa"/>
            <w:shd w:val="clear" w:color="auto" w:fill="auto"/>
          </w:tcPr>
          <w:p w14:paraId="4759C838" w14:textId="77777777" w:rsidR="00582F37" w:rsidRPr="00EF5447" w:rsidRDefault="00582F37" w:rsidP="00130046">
            <w:pPr>
              <w:pStyle w:val="TAC"/>
              <w:rPr>
                <w:lang w:eastAsia="ja-JP"/>
              </w:rPr>
            </w:pPr>
            <w:r w:rsidRPr="00EF5447">
              <w:t>N/A</w:t>
            </w:r>
          </w:p>
        </w:tc>
        <w:tc>
          <w:tcPr>
            <w:tcW w:w="1248" w:type="dxa"/>
            <w:shd w:val="clear" w:color="auto" w:fill="auto"/>
          </w:tcPr>
          <w:p w14:paraId="5A62F23F" w14:textId="77777777" w:rsidR="00582F37" w:rsidRPr="00EF5447" w:rsidRDefault="00582F37" w:rsidP="00130046">
            <w:pPr>
              <w:pStyle w:val="TAC"/>
            </w:pPr>
            <w:r w:rsidRPr="00EF5447">
              <w:t>N/A</w:t>
            </w:r>
          </w:p>
        </w:tc>
      </w:tr>
      <w:tr w:rsidR="00582F37" w:rsidRPr="00EF5447" w14:paraId="3291B550" w14:textId="77777777" w:rsidTr="00130046">
        <w:trPr>
          <w:trHeight w:val="54"/>
          <w:jc w:val="center"/>
        </w:trPr>
        <w:tc>
          <w:tcPr>
            <w:tcW w:w="2258" w:type="dxa"/>
            <w:tcBorders>
              <w:top w:val="nil"/>
              <w:bottom w:val="nil"/>
            </w:tcBorders>
            <w:shd w:val="clear" w:color="auto" w:fill="auto"/>
          </w:tcPr>
          <w:p w14:paraId="53C5932C" w14:textId="77777777" w:rsidR="00582F37" w:rsidRPr="00EF5447" w:rsidRDefault="00582F37" w:rsidP="00130046">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5DABE329" w14:textId="77777777" w:rsidR="00582F37" w:rsidRPr="00EF5447" w:rsidRDefault="00582F37" w:rsidP="00130046">
            <w:pPr>
              <w:pStyle w:val="TAC"/>
              <w:rPr>
                <w:rFonts w:eastAsia="MS Mincho"/>
              </w:rPr>
            </w:pPr>
            <w:r w:rsidRPr="00EF5447">
              <w:rPr>
                <w:rFonts w:eastAsia="맑은 고딕"/>
                <w:kern w:val="2"/>
                <w:szCs w:val="24"/>
                <w:lang w:eastAsia="ko-KR"/>
              </w:rPr>
              <w:t>DC_2A-5A_n48B</w:t>
            </w:r>
          </w:p>
        </w:tc>
        <w:tc>
          <w:tcPr>
            <w:tcW w:w="878" w:type="dxa"/>
            <w:shd w:val="clear" w:color="auto" w:fill="auto"/>
          </w:tcPr>
          <w:p w14:paraId="2636967B" w14:textId="77777777" w:rsidR="00582F37" w:rsidRPr="00EF5447" w:rsidRDefault="00582F37" w:rsidP="00130046">
            <w:pPr>
              <w:pStyle w:val="TAC"/>
            </w:pPr>
            <w:r w:rsidRPr="00EF5447">
              <w:rPr>
                <w:kern w:val="2"/>
                <w:szCs w:val="24"/>
              </w:rPr>
              <w:t>2</w:t>
            </w:r>
          </w:p>
        </w:tc>
        <w:tc>
          <w:tcPr>
            <w:tcW w:w="1066" w:type="dxa"/>
            <w:shd w:val="clear" w:color="auto" w:fill="auto"/>
            <w:noWrap/>
          </w:tcPr>
          <w:p w14:paraId="1737A675" w14:textId="77777777" w:rsidR="00582F37" w:rsidRPr="00EF5447" w:rsidRDefault="00582F37" w:rsidP="00130046">
            <w:pPr>
              <w:pStyle w:val="TAC"/>
            </w:pPr>
            <w:r w:rsidRPr="00EF5447">
              <w:rPr>
                <w:kern w:val="2"/>
                <w:szCs w:val="24"/>
              </w:rPr>
              <w:t>1882</w:t>
            </w:r>
          </w:p>
        </w:tc>
        <w:tc>
          <w:tcPr>
            <w:tcW w:w="746" w:type="dxa"/>
            <w:shd w:val="clear" w:color="auto" w:fill="auto"/>
            <w:noWrap/>
          </w:tcPr>
          <w:p w14:paraId="4CF98BB4" w14:textId="77777777" w:rsidR="00582F37" w:rsidRPr="00EF5447" w:rsidRDefault="00582F37" w:rsidP="00130046">
            <w:pPr>
              <w:pStyle w:val="TAC"/>
              <w:rPr>
                <w:rFonts w:eastAsia="맑은 고딕"/>
                <w:lang w:eastAsia="ko-KR"/>
              </w:rPr>
            </w:pPr>
            <w:r w:rsidRPr="00EF5447">
              <w:rPr>
                <w:kern w:val="2"/>
                <w:szCs w:val="24"/>
              </w:rPr>
              <w:t>5</w:t>
            </w:r>
          </w:p>
        </w:tc>
        <w:tc>
          <w:tcPr>
            <w:tcW w:w="877" w:type="dxa"/>
            <w:shd w:val="clear" w:color="auto" w:fill="auto"/>
            <w:noWrap/>
          </w:tcPr>
          <w:p w14:paraId="1C7150E2" w14:textId="77777777" w:rsidR="00582F37" w:rsidRPr="00EF5447" w:rsidRDefault="00582F37" w:rsidP="00130046">
            <w:pPr>
              <w:pStyle w:val="TAC"/>
              <w:rPr>
                <w:rFonts w:eastAsia="맑은 고딕"/>
                <w:lang w:eastAsia="ko-KR"/>
              </w:rPr>
            </w:pPr>
            <w:r w:rsidRPr="00EF5447">
              <w:rPr>
                <w:kern w:val="2"/>
                <w:szCs w:val="24"/>
              </w:rPr>
              <w:t>25</w:t>
            </w:r>
          </w:p>
        </w:tc>
        <w:tc>
          <w:tcPr>
            <w:tcW w:w="1299" w:type="dxa"/>
            <w:shd w:val="clear" w:color="auto" w:fill="auto"/>
            <w:noWrap/>
          </w:tcPr>
          <w:p w14:paraId="4238B56F" w14:textId="77777777" w:rsidR="00582F37" w:rsidRPr="00EF5447" w:rsidRDefault="00582F37" w:rsidP="00130046">
            <w:pPr>
              <w:pStyle w:val="TAC"/>
            </w:pPr>
            <w:r w:rsidRPr="00EF5447">
              <w:rPr>
                <w:kern w:val="2"/>
                <w:szCs w:val="24"/>
              </w:rPr>
              <w:t>1962</w:t>
            </w:r>
          </w:p>
        </w:tc>
        <w:tc>
          <w:tcPr>
            <w:tcW w:w="917" w:type="dxa"/>
            <w:shd w:val="clear" w:color="auto" w:fill="auto"/>
          </w:tcPr>
          <w:p w14:paraId="14953A2B" w14:textId="77777777" w:rsidR="00582F37" w:rsidRPr="00EF5447" w:rsidRDefault="00582F37" w:rsidP="00130046">
            <w:pPr>
              <w:pStyle w:val="TAC"/>
              <w:rPr>
                <w:lang w:eastAsia="ja-JP"/>
              </w:rPr>
            </w:pPr>
            <w:r w:rsidRPr="00EF5447">
              <w:rPr>
                <w:kern w:val="2"/>
                <w:szCs w:val="24"/>
              </w:rPr>
              <w:t>15.6</w:t>
            </w:r>
          </w:p>
        </w:tc>
        <w:tc>
          <w:tcPr>
            <w:tcW w:w="1248" w:type="dxa"/>
            <w:shd w:val="clear" w:color="auto" w:fill="auto"/>
          </w:tcPr>
          <w:p w14:paraId="3BE54B1A" w14:textId="77777777" w:rsidR="00582F37" w:rsidRPr="00EF5447" w:rsidRDefault="00582F37" w:rsidP="00130046">
            <w:pPr>
              <w:pStyle w:val="TAC"/>
              <w:rPr>
                <w:kern w:val="2"/>
                <w:szCs w:val="24"/>
              </w:rPr>
            </w:pPr>
            <w:r w:rsidRPr="00EF5447">
              <w:rPr>
                <w:rFonts w:eastAsia="맑은 고딕"/>
                <w:kern w:val="2"/>
                <w:szCs w:val="24"/>
                <w:lang w:eastAsia="ko-KR"/>
              </w:rPr>
              <w:t>IMD</w:t>
            </w:r>
            <w:r w:rsidRPr="00EF5447">
              <w:rPr>
                <w:kern w:val="2"/>
                <w:szCs w:val="24"/>
              </w:rPr>
              <w:t>3</w:t>
            </w:r>
          </w:p>
          <w:p w14:paraId="667F0939" w14:textId="77777777" w:rsidR="00582F37" w:rsidRPr="00EF5447" w:rsidRDefault="00582F37" w:rsidP="00130046">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582F37" w:rsidRPr="00EF5447" w14:paraId="46C0BEF3" w14:textId="77777777" w:rsidTr="00130046">
        <w:trPr>
          <w:trHeight w:val="54"/>
          <w:jc w:val="center"/>
        </w:trPr>
        <w:tc>
          <w:tcPr>
            <w:tcW w:w="2258" w:type="dxa"/>
            <w:tcBorders>
              <w:top w:val="nil"/>
              <w:bottom w:val="nil"/>
            </w:tcBorders>
            <w:shd w:val="clear" w:color="auto" w:fill="auto"/>
          </w:tcPr>
          <w:p w14:paraId="1AE57D3B" w14:textId="77777777" w:rsidR="00582F37" w:rsidRPr="00EF5447" w:rsidRDefault="00582F37" w:rsidP="00130046">
            <w:pPr>
              <w:pStyle w:val="TAC"/>
              <w:rPr>
                <w:rFonts w:eastAsia="MS Mincho"/>
              </w:rPr>
            </w:pPr>
          </w:p>
        </w:tc>
        <w:tc>
          <w:tcPr>
            <w:tcW w:w="878" w:type="dxa"/>
            <w:shd w:val="clear" w:color="auto" w:fill="auto"/>
          </w:tcPr>
          <w:p w14:paraId="7101F8A1" w14:textId="77777777" w:rsidR="00582F37" w:rsidRPr="00EF5447" w:rsidRDefault="00582F37" w:rsidP="00130046">
            <w:pPr>
              <w:pStyle w:val="TAC"/>
            </w:pPr>
            <w:r w:rsidRPr="00EF5447">
              <w:rPr>
                <w:kern w:val="2"/>
                <w:szCs w:val="24"/>
              </w:rPr>
              <w:t>5</w:t>
            </w:r>
          </w:p>
        </w:tc>
        <w:tc>
          <w:tcPr>
            <w:tcW w:w="1066" w:type="dxa"/>
            <w:shd w:val="clear" w:color="auto" w:fill="auto"/>
            <w:noWrap/>
          </w:tcPr>
          <w:p w14:paraId="73AC1B2B" w14:textId="77777777" w:rsidR="00582F37" w:rsidRPr="00EF5447" w:rsidRDefault="00582F37" w:rsidP="00130046">
            <w:pPr>
              <w:pStyle w:val="TAC"/>
            </w:pPr>
            <w:r w:rsidRPr="00EF5447">
              <w:rPr>
                <w:kern w:val="2"/>
                <w:szCs w:val="24"/>
              </w:rPr>
              <w:t>839</w:t>
            </w:r>
          </w:p>
        </w:tc>
        <w:tc>
          <w:tcPr>
            <w:tcW w:w="746" w:type="dxa"/>
            <w:shd w:val="clear" w:color="auto" w:fill="auto"/>
            <w:noWrap/>
          </w:tcPr>
          <w:p w14:paraId="2C9B2301" w14:textId="77777777" w:rsidR="00582F37" w:rsidRPr="00EF5447" w:rsidRDefault="00582F37" w:rsidP="00130046">
            <w:pPr>
              <w:pStyle w:val="TAC"/>
              <w:rPr>
                <w:rFonts w:eastAsia="맑은 고딕"/>
                <w:lang w:eastAsia="ko-KR"/>
              </w:rPr>
            </w:pPr>
            <w:r w:rsidRPr="00EF5447">
              <w:rPr>
                <w:kern w:val="2"/>
                <w:szCs w:val="24"/>
              </w:rPr>
              <w:t>5</w:t>
            </w:r>
          </w:p>
        </w:tc>
        <w:tc>
          <w:tcPr>
            <w:tcW w:w="877" w:type="dxa"/>
            <w:shd w:val="clear" w:color="auto" w:fill="auto"/>
            <w:noWrap/>
          </w:tcPr>
          <w:p w14:paraId="569AA3DF" w14:textId="77777777" w:rsidR="00582F37" w:rsidRPr="00EF5447" w:rsidRDefault="00582F37" w:rsidP="00130046">
            <w:pPr>
              <w:pStyle w:val="TAC"/>
              <w:rPr>
                <w:rFonts w:eastAsia="맑은 고딕"/>
                <w:lang w:eastAsia="ko-KR"/>
              </w:rPr>
            </w:pPr>
            <w:r w:rsidRPr="00EF5447">
              <w:rPr>
                <w:kern w:val="2"/>
                <w:szCs w:val="24"/>
              </w:rPr>
              <w:t>25</w:t>
            </w:r>
          </w:p>
        </w:tc>
        <w:tc>
          <w:tcPr>
            <w:tcW w:w="1299" w:type="dxa"/>
            <w:shd w:val="clear" w:color="auto" w:fill="auto"/>
            <w:noWrap/>
          </w:tcPr>
          <w:p w14:paraId="058D78EF" w14:textId="77777777" w:rsidR="00582F37" w:rsidRPr="00EF5447" w:rsidRDefault="00582F37" w:rsidP="00130046">
            <w:pPr>
              <w:pStyle w:val="TAC"/>
            </w:pPr>
            <w:r w:rsidRPr="00EF5447">
              <w:rPr>
                <w:kern w:val="2"/>
                <w:szCs w:val="24"/>
              </w:rPr>
              <w:t>884</w:t>
            </w:r>
          </w:p>
        </w:tc>
        <w:tc>
          <w:tcPr>
            <w:tcW w:w="917" w:type="dxa"/>
            <w:shd w:val="clear" w:color="auto" w:fill="auto"/>
          </w:tcPr>
          <w:p w14:paraId="1F6510EA" w14:textId="77777777" w:rsidR="00582F37" w:rsidRPr="00EF5447" w:rsidRDefault="00582F37" w:rsidP="00130046">
            <w:pPr>
              <w:pStyle w:val="TAC"/>
              <w:rPr>
                <w:lang w:eastAsia="ja-JP"/>
              </w:rPr>
            </w:pPr>
            <w:r w:rsidRPr="00EF5447">
              <w:rPr>
                <w:rFonts w:eastAsia="맑은 고딕"/>
                <w:kern w:val="2"/>
                <w:szCs w:val="24"/>
                <w:lang w:eastAsia="ko-KR"/>
              </w:rPr>
              <w:t>N/A</w:t>
            </w:r>
          </w:p>
        </w:tc>
        <w:tc>
          <w:tcPr>
            <w:tcW w:w="1248" w:type="dxa"/>
            <w:shd w:val="clear" w:color="auto" w:fill="auto"/>
          </w:tcPr>
          <w:p w14:paraId="03469B4E"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77A017B1" w14:textId="77777777" w:rsidTr="00130046">
        <w:trPr>
          <w:trHeight w:val="54"/>
          <w:jc w:val="center"/>
        </w:trPr>
        <w:tc>
          <w:tcPr>
            <w:tcW w:w="2258" w:type="dxa"/>
            <w:tcBorders>
              <w:top w:val="nil"/>
              <w:bottom w:val="single" w:sz="4" w:space="0" w:color="auto"/>
            </w:tcBorders>
            <w:shd w:val="clear" w:color="auto" w:fill="auto"/>
          </w:tcPr>
          <w:p w14:paraId="6B6A5249" w14:textId="77777777" w:rsidR="00582F37" w:rsidRPr="00EF5447" w:rsidRDefault="00582F37" w:rsidP="00130046">
            <w:pPr>
              <w:pStyle w:val="TAC"/>
              <w:rPr>
                <w:rFonts w:eastAsia="MS Mincho"/>
              </w:rPr>
            </w:pPr>
          </w:p>
        </w:tc>
        <w:tc>
          <w:tcPr>
            <w:tcW w:w="878" w:type="dxa"/>
            <w:shd w:val="clear" w:color="auto" w:fill="auto"/>
          </w:tcPr>
          <w:p w14:paraId="68E39B79" w14:textId="77777777" w:rsidR="00582F37" w:rsidRPr="00EF5447" w:rsidRDefault="00582F37" w:rsidP="00130046">
            <w:pPr>
              <w:pStyle w:val="TAC"/>
            </w:pPr>
            <w:r w:rsidRPr="00EF5447">
              <w:rPr>
                <w:kern w:val="2"/>
                <w:szCs w:val="24"/>
              </w:rPr>
              <w:t>n48</w:t>
            </w:r>
          </w:p>
        </w:tc>
        <w:tc>
          <w:tcPr>
            <w:tcW w:w="1066" w:type="dxa"/>
            <w:shd w:val="clear" w:color="auto" w:fill="auto"/>
            <w:noWrap/>
          </w:tcPr>
          <w:p w14:paraId="7ED072F4" w14:textId="77777777" w:rsidR="00582F37" w:rsidRPr="00EF5447" w:rsidRDefault="00582F37" w:rsidP="00130046">
            <w:pPr>
              <w:pStyle w:val="TAC"/>
            </w:pPr>
            <w:r w:rsidRPr="00EF5447">
              <w:rPr>
                <w:kern w:val="2"/>
                <w:szCs w:val="24"/>
              </w:rPr>
              <w:t>3640</w:t>
            </w:r>
          </w:p>
        </w:tc>
        <w:tc>
          <w:tcPr>
            <w:tcW w:w="746" w:type="dxa"/>
            <w:shd w:val="clear" w:color="auto" w:fill="auto"/>
            <w:noWrap/>
          </w:tcPr>
          <w:p w14:paraId="1DD70077" w14:textId="77777777" w:rsidR="00582F37" w:rsidRPr="00EF5447" w:rsidRDefault="00582F37" w:rsidP="00130046">
            <w:pPr>
              <w:pStyle w:val="TAC"/>
              <w:rPr>
                <w:rFonts w:eastAsia="맑은 고딕"/>
                <w:lang w:eastAsia="ko-KR"/>
              </w:rPr>
            </w:pPr>
            <w:r w:rsidRPr="00EF5447">
              <w:rPr>
                <w:kern w:val="2"/>
                <w:szCs w:val="24"/>
              </w:rPr>
              <w:t>5</w:t>
            </w:r>
          </w:p>
        </w:tc>
        <w:tc>
          <w:tcPr>
            <w:tcW w:w="877" w:type="dxa"/>
            <w:shd w:val="clear" w:color="auto" w:fill="auto"/>
            <w:noWrap/>
          </w:tcPr>
          <w:p w14:paraId="5C399897" w14:textId="77777777" w:rsidR="00582F37" w:rsidRPr="00EF5447" w:rsidRDefault="00582F37" w:rsidP="00130046">
            <w:pPr>
              <w:pStyle w:val="TAC"/>
              <w:rPr>
                <w:rFonts w:eastAsia="맑은 고딕"/>
                <w:lang w:eastAsia="ko-KR"/>
              </w:rPr>
            </w:pPr>
            <w:r w:rsidRPr="00EF5447">
              <w:rPr>
                <w:kern w:val="2"/>
                <w:szCs w:val="24"/>
              </w:rPr>
              <w:t>25</w:t>
            </w:r>
          </w:p>
        </w:tc>
        <w:tc>
          <w:tcPr>
            <w:tcW w:w="1299" w:type="dxa"/>
            <w:shd w:val="clear" w:color="auto" w:fill="auto"/>
            <w:noWrap/>
          </w:tcPr>
          <w:p w14:paraId="289FBE03" w14:textId="77777777" w:rsidR="00582F37" w:rsidRPr="00EF5447" w:rsidRDefault="00582F37" w:rsidP="00130046">
            <w:pPr>
              <w:pStyle w:val="TAC"/>
            </w:pPr>
            <w:r w:rsidRPr="00EF5447">
              <w:rPr>
                <w:kern w:val="2"/>
                <w:szCs w:val="24"/>
              </w:rPr>
              <w:t>3640</w:t>
            </w:r>
          </w:p>
        </w:tc>
        <w:tc>
          <w:tcPr>
            <w:tcW w:w="917" w:type="dxa"/>
            <w:shd w:val="clear" w:color="auto" w:fill="auto"/>
          </w:tcPr>
          <w:p w14:paraId="134934D0" w14:textId="77777777" w:rsidR="00582F37" w:rsidRPr="00EF5447" w:rsidRDefault="00582F37" w:rsidP="00130046">
            <w:pPr>
              <w:pStyle w:val="TAC"/>
              <w:rPr>
                <w:lang w:eastAsia="ja-JP"/>
              </w:rPr>
            </w:pPr>
            <w:r w:rsidRPr="00EF5447">
              <w:rPr>
                <w:rFonts w:eastAsia="맑은 고딕"/>
                <w:kern w:val="2"/>
                <w:szCs w:val="24"/>
                <w:lang w:eastAsia="ko-KR"/>
              </w:rPr>
              <w:t>N/A</w:t>
            </w:r>
          </w:p>
        </w:tc>
        <w:tc>
          <w:tcPr>
            <w:tcW w:w="1248" w:type="dxa"/>
            <w:shd w:val="clear" w:color="auto" w:fill="auto"/>
          </w:tcPr>
          <w:p w14:paraId="7A7BBA1E"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3206FAEE" w14:textId="77777777" w:rsidTr="00130046">
        <w:trPr>
          <w:trHeight w:val="54"/>
          <w:jc w:val="center"/>
        </w:trPr>
        <w:tc>
          <w:tcPr>
            <w:tcW w:w="2258" w:type="dxa"/>
            <w:tcBorders>
              <w:bottom w:val="nil"/>
            </w:tcBorders>
            <w:shd w:val="clear" w:color="auto" w:fill="auto"/>
          </w:tcPr>
          <w:p w14:paraId="53B9D8CF" w14:textId="77777777" w:rsidR="00582F37" w:rsidRPr="00EF5447" w:rsidRDefault="00582F37" w:rsidP="00130046">
            <w:pPr>
              <w:pStyle w:val="TAC"/>
              <w:rPr>
                <w:rFonts w:eastAsia="MS Mincho"/>
              </w:rPr>
            </w:pPr>
            <w:r w:rsidRPr="00EF5447">
              <w:rPr>
                <w:lang w:eastAsia="fi-FI"/>
              </w:rPr>
              <w:t>DC_2A-5A_n71A</w:t>
            </w:r>
          </w:p>
        </w:tc>
        <w:tc>
          <w:tcPr>
            <w:tcW w:w="878" w:type="dxa"/>
            <w:shd w:val="clear" w:color="auto" w:fill="auto"/>
          </w:tcPr>
          <w:p w14:paraId="1BBF729D" w14:textId="77777777" w:rsidR="00582F37" w:rsidRPr="00EF5447" w:rsidRDefault="00582F37" w:rsidP="00130046">
            <w:pPr>
              <w:pStyle w:val="TAC"/>
            </w:pPr>
            <w:r w:rsidRPr="00EF5447">
              <w:t>2</w:t>
            </w:r>
          </w:p>
        </w:tc>
        <w:tc>
          <w:tcPr>
            <w:tcW w:w="1066" w:type="dxa"/>
            <w:shd w:val="clear" w:color="auto" w:fill="auto"/>
            <w:noWrap/>
          </w:tcPr>
          <w:p w14:paraId="1A9CBCB7" w14:textId="77777777" w:rsidR="00582F37" w:rsidRPr="00EF5447" w:rsidRDefault="00582F37" w:rsidP="00130046">
            <w:pPr>
              <w:pStyle w:val="TAC"/>
              <w:rPr>
                <w:rFonts w:cs="Arial"/>
              </w:rPr>
            </w:pPr>
            <w:r w:rsidRPr="00EF5447">
              <w:t>1855</w:t>
            </w:r>
          </w:p>
        </w:tc>
        <w:tc>
          <w:tcPr>
            <w:tcW w:w="746" w:type="dxa"/>
            <w:shd w:val="clear" w:color="auto" w:fill="auto"/>
            <w:noWrap/>
          </w:tcPr>
          <w:p w14:paraId="0A007D7E"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4FDB096A"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2104FBA8" w14:textId="77777777" w:rsidR="00582F37" w:rsidRPr="00EF5447" w:rsidRDefault="00582F37" w:rsidP="00130046">
            <w:pPr>
              <w:pStyle w:val="TAC"/>
            </w:pPr>
            <w:r w:rsidRPr="00EF5447">
              <w:t>1935</w:t>
            </w:r>
          </w:p>
        </w:tc>
        <w:tc>
          <w:tcPr>
            <w:tcW w:w="917" w:type="dxa"/>
            <w:shd w:val="clear" w:color="auto" w:fill="auto"/>
          </w:tcPr>
          <w:p w14:paraId="57370ED5" w14:textId="77777777" w:rsidR="00582F37" w:rsidRPr="00EF5447" w:rsidRDefault="00582F37" w:rsidP="00130046">
            <w:pPr>
              <w:pStyle w:val="TAC"/>
              <w:rPr>
                <w:lang w:eastAsia="ja-JP"/>
              </w:rPr>
            </w:pPr>
            <w:r w:rsidRPr="00EF5447">
              <w:t>N/A</w:t>
            </w:r>
          </w:p>
        </w:tc>
        <w:tc>
          <w:tcPr>
            <w:tcW w:w="1248" w:type="dxa"/>
            <w:shd w:val="clear" w:color="auto" w:fill="auto"/>
          </w:tcPr>
          <w:p w14:paraId="7640E10F" w14:textId="77777777" w:rsidR="00582F37" w:rsidRPr="00EF5447" w:rsidRDefault="00582F37" w:rsidP="00130046">
            <w:pPr>
              <w:pStyle w:val="TAC"/>
            </w:pPr>
            <w:r w:rsidRPr="00EF5447">
              <w:t>N/A</w:t>
            </w:r>
          </w:p>
        </w:tc>
      </w:tr>
      <w:tr w:rsidR="00582F37" w:rsidRPr="00EF5447" w14:paraId="6CC54F37" w14:textId="77777777" w:rsidTr="00130046">
        <w:trPr>
          <w:trHeight w:val="54"/>
          <w:jc w:val="center"/>
        </w:trPr>
        <w:tc>
          <w:tcPr>
            <w:tcW w:w="2258" w:type="dxa"/>
            <w:tcBorders>
              <w:top w:val="nil"/>
              <w:bottom w:val="nil"/>
            </w:tcBorders>
            <w:shd w:val="clear" w:color="auto" w:fill="auto"/>
          </w:tcPr>
          <w:p w14:paraId="50D54750" w14:textId="77777777" w:rsidR="00582F37" w:rsidRPr="00EF5447" w:rsidRDefault="00582F37" w:rsidP="00130046">
            <w:pPr>
              <w:pStyle w:val="TAC"/>
              <w:rPr>
                <w:rFonts w:eastAsia="MS Mincho"/>
              </w:rPr>
            </w:pPr>
          </w:p>
        </w:tc>
        <w:tc>
          <w:tcPr>
            <w:tcW w:w="878" w:type="dxa"/>
            <w:shd w:val="clear" w:color="auto" w:fill="auto"/>
          </w:tcPr>
          <w:p w14:paraId="211DB383" w14:textId="77777777" w:rsidR="00582F37" w:rsidRPr="00EF5447" w:rsidRDefault="00582F37" w:rsidP="00130046">
            <w:pPr>
              <w:pStyle w:val="TAC"/>
            </w:pPr>
            <w:r w:rsidRPr="00EF5447">
              <w:t>n71</w:t>
            </w:r>
          </w:p>
        </w:tc>
        <w:tc>
          <w:tcPr>
            <w:tcW w:w="1066" w:type="dxa"/>
            <w:shd w:val="clear" w:color="auto" w:fill="auto"/>
            <w:noWrap/>
          </w:tcPr>
          <w:p w14:paraId="0B7C6E34" w14:textId="77777777" w:rsidR="00582F37" w:rsidRPr="00EF5447" w:rsidRDefault="00582F37" w:rsidP="00130046">
            <w:pPr>
              <w:pStyle w:val="TAC"/>
              <w:rPr>
                <w:rFonts w:cs="Arial"/>
              </w:rPr>
            </w:pPr>
            <w:r w:rsidRPr="00EF5447">
              <w:t>686.5</w:t>
            </w:r>
          </w:p>
        </w:tc>
        <w:tc>
          <w:tcPr>
            <w:tcW w:w="746" w:type="dxa"/>
            <w:shd w:val="clear" w:color="auto" w:fill="auto"/>
            <w:noWrap/>
          </w:tcPr>
          <w:p w14:paraId="3F9C6A8D"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6EB07CC2"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03AF2101" w14:textId="77777777" w:rsidR="00582F37" w:rsidRPr="00EF5447" w:rsidRDefault="00582F37" w:rsidP="00130046">
            <w:pPr>
              <w:pStyle w:val="TAC"/>
            </w:pPr>
            <w:r w:rsidRPr="00EF5447">
              <w:t>640.5</w:t>
            </w:r>
          </w:p>
        </w:tc>
        <w:tc>
          <w:tcPr>
            <w:tcW w:w="917" w:type="dxa"/>
            <w:shd w:val="clear" w:color="auto" w:fill="auto"/>
          </w:tcPr>
          <w:p w14:paraId="7091E705" w14:textId="77777777" w:rsidR="00582F37" w:rsidRPr="00EF5447" w:rsidRDefault="00582F37" w:rsidP="00130046">
            <w:pPr>
              <w:pStyle w:val="TAC"/>
              <w:rPr>
                <w:lang w:eastAsia="ja-JP"/>
              </w:rPr>
            </w:pPr>
            <w:r w:rsidRPr="00EF5447">
              <w:t>N/A</w:t>
            </w:r>
          </w:p>
        </w:tc>
        <w:tc>
          <w:tcPr>
            <w:tcW w:w="1248" w:type="dxa"/>
            <w:shd w:val="clear" w:color="auto" w:fill="auto"/>
          </w:tcPr>
          <w:p w14:paraId="2858ABD8" w14:textId="77777777" w:rsidR="00582F37" w:rsidRPr="00EF5447" w:rsidRDefault="00582F37" w:rsidP="00130046">
            <w:pPr>
              <w:pStyle w:val="TAC"/>
            </w:pPr>
            <w:r w:rsidRPr="00EF5447">
              <w:t>N/A</w:t>
            </w:r>
          </w:p>
        </w:tc>
      </w:tr>
      <w:tr w:rsidR="00582F37" w:rsidRPr="00EF5447" w14:paraId="3E5AF4C1" w14:textId="77777777" w:rsidTr="00130046">
        <w:trPr>
          <w:trHeight w:val="54"/>
          <w:jc w:val="center"/>
        </w:trPr>
        <w:tc>
          <w:tcPr>
            <w:tcW w:w="2258" w:type="dxa"/>
            <w:tcBorders>
              <w:top w:val="nil"/>
              <w:bottom w:val="single" w:sz="4" w:space="0" w:color="auto"/>
            </w:tcBorders>
            <w:shd w:val="clear" w:color="auto" w:fill="auto"/>
          </w:tcPr>
          <w:p w14:paraId="687CD156" w14:textId="77777777" w:rsidR="00582F37" w:rsidRPr="00EF5447" w:rsidRDefault="00582F37" w:rsidP="00130046">
            <w:pPr>
              <w:pStyle w:val="TAC"/>
              <w:rPr>
                <w:rFonts w:eastAsia="MS Mincho"/>
              </w:rPr>
            </w:pPr>
          </w:p>
        </w:tc>
        <w:tc>
          <w:tcPr>
            <w:tcW w:w="878" w:type="dxa"/>
            <w:shd w:val="clear" w:color="auto" w:fill="auto"/>
          </w:tcPr>
          <w:p w14:paraId="1777C0DD" w14:textId="77777777" w:rsidR="00582F37" w:rsidRPr="00EF5447" w:rsidRDefault="00582F37" w:rsidP="00130046">
            <w:pPr>
              <w:pStyle w:val="TAC"/>
            </w:pPr>
            <w:r w:rsidRPr="00EF5447">
              <w:t>5</w:t>
            </w:r>
          </w:p>
        </w:tc>
        <w:tc>
          <w:tcPr>
            <w:tcW w:w="1066" w:type="dxa"/>
            <w:shd w:val="clear" w:color="auto" w:fill="auto"/>
            <w:noWrap/>
          </w:tcPr>
          <w:p w14:paraId="682E91FC" w14:textId="77777777" w:rsidR="00582F37" w:rsidRPr="00EF5447" w:rsidRDefault="00582F37" w:rsidP="00130046">
            <w:pPr>
              <w:pStyle w:val="TAC"/>
              <w:rPr>
                <w:rFonts w:cs="Arial"/>
              </w:rPr>
            </w:pPr>
            <w:r w:rsidRPr="00EF5447">
              <w:t>846.5</w:t>
            </w:r>
          </w:p>
        </w:tc>
        <w:tc>
          <w:tcPr>
            <w:tcW w:w="746" w:type="dxa"/>
            <w:shd w:val="clear" w:color="auto" w:fill="auto"/>
            <w:noWrap/>
          </w:tcPr>
          <w:p w14:paraId="5DA3571F"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E5233A6"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12945D05" w14:textId="77777777" w:rsidR="00582F37" w:rsidRPr="00EF5447" w:rsidRDefault="00582F37" w:rsidP="00130046">
            <w:pPr>
              <w:pStyle w:val="TAC"/>
            </w:pPr>
            <w:r w:rsidRPr="00EF5447">
              <w:t>891.5</w:t>
            </w:r>
          </w:p>
        </w:tc>
        <w:tc>
          <w:tcPr>
            <w:tcW w:w="917" w:type="dxa"/>
            <w:shd w:val="clear" w:color="auto" w:fill="auto"/>
          </w:tcPr>
          <w:p w14:paraId="60C14A01" w14:textId="77777777" w:rsidR="00582F37" w:rsidRPr="00EF5447" w:rsidRDefault="00582F37" w:rsidP="00130046">
            <w:pPr>
              <w:pStyle w:val="TAC"/>
              <w:rPr>
                <w:lang w:eastAsia="ja-JP"/>
              </w:rPr>
            </w:pPr>
            <w:r w:rsidRPr="00EF5447">
              <w:rPr>
                <w:rFonts w:cs="Arial"/>
              </w:rPr>
              <w:t>4.2</w:t>
            </w:r>
          </w:p>
        </w:tc>
        <w:tc>
          <w:tcPr>
            <w:tcW w:w="1248" w:type="dxa"/>
            <w:shd w:val="clear" w:color="auto" w:fill="auto"/>
          </w:tcPr>
          <w:p w14:paraId="7240E340" w14:textId="77777777" w:rsidR="00582F37" w:rsidRPr="00EF5447" w:rsidRDefault="00582F37" w:rsidP="00130046">
            <w:pPr>
              <w:pStyle w:val="TAC"/>
            </w:pPr>
            <w:r w:rsidRPr="00EF5447">
              <w:t>IMD5</w:t>
            </w:r>
          </w:p>
        </w:tc>
      </w:tr>
      <w:tr w:rsidR="00582F37" w:rsidRPr="00EF5447" w14:paraId="6FA64C40" w14:textId="77777777" w:rsidTr="00130046">
        <w:trPr>
          <w:trHeight w:val="54"/>
          <w:jc w:val="center"/>
        </w:trPr>
        <w:tc>
          <w:tcPr>
            <w:tcW w:w="2258" w:type="dxa"/>
            <w:tcBorders>
              <w:top w:val="nil"/>
              <w:bottom w:val="nil"/>
            </w:tcBorders>
            <w:shd w:val="clear" w:color="auto" w:fill="auto"/>
          </w:tcPr>
          <w:p w14:paraId="426C562C" w14:textId="77777777" w:rsidR="00582F37" w:rsidRPr="00EF5447" w:rsidRDefault="00582F37" w:rsidP="00130046">
            <w:pPr>
              <w:pStyle w:val="TAC"/>
              <w:rPr>
                <w:rFonts w:eastAsia="MS Mincho"/>
              </w:rPr>
            </w:pPr>
            <w:r w:rsidRPr="00EF5447">
              <w:rPr>
                <w:lang w:eastAsia="fi-FI"/>
              </w:rPr>
              <w:t>DC_2A_n5A-n77A</w:t>
            </w:r>
          </w:p>
        </w:tc>
        <w:tc>
          <w:tcPr>
            <w:tcW w:w="878" w:type="dxa"/>
            <w:shd w:val="clear" w:color="auto" w:fill="auto"/>
          </w:tcPr>
          <w:p w14:paraId="5132A974" w14:textId="77777777" w:rsidR="00582F37" w:rsidRPr="00EF5447" w:rsidRDefault="00582F37" w:rsidP="00130046">
            <w:pPr>
              <w:pStyle w:val="TAC"/>
            </w:pPr>
            <w:r w:rsidRPr="00EF5447">
              <w:t>2</w:t>
            </w:r>
          </w:p>
        </w:tc>
        <w:tc>
          <w:tcPr>
            <w:tcW w:w="1066" w:type="dxa"/>
            <w:shd w:val="clear" w:color="auto" w:fill="auto"/>
            <w:noWrap/>
          </w:tcPr>
          <w:p w14:paraId="1F9BAE52" w14:textId="77777777" w:rsidR="00582F37" w:rsidRPr="00EF5447" w:rsidRDefault="00582F37" w:rsidP="00130046">
            <w:pPr>
              <w:pStyle w:val="TAC"/>
            </w:pPr>
            <w:r w:rsidRPr="00EF5447">
              <w:rPr>
                <w:rFonts w:cs="Arial"/>
                <w:szCs w:val="18"/>
                <w:lang w:eastAsia="ja-JP"/>
              </w:rPr>
              <w:t>1880</w:t>
            </w:r>
          </w:p>
        </w:tc>
        <w:tc>
          <w:tcPr>
            <w:tcW w:w="746" w:type="dxa"/>
            <w:shd w:val="clear" w:color="auto" w:fill="auto"/>
            <w:noWrap/>
          </w:tcPr>
          <w:p w14:paraId="327B37D6" w14:textId="77777777" w:rsidR="00582F37" w:rsidRPr="00EF5447" w:rsidRDefault="00582F37" w:rsidP="00130046">
            <w:pPr>
              <w:pStyle w:val="TAC"/>
            </w:pPr>
            <w:r w:rsidRPr="00EF5447">
              <w:rPr>
                <w:rFonts w:cs="Arial"/>
                <w:szCs w:val="18"/>
                <w:lang w:eastAsia="ja-JP"/>
              </w:rPr>
              <w:t>5</w:t>
            </w:r>
          </w:p>
        </w:tc>
        <w:tc>
          <w:tcPr>
            <w:tcW w:w="877" w:type="dxa"/>
            <w:shd w:val="clear" w:color="auto" w:fill="auto"/>
            <w:noWrap/>
          </w:tcPr>
          <w:p w14:paraId="3C19E17D" w14:textId="77777777" w:rsidR="00582F37" w:rsidRPr="00EF5447" w:rsidRDefault="00582F37" w:rsidP="00130046">
            <w:pPr>
              <w:pStyle w:val="TAC"/>
            </w:pPr>
            <w:r w:rsidRPr="00EF5447">
              <w:rPr>
                <w:rFonts w:cs="Arial"/>
                <w:szCs w:val="18"/>
                <w:lang w:eastAsia="ja-JP"/>
              </w:rPr>
              <w:t>25</w:t>
            </w:r>
          </w:p>
        </w:tc>
        <w:tc>
          <w:tcPr>
            <w:tcW w:w="1299" w:type="dxa"/>
            <w:shd w:val="clear" w:color="auto" w:fill="auto"/>
            <w:noWrap/>
          </w:tcPr>
          <w:p w14:paraId="47EC3C98" w14:textId="77777777" w:rsidR="00582F37" w:rsidRPr="00EF5447" w:rsidRDefault="00582F37" w:rsidP="00130046">
            <w:pPr>
              <w:pStyle w:val="TAC"/>
            </w:pPr>
            <w:r w:rsidRPr="00EF5447">
              <w:rPr>
                <w:rFonts w:cs="Arial"/>
                <w:szCs w:val="18"/>
                <w:lang w:eastAsia="ja-JP"/>
              </w:rPr>
              <w:t>1960</w:t>
            </w:r>
          </w:p>
        </w:tc>
        <w:tc>
          <w:tcPr>
            <w:tcW w:w="917" w:type="dxa"/>
            <w:shd w:val="clear" w:color="auto" w:fill="auto"/>
          </w:tcPr>
          <w:p w14:paraId="4CDD784C" w14:textId="77777777" w:rsidR="00582F37" w:rsidRPr="00EF5447" w:rsidRDefault="00582F37" w:rsidP="00130046">
            <w:pPr>
              <w:pStyle w:val="TAC"/>
              <w:rPr>
                <w:rFonts w:cs="Arial"/>
              </w:rPr>
            </w:pPr>
            <w:r w:rsidRPr="00EF5447">
              <w:t>N/A</w:t>
            </w:r>
          </w:p>
        </w:tc>
        <w:tc>
          <w:tcPr>
            <w:tcW w:w="1248" w:type="dxa"/>
            <w:shd w:val="clear" w:color="auto" w:fill="auto"/>
          </w:tcPr>
          <w:p w14:paraId="675CD6B8" w14:textId="77777777" w:rsidR="00582F37" w:rsidRPr="00EF5447" w:rsidRDefault="00582F37" w:rsidP="00130046">
            <w:pPr>
              <w:pStyle w:val="TAC"/>
            </w:pPr>
            <w:r w:rsidRPr="00EF5447">
              <w:t>N/A</w:t>
            </w:r>
          </w:p>
        </w:tc>
      </w:tr>
      <w:tr w:rsidR="00582F37" w:rsidRPr="00EF5447" w14:paraId="761D73EA" w14:textId="77777777" w:rsidTr="00130046">
        <w:trPr>
          <w:trHeight w:val="54"/>
          <w:jc w:val="center"/>
        </w:trPr>
        <w:tc>
          <w:tcPr>
            <w:tcW w:w="2258" w:type="dxa"/>
            <w:tcBorders>
              <w:top w:val="nil"/>
              <w:bottom w:val="nil"/>
            </w:tcBorders>
            <w:shd w:val="clear" w:color="auto" w:fill="auto"/>
          </w:tcPr>
          <w:p w14:paraId="59C8134F" w14:textId="77777777" w:rsidR="00582F37" w:rsidRPr="00EF5447" w:rsidRDefault="00582F37" w:rsidP="00130046">
            <w:pPr>
              <w:pStyle w:val="TAC"/>
              <w:rPr>
                <w:rFonts w:eastAsia="MS Mincho"/>
              </w:rPr>
            </w:pPr>
          </w:p>
        </w:tc>
        <w:tc>
          <w:tcPr>
            <w:tcW w:w="878" w:type="dxa"/>
            <w:shd w:val="clear" w:color="auto" w:fill="auto"/>
          </w:tcPr>
          <w:p w14:paraId="6B999271" w14:textId="77777777" w:rsidR="00582F37" w:rsidRPr="00EF5447" w:rsidRDefault="00582F37" w:rsidP="00130046">
            <w:pPr>
              <w:pStyle w:val="TAC"/>
            </w:pPr>
            <w:r w:rsidRPr="00EF5447">
              <w:t>n5</w:t>
            </w:r>
          </w:p>
        </w:tc>
        <w:tc>
          <w:tcPr>
            <w:tcW w:w="1066" w:type="dxa"/>
            <w:shd w:val="clear" w:color="auto" w:fill="auto"/>
            <w:noWrap/>
          </w:tcPr>
          <w:p w14:paraId="7D93E398" w14:textId="77777777" w:rsidR="00582F37" w:rsidRPr="00EF5447" w:rsidRDefault="00582F37" w:rsidP="00130046">
            <w:pPr>
              <w:pStyle w:val="TAC"/>
            </w:pPr>
            <w:r w:rsidRPr="00EF5447">
              <w:rPr>
                <w:rFonts w:cs="Arial"/>
                <w:szCs w:val="18"/>
                <w:lang w:eastAsia="ja-JP"/>
              </w:rPr>
              <w:t>830</w:t>
            </w:r>
          </w:p>
        </w:tc>
        <w:tc>
          <w:tcPr>
            <w:tcW w:w="746" w:type="dxa"/>
            <w:shd w:val="clear" w:color="auto" w:fill="auto"/>
            <w:noWrap/>
          </w:tcPr>
          <w:p w14:paraId="2D8F49D0" w14:textId="77777777" w:rsidR="00582F37" w:rsidRPr="00EF5447" w:rsidRDefault="00582F37" w:rsidP="00130046">
            <w:pPr>
              <w:pStyle w:val="TAC"/>
            </w:pPr>
            <w:r w:rsidRPr="00EF5447">
              <w:rPr>
                <w:rFonts w:cs="Arial"/>
                <w:szCs w:val="18"/>
                <w:lang w:eastAsia="ja-JP"/>
              </w:rPr>
              <w:t>5</w:t>
            </w:r>
          </w:p>
        </w:tc>
        <w:tc>
          <w:tcPr>
            <w:tcW w:w="877" w:type="dxa"/>
            <w:shd w:val="clear" w:color="auto" w:fill="auto"/>
            <w:noWrap/>
          </w:tcPr>
          <w:p w14:paraId="6D0F7352" w14:textId="77777777" w:rsidR="00582F37" w:rsidRPr="00EF5447" w:rsidRDefault="00582F37" w:rsidP="00130046">
            <w:pPr>
              <w:pStyle w:val="TAC"/>
            </w:pPr>
            <w:r w:rsidRPr="00EF5447">
              <w:rPr>
                <w:rFonts w:cs="Arial"/>
                <w:szCs w:val="18"/>
                <w:lang w:eastAsia="ja-JP"/>
              </w:rPr>
              <w:t>25</w:t>
            </w:r>
          </w:p>
        </w:tc>
        <w:tc>
          <w:tcPr>
            <w:tcW w:w="1299" w:type="dxa"/>
            <w:shd w:val="clear" w:color="auto" w:fill="auto"/>
            <w:noWrap/>
          </w:tcPr>
          <w:p w14:paraId="04C80AED" w14:textId="77777777" w:rsidR="00582F37" w:rsidRPr="00EF5447" w:rsidRDefault="00582F37" w:rsidP="00130046">
            <w:pPr>
              <w:pStyle w:val="TAC"/>
            </w:pPr>
            <w:r w:rsidRPr="00EF5447">
              <w:rPr>
                <w:rFonts w:cs="Arial"/>
                <w:szCs w:val="18"/>
                <w:lang w:eastAsia="ja-JP"/>
              </w:rPr>
              <w:t>875</w:t>
            </w:r>
          </w:p>
        </w:tc>
        <w:tc>
          <w:tcPr>
            <w:tcW w:w="917" w:type="dxa"/>
            <w:shd w:val="clear" w:color="auto" w:fill="auto"/>
          </w:tcPr>
          <w:p w14:paraId="0957DC93" w14:textId="77777777" w:rsidR="00582F37" w:rsidRPr="00EF5447" w:rsidRDefault="00582F37" w:rsidP="00130046">
            <w:pPr>
              <w:pStyle w:val="TAC"/>
              <w:rPr>
                <w:rFonts w:cs="Arial"/>
              </w:rPr>
            </w:pPr>
            <w:r w:rsidRPr="00EF5447">
              <w:t>N/A</w:t>
            </w:r>
          </w:p>
        </w:tc>
        <w:tc>
          <w:tcPr>
            <w:tcW w:w="1248" w:type="dxa"/>
            <w:shd w:val="clear" w:color="auto" w:fill="auto"/>
          </w:tcPr>
          <w:p w14:paraId="0AB5A8E8" w14:textId="77777777" w:rsidR="00582F37" w:rsidRPr="00EF5447" w:rsidRDefault="00582F37" w:rsidP="00130046">
            <w:pPr>
              <w:pStyle w:val="TAC"/>
            </w:pPr>
            <w:r w:rsidRPr="00EF5447">
              <w:t>N/A</w:t>
            </w:r>
          </w:p>
        </w:tc>
      </w:tr>
      <w:tr w:rsidR="00582F37" w:rsidRPr="00EF5447" w14:paraId="3D8EB34A" w14:textId="77777777" w:rsidTr="00130046">
        <w:trPr>
          <w:trHeight w:val="54"/>
          <w:jc w:val="center"/>
        </w:trPr>
        <w:tc>
          <w:tcPr>
            <w:tcW w:w="2258" w:type="dxa"/>
            <w:tcBorders>
              <w:top w:val="nil"/>
              <w:bottom w:val="nil"/>
            </w:tcBorders>
            <w:shd w:val="clear" w:color="auto" w:fill="auto"/>
          </w:tcPr>
          <w:p w14:paraId="62F4DB95" w14:textId="77777777" w:rsidR="00582F37" w:rsidRPr="00EF5447" w:rsidRDefault="00582F37" w:rsidP="00130046">
            <w:pPr>
              <w:pStyle w:val="TAC"/>
              <w:rPr>
                <w:rFonts w:eastAsia="MS Mincho"/>
              </w:rPr>
            </w:pPr>
          </w:p>
        </w:tc>
        <w:tc>
          <w:tcPr>
            <w:tcW w:w="878" w:type="dxa"/>
            <w:shd w:val="clear" w:color="auto" w:fill="auto"/>
          </w:tcPr>
          <w:p w14:paraId="6698BB78" w14:textId="77777777" w:rsidR="00582F37" w:rsidRPr="00EF5447" w:rsidRDefault="00582F37" w:rsidP="00130046">
            <w:pPr>
              <w:pStyle w:val="TAC"/>
            </w:pPr>
            <w:r w:rsidRPr="00EF5447">
              <w:t>n77</w:t>
            </w:r>
          </w:p>
        </w:tc>
        <w:tc>
          <w:tcPr>
            <w:tcW w:w="1066" w:type="dxa"/>
            <w:shd w:val="clear" w:color="auto" w:fill="auto"/>
            <w:noWrap/>
          </w:tcPr>
          <w:p w14:paraId="0C5CCA5B" w14:textId="77777777" w:rsidR="00582F37" w:rsidRPr="00EF5447" w:rsidRDefault="00582F37" w:rsidP="00130046">
            <w:pPr>
              <w:pStyle w:val="TAC"/>
            </w:pPr>
            <w:r w:rsidRPr="00EF5447">
              <w:rPr>
                <w:rFonts w:cs="Arial"/>
                <w:szCs w:val="18"/>
                <w:lang w:eastAsia="ja-JP"/>
              </w:rPr>
              <w:t>3540</w:t>
            </w:r>
          </w:p>
        </w:tc>
        <w:tc>
          <w:tcPr>
            <w:tcW w:w="746" w:type="dxa"/>
            <w:shd w:val="clear" w:color="auto" w:fill="auto"/>
            <w:noWrap/>
          </w:tcPr>
          <w:p w14:paraId="5ECBBDC7" w14:textId="77777777" w:rsidR="00582F37" w:rsidRPr="00EF5447" w:rsidRDefault="00582F37" w:rsidP="00130046">
            <w:pPr>
              <w:pStyle w:val="TAC"/>
            </w:pPr>
            <w:r w:rsidRPr="00EF5447">
              <w:rPr>
                <w:rFonts w:cs="Arial"/>
                <w:szCs w:val="18"/>
                <w:lang w:eastAsia="ja-JP"/>
              </w:rPr>
              <w:t>10</w:t>
            </w:r>
          </w:p>
        </w:tc>
        <w:tc>
          <w:tcPr>
            <w:tcW w:w="877" w:type="dxa"/>
            <w:shd w:val="clear" w:color="auto" w:fill="auto"/>
            <w:noWrap/>
          </w:tcPr>
          <w:p w14:paraId="493C6863" w14:textId="77777777" w:rsidR="00582F37" w:rsidRPr="00EF5447" w:rsidRDefault="00582F37" w:rsidP="00130046">
            <w:pPr>
              <w:pStyle w:val="TAC"/>
            </w:pPr>
            <w:r w:rsidRPr="00EF5447">
              <w:rPr>
                <w:rFonts w:cs="Arial"/>
                <w:szCs w:val="18"/>
                <w:lang w:eastAsia="ja-JP"/>
              </w:rPr>
              <w:t>50</w:t>
            </w:r>
          </w:p>
        </w:tc>
        <w:tc>
          <w:tcPr>
            <w:tcW w:w="1299" w:type="dxa"/>
            <w:shd w:val="clear" w:color="auto" w:fill="auto"/>
            <w:noWrap/>
          </w:tcPr>
          <w:p w14:paraId="2D7D89CA" w14:textId="77777777" w:rsidR="00582F37" w:rsidRPr="00EF5447" w:rsidRDefault="00582F37" w:rsidP="00130046">
            <w:pPr>
              <w:pStyle w:val="TAC"/>
            </w:pPr>
            <w:r w:rsidRPr="00EF5447">
              <w:rPr>
                <w:rFonts w:cs="Arial"/>
                <w:szCs w:val="18"/>
                <w:lang w:eastAsia="ja-JP"/>
              </w:rPr>
              <w:t>3540</w:t>
            </w:r>
          </w:p>
        </w:tc>
        <w:tc>
          <w:tcPr>
            <w:tcW w:w="917" w:type="dxa"/>
            <w:shd w:val="clear" w:color="auto" w:fill="auto"/>
          </w:tcPr>
          <w:p w14:paraId="441BCC78" w14:textId="77777777" w:rsidR="00582F37" w:rsidRPr="00EF5447" w:rsidRDefault="00582F37" w:rsidP="00130046">
            <w:pPr>
              <w:pStyle w:val="TAC"/>
              <w:rPr>
                <w:rFonts w:cs="Arial"/>
              </w:rPr>
            </w:pPr>
            <w:r w:rsidRPr="00EF5447">
              <w:rPr>
                <w:rFonts w:cs="Arial"/>
              </w:rPr>
              <w:t>16.0</w:t>
            </w:r>
          </w:p>
        </w:tc>
        <w:tc>
          <w:tcPr>
            <w:tcW w:w="1248" w:type="dxa"/>
            <w:shd w:val="clear" w:color="auto" w:fill="auto"/>
          </w:tcPr>
          <w:p w14:paraId="797FF95F" w14:textId="77777777" w:rsidR="00582F37" w:rsidRPr="00EF5447" w:rsidRDefault="00582F37" w:rsidP="00130046">
            <w:pPr>
              <w:pStyle w:val="TAC"/>
            </w:pPr>
            <w:r w:rsidRPr="00EF5447">
              <w:t>IMD3</w:t>
            </w:r>
          </w:p>
        </w:tc>
      </w:tr>
      <w:tr w:rsidR="00582F37" w:rsidRPr="00EF5447" w14:paraId="12748905" w14:textId="77777777" w:rsidTr="00130046">
        <w:trPr>
          <w:trHeight w:val="54"/>
          <w:jc w:val="center"/>
        </w:trPr>
        <w:tc>
          <w:tcPr>
            <w:tcW w:w="2258" w:type="dxa"/>
            <w:tcBorders>
              <w:top w:val="nil"/>
              <w:bottom w:val="nil"/>
            </w:tcBorders>
            <w:shd w:val="clear" w:color="auto" w:fill="auto"/>
          </w:tcPr>
          <w:p w14:paraId="2680E870" w14:textId="77777777" w:rsidR="00582F37" w:rsidRPr="00EF5447" w:rsidRDefault="00582F37" w:rsidP="00130046">
            <w:pPr>
              <w:pStyle w:val="TAC"/>
              <w:rPr>
                <w:rFonts w:eastAsia="MS Mincho"/>
              </w:rPr>
            </w:pPr>
          </w:p>
        </w:tc>
        <w:tc>
          <w:tcPr>
            <w:tcW w:w="878" w:type="dxa"/>
            <w:shd w:val="clear" w:color="auto" w:fill="auto"/>
          </w:tcPr>
          <w:p w14:paraId="3A61E043" w14:textId="77777777" w:rsidR="00582F37" w:rsidRPr="00EF5447" w:rsidRDefault="00582F37" w:rsidP="00130046">
            <w:pPr>
              <w:pStyle w:val="TAC"/>
            </w:pPr>
            <w:r w:rsidRPr="00EF5447">
              <w:t>2</w:t>
            </w:r>
          </w:p>
        </w:tc>
        <w:tc>
          <w:tcPr>
            <w:tcW w:w="1066" w:type="dxa"/>
            <w:shd w:val="clear" w:color="auto" w:fill="auto"/>
            <w:noWrap/>
          </w:tcPr>
          <w:p w14:paraId="57E5406E" w14:textId="77777777" w:rsidR="00582F37" w:rsidRPr="00EF5447" w:rsidRDefault="00582F37" w:rsidP="00130046">
            <w:pPr>
              <w:pStyle w:val="TAC"/>
            </w:pPr>
            <w:r w:rsidRPr="00EF5447">
              <w:rPr>
                <w:rFonts w:cs="Arial"/>
                <w:szCs w:val="18"/>
                <w:lang w:eastAsia="ja-JP"/>
              </w:rPr>
              <w:t>1907</w:t>
            </w:r>
          </w:p>
        </w:tc>
        <w:tc>
          <w:tcPr>
            <w:tcW w:w="746" w:type="dxa"/>
            <w:shd w:val="clear" w:color="auto" w:fill="auto"/>
            <w:noWrap/>
          </w:tcPr>
          <w:p w14:paraId="10E5B0DA" w14:textId="77777777" w:rsidR="00582F37" w:rsidRPr="00EF5447" w:rsidRDefault="00582F37" w:rsidP="00130046">
            <w:pPr>
              <w:pStyle w:val="TAC"/>
            </w:pPr>
            <w:r w:rsidRPr="00EF5447">
              <w:rPr>
                <w:rFonts w:cs="Arial"/>
                <w:szCs w:val="18"/>
                <w:lang w:eastAsia="ja-JP"/>
              </w:rPr>
              <w:t>5</w:t>
            </w:r>
          </w:p>
        </w:tc>
        <w:tc>
          <w:tcPr>
            <w:tcW w:w="877" w:type="dxa"/>
            <w:shd w:val="clear" w:color="auto" w:fill="auto"/>
            <w:noWrap/>
          </w:tcPr>
          <w:p w14:paraId="56BE5C75" w14:textId="77777777" w:rsidR="00582F37" w:rsidRPr="00EF5447" w:rsidRDefault="00582F37" w:rsidP="00130046">
            <w:pPr>
              <w:pStyle w:val="TAC"/>
            </w:pPr>
            <w:r w:rsidRPr="00EF5447">
              <w:rPr>
                <w:rFonts w:cs="Arial"/>
                <w:szCs w:val="18"/>
                <w:lang w:eastAsia="ja-JP"/>
              </w:rPr>
              <w:t>25</w:t>
            </w:r>
          </w:p>
        </w:tc>
        <w:tc>
          <w:tcPr>
            <w:tcW w:w="1299" w:type="dxa"/>
            <w:shd w:val="clear" w:color="auto" w:fill="auto"/>
            <w:noWrap/>
          </w:tcPr>
          <w:p w14:paraId="5FEDD65C" w14:textId="77777777" w:rsidR="00582F37" w:rsidRPr="00EF5447" w:rsidRDefault="00582F37" w:rsidP="00130046">
            <w:pPr>
              <w:pStyle w:val="TAC"/>
            </w:pPr>
            <w:r w:rsidRPr="00EF5447">
              <w:rPr>
                <w:rFonts w:cs="Arial"/>
                <w:szCs w:val="18"/>
                <w:lang w:eastAsia="ja-JP"/>
              </w:rPr>
              <w:t>1987</w:t>
            </w:r>
          </w:p>
        </w:tc>
        <w:tc>
          <w:tcPr>
            <w:tcW w:w="917" w:type="dxa"/>
            <w:shd w:val="clear" w:color="auto" w:fill="auto"/>
          </w:tcPr>
          <w:p w14:paraId="424569CE" w14:textId="77777777" w:rsidR="00582F37" w:rsidRPr="00EF5447" w:rsidRDefault="00582F37" w:rsidP="00130046">
            <w:pPr>
              <w:pStyle w:val="TAC"/>
              <w:rPr>
                <w:rFonts w:cs="Arial"/>
              </w:rPr>
            </w:pPr>
            <w:r w:rsidRPr="00EF5447">
              <w:t>N/A</w:t>
            </w:r>
          </w:p>
        </w:tc>
        <w:tc>
          <w:tcPr>
            <w:tcW w:w="1248" w:type="dxa"/>
            <w:shd w:val="clear" w:color="auto" w:fill="auto"/>
          </w:tcPr>
          <w:p w14:paraId="7BF8CA44" w14:textId="77777777" w:rsidR="00582F37" w:rsidRPr="00EF5447" w:rsidRDefault="00582F37" w:rsidP="00130046">
            <w:pPr>
              <w:pStyle w:val="TAC"/>
            </w:pPr>
            <w:r w:rsidRPr="00EF5447">
              <w:t>N/A</w:t>
            </w:r>
          </w:p>
        </w:tc>
      </w:tr>
      <w:tr w:rsidR="00582F37" w:rsidRPr="00EF5447" w14:paraId="2CB5BF4D" w14:textId="77777777" w:rsidTr="00130046">
        <w:trPr>
          <w:trHeight w:val="54"/>
          <w:jc w:val="center"/>
        </w:trPr>
        <w:tc>
          <w:tcPr>
            <w:tcW w:w="2258" w:type="dxa"/>
            <w:tcBorders>
              <w:top w:val="nil"/>
              <w:bottom w:val="nil"/>
            </w:tcBorders>
            <w:shd w:val="clear" w:color="auto" w:fill="auto"/>
          </w:tcPr>
          <w:p w14:paraId="1BB9311A" w14:textId="77777777" w:rsidR="00582F37" w:rsidRPr="00EF5447" w:rsidRDefault="00582F37" w:rsidP="00130046">
            <w:pPr>
              <w:pStyle w:val="TAC"/>
              <w:rPr>
                <w:rFonts w:eastAsia="MS Mincho"/>
              </w:rPr>
            </w:pPr>
          </w:p>
        </w:tc>
        <w:tc>
          <w:tcPr>
            <w:tcW w:w="878" w:type="dxa"/>
            <w:shd w:val="clear" w:color="auto" w:fill="auto"/>
          </w:tcPr>
          <w:p w14:paraId="2A9D7356" w14:textId="77777777" w:rsidR="00582F37" w:rsidRPr="00EF5447" w:rsidRDefault="00582F37" w:rsidP="00130046">
            <w:pPr>
              <w:pStyle w:val="TAC"/>
            </w:pPr>
            <w:r w:rsidRPr="00EF5447">
              <w:t>n5</w:t>
            </w:r>
          </w:p>
        </w:tc>
        <w:tc>
          <w:tcPr>
            <w:tcW w:w="1066" w:type="dxa"/>
            <w:shd w:val="clear" w:color="auto" w:fill="auto"/>
            <w:noWrap/>
          </w:tcPr>
          <w:p w14:paraId="755E6941" w14:textId="77777777" w:rsidR="00582F37" w:rsidRPr="00EF5447" w:rsidRDefault="00582F37" w:rsidP="00130046">
            <w:pPr>
              <w:pStyle w:val="TAC"/>
            </w:pPr>
            <w:r w:rsidRPr="00EF5447">
              <w:rPr>
                <w:rFonts w:cs="Arial"/>
                <w:szCs w:val="18"/>
                <w:lang w:eastAsia="ja-JP"/>
              </w:rPr>
              <w:t>844</w:t>
            </w:r>
          </w:p>
        </w:tc>
        <w:tc>
          <w:tcPr>
            <w:tcW w:w="746" w:type="dxa"/>
            <w:shd w:val="clear" w:color="auto" w:fill="auto"/>
            <w:noWrap/>
          </w:tcPr>
          <w:p w14:paraId="41F8D99A" w14:textId="77777777" w:rsidR="00582F37" w:rsidRPr="00EF5447" w:rsidRDefault="00582F37" w:rsidP="00130046">
            <w:pPr>
              <w:pStyle w:val="TAC"/>
            </w:pPr>
            <w:r w:rsidRPr="00EF5447">
              <w:rPr>
                <w:rFonts w:cs="Arial"/>
                <w:szCs w:val="18"/>
                <w:lang w:eastAsia="ja-JP"/>
              </w:rPr>
              <w:t>5</w:t>
            </w:r>
          </w:p>
        </w:tc>
        <w:tc>
          <w:tcPr>
            <w:tcW w:w="877" w:type="dxa"/>
            <w:shd w:val="clear" w:color="auto" w:fill="auto"/>
            <w:noWrap/>
          </w:tcPr>
          <w:p w14:paraId="02C0AD82" w14:textId="77777777" w:rsidR="00582F37" w:rsidRPr="00EF5447" w:rsidRDefault="00582F37" w:rsidP="00130046">
            <w:pPr>
              <w:pStyle w:val="TAC"/>
            </w:pPr>
            <w:r w:rsidRPr="00EF5447">
              <w:rPr>
                <w:rFonts w:cs="Arial"/>
                <w:szCs w:val="18"/>
                <w:lang w:eastAsia="ja-JP"/>
              </w:rPr>
              <w:t>25</w:t>
            </w:r>
          </w:p>
        </w:tc>
        <w:tc>
          <w:tcPr>
            <w:tcW w:w="1299" w:type="dxa"/>
            <w:shd w:val="clear" w:color="auto" w:fill="auto"/>
            <w:noWrap/>
          </w:tcPr>
          <w:p w14:paraId="34CD0F6C" w14:textId="77777777" w:rsidR="00582F37" w:rsidRPr="00EF5447" w:rsidRDefault="00582F37" w:rsidP="00130046">
            <w:pPr>
              <w:pStyle w:val="TAC"/>
            </w:pPr>
            <w:r w:rsidRPr="00EF5447">
              <w:rPr>
                <w:rFonts w:cs="Arial"/>
                <w:szCs w:val="18"/>
                <w:lang w:eastAsia="ja-JP"/>
              </w:rPr>
              <w:t>889</w:t>
            </w:r>
          </w:p>
        </w:tc>
        <w:tc>
          <w:tcPr>
            <w:tcW w:w="917" w:type="dxa"/>
            <w:shd w:val="clear" w:color="auto" w:fill="auto"/>
          </w:tcPr>
          <w:p w14:paraId="39D568BF" w14:textId="77777777" w:rsidR="00582F37" w:rsidRPr="00EF5447" w:rsidRDefault="00582F37" w:rsidP="00130046">
            <w:pPr>
              <w:pStyle w:val="TAC"/>
              <w:rPr>
                <w:rFonts w:cs="Arial"/>
              </w:rPr>
            </w:pPr>
            <w:r w:rsidRPr="00EF5447">
              <w:t>3.8</w:t>
            </w:r>
          </w:p>
        </w:tc>
        <w:tc>
          <w:tcPr>
            <w:tcW w:w="1248" w:type="dxa"/>
            <w:shd w:val="clear" w:color="auto" w:fill="auto"/>
          </w:tcPr>
          <w:p w14:paraId="4B202EF1" w14:textId="77777777" w:rsidR="00582F37" w:rsidRPr="00EF5447" w:rsidRDefault="00582F37" w:rsidP="00130046">
            <w:pPr>
              <w:pStyle w:val="TAC"/>
            </w:pPr>
            <w:r w:rsidRPr="00EF5447">
              <w:t>IMD5</w:t>
            </w:r>
          </w:p>
        </w:tc>
      </w:tr>
      <w:tr w:rsidR="00582F37" w:rsidRPr="00EF5447" w14:paraId="21B9BC6D" w14:textId="77777777" w:rsidTr="00130046">
        <w:trPr>
          <w:trHeight w:val="54"/>
          <w:jc w:val="center"/>
        </w:trPr>
        <w:tc>
          <w:tcPr>
            <w:tcW w:w="2258" w:type="dxa"/>
            <w:tcBorders>
              <w:top w:val="nil"/>
              <w:bottom w:val="single" w:sz="4" w:space="0" w:color="auto"/>
            </w:tcBorders>
            <w:shd w:val="clear" w:color="auto" w:fill="auto"/>
          </w:tcPr>
          <w:p w14:paraId="5378A817" w14:textId="77777777" w:rsidR="00582F37" w:rsidRPr="00EF5447" w:rsidRDefault="00582F37" w:rsidP="00130046">
            <w:pPr>
              <w:pStyle w:val="TAC"/>
              <w:rPr>
                <w:rFonts w:eastAsia="MS Mincho"/>
              </w:rPr>
            </w:pPr>
          </w:p>
        </w:tc>
        <w:tc>
          <w:tcPr>
            <w:tcW w:w="878" w:type="dxa"/>
            <w:shd w:val="clear" w:color="auto" w:fill="auto"/>
          </w:tcPr>
          <w:p w14:paraId="56D56042" w14:textId="77777777" w:rsidR="00582F37" w:rsidRPr="00EF5447" w:rsidRDefault="00582F37" w:rsidP="00130046">
            <w:pPr>
              <w:pStyle w:val="TAC"/>
            </w:pPr>
            <w:r w:rsidRPr="00EF5447">
              <w:t>n77</w:t>
            </w:r>
          </w:p>
        </w:tc>
        <w:tc>
          <w:tcPr>
            <w:tcW w:w="1066" w:type="dxa"/>
            <w:shd w:val="clear" w:color="auto" w:fill="auto"/>
            <w:noWrap/>
          </w:tcPr>
          <w:p w14:paraId="52DA9F03" w14:textId="77777777" w:rsidR="00582F37" w:rsidRPr="00EF5447" w:rsidRDefault="00582F37" w:rsidP="00130046">
            <w:pPr>
              <w:pStyle w:val="TAC"/>
            </w:pPr>
            <w:r w:rsidRPr="00EF5447">
              <w:rPr>
                <w:rFonts w:cs="Arial"/>
                <w:szCs w:val="18"/>
                <w:lang w:eastAsia="ja-JP"/>
              </w:rPr>
              <w:t>3305</w:t>
            </w:r>
          </w:p>
        </w:tc>
        <w:tc>
          <w:tcPr>
            <w:tcW w:w="746" w:type="dxa"/>
            <w:shd w:val="clear" w:color="auto" w:fill="auto"/>
            <w:noWrap/>
          </w:tcPr>
          <w:p w14:paraId="28132A88" w14:textId="77777777" w:rsidR="00582F37" w:rsidRPr="00EF5447" w:rsidRDefault="00582F37" w:rsidP="00130046">
            <w:pPr>
              <w:pStyle w:val="TAC"/>
            </w:pPr>
            <w:r w:rsidRPr="00EF5447">
              <w:rPr>
                <w:rFonts w:cs="Arial"/>
                <w:szCs w:val="18"/>
                <w:lang w:eastAsia="ja-JP"/>
              </w:rPr>
              <w:t>10</w:t>
            </w:r>
          </w:p>
        </w:tc>
        <w:tc>
          <w:tcPr>
            <w:tcW w:w="877" w:type="dxa"/>
            <w:shd w:val="clear" w:color="auto" w:fill="auto"/>
            <w:noWrap/>
          </w:tcPr>
          <w:p w14:paraId="0253613A" w14:textId="77777777" w:rsidR="00582F37" w:rsidRPr="00EF5447" w:rsidRDefault="00582F37" w:rsidP="00130046">
            <w:pPr>
              <w:pStyle w:val="TAC"/>
            </w:pPr>
            <w:r w:rsidRPr="00EF5447">
              <w:rPr>
                <w:rFonts w:cs="Arial"/>
                <w:szCs w:val="18"/>
                <w:lang w:eastAsia="ja-JP"/>
              </w:rPr>
              <w:t>50</w:t>
            </w:r>
          </w:p>
        </w:tc>
        <w:tc>
          <w:tcPr>
            <w:tcW w:w="1299" w:type="dxa"/>
            <w:shd w:val="clear" w:color="auto" w:fill="auto"/>
            <w:noWrap/>
          </w:tcPr>
          <w:p w14:paraId="53C59BED" w14:textId="77777777" w:rsidR="00582F37" w:rsidRPr="00EF5447" w:rsidRDefault="00582F37" w:rsidP="00130046">
            <w:pPr>
              <w:pStyle w:val="TAC"/>
            </w:pPr>
            <w:r w:rsidRPr="00EF5447">
              <w:rPr>
                <w:rFonts w:cs="Arial"/>
                <w:szCs w:val="18"/>
                <w:lang w:eastAsia="ja-JP"/>
              </w:rPr>
              <w:t>3305</w:t>
            </w:r>
          </w:p>
        </w:tc>
        <w:tc>
          <w:tcPr>
            <w:tcW w:w="917" w:type="dxa"/>
            <w:shd w:val="clear" w:color="auto" w:fill="auto"/>
          </w:tcPr>
          <w:p w14:paraId="5EFBB33B"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7917D0FF" w14:textId="77777777" w:rsidR="00582F37" w:rsidRPr="00EF5447" w:rsidRDefault="00582F37" w:rsidP="00130046">
            <w:pPr>
              <w:pStyle w:val="TAC"/>
            </w:pPr>
            <w:r w:rsidRPr="00EF5447">
              <w:t>N/A</w:t>
            </w:r>
          </w:p>
        </w:tc>
      </w:tr>
      <w:tr w:rsidR="00582F37" w:rsidRPr="00EF5447" w14:paraId="7D328DE1" w14:textId="77777777" w:rsidTr="00130046">
        <w:trPr>
          <w:trHeight w:val="54"/>
          <w:jc w:val="center"/>
        </w:trPr>
        <w:tc>
          <w:tcPr>
            <w:tcW w:w="2258" w:type="dxa"/>
            <w:tcBorders>
              <w:top w:val="nil"/>
              <w:bottom w:val="nil"/>
            </w:tcBorders>
            <w:shd w:val="clear" w:color="auto" w:fill="auto"/>
          </w:tcPr>
          <w:p w14:paraId="6D7E69C0" w14:textId="77777777" w:rsidR="00582F37" w:rsidRPr="00EF5447" w:rsidRDefault="00582F37" w:rsidP="00130046">
            <w:pPr>
              <w:pStyle w:val="TAC"/>
              <w:rPr>
                <w:rFonts w:eastAsia="MS Mincho"/>
              </w:rPr>
            </w:pPr>
            <w:r w:rsidRPr="00EF5447">
              <w:rPr>
                <w:lang w:eastAsia="fi-FI"/>
              </w:rPr>
              <w:t>DC_2A-5A_n77A</w:t>
            </w:r>
          </w:p>
        </w:tc>
        <w:tc>
          <w:tcPr>
            <w:tcW w:w="878" w:type="dxa"/>
            <w:shd w:val="clear" w:color="auto" w:fill="auto"/>
          </w:tcPr>
          <w:p w14:paraId="25ABE7E2" w14:textId="77777777" w:rsidR="00582F37" w:rsidRPr="00EF5447" w:rsidRDefault="00582F37" w:rsidP="00130046">
            <w:pPr>
              <w:pStyle w:val="TAC"/>
            </w:pPr>
            <w:r w:rsidRPr="00EF5447">
              <w:rPr>
                <w:rFonts w:cs="Arial"/>
                <w:sz w:val="20"/>
                <w:lang w:eastAsia="fi-FI"/>
              </w:rPr>
              <w:t>2</w:t>
            </w:r>
          </w:p>
        </w:tc>
        <w:tc>
          <w:tcPr>
            <w:tcW w:w="1066" w:type="dxa"/>
            <w:shd w:val="clear" w:color="auto" w:fill="auto"/>
            <w:noWrap/>
          </w:tcPr>
          <w:p w14:paraId="4EEB89C4" w14:textId="77777777" w:rsidR="00582F37" w:rsidRPr="00EF5447" w:rsidRDefault="00582F37" w:rsidP="00130046">
            <w:pPr>
              <w:pStyle w:val="TAC"/>
              <w:rPr>
                <w:rFonts w:cs="Arial"/>
                <w:szCs w:val="18"/>
                <w:lang w:eastAsia="ja-JP"/>
              </w:rPr>
            </w:pPr>
            <w:r w:rsidRPr="00EF5447">
              <w:rPr>
                <w:rFonts w:cs="Arial"/>
                <w:sz w:val="20"/>
                <w:lang w:eastAsia="fi-FI"/>
              </w:rPr>
              <w:t>1907.5</w:t>
            </w:r>
          </w:p>
        </w:tc>
        <w:tc>
          <w:tcPr>
            <w:tcW w:w="746" w:type="dxa"/>
            <w:shd w:val="clear" w:color="auto" w:fill="auto"/>
            <w:noWrap/>
          </w:tcPr>
          <w:p w14:paraId="3D10F4AD" w14:textId="77777777" w:rsidR="00582F37" w:rsidRPr="00EF5447" w:rsidRDefault="00582F37" w:rsidP="00130046">
            <w:pPr>
              <w:pStyle w:val="TAC"/>
              <w:rPr>
                <w:rFonts w:cs="Arial"/>
                <w:szCs w:val="18"/>
                <w:lang w:eastAsia="ja-JP"/>
              </w:rPr>
            </w:pPr>
            <w:r w:rsidRPr="00EF5447">
              <w:rPr>
                <w:rFonts w:eastAsia="맑은 고딕" w:cs="Arial"/>
                <w:kern w:val="2"/>
                <w:sz w:val="20"/>
                <w:lang w:eastAsia="ko-KR"/>
              </w:rPr>
              <w:t>5</w:t>
            </w:r>
          </w:p>
        </w:tc>
        <w:tc>
          <w:tcPr>
            <w:tcW w:w="877" w:type="dxa"/>
            <w:shd w:val="clear" w:color="auto" w:fill="auto"/>
            <w:noWrap/>
          </w:tcPr>
          <w:p w14:paraId="4E876DD5" w14:textId="77777777" w:rsidR="00582F37" w:rsidRPr="00EF5447" w:rsidRDefault="00582F37" w:rsidP="00130046">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3C8D6E2E" w14:textId="77777777" w:rsidR="00582F37" w:rsidRPr="00EF5447" w:rsidRDefault="00582F37" w:rsidP="00130046">
            <w:pPr>
              <w:pStyle w:val="TAC"/>
              <w:rPr>
                <w:rFonts w:cs="Arial"/>
                <w:szCs w:val="18"/>
                <w:lang w:eastAsia="ja-JP"/>
              </w:rPr>
            </w:pPr>
            <w:r w:rsidRPr="00EF5447">
              <w:rPr>
                <w:rFonts w:cs="Arial"/>
                <w:sz w:val="20"/>
                <w:lang w:eastAsia="fi-FI"/>
              </w:rPr>
              <w:t>1987.5</w:t>
            </w:r>
          </w:p>
        </w:tc>
        <w:tc>
          <w:tcPr>
            <w:tcW w:w="917" w:type="dxa"/>
            <w:shd w:val="clear" w:color="auto" w:fill="auto"/>
          </w:tcPr>
          <w:p w14:paraId="18C8A079" w14:textId="77777777" w:rsidR="00582F37" w:rsidRPr="00EF5447" w:rsidRDefault="00582F37" w:rsidP="00130046">
            <w:pPr>
              <w:pStyle w:val="TAC"/>
              <w:rPr>
                <w:rFonts w:cs="Arial"/>
              </w:rPr>
            </w:pPr>
            <w:r w:rsidRPr="00EF5447">
              <w:rPr>
                <w:rFonts w:eastAsia="맑은 고딕" w:cs="Arial"/>
                <w:kern w:val="2"/>
                <w:sz w:val="20"/>
                <w:lang w:eastAsia="ko-KR"/>
              </w:rPr>
              <w:t>N/A</w:t>
            </w:r>
          </w:p>
        </w:tc>
        <w:tc>
          <w:tcPr>
            <w:tcW w:w="1248" w:type="dxa"/>
            <w:shd w:val="clear" w:color="auto" w:fill="auto"/>
          </w:tcPr>
          <w:p w14:paraId="63C0F98D" w14:textId="77777777" w:rsidR="00582F37" w:rsidRPr="00EF5447" w:rsidRDefault="00582F37" w:rsidP="00130046">
            <w:pPr>
              <w:pStyle w:val="TAC"/>
            </w:pPr>
            <w:r w:rsidRPr="00EF5447">
              <w:rPr>
                <w:rFonts w:cs="Arial"/>
                <w:sz w:val="20"/>
                <w:lang w:eastAsia="fi-FI"/>
              </w:rPr>
              <w:t>N/A</w:t>
            </w:r>
          </w:p>
        </w:tc>
      </w:tr>
      <w:tr w:rsidR="00582F37" w:rsidRPr="00EF5447" w14:paraId="789D9945" w14:textId="77777777" w:rsidTr="00130046">
        <w:trPr>
          <w:trHeight w:val="54"/>
          <w:jc w:val="center"/>
        </w:trPr>
        <w:tc>
          <w:tcPr>
            <w:tcW w:w="2258" w:type="dxa"/>
            <w:tcBorders>
              <w:top w:val="nil"/>
              <w:bottom w:val="nil"/>
            </w:tcBorders>
            <w:shd w:val="clear" w:color="auto" w:fill="auto"/>
          </w:tcPr>
          <w:p w14:paraId="1779F404" w14:textId="77777777" w:rsidR="00582F37" w:rsidRPr="00EF5447" w:rsidRDefault="00582F37" w:rsidP="00130046">
            <w:pPr>
              <w:pStyle w:val="TAC"/>
              <w:rPr>
                <w:rFonts w:eastAsia="MS Mincho"/>
              </w:rPr>
            </w:pPr>
          </w:p>
        </w:tc>
        <w:tc>
          <w:tcPr>
            <w:tcW w:w="878" w:type="dxa"/>
            <w:shd w:val="clear" w:color="auto" w:fill="auto"/>
          </w:tcPr>
          <w:p w14:paraId="3C92F9EC" w14:textId="77777777" w:rsidR="00582F37" w:rsidRPr="00EF5447" w:rsidRDefault="00582F37" w:rsidP="00130046">
            <w:pPr>
              <w:pStyle w:val="TAC"/>
            </w:pPr>
            <w:r w:rsidRPr="00EF5447">
              <w:rPr>
                <w:rFonts w:cs="Arial"/>
                <w:sz w:val="20"/>
                <w:lang w:eastAsia="fi-FI"/>
              </w:rPr>
              <w:t>5</w:t>
            </w:r>
          </w:p>
        </w:tc>
        <w:tc>
          <w:tcPr>
            <w:tcW w:w="1066" w:type="dxa"/>
            <w:shd w:val="clear" w:color="auto" w:fill="auto"/>
            <w:noWrap/>
          </w:tcPr>
          <w:p w14:paraId="6D8A9C9C" w14:textId="77777777" w:rsidR="00582F37" w:rsidRPr="00EF5447" w:rsidRDefault="00582F37" w:rsidP="00130046">
            <w:pPr>
              <w:pStyle w:val="TAC"/>
              <w:rPr>
                <w:rFonts w:cs="Arial"/>
                <w:szCs w:val="18"/>
                <w:lang w:eastAsia="ja-JP"/>
              </w:rPr>
            </w:pPr>
            <w:r w:rsidRPr="00EF5447">
              <w:rPr>
                <w:rFonts w:cs="Arial"/>
                <w:sz w:val="20"/>
                <w:lang w:eastAsia="fi-FI"/>
              </w:rPr>
              <w:t>842.5</w:t>
            </w:r>
          </w:p>
        </w:tc>
        <w:tc>
          <w:tcPr>
            <w:tcW w:w="746" w:type="dxa"/>
            <w:shd w:val="clear" w:color="auto" w:fill="auto"/>
            <w:noWrap/>
          </w:tcPr>
          <w:p w14:paraId="79A7109E" w14:textId="77777777" w:rsidR="00582F37" w:rsidRPr="00EF5447" w:rsidRDefault="00582F37" w:rsidP="00130046">
            <w:pPr>
              <w:pStyle w:val="TAC"/>
              <w:rPr>
                <w:rFonts w:cs="Arial"/>
                <w:szCs w:val="18"/>
                <w:lang w:eastAsia="ja-JP"/>
              </w:rPr>
            </w:pPr>
            <w:r w:rsidRPr="00EF5447">
              <w:rPr>
                <w:rFonts w:cs="Arial"/>
                <w:sz w:val="20"/>
                <w:lang w:eastAsia="fi-FI"/>
              </w:rPr>
              <w:t>5</w:t>
            </w:r>
          </w:p>
        </w:tc>
        <w:tc>
          <w:tcPr>
            <w:tcW w:w="877" w:type="dxa"/>
            <w:shd w:val="clear" w:color="auto" w:fill="auto"/>
            <w:noWrap/>
          </w:tcPr>
          <w:p w14:paraId="193578A8" w14:textId="77777777" w:rsidR="00582F37" w:rsidRPr="00EF5447" w:rsidRDefault="00582F37" w:rsidP="00130046">
            <w:pPr>
              <w:pStyle w:val="TAC"/>
              <w:rPr>
                <w:rFonts w:cs="Arial"/>
                <w:szCs w:val="18"/>
                <w:lang w:eastAsia="ja-JP"/>
              </w:rPr>
            </w:pPr>
            <w:r w:rsidRPr="00EF5447">
              <w:rPr>
                <w:rFonts w:cs="Arial"/>
                <w:sz w:val="20"/>
                <w:lang w:eastAsia="fi-FI"/>
              </w:rPr>
              <w:t>25</w:t>
            </w:r>
          </w:p>
        </w:tc>
        <w:tc>
          <w:tcPr>
            <w:tcW w:w="1299" w:type="dxa"/>
            <w:shd w:val="clear" w:color="auto" w:fill="auto"/>
            <w:noWrap/>
          </w:tcPr>
          <w:p w14:paraId="3362973B" w14:textId="77777777" w:rsidR="00582F37" w:rsidRPr="00EF5447" w:rsidRDefault="00582F37" w:rsidP="00130046">
            <w:pPr>
              <w:pStyle w:val="TAC"/>
              <w:rPr>
                <w:rFonts w:cs="Arial"/>
                <w:szCs w:val="18"/>
                <w:lang w:eastAsia="ja-JP"/>
              </w:rPr>
            </w:pPr>
            <w:r w:rsidRPr="00EF5447">
              <w:rPr>
                <w:rFonts w:cs="Arial"/>
                <w:sz w:val="20"/>
                <w:lang w:eastAsia="fi-FI"/>
              </w:rPr>
              <w:t>887.5</w:t>
            </w:r>
          </w:p>
        </w:tc>
        <w:tc>
          <w:tcPr>
            <w:tcW w:w="917" w:type="dxa"/>
            <w:shd w:val="clear" w:color="auto" w:fill="auto"/>
          </w:tcPr>
          <w:p w14:paraId="68506FDF" w14:textId="77777777" w:rsidR="00582F37" w:rsidRPr="00EF5447" w:rsidRDefault="00582F37" w:rsidP="00130046">
            <w:pPr>
              <w:pStyle w:val="TAC"/>
              <w:rPr>
                <w:rFonts w:cs="Arial"/>
              </w:rPr>
            </w:pPr>
            <w:r w:rsidRPr="00EF5447">
              <w:rPr>
                <w:rFonts w:cs="Arial"/>
                <w:sz w:val="20"/>
                <w:lang w:eastAsia="fi-FI"/>
              </w:rPr>
              <w:t>3.8</w:t>
            </w:r>
          </w:p>
        </w:tc>
        <w:tc>
          <w:tcPr>
            <w:tcW w:w="1248" w:type="dxa"/>
            <w:shd w:val="clear" w:color="auto" w:fill="auto"/>
          </w:tcPr>
          <w:p w14:paraId="70E0BC1D" w14:textId="77777777" w:rsidR="00582F37" w:rsidRPr="00EF5447" w:rsidRDefault="00582F37" w:rsidP="00130046">
            <w:pPr>
              <w:pStyle w:val="TAC"/>
            </w:pPr>
            <w:r w:rsidRPr="00EF5447">
              <w:rPr>
                <w:rFonts w:eastAsia="맑은 고딕" w:cs="Arial"/>
                <w:sz w:val="20"/>
                <w:lang w:eastAsia="ko-KR"/>
              </w:rPr>
              <w:t>IMD5</w:t>
            </w:r>
          </w:p>
        </w:tc>
      </w:tr>
      <w:tr w:rsidR="00582F37" w:rsidRPr="00EF5447" w14:paraId="713340BD" w14:textId="77777777" w:rsidTr="00130046">
        <w:trPr>
          <w:trHeight w:val="54"/>
          <w:jc w:val="center"/>
        </w:trPr>
        <w:tc>
          <w:tcPr>
            <w:tcW w:w="2258" w:type="dxa"/>
            <w:tcBorders>
              <w:top w:val="nil"/>
              <w:bottom w:val="nil"/>
            </w:tcBorders>
            <w:shd w:val="clear" w:color="auto" w:fill="auto"/>
          </w:tcPr>
          <w:p w14:paraId="510DEC45" w14:textId="77777777" w:rsidR="00582F37" w:rsidRPr="00EF5447" w:rsidRDefault="00582F37" w:rsidP="00130046">
            <w:pPr>
              <w:pStyle w:val="TAC"/>
              <w:rPr>
                <w:rFonts w:eastAsia="MS Mincho"/>
              </w:rPr>
            </w:pPr>
          </w:p>
        </w:tc>
        <w:tc>
          <w:tcPr>
            <w:tcW w:w="878" w:type="dxa"/>
            <w:shd w:val="clear" w:color="auto" w:fill="auto"/>
          </w:tcPr>
          <w:p w14:paraId="1E2DE4D1" w14:textId="77777777" w:rsidR="00582F37" w:rsidRPr="00EF5447" w:rsidRDefault="00582F37" w:rsidP="00130046">
            <w:pPr>
              <w:pStyle w:val="TAC"/>
            </w:pPr>
            <w:r w:rsidRPr="00EF5447">
              <w:rPr>
                <w:rFonts w:cs="Arial"/>
                <w:sz w:val="20"/>
                <w:lang w:eastAsia="fi-FI"/>
              </w:rPr>
              <w:t>n77</w:t>
            </w:r>
          </w:p>
        </w:tc>
        <w:tc>
          <w:tcPr>
            <w:tcW w:w="1066" w:type="dxa"/>
            <w:shd w:val="clear" w:color="auto" w:fill="auto"/>
            <w:noWrap/>
          </w:tcPr>
          <w:p w14:paraId="61AFDFEB" w14:textId="77777777" w:rsidR="00582F37" w:rsidRPr="00EF5447" w:rsidRDefault="00582F37" w:rsidP="00130046">
            <w:pPr>
              <w:pStyle w:val="TAC"/>
              <w:rPr>
                <w:rFonts w:cs="Arial"/>
                <w:szCs w:val="18"/>
                <w:lang w:eastAsia="ja-JP"/>
              </w:rPr>
            </w:pPr>
            <w:r w:rsidRPr="00EF5447">
              <w:rPr>
                <w:rFonts w:cs="Arial"/>
                <w:sz w:val="20"/>
                <w:lang w:eastAsia="fi-FI"/>
              </w:rPr>
              <w:t>3305</w:t>
            </w:r>
          </w:p>
        </w:tc>
        <w:tc>
          <w:tcPr>
            <w:tcW w:w="746" w:type="dxa"/>
            <w:shd w:val="clear" w:color="auto" w:fill="auto"/>
            <w:noWrap/>
          </w:tcPr>
          <w:p w14:paraId="332E2AD7" w14:textId="77777777" w:rsidR="00582F37" w:rsidRPr="00EF5447" w:rsidRDefault="00582F37" w:rsidP="00130046">
            <w:pPr>
              <w:pStyle w:val="TAC"/>
              <w:rPr>
                <w:rFonts w:cs="Arial"/>
                <w:szCs w:val="18"/>
                <w:lang w:eastAsia="ja-JP"/>
              </w:rPr>
            </w:pPr>
            <w:r w:rsidRPr="00EF5447">
              <w:rPr>
                <w:rFonts w:eastAsia="맑은 고딕" w:cs="Arial"/>
                <w:sz w:val="20"/>
                <w:lang w:eastAsia="ko-KR"/>
              </w:rPr>
              <w:t>5</w:t>
            </w:r>
          </w:p>
        </w:tc>
        <w:tc>
          <w:tcPr>
            <w:tcW w:w="877" w:type="dxa"/>
            <w:shd w:val="clear" w:color="auto" w:fill="auto"/>
            <w:noWrap/>
          </w:tcPr>
          <w:p w14:paraId="0D2E463C" w14:textId="77777777" w:rsidR="00582F37" w:rsidRPr="00EF5447" w:rsidRDefault="00582F37" w:rsidP="00130046">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43493441" w14:textId="77777777" w:rsidR="00582F37" w:rsidRPr="00EF5447" w:rsidRDefault="00582F37" w:rsidP="00130046">
            <w:pPr>
              <w:pStyle w:val="TAC"/>
              <w:rPr>
                <w:rFonts w:cs="Arial"/>
                <w:szCs w:val="18"/>
                <w:lang w:eastAsia="ja-JP"/>
              </w:rPr>
            </w:pPr>
            <w:r w:rsidRPr="00EF5447">
              <w:rPr>
                <w:rFonts w:cs="Arial"/>
                <w:sz w:val="20"/>
                <w:lang w:eastAsia="fi-FI"/>
              </w:rPr>
              <w:t>3305</w:t>
            </w:r>
          </w:p>
        </w:tc>
        <w:tc>
          <w:tcPr>
            <w:tcW w:w="917" w:type="dxa"/>
            <w:shd w:val="clear" w:color="auto" w:fill="auto"/>
          </w:tcPr>
          <w:p w14:paraId="6A666DE3" w14:textId="77777777" w:rsidR="00582F37" w:rsidRPr="00EF5447" w:rsidRDefault="00582F37" w:rsidP="00130046">
            <w:pPr>
              <w:pStyle w:val="TAC"/>
              <w:rPr>
                <w:rFonts w:cs="Arial"/>
              </w:rPr>
            </w:pPr>
            <w:r w:rsidRPr="00EF5447">
              <w:rPr>
                <w:rFonts w:cs="Arial"/>
                <w:sz w:val="20"/>
                <w:lang w:eastAsia="fi-FI"/>
              </w:rPr>
              <w:t>N/A</w:t>
            </w:r>
          </w:p>
        </w:tc>
        <w:tc>
          <w:tcPr>
            <w:tcW w:w="1248" w:type="dxa"/>
            <w:shd w:val="clear" w:color="auto" w:fill="auto"/>
          </w:tcPr>
          <w:p w14:paraId="76929A38" w14:textId="77777777" w:rsidR="00582F37" w:rsidRPr="00EF5447" w:rsidRDefault="00582F37" w:rsidP="00130046">
            <w:pPr>
              <w:pStyle w:val="TAC"/>
            </w:pPr>
            <w:r w:rsidRPr="00EF5447">
              <w:rPr>
                <w:rFonts w:eastAsia="맑은 고딕" w:cs="Arial"/>
                <w:sz w:val="20"/>
                <w:lang w:eastAsia="ko-KR"/>
              </w:rPr>
              <w:t>N/A</w:t>
            </w:r>
          </w:p>
        </w:tc>
      </w:tr>
      <w:tr w:rsidR="00582F37" w:rsidRPr="00EF5447" w14:paraId="33135F81" w14:textId="77777777" w:rsidTr="00130046">
        <w:trPr>
          <w:trHeight w:val="54"/>
          <w:jc w:val="center"/>
        </w:trPr>
        <w:tc>
          <w:tcPr>
            <w:tcW w:w="2258" w:type="dxa"/>
            <w:tcBorders>
              <w:top w:val="nil"/>
              <w:bottom w:val="nil"/>
            </w:tcBorders>
            <w:shd w:val="clear" w:color="auto" w:fill="auto"/>
          </w:tcPr>
          <w:p w14:paraId="5647902A" w14:textId="77777777" w:rsidR="00582F37" w:rsidRPr="00EF5447" w:rsidRDefault="00582F37" w:rsidP="00130046">
            <w:pPr>
              <w:pStyle w:val="TAC"/>
              <w:rPr>
                <w:rFonts w:eastAsia="MS Mincho"/>
              </w:rPr>
            </w:pPr>
          </w:p>
        </w:tc>
        <w:tc>
          <w:tcPr>
            <w:tcW w:w="878" w:type="dxa"/>
            <w:shd w:val="clear" w:color="auto" w:fill="auto"/>
          </w:tcPr>
          <w:p w14:paraId="12727EB1" w14:textId="77777777" w:rsidR="00582F37" w:rsidRPr="00EF5447" w:rsidRDefault="00582F37" w:rsidP="00130046">
            <w:pPr>
              <w:pStyle w:val="TAC"/>
            </w:pPr>
            <w:r w:rsidRPr="00EF5447">
              <w:rPr>
                <w:rFonts w:cs="Arial"/>
                <w:sz w:val="20"/>
                <w:lang w:eastAsia="fi-FI"/>
              </w:rPr>
              <w:t>2</w:t>
            </w:r>
          </w:p>
        </w:tc>
        <w:tc>
          <w:tcPr>
            <w:tcW w:w="1066" w:type="dxa"/>
            <w:shd w:val="clear" w:color="auto" w:fill="auto"/>
            <w:noWrap/>
          </w:tcPr>
          <w:p w14:paraId="4D730133" w14:textId="77777777" w:rsidR="00582F37" w:rsidRPr="00EF5447" w:rsidRDefault="00582F37" w:rsidP="00130046">
            <w:pPr>
              <w:pStyle w:val="TAC"/>
              <w:rPr>
                <w:rFonts w:cs="Arial"/>
                <w:szCs w:val="18"/>
                <w:lang w:eastAsia="ja-JP"/>
              </w:rPr>
            </w:pPr>
            <w:r w:rsidRPr="00EF5447">
              <w:rPr>
                <w:rFonts w:cs="Arial"/>
                <w:sz w:val="20"/>
                <w:lang w:eastAsia="fi-FI"/>
              </w:rPr>
              <w:t>1907</w:t>
            </w:r>
          </w:p>
        </w:tc>
        <w:tc>
          <w:tcPr>
            <w:tcW w:w="746" w:type="dxa"/>
            <w:shd w:val="clear" w:color="auto" w:fill="auto"/>
            <w:noWrap/>
          </w:tcPr>
          <w:p w14:paraId="5001E482" w14:textId="77777777" w:rsidR="00582F37" w:rsidRPr="00EF5447" w:rsidRDefault="00582F37" w:rsidP="00130046">
            <w:pPr>
              <w:pStyle w:val="TAC"/>
              <w:rPr>
                <w:rFonts w:cs="Arial"/>
                <w:szCs w:val="18"/>
                <w:lang w:eastAsia="ja-JP"/>
              </w:rPr>
            </w:pPr>
            <w:r w:rsidRPr="00EF5447">
              <w:rPr>
                <w:rFonts w:eastAsia="맑은 고딕" w:cs="Arial"/>
                <w:kern w:val="2"/>
                <w:sz w:val="20"/>
                <w:lang w:eastAsia="ko-KR"/>
              </w:rPr>
              <w:t>5</w:t>
            </w:r>
          </w:p>
        </w:tc>
        <w:tc>
          <w:tcPr>
            <w:tcW w:w="877" w:type="dxa"/>
            <w:shd w:val="clear" w:color="auto" w:fill="auto"/>
            <w:noWrap/>
          </w:tcPr>
          <w:p w14:paraId="73A8270A" w14:textId="77777777" w:rsidR="00582F37" w:rsidRPr="00EF5447" w:rsidRDefault="00582F37" w:rsidP="00130046">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14EEA658" w14:textId="77777777" w:rsidR="00582F37" w:rsidRPr="00EF5447" w:rsidRDefault="00582F37" w:rsidP="00130046">
            <w:pPr>
              <w:pStyle w:val="TAC"/>
              <w:rPr>
                <w:rFonts w:cs="Arial"/>
                <w:szCs w:val="18"/>
                <w:lang w:eastAsia="ja-JP"/>
              </w:rPr>
            </w:pPr>
            <w:r w:rsidRPr="00EF5447">
              <w:rPr>
                <w:rFonts w:cs="Arial"/>
                <w:sz w:val="20"/>
                <w:lang w:eastAsia="fi-FI"/>
              </w:rPr>
              <w:t>1987</w:t>
            </w:r>
          </w:p>
        </w:tc>
        <w:tc>
          <w:tcPr>
            <w:tcW w:w="917" w:type="dxa"/>
            <w:shd w:val="clear" w:color="auto" w:fill="auto"/>
          </w:tcPr>
          <w:p w14:paraId="22702D40" w14:textId="77777777" w:rsidR="00582F37" w:rsidRPr="00EF5447" w:rsidRDefault="00582F37" w:rsidP="00130046">
            <w:pPr>
              <w:pStyle w:val="TAC"/>
              <w:rPr>
                <w:rFonts w:cs="Arial"/>
              </w:rPr>
            </w:pPr>
            <w:r w:rsidRPr="00EF5447">
              <w:rPr>
                <w:rFonts w:cs="Arial"/>
                <w:sz w:val="20"/>
                <w:lang w:eastAsia="fi-FI"/>
              </w:rPr>
              <w:t>16.5</w:t>
            </w:r>
          </w:p>
        </w:tc>
        <w:tc>
          <w:tcPr>
            <w:tcW w:w="1248" w:type="dxa"/>
            <w:shd w:val="clear" w:color="auto" w:fill="auto"/>
          </w:tcPr>
          <w:p w14:paraId="4484BB54" w14:textId="77777777" w:rsidR="00582F37" w:rsidRPr="00EF5447" w:rsidRDefault="00582F37" w:rsidP="00130046">
            <w:pPr>
              <w:pStyle w:val="TAC"/>
            </w:pPr>
            <w:r w:rsidRPr="00EF5447">
              <w:rPr>
                <w:rFonts w:eastAsia="맑은 고딕" w:cs="Arial"/>
                <w:sz w:val="20"/>
                <w:lang w:eastAsia="ko-KR"/>
              </w:rPr>
              <w:t>IMD3</w:t>
            </w:r>
          </w:p>
        </w:tc>
      </w:tr>
      <w:tr w:rsidR="00582F37" w:rsidRPr="00EF5447" w14:paraId="4712850F" w14:textId="77777777" w:rsidTr="00130046">
        <w:trPr>
          <w:trHeight w:val="54"/>
          <w:jc w:val="center"/>
        </w:trPr>
        <w:tc>
          <w:tcPr>
            <w:tcW w:w="2258" w:type="dxa"/>
            <w:tcBorders>
              <w:top w:val="nil"/>
              <w:bottom w:val="nil"/>
            </w:tcBorders>
            <w:shd w:val="clear" w:color="auto" w:fill="auto"/>
          </w:tcPr>
          <w:p w14:paraId="0943B77A" w14:textId="77777777" w:rsidR="00582F37" w:rsidRPr="00EF5447" w:rsidRDefault="00582F37" w:rsidP="00130046">
            <w:pPr>
              <w:pStyle w:val="TAC"/>
              <w:rPr>
                <w:rFonts w:eastAsia="MS Mincho"/>
              </w:rPr>
            </w:pPr>
          </w:p>
        </w:tc>
        <w:tc>
          <w:tcPr>
            <w:tcW w:w="878" w:type="dxa"/>
            <w:shd w:val="clear" w:color="auto" w:fill="auto"/>
          </w:tcPr>
          <w:p w14:paraId="05E26E1C" w14:textId="77777777" w:rsidR="00582F37" w:rsidRPr="00EF5447" w:rsidRDefault="00582F37" w:rsidP="00130046">
            <w:pPr>
              <w:pStyle w:val="TAC"/>
            </w:pPr>
            <w:r w:rsidRPr="00EF5447">
              <w:rPr>
                <w:rFonts w:cs="Arial"/>
                <w:sz w:val="20"/>
                <w:lang w:eastAsia="fi-FI"/>
              </w:rPr>
              <w:t>5</w:t>
            </w:r>
          </w:p>
        </w:tc>
        <w:tc>
          <w:tcPr>
            <w:tcW w:w="1066" w:type="dxa"/>
            <w:shd w:val="clear" w:color="auto" w:fill="auto"/>
            <w:noWrap/>
          </w:tcPr>
          <w:p w14:paraId="5AA6D0C8" w14:textId="77777777" w:rsidR="00582F37" w:rsidRPr="00EF5447" w:rsidRDefault="00582F37" w:rsidP="00130046">
            <w:pPr>
              <w:pStyle w:val="TAC"/>
              <w:rPr>
                <w:rFonts w:cs="Arial"/>
                <w:szCs w:val="18"/>
                <w:lang w:eastAsia="ja-JP"/>
              </w:rPr>
            </w:pPr>
            <w:r w:rsidRPr="00EF5447">
              <w:rPr>
                <w:rFonts w:cs="Arial"/>
                <w:sz w:val="20"/>
                <w:lang w:eastAsia="fi-FI"/>
              </w:rPr>
              <w:t>846.5</w:t>
            </w:r>
          </w:p>
        </w:tc>
        <w:tc>
          <w:tcPr>
            <w:tcW w:w="746" w:type="dxa"/>
            <w:shd w:val="clear" w:color="auto" w:fill="auto"/>
            <w:noWrap/>
          </w:tcPr>
          <w:p w14:paraId="4CA473BA" w14:textId="77777777" w:rsidR="00582F37" w:rsidRPr="00EF5447" w:rsidRDefault="00582F37" w:rsidP="00130046">
            <w:pPr>
              <w:pStyle w:val="TAC"/>
              <w:rPr>
                <w:rFonts w:cs="Arial"/>
                <w:szCs w:val="18"/>
                <w:lang w:eastAsia="ja-JP"/>
              </w:rPr>
            </w:pPr>
            <w:r w:rsidRPr="00EF5447">
              <w:rPr>
                <w:rFonts w:cs="Arial"/>
                <w:sz w:val="20"/>
                <w:lang w:eastAsia="fi-FI"/>
              </w:rPr>
              <w:t>5</w:t>
            </w:r>
          </w:p>
        </w:tc>
        <w:tc>
          <w:tcPr>
            <w:tcW w:w="877" w:type="dxa"/>
            <w:shd w:val="clear" w:color="auto" w:fill="auto"/>
            <w:noWrap/>
          </w:tcPr>
          <w:p w14:paraId="5BF89610" w14:textId="77777777" w:rsidR="00582F37" w:rsidRPr="00EF5447" w:rsidRDefault="00582F37" w:rsidP="00130046">
            <w:pPr>
              <w:pStyle w:val="TAC"/>
              <w:rPr>
                <w:rFonts w:cs="Arial"/>
                <w:szCs w:val="18"/>
                <w:lang w:eastAsia="ja-JP"/>
              </w:rPr>
            </w:pPr>
            <w:r w:rsidRPr="00EF5447">
              <w:rPr>
                <w:rFonts w:cs="Arial"/>
                <w:sz w:val="20"/>
                <w:lang w:eastAsia="fi-FI"/>
              </w:rPr>
              <w:t>25</w:t>
            </w:r>
          </w:p>
        </w:tc>
        <w:tc>
          <w:tcPr>
            <w:tcW w:w="1299" w:type="dxa"/>
            <w:shd w:val="clear" w:color="auto" w:fill="auto"/>
            <w:noWrap/>
          </w:tcPr>
          <w:p w14:paraId="6AA1C870" w14:textId="77777777" w:rsidR="00582F37" w:rsidRPr="00EF5447" w:rsidRDefault="00582F37" w:rsidP="00130046">
            <w:pPr>
              <w:pStyle w:val="TAC"/>
              <w:rPr>
                <w:rFonts w:cs="Arial"/>
                <w:szCs w:val="18"/>
                <w:lang w:eastAsia="ja-JP"/>
              </w:rPr>
            </w:pPr>
            <w:r w:rsidRPr="00EF5447">
              <w:rPr>
                <w:rFonts w:cs="Arial"/>
                <w:sz w:val="20"/>
                <w:lang w:eastAsia="fi-FI"/>
              </w:rPr>
              <w:t>891.5</w:t>
            </w:r>
          </w:p>
        </w:tc>
        <w:tc>
          <w:tcPr>
            <w:tcW w:w="917" w:type="dxa"/>
            <w:shd w:val="clear" w:color="auto" w:fill="auto"/>
          </w:tcPr>
          <w:p w14:paraId="5B936EB7" w14:textId="77777777" w:rsidR="00582F37" w:rsidRPr="00EF5447" w:rsidRDefault="00582F37" w:rsidP="00130046">
            <w:pPr>
              <w:pStyle w:val="TAC"/>
              <w:rPr>
                <w:rFonts w:cs="Arial"/>
              </w:rPr>
            </w:pPr>
            <w:r w:rsidRPr="00EF5447">
              <w:rPr>
                <w:rFonts w:cs="Arial"/>
                <w:sz w:val="20"/>
                <w:lang w:eastAsia="fi-FI"/>
              </w:rPr>
              <w:t>N/A</w:t>
            </w:r>
          </w:p>
        </w:tc>
        <w:tc>
          <w:tcPr>
            <w:tcW w:w="1248" w:type="dxa"/>
            <w:shd w:val="clear" w:color="auto" w:fill="auto"/>
          </w:tcPr>
          <w:p w14:paraId="420B5040" w14:textId="77777777" w:rsidR="00582F37" w:rsidRPr="00EF5447" w:rsidRDefault="00582F37" w:rsidP="00130046">
            <w:pPr>
              <w:pStyle w:val="TAC"/>
            </w:pPr>
            <w:r w:rsidRPr="00EF5447">
              <w:rPr>
                <w:rFonts w:eastAsia="맑은 고딕" w:cs="Arial"/>
                <w:sz w:val="20"/>
                <w:lang w:eastAsia="ko-KR"/>
              </w:rPr>
              <w:t>N/A</w:t>
            </w:r>
          </w:p>
        </w:tc>
      </w:tr>
      <w:tr w:rsidR="00582F37" w:rsidRPr="00EF5447" w14:paraId="478B5A1A" w14:textId="77777777" w:rsidTr="00130046">
        <w:trPr>
          <w:trHeight w:val="54"/>
          <w:jc w:val="center"/>
        </w:trPr>
        <w:tc>
          <w:tcPr>
            <w:tcW w:w="2258" w:type="dxa"/>
            <w:tcBorders>
              <w:top w:val="nil"/>
              <w:bottom w:val="single" w:sz="4" w:space="0" w:color="auto"/>
            </w:tcBorders>
            <w:shd w:val="clear" w:color="auto" w:fill="auto"/>
          </w:tcPr>
          <w:p w14:paraId="2C877A2D" w14:textId="77777777" w:rsidR="00582F37" w:rsidRPr="00EF5447" w:rsidRDefault="00582F37" w:rsidP="00130046">
            <w:pPr>
              <w:pStyle w:val="TAC"/>
              <w:rPr>
                <w:rFonts w:eastAsia="MS Mincho"/>
              </w:rPr>
            </w:pPr>
          </w:p>
        </w:tc>
        <w:tc>
          <w:tcPr>
            <w:tcW w:w="878" w:type="dxa"/>
            <w:shd w:val="clear" w:color="auto" w:fill="auto"/>
          </w:tcPr>
          <w:p w14:paraId="6466CF23" w14:textId="77777777" w:rsidR="00582F37" w:rsidRPr="00EF5447" w:rsidRDefault="00582F37" w:rsidP="00130046">
            <w:pPr>
              <w:pStyle w:val="TAC"/>
            </w:pPr>
            <w:r w:rsidRPr="00EF5447">
              <w:rPr>
                <w:rFonts w:cs="Arial"/>
                <w:sz w:val="20"/>
                <w:lang w:eastAsia="fi-FI"/>
              </w:rPr>
              <w:t>n77</w:t>
            </w:r>
          </w:p>
        </w:tc>
        <w:tc>
          <w:tcPr>
            <w:tcW w:w="1066" w:type="dxa"/>
            <w:shd w:val="clear" w:color="auto" w:fill="auto"/>
            <w:noWrap/>
          </w:tcPr>
          <w:p w14:paraId="572553CB" w14:textId="77777777" w:rsidR="00582F37" w:rsidRPr="00EF5447" w:rsidRDefault="00582F37" w:rsidP="00130046">
            <w:pPr>
              <w:pStyle w:val="TAC"/>
              <w:rPr>
                <w:rFonts w:cs="Arial"/>
                <w:szCs w:val="18"/>
                <w:lang w:eastAsia="ja-JP"/>
              </w:rPr>
            </w:pPr>
            <w:r w:rsidRPr="00EF5447">
              <w:rPr>
                <w:rFonts w:cs="Arial"/>
                <w:sz w:val="20"/>
                <w:lang w:eastAsia="fi-FI"/>
              </w:rPr>
              <w:t>3680</w:t>
            </w:r>
          </w:p>
        </w:tc>
        <w:tc>
          <w:tcPr>
            <w:tcW w:w="746" w:type="dxa"/>
            <w:shd w:val="clear" w:color="auto" w:fill="auto"/>
            <w:noWrap/>
          </w:tcPr>
          <w:p w14:paraId="4E0C8A08" w14:textId="77777777" w:rsidR="00582F37" w:rsidRPr="00EF5447" w:rsidRDefault="00582F37" w:rsidP="00130046">
            <w:pPr>
              <w:pStyle w:val="TAC"/>
              <w:rPr>
                <w:rFonts w:cs="Arial"/>
                <w:szCs w:val="18"/>
                <w:lang w:eastAsia="ja-JP"/>
              </w:rPr>
            </w:pPr>
            <w:r w:rsidRPr="00EF5447">
              <w:rPr>
                <w:rFonts w:eastAsia="맑은 고딕" w:cs="Arial"/>
                <w:sz w:val="20"/>
                <w:lang w:eastAsia="ko-KR"/>
              </w:rPr>
              <w:t>5</w:t>
            </w:r>
          </w:p>
        </w:tc>
        <w:tc>
          <w:tcPr>
            <w:tcW w:w="877" w:type="dxa"/>
            <w:shd w:val="clear" w:color="auto" w:fill="auto"/>
            <w:noWrap/>
          </w:tcPr>
          <w:p w14:paraId="52183557" w14:textId="77777777" w:rsidR="00582F37" w:rsidRPr="00EF5447" w:rsidRDefault="00582F37" w:rsidP="00130046">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05C31BAF" w14:textId="77777777" w:rsidR="00582F37" w:rsidRPr="00EF5447" w:rsidRDefault="00582F37" w:rsidP="00130046">
            <w:pPr>
              <w:pStyle w:val="TAC"/>
              <w:rPr>
                <w:rFonts w:cs="Arial"/>
                <w:szCs w:val="18"/>
                <w:lang w:eastAsia="ja-JP"/>
              </w:rPr>
            </w:pPr>
            <w:r w:rsidRPr="00EF5447">
              <w:rPr>
                <w:rFonts w:cs="Arial"/>
                <w:sz w:val="20"/>
                <w:lang w:eastAsia="fi-FI"/>
              </w:rPr>
              <w:t>3680</w:t>
            </w:r>
          </w:p>
        </w:tc>
        <w:tc>
          <w:tcPr>
            <w:tcW w:w="917" w:type="dxa"/>
            <w:shd w:val="clear" w:color="auto" w:fill="auto"/>
          </w:tcPr>
          <w:p w14:paraId="2909AA38" w14:textId="77777777" w:rsidR="00582F37" w:rsidRPr="00EF5447" w:rsidRDefault="00582F37" w:rsidP="00130046">
            <w:pPr>
              <w:pStyle w:val="TAC"/>
              <w:rPr>
                <w:rFonts w:cs="Arial"/>
              </w:rPr>
            </w:pPr>
            <w:r w:rsidRPr="00EF5447">
              <w:rPr>
                <w:rFonts w:cs="Arial"/>
                <w:sz w:val="20"/>
                <w:lang w:eastAsia="fi-FI"/>
              </w:rPr>
              <w:t>N/A</w:t>
            </w:r>
          </w:p>
        </w:tc>
        <w:tc>
          <w:tcPr>
            <w:tcW w:w="1248" w:type="dxa"/>
            <w:shd w:val="clear" w:color="auto" w:fill="auto"/>
          </w:tcPr>
          <w:p w14:paraId="72D3EF2C" w14:textId="77777777" w:rsidR="00582F37" w:rsidRPr="00EF5447" w:rsidRDefault="00582F37" w:rsidP="00130046">
            <w:pPr>
              <w:pStyle w:val="TAC"/>
            </w:pPr>
            <w:r w:rsidRPr="00EF5447">
              <w:rPr>
                <w:rFonts w:eastAsia="맑은 고딕" w:cs="Arial"/>
                <w:sz w:val="20"/>
                <w:lang w:eastAsia="ko-KR"/>
              </w:rPr>
              <w:t>N/A</w:t>
            </w:r>
          </w:p>
        </w:tc>
      </w:tr>
      <w:tr w:rsidR="00582F37" w:rsidRPr="00EF5447" w14:paraId="1220CDF6" w14:textId="77777777" w:rsidTr="00130046">
        <w:trPr>
          <w:trHeight w:val="54"/>
          <w:jc w:val="center"/>
        </w:trPr>
        <w:tc>
          <w:tcPr>
            <w:tcW w:w="2258" w:type="dxa"/>
            <w:tcBorders>
              <w:top w:val="nil"/>
              <w:bottom w:val="nil"/>
            </w:tcBorders>
            <w:shd w:val="clear" w:color="auto" w:fill="auto"/>
          </w:tcPr>
          <w:p w14:paraId="480C7FAC" w14:textId="77777777" w:rsidR="00582F37" w:rsidRPr="00EF5447" w:rsidRDefault="00582F37" w:rsidP="00130046">
            <w:pPr>
              <w:pStyle w:val="TAC"/>
              <w:rPr>
                <w:rFonts w:cs="Arial"/>
              </w:rPr>
            </w:pPr>
            <w:r w:rsidRPr="00EF5447">
              <w:rPr>
                <w:rFonts w:cs="Arial"/>
              </w:rPr>
              <w:t>DC_2A-7A_n5A</w:t>
            </w:r>
          </w:p>
          <w:p w14:paraId="228AB65D" w14:textId="77777777" w:rsidR="00582F37" w:rsidRPr="00EF5447" w:rsidRDefault="00582F37" w:rsidP="00130046">
            <w:pPr>
              <w:pStyle w:val="TAC"/>
              <w:rPr>
                <w:rFonts w:cs="Arial"/>
              </w:rPr>
            </w:pPr>
            <w:r w:rsidRPr="00EF5447">
              <w:rPr>
                <w:rFonts w:cs="Arial"/>
              </w:rPr>
              <w:t>DC_2A-7C_n5A</w:t>
            </w:r>
          </w:p>
          <w:p w14:paraId="3E82CF33" w14:textId="77777777" w:rsidR="00582F37" w:rsidRPr="00EF5447" w:rsidRDefault="00582F37" w:rsidP="00130046">
            <w:pPr>
              <w:pStyle w:val="TAC"/>
              <w:rPr>
                <w:rFonts w:eastAsia="MS Mincho"/>
              </w:rPr>
            </w:pPr>
            <w:r w:rsidRPr="00EF5447">
              <w:rPr>
                <w:rFonts w:cs="Arial"/>
              </w:rPr>
              <w:t>DC_2A-7A-7A_n5A</w:t>
            </w:r>
          </w:p>
        </w:tc>
        <w:tc>
          <w:tcPr>
            <w:tcW w:w="878" w:type="dxa"/>
            <w:shd w:val="clear" w:color="auto" w:fill="auto"/>
          </w:tcPr>
          <w:p w14:paraId="3B53A0F5" w14:textId="77777777" w:rsidR="00582F37" w:rsidRPr="00EF5447" w:rsidRDefault="00582F37" w:rsidP="00130046">
            <w:pPr>
              <w:pStyle w:val="TAC"/>
            </w:pPr>
            <w:r w:rsidRPr="00EF5447">
              <w:rPr>
                <w:rFonts w:cs="Arial"/>
              </w:rPr>
              <w:t>2</w:t>
            </w:r>
          </w:p>
        </w:tc>
        <w:tc>
          <w:tcPr>
            <w:tcW w:w="1066" w:type="dxa"/>
            <w:shd w:val="clear" w:color="auto" w:fill="auto"/>
            <w:noWrap/>
          </w:tcPr>
          <w:p w14:paraId="1252B125" w14:textId="77777777" w:rsidR="00582F37" w:rsidRPr="00EF5447" w:rsidRDefault="00582F37" w:rsidP="00130046">
            <w:pPr>
              <w:pStyle w:val="TAC"/>
              <w:rPr>
                <w:rFonts w:cs="Arial"/>
                <w:szCs w:val="18"/>
                <w:lang w:eastAsia="ja-JP"/>
              </w:rPr>
            </w:pPr>
            <w:r w:rsidRPr="00EF5447">
              <w:rPr>
                <w:rFonts w:cs="Arial"/>
              </w:rPr>
              <w:t>1855</w:t>
            </w:r>
          </w:p>
        </w:tc>
        <w:tc>
          <w:tcPr>
            <w:tcW w:w="746" w:type="dxa"/>
            <w:shd w:val="clear" w:color="auto" w:fill="auto"/>
            <w:noWrap/>
          </w:tcPr>
          <w:p w14:paraId="09629FA0" w14:textId="77777777" w:rsidR="00582F37" w:rsidRPr="00EF5447" w:rsidRDefault="00582F37" w:rsidP="00130046">
            <w:pPr>
              <w:pStyle w:val="TAC"/>
              <w:rPr>
                <w:rFonts w:cs="Arial"/>
                <w:szCs w:val="18"/>
                <w:lang w:eastAsia="ja-JP"/>
              </w:rPr>
            </w:pPr>
            <w:r w:rsidRPr="00EF5447">
              <w:rPr>
                <w:rFonts w:cs="Arial"/>
              </w:rPr>
              <w:t>10</w:t>
            </w:r>
          </w:p>
        </w:tc>
        <w:tc>
          <w:tcPr>
            <w:tcW w:w="877" w:type="dxa"/>
            <w:shd w:val="clear" w:color="auto" w:fill="auto"/>
            <w:noWrap/>
          </w:tcPr>
          <w:p w14:paraId="27928608" w14:textId="77777777" w:rsidR="00582F37" w:rsidRPr="00EF5447" w:rsidRDefault="00582F37" w:rsidP="00130046">
            <w:pPr>
              <w:pStyle w:val="TAC"/>
              <w:rPr>
                <w:rFonts w:cs="Arial"/>
                <w:szCs w:val="18"/>
                <w:lang w:eastAsia="ja-JP"/>
              </w:rPr>
            </w:pPr>
            <w:r w:rsidRPr="00EF5447">
              <w:rPr>
                <w:rFonts w:cs="Arial"/>
              </w:rPr>
              <w:t>50</w:t>
            </w:r>
          </w:p>
        </w:tc>
        <w:tc>
          <w:tcPr>
            <w:tcW w:w="1299" w:type="dxa"/>
            <w:shd w:val="clear" w:color="auto" w:fill="auto"/>
            <w:noWrap/>
          </w:tcPr>
          <w:p w14:paraId="3B2CB0A1" w14:textId="77777777" w:rsidR="00582F37" w:rsidRPr="00EF5447" w:rsidRDefault="00582F37" w:rsidP="00130046">
            <w:pPr>
              <w:pStyle w:val="TAC"/>
              <w:rPr>
                <w:rFonts w:cs="Arial"/>
                <w:szCs w:val="18"/>
                <w:lang w:eastAsia="ja-JP"/>
              </w:rPr>
            </w:pPr>
            <w:r w:rsidRPr="00EF5447">
              <w:rPr>
                <w:rFonts w:cs="Arial"/>
              </w:rPr>
              <w:t>1935</w:t>
            </w:r>
          </w:p>
        </w:tc>
        <w:tc>
          <w:tcPr>
            <w:tcW w:w="917" w:type="dxa"/>
            <w:shd w:val="clear" w:color="auto" w:fill="auto"/>
          </w:tcPr>
          <w:p w14:paraId="3C80F485"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3A31589A" w14:textId="77777777" w:rsidR="00582F37" w:rsidRPr="00EF5447" w:rsidRDefault="00582F37" w:rsidP="00130046">
            <w:pPr>
              <w:pStyle w:val="TAC"/>
            </w:pPr>
            <w:r w:rsidRPr="00EF5447">
              <w:rPr>
                <w:rFonts w:cs="Arial"/>
              </w:rPr>
              <w:t>N/A</w:t>
            </w:r>
          </w:p>
        </w:tc>
      </w:tr>
      <w:tr w:rsidR="00582F37" w:rsidRPr="00EF5447" w14:paraId="7CF8E0A3" w14:textId="77777777" w:rsidTr="00130046">
        <w:trPr>
          <w:trHeight w:val="54"/>
          <w:jc w:val="center"/>
        </w:trPr>
        <w:tc>
          <w:tcPr>
            <w:tcW w:w="2258" w:type="dxa"/>
            <w:tcBorders>
              <w:top w:val="nil"/>
              <w:bottom w:val="nil"/>
            </w:tcBorders>
            <w:shd w:val="clear" w:color="auto" w:fill="auto"/>
          </w:tcPr>
          <w:p w14:paraId="0F8A0AD2" w14:textId="77777777" w:rsidR="00582F37" w:rsidRPr="00EF5447" w:rsidRDefault="00582F37" w:rsidP="00130046">
            <w:pPr>
              <w:pStyle w:val="TAC"/>
              <w:rPr>
                <w:rFonts w:eastAsia="MS Mincho"/>
              </w:rPr>
            </w:pPr>
          </w:p>
        </w:tc>
        <w:tc>
          <w:tcPr>
            <w:tcW w:w="878" w:type="dxa"/>
            <w:shd w:val="clear" w:color="auto" w:fill="auto"/>
          </w:tcPr>
          <w:p w14:paraId="3DCDD376" w14:textId="77777777" w:rsidR="00582F37" w:rsidRPr="00EF5447" w:rsidRDefault="00582F37" w:rsidP="00130046">
            <w:pPr>
              <w:pStyle w:val="TAC"/>
            </w:pPr>
            <w:r w:rsidRPr="00EF5447">
              <w:rPr>
                <w:rFonts w:cs="Arial"/>
              </w:rPr>
              <w:t>7</w:t>
            </w:r>
          </w:p>
        </w:tc>
        <w:tc>
          <w:tcPr>
            <w:tcW w:w="1066" w:type="dxa"/>
            <w:shd w:val="clear" w:color="auto" w:fill="auto"/>
            <w:noWrap/>
          </w:tcPr>
          <w:p w14:paraId="1C36200C" w14:textId="77777777" w:rsidR="00582F37" w:rsidRPr="00EF5447" w:rsidRDefault="00582F37" w:rsidP="00130046">
            <w:pPr>
              <w:pStyle w:val="TAC"/>
              <w:rPr>
                <w:rFonts w:cs="Arial"/>
                <w:szCs w:val="18"/>
                <w:lang w:eastAsia="ja-JP"/>
              </w:rPr>
            </w:pPr>
            <w:r w:rsidRPr="00EF5447">
              <w:rPr>
                <w:rFonts w:cs="Arial"/>
              </w:rPr>
              <w:t>2575</w:t>
            </w:r>
          </w:p>
        </w:tc>
        <w:tc>
          <w:tcPr>
            <w:tcW w:w="746" w:type="dxa"/>
            <w:shd w:val="clear" w:color="auto" w:fill="auto"/>
            <w:noWrap/>
          </w:tcPr>
          <w:p w14:paraId="63783F74" w14:textId="77777777" w:rsidR="00582F37" w:rsidRPr="00EF5447" w:rsidRDefault="00582F37" w:rsidP="00130046">
            <w:pPr>
              <w:pStyle w:val="TAC"/>
              <w:rPr>
                <w:rFonts w:cs="Arial"/>
                <w:szCs w:val="18"/>
                <w:lang w:eastAsia="ja-JP"/>
              </w:rPr>
            </w:pPr>
            <w:r w:rsidRPr="00EF5447">
              <w:rPr>
                <w:rFonts w:cs="Arial"/>
              </w:rPr>
              <w:t>10</w:t>
            </w:r>
          </w:p>
        </w:tc>
        <w:tc>
          <w:tcPr>
            <w:tcW w:w="877" w:type="dxa"/>
            <w:shd w:val="clear" w:color="auto" w:fill="auto"/>
            <w:noWrap/>
          </w:tcPr>
          <w:p w14:paraId="17272FD7" w14:textId="77777777" w:rsidR="00582F37" w:rsidRPr="00EF5447" w:rsidRDefault="00582F37" w:rsidP="00130046">
            <w:pPr>
              <w:pStyle w:val="TAC"/>
              <w:rPr>
                <w:rFonts w:cs="Arial"/>
                <w:szCs w:val="18"/>
                <w:lang w:eastAsia="ja-JP"/>
              </w:rPr>
            </w:pPr>
            <w:r w:rsidRPr="00EF5447">
              <w:rPr>
                <w:rFonts w:cs="Arial"/>
              </w:rPr>
              <w:t>50</w:t>
            </w:r>
          </w:p>
        </w:tc>
        <w:tc>
          <w:tcPr>
            <w:tcW w:w="1299" w:type="dxa"/>
            <w:shd w:val="clear" w:color="auto" w:fill="auto"/>
            <w:noWrap/>
          </w:tcPr>
          <w:p w14:paraId="556317C2" w14:textId="77777777" w:rsidR="00582F37" w:rsidRPr="00EF5447" w:rsidRDefault="00582F37" w:rsidP="00130046">
            <w:pPr>
              <w:pStyle w:val="TAC"/>
              <w:rPr>
                <w:rFonts w:cs="Arial"/>
                <w:szCs w:val="18"/>
                <w:lang w:eastAsia="ja-JP"/>
              </w:rPr>
            </w:pPr>
            <w:r w:rsidRPr="00EF5447">
              <w:rPr>
                <w:rFonts w:cs="Arial"/>
              </w:rPr>
              <w:t>2685</w:t>
            </w:r>
          </w:p>
        </w:tc>
        <w:tc>
          <w:tcPr>
            <w:tcW w:w="917" w:type="dxa"/>
            <w:shd w:val="clear" w:color="auto" w:fill="auto"/>
          </w:tcPr>
          <w:p w14:paraId="55934059" w14:textId="77777777" w:rsidR="00582F37" w:rsidRPr="00EF5447" w:rsidRDefault="00582F37" w:rsidP="00130046">
            <w:pPr>
              <w:pStyle w:val="TAC"/>
              <w:rPr>
                <w:rFonts w:cs="Arial"/>
              </w:rPr>
            </w:pPr>
            <w:r w:rsidRPr="00EF5447">
              <w:rPr>
                <w:rFonts w:cs="Arial"/>
              </w:rPr>
              <w:t>30.0</w:t>
            </w:r>
          </w:p>
        </w:tc>
        <w:tc>
          <w:tcPr>
            <w:tcW w:w="1248" w:type="dxa"/>
            <w:shd w:val="clear" w:color="auto" w:fill="auto"/>
          </w:tcPr>
          <w:p w14:paraId="0D186C21" w14:textId="77777777" w:rsidR="00582F37" w:rsidRPr="00EF5447" w:rsidRDefault="00582F37" w:rsidP="00130046">
            <w:pPr>
              <w:pStyle w:val="TAC"/>
            </w:pPr>
            <w:r w:rsidRPr="00EF5447">
              <w:rPr>
                <w:rFonts w:cs="Arial"/>
              </w:rPr>
              <w:t>IMD2</w:t>
            </w:r>
          </w:p>
        </w:tc>
      </w:tr>
      <w:tr w:rsidR="00582F37" w:rsidRPr="00EF5447" w14:paraId="38C542E4" w14:textId="77777777" w:rsidTr="00130046">
        <w:trPr>
          <w:trHeight w:val="54"/>
          <w:jc w:val="center"/>
        </w:trPr>
        <w:tc>
          <w:tcPr>
            <w:tcW w:w="2258" w:type="dxa"/>
            <w:tcBorders>
              <w:top w:val="nil"/>
              <w:bottom w:val="single" w:sz="4" w:space="0" w:color="auto"/>
            </w:tcBorders>
            <w:shd w:val="clear" w:color="auto" w:fill="auto"/>
          </w:tcPr>
          <w:p w14:paraId="72CEC552" w14:textId="77777777" w:rsidR="00582F37" w:rsidRPr="00EF5447" w:rsidRDefault="00582F37" w:rsidP="00130046">
            <w:pPr>
              <w:pStyle w:val="TAC"/>
              <w:rPr>
                <w:rFonts w:eastAsia="MS Mincho"/>
              </w:rPr>
            </w:pPr>
          </w:p>
        </w:tc>
        <w:tc>
          <w:tcPr>
            <w:tcW w:w="878" w:type="dxa"/>
            <w:shd w:val="clear" w:color="auto" w:fill="auto"/>
          </w:tcPr>
          <w:p w14:paraId="0174E197" w14:textId="77777777" w:rsidR="00582F37" w:rsidRPr="00EF5447" w:rsidRDefault="00582F37" w:rsidP="00130046">
            <w:pPr>
              <w:pStyle w:val="TAC"/>
            </w:pPr>
            <w:r w:rsidRPr="00EF5447">
              <w:rPr>
                <w:rFonts w:cs="Arial"/>
              </w:rPr>
              <w:t>n5</w:t>
            </w:r>
          </w:p>
        </w:tc>
        <w:tc>
          <w:tcPr>
            <w:tcW w:w="1066" w:type="dxa"/>
            <w:shd w:val="clear" w:color="auto" w:fill="auto"/>
            <w:noWrap/>
          </w:tcPr>
          <w:p w14:paraId="7BFF08A3" w14:textId="77777777" w:rsidR="00582F37" w:rsidRPr="00EF5447" w:rsidRDefault="00582F37" w:rsidP="00130046">
            <w:pPr>
              <w:pStyle w:val="TAC"/>
              <w:rPr>
                <w:rFonts w:cs="Arial"/>
                <w:szCs w:val="18"/>
                <w:lang w:eastAsia="ja-JP"/>
              </w:rPr>
            </w:pPr>
            <w:r w:rsidRPr="00EF5447">
              <w:rPr>
                <w:rFonts w:cs="Arial"/>
              </w:rPr>
              <w:t>830</w:t>
            </w:r>
          </w:p>
        </w:tc>
        <w:tc>
          <w:tcPr>
            <w:tcW w:w="746" w:type="dxa"/>
            <w:shd w:val="clear" w:color="auto" w:fill="auto"/>
            <w:noWrap/>
          </w:tcPr>
          <w:p w14:paraId="01FB4A8F"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2067F9D6"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4FE84ED3" w14:textId="77777777" w:rsidR="00582F37" w:rsidRPr="00EF5447" w:rsidRDefault="00582F37" w:rsidP="00130046">
            <w:pPr>
              <w:pStyle w:val="TAC"/>
              <w:rPr>
                <w:rFonts w:cs="Arial"/>
                <w:szCs w:val="18"/>
                <w:lang w:eastAsia="ja-JP"/>
              </w:rPr>
            </w:pPr>
            <w:r w:rsidRPr="00EF5447">
              <w:rPr>
                <w:rFonts w:cs="Arial"/>
              </w:rPr>
              <w:t>875</w:t>
            </w:r>
          </w:p>
        </w:tc>
        <w:tc>
          <w:tcPr>
            <w:tcW w:w="917" w:type="dxa"/>
            <w:shd w:val="clear" w:color="auto" w:fill="auto"/>
          </w:tcPr>
          <w:p w14:paraId="1E24DB75"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0703D313" w14:textId="77777777" w:rsidR="00582F37" w:rsidRPr="00EF5447" w:rsidRDefault="00582F37" w:rsidP="00130046">
            <w:pPr>
              <w:pStyle w:val="TAC"/>
            </w:pPr>
            <w:r w:rsidRPr="00EF5447">
              <w:rPr>
                <w:rFonts w:cs="Arial"/>
              </w:rPr>
              <w:t>N/A</w:t>
            </w:r>
          </w:p>
        </w:tc>
      </w:tr>
      <w:tr w:rsidR="00582F37" w:rsidRPr="00EF5447" w14:paraId="253195BA" w14:textId="77777777" w:rsidTr="00130046">
        <w:trPr>
          <w:trHeight w:val="54"/>
          <w:jc w:val="center"/>
        </w:trPr>
        <w:tc>
          <w:tcPr>
            <w:tcW w:w="2258" w:type="dxa"/>
            <w:tcBorders>
              <w:top w:val="nil"/>
              <w:bottom w:val="nil"/>
            </w:tcBorders>
            <w:shd w:val="clear" w:color="auto" w:fill="auto"/>
          </w:tcPr>
          <w:p w14:paraId="02A3E725" w14:textId="77777777" w:rsidR="00582F37" w:rsidRPr="00EF5447" w:rsidRDefault="00582F37" w:rsidP="00130046">
            <w:pPr>
              <w:pStyle w:val="TAC"/>
              <w:rPr>
                <w:rFonts w:eastAsia="MS Mincho"/>
              </w:rPr>
            </w:pPr>
            <w:r w:rsidRPr="00EF5447">
              <w:rPr>
                <w:rFonts w:cs="Arial"/>
                <w:lang w:eastAsia="ja-JP"/>
              </w:rPr>
              <w:t>DC_2A-7A_n28A</w:t>
            </w:r>
          </w:p>
        </w:tc>
        <w:tc>
          <w:tcPr>
            <w:tcW w:w="878" w:type="dxa"/>
            <w:shd w:val="clear" w:color="auto" w:fill="auto"/>
          </w:tcPr>
          <w:p w14:paraId="64E72066" w14:textId="77777777" w:rsidR="00582F37" w:rsidRPr="00EF5447" w:rsidRDefault="00582F37" w:rsidP="00130046">
            <w:pPr>
              <w:pStyle w:val="TAC"/>
            </w:pPr>
            <w:r w:rsidRPr="00EF5447">
              <w:rPr>
                <w:rFonts w:cs="Arial"/>
                <w:lang w:eastAsia="ja-JP"/>
              </w:rPr>
              <w:t>2</w:t>
            </w:r>
          </w:p>
        </w:tc>
        <w:tc>
          <w:tcPr>
            <w:tcW w:w="1066" w:type="dxa"/>
            <w:shd w:val="clear" w:color="auto" w:fill="auto"/>
            <w:noWrap/>
          </w:tcPr>
          <w:p w14:paraId="11D2DE79" w14:textId="77777777" w:rsidR="00582F37" w:rsidRPr="00EF5447" w:rsidRDefault="00582F37" w:rsidP="00130046">
            <w:pPr>
              <w:pStyle w:val="TAC"/>
              <w:rPr>
                <w:rFonts w:cs="Arial"/>
                <w:szCs w:val="18"/>
                <w:lang w:eastAsia="ja-JP"/>
              </w:rPr>
            </w:pPr>
            <w:r w:rsidRPr="00EF5447">
              <w:rPr>
                <w:rFonts w:cs="Arial"/>
              </w:rPr>
              <w:t>1880</w:t>
            </w:r>
          </w:p>
        </w:tc>
        <w:tc>
          <w:tcPr>
            <w:tcW w:w="746" w:type="dxa"/>
            <w:shd w:val="clear" w:color="auto" w:fill="auto"/>
            <w:noWrap/>
          </w:tcPr>
          <w:p w14:paraId="61AD8446"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58B853BC"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32713920" w14:textId="77777777" w:rsidR="00582F37" w:rsidRPr="00EF5447" w:rsidRDefault="00582F37" w:rsidP="00130046">
            <w:pPr>
              <w:pStyle w:val="TAC"/>
              <w:rPr>
                <w:rFonts w:cs="Arial"/>
                <w:szCs w:val="18"/>
                <w:lang w:eastAsia="ja-JP"/>
              </w:rPr>
            </w:pPr>
            <w:r w:rsidRPr="00EF5447">
              <w:rPr>
                <w:rFonts w:cs="Arial"/>
              </w:rPr>
              <w:t>1960</w:t>
            </w:r>
          </w:p>
        </w:tc>
        <w:tc>
          <w:tcPr>
            <w:tcW w:w="917" w:type="dxa"/>
            <w:shd w:val="clear" w:color="auto" w:fill="auto"/>
          </w:tcPr>
          <w:p w14:paraId="3CA954B2" w14:textId="77777777" w:rsidR="00582F37" w:rsidRPr="00EF5447" w:rsidRDefault="00582F37" w:rsidP="00130046">
            <w:pPr>
              <w:pStyle w:val="TAC"/>
              <w:rPr>
                <w:rFonts w:cs="Arial"/>
              </w:rPr>
            </w:pPr>
            <w:r w:rsidRPr="00EF5447">
              <w:rPr>
                <w:rFonts w:cs="Arial"/>
                <w:lang w:eastAsia="ja-JP"/>
              </w:rPr>
              <w:t>N/A</w:t>
            </w:r>
          </w:p>
        </w:tc>
        <w:tc>
          <w:tcPr>
            <w:tcW w:w="1248" w:type="dxa"/>
            <w:shd w:val="clear" w:color="auto" w:fill="auto"/>
          </w:tcPr>
          <w:p w14:paraId="472302DC" w14:textId="77777777" w:rsidR="00582F37" w:rsidRPr="00EF5447" w:rsidRDefault="00582F37" w:rsidP="00130046">
            <w:pPr>
              <w:pStyle w:val="TAC"/>
            </w:pPr>
            <w:r w:rsidRPr="00EF5447">
              <w:rPr>
                <w:rFonts w:cs="Arial"/>
              </w:rPr>
              <w:t>N/A</w:t>
            </w:r>
          </w:p>
        </w:tc>
      </w:tr>
      <w:tr w:rsidR="00582F37" w:rsidRPr="00EF5447" w14:paraId="7FE7477C" w14:textId="77777777" w:rsidTr="00130046">
        <w:trPr>
          <w:trHeight w:val="54"/>
          <w:jc w:val="center"/>
        </w:trPr>
        <w:tc>
          <w:tcPr>
            <w:tcW w:w="2258" w:type="dxa"/>
            <w:tcBorders>
              <w:top w:val="nil"/>
              <w:bottom w:val="nil"/>
            </w:tcBorders>
            <w:shd w:val="clear" w:color="auto" w:fill="auto"/>
          </w:tcPr>
          <w:p w14:paraId="7A49D84F" w14:textId="77777777" w:rsidR="00582F37" w:rsidRPr="00EF5447" w:rsidRDefault="00582F37" w:rsidP="00130046">
            <w:pPr>
              <w:pStyle w:val="TAC"/>
              <w:rPr>
                <w:rFonts w:eastAsia="MS Mincho"/>
              </w:rPr>
            </w:pPr>
          </w:p>
        </w:tc>
        <w:tc>
          <w:tcPr>
            <w:tcW w:w="878" w:type="dxa"/>
            <w:shd w:val="clear" w:color="auto" w:fill="auto"/>
          </w:tcPr>
          <w:p w14:paraId="7DFC436F" w14:textId="77777777" w:rsidR="00582F37" w:rsidRPr="00EF5447" w:rsidRDefault="00582F37" w:rsidP="00130046">
            <w:pPr>
              <w:pStyle w:val="TAC"/>
            </w:pPr>
            <w:r w:rsidRPr="00EF5447">
              <w:rPr>
                <w:rFonts w:cs="Arial"/>
                <w:lang w:eastAsia="ja-JP"/>
              </w:rPr>
              <w:t>7</w:t>
            </w:r>
          </w:p>
        </w:tc>
        <w:tc>
          <w:tcPr>
            <w:tcW w:w="1066" w:type="dxa"/>
            <w:shd w:val="clear" w:color="auto" w:fill="auto"/>
            <w:noWrap/>
          </w:tcPr>
          <w:p w14:paraId="51B3F987" w14:textId="77777777" w:rsidR="00582F37" w:rsidRPr="00EF5447" w:rsidRDefault="00582F37" w:rsidP="00130046">
            <w:pPr>
              <w:pStyle w:val="TAC"/>
              <w:rPr>
                <w:rFonts w:cs="Arial"/>
                <w:szCs w:val="18"/>
                <w:lang w:eastAsia="ja-JP"/>
              </w:rPr>
            </w:pPr>
            <w:r w:rsidRPr="00EF5447">
              <w:rPr>
                <w:rFonts w:cs="Arial"/>
              </w:rPr>
              <w:t>1720</w:t>
            </w:r>
          </w:p>
        </w:tc>
        <w:tc>
          <w:tcPr>
            <w:tcW w:w="746" w:type="dxa"/>
            <w:shd w:val="clear" w:color="auto" w:fill="auto"/>
            <w:noWrap/>
          </w:tcPr>
          <w:p w14:paraId="007881CB"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2A1802BE"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762DFD20" w14:textId="77777777" w:rsidR="00582F37" w:rsidRPr="00EF5447" w:rsidRDefault="00582F37" w:rsidP="00130046">
            <w:pPr>
              <w:pStyle w:val="TAC"/>
              <w:rPr>
                <w:rFonts w:cs="Arial"/>
                <w:szCs w:val="18"/>
                <w:lang w:eastAsia="ja-JP"/>
              </w:rPr>
            </w:pPr>
            <w:r w:rsidRPr="00EF5447">
              <w:rPr>
                <w:rFonts w:cs="Arial"/>
              </w:rPr>
              <w:t>2120</w:t>
            </w:r>
          </w:p>
        </w:tc>
        <w:tc>
          <w:tcPr>
            <w:tcW w:w="917" w:type="dxa"/>
            <w:shd w:val="clear" w:color="auto" w:fill="auto"/>
          </w:tcPr>
          <w:p w14:paraId="5D54B29E" w14:textId="77777777" w:rsidR="00582F37" w:rsidRPr="00EF5447" w:rsidRDefault="00582F37" w:rsidP="00130046">
            <w:pPr>
              <w:pStyle w:val="TAC"/>
              <w:rPr>
                <w:rFonts w:cs="Arial"/>
              </w:rPr>
            </w:pPr>
            <w:r w:rsidRPr="00EF5447">
              <w:rPr>
                <w:rFonts w:cs="Arial"/>
                <w:lang w:eastAsia="ja-JP"/>
              </w:rPr>
              <w:t>29.0</w:t>
            </w:r>
          </w:p>
        </w:tc>
        <w:tc>
          <w:tcPr>
            <w:tcW w:w="1248" w:type="dxa"/>
            <w:shd w:val="clear" w:color="auto" w:fill="auto"/>
          </w:tcPr>
          <w:p w14:paraId="15552E8B" w14:textId="77777777" w:rsidR="00582F37" w:rsidRPr="00EF5447" w:rsidRDefault="00582F37" w:rsidP="00130046">
            <w:pPr>
              <w:pStyle w:val="TAC"/>
            </w:pPr>
            <w:r w:rsidRPr="00EF5447">
              <w:rPr>
                <w:rFonts w:cs="Arial"/>
              </w:rPr>
              <w:t>IMD2</w:t>
            </w:r>
          </w:p>
        </w:tc>
      </w:tr>
      <w:tr w:rsidR="00582F37" w:rsidRPr="00EF5447" w14:paraId="19608C90" w14:textId="77777777" w:rsidTr="00130046">
        <w:trPr>
          <w:trHeight w:val="54"/>
          <w:jc w:val="center"/>
        </w:trPr>
        <w:tc>
          <w:tcPr>
            <w:tcW w:w="2258" w:type="dxa"/>
            <w:tcBorders>
              <w:top w:val="nil"/>
              <w:bottom w:val="single" w:sz="4" w:space="0" w:color="auto"/>
            </w:tcBorders>
            <w:shd w:val="clear" w:color="auto" w:fill="auto"/>
          </w:tcPr>
          <w:p w14:paraId="66AE5AB4" w14:textId="77777777" w:rsidR="00582F37" w:rsidRPr="00EF5447" w:rsidRDefault="00582F37" w:rsidP="00130046">
            <w:pPr>
              <w:pStyle w:val="TAC"/>
              <w:rPr>
                <w:rFonts w:eastAsia="MS Mincho"/>
              </w:rPr>
            </w:pPr>
          </w:p>
        </w:tc>
        <w:tc>
          <w:tcPr>
            <w:tcW w:w="878" w:type="dxa"/>
            <w:shd w:val="clear" w:color="auto" w:fill="auto"/>
          </w:tcPr>
          <w:p w14:paraId="49DA9291" w14:textId="77777777" w:rsidR="00582F37" w:rsidRPr="00EF5447" w:rsidRDefault="00582F37" w:rsidP="00130046">
            <w:pPr>
              <w:pStyle w:val="TAC"/>
            </w:pPr>
            <w:r w:rsidRPr="00EF5447">
              <w:rPr>
                <w:rFonts w:cs="Arial"/>
                <w:lang w:eastAsia="ja-JP"/>
              </w:rPr>
              <w:t>n28</w:t>
            </w:r>
          </w:p>
        </w:tc>
        <w:tc>
          <w:tcPr>
            <w:tcW w:w="1066" w:type="dxa"/>
            <w:shd w:val="clear" w:color="auto" w:fill="auto"/>
            <w:noWrap/>
          </w:tcPr>
          <w:p w14:paraId="6135A315" w14:textId="77777777" w:rsidR="00582F37" w:rsidRPr="00EF5447" w:rsidRDefault="00582F37" w:rsidP="00130046">
            <w:pPr>
              <w:pStyle w:val="TAC"/>
              <w:rPr>
                <w:rFonts w:cs="Arial"/>
                <w:szCs w:val="18"/>
                <w:lang w:eastAsia="ja-JP"/>
              </w:rPr>
            </w:pPr>
            <w:r w:rsidRPr="00EF5447">
              <w:rPr>
                <w:rFonts w:cs="Arial"/>
              </w:rPr>
              <w:t>740</w:t>
            </w:r>
          </w:p>
        </w:tc>
        <w:tc>
          <w:tcPr>
            <w:tcW w:w="746" w:type="dxa"/>
            <w:shd w:val="clear" w:color="auto" w:fill="auto"/>
            <w:noWrap/>
          </w:tcPr>
          <w:p w14:paraId="61BE57BC"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5E38B1D8"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400B908C" w14:textId="77777777" w:rsidR="00582F37" w:rsidRPr="00EF5447" w:rsidRDefault="00582F37" w:rsidP="00130046">
            <w:pPr>
              <w:pStyle w:val="TAC"/>
              <w:rPr>
                <w:rFonts w:cs="Arial"/>
                <w:szCs w:val="18"/>
                <w:lang w:eastAsia="ja-JP"/>
              </w:rPr>
            </w:pPr>
            <w:r w:rsidRPr="00EF5447">
              <w:rPr>
                <w:rFonts w:cs="Arial"/>
              </w:rPr>
              <w:t>795</w:t>
            </w:r>
          </w:p>
        </w:tc>
        <w:tc>
          <w:tcPr>
            <w:tcW w:w="917" w:type="dxa"/>
            <w:shd w:val="clear" w:color="auto" w:fill="auto"/>
          </w:tcPr>
          <w:p w14:paraId="16B525FA" w14:textId="77777777" w:rsidR="00582F37" w:rsidRPr="00EF5447" w:rsidRDefault="00582F37" w:rsidP="00130046">
            <w:pPr>
              <w:pStyle w:val="TAC"/>
              <w:rPr>
                <w:rFonts w:cs="Arial"/>
              </w:rPr>
            </w:pPr>
            <w:r w:rsidRPr="00EF5447">
              <w:rPr>
                <w:rFonts w:cs="Arial"/>
                <w:lang w:eastAsia="ja-JP"/>
              </w:rPr>
              <w:t>N/A</w:t>
            </w:r>
          </w:p>
        </w:tc>
        <w:tc>
          <w:tcPr>
            <w:tcW w:w="1248" w:type="dxa"/>
            <w:shd w:val="clear" w:color="auto" w:fill="auto"/>
          </w:tcPr>
          <w:p w14:paraId="3E7E9680" w14:textId="77777777" w:rsidR="00582F37" w:rsidRPr="00EF5447" w:rsidRDefault="00582F37" w:rsidP="00130046">
            <w:pPr>
              <w:pStyle w:val="TAC"/>
            </w:pPr>
            <w:r w:rsidRPr="00EF5447">
              <w:rPr>
                <w:rFonts w:cs="Arial"/>
              </w:rPr>
              <w:t>N/A</w:t>
            </w:r>
          </w:p>
        </w:tc>
      </w:tr>
      <w:tr w:rsidR="00582F37" w:rsidRPr="00EF5447" w14:paraId="5FFFF60E" w14:textId="77777777" w:rsidTr="00130046">
        <w:trPr>
          <w:trHeight w:val="54"/>
          <w:jc w:val="center"/>
        </w:trPr>
        <w:tc>
          <w:tcPr>
            <w:tcW w:w="2258" w:type="dxa"/>
            <w:tcBorders>
              <w:top w:val="nil"/>
              <w:bottom w:val="nil"/>
            </w:tcBorders>
            <w:shd w:val="clear" w:color="auto" w:fill="auto"/>
          </w:tcPr>
          <w:p w14:paraId="27FD1E8C" w14:textId="77777777" w:rsidR="00582F37" w:rsidRPr="00EF5447" w:rsidRDefault="00582F37" w:rsidP="00130046">
            <w:pPr>
              <w:pStyle w:val="TAC"/>
              <w:rPr>
                <w:rFonts w:cs="Arial"/>
              </w:rPr>
            </w:pPr>
            <w:r w:rsidRPr="00EF5447">
              <w:rPr>
                <w:rFonts w:cs="Arial"/>
              </w:rPr>
              <w:t>DC_2A-7A_n77A</w:t>
            </w:r>
          </w:p>
          <w:p w14:paraId="3489971C" w14:textId="77777777" w:rsidR="00582F37" w:rsidRPr="00EF5447" w:rsidRDefault="00582F37" w:rsidP="00130046">
            <w:pPr>
              <w:pStyle w:val="TAC"/>
              <w:rPr>
                <w:rFonts w:cs="Arial"/>
              </w:rPr>
            </w:pPr>
            <w:r w:rsidRPr="00EF5447">
              <w:rPr>
                <w:rFonts w:cs="Arial"/>
              </w:rPr>
              <w:t>DC_2A-7C_n77A</w:t>
            </w:r>
          </w:p>
          <w:p w14:paraId="1D76D422" w14:textId="77777777" w:rsidR="00582F37" w:rsidRPr="00EF5447" w:rsidRDefault="00582F37" w:rsidP="00130046">
            <w:pPr>
              <w:pStyle w:val="TAC"/>
              <w:rPr>
                <w:rFonts w:cs="Arial"/>
              </w:rPr>
            </w:pPr>
            <w:r w:rsidRPr="00EF5447">
              <w:rPr>
                <w:rFonts w:cs="Arial"/>
              </w:rPr>
              <w:t>DC_2A-7A-7A_n77A</w:t>
            </w:r>
          </w:p>
          <w:p w14:paraId="72B4D059" w14:textId="77777777" w:rsidR="00582F37" w:rsidRPr="00EF5447" w:rsidRDefault="00582F37" w:rsidP="00130046">
            <w:pPr>
              <w:pStyle w:val="TAC"/>
              <w:rPr>
                <w:rFonts w:cs="Arial"/>
              </w:rPr>
            </w:pPr>
            <w:r w:rsidRPr="00EF5447">
              <w:rPr>
                <w:rFonts w:cs="Arial"/>
              </w:rPr>
              <w:t>DC_2A-7A_n77(2A)</w:t>
            </w:r>
          </w:p>
          <w:p w14:paraId="1DA9E8C9" w14:textId="77777777" w:rsidR="00582F37" w:rsidRPr="00EF5447" w:rsidRDefault="00582F37" w:rsidP="00130046">
            <w:pPr>
              <w:pStyle w:val="TAC"/>
              <w:rPr>
                <w:rFonts w:cs="Arial"/>
              </w:rPr>
            </w:pPr>
            <w:r w:rsidRPr="00EF5447">
              <w:rPr>
                <w:rFonts w:cs="Arial"/>
              </w:rPr>
              <w:t>DC_2A-7C_n77(2A)</w:t>
            </w:r>
          </w:p>
          <w:p w14:paraId="1A5423A4" w14:textId="77777777" w:rsidR="00582F37" w:rsidRPr="00EF5447" w:rsidRDefault="00582F37" w:rsidP="00130046">
            <w:pPr>
              <w:pStyle w:val="TAC"/>
              <w:rPr>
                <w:rFonts w:eastAsia="MS Mincho"/>
              </w:rPr>
            </w:pPr>
            <w:r w:rsidRPr="00EF5447">
              <w:rPr>
                <w:rFonts w:cs="Arial"/>
              </w:rPr>
              <w:t>DC_2A-7A-7A_n77(2A)</w:t>
            </w:r>
          </w:p>
        </w:tc>
        <w:tc>
          <w:tcPr>
            <w:tcW w:w="878" w:type="dxa"/>
            <w:shd w:val="clear" w:color="auto" w:fill="auto"/>
          </w:tcPr>
          <w:p w14:paraId="28E7FC08" w14:textId="77777777" w:rsidR="00582F37" w:rsidRPr="00EF5447" w:rsidRDefault="00582F37" w:rsidP="00130046">
            <w:pPr>
              <w:pStyle w:val="TAC"/>
            </w:pPr>
            <w:r w:rsidRPr="00EF5447">
              <w:rPr>
                <w:rFonts w:cs="Arial"/>
              </w:rPr>
              <w:t>2</w:t>
            </w:r>
          </w:p>
        </w:tc>
        <w:tc>
          <w:tcPr>
            <w:tcW w:w="1066" w:type="dxa"/>
            <w:shd w:val="clear" w:color="auto" w:fill="auto"/>
            <w:noWrap/>
          </w:tcPr>
          <w:p w14:paraId="66BC943F" w14:textId="77777777" w:rsidR="00582F37" w:rsidRPr="00EF5447" w:rsidRDefault="00582F37" w:rsidP="00130046">
            <w:pPr>
              <w:pStyle w:val="TAC"/>
              <w:rPr>
                <w:rFonts w:cs="Arial"/>
                <w:szCs w:val="18"/>
                <w:lang w:eastAsia="ja-JP"/>
              </w:rPr>
            </w:pPr>
            <w:r w:rsidRPr="00EF5447">
              <w:rPr>
                <w:rFonts w:cs="Arial"/>
              </w:rPr>
              <w:t>1870</w:t>
            </w:r>
          </w:p>
        </w:tc>
        <w:tc>
          <w:tcPr>
            <w:tcW w:w="746" w:type="dxa"/>
            <w:shd w:val="clear" w:color="auto" w:fill="auto"/>
            <w:noWrap/>
          </w:tcPr>
          <w:p w14:paraId="6B9030D1"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15ADAC67"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42BBA33D" w14:textId="77777777" w:rsidR="00582F37" w:rsidRPr="00EF5447" w:rsidRDefault="00582F37" w:rsidP="00130046">
            <w:pPr>
              <w:pStyle w:val="TAC"/>
              <w:rPr>
                <w:rFonts w:cs="Arial"/>
                <w:szCs w:val="18"/>
                <w:lang w:eastAsia="ja-JP"/>
              </w:rPr>
            </w:pPr>
            <w:r w:rsidRPr="00EF5447">
              <w:rPr>
                <w:rFonts w:cs="Arial"/>
              </w:rPr>
              <w:t>1950</w:t>
            </w:r>
          </w:p>
        </w:tc>
        <w:tc>
          <w:tcPr>
            <w:tcW w:w="917" w:type="dxa"/>
            <w:shd w:val="clear" w:color="auto" w:fill="auto"/>
          </w:tcPr>
          <w:p w14:paraId="3372415D" w14:textId="77777777" w:rsidR="00582F37" w:rsidRPr="00EF5447" w:rsidRDefault="00582F37" w:rsidP="00130046">
            <w:pPr>
              <w:pStyle w:val="TAC"/>
              <w:rPr>
                <w:rFonts w:cs="Arial"/>
              </w:rPr>
            </w:pPr>
            <w:r w:rsidRPr="00EF5447">
              <w:rPr>
                <w:rFonts w:cs="Arial"/>
              </w:rPr>
              <w:t>8.6</w:t>
            </w:r>
          </w:p>
        </w:tc>
        <w:tc>
          <w:tcPr>
            <w:tcW w:w="1248" w:type="dxa"/>
            <w:shd w:val="clear" w:color="auto" w:fill="auto"/>
          </w:tcPr>
          <w:p w14:paraId="41425D55" w14:textId="77777777" w:rsidR="00582F37" w:rsidRPr="00EF5447" w:rsidRDefault="00582F37" w:rsidP="00130046">
            <w:pPr>
              <w:pStyle w:val="TAC"/>
              <w:rPr>
                <w:rFonts w:cs="Arial"/>
              </w:rPr>
            </w:pPr>
            <w:r w:rsidRPr="00EF5447">
              <w:rPr>
                <w:rFonts w:cs="Arial"/>
              </w:rPr>
              <w:t>IMD4</w:t>
            </w:r>
          </w:p>
          <w:p w14:paraId="2A0369D6" w14:textId="77777777" w:rsidR="00582F37" w:rsidRPr="00EF5447" w:rsidRDefault="00582F37" w:rsidP="00130046">
            <w:pPr>
              <w:pStyle w:val="TAC"/>
            </w:pPr>
          </w:p>
        </w:tc>
      </w:tr>
      <w:tr w:rsidR="00582F37" w:rsidRPr="00EF5447" w14:paraId="5049E54A" w14:textId="77777777" w:rsidTr="00130046">
        <w:trPr>
          <w:trHeight w:val="54"/>
          <w:jc w:val="center"/>
        </w:trPr>
        <w:tc>
          <w:tcPr>
            <w:tcW w:w="2258" w:type="dxa"/>
            <w:tcBorders>
              <w:top w:val="nil"/>
              <w:bottom w:val="nil"/>
            </w:tcBorders>
            <w:shd w:val="clear" w:color="auto" w:fill="auto"/>
          </w:tcPr>
          <w:p w14:paraId="798F6394" w14:textId="77777777" w:rsidR="00582F37" w:rsidRPr="00EF5447" w:rsidRDefault="00582F37" w:rsidP="00130046">
            <w:pPr>
              <w:pStyle w:val="TAC"/>
              <w:rPr>
                <w:rFonts w:eastAsia="MS Mincho"/>
              </w:rPr>
            </w:pPr>
          </w:p>
        </w:tc>
        <w:tc>
          <w:tcPr>
            <w:tcW w:w="878" w:type="dxa"/>
            <w:shd w:val="clear" w:color="auto" w:fill="auto"/>
          </w:tcPr>
          <w:p w14:paraId="0CEC2592" w14:textId="77777777" w:rsidR="00582F37" w:rsidRPr="00EF5447" w:rsidRDefault="00582F37" w:rsidP="00130046">
            <w:pPr>
              <w:pStyle w:val="TAC"/>
            </w:pPr>
            <w:r w:rsidRPr="00EF5447">
              <w:rPr>
                <w:rFonts w:cs="Arial"/>
              </w:rPr>
              <w:t>7</w:t>
            </w:r>
          </w:p>
        </w:tc>
        <w:tc>
          <w:tcPr>
            <w:tcW w:w="1066" w:type="dxa"/>
            <w:shd w:val="clear" w:color="auto" w:fill="auto"/>
            <w:noWrap/>
          </w:tcPr>
          <w:p w14:paraId="5A6A0ECE" w14:textId="77777777" w:rsidR="00582F37" w:rsidRPr="00EF5447" w:rsidRDefault="00582F37" w:rsidP="00130046">
            <w:pPr>
              <w:pStyle w:val="TAC"/>
              <w:rPr>
                <w:rFonts w:cs="Arial"/>
                <w:szCs w:val="18"/>
                <w:lang w:eastAsia="ja-JP"/>
              </w:rPr>
            </w:pPr>
            <w:r w:rsidRPr="00EF5447">
              <w:rPr>
                <w:rFonts w:cs="Arial"/>
              </w:rPr>
              <w:t>2550</w:t>
            </w:r>
          </w:p>
        </w:tc>
        <w:tc>
          <w:tcPr>
            <w:tcW w:w="746" w:type="dxa"/>
            <w:shd w:val="clear" w:color="auto" w:fill="auto"/>
            <w:noWrap/>
          </w:tcPr>
          <w:p w14:paraId="31C6DA97"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34BC9FF5"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43515052" w14:textId="77777777" w:rsidR="00582F37" w:rsidRPr="00EF5447" w:rsidRDefault="00582F37" w:rsidP="00130046">
            <w:pPr>
              <w:pStyle w:val="TAC"/>
              <w:rPr>
                <w:rFonts w:cs="Arial"/>
                <w:szCs w:val="18"/>
                <w:lang w:eastAsia="ja-JP"/>
              </w:rPr>
            </w:pPr>
            <w:r w:rsidRPr="00EF5447">
              <w:rPr>
                <w:rFonts w:cs="Arial"/>
              </w:rPr>
              <w:t>2685</w:t>
            </w:r>
          </w:p>
        </w:tc>
        <w:tc>
          <w:tcPr>
            <w:tcW w:w="917" w:type="dxa"/>
            <w:shd w:val="clear" w:color="auto" w:fill="auto"/>
          </w:tcPr>
          <w:p w14:paraId="21833D39"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42D0689B" w14:textId="77777777" w:rsidR="00582F37" w:rsidRPr="00EF5447" w:rsidRDefault="00582F37" w:rsidP="00130046">
            <w:pPr>
              <w:pStyle w:val="TAC"/>
            </w:pPr>
            <w:r w:rsidRPr="00EF5447">
              <w:rPr>
                <w:rFonts w:cs="Arial"/>
              </w:rPr>
              <w:t>N/A</w:t>
            </w:r>
          </w:p>
        </w:tc>
      </w:tr>
      <w:tr w:rsidR="00582F37" w:rsidRPr="00EF5447" w14:paraId="6C935B0B" w14:textId="77777777" w:rsidTr="00130046">
        <w:trPr>
          <w:trHeight w:val="54"/>
          <w:jc w:val="center"/>
        </w:trPr>
        <w:tc>
          <w:tcPr>
            <w:tcW w:w="2258" w:type="dxa"/>
            <w:tcBorders>
              <w:top w:val="nil"/>
              <w:bottom w:val="nil"/>
            </w:tcBorders>
            <w:shd w:val="clear" w:color="auto" w:fill="auto"/>
          </w:tcPr>
          <w:p w14:paraId="3DEE1FB3" w14:textId="77777777" w:rsidR="00582F37" w:rsidRPr="00EF5447" w:rsidRDefault="00582F37" w:rsidP="00130046">
            <w:pPr>
              <w:pStyle w:val="TAC"/>
              <w:rPr>
                <w:rFonts w:eastAsia="MS Mincho"/>
              </w:rPr>
            </w:pPr>
          </w:p>
        </w:tc>
        <w:tc>
          <w:tcPr>
            <w:tcW w:w="878" w:type="dxa"/>
            <w:shd w:val="clear" w:color="auto" w:fill="auto"/>
          </w:tcPr>
          <w:p w14:paraId="7342EB5E" w14:textId="77777777" w:rsidR="00582F37" w:rsidRPr="00EF5447" w:rsidRDefault="00582F37" w:rsidP="00130046">
            <w:pPr>
              <w:pStyle w:val="TAC"/>
            </w:pPr>
            <w:r w:rsidRPr="00EF5447">
              <w:rPr>
                <w:rFonts w:cs="Arial"/>
              </w:rPr>
              <w:t>n77</w:t>
            </w:r>
          </w:p>
        </w:tc>
        <w:tc>
          <w:tcPr>
            <w:tcW w:w="1066" w:type="dxa"/>
            <w:shd w:val="clear" w:color="auto" w:fill="auto"/>
            <w:noWrap/>
          </w:tcPr>
          <w:p w14:paraId="694C7114" w14:textId="77777777" w:rsidR="00582F37" w:rsidRPr="00EF5447" w:rsidRDefault="00582F37" w:rsidP="00130046">
            <w:pPr>
              <w:pStyle w:val="TAC"/>
              <w:rPr>
                <w:rFonts w:cs="Arial"/>
                <w:szCs w:val="18"/>
                <w:lang w:eastAsia="ja-JP"/>
              </w:rPr>
            </w:pPr>
            <w:r w:rsidRPr="00EF5447">
              <w:rPr>
                <w:rFonts w:cs="Arial"/>
              </w:rPr>
              <w:t>3525</w:t>
            </w:r>
          </w:p>
        </w:tc>
        <w:tc>
          <w:tcPr>
            <w:tcW w:w="746" w:type="dxa"/>
            <w:shd w:val="clear" w:color="auto" w:fill="auto"/>
            <w:noWrap/>
          </w:tcPr>
          <w:p w14:paraId="349AF6E4" w14:textId="77777777" w:rsidR="00582F37" w:rsidRPr="00EF5447" w:rsidRDefault="00582F37" w:rsidP="00130046">
            <w:pPr>
              <w:pStyle w:val="TAC"/>
              <w:rPr>
                <w:rFonts w:cs="Arial"/>
                <w:szCs w:val="18"/>
                <w:lang w:eastAsia="ja-JP"/>
              </w:rPr>
            </w:pPr>
            <w:r w:rsidRPr="00EF5447">
              <w:rPr>
                <w:rFonts w:cs="Arial"/>
              </w:rPr>
              <w:t>10</w:t>
            </w:r>
          </w:p>
        </w:tc>
        <w:tc>
          <w:tcPr>
            <w:tcW w:w="877" w:type="dxa"/>
            <w:shd w:val="clear" w:color="auto" w:fill="auto"/>
            <w:noWrap/>
          </w:tcPr>
          <w:p w14:paraId="37FE4E83" w14:textId="77777777" w:rsidR="00582F37" w:rsidRPr="00EF5447" w:rsidRDefault="00582F37" w:rsidP="00130046">
            <w:pPr>
              <w:pStyle w:val="TAC"/>
              <w:rPr>
                <w:rFonts w:cs="Arial"/>
                <w:szCs w:val="18"/>
                <w:lang w:eastAsia="ja-JP"/>
              </w:rPr>
            </w:pPr>
            <w:r w:rsidRPr="00EF5447">
              <w:rPr>
                <w:rFonts w:cs="Arial"/>
              </w:rPr>
              <w:t>50</w:t>
            </w:r>
          </w:p>
        </w:tc>
        <w:tc>
          <w:tcPr>
            <w:tcW w:w="1299" w:type="dxa"/>
            <w:shd w:val="clear" w:color="auto" w:fill="auto"/>
            <w:noWrap/>
          </w:tcPr>
          <w:p w14:paraId="3216CE95" w14:textId="77777777" w:rsidR="00582F37" w:rsidRPr="00EF5447" w:rsidRDefault="00582F37" w:rsidP="00130046">
            <w:pPr>
              <w:pStyle w:val="TAC"/>
              <w:rPr>
                <w:rFonts w:cs="Arial"/>
                <w:szCs w:val="18"/>
                <w:lang w:eastAsia="ja-JP"/>
              </w:rPr>
            </w:pPr>
            <w:r w:rsidRPr="00EF5447">
              <w:rPr>
                <w:rFonts w:cs="Arial"/>
              </w:rPr>
              <w:t>3475</w:t>
            </w:r>
          </w:p>
        </w:tc>
        <w:tc>
          <w:tcPr>
            <w:tcW w:w="917" w:type="dxa"/>
            <w:shd w:val="clear" w:color="auto" w:fill="auto"/>
          </w:tcPr>
          <w:p w14:paraId="2FFFFF8C"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0AFB7A66" w14:textId="77777777" w:rsidR="00582F37" w:rsidRPr="00EF5447" w:rsidRDefault="00582F37" w:rsidP="00130046">
            <w:pPr>
              <w:pStyle w:val="TAC"/>
            </w:pPr>
            <w:r w:rsidRPr="00EF5447">
              <w:rPr>
                <w:rFonts w:cs="Arial"/>
              </w:rPr>
              <w:t>N/A</w:t>
            </w:r>
          </w:p>
        </w:tc>
      </w:tr>
      <w:tr w:rsidR="00582F37" w:rsidRPr="00EF5447" w14:paraId="610E1D6C" w14:textId="77777777" w:rsidTr="00130046">
        <w:trPr>
          <w:trHeight w:val="54"/>
          <w:jc w:val="center"/>
        </w:trPr>
        <w:tc>
          <w:tcPr>
            <w:tcW w:w="2258" w:type="dxa"/>
            <w:tcBorders>
              <w:top w:val="nil"/>
              <w:bottom w:val="nil"/>
            </w:tcBorders>
            <w:shd w:val="clear" w:color="auto" w:fill="auto"/>
          </w:tcPr>
          <w:p w14:paraId="6C18937A" w14:textId="77777777" w:rsidR="00582F37" w:rsidRPr="00EF5447" w:rsidRDefault="00582F37" w:rsidP="00130046">
            <w:pPr>
              <w:pStyle w:val="TAC"/>
              <w:rPr>
                <w:rFonts w:eastAsia="MS Mincho"/>
              </w:rPr>
            </w:pPr>
          </w:p>
        </w:tc>
        <w:tc>
          <w:tcPr>
            <w:tcW w:w="878" w:type="dxa"/>
            <w:shd w:val="clear" w:color="auto" w:fill="auto"/>
          </w:tcPr>
          <w:p w14:paraId="05DEB17A" w14:textId="77777777" w:rsidR="00582F37" w:rsidRPr="00EF5447" w:rsidRDefault="00582F37" w:rsidP="00130046">
            <w:pPr>
              <w:pStyle w:val="TAC"/>
            </w:pPr>
            <w:r w:rsidRPr="00EF5447">
              <w:rPr>
                <w:rFonts w:cs="Arial"/>
              </w:rPr>
              <w:t>2</w:t>
            </w:r>
          </w:p>
        </w:tc>
        <w:tc>
          <w:tcPr>
            <w:tcW w:w="1066" w:type="dxa"/>
            <w:shd w:val="clear" w:color="auto" w:fill="auto"/>
            <w:noWrap/>
          </w:tcPr>
          <w:p w14:paraId="4B4B3610" w14:textId="77777777" w:rsidR="00582F37" w:rsidRPr="00EF5447" w:rsidRDefault="00582F37" w:rsidP="00130046">
            <w:pPr>
              <w:pStyle w:val="TAC"/>
              <w:rPr>
                <w:rFonts w:cs="Arial"/>
                <w:szCs w:val="18"/>
                <w:lang w:eastAsia="ja-JP"/>
              </w:rPr>
            </w:pPr>
            <w:r w:rsidRPr="00EF5447">
              <w:rPr>
                <w:rFonts w:cs="Arial"/>
              </w:rPr>
              <w:t>1860</w:t>
            </w:r>
          </w:p>
        </w:tc>
        <w:tc>
          <w:tcPr>
            <w:tcW w:w="746" w:type="dxa"/>
            <w:shd w:val="clear" w:color="auto" w:fill="auto"/>
            <w:noWrap/>
          </w:tcPr>
          <w:p w14:paraId="1F65EC1D"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241FE862"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7722B4E4" w14:textId="77777777" w:rsidR="00582F37" w:rsidRPr="00EF5447" w:rsidRDefault="00582F37" w:rsidP="00130046">
            <w:pPr>
              <w:pStyle w:val="TAC"/>
              <w:rPr>
                <w:rFonts w:cs="Arial"/>
                <w:szCs w:val="18"/>
                <w:lang w:eastAsia="ja-JP"/>
              </w:rPr>
            </w:pPr>
            <w:r w:rsidRPr="00EF5447">
              <w:rPr>
                <w:rFonts w:cs="Arial"/>
              </w:rPr>
              <w:t>1940</w:t>
            </w:r>
          </w:p>
        </w:tc>
        <w:tc>
          <w:tcPr>
            <w:tcW w:w="917" w:type="dxa"/>
            <w:shd w:val="clear" w:color="auto" w:fill="auto"/>
          </w:tcPr>
          <w:p w14:paraId="09827F00"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6E4ED354" w14:textId="77777777" w:rsidR="00582F37" w:rsidRPr="00EF5447" w:rsidRDefault="00582F37" w:rsidP="00130046">
            <w:pPr>
              <w:pStyle w:val="TAC"/>
            </w:pPr>
            <w:r w:rsidRPr="00EF5447">
              <w:rPr>
                <w:rFonts w:cs="Arial"/>
              </w:rPr>
              <w:t>N/A</w:t>
            </w:r>
          </w:p>
        </w:tc>
      </w:tr>
      <w:tr w:rsidR="00582F37" w:rsidRPr="00EF5447" w14:paraId="06BBF6EE" w14:textId="77777777" w:rsidTr="00130046">
        <w:trPr>
          <w:trHeight w:val="54"/>
          <w:jc w:val="center"/>
        </w:trPr>
        <w:tc>
          <w:tcPr>
            <w:tcW w:w="2258" w:type="dxa"/>
            <w:tcBorders>
              <w:top w:val="nil"/>
              <w:bottom w:val="nil"/>
            </w:tcBorders>
            <w:shd w:val="clear" w:color="auto" w:fill="auto"/>
          </w:tcPr>
          <w:p w14:paraId="758BA541" w14:textId="77777777" w:rsidR="00582F37" w:rsidRPr="00EF5447" w:rsidRDefault="00582F37" w:rsidP="00130046">
            <w:pPr>
              <w:pStyle w:val="TAC"/>
              <w:rPr>
                <w:rFonts w:eastAsia="MS Mincho"/>
              </w:rPr>
            </w:pPr>
          </w:p>
        </w:tc>
        <w:tc>
          <w:tcPr>
            <w:tcW w:w="878" w:type="dxa"/>
            <w:shd w:val="clear" w:color="auto" w:fill="auto"/>
          </w:tcPr>
          <w:p w14:paraId="094F9378" w14:textId="77777777" w:rsidR="00582F37" w:rsidRPr="00EF5447" w:rsidRDefault="00582F37" w:rsidP="00130046">
            <w:pPr>
              <w:pStyle w:val="TAC"/>
            </w:pPr>
            <w:r w:rsidRPr="00EF5447">
              <w:rPr>
                <w:rFonts w:cs="Arial"/>
              </w:rPr>
              <w:t>7</w:t>
            </w:r>
          </w:p>
        </w:tc>
        <w:tc>
          <w:tcPr>
            <w:tcW w:w="1066" w:type="dxa"/>
            <w:shd w:val="clear" w:color="auto" w:fill="auto"/>
            <w:noWrap/>
          </w:tcPr>
          <w:p w14:paraId="4CD928F3" w14:textId="77777777" w:rsidR="00582F37" w:rsidRPr="00EF5447" w:rsidRDefault="00582F37" w:rsidP="00130046">
            <w:pPr>
              <w:pStyle w:val="TAC"/>
              <w:rPr>
                <w:rFonts w:cs="Arial"/>
                <w:szCs w:val="18"/>
                <w:lang w:eastAsia="ja-JP"/>
              </w:rPr>
            </w:pPr>
            <w:r w:rsidRPr="00EF5447">
              <w:rPr>
                <w:rFonts w:cs="Arial"/>
              </w:rPr>
              <w:t>2540</w:t>
            </w:r>
          </w:p>
        </w:tc>
        <w:tc>
          <w:tcPr>
            <w:tcW w:w="746" w:type="dxa"/>
            <w:shd w:val="clear" w:color="auto" w:fill="auto"/>
            <w:noWrap/>
          </w:tcPr>
          <w:p w14:paraId="4204E19F" w14:textId="77777777" w:rsidR="00582F37" w:rsidRPr="00EF5447" w:rsidRDefault="00582F37" w:rsidP="00130046">
            <w:pPr>
              <w:pStyle w:val="TAC"/>
              <w:rPr>
                <w:rFonts w:cs="Arial"/>
                <w:szCs w:val="18"/>
                <w:lang w:eastAsia="ja-JP"/>
              </w:rPr>
            </w:pPr>
            <w:r w:rsidRPr="00EF5447">
              <w:rPr>
                <w:rFonts w:cs="Arial"/>
              </w:rPr>
              <w:t>5</w:t>
            </w:r>
          </w:p>
        </w:tc>
        <w:tc>
          <w:tcPr>
            <w:tcW w:w="877" w:type="dxa"/>
            <w:shd w:val="clear" w:color="auto" w:fill="auto"/>
            <w:noWrap/>
          </w:tcPr>
          <w:p w14:paraId="50506774" w14:textId="77777777" w:rsidR="00582F37" w:rsidRPr="00EF5447" w:rsidRDefault="00582F37" w:rsidP="00130046">
            <w:pPr>
              <w:pStyle w:val="TAC"/>
              <w:rPr>
                <w:rFonts w:cs="Arial"/>
                <w:szCs w:val="18"/>
                <w:lang w:eastAsia="ja-JP"/>
              </w:rPr>
            </w:pPr>
            <w:r w:rsidRPr="00EF5447">
              <w:rPr>
                <w:rFonts w:cs="Arial"/>
              </w:rPr>
              <w:t>25</w:t>
            </w:r>
          </w:p>
        </w:tc>
        <w:tc>
          <w:tcPr>
            <w:tcW w:w="1299" w:type="dxa"/>
            <w:shd w:val="clear" w:color="auto" w:fill="auto"/>
            <w:noWrap/>
          </w:tcPr>
          <w:p w14:paraId="379DAD0D" w14:textId="77777777" w:rsidR="00582F37" w:rsidRPr="00EF5447" w:rsidRDefault="00582F37" w:rsidP="00130046">
            <w:pPr>
              <w:pStyle w:val="TAC"/>
              <w:rPr>
                <w:rFonts w:cs="Arial"/>
                <w:szCs w:val="18"/>
                <w:lang w:eastAsia="ja-JP"/>
              </w:rPr>
            </w:pPr>
            <w:r w:rsidRPr="00EF5447">
              <w:rPr>
                <w:rFonts w:cs="Arial"/>
              </w:rPr>
              <w:t>2660</w:t>
            </w:r>
          </w:p>
        </w:tc>
        <w:tc>
          <w:tcPr>
            <w:tcW w:w="917" w:type="dxa"/>
            <w:shd w:val="clear" w:color="auto" w:fill="auto"/>
          </w:tcPr>
          <w:p w14:paraId="37049262" w14:textId="77777777" w:rsidR="00582F37" w:rsidRPr="00EF5447" w:rsidRDefault="00582F37" w:rsidP="00130046">
            <w:pPr>
              <w:pStyle w:val="TAC"/>
              <w:rPr>
                <w:rFonts w:cs="Arial"/>
              </w:rPr>
            </w:pPr>
            <w:r w:rsidRPr="00EF5447">
              <w:rPr>
                <w:rFonts w:cs="Arial"/>
              </w:rPr>
              <w:t>3.4</w:t>
            </w:r>
          </w:p>
        </w:tc>
        <w:tc>
          <w:tcPr>
            <w:tcW w:w="1248" w:type="dxa"/>
            <w:shd w:val="clear" w:color="auto" w:fill="auto"/>
          </w:tcPr>
          <w:p w14:paraId="45707817" w14:textId="77777777" w:rsidR="00582F37" w:rsidRPr="00EF5447" w:rsidRDefault="00582F37" w:rsidP="00130046">
            <w:pPr>
              <w:pStyle w:val="TAC"/>
            </w:pPr>
            <w:r w:rsidRPr="00EF5447">
              <w:rPr>
                <w:rFonts w:cs="Arial"/>
              </w:rPr>
              <w:t>IMD5</w:t>
            </w:r>
          </w:p>
        </w:tc>
      </w:tr>
      <w:tr w:rsidR="00582F37" w:rsidRPr="00EF5447" w14:paraId="3880E60E" w14:textId="77777777" w:rsidTr="00130046">
        <w:trPr>
          <w:trHeight w:val="54"/>
          <w:jc w:val="center"/>
        </w:trPr>
        <w:tc>
          <w:tcPr>
            <w:tcW w:w="2258" w:type="dxa"/>
            <w:tcBorders>
              <w:top w:val="nil"/>
              <w:bottom w:val="single" w:sz="4" w:space="0" w:color="auto"/>
            </w:tcBorders>
            <w:shd w:val="clear" w:color="auto" w:fill="auto"/>
          </w:tcPr>
          <w:p w14:paraId="73FCC380" w14:textId="77777777" w:rsidR="00582F37" w:rsidRPr="00EF5447" w:rsidRDefault="00582F37" w:rsidP="00130046">
            <w:pPr>
              <w:pStyle w:val="TAC"/>
              <w:rPr>
                <w:rFonts w:eastAsia="MS Mincho"/>
              </w:rPr>
            </w:pPr>
          </w:p>
        </w:tc>
        <w:tc>
          <w:tcPr>
            <w:tcW w:w="878" w:type="dxa"/>
            <w:shd w:val="clear" w:color="auto" w:fill="auto"/>
          </w:tcPr>
          <w:p w14:paraId="42E50ACC" w14:textId="77777777" w:rsidR="00582F37" w:rsidRPr="00EF5447" w:rsidRDefault="00582F37" w:rsidP="00130046">
            <w:pPr>
              <w:pStyle w:val="TAC"/>
            </w:pPr>
            <w:r w:rsidRPr="00EF5447">
              <w:rPr>
                <w:rFonts w:cs="Arial"/>
              </w:rPr>
              <w:t>n77</w:t>
            </w:r>
          </w:p>
        </w:tc>
        <w:tc>
          <w:tcPr>
            <w:tcW w:w="1066" w:type="dxa"/>
            <w:shd w:val="clear" w:color="auto" w:fill="auto"/>
            <w:noWrap/>
          </w:tcPr>
          <w:p w14:paraId="67DC1357" w14:textId="77777777" w:rsidR="00582F37" w:rsidRPr="00EF5447" w:rsidRDefault="00582F37" w:rsidP="00130046">
            <w:pPr>
              <w:pStyle w:val="TAC"/>
              <w:rPr>
                <w:rFonts w:cs="Arial"/>
                <w:szCs w:val="18"/>
                <w:lang w:eastAsia="ja-JP"/>
              </w:rPr>
            </w:pPr>
            <w:r w:rsidRPr="00EF5447">
              <w:rPr>
                <w:rFonts w:cs="Arial"/>
              </w:rPr>
              <w:t>4120</w:t>
            </w:r>
          </w:p>
        </w:tc>
        <w:tc>
          <w:tcPr>
            <w:tcW w:w="746" w:type="dxa"/>
            <w:shd w:val="clear" w:color="auto" w:fill="auto"/>
            <w:noWrap/>
          </w:tcPr>
          <w:p w14:paraId="00DEEBA4" w14:textId="77777777" w:rsidR="00582F37" w:rsidRPr="00EF5447" w:rsidRDefault="00582F37" w:rsidP="00130046">
            <w:pPr>
              <w:pStyle w:val="TAC"/>
              <w:rPr>
                <w:rFonts w:cs="Arial"/>
                <w:szCs w:val="18"/>
                <w:lang w:eastAsia="ja-JP"/>
              </w:rPr>
            </w:pPr>
            <w:r w:rsidRPr="00EF5447">
              <w:rPr>
                <w:rFonts w:cs="Arial"/>
              </w:rPr>
              <w:t>10</w:t>
            </w:r>
          </w:p>
        </w:tc>
        <w:tc>
          <w:tcPr>
            <w:tcW w:w="877" w:type="dxa"/>
            <w:shd w:val="clear" w:color="auto" w:fill="auto"/>
            <w:noWrap/>
          </w:tcPr>
          <w:p w14:paraId="0302AFCC" w14:textId="77777777" w:rsidR="00582F37" w:rsidRPr="00EF5447" w:rsidRDefault="00582F37" w:rsidP="00130046">
            <w:pPr>
              <w:pStyle w:val="TAC"/>
              <w:rPr>
                <w:rFonts w:cs="Arial"/>
                <w:szCs w:val="18"/>
                <w:lang w:eastAsia="ja-JP"/>
              </w:rPr>
            </w:pPr>
            <w:r w:rsidRPr="00EF5447">
              <w:rPr>
                <w:rFonts w:cs="Arial"/>
              </w:rPr>
              <w:t>50</w:t>
            </w:r>
          </w:p>
        </w:tc>
        <w:tc>
          <w:tcPr>
            <w:tcW w:w="1299" w:type="dxa"/>
            <w:shd w:val="clear" w:color="auto" w:fill="auto"/>
            <w:noWrap/>
          </w:tcPr>
          <w:p w14:paraId="191EE7F3" w14:textId="77777777" w:rsidR="00582F37" w:rsidRPr="00EF5447" w:rsidRDefault="00582F37" w:rsidP="00130046">
            <w:pPr>
              <w:pStyle w:val="TAC"/>
              <w:rPr>
                <w:rFonts w:cs="Arial"/>
                <w:szCs w:val="18"/>
                <w:lang w:eastAsia="ja-JP"/>
              </w:rPr>
            </w:pPr>
            <w:r w:rsidRPr="00EF5447">
              <w:rPr>
                <w:rFonts w:cs="Arial"/>
              </w:rPr>
              <w:t>4120</w:t>
            </w:r>
          </w:p>
        </w:tc>
        <w:tc>
          <w:tcPr>
            <w:tcW w:w="917" w:type="dxa"/>
            <w:shd w:val="clear" w:color="auto" w:fill="auto"/>
          </w:tcPr>
          <w:p w14:paraId="51B51527"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2AF94961" w14:textId="77777777" w:rsidR="00582F37" w:rsidRPr="00EF5447" w:rsidRDefault="00582F37" w:rsidP="00130046">
            <w:pPr>
              <w:pStyle w:val="TAC"/>
            </w:pPr>
            <w:r w:rsidRPr="00EF5447">
              <w:rPr>
                <w:rFonts w:cs="Arial"/>
              </w:rPr>
              <w:t>N/A</w:t>
            </w:r>
          </w:p>
        </w:tc>
      </w:tr>
      <w:tr w:rsidR="00582F37" w:rsidRPr="00EF5447" w14:paraId="149BDAF3" w14:textId="77777777" w:rsidTr="00130046">
        <w:trPr>
          <w:trHeight w:val="54"/>
          <w:jc w:val="center"/>
        </w:trPr>
        <w:tc>
          <w:tcPr>
            <w:tcW w:w="2258" w:type="dxa"/>
            <w:tcBorders>
              <w:bottom w:val="nil"/>
            </w:tcBorders>
            <w:shd w:val="clear" w:color="auto" w:fill="auto"/>
          </w:tcPr>
          <w:p w14:paraId="44067C6E" w14:textId="77777777" w:rsidR="00582F37" w:rsidRDefault="00582F37" w:rsidP="00130046">
            <w:pPr>
              <w:pStyle w:val="TAC"/>
            </w:pPr>
            <w:r w:rsidRPr="00EF5447">
              <w:t>DC_2A-7A_n78A</w:t>
            </w:r>
          </w:p>
          <w:p w14:paraId="47E05D87" w14:textId="77777777" w:rsidR="00582F37" w:rsidRPr="00EF5447" w:rsidRDefault="00582F37" w:rsidP="00130046">
            <w:pPr>
              <w:pStyle w:val="TAC"/>
            </w:pPr>
            <w:r>
              <w:rPr>
                <w:noProof/>
              </w:rPr>
              <w:t>DC_2A-2A-7A_n78A</w:t>
            </w:r>
          </w:p>
          <w:p w14:paraId="0570EE85" w14:textId="77777777" w:rsidR="00582F37" w:rsidRPr="00EF5447" w:rsidRDefault="00582F37" w:rsidP="00130046">
            <w:pPr>
              <w:pStyle w:val="TAC"/>
            </w:pPr>
            <w:r w:rsidRPr="00EF5447">
              <w:t>DC_2A-7C_n78A</w:t>
            </w:r>
          </w:p>
          <w:p w14:paraId="587B1C10" w14:textId="77777777" w:rsidR="00582F37" w:rsidRPr="00EF5447" w:rsidRDefault="00582F37" w:rsidP="00130046">
            <w:pPr>
              <w:pStyle w:val="TAC"/>
            </w:pPr>
            <w:r w:rsidRPr="00EF5447">
              <w:t>DC_2A-7A-7A_n78A</w:t>
            </w:r>
          </w:p>
          <w:p w14:paraId="05F0710D" w14:textId="77777777" w:rsidR="00582F37" w:rsidRPr="00EF5447" w:rsidRDefault="00582F37" w:rsidP="00130046">
            <w:pPr>
              <w:pStyle w:val="TAC"/>
              <w:rPr>
                <w:rFonts w:eastAsia="MS Mincho"/>
              </w:rPr>
            </w:pPr>
            <w:r w:rsidRPr="00EF5447">
              <w:rPr>
                <w:rFonts w:eastAsia="MS Mincho"/>
              </w:rPr>
              <w:t>DC_2A-7A_n78(2A)</w:t>
            </w:r>
          </w:p>
          <w:p w14:paraId="742DAE07" w14:textId="77777777" w:rsidR="00582F37" w:rsidRPr="00EF5447" w:rsidRDefault="00582F37" w:rsidP="00130046">
            <w:pPr>
              <w:pStyle w:val="TAC"/>
              <w:rPr>
                <w:rFonts w:eastAsia="MS Mincho"/>
              </w:rPr>
            </w:pPr>
            <w:r w:rsidRPr="00EF5447">
              <w:rPr>
                <w:rFonts w:eastAsia="MS Mincho"/>
              </w:rPr>
              <w:t>DC_2A-7C_n78(2A)</w:t>
            </w:r>
          </w:p>
          <w:p w14:paraId="177A2620" w14:textId="77777777" w:rsidR="00582F37" w:rsidRPr="00EF5447" w:rsidRDefault="00582F37" w:rsidP="00130046">
            <w:pPr>
              <w:pStyle w:val="TAC"/>
              <w:rPr>
                <w:rFonts w:eastAsia="MS Mincho"/>
              </w:rPr>
            </w:pPr>
            <w:r w:rsidRPr="00EF5447">
              <w:rPr>
                <w:rFonts w:eastAsia="MS Mincho"/>
              </w:rPr>
              <w:t>DC_2A-7A-7A_n78(2A)</w:t>
            </w:r>
          </w:p>
        </w:tc>
        <w:tc>
          <w:tcPr>
            <w:tcW w:w="878" w:type="dxa"/>
            <w:shd w:val="clear" w:color="auto" w:fill="auto"/>
          </w:tcPr>
          <w:p w14:paraId="44155C89" w14:textId="77777777" w:rsidR="00582F37" w:rsidRPr="00EF5447" w:rsidRDefault="00582F37" w:rsidP="00130046">
            <w:pPr>
              <w:pStyle w:val="TAC"/>
            </w:pPr>
            <w:r w:rsidRPr="00EF5447">
              <w:rPr>
                <w:lang w:eastAsia="ko-KR"/>
              </w:rPr>
              <w:t>2</w:t>
            </w:r>
          </w:p>
        </w:tc>
        <w:tc>
          <w:tcPr>
            <w:tcW w:w="1066" w:type="dxa"/>
            <w:shd w:val="clear" w:color="auto" w:fill="auto"/>
            <w:noWrap/>
          </w:tcPr>
          <w:p w14:paraId="028BD57B" w14:textId="77777777" w:rsidR="00582F37" w:rsidRPr="00EF5447" w:rsidRDefault="00582F37" w:rsidP="00130046">
            <w:pPr>
              <w:pStyle w:val="TAC"/>
            </w:pPr>
            <w:r w:rsidRPr="00EF5447">
              <w:rPr>
                <w:lang w:eastAsia="ko-KR"/>
              </w:rPr>
              <w:t>1870</w:t>
            </w:r>
          </w:p>
        </w:tc>
        <w:tc>
          <w:tcPr>
            <w:tcW w:w="746" w:type="dxa"/>
            <w:shd w:val="clear" w:color="auto" w:fill="auto"/>
            <w:noWrap/>
          </w:tcPr>
          <w:p w14:paraId="49897DC4" w14:textId="77777777" w:rsidR="00582F37" w:rsidRPr="00EF5447" w:rsidRDefault="00582F37" w:rsidP="00130046">
            <w:pPr>
              <w:pStyle w:val="TAC"/>
            </w:pPr>
            <w:r w:rsidRPr="00EF5447">
              <w:rPr>
                <w:lang w:eastAsia="ko-KR"/>
              </w:rPr>
              <w:t>5</w:t>
            </w:r>
          </w:p>
        </w:tc>
        <w:tc>
          <w:tcPr>
            <w:tcW w:w="877" w:type="dxa"/>
            <w:shd w:val="clear" w:color="auto" w:fill="auto"/>
            <w:noWrap/>
          </w:tcPr>
          <w:p w14:paraId="3AAA96E1" w14:textId="77777777" w:rsidR="00582F37" w:rsidRPr="00EF5447" w:rsidRDefault="00582F37" w:rsidP="00130046">
            <w:pPr>
              <w:pStyle w:val="TAC"/>
            </w:pPr>
            <w:r w:rsidRPr="00EF5447">
              <w:rPr>
                <w:lang w:eastAsia="ko-KR"/>
              </w:rPr>
              <w:t>25</w:t>
            </w:r>
          </w:p>
        </w:tc>
        <w:tc>
          <w:tcPr>
            <w:tcW w:w="1299" w:type="dxa"/>
            <w:shd w:val="clear" w:color="auto" w:fill="auto"/>
            <w:noWrap/>
          </w:tcPr>
          <w:p w14:paraId="3D6B1BF1" w14:textId="77777777" w:rsidR="00582F37" w:rsidRPr="00EF5447" w:rsidRDefault="00582F37" w:rsidP="00130046">
            <w:pPr>
              <w:pStyle w:val="TAC"/>
            </w:pPr>
            <w:r w:rsidRPr="00EF5447">
              <w:rPr>
                <w:lang w:eastAsia="ko-KR"/>
              </w:rPr>
              <w:t>1950</w:t>
            </w:r>
          </w:p>
        </w:tc>
        <w:tc>
          <w:tcPr>
            <w:tcW w:w="917" w:type="dxa"/>
            <w:shd w:val="clear" w:color="auto" w:fill="auto"/>
          </w:tcPr>
          <w:p w14:paraId="511BBD19" w14:textId="77777777" w:rsidR="00582F37" w:rsidRPr="00EF5447" w:rsidRDefault="00582F37" w:rsidP="00130046">
            <w:pPr>
              <w:pStyle w:val="TAC"/>
              <w:rPr>
                <w:lang w:eastAsia="ko-KR"/>
              </w:rPr>
            </w:pPr>
            <w:r w:rsidRPr="00EF5447">
              <w:rPr>
                <w:lang w:eastAsia="ko-KR"/>
              </w:rPr>
              <w:t>8.6</w:t>
            </w:r>
          </w:p>
        </w:tc>
        <w:tc>
          <w:tcPr>
            <w:tcW w:w="1248" w:type="dxa"/>
            <w:shd w:val="clear" w:color="auto" w:fill="auto"/>
          </w:tcPr>
          <w:p w14:paraId="30324C0A" w14:textId="77777777" w:rsidR="00582F37" w:rsidRPr="00EF5447" w:rsidRDefault="00582F37" w:rsidP="00130046">
            <w:pPr>
              <w:pStyle w:val="TAC"/>
              <w:rPr>
                <w:kern w:val="2"/>
                <w:szCs w:val="24"/>
              </w:rPr>
            </w:pPr>
            <w:r w:rsidRPr="00EF5447">
              <w:rPr>
                <w:kern w:val="2"/>
                <w:szCs w:val="24"/>
                <w:lang w:eastAsia="ja-JP"/>
              </w:rPr>
              <w:t>IMD</w:t>
            </w:r>
            <w:r w:rsidRPr="00EF5447">
              <w:rPr>
                <w:kern w:val="2"/>
                <w:szCs w:val="24"/>
              </w:rPr>
              <w:t>4</w:t>
            </w:r>
          </w:p>
        </w:tc>
      </w:tr>
      <w:tr w:rsidR="00582F37" w:rsidRPr="00EF5447" w14:paraId="484DB281" w14:textId="77777777" w:rsidTr="00130046">
        <w:trPr>
          <w:trHeight w:val="54"/>
          <w:jc w:val="center"/>
        </w:trPr>
        <w:tc>
          <w:tcPr>
            <w:tcW w:w="2258" w:type="dxa"/>
            <w:tcBorders>
              <w:top w:val="nil"/>
              <w:bottom w:val="nil"/>
            </w:tcBorders>
            <w:shd w:val="clear" w:color="auto" w:fill="auto"/>
          </w:tcPr>
          <w:p w14:paraId="3A2B6269" w14:textId="77777777" w:rsidR="00582F37" w:rsidRPr="00EF5447" w:rsidRDefault="00582F37" w:rsidP="00130046">
            <w:pPr>
              <w:pStyle w:val="TAC"/>
              <w:rPr>
                <w:rFonts w:eastAsia="MS Mincho"/>
              </w:rPr>
            </w:pPr>
          </w:p>
        </w:tc>
        <w:tc>
          <w:tcPr>
            <w:tcW w:w="878" w:type="dxa"/>
            <w:shd w:val="clear" w:color="auto" w:fill="auto"/>
          </w:tcPr>
          <w:p w14:paraId="2D6B3096" w14:textId="77777777" w:rsidR="00582F37" w:rsidRPr="00EF5447" w:rsidRDefault="00582F37" w:rsidP="00130046">
            <w:pPr>
              <w:pStyle w:val="TAC"/>
            </w:pPr>
            <w:r w:rsidRPr="00EF5447">
              <w:rPr>
                <w:lang w:eastAsia="ko-KR"/>
              </w:rPr>
              <w:t>7</w:t>
            </w:r>
          </w:p>
        </w:tc>
        <w:tc>
          <w:tcPr>
            <w:tcW w:w="1066" w:type="dxa"/>
            <w:shd w:val="clear" w:color="auto" w:fill="auto"/>
            <w:noWrap/>
          </w:tcPr>
          <w:p w14:paraId="0433A730" w14:textId="77777777" w:rsidR="00582F37" w:rsidRPr="00EF5447" w:rsidRDefault="00582F37" w:rsidP="00130046">
            <w:pPr>
              <w:pStyle w:val="TAC"/>
            </w:pPr>
            <w:r w:rsidRPr="00EF5447">
              <w:rPr>
                <w:lang w:eastAsia="ko-KR"/>
              </w:rPr>
              <w:t>2550</w:t>
            </w:r>
          </w:p>
        </w:tc>
        <w:tc>
          <w:tcPr>
            <w:tcW w:w="746" w:type="dxa"/>
            <w:shd w:val="clear" w:color="auto" w:fill="auto"/>
            <w:noWrap/>
          </w:tcPr>
          <w:p w14:paraId="4CA194DC" w14:textId="77777777" w:rsidR="00582F37" w:rsidRPr="00EF5447" w:rsidRDefault="00582F37" w:rsidP="00130046">
            <w:pPr>
              <w:pStyle w:val="TAC"/>
            </w:pPr>
            <w:r w:rsidRPr="00EF5447">
              <w:rPr>
                <w:lang w:eastAsia="ko-KR"/>
              </w:rPr>
              <w:t>5</w:t>
            </w:r>
          </w:p>
        </w:tc>
        <w:tc>
          <w:tcPr>
            <w:tcW w:w="877" w:type="dxa"/>
            <w:shd w:val="clear" w:color="auto" w:fill="auto"/>
            <w:noWrap/>
          </w:tcPr>
          <w:p w14:paraId="6DD88D24" w14:textId="77777777" w:rsidR="00582F37" w:rsidRPr="00EF5447" w:rsidRDefault="00582F37" w:rsidP="00130046">
            <w:pPr>
              <w:pStyle w:val="TAC"/>
            </w:pPr>
            <w:r w:rsidRPr="00EF5447">
              <w:rPr>
                <w:lang w:eastAsia="ko-KR"/>
              </w:rPr>
              <w:t>25</w:t>
            </w:r>
          </w:p>
        </w:tc>
        <w:tc>
          <w:tcPr>
            <w:tcW w:w="1299" w:type="dxa"/>
            <w:shd w:val="clear" w:color="auto" w:fill="auto"/>
            <w:noWrap/>
          </w:tcPr>
          <w:p w14:paraId="27AB9A63" w14:textId="77777777" w:rsidR="00582F37" w:rsidRPr="00EF5447" w:rsidRDefault="00582F37" w:rsidP="00130046">
            <w:pPr>
              <w:pStyle w:val="TAC"/>
            </w:pPr>
            <w:r w:rsidRPr="00EF5447">
              <w:rPr>
                <w:lang w:eastAsia="ko-KR"/>
              </w:rPr>
              <w:t>2685</w:t>
            </w:r>
          </w:p>
        </w:tc>
        <w:tc>
          <w:tcPr>
            <w:tcW w:w="917" w:type="dxa"/>
            <w:shd w:val="clear" w:color="auto" w:fill="auto"/>
          </w:tcPr>
          <w:p w14:paraId="7D4E88A0"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48DC58F6"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01E27E7A" w14:textId="77777777" w:rsidTr="00130046">
        <w:trPr>
          <w:trHeight w:val="54"/>
          <w:jc w:val="center"/>
        </w:trPr>
        <w:tc>
          <w:tcPr>
            <w:tcW w:w="2258" w:type="dxa"/>
            <w:tcBorders>
              <w:top w:val="nil"/>
              <w:bottom w:val="single" w:sz="4" w:space="0" w:color="auto"/>
            </w:tcBorders>
            <w:shd w:val="clear" w:color="auto" w:fill="auto"/>
          </w:tcPr>
          <w:p w14:paraId="67C5D03C" w14:textId="77777777" w:rsidR="00582F37" w:rsidRPr="00EF5447" w:rsidRDefault="00582F37" w:rsidP="00130046">
            <w:pPr>
              <w:pStyle w:val="TAC"/>
              <w:rPr>
                <w:rFonts w:eastAsia="MS Mincho"/>
              </w:rPr>
            </w:pPr>
          </w:p>
        </w:tc>
        <w:tc>
          <w:tcPr>
            <w:tcW w:w="878" w:type="dxa"/>
            <w:shd w:val="clear" w:color="auto" w:fill="auto"/>
          </w:tcPr>
          <w:p w14:paraId="2AD271AE" w14:textId="77777777" w:rsidR="00582F37" w:rsidRPr="00EF5447" w:rsidRDefault="00582F37" w:rsidP="00130046">
            <w:pPr>
              <w:pStyle w:val="TAC"/>
            </w:pPr>
            <w:r w:rsidRPr="00EF5447">
              <w:rPr>
                <w:lang w:eastAsia="ko-KR"/>
              </w:rPr>
              <w:t>n78</w:t>
            </w:r>
          </w:p>
        </w:tc>
        <w:tc>
          <w:tcPr>
            <w:tcW w:w="1066" w:type="dxa"/>
            <w:shd w:val="clear" w:color="auto" w:fill="auto"/>
            <w:noWrap/>
          </w:tcPr>
          <w:p w14:paraId="665FD88E" w14:textId="77777777" w:rsidR="00582F37" w:rsidRPr="00EF5447" w:rsidRDefault="00582F37" w:rsidP="00130046">
            <w:pPr>
              <w:pStyle w:val="TAC"/>
            </w:pPr>
            <w:r w:rsidRPr="00EF5447">
              <w:rPr>
                <w:lang w:eastAsia="ko-KR"/>
              </w:rPr>
              <w:t>3525</w:t>
            </w:r>
          </w:p>
        </w:tc>
        <w:tc>
          <w:tcPr>
            <w:tcW w:w="746" w:type="dxa"/>
            <w:shd w:val="clear" w:color="auto" w:fill="auto"/>
            <w:noWrap/>
          </w:tcPr>
          <w:p w14:paraId="0603B035" w14:textId="77777777" w:rsidR="00582F37" w:rsidRPr="00EF5447" w:rsidRDefault="00582F37" w:rsidP="00130046">
            <w:pPr>
              <w:pStyle w:val="TAC"/>
            </w:pPr>
            <w:r w:rsidRPr="00EF5447">
              <w:rPr>
                <w:lang w:eastAsia="ko-KR"/>
              </w:rPr>
              <w:t>10</w:t>
            </w:r>
          </w:p>
        </w:tc>
        <w:tc>
          <w:tcPr>
            <w:tcW w:w="877" w:type="dxa"/>
            <w:shd w:val="clear" w:color="auto" w:fill="auto"/>
            <w:noWrap/>
          </w:tcPr>
          <w:p w14:paraId="568B94F4" w14:textId="77777777" w:rsidR="00582F37" w:rsidRPr="00EF5447" w:rsidRDefault="00582F37" w:rsidP="00130046">
            <w:pPr>
              <w:pStyle w:val="TAC"/>
            </w:pPr>
            <w:r w:rsidRPr="00EF5447">
              <w:rPr>
                <w:lang w:eastAsia="ko-KR"/>
              </w:rPr>
              <w:t>50</w:t>
            </w:r>
          </w:p>
        </w:tc>
        <w:tc>
          <w:tcPr>
            <w:tcW w:w="1299" w:type="dxa"/>
            <w:shd w:val="clear" w:color="auto" w:fill="auto"/>
            <w:noWrap/>
          </w:tcPr>
          <w:p w14:paraId="43DE3B38" w14:textId="77777777" w:rsidR="00582F37" w:rsidRPr="00EF5447" w:rsidRDefault="00582F37" w:rsidP="00130046">
            <w:pPr>
              <w:pStyle w:val="TAC"/>
            </w:pPr>
            <w:r w:rsidRPr="00EF5447">
              <w:rPr>
                <w:lang w:eastAsia="ko-KR"/>
              </w:rPr>
              <w:t>3475</w:t>
            </w:r>
          </w:p>
        </w:tc>
        <w:tc>
          <w:tcPr>
            <w:tcW w:w="917" w:type="dxa"/>
            <w:shd w:val="clear" w:color="auto" w:fill="auto"/>
          </w:tcPr>
          <w:p w14:paraId="3F92A05F"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771F2BDC"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56E584DC" w14:textId="77777777" w:rsidTr="00130046">
        <w:trPr>
          <w:trHeight w:val="54"/>
          <w:jc w:val="center"/>
        </w:trPr>
        <w:tc>
          <w:tcPr>
            <w:tcW w:w="2258" w:type="dxa"/>
            <w:tcBorders>
              <w:bottom w:val="nil"/>
            </w:tcBorders>
            <w:shd w:val="clear" w:color="auto" w:fill="auto"/>
          </w:tcPr>
          <w:p w14:paraId="691AC2FE" w14:textId="77777777" w:rsidR="00582F37" w:rsidRPr="00EF5447" w:rsidRDefault="00582F37" w:rsidP="00130046">
            <w:pPr>
              <w:pStyle w:val="TAC"/>
              <w:rPr>
                <w:lang w:eastAsia="ko-KR"/>
              </w:rPr>
            </w:pPr>
            <w:r w:rsidRPr="00EF5447">
              <w:rPr>
                <w:lang w:eastAsia="ko-KR"/>
              </w:rPr>
              <w:t>DC_2A_n7A-n78A,</w:t>
            </w:r>
          </w:p>
          <w:p w14:paraId="42B77EB7" w14:textId="77777777" w:rsidR="00582F37" w:rsidRPr="00EF5447" w:rsidRDefault="00582F37" w:rsidP="00130046">
            <w:pPr>
              <w:pStyle w:val="TAC"/>
              <w:rPr>
                <w:lang w:eastAsia="ko-KR"/>
              </w:rPr>
            </w:pPr>
            <w:r w:rsidRPr="00EF5447">
              <w:rPr>
                <w:lang w:eastAsia="ko-KR"/>
              </w:rPr>
              <w:t>DC_2A_n7(2A)-n78A</w:t>
            </w:r>
          </w:p>
          <w:p w14:paraId="1485074D" w14:textId="77777777" w:rsidR="00582F37" w:rsidRPr="00EF5447" w:rsidRDefault="00582F37" w:rsidP="00130046">
            <w:pPr>
              <w:pStyle w:val="TAC"/>
              <w:rPr>
                <w:lang w:eastAsia="ko-KR"/>
              </w:rPr>
            </w:pPr>
            <w:r w:rsidRPr="00EF5447">
              <w:rPr>
                <w:lang w:eastAsia="ko-KR"/>
              </w:rPr>
              <w:t>DC_2A_n7A-n78(2A)</w:t>
            </w:r>
          </w:p>
          <w:p w14:paraId="4E75E020" w14:textId="77777777" w:rsidR="00582F37" w:rsidRPr="00EF5447" w:rsidRDefault="00582F37" w:rsidP="00130046">
            <w:pPr>
              <w:pStyle w:val="TAC"/>
              <w:rPr>
                <w:lang w:eastAsia="ko-KR"/>
              </w:rPr>
            </w:pPr>
            <w:r w:rsidRPr="00EF5447">
              <w:rPr>
                <w:lang w:eastAsia="ko-KR"/>
              </w:rPr>
              <w:t>DC_2A_n7(2A)-n78(2A)</w:t>
            </w:r>
          </w:p>
        </w:tc>
        <w:tc>
          <w:tcPr>
            <w:tcW w:w="878" w:type="dxa"/>
            <w:shd w:val="clear" w:color="auto" w:fill="auto"/>
          </w:tcPr>
          <w:p w14:paraId="1B240C96" w14:textId="77777777" w:rsidR="00582F37" w:rsidRPr="00EF5447" w:rsidRDefault="00582F37" w:rsidP="00130046">
            <w:pPr>
              <w:pStyle w:val="TAC"/>
              <w:rPr>
                <w:lang w:eastAsia="ko-KR"/>
              </w:rPr>
            </w:pPr>
            <w:r w:rsidRPr="00EF5447">
              <w:rPr>
                <w:lang w:eastAsia="ko-KR"/>
              </w:rPr>
              <w:t>2</w:t>
            </w:r>
          </w:p>
        </w:tc>
        <w:tc>
          <w:tcPr>
            <w:tcW w:w="1066" w:type="dxa"/>
            <w:shd w:val="clear" w:color="auto" w:fill="auto"/>
            <w:noWrap/>
          </w:tcPr>
          <w:p w14:paraId="51038B9E" w14:textId="77777777" w:rsidR="00582F37" w:rsidRPr="00EF5447" w:rsidRDefault="00582F37" w:rsidP="00130046">
            <w:pPr>
              <w:pStyle w:val="TAC"/>
              <w:rPr>
                <w:lang w:eastAsia="ko-KR"/>
              </w:rPr>
            </w:pPr>
            <w:r w:rsidRPr="00EF5447">
              <w:rPr>
                <w:lang w:eastAsia="ko-KR"/>
              </w:rPr>
              <w:t>1900</w:t>
            </w:r>
          </w:p>
        </w:tc>
        <w:tc>
          <w:tcPr>
            <w:tcW w:w="746" w:type="dxa"/>
            <w:shd w:val="clear" w:color="auto" w:fill="auto"/>
            <w:noWrap/>
          </w:tcPr>
          <w:p w14:paraId="100FFDEC"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508D1230"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4EFF91E7" w14:textId="77777777" w:rsidR="00582F37" w:rsidRPr="00EF5447" w:rsidRDefault="00582F37" w:rsidP="00130046">
            <w:pPr>
              <w:pStyle w:val="TAC"/>
              <w:rPr>
                <w:lang w:eastAsia="ko-KR"/>
              </w:rPr>
            </w:pPr>
            <w:r w:rsidRPr="00EF5447">
              <w:rPr>
                <w:lang w:eastAsia="ko-KR"/>
              </w:rPr>
              <w:t>1980</w:t>
            </w:r>
          </w:p>
        </w:tc>
        <w:tc>
          <w:tcPr>
            <w:tcW w:w="917" w:type="dxa"/>
            <w:shd w:val="clear" w:color="auto" w:fill="auto"/>
          </w:tcPr>
          <w:p w14:paraId="3D8D3C49"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6E4E8F8A" w14:textId="77777777" w:rsidR="00582F37" w:rsidRPr="00EF5447" w:rsidRDefault="00582F37" w:rsidP="00130046">
            <w:pPr>
              <w:pStyle w:val="TAC"/>
              <w:rPr>
                <w:lang w:eastAsia="ko-KR"/>
              </w:rPr>
            </w:pPr>
            <w:r w:rsidRPr="00EF5447">
              <w:rPr>
                <w:rFonts w:eastAsia="맑은 고딕"/>
                <w:kern w:val="2"/>
                <w:szCs w:val="24"/>
                <w:lang w:eastAsia="ko-KR"/>
              </w:rPr>
              <w:t>N/A</w:t>
            </w:r>
          </w:p>
        </w:tc>
      </w:tr>
      <w:tr w:rsidR="00582F37" w:rsidRPr="00EF5447" w14:paraId="365BA716" w14:textId="77777777" w:rsidTr="00130046">
        <w:trPr>
          <w:trHeight w:val="54"/>
          <w:jc w:val="center"/>
        </w:trPr>
        <w:tc>
          <w:tcPr>
            <w:tcW w:w="2258" w:type="dxa"/>
            <w:tcBorders>
              <w:top w:val="nil"/>
              <w:bottom w:val="nil"/>
            </w:tcBorders>
            <w:shd w:val="clear" w:color="auto" w:fill="auto"/>
          </w:tcPr>
          <w:p w14:paraId="3E26E322" w14:textId="77777777" w:rsidR="00582F37" w:rsidRPr="00EF5447" w:rsidRDefault="00582F37" w:rsidP="00130046">
            <w:pPr>
              <w:pStyle w:val="TAC"/>
              <w:rPr>
                <w:rFonts w:eastAsia="MS Mincho"/>
              </w:rPr>
            </w:pPr>
          </w:p>
        </w:tc>
        <w:tc>
          <w:tcPr>
            <w:tcW w:w="878" w:type="dxa"/>
            <w:shd w:val="clear" w:color="auto" w:fill="auto"/>
          </w:tcPr>
          <w:p w14:paraId="74E468D0" w14:textId="77777777" w:rsidR="00582F37" w:rsidRPr="00EF5447" w:rsidRDefault="00582F37" w:rsidP="00130046">
            <w:pPr>
              <w:pStyle w:val="TAC"/>
              <w:rPr>
                <w:lang w:eastAsia="ko-KR"/>
              </w:rPr>
            </w:pPr>
            <w:r w:rsidRPr="00EF5447">
              <w:rPr>
                <w:lang w:eastAsia="ko-KR"/>
              </w:rPr>
              <w:t>n7</w:t>
            </w:r>
          </w:p>
        </w:tc>
        <w:tc>
          <w:tcPr>
            <w:tcW w:w="1066" w:type="dxa"/>
            <w:shd w:val="clear" w:color="auto" w:fill="auto"/>
            <w:noWrap/>
          </w:tcPr>
          <w:p w14:paraId="7995EF1E" w14:textId="77777777" w:rsidR="00582F37" w:rsidRPr="00EF5447" w:rsidRDefault="00582F37" w:rsidP="00130046">
            <w:pPr>
              <w:pStyle w:val="TAC"/>
              <w:rPr>
                <w:lang w:eastAsia="ko-KR"/>
              </w:rPr>
            </w:pPr>
            <w:r w:rsidRPr="00EF5447">
              <w:rPr>
                <w:lang w:eastAsia="ko-KR"/>
              </w:rPr>
              <w:t>2525</w:t>
            </w:r>
          </w:p>
        </w:tc>
        <w:tc>
          <w:tcPr>
            <w:tcW w:w="746" w:type="dxa"/>
            <w:shd w:val="clear" w:color="auto" w:fill="auto"/>
            <w:noWrap/>
          </w:tcPr>
          <w:p w14:paraId="08033FF9"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7FB9E07C"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18E5FB9F" w14:textId="77777777" w:rsidR="00582F37" w:rsidRPr="00EF5447" w:rsidRDefault="00582F37" w:rsidP="00130046">
            <w:pPr>
              <w:pStyle w:val="TAC"/>
              <w:rPr>
                <w:lang w:eastAsia="ko-KR"/>
              </w:rPr>
            </w:pPr>
            <w:r w:rsidRPr="00EF5447">
              <w:rPr>
                <w:lang w:eastAsia="ko-KR"/>
              </w:rPr>
              <w:t>2645</w:t>
            </w:r>
          </w:p>
        </w:tc>
        <w:tc>
          <w:tcPr>
            <w:tcW w:w="917" w:type="dxa"/>
            <w:shd w:val="clear" w:color="auto" w:fill="auto"/>
          </w:tcPr>
          <w:p w14:paraId="49F2BEEE"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09384D6" w14:textId="77777777" w:rsidR="00582F37" w:rsidRPr="00EF5447" w:rsidRDefault="00582F37" w:rsidP="00130046">
            <w:pPr>
              <w:pStyle w:val="TAC"/>
              <w:rPr>
                <w:lang w:eastAsia="ko-KR"/>
              </w:rPr>
            </w:pPr>
            <w:r w:rsidRPr="00EF5447">
              <w:rPr>
                <w:rFonts w:eastAsia="맑은 고딕"/>
                <w:kern w:val="2"/>
                <w:szCs w:val="24"/>
                <w:lang w:eastAsia="ko-KR"/>
              </w:rPr>
              <w:t>N/A</w:t>
            </w:r>
          </w:p>
        </w:tc>
      </w:tr>
      <w:tr w:rsidR="00582F37" w:rsidRPr="00EF5447" w14:paraId="7CE2F313" w14:textId="77777777" w:rsidTr="00130046">
        <w:trPr>
          <w:trHeight w:val="54"/>
          <w:jc w:val="center"/>
        </w:trPr>
        <w:tc>
          <w:tcPr>
            <w:tcW w:w="2258" w:type="dxa"/>
            <w:tcBorders>
              <w:top w:val="nil"/>
              <w:bottom w:val="single" w:sz="4" w:space="0" w:color="auto"/>
            </w:tcBorders>
            <w:shd w:val="clear" w:color="auto" w:fill="auto"/>
          </w:tcPr>
          <w:p w14:paraId="7525CA50" w14:textId="77777777" w:rsidR="00582F37" w:rsidRPr="00EF5447" w:rsidRDefault="00582F37" w:rsidP="00130046">
            <w:pPr>
              <w:pStyle w:val="TAC"/>
              <w:rPr>
                <w:rFonts w:eastAsia="MS Mincho"/>
              </w:rPr>
            </w:pPr>
          </w:p>
        </w:tc>
        <w:tc>
          <w:tcPr>
            <w:tcW w:w="878" w:type="dxa"/>
            <w:shd w:val="clear" w:color="auto" w:fill="auto"/>
          </w:tcPr>
          <w:p w14:paraId="45CF43C4" w14:textId="77777777" w:rsidR="00582F37" w:rsidRPr="00EF5447" w:rsidRDefault="00582F37" w:rsidP="00130046">
            <w:pPr>
              <w:pStyle w:val="TAC"/>
              <w:rPr>
                <w:rFonts w:eastAsia="맑은 고딕"/>
                <w:kern w:val="2"/>
                <w:szCs w:val="24"/>
                <w:lang w:eastAsia="ko-KR"/>
              </w:rPr>
            </w:pPr>
            <w:r w:rsidRPr="00EF5447">
              <w:rPr>
                <w:lang w:eastAsia="ko-KR"/>
              </w:rPr>
              <w:t>n78</w:t>
            </w:r>
          </w:p>
        </w:tc>
        <w:tc>
          <w:tcPr>
            <w:tcW w:w="1066" w:type="dxa"/>
            <w:shd w:val="clear" w:color="auto" w:fill="auto"/>
            <w:noWrap/>
          </w:tcPr>
          <w:p w14:paraId="3B6794D7" w14:textId="77777777" w:rsidR="00582F37" w:rsidRPr="00EF5447" w:rsidRDefault="00582F37" w:rsidP="00130046">
            <w:pPr>
              <w:pStyle w:val="TAC"/>
              <w:rPr>
                <w:rFonts w:eastAsia="맑은 고딕"/>
                <w:kern w:val="2"/>
                <w:szCs w:val="24"/>
                <w:lang w:eastAsia="ko-KR"/>
              </w:rPr>
            </w:pPr>
            <w:r w:rsidRPr="00EF5447">
              <w:rPr>
                <w:lang w:eastAsia="ko-KR"/>
              </w:rPr>
              <w:t>3775</w:t>
            </w:r>
          </w:p>
        </w:tc>
        <w:tc>
          <w:tcPr>
            <w:tcW w:w="746" w:type="dxa"/>
            <w:shd w:val="clear" w:color="auto" w:fill="auto"/>
            <w:noWrap/>
          </w:tcPr>
          <w:p w14:paraId="0FC5BF65" w14:textId="77777777" w:rsidR="00582F37" w:rsidRPr="00EF5447" w:rsidRDefault="00582F37" w:rsidP="00130046">
            <w:pPr>
              <w:pStyle w:val="TAC"/>
              <w:rPr>
                <w:rFonts w:eastAsia="맑은 고딕"/>
                <w:kern w:val="2"/>
                <w:szCs w:val="24"/>
                <w:lang w:eastAsia="ko-KR"/>
              </w:rPr>
            </w:pPr>
            <w:r w:rsidRPr="00EF5447">
              <w:rPr>
                <w:lang w:eastAsia="ko-KR"/>
              </w:rPr>
              <w:t>10</w:t>
            </w:r>
          </w:p>
        </w:tc>
        <w:tc>
          <w:tcPr>
            <w:tcW w:w="877" w:type="dxa"/>
            <w:shd w:val="clear" w:color="auto" w:fill="auto"/>
            <w:noWrap/>
          </w:tcPr>
          <w:p w14:paraId="304C3D84" w14:textId="77777777" w:rsidR="00582F37" w:rsidRPr="00EF5447" w:rsidRDefault="00582F37" w:rsidP="00130046">
            <w:pPr>
              <w:pStyle w:val="TAC"/>
              <w:rPr>
                <w:rFonts w:eastAsia="맑은 고딕"/>
                <w:kern w:val="2"/>
                <w:szCs w:val="24"/>
                <w:lang w:eastAsia="ko-KR"/>
              </w:rPr>
            </w:pPr>
            <w:r w:rsidRPr="00EF5447">
              <w:rPr>
                <w:lang w:eastAsia="ko-KR"/>
              </w:rPr>
              <w:t>50</w:t>
            </w:r>
          </w:p>
        </w:tc>
        <w:tc>
          <w:tcPr>
            <w:tcW w:w="1299" w:type="dxa"/>
            <w:shd w:val="clear" w:color="auto" w:fill="auto"/>
            <w:noWrap/>
          </w:tcPr>
          <w:p w14:paraId="77E0B0CA" w14:textId="77777777" w:rsidR="00582F37" w:rsidRPr="00EF5447" w:rsidRDefault="00582F37" w:rsidP="00130046">
            <w:pPr>
              <w:pStyle w:val="TAC"/>
              <w:rPr>
                <w:rFonts w:eastAsia="맑은 고딕"/>
                <w:kern w:val="2"/>
                <w:szCs w:val="24"/>
                <w:lang w:eastAsia="ko-KR"/>
              </w:rPr>
            </w:pPr>
            <w:r w:rsidRPr="00EF5447">
              <w:rPr>
                <w:lang w:eastAsia="ko-KR"/>
              </w:rPr>
              <w:t>3775</w:t>
            </w:r>
          </w:p>
        </w:tc>
        <w:tc>
          <w:tcPr>
            <w:tcW w:w="917" w:type="dxa"/>
            <w:shd w:val="clear" w:color="auto" w:fill="auto"/>
          </w:tcPr>
          <w:p w14:paraId="01EB2C4C"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360F1D47"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IMD5</w:t>
            </w:r>
          </w:p>
        </w:tc>
      </w:tr>
      <w:tr w:rsidR="00582F37" w:rsidRPr="00EF5447" w14:paraId="5FF547AB" w14:textId="77777777" w:rsidTr="00130046">
        <w:trPr>
          <w:trHeight w:val="54"/>
          <w:jc w:val="center"/>
        </w:trPr>
        <w:tc>
          <w:tcPr>
            <w:tcW w:w="2258" w:type="dxa"/>
            <w:tcBorders>
              <w:top w:val="nil"/>
              <w:bottom w:val="nil"/>
            </w:tcBorders>
            <w:shd w:val="clear" w:color="auto" w:fill="auto"/>
          </w:tcPr>
          <w:p w14:paraId="29941F48" w14:textId="77777777" w:rsidR="00582F37" w:rsidRPr="00EF5447" w:rsidRDefault="00582F37" w:rsidP="00130046">
            <w:pPr>
              <w:pStyle w:val="TAC"/>
              <w:rPr>
                <w:rFonts w:eastAsia="MS Mincho"/>
              </w:rPr>
            </w:pPr>
            <w:r w:rsidRPr="00EF5447">
              <w:t>DC_2-8_n2</w:t>
            </w:r>
          </w:p>
        </w:tc>
        <w:tc>
          <w:tcPr>
            <w:tcW w:w="878" w:type="dxa"/>
            <w:shd w:val="clear" w:color="auto" w:fill="auto"/>
          </w:tcPr>
          <w:p w14:paraId="3280DEE7" w14:textId="77777777" w:rsidR="00582F37" w:rsidRPr="00EF5447" w:rsidRDefault="00582F37" w:rsidP="00130046">
            <w:pPr>
              <w:pStyle w:val="TAC"/>
              <w:rPr>
                <w:lang w:eastAsia="ko-KR"/>
              </w:rPr>
            </w:pPr>
            <w:r w:rsidRPr="00EF5447">
              <w:t>2</w:t>
            </w:r>
          </w:p>
        </w:tc>
        <w:tc>
          <w:tcPr>
            <w:tcW w:w="1066" w:type="dxa"/>
            <w:shd w:val="clear" w:color="auto" w:fill="auto"/>
            <w:noWrap/>
          </w:tcPr>
          <w:p w14:paraId="14F42447" w14:textId="77777777" w:rsidR="00582F37" w:rsidRPr="00EF5447" w:rsidRDefault="00582F37" w:rsidP="00130046">
            <w:pPr>
              <w:pStyle w:val="TAC"/>
              <w:rPr>
                <w:lang w:eastAsia="ko-KR"/>
              </w:rPr>
            </w:pPr>
            <w:r w:rsidRPr="00EF5447">
              <w:t>1860</w:t>
            </w:r>
          </w:p>
        </w:tc>
        <w:tc>
          <w:tcPr>
            <w:tcW w:w="746" w:type="dxa"/>
            <w:shd w:val="clear" w:color="auto" w:fill="auto"/>
            <w:noWrap/>
          </w:tcPr>
          <w:p w14:paraId="752081E5" w14:textId="77777777" w:rsidR="00582F37" w:rsidRPr="00EF5447" w:rsidRDefault="00582F37" w:rsidP="00130046">
            <w:pPr>
              <w:pStyle w:val="TAC"/>
              <w:rPr>
                <w:lang w:eastAsia="ko-KR"/>
              </w:rPr>
            </w:pPr>
            <w:r w:rsidRPr="00EF5447">
              <w:t>5</w:t>
            </w:r>
          </w:p>
        </w:tc>
        <w:tc>
          <w:tcPr>
            <w:tcW w:w="877" w:type="dxa"/>
            <w:shd w:val="clear" w:color="auto" w:fill="auto"/>
            <w:noWrap/>
          </w:tcPr>
          <w:p w14:paraId="7B2420AE" w14:textId="77777777" w:rsidR="00582F37" w:rsidRPr="00EF5447" w:rsidRDefault="00582F37" w:rsidP="00130046">
            <w:pPr>
              <w:pStyle w:val="TAC"/>
              <w:rPr>
                <w:lang w:eastAsia="ko-KR"/>
              </w:rPr>
            </w:pPr>
            <w:r w:rsidRPr="00EF5447">
              <w:t>25</w:t>
            </w:r>
          </w:p>
        </w:tc>
        <w:tc>
          <w:tcPr>
            <w:tcW w:w="1299" w:type="dxa"/>
            <w:shd w:val="clear" w:color="auto" w:fill="auto"/>
            <w:noWrap/>
          </w:tcPr>
          <w:p w14:paraId="3406A208" w14:textId="77777777" w:rsidR="00582F37" w:rsidRPr="00EF5447" w:rsidRDefault="00582F37" w:rsidP="00130046">
            <w:pPr>
              <w:pStyle w:val="TAC"/>
              <w:rPr>
                <w:lang w:eastAsia="ko-KR"/>
              </w:rPr>
            </w:pPr>
            <w:r w:rsidRPr="00EF5447">
              <w:t>1940</w:t>
            </w:r>
          </w:p>
        </w:tc>
        <w:tc>
          <w:tcPr>
            <w:tcW w:w="917" w:type="dxa"/>
            <w:shd w:val="clear" w:color="auto" w:fill="auto"/>
          </w:tcPr>
          <w:p w14:paraId="7D82D941" w14:textId="77777777" w:rsidR="00582F37" w:rsidRPr="00EF5447" w:rsidRDefault="00582F37" w:rsidP="00130046">
            <w:pPr>
              <w:pStyle w:val="TAC"/>
              <w:rPr>
                <w:rFonts w:eastAsia="맑은 고딕"/>
                <w:kern w:val="2"/>
                <w:szCs w:val="24"/>
                <w:lang w:eastAsia="ko-KR"/>
              </w:rPr>
            </w:pPr>
            <w:r w:rsidRPr="00EF5447">
              <w:t>4</w:t>
            </w:r>
          </w:p>
        </w:tc>
        <w:tc>
          <w:tcPr>
            <w:tcW w:w="1248" w:type="dxa"/>
            <w:shd w:val="clear" w:color="auto" w:fill="auto"/>
          </w:tcPr>
          <w:p w14:paraId="1FD59657" w14:textId="77777777" w:rsidR="00582F37" w:rsidRPr="00EF5447" w:rsidRDefault="00582F37" w:rsidP="00130046">
            <w:pPr>
              <w:pStyle w:val="TAC"/>
              <w:rPr>
                <w:rFonts w:eastAsia="맑은 고딕"/>
                <w:kern w:val="2"/>
                <w:szCs w:val="24"/>
                <w:lang w:eastAsia="ko-KR"/>
              </w:rPr>
            </w:pPr>
            <w:r w:rsidRPr="00EF5447">
              <w:t>IMD4</w:t>
            </w:r>
          </w:p>
        </w:tc>
      </w:tr>
      <w:tr w:rsidR="00582F37" w:rsidRPr="00EF5447" w14:paraId="32D5D5CD" w14:textId="77777777" w:rsidTr="00130046">
        <w:trPr>
          <w:trHeight w:val="54"/>
          <w:jc w:val="center"/>
        </w:trPr>
        <w:tc>
          <w:tcPr>
            <w:tcW w:w="2258" w:type="dxa"/>
            <w:tcBorders>
              <w:top w:val="nil"/>
              <w:bottom w:val="nil"/>
            </w:tcBorders>
            <w:shd w:val="clear" w:color="auto" w:fill="auto"/>
          </w:tcPr>
          <w:p w14:paraId="5FCB5093" w14:textId="77777777" w:rsidR="00582F37" w:rsidRPr="00EF5447" w:rsidRDefault="00582F37" w:rsidP="00130046">
            <w:pPr>
              <w:pStyle w:val="TAC"/>
              <w:rPr>
                <w:rFonts w:eastAsia="MS Mincho"/>
              </w:rPr>
            </w:pPr>
          </w:p>
        </w:tc>
        <w:tc>
          <w:tcPr>
            <w:tcW w:w="878" w:type="dxa"/>
            <w:shd w:val="clear" w:color="auto" w:fill="auto"/>
          </w:tcPr>
          <w:p w14:paraId="15DEEEFF" w14:textId="77777777" w:rsidR="00582F37" w:rsidRPr="00EF5447" w:rsidRDefault="00582F37" w:rsidP="00130046">
            <w:pPr>
              <w:pStyle w:val="TAC"/>
              <w:rPr>
                <w:lang w:eastAsia="ko-KR"/>
              </w:rPr>
            </w:pPr>
            <w:r w:rsidRPr="00EF5447">
              <w:t>8</w:t>
            </w:r>
          </w:p>
        </w:tc>
        <w:tc>
          <w:tcPr>
            <w:tcW w:w="1066" w:type="dxa"/>
            <w:shd w:val="clear" w:color="auto" w:fill="auto"/>
            <w:noWrap/>
          </w:tcPr>
          <w:p w14:paraId="24836D14" w14:textId="77777777" w:rsidR="00582F37" w:rsidRPr="00EF5447" w:rsidRDefault="00582F37" w:rsidP="00130046">
            <w:pPr>
              <w:pStyle w:val="TAC"/>
              <w:rPr>
                <w:lang w:eastAsia="ko-KR"/>
              </w:rPr>
            </w:pPr>
            <w:r w:rsidRPr="00EF5447">
              <w:t>910</w:t>
            </w:r>
          </w:p>
        </w:tc>
        <w:tc>
          <w:tcPr>
            <w:tcW w:w="746" w:type="dxa"/>
            <w:shd w:val="clear" w:color="auto" w:fill="auto"/>
            <w:noWrap/>
          </w:tcPr>
          <w:p w14:paraId="60FC53D5" w14:textId="77777777" w:rsidR="00582F37" w:rsidRPr="00EF5447" w:rsidRDefault="00582F37" w:rsidP="00130046">
            <w:pPr>
              <w:pStyle w:val="TAC"/>
              <w:rPr>
                <w:lang w:eastAsia="ko-KR"/>
              </w:rPr>
            </w:pPr>
            <w:r w:rsidRPr="00EF5447">
              <w:t>5</w:t>
            </w:r>
          </w:p>
        </w:tc>
        <w:tc>
          <w:tcPr>
            <w:tcW w:w="877" w:type="dxa"/>
            <w:shd w:val="clear" w:color="auto" w:fill="auto"/>
            <w:noWrap/>
          </w:tcPr>
          <w:p w14:paraId="4B28FBBA" w14:textId="77777777" w:rsidR="00582F37" w:rsidRPr="00EF5447" w:rsidRDefault="00582F37" w:rsidP="00130046">
            <w:pPr>
              <w:pStyle w:val="TAC"/>
              <w:rPr>
                <w:lang w:eastAsia="ko-KR"/>
              </w:rPr>
            </w:pPr>
            <w:r w:rsidRPr="00EF5447">
              <w:t>25</w:t>
            </w:r>
          </w:p>
        </w:tc>
        <w:tc>
          <w:tcPr>
            <w:tcW w:w="1299" w:type="dxa"/>
            <w:shd w:val="clear" w:color="auto" w:fill="auto"/>
            <w:noWrap/>
          </w:tcPr>
          <w:p w14:paraId="7E4DF73E" w14:textId="77777777" w:rsidR="00582F37" w:rsidRPr="00EF5447" w:rsidRDefault="00582F37" w:rsidP="00130046">
            <w:pPr>
              <w:pStyle w:val="TAC"/>
              <w:rPr>
                <w:lang w:eastAsia="ko-KR"/>
              </w:rPr>
            </w:pPr>
            <w:r w:rsidRPr="00EF5447">
              <w:t>955</w:t>
            </w:r>
          </w:p>
        </w:tc>
        <w:tc>
          <w:tcPr>
            <w:tcW w:w="917" w:type="dxa"/>
            <w:shd w:val="clear" w:color="auto" w:fill="auto"/>
          </w:tcPr>
          <w:p w14:paraId="1012FC37"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436272AB"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A834075" w14:textId="77777777" w:rsidTr="00130046">
        <w:trPr>
          <w:trHeight w:val="54"/>
          <w:jc w:val="center"/>
        </w:trPr>
        <w:tc>
          <w:tcPr>
            <w:tcW w:w="2258" w:type="dxa"/>
            <w:tcBorders>
              <w:top w:val="nil"/>
              <w:bottom w:val="single" w:sz="4" w:space="0" w:color="auto"/>
            </w:tcBorders>
            <w:shd w:val="clear" w:color="auto" w:fill="auto"/>
          </w:tcPr>
          <w:p w14:paraId="5077DE7B" w14:textId="77777777" w:rsidR="00582F37" w:rsidRPr="00EF5447" w:rsidRDefault="00582F37" w:rsidP="00130046">
            <w:pPr>
              <w:pStyle w:val="TAC"/>
              <w:rPr>
                <w:rFonts w:eastAsia="MS Mincho"/>
              </w:rPr>
            </w:pPr>
          </w:p>
        </w:tc>
        <w:tc>
          <w:tcPr>
            <w:tcW w:w="878" w:type="dxa"/>
            <w:shd w:val="clear" w:color="auto" w:fill="auto"/>
          </w:tcPr>
          <w:p w14:paraId="219EF9B0" w14:textId="77777777" w:rsidR="00582F37" w:rsidRPr="00EF5447" w:rsidRDefault="00582F37" w:rsidP="00130046">
            <w:pPr>
              <w:pStyle w:val="TAC"/>
              <w:rPr>
                <w:lang w:eastAsia="ko-KR"/>
              </w:rPr>
            </w:pPr>
            <w:r w:rsidRPr="00EF5447">
              <w:t>n2</w:t>
            </w:r>
          </w:p>
        </w:tc>
        <w:tc>
          <w:tcPr>
            <w:tcW w:w="1066" w:type="dxa"/>
            <w:shd w:val="clear" w:color="auto" w:fill="auto"/>
            <w:noWrap/>
          </w:tcPr>
          <w:p w14:paraId="6ADDA914" w14:textId="77777777" w:rsidR="00582F37" w:rsidRPr="00EF5447" w:rsidRDefault="00582F37" w:rsidP="00130046">
            <w:pPr>
              <w:pStyle w:val="TAC"/>
              <w:rPr>
                <w:lang w:eastAsia="ko-KR"/>
              </w:rPr>
            </w:pPr>
            <w:r w:rsidRPr="00EF5447">
              <w:t>1880</w:t>
            </w:r>
          </w:p>
        </w:tc>
        <w:tc>
          <w:tcPr>
            <w:tcW w:w="746" w:type="dxa"/>
            <w:shd w:val="clear" w:color="auto" w:fill="auto"/>
            <w:noWrap/>
          </w:tcPr>
          <w:p w14:paraId="54AC63CB" w14:textId="77777777" w:rsidR="00582F37" w:rsidRPr="00EF5447" w:rsidRDefault="00582F37" w:rsidP="00130046">
            <w:pPr>
              <w:pStyle w:val="TAC"/>
              <w:rPr>
                <w:lang w:eastAsia="ko-KR"/>
              </w:rPr>
            </w:pPr>
            <w:r w:rsidRPr="00EF5447">
              <w:t>5</w:t>
            </w:r>
          </w:p>
        </w:tc>
        <w:tc>
          <w:tcPr>
            <w:tcW w:w="877" w:type="dxa"/>
            <w:shd w:val="clear" w:color="auto" w:fill="auto"/>
            <w:noWrap/>
          </w:tcPr>
          <w:p w14:paraId="747D4294" w14:textId="77777777" w:rsidR="00582F37" w:rsidRPr="00EF5447" w:rsidRDefault="00582F37" w:rsidP="00130046">
            <w:pPr>
              <w:pStyle w:val="TAC"/>
              <w:rPr>
                <w:lang w:eastAsia="ko-KR"/>
              </w:rPr>
            </w:pPr>
            <w:r w:rsidRPr="00EF5447">
              <w:t>25</w:t>
            </w:r>
          </w:p>
        </w:tc>
        <w:tc>
          <w:tcPr>
            <w:tcW w:w="1299" w:type="dxa"/>
            <w:shd w:val="clear" w:color="auto" w:fill="auto"/>
            <w:noWrap/>
          </w:tcPr>
          <w:p w14:paraId="04700DD2" w14:textId="77777777" w:rsidR="00582F37" w:rsidRPr="00EF5447" w:rsidRDefault="00582F37" w:rsidP="00130046">
            <w:pPr>
              <w:pStyle w:val="TAC"/>
              <w:rPr>
                <w:lang w:eastAsia="ko-KR"/>
              </w:rPr>
            </w:pPr>
            <w:r w:rsidRPr="00EF5447">
              <w:t>1960</w:t>
            </w:r>
          </w:p>
        </w:tc>
        <w:tc>
          <w:tcPr>
            <w:tcW w:w="917" w:type="dxa"/>
            <w:shd w:val="clear" w:color="auto" w:fill="auto"/>
          </w:tcPr>
          <w:p w14:paraId="59CEF40D"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73756A7D"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3548F1F" w14:textId="77777777" w:rsidTr="00130046">
        <w:trPr>
          <w:trHeight w:val="54"/>
          <w:jc w:val="center"/>
        </w:trPr>
        <w:tc>
          <w:tcPr>
            <w:tcW w:w="2258" w:type="dxa"/>
            <w:tcBorders>
              <w:top w:val="nil"/>
              <w:bottom w:val="nil"/>
            </w:tcBorders>
            <w:shd w:val="clear" w:color="auto" w:fill="auto"/>
          </w:tcPr>
          <w:p w14:paraId="184CBCDF" w14:textId="77777777" w:rsidR="00582F37" w:rsidRPr="00EF5447" w:rsidRDefault="00582F37" w:rsidP="00130046">
            <w:pPr>
              <w:pStyle w:val="TAC"/>
              <w:rPr>
                <w:rFonts w:eastAsia="MS Mincho"/>
              </w:rPr>
            </w:pPr>
            <w:r w:rsidRPr="00EF5447">
              <w:rPr>
                <w:szCs w:val="18"/>
                <w:lang w:eastAsia="ja-JP"/>
              </w:rPr>
              <w:t>DC_2A-12A_n5A</w:t>
            </w:r>
          </w:p>
        </w:tc>
        <w:tc>
          <w:tcPr>
            <w:tcW w:w="878" w:type="dxa"/>
            <w:shd w:val="clear" w:color="auto" w:fill="auto"/>
          </w:tcPr>
          <w:p w14:paraId="52F66DEF" w14:textId="77777777" w:rsidR="00582F37" w:rsidRPr="00EF5447" w:rsidRDefault="00582F37" w:rsidP="00130046">
            <w:pPr>
              <w:pStyle w:val="TAC"/>
              <w:rPr>
                <w:lang w:eastAsia="ko-KR"/>
              </w:rPr>
            </w:pPr>
            <w:r w:rsidRPr="00EF5447">
              <w:t>2</w:t>
            </w:r>
          </w:p>
        </w:tc>
        <w:tc>
          <w:tcPr>
            <w:tcW w:w="1066" w:type="dxa"/>
            <w:shd w:val="clear" w:color="auto" w:fill="auto"/>
            <w:noWrap/>
          </w:tcPr>
          <w:p w14:paraId="52E44922" w14:textId="77777777" w:rsidR="00582F37" w:rsidRPr="00EF5447" w:rsidRDefault="00582F37" w:rsidP="00130046">
            <w:pPr>
              <w:pStyle w:val="TAC"/>
              <w:rPr>
                <w:lang w:eastAsia="ko-KR"/>
              </w:rPr>
            </w:pPr>
            <w:r w:rsidRPr="00EF5447">
              <w:t>1900</w:t>
            </w:r>
          </w:p>
        </w:tc>
        <w:tc>
          <w:tcPr>
            <w:tcW w:w="746" w:type="dxa"/>
            <w:shd w:val="clear" w:color="auto" w:fill="auto"/>
            <w:noWrap/>
          </w:tcPr>
          <w:p w14:paraId="1AD678FE" w14:textId="77777777" w:rsidR="00582F37" w:rsidRPr="00EF5447" w:rsidRDefault="00582F37" w:rsidP="00130046">
            <w:pPr>
              <w:pStyle w:val="TAC"/>
              <w:rPr>
                <w:lang w:eastAsia="ko-KR"/>
              </w:rPr>
            </w:pPr>
            <w:r w:rsidRPr="00EF5447">
              <w:t>5</w:t>
            </w:r>
          </w:p>
        </w:tc>
        <w:tc>
          <w:tcPr>
            <w:tcW w:w="877" w:type="dxa"/>
            <w:shd w:val="clear" w:color="auto" w:fill="auto"/>
            <w:noWrap/>
          </w:tcPr>
          <w:p w14:paraId="30EC615F" w14:textId="77777777" w:rsidR="00582F37" w:rsidRPr="00EF5447" w:rsidRDefault="00582F37" w:rsidP="00130046">
            <w:pPr>
              <w:pStyle w:val="TAC"/>
              <w:rPr>
                <w:lang w:eastAsia="ko-KR"/>
              </w:rPr>
            </w:pPr>
            <w:r w:rsidRPr="00EF5447">
              <w:t>25</w:t>
            </w:r>
          </w:p>
        </w:tc>
        <w:tc>
          <w:tcPr>
            <w:tcW w:w="1299" w:type="dxa"/>
            <w:shd w:val="clear" w:color="auto" w:fill="auto"/>
            <w:noWrap/>
          </w:tcPr>
          <w:p w14:paraId="77603CB8" w14:textId="77777777" w:rsidR="00582F37" w:rsidRPr="00EF5447" w:rsidRDefault="00582F37" w:rsidP="00130046">
            <w:pPr>
              <w:pStyle w:val="TAC"/>
              <w:rPr>
                <w:lang w:eastAsia="ko-KR"/>
              </w:rPr>
            </w:pPr>
            <w:r w:rsidRPr="00EF5447">
              <w:t>1980</w:t>
            </w:r>
          </w:p>
        </w:tc>
        <w:tc>
          <w:tcPr>
            <w:tcW w:w="917" w:type="dxa"/>
            <w:shd w:val="clear" w:color="auto" w:fill="auto"/>
          </w:tcPr>
          <w:p w14:paraId="42065C6C" w14:textId="77777777" w:rsidR="00582F37" w:rsidRPr="00EF5447" w:rsidRDefault="00582F37" w:rsidP="00130046">
            <w:pPr>
              <w:pStyle w:val="TAC"/>
              <w:rPr>
                <w:rFonts w:eastAsia="맑은 고딕"/>
                <w:kern w:val="2"/>
                <w:szCs w:val="24"/>
                <w:lang w:eastAsia="ko-KR"/>
              </w:rPr>
            </w:pPr>
            <w:r w:rsidRPr="00EF5447">
              <w:t>5.9</w:t>
            </w:r>
          </w:p>
        </w:tc>
        <w:tc>
          <w:tcPr>
            <w:tcW w:w="1248" w:type="dxa"/>
            <w:shd w:val="clear" w:color="auto" w:fill="auto"/>
          </w:tcPr>
          <w:p w14:paraId="09148590" w14:textId="77777777" w:rsidR="00582F37" w:rsidRPr="00EF5447" w:rsidRDefault="00582F37" w:rsidP="00130046">
            <w:pPr>
              <w:pStyle w:val="TAC"/>
              <w:rPr>
                <w:rFonts w:eastAsia="맑은 고딕"/>
                <w:kern w:val="2"/>
                <w:szCs w:val="24"/>
                <w:lang w:eastAsia="ko-KR"/>
              </w:rPr>
            </w:pPr>
            <w:r w:rsidRPr="00EF5447">
              <w:t>IMD5</w:t>
            </w:r>
          </w:p>
        </w:tc>
      </w:tr>
      <w:tr w:rsidR="00582F37" w:rsidRPr="00EF5447" w14:paraId="77CE2E0D" w14:textId="77777777" w:rsidTr="00130046">
        <w:trPr>
          <w:trHeight w:val="54"/>
          <w:jc w:val="center"/>
        </w:trPr>
        <w:tc>
          <w:tcPr>
            <w:tcW w:w="2258" w:type="dxa"/>
            <w:tcBorders>
              <w:top w:val="nil"/>
              <w:bottom w:val="nil"/>
            </w:tcBorders>
            <w:shd w:val="clear" w:color="auto" w:fill="auto"/>
          </w:tcPr>
          <w:p w14:paraId="0E037FBE" w14:textId="77777777" w:rsidR="00582F37" w:rsidRPr="00EF5447" w:rsidRDefault="00582F37" w:rsidP="00130046">
            <w:pPr>
              <w:pStyle w:val="TAC"/>
              <w:rPr>
                <w:rFonts w:eastAsia="MS Mincho"/>
              </w:rPr>
            </w:pPr>
          </w:p>
        </w:tc>
        <w:tc>
          <w:tcPr>
            <w:tcW w:w="878" w:type="dxa"/>
            <w:shd w:val="clear" w:color="auto" w:fill="auto"/>
          </w:tcPr>
          <w:p w14:paraId="374849A8" w14:textId="77777777" w:rsidR="00582F37" w:rsidRPr="00EF5447" w:rsidRDefault="00582F37" w:rsidP="00130046">
            <w:pPr>
              <w:pStyle w:val="TAC"/>
              <w:rPr>
                <w:lang w:eastAsia="ko-KR"/>
              </w:rPr>
            </w:pPr>
            <w:r w:rsidRPr="00EF5447">
              <w:t>12</w:t>
            </w:r>
          </w:p>
        </w:tc>
        <w:tc>
          <w:tcPr>
            <w:tcW w:w="1066" w:type="dxa"/>
            <w:shd w:val="clear" w:color="auto" w:fill="auto"/>
            <w:noWrap/>
          </w:tcPr>
          <w:p w14:paraId="6B3E7D42" w14:textId="77777777" w:rsidR="00582F37" w:rsidRPr="00EF5447" w:rsidRDefault="00582F37" w:rsidP="00130046">
            <w:pPr>
              <w:pStyle w:val="TAC"/>
              <w:rPr>
                <w:lang w:eastAsia="ko-KR"/>
              </w:rPr>
            </w:pPr>
            <w:r w:rsidRPr="00EF5447">
              <w:t>705</w:t>
            </w:r>
          </w:p>
        </w:tc>
        <w:tc>
          <w:tcPr>
            <w:tcW w:w="746" w:type="dxa"/>
            <w:shd w:val="clear" w:color="auto" w:fill="auto"/>
            <w:noWrap/>
          </w:tcPr>
          <w:p w14:paraId="575834E7" w14:textId="77777777" w:rsidR="00582F37" w:rsidRPr="00EF5447" w:rsidRDefault="00582F37" w:rsidP="00130046">
            <w:pPr>
              <w:pStyle w:val="TAC"/>
              <w:rPr>
                <w:lang w:eastAsia="ko-KR"/>
              </w:rPr>
            </w:pPr>
            <w:r w:rsidRPr="00EF5447">
              <w:t>5</w:t>
            </w:r>
          </w:p>
        </w:tc>
        <w:tc>
          <w:tcPr>
            <w:tcW w:w="877" w:type="dxa"/>
            <w:shd w:val="clear" w:color="auto" w:fill="auto"/>
            <w:noWrap/>
          </w:tcPr>
          <w:p w14:paraId="6DF2595B" w14:textId="77777777" w:rsidR="00582F37" w:rsidRPr="00EF5447" w:rsidRDefault="00582F37" w:rsidP="00130046">
            <w:pPr>
              <w:pStyle w:val="TAC"/>
              <w:rPr>
                <w:lang w:eastAsia="ko-KR"/>
              </w:rPr>
            </w:pPr>
            <w:r w:rsidRPr="00EF5447">
              <w:t>25</w:t>
            </w:r>
          </w:p>
        </w:tc>
        <w:tc>
          <w:tcPr>
            <w:tcW w:w="1299" w:type="dxa"/>
            <w:shd w:val="clear" w:color="auto" w:fill="auto"/>
            <w:noWrap/>
          </w:tcPr>
          <w:p w14:paraId="055AF74A" w14:textId="77777777" w:rsidR="00582F37" w:rsidRPr="00EF5447" w:rsidRDefault="00582F37" w:rsidP="00130046">
            <w:pPr>
              <w:pStyle w:val="TAC"/>
              <w:rPr>
                <w:lang w:eastAsia="ko-KR"/>
              </w:rPr>
            </w:pPr>
            <w:r w:rsidRPr="00EF5447">
              <w:t>735</w:t>
            </w:r>
          </w:p>
        </w:tc>
        <w:tc>
          <w:tcPr>
            <w:tcW w:w="917" w:type="dxa"/>
            <w:shd w:val="clear" w:color="auto" w:fill="auto"/>
          </w:tcPr>
          <w:p w14:paraId="0DCD95D9"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2FA4FA5"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1725CF44" w14:textId="77777777" w:rsidTr="00130046">
        <w:trPr>
          <w:trHeight w:val="54"/>
          <w:jc w:val="center"/>
        </w:trPr>
        <w:tc>
          <w:tcPr>
            <w:tcW w:w="2258" w:type="dxa"/>
            <w:tcBorders>
              <w:top w:val="nil"/>
              <w:bottom w:val="single" w:sz="4" w:space="0" w:color="auto"/>
            </w:tcBorders>
            <w:shd w:val="clear" w:color="auto" w:fill="auto"/>
          </w:tcPr>
          <w:p w14:paraId="3BC9A302" w14:textId="77777777" w:rsidR="00582F37" w:rsidRPr="00EF5447" w:rsidRDefault="00582F37" w:rsidP="00130046">
            <w:pPr>
              <w:pStyle w:val="TAC"/>
              <w:rPr>
                <w:rFonts w:eastAsia="MS Mincho"/>
              </w:rPr>
            </w:pPr>
          </w:p>
        </w:tc>
        <w:tc>
          <w:tcPr>
            <w:tcW w:w="878" w:type="dxa"/>
            <w:shd w:val="clear" w:color="auto" w:fill="auto"/>
          </w:tcPr>
          <w:p w14:paraId="417F47FD" w14:textId="77777777" w:rsidR="00582F37" w:rsidRPr="00EF5447" w:rsidRDefault="00582F37" w:rsidP="00130046">
            <w:pPr>
              <w:pStyle w:val="TAC"/>
              <w:rPr>
                <w:lang w:eastAsia="ko-KR"/>
              </w:rPr>
            </w:pPr>
            <w:r w:rsidRPr="00EF5447">
              <w:t>n5</w:t>
            </w:r>
          </w:p>
        </w:tc>
        <w:tc>
          <w:tcPr>
            <w:tcW w:w="1066" w:type="dxa"/>
            <w:shd w:val="clear" w:color="auto" w:fill="auto"/>
            <w:noWrap/>
          </w:tcPr>
          <w:p w14:paraId="4AF97A98" w14:textId="77777777" w:rsidR="00582F37" w:rsidRPr="00EF5447" w:rsidRDefault="00582F37" w:rsidP="00130046">
            <w:pPr>
              <w:pStyle w:val="TAC"/>
              <w:rPr>
                <w:lang w:eastAsia="ko-KR"/>
              </w:rPr>
            </w:pPr>
            <w:r w:rsidRPr="00EF5447">
              <w:t>840</w:t>
            </w:r>
          </w:p>
        </w:tc>
        <w:tc>
          <w:tcPr>
            <w:tcW w:w="746" w:type="dxa"/>
            <w:shd w:val="clear" w:color="auto" w:fill="auto"/>
            <w:noWrap/>
          </w:tcPr>
          <w:p w14:paraId="5FE0F035" w14:textId="77777777" w:rsidR="00582F37" w:rsidRPr="00EF5447" w:rsidRDefault="00582F37" w:rsidP="00130046">
            <w:pPr>
              <w:pStyle w:val="TAC"/>
              <w:rPr>
                <w:lang w:eastAsia="ko-KR"/>
              </w:rPr>
            </w:pPr>
            <w:r w:rsidRPr="00EF5447">
              <w:t>5</w:t>
            </w:r>
          </w:p>
        </w:tc>
        <w:tc>
          <w:tcPr>
            <w:tcW w:w="877" w:type="dxa"/>
            <w:shd w:val="clear" w:color="auto" w:fill="auto"/>
            <w:noWrap/>
          </w:tcPr>
          <w:p w14:paraId="536C1D09" w14:textId="77777777" w:rsidR="00582F37" w:rsidRPr="00EF5447" w:rsidRDefault="00582F37" w:rsidP="00130046">
            <w:pPr>
              <w:pStyle w:val="TAC"/>
              <w:rPr>
                <w:lang w:eastAsia="ko-KR"/>
              </w:rPr>
            </w:pPr>
            <w:r w:rsidRPr="00EF5447">
              <w:t>25</w:t>
            </w:r>
          </w:p>
        </w:tc>
        <w:tc>
          <w:tcPr>
            <w:tcW w:w="1299" w:type="dxa"/>
            <w:shd w:val="clear" w:color="auto" w:fill="auto"/>
            <w:noWrap/>
          </w:tcPr>
          <w:p w14:paraId="75A2BECE" w14:textId="77777777" w:rsidR="00582F37" w:rsidRPr="00EF5447" w:rsidRDefault="00582F37" w:rsidP="00130046">
            <w:pPr>
              <w:pStyle w:val="TAC"/>
              <w:rPr>
                <w:lang w:eastAsia="ko-KR"/>
              </w:rPr>
            </w:pPr>
            <w:r w:rsidRPr="00EF5447">
              <w:t>885</w:t>
            </w:r>
          </w:p>
        </w:tc>
        <w:tc>
          <w:tcPr>
            <w:tcW w:w="917" w:type="dxa"/>
            <w:shd w:val="clear" w:color="auto" w:fill="auto"/>
          </w:tcPr>
          <w:p w14:paraId="7F7ECB2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E45CF13"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1EE591ED" w14:textId="77777777" w:rsidTr="00130046">
        <w:trPr>
          <w:trHeight w:val="54"/>
          <w:jc w:val="center"/>
        </w:trPr>
        <w:tc>
          <w:tcPr>
            <w:tcW w:w="2258" w:type="dxa"/>
            <w:vMerge w:val="restart"/>
            <w:shd w:val="clear" w:color="auto" w:fill="auto"/>
            <w:vAlign w:val="center"/>
          </w:tcPr>
          <w:p w14:paraId="208D227F" w14:textId="77777777" w:rsidR="00582F37" w:rsidRDefault="00582F37" w:rsidP="00130046">
            <w:pPr>
              <w:pStyle w:val="TAC"/>
            </w:pPr>
            <w:r>
              <w:t>DC_2A-12A_n41A</w:t>
            </w:r>
          </w:p>
          <w:p w14:paraId="61711DDA" w14:textId="77777777" w:rsidR="00582F37" w:rsidRPr="00EF5447" w:rsidRDefault="00582F37" w:rsidP="00130046">
            <w:pPr>
              <w:pStyle w:val="TAC"/>
            </w:pPr>
            <w:r>
              <w:t>DC_2A-2A-12A_n41A</w:t>
            </w:r>
          </w:p>
        </w:tc>
        <w:tc>
          <w:tcPr>
            <w:tcW w:w="878" w:type="dxa"/>
            <w:shd w:val="clear" w:color="auto" w:fill="auto"/>
            <w:vAlign w:val="center"/>
          </w:tcPr>
          <w:p w14:paraId="4B932B7B" w14:textId="77777777" w:rsidR="00582F37" w:rsidRPr="00EF5447" w:rsidRDefault="00582F37" w:rsidP="00130046">
            <w:pPr>
              <w:pStyle w:val="TAC"/>
              <w:rPr>
                <w:lang w:eastAsia="ko-KR"/>
              </w:rPr>
            </w:pPr>
            <w:r>
              <w:rPr>
                <w:rFonts w:eastAsia="맑은 고딕"/>
                <w:lang w:eastAsia="ko-KR"/>
              </w:rPr>
              <w:t>2</w:t>
            </w:r>
          </w:p>
        </w:tc>
        <w:tc>
          <w:tcPr>
            <w:tcW w:w="1066" w:type="dxa"/>
            <w:shd w:val="clear" w:color="auto" w:fill="auto"/>
            <w:noWrap/>
            <w:vAlign w:val="center"/>
          </w:tcPr>
          <w:p w14:paraId="67F7EE1D" w14:textId="77777777" w:rsidR="00582F37" w:rsidRPr="00EF5447" w:rsidRDefault="00582F37" w:rsidP="00130046">
            <w:pPr>
              <w:pStyle w:val="TAC"/>
              <w:rPr>
                <w:rFonts w:eastAsia="맑은 고딕"/>
                <w:szCs w:val="18"/>
                <w:lang w:eastAsia="ko-KR"/>
              </w:rPr>
            </w:pPr>
            <w:r>
              <w:rPr>
                <w:rFonts w:cs="Arial"/>
              </w:rPr>
              <w:t>1872</w:t>
            </w:r>
          </w:p>
        </w:tc>
        <w:tc>
          <w:tcPr>
            <w:tcW w:w="746" w:type="dxa"/>
            <w:shd w:val="clear" w:color="auto" w:fill="auto"/>
            <w:noWrap/>
            <w:vAlign w:val="center"/>
          </w:tcPr>
          <w:p w14:paraId="2D76C5F9" w14:textId="77777777" w:rsidR="00582F37" w:rsidRPr="00EF5447" w:rsidRDefault="00582F37" w:rsidP="00130046">
            <w:pPr>
              <w:pStyle w:val="TAC"/>
              <w:rPr>
                <w:rFonts w:eastAsia="맑은 고딕"/>
                <w:szCs w:val="18"/>
                <w:lang w:eastAsia="ko-KR"/>
              </w:rPr>
            </w:pPr>
            <w:r>
              <w:rPr>
                <w:rFonts w:eastAsia="맑은 고딕"/>
                <w:kern w:val="2"/>
                <w:szCs w:val="24"/>
                <w:lang w:eastAsia="ko-KR"/>
              </w:rPr>
              <w:t>5</w:t>
            </w:r>
          </w:p>
        </w:tc>
        <w:tc>
          <w:tcPr>
            <w:tcW w:w="877" w:type="dxa"/>
            <w:shd w:val="clear" w:color="auto" w:fill="auto"/>
            <w:noWrap/>
            <w:vAlign w:val="center"/>
          </w:tcPr>
          <w:p w14:paraId="4095A977" w14:textId="77777777" w:rsidR="00582F37" w:rsidRPr="00EF5447" w:rsidRDefault="00582F37" w:rsidP="00130046">
            <w:pPr>
              <w:pStyle w:val="TAC"/>
              <w:rPr>
                <w:rFonts w:eastAsia="맑은 고딕"/>
                <w:szCs w:val="18"/>
                <w:lang w:eastAsia="ko-KR"/>
              </w:rPr>
            </w:pPr>
            <w:r>
              <w:rPr>
                <w:rFonts w:eastAsia="맑은 고딕"/>
                <w:kern w:val="2"/>
                <w:szCs w:val="24"/>
                <w:lang w:eastAsia="ko-KR"/>
              </w:rPr>
              <w:t>25</w:t>
            </w:r>
          </w:p>
        </w:tc>
        <w:tc>
          <w:tcPr>
            <w:tcW w:w="1299" w:type="dxa"/>
            <w:shd w:val="clear" w:color="auto" w:fill="auto"/>
            <w:noWrap/>
            <w:vAlign w:val="center"/>
          </w:tcPr>
          <w:p w14:paraId="48930310" w14:textId="77777777" w:rsidR="00582F37" w:rsidRPr="00EF5447" w:rsidRDefault="00582F37" w:rsidP="00130046">
            <w:pPr>
              <w:pStyle w:val="TAC"/>
              <w:rPr>
                <w:rFonts w:eastAsia="맑은 고딕"/>
                <w:szCs w:val="18"/>
                <w:lang w:eastAsia="ko-KR"/>
              </w:rPr>
            </w:pPr>
            <w:r>
              <w:rPr>
                <w:rFonts w:cs="Arial"/>
              </w:rPr>
              <w:t>1952</w:t>
            </w:r>
          </w:p>
        </w:tc>
        <w:tc>
          <w:tcPr>
            <w:tcW w:w="917" w:type="dxa"/>
            <w:shd w:val="clear" w:color="auto" w:fill="auto"/>
            <w:vAlign w:val="center"/>
          </w:tcPr>
          <w:p w14:paraId="4AE94591" w14:textId="77777777" w:rsidR="00582F37" w:rsidRPr="00EF5447" w:rsidRDefault="00582F37" w:rsidP="00130046">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721EB3D3" w14:textId="77777777" w:rsidR="00582F37" w:rsidRPr="00EF5447" w:rsidRDefault="00582F37" w:rsidP="00130046">
            <w:pPr>
              <w:pStyle w:val="TAC"/>
              <w:rPr>
                <w:rFonts w:eastAsia="맑은 고딕" w:cs="Arial"/>
                <w:lang w:eastAsia="ko-KR"/>
              </w:rPr>
            </w:pPr>
            <w:r>
              <w:rPr>
                <w:rFonts w:eastAsia="맑은 고딕"/>
                <w:kern w:val="2"/>
                <w:szCs w:val="24"/>
                <w:lang w:eastAsia="ko-KR"/>
              </w:rPr>
              <w:t>IMD2</w:t>
            </w:r>
          </w:p>
        </w:tc>
      </w:tr>
      <w:tr w:rsidR="00582F37" w:rsidRPr="00EF5447" w14:paraId="3C5DC7F3" w14:textId="77777777" w:rsidTr="00130046">
        <w:trPr>
          <w:trHeight w:val="54"/>
          <w:jc w:val="center"/>
        </w:trPr>
        <w:tc>
          <w:tcPr>
            <w:tcW w:w="2258" w:type="dxa"/>
            <w:vMerge/>
            <w:shd w:val="clear" w:color="auto" w:fill="auto"/>
            <w:vAlign w:val="center"/>
          </w:tcPr>
          <w:p w14:paraId="681BF6B4" w14:textId="77777777" w:rsidR="00582F37" w:rsidRPr="00EF5447" w:rsidRDefault="00582F37" w:rsidP="00130046">
            <w:pPr>
              <w:pStyle w:val="TAC"/>
            </w:pPr>
          </w:p>
        </w:tc>
        <w:tc>
          <w:tcPr>
            <w:tcW w:w="878" w:type="dxa"/>
            <w:shd w:val="clear" w:color="auto" w:fill="auto"/>
            <w:vAlign w:val="center"/>
          </w:tcPr>
          <w:p w14:paraId="13D44DC8" w14:textId="77777777" w:rsidR="00582F37" w:rsidRPr="00EF5447" w:rsidRDefault="00582F37" w:rsidP="00130046">
            <w:pPr>
              <w:pStyle w:val="TAC"/>
              <w:rPr>
                <w:lang w:eastAsia="ko-KR"/>
              </w:rPr>
            </w:pPr>
            <w:r>
              <w:rPr>
                <w:rFonts w:eastAsia="맑은 고딕"/>
                <w:lang w:eastAsia="ko-KR"/>
              </w:rPr>
              <w:t>12</w:t>
            </w:r>
          </w:p>
        </w:tc>
        <w:tc>
          <w:tcPr>
            <w:tcW w:w="1066" w:type="dxa"/>
            <w:shd w:val="clear" w:color="auto" w:fill="auto"/>
            <w:noWrap/>
            <w:vAlign w:val="center"/>
          </w:tcPr>
          <w:p w14:paraId="52B8A4D5" w14:textId="77777777" w:rsidR="00582F37" w:rsidRPr="00EF5447" w:rsidRDefault="00582F37" w:rsidP="00130046">
            <w:pPr>
              <w:pStyle w:val="TAC"/>
              <w:rPr>
                <w:rFonts w:eastAsia="맑은 고딕"/>
                <w:szCs w:val="18"/>
                <w:lang w:eastAsia="ko-KR"/>
              </w:rPr>
            </w:pPr>
            <w:r>
              <w:t>708</w:t>
            </w:r>
          </w:p>
        </w:tc>
        <w:tc>
          <w:tcPr>
            <w:tcW w:w="746" w:type="dxa"/>
            <w:shd w:val="clear" w:color="auto" w:fill="auto"/>
            <w:noWrap/>
            <w:vAlign w:val="center"/>
          </w:tcPr>
          <w:p w14:paraId="10985B8B" w14:textId="77777777" w:rsidR="00582F37" w:rsidRPr="00EF5447" w:rsidRDefault="00582F37" w:rsidP="00130046">
            <w:pPr>
              <w:pStyle w:val="TAC"/>
              <w:rPr>
                <w:rFonts w:eastAsia="맑은 고딕"/>
                <w:szCs w:val="18"/>
                <w:lang w:eastAsia="ko-KR"/>
              </w:rPr>
            </w:pPr>
            <w:r>
              <w:rPr>
                <w:rFonts w:cs="Arial"/>
                <w:szCs w:val="18"/>
                <w:lang w:eastAsia="ko-KR"/>
              </w:rPr>
              <w:t>5</w:t>
            </w:r>
          </w:p>
        </w:tc>
        <w:tc>
          <w:tcPr>
            <w:tcW w:w="877" w:type="dxa"/>
            <w:shd w:val="clear" w:color="auto" w:fill="auto"/>
            <w:noWrap/>
            <w:vAlign w:val="center"/>
          </w:tcPr>
          <w:p w14:paraId="3FFCA702" w14:textId="77777777" w:rsidR="00582F37" w:rsidRPr="00EF5447" w:rsidRDefault="00582F37" w:rsidP="00130046">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5A9FC474" w14:textId="77777777" w:rsidR="00582F37" w:rsidRPr="00EF5447" w:rsidRDefault="00582F37" w:rsidP="00130046">
            <w:pPr>
              <w:pStyle w:val="TAC"/>
              <w:rPr>
                <w:rFonts w:eastAsia="맑은 고딕"/>
                <w:szCs w:val="18"/>
                <w:lang w:eastAsia="ko-KR"/>
              </w:rPr>
            </w:pPr>
            <w:r>
              <w:rPr>
                <w:rFonts w:cs="Arial"/>
                <w:szCs w:val="18"/>
                <w:lang w:eastAsia="ko-KR"/>
              </w:rPr>
              <w:t>738</w:t>
            </w:r>
          </w:p>
        </w:tc>
        <w:tc>
          <w:tcPr>
            <w:tcW w:w="917" w:type="dxa"/>
            <w:shd w:val="clear" w:color="auto" w:fill="auto"/>
            <w:vAlign w:val="center"/>
          </w:tcPr>
          <w:p w14:paraId="3E406FFB" w14:textId="77777777" w:rsidR="00582F37" w:rsidRPr="00EF5447" w:rsidRDefault="00582F37" w:rsidP="00130046">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4914C1DB" w14:textId="77777777" w:rsidR="00582F37" w:rsidRPr="00EF5447" w:rsidRDefault="00582F37" w:rsidP="00130046">
            <w:pPr>
              <w:pStyle w:val="TAC"/>
              <w:rPr>
                <w:rFonts w:eastAsia="맑은 고딕" w:cs="Arial"/>
                <w:lang w:eastAsia="ko-KR"/>
              </w:rPr>
            </w:pPr>
            <w:r>
              <w:rPr>
                <w:rFonts w:eastAsia="맑은 고딕"/>
                <w:kern w:val="2"/>
                <w:szCs w:val="24"/>
                <w:lang w:eastAsia="ko-KR"/>
              </w:rPr>
              <w:t>N/A</w:t>
            </w:r>
          </w:p>
        </w:tc>
      </w:tr>
      <w:tr w:rsidR="00582F37" w:rsidRPr="00EF5447" w14:paraId="19B5B3C9" w14:textId="77777777" w:rsidTr="00130046">
        <w:trPr>
          <w:trHeight w:val="54"/>
          <w:jc w:val="center"/>
        </w:trPr>
        <w:tc>
          <w:tcPr>
            <w:tcW w:w="2258" w:type="dxa"/>
            <w:vMerge/>
            <w:shd w:val="clear" w:color="auto" w:fill="auto"/>
            <w:vAlign w:val="center"/>
          </w:tcPr>
          <w:p w14:paraId="74CC8380" w14:textId="77777777" w:rsidR="00582F37" w:rsidRPr="00EF5447" w:rsidRDefault="00582F37" w:rsidP="00130046">
            <w:pPr>
              <w:pStyle w:val="TAC"/>
            </w:pPr>
          </w:p>
        </w:tc>
        <w:tc>
          <w:tcPr>
            <w:tcW w:w="878" w:type="dxa"/>
            <w:shd w:val="clear" w:color="auto" w:fill="auto"/>
            <w:vAlign w:val="center"/>
          </w:tcPr>
          <w:p w14:paraId="64DDB79D" w14:textId="77777777" w:rsidR="00582F37" w:rsidRPr="00EF5447" w:rsidRDefault="00582F37" w:rsidP="00130046">
            <w:pPr>
              <w:pStyle w:val="TAC"/>
              <w:rPr>
                <w:lang w:eastAsia="ko-KR"/>
              </w:rPr>
            </w:pPr>
            <w:r>
              <w:rPr>
                <w:rFonts w:eastAsia="맑은 고딕"/>
                <w:lang w:eastAsia="ko-KR"/>
              </w:rPr>
              <w:t>n41</w:t>
            </w:r>
          </w:p>
        </w:tc>
        <w:tc>
          <w:tcPr>
            <w:tcW w:w="1066" w:type="dxa"/>
            <w:shd w:val="clear" w:color="auto" w:fill="auto"/>
            <w:noWrap/>
            <w:vAlign w:val="center"/>
          </w:tcPr>
          <w:p w14:paraId="28D9F474" w14:textId="77777777" w:rsidR="00582F37" w:rsidRPr="00EF5447" w:rsidRDefault="00582F37" w:rsidP="00130046">
            <w:pPr>
              <w:pStyle w:val="TAC"/>
              <w:rPr>
                <w:rFonts w:eastAsia="맑은 고딕"/>
                <w:szCs w:val="18"/>
                <w:lang w:eastAsia="ko-KR"/>
              </w:rPr>
            </w:pPr>
            <w:r>
              <w:rPr>
                <w:rFonts w:eastAsia="맑은 고딕"/>
                <w:kern w:val="2"/>
                <w:szCs w:val="24"/>
                <w:lang w:eastAsia="ko-KR"/>
              </w:rPr>
              <w:t>2660</w:t>
            </w:r>
          </w:p>
        </w:tc>
        <w:tc>
          <w:tcPr>
            <w:tcW w:w="746" w:type="dxa"/>
            <w:shd w:val="clear" w:color="auto" w:fill="auto"/>
            <w:noWrap/>
            <w:vAlign w:val="center"/>
          </w:tcPr>
          <w:p w14:paraId="4C83C7A1" w14:textId="77777777" w:rsidR="00582F37" w:rsidRPr="00EF5447" w:rsidRDefault="00582F37" w:rsidP="00130046">
            <w:pPr>
              <w:pStyle w:val="TAC"/>
              <w:rPr>
                <w:rFonts w:eastAsia="맑은 고딕"/>
                <w:szCs w:val="18"/>
                <w:lang w:eastAsia="ko-KR"/>
              </w:rPr>
            </w:pPr>
            <w:r>
              <w:rPr>
                <w:rFonts w:eastAsia="맑은 고딕"/>
                <w:kern w:val="2"/>
                <w:szCs w:val="24"/>
                <w:lang w:eastAsia="ko-KR"/>
              </w:rPr>
              <w:t>10</w:t>
            </w:r>
          </w:p>
        </w:tc>
        <w:tc>
          <w:tcPr>
            <w:tcW w:w="877" w:type="dxa"/>
            <w:shd w:val="clear" w:color="auto" w:fill="auto"/>
            <w:noWrap/>
            <w:vAlign w:val="center"/>
          </w:tcPr>
          <w:p w14:paraId="768E3BE2" w14:textId="77777777" w:rsidR="00582F37" w:rsidRPr="00EF5447" w:rsidRDefault="00582F37" w:rsidP="00130046">
            <w:pPr>
              <w:pStyle w:val="TAC"/>
              <w:rPr>
                <w:rFonts w:eastAsia="맑은 고딕"/>
                <w:szCs w:val="18"/>
                <w:lang w:eastAsia="ko-KR"/>
              </w:rPr>
            </w:pPr>
            <w:r>
              <w:rPr>
                <w:rFonts w:eastAsia="맑은 고딕"/>
                <w:kern w:val="2"/>
                <w:szCs w:val="24"/>
                <w:lang w:eastAsia="ko-KR"/>
              </w:rPr>
              <w:t>50</w:t>
            </w:r>
          </w:p>
        </w:tc>
        <w:tc>
          <w:tcPr>
            <w:tcW w:w="1299" w:type="dxa"/>
            <w:shd w:val="clear" w:color="auto" w:fill="auto"/>
            <w:noWrap/>
            <w:vAlign w:val="center"/>
          </w:tcPr>
          <w:p w14:paraId="499C497B" w14:textId="77777777" w:rsidR="00582F37" w:rsidRPr="00EF5447" w:rsidRDefault="00582F37" w:rsidP="00130046">
            <w:pPr>
              <w:pStyle w:val="TAC"/>
              <w:rPr>
                <w:rFonts w:eastAsia="맑은 고딕"/>
                <w:szCs w:val="18"/>
                <w:lang w:eastAsia="ko-KR"/>
              </w:rPr>
            </w:pPr>
            <w:r>
              <w:rPr>
                <w:rFonts w:eastAsia="맑은 고딕"/>
                <w:kern w:val="2"/>
                <w:szCs w:val="24"/>
                <w:lang w:eastAsia="ko-KR"/>
              </w:rPr>
              <w:t>2660</w:t>
            </w:r>
          </w:p>
        </w:tc>
        <w:tc>
          <w:tcPr>
            <w:tcW w:w="917" w:type="dxa"/>
            <w:shd w:val="clear" w:color="auto" w:fill="auto"/>
            <w:vAlign w:val="center"/>
          </w:tcPr>
          <w:p w14:paraId="0BBBE19B" w14:textId="77777777" w:rsidR="00582F37" w:rsidRPr="00EF5447" w:rsidRDefault="00582F37" w:rsidP="00130046">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41CABCB1" w14:textId="77777777" w:rsidR="00582F37" w:rsidRPr="00EF5447" w:rsidRDefault="00582F37" w:rsidP="00130046">
            <w:pPr>
              <w:pStyle w:val="TAC"/>
              <w:rPr>
                <w:rFonts w:eastAsia="맑은 고딕" w:cs="Arial"/>
                <w:lang w:eastAsia="ko-KR"/>
              </w:rPr>
            </w:pPr>
            <w:r>
              <w:rPr>
                <w:rFonts w:eastAsia="맑은 고딕"/>
                <w:kern w:val="2"/>
                <w:szCs w:val="24"/>
                <w:lang w:eastAsia="ko-KR"/>
              </w:rPr>
              <w:t>N/A</w:t>
            </w:r>
          </w:p>
        </w:tc>
      </w:tr>
      <w:tr w:rsidR="00582F37" w:rsidRPr="00EF5447" w14:paraId="682DFA7C" w14:textId="77777777" w:rsidTr="00130046">
        <w:trPr>
          <w:trHeight w:val="54"/>
          <w:jc w:val="center"/>
        </w:trPr>
        <w:tc>
          <w:tcPr>
            <w:tcW w:w="2258" w:type="dxa"/>
            <w:vMerge/>
            <w:shd w:val="clear" w:color="auto" w:fill="auto"/>
            <w:vAlign w:val="center"/>
          </w:tcPr>
          <w:p w14:paraId="6ABEE58E" w14:textId="77777777" w:rsidR="00582F37" w:rsidRPr="00EF5447" w:rsidRDefault="00582F37" w:rsidP="00130046">
            <w:pPr>
              <w:pStyle w:val="TAC"/>
            </w:pPr>
          </w:p>
        </w:tc>
        <w:tc>
          <w:tcPr>
            <w:tcW w:w="878" w:type="dxa"/>
            <w:shd w:val="clear" w:color="auto" w:fill="auto"/>
            <w:vAlign w:val="center"/>
          </w:tcPr>
          <w:p w14:paraId="387979FD" w14:textId="77777777" w:rsidR="00582F37" w:rsidRPr="00EF5447" w:rsidRDefault="00582F37" w:rsidP="00130046">
            <w:pPr>
              <w:pStyle w:val="TAC"/>
              <w:rPr>
                <w:lang w:eastAsia="ko-KR"/>
              </w:rPr>
            </w:pPr>
            <w:r>
              <w:rPr>
                <w:rFonts w:eastAsia="맑은 고딕" w:cs="Arial"/>
                <w:szCs w:val="18"/>
                <w:lang w:eastAsia="ko-KR"/>
              </w:rPr>
              <w:t>2</w:t>
            </w:r>
          </w:p>
        </w:tc>
        <w:tc>
          <w:tcPr>
            <w:tcW w:w="1066" w:type="dxa"/>
            <w:shd w:val="clear" w:color="auto" w:fill="auto"/>
            <w:noWrap/>
            <w:vAlign w:val="center"/>
          </w:tcPr>
          <w:p w14:paraId="2749ACFD" w14:textId="77777777" w:rsidR="00582F37" w:rsidRPr="00EF5447" w:rsidRDefault="00582F37" w:rsidP="00130046">
            <w:pPr>
              <w:pStyle w:val="TAC"/>
              <w:rPr>
                <w:rFonts w:eastAsia="맑은 고딕"/>
                <w:szCs w:val="18"/>
                <w:lang w:eastAsia="ko-KR"/>
              </w:rPr>
            </w:pPr>
            <w:r>
              <w:rPr>
                <w:rFonts w:cs="Arial"/>
                <w:szCs w:val="18"/>
                <w:lang w:eastAsia="ko-KR"/>
              </w:rPr>
              <w:t>1900</w:t>
            </w:r>
          </w:p>
        </w:tc>
        <w:tc>
          <w:tcPr>
            <w:tcW w:w="746" w:type="dxa"/>
            <w:shd w:val="clear" w:color="auto" w:fill="auto"/>
            <w:noWrap/>
            <w:vAlign w:val="center"/>
          </w:tcPr>
          <w:p w14:paraId="507E23BA" w14:textId="77777777" w:rsidR="00582F37" w:rsidRPr="00EF5447" w:rsidRDefault="00582F37" w:rsidP="00130046">
            <w:pPr>
              <w:pStyle w:val="TAC"/>
              <w:rPr>
                <w:rFonts w:eastAsia="맑은 고딕"/>
                <w:szCs w:val="18"/>
                <w:lang w:eastAsia="ko-KR"/>
              </w:rPr>
            </w:pPr>
            <w:r>
              <w:rPr>
                <w:rFonts w:cs="Arial"/>
                <w:szCs w:val="18"/>
                <w:lang w:eastAsia="ko-KR"/>
              </w:rPr>
              <w:t>5</w:t>
            </w:r>
          </w:p>
        </w:tc>
        <w:tc>
          <w:tcPr>
            <w:tcW w:w="877" w:type="dxa"/>
            <w:shd w:val="clear" w:color="auto" w:fill="auto"/>
            <w:noWrap/>
            <w:vAlign w:val="center"/>
          </w:tcPr>
          <w:p w14:paraId="122D6ACB" w14:textId="77777777" w:rsidR="00582F37" w:rsidRPr="00EF5447" w:rsidRDefault="00582F37" w:rsidP="00130046">
            <w:pPr>
              <w:pStyle w:val="TAC"/>
              <w:rPr>
                <w:rFonts w:eastAsia="맑은 고딕"/>
                <w:szCs w:val="18"/>
                <w:lang w:eastAsia="ko-KR"/>
              </w:rPr>
            </w:pPr>
            <w:r>
              <w:rPr>
                <w:rFonts w:cs="Arial"/>
                <w:szCs w:val="18"/>
                <w:lang w:eastAsia="ko-KR"/>
              </w:rPr>
              <w:t>25</w:t>
            </w:r>
          </w:p>
        </w:tc>
        <w:tc>
          <w:tcPr>
            <w:tcW w:w="1299" w:type="dxa"/>
            <w:shd w:val="clear" w:color="auto" w:fill="auto"/>
            <w:noWrap/>
            <w:vAlign w:val="center"/>
          </w:tcPr>
          <w:p w14:paraId="7366A783" w14:textId="77777777" w:rsidR="00582F37" w:rsidRPr="00EF5447" w:rsidRDefault="00582F37" w:rsidP="00130046">
            <w:pPr>
              <w:pStyle w:val="TAC"/>
              <w:rPr>
                <w:rFonts w:eastAsia="맑은 고딕"/>
                <w:szCs w:val="18"/>
                <w:lang w:eastAsia="ko-KR"/>
              </w:rPr>
            </w:pPr>
            <w:r>
              <w:rPr>
                <w:rFonts w:cs="Arial"/>
                <w:szCs w:val="18"/>
                <w:lang w:eastAsia="ko-KR"/>
              </w:rPr>
              <w:t>1980</w:t>
            </w:r>
          </w:p>
        </w:tc>
        <w:tc>
          <w:tcPr>
            <w:tcW w:w="917" w:type="dxa"/>
            <w:shd w:val="clear" w:color="auto" w:fill="auto"/>
            <w:vAlign w:val="center"/>
          </w:tcPr>
          <w:p w14:paraId="44354E84" w14:textId="77777777" w:rsidR="00582F37" w:rsidRPr="00EF5447" w:rsidRDefault="00582F37" w:rsidP="00130046">
            <w:pPr>
              <w:pStyle w:val="TAC"/>
              <w:rPr>
                <w:rFonts w:eastAsia="맑은 고딕"/>
                <w:szCs w:val="18"/>
                <w:lang w:eastAsia="ko-KR"/>
              </w:rPr>
            </w:pPr>
            <w:r>
              <w:rPr>
                <w:rFonts w:cs="Arial"/>
                <w:szCs w:val="18"/>
              </w:rPr>
              <w:t>N/A</w:t>
            </w:r>
          </w:p>
        </w:tc>
        <w:tc>
          <w:tcPr>
            <w:tcW w:w="1248" w:type="dxa"/>
            <w:shd w:val="clear" w:color="auto" w:fill="auto"/>
            <w:vAlign w:val="center"/>
          </w:tcPr>
          <w:p w14:paraId="4C11F698" w14:textId="77777777" w:rsidR="00582F37" w:rsidRPr="00EF5447" w:rsidRDefault="00582F37" w:rsidP="00130046">
            <w:pPr>
              <w:pStyle w:val="TAC"/>
              <w:rPr>
                <w:rFonts w:eastAsia="맑은 고딕" w:cs="Arial"/>
                <w:lang w:eastAsia="ko-KR"/>
              </w:rPr>
            </w:pPr>
            <w:r>
              <w:rPr>
                <w:rFonts w:cs="Arial"/>
                <w:szCs w:val="18"/>
              </w:rPr>
              <w:t>N/A</w:t>
            </w:r>
          </w:p>
        </w:tc>
      </w:tr>
      <w:tr w:rsidR="00582F37" w:rsidRPr="00EF5447" w14:paraId="7C8A853C" w14:textId="77777777" w:rsidTr="00130046">
        <w:trPr>
          <w:trHeight w:val="54"/>
          <w:jc w:val="center"/>
        </w:trPr>
        <w:tc>
          <w:tcPr>
            <w:tcW w:w="2258" w:type="dxa"/>
            <w:vMerge/>
            <w:shd w:val="clear" w:color="auto" w:fill="auto"/>
            <w:vAlign w:val="center"/>
          </w:tcPr>
          <w:p w14:paraId="46EF5C03" w14:textId="77777777" w:rsidR="00582F37" w:rsidRPr="00EF5447" w:rsidRDefault="00582F37" w:rsidP="00130046">
            <w:pPr>
              <w:pStyle w:val="TAC"/>
            </w:pPr>
          </w:p>
        </w:tc>
        <w:tc>
          <w:tcPr>
            <w:tcW w:w="878" w:type="dxa"/>
            <w:shd w:val="clear" w:color="auto" w:fill="auto"/>
            <w:vAlign w:val="center"/>
          </w:tcPr>
          <w:p w14:paraId="67A9A752" w14:textId="77777777" w:rsidR="00582F37" w:rsidRPr="00EF5447" w:rsidRDefault="00582F37" w:rsidP="00130046">
            <w:pPr>
              <w:pStyle w:val="TAC"/>
              <w:rPr>
                <w:lang w:eastAsia="ko-KR"/>
              </w:rPr>
            </w:pPr>
            <w:r>
              <w:rPr>
                <w:rFonts w:eastAsia="맑은 고딕" w:cs="Arial"/>
                <w:szCs w:val="18"/>
                <w:lang w:eastAsia="ko-KR"/>
              </w:rPr>
              <w:t>12</w:t>
            </w:r>
          </w:p>
        </w:tc>
        <w:tc>
          <w:tcPr>
            <w:tcW w:w="1066" w:type="dxa"/>
            <w:shd w:val="clear" w:color="auto" w:fill="auto"/>
            <w:noWrap/>
            <w:vAlign w:val="center"/>
          </w:tcPr>
          <w:p w14:paraId="7284D286" w14:textId="77777777" w:rsidR="00582F37" w:rsidRPr="00EF5447" w:rsidRDefault="00582F37" w:rsidP="00130046">
            <w:pPr>
              <w:pStyle w:val="TAC"/>
              <w:rPr>
                <w:rFonts w:eastAsia="맑은 고딕"/>
                <w:szCs w:val="18"/>
                <w:lang w:eastAsia="ko-KR"/>
              </w:rPr>
            </w:pPr>
            <w:r>
              <w:t>708</w:t>
            </w:r>
          </w:p>
        </w:tc>
        <w:tc>
          <w:tcPr>
            <w:tcW w:w="746" w:type="dxa"/>
            <w:shd w:val="clear" w:color="auto" w:fill="auto"/>
            <w:noWrap/>
            <w:vAlign w:val="center"/>
          </w:tcPr>
          <w:p w14:paraId="6C8D416F" w14:textId="77777777" w:rsidR="00582F37" w:rsidRPr="00EF5447" w:rsidRDefault="00582F37" w:rsidP="00130046">
            <w:pPr>
              <w:pStyle w:val="TAC"/>
              <w:rPr>
                <w:rFonts w:eastAsia="맑은 고딕"/>
                <w:szCs w:val="18"/>
                <w:lang w:eastAsia="ko-KR"/>
              </w:rPr>
            </w:pPr>
            <w:r>
              <w:rPr>
                <w:rFonts w:cs="Arial"/>
                <w:szCs w:val="18"/>
                <w:lang w:eastAsia="ko-KR"/>
              </w:rPr>
              <w:t>5</w:t>
            </w:r>
          </w:p>
        </w:tc>
        <w:tc>
          <w:tcPr>
            <w:tcW w:w="877" w:type="dxa"/>
            <w:shd w:val="clear" w:color="auto" w:fill="auto"/>
            <w:noWrap/>
            <w:vAlign w:val="center"/>
          </w:tcPr>
          <w:p w14:paraId="021428C1" w14:textId="77777777" w:rsidR="00582F37" w:rsidRPr="00EF5447" w:rsidRDefault="00582F37" w:rsidP="00130046">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5A6C171A" w14:textId="77777777" w:rsidR="00582F37" w:rsidRPr="00EF5447" w:rsidRDefault="00582F37" w:rsidP="00130046">
            <w:pPr>
              <w:pStyle w:val="TAC"/>
              <w:rPr>
                <w:rFonts w:eastAsia="맑은 고딕"/>
                <w:szCs w:val="18"/>
                <w:lang w:eastAsia="ko-KR"/>
              </w:rPr>
            </w:pPr>
            <w:r>
              <w:rPr>
                <w:rFonts w:cs="Arial"/>
                <w:szCs w:val="18"/>
                <w:lang w:eastAsia="ko-KR"/>
              </w:rPr>
              <w:t>738</w:t>
            </w:r>
          </w:p>
        </w:tc>
        <w:tc>
          <w:tcPr>
            <w:tcW w:w="917" w:type="dxa"/>
            <w:shd w:val="clear" w:color="auto" w:fill="auto"/>
            <w:vAlign w:val="center"/>
          </w:tcPr>
          <w:p w14:paraId="7FBF39FA" w14:textId="77777777" w:rsidR="00582F37" w:rsidRPr="00EF5447" w:rsidRDefault="00582F37" w:rsidP="00130046">
            <w:pPr>
              <w:pStyle w:val="TAC"/>
              <w:rPr>
                <w:rFonts w:eastAsia="맑은 고딕"/>
                <w:szCs w:val="18"/>
                <w:lang w:eastAsia="ko-KR"/>
              </w:rPr>
            </w:pPr>
            <w:r>
              <w:rPr>
                <w:rFonts w:cs="Arial"/>
                <w:szCs w:val="18"/>
                <w:lang w:eastAsia="ko-KR"/>
              </w:rPr>
              <w:t>28.7</w:t>
            </w:r>
          </w:p>
        </w:tc>
        <w:tc>
          <w:tcPr>
            <w:tcW w:w="1248" w:type="dxa"/>
            <w:shd w:val="clear" w:color="auto" w:fill="auto"/>
          </w:tcPr>
          <w:p w14:paraId="6620347D" w14:textId="77777777" w:rsidR="00582F37" w:rsidRPr="00EF5447" w:rsidRDefault="00582F37" w:rsidP="00130046">
            <w:pPr>
              <w:pStyle w:val="TAC"/>
              <w:rPr>
                <w:rFonts w:eastAsia="맑은 고딕" w:cs="Arial"/>
                <w:lang w:eastAsia="ko-KR"/>
              </w:rPr>
            </w:pPr>
            <w:r>
              <w:rPr>
                <w:rFonts w:cs="Arial"/>
                <w:szCs w:val="18"/>
              </w:rPr>
              <w:t>IMD2</w:t>
            </w:r>
            <w:r>
              <w:rPr>
                <w:rFonts w:cs="Arial"/>
                <w:szCs w:val="18"/>
                <w:vertAlign w:val="superscript"/>
              </w:rPr>
              <w:t>4</w:t>
            </w:r>
          </w:p>
        </w:tc>
      </w:tr>
      <w:tr w:rsidR="00582F37" w:rsidRPr="00EF5447" w14:paraId="32660C05" w14:textId="77777777" w:rsidTr="00130046">
        <w:trPr>
          <w:trHeight w:val="54"/>
          <w:jc w:val="center"/>
        </w:trPr>
        <w:tc>
          <w:tcPr>
            <w:tcW w:w="2258" w:type="dxa"/>
            <w:vMerge/>
            <w:tcBorders>
              <w:bottom w:val="nil"/>
            </w:tcBorders>
            <w:shd w:val="clear" w:color="auto" w:fill="auto"/>
            <w:vAlign w:val="center"/>
          </w:tcPr>
          <w:p w14:paraId="6926493A" w14:textId="77777777" w:rsidR="00582F37" w:rsidRPr="00EF5447" w:rsidRDefault="00582F37" w:rsidP="00130046">
            <w:pPr>
              <w:pStyle w:val="TAC"/>
            </w:pPr>
          </w:p>
        </w:tc>
        <w:tc>
          <w:tcPr>
            <w:tcW w:w="878" w:type="dxa"/>
            <w:shd w:val="clear" w:color="auto" w:fill="auto"/>
            <w:vAlign w:val="center"/>
          </w:tcPr>
          <w:p w14:paraId="7CD42EC7" w14:textId="77777777" w:rsidR="00582F37" w:rsidRPr="00EF5447" w:rsidRDefault="00582F37" w:rsidP="00130046">
            <w:pPr>
              <w:pStyle w:val="TAC"/>
              <w:rPr>
                <w:lang w:eastAsia="ko-KR"/>
              </w:rPr>
            </w:pPr>
            <w:r>
              <w:rPr>
                <w:rFonts w:eastAsia="맑은 고딕" w:cs="Arial"/>
                <w:szCs w:val="18"/>
                <w:lang w:eastAsia="ko-KR"/>
              </w:rPr>
              <w:t>n41</w:t>
            </w:r>
          </w:p>
        </w:tc>
        <w:tc>
          <w:tcPr>
            <w:tcW w:w="1066" w:type="dxa"/>
            <w:shd w:val="clear" w:color="auto" w:fill="auto"/>
            <w:noWrap/>
            <w:vAlign w:val="center"/>
          </w:tcPr>
          <w:p w14:paraId="73137A08" w14:textId="77777777" w:rsidR="00582F37" w:rsidRPr="00EF5447" w:rsidRDefault="00582F37" w:rsidP="00130046">
            <w:pPr>
              <w:pStyle w:val="TAC"/>
              <w:rPr>
                <w:rFonts w:eastAsia="맑은 고딕"/>
                <w:szCs w:val="18"/>
                <w:lang w:eastAsia="ko-KR"/>
              </w:rPr>
            </w:pPr>
            <w:r>
              <w:rPr>
                <w:rFonts w:cs="Arial"/>
                <w:szCs w:val="18"/>
                <w:lang w:eastAsia="ko-KR"/>
              </w:rPr>
              <w:t>2638</w:t>
            </w:r>
          </w:p>
        </w:tc>
        <w:tc>
          <w:tcPr>
            <w:tcW w:w="746" w:type="dxa"/>
            <w:shd w:val="clear" w:color="auto" w:fill="auto"/>
            <w:noWrap/>
            <w:vAlign w:val="center"/>
          </w:tcPr>
          <w:p w14:paraId="4D3D7AEB" w14:textId="77777777" w:rsidR="00582F37" w:rsidRPr="00EF5447" w:rsidRDefault="00582F37" w:rsidP="00130046">
            <w:pPr>
              <w:pStyle w:val="TAC"/>
              <w:rPr>
                <w:rFonts w:eastAsia="맑은 고딕"/>
                <w:szCs w:val="18"/>
                <w:lang w:eastAsia="ko-KR"/>
              </w:rPr>
            </w:pPr>
            <w:r>
              <w:rPr>
                <w:rFonts w:cs="Arial"/>
                <w:szCs w:val="18"/>
                <w:lang w:eastAsia="ko-KR"/>
              </w:rPr>
              <w:t>10</w:t>
            </w:r>
          </w:p>
        </w:tc>
        <w:tc>
          <w:tcPr>
            <w:tcW w:w="877" w:type="dxa"/>
            <w:shd w:val="clear" w:color="auto" w:fill="auto"/>
            <w:noWrap/>
            <w:vAlign w:val="center"/>
          </w:tcPr>
          <w:p w14:paraId="4AA16682" w14:textId="77777777" w:rsidR="00582F37" w:rsidRPr="00EF5447" w:rsidRDefault="00582F37" w:rsidP="00130046">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2CE65A9A" w14:textId="77777777" w:rsidR="00582F37" w:rsidRPr="00EF5447" w:rsidRDefault="00582F37" w:rsidP="00130046">
            <w:pPr>
              <w:pStyle w:val="TAC"/>
              <w:rPr>
                <w:rFonts w:eastAsia="맑은 고딕"/>
                <w:szCs w:val="18"/>
                <w:lang w:eastAsia="ko-KR"/>
              </w:rPr>
            </w:pPr>
            <w:r>
              <w:rPr>
                <w:rFonts w:cs="Arial"/>
                <w:szCs w:val="18"/>
                <w:lang w:eastAsia="ko-KR"/>
              </w:rPr>
              <w:t>2638</w:t>
            </w:r>
          </w:p>
        </w:tc>
        <w:tc>
          <w:tcPr>
            <w:tcW w:w="917" w:type="dxa"/>
            <w:shd w:val="clear" w:color="auto" w:fill="auto"/>
            <w:vAlign w:val="center"/>
          </w:tcPr>
          <w:p w14:paraId="1C2E8377" w14:textId="77777777" w:rsidR="00582F37" w:rsidRPr="00EF5447" w:rsidRDefault="00582F37" w:rsidP="00130046">
            <w:pPr>
              <w:pStyle w:val="TAC"/>
              <w:rPr>
                <w:rFonts w:eastAsia="맑은 고딕"/>
                <w:szCs w:val="18"/>
                <w:lang w:eastAsia="ko-KR"/>
              </w:rPr>
            </w:pPr>
            <w:r>
              <w:rPr>
                <w:rFonts w:cs="Arial"/>
                <w:szCs w:val="18"/>
              </w:rPr>
              <w:t>N/A</w:t>
            </w:r>
          </w:p>
        </w:tc>
        <w:tc>
          <w:tcPr>
            <w:tcW w:w="1248" w:type="dxa"/>
            <w:shd w:val="clear" w:color="auto" w:fill="auto"/>
            <w:vAlign w:val="center"/>
          </w:tcPr>
          <w:p w14:paraId="3F762494" w14:textId="77777777" w:rsidR="00582F37" w:rsidRPr="00EF5447" w:rsidRDefault="00582F37" w:rsidP="00130046">
            <w:pPr>
              <w:pStyle w:val="TAC"/>
              <w:rPr>
                <w:rFonts w:eastAsia="맑은 고딕" w:cs="Arial"/>
                <w:lang w:eastAsia="ko-KR"/>
              </w:rPr>
            </w:pPr>
            <w:r>
              <w:rPr>
                <w:rFonts w:cs="Arial"/>
                <w:szCs w:val="18"/>
              </w:rPr>
              <w:t>N/A</w:t>
            </w:r>
          </w:p>
        </w:tc>
      </w:tr>
      <w:tr w:rsidR="00582F37" w:rsidRPr="00EF5447" w14:paraId="35518BD8" w14:textId="77777777" w:rsidTr="00130046">
        <w:trPr>
          <w:trHeight w:val="54"/>
          <w:jc w:val="center"/>
        </w:trPr>
        <w:tc>
          <w:tcPr>
            <w:tcW w:w="2258" w:type="dxa"/>
            <w:tcBorders>
              <w:bottom w:val="nil"/>
            </w:tcBorders>
            <w:shd w:val="clear" w:color="auto" w:fill="auto"/>
          </w:tcPr>
          <w:p w14:paraId="0FE7F5E2" w14:textId="77777777" w:rsidR="00582F37" w:rsidRPr="00EF5447" w:rsidRDefault="00582F37" w:rsidP="00130046">
            <w:pPr>
              <w:pStyle w:val="TAC"/>
              <w:rPr>
                <w:rFonts w:cs="Arial"/>
              </w:rPr>
            </w:pPr>
            <w:r w:rsidRPr="00EF5447">
              <w:t>DC_2A_12A-n66A</w:t>
            </w:r>
          </w:p>
        </w:tc>
        <w:tc>
          <w:tcPr>
            <w:tcW w:w="878" w:type="dxa"/>
            <w:shd w:val="clear" w:color="auto" w:fill="auto"/>
          </w:tcPr>
          <w:p w14:paraId="50D09F50" w14:textId="77777777" w:rsidR="00582F37" w:rsidRPr="00EF5447" w:rsidRDefault="00582F37" w:rsidP="00130046">
            <w:pPr>
              <w:pStyle w:val="TAC"/>
              <w:rPr>
                <w:lang w:eastAsia="ko-KR"/>
              </w:rPr>
            </w:pPr>
            <w:r w:rsidRPr="00EF5447">
              <w:rPr>
                <w:lang w:eastAsia="ko-KR"/>
              </w:rPr>
              <w:t>2</w:t>
            </w:r>
          </w:p>
        </w:tc>
        <w:tc>
          <w:tcPr>
            <w:tcW w:w="1066" w:type="dxa"/>
            <w:shd w:val="clear" w:color="auto" w:fill="auto"/>
            <w:noWrap/>
          </w:tcPr>
          <w:p w14:paraId="6E7CB373" w14:textId="77777777" w:rsidR="00582F37" w:rsidRPr="00EF5447" w:rsidRDefault="00582F37" w:rsidP="00130046">
            <w:pPr>
              <w:pStyle w:val="TAC"/>
              <w:rPr>
                <w:lang w:eastAsia="ko-KR"/>
              </w:rPr>
            </w:pPr>
            <w:r w:rsidRPr="00EF5447">
              <w:rPr>
                <w:rFonts w:eastAsia="맑은 고딕"/>
                <w:szCs w:val="18"/>
                <w:lang w:eastAsia="ko-KR"/>
              </w:rPr>
              <w:t>N/A</w:t>
            </w:r>
          </w:p>
        </w:tc>
        <w:tc>
          <w:tcPr>
            <w:tcW w:w="746" w:type="dxa"/>
            <w:shd w:val="clear" w:color="auto" w:fill="auto"/>
            <w:noWrap/>
          </w:tcPr>
          <w:p w14:paraId="40FD387D" w14:textId="77777777" w:rsidR="00582F37" w:rsidRPr="00EF5447" w:rsidRDefault="00582F37" w:rsidP="00130046">
            <w:pPr>
              <w:pStyle w:val="TAC"/>
              <w:rPr>
                <w:lang w:eastAsia="ko-KR"/>
              </w:rPr>
            </w:pPr>
            <w:r w:rsidRPr="00EF5447">
              <w:rPr>
                <w:rFonts w:eastAsia="맑은 고딕"/>
                <w:szCs w:val="18"/>
                <w:lang w:eastAsia="ko-KR"/>
              </w:rPr>
              <w:t>N/A</w:t>
            </w:r>
          </w:p>
        </w:tc>
        <w:tc>
          <w:tcPr>
            <w:tcW w:w="877" w:type="dxa"/>
            <w:shd w:val="clear" w:color="auto" w:fill="auto"/>
            <w:noWrap/>
          </w:tcPr>
          <w:p w14:paraId="4D6CFB09" w14:textId="77777777" w:rsidR="00582F37" w:rsidRPr="00EF5447" w:rsidRDefault="00582F37" w:rsidP="00130046">
            <w:pPr>
              <w:pStyle w:val="TAC"/>
              <w:rPr>
                <w:lang w:eastAsia="ko-KR"/>
              </w:rPr>
            </w:pPr>
            <w:r w:rsidRPr="00EF5447">
              <w:rPr>
                <w:rFonts w:eastAsia="맑은 고딕"/>
                <w:szCs w:val="18"/>
                <w:lang w:eastAsia="ko-KR"/>
              </w:rPr>
              <w:t>N/A</w:t>
            </w:r>
          </w:p>
        </w:tc>
        <w:tc>
          <w:tcPr>
            <w:tcW w:w="1299" w:type="dxa"/>
            <w:shd w:val="clear" w:color="auto" w:fill="auto"/>
            <w:noWrap/>
          </w:tcPr>
          <w:p w14:paraId="68E76A20" w14:textId="77777777" w:rsidR="00582F37" w:rsidRPr="00EF5447" w:rsidRDefault="00582F37" w:rsidP="00130046">
            <w:pPr>
              <w:pStyle w:val="TAC"/>
              <w:rPr>
                <w:lang w:eastAsia="ko-KR"/>
              </w:rPr>
            </w:pPr>
            <w:r w:rsidRPr="00EF5447">
              <w:rPr>
                <w:rFonts w:eastAsia="맑은 고딕"/>
                <w:szCs w:val="18"/>
                <w:lang w:eastAsia="ko-KR"/>
              </w:rPr>
              <w:t>N/A</w:t>
            </w:r>
          </w:p>
        </w:tc>
        <w:tc>
          <w:tcPr>
            <w:tcW w:w="917" w:type="dxa"/>
            <w:shd w:val="clear" w:color="auto" w:fill="auto"/>
          </w:tcPr>
          <w:p w14:paraId="10DF3002" w14:textId="77777777" w:rsidR="00582F37" w:rsidRPr="00EF5447" w:rsidRDefault="00582F37" w:rsidP="00130046">
            <w:pPr>
              <w:pStyle w:val="TAC"/>
              <w:rPr>
                <w:lang w:eastAsia="ko-KR"/>
              </w:rPr>
            </w:pPr>
            <w:r w:rsidRPr="00EF5447">
              <w:rPr>
                <w:rFonts w:eastAsia="맑은 고딕"/>
                <w:szCs w:val="18"/>
                <w:lang w:eastAsia="ko-KR"/>
              </w:rPr>
              <w:t>N/A</w:t>
            </w:r>
          </w:p>
        </w:tc>
        <w:tc>
          <w:tcPr>
            <w:tcW w:w="1248" w:type="dxa"/>
            <w:shd w:val="clear" w:color="auto" w:fill="auto"/>
          </w:tcPr>
          <w:p w14:paraId="5D418328" w14:textId="77777777" w:rsidR="00582F37" w:rsidRPr="00EF5447" w:rsidRDefault="00582F37" w:rsidP="00130046">
            <w:pPr>
              <w:pStyle w:val="TAC"/>
              <w:rPr>
                <w:rFonts w:eastAsia="맑은 고딕" w:cs="Arial"/>
                <w:lang w:eastAsia="ko-KR"/>
              </w:rPr>
            </w:pPr>
            <w:r w:rsidRPr="00EF5447">
              <w:rPr>
                <w:rFonts w:eastAsia="맑은 고딕" w:cs="Arial"/>
                <w:lang w:eastAsia="ko-KR"/>
              </w:rPr>
              <w:t>IMD4</w:t>
            </w:r>
          </w:p>
        </w:tc>
      </w:tr>
      <w:tr w:rsidR="00582F37" w:rsidRPr="00EF5447" w14:paraId="429AA2B8" w14:textId="77777777" w:rsidTr="00130046">
        <w:trPr>
          <w:trHeight w:val="54"/>
          <w:jc w:val="center"/>
        </w:trPr>
        <w:tc>
          <w:tcPr>
            <w:tcW w:w="2258" w:type="dxa"/>
            <w:tcBorders>
              <w:top w:val="nil"/>
              <w:bottom w:val="nil"/>
            </w:tcBorders>
            <w:shd w:val="clear" w:color="auto" w:fill="auto"/>
          </w:tcPr>
          <w:p w14:paraId="146EB00B" w14:textId="77777777" w:rsidR="00582F37" w:rsidRPr="00EF5447" w:rsidRDefault="00582F37" w:rsidP="00130046">
            <w:pPr>
              <w:pStyle w:val="TAC"/>
              <w:rPr>
                <w:rFonts w:cs="Arial"/>
              </w:rPr>
            </w:pPr>
          </w:p>
        </w:tc>
        <w:tc>
          <w:tcPr>
            <w:tcW w:w="878" w:type="dxa"/>
            <w:shd w:val="clear" w:color="auto" w:fill="auto"/>
          </w:tcPr>
          <w:p w14:paraId="75644FEA" w14:textId="77777777" w:rsidR="00582F37" w:rsidRPr="00EF5447" w:rsidRDefault="00582F37" w:rsidP="00130046">
            <w:pPr>
              <w:pStyle w:val="TAC"/>
              <w:rPr>
                <w:lang w:eastAsia="ko-KR"/>
              </w:rPr>
            </w:pPr>
            <w:r w:rsidRPr="00EF5447">
              <w:rPr>
                <w:rFonts w:eastAsia="맑은 고딕" w:cs="Arial"/>
                <w:lang w:eastAsia="ko-KR"/>
              </w:rPr>
              <w:t>12</w:t>
            </w:r>
          </w:p>
        </w:tc>
        <w:tc>
          <w:tcPr>
            <w:tcW w:w="1066" w:type="dxa"/>
            <w:shd w:val="clear" w:color="auto" w:fill="auto"/>
            <w:noWrap/>
          </w:tcPr>
          <w:p w14:paraId="245AAD82" w14:textId="77777777" w:rsidR="00582F37" w:rsidRPr="00EF5447" w:rsidRDefault="00582F37" w:rsidP="00130046">
            <w:pPr>
              <w:pStyle w:val="TAC"/>
              <w:rPr>
                <w:lang w:eastAsia="ko-KR"/>
              </w:rPr>
            </w:pPr>
            <w:r w:rsidRPr="00EF5447">
              <w:rPr>
                <w:rFonts w:eastAsia="맑은 고딕"/>
                <w:szCs w:val="18"/>
                <w:lang w:eastAsia="ko-KR"/>
              </w:rPr>
              <w:t>N/A</w:t>
            </w:r>
          </w:p>
        </w:tc>
        <w:tc>
          <w:tcPr>
            <w:tcW w:w="746" w:type="dxa"/>
            <w:shd w:val="clear" w:color="auto" w:fill="auto"/>
            <w:noWrap/>
          </w:tcPr>
          <w:p w14:paraId="45BF247A" w14:textId="77777777" w:rsidR="00582F37" w:rsidRPr="00EF5447" w:rsidRDefault="00582F37" w:rsidP="00130046">
            <w:pPr>
              <w:pStyle w:val="TAC"/>
              <w:rPr>
                <w:lang w:eastAsia="ko-KR"/>
              </w:rPr>
            </w:pPr>
            <w:r w:rsidRPr="00EF5447">
              <w:rPr>
                <w:rFonts w:eastAsia="맑은 고딕"/>
                <w:szCs w:val="18"/>
                <w:lang w:eastAsia="ko-KR"/>
              </w:rPr>
              <w:t>N/A</w:t>
            </w:r>
          </w:p>
        </w:tc>
        <w:tc>
          <w:tcPr>
            <w:tcW w:w="877" w:type="dxa"/>
            <w:shd w:val="clear" w:color="auto" w:fill="auto"/>
            <w:noWrap/>
          </w:tcPr>
          <w:p w14:paraId="50E72467" w14:textId="77777777" w:rsidR="00582F37" w:rsidRPr="00EF5447" w:rsidRDefault="00582F37" w:rsidP="00130046">
            <w:pPr>
              <w:pStyle w:val="TAC"/>
              <w:rPr>
                <w:lang w:eastAsia="ko-KR"/>
              </w:rPr>
            </w:pPr>
            <w:r w:rsidRPr="00EF5447">
              <w:rPr>
                <w:rFonts w:eastAsia="맑은 고딕"/>
                <w:szCs w:val="18"/>
                <w:lang w:eastAsia="ko-KR"/>
              </w:rPr>
              <w:t>N/A</w:t>
            </w:r>
          </w:p>
        </w:tc>
        <w:tc>
          <w:tcPr>
            <w:tcW w:w="1299" w:type="dxa"/>
            <w:shd w:val="clear" w:color="auto" w:fill="auto"/>
            <w:noWrap/>
          </w:tcPr>
          <w:p w14:paraId="4E6C5337" w14:textId="77777777" w:rsidR="00582F37" w:rsidRPr="00EF5447" w:rsidRDefault="00582F37" w:rsidP="00130046">
            <w:pPr>
              <w:pStyle w:val="TAC"/>
              <w:rPr>
                <w:lang w:eastAsia="ko-KR"/>
              </w:rPr>
            </w:pPr>
            <w:r w:rsidRPr="00EF5447">
              <w:rPr>
                <w:rFonts w:eastAsia="맑은 고딕"/>
                <w:szCs w:val="18"/>
                <w:lang w:eastAsia="ko-KR"/>
              </w:rPr>
              <w:t>N/A</w:t>
            </w:r>
          </w:p>
        </w:tc>
        <w:tc>
          <w:tcPr>
            <w:tcW w:w="917" w:type="dxa"/>
            <w:shd w:val="clear" w:color="auto" w:fill="auto"/>
          </w:tcPr>
          <w:p w14:paraId="2CC14FFB" w14:textId="77777777" w:rsidR="00582F37" w:rsidRPr="00EF5447" w:rsidRDefault="00582F37" w:rsidP="00130046">
            <w:pPr>
              <w:pStyle w:val="TAC"/>
              <w:rPr>
                <w:lang w:eastAsia="ko-KR"/>
              </w:rPr>
            </w:pPr>
            <w:r w:rsidRPr="00EF5447">
              <w:rPr>
                <w:rFonts w:eastAsia="맑은 고딕"/>
                <w:szCs w:val="18"/>
                <w:lang w:eastAsia="ko-KR"/>
              </w:rPr>
              <w:t>N/A</w:t>
            </w:r>
          </w:p>
        </w:tc>
        <w:tc>
          <w:tcPr>
            <w:tcW w:w="1248" w:type="dxa"/>
            <w:shd w:val="clear" w:color="auto" w:fill="auto"/>
          </w:tcPr>
          <w:p w14:paraId="0F261259" w14:textId="77777777" w:rsidR="00582F37" w:rsidRPr="00EF5447" w:rsidRDefault="00582F37" w:rsidP="00130046">
            <w:pPr>
              <w:pStyle w:val="TAC"/>
              <w:rPr>
                <w:rFonts w:eastAsia="맑은 고딕" w:cs="Arial"/>
                <w:lang w:eastAsia="ko-KR"/>
              </w:rPr>
            </w:pPr>
            <w:r w:rsidRPr="00EF5447">
              <w:rPr>
                <w:rFonts w:eastAsia="맑은 고딕" w:cs="Arial"/>
                <w:lang w:eastAsia="ko-KR"/>
              </w:rPr>
              <w:t>N/A</w:t>
            </w:r>
          </w:p>
        </w:tc>
      </w:tr>
      <w:tr w:rsidR="00582F37" w:rsidRPr="00EF5447" w14:paraId="349E0A19" w14:textId="77777777" w:rsidTr="00130046">
        <w:trPr>
          <w:trHeight w:val="54"/>
          <w:jc w:val="center"/>
        </w:trPr>
        <w:tc>
          <w:tcPr>
            <w:tcW w:w="2258" w:type="dxa"/>
            <w:tcBorders>
              <w:top w:val="nil"/>
              <w:bottom w:val="single" w:sz="4" w:space="0" w:color="auto"/>
            </w:tcBorders>
            <w:shd w:val="clear" w:color="auto" w:fill="auto"/>
          </w:tcPr>
          <w:p w14:paraId="41614423" w14:textId="77777777" w:rsidR="00582F37" w:rsidRPr="00EF5447" w:rsidRDefault="00582F37" w:rsidP="00130046">
            <w:pPr>
              <w:pStyle w:val="TAC"/>
              <w:rPr>
                <w:rFonts w:cs="Arial"/>
              </w:rPr>
            </w:pPr>
          </w:p>
        </w:tc>
        <w:tc>
          <w:tcPr>
            <w:tcW w:w="878" w:type="dxa"/>
            <w:shd w:val="clear" w:color="auto" w:fill="auto"/>
          </w:tcPr>
          <w:p w14:paraId="4B7FBDA5" w14:textId="77777777" w:rsidR="00582F37" w:rsidRPr="00EF5447" w:rsidRDefault="00582F37" w:rsidP="00130046">
            <w:pPr>
              <w:pStyle w:val="TAC"/>
              <w:rPr>
                <w:lang w:eastAsia="ko-KR"/>
              </w:rPr>
            </w:pPr>
            <w:r w:rsidRPr="00EF5447">
              <w:rPr>
                <w:rFonts w:eastAsia="맑은 고딕" w:cs="Arial"/>
                <w:lang w:eastAsia="ko-KR"/>
              </w:rPr>
              <w:t>n66</w:t>
            </w:r>
          </w:p>
        </w:tc>
        <w:tc>
          <w:tcPr>
            <w:tcW w:w="1066" w:type="dxa"/>
            <w:shd w:val="clear" w:color="auto" w:fill="auto"/>
            <w:noWrap/>
          </w:tcPr>
          <w:p w14:paraId="7E9B2EFD" w14:textId="77777777" w:rsidR="00582F37" w:rsidRPr="00EF5447" w:rsidRDefault="00582F37" w:rsidP="00130046">
            <w:pPr>
              <w:pStyle w:val="TAC"/>
              <w:rPr>
                <w:lang w:eastAsia="ko-KR"/>
              </w:rPr>
            </w:pPr>
            <w:r w:rsidRPr="00EF5447">
              <w:rPr>
                <w:rFonts w:eastAsia="맑은 고딕"/>
                <w:szCs w:val="18"/>
                <w:lang w:eastAsia="ko-KR"/>
              </w:rPr>
              <w:t>N/A</w:t>
            </w:r>
          </w:p>
        </w:tc>
        <w:tc>
          <w:tcPr>
            <w:tcW w:w="746" w:type="dxa"/>
            <w:shd w:val="clear" w:color="auto" w:fill="auto"/>
            <w:noWrap/>
          </w:tcPr>
          <w:p w14:paraId="2266AE20" w14:textId="77777777" w:rsidR="00582F37" w:rsidRPr="00EF5447" w:rsidRDefault="00582F37" w:rsidP="00130046">
            <w:pPr>
              <w:pStyle w:val="TAC"/>
              <w:rPr>
                <w:lang w:eastAsia="ko-KR"/>
              </w:rPr>
            </w:pPr>
            <w:r w:rsidRPr="00EF5447">
              <w:rPr>
                <w:rFonts w:eastAsia="맑은 고딕"/>
                <w:szCs w:val="18"/>
                <w:lang w:eastAsia="ko-KR"/>
              </w:rPr>
              <w:t>N/A</w:t>
            </w:r>
          </w:p>
        </w:tc>
        <w:tc>
          <w:tcPr>
            <w:tcW w:w="877" w:type="dxa"/>
            <w:shd w:val="clear" w:color="auto" w:fill="auto"/>
            <w:noWrap/>
          </w:tcPr>
          <w:p w14:paraId="5832D22C" w14:textId="77777777" w:rsidR="00582F37" w:rsidRPr="00EF5447" w:rsidRDefault="00582F37" w:rsidP="00130046">
            <w:pPr>
              <w:pStyle w:val="TAC"/>
              <w:rPr>
                <w:lang w:eastAsia="ko-KR"/>
              </w:rPr>
            </w:pPr>
            <w:r w:rsidRPr="00EF5447">
              <w:rPr>
                <w:rFonts w:eastAsia="맑은 고딕"/>
                <w:szCs w:val="18"/>
                <w:lang w:eastAsia="ko-KR"/>
              </w:rPr>
              <w:t>N/A</w:t>
            </w:r>
          </w:p>
        </w:tc>
        <w:tc>
          <w:tcPr>
            <w:tcW w:w="1299" w:type="dxa"/>
            <w:shd w:val="clear" w:color="auto" w:fill="auto"/>
            <w:noWrap/>
          </w:tcPr>
          <w:p w14:paraId="30B5C5F1" w14:textId="77777777" w:rsidR="00582F37" w:rsidRPr="00EF5447" w:rsidRDefault="00582F37" w:rsidP="00130046">
            <w:pPr>
              <w:pStyle w:val="TAC"/>
              <w:rPr>
                <w:lang w:eastAsia="ko-KR"/>
              </w:rPr>
            </w:pPr>
            <w:r w:rsidRPr="00EF5447">
              <w:rPr>
                <w:rFonts w:eastAsia="맑은 고딕"/>
                <w:szCs w:val="18"/>
                <w:lang w:eastAsia="ko-KR"/>
              </w:rPr>
              <w:t>N/A</w:t>
            </w:r>
          </w:p>
        </w:tc>
        <w:tc>
          <w:tcPr>
            <w:tcW w:w="917" w:type="dxa"/>
            <w:shd w:val="clear" w:color="auto" w:fill="auto"/>
          </w:tcPr>
          <w:p w14:paraId="48776DDD" w14:textId="77777777" w:rsidR="00582F37" w:rsidRPr="00EF5447" w:rsidRDefault="00582F37" w:rsidP="00130046">
            <w:pPr>
              <w:pStyle w:val="TAC"/>
              <w:rPr>
                <w:lang w:eastAsia="ko-KR"/>
              </w:rPr>
            </w:pPr>
            <w:r w:rsidRPr="00EF5447">
              <w:rPr>
                <w:rFonts w:eastAsia="맑은 고딕"/>
                <w:szCs w:val="18"/>
                <w:lang w:eastAsia="ko-KR"/>
              </w:rPr>
              <w:t>N/A</w:t>
            </w:r>
          </w:p>
        </w:tc>
        <w:tc>
          <w:tcPr>
            <w:tcW w:w="1248" w:type="dxa"/>
            <w:shd w:val="clear" w:color="auto" w:fill="auto"/>
          </w:tcPr>
          <w:p w14:paraId="28BEA3C8" w14:textId="77777777" w:rsidR="00582F37" w:rsidRPr="00EF5447" w:rsidRDefault="00582F37" w:rsidP="00130046">
            <w:pPr>
              <w:pStyle w:val="TAC"/>
              <w:rPr>
                <w:rFonts w:eastAsia="맑은 고딕" w:cs="Arial"/>
                <w:lang w:eastAsia="ko-KR"/>
              </w:rPr>
            </w:pPr>
            <w:r w:rsidRPr="00EF5447">
              <w:rPr>
                <w:rFonts w:eastAsia="맑은 고딕" w:cs="Arial"/>
                <w:lang w:eastAsia="ko-KR"/>
              </w:rPr>
              <w:t>N/A</w:t>
            </w:r>
          </w:p>
        </w:tc>
      </w:tr>
      <w:tr w:rsidR="00582F37" w:rsidRPr="00EF5447" w14:paraId="1A7B84FA" w14:textId="77777777" w:rsidTr="00130046">
        <w:trPr>
          <w:trHeight w:val="54"/>
          <w:jc w:val="center"/>
        </w:trPr>
        <w:tc>
          <w:tcPr>
            <w:tcW w:w="2258" w:type="dxa"/>
            <w:vMerge w:val="restart"/>
            <w:tcBorders>
              <w:top w:val="nil"/>
            </w:tcBorders>
            <w:shd w:val="clear" w:color="auto" w:fill="auto"/>
            <w:vAlign w:val="center"/>
          </w:tcPr>
          <w:p w14:paraId="2DF61DC6" w14:textId="77777777" w:rsidR="00582F37" w:rsidRDefault="00582F37" w:rsidP="00130046">
            <w:pPr>
              <w:pStyle w:val="TAC"/>
              <w:rPr>
                <w:rFonts w:cs="Arial"/>
                <w:szCs w:val="18"/>
                <w:lang w:val="sv-SE" w:eastAsia="ja-JP"/>
              </w:rPr>
            </w:pPr>
            <w:r>
              <w:rPr>
                <w:rFonts w:cs="Arial"/>
                <w:szCs w:val="18"/>
                <w:lang w:val="sv-SE" w:eastAsia="ja-JP"/>
              </w:rPr>
              <w:t>DC_2A-12A_n78A</w:t>
            </w:r>
          </w:p>
          <w:p w14:paraId="55E113B7" w14:textId="77777777" w:rsidR="00582F37" w:rsidRPr="00EF5447" w:rsidRDefault="00582F37" w:rsidP="00130046">
            <w:pPr>
              <w:pStyle w:val="TAC"/>
              <w:rPr>
                <w:lang w:eastAsia="ko-KR"/>
              </w:rPr>
            </w:pPr>
            <w:r>
              <w:rPr>
                <w:rFonts w:cs="Arial"/>
                <w:szCs w:val="18"/>
                <w:lang w:val="sv-SE" w:eastAsia="ja-JP"/>
              </w:rPr>
              <w:t>DC_2A-2A-12A_n78A</w:t>
            </w:r>
          </w:p>
        </w:tc>
        <w:tc>
          <w:tcPr>
            <w:tcW w:w="878" w:type="dxa"/>
            <w:shd w:val="clear" w:color="auto" w:fill="auto"/>
            <w:vAlign w:val="center"/>
          </w:tcPr>
          <w:p w14:paraId="36BE24B4" w14:textId="77777777" w:rsidR="00582F37" w:rsidRPr="00EF5447" w:rsidRDefault="00582F37" w:rsidP="00130046">
            <w:pPr>
              <w:pStyle w:val="TAC"/>
            </w:pPr>
            <w:r>
              <w:rPr>
                <w:rFonts w:eastAsia="맑은 고딕"/>
                <w:lang w:eastAsia="ko-KR"/>
              </w:rPr>
              <w:t>2</w:t>
            </w:r>
          </w:p>
        </w:tc>
        <w:tc>
          <w:tcPr>
            <w:tcW w:w="1066" w:type="dxa"/>
            <w:shd w:val="clear" w:color="auto" w:fill="auto"/>
            <w:noWrap/>
            <w:vAlign w:val="center"/>
          </w:tcPr>
          <w:p w14:paraId="3792E356" w14:textId="77777777" w:rsidR="00582F37" w:rsidRPr="00EF5447" w:rsidRDefault="00582F37" w:rsidP="00130046">
            <w:pPr>
              <w:pStyle w:val="TAC"/>
            </w:pPr>
            <w:r>
              <w:rPr>
                <w:rFonts w:cs="Arial"/>
              </w:rPr>
              <w:t>1874</w:t>
            </w:r>
          </w:p>
        </w:tc>
        <w:tc>
          <w:tcPr>
            <w:tcW w:w="746" w:type="dxa"/>
            <w:shd w:val="clear" w:color="auto" w:fill="auto"/>
            <w:noWrap/>
            <w:vAlign w:val="center"/>
          </w:tcPr>
          <w:p w14:paraId="19281AD5" w14:textId="77777777" w:rsidR="00582F37" w:rsidRPr="00EF5447" w:rsidRDefault="00582F37" w:rsidP="00130046">
            <w:pPr>
              <w:pStyle w:val="TAC"/>
            </w:pPr>
            <w:r>
              <w:rPr>
                <w:rFonts w:eastAsia="맑은 고딕"/>
                <w:kern w:val="2"/>
                <w:szCs w:val="24"/>
                <w:lang w:eastAsia="ko-KR"/>
              </w:rPr>
              <w:t>5</w:t>
            </w:r>
          </w:p>
        </w:tc>
        <w:tc>
          <w:tcPr>
            <w:tcW w:w="877" w:type="dxa"/>
            <w:shd w:val="clear" w:color="auto" w:fill="auto"/>
            <w:noWrap/>
            <w:vAlign w:val="center"/>
          </w:tcPr>
          <w:p w14:paraId="329A26E2" w14:textId="77777777" w:rsidR="00582F37" w:rsidRPr="00EF5447" w:rsidRDefault="00582F37" w:rsidP="00130046">
            <w:pPr>
              <w:pStyle w:val="TAC"/>
            </w:pPr>
            <w:r>
              <w:rPr>
                <w:rFonts w:eastAsia="맑은 고딕"/>
                <w:kern w:val="2"/>
                <w:szCs w:val="24"/>
                <w:lang w:eastAsia="ko-KR"/>
              </w:rPr>
              <w:t>25</w:t>
            </w:r>
          </w:p>
        </w:tc>
        <w:tc>
          <w:tcPr>
            <w:tcW w:w="1299" w:type="dxa"/>
            <w:shd w:val="clear" w:color="auto" w:fill="auto"/>
            <w:noWrap/>
            <w:vAlign w:val="center"/>
          </w:tcPr>
          <w:p w14:paraId="5ED28D35" w14:textId="77777777" w:rsidR="00582F37" w:rsidRPr="00EF5447" w:rsidRDefault="00582F37" w:rsidP="00130046">
            <w:pPr>
              <w:pStyle w:val="TAC"/>
            </w:pPr>
            <w:r>
              <w:rPr>
                <w:rFonts w:cs="Arial"/>
              </w:rPr>
              <w:t>1954</w:t>
            </w:r>
          </w:p>
        </w:tc>
        <w:tc>
          <w:tcPr>
            <w:tcW w:w="917" w:type="dxa"/>
            <w:shd w:val="clear" w:color="auto" w:fill="auto"/>
            <w:vAlign w:val="center"/>
          </w:tcPr>
          <w:p w14:paraId="4E8013AD" w14:textId="77777777" w:rsidR="00582F37" w:rsidRPr="00EF5447" w:rsidRDefault="00582F37" w:rsidP="00130046">
            <w:pPr>
              <w:pStyle w:val="TAC"/>
            </w:pPr>
            <w:r>
              <w:rPr>
                <w:rFonts w:cs="Arial"/>
              </w:rPr>
              <w:t>16.5</w:t>
            </w:r>
          </w:p>
        </w:tc>
        <w:tc>
          <w:tcPr>
            <w:tcW w:w="1248" w:type="dxa"/>
            <w:shd w:val="clear" w:color="auto" w:fill="auto"/>
            <w:vAlign w:val="center"/>
          </w:tcPr>
          <w:p w14:paraId="227FC37E" w14:textId="77777777" w:rsidR="00582F37" w:rsidRPr="00EF5447" w:rsidRDefault="00582F37" w:rsidP="00130046">
            <w:pPr>
              <w:pStyle w:val="TAC"/>
              <w:rPr>
                <w:lang w:eastAsia="ko-KR"/>
              </w:rPr>
            </w:pPr>
            <w:r>
              <w:rPr>
                <w:rFonts w:eastAsia="맑은 고딕"/>
                <w:kern w:val="2"/>
                <w:szCs w:val="24"/>
                <w:lang w:eastAsia="ko-KR"/>
              </w:rPr>
              <w:t>IMD3</w:t>
            </w:r>
          </w:p>
        </w:tc>
      </w:tr>
      <w:tr w:rsidR="00582F37" w:rsidRPr="00EF5447" w14:paraId="34C3848E" w14:textId="77777777" w:rsidTr="00130046">
        <w:trPr>
          <w:trHeight w:val="54"/>
          <w:jc w:val="center"/>
        </w:trPr>
        <w:tc>
          <w:tcPr>
            <w:tcW w:w="2258" w:type="dxa"/>
            <w:vMerge/>
            <w:shd w:val="clear" w:color="auto" w:fill="auto"/>
            <w:vAlign w:val="center"/>
          </w:tcPr>
          <w:p w14:paraId="0FA93A3F" w14:textId="77777777" w:rsidR="00582F37" w:rsidRPr="00EF5447" w:rsidRDefault="00582F37" w:rsidP="00130046">
            <w:pPr>
              <w:pStyle w:val="TAC"/>
              <w:rPr>
                <w:lang w:eastAsia="ko-KR"/>
              </w:rPr>
            </w:pPr>
          </w:p>
        </w:tc>
        <w:tc>
          <w:tcPr>
            <w:tcW w:w="878" w:type="dxa"/>
            <w:shd w:val="clear" w:color="auto" w:fill="auto"/>
            <w:vAlign w:val="center"/>
          </w:tcPr>
          <w:p w14:paraId="6A2C4B0A" w14:textId="77777777" w:rsidR="00582F37" w:rsidRPr="00EF5447" w:rsidRDefault="00582F37" w:rsidP="00130046">
            <w:pPr>
              <w:pStyle w:val="TAC"/>
            </w:pPr>
            <w:r>
              <w:rPr>
                <w:rFonts w:cs="Arial"/>
                <w:lang w:eastAsia="ko-KR"/>
              </w:rPr>
              <w:t>12</w:t>
            </w:r>
          </w:p>
        </w:tc>
        <w:tc>
          <w:tcPr>
            <w:tcW w:w="1066" w:type="dxa"/>
            <w:shd w:val="clear" w:color="auto" w:fill="auto"/>
            <w:noWrap/>
            <w:vAlign w:val="center"/>
          </w:tcPr>
          <w:p w14:paraId="4047BBC3" w14:textId="77777777" w:rsidR="00582F37" w:rsidRPr="00EF5447" w:rsidRDefault="00582F37" w:rsidP="00130046">
            <w:pPr>
              <w:pStyle w:val="TAC"/>
            </w:pPr>
            <w:r>
              <w:t>708</w:t>
            </w:r>
          </w:p>
        </w:tc>
        <w:tc>
          <w:tcPr>
            <w:tcW w:w="746" w:type="dxa"/>
            <w:shd w:val="clear" w:color="auto" w:fill="auto"/>
            <w:noWrap/>
            <w:vAlign w:val="center"/>
          </w:tcPr>
          <w:p w14:paraId="1AFB0EB8" w14:textId="77777777" w:rsidR="00582F37" w:rsidRPr="00EF5447" w:rsidRDefault="00582F37" w:rsidP="00130046">
            <w:pPr>
              <w:pStyle w:val="TAC"/>
            </w:pPr>
            <w:r>
              <w:rPr>
                <w:rFonts w:cs="Arial"/>
              </w:rPr>
              <w:t>5</w:t>
            </w:r>
          </w:p>
        </w:tc>
        <w:tc>
          <w:tcPr>
            <w:tcW w:w="877" w:type="dxa"/>
            <w:shd w:val="clear" w:color="auto" w:fill="auto"/>
            <w:noWrap/>
            <w:vAlign w:val="center"/>
          </w:tcPr>
          <w:p w14:paraId="2C706B62" w14:textId="77777777" w:rsidR="00582F37" w:rsidRPr="00EF5447" w:rsidRDefault="00582F37" w:rsidP="00130046">
            <w:pPr>
              <w:pStyle w:val="TAC"/>
            </w:pPr>
            <w:r>
              <w:rPr>
                <w:rFonts w:cs="Arial"/>
              </w:rPr>
              <w:t>25</w:t>
            </w:r>
          </w:p>
        </w:tc>
        <w:tc>
          <w:tcPr>
            <w:tcW w:w="1299" w:type="dxa"/>
            <w:shd w:val="clear" w:color="auto" w:fill="auto"/>
            <w:noWrap/>
            <w:vAlign w:val="center"/>
          </w:tcPr>
          <w:p w14:paraId="6FD44D77" w14:textId="77777777" w:rsidR="00582F37" w:rsidRPr="00EF5447" w:rsidRDefault="00582F37" w:rsidP="00130046">
            <w:pPr>
              <w:pStyle w:val="TAC"/>
            </w:pPr>
            <w:r>
              <w:t>738</w:t>
            </w:r>
          </w:p>
        </w:tc>
        <w:tc>
          <w:tcPr>
            <w:tcW w:w="917" w:type="dxa"/>
            <w:shd w:val="clear" w:color="auto" w:fill="auto"/>
            <w:vAlign w:val="center"/>
          </w:tcPr>
          <w:p w14:paraId="3EACB748" w14:textId="77777777" w:rsidR="00582F37" w:rsidRPr="00EF5447" w:rsidRDefault="00582F37" w:rsidP="00130046">
            <w:pPr>
              <w:pStyle w:val="TAC"/>
            </w:pPr>
            <w:r>
              <w:rPr>
                <w:rFonts w:cs="Arial"/>
              </w:rPr>
              <w:t>N/A</w:t>
            </w:r>
          </w:p>
        </w:tc>
        <w:tc>
          <w:tcPr>
            <w:tcW w:w="1248" w:type="dxa"/>
            <w:shd w:val="clear" w:color="auto" w:fill="auto"/>
          </w:tcPr>
          <w:p w14:paraId="0300121D" w14:textId="77777777" w:rsidR="00582F37" w:rsidRPr="00EF5447" w:rsidRDefault="00582F37" w:rsidP="00130046">
            <w:pPr>
              <w:pStyle w:val="TAC"/>
              <w:rPr>
                <w:lang w:eastAsia="ko-KR"/>
              </w:rPr>
            </w:pPr>
            <w:r>
              <w:rPr>
                <w:kern w:val="2"/>
                <w:szCs w:val="24"/>
                <w:lang w:eastAsia="ja-JP"/>
              </w:rPr>
              <w:t>N/A</w:t>
            </w:r>
          </w:p>
        </w:tc>
      </w:tr>
      <w:tr w:rsidR="00582F37" w:rsidRPr="00EF5447" w14:paraId="19745814" w14:textId="77777777" w:rsidTr="00130046">
        <w:trPr>
          <w:trHeight w:val="54"/>
          <w:jc w:val="center"/>
        </w:trPr>
        <w:tc>
          <w:tcPr>
            <w:tcW w:w="2258" w:type="dxa"/>
            <w:vMerge/>
            <w:tcBorders>
              <w:bottom w:val="single" w:sz="4" w:space="0" w:color="auto"/>
            </w:tcBorders>
            <w:shd w:val="clear" w:color="auto" w:fill="auto"/>
            <w:vAlign w:val="center"/>
          </w:tcPr>
          <w:p w14:paraId="4BC100E6" w14:textId="77777777" w:rsidR="00582F37" w:rsidRPr="00EF5447" w:rsidRDefault="00582F37" w:rsidP="00130046">
            <w:pPr>
              <w:pStyle w:val="TAC"/>
              <w:rPr>
                <w:lang w:eastAsia="ko-KR"/>
              </w:rPr>
            </w:pPr>
          </w:p>
        </w:tc>
        <w:tc>
          <w:tcPr>
            <w:tcW w:w="878" w:type="dxa"/>
            <w:shd w:val="clear" w:color="auto" w:fill="auto"/>
            <w:vAlign w:val="center"/>
          </w:tcPr>
          <w:p w14:paraId="464C42B5" w14:textId="77777777" w:rsidR="00582F37" w:rsidRPr="00EF5447" w:rsidRDefault="00582F37" w:rsidP="00130046">
            <w:pPr>
              <w:pStyle w:val="TAC"/>
            </w:pPr>
            <w:r>
              <w:rPr>
                <w:rFonts w:cs="Arial"/>
                <w:lang w:eastAsia="ko-KR"/>
              </w:rPr>
              <w:t>n78</w:t>
            </w:r>
          </w:p>
        </w:tc>
        <w:tc>
          <w:tcPr>
            <w:tcW w:w="1066" w:type="dxa"/>
            <w:shd w:val="clear" w:color="auto" w:fill="auto"/>
            <w:noWrap/>
            <w:vAlign w:val="center"/>
          </w:tcPr>
          <w:p w14:paraId="76A7FAB5" w14:textId="77777777" w:rsidR="00582F37" w:rsidRPr="00EF5447" w:rsidRDefault="00582F37" w:rsidP="00130046">
            <w:pPr>
              <w:pStyle w:val="TAC"/>
            </w:pPr>
            <w:r>
              <w:rPr>
                <w:rFonts w:cs="Arial"/>
                <w:lang w:eastAsia="ko-KR"/>
              </w:rPr>
              <w:t>3370</w:t>
            </w:r>
          </w:p>
        </w:tc>
        <w:tc>
          <w:tcPr>
            <w:tcW w:w="746" w:type="dxa"/>
            <w:shd w:val="clear" w:color="auto" w:fill="auto"/>
            <w:noWrap/>
            <w:vAlign w:val="center"/>
          </w:tcPr>
          <w:p w14:paraId="2549F39B" w14:textId="77777777" w:rsidR="00582F37" w:rsidRPr="00EF5447" w:rsidRDefault="00582F37" w:rsidP="00130046">
            <w:pPr>
              <w:pStyle w:val="TAC"/>
            </w:pPr>
            <w:r>
              <w:rPr>
                <w:rFonts w:cs="Arial"/>
                <w:lang w:eastAsia="ko-KR"/>
              </w:rPr>
              <w:t>10</w:t>
            </w:r>
          </w:p>
        </w:tc>
        <w:tc>
          <w:tcPr>
            <w:tcW w:w="877" w:type="dxa"/>
            <w:shd w:val="clear" w:color="auto" w:fill="auto"/>
            <w:noWrap/>
            <w:vAlign w:val="center"/>
          </w:tcPr>
          <w:p w14:paraId="211352E8" w14:textId="77777777" w:rsidR="00582F37" w:rsidRPr="00EF5447" w:rsidRDefault="00582F37" w:rsidP="00130046">
            <w:pPr>
              <w:pStyle w:val="TAC"/>
            </w:pPr>
            <w:r>
              <w:rPr>
                <w:rFonts w:cs="Arial"/>
                <w:lang w:eastAsia="ko-KR"/>
              </w:rPr>
              <w:t>50</w:t>
            </w:r>
          </w:p>
        </w:tc>
        <w:tc>
          <w:tcPr>
            <w:tcW w:w="1299" w:type="dxa"/>
            <w:shd w:val="clear" w:color="auto" w:fill="auto"/>
            <w:noWrap/>
            <w:vAlign w:val="center"/>
          </w:tcPr>
          <w:p w14:paraId="7D6060B3" w14:textId="77777777" w:rsidR="00582F37" w:rsidRPr="00EF5447" w:rsidRDefault="00582F37" w:rsidP="00130046">
            <w:pPr>
              <w:pStyle w:val="TAC"/>
            </w:pPr>
            <w:r>
              <w:rPr>
                <w:rFonts w:cs="Arial"/>
                <w:lang w:eastAsia="ko-KR"/>
              </w:rPr>
              <w:t>3370</w:t>
            </w:r>
          </w:p>
        </w:tc>
        <w:tc>
          <w:tcPr>
            <w:tcW w:w="917" w:type="dxa"/>
            <w:shd w:val="clear" w:color="auto" w:fill="auto"/>
            <w:vAlign w:val="center"/>
          </w:tcPr>
          <w:p w14:paraId="756AABBC" w14:textId="77777777" w:rsidR="00582F37" w:rsidRPr="00EF5447" w:rsidRDefault="00582F37" w:rsidP="00130046">
            <w:pPr>
              <w:pStyle w:val="TAC"/>
            </w:pPr>
            <w:r>
              <w:rPr>
                <w:rFonts w:cs="Arial"/>
              </w:rPr>
              <w:t>N/A</w:t>
            </w:r>
          </w:p>
        </w:tc>
        <w:tc>
          <w:tcPr>
            <w:tcW w:w="1248" w:type="dxa"/>
            <w:shd w:val="clear" w:color="auto" w:fill="auto"/>
          </w:tcPr>
          <w:p w14:paraId="184B3D1E" w14:textId="77777777" w:rsidR="00582F37" w:rsidRPr="00EF5447" w:rsidRDefault="00582F37" w:rsidP="00130046">
            <w:pPr>
              <w:pStyle w:val="TAC"/>
              <w:rPr>
                <w:lang w:eastAsia="ko-KR"/>
              </w:rPr>
            </w:pPr>
            <w:r>
              <w:rPr>
                <w:kern w:val="2"/>
                <w:szCs w:val="24"/>
                <w:lang w:eastAsia="ja-JP"/>
              </w:rPr>
              <w:t>N/A</w:t>
            </w:r>
          </w:p>
        </w:tc>
      </w:tr>
      <w:tr w:rsidR="00582F37" w:rsidRPr="00EF5447" w14:paraId="41EC70F1" w14:textId="77777777" w:rsidTr="00130046">
        <w:trPr>
          <w:trHeight w:val="54"/>
          <w:jc w:val="center"/>
        </w:trPr>
        <w:tc>
          <w:tcPr>
            <w:tcW w:w="2258" w:type="dxa"/>
            <w:tcBorders>
              <w:top w:val="single" w:sz="4" w:space="0" w:color="auto"/>
              <w:bottom w:val="single" w:sz="4" w:space="0" w:color="auto"/>
            </w:tcBorders>
            <w:shd w:val="clear" w:color="auto" w:fill="auto"/>
          </w:tcPr>
          <w:p w14:paraId="1F63C93D" w14:textId="77777777" w:rsidR="00582F37" w:rsidRPr="00EF5447" w:rsidRDefault="00582F37" w:rsidP="0013004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22BF80F" w14:textId="77777777" w:rsidR="00582F37" w:rsidRPr="00EF5447" w:rsidRDefault="00582F37" w:rsidP="00130046">
            <w:pPr>
              <w:pStyle w:val="TAC"/>
            </w:pPr>
            <w:r w:rsidRPr="00EF5447">
              <w:rPr>
                <w:lang w:eastAsia="ko-KR"/>
              </w:rPr>
              <w:t>DC_2A-13A_n48B</w:t>
            </w:r>
          </w:p>
        </w:tc>
        <w:tc>
          <w:tcPr>
            <w:tcW w:w="878" w:type="dxa"/>
            <w:shd w:val="clear" w:color="auto" w:fill="auto"/>
          </w:tcPr>
          <w:p w14:paraId="7BD83B8D" w14:textId="77777777" w:rsidR="00582F37" w:rsidRPr="00EF5447" w:rsidRDefault="00582F37" w:rsidP="00130046">
            <w:pPr>
              <w:pStyle w:val="TAC"/>
              <w:rPr>
                <w:lang w:eastAsia="ko-KR"/>
              </w:rPr>
            </w:pPr>
            <w:r w:rsidRPr="00EF5447">
              <w:t>2</w:t>
            </w:r>
          </w:p>
        </w:tc>
        <w:tc>
          <w:tcPr>
            <w:tcW w:w="1066" w:type="dxa"/>
            <w:shd w:val="clear" w:color="auto" w:fill="auto"/>
            <w:noWrap/>
          </w:tcPr>
          <w:p w14:paraId="317183D7" w14:textId="77777777" w:rsidR="00582F37" w:rsidRPr="00EF5447" w:rsidRDefault="00582F37" w:rsidP="00130046">
            <w:pPr>
              <w:pStyle w:val="TAC"/>
              <w:rPr>
                <w:szCs w:val="18"/>
                <w:lang w:eastAsia="ko-KR"/>
              </w:rPr>
            </w:pPr>
            <w:r w:rsidRPr="00EF5447">
              <w:t>1903.5</w:t>
            </w:r>
          </w:p>
        </w:tc>
        <w:tc>
          <w:tcPr>
            <w:tcW w:w="746" w:type="dxa"/>
            <w:shd w:val="clear" w:color="auto" w:fill="auto"/>
            <w:noWrap/>
          </w:tcPr>
          <w:p w14:paraId="6ADB8D12"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03BFCDB3"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7042FDB4" w14:textId="77777777" w:rsidR="00582F37" w:rsidRPr="00EF5447" w:rsidRDefault="00582F37" w:rsidP="00130046">
            <w:pPr>
              <w:pStyle w:val="TAC"/>
              <w:rPr>
                <w:szCs w:val="18"/>
                <w:lang w:eastAsia="ko-KR"/>
              </w:rPr>
            </w:pPr>
            <w:r w:rsidRPr="00EF5447">
              <w:t>1983.5</w:t>
            </w:r>
          </w:p>
        </w:tc>
        <w:tc>
          <w:tcPr>
            <w:tcW w:w="917" w:type="dxa"/>
            <w:shd w:val="clear" w:color="auto" w:fill="auto"/>
          </w:tcPr>
          <w:p w14:paraId="550BCCA3" w14:textId="77777777" w:rsidR="00582F37" w:rsidRPr="00EF5447" w:rsidRDefault="00582F37" w:rsidP="00130046">
            <w:pPr>
              <w:pStyle w:val="TAC"/>
              <w:rPr>
                <w:szCs w:val="18"/>
                <w:lang w:eastAsia="ko-KR"/>
              </w:rPr>
            </w:pPr>
            <w:r w:rsidRPr="00EF5447">
              <w:t>15.6</w:t>
            </w:r>
          </w:p>
        </w:tc>
        <w:tc>
          <w:tcPr>
            <w:tcW w:w="1248" w:type="dxa"/>
            <w:shd w:val="clear" w:color="auto" w:fill="auto"/>
          </w:tcPr>
          <w:p w14:paraId="40B678EF" w14:textId="77777777" w:rsidR="00582F37" w:rsidRPr="00EF5447" w:rsidRDefault="00582F37" w:rsidP="00130046">
            <w:pPr>
              <w:pStyle w:val="TAC"/>
            </w:pPr>
            <w:r w:rsidRPr="00EF5447">
              <w:rPr>
                <w:lang w:eastAsia="ko-KR"/>
              </w:rPr>
              <w:t>IMD</w:t>
            </w:r>
            <w:r w:rsidRPr="00EF5447">
              <w:t>3</w:t>
            </w:r>
          </w:p>
          <w:p w14:paraId="334A3BFF" w14:textId="77777777" w:rsidR="00582F37" w:rsidRPr="00EF5447" w:rsidRDefault="00582F37" w:rsidP="0013004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582F37" w:rsidRPr="00EF5447" w14:paraId="5D7BCEC2" w14:textId="77777777" w:rsidTr="00130046">
        <w:trPr>
          <w:trHeight w:val="54"/>
          <w:jc w:val="center"/>
        </w:trPr>
        <w:tc>
          <w:tcPr>
            <w:tcW w:w="2258" w:type="dxa"/>
            <w:tcBorders>
              <w:top w:val="single" w:sz="4" w:space="0" w:color="auto"/>
              <w:bottom w:val="nil"/>
            </w:tcBorders>
            <w:shd w:val="clear" w:color="auto" w:fill="auto"/>
          </w:tcPr>
          <w:p w14:paraId="26B59615" w14:textId="77777777" w:rsidR="00582F37" w:rsidRPr="00EF5447" w:rsidRDefault="00582F37" w:rsidP="00130046">
            <w:pPr>
              <w:pStyle w:val="TAC"/>
            </w:pPr>
          </w:p>
        </w:tc>
        <w:tc>
          <w:tcPr>
            <w:tcW w:w="878" w:type="dxa"/>
            <w:shd w:val="clear" w:color="auto" w:fill="auto"/>
          </w:tcPr>
          <w:p w14:paraId="1F4B76E0" w14:textId="77777777" w:rsidR="00582F37" w:rsidRPr="00EF5447" w:rsidRDefault="00582F37" w:rsidP="00130046">
            <w:pPr>
              <w:pStyle w:val="TAC"/>
              <w:rPr>
                <w:lang w:eastAsia="ko-KR"/>
              </w:rPr>
            </w:pPr>
            <w:r w:rsidRPr="00EF5447">
              <w:t>13</w:t>
            </w:r>
          </w:p>
        </w:tc>
        <w:tc>
          <w:tcPr>
            <w:tcW w:w="1066" w:type="dxa"/>
            <w:shd w:val="clear" w:color="auto" w:fill="auto"/>
            <w:noWrap/>
          </w:tcPr>
          <w:p w14:paraId="2D1C41A6" w14:textId="77777777" w:rsidR="00582F37" w:rsidRPr="00EF5447" w:rsidRDefault="00582F37" w:rsidP="00130046">
            <w:pPr>
              <w:pStyle w:val="TAC"/>
              <w:rPr>
                <w:szCs w:val="18"/>
                <w:lang w:eastAsia="ko-KR"/>
              </w:rPr>
            </w:pPr>
            <w:r w:rsidRPr="00EF5447">
              <w:t>784.5</w:t>
            </w:r>
          </w:p>
        </w:tc>
        <w:tc>
          <w:tcPr>
            <w:tcW w:w="746" w:type="dxa"/>
            <w:shd w:val="clear" w:color="auto" w:fill="auto"/>
            <w:noWrap/>
          </w:tcPr>
          <w:p w14:paraId="300F41B7"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5458DD19"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7026FD31" w14:textId="77777777" w:rsidR="00582F37" w:rsidRPr="00EF5447" w:rsidRDefault="00582F37" w:rsidP="00130046">
            <w:pPr>
              <w:pStyle w:val="TAC"/>
              <w:rPr>
                <w:szCs w:val="18"/>
                <w:lang w:eastAsia="ko-KR"/>
              </w:rPr>
            </w:pPr>
            <w:r w:rsidRPr="00EF5447">
              <w:t>753.5</w:t>
            </w:r>
          </w:p>
        </w:tc>
        <w:tc>
          <w:tcPr>
            <w:tcW w:w="917" w:type="dxa"/>
            <w:shd w:val="clear" w:color="auto" w:fill="auto"/>
          </w:tcPr>
          <w:p w14:paraId="22CC3D55" w14:textId="77777777" w:rsidR="00582F37" w:rsidRPr="00EF5447" w:rsidRDefault="00582F37" w:rsidP="00130046">
            <w:pPr>
              <w:pStyle w:val="TAC"/>
              <w:rPr>
                <w:szCs w:val="18"/>
                <w:lang w:eastAsia="ko-KR"/>
              </w:rPr>
            </w:pPr>
            <w:r w:rsidRPr="00EF5447">
              <w:rPr>
                <w:lang w:eastAsia="ko-KR"/>
              </w:rPr>
              <w:t>N/A</w:t>
            </w:r>
          </w:p>
        </w:tc>
        <w:tc>
          <w:tcPr>
            <w:tcW w:w="1248" w:type="dxa"/>
            <w:shd w:val="clear" w:color="auto" w:fill="auto"/>
          </w:tcPr>
          <w:p w14:paraId="1059BB86" w14:textId="77777777" w:rsidR="00582F37" w:rsidRPr="00EF5447" w:rsidRDefault="00582F37" w:rsidP="00130046">
            <w:pPr>
              <w:pStyle w:val="TAC"/>
              <w:rPr>
                <w:lang w:eastAsia="ko-KR"/>
              </w:rPr>
            </w:pPr>
            <w:r w:rsidRPr="00EF5447">
              <w:rPr>
                <w:lang w:eastAsia="ko-KR"/>
              </w:rPr>
              <w:t>N/A</w:t>
            </w:r>
          </w:p>
        </w:tc>
      </w:tr>
      <w:tr w:rsidR="00582F37" w:rsidRPr="00EF5447" w14:paraId="0C731CF7" w14:textId="77777777" w:rsidTr="00130046">
        <w:trPr>
          <w:trHeight w:val="54"/>
          <w:jc w:val="center"/>
        </w:trPr>
        <w:tc>
          <w:tcPr>
            <w:tcW w:w="2258" w:type="dxa"/>
            <w:tcBorders>
              <w:top w:val="nil"/>
              <w:bottom w:val="single" w:sz="4" w:space="0" w:color="auto"/>
            </w:tcBorders>
            <w:shd w:val="clear" w:color="auto" w:fill="auto"/>
          </w:tcPr>
          <w:p w14:paraId="71B7C276" w14:textId="77777777" w:rsidR="00582F37" w:rsidRPr="00EF5447" w:rsidRDefault="00582F37" w:rsidP="00130046">
            <w:pPr>
              <w:pStyle w:val="TAC"/>
            </w:pPr>
          </w:p>
        </w:tc>
        <w:tc>
          <w:tcPr>
            <w:tcW w:w="878" w:type="dxa"/>
            <w:shd w:val="clear" w:color="auto" w:fill="auto"/>
          </w:tcPr>
          <w:p w14:paraId="31AC2ED7" w14:textId="77777777" w:rsidR="00582F37" w:rsidRPr="00EF5447" w:rsidRDefault="00582F37" w:rsidP="00130046">
            <w:pPr>
              <w:pStyle w:val="TAC"/>
              <w:rPr>
                <w:lang w:eastAsia="ko-KR"/>
              </w:rPr>
            </w:pPr>
            <w:r w:rsidRPr="00EF5447">
              <w:t>n48</w:t>
            </w:r>
          </w:p>
        </w:tc>
        <w:tc>
          <w:tcPr>
            <w:tcW w:w="1066" w:type="dxa"/>
            <w:shd w:val="clear" w:color="auto" w:fill="auto"/>
            <w:noWrap/>
          </w:tcPr>
          <w:p w14:paraId="358DBF41" w14:textId="77777777" w:rsidR="00582F37" w:rsidRPr="00EF5447" w:rsidRDefault="00582F37" w:rsidP="00130046">
            <w:pPr>
              <w:pStyle w:val="TAC"/>
              <w:rPr>
                <w:szCs w:val="18"/>
                <w:lang w:eastAsia="ko-KR"/>
              </w:rPr>
            </w:pPr>
            <w:r w:rsidRPr="00EF5447">
              <w:t>3552.5</w:t>
            </w:r>
          </w:p>
        </w:tc>
        <w:tc>
          <w:tcPr>
            <w:tcW w:w="746" w:type="dxa"/>
            <w:shd w:val="clear" w:color="auto" w:fill="auto"/>
            <w:noWrap/>
          </w:tcPr>
          <w:p w14:paraId="19EEEF97"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7E6A3890"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4C08DBCE" w14:textId="77777777" w:rsidR="00582F37" w:rsidRPr="00EF5447" w:rsidRDefault="00582F37" w:rsidP="00130046">
            <w:pPr>
              <w:pStyle w:val="TAC"/>
              <w:rPr>
                <w:szCs w:val="18"/>
                <w:lang w:eastAsia="ko-KR"/>
              </w:rPr>
            </w:pPr>
            <w:r w:rsidRPr="00EF5447">
              <w:t>3552.5</w:t>
            </w:r>
          </w:p>
        </w:tc>
        <w:tc>
          <w:tcPr>
            <w:tcW w:w="917" w:type="dxa"/>
            <w:shd w:val="clear" w:color="auto" w:fill="auto"/>
          </w:tcPr>
          <w:p w14:paraId="0AE55278" w14:textId="77777777" w:rsidR="00582F37" w:rsidRPr="00EF5447" w:rsidRDefault="00582F37" w:rsidP="00130046">
            <w:pPr>
              <w:pStyle w:val="TAC"/>
              <w:rPr>
                <w:szCs w:val="18"/>
                <w:lang w:eastAsia="ko-KR"/>
              </w:rPr>
            </w:pPr>
            <w:r w:rsidRPr="00EF5447">
              <w:rPr>
                <w:lang w:eastAsia="ko-KR"/>
              </w:rPr>
              <w:t>N/A</w:t>
            </w:r>
          </w:p>
        </w:tc>
        <w:tc>
          <w:tcPr>
            <w:tcW w:w="1248" w:type="dxa"/>
            <w:shd w:val="clear" w:color="auto" w:fill="auto"/>
          </w:tcPr>
          <w:p w14:paraId="1A9976E6" w14:textId="77777777" w:rsidR="00582F37" w:rsidRPr="00EF5447" w:rsidRDefault="00582F37" w:rsidP="00130046">
            <w:pPr>
              <w:pStyle w:val="TAC"/>
              <w:rPr>
                <w:lang w:eastAsia="ko-KR"/>
              </w:rPr>
            </w:pPr>
            <w:r w:rsidRPr="00EF5447">
              <w:rPr>
                <w:lang w:eastAsia="ko-KR"/>
              </w:rPr>
              <w:t>N/A</w:t>
            </w:r>
          </w:p>
        </w:tc>
      </w:tr>
      <w:tr w:rsidR="00582F37" w:rsidRPr="00EF5447" w14:paraId="797F12C0" w14:textId="77777777" w:rsidTr="00130046">
        <w:trPr>
          <w:trHeight w:val="54"/>
          <w:jc w:val="center"/>
        </w:trPr>
        <w:tc>
          <w:tcPr>
            <w:tcW w:w="2258" w:type="dxa"/>
            <w:tcBorders>
              <w:bottom w:val="nil"/>
            </w:tcBorders>
            <w:shd w:val="clear" w:color="auto" w:fill="auto"/>
          </w:tcPr>
          <w:p w14:paraId="372AE72E" w14:textId="77777777" w:rsidR="00582F37" w:rsidRPr="00EF5447" w:rsidRDefault="00582F37" w:rsidP="00130046">
            <w:pPr>
              <w:pStyle w:val="TAC"/>
              <w:rPr>
                <w:rFonts w:eastAsia="맑은 고딕" w:cs="Arial"/>
                <w:lang w:eastAsia="ko-KR"/>
              </w:rPr>
            </w:pPr>
            <w:r w:rsidRPr="00EF5447">
              <w:rPr>
                <w:rFonts w:cs="Arial"/>
              </w:rPr>
              <w:t>DC_</w:t>
            </w:r>
            <w:r w:rsidRPr="00EF5447">
              <w:rPr>
                <w:rFonts w:eastAsia="맑은 고딕" w:cs="Arial"/>
                <w:lang w:eastAsia="ko-KR"/>
              </w:rPr>
              <w:t>2A-13A_n66A</w:t>
            </w:r>
          </w:p>
          <w:p w14:paraId="03F39313" w14:textId="77777777" w:rsidR="00582F37" w:rsidRPr="00EF5447" w:rsidRDefault="00582F37" w:rsidP="00130046">
            <w:pPr>
              <w:pStyle w:val="TAC"/>
              <w:rPr>
                <w:rFonts w:eastAsia="MS Mincho"/>
              </w:rPr>
            </w:pPr>
            <w:r w:rsidRPr="00EF5447">
              <w:rPr>
                <w:rFonts w:eastAsia="MS Mincho"/>
              </w:rPr>
              <w:t>DC_2A-2A-13A_n66A</w:t>
            </w:r>
          </w:p>
        </w:tc>
        <w:tc>
          <w:tcPr>
            <w:tcW w:w="878" w:type="dxa"/>
            <w:shd w:val="clear" w:color="auto" w:fill="auto"/>
          </w:tcPr>
          <w:p w14:paraId="325DFEB2" w14:textId="77777777" w:rsidR="00582F37" w:rsidRPr="00EF5447" w:rsidRDefault="00582F37" w:rsidP="00130046">
            <w:pPr>
              <w:pStyle w:val="TAC"/>
            </w:pPr>
            <w:r w:rsidRPr="00EF5447">
              <w:rPr>
                <w:lang w:eastAsia="ko-KR"/>
              </w:rPr>
              <w:t>2</w:t>
            </w:r>
          </w:p>
        </w:tc>
        <w:tc>
          <w:tcPr>
            <w:tcW w:w="1066" w:type="dxa"/>
            <w:shd w:val="clear" w:color="auto" w:fill="auto"/>
            <w:noWrap/>
          </w:tcPr>
          <w:p w14:paraId="5B00AE61" w14:textId="77777777" w:rsidR="00582F37" w:rsidRPr="00EF5447" w:rsidRDefault="00582F37" w:rsidP="00130046">
            <w:pPr>
              <w:pStyle w:val="TAC"/>
            </w:pPr>
            <w:r w:rsidRPr="00EF5447">
              <w:rPr>
                <w:lang w:eastAsia="ko-KR"/>
              </w:rPr>
              <w:t>1860</w:t>
            </w:r>
          </w:p>
        </w:tc>
        <w:tc>
          <w:tcPr>
            <w:tcW w:w="746" w:type="dxa"/>
            <w:shd w:val="clear" w:color="auto" w:fill="auto"/>
            <w:noWrap/>
          </w:tcPr>
          <w:p w14:paraId="442EB686" w14:textId="77777777" w:rsidR="00582F37" w:rsidRPr="00EF5447" w:rsidRDefault="00582F37" w:rsidP="00130046">
            <w:pPr>
              <w:pStyle w:val="TAC"/>
            </w:pPr>
            <w:r w:rsidRPr="00EF5447">
              <w:rPr>
                <w:lang w:eastAsia="ko-KR"/>
              </w:rPr>
              <w:t>5</w:t>
            </w:r>
          </w:p>
        </w:tc>
        <w:tc>
          <w:tcPr>
            <w:tcW w:w="877" w:type="dxa"/>
            <w:shd w:val="clear" w:color="auto" w:fill="auto"/>
            <w:noWrap/>
          </w:tcPr>
          <w:p w14:paraId="4F1D131D" w14:textId="77777777" w:rsidR="00582F37" w:rsidRPr="00EF5447" w:rsidRDefault="00582F37" w:rsidP="00130046">
            <w:pPr>
              <w:pStyle w:val="TAC"/>
            </w:pPr>
            <w:r w:rsidRPr="00EF5447">
              <w:rPr>
                <w:lang w:eastAsia="ko-KR"/>
              </w:rPr>
              <w:t>25</w:t>
            </w:r>
          </w:p>
        </w:tc>
        <w:tc>
          <w:tcPr>
            <w:tcW w:w="1299" w:type="dxa"/>
            <w:shd w:val="clear" w:color="auto" w:fill="auto"/>
            <w:noWrap/>
          </w:tcPr>
          <w:p w14:paraId="2973109C" w14:textId="77777777" w:rsidR="00582F37" w:rsidRPr="00EF5447" w:rsidRDefault="00582F37" w:rsidP="00130046">
            <w:pPr>
              <w:pStyle w:val="TAC"/>
            </w:pPr>
            <w:r w:rsidRPr="00EF5447">
              <w:rPr>
                <w:lang w:eastAsia="ko-KR"/>
              </w:rPr>
              <w:t>1940</w:t>
            </w:r>
          </w:p>
        </w:tc>
        <w:tc>
          <w:tcPr>
            <w:tcW w:w="917" w:type="dxa"/>
            <w:shd w:val="clear" w:color="auto" w:fill="auto"/>
          </w:tcPr>
          <w:p w14:paraId="3E50F8AE" w14:textId="77777777" w:rsidR="00582F37" w:rsidRPr="00EF5447" w:rsidRDefault="00582F37" w:rsidP="00130046">
            <w:pPr>
              <w:pStyle w:val="TAC"/>
              <w:rPr>
                <w:lang w:eastAsia="ko-KR"/>
              </w:rPr>
            </w:pPr>
            <w:r w:rsidRPr="00EF5447">
              <w:rPr>
                <w:lang w:eastAsia="ko-KR"/>
              </w:rPr>
              <w:t>6.2</w:t>
            </w:r>
          </w:p>
        </w:tc>
        <w:tc>
          <w:tcPr>
            <w:tcW w:w="1248" w:type="dxa"/>
            <w:shd w:val="clear" w:color="auto" w:fill="auto"/>
          </w:tcPr>
          <w:p w14:paraId="4360F40B" w14:textId="77777777" w:rsidR="00582F37" w:rsidRPr="00EF5447" w:rsidRDefault="00582F37" w:rsidP="00130046">
            <w:pPr>
              <w:pStyle w:val="TAC"/>
              <w:rPr>
                <w:rFonts w:eastAsia="맑은 고딕" w:cs="Arial"/>
                <w:lang w:eastAsia="ko-KR"/>
              </w:rPr>
            </w:pPr>
            <w:r w:rsidRPr="00EF5447">
              <w:rPr>
                <w:rFonts w:eastAsia="맑은 고딕" w:cs="Arial"/>
                <w:lang w:eastAsia="ko-KR"/>
              </w:rPr>
              <w:t>IMD4</w:t>
            </w:r>
          </w:p>
        </w:tc>
      </w:tr>
      <w:tr w:rsidR="00582F37" w:rsidRPr="00EF5447" w14:paraId="23D26B75" w14:textId="77777777" w:rsidTr="00130046">
        <w:trPr>
          <w:trHeight w:val="54"/>
          <w:jc w:val="center"/>
        </w:trPr>
        <w:tc>
          <w:tcPr>
            <w:tcW w:w="2258" w:type="dxa"/>
            <w:tcBorders>
              <w:top w:val="nil"/>
              <w:bottom w:val="nil"/>
            </w:tcBorders>
            <w:shd w:val="clear" w:color="auto" w:fill="auto"/>
          </w:tcPr>
          <w:p w14:paraId="1AFF37E7" w14:textId="77777777" w:rsidR="00582F37" w:rsidRPr="00EF5447" w:rsidRDefault="00582F37" w:rsidP="00130046">
            <w:pPr>
              <w:pStyle w:val="TAC"/>
              <w:rPr>
                <w:rFonts w:eastAsia="MS Mincho"/>
              </w:rPr>
            </w:pPr>
          </w:p>
        </w:tc>
        <w:tc>
          <w:tcPr>
            <w:tcW w:w="878" w:type="dxa"/>
            <w:shd w:val="clear" w:color="auto" w:fill="auto"/>
          </w:tcPr>
          <w:p w14:paraId="4C105EFA" w14:textId="77777777" w:rsidR="00582F37" w:rsidRPr="00EF5447" w:rsidRDefault="00582F37" w:rsidP="00130046">
            <w:pPr>
              <w:pStyle w:val="TAC"/>
            </w:pPr>
            <w:r w:rsidRPr="00EF5447">
              <w:rPr>
                <w:rFonts w:eastAsia="맑은 고딕" w:cs="Arial"/>
                <w:lang w:eastAsia="ko-KR"/>
              </w:rPr>
              <w:t>13</w:t>
            </w:r>
          </w:p>
        </w:tc>
        <w:tc>
          <w:tcPr>
            <w:tcW w:w="1066" w:type="dxa"/>
            <w:shd w:val="clear" w:color="auto" w:fill="auto"/>
            <w:noWrap/>
          </w:tcPr>
          <w:p w14:paraId="2B18704B" w14:textId="77777777" w:rsidR="00582F37" w:rsidRPr="00EF5447" w:rsidRDefault="00582F37" w:rsidP="00130046">
            <w:pPr>
              <w:pStyle w:val="TAC"/>
            </w:pPr>
            <w:r w:rsidRPr="00EF5447">
              <w:rPr>
                <w:rFonts w:eastAsia="맑은 고딕" w:cs="Arial"/>
                <w:lang w:eastAsia="ko-KR"/>
              </w:rPr>
              <w:t>780</w:t>
            </w:r>
          </w:p>
        </w:tc>
        <w:tc>
          <w:tcPr>
            <w:tcW w:w="746" w:type="dxa"/>
            <w:shd w:val="clear" w:color="auto" w:fill="auto"/>
            <w:noWrap/>
          </w:tcPr>
          <w:p w14:paraId="6398AE0F" w14:textId="77777777" w:rsidR="00582F37" w:rsidRPr="00EF5447" w:rsidRDefault="00582F37" w:rsidP="00130046">
            <w:pPr>
              <w:pStyle w:val="TAC"/>
            </w:pPr>
            <w:r w:rsidRPr="00EF5447">
              <w:rPr>
                <w:rFonts w:eastAsia="맑은 고딕" w:cs="Arial"/>
                <w:lang w:eastAsia="ko-KR"/>
              </w:rPr>
              <w:t>10</w:t>
            </w:r>
          </w:p>
        </w:tc>
        <w:tc>
          <w:tcPr>
            <w:tcW w:w="877" w:type="dxa"/>
            <w:shd w:val="clear" w:color="auto" w:fill="auto"/>
            <w:noWrap/>
          </w:tcPr>
          <w:p w14:paraId="735A53DB" w14:textId="77777777" w:rsidR="00582F37" w:rsidRPr="00EF5447" w:rsidRDefault="00582F37" w:rsidP="00130046">
            <w:pPr>
              <w:pStyle w:val="TAC"/>
            </w:pPr>
            <w:r w:rsidRPr="00EF5447">
              <w:rPr>
                <w:rFonts w:eastAsia="맑은 고딕" w:cs="Arial"/>
                <w:lang w:eastAsia="ko-KR"/>
              </w:rPr>
              <w:t>50</w:t>
            </w:r>
          </w:p>
        </w:tc>
        <w:tc>
          <w:tcPr>
            <w:tcW w:w="1299" w:type="dxa"/>
            <w:shd w:val="clear" w:color="auto" w:fill="auto"/>
            <w:noWrap/>
          </w:tcPr>
          <w:p w14:paraId="6B4FF3AA" w14:textId="77777777" w:rsidR="00582F37" w:rsidRPr="00EF5447" w:rsidRDefault="00582F37" w:rsidP="00130046">
            <w:pPr>
              <w:pStyle w:val="TAC"/>
            </w:pPr>
            <w:r w:rsidRPr="00EF5447">
              <w:rPr>
                <w:rFonts w:eastAsia="맑은 고딕" w:cs="Arial"/>
                <w:lang w:eastAsia="ko-KR"/>
              </w:rPr>
              <w:t>749</w:t>
            </w:r>
          </w:p>
        </w:tc>
        <w:tc>
          <w:tcPr>
            <w:tcW w:w="917" w:type="dxa"/>
            <w:shd w:val="clear" w:color="auto" w:fill="auto"/>
          </w:tcPr>
          <w:p w14:paraId="7543AB61" w14:textId="77777777" w:rsidR="00582F37" w:rsidRPr="00EF5447" w:rsidRDefault="00582F37" w:rsidP="00130046">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012945C" w14:textId="77777777" w:rsidR="00582F37" w:rsidRPr="00EF5447" w:rsidRDefault="00582F37" w:rsidP="00130046">
            <w:pPr>
              <w:pStyle w:val="TAC"/>
            </w:pPr>
            <w:r w:rsidRPr="00EF5447">
              <w:rPr>
                <w:rFonts w:eastAsia="맑은 고딕" w:cs="Arial"/>
                <w:lang w:eastAsia="ko-KR"/>
              </w:rPr>
              <w:t>N/A</w:t>
            </w:r>
          </w:p>
        </w:tc>
      </w:tr>
      <w:tr w:rsidR="00582F37" w:rsidRPr="00EF5447" w14:paraId="3E604317" w14:textId="77777777" w:rsidTr="00130046">
        <w:trPr>
          <w:trHeight w:val="54"/>
          <w:jc w:val="center"/>
        </w:trPr>
        <w:tc>
          <w:tcPr>
            <w:tcW w:w="2258" w:type="dxa"/>
            <w:tcBorders>
              <w:top w:val="nil"/>
              <w:bottom w:val="single" w:sz="4" w:space="0" w:color="auto"/>
            </w:tcBorders>
            <w:shd w:val="clear" w:color="auto" w:fill="auto"/>
          </w:tcPr>
          <w:p w14:paraId="5A713FC5" w14:textId="77777777" w:rsidR="00582F37" w:rsidRPr="00EF5447" w:rsidRDefault="00582F37" w:rsidP="00130046">
            <w:pPr>
              <w:pStyle w:val="TAC"/>
              <w:rPr>
                <w:rFonts w:eastAsia="MS Mincho"/>
              </w:rPr>
            </w:pPr>
          </w:p>
        </w:tc>
        <w:tc>
          <w:tcPr>
            <w:tcW w:w="878" w:type="dxa"/>
            <w:shd w:val="clear" w:color="auto" w:fill="auto"/>
          </w:tcPr>
          <w:p w14:paraId="45A8415B" w14:textId="77777777" w:rsidR="00582F37" w:rsidRPr="00EF5447" w:rsidRDefault="00582F37" w:rsidP="00130046">
            <w:pPr>
              <w:pStyle w:val="TAC"/>
            </w:pPr>
            <w:r w:rsidRPr="00EF5447">
              <w:rPr>
                <w:rFonts w:eastAsia="맑은 고딕" w:cs="Arial"/>
                <w:lang w:eastAsia="ko-KR"/>
              </w:rPr>
              <w:t>n66</w:t>
            </w:r>
          </w:p>
        </w:tc>
        <w:tc>
          <w:tcPr>
            <w:tcW w:w="1066" w:type="dxa"/>
            <w:shd w:val="clear" w:color="auto" w:fill="auto"/>
            <w:noWrap/>
          </w:tcPr>
          <w:p w14:paraId="62E02343" w14:textId="77777777" w:rsidR="00582F37" w:rsidRPr="00EF5447" w:rsidRDefault="00582F37" w:rsidP="00130046">
            <w:pPr>
              <w:pStyle w:val="TAC"/>
            </w:pPr>
            <w:r w:rsidRPr="00EF5447">
              <w:rPr>
                <w:rFonts w:eastAsia="맑은 고딕" w:cs="Arial"/>
                <w:lang w:eastAsia="ko-KR"/>
              </w:rPr>
              <w:t>1750</w:t>
            </w:r>
          </w:p>
        </w:tc>
        <w:tc>
          <w:tcPr>
            <w:tcW w:w="746" w:type="dxa"/>
            <w:shd w:val="clear" w:color="auto" w:fill="auto"/>
            <w:noWrap/>
          </w:tcPr>
          <w:p w14:paraId="4BB5AE0F" w14:textId="77777777" w:rsidR="00582F37" w:rsidRPr="00EF5447" w:rsidRDefault="00582F37" w:rsidP="00130046">
            <w:pPr>
              <w:pStyle w:val="TAC"/>
            </w:pPr>
            <w:r w:rsidRPr="00EF5447">
              <w:rPr>
                <w:rFonts w:eastAsia="맑은 고딕" w:cs="Arial"/>
                <w:lang w:eastAsia="ko-KR"/>
              </w:rPr>
              <w:t>5</w:t>
            </w:r>
          </w:p>
        </w:tc>
        <w:tc>
          <w:tcPr>
            <w:tcW w:w="877" w:type="dxa"/>
            <w:shd w:val="clear" w:color="auto" w:fill="auto"/>
            <w:noWrap/>
          </w:tcPr>
          <w:p w14:paraId="13E364CC" w14:textId="77777777" w:rsidR="00582F37" w:rsidRPr="00EF5447" w:rsidRDefault="00582F37" w:rsidP="00130046">
            <w:pPr>
              <w:pStyle w:val="TAC"/>
            </w:pPr>
            <w:r w:rsidRPr="00EF5447">
              <w:rPr>
                <w:rFonts w:eastAsia="맑은 고딕" w:cs="Arial"/>
                <w:lang w:eastAsia="ko-KR"/>
              </w:rPr>
              <w:t>25</w:t>
            </w:r>
          </w:p>
        </w:tc>
        <w:tc>
          <w:tcPr>
            <w:tcW w:w="1299" w:type="dxa"/>
            <w:shd w:val="clear" w:color="auto" w:fill="auto"/>
            <w:noWrap/>
          </w:tcPr>
          <w:p w14:paraId="159E9671" w14:textId="77777777" w:rsidR="00582F37" w:rsidRPr="00EF5447" w:rsidRDefault="00582F37" w:rsidP="00130046">
            <w:pPr>
              <w:pStyle w:val="TAC"/>
            </w:pPr>
            <w:r w:rsidRPr="00EF5447">
              <w:rPr>
                <w:rFonts w:eastAsia="맑은 고딕" w:cs="Arial"/>
                <w:lang w:eastAsia="ko-KR"/>
              </w:rPr>
              <w:t>2150</w:t>
            </w:r>
          </w:p>
        </w:tc>
        <w:tc>
          <w:tcPr>
            <w:tcW w:w="917" w:type="dxa"/>
            <w:shd w:val="clear" w:color="auto" w:fill="auto"/>
          </w:tcPr>
          <w:p w14:paraId="7FFE2698" w14:textId="77777777" w:rsidR="00582F37" w:rsidRPr="00EF5447" w:rsidRDefault="00582F37" w:rsidP="00130046">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541B823D" w14:textId="77777777" w:rsidR="00582F37" w:rsidRPr="00EF5447" w:rsidRDefault="00582F37" w:rsidP="00130046">
            <w:pPr>
              <w:pStyle w:val="TAC"/>
            </w:pPr>
            <w:r w:rsidRPr="00EF5447">
              <w:rPr>
                <w:rFonts w:eastAsia="맑은 고딕" w:cs="Arial"/>
                <w:lang w:eastAsia="ko-KR"/>
              </w:rPr>
              <w:t>N/A</w:t>
            </w:r>
          </w:p>
        </w:tc>
      </w:tr>
      <w:tr w:rsidR="00582F37" w:rsidRPr="00EF5447" w14:paraId="676BE309" w14:textId="77777777" w:rsidTr="00130046">
        <w:trPr>
          <w:trHeight w:val="54"/>
          <w:jc w:val="center"/>
        </w:trPr>
        <w:tc>
          <w:tcPr>
            <w:tcW w:w="2258" w:type="dxa"/>
            <w:tcBorders>
              <w:top w:val="nil"/>
              <w:bottom w:val="nil"/>
            </w:tcBorders>
            <w:shd w:val="clear" w:color="auto" w:fill="auto"/>
          </w:tcPr>
          <w:p w14:paraId="0DFA9689" w14:textId="77777777" w:rsidR="00582F37" w:rsidRPr="00EF5447" w:rsidRDefault="00582F37" w:rsidP="00130046">
            <w:pPr>
              <w:pStyle w:val="TAC"/>
              <w:rPr>
                <w:rFonts w:eastAsia="MS Mincho"/>
              </w:rPr>
            </w:pPr>
            <w:r w:rsidRPr="00EF5447">
              <w:rPr>
                <w:lang w:eastAsia="fi-FI"/>
              </w:rPr>
              <w:t>DC_2A-13A_n77A</w:t>
            </w:r>
          </w:p>
        </w:tc>
        <w:tc>
          <w:tcPr>
            <w:tcW w:w="878" w:type="dxa"/>
            <w:shd w:val="clear" w:color="auto" w:fill="auto"/>
          </w:tcPr>
          <w:p w14:paraId="616DBCB1"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49ECB19C" w14:textId="77777777" w:rsidR="00582F37" w:rsidRPr="00EF5447" w:rsidRDefault="00582F37" w:rsidP="00130046">
            <w:pPr>
              <w:pStyle w:val="TAC"/>
              <w:rPr>
                <w:rFonts w:eastAsia="맑은 고딕"/>
                <w:lang w:eastAsia="ko-KR"/>
              </w:rPr>
            </w:pPr>
            <w:r w:rsidRPr="00EF5447">
              <w:rPr>
                <w:lang w:eastAsia="fi-FI"/>
              </w:rPr>
              <w:t>1864</w:t>
            </w:r>
          </w:p>
        </w:tc>
        <w:tc>
          <w:tcPr>
            <w:tcW w:w="746" w:type="dxa"/>
            <w:shd w:val="clear" w:color="auto" w:fill="auto"/>
            <w:noWrap/>
          </w:tcPr>
          <w:p w14:paraId="18668950" w14:textId="77777777" w:rsidR="00582F37" w:rsidRPr="00EF5447" w:rsidRDefault="00582F37" w:rsidP="00130046">
            <w:pPr>
              <w:pStyle w:val="TAC"/>
              <w:rPr>
                <w:rFonts w:eastAsia="맑은 고딕"/>
                <w:lang w:eastAsia="ko-KR"/>
              </w:rPr>
            </w:pPr>
            <w:r w:rsidRPr="00EF5447">
              <w:rPr>
                <w:rFonts w:eastAsia="맑은 고딕"/>
                <w:kern w:val="2"/>
                <w:lang w:eastAsia="ko-KR"/>
              </w:rPr>
              <w:t>5</w:t>
            </w:r>
          </w:p>
        </w:tc>
        <w:tc>
          <w:tcPr>
            <w:tcW w:w="877" w:type="dxa"/>
            <w:shd w:val="clear" w:color="auto" w:fill="auto"/>
            <w:noWrap/>
          </w:tcPr>
          <w:p w14:paraId="30AE7B29" w14:textId="77777777" w:rsidR="00582F37" w:rsidRPr="00EF5447" w:rsidRDefault="00582F37" w:rsidP="00130046">
            <w:pPr>
              <w:pStyle w:val="TAC"/>
              <w:rPr>
                <w:rFonts w:eastAsia="맑은 고딕"/>
                <w:lang w:eastAsia="ko-KR"/>
              </w:rPr>
            </w:pPr>
            <w:r w:rsidRPr="00EF5447">
              <w:rPr>
                <w:rFonts w:eastAsia="맑은 고딕"/>
                <w:kern w:val="2"/>
                <w:lang w:eastAsia="ko-KR"/>
              </w:rPr>
              <w:t>25</w:t>
            </w:r>
          </w:p>
        </w:tc>
        <w:tc>
          <w:tcPr>
            <w:tcW w:w="1299" w:type="dxa"/>
            <w:shd w:val="clear" w:color="auto" w:fill="auto"/>
            <w:noWrap/>
          </w:tcPr>
          <w:p w14:paraId="30B7971B" w14:textId="77777777" w:rsidR="00582F37" w:rsidRPr="00EF5447" w:rsidRDefault="00582F37" w:rsidP="00130046">
            <w:pPr>
              <w:pStyle w:val="TAC"/>
              <w:rPr>
                <w:rFonts w:eastAsia="맑은 고딕"/>
                <w:lang w:eastAsia="ko-KR"/>
              </w:rPr>
            </w:pPr>
            <w:r w:rsidRPr="00EF5447">
              <w:rPr>
                <w:lang w:eastAsia="fi-FI"/>
              </w:rPr>
              <w:t>1944</w:t>
            </w:r>
          </w:p>
        </w:tc>
        <w:tc>
          <w:tcPr>
            <w:tcW w:w="917" w:type="dxa"/>
            <w:shd w:val="clear" w:color="auto" w:fill="auto"/>
          </w:tcPr>
          <w:p w14:paraId="0E2CBE07" w14:textId="77777777" w:rsidR="00582F37" w:rsidRPr="00EF5447" w:rsidRDefault="00582F37" w:rsidP="00130046">
            <w:pPr>
              <w:pStyle w:val="TAC"/>
              <w:rPr>
                <w:rFonts w:eastAsia="맑은 고딕"/>
                <w:lang w:eastAsia="ko-KR"/>
              </w:rPr>
            </w:pPr>
            <w:r w:rsidRPr="00EF5447">
              <w:rPr>
                <w:lang w:eastAsia="fi-FI"/>
              </w:rPr>
              <w:t>16.0</w:t>
            </w:r>
          </w:p>
        </w:tc>
        <w:tc>
          <w:tcPr>
            <w:tcW w:w="1248" w:type="dxa"/>
            <w:shd w:val="clear" w:color="auto" w:fill="auto"/>
          </w:tcPr>
          <w:p w14:paraId="6582D680" w14:textId="77777777" w:rsidR="00582F37" w:rsidRPr="00EF5447" w:rsidRDefault="00582F37" w:rsidP="00130046">
            <w:pPr>
              <w:pStyle w:val="TAC"/>
              <w:rPr>
                <w:rFonts w:eastAsia="맑은 고딕"/>
                <w:lang w:eastAsia="ko-KR"/>
              </w:rPr>
            </w:pPr>
            <w:r w:rsidRPr="00EF5447">
              <w:rPr>
                <w:rFonts w:eastAsia="맑은 고딕"/>
                <w:lang w:eastAsia="ko-KR"/>
              </w:rPr>
              <w:t>IMD3</w:t>
            </w:r>
          </w:p>
        </w:tc>
      </w:tr>
      <w:tr w:rsidR="00582F37" w:rsidRPr="00EF5447" w14:paraId="68E87954" w14:textId="77777777" w:rsidTr="00130046">
        <w:trPr>
          <w:trHeight w:val="54"/>
          <w:jc w:val="center"/>
        </w:trPr>
        <w:tc>
          <w:tcPr>
            <w:tcW w:w="2258" w:type="dxa"/>
            <w:tcBorders>
              <w:top w:val="nil"/>
              <w:bottom w:val="nil"/>
            </w:tcBorders>
            <w:shd w:val="clear" w:color="auto" w:fill="auto"/>
          </w:tcPr>
          <w:p w14:paraId="30F1B7BF" w14:textId="77777777" w:rsidR="00582F37" w:rsidRPr="00EF5447" w:rsidRDefault="00582F37" w:rsidP="00130046">
            <w:pPr>
              <w:pStyle w:val="TAC"/>
              <w:rPr>
                <w:rFonts w:eastAsia="MS Mincho"/>
              </w:rPr>
            </w:pPr>
          </w:p>
        </w:tc>
        <w:tc>
          <w:tcPr>
            <w:tcW w:w="878" w:type="dxa"/>
            <w:shd w:val="clear" w:color="auto" w:fill="auto"/>
          </w:tcPr>
          <w:p w14:paraId="4422EE4E" w14:textId="77777777" w:rsidR="00582F37" w:rsidRPr="00EF5447" w:rsidRDefault="00582F37" w:rsidP="00130046">
            <w:pPr>
              <w:pStyle w:val="TAC"/>
              <w:rPr>
                <w:rFonts w:eastAsia="맑은 고딕"/>
                <w:lang w:eastAsia="ko-KR"/>
              </w:rPr>
            </w:pPr>
            <w:r w:rsidRPr="00EF5447">
              <w:rPr>
                <w:lang w:eastAsia="fi-FI"/>
              </w:rPr>
              <w:t>13</w:t>
            </w:r>
          </w:p>
        </w:tc>
        <w:tc>
          <w:tcPr>
            <w:tcW w:w="1066" w:type="dxa"/>
            <w:shd w:val="clear" w:color="auto" w:fill="auto"/>
            <w:noWrap/>
          </w:tcPr>
          <w:p w14:paraId="0B1D10F6" w14:textId="77777777" w:rsidR="00582F37" w:rsidRPr="00EF5447" w:rsidRDefault="00582F37" w:rsidP="00130046">
            <w:pPr>
              <w:pStyle w:val="TAC"/>
              <w:rPr>
                <w:rFonts w:eastAsia="맑은 고딕"/>
                <w:lang w:eastAsia="ko-KR"/>
              </w:rPr>
            </w:pPr>
            <w:r w:rsidRPr="00EF5447">
              <w:rPr>
                <w:lang w:eastAsia="fi-FI"/>
              </w:rPr>
              <w:t>783</w:t>
            </w:r>
          </w:p>
        </w:tc>
        <w:tc>
          <w:tcPr>
            <w:tcW w:w="746" w:type="dxa"/>
            <w:shd w:val="clear" w:color="auto" w:fill="auto"/>
            <w:noWrap/>
          </w:tcPr>
          <w:p w14:paraId="7520730C" w14:textId="77777777" w:rsidR="00582F37" w:rsidRPr="00EF5447" w:rsidRDefault="00582F37" w:rsidP="00130046">
            <w:pPr>
              <w:pStyle w:val="TAC"/>
              <w:rPr>
                <w:rFonts w:eastAsia="맑은 고딕"/>
                <w:lang w:eastAsia="ko-KR"/>
              </w:rPr>
            </w:pPr>
            <w:r w:rsidRPr="00EF5447">
              <w:rPr>
                <w:lang w:eastAsia="fi-FI"/>
              </w:rPr>
              <w:t>5</w:t>
            </w:r>
          </w:p>
        </w:tc>
        <w:tc>
          <w:tcPr>
            <w:tcW w:w="877" w:type="dxa"/>
            <w:shd w:val="clear" w:color="auto" w:fill="auto"/>
            <w:noWrap/>
          </w:tcPr>
          <w:p w14:paraId="78EA90B6" w14:textId="77777777" w:rsidR="00582F37" w:rsidRPr="00EF5447" w:rsidRDefault="00582F37" w:rsidP="00130046">
            <w:pPr>
              <w:pStyle w:val="TAC"/>
              <w:rPr>
                <w:rFonts w:eastAsia="맑은 고딕"/>
                <w:lang w:eastAsia="ko-KR"/>
              </w:rPr>
            </w:pPr>
            <w:r w:rsidRPr="00EF5447">
              <w:rPr>
                <w:lang w:eastAsia="fi-FI"/>
              </w:rPr>
              <w:t>25</w:t>
            </w:r>
          </w:p>
        </w:tc>
        <w:tc>
          <w:tcPr>
            <w:tcW w:w="1299" w:type="dxa"/>
            <w:shd w:val="clear" w:color="auto" w:fill="auto"/>
            <w:noWrap/>
          </w:tcPr>
          <w:p w14:paraId="59BE91F9" w14:textId="77777777" w:rsidR="00582F37" w:rsidRPr="00EF5447" w:rsidRDefault="00582F37" w:rsidP="00130046">
            <w:pPr>
              <w:pStyle w:val="TAC"/>
              <w:rPr>
                <w:rFonts w:eastAsia="맑은 고딕"/>
                <w:lang w:eastAsia="ko-KR"/>
              </w:rPr>
            </w:pPr>
            <w:r w:rsidRPr="00EF5447">
              <w:rPr>
                <w:lang w:eastAsia="fi-FI"/>
              </w:rPr>
              <w:t>752</w:t>
            </w:r>
          </w:p>
        </w:tc>
        <w:tc>
          <w:tcPr>
            <w:tcW w:w="917" w:type="dxa"/>
            <w:shd w:val="clear" w:color="auto" w:fill="auto"/>
          </w:tcPr>
          <w:p w14:paraId="7EF2E109"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46AFFF78"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5475A094" w14:textId="77777777" w:rsidTr="00130046">
        <w:trPr>
          <w:trHeight w:val="54"/>
          <w:jc w:val="center"/>
        </w:trPr>
        <w:tc>
          <w:tcPr>
            <w:tcW w:w="2258" w:type="dxa"/>
            <w:tcBorders>
              <w:top w:val="nil"/>
              <w:bottom w:val="single" w:sz="4" w:space="0" w:color="auto"/>
            </w:tcBorders>
            <w:shd w:val="clear" w:color="auto" w:fill="auto"/>
          </w:tcPr>
          <w:p w14:paraId="39838A72" w14:textId="77777777" w:rsidR="00582F37" w:rsidRPr="00EF5447" w:rsidRDefault="00582F37" w:rsidP="00130046">
            <w:pPr>
              <w:pStyle w:val="TAC"/>
              <w:rPr>
                <w:rFonts w:eastAsia="MS Mincho"/>
              </w:rPr>
            </w:pPr>
          </w:p>
        </w:tc>
        <w:tc>
          <w:tcPr>
            <w:tcW w:w="878" w:type="dxa"/>
            <w:shd w:val="clear" w:color="auto" w:fill="auto"/>
          </w:tcPr>
          <w:p w14:paraId="066305B8"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1FDF1034" w14:textId="77777777" w:rsidR="00582F37" w:rsidRPr="00EF5447" w:rsidRDefault="00582F37" w:rsidP="00130046">
            <w:pPr>
              <w:pStyle w:val="TAC"/>
              <w:rPr>
                <w:rFonts w:eastAsia="맑은 고딕"/>
                <w:lang w:eastAsia="ko-KR"/>
              </w:rPr>
            </w:pPr>
            <w:r w:rsidRPr="00EF5447">
              <w:rPr>
                <w:lang w:eastAsia="fi-FI"/>
              </w:rPr>
              <w:t>3510</w:t>
            </w:r>
          </w:p>
        </w:tc>
        <w:tc>
          <w:tcPr>
            <w:tcW w:w="746" w:type="dxa"/>
            <w:shd w:val="clear" w:color="auto" w:fill="auto"/>
            <w:noWrap/>
          </w:tcPr>
          <w:p w14:paraId="4B7D62BF" w14:textId="77777777" w:rsidR="00582F37" w:rsidRPr="00EF5447" w:rsidRDefault="00582F37" w:rsidP="00130046">
            <w:pPr>
              <w:pStyle w:val="TAC"/>
              <w:rPr>
                <w:rFonts w:eastAsia="맑은 고딕"/>
                <w:lang w:eastAsia="ko-KR"/>
              </w:rPr>
            </w:pPr>
            <w:r w:rsidRPr="00EF5447">
              <w:rPr>
                <w:rFonts w:eastAsia="맑은 고딕"/>
                <w:lang w:eastAsia="ko-KR"/>
              </w:rPr>
              <w:t>5</w:t>
            </w:r>
          </w:p>
        </w:tc>
        <w:tc>
          <w:tcPr>
            <w:tcW w:w="877" w:type="dxa"/>
            <w:shd w:val="clear" w:color="auto" w:fill="auto"/>
            <w:noWrap/>
          </w:tcPr>
          <w:p w14:paraId="24421AA5" w14:textId="77777777" w:rsidR="00582F37" w:rsidRPr="00EF5447" w:rsidRDefault="00582F37" w:rsidP="00130046">
            <w:pPr>
              <w:pStyle w:val="TAC"/>
              <w:rPr>
                <w:rFonts w:eastAsia="맑은 고딕"/>
                <w:lang w:eastAsia="ko-KR"/>
              </w:rPr>
            </w:pPr>
            <w:r w:rsidRPr="00EF5447">
              <w:rPr>
                <w:rFonts w:eastAsia="맑은 고딕"/>
                <w:lang w:eastAsia="ko-KR"/>
              </w:rPr>
              <w:t>25</w:t>
            </w:r>
          </w:p>
        </w:tc>
        <w:tc>
          <w:tcPr>
            <w:tcW w:w="1299" w:type="dxa"/>
            <w:shd w:val="clear" w:color="auto" w:fill="auto"/>
            <w:noWrap/>
          </w:tcPr>
          <w:p w14:paraId="1704FCF1" w14:textId="77777777" w:rsidR="00582F37" w:rsidRPr="00EF5447" w:rsidRDefault="00582F37" w:rsidP="00130046">
            <w:pPr>
              <w:pStyle w:val="TAC"/>
              <w:rPr>
                <w:rFonts w:eastAsia="맑은 고딕"/>
                <w:lang w:eastAsia="ko-KR"/>
              </w:rPr>
            </w:pPr>
            <w:r w:rsidRPr="00EF5447">
              <w:rPr>
                <w:lang w:eastAsia="fi-FI"/>
              </w:rPr>
              <w:t>3510</w:t>
            </w:r>
          </w:p>
        </w:tc>
        <w:tc>
          <w:tcPr>
            <w:tcW w:w="917" w:type="dxa"/>
            <w:shd w:val="clear" w:color="auto" w:fill="auto"/>
          </w:tcPr>
          <w:p w14:paraId="35686A97"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01CDEFD0"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1F360D" w14:paraId="15FF37ED" w14:textId="77777777" w:rsidTr="00130046">
        <w:trPr>
          <w:trHeight w:val="216"/>
          <w:jc w:val="center"/>
        </w:trPr>
        <w:tc>
          <w:tcPr>
            <w:tcW w:w="2258" w:type="dxa"/>
            <w:tcBorders>
              <w:top w:val="single" w:sz="4" w:space="0" w:color="auto"/>
              <w:bottom w:val="nil"/>
            </w:tcBorders>
            <w:shd w:val="clear" w:color="auto" w:fill="auto"/>
          </w:tcPr>
          <w:p w14:paraId="3F9E3971" w14:textId="77777777" w:rsidR="00582F37" w:rsidRPr="0006210B" w:rsidRDefault="00582F37" w:rsidP="00130046">
            <w:pPr>
              <w:pStyle w:val="TAC"/>
              <w:rPr>
                <w:rFonts w:eastAsia="MS Mincho"/>
              </w:rPr>
            </w:pPr>
            <w:r w:rsidRPr="001F360D">
              <w:rPr>
                <w:rFonts w:eastAsia="맑은 고딕" w:cs="Arial"/>
                <w:color w:val="000000"/>
                <w:szCs w:val="18"/>
              </w:rPr>
              <w:t>DC_2A_n38A-n71A</w:t>
            </w:r>
          </w:p>
        </w:tc>
        <w:tc>
          <w:tcPr>
            <w:tcW w:w="878" w:type="dxa"/>
            <w:shd w:val="clear" w:color="auto" w:fill="auto"/>
            <w:vAlign w:val="center"/>
          </w:tcPr>
          <w:p w14:paraId="340E6F34" w14:textId="77777777" w:rsidR="00582F37" w:rsidRPr="001F360D" w:rsidRDefault="00582F37" w:rsidP="00130046">
            <w:pPr>
              <w:pStyle w:val="TAC"/>
              <w:rPr>
                <w:rFonts w:cs="Arial"/>
              </w:rPr>
            </w:pPr>
            <w:r w:rsidRPr="001F360D">
              <w:rPr>
                <w:rFonts w:cs="Arial"/>
                <w:szCs w:val="18"/>
              </w:rPr>
              <w:t>2</w:t>
            </w:r>
          </w:p>
        </w:tc>
        <w:tc>
          <w:tcPr>
            <w:tcW w:w="1066" w:type="dxa"/>
            <w:shd w:val="clear" w:color="auto" w:fill="auto"/>
            <w:noWrap/>
            <w:vAlign w:val="center"/>
          </w:tcPr>
          <w:p w14:paraId="28CCFED9" w14:textId="77777777" w:rsidR="00582F37" w:rsidRPr="001F360D" w:rsidRDefault="00582F37" w:rsidP="00130046">
            <w:pPr>
              <w:pStyle w:val="TAC"/>
              <w:rPr>
                <w:rFonts w:cs="Arial"/>
              </w:rPr>
            </w:pPr>
            <w:r w:rsidRPr="001F360D">
              <w:rPr>
                <w:rFonts w:cs="Arial"/>
                <w:szCs w:val="18"/>
                <w:lang w:eastAsia="ko-KR"/>
              </w:rPr>
              <w:t>1900</w:t>
            </w:r>
          </w:p>
        </w:tc>
        <w:tc>
          <w:tcPr>
            <w:tcW w:w="746" w:type="dxa"/>
            <w:shd w:val="clear" w:color="auto" w:fill="auto"/>
            <w:noWrap/>
            <w:vAlign w:val="center"/>
          </w:tcPr>
          <w:p w14:paraId="5B59A651" w14:textId="77777777" w:rsidR="00582F37" w:rsidRPr="001F360D" w:rsidRDefault="00582F37" w:rsidP="00130046">
            <w:pPr>
              <w:pStyle w:val="TAC"/>
              <w:rPr>
                <w:rFonts w:cs="Arial"/>
              </w:rPr>
            </w:pPr>
            <w:r w:rsidRPr="001F360D">
              <w:rPr>
                <w:rFonts w:cs="Arial"/>
                <w:szCs w:val="18"/>
                <w:lang w:eastAsia="ko-KR"/>
              </w:rPr>
              <w:t>5</w:t>
            </w:r>
          </w:p>
        </w:tc>
        <w:tc>
          <w:tcPr>
            <w:tcW w:w="877" w:type="dxa"/>
            <w:shd w:val="clear" w:color="auto" w:fill="auto"/>
            <w:noWrap/>
            <w:vAlign w:val="center"/>
          </w:tcPr>
          <w:p w14:paraId="194E6950" w14:textId="77777777" w:rsidR="00582F37" w:rsidRPr="001F360D" w:rsidRDefault="00582F37" w:rsidP="00130046">
            <w:pPr>
              <w:pStyle w:val="TAC"/>
              <w:rPr>
                <w:rFonts w:cs="Arial"/>
              </w:rPr>
            </w:pPr>
            <w:r w:rsidRPr="001F360D">
              <w:rPr>
                <w:rFonts w:cs="Arial"/>
                <w:szCs w:val="18"/>
                <w:lang w:eastAsia="ko-KR"/>
              </w:rPr>
              <w:t>25</w:t>
            </w:r>
          </w:p>
        </w:tc>
        <w:tc>
          <w:tcPr>
            <w:tcW w:w="1299" w:type="dxa"/>
            <w:shd w:val="clear" w:color="auto" w:fill="auto"/>
            <w:noWrap/>
            <w:vAlign w:val="center"/>
          </w:tcPr>
          <w:p w14:paraId="702AED83" w14:textId="77777777" w:rsidR="00582F37" w:rsidRPr="001F360D" w:rsidRDefault="00582F37" w:rsidP="00130046">
            <w:pPr>
              <w:pStyle w:val="TAC"/>
              <w:rPr>
                <w:rFonts w:cs="Arial"/>
              </w:rPr>
            </w:pPr>
            <w:r w:rsidRPr="001F360D">
              <w:rPr>
                <w:rFonts w:cs="Arial"/>
                <w:szCs w:val="18"/>
                <w:lang w:eastAsia="ko-KR"/>
              </w:rPr>
              <w:t>1980</w:t>
            </w:r>
          </w:p>
        </w:tc>
        <w:tc>
          <w:tcPr>
            <w:tcW w:w="917" w:type="dxa"/>
            <w:shd w:val="clear" w:color="auto" w:fill="auto"/>
            <w:vAlign w:val="center"/>
          </w:tcPr>
          <w:p w14:paraId="39E6B76C" w14:textId="77777777" w:rsidR="00582F37" w:rsidRPr="001F360D" w:rsidRDefault="00582F37" w:rsidP="00130046">
            <w:pPr>
              <w:pStyle w:val="TAC"/>
              <w:rPr>
                <w:rFonts w:cs="Arial"/>
                <w:color w:val="000000"/>
              </w:rPr>
            </w:pPr>
            <w:r w:rsidRPr="001F360D">
              <w:rPr>
                <w:rFonts w:cs="Arial"/>
                <w:color w:val="000000"/>
                <w:szCs w:val="18"/>
              </w:rPr>
              <w:t>N/A</w:t>
            </w:r>
          </w:p>
        </w:tc>
        <w:tc>
          <w:tcPr>
            <w:tcW w:w="1248" w:type="dxa"/>
            <w:shd w:val="clear" w:color="auto" w:fill="auto"/>
            <w:vAlign w:val="center"/>
          </w:tcPr>
          <w:p w14:paraId="63177563" w14:textId="77777777" w:rsidR="00582F37" w:rsidRPr="001F360D" w:rsidRDefault="00582F37" w:rsidP="00130046">
            <w:pPr>
              <w:pStyle w:val="TAC"/>
              <w:rPr>
                <w:rFonts w:cs="Arial"/>
                <w:color w:val="000000"/>
              </w:rPr>
            </w:pPr>
            <w:r w:rsidRPr="001F360D">
              <w:rPr>
                <w:rFonts w:cs="Arial"/>
                <w:color w:val="000000"/>
                <w:szCs w:val="18"/>
              </w:rPr>
              <w:t>N/A</w:t>
            </w:r>
          </w:p>
        </w:tc>
      </w:tr>
      <w:tr w:rsidR="00582F37" w:rsidRPr="001F360D" w14:paraId="509E5A6D" w14:textId="77777777" w:rsidTr="00130046">
        <w:trPr>
          <w:trHeight w:val="216"/>
          <w:jc w:val="center"/>
        </w:trPr>
        <w:tc>
          <w:tcPr>
            <w:tcW w:w="2258" w:type="dxa"/>
            <w:tcBorders>
              <w:top w:val="nil"/>
              <w:bottom w:val="nil"/>
            </w:tcBorders>
            <w:shd w:val="clear" w:color="auto" w:fill="auto"/>
          </w:tcPr>
          <w:p w14:paraId="7B113438" w14:textId="77777777" w:rsidR="00582F37" w:rsidRPr="0006210B" w:rsidRDefault="00582F37" w:rsidP="00130046">
            <w:pPr>
              <w:pStyle w:val="TAC"/>
              <w:rPr>
                <w:rFonts w:eastAsia="MS Mincho"/>
              </w:rPr>
            </w:pPr>
          </w:p>
        </w:tc>
        <w:tc>
          <w:tcPr>
            <w:tcW w:w="878" w:type="dxa"/>
            <w:shd w:val="clear" w:color="auto" w:fill="auto"/>
            <w:vAlign w:val="center"/>
          </w:tcPr>
          <w:p w14:paraId="5E0D403A" w14:textId="77777777" w:rsidR="00582F37" w:rsidRPr="001F360D" w:rsidRDefault="00582F37" w:rsidP="00130046">
            <w:pPr>
              <w:pStyle w:val="TAC"/>
              <w:rPr>
                <w:rFonts w:cs="Arial"/>
              </w:rPr>
            </w:pPr>
            <w:r w:rsidRPr="001F360D">
              <w:rPr>
                <w:rFonts w:cs="Arial"/>
                <w:szCs w:val="18"/>
              </w:rPr>
              <w:t>n38</w:t>
            </w:r>
          </w:p>
        </w:tc>
        <w:tc>
          <w:tcPr>
            <w:tcW w:w="1066" w:type="dxa"/>
            <w:shd w:val="clear" w:color="auto" w:fill="auto"/>
            <w:noWrap/>
            <w:vAlign w:val="center"/>
          </w:tcPr>
          <w:p w14:paraId="3D65E2E3" w14:textId="77777777" w:rsidR="00582F37" w:rsidRPr="001F360D" w:rsidRDefault="00582F37" w:rsidP="00130046">
            <w:pPr>
              <w:pStyle w:val="TAC"/>
              <w:rPr>
                <w:rFonts w:cs="Arial"/>
              </w:rPr>
            </w:pPr>
            <w:r w:rsidRPr="001F360D">
              <w:rPr>
                <w:rFonts w:cs="Arial"/>
                <w:szCs w:val="18"/>
                <w:lang w:eastAsia="ko-KR"/>
              </w:rPr>
              <w:t>2586</w:t>
            </w:r>
          </w:p>
        </w:tc>
        <w:tc>
          <w:tcPr>
            <w:tcW w:w="746" w:type="dxa"/>
            <w:shd w:val="clear" w:color="auto" w:fill="auto"/>
            <w:noWrap/>
            <w:vAlign w:val="center"/>
          </w:tcPr>
          <w:p w14:paraId="08BDF4F0" w14:textId="77777777" w:rsidR="00582F37" w:rsidRPr="001F360D" w:rsidRDefault="00582F37" w:rsidP="00130046">
            <w:pPr>
              <w:pStyle w:val="TAC"/>
              <w:rPr>
                <w:rFonts w:cs="Arial"/>
              </w:rPr>
            </w:pPr>
            <w:r w:rsidRPr="001F360D">
              <w:rPr>
                <w:rFonts w:cs="Arial"/>
                <w:szCs w:val="18"/>
                <w:lang w:eastAsia="ko-KR"/>
              </w:rPr>
              <w:t>5</w:t>
            </w:r>
          </w:p>
        </w:tc>
        <w:tc>
          <w:tcPr>
            <w:tcW w:w="877" w:type="dxa"/>
            <w:shd w:val="clear" w:color="auto" w:fill="auto"/>
            <w:noWrap/>
            <w:vAlign w:val="center"/>
          </w:tcPr>
          <w:p w14:paraId="7A6A3FD3" w14:textId="77777777" w:rsidR="00582F37" w:rsidRPr="001F360D" w:rsidRDefault="00582F37" w:rsidP="00130046">
            <w:pPr>
              <w:pStyle w:val="TAC"/>
              <w:rPr>
                <w:rFonts w:cs="Arial"/>
              </w:rPr>
            </w:pPr>
            <w:r w:rsidRPr="001F360D">
              <w:rPr>
                <w:rFonts w:cs="Arial"/>
                <w:szCs w:val="18"/>
                <w:lang w:eastAsia="ko-KR"/>
              </w:rPr>
              <w:t>25</w:t>
            </w:r>
          </w:p>
        </w:tc>
        <w:tc>
          <w:tcPr>
            <w:tcW w:w="1299" w:type="dxa"/>
            <w:shd w:val="clear" w:color="auto" w:fill="auto"/>
            <w:noWrap/>
            <w:vAlign w:val="center"/>
          </w:tcPr>
          <w:p w14:paraId="591F7B09" w14:textId="77777777" w:rsidR="00582F37" w:rsidRPr="001F360D" w:rsidRDefault="00582F37" w:rsidP="00130046">
            <w:pPr>
              <w:pStyle w:val="TAC"/>
              <w:rPr>
                <w:rFonts w:cs="Arial"/>
              </w:rPr>
            </w:pPr>
            <w:r w:rsidRPr="001F360D">
              <w:rPr>
                <w:rFonts w:cs="Arial"/>
                <w:szCs w:val="18"/>
                <w:lang w:eastAsia="ko-KR"/>
              </w:rPr>
              <w:t>2586</w:t>
            </w:r>
          </w:p>
        </w:tc>
        <w:tc>
          <w:tcPr>
            <w:tcW w:w="917" w:type="dxa"/>
            <w:shd w:val="clear" w:color="auto" w:fill="auto"/>
            <w:vAlign w:val="center"/>
          </w:tcPr>
          <w:p w14:paraId="27BFEC00" w14:textId="77777777" w:rsidR="00582F37" w:rsidRPr="001F360D" w:rsidRDefault="00582F37" w:rsidP="00130046">
            <w:pPr>
              <w:pStyle w:val="TAC"/>
              <w:rPr>
                <w:rFonts w:cs="Arial"/>
                <w:color w:val="000000"/>
              </w:rPr>
            </w:pPr>
            <w:r w:rsidRPr="001F360D">
              <w:rPr>
                <w:rFonts w:cs="Arial"/>
                <w:color w:val="000000"/>
                <w:szCs w:val="18"/>
              </w:rPr>
              <w:t>29.2</w:t>
            </w:r>
          </w:p>
        </w:tc>
        <w:tc>
          <w:tcPr>
            <w:tcW w:w="1248" w:type="dxa"/>
            <w:shd w:val="clear" w:color="auto" w:fill="auto"/>
            <w:vAlign w:val="center"/>
          </w:tcPr>
          <w:p w14:paraId="08CD8CC7" w14:textId="77777777" w:rsidR="00582F37" w:rsidRPr="001F360D" w:rsidRDefault="00582F37" w:rsidP="00130046">
            <w:pPr>
              <w:pStyle w:val="TAC"/>
              <w:rPr>
                <w:rFonts w:cs="Arial"/>
                <w:color w:val="000000"/>
              </w:rPr>
            </w:pPr>
            <w:r w:rsidRPr="001F360D">
              <w:rPr>
                <w:rFonts w:eastAsia="Times New Roman" w:cs="Arial"/>
                <w:szCs w:val="18"/>
                <w:lang w:eastAsia="zh-CN"/>
              </w:rPr>
              <w:t>IMD2</w:t>
            </w:r>
          </w:p>
        </w:tc>
      </w:tr>
      <w:tr w:rsidR="00582F37" w:rsidRPr="001F360D" w14:paraId="3F93C347" w14:textId="77777777" w:rsidTr="00130046">
        <w:trPr>
          <w:trHeight w:val="216"/>
          <w:jc w:val="center"/>
        </w:trPr>
        <w:tc>
          <w:tcPr>
            <w:tcW w:w="2258" w:type="dxa"/>
            <w:tcBorders>
              <w:top w:val="nil"/>
              <w:bottom w:val="single" w:sz="4" w:space="0" w:color="auto"/>
            </w:tcBorders>
            <w:shd w:val="clear" w:color="auto" w:fill="auto"/>
          </w:tcPr>
          <w:p w14:paraId="65FFE0E9" w14:textId="77777777" w:rsidR="00582F37" w:rsidRPr="0006210B" w:rsidRDefault="00582F37" w:rsidP="00130046">
            <w:pPr>
              <w:pStyle w:val="TAC"/>
              <w:rPr>
                <w:rFonts w:eastAsia="MS Mincho"/>
              </w:rPr>
            </w:pPr>
          </w:p>
        </w:tc>
        <w:tc>
          <w:tcPr>
            <w:tcW w:w="878" w:type="dxa"/>
            <w:shd w:val="clear" w:color="auto" w:fill="auto"/>
            <w:vAlign w:val="center"/>
          </w:tcPr>
          <w:p w14:paraId="24643844" w14:textId="77777777" w:rsidR="00582F37" w:rsidRPr="001F360D" w:rsidRDefault="00582F37" w:rsidP="00130046">
            <w:pPr>
              <w:pStyle w:val="TAC"/>
              <w:rPr>
                <w:rFonts w:cs="Arial"/>
              </w:rPr>
            </w:pPr>
            <w:r w:rsidRPr="001F360D">
              <w:rPr>
                <w:rFonts w:cs="Arial"/>
                <w:szCs w:val="18"/>
              </w:rPr>
              <w:t>n71</w:t>
            </w:r>
          </w:p>
        </w:tc>
        <w:tc>
          <w:tcPr>
            <w:tcW w:w="1066" w:type="dxa"/>
            <w:shd w:val="clear" w:color="auto" w:fill="auto"/>
            <w:noWrap/>
            <w:vAlign w:val="center"/>
          </w:tcPr>
          <w:p w14:paraId="33CF5894" w14:textId="77777777" w:rsidR="00582F37" w:rsidRPr="001F360D" w:rsidRDefault="00582F37" w:rsidP="00130046">
            <w:pPr>
              <w:pStyle w:val="TAC"/>
              <w:rPr>
                <w:rFonts w:cs="Arial"/>
              </w:rPr>
            </w:pPr>
            <w:r w:rsidRPr="001F360D">
              <w:rPr>
                <w:rFonts w:cs="Arial"/>
                <w:szCs w:val="18"/>
                <w:lang w:eastAsia="ko-KR"/>
              </w:rPr>
              <w:t>686</w:t>
            </w:r>
          </w:p>
        </w:tc>
        <w:tc>
          <w:tcPr>
            <w:tcW w:w="746" w:type="dxa"/>
            <w:shd w:val="clear" w:color="auto" w:fill="auto"/>
            <w:noWrap/>
            <w:vAlign w:val="center"/>
          </w:tcPr>
          <w:p w14:paraId="3485F15F" w14:textId="77777777" w:rsidR="00582F37" w:rsidRPr="001F360D" w:rsidRDefault="00582F37" w:rsidP="00130046">
            <w:pPr>
              <w:pStyle w:val="TAC"/>
              <w:rPr>
                <w:rFonts w:cs="Arial"/>
              </w:rPr>
            </w:pPr>
            <w:r w:rsidRPr="001F360D">
              <w:rPr>
                <w:rFonts w:cs="Arial"/>
                <w:szCs w:val="18"/>
                <w:lang w:eastAsia="ko-KR"/>
              </w:rPr>
              <w:t>5</w:t>
            </w:r>
          </w:p>
        </w:tc>
        <w:tc>
          <w:tcPr>
            <w:tcW w:w="877" w:type="dxa"/>
            <w:shd w:val="clear" w:color="auto" w:fill="auto"/>
            <w:noWrap/>
            <w:vAlign w:val="center"/>
          </w:tcPr>
          <w:p w14:paraId="1189878E" w14:textId="77777777" w:rsidR="00582F37" w:rsidRPr="001F360D" w:rsidRDefault="00582F37" w:rsidP="00130046">
            <w:pPr>
              <w:pStyle w:val="TAC"/>
              <w:rPr>
                <w:rFonts w:cs="Arial"/>
              </w:rPr>
            </w:pPr>
            <w:r w:rsidRPr="001F360D">
              <w:rPr>
                <w:rFonts w:cs="Arial"/>
                <w:szCs w:val="18"/>
                <w:lang w:eastAsia="ko-KR"/>
              </w:rPr>
              <w:t>25</w:t>
            </w:r>
          </w:p>
        </w:tc>
        <w:tc>
          <w:tcPr>
            <w:tcW w:w="1299" w:type="dxa"/>
            <w:shd w:val="clear" w:color="auto" w:fill="auto"/>
            <w:noWrap/>
            <w:vAlign w:val="center"/>
          </w:tcPr>
          <w:p w14:paraId="64221558" w14:textId="77777777" w:rsidR="00582F37" w:rsidRPr="001F360D" w:rsidRDefault="00582F37" w:rsidP="00130046">
            <w:pPr>
              <w:pStyle w:val="TAC"/>
              <w:rPr>
                <w:rFonts w:cs="Arial"/>
              </w:rPr>
            </w:pPr>
            <w:r w:rsidRPr="001F360D">
              <w:rPr>
                <w:rFonts w:cs="Arial"/>
                <w:szCs w:val="18"/>
                <w:lang w:eastAsia="ko-KR"/>
              </w:rPr>
              <w:t>640</w:t>
            </w:r>
          </w:p>
        </w:tc>
        <w:tc>
          <w:tcPr>
            <w:tcW w:w="917" w:type="dxa"/>
            <w:shd w:val="clear" w:color="auto" w:fill="auto"/>
            <w:vAlign w:val="center"/>
          </w:tcPr>
          <w:p w14:paraId="0A99CB1B" w14:textId="77777777" w:rsidR="00582F37" w:rsidRPr="001F360D" w:rsidRDefault="00582F37" w:rsidP="00130046">
            <w:pPr>
              <w:pStyle w:val="TAC"/>
              <w:rPr>
                <w:rFonts w:cs="Arial"/>
                <w:color w:val="000000"/>
              </w:rPr>
            </w:pPr>
            <w:r w:rsidRPr="001F360D">
              <w:rPr>
                <w:rFonts w:cs="Arial"/>
                <w:color w:val="000000"/>
                <w:szCs w:val="18"/>
              </w:rPr>
              <w:t>N/A</w:t>
            </w:r>
          </w:p>
        </w:tc>
        <w:tc>
          <w:tcPr>
            <w:tcW w:w="1248" w:type="dxa"/>
            <w:shd w:val="clear" w:color="auto" w:fill="auto"/>
            <w:vAlign w:val="center"/>
          </w:tcPr>
          <w:p w14:paraId="49118122" w14:textId="77777777" w:rsidR="00582F37" w:rsidRPr="001F360D" w:rsidRDefault="00582F37" w:rsidP="00130046">
            <w:pPr>
              <w:pStyle w:val="TAC"/>
              <w:rPr>
                <w:rFonts w:cs="Arial"/>
                <w:color w:val="000000"/>
              </w:rPr>
            </w:pPr>
            <w:r w:rsidRPr="001F360D">
              <w:rPr>
                <w:rFonts w:cs="Arial"/>
                <w:color w:val="000000"/>
                <w:szCs w:val="18"/>
              </w:rPr>
              <w:t>N/A</w:t>
            </w:r>
          </w:p>
        </w:tc>
      </w:tr>
      <w:tr w:rsidR="00582F37" w:rsidRPr="00EF5447" w14:paraId="340CDAEB" w14:textId="77777777" w:rsidTr="00130046">
        <w:trPr>
          <w:trHeight w:val="54"/>
          <w:jc w:val="center"/>
        </w:trPr>
        <w:tc>
          <w:tcPr>
            <w:tcW w:w="2258" w:type="dxa"/>
            <w:tcBorders>
              <w:bottom w:val="nil"/>
            </w:tcBorders>
            <w:shd w:val="clear" w:color="auto" w:fill="auto"/>
          </w:tcPr>
          <w:p w14:paraId="22B7510A" w14:textId="77777777" w:rsidR="00582F37" w:rsidRPr="00EF5447" w:rsidRDefault="00582F37" w:rsidP="00130046">
            <w:pPr>
              <w:pStyle w:val="TAC"/>
              <w:rPr>
                <w:rFonts w:eastAsia="MS Mincho"/>
              </w:rPr>
            </w:pPr>
            <w:r w:rsidRPr="00EF5447">
              <w:t>DC_2A_n38A-n78A</w:t>
            </w:r>
          </w:p>
        </w:tc>
        <w:tc>
          <w:tcPr>
            <w:tcW w:w="878" w:type="dxa"/>
            <w:shd w:val="clear" w:color="auto" w:fill="auto"/>
          </w:tcPr>
          <w:p w14:paraId="6DACA2BB" w14:textId="77777777" w:rsidR="00582F37" w:rsidRPr="00EF5447" w:rsidRDefault="00582F37" w:rsidP="00130046">
            <w:pPr>
              <w:pStyle w:val="TAC"/>
              <w:rPr>
                <w:lang w:eastAsia="ko-KR"/>
              </w:rPr>
            </w:pPr>
            <w:r w:rsidRPr="00EF5447">
              <w:t>2</w:t>
            </w:r>
          </w:p>
        </w:tc>
        <w:tc>
          <w:tcPr>
            <w:tcW w:w="1066" w:type="dxa"/>
            <w:shd w:val="clear" w:color="auto" w:fill="auto"/>
            <w:noWrap/>
          </w:tcPr>
          <w:p w14:paraId="12EBBF52" w14:textId="77777777" w:rsidR="00582F37" w:rsidRPr="00EF5447" w:rsidRDefault="00582F37" w:rsidP="00130046">
            <w:pPr>
              <w:pStyle w:val="TAC"/>
              <w:rPr>
                <w:lang w:eastAsia="ko-KR"/>
              </w:rPr>
            </w:pPr>
            <w:r w:rsidRPr="00EF5447">
              <w:t>1870</w:t>
            </w:r>
          </w:p>
        </w:tc>
        <w:tc>
          <w:tcPr>
            <w:tcW w:w="746" w:type="dxa"/>
            <w:shd w:val="clear" w:color="auto" w:fill="auto"/>
            <w:noWrap/>
          </w:tcPr>
          <w:p w14:paraId="7917691A" w14:textId="77777777" w:rsidR="00582F37" w:rsidRPr="00EF5447" w:rsidRDefault="00582F37" w:rsidP="00130046">
            <w:pPr>
              <w:pStyle w:val="TAC"/>
              <w:rPr>
                <w:lang w:eastAsia="ko-KR"/>
              </w:rPr>
            </w:pPr>
            <w:r w:rsidRPr="00EF5447">
              <w:t>5</w:t>
            </w:r>
          </w:p>
        </w:tc>
        <w:tc>
          <w:tcPr>
            <w:tcW w:w="877" w:type="dxa"/>
            <w:shd w:val="clear" w:color="auto" w:fill="auto"/>
            <w:noWrap/>
          </w:tcPr>
          <w:p w14:paraId="1228131E" w14:textId="77777777" w:rsidR="00582F37" w:rsidRPr="00EF5447" w:rsidRDefault="00582F37" w:rsidP="00130046">
            <w:pPr>
              <w:pStyle w:val="TAC"/>
              <w:rPr>
                <w:lang w:eastAsia="ko-KR"/>
              </w:rPr>
            </w:pPr>
            <w:r w:rsidRPr="00EF5447">
              <w:t>25</w:t>
            </w:r>
          </w:p>
        </w:tc>
        <w:tc>
          <w:tcPr>
            <w:tcW w:w="1299" w:type="dxa"/>
            <w:shd w:val="clear" w:color="auto" w:fill="auto"/>
            <w:noWrap/>
          </w:tcPr>
          <w:p w14:paraId="2672255D" w14:textId="77777777" w:rsidR="00582F37" w:rsidRPr="00EF5447" w:rsidRDefault="00582F37" w:rsidP="00130046">
            <w:pPr>
              <w:pStyle w:val="TAC"/>
              <w:rPr>
                <w:lang w:eastAsia="ko-KR"/>
              </w:rPr>
            </w:pPr>
            <w:r w:rsidRPr="00EF5447">
              <w:t>1950</w:t>
            </w:r>
          </w:p>
        </w:tc>
        <w:tc>
          <w:tcPr>
            <w:tcW w:w="917" w:type="dxa"/>
            <w:shd w:val="clear" w:color="auto" w:fill="auto"/>
          </w:tcPr>
          <w:p w14:paraId="041034DC"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7CC887C0" w14:textId="77777777" w:rsidR="00582F37" w:rsidRPr="00EF5447" w:rsidRDefault="00582F37" w:rsidP="00130046">
            <w:pPr>
              <w:pStyle w:val="TAC"/>
              <w:rPr>
                <w:lang w:eastAsia="ko-KR"/>
              </w:rPr>
            </w:pPr>
            <w:r w:rsidRPr="00EF5447">
              <w:rPr>
                <w:lang w:eastAsia="ko-KR"/>
              </w:rPr>
              <w:t>N/A</w:t>
            </w:r>
          </w:p>
        </w:tc>
      </w:tr>
      <w:tr w:rsidR="00582F37" w:rsidRPr="00EF5447" w14:paraId="5147F75B" w14:textId="77777777" w:rsidTr="00130046">
        <w:trPr>
          <w:trHeight w:val="54"/>
          <w:jc w:val="center"/>
        </w:trPr>
        <w:tc>
          <w:tcPr>
            <w:tcW w:w="2258" w:type="dxa"/>
            <w:tcBorders>
              <w:top w:val="nil"/>
              <w:bottom w:val="nil"/>
            </w:tcBorders>
            <w:shd w:val="clear" w:color="auto" w:fill="auto"/>
          </w:tcPr>
          <w:p w14:paraId="6C37411C" w14:textId="77777777" w:rsidR="00582F37" w:rsidRPr="00EF5447" w:rsidRDefault="00582F37" w:rsidP="00130046">
            <w:pPr>
              <w:pStyle w:val="TAC"/>
              <w:rPr>
                <w:rFonts w:eastAsia="MS Mincho"/>
              </w:rPr>
            </w:pPr>
          </w:p>
        </w:tc>
        <w:tc>
          <w:tcPr>
            <w:tcW w:w="878" w:type="dxa"/>
            <w:shd w:val="clear" w:color="auto" w:fill="auto"/>
          </w:tcPr>
          <w:p w14:paraId="1EC9C3EA" w14:textId="77777777" w:rsidR="00582F37" w:rsidRPr="00EF5447" w:rsidRDefault="00582F37" w:rsidP="00130046">
            <w:pPr>
              <w:pStyle w:val="TAC"/>
              <w:rPr>
                <w:lang w:eastAsia="ko-KR"/>
              </w:rPr>
            </w:pPr>
            <w:r w:rsidRPr="00EF5447">
              <w:t>n38</w:t>
            </w:r>
          </w:p>
        </w:tc>
        <w:tc>
          <w:tcPr>
            <w:tcW w:w="1066" w:type="dxa"/>
            <w:shd w:val="clear" w:color="auto" w:fill="auto"/>
            <w:noWrap/>
          </w:tcPr>
          <w:p w14:paraId="3D6D9B7C" w14:textId="77777777" w:rsidR="00582F37" w:rsidRPr="00EF5447" w:rsidRDefault="00582F37" w:rsidP="00130046">
            <w:pPr>
              <w:pStyle w:val="TAC"/>
              <w:rPr>
                <w:lang w:eastAsia="ko-KR"/>
              </w:rPr>
            </w:pPr>
            <w:r w:rsidRPr="00EF5447">
              <w:t>2610</w:t>
            </w:r>
          </w:p>
        </w:tc>
        <w:tc>
          <w:tcPr>
            <w:tcW w:w="746" w:type="dxa"/>
            <w:shd w:val="clear" w:color="auto" w:fill="auto"/>
            <w:noWrap/>
          </w:tcPr>
          <w:p w14:paraId="30F2B5B8" w14:textId="77777777" w:rsidR="00582F37" w:rsidRPr="00EF5447" w:rsidRDefault="00582F37" w:rsidP="00130046">
            <w:pPr>
              <w:pStyle w:val="TAC"/>
              <w:rPr>
                <w:lang w:eastAsia="ko-KR"/>
              </w:rPr>
            </w:pPr>
            <w:r w:rsidRPr="00EF5447">
              <w:t>5</w:t>
            </w:r>
          </w:p>
        </w:tc>
        <w:tc>
          <w:tcPr>
            <w:tcW w:w="877" w:type="dxa"/>
            <w:shd w:val="clear" w:color="auto" w:fill="auto"/>
            <w:noWrap/>
          </w:tcPr>
          <w:p w14:paraId="6A322D3B" w14:textId="77777777" w:rsidR="00582F37" w:rsidRPr="00EF5447" w:rsidRDefault="00582F37" w:rsidP="00130046">
            <w:pPr>
              <w:pStyle w:val="TAC"/>
              <w:rPr>
                <w:lang w:eastAsia="ko-KR"/>
              </w:rPr>
            </w:pPr>
            <w:r w:rsidRPr="00EF5447">
              <w:t>25</w:t>
            </w:r>
          </w:p>
        </w:tc>
        <w:tc>
          <w:tcPr>
            <w:tcW w:w="1299" w:type="dxa"/>
            <w:shd w:val="clear" w:color="auto" w:fill="auto"/>
            <w:noWrap/>
          </w:tcPr>
          <w:p w14:paraId="21FE2506" w14:textId="77777777" w:rsidR="00582F37" w:rsidRPr="00EF5447" w:rsidRDefault="00582F37" w:rsidP="00130046">
            <w:pPr>
              <w:pStyle w:val="TAC"/>
              <w:rPr>
                <w:lang w:eastAsia="ko-KR"/>
              </w:rPr>
            </w:pPr>
            <w:r w:rsidRPr="00EF5447">
              <w:t>2610</w:t>
            </w:r>
          </w:p>
        </w:tc>
        <w:tc>
          <w:tcPr>
            <w:tcW w:w="917" w:type="dxa"/>
            <w:shd w:val="clear" w:color="auto" w:fill="auto"/>
          </w:tcPr>
          <w:p w14:paraId="2DDF22EF"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644BF6CD" w14:textId="77777777" w:rsidR="00582F37" w:rsidRPr="00EF5447" w:rsidRDefault="00582F37" w:rsidP="00130046">
            <w:pPr>
              <w:pStyle w:val="TAC"/>
              <w:rPr>
                <w:lang w:eastAsia="ko-KR"/>
              </w:rPr>
            </w:pPr>
            <w:r w:rsidRPr="00EF5447">
              <w:rPr>
                <w:lang w:eastAsia="ko-KR"/>
              </w:rPr>
              <w:t>N/A</w:t>
            </w:r>
          </w:p>
        </w:tc>
      </w:tr>
      <w:tr w:rsidR="00582F37" w:rsidRPr="00EF5447" w14:paraId="1F13406E" w14:textId="77777777" w:rsidTr="00130046">
        <w:trPr>
          <w:trHeight w:val="54"/>
          <w:jc w:val="center"/>
        </w:trPr>
        <w:tc>
          <w:tcPr>
            <w:tcW w:w="2258" w:type="dxa"/>
            <w:tcBorders>
              <w:top w:val="nil"/>
              <w:bottom w:val="single" w:sz="4" w:space="0" w:color="auto"/>
            </w:tcBorders>
            <w:shd w:val="clear" w:color="auto" w:fill="auto"/>
          </w:tcPr>
          <w:p w14:paraId="50E93294" w14:textId="77777777" w:rsidR="00582F37" w:rsidRPr="00EF5447" w:rsidRDefault="00582F37" w:rsidP="00130046">
            <w:pPr>
              <w:pStyle w:val="TAC"/>
              <w:rPr>
                <w:rFonts w:eastAsia="MS Mincho"/>
              </w:rPr>
            </w:pPr>
          </w:p>
        </w:tc>
        <w:tc>
          <w:tcPr>
            <w:tcW w:w="878" w:type="dxa"/>
            <w:shd w:val="clear" w:color="auto" w:fill="auto"/>
          </w:tcPr>
          <w:p w14:paraId="1D462D69" w14:textId="77777777" w:rsidR="00582F37" w:rsidRPr="00EF5447" w:rsidRDefault="00582F37" w:rsidP="00130046">
            <w:pPr>
              <w:pStyle w:val="TAC"/>
              <w:rPr>
                <w:lang w:eastAsia="ko-KR"/>
              </w:rPr>
            </w:pPr>
            <w:r w:rsidRPr="00EF5447">
              <w:t>n78</w:t>
            </w:r>
          </w:p>
        </w:tc>
        <w:tc>
          <w:tcPr>
            <w:tcW w:w="1066" w:type="dxa"/>
            <w:shd w:val="clear" w:color="auto" w:fill="auto"/>
            <w:noWrap/>
          </w:tcPr>
          <w:p w14:paraId="2848E039" w14:textId="77777777" w:rsidR="00582F37" w:rsidRPr="00EF5447" w:rsidRDefault="00582F37" w:rsidP="00130046">
            <w:pPr>
              <w:pStyle w:val="TAC"/>
              <w:rPr>
                <w:lang w:eastAsia="ko-KR"/>
              </w:rPr>
            </w:pPr>
            <w:r w:rsidRPr="00EF5447">
              <w:t>3350</w:t>
            </w:r>
          </w:p>
        </w:tc>
        <w:tc>
          <w:tcPr>
            <w:tcW w:w="746" w:type="dxa"/>
            <w:shd w:val="clear" w:color="auto" w:fill="auto"/>
            <w:noWrap/>
          </w:tcPr>
          <w:p w14:paraId="0ECEC4B3" w14:textId="77777777" w:rsidR="00582F37" w:rsidRPr="00EF5447" w:rsidRDefault="00582F37" w:rsidP="00130046">
            <w:pPr>
              <w:pStyle w:val="TAC"/>
              <w:rPr>
                <w:lang w:eastAsia="ko-KR"/>
              </w:rPr>
            </w:pPr>
            <w:r w:rsidRPr="00EF5447">
              <w:t>10</w:t>
            </w:r>
          </w:p>
        </w:tc>
        <w:tc>
          <w:tcPr>
            <w:tcW w:w="877" w:type="dxa"/>
            <w:shd w:val="clear" w:color="auto" w:fill="auto"/>
            <w:noWrap/>
          </w:tcPr>
          <w:p w14:paraId="2D5CC046" w14:textId="77777777" w:rsidR="00582F37" w:rsidRPr="00EF5447" w:rsidRDefault="00582F37" w:rsidP="00130046">
            <w:pPr>
              <w:pStyle w:val="TAC"/>
              <w:rPr>
                <w:lang w:eastAsia="ko-KR"/>
              </w:rPr>
            </w:pPr>
            <w:r w:rsidRPr="00EF5447">
              <w:t>50</w:t>
            </w:r>
          </w:p>
        </w:tc>
        <w:tc>
          <w:tcPr>
            <w:tcW w:w="1299" w:type="dxa"/>
            <w:shd w:val="clear" w:color="auto" w:fill="auto"/>
            <w:noWrap/>
          </w:tcPr>
          <w:p w14:paraId="5A490E93" w14:textId="77777777" w:rsidR="00582F37" w:rsidRPr="00EF5447" w:rsidRDefault="00582F37" w:rsidP="00130046">
            <w:pPr>
              <w:pStyle w:val="TAC"/>
              <w:rPr>
                <w:lang w:eastAsia="ko-KR"/>
              </w:rPr>
            </w:pPr>
            <w:r w:rsidRPr="00EF5447">
              <w:t>3350</w:t>
            </w:r>
          </w:p>
        </w:tc>
        <w:tc>
          <w:tcPr>
            <w:tcW w:w="917" w:type="dxa"/>
            <w:shd w:val="clear" w:color="auto" w:fill="auto"/>
          </w:tcPr>
          <w:p w14:paraId="3FC112BE" w14:textId="77777777" w:rsidR="00582F37" w:rsidRPr="00EF5447" w:rsidRDefault="00582F37" w:rsidP="00130046">
            <w:pPr>
              <w:pStyle w:val="TAC"/>
              <w:rPr>
                <w:lang w:eastAsia="ko-KR"/>
              </w:rPr>
            </w:pPr>
            <w:r w:rsidRPr="00EF5447">
              <w:rPr>
                <w:lang w:eastAsia="ko-KR"/>
              </w:rPr>
              <w:t>14.8</w:t>
            </w:r>
          </w:p>
        </w:tc>
        <w:tc>
          <w:tcPr>
            <w:tcW w:w="1248" w:type="dxa"/>
            <w:shd w:val="clear" w:color="auto" w:fill="auto"/>
          </w:tcPr>
          <w:p w14:paraId="6CF8C7BB" w14:textId="77777777" w:rsidR="00582F37" w:rsidRPr="00EF5447" w:rsidRDefault="00582F37" w:rsidP="00130046">
            <w:pPr>
              <w:pStyle w:val="TAC"/>
              <w:rPr>
                <w:lang w:eastAsia="ko-KR"/>
              </w:rPr>
            </w:pPr>
            <w:r w:rsidRPr="00EF5447">
              <w:rPr>
                <w:lang w:eastAsia="ko-KR"/>
              </w:rPr>
              <w:t>IMD3</w:t>
            </w:r>
          </w:p>
        </w:tc>
      </w:tr>
      <w:tr w:rsidR="00582F37" w:rsidRPr="00EF5447" w14:paraId="3B4FECF4" w14:textId="77777777" w:rsidTr="00130046">
        <w:trPr>
          <w:trHeight w:val="54"/>
          <w:jc w:val="center"/>
        </w:trPr>
        <w:tc>
          <w:tcPr>
            <w:tcW w:w="2258" w:type="dxa"/>
            <w:tcBorders>
              <w:bottom w:val="nil"/>
            </w:tcBorders>
            <w:shd w:val="clear" w:color="auto" w:fill="auto"/>
          </w:tcPr>
          <w:p w14:paraId="409B7A3A" w14:textId="77777777" w:rsidR="00582F37" w:rsidRPr="00EF5447" w:rsidRDefault="00582F37" w:rsidP="00130046">
            <w:pPr>
              <w:pStyle w:val="TAC"/>
              <w:rPr>
                <w:rFonts w:eastAsia="MS Mincho"/>
              </w:rPr>
            </w:pPr>
            <w:r w:rsidRPr="00EF5447">
              <w:rPr>
                <w:rFonts w:cs="Arial"/>
              </w:rPr>
              <w:t>DC_2A-14A_n66A</w:t>
            </w:r>
          </w:p>
        </w:tc>
        <w:tc>
          <w:tcPr>
            <w:tcW w:w="878" w:type="dxa"/>
            <w:shd w:val="clear" w:color="auto" w:fill="auto"/>
          </w:tcPr>
          <w:p w14:paraId="27ACDABD" w14:textId="77777777" w:rsidR="00582F37" w:rsidRPr="00EF5447" w:rsidRDefault="00582F37" w:rsidP="00130046">
            <w:pPr>
              <w:pStyle w:val="TAC"/>
              <w:rPr>
                <w:rFonts w:eastAsia="맑은 고딕" w:cs="Arial"/>
                <w:lang w:eastAsia="ko-KR"/>
              </w:rPr>
            </w:pPr>
            <w:r w:rsidRPr="00EF5447">
              <w:t>2</w:t>
            </w:r>
          </w:p>
        </w:tc>
        <w:tc>
          <w:tcPr>
            <w:tcW w:w="1066" w:type="dxa"/>
            <w:shd w:val="clear" w:color="auto" w:fill="auto"/>
            <w:noWrap/>
          </w:tcPr>
          <w:p w14:paraId="2D504C11" w14:textId="77777777" w:rsidR="00582F37" w:rsidRPr="00EF5447" w:rsidRDefault="00582F37" w:rsidP="00130046">
            <w:pPr>
              <w:pStyle w:val="TAC"/>
              <w:rPr>
                <w:rFonts w:eastAsia="맑은 고딕" w:cs="Arial"/>
                <w:lang w:eastAsia="ko-KR"/>
              </w:rPr>
            </w:pPr>
            <w:r w:rsidRPr="00EF5447">
              <w:t>1874</w:t>
            </w:r>
          </w:p>
        </w:tc>
        <w:tc>
          <w:tcPr>
            <w:tcW w:w="746" w:type="dxa"/>
            <w:shd w:val="clear" w:color="auto" w:fill="auto"/>
            <w:noWrap/>
          </w:tcPr>
          <w:p w14:paraId="7C8305FC"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49897E45" w14:textId="77777777" w:rsidR="00582F37" w:rsidRPr="00EF5447" w:rsidRDefault="00582F37" w:rsidP="00130046">
            <w:pPr>
              <w:pStyle w:val="TAC"/>
              <w:rPr>
                <w:rFonts w:eastAsia="맑은 고딕" w:cs="Arial"/>
                <w:lang w:eastAsia="ko-KR"/>
              </w:rPr>
            </w:pPr>
            <w:r w:rsidRPr="00EF5447">
              <w:rPr>
                <w:rFonts w:cs="Arial"/>
              </w:rPr>
              <w:t>25</w:t>
            </w:r>
          </w:p>
        </w:tc>
        <w:tc>
          <w:tcPr>
            <w:tcW w:w="1299" w:type="dxa"/>
            <w:shd w:val="clear" w:color="auto" w:fill="auto"/>
            <w:noWrap/>
          </w:tcPr>
          <w:p w14:paraId="3ABE024C" w14:textId="77777777" w:rsidR="00582F37" w:rsidRPr="00EF5447" w:rsidRDefault="00582F37" w:rsidP="00130046">
            <w:pPr>
              <w:pStyle w:val="TAC"/>
              <w:rPr>
                <w:rFonts w:eastAsia="맑은 고딕" w:cs="Arial"/>
                <w:lang w:eastAsia="ko-KR"/>
              </w:rPr>
            </w:pPr>
            <w:r w:rsidRPr="00EF5447">
              <w:rPr>
                <w:rFonts w:cs="Arial"/>
              </w:rPr>
              <w:t>1954</w:t>
            </w:r>
          </w:p>
        </w:tc>
        <w:tc>
          <w:tcPr>
            <w:tcW w:w="917" w:type="dxa"/>
            <w:shd w:val="clear" w:color="auto" w:fill="auto"/>
          </w:tcPr>
          <w:p w14:paraId="266AE04C" w14:textId="77777777" w:rsidR="00582F37" w:rsidRPr="00EF5447" w:rsidRDefault="00582F37" w:rsidP="00130046">
            <w:pPr>
              <w:pStyle w:val="TAC"/>
              <w:rPr>
                <w:rFonts w:eastAsia="맑은 고딕" w:cs="Arial"/>
                <w:lang w:eastAsia="ko-KR"/>
              </w:rPr>
            </w:pPr>
            <w:r w:rsidRPr="00EF5447">
              <w:t>7.2</w:t>
            </w:r>
          </w:p>
        </w:tc>
        <w:tc>
          <w:tcPr>
            <w:tcW w:w="1248" w:type="dxa"/>
            <w:shd w:val="clear" w:color="auto" w:fill="auto"/>
          </w:tcPr>
          <w:p w14:paraId="6D2B9069" w14:textId="77777777" w:rsidR="00582F37" w:rsidRPr="00EF5447" w:rsidRDefault="00582F37" w:rsidP="00130046">
            <w:pPr>
              <w:pStyle w:val="TAC"/>
              <w:rPr>
                <w:rFonts w:eastAsia="맑은 고딕" w:cs="Arial"/>
                <w:lang w:eastAsia="ko-KR"/>
              </w:rPr>
            </w:pPr>
            <w:r w:rsidRPr="00EF5447">
              <w:t>IMD4</w:t>
            </w:r>
          </w:p>
        </w:tc>
      </w:tr>
      <w:tr w:rsidR="00582F37" w:rsidRPr="00EF5447" w14:paraId="68AFF37D" w14:textId="77777777" w:rsidTr="00130046">
        <w:trPr>
          <w:trHeight w:val="54"/>
          <w:jc w:val="center"/>
        </w:trPr>
        <w:tc>
          <w:tcPr>
            <w:tcW w:w="2258" w:type="dxa"/>
            <w:tcBorders>
              <w:top w:val="nil"/>
              <w:bottom w:val="nil"/>
            </w:tcBorders>
            <w:shd w:val="clear" w:color="auto" w:fill="auto"/>
          </w:tcPr>
          <w:p w14:paraId="04421A32" w14:textId="77777777" w:rsidR="00582F37" w:rsidRPr="00EF5447" w:rsidRDefault="00582F37" w:rsidP="00130046">
            <w:pPr>
              <w:pStyle w:val="TAC"/>
              <w:rPr>
                <w:rFonts w:eastAsia="MS Mincho"/>
              </w:rPr>
            </w:pPr>
          </w:p>
        </w:tc>
        <w:tc>
          <w:tcPr>
            <w:tcW w:w="878" w:type="dxa"/>
            <w:shd w:val="clear" w:color="auto" w:fill="auto"/>
          </w:tcPr>
          <w:p w14:paraId="76F3A390" w14:textId="77777777" w:rsidR="00582F37" w:rsidRPr="00EF5447" w:rsidRDefault="00582F37" w:rsidP="00130046">
            <w:pPr>
              <w:pStyle w:val="TAC"/>
              <w:rPr>
                <w:rFonts w:eastAsia="맑은 고딕" w:cs="Arial"/>
                <w:lang w:eastAsia="ko-KR"/>
              </w:rPr>
            </w:pPr>
            <w:r w:rsidRPr="00EF5447">
              <w:t>14</w:t>
            </w:r>
          </w:p>
        </w:tc>
        <w:tc>
          <w:tcPr>
            <w:tcW w:w="1066" w:type="dxa"/>
            <w:shd w:val="clear" w:color="auto" w:fill="auto"/>
            <w:noWrap/>
          </w:tcPr>
          <w:p w14:paraId="7BD6BC60" w14:textId="77777777" w:rsidR="00582F37" w:rsidRPr="00EF5447" w:rsidRDefault="00582F37" w:rsidP="00130046">
            <w:pPr>
              <w:pStyle w:val="TAC"/>
              <w:rPr>
                <w:rFonts w:eastAsia="맑은 고딕" w:cs="Arial"/>
                <w:lang w:eastAsia="ko-KR"/>
              </w:rPr>
            </w:pPr>
            <w:r w:rsidRPr="00EF5447">
              <w:rPr>
                <w:rFonts w:cs="Arial"/>
              </w:rPr>
              <w:t>793</w:t>
            </w:r>
          </w:p>
        </w:tc>
        <w:tc>
          <w:tcPr>
            <w:tcW w:w="746" w:type="dxa"/>
            <w:shd w:val="clear" w:color="auto" w:fill="auto"/>
            <w:noWrap/>
          </w:tcPr>
          <w:p w14:paraId="7805B2D2"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0DAA1D8D" w14:textId="77777777" w:rsidR="00582F37" w:rsidRPr="00EF5447" w:rsidRDefault="00582F37" w:rsidP="00130046">
            <w:pPr>
              <w:pStyle w:val="TAC"/>
              <w:rPr>
                <w:rFonts w:eastAsia="맑은 고딕" w:cs="Arial"/>
                <w:lang w:eastAsia="ko-KR"/>
              </w:rPr>
            </w:pPr>
            <w:r w:rsidRPr="00EF5447">
              <w:rPr>
                <w:rFonts w:cs="Arial"/>
              </w:rPr>
              <w:t>25</w:t>
            </w:r>
          </w:p>
        </w:tc>
        <w:tc>
          <w:tcPr>
            <w:tcW w:w="1299" w:type="dxa"/>
            <w:shd w:val="clear" w:color="auto" w:fill="auto"/>
            <w:noWrap/>
          </w:tcPr>
          <w:p w14:paraId="523C560E" w14:textId="77777777" w:rsidR="00582F37" w:rsidRPr="00EF5447" w:rsidRDefault="00582F37" w:rsidP="00130046">
            <w:pPr>
              <w:pStyle w:val="TAC"/>
              <w:rPr>
                <w:rFonts w:eastAsia="맑은 고딕" w:cs="Arial"/>
                <w:lang w:eastAsia="ko-KR"/>
              </w:rPr>
            </w:pPr>
            <w:r w:rsidRPr="00EF5447">
              <w:t>763</w:t>
            </w:r>
          </w:p>
        </w:tc>
        <w:tc>
          <w:tcPr>
            <w:tcW w:w="917" w:type="dxa"/>
            <w:shd w:val="clear" w:color="auto" w:fill="auto"/>
          </w:tcPr>
          <w:p w14:paraId="6FBE3AE3" w14:textId="77777777" w:rsidR="00582F37" w:rsidRPr="00EF5447" w:rsidRDefault="00582F37" w:rsidP="00130046">
            <w:pPr>
              <w:pStyle w:val="TAC"/>
              <w:rPr>
                <w:rFonts w:eastAsia="맑은 고딕" w:cs="Arial"/>
                <w:lang w:eastAsia="ko-KR"/>
              </w:rPr>
            </w:pPr>
            <w:r w:rsidRPr="00EF5447">
              <w:t>N/A</w:t>
            </w:r>
          </w:p>
        </w:tc>
        <w:tc>
          <w:tcPr>
            <w:tcW w:w="1248" w:type="dxa"/>
            <w:shd w:val="clear" w:color="auto" w:fill="auto"/>
          </w:tcPr>
          <w:p w14:paraId="6FE61491" w14:textId="77777777" w:rsidR="00582F37" w:rsidRPr="00EF5447" w:rsidRDefault="00582F37" w:rsidP="00130046">
            <w:pPr>
              <w:pStyle w:val="TAC"/>
              <w:rPr>
                <w:rFonts w:eastAsia="맑은 고딕" w:cs="Arial"/>
                <w:lang w:eastAsia="ko-KR"/>
              </w:rPr>
            </w:pPr>
            <w:r w:rsidRPr="00EF5447">
              <w:t>N/A</w:t>
            </w:r>
          </w:p>
        </w:tc>
      </w:tr>
      <w:tr w:rsidR="00582F37" w:rsidRPr="00EF5447" w14:paraId="2B36B1DC" w14:textId="77777777" w:rsidTr="00130046">
        <w:trPr>
          <w:trHeight w:val="54"/>
          <w:jc w:val="center"/>
        </w:trPr>
        <w:tc>
          <w:tcPr>
            <w:tcW w:w="2258" w:type="dxa"/>
            <w:tcBorders>
              <w:top w:val="nil"/>
              <w:bottom w:val="single" w:sz="4" w:space="0" w:color="auto"/>
            </w:tcBorders>
            <w:shd w:val="clear" w:color="auto" w:fill="auto"/>
          </w:tcPr>
          <w:p w14:paraId="411CE325" w14:textId="77777777" w:rsidR="00582F37" w:rsidRPr="00EF5447" w:rsidRDefault="00582F37" w:rsidP="00130046">
            <w:pPr>
              <w:pStyle w:val="TAC"/>
              <w:rPr>
                <w:rFonts w:eastAsia="MS Mincho"/>
              </w:rPr>
            </w:pPr>
          </w:p>
        </w:tc>
        <w:tc>
          <w:tcPr>
            <w:tcW w:w="878" w:type="dxa"/>
            <w:shd w:val="clear" w:color="auto" w:fill="auto"/>
          </w:tcPr>
          <w:p w14:paraId="0C42C907" w14:textId="77777777" w:rsidR="00582F37" w:rsidRPr="00EF5447" w:rsidRDefault="00582F37" w:rsidP="00130046">
            <w:pPr>
              <w:pStyle w:val="TAC"/>
              <w:rPr>
                <w:rFonts w:eastAsia="맑은 고딕" w:cs="Arial"/>
                <w:lang w:eastAsia="ko-KR"/>
              </w:rPr>
            </w:pPr>
            <w:r w:rsidRPr="00EF5447">
              <w:t>66</w:t>
            </w:r>
          </w:p>
        </w:tc>
        <w:tc>
          <w:tcPr>
            <w:tcW w:w="1066" w:type="dxa"/>
            <w:shd w:val="clear" w:color="auto" w:fill="auto"/>
            <w:noWrap/>
          </w:tcPr>
          <w:p w14:paraId="7926C910" w14:textId="77777777" w:rsidR="00582F37" w:rsidRPr="00EF5447" w:rsidRDefault="00582F37" w:rsidP="00130046">
            <w:pPr>
              <w:pStyle w:val="TAC"/>
              <w:rPr>
                <w:rFonts w:eastAsia="맑은 고딕" w:cs="Arial"/>
                <w:lang w:eastAsia="ko-KR"/>
              </w:rPr>
            </w:pPr>
            <w:r w:rsidRPr="00EF5447">
              <w:rPr>
                <w:rFonts w:cs="Arial"/>
              </w:rPr>
              <w:t>1770</w:t>
            </w:r>
          </w:p>
        </w:tc>
        <w:tc>
          <w:tcPr>
            <w:tcW w:w="746" w:type="dxa"/>
            <w:shd w:val="clear" w:color="auto" w:fill="auto"/>
            <w:noWrap/>
          </w:tcPr>
          <w:p w14:paraId="5FFC5B81"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6F4F44E5" w14:textId="77777777" w:rsidR="00582F37" w:rsidRPr="00EF5447" w:rsidRDefault="00582F37" w:rsidP="00130046">
            <w:pPr>
              <w:pStyle w:val="TAC"/>
              <w:rPr>
                <w:rFonts w:eastAsia="맑은 고딕" w:cs="Arial"/>
                <w:lang w:eastAsia="ko-KR"/>
              </w:rPr>
            </w:pPr>
            <w:r w:rsidRPr="00EF5447">
              <w:rPr>
                <w:rFonts w:cs="Arial"/>
              </w:rPr>
              <w:t>25</w:t>
            </w:r>
          </w:p>
        </w:tc>
        <w:tc>
          <w:tcPr>
            <w:tcW w:w="1299" w:type="dxa"/>
            <w:shd w:val="clear" w:color="auto" w:fill="auto"/>
            <w:noWrap/>
          </w:tcPr>
          <w:p w14:paraId="4F12E7A6" w14:textId="77777777" w:rsidR="00582F37" w:rsidRPr="00EF5447" w:rsidRDefault="00582F37" w:rsidP="00130046">
            <w:pPr>
              <w:pStyle w:val="TAC"/>
              <w:rPr>
                <w:rFonts w:eastAsia="맑은 고딕" w:cs="Arial"/>
                <w:lang w:eastAsia="ko-KR"/>
              </w:rPr>
            </w:pPr>
            <w:r w:rsidRPr="00EF5447">
              <w:t>2170</w:t>
            </w:r>
          </w:p>
        </w:tc>
        <w:tc>
          <w:tcPr>
            <w:tcW w:w="917" w:type="dxa"/>
            <w:shd w:val="clear" w:color="auto" w:fill="auto"/>
          </w:tcPr>
          <w:p w14:paraId="234D98DC" w14:textId="77777777" w:rsidR="00582F37" w:rsidRPr="00EF5447" w:rsidRDefault="00582F37" w:rsidP="00130046">
            <w:pPr>
              <w:pStyle w:val="TAC"/>
              <w:rPr>
                <w:rFonts w:eastAsia="맑은 고딕" w:cs="Arial"/>
                <w:lang w:eastAsia="ko-KR"/>
              </w:rPr>
            </w:pPr>
            <w:r w:rsidRPr="00EF5447">
              <w:t>N/A</w:t>
            </w:r>
          </w:p>
        </w:tc>
        <w:tc>
          <w:tcPr>
            <w:tcW w:w="1248" w:type="dxa"/>
            <w:shd w:val="clear" w:color="auto" w:fill="auto"/>
          </w:tcPr>
          <w:p w14:paraId="72EDE352" w14:textId="77777777" w:rsidR="00582F37" w:rsidRPr="00EF5447" w:rsidRDefault="00582F37" w:rsidP="00130046">
            <w:pPr>
              <w:pStyle w:val="TAC"/>
              <w:rPr>
                <w:rFonts w:eastAsia="맑은 고딕" w:cs="Arial"/>
                <w:lang w:eastAsia="ko-KR"/>
              </w:rPr>
            </w:pPr>
            <w:r w:rsidRPr="00EF5447">
              <w:t>N/A</w:t>
            </w:r>
          </w:p>
        </w:tc>
      </w:tr>
      <w:tr w:rsidR="00582F37" w:rsidRPr="00EF5447" w14:paraId="2EC8EE77" w14:textId="77777777" w:rsidTr="00130046">
        <w:trPr>
          <w:trHeight w:val="54"/>
          <w:jc w:val="center"/>
        </w:trPr>
        <w:tc>
          <w:tcPr>
            <w:tcW w:w="2258" w:type="dxa"/>
            <w:tcBorders>
              <w:top w:val="nil"/>
              <w:bottom w:val="nil"/>
            </w:tcBorders>
            <w:shd w:val="clear" w:color="auto" w:fill="auto"/>
          </w:tcPr>
          <w:p w14:paraId="6C51FC24" w14:textId="77777777" w:rsidR="00582F37" w:rsidRPr="00EF5447" w:rsidRDefault="00582F37" w:rsidP="00130046">
            <w:pPr>
              <w:pStyle w:val="TAC"/>
              <w:rPr>
                <w:rFonts w:eastAsia="MS Mincho"/>
              </w:rPr>
            </w:pPr>
            <w:r w:rsidRPr="00EF5447">
              <w:t>DC_2A-28A_n66A</w:t>
            </w:r>
          </w:p>
        </w:tc>
        <w:tc>
          <w:tcPr>
            <w:tcW w:w="878" w:type="dxa"/>
            <w:shd w:val="clear" w:color="auto" w:fill="auto"/>
          </w:tcPr>
          <w:p w14:paraId="2042EC43" w14:textId="77777777" w:rsidR="00582F37" w:rsidRPr="00EF5447" w:rsidRDefault="00582F37" w:rsidP="00130046">
            <w:pPr>
              <w:pStyle w:val="TAC"/>
            </w:pPr>
            <w:r w:rsidRPr="00EF5447">
              <w:rPr>
                <w:rFonts w:eastAsia="맑은 고딕"/>
                <w:szCs w:val="18"/>
                <w:lang w:eastAsia="ko-KR"/>
              </w:rPr>
              <w:t>2</w:t>
            </w:r>
          </w:p>
        </w:tc>
        <w:tc>
          <w:tcPr>
            <w:tcW w:w="1066" w:type="dxa"/>
            <w:shd w:val="clear" w:color="auto" w:fill="auto"/>
            <w:noWrap/>
          </w:tcPr>
          <w:p w14:paraId="426E917E" w14:textId="77777777" w:rsidR="00582F37" w:rsidRPr="00EF5447" w:rsidRDefault="00582F37" w:rsidP="00130046">
            <w:pPr>
              <w:pStyle w:val="TAC"/>
              <w:rPr>
                <w:rFonts w:cs="Arial"/>
              </w:rPr>
            </w:pPr>
            <w:r w:rsidRPr="00EF5447">
              <w:rPr>
                <w:rFonts w:eastAsia="맑은 고딕"/>
                <w:szCs w:val="18"/>
                <w:lang w:eastAsia="ko-KR"/>
              </w:rPr>
              <w:t>1900</w:t>
            </w:r>
          </w:p>
        </w:tc>
        <w:tc>
          <w:tcPr>
            <w:tcW w:w="746" w:type="dxa"/>
            <w:shd w:val="clear" w:color="auto" w:fill="auto"/>
            <w:noWrap/>
          </w:tcPr>
          <w:p w14:paraId="26D06FBC" w14:textId="77777777" w:rsidR="00582F37" w:rsidRPr="00EF5447" w:rsidRDefault="00582F37" w:rsidP="00130046">
            <w:pPr>
              <w:pStyle w:val="TAC"/>
              <w:rPr>
                <w:rFonts w:cs="Arial"/>
              </w:rPr>
            </w:pPr>
            <w:r w:rsidRPr="00EF5447">
              <w:rPr>
                <w:rFonts w:eastAsia="맑은 고딕"/>
                <w:szCs w:val="18"/>
                <w:lang w:eastAsia="ko-KR"/>
              </w:rPr>
              <w:t>5</w:t>
            </w:r>
          </w:p>
        </w:tc>
        <w:tc>
          <w:tcPr>
            <w:tcW w:w="877" w:type="dxa"/>
            <w:shd w:val="clear" w:color="auto" w:fill="auto"/>
            <w:noWrap/>
          </w:tcPr>
          <w:p w14:paraId="255B346C" w14:textId="77777777" w:rsidR="00582F37" w:rsidRPr="00EF5447" w:rsidRDefault="00582F37" w:rsidP="00130046">
            <w:pPr>
              <w:pStyle w:val="TAC"/>
              <w:rPr>
                <w:rFonts w:cs="Arial"/>
              </w:rPr>
            </w:pPr>
            <w:r w:rsidRPr="00EF5447">
              <w:t>25</w:t>
            </w:r>
          </w:p>
        </w:tc>
        <w:tc>
          <w:tcPr>
            <w:tcW w:w="1299" w:type="dxa"/>
            <w:shd w:val="clear" w:color="auto" w:fill="auto"/>
            <w:noWrap/>
          </w:tcPr>
          <w:p w14:paraId="36F6E4C2" w14:textId="77777777" w:rsidR="00582F37" w:rsidRPr="00EF5447" w:rsidRDefault="00582F37" w:rsidP="00130046">
            <w:pPr>
              <w:pStyle w:val="TAC"/>
            </w:pPr>
            <w:r w:rsidRPr="00EF5447">
              <w:rPr>
                <w:rFonts w:eastAsia="맑은 고딕"/>
                <w:szCs w:val="18"/>
                <w:lang w:eastAsia="ko-KR"/>
              </w:rPr>
              <w:t>1980</w:t>
            </w:r>
          </w:p>
        </w:tc>
        <w:tc>
          <w:tcPr>
            <w:tcW w:w="917" w:type="dxa"/>
            <w:shd w:val="clear" w:color="auto" w:fill="auto"/>
          </w:tcPr>
          <w:p w14:paraId="38B2B1EE" w14:textId="77777777" w:rsidR="00582F37" w:rsidRPr="00EF5447" w:rsidRDefault="00582F37" w:rsidP="00130046">
            <w:pPr>
              <w:pStyle w:val="TAC"/>
            </w:pPr>
            <w:r w:rsidRPr="00EF5447">
              <w:t>11</w:t>
            </w:r>
          </w:p>
        </w:tc>
        <w:tc>
          <w:tcPr>
            <w:tcW w:w="1248" w:type="dxa"/>
            <w:shd w:val="clear" w:color="auto" w:fill="auto"/>
          </w:tcPr>
          <w:p w14:paraId="3A60CDEE" w14:textId="77777777" w:rsidR="00582F37" w:rsidRPr="00EF5447" w:rsidRDefault="00582F37" w:rsidP="00130046">
            <w:pPr>
              <w:pStyle w:val="TAC"/>
            </w:pPr>
            <w:r w:rsidRPr="00EF5447">
              <w:t>IMD4</w:t>
            </w:r>
          </w:p>
        </w:tc>
      </w:tr>
      <w:tr w:rsidR="00582F37" w:rsidRPr="00EF5447" w14:paraId="1CCB554D" w14:textId="77777777" w:rsidTr="00130046">
        <w:trPr>
          <w:trHeight w:val="54"/>
          <w:jc w:val="center"/>
        </w:trPr>
        <w:tc>
          <w:tcPr>
            <w:tcW w:w="2258" w:type="dxa"/>
            <w:tcBorders>
              <w:top w:val="nil"/>
              <w:bottom w:val="nil"/>
            </w:tcBorders>
            <w:shd w:val="clear" w:color="auto" w:fill="auto"/>
          </w:tcPr>
          <w:p w14:paraId="6D711E40" w14:textId="77777777" w:rsidR="00582F37" w:rsidRPr="00EF5447" w:rsidRDefault="00582F37" w:rsidP="00130046">
            <w:pPr>
              <w:pStyle w:val="TAC"/>
              <w:rPr>
                <w:rFonts w:eastAsia="MS Mincho"/>
              </w:rPr>
            </w:pPr>
          </w:p>
        </w:tc>
        <w:tc>
          <w:tcPr>
            <w:tcW w:w="878" w:type="dxa"/>
            <w:shd w:val="clear" w:color="auto" w:fill="auto"/>
          </w:tcPr>
          <w:p w14:paraId="27A260FB" w14:textId="77777777" w:rsidR="00582F37" w:rsidRPr="00EF5447" w:rsidRDefault="00582F37" w:rsidP="00130046">
            <w:pPr>
              <w:pStyle w:val="TAC"/>
            </w:pPr>
            <w:r w:rsidRPr="00EF5447">
              <w:rPr>
                <w:rFonts w:eastAsia="맑은 고딕"/>
                <w:szCs w:val="18"/>
                <w:lang w:eastAsia="ko-KR"/>
              </w:rPr>
              <w:t>28</w:t>
            </w:r>
          </w:p>
        </w:tc>
        <w:tc>
          <w:tcPr>
            <w:tcW w:w="1066" w:type="dxa"/>
            <w:shd w:val="clear" w:color="auto" w:fill="auto"/>
            <w:noWrap/>
          </w:tcPr>
          <w:p w14:paraId="1B6F4E09" w14:textId="77777777" w:rsidR="00582F37" w:rsidRPr="00EF5447" w:rsidRDefault="00582F37" w:rsidP="00130046">
            <w:pPr>
              <w:pStyle w:val="TAC"/>
              <w:rPr>
                <w:rFonts w:cs="Arial"/>
              </w:rPr>
            </w:pPr>
            <w:r w:rsidRPr="00EF5447">
              <w:rPr>
                <w:rFonts w:eastAsia="맑은 고딕"/>
                <w:szCs w:val="18"/>
                <w:lang w:eastAsia="ko-KR"/>
              </w:rPr>
              <w:t>730</w:t>
            </w:r>
          </w:p>
        </w:tc>
        <w:tc>
          <w:tcPr>
            <w:tcW w:w="746" w:type="dxa"/>
            <w:shd w:val="clear" w:color="auto" w:fill="auto"/>
            <w:noWrap/>
          </w:tcPr>
          <w:p w14:paraId="18116260" w14:textId="77777777" w:rsidR="00582F37" w:rsidRPr="00EF5447" w:rsidRDefault="00582F37" w:rsidP="00130046">
            <w:pPr>
              <w:pStyle w:val="TAC"/>
              <w:rPr>
                <w:rFonts w:cs="Arial"/>
              </w:rPr>
            </w:pPr>
            <w:r w:rsidRPr="00EF5447">
              <w:rPr>
                <w:rFonts w:eastAsia="맑은 고딕"/>
                <w:szCs w:val="18"/>
                <w:lang w:eastAsia="ko-KR"/>
              </w:rPr>
              <w:t>5</w:t>
            </w:r>
          </w:p>
        </w:tc>
        <w:tc>
          <w:tcPr>
            <w:tcW w:w="877" w:type="dxa"/>
            <w:shd w:val="clear" w:color="auto" w:fill="auto"/>
            <w:noWrap/>
          </w:tcPr>
          <w:p w14:paraId="6DF7ABB4" w14:textId="77777777" w:rsidR="00582F37" w:rsidRPr="00EF5447" w:rsidRDefault="00582F37" w:rsidP="00130046">
            <w:pPr>
              <w:pStyle w:val="TAC"/>
              <w:rPr>
                <w:rFonts w:cs="Arial"/>
              </w:rPr>
            </w:pPr>
            <w:r w:rsidRPr="00EF5447">
              <w:rPr>
                <w:rFonts w:eastAsia="맑은 고딕"/>
                <w:szCs w:val="18"/>
                <w:lang w:eastAsia="ko-KR"/>
              </w:rPr>
              <w:t>25</w:t>
            </w:r>
          </w:p>
        </w:tc>
        <w:tc>
          <w:tcPr>
            <w:tcW w:w="1299" w:type="dxa"/>
            <w:shd w:val="clear" w:color="auto" w:fill="auto"/>
            <w:noWrap/>
          </w:tcPr>
          <w:p w14:paraId="51830662" w14:textId="77777777" w:rsidR="00582F37" w:rsidRPr="00EF5447" w:rsidRDefault="00582F37" w:rsidP="00130046">
            <w:pPr>
              <w:pStyle w:val="TAC"/>
            </w:pPr>
            <w:r w:rsidRPr="00EF5447">
              <w:rPr>
                <w:rFonts w:eastAsia="맑은 고딕"/>
                <w:szCs w:val="18"/>
                <w:lang w:eastAsia="ko-KR"/>
              </w:rPr>
              <w:t>785</w:t>
            </w:r>
          </w:p>
        </w:tc>
        <w:tc>
          <w:tcPr>
            <w:tcW w:w="917" w:type="dxa"/>
            <w:shd w:val="clear" w:color="auto" w:fill="auto"/>
          </w:tcPr>
          <w:p w14:paraId="2A98D052" w14:textId="77777777" w:rsidR="00582F37" w:rsidRPr="00EF5447" w:rsidRDefault="00582F37" w:rsidP="00130046">
            <w:pPr>
              <w:pStyle w:val="TAC"/>
            </w:pPr>
            <w:r w:rsidRPr="00EF5447">
              <w:t>N/A</w:t>
            </w:r>
          </w:p>
        </w:tc>
        <w:tc>
          <w:tcPr>
            <w:tcW w:w="1248" w:type="dxa"/>
            <w:shd w:val="clear" w:color="auto" w:fill="auto"/>
          </w:tcPr>
          <w:p w14:paraId="437C90C9" w14:textId="77777777" w:rsidR="00582F37" w:rsidRPr="00EF5447" w:rsidRDefault="00582F37" w:rsidP="00130046">
            <w:pPr>
              <w:pStyle w:val="TAC"/>
            </w:pPr>
            <w:r w:rsidRPr="00EF5447">
              <w:rPr>
                <w:lang w:eastAsia="ja-JP"/>
              </w:rPr>
              <w:t>N/A</w:t>
            </w:r>
          </w:p>
        </w:tc>
      </w:tr>
      <w:tr w:rsidR="00582F37" w:rsidRPr="00EF5447" w14:paraId="739E1F03" w14:textId="77777777" w:rsidTr="00130046">
        <w:trPr>
          <w:trHeight w:val="54"/>
          <w:jc w:val="center"/>
        </w:trPr>
        <w:tc>
          <w:tcPr>
            <w:tcW w:w="2258" w:type="dxa"/>
            <w:tcBorders>
              <w:top w:val="nil"/>
              <w:bottom w:val="single" w:sz="4" w:space="0" w:color="auto"/>
            </w:tcBorders>
            <w:shd w:val="clear" w:color="auto" w:fill="auto"/>
          </w:tcPr>
          <w:p w14:paraId="3F941C20" w14:textId="77777777" w:rsidR="00582F37" w:rsidRPr="00EF5447" w:rsidRDefault="00582F37" w:rsidP="00130046">
            <w:pPr>
              <w:pStyle w:val="TAC"/>
              <w:rPr>
                <w:rFonts w:eastAsia="MS Mincho"/>
              </w:rPr>
            </w:pPr>
          </w:p>
        </w:tc>
        <w:tc>
          <w:tcPr>
            <w:tcW w:w="878" w:type="dxa"/>
            <w:shd w:val="clear" w:color="auto" w:fill="auto"/>
          </w:tcPr>
          <w:p w14:paraId="3007D776" w14:textId="77777777" w:rsidR="00582F37" w:rsidRPr="00EF5447" w:rsidRDefault="00582F37" w:rsidP="00130046">
            <w:pPr>
              <w:pStyle w:val="TAC"/>
            </w:pPr>
            <w:r w:rsidRPr="00EF5447">
              <w:rPr>
                <w:rFonts w:eastAsia="MS Mincho"/>
              </w:rPr>
              <w:t>n66</w:t>
            </w:r>
          </w:p>
        </w:tc>
        <w:tc>
          <w:tcPr>
            <w:tcW w:w="1066" w:type="dxa"/>
            <w:shd w:val="clear" w:color="auto" w:fill="auto"/>
            <w:noWrap/>
          </w:tcPr>
          <w:p w14:paraId="37E1898F" w14:textId="77777777" w:rsidR="00582F37" w:rsidRPr="00EF5447" w:rsidRDefault="00582F37" w:rsidP="00130046">
            <w:pPr>
              <w:pStyle w:val="TAC"/>
              <w:rPr>
                <w:rFonts w:cs="Arial"/>
              </w:rPr>
            </w:pPr>
            <w:r w:rsidRPr="00EF5447">
              <w:t>1720</w:t>
            </w:r>
          </w:p>
        </w:tc>
        <w:tc>
          <w:tcPr>
            <w:tcW w:w="746" w:type="dxa"/>
            <w:shd w:val="clear" w:color="auto" w:fill="auto"/>
            <w:noWrap/>
          </w:tcPr>
          <w:p w14:paraId="6266F58F" w14:textId="77777777" w:rsidR="00582F37" w:rsidRPr="00EF5447" w:rsidRDefault="00582F37" w:rsidP="00130046">
            <w:pPr>
              <w:pStyle w:val="TAC"/>
              <w:rPr>
                <w:rFonts w:cs="Arial"/>
              </w:rPr>
            </w:pPr>
            <w:r w:rsidRPr="00EF5447">
              <w:t>5</w:t>
            </w:r>
          </w:p>
        </w:tc>
        <w:tc>
          <w:tcPr>
            <w:tcW w:w="877" w:type="dxa"/>
            <w:shd w:val="clear" w:color="auto" w:fill="auto"/>
            <w:noWrap/>
          </w:tcPr>
          <w:p w14:paraId="22E75B26" w14:textId="77777777" w:rsidR="00582F37" w:rsidRPr="00EF5447" w:rsidRDefault="00582F37" w:rsidP="00130046">
            <w:pPr>
              <w:pStyle w:val="TAC"/>
              <w:rPr>
                <w:rFonts w:cs="Arial"/>
              </w:rPr>
            </w:pPr>
            <w:r w:rsidRPr="00EF5447">
              <w:t>25</w:t>
            </w:r>
          </w:p>
        </w:tc>
        <w:tc>
          <w:tcPr>
            <w:tcW w:w="1299" w:type="dxa"/>
            <w:shd w:val="clear" w:color="auto" w:fill="auto"/>
            <w:noWrap/>
          </w:tcPr>
          <w:p w14:paraId="20A07F5F" w14:textId="77777777" w:rsidR="00582F37" w:rsidRPr="00EF5447" w:rsidRDefault="00582F37" w:rsidP="00130046">
            <w:pPr>
              <w:pStyle w:val="TAC"/>
            </w:pPr>
            <w:r w:rsidRPr="00EF5447">
              <w:rPr>
                <w:rFonts w:cs="Arial"/>
              </w:rPr>
              <w:t>2120</w:t>
            </w:r>
          </w:p>
        </w:tc>
        <w:tc>
          <w:tcPr>
            <w:tcW w:w="917" w:type="dxa"/>
            <w:shd w:val="clear" w:color="auto" w:fill="auto"/>
          </w:tcPr>
          <w:p w14:paraId="48432CB0" w14:textId="77777777" w:rsidR="00582F37" w:rsidRPr="00EF5447" w:rsidRDefault="00582F37" w:rsidP="00130046">
            <w:pPr>
              <w:pStyle w:val="TAC"/>
            </w:pPr>
            <w:r w:rsidRPr="00EF5447">
              <w:rPr>
                <w:rFonts w:eastAsia="MS Mincho"/>
              </w:rPr>
              <w:t>N/A</w:t>
            </w:r>
          </w:p>
        </w:tc>
        <w:tc>
          <w:tcPr>
            <w:tcW w:w="1248" w:type="dxa"/>
            <w:shd w:val="clear" w:color="auto" w:fill="auto"/>
          </w:tcPr>
          <w:p w14:paraId="54163939" w14:textId="77777777" w:rsidR="00582F37" w:rsidRPr="00EF5447" w:rsidRDefault="00582F37" w:rsidP="00130046">
            <w:pPr>
              <w:pStyle w:val="TAC"/>
            </w:pPr>
            <w:r w:rsidRPr="00EF5447">
              <w:rPr>
                <w:rFonts w:eastAsia="MS Mincho"/>
              </w:rPr>
              <w:t>N/A</w:t>
            </w:r>
          </w:p>
        </w:tc>
      </w:tr>
      <w:tr w:rsidR="00582F37" w:rsidRPr="00EF5447" w14:paraId="743CE9A9" w14:textId="77777777" w:rsidTr="00130046">
        <w:trPr>
          <w:trHeight w:val="54"/>
          <w:jc w:val="center"/>
        </w:trPr>
        <w:tc>
          <w:tcPr>
            <w:tcW w:w="2258" w:type="dxa"/>
            <w:tcBorders>
              <w:bottom w:val="nil"/>
            </w:tcBorders>
            <w:shd w:val="clear" w:color="auto" w:fill="auto"/>
          </w:tcPr>
          <w:p w14:paraId="1418B818" w14:textId="77777777" w:rsidR="00582F37" w:rsidRPr="00EF5447" w:rsidRDefault="00582F37" w:rsidP="00130046">
            <w:pPr>
              <w:pStyle w:val="TAC"/>
              <w:rPr>
                <w:rFonts w:eastAsia="MS Mincho"/>
              </w:rPr>
            </w:pPr>
            <w:r w:rsidRPr="00EF5447">
              <w:rPr>
                <w:rFonts w:eastAsia="맑은 고딕" w:cs="Arial"/>
                <w:szCs w:val="18"/>
                <w:lang w:eastAsia="ko-KR"/>
              </w:rPr>
              <w:t>DC_2A_n41A-n71A</w:t>
            </w:r>
          </w:p>
        </w:tc>
        <w:tc>
          <w:tcPr>
            <w:tcW w:w="878" w:type="dxa"/>
            <w:shd w:val="clear" w:color="auto" w:fill="auto"/>
          </w:tcPr>
          <w:p w14:paraId="135B29E4"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2B62DA02" w14:textId="77777777" w:rsidR="00582F37" w:rsidRPr="00EF5447" w:rsidRDefault="00582F37" w:rsidP="00130046">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0A5251D3" w14:textId="77777777" w:rsidR="00582F37" w:rsidRPr="00EF5447" w:rsidRDefault="00582F37" w:rsidP="00130046">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1319CFFD" w14:textId="77777777" w:rsidR="00582F37" w:rsidRPr="00EF5447" w:rsidRDefault="00582F37" w:rsidP="00130046">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604CE98F" w14:textId="77777777" w:rsidR="00582F37" w:rsidRPr="00EF5447" w:rsidRDefault="00582F37" w:rsidP="00130046">
            <w:pPr>
              <w:pStyle w:val="TAC"/>
              <w:rPr>
                <w:rFonts w:eastAsia="맑은 고딕" w:cs="Arial"/>
                <w:lang w:eastAsia="ko-KR"/>
              </w:rPr>
            </w:pPr>
            <w:r w:rsidRPr="00EF5447">
              <w:rPr>
                <w:rFonts w:cs="Arial"/>
                <w:szCs w:val="18"/>
                <w:lang w:eastAsia="ko-KR"/>
              </w:rPr>
              <w:t>1980</w:t>
            </w:r>
          </w:p>
        </w:tc>
        <w:tc>
          <w:tcPr>
            <w:tcW w:w="917" w:type="dxa"/>
            <w:shd w:val="clear" w:color="auto" w:fill="auto"/>
          </w:tcPr>
          <w:p w14:paraId="01A90C30" w14:textId="77777777" w:rsidR="00582F37" w:rsidRPr="00EF5447" w:rsidRDefault="00582F37" w:rsidP="00130046">
            <w:pPr>
              <w:pStyle w:val="TAC"/>
              <w:rPr>
                <w:rFonts w:eastAsia="맑은 고딕" w:cs="Arial"/>
                <w:lang w:eastAsia="ko-KR"/>
              </w:rPr>
            </w:pPr>
            <w:r w:rsidRPr="00EF5447">
              <w:rPr>
                <w:rFonts w:cs="Arial"/>
                <w:szCs w:val="18"/>
              </w:rPr>
              <w:t>N/A</w:t>
            </w:r>
          </w:p>
        </w:tc>
        <w:tc>
          <w:tcPr>
            <w:tcW w:w="1248" w:type="dxa"/>
            <w:shd w:val="clear" w:color="auto" w:fill="auto"/>
          </w:tcPr>
          <w:p w14:paraId="4D453CDE" w14:textId="77777777" w:rsidR="00582F37" w:rsidRPr="00EF5447" w:rsidRDefault="00582F37" w:rsidP="00130046">
            <w:pPr>
              <w:pStyle w:val="TAC"/>
              <w:rPr>
                <w:rFonts w:eastAsia="맑은 고딕" w:cs="Arial"/>
                <w:lang w:eastAsia="ko-KR"/>
              </w:rPr>
            </w:pPr>
            <w:r w:rsidRPr="00EF5447">
              <w:rPr>
                <w:rFonts w:cs="Arial"/>
                <w:szCs w:val="18"/>
              </w:rPr>
              <w:t>N/A</w:t>
            </w:r>
          </w:p>
        </w:tc>
      </w:tr>
      <w:tr w:rsidR="00582F37" w:rsidRPr="00EF5447" w14:paraId="664F594A" w14:textId="77777777" w:rsidTr="00130046">
        <w:trPr>
          <w:trHeight w:val="54"/>
          <w:jc w:val="center"/>
        </w:trPr>
        <w:tc>
          <w:tcPr>
            <w:tcW w:w="2258" w:type="dxa"/>
            <w:tcBorders>
              <w:top w:val="nil"/>
              <w:bottom w:val="nil"/>
            </w:tcBorders>
            <w:shd w:val="clear" w:color="auto" w:fill="auto"/>
          </w:tcPr>
          <w:p w14:paraId="5FDCFBF8" w14:textId="77777777" w:rsidR="00582F37" w:rsidRPr="00EF5447" w:rsidRDefault="00582F37" w:rsidP="00130046">
            <w:pPr>
              <w:pStyle w:val="TAC"/>
              <w:rPr>
                <w:rFonts w:eastAsia="MS Mincho"/>
              </w:rPr>
            </w:pPr>
          </w:p>
        </w:tc>
        <w:tc>
          <w:tcPr>
            <w:tcW w:w="878" w:type="dxa"/>
            <w:shd w:val="clear" w:color="auto" w:fill="auto"/>
          </w:tcPr>
          <w:p w14:paraId="3BBB316F"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17644F16" w14:textId="77777777" w:rsidR="00582F37" w:rsidRPr="00EF5447" w:rsidRDefault="00582F37" w:rsidP="00130046">
            <w:pPr>
              <w:pStyle w:val="TAC"/>
              <w:rPr>
                <w:rFonts w:eastAsia="맑은 고딕" w:cs="Arial"/>
                <w:lang w:eastAsia="ko-KR"/>
              </w:rPr>
            </w:pPr>
            <w:r w:rsidRPr="00EF5447">
              <w:rPr>
                <w:rFonts w:cs="Arial"/>
                <w:szCs w:val="18"/>
                <w:lang w:eastAsia="ko-KR"/>
              </w:rPr>
              <w:t>2530</w:t>
            </w:r>
          </w:p>
        </w:tc>
        <w:tc>
          <w:tcPr>
            <w:tcW w:w="746" w:type="dxa"/>
            <w:shd w:val="clear" w:color="auto" w:fill="auto"/>
            <w:noWrap/>
          </w:tcPr>
          <w:p w14:paraId="7E3AB7B6" w14:textId="77777777" w:rsidR="00582F37" w:rsidRPr="00EF5447" w:rsidRDefault="00582F37" w:rsidP="00130046">
            <w:pPr>
              <w:pStyle w:val="TAC"/>
              <w:rPr>
                <w:rFonts w:eastAsia="맑은 고딕" w:cs="Arial"/>
                <w:lang w:eastAsia="ko-KR"/>
              </w:rPr>
            </w:pPr>
            <w:r w:rsidRPr="00EF5447">
              <w:rPr>
                <w:rFonts w:cs="Arial"/>
                <w:szCs w:val="18"/>
                <w:lang w:eastAsia="ko-KR"/>
              </w:rPr>
              <w:t>10</w:t>
            </w:r>
          </w:p>
        </w:tc>
        <w:tc>
          <w:tcPr>
            <w:tcW w:w="877" w:type="dxa"/>
            <w:shd w:val="clear" w:color="auto" w:fill="auto"/>
            <w:noWrap/>
          </w:tcPr>
          <w:p w14:paraId="2DA6AE37" w14:textId="77777777" w:rsidR="00582F37" w:rsidRPr="00EF5447" w:rsidRDefault="00582F37" w:rsidP="00130046">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6E763970" w14:textId="77777777" w:rsidR="00582F37" w:rsidRPr="00EF5447" w:rsidRDefault="00582F37" w:rsidP="00130046">
            <w:pPr>
              <w:pStyle w:val="TAC"/>
              <w:rPr>
                <w:rFonts w:eastAsia="맑은 고딕" w:cs="Arial"/>
                <w:lang w:eastAsia="ko-KR"/>
              </w:rPr>
            </w:pPr>
            <w:r w:rsidRPr="00EF5447">
              <w:rPr>
                <w:rFonts w:cs="Arial"/>
                <w:szCs w:val="18"/>
                <w:lang w:eastAsia="ko-KR"/>
              </w:rPr>
              <w:t>2530</w:t>
            </w:r>
          </w:p>
        </w:tc>
        <w:tc>
          <w:tcPr>
            <w:tcW w:w="917" w:type="dxa"/>
            <w:shd w:val="clear" w:color="auto" w:fill="auto"/>
          </w:tcPr>
          <w:p w14:paraId="48866623" w14:textId="77777777" w:rsidR="00582F37" w:rsidRPr="00EF5447" w:rsidRDefault="00582F37" w:rsidP="00130046">
            <w:pPr>
              <w:pStyle w:val="TAC"/>
              <w:rPr>
                <w:rFonts w:eastAsia="맑은 고딕" w:cs="Arial"/>
                <w:lang w:eastAsia="ko-KR"/>
              </w:rPr>
            </w:pPr>
            <w:r w:rsidRPr="00EF5447">
              <w:rPr>
                <w:rFonts w:cs="Arial"/>
                <w:szCs w:val="18"/>
              </w:rPr>
              <w:t>N/A</w:t>
            </w:r>
          </w:p>
        </w:tc>
        <w:tc>
          <w:tcPr>
            <w:tcW w:w="1248" w:type="dxa"/>
            <w:shd w:val="clear" w:color="auto" w:fill="auto"/>
          </w:tcPr>
          <w:p w14:paraId="67092EA5" w14:textId="77777777" w:rsidR="00582F37" w:rsidRPr="00EF5447" w:rsidRDefault="00582F37" w:rsidP="00130046">
            <w:pPr>
              <w:pStyle w:val="TAC"/>
              <w:rPr>
                <w:rFonts w:eastAsia="맑은 고딕" w:cs="Arial"/>
                <w:lang w:eastAsia="ko-KR"/>
              </w:rPr>
            </w:pPr>
            <w:r w:rsidRPr="00EF5447">
              <w:rPr>
                <w:rFonts w:cs="Arial"/>
                <w:szCs w:val="18"/>
              </w:rPr>
              <w:t>N/A</w:t>
            </w:r>
          </w:p>
        </w:tc>
      </w:tr>
      <w:tr w:rsidR="00582F37" w:rsidRPr="00EF5447" w14:paraId="3EF671BE" w14:textId="77777777" w:rsidTr="00130046">
        <w:trPr>
          <w:trHeight w:val="54"/>
          <w:jc w:val="center"/>
        </w:trPr>
        <w:tc>
          <w:tcPr>
            <w:tcW w:w="2258" w:type="dxa"/>
            <w:tcBorders>
              <w:top w:val="nil"/>
              <w:bottom w:val="nil"/>
            </w:tcBorders>
            <w:shd w:val="clear" w:color="auto" w:fill="auto"/>
          </w:tcPr>
          <w:p w14:paraId="0D215490" w14:textId="77777777" w:rsidR="00582F37" w:rsidRPr="00EF5447" w:rsidRDefault="00582F37" w:rsidP="00130046">
            <w:pPr>
              <w:pStyle w:val="TAC"/>
              <w:rPr>
                <w:rFonts w:eastAsia="MS Mincho"/>
              </w:rPr>
            </w:pPr>
          </w:p>
        </w:tc>
        <w:tc>
          <w:tcPr>
            <w:tcW w:w="878" w:type="dxa"/>
            <w:shd w:val="clear" w:color="auto" w:fill="auto"/>
          </w:tcPr>
          <w:p w14:paraId="52B5C246"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21EAC67B" w14:textId="77777777" w:rsidR="00582F37" w:rsidRPr="00EF5447" w:rsidRDefault="00582F37" w:rsidP="00130046">
            <w:pPr>
              <w:pStyle w:val="TAC"/>
              <w:rPr>
                <w:rFonts w:eastAsia="맑은 고딕" w:cs="Arial"/>
                <w:lang w:eastAsia="ko-KR"/>
              </w:rPr>
            </w:pPr>
            <w:r w:rsidRPr="00EF5447">
              <w:rPr>
                <w:rFonts w:cs="Arial"/>
                <w:szCs w:val="18"/>
                <w:lang w:eastAsia="ko-KR"/>
              </w:rPr>
              <w:t>676</w:t>
            </w:r>
          </w:p>
        </w:tc>
        <w:tc>
          <w:tcPr>
            <w:tcW w:w="746" w:type="dxa"/>
            <w:shd w:val="clear" w:color="auto" w:fill="auto"/>
            <w:noWrap/>
          </w:tcPr>
          <w:p w14:paraId="46CD285C" w14:textId="77777777" w:rsidR="00582F37" w:rsidRPr="00EF5447" w:rsidRDefault="00582F37" w:rsidP="00130046">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47923CCB" w14:textId="77777777" w:rsidR="00582F37" w:rsidRPr="00EF5447" w:rsidRDefault="00582F37" w:rsidP="00130046">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50331CC0" w14:textId="77777777" w:rsidR="00582F37" w:rsidRPr="00EF5447" w:rsidRDefault="00582F37" w:rsidP="00130046">
            <w:pPr>
              <w:pStyle w:val="TAC"/>
              <w:rPr>
                <w:rFonts w:eastAsia="맑은 고딕" w:cs="Arial"/>
                <w:lang w:eastAsia="ko-KR"/>
              </w:rPr>
            </w:pPr>
            <w:r w:rsidRPr="00EF5447">
              <w:rPr>
                <w:rFonts w:cs="Arial"/>
                <w:szCs w:val="18"/>
                <w:lang w:eastAsia="ko-KR"/>
              </w:rPr>
              <w:t>630</w:t>
            </w:r>
          </w:p>
        </w:tc>
        <w:tc>
          <w:tcPr>
            <w:tcW w:w="917" w:type="dxa"/>
            <w:shd w:val="clear" w:color="auto" w:fill="auto"/>
          </w:tcPr>
          <w:p w14:paraId="53E2C5E5" w14:textId="77777777" w:rsidR="00582F37" w:rsidRPr="00EF5447" w:rsidRDefault="00582F37" w:rsidP="00130046">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3DCEBB5B" w14:textId="77777777" w:rsidR="00582F37" w:rsidRPr="00EF5447" w:rsidRDefault="00582F37" w:rsidP="00130046">
            <w:pPr>
              <w:pStyle w:val="TAC"/>
              <w:rPr>
                <w:rFonts w:eastAsia="맑은 고딕" w:cs="Arial"/>
                <w:lang w:eastAsia="ko-KR"/>
              </w:rPr>
            </w:pPr>
            <w:r w:rsidRPr="00EF5447">
              <w:rPr>
                <w:rFonts w:cs="Arial"/>
                <w:szCs w:val="18"/>
              </w:rPr>
              <w:t>IMD2</w:t>
            </w:r>
          </w:p>
        </w:tc>
      </w:tr>
      <w:tr w:rsidR="00582F37" w:rsidRPr="00EF5447" w14:paraId="6EDBE10F" w14:textId="77777777" w:rsidTr="00130046">
        <w:trPr>
          <w:trHeight w:val="54"/>
          <w:jc w:val="center"/>
        </w:trPr>
        <w:tc>
          <w:tcPr>
            <w:tcW w:w="2258" w:type="dxa"/>
            <w:tcBorders>
              <w:top w:val="nil"/>
              <w:bottom w:val="nil"/>
            </w:tcBorders>
            <w:shd w:val="clear" w:color="auto" w:fill="auto"/>
          </w:tcPr>
          <w:p w14:paraId="0F765E24" w14:textId="77777777" w:rsidR="00582F37" w:rsidRPr="00EF5447" w:rsidRDefault="00582F37" w:rsidP="00130046">
            <w:pPr>
              <w:pStyle w:val="TAC"/>
              <w:rPr>
                <w:rFonts w:eastAsia="MS Mincho"/>
              </w:rPr>
            </w:pPr>
          </w:p>
        </w:tc>
        <w:tc>
          <w:tcPr>
            <w:tcW w:w="878" w:type="dxa"/>
            <w:shd w:val="clear" w:color="auto" w:fill="auto"/>
          </w:tcPr>
          <w:p w14:paraId="4B0655EE"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4D1B76E8" w14:textId="77777777" w:rsidR="00582F37" w:rsidRPr="00EF5447" w:rsidRDefault="00582F37" w:rsidP="00130046">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31AD8E41" w14:textId="77777777" w:rsidR="00582F37" w:rsidRPr="00EF5447" w:rsidRDefault="00582F37" w:rsidP="00130046">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6A3723A2" w14:textId="77777777" w:rsidR="00582F37" w:rsidRPr="00EF5447" w:rsidRDefault="00582F37" w:rsidP="00130046">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605EFDC1" w14:textId="77777777" w:rsidR="00582F37" w:rsidRPr="00EF5447" w:rsidRDefault="00582F37" w:rsidP="00130046">
            <w:pPr>
              <w:pStyle w:val="TAC"/>
              <w:rPr>
                <w:rFonts w:eastAsia="맑은 고딕" w:cs="Arial"/>
                <w:lang w:eastAsia="ko-KR"/>
              </w:rPr>
            </w:pPr>
            <w:r w:rsidRPr="00EF5447">
              <w:rPr>
                <w:rFonts w:cs="Arial"/>
                <w:szCs w:val="18"/>
                <w:lang w:eastAsia="ko-KR"/>
              </w:rPr>
              <w:t>1980</w:t>
            </w:r>
          </w:p>
        </w:tc>
        <w:tc>
          <w:tcPr>
            <w:tcW w:w="917" w:type="dxa"/>
            <w:shd w:val="clear" w:color="auto" w:fill="auto"/>
          </w:tcPr>
          <w:p w14:paraId="3739B147" w14:textId="77777777" w:rsidR="00582F37" w:rsidRPr="00EF5447" w:rsidRDefault="00582F37" w:rsidP="00130046">
            <w:pPr>
              <w:pStyle w:val="TAC"/>
              <w:rPr>
                <w:rFonts w:eastAsia="맑은 고딕" w:cs="Arial"/>
                <w:lang w:eastAsia="ko-KR"/>
              </w:rPr>
            </w:pPr>
            <w:r w:rsidRPr="00EF5447">
              <w:rPr>
                <w:rFonts w:cs="Arial"/>
                <w:szCs w:val="18"/>
              </w:rPr>
              <w:t>N/A</w:t>
            </w:r>
          </w:p>
        </w:tc>
        <w:tc>
          <w:tcPr>
            <w:tcW w:w="1248" w:type="dxa"/>
            <w:shd w:val="clear" w:color="auto" w:fill="auto"/>
          </w:tcPr>
          <w:p w14:paraId="3B52B44E" w14:textId="77777777" w:rsidR="00582F37" w:rsidRPr="00EF5447" w:rsidRDefault="00582F37" w:rsidP="00130046">
            <w:pPr>
              <w:pStyle w:val="TAC"/>
              <w:rPr>
                <w:rFonts w:eastAsia="맑은 고딕" w:cs="Arial"/>
                <w:lang w:eastAsia="ko-KR"/>
              </w:rPr>
            </w:pPr>
            <w:r w:rsidRPr="00EF5447">
              <w:rPr>
                <w:rFonts w:cs="Arial"/>
                <w:szCs w:val="18"/>
              </w:rPr>
              <w:t>N/A</w:t>
            </w:r>
          </w:p>
        </w:tc>
      </w:tr>
      <w:tr w:rsidR="00582F37" w:rsidRPr="00EF5447" w14:paraId="26D79B8F" w14:textId="77777777" w:rsidTr="00130046">
        <w:trPr>
          <w:trHeight w:val="54"/>
          <w:jc w:val="center"/>
        </w:trPr>
        <w:tc>
          <w:tcPr>
            <w:tcW w:w="2258" w:type="dxa"/>
            <w:tcBorders>
              <w:top w:val="nil"/>
              <w:bottom w:val="nil"/>
            </w:tcBorders>
            <w:shd w:val="clear" w:color="auto" w:fill="auto"/>
          </w:tcPr>
          <w:p w14:paraId="0455FCA8" w14:textId="77777777" w:rsidR="00582F37" w:rsidRPr="00EF5447" w:rsidRDefault="00582F37" w:rsidP="00130046">
            <w:pPr>
              <w:pStyle w:val="TAC"/>
              <w:rPr>
                <w:rFonts w:eastAsia="MS Mincho"/>
              </w:rPr>
            </w:pPr>
          </w:p>
        </w:tc>
        <w:tc>
          <w:tcPr>
            <w:tcW w:w="878" w:type="dxa"/>
            <w:shd w:val="clear" w:color="auto" w:fill="auto"/>
          </w:tcPr>
          <w:p w14:paraId="71CA6469"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7C7B16DD" w14:textId="77777777" w:rsidR="00582F37" w:rsidRPr="00EF5447" w:rsidRDefault="00582F37" w:rsidP="00130046">
            <w:pPr>
              <w:pStyle w:val="TAC"/>
              <w:rPr>
                <w:rFonts w:eastAsia="맑은 고딕" w:cs="Arial"/>
                <w:lang w:eastAsia="ko-KR"/>
              </w:rPr>
            </w:pPr>
            <w:r w:rsidRPr="00EF5447">
              <w:rPr>
                <w:rFonts w:cs="Arial"/>
                <w:szCs w:val="18"/>
                <w:lang w:eastAsia="ko-KR"/>
              </w:rPr>
              <w:t>2586</w:t>
            </w:r>
          </w:p>
        </w:tc>
        <w:tc>
          <w:tcPr>
            <w:tcW w:w="746" w:type="dxa"/>
            <w:shd w:val="clear" w:color="auto" w:fill="auto"/>
            <w:noWrap/>
          </w:tcPr>
          <w:p w14:paraId="19290CE8" w14:textId="77777777" w:rsidR="00582F37" w:rsidRPr="00EF5447" w:rsidRDefault="00582F37" w:rsidP="00130046">
            <w:pPr>
              <w:pStyle w:val="TAC"/>
              <w:rPr>
                <w:rFonts w:eastAsia="맑은 고딕" w:cs="Arial"/>
                <w:lang w:eastAsia="ko-KR"/>
              </w:rPr>
            </w:pPr>
            <w:r w:rsidRPr="00EF5447">
              <w:rPr>
                <w:rFonts w:cs="Arial"/>
                <w:szCs w:val="18"/>
                <w:lang w:eastAsia="ko-KR"/>
              </w:rPr>
              <w:t>10</w:t>
            </w:r>
          </w:p>
        </w:tc>
        <w:tc>
          <w:tcPr>
            <w:tcW w:w="877" w:type="dxa"/>
            <w:shd w:val="clear" w:color="auto" w:fill="auto"/>
            <w:noWrap/>
          </w:tcPr>
          <w:p w14:paraId="56E0D40E" w14:textId="77777777" w:rsidR="00582F37" w:rsidRPr="00EF5447" w:rsidRDefault="00582F37" w:rsidP="00130046">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0A340AA2" w14:textId="77777777" w:rsidR="00582F37" w:rsidRPr="00EF5447" w:rsidRDefault="00582F37" w:rsidP="00130046">
            <w:pPr>
              <w:pStyle w:val="TAC"/>
              <w:rPr>
                <w:rFonts w:eastAsia="맑은 고딕" w:cs="Arial"/>
                <w:lang w:eastAsia="ko-KR"/>
              </w:rPr>
            </w:pPr>
            <w:r w:rsidRPr="00EF5447">
              <w:rPr>
                <w:rFonts w:cs="Arial"/>
                <w:szCs w:val="18"/>
                <w:lang w:eastAsia="ko-KR"/>
              </w:rPr>
              <w:t>2586</w:t>
            </w:r>
          </w:p>
        </w:tc>
        <w:tc>
          <w:tcPr>
            <w:tcW w:w="917" w:type="dxa"/>
            <w:shd w:val="clear" w:color="auto" w:fill="auto"/>
          </w:tcPr>
          <w:p w14:paraId="0988B1C3" w14:textId="77777777" w:rsidR="00582F37" w:rsidRPr="00EF5447" w:rsidRDefault="00582F37" w:rsidP="00130046">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5C182F33" w14:textId="77777777" w:rsidR="00582F37" w:rsidRPr="00EF5447" w:rsidRDefault="00582F37" w:rsidP="00130046">
            <w:pPr>
              <w:pStyle w:val="TAC"/>
              <w:rPr>
                <w:rFonts w:eastAsia="맑은 고딕" w:cs="Arial"/>
                <w:lang w:eastAsia="ko-KR"/>
              </w:rPr>
            </w:pPr>
            <w:r w:rsidRPr="00EF5447">
              <w:rPr>
                <w:rFonts w:cs="Arial"/>
                <w:szCs w:val="18"/>
                <w:lang w:eastAsia="ko-KR"/>
              </w:rPr>
              <w:t>IMD2</w:t>
            </w:r>
          </w:p>
        </w:tc>
      </w:tr>
      <w:tr w:rsidR="00582F37" w:rsidRPr="00EF5447" w14:paraId="6AA27778" w14:textId="77777777" w:rsidTr="00130046">
        <w:trPr>
          <w:trHeight w:val="54"/>
          <w:jc w:val="center"/>
        </w:trPr>
        <w:tc>
          <w:tcPr>
            <w:tcW w:w="2258" w:type="dxa"/>
            <w:tcBorders>
              <w:top w:val="nil"/>
              <w:bottom w:val="single" w:sz="4" w:space="0" w:color="auto"/>
            </w:tcBorders>
            <w:shd w:val="clear" w:color="auto" w:fill="auto"/>
          </w:tcPr>
          <w:p w14:paraId="3877833C" w14:textId="77777777" w:rsidR="00582F37" w:rsidRPr="00EF5447" w:rsidRDefault="00582F37" w:rsidP="00130046">
            <w:pPr>
              <w:pStyle w:val="TAC"/>
              <w:rPr>
                <w:rFonts w:eastAsia="MS Mincho"/>
              </w:rPr>
            </w:pPr>
          </w:p>
        </w:tc>
        <w:tc>
          <w:tcPr>
            <w:tcW w:w="878" w:type="dxa"/>
            <w:shd w:val="clear" w:color="auto" w:fill="auto"/>
          </w:tcPr>
          <w:p w14:paraId="5BF256CF" w14:textId="77777777" w:rsidR="00582F37" w:rsidRPr="00EF5447" w:rsidRDefault="00582F37" w:rsidP="00130046">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7AF91E02" w14:textId="77777777" w:rsidR="00582F37" w:rsidRPr="00EF5447" w:rsidRDefault="00582F37" w:rsidP="00130046">
            <w:pPr>
              <w:pStyle w:val="TAC"/>
              <w:rPr>
                <w:rFonts w:eastAsia="맑은 고딕" w:cs="Arial"/>
                <w:lang w:eastAsia="ko-KR"/>
              </w:rPr>
            </w:pPr>
            <w:r w:rsidRPr="00EF5447">
              <w:rPr>
                <w:rFonts w:cs="Arial"/>
                <w:szCs w:val="18"/>
                <w:lang w:eastAsia="ko-KR"/>
              </w:rPr>
              <w:t>686</w:t>
            </w:r>
          </w:p>
        </w:tc>
        <w:tc>
          <w:tcPr>
            <w:tcW w:w="746" w:type="dxa"/>
            <w:shd w:val="clear" w:color="auto" w:fill="auto"/>
            <w:noWrap/>
          </w:tcPr>
          <w:p w14:paraId="420138A0" w14:textId="77777777" w:rsidR="00582F37" w:rsidRPr="00EF5447" w:rsidRDefault="00582F37" w:rsidP="00130046">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43E61C61" w14:textId="77777777" w:rsidR="00582F37" w:rsidRPr="00EF5447" w:rsidRDefault="00582F37" w:rsidP="00130046">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6DDB8F4D" w14:textId="77777777" w:rsidR="00582F37" w:rsidRPr="00EF5447" w:rsidRDefault="00582F37" w:rsidP="00130046">
            <w:pPr>
              <w:pStyle w:val="TAC"/>
              <w:rPr>
                <w:rFonts w:eastAsia="맑은 고딕" w:cs="Arial"/>
                <w:lang w:eastAsia="ko-KR"/>
              </w:rPr>
            </w:pPr>
            <w:r w:rsidRPr="00EF5447">
              <w:rPr>
                <w:rFonts w:cs="Arial"/>
                <w:szCs w:val="18"/>
                <w:lang w:eastAsia="ko-KR"/>
              </w:rPr>
              <w:t>640</w:t>
            </w:r>
          </w:p>
        </w:tc>
        <w:tc>
          <w:tcPr>
            <w:tcW w:w="917" w:type="dxa"/>
            <w:shd w:val="clear" w:color="auto" w:fill="auto"/>
          </w:tcPr>
          <w:p w14:paraId="1B15638D" w14:textId="77777777" w:rsidR="00582F37" w:rsidRPr="00EF5447" w:rsidRDefault="00582F37" w:rsidP="00130046">
            <w:pPr>
              <w:pStyle w:val="TAC"/>
              <w:rPr>
                <w:rFonts w:eastAsia="맑은 고딕" w:cs="Arial"/>
                <w:lang w:eastAsia="ko-KR"/>
              </w:rPr>
            </w:pPr>
            <w:r w:rsidRPr="00EF5447">
              <w:rPr>
                <w:rFonts w:cs="Arial"/>
                <w:szCs w:val="18"/>
              </w:rPr>
              <w:t>N/A</w:t>
            </w:r>
          </w:p>
        </w:tc>
        <w:tc>
          <w:tcPr>
            <w:tcW w:w="1248" w:type="dxa"/>
            <w:shd w:val="clear" w:color="auto" w:fill="auto"/>
          </w:tcPr>
          <w:p w14:paraId="1E98E554" w14:textId="77777777" w:rsidR="00582F37" w:rsidRPr="00EF5447" w:rsidRDefault="00582F37" w:rsidP="00130046">
            <w:pPr>
              <w:pStyle w:val="TAC"/>
              <w:rPr>
                <w:rFonts w:eastAsia="맑은 고딕" w:cs="Arial"/>
                <w:lang w:eastAsia="ko-KR"/>
              </w:rPr>
            </w:pPr>
            <w:r w:rsidRPr="00EF5447">
              <w:rPr>
                <w:rFonts w:cs="Arial"/>
                <w:szCs w:val="18"/>
              </w:rPr>
              <w:t>N/A</w:t>
            </w:r>
          </w:p>
        </w:tc>
      </w:tr>
      <w:tr w:rsidR="00582F37" w:rsidRPr="00EF5447" w14:paraId="781F5EBE" w14:textId="77777777" w:rsidTr="00130046">
        <w:trPr>
          <w:trHeight w:val="54"/>
          <w:jc w:val="center"/>
        </w:trPr>
        <w:tc>
          <w:tcPr>
            <w:tcW w:w="2258" w:type="dxa"/>
            <w:tcBorders>
              <w:bottom w:val="nil"/>
            </w:tcBorders>
            <w:shd w:val="clear" w:color="auto" w:fill="auto"/>
          </w:tcPr>
          <w:p w14:paraId="75CE1A05" w14:textId="77777777" w:rsidR="00582F37" w:rsidRPr="00EF5447" w:rsidRDefault="00582F37" w:rsidP="0013004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C93370" w14:textId="77777777" w:rsidR="00582F37" w:rsidRPr="00EF5447" w:rsidRDefault="00582F37" w:rsidP="0013004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7C7592F" w14:textId="77777777" w:rsidR="00582F37" w:rsidRPr="00EF5447" w:rsidRDefault="00582F37" w:rsidP="00130046">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05B51F8B" w14:textId="77777777" w:rsidR="00582F37" w:rsidRPr="00EF5447" w:rsidRDefault="00582F37" w:rsidP="00130046">
            <w:pPr>
              <w:pStyle w:val="TAC"/>
              <w:rPr>
                <w:szCs w:val="18"/>
              </w:rPr>
            </w:pPr>
            <w:r w:rsidRPr="00EF5447">
              <w:rPr>
                <w:rFonts w:cs="Arial"/>
                <w:szCs w:val="18"/>
                <w:lang w:eastAsia="zh-CN"/>
              </w:rPr>
              <w:t>2</w:t>
            </w:r>
          </w:p>
        </w:tc>
        <w:tc>
          <w:tcPr>
            <w:tcW w:w="1066" w:type="dxa"/>
            <w:shd w:val="clear" w:color="auto" w:fill="auto"/>
            <w:noWrap/>
          </w:tcPr>
          <w:p w14:paraId="1087C535" w14:textId="77777777" w:rsidR="00582F37" w:rsidRPr="00EF5447" w:rsidRDefault="00582F37" w:rsidP="00130046">
            <w:pPr>
              <w:pStyle w:val="TAC"/>
              <w:rPr>
                <w:szCs w:val="18"/>
              </w:rPr>
            </w:pPr>
            <w:r w:rsidRPr="00EF5447">
              <w:t>N/A</w:t>
            </w:r>
          </w:p>
        </w:tc>
        <w:tc>
          <w:tcPr>
            <w:tcW w:w="746" w:type="dxa"/>
            <w:shd w:val="clear" w:color="auto" w:fill="auto"/>
            <w:noWrap/>
          </w:tcPr>
          <w:p w14:paraId="43A52E16" w14:textId="77777777" w:rsidR="00582F37" w:rsidRPr="00EF5447" w:rsidRDefault="00582F37" w:rsidP="00130046">
            <w:pPr>
              <w:pStyle w:val="TAC"/>
              <w:rPr>
                <w:szCs w:val="18"/>
              </w:rPr>
            </w:pPr>
            <w:r w:rsidRPr="00EF5447">
              <w:t>N/A</w:t>
            </w:r>
          </w:p>
        </w:tc>
        <w:tc>
          <w:tcPr>
            <w:tcW w:w="877" w:type="dxa"/>
            <w:shd w:val="clear" w:color="auto" w:fill="auto"/>
            <w:noWrap/>
          </w:tcPr>
          <w:p w14:paraId="32E5E5CC" w14:textId="77777777" w:rsidR="00582F37" w:rsidRPr="00EF5447" w:rsidRDefault="00582F37" w:rsidP="00130046">
            <w:pPr>
              <w:pStyle w:val="TAC"/>
              <w:rPr>
                <w:szCs w:val="18"/>
              </w:rPr>
            </w:pPr>
            <w:r w:rsidRPr="00EF5447">
              <w:t>N/A</w:t>
            </w:r>
          </w:p>
        </w:tc>
        <w:tc>
          <w:tcPr>
            <w:tcW w:w="1299" w:type="dxa"/>
            <w:shd w:val="clear" w:color="auto" w:fill="auto"/>
            <w:noWrap/>
          </w:tcPr>
          <w:p w14:paraId="38AD9ADA" w14:textId="77777777" w:rsidR="00582F37" w:rsidRPr="00EF5447" w:rsidRDefault="00582F37" w:rsidP="00130046">
            <w:pPr>
              <w:pStyle w:val="TAC"/>
              <w:rPr>
                <w:szCs w:val="18"/>
              </w:rPr>
            </w:pPr>
            <w:r w:rsidRPr="00EF5447">
              <w:t>N/A</w:t>
            </w:r>
          </w:p>
        </w:tc>
        <w:tc>
          <w:tcPr>
            <w:tcW w:w="917" w:type="dxa"/>
            <w:shd w:val="clear" w:color="auto" w:fill="auto"/>
          </w:tcPr>
          <w:p w14:paraId="771A6B91" w14:textId="77777777" w:rsidR="00582F37" w:rsidRPr="00EF5447" w:rsidRDefault="00582F37" w:rsidP="00130046">
            <w:pPr>
              <w:pStyle w:val="TAC"/>
              <w:rPr>
                <w:szCs w:val="18"/>
              </w:rPr>
            </w:pPr>
            <w:r w:rsidRPr="00EF5447">
              <w:t>N/A</w:t>
            </w:r>
          </w:p>
        </w:tc>
        <w:tc>
          <w:tcPr>
            <w:tcW w:w="1248" w:type="dxa"/>
            <w:shd w:val="clear" w:color="auto" w:fill="auto"/>
          </w:tcPr>
          <w:p w14:paraId="4B9D99BA" w14:textId="77777777" w:rsidR="00582F37" w:rsidRPr="00EF5447" w:rsidRDefault="00582F37" w:rsidP="00130046">
            <w:pPr>
              <w:pStyle w:val="TAC"/>
            </w:pPr>
            <w:r w:rsidRPr="00EF5447">
              <w:rPr>
                <w:rFonts w:cs="Arial"/>
                <w:szCs w:val="18"/>
              </w:rPr>
              <w:t>N/A</w:t>
            </w:r>
          </w:p>
        </w:tc>
      </w:tr>
      <w:tr w:rsidR="00582F37" w:rsidRPr="00EF5447" w14:paraId="20602D27" w14:textId="77777777" w:rsidTr="00130046">
        <w:trPr>
          <w:trHeight w:val="54"/>
          <w:jc w:val="center"/>
        </w:trPr>
        <w:tc>
          <w:tcPr>
            <w:tcW w:w="2258" w:type="dxa"/>
            <w:tcBorders>
              <w:top w:val="nil"/>
              <w:bottom w:val="nil"/>
            </w:tcBorders>
            <w:shd w:val="clear" w:color="auto" w:fill="auto"/>
          </w:tcPr>
          <w:p w14:paraId="6682879F" w14:textId="77777777" w:rsidR="00582F37" w:rsidRPr="00EF5447" w:rsidRDefault="00582F37" w:rsidP="00130046">
            <w:pPr>
              <w:pStyle w:val="TAC"/>
            </w:pPr>
          </w:p>
        </w:tc>
        <w:tc>
          <w:tcPr>
            <w:tcW w:w="878" w:type="dxa"/>
            <w:shd w:val="clear" w:color="auto" w:fill="auto"/>
          </w:tcPr>
          <w:p w14:paraId="3899CE7B" w14:textId="77777777" w:rsidR="00582F37" w:rsidRPr="00EF5447" w:rsidRDefault="00582F37" w:rsidP="00130046">
            <w:pPr>
              <w:pStyle w:val="TAC"/>
              <w:rPr>
                <w:szCs w:val="18"/>
              </w:rPr>
            </w:pPr>
            <w:r w:rsidRPr="00EF5447">
              <w:rPr>
                <w:rFonts w:cs="Arial"/>
                <w:szCs w:val="18"/>
                <w:lang w:eastAsia="zh-CN"/>
              </w:rPr>
              <w:t>46</w:t>
            </w:r>
          </w:p>
        </w:tc>
        <w:tc>
          <w:tcPr>
            <w:tcW w:w="1066" w:type="dxa"/>
            <w:shd w:val="clear" w:color="auto" w:fill="auto"/>
            <w:noWrap/>
          </w:tcPr>
          <w:p w14:paraId="7F9317DA" w14:textId="77777777" w:rsidR="00582F37" w:rsidRPr="00EF5447" w:rsidRDefault="00582F37" w:rsidP="00130046">
            <w:pPr>
              <w:pStyle w:val="TAC"/>
              <w:rPr>
                <w:szCs w:val="18"/>
              </w:rPr>
            </w:pPr>
            <w:r w:rsidRPr="00EF5447">
              <w:t>N/A</w:t>
            </w:r>
          </w:p>
        </w:tc>
        <w:tc>
          <w:tcPr>
            <w:tcW w:w="746" w:type="dxa"/>
            <w:shd w:val="clear" w:color="auto" w:fill="auto"/>
            <w:noWrap/>
          </w:tcPr>
          <w:p w14:paraId="4906F7DC" w14:textId="77777777" w:rsidR="00582F37" w:rsidRPr="00EF5447" w:rsidRDefault="00582F37" w:rsidP="00130046">
            <w:pPr>
              <w:pStyle w:val="TAC"/>
              <w:rPr>
                <w:szCs w:val="18"/>
              </w:rPr>
            </w:pPr>
            <w:r w:rsidRPr="00EF5447">
              <w:t>N/A</w:t>
            </w:r>
          </w:p>
        </w:tc>
        <w:tc>
          <w:tcPr>
            <w:tcW w:w="877" w:type="dxa"/>
            <w:shd w:val="clear" w:color="auto" w:fill="auto"/>
            <w:noWrap/>
          </w:tcPr>
          <w:p w14:paraId="2B5FA1E4" w14:textId="77777777" w:rsidR="00582F37" w:rsidRPr="00EF5447" w:rsidRDefault="00582F37" w:rsidP="00130046">
            <w:pPr>
              <w:pStyle w:val="TAC"/>
              <w:rPr>
                <w:szCs w:val="18"/>
              </w:rPr>
            </w:pPr>
            <w:r w:rsidRPr="00EF5447">
              <w:t>N/A</w:t>
            </w:r>
          </w:p>
        </w:tc>
        <w:tc>
          <w:tcPr>
            <w:tcW w:w="1299" w:type="dxa"/>
            <w:shd w:val="clear" w:color="auto" w:fill="auto"/>
            <w:noWrap/>
          </w:tcPr>
          <w:p w14:paraId="0ED2820C" w14:textId="77777777" w:rsidR="00582F37" w:rsidRPr="00EF5447" w:rsidRDefault="00582F37" w:rsidP="00130046">
            <w:pPr>
              <w:pStyle w:val="TAC"/>
              <w:rPr>
                <w:szCs w:val="18"/>
              </w:rPr>
            </w:pPr>
            <w:r w:rsidRPr="00EF5447">
              <w:t>N/A</w:t>
            </w:r>
          </w:p>
        </w:tc>
        <w:tc>
          <w:tcPr>
            <w:tcW w:w="917" w:type="dxa"/>
            <w:shd w:val="clear" w:color="auto" w:fill="auto"/>
          </w:tcPr>
          <w:p w14:paraId="3CD3AE26" w14:textId="77777777" w:rsidR="00582F37" w:rsidRPr="00EF5447" w:rsidRDefault="00582F37" w:rsidP="00130046">
            <w:pPr>
              <w:pStyle w:val="TAC"/>
              <w:rPr>
                <w:szCs w:val="18"/>
              </w:rPr>
            </w:pPr>
            <w:r w:rsidRPr="00EF5447">
              <w:t>N/A</w:t>
            </w:r>
          </w:p>
        </w:tc>
        <w:tc>
          <w:tcPr>
            <w:tcW w:w="1248" w:type="dxa"/>
            <w:shd w:val="clear" w:color="auto" w:fill="auto"/>
          </w:tcPr>
          <w:p w14:paraId="1FCCAC97" w14:textId="77777777" w:rsidR="00582F37" w:rsidRPr="00EF5447" w:rsidRDefault="00582F37" w:rsidP="00130046">
            <w:pPr>
              <w:pStyle w:val="TAC"/>
            </w:pPr>
            <w:r w:rsidRPr="00EF5447">
              <w:t>IMD3,</w:t>
            </w:r>
          </w:p>
          <w:p w14:paraId="0A05ECF5" w14:textId="77777777" w:rsidR="00582F37" w:rsidRPr="00EF5447" w:rsidRDefault="00582F37" w:rsidP="00130046">
            <w:pPr>
              <w:pStyle w:val="TAC"/>
            </w:pPr>
            <w:r w:rsidRPr="00EF5447">
              <w:t>IMD5</w:t>
            </w:r>
          </w:p>
        </w:tc>
      </w:tr>
      <w:tr w:rsidR="00582F37" w:rsidRPr="00EF5447" w14:paraId="73950942" w14:textId="77777777" w:rsidTr="00130046">
        <w:trPr>
          <w:trHeight w:val="54"/>
          <w:jc w:val="center"/>
        </w:trPr>
        <w:tc>
          <w:tcPr>
            <w:tcW w:w="2258" w:type="dxa"/>
            <w:tcBorders>
              <w:top w:val="nil"/>
              <w:bottom w:val="single" w:sz="4" w:space="0" w:color="auto"/>
            </w:tcBorders>
            <w:shd w:val="clear" w:color="auto" w:fill="auto"/>
          </w:tcPr>
          <w:p w14:paraId="24B0E2D9" w14:textId="77777777" w:rsidR="00582F37" w:rsidRPr="00EF5447" w:rsidRDefault="00582F37" w:rsidP="00130046">
            <w:pPr>
              <w:pStyle w:val="TAC"/>
            </w:pPr>
          </w:p>
        </w:tc>
        <w:tc>
          <w:tcPr>
            <w:tcW w:w="878" w:type="dxa"/>
            <w:shd w:val="clear" w:color="auto" w:fill="auto"/>
          </w:tcPr>
          <w:p w14:paraId="30FB62B8" w14:textId="77777777" w:rsidR="00582F37" w:rsidRPr="00EF5447" w:rsidRDefault="00582F37" w:rsidP="00130046">
            <w:pPr>
              <w:pStyle w:val="TAC"/>
              <w:rPr>
                <w:szCs w:val="18"/>
              </w:rPr>
            </w:pPr>
            <w:r w:rsidRPr="00EF5447">
              <w:rPr>
                <w:rFonts w:cs="Arial"/>
                <w:szCs w:val="18"/>
                <w:lang w:eastAsia="zh-CN"/>
              </w:rPr>
              <w:t>n66</w:t>
            </w:r>
          </w:p>
        </w:tc>
        <w:tc>
          <w:tcPr>
            <w:tcW w:w="1066" w:type="dxa"/>
            <w:shd w:val="clear" w:color="auto" w:fill="auto"/>
            <w:noWrap/>
          </w:tcPr>
          <w:p w14:paraId="3706F60D" w14:textId="77777777" w:rsidR="00582F37" w:rsidRPr="00EF5447" w:rsidRDefault="00582F37" w:rsidP="00130046">
            <w:pPr>
              <w:pStyle w:val="TAC"/>
              <w:rPr>
                <w:szCs w:val="18"/>
              </w:rPr>
            </w:pPr>
            <w:r w:rsidRPr="00EF5447">
              <w:t>N/A</w:t>
            </w:r>
          </w:p>
        </w:tc>
        <w:tc>
          <w:tcPr>
            <w:tcW w:w="746" w:type="dxa"/>
            <w:shd w:val="clear" w:color="auto" w:fill="auto"/>
            <w:noWrap/>
          </w:tcPr>
          <w:p w14:paraId="211A15F5" w14:textId="77777777" w:rsidR="00582F37" w:rsidRPr="00EF5447" w:rsidRDefault="00582F37" w:rsidP="00130046">
            <w:pPr>
              <w:pStyle w:val="TAC"/>
              <w:rPr>
                <w:szCs w:val="18"/>
              </w:rPr>
            </w:pPr>
            <w:r w:rsidRPr="00EF5447">
              <w:t>N/A</w:t>
            </w:r>
          </w:p>
        </w:tc>
        <w:tc>
          <w:tcPr>
            <w:tcW w:w="877" w:type="dxa"/>
            <w:shd w:val="clear" w:color="auto" w:fill="auto"/>
            <w:noWrap/>
          </w:tcPr>
          <w:p w14:paraId="00C92B8E" w14:textId="77777777" w:rsidR="00582F37" w:rsidRPr="00EF5447" w:rsidRDefault="00582F37" w:rsidP="00130046">
            <w:pPr>
              <w:pStyle w:val="TAC"/>
              <w:rPr>
                <w:szCs w:val="18"/>
              </w:rPr>
            </w:pPr>
            <w:r w:rsidRPr="00EF5447">
              <w:t>N/A</w:t>
            </w:r>
          </w:p>
        </w:tc>
        <w:tc>
          <w:tcPr>
            <w:tcW w:w="1299" w:type="dxa"/>
            <w:shd w:val="clear" w:color="auto" w:fill="auto"/>
            <w:noWrap/>
          </w:tcPr>
          <w:p w14:paraId="40988801" w14:textId="77777777" w:rsidR="00582F37" w:rsidRPr="00EF5447" w:rsidRDefault="00582F37" w:rsidP="00130046">
            <w:pPr>
              <w:pStyle w:val="TAC"/>
              <w:rPr>
                <w:szCs w:val="18"/>
              </w:rPr>
            </w:pPr>
            <w:r w:rsidRPr="00EF5447">
              <w:t>N/A</w:t>
            </w:r>
          </w:p>
        </w:tc>
        <w:tc>
          <w:tcPr>
            <w:tcW w:w="917" w:type="dxa"/>
            <w:shd w:val="clear" w:color="auto" w:fill="auto"/>
          </w:tcPr>
          <w:p w14:paraId="36A668A7" w14:textId="77777777" w:rsidR="00582F37" w:rsidRPr="00EF5447" w:rsidRDefault="00582F37" w:rsidP="00130046">
            <w:pPr>
              <w:pStyle w:val="TAC"/>
              <w:rPr>
                <w:szCs w:val="18"/>
              </w:rPr>
            </w:pPr>
            <w:r w:rsidRPr="00EF5447">
              <w:t>N/A</w:t>
            </w:r>
          </w:p>
        </w:tc>
        <w:tc>
          <w:tcPr>
            <w:tcW w:w="1248" w:type="dxa"/>
            <w:shd w:val="clear" w:color="auto" w:fill="auto"/>
          </w:tcPr>
          <w:p w14:paraId="2909AF41" w14:textId="77777777" w:rsidR="00582F37" w:rsidRPr="00EF5447" w:rsidRDefault="00582F37" w:rsidP="00130046">
            <w:pPr>
              <w:pStyle w:val="TAC"/>
            </w:pPr>
            <w:r w:rsidRPr="00EF5447">
              <w:rPr>
                <w:rFonts w:cs="Arial"/>
                <w:szCs w:val="18"/>
              </w:rPr>
              <w:t>N/A</w:t>
            </w:r>
          </w:p>
        </w:tc>
      </w:tr>
      <w:tr w:rsidR="00582F37" w:rsidRPr="00EF5447" w14:paraId="59202F86" w14:textId="77777777" w:rsidTr="00130046">
        <w:trPr>
          <w:trHeight w:val="54"/>
          <w:jc w:val="center"/>
        </w:trPr>
        <w:tc>
          <w:tcPr>
            <w:tcW w:w="2258" w:type="dxa"/>
            <w:tcBorders>
              <w:top w:val="nil"/>
              <w:bottom w:val="nil"/>
            </w:tcBorders>
            <w:shd w:val="clear" w:color="auto" w:fill="auto"/>
          </w:tcPr>
          <w:p w14:paraId="37910F1B" w14:textId="77777777" w:rsidR="00582F37" w:rsidRPr="00EF5447" w:rsidRDefault="00582F37" w:rsidP="00130046">
            <w:pPr>
              <w:pStyle w:val="TAC"/>
            </w:pPr>
            <w:r w:rsidRPr="00EF5447">
              <w:t>DC_2A-48A_n5A</w:t>
            </w:r>
          </w:p>
        </w:tc>
        <w:tc>
          <w:tcPr>
            <w:tcW w:w="878" w:type="dxa"/>
            <w:shd w:val="clear" w:color="auto" w:fill="auto"/>
          </w:tcPr>
          <w:p w14:paraId="52FD4876" w14:textId="77777777" w:rsidR="00582F37" w:rsidRPr="00EF5447" w:rsidRDefault="00582F37" w:rsidP="00130046">
            <w:pPr>
              <w:pStyle w:val="TAC"/>
              <w:rPr>
                <w:rFonts w:cs="Arial"/>
                <w:szCs w:val="18"/>
                <w:lang w:eastAsia="zh-CN"/>
              </w:rPr>
            </w:pPr>
            <w:r w:rsidRPr="00EF5447">
              <w:t>2</w:t>
            </w:r>
          </w:p>
        </w:tc>
        <w:tc>
          <w:tcPr>
            <w:tcW w:w="1066" w:type="dxa"/>
            <w:shd w:val="clear" w:color="auto" w:fill="auto"/>
            <w:noWrap/>
          </w:tcPr>
          <w:p w14:paraId="59D1C5E9" w14:textId="77777777" w:rsidR="00582F37" w:rsidRPr="00EF5447" w:rsidRDefault="00582F37" w:rsidP="00130046">
            <w:pPr>
              <w:pStyle w:val="TAC"/>
            </w:pPr>
            <w:r w:rsidRPr="00EF5447">
              <w:t>1870</w:t>
            </w:r>
          </w:p>
        </w:tc>
        <w:tc>
          <w:tcPr>
            <w:tcW w:w="746" w:type="dxa"/>
            <w:shd w:val="clear" w:color="auto" w:fill="auto"/>
            <w:noWrap/>
          </w:tcPr>
          <w:p w14:paraId="5FA25CD3" w14:textId="77777777" w:rsidR="00582F37" w:rsidRPr="00EF5447" w:rsidRDefault="00582F37" w:rsidP="00130046">
            <w:pPr>
              <w:pStyle w:val="TAC"/>
            </w:pPr>
            <w:r w:rsidRPr="00EF5447">
              <w:t>5</w:t>
            </w:r>
          </w:p>
        </w:tc>
        <w:tc>
          <w:tcPr>
            <w:tcW w:w="877" w:type="dxa"/>
            <w:shd w:val="clear" w:color="auto" w:fill="auto"/>
            <w:noWrap/>
          </w:tcPr>
          <w:p w14:paraId="72CFFB0B" w14:textId="77777777" w:rsidR="00582F37" w:rsidRPr="00EF5447" w:rsidRDefault="00582F37" w:rsidP="00130046">
            <w:pPr>
              <w:pStyle w:val="TAC"/>
            </w:pPr>
            <w:r w:rsidRPr="00EF5447">
              <w:t>25</w:t>
            </w:r>
          </w:p>
        </w:tc>
        <w:tc>
          <w:tcPr>
            <w:tcW w:w="1299" w:type="dxa"/>
            <w:shd w:val="clear" w:color="auto" w:fill="auto"/>
            <w:noWrap/>
          </w:tcPr>
          <w:p w14:paraId="2FDEC085" w14:textId="77777777" w:rsidR="00582F37" w:rsidRPr="00EF5447" w:rsidRDefault="00582F37" w:rsidP="00130046">
            <w:pPr>
              <w:pStyle w:val="TAC"/>
            </w:pPr>
            <w:r w:rsidRPr="00EF5447">
              <w:t>1950</w:t>
            </w:r>
          </w:p>
        </w:tc>
        <w:tc>
          <w:tcPr>
            <w:tcW w:w="917" w:type="dxa"/>
            <w:shd w:val="clear" w:color="auto" w:fill="auto"/>
          </w:tcPr>
          <w:p w14:paraId="0F8C7AF9" w14:textId="77777777" w:rsidR="00582F37" w:rsidRPr="00EF5447" w:rsidRDefault="00582F37" w:rsidP="00130046">
            <w:pPr>
              <w:pStyle w:val="TAC"/>
            </w:pPr>
            <w:r>
              <w:rPr>
                <w:rFonts w:eastAsia="맑은 고딕"/>
                <w:szCs w:val="18"/>
                <w:lang w:eastAsia="ko-KR"/>
              </w:rPr>
              <w:t>16.9</w:t>
            </w:r>
          </w:p>
        </w:tc>
        <w:tc>
          <w:tcPr>
            <w:tcW w:w="1248" w:type="dxa"/>
            <w:shd w:val="clear" w:color="auto" w:fill="auto"/>
          </w:tcPr>
          <w:p w14:paraId="1B564EF8" w14:textId="77777777" w:rsidR="00582F37" w:rsidRPr="00EF5447" w:rsidRDefault="00582F37" w:rsidP="00130046">
            <w:pPr>
              <w:pStyle w:val="TAC"/>
              <w:rPr>
                <w:rFonts w:cs="Arial"/>
                <w:szCs w:val="18"/>
              </w:rPr>
            </w:pPr>
            <w:r w:rsidRPr="00EF5447">
              <w:rPr>
                <w:rFonts w:eastAsia="맑은 고딕"/>
                <w:szCs w:val="18"/>
                <w:lang w:eastAsia="ko-KR"/>
              </w:rPr>
              <w:t>IMD3</w:t>
            </w:r>
          </w:p>
        </w:tc>
      </w:tr>
      <w:tr w:rsidR="00582F37" w:rsidRPr="00EF5447" w14:paraId="27DF115F" w14:textId="77777777" w:rsidTr="00130046">
        <w:trPr>
          <w:trHeight w:val="54"/>
          <w:jc w:val="center"/>
        </w:trPr>
        <w:tc>
          <w:tcPr>
            <w:tcW w:w="2258" w:type="dxa"/>
            <w:tcBorders>
              <w:top w:val="nil"/>
              <w:bottom w:val="nil"/>
            </w:tcBorders>
            <w:shd w:val="clear" w:color="auto" w:fill="auto"/>
          </w:tcPr>
          <w:p w14:paraId="42CC00B2" w14:textId="77777777" w:rsidR="00582F37" w:rsidRPr="00EF5447" w:rsidRDefault="00582F37" w:rsidP="00130046">
            <w:pPr>
              <w:pStyle w:val="TAC"/>
            </w:pPr>
          </w:p>
        </w:tc>
        <w:tc>
          <w:tcPr>
            <w:tcW w:w="878" w:type="dxa"/>
            <w:shd w:val="clear" w:color="auto" w:fill="auto"/>
          </w:tcPr>
          <w:p w14:paraId="27437E6A" w14:textId="77777777" w:rsidR="00582F37" w:rsidRPr="00EF5447" w:rsidRDefault="00582F37" w:rsidP="00130046">
            <w:pPr>
              <w:pStyle w:val="TAC"/>
              <w:rPr>
                <w:rFonts w:cs="Arial"/>
                <w:szCs w:val="18"/>
                <w:lang w:eastAsia="zh-CN"/>
              </w:rPr>
            </w:pPr>
            <w:r w:rsidRPr="00EF5447">
              <w:t>48</w:t>
            </w:r>
          </w:p>
        </w:tc>
        <w:tc>
          <w:tcPr>
            <w:tcW w:w="1066" w:type="dxa"/>
            <w:shd w:val="clear" w:color="auto" w:fill="auto"/>
            <w:noWrap/>
          </w:tcPr>
          <w:p w14:paraId="63556280" w14:textId="77777777" w:rsidR="00582F37" w:rsidRPr="00EF5447" w:rsidRDefault="00582F37" w:rsidP="00130046">
            <w:pPr>
              <w:pStyle w:val="TAC"/>
            </w:pPr>
            <w:r w:rsidRPr="00EF5447">
              <w:t>3610</w:t>
            </w:r>
          </w:p>
        </w:tc>
        <w:tc>
          <w:tcPr>
            <w:tcW w:w="746" w:type="dxa"/>
            <w:shd w:val="clear" w:color="auto" w:fill="auto"/>
            <w:noWrap/>
          </w:tcPr>
          <w:p w14:paraId="5DB0B8F7" w14:textId="77777777" w:rsidR="00582F37" w:rsidRPr="00EF5447" w:rsidRDefault="00582F37" w:rsidP="00130046">
            <w:pPr>
              <w:pStyle w:val="TAC"/>
            </w:pPr>
            <w:r w:rsidRPr="00EF5447">
              <w:t>10</w:t>
            </w:r>
          </w:p>
        </w:tc>
        <w:tc>
          <w:tcPr>
            <w:tcW w:w="877" w:type="dxa"/>
            <w:shd w:val="clear" w:color="auto" w:fill="auto"/>
            <w:noWrap/>
          </w:tcPr>
          <w:p w14:paraId="5FB4CE38" w14:textId="77777777" w:rsidR="00582F37" w:rsidRPr="00EF5447" w:rsidRDefault="00582F37" w:rsidP="00130046">
            <w:pPr>
              <w:pStyle w:val="TAC"/>
            </w:pPr>
            <w:r w:rsidRPr="00EF5447">
              <w:t>50</w:t>
            </w:r>
          </w:p>
        </w:tc>
        <w:tc>
          <w:tcPr>
            <w:tcW w:w="1299" w:type="dxa"/>
            <w:shd w:val="clear" w:color="auto" w:fill="auto"/>
            <w:noWrap/>
          </w:tcPr>
          <w:p w14:paraId="3658292A" w14:textId="77777777" w:rsidR="00582F37" w:rsidRPr="00EF5447" w:rsidRDefault="00582F37" w:rsidP="00130046">
            <w:pPr>
              <w:pStyle w:val="TAC"/>
            </w:pPr>
            <w:r w:rsidRPr="00EF5447">
              <w:t>3610</w:t>
            </w:r>
          </w:p>
        </w:tc>
        <w:tc>
          <w:tcPr>
            <w:tcW w:w="917" w:type="dxa"/>
            <w:shd w:val="clear" w:color="auto" w:fill="auto"/>
          </w:tcPr>
          <w:p w14:paraId="6F2FFC88" w14:textId="77777777" w:rsidR="00582F37" w:rsidRPr="00EF5447" w:rsidRDefault="00582F37" w:rsidP="00130046">
            <w:pPr>
              <w:pStyle w:val="TAC"/>
            </w:pPr>
            <w:r w:rsidRPr="00EF5447">
              <w:rPr>
                <w:rFonts w:eastAsia="맑은 고딕"/>
                <w:szCs w:val="18"/>
                <w:lang w:eastAsia="ko-KR"/>
              </w:rPr>
              <w:t>N/A</w:t>
            </w:r>
          </w:p>
        </w:tc>
        <w:tc>
          <w:tcPr>
            <w:tcW w:w="1248" w:type="dxa"/>
            <w:shd w:val="clear" w:color="auto" w:fill="auto"/>
          </w:tcPr>
          <w:p w14:paraId="1EF7EA2A" w14:textId="77777777" w:rsidR="00582F37" w:rsidRPr="00EF5447" w:rsidRDefault="00582F37" w:rsidP="00130046">
            <w:pPr>
              <w:pStyle w:val="TAC"/>
              <w:rPr>
                <w:rFonts w:cs="Arial"/>
                <w:szCs w:val="18"/>
              </w:rPr>
            </w:pPr>
            <w:r w:rsidRPr="00EF5447">
              <w:rPr>
                <w:rFonts w:eastAsia="맑은 고딕"/>
                <w:szCs w:val="18"/>
                <w:lang w:eastAsia="ko-KR"/>
              </w:rPr>
              <w:t>N/A</w:t>
            </w:r>
          </w:p>
        </w:tc>
      </w:tr>
      <w:tr w:rsidR="00582F37" w:rsidRPr="00EF5447" w14:paraId="1820A205" w14:textId="77777777" w:rsidTr="00130046">
        <w:trPr>
          <w:trHeight w:val="54"/>
          <w:jc w:val="center"/>
        </w:trPr>
        <w:tc>
          <w:tcPr>
            <w:tcW w:w="2258" w:type="dxa"/>
            <w:tcBorders>
              <w:top w:val="nil"/>
              <w:bottom w:val="nil"/>
            </w:tcBorders>
            <w:shd w:val="clear" w:color="auto" w:fill="auto"/>
          </w:tcPr>
          <w:p w14:paraId="33AA2142" w14:textId="77777777" w:rsidR="00582F37" w:rsidRPr="00EF5447" w:rsidRDefault="00582F37" w:rsidP="00130046">
            <w:pPr>
              <w:pStyle w:val="TAC"/>
            </w:pPr>
          </w:p>
        </w:tc>
        <w:tc>
          <w:tcPr>
            <w:tcW w:w="878" w:type="dxa"/>
            <w:shd w:val="clear" w:color="auto" w:fill="auto"/>
          </w:tcPr>
          <w:p w14:paraId="20CAC036" w14:textId="77777777" w:rsidR="00582F37" w:rsidRPr="00EF5447" w:rsidRDefault="00582F37" w:rsidP="00130046">
            <w:pPr>
              <w:pStyle w:val="TAC"/>
              <w:rPr>
                <w:rFonts w:cs="Arial"/>
                <w:szCs w:val="18"/>
                <w:lang w:eastAsia="zh-CN"/>
              </w:rPr>
            </w:pPr>
            <w:r w:rsidRPr="00EF5447">
              <w:t>n5</w:t>
            </w:r>
          </w:p>
        </w:tc>
        <w:tc>
          <w:tcPr>
            <w:tcW w:w="1066" w:type="dxa"/>
            <w:shd w:val="clear" w:color="auto" w:fill="auto"/>
            <w:noWrap/>
          </w:tcPr>
          <w:p w14:paraId="1D3CAC4A" w14:textId="77777777" w:rsidR="00582F37" w:rsidRPr="00EF5447" w:rsidRDefault="00582F37" w:rsidP="00130046">
            <w:pPr>
              <w:pStyle w:val="TAC"/>
            </w:pPr>
            <w:r w:rsidRPr="00EF5447">
              <w:t>830</w:t>
            </w:r>
          </w:p>
        </w:tc>
        <w:tc>
          <w:tcPr>
            <w:tcW w:w="746" w:type="dxa"/>
            <w:shd w:val="clear" w:color="auto" w:fill="auto"/>
            <w:noWrap/>
          </w:tcPr>
          <w:p w14:paraId="3BAA501A" w14:textId="77777777" w:rsidR="00582F37" w:rsidRPr="00EF5447" w:rsidRDefault="00582F37" w:rsidP="00130046">
            <w:pPr>
              <w:pStyle w:val="TAC"/>
            </w:pPr>
            <w:r w:rsidRPr="00EF5447">
              <w:t>5</w:t>
            </w:r>
          </w:p>
        </w:tc>
        <w:tc>
          <w:tcPr>
            <w:tcW w:w="877" w:type="dxa"/>
            <w:shd w:val="clear" w:color="auto" w:fill="auto"/>
            <w:noWrap/>
          </w:tcPr>
          <w:p w14:paraId="0FCFB849" w14:textId="77777777" w:rsidR="00582F37" w:rsidRPr="00EF5447" w:rsidRDefault="00582F37" w:rsidP="00130046">
            <w:pPr>
              <w:pStyle w:val="TAC"/>
            </w:pPr>
            <w:r w:rsidRPr="00EF5447">
              <w:t>25</w:t>
            </w:r>
          </w:p>
        </w:tc>
        <w:tc>
          <w:tcPr>
            <w:tcW w:w="1299" w:type="dxa"/>
            <w:shd w:val="clear" w:color="auto" w:fill="auto"/>
            <w:noWrap/>
          </w:tcPr>
          <w:p w14:paraId="2EDD7CE5" w14:textId="77777777" w:rsidR="00582F37" w:rsidRPr="00EF5447" w:rsidRDefault="00582F37" w:rsidP="00130046">
            <w:pPr>
              <w:pStyle w:val="TAC"/>
            </w:pPr>
            <w:r w:rsidRPr="00EF5447">
              <w:t>875</w:t>
            </w:r>
          </w:p>
        </w:tc>
        <w:tc>
          <w:tcPr>
            <w:tcW w:w="917" w:type="dxa"/>
            <w:shd w:val="clear" w:color="auto" w:fill="auto"/>
          </w:tcPr>
          <w:p w14:paraId="020D35C3" w14:textId="77777777" w:rsidR="00582F37" w:rsidRPr="00EF5447" w:rsidRDefault="00582F37" w:rsidP="00130046">
            <w:pPr>
              <w:pStyle w:val="TAC"/>
            </w:pPr>
            <w:r w:rsidRPr="00EF5447">
              <w:rPr>
                <w:rFonts w:eastAsia="맑은 고딕"/>
                <w:szCs w:val="18"/>
                <w:lang w:eastAsia="ko-KR"/>
              </w:rPr>
              <w:t>N/A</w:t>
            </w:r>
          </w:p>
        </w:tc>
        <w:tc>
          <w:tcPr>
            <w:tcW w:w="1248" w:type="dxa"/>
            <w:shd w:val="clear" w:color="auto" w:fill="auto"/>
          </w:tcPr>
          <w:p w14:paraId="4FD421C7" w14:textId="77777777" w:rsidR="00582F37" w:rsidRPr="00EF5447" w:rsidRDefault="00582F37" w:rsidP="00130046">
            <w:pPr>
              <w:pStyle w:val="TAC"/>
              <w:rPr>
                <w:rFonts w:cs="Arial"/>
                <w:szCs w:val="18"/>
              </w:rPr>
            </w:pPr>
            <w:r w:rsidRPr="00EF5447">
              <w:rPr>
                <w:rFonts w:eastAsia="맑은 고딕"/>
                <w:szCs w:val="18"/>
                <w:lang w:eastAsia="ko-KR"/>
              </w:rPr>
              <w:t>N/A</w:t>
            </w:r>
          </w:p>
        </w:tc>
      </w:tr>
      <w:tr w:rsidR="00582F37" w:rsidRPr="00EF5447" w14:paraId="7349CD0B" w14:textId="77777777" w:rsidTr="00130046">
        <w:trPr>
          <w:trHeight w:val="54"/>
          <w:jc w:val="center"/>
        </w:trPr>
        <w:tc>
          <w:tcPr>
            <w:tcW w:w="2258" w:type="dxa"/>
            <w:tcBorders>
              <w:top w:val="nil"/>
              <w:bottom w:val="nil"/>
            </w:tcBorders>
            <w:shd w:val="clear" w:color="auto" w:fill="auto"/>
          </w:tcPr>
          <w:p w14:paraId="36F45250" w14:textId="77777777" w:rsidR="00582F37" w:rsidRPr="00EF5447" w:rsidRDefault="00582F37" w:rsidP="00130046">
            <w:pPr>
              <w:pStyle w:val="TAC"/>
            </w:pPr>
          </w:p>
        </w:tc>
        <w:tc>
          <w:tcPr>
            <w:tcW w:w="878" w:type="dxa"/>
            <w:shd w:val="clear" w:color="auto" w:fill="auto"/>
          </w:tcPr>
          <w:p w14:paraId="56069F41" w14:textId="77777777" w:rsidR="00582F37" w:rsidRPr="00EF5447" w:rsidRDefault="00582F37" w:rsidP="00130046">
            <w:pPr>
              <w:pStyle w:val="TAC"/>
              <w:rPr>
                <w:rFonts w:cs="Arial"/>
                <w:szCs w:val="18"/>
                <w:lang w:eastAsia="zh-CN"/>
              </w:rPr>
            </w:pPr>
            <w:r w:rsidRPr="00EF5447">
              <w:t>2</w:t>
            </w:r>
          </w:p>
        </w:tc>
        <w:tc>
          <w:tcPr>
            <w:tcW w:w="1066" w:type="dxa"/>
            <w:shd w:val="clear" w:color="auto" w:fill="auto"/>
            <w:noWrap/>
          </w:tcPr>
          <w:p w14:paraId="5718526F" w14:textId="77777777" w:rsidR="00582F37" w:rsidRPr="00EF5447" w:rsidRDefault="00582F37" w:rsidP="00130046">
            <w:pPr>
              <w:pStyle w:val="TAC"/>
            </w:pPr>
            <w:r w:rsidRPr="00EF5447">
              <w:t>1890</w:t>
            </w:r>
          </w:p>
        </w:tc>
        <w:tc>
          <w:tcPr>
            <w:tcW w:w="746" w:type="dxa"/>
            <w:shd w:val="clear" w:color="auto" w:fill="auto"/>
            <w:noWrap/>
          </w:tcPr>
          <w:p w14:paraId="5B1F53A6" w14:textId="77777777" w:rsidR="00582F37" w:rsidRPr="00EF5447" w:rsidRDefault="00582F37" w:rsidP="00130046">
            <w:pPr>
              <w:pStyle w:val="TAC"/>
            </w:pPr>
            <w:r w:rsidRPr="00EF5447">
              <w:t>5</w:t>
            </w:r>
          </w:p>
        </w:tc>
        <w:tc>
          <w:tcPr>
            <w:tcW w:w="877" w:type="dxa"/>
            <w:shd w:val="clear" w:color="auto" w:fill="auto"/>
            <w:noWrap/>
          </w:tcPr>
          <w:p w14:paraId="5BD8F3A6" w14:textId="77777777" w:rsidR="00582F37" w:rsidRPr="00EF5447" w:rsidRDefault="00582F37" w:rsidP="00130046">
            <w:pPr>
              <w:pStyle w:val="TAC"/>
            </w:pPr>
            <w:r w:rsidRPr="00EF5447">
              <w:t>25</w:t>
            </w:r>
          </w:p>
        </w:tc>
        <w:tc>
          <w:tcPr>
            <w:tcW w:w="1299" w:type="dxa"/>
            <w:shd w:val="clear" w:color="auto" w:fill="auto"/>
            <w:noWrap/>
          </w:tcPr>
          <w:p w14:paraId="2D081A2C" w14:textId="77777777" w:rsidR="00582F37" w:rsidRPr="00EF5447" w:rsidRDefault="00582F37" w:rsidP="00130046">
            <w:pPr>
              <w:pStyle w:val="TAC"/>
            </w:pPr>
            <w:r w:rsidRPr="00EF5447">
              <w:t>1970</w:t>
            </w:r>
          </w:p>
        </w:tc>
        <w:tc>
          <w:tcPr>
            <w:tcW w:w="917" w:type="dxa"/>
            <w:shd w:val="clear" w:color="auto" w:fill="auto"/>
          </w:tcPr>
          <w:p w14:paraId="2AE0CEEC" w14:textId="77777777" w:rsidR="00582F37" w:rsidRPr="00EF5447" w:rsidRDefault="00582F37" w:rsidP="00130046">
            <w:pPr>
              <w:pStyle w:val="TAC"/>
            </w:pPr>
            <w:r w:rsidRPr="00EF5447">
              <w:rPr>
                <w:rFonts w:eastAsia="맑은 고딕"/>
                <w:szCs w:val="18"/>
                <w:lang w:eastAsia="ko-KR"/>
              </w:rPr>
              <w:t>N/A</w:t>
            </w:r>
          </w:p>
        </w:tc>
        <w:tc>
          <w:tcPr>
            <w:tcW w:w="1248" w:type="dxa"/>
            <w:shd w:val="clear" w:color="auto" w:fill="auto"/>
          </w:tcPr>
          <w:p w14:paraId="0D6EEB69" w14:textId="77777777" w:rsidR="00582F37" w:rsidRPr="00EF5447" w:rsidRDefault="00582F37" w:rsidP="00130046">
            <w:pPr>
              <w:pStyle w:val="TAC"/>
              <w:rPr>
                <w:rFonts w:cs="Arial"/>
                <w:szCs w:val="18"/>
              </w:rPr>
            </w:pPr>
            <w:r w:rsidRPr="00EF5447">
              <w:rPr>
                <w:rFonts w:eastAsia="맑은 고딕"/>
                <w:szCs w:val="18"/>
                <w:lang w:eastAsia="ko-KR"/>
              </w:rPr>
              <w:t>N/A</w:t>
            </w:r>
          </w:p>
        </w:tc>
      </w:tr>
      <w:tr w:rsidR="00582F37" w:rsidRPr="00EF5447" w14:paraId="60084768" w14:textId="77777777" w:rsidTr="00130046">
        <w:trPr>
          <w:trHeight w:val="54"/>
          <w:jc w:val="center"/>
        </w:trPr>
        <w:tc>
          <w:tcPr>
            <w:tcW w:w="2258" w:type="dxa"/>
            <w:tcBorders>
              <w:top w:val="nil"/>
              <w:bottom w:val="nil"/>
            </w:tcBorders>
            <w:shd w:val="clear" w:color="auto" w:fill="auto"/>
          </w:tcPr>
          <w:p w14:paraId="714C1E26" w14:textId="77777777" w:rsidR="00582F37" w:rsidRPr="00EF5447" w:rsidRDefault="00582F37" w:rsidP="00130046">
            <w:pPr>
              <w:pStyle w:val="TAC"/>
            </w:pPr>
          </w:p>
        </w:tc>
        <w:tc>
          <w:tcPr>
            <w:tcW w:w="878" w:type="dxa"/>
            <w:shd w:val="clear" w:color="auto" w:fill="auto"/>
          </w:tcPr>
          <w:p w14:paraId="102D7B17" w14:textId="77777777" w:rsidR="00582F37" w:rsidRPr="00EF5447" w:rsidRDefault="00582F37" w:rsidP="00130046">
            <w:pPr>
              <w:pStyle w:val="TAC"/>
              <w:rPr>
                <w:rFonts w:cs="Arial"/>
                <w:szCs w:val="18"/>
                <w:lang w:eastAsia="zh-CN"/>
              </w:rPr>
            </w:pPr>
            <w:r w:rsidRPr="00EF5447">
              <w:t>48</w:t>
            </w:r>
          </w:p>
        </w:tc>
        <w:tc>
          <w:tcPr>
            <w:tcW w:w="1066" w:type="dxa"/>
            <w:shd w:val="clear" w:color="auto" w:fill="auto"/>
            <w:noWrap/>
          </w:tcPr>
          <w:p w14:paraId="3BD7C865" w14:textId="77777777" w:rsidR="00582F37" w:rsidRPr="00EF5447" w:rsidRDefault="00582F37" w:rsidP="00130046">
            <w:pPr>
              <w:pStyle w:val="TAC"/>
            </w:pPr>
            <w:r w:rsidRPr="00EF5447">
              <w:t>3570</w:t>
            </w:r>
          </w:p>
        </w:tc>
        <w:tc>
          <w:tcPr>
            <w:tcW w:w="746" w:type="dxa"/>
            <w:shd w:val="clear" w:color="auto" w:fill="auto"/>
            <w:noWrap/>
          </w:tcPr>
          <w:p w14:paraId="602F9684" w14:textId="77777777" w:rsidR="00582F37" w:rsidRPr="00EF5447" w:rsidRDefault="00582F37" w:rsidP="00130046">
            <w:pPr>
              <w:pStyle w:val="TAC"/>
            </w:pPr>
            <w:r w:rsidRPr="00EF5447">
              <w:t>5</w:t>
            </w:r>
          </w:p>
        </w:tc>
        <w:tc>
          <w:tcPr>
            <w:tcW w:w="877" w:type="dxa"/>
            <w:shd w:val="clear" w:color="auto" w:fill="auto"/>
            <w:noWrap/>
          </w:tcPr>
          <w:p w14:paraId="1CAE3F44" w14:textId="77777777" w:rsidR="00582F37" w:rsidRPr="00EF5447" w:rsidRDefault="00582F37" w:rsidP="00130046">
            <w:pPr>
              <w:pStyle w:val="TAC"/>
            </w:pPr>
            <w:r w:rsidRPr="00EF5447">
              <w:t>25</w:t>
            </w:r>
          </w:p>
        </w:tc>
        <w:tc>
          <w:tcPr>
            <w:tcW w:w="1299" w:type="dxa"/>
            <w:shd w:val="clear" w:color="auto" w:fill="auto"/>
            <w:noWrap/>
          </w:tcPr>
          <w:p w14:paraId="63BDCA19" w14:textId="77777777" w:rsidR="00582F37" w:rsidRPr="00EF5447" w:rsidRDefault="00582F37" w:rsidP="00130046">
            <w:pPr>
              <w:pStyle w:val="TAC"/>
            </w:pPr>
            <w:r w:rsidRPr="00EF5447">
              <w:t>3570</w:t>
            </w:r>
          </w:p>
        </w:tc>
        <w:tc>
          <w:tcPr>
            <w:tcW w:w="917" w:type="dxa"/>
            <w:shd w:val="clear" w:color="auto" w:fill="auto"/>
          </w:tcPr>
          <w:p w14:paraId="02FF1C58" w14:textId="77777777" w:rsidR="00582F37" w:rsidRPr="00EF5447" w:rsidRDefault="00582F37" w:rsidP="00130046">
            <w:pPr>
              <w:pStyle w:val="TAC"/>
            </w:pPr>
            <w:r>
              <w:t>16.2</w:t>
            </w:r>
          </w:p>
        </w:tc>
        <w:tc>
          <w:tcPr>
            <w:tcW w:w="1248" w:type="dxa"/>
            <w:shd w:val="clear" w:color="auto" w:fill="auto"/>
          </w:tcPr>
          <w:p w14:paraId="0FEF07BB" w14:textId="77777777" w:rsidR="00582F37" w:rsidRPr="00EF5447" w:rsidRDefault="00582F37" w:rsidP="00130046">
            <w:pPr>
              <w:pStyle w:val="TAC"/>
              <w:rPr>
                <w:rFonts w:cs="Arial"/>
                <w:szCs w:val="18"/>
              </w:rPr>
            </w:pPr>
            <w:r w:rsidRPr="00EF5447">
              <w:rPr>
                <w:rFonts w:eastAsia="맑은 고딕"/>
                <w:szCs w:val="18"/>
                <w:lang w:eastAsia="ko-KR"/>
              </w:rPr>
              <w:t>IMD3</w:t>
            </w:r>
          </w:p>
        </w:tc>
      </w:tr>
      <w:tr w:rsidR="00582F37" w:rsidRPr="00EF5447" w14:paraId="7014EB18" w14:textId="77777777" w:rsidTr="00130046">
        <w:trPr>
          <w:trHeight w:val="54"/>
          <w:jc w:val="center"/>
        </w:trPr>
        <w:tc>
          <w:tcPr>
            <w:tcW w:w="2258" w:type="dxa"/>
            <w:tcBorders>
              <w:top w:val="nil"/>
              <w:bottom w:val="single" w:sz="4" w:space="0" w:color="auto"/>
            </w:tcBorders>
            <w:shd w:val="clear" w:color="auto" w:fill="auto"/>
          </w:tcPr>
          <w:p w14:paraId="38A853A6" w14:textId="77777777" w:rsidR="00582F37" w:rsidRPr="00EF5447" w:rsidRDefault="00582F37" w:rsidP="00130046">
            <w:pPr>
              <w:pStyle w:val="TAC"/>
            </w:pPr>
          </w:p>
        </w:tc>
        <w:tc>
          <w:tcPr>
            <w:tcW w:w="878" w:type="dxa"/>
            <w:shd w:val="clear" w:color="auto" w:fill="auto"/>
          </w:tcPr>
          <w:p w14:paraId="2C9DCC3D" w14:textId="77777777" w:rsidR="00582F37" w:rsidRPr="00EF5447" w:rsidRDefault="00582F37" w:rsidP="00130046">
            <w:pPr>
              <w:pStyle w:val="TAC"/>
              <w:rPr>
                <w:rFonts w:cs="Arial"/>
                <w:szCs w:val="18"/>
                <w:lang w:eastAsia="zh-CN"/>
              </w:rPr>
            </w:pPr>
            <w:r w:rsidRPr="00EF5447">
              <w:t>n5</w:t>
            </w:r>
          </w:p>
        </w:tc>
        <w:tc>
          <w:tcPr>
            <w:tcW w:w="1066" w:type="dxa"/>
            <w:shd w:val="clear" w:color="auto" w:fill="auto"/>
            <w:noWrap/>
          </w:tcPr>
          <w:p w14:paraId="3CB11E32" w14:textId="77777777" w:rsidR="00582F37" w:rsidRPr="00EF5447" w:rsidRDefault="00582F37" w:rsidP="00130046">
            <w:pPr>
              <w:pStyle w:val="TAC"/>
            </w:pPr>
            <w:r w:rsidRPr="00EF5447">
              <w:t>840</w:t>
            </w:r>
          </w:p>
        </w:tc>
        <w:tc>
          <w:tcPr>
            <w:tcW w:w="746" w:type="dxa"/>
            <w:shd w:val="clear" w:color="auto" w:fill="auto"/>
            <w:noWrap/>
          </w:tcPr>
          <w:p w14:paraId="71E03C6D" w14:textId="77777777" w:rsidR="00582F37" w:rsidRPr="00EF5447" w:rsidRDefault="00582F37" w:rsidP="00130046">
            <w:pPr>
              <w:pStyle w:val="TAC"/>
            </w:pPr>
            <w:r w:rsidRPr="00EF5447">
              <w:t>5</w:t>
            </w:r>
          </w:p>
        </w:tc>
        <w:tc>
          <w:tcPr>
            <w:tcW w:w="877" w:type="dxa"/>
            <w:shd w:val="clear" w:color="auto" w:fill="auto"/>
            <w:noWrap/>
          </w:tcPr>
          <w:p w14:paraId="427B20C0" w14:textId="77777777" w:rsidR="00582F37" w:rsidRPr="00EF5447" w:rsidRDefault="00582F37" w:rsidP="00130046">
            <w:pPr>
              <w:pStyle w:val="TAC"/>
            </w:pPr>
            <w:r w:rsidRPr="00EF5447">
              <w:t>25</w:t>
            </w:r>
          </w:p>
        </w:tc>
        <w:tc>
          <w:tcPr>
            <w:tcW w:w="1299" w:type="dxa"/>
            <w:shd w:val="clear" w:color="auto" w:fill="auto"/>
            <w:noWrap/>
          </w:tcPr>
          <w:p w14:paraId="08A44909" w14:textId="77777777" w:rsidR="00582F37" w:rsidRPr="00EF5447" w:rsidRDefault="00582F37" w:rsidP="00130046">
            <w:pPr>
              <w:pStyle w:val="TAC"/>
            </w:pPr>
            <w:r w:rsidRPr="00EF5447">
              <w:t>885</w:t>
            </w:r>
          </w:p>
        </w:tc>
        <w:tc>
          <w:tcPr>
            <w:tcW w:w="917" w:type="dxa"/>
            <w:shd w:val="clear" w:color="auto" w:fill="auto"/>
          </w:tcPr>
          <w:p w14:paraId="2192853C" w14:textId="77777777" w:rsidR="00582F37" w:rsidRPr="00EF5447" w:rsidRDefault="00582F37" w:rsidP="00130046">
            <w:pPr>
              <w:pStyle w:val="TAC"/>
            </w:pPr>
            <w:r w:rsidRPr="00EF5447">
              <w:rPr>
                <w:rFonts w:eastAsia="맑은 고딕"/>
                <w:szCs w:val="18"/>
                <w:lang w:eastAsia="ko-KR"/>
              </w:rPr>
              <w:t>N/A</w:t>
            </w:r>
          </w:p>
        </w:tc>
        <w:tc>
          <w:tcPr>
            <w:tcW w:w="1248" w:type="dxa"/>
            <w:shd w:val="clear" w:color="auto" w:fill="auto"/>
          </w:tcPr>
          <w:p w14:paraId="0D0E13A9" w14:textId="77777777" w:rsidR="00582F37" w:rsidRPr="00EF5447" w:rsidRDefault="00582F37" w:rsidP="00130046">
            <w:pPr>
              <w:pStyle w:val="TAC"/>
              <w:rPr>
                <w:rFonts w:cs="Arial"/>
                <w:szCs w:val="18"/>
              </w:rPr>
            </w:pPr>
            <w:r w:rsidRPr="00EF5447">
              <w:rPr>
                <w:rFonts w:eastAsia="맑은 고딕"/>
                <w:szCs w:val="18"/>
                <w:lang w:eastAsia="ko-KR"/>
              </w:rPr>
              <w:t>N/A</w:t>
            </w:r>
          </w:p>
        </w:tc>
      </w:tr>
      <w:tr w:rsidR="00582F37" w:rsidRPr="00EF5447" w14:paraId="008B831F" w14:textId="77777777" w:rsidTr="00130046">
        <w:trPr>
          <w:trHeight w:val="54"/>
          <w:jc w:val="center"/>
        </w:trPr>
        <w:tc>
          <w:tcPr>
            <w:tcW w:w="2258" w:type="dxa"/>
            <w:tcBorders>
              <w:bottom w:val="nil"/>
            </w:tcBorders>
            <w:shd w:val="clear" w:color="auto" w:fill="auto"/>
          </w:tcPr>
          <w:p w14:paraId="6D8BFA77" w14:textId="77777777" w:rsidR="00582F37" w:rsidRPr="00EF5447" w:rsidRDefault="00582F37" w:rsidP="00130046">
            <w:pPr>
              <w:pStyle w:val="TAC"/>
            </w:pPr>
            <w:r w:rsidRPr="00EF5447">
              <w:t>DC_2A-48A_n66A</w:t>
            </w:r>
          </w:p>
          <w:p w14:paraId="2E14A616" w14:textId="77777777" w:rsidR="00582F37" w:rsidRPr="00EF5447" w:rsidRDefault="00582F37" w:rsidP="00130046">
            <w:pPr>
              <w:pStyle w:val="TAC"/>
            </w:pPr>
            <w:r w:rsidRPr="00EF5447">
              <w:t>DC_2A-48C_n66A</w:t>
            </w:r>
          </w:p>
          <w:p w14:paraId="69346166" w14:textId="77777777" w:rsidR="00582F37" w:rsidRPr="00EF5447" w:rsidRDefault="00582F37" w:rsidP="00130046">
            <w:pPr>
              <w:pStyle w:val="TAC"/>
            </w:pPr>
            <w:r w:rsidRPr="00EF5447">
              <w:t>DC_2A-48D_n66A</w:t>
            </w:r>
          </w:p>
        </w:tc>
        <w:tc>
          <w:tcPr>
            <w:tcW w:w="878" w:type="dxa"/>
            <w:shd w:val="clear" w:color="auto" w:fill="auto"/>
          </w:tcPr>
          <w:p w14:paraId="198963DE" w14:textId="77777777" w:rsidR="00582F37" w:rsidRPr="00EF5447" w:rsidRDefault="00582F37" w:rsidP="0013004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6C8FF02" w14:textId="77777777" w:rsidR="00582F37" w:rsidRPr="00EF5447" w:rsidRDefault="00582F37" w:rsidP="00130046">
            <w:pPr>
              <w:pStyle w:val="TAC"/>
            </w:pPr>
            <w:r w:rsidRPr="00EF5447">
              <w:rPr>
                <w:rFonts w:cs="Arial"/>
                <w:kern w:val="2"/>
                <w:szCs w:val="24"/>
                <w:lang w:eastAsia="zh-CN"/>
              </w:rPr>
              <w:t>1880</w:t>
            </w:r>
          </w:p>
        </w:tc>
        <w:tc>
          <w:tcPr>
            <w:tcW w:w="746" w:type="dxa"/>
            <w:shd w:val="clear" w:color="auto" w:fill="auto"/>
            <w:noWrap/>
          </w:tcPr>
          <w:p w14:paraId="27EBD4E2" w14:textId="77777777" w:rsidR="00582F37" w:rsidRPr="00EF5447" w:rsidRDefault="00582F37" w:rsidP="00130046">
            <w:pPr>
              <w:pStyle w:val="TAC"/>
            </w:pPr>
            <w:r w:rsidRPr="00EF5447">
              <w:rPr>
                <w:rFonts w:eastAsia="맑은 고딕" w:cs="Arial"/>
                <w:kern w:val="2"/>
                <w:szCs w:val="24"/>
                <w:lang w:eastAsia="ko-KR"/>
              </w:rPr>
              <w:t>5</w:t>
            </w:r>
          </w:p>
        </w:tc>
        <w:tc>
          <w:tcPr>
            <w:tcW w:w="877" w:type="dxa"/>
            <w:shd w:val="clear" w:color="auto" w:fill="auto"/>
            <w:noWrap/>
          </w:tcPr>
          <w:p w14:paraId="1D529DD2" w14:textId="77777777" w:rsidR="00582F37" w:rsidRPr="00EF5447" w:rsidRDefault="00582F37" w:rsidP="00130046">
            <w:pPr>
              <w:pStyle w:val="TAC"/>
            </w:pPr>
            <w:r w:rsidRPr="00EF5447">
              <w:rPr>
                <w:rFonts w:eastAsia="맑은 고딕" w:cs="Arial"/>
                <w:kern w:val="2"/>
                <w:szCs w:val="24"/>
                <w:lang w:eastAsia="ko-KR"/>
              </w:rPr>
              <w:t>25</w:t>
            </w:r>
          </w:p>
        </w:tc>
        <w:tc>
          <w:tcPr>
            <w:tcW w:w="1299" w:type="dxa"/>
            <w:shd w:val="clear" w:color="auto" w:fill="auto"/>
            <w:noWrap/>
          </w:tcPr>
          <w:p w14:paraId="057D5237" w14:textId="77777777" w:rsidR="00582F37" w:rsidRPr="00EF5447" w:rsidRDefault="00582F37" w:rsidP="00130046">
            <w:pPr>
              <w:pStyle w:val="TAC"/>
            </w:pPr>
            <w:r w:rsidRPr="00EF5447">
              <w:rPr>
                <w:rFonts w:cs="Arial"/>
                <w:kern w:val="2"/>
                <w:szCs w:val="24"/>
                <w:lang w:eastAsia="zh-CN"/>
              </w:rPr>
              <w:t>1960</w:t>
            </w:r>
          </w:p>
        </w:tc>
        <w:tc>
          <w:tcPr>
            <w:tcW w:w="917" w:type="dxa"/>
            <w:shd w:val="clear" w:color="auto" w:fill="auto"/>
          </w:tcPr>
          <w:p w14:paraId="33C7C20D" w14:textId="77777777" w:rsidR="00582F37" w:rsidRPr="00EF5447" w:rsidRDefault="00582F37" w:rsidP="00130046">
            <w:pPr>
              <w:pStyle w:val="TAC"/>
            </w:pPr>
            <w:r w:rsidRPr="00EF5447">
              <w:rPr>
                <w:rFonts w:eastAsia="맑은 고딕" w:cs="Arial"/>
                <w:kern w:val="2"/>
                <w:szCs w:val="24"/>
                <w:lang w:eastAsia="ko-KR"/>
              </w:rPr>
              <w:t>N/A</w:t>
            </w:r>
          </w:p>
        </w:tc>
        <w:tc>
          <w:tcPr>
            <w:tcW w:w="1248" w:type="dxa"/>
            <w:shd w:val="clear" w:color="auto" w:fill="auto"/>
          </w:tcPr>
          <w:p w14:paraId="116C3DCC"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34FAF580" w14:textId="77777777" w:rsidTr="00130046">
        <w:trPr>
          <w:trHeight w:val="54"/>
          <w:jc w:val="center"/>
        </w:trPr>
        <w:tc>
          <w:tcPr>
            <w:tcW w:w="2258" w:type="dxa"/>
            <w:tcBorders>
              <w:top w:val="nil"/>
              <w:bottom w:val="nil"/>
            </w:tcBorders>
            <w:shd w:val="clear" w:color="auto" w:fill="auto"/>
          </w:tcPr>
          <w:p w14:paraId="0331DEBC" w14:textId="77777777" w:rsidR="00582F37" w:rsidRPr="00EF5447" w:rsidRDefault="00582F37" w:rsidP="00130046">
            <w:pPr>
              <w:pStyle w:val="TAC"/>
            </w:pPr>
          </w:p>
        </w:tc>
        <w:tc>
          <w:tcPr>
            <w:tcW w:w="878" w:type="dxa"/>
            <w:shd w:val="clear" w:color="auto" w:fill="auto"/>
          </w:tcPr>
          <w:p w14:paraId="2B3A74B1" w14:textId="77777777" w:rsidR="00582F37" w:rsidRPr="00EF5447" w:rsidRDefault="00582F37" w:rsidP="0013004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C9B7795" w14:textId="77777777" w:rsidR="00582F37" w:rsidRPr="00EF5447" w:rsidRDefault="00582F37" w:rsidP="00130046">
            <w:pPr>
              <w:pStyle w:val="TAC"/>
            </w:pPr>
            <w:r w:rsidRPr="00EF5447">
              <w:rPr>
                <w:rFonts w:cs="Arial"/>
                <w:kern w:val="2"/>
                <w:szCs w:val="24"/>
                <w:lang w:eastAsia="zh-CN"/>
              </w:rPr>
              <w:t>3620</w:t>
            </w:r>
          </w:p>
        </w:tc>
        <w:tc>
          <w:tcPr>
            <w:tcW w:w="746" w:type="dxa"/>
            <w:shd w:val="clear" w:color="auto" w:fill="auto"/>
            <w:noWrap/>
          </w:tcPr>
          <w:p w14:paraId="73479968" w14:textId="77777777" w:rsidR="00582F37" w:rsidRPr="00EF5447" w:rsidRDefault="00582F37" w:rsidP="00130046">
            <w:pPr>
              <w:pStyle w:val="TAC"/>
            </w:pPr>
            <w:r w:rsidRPr="00EF5447">
              <w:rPr>
                <w:rFonts w:cs="Arial"/>
                <w:kern w:val="2"/>
                <w:szCs w:val="24"/>
                <w:lang w:eastAsia="zh-CN"/>
              </w:rPr>
              <w:t>10</w:t>
            </w:r>
          </w:p>
        </w:tc>
        <w:tc>
          <w:tcPr>
            <w:tcW w:w="877" w:type="dxa"/>
            <w:shd w:val="clear" w:color="auto" w:fill="auto"/>
            <w:noWrap/>
          </w:tcPr>
          <w:p w14:paraId="1CD52032" w14:textId="77777777" w:rsidR="00582F37" w:rsidRPr="00EF5447" w:rsidRDefault="00582F37" w:rsidP="00130046">
            <w:pPr>
              <w:pStyle w:val="TAC"/>
            </w:pPr>
            <w:r w:rsidRPr="00EF5447">
              <w:rPr>
                <w:rFonts w:cs="Arial"/>
                <w:kern w:val="2"/>
                <w:szCs w:val="24"/>
                <w:lang w:eastAsia="zh-CN"/>
              </w:rPr>
              <w:t>50</w:t>
            </w:r>
          </w:p>
        </w:tc>
        <w:tc>
          <w:tcPr>
            <w:tcW w:w="1299" w:type="dxa"/>
            <w:shd w:val="clear" w:color="auto" w:fill="auto"/>
            <w:noWrap/>
          </w:tcPr>
          <w:p w14:paraId="3740E9EB" w14:textId="77777777" w:rsidR="00582F37" w:rsidRPr="00EF5447" w:rsidRDefault="00582F37" w:rsidP="00130046">
            <w:pPr>
              <w:pStyle w:val="TAC"/>
            </w:pPr>
            <w:r w:rsidRPr="00EF5447">
              <w:rPr>
                <w:rFonts w:cs="Arial"/>
                <w:kern w:val="2"/>
                <w:szCs w:val="24"/>
                <w:lang w:eastAsia="zh-CN"/>
              </w:rPr>
              <w:t>3620</w:t>
            </w:r>
          </w:p>
        </w:tc>
        <w:tc>
          <w:tcPr>
            <w:tcW w:w="917" w:type="dxa"/>
            <w:shd w:val="clear" w:color="auto" w:fill="auto"/>
          </w:tcPr>
          <w:p w14:paraId="505AA859" w14:textId="77777777" w:rsidR="00582F37" w:rsidRPr="00EF5447" w:rsidRDefault="00582F37" w:rsidP="00130046">
            <w:pPr>
              <w:pStyle w:val="TAC"/>
            </w:pPr>
            <w:r w:rsidRPr="00EF5447">
              <w:rPr>
                <w:rFonts w:cs="Arial"/>
                <w:kern w:val="2"/>
                <w:szCs w:val="24"/>
                <w:lang w:eastAsia="zh-CN"/>
              </w:rPr>
              <w:t>29.4</w:t>
            </w:r>
          </w:p>
        </w:tc>
        <w:tc>
          <w:tcPr>
            <w:tcW w:w="1248" w:type="dxa"/>
            <w:shd w:val="clear" w:color="auto" w:fill="auto"/>
          </w:tcPr>
          <w:p w14:paraId="40F93F37"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37BA818E" w14:textId="77777777" w:rsidTr="00130046">
        <w:trPr>
          <w:trHeight w:val="54"/>
          <w:jc w:val="center"/>
        </w:trPr>
        <w:tc>
          <w:tcPr>
            <w:tcW w:w="2258" w:type="dxa"/>
            <w:tcBorders>
              <w:top w:val="nil"/>
              <w:bottom w:val="nil"/>
            </w:tcBorders>
            <w:shd w:val="clear" w:color="auto" w:fill="auto"/>
          </w:tcPr>
          <w:p w14:paraId="1AA90525" w14:textId="77777777" w:rsidR="00582F37" w:rsidRPr="00EF5447" w:rsidRDefault="00582F37" w:rsidP="00130046">
            <w:pPr>
              <w:pStyle w:val="TAC"/>
            </w:pPr>
          </w:p>
        </w:tc>
        <w:tc>
          <w:tcPr>
            <w:tcW w:w="878" w:type="dxa"/>
            <w:shd w:val="clear" w:color="auto" w:fill="auto"/>
          </w:tcPr>
          <w:p w14:paraId="61372785" w14:textId="77777777" w:rsidR="00582F37" w:rsidRPr="00EF5447" w:rsidRDefault="00582F37" w:rsidP="0013004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BF3F34F" w14:textId="77777777" w:rsidR="00582F37" w:rsidRPr="00EF5447" w:rsidRDefault="00582F37" w:rsidP="00130046">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78C9D6F1" w14:textId="77777777" w:rsidR="00582F37" w:rsidRPr="00EF5447" w:rsidRDefault="00582F37" w:rsidP="00130046">
            <w:pPr>
              <w:pStyle w:val="TAC"/>
            </w:pPr>
            <w:r w:rsidRPr="00EF5447">
              <w:rPr>
                <w:rFonts w:eastAsia="맑은 고딕" w:cs="Arial"/>
                <w:kern w:val="2"/>
                <w:szCs w:val="24"/>
                <w:lang w:eastAsia="ko-KR"/>
              </w:rPr>
              <w:t>5</w:t>
            </w:r>
          </w:p>
        </w:tc>
        <w:tc>
          <w:tcPr>
            <w:tcW w:w="877" w:type="dxa"/>
            <w:shd w:val="clear" w:color="auto" w:fill="auto"/>
            <w:noWrap/>
          </w:tcPr>
          <w:p w14:paraId="7247D30F" w14:textId="77777777" w:rsidR="00582F37" w:rsidRPr="00EF5447" w:rsidRDefault="00582F37" w:rsidP="00130046">
            <w:pPr>
              <w:pStyle w:val="TAC"/>
            </w:pPr>
            <w:r w:rsidRPr="00EF5447">
              <w:rPr>
                <w:rFonts w:eastAsia="맑은 고딕" w:cs="Arial"/>
                <w:kern w:val="2"/>
                <w:szCs w:val="24"/>
                <w:lang w:eastAsia="ko-KR"/>
              </w:rPr>
              <w:t>25</w:t>
            </w:r>
          </w:p>
        </w:tc>
        <w:tc>
          <w:tcPr>
            <w:tcW w:w="1299" w:type="dxa"/>
            <w:shd w:val="clear" w:color="auto" w:fill="auto"/>
            <w:noWrap/>
          </w:tcPr>
          <w:p w14:paraId="4878DBDD" w14:textId="77777777" w:rsidR="00582F37" w:rsidRPr="00EF5447" w:rsidRDefault="00582F37" w:rsidP="00130046">
            <w:pPr>
              <w:pStyle w:val="TAC"/>
            </w:pPr>
            <w:r w:rsidRPr="00EF5447">
              <w:rPr>
                <w:rFonts w:cs="Arial"/>
                <w:kern w:val="2"/>
                <w:szCs w:val="24"/>
                <w:lang w:eastAsia="zh-CN"/>
              </w:rPr>
              <w:t>2140</w:t>
            </w:r>
          </w:p>
        </w:tc>
        <w:tc>
          <w:tcPr>
            <w:tcW w:w="917" w:type="dxa"/>
            <w:shd w:val="clear" w:color="auto" w:fill="auto"/>
          </w:tcPr>
          <w:p w14:paraId="5F977909" w14:textId="77777777" w:rsidR="00582F37" w:rsidRPr="00EF5447" w:rsidRDefault="00582F37" w:rsidP="00130046">
            <w:pPr>
              <w:pStyle w:val="TAC"/>
            </w:pPr>
            <w:r w:rsidRPr="00EF5447">
              <w:rPr>
                <w:rFonts w:eastAsia="맑은 고딕" w:cs="Arial"/>
                <w:kern w:val="2"/>
                <w:szCs w:val="24"/>
                <w:lang w:eastAsia="ko-KR"/>
              </w:rPr>
              <w:t>N/A</w:t>
            </w:r>
          </w:p>
        </w:tc>
        <w:tc>
          <w:tcPr>
            <w:tcW w:w="1248" w:type="dxa"/>
            <w:shd w:val="clear" w:color="auto" w:fill="auto"/>
          </w:tcPr>
          <w:p w14:paraId="510B409C"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226D2AE7" w14:textId="77777777" w:rsidTr="00130046">
        <w:trPr>
          <w:trHeight w:val="54"/>
          <w:jc w:val="center"/>
        </w:trPr>
        <w:tc>
          <w:tcPr>
            <w:tcW w:w="2258" w:type="dxa"/>
            <w:tcBorders>
              <w:top w:val="nil"/>
              <w:bottom w:val="nil"/>
            </w:tcBorders>
            <w:shd w:val="clear" w:color="auto" w:fill="auto"/>
          </w:tcPr>
          <w:p w14:paraId="0908F91C" w14:textId="77777777" w:rsidR="00582F37" w:rsidRPr="00EF5447" w:rsidRDefault="00582F37" w:rsidP="00130046">
            <w:pPr>
              <w:pStyle w:val="TAC"/>
            </w:pPr>
          </w:p>
        </w:tc>
        <w:tc>
          <w:tcPr>
            <w:tcW w:w="878" w:type="dxa"/>
            <w:shd w:val="clear" w:color="auto" w:fill="auto"/>
          </w:tcPr>
          <w:p w14:paraId="38495674" w14:textId="77777777" w:rsidR="00582F37" w:rsidRPr="00EF5447" w:rsidRDefault="00582F37" w:rsidP="0013004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0866B37" w14:textId="77777777" w:rsidR="00582F37" w:rsidRPr="00EF5447" w:rsidRDefault="00582F37" w:rsidP="00130046">
            <w:pPr>
              <w:pStyle w:val="TAC"/>
            </w:pPr>
            <w:r w:rsidRPr="00EF5447">
              <w:rPr>
                <w:rFonts w:eastAsia="맑은 고딕" w:cs="Arial"/>
                <w:kern w:val="2"/>
                <w:szCs w:val="24"/>
                <w:lang w:eastAsia="ko-KR"/>
              </w:rPr>
              <w:t>1880</w:t>
            </w:r>
          </w:p>
        </w:tc>
        <w:tc>
          <w:tcPr>
            <w:tcW w:w="746" w:type="dxa"/>
            <w:shd w:val="clear" w:color="auto" w:fill="auto"/>
            <w:noWrap/>
          </w:tcPr>
          <w:p w14:paraId="6FCC1D54" w14:textId="77777777" w:rsidR="00582F37" w:rsidRPr="00EF5447" w:rsidRDefault="00582F37" w:rsidP="00130046">
            <w:pPr>
              <w:pStyle w:val="TAC"/>
            </w:pPr>
            <w:r w:rsidRPr="00EF5447">
              <w:rPr>
                <w:rFonts w:eastAsia="맑은 고딕" w:cs="Arial"/>
                <w:kern w:val="2"/>
                <w:szCs w:val="24"/>
                <w:lang w:eastAsia="ko-KR"/>
              </w:rPr>
              <w:t>5</w:t>
            </w:r>
          </w:p>
        </w:tc>
        <w:tc>
          <w:tcPr>
            <w:tcW w:w="877" w:type="dxa"/>
            <w:shd w:val="clear" w:color="auto" w:fill="auto"/>
            <w:noWrap/>
          </w:tcPr>
          <w:p w14:paraId="048E2591" w14:textId="77777777" w:rsidR="00582F37" w:rsidRPr="00EF5447" w:rsidRDefault="00582F37" w:rsidP="00130046">
            <w:pPr>
              <w:pStyle w:val="TAC"/>
            </w:pPr>
            <w:r w:rsidRPr="00EF5447">
              <w:rPr>
                <w:rFonts w:eastAsia="맑은 고딕" w:cs="Arial"/>
                <w:kern w:val="2"/>
                <w:szCs w:val="24"/>
                <w:lang w:eastAsia="ko-KR"/>
              </w:rPr>
              <w:t>25</w:t>
            </w:r>
          </w:p>
        </w:tc>
        <w:tc>
          <w:tcPr>
            <w:tcW w:w="1299" w:type="dxa"/>
            <w:shd w:val="clear" w:color="auto" w:fill="auto"/>
            <w:noWrap/>
          </w:tcPr>
          <w:p w14:paraId="5C43DD80" w14:textId="77777777" w:rsidR="00582F37" w:rsidRPr="00EF5447" w:rsidRDefault="00582F37" w:rsidP="00130046">
            <w:pPr>
              <w:pStyle w:val="TAC"/>
            </w:pPr>
            <w:r w:rsidRPr="00EF5447">
              <w:rPr>
                <w:rFonts w:cs="Arial"/>
                <w:kern w:val="2"/>
                <w:szCs w:val="24"/>
                <w:lang w:eastAsia="zh-CN"/>
              </w:rPr>
              <w:t>1960</w:t>
            </w:r>
          </w:p>
        </w:tc>
        <w:tc>
          <w:tcPr>
            <w:tcW w:w="917" w:type="dxa"/>
            <w:shd w:val="clear" w:color="auto" w:fill="auto"/>
          </w:tcPr>
          <w:p w14:paraId="32956FB0" w14:textId="77777777" w:rsidR="00582F37" w:rsidRPr="00EF5447" w:rsidRDefault="00582F37" w:rsidP="00130046">
            <w:pPr>
              <w:pStyle w:val="TAC"/>
            </w:pPr>
            <w:r w:rsidRPr="00EF5447">
              <w:rPr>
                <w:rFonts w:cs="Arial"/>
                <w:kern w:val="2"/>
                <w:szCs w:val="24"/>
                <w:lang w:eastAsia="zh-CN"/>
              </w:rPr>
              <w:t>28.3</w:t>
            </w:r>
          </w:p>
        </w:tc>
        <w:tc>
          <w:tcPr>
            <w:tcW w:w="1248" w:type="dxa"/>
            <w:shd w:val="clear" w:color="auto" w:fill="auto"/>
          </w:tcPr>
          <w:p w14:paraId="29EA73E7"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68B52C37" w14:textId="77777777" w:rsidTr="00130046">
        <w:trPr>
          <w:trHeight w:val="54"/>
          <w:jc w:val="center"/>
        </w:trPr>
        <w:tc>
          <w:tcPr>
            <w:tcW w:w="2258" w:type="dxa"/>
            <w:tcBorders>
              <w:top w:val="nil"/>
              <w:bottom w:val="nil"/>
            </w:tcBorders>
            <w:shd w:val="clear" w:color="auto" w:fill="auto"/>
          </w:tcPr>
          <w:p w14:paraId="5113AC6B" w14:textId="77777777" w:rsidR="00582F37" w:rsidRPr="00EF5447" w:rsidRDefault="00582F37" w:rsidP="00130046">
            <w:pPr>
              <w:pStyle w:val="TAC"/>
            </w:pPr>
          </w:p>
        </w:tc>
        <w:tc>
          <w:tcPr>
            <w:tcW w:w="878" w:type="dxa"/>
            <w:shd w:val="clear" w:color="auto" w:fill="auto"/>
          </w:tcPr>
          <w:p w14:paraId="7ACA702A" w14:textId="77777777" w:rsidR="00582F37" w:rsidRPr="00EF5447" w:rsidRDefault="00582F37" w:rsidP="0013004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33DFFA8" w14:textId="77777777" w:rsidR="00582F37" w:rsidRPr="00EF5447" w:rsidRDefault="00582F37" w:rsidP="00130046">
            <w:pPr>
              <w:pStyle w:val="TAC"/>
            </w:pPr>
            <w:r w:rsidRPr="00EF5447">
              <w:rPr>
                <w:rFonts w:cs="Arial"/>
                <w:kern w:val="2"/>
                <w:szCs w:val="24"/>
                <w:lang w:eastAsia="zh-CN"/>
              </w:rPr>
              <w:t>3695</w:t>
            </w:r>
          </w:p>
        </w:tc>
        <w:tc>
          <w:tcPr>
            <w:tcW w:w="746" w:type="dxa"/>
            <w:shd w:val="clear" w:color="auto" w:fill="auto"/>
            <w:noWrap/>
          </w:tcPr>
          <w:p w14:paraId="3C85A85F" w14:textId="77777777" w:rsidR="00582F37" w:rsidRPr="00EF5447" w:rsidRDefault="00582F37" w:rsidP="00130046">
            <w:pPr>
              <w:pStyle w:val="TAC"/>
            </w:pPr>
            <w:r w:rsidRPr="00EF5447">
              <w:rPr>
                <w:rFonts w:eastAsia="맑은 고딕" w:cs="Arial"/>
                <w:kern w:val="2"/>
                <w:szCs w:val="24"/>
                <w:lang w:eastAsia="ko-KR"/>
              </w:rPr>
              <w:t>5</w:t>
            </w:r>
          </w:p>
        </w:tc>
        <w:tc>
          <w:tcPr>
            <w:tcW w:w="877" w:type="dxa"/>
            <w:shd w:val="clear" w:color="auto" w:fill="auto"/>
            <w:noWrap/>
          </w:tcPr>
          <w:p w14:paraId="6E992444" w14:textId="77777777" w:rsidR="00582F37" w:rsidRPr="00EF5447" w:rsidRDefault="00582F37" w:rsidP="00130046">
            <w:pPr>
              <w:pStyle w:val="TAC"/>
            </w:pPr>
            <w:r w:rsidRPr="00EF5447">
              <w:rPr>
                <w:rFonts w:eastAsia="맑은 고딕" w:cs="Arial"/>
                <w:kern w:val="2"/>
                <w:szCs w:val="24"/>
                <w:lang w:eastAsia="ko-KR"/>
              </w:rPr>
              <w:t>25</w:t>
            </w:r>
          </w:p>
        </w:tc>
        <w:tc>
          <w:tcPr>
            <w:tcW w:w="1299" w:type="dxa"/>
            <w:shd w:val="clear" w:color="auto" w:fill="auto"/>
            <w:noWrap/>
          </w:tcPr>
          <w:p w14:paraId="04114A28" w14:textId="77777777" w:rsidR="00582F37" w:rsidRPr="00EF5447" w:rsidRDefault="00582F37" w:rsidP="00130046">
            <w:pPr>
              <w:pStyle w:val="TAC"/>
            </w:pPr>
            <w:r w:rsidRPr="00EF5447">
              <w:rPr>
                <w:rFonts w:cs="Arial"/>
                <w:kern w:val="2"/>
                <w:szCs w:val="24"/>
                <w:lang w:eastAsia="zh-CN"/>
              </w:rPr>
              <w:t>3695</w:t>
            </w:r>
          </w:p>
        </w:tc>
        <w:tc>
          <w:tcPr>
            <w:tcW w:w="917" w:type="dxa"/>
            <w:shd w:val="clear" w:color="auto" w:fill="auto"/>
          </w:tcPr>
          <w:p w14:paraId="265680FA" w14:textId="77777777" w:rsidR="00582F37" w:rsidRPr="00EF5447" w:rsidRDefault="00582F37" w:rsidP="00130046">
            <w:pPr>
              <w:pStyle w:val="TAC"/>
            </w:pPr>
            <w:r w:rsidRPr="00EF5447">
              <w:rPr>
                <w:rFonts w:eastAsia="맑은 고딕" w:cs="Arial"/>
                <w:kern w:val="2"/>
                <w:szCs w:val="24"/>
                <w:lang w:eastAsia="ko-KR"/>
              </w:rPr>
              <w:t>N/A</w:t>
            </w:r>
          </w:p>
        </w:tc>
        <w:tc>
          <w:tcPr>
            <w:tcW w:w="1248" w:type="dxa"/>
            <w:shd w:val="clear" w:color="auto" w:fill="auto"/>
          </w:tcPr>
          <w:p w14:paraId="5F9EC33F"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1F480F0E" w14:textId="77777777" w:rsidTr="00130046">
        <w:trPr>
          <w:trHeight w:val="54"/>
          <w:jc w:val="center"/>
        </w:trPr>
        <w:tc>
          <w:tcPr>
            <w:tcW w:w="2258" w:type="dxa"/>
            <w:tcBorders>
              <w:top w:val="nil"/>
              <w:bottom w:val="single" w:sz="4" w:space="0" w:color="auto"/>
            </w:tcBorders>
            <w:shd w:val="clear" w:color="auto" w:fill="auto"/>
          </w:tcPr>
          <w:p w14:paraId="096E1C24" w14:textId="77777777" w:rsidR="00582F37" w:rsidRPr="00EF5447" w:rsidRDefault="00582F37" w:rsidP="00130046">
            <w:pPr>
              <w:pStyle w:val="TAC"/>
            </w:pPr>
          </w:p>
        </w:tc>
        <w:tc>
          <w:tcPr>
            <w:tcW w:w="878" w:type="dxa"/>
            <w:shd w:val="clear" w:color="auto" w:fill="auto"/>
          </w:tcPr>
          <w:p w14:paraId="603A429B" w14:textId="77777777" w:rsidR="00582F37" w:rsidRPr="00EF5447" w:rsidRDefault="00582F37" w:rsidP="0013004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61A109F" w14:textId="77777777" w:rsidR="00582F37" w:rsidRPr="00EF5447" w:rsidRDefault="00582F37" w:rsidP="00130046">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6" w:type="dxa"/>
            <w:shd w:val="clear" w:color="auto" w:fill="auto"/>
            <w:noWrap/>
          </w:tcPr>
          <w:p w14:paraId="20FC7536" w14:textId="77777777" w:rsidR="00582F37" w:rsidRPr="00EF5447" w:rsidRDefault="00582F37" w:rsidP="00130046">
            <w:pPr>
              <w:pStyle w:val="TAC"/>
            </w:pPr>
            <w:r w:rsidRPr="00EF5447">
              <w:rPr>
                <w:rFonts w:eastAsia="맑은 고딕" w:cs="Arial"/>
                <w:kern w:val="2"/>
                <w:szCs w:val="24"/>
                <w:lang w:eastAsia="ko-KR"/>
              </w:rPr>
              <w:t>5</w:t>
            </w:r>
          </w:p>
        </w:tc>
        <w:tc>
          <w:tcPr>
            <w:tcW w:w="877" w:type="dxa"/>
            <w:shd w:val="clear" w:color="auto" w:fill="auto"/>
            <w:noWrap/>
          </w:tcPr>
          <w:p w14:paraId="10295D1B" w14:textId="77777777" w:rsidR="00582F37" w:rsidRPr="00EF5447" w:rsidRDefault="00582F37" w:rsidP="00130046">
            <w:pPr>
              <w:pStyle w:val="TAC"/>
            </w:pPr>
            <w:r w:rsidRPr="00EF5447">
              <w:rPr>
                <w:rFonts w:eastAsia="맑은 고딕" w:cs="Arial"/>
                <w:kern w:val="2"/>
                <w:szCs w:val="24"/>
                <w:lang w:eastAsia="ko-KR"/>
              </w:rPr>
              <w:t>25</w:t>
            </w:r>
          </w:p>
        </w:tc>
        <w:tc>
          <w:tcPr>
            <w:tcW w:w="1299" w:type="dxa"/>
            <w:shd w:val="clear" w:color="auto" w:fill="auto"/>
            <w:noWrap/>
          </w:tcPr>
          <w:p w14:paraId="1DE58909" w14:textId="77777777" w:rsidR="00582F37" w:rsidRPr="00EF5447" w:rsidRDefault="00582F37" w:rsidP="00130046">
            <w:pPr>
              <w:pStyle w:val="TAC"/>
            </w:pPr>
            <w:r w:rsidRPr="00EF5447">
              <w:rPr>
                <w:rFonts w:eastAsia="맑은 고딕" w:cs="Arial"/>
                <w:kern w:val="2"/>
                <w:szCs w:val="24"/>
                <w:lang w:eastAsia="ko-KR"/>
              </w:rPr>
              <w:t>21</w:t>
            </w:r>
            <w:r w:rsidRPr="00EF5447">
              <w:rPr>
                <w:rFonts w:cs="Arial"/>
                <w:kern w:val="2"/>
                <w:szCs w:val="24"/>
                <w:lang w:eastAsia="zh-CN"/>
              </w:rPr>
              <w:t>35</w:t>
            </w:r>
          </w:p>
        </w:tc>
        <w:tc>
          <w:tcPr>
            <w:tcW w:w="917" w:type="dxa"/>
            <w:shd w:val="clear" w:color="auto" w:fill="auto"/>
          </w:tcPr>
          <w:p w14:paraId="09C6E8E7" w14:textId="77777777" w:rsidR="00582F37" w:rsidRPr="00EF5447" w:rsidRDefault="00582F37" w:rsidP="00130046">
            <w:pPr>
              <w:pStyle w:val="TAC"/>
            </w:pPr>
            <w:r w:rsidRPr="00EF5447">
              <w:rPr>
                <w:rFonts w:eastAsia="맑은 고딕" w:cs="Arial"/>
                <w:kern w:val="2"/>
                <w:szCs w:val="24"/>
                <w:lang w:eastAsia="ko-KR"/>
              </w:rPr>
              <w:t>N/A</w:t>
            </w:r>
          </w:p>
        </w:tc>
        <w:tc>
          <w:tcPr>
            <w:tcW w:w="1248" w:type="dxa"/>
            <w:shd w:val="clear" w:color="auto" w:fill="auto"/>
          </w:tcPr>
          <w:p w14:paraId="2EE19619"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45EAC7FE" w14:textId="77777777" w:rsidTr="00130046">
        <w:trPr>
          <w:trHeight w:val="54"/>
          <w:jc w:val="center"/>
        </w:trPr>
        <w:tc>
          <w:tcPr>
            <w:tcW w:w="2258" w:type="dxa"/>
            <w:tcBorders>
              <w:bottom w:val="nil"/>
            </w:tcBorders>
            <w:shd w:val="clear" w:color="auto" w:fill="auto"/>
          </w:tcPr>
          <w:p w14:paraId="2A765AFD" w14:textId="77777777" w:rsidR="00582F37" w:rsidRPr="00EF5447" w:rsidRDefault="00582F37" w:rsidP="00130046">
            <w:pPr>
              <w:pStyle w:val="TAC"/>
            </w:pPr>
            <w:r w:rsidRPr="00EF5447">
              <w:t>DC_2A_n48A-n66A</w:t>
            </w:r>
          </w:p>
        </w:tc>
        <w:tc>
          <w:tcPr>
            <w:tcW w:w="878" w:type="dxa"/>
            <w:shd w:val="clear" w:color="auto" w:fill="auto"/>
          </w:tcPr>
          <w:p w14:paraId="198D59A7" w14:textId="77777777" w:rsidR="00582F37" w:rsidRPr="00EF5447" w:rsidRDefault="00582F37" w:rsidP="00130046">
            <w:pPr>
              <w:pStyle w:val="TAC"/>
              <w:rPr>
                <w:szCs w:val="18"/>
              </w:rPr>
            </w:pPr>
            <w:r w:rsidRPr="00EF5447">
              <w:rPr>
                <w:rFonts w:cs="Arial"/>
                <w:kern w:val="2"/>
                <w:szCs w:val="24"/>
                <w:lang w:eastAsia="zh-CN"/>
              </w:rPr>
              <w:t>2</w:t>
            </w:r>
          </w:p>
        </w:tc>
        <w:tc>
          <w:tcPr>
            <w:tcW w:w="1066" w:type="dxa"/>
            <w:shd w:val="clear" w:color="auto" w:fill="auto"/>
            <w:noWrap/>
          </w:tcPr>
          <w:p w14:paraId="5EB528EB" w14:textId="77777777" w:rsidR="00582F37" w:rsidRPr="00EF5447" w:rsidRDefault="00582F37" w:rsidP="00130046">
            <w:pPr>
              <w:pStyle w:val="TAC"/>
              <w:rPr>
                <w:szCs w:val="18"/>
              </w:rPr>
            </w:pPr>
            <w:r w:rsidRPr="00EF5447">
              <w:rPr>
                <w:rFonts w:cs="Arial"/>
                <w:kern w:val="2"/>
                <w:szCs w:val="24"/>
                <w:lang w:eastAsia="zh-CN"/>
              </w:rPr>
              <w:t>1880</w:t>
            </w:r>
          </w:p>
        </w:tc>
        <w:tc>
          <w:tcPr>
            <w:tcW w:w="746" w:type="dxa"/>
            <w:shd w:val="clear" w:color="auto" w:fill="auto"/>
            <w:noWrap/>
          </w:tcPr>
          <w:p w14:paraId="66EFA3A0" w14:textId="77777777" w:rsidR="00582F37" w:rsidRPr="00EF5447" w:rsidRDefault="00582F37" w:rsidP="00130046">
            <w:pPr>
              <w:pStyle w:val="TAC"/>
              <w:rPr>
                <w:szCs w:val="18"/>
              </w:rPr>
            </w:pPr>
            <w:r w:rsidRPr="00EF5447">
              <w:rPr>
                <w:rFonts w:eastAsia="맑은 고딕" w:cs="Arial"/>
                <w:kern w:val="2"/>
                <w:szCs w:val="24"/>
                <w:lang w:eastAsia="ko-KR"/>
              </w:rPr>
              <w:t>5</w:t>
            </w:r>
          </w:p>
        </w:tc>
        <w:tc>
          <w:tcPr>
            <w:tcW w:w="877" w:type="dxa"/>
            <w:shd w:val="clear" w:color="auto" w:fill="auto"/>
            <w:noWrap/>
          </w:tcPr>
          <w:p w14:paraId="12650C51" w14:textId="77777777" w:rsidR="00582F37" w:rsidRPr="00EF5447" w:rsidRDefault="00582F37" w:rsidP="00130046">
            <w:pPr>
              <w:pStyle w:val="TAC"/>
              <w:rPr>
                <w:szCs w:val="18"/>
              </w:rPr>
            </w:pPr>
            <w:r w:rsidRPr="00EF5447">
              <w:rPr>
                <w:rFonts w:eastAsia="맑은 고딕" w:cs="Arial"/>
                <w:kern w:val="2"/>
                <w:szCs w:val="24"/>
                <w:lang w:eastAsia="ko-KR"/>
              </w:rPr>
              <w:t>25</w:t>
            </w:r>
          </w:p>
        </w:tc>
        <w:tc>
          <w:tcPr>
            <w:tcW w:w="1299" w:type="dxa"/>
            <w:shd w:val="clear" w:color="auto" w:fill="auto"/>
            <w:noWrap/>
          </w:tcPr>
          <w:p w14:paraId="49963513" w14:textId="77777777" w:rsidR="00582F37" w:rsidRPr="00EF5447" w:rsidRDefault="00582F37" w:rsidP="00130046">
            <w:pPr>
              <w:pStyle w:val="TAC"/>
              <w:rPr>
                <w:szCs w:val="18"/>
              </w:rPr>
            </w:pPr>
            <w:r w:rsidRPr="00EF5447">
              <w:rPr>
                <w:rFonts w:cs="Arial"/>
                <w:kern w:val="2"/>
                <w:szCs w:val="24"/>
                <w:lang w:eastAsia="zh-CN"/>
              </w:rPr>
              <w:t>1960</w:t>
            </w:r>
          </w:p>
        </w:tc>
        <w:tc>
          <w:tcPr>
            <w:tcW w:w="917" w:type="dxa"/>
            <w:shd w:val="clear" w:color="auto" w:fill="auto"/>
          </w:tcPr>
          <w:p w14:paraId="227EF5D7" w14:textId="77777777" w:rsidR="00582F37" w:rsidRPr="00EF5447" w:rsidRDefault="00582F37" w:rsidP="00130046">
            <w:pPr>
              <w:pStyle w:val="TAC"/>
              <w:rPr>
                <w:szCs w:val="18"/>
              </w:rPr>
            </w:pPr>
            <w:r w:rsidRPr="00EF5447">
              <w:rPr>
                <w:rFonts w:eastAsia="맑은 고딕" w:cs="Arial"/>
                <w:kern w:val="2"/>
                <w:szCs w:val="24"/>
                <w:lang w:eastAsia="ko-KR"/>
              </w:rPr>
              <w:t>N/A</w:t>
            </w:r>
          </w:p>
        </w:tc>
        <w:tc>
          <w:tcPr>
            <w:tcW w:w="1248" w:type="dxa"/>
            <w:shd w:val="clear" w:color="auto" w:fill="auto"/>
          </w:tcPr>
          <w:p w14:paraId="7BAA0E12"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6766F25D" w14:textId="77777777" w:rsidTr="00130046">
        <w:trPr>
          <w:trHeight w:val="54"/>
          <w:jc w:val="center"/>
        </w:trPr>
        <w:tc>
          <w:tcPr>
            <w:tcW w:w="2258" w:type="dxa"/>
            <w:tcBorders>
              <w:top w:val="nil"/>
              <w:bottom w:val="nil"/>
            </w:tcBorders>
            <w:shd w:val="clear" w:color="auto" w:fill="auto"/>
          </w:tcPr>
          <w:p w14:paraId="5B073410" w14:textId="77777777" w:rsidR="00582F37" w:rsidRPr="00EF5447" w:rsidRDefault="00582F37" w:rsidP="00130046">
            <w:pPr>
              <w:pStyle w:val="TAC"/>
            </w:pPr>
          </w:p>
        </w:tc>
        <w:tc>
          <w:tcPr>
            <w:tcW w:w="878" w:type="dxa"/>
            <w:shd w:val="clear" w:color="auto" w:fill="auto"/>
          </w:tcPr>
          <w:p w14:paraId="3E652D05" w14:textId="77777777" w:rsidR="00582F37" w:rsidRPr="00EF5447" w:rsidRDefault="00582F37" w:rsidP="00130046">
            <w:pPr>
              <w:pStyle w:val="TAC"/>
              <w:rPr>
                <w:szCs w:val="18"/>
              </w:rPr>
            </w:pPr>
            <w:r w:rsidRPr="00EF5447">
              <w:rPr>
                <w:rFonts w:cs="Arial"/>
                <w:kern w:val="2"/>
                <w:szCs w:val="24"/>
                <w:lang w:eastAsia="zh-CN"/>
              </w:rPr>
              <w:t>n48</w:t>
            </w:r>
          </w:p>
        </w:tc>
        <w:tc>
          <w:tcPr>
            <w:tcW w:w="1066" w:type="dxa"/>
            <w:shd w:val="clear" w:color="auto" w:fill="auto"/>
            <w:noWrap/>
          </w:tcPr>
          <w:p w14:paraId="4A7CDF2C" w14:textId="77777777" w:rsidR="00582F37" w:rsidRPr="00EF5447" w:rsidRDefault="00582F37" w:rsidP="00130046">
            <w:pPr>
              <w:pStyle w:val="TAC"/>
              <w:rPr>
                <w:szCs w:val="18"/>
              </w:rPr>
            </w:pPr>
            <w:r w:rsidRPr="00EF5447">
              <w:rPr>
                <w:rFonts w:cs="Arial"/>
                <w:kern w:val="2"/>
                <w:szCs w:val="24"/>
                <w:lang w:eastAsia="zh-CN"/>
              </w:rPr>
              <w:t>3620</w:t>
            </w:r>
          </w:p>
        </w:tc>
        <w:tc>
          <w:tcPr>
            <w:tcW w:w="746" w:type="dxa"/>
            <w:shd w:val="clear" w:color="auto" w:fill="auto"/>
            <w:noWrap/>
          </w:tcPr>
          <w:p w14:paraId="338A8A54" w14:textId="77777777" w:rsidR="00582F37" w:rsidRPr="00EF5447" w:rsidRDefault="00582F37" w:rsidP="00130046">
            <w:pPr>
              <w:pStyle w:val="TAC"/>
              <w:rPr>
                <w:szCs w:val="18"/>
              </w:rPr>
            </w:pPr>
            <w:r w:rsidRPr="00EF5447">
              <w:rPr>
                <w:rFonts w:cs="Arial"/>
                <w:kern w:val="2"/>
                <w:szCs w:val="24"/>
                <w:lang w:eastAsia="zh-CN"/>
              </w:rPr>
              <w:t>10</w:t>
            </w:r>
          </w:p>
        </w:tc>
        <w:tc>
          <w:tcPr>
            <w:tcW w:w="877" w:type="dxa"/>
            <w:shd w:val="clear" w:color="auto" w:fill="auto"/>
            <w:noWrap/>
          </w:tcPr>
          <w:p w14:paraId="64E98F35" w14:textId="77777777" w:rsidR="00582F37" w:rsidRPr="00EF5447" w:rsidRDefault="00582F37" w:rsidP="00130046">
            <w:pPr>
              <w:pStyle w:val="TAC"/>
              <w:rPr>
                <w:szCs w:val="18"/>
              </w:rPr>
            </w:pPr>
            <w:r w:rsidRPr="00EF5447">
              <w:rPr>
                <w:rFonts w:cs="Arial"/>
                <w:kern w:val="2"/>
                <w:szCs w:val="24"/>
                <w:lang w:eastAsia="zh-CN"/>
              </w:rPr>
              <w:t>50</w:t>
            </w:r>
          </w:p>
        </w:tc>
        <w:tc>
          <w:tcPr>
            <w:tcW w:w="1299" w:type="dxa"/>
            <w:shd w:val="clear" w:color="auto" w:fill="auto"/>
            <w:noWrap/>
          </w:tcPr>
          <w:p w14:paraId="6F27C429" w14:textId="77777777" w:rsidR="00582F37" w:rsidRPr="00EF5447" w:rsidRDefault="00582F37" w:rsidP="00130046">
            <w:pPr>
              <w:pStyle w:val="TAC"/>
              <w:rPr>
                <w:szCs w:val="18"/>
              </w:rPr>
            </w:pPr>
            <w:r w:rsidRPr="00EF5447">
              <w:rPr>
                <w:rFonts w:cs="Arial"/>
                <w:kern w:val="2"/>
                <w:szCs w:val="24"/>
                <w:lang w:eastAsia="zh-CN"/>
              </w:rPr>
              <w:t>3620</w:t>
            </w:r>
          </w:p>
        </w:tc>
        <w:tc>
          <w:tcPr>
            <w:tcW w:w="917" w:type="dxa"/>
            <w:shd w:val="clear" w:color="auto" w:fill="auto"/>
          </w:tcPr>
          <w:p w14:paraId="639D45EA" w14:textId="77777777" w:rsidR="00582F37" w:rsidRPr="00EF5447" w:rsidRDefault="00582F37" w:rsidP="00130046">
            <w:pPr>
              <w:pStyle w:val="TAC"/>
              <w:rPr>
                <w:szCs w:val="18"/>
              </w:rPr>
            </w:pPr>
            <w:r w:rsidRPr="00EF5447">
              <w:rPr>
                <w:rFonts w:cs="Arial"/>
                <w:kern w:val="2"/>
                <w:szCs w:val="24"/>
                <w:lang w:eastAsia="zh-CN"/>
              </w:rPr>
              <w:t>29.4</w:t>
            </w:r>
          </w:p>
        </w:tc>
        <w:tc>
          <w:tcPr>
            <w:tcW w:w="1248" w:type="dxa"/>
            <w:shd w:val="clear" w:color="auto" w:fill="auto"/>
          </w:tcPr>
          <w:p w14:paraId="239006F0"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704806BF" w14:textId="77777777" w:rsidTr="00130046">
        <w:trPr>
          <w:trHeight w:val="54"/>
          <w:jc w:val="center"/>
        </w:trPr>
        <w:tc>
          <w:tcPr>
            <w:tcW w:w="2258" w:type="dxa"/>
            <w:tcBorders>
              <w:top w:val="nil"/>
              <w:bottom w:val="single" w:sz="4" w:space="0" w:color="auto"/>
            </w:tcBorders>
            <w:shd w:val="clear" w:color="auto" w:fill="auto"/>
          </w:tcPr>
          <w:p w14:paraId="736CB711" w14:textId="77777777" w:rsidR="00582F37" w:rsidRPr="00EF5447" w:rsidRDefault="00582F37" w:rsidP="00130046">
            <w:pPr>
              <w:pStyle w:val="TAC"/>
            </w:pPr>
          </w:p>
        </w:tc>
        <w:tc>
          <w:tcPr>
            <w:tcW w:w="878" w:type="dxa"/>
            <w:shd w:val="clear" w:color="auto" w:fill="auto"/>
          </w:tcPr>
          <w:p w14:paraId="2CB80CD9" w14:textId="77777777" w:rsidR="00582F37" w:rsidRPr="00EF5447" w:rsidRDefault="00582F37" w:rsidP="00130046">
            <w:pPr>
              <w:pStyle w:val="TAC"/>
              <w:rPr>
                <w:szCs w:val="18"/>
              </w:rPr>
            </w:pPr>
            <w:r w:rsidRPr="00EF5447">
              <w:rPr>
                <w:rFonts w:cs="Arial"/>
                <w:kern w:val="2"/>
                <w:szCs w:val="24"/>
                <w:lang w:eastAsia="zh-CN"/>
              </w:rPr>
              <w:t>n66</w:t>
            </w:r>
          </w:p>
        </w:tc>
        <w:tc>
          <w:tcPr>
            <w:tcW w:w="1066" w:type="dxa"/>
            <w:shd w:val="clear" w:color="auto" w:fill="auto"/>
            <w:noWrap/>
          </w:tcPr>
          <w:p w14:paraId="2BD1BC79" w14:textId="77777777" w:rsidR="00582F37" w:rsidRPr="00EF5447" w:rsidRDefault="00582F37" w:rsidP="00130046">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2838270E" w14:textId="77777777" w:rsidR="00582F37" w:rsidRPr="00EF5447" w:rsidRDefault="00582F37" w:rsidP="00130046">
            <w:pPr>
              <w:pStyle w:val="TAC"/>
              <w:rPr>
                <w:szCs w:val="18"/>
              </w:rPr>
            </w:pPr>
            <w:r w:rsidRPr="00EF5447">
              <w:rPr>
                <w:rFonts w:eastAsia="맑은 고딕" w:cs="Arial"/>
                <w:kern w:val="2"/>
                <w:szCs w:val="24"/>
                <w:lang w:eastAsia="ko-KR"/>
              </w:rPr>
              <w:t>5</w:t>
            </w:r>
          </w:p>
        </w:tc>
        <w:tc>
          <w:tcPr>
            <w:tcW w:w="877" w:type="dxa"/>
            <w:shd w:val="clear" w:color="auto" w:fill="auto"/>
            <w:noWrap/>
          </w:tcPr>
          <w:p w14:paraId="0D3F074D" w14:textId="77777777" w:rsidR="00582F37" w:rsidRPr="00EF5447" w:rsidRDefault="00582F37" w:rsidP="00130046">
            <w:pPr>
              <w:pStyle w:val="TAC"/>
              <w:rPr>
                <w:szCs w:val="18"/>
              </w:rPr>
            </w:pPr>
            <w:r w:rsidRPr="00EF5447">
              <w:rPr>
                <w:rFonts w:eastAsia="맑은 고딕" w:cs="Arial"/>
                <w:kern w:val="2"/>
                <w:szCs w:val="24"/>
                <w:lang w:eastAsia="ko-KR"/>
              </w:rPr>
              <w:t>25</w:t>
            </w:r>
          </w:p>
        </w:tc>
        <w:tc>
          <w:tcPr>
            <w:tcW w:w="1299" w:type="dxa"/>
            <w:shd w:val="clear" w:color="auto" w:fill="auto"/>
            <w:noWrap/>
          </w:tcPr>
          <w:p w14:paraId="4607C5D3" w14:textId="77777777" w:rsidR="00582F37" w:rsidRPr="00EF5447" w:rsidRDefault="00582F37" w:rsidP="00130046">
            <w:pPr>
              <w:pStyle w:val="TAC"/>
              <w:rPr>
                <w:szCs w:val="18"/>
              </w:rPr>
            </w:pPr>
            <w:r w:rsidRPr="00EF5447">
              <w:rPr>
                <w:rFonts w:cs="Arial"/>
                <w:kern w:val="2"/>
                <w:szCs w:val="24"/>
                <w:lang w:eastAsia="zh-CN"/>
              </w:rPr>
              <w:t>2140</w:t>
            </w:r>
          </w:p>
        </w:tc>
        <w:tc>
          <w:tcPr>
            <w:tcW w:w="917" w:type="dxa"/>
            <w:shd w:val="clear" w:color="auto" w:fill="auto"/>
          </w:tcPr>
          <w:p w14:paraId="333D19FA" w14:textId="77777777" w:rsidR="00582F37" w:rsidRPr="00EF5447" w:rsidRDefault="00582F37" w:rsidP="00130046">
            <w:pPr>
              <w:pStyle w:val="TAC"/>
              <w:rPr>
                <w:szCs w:val="18"/>
              </w:rPr>
            </w:pPr>
            <w:r w:rsidRPr="00EF5447">
              <w:rPr>
                <w:rFonts w:eastAsia="맑은 고딕" w:cs="Arial"/>
                <w:kern w:val="2"/>
                <w:szCs w:val="24"/>
                <w:lang w:eastAsia="ko-KR"/>
              </w:rPr>
              <w:t>N/A</w:t>
            </w:r>
          </w:p>
        </w:tc>
        <w:tc>
          <w:tcPr>
            <w:tcW w:w="1248" w:type="dxa"/>
            <w:shd w:val="clear" w:color="auto" w:fill="auto"/>
          </w:tcPr>
          <w:p w14:paraId="4A1A5BFE"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4B3B2B2D" w14:textId="77777777" w:rsidTr="00130046">
        <w:trPr>
          <w:trHeight w:val="54"/>
          <w:jc w:val="center"/>
        </w:trPr>
        <w:tc>
          <w:tcPr>
            <w:tcW w:w="2258" w:type="dxa"/>
            <w:tcBorders>
              <w:top w:val="single" w:sz="4" w:space="0" w:color="auto"/>
              <w:bottom w:val="nil"/>
            </w:tcBorders>
            <w:shd w:val="clear" w:color="auto" w:fill="auto"/>
          </w:tcPr>
          <w:p w14:paraId="1637C7AC" w14:textId="77777777" w:rsidR="00582F37" w:rsidRPr="00EF5447" w:rsidRDefault="00582F37" w:rsidP="00130046">
            <w:pPr>
              <w:pStyle w:val="TAC"/>
            </w:pPr>
          </w:p>
        </w:tc>
        <w:tc>
          <w:tcPr>
            <w:tcW w:w="878" w:type="dxa"/>
            <w:shd w:val="clear" w:color="auto" w:fill="auto"/>
            <w:vAlign w:val="center"/>
          </w:tcPr>
          <w:p w14:paraId="74F3D5BE" w14:textId="77777777" w:rsidR="00582F37" w:rsidRPr="00EF5447" w:rsidRDefault="00582F37" w:rsidP="00130046">
            <w:pPr>
              <w:pStyle w:val="TAC"/>
              <w:rPr>
                <w:rFonts w:cs="Arial"/>
                <w:kern w:val="2"/>
                <w:szCs w:val="24"/>
                <w:lang w:eastAsia="zh-CN"/>
              </w:rPr>
            </w:pPr>
            <w:r>
              <w:rPr>
                <w:lang w:val="fr-FR"/>
              </w:rPr>
              <w:t>2</w:t>
            </w:r>
          </w:p>
        </w:tc>
        <w:tc>
          <w:tcPr>
            <w:tcW w:w="1066" w:type="dxa"/>
            <w:shd w:val="clear" w:color="auto" w:fill="auto"/>
            <w:noWrap/>
            <w:vAlign w:val="center"/>
          </w:tcPr>
          <w:p w14:paraId="495BC612" w14:textId="77777777" w:rsidR="00582F37" w:rsidRPr="00EF5447" w:rsidRDefault="00582F37" w:rsidP="00130046">
            <w:pPr>
              <w:pStyle w:val="TAC"/>
              <w:rPr>
                <w:rFonts w:eastAsia="맑은 고딕" w:cs="Arial"/>
                <w:kern w:val="2"/>
                <w:szCs w:val="24"/>
                <w:lang w:eastAsia="ko-KR"/>
              </w:rPr>
            </w:pPr>
            <w:r>
              <w:rPr>
                <w:szCs w:val="18"/>
                <w:lang w:val="fr-FR" w:eastAsia="ko-KR"/>
              </w:rPr>
              <w:t>1900</w:t>
            </w:r>
          </w:p>
        </w:tc>
        <w:tc>
          <w:tcPr>
            <w:tcW w:w="746" w:type="dxa"/>
            <w:shd w:val="clear" w:color="auto" w:fill="auto"/>
            <w:noWrap/>
            <w:vAlign w:val="center"/>
          </w:tcPr>
          <w:p w14:paraId="60CA77AE" w14:textId="77777777" w:rsidR="00582F37" w:rsidRPr="00EF5447" w:rsidRDefault="00582F37" w:rsidP="00130046">
            <w:pPr>
              <w:pStyle w:val="TAC"/>
              <w:rPr>
                <w:rFonts w:eastAsia="맑은 고딕" w:cs="Arial"/>
                <w:kern w:val="2"/>
                <w:szCs w:val="24"/>
                <w:lang w:eastAsia="ko-KR"/>
              </w:rPr>
            </w:pPr>
            <w:r>
              <w:rPr>
                <w:lang w:val="fr-FR"/>
              </w:rPr>
              <w:t>5</w:t>
            </w:r>
          </w:p>
        </w:tc>
        <w:tc>
          <w:tcPr>
            <w:tcW w:w="877" w:type="dxa"/>
            <w:shd w:val="clear" w:color="auto" w:fill="auto"/>
            <w:noWrap/>
            <w:vAlign w:val="center"/>
          </w:tcPr>
          <w:p w14:paraId="525E3191" w14:textId="77777777" w:rsidR="00582F37" w:rsidRPr="00EF5447" w:rsidRDefault="00582F37" w:rsidP="00130046">
            <w:pPr>
              <w:pStyle w:val="TAC"/>
              <w:rPr>
                <w:rFonts w:eastAsia="맑은 고딕" w:cs="Arial"/>
                <w:kern w:val="2"/>
                <w:szCs w:val="24"/>
                <w:lang w:eastAsia="ko-KR"/>
              </w:rPr>
            </w:pPr>
            <w:r>
              <w:rPr>
                <w:lang w:val="fr-FR"/>
              </w:rPr>
              <w:t>25</w:t>
            </w:r>
          </w:p>
        </w:tc>
        <w:tc>
          <w:tcPr>
            <w:tcW w:w="1299" w:type="dxa"/>
            <w:shd w:val="clear" w:color="auto" w:fill="auto"/>
            <w:noWrap/>
            <w:vAlign w:val="center"/>
          </w:tcPr>
          <w:p w14:paraId="02A05BF9" w14:textId="77777777" w:rsidR="00582F37" w:rsidRPr="00EF5447" w:rsidRDefault="00582F37" w:rsidP="00130046">
            <w:pPr>
              <w:pStyle w:val="TAC"/>
              <w:rPr>
                <w:rFonts w:cs="Arial"/>
                <w:kern w:val="2"/>
                <w:szCs w:val="24"/>
                <w:lang w:eastAsia="zh-CN"/>
              </w:rPr>
            </w:pPr>
            <w:r>
              <w:rPr>
                <w:szCs w:val="18"/>
                <w:lang w:val="fr-FR" w:eastAsia="ko-KR"/>
              </w:rPr>
              <w:t>1980</w:t>
            </w:r>
          </w:p>
        </w:tc>
        <w:tc>
          <w:tcPr>
            <w:tcW w:w="917" w:type="dxa"/>
            <w:shd w:val="clear" w:color="auto" w:fill="auto"/>
            <w:vAlign w:val="center"/>
          </w:tcPr>
          <w:p w14:paraId="5CF52032" w14:textId="77777777" w:rsidR="00582F37" w:rsidRPr="00EF5447" w:rsidRDefault="00582F37" w:rsidP="00130046">
            <w:pPr>
              <w:pStyle w:val="TAC"/>
              <w:rPr>
                <w:rFonts w:eastAsia="맑은 고딕" w:cs="Arial"/>
                <w:kern w:val="2"/>
                <w:szCs w:val="24"/>
                <w:lang w:eastAsia="ko-KR"/>
              </w:rPr>
            </w:pPr>
            <w:r>
              <w:rPr>
                <w:lang w:val="fr-FR"/>
              </w:rPr>
              <w:t>20</w:t>
            </w:r>
          </w:p>
        </w:tc>
        <w:tc>
          <w:tcPr>
            <w:tcW w:w="1248" w:type="dxa"/>
            <w:shd w:val="clear" w:color="auto" w:fill="auto"/>
            <w:vAlign w:val="center"/>
          </w:tcPr>
          <w:p w14:paraId="42E0F59C" w14:textId="77777777" w:rsidR="00582F37" w:rsidRPr="00EF5447" w:rsidRDefault="00582F37" w:rsidP="00130046">
            <w:pPr>
              <w:pStyle w:val="TAC"/>
              <w:rPr>
                <w:rFonts w:eastAsia="맑은 고딕" w:cs="Arial"/>
                <w:kern w:val="2"/>
                <w:szCs w:val="24"/>
                <w:lang w:eastAsia="ko-KR"/>
              </w:rPr>
            </w:pPr>
            <w:r>
              <w:rPr>
                <w:rFonts w:eastAsia="맑은 고딕"/>
                <w:szCs w:val="18"/>
                <w:lang w:val="fr-FR" w:eastAsia="ko-KR"/>
              </w:rPr>
              <w:t>IMD3</w:t>
            </w:r>
          </w:p>
        </w:tc>
      </w:tr>
      <w:tr w:rsidR="00582F37" w:rsidRPr="00EF5447" w14:paraId="6EB5E35E" w14:textId="77777777" w:rsidTr="00130046">
        <w:trPr>
          <w:trHeight w:val="54"/>
          <w:jc w:val="center"/>
        </w:trPr>
        <w:tc>
          <w:tcPr>
            <w:tcW w:w="2258" w:type="dxa"/>
            <w:tcBorders>
              <w:top w:val="nil"/>
              <w:bottom w:val="nil"/>
            </w:tcBorders>
            <w:shd w:val="clear" w:color="auto" w:fill="auto"/>
          </w:tcPr>
          <w:p w14:paraId="37F43E75" w14:textId="77777777" w:rsidR="00582F37" w:rsidRPr="00EF5447" w:rsidRDefault="00582F37" w:rsidP="00130046">
            <w:pPr>
              <w:pStyle w:val="TAC"/>
            </w:pPr>
            <w:r>
              <w:rPr>
                <w:lang w:eastAsia="fr-FR"/>
              </w:rPr>
              <w:t>DC_2A-66A_n2A</w:t>
            </w:r>
          </w:p>
        </w:tc>
        <w:tc>
          <w:tcPr>
            <w:tcW w:w="878" w:type="dxa"/>
            <w:shd w:val="clear" w:color="auto" w:fill="auto"/>
            <w:vAlign w:val="center"/>
          </w:tcPr>
          <w:p w14:paraId="300CD191" w14:textId="77777777" w:rsidR="00582F37" w:rsidRPr="00EF5447" w:rsidRDefault="00582F37" w:rsidP="00130046">
            <w:pPr>
              <w:pStyle w:val="TAC"/>
              <w:rPr>
                <w:rFonts w:cs="Arial"/>
                <w:kern w:val="2"/>
                <w:szCs w:val="24"/>
                <w:lang w:eastAsia="zh-CN"/>
              </w:rPr>
            </w:pPr>
            <w:r>
              <w:rPr>
                <w:lang w:val="fr-FR"/>
              </w:rPr>
              <w:t>66</w:t>
            </w:r>
          </w:p>
        </w:tc>
        <w:tc>
          <w:tcPr>
            <w:tcW w:w="1066" w:type="dxa"/>
            <w:shd w:val="clear" w:color="auto" w:fill="auto"/>
            <w:noWrap/>
            <w:vAlign w:val="center"/>
          </w:tcPr>
          <w:p w14:paraId="76D070F4" w14:textId="77777777" w:rsidR="00582F37" w:rsidRPr="00EF5447" w:rsidRDefault="00582F37" w:rsidP="00130046">
            <w:pPr>
              <w:pStyle w:val="TAC"/>
              <w:rPr>
                <w:rFonts w:eastAsia="맑은 고딕" w:cs="Arial"/>
                <w:kern w:val="2"/>
                <w:szCs w:val="24"/>
                <w:lang w:eastAsia="ko-KR"/>
              </w:rPr>
            </w:pPr>
            <w:r>
              <w:rPr>
                <w:szCs w:val="18"/>
                <w:lang w:val="fr-FR" w:eastAsia="ko-KR"/>
              </w:rPr>
              <w:t>1730</w:t>
            </w:r>
          </w:p>
        </w:tc>
        <w:tc>
          <w:tcPr>
            <w:tcW w:w="746" w:type="dxa"/>
            <w:shd w:val="clear" w:color="auto" w:fill="auto"/>
            <w:noWrap/>
            <w:vAlign w:val="center"/>
          </w:tcPr>
          <w:p w14:paraId="358A3335" w14:textId="77777777" w:rsidR="00582F37" w:rsidRPr="00EF5447" w:rsidRDefault="00582F37" w:rsidP="00130046">
            <w:pPr>
              <w:pStyle w:val="TAC"/>
              <w:rPr>
                <w:rFonts w:eastAsia="맑은 고딕" w:cs="Arial"/>
                <w:kern w:val="2"/>
                <w:szCs w:val="24"/>
                <w:lang w:eastAsia="ko-KR"/>
              </w:rPr>
            </w:pPr>
            <w:r>
              <w:rPr>
                <w:lang w:val="fr-FR"/>
              </w:rPr>
              <w:t>5</w:t>
            </w:r>
          </w:p>
        </w:tc>
        <w:tc>
          <w:tcPr>
            <w:tcW w:w="877" w:type="dxa"/>
            <w:shd w:val="clear" w:color="auto" w:fill="auto"/>
            <w:noWrap/>
            <w:vAlign w:val="center"/>
          </w:tcPr>
          <w:p w14:paraId="11DB47C2" w14:textId="77777777" w:rsidR="00582F37" w:rsidRPr="00EF5447" w:rsidRDefault="00582F37" w:rsidP="00130046">
            <w:pPr>
              <w:pStyle w:val="TAC"/>
              <w:rPr>
                <w:rFonts w:eastAsia="맑은 고딕" w:cs="Arial"/>
                <w:kern w:val="2"/>
                <w:szCs w:val="24"/>
                <w:lang w:eastAsia="ko-KR"/>
              </w:rPr>
            </w:pPr>
            <w:r>
              <w:rPr>
                <w:lang w:val="fr-FR"/>
              </w:rPr>
              <w:t>25</w:t>
            </w:r>
          </w:p>
        </w:tc>
        <w:tc>
          <w:tcPr>
            <w:tcW w:w="1299" w:type="dxa"/>
            <w:shd w:val="clear" w:color="auto" w:fill="auto"/>
            <w:noWrap/>
            <w:vAlign w:val="center"/>
          </w:tcPr>
          <w:p w14:paraId="245C863D" w14:textId="77777777" w:rsidR="00582F37" w:rsidRPr="00EF5447" w:rsidRDefault="00582F37" w:rsidP="00130046">
            <w:pPr>
              <w:pStyle w:val="TAC"/>
              <w:rPr>
                <w:rFonts w:cs="Arial"/>
                <w:kern w:val="2"/>
                <w:szCs w:val="24"/>
                <w:lang w:eastAsia="zh-CN"/>
              </w:rPr>
            </w:pPr>
            <w:r>
              <w:rPr>
                <w:szCs w:val="18"/>
                <w:lang w:val="fr-FR" w:eastAsia="ko-KR"/>
              </w:rPr>
              <w:t>2130</w:t>
            </w:r>
          </w:p>
        </w:tc>
        <w:tc>
          <w:tcPr>
            <w:tcW w:w="917" w:type="dxa"/>
            <w:shd w:val="clear" w:color="auto" w:fill="auto"/>
            <w:vAlign w:val="center"/>
          </w:tcPr>
          <w:p w14:paraId="0C96A4CF" w14:textId="77777777" w:rsidR="00582F37" w:rsidRPr="00EF5447" w:rsidRDefault="00582F37" w:rsidP="00130046">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0A3D5A17" w14:textId="77777777" w:rsidR="00582F37" w:rsidRPr="00EF5447" w:rsidRDefault="00582F37" w:rsidP="00130046">
            <w:pPr>
              <w:pStyle w:val="TAC"/>
              <w:rPr>
                <w:rFonts w:eastAsia="맑은 고딕" w:cs="Arial"/>
                <w:kern w:val="2"/>
                <w:szCs w:val="24"/>
                <w:lang w:eastAsia="ko-KR"/>
              </w:rPr>
            </w:pPr>
            <w:r>
              <w:rPr>
                <w:rFonts w:eastAsia="맑은 고딕"/>
                <w:szCs w:val="18"/>
                <w:lang w:val="fr-FR" w:eastAsia="ko-KR"/>
              </w:rPr>
              <w:t>N/A</w:t>
            </w:r>
          </w:p>
        </w:tc>
      </w:tr>
      <w:tr w:rsidR="00582F37" w:rsidRPr="00EF5447" w14:paraId="60D00843" w14:textId="77777777" w:rsidTr="00130046">
        <w:trPr>
          <w:trHeight w:val="54"/>
          <w:jc w:val="center"/>
        </w:trPr>
        <w:tc>
          <w:tcPr>
            <w:tcW w:w="2258" w:type="dxa"/>
            <w:tcBorders>
              <w:top w:val="nil"/>
              <w:bottom w:val="single" w:sz="4" w:space="0" w:color="auto"/>
            </w:tcBorders>
            <w:shd w:val="clear" w:color="auto" w:fill="auto"/>
          </w:tcPr>
          <w:p w14:paraId="52E08422" w14:textId="77777777" w:rsidR="00582F37" w:rsidRPr="00EF5447" w:rsidRDefault="00582F37" w:rsidP="00130046">
            <w:pPr>
              <w:pStyle w:val="TAC"/>
            </w:pPr>
          </w:p>
        </w:tc>
        <w:tc>
          <w:tcPr>
            <w:tcW w:w="878" w:type="dxa"/>
            <w:shd w:val="clear" w:color="auto" w:fill="auto"/>
            <w:vAlign w:val="center"/>
          </w:tcPr>
          <w:p w14:paraId="0A39F747" w14:textId="77777777" w:rsidR="00582F37" w:rsidRPr="00EF5447" w:rsidRDefault="00582F37" w:rsidP="00130046">
            <w:pPr>
              <w:pStyle w:val="TAC"/>
              <w:rPr>
                <w:rFonts w:cs="Arial"/>
                <w:kern w:val="2"/>
                <w:szCs w:val="24"/>
                <w:lang w:eastAsia="zh-CN"/>
              </w:rPr>
            </w:pPr>
            <w:r>
              <w:rPr>
                <w:lang w:val="fr-FR"/>
              </w:rPr>
              <w:t>n2</w:t>
            </w:r>
          </w:p>
        </w:tc>
        <w:tc>
          <w:tcPr>
            <w:tcW w:w="1066" w:type="dxa"/>
            <w:shd w:val="clear" w:color="auto" w:fill="auto"/>
            <w:noWrap/>
            <w:vAlign w:val="center"/>
          </w:tcPr>
          <w:p w14:paraId="6CD019FC" w14:textId="77777777" w:rsidR="00582F37" w:rsidRPr="00EF5447" w:rsidRDefault="00582F37" w:rsidP="00130046">
            <w:pPr>
              <w:pStyle w:val="TAC"/>
              <w:rPr>
                <w:rFonts w:eastAsia="맑은 고딕" w:cs="Arial"/>
                <w:kern w:val="2"/>
                <w:szCs w:val="24"/>
                <w:lang w:eastAsia="ko-KR"/>
              </w:rPr>
            </w:pPr>
            <w:r>
              <w:rPr>
                <w:szCs w:val="18"/>
                <w:lang w:val="fr-FR" w:eastAsia="ko-KR"/>
              </w:rPr>
              <w:t>1855</w:t>
            </w:r>
          </w:p>
        </w:tc>
        <w:tc>
          <w:tcPr>
            <w:tcW w:w="746" w:type="dxa"/>
            <w:shd w:val="clear" w:color="auto" w:fill="auto"/>
            <w:noWrap/>
            <w:vAlign w:val="center"/>
          </w:tcPr>
          <w:p w14:paraId="0681C56C" w14:textId="77777777" w:rsidR="00582F37" w:rsidRPr="00EF5447" w:rsidRDefault="00582F37" w:rsidP="00130046">
            <w:pPr>
              <w:pStyle w:val="TAC"/>
              <w:rPr>
                <w:rFonts w:eastAsia="맑은 고딕" w:cs="Arial"/>
                <w:kern w:val="2"/>
                <w:szCs w:val="24"/>
                <w:lang w:eastAsia="ko-KR"/>
              </w:rPr>
            </w:pPr>
            <w:r>
              <w:rPr>
                <w:lang w:val="fr-FR"/>
              </w:rPr>
              <w:t>5</w:t>
            </w:r>
          </w:p>
        </w:tc>
        <w:tc>
          <w:tcPr>
            <w:tcW w:w="877" w:type="dxa"/>
            <w:shd w:val="clear" w:color="auto" w:fill="auto"/>
            <w:noWrap/>
            <w:vAlign w:val="center"/>
          </w:tcPr>
          <w:p w14:paraId="3B7F70DD" w14:textId="77777777" w:rsidR="00582F37" w:rsidRPr="00EF5447" w:rsidRDefault="00582F37" w:rsidP="00130046">
            <w:pPr>
              <w:pStyle w:val="TAC"/>
              <w:rPr>
                <w:rFonts w:eastAsia="맑은 고딕" w:cs="Arial"/>
                <w:kern w:val="2"/>
                <w:szCs w:val="24"/>
                <w:lang w:eastAsia="ko-KR"/>
              </w:rPr>
            </w:pPr>
            <w:r>
              <w:rPr>
                <w:lang w:val="fr-FR"/>
              </w:rPr>
              <w:t>25</w:t>
            </w:r>
          </w:p>
        </w:tc>
        <w:tc>
          <w:tcPr>
            <w:tcW w:w="1299" w:type="dxa"/>
            <w:shd w:val="clear" w:color="auto" w:fill="auto"/>
            <w:noWrap/>
            <w:vAlign w:val="center"/>
          </w:tcPr>
          <w:p w14:paraId="2319A3B5" w14:textId="77777777" w:rsidR="00582F37" w:rsidRPr="00EF5447" w:rsidRDefault="00582F37" w:rsidP="00130046">
            <w:pPr>
              <w:pStyle w:val="TAC"/>
              <w:rPr>
                <w:rFonts w:cs="Arial"/>
                <w:kern w:val="2"/>
                <w:szCs w:val="24"/>
                <w:lang w:eastAsia="zh-CN"/>
              </w:rPr>
            </w:pPr>
            <w:r>
              <w:rPr>
                <w:szCs w:val="18"/>
                <w:lang w:val="fr-FR" w:eastAsia="ko-KR"/>
              </w:rPr>
              <w:t>1935</w:t>
            </w:r>
          </w:p>
        </w:tc>
        <w:tc>
          <w:tcPr>
            <w:tcW w:w="917" w:type="dxa"/>
            <w:shd w:val="clear" w:color="auto" w:fill="auto"/>
            <w:vAlign w:val="center"/>
          </w:tcPr>
          <w:p w14:paraId="29AA0CEE" w14:textId="77777777" w:rsidR="00582F37" w:rsidRPr="00EF5447" w:rsidRDefault="00582F37" w:rsidP="00130046">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7BBEC672" w14:textId="77777777" w:rsidR="00582F37" w:rsidRPr="00EF5447" w:rsidRDefault="00582F37" w:rsidP="00130046">
            <w:pPr>
              <w:pStyle w:val="TAC"/>
              <w:rPr>
                <w:rFonts w:eastAsia="맑은 고딕" w:cs="Arial"/>
                <w:kern w:val="2"/>
                <w:szCs w:val="24"/>
                <w:lang w:eastAsia="ko-KR"/>
              </w:rPr>
            </w:pPr>
            <w:r>
              <w:rPr>
                <w:rFonts w:eastAsia="맑은 고딕"/>
                <w:szCs w:val="18"/>
                <w:lang w:val="fr-FR" w:eastAsia="ko-KR"/>
              </w:rPr>
              <w:t>N/A</w:t>
            </w:r>
          </w:p>
        </w:tc>
      </w:tr>
      <w:tr w:rsidR="00582F37" w:rsidRPr="00EF5447" w14:paraId="49B85419" w14:textId="77777777" w:rsidTr="00130046">
        <w:trPr>
          <w:trHeight w:val="54"/>
          <w:jc w:val="center"/>
        </w:trPr>
        <w:tc>
          <w:tcPr>
            <w:tcW w:w="2258" w:type="dxa"/>
            <w:tcBorders>
              <w:top w:val="single" w:sz="4" w:space="0" w:color="auto"/>
              <w:bottom w:val="nil"/>
            </w:tcBorders>
            <w:shd w:val="clear" w:color="auto" w:fill="auto"/>
          </w:tcPr>
          <w:p w14:paraId="27D9CE21" w14:textId="77777777" w:rsidR="00582F37" w:rsidRPr="00EF5447" w:rsidRDefault="00582F37" w:rsidP="00130046">
            <w:pPr>
              <w:pStyle w:val="TAC"/>
              <w:rPr>
                <w:rFonts w:eastAsia="MS Mincho"/>
              </w:rPr>
            </w:pPr>
            <w:r w:rsidRPr="00EF5447">
              <w:t>DC_2A-66A_n5A</w:t>
            </w:r>
          </w:p>
        </w:tc>
        <w:tc>
          <w:tcPr>
            <w:tcW w:w="878" w:type="dxa"/>
            <w:shd w:val="clear" w:color="auto" w:fill="auto"/>
          </w:tcPr>
          <w:p w14:paraId="69C58F05" w14:textId="77777777" w:rsidR="00582F37" w:rsidRPr="00EF5447" w:rsidRDefault="00582F37" w:rsidP="00130046">
            <w:pPr>
              <w:pStyle w:val="TAC"/>
              <w:rPr>
                <w:rFonts w:eastAsia="MS Mincho"/>
              </w:rPr>
            </w:pPr>
            <w:r w:rsidRPr="00EF5447">
              <w:rPr>
                <w:szCs w:val="18"/>
              </w:rPr>
              <w:t>2</w:t>
            </w:r>
          </w:p>
        </w:tc>
        <w:tc>
          <w:tcPr>
            <w:tcW w:w="1066" w:type="dxa"/>
            <w:shd w:val="clear" w:color="auto" w:fill="auto"/>
            <w:noWrap/>
          </w:tcPr>
          <w:p w14:paraId="5B0C9426" w14:textId="77777777" w:rsidR="00582F37" w:rsidRPr="00EF5447" w:rsidRDefault="00582F37" w:rsidP="00130046">
            <w:pPr>
              <w:pStyle w:val="TAC"/>
              <w:rPr>
                <w:rFonts w:eastAsia="MS Mincho"/>
              </w:rPr>
            </w:pPr>
            <w:r w:rsidRPr="00EF5447">
              <w:rPr>
                <w:szCs w:val="18"/>
              </w:rPr>
              <w:t>1900</w:t>
            </w:r>
          </w:p>
        </w:tc>
        <w:tc>
          <w:tcPr>
            <w:tcW w:w="746" w:type="dxa"/>
            <w:shd w:val="clear" w:color="auto" w:fill="auto"/>
            <w:noWrap/>
          </w:tcPr>
          <w:p w14:paraId="0C9C4DC6" w14:textId="77777777" w:rsidR="00582F37" w:rsidRPr="00EF5447" w:rsidRDefault="00582F37" w:rsidP="00130046">
            <w:pPr>
              <w:pStyle w:val="TAC"/>
              <w:rPr>
                <w:rFonts w:eastAsia="MS Mincho"/>
              </w:rPr>
            </w:pPr>
            <w:r w:rsidRPr="00EF5447">
              <w:rPr>
                <w:szCs w:val="18"/>
              </w:rPr>
              <w:t>5</w:t>
            </w:r>
          </w:p>
        </w:tc>
        <w:tc>
          <w:tcPr>
            <w:tcW w:w="877" w:type="dxa"/>
            <w:shd w:val="clear" w:color="auto" w:fill="auto"/>
            <w:noWrap/>
          </w:tcPr>
          <w:p w14:paraId="636061D8" w14:textId="77777777" w:rsidR="00582F37" w:rsidRPr="00EF5447" w:rsidRDefault="00582F37" w:rsidP="00130046">
            <w:pPr>
              <w:pStyle w:val="TAC"/>
              <w:rPr>
                <w:rFonts w:eastAsia="MS Mincho"/>
              </w:rPr>
            </w:pPr>
            <w:r w:rsidRPr="00EF5447">
              <w:rPr>
                <w:szCs w:val="18"/>
              </w:rPr>
              <w:t>25</w:t>
            </w:r>
          </w:p>
        </w:tc>
        <w:tc>
          <w:tcPr>
            <w:tcW w:w="1299" w:type="dxa"/>
            <w:shd w:val="clear" w:color="auto" w:fill="auto"/>
            <w:noWrap/>
          </w:tcPr>
          <w:p w14:paraId="03968F29" w14:textId="77777777" w:rsidR="00582F37" w:rsidRPr="00EF5447" w:rsidRDefault="00582F37" w:rsidP="00130046">
            <w:pPr>
              <w:pStyle w:val="TAC"/>
              <w:rPr>
                <w:rFonts w:eastAsia="MS Mincho"/>
              </w:rPr>
            </w:pPr>
            <w:r w:rsidRPr="00EF5447">
              <w:rPr>
                <w:szCs w:val="18"/>
              </w:rPr>
              <w:t>1980</w:t>
            </w:r>
          </w:p>
        </w:tc>
        <w:tc>
          <w:tcPr>
            <w:tcW w:w="917" w:type="dxa"/>
            <w:shd w:val="clear" w:color="auto" w:fill="auto"/>
          </w:tcPr>
          <w:p w14:paraId="41FEDCC1" w14:textId="77777777" w:rsidR="00582F37" w:rsidRPr="00EF5447" w:rsidRDefault="00582F37" w:rsidP="00130046">
            <w:pPr>
              <w:pStyle w:val="TAC"/>
              <w:rPr>
                <w:rFonts w:eastAsia="맑은 고딕"/>
                <w:lang w:eastAsia="ko-KR"/>
              </w:rPr>
            </w:pPr>
            <w:r w:rsidRPr="00EF5447">
              <w:rPr>
                <w:szCs w:val="18"/>
              </w:rPr>
              <w:t>N/A</w:t>
            </w:r>
          </w:p>
        </w:tc>
        <w:tc>
          <w:tcPr>
            <w:tcW w:w="1248" w:type="dxa"/>
            <w:shd w:val="clear" w:color="auto" w:fill="auto"/>
          </w:tcPr>
          <w:p w14:paraId="6967AF2E" w14:textId="77777777" w:rsidR="00582F37" w:rsidRPr="00EF5447" w:rsidRDefault="00582F37" w:rsidP="00130046">
            <w:pPr>
              <w:pStyle w:val="TAC"/>
            </w:pPr>
            <w:r w:rsidRPr="00EF5447">
              <w:t>N/A</w:t>
            </w:r>
          </w:p>
        </w:tc>
      </w:tr>
      <w:tr w:rsidR="00582F37" w:rsidRPr="00EF5447" w14:paraId="708A06AF" w14:textId="77777777" w:rsidTr="00130046">
        <w:trPr>
          <w:trHeight w:val="54"/>
          <w:jc w:val="center"/>
        </w:trPr>
        <w:tc>
          <w:tcPr>
            <w:tcW w:w="2258" w:type="dxa"/>
            <w:tcBorders>
              <w:top w:val="nil"/>
              <w:bottom w:val="nil"/>
            </w:tcBorders>
            <w:shd w:val="clear" w:color="auto" w:fill="auto"/>
          </w:tcPr>
          <w:p w14:paraId="3F7F1B7F" w14:textId="77777777" w:rsidR="00582F37" w:rsidRPr="00EF5447" w:rsidRDefault="00582F37" w:rsidP="00130046">
            <w:pPr>
              <w:pStyle w:val="TAC"/>
              <w:rPr>
                <w:rFonts w:eastAsia="MS Mincho"/>
              </w:rPr>
            </w:pPr>
          </w:p>
        </w:tc>
        <w:tc>
          <w:tcPr>
            <w:tcW w:w="878" w:type="dxa"/>
            <w:shd w:val="clear" w:color="auto" w:fill="auto"/>
          </w:tcPr>
          <w:p w14:paraId="0A4EBDDE" w14:textId="77777777" w:rsidR="00582F37" w:rsidRPr="00EF5447" w:rsidRDefault="00582F37" w:rsidP="00130046">
            <w:pPr>
              <w:pStyle w:val="TAC"/>
              <w:rPr>
                <w:rFonts w:eastAsia="MS Mincho"/>
              </w:rPr>
            </w:pPr>
            <w:r w:rsidRPr="00EF5447">
              <w:rPr>
                <w:szCs w:val="18"/>
              </w:rPr>
              <w:t>66</w:t>
            </w:r>
          </w:p>
        </w:tc>
        <w:tc>
          <w:tcPr>
            <w:tcW w:w="1066" w:type="dxa"/>
            <w:shd w:val="clear" w:color="auto" w:fill="auto"/>
            <w:noWrap/>
          </w:tcPr>
          <w:p w14:paraId="09D6A240" w14:textId="77777777" w:rsidR="00582F37" w:rsidRPr="00EF5447" w:rsidRDefault="00582F37" w:rsidP="00130046">
            <w:pPr>
              <w:pStyle w:val="TAC"/>
              <w:rPr>
                <w:rFonts w:eastAsia="MS Mincho"/>
              </w:rPr>
            </w:pPr>
            <w:r w:rsidRPr="00EF5447">
              <w:rPr>
                <w:szCs w:val="18"/>
              </w:rPr>
              <w:t>1740</w:t>
            </w:r>
          </w:p>
        </w:tc>
        <w:tc>
          <w:tcPr>
            <w:tcW w:w="746" w:type="dxa"/>
            <w:shd w:val="clear" w:color="auto" w:fill="auto"/>
            <w:noWrap/>
          </w:tcPr>
          <w:p w14:paraId="0A1B385C" w14:textId="77777777" w:rsidR="00582F37" w:rsidRPr="00EF5447" w:rsidRDefault="00582F37" w:rsidP="00130046">
            <w:pPr>
              <w:pStyle w:val="TAC"/>
              <w:rPr>
                <w:rFonts w:eastAsia="MS Mincho"/>
              </w:rPr>
            </w:pPr>
            <w:r w:rsidRPr="00EF5447">
              <w:rPr>
                <w:szCs w:val="18"/>
              </w:rPr>
              <w:t>5</w:t>
            </w:r>
          </w:p>
        </w:tc>
        <w:tc>
          <w:tcPr>
            <w:tcW w:w="877" w:type="dxa"/>
            <w:shd w:val="clear" w:color="auto" w:fill="auto"/>
            <w:noWrap/>
          </w:tcPr>
          <w:p w14:paraId="514DE35C" w14:textId="77777777" w:rsidR="00582F37" w:rsidRPr="00EF5447" w:rsidRDefault="00582F37" w:rsidP="00130046">
            <w:pPr>
              <w:pStyle w:val="TAC"/>
              <w:rPr>
                <w:rFonts w:eastAsia="MS Mincho"/>
              </w:rPr>
            </w:pPr>
            <w:r w:rsidRPr="00EF5447">
              <w:rPr>
                <w:szCs w:val="18"/>
              </w:rPr>
              <w:t>25</w:t>
            </w:r>
          </w:p>
        </w:tc>
        <w:tc>
          <w:tcPr>
            <w:tcW w:w="1299" w:type="dxa"/>
            <w:shd w:val="clear" w:color="auto" w:fill="auto"/>
            <w:noWrap/>
          </w:tcPr>
          <w:p w14:paraId="34181445" w14:textId="77777777" w:rsidR="00582F37" w:rsidRPr="00EF5447" w:rsidRDefault="00582F37" w:rsidP="00130046">
            <w:pPr>
              <w:pStyle w:val="TAC"/>
              <w:rPr>
                <w:rFonts w:eastAsia="MS Mincho"/>
              </w:rPr>
            </w:pPr>
            <w:r w:rsidRPr="00EF5447">
              <w:rPr>
                <w:szCs w:val="18"/>
              </w:rPr>
              <w:t>2140</w:t>
            </w:r>
          </w:p>
        </w:tc>
        <w:tc>
          <w:tcPr>
            <w:tcW w:w="917" w:type="dxa"/>
            <w:shd w:val="clear" w:color="auto" w:fill="auto"/>
          </w:tcPr>
          <w:p w14:paraId="1ACE585C" w14:textId="77777777" w:rsidR="00582F37" w:rsidRPr="00EF5447" w:rsidRDefault="00582F37" w:rsidP="00130046">
            <w:pPr>
              <w:pStyle w:val="TAC"/>
              <w:rPr>
                <w:rFonts w:eastAsia="맑은 고딕"/>
                <w:lang w:eastAsia="ko-KR"/>
              </w:rPr>
            </w:pPr>
            <w:r w:rsidRPr="00EF5447">
              <w:t>7.2</w:t>
            </w:r>
          </w:p>
        </w:tc>
        <w:tc>
          <w:tcPr>
            <w:tcW w:w="1248" w:type="dxa"/>
            <w:shd w:val="clear" w:color="auto" w:fill="auto"/>
          </w:tcPr>
          <w:p w14:paraId="79208B39" w14:textId="77777777" w:rsidR="00582F37" w:rsidRPr="00EF5447" w:rsidRDefault="00582F37" w:rsidP="00130046">
            <w:pPr>
              <w:pStyle w:val="TAC"/>
            </w:pPr>
            <w:r w:rsidRPr="00EF5447">
              <w:t>IMD4</w:t>
            </w:r>
          </w:p>
        </w:tc>
      </w:tr>
      <w:tr w:rsidR="00582F37" w:rsidRPr="00EF5447" w14:paraId="1463A396" w14:textId="77777777" w:rsidTr="00130046">
        <w:trPr>
          <w:trHeight w:val="54"/>
          <w:jc w:val="center"/>
        </w:trPr>
        <w:tc>
          <w:tcPr>
            <w:tcW w:w="2258" w:type="dxa"/>
            <w:tcBorders>
              <w:top w:val="nil"/>
              <w:bottom w:val="single" w:sz="4" w:space="0" w:color="auto"/>
            </w:tcBorders>
            <w:shd w:val="clear" w:color="auto" w:fill="auto"/>
          </w:tcPr>
          <w:p w14:paraId="7A2F66E0" w14:textId="77777777" w:rsidR="00582F37" w:rsidRPr="00EF5447" w:rsidRDefault="00582F37" w:rsidP="00130046">
            <w:pPr>
              <w:pStyle w:val="TAC"/>
              <w:rPr>
                <w:rFonts w:eastAsia="MS Mincho"/>
              </w:rPr>
            </w:pPr>
          </w:p>
        </w:tc>
        <w:tc>
          <w:tcPr>
            <w:tcW w:w="878" w:type="dxa"/>
            <w:shd w:val="clear" w:color="auto" w:fill="auto"/>
          </w:tcPr>
          <w:p w14:paraId="078A9098" w14:textId="77777777" w:rsidR="00582F37" w:rsidRPr="00EF5447" w:rsidRDefault="00582F37" w:rsidP="00130046">
            <w:pPr>
              <w:pStyle w:val="TAC"/>
              <w:rPr>
                <w:rFonts w:eastAsia="MS Mincho"/>
              </w:rPr>
            </w:pPr>
            <w:r w:rsidRPr="00EF5447">
              <w:rPr>
                <w:szCs w:val="18"/>
              </w:rPr>
              <w:t>n5</w:t>
            </w:r>
          </w:p>
        </w:tc>
        <w:tc>
          <w:tcPr>
            <w:tcW w:w="1066" w:type="dxa"/>
            <w:shd w:val="clear" w:color="auto" w:fill="auto"/>
            <w:noWrap/>
          </w:tcPr>
          <w:p w14:paraId="69D9DC60" w14:textId="77777777" w:rsidR="00582F37" w:rsidRPr="00EF5447" w:rsidRDefault="00582F37" w:rsidP="00130046">
            <w:pPr>
              <w:pStyle w:val="TAC"/>
              <w:rPr>
                <w:rFonts w:eastAsia="MS Mincho"/>
              </w:rPr>
            </w:pPr>
            <w:r w:rsidRPr="00EF5447">
              <w:rPr>
                <w:szCs w:val="18"/>
              </w:rPr>
              <w:t>830</w:t>
            </w:r>
          </w:p>
        </w:tc>
        <w:tc>
          <w:tcPr>
            <w:tcW w:w="746" w:type="dxa"/>
            <w:shd w:val="clear" w:color="auto" w:fill="auto"/>
            <w:noWrap/>
          </w:tcPr>
          <w:p w14:paraId="65E841D0" w14:textId="77777777" w:rsidR="00582F37" w:rsidRPr="00EF5447" w:rsidRDefault="00582F37" w:rsidP="00130046">
            <w:pPr>
              <w:pStyle w:val="TAC"/>
              <w:rPr>
                <w:rFonts w:eastAsia="MS Mincho"/>
              </w:rPr>
            </w:pPr>
            <w:r w:rsidRPr="00EF5447">
              <w:rPr>
                <w:szCs w:val="18"/>
              </w:rPr>
              <w:t>5</w:t>
            </w:r>
          </w:p>
        </w:tc>
        <w:tc>
          <w:tcPr>
            <w:tcW w:w="877" w:type="dxa"/>
            <w:shd w:val="clear" w:color="auto" w:fill="auto"/>
            <w:noWrap/>
          </w:tcPr>
          <w:p w14:paraId="1A31BAD5" w14:textId="77777777" w:rsidR="00582F37" w:rsidRPr="00EF5447" w:rsidRDefault="00582F37" w:rsidP="00130046">
            <w:pPr>
              <w:pStyle w:val="TAC"/>
              <w:rPr>
                <w:rFonts w:eastAsia="MS Mincho"/>
              </w:rPr>
            </w:pPr>
            <w:r w:rsidRPr="00EF5447">
              <w:rPr>
                <w:szCs w:val="18"/>
              </w:rPr>
              <w:t>25</w:t>
            </w:r>
          </w:p>
        </w:tc>
        <w:tc>
          <w:tcPr>
            <w:tcW w:w="1299" w:type="dxa"/>
            <w:shd w:val="clear" w:color="auto" w:fill="auto"/>
            <w:noWrap/>
          </w:tcPr>
          <w:p w14:paraId="00D930EF" w14:textId="77777777" w:rsidR="00582F37" w:rsidRPr="00EF5447" w:rsidRDefault="00582F37" w:rsidP="00130046">
            <w:pPr>
              <w:pStyle w:val="TAC"/>
              <w:rPr>
                <w:rFonts w:eastAsia="MS Mincho"/>
              </w:rPr>
            </w:pPr>
            <w:r w:rsidRPr="00EF5447">
              <w:rPr>
                <w:szCs w:val="18"/>
              </w:rPr>
              <w:t>875</w:t>
            </w:r>
          </w:p>
        </w:tc>
        <w:tc>
          <w:tcPr>
            <w:tcW w:w="917" w:type="dxa"/>
            <w:shd w:val="clear" w:color="auto" w:fill="auto"/>
          </w:tcPr>
          <w:p w14:paraId="2736F31A" w14:textId="77777777" w:rsidR="00582F37" w:rsidRPr="00EF5447" w:rsidRDefault="00582F37" w:rsidP="00130046">
            <w:pPr>
              <w:pStyle w:val="TAC"/>
              <w:rPr>
                <w:rFonts w:eastAsia="맑은 고딕"/>
                <w:lang w:eastAsia="ko-KR"/>
              </w:rPr>
            </w:pPr>
            <w:r w:rsidRPr="00EF5447">
              <w:rPr>
                <w:szCs w:val="18"/>
              </w:rPr>
              <w:t>N/A</w:t>
            </w:r>
          </w:p>
        </w:tc>
        <w:tc>
          <w:tcPr>
            <w:tcW w:w="1248" w:type="dxa"/>
            <w:shd w:val="clear" w:color="auto" w:fill="auto"/>
          </w:tcPr>
          <w:p w14:paraId="021901B8" w14:textId="77777777" w:rsidR="00582F37" w:rsidRPr="00EF5447" w:rsidRDefault="00582F37" w:rsidP="00130046">
            <w:pPr>
              <w:pStyle w:val="TAC"/>
            </w:pPr>
            <w:r w:rsidRPr="00EF5447">
              <w:t>N/A</w:t>
            </w:r>
          </w:p>
        </w:tc>
      </w:tr>
      <w:tr w:rsidR="00582F37" w:rsidRPr="00EF5447" w14:paraId="086618FF" w14:textId="77777777" w:rsidTr="00130046">
        <w:trPr>
          <w:trHeight w:val="54"/>
          <w:jc w:val="center"/>
        </w:trPr>
        <w:tc>
          <w:tcPr>
            <w:tcW w:w="2258" w:type="dxa"/>
            <w:tcBorders>
              <w:bottom w:val="nil"/>
            </w:tcBorders>
            <w:shd w:val="clear" w:color="auto" w:fill="auto"/>
          </w:tcPr>
          <w:p w14:paraId="4D876203" w14:textId="77777777" w:rsidR="00582F37" w:rsidRPr="00EF5447" w:rsidRDefault="00582F37" w:rsidP="00130046">
            <w:pPr>
              <w:pStyle w:val="TAC"/>
              <w:rPr>
                <w:szCs w:val="18"/>
              </w:rPr>
            </w:pPr>
            <w:r w:rsidRPr="00EF5447">
              <w:rPr>
                <w:szCs w:val="18"/>
              </w:rPr>
              <w:t>DC_2A-66A_n25A</w:t>
            </w:r>
          </w:p>
        </w:tc>
        <w:tc>
          <w:tcPr>
            <w:tcW w:w="878" w:type="dxa"/>
            <w:shd w:val="clear" w:color="auto" w:fill="auto"/>
          </w:tcPr>
          <w:p w14:paraId="5DC7DBE0" w14:textId="77777777" w:rsidR="00582F37" w:rsidRPr="00EF5447" w:rsidRDefault="00582F37" w:rsidP="00130046">
            <w:pPr>
              <w:pStyle w:val="TAC"/>
              <w:rPr>
                <w:lang w:eastAsia="ja-JP"/>
              </w:rPr>
            </w:pPr>
            <w:r w:rsidRPr="00EF5447">
              <w:rPr>
                <w:szCs w:val="18"/>
              </w:rPr>
              <w:t>2</w:t>
            </w:r>
          </w:p>
        </w:tc>
        <w:tc>
          <w:tcPr>
            <w:tcW w:w="1066" w:type="dxa"/>
            <w:shd w:val="clear" w:color="auto" w:fill="auto"/>
            <w:noWrap/>
          </w:tcPr>
          <w:p w14:paraId="574B0D2B" w14:textId="77777777" w:rsidR="00582F37" w:rsidRPr="00EF5447" w:rsidRDefault="00582F37" w:rsidP="00130046">
            <w:pPr>
              <w:pStyle w:val="TAC"/>
            </w:pPr>
            <w:r w:rsidRPr="00EF5447">
              <w:rPr>
                <w:szCs w:val="18"/>
                <w:lang w:eastAsia="ko-KR"/>
              </w:rPr>
              <w:t>1855</w:t>
            </w:r>
          </w:p>
        </w:tc>
        <w:tc>
          <w:tcPr>
            <w:tcW w:w="746" w:type="dxa"/>
            <w:shd w:val="clear" w:color="auto" w:fill="auto"/>
            <w:noWrap/>
          </w:tcPr>
          <w:p w14:paraId="754520EE"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780D4364"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2FDF5A20" w14:textId="77777777" w:rsidR="00582F37" w:rsidRPr="00EF5447" w:rsidRDefault="00582F37" w:rsidP="00130046">
            <w:pPr>
              <w:pStyle w:val="TAC"/>
              <w:rPr>
                <w:rFonts w:cs="Arial"/>
              </w:rPr>
            </w:pPr>
            <w:r w:rsidRPr="00EF5447">
              <w:rPr>
                <w:szCs w:val="18"/>
                <w:lang w:eastAsia="ko-KR"/>
              </w:rPr>
              <w:t>1935</w:t>
            </w:r>
          </w:p>
        </w:tc>
        <w:tc>
          <w:tcPr>
            <w:tcW w:w="917" w:type="dxa"/>
            <w:shd w:val="clear" w:color="auto" w:fill="auto"/>
          </w:tcPr>
          <w:p w14:paraId="26914EC6" w14:textId="77777777" w:rsidR="00582F37" w:rsidRPr="00EF5447" w:rsidRDefault="00582F37" w:rsidP="00130046">
            <w:pPr>
              <w:pStyle w:val="TAC"/>
            </w:pPr>
            <w:r w:rsidRPr="00EF5447">
              <w:rPr>
                <w:szCs w:val="18"/>
                <w:lang w:eastAsia="ko-KR"/>
              </w:rPr>
              <w:t>20</w:t>
            </w:r>
          </w:p>
        </w:tc>
        <w:tc>
          <w:tcPr>
            <w:tcW w:w="1248" w:type="dxa"/>
            <w:shd w:val="clear" w:color="auto" w:fill="auto"/>
          </w:tcPr>
          <w:p w14:paraId="2F87D0E8" w14:textId="77777777" w:rsidR="00582F37" w:rsidRPr="00EF5447" w:rsidRDefault="00582F37" w:rsidP="00130046">
            <w:pPr>
              <w:pStyle w:val="TAC"/>
              <w:rPr>
                <w:lang w:eastAsia="ja-JP"/>
              </w:rPr>
            </w:pPr>
            <w:r w:rsidRPr="00EF5447">
              <w:rPr>
                <w:szCs w:val="18"/>
              </w:rPr>
              <w:t>IMD3</w:t>
            </w:r>
          </w:p>
        </w:tc>
      </w:tr>
      <w:tr w:rsidR="00582F37" w:rsidRPr="00EF5447" w14:paraId="6CDB03BF" w14:textId="77777777" w:rsidTr="00130046">
        <w:trPr>
          <w:trHeight w:val="54"/>
          <w:jc w:val="center"/>
        </w:trPr>
        <w:tc>
          <w:tcPr>
            <w:tcW w:w="2258" w:type="dxa"/>
            <w:tcBorders>
              <w:top w:val="nil"/>
              <w:bottom w:val="nil"/>
            </w:tcBorders>
            <w:shd w:val="clear" w:color="auto" w:fill="auto"/>
          </w:tcPr>
          <w:p w14:paraId="4FD99167" w14:textId="77777777" w:rsidR="00582F37" w:rsidRPr="00EF5447" w:rsidRDefault="00582F37" w:rsidP="00130046">
            <w:pPr>
              <w:pStyle w:val="TAC"/>
              <w:rPr>
                <w:rFonts w:cs="Arial"/>
                <w:lang w:eastAsia="ja-JP"/>
              </w:rPr>
            </w:pPr>
          </w:p>
        </w:tc>
        <w:tc>
          <w:tcPr>
            <w:tcW w:w="878" w:type="dxa"/>
            <w:shd w:val="clear" w:color="auto" w:fill="auto"/>
          </w:tcPr>
          <w:p w14:paraId="68AC010B" w14:textId="77777777" w:rsidR="00582F37" w:rsidRPr="00EF5447" w:rsidRDefault="00582F37" w:rsidP="00130046">
            <w:pPr>
              <w:pStyle w:val="TAC"/>
              <w:rPr>
                <w:lang w:eastAsia="ja-JP"/>
              </w:rPr>
            </w:pPr>
            <w:r w:rsidRPr="00EF5447">
              <w:rPr>
                <w:szCs w:val="18"/>
              </w:rPr>
              <w:t>66</w:t>
            </w:r>
          </w:p>
        </w:tc>
        <w:tc>
          <w:tcPr>
            <w:tcW w:w="1066" w:type="dxa"/>
            <w:shd w:val="clear" w:color="auto" w:fill="auto"/>
            <w:noWrap/>
          </w:tcPr>
          <w:p w14:paraId="29B10107" w14:textId="77777777" w:rsidR="00582F37" w:rsidRPr="00EF5447" w:rsidRDefault="00582F37" w:rsidP="00130046">
            <w:pPr>
              <w:pStyle w:val="TAC"/>
            </w:pPr>
            <w:r w:rsidRPr="00EF5447">
              <w:rPr>
                <w:szCs w:val="18"/>
                <w:lang w:eastAsia="ko-KR"/>
              </w:rPr>
              <w:t>1775</w:t>
            </w:r>
          </w:p>
        </w:tc>
        <w:tc>
          <w:tcPr>
            <w:tcW w:w="746" w:type="dxa"/>
            <w:shd w:val="clear" w:color="auto" w:fill="auto"/>
            <w:noWrap/>
          </w:tcPr>
          <w:p w14:paraId="068130F4"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253FB817"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18860DB8" w14:textId="77777777" w:rsidR="00582F37" w:rsidRPr="00EF5447" w:rsidRDefault="00582F37" w:rsidP="00130046">
            <w:pPr>
              <w:pStyle w:val="TAC"/>
              <w:rPr>
                <w:rFonts w:cs="Arial"/>
              </w:rPr>
            </w:pPr>
            <w:r w:rsidRPr="00EF5447">
              <w:rPr>
                <w:szCs w:val="18"/>
                <w:lang w:eastAsia="ko-KR"/>
              </w:rPr>
              <w:t>2175</w:t>
            </w:r>
          </w:p>
        </w:tc>
        <w:tc>
          <w:tcPr>
            <w:tcW w:w="917" w:type="dxa"/>
            <w:shd w:val="clear" w:color="auto" w:fill="auto"/>
          </w:tcPr>
          <w:p w14:paraId="69C90AA2" w14:textId="77777777" w:rsidR="00582F37" w:rsidRPr="00EF5447" w:rsidRDefault="00582F37" w:rsidP="00130046">
            <w:pPr>
              <w:pStyle w:val="TAC"/>
            </w:pPr>
            <w:r w:rsidRPr="00EF5447">
              <w:rPr>
                <w:szCs w:val="18"/>
                <w:lang w:eastAsia="ko-KR"/>
              </w:rPr>
              <w:t>N/A</w:t>
            </w:r>
          </w:p>
        </w:tc>
        <w:tc>
          <w:tcPr>
            <w:tcW w:w="1248" w:type="dxa"/>
            <w:shd w:val="clear" w:color="auto" w:fill="auto"/>
          </w:tcPr>
          <w:p w14:paraId="60A9CAEE" w14:textId="77777777" w:rsidR="00582F37" w:rsidRPr="00EF5447" w:rsidRDefault="00582F37" w:rsidP="00130046">
            <w:pPr>
              <w:pStyle w:val="TAC"/>
              <w:rPr>
                <w:lang w:eastAsia="ja-JP"/>
              </w:rPr>
            </w:pPr>
            <w:r w:rsidRPr="00EF5447">
              <w:rPr>
                <w:szCs w:val="18"/>
              </w:rPr>
              <w:t>N/A</w:t>
            </w:r>
          </w:p>
        </w:tc>
      </w:tr>
      <w:tr w:rsidR="00582F37" w:rsidRPr="00EF5447" w14:paraId="6FEAEB66" w14:textId="77777777" w:rsidTr="00130046">
        <w:trPr>
          <w:trHeight w:val="54"/>
          <w:jc w:val="center"/>
        </w:trPr>
        <w:tc>
          <w:tcPr>
            <w:tcW w:w="2258" w:type="dxa"/>
            <w:tcBorders>
              <w:top w:val="nil"/>
              <w:bottom w:val="nil"/>
            </w:tcBorders>
            <w:shd w:val="clear" w:color="auto" w:fill="auto"/>
          </w:tcPr>
          <w:p w14:paraId="292B96D2" w14:textId="77777777" w:rsidR="00582F37" w:rsidRPr="00EF5447" w:rsidRDefault="00582F37" w:rsidP="00130046">
            <w:pPr>
              <w:pStyle w:val="TAC"/>
              <w:rPr>
                <w:rFonts w:cs="Arial"/>
                <w:lang w:eastAsia="ja-JP"/>
              </w:rPr>
            </w:pPr>
          </w:p>
        </w:tc>
        <w:tc>
          <w:tcPr>
            <w:tcW w:w="878" w:type="dxa"/>
            <w:shd w:val="clear" w:color="auto" w:fill="auto"/>
          </w:tcPr>
          <w:p w14:paraId="0845C771" w14:textId="77777777" w:rsidR="00582F37" w:rsidRPr="00EF5447" w:rsidRDefault="00582F37" w:rsidP="00130046">
            <w:pPr>
              <w:pStyle w:val="TAC"/>
              <w:rPr>
                <w:lang w:eastAsia="ja-JP"/>
              </w:rPr>
            </w:pPr>
            <w:r w:rsidRPr="00EF5447">
              <w:rPr>
                <w:szCs w:val="18"/>
              </w:rPr>
              <w:t>n25</w:t>
            </w:r>
          </w:p>
        </w:tc>
        <w:tc>
          <w:tcPr>
            <w:tcW w:w="1066" w:type="dxa"/>
            <w:shd w:val="clear" w:color="auto" w:fill="auto"/>
            <w:noWrap/>
          </w:tcPr>
          <w:p w14:paraId="7800E2A9" w14:textId="77777777" w:rsidR="00582F37" w:rsidRPr="00EF5447" w:rsidRDefault="00582F37" w:rsidP="00130046">
            <w:pPr>
              <w:pStyle w:val="TAC"/>
            </w:pPr>
            <w:r w:rsidRPr="00EF5447">
              <w:rPr>
                <w:szCs w:val="18"/>
                <w:lang w:eastAsia="ko-KR"/>
              </w:rPr>
              <w:t>1855</w:t>
            </w:r>
          </w:p>
        </w:tc>
        <w:tc>
          <w:tcPr>
            <w:tcW w:w="746" w:type="dxa"/>
            <w:shd w:val="clear" w:color="auto" w:fill="auto"/>
            <w:noWrap/>
          </w:tcPr>
          <w:p w14:paraId="55045877"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22C2BCCD"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23D1C9B5" w14:textId="77777777" w:rsidR="00582F37" w:rsidRPr="00EF5447" w:rsidRDefault="00582F37" w:rsidP="00130046">
            <w:pPr>
              <w:pStyle w:val="TAC"/>
              <w:rPr>
                <w:rFonts w:cs="Arial"/>
              </w:rPr>
            </w:pPr>
            <w:r w:rsidRPr="00EF5447">
              <w:rPr>
                <w:szCs w:val="18"/>
                <w:lang w:eastAsia="ko-KR"/>
              </w:rPr>
              <w:t>1935</w:t>
            </w:r>
          </w:p>
        </w:tc>
        <w:tc>
          <w:tcPr>
            <w:tcW w:w="917" w:type="dxa"/>
            <w:shd w:val="clear" w:color="auto" w:fill="auto"/>
          </w:tcPr>
          <w:p w14:paraId="4233F84D" w14:textId="77777777" w:rsidR="00582F37" w:rsidRPr="00EF5447" w:rsidRDefault="00582F37" w:rsidP="00130046">
            <w:pPr>
              <w:pStyle w:val="TAC"/>
            </w:pPr>
            <w:r w:rsidRPr="00EF5447">
              <w:rPr>
                <w:szCs w:val="18"/>
                <w:lang w:eastAsia="ko-KR"/>
              </w:rPr>
              <w:t>20</w:t>
            </w:r>
          </w:p>
        </w:tc>
        <w:tc>
          <w:tcPr>
            <w:tcW w:w="1248" w:type="dxa"/>
            <w:shd w:val="clear" w:color="auto" w:fill="auto"/>
          </w:tcPr>
          <w:p w14:paraId="5EC969C1" w14:textId="77777777" w:rsidR="00582F37" w:rsidRPr="00EF5447" w:rsidRDefault="00582F37" w:rsidP="00130046">
            <w:pPr>
              <w:pStyle w:val="TAC"/>
              <w:rPr>
                <w:lang w:eastAsia="ja-JP"/>
              </w:rPr>
            </w:pPr>
            <w:r w:rsidRPr="00EF5447">
              <w:rPr>
                <w:szCs w:val="18"/>
              </w:rPr>
              <w:t>IMD3</w:t>
            </w:r>
          </w:p>
        </w:tc>
      </w:tr>
      <w:tr w:rsidR="00582F37" w:rsidRPr="00EF5447" w14:paraId="49F6B8AB" w14:textId="77777777" w:rsidTr="00130046">
        <w:trPr>
          <w:trHeight w:val="54"/>
          <w:jc w:val="center"/>
        </w:trPr>
        <w:tc>
          <w:tcPr>
            <w:tcW w:w="2258" w:type="dxa"/>
            <w:tcBorders>
              <w:top w:val="nil"/>
              <w:bottom w:val="nil"/>
            </w:tcBorders>
            <w:shd w:val="clear" w:color="auto" w:fill="auto"/>
          </w:tcPr>
          <w:p w14:paraId="2255A38A" w14:textId="77777777" w:rsidR="00582F37" w:rsidRPr="00EF5447" w:rsidRDefault="00582F37" w:rsidP="00130046">
            <w:pPr>
              <w:pStyle w:val="TAC"/>
              <w:rPr>
                <w:rFonts w:cs="Arial"/>
                <w:lang w:eastAsia="ja-JP"/>
              </w:rPr>
            </w:pPr>
          </w:p>
        </w:tc>
        <w:tc>
          <w:tcPr>
            <w:tcW w:w="878" w:type="dxa"/>
            <w:shd w:val="clear" w:color="auto" w:fill="auto"/>
          </w:tcPr>
          <w:p w14:paraId="4A6FA5CC" w14:textId="77777777" w:rsidR="00582F37" w:rsidRPr="00EF5447" w:rsidRDefault="00582F37" w:rsidP="00130046">
            <w:pPr>
              <w:pStyle w:val="TAC"/>
              <w:rPr>
                <w:lang w:eastAsia="ja-JP"/>
              </w:rPr>
            </w:pPr>
            <w:r w:rsidRPr="00EF5447">
              <w:rPr>
                <w:szCs w:val="18"/>
              </w:rPr>
              <w:t>2</w:t>
            </w:r>
          </w:p>
        </w:tc>
        <w:tc>
          <w:tcPr>
            <w:tcW w:w="1066" w:type="dxa"/>
            <w:shd w:val="clear" w:color="auto" w:fill="auto"/>
            <w:noWrap/>
          </w:tcPr>
          <w:p w14:paraId="38385395" w14:textId="77777777" w:rsidR="00582F37" w:rsidRPr="00EF5447" w:rsidRDefault="00582F37" w:rsidP="00130046">
            <w:pPr>
              <w:pStyle w:val="TAC"/>
            </w:pPr>
            <w:r w:rsidRPr="00EF5447">
              <w:rPr>
                <w:szCs w:val="18"/>
                <w:lang w:eastAsia="ko-KR"/>
              </w:rPr>
              <w:t>1883.3</w:t>
            </w:r>
          </w:p>
        </w:tc>
        <w:tc>
          <w:tcPr>
            <w:tcW w:w="746" w:type="dxa"/>
            <w:shd w:val="clear" w:color="auto" w:fill="auto"/>
            <w:noWrap/>
          </w:tcPr>
          <w:p w14:paraId="63EB581D"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56A03A55"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5BEABB00" w14:textId="77777777" w:rsidR="00582F37" w:rsidRPr="00EF5447" w:rsidRDefault="00582F37" w:rsidP="00130046">
            <w:pPr>
              <w:pStyle w:val="TAC"/>
              <w:rPr>
                <w:rFonts w:cs="Arial"/>
              </w:rPr>
            </w:pPr>
            <w:r w:rsidRPr="00EF5447">
              <w:rPr>
                <w:szCs w:val="18"/>
                <w:lang w:eastAsia="ko-KR"/>
              </w:rPr>
              <w:t>1963.3</w:t>
            </w:r>
          </w:p>
        </w:tc>
        <w:tc>
          <w:tcPr>
            <w:tcW w:w="917" w:type="dxa"/>
            <w:shd w:val="clear" w:color="auto" w:fill="auto"/>
          </w:tcPr>
          <w:p w14:paraId="5714CCF6" w14:textId="77777777" w:rsidR="00582F37" w:rsidRPr="00EF5447" w:rsidRDefault="00582F37" w:rsidP="00130046">
            <w:pPr>
              <w:pStyle w:val="TAC"/>
            </w:pPr>
            <w:r w:rsidRPr="00EF5447">
              <w:rPr>
                <w:szCs w:val="18"/>
                <w:lang w:eastAsia="ko-KR"/>
              </w:rPr>
              <w:t>N/A</w:t>
            </w:r>
          </w:p>
        </w:tc>
        <w:tc>
          <w:tcPr>
            <w:tcW w:w="1248" w:type="dxa"/>
            <w:shd w:val="clear" w:color="auto" w:fill="auto"/>
          </w:tcPr>
          <w:p w14:paraId="5407CAAA" w14:textId="77777777" w:rsidR="00582F37" w:rsidRPr="00EF5447" w:rsidRDefault="00582F37" w:rsidP="00130046">
            <w:pPr>
              <w:pStyle w:val="TAC"/>
              <w:rPr>
                <w:lang w:eastAsia="ja-JP"/>
              </w:rPr>
            </w:pPr>
            <w:r w:rsidRPr="00EF5447">
              <w:rPr>
                <w:szCs w:val="18"/>
              </w:rPr>
              <w:t>N/A</w:t>
            </w:r>
          </w:p>
        </w:tc>
      </w:tr>
      <w:tr w:rsidR="00582F37" w:rsidRPr="00EF5447" w14:paraId="16EE97E1" w14:textId="77777777" w:rsidTr="00130046">
        <w:trPr>
          <w:trHeight w:val="54"/>
          <w:jc w:val="center"/>
        </w:trPr>
        <w:tc>
          <w:tcPr>
            <w:tcW w:w="2258" w:type="dxa"/>
            <w:tcBorders>
              <w:top w:val="nil"/>
              <w:bottom w:val="nil"/>
            </w:tcBorders>
            <w:shd w:val="clear" w:color="auto" w:fill="auto"/>
          </w:tcPr>
          <w:p w14:paraId="19175AF4" w14:textId="77777777" w:rsidR="00582F37" w:rsidRPr="00EF5447" w:rsidRDefault="00582F37" w:rsidP="00130046">
            <w:pPr>
              <w:pStyle w:val="TAC"/>
              <w:rPr>
                <w:rFonts w:cs="Arial"/>
                <w:lang w:eastAsia="ja-JP"/>
              </w:rPr>
            </w:pPr>
          </w:p>
        </w:tc>
        <w:tc>
          <w:tcPr>
            <w:tcW w:w="878" w:type="dxa"/>
            <w:shd w:val="clear" w:color="auto" w:fill="auto"/>
          </w:tcPr>
          <w:p w14:paraId="30090C85" w14:textId="77777777" w:rsidR="00582F37" w:rsidRPr="00EF5447" w:rsidRDefault="00582F37" w:rsidP="00130046">
            <w:pPr>
              <w:pStyle w:val="TAC"/>
              <w:rPr>
                <w:lang w:eastAsia="ja-JP"/>
              </w:rPr>
            </w:pPr>
            <w:r w:rsidRPr="00EF5447">
              <w:rPr>
                <w:szCs w:val="18"/>
              </w:rPr>
              <w:t>66</w:t>
            </w:r>
          </w:p>
        </w:tc>
        <w:tc>
          <w:tcPr>
            <w:tcW w:w="1066" w:type="dxa"/>
            <w:shd w:val="clear" w:color="auto" w:fill="auto"/>
            <w:noWrap/>
          </w:tcPr>
          <w:p w14:paraId="663227E6" w14:textId="77777777" w:rsidR="00582F37" w:rsidRPr="00EF5447" w:rsidRDefault="00582F37" w:rsidP="00130046">
            <w:pPr>
              <w:pStyle w:val="TAC"/>
            </w:pPr>
            <w:r w:rsidRPr="00EF5447">
              <w:rPr>
                <w:szCs w:val="18"/>
                <w:lang w:eastAsia="ko-KR"/>
              </w:rPr>
              <w:t>1750</w:t>
            </w:r>
          </w:p>
        </w:tc>
        <w:tc>
          <w:tcPr>
            <w:tcW w:w="746" w:type="dxa"/>
            <w:shd w:val="clear" w:color="auto" w:fill="auto"/>
            <w:noWrap/>
          </w:tcPr>
          <w:p w14:paraId="2D319DBD"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637D26D0"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5346DA85" w14:textId="77777777" w:rsidR="00582F37" w:rsidRPr="00EF5447" w:rsidRDefault="00582F37" w:rsidP="00130046">
            <w:pPr>
              <w:pStyle w:val="TAC"/>
              <w:rPr>
                <w:rFonts w:cs="Arial"/>
              </w:rPr>
            </w:pPr>
            <w:r w:rsidRPr="00EF5447">
              <w:rPr>
                <w:szCs w:val="18"/>
                <w:lang w:eastAsia="ko-KR"/>
              </w:rPr>
              <w:t>2150</w:t>
            </w:r>
          </w:p>
        </w:tc>
        <w:tc>
          <w:tcPr>
            <w:tcW w:w="917" w:type="dxa"/>
            <w:shd w:val="clear" w:color="auto" w:fill="auto"/>
          </w:tcPr>
          <w:p w14:paraId="6039FBCD" w14:textId="77777777" w:rsidR="00582F37" w:rsidRPr="00EF5447" w:rsidRDefault="00582F37" w:rsidP="00130046">
            <w:pPr>
              <w:pStyle w:val="TAC"/>
            </w:pPr>
            <w:r w:rsidRPr="00EF5447">
              <w:rPr>
                <w:szCs w:val="18"/>
                <w:lang w:eastAsia="ko-KR"/>
              </w:rPr>
              <w:t>4</w:t>
            </w:r>
          </w:p>
        </w:tc>
        <w:tc>
          <w:tcPr>
            <w:tcW w:w="1248" w:type="dxa"/>
            <w:shd w:val="clear" w:color="auto" w:fill="auto"/>
          </w:tcPr>
          <w:p w14:paraId="2B7DDF5C" w14:textId="77777777" w:rsidR="00582F37" w:rsidRPr="00EF5447" w:rsidRDefault="00582F37" w:rsidP="00130046">
            <w:pPr>
              <w:pStyle w:val="TAC"/>
              <w:rPr>
                <w:lang w:eastAsia="ja-JP"/>
              </w:rPr>
            </w:pPr>
            <w:r w:rsidRPr="00EF5447">
              <w:rPr>
                <w:szCs w:val="18"/>
              </w:rPr>
              <w:t>IMD5</w:t>
            </w:r>
          </w:p>
        </w:tc>
      </w:tr>
      <w:tr w:rsidR="00582F37" w:rsidRPr="00EF5447" w14:paraId="7745C77A" w14:textId="77777777" w:rsidTr="00130046">
        <w:trPr>
          <w:trHeight w:val="54"/>
          <w:jc w:val="center"/>
        </w:trPr>
        <w:tc>
          <w:tcPr>
            <w:tcW w:w="2258" w:type="dxa"/>
            <w:tcBorders>
              <w:top w:val="nil"/>
              <w:bottom w:val="nil"/>
            </w:tcBorders>
            <w:shd w:val="clear" w:color="auto" w:fill="auto"/>
          </w:tcPr>
          <w:p w14:paraId="5A4542D7" w14:textId="77777777" w:rsidR="00582F37" w:rsidRPr="00EF5447" w:rsidRDefault="00582F37" w:rsidP="00130046">
            <w:pPr>
              <w:pStyle w:val="TAC"/>
              <w:rPr>
                <w:rFonts w:cs="Arial"/>
                <w:lang w:eastAsia="ja-JP"/>
              </w:rPr>
            </w:pPr>
          </w:p>
        </w:tc>
        <w:tc>
          <w:tcPr>
            <w:tcW w:w="878" w:type="dxa"/>
            <w:shd w:val="clear" w:color="auto" w:fill="auto"/>
          </w:tcPr>
          <w:p w14:paraId="2E222379" w14:textId="77777777" w:rsidR="00582F37" w:rsidRPr="00EF5447" w:rsidRDefault="00582F37" w:rsidP="00130046">
            <w:pPr>
              <w:pStyle w:val="TAC"/>
              <w:rPr>
                <w:lang w:eastAsia="ja-JP"/>
              </w:rPr>
            </w:pPr>
            <w:r w:rsidRPr="00EF5447">
              <w:rPr>
                <w:szCs w:val="18"/>
              </w:rPr>
              <w:t>n25</w:t>
            </w:r>
          </w:p>
        </w:tc>
        <w:tc>
          <w:tcPr>
            <w:tcW w:w="1066" w:type="dxa"/>
            <w:shd w:val="clear" w:color="auto" w:fill="auto"/>
            <w:noWrap/>
          </w:tcPr>
          <w:p w14:paraId="6EB7ABFA" w14:textId="77777777" w:rsidR="00582F37" w:rsidRPr="00EF5447" w:rsidRDefault="00582F37" w:rsidP="00130046">
            <w:pPr>
              <w:pStyle w:val="TAC"/>
            </w:pPr>
            <w:r w:rsidRPr="00EF5447">
              <w:rPr>
                <w:szCs w:val="18"/>
                <w:lang w:eastAsia="ko-KR"/>
              </w:rPr>
              <w:t>1883.3</w:t>
            </w:r>
          </w:p>
        </w:tc>
        <w:tc>
          <w:tcPr>
            <w:tcW w:w="746" w:type="dxa"/>
            <w:shd w:val="clear" w:color="auto" w:fill="auto"/>
            <w:noWrap/>
          </w:tcPr>
          <w:p w14:paraId="174D798D"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123CE713"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45797701" w14:textId="77777777" w:rsidR="00582F37" w:rsidRPr="00EF5447" w:rsidRDefault="00582F37" w:rsidP="00130046">
            <w:pPr>
              <w:pStyle w:val="TAC"/>
              <w:rPr>
                <w:rFonts w:cs="Arial"/>
              </w:rPr>
            </w:pPr>
            <w:r w:rsidRPr="00EF5447">
              <w:rPr>
                <w:szCs w:val="18"/>
                <w:lang w:eastAsia="ko-KR"/>
              </w:rPr>
              <w:t>1963.3</w:t>
            </w:r>
          </w:p>
        </w:tc>
        <w:tc>
          <w:tcPr>
            <w:tcW w:w="917" w:type="dxa"/>
            <w:shd w:val="clear" w:color="auto" w:fill="auto"/>
          </w:tcPr>
          <w:p w14:paraId="5FD7368E" w14:textId="77777777" w:rsidR="00582F37" w:rsidRPr="00EF5447" w:rsidRDefault="00582F37" w:rsidP="00130046">
            <w:pPr>
              <w:pStyle w:val="TAC"/>
            </w:pPr>
            <w:r w:rsidRPr="00EF5447">
              <w:rPr>
                <w:szCs w:val="18"/>
                <w:lang w:eastAsia="ko-KR"/>
              </w:rPr>
              <w:t>N/A</w:t>
            </w:r>
          </w:p>
        </w:tc>
        <w:tc>
          <w:tcPr>
            <w:tcW w:w="1248" w:type="dxa"/>
            <w:shd w:val="clear" w:color="auto" w:fill="auto"/>
          </w:tcPr>
          <w:p w14:paraId="5E54D394" w14:textId="77777777" w:rsidR="00582F37" w:rsidRPr="00EF5447" w:rsidRDefault="00582F37" w:rsidP="00130046">
            <w:pPr>
              <w:pStyle w:val="TAC"/>
              <w:rPr>
                <w:lang w:eastAsia="ja-JP"/>
              </w:rPr>
            </w:pPr>
            <w:r w:rsidRPr="00EF5447">
              <w:rPr>
                <w:szCs w:val="18"/>
              </w:rPr>
              <w:t>N/A</w:t>
            </w:r>
          </w:p>
        </w:tc>
      </w:tr>
      <w:tr w:rsidR="00582F37" w:rsidRPr="00EF5447" w14:paraId="59E6260A" w14:textId="77777777" w:rsidTr="00130046">
        <w:trPr>
          <w:trHeight w:val="54"/>
          <w:jc w:val="center"/>
        </w:trPr>
        <w:tc>
          <w:tcPr>
            <w:tcW w:w="2258" w:type="dxa"/>
            <w:tcBorders>
              <w:top w:val="nil"/>
              <w:bottom w:val="nil"/>
            </w:tcBorders>
            <w:shd w:val="clear" w:color="auto" w:fill="auto"/>
          </w:tcPr>
          <w:p w14:paraId="4B02970B" w14:textId="77777777" w:rsidR="00582F37" w:rsidRPr="00EF5447" w:rsidRDefault="00582F37" w:rsidP="00130046">
            <w:pPr>
              <w:pStyle w:val="TAC"/>
              <w:rPr>
                <w:rFonts w:cs="Arial"/>
                <w:lang w:eastAsia="ja-JP"/>
              </w:rPr>
            </w:pPr>
          </w:p>
        </w:tc>
        <w:tc>
          <w:tcPr>
            <w:tcW w:w="878" w:type="dxa"/>
            <w:shd w:val="clear" w:color="auto" w:fill="auto"/>
          </w:tcPr>
          <w:p w14:paraId="3D69676C" w14:textId="77777777" w:rsidR="00582F37" w:rsidRPr="00EF5447" w:rsidRDefault="00582F37" w:rsidP="00130046">
            <w:pPr>
              <w:pStyle w:val="TAC"/>
              <w:rPr>
                <w:lang w:eastAsia="ja-JP"/>
              </w:rPr>
            </w:pPr>
            <w:r w:rsidRPr="00EF5447">
              <w:rPr>
                <w:szCs w:val="18"/>
              </w:rPr>
              <w:t>2</w:t>
            </w:r>
          </w:p>
        </w:tc>
        <w:tc>
          <w:tcPr>
            <w:tcW w:w="1066" w:type="dxa"/>
            <w:shd w:val="clear" w:color="auto" w:fill="auto"/>
            <w:noWrap/>
          </w:tcPr>
          <w:p w14:paraId="0FB17FB1" w14:textId="77777777" w:rsidR="00582F37" w:rsidRPr="00EF5447" w:rsidRDefault="00582F37" w:rsidP="00130046">
            <w:pPr>
              <w:pStyle w:val="TAC"/>
            </w:pPr>
            <w:r w:rsidRPr="00EF5447">
              <w:rPr>
                <w:szCs w:val="18"/>
                <w:lang w:eastAsia="ko-KR"/>
              </w:rPr>
              <w:t>1883.3</w:t>
            </w:r>
          </w:p>
        </w:tc>
        <w:tc>
          <w:tcPr>
            <w:tcW w:w="746" w:type="dxa"/>
            <w:shd w:val="clear" w:color="auto" w:fill="auto"/>
            <w:noWrap/>
          </w:tcPr>
          <w:p w14:paraId="277C5A88"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68A9D3D8"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5630E766" w14:textId="77777777" w:rsidR="00582F37" w:rsidRPr="00EF5447" w:rsidRDefault="00582F37" w:rsidP="00130046">
            <w:pPr>
              <w:pStyle w:val="TAC"/>
              <w:rPr>
                <w:rFonts w:cs="Arial"/>
              </w:rPr>
            </w:pPr>
            <w:r w:rsidRPr="00EF5447">
              <w:rPr>
                <w:szCs w:val="18"/>
                <w:lang w:eastAsia="ko-KR"/>
              </w:rPr>
              <w:t>1963.3</w:t>
            </w:r>
          </w:p>
        </w:tc>
        <w:tc>
          <w:tcPr>
            <w:tcW w:w="917" w:type="dxa"/>
            <w:shd w:val="clear" w:color="auto" w:fill="auto"/>
          </w:tcPr>
          <w:p w14:paraId="2D2A1D68" w14:textId="77777777" w:rsidR="00582F37" w:rsidRPr="00EF5447" w:rsidRDefault="00582F37" w:rsidP="00130046">
            <w:pPr>
              <w:pStyle w:val="TAC"/>
            </w:pPr>
            <w:r w:rsidRPr="00EF5447">
              <w:rPr>
                <w:szCs w:val="18"/>
                <w:lang w:eastAsia="ko-KR"/>
              </w:rPr>
              <w:t>N/A</w:t>
            </w:r>
          </w:p>
        </w:tc>
        <w:tc>
          <w:tcPr>
            <w:tcW w:w="1248" w:type="dxa"/>
            <w:shd w:val="clear" w:color="auto" w:fill="auto"/>
          </w:tcPr>
          <w:p w14:paraId="43B6E118" w14:textId="77777777" w:rsidR="00582F37" w:rsidRPr="00EF5447" w:rsidRDefault="00582F37" w:rsidP="00130046">
            <w:pPr>
              <w:pStyle w:val="TAC"/>
              <w:rPr>
                <w:lang w:eastAsia="ja-JP"/>
              </w:rPr>
            </w:pPr>
            <w:r w:rsidRPr="00EF5447">
              <w:rPr>
                <w:szCs w:val="18"/>
              </w:rPr>
              <w:t>N/A</w:t>
            </w:r>
          </w:p>
        </w:tc>
      </w:tr>
      <w:tr w:rsidR="00582F37" w:rsidRPr="00EF5447" w14:paraId="484368BE" w14:textId="77777777" w:rsidTr="00130046">
        <w:trPr>
          <w:trHeight w:val="54"/>
          <w:jc w:val="center"/>
        </w:trPr>
        <w:tc>
          <w:tcPr>
            <w:tcW w:w="2258" w:type="dxa"/>
            <w:tcBorders>
              <w:top w:val="nil"/>
              <w:bottom w:val="nil"/>
            </w:tcBorders>
            <w:shd w:val="clear" w:color="auto" w:fill="auto"/>
          </w:tcPr>
          <w:p w14:paraId="6D4E430B" w14:textId="77777777" w:rsidR="00582F37" w:rsidRPr="00EF5447" w:rsidRDefault="00582F37" w:rsidP="00130046">
            <w:pPr>
              <w:pStyle w:val="TAC"/>
              <w:rPr>
                <w:rFonts w:cs="Arial"/>
                <w:lang w:eastAsia="ja-JP"/>
              </w:rPr>
            </w:pPr>
          </w:p>
        </w:tc>
        <w:tc>
          <w:tcPr>
            <w:tcW w:w="878" w:type="dxa"/>
            <w:shd w:val="clear" w:color="auto" w:fill="auto"/>
          </w:tcPr>
          <w:p w14:paraId="6E6EEF09" w14:textId="77777777" w:rsidR="00582F37" w:rsidRPr="00EF5447" w:rsidRDefault="00582F37" w:rsidP="00130046">
            <w:pPr>
              <w:pStyle w:val="TAC"/>
              <w:rPr>
                <w:lang w:eastAsia="ja-JP"/>
              </w:rPr>
            </w:pPr>
            <w:r w:rsidRPr="00EF5447">
              <w:rPr>
                <w:szCs w:val="18"/>
              </w:rPr>
              <w:t>66</w:t>
            </w:r>
          </w:p>
        </w:tc>
        <w:tc>
          <w:tcPr>
            <w:tcW w:w="1066" w:type="dxa"/>
            <w:shd w:val="clear" w:color="auto" w:fill="auto"/>
            <w:noWrap/>
          </w:tcPr>
          <w:p w14:paraId="30D517CB" w14:textId="77777777" w:rsidR="00582F37" w:rsidRPr="00EF5447" w:rsidRDefault="00582F37" w:rsidP="00130046">
            <w:pPr>
              <w:pStyle w:val="TAC"/>
            </w:pPr>
            <w:r w:rsidRPr="00EF5447">
              <w:rPr>
                <w:szCs w:val="18"/>
                <w:lang w:eastAsia="ko-KR"/>
              </w:rPr>
              <w:t>1712.5</w:t>
            </w:r>
          </w:p>
        </w:tc>
        <w:tc>
          <w:tcPr>
            <w:tcW w:w="746" w:type="dxa"/>
            <w:shd w:val="clear" w:color="auto" w:fill="auto"/>
            <w:noWrap/>
          </w:tcPr>
          <w:p w14:paraId="79FE9365"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366982ED"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08D0940B" w14:textId="77777777" w:rsidR="00582F37" w:rsidRPr="00EF5447" w:rsidRDefault="00582F37" w:rsidP="00130046">
            <w:pPr>
              <w:pStyle w:val="TAC"/>
              <w:rPr>
                <w:rFonts w:cs="Arial"/>
              </w:rPr>
            </w:pPr>
            <w:r w:rsidRPr="00EF5447">
              <w:rPr>
                <w:szCs w:val="18"/>
                <w:lang w:eastAsia="ko-KR"/>
              </w:rPr>
              <w:t>2112.5</w:t>
            </w:r>
          </w:p>
        </w:tc>
        <w:tc>
          <w:tcPr>
            <w:tcW w:w="917" w:type="dxa"/>
            <w:shd w:val="clear" w:color="auto" w:fill="auto"/>
          </w:tcPr>
          <w:p w14:paraId="44CC2A96" w14:textId="77777777" w:rsidR="00582F37" w:rsidRPr="00EF5447" w:rsidRDefault="00582F37" w:rsidP="00130046">
            <w:pPr>
              <w:pStyle w:val="TAC"/>
            </w:pPr>
            <w:r w:rsidRPr="00EF5447">
              <w:rPr>
                <w:szCs w:val="18"/>
              </w:rPr>
              <w:t>23</w:t>
            </w:r>
          </w:p>
        </w:tc>
        <w:tc>
          <w:tcPr>
            <w:tcW w:w="1248" w:type="dxa"/>
            <w:shd w:val="clear" w:color="auto" w:fill="auto"/>
          </w:tcPr>
          <w:p w14:paraId="678A85FF" w14:textId="77777777" w:rsidR="00582F37" w:rsidRPr="00EF5447" w:rsidRDefault="00582F37" w:rsidP="00130046">
            <w:pPr>
              <w:pStyle w:val="TAC"/>
              <w:rPr>
                <w:lang w:eastAsia="ja-JP"/>
              </w:rPr>
            </w:pPr>
            <w:r w:rsidRPr="00EF5447">
              <w:rPr>
                <w:szCs w:val="18"/>
              </w:rPr>
              <w:t>IMD3</w:t>
            </w:r>
          </w:p>
        </w:tc>
      </w:tr>
      <w:tr w:rsidR="00582F37" w:rsidRPr="00EF5447" w14:paraId="04EEB73C" w14:textId="77777777" w:rsidTr="00130046">
        <w:trPr>
          <w:trHeight w:val="54"/>
          <w:jc w:val="center"/>
        </w:trPr>
        <w:tc>
          <w:tcPr>
            <w:tcW w:w="2258" w:type="dxa"/>
            <w:tcBorders>
              <w:top w:val="nil"/>
              <w:bottom w:val="single" w:sz="4" w:space="0" w:color="auto"/>
            </w:tcBorders>
            <w:shd w:val="clear" w:color="auto" w:fill="auto"/>
          </w:tcPr>
          <w:p w14:paraId="5D162A72" w14:textId="77777777" w:rsidR="00582F37" w:rsidRPr="00EF5447" w:rsidRDefault="00582F37" w:rsidP="00130046">
            <w:pPr>
              <w:pStyle w:val="TAC"/>
              <w:rPr>
                <w:rFonts w:cs="Arial"/>
                <w:lang w:eastAsia="ja-JP"/>
              </w:rPr>
            </w:pPr>
          </w:p>
        </w:tc>
        <w:tc>
          <w:tcPr>
            <w:tcW w:w="878" w:type="dxa"/>
            <w:shd w:val="clear" w:color="auto" w:fill="auto"/>
          </w:tcPr>
          <w:p w14:paraId="3667470F" w14:textId="77777777" w:rsidR="00582F37" w:rsidRPr="00EF5447" w:rsidRDefault="00582F37" w:rsidP="00130046">
            <w:pPr>
              <w:pStyle w:val="TAC"/>
              <w:rPr>
                <w:lang w:eastAsia="ja-JP"/>
              </w:rPr>
            </w:pPr>
            <w:r w:rsidRPr="00EF5447">
              <w:rPr>
                <w:szCs w:val="18"/>
              </w:rPr>
              <w:t>n25</w:t>
            </w:r>
          </w:p>
        </w:tc>
        <w:tc>
          <w:tcPr>
            <w:tcW w:w="1066" w:type="dxa"/>
            <w:shd w:val="clear" w:color="auto" w:fill="auto"/>
            <w:noWrap/>
          </w:tcPr>
          <w:p w14:paraId="331DD6A7" w14:textId="77777777" w:rsidR="00582F37" w:rsidRPr="00EF5447" w:rsidRDefault="00582F37" w:rsidP="00130046">
            <w:pPr>
              <w:pStyle w:val="TAC"/>
            </w:pPr>
            <w:r w:rsidRPr="00EF5447">
              <w:rPr>
                <w:szCs w:val="18"/>
                <w:lang w:eastAsia="ko-KR"/>
              </w:rPr>
              <w:t>1912.5</w:t>
            </w:r>
          </w:p>
        </w:tc>
        <w:tc>
          <w:tcPr>
            <w:tcW w:w="746" w:type="dxa"/>
            <w:shd w:val="clear" w:color="auto" w:fill="auto"/>
            <w:noWrap/>
          </w:tcPr>
          <w:p w14:paraId="1AC09418" w14:textId="77777777" w:rsidR="00582F37" w:rsidRPr="00EF5447" w:rsidRDefault="00582F37" w:rsidP="00130046">
            <w:pPr>
              <w:pStyle w:val="TAC"/>
            </w:pPr>
            <w:r w:rsidRPr="00EF5447">
              <w:rPr>
                <w:szCs w:val="18"/>
                <w:lang w:eastAsia="ko-KR"/>
              </w:rPr>
              <w:t>5</w:t>
            </w:r>
          </w:p>
        </w:tc>
        <w:tc>
          <w:tcPr>
            <w:tcW w:w="877" w:type="dxa"/>
            <w:shd w:val="clear" w:color="auto" w:fill="auto"/>
            <w:noWrap/>
          </w:tcPr>
          <w:p w14:paraId="68FE24DF" w14:textId="77777777" w:rsidR="00582F37" w:rsidRPr="00EF5447" w:rsidRDefault="00582F37" w:rsidP="00130046">
            <w:pPr>
              <w:pStyle w:val="TAC"/>
            </w:pPr>
            <w:r w:rsidRPr="00EF5447">
              <w:rPr>
                <w:szCs w:val="18"/>
                <w:lang w:eastAsia="ko-KR"/>
              </w:rPr>
              <w:t>25</w:t>
            </w:r>
          </w:p>
        </w:tc>
        <w:tc>
          <w:tcPr>
            <w:tcW w:w="1299" w:type="dxa"/>
            <w:shd w:val="clear" w:color="auto" w:fill="auto"/>
            <w:noWrap/>
          </w:tcPr>
          <w:p w14:paraId="78D97C24" w14:textId="77777777" w:rsidR="00582F37" w:rsidRPr="00EF5447" w:rsidRDefault="00582F37" w:rsidP="00130046">
            <w:pPr>
              <w:pStyle w:val="TAC"/>
              <w:rPr>
                <w:rFonts w:cs="Arial"/>
              </w:rPr>
            </w:pPr>
            <w:r w:rsidRPr="00EF5447">
              <w:rPr>
                <w:szCs w:val="18"/>
                <w:lang w:eastAsia="ko-KR"/>
              </w:rPr>
              <w:t>1992.5</w:t>
            </w:r>
          </w:p>
        </w:tc>
        <w:tc>
          <w:tcPr>
            <w:tcW w:w="917" w:type="dxa"/>
            <w:shd w:val="clear" w:color="auto" w:fill="auto"/>
          </w:tcPr>
          <w:p w14:paraId="4A7C57F4" w14:textId="77777777" w:rsidR="00582F37" w:rsidRPr="00EF5447" w:rsidRDefault="00582F37" w:rsidP="00130046">
            <w:pPr>
              <w:pStyle w:val="TAC"/>
            </w:pPr>
            <w:r w:rsidRPr="00EF5447">
              <w:rPr>
                <w:szCs w:val="18"/>
                <w:lang w:eastAsia="ko-KR"/>
              </w:rPr>
              <w:t>N/A</w:t>
            </w:r>
          </w:p>
        </w:tc>
        <w:tc>
          <w:tcPr>
            <w:tcW w:w="1248" w:type="dxa"/>
            <w:shd w:val="clear" w:color="auto" w:fill="auto"/>
          </w:tcPr>
          <w:p w14:paraId="1F47149E" w14:textId="77777777" w:rsidR="00582F37" w:rsidRPr="00EF5447" w:rsidRDefault="00582F37" w:rsidP="00130046">
            <w:pPr>
              <w:pStyle w:val="TAC"/>
              <w:rPr>
                <w:lang w:eastAsia="ja-JP"/>
              </w:rPr>
            </w:pPr>
            <w:r w:rsidRPr="00EF5447">
              <w:rPr>
                <w:szCs w:val="18"/>
              </w:rPr>
              <w:t>N/A</w:t>
            </w:r>
          </w:p>
        </w:tc>
      </w:tr>
      <w:tr w:rsidR="00582F37" w:rsidRPr="00EF5447" w14:paraId="378494E7" w14:textId="77777777" w:rsidTr="00130046">
        <w:trPr>
          <w:trHeight w:val="54"/>
          <w:jc w:val="center"/>
        </w:trPr>
        <w:tc>
          <w:tcPr>
            <w:tcW w:w="2258" w:type="dxa"/>
            <w:tcBorders>
              <w:top w:val="nil"/>
              <w:bottom w:val="nil"/>
            </w:tcBorders>
            <w:shd w:val="clear" w:color="auto" w:fill="auto"/>
          </w:tcPr>
          <w:p w14:paraId="54F8375C" w14:textId="77777777" w:rsidR="00582F37" w:rsidRPr="00EF5447" w:rsidRDefault="00582F37" w:rsidP="00130046">
            <w:pPr>
              <w:pStyle w:val="TAC"/>
              <w:rPr>
                <w:lang w:eastAsia="ja-JP"/>
              </w:rPr>
            </w:pPr>
            <w:r w:rsidRPr="00EF5447">
              <w:rPr>
                <w:lang w:eastAsia="ja-JP"/>
              </w:rPr>
              <w:t>DC_2A-66A_n28A</w:t>
            </w:r>
          </w:p>
        </w:tc>
        <w:tc>
          <w:tcPr>
            <w:tcW w:w="878" w:type="dxa"/>
            <w:shd w:val="clear" w:color="auto" w:fill="auto"/>
          </w:tcPr>
          <w:p w14:paraId="5170B7F6" w14:textId="77777777" w:rsidR="00582F37" w:rsidRPr="00EF5447" w:rsidRDefault="00582F37" w:rsidP="00130046">
            <w:pPr>
              <w:pStyle w:val="TAC"/>
              <w:rPr>
                <w:szCs w:val="18"/>
              </w:rPr>
            </w:pPr>
            <w:r w:rsidRPr="00EF5447">
              <w:rPr>
                <w:lang w:eastAsia="ja-JP"/>
              </w:rPr>
              <w:t>2</w:t>
            </w:r>
          </w:p>
        </w:tc>
        <w:tc>
          <w:tcPr>
            <w:tcW w:w="1066" w:type="dxa"/>
            <w:shd w:val="clear" w:color="auto" w:fill="auto"/>
            <w:noWrap/>
          </w:tcPr>
          <w:p w14:paraId="6C4E35A7" w14:textId="77777777" w:rsidR="00582F37" w:rsidRPr="00EF5447" w:rsidRDefault="00582F37" w:rsidP="00130046">
            <w:pPr>
              <w:pStyle w:val="TAC"/>
              <w:rPr>
                <w:szCs w:val="18"/>
                <w:lang w:eastAsia="ko-KR"/>
              </w:rPr>
            </w:pPr>
            <w:r w:rsidRPr="00EF5447">
              <w:t>1880</w:t>
            </w:r>
          </w:p>
        </w:tc>
        <w:tc>
          <w:tcPr>
            <w:tcW w:w="746" w:type="dxa"/>
            <w:shd w:val="clear" w:color="auto" w:fill="auto"/>
            <w:noWrap/>
          </w:tcPr>
          <w:p w14:paraId="0F6D26FB"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697D2075"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005307F7" w14:textId="77777777" w:rsidR="00582F37" w:rsidRPr="00EF5447" w:rsidRDefault="00582F37" w:rsidP="00130046">
            <w:pPr>
              <w:pStyle w:val="TAC"/>
              <w:rPr>
                <w:szCs w:val="18"/>
                <w:lang w:eastAsia="ko-KR"/>
              </w:rPr>
            </w:pPr>
            <w:r w:rsidRPr="00EF5447">
              <w:t>1960</w:t>
            </w:r>
          </w:p>
        </w:tc>
        <w:tc>
          <w:tcPr>
            <w:tcW w:w="917" w:type="dxa"/>
            <w:shd w:val="clear" w:color="auto" w:fill="auto"/>
          </w:tcPr>
          <w:p w14:paraId="0C6551F2" w14:textId="77777777" w:rsidR="00582F37" w:rsidRPr="00EF5447" w:rsidRDefault="00582F37" w:rsidP="00130046">
            <w:pPr>
              <w:pStyle w:val="TAC"/>
              <w:rPr>
                <w:szCs w:val="18"/>
                <w:lang w:eastAsia="ko-KR"/>
              </w:rPr>
            </w:pPr>
            <w:r w:rsidRPr="00EF5447">
              <w:rPr>
                <w:lang w:eastAsia="ja-JP"/>
              </w:rPr>
              <w:t>11.0</w:t>
            </w:r>
          </w:p>
        </w:tc>
        <w:tc>
          <w:tcPr>
            <w:tcW w:w="1248" w:type="dxa"/>
            <w:shd w:val="clear" w:color="auto" w:fill="auto"/>
          </w:tcPr>
          <w:p w14:paraId="260561C5" w14:textId="77777777" w:rsidR="00582F37" w:rsidRPr="00EF5447" w:rsidRDefault="00582F37" w:rsidP="00130046">
            <w:pPr>
              <w:pStyle w:val="TAC"/>
              <w:rPr>
                <w:szCs w:val="18"/>
              </w:rPr>
            </w:pPr>
            <w:r w:rsidRPr="00EF5447">
              <w:t>IMD4</w:t>
            </w:r>
          </w:p>
        </w:tc>
      </w:tr>
      <w:tr w:rsidR="00582F37" w:rsidRPr="00EF5447" w14:paraId="0FD6D074" w14:textId="77777777" w:rsidTr="00130046">
        <w:trPr>
          <w:trHeight w:val="54"/>
          <w:jc w:val="center"/>
        </w:trPr>
        <w:tc>
          <w:tcPr>
            <w:tcW w:w="2258" w:type="dxa"/>
            <w:tcBorders>
              <w:top w:val="nil"/>
              <w:bottom w:val="nil"/>
            </w:tcBorders>
            <w:shd w:val="clear" w:color="auto" w:fill="auto"/>
          </w:tcPr>
          <w:p w14:paraId="74514469" w14:textId="77777777" w:rsidR="00582F37" w:rsidRPr="00EF5447" w:rsidRDefault="00582F37" w:rsidP="00130046">
            <w:pPr>
              <w:pStyle w:val="TAC"/>
              <w:rPr>
                <w:lang w:eastAsia="ja-JP"/>
              </w:rPr>
            </w:pPr>
          </w:p>
        </w:tc>
        <w:tc>
          <w:tcPr>
            <w:tcW w:w="878" w:type="dxa"/>
            <w:shd w:val="clear" w:color="auto" w:fill="auto"/>
          </w:tcPr>
          <w:p w14:paraId="6CBA543F" w14:textId="77777777" w:rsidR="00582F37" w:rsidRPr="00EF5447" w:rsidRDefault="00582F37" w:rsidP="00130046">
            <w:pPr>
              <w:pStyle w:val="TAC"/>
              <w:rPr>
                <w:szCs w:val="18"/>
              </w:rPr>
            </w:pPr>
            <w:r w:rsidRPr="00EF5447">
              <w:rPr>
                <w:lang w:eastAsia="ja-JP"/>
              </w:rPr>
              <w:t>66</w:t>
            </w:r>
          </w:p>
        </w:tc>
        <w:tc>
          <w:tcPr>
            <w:tcW w:w="1066" w:type="dxa"/>
            <w:shd w:val="clear" w:color="auto" w:fill="auto"/>
            <w:noWrap/>
          </w:tcPr>
          <w:p w14:paraId="433EE880" w14:textId="77777777" w:rsidR="00582F37" w:rsidRPr="00EF5447" w:rsidRDefault="00582F37" w:rsidP="00130046">
            <w:pPr>
              <w:pStyle w:val="TAC"/>
              <w:rPr>
                <w:szCs w:val="18"/>
                <w:lang w:eastAsia="ko-KR"/>
              </w:rPr>
            </w:pPr>
            <w:r w:rsidRPr="00EF5447">
              <w:t>1720</w:t>
            </w:r>
          </w:p>
        </w:tc>
        <w:tc>
          <w:tcPr>
            <w:tcW w:w="746" w:type="dxa"/>
            <w:shd w:val="clear" w:color="auto" w:fill="auto"/>
            <w:noWrap/>
          </w:tcPr>
          <w:p w14:paraId="5F6A5AD4"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0E2B592D"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3008C4E0" w14:textId="77777777" w:rsidR="00582F37" w:rsidRPr="00EF5447" w:rsidRDefault="00582F37" w:rsidP="00130046">
            <w:pPr>
              <w:pStyle w:val="TAC"/>
              <w:rPr>
                <w:szCs w:val="18"/>
                <w:lang w:eastAsia="ko-KR"/>
              </w:rPr>
            </w:pPr>
            <w:r w:rsidRPr="00EF5447">
              <w:t>2120</w:t>
            </w:r>
          </w:p>
        </w:tc>
        <w:tc>
          <w:tcPr>
            <w:tcW w:w="917" w:type="dxa"/>
            <w:shd w:val="clear" w:color="auto" w:fill="auto"/>
          </w:tcPr>
          <w:p w14:paraId="5B75A1AF" w14:textId="77777777" w:rsidR="00582F37" w:rsidRPr="00EF5447" w:rsidRDefault="00582F37" w:rsidP="00130046">
            <w:pPr>
              <w:pStyle w:val="TAC"/>
              <w:rPr>
                <w:szCs w:val="18"/>
                <w:lang w:eastAsia="ko-KR"/>
              </w:rPr>
            </w:pPr>
            <w:r w:rsidRPr="00EF5447">
              <w:rPr>
                <w:lang w:eastAsia="ja-JP"/>
              </w:rPr>
              <w:t>N/A</w:t>
            </w:r>
          </w:p>
        </w:tc>
        <w:tc>
          <w:tcPr>
            <w:tcW w:w="1248" w:type="dxa"/>
            <w:shd w:val="clear" w:color="auto" w:fill="auto"/>
          </w:tcPr>
          <w:p w14:paraId="4AC8AE62" w14:textId="77777777" w:rsidR="00582F37" w:rsidRPr="00EF5447" w:rsidRDefault="00582F37" w:rsidP="00130046">
            <w:pPr>
              <w:pStyle w:val="TAC"/>
              <w:rPr>
                <w:szCs w:val="18"/>
              </w:rPr>
            </w:pPr>
            <w:r w:rsidRPr="00EF5447">
              <w:t>N/A</w:t>
            </w:r>
          </w:p>
        </w:tc>
      </w:tr>
      <w:tr w:rsidR="00582F37" w:rsidRPr="00EF5447" w14:paraId="3C67E582" w14:textId="77777777" w:rsidTr="00130046">
        <w:trPr>
          <w:trHeight w:val="54"/>
          <w:jc w:val="center"/>
        </w:trPr>
        <w:tc>
          <w:tcPr>
            <w:tcW w:w="2258" w:type="dxa"/>
            <w:tcBorders>
              <w:top w:val="nil"/>
              <w:bottom w:val="single" w:sz="4" w:space="0" w:color="auto"/>
            </w:tcBorders>
            <w:shd w:val="clear" w:color="auto" w:fill="auto"/>
          </w:tcPr>
          <w:p w14:paraId="3F07A65E" w14:textId="77777777" w:rsidR="00582F37" w:rsidRPr="00EF5447" w:rsidRDefault="00582F37" w:rsidP="00130046">
            <w:pPr>
              <w:pStyle w:val="TAC"/>
              <w:rPr>
                <w:lang w:eastAsia="ja-JP"/>
              </w:rPr>
            </w:pPr>
          </w:p>
        </w:tc>
        <w:tc>
          <w:tcPr>
            <w:tcW w:w="878" w:type="dxa"/>
            <w:shd w:val="clear" w:color="auto" w:fill="auto"/>
          </w:tcPr>
          <w:p w14:paraId="23862EC7" w14:textId="77777777" w:rsidR="00582F37" w:rsidRPr="00EF5447" w:rsidRDefault="00582F37" w:rsidP="00130046">
            <w:pPr>
              <w:pStyle w:val="TAC"/>
              <w:rPr>
                <w:szCs w:val="18"/>
              </w:rPr>
            </w:pPr>
            <w:r w:rsidRPr="00EF5447">
              <w:rPr>
                <w:lang w:eastAsia="ja-JP"/>
              </w:rPr>
              <w:t>n28</w:t>
            </w:r>
          </w:p>
        </w:tc>
        <w:tc>
          <w:tcPr>
            <w:tcW w:w="1066" w:type="dxa"/>
            <w:shd w:val="clear" w:color="auto" w:fill="auto"/>
            <w:noWrap/>
          </w:tcPr>
          <w:p w14:paraId="6DBD5ED5" w14:textId="77777777" w:rsidR="00582F37" w:rsidRPr="00EF5447" w:rsidRDefault="00582F37" w:rsidP="00130046">
            <w:pPr>
              <w:pStyle w:val="TAC"/>
              <w:rPr>
                <w:szCs w:val="18"/>
                <w:lang w:eastAsia="ko-KR"/>
              </w:rPr>
            </w:pPr>
            <w:r w:rsidRPr="00EF5447">
              <w:t>740</w:t>
            </w:r>
          </w:p>
        </w:tc>
        <w:tc>
          <w:tcPr>
            <w:tcW w:w="746" w:type="dxa"/>
            <w:shd w:val="clear" w:color="auto" w:fill="auto"/>
            <w:noWrap/>
          </w:tcPr>
          <w:p w14:paraId="14EC09B7" w14:textId="77777777" w:rsidR="00582F37" w:rsidRPr="00EF5447" w:rsidRDefault="00582F37" w:rsidP="00130046">
            <w:pPr>
              <w:pStyle w:val="TAC"/>
              <w:rPr>
                <w:szCs w:val="18"/>
                <w:lang w:eastAsia="ko-KR"/>
              </w:rPr>
            </w:pPr>
            <w:r w:rsidRPr="00EF5447">
              <w:t>5</w:t>
            </w:r>
          </w:p>
        </w:tc>
        <w:tc>
          <w:tcPr>
            <w:tcW w:w="877" w:type="dxa"/>
            <w:shd w:val="clear" w:color="auto" w:fill="auto"/>
            <w:noWrap/>
          </w:tcPr>
          <w:p w14:paraId="3E3D8088" w14:textId="77777777" w:rsidR="00582F37" w:rsidRPr="00EF5447" w:rsidRDefault="00582F37" w:rsidP="00130046">
            <w:pPr>
              <w:pStyle w:val="TAC"/>
              <w:rPr>
                <w:szCs w:val="18"/>
                <w:lang w:eastAsia="ko-KR"/>
              </w:rPr>
            </w:pPr>
            <w:r w:rsidRPr="00EF5447">
              <w:t>25</w:t>
            </w:r>
          </w:p>
        </w:tc>
        <w:tc>
          <w:tcPr>
            <w:tcW w:w="1299" w:type="dxa"/>
            <w:shd w:val="clear" w:color="auto" w:fill="auto"/>
            <w:noWrap/>
          </w:tcPr>
          <w:p w14:paraId="5878AD15" w14:textId="77777777" w:rsidR="00582F37" w:rsidRPr="00EF5447" w:rsidRDefault="00582F37" w:rsidP="00130046">
            <w:pPr>
              <w:pStyle w:val="TAC"/>
              <w:rPr>
                <w:szCs w:val="18"/>
                <w:lang w:eastAsia="ko-KR"/>
              </w:rPr>
            </w:pPr>
            <w:r w:rsidRPr="00EF5447">
              <w:t>795</w:t>
            </w:r>
          </w:p>
        </w:tc>
        <w:tc>
          <w:tcPr>
            <w:tcW w:w="917" w:type="dxa"/>
            <w:shd w:val="clear" w:color="auto" w:fill="auto"/>
          </w:tcPr>
          <w:p w14:paraId="2894EA01" w14:textId="77777777" w:rsidR="00582F37" w:rsidRPr="00EF5447" w:rsidRDefault="00582F37" w:rsidP="00130046">
            <w:pPr>
              <w:pStyle w:val="TAC"/>
              <w:rPr>
                <w:szCs w:val="18"/>
                <w:lang w:eastAsia="ko-KR"/>
              </w:rPr>
            </w:pPr>
            <w:r w:rsidRPr="00EF5447">
              <w:rPr>
                <w:lang w:eastAsia="ja-JP"/>
              </w:rPr>
              <w:t>N/A</w:t>
            </w:r>
          </w:p>
        </w:tc>
        <w:tc>
          <w:tcPr>
            <w:tcW w:w="1248" w:type="dxa"/>
            <w:shd w:val="clear" w:color="auto" w:fill="auto"/>
          </w:tcPr>
          <w:p w14:paraId="73E1E700" w14:textId="77777777" w:rsidR="00582F37" w:rsidRPr="00EF5447" w:rsidRDefault="00582F37" w:rsidP="00130046">
            <w:pPr>
              <w:pStyle w:val="TAC"/>
              <w:rPr>
                <w:szCs w:val="18"/>
              </w:rPr>
            </w:pPr>
            <w:r w:rsidRPr="00EF5447">
              <w:t>N/A</w:t>
            </w:r>
          </w:p>
        </w:tc>
      </w:tr>
      <w:tr w:rsidR="00582F37" w:rsidRPr="00EF5447" w14:paraId="70B8EED0" w14:textId="77777777" w:rsidTr="00130046">
        <w:trPr>
          <w:trHeight w:val="54"/>
          <w:jc w:val="center"/>
        </w:trPr>
        <w:tc>
          <w:tcPr>
            <w:tcW w:w="2258" w:type="dxa"/>
            <w:tcBorders>
              <w:bottom w:val="nil"/>
            </w:tcBorders>
            <w:shd w:val="clear" w:color="auto" w:fill="auto"/>
          </w:tcPr>
          <w:p w14:paraId="78DC8577" w14:textId="77777777" w:rsidR="00582F37" w:rsidRPr="00EF5447" w:rsidRDefault="00582F37" w:rsidP="00130046">
            <w:pPr>
              <w:pStyle w:val="TAC"/>
              <w:rPr>
                <w:rFonts w:cs="Arial"/>
                <w:lang w:eastAsia="ja-JP"/>
              </w:rPr>
            </w:pPr>
            <w:r w:rsidRPr="00EF5447">
              <w:rPr>
                <w:rFonts w:cs="Arial"/>
                <w:lang w:eastAsia="ja-JP"/>
              </w:rPr>
              <w:t>DC_2A-66A_n41A</w:t>
            </w:r>
          </w:p>
          <w:p w14:paraId="3EF90CE2" w14:textId="77777777" w:rsidR="00582F37" w:rsidRPr="00EF5447" w:rsidRDefault="00582F37" w:rsidP="00130046">
            <w:pPr>
              <w:pStyle w:val="TAC"/>
              <w:rPr>
                <w:lang w:eastAsia="ja-JP"/>
              </w:rPr>
            </w:pPr>
            <w:r w:rsidRPr="00EF5447">
              <w:rPr>
                <w:lang w:eastAsia="ja-JP"/>
              </w:rPr>
              <w:t>DC_2A-66A_n41C</w:t>
            </w:r>
          </w:p>
          <w:p w14:paraId="73700E3E" w14:textId="77777777" w:rsidR="00582F37" w:rsidRPr="00EF5447" w:rsidRDefault="00582F37" w:rsidP="00130046">
            <w:pPr>
              <w:pStyle w:val="TAC"/>
              <w:rPr>
                <w:rFonts w:eastAsia="MS Mincho"/>
              </w:rPr>
            </w:pPr>
            <w:r w:rsidRPr="00EF5447">
              <w:rPr>
                <w:lang w:eastAsia="ja-JP"/>
              </w:rPr>
              <w:t>DC_2A-66A_n41(2A)</w:t>
            </w:r>
          </w:p>
        </w:tc>
        <w:tc>
          <w:tcPr>
            <w:tcW w:w="878" w:type="dxa"/>
            <w:shd w:val="clear" w:color="auto" w:fill="auto"/>
          </w:tcPr>
          <w:p w14:paraId="2CDF600E" w14:textId="77777777" w:rsidR="00582F37" w:rsidRPr="00EF5447" w:rsidRDefault="00582F37" w:rsidP="00130046">
            <w:pPr>
              <w:pStyle w:val="TAC"/>
              <w:rPr>
                <w:rFonts w:eastAsia="MS Mincho"/>
              </w:rPr>
            </w:pPr>
            <w:r w:rsidRPr="00EF5447">
              <w:rPr>
                <w:lang w:eastAsia="ja-JP"/>
              </w:rPr>
              <w:t>2</w:t>
            </w:r>
          </w:p>
        </w:tc>
        <w:tc>
          <w:tcPr>
            <w:tcW w:w="1066" w:type="dxa"/>
            <w:shd w:val="clear" w:color="auto" w:fill="auto"/>
            <w:noWrap/>
          </w:tcPr>
          <w:p w14:paraId="1074B28F" w14:textId="77777777" w:rsidR="00582F37" w:rsidRPr="00EF5447" w:rsidRDefault="00582F37" w:rsidP="00130046">
            <w:pPr>
              <w:pStyle w:val="TAC"/>
              <w:rPr>
                <w:rFonts w:eastAsia="MS Mincho"/>
              </w:rPr>
            </w:pPr>
            <w:r w:rsidRPr="00EF5447">
              <w:t>1860</w:t>
            </w:r>
          </w:p>
        </w:tc>
        <w:tc>
          <w:tcPr>
            <w:tcW w:w="746" w:type="dxa"/>
            <w:shd w:val="clear" w:color="auto" w:fill="auto"/>
            <w:noWrap/>
          </w:tcPr>
          <w:p w14:paraId="67F2D7A3" w14:textId="77777777" w:rsidR="00582F37" w:rsidRPr="00EF5447" w:rsidRDefault="00582F37" w:rsidP="00130046">
            <w:pPr>
              <w:pStyle w:val="TAC"/>
              <w:rPr>
                <w:rFonts w:eastAsia="MS Mincho"/>
              </w:rPr>
            </w:pPr>
            <w:r w:rsidRPr="00EF5447">
              <w:t>5</w:t>
            </w:r>
          </w:p>
        </w:tc>
        <w:tc>
          <w:tcPr>
            <w:tcW w:w="877" w:type="dxa"/>
            <w:shd w:val="clear" w:color="auto" w:fill="auto"/>
            <w:noWrap/>
          </w:tcPr>
          <w:p w14:paraId="6A477130" w14:textId="77777777" w:rsidR="00582F37" w:rsidRPr="00EF5447" w:rsidRDefault="00582F37" w:rsidP="00130046">
            <w:pPr>
              <w:pStyle w:val="TAC"/>
              <w:rPr>
                <w:rFonts w:eastAsia="MS Mincho"/>
              </w:rPr>
            </w:pPr>
            <w:r w:rsidRPr="00EF5447">
              <w:t>25</w:t>
            </w:r>
          </w:p>
        </w:tc>
        <w:tc>
          <w:tcPr>
            <w:tcW w:w="1299" w:type="dxa"/>
            <w:shd w:val="clear" w:color="auto" w:fill="auto"/>
            <w:noWrap/>
          </w:tcPr>
          <w:p w14:paraId="51CE2AA2" w14:textId="77777777" w:rsidR="00582F37" w:rsidRPr="00EF5447" w:rsidRDefault="00582F37" w:rsidP="00130046">
            <w:pPr>
              <w:pStyle w:val="TAC"/>
              <w:rPr>
                <w:rFonts w:eastAsia="MS Mincho"/>
              </w:rPr>
            </w:pPr>
            <w:r w:rsidRPr="00EF5447">
              <w:rPr>
                <w:rFonts w:cs="Arial"/>
              </w:rPr>
              <w:t>1940</w:t>
            </w:r>
          </w:p>
        </w:tc>
        <w:tc>
          <w:tcPr>
            <w:tcW w:w="917" w:type="dxa"/>
            <w:shd w:val="clear" w:color="auto" w:fill="auto"/>
          </w:tcPr>
          <w:p w14:paraId="6D466DC7" w14:textId="77777777" w:rsidR="00582F37" w:rsidRPr="00EF5447" w:rsidRDefault="00582F37" w:rsidP="00130046">
            <w:pPr>
              <w:pStyle w:val="TAC"/>
              <w:rPr>
                <w:rFonts w:eastAsia="맑은 고딕"/>
                <w:lang w:eastAsia="ko-KR"/>
              </w:rPr>
            </w:pPr>
            <w:r w:rsidRPr="00EF5447">
              <w:t>11.0</w:t>
            </w:r>
          </w:p>
        </w:tc>
        <w:tc>
          <w:tcPr>
            <w:tcW w:w="1248" w:type="dxa"/>
            <w:shd w:val="clear" w:color="auto" w:fill="auto"/>
          </w:tcPr>
          <w:p w14:paraId="41EE5ED5" w14:textId="77777777" w:rsidR="00582F37" w:rsidRPr="00EF5447" w:rsidRDefault="00582F37" w:rsidP="00130046">
            <w:pPr>
              <w:pStyle w:val="TAC"/>
              <w:rPr>
                <w:lang w:eastAsia="ja-JP"/>
              </w:rPr>
            </w:pPr>
            <w:r w:rsidRPr="00EF5447">
              <w:rPr>
                <w:lang w:eastAsia="ja-JP"/>
              </w:rPr>
              <w:t>IMD4</w:t>
            </w:r>
          </w:p>
        </w:tc>
      </w:tr>
      <w:tr w:rsidR="00582F37" w:rsidRPr="00EF5447" w14:paraId="26BEAC2B" w14:textId="77777777" w:rsidTr="00130046">
        <w:trPr>
          <w:trHeight w:val="54"/>
          <w:jc w:val="center"/>
        </w:trPr>
        <w:tc>
          <w:tcPr>
            <w:tcW w:w="2258" w:type="dxa"/>
            <w:tcBorders>
              <w:top w:val="nil"/>
              <w:bottom w:val="nil"/>
            </w:tcBorders>
            <w:shd w:val="clear" w:color="auto" w:fill="auto"/>
          </w:tcPr>
          <w:p w14:paraId="01AE8ED0" w14:textId="77777777" w:rsidR="00582F37" w:rsidRPr="00EF5447" w:rsidRDefault="00582F37" w:rsidP="00130046">
            <w:pPr>
              <w:pStyle w:val="TAC"/>
              <w:rPr>
                <w:rFonts w:eastAsia="MS Mincho"/>
              </w:rPr>
            </w:pPr>
          </w:p>
        </w:tc>
        <w:tc>
          <w:tcPr>
            <w:tcW w:w="878" w:type="dxa"/>
            <w:shd w:val="clear" w:color="auto" w:fill="auto"/>
          </w:tcPr>
          <w:p w14:paraId="20A96EBF" w14:textId="77777777" w:rsidR="00582F37" w:rsidRPr="00EF5447" w:rsidRDefault="00582F37" w:rsidP="00130046">
            <w:pPr>
              <w:pStyle w:val="TAC"/>
              <w:rPr>
                <w:rFonts w:eastAsia="MS Mincho"/>
              </w:rPr>
            </w:pPr>
            <w:r w:rsidRPr="00EF5447">
              <w:rPr>
                <w:lang w:eastAsia="ja-JP"/>
              </w:rPr>
              <w:t>66</w:t>
            </w:r>
          </w:p>
        </w:tc>
        <w:tc>
          <w:tcPr>
            <w:tcW w:w="1066" w:type="dxa"/>
            <w:shd w:val="clear" w:color="auto" w:fill="auto"/>
            <w:noWrap/>
          </w:tcPr>
          <w:p w14:paraId="1F0A5D2C" w14:textId="77777777" w:rsidR="00582F37" w:rsidRPr="00EF5447" w:rsidRDefault="00582F37" w:rsidP="00130046">
            <w:pPr>
              <w:pStyle w:val="TAC"/>
              <w:rPr>
                <w:rFonts w:eastAsia="MS Mincho"/>
              </w:rPr>
            </w:pPr>
            <w:r w:rsidRPr="00EF5447">
              <w:rPr>
                <w:rFonts w:cs="Arial"/>
              </w:rPr>
              <w:t>1715</w:t>
            </w:r>
          </w:p>
        </w:tc>
        <w:tc>
          <w:tcPr>
            <w:tcW w:w="746" w:type="dxa"/>
            <w:shd w:val="clear" w:color="auto" w:fill="auto"/>
            <w:noWrap/>
          </w:tcPr>
          <w:p w14:paraId="6BA52BE9"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3A927C10"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20AE3361" w14:textId="77777777" w:rsidR="00582F37" w:rsidRPr="00EF5447" w:rsidRDefault="00582F37" w:rsidP="00130046">
            <w:pPr>
              <w:pStyle w:val="TAC"/>
              <w:rPr>
                <w:rFonts w:eastAsia="MS Mincho"/>
              </w:rPr>
            </w:pPr>
            <w:r w:rsidRPr="00EF5447">
              <w:t>2115</w:t>
            </w:r>
          </w:p>
        </w:tc>
        <w:tc>
          <w:tcPr>
            <w:tcW w:w="917" w:type="dxa"/>
            <w:shd w:val="clear" w:color="auto" w:fill="auto"/>
          </w:tcPr>
          <w:p w14:paraId="55F5C13E" w14:textId="77777777" w:rsidR="00582F37" w:rsidRPr="00EF5447" w:rsidRDefault="00582F37" w:rsidP="00130046">
            <w:pPr>
              <w:pStyle w:val="TAC"/>
              <w:rPr>
                <w:rFonts w:eastAsia="맑은 고딕"/>
                <w:lang w:eastAsia="ko-KR"/>
              </w:rPr>
            </w:pPr>
            <w:r w:rsidRPr="00EF5447">
              <w:rPr>
                <w:lang w:eastAsia="ja-JP"/>
              </w:rPr>
              <w:t>N/A</w:t>
            </w:r>
          </w:p>
        </w:tc>
        <w:tc>
          <w:tcPr>
            <w:tcW w:w="1248" w:type="dxa"/>
            <w:shd w:val="clear" w:color="auto" w:fill="auto"/>
          </w:tcPr>
          <w:p w14:paraId="5003396B" w14:textId="77777777" w:rsidR="00582F37" w:rsidRPr="00EF5447" w:rsidRDefault="00582F37" w:rsidP="00130046">
            <w:pPr>
              <w:pStyle w:val="TAC"/>
            </w:pPr>
            <w:r w:rsidRPr="00EF5447">
              <w:t>N/A</w:t>
            </w:r>
          </w:p>
        </w:tc>
      </w:tr>
      <w:tr w:rsidR="00582F37" w:rsidRPr="00EF5447" w14:paraId="4A25E696" w14:textId="77777777" w:rsidTr="00130046">
        <w:trPr>
          <w:trHeight w:val="54"/>
          <w:jc w:val="center"/>
        </w:trPr>
        <w:tc>
          <w:tcPr>
            <w:tcW w:w="2258" w:type="dxa"/>
            <w:tcBorders>
              <w:top w:val="nil"/>
              <w:bottom w:val="single" w:sz="4" w:space="0" w:color="auto"/>
            </w:tcBorders>
            <w:shd w:val="clear" w:color="auto" w:fill="auto"/>
          </w:tcPr>
          <w:p w14:paraId="7BDFAF7B" w14:textId="77777777" w:rsidR="00582F37" w:rsidRPr="00EF5447" w:rsidRDefault="00582F37" w:rsidP="00130046">
            <w:pPr>
              <w:pStyle w:val="TAC"/>
              <w:rPr>
                <w:rFonts w:eastAsia="MS Mincho"/>
              </w:rPr>
            </w:pPr>
          </w:p>
        </w:tc>
        <w:tc>
          <w:tcPr>
            <w:tcW w:w="878" w:type="dxa"/>
            <w:shd w:val="clear" w:color="auto" w:fill="auto"/>
          </w:tcPr>
          <w:p w14:paraId="4F5BF4EC" w14:textId="77777777" w:rsidR="00582F37" w:rsidRPr="00EF5447" w:rsidRDefault="00582F37" w:rsidP="00130046">
            <w:pPr>
              <w:pStyle w:val="TAC"/>
              <w:rPr>
                <w:rFonts w:eastAsia="MS Mincho"/>
              </w:rPr>
            </w:pPr>
            <w:r w:rsidRPr="00EF5447">
              <w:rPr>
                <w:lang w:eastAsia="ja-JP"/>
              </w:rPr>
              <w:t>n41</w:t>
            </w:r>
          </w:p>
        </w:tc>
        <w:tc>
          <w:tcPr>
            <w:tcW w:w="1066" w:type="dxa"/>
            <w:shd w:val="clear" w:color="auto" w:fill="auto"/>
            <w:noWrap/>
          </w:tcPr>
          <w:p w14:paraId="15CFE9AA" w14:textId="77777777" w:rsidR="00582F37" w:rsidRPr="00EF5447" w:rsidRDefault="00582F37" w:rsidP="00130046">
            <w:pPr>
              <w:pStyle w:val="TAC"/>
              <w:rPr>
                <w:rFonts w:eastAsia="MS Mincho"/>
              </w:rPr>
            </w:pPr>
            <w:r w:rsidRPr="00EF5447">
              <w:rPr>
                <w:rFonts w:cs="Arial"/>
              </w:rPr>
              <w:t>2685</w:t>
            </w:r>
          </w:p>
        </w:tc>
        <w:tc>
          <w:tcPr>
            <w:tcW w:w="746" w:type="dxa"/>
            <w:shd w:val="clear" w:color="auto" w:fill="auto"/>
            <w:noWrap/>
          </w:tcPr>
          <w:p w14:paraId="6443CFC2"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18863DBD"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70FB4397" w14:textId="77777777" w:rsidR="00582F37" w:rsidRPr="00EF5447" w:rsidRDefault="00582F37" w:rsidP="00130046">
            <w:pPr>
              <w:pStyle w:val="TAC"/>
              <w:rPr>
                <w:rFonts w:eastAsia="MS Mincho"/>
              </w:rPr>
            </w:pPr>
            <w:r w:rsidRPr="00EF5447">
              <w:t>2685</w:t>
            </w:r>
          </w:p>
        </w:tc>
        <w:tc>
          <w:tcPr>
            <w:tcW w:w="917" w:type="dxa"/>
            <w:shd w:val="clear" w:color="auto" w:fill="auto"/>
          </w:tcPr>
          <w:p w14:paraId="725CE014" w14:textId="77777777" w:rsidR="00582F37" w:rsidRPr="00EF5447" w:rsidRDefault="00582F37" w:rsidP="00130046">
            <w:pPr>
              <w:pStyle w:val="TAC"/>
              <w:rPr>
                <w:rFonts w:eastAsia="맑은 고딕"/>
                <w:lang w:eastAsia="ko-KR"/>
              </w:rPr>
            </w:pPr>
            <w:r w:rsidRPr="00EF5447">
              <w:rPr>
                <w:lang w:eastAsia="ja-JP"/>
              </w:rPr>
              <w:t>N/A</w:t>
            </w:r>
          </w:p>
        </w:tc>
        <w:tc>
          <w:tcPr>
            <w:tcW w:w="1248" w:type="dxa"/>
            <w:shd w:val="clear" w:color="auto" w:fill="auto"/>
          </w:tcPr>
          <w:p w14:paraId="700D5294" w14:textId="77777777" w:rsidR="00582F37" w:rsidRPr="00EF5447" w:rsidRDefault="00582F37" w:rsidP="00130046">
            <w:pPr>
              <w:pStyle w:val="TAC"/>
            </w:pPr>
            <w:r w:rsidRPr="00EF5447">
              <w:t>N/A</w:t>
            </w:r>
          </w:p>
        </w:tc>
      </w:tr>
      <w:tr w:rsidR="00582F37" w:rsidRPr="00EF5447" w14:paraId="65864179" w14:textId="77777777" w:rsidTr="00130046">
        <w:trPr>
          <w:trHeight w:val="54"/>
          <w:jc w:val="center"/>
        </w:trPr>
        <w:tc>
          <w:tcPr>
            <w:tcW w:w="2258" w:type="dxa"/>
            <w:tcBorders>
              <w:bottom w:val="nil"/>
            </w:tcBorders>
            <w:shd w:val="clear" w:color="auto" w:fill="auto"/>
          </w:tcPr>
          <w:p w14:paraId="2B0BD4D9" w14:textId="77777777" w:rsidR="00582F37" w:rsidRPr="00EF5447" w:rsidRDefault="00582F37" w:rsidP="00130046">
            <w:pPr>
              <w:pStyle w:val="TAC"/>
              <w:rPr>
                <w:lang w:eastAsia="zh-CN"/>
              </w:rPr>
            </w:pPr>
            <w:r w:rsidRPr="00EF5447">
              <w:rPr>
                <w:lang w:eastAsia="ko-KR"/>
              </w:rPr>
              <w:t>DC_2A-66A_n</w:t>
            </w:r>
            <w:r w:rsidRPr="00EF5447">
              <w:rPr>
                <w:lang w:eastAsia="zh-CN"/>
              </w:rPr>
              <w:t>4</w:t>
            </w:r>
            <w:r w:rsidRPr="00EF5447">
              <w:rPr>
                <w:lang w:eastAsia="ko-KR"/>
              </w:rPr>
              <w:t>8A</w:t>
            </w:r>
          </w:p>
          <w:p w14:paraId="7FF13FD3" w14:textId="77777777" w:rsidR="00582F37" w:rsidRPr="00EF5447" w:rsidRDefault="00582F37" w:rsidP="0013004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2A8E4A" w14:textId="77777777" w:rsidR="00582F37" w:rsidRPr="00EF5447" w:rsidRDefault="00582F37" w:rsidP="00130046">
            <w:pPr>
              <w:pStyle w:val="TAC"/>
              <w:rPr>
                <w:lang w:eastAsia="zh-CN"/>
              </w:rPr>
            </w:pPr>
            <w:r w:rsidRPr="00EF5447">
              <w:rPr>
                <w:lang w:eastAsia="ko-KR"/>
              </w:rPr>
              <w:t>DC_2A-66A-66A_n</w:t>
            </w:r>
            <w:r w:rsidRPr="00EF5447">
              <w:rPr>
                <w:lang w:eastAsia="zh-CN"/>
              </w:rPr>
              <w:t>4</w:t>
            </w:r>
            <w:r w:rsidRPr="00EF5447">
              <w:rPr>
                <w:lang w:eastAsia="ko-KR"/>
              </w:rPr>
              <w:t>8A</w:t>
            </w:r>
          </w:p>
          <w:p w14:paraId="2CA1AAD7" w14:textId="77777777" w:rsidR="00582F37" w:rsidRPr="00EF5447" w:rsidRDefault="00582F37" w:rsidP="0013004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5123BA8B" w14:textId="77777777" w:rsidR="00582F37" w:rsidRPr="00EF5447" w:rsidRDefault="00582F37" w:rsidP="00130046">
            <w:pPr>
              <w:pStyle w:val="TAC"/>
              <w:rPr>
                <w:lang w:eastAsia="zh-CN"/>
              </w:rPr>
            </w:pPr>
            <w:r w:rsidRPr="00EF5447">
              <w:rPr>
                <w:lang w:eastAsia="zh-CN"/>
              </w:rPr>
              <w:t>2</w:t>
            </w:r>
          </w:p>
        </w:tc>
        <w:tc>
          <w:tcPr>
            <w:tcW w:w="1066" w:type="dxa"/>
            <w:shd w:val="clear" w:color="auto" w:fill="auto"/>
            <w:noWrap/>
          </w:tcPr>
          <w:p w14:paraId="62B8486D" w14:textId="77777777" w:rsidR="00582F37" w:rsidRPr="00EF5447" w:rsidRDefault="00582F37" w:rsidP="00130046">
            <w:pPr>
              <w:pStyle w:val="TAC"/>
              <w:rPr>
                <w:rFonts w:eastAsia="맑은 고딕"/>
                <w:lang w:eastAsia="ko-KR"/>
              </w:rPr>
            </w:pPr>
            <w:r w:rsidRPr="00EF5447">
              <w:rPr>
                <w:rFonts w:eastAsia="맑은 고딕"/>
                <w:lang w:eastAsia="ko-KR"/>
              </w:rPr>
              <w:t>1</w:t>
            </w:r>
            <w:r w:rsidRPr="00EF5447">
              <w:rPr>
                <w:lang w:eastAsia="zh-CN"/>
              </w:rPr>
              <w:t>905</w:t>
            </w:r>
          </w:p>
        </w:tc>
        <w:tc>
          <w:tcPr>
            <w:tcW w:w="746" w:type="dxa"/>
            <w:shd w:val="clear" w:color="auto" w:fill="auto"/>
            <w:noWrap/>
          </w:tcPr>
          <w:p w14:paraId="52BF66F2" w14:textId="77777777" w:rsidR="00582F37" w:rsidRPr="00EF5447" w:rsidRDefault="00582F37" w:rsidP="00130046">
            <w:pPr>
              <w:pStyle w:val="TAC"/>
              <w:rPr>
                <w:rFonts w:eastAsia="맑은 고딕"/>
                <w:lang w:eastAsia="ko-KR"/>
              </w:rPr>
            </w:pPr>
            <w:r w:rsidRPr="00EF5447">
              <w:rPr>
                <w:rFonts w:eastAsia="맑은 고딕"/>
                <w:lang w:eastAsia="ko-KR"/>
              </w:rPr>
              <w:t>5</w:t>
            </w:r>
          </w:p>
        </w:tc>
        <w:tc>
          <w:tcPr>
            <w:tcW w:w="877" w:type="dxa"/>
            <w:shd w:val="clear" w:color="auto" w:fill="auto"/>
            <w:noWrap/>
          </w:tcPr>
          <w:p w14:paraId="13DD3A98" w14:textId="77777777" w:rsidR="00582F37" w:rsidRPr="00EF5447" w:rsidRDefault="00582F37" w:rsidP="00130046">
            <w:pPr>
              <w:pStyle w:val="TAC"/>
              <w:rPr>
                <w:rFonts w:eastAsia="맑은 고딕"/>
                <w:lang w:eastAsia="ko-KR"/>
              </w:rPr>
            </w:pPr>
            <w:r w:rsidRPr="00EF5447">
              <w:rPr>
                <w:rFonts w:eastAsia="맑은 고딕"/>
                <w:lang w:eastAsia="ko-KR"/>
              </w:rPr>
              <w:t>25</w:t>
            </w:r>
          </w:p>
        </w:tc>
        <w:tc>
          <w:tcPr>
            <w:tcW w:w="1299" w:type="dxa"/>
            <w:shd w:val="clear" w:color="auto" w:fill="auto"/>
            <w:noWrap/>
          </w:tcPr>
          <w:p w14:paraId="291D832E" w14:textId="77777777" w:rsidR="00582F37" w:rsidRPr="00EF5447" w:rsidRDefault="00582F37" w:rsidP="00130046">
            <w:pPr>
              <w:pStyle w:val="TAC"/>
              <w:rPr>
                <w:lang w:eastAsia="zh-CN"/>
              </w:rPr>
            </w:pPr>
            <w:r w:rsidRPr="00EF5447">
              <w:rPr>
                <w:lang w:eastAsia="zh-CN"/>
              </w:rPr>
              <w:t>1985</w:t>
            </w:r>
          </w:p>
        </w:tc>
        <w:tc>
          <w:tcPr>
            <w:tcW w:w="917" w:type="dxa"/>
            <w:shd w:val="clear" w:color="auto" w:fill="auto"/>
          </w:tcPr>
          <w:p w14:paraId="6C3E4AC2"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2CC6E685"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530EAF6D" w14:textId="77777777" w:rsidTr="00130046">
        <w:trPr>
          <w:trHeight w:val="54"/>
          <w:jc w:val="center"/>
        </w:trPr>
        <w:tc>
          <w:tcPr>
            <w:tcW w:w="2258" w:type="dxa"/>
            <w:tcBorders>
              <w:top w:val="nil"/>
              <w:bottom w:val="nil"/>
            </w:tcBorders>
            <w:shd w:val="clear" w:color="auto" w:fill="auto"/>
          </w:tcPr>
          <w:p w14:paraId="6A8AB1E5" w14:textId="77777777" w:rsidR="00582F37" w:rsidRPr="00EF5447" w:rsidRDefault="00582F37" w:rsidP="00130046">
            <w:pPr>
              <w:pStyle w:val="TAC"/>
              <w:rPr>
                <w:lang w:eastAsia="ko-KR"/>
              </w:rPr>
            </w:pPr>
          </w:p>
        </w:tc>
        <w:tc>
          <w:tcPr>
            <w:tcW w:w="878" w:type="dxa"/>
            <w:shd w:val="clear" w:color="auto" w:fill="auto"/>
          </w:tcPr>
          <w:p w14:paraId="65D79074" w14:textId="77777777" w:rsidR="00582F37" w:rsidRPr="00EF5447" w:rsidRDefault="00582F37" w:rsidP="00130046">
            <w:pPr>
              <w:pStyle w:val="TAC"/>
              <w:rPr>
                <w:lang w:eastAsia="zh-CN"/>
              </w:rPr>
            </w:pPr>
            <w:r w:rsidRPr="00EF5447">
              <w:rPr>
                <w:rFonts w:eastAsia="맑은 고딕"/>
                <w:lang w:eastAsia="ko-KR"/>
              </w:rPr>
              <w:t>66</w:t>
            </w:r>
          </w:p>
        </w:tc>
        <w:tc>
          <w:tcPr>
            <w:tcW w:w="1066" w:type="dxa"/>
            <w:shd w:val="clear" w:color="auto" w:fill="auto"/>
            <w:noWrap/>
          </w:tcPr>
          <w:p w14:paraId="19CDB26C" w14:textId="77777777" w:rsidR="00582F37" w:rsidRPr="00EF5447" w:rsidRDefault="00582F37" w:rsidP="00130046">
            <w:pPr>
              <w:pStyle w:val="TAC"/>
              <w:rPr>
                <w:rFonts w:eastAsia="맑은 고딕"/>
                <w:lang w:eastAsia="ko-KR"/>
              </w:rPr>
            </w:pPr>
            <w:r w:rsidRPr="00EF5447">
              <w:rPr>
                <w:rFonts w:eastAsia="맑은 고딕"/>
                <w:lang w:eastAsia="ko-KR"/>
              </w:rPr>
              <w:t>17</w:t>
            </w:r>
            <w:r w:rsidRPr="00EF5447">
              <w:rPr>
                <w:lang w:eastAsia="zh-CN"/>
              </w:rPr>
              <w:t>55</w:t>
            </w:r>
          </w:p>
        </w:tc>
        <w:tc>
          <w:tcPr>
            <w:tcW w:w="746" w:type="dxa"/>
            <w:shd w:val="clear" w:color="auto" w:fill="auto"/>
            <w:noWrap/>
          </w:tcPr>
          <w:p w14:paraId="03428B84" w14:textId="77777777" w:rsidR="00582F37" w:rsidRPr="00EF5447" w:rsidRDefault="00582F37" w:rsidP="00130046">
            <w:pPr>
              <w:pStyle w:val="TAC"/>
              <w:rPr>
                <w:rFonts w:eastAsia="맑은 고딕"/>
                <w:lang w:eastAsia="ko-KR"/>
              </w:rPr>
            </w:pPr>
            <w:r w:rsidRPr="00EF5447">
              <w:rPr>
                <w:rFonts w:eastAsia="맑은 고딕"/>
                <w:lang w:eastAsia="ko-KR"/>
              </w:rPr>
              <w:t>5</w:t>
            </w:r>
          </w:p>
        </w:tc>
        <w:tc>
          <w:tcPr>
            <w:tcW w:w="877" w:type="dxa"/>
            <w:shd w:val="clear" w:color="auto" w:fill="auto"/>
            <w:noWrap/>
          </w:tcPr>
          <w:p w14:paraId="2AEEF5DC" w14:textId="77777777" w:rsidR="00582F37" w:rsidRPr="00EF5447" w:rsidRDefault="00582F37" w:rsidP="00130046">
            <w:pPr>
              <w:pStyle w:val="TAC"/>
              <w:rPr>
                <w:rFonts w:eastAsia="맑은 고딕"/>
                <w:lang w:eastAsia="ko-KR"/>
              </w:rPr>
            </w:pPr>
            <w:r w:rsidRPr="00EF5447">
              <w:rPr>
                <w:rFonts w:eastAsia="맑은 고딕"/>
                <w:lang w:eastAsia="ko-KR"/>
              </w:rPr>
              <w:t>25</w:t>
            </w:r>
          </w:p>
        </w:tc>
        <w:tc>
          <w:tcPr>
            <w:tcW w:w="1299" w:type="dxa"/>
            <w:shd w:val="clear" w:color="auto" w:fill="auto"/>
            <w:noWrap/>
          </w:tcPr>
          <w:p w14:paraId="2C5AC787" w14:textId="77777777" w:rsidR="00582F37" w:rsidRPr="00EF5447" w:rsidRDefault="00582F37" w:rsidP="00130046">
            <w:pPr>
              <w:pStyle w:val="TAC"/>
              <w:rPr>
                <w:lang w:eastAsia="zh-CN"/>
              </w:rPr>
            </w:pPr>
            <w:r w:rsidRPr="00EF5447">
              <w:rPr>
                <w:rFonts w:eastAsia="맑은 고딕"/>
                <w:lang w:eastAsia="ko-KR"/>
              </w:rPr>
              <w:t>21</w:t>
            </w:r>
            <w:r w:rsidRPr="00EF5447">
              <w:rPr>
                <w:lang w:eastAsia="zh-CN"/>
              </w:rPr>
              <w:t>55</w:t>
            </w:r>
          </w:p>
        </w:tc>
        <w:tc>
          <w:tcPr>
            <w:tcW w:w="917" w:type="dxa"/>
            <w:shd w:val="clear" w:color="auto" w:fill="auto"/>
          </w:tcPr>
          <w:p w14:paraId="31A53EEA" w14:textId="77777777" w:rsidR="00582F37" w:rsidRPr="00EF5447" w:rsidRDefault="00582F37" w:rsidP="00130046">
            <w:pPr>
              <w:pStyle w:val="TAC"/>
              <w:rPr>
                <w:rFonts w:eastAsia="맑은 고딕"/>
                <w:lang w:eastAsia="ko-KR"/>
              </w:rPr>
            </w:pPr>
            <w:r w:rsidRPr="00EF5447">
              <w:rPr>
                <w:lang w:eastAsia="zh-CN"/>
              </w:rPr>
              <w:t>12.1</w:t>
            </w:r>
          </w:p>
        </w:tc>
        <w:tc>
          <w:tcPr>
            <w:tcW w:w="1248" w:type="dxa"/>
            <w:shd w:val="clear" w:color="auto" w:fill="auto"/>
          </w:tcPr>
          <w:p w14:paraId="2B6B6BAE" w14:textId="77777777" w:rsidR="00582F37" w:rsidRPr="00EF5447" w:rsidRDefault="00582F37" w:rsidP="00130046">
            <w:pPr>
              <w:pStyle w:val="TAC"/>
              <w:rPr>
                <w:lang w:eastAsia="zh-CN"/>
              </w:rPr>
            </w:pPr>
            <w:r w:rsidRPr="00EF5447">
              <w:rPr>
                <w:lang w:eastAsia="ja-JP"/>
              </w:rPr>
              <w:t>IMD</w:t>
            </w:r>
            <w:r w:rsidRPr="00EF5447">
              <w:rPr>
                <w:lang w:eastAsia="zh-CN"/>
              </w:rPr>
              <w:t>4</w:t>
            </w:r>
          </w:p>
        </w:tc>
      </w:tr>
      <w:tr w:rsidR="00582F37" w:rsidRPr="00EF5447" w14:paraId="31E85193" w14:textId="77777777" w:rsidTr="00130046">
        <w:trPr>
          <w:trHeight w:val="54"/>
          <w:jc w:val="center"/>
        </w:trPr>
        <w:tc>
          <w:tcPr>
            <w:tcW w:w="2258" w:type="dxa"/>
            <w:tcBorders>
              <w:top w:val="nil"/>
              <w:bottom w:val="single" w:sz="4" w:space="0" w:color="auto"/>
            </w:tcBorders>
            <w:shd w:val="clear" w:color="auto" w:fill="auto"/>
          </w:tcPr>
          <w:p w14:paraId="756CD1CB" w14:textId="77777777" w:rsidR="00582F37" w:rsidRPr="00EF5447" w:rsidRDefault="00582F37" w:rsidP="00130046">
            <w:pPr>
              <w:pStyle w:val="TAC"/>
              <w:rPr>
                <w:lang w:eastAsia="ko-KR"/>
              </w:rPr>
            </w:pPr>
          </w:p>
        </w:tc>
        <w:tc>
          <w:tcPr>
            <w:tcW w:w="878" w:type="dxa"/>
            <w:shd w:val="clear" w:color="auto" w:fill="auto"/>
          </w:tcPr>
          <w:p w14:paraId="6AB959D8" w14:textId="77777777" w:rsidR="00582F37" w:rsidRPr="00EF5447" w:rsidRDefault="00582F37" w:rsidP="00130046">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63B8B278" w14:textId="77777777" w:rsidR="00582F37" w:rsidRPr="00EF5447" w:rsidRDefault="00582F37" w:rsidP="00130046">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6" w:type="dxa"/>
            <w:shd w:val="clear" w:color="auto" w:fill="auto"/>
            <w:noWrap/>
          </w:tcPr>
          <w:p w14:paraId="3FA3A13A" w14:textId="77777777" w:rsidR="00582F37" w:rsidRPr="00EF5447" w:rsidRDefault="00582F37" w:rsidP="00130046">
            <w:pPr>
              <w:pStyle w:val="TAC"/>
              <w:rPr>
                <w:rFonts w:eastAsia="맑은 고딕"/>
                <w:lang w:eastAsia="ko-KR"/>
              </w:rPr>
            </w:pPr>
            <w:r w:rsidRPr="00EF5447">
              <w:rPr>
                <w:lang w:eastAsia="zh-CN"/>
              </w:rPr>
              <w:t>5</w:t>
            </w:r>
          </w:p>
        </w:tc>
        <w:tc>
          <w:tcPr>
            <w:tcW w:w="877" w:type="dxa"/>
            <w:shd w:val="clear" w:color="auto" w:fill="auto"/>
            <w:noWrap/>
          </w:tcPr>
          <w:p w14:paraId="036CFCAD" w14:textId="77777777" w:rsidR="00582F37" w:rsidRPr="00EF5447" w:rsidRDefault="00582F37" w:rsidP="00130046">
            <w:pPr>
              <w:pStyle w:val="TAC"/>
              <w:rPr>
                <w:rFonts w:eastAsia="맑은 고딕"/>
                <w:lang w:eastAsia="ko-KR"/>
              </w:rPr>
            </w:pPr>
            <w:r w:rsidRPr="00EF5447">
              <w:rPr>
                <w:lang w:eastAsia="zh-CN"/>
              </w:rPr>
              <w:t>25</w:t>
            </w:r>
          </w:p>
        </w:tc>
        <w:tc>
          <w:tcPr>
            <w:tcW w:w="1299" w:type="dxa"/>
            <w:shd w:val="clear" w:color="auto" w:fill="auto"/>
            <w:noWrap/>
          </w:tcPr>
          <w:p w14:paraId="07261AB8" w14:textId="77777777" w:rsidR="00582F37" w:rsidRPr="00EF5447" w:rsidRDefault="00582F37" w:rsidP="00130046">
            <w:pPr>
              <w:pStyle w:val="TAC"/>
              <w:rPr>
                <w:lang w:eastAsia="zh-CN"/>
              </w:rPr>
            </w:pPr>
            <w:r w:rsidRPr="00EF5447">
              <w:rPr>
                <w:lang w:eastAsia="zh-CN"/>
              </w:rPr>
              <w:t>3560</w:t>
            </w:r>
          </w:p>
        </w:tc>
        <w:tc>
          <w:tcPr>
            <w:tcW w:w="917" w:type="dxa"/>
            <w:shd w:val="clear" w:color="auto" w:fill="auto"/>
          </w:tcPr>
          <w:p w14:paraId="5BDBBC37"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17D06CBD"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4DD0D42F" w14:textId="77777777" w:rsidTr="00130046">
        <w:trPr>
          <w:trHeight w:val="54"/>
          <w:jc w:val="center"/>
        </w:trPr>
        <w:tc>
          <w:tcPr>
            <w:tcW w:w="2258" w:type="dxa"/>
            <w:tcBorders>
              <w:bottom w:val="nil"/>
            </w:tcBorders>
            <w:shd w:val="clear" w:color="auto" w:fill="auto"/>
          </w:tcPr>
          <w:p w14:paraId="388E2FBF" w14:textId="77777777" w:rsidR="00582F37" w:rsidRPr="00EF5447" w:rsidRDefault="00582F37" w:rsidP="00130046">
            <w:pPr>
              <w:pStyle w:val="TAC"/>
              <w:rPr>
                <w:lang w:eastAsia="zh-CN"/>
              </w:rPr>
            </w:pPr>
            <w:r w:rsidRPr="00EF5447">
              <w:rPr>
                <w:lang w:eastAsia="ko-KR"/>
              </w:rPr>
              <w:t>DC_2A-66A_n</w:t>
            </w:r>
            <w:r w:rsidRPr="00EF5447">
              <w:rPr>
                <w:lang w:eastAsia="zh-CN"/>
              </w:rPr>
              <w:t>4</w:t>
            </w:r>
            <w:r w:rsidRPr="00EF5447">
              <w:rPr>
                <w:lang w:eastAsia="ko-KR"/>
              </w:rPr>
              <w:t>8A</w:t>
            </w:r>
          </w:p>
          <w:p w14:paraId="41CA86D5" w14:textId="77777777" w:rsidR="00582F37" w:rsidRPr="00EF5447" w:rsidRDefault="00582F37" w:rsidP="0013004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1A3680F" w14:textId="77777777" w:rsidR="00582F37" w:rsidRPr="00EF5447" w:rsidRDefault="00582F37" w:rsidP="00130046">
            <w:pPr>
              <w:pStyle w:val="TAC"/>
              <w:rPr>
                <w:lang w:eastAsia="zh-CN"/>
              </w:rPr>
            </w:pPr>
            <w:r w:rsidRPr="00EF5447">
              <w:rPr>
                <w:lang w:eastAsia="ko-KR"/>
              </w:rPr>
              <w:t>DC_2A-66A-66A_n</w:t>
            </w:r>
            <w:r w:rsidRPr="00EF5447">
              <w:rPr>
                <w:lang w:eastAsia="zh-CN"/>
              </w:rPr>
              <w:t>4</w:t>
            </w:r>
            <w:r w:rsidRPr="00EF5447">
              <w:rPr>
                <w:lang w:eastAsia="ko-KR"/>
              </w:rPr>
              <w:t>8A</w:t>
            </w:r>
          </w:p>
          <w:p w14:paraId="44DBB049" w14:textId="77777777" w:rsidR="00582F37" w:rsidRPr="00EF5447" w:rsidRDefault="00582F37" w:rsidP="0013004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3B06BA22" w14:textId="77777777" w:rsidR="00582F37" w:rsidRPr="00EF5447" w:rsidRDefault="00582F37" w:rsidP="00130046">
            <w:pPr>
              <w:pStyle w:val="TAC"/>
              <w:rPr>
                <w:lang w:eastAsia="zh-CN"/>
              </w:rPr>
            </w:pPr>
            <w:r w:rsidRPr="00EF5447">
              <w:rPr>
                <w:lang w:eastAsia="zh-CN"/>
              </w:rPr>
              <w:t>2</w:t>
            </w:r>
          </w:p>
        </w:tc>
        <w:tc>
          <w:tcPr>
            <w:tcW w:w="1066" w:type="dxa"/>
            <w:shd w:val="clear" w:color="auto" w:fill="auto"/>
            <w:noWrap/>
          </w:tcPr>
          <w:p w14:paraId="0C1F8D7C" w14:textId="77777777" w:rsidR="00582F37" w:rsidRPr="00EF5447" w:rsidRDefault="00582F37" w:rsidP="00130046">
            <w:pPr>
              <w:pStyle w:val="TAC"/>
              <w:rPr>
                <w:rFonts w:eastAsia="맑은 고딕"/>
                <w:lang w:eastAsia="ko-KR"/>
              </w:rPr>
            </w:pPr>
            <w:r w:rsidRPr="00EF5447">
              <w:rPr>
                <w:rFonts w:eastAsia="맑은 고딕"/>
                <w:lang w:eastAsia="ko-KR"/>
              </w:rPr>
              <w:t>1880</w:t>
            </w:r>
          </w:p>
        </w:tc>
        <w:tc>
          <w:tcPr>
            <w:tcW w:w="746" w:type="dxa"/>
            <w:shd w:val="clear" w:color="auto" w:fill="auto"/>
            <w:noWrap/>
          </w:tcPr>
          <w:p w14:paraId="31838D70" w14:textId="77777777" w:rsidR="00582F37" w:rsidRPr="00EF5447" w:rsidRDefault="00582F37" w:rsidP="00130046">
            <w:pPr>
              <w:pStyle w:val="TAC"/>
              <w:rPr>
                <w:rFonts w:eastAsia="맑은 고딕"/>
                <w:lang w:eastAsia="ko-KR"/>
              </w:rPr>
            </w:pPr>
            <w:r w:rsidRPr="00EF5447">
              <w:rPr>
                <w:rFonts w:eastAsia="맑은 고딕"/>
                <w:lang w:eastAsia="ko-KR"/>
              </w:rPr>
              <w:t>5</w:t>
            </w:r>
          </w:p>
        </w:tc>
        <w:tc>
          <w:tcPr>
            <w:tcW w:w="877" w:type="dxa"/>
            <w:shd w:val="clear" w:color="auto" w:fill="auto"/>
            <w:noWrap/>
          </w:tcPr>
          <w:p w14:paraId="1ED5CECB" w14:textId="77777777" w:rsidR="00582F37" w:rsidRPr="00EF5447" w:rsidRDefault="00582F37" w:rsidP="00130046">
            <w:pPr>
              <w:pStyle w:val="TAC"/>
              <w:rPr>
                <w:rFonts w:eastAsia="맑은 고딕"/>
                <w:lang w:eastAsia="ko-KR"/>
              </w:rPr>
            </w:pPr>
            <w:r w:rsidRPr="00EF5447">
              <w:rPr>
                <w:rFonts w:eastAsia="맑은 고딕"/>
                <w:lang w:eastAsia="ko-KR"/>
              </w:rPr>
              <w:t>25</w:t>
            </w:r>
          </w:p>
        </w:tc>
        <w:tc>
          <w:tcPr>
            <w:tcW w:w="1299" w:type="dxa"/>
            <w:shd w:val="clear" w:color="auto" w:fill="auto"/>
            <w:noWrap/>
          </w:tcPr>
          <w:p w14:paraId="0B6AF1B4" w14:textId="77777777" w:rsidR="00582F37" w:rsidRPr="00EF5447" w:rsidRDefault="00582F37" w:rsidP="00130046">
            <w:pPr>
              <w:pStyle w:val="TAC"/>
              <w:rPr>
                <w:lang w:eastAsia="zh-CN"/>
              </w:rPr>
            </w:pPr>
            <w:r w:rsidRPr="00EF5447">
              <w:rPr>
                <w:lang w:eastAsia="zh-CN"/>
              </w:rPr>
              <w:t>1960</w:t>
            </w:r>
          </w:p>
        </w:tc>
        <w:tc>
          <w:tcPr>
            <w:tcW w:w="917" w:type="dxa"/>
            <w:shd w:val="clear" w:color="auto" w:fill="auto"/>
          </w:tcPr>
          <w:p w14:paraId="20C74376" w14:textId="77777777" w:rsidR="00582F37" w:rsidRPr="00EF5447" w:rsidRDefault="00582F37" w:rsidP="00130046">
            <w:pPr>
              <w:pStyle w:val="TAC"/>
              <w:rPr>
                <w:rFonts w:eastAsia="맑은 고딕"/>
                <w:lang w:eastAsia="ko-KR"/>
              </w:rPr>
            </w:pPr>
            <w:r w:rsidRPr="00EF5447">
              <w:rPr>
                <w:lang w:eastAsia="zh-CN"/>
              </w:rPr>
              <w:t>28.3</w:t>
            </w:r>
          </w:p>
        </w:tc>
        <w:tc>
          <w:tcPr>
            <w:tcW w:w="1248" w:type="dxa"/>
            <w:shd w:val="clear" w:color="auto" w:fill="auto"/>
          </w:tcPr>
          <w:p w14:paraId="1773BAC5" w14:textId="77777777" w:rsidR="00582F37" w:rsidRPr="00EF5447" w:rsidRDefault="00582F37" w:rsidP="00130046">
            <w:pPr>
              <w:pStyle w:val="TAC"/>
              <w:rPr>
                <w:lang w:eastAsia="zh-CN"/>
              </w:rPr>
            </w:pPr>
            <w:r w:rsidRPr="00EF5447">
              <w:rPr>
                <w:lang w:eastAsia="ja-JP"/>
              </w:rPr>
              <w:t>IMD5</w:t>
            </w:r>
          </w:p>
        </w:tc>
      </w:tr>
      <w:tr w:rsidR="00582F37" w:rsidRPr="00EF5447" w14:paraId="3118730C" w14:textId="77777777" w:rsidTr="00130046">
        <w:trPr>
          <w:trHeight w:val="54"/>
          <w:jc w:val="center"/>
        </w:trPr>
        <w:tc>
          <w:tcPr>
            <w:tcW w:w="2258" w:type="dxa"/>
            <w:tcBorders>
              <w:top w:val="nil"/>
              <w:bottom w:val="nil"/>
            </w:tcBorders>
            <w:shd w:val="clear" w:color="auto" w:fill="auto"/>
          </w:tcPr>
          <w:p w14:paraId="5F68E6E3" w14:textId="77777777" w:rsidR="00582F37" w:rsidRPr="00EF5447" w:rsidRDefault="00582F37" w:rsidP="00130046">
            <w:pPr>
              <w:pStyle w:val="TAC"/>
              <w:rPr>
                <w:rFonts w:eastAsia="맑은 고딕" w:cs="Arial"/>
                <w:kern w:val="2"/>
                <w:szCs w:val="24"/>
                <w:lang w:eastAsia="ko-KR"/>
              </w:rPr>
            </w:pPr>
          </w:p>
        </w:tc>
        <w:tc>
          <w:tcPr>
            <w:tcW w:w="878" w:type="dxa"/>
            <w:shd w:val="clear" w:color="auto" w:fill="auto"/>
          </w:tcPr>
          <w:p w14:paraId="566E8E2C" w14:textId="77777777" w:rsidR="00582F37" w:rsidRPr="00EF5447" w:rsidRDefault="00582F37" w:rsidP="00130046">
            <w:pPr>
              <w:pStyle w:val="TAC"/>
              <w:rPr>
                <w:lang w:eastAsia="zh-CN"/>
              </w:rPr>
            </w:pPr>
            <w:r w:rsidRPr="00EF5447">
              <w:rPr>
                <w:rFonts w:eastAsia="맑은 고딕"/>
                <w:lang w:eastAsia="ko-KR"/>
              </w:rPr>
              <w:t>66</w:t>
            </w:r>
          </w:p>
        </w:tc>
        <w:tc>
          <w:tcPr>
            <w:tcW w:w="1066" w:type="dxa"/>
            <w:shd w:val="clear" w:color="auto" w:fill="auto"/>
            <w:noWrap/>
          </w:tcPr>
          <w:p w14:paraId="6A51038D" w14:textId="77777777" w:rsidR="00582F37" w:rsidRPr="00EF5447" w:rsidRDefault="00582F37" w:rsidP="00130046">
            <w:pPr>
              <w:pStyle w:val="TAC"/>
              <w:rPr>
                <w:rFonts w:eastAsia="맑은 고딕"/>
                <w:lang w:eastAsia="ko-KR"/>
              </w:rPr>
            </w:pPr>
            <w:r w:rsidRPr="00EF5447">
              <w:rPr>
                <w:rFonts w:eastAsia="맑은 고딕"/>
                <w:lang w:eastAsia="ko-KR"/>
              </w:rPr>
              <w:t>17</w:t>
            </w:r>
            <w:r w:rsidRPr="00EF5447">
              <w:rPr>
                <w:lang w:eastAsia="zh-CN"/>
              </w:rPr>
              <w:t>35</w:t>
            </w:r>
          </w:p>
        </w:tc>
        <w:tc>
          <w:tcPr>
            <w:tcW w:w="746" w:type="dxa"/>
            <w:shd w:val="clear" w:color="auto" w:fill="auto"/>
            <w:noWrap/>
          </w:tcPr>
          <w:p w14:paraId="410222B2" w14:textId="77777777" w:rsidR="00582F37" w:rsidRPr="00EF5447" w:rsidRDefault="00582F37" w:rsidP="00130046">
            <w:pPr>
              <w:pStyle w:val="TAC"/>
              <w:rPr>
                <w:rFonts w:eastAsia="맑은 고딕"/>
                <w:lang w:eastAsia="ko-KR"/>
              </w:rPr>
            </w:pPr>
            <w:r w:rsidRPr="00EF5447">
              <w:rPr>
                <w:rFonts w:eastAsia="맑은 고딕"/>
                <w:lang w:eastAsia="ko-KR"/>
              </w:rPr>
              <w:t>5</w:t>
            </w:r>
          </w:p>
        </w:tc>
        <w:tc>
          <w:tcPr>
            <w:tcW w:w="877" w:type="dxa"/>
            <w:shd w:val="clear" w:color="auto" w:fill="auto"/>
            <w:noWrap/>
          </w:tcPr>
          <w:p w14:paraId="09F9E4C7" w14:textId="77777777" w:rsidR="00582F37" w:rsidRPr="00EF5447" w:rsidRDefault="00582F37" w:rsidP="00130046">
            <w:pPr>
              <w:pStyle w:val="TAC"/>
              <w:rPr>
                <w:rFonts w:eastAsia="맑은 고딕"/>
                <w:lang w:eastAsia="ko-KR"/>
              </w:rPr>
            </w:pPr>
            <w:r w:rsidRPr="00EF5447">
              <w:rPr>
                <w:rFonts w:eastAsia="맑은 고딕"/>
                <w:lang w:eastAsia="ko-KR"/>
              </w:rPr>
              <w:t>25</w:t>
            </w:r>
          </w:p>
        </w:tc>
        <w:tc>
          <w:tcPr>
            <w:tcW w:w="1299" w:type="dxa"/>
            <w:shd w:val="clear" w:color="auto" w:fill="auto"/>
            <w:noWrap/>
          </w:tcPr>
          <w:p w14:paraId="52CA5F2A" w14:textId="77777777" w:rsidR="00582F37" w:rsidRPr="00EF5447" w:rsidRDefault="00582F37" w:rsidP="00130046">
            <w:pPr>
              <w:pStyle w:val="TAC"/>
              <w:rPr>
                <w:lang w:eastAsia="zh-CN"/>
              </w:rPr>
            </w:pPr>
            <w:r w:rsidRPr="00EF5447">
              <w:rPr>
                <w:rFonts w:eastAsia="맑은 고딕"/>
                <w:lang w:eastAsia="ko-KR"/>
              </w:rPr>
              <w:t>21</w:t>
            </w:r>
            <w:r w:rsidRPr="00EF5447">
              <w:rPr>
                <w:lang w:eastAsia="zh-CN"/>
              </w:rPr>
              <w:t>35</w:t>
            </w:r>
          </w:p>
        </w:tc>
        <w:tc>
          <w:tcPr>
            <w:tcW w:w="917" w:type="dxa"/>
            <w:shd w:val="clear" w:color="auto" w:fill="auto"/>
          </w:tcPr>
          <w:p w14:paraId="38B1A2ED"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11C441AE"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08AC855C" w14:textId="77777777" w:rsidTr="00130046">
        <w:trPr>
          <w:trHeight w:val="54"/>
          <w:jc w:val="center"/>
        </w:trPr>
        <w:tc>
          <w:tcPr>
            <w:tcW w:w="2258" w:type="dxa"/>
            <w:tcBorders>
              <w:top w:val="nil"/>
              <w:bottom w:val="single" w:sz="4" w:space="0" w:color="auto"/>
            </w:tcBorders>
            <w:shd w:val="clear" w:color="auto" w:fill="auto"/>
          </w:tcPr>
          <w:p w14:paraId="12026E1A" w14:textId="77777777" w:rsidR="00582F37" w:rsidRPr="00EF5447" w:rsidRDefault="00582F37" w:rsidP="00130046">
            <w:pPr>
              <w:pStyle w:val="TAC"/>
              <w:rPr>
                <w:rFonts w:eastAsia="맑은 고딕" w:cs="Arial"/>
                <w:kern w:val="2"/>
                <w:szCs w:val="24"/>
                <w:lang w:eastAsia="ko-KR"/>
              </w:rPr>
            </w:pPr>
          </w:p>
        </w:tc>
        <w:tc>
          <w:tcPr>
            <w:tcW w:w="878" w:type="dxa"/>
            <w:shd w:val="clear" w:color="auto" w:fill="auto"/>
          </w:tcPr>
          <w:p w14:paraId="02468DA7" w14:textId="77777777" w:rsidR="00582F37" w:rsidRPr="00EF5447" w:rsidRDefault="00582F37" w:rsidP="00130046">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67B4E79A" w14:textId="77777777" w:rsidR="00582F37" w:rsidRPr="00EF5447" w:rsidRDefault="00582F37" w:rsidP="00130046">
            <w:pPr>
              <w:pStyle w:val="TAC"/>
              <w:rPr>
                <w:rFonts w:eastAsia="맑은 고딕"/>
                <w:lang w:eastAsia="ko-KR"/>
              </w:rPr>
            </w:pPr>
            <w:r w:rsidRPr="00EF5447">
              <w:rPr>
                <w:rFonts w:eastAsia="맑은 고딕"/>
                <w:lang w:eastAsia="ko-KR"/>
              </w:rPr>
              <w:t>36</w:t>
            </w:r>
            <w:r w:rsidRPr="00EF5447">
              <w:rPr>
                <w:lang w:eastAsia="zh-CN"/>
              </w:rPr>
              <w:t>95</w:t>
            </w:r>
          </w:p>
        </w:tc>
        <w:tc>
          <w:tcPr>
            <w:tcW w:w="746" w:type="dxa"/>
            <w:shd w:val="clear" w:color="auto" w:fill="auto"/>
            <w:noWrap/>
          </w:tcPr>
          <w:p w14:paraId="2225F809" w14:textId="77777777" w:rsidR="00582F37" w:rsidRPr="00EF5447" w:rsidRDefault="00582F37" w:rsidP="00130046">
            <w:pPr>
              <w:pStyle w:val="TAC"/>
              <w:rPr>
                <w:rFonts w:eastAsia="맑은 고딕"/>
                <w:lang w:eastAsia="ko-KR"/>
              </w:rPr>
            </w:pPr>
            <w:r w:rsidRPr="00EF5447">
              <w:rPr>
                <w:lang w:eastAsia="zh-CN"/>
              </w:rPr>
              <w:t>5</w:t>
            </w:r>
          </w:p>
        </w:tc>
        <w:tc>
          <w:tcPr>
            <w:tcW w:w="877" w:type="dxa"/>
            <w:shd w:val="clear" w:color="auto" w:fill="auto"/>
            <w:noWrap/>
          </w:tcPr>
          <w:p w14:paraId="25A929C4" w14:textId="77777777" w:rsidR="00582F37" w:rsidRPr="00EF5447" w:rsidRDefault="00582F37" w:rsidP="00130046">
            <w:pPr>
              <w:pStyle w:val="TAC"/>
              <w:rPr>
                <w:rFonts w:eastAsia="맑은 고딕"/>
                <w:lang w:eastAsia="ko-KR"/>
              </w:rPr>
            </w:pPr>
            <w:r w:rsidRPr="00EF5447">
              <w:rPr>
                <w:lang w:eastAsia="zh-CN"/>
              </w:rPr>
              <w:t>25</w:t>
            </w:r>
          </w:p>
        </w:tc>
        <w:tc>
          <w:tcPr>
            <w:tcW w:w="1299" w:type="dxa"/>
            <w:shd w:val="clear" w:color="auto" w:fill="auto"/>
            <w:noWrap/>
          </w:tcPr>
          <w:p w14:paraId="65B41C64" w14:textId="77777777" w:rsidR="00582F37" w:rsidRPr="00EF5447" w:rsidRDefault="00582F37" w:rsidP="00130046">
            <w:pPr>
              <w:pStyle w:val="TAC"/>
              <w:rPr>
                <w:lang w:eastAsia="zh-CN"/>
              </w:rPr>
            </w:pPr>
            <w:r w:rsidRPr="00EF5447">
              <w:rPr>
                <w:lang w:eastAsia="zh-CN"/>
              </w:rPr>
              <w:t>3695</w:t>
            </w:r>
          </w:p>
        </w:tc>
        <w:tc>
          <w:tcPr>
            <w:tcW w:w="917" w:type="dxa"/>
            <w:shd w:val="clear" w:color="auto" w:fill="auto"/>
          </w:tcPr>
          <w:p w14:paraId="49B22083"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519628EA"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4AAB69EE" w14:textId="77777777" w:rsidTr="00130046">
        <w:trPr>
          <w:trHeight w:val="54"/>
          <w:jc w:val="center"/>
        </w:trPr>
        <w:tc>
          <w:tcPr>
            <w:tcW w:w="2258" w:type="dxa"/>
            <w:tcBorders>
              <w:top w:val="nil"/>
              <w:bottom w:val="nil"/>
            </w:tcBorders>
            <w:shd w:val="clear" w:color="auto" w:fill="auto"/>
          </w:tcPr>
          <w:p w14:paraId="5D84C08F" w14:textId="77777777" w:rsidR="00582F37" w:rsidRPr="00EF5447" w:rsidRDefault="00582F37" w:rsidP="00130046">
            <w:pPr>
              <w:pStyle w:val="TAC"/>
              <w:rPr>
                <w:rFonts w:eastAsia="맑은 고딕"/>
                <w:kern w:val="2"/>
                <w:lang w:eastAsia="ko-KR"/>
              </w:rPr>
            </w:pPr>
            <w:r w:rsidRPr="00EF5447">
              <w:rPr>
                <w:lang w:eastAsia="fi-FI"/>
              </w:rPr>
              <w:t>DC_2A-66A_n77A</w:t>
            </w:r>
          </w:p>
        </w:tc>
        <w:tc>
          <w:tcPr>
            <w:tcW w:w="878" w:type="dxa"/>
            <w:shd w:val="clear" w:color="auto" w:fill="auto"/>
          </w:tcPr>
          <w:p w14:paraId="48DC193F"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3EC163EC" w14:textId="77777777" w:rsidR="00582F37" w:rsidRPr="00EF5447" w:rsidRDefault="00582F37" w:rsidP="00130046">
            <w:pPr>
              <w:pStyle w:val="TAC"/>
              <w:rPr>
                <w:rFonts w:eastAsia="맑은 고딕"/>
                <w:lang w:eastAsia="ko-KR"/>
              </w:rPr>
            </w:pPr>
            <w:r w:rsidRPr="00EF5447">
              <w:rPr>
                <w:lang w:eastAsia="fi-FI"/>
              </w:rPr>
              <w:t>1855</w:t>
            </w:r>
          </w:p>
        </w:tc>
        <w:tc>
          <w:tcPr>
            <w:tcW w:w="746" w:type="dxa"/>
            <w:shd w:val="clear" w:color="auto" w:fill="auto"/>
            <w:noWrap/>
          </w:tcPr>
          <w:p w14:paraId="1C232D01" w14:textId="77777777" w:rsidR="00582F37" w:rsidRPr="00EF5447" w:rsidRDefault="00582F37" w:rsidP="00130046">
            <w:pPr>
              <w:pStyle w:val="TAC"/>
              <w:rPr>
                <w:lang w:eastAsia="zh-CN"/>
              </w:rPr>
            </w:pPr>
            <w:r w:rsidRPr="00EF5447">
              <w:rPr>
                <w:rFonts w:eastAsia="맑은 고딕"/>
                <w:kern w:val="2"/>
                <w:lang w:eastAsia="ko-KR"/>
              </w:rPr>
              <w:t>5</w:t>
            </w:r>
          </w:p>
        </w:tc>
        <w:tc>
          <w:tcPr>
            <w:tcW w:w="877" w:type="dxa"/>
            <w:shd w:val="clear" w:color="auto" w:fill="auto"/>
            <w:noWrap/>
          </w:tcPr>
          <w:p w14:paraId="0C8231CB"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79BCF596" w14:textId="77777777" w:rsidR="00582F37" w:rsidRPr="00EF5447" w:rsidRDefault="00582F37" w:rsidP="00130046">
            <w:pPr>
              <w:pStyle w:val="TAC"/>
              <w:rPr>
                <w:lang w:eastAsia="zh-CN"/>
              </w:rPr>
            </w:pPr>
            <w:r w:rsidRPr="00EF5447">
              <w:rPr>
                <w:lang w:eastAsia="fi-FI"/>
              </w:rPr>
              <w:t>1935</w:t>
            </w:r>
          </w:p>
        </w:tc>
        <w:tc>
          <w:tcPr>
            <w:tcW w:w="917" w:type="dxa"/>
            <w:shd w:val="clear" w:color="auto" w:fill="auto"/>
          </w:tcPr>
          <w:p w14:paraId="61266836"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1978CF0A" w14:textId="77777777" w:rsidR="00582F37" w:rsidRPr="00EF5447" w:rsidRDefault="00582F37" w:rsidP="00130046">
            <w:pPr>
              <w:pStyle w:val="TAC"/>
              <w:rPr>
                <w:rFonts w:eastAsia="맑은 고딕"/>
                <w:lang w:eastAsia="ko-KR"/>
              </w:rPr>
            </w:pPr>
            <w:r w:rsidRPr="00EF5447">
              <w:rPr>
                <w:lang w:eastAsia="fi-FI"/>
              </w:rPr>
              <w:t>N/A</w:t>
            </w:r>
          </w:p>
        </w:tc>
      </w:tr>
      <w:tr w:rsidR="00582F37" w:rsidRPr="00EF5447" w14:paraId="416D8C98" w14:textId="77777777" w:rsidTr="00130046">
        <w:trPr>
          <w:trHeight w:val="54"/>
          <w:jc w:val="center"/>
        </w:trPr>
        <w:tc>
          <w:tcPr>
            <w:tcW w:w="2258" w:type="dxa"/>
            <w:tcBorders>
              <w:top w:val="nil"/>
              <w:bottom w:val="nil"/>
            </w:tcBorders>
            <w:shd w:val="clear" w:color="auto" w:fill="auto"/>
          </w:tcPr>
          <w:p w14:paraId="2D0BAB40" w14:textId="77777777" w:rsidR="00582F37" w:rsidRPr="00EF5447" w:rsidRDefault="00582F37" w:rsidP="00130046">
            <w:pPr>
              <w:pStyle w:val="TAC"/>
              <w:rPr>
                <w:rFonts w:eastAsia="맑은 고딕"/>
                <w:kern w:val="2"/>
                <w:lang w:eastAsia="ko-KR"/>
              </w:rPr>
            </w:pPr>
          </w:p>
        </w:tc>
        <w:tc>
          <w:tcPr>
            <w:tcW w:w="878" w:type="dxa"/>
            <w:shd w:val="clear" w:color="auto" w:fill="auto"/>
          </w:tcPr>
          <w:p w14:paraId="33B57D48"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5494147D" w14:textId="77777777" w:rsidR="00582F37" w:rsidRPr="00EF5447" w:rsidRDefault="00582F37" w:rsidP="00130046">
            <w:pPr>
              <w:pStyle w:val="TAC"/>
              <w:rPr>
                <w:rFonts w:eastAsia="맑은 고딕"/>
                <w:lang w:eastAsia="ko-KR"/>
              </w:rPr>
            </w:pPr>
            <w:r w:rsidRPr="00EF5447">
              <w:rPr>
                <w:lang w:eastAsia="fi-FI"/>
              </w:rPr>
              <w:t>1765</w:t>
            </w:r>
          </w:p>
        </w:tc>
        <w:tc>
          <w:tcPr>
            <w:tcW w:w="746" w:type="dxa"/>
            <w:shd w:val="clear" w:color="auto" w:fill="auto"/>
            <w:noWrap/>
          </w:tcPr>
          <w:p w14:paraId="4FE2D760"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4C6D6128" w14:textId="77777777" w:rsidR="00582F37" w:rsidRPr="00EF5447" w:rsidRDefault="00582F37" w:rsidP="00130046">
            <w:pPr>
              <w:pStyle w:val="TAC"/>
              <w:rPr>
                <w:lang w:eastAsia="zh-CN"/>
              </w:rPr>
            </w:pPr>
            <w:r w:rsidRPr="00EF5447">
              <w:rPr>
                <w:lang w:eastAsia="fi-FI"/>
              </w:rPr>
              <w:t>25</w:t>
            </w:r>
          </w:p>
        </w:tc>
        <w:tc>
          <w:tcPr>
            <w:tcW w:w="1299" w:type="dxa"/>
            <w:shd w:val="clear" w:color="auto" w:fill="auto"/>
            <w:noWrap/>
          </w:tcPr>
          <w:p w14:paraId="1B3508DC" w14:textId="77777777" w:rsidR="00582F37" w:rsidRPr="00EF5447" w:rsidRDefault="00582F37" w:rsidP="00130046">
            <w:pPr>
              <w:pStyle w:val="TAC"/>
              <w:rPr>
                <w:lang w:eastAsia="zh-CN"/>
              </w:rPr>
            </w:pPr>
            <w:r w:rsidRPr="00EF5447">
              <w:rPr>
                <w:lang w:eastAsia="fi-FI"/>
              </w:rPr>
              <w:t>2185</w:t>
            </w:r>
          </w:p>
        </w:tc>
        <w:tc>
          <w:tcPr>
            <w:tcW w:w="917" w:type="dxa"/>
            <w:shd w:val="clear" w:color="auto" w:fill="auto"/>
          </w:tcPr>
          <w:p w14:paraId="5CA1A4C8" w14:textId="77777777" w:rsidR="00582F37" w:rsidRPr="00EF5447" w:rsidRDefault="00582F37" w:rsidP="00130046">
            <w:pPr>
              <w:pStyle w:val="TAC"/>
              <w:rPr>
                <w:rFonts w:eastAsia="맑은 고딕"/>
                <w:lang w:eastAsia="ko-KR"/>
              </w:rPr>
            </w:pPr>
            <w:r w:rsidRPr="00EF5447">
              <w:rPr>
                <w:lang w:eastAsia="fi-FI"/>
              </w:rPr>
              <w:t>29.2</w:t>
            </w:r>
          </w:p>
        </w:tc>
        <w:tc>
          <w:tcPr>
            <w:tcW w:w="1248" w:type="dxa"/>
            <w:shd w:val="clear" w:color="auto" w:fill="auto"/>
          </w:tcPr>
          <w:p w14:paraId="403B63B9"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28B461E2" w14:textId="77777777" w:rsidTr="00130046">
        <w:trPr>
          <w:trHeight w:val="54"/>
          <w:jc w:val="center"/>
        </w:trPr>
        <w:tc>
          <w:tcPr>
            <w:tcW w:w="2258" w:type="dxa"/>
            <w:tcBorders>
              <w:top w:val="nil"/>
              <w:bottom w:val="nil"/>
            </w:tcBorders>
            <w:shd w:val="clear" w:color="auto" w:fill="auto"/>
          </w:tcPr>
          <w:p w14:paraId="22B77BA3" w14:textId="77777777" w:rsidR="00582F37" w:rsidRPr="00EF5447" w:rsidRDefault="00582F37" w:rsidP="00130046">
            <w:pPr>
              <w:pStyle w:val="TAC"/>
              <w:rPr>
                <w:rFonts w:eastAsia="맑은 고딕"/>
                <w:kern w:val="2"/>
                <w:lang w:eastAsia="ko-KR"/>
              </w:rPr>
            </w:pPr>
          </w:p>
        </w:tc>
        <w:tc>
          <w:tcPr>
            <w:tcW w:w="878" w:type="dxa"/>
            <w:shd w:val="clear" w:color="auto" w:fill="auto"/>
          </w:tcPr>
          <w:p w14:paraId="740EDC93"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7930F4BA" w14:textId="77777777" w:rsidR="00582F37" w:rsidRPr="00EF5447" w:rsidRDefault="00582F37" w:rsidP="00130046">
            <w:pPr>
              <w:pStyle w:val="TAC"/>
              <w:rPr>
                <w:rFonts w:eastAsia="맑은 고딕"/>
                <w:lang w:eastAsia="ko-KR"/>
              </w:rPr>
            </w:pPr>
            <w:r w:rsidRPr="00EF5447">
              <w:rPr>
                <w:lang w:eastAsia="fi-FI"/>
              </w:rPr>
              <w:t>4040</w:t>
            </w:r>
          </w:p>
        </w:tc>
        <w:tc>
          <w:tcPr>
            <w:tcW w:w="746" w:type="dxa"/>
            <w:shd w:val="clear" w:color="auto" w:fill="auto"/>
            <w:noWrap/>
          </w:tcPr>
          <w:p w14:paraId="66297130" w14:textId="77777777" w:rsidR="00582F37" w:rsidRPr="00EF5447" w:rsidRDefault="00582F37" w:rsidP="00130046">
            <w:pPr>
              <w:pStyle w:val="TAC"/>
              <w:rPr>
                <w:lang w:eastAsia="zh-CN"/>
              </w:rPr>
            </w:pPr>
            <w:r w:rsidRPr="00EF5447">
              <w:rPr>
                <w:rFonts w:eastAsia="맑은 고딕"/>
                <w:lang w:eastAsia="ko-KR"/>
              </w:rPr>
              <w:t>5</w:t>
            </w:r>
          </w:p>
        </w:tc>
        <w:tc>
          <w:tcPr>
            <w:tcW w:w="877" w:type="dxa"/>
            <w:shd w:val="clear" w:color="auto" w:fill="auto"/>
            <w:noWrap/>
          </w:tcPr>
          <w:p w14:paraId="5EE834BF" w14:textId="77777777" w:rsidR="00582F37" w:rsidRPr="00EF5447" w:rsidRDefault="00582F37" w:rsidP="00130046">
            <w:pPr>
              <w:pStyle w:val="TAC"/>
              <w:rPr>
                <w:lang w:eastAsia="zh-CN"/>
              </w:rPr>
            </w:pPr>
            <w:r w:rsidRPr="00EF5447">
              <w:rPr>
                <w:rFonts w:eastAsia="맑은 고딕"/>
                <w:lang w:eastAsia="ko-KR"/>
              </w:rPr>
              <w:t>25</w:t>
            </w:r>
          </w:p>
        </w:tc>
        <w:tc>
          <w:tcPr>
            <w:tcW w:w="1299" w:type="dxa"/>
            <w:shd w:val="clear" w:color="auto" w:fill="auto"/>
            <w:noWrap/>
          </w:tcPr>
          <w:p w14:paraId="0D3C7C53" w14:textId="77777777" w:rsidR="00582F37" w:rsidRPr="00EF5447" w:rsidRDefault="00582F37" w:rsidP="00130046">
            <w:pPr>
              <w:pStyle w:val="TAC"/>
              <w:rPr>
                <w:lang w:eastAsia="zh-CN"/>
              </w:rPr>
            </w:pPr>
            <w:r w:rsidRPr="00EF5447">
              <w:rPr>
                <w:lang w:eastAsia="fi-FI"/>
              </w:rPr>
              <w:t>4040</w:t>
            </w:r>
          </w:p>
        </w:tc>
        <w:tc>
          <w:tcPr>
            <w:tcW w:w="917" w:type="dxa"/>
            <w:shd w:val="clear" w:color="auto" w:fill="auto"/>
          </w:tcPr>
          <w:p w14:paraId="647A3612"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3F793A0A"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6A1369FA" w14:textId="77777777" w:rsidTr="00130046">
        <w:trPr>
          <w:trHeight w:val="54"/>
          <w:jc w:val="center"/>
        </w:trPr>
        <w:tc>
          <w:tcPr>
            <w:tcW w:w="2258" w:type="dxa"/>
            <w:tcBorders>
              <w:top w:val="nil"/>
              <w:bottom w:val="nil"/>
            </w:tcBorders>
            <w:shd w:val="clear" w:color="auto" w:fill="auto"/>
          </w:tcPr>
          <w:p w14:paraId="2B1BE32F" w14:textId="77777777" w:rsidR="00582F37" w:rsidRPr="00EF5447" w:rsidRDefault="00582F37" w:rsidP="00130046">
            <w:pPr>
              <w:pStyle w:val="TAC"/>
              <w:rPr>
                <w:rFonts w:eastAsia="맑은 고딕"/>
                <w:kern w:val="2"/>
                <w:lang w:eastAsia="ko-KR"/>
              </w:rPr>
            </w:pPr>
          </w:p>
        </w:tc>
        <w:tc>
          <w:tcPr>
            <w:tcW w:w="878" w:type="dxa"/>
            <w:shd w:val="clear" w:color="auto" w:fill="auto"/>
          </w:tcPr>
          <w:p w14:paraId="67E751DF"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303CC303" w14:textId="77777777" w:rsidR="00582F37" w:rsidRPr="00EF5447" w:rsidRDefault="00582F37" w:rsidP="00130046">
            <w:pPr>
              <w:pStyle w:val="TAC"/>
              <w:rPr>
                <w:rFonts w:eastAsia="맑은 고딕"/>
                <w:lang w:eastAsia="ko-KR"/>
              </w:rPr>
            </w:pPr>
            <w:r w:rsidRPr="00EF5447">
              <w:rPr>
                <w:lang w:eastAsia="fi-FI"/>
              </w:rPr>
              <w:t>1905</w:t>
            </w:r>
          </w:p>
        </w:tc>
        <w:tc>
          <w:tcPr>
            <w:tcW w:w="746" w:type="dxa"/>
            <w:shd w:val="clear" w:color="auto" w:fill="auto"/>
            <w:noWrap/>
          </w:tcPr>
          <w:p w14:paraId="26120C41" w14:textId="77777777" w:rsidR="00582F37" w:rsidRPr="00EF5447" w:rsidRDefault="00582F37" w:rsidP="00130046">
            <w:pPr>
              <w:pStyle w:val="TAC"/>
              <w:rPr>
                <w:lang w:eastAsia="zh-CN"/>
              </w:rPr>
            </w:pPr>
            <w:r w:rsidRPr="00EF5447">
              <w:rPr>
                <w:rFonts w:eastAsia="맑은 고딕"/>
                <w:kern w:val="2"/>
                <w:lang w:eastAsia="ko-KR"/>
              </w:rPr>
              <w:t>5</w:t>
            </w:r>
          </w:p>
        </w:tc>
        <w:tc>
          <w:tcPr>
            <w:tcW w:w="877" w:type="dxa"/>
            <w:shd w:val="clear" w:color="auto" w:fill="auto"/>
            <w:noWrap/>
          </w:tcPr>
          <w:p w14:paraId="1D6CDC01"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7440C34A" w14:textId="77777777" w:rsidR="00582F37" w:rsidRPr="00EF5447" w:rsidRDefault="00582F37" w:rsidP="00130046">
            <w:pPr>
              <w:pStyle w:val="TAC"/>
              <w:rPr>
                <w:lang w:eastAsia="zh-CN"/>
              </w:rPr>
            </w:pPr>
            <w:r w:rsidRPr="00EF5447">
              <w:rPr>
                <w:lang w:eastAsia="fi-FI"/>
              </w:rPr>
              <w:t>1985</w:t>
            </w:r>
          </w:p>
        </w:tc>
        <w:tc>
          <w:tcPr>
            <w:tcW w:w="917" w:type="dxa"/>
            <w:shd w:val="clear" w:color="auto" w:fill="auto"/>
          </w:tcPr>
          <w:p w14:paraId="7390DF2C" w14:textId="77777777" w:rsidR="00582F37" w:rsidRPr="00EF5447" w:rsidRDefault="00582F37" w:rsidP="00130046">
            <w:pPr>
              <w:pStyle w:val="TAC"/>
              <w:rPr>
                <w:rFonts w:eastAsia="맑은 고딕"/>
                <w:lang w:eastAsia="ko-KR"/>
              </w:rPr>
            </w:pPr>
            <w:r w:rsidRPr="00EF5447">
              <w:rPr>
                <w:lang w:eastAsia="fi-FI"/>
              </w:rPr>
              <w:t>M/A</w:t>
            </w:r>
          </w:p>
        </w:tc>
        <w:tc>
          <w:tcPr>
            <w:tcW w:w="1248" w:type="dxa"/>
            <w:shd w:val="clear" w:color="auto" w:fill="auto"/>
          </w:tcPr>
          <w:p w14:paraId="17CE8D67"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2FC42C3D" w14:textId="77777777" w:rsidTr="00130046">
        <w:trPr>
          <w:trHeight w:val="54"/>
          <w:jc w:val="center"/>
        </w:trPr>
        <w:tc>
          <w:tcPr>
            <w:tcW w:w="2258" w:type="dxa"/>
            <w:tcBorders>
              <w:top w:val="nil"/>
              <w:bottom w:val="nil"/>
            </w:tcBorders>
            <w:shd w:val="clear" w:color="auto" w:fill="auto"/>
          </w:tcPr>
          <w:p w14:paraId="05D5998E" w14:textId="77777777" w:rsidR="00582F37" w:rsidRPr="00EF5447" w:rsidRDefault="00582F37" w:rsidP="00130046">
            <w:pPr>
              <w:pStyle w:val="TAC"/>
              <w:rPr>
                <w:rFonts w:eastAsia="맑은 고딕"/>
                <w:kern w:val="2"/>
                <w:lang w:eastAsia="ko-KR"/>
              </w:rPr>
            </w:pPr>
          </w:p>
        </w:tc>
        <w:tc>
          <w:tcPr>
            <w:tcW w:w="878" w:type="dxa"/>
            <w:shd w:val="clear" w:color="auto" w:fill="auto"/>
          </w:tcPr>
          <w:p w14:paraId="6E70881E"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6E22D531" w14:textId="77777777" w:rsidR="00582F37" w:rsidRPr="00EF5447" w:rsidRDefault="00582F37" w:rsidP="00130046">
            <w:pPr>
              <w:pStyle w:val="TAC"/>
              <w:rPr>
                <w:rFonts w:eastAsia="맑은 고딕"/>
                <w:lang w:eastAsia="ko-KR"/>
              </w:rPr>
            </w:pPr>
            <w:r w:rsidRPr="00EF5447">
              <w:rPr>
                <w:lang w:eastAsia="fi-FI"/>
              </w:rPr>
              <w:t>1720</w:t>
            </w:r>
          </w:p>
        </w:tc>
        <w:tc>
          <w:tcPr>
            <w:tcW w:w="746" w:type="dxa"/>
            <w:shd w:val="clear" w:color="auto" w:fill="auto"/>
            <w:noWrap/>
          </w:tcPr>
          <w:p w14:paraId="4959A107"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0E83567F" w14:textId="77777777" w:rsidR="00582F37" w:rsidRPr="00EF5447" w:rsidRDefault="00582F37" w:rsidP="00130046">
            <w:pPr>
              <w:pStyle w:val="TAC"/>
              <w:rPr>
                <w:lang w:eastAsia="zh-CN"/>
              </w:rPr>
            </w:pPr>
            <w:r w:rsidRPr="00EF5447">
              <w:rPr>
                <w:lang w:eastAsia="fi-FI"/>
              </w:rPr>
              <w:t>25</w:t>
            </w:r>
          </w:p>
        </w:tc>
        <w:tc>
          <w:tcPr>
            <w:tcW w:w="1299" w:type="dxa"/>
            <w:shd w:val="clear" w:color="auto" w:fill="auto"/>
            <w:noWrap/>
          </w:tcPr>
          <w:p w14:paraId="5F9A0E84" w14:textId="77777777" w:rsidR="00582F37" w:rsidRPr="00EF5447" w:rsidRDefault="00582F37" w:rsidP="00130046">
            <w:pPr>
              <w:pStyle w:val="TAC"/>
              <w:rPr>
                <w:lang w:eastAsia="zh-CN"/>
              </w:rPr>
            </w:pPr>
            <w:r w:rsidRPr="00EF5447">
              <w:rPr>
                <w:lang w:eastAsia="fi-FI"/>
              </w:rPr>
              <w:t>2120</w:t>
            </w:r>
          </w:p>
        </w:tc>
        <w:tc>
          <w:tcPr>
            <w:tcW w:w="917" w:type="dxa"/>
            <w:shd w:val="clear" w:color="auto" w:fill="auto"/>
          </w:tcPr>
          <w:p w14:paraId="342BC9A0" w14:textId="77777777" w:rsidR="00582F37" w:rsidRPr="00EF5447" w:rsidRDefault="00582F37" w:rsidP="00130046">
            <w:pPr>
              <w:pStyle w:val="TAC"/>
              <w:rPr>
                <w:rFonts w:eastAsia="맑은 고딕"/>
                <w:lang w:eastAsia="ko-KR"/>
              </w:rPr>
            </w:pPr>
            <w:r w:rsidRPr="00EF5447">
              <w:rPr>
                <w:lang w:eastAsia="fi-FI"/>
              </w:rPr>
              <w:t>10.4</w:t>
            </w:r>
          </w:p>
        </w:tc>
        <w:tc>
          <w:tcPr>
            <w:tcW w:w="1248" w:type="dxa"/>
            <w:shd w:val="clear" w:color="auto" w:fill="auto"/>
          </w:tcPr>
          <w:p w14:paraId="0EE2D9A4" w14:textId="77777777" w:rsidR="00582F37" w:rsidRPr="00EF5447" w:rsidRDefault="00582F37" w:rsidP="00130046">
            <w:pPr>
              <w:pStyle w:val="TAC"/>
              <w:rPr>
                <w:rFonts w:eastAsia="맑은 고딕"/>
                <w:lang w:eastAsia="ko-KR"/>
              </w:rPr>
            </w:pPr>
            <w:r w:rsidRPr="00EF5447">
              <w:rPr>
                <w:rFonts w:eastAsia="맑은 고딕"/>
                <w:lang w:eastAsia="ko-KR"/>
              </w:rPr>
              <w:t>IMD4</w:t>
            </w:r>
          </w:p>
        </w:tc>
      </w:tr>
      <w:tr w:rsidR="00582F37" w:rsidRPr="00EF5447" w14:paraId="16AF7E9C" w14:textId="77777777" w:rsidTr="00130046">
        <w:trPr>
          <w:trHeight w:val="54"/>
          <w:jc w:val="center"/>
        </w:trPr>
        <w:tc>
          <w:tcPr>
            <w:tcW w:w="2258" w:type="dxa"/>
            <w:tcBorders>
              <w:top w:val="nil"/>
              <w:bottom w:val="nil"/>
            </w:tcBorders>
            <w:shd w:val="clear" w:color="auto" w:fill="auto"/>
          </w:tcPr>
          <w:p w14:paraId="13E1FAD4" w14:textId="77777777" w:rsidR="00582F37" w:rsidRPr="00EF5447" w:rsidRDefault="00582F37" w:rsidP="00130046">
            <w:pPr>
              <w:pStyle w:val="TAC"/>
              <w:rPr>
                <w:rFonts w:eastAsia="맑은 고딕"/>
                <w:kern w:val="2"/>
                <w:lang w:eastAsia="ko-KR"/>
              </w:rPr>
            </w:pPr>
          </w:p>
        </w:tc>
        <w:tc>
          <w:tcPr>
            <w:tcW w:w="878" w:type="dxa"/>
            <w:shd w:val="clear" w:color="auto" w:fill="auto"/>
          </w:tcPr>
          <w:p w14:paraId="5F60423F"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0ADA63AD" w14:textId="77777777" w:rsidR="00582F37" w:rsidRPr="00EF5447" w:rsidRDefault="00582F37" w:rsidP="00130046">
            <w:pPr>
              <w:pStyle w:val="TAC"/>
              <w:rPr>
                <w:rFonts w:eastAsia="맑은 고딕"/>
                <w:lang w:eastAsia="ko-KR"/>
              </w:rPr>
            </w:pPr>
            <w:r w:rsidRPr="00EF5447">
              <w:rPr>
                <w:lang w:eastAsia="fi-FI"/>
              </w:rPr>
              <w:t>3595</w:t>
            </w:r>
          </w:p>
        </w:tc>
        <w:tc>
          <w:tcPr>
            <w:tcW w:w="746" w:type="dxa"/>
            <w:shd w:val="clear" w:color="auto" w:fill="auto"/>
            <w:noWrap/>
          </w:tcPr>
          <w:p w14:paraId="772E8FD4" w14:textId="77777777" w:rsidR="00582F37" w:rsidRPr="00EF5447" w:rsidRDefault="00582F37" w:rsidP="00130046">
            <w:pPr>
              <w:pStyle w:val="TAC"/>
              <w:rPr>
                <w:lang w:eastAsia="zh-CN"/>
              </w:rPr>
            </w:pPr>
            <w:r w:rsidRPr="00EF5447">
              <w:rPr>
                <w:rFonts w:eastAsia="맑은 고딕"/>
                <w:lang w:eastAsia="ko-KR"/>
              </w:rPr>
              <w:t>5</w:t>
            </w:r>
          </w:p>
        </w:tc>
        <w:tc>
          <w:tcPr>
            <w:tcW w:w="877" w:type="dxa"/>
            <w:shd w:val="clear" w:color="auto" w:fill="auto"/>
            <w:noWrap/>
          </w:tcPr>
          <w:p w14:paraId="5050A9C2" w14:textId="77777777" w:rsidR="00582F37" w:rsidRPr="00EF5447" w:rsidRDefault="00582F37" w:rsidP="00130046">
            <w:pPr>
              <w:pStyle w:val="TAC"/>
              <w:rPr>
                <w:lang w:eastAsia="zh-CN"/>
              </w:rPr>
            </w:pPr>
            <w:r w:rsidRPr="00EF5447">
              <w:rPr>
                <w:rFonts w:eastAsia="맑은 고딕"/>
                <w:lang w:eastAsia="ko-KR"/>
              </w:rPr>
              <w:t>25</w:t>
            </w:r>
          </w:p>
        </w:tc>
        <w:tc>
          <w:tcPr>
            <w:tcW w:w="1299" w:type="dxa"/>
            <w:shd w:val="clear" w:color="auto" w:fill="auto"/>
            <w:noWrap/>
          </w:tcPr>
          <w:p w14:paraId="418D4720" w14:textId="77777777" w:rsidR="00582F37" w:rsidRPr="00EF5447" w:rsidRDefault="00582F37" w:rsidP="00130046">
            <w:pPr>
              <w:pStyle w:val="TAC"/>
              <w:rPr>
                <w:lang w:eastAsia="zh-CN"/>
              </w:rPr>
            </w:pPr>
            <w:r w:rsidRPr="00EF5447">
              <w:rPr>
                <w:lang w:eastAsia="fi-FI"/>
              </w:rPr>
              <w:t>3595</w:t>
            </w:r>
          </w:p>
        </w:tc>
        <w:tc>
          <w:tcPr>
            <w:tcW w:w="917" w:type="dxa"/>
            <w:shd w:val="clear" w:color="auto" w:fill="auto"/>
          </w:tcPr>
          <w:p w14:paraId="63EE73AF"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4DD8F157"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7237E231" w14:textId="77777777" w:rsidTr="00130046">
        <w:trPr>
          <w:trHeight w:val="54"/>
          <w:jc w:val="center"/>
        </w:trPr>
        <w:tc>
          <w:tcPr>
            <w:tcW w:w="2258" w:type="dxa"/>
            <w:tcBorders>
              <w:top w:val="nil"/>
              <w:bottom w:val="nil"/>
            </w:tcBorders>
            <w:shd w:val="clear" w:color="auto" w:fill="auto"/>
          </w:tcPr>
          <w:p w14:paraId="6598DEA4" w14:textId="77777777" w:rsidR="00582F37" w:rsidRPr="00EF5447" w:rsidRDefault="00582F37" w:rsidP="00130046">
            <w:pPr>
              <w:pStyle w:val="TAC"/>
              <w:rPr>
                <w:rFonts w:eastAsia="맑은 고딕"/>
                <w:kern w:val="2"/>
                <w:lang w:eastAsia="ko-KR"/>
              </w:rPr>
            </w:pPr>
          </w:p>
        </w:tc>
        <w:tc>
          <w:tcPr>
            <w:tcW w:w="878" w:type="dxa"/>
            <w:shd w:val="clear" w:color="auto" w:fill="auto"/>
          </w:tcPr>
          <w:p w14:paraId="34A22DB8"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4CC0B426" w14:textId="77777777" w:rsidR="00582F37" w:rsidRPr="00EF5447" w:rsidRDefault="00582F37" w:rsidP="00130046">
            <w:pPr>
              <w:pStyle w:val="TAC"/>
              <w:rPr>
                <w:rFonts w:eastAsia="맑은 고딕"/>
                <w:lang w:eastAsia="ko-KR"/>
              </w:rPr>
            </w:pPr>
            <w:r w:rsidRPr="00EF5447">
              <w:rPr>
                <w:lang w:eastAsia="fi-FI"/>
              </w:rPr>
              <w:t>1885</w:t>
            </w:r>
          </w:p>
        </w:tc>
        <w:tc>
          <w:tcPr>
            <w:tcW w:w="746" w:type="dxa"/>
            <w:shd w:val="clear" w:color="auto" w:fill="auto"/>
            <w:noWrap/>
          </w:tcPr>
          <w:p w14:paraId="17CBFA83" w14:textId="77777777" w:rsidR="00582F37" w:rsidRPr="00EF5447" w:rsidRDefault="00582F37" w:rsidP="00130046">
            <w:pPr>
              <w:pStyle w:val="TAC"/>
              <w:rPr>
                <w:lang w:eastAsia="zh-CN"/>
              </w:rPr>
            </w:pPr>
            <w:r w:rsidRPr="00EF5447">
              <w:rPr>
                <w:rFonts w:eastAsia="맑은 고딕"/>
                <w:kern w:val="2"/>
                <w:lang w:eastAsia="ko-KR"/>
              </w:rPr>
              <w:t>5</w:t>
            </w:r>
          </w:p>
        </w:tc>
        <w:tc>
          <w:tcPr>
            <w:tcW w:w="877" w:type="dxa"/>
            <w:shd w:val="clear" w:color="auto" w:fill="auto"/>
            <w:noWrap/>
          </w:tcPr>
          <w:p w14:paraId="07562BDD"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0FDD8093" w14:textId="77777777" w:rsidR="00582F37" w:rsidRPr="00EF5447" w:rsidRDefault="00582F37" w:rsidP="00130046">
            <w:pPr>
              <w:pStyle w:val="TAC"/>
              <w:rPr>
                <w:lang w:eastAsia="zh-CN"/>
              </w:rPr>
            </w:pPr>
            <w:r w:rsidRPr="00EF5447">
              <w:rPr>
                <w:lang w:eastAsia="fi-FI"/>
              </w:rPr>
              <w:t>1965</w:t>
            </w:r>
          </w:p>
        </w:tc>
        <w:tc>
          <w:tcPr>
            <w:tcW w:w="917" w:type="dxa"/>
            <w:shd w:val="clear" w:color="auto" w:fill="auto"/>
          </w:tcPr>
          <w:p w14:paraId="3F9A3F39" w14:textId="77777777" w:rsidR="00582F37" w:rsidRPr="00EF5447" w:rsidRDefault="00582F37" w:rsidP="00130046">
            <w:pPr>
              <w:pStyle w:val="TAC"/>
              <w:rPr>
                <w:rFonts w:eastAsia="맑은 고딕"/>
                <w:lang w:eastAsia="ko-KR"/>
              </w:rPr>
            </w:pPr>
            <w:r w:rsidRPr="00EF5447">
              <w:rPr>
                <w:lang w:eastAsia="fi-FI"/>
              </w:rPr>
              <w:t>M/A</w:t>
            </w:r>
          </w:p>
        </w:tc>
        <w:tc>
          <w:tcPr>
            <w:tcW w:w="1248" w:type="dxa"/>
            <w:shd w:val="clear" w:color="auto" w:fill="auto"/>
          </w:tcPr>
          <w:p w14:paraId="1B7853E9"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4706C4EE" w14:textId="77777777" w:rsidTr="00130046">
        <w:trPr>
          <w:trHeight w:val="54"/>
          <w:jc w:val="center"/>
        </w:trPr>
        <w:tc>
          <w:tcPr>
            <w:tcW w:w="2258" w:type="dxa"/>
            <w:tcBorders>
              <w:top w:val="nil"/>
              <w:bottom w:val="nil"/>
            </w:tcBorders>
            <w:shd w:val="clear" w:color="auto" w:fill="auto"/>
          </w:tcPr>
          <w:p w14:paraId="64ED55C1" w14:textId="77777777" w:rsidR="00582F37" w:rsidRPr="00EF5447" w:rsidRDefault="00582F37" w:rsidP="00130046">
            <w:pPr>
              <w:pStyle w:val="TAC"/>
              <w:rPr>
                <w:rFonts w:eastAsia="맑은 고딕"/>
                <w:kern w:val="2"/>
                <w:lang w:eastAsia="ko-KR"/>
              </w:rPr>
            </w:pPr>
          </w:p>
        </w:tc>
        <w:tc>
          <w:tcPr>
            <w:tcW w:w="878" w:type="dxa"/>
            <w:shd w:val="clear" w:color="auto" w:fill="auto"/>
          </w:tcPr>
          <w:p w14:paraId="7FFFB2F0"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0F809BA0" w14:textId="77777777" w:rsidR="00582F37" w:rsidRPr="00EF5447" w:rsidRDefault="00582F37" w:rsidP="00130046">
            <w:pPr>
              <w:pStyle w:val="TAC"/>
              <w:rPr>
                <w:rFonts w:eastAsia="맑은 고딕"/>
                <w:lang w:eastAsia="ko-KR"/>
              </w:rPr>
            </w:pPr>
            <w:r w:rsidRPr="00EF5447">
              <w:rPr>
                <w:lang w:eastAsia="fi-FI"/>
              </w:rPr>
              <w:t>1775</w:t>
            </w:r>
          </w:p>
        </w:tc>
        <w:tc>
          <w:tcPr>
            <w:tcW w:w="746" w:type="dxa"/>
            <w:shd w:val="clear" w:color="auto" w:fill="auto"/>
            <w:noWrap/>
          </w:tcPr>
          <w:p w14:paraId="53DEF51B"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2B6DFE8D" w14:textId="77777777" w:rsidR="00582F37" w:rsidRPr="00EF5447" w:rsidRDefault="00582F37" w:rsidP="00130046">
            <w:pPr>
              <w:pStyle w:val="TAC"/>
              <w:rPr>
                <w:lang w:eastAsia="zh-CN"/>
              </w:rPr>
            </w:pPr>
            <w:r w:rsidRPr="00EF5447">
              <w:rPr>
                <w:lang w:eastAsia="fi-FI"/>
              </w:rPr>
              <w:t>25</w:t>
            </w:r>
          </w:p>
        </w:tc>
        <w:tc>
          <w:tcPr>
            <w:tcW w:w="1299" w:type="dxa"/>
            <w:shd w:val="clear" w:color="auto" w:fill="auto"/>
            <w:noWrap/>
          </w:tcPr>
          <w:p w14:paraId="35CB36B9" w14:textId="77777777" w:rsidR="00582F37" w:rsidRPr="00EF5447" w:rsidRDefault="00582F37" w:rsidP="00130046">
            <w:pPr>
              <w:pStyle w:val="TAC"/>
              <w:rPr>
                <w:lang w:eastAsia="zh-CN"/>
              </w:rPr>
            </w:pPr>
            <w:r w:rsidRPr="00EF5447">
              <w:rPr>
                <w:lang w:eastAsia="fi-FI"/>
              </w:rPr>
              <w:t>2195</w:t>
            </w:r>
          </w:p>
        </w:tc>
        <w:tc>
          <w:tcPr>
            <w:tcW w:w="917" w:type="dxa"/>
            <w:shd w:val="clear" w:color="auto" w:fill="auto"/>
          </w:tcPr>
          <w:p w14:paraId="4FFF2655" w14:textId="77777777" w:rsidR="00582F37" w:rsidRPr="00EF5447" w:rsidRDefault="00582F37" w:rsidP="00130046">
            <w:pPr>
              <w:pStyle w:val="TAC"/>
              <w:rPr>
                <w:rFonts w:eastAsia="맑은 고딕"/>
                <w:lang w:eastAsia="ko-KR"/>
              </w:rPr>
            </w:pPr>
            <w:r w:rsidRPr="00EF5447">
              <w:rPr>
                <w:lang w:eastAsia="fi-FI"/>
              </w:rPr>
              <w:t>4.0</w:t>
            </w:r>
          </w:p>
        </w:tc>
        <w:tc>
          <w:tcPr>
            <w:tcW w:w="1248" w:type="dxa"/>
            <w:shd w:val="clear" w:color="auto" w:fill="auto"/>
          </w:tcPr>
          <w:p w14:paraId="0A6E5D87" w14:textId="77777777" w:rsidR="00582F37" w:rsidRPr="00EF5447" w:rsidRDefault="00582F37" w:rsidP="00130046">
            <w:pPr>
              <w:pStyle w:val="TAC"/>
              <w:rPr>
                <w:rFonts w:eastAsia="맑은 고딕"/>
                <w:lang w:eastAsia="ko-KR"/>
              </w:rPr>
            </w:pPr>
            <w:r w:rsidRPr="00EF5447">
              <w:rPr>
                <w:rFonts w:eastAsia="맑은 고딕"/>
                <w:lang w:eastAsia="ko-KR"/>
              </w:rPr>
              <w:t>IMD5</w:t>
            </w:r>
          </w:p>
        </w:tc>
      </w:tr>
      <w:tr w:rsidR="00582F37" w:rsidRPr="00EF5447" w14:paraId="0F86C197" w14:textId="77777777" w:rsidTr="00130046">
        <w:trPr>
          <w:trHeight w:val="54"/>
          <w:jc w:val="center"/>
        </w:trPr>
        <w:tc>
          <w:tcPr>
            <w:tcW w:w="2258" w:type="dxa"/>
            <w:tcBorders>
              <w:top w:val="nil"/>
              <w:bottom w:val="nil"/>
            </w:tcBorders>
            <w:shd w:val="clear" w:color="auto" w:fill="auto"/>
          </w:tcPr>
          <w:p w14:paraId="69BDC3D6" w14:textId="77777777" w:rsidR="00582F37" w:rsidRPr="00EF5447" w:rsidRDefault="00582F37" w:rsidP="00130046">
            <w:pPr>
              <w:pStyle w:val="TAC"/>
              <w:rPr>
                <w:rFonts w:eastAsia="맑은 고딕"/>
                <w:kern w:val="2"/>
                <w:lang w:eastAsia="ko-KR"/>
              </w:rPr>
            </w:pPr>
          </w:p>
        </w:tc>
        <w:tc>
          <w:tcPr>
            <w:tcW w:w="878" w:type="dxa"/>
            <w:shd w:val="clear" w:color="auto" w:fill="auto"/>
          </w:tcPr>
          <w:p w14:paraId="300EDFBB"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45A9CD7E" w14:textId="77777777" w:rsidR="00582F37" w:rsidRPr="00EF5447" w:rsidRDefault="00582F37" w:rsidP="00130046">
            <w:pPr>
              <w:pStyle w:val="TAC"/>
              <w:rPr>
                <w:rFonts w:eastAsia="맑은 고딕"/>
                <w:lang w:eastAsia="ko-KR"/>
              </w:rPr>
            </w:pPr>
            <w:r w:rsidRPr="00EF5447">
              <w:rPr>
                <w:lang w:eastAsia="fi-FI"/>
              </w:rPr>
              <w:t>3925</w:t>
            </w:r>
          </w:p>
        </w:tc>
        <w:tc>
          <w:tcPr>
            <w:tcW w:w="746" w:type="dxa"/>
            <w:shd w:val="clear" w:color="auto" w:fill="auto"/>
            <w:noWrap/>
          </w:tcPr>
          <w:p w14:paraId="1E3D3C55" w14:textId="77777777" w:rsidR="00582F37" w:rsidRPr="00EF5447" w:rsidRDefault="00582F37" w:rsidP="00130046">
            <w:pPr>
              <w:pStyle w:val="TAC"/>
              <w:rPr>
                <w:lang w:eastAsia="zh-CN"/>
              </w:rPr>
            </w:pPr>
            <w:r w:rsidRPr="00EF5447">
              <w:rPr>
                <w:rFonts w:eastAsia="맑은 고딕"/>
                <w:lang w:eastAsia="ko-KR"/>
              </w:rPr>
              <w:t>5</w:t>
            </w:r>
          </w:p>
        </w:tc>
        <w:tc>
          <w:tcPr>
            <w:tcW w:w="877" w:type="dxa"/>
            <w:shd w:val="clear" w:color="auto" w:fill="auto"/>
            <w:noWrap/>
          </w:tcPr>
          <w:p w14:paraId="2E404F63" w14:textId="77777777" w:rsidR="00582F37" w:rsidRPr="00EF5447" w:rsidRDefault="00582F37" w:rsidP="00130046">
            <w:pPr>
              <w:pStyle w:val="TAC"/>
              <w:rPr>
                <w:lang w:eastAsia="zh-CN"/>
              </w:rPr>
            </w:pPr>
            <w:r w:rsidRPr="00EF5447">
              <w:rPr>
                <w:rFonts w:eastAsia="맑은 고딕"/>
                <w:lang w:eastAsia="ko-KR"/>
              </w:rPr>
              <w:t>25</w:t>
            </w:r>
          </w:p>
        </w:tc>
        <w:tc>
          <w:tcPr>
            <w:tcW w:w="1299" w:type="dxa"/>
            <w:shd w:val="clear" w:color="auto" w:fill="auto"/>
            <w:noWrap/>
          </w:tcPr>
          <w:p w14:paraId="74325FE1" w14:textId="77777777" w:rsidR="00582F37" w:rsidRPr="00EF5447" w:rsidRDefault="00582F37" w:rsidP="00130046">
            <w:pPr>
              <w:pStyle w:val="TAC"/>
              <w:rPr>
                <w:lang w:eastAsia="zh-CN"/>
              </w:rPr>
            </w:pPr>
            <w:r w:rsidRPr="00EF5447">
              <w:rPr>
                <w:lang w:eastAsia="fi-FI"/>
              </w:rPr>
              <w:t>3925</w:t>
            </w:r>
          </w:p>
        </w:tc>
        <w:tc>
          <w:tcPr>
            <w:tcW w:w="917" w:type="dxa"/>
            <w:shd w:val="clear" w:color="auto" w:fill="auto"/>
          </w:tcPr>
          <w:p w14:paraId="4B952F8D"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354E14F5"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30F43BF7" w14:textId="77777777" w:rsidTr="00130046">
        <w:trPr>
          <w:trHeight w:val="54"/>
          <w:jc w:val="center"/>
        </w:trPr>
        <w:tc>
          <w:tcPr>
            <w:tcW w:w="2258" w:type="dxa"/>
            <w:tcBorders>
              <w:top w:val="nil"/>
              <w:bottom w:val="nil"/>
            </w:tcBorders>
            <w:shd w:val="clear" w:color="auto" w:fill="auto"/>
          </w:tcPr>
          <w:p w14:paraId="3FBD7561" w14:textId="77777777" w:rsidR="00582F37" w:rsidRPr="00EF5447" w:rsidRDefault="00582F37" w:rsidP="00130046">
            <w:pPr>
              <w:pStyle w:val="TAC"/>
              <w:rPr>
                <w:rFonts w:eastAsia="맑은 고딕"/>
                <w:kern w:val="2"/>
                <w:lang w:eastAsia="ko-KR"/>
              </w:rPr>
            </w:pPr>
          </w:p>
        </w:tc>
        <w:tc>
          <w:tcPr>
            <w:tcW w:w="878" w:type="dxa"/>
            <w:shd w:val="clear" w:color="auto" w:fill="auto"/>
          </w:tcPr>
          <w:p w14:paraId="624CD491"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38839FB5" w14:textId="77777777" w:rsidR="00582F37" w:rsidRPr="00EF5447" w:rsidRDefault="00582F37" w:rsidP="00130046">
            <w:pPr>
              <w:pStyle w:val="TAC"/>
              <w:rPr>
                <w:rFonts w:eastAsia="맑은 고딕"/>
                <w:lang w:eastAsia="ko-KR"/>
              </w:rPr>
            </w:pPr>
            <w:r w:rsidRPr="00EF5447">
              <w:rPr>
                <w:lang w:eastAsia="fi-FI"/>
              </w:rPr>
              <w:t>1880</w:t>
            </w:r>
          </w:p>
        </w:tc>
        <w:tc>
          <w:tcPr>
            <w:tcW w:w="746" w:type="dxa"/>
            <w:shd w:val="clear" w:color="auto" w:fill="auto"/>
            <w:noWrap/>
          </w:tcPr>
          <w:p w14:paraId="2C92C536"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15A47605"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615069A4" w14:textId="77777777" w:rsidR="00582F37" w:rsidRPr="00EF5447" w:rsidRDefault="00582F37" w:rsidP="00130046">
            <w:pPr>
              <w:pStyle w:val="TAC"/>
              <w:rPr>
                <w:lang w:eastAsia="zh-CN"/>
              </w:rPr>
            </w:pPr>
            <w:r w:rsidRPr="00EF5447">
              <w:rPr>
                <w:rFonts w:eastAsia="맑은 고딕"/>
                <w:kern w:val="2"/>
                <w:lang w:eastAsia="ko-KR"/>
              </w:rPr>
              <w:t>1960</w:t>
            </w:r>
          </w:p>
        </w:tc>
        <w:tc>
          <w:tcPr>
            <w:tcW w:w="917" w:type="dxa"/>
            <w:shd w:val="clear" w:color="auto" w:fill="auto"/>
          </w:tcPr>
          <w:p w14:paraId="64F1B1E3" w14:textId="77777777" w:rsidR="00582F37" w:rsidRPr="00EF5447" w:rsidRDefault="00582F37" w:rsidP="00130046">
            <w:pPr>
              <w:pStyle w:val="TAC"/>
              <w:rPr>
                <w:rFonts w:eastAsia="맑은 고딕"/>
                <w:lang w:eastAsia="ko-KR"/>
              </w:rPr>
            </w:pPr>
            <w:r w:rsidRPr="00EF5447">
              <w:rPr>
                <w:lang w:eastAsia="fi-FI"/>
              </w:rPr>
              <w:t>32.1</w:t>
            </w:r>
          </w:p>
        </w:tc>
        <w:tc>
          <w:tcPr>
            <w:tcW w:w="1248" w:type="dxa"/>
            <w:shd w:val="clear" w:color="auto" w:fill="auto"/>
          </w:tcPr>
          <w:p w14:paraId="27422E3A" w14:textId="77777777" w:rsidR="00582F37" w:rsidRPr="00EF5447" w:rsidRDefault="00582F37" w:rsidP="00130046">
            <w:pPr>
              <w:pStyle w:val="TAC"/>
              <w:rPr>
                <w:rFonts w:eastAsia="맑은 고딕"/>
                <w:lang w:eastAsia="ko-KR"/>
              </w:rPr>
            </w:pPr>
            <w:r w:rsidRPr="00EF5447">
              <w:rPr>
                <w:rFonts w:eastAsia="맑은 고딕"/>
                <w:kern w:val="2"/>
                <w:lang w:eastAsia="ko-KR"/>
              </w:rPr>
              <w:t>IMD2</w:t>
            </w:r>
          </w:p>
        </w:tc>
      </w:tr>
      <w:tr w:rsidR="00582F37" w:rsidRPr="00EF5447" w14:paraId="3704A712" w14:textId="77777777" w:rsidTr="00130046">
        <w:trPr>
          <w:trHeight w:val="54"/>
          <w:jc w:val="center"/>
        </w:trPr>
        <w:tc>
          <w:tcPr>
            <w:tcW w:w="2258" w:type="dxa"/>
            <w:tcBorders>
              <w:top w:val="nil"/>
              <w:bottom w:val="nil"/>
            </w:tcBorders>
            <w:shd w:val="clear" w:color="auto" w:fill="auto"/>
          </w:tcPr>
          <w:p w14:paraId="24AD44DB" w14:textId="77777777" w:rsidR="00582F37" w:rsidRPr="00EF5447" w:rsidRDefault="00582F37" w:rsidP="00130046">
            <w:pPr>
              <w:pStyle w:val="TAC"/>
              <w:rPr>
                <w:rFonts w:eastAsia="맑은 고딕"/>
                <w:kern w:val="2"/>
                <w:lang w:eastAsia="ko-KR"/>
              </w:rPr>
            </w:pPr>
          </w:p>
        </w:tc>
        <w:tc>
          <w:tcPr>
            <w:tcW w:w="878" w:type="dxa"/>
            <w:shd w:val="clear" w:color="auto" w:fill="auto"/>
          </w:tcPr>
          <w:p w14:paraId="26373C09"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3006DAC5" w14:textId="77777777" w:rsidR="00582F37" w:rsidRPr="00EF5447" w:rsidRDefault="00582F37" w:rsidP="00130046">
            <w:pPr>
              <w:pStyle w:val="TAC"/>
              <w:rPr>
                <w:rFonts w:eastAsia="맑은 고딕"/>
                <w:lang w:eastAsia="ko-KR"/>
              </w:rPr>
            </w:pPr>
            <w:r w:rsidRPr="00EF5447">
              <w:rPr>
                <w:lang w:eastAsia="fi-FI"/>
              </w:rPr>
              <w:t>1740</w:t>
            </w:r>
          </w:p>
        </w:tc>
        <w:tc>
          <w:tcPr>
            <w:tcW w:w="746" w:type="dxa"/>
            <w:shd w:val="clear" w:color="auto" w:fill="auto"/>
            <w:noWrap/>
          </w:tcPr>
          <w:p w14:paraId="12038592"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2C27E8E3"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121E24CF" w14:textId="77777777" w:rsidR="00582F37" w:rsidRPr="00EF5447" w:rsidRDefault="00582F37" w:rsidP="00130046">
            <w:pPr>
              <w:pStyle w:val="TAC"/>
              <w:rPr>
                <w:lang w:eastAsia="zh-CN"/>
              </w:rPr>
            </w:pPr>
            <w:r w:rsidRPr="00EF5447">
              <w:rPr>
                <w:rFonts w:eastAsia="맑은 고딕"/>
                <w:kern w:val="2"/>
                <w:lang w:eastAsia="ko-KR"/>
              </w:rPr>
              <w:t>2140</w:t>
            </w:r>
          </w:p>
        </w:tc>
        <w:tc>
          <w:tcPr>
            <w:tcW w:w="917" w:type="dxa"/>
            <w:shd w:val="clear" w:color="auto" w:fill="auto"/>
          </w:tcPr>
          <w:p w14:paraId="2976D299"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4E79F04D"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111C8A54" w14:textId="77777777" w:rsidTr="00130046">
        <w:trPr>
          <w:trHeight w:val="54"/>
          <w:jc w:val="center"/>
        </w:trPr>
        <w:tc>
          <w:tcPr>
            <w:tcW w:w="2258" w:type="dxa"/>
            <w:tcBorders>
              <w:top w:val="nil"/>
              <w:bottom w:val="nil"/>
            </w:tcBorders>
            <w:shd w:val="clear" w:color="auto" w:fill="auto"/>
          </w:tcPr>
          <w:p w14:paraId="488A22FF" w14:textId="77777777" w:rsidR="00582F37" w:rsidRPr="00EF5447" w:rsidRDefault="00582F37" w:rsidP="00130046">
            <w:pPr>
              <w:pStyle w:val="TAC"/>
              <w:rPr>
                <w:rFonts w:eastAsia="맑은 고딕"/>
                <w:kern w:val="2"/>
                <w:lang w:eastAsia="ko-KR"/>
              </w:rPr>
            </w:pPr>
          </w:p>
        </w:tc>
        <w:tc>
          <w:tcPr>
            <w:tcW w:w="878" w:type="dxa"/>
            <w:shd w:val="clear" w:color="auto" w:fill="auto"/>
          </w:tcPr>
          <w:p w14:paraId="766D7915"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60CB22C6" w14:textId="77777777" w:rsidR="00582F37" w:rsidRPr="00EF5447" w:rsidRDefault="00582F37" w:rsidP="00130046">
            <w:pPr>
              <w:pStyle w:val="TAC"/>
              <w:rPr>
                <w:rFonts w:eastAsia="맑은 고딕"/>
                <w:lang w:eastAsia="ko-KR"/>
              </w:rPr>
            </w:pPr>
            <w:r w:rsidRPr="00EF5447">
              <w:rPr>
                <w:lang w:eastAsia="fi-FI"/>
              </w:rPr>
              <w:t>3700</w:t>
            </w:r>
          </w:p>
        </w:tc>
        <w:tc>
          <w:tcPr>
            <w:tcW w:w="746" w:type="dxa"/>
            <w:shd w:val="clear" w:color="auto" w:fill="auto"/>
            <w:noWrap/>
          </w:tcPr>
          <w:p w14:paraId="6C01E16A"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1F319765"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4C89C925" w14:textId="77777777" w:rsidR="00582F37" w:rsidRPr="00EF5447" w:rsidRDefault="00582F37" w:rsidP="00130046">
            <w:pPr>
              <w:pStyle w:val="TAC"/>
              <w:rPr>
                <w:lang w:eastAsia="zh-CN"/>
              </w:rPr>
            </w:pPr>
            <w:r w:rsidRPr="00EF5447">
              <w:rPr>
                <w:lang w:eastAsia="fi-FI"/>
              </w:rPr>
              <w:t>3700</w:t>
            </w:r>
          </w:p>
        </w:tc>
        <w:tc>
          <w:tcPr>
            <w:tcW w:w="917" w:type="dxa"/>
            <w:shd w:val="clear" w:color="auto" w:fill="auto"/>
          </w:tcPr>
          <w:p w14:paraId="5CF666E8"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73D6C3A5"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07073694" w14:textId="77777777" w:rsidTr="00130046">
        <w:trPr>
          <w:trHeight w:val="54"/>
          <w:jc w:val="center"/>
        </w:trPr>
        <w:tc>
          <w:tcPr>
            <w:tcW w:w="2258" w:type="dxa"/>
            <w:tcBorders>
              <w:top w:val="nil"/>
              <w:bottom w:val="nil"/>
            </w:tcBorders>
            <w:shd w:val="clear" w:color="auto" w:fill="auto"/>
          </w:tcPr>
          <w:p w14:paraId="0EF375E3" w14:textId="77777777" w:rsidR="00582F37" w:rsidRPr="00EF5447" w:rsidRDefault="00582F37" w:rsidP="00130046">
            <w:pPr>
              <w:pStyle w:val="TAC"/>
              <w:rPr>
                <w:rFonts w:eastAsia="맑은 고딕"/>
                <w:kern w:val="2"/>
                <w:lang w:eastAsia="ko-KR"/>
              </w:rPr>
            </w:pPr>
          </w:p>
        </w:tc>
        <w:tc>
          <w:tcPr>
            <w:tcW w:w="878" w:type="dxa"/>
            <w:shd w:val="clear" w:color="auto" w:fill="auto"/>
          </w:tcPr>
          <w:p w14:paraId="2CFE2FE0"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2E7F76DF" w14:textId="77777777" w:rsidR="00582F37" w:rsidRPr="00EF5447" w:rsidRDefault="00582F37" w:rsidP="00130046">
            <w:pPr>
              <w:pStyle w:val="TAC"/>
              <w:rPr>
                <w:rFonts w:eastAsia="맑은 고딕"/>
                <w:lang w:eastAsia="ko-KR"/>
              </w:rPr>
            </w:pPr>
            <w:r w:rsidRPr="00EF5447">
              <w:rPr>
                <w:lang w:eastAsia="fi-FI"/>
              </w:rPr>
              <w:t>1860</w:t>
            </w:r>
          </w:p>
        </w:tc>
        <w:tc>
          <w:tcPr>
            <w:tcW w:w="746" w:type="dxa"/>
            <w:shd w:val="clear" w:color="auto" w:fill="auto"/>
            <w:noWrap/>
          </w:tcPr>
          <w:p w14:paraId="6B002253"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7F31B7C5"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3163F6E1" w14:textId="77777777" w:rsidR="00582F37" w:rsidRPr="00EF5447" w:rsidRDefault="00582F37" w:rsidP="00130046">
            <w:pPr>
              <w:pStyle w:val="TAC"/>
              <w:rPr>
                <w:lang w:eastAsia="zh-CN"/>
              </w:rPr>
            </w:pPr>
            <w:r w:rsidRPr="00EF5447">
              <w:rPr>
                <w:rFonts w:eastAsia="맑은 고딕"/>
                <w:kern w:val="2"/>
                <w:lang w:eastAsia="ko-KR"/>
              </w:rPr>
              <w:t>1940</w:t>
            </w:r>
          </w:p>
        </w:tc>
        <w:tc>
          <w:tcPr>
            <w:tcW w:w="917" w:type="dxa"/>
            <w:shd w:val="clear" w:color="auto" w:fill="auto"/>
          </w:tcPr>
          <w:p w14:paraId="6302E862" w14:textId="77777777" w:rsidR="00582F37" w:rsidRPr="00EF5447" w:rsidRDefault="00582F37" w:rsidP="00130046">
            <w:pPr>
              <w:pStyle w:val="TAC"/>
              <w:rPr>
                <w:rFonts w:eastAsia="맑은 고딕"/>
                <w:lang w:eastAsia="ko-KR"/>
              </w:rPr>
            </w:pPr>
            <w:r w:rsidRPr="00EF5447">
              <w:rPr>
                <w:lang w:eastAsia="fi-FI"/>
              </w:rPr>
              <w:t>9.1</w:t>
            </w:r>
          </w:p>
        </w:tc>
        <w:tc>
          <w:tcPr>
            <w:tcW w:w="1248" w:type="dxa"/>
            <w:shd w:val="clear" w:color="auto" w:fill="auto"/>
          </w:tcPr>
          <w:p w14:paraId="0199DEDB" w14:textId="77777777" w:rsidR="00582F37" w:rsidRPr="00EF5447" w:rsidRDefault="00582F37" w:rsidP="00130046">
            <w:pPr>
              <w:pStyle w:val="TAC"/>
              <w:rPr>
                <w:rFonts w:eastAsia="맑은 고딕"/>
                <w:lang w:eastAsia="ko-KR"/>
              </w:rPr>
            </w:pPr>
            <w:r w:rsidRPr="00EF5447">
              <w:rPr>
                <w:rFonts w:eastAsia="맑은 고딕"/>
                <w:kern w:val="2"/>
                <w:lang w:eastAsia="ko-KR"/>
              </w:rPr>
              <w:t>IMD4</w:t>
            </w:r>
          </w:p>
        </w:tc>
      </w:tr>
      <w:tr w:rsidR="00582F37" w:rsidRPr="00EF5447" w14:paraId="179BF84D" w14:textId="77777777" w:rsidTr="00130046">
        <w:trPr>
          <w:trHeight w:val="54"/>
          <w:jc w:val="center"/>
        </w:trPr>
        <w:tc>
          <w:tcPr>
            <w:tcW w:w="2258" w:type="dxa"/>
            <w:tcBorders>
              <w:top w:val="nil"/>
              <w:bottom w:val="nil"/>
            </w:tcBorders>
            <w:shd w:val="clear" w:color="auto" w:fill="auto"/>
          </w:tcPr>
          <w:p w14:paraId="3AC57607" w14:textId="77777777" w:rsidR="00582F37" w:rsidRPr="00EF5447" w:rsidRDefault="00582F37" w:rsidP="00130046">
            <w:pPr>
              <w:pStyle w:val="TAC"/>
              <w:rPr>
                <w:rFonts w:eastAsia="맑은 고딕"/>
                <w:kern w:val="2"/>
                <w:lang w:eastAsia="ko-KR"/>
              </w:rPr>
            </w:pPr>
          </w:p>
        </w:tc>
        <w:tc>
          <w:tcPr>
            <w:tcW w:w="878" w:type="dxa"/>
            <w:shd w:val="clear" w:color="auto" w:fill="auto"/>
          </w:tcPr>
          <w:p w14:paraId="444DBA9B"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74FC962F" w14:textId="77777777" w:rsidR="00582F37" w:rsidRPr="00EF5447" w:rsidRDefault="00582F37" w:rsidP="00130046">
            <w:pPr>
              <w:pStyle w:val="TAC"/>
              <w:rPr>
                <w:rFonts w:eastAsia="맑은 고딕"/>
                <w:lang w:eastAsia="ko-KR"/>
              </w:rPr>
            </w:pPr>
            <w:r w:rsidRPr="00EF5447">
              <w:rPr>
                <w:lang w:eastAsia="fi-FI"/>
              </w:rPr>
              <w:t>1775</w:t>
            </w:r>
          </w:p>
        </w:tc>
        <w:tc>
          <w:tcPr>
            <w:tcW w:w="746" w:type="dxa"/>
            <w:shd w:val="clear" w:color="auto" w:fill="auto"/>
            <w:noWrap/>
          </w:tcPr>
          <w:p w14:paraId="191A8D07"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2AA0F413"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7BC04F05" w14:textId="77777777" w:rsidR="00582F37" w:rsidRPr="00EF5447" w:rsidRDefault="00582F37" w:rsidP="00130046">
            <w:pPr>
              <w:pStyle w:val="TAC"/>
              <w:rPr>
                <w:lang w:eastAsia="zh-CN"/>
              </w:rPr>
            </w:pPr>
            <w:r w:rsidRPr="00EF5447">
              <w:rPr>
                <w:rFonts w:eastAsia="맑은 고딕"/>
                <w:kern w:val="2"/>
                <w:lang w:eastAsia="ko-KR"/>
              </w:rPr>
              <w:t>2195</w:t>
            </w:r>
          </w:p>
        </w:tc>
        <w:tc>
          <w:tcPr>
            <w:tcW w:w="917" w:type="dxa"/>
            <w:shd w:val="clear" w:color="auto" w:fill="auto"/>
          </w:tcPr>
          <w:p w14:paraId="1BA47605"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0F505365"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0168BE06" w14:textId="77777777" w:rsidTr="00130046">
        <w:trPr>
          <w:trHeight w:val="54"/>
          <w:jc w:val="center"/>
        </w:trPr>
        <w:tc>
          <w:tcPr>
            <w:tcW w:w="2258" w:type="dxa"/>
            <w:tcBorders>
              <w:top w:val="nil"/>
              <w:bottom w:val="nil"/>
            </w:tcBorders>
            <w:shd w:val="clear" w:color="auto" w:fill="auto"/>
          </w:tcPr>
          <w:p w14:paraId="559154B3" w14:textId="77777777" w:rsidR="00582F37" w:rsidRPr="00EF5447" w:rsidRDefault="00582F37" w:rsidP="00130046">
            <w:pPr>
              <w:pStyle w:val="TAC"/>
              <w:rPr>
                <w:rFonts w:eastAsia="맑은 고딕"/>
                <w:kern w:val="2"/>
                <w:lang w:eastAsia="ko-KR"/>
              </w:rPr>
            </w:pPr>
          </w:p>
        </w:tc>
        <w:tc>
          <w:tcPr>
            <w:tcW w:w="878" w:type="dxa"/>
            <w:shd w:val="clear" w:color="auto" w:fill="auto"/>
          </w:tcPr>
          <w:p w14:paraId="436B2FBE"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02136844" w14:textId="77777777" w:rsidR="00582F37" w:rsidRPr="00EF5447" w:rsidRDefault="00582F37" w:rsidP="00130046">
            <w:pPr>
              <w:pStyle w:val="TAC"/>
              <w:rPr>
                <w:rFonts w:eastAsia="맑은 고딕"/>
                <w:lang w:eastAsia="ko-KR"/>
              </w:rPr>
            </w:pPr>
            <w:r w:rsidRPr="00EF5447">
              <w:rPr>
                <w:lang w:eastAsia="fi-FI"/>
              </w:rPr>
              <w:t>3385</w:t>
            </w:r>
          </w:p>
        </w:tc>
        <w:tc>
          <w:tcPr>
            <w:tcW w:w="746" w:type="dxa"/>
            <w:shd w:val="clear" w:color="auto" w:fill="auto"/>
            <w:noWrap/>
          </w:tcPr>
          <w:p w14:paraId="3D939CD2"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62F3ECE5"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42D3FE69" w14:textId="77777777" w:rsidR="00582F37" w:rsidRPr="00EF5447" w:rsidRDefault="00582F37" w:rsidP="00130046">
            <w:pPr>
              <w:pStyle w:val="TAC"/>
              <w:rPr>
                <w:lang w:eastAsia="zh-CN"/>
              </w:rPr>
            </w:pPr>
            <w:r w:rsidRPr="00EF5447">
              <w:rPr>
                <w:lang w:eastAsia="fi-FI"/>
              </w:rPr>
              <w:t>3385</w:t>
            </w:r>
          </w:p>
        </w:tc>
        <w:tc>
          <w:tcPr>
            <w:tcW w:w="917" w:type="dxa"/>
            <w:shd w:val="clear" w:color="auto" w:fill="auto"/>
          </w:tcPr>
          <w:p w14:paraId="59D3C73A"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2C8EE80B"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60391E59" w14:textId="77777777" w:rsidTr="00130046">
        <w:trPr>
          <w:trHeight w:val="54"/>
          <w:jc w:val="center"/>
        </w:trPr>
        <w:tc>
          <w:tcPr>
            <w:tcW w:w="2258" w:type="dxa"/>
            <w:tcBorders>
              <w:top w:val="nil"/>
              <w:bottom w:val="nil"/>
            </w:tcBorders>
            <w:shd w:val="clear" w:color="auto" w:fill="auto"/>
          </w:tcPr>
          <w:p w14:paraId="2A4E9F5B" w14:textId="77777777" w:rsidR="00582F37" w:rsidRPr="00EF5447" w:rsidRDefault="00582F37" w:rsidP="00130046">
            <w:pPr>
              <w:pStyle w:val="TAC"/>
              <w:rPr>
                <w:rFonts w:eastAsia="맑은 고딕"/>
                <w:kern w:val="2"/>
                <w:lang w:eastAsia="ko-KR"/>
              </w:rPr>
            </w:pPr>
          </w:p>
        </w:tc>
        <w:tc>
          <w:tcPr>
            <w:tcW w:w="878" w:type="dxa"/>
            <w:shd w:val="clear" w:color="auto" w:fill="auto"/>
          </w:tcPr>
          <w:p w14:paraId="25444239" w14:textId="77777777" w:rsidR="00582F37" w:rsidRPr="00EF5447" w:rsidRDefault="00582F37" w:rsidP="00130046">
            <w:pPr>
              <w:pStyle w:val="TAC"/>
              <w:rPr>
                <w:rFonts w:eastAsia="맑은 고딕"/>
                <w:lang w:eastAsia="ko-KR"/>
              </w:rPr>
            </w:pPr>
            <w:r w:rsidRPr="00EF5447">
              <w:rPr>
                <w:lang w:eastAsia="fi-FI"/>
              </w:rPr>
              <w:t>2</w:t>
            </w:r>
          </w:p>
        </w:tc>
        <w:tc>
          <w:tcPr>
            <w:tcW w:w="1066" w:type="dxa"/>
            <w:shd w:val="clear" w:color="auto" w:fill="auto"/>
            <w:noWrap/>
          </w:tcPr>
          <w:p w14:paraId="46AD53B8" w14:textId="77777777" w:rsidR="00582F37" w:rsidRPr="00EF5447" w:rsidRDefault="00582F37" w:rsidP="00130046">
            <w:pPr>
              <w:pStyle w:val="TAC"/>
              <w:rPr>
                <w:rFonts w:eastAsia="맑은 고딕"/>
                <w:lang w:eastAsia="ko-KR"/>
              </w:rPr>
            </w:pPr>
            <w:r w:rsidRPr="00EF5447">
              <w:rPr>
                <w:lang w:eastAsia="fi-FI"/>
              </w:rPr>
              <w:t>1900</w:t>
            </w:r>
          </w:p>
        </w:tc>
        <w:tc>
          <w:tcPr>
            <w:tcW w:w="746" w:type="dxa"/>
            <w:shd w:val="clear" w:color="auto" w:fill="auto"/>
            <w:noWrap/>
          </w:tcPr>
          <w:p w14:paraId="02719539"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5A765F8E"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0A3CBF1B" w14:textId="77777777" w:rsidR="00582F37" w:rsidRPr="00EF5447" w:rsidRDefault="00582F37" w:rsidP="00130046">
            <w:pPr>
              <w:pStyle w:val="TAC"/>
              <w:rPr>
                <w:lang w:eastAsia="zh-CN"/>
              </w:rPr>
            </w:pPr>
            <w:r w:rsidRPr="00EF5447">
              <w:rPr>
                <w:rFonts w:eastAsia="맑은 고딕"/>
                <w:kern w:val="2"/>
                <w:lang w:eastAsia="ko-KR"/>
              </w:rPr>
              <w:t>1980</w:t>
            </w:r>
          </w:p>
        </w:tc>
        <w:tc>
          <w:tcPr>
            <w:tcW w:w="917" w:type="dxa"/>
            <w:shd w:val="clear" w:color="auto" w:fill="auto"/>
          </w:tcPr>
          <w:p w14:paraId="577C243B" w14:textId="77777777" w:rsidR="00582F37" w:rsidRPr="00EF5447" w:rsidRDefault="00582F37" w:rsidP="00130046">
            <w:pPr>
              <w:pStyle w:val="TAC"/>
              <w:rPr>
                <w:rFonts w:eastAsia="맑은 고딕"/>
                <w:lang w:eastAsia="ko-KR"/>
              </w:rPr>
            </w:pPr>
            <w:r w:rsidRPr="00EF5447">
              <w:rPr>
                <w:lang w:eastAsia="fi-FI"/>
              </w:rPr>
              <w:t>4.2</w:t>
            </w:r>
          </w:p>
        </w:tc>
        <w:tc>
          <w:tcPr>
            <w:tcW w:w="1248" w:type="dxa"/>
            <w:shd w:val="clear" w:color="auto" w:fill="auto"/>
          </w:tcPr>
          <w:p w14:paraId="5086D8D4" w14:textId="77777777" w:rsidR="00582F37" w:rsidRPr="00EF5447" w:rsidRDefault="00582F37" w:rsidP="00130046">
            <w:pPr>
              <w:pStyle w:val="TAC"/>
              <w:rPr>
                <w:rFonts w:eastAsia="맑은 고딕"/>
                <w:lang w:eastAsia="ko-KR"/>
              </w:rPr>
            </w:pPr>
            <w:r w:rsidRPr="00EF5447">
              <w:rPr>
                <w:rFonts w:eastAsia="맑은 고딕"/>
                <w:kern w:val="2"/>
                <w:lang w:eastAsia="ko-KR"/>
              </w:rPr>
              <w:t>IMD5</w:t>
            </w:r>
          </w:p>
        </w:tc>
      </w:tr>
      <w:tr w:rsidR="00582F37" w:rsidRPr="00EF5447" w14:paraId="74156526" w14:textId="77777777" w:rsidTr="00130046">
        <w:trPr>
          <w:trHeight w:val="54"/>
          <w:jc w:val="center"/>
        </w:trPr>
        <w:tc>
          <w:tcPr>
            <w:tcW w:w="2258" w:type="dxa"/>
            <w:tcBorders>
              <w:top w:val="nil"/>
              <w:bottom w:val="nil"/>
            </w:tcBorders>
            <w:shd w:val="clear" w:color="auto" w:fill="auto"/>
          </w:tcPr>
          <w:p w14:paraId="0A4E144D" w14:textId="77777777" w:rsidR="00582F37" w:rsidRPr="00EF5447" w:rsidRDefault="00582F37" w:rsidP="00130046">
            <w:pPr>
              <w:pStyle w:val="TAC"/>
              <w:rPr>
                <w:rFonts w:eastAsia="맑은 고딕"/>
                <w:kern w:val="2"/>
                <w:lang w:eastAsia="ko-KR"/>
              </w:rPr>
            </w:pPr>
          </w:p>
        </w:tc>
        <w:tc>
          <w:tcPr>
            <w:tcW w:w="878" w:type="dxa"/>
            <w:shd w:val="clear" w:color="auto" w:fill="auto"/>
          </w:tcPr>
          <w:p w14:paraId="706D8AE3" w14:textId="77777777" w:rsidR="00582F37" w:rsidRPr="00EF5447" w:rsidRDefault="00582F37" w:rsidP="00130046">
            <w:pPr>
              <w:pStyle w:val="TAC"/>
              <w:rPr>
                <w:rFonts w:eastAsia="맑은 고딕"/>
                <w:lang w:eastAsia="ko-KR"/>
              </w:rPr>
            </w:pPr>
            <w:r w:rsidRPr="00EF5447">
              <w:rPr>
                <w:lang w:eastAsia="fi-FI"/>
              </w:rPr>
              <w:t>66</w:t>
            </w:r>
          </w:p>
        </w:tc>
        <w:tc>
          <w:tcPr>
            <w:tcW w:w="1066" w:type="dxa"/>
            <w:shd w:val="clear" w:color="auto" w:fill="auto"/>
            <w:noWrap/>
          </w:tcPr>
          <w:p w14:paraId="35761A28" w14:textId="77777777" w:rsidR="00582F37" w:rsidRPr="00EF5447" w:rsidRDefault="00582F37" w:rsidP="00130046">
            <w:pPr>
              <w:pStyle w:val="TAC"/>
              <w:rPr>
                <w:rFonts w:eastAsia="맑은 고딕"/>
                <w:lang w:eastAsia="ko-KR"/>
              </w:rPr>
            </w:pPr>
            <w:r w:rsidRPr="00EF5447">
              <w:rPr>
                <w:lang w:eastAsia="fi-FI"/>
              </w:rPr>
              <w:t>1770</w:t>
            </w:r>
          </w:p>
        </w:tc>
        <w:tc>
          <w:tcPr>
            <w:tcW w:w="746" w:type="dxa"/>
            <w:shd w:val="clear" w:color="auto" w:fill="auto"/>
            <w:noWrap/>
          </w:tcPr>
          <w:p w14:paraId="0ED63565"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4ACB1465"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6BDA4313" w14:textId="77777777" w:rsidR="00582F37" w:rsidRPr="00EF5447" w:rsidRDefault="00582F37" w:rsidP="00130046">
            <w:pPr>
              <w:pStyle w:val="TAC"/>
              <w:rPr>
                <w:lang w:eastAsia="zh-CN"/>
              </w:rPr>
            </w:pPr>
            <w:r w:rsidRPr="00EF5447">
              <w:rPr>
                <w:rFonts w:eastAsia="맑은 고딕"/>
                <w:kern w:val="2"/>
                <w:lang w:eastAsia="ko-KR"/>
              </w:rPr>
              <w:t>2170</w:t>
            </w:r>
          </w:p>
        </w:tc>
        <w:tc>
          <w:tcPr>
            <w:tcW w:w="917" w:type="dxa"/>
            <w:shd w:val="clear" w:color="auto" w:fill="auto"/>
          </w:tcPr>
          <w:p w14:paraId="2F4C2EAF"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18A7AFF1"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0733691A" w14:textId="77777777" w:rsidTr="00130046">
        <w:trPr>
          <w:trHeight w:val="54"/>
          <w:jc w:val="center"/>
        </w:trPr>
        <w:tc>
          <w:tcPr>
            <w:tcW w:w="2258" w:type="dxa"/>
            <w:tcBorders>
              <w:top w:val="nil"/>
              <w:bottom w:val="single" w:sz="4" w:space="0" w:color="auto"/>
            </w:tcBorders>
            <w:shd w:val="clear" w:color="auto" w:fill="auto"/>
          </w:tcPr>
          <w:p w14:paraId="73D65046" w14:textId="77777777" w:rsidR="00582F37" w:rsidRPr="00EF5447" w:rsidRDefault="00582F37" w:rsidP="00130046">
            <w:pPr>
              <w:pStyle w:val="TAC"/>
              <w:rPr>
                <w:rFonts w:eastAsia="맑은 고딕"/>
                <w:kern w:val="2"/>
                <w:lang w:eastAsia="ko-KR"/>
              </w:rPr>
            </w:pPr>
          </w:p>
        </w:tc>
        <w:tc>
          <w:tcPr>
            <w:tcW w:w="878" w:type="dxa"/>
            <w:shd w:val="clear" w:color="auto" w:fill="auto"/>
          </w:tcPr>
          <w:p w14:paraId="7FD275CD" w14:textId="77777777" w:rsidR="00582F37" w:rsidRPr="00EF5447" w:rsidRDefault="00582F37" w:rsidP="00130046">
            <w:pPr>
              <w:pStyle w:val="TAC"/>
              <w:rPr>
                <w:rFonts w:eastAsia="맑은 고딕"/>
                <w:lang w:eastAsia="ko-KR"/>
              </w:rPr>
            </w:pPr>
            <w:r w:rsidRPr="00EF5447">
              <w:rPr>
                <w:lang w:eastAsia="fi-FI"/>
              </w:rPr>
              <w:t>n77</w:t>
            </w:r>
          </w:p>
        </w:tc>
        <w:tc>
          <w:tcPr>
            <w:tcW w:w="1066" w:type="dxa"/>
            <w:shd w:val="clear" w:color="auto" w:fill="auto"/>
            <w:noWrap/>
          </w:tcPr>
          <w:p w14:paraId="47FE3AB9" w14:textId="77777777" w:rsidR="00582F37" w:rsidRPr="00EF5447" w:rsidRDefault="00582F37" w:rsidP="00130046">
            <w:pPr>
              <w:pStyle w:val="TAC"/>
              <w:rPr>
                <w:rFonts w:eastAsia="맑은 고딕"/>
                <w:lang w:eastAsia="ko-KR"/>
              </w:rPr>
            </w:pPr>
            <w:r w:rsidRPr="00EF5447">
              <w:rPr>
                <w:lang w:eastAsia="fi-FI"/>
              </w:rPr>
              <w:t>3645</w:t>
            </w:r>
          </w:p>
        </w:tc>
        <w:tc>
          <w:tcPr>
            <w:tcW w:w="746" w:type="dxa"/>
            <w:shd w:val="clear" w:color="auto" w:fill="auto"/>
            <w:noWrap/>
          </w:tcPr>
          <w:p w14:paraId="7F1FB1C8" w14:textId="77777777" w:rsidR="00582F37" w:rsidRPr="00EF5447" w:rsidRDefault="00582F37" w:rsidP="00130046">
            <w:pPr>
              <w:pStyle w:val="TAC"/>
              <w:rPr>
                <w:lang w:eastAsia="zh-CN"/>
              </w:rPr>
            </w:pPr>
            <w:r w:rsidRPr="00EF5447">
              <w:rPr>
                <w:lang w:eastAsia="fi-FI"/>
              </w:rPr>
              <w:t>5</w:t>
            </w:r>
          </w:p>
        </w:tc>
        <w:tc>
          <w:tcPr>
            <w:tcW w:w="877" w:type="dxa"/>
            <w:shd w:val="clear" w:color="auto" w:fill="auto"/>
            <w:noWrap/>
          </w:tcPr>
          <w:p w14:paraId="7DF4390B" w14:textId="77777777" w:rsidR="00582F37" w:rsidRPr="00EF5447" w:rsidRDefault="00582F37" w:rsidP="00130046">
            <w:pPr>
              <w:pStyle w:val="TAC"/>
              <w:rPr>
                <w:lang w:eastAsia="zh-CN"/>
              </w:rPr>
            </w:pPr>
            <w:r w:rsidRPr="00EF5447">
              <w:rPr>
                <w:rFonts w:eastAsia="맑은 고딕"/>
                <w:kern w:val="2"/>
                <w:lang w:eastAsia="ko-KR"/>
              </w:rPr>
              <w:t>25</w:t>
            </w:r>
          </w:p>
        </w:tc>
        <w:tc>
          <w:tcPr>
            <w:tcW w:w="1299" w:type="dxa"/>
            <w:shd w:val="clear" w:color="auto" w:fill="auto"/>
            <w:noWrap/>
          </w:tcPr>
          <w:p w14:paraId="1D3D50B6" w14:textId="77777777" w:rsidR="00582F37" w:rsidRPr="00EF5447" w:rsidRDefault="00582F37" w:rsidP="00130046">
            <w:pPr>
              <w:pStyle w:val="TAC"/>
              <w:rPr>
                <w:lang w:eastAsia="zh-CN"/>
              </w:rPr>
            </w:pPr>
            <w:r w:rsidRPr="00EF5447">
              <w:rPr>
                <w:lang w:eastAsia="fi-FI"/>
              </w:rPr>
              <w:t>3645</w:t>
            </w:r>
          </w:p>
        </w:tc>
        <w:tc>
          <w:tcPr>
            <w:tcW w:w="917" w:type="dxa"/>
            <w:shd w:val="clear" w:color="auto" w:fill="auto"/>
          </w:tcPr>
          <w:p w14:paraId="544E1761" w14:textId="77777777" w:rsidR="00582F37" w:rsidRPr="00EF5447" w:rsidRDefault="00582F37" w:rsidP="00130046">
            <w:pPr>
              <w:pStyle w:val="TAC"/>
              <w:rPr>
                <w:rFonts w:eastAsia="맑은 고딕"/>
                <w:lang w:eastAsia="ko-KR"/>
              </w:rPr>
            </w:pPr>
            <w:r w:rsidRPr="00EF5447">
              <w:rPr>
                <w:lang w:eastAsia="fi-FI"/>
              </w:rPr>
              <w:t>N/A</w:t>
            </w:r>
          </w:p>
        </w:tc>
        <w:tc>
          <w:tcPr>
            <w:tcW w:w="1248" w:type="dxa"/>
            <w:shd w:val="clear" w:color="auto" w:fill="auto"/>
          </w:tcPr>
          <w:p w14:paraId="52E3C618" w14:textId="77777777" w:rsidR="00582F37" w:rsidRPr="00EF5447" w:rsidRDefault="00582F37" w:rsidP="00130046">
            <w:pPr>
              <w:pStyle w:val="TAC"/>
              <w:rPr>
                <w:rFonts w:eastAsia="맑은 고딕"/>
                <w:lang w:eastAsia="ko-KR"/>
              </w:rPr>
            </w:pPr>
            <w:r w:rsidRPr="00EF5447">
              <w:rPr>
                <w:rFonts w:eastAsia="맑은 고딕"/>
                <w:kern w:val="2"/>
                <w:lang w:eastAsia="ko-KR"/>
              </w:rPr>
              <w:t>N/A</w:t>
            </w:r>
          </w:p>
        </w:tc>
      </w:tr>
      <w:tr w:rsidR="00582F37" w:rsidRPr="00EF5447" w14:paraId="1B6F9565" w14:textId="77777777" w:rsidTr="00130046">
        <w:trPr>
          <w:trHeight w:val="54"/>
          <w:jc w:val="center"/>
        </w:trPr>
        <w:tc>
          <w:tcPr>
            <w:tcW w:w="2258" w:type="dxa"/>
            <w:tcBorders>
              <w:bottom w:val="nil"/>
            </w:tcBorders>
            <w:shd w:val="clear" w:color="auto" w:fill="auto"/>
          </w:tcPr>
          <w:p w14:paraId="5A53D0E0" w14:textId="77777777" w:rsidR="00582F37" w:rsidRPr="00EF5447" w:rsidRDefault="00582F37" w:rsidP="00130046">
            <w:pPr>
              <w:pStyle w:val="TAC"/>
              <w:rPr>
                <w:lang w:eastAsia="ko-KR"/>
              </w:rPr>
            </w:pPr>
            <w:r w:rsidRPr="00EF5447">
              <w:rPr>
                <w:lang w:eastAsia="ko-KR"/>
              </w:rPr>
              <w:t>DC_2A_n66A-n77A</w:t>
            </w:r>
          </w:p>
          <w:p w14:paraId="5C8117AF" w14:textId="77777777" w:rsidR="00582F37" w:rsidRPr="00EF5447" w:rsidRDefault="00582F37" w:rsidP="00130046">
            <w:pPr>
              <w:pStyle w:val="TAC"/>
              <w:rPr>
                <w:lang w:eastAsia="ko-KR"/>
              </w:rPr>
            </w:pPr>
            <w:r w:rsidRPr="00EF5447">
              <w:rPr>
                <w:lang w:eastAsia="ko-KR"/>
              </w:rPr>
              <w:t>DC_2A-2A_n66A-n77A</w:t>
            </w:r>
          </w:p>
        </w:tc>
        <w:tc>
          <w:tcPr>
            <w:tcW w:w="878" w:type="dxa"/>
            <w:shd w:val="clear" w:color="auto" w:fill="auto"/>
          </w:tcPr>
          <w:p w14:paraId="5F768D82" w14:textId="77777777" w:rsidR="00582F37" w:rsidRPr="00EF5447" w:rsidRDefault="00582F37" w:rsidP="00130046">
            <w:pPr>
              <w:pStyle w:val="TAC"/>
              <w:rPr>
                <w:lang w:eastAsia="zh-CN"/>
              </w:rPr>
            </w:pPr>
            <w:r w:rsidRPr="00EF5447">
              <w:rPr>
                <w:lang w:eastAsia="zh-CN"/>
              </w:rPr>
              <w:t>2</w:t>
            </w:r>
          </w:p>
        </w:tc>
        <w:tc>
          <w:tcPr>
            <w:tcW w:w="1066" w:type="dxa"/>
            <w:shd w:val="clear" w:color="auto" w:fill="auto"/>
            <w:noWrap/>
          </w:tcPr>
          <w:p w14:paraId="621F9482" w14:textId="77777777" w:rsidR="00582F37" w:rsidRPr="00EF5447" w:rsidRDefault="00582F37" w:rsidP="00130046">
            <w:pPr>
              <w:pStyle w:val="TAC"/>
              <w:rPr>
                <w:lang w:eastAsia="ko-KR"/>
              </w:rPr>
            </w:pPr>
            <w:r w:rsidRPr="00EF5447">
              <w:rPr>
                <w:szCs w:val="18"/>
                <w:lang w:eastAsia="ja-JP"/>
              </w:rPr>
              <w:t>1900</w:t>
            </w:r>
          </w:p>
        </w:tc>
        <w:tc>
          <w:tcPr>
            <w:tcW w:w="746" w:type="dxa"/>
            <w:shd w:val="clear" w:color="auto" w:fill="auto"/>
            <w:noWrap/>
          </w:tcPr>
          <w:p w14:paraId="709128B9" w14:textId="77777777" w:rsidR="00582F37" w:rsidRPr="00EF5447" w:rsidRDefault="00582F37" w:rsidP="00130046">
            <w:pPr>
              <w:pStyle w:val="TAC"/>
              <w:rPr>
                <w:lang w:eastAsia="ko-KR"/>
              </w:rPr>
            </w:pPr>
            <w:r w:rsidRPr="00EF5447">
              <w:rPr>
                <w:szCs w:val="18"/>
                <w:lang w:eastAsia="ja-JP"/>
              </w:rPr>
              <w:t>5</w:t>
            </w:r>
          </w:p>
        </w:tc>
        <w:tc>
          <w:tcPr>
            <w:tcW w:w="877" w:type="dxa"/>
            <w:shd w:val="clear" w:color="auto" w:fill="auto"/>
            <w:noWrap/>
          </w:tcPr>
          <w:p w14:paraId="0BD437D2" w14:textId="77777777" w:rsidR="00582F37" w:rsidRPr="00EF5447" w:rsidRDefault="00582F37" w:rsidP="00130046">
            <w:pPr>
              <w:pStyle w:val="TAC"/>
              <w:rPr>
                <w:lang w:eastAsia="ko-KR"/>
              </w:rPr>
            </w:pPr>
            <w:r w:rsidRPr="00EF5447">
              <w:rPr>
                <w:szCs w:val="18"/>
                <w:lang w:eastAsia="ja-JP"/>
              </w:rPr>
              <w:t>25</w:t>
            </w:r>
          </w:p>
        </w:tc>
        <w:tc>
          <w:tcPr>
            <w:tcW w:w="1299" w:type="dxa"/>
            <w:shd w:val="clear" w:color="auto" w:fill="auto"/>
            <w:noWrap/>
          </w:tcPr>
          <w:p w14:paraId="676E3B71" w14:textId="77777777" w:rsidR="00582F37" w:rsidRPr="00EF5447" w:rsidRDefault="00582F37" w:rsidP="00130046">
            <w:pPr>
              <w:pStyle w:val="TAC"/>
              <w:rPr>
                <w:lang w:eastAsia="zh-CN"/>
              </w:rPr>
            </w:pPr>
            <w:r w:rsidRPr="00EF5447">
              <w:rPr>
                <w:szCs w:val="18"/>
                <w:lang w:eastAsia="ja-JP"/>
              </w:rPr>
              <w:t>1980</w:t>
            </w:r>
          </w:p>
        </w:tc>
        <w:tc>
          <w:tcPr>
            <w:tcW w:w="917" w:type="dxa"/>
            <w:shd w:val="clear" w:color="auto" w:fill="auto"/>
          </w:tcPr>
          <w:p w14:paraId="0AEB5B2F"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215DA97" w14:textId="77777777" w:rsidR="00582F37" w:rsidRPr="00EF5447" w:rsidRDefault="00582F37" w:rsidP="00130046">
            <w:pPr>
              <w:pStyle w:val="TAC"/>
              <w:rPr>
                <w:lang w:eastAsia="ko-KR"/>
              </w:rPr>
            </w:pPr>
            <w:r w:rsidRPr="00EF5447">
              <w:rPr>
                <w:lang w:eastAsia="ko-KR"/>
              </w:rPr>
              <w:t>N/A</w:t>
            </w:r>
          </w:p>
        </w:tc>
      </w:tr>
      <w:tr w:rsidR="00582F37" w:rsidRPr="00EF5447" w14:paraId="691C4F21" w14:textId="77777777" w:rsidTr="00130046">
        <w:trPr>
          <w:trHeight w:val="54"/>
          <w:jc w:val="center"/>
        </w:trPr>
        <w:tc>
          <w:tcPr>
            <w:tcW w:w="2258" w:type="dxa"/>
            <w:tcBorders>
              <w:top w:val="nil"/>
              <w:bottom w:val="nil"/>
            </w:tcBorders>
            <w:shd w:val="clear" w:color="auto" w:fill="auto"/>
          </w:tcPr>
          <w:p w14:paraId="22C30290" w14:textId="77777777" w:rsidR="00582F37" w:rsidRPr="00EF5447" w:rsidRDefault="00582F37" w:rsidP="00130046">
            <w:pPr>
              <w:pStyle w:val="TAC"/>
              <w:rPr>
                <w:lang w:eastAsia="ko-KR"/>
              </w:rPr>
            </w:pPr>
          </w:p>
        </w:tc>
        <w:tc>
          <w:tcPr>
            <w:tcW w:w="878" w:type="dxa"/>
            <w:shd w:val="clear" w:color="auto" w:fill="auto"/>
          </w:tcPr>
          <w:p w14:paraId="2E4601A4" w14:textId="77777777" w:rsidR="00582F37" w:rsidRPr="00EF5447" w:rsidRDefault="00582F37" w:rsidP="00130046">
            <w:pPr>
              <w:pStyle w:val="TAC"/>
              <w:rPr>
                <w:lang w:eastAsia="zh-CN"/>
              </w:rPr>
            </w:pPr>
            <w:r w:rsidRPr="00EF5447">
              <w:rPr>
                <w:lang w:eastAsia="ko-KR"/>
              </w:rPr>
              <w:t>n66</w:t>
            </w:r>
          </w:p>
        </w:tc>
        <w:tc>
          <w:tcPr>
            <w:tcW w:w="1066" w:type="dxa"/>
            <w:shd w:val="clear" w:color="auto" w:fill="auto"/>
            <w:noWrap/>
          </w:tcPr>
          <w:p w14:paraId="4EB9B450" w14:textId="77777777" w:rsidR="00582F37" w:rsidRPr="00EF5447" w:rsidRDefault="00582F37" w:rsidP="00130046">
            <w:pPr>
              <w:pStyle w:val="TAC"/>
              <w:rPr>
                <w:lang w:eastAsia="ko-KR"/>
              </w:rPr>
            </w:pPr>
            <w:r w:rsidRPr="00EF5447">
              <w:rPr>
                <w:szCs w:val="18"/>
                <w:lang w:eastAsia="ja-JP"/>
              </w:rPr>
              <w:t>1760</w:t>
            </w:r>
          </w:p>
        </w:tc>
        <w:tc>
          <w:tcPr>
            <w:tcW w:w="746" w:type="dxa"/>
            <w:shd w:val="clear" w:color="auto" w:fill="auto"/>
            <w:noWrap/>
          </w:tcPr>
          <w:p w14:paraId="454742B2" w14:textId="77777777" w:rsidR="00582F37" w:rsidRPr="00EF5447" w:rsidRDefault="00582F37" w:rsidP="00130046">
            <w:pPr>
              <w:pStyle w:val="TAC"/>
              <w:rPr>
                <w:lang w:eastAsia="ko-KR"/>
              </w:rPr>
            </w:pPr>
            <w:r w:rsidRPr="00EF5447">
              <w:rPr>
                <w:szCs w:val="18"/>
                <w:lang w:eastAsia="ja-JP"/>
              </w:rPr>
              <w:t>5</w:t>
            </w:r>
          </w:p>
        </w:tc>
        <w:tc>
          <w:tcPr>
            <w:tcW w:w="877" w:type="dxa"/>
            <w:shd w:val="clear" w:color="auto" w:fill="auto"/>
            <w:noWrap/>
          </w:tcPr>
          <w:p w14:paraId="59D67423" w14:textId="77777777" w:rsidR="00582F37" w:rsidRPr="00EF5447" w:rsidRDefault="00582F37" w:rsidP="00130046">
            <w:pPr>
              <w:pStyle w:val="TAC"/>
              <w:rPr>
                <w:lang w:eastAsia="ko-KR"/>
              </w:rPr>
            </w:pPr>
            <w:r w:rsidRPr="00EF5447">
              <w:rPr>
                <w:szCs w:val="18"/>
                <w:lang w:eastAsia="ja-JP"/>
              </w:rPr>
              <w:t>25</w:t>
            </w:r>
          </w:p>
        </w:tc>
        <w:tc>
          <w:tcPr>
            <w:tcW w:w="1299" w:type="dxa"/>
            <w:shd w:val="clear" w:color="auto" w:fill="auto"/>
            <w:noWrap/>
          </w:tcPr>
          <w:p w14:paraId="13325BE0" w14:textId="77777777" w:rsidR="00582F37" w:rsidRPr="00EF5447" w:rsidRDefault="00582F37" w:rsidP="00130046">
            <w:pPr>
              <w:pStyle w:val="TAC"/>
              <w:rPr>
                <w:lang w:eastAsia="zh-CN"/>
              </w:rPr>
            </w:pPr>
            <w:r w:rsidRPr="00EF5447">
              <w:rPr>
                <w:szCs w:val="18"/>
                <w:lang w:eastAsia="ja-JP"/>
              </w:rPr>
              <w:t>2160</w:t>
            </w:r>
          </w:p>
        </w:tc>
        <w:tc>
          <w:tcPr>
            <w:tcW w:w="917" w:type="dxa"/>
            <w:shd w:val="clear" w:color="auto" w:fill="auto"/>
          </w:tcPr>
          <w:p w14:paraId="0DFB6F34" w14:textId="77777777" w:rsidR="00582F37" w:rsidRPr="00EF5447" w:rsidRDefault="00582F37" w:rsidP="00130046">
            <w:pPr>
              <w:pStyle w:val="TAC"/>
              <w:rPr>
                <w:lang w:eastAsia="ko-KR"/>
              </w:rPr>
            </w:pPr>
            <w:r w:rsidRPr="00EF5447">
              <w:rPr>
                <w:lang w:eastAsia="zh-CN"/>
              </w:rPr>
              <w:t>29.2</w:t>
            </w:r>
          </w:p>
        </w:tc>
        <w:tc>
          <w:tcPr>
            <w:tcW w:w="1248" w:type="dxa"/>
            <w:shd w:val="clear" w:color="auto" w:fill="auto"/>
          </w:tcPr>
          <w:p w14:paraId="01E5D4AB" w14:textId="77777777" w:rsidR="00582F37" w:rsidRPr="00EF5447" w:rsidRDefault="00582F37" w:rsidP="00130046">
            <w:pPr>
              <w:pStyle w:val="TAC"/>
              <w:rPr>
                <w:lang w:eastAsia="ko-KR"/>
              </w:rPr>
            </w:pPr>
            <w:r w:rsidRPr="00EF5447">
              <w:rPr>
                <w:lang w:eastAsia="ja-JP"/>
              </w:rPr>
              <w:t>IMD</w:t>
            </w:r>
            <w:r w:rsidRPr="00EF5447">
              <w:rPr>
                <w:lang w:eastAsia="zh-CN"/>
              </w:rPr>
              <w:t>2</w:t>
            </w:r>
          </w:p>
        </w:tc>
      </w:tr>
      <w:tr w:rsidR="00582F37" w:rsidRPr="00EF5447" w14:paraId="5630CA5B" w14:textId="77777777" w:rsidTr="00130046">
        <w:trPr>
          <w:trHeight w:val="54"/>
          <w:jc w:val="center"/>
        </w:trPr>
        <w:tc>
          <w:tcPr>
            <w:tcW w:w="2258" w:type="dxa"/>
            <w:tcBorders>
              <w:top w:val="nil"/>
              <w:bottom w:val="single" w:sz="4" w:space="0" w:color="auto"/>
            </w:tcBorders>
            <w:shd w:val="clear" w:color="auto" w:fill="auto"/>
          </w:tcPr>
          <w:p w14:paraId="7E1488DE" w14:textId="77777777" w:rsidR="00582F37" w:rsidRPr="00EF5447" w:rsidRDefault="00582F37" w:rsidP="00130046">
            <w:pPr>
              <w:pStyle w:val="TAC"/>
              <w:rPr>
                <w:lang w:eastAsia="ko-KR"/>
              </w:rPr>
            </w:pPr>
          </w:p>
        </w:tc>
        <w:tc>
          <w:tcPr>
            <w:tcW w:w="878" w:type="dxa"/>
            <w:shd w:val="clear" w:color="auto" w:fill="auto"/>
          </w:tcPr>
          <w:p w14:paraId="74D3A25C" w14:textId="77777777" w:rsidR="00582F37" w:rsidRPr="00EF5447" w:rsidRDefault="00582F37" w:rsidP="00130046">
            <w:pPr>
              <w:pStyle w:val="TAC"/>
              <w:rPr>
                <w:lang w:eastAsia="zh-CN"/>
              </w:rPr>
            </w:pPr>
            <w:r w:rsidRPr="00EF5447">
              <w:rPr>
                <w:lang w:eastAsia="ko-KR"/>
              </w:rPr>
              <w:t>n78</w:t>
            </w:r>
          </w:p>
        </w:tc>
        <w:tc>
          <w:tcPr>
            <w:tcW w:w="1066" w:type="dxa"/>
            <w:shd w:val="clear" w:color="auto" w:fill="auto"/>
            <w:noWrap/>
          </w:tcPr>
          <w:p w14:paraId="76088B0B" w14:textId="77777777" w:rsidR="00582F37" w:rsidRPr="00EF5447" w:rsidRDefault="00582F37" w:rsidP="00130046">
            <w:pPr>
              <w:pStyle w:val="TAC"/>
              <w:rPr>
                <w:lang w:eastAsia="ko-KR"/>
              </w:rPr>
            </w:pPr>
            <w:r w:rsidRPr="00EF5447">
              <w:rPr>
                <w:szCs w:val="18"/>
                <w:lang w:eastAsia="ja-JP"/>
              </w:rPr>
              <w:t>4060</w:t>
            </w:r>
          </w:p>
        </w:tc>
        <w:tc>
          <w:tcPr>
            <w:tcW w:w="746" w:type="dxa"/>
            <w:shd w:val="clear" w:color="auto" w:fill="auto"/>
            <w:noWrap/>
          </w:tcPr>
          <w:p w14:paraId="40CB2D4A" w14:textId="77777777" w:rsidR="00582F37" w:rsidRPr="00EF5447" w:rsidRDefault="00582F37" w:rsidP="00130046">
            <w:pPr>
              <w:pStyle w:val="TAC"/>
              <w:rPr>
                <w:lang w:eastAsia="ko-KR"/>
              </w:rPr>
            </w:pPr>
            <w:r w:rsidRPr="00EF5447">
              <w:rPr>
                <w:szCs w:val="18"/>
                <w:lang w:eastAsia="ja-JP"/>
              </w:rPr>
              <w:t>10</w:t>
            </w:r>
          </w:p>
        </w:tc>
        <w:tc>
          <w:tcPr>
            <w:tcW w:w="877" w:type="dxa"/>
            <w:shd w:val="clear" w:color="auto" w:fill="auto"/>
            <w:noWrap/>
          </w:tcPr>
          <w:p w14:paraId="4D95594E" w14:textId="77777777" w:rsidR="00582F37" w:rsidRPr="00EF5447" w:rsidRDefault="00582F37" w:rsidP="00130046">
            <w:pPr>
              <w:pStyle w:val="TAC"/>
              <w:rPr>
                <w:lang w:eastAsia="ko-KR"/>
              </w:rPr>
            </w:pPr>
            <w:r w:rsidRPr="00EF5447">
              <w:rPr>
                <w:szCs w:val="18"/>
                <w:lang w:eastAsia="ja-JP"/>
              </w:rPr>
              <w:t>50</w:t>
            </w:r>
          </w:p>
        </w:tc>
        <w:tc>
          <w:tcPr>
            <w:tcW w:w="1299" w:type="dxa"/>
            <w:shd w:val="clear" w:color="auto" w:fill="auto"/>
            <w:noWrap/>
          </w:tcPr>
          <w:p w14:paraId="758FF4FA" w14:textId="77777777" w:rsidR="00582F37" w:rsidRPr="00EF5447" w:rsidRDefault="00582F37" w:rsidP="00130046">
            <w:pPr>
              <w:pStyle w:val="TAC"/>
              <w:rPr>
                <w:lang w:eastAsia="zh-CN"/>
              </w:rPr>
            </w:pPr>
            <w:r w:rsidRPr="00EF5447">
              <w:rPr>
                <w:szCs w:val="18"/>
                <w:lang w:eastAsia="ja-JP"/>
              </w:rPr>
              <w:t>4060</w:t>
            </w:r>
          </w:p>
        </w:tc>
        <w:tc>
          <w:tcPr>
            <w:tcW w:w="917" w:type="dxa"/>
            <w:shd w:val="clear" w:color="auto" w:fill="auto"/>
          </w:tcPr>
          <w:p w14:paraId="2EB60D63"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192C5E77" w14:textId="77777777" w:rsidR="00582F37" w:rsidRPr="00EF5447" w:rsidRDefault="00582F37" w:rsidP="00130046">
            <w:pPr>
              <w:pStyle w:val="TAC"/>
              <w:rPr>
                <w:lang w:eastAsia="ko-KR"/>
              </w:rPr>
            </w:pPr>
            <w:r w:rsidRPr="00EF5447">
              <w:rPr>
                <w:lang w:eastAsia="ko-KR"/>
              </w:rPr>
              <w:t>N/A</w:t>
            </w:r>
          </w:p>
        </w:tc>
      </w:tr>
      <w:tr w:rsidR="00582F37" w:rsidRPr="00EF5447" w14:paraId="522C0DEB" w14:textId="77777777" w:rsidTr="00130046">
        <w:trPr>
          <w:trHeight w:val="54"/>
          <w:jc w:val="center"/>
        </w:trPr>
        <w:tc>
          <w:tcPr>
            <w:tcW w:w="2258" w:type="dxa"/>
            <w:tcBorders>
              <w:top w:val="single" w:sz="4" w:space="0" w:color="auto"/>
              <w:bottom w:val="nil"/>
            </w:tcBorders>
            <w:shd w:val="clear" w:color="auto" w:fill="auto"/>
          </w:tcPr>
          <w:p w14:paraId="28CFD7B5"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DC_2A-66A_n78A</w:t>
            </w:r>
          </w:p>
          <w:p w14:paraId="4892FBA4" w14:textId="77777777" w:rsidR="00582F37" w:rsidRPr="00EF5447" w:rsidRDefault="00582F37" w:rsidP="00130046">
            <w:pPr>
              <w:pStyle w:val="TAC"/>
              <w:rPr>
                <w:rFonts w:eastAsia="맑은 고딕" w:cs="Arial"/>
                <w:kern w:val="2"/>
                <w:szCs w:val="24"/>
                <w:lang w:eastAsia="ko-KR"/>
              </w:rPr>
            </w:pPr>
            <w:r w:rsidRPr="00EF5447">
              <w:rPr>
                <w:rFonts w:cs="Arial"/>
                <w:color w:val="000000"/>
                <w:szCs w:val="18"/>
                <w:lang w:eastAsia="zh-CN"/>
              </w:rPr>
              <w:t>DC_2A-66A_n78(2A)</w:t>
            </w:r>
          </w:p>
          <w:p w14:paraId="49CCA7F5"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DC_2A-66A-66A_n78A</w:t>
            </w:r>
          </w:p>
          <w:p w14:paraId="4B5432A0"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DC_2A-66A-66A_n78(2A)</w:t>
            </w:r>
          </w:p>
          <w:p w14:paraId="78270F0B" w14:textId="77777777" w:rsidR="00582F37" w:rsidRPr="00EF5447" w:rsidRDefault="00582F37" w:rsidP="00130046">
            <w:pPr>
              <w:pStyle w:val="TAC"/>
              <w:rPr>
                <w:rFonts w:eastAsia="MS Mincho"/>
              </w:rPr>
            </w:pPr>
            <w:r w:rsidRPr="00EF5447">
              <w:rPr>
                <w:rFonts w:eastAsia="맑은 고딕" w:cs="Arial"/>
                <w:kern w:val="2"/>
                <w:szCs w:val="24"/>
                <w:lang w:eastAsia="ko-KR"/>
              </w:rPr>
              <w:t>DC_2A_n66A-n78A</w:t>
            </w:r>
          </w:p>
        </w:tc>
        <w:tc>
          <w:tcPr>
            <w:tcW w:w="878" w:type="dxa"/>
            <w:shd w:val="clear" w:color="auto" w:fill="auto"/>
          </w:tcPr>
          <w:p w14:paraId="0D7920EB" w14:textId="77777777" w:rsidR="00582F37" w:rsidRPr="00EF5447" w:rsidRDefault="00582F37" w:rsidP="00130046">
            <w:pPr>
              <w:pStyle w:val="TAC"/>
              <w:rPr>
                <w:rFonts w:eastAsia="MS Mincho"/>
              </w:rPr>
            </w:pPr>
            <w:r w:rsidRPr="00EF5447">
              <w:rPr>
                <w:rFonts w:cs="Arial"/>
                <w:kern w:val="2"/>
                <w:szCs w:val="24"/>
                <w:lang w:eastAsia="zh-CN"/>
              </w:rPr>
              <w:t>2</w:t>
            </w:r>
          </w:p>
        </w:tc>
        <w:tc>
          <w:tcPr>
            <w:tcW w:w="1066" w:type="dxa"/>
            <w:shd w:val="clear" w:color="auto" w:fill="auto"/>
            <w:noWrap/>
          </w:tcPr>
          <w:p w14:paraId="7AF09E06" w14:textId="77777777" w:rsidR="00582F37" w:rsidRPr="00EF5447" w:rsidRDefault="00582F37" w:rsidP="00130046">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7BEB5765"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0E84AA6A"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128A6D91" w14:textId="77777777" w:rsidR="00582F37" w:rsidRPr="00EF5447" w:rsidRDefault="00582F37" w:rsidP="00130046">
            <w:pPr>
              <w:pStyle w:val="TAC"/>
              <w:rPr>
                <w:rFonts w:eastAsia="MS Mincho"/>
              </w:rPr>
            </w:pPr>
            <w:r w:rsidRPr="00EF5447">
              <w:rPr>
                <w:rFonts w:cs="Arial"/>
                <w:kern w:val="2"/>
                <w:szCs w:val="24"/>
                <w:lang w:eastAsia="zh-CN"/>
              </w:rPr>
              <w:t>1960</w:t>
            </w:r>
          </w:p>
        </w:tc>
        <w:tc>
          <w:tcPr>
            <w:tcW w:w="917" w:type="dxa"/>
            <w:shd w:val="clear" w:color="auto" w:fill="auto"/>
          </w:tcPr>
          <w:p w14:paraId="639A0AF9"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7A3CE3F"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2C3EC47B" w14:textId="77777777" w:rsidTr="00130046">
        <w:trPr>
          <w:trHeight w:val="54"/>
          <w:jc w:val="center"/>
        </w:trPr>
        <w:tc>
          <w:tcPr>
            <w:tcW w:w="2258" w:type="dxa"/>
            <w:tcBorders>
              <w:top w:val="nil"/>
              <w:bottom w:val="nil"/>
            </w:tcBorders>
            <w:shd w:val="clear" w:color="auto" w:fill="auto"/>
          </w:tcPr>
          <w:p w14:paraId="7F1ED1B3" w14:textId="77777777" w:rsidR="00582F37" w:rsidRPr="00EF5447" w:rsidRDefault="00582F37" w:rsidP="00130046">
            <w:pPr>
              <w:pStyle w:val="TAC"/>
              <w:rPr>
                <w:rFonts w:eastAsia="MS Mincho"/>
              </w:rPr>
            </w:pPr>
          </w:p>
        </w:tc>
        <w:tc>
          <w:tcPr>
            <w:tcW w:w="878" w:type="dxa"/>
            <w:shd w:val="clear" w:color="auto" w:fill="auto"/>
          </w:tcPr>
          <w:p w14:paraId="5C5FBE5B" w14:textId="77777777" w:rsidR="00582F37" w:rsidRPr="00EF5447" w:rsidRDefault="00582F37" w:rsidP="00130046">
            <w:pPr>
              <w:pStyle w:val="TAC"/>
              <w:rPr>
                <w:rFonts w:eastAsia="MS Mincho"/>
              </w:rPr>
            </w:pPr>
            <w:r w:rsidRPr="00EF5447">
              <w:rPr>
                <w:rFonts w:eastAsia="맑은 고딕" w:cs="Arial"/>
                <w:kern w:val="2"/>
                <w:szCs w:val="24"/>
                <w:lang w:eastAsia="ko-KR"/>
              </w:rPr>
              <w:t>66/n66</w:t>
            </w:r>
          </w:p>
        </w:tc>
        <w:tc>
          <w:tcPr>
            <w:tcW w:w="1066" w:type="dxa"/>
            <w:shd w:val="clear" w:color="auto" w:fill="auto"/>
            <w:noWrap/>
          </w:tcPr>
          <w:p w14:paraId="60168C7D" w14:textId="77777777" w:rsidR="00582F37" w:rsidRPr="00EF5447" w:rsidRDefault="00582F37" w:rsidP="00130046">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5C1872AC"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30F41377"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1E9B940C" w14:textId="77777777" w:rsidR="00582F37" w:rsidRPr="00EF5447" w:rsidRDefault="00582F37" w:rsidP="00130046">
            <w:pPr>
              <w:pStyle w:val="TAC"/>
              <w:rPr>
                <w:rFonts w:eastAsia="MS Mincho"/>
              </w:rPr>
            </w:pPr>
            <w:r w:rsidRPr="00EF5447">
              <w:rPr>
                <w:rFonts w:eastAsia="맑은 고딕" w:cs="Arial"/>
                <w:kern w:val="2"/>
                <w:szCs w:val="24"/>
                <w:lang w:eastAsia="ko-KR"/>
              </w:rPr>
              <w:t>2160</w:t>
            </w:r>
          </w:p>
        </w:tc>
        <w:tc>
          <w:tcPr>
            <w:tcW w:w="917" w:type="dxa"/>
            <w:shd w:val="clear" w:color="auto" w:fill="auto"/>
          </w:tcPr>
          <w:p w14:paraId="518B65B4" w14:textId="77777777" w:rsidR="00582F37" w:rsidRPr="00EF5447" w:rsidRDefault="00582F37" w:rsidP="00130046">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6BC97FF5"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82F37" w:rsidRPr="00EF5447" w14:paraId="68C49CA2" w14:textId="77777777" w:rsidTr="00130046">
        <w:trPr>
          <w:trHeight w:val="54"/>
          <w:jc w:val="center"/>
        </w:trPr>
        <w:tc>
          <w:tcPr>
            <w:tcW w:w="2258" w:type="dxa"/>
            <w:tcBorders>
              <w:top w:val="nil"/>
              <w:bottom w:val="single" w:sz="4" w:space="0" w:color="auto"/>
            </w:tcBorders>
            <w:shd w:val="clear" w:color="auto" w:fill="auto"/>
          </w:tcPr>
          <w:p w14:paraId="7F045A80" w14:textId="77777777" w:rsidR="00582F37" w:rsidRPr="00EF5447" w:rsidRDefault="00582F37" w:rsidP="00130046">
            <w:pPr>
              <w:pStyle w:val="TAC"/>
              <w:rPr>
                <w:rFonts w:eastAsia="MS Mincho"/>
              </w:rPr>
            </w:pPr>
          </w:p>
        </w:tc>
        <w:tc>
          <w:tcPr>
            <w:tcW w:w="878" w:type="dxa"/>
            <w:shd w:val="clear" w:color="auto" w:fill="auto"/>
          </w:tcPr>
          <w:p w14:paraId="6510ED10" w14:textId="77777777" w:rsidR="00582F37" w:rsidRPr="00EF5447" w:rsidRDefault="00582F37" w:rsidP="00130046">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556375B9" w14:textId="77777777" w:rsidR="00582F37" w:rsidRPr="00EF5447" w:rsidRDefault="00582F37" w:rsidP="00130046">
            <w:pPr>
              <w:pStyle w:val="TAC"/>
              <w:rPr>
                <w:rFonts w:eastAsia="MS Mincho"/>
              </w:rPr>
            </w:pPr>
            <w:r w:rsidRPr="00EF5447">
              <w:rPr>
                <w:rFonts w:eastAsia="맑은 고딕" w:cs="Arial"/>
                <w:kern w:val="2"/>
                <w:szCs w:val="24"/>
                <w:lang w:eastAsia="ko-KR"/>
              </w:rPr>
              <w:t>3480</w:t>
            </w:r>
          </w:p>
        </w:tc>
        <w:tc>
          <w:tcPr>
            <w:tcW w:w="746" w:type="dxa"/>
            <w:shd w:val="clear" w:color="auto" w:fill="auto"/>
            <w:noWrap/>
          </w:tcPr>
          <w:p w14:paraId="63A81E29" w14:textId="77777777" w:rsidR="00582F37" w:rsidRPr="00EF5447" w:rsidRDefault="00582F37" w:rsidP="00130046">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4399F093" w14:textId="77777777" w:rsidR="00582F37" w:rsidRPr="00EF5447" w:rsidRDefault="00582F37" w:rsidP="00130046">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03AEFD8A" w14:textId="77777777" w:rsidR="00582F37" w:rsidRPr="00EF5447" w:rsidRDefault="00582F37" w:rsidP="00130046">
            <w:pPr>
              <w:pStyle w:val="TAC"/>
              <w:rPr>
                <w:rFonts w:eastAsia="MS Mincho"/>
              </w:rPr>
            </w:pPr>
            <w:r w:rsidRPr="00EF5447">
              <w:rPr>
                <w:rFonts w:cs="Arial"/>
                <w:kern w:val="2"/>
                <w:szCs w:val="24"/>
                <w:lang w:eastAsia="zh-CN"/>
              </w:rPr>
              <w:t>3480</w:t>
            </w:r>
          </w:p>
        </w:tc>
        <w:tc>
          <w:tcPr>
            <w:tcW w:w="917" w:type="dxa"/>
            <w:shd w:val="clear" w:color="auto" w:fill="auto"/>
          </w:tcPr>
          <w:p w14:paraId="6B414B35"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2EF134F"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7D9E2E09" w14:textId="77777777" w:rsidTr="00130046">
        <w:trPr>
          <w:trHeight w:val="54"/>
          <w:jc w:val="center"/>
        </w:trPr>
        <w:tc>
          <w:tcPr>
            <w:tcW w:w="2258" w:type="dxa"/>
            <w:tcBorders>
              <w:bottom w:val="nil"/>
            </w:tcBorders>
            <w:shd w:val="clear" w:color="auto" w:fill="auto"/>
          </w:tcPr>
          <w:p w14:paraId="59B9D202" w14:textId="77777777" w:rsidR="00582F37" w:rsidRPr="00EF5447" w:rsidRDefault="00582F37" w:rsidP="00130046">
            <w:pPr>
              <w:pStyle w:val="TAC"/>
              <w:rPr>
                <w:lang w:eastAsia="ko-KR"/>
              </w:rPr>
            </w:pPr>
            <w:r w:rsidRPr="00EF5447">
              <w:rPr>
                <w:lang w:eastAsia="ko-KR"/>
              </w:rPr>
              <w:t>DC_2A-66A_n78A</w:t>
            </w:r>
          </w:p>
          <w:p w14:paraId="48BA8ACA" w14:textId="77777777" w:rsidR="00582F37" w:rsidRPr="00EF5447" w:rsidRDefault="00582F37" w:rsidP="00130046">
            <w:pPr>
              <w:pStyle w:val="TAC"/>
              <w:rPr>
                <w:lang w:eastAsia="ko-KR"/>
              </w:rPr>
            </w:pPr>
            <w:r w:rsidRPr="00EF5447">
              <w:rPr>
                <w:color w:val="000000"/>
                <w:lang w:eastAsia="zh-CN"/>
              </w:rPr>
              <w:t>DC_2A-66A_n78(2A)</w:t>
            </w:r>
          </w:p>
          <w:p w14:paraId="376B4F16" w14:textId="77777777" w:rsidR="00582F37" w:rsidRPr="00EF5447" w:rsidRDefault="00582F37" w:rsidP="00130046">
            <w:pPr>
              <w:pStyle w:val="TAC"/>
              <w:rPr>
                <w:lang w:eastAsia="ko-KR"/>
              </w:rPr>
            </w:pPr>
            <w:r w:rsidRPr="00EF5447">
              <w:rPr>
                <w:lang w:eastAsia="ko-KR"/>
              </w:rPr>
              <w:t>DC_2A-66A-66A_n78A</w:t>
            </w:r>
          </w:p>
          <w:p w14:paraId="2AC5C175" w14:textId="77777777" w:rsidR="00582F37" w:rsidRPr="00EF5447" w:rsidRDefault="00582F37" w:rsidP="00130046">
            <w:pPr>
              <w:pStyle w:val="TAC"/>
              <w:rPr>
                <w:lang w:eastAsia="ko-KR"/>
              </w:rPr>
            </w:pPr>
            <w:r w:rsidRPr="00EF5447">
              <w:rPr>
                <w:color w:val="000000"/>
                <w:lang w:eastAsia="zh-CN"/>
              </w:rPr>
              <w:t>DC_2A-66A-66A_n78(2A)</w:t>
            </w:r>
          </w:p>
          <w:p w14:paraId="7F9B5D66" w14:textId="77777777" w:rsidR="00582F37" w:rsidRPr="00EF5447" w:rsidRDefault="00582F37" w:rsidP="00130046">
            <w:pPr>
              <w:pStyle w:val="TAC"/>
              <w:rPr>
                <w:lang w:eastAsia="zh-CN"/>
              </w:rPr>
            </w:pPr>
            <w:r w:rsidRPr="00EF5447">
              <w:t>DC_2A_n66A-n78</w:t>
            </w:r>
            <w:r w:rsidRPr="00EF5447">
              <w:rPr>
                <w:lang w:eastAsia="zh-CN"/>
              </w:rPr>
              <w:t>(2A)</w:t>
            </w:r>
          </w:p>
          <w:p w14:paraId="065AFF3B" w14:textId="77777777" w:rsidR="00582F37" w:rsidRPr="00EF5447" w:rsidRDefault="00582F37" w:rsidP="00130046">
            <w:pPr>
              <w:pStyle w:val="TAC"/>
              <w:rPr>
                <w:lang w:eastAsia="zh-CN"/>
              </w:rPr>
            </w:pPr>
            <w:r w:rsidRPr="00EF5447">
              <w:t>DC_2A_n66(2A)-n78A</w:t>
            </w:r>
          </w:p>
          <w:p w14:paraId="6BFE2092" w14:textId="77777777" w:rsidR="00582F37" w:rsidRPr="00EF5447" w:rsidRDefault="00582F37" w:rsidP="0013004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0F346C57" w14:textId="77777777" w:rsidR="00582F37" w:rsidRPr="00EF5447" w:rsidRDefault="00582F37" w:rsidP="00130046">
            <w:pPr>
              <w:pStyle w:val="TAC"/>
              <w:rPr>
                <w:rFonts w:eastAsia="MS Mincho"/>
              </w:rPr>
            </w:pPr>
            <w:r w:rsidRPr="00EF5447">
              <w:rPr>
                <w:rFonts w:cs="Arial"/>
                <w:kern w:val="2"/>
                <w:szCs w:val="24"/>
                <w:lang w:eastAsia="zh-CN"/>
              </w:rPr>
              <w:t>2</w:t>
            </w:r>
          </w:p>
        </w:tc>
        <w:tc>
          <w:tcPr>
            <w:tcW w:w="1066" w:type="dxa"/>
            <w:shd w:val="clear" w:color="auto" w:fill="auto"/>
            <w:noWrap/>
          </w:tcPr>
          <w:p w14:paraId="692CFD46" w14:textId="77777777" w:rsidR="00582F37" w:rsidRPr="00EF5447" w:rsidRDefault="00582F37" w:rsidP="00130046">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7DFD650E"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7D1AC93C"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7A70C72" w14:textId="77777777" w:rsidR="00582F37" w:rsidRPr="00EF5447" w:rsidRDefault="00582F37" w:rsidP="00130046">
            <w:pPr>
              <w:pStyle w:val="TAC"/>
              <w:rPr>
                <w:rFonts w:eastAsia="MS Mincho"/>
              </w:rPr>
            </w:pPr>
            <w:r w:rsidRPr="00EF5447">
              <w:rPr>
                <w:rFonts w:cs="Arial"/>
                <w:kern w:val="2"/>
                <w:szCs w:val="24"/>
                <w:lang w:eastAsia="zh-CN"/>
              </w:rPr>
              <w:t>1960</w:t>
            </w:r>
          </w:p>
        </w:tc>
        <w:tc>
          <w:tcPr>
            <w:tcW w:w="917" w:type="dxa"/>
            <w:shd w:val="clear" w:color="auto" w:fill="auto"/>
          </w:tcPr>
          <w:p w14:paraId="2E951874" w14:textId="77777777" w:rsidR="00582F37" w:rsidRPr="00EF5447" w:rsidRDefault="00582F37" w:rsidP="00130046">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28D7E5F8"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5AE56BC7" w14:textId="77777777" w:rsidTr="00130046">
        <w:trPr>
          <w:trHeight w:val="54"/>
          <w:jc w:val="center"/>
        </w:trPr>
        <w:tc>
          <w:tcPr>
            <w:tcW w:w="2258" w:type="dxa"/>
            <w:tcBorders>
              <w:top w:val="nil"/>
              <w:bottom w:val="nil"/>
            </w:tcBorders>
            <w:shd w:val="clear" w:color="auto" w:fill="auto"/>
          </w:tcPr>
          <w:p w14:paraId="38591265" w14:textId="77777777" w:rsidR="00582F37" w:rsidRPr="00EF5447" w:rsidRDefault="00582F37" w:rsidP="00130046">
            <w:pPr>
              <w:pStyle w:val="TAC"/>
              <w:rPr>
                <w:rFonts w:eastAsia="MS Mincho"/>
              </w:rPr>
            </w:pPr>
          </w:p>
        </w:tc>
        <w:tc>
          <w:tcPr>
            <w:tcW w:w="878" w:type="dxa"/>
            <w:shd w:val="clear" w:color="auto" w:fill="auto"/>
          </w:tcPr>
          <w:p w14:paraId="4C2381BC" w14:textId="77777777" w:rsidR="00582F37" w:rsidRPr="00EF5447" w:rsidRDefault="00582F37" w:rsidP="00130046">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0934E95C" w14:textId="77777777" w:rsidR="00582F37" w:rsidRPr="00EF5447" w:rsidRDefault="00582F37" w:rsidP="00130046">
            <w:pPr>
              <w:pStyle w:val="TAC"/>
              <w:rPr>
                <w:rFonts w:eastAsia="MS Mincho"/>
              </w:rPr>
            </w:pPr>
            <w:r w:rsidRPr="00EF5447">
              <w:rPr>
                <w:rFonts w:eastAsia="맑은 고딕" w:cs="Arial"/>
                <w:kern w:val="2"/>
                <w:szCs w:val="24"/>
                <w:lang w:eastAsia="ko-KR"/>
              </w:rPr>
              <w:t>1740</w:t>
            </w:r>
          </w:p>
        </w:tc>
        <w:tc>
          <w:tcPr>
            <w:tcW w:w="746" w:type="dxa"/>
            <w:shd w:val="clear" w:color="auto" w:fill="auto"/>
            <w:noWrap/>
          </w:tcPr>
          <w:p w14:paraId="4DE91CA7"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02FD0F49"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4140041D" w14:textId="77777777" w:rsidR="00582F37" w:rsidRPr="00EF5447" w:rsidRDefault="00582F37" w:rsidP="00130046">
            <w:pPr>
              <w:pStyle w:val="TAC"/>
              <w:rPr>
                <w:rFonts w:eastAsia="MS Mincho"/>
              </w:rPr>
            </w:pPr>
            <w:r w:rsidRPr="00EF5447">
              <w:rPr>
                <w:rFonts w:eastAsia="맑은 고딕" w:cs="Arial"/>
                <w:kern w:val="2"/>
                <w:szCs w:val="24"/>
                <w:lang w:eastAsia="ko-KR"/>
              </w:rPr>
              <w:t>2140</w:t>
            </w:r>
          </w:p>
        </w:tc>
        <w:tc>
          <w:tcPr>
            <w:tcW w:w="917" w:type="dxa"/>
            <w:shd w:val="clear" w:color="auto" w:fill="auto"/>
          </w:tcPr>
          <w:p w14:paraId="4FEAA6E6"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811B8A4"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60179B21" w14:textId="77777777" w:rsidTr="00130046">
        <w:trPr>
          <w:trHeight w:val="54"/>
          <w:jc w:val="center"/>
        </w:trPr>
        <w:tc>
          <w:tcPr>
            <w:tcW w:w="2258" w:type="dxa"/>
            <w:tcBorders>
              <w:top w:val="nil"/>
              <w:bottom w:val="single" w:sz="4" w:space="0" w:color="auto"/>
            </w:tcBorders>
            <w:shd w:val="clear" w:color="auto" w:fill="auto"/>
          </w:tcPr>
          <w:p w14:paraId="2E64A968" w14:textId="77777777" w:rsidR="00582F37" w:rsidRPr="00EF5447" w:rsidRDefault="00582F37" w:rsidP="00130046">
            <w:pPr>
              <w:pStyle w:val="TAC"/>
              <w:rPr>
                <w:rFonts w:eastAsia="MS Mincho"/>
              </w:rPr>
            </w:pPr>
          </w:p>
        </w:tc>
        <w:tc>
          <w:tcPr>
            <w:tcW w:w="878" w:type="dxa"/>
            <w:shd w:val="clear" w:color="auto" w:fill="auto"/>
          </w:tcPr>
          <w:p w14:paraId="66C3B4C6" w14:textId="77777777" w:rsidR="00582F37" w:rsidRPr="00EF5447" w:rsidRDefault="00582F37" w:rsidP="00130046">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CFB0065" w14:textId="77777777" w:rsidR="00582F37" w:rsidRPr="00EF5447" w:rsidRDefault="00582F37" w:rsidP="00130046">
            <w:pPr>
              <w:pStyle w:val="TAC"/>
              <w:rPr>
                <w:rFonts w:eastAsia="MS Mincho"/>
              </w:rPr>
            </w:pPr>
            <w:r w:rsidRPr="00EF5447">
              <w:rPr>
                <w:rFonts w:eastAsia="맑은 고딕" w:cs="Arial"/>
                <w:kern w:val="2"/>
                <w:szCs w:val="24"/>
                <w:lang w:eastAsia="ko-KR"/>
              </w:rPr>
              <w:t>3700</w:t>
            </w:r>
          </w:p>
        </w:tc>
        <w:tc>
          <w:tcPr>
            <w:tcW w:w="746" w:type="dxa"/>
            <w:shd w:val="clear" w:color="auto" w:fill="auto"/>
            <w:noWrap/>
          </w:tcPr>
          <w:p w14:paraId="444B152F" w14:textId="77777777" w:rsidR="00582F37" w:rsidRPr="00EF5447" w:rsidRDefault="00582F37" w:rsidP="00130046">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0F787488" w14:textId="77777777" w:rsidR="00582F37" w:rsidRPr="00EF5447" w:rsidRDefault="00582F37" w:rsidP="00130046">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1B1B51B0" w14:textId="77777777" w:rsidR="00582F37" w:rsidRPr="00EF5447" w:rsidRDefault="00582F37" w:rsidP="00130046">
            <w:pPr>
              <w:pStyle w:val="TAC"/>
              <w:rPr>
                <w:rFonts w:eastAsia="MS Mincho"/>
              </w:rPr>
            </w:pPr>
            <w:r w:rsidRPr="00EF5447">
              <w:rPr>
                <w:rFonts w:cs="Arial"/>
                <w:kern w:val="2"/>
                <w:szCs w:val="24"/>
                <w:lang w:eastAsia="zh-CN"/>
              </w:rPr>
              <w:t>3700</w:t>
            </w:r>
          </w:p>
        </w:tc>
        <w:tc>
          <w:tcPr>
            <w:tcW w:w="917" w:type="dxa"/>
            <w:shd w:val="clear" w:color="auto" w:fill="auto"/>
          </w:tcPr>
          <w:p w14:paraId="02197CF8"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6DBFA21"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34604F6D" w14:textId="77777777" w:rsidTr="00130046">
        <w:trPr>
          <w:trHeight w:val="54"/>
          <w:jc w:val="center"/>
        </w:trPr>
        <w:tc>
          <w:tcPr>
            <w:tcW w:w="2258" w:type="dxa"/>
            <w:tcBorders>
              <w:bottom w:val="nil"/>
            </w:tcBorders>
            <w:shd w:val="clear" w:color="auto" w:fill="auto"/>
          </w:tcPr>
          <w:p w14:paraId="04A73B5A"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DC_2A-66A_n78A</w:t>
            </w:r>
          </w:p>
          <w:p w14:paraId="1E9C9090" w14:textId="77777777" w:rsidR="00582F37" w:rsidRPr="00EF5447" w:rsidRDefault="00582F37" w:rsidP="00130046">
            <w:pPr>
              <w:pStyle w:val="TAC"/>
              <w:rPr>
                <w:rFonts w:eastAsia="맑은 고딕" w:cs="Arial"/>
                <w:kern w:val="2"/>
                <w:szCs w:val="24"/>
                <w:lang w:eastAsia="ko-KR"/>
              </w:rPr>
            </w:pPr>
            <w:r w:rsidRPr="00EF5447">
              <w:rPr>
                <w:rFonts w:cs="Arial"/>
                <w:color w:val="000000"/>
                <w:szCs w:val="18"/>
                <w:lang w:eastAsia="zh-CN"/>
              </w:rPr>
              <w:t>DC_2A-66A_n78(2A)</w:t>
            </w:r>
          </w:p>
          <w:p w14:paraId="7762A5DF"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DC_2A-66A-66A_n78A</w:t>
            </w:r>
          </w:p>
          <w:p w14:paraId="1E8259BE" w14:textId="77777777" w:rsidR="00582F37" w:rsidRPr="00EF5447" w:rsidRDefault="00582F37" w:rsidP="00130046">
            <w:pPr>
              <w:pStyle w:val="TAC"/>
              <w:rPr>
                <w:rFonts w:eastAsia="MS Mincho"/>
              </w:rPr>
            </w:pPr>
            <w:r w:rsidRPr="00EF5447">
              <w:rPr>
                <w:rFonts w:cs="Arial"/>
                <w:color w:val="000000"/>
                <w:szCs w:val="18"/>
                <w:lang w:eastAsia="zh-CN"/>
              </w:rPr>
              <w:t>DC_2A-66A-66A_n78(2A)</w:t>
            </w:r>
          </w:p>
        </w:tc>
        <w:tc>
          <w:tcPr>
            <w:tcW w:w="878" w:type="dxa"/>
            <w:shd w:val="clear" w:color="auto" w:fill="auto"/>
          </w:tcPr>
          <w:p w14:paraId="09B9A013" w14:textId="77777777" w:rsidR="00582F37" w:rsidRPr="00EF5447" w:rsidRDefault="00582F37" w:rsidP="00130046">
            <w:pPr>
              <w:pStyle w:val="TAC"/>
              <w:rPr>
                <w:rFonts w:eastAsia="MS Mincho"/>
              </w:rPr>
            </w:pPr>
            <w:r w:rsidRPr="00EF5447">
              <w:rPr>
                <w:rFonts w:cs="Arial"/>
                <w:kern w:val="2"/>
                <w:szCs w:val="24"/>
                <w:lang w:eastAsia="zh-CN"/>
              </w:rPr>
              <w:t>2</w:t>
            </w:r>
          </w:p>
        </w:tc>
        <w:tc>
          <w:tcPr>
            <w:tcW w:w="1066" w:type="dxa"/>
            <w:shd w:val="clear" w:color="auto" w:fill="auto"/>
            <w:noWrap/>
          </w:tcPr>
          <w:p w14:paraId="313EA868" w14:textId="77777777" w:rsidR="00582F37" w:rsidRPr="00EF5447" w:rsidRDefault="00582F37" w:rsidP="00130046">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4BCF7DC4"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721895D3"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438C6C0" w14:textId="77777777" w:rsidR="00582F37" w:rsidRPr="00EF5447" w:rsidRDefault="00582F37" w:rsidP="00130046">
            <w:pPr>
              <w:pStyle w:val="TAC"/>
              <w:rPr>
                <w:rFonts w:eastAsia="MS Mincho"/>
              </w:rPr>
            </w:pPr>
            <w:r w:rsidRPr="00EF5447">
              <w:rPr>
                <w:rFonts w:cs="Arial"/>
                <w:kern w:val="2"/>
                <w:szCs w:val="24"/>
                <w:lang w:eastAsia="zh-CN"/>
              </w:rPr>
              <w:t>1960</w:t>
            </w:r>
          </w:p>
        </w:tc>
        <w:tc>
          <w:tcPr>
            <w:tcW w:w="917" w:type="dxa"/>
            <w:shd w:val="clear" w:color="auto" w:fill="auto"/>
          </w:tcPr>
          <w:p w14:paraId="012D7A69" w14:textId="77777777" w:rsidR="00582F37" w:rsidRPr="00EF5447" w:rsidRDefault="00582F37" w:rsidP="00130046">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48BDCCA2"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82F37" w:rsidRPr="00EF5447" w14:paraId="51B50F2B" w14:textId="77777777" w:rsidTr="00130046">
        <w:trPr>
          <w:trHeight w:val="54"/>
          <w:jc w:val="center"/>
        </w:trPr>
        <w:tc>
          <w:tcPr>
            <w:tcW w:w="2258" w:type="dxa"/>
            <w:tcBorders>
              <w:top w:val="nil"/>
              <w:bottom w:val="nil"/>
            </w:tcBorders>
            <w:shd w:val="clear" w:color="auto" w:fill="auto"/>
          </w:tcPr>
          <w:p w14:paraId="6DD3CF1A" w14:textId="77777777" w:rsidR="00582F37" w:rsidRPr="00EF5447" w:rsidRDefault="00582F37" w:rsidP="00130046">
            <w:pPr>
              <w:pStyle w:val="TAC"/>
              <w:rPr>
                <w:rFonts w:eastAsia="MS Mincho"/>
              </w:rPr>
            </w:pPr>
          </w:p>
        </w:tc>
        <w:tc>
          <w:tcPr>
            <w:tcW w:w="878" w:type="dxa"/>
            <w:shd w:val="clear" w:color="auto" w:fill="auto"/>
          </w:tcPr>
          <w:p w14:paraId="71BD15B9" w14:textId="77777777" w:rsidR="00582F37" w:rsidRPr="00EF5447" w:rsidRDefault="00582F37" w:rsidP="00130046">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7DF74F04" w14:textId="77777777" w:rsidR="00582F37" w:rsidRPr="00EF5447" w:rsidRDefault="00582F37" w:rsidP="00130046">
            <w:pPr>
              <w:pStyle w:val="TAC"/>
              <w:rPr>
                <w:rFonts w:eastAsia="MS Mincho"/>
              </w:rPr>
            </w:pPr>
            <w:r w:rsidRPr="00EF5447">
              <w:rPr>
                <w:rFonts w:eastAsia="맑은 고딕" w:cs="Arial"/>
                <w:kern w:val="2"/>
                <w:szCs w:val="24"/>
                <w:lang w:eastAsia="ko-KR"/>
              </w:rPr>
              <w:t>1770</w:t>
            </w:r>
          </w:p>
        </w:tc>
        <w:tc>
          <w:tcPr>
            <w:tcW w:w="746" w:type="dxa"/>
            <w:shd w:val="clear" w:color="auto" w:fill="auto"/>
            <w:noWrap/>
          </w:tcPr>
          <w:p w14:paraId="139F538D"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62550EE1"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7428B297" w14:textId="77777777" w:rsidR="00582F37" w:rsidRPr="00EF5447" w:rsidRDefault="00582F37" w:rsidP="00130046">
            <w:pPr>
              <w:pStyle w:val="TAC"/>
              <w:rPr>
                <w:rFonts w:eastAsia="MS Mincho"/>
              </w:rPr>
            </w:pPr>
            <w:r w:rsidRPr="00EF5447">
              <w:rPr>
                <w:rFonts w:eastAsia="맑은 고딕" w:cs="Arial"/>
                <w:kern w:val="2"/>
                <w:szCs w:val="24"/>
                <w:lang w:eastAsia="ko-KR"/>
              </w:rPr>
              <w:t>2170</w:t>
            </w:r>
          </w:p>
        </w:tc>
        <w:tc>
          <w:tcPr>
            <w:tcW w:w="917" w:type="dxa"/>
            <w:shd w:val="clear" w:color="auto" w:fill="auto"/>
          </w:tcPr>
          <w:p w14:paraId="5858376D"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B533214"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708A4D54" w14:textId="77777777" w:rsidTr="00130046">
        <w:trPr>
          <w:trHeight w:val="54"/>
          <w:jc w:val="center"/>
        </w:trPr>
        <w:tc>
          <w:tcPr>
            <w:tcW w:w="2258" w:type="dxa"/>
            <w:tcBorders>
              <w:top w:val="nil"/>
              <w:bottom w:val="single" w:sz="4" w:space="0" w:color="auto"/>
            </w:tcBorders>
            <w:shd w:val="clear" w:color="auto" w:fill="auto"/>
          </w:tcPr>
          <w:p w14:paraId="2A13BFA9" w14:textId="77777777" w:rsidR="00582F37" w:rsidRPr="00EF5447" w:rsidRDefault="00582F37" w:rsidP="00130046">
            <w:pPr>
              <w:pStyle w:val="TAC"/>
              <w:rPr>
                <w:rFonts w:eastAsia="MS Mincho"/>
              </w:rPr>
            </w:pPr>
          </w:p>
        </w:tc>
        <w:tc>
          <w:tcPr>
            <w:tcW w:w="878" w:type="dxa"/>
            <w:shd w:val="clear" w:color="auto" w:fill="auto"/>
          </w:tcPr>
          <w:p w14:paraId="52AC8478" w14:textId="77777777" w:rsidR="00582F37" w:rsidRPr="00EF5447" w:rsidRDefault="00582F37" w:rsidP="00130046">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3F62D3C6" w14:textId="77777777" w:rsidR="00582F37" w:rsidRPr="00EF5447" w:rsidRDefault="00582F37" w:rsidP="00130046">
            <w:pPr>
              <w:pStyle w:val="TAC"/>
              <w:rPr>
                <w:rFonts w:eastAsia="MS Mincho"/>
              </w:rPr>
            </w:pPr>
            <w:r w:rsidRPr="00EF5447">
              <w:rPr>
                <w:rFonts w:eastAsia="맑은 고딕" w:cs="Arial"/>
                <w:kern w:val="2"/>
                <w:szCs w:val="24"/>
                <w:lang w:eastAsia="ko-KR"/>
              </w:rPr>
              <w:t>3350</w:t>
            </w:r>
          </w:p>
        </w:tc>
        <w:tc>
          <w:tcPr>
            <w:tcW w:w="746" w:type="dxa"/>
            <w:shd w:val="clear" w:color="auto" w:fill="auto"/>
            <w:noWrap/>
          </w:tcPr>
          <w:p w14:paraId="4D632726" w14:textId="77777777" w:rsidR="00582F37" w:rsidRPr="00EF5447" w:rsidRDefault="00582F37" w:rsidP="00130046">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6FE1BCEF" w14:textId="77777777" w:rsidR="00582F37" w:rsidRPr="00EF5447" w:rsidRDefault="00582F37" w:rsidP="00130046">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421A1EC0" w14:textId="77777777" w:rsidR="00582F37" w:rsidRPr="00EF5447" w:rsidRDefault="00582F37" w:rsidP="00130046">
            <w:pPr>
              <w:pStyle w:val="TAC"/>
              <w:rPr>
                <w:rFonts w:eastAsia="MS Mincho"/>
              </w:rPr>
            </w:pPr>
            <w:r w:rsidRPr="00EF5447">
              <w:rPr>
                <w:rFonts w:cs="Arial"/>
                <w:kern w:val="2"/>
                <w:szCs w:val="24"/>
                <w:lang w:eastAsia="zh-CN"/>
              </w:rPr>
              <w:t>3350</w:t>
            </w:r>
          </w:p>
        </w:tc>
        <w:tc>
          <w:tcPr>
            <w:tcW w:w="917" w:type="dxa"/>
            <w:shd w:val="clear" w:color="auto" w:fill="auto"/>
          </w:tcPr>
          <w:p w14:paraId="7F1A8463"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755C599"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5733A16D" w14:textId="77777777" w:rsidTr="00130046">
        <w:trPr>
          <w:trHeight w:val="54"/>
          <w:jc w:val="center"/>
        </w:trPr>
        <w:tc>
          <w:tcPr>
            <w:tcW w:w="2258" w:type="dxa"/>
            <w:tcBorders>
              <w:bottom w:val="nil"/>
            </w:tcBorders>
            <w:shd w:val="clear" w:color="auto" w:fill="auto"/>
          </w:tcPr>
          <w:p w14:paraId="04C58C0D"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DC_2A-66A_n78A</w:t>
            </w:r>
          </w:p>
          <w:p w14:paraId="299A7E01" w14:textId="77777777" w:rsidR="00582F37" w:rsidRPr="00EF5447" w:rsidRDefault="00582F37" w:rsidP="00130046">
            <w:pPr>
              <w:pStyle w:val="TAC"/>
              <w:rPr>
                <w:rFonts w:eastAsia="맑은 고딕" w:cs="Arial"/>
                <w:kern w:val="2"/>
                <w:szCs w:val="24"/>
                <w:lang w:eastAsia="ko-KR"/>
              </w:rPr>
            </w:pPr>
            <w:r w:rsidRPr="00EF5447">
              <w:rPr>
                <w:rFonts w:cs="Arial"/>
                <w:color w:val="000000"/>
                <w:szCs w:val="18"/>
                <w:lang w:eastAsia="zh-CN"/>
              </w:rPr>
              <w:t>DC_2A-66A_n78(2A)</w:t>
            </w:r>
          </w:p>
          <w:p w14:paraId="26E0B771"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DC_2A-66A-66A_n78A</w:t>
            </w:r>
          </w:p>
          <w:p w14:paraId="15EA440B" w14:textId="77777777" w:rsidR="00582F37" w:rsidRPr="00EF5447" w:rsidRDefault="00582F37" w:rsidP="00130046">
            <w:pPr>
              <w:pStyle w:val="TAC"/>
              <w:rPr>
                <w:rFonts w:eastAsia="MS Mincho"/>
              </w:rPr>
            </w:pPr>
            <w:r w:rsidRPr="00EF5447">
              <w:rPr>
                <w:rFonts w:cs="Arial"/>
                <w:color w:val="000000"/>
                <w:szCs w:val="18"/>
                <w:lang w:eastAsia="zh-CN"/>
              </w:rPr>
              <w:t>DC_2A-66A-66A_n78(2A)</w:t>
            </w:r>
          </w:p>
        </w:tc>
        <w:tc>
          <w:tcPr>
            <w:tcW w:w="878" w:type="dxa"/>
            <w:shd w:val="clear" w:color="auto" w:fill="auto"/>
          </w:tcPr>
          <w:p w14:paraId="5741133D" w14:textId="77777777" w:rsidR="00582F37" w:rsidRPr="00EF5447" w:rsidRDefault="00582F37" w:rsidP="00130046">
            <w:pPr>
              <w:pStyle w:val="TAC"/>
              <w:rPr>
                <w:rFonts w:eastAsia="MS Mincho"/>
              </w:rPr>
            </w:pPr>
            <w:r w:rsidRPr="00EF5447">
              <w:rPr>
                <w:rFonts w:cs="Arial"/>
                <w:kern w:val="2"/>
                <w:szCs w:val="24"/>
                <w:lang w:eastAsia="zh-CN"/>
              </w:rPr>
              <w:t>2</w:t>
            </w:r>
          </w:p>
        </w:tc>
        <w:tc>
          <w:tcPr>
            <w:tcW w:w="1066" w:type="dxa"/>
            <w:shd w:val="clear" w:color="auto" w:fill="auto"/>
            <w:noWrap/>
          </w:tcPr>
          <w:p w14:paraId="768C02AB" w14:textId="77777777" w:rsidR="00582F37" w:rsidRPr="00EF5447" w:rsidRDefault="00582F37" w:rsidP="00130046">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744F4F75"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21A826BA"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4AE284B6" w14:textId="77777777" w:rsidR="00582F37" w:rsidRPr="00EF5447" w:rsidRDefault="00582F37" w:rsidP="00130046">
            <w:pPr>
              <w:pStyle w:val="TAC"/>
              <w:rPr>
                <w:rFonts w:eastAsia="MS Mincho"/>
              </w:rPr>
            </w:pPr>
            <w:r w:rsidRPr="00EF5447">
              <w:rPr>
                <w:rFonts w:cs="Arial"/>
                <w:kern w:val="2"/>
                <w:szCs w:val="24"/>
                <w:lang w:eastAsia="zh-CN"/>
              </w:rPr>
              <w:t>1960</w:t>
            </w:r>
          </w:p>
        </w:tc>
        <w:tc>
          <w:tcPr>
            <w:tcW w:w="917" w:type="dxa"/>
            <w:shd w:val="clear" w:color="auto" w:fill="auto"/>
          </w:tcPr>
          <w:p w14:paraId="6F0A1D78" w14:textId="77777777" w:rsidR="00582F37" w:rsidRPr="00EF5447" w:rsidRDefault="00582F37" w:rsidP="00130046">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72197F40"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IMD5</w:t>
            </w:r>
          </w:p>
        </w:tc>
      </w:tr>
      <w:tr w:rsidR="00582F37" w:rsidRPr="00EF5447" w14:paraId="3F0FA13C" w14:textId="77777777" w:rsidTr="00130046">
        <w:trPr>
          <w:trHeight w:val="54"/>
          <w:jc w:val="center"/>
        </w:trPr>
        <w:tc>
          <w:tcPr>
            <w:tcW w:w="2258" w:type="dxa"/>
            <w:tcBorders>
              <w:top w:val="nil"/>
              <w:bottom w:val="nil"/>
            </w:tcBorders>
            <w:shd w:val="clear" w:color="auto" w:fill="auto"/>
          </w:tcPr>
          <w:p w14:paraId="72C4B114" w14:textId="77777777" w:rsidR="00582F37" w:rsidRPr="00EF5447" w:rsidRDefault="00582F37" w:rsidP="00130046">
            <w:pPr>
              <w:pStyle w:val="TAC"/>
              <w:rPr>
                <w:rFonts w:eastAsia="MS Mincho"/>
              </w:rPr>
            </w:pPr>
          </w:p>
        </w:tc>
        <w:tc>
          <w:tcPr>
            <w:tcW w:w="878" w:type="dxa"/>
            <w:shd w:val="clear" w:color="auto" w:fill="auto"/>
          </w:tcPr>
          <w:p w14:paraId="7ECA4E56" w14:textId="77777777" w:rsidR="00582F37" w:rsidRPr="00EF5447" w:rsidRDefault="00582F37" w:rsidP="00130046">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322C4609" w14:textId="77777777" w:rsidR="00582F37" w:rsidRPr="00EF5447" w:rsidRDefault="00582F37" w:rsidP="00130046">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6787866F"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553D2EE2" w14:textId="77777777" w:rsidR="00582F37" w:rsidRPr="00EF5447" w:rsidRDefault="00582F37" w:rsidP="00130046">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273C76C9" w14:textId="77777777" w:rsidR="00582F37" w:rsidRPr="00EF5447" w:rsidRDefault="00582F37" w:rsidP="00130046">
            <w:pPr>
              <w:pStyle w:val="TAC"/>
              <w:rPr>
                <w:rFonts w:eastAsia="MS Mincho"/>
              </w:rPr>
            </w:pPr>
            <w:r w:rsidRPr="00EF5447">
              <w:rPr>
                <w:rFonts w:eastAsia="맑은 고딕" w:cs="Arial"/>
                <w:kern w:val="2"/>
                <w:szCs w:val="24"/>
                <w:lang w:eastAsia="ko-KR"/>
              </w:rPr>
              <w:t>2160</w:t>
            </w:r>
          </w:p>
        </w:tc>
        <w:tc>
          <w:tcPr>
            <w:tcW w:w="917" w:type="dxa"/>
            <w:shd w:val="clear" w:color="auto" w:fill="auto"/>
          </w:tcPr>
          <w:p w14:paraId="55A5B8F6"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1B59B32"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2EDBA64C" w14:textId="77777777" w:rsidTr="00130046">
        <w:trPr>
          <w:trHeight w:val="54"/>
          <w:jc w:val="center"/>
        </w:trPr>
        <w:tc>
          <w:tcPr>
            <w:tcW w:w="2258" w:type="dxa"/>
            <w:tcBorders>
              <w:top w:val="nil"/>
              <w:bottom w:val="single" w:sz="4" w:space="0" w:color="auto"/>
            </w:tcBorders>
            <w:shd w:val="clear" w:color="auto" w:fill="auto"/>
          </w:tcPr>
          <w:p w14:paraId="55A94CFE" w14:textId="77777777" w:rsidR="00582F37" w:rsidRPr="00EF5447" w:rsidRDefault="00582F37" w:rsidP="00130046">
            <w:pPr>
              <w:pStyle w:val="TAC"/>
              <w:rPr>
                <w:rFonts w:eastAsia="MS Mincho"/>
              </w:rPr>
            </w:pPr>
          </w:p>
        </w:tc>
        <w:tc>
          <w:tcPr>
            <w:tcW w:w="878" w:type="dxa"/>
            <w:shd w:val="clear" w:color="auto" w:fill="auto"/>
          </w:tcPr>
          <w:p w14:paraId="5AFB9014" w14:textId="77777777" w:rsidR="00582F37" w:rsidRPr="00EF5447" w:rsidRDefault="00582F37" w:rsidP="00130046">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FD32701" w14:textId="77777777" w:rsidR="00582F37" w:rsidRPr="00EF5447" w:rsidRDefault="00582F37" w:rsidP="00130046">
            <w:pPr>
              <w:pStyle w:val="TAC"/>
              <w:rPr>
                <w:rFonts w:eastAsia="MS Mincho"/>
              </w:rPr>
            </w:pPr>
            <w:r w:rsidRPr="00EF5447">
              <w:rPr>
                <w:rFonts w:eastAsia="맑은 고딕" w:cs="Arial"/>
                <w:kern w:val="2"/>
                <w:szCs w:val="24"/>
                <w:lang w:eastAsia="ko-KR"/>
              </w:rPr>
              <w:t>3620</w:t>
            </w:r>
          </w:p>
        </w:tc>
        <w:tc>
          <w:tcPr>
            <w:tcW w:w="746" w:type="dxa"/>
            <w:shd w:val="clear" w:color="auto" w:fill="auto"/>
            <w:noWrap/>
          </w:tcPr>
          <w:p w14:paraId="628C461A" w14:textId="77777777" w:rsidR="00582F37" w:rsidRPr="00EF5447" w:rsidRDefault="00582F37" w:rsidP="00130046">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3A6A2D49" w14:textId="77777777" w:rsidR="00582F37" w:rsidRPr="00EF5447" w:rsidRDefault="00582F37" w:rsidP="00130046">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16581B32" w14:textId="77777777" w:rsidR="00582F37" w:rsidRPr="00EF5447" w:rsidRDefault="00582F37" w:rsidP="00130046">
            <w:pPr>
              <w:pStyle w:val="TAC"/>
              <w:rPr>
                <w:rFonts w:eastAsia="MS Mincho"/>
              </w:rPr>
            </w:pPr>
            <w:r w:rsidRPr="00EF5447">
              <w:rPr>
                <w:rFonts w:cs="Arial"/>
                <w:kern w:val="2"/>
                <w:szCs w:val="24"/>
                <w:lang w:eastAsia="zh-CN"/>
              </w:rPr>
              <w:t>3620</w:t>
            </w:r>
          </w:p>
        </w:tc>
        <w:tc>
          <w:tcPr>
            <w:tcW w:w="917" w:type="dxa"/>
            <w:shd w:val="clear" w:color="auto" w:fill="auto"/>
          </w:tcPr>
          <w:p w14:paraId="4D180031"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CCC2607" w14:textId="77777777" w:rsidR="00582F37" w:rsidRPr="00EF5447" w:rsidRDefault="00582F37" w:rsidP="00130046">
            <w:pPr>
              <w:pStyle w:val="TAC"/>
            </w:pPr>
            <w:r w:rsidRPr="00EF5447">
              <w:rPr>
                <w:rFonts w:eastAsia="맑은 고딕" w:cs="Arial"/>
                <w:kern w:val="2"/>
                <w:szCs w:val="24"/>
                <w:lang w:eastAsia="ko-KR"/>
              </w:rPr>
              <w:t>N/A</w:t>
            </w:r>
          </w:p>
        </w:tc>
      </w:tr>
      <w:tr w:rsidR="00582F37" w:rsidRPr="00EF5447" w14:paraId="39192436" w14:textId="77777777" w:rsidTr="00130046">
        <w:trPr>
          <w:trHeight w:val="54"/>
          <w:jc w:val="center"/>
        </w:trPr>
        <w:tc>
          <w:tcPr>
            <w:tcW w:w="2258" w:type="dxa"/>
            <w:tcBorders>
              <w:bottom w:val="nil"/>
            </w:tcBorders>
            <w:shd w:val="clear" w:color="auto" w:fill="auto"/>
          </w:tcPr>
          <w:p w14:paraId="3B877D96" w14:textId="77777777" w:rsidR="00582F37" w:rsidRPr="00EF5447" w:rsidRDefault="00582F37" w:rsidP="00130046">
            <w:pPr>
              <w:pStyle w:val="TAC"/>
            </w:pPr>
            <w:r w:rsidRPr="00EF5447">
              <w:t>DC_2A_n66A-n78A</w:t>
            </w:r>
          </w:p>
          <w:p w14:paraId="57E9C460" w14:textId="77777777" w:rsidR="00582F37" w:rsidRPr="00EF5447" w:rsidRDefault="00582F37" w:rsidP="00130046">
            <w:pPr>
              <w:pStyle w:val="TAC"/>
              <w:rPr>
                <w:lang w:eastAsia="zh-CN"/>
              </w:rPr>
            </w:pPr>
            <w:r w:rsidRPr="00EF5447">
              <w:t>DC_2A_n66A-n78</w:t>
            </w:r>
            <w:r w:rsidRPr="00EF5447">
              <w:rPr>
                <w:lang w:eastAsia="zh-CN"/>
              </w:rPr>
              <w:t>(2A)</w:t>
            </w:r>
          </w:p>
          <w:p w14:paraId="3E1F6B65" w14:textId="77777777" w:rsidR="00582F37" w:rsidRPr="00EF5447" w:rsidRDefault="00582F37" w:rsidP="00130046">
            <w:pPr>
              <w:pStyle w:val="TAC"/>
              <w:rPr>
                <w:lang w:eastAsia="zh-CN"/>
              </w:rPr>
            </w:pPr>
            <w:r w:rsidRPr="00EF5447">
              <w:t>DC_2A_n66(2A)-n78A</w:t>
            </w:r>
          </w:p>
          <w:p w14:paraId="5667D755" w14:textId="77777777" w:rsidR="00582F37" w:rsidRPr="00EF5447" w:rsidRDefault="00582F37" w:rsidP="0013004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68BCC951" w14:textId="77777777" w:rsidR="00582F37" w:rsidRPr="00EF5447" w:rsidRDefault="00582F37" w:rsidP="00130046">
            <w:pPr>
              <w:pStyle w:val="TAC"/>
              <w:rPr>
                <w:rFonts w:eastAsia="맑은 고딕" w:cs="Arial"/>
                <w:kern w:val="2"/>
                <w:szCs w:val="24"/>
                <w:lang w:eastAsia="ko-KR"/>
              </w:rPr>
            </w:pPr>
            <w:r w:rsidRPr="00EF5447">
              <w:t>2</w:t>
            </w:r>
          </w:p>
        </w:tc>
        <w:tc>
          <w:tcPr>
            <w:tcW w:w="1066" w:type="dxa"/>
            <w:shd w:val="clear" w:color="auto" w:fill="auto"/>
            <w:noWrap/>
          </w:tcPr>
          <w:p w14:paraId="2D8428C8" w14:textId="77777777" w:rsidR="00582F37" w:rsidRPr="00EF5447" w:rsidRDefault="00582F37" w:rsidP="00130046">
            <w:pPr>
              <w:pStyle w:val="TAC"/>
              <w:rPr>
                <w:rFonts w:eastAsia="맑은 고딕" w:cs="Arial"/>
                <w:kern w:val="2"/>
                <w:szCs w:val="24"/>
                <w:lang w:eastAsia="ko-KR"/>
              </w:rPr>
            </w:pPr>
            <w:r w:rsidRPr="00EF5447">
              <w:t>1880</w:t>
            </w:r>
          </w:p>
        </w:tc>
        <w:tc>
          <w:tcPr>
            <w:tcW w:w="746" w:type="dxa"/>
            <w:shd w:val="clear" w:color="auto" w:fill="auto"/>
            <w:noWrap/>
          </w:tcPr>
          <w:p w14:paraId="421D39E7" w14:textId="77777777" w:rsidR="00582F37" w:rsidRPr="00EF5447" w:rsidRDefault="00582F37" w:rsidP="00130046">
            <w:pPr>
              <w:pStyle w:val="TAC"/>
              <w:rPr>
                <w:rFonts w:eastAsia="맑은 고딕" w:cs="Arial"/>
                <w:kern w:val="2"/>
                <w:szCs w:val="24"/>
                <w:lang w:eastAsia="ko-KR"/>
              </w:rPr>
            </w:pPr>
            <w:r w:rsidRPr="00EF5447">
              <w:t>5</w:t>
            </w:r>
          </w:p>
        </w:tc>
        <w:tc>
          <w:tcPr>
            <w:tcW w:w="877" w:type="dxa"/>
            <w:shd w:val="clear" w:color="auto" w:fill="auto"/>
            <w:noWrap/>
          </w:tcPr>
          <w:p w14:paraId="76432410" w14:textId="77777777" w:rsidR="00582F37" w:rsidRPr="00EF5447" w:rsidRDefault="00582F37" w:rsidP="00130046">
            <w:pPr>
              <w:pStyle w:val="TAC"/>
              <w:rPr>
                <w:rFonts w:eastAsia="맑은 고딕" w:cs="Arial"/>
                <w:kern w:val="2"/>
                <w:szCs w:val="24"/>
                <w:lang w:eastAsia="ko-KR"/>
              </w:rPr>
            </w:pPr>
            <w:r w:rsidRPr="00EF5447">
              <w:t>25</w:t>
            </w:r>
          </w:p>
        </w:tc>
        <w:tc>
          <w:tcPr>
            <w:tcW w:w="1299" w:type="dxa"/>
            <w:shd w:val="clear" w:color="auto" w:fill="auto"/>
            <w:noWrap/>
          </w:tcPr>
          <w:p w14:paraId="08CB6F27" w14:textId="77777777" w:rsidR="00582F37" w:rsidRPr="00EF5447" w:rsidRDefault="00582F37" w:rsidP="00130046">
            <w:pPr>
              <w:pStyle w:val="TAC"/>
              <w:rPr>
                <w:rFonts w:cs="Arial"/>
                <w:kern w:val="2"/>
                <w:szCs w:val="24"/>
                <w:lang w:eastAsia="zh-CN"/>
              </w:rPr>
            </w:pPr>
            <w:r w:rsidRPr="00EF5447">
              <w:t>1960</w:t>
            </w:r>
          </w:p>
        </w:tc>
        <w:tc>
          <w:tcPr>
            <w:tcW w:w="917" w:type="dxa"/>
            <w:shd w:val="clear" w:color="auto" w:fill="auto"/>
          </w:tcPr>
          <w:p w14:paraId="7F73F006"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DCC139D"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r>
      <w:tr w:rsidR="00582F37" w:rsidRPr="00EF5447" w14:paraId="02843731" w14:textId="77777777" w:rsidTr="00130046">
        <w:trPr>
          <w:trHeight w:val="54"/>
          <w:jc w:val="center"/>
        </w:trPr>
        <w:tc>
          <w:tcPr>
            <w:tcW w:w="2258" w:type="dxa"/>
            <w:tcBorders>
              <w:top w:val="nil"/>
              <w:bottom w:val="nil"/>
            </w:tcBorders>
            <w:shd w:val="clear" w:color="auto" w:fill="auto"/>
          </w:tcPr>
          <w:p w14:paraId="148EEB9C" w14:textId="77777777" w:rsidR="00582F37" w:rsidRPr="00EF5447" w:rsidRDefault="00582F37" w:rsidP="00130046">
            <w:pPr>
              <w:pStyle w:val="TAC"/>
              <w:rPr>
                <w:rFonts w:eastAsia="MS Mincho"/>
              </w:rPr>
            </w:pPr>
          </w:p>
        </w:tc>
        <w:tc>
          <w:tcPr>
            <w:tcW w:w="878" w:type="dxa"/>
            <w:shd w:val="clear" w:color="auto" w:fill="auto"/>
          </w:tcPr>
          <w:p w14:paraId="49F177CB" w14:textId="77777777" w:rsidR="00582F37" w:rsidRPr="00EF5447" w:rsidRDefault="00582F37" w:rsidP="00130046">
            <w:pPr>
              <w:pStyle w:val="TAC"/>
              <w:rPr>
                <w:rFonts w:eastAsia="맑은 고딕" w:cs="Arial"/>
                <w:kern w:val="2"/>
                <w:szCs w:val="24"/>
                <w:lang w:eastAsia="ko-KR"/>
              </w:rPr>
            </w:pPr>
            <w:r w:rsidRPr="00EF5447">
              <w:t>n66</w:t>
            </w:r>
          </w:p>
        </w:tc>
        <w:tc>
          <w:tcPr>
            <w:tcW w:w="1066" w:type="dxa"/>
            <w:shd w:val="clear" w:color="auto" w:fill="auto"/>
            <w:noWrap/>
          </w:tcPr>
          <w:p w14:paraId="4F8D8275" w14:textId="77777777" w:rsidR="00582F37" w:rsidRPr="00EF5447" w:rsidRDefault="00582F37" w:rsidP="00130046">
            <w:pPr>
              <w:pStyle w:val="TAC"/>
              <w:rPr>
                <w:rFonts w:eastAsia="맑은 고딕" w:cs="Arial"/>
                <w:kern w:val="2"/>
                <w:szCs w:val="24"/>
                <w:lang w:eastAsia="ko-KR"/>
              </w:rPr>
            </w:pPr>
            <w:r w:rsidRPr="00EF5447">
              <w:t>1740</w:t>
            </w:r>
          </w:p>
        </w:tc>
        <w:tc>
          <w:tcPr>
            <w:tcW w:w="746" w:type="dxa"/>
            <w:shd w:val="clear" w:color="auto" w:fill="auto"/>
            <w:noWrap/>
          </w:tcPr>
          <w:p w14:paraId="02D2A8EF" w14:textId="77777777" w:rsidR="00582F37" w:rsidRPr="00EF5447" w:rsidRDefault="00582F37" w:rsidP="00130046">
            <w:pPr>
              <w:pStyle w:val="TAC"/>
              <w:rPr>
                <w:rFonts w:eastAsia="맑은 고딕" w:cs="Arial"/>
                <w:kern w:val="2"/>
                <w:szCs w:val="24"/>
                <w:lang w:eastAsia="ko-KR"/>
              </w:rPr>
            </w:pPr>
            <w:r w:rsidRPr="00EF5447">
              <w:t>5</w:t>
            </w:r>
          </w:p>
        </w:tc>
        <w:tc>
          <w:tcPr>
            <w:tcW w:w="877" w:type="dxa"/>
            <w:shd w:val="clear" w:color="auto" w:fill="auto"/>
            <w:noWrap/>
          </w:tcPr>
          <w:p w14:paraId="66A797E9" w14:textId="77777777" w:rsidR="00582F37" w:rsidRPr="00EF5447" w:rsidRDefault="00582F37" w:rsidP="00130046">
            <w:pPr>
              <w:pStyle w:val="TAC"/>
              <w:rPr>
                <w:rFonts w:eastAsia="맑은 고딕" w:cs="Arial"/>
                <w:kern w:val="2"/>
                <w:szCs w:val="24"/>
                <w:lang w:eastAsia="ko-KR"/>
              </w:rPr>
            </w:pPr>
            <w:r w:rsidRPr="00EF5447">
              <w:t>25</w:t>
            </w:r>
          </w:p>
        </w:tc>
        <w:tc>
          <w:tcPr>
            <w:tcW w:w="1299" w:type="dxa"/>
            <w:shd w:val="clear" w:color="auto" w:fill="auto"/>
            <w:noWrap/>
          </w:tcPr>
          <w:p w14:paraId="467BC39A" w14:textId="77777777" w:rsidR="00582F37" w:rsidRPr="00EF5447" w:rsidRDefault="00582F37" w:rsidP="00130046">
            <w:pPr>
              <w:pStyle w:val="TAC"/>
              <w:rPr>
                <w:rFonts w:cs="Arial"/>
                <w:kern w:val="2"/>
                <w:szCs w:val="24"/>
                <w:lang w:eastAsia="zh-CN"/>
              </w:rPr>
            </w:pPr>
            <w:r w:rsidRPr="00EF5447">
              <w:t>2140</w:t>
            </w:r>
          </w:p>
        </w:tc>
        <w:tc>
          <w:tcPr>
            <w:tcW w:w="917" w:type="dxa"/>
            <w:shd w:val="clear" w:color="auto" w:fill="auto"/>
          </w:tcPr>
          <w:p w14:paraId="150BC264"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F2D28D4"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r>
      <w:tr w:rsidR="00582F37" w:rsidRPr="00EF5447" w14:paraId="2DCBCA77" w14:textId="77777777" w:rsidTr="00130046">
        <w:trPr>
          <w:trHeight w:val="54"/>
          <w:jc w:val="center"/>
        </w:trPr>
        <w:tc>
          <w:tcPr>
            <w:tcW w:w="2258" w:type="dxa"/>
            <w:tcBorders>
              <w:top w:val="nil"/>
              <w:bottom w:val="nil"/>
            </w:tcBorders>
            <w:shd w:val="clear" w:color="auto" w:fill="auto"/>
          </w:tcPr>
          <w:p w14:paraId="2546151D" w14:textId="77777777" w:rsidR="00582F37" w:rsidRPr="00EF5447" w:rsidRDefault="00582F37" w:rsidP="00130046">
            <w:pPr>
              <w:pStyle w:val="TAC"/>
              <w:rPr>
                <w:rFonts w:eastAsia="MS Mincho"/>
              </w:rPr>
            </w:pPr>
          </w:p>
        </w:tc>
        <w:tc>
          <w:tcPr>
            <w:tcW w:w="878" w:type="dxa"/>
            <w:shd w:val="clear" w:color="auto" w:fill="auto"/>
          </w:tcPr>
          <w:p w14:paraId="0CA4C9DD" w14:textId="77777777" w:rsidR="00582F37" w:rsidRPr="00EF5447" w:rsidRDefault="00582F37" w:rsidP="00130046">
            <w:pPr>
              <w:pStyle w:val="TAC"/>
              <w:rPr>
                <w:rFonts w:eastAsia="맑은 고딕" w:cs="Arial"/>
                <w:kern w:val="2"/>
                <w:szCs w:val="24"/>
                <w:lang w:eastAsia="ko-KR"/>
              </w:rPr>
            </w:pPr>
            <w:r w:rsidRPr="00EF5447">
              <w:t>n78</w:t>
            </w:r>
          </w:p>
        </w:tc>
        <w:tc>
          <w:tcPr>
            <w:tcW w:w="1066" w:type="dxa"/>
            <w:shd w:val="clear" w:color="auto" w:fill="auto"/>
            <w:noWrap/>
          </w:tcPr>
          <w:p w14:paraId="28E0E2FA" w14:textId="77777777" w:rsidR="00582F37" w:rsidRPr="00EF5447" w:rsidRDefault="00582F37" w:rsidP="00130046">
            <w:pPr>
              <w:pStyle w:val="TAC"/>
              <w:rPr>
                <w:rFonts w:eastAsia="맑은 고딕" w:cs="Arial"/>
                <w:kern w:val="2"/>
                <w:szCs w:val="24"/>
                <w:lang w:eastAsia="ko-KR"/>
              </w:rPr>
            </w:pPr>
            <w:r w:rsidRPr="00EF5447">
              <w:t>3620</w:t>
            </w:r>
          </w:p>
        </w:tc>
        <w:tc>
          <w:tcPr>
            <w:tcW w:w="746" w:type="dxa"/>
            <w:shd w:val="clear" w:color="auto" w:fill="auto"/>
            <w:noWrap/>
          </w:tcPr>
          <w:p w14:paraId="5670536E" w14:textId="77777777" w:rsidR="00582F37" w:rsidRPr="00EF5447" w:rsidRDefault="00582F37" w:rsidP="00130046">
            <w:pPr>
              <w:pStyle w:val="TAC"/>
              <w:rPr>
                <w:rFonts w:eastAsia="맑은 고딕" w:cs="Arial"/>
                <w:kern w:val="2"/>
                <w:szCs w:val="24"/>
                <w:lang w:eastAsia="ko-KR"/>
              </w:rPr>
            </w:pPr>
            <w:r w:rsidRPr="00EF5447">
              <w:t>10</w:t>
            </w:r>
          </w:p>
        </w:tc>
        <w:tc>
          <w:tcPr>
            <w:tcW w:w="877" w:type="dxa"/>
            <w:shd w:val="clear" w:color="auto" w:fill="auto"/>
            <w:noWrap/>
          </w:tcPr>
          <w:p w14:paraId="2E3D8F29" w14:textId="77777777" w:rsidR="00582F37" w:rsidRPr="00EF5447" w:rsidRDefault="00582F37" w:rsidP="00130046">
            <w:pPr>
              <w:pStyle w:val="TAC"/>
              <w:rPr>
                <w:rFonts w:eastAsia="맑은 고딕" w:cs="Arial"/>
                <w:kern w:val="2"/>
                <w:szCs w:val="24"/>
                <w:lang w:eastAsia="ko-KR"/>
              </w:rPr>
            </w:pPr>
            <w:r w:rsidRPr="00EF5447">
              <w:t>50</w:t>
            </w:r>
          </w:p>
        </w:tc>
        <w:tc>
          <w:tcPr>
            <w:tcW w:w="1299" w:type="dxa"/>
            <w:shd w:val="clear" w:color="auto" w:fill="auto"/>
            <w:noWrap/>
          </w:tcPr>
          <w:p w14:paraId="0AA9D677" w14:textId="77777777" w:rsidR="00582F37" w:rsidRPr="00EF5447" w:rsidRDefault="00582F37" w:rsidP="00130046">
            <w:pPr>
              <w:pStyle w:val="TAC"/>
              <w:rPr>
                <w:rFonts w:cs="Arial"/>
                <w:kern w:val="2"/>
                <w:szCs w:val="24"/>
                <w:lang w:eastAsia="zh-CN"/>
              </w:rPr>
            </w:pPr>
            <w:r w:rsidRPr="00EF5447">
              <w:t>3620</w:t>
            </w:r>
          </w:p>
        </w:tc>
        <w:tc>
          <w:tcPr>
            <w:tcW w:w="917" w:type="dxa"/>
            <w:shd w:val="clear" w:color="auto" w:fill="auto"/>
          </w:tcPr>
          <w:p w14:paraId="30953A0B"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67E09548"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IMD2</w:t>
            </w:r>
          </w:p>
        </w:tc>
      </w:tr>
      <w:tr w:rsidR="00582F37" w:rsidRPr="00EF5447" w14:paraId="37ED0C68" w14:textId="77777777" w:rsidTr="00130046">
        <w:trPr>
          <w:trHeight w:val="54"/>
          <w:jc w:val="center"/>
        </w:trPr>
        <w:tc>
          <w:tcPr>
            <w:tcW w:w="2258" w:type="dxa"/>
            <w:tcBorders>
              <w:top w:val="nil"/>
              <w:bottom w:val="nil"/>
            </w:tcBorders>
            <w:shd w:val="clear" w:color="auto" w:fill="auto"/>
          </w:tcPr>
          <w:p w14:paraId="7E2312DD" w14:textId="77777777" w:rsidR="00582F37" w:rsidRPr="00EF5447" w:rsidRDefault="00582F37" w:rsidP="00130046">
            <w:pPr>
              <w:pStyle w:val="TAC"/>
              <w:rPr>
                <w:rFonts w:eastAsia="MS Mincho"/>
              </w:rPr>
            </w:pPr>
          </w:p>
        </w:tc>
        <w:tc>
          <w:tcPr>
            <w:tcW w:w="878" w:type="dxa"/>
            <w:shd w:val="clear" w:color="auto" w:fill="auto"/>
          </w:tcPr>
          <w:p w14:paraId="2297AE1C" w14:textId="77777777" w:rsidR="00582F37" w:rsidRPr="00EF5447" w:rsidRDefault="00582F37" w:rsidP="00130046">
            <w:pPr>
              <w:pStyle w:val="TAC"/>
              <w:rPr>
                <w:rFonts w:eastAsia="맑은 고딕" w:cs="Arial"/>
                <w:kern w:val="2"/>
                <w:szCs w:val="24"/>
                <w:lang w:eastAsia="ko-KR"/>
              </w:rPr>
            </w:pPr>
            <w:r w:rsidRPr="00EF5447">
              <w:t>2</w:t>
            </w:r>
          </w:p>
        </w:tc>
        <w:tc>
          <w:tcPr>
            <w:tcW w:w="1066" w:type="dxa"/>
            <w:shd w:val="clear" w:color="auto" w:fill="auto"/>
            <w:noWrap/>
          </w:tcPr>
          <w:p w14:paraId="2FFF2B89" w14:textId="77777777" w:rsidR="00582F37" w:rsidRPr="00EF5447" w:rsidRDefault="00582F37" w:rsidP="00130046">
            <w:pPr>
              <w:pStyle w:val="TAC"/>
              <w:rPr>
                <w:rFonts w:eastAsia="맑은 고딕" w:cs="Arial"/>
                <w:kern w:val="2"/>
                <w:szCs w:val="24"/>
                <w:lang w:eastAsia="ko-KR"/>
              </w:rPr>
            </w:pPr>
            <w:r w:rsidRPr="00EF5447">
              <w:t>1880</w:t>
            </w:r>
          </w:p>
        </w:tc>
        <w:tc>
          <w:tcPr>
            <w:tcW w:w="746" w:type="dxa"/>
            <w:shd w:val="clear" w:color="auto" w:fill="auto"/>
            <w:noWrap/>
          </w:tcPr>
          <w:p w14:paraId="6B35E58F" w14:textId="77777777" w:rsidR="00582F37" w:rsidRPr="00EF5447" w:rsidRDefault="00582F37" w:rsidP="00130046">
            <w:pPr>
              <w:pStyle w:val="TAC"/>
              <w:rPr>
                <w:rFonts w:eastAsia="맑은 고딕" w:cs="Arial"/>
                <w:kern w:val="2"/>
                <w:szCs w:val="24"/>
                <w:lang w:eastAsia="ko-KR"/>
              </w:rPr>
            </w:pPr>
            <w:r w:rsidRPr="00EF5447">
              <w:t>5</w:t>
            </w:r>
          </w:p>
        </w:tc>
        <w:tc>
          <w:tcPr>
            <w:tcW w:w="877" w:type="dxa"/>
            <w:shd w:val="clear" w:color="auto" w:fill="auto"/>
            <w:noWrap/>
          </w:tcPr>
          <w:p w14:paraId="0DB48109" w14:textId="77777777" w:rsidR="00582F37" w:rsidRPr="00EF5447" w:rsidRDefault="00582F37" w:rsidP="00130046">
            <w:pPr>
              <w:pStyle w:val="TAC"/>
              <w:rPr>
                <w:rFonts w:eastAsia="맑은 고딕" w:cs="Arial"/>
                <w:kern w:val="2"/>
                <w:szCs w:val="24"/>
                <w:lang w:eastAsia="ko-KR"/>
              </w:rPr>
            </w:pPr>
            <w:r w:rsidRPr="00EF5447">
              <w:t>25</w:t>
            </w:r>
          </w:p>
        </w:tc>
        <w:tc>
          <w:tcPr>
            <w:tcW w:w="1299" w:type="dxa"/>
            <w:shd w:val="clear" w:color="auto" w:fill="auto"/>
            <w:noWrap/>
          </w:tcPr>
          <w:p w14:paraId="60C6E0E7" w14:textId="77777777" w:rsidR="00582F37" w:rsidRPr="00EF5447" w:rsidRDefault="00582F37" w:rsidP="00130046">
            <w:pPr>
              <w:pStyle w:val="TAC"/>
              <w:rPr>
                <w:rFonts w:cs="Arial"/>
                <w:kern w:val="2"/>
                <w:szCs w:val="24"/>
                <w:lang w:eastAsia="zh-CN"/>
              </w:rPr>
            </w:pPr>
            <w:r w:rsidRPr="00EF5447">
              <w:t>1960</w:t>
            </w:r>
          </w:p>
        </w:tc>
        <w:tc>
          <w:tcPr>
            <w:tcW w:w="917" w:type="dxa"/>
            <w:shd w:val="clear" w:color="auto" w:fill="auto"/>
          </w:tcPr>
          <w:p w14:paraId="48AEE552"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8A047BD"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r>
      <w:tr w:rsidR="00582F37" w:rsidRPr="00EF5447" w14:paraId="2C1100A9" w14:textId="77777777" w:rsidTr="00130046">
        <w:trPr>
          <w:trHeight w:val="54"/>
          <w:jc w:val="center"/>
        </w:trPr>
        <w:tc>
          <w:tcPr>
            <w:tcW w:w="2258" w:type="dxa"/>
            <w:tcBorders>
              <w:top w:val="nil"/>
              <w:bottom w:val="nil"/>
            </w:tcBorders>
            <w:shd w:val="clear" w:color="auto" w:fill="auto"/>
          </w:tcPr>
          <w:p w14:paraId="1C01B73E" w14:textId="77777777" w:rsidR="00582F37" w:rsidRPr="00EF5447" w:rsidRDefault="00582F37" w:rsidP="00130046">
            <w:pPr>
              <w:pStyle w:val="TAC"/>
              <w:rPr>
                <w:rFonts w:eastAsia="MS Mincho"/>
              </w:rPr>
            </w:pPr>
          </w:p>
        </w:tc>
        <w:tc>
          <w:tcPr>
            <w:tcW w:w="878" w:type="dxa"/>
            <w:shd w:val="clear" w:color="auto" w:fill="auto"/>
          </w:tcPr>
          <w:p w14:paraId="08DF879D" w14:textId="77777777" w:rsidR="00582F37" w:rsidRPr="00EF5447" w:rsidRDefault="00582F37" w:rsidP="00130046">
            <w:pPr>
              <w:pStyle w:val="TAC"/>
              <w:rPr>
                <w:rFonts w:eastAsia="맑은 고딕" w:cs="Arial"/>
                <w:kern w:val="2"/>
                <w:szCs w:val="24"/>
                <w:lang w:eastAsia="ko-KR"/>
              </w:rPr>
            </w:pPr>
            <w:r w:rsidRPr="00EF5447">
              <w:t>n66</w:t>
            </w:r>
          </w:p>
        </w:tc>
        <w:tc>
          <w:tcPr>
            <w:tcW w:w="1066" w:type="dxa"/>
            <w:shd w:val="clear" w:color="auto" w:fill="auto"/>
            <w:noWrap/>
          </w:tcPr>
          <w:p w14:paraId="02624D75" w14:textId="77777777" w:rsidR="00582F37" w:rsidRPr="00EF5447" w:rsidRDefault="00582F37" w:rsidP="00130046">
            <w:pPr>
              <w:pStyle w:val="TAC"/>
              <w:rPr>
                <w:rFonts w:eastAsia="맑은 고딕" w:cs="Arial"/>
                <w:kern w:val="2"/>
                <w:szCs w:val="24"/>
                <w:lang w:eastAsia="ko-KR"/>
              </w:rPr>
            </w:pPr>
            <w:r w:rsidRPr="00EF5447">
              <w:t>1740</w:t>
            </w:r>
          </w:p>
        </w:tc>
        <w:tc>
          <w:tcPr>
            <w:tcW w:w="746" w:type="dxa"/>
            <w:shd w:val="clear" w:color="auto" w:fill="auto"/>
            <w:noWrap/>
          </w:tcPr>
          <w:p w14:paraId="1042368E" w14:textId="77777777" w:rsidR="00582F37" w:rsidRPr="00EF5447" w:rsidRDefault="00582F37" w:rsidP="00130046">
            <w:pPr>
              <w:pStyle w:val="TAC"/>
              <w:rPr>
                <w:rFonts w:eastAsia="맑은 고딕" w:cs="Arial"/>
                <w:kern w:val="2"/>
                <w:szCs w:val="24"/>
                <w:lang w:eastAsia="ko-KR"/>
              </w:rPr>
            </w:pPr>
            <w:r w:rsidRPr="00EF5447">
              <w:t>5</w:t>
            </w:r>
          </w:p>
        </w:tc>
        <w:tc>
          <w:tcPr>
            <w:tcW w:w="877" w:type="dxa"/>
            <w:shd w:val="clear" w:color="auto" w:fill="auto"/>
            <w:noWrap/>
          </w:tcPr>
          <w:p w14:paraId="5733B024" w14:textId="77777777" w:rsidR="00582F37" w:rsidRPr="00EF5447" w:rsidRDefault="00582F37" w:rsidP="00130046">
            <w:pPr>
              <w:pStyle w:val="TAC"/>
              <w:rPr>
                <w:rFonts w:eastAsia="맑은 고딕" w:cs="Arial"/>
                <w:kern w:val="2"/>
                <w:szCs w:val="24"/>
                <w:lang w:eastAsia="ko-KR"/>
              </w:rPr>
            </w:pPr>
            <w:r w:rsidRPr="00EF5447">
              <w:t>25</w:t>
            </w:r>
          </w:p>
        </w:tc>
        <w:tc>
          <w:tcPr>
            <w:tcW w:w="1299" w:type="dxa"/>
            <w:shd w:val="clear" w:color="auto" w:fill="auto"/>
            <w:noWrap/>
          </w:tcPr>
          <w:p w14:paraId="74F93BA7" w14:textId="77777777" w:rsidR="00582F37" w:rsidRPr="00EF5447" w:rsidRDefault="00582F37" w:rsidP="00130046">
            <w:pPr>
              <w:pStyle w:val="TAC"/>
              <w:rPr>
                <w:rFonts w:cs="Arial"/>
                <w:kern w:val="2"/>
                <w:szCs w:val="24"/>
                <w:lang w:eastAsia="zh-CN"/>
              </w:rPr>
            </w:pPr>
            <w:r w:rsidRPr="00EF5447">
              <w:t>2140</w:t>
            </w:r>
          </w:p>
        </w:tc>
        <w:tc>
          <w:tcPr>
            <w:tcW w:w="917" w:type="dxa"/>
            <w:shd w:val="clear" w:color="auto" w:fill="auto"/>
          </w:tcPr>
          <w:p w14:paraId="1872690F"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83533CC"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N/A</w:t>
            </w:r>
          </w:p>
        </w:tc>
      </w:tr>
      <w:tr w:rsidR="00582F37" w:rsidRPr="00EF5447" w14:paraId="572F33EC" w14:textId="77777777" w:rsidTr="00130046">
        <w:trPr>
          <w:trHeight w:val="54"/>
          <w:jc w:val="center"/>
        </w:trPr>
        <w:tc>
          <w:tcPr>
            <w:tcW w:w="2258" w:type="dxa"/>
            <w:tcBorders>
              <w:top w:val="nil"/>
              <w:bottom w:val="single" w:sz="4" w:space="0" w:color="auto"/>
            </w:tcBorders>
            <w:shd w:val="clear" w:color="auto" w:fill="auto"/>
          </w:tcPr>
          <w:p w14:paraId="23532E6F" w14:textId="77777777" w:rsidR="00582F37" w:rsidRPr="00EF5447" w:rsidRDefault="00582F37" w:rsidP="00130046">
            <w:pPr>
              <w:pStyle w:val="TAC"/>
              <w:rPr>
                <w:rFonts w:eastAsia="MS Mincho"/>
              </w:rPr>
            </w:pPr>
          </w:p>
        </w:tc>
        <w:tc>
          <w:tcPr>
            <w:tcW w:w="878" w:type="dxa"/>
            <w:shd w:val="clear" w:color="auto" w:fill="auto"/>
          </w:tcPr>
          <w:p w14:paraId="49292666" w14:textId="77777777" w:rsidR="00582F37" w:rsidRPr="00EF5447" w:rsidRDefault="00582F37" w:rsidP="00130046">
            <w:pPr>
              <w:pStyle w:val="TAC"/>
              <w:rPr>
                <w:rFonts w:eastAsia="맑은 고딕" w:cs="Arial"/>
                <w:kern w:val="2"/>
                <w:szCs w:val="24"/>
                <w:lang w:eastAsia="ko-KR"/>
              </w:rPr>
            </w:pPr>
            <w:r w:rsidRPr="00EF5447">
              <w:t>n78</w:t>
            </w:r>
          </w:p>
        </w:tc>
        <w:tc>
          <w:tcPr>
            <w:tcW w:w="1066" w:type="dxa"/>
            <w:shd w:val="clear" w:color="auto" w:fill="auto"/>
            <w:noWrap/>
          </w:tcPr>
          <w:p w14:paraId="4AB2FB3C" w14:textId="77777777" w:rsidR="00582F37" w:rsidRPr="00EF5447" w:rsidRDefault="00582F37" w:rsidP="00130046">
            <w:pPr>
              <w:pStyle w:val="TAC"/>
              <w:rPr>
                <w:rFonts w:eastAsia="맑은 고딕" w:cs="Arial"/>
                <w:kern w:val="2"/>
                <w:szCs w:val="24"/>
                <w:lang w:eastAsia="ko-KR"/>
              </w:rPr>
            </w:pPr>
            <w:r w:rsidRPr="00EF5447">
              <w:t>3340</w:t>
            </w:r>
          </w:p>
        </w:tc>
        <w:tc>
          <w:tcPr>
            <w:tcW w:w="746" w:type="dxa"/>
            <w:shd w:val="clear" w:color="auto" w:fill="auto"/>
            <w:noWrap/>
          </w:tcPr>
          <w:p w14:paraId="4F5D0104" w14:textId="77777777" w:rsidR="00582F37" w:rsidRPr="00EF5447" w:rsidRDefault="00582F37" w:rsidP="00130046">
            <w:pPr>
              <w:pStyle w:val="TAC"/>
              <w:rPr>
                <w:rFonts w:eastAsia="맑은 고딕" w:cs="Arial"/>
                <w:kern w:val="2"/>
                <w:szCs w:val="24"/>
                <w:lang w:eastAsia="ko-KR"/>
              </w:rPr>
            </w:pPr>
            <w:r w:rsidRPr="00EF5447">
              <w:t>10</w:t>
            </w:r>
          </w:p>
        </w:tc>
        <w:tc>
          <w:tcPr>
            <w:tcW w:w="877" w:type="dxa"/>
            <w:shd w:val="clear" w:color="auto" w:fill="auto"/>
            <w:noWrap/>
          </w:tcPr>
          <w:p w14:paraId="3DFCD696" w14:textId="77777777" w:rsidR="00582F37" w:rsidRPr="00EF5447" w:rsidRDefault="00582F37" w:rsidP="00130046">
            <w:pPr>
              <w:pStyle w:val="TAC"/>
              <w:rPr>
                <w:rFonts w:eastAsia="맑은 고딕" w:cs="Arial"/>
                <w:kern w:val="2"/>
                <w:szCs w:val="24"/>
                <w:lang w:eastAsia="ko-KR"/>
              </w:rPr>
            </w:pPr>
            <w:r w:rsidRPr="00EF5447">
              <w:t>50</w:t>
            </w:r>
          </w:p>
        </w:tc>
        <w:tc>
          <w:tcPr>
            <w:tcW w:w="1299" w:type="dxa"/>
            <w:shd w:val="clear" w:color="auto" w:fill="auto"/>
            <w:noWrap/>
          </w:tcPr>
          <w:p w14:paraId="27C1140E" w14:textId="77777777" w:rsidR="00582F37" w:rsidRPr="00EF5447" w:rsidRDefault="00582F37" w:rsidP="00130046">
            <w:pPr>
              <w:pStyle w:val="TAC"/>
              <w:rPr>
                <w:rFonts w:cs="Arial"/>
                <w:kern w:val="2"/>
                <w:szCs w:val="24"/>
                <w:lang w:eastAsia="zh-CN"/>
              </w:rPr>
            </w:pPr>
            <w:r w:rsidRPr="00EF5447">
              <w:t>3340</w:t>
            </w:r>
          </w:p>
        </w:tc>
        <w:tc>
          <w:tcPr>
            <w:tcW w:w="917" w:type="dxa"/>
            <w:shd w:val="clear" w:color="auto" w:fill="auto"/>
          </w:tcPr>
          <w:p w14:paraId="352B3594"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55B33619" w14:textId="77777777" w:rsidR="00582F37" w:rsidRPr="00EF5447" w:rsidRDefault="00582F37" w:rsidP="00130046">
            <w:pPr>
              <w:pStyle w:val="TAC"/>
              <w:rPr>
                <w:rFonts w:eastAsia="맑은 고딕" w:cs="Arial"/>
                <w:kern w:val="2"/>
                <w:szCs w:val="24"/>
                <w:lang w:eastAsia="ko-KR"/>
              </w:rPr>
            </w:pPr>
            <w:r w:rsidRPr="00EF5447">
              <w:rPr>
                <w:rFonts w:eastAsia="맑은 고딕" w:cs="Arial"/>
                <w:kern w:val="2"/>
                <w:szCs w:val="24"/>
                <w:lang w:eastAsia="ko-KR"/>
              </w:rPr>
              <w:t>IMD4</w:t>
            </w:r>
          </w:p>
        </w:tc>
      </w:tr>
      <w:tr w:rsidR="00582F37" w:rsidRPr="00EF5447" w14:paraId="53A16B0A" w14:textId="77777777" w:rsidTr="00130046">
        <w:trPr>
          <w:trHeight w:val="54"/>
          <w:jc w:val="center"/>
        </w:trPr>
        <w:tc>
          <w:tcPr>
            <w:tcW w:w="2258" w:type="dxa"/>
            <w:tcBorders>
              <w:bottom w:val="nil"/>
            </w:tcBorders>
            <w:shd w:val="clear" w:color="auto" w:fill="auto"/>
          </w:tcPr>
          <w:p w14:paraId="48E7D294" w14:textId="77777777" w:rsidR="00582F37" w:rsidRPr="00EF5447" w:rsidRDefault="00582F37" w:rsidP="00130046">
            <w:pPr>
              <w:pStyle w:val="TAC"/>
              <w:rPr>
                <w:rFonts w:eastAsia="맑은 고딕" w:cs="Arial"/>
                <w:kern w:val="2"/>
                <w:szCs w:val="24"/>
                <w:lang w:eastAsia="ko-KR"/>
              </w:rPr>
            </w:pPr>
            <w:r w:rsidRPr="00EF5447">
              <w:rPr>
                <w:rFonts w:cs="Arial"/>
                <w:lang w:eastAsia="ja-JP"/>
              </w:rPr>
              <w:t>DC_2A-71A_n38A</w:t>
            </w:r>
          </w:p>
          <w:p w14:paraId="00865C8C" w14:textId="77777777" w:rsidR="00582F37" w:rsidRPr="00EF5447" w:rsidRDefault="00582F37" w:rsidP="00130046">
            <w:pPr>
              <w:pStyle w:val="TAC"/>
              <w:rPr>
                <w:rFonts w:cs="Arial"/>
                <w:lang w:eastAsia="ja-JP"/>
              </w:rPr>
            </w:pPr>
            <w:r w:rsidRPr="00EF5447">
              <w:rPr>
                <w:rFonts w:cs="Arial"/>
                <w:lang w:eastAsia="ja-JP"/>
              </w:rPr>
              <w:t>DC_2A-2A-71A_n38A</w:t>
            </w:r>
          </w:p>
        </w:tc>
        <w:tc>
          <w:tcPr>
            <w:tcW w:w="878" w:type="dxa"/>
            <w:shd w:val="clear" w:color="auto" w:fill="auto"/>
          </w:tcPr>
          <w:p w14:paraId="3D992619" w14:textId="77777777" w:rsidR="00582F37" w:rsidRPr="00EF5447" w:rsidRDefault="00582F37" w:rsidP="00130046">
            <w:pPr>
              <w:pStyle w:val="TAC"/>
              <w:rPr>
                <w:rFonts w:eastAsia="MS Mincho"/>
              </w:rPr>
            </w:pPr>
            <w:r w:rsidRPr="00EF5447">
              <w:rPr>
                <w:rFonts w:eastAsia="맑은 고딕"/>
                <w:lang w:eastAsia="ko-KR"/>
              </w:rPr>
              <w:t>2</w:t>
            </w:r>
          </w:p>
        </w:tc>
        <w:tc>
          <w:tcPr>
            <w:tcW w:w="1066" w:type="dxa"/>
            <w:shd w:val="clear" w:color="auto" w:fill="auto"/>
            <w:noWrap/>
          </w:tcPr>
          <w:p w14:paraId="3757729D" w14:textId="77777777" w:rsidR="00582F37" w:rsidRPr="00EF5447" w:rsidRDefault="00582F37" w:rsidP="00130046">
            <w:pPr>
              <w:pStyle w:val="TAC"/>
              <w:rPr>
                <w:rFonts w:eastAsia="MS Mincho"/>
              </w:rPr>
            </w:pPr>
            <w:r w:rsidRPr="00EF5447">
              <w:rPr>
                <w:rFonts w:cs="Arial"/>
              </w:rPr>
              <w:t>1862</w:t>
            </w:r>
          </w:p>
        </w:tc>
        <w:tc>
          <w:tcPr>
            <w:tcW w:w="746" w:type="dxa"/>
            <w:shd w:val="clear" w:color="auto" w:fill="auto"/>
            <w:noWrap/>
          </w:tcPr>
          <w:p w14:paraId="30D4B4B2" w14:textId="77777777" w:rsidR="00582F37" w:rsidRPr="00EF5447" w:rsidRDefault="00582F37"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6B24EB53" w14:textId="77777777" w:rsidR="00582F37" w:rsidRPr="00EF5447" w:rsidRDefault="00582F37"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0264C71E" w14:textId="77777777" w:rsidR="00582F37" w:rsidRPr="00EF5447" w:rsidRDefault="00582F37" w:rsidP="00130046">
            <w:pPr>
              <w:pStyle w:val="TAC"/>
              <w:rPr>
                <w:rFonts w:eastAsia="MS Mincho"/>
              </w:rPr>
            </w:pPr>
            <w:r w:rsidRPr="00EF5447">
              <w:rPr>
                <w:rFonts w:cs="Arial"/>
              </w:rPr>
              <w:t>1942</w:t>
            </w:r>
          </w:p>
        </w:tc>
        <w:tc>
          <w:tcPr>
            <w:tcW w:w="917" w:type="dxa"/>
            <w:shd w:val="clear" w:color="auto" w:fill="auto"/>
          </w:tcPr>
          <w:p w14:paraId="6F377607" w14:textId="77777777" w:rsidR="00582F37" w:rsidRPr="00EF5447" w:rsidRDefault="00582F37" w:rsidP="00130046">
            <w:pPr>
              <w:pStyle w:val="TAC"/>
              <w:rPr>
                <w:rFonts w:eastAsia="MS Mincho"/>
              </w:rPr>
            </w:pPr>
            <w:r w:rsidRPr="00EF5447">
              <w:rPr>
                <w:rFonts w:eastAsia="맑은 고딕"/>
                <w:kern w:val="2"/>
                <w:szCs w:val="24"/>
                <w:lang w:eastAsia="ko-KR"/>
              </w:rPr>
              <w:t>26</w:t>
            </w:r>
          </w:p>
        </w:tc>
        <w:tc>
          <w:tcPr>
            <w:tcW w:w="1248" w:type="dxa"/>
            <w:shd w:val="clear" w:color="auto" w:fill="auto"/>
          </w:tcPr>
          <w:p w14:paraId="3DB7EA39" w14:textId="77777777" w:rsidR="00582F37" w:rsidRPr="00EF5447" w:rsidRDefault="00582F37" w:rsidP="00130046">
            <w:pPr>
              <w:pStyle w:val="TAC"/>
              <w:rPr>
                <w:rFonts w:eastAsia="MS Mincho"/>
              </w:rPr>
            </w:pPr>
            <w:r w:rsidRPr="00EF5447">
              <w:rPr>
                <w:rFonts w:eastAsia="맑은 고딕"/>
                <w:kern w:val="2"/>
                <w:szCs w:val="24"/>
                <w:lang w:eastAsia="ko-KR"/>
              </w:rPr>
              <w:t>IMD2</w:t>
            </w:r>
          </w:p>
        </w:tc>
      </w:tr>
      <w:tr w:rsidR="00582F37" w:rsidRPr="00EF5447" w14:paraId="14FA0780" w14:textId="77777777" w:rsidTr="00130046">
        <w:trPr>
          <w:trHeight w:val="54"/>
          <w:jc w:val="center"/>
        </w:trPr>
        <w:tc>
          <w:tcPr>
            <w:tcW w:w="2258" w:type="dxa"/>
            <w:tcBorders>
              <w:top w:val="nil"/>
              <w:bottom w:val="nil"/>
            </w:tcBorders>
            <w:shd w:val="clear" w:color="auto" w:fill="auto"/>
          </w:tcPr>
          <w:p w14:paraId="729452C5" w14:textId="77777777" w:rsidR="00582F37" w:rsidRPr="00EF5447" w:rsidRDefault="00582F37" w:rsidP="00130046">
            <w:pPr>
              <w:pStyle w:val="TAC"/>
              <w:rPr>
                <w:rFonts w:cs="Arial"/>
                <w:lang w:eastAsia="ja-JP"/>
              </w:rPr>
            </w:pPr>
          </w:p>
        </w:tc>
        <w:tc>
          <w:tcPr>
            <w:tcW w:w="878" w:type="dxa"/>
            <w:shd w:val="clear" w:color="auto" w:fill="auto"/>
          </w:tcPr>
          <w:p w14:paraId="3F383E3C" w14:textId="77777777" w:rsidR="00582F37" w:rsidRPr="00EF5447" w:rsidRDefault="00582F37" w:rsidP="00130046">
            <w:pPr>
              <w:pStyle w:val="TAC"/>
              <w:rPr>
                <w:rFonts w:eastAsia="MS Mincho"/>
              </w:rPr>
            </w:pPr>
            <w:r w:rsidRPr="00EF5447">
              <w:rPr>
                <w:rFonts w:eastAsia="맑은 고딕"/>
                <w:lang w:eastAsia="ko-KR"/>
              </w:rPr>
              <w:t>71</w:t>
            </w:r>
          </w:p>
        </w:tc>
        <w:tc>
          <w:tcPr>
            <w:tcW w:w="1066" w:type="dxa"/>
            <w:shd w:val="clear" w:color="auto" w:fill="auto"/>
            <w:noWrap/>
          </w:tcPr>
          <w:p w14:paraId="6BB86893" w14:textId="77777777" w:rsidR="00582F37" w:rsidRPr="00EF5447" w:rsidRDefault="00582F37" w:rsidP="00130046">
            <w:pPr>
              <w:pStyle w:val="TAC"/>
              <w:rPr>
                <w:rFonts w:eastAsia="MS Mincho"/>
              </w:rPr>
            </w:pPr>
            <w:r w:rsidRPr="00EF5447">
              <w:rPr>
                <w:rFonts w:eastAsia="맑은 고딕"/>
                <w:kern w:val="2"/>
                <w:szCs w:val="24"/>
                <w:lang w:eastAsia="ko-KR"/>
              </w:rPr>
              <w:t>668</w:t>
            </w:r>
          </w:p>
        </w:tc>
        <w:tc>
          <w:tcPr>
            <w:tcW w:w="746" w:type="dxa"/>
            <w:shd w:val="clear" w:color="auto" w:fill="auto"/>
            <w:noWrap/>
          </w:tcPr>
          <w:p w14:paraId="1C90B502" w14:textId="77777777" w:rsidR="00582F37" w:rsidRPr="00EF5447" w:rsidRDefault="00582F37"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767CCCE3" w14:textId="77777777" w:rsidR="00582F37" w:rsidRPr="00EF5447" w:rsidRDefault="00582F37"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2CCD2564" w14:textId="77777777" w:rsidR="00582F37" w:rsidRPr="00EF5447" w:rsidRDefault="00582F37" w:rsidP="00130046">
            <w:pPr>
              <w:pStyle w:val="TAC"/>
              <w:rPr>
                <w:rFonts w:eastAsia="MS Mincho"/>
              </w:rPr>
            </w:pPr>
            <w:r w:rsidRPr="00EF5447">
              <w:rPr>
                <w:rFonts w:cs="Arial"/>
              </w:rPr>
              <w:t>622</w:t>
            </w:r>
          </w:p>
        </w:tc>
        <w:tc>
          <w:tcPr>
            <w:tcW w:w="917" w:type="dxa"/>
            <w:shd w:val="clear" w:color="auto" w:fill="auto"/>
          </w:tcPr>
          <w:p w14:paraId="552029CB"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4DF040FD" w14:textId="77777777" w:rsidR="00582F37" w:rsidRPr="00EF5447" w:rsidRDefault="00582F37" w:rsidP="00130046">
            <w:pPr>
              <w:pStyle w:val="TAC"/>
              <w:rPr>
                <w:rFonts w:eastAsia="MS Mincho"/>
              </w:rPr>
            </w:pPr>
            <w:r w:rsidRPr="00EF5447">
              <w:rPr>
                <w:rFonts w:eastAsia="맑은 고딕"/>
                <w:kern w:val="2"/>
                <w:szCs w:val="24"/>
                <w:lang w:eastAsia="ko-KR"/>
              </w:rPr>
              <w:t>N/A</w:t>
            </w:r>
          </w:p>
        </w:tc>
      </w:tr>
      <w:tr w:rsidR="00582F37" w:rsidRPr="00EF5447" w14:paraId="2FFF3F6B" w14:textId="77777777" w:rsidTr="00130046">
        <w:trPr>
          <w:trHeight w:val="54"/>
          <w:jc w:val="center"/>
        </w:trPr>
        <w:tc>
          <w:tcPr>
            <w:tcW w:w="2258" w:type="dxa"/>
            <w:tcBorders>
              <w:top w:val="nil"/>
              <w:bottom w:val="single" w:sz="4" w:space="0" w:color="auto"/>
            </w:tcBorders>
            <w:shd w:val="clear" w:color="auto" w:fill="auto"/>
          </w:tcPr>
          <w:p w14:paraId="56FE67F4" w14:textId="77777777" w:rsidR="00582F37" w:rsidRPr="00EF5447" w:rsidRDefault="00582F37" w:rsidP="00130046">
            <w:pPr>
              <w:pStyle w:val="TAC"/>
              <w:rPr>
                <w:rFonts w:cs="Arial"/>
                <w:lang w:eastAsia="ja-JP"/>
              </w:rPr>
            </w:pPr>
          </w:p>
        </w:tc>
        <w:tc>
          <w:tcPr>
            <w:tcW w:w="878" w:type="dxa"/>
            <w:shd w:val="clear" w:color="auto" w:fill="auto"/>
          </w:tcPr>
          <w:p w14:paraId="78E6ED27" w14:textId="77777777" w:rsidR="00582F37" w:rsidRPr="00EF5447" w:rsidRDefault="00582F37" w:rsidP="00130046">
            <w:pPr>
              <w:pStyle w:val="TAC"/>
              <w:rPr>
                <w:rFonts w:eastAsia="MS Mincho"/>
              </w:rPr>
            </w:pPr>
            <w:r w:rsidRPr="00EF5447">
              <w:rPr>
                <w:rFonts w:eastAsia="맑은 고딕"/>
                <w:lang w:eastAsia="ko-KR"/>
              </w:rPr>
              <w:t>n38</w:t>
            </w:r>
          </w:p>
        </w:tc>
        <w:tc>
          <w:tcPr>
            <w:tcW w:w="1066" w:type="dxa"/>
            <w:shd w:val="clear" w:color="auto" w:fill="auto"/>
            <w:noWrap/>
          </w:tcPr>
          <w:p w14:paraId="4E24F87D" w14:textId="77777777" w:rsidR="00582F37" w:rsidRPr="00EF5447" w:rsidRDefault="00582F37" w:rsidP="00130046">
            <w:pPr>
              <w:pStyle w:val="TAC"/>
              <w:rPr>
                <w:rFonts w:eastAsia="MS Mincho"/>
              </w:rPr>
            </w:pPr>
            <w:r w:rsidRPr="00EF5447">
              <w:rPr>
                <w:rFonts w:eastAsia="맑은 고딕"/>
                <w:kern w:val="2"/>
                <w:szCs w:val="24"/>
                <w:lang w:eastAsia="ko-KR"/>
              </w:rPr>
              <w:t>2610</w:t>
            </w:r>
          </w:p>
        </w:tc>
        <w:tc>
          <w:tcPr>
            <w:tcW w:w="746" w:type="dxa"/>
            <w:shd w:val="clear" w:color="auto" w:fill="auto"/>
            <w:noWrap/>
          </w:tcPr>
          <w:p w14:paraId="7B5DAF0B" w14:textId="77777777" w:rsidR="00582F37" w:rsidRPr="00EF5447" w:rsidRDefault="00582F37" w:rsidP="00130046">
            <w:pPr>
              <w:pStyle w:val="TAC"/>
              <w:rPr>
                <w:rFonts w:eastAsia="MS Mincho"/>
              </w:rPr>
            </w:pPr>
            <w:r w:rsidRPr="00EF5447">
              <w:rPr>
                <w:rFonts w:eastAsia="맑은 고딕"/>
                <w:kern w:val="2"/>
                <w:szCs w:val="24"/>
                <w:lang w:eastAsia="ko-KR"/>
              </w:rPr>
              <w:t>10</w:t>
            </w:r>
          </w:p>
        </w:tc>
        <w:tc>
          <w:tcPr>
            <w:tcW w:w="877" w:type="dxa"/>
            <w:shd w:val="clear" w:color="auto" w:fill="auto"/>
            <w:noWrap/>
          </w:tcPr>
          <w:p w14:paraId="54113ED1" w14:textId="77777777" w:rsidR="00582F37" w:rsidRPr="00EF5447" w:rsidRDefault="00582F37" w:rsidP="00130046">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34A3C1A7" w14:textId="77777777" w:rsidR="00582F37" w:rsidRPr="00EF5447" w:rsidRDefault="00582F37" w:rsidP="00130046">
            <w:pPr>
              <w:pStyle w:val="TAC"/>
              <w:rPr>
                <w:rFonts w:eastAsia="MS Mincho"/>
              </w:rPr>
            </w:pPr>
            <w:r w:rsidRPr="00EF5447">
              <w:rPr>
                <w:rFonts w:eastAsia="맑은 고딕"/>
                <w:kern w:val="2"/>
                <w:szCs w:val="24"/>
                <w:lang w:eastAsia="ko-KR"/>
              </w:rPr>
              <w:t>2610</w:t>
            </w:r>
          </w:p>
        </w:tc>
        <w:tc>
          <w:tcPr>
            <w:tcW w:w="917" w:type="dxa"/>
            <w:shd w:val="clear" w:color="auto" w:fill="auto"/>
          </w:tcPr>
          <w:p w14:paraId="0948E276"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4C248496" w14:textId="77777777" w:rsidR="00582F37" w:rsidRPr="00EF5447" w:rsidRDefault="00582F37" w:rsidP="00130046">
            <w:pPr>
              <w:pStyle w:val="TAC"/>
              <w:rPr>
                <w:rFonts w:eastAsia="MS Mincho"/>
              </w:rPr>
            </w:pPr>
            <w:r w:rsidRPr="00EF5447">
              <w:rPr>
                <w:rFonts w:eastAsia="맑은 고딕"/>
                <w:kern w:val="2"/>
                <w:szCs w:val="24"/>
                <w:lang w:eastAsia="ko-KR"/>
              </w:rPr>
              <w:t>N/A</w:t>
            </w:r>
          </w:p>
        </w:tc>
      </w:tr>
      <w:tr w:rsidR="00582F37" w:rsidRPr="00EF5447" w14:paraId="70B9B5D1" w14:textId="77777777" w:rsidTr="00130046">
        <w:trPr>
          <w:trHeight w:val="54"/>
          <w:jc w:val="center"/>
        </w:trPr>
        <w:tc>
          <w:tcPr>
            <w:tcW w:w="2258" w:type="dxa"/>
            <w:vMerge w:val="restart"/>
            <w:tcBorders>
              <w:top w:val="nil"/>
            </w:tcBorders>
            <w:shd w:val="clear" w:color="auto" w:fill="auto"/>
            <w:vAlign w:val="center"/>
          </w:tcPr>
          <w:p w14:paraId="6E30A5F0" w14:textId="77777777" w:rsidR="00582F37" w:rsidRDefault="00582F37" w:rsidP="00130046">
            <w:pPr>
              <w:pStyle w:val="TAC"/>
            </w:pPr>
            <w:r>
              <w:t>DC_2A-71A_n41A</w:t>
            </w:r>
          </w:p>
          <w:p w14:paraId="5B5ADF9F" w14:textId="77777777" w:rsidR="00582F37" w:rsidRPr="00EF5447" w:rsidRDefault="00582F37" w:rsidP="00130046">
            <w:pPr>
              <w:pStyle w:val="TAC"/>
              <w:rPr>
                <w:rFonts w:cs="Arial"/>
                <w:lang w:eastAsia="ja-JP"/>
              </w:rPr>
            </w:pPr>
            <w:r>
              <w:t>DC_2A-2A-71A_n41A</w:t>
            </w:r>
          </w:p>
        </w:tc>
        <w:tc>
          <w:tcPr>
            <w:tcW w:w="878" w:type="dxa"/>
            <w:shd w:val="clear" w:color="auto" w:fill="auto"/>
            <w:vAlign w:val="center"/>
          </w:tcPr>
          <w:p w14:paraId="4841C548" w14:textId="77777777" w:rsidR="00582F37" w:rsidRPr="00EF5447" w:rsidRDefault="00582F37" w:rsidP="00130046">
            <w:pPr>
              <w:pStyle w:val="TAC"/>
              <w:rPr>
                <w:rFonts w:eastAsia="맑은 고딕"/>
                <w:lang w:eastAsia="ko-KR"/>
              </w:rPr>
            </w:pPr>
            <w:r>
              <w:rPr>
                <w:rFonts w:eastAsia="맑은 고딕"/>
                <w:lang w:eastAsia="ko-KR"/>
              </w:rPr>
              <w:t>2</w:t>
            </w:r>
          </w:p>
        </w:tc>
        <w:tc>
          <w:tcPr>
            <w:tcW w:w="1066" w:type="dxa"/>
            <w:shd w:val="clear" w:color="auto" w:fill="auto"/>
            <w:noWrap/>
            <w:vAlign w:val="center"/>
          </w:tcPr>
          <w:p w14:paraId="1E3A31ED" w14:textId="77777777" w:rsidR="00582F37" w:rsidRPr="00EF5447" w:rsidRDefault="00582F37" w:rsidP="00130046">
            <w:pPr>
              <w:pStyle w:val="TAC"/>
              <w:rPr>
                <w:rFonts w:eastAsia="맑은 고딕"/>
                <w:kern w:val="2"/>
                <w:szCs w:val="24"/>
                <w:lang w:eastAsia="ko-KR"/>
              </w:rPr>
            </w:pPr>
            <w:r>
              <w:rPr>
                <w:rFonts w:cs="Arial"/>
              </w:rPr>
              <w:t>1862</w:t>
            </w:r>
          </w:p>
        </w:tc>
        <w:tc>
          <w:tcPr>
            <w:tcW w:w="746" w:type="dxa"/>
            <w:shd w:val="clear" w:color="auto" w:fill="auto"/>
            <w:noWrap/>
            <w:vAlign w:val="center"/>
          </w:tcPr>
          <w:p w14:paraId="399A119D"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5</w:t>
            </w:r>
          </w:p>
        </w:tc>
        <w:tc>
          <w:tcPr>
            <w:tcW w:w="877" w:type="dxa"/>
            <w:shd w:val="clear" w:color="auto" w:fill="auto"/>
            <w:noWrap/>
            <w:vAlign w:val="center"/>
          </w:tcPr>
          <w:p w14:paraId="66A27692"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01ABA445" w14:textId="77777777" w:rsidR="00582F37" w:rsidRPr="00EF5447" w:rsidRDefault="00582F37" w:rsidP="00130046">
            <w:pPr>
              <w:pStyle w:val="TAC"/>
              <w:rPr>
                <w:rFonts w:eastAsia="맑은 고딕"/>
                <w:kern w:val="2"/>
                <w:szCs w:val="24"/>
                <w:lang w:eastAsia="ko-KR"/>
              </w:rPr>
            </w:pPr>
            <w:r>
              <w:rPr>
                <w:rFonts w:cs="Arial"/>
              </w:rPr>
              <w:t>1942</w:t>
            </w:r>
          </w:p>
        </w:tc>
        <w:tc>
          <w:tcPr>
            <w:tcW w:w="917" w:type="dxa"/>
            <w:shd w:val="clear" w:color="auto" w:fill="auto"/>
            <w:vAlign w:val="center"/>
          </w:tcPr>
          <w:p w14:paraId="30C9ADC1"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441B91EB"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IMD2</w:t>
            </w:r>
          </w:p>
        </w:tc>
      </w:tr>
      <w:tr w:rsidR="00582F37" w:rsidRPr="00EF5447" w14:paraId="30CE9389" w14:textId="77777777" w:rsidTr="00130046">
        <w:trPr>
          <w:trHeight w:val="54"/>
          <w:jc w:val="center"/>
        </w:trPr>
        <w:tc>
          <w:tcPr>
            <w:tcW w:w="2258" w:type="dxa"/>
            <w:vMerge/>
            <w:shd w:val="clear" w:color="auto" w:fill="auto"/>
            <w:vAlign w:val="center"/>
          </w:tcPr>
          <w:p w14:paraId="1F80FDC7" w14:textId="77777777" w:rsidR="00582F37" w:rsidRPr="00EF5447" w:rsidRDefault="00582F37" w:rsidP="00130046">
            <w:pPr>
              <w:pStyle w:val="TAC"/>
              <w:rPr>
                <w:rFonts w:cs="Arial"/>
                <w:lang w:eastAsia="ja-JP"/>
              </w:rPr>
            </w:pPr>
          </w:p>
        </w:tc>
        <w:tc>
          <w:tcPr>
            <w:tcW w:w="878" w:type="dxa"/>
            <w:shd w:val="clear" w:color="auto" w:fill="auto"/>
            <w:vAlign w:val="center"/>
          </w:tcPr>
          <w:p w14:paraId="32946FAB" w14:textId="77777777" w:rsidR="00582F37" w:rsidRPr="00EF5447" w:rsidRDefault="00582F37" w:rsidP="00130046">
            <w:pPr>
              <w:pStyle w:val="TAC"/>
              <w:rPr>
                <w:rFonts w:eastAsia="맑은 고딕"/>
                <w:lang w:eastAsia="ko-KR"/>
              </w:rPr>
            </w:pPr>
            <w:r>
              <w:rPr>
                <w:rFonts w:eastAsia="맑은 고딕"/>
                <w:lang w:eastAsia="ko-KR"/>
              </w:rPr>
              <w:t>71</w:t>
            </w:r>
          </w:p>
        </w:tc>
        <w:tc>
          <w:tcPr>
            <w:tcW w:w="1066" w:type="dxa"/>
            <w:shd w:val="clear" w:color="auto" w:fill="auto"/>
            <w:noWrap/>
            <w:vAlign w:val="center"/>
          </w:tcPr>
          <w:p w14:paraId="038CCBB1"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668</w:t>
            </w:r>
          </w:p>
        </w:tc>
        <w:tc>
          <w:tcPr>
            <w:tcW w:w="746" w:type="dxa"/>
            <w:shd w:val="clear" w:color="auto" w:fill="auto"/>
            <w:noWrap/>
            <w:vAlign w:val="center"/>
          </w:tcPr>
          <w:p w14:paraId="4B6EED3D"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5</w:t>
            </w:r>
          </w:p>
        </w:tc>
        <w:tc>
          <w:tcPr>
            <w:tcW w:w="877" w:type="dxa"/>
            <w:shd w:val="clear" w:color="auto" w:fill="auto"/>
            <w:noWrap/>
            <w:vAlign w:val="center"/>
          </w:tcPr>
          <w:p w14:paraId="79900FE1"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26BE18F6" w14:textId="77777777" w:rsidR="00582F37" w:rsidRPr="00EF5447" w:rsidRDefault="00582F37" w:rsidP="00130046">
            <w:pPr>
              <w:pStyle w:val="TAC"/>
              <w:rPr>
                <w:rFonts w:eastAsia="맑은 고딕"/>
                <w:kern w:val="2"/>
                <w:szCs w:val="24"/>
                <w:lang w:eastAsia="ko-KR"/>
              </w:rPr>
            </w:pPr>
            <w:r>
              <w:rPr>
                <w:rFonts w:cs="Arial"/>
              </w:rPr>
              <w:t>622</w:t>
            </w:r>
          </w:p>
        </w:tc>
        <w:tc>
          <w:tcPr>
            <w:tcW w:w="917" w:type="dxa"/>
            <w:shd w:val="clear" w:color="auto" w:fill="auto"/>
            <w:vAlign w:val="center"/>
          </w:tcPr>
          <w:p w14:paraId="65D05055"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3A6CB36"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N/A</w:t>
            </w:r>
          </w:p>
        </w:tc>
      </w:tr>
      <w:tr w:rsidR="00582F37" w:rsidRPr="00EF5447" w14:paraId="1F41669A" w14:textId="77777777" w:rsidTr="00130046">
        <w:trPr>
          <w:trHeight w:val="54"/>
          <w:jc w:val="center"/>
        </w:trPr>
        <w:tc>
          <w:tcPr>
            <w:tcW w:w="2258" w:type="dxa"/>
            <w:vMerge/>
            <w:shd w:val="clear" w:color="auto" w:fill="auto"/>
            <w:vAlign w:val="center"/>
          </w:tcPr>
          <w:p w14:paraId="7FFEBC18" w14:textId="77777777" w:rsidR="00582F37" w:rsidRPr="00EF5447" w:rsidRDefault="00582F37" w:rsidP="00130046">
            <w:pPr>
              <w:pStyle w:val="TAC"/>
              <w:rPr>
                <w:rFonts w:cs="Arial"/>
                <w:lang w:eastAsia="ja-JP"/>
              </w:rPr>
            </w:pPr>
          </w:p>
        </w:tc>
        <w:tc>
          <w:tcPr>
            <w:tcW w:w="878" w:type="dxa"/>
            <w:shd w:val="clear" w:color="auto" w:fill="auto"/>
            <w:vAlign w:val="center"/>
          </w:tcPr>
          <w:p w14:paraId="6A82CFF0" w14:textId="77777777" w:rsidR="00582F37" w:rsidRPr="00EF5447" w:rsidRDefault="00582F37" w:rsidP="00130046">
            <w:pPr>
              <w:pStyle w:val="TAC"/>
              <w:rPr>
                <w:rFonts w:eastAsia="맑은 고딕"/>
                <w:lang w:eastAsia="ko-KR"/>
              </w:rPr>
            </w:pPr>
            <w:r>
              <w:rPr>
                <w:rFonts w:eastAsia="맑은 고딕"/>
                <w:lang w:eastAsia="ko-KR"/>
              </w:rPr>
              <w:t>n41</w:t>
            </w:r>
          </w:p>
        </w:tc>
        <w:tc>
          <w:tcPr>
            <w:tcW w:w="1066" w:type="dxa"/>
            <w:shd w:val="clear" w:color="auto" w:fill="auto"/>
            <w:noWrap/>
            <w:vAlign w:val="center"/>
          </w:tcPr>
          <w:p w14:paraId="377027B1"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2610</w:t>
            </w:r>
          </w:p>
        </w:tc>
        <w:tc>
          <w:tcPr>
            <w:tcW w:w="746" w:type="dxa"/>
            <w:shd w:val="clear" w:color="auto" w:fill="auto"/>
            <w:noWrap/>
            <w:vAlign w:val="center"/>
          </w:tcPr>
          <w:p w14:paraId="64AF94A7"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10</w:t>
            </w:r>
          </w:p>
        </w:tc>
        <w:tc>
          <w:tcPr>
            <w:tcW w:w="877" w:type="dxa"/>
            <w:shd w:val="clear" w:color="auto" w:fill="auto"/>
            <w:noWrap/>
            <w:vAlign w:val="center"/>
          </w:tcPr>
          <w:p w14:paraId="3EE6C553"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50</w:t>
            </w:r>
          </w:p>
        </w:tc>
        <w:tc>
          <w:tcPr>
            <w:tcW w:w="1299" w:type="dxa"/>
            <w:shd w:val="clear" w:color="auto" w:fill="auto"/>
            <w:noWrap/>
            <w:vAlign w:val="center"/>
          </w:tcPr>
          <w:p w14:paraId="362CE841"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2610</w:t>
            </w:r>
          </w:p>
        </w:tc>
        <w:tc>
          <w:tcPr>
            <w:tcW w:w="917" w:type="dxa"/>
            <w:shd w:val="clear" w:color="auto" w:fill="auto"/>
            <w:vAlign w:val="center"/>
          </w:tcPr>
          <w:p w14:paraId="73D6DD0D"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14EB3AF4" w14:textId="77777777" w:rsidR="00582F37" w:rsidRPr="00EF5447" w:rsidRDefault="00582F37" w:rsidP="00130046">
            <w:pPr>
              <w:pStyle w:val="TAC"/>
              <w:rPr>
                <w:rFonts w:eastAsia="맑은 고딕"/>
                <w:kern w:val="2"/>
                <w:szCs w:val="24"/>
                <w:lang w:eastAsia="ko-KR"/>
              </w:rPr>
            </w:pPr>
            <w:r>
              <w:rPr>
                <w:rFonts w:eastAsia="맑은 고딕"/>
                <w:kern w:val="2"/>
                <w:szCs w:val="24"/>
                <w:lang w:eastAsia="ko-KR"/>
              </w:rPr>
              <w:t>N/A</w:t>
            </w:r>
          </w:p>
        </w:tc>
      </w:tr>
      <w:tr w:rsidR="00582F37" w:rsidRPr="00EF5447" w14:paraId="04D4E9FE" w14:textId="77777777" w:rsidTr="00130046">
        <w:trPr>
          <w:trHeight w:val="54"/>
          <w:jc w:val="center"/>
        </w:trPr>
        <w:tc>
          <w:tcPr>
            <w:tcW w:w="2258" w:type="dxa"/>
            <w:vMerge/>
            <w:shd w:val="clear" w:color="auto" w:fill="auto"/>
            <w:vAlign w:val="center"/>
          </w:tcPr>
          <w:p w14:paraId="2B09F21F" w14:textId="77777777" w:rsidR="00582F37" w:rsidRPr="00EF5447" w:rsidRDefault="00582F37" w:rsidP="00130046">
            <w:pPr>
              <w:pStyle w:val="TAC"/>
              <w:rPr>
                <w:rFonts w:cs="Arial"/>
                <w:lang w:eastAsia="ja-JP"/>
              </w:rPr>
            </w:pPr>
          </w:p>
        </w:tc>
        <w:tc>
          <w:tcPr>
            <w:tcW w:w="878" w:type="dxa"/>
            <w:shd w:val="clear" w:color="auto" w:fill="auto"/>
            <w:vAlign w:val="center"/>
          </w:tcPr>
          <w:p w14:paraId="379A5060" w14:textId="77777777" w:rsidR="00582F37" w:rsidRPr="00EF5447" w:rsidRDefault="00582F37" w:rsidP="00130046">
            <w:pPr>
              <w:pStyle w:val="TAC"/>
              <w:rPr>
                <w:rFonts w:eastAsia="맑은 고딕"/>
                <w:lang w:eastAsia="ko-KR"/>
              </w:rPr>
            </w:pPr>
            <w:r>
              <w:rPr>
                <w:rFonts w:eastAsia="맑은 고딕" w:cs="Arial"/>
                <w:szCs w:val="18"/>
                <w:lang w:eastAsia="ko-KR"/>
              </w:rPr>
              <w:t>2</w:t>
            </w:r>
          </w:p>
        </w:tc>
        <w:tc>
          <w:tcPr>
            <w:tcW w:w="1066" w:type="dxa"/>
            <w:shd w:val="clear" w:color="auto" w:fill="auto"/>
            <w:noWrap/>
            <w:vAlign w:val="center"/>
          </w:tcPr>
          <w:p w14:paraId="360A46CC" w14:textId="77777777" w:rsidR="00582F37" w:rsidRPr="00EF5447" w:rsidRDefault="00582F37" w:rsidP="00130046">
            <w:pPr>
              <w:pStyle w:val="TAC"/>
              <w:rPr>
                <w:rFonts w:eastAsia="맑은 고딕"/>
                <w:kern w:val="2"/>
                <w:szCs w:val="24"/>
                <w:lang w:eastAsia="ko-KR"/>
              </w:rPr>
            </w:pPr>
            <w:r>
              <w:rPr>
                <w:rFonts w:cs="Arial"/>
                <w:szCs w:val="18"/>
                <w:lang w:eastAsia="ko-KR"/>
              </w:rPr>
              <w:t>1900</w:t>
            </w:r>
          </w:p>
        </w:tc>
        <w:tc>
          <w:tcPr>
            <w:tcW w:w="746" w:type="dxa"/>
            <w:shd w:val="clear" w:color="auto" w:fill="auto"/>
            <w:noWrap/>
            <w:vAlign w:val="center"/>
          </w:tcPr>
          <w:p w14:paraId="434AC45F" w14:textId="77777777" w:rsidR="00582F37" w:rsidRPr="00EF5447" w:rsidRDefault="00582F37" w:rsidP="00130046">
            <w:pPr>
              <w:pStyle w:val="TAC"/>
              <w:rPr>
                <w:rFonts w:eastAsia="맑은 고딕"/>
                <w:kern w:val="2"/>
                <w:szCs w:val="24"/>
                <w:lang w:eastAsia="ko-KR"/>
              </w:rPr>
            </w:pPr>
            <w:r>
              <w:rPr>
                <w:rFonts w:cs="Arial"/>
                <w:szCs w:val="18"/>
                <w:lang w:eastAsia="ko-KR"/>
              </w:rPr>
              <w:t>5</w:t>
            </w:r>
          </w:p>
        </w:tc>
        <w:tc>
          <w:tcPr>
            <w:tcW w:w="877" w:type="dxa"/>
            <w:shd w:val="clear" w:color="auto" w:fill="auto"/>
            <w:noWrap/>
            <w:vAlign w:val="center"/>
          </w:tcPr>
          <w:p w14:paraId="265C3632" w14:textId="77777777" w:rsidR="00582F37" w:rsidRPr="00EF5447" w:rsidRDefault="00582F37" w:rsidP="00130046">
            <w:pPr>
              <w:pStyle w:val="TAC"/>
              <w:rPr>
                <w:rFonts w:eastAsia="맑은 고딕"/>
                <w:kern w:val="2"/>
                <w:szCs w:val="24"/>
                <w:lang w:eastAsia="ko-KR"/>
              </w:rPr>
            </w:pPr>
            <w:r>
              <w:rPr>
                <w:rFonts w:cs="Arial"/>
                <w:szCs w:val="18"/>
                <w:lang w:eastAsia="ko-KR"/>
              </w:rPr>
              <w:t>25</w:t>
            </w:r>
          </w:p>
        </w:tc>
        <w:tc>
          <w:tcPr>
            <w:tcW w:w="1299" w:type="dxa"/>
            <w:shd w:val="clear" w:color="auto" w:fill="auto"/>
            <w:noWrap/>
            <w:vAlign w:val="center"/>
          </w:tcPr>
          <w:p w14:paraId="3A97F328" w14:textId="77777777" w:rsidR="00582F37" w:rsidRPr="00EF5447" w:rsidRDefault="00582F37" w:rsidP="00130046">
            <w:pPr>
              <w:pStyle w:val="TAC"/>
              <w:rPr>
                <w:rFonts w:eastAsia="맑은 고딕"/>
                <w:kern w:val="2"/>
                <w:szCs w:val="24"/>
                <w:lang w:eastAsia="ko-KR"/>
              </w:rPr>
            </w:pPr>
            <w:r>
              <w:rPr>
                <w:rFonts w:cs="Arial"/>
                <w:szCs w:val="18"/>
                <w:lang w:eastAsia="ko-KR"/>
              </w:rPr>
              <w:t>1980</w:t>
            </w:r>
          </w:p>
        </w:tc>
        <w:tc>
          <w:tcPr>
            <w:tcW w:w="917" w:type="dxa"/>
            <w:shd w:val="clear" w:color="auto" w:fill="auto"/>
            <w:vAlign w:val="center"/>
          </w:tcPr>
          <w:p w14:paraId="72581AF2" w14:textId="77777777" w:rsidR="00582F37" w:rsidRPr="00EF5447" w:rsidRDefault="00582F37" w:rsidP="00130046">
            <w:pPr>
              <w:pStyle w:val="TAC"/>
              <w:rPr>
                <w:rFonts w:eastAsia="맑은 고딕"/>
                <w:kern w:val="2"/>
                <w:szCs w:val="24"/>
                <w:lang w:eastAsia="ko-KR"/>
              </w:rPr>
            </w:pPr>
            <w:r>
              <w:rPr>
                <w:rFonts w:cs="Arial"/>
                <w:szCs w:val="18"/>
              </w:rPr>
              <w:t>N/A</w:t>
            </w:r>
          </w:p>
        </w:tc>
        <w:tc>
          <w:tcPr>
            <w:tcW w:w="1248" w:type="dxa"/>
            <w:shd w:val="clear" w:color="auto" w:fill="auto"/>
            <w:vAlign w:val="center"/>
          </w:tcPr>
          <w:p w14:paraId="390EB8D1" w14:textId="77777777" w:rsidR="00582F37" w:rsidRPr="00EF5447" w:rsidRDefault="00582F37" w:rsidP="00130046">
            <w:pPr>
              <w:pStyle w:val="TAC"/>
              <w:rPr>
                <w:rFonts w:eastAsia="맑은 고딕"/>
                <w:kern w:val="2"/>
                <w:szCs w:val="24"/>
                <w:lang w:eastAsia="ko-KR"/>
              </w:rPr>
            </w:pPr>
            <w:r>
              <w:rPr>
                <w:rFonts w:cs="Arial"/>
                <w:szCs w:val="18"/>
              </w:rPr>
              <w:t>N/A</w:t>
            </w:r>
          </w:p>
        </w:tc>
      </w:tr>
      <w:tr w:rsidR="00582F37" w:rsidRPr="00EF5447" w14:paraId="708667EF" w14:textId="77777777" w:rsidTr="00130046">
        <w:trPr>
          <w:trHeight w:val="54"/>
          <w:jc w:val="center"/>
        </w:trPr>
        <w:tc>
          <w:tcPr>
            <w:tcW w:w="2258" w:type="dxa"/>
            <w:vMerge/>
            <w:shd w:val="clear" w:color="auto" w:fill="auto"/>
            <w:vAlign w:val="center"/>
          </w:tcPr>
          <w:p w14:paraId="7721745C" w14:textId="77777777" w:rsidR="00582F37" w:rsidRPr="00EF5447" w:rsidRDefault="00582F37" w:rsidP="00130046">
            <w:pPr>
              <w:pStyle w:val="TAC"/>
              <w:rPr>
                <w:rFonts w:cs="Arial"/>
                <w:lang w:eastAsia="zh-CN"/>
              </w:rPr>
            </w:pPr>
          </w:p>
        </w:tc>
        <w:tc>
          <w:tcPr>
            <w:tcW w:w="878" w:type="dxa"/>
            <w:shd w:val="clear" w:color="auto" w:fill="auto"/>
            <w:vAlign w:val="center"/>
          </w:tcPr>
          <w:p w14:paraId="5979EB60" w14:textId="77777777" w:rsidR="00582F37" w:rsidRPr="00EF5447" w:rsidRDefault="00582F37" w:rsidP="00130046">
            <w:pPr>
              <w:pStyle w:val="TAC"/>
              <w:rPr>
                <w:rFonts w:eastAsia="맑은 고딕"/>
                <w:lang w:eastAsia="ko-KR"/>
              </w:rPr>
            </w:pPr>
            <w:r>
              <w:rPr>
                <w:rFonts w:eastAsia="맑은 고딕" w:cs="Arial"/>
                <w:szCs w:val="18"/>
                <w:lang w:eastAsia="ko-KR"/>
              </w:rPr>
              <w:t>71</w:t>
            </w:r>
          </w:p>
        </w:tc>
        <w:tc>
          <w:tcPr>
            <w:tcW w:w="1066" w:type="dxa"/>
            <w:shd w:val="clear" w:color="auto" w:fill="auto"/>
            <w:noWrap/>
            <w:vAlign w:val="center"/>
          </w:tcPr>
          <w:p w14:paraId="3547A8C1" w14:textId="77777777" w:rsidR="00582F37" w:rsidRPr="00EF5447" w:rsidRDefault="00582F37" w:rsidP="00130046">
            <w:pPr>
              <w:pStyle w:val="TAC"/>
              <w:rPr>
                <w:rFonts w:eastAsia="맑은 고딕"/>
                <w:kern w:val="2"/>
                <w:szCs w:val="24"/>
                <w:lang w:eastAsia="ko-KR"/>
              </w:rPr>
            </w:pPr>
            <w:r>
              <w:rPr>
                <w:rFonts w:cs="Arial"/>
                <w:szCs w:val="18"/>
                <w:lang w:eastAsia="ko-KR"/>
              </w:rPr>
              <w:t>676</w:t>
            </w:r>
          </w:p>
        </w:tc>
        <w:tc>
          <w:tcPr>
            <w:tcW w:w="746" w:type="dxa"/>
            <w:shd w:val="clear" w:color="auto" w:fill="auto"/>
            <w:noWrap/>
            <w:vAlign w:val="center"/>
          </w:tcPr>
          <w:p w14:paraId="1921B6A7" w14:textId="77777777" w:rsidR="00582F37" w:rsidRPr="00EF5447" w:rsidRDefault="00582F37" w:rsidP="00130046">
            <w:pPr>
              <w:pStyle w:val="TAC"/>
              <w:rPr>
                <w:rFonts w:eastAsia="맑은 고딕"/>
                <w:kern w:val="2"/>
                <w:szCs w:val="24"/>
                <w:lang w:eastAsia="ko-KR"/>
              </w:rPr>
            </w:pPr>
            <w:r>
              <w:rPr>
                <w:rFonts w:cs="Arial"/>
                <w:szCs w:val="18"/>
                <w:lang w:eastAsia="ko-KR"/>
              </w:rPr>
              <w:t>5</w:t>
            </w:r>
          </w:p>
        </w:tc>
        <w:tc>
          <w:tcPr>
            <w:tcW w:w="877" w:type="dxa"/>
            <w:shd w:val="clear" w:color="auto" w:fill="auto"/>
            <w:noWrap/>
            <w:vAlign w:val="center"/>
          </w:tcPr>
          <w:p w14:paraId="3D68E389" w14:textId="77777777" w:rsidR="00582F37" w:rsidRPr="00EF5447" w:rsidRDefault="00582F37" w:rsidP="00130046">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7BEDC174" w14:textId="77777777" w:rsidR="00582F37" w:rsidRPr="00EF5447" w:rsidRDefault="00582F37" w:rsidP="00130046">
            <w:pPr>
              <w:pStyle w:val="TAC"/>
              <w:rPr>
                <w:rFonts w:eastAsia="맑은 고딕"/>
                <w:kern w:val="2"/>
                <w:szCs w:val="24"/>
                <w:lang w:eastAsia="ko-KR"/>
              </w:rPr>
            </w:pPr>
            <w:r>
              <w:rPr>
                <w:rFonts w:cs="Arial"/>
                <w:szCs w:val="18"/>
                <w:lang w:eastAsia="ko-KR"/>
              </w:rPr>
              <w:t>630</w:t>
            </w:r>
          </w:p>
        </w:tc>
        <w:tc>
          <w:tcPr>
            <w:tcW w:w="917" w:type="dxa"/>
            <w:shd w:val="clear" w:color="auto" w:fill="auto"/>
            <w:vAlign w:val="center"/>
          </w:tcPr>
          <w:p w14:paraId="6B23724E" w14:textId="77777777" w:rsidR="00582F37" w:rsidRPr="00EF5447" w:rsidRDefault="00582F37" w:rsidP="00130046">
            <w:pPr>
              <w:pStyle w:val="TAC"/>
              <w:rPr>
                <w:rFonts w:eastAsia="맑은 고딕"/>
                <w:kern w:val="2"/>
                <w:szCs w:val="24"/>
                <w:lang w:eastAsia="ko-KR"/>
              </w:rPr>
            </w:pPr>
            <w:r>
              <w:rPr>
                <w:rFonts w:cs="Arial"/>
                <w:szCs w:val="18"/>
                <w:lang w:eastAsia="ko-KR"/>
              </w:rPr>
              <w:t>28.7</w:t>
            </w:r>
          </w:p>
        </w:tc>
        <w:tc>
          <w:tcPr>
            <w:tcW w:w="1248" w:type="dxa"/>
            <w:shd w:val="clear" w:color="auto" w:fill="auto"/>
          </w:tcPr>
          <w:p w14:paraId="49E4FB38" w14:textId="77777777" w:rsidR="00582F37" w:rsidRPr="00EF5447" w:rsidRDefault="00582F37" w:rsidP="00130046">
            <w:pPr>
              <w:pStyle w:val="TAC"/>
              <w:rPr>
                <w:rFonts w:eastAsia="맑은 고딕"/>
                <w:kern w:val="2"/>
                <w:szCs w:val="24"/>
                <w:lang w:eastAsia="ko-KR"/>
              </w:rPr>
            </w:pPr>
            <w:r>
              <w:rPr>
                <w:rFonts w:cs="Arial"/>
                <w:szCs w:val="18"/>
              </w:rPr>
              <w:t>IMD2</w:t>
            </w:r>
            <w:r>
              <w:rPr>
                <w:rFonts w:cs="Arial"/>
                <w:szCs w:val="18"/>
                <w:vertAlign w:val="superscript"/>
              </w:rPr>
              <w:t>4</w:t>
            </w:r>
          </w:p>
        </w:tc>
      </w:tr>
      <w:tr w:rsidR="00582F37" w:rsidRPr="00EF5447" w14:paraId="28D56381" w14:textId="77777777" w:rsidTr="00130046">
        <w:trPr>
          <w:trHeight w:val="54"/>
          <w:jc w:val="center"/>
        </w:trPr>
        <w:tc>
          <w:tcPr>
            <w:tcW w:w="2258" w:type="dxa"/>
            <w:vMerge/>
            <w:tcBorders>
              <w:bottom w:val="single" w:sz="4" w:space="0" w:color="auto"/>
            </w:tcBorders>
            <w:shd w:val="clear" w:color="auto" w:fill="auto"/>
            <w:vAlign w:val="center"/>
          </w:tcPr>
          <w:p w14:paraId="6F4E3ECC" w14:textId="77777777" w:rsidR="00582F37" w:rsidRPr="00EF5447" w:rsidRDefault="00582F37" w:rsidP="00130046">
            <w:pPr>
              <w:pStyle w:val="TAC"/>
              <w:rPr>
                <w:rFonts w:cs="Arial"/>
                <w:lang w:eastAsia="ja-JP"/>
              </w:rPr>
            </w:pPr>
          </w:p>
        </w:tc>
        <w:tc>
          <w:tcPr>
            <w:tcW w:w="878" w:type="dxa"/>
            <w:shd w:val="clear" w:color="auto" w:fill="auto"/>
            <w:vAlign w:val="center"/>
          </w:tcPr>
          <w:p w14:paraId="27CC056E" w14:textId="77777777" w:rsidR="00582F37" w:rsidRPr="00EF5447" w:rsidRDefault="00582F37" w:rsidP="00130046">
            <w:pPr>
              <w:pStyle w:val="TAC"/>
              <w:rPr>
                <w:rFonts w:eastAsia="맑은 고딕"/>
                <w:lang w:eastAsia="ko-KR"/>
              </w:rPr>
            </w:pPr>
            <w:r>
              <w:rPr>
                <w:rFonts w:eastAsia="맑은 고딕" w:cs="Arial"/>
                <w:szCs w:val="18"/>
                <w:lang w:eastAsia="ko-KR"/>
              </w:rPr>
              <w:t>n41</w:t>
            </w:r>
          </w:p>
        </w:tc>
        <w:tc>
          <w:tcPr>
            <w:tcW w:w="1066" w:type="dxa"/>
            <w:shd w:val="clear" w:color="auto" w:fill="auto"/>
            <w:noWrap/>
            <w:vAlign w:val="center"/>
          </w:tcPr>
          <w:p w14:paraId="58F92766" w14:textId="77777777" w:rsidR="00582F37" w:rsidRPr="00EF5447" w:rsidRDefault="00582F37" w:rsidP="00130046">
            <w:pPr>
              <w:pStyle w:val="TAC"/>
              <w:rPr>
                <w:rFonts w:eastAsia="맑은 고딕"/>
                <w:kern w:val="2"/>
                <w:szCs w:val="24"/>
                <w:lang w:eastAsia="ko-KR"/>
              </w:rPr>
            </w:pPr>
            <w:r>
              <w:rPr>
                <w:rFonts w:cs="Arial"/>
                <w:szCs w:val="18"/>
                <w:lang w:eastAsia="ko-KR"/>
              </w:rPr>
              <w:t>2530</w:t>
            </w:r>
          </w:p>
        </w:tc>
        <w:tc>
          <w:tcPr>
            <w:tcW w:w="746" w:type="dxa"/>
            <w:shd w:val="clear" w:color="auto" w:fill="auto"/>
            <w:noWrap/>
            <w:vAlign w:val="center"/>
          </w:tcPr>
          <w:p w14:paraId="6969571C" w14:textId="77777777" w:rsidR="00582F37" w:rsidRPr="00EF5447" w:rsidRDefault="00582F37" w:rsidP="00130046">
            <w:pPr>
              <w:pStyle w:val="TAC"/>
              <w:rPr>
                <w:rFonts w:eastAsia="맑은 고딕"/>
                <w:kern w:val="2"/>
                <w:szCs w:val="24"/>
                <w:lang w:eastAsia="ko-KR"/>
              </w:rPr>
            </w:pPr>
            <w:r>
              <w:rPr>
                <w:rFonts w:cs="Arial"/>
                <w:szCs w:val="18"/>
                <w:lang w:eastAsia="ko-KR"/>
              </w:rPr>
              <w:t>10</w:t>
            </w:r>
          </w:p>
        </w:tc>
        <w:tc>
          <w:tcPr>
            <w:tcW w:w="877" w:type="dxa"/>
            <w:shd w:val="clear" w:color="auto" w:fill="auto"/>
            <w:noWrap/>
            <w:vAlign w:val="center"/>
          </w:tcPr>
          <w:p w14:paraId="093FABF6" w14:textId="77777777" w:rsidR="00582F37" w:rsidRPr="00EF5447" w:rsidRDefault="00582F37" w:rsidP="00130046">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6AB4A739" w14:textId="77777777" w:rsidR="00582F37" w:rsidRPr="00EF5447" w:rsidRDefault="00582F37" w:rsidP="00130046">
            <w:pPr>
              <w:pStyle w:val="TAC"/>
              <w:rPr>
                <w:rFonts w:eastAsia="맑은 고딕"/>
                <w:kern w:val="2"/>
                <w:szCs w:val="24"/>
                <w:lang w:eastAsia="ko-KR"/>
              </w:rPr>
            </w:pPr>
            <w:r>
              <w:rPr>
                <w:rFonts w:cs="Arial"/>
                <w:szCs w:val="18"/>
                <w:lang w:eastAsia="ko-KR"/>
              </w:rPr>
              <w:t>2530</w:t>
            </w:r>
          </w:p>
        </w:tc>
        <w:tc>
          <w:tcPr>
            <w:tcW w:w="917" w:type="dxa"/>
            <w:shd w:val="clear" w:color="auto" w:fill="auto"/>
            <w:vAlign w:val="center"/>
          </w:tcPr>
          <w:p w14:paraId="2F803204" w14:textId="77777777" w:rsidR="00582F37" w:rsidRPr="00EF5447" w:rsidRDefault="00582F37" w:rsidP="00130046">
            <w:pPr>
              <w:pStyle w:val="TAC"/>
              <w:rPr>
                <w:rFonts w:eastAsia="맑은 고딕"/>
                <w:kern w:val="2"/>
                <w:szCs w:val="24"/>
                <w:lang w:eastAsia="ko-KR"/>
              </w:rPr>
            </w:pPr>
            <w:r>
              <w:rPr>
                <w:rFonts w:cs="Arial"/>
                <w:szCs w:val="18"/>
              </w:rPr>
              <w:t>N/A</w:t>
            </w:r>
          </w:p>
        </w:tc>
        <w:tc>
          <w:tcPr>
            <w:tcW w:w="1248" w:type="dxa"/>
            <w:shd w:val="clear" w:color="auto" w:fill="auto"/>
            <w:vAlign w:val="center"/>
          </w:tcPr>
          <w:p w14:paraId="640B840A" w14:textId="77777777" w:rsidR="00582F37" w:rsidRPr="00EF5447" w:rsidRDefault="00582F37" w:rsidP="00130046">
            <w:pPr>
              <w:pStyle w:val="TAC"/>
              <w:rPr>
                <w:rFonts w:eastAsia="맑은 고딕"/>
                <w:kern w:val="2"/>
                <w:szCs w:val="24"/>
                <w:lang w:eastAsia="ko-KR"/>
              </w:rPr>
            </w:pPr>
            <w:r>
              <w:rPr>
                <w:rFonts w:cs="Arial"/>
                <w:szCs w:val="18"/>
              </w:rPr>
              <w:t>N/A</w:t>
            </w:r>
          </w:p>
        </w:tc>
      </w:tr>
      <w:tr w:rsidR="00582F37" w:rsidRPr="00EF5447" w14:paraId="7506F80D" w14:textId="77777777" w:rsidTr="00130046">
        <w:trPr>
          <w:trHeight w:val="54"/>
          <w:jc w:val="center"/>
        </w:trPr>
        <w:tc>
          <w:tcPr>
            <w:tcW w:w="2258" w:type="dxa"/>
            <w:tcBorders>
              <w:bottom w:val="nil"/>
            </w:tcBorders>
            <w:shd w:val="clear" w:color="auto" w:fill="auto"/>
          </w:tcPr>
          <w:p w14:paraId="1D57069C" w14:textId="77777777" w:rsidR="00582F37" w:rsidRPr="00EF5447" w:rsidRDefault="00582F37" w:rsidP="00130046">
            <w:pPr>
              <w:pStyle w:val="TAC"/>
              <w:rPr>
                <w:rFonts w:eastAsia="맑은 고딕" w:cs="Arial"/>
                <w:kern w:val="2"/>
                <w:szCs w:val="24"/>
                <w:lang w:eastAsia="ko-KR"/>
              </w:rPr>
            </w:pPr>
            <w:r w:rsidRPr="00EF5447">
              <w:rPr>
                <w:rFonts w:cs="Arial"/>
                <w:lang w:eastAsia="ja-JP"/>
              </w:rPr>
              <w:t>DC_2A-71A_n78A</w:t>
            </w:r>
          </w:p>
          <w:p w14:paraId="2EA551BC" w14:textId="77777777" w:rsidR="00582F37" w:rsidRPr="00EF5447" w:rsidRDefault="00582F37" w:rsidP="00130046">
            <w:pPr>
              <w:pStyle w:val="TAC"/>
              <w:rPr>
                <w:rFonts w:cs="Arial"/>
                <w:lang w:eastAsia="ja-JP"/>
              </w:rPr>
            </w:pPr>
            <w:r w:rsidRPr="00EF5447">
              <w:rPr>
                <w:rFonts w:cs="Arial"/>
                <w:lang w:eastAsia="ja-JP"/>
              </w:rPr>
              <w:t>DC_2A-2A-71A_n78A</w:t>
            </w:r>
          </w:p>
        </w:tc>
        <w:tc>
          <w:tcPr>
            <w:tcW w:w="878" w:type="dxa"/>
            <w:shd w:val="clear" w:color="auto" w:fill="auto"/>
          </w:tcPr>
          <w:p w14:paraId="173D6294" w14:textId="77777777" w:rsidR="00582F37" w:rsidRPr="00EF5447" w:rsidRDefault="00582F37" w:rsidP="00130046">
            <w:pPr>
              <w:pStyle w:val="TAC"/>
              <w:rPr>
                <w:rFonts w:eastAsia="MS Mincho"/>
              </w:rPr>
            </w:pPr>
            <w:r w:rsidRPr="00EF5447">
              <w:rPr>
                <w:rFonts w:eastAsia="맑은 고딕"/>
                <w:lang w:eastAsia="ko-KR"/>
              </w:rPr>
              <w:t>2</w:t>
            </w:r>
          </w:p>
        </w:tc>
        <w:tc>
          <w:tcPr>
            <w:tcW w:w="1066" w:type="dxa"/>
            <w:shd w:val="clear" w:color="auto" w:fill="auto"/>
            <w:noWrap/>
          </w:tcPr>
          <w:p w14:paraId="28FB93F8" w14:textId="77777777" w:rsidR="00582F37" w:rsidRPr="00EF5447" w:rsidRDefault="00582F37" w:rsidP="00130046">
            <w:pPr>
              <w:pStyle w:val="TAC"/>
              <w:rPr>
                <w:rFonts w:eastAsia="MS Mincho"/>
              </w:rPr>
            </w:pPr>
            <w:r w:rsidRPr="00EF5447">
              <w:rPr>
                <w:rFonts w:cs="Arial"/>
              </w:rPr>
              <w:t>1874</w:t>
            </w:r>
          </w:p>
        </w:tc>
        <w:tc>
          <w:tcPr>
            <w:tcW w:w="746" w:type="dxa"/>
            <w:shd w:val="clear" w:color="auto" w:fill="auto"/>
            <w:noWrap/>
          </w:tcPr>
          <w:p w14:paraId="56686084" w14:textId="77777777" w:rsidR="00582F37" w:rsidRPr="00EF5447" w:rsidRDefault="00582F37"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7D4B9678" w14:textId="77777777" w:rsidR="00582F37" w:rsidRPr="00EF5447" w:rsidRDefault="00582F37"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57D876B9" w14:textId="77777777" w:rsidR="00582F37" w:rsidRPr="00EF5447" w:rsidRDefault="00582F37" w:rsidP="00130046">
            <w:pPr>
              <w:pStyle w:val="TAC"/>
              <w:rPr>
                <w:rFonts w:eastAsia="MS Mincho"/>
              </w:rPr>
            </w:pPr>
            <w:r w:rsidRPr="00EF5447">
              <w:rPr>
                <w:rFonts w:cs="Arial"/>
              </w:rPr>
              <w:t>1954</w:t>
            </w:r>
          </w:p>
        </w:tc>
        <w:tc>
          <w:tcPr>
            <w:tcW w:w="917" w:type="dxa"/>
            <w:shd w:val="clear" w:color="auto" w:fill="auto"/>
          </w:tcPr>
          <w:p w14:paraId="264F7E3C" w14:textId="77777777" w:rsidR="00582F37" w:rsidRPr="00EF5447" w:rsidRDefault="00582F37" w:rsidP="00130046">
            <w:pPr>
              <w:pStyle w:val="TAC"/>
              <w:rPr>
                <w:rFonts w:eastAsia="MS Mincho"/>
              </w:rPr>
            </w:pPr>
            <w:r w:rsidRPr="00EF5447">
              <w:rPr>
                <w:rFonts w:cs="Arial"/>
              </w:rPr>
              <w:t>16.5</w:t>
            </w:r>
          </w:p>
        </w:tc>
        <w:tc>
          <w:tcPr>
            <w:tcW w:w="1248" w:type="dxa"/>
            <w:shd w:val="clear" w:color="auto" w:fill="auto"/>
          </w:tcPr>
          <w:p w14:paraId="52AA9445" w14:textId="77777777" w:rsidR="00582F37" w:rsidRPr="00EF5447" w:rsidRDefault="00582F37" w:rsidP="00130046">
            <w:pPr>
              <w:pStyle w:val="TAC"/>
              <w:rPr>
                <w:rFonts w:eastAsia="MS Mincho"/>
              </w:rPr>
            </w:pPr>
            <w:r w:rsidRPr="00EF5447">
              <w:rPr>
                <w:rFonts w:eastAsia="맑은 고딕"/>
                <w:kern w:val="2"/>
                <w:szCs w:val="24"/>
                <w:lang w:eastAsia="ko-KR"/>
              </w:rPr>
              <w:t>IMD3</w:t>
            </w:r>
          </w:p>
        </w:tc>
      </w:tr>
      <w:tr w:rsidR="00582F37" w:rsidRPr="00EF5447" w14:paraId="31F535ED" w14:textId="77777777" w:rsidTr="00130046">
        <w:trPr>
          <w:trHeight w:val="54"/>
          <w:jc w:val="center"/>
        </w:trPr>
        <w:tc>
          <w:tcPr>
            <w:tcW w:w="2258" w:type="dxa"/>
            <w:tcBorders>
              <w:top w:val="nil"/>
              <w:bottom w:val="nil"/>
            </w:tcBorders>
            <w:shd w:val="clear" w:color="auto" w:fill="auto"/>
          </w:tcPr>
          <w:p w14:paraId="2766F486" w14:textId="77777777" w:rsidR="00582F37" w:rsidRPr="00EF5447" w:rsidRDefault="00582F37" w:rsidP="00130046">
            <w:pPr>
              <w:pStyle w:val="TAC"/>
              <w:rPr>
                <w:rFonts w:cs="Arial"/>
                <w:lang w:eastAsia="ja-JP"/>
              </w:rPr>
            </w:pPr>
          </w:p>
        </w:tc>
        <w:tc>
          <w:tcPr>
            <w:tcW w:w="878" w:type="dxa"/>
            <w:shd w:val="clear" w:color="auto" w:fill="auto"/>
          </w:tcPr>
          <w:p w14:paraId="33BF7E70" w14:textId="77777777" w:rsidR="00582F37" w:rsidRPr="00EF5447" w:rsidRDefault="00582F37" w:rsidP="00130046">
            <w:pPr>
              <w:pStyle w:val="TAC"/>
              <w:rPr>
                <w:rFonts w:eastAsia="MS Mincho"/>
              </w:rPr>
            </w:pPr>
            <w:r w:rsidRPr="00EF5447">
              <w:rPr>
                <w:rFonts w:eastAsia="맑은 고딕"/>
                <w:lang w:eastAsia="ko-KR"/>
              </w:rPr>
              <w:t>71</w:t>
            </w:r>
          </w:p>
        </w:tc>
        <w:tc>
          <w:tcPr>
            <w:tcW w:w="1066" w:type="dxa"/>
            <w:shd w:val="clear" w:color="auto" w:fill="auto"/>
            <w:noWrap/>
          </w:tcPr>
          <w:p w14:paraId="54626CA6" w14:textId="77777777" w:rsidR="00582F37" w:rsidRPr="00EF5447" w:rsidRDefault="00582F37" w:rsidP="00130046">
            <w:pPr>
              <w:pStyle w:val="TAC"/>
              <w:rPr>
                <w:rFonts w:eastAsia="MS Mincho"/>
              </w:rPr>
            </w:pPr>
            <w:r w:rsidRPr="00EF5447">
              <w:rPr>
                <w:rFonts w:eastAsia="맑은 고딕"/>
                <w:kern w:val="2"/>
                <w:szCs w:val="24"/>
                <w:lang w:eastAsia="ko-KR"/>
              </w:rPr>
              <w:t>693</w:t>
            </w:r>
          </w:p>
        </w:tc>
        <w:tc>
          <w:tcPr>
            <w:tcW w:w="746" w:type="dxa"/>
            <w:shd w:val="clear" w:color="auto" w:fill="auto"/>
            <w:noWrap/>
          </w:tcPr>
          <w:p w14:paraId="5EEEED9A" w14:textId="77777777" w:rsidR="00582F37" w:rsidRPr="00EF5447" w:rsidRDefault="00582F37"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0F1E09DC" w14:textId="77777777" w:rsidR="00582F37" w:rsidRPr="00EF5447" w:rsidRDefault="00582F37"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0E6CF964" w14:textId="77777777" w:rsidR="00582F37" w:rsidRPr="00EF5447" w:rsidRDefault="00582F37" w:rsidP="00130046">
            <w:pPr>
              <w:pStyle w:val="TAC"/>
              <w:rPr>
                <w:rFonts w:eastAsia="MS Mincho"/>
              </w:rPr>
            </w:pPr>
            <w:r w:rsidRPr="00EF5447">
              <w:rPr>
                <w:rFonts w:cs="Arial"/>
              </w:rPr>
              <w:t>647</w:t>
            </w:r>
          </w:p>
        </w:tc>
        <w:tc>
          <w:tcPr>
            <w:tcW w:w="917" w:type="dxa"/>
            <w:shd w:val="clear" w:color="auto" w:fill="auto"/>
          </w:tcPr>
          <w:p w14:paraId="05A83B36"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21F43DD7" w14:textId="77777777" w:rsidR="00582F37" w:rsidRPr="00EF5447" w:rsidRDefault="00582F37" w:rsidP="00130046">
            <w:pPr>
              <w:pStyle w:val="TAC"/>
              <w:rPr>
                <w:rFonts w:eastAsia="MS Mincho"/>
              </w:rPr>
            </w:pPr>
            <w:r w:rsidRPr="00EF5447">
              <w:rPr>
                <w:rFonts w:eastAsia="맑은 고딕"/>
                <w:kern w:val="2"/>
                <w:szCs w:val="24"/>
                <w:lang w:eastAsia="ko-KR"/>
              </w:rPr>
              <w:t>N/A</w:t>
            </w:r>
          </w:p>
        </w:tc>
      </w:tr>
      <w:tr w:rsidR="00582F37" w:rsidRPr="00EF5447" w14:paraId="3A454322" w14:textId="77777777" w:rsidTr="00130046">
        <w:trPr>
          <w:trHeight w:val="54"/>
          <w:jc w:val="center"/>
        </w:trPr>
        <w:tc>
          <w:tcPr>
            <w:tcW w:w="2258" w:type="dxa"/>
            <w:tcBorders>
              <w:top w:val="nil"/>
              <w:bottom w:val="single" w:sz="4" w:space="0" w:color="auto"/>
            </w:tcBorders>
            <w:shd w:val="clear" w:color="auto" w:fill="auto"/>
          </w:tcPr>
          <w:p w14:paraId="27229041" w14:textId="77777777" w:rsidR="00582F37" w:rsidRPr="00EF5447" w:rsidRDefault="00582F37" w:rsidP="00130046">
            <w:pPr>
              <w:pStyle w:val="TAC"/>
              <w:rPr>
                <w:rFonts w:cs="Arial"/>
                <w:lang w:eastAsia="ja-JP"/>
              </w:rPr>
            </w:pPr>
          </w:p>
        </w:tc>
        <w:tc>
          <w:tcPr>
            <w:tcW w:w="878" w:type="dxa"/>
            <w:shd w:val="clear" w:color="auto" w:fill="auto"/>
          </w:tcPr>
          <w:p w14:paraId="7404C834" w14:textId="77777777" w:rsidR="00582F37" w:rsidRPr="00EF5447" w:rsidRDefault="00582F37" w:rsidP="00130046">
            <w:pPr>
              <w:pStyle w:val="TAC"/>
              <w:rPr>
                <w:rFonts w:eastAsia="MS Mincho"/>
              </w:rPr>
            </w:pPr>
            <w:r w:rsidRPr="00EF5447">
              <w:rPr>
                <w:rFonts w:eastAsia="맑은 고딕"/>
                <w:lang w:eastAsia="ko-KR"/>
              </w:rPr>
              <w:t>n78</w:t>
            </w:r>
          </w:p>
        </w:tc>
        <w:tc>
          <w:tcPr>
            <w:tcW w:w="1066" w:type="dxa"/>
            <w:shd w:val="clear" w:color="auto" w:fill="auto"/>
            <w:noWrap/>
          </w:tcPr>
          <w:p w14:paraId="768174BD" w14:textId="77777777" w:rsidR="00582F37" w:rsidRPr="00EF5447" w:rsidRDefault="00582F37" w:rsidP="00130046">
            <w:pPr>
              <w:pStyle w:val="TAC"/>
              <w:rPr>
                <w:rFonts w:eastAsia="MS Mincho"/>
              </w:rPr>
            </w:pPr>
            <w:r w:rsidRPr="00EF5447">
              <w:rPr>
                <w:rFonts w:eastAsia="맑은 고딕"/>
                <w:kern w:val="2"/>
                <w:szCs w:val="24"/>
                <w:lang w:eastAsia="ko-KR"/>
              </w:rPr>
              <w:t>3340</w:t>
            </w:r>
          </w:p>
        </w:tc>
        <w:tc>
          <w:tcPr>
            <w:tcW w:w="746" w:type="dxa"/>
            <w:shd w:val="clear" w:color="auto" w:fill="auto"/>
            <w:noWrap/>
          </w:tcPr>
          <w:p w14:paraId="5F686E9E" w14:textId="77777777" w:rsidR="00582F37" w:rsidRPr="00EF5447" w:rsidRDefault="00582F37" w:rsidP="00130046">
            <w:pPr>
              <w:pStyle w:val="TAC"/>
              <w:rPr>
                <w:rFonts w:eastAsia="MS Mincho"/>
              </w:rPr>
            </w:pPr>
            <w:r w:rsidRPr="00EF5447">
              <w:rPr>
                <w:rFonts w:eastAsia="맑은 고딕"/>
                <w:kern w:val="2"/>
                <w:szCs w:val="24"/>
                <w:lang w:eastAsia="ko-KR"/>
              </w:rPr>
              <w:t>10</w:t>
            </w:r>
          </w:p>
        </w:tc>
        <w:tc>
          <w:tcPr>
            <w:tcW w:w="877" w:type="dxa"/>
            <w:shd w:val="clear" w:color="auto" w:fill="auto"/>
            <w:noWrap/>
          </w:tcPr>
          <w:p w14:paraId="44689C42" w14:textId="77777777" w:rsidR="00582F37" w:rsidRPr="00EF5447" w:rsidRDefault="00582F37" w:rsidP="00130046">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7C3F694A" w14:textId="77777777" w:rsidR="00582F37" w:rsidRPr="00EF5447" w:rsidRDefault="00582F37" w:rsidP="00130046">
            <w:pPr>
              <w:pStyle w:val="TAC"/>
              <w:rPr>
                <w:rFonts w:eastAsia="MS Mincho"/>
              </w:rPr>
            </w:pPr>
            <w:r w:rsidRPr="00EF5447">
              <w:rPr>
                <w:rFonts w:eastAsia="맑은 고딕"/>
                <w:kern w:val="2"/>
                <w:szCs w:val="24"/>
                <w:lang w:eastAsia="ko-KR"/>
              </w:rPr>
              <w:t>3340</w:t>
            </w:r>
          </w:p>
        </w:tc>
        <w:tc>
          <w:tcPr>
            <w:tcW w:w="917" w:type="dxa"/>
            <w:shd w:val="clear" w:color="auto" w:fill="auto"/>
          </w:tcPr>
          <w:p w14:paraId="27B72981"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38C009D0" w14:textId="77777777" w:rsidR="00582F37" w:rsidRPr="00EF5447" w:rsidRDefault="00582F37" w:rsidP="00130046">
            <w:pPr>
              <w:pStyle w:val="TAC"/>
              <w:rPr>
                <w:rFonts w:eastAsia="MS Mincho"/>
              </w:rPr>
            </w:pPr>
            <w:r w:rsidRPr="00EF5447">
              <w:rPr>
                <w:rFonts w:eastAsia="맑은 고딕"/>
                <w:kern w:val="2"/>
                <w:szCs w:val="24"/>
                <w:lang w:eastAsia="ko-KR"/>
              </w:rPr>
              <w:t>N/A</w:t>
            </w:r>
          </w:p>
        </w:tc>
      </w:tr>
      <w:tr w:rsidR="00582F37" w:rsidRPr="0006210B" w14:paraId="5B6FC802" w14:textId="77777777" w:rsidTr="00130046">
        <w:trPr>
          <w:trHeight w:val="216"/>
          <w:jc w:val="center"/>
        </w:trPr>
        <w:tc>
          <w:tcPr>
            <w:tcW w:w="2258" w:type="dxa"/>
            <w:tcBorders>
              <w:top w:val="single" w:sz="4" w:space="0" w:color="auto"/>
              <w:bottom w:val="nil"/>
            </w:tcBorders>
            <w:shd w:val="clear" w:color="auto" w:fill="auto"/>
          </w:tcPr>
          <w:p w14:paraId="0E2D4FA3" w14:textId="77777777" w:rsidR="00582F37" w:rsidRPr="0006210B" w:rsidRDefault="00582F37" w:rsidP="00130046">
            <w:pPr>
              <w:pStyle w:val="TAC"/>
              <w:rPr>
                <w:rFonts w:eastAsia="MS Mincho"/>
              </w:rPr>
            </w:pPr>
            <w:r w:rsidRPr="0006210B">
              <w:rPr>
                <w:rFonts w:eastAsia="MS Mincho"/>
              </w:rPr>
              <w:t>DC_2A_n71A-n78A</w:t>
            </w:r>
          </w:p>
        </w:tc>
        <w:tc>
          <w:tcPr>
            <w:tcW w:w="878" w:type="dxa"/>
            <w:shd w:val="clear" w:color="auto" w:fill="auto"/>
            <w:vAlign w:val="center"/>
          </w:tcPr>
          <w:p w14:paraId="7B54E359" w14:textId="77777777" w:rsidR="00582F37" w:rsidRPr="0006210B" w:rsidRDefault="00582F37" w:rsidP="00130046">
            <w:pPr>
              <w:pStyle w:val="TAC"/>
              <w:rPr>
                <w:rFonts w:eastAsia="MS Mincho"/>
              </w:rPr>
            </w:pPr>
            <w:r w:rsidRPr="0006210B">
              <w:rPr>
                <w:rFonts w:eastAsia="MS Mincho"/>
              </w:rPr>
              <w:t>2</w:t>
            </w:r>
          </w:p>
        </w:tc>
        <w:tc>
          <w:tcPr>
            <w:tcW w:w="1066" w:type="dxa"/>
            <w:shd w:val="clear" w:color="auto" w:fill="auto"/>
            <w:noWrap/>
            <w:vAlign w:val="center"/>
          </w:tcPr>
          <w:p w14:paraId="02A2C3F3" w14:textId="77777777" w:rsidR="00582F37" w:rsidRPr="0006210B" w:rsidRDefault="00582F37" w:rsidP="00130046">
            <w:pPr>
              <w:pStyle w:val="TAC"/>
              <w:rPr>
                <w:rFonts w:eastAsia="MS Mincho"/>
              </w:rPr>
            </w:pPr>
            <w:r w:rsidRPr="0006210B">
              <w:rPr>
                <w:rFonts w:eastAsia="MS Mincho"/>
              </w:rPr>
              <w:t>1907.5</w:t>
            </w:r>
          </w:p>
        </w:tc>
        <w:tc>
          <w:tcPr>
            <w:tcW w:w="746" w:type="dxa"/>
            <w:shd w:val="clear" w:color="auto" w:fill="auto"/>
            <w:noWrap/>
            <w:vAlign w:val="center"/>
          </w:tcPr>
          <w:p w14:paraId="3943E312" w14:textId="77777777" w:rsidR="00582F37" w:rsidRPr="0006210B" w:rsidRDefault="00582F37" w:rsidP="00130046">
            <w:pPr>
              <w:pStyle w:val="TAC"/>
              <w:rPr>
                <w:rFonts w:eastAsia="MS Mincho"/>
              </w:rPr>
            </w:pPr>
            <w:r w:rsidRPr="0006210B">
              <w:rPr>
                <w:rFonts w:eastAsia="MS Mincho"/>
              </w:rPr>
              <w:t>5</w:t>
            </w:r>
          </w:p>
        </w:tc>
        <w:tc>
          <w:tcPr>
            <w:tcW w:w="877" w:type="dxa"/>
            <w:shd w:val="clear" w:color="auto" w:fill="auto"/>
            <w:noWrap/>
            <w:vAlign w:val="center"/>
          </w:tcPr>
          <w:p w14:paraId="7C6B004E" w14:textId="77777777" w:rsidR="00582F37" w:rsidRPr="0006210B" w:rsidRDefault="00582F37" w:rsidP="00130046">
            <w:pPr>
              <w:pStyle w:val="TAC"/>
              <w:rPr>
                <w:rFonts w:eastAsia="MS Mincho"/>
              </w:rPr>
            </w:pPr>
            <w:r w:rsidRPr="0006210B">
              <w:rPr>
                <w:rFonts w:eastAsia="MS Mincho"/>
              </w:rPr>
              <w:t>25</w:t>
            </w:r>
          </w:p>
        </w:tc>
        <w:tc>
          <w:tcPr>
            <w:tcW w:w="1299" w:type="dxa"/>
            <w:shd w:val="clear" w:color="auto" w:fill="auto"/>
            <w:noWrap/>
            <w:vAlign w:val="center"/>
          </w:tcPr>
          <w:p w14:paraId="2FF7AE37" w14:textId="77777777" w:rsidR="00582F37" w:rsidRPr="0006210B" w:rsidRDefault="00582F37" w:rsidP="00130046">
            <w:pPr>
              <w:pStyle w:val="TAC"/>
              <w:rPr>
                <w:rFonts w:eastAsia="MS Mincho"/>
              </w:rPr>
            </w:pPr>
            <w:r w:rsidRPr="0006210B">
              <w:rPr>
                <w:rFonts w:eastAsia="MS Mincho"/>
              </w:rPr>
              <w:t>1987.5</w:t>
            </w:r>
          </w:p>
        </w:tc>
        <w:tc>
          <w:tcPr>
            <w:tcW w:w="917" w:type="dxa"/>
            <w:shd w:val="clear" w:color="auto" w:fill="auto"/>
            <w:vAlign w:val="center"/>
          </w:tcPr>
          <w:p w14:paraId="4BE353D0"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6B13389D" w14:textId="77777777" w:rsidR="00582F37" w:rsidRPr="0006210B" w:rsidRDefault="00582F37" w:rsidP="00130046">
            <w:pPr>
              <w:pStyle w:val="TAC"/>
              <w:rPr>
                <w:rFonts w:eastAsia="MS Mincho"/>
              </w:rPr>
            </w:pPr>
            <w:r w:rsidRPr="0006210B">
              <w:rPr>
                <w:rFonts w:eastAsia="MS Mincho"/>
              </w:rPr>
              <w:t>N/A</w:t>
            </w:r>
          </w:p>
        </w:tc>
      </w:tr>
      <w:tr w:rsidR="00582F37" w:rsidRPr="0006210B" w14:paraId="4F431ACA" w14:textId="77777777" w:rsidTr="00130046">
        <w:trPr>
          <w:trHeight w:val="216"/>
          <w:jc w:val="center"/>
        </w:trPr>
        <w:tc>
          <w:tcPr>
            <w:tcW w:w="2258" w:type="dxa"/>
            <w:tcBorders>
              <w:top w:val="nil"/>
              <w:bottom w:val="nil"/>
            </w:tcBorders>
            <w:shd w:val="clear" w:color="auto" w:fill="auto"/>
          </w:tcPr>
          <w:p w14:paraId="6A58E0FF" w14:textId="77777777" w:rsidR="00582F37" w:rsidRPr="0006210B" w:rsidRDefault="00582F37" w:rsidP="00130046">
            <w:pPr>
              <w:pStyle w:val="TAC"/>
              <w:rPr>
                <w:rFonts w:eastAsia="MS Mincho"/>
              </w:rPr>
            </w:pPr>
          </w:p>
        </w:tc>
        <w:tc>
          <w:tcPr>
            <w:tcW w:w="878" w:type="dxa"/>
            <w:shd w:val="clear" w:color="auto" w:fill="auto"/>
            <w:vAlign w:val="center"/>
          </w:tcPr>
          <w:p w14:paraId="6EBC8288" w14:textId="77777777" w:rsidR="00582F37" w:rsidRPr="0006210B" w:rsidRDefault="00582F37" w:rsidP="00130046">
            <w:pPr>
              <w:pStyle w:val="TAC"/>
              <w:rPr>
                <w:rFonts w:eastAsia="MS Mincho"/>
              </w:rPr>
            </w:pPr>
            <w:r w:rsidRPr="0006210B">
              <w:rPr>
                <w:rFonts w:eastAsia="MS Mincho"/>
              </w:rPr>
              <w:t>n71</w:t>
            </w:r>
          </w:p>
        </w:tc>
        <w:tc>
          <w:tcPr>
            <w:tcW w:w="1066" w:type="dxa"/>
            <w:shd w:val="clear" w:color="auto" w:fill="auto"/>
            <w:noWrap/>
            <w:vAlign w:val="center"/>
          </w:tcPr>
          <w:p w14:paraId="50E88AD3" w14:textId="77777777" w:rsidR="00582F37" w:rsidRPr="0006210B" w:rsidRDefault="00582F37" w:rsidP="00130046">
            <w:pPr>
              <w:pStyle w:val="TAC"/>
              <w:rPr>
                <w:rFonts w:eastAsia="MS Mincho"/>
              </w:rPr>
            </w:pPr>
            <w:r w:rsidRPr="0006210B">
              <w:rPr>
                <w:rFonts w:eastAsia="MS Mincho"/>
              </w:rPr>
              <w:t>695.5</w:t>
            </w:r>
          </w:p>
        </w:tc>
        <w:tc>
          <w:tcPr>
            <w:tcW w:w="746" w:type="dxa"/>
            <w:shd w:val="clear" w:color="auto" w:fill="auto"/>
            <w:noWrap/>
            <w:vAlign w:val="center"/>
          </w:tcPr>
          <w:p w14:paraId="04229E64" w14:textId="77777777" w:rsidR="00582F37" w:rsidRPr="0006210B" w:rsidRDefault="00582F37" w:rsidP="00130046">
            <w:pPr>
              <w:pStyle w:val="TAC"/>
              <w:rPr>
                <w:rFonts w:eastAsia="MS Mincho"/>
              </w:rPr>
            </w:pPr>
            <w:r w:rsidRPr="0006210B">
              <w:rPr>
                <w:rFonts w:eastAsia="MS Mincho"/>
              </w:rPr>
              <w:t>5</w:t>
            </w:r>
          </w:p>
        </w:tc>
        <w:tc>
          <w:tcPr>
            <w:tcW w:w="877" w:type="dxa"/>
            <w:shd w:val="clear" w:color="auto" w:fill="auto"/>
            <w:noWrap/>
            <w:vAlign w:val="center"/>
          </w:tcPr>
          <w:p w14:paraId="3F231EB9" w14:textId="77777777" w:rsidR="00582F37" w:rsidRPr="0006210B" w:rsidRDefault="00582F37" w:rsidP="00130046">
            <w:pPr>
              <w:pStyle w:val="TAC"/>
              <w:rPr>
                <w:rFonts w:eastAsia="MS Mincho"/>
              </w:rPr>
            </w:pPr>
            <w:r w:rsidRPr="0006210B">
              <w:rPr>
                <w:rFonts w:eastAsia="MS Mincho"/>
              </w:rPr>
              <w:t>25</w:t>
            </w:r>
          </w:p>
        </w:tc>
        <w:tc>
          <w:tcPr>
            <w:tcW w:w="1299" w:type="dxa"/>
            <w:shd w:val="clear" w:color="auto" w:fill="auto"/>
            <w:noWrap/>
            <w:vAlign w:val="center"/>
          </w:tcPr>
          <w:p w14:paraId="415E621E" w14:textId="77777777" w:rsidR="00582F37" w:rsidRPr="0006210B" w:rsidRDefault="00582F37" w:rsidP="00130046">
            <w:pPr>
              <w:pStyle w:val="TAC"/>
              <w:rPr>
                <w:rFonts w:eastAsia="MS Mincho"/>
              </w:rPr>
            </w:pPr>
            <w:r w:rsidRPr="0006210B">
              <w:rPr>
                <w:rFonts w:eastAsia="MS Mincho"/>
              </w:rPr>
              <w:t>649.5</w:t>
            </w:r>
          </w:p>
        </w:tc>
        <w:tc>
          <w:tcPr>
            <w:tcW w:w="917" w:type="dxa"/>
            <w:shd w:val="clear" w:color="auto" w:fill="auto"/>
            <w:vAlign w:val="center"/>
          </w:tcPr>
          <w:p w14:paraId="5CE6FA9A"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2428E0C1" w14:textId="77777777" w:rsidR="00582F37" w:rsidRPr="0006210B" w:rsidRDefault="00582F37" w:rsidP="00130046">
            <w:pPr>
              <w:pStyle w:val="TAC"/>
              <w:rPr>
                <w:rFonts w:eastAsia="MS Mincho"/>
              </w:rPr>
            </w:pPr>
            <w:r w:rsidRPr="0006210B">
              <w:rPr>
                <w:rFonts w:eastAsia="MS Mincho"/>
              </w:rPr>
              <w:t>N/A</w:t>
            </w:r>
          </w:p>
        </w:tc>
      </w:tr>
      <w:tr w:rsidR="00582F37" w:rsidRPr="0006210B" w14:paraId="4E0199ED" w14:textId="77777777" w:rsidTr="00130046">
        <w:trPr>
          <w:trHeight w:val="216"/>
          <w:jc w:val="center"/>
        </w:trPr>
        <w:tc>
          <w:tcPr>
            <w:tcW w:w="2258" w:type="dxa"/>
            <w:tcBorders>
              <w:top w:val="nil"/>
              <w:bottom w:val="single" w:sz="4" w:space="0" w:color="auto"/>
            </w:tcBorders>
            <w:shd w:val="clear" w:color="auto" w:fill="auto"/>
          </w:tcPr>
          <w:p w14:paraId="5C678695" w14:textId="77777777" w:rsidR="00582F37" w:rsidRPr="0006210B" w:rsidRDefault="00582F37" w:rsidP="00130046">
            <w:pPr>
              <w:pStyle w:val="TAC"/>
              <w:rPr>
                <w:rFonts w:eastAsia="MS Mincho"/>
              </w:rPr>
            </w:pPr>
          </w:p>
        </w:tc>
        <w:tc>
          <w:tcPr>
            <w:tcW w:w="878" w:type="dxa"/>
            <w:shd w:val="clear" w:color="auto" w:fill="auto"/>
            <w:vAlign w:val="center"/>
          </w:tcPr>
          <w:p w14:paraId="0AA2DBBF" w14:textId="77777777" w:rsidR="00582F37" w:rsidRPr="0006210B" w:rsidRDefault="00582F37" w:rsidP="00130046">
            <w:pPr>
              <w:pStyle w:val="TAC"/>
              <w:rPr>
                <w:rFonts w:eastAsia="MS Mincho"/>
              </w:rPr>
            </w:pPr>
            <w:r w:rsidRPr="0006210B">
              <w:rPr>
                <w:rFonts w:eastAsia="MS Mincho"/>
              </w:rPr>
              <w:t>n78</w:t>
            </w:r>
          </w:p>
        </w:tc>
        <w:tc>
          <w:tcPr>
            <w:tcW w:w="1066" w:type="dxa"/>
            <w:shd w:val="clear" w:color="auto" w:fill="auto"/>
            <w:noWrap/>
            <w:vAlign w:val="center"/>
          </w:tcPr>
          <w:p w14:paraId="24D4EB28" w14:textId="77777777" w:rsidR="00582F37" w:rsidRPr="0006210B" w:rsidRDefault="00582F37" w:rsidP="00130046">
            <w:pPr>
              <w:pStyle w:val="TAC"/>
              <w:rPr>
                <w:rFonts w:eastAsia="MS Mincho"/>
              </w:rPr>
            </w:pPr>
            <w:r w:rsidRPr="0006210B">
              <w:rPr>
                <w:rFonts w:eastAsia="MS Mincho"/>
              </w:rPr>
              <w:t>3305</w:t>
            </w:r>
          </w:p>
        </w:tc>
        <w:tc>
          <w:tcPr>
            <w:tcW w:w="746" w:type="dxa"/>
            <w:shd w:val="clear" w:color="auto" w:fill="auto"/>
            <w:noWrap/>
            <w:vAlign w:val="center"/>
          </w:tcPr>
          <w:p w14:paraId="174E1CEC" w14:textId="77777777" w:rsidR="00582F37" w:rsidRPr="0006210B" w:rsidRDefault="00582F37" w:rsidP="00130046">
            <w:pPr>
              <w:pStyle w:val="TAC"/>
              <w:rPr>
                <w:rFonts w:eastAsia="MS Mincho"/>
              </w:rPr>
            </w:pPr>
            <w:r w:rsidRPr="0006210B">
              <w:rPr>
                <w:rFonts w:eastAsia="MS Mincho"/>
              </w:rPr>
              <w:t>10</w:t>
            </w:r>
          </w:p>
        </w:tc>
        <w:tc>
          <w:tcPr>
            <w:tcW w:w="877" w:type="dxa"/>
            <w:shd w:val="clear" w:color="auto" w:fill="auto"/>
            <w:noWrap/>
            <w:vAlign w:val="center"/>
          </w:tcPr>
          <w:p w14:paraId="2AB856D6" w14:textId="77777777" w:rsidR="00582F37" w:rsidRPr="0006210B" w:rsidRDefault="00582F37" w:rsidP="00130046">
            <w:pPr>
              <w:pStyle w:val="TAC"/>
              <w:rPr>
                <w:rFonts w:eastAsia="MS Mincho"/>
              </w:rPr>
            </w:pPr>
            <w:r w:rsidRPr="0006210B">
              <w:rPr>
                <w:rFonts w:eastAsia="MS Mincho"/>
              </w:rPr>
              <w:t>50</w:t>
            </w:r>
          </w:p>
        </w:tc>
        <w:tc>
          <w:tcPr>
            <w:tcW w:w="1299" w:type="dxa"/>
            <w:shd w:val="clear" w:color="auto" w:fill="auto"/>
            <w:noWrap/>
            <w:vAlign w:val="center"/>
          </w:tcPr>
          <w:p w14:paraId="7CE8260E" w14:textId="77777777" w:rsidR="00582F37" w:rsidRPr="0006210B" w:rsidRDefault="00582F37" w:rsidP="00130046">
            <w:pPr>
              <w:pStyle w:val="TAC"/>
              <w:rPr>
                <w:rFonts w:eastAsia="MS Mincho"/>
              </w:rPr>
            </w:pPr>
            <w:r w:rsidRPr="0006210B">
              <w:rPr>
                <w:rFonts w:eastAsia="MS Mincho"/>
              </w:rPr>
              <w:t>3305</w:t>
            </w:r>
          </w:p>
        </w:tc>
        <w:tc>
          <w:tcPr>
            <w:tcW w:w="917" w:type="dxa"/>
            <w:shd w:val="clear" w:color="auto" w:fill="auto"/>
            <w:vAlign w:val="center"/>
          </w:tcPr>
          <w:p w14:paraId="7108F0E0" w14:textId="77777777" w:rsidR="00582F37" w:rsidRPr="0006210B" w:rsidRDefault="00582F37" w:rsidP="00130046">
            <w:pPr>
              <w:pStyle w:val="TAC"/>
              <w:rPr>
                <w:rFonts w:eastAsia="MS Mincho"/>
              </w:rPr>
            </w:pPr>
            <w:r w:rsidRPr="0006210B">
              <w:rPr>
                <w:rFonts w:eastAsia="MS Mincho"/>
              </w:rPr>
              <w:t>8</w:t>
            </w:r>
          </w:p>
        </w:tc>
        <w:tc>
          <w:tcPr>
            <w:tcW w:w="1248" w:type="dxa"/>
            <w:shd w:val="clear" w:color="auto" w:fill="auto"/>
            <w:vAlign w:val="center"/>
          </w:tcPr>
          <w:p w14:paraId="7F0DC313" w14:textId="77777777" w:rsidR="00582F37" w:rsidRPr="0006210B" w:rsidRDefault="00582F37" w:rsidP="00130046">
            <w:pPr>
              <w:pStyle w:val="TAC"/>
              <w:rPr>
                <w:rFonts w:eastAsia="MS Mincho"/>
              </w:rPr>
            </w:pPr>
            <w:r w:rsidRPr="0006210B">
              <w:rPr>
                <w:rFonts w:eastAsia="MS Mincho"/>
              </w:rPr>
              <w:t>IMD3</w:t>
            </w:r>
          </w:p>
        </w:tc>
      </w:tr>
      <w:tr w:rsidR="00582F37" w:rsidRPr="00EF5447" w14:paraId="29A3E0F0" w14:textId="77777777" w:rsidTr="00130046">
        <w:trPr>
          <w:trHeight w:val="54"/>
          <w:jc w:val="center"/>
        </w:trPr>
        <w:tc>
          <w:tcPr>
            <w:tcW w:w="2258" w:type="dxa"/>
            <w:tcBorders>
              <w:bottom w:val="nil"/>
            </w:tcBorders>
            <w:shd w:val="clear" w:color="auto" w:fill="auto"/>
          </w:tcPr>
          <w:p w14:paraId="2E7AF3D6" w14:textId="77777777" w:rsidR="00582F37" w:rsidRPr="00EF5447" w:rsidRDefault="00582F37" w:rsidP="0013004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DE9314F" w14:textId="77777777" w:rsidR="00582F37" w:rsidRPr="00EF5447" w:rsidRDefault="00582F37" w:rsidP="0013004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36157200" w14:textId="77777777" w:rsidR="00582F37" w:rsidRPr="00EF5447" w:rsidRDefault="00582F37" w:rsidP="00130046">
            <w:pPr>
              <w:pStyle w:val="TAC"/>
              <w:rPr>
                <w:rFonts w:eastAsia="맑은 고딕" w:cs="Arial"/>
                <w:kern w:val="2"/>
                <w:szCs w:val="24"/>
                <w:lang w:eastAsia="ko-KR"/>
              </w:rPr>
            </w:pPr>
            <w:r w:rsidRPr="00EF5447">
              <w:rPr>
                <w:rFonts w:eastAsia="MS Mincho"/>
              </w:rPr>
              <w:t>3</w:t>
            </w:r>
          </w:p>
        </w:tc>
        <w:tc>
          <w:tcPr>
            <w:tcW w:w="1066" w:type="dxa"/>
            <w:shd w:val="clear" w:color="auto" w:fill="auto"/>
            <w:noWrap/>
          </w:tcPr>
          <w:p w14:paraId="6FC33CB8" w14:textId="77777777" w:rsidR="00582F37" w:rsidRPr="00EF5447" w:rsidRDefault="00582F37" w:rsidP="00130046">
            <w:pPr>
              <w:pStyle w:val="TAC"/>
              <w:rPr>
                <w:rFonts w:eastAsia="맑은 고딕" w:cs="Arial"/>
                <w:kern w:val="2"/>
                <w:szCs w:val="24"/>
                <w:lang w:eastAsia="ko-KR"/>
              </w:rPr>
            </w:pPr>
            <w:r w:rsidRPr="00EF5447">
              <w:rPr>
                <w:rFonts w:eastAsia="MS Mincho"/>
              </w:rPr>
              <w:t>1780</w:t>
            </w:r>
          </w:p>
        </w:tc>
        <w:tc>
          <w:tcPr>
            <w:tcW w:w="746" w:type="dxa"/>
            <w:shd w:val="clear" w:color="auto" w:fill="auto"/>
            <w:noWrap/>
          </w:tcPr>
          <w:p w14:paraId="2FFD4D11" w14:textId="77777777" w:rsidR="00582F37" w:rsidRPr="00EF5447" w:rsidRDefault="00582F37" w:rsidP="00130046">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23824025" w14:textId="77777777" w:rsidR="00582F37" w:rsidRPr="00EF5447" w:rsidRDefault="00582F37" w:rsidP="00130046">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56E3A368" w14:textId="77777777" w:rsidR="00582F37" w:rsidRPr="00EF5447" w:rsidRDefault="00582F37" w:rsidP="00130046">
            <w:pPr>
              <w:pStyle w:val="TAC"/>
              <w:rPr>
                <w:rFonts w:cs="Arial"/>
                <w:kern w:val="2"/>
                <w:szCs w:val="24"/>
                <w:lang w:eastAsia="zh-CN"/>
              </w:rPr>
            </w:pPr>
            <w:r w:rsidRPr="00EF5447">
              <w:rPr>
                <w:rFonts w:eastAsia="MS Mincho"/>
              </w:rPr>
              <w:t>1875</w:t>
            </w:r>
          </w:p>
        </w:tc>
        <w:tc>
          <w:tcPr>
            <w:tcW w:w="917" w:type="dxa"/>
            <w:shd w:val="clear" w:color="auto" w:fill="auto"/>
          </w:tcPr>
          <w:p w14:paraId="7600B00F" w14:textId="77777777" w:rsidR="00582F37" w:rsidRPr="00EF5447" w:rsidRDefault="00582F37" w:rsidP="00130046">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136F2324" w14:textId="77777777" w:rsidR="00582F37" w:rsidRPr="00EF5447" w:rsidRDefault="00582F37" w:rsidP="00130046">
            <w:pPr>
              <w:pStyle w:val="TAC"/>
              <w:rPr>
                <w:rFonts w:eastAsia="맑은 고딕" w:cs="Arial"/>
                <w:kern w:val="2"/>
                <w:szCs w:val="24"/>
                <w:lang w:eastAsia="ko-KR"/>
              </w:rPr>
            </w:pPr>
            <w:r w:rsidRPr="00EF5447">
              <w:rPr>
                <w:rFonts w:eastAsia="MS Mincho"/>
              </w:rPr>
              <w:t>N/A</w:t>
            </w:r>
          </w:p>
        </w:tc>
      </w:tr>
      <w:tr w:rsidR="00582F37" w:rsidRPr="00EF5447" w14:paraId="6768B532" w14:textId="77777777" w:rsidTr="00130046">
        <w:trPr>
          <w:trHeight w:val="54"/>
          <w:jc w:val="center"/>
        </w:trPr>
        <w:tc>
          <w:tcPr>
            <w:tcW w:w="2258" w:type="dxa"/>
            <w:tcBorders>
              <w:top w:val="nil"/>
              <w:bottom w:val="nil"/>
            </w:tcBorders>
            <w:shd w:val="clear" w:color="auto" w:fill="auto"/>
          </w:tcPr>
          <w:p w14:paraId="0EF92E42" w14:textId="77777777" w:rsidR="00582F37" w:rsidRPr="00EF5447" w:rsidRDefault="00582F37" w:rsidP="00130046">
            <w:pPr>
              <w:pStyle w:val="TAC"/>
              <w:rPr>
                <w:rFonts w:eastAsia="MS Mincho"/>
              </w:rPr>
            </w:pPr>
          </w:p>
        </w:tc>
        <w:tc>
          <w:tcPr>
            <w:tcW w:w="878" w:type="dxa"/>
            <w:shd w:val="clear" w:color="auto" w:fill="auto"/>
          </w:tcPr>
          <w:p w14:paraId="08705001" w14:textId="77777777" w:rsidR="00582F37" w:rsidRPr="00EF5447" w:rsidRDefault="00582F37" w:rsidP="00130046">
            <w:pPr>
              <w:pStyle w:val="TAC"/>
              <w:rPr>
                <w:rFonts w:eastAsia="맑은 고딕" w:cs="Arial"/>
                <w:kern w:val="2"/>
                <w:szCs w:val="24"/>
                <w:lang w:eastAsia="ko-KR"/>
              </w:rPr>
            </w:pPr>
            <w:r w:rsidRPr="00EF5447">
              <w:rPr>
                <w:rFonts w:eastAsia="MS Mincho"/>
              </w:rPr>
              <w:t>n28</w:t>
            </w:r>
          </w:p>
        </w:tc>
        <w:tc>
          <w:tcPr>
            <w:tcW w:w="1066" w:type="dxa"/>
            <w:shd w:val="clear" w:color="auto" w:fill="auto"/>
            <w:noWrap/>
          </w:tcPr>
          <w:p w14:paraId="57B9E86A" w14:textId="77777777" w:rsidR="00582F37" w:rsidRPr="00EF5447" w:rsidRDefault="00582F37" w:rsidP="00130046">
            <w:pPr>
              <w:pStyle w:val="TAC"/>
              <w:rPr>
                <w:rFonts w:eastAsia="맑은 고딕" w:cs="Arial"/>
                <w:kern w:val="2"/>
                <w:szCs w:val="24"/>
                <w:lang w:eastAsia="ko-KR"/>
              </w:rPr>
            </w:pPr>
            <w:r w:rsidRPr="00EF5447">
              <w:rPr>
                <w:rFonts w:eastAsia="MS Mincho"/>
              </w:rPr>
              <w:t>710.5</w:t>
            </w:r>
          </w:p>
        </w:tc>
        <w:tc>
          <w:tcPr>
            <w:tcW w:w="746" w:type="dxa"/>
            <w:shd w:val="clear" w:color="auto" w:fill="auto"/>
            <w:noWrap/>
          </w:tcPr>
          <w:p w14:paraId="1216113D" w14:textId="77777777" w:rsidR="00582F37" w:rsidRPr="00EF5447" w:rsidRDefault="00582F37" w:rsidP="00130046">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73A005C2" w14:textId="77777777" w:rsidR="00582F37" w:rsidRPr="00EF5447" w:rsidRDefault="00582F37" w:rsidP="00130046">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5D09D0F2" w14:textId="77777777" w:rsidR="00582F37" w:rsidRPr="00EF5447" w:rsidRDefault="00582F37" w:rsidP="00130046">
            <w:pPr>
              <w:pStyle w:val="TAC"/>
              <w:rPr>
                <w:rFonts w:cs="Arial"/>
                <w:kern w:val="2"/>
                <w:szCs w:val="24"/>
                <w:lang w:eastAsia="zh-CN"/>
              </w:rPr>
            </w:pPr>
            <w:r w:rsidRPr="00EF5447">
              <w:rPr>
                <w:rFonts w:eastAsia="MS Mincho"/>
              </w:rPr>
              <w:t>765.5</w:t>
            </w:r>
          </w:p>
        </w:tc>
        <w:tc>
          <w:tcPr>
            <w:tcW w:w="917" w:type="dxa"/>
            <w:shd w:val="clear" w:color="auto" w:fill="auto"/>
          </w:tcPr>
          <w:p w14:paraId="5CA1BC4A" w14:textId="77777777" w:rsidR="00582F37" w:rsidRPr="00EF5447" w:rsidRDefault="00582F37" w:rsidP="00130046">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43C13DB2" w14:textId="77777777" w:rsidR="00582F37" w:rsidRPr="00EF5447" w:rsidRDefault="00582F37" w:rsidP="00130046">
            <w:pPr>
              <w:pStyle w:val="TAC"/>
              <w:rPr>
                <w:rFonts w:eastAsia="맑은 고딕" w:cs="Arial"/>
                <w:kern w:val="2"/>
                <w:szCs w:val="24"/>
                <w:lang w:eastAsia="ko-KR"/>
              </w:rPr>
            </w:pPr>
            <w:r w:rsidRPr="00EF5447">
              <w:rPr>
                <w:rFonts w:eastAsia="MS Mincho"/>
              </w:rPr>
              <w:t>N/A</w:t>
            </w:r>
          </w:p>
        </w:tc>
      </w:tr>
      <w:tr w:rsidR="00582F37" w:rsidRPr="00EF5447" w14:paraId="68076B7F" w14:textId="77777777" w:rsidTr="00130046">
        <w:trPr>
          <w:trHeight w:val="54"/>
          <w:jc w:val="center"/>
        </w:trPr>
        <w:tc>
          <w:tcPr>
            <w:tcW w:w="2258" w:type="dxa"/>
            <w:tcBorders>
              <w:top w:val="nil"/>
              <w:bottom w:val="single" w:sz="4" w:space="0" w:color="auto"/>
            </w:tcBorders>
            <w:shd w:val="clear" w:color="auto" w:fill="auto"/>
          </w:tcPr>
          <w:p w14:paraId="36FC2FB5" w14:textId="77777777" w:rsidR="00582F37" w:rsidRPr="00EF5447" w:rsidRDefault="00582F37" w:rsidP="00130046">
            <w:pPr>
              <w:pStyle w:val="TAC"/>
              <w:rPr>
                <w:rFonts w:eastAsia="MS Mincho"/>
              </w:rPr>
            </w:pPr>
          </w:p>
        </w:tc>
        <w:tc>
          <w:tcPr>
            <w:tcW w:w="878" w:type="dxa"/>
            <w:shd w:val="clear" w:color="auto" w:fill="auto"/>
          </w:tcPr>
          <w:p w14:paraId="03BF05DA" w14:textId="77777777" w:rsidR="00582F37" w:rsidRPr="00EF5447" w:rsidRDefault="00582F37" w:rsidP="00130046">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52504087" w14:textId="77777777" w:rsidR="00582F37" w:rsidRPr="00EF5447" w:rsidRDefault="00582F37" w:rsidP="00130046">
            <w:pPr>
              <w:pStyle w:val="TAC"/>
              <w:rPr>
                <w:rFonts w:eastAsia="맑은 고딕" w:cs="Arial"/>
                <w:kern w:val="2"/>
                <w:szCs w:val="24"/>
                <w:lang w:eastAsia="ko-KR"/>
              </w:rPr>
            </w:pPr>
            <w:r w:rsidRPr="00EF5447">
              <w:rPr>
                <w:rFonts w:eastAsia="MS Mincho"/>
              </w:rPr>
              <w:t>1949</w:t>
            </w:r>
          </w:p>
        </w:tc>
        <w:tc>
          <w:tcPr>
            <w:tcW w:w="746" w:type="dxa"/>
            <w:shd w:val="clear" w:color="auto" w:fill="auto"/>
            <w:noWrap/>
          </w:tcPr>
          <w:p w14:paraId="6BC86E0E" w14:textId="77777777" w:rsidR="00582F37" w:rsidRPr="00EF5447" w:rsidRDefault="00582F37" w:rsidP="00130046">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03330853" w14:textId="77777777" w:rsidR="00582F37" w:rsidRPr="00EF5447" w:rsidRDefault="00582F37" w:rsidP="00130046">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57D307BB" w14:textId="77777777" w:rsidR="00582F37" w:rsidRPr="00EF5447" w:rsidRDefault="00582F37" w:rsidP="00130046">
            <w:pPr>
              <w:pStyle w:val="TAC"/>
              <w:rPr>
                <w:rFonts w:cs="Arial"/>
                <w:kern w:val="2"/>
                <w:szCs w:val="24"/>
                <w:lang w:eastAsia="zh-CN"/>
              </w:rPr>
            </w:pPr>
            <w:r w:rsidRPr="00EF5447">
              <w:rPr>
                <w:rFonts w:eastAsia="MS Mincho"/>
              </w:rPr>
              <w:t>2139</w:t>
            </w:r>
          </w:p>
        </w:tc>
        <w:tc>
          <w:tcPr>
            <w:tcW w:w="917" w:type="dxa"/>
            <w:shd w:val="clear" w:color="auto" w:fill="auto"/>
          </w:tcPr>
          <w:p w14:paraId="55DC77E3" w14:textId="77777777" w:rsidR="00582F37" w:rsidRPr="00EF5447" w:rsidRDefault="00582F37" w:rsidP="00130046">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05F01FFA" w14:textId="77777777" w:rsidR="00582F37" w:rsidRPr="00EF5447" w:rsidRDefault="00582F37" w:rsidP="00130046">
            <w:pPr>
              <w:pStyle w:val="TAC"/>
              <w:rPr>
                <w:rFonts w:eastAsia="맑은 고딕" w:cs="Arial"/>
                <w:kern w:val="2"/>
                <w:szCs w:val="24"/>
                <w:lang w:eastAsia="ko-KR"/>
              </w:rPr>
            </w:pPr>
            <w:r w:rsidRPr="00EF5447">
              <w:rPr>
                <w:rFonts w:eastAsia="MS Mincho"/>
              </w:rPr>
              <w:t>IMD4</w:t>
            </w:r>
          </w:p>
        </w:tc>
      </w:tr>
      <w:tr w:rsidR="00582F37" w:rsidRPr="00EF5447" w14:paraId="0CE595DC" w14:textId="77777777" w:rsidTr="00130046">
        <w:trPr>
          <w:trHeight w:val="54"/>
          <w:jc w:val="center"/>
        </w:trPr>
        <w:tc>
          <w:tcPr>
            <w:tcW w:w="2258" w:type="dxa"/>
            <w:tcBorders>
              <w:bottom w:val="nil"/>
            </w:tcBorders>
            <w:shd w:val="clear" w:color="auto" w:fill="auto"/>
          </w:tcPr>
          <w:p w14:paraId="7FB3D162" w14:textId="77777777" w:rsidR="00582F37" w:rsidRPr="00EF5447" w:rsidRDefault="00582F37" w:rsidP="00130046">
            <w:pPr>
              <w:pStyle w:val="TAC"/>
              <w:rPr>
                <w:rFonts w:eastAsia="MS Mincho"/>
              </w:rPr>
            </w:pPr>
            <w:r w:rsidRPr="00EF5447">
              <w:rPr>
                <w:rFonts w:eastAsia="맑은 고딕" w:cs="Arial"/>
                <w:szCs w:val="18"/>
                <w:lang w:eastAsia="ko-KR"/>
              </w:rPr>
              <w:t>DC_3A_n1A-n40A</w:t>
            </w:r>
          </w:p>
        </w:tc>
        <w:tc>
          <w:tcPr>
            <w:tcW w:w="878" w:type="dxa"/>
            <w:shd w:val="clear" w:color="auto" w:fill="auto"/>
          </w:tcPr>
          <w:p w14:paraId="30748C2C" w14:textId="77777777" w:rsidR="00582F37" w:rsidRPr="00EF5447" w:rsidRDefault="00582F37" w:rsidP="00130046">
            <w:pPr>
              <w:pStyle w:val="TAC"/>
              <w:rPr>
                <w:rFonts w:eastAsia="MS Mincho"/>
              </w:rPr>
            </w:pPr>
            <w:r w:rsidRPr="00EF5447">
              <w:rPr>
                <w:rFonts w:eastAsia="바탕"/>
              </w:rPr>
              <w:t>n1</w:t>
            </w:r>
          </w:p>
        </w:tc>
        <w:tc>
          <w:tcPr>
            <w:tcW w:w="1066" w:type="dxa"/>
            <w:shd w:val="clear" w:color="auto" w:fill="auto"/>
            <w:noWrap/>
          </w:tcPr>
          <w:p w14:paraId="0232394C" w14:textId="77777777" w:rsidR="00582F37" w:rsidRPr="00EF5447" w:rsidRDefault="00582F37" w:rsidP="00130046">
            <w:pPr>
              <w:pStyle w:val="TAC"/>
              <w:rPr>
                <w:rFonts w:eastAsia="MS Mincho"/>
              </w:rPr>
            </w:pPr>
            <w:r w:rsidRPr="00EF5447">
              <w:rPr>
                <w:rFonts w:cs="Arial"/>
              </w:rPr>
              <w:t>1950</w:t>
            </w:r>
          </w:p>
        </w:tc>
        <w:tc>
          <w:tcPr>
            <w:tcW w:w="746" w:type="dxa"/>
            <w:shd w:val="clear" w:color="auto" w:fill="auto"/>
            <w:noWrap/>
          </w:tcPr>
          <w:p w14:paraId="5BCCCCC2"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5AD81880"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2F30D82B" w14:textId="77777777" w:rsidR="00582F37" w:rsidRPr="00EF5447" w:rsidRDefault="00582F37" w:rsidP="00130046">
            <w:pPr>
              <w:pStyle w:val="TAC"/>
              <w:rPr>
                <w:rFonts w:eastAsia="MS Mincho"/>
              </w:rPr>
            </w:pPr>
            <w:r w:rsidRPr="00EF5447">
              <w:rPr>
                <w:rFonts w:cs="Arial"/>
              </w:rPr>
              <w:t>2140</w:t>
            </w:r>
          </w:p>
        </w:tc>
        <w:tc>
          <w:tcPr>
            <w:tcW w:w="917" w:type="dxa"/>
            <w:shd w:val="clear" w:color="auto" w:fill="auto"/>
          </w:tcPr>
          <w:p w14:paraId="7FE1B226"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107C556B" w14:textId="77777777" w:rsidR="00582F37" w:rsidRPr="00EF5447" w:rsidRDefault="00582F37" w:rsidP="00130046">
            <w:pPr>
              <w:pStyle w:val="TAC"/>
              <w:rPr>
                <w:rFonts w:eastAsia="MS Mincho"/>
              </w:rPr>
            </w:pPr>
            <w:r w:rsidRPr="00EF5447">
              <w:rPr>
                <w:rFonts w:eastAsia="바탕"/>
              </w:rPr>
              <w:t>N/A</w:t>
            </w:r>
          </w:p>
        </w:tc>
      </w:tr>
      <w:tr w:rsidR="00582F37" w:rsidRPr="00EF5447" w14:paraId="64602197" w14:textId="77777777" w:rsidTr="00130046">
        <w:trPr>
          <w:trHeight w:val="54"/>
          <w:jc w:val="center"/>
        </w:trPr>
        <w:tc>
          <w:tcPr>
            <w:tcW w:w="2258" w:type="dxa"/>
            <w:tcBorders>
              <w:top w:val="nil"/>
              <w:bottom w:val="nil"/>
            </w:tcBorders>
            <w:shd w:val="clear" w:color="auto" w:fill="auto"/>
          </w:tcPr>
          <w:p w14:paraId="5EB2BDEF" w14:textId="77777777" w:rsidR="00582F37" w:rsidRPr="00EF5447" w:rsidRDefault="00582F37" w:rsidP="00130046">
            <w:pPr>
              <w:pStyle w:val="TAC"/>
              <w:rPr>
                <w:rFonts w:eastAsia="MS Mincho"/>
              </w:rPr>
            </w:pPr>
          </w:p>
        </w:tc>
        <w:tc>
          <w:tcPr>
            <w:tcW w:w="878" w:type="dxa"/>
            <w:shd w:val="clear" w:color="auto" w:fill="auto"/>
          </w:tcPr>
          <w:p w14:paraId="0A2D6FB1" w14:textId="77777777" w:rsidR="00582F37" w:rsidRPr="00EF5447" w:rsidRDefault="00582F37" w:rsidP="00130046">
            <w:pPr>
              <w:pStyle w:val="TAC"/>
              <w:rPr>
                <w:rFonts w:eastAsia="MS Mincho"/>
              </w:rPr>
            </w:pPr>
            <w:r w:rsidRPr="00EF5447">
              <w:rPr>
                <w:rFonts w:eastAsia="바탕"/>
              </w:rPr>
              <w:t>3</w:t>
            </w:r>
          </w:p>
        </w:tc>
        <w:tc>
          <w:tcPr>
            <w:tcW w:w="1066" w:type="dxa"/>
            <w:shd w:val="clear" w:color="auto" w:fill="auto"/>
            <w:noWrap/>
          </w:tcPr>
          <w:p w14:paraId="0C228211" w14:textId="77777777" w:rsidR="00582F37" w:rsidRPr="00EF5447" w:rsidRDefault="00582F37" w:rsidP="00130046">
            <w:pPr>
              <w:pStyle w:val="TAC"/>
              <w:rPr>
                <w:rFonts w:eastAsia="MS Mincho"/>
              </w:rPr>
            </w:pPr>
            <w:r w:rsidRPr="00EF5447">
              <w:rPr>
                <w:rFonts w:cs="Arial"/>
              </w:rPr>
              <w:t>1735</w:t>
            </w:r>
          </w:p>
        </w:tc>
        <w:tc>
          <w:tcPr>
            <w:tcW w:w="746" w:type="dxa"/>
            <w:shd w:val="clear" w:color="auto" w:fill="auto"/>
            <w:noWrap/>
          </w:tcPr>
          <w:p w14:paraId="22E47276"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3107D9C2"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1539A67F" w14:textId="77777777" w:rsidR="00582F37" w:rsidRPr="00EF5447" w:rsidRDefault="00582F37" w:rsidP="00130046">
            <w:pPr>
              <w:pStyle w:val="TAC"/>
              <w:rPr>
                <w:rFonts w:eastAsia="MS Mincho"/>
              </w:rPr>
            </w:pPr>
            <w:r w:rsidRPr="00EF5447">
              <w:rPr>
                <w:rFonts w:cs="Arial"/>
              </w:rPr>
              <w:t>1830</w:t>
            </w:r>
          </w:p>
        </w:tc>
        <w:tc>
          <w:tcPr>
            <w:tcW w:w="917" w:type="dxa"/>
            <w:shd w:val="clear" w:color="auto" w:fill="auto"/>
          </w:tcPr>
          <w:p w14:paraId="5FB50065"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3DDD0D9D" w14:textId="77777777" w:rsidR="00582F37" w:rsidRPr="00EF5447" w:rsidRDefault="00582F37" w:rsidP="00130046">
            <w:pPr>
              <w:pStyle w:val="TAC"/>
              <w:rPr>
                <w:rFonts w:eastAsia="MS Mincho"/>
              </w:rPr>
            </w:pPr>
            <w:r w:rsidRPr="00EF5447">
              <w:rPr>
                <w:rFonts w:eastAsia="바탕"/>
              </w:rPr>
              <w:t>N/A</w:t>
            </w:r>
          </w:p>
        </w:tc>
      </w:tr>
      <w:tr w:rsidR="00582F37" w:rsidRPr="00EF5447" w14:paraId="12773C05" w14:textId="77777777" w:rsidTr="00130046">
        <w:trPr>
          <w:trHeight w:val="54"/>
          <w:jc w:val="center"/>
        </w:trPr>
        <w:tc>
          <w:tcPr>
            <w:tcW w:w="2258" w:type="dxa"/>
            <w:tcBorders>
              <w:top w:val="nil"/>
              <w:bottom w:val="single" w:sz="4" w:space="0" w:color="auto"/>
            </w:tcBorders>
            <w:shd w:val="clear" w:color="auto" w:fill="auto"/>
          </w:tcPr>
          <w:p w14:paraId="56F58ABA" w14:textId="77777777" w:rsidR="00582F37" w:rsidRPr="00EF5447" w:rsidRDefault="00582F37" w:rsidP="00130046">
            <w:pPr>
              <w:pStyle w:val="TAC"/>
              <w:rPr>
                <w:rFonts w:eastAsia="MS Mincho"/>
              </w:rPr>
            </w:pPr>
          </w:p>
        </w:tc>
        <w:tc>
          <w:tcPr>
            <w:tcW w:w="878" w:type="dxa"/>
            <w:shd w:val="clear" w:color="auto" w:fill="auto"/>
          </w:tcPr>
          <w:p w14:paraId="24D7D87D" w14:textId="77777777" w:rsidR="00582F37" w:rsidRPr="00EF5447" w:rsidRDefault="00582F37" w:rsidP="00130046">
            <w:pPr>
              <w:pStyle w:val="TAC"/>
              <w:rPr>
                <w:rFonts w:eastAsia="MS Mincho"/>
              </w:rPr>
            </w:pPr>
            <w:r w:rsidRPr="00EF5447">
              <w:rPr>
                <w:rFonts w:eastAsia="바탕"/>
              </w:rPr>
              <w:t>40</w:t>
            </w:r>
          </w:p>
        </w:tc>
        <w:tc>
          <w:tcPr>
            <w:tcW w:w="1066" w:type="dxa"/>
            <w:shd w:val="clear" w:color="auto" w:fill="auto"/>
            <w:noWrap/>
          </w:tcPr>
          <w:p w14:paraId="079901DD" w14:textId="77777777" w:rsidR="00582F37" w:rsidRPr="00EF5447" w:rsidRDefault="00582F37" w:rsidP="00130046">
            <w:pPr>
              <w:pStyle w:val="TAC"/>
              <w:rPr>
                <w:rFonts w:eastAsia="MS Mincho"/>
              </w:rPr>
            </w:pPr>
            <w:r w:rsidRPr="00EF5447">
              <w:rPr>
                <w:rFonts w:cs="Arial"/>
              </w:rPr>
              <w:t>2380</w:t>
            </w:r>
          </w:p>
        </w:tc>
        <w:tc>
          <w:tcPr>
            <w:tcW w:w="746" w:type="dxa"/>
            <w:shd w:val="clear" w:color="auto" w:fill="auto"/>
            <w:noWrap/>
          </w:tcPr>
          <w:p w14:paraId="13E93595"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74B954BD"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04F4DF09" w14:textId="77777777" w:rsidR="00582F37" w:rsidRPr="00EF5447" w:rsidRDefault="00582F37" w:rsidP="00130046">
            <w:pPr>
              <w:pStyle w:val="TAC"/>
              <w:rPr>
                <w:rFonts w:eastAsia="MS Mincho"/>
              </w:rPr>
            </w:pPr>
            <w:r w:rsidRPr="00EF5447">
              <w:rPr>
                <w:rFonts w:cs="Arial"/>
              </w:rPr>
              <w:t>2380</w:t>
            </w:r>
          </w:p>
        </w:tc>
        <w:tc>
          <w:tcPr>
            <w:tcW w:w="917" w:type="dxa"/>
            <w:shd w:val="clear" w:color="auto" w:fill="auto"/>
          </w:tcPr>
          <w:p w14:paraId="411CFFDC" w14:textId="77777777" w:rsidR="00582F37" w:rsidRPr="00EF5447" w:rsidRDefault="00582F37" w:rsidP="00130046">
            <w:pPr>
              <w:pStyle w:val="TAC"/>
              <w:rPr>
                <w:rFonts w:eastAsia="MS Mincho"/>
              </w:rPr>
            </w:pPr>
            <w:r w:rsidRPr="00EF5447">
              <w:rPr>
                <w:rFonts w:cs="Arial"/>
              </w:rPr>
              <w:t>8.0</w:t>
            </w:r>
          </w:p>
        </w:tc>
        <w:tc>
          <w:tcPr>
            <w:tcW w:w="1248" w:type="dxa"/>
            <w:shd w:val="clear" w:color="auto" w:fill="auto"/>
          </w:tcPr>
          <w:p w14:paraId="10907F7B" w14:textId="77777777" w:rsidR="00582F37" w:rsidRPr="00EF5447" w:rsidRDefault="00582F37" w:rsidP="00130046">
            <w:pPr>
              <w:pStyle w:val="TAC"/>
              <w:rPr>
                <w:rFonts w:eastAsia="MS Mincho"/>
              </w:rPr>
            </w:pPr>
            <w:r w:rsidRPr="00EF5447">
              <w:rPr>
                <w:rFonts w:eastAsia="바탕"/>
              </w:rPr>
              <w:t>IMD5</w:t>
            </w:r>
          </w:p>
        </w:tc>
      </w:tr>
      <w:tr w:rsidR="00582F37" w:rsidRPr="00EF5447" w14:paraId="145E0FC2" w14:textId="77777777" w:rsidTr="00130046">
        <w:trPr>
          <w:trHeight w:val="54"/>
          <w:jc w:val="center"/>
        </w:trPr>
        <w:tc>
          <w:tcPr>
            <w:tcW w:w="2258" w:type="dxa"/>
            <w:tcBorders>
              <w:bottom w:val="nil"/>
            </w:tcBorders>
            <w:shd w:val="clear" w:color="auto" w:fill="auto"/>
          </w:tcPr>
          <w:p w14:paraId="03465759" w14:textId="77777777" w:rsidR="00582F37" w:rsidRPr="00EF5447" w:rsidRDefault="00582F37" w:rsidP="00130046">
            <w:pPr>
              <w:pStyle w:val="TAC"/>
              <w:rPr>
                <w:rFonts w:eastAsia="맑은 고딕"/>
                <w:szCs w:val="18"/>
                <w:lang w:eastAsia="ko-KR"/>
              </w:rPr>
            </w:pPr>
            <w:r w:rsidRPr="00EF5447">
              <w:rPr>
                <w:rFonts w:eastAsia="맑은 고딕"/>
                <w:lang w:eastAsia="ko-KR"/>
              </w:rPr>
              <w:t>DC_3A_n1A-n77A</w:t>
            </w:r>
          </w:p>
        </w:tc>
        <w:tc>
          <w:tcPr>
            <w:tcW w:w="878" w:type="dxa"/>
            <w:shd w:val="clear" w:color="auto" w:fill="auto"/>
          </w:tcPr>
          <w:p w14:paraId="3C91A868" w14:textId="77777777" w:rsidR="00582F37" w:rsidRPr="00EF5447" w:rsidRDefault="00582F37" w:rsidP="00130046">
            <w:pPr>
              <w:pStyle w:val="TAC"/>
              <w:rPr>
                <w:rFonts w:eastAsia="맑은 고딕"/>
                <w:lang w:eastAsia="ko-KR"/>
              </w:rPr>
            </w:pPr>
            <w:r w:rsidRPr="00EF5447">
              <w:rPr>
                <w:rFonts w:cs="Arial"/>
                <w:lang w:eastAsia="zh-TW"/>
              </w:rPr>
              <w:t>3</w:t>
            </w:r>
          </w:p>
        </w:tc>
        <w:tc>
          <w:tcPr>
            <w:tcW w:w="1066" w:type="dxa"/>
            <w:shd w:val="clear" w:color="auto" w:fill="auto"/>
            <w:noWrap/>
          </w:tcPr>
          <w:p w14:paraId="3AF664AB" w14:textId="77777777" w:rsidR="00582F37" w:rsidRPr="00EF5447" w:rsidRDefault="00582F37" w:rsidP="00130046">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1980B829"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7A25ADAB"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128482D8" w14:textId="77777777" w:rsidR="00582F37" w:rsidRPr="00EF5447" w:rsidRDefault="00582F37" w:rsidP="00130046">
            <w:pPr>
              <w:pStyle w:val="TAC"/>
              <w:rPr>
                <w:rFonts w:eastAsia="맑은 고딕"/>
                <w:kern w:val="2"/>
                <w:szCs w:val="24"/>
                <w:lang w:eastAsia="ko-KR"/>
              </w:rPr>
            </w:pPr>
            <w:r w:rsidRPr="00EF5447">
              <w:rPr>
                <w:rFonts w:cs="Arial"/>
                <w:lang w:eastAsia="zh-TW"/>
              </w:rPr>
              <w:t>1845</w:t>
            </w:r>
          </w:p>
        </w:tc>
        <w:tc>
          <w:tcPr>
            <w:tcW w:w="917" w:type="dxa"/>
            <w:shd w:val="clear" w:color="auto" w:fill="auto"/>
          </w:tcPr>
          <w:p w14:paraId="009C468E"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064B5DE7" w14:textId="77777777" w:rsidR="00582F37" w:rsidRPr="00EF5447" w:rsidRDefault="00582F37" w:rsidP="00130046">
            <w:pPr>
              <w:pStyle w:val="TAC"/>
              <w:rPr>
                <w:rFonts w:eastAsia="맑은 고딕"/>
                <w:kern w:val="2"/>
                <w:szCs w:val="24"/>
                <w:lang w:eastAsia="ko-KR"/>
              </w:rPr>
            </w:pPr>
            <w:r w:rsidRPr="00EF5447">
              <w:rPr>
                <w:rFonts w:cs="Arial"/>
                <w:lang w:eastAsia="zh-TW"/>
              </w:rPr>
              <w:t>N/A</w:t>
            </w:r>
          </w:p>
        </w:tc>
      </w:tr>
      <w:tr w:rsidR="00582F37" w:rsidRPr="00EF5447" w14:paraId="21111930" w14:textId="77777777" w:rsidTr="00130046">
        <w:trPr>
          <w:trHeight w:val="54"/>
          <w:jc w:val="center"/>
        </w:trPr>
        <w:tc>
          <w:tcPr>
            <w:tcW w:w="2258" w:type="dxa"/>
            <w:tcBorders>
              <w:top w:val="nil"/>
              <w:bottom w:val="nil"/>
            </w:tcBorders>
            <w:shd w:val="clear" w:color="auto" w:fill="auto"/>
          </w:tcPr>
          <w:p w14:paraId="778F4439" w14:textId="77777777" w:rsidR="00582F37" w:rsidRPr="00EF5447" w:rsidRDefault="00582F37" w:rsidP="00130046">
            <w:pPr>
              <w:pStyle w:val="TAC"/>
              <w:rPr>
                <w:rFonts w:eastAsia="맑은 고딕"/>
                <w:szCs w:val="18"/>
                <w:lang w:eastAsia="ko-KR"/>
              </w:rPr>
            </w:pPr>
          </w:p>
        </w:tc>
        <w:tc>
          <w:tcPr>
            <w:tcW w:w="878" w:type="dxa"/>
            <w:shd w:val="clear" w:color="auto" w:fill="auto"/>
          </w:tcPr>
          <w:p w14:paraId="4E3928DC" w14:textId="77777777" w:rsidR="00582F37" w:rsidRPr="00EF5447" w:rsidRDefault="00582F37" w:rsidP="00130046">
            <w:pPr>
              <w:pStyle w:val="TAC"/>
              <w:rPr>
                <w:rFonts w:eastAsia="맑은 고딕"/>
                <w:lang w:eastAsia="ko-KR"/>
              </w:rPr>
            </w:pPr>
            <w:r w:rsidRPr="00EF5447">
              <w:rPr>
                <w:rFonts w:cs="Arial"/>
                <w:lang w:eastAsia="zh-TW"/>
              </w:rPr>
              <w:t>n1</w:t>
            </w:r>
          </w:p>
        </w:tc>
        <w:tc>
          <w:tcPr>
            <w:tcW w:w="1066" w:type="dxa"/>
            <w:shd w:val="clear" w:color="auto" w:fill="auto"/>
            <w:noWrap/>
          </w:tcPr>
          <w:p w14:paraId="01E17065" w14:textId="77777777" w:rsidR="00582F37" w:rsidRPr="00EF5447" w:rsidRDefault="00582F37" w:rsidP="00130046">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40A17875"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0D96E8F7"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717408A5" w14:textId="77777777" w:rsidR="00582F37" w:rsidRPr="00EF5447" w:rsidRDefault="00582F37" w:rsidP="00130046">
            <w:pPr>
              <w:pStyle w:val="TAC"/>
              <w:rPr>
                <w:rFonts w:eastAsia="맑은 고딕"/>
                <w:kern w:val="2"/>
                <w:szCs w:val="24"/>
                <w:lang w:eastAsia="ko-KR"/>
              </w:rPr>
            </w:pPr>
            <w:r w:rsidRPr="00EF5447">
              <w:rPr>
                <w:rFonts w:cs="Arial"/>
                <w:lang w:eastAsia="zh-TW"/>
              </w:rPr>
              <w:t>2140</w:t>
            </w:r>
          </w:p>
        </w:tc>
        <w:tc>
          <w:tcPr>
            <w:tcW w:w="917" w:type="dxa"/>
            <w:shd w:val="clear" w:color="auto" w:fill="auto"/>
          </w:tcPr>
          <w:p w14:paraId="0B7C95A2"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45852CB6" w14:textId="77777777" w:rsidR="00582F37" w:rsidRPr="00EF5447" w:rsidRDefault="00582F37" w:rsidP="00130046">
            <w:pPr>
              <w:pStyle w:val="TAC"/>
              <w:rPr>
                <w:rFonts w:eastAsia="맑은 고딕"/>
                <w:kern w:val="2"/>
                <w:szCs w:val="24"/>
                <w:lang w:eastAsia="ko-KR"/>
              </w:rPr>
            </w:pPr>
            <w:r w:rsidRPr="00EF5447">
              <w:rPr>
                <w:rFonts w:cs="Arial"/>
                <w:lang w:eastAsia="zh-TW"/>
              </w:rPr>
              <w:t>N/A</w:t>
            </w:r>
          </w:p>
        </w:tc>
      </w:tr>
      <w:tr w:rsidR="00582F37" w:rsidRPr="00EF5447" w14:paraId="08E135EC" w14:textId="77777777" w:rsidTr="00130046">
        <w:trPr>
          <w:trHeight w:val="54"/>
          <w:jc w:val="center"/>
        </w:trPr>
        <w:tc>
          <w:tcPr>
            <w:tcW w:w="2258" w:type="dxa"/>
            <w:tcBorders>
              <w:top w:val="nil"/>
              <w:bottom w:val="nil"/>
            </w:tcBorders>
            <w:shd w:val="clear" w:color="auto" w:fill="auto"/>
          </w:tcPr>
          <w:p w14:paraId="27FFFC76"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2851349" w14:textId="77777777" w:rsidR="00582F37" w:rsidRPr="00EF5447" w:rsidRDefault="00582F37" w:rsidP="00130046">
            <w:pPr>
              <w:pStyle w:val="TAC"/>
              <w:rPr>
                <w:rFonts w:eastAsia="맑은 고딕"/>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664197E2" w14:textId="77777777" w:rsidR="00582F37" w:rsidRPr="00EF5447" w:rsidRDefault="00582F37" w:rsidP="00130046">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7D6C9410" w14:textId="77777777" w:rsidR="00582F37" w:rsidRPr="00EF5447" w:rsidRDefault="00582F37" w:rsidP="00130046">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49791748"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457F0D88" w14:textId="77777777" w:rsidR="00582F37" w:rsidRPr="00EF5447" w:rsidRDefault="00582F37" w:rsidP="00130046">
            <w:pPr>
              <w:pStyle w:val="TAC"/>
              <w:rPr>
                <w:rFonts w:eastAsia="맑은 고딕"/>
                <w:kern w:val="2"/>
                <w:szCs w:val="24"/>
                <w:lang w:eastAsia="ko-KR"/>
              </w:rPr>
            </w:pPr>
            <w:r w:rsidRPr="00EF5447">
              <w:rPr>
                <w:rFonts w:cs="Arial"/>
                <w:lang w:eastAsia="zh-TW"/>
              </w:rPr>
              <w:t>3700</w:t>
            </w:r>
          </w:p>
        </w:tc>
        <w:tc>
          <w:tcPr>
            <w:tcW w:w="917" w:type="dxa"/>
            <w:shd w:val="clear" w:color="auto" w:fill="auto"/>
          </w:tcPr>
          <w:p w14:paraId="3636F538" w14:textId="77777777" w:rsidR="00582F37" w:rsidRPr="00EF5447" w:rsidRDefault="00582F37" w:rsidP="00130046">
            <w:pPr>
              <w:pStyle w:val="TAC"/>
              <w:rPr>
                <w:rFonts w:eastAsia="맑은 고딕"/>
                <w:kern w:val="2"/>
                <w:szCs w:val="24"/>
                <w:lang w:eastAsia="ko-KR"/>
              </w:rPr>
            </w:pPr>
            <w:r w:rsidRPr="00EF5447">
              <w:t>28.4</w:t>
            </w:r>
          </w:p>
        </w:tc>
        <w:tc>
          <w:tcPr>
            <w:tcW w:w="1248" w:type="dxa"/>
            <w:shd w:val="clear" w:color="auto" w:fill="auto"/>
          </w:tcPr>
          <w:p w14:paraId="756A44E0"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535D5A61" w14:textId="77777777" w:rsidTr="00130046">
        <w:trPr>
          <w:trHeight w:val="54"/>
          <w:jc w:val="center"/>
        </w:trPr>
        <w:tc>
          <w:tcPr>
            <w:tcW w:w="2258" w:type="dxa"/>
            <w:tcBorders>
              <w:top w:val="nil"/>
              <w:bottom w:val="nil"/>
            </w:tcBorders>
            <w:shd w:val="clear" w:color="auto" w:fill="auto"/>
          </w:tcPr>
          <w:p w14:paraId="42DE4B9E"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507BEAB" w14:textId="77777777" w:rsidR="00582F37" w:rsidRPr="00EF5447" w:rsidRDefault="00582F37" w:rsidP="00130046">
            <w:pPr>
              <w:pStyle w:val="TAC"/>
              <w:rPr>
                <w:rFonts w:eastAsia="맑은 고딕"/>
                <w:lang w:eastAsia="ko-KR"/>
              </w:rPr>
            </w:pPr>
            <w:r w:rsidRPr="00EF5447">
              <w:rPr>
                <w:rFonts w:cs="Arial"/>
                <w:lang w:eastAsia="zh-TW"/>
              </w:rPr>
              <w:t>3</w:t>
            </w:r>
          </w:p>
        </w:tc>
        <w:tc>
          <w:tcPr>
            <w:tcW w:w="1066" w:type="dxa"/>
            <w:shd w:val="clear" w:color="auto" w:fill="auto"/>
            <w:noWrap/>
          </w:tcPr>
          <w:p w14:paraId="752A90E4" w14:textId="77777777" w:rsidR="00582F37" w:rsidRPr="00EF5447" w:rsidRDefault="00582F37" w:rsidP="00130046">
            <w:pPr>
              <w:pStyle w:val="TAC"/>
              <w:rPr>
                <w:rFonts w:eastAsia="맑은 고딕"/>
                <w:kern w:val="2"/>
                <w:szCs w:val="24"/>
                <w:lang w:eastAsia="ko-KR"/>
              </w:rPr>
            </w:pPr>
            <w:r w:rsidRPr="00EF5447">
              <w:rPr>
                <w:rFonts w:cs="Arial"/>
                <w:lang w:eastAsia="zh-TW"/>
              </w:rPr>
              <w:t>1775</w:t>
            </w:r>
          </w:p>
        </w:tc>
        <w:tc>
          <w:tcPr>
            <w:tcW w:w="746" w:type="dxa"/>
            <w:shd w:val="clear" w:color="auto" w:fill="auto"/>
            <w:noWrap/>
          </w:tcPr>
          <w:p w14:paraId="7D0574CF"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555F1E50"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3D1AB94E" w14:textId="77777777" w:rsidR="00582F37" w:rsidRPr="00EF5447" w:rsidRDefault="00582F37" w:rsidP="00130046">
            <w:pPr>
              <w:pStyle w:val="TAC"/>
              <w:rPr>
                <w:rFonts w:eastAsia="맑은 고딕"/>
                <w:kern w:val="2"/>
                <w:szCs w:val="24"/>
                <w:lang w:eastAsia="ko-KR"/>
              </w:rPr>
            </w:pPr>
            <w:r w:rsidRPr="00EF5447">
              <w:rPr>
                <w:rFonts w:cs="Arial"/>
                <w:lang w:eastAsia="zh-TW"/>
              </w:rPr>
              <w:t>1870</w:t>
            </w:r>
          </w:p>
        </w:tc>
        <w:tc>
          <w:tcPr>
            <w:tcW w:w="917" w:type="dxa"/>
            <w:shd w:val="clear" w:color="auto" w:fill="auto"/>
          </w:tcPr>
          <w:p w14:paraId="4543C1CC"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36E8E7E"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4892D347" w14:textId="77777777" w:rsidTr="00130046">
        <w:trPr>
          <w:trHeight w:val="54"/>
          <w:jc w:val="center"/>
        </w:trPr>
        <w:tc>
          <w:tcPr>
            <w:tcW w:w="2258" w:type="dxa"/>
            <w:tcBorders>
              <w:top w:val="nil"/>
              <w:bottom w:val="nil"/>
            </w:tcBorders>
            <w:shd w:val="clear" w:color="auto" w:fill="auto"/>
          </w:tcPr>
          <w:p w14:paraId="3F61169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AABEF5B" w14:textId="77777777" w:rsidR="00582F37" w:rsidRPr="00EF5447" w:rsidRDefault="00582F37" w:rsidP="00130046">
            <w:pPr>
              <w:pStyle w:val="TAC"/>
              <w:rPr>
                <w:rFonts w:eastAsia="맑은 고딕"/>
                <w:lang w:eastAsia="ko-KR"/>
              </w:rPr>
            </w:pPr>
            <w:r w:rsidRPr="00EF5447">
              <w:rPr>
                <w:rFonts w:cs="Arial"/>
                <w:lang w:eastAsia="zh-TW"/>
              </w:rPr>
              <w:t>n1</w:t>
            </w:r>
          </w:p>
        </w:tc>
        <w:tc>
          <w:tcPr>
            <w:tcW w:w="1066" w:type="dxa"/>
            <w:shd w:val="clear" w:color="auto" w:fill="auto"/>
            <w:noWrap/>
          </w:tcPr>
          <w:p w14:paraId="010A2365" w14:textId="77777777" w:rsidR="00582F37" w:rsidRPr="00EF5447" w:rsidRDefault="00582F37" w:rsidP="00130046">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7CFC890B"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7F226367"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654C6E43" w14:textId="77777777" w:rsidR="00582F37" w:rsidRPr="00EF5447" w:rsidRDefault="00582F37" w:rsidP="00130046">
            <w:pPr>
              <w:pStyle w:val="TAC"/>
              <w:rPr>
                <w:rFonts w:eastAsia="맑은 고딕"/>
                <w:kern w:val="2"/>
                <w:szCs w:val="24"/>
                <w:lang w:eastAsia="ko-KR"/>
              </w:rPr>
            </w:pPr>
            <w:r w:rsidRPr="00EF5447">
              <w:rPr>
                <w:rFonts w:cs="Arial"/>
                <w:lang w:eastAsia="zh-TW"/>
              </w:rPr>
              <w:t>2140</w:t>
            </w:r>
          </w:p>
        </w:tc>
        <w:tc>
          <w:tcPr>
            <w:tcW w:w="917" w:type="dxa"/>
            <w:shd w:val="clear" w:color="auto" w:fill="auto"/>
          </w:tcPr>
          <w:p w14:paraId="402EE651"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6246936E"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25A1B2C4" w14:textId="77777777" w:rsidTr="00130046">
        <w:trPr>
          <w:trHeight w:val="54"/>
          <w:jc w:val="center"/>
        </w:trPr>
        <w:tc>
          <w:tcPr>
            <w:tcW w:w="2258" w:type="dxa"/>
            <w:tcBorders>
              <w:top w:val="nil"/>
              <w:bottom w:val="single" w:sz="4" w:space="0" w:color="auto"/>
            </w:tcBorders>
            <w:shd w:val="clear" w:color="auto" w:fill="auto"/>
          </w:tcPr>
          <w:p w14:paraId="43C02F59"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EE53A08" w14:textId="77777777" w:rsidR="00582F37" w:rsidRPr="00EF5447" w:rsidRDefault="00582F37" w:rsidP="00130046">
            <w:pPr>
              <w:pStyle w:val="TAC"/>
              <w:rPr>
                <w:rFonts w:eastAsia="맑은 고딕"/>
                <w:lang w:eastAsia="ko-KR"/>
              </w:rPr>
            </w:pPr>
            <w:r w:rsidRPr="00EF5447">
              <w:rPr>
                <w:rFonts w:cs="Arial"/>
                <w:lang w:eastAsia="zh-TW"/>
              </w:rPr>
              <w:t>n77</w:t>
            </w:r>
          </w:p>
        </w:tc>
        <w:tc>
          <w:tcPr>
            <w:tcW w:w="1066" w:type="dxa"/>
            <w:shd w:val="clear" w:color="auto" w:fill="auto"/>
            <w:noWrap/>
          </w:tcPr>
          <w:p w14:paraId="7AF0106E" w14:textId="77777777" w:rsidR="00582F37" w:rsidRPr="00EF5447" w:rsidRDefault="00582F37" w:rsidP="00130046">
            <w:pPr>
              <w:pStyle w:val="TAC"/>
              <w:rPr>
                <w:rFonts w:eastAsia="맑은 고딕"/>
                <w:kern w:val="2"/>
                <w:szCs w:val="24"/>
                <w:lang w:eastAsia="ko-KR"/>
              </w:rPr>
            </w:pPr>
            <w:r w:rsidRPr="00EF5447">
              <w:rPr>
                <w:rFonts w:cs="Arial"/>
                <w:lang w:eastAsia="zh-TW"/>
              </w:rPr>
              <w:t>3915</w:t>
            </w:r>
          </w:p>
        </w:tc>
        <w:tc>
          <w:tcPr>
            <w:tcW w:w="746" w:type="dxa"/>
            <w:shd w:val="clear" w:color="auto" w:fill="auto"/>
            <w:noWrap/>
          </w:tcPr>
          <w:p w14:paraId="66B34FC2" w14:textId="77777777" w:rsidR="00582F37" w:rsidRPr="00EF5447" w:rsidRDefault="00582F37" w:rsidP="00130046">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0807B2CD"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A631679" w14:textId="77777777" w:rsidR="00582F37" w:rsidRPr="00EF5447" w:rsidRDefault="00582F37" w:rsidP="00130046">
            <w:pPr>
              <w:pStyle w:val="TAC"/>
              <w:rPr>
                <w:rFonts w:eastAsia="맑은 고딕"/>
                <w:kern w:val="2"/>
                <w:szCs w:val="24"/>
                <w:lang w:eastAsia="ko-KR"/>
              </w:rPr>
            </w:pPr>
            <w:r w:rsidRPr="00EF5447">
              <w:rPr>
                <w:rFonts w:cs="Arial"/>
                <w:lang w:eastAsia="zh-TW"/>
              </w:rPr>
              <w:t>3915</w:t>
            </w:r>
          </w:p>
        </w:tc>
        <w:tc>
          <w:tcPr>
            <w:tcW w:w="917" w:type="dxa"/>
            <w:shd w:val="clear" w:color="auto" w:fill="auto"/>
          </w:tcPr>
          <w:p w14:paraId="3661FC0B"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680F14E6"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1A50BAAC" w14:textId="77777777" w:rsidTr="00130046">
        <w:trPr>
          <w:trHeight w:val="54"/>
          <w:jc w:val="center"/>
        </w:trPr>
        <w:tc>
          <w:tcPr>
            <w:tcW w:w="2258" w:type="dxa"/>
            <w:tcBorders>
              <w:bottom w:val="nil"/>
            </w:tcBorders>
            <w:shd w:val="clear" w:color="auto" w:fill="auto"/>
          </w:tcPr>
          <w:p w14:paraId="4753E2AB" w14:textId="77777777" w:rsidR="00582F37" w:rsidRPr="00EF5447" w:rsidRDefault="00582F37" w:rsidP="00130046">
            <w:pPr>
              <w:pStyle w:val="TAC"/>
              <w:rPr>
                <w:rFonts w:eastAsia="맑은 고딕"/>
                <w:lang w:eastAsia="ko-KR"/>
              </w:rPr>
            </w:pPr>
            <w:r w:rsidRPr="00EF5447">
              <w:rPr>
                <w:rFonts w:eastAsia="맑은 고딕"/>
                <w:lang w:eastAsia="ko-KR"/>
              </w:rPr>
              <w:t>DC_3A_n1A-n78A</w:t>
            </w:r>
          </w:p>
          <w:p w14:paraId="782B8F50" w14:textId="77777777" w:rsidR="00582F37" w:rsidRPr="00EF5447" w:rsidRDefault="00582F37" w:rsidP="00130046">
            <w:pPr>
              <w:pStyle w:val="TAC"/>
              <w:rPr>
                <w:rFonts w:eastAsia="맑은 고딕"/>
                <w:szCs w:val="18"/>
                <w:lang w:eastAsia="ko-KR"/>
              </w:rPr>
            </w:pPr>
            <w:r w:rsidRPr="00EF5447">
              <w:rPr>
                <w:rFonts w:eastAsia="맑은 고딕"/>
                <w:lang w:eastAsia="ko-KR"/>
              </w:rPr>
              <w:t>DC_3C_n1A-n78A</w:t>
            </w:r>
          </w:p>
        </w:tc>
        <w:tc>
          <w:tcPr>
            <w:tcW w:w="878" w:type="dxa"/>
            <w:shd w:val="clear" w:color="auto" w:fill="auto"/>
          </w:tcPr>
          <w:p w14:paraId="3A25DE0F" w14:textId="77777777" w:rsidR="00582F37" w:rsidRPr="00EF5447" w:rsidRDefault="00582F37" w:rsidP="00130046">
            <w:pPr>
              <w:pStyle w:val="TAC"/>
              <w:rPr>
                <w:rFonts w:eastAsia="맑은 고딕"/>
                <w:lang w:eastAsia="ko-KR"/>
              </w:rPr>
            </w:pPr>
            <w:r w:rsidRPr="00EF5447">
              <w:rPr>
                <w:rFonts w:cs="Arial"/>
                <w:lang w:eastAsia="zh-TW"/>
              </w:rPr>
              <w:t>3</w:t>
            </w:r>
          </w:p>
        </w:tc>
        <w:tc>
          <w:tcPr>
            <w:tcW w:w="1066" w:type="dxa"/>
            <w:shd w:val="clear" w:color="auto" w:fill="auto"/>
            <w:noWrap/>
          </w:tcPr>
          <w:p w14:paraId="59C4B1CD" w14:textId="77777777" w:rsidR="00582F37" w:rsidRPr="00EF5447" w:rsidRDefault="00582F37" w:rsidP="00130046">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69E5E2D5"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333BEBA8"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1CCC638D" w14:textId="77777777" w:rsidR="00582F37" w:rsidRPr="00EF5447" w:rsidRDefault="00582F37" w:rsidP="00130046">
            <w:pPr>
              <w:pStyle w:val="TAC"/>
              <w:rPr>
                <w:rFonts w:eastAsia="맑은 고딕"/>
                <w:kern w:val="2"/>
                <w:szCs w:val="24"/>
                <w:lang w:eastAsia="ko-KR"/>
              </w:rPr>
            </w:pPr>
            <w:r w:rsidRPr="00EF5447">
              <w:rPr>
                <w:rFonts w:cs="Arial"/>
                <w:lang w:eastAsia="zh-TW"/>
              </w:rPr>
              <w:t>1845</w:t>
            </w:r>
          </w:p>
        </w:tc>
        <w:tc>
          <w:tcPr>
            <w:tcW w:w="917" w:type="dxa"/>
            <w:shd w:val="clear" w:color="auto" w:fill="auto"/>
          </w:tcPr>
          <w:p w14:paraId="6813D1B1"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B60595A" w14:textId="77777777" w:rsidR="00582F37" w:rsidRPr="00EF5447" w:rsidRDefault="00582F37" w:rsidP="00130046">
            <w:pPr>
              <w:pStyle w:val="TAC"/>
              <w:rPr>
                <w:rFonts w:eastAsia="맑은 고딕"/>
                <w:kern w:val="2"/>
                <w:szCs w:val="24"/>
                <w:lang w:eastAsia="ko-KR"/>
              </w:rPr>
            </w:pPr>
            <w:r w:rsidRPr="00EF5447">
              <w:rPr>
                <w:rFonts w:cs="Arial"/>
                <w:lang w:eastAsia="zh-TW"/>
              </w:rPr>
              <w:t>N/A</w:t>
            </w:r>
          </w:p>
        </w:tc>
      </w:tr>
      <w:tr w:rsidR="00582F37" w:rsidRPr="00EF5447" w14:paraId="2DB4307F" w14:textId="77777777" w:rsidTr="00130046">
        <w:trPr>
          <w:trHeight w:val="54"/>
          <w:jc w:val="center"/>
        </w:trPr>
        <w:tc>
          <w:tcPr>
            <w:tcW w:w="2258" w:type="dxa"/>
            <w:tcBorders>
              <w:top w:val="nil"/>
              <w:bottom w:val="nil"/>
            </w:tcBorders>
            <w:shd w:val="clear" w:color="auto" w:fill="auto"/>
          </w:tcPr>
          <w:p w14:paraId="26161E52"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995EE5B" w14:textId="77777777" w:rsidR="00582F37" w:rsidRPr="00EF5447" w:rsidRDefault="00582F37" w:rsidP="00130046">
            <w:pPr>
              <w:pStyle w:val="TAC"/>
              <w:rPr>
                <w:rFonts w:eastAsia="맑은 고딕"/>
                <w:lang w:eastAsia="ko-KR"/>
              </w:rPr>
            </w:pPr>
            <w:r w:rsidRPr="00EF5447">
              <w:rPr>
                <w:rFonts w:cs="Arial"/>
                <w:lang w:eastAsia="zh-TW"/>
              </w:rPr>
              <w:t>n1</w:t>
            </w:r>
          </w:p>
        </w:tc>
        <w:tc>
          <w:tcPr>
            <w:tcW w:w="1066" w:type="dxa"/>
            <w:shd w:val="clear" w:color="auto" w:fill="auto"/>
            <w:noWrap/>
          </w:tcPr>
          <w:p w14:paraId="47E5E63C" w14:textId="77777777" w:rsidR="00582F37" w:rsidRPr="00EF5447" w:rsidRDefault="00582F37" w:rsidP="00130046">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59BE6915" w14:textId="77777777" w:rsidR="00582F37" w:rsidRPr="00EF5447" w:rsidRDefault="00582F37" w:rsidP="00130046">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78D229EF" w14:textId="77777777" w:rsidR="00582F37" w:rsidRPr="00EF5447" w:rsidRDefault="00582F37" w:rsidP="00130046">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319FB7D3" w14:textId="77777777" w:rsidR="00582F37" w:rsidRPr="00EF5447" w:rsidRDefault="00582F37" w:rsidP="00130046">
            <w:pPr>
              <w:pStyle w:val="TAC"/>
              <w:rPr>
                <w:rFonts w:eastAsia="맑은 고딕"/>
                <w:kern w:val="2"/>
                <w:szCs w:val="24"/>
                <w:lang w:eastAsia="ko-KR"/>
              </w:rPr>
            </w:pPr>
            <w:r w:rsidRPr="00EF5447">
              <w:rPr>
                <w:rFonts w:cs="Arial"/>
                <w:lang w:eastAsia="zh-TW"/>
              </w:rPr>
              <w:t>2140</w:t>
            </w:r>
          </w:p>
        </w:tc>
        <w:tc>
          <w:tcPr>
            <w:tcW w:w="917" w:type="dxa"/>
            <w:shd w:val="clear" w:color="auto" w:fill="auto"/>
          </w:tcPr>
          <w:p w14:paraId="575BF92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7E73709D" w14:textId="77777777" w:rsidR="00582F37" w:rsidRPr="00EF5447" w:rsidRDefault="00582F37" w:rsidP="00130046">
            <w:pPr>
              <w:pStyle w:val="TAC"/>
              <w:rPr>
                <w:rFonts w:eastAsia="맑은 고딕"/>
                <w:kern w:val="2"/>
                <w:szCs w:val="24"/>
                <w:lang w:eastAsia="ko-KR"/>
              </w:rPr>
            </w:pPr>
            <w:r w:rsidRPr="00EF5447">
              <w:rPr>
                <w:rFonts w:cs="Arial"/>
                <w:lang w:eastAsia="zh-TW"/>
              </w:rPr>
              <w:t>N/A</w:t>
            </w:r>
          </w:p>
        </w:tc>
      </w:tr>
      <w:tr w:rsidR="00582F37" w:rsidRPr="00EF5447" w14:paraId="5F5F8878" w14:textId="77777777" w:rsidTr="00130046">
        <w:trPr>
          <w:trHeight w:val="54"/>
          <w:jc w:val="center"/>
        </w:trPr>
        <w:tc>
          <w:tcPr>
            <w:tcW w:w="2258" w:type="dxa"/>
            <w:tcBorders>
              <w:top w:val="nil"/>
              <w:bottom w:val="nil"/>
            </w:tcBorders>
            <w:shd w:val="clear" w:color="auto" w:fill="auto"/>
          </w:tcPr>
          <w:p w14:paraId="74B53C8B"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7E09A7A" w14:textId="77777777" w:rsidR="00582F37" w:rsidRPr="00EF5447" w:rsidRDefault="00582F37" w:rsidP="00130046">
            <w:pPr>
              <w:pStyle w:val="TAC"/>
              <w:rPr>
                <w:rFonts w:eastAsia="맑은 고딕"/>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2E932F6F" w14:textId="77777777" w:rsidR="00582F37" w:rsidRPr="00EF5447" w:rsidRDefault="00582F37" w:rsidP="00130046">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5F8F8B7D" w14:textId="77777777" w:rsidR="00582F37" w:rsidRPr="00EF5447" w:rsidRDefault="00582F37" w:rsidP="00130046">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20E73645"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6119B235" w14:textId="77777777" w:rsidR="00582F37" w:rsidRPr="00EF5447" w:rsidRDefault="00582F37" w:rsidP="00130046">
            <w:pPr>
              <w:pStyle w:val="TAC"/>
              <w:rPr>
                <w:rFonts w:eastAsia="맑은 고딕"/>
                <w:kern w:val="2"/>
                <w:szCs w:val="24"/>
                <w:lang w:eastAsia="ko-KR"/>
              </w:rPr>
            </w:pPr>
            <w:r w:rsidRPr="00EF5447">
              <w:rPr>
                <w:rFonts w:cs="Arial"/>
                <w:lang w:eastAsia="zh-TW"/>
              </w:rPr>
              <w:t>3700</w:t>
            </w:r>
          </w:p>
        </w:tc>
        <w:tc>
          <w:tcPr>
            <w:tcW w:w="917" w:type="dxa"/>
            <w:shd w:val="clear" w:color="auto" w:fill="auto"/>
          </w:tcPr>
          <w:p w14:paraId="31D67D7C" w14:textId="77777777" w:rsidR="00582F37" w:rsidRPr="00EF5447" w:rsidRDefault="00582F37" w:rsidP="00130046">
            <w:pPr>
              <w:pStyle w:val="TAC"/>
              <w:rPr>
                <w:rFonts w:eastAsia="맑은 고딕"/>
                <w:kern w:val="2"/>
                <w:szCs w:val="24"/>
                <w:lang w:eastAsia="ko-KR"/>
              </w:rPr>
            </w:pPr>
            <w:r w:rsidRPr="00EF5447">
              <w:t>28.4</w:t>
            </w:r>
          </w:p>
        </w:tc>
        <w:tc>
          <w:tcPr>
            <w:tcW w:w="1248" w:type="dxa"/>
            <w:shd w:val="clear" w:color="auto" w:fill="auto"/>
          </w:tcPr>
          <w:p w14:paraId="0C98DCE9"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15F39E6B" w14:textId="77777777" w:rsidTr="00130046">
        <w:trPr>
          <w:trHeight w:val="54"/>
          <w:jc w:val="center"/>
        </w:trPr>
        <w:tc>
          <w:tcPr>
            <w:tcW w:w="2258" w:type="dxa"/>
            <w:tcBorders>
              <w:top w:val="nil"/>
              <w:bottom w:val="nil"/>
            </w:tcBorders>
            <w:shd w:val="clear" w:color="auto" w:fill="auto"/>
          </w:tcPr>
          <w:p w14:paraId="6F035BC7"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EE4C89E" w14:textId="77777777" w:rsidR="00582F37" w:rsidRPr="00EF5447" w:rsidRDefault="00582F37" w:rsidP="00130046">
            <w:pPr>
              <w:pStyle w:val="TAC"/>
              <w:rPr>
                <w:rFonts w:eastAsia="맑은 고딕"/>
                <w:lang w:eastAsia="ko-KR"/>
              </w:rPr>
            </w:pPr>
            <w:r w:rsidRPr="00EF5447">
              <w:rPr>
                <w:rFonts w:cs="Arial"/>
                <w:lang w:eastAsia="zh-TW"/>
              </w:rPr>
              <w:t>3</w:t>
            </w:r>
          </w:p>
        </w:tc>
        <w:tc>
          <w:tcPr>
            <w:tcW w:w="1066" w:type="dxa"/>
            <w:shd w:val="clear" w:color="auto" w:fill="auto"/>
            <w:noWrap/>
          </w:tcPr>
          <w:p w14:paraId="59F141D2" w14:textId="77777777" w:rsidR="00582F37" w:rsidRPr="00EF5447" w:rsidRDefault="00582F37" w:rsidP="00130046">
            <w:pPr>
              <w:pStyle w:val="TAC"/>
              <w:rPr>
                <w:rFonts w:eastAsia="맑은 고딕"/>
                <w:kern w:val="2"/>
                <w:szCs w:val="24"/>
                <w:lang w:eastAsia="ko-KR"/>
              </w:rPr>
            </w:pPr>
            <w:r w:rsidRPr="00EF5447">
              <w:rPr>
                <w:rFonts w:eastAsia="MS Mincho" w:cs="Arial"/>
                <w:bCs/>
              </w:rPr>
              <w:t>1770</w:t>
            </w:r>
          </w:p>
        </w:tc>
        <w:tc>
          <w:tcPr>
            <w:tcW w:w="746" w:type="dxa"/>
            <w:shd w:val="clear" w:color="auto" w:fill="auto"/>
            <w:noWrap/>
          </w:tcPr>
          <w:p w14:paraId="1776E8D6" w14:textId="77777777" w:rsidR="00582F37" w:rsidRPr="00EF5447" w:rsidRDefault="00582F37" w:rsidP="00130046">
            <w:pPr>
              <w:pStyle w:val="TAC"/>
              <w:rPr>
                <w:rFonts w:eastAsia="맑은 고딕"/>
                <w:kern w:val="2"/>
                <w:szCs w:val="24"/>
                <w:lang w:eastAsia="ko-KR"/>
              </w:rPr>
            </w:pPr>
            <w:r w:rsidRPr="00EF5447">
              <w:rPr>
                <w:rFonts w:eastAsia="MS Mincho" w:cs="Arial"/>
                <w:bCs/>
              </w:rPr>
              <w:t>5</w:t>
            </w:r>
          </w:p>
        </w:tc>
        <w:tc>
          <w:tcPr>
            <w:tcW w:w="877" w:type="dxa"/>
            <w:shd w:val="clear" w:color="auto" w:fill="auto"/>
            <w:noWrap/>
          </w:tcPr>
          <w:p w14:paraId="47CF2186" w14:textId="77777777" w:rsidR="00582F37" w:rsidRPr="00EF5447" w:rsidRDefault="00582F37" w:rsidP="00130046">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7045EBF7" w14:textId="77777777" w:rsidR="00582F37" w:rsidRPr="00EF5447" w:rsidRDefault="00582F37" w:rsidP="00130046">
            <w:pPr>
              <w:pStyle w:val="TAC"/>
              <w:rPr>
                <w:rFonts w:eastAsia="맑은 고딕"/>
                <w:kern w:val="2"/>
                <w:szCs w:val="24"/>
                <w:lang w:eastAsia="ko-KR"/>
              </w:rPr>
            </w:pPr>
            <w:r w:rsidRPr="00EF5447">
              <w:rPr>
                <w:rFonts w:eastAsia="MS Mincho" w:cs="Arial"/>
                <w:bCs/>
              </w:rPr>
              <w:t>1865</w:t>
            </w:r>
          </w:p>
        </w:tc>
        <w:tc>
          <w:tcPr>
            <w:tcW w:w="917" w:type="dxa"/>
            <w:shd w:val="clear" w:color="auto" w:fill="auto"/>
          </w:tcPr>
          <w:p w14:paraId="457A5E36" w14:textId="77777777" w:rsidR="00582F37" w:rsidRPr="00EF5447" w:rsidRDefault="00582F37" w:rsidP="00130046">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027D24A6"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26C78960" w14:textId="77777777" w:rsidTr="00130046">
        <w:trPr>
          <w:trHeight w:val="54"/>
          <w:jc w:val="center"/>
        </w:trPr>
        <w:tc>
          <w:tcPr>
            <w:tcW w:w="2258" w:type="dxa"/>
            <w:tcBorders>
              <w:top w:val="nil"/>
              <w:bottom w:val="nil"/>
            </w:tcBorders>
            <w:shd w:val="clear" w:color="auto" w:fill="auto"/>
          </w:tcPr>
          <w:p w14:paraId="3E11257F"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2D85394" w14:textId="77777777" w:rsidR="00582F37" w:rsidRPr="00EF5447" w:rsidRDefault="00582F37" w:rsidP="00130046">
            <w:pPr>
              <w:pStyle w:val="TAC"/>
              <w:rPr>
                <w:rFonts w:eastAsia="맑은 고딕"/>
                <w:lang w:eastAsia="ko-KR"/>
              </w:rPr>
            </w:pPr>
            <w:r w:rsidRPr="00EF5447">
              <w:rPr>
                <w:rFonts w:cs="Arial"/>
                <w:lang w:eastAsia="zh-TW"/>
              </w:rPr>
              <w:t>n1</w:t>
            </w:r>
          </w:p>
        </w:tc>
        <w:tc>
          <w:tcPr>
            <w:tcW w:w="1066" w:type="dxa"/>
            <w:shd w:val="clear" w:color="auto" w:fill="auto"/>
            <w:noWrap/>
          </w:tcPr>
          <w:p w14:paraId="300B1175" w14:textId="77777777" w:rsidR="00582F37" w:rsidRPr="00EF5447" w:rsidRDefault="00582F37" w:rsidP="00130046">
            <w:pPr>
              <w:pStyle w:val="TAC"/>
              <w:rPr>
                <w:rFonts w:eastAsia="맑은 고딕"/>
                <w:kern w:val="2"/>
                <w:szCs w:val="24"/>
                <w:lang w:eastAsia="ko-KR"/>
              </w:rPr>
            </w:pPr>
            <w:r w:rsidRPr="00EF5447">
              <w:rPr>
                <w:rFonts w:eastAsia="MS Mincho" w:cs="Arial"/>
                <w:bCs/>
              </w:rPr>
              <w:t>1940</w:t>
            </w:r>
          </w:p>
        </w:tc>
        <w:tc>
          <w:tcPr>
            <w:tcW w:w="746" w:type="dxa"/>
            <w:shd w:val="clear" w:color="auto" w:fill="auto"/>
            <w:noWrap/>
          </w:tcPr>
          <w:p w14:paraId="33A9944A" w14:textId="77777777" w:rsidR="00582F37" w:rsidRPr="00EF5447" w:rsidRDefault="00582F37" w:rsidP="00130046">
            <w:pPr>
              <w:pStyle w:val="TAC"/>
              <w:rPr>
                <w:rFonts w:eastAsia="맑은 고딕"/>
                <w:kern w:val="2"/>
                <w:szCs w:val="24"/>
                <w:lang w:eastAsia="ko-KR"/>
              </w:rPr>
            </w:pPr>
            <w:r w:rsidRPr="00EF5447">
              <w:rPr>
                <w:rFonts w:eastAsia="MS Mincho" w:cs="Arial"/>
                <w:bCs/>
              </w:rPr>
              <w:t>5</w:t>
            </w:r>
          </w:p>
        </w:tc>
        <w:tc>
          <w:tcPr>
            <w:tcW w:w="877" w:type="dxa"/>
            <w:shd w:val="clear" w:color="auto" w:fill="auto"/>
            <w:noWrap/>
          </w:tcPr>
          <w:p w14:paraId="0BAAAC1C" w14:textId="77777777" w:rsidR="00582F37" w:rsidRPr="00EF5447" w:rsidRDefault="00582F37" w:rsidP="00130046">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2D995DC1" w14:textId="77777777" w:rsidR="00582F37" w:rsidRPr="00EF5447" w:rsidRDefault="00582F37" w:rsidP="00130046">
            <w:pPr>
              <w:pStyle w:val="TAC"/>
              <w:rPr>
                <w:rFonts w:eastAsia="맑은 고딕"/>
                <w:kern w:val="2"/>
                <w:szCs w:val="24"/>
                <w:lang w:eastAsia="ko-KR"/>
              </w:rPr>
            </w:pPr>
            <w:r w:rsidRPr="00EF5447">
              <w:rPr>
                <w:rFonts w:eastAsia="MS Mincho" w:cs="Arial"/>
                <w:bCs/>
              </w:rPr>
              <w:t>2130</w:t>
            </w:r>
          </w:p>
        </w:tc>
        <w:tc>
          <w:tcPr>
            <w:tcW w:w="917" w:type="dxa"/>
            <w:shd w:val="clear" w:color="auto" w:fill="auto"/>
          </w:tcPr>
          <w:p w14:paraId="6FAE75B3"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12E643E6" w14:textId="77777777" w:rsidR="00582F37" w:rsidRPr="00EF5447" w:rsidRDefault="00582F37" w:rsidP="00130046">
            <w:pPr>
              <w:pStyle w:val="TAC"/>
              <w:rPr>
                <w:rFonts w:eastAsia="맑은 고딕"/>
                <w:lang w:eastAsia="ko-KR"/>
              </w:rPr>
            </w:pPr>
            <w:r w:rsidRPr="00EF5447">
              <w:rPr>
                <w:rFonts w:eastAsia="맑은 고딕"/>
                <w:lang w:eastAsia="ko-KR"/>
              </w:rPr>
              <w:t>IMD5</w:t>
            </w:r>
          </w:p>
        </w:tc>
      </w:tr>
      <w:tr w:rsidR="00582F37" w:rsidRPr="00EF5447" w14:paraId="42065EFC" w14:textId="77777777" w:rsidTr="00130046">
        <w:trPr>
          <w:trHeight w:val="54"/>
          <w:jc w:val="center"/>
        </w:trPr>
        <w:tc>
          <w:tcPr>
            <w:tcW w:w="2258" w:type="dxa"/>
            <w:tcBorders>
              <w:top w:val="nil"/>
              <w:bottom w:val="single" w:sz="4" w:space="0" w:color="auto"/>
            </w:tcBorders>
            <w:shd w:val="clear" w:color="auto" w:fill="auto"/>
          </w:tcPr>
          <w:p w14:paraId="4FEDF1E7"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6661670" w14:textId="77777777" w:rsidR="00582F37" w:rsidRPr="00EF5447" w:rsidRDefault="00582F37" w:rsidP="00130046">
            <w:pPr>
              <w:pStyle w:val="TAC"/>
              <w:rPr>
                <w:rFonts w:eastAsia="맑은 고딕"/>
                <w:lang w:eastAsia="ko-KR"/>
              </w:rPr>
            </w:pPr>
            <w:r w:rsidRPr="00EF5447">
              <w:rPr>
                <w:rFonts w:cs="Arial"/>
                <w:lang w:eastAsia="zh-TW"/>
              </w:rPr>
              <w:t>n78</w:t>
            </w:r>
          </w:p>
        </w:tc>
        <w:tc>
          <w:tcPr>
            <w:tcW w:w="1066" w:type="dxa"/>
            <w:shd w:val="clear" w:color="auto" w:fill="auto"/>
            <w:noWrap/>
          </w:tcPr>
          <w:p w14:paraId="4577B9A1" w14:textId="77777777" w:rsidR="00582F37" w:rsidRPr="00EF5447" w:rsidRDefault="00582F37" w:rsidP="00130046">
            <w:pPr>
              <w:pStyle w:val="TAC"/>
              <w:rPr>
                <w:rFonts w:eastAsia="맑은 고딕"/>
                <w:kern w:val="2"/>
                <w:szCs w:val="24"/>
                <w:lang w:eastAsia="ko-KR"/>
              </w:rPr>
            </w:pPr>
            <w:r w:rsidRPr="00EF5447">
              <w:rPr>
                <w:rFonts w:eastAsia="MS Mincho" w:cs="Arial"/>
                <w:bCs/>
              </w:rPr>
              <w:t>3720</w:t>
            </w:r>
          </w:p>
        </w:tc>
        <w:tc>
          <w:tcPr>
            <w:tcW w:w="746" w:type="dxa"/>
            <w:shd w:val="clear" w:color="auto" w:fill="auto"/>
            <w:noWrap/>
          </w:tcPr>
          <w:p w14:paraId="1D19218B" w14:textId="77777777" w:rsidR="00582F37" w:rsidRPr="00EF5447" w:rsidRDefault="00582F37" w:rsidP="00130046">
            <w:pPr>
              <w:pStyle w:val="TAC"/>
              <w:rPr>
                <w:rFonts w:eastAsia="맑은 고딕"/>
                <w:kern w:val="2"/>
                <w:szCs w:val="24"/>
                <w:lang w:eastAsia="ko-KR"/>
              </w:rPr>
            </w:pPr>
            <w:r w:rsidRPr="00EF5447">
              <w:rPr>
                <w:rFonts w:eastAsia="MS Mincho" w:cs="Arial"/>
                <w:bCs/>
              </w:rPr>
              <w:t>10</w:t>
            </w:r>
          </w:p>
        </w:tc>
        <w:tc>
          <w:tcPr>
            <w:tcW w:w="877" w:type="dxa"/>
            <w:shd w:val="clear" w:color="auto" w:fill="auto"/>
            <w:noWrap/>
          </w:tcPr>
          <w:p w14:paraId="682892FB" w14:textId="77777777" w:rsidR="00582F37" w:rsidRPr="00EF5447" w:rsidRDefault="00582F37" w:rsidP="00130046">
            <w:pPr>
              <w:pStyle w:val="TAC"/>
              <w:rPr>
                <w:rFonts w:eastAsia="맑은 고딕"/>
                <w:kern w:val="2"/>
                <w:szCs w:val="24"/>
                <w:lang w:eastAsia="ko-KR"/>
              </w:rPr>
            </w:pPr>
            <w:r w:rsidRPr="00EF5447">
              <w:rPr>
                <w:rFonts w:eastAsia="MS Mincho" w:cs="Arial"/>
                <w:bCs/>
              </w:rPr>
              <w:t>50</w:t>
            </w:r>
          </w:p>
        </w:tc>
        <w:tc>
          <w:tcPr>
            <w:tcW w:w="1299" w:type="dxa"/>
            <w:shd w:val="clear" w:color="auto" w:fill="auto"/>
            <w:noWrap/>
          </w:tcPr>
          <w:p w14:paraId="779B9DF1" w14:textId="77777777" w:rsidR="00582F37" w:rsidRPr="00EF5447" w:rsidRDefault="00582F37" w:rsidP="00130046">
            <w:pPr>
              <w:pStyle w:val="TAC"/>
              <w:rPr>
                <w:rFonts w:eastAsia="맑은 고딕"/>
                <w:kern w:val="2"/>
                <w:szCs w:val="24"/>
                <w:lang w:eastAsia="ko-KR"/>
              </w:rPr>
            </w:pPr>
            <w:r w:rsidRPr="00EF5447">
              <w:rPr>
                <w:rFonts w:eastAsia="MS Mincho" w:cs="Arial"/>
                <w:bCs/>
              </w:rPr>
              <w:t>3720</w:t>
            </w:r>
          </w:p>
        </w:tc>
        <w:tc>
          <w:tcPr>
            <w:tcW w:w="917" w:type="dxa"/>
            <w:shd w:val="clear" w:color="auto" w:fill="auto"/>
          </w:tcPr>
          <w:p w14:paraId="280722E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4D3F262"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3605BD11" w14:textId="77777777" w:rsidTr="00130046">
        <w:trPr>
          <w:trHeight w:val="54"/>
          <w:jc w:val="center"/>
        </w:trPr>
        <w:tc>
          <w:tcPr>
            <w:tcW w:w="2258" w:type="dxa"/>
            <w:tcBorders>
              <w:bottom w:val="nil"/>
            </w:tcBorders>
            <w:shd w:val="clear" w:color="auto" w:fill="auto"/>
          </w:tcPr>
          <w:p w14:paraId="0976CB08" w14:textId="77777777" w:rsidR="00582F37" w:rsidRPr="00EF5447" w:rsidRDefault="00582F37" w:rsidP="0013004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2D57B172" w14:textId="77777777" w:rsidR="00582F37" w:rsidRPr="00EF5447" w:rsidRDefault="00582F37" w:rsidP="00130046">
            <w:pPr>
              <w:pStyle w:val="TAC"/>
              <w:rPr>
                <w:lang w:eastAsia="ja-JP"/>
              </w:rPr>
            </w:pPr>
            <w:r w:rsidRPr="00EF5447">
              <w:rPr>
                <w:lang w:eastAsia="ja-JP"/>
              </w:rPr>
              <w:t>3</w:t>
            </w:r>
          </w:p>
        </w:tc>
        <w:tc>
          <w:tcPr>
            <w:tcW w:w="1066" w:type="dxa"/>
            <w:shd w:val="clear" w:color="auto" w:fill="auto"/>
            <w:noWrap/>
          </w:tcPr>
          <w:p w14:paraId="183F3D74" w14:textId="77777777" w:rsidR="00582F37" w:rsidRPr="00EF5447" w:rsidRDefault="00582F37" w:rsidP="00130046">
            <w:pPr>
              <w:pStyle w:val="TAC"/>
              <w:rPr>
                <w:rFonts w:eastAsia="맑은 고딕"/>
                <w:szCs w:val="18"/>
                <w:lang w:eastAsia="ko-KR"/>
              </w:rPr>
            </w:pPr>
            <w:r w:rsidRPr="00EF5447">
              <w:rPr>
                <w:lang w:eastAsia="zh-CN"/>
              </w:rPr>
              <w:t>1725</w:t>
            </w:r>
          </w:p>
        </w:tc>
        <w:tc>
          <w:tcPr>
            <w:tcW w:w="746" w:type="dxa"/>
            <w:shd w:val="clear" w:color="auto" w:fill="auto"/>
            <w:noWrap/>
          </w:tcPr>
          <w:p w14:paraId="4D255937" w14:textId="77777777" w:rsidR="00582F37" w:rsidRPr="00EF5447" w:rsidRDefault="00582F37" w:rsidP="00130046">
            <w:pPr>
              <w:pStyle w:val="TAC"/>
              <w:rPr>
                <w:rFonts w:eastAsia="맑은 고딕"/>
                <w:szCs w:val="18"/>
                <w:lang w:eastAsia="ko-KR"/>
              </w:rPr>
            </w:pPr>
            <w:r w:rsidRPr="00EF5447">
              <w:rPr>
                <w:lang w:eastAsia="zh-CN"/>
              </w:rPr>
              <w:t>5</w:t>
            </w:r>
          </w:p>
        </w:tc>
        <w:tc>
          <w:tcPr>
            <w:tcW w:w="877" w:type="dxa"/>
            <w:shd w:val="clear" w:color="auto" w:fill="auto"/>
            <w:noWrap/>
          </w:tcPr>
          <w:p w14:paraId="2CDC7729" w14:textId="77777777" w:rsidR="00582F37" w:rsidRPr="00EF5447" w:rsidRDefault="00582F37" w:rsidP="00130046">
            <w:pPr>
              <w:pStyle w:val="TAC"/>
              <w:rPr>
                <w:rFonts w:eastAsia="맑은 고딕"/>
                <w:szCs w:val="18"/>
                <w:lang w:eastAsia="ko-KR"/>
              </w:rPr>
            </w:pPr>
            <w:r w:rsidRPr="00EF5447">
              <w:rPr>
                <w:lang w:eastAsia="zh-CN"/>
              </w:rPr>
              <w:t>25</w:t>
            </w:r>
          </w:p>
        </w:tc>
        <w:tc>
          <w:tcPr>
            <w:tcW w:w="1299" w:type="dxa"/>
            <w:shd w:val="clear" w:color="auto" w:fill="auto"/>
            <w:noWrap/>
          </w:tcPr>
          <w:p w14:paraId="20D4341E" w14:textId="77777777" w:rsidR="00582F37" w:rsidRPr="00EF5447" w:rsidRDefault="00582F37" w:rsidP="00130046">
            <w:pPr>
              <w:pStyle w:val="TAC"/>
              <w:rPr>
                <w:rFonts w:eastAsia="맑은 고딕"/>
                <w:szCs w:val="18"/>
                <w:lang w:eastAsia="ko-KR"/>
              </w:rPr>
            </w:pPr>
            <w:r w:rsidRPr="00EF5447">
              <w:rPr>
                <w:lang w:eastAsia="zh-CN"/>
              </w:rPr>
              <w:t>1820</w:t>
            </w:r>
          </w:p>
        </w:tc>
        <w:tc>
          <w:tcPr>
            <w:tcW w:w="917" w:type="dxa"/>
            <w:shd w:val="clear" w:color="auto" w:fill="auto"/>
          </w:tcPr>
          <w:p w14:paraId="07E01CAC"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3BB8A7AF" w14:textId="77777777" w:rsidR="00582F37" w:rsidRPr="00EF5447" w:rsidRDefault="00582F37" w:rsidP="00130046">
            <w:pPr>
              <w:pStyle w:val="TAC"/>
            </w:pPr>
            <w:r w:rsidRPr="00EF5447">
              <w:t>N/A</w:t>
            </w:r>
          </w:p>
        </w:tc>
      </w:tr>
      <w:tr w:rsidR="00582F37" w:rsidRPr="00EF5447" w14:paraId="0A94DDF4" w14:textId="77777777" w:rsidTr="00130046">
        <w:trPr>
          <w:trHeight w:val="54"/>
          <w:jc w:val="center"/>
        </w:trPr>
        <w:tc>
          <w:tcPr>
            <w:tcW w:w="2258" w:type="dxa"/>
            <w:tcBorders>
              <w:top w:val="nil"/>
              <w:bottom w:val="nil"/>
            </w:tcBorders>
            <w:shd w:val="clear" w:color="auto" w:fill="auto"/>
          </w:tcPr>
          <w:p w14:paraId="1532FC83" w14:textId="77777777" w:rsidR="00582F37" w:rsidRPr="00EF5447" w:rsidRDefault="00582F37" w:rsidP="00130046">
            <w:pPr>
              <w:pStyle w:val="TAC"/>
              <w:rPr>
                <w:lang w:eastAsia="ja-JP"/>
              </w:rPr>
            </w:pPr>
          </w:p>
        </w:tc>
        <w:tc>
          <w:tcPr>
            <w:tcW w:w="878" w:type="dxa"/>
            <w:shd w:val="clear" w:color="auto" w:fill="auto"/>
          </w:tcPr>
          <w:p w14:paraId="600DDE11" w14:textId="77777777" w:rsidR="00582F37" w:rsidRPr="00EF5447" w:rsidRDefault="00582F37" w:rsidP="00130046">
            <w:pPr>
              <w:pStyle w:val="TAC"/>
              <w:rPr>
                <w:lang w:eastAsia="ja-JP"/>
              </w:rPr>
            </w:pPr>
            <w:r w:rsidRPr="00EF5447">
              <w:rPr>
                <w:lang w:eastAsia="zh-CN"/>
              </w:rPr>
              <w:t>n3</w:t>
            </w:r>
          </w:p>
        </w:tc>
        <w:tc>
          <w:tcPr>
            <w:tcW w:w="1066" w:type="dxa"/>
            <w:shd w:val="clear" w:color="auto" w:fill="auto"/>
            <w:noWrap/>
          </w:tcPr>
          <w:p w14:paraId="0F0D2006" w14:textId="77777777" w:rsidR="00582F37" w:rsidRPr="00EF5447" w:rsidRDefault="00582F37" w:rsidP="00130046">
            <w:pPr>
              <w:pStyle w:val="TAC"/>
              <w:rPr>
                <w:rFonts w:eastAsia="맑은 고딕"/>
                <w:szCs w:val="18"/>
                <w:lang w:eastAsia="ko-KR"/>
              </w:rPr>
            </w:pPr>
            <w:r w:rsidRPr="00EF5447">
              <w:rPr>
                <w:lang w:eastAsia="zh-CN"/>
              </w:rPr>
              <w:t>1770</w:t>
            </w:r>
          </w:p>
        </w:tc>
        <w:tc>
          <w:tcPr>
            <w:tcW w:w="746" w:type="dxa"/>
            <w:shd w:val="clear" w:color="auto" w:fill="auto"/>
            <w:noWrap/>
          </w:tcPr>
          <w:p w14:paraId="05924499"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75E60D2"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5AB53DD1" w14:textId="77777777" w:rsidR="00582F37" w:rsidRPr="00EF5447" w:rsidRDefault="00582F37" w:rsidP="00130046">
            <w:pPr>
              <w:pStyle w:val="TAC"/>
              <w:rPr>
                <w:rFonts w:eastAsia="맑은 고딕"/>
                <w:szCs w:val="18"/>
                <w:lang w:eastAsia="ko-KR"/>
              </w:rPr>
            </w:pPr>
            <w:r w:rsidRPr="00EF5447">
              <w:rPr>
                <w:lang w:eastAsia="zh-CN"/>
              </w:rPr>
              <w:t>1865</w:t>
            </w:r>
          </w:p>
        </w:tc>
        <w:tc>
          <w:tcPr>
            <w:tcW w:w="917" w:type="dxa"/>
            <w:shd w:val="clear" w:color="auto" w:fill="auto"/>
          </w:tcPr>
          <w:p w14:paraId="7611597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12A2CCBB" w14:textId="77777777" w:rsidR="00582F37" w:rsidRPr="00EF5447" w:rsidRDefault="00582F37" w:rsidP="00130046">
            <w:pPr>
              <w:pStyle w:val="TAC"/>
            </w:pPr>
            <w:r w:rsidRPr="00EF5447">
              <w:t>IMD4</w:t>
            </w:r>
          </w:p>
        </w:tc>
      </w:tr>
      <w:tr w:rsidR="00582F37" w:rsidRPr="00EF5447" w14:paraId="4AAAAEE2" w14:textId="77777777" w:rsidTr="00130046">
        <w:trPr>
          <w:trHeight w:val="54"/>
          <w:jc w:val="center"/>
        </w:trPr>
        <w:tc>
          <w:tcPr>
            <w:tcW w:w="2258" w:type="dxa"/>
            <w:tcBorders>
              <w:top w:val="nil"/>
              <w:bottom w:val="single" w:sz="4" w:space="0" w:color="auto"/>
            </w:tcBorders>
            <w:shd w:val="clear" w:color="auto" w:fill="auto"/>
          </w:tcPr>
          <w:p w14:paraId="0C13A014" w14:textId="77777777" w:rsidR="00582F37" w:rsidRPr="00EF5447" w:rsidRDefault="00582F37" w:rsidP="00130046">
            <w:pPr>
              <w:pStyle w:val="TAC"/>
              <w:rPr>
                <w:lang w:eastAsia="ja-JP"/>
              </w:rPr>
            </w:pPr>
          </w:p>
        </w:tc>
        <w:tc>
          <w:tcPr>
            <w:tcW w:w="878" w:type="dxa"/>
            <w:shd w:val="clear" w:color="auto" w:fill="auto"/>
          </w:tcPr>
          <w:p w14:paraId="67F0C8D9" w14:textId="77777777" w:rsidR="00582F37" w:rsidRPr="00EF5447" w:rsidRDefault="00582F37" w:rsidP="00130046">
            <w:pPr>
              <w:pStyle w:val="TAC"/>
              <w:rPr>
                <w:lang w:eastAsia="ja-JP"/>
              </w:rPr>
            </w:pPr>
            <w:r w:rsidRPr="00EF5447">
              <w:rPr>
                <w:lang w:eastAsia="ja-JP"/>
              </w:rPr>
              <w:t>n41</w:t>
            </w:r>
          </w:p>
        </w:tc>
        <w:tc>
          <w:tcPr>
            <w:tcW w:w="1066" w:type="dxa"/>
            <w:shd w:val="clear" w:color="auto" w:fill="auto"/>
            <w:noWrap/>
          </w:tcPr>
          <w:p w14:paraId="1B5625C5" w14:textId="77777777" w:rsidR="00582F37" w:rsidRPr="00EF5447" w:rsidRDefault="00582F37" w:rsidP="00130046">
            <w:pPr>
              <w:pStyle w:val="TAC"/>
              <w:rPr>
                <w:rFonts w:eastAsia="맑은 고딕"/>
                <w:szCs w:val="18"/>
                <w:lang w:eastAsia="ko-KR"/>
              </w:rPr>
            </w:pPr>
            <w:r w:rsidRPr="00EF5447">
              <w:rPr>
                <w:color w:val="000000"/>
                <w:lang w:eastAsia="zh-CN"/>
              </w:rPr>
              <w:t>2657.5</w:t>
            </w:r>
          </w:p>
        </w:tc>
        <w:tc>
          <w:tcPr>
            <w:tcW w:w="746" w:type="dxa"/>
            <w:shd w:val="clear" w:color="auto" w:fill="auto"/>
            <w:noWrap/>
          </w:tcPr>
          <w:p w14:paraId="52F3B07C" w14:textId="77777777" w:rsidR="00582F37" w:rsidRPr="00EF5447" w:rsidRDefault="00582F37" w:rsidP="00130046">
            <w:pPr>
              <w:pStyle w:val="TAC"/>
              <w:rPr>
                <w:rFonts w:eastAsia="맑은 고딕"/>
                <w:szCs w:val="18"/>
                <w:lang w:eastAsia="ko-KR"/>
              </w:rPr>
            </w:pPr>
            <w:r w:rsidRPr="00EF5447">
              <w:rPr>
                <w:color w:val="000000"/>
                <w:lang w:eastAsia="zh-CN"/>
              </w:rPr>
              <w:t>5</w:t>
            </w:r>
          </w:p>
        </w:tc>
        <w:tc>
          <w:tcPr>
            <w:tcW w:w="877" w:type="dxa"/>
            <w:shd w:val="clear" w:color="auto" w:fill="auto"/>
            <w:noWrap/>
          </w:tcPr>
          <w:p w14:paraId="69C66E8B" w14:textId="77777777" w:rsidR="00582F37" w:rsidRPr="00EF5447" w:rsidRDefault="00582F37" w:rsidP="00130046">
            <w:pPr>
              <w:pStyle w:val="TAC"/>
              <w:rPr>
                <w:rFonts w:eastAsia="맑은 고딕"/>
                <w:szCs w:val="18"/>
                <w:lang w:eastAsia="ko-KR"/>
              </w:rPr>
            </w:pPr>
            <w:r w:rsidRPr="00EF5447">
              <w:rPr>
                <w:color w:val="000000"/>
                <w:lang w:eastAsia="zh-CN"/>
              </w:rPr>
              <w:t>25</w:t>
            </w:r>
          </w:p>
        </w:tc>
        <w:tc>
          <w:tcPr>
            <w:tcW w:w="1299" w:type="dxa"/>
            <w:shd w:val="clear" w:color="auto" w:fill="auto"/>
            <w:noWrap/>
          </w:tcPr>
          <w:p w14:paraId="7C8BC11B" w14:textId="77777777" w:rsidR="00582F37" w:rsidRPr="00EF5447" w:rsidRDefault="00582F37" w:rsidP="00130046">
            <w:pPr>
              <w:pStyle w:val="TAC"/>
              <w:rPr>
                <w:rFonts w:eastAsia="맑은 고딕"/>
                <w:szCs w:val="18"/>
                <w:lang w:eastAsia="ko-KR"/>
              </w:rPr>
            </w:pPr>
            <w:r w:rsidRPr="00EF5447">
              <w:rPr>
                <w:color w:val="000000"/>
                <w:lang w:eastAsia="zh-CN"/>
              </w:rPr>
              <w:t>2657.5</w:t>
            </w:r>
          </w:p>
        </w:tc>
        <w:tc>
          <w:tcPr>
            <w:tcW w:w="917" w:type="dxa"/>
            <w:shd w:val="clear" w:color="auto" w:fill="auto"/>
          </w:tcPr>
          <w:p w14:paraId="187C1741"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6B94E88F" w14:textId="77777777" w:rsidR="00582F37" w:rsidRPr="00EF5447" w:rsidRDefault="00582F37" w:rsidP="00130046">
            <w:pPr>
              <w:pStyle w:val="TAC"/>
            </w:pPr>
            <w:r w:rsidRPr="00EF5447">
              <w:t>N/A</w:t>
            </w:r>
          </w:p>
        </w:tc>
      </w:tr>
      <w:tr w:rsidR="00582F37" w:rsidRPr="00EF5447" w14:paraId="39FEBF33" w14:textId="77777777" w:rsidTr="00130046">
        <w:trPr>
          <w:trHeight w:val="54"/>
          <w:jc w:val="center"/>
        </w:trPr>
        <w:tc>
          <w:tcPr>
            <w:tcW w:w="2258" w:type="dxa"/>
            <w:tcBorders>
              <w:top w:val="single" w:sz="4" w:space="0" w:color="auto"/>
              <w:bottom w:val="nil"/>
            </w:tcBorders>
            <w:shd w:val="clear" w:color="auto" w:fill="auto"/>
          </w:tcPr>
          <w:p w14:paraId="1103F48A" w14:textId="77777777" w:rsidR="00582F37" w:rsidRPr="00EF5447" w:rsidRDefault="00582F37" w:rsidP="0013004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5FC8FCD7" w14:textId="77777777" w:rsidR="00582F37" w:rsidRPr="00EF5447" w:rsidRDefault="00582F37" w:rsidP="00130046">
            <w:pPr>
              <w:pStyle w:val="TAC"/>
              <w:rPr>
                <w:rFonts w:cs="Arial"/>
                <w:lang w:eastAsia="ja-JP"/>
              </w:rPr>
            </w:pPr>
            <w:r w:rsidRPr="00EF5447">
              <w:rPr>
                <w:rFonts w:cs="Arial"/>
                <w:lang w:eastAsia="ja-JP"/>
              </w:rPr>
              <w:t>3</w:t>
            </w:r>
          </w:p>
        </w:tc>
        <w:tc>
          <w:tcPr>
            <w:tcW w:w="1066" w:type="dxa"/>
            <w:shd w:val="clear" w:color="auto" w:fill="auto"/>
            <w:noWrap/>
          </w:tcPr>
          <w:p w14:paraId="3C98B27A"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746" w:type="dxa"/>
            <w:shd w:val="clear" w:color="auto" w:fill="auto"/>
            <w:noWrap/>
          </w:tcPr>
          <w:p w14:paraId="4903BB26"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877" w:type="dxa"/>
            <w:shd w:val="clear" w:color="auto" w:fill="auto"/>
            <w:noWrap/>
          </w:tcPr>
          <w:p w14:paraId="2F2F8FED"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1299" w:type="dxa"/>
            <w:shd w:val="clear" w:color="auto" w:fill="auto"/>
            <w:noWrap/>
          </w:tcPr>
          <w:p w14:paraId="4EB138E2"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917" w:type="dxa"/>
            <w:shd w:val="clear" w:color="auto" w:fill="auto"/>
          </w:tcPr>
          <w:p w14:paraId="7FE0225F" w14:textId="77777777" w:rsidR="00582F37" w:rsidRPr="00EF5447" w:rsidRDefault="00582F37" w:rsidP="00130046">
            <w:pPr>
              <w:pStyle w:val="TAC"/>
              <w:rPr>
                <w:rFonts w:cs="Arial"/>
              </w:rPr>
            </w:pPr>
            <w:r w:rsidRPr="00EF5447">
              <w:rPr>
                <w:rFonts w:eastAsia="맑은 고딕"/>
                <w:szCs w:val="18"/>
                <w:lang w:eastAsia="ko-KR"/>
              </w:rPr>
              <w:t>N/A</w:t>
            </w:r>
          </w:p>
        </w:tc>
        <w:tc>
          <w:tcPr>
            <w:tcW w:w="1248" w:type="dxa"/>
            <w:shd w:val="clear" w:color="auto" w:fill="auto"/>
          </w:tcPr>
          <w:p w14:paraId="54938268" w14:textId="77777777" w:rsidR="00582F37" w:rsidRPr="00EF5447" w:rsidRDefault="00582F37" w:rsidP="00130046">
            <w:pPr>
              <w:pStyle w:val="TAC"/>
              <w:rPr>
                <w:rFonts w:cs="Arial"/>
              </w:rPr>
            </w:pPr>
            <w:r w:rsidRPr="00EF5447">
              <w:rPr>
                <w:rFonts w:cs="Arial"/>
              </w:rPr>
              <w:t>IMD3</w:t>
            </w:r>
          </w:p>
        </w:tc>
      </w:tr>
      <w:tr w:rsidR="00582F37" w:rsidRPr="00EF5447" w14:paraId="6E9D5862" w14:textId="77777777" w:rsidTr="00130046">
        <w:trPr>
          <w:trHeight w:val="54"/>
          <w:jc w:val="center"/>
        </w:trPr>
        <w:tc>
          <w:tcPr>
            <w:tcW w:w="2258" w:type="dxa"/>
            <w:tcBorders>
              <w:top w:val="nil"/>
              <w:bottom w:val="nil"/>
            </w:tcBorders>
            <w:shd w:val="clear" w:color="auto" w:fill="auto"/>
          </w:tcPr>
          <w:p w14:paraId="7CF9E52F" w14:textId="77777777" w:rsidR="00582F37" w:rsidRPr="00EF5447" w:rsidRDefault="00582F37" w:rsidP="00130046">
            <w:pPr>
              <w:pStyle w:val="TAC"/>
              <w:rPr>
                <w:rFonts w:cs="Arial"/>
                <w:lang w:eastAsia="ja-JP"/>
              </w:rPr>
            </w:pPr>
          </w:p>
        </w:tc>
        <w:tc>
          <w:tcPr>
            <w:tcW w:w="878" w:type="dxa"/>
            <w:shd w:val="clear" w:color="auto" w:fill="auto"/>
          </w:tcPr>
          <w:p w14:paraId="19DA3E3A" w14:textId="77777777" w:rsidR="00582F37" w:rsidRPr="00EF5447" w:rsidRDefault="00582F37" w:rsidP="00130046">
            <w:pPr>
              <w:pStyle w:val="TAC"/>
              <w:rPr>
                <w:rFonts w:cs="Arial"/>
                <w:lang w:eastAsia="ja-JP"/>
              </w:rPr>
            </w:pPr>
            <w:r w:rsidRPr="00EF5447">
              <w:rPr>
                <w:rFonts w:cs="Arial"/>
                <w:lang w:eastAsia="zh-CN"/>
              </w:rPr>
              <w:t>5</w:t>
            </w:r>
          </w:p>
        </w:tc>
        <w:tc>
          <w:tcPr>
            <w:tcW w:w="1066" w:type="dxa"/>
            <w:shd w:val="clear" w:color="auto" w:fill="auto"/>
            <w:noWrap/>
          </w:tcPr>
          <w:p w14:paraId="6491FE2D"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746" w:type="dxa"/>
            <w:shd w:val="clear" w:color="auto" w:fill="auto"/>
            <w:noWrap/>
          </w:tcPr>
          <w:p w14:paraId="4FD0ECA6"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877" w:type="dxa"/>
            <w:shd w:val="clear" w:color="auto" w:fill="auto"/>
            <w:noWrap/>
          </w:tcPr>
          <w:p w14:paraId="1D137027"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1299" w:type="dxa"/>
            <w:shd w:val="clear" w:color="auto" w:fill="auto"/>
            <w:noWrap/>
          </w:tcPr>
          <w:p w14:paraId="0DC24576"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917" w:type="dxa"/>
            <w:shd w:val="clear" w:color="auto" w:fill="auto"/>
          </w:tcPr>
          <w:p w14:paraId="70EF89AB" w14:textId="77777777" w:rsidR="00582F37" w:rsidRPr="00EF5447" w:rsidRDefault="00582F37" w:rsidP="00130046">
            <w:pPr>
              <w:pStyle w:val="TAC"/>
              <w:rPr>
                <w:rFonts w:cs="Arial"/>
              </w:rPr>
            </w:pPr>
            <w:r w:rsidRPr="00EF5447">
              <w:rPr>
                <w:rFonts w:eastAsia="맑은 고딕"/>
                <w:szCs w:val="18"/>
                <w:lang w:eastAsia="ko-KR"/>
              </w:rPr>
              <w:t>N/A</w:t>
            </w:r>
          </w:p>
        </w:tc>
        <w:tc>
          <w:tcPr>
            <w:tcW w:w="1248" w:type="dxa"/>
            <w:shd w:val="clear" w:color="auto" w:fill="auto"/>
          </w:tcPr>
          <w:p w14:paraId="3081621A" w14:textId="77777777" w:rsidR="00582F37" w:rsidRPr="00EF5447" w:rsidRDefault="00582F37" w:rsidP="00130046">
            <w:pPr>
              <w:pStyle w:val="TAC"/>
              <w:rPr>
                <w:rFonts w:cs="Arial"/>
              </w:rPr>
            </w:pPr>
            <w:r w:rsidRPr="00EF5447">
              <w:rPr>
                <w:rFonts w:cs="Arial"/>
              </w:rPr>
              <w:t>N/A</w:t>
            </w:r>
          </w:p>
        </w:tc>
      </w:tr>
      <w:tr w:rsidR="00582F37" w:rsidRPr="00EF5447" w14:paraId="13AB0977" w14:textId="77777777" w:rsidTr="00130046">
        <w:trPr>
          <w:trHeight w:val="54"/>
          <w:jc w:val="center"/>
        </w:trPr>
        <w:tc>
          <w:tcPr>
            <w:tcW w:w="2258" w:type="dxa"/>
            <w:tcBorders>
              <w:top w:val="nil"/>
              <w:bottom w:val="single" w:sz="4" w:space="0" w:color="auto"/>
            </w:tcBorders>
            <w:shd w:val="clear" w:color="auto" w:fill="auto"/>
          </w:tcPr>
          <w:p w14:paraId="255498BF" w14:textId="77777777" w:rsidR="00582F37" w:rsidRPr="00EF5447" w:rsidRDefault="00582F37" w:rsidP="00130046">
            <w:pPr>
              <w:pStyle w:val="TAC"/>
              <w:rPr>
                <w:rFonts w:cs="Arial"/>
                <w:lang w:eastAsia="ja-JP"/>
              </w:rPr>
            </w:pPr>
          </w:p>
        </w:tc>
        <w:tc>
          <w:tcPr>
            <w:tcW w:w="878" w:type="dxa"/>
            <w:shd w:val="clear" w:color="auto" w:fill="auto"/>
          </w:tcPr>
          <w:p w14:paraId="397495A7" w14:textId="77777777" w:rsidR="00582F37" w:rsidRPr="00EF5447" w:rsidRDefault="00582F37" w:rsidP="00130046">
            <w:pPr>
              <w:pStyle w:val="TAC"/>
              <w:rPr>
                <w:rFonts w:cs="Arial"/>
                <w:lang w:eastAsia="ja-JP"/>
              </w:rPr>
            </w:pPr>
            <w:r w:rsidRPr="00EF5447">
              <w:rPr>
                <w:rFonts w:cs="Arial"/>
                <w:lang w:eastAsia="ja-JP"/>
              </w:rPr>
              <w:t>n78</w:t>
            </w:r>
          </w:p>
        </w:tc>
        <w:tc>
          <w:tcPr>
            <w:tcW w:w="1066" w:type="dxa"/>
            <w:shd w:val="clear" w:color="auto" w:fill="auto"/>
            <w:noWrap/>
          </w:tcPr>
          <w:p w14:paraId="489DFF55"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746" w:type="dxa"/>
            <w:shd w:val="clear" w:color="auto" w:fill="auto"/>
            <w:noWrap/>
          </w:tcPr>
          <w:p w14:paraId="70594DA5"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877" w:type="dxa"/>
            <w:shd w:val="clear" w:color="auto" w:fill="auto"/>
            <w:noWrap/>
          </w:tcPr>
          <w:p w14:paraId="2D04B71E" w14:textId="77777777" w:rsidR="00582F37" w:rsidRPr="00EF5447" w:rsidRDefault="00582F37" w:rsidP="00130046">
            <w:pPr>
              <w:pStyle w:val="TAC"/>
              <w:rPr>
                <w:rFonts w:cs="Arial"/>
                <w:lang w:eastAsia="zh-CN"/>
              </w:rPr>
            </w:pPr>
            <w:r w:rsidRPr="00EF5447">
              <w:rPr>
                <w:rFonts w:eastAsia="맑은 고딕"/>
                <w:szCs w:val="18"/>
                <w:lang w:eastAsia="ko-KR"/>
              </w:rPr>
              <w:t>N/A</w:t>
            </w:r>
          </w:p>
        </w:tc>
        <w:tc>
          <w:tcPr>
            <w:tcW w:w="1299" w:type="dxa"/>
            <w:shd w:val="clear" w:color="auto" w:fill="auto"/>
            <w:noWrap/>
          </w:tcPr>
          <w:p w14:paraId="28F1BD43" w14:textId="77777777" w:rsidR="00582F37" w:rsidRPr="00EF5447" w:rsidRDefault="00582F37" w:rsidP="00130046">
            <w:pPr>
              <w:pStyle w:val="TAC"/>
              <w:rPr>
                <w:rFonts w:eastAsia="MS Mincho" w:cs="Arial"/>
              </w:rPr>
            </w:pPr>
            <w:r w:rsidRPr="00EF5447">
              <w:rPr>
                <w:rFonts w:eastAsia="맑은 고딕"/>
                <w:szCs w:val="18"/>
                <w:lang w:eastAsia="ko-KR"/>
              </w:rPr>
              <w:t>N/A</w:t>
            </w:r>
          </w:p>
        </w:tc>
        <w:tc>
          <w:tcPr>
            <w:tcW w:w="917" w:type="dxa"/>
            <w:shd w:val="clear" w:color="auto" w:fill="auto"/>
          </w:tcPr>
          <w:p w14:paraId="5CF67221" w14:textId="77777777" w:rsidR="00582F37" w:rsidRPr="00EF5447" w:rsidRDefault="00582F37" w:rsidP="00130046">
            <w:pPr>
              <w:pStyle w:val="TAC"/>
              <w:rPr>
                <w:rFonts w:cs="Arial"/>
              </w:rPr>
            </w:pPr>
            <w:r w:rsidRPr="00EF5447">
              <w:rPr>
                <w:rFonts w:eastAsia="맑은 고딕"/>
                <w:szCs w:val="18"/>
                <w:lang w:eastAsia="ko-KR"/>
              </w:rPr>
              <w:t>N/A</w:t>
            </w:r>
          </w:p>
        </w:tc>
        <w:tc>
          <w:tcPr>
            <w:tcW w:w="1248" w:type="dxa"/>
            <w:shd w:val="clear" w:color="auto" w:fill="auto"/>
          </w:tcPr>
          <w:p w14:paraId="75853E11" w14:textId="77777777" w:rsidR="00582F37" w:rsidRPr="00EF5447" w:rsidRDefault="00582F37" w:rsidP="00130046">
            <w:pPr>
              <w:pStyle w:val="TAC"/>
              <w:rPr>
                <w:rFonts w:cs="Arial"/>
              </w:rPr>
            </w:pPr>
            <w:r w:rsidRPr="00EF5447">
              <w:rPr>
                <w:rFonts w:cs="Arial"/>
              </w:rPr>
              <w:t>N/A</w:t>
            </w:r>
          </w:p>
        </w:tc>
      </w:tr>
      <w:tr w:rsidR="00582F37" w:rsidRPr="00EF5447" w14:paraId="632618CE" w14:textId="77777777" w:rsidTr="00130046">
        <w:trPr>
          <w:trHeight w:val="54"/>
          <w:jc w:val="center"/>
        </w:trPr>
        <w:tc>
          <w:tcPr>
            <w:tcW w:w="2258" w:type="dxa"/>
            <w:tcBorders>
              <w:bottom w:val="nil"/>
            </w:tcBorders>
            <w:shd w:val="clear" w:color="auto" w:fill="auto"/>
          </w:tcPr>
          <w:p w14:paraId="2396D44D" w14:textId="77777777" w:rsidR="00582F37" w:rsidRPr="00EF5447" w:rsidRDefault="00582F37" w:rsidP="00130046">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C5B5F0B" w14:textId="77777777" w:rsidR="00582F37" w:rsidRPr="00EF5447" w:rsidRDefault="00582F37" w:rsidP="00130046">
            <w:pPr>
              <w:pStyle w:val="TAC"/>
              <w:rPr>
                <w:rFonts w:eastAsia="맑은 고딕"/>
                <w:lang w:eastAsia="ko-KR"/>
              </w:rPr>
            </w:pPr>
            <w:r w:rsidRPr="00EF5447">
              <w:rPr>
                <w:rFonts w:cs="Arial"/>
                <w:lang w:eastAsia="ja-JP"/>
              </w:rPr>
              <w:t>3</w:t>
            </w:r>
          </w:p>
        </w:tc>
        <w:tc>
          <w:tcPr>
            <w:tcW w:w="1066" w:type="dxa"/>
            <w:shd w:val="clear" w:color="auto" w:fill="auto"/>
            <w:noWrap/>
          </w:tcPr>
          <w:p w14:paraId="085A175F" w14:textId="77777777" w:rsidR="00582F37" w:rsidRPr="00EF5447" w:rsidRDefault="00582F37" w:rsidP="00130046">
            <w:pPr>
              <w:pStyle w:val="TAC"/>
              <w:rPr>
                <w:rFonts w:eastAsia="맑은 고딕"/>
                <w:kern w:val="2"/>
                <w:szCs w:val="24"/>
                <w:lang w:eastAsia="ko-KR"/>
              </w:rPr>
            </w:pPr>
            <w:r w:rsidRPr="00EF5447">
              <w:rPr>
                <w:rFonts w:eastAsia="MS Mincho" w:cs="Arial"/>
              </w:rPr>
              <w:t>1775</w:t>
            </w:r>
          </w:p>
        </w:tc>
        <w:tc>
          <w:tcPr>
            <w:tcW w:w="746" w:type="dxa"/>
            <w:shd w:val="clear" w:color="auto" w:fill="auto"/>
            <w:noWrap/>
          </w:tcPr>
          <w:p w14:paraId="033F3A0F"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2BA2FAD0"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67CBB3C" w14:textId="77777777" w:rsidR="00582F37" w:rsidRPr="00EF5447" w:rsidRDefault="00582F37" w:rsidP="00130046">
            <w:pPr>
              <w:pStyle w:val="TAC"/>
              <w:rPr>
                <w:rFonts w:eastAsia="맑은 고딕"/>
                <w:kern w:val="2"/>
                <w:szCs w:val="24"/>
                <w:lang w:eastAsia="ko-KR"/>
              </w:rPr>
            </w:pPr>
            <w:r w:rsidRPr="00EF5447">
              <w:rPr>
                <w:rFonts w:eastAsia="MS Mincho" w:cs="Arial"/>
              </w:rPr>
              <w:t>1870</w:t>
            </w:r>
          </w:p>
        </w:tc>
        <w:tc>
          <w:tcPr>
            <w:tcW w:w="917" w:type="dxa"/>
            <w:shd w:val="clear" w:color="auto" w:fill="auto"/>
          </w:tcPr>
          <w:p w14:paraId="1A27A3B9"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7DC0A926"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5AEED1DC" w14:textId="77777777" w:rsidTr="00130046">
        <w:trPr>
          <w:trHeight w:val="54"/>
          <w:jc w:val="center"/>
        </w:trPr>
        <w:tc>
          <w:tcPr>
            <w:tcW w:w="2258" w:type="dxa"/>
            <w:tcBorders>
              <w:top w:val="nil"/>
              <w:bottom w:val="nil"/>
            </w:tcBorders>
            <w:shd w:val="clear" w:color="auto" w:fill="auto"/>
          </w:tcPr>
          <w:p w14:paraId="4792765F"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8D3E4B1" w14:textId="77777777" w:rsidR="00582F37" w:rsidRPr="00EF5447" w:rsidRDefault="00582F37" w:rsidP="00130046">
            <w:pPr>
              <w:pStyle w:val="TAC"/>
              <w:rPr>
                <w:rFonts w:eastAsia="맑은 고딕"/>
                <w:lang w:eastAsia="ko-KR"/>
              </w:rPr>
            </w:pPr>
            <w:r w:rsidRPr="00EF5447">
              <w:rPr>
                <w:rFonts w:cs="Arial"/>
                <w:lang w:eastAsia="zh-CN"/>
              </w:rPr>
              <w:t>5</w:t>
            </w:r>
          </w:p>
        </w:tc>
        <w:tc>
          <w:tcPr>
            <w:tcW w:w="1066" w:type="dxa"/>
            <w:shd w:val="clear" w:color="auto" w:fill="auto"/>
            <w:noWrap/>
          </w:tcPr>
          <w:p w14:paraId="53F92D65" w14:textId="77777777" w:rsidR="00582F37" w:rsidRPr="00EF5447" w:rsidRDefault="00582F37" w:rsidP="00130046">
            <w:pPr>
              <w:pStyle w:val="TAC"/>
              <w:rPr>
                <w:rFonts w:eastAsia="맑은 고딕"/>
                <w:kern w:val="2"/>
                <w:szCs w:val="24"/>
                <w:lang w:eastAsia="ko-KR"/>
              </w:rPr>
            </w:pPr>
            <w:r w:rsidRPr="00EF5447">
              <w:rPr>
                <w:rFonts w:eastAsia="MS Mincho" w:cs="Arial"/>
              </w:rPr>
              <w:t>840</w:t>
            </w:r>
          </w:p>
        </w:tc>
        <w:tc>
          <w:tcPr>
            <w:tcW w:w="746" w:type="dxa"/>
            <w:shd w:val="clear" w:color="auto" w:fill="auto"/>
            <w:noWrap/>
          </w:tcPr>
          <w:p w14:paraId="194F6664"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1617D6FC"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B9F2E0E" w14:textId="77777777" w:rsidR="00582F37" w:rsidRPr="00EF5447" w:rsidRDefault="00582F37" w:rsidP="00130046">
            <w:pPr>
              <w:pStyle w:val="TAC"/>
              <w:rPr>
                <w:rFonts w:eastAsia="맑은 고딕"/>
                <w:kern w:val="2"/>
                <w:szCs w:val="24"/>
                <w:lang w:eastAsia="ko-KR"/>
              </w:rPr>
            </w:pPr>
            <w:r w:rsidRPr="00EF5447">
              <w:rPr>
                <w:rFonts w:eastAsia="MS Mincho" w:cs="Arial"/>
              </w:rPr>
              <w:t>885</w:t>
            </w:r>
          </w:p>
        </w:tc>
        <w:tc>
          <w:tcPr>
            <w:tcW w:w="917" w:type="dxa"/>
            <w:shd w:val="clear" w:color="auto" w:fill="auto"/>
          </w:tcPr>
          <w:p w14:paraId="14B6A4E2" w14:textId="77777777" w:rsidR="00582F37" w:rsidRPr="00EF5447" w:rsidRDefault="00582F37" w:rsidP="00130046">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3DE024C1" w14:textId="77777777" w:rsidR="00582F37" w:rsidRPr="00EF5447" w:rsidRDefault="00582F37" w:rsidP="00130046">
            <w:pPr>
              <w:pStyle w:val="TAC"/>
              <w:rPr>
                <w:rFonts w:eastAsia="맑은 고딕"/>
                <w:kern w:val="2"/>
                <w:szCs w:val="24"/>
                <w:lang w:eastAsia="ko-KR"/>
              </w:rPr>
            </w:pPr>
            <w:r w:rsidRPr="00EF5447">
              <w:rPr>
                <w:rFonts w:cs="Arial"/>
                <w:lang w:eastAsia="zh-CN"/>
              </w:rPr>
              <w:t>IMD3</w:t>
            </w:r>
          </w:p>
        </w:tc>
      </w:tr>
      <w:tr w:rsidR="00582F37" w:rsidRPr="00EF5447" w14:paraId="6FA129AF" w14:textId="77777777" w:rsidTr="00130046">
        <w:trPr>
          <w:trHeight w:val="54"/>
          <w:jc w:val="center"/>
        </w:trPr>
        <w:tc>
          <w:tcPr>
            <w:tcW w:w="2258" w:type="dxa"/>
            <w:tcBorders>
              <w:top w:val="nil"/>
              <w:bottom w:val="nil"/>
            </w:tcBorders>
            <w:shd w:val="clear" w:color="auto" w:fill="auto"/>
          </w:tcPr>
          <w:p w14:paraId="16F5C548"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D9E2542" w14:textId="77777777" w:rsidR="00582F37" w:rsidRPr="00EF5447" w:rsidRDefault="00582F37" w:rsidP="00130046">
            <w:pPr>
              <w:pStyle w:val="TAC"/>
              <w:rPr>
                <w:rFonts w:eastAsia="맑은 고딕"/>
                <w:lang w:eastAsia="ko-KR"/>
              </w:rPr>
            </w:pPr>
            <w:r w:rsidRPr="00EF5447">
              <w:rPr>
                <w:rFonts w:cs="Arial"/>
                <w:lang w:eastAsia="ja-JP"/>
              </w:rPr>
              <w:t>n79</w:t>
            </w:r>
          </w:p>
        </w:tc>
        <w:tc>
          <w:tcPr>
            <w:tcW w:w="1066" w:type="dxa"/>
            <w:shd w:val="clear" w:color="auto" w:fill="auto"/>
            <w:noWrap/>
          </w:tcPr>
          <w:p w14:paraId="67084777" w14:textId="77777777" w:rsidR="00582F37" w:rsidRPr="00EF5447" w:rsidRDefault="00582F37" w:rsidP="00130046">
            <w:pPr>
              <w:pStyle w:val="TAC"/>
              <w:rPr>
                <w:rFonts w:eastAsia="맑은 고딕"/>
                <w:kern w:val="2"/>
                <w:szCs w:val="24"/>
                <w:lang w:eastAsia="ko-KR"/>
              </w:rPr>
            </w:pPr>
            <w:r w:rsidRPr="00EF5447">
              <w:rPr>
                <w:rFonts w:eastAsia="MS Mincho" w:cs="Arial"/>
              </w:rPr>
              <w:t>4435</w:t>
            </w:r>
          </w:p>
        </w:tc>
        <w:tc>
          <w:tcPr>
            <w:tcW w:w="746" w:type="dxa"/>
            <w:shd w:val="clear" w:color="auto" w:fill="auto"/>
            <w:noWrap/>
          </w:tcPr>
          <w:p w14:paraId="43AA8F0D" w14:textId="77777777" w:rsidR="00582F37" w:rsidRPr="00EF5447" w:rsidRDefault="00582F37" w:rsidP="00130046">
            <w:pPr>
              <w:pStyle w:val="TAC"/>
              <w:rPr>
                <w:rFonts w:eastAsia="맑은 고딕"/>
                <w:kern w:val="2"/>
                <w:szCs w:val="24"/>
                <w:lang w:eastAsia="ko-KR"/>
              </w:rPr>
            </w:pPr>
            <w:r w:rsidRPr="00EF5447">
              <w:rPr>
                <w:rFonts w:cs="Arial"/>
                <w:lang w:eastAsia="zh-CN"/>
              </w:rPr>
              <w:t>40</w:t>
            </w:r>
          </w:p>
        </w:tc>
        <w:tc>
          <w:tcPr>
            <w:tcW w:w="877" w:type="dxa"/>
            <w:shd w:val="clear" w:color="auto" w:fill="auto"/>
            <w:noWrap/>
          </w:tcPr>
          <w:p w14:paraId="013EB201" w14:textId="77777777" w:rsidR="00582F37" w:rsidRPr="00EF5447" w:rsidRDefault="00582F37" w:rsidP="00130046">
            <w:pPr>
              <w:pStyle w:val="TAC"/>
              <w:rPr>
                <w:rFonts w:eastAsia="맑은 고딕"/>
                <w:kern w:val="2"/>
                <w:szCs w:val="24"/>
                <w:lang w:eastAsia="ko-KR"/>
              </w:rPr>
            </w:pPr>
            <w:r w:rsidRPr="00EF5447">
              <w:rPr>
                <w:rFonts w:cs="Arial"/>
                <w:lang w:eastAsia="zh-CN"/>
              </w:rPr>
              <w:t>216</w:t>
            </w:r>
          </w:p>
        </w:tc>
        <w:tc>
          <w:tcPr>
            <w:tcW w:w="1299" w:type="dxa"/>
            <w:shd w:val="clear" w:color="auto" w:fill="auto"/>
            <w:noWrap/>
          </w:tcPr>
          <w:p w14:paraId="5D3F8064" w14:textId="77777777" w:rsidR="00582F37" w:rsidRPr="00EF5447" w:rsidRDefault="00582F37" w:rsidP="00130046">
            <w:pPr>
              <w:pStyle w:val="TAC"/>
              <w:rPr>
                <w:rFonts w:eastAsia="맑은 고딕"/>
                <w:kern w:val="2"/>
                <w:szCs w:val="24"/>
                <w:lang w:eastAsia="ko-KR"/>
              </w:rPr>
            </w:pPr>
            <w:r w:rsidRPr="00EF5447">
              <w:rPr>
                <w:rFonts w:eastAsia="MS Mincho" w:cs="Arial"/>
              </w:rPr>
              <w:t>4435</w:t>
            </w:r>
          </w:p>
        </w:tc>
        <w:tc>
          <w:tcPr>
            <w:tcW w:w="917" w:type="dxa"/>
            <w:shd w:val="clear" w:color="auto" w:fill="auto"/>
          </w:tcPr>
          <w:p w14:paraId="682D66BA"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30CAD02D"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61D34D5B" w14:textId="77777777" w:rsidTr="00130046">
        <w:trPr>
          <w:trHeight w:val="54"/>
          <w:jc w:val="center"/>
        </w:trPr>
        <w:tc>
          <w:tcPr>
            <w:tcW w:w="2258" w:type="dxa"/>
            <w:tcBorders>
              <w:top w:val="nil"/>
              <w:bottom w:val="nil"/>
            </w:tcBorders>
            <w:shd w:val="clear" w:color="auto" w:fill="auto"/>
          </w:tcPr>
          <w:p w14:paraId="14C90887"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F58D085" w14:textId="77777777" w:rsidR="00582F37" w:rsidRPr="00EF5447" w:rsidRDefault="00582F37" w:rsidP="00130046">
            <w:pPr>
              <w:pStyle w:val="TAC"/>
              <w:rPr>
                <w:rFonts w:eastAsia="맑은 고딕"/>
                <w:lang w:eastAsia="ko-KR"/>
              </w:rPr>
            </w:pPr>
            <w:r w:rsidRPr="00EF5447">
              <w:rPr>
                <w:rFonts w:eastAsia="MS Mincho" w:cs="Arial"/>
              </w:rPr>
              <w:t>3</w:t>
            </w:r>
          </w:p>
        </w:tc>
        <w:tc>
          <w:tcPr>
            <w:tcW w:w="1066" w:type="dxa"/>
            <w:shd w:val="clear" w:color="auto" w:fill="auto"/>
            <w:noWrap/>
          </w:tcPr>
          <w:p w14:paraId="0D448856" w14:textId="77777777" w:rsidR="00582F37" w:rsidRPr="00EF5447" w:rsidRDefault="00582F37" w:rsidP="00130046">
            <w:pPr>
              <w:pStyle w:val="TAC"/>
              <w:rPr>
                <w:rFonts w:eastAsia="맑은 고딕"/>
                <w:kern w:val="2"/>
                <w:szCs w:val="24"/>
                <w:lang w:eastAsia="ko-KR"/>
              </w:rPr>
            </w:pPr>
            <w:r w:rsidRPr="00EF5447">
              <w:rPr>
                <w:rFonts w:eastAsia="MS Mincho" w:cs="Arial"/>
              </w:rPr>
              <w:t>1782.5</w:t>
            </w:r>
          </w:p>
        </w:tc>
        <w:tc>
          <w:tcPr>
            <w:tcW w:w="746" w:type="dxa"/>
            <w:shd w:val="clear" w:color="auto" w:fill="auto"/>
            <w:noWrap/>
          </w:tcPr>
          <w:p w14:paraId="192F1533" w14:textId="77777777" w:rsidR="00582F37" w:rsidRPr="00EF5447" w:rsidRDefault="00582F37" w:rsidP="00130046">
            <w:pPr>
              <w:pStyle w:val="TAC"/>
              <w:rPr>
                <w:rFonts w:eastAsia="맑은 고딕"/>
                <w:kern w:val="2"/>
                <w:szCs w:val="24"/>
                <w:lang w:eastAsia="ko-KR"/>
              </w:rPr>
            </w:pPr>
            <w:r w:rsidRPr="00EF5447">
              <w:rPr>
                <w:rFonts w:eastAsia="MS Mincho" w:cs="Arial"/>
              </w:rPr>
              <w:t>5</w:t>
            </w:r>
          </w:p>
        </w:tc>
        <w:tc>
          <w:tcPr>
            <w:tcW w:w="877" w:type="dxa"/>
            <w:shd w:val="clear" w:color="auto" w:fill="auto"/>
            <w:noWrap/>
          </w:tcPr>
          <w:p w14:paraId="3E4D03B8" w14:textId="77777777" w:rsidR="00582F37" w:rsidRPr="00EF5447" w:rsidRDefault="00582F37" w:rsidP="00130046">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2B947A8B" w14:textId="77777777" w:rsidR="00582F37" w:rsidRPr="00EF5447" w:rsidRDefault="00582F37" w:rsidP="00130046">
            <w:pPr>
              <w:pStyle w:val="TAC"/>
              <w:rPr>
                <w:rFonts w:eastAsia="맑은 고딕"/>
                <w:kern w:val="2"/>
                <w:szCs w:val="24"/>
                <w:lang w:eastAsia="ko-KR"/>
              </w:rPr>
            </w:pPr>
            <w:r w:rsidRPr="00EF5447">
              <w:rPr>
                <w:rFonts w:eastAsia="MS Mincho" w:cs="Arial"/>
              </w:rPr>
              <w:t>1877.5</w:t>
            </w:r>
          </w:p>
        </w:tc>
        <w:tc>
          <w:tcPr>
            <w:tcW w:w="917" w:type="dxa"/>
            <w:shd w:val="clear" w:color="auto" w:fill="auto"/>
          </w:tcPr>
          <w:p w14:paraId="7A2DF205" w14:textId="77777777" w:rsidR="00582F37" w:rsidRPr="00EF5447" w:rsidRDefault="00582F37" w:rsidP="00130046">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4FAAAD9D" w14:textId="77777777" w:rsidR="00582F37" w:rsidRPr="00EF5447" w:rsidRDefault="00582F37" w:rsidP="00130046">
            <w:pPr>
              <w:pStyle w:val="TAC"/>
              <w:rPr>
                <w:rFonts w:eastAsia="맑은 고딕"/>
                <w:kern w:val="2"/>
                <w:szCs w:val="24"/>
                <w:lang w:eastAsia="ko-KR"/>
              </w:rPr>
            </w:pPr>
            <w:r w:rsidRPr="00EF5447">
              <w:rPr>
                <w:rFonts w:eastAsia="MS Mincho" w:cs="Arial"/>
              </w:rPr>
              <w:t>IMD4</w:t>
            </w:r>
          </w:p>
        </w:tc>
      </w:tr>
      <w:tr w:rsidR="00582F37" w:rsidRPr="00EF5447" w14:paraId="5F1C7EEF" w14:textId="77777777" w:rsidTr="00130046">
        <w:trPr>
          <w:trHeight w:val="54"/>
          <w:jc w:val="center"/>
        </w:trPr>
        <w:tc>
          <w:tcPr>
            <w:tcW w:w="2258" w:type="dxa"/>
            <w:tcBorders>
              <w:top w:val="nil"/>
              <w:bottom w:val="nil"/>
            </w:tcBorders>
            <w:shd w:val="clear" w:color="auto" w:fill="auto"/>
          </w:tcPr>
          <w:p w14:paraId="024B766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40AE953" w14:textId="77777777" w:rsidR="00582F37" w:rsidRPr="00EF5447" w:rsidRDefault="00582F37" w:rsidP="00130046">
            <w:pPr>
              <w:pStyle w:val="TAC"/>
              <w:rPr>
                <w:rFonts w:eastAsia="맑은 고딕"/>
                <w:lang w:eastAsia="ko-KR"/>
              </w:rPr>
            </w:pPr>
            <w:r w:rsidRPr="00EF5447">
              <w:rPr>
                <w:rFonts w:cs="Arial"/>
                <w:lang w:eastAsia="zh-CN"/>
              </w:rPr>
              <w:t>5</w:t>
            </w:r>
          </w:p>
        </w:tc>
        <w:tc>
          <w:tcPr>
            <w:tcW w:w="1066" w:type="dxa"/>
            <w:shd w:val="clear" w:color="auto" w:fill="auto"/>
            <w:noWrap/>
          </w:tcPr>
          <w:p w14:paraId="51A5D1B2" w14:textId="77777777" w:rsidR="00582F37" w:rsidRPr="00EF5447" w:rsidRDefault="00582F37" w:rsidP="00130046">
            <w:pPr>
              <w:pStyle w:val="TAC"/>
              <w:rPr>
                <w:rFonts w:eastAsia="맑은 고딕"/>
                <w:kern w:val="2"/>
                <w:szCs w:val="24"/>
                <w:lang w:eastAsia="ko-KR"/>
              </w:rPr>
            </w:pPr>
            <w:r w:rsidRPr="00EF5447">
              <w:rPr>
                <w:rFonts w:eastAsia="MS Mincho" w:cs="Arial"/>
              </w:rPr>
              <w:t>842.5</w:t>
            </w:r>
          </w:p>
        </w:tc>
        <w:tc>
          <w:tcPr>
            <w:tcW w:w="746" w:type="dxa"/>
            <w:shd w:val="clear" w:color="auto" w:fill="auto"/>
            <w:noWrap/>
          </w:tcPr>
          <w:p w14:paraId="616A8183" w14:textId="77777777" w:rsidR="00582F37" w:rsidRPr="00EF5447" w:rsidRDefault="00582F37" w:rsidP="00130046">
            <w:pPr>
              <w:pStyle w:val="TAC"/>
              <w:rPr>
                <w:rFonts w:eastAsia="맑은 고딕"/>
                <w:kern w:val="2"/>
                <w:szCs w:val="24"/>
                <w:lang w:eastAsia="ko-KR"/>
              </w:rPr>
            </w:pPr>
            <w:r w:rsidRPr="00EF5447">
              <w:rPr>
                <w:rFonts w:eastAsia="MS Mincho" w:cs="Arial"/>
              </w:rPr>
              <w:t>5</w:t>
            </w:r>
          </w:p>
        </w:tc>
        <w:tc>
          <w:tcPr>
            <w:tcW w:w="877" w:type="dxa"/>
            <w:shd w:val="clear" w:color="auto" w:fill="auto"/>
            <w:noWrap/>
          </w:tcPr>
          <w:p w14:paraId="4DF7755A" w14:textId="77777777" w:rsidR="00582F37" w:rsidRPr="00EF5447" w:rsidRDefault="00582F37" w:rsidP="00130046">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295DD3B7" w14:textId="77777777" w:rsidR="00582F37" w:rsidRPr="00EF5447" w:rsidRDefault="00582F37" w:rsidP="00130046">
            <w:pPr>
              <w:pStyle w:val="TAC"/>
              <w:rPr>
                <w:rFonts w:eastAsia="맑은 고딕"/>
                <w:kern w:val="2"/>
                <w:szCs w:val="24"/>
                <w:lang w:eastAsia="ko-KR"/>
              </w:rPr>
            </w:pPr>
            <w:r w:rsidRPr="00EF5447">
              <w:rPr>
                <w:rFonts w:eastAsia="MS Mincho" w:cs="Arial"/>
              </w:rPr>
              <w:t>887.5</w:t>
            </w:r>
          </w:p>
        </w:tc>
        <w:tc>
          <w:tcPr>
            <w:tcW w:w="917" w:type="dxa"/>
            <w:shd w:val="clear" w:color="auto" w:fill="auto"/>
          </w:tcPr>
          <w:p w14:paraId="0F8FDB0A"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1CD2D405"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324ABB02" w14:textId="77777777" w:rsidTr="00130046">
        <w:trPr>
          <w:trHeight w:val="54"/>
          <w:jc w:val="center"/>
        </w:trPr>
        <w:tc>
          <w:tcPr>
            <w:tcW w:w="2258" w:type="dxa"/>
            <w:tcBorders>
              <w:top w:val="nil"/>
              <w:bottom w:val="single" w:sz="4" w:space="0" w:color="auto"/>
            </w:tcBorders>
            <w:shd w:val="clear" w:color="auto" w:fill="auto"/>
          </w:tcPr>
          <w:p w14:paraId="633E7CBA"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F43C69B" w14:textId="77777777" w:rsidR="00582F37" w:rsidRPr="00EF5447" w:rsidRDefault="00582F37" w:rsidP="00130046">
            <w:pPr>
              <w:pStyle w:val="TAC"/>
              <w:rPr>
                <w:rFonts w:eastAsia="맑은 고딕"/>
                <w:lang w:eastAsia="ko-KR"/>
              </w:rPr>
            </w:pPr>
            <w:r w:rsidRPr="00EF5447">
              <w:rPr>
                <w:rFonts w:eastAsia="MS Mincho" w:cs="Arial"/>
              </w:rPr>
              <w:t>n79</w:t>
            </w:r>
          </w:p>
        </w:tc>
        <w:tc>
          <w:tcPr>
            <w:tcW w:w="1066" w:type="dxa"/>
            <w:shd w:val="clear" w:color="auto" w:fill="auto"/>
            <w:noWrap/>
          </w:tcPr>
          <w:p w14:paraId="16271CC0" w14:textId="77777777" w:rsidR="00582F37" w:rsidRPr="00EF5447" w:rsidRDefault="00582F37" w:rsidP="00130046">
            <w:pPr>
              <w:pStyle w:val="TAC"/>
              <w:rPr>
                <w:rFonts w:eastAsia="맑은 고딕"/>
                <w:kern w:val="2"/>
                <w:szCs w:val="24"/>
                <w:lang w:eastAsia="ko-KR"/>
              </w:rPr>
            </w:pPr>
            <w:r w:rsidRPr="00EF5447">
              <w:rPr>
                <w:rFonts w:eastAsia="MS Mincho" w:cs="Arial"/>
              </w:rPr>
              <w:t>4420</w:t>
            </w:r>
          </w:p>
        </w:tc>
        <w:tc>
          <w:tcPr>
            <w:tcW w:w="746" w:type="dxa"/>
            <w:shd w:val="clear" w:color="auto" w:fill="auto"/>
            <w:noWrap/>
          </w:tcPr>
          <w:p w14:paraId="7586AFB6" w14:textId="77777777" w:rsidR="00582F37" w:rsidRPr="00EF5447" w:rsidRDefault="00582F37" w:rsidP="00130046">
            <w:pPr>
              <w:pStyle w:val="TAC"/>
              <w:rPr>
                <w:rFonts w:eastAsia="맑은 고딕"/>
                <w:kern w:val="2"/>
                <w:szCs w:val="24"/>
                <w:lang w:eastAsia="ko-KR"/>
              </w:rPr>
            </w:pPr>
            <w:r w:rsidRPr="00EF5447">
              <w:rPr>
                <w:rFonts w:eastAsia="MS Mincho" w:cs="Arial"/>
              </w:rPr>
              <w:t>40</w:t>
            </w:r>
          </w:p>
        </w:tc>
        <w:tc>
          <w:tcPr>
            <w:tcW w:w="877" w:type="dxa"/>
            <w:shd w:val="clear" w:color="auto" w:fill="auto"/>
            <w:noWrap/>
          </w:tcPr>
          <w:p w14:paraId="4B0FE1A3" w14:textId="77777777" w:rsidR="00582F37" w:rsidRPr="00EF5447" w:rsidRDefault="00582F37" w:rsidP="00130046">
            <w:pPr>
              <w:pStyle w:val="TAC"/>
              <w:rPr>
                <w:rFonts w:eastAsia="맑은 고딕"/>
                <w:kern w:val="2"/>
                <w:szCs w:val="24"/>
                <w:lang w:eastAsia="ko-KR"/>
              </w:rPr>
            </w:pPr>
            <w:r w:rsidRPr="00EF5447">
              <w:rPr>
                <w:rFonts w:eastAsia="MS Mincho" w:cs="Arial"/>
              </w:rPr>
              <w:t>216</w:t>
            </w:r>
          </w:p>
        </w:tc>
        <w:tc>
          <w:tcPr>
            <w:tcW w:w="1299" w:type="dxa"/>
            <w:shd w:val="clear" w:color="auto" w:fill="auto"/>
            <w:noWrap/>
          </w:tcPr>
          <w:p w14:paraId="3B500242" w14:textId="77777777" w:rsidR="00582F37" w:rsidRPr="00EF5447" w:rsidRDefault="00582F37" w:rsidP="00130046">
            <w:pPr>
              <w:pStyle w:val="TAC"/>
              <w:rPr>
                <w:rFonts w:eastAsia="맑은 고딕"/>
                <w:kern w:val="2"/>
                <w:szCs w:val="24"/>
                <w:lang w:eastAsia="ko-KR"/>
              </w:rPr>
            </w:pPr>
            <w:r w:rsidRPr="00EF5447">
              <w:rPr>
                <w:rFonts w:eastAsia="MS Mincho" w:cs="Arial"/>
              </w:rPr>
              <w:t>4420</w:t>
            </w:r>
          </w:p>
        </w:tc>
        <w:tc>
          <w:tcPr>
            <w:tcW w:w="917" w:type="dxa"/>
            <w:shd w:val="clear" w:color="auto" w:fill="auto"/>
          </w:tcPr>
          <w:p w14:paraId="077361DE"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707E247D"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2F76C60F" w14:textId="77777777" w:rsidTr="00130046">
        <w:trPr>
          <w:trHeight w:val="54"/>
          <w:jc w:val="center"/>
        </w:trPr>
        <w:tc>
          <w:tcPr>
            <w:tcW w:w="2258" w:type="dxa"/>
            <w:tcBorders>
              <w:bottom w:val="nil"/>
            </w:tcBorders>
            <w:shd w:val="clear" w:color="auto" w:fill="auto"/>
          </w:tcPr>
          <w:p w14:paraId="77F50F45" w14:textId="77777777" w:rsidR="00582F37" w:rsidRPr="00EF5447" w:rsidRDefault="00582F37" w:rsidP="00130046">
            <w:pPr>
              <w:pStyle w:val="TAC"/>
              <w:rPr>
                <w:rFonts w:eastAsia="맑은 고딕"/>
                <w:szCs w:val="18"/>
                <w:lang w:eastAsia="ko-KR"/>
              </w:rPr>
            </w:pPr>
            <w:r w:rsidRPr="00EF5447">
              <w:rPr>
                <w:rFonts w:cs="Arial"/>
              </w:rPr>
              <w:t>DC_3A-7A_n5A</w:t>
            </w:r>
          </w:p>
        </w:tc>
        <w:tc>
          <w:tcPr>
            <w:tcW w:w="878" w:type="dxa"/>
            <w:shd w:val="clear" w:color="auto" w:fill="auto"/>
          </w:tcPr>
          <w:p w14:paraId="0F57B837" w14:textId="77777777" w:rsidR="00582F37" w:rsidRPr="00EF5447" w:rsidRDefault="00582F37" w:rsidP="00130046">
            <w:pPr>
              <w:pStyle w:val="TAC"/>
              <w:rPr>
                <w:rFonts w:eastAsia="MS Mincho"/>
              </w:rPr>
            </w:pPr>
            <w:r w:rsidRPr="00EF5447">
              <w:t>3</w:t>
            </w:r>
          </w:p>
        </w:tc>
        <w:tc>
          <w:tcPr>
            <w:tcW w:w="1066" w:type="dxa"/>
            <w:shd w:val="clear" w:color="auto" w:fill="auto"/>
            <w:noWrap/>
          </w:tcPr>
          <w:p w14:paraId="3342CA0F" w14:textId="77777777" w:rsidR="00582F37" w:rsidRPr="00EF5447" w:rsidRDefault="00582F37" w:rsidP="00130046">
            <w:pPr>
              <w:pStyle w:val="TAC"/>
              <w:rPr>
                <w:rFonts w:eastAsia="MS Mincho"/>
              </w:rPr>
            </w:pPr>
            <w:r w:rsidRPr="00EF5447">
              <w:rPr>
                <w:rFonts w:cs="Arial"/>
              </w:rPr>
              <w:t>1780</w:t>
            </w:r>
          </w:p>
        </w:tc>
        <w:tc>
          <w:tcPr>
            <w:tcW w:w="746" w:type="dxa"/>
            <w:shd w:val="clear" w:color="auto" w:fill="auto"/>
            <w:noWrap/>
          </w:tcPr>
          <w:p w14:paraId="244E5E25" w14:textId="77777777" w:rsidR="00582F37" w:rsidRPr="00EF5447" w:rsidRDefault="00582F37" w:rsidP="00130046">
            <w:pPr>
              <w:pStyle w:val="TAC"/>
              <w:rPr>
                <w:rFonts w:eastAsia="MS Mincho"/>
              </w:rPr>
            </w:pPr>
            <w:r w:rsidRPr="00EF5447">
              <w:rPr>
                <w:rFonts w:cs="Arial"/>
              </w:rPr>
              <w:t>10</w:t>
            </w:r>
          </w:p>
        </w:tc>
        <w:tc>
          <w:tcPr>
            <w:tcW w:w="877" w:type="dxa"/>
            <w:shd w:val="clear" w:color="auto" w:fill="auto"/>
            <w:noWrap/>
          </w:tcPr>
          <w:p w14:paraId="6D7E69DC" w14:textId="77777777" w:rsidR="00582F37" w:rsidRPr="00EF5447" w:rsidRDefault="00582F37" w:rsidP="00130046">
            <w:pPr>
              <w:pStyle w:val="TAC"/>
              <w:rPr>
                <w:rFonts w:eastAsia="MS Mincho"/>
              </w:rPr>
            </w:pPr>
            <w:r w:rsidRPr="00EF5447">
              <w:rPr>
                <w:rFonts w:cs="Arial"/>
              </w:rPr>
              <w:t>50</w:t>
            </w:r>
          </w:p>
        </w:tc>
        <w:tc>
          <w:tcPr>
            <w:tcW w:w="1299" w:type="dxa"/>
            <w:shd w:val="clear" w:color="auto" w:fill="auto"/>
            <w:noWrap/>
          </w:tcPr>
          <w:p w14:paraId="25B01482" w14:textId="77777777" w:rsidR="00582F37" w:rsidRPr="00EF5447" w:rsidRDefault="00582F37" w:rsidP="00130046">
            <w:pPr>
              <w:pStyle w:val="TAC"/>
              <w:rPr>
                <w:rFonts w:eastAsia="MS Mincho"/>
              </w:rPr>
            </w:pPr>
            <w:r w:rsidRPr="00EF5447">
              <w:t>1875</w:t>
            </w:r>
          </w:p>
        </w:tc>
        <w:tc>
          <w:tcPr>
            <w:tcW w:w="917" w:type="dxa"/>
            <w:shd w:val="clear" w:color="auto" w:fill="auto"/>
          </w:tcPr>
          <w:p w14:paraId="6F0F952B"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43DA7993" w14:textId="77777777" w:rsidR="00582F37" w:rsidRPr="00EF5447" w:rsidRDefault="00582F37" w:rsidP="00130046">
            <w:pPr>
              <w:pStyle w:val="TAC"/>
            </w:pPr>
            <w:r w:rsidRPr="00EF5447">
              <w:rPr>
                <w:rFonts w:cs="Arial"/>
              </w:rPr>
              <w:t>N/A</w:t>
            </w:r>
          </w:p>
        </w:tc>
      </w:tr>
      <w:tr w:rsidR="00582F37" w:rsidRPr="00EF5447" w14:paraId="5523FA6A" w14:textId="77777777" w:rsidTr="00130046">
        <w:trPr>
          <w:trHeight w:val="54"/>
          <w:jc w:val="center"/>
        </w:trPr>
        <w:tc>
          <w:tcPr>
            <w:tcW w:w="2258" w:type="dxa"/>
            <w:tcBorders>
              <w:top w:val="nil"/>
              <w:bottom w:val="nil"/>
            </w:tcBorders>
            <w:shd w:val="clear" w:color="auto" w:fill="auto"/>
          </w:tcPr>
          <w:p w14:paraId="7A98F620" w14:textId="77777777" w:rsidR="00582F37" w:rsidRPr="00EF5447" w:rsidRDefault="00582F37" w:rsidP="00130046">
            <w:pPr>
              <w:pStyle w:val="TAC"/>
              <w:rPr>
                <w:rFonts w:eastAsia="MS Mincho"/>
              </w:rPr>
            </w:pPr>
          </w:p>
        </w:tc>
        <w:tc>
          <w:tcPr>
            <w:tcW w:w="878" w:type="dxa"/>
            <w:shd w:val="clear" w:color="auto" w:fill="auto"/>
          </w:tcPr>
          <w:p w14:paraId="5927312B" w14:textId="77777777" w:rsidR="00582F37" w:rsidRPr="00EF5447" w:rsidRDefault="00582F37" w:rsidP="00130046">
            <w:pPr>
              <w:pStyle w:val="TAC"/>
              <w:rPr>
                <w:rFonts w:eastAsia="MS Mincho"/>
              </w:rPr>
            </w:pPr>
            <w:r w:rsidRPr="00EF5447">
              <w:t>7</w:t>
            </w:r>
          </w:p>
        </w:tc>
        <w:tc>
          <w:tcPr>
            <w:tcW w:w="1066" w:type="dxa"/>
            <w:shd w:val="clear" w:color="auto" w:fill="auto"/>
            <w:noWrap/>
          </w:tcPr>
          <w:p w14:paraId="4F962F16" w14:textId="77777777" w:rsidR="00582F37" w:rsidRPr="00EF5447" w:rsidRDefault="00582F37" w:rsidP="00130046">
            <w:pPr>
              <w:pStyle w:val="TAC"/>
              <w:rPr>
                <w:rFonts w:eastAsia="MS Mincho"/>
              </w:rPr>
            </w:pPr>
            <w:r w:rsidRPr="00EF5447">
              <w:rPr>
                <w:rFonts w:cs="Arial"/>
              </w:rPr>
              <w:t>2505</w:t>
            </w:r>
          </w:p>
        </w:tc>
        <w:tc>
          <w:tcPr>
            <w:tcW w:w="746" w:type="dxa"/>
            <w:shd w:val="clear" w:color="auto" w:fill="auto"/>
            <w:noWrap/>
          </w:tcPr>
          <w:p w14:paraId="4F99517B" w14:textId="77777777" w:rsidR="00582F37" w:rsidRPr="00EF5447" w:rsidRDefault="00582F37" w:rsidP="00130046">
            <w:pPr>
              <w:pStyle w:val="TAC"/>
              <w:rPr>
                <w:rFonts w:eastAsia="MS Mincho"/>
              </w:rPr>
            </w:pPr>
            <w:r w:rsidRPr="00EF5447">
              <w:rPr>
                <w:rFonts w:cs="Arial"/>
              </w:rPr>
              <w:t>10</w:t>
            </w:r>
          </w:p>
        </w:tc>
        <w:tc>
          <w:tcPr>
            <w:tcW w:w="877" w:type="dxa"/>
            <w:shd w:val="clear" w:color="auto" w:fill="auto"/>
            <w:noWrap/>
          </w:tcPr>
          <w:p w14:paraId="47D7CA81" w14:textId="77777777" w:rsidR="00582F37" w:rsidRPr="00EF5447" w:rsidRDefault="00582F37" w:rsidP="00130046">
            <w:pPr>
              <w:pStyle w:val="TAC"/>
              <w:rPr>
                <w:rFonts w:eastAsia="MS Mincho"/>
              </w:rPr>
            </w:pPr>
            <w:r w:rsidRPr="00EF5447">
              <w:rPr>
                <w:rFonts w:cs="Arial"/>
              </w:rPr>
              <w:t>50</w:t>
            </w:r>
          </w:p>
        </w:tc>
        <w:tc>
          <w:tcPr>
            <w:tcW w:w="1299" w:type="dxa"/>
            <w:shd w:val="clear" w:color="auto" w:fill="auto"/>
            <w:noWrap/>
          </w:tcPr>
          <w:p w14:paraId="3C808324" w14:textId="77777777" w:rsidR="00582F37" w:rsidRPr="00EF5447" w:rsidRDefault="00582F37" w:rsidP="00130046">
            <w:pPr>
              <w:pStyle w:val="TAC"/>
              <w:rPr>
                <w:rFonts w:eastAsia="MS Mincho"/>
              </w:rPr>
            </w:pPr>
            <w:r w:rsidRPr="00EF5447">
              <w:t>2625</w:t>
            </w:r>
          </w:p>
        </w:tc>
        <w:tc>
          <w:tcPr>
            <w:tcW w:w="917" w:type="dxa"/>
            <w:shd w:val="clear" w:color="auto" w:fill="auto"/>
          </w:tcPr>
          <w:p w14:paraId="2933D279" w14:textId="77777777" w:rsidR="00582F37" w:rsidRPr="00EF5447" w:rsidRDefault="00582F37" w:rsidP="00130046">
            <w:pPr>
              <w:pStyle w:val="TAC"/>
              <w:rPr>
                <w:rFonts w:eastAsia="맑은 고딕"/>
                <w:lang w:eastAsia="ko-KR"/>
              </w:rPr>
            </w:pPr>
            <w:r w:rsidRPr="00EF5447">
              <w:rPr>
                <w:rFonts w:cs="Arial"/>
              </w:rPr>
              <w:t>30.0</w:t>
            </w:r>
          </w:p>
        </w:tc>
        <w:tc>
          <w:tcPr>
            <w:tcW w:w="1248" w:type="dxa"/>
            <w:shd w:val="clear" w:color="auto" w:fill="auto"/>
          </w:tcPr>
          <w:p w14:paraId="441E2FFE" w14:textId="77777777" w:rsidR="00582F37" w:rsidRPr="00EF5447" w:rsidRDefault="00582F37" w:rsidP="00130046">
            <w:pPr>
              <w:pStyle w:val="TAC"/>
            </w:pPr>
            <w:r w:rsidRPr="00EF5447">
              <w:rPr>
                <w:rFonts w:cs="Arial"/>
              </w:rPr>
              <w:t>IMD2</w:t>
            </w:r>
            <w:r w:rsidRPr="00EF5447">
              <w:rPr>
                <w:rFonts w:cs="Arial"/>
                <w:vertAlign w:val="superscript"/>
              </w:rPr>
              <w:t>1</w:t>
            </w:r>
          </w:p>
        </w:tc>
      </w:tr>
      <w:tr w:rsidR="00582F37" w:rsidRPr="00EF5447" w14:paraId="3F1062B9" w14:textId="77777777" w:rsidTr="00130046">
        <w:trPr>
          <w:trHeight w:val="54"/>
          <w:jc w:val="center"/>
        </w:trPr>
        <w:tc>
          <w:tcPr>
            <w:tcW w:w="2258" w:type="dxa"/>
            <w:tcBorders>
              <w:top w:val="nil"/>
              <w:bottom w:val="single" w:sz="4" w:space="0" w:color="auto"/>
            </w:tcBorders>
            <w:shd w:val="clear" w:color="auto" w:fill="auto"/>
          </w:tcPr>
          <w:p w14:paraId="604A97DC" w14:textId="77777777" w:rsidR="00582F37" w:rsidRPr="00EF5447" w:rsidRDefault="00582F37" w:rsidP="00130046">
            <w:pPr>
              <w:pStyle w:val="TAC"/>
              <w:rPr>
                <w:rFonts w:eastAsia="MS Mincho"/>
              </w:rPr>
            </w:pPr>
          </w:p>
        </w:tc>
        <w:tc>
          <w:tcPr>
            <w:tcW w:w="878" w:type="dxa"/>
            <w:shd w:val="clear" w:color="auto" w:fill="auto"/>
          </w:tcPr>
          <w:p w14:paraId="28B0CD95" w14:textId="77777777" w:rsidR="00582F37" w:rsidRPr="00EF5447" w:rsidRDefault="00582F37" w:rsidP="00130046">
            <w:pPr>
              <w:pStyle w:val="TAC"/>
              <w:rPr>
                <w:rFonts w:eastAsia="MS Mincho"/>
              </w:rPr>
            </w:pPr>
            <w:r w:rsidRPr="00EF5447">
              <w:t>n5</w:t>
            </w:r>
          </w:p>
        </w:tc>
        <w:tc>
          <w:tcPr>
            <w:tcW w:w="1066" w:type="dxa"/>
            <w:shd w:val="clear" w:color="auto" w:fill="auto"/>
            <w:noWrap/>
          </w:tcPr>
          <w:p w14:paraId="21CB8DDE" w14:textId="77777777" w:rsidR="00582F37" w:rsidRPr="00EF5447" w:rsidRDefault="00582F37" w:rsidP="00130046">
            <w:pPr>
              <w:pStyle w:val="TAC"/>
              <w:rPr>
                <w:rFonts w:eastAsia="MS Mincho"/>
              </w:rPr>
            </w:pPr>
            <w:r w:rsidRPr="00EF5447">
              <w:rPr>
                <w:rFonts w:cs="Arial"/>
              </w:rPr>
              <w:t>845</w:t>
            </w:r>
          </w:p>
        </w:tc>
        <w:tc>
          <w:tcPr>
            <w:tcW w:w="746" w:type="dxa"/>
            <w:shd w:val="clear" w:color="auto" w:fill="auto"/>
            <w:noWrap/>
          </w:tcPr>
          <w:p w14:paraId="190E5518"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55E32C38"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07244A85" w14:textId="77777777" w:rsidR="00582F37" w:rsidRPr="00EF5447" w:rsidRDefault="00582F37" w:rsidP="00130046">
            <w:pPr>
              <w:pStyle w:val="TAC"/>
              <w:rPr>
                <w:rFonts w:eastAsia="MS Mincho"/>
              </w:rPr>
            </w:pPr>
            <w:r w:rsidRPr="00EF5447">
              <w:t>890</w:t>
            </w:r>
          </w:p>
        </w:tc>
        <w:tc>
          <w:tcPr>
            <w:tcW w:w="917" w:type="dxa"/>
            <w:shd w:val="clear" w:color="auto" w:fill="auto"/>
          </w:tcPr>
          <w:p w14:paraId="164B928E"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6C421AF0" w14:textId="77777777" w:rsidR="00582F37" w:rsidRPr="00EF5447" w:rsidRDefault="00582F37" w:rsidP="00130046">
            <w:pPr>
              <w:pStyle w:val="TAC"/>
            </w:pPr>
            <w:r w:rsidRPr="00EF5447">
              <w:rPr>
                <w:rFonts w:cs="Arial"/>
              </w:rPr>
              <w:t>N/A</w:t>
            </w:r>
          </w:p>
        </w:tc>
      </w:tr>
      <w:tr w:rsidR="00582F37" w:rsidRPr="00EF5447" w14:paraId="3D7A6019" w14:textId="77777777" w:rsidTr="00130046">
        <w:trPr>
          <w:trHeight w:val="54"/>
          <w:jc w:val="center"/>
        </w:trPr>
        <w:tc>
          <w:tcPr>
            <w:tcW w:w="2258" w:type="dxa"/>
            <w:tcBorders>
              <w:bottom w:val="nil"/>
            </w:tcBorders>
            <w:shd w:val="clear" w:color="auto" w:fill="auto"/>
          </w:tcPr>
          <w:p w14:paraId="72A81EA8" w14:textId="77777777" w:rsidR="00582F37" w:rsidRPr="00EF5447" w:rsidRDefault="00582F37" w:rsidP="00130046">
            <w:pPr>
              <w:pStyle w:val="TAC"/>
              <w:rPr>
                <w:rFonts w:eastAsia="MS Mincho"/>
              </w:rPr>
            </w:pPr>
            <w:r w:rsidRPr="00EF5447">
              <w:rPr>
                <w:rFonts w:cs="Arial"/>
                <w:lang w:eastAsia="ja-JP"/>
              </w:rPr>
              <w:t>DC_3A-7A_n8A</w:t>
            </w:r>
          </w:p>
        </w:tc>
        <w:tc>
          <w:tcPr>
            <w:tcW w:w="878" w:type="dxa"/>
            <w:shd w:val="clear" w:color="auto" w:fill="auto"/>
          </w:tcPr>
          <w:p w14:paraId="36AD0FDD" w14:textId="77777777" w:rsidR="00582F37" w:rsidRPr="00EF5447" w:rsidRDefault="00582F37" w:rsidP="00130046">
            <w:pPr>
              <w:pStyle w:val="TAC"/>
            </w:pPr>
            <w:r w:rsidRPr="00EF5447">
              <w:rPr>
                <w:rFonts w:eastAsia="MS Mincho"/>
              </w:rPr>
              <w:t>3</w:t>
            </w:r>
          </w:p>
        </w:tc>
        <w:tc>
          <w:tcPr>
            <w:tcW w:w="1066" w:type="dxa"/>
            <w:shd w:val="clear" w:color="auto" w:fill="auto"/>
            <w:noWrap/>
          </w:tcPr>
          <w:p w14:paraId="28465C71" w14:textId="77777777" w:rsidR="00582F37" w:rsidRPr="00EF5447" w:rsidRDefault="00582F37" w:rsidP="00130046">
            <w:pPr>
              <w:pStyle w:val="TAC"/>
              <w:rPr>
                <w:rFonts w:cs="Arial"/>
              </w:rPr>
            </w:pPr>
            <w:r w:rsidRPr="00EF5447">
              <w:rPr>
                <w:rFonts w:cs="Arial"/>
              </w:rPr>
              <w:t>1780</w:t>
            </w:r>
          </w:p>
        </w:tc>
        <w:tc>
          <w:tcPr>
            <w:tcW w:w="746" w:type="dxa"/>
            <w:shd w:val="clear" w:color="auto" w:fill="auto"/>
            <w:noWrap/>
          </w:tcPr>
          <w:p w14:paraId="2E5515A5"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112C366F"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6830EB7B" w14:textId="77777777" w:rsidR="00582F37" w:rsidRPr="00EF5447" w:rsidRDefault="00582F37" w:rsidP="00130046">
            <w:pPr>
              <w:pStyle w:val="TAC"/>
            </w:pPr>
            <w:r w:rsidRPr="00EF5447">
              <w:rPr>
                <w:rFonts w:cs="Arial"/>
              </w:rPr>
              <w:t>1875</w:t>
            </w:r>
          </w:p>
        </w:tc>
        <w:tc>
          <w:tcPr>
            <w:tcW w:w="917" w:type="dxa"/>
            <w:shd w:val="clear" w:color="auto" w:fill="auto"/>
          </w:tcPr>
          <w:p w14:paraId="37C6BF80" w14:textId="77777777" w:rsidR="00582F37" w:rsidRPr="00EF5447" w:rsidRDefault="00582F37" w:rsidP="00130046">
            <w:pPr>
              <w:pStyle w:val="TAC"/>
              <w:rPr>
                <w:rFonts w:cs="Arial"/>
              </w:rPr>
            </w:pPr>
            <w:r w:rsidRPr="00EF5447">
              <w:rPr>
                <w:rFonts w:eastAsia="MS Mincho"/>
              </w:rPr>
              <w:t>N/A</w:t>
            </w:r>
          </w:p>
        </w:tc>
        <w:tc>
          <w:tcPr>
            <w:tcW w:w="1248" w:type="dxa"/>
            <w:shd w:val="clear" w:color="auto" w:fill="auto"/>
          </w:tcPr>
          <w:p w14:paraId="5EAD67F7" w14:textId="77777777" w:rsidR="00582F37" w:rsidRPr="00EF5447" w:rsidRDefault="00582F37" w:rsidP="00130046">
            <w:pPr>
              <w:pStyle w:val="TAC"/>
              <w:rPr>
                <w:rFonts w:cs="Arial"/>
              </w:rPr>
            </w:pPr>
            <w:r w:rsidRPr="00EF5447">
              <w:rPr>
                <w:rFonts w:eastAsia="MS Mincho"/>
              </w:rPr>
              <w:t>N/A</w:t>
            </w:r>
          </w:p>
        </w:tc>
      </w:tr>
      <w:tr w:rsidR="00582F37" w:rsidRPr="00EF5447" w14:paraId="5749413E" w14:textId="77777777" w:rsidTr="00130046">
        <w:trPr>
          <w:trHeight w:val="54"/>
          <w:jc w:val="center"/>
        </w:trPr>
        <w:tc>
          <w:tcPr>
            <w:tcW w:w="2258" w:type="dxa"/>
            <w:tcBorders>
              <w:top w:val="nil"/>
              <w:bottom w:val="nil"/>
            </w:tcBorders>
            <w:shd w:val="clear" w:color="auto" w:fill="auto"/>
          </w:tcPr>
          <w:p w14:paraId="1AC5721B" w14:textId="77777777" w:rsidR="00582F37" w:rsidRPr="00EF5447" w:rsidRDefault="00582F37" w:rsidP="00130046">
            <w:pPr>
              <w:pStyle w:val="TAC"/>
              <w:rPr>
                <w:rFonts w:eastAsia="MS Mincho"/>
              </w:rPr>
            </w:pPr>
          </w:p>
        </w:tc>
        <w:tc>
          <w:tcPr>
            <w:tcW w:w="878" w:type="dxa"/>
            <w:shd w:val="clear" w:color="auto" w:fill="auto"/>
          </w:tcPr>
          <w:p w14:paraId="23B7332D" w14:textId="77777777" w:rsidR="00582F37" w:rsidRPr="00EF5447" w:rsidRDefault="00582F37" w:rsidP="00130046">
            <w:pPr>
              <w:pStyle w:val="TAC"/>
            </w:pPr>
            <w:r w:rsidRPr="00EF5447">
              <w:rPr>
                <w:lang w:eastAsia="zh-CN"/>
              </w:rPr>
              <w:t>n8</w:t>
            </w:r>
          </w:p>
        </w:tc>
        <w:tc>
          <w:tcPr>
            <w:tcW w:w="1066" w:type="dxa"/>
            <w:shd w:val="clear" w:color="auto" w:fill="auto"/>
            <w:noWrap/>
          </w:tcPr>
          <w:p w14:paraId="4633161F" w14:textId="77777777" w:rsidR="00582F37" w:rsidRPr="00EF5447" w:rsidRDefault="00582F37" w:rsidP="00130046">
            <w:pPr>
              <w:pStyle w:val="TAC"/>
              <w:rPr>
                <w:rFonts w:cs="Arial"/>
              </w:rPr>
            </w:pPr>
            <w:r w:rsidRPr="00EF5447">
              <w:rPr>
                <w:rFonts w:cs="Arial"/>
              </w:rPr>
              <w:t>890</w:t>
            </w:r>
          </w:p>
        </w:tc>
        <w:tc>
          <w:tcPr>
            <w:tcW w:w="746" w:type="dxa"/>
            <w:shd w:val="clear" w:color="auto" w:fill="auto"/>
            <w:noWrap/>
          </w:tcPr>
          <w:p w14:paraId="30E475C2"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47866CCA"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0B086F02" w14:textId="77777777" w:rsidR="00582F37" w:rsidRPr="00EF5447" w:rsidRDefault="00582F37" w:rsidP="00130046">
            <w:pPr>
              <w:pStyle w:val="TAC"/>
            </w:pPr>
            <w:r w:rsidRPr="00EF5447">
              <w:rPr>
                <w:rFonts w:cs="Arial"/>
              </w:rPr>
              <w:t>935</w:t>
            </w:r>
          </w:p>
        </w:tc>
        <w:tc>
          <w:tcPr>
            <w:tcW w:w="917" w:type="dxa"/>
            <w:shd w:val="clear" w:color="auto" w:fill="auto"/>
          </w:tcPr>
          <w:p w14:paraId="5D97493C" w14:textId="77777777" w:rsidR="00582F37" w:rsidRPr="00EF5447" w:rsidRDefault="00582F37" w:rsidP="00130046">
            <w:pPr>
              <w:pStyle w:val="TAC"/>
              <w:rPr>
                <w:rFonts w:cs="Arial"/>
              </w:rPr>
            </w:pPr>
            <w:r w:rsidRPr="00EF5447">
              <w:rPr>
                <w:rFonts w:eastAsia="MS Mincho"/>
              </w:rPr>
              <w:t>N/A</w:t>
            </w:r>
          </w:p>
        </w:tc>
        <w:tc>
          <w:tcPr>
            <w:tcW w:w="1248" w:type="dxa"/>
            <w:shd w:val="clear" w:color="auto" w:fill="auto"/>
          </w:tcPr>
          <w:p w14:paraId="0FE174C4" w14:textId="77777777" w:rsidR="00582F37" w:rsidRPr="00EF5447" w:rsidRDefault="00582F37" w:rsidP="00130046">
            <w:pPr>
              <w:pStyle w:val="TAC"/>
              <w:rPr>
                <w:rFonts w:cs="Arial"/>
              </w:rPr>
            </w:pPr>
            <w:r w:rsidRPr="00EF5447">
              <w:rPr>
                <w:rFonts w:eastAsia="MS Mincho"/>
              </w:rPr>
              <w:t>N/A</w:t>
            </w:r>
          </w:p>
        </w:tc>
      </w:tr>
      <w:tr w:rsidR="00582F37" w:rsidRPr="00EF5447" w14:paraId="1FCABF71" w14:textId="77777777" w:rsidTr="00130046">
        <w:trPr>
          <w:trHeight w:val="54"/>
          <w:jc w:val="center"/>
        </w:trPr>
        <w:tc>
          <w:tcPr>
            <w:tcW w:w="2258" w:type="dxa"/>
            <w:tcBorders>
              <w:top w:val="nil"/>
              <w:bottom w:val="single" w:sz="4" w:space="0" w:color="auto"/>
            </w:tcBorders>
            <w:shd w:val="clear" w:color="auto" w:fill="auto"/>
          </w:tcPr>
          <w:p w14:paraId="3058D0A6" w14:textId="77777777" w:rsidR="00582F37" w:rsidRPr="00EF5447" w:rsidRDefault="00582F37" w:rsidP="00130046">
            <w:pPr>
              <w:pStyle w:val="TAC"/>
              <w:rPr>
                <w:rFonts w:eastAsia="MS Mincho"/>
              </w:rPr>
            </w:pPr>
          </w:p>
        </w:tc>
        <w:tc>
          <w:tcPr>
            <w:tcW w:w="878" w:type="dxa"/>
            <w:shd w:val="clear" w:color="auto" w:fill="auto"/>
          </w:tcPr>
          <w:p w14:paraId="5A494413" w14:textId="77777777" w:rsidR="00582F37" w:rsidRPr="00EF5447" w:rsidRDefault="00582F37" w:rsidP="00130046">
            <w:pPr>
              <w:pStyle w:val="TAC"/>
            </w:pPr>
            <w:r w:rsidRPr="00EF5447">
              <w:rPr>
                <w:rFonts w:eastAsia="MS Mincho"/>
              </w:rPr>
              <w:t>7</w:t>
            </w:r>
          </w:p>
        </w:tc>
        <w:tc>
          <w:tcPr>
            <w:tcW w:w="1066" w:type="dxa"/>
            <w:shd w:val="clear" w:color="auto" w:fill="auto"/>
            <w:noWrap/>
          </w:tcPr>
          <w:p w14:paraId="47C56997" w14:textId="77777777" w:rsidR="00582F37" w:rsidRPr="00EF5447" w:rsidRDefault="00582F37" w:rsidP="00130046">
            <w:pPr>
              <w:pStyle w:val="TAC"/>
              <w:rPr>
                <w:rFonts w:cs="Arial"/>
              </w:rPr>
            </w:pPr>
            <w:r w:rsidRPr="00EF5447">
              <w:rPr>
                <w:rFonts w:cs="Arial"/>
              </w:rPr>
              <w:t>2550</w:t>
            </w:r>
          </w:p>
        </w:tc>
        <w:tc>
          <w:tcPr>
            <w:tcW w:w="746" w:type="dxa"/>
            <w:shd w:val="clear" w:color="auto" w:fill="auto"/>
            <w:noWrap/>
          </w:tcPr>
          <w:p w14:paraId="7B7093C7"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28E235E7" w14:textId="77777777" w:rsidR="00582F37" w:rsidRPr="00EF5447" w:rsidRDefault="00582F37" w:rsidP="00130046">
            <w:pPr>
              <w:pStyle w:val="TAC"/>
              <w:rPr>
                <w:rFonts w:cs="Arial"/>
              </w:rPr>
            </w:pPr>
            <w:r w:rsidRPr="00EF5447">
              <w:rPr>
                <w:rFonts w:cs="Arial"/>
              </w:rPr>
              <w:t>50</w:t>
            </w:r>
          </w:p>
        </w:tc>
        <w:tc>
          <w:tcPr>
            <w:tcW w:w="1299" w:type="dxa"/>
            <w:shd w:val="clear" w:color="auto" w:fill="auto"/>
            <w:noWrap/>
          </w:tcPr>
          <w:p w14:paraId="093A9518" w14:textId="77777777" w:rsidR="00582F37" w:rsidRPr="00EF5447" w:rsidRDefault="00582F37" w:rsidP="00130046">
            <w:pPr>
              <w:pStyle w:val="TAC"/>
            </w:pPr>
            <w:r w:rsidRPr="00EF5447">
              <w:rPr>
                <w:rFonts w:cs="Arial"/>
              </w:rPr>
              <w:t>2670</w:t>
            </w:r>
          </w:p>
        </w:tc>
        <w:tc>
          <w:tcPr>
            <w:tcW w:w="917" w:type="dxa"/>
            <w:shd w:val="clear" w:color="auto" w:fill="auto"/>
          </w:tcPr>
          <w:p w14:paraId="277679B6" w14:textId="77777777" w:rsidR="00582F37" w:rsidRPr="00EF5447" w:rsidRDefault="00582F37" w:rsidP="00130046">
            <w:pPr>
              <w:pStyle w:val="TAC"/>
              <w:rPr>
                <w:rFonts w:cs="Arial"/>
              </w:rPr>
            </w:pPr>
            <w:r w:rsidRPr="00EF5447">
              <w:rPr>
                <w:rFonts w:eastAsia="MS Mincho"/>
              </w:rPr>
              <w:t>29.0</w:t>
            </w:r>
          </w:p>
        </w:tc>
        <w:tc>
          <w:tcPr>
            <w:tcW w:w="1248" w:type="dxa"/>
            <w:shd w:val="clear" w:color="auto" w:fill="auto"/>
          </w:tcPr>
          <w:p w14:paraId="0727F33E" w14:textId="77777777" w:rsidR="00582F37" w:rsidRPr="00EF5447" w:rsidRDefault="00582F37" w:rsidP="00130046">
            <w:pPr>
              <w:pStyle w:val="TAC"/>
              <w:rPr>
                <w:rFonts w:eastAsia="MS Mincho"/>
              </w:rPr>
            </w:pPr>
            <w:r w:rsidRPr="00EF5447">
              <w:rPr>
                <w:rFonts w:eastAsia="MS Mincho"/>
              </w:rPr>
              <w:t>IMD2</w:t>
            </w:r>
          </w:p>
          <w:p w14:paraId="22AB46E0" w14:textId="77777777" w:rsidR="00582F37" w:rsidRPr="00EF5447" w:rsidRDefault="00582F37" w:rsidP="00130046">
            <w:pPr>
              <w:pStyle w:val="TAC"/>
              <w:rPr>
                <w:rFonts w:cs="Arial"/>
              </w:rPr>
            </w:pPr>
            <w:r w:rsidRPr="00EF5447">
              <w:rPr>
                <w:rFonts w:eastAsia="MS Mincho"/>
              </w:rPr>
              <w:t>IMD3</w:t>
            </w:r>
            <w:r w:rsidRPr="00EF5447">
              <w:rPr>
                <w:rFonts w:eastAsia="MS Mincho"/>
                <w:vertAlign w:val="superscript"/>
              </w:rPr>
              <w:t>3</w:t>
            </w:r>
          </w:p>
        </w:tc>
      </w:tr>
      <w:tr w:rsidR="00582F37" w:rsidRPr="00EF5447" w14:paraId="6F1EFA52" w14:textId="77777777" w:rsidTr="00130046">
        <w:trPr>
          <w:trHeight w:val="54"/>
          <w:jc w:val="center"/>
        </w:trPr>
        <w:tc>
          <w:tcPr>
            <w:tcW w:w="2258" w:type="dxa"/>
            <w:tcBorders>
              <w:bottom w:val="nil"/>
            </w:tcBorders>
            <w:shd w:val="clear" w:color="auto" w:fill="auto"/>
          </w:tcPr>
          <w:p w14:paraId="401F1124"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DC_3A-7A_n28A</w:t>
            </w:r>
          </w:p>
          <w:p w14:paraId="02E169AC" w14:textId="77777777" w:rsidR="00582F37" w:rsidRPr="00EF5447" w:rsidRDefault="00582F37" w:rsidP="00130046">
            <w:pPr>
              <w:pStyle w:val="TAC"/>
              <w:rPr>
                <w:noProof/>
              </w:rPr>
            </w:pPr>
            <w:r w:rsidRPr="00EF5447">
              <w:rPr>
                <w:noProof/>
              </w:rPr>
              <w:t>DC_3A-7C_n28A</w:t>
            </w:r>
          </w:p>
          <w:p w14:paraId="1C9FABED" w14:textId="77777777" w:rsidR="00582F37" w:rsidRPr="00EF5447" w:rsidRDefault="00582F37" w:rsidP="00130046">
            <w:pPr>
              <w:pStyle w:val="TAC"/>
              <w:rPr>
                <w:noProof/>
              </w:rPr>
            </w:pPr>
            <w:r w:rsidRPr="00EF5447">
              <w:rPr>
                <w:noProof/>
              </w:rPr>
              <w:t>DC_3C-7A_n28A</w:t>
            </w:r>
          </w:p>
          <w:p w14:paraId="34935EAB" w14:textId="77777777" w:rsidR="00582F37" w:rsidRPr="00EF5447" w:rsidRDefault="00582F37" w:rsidP="00130046">
            <w:pPr>
              <w:pStyle w:val="TAC"/>
              <w:rPr>
                <w:rFonts w:eastAsia="맑은 고딕"/>
                <w:szCs w:val="18"/>
                <w:lang w:eastAsia="ko-KR"/>
              </w:rPr>
            </w:pPr>
            <w:r w:rsidRPr="00EF5447">
              <w:rPr>
                <w:noProof/>
              </w:rPr>
              <w:t>DC_3C-7C_n28A</w:t>
            </w:r>
          </w:p>
        </w:tc>
        <w:tc>
          <w:tcPr>
            <w:tcW w:w="878" w:type="dxa"/>
            <w:shd w:val="clear" w:color="auto" w:fill="auto"/>
          </w:tcPr>
          <w:p w14:paraId="14A3A01D" w14:textId="77777777" w:rsidR="00582F37" w:rsidRPr="00EF5447" w:rsidRDefault="00582F37" w:rsidP="00130046">
            <w:pPr>
              <w:pStyle w:val="TAC"/>
              <w:rPr>
                <w:rFonts w:eastAsia="MS Mincho"/>
              </w:rPr>
            </w:pPr>
            <w:r w:rsidRPr="00EF5447">
              <w:rPr>
                <w:rFonts w:eastAsia="맑은 고딕"/>
                <w:szCs w:val="18"/>
                <w:lang w:eastAsia="ko-KR"/>
              </w:rPr>
              <w:t>3</w:t>
            </w:r>
          </w:p>
        </w:tc>
        <w:tc>
          <w:tcPr>
            <w:tcW w:w="1066" w:type="dxa"/>
            <w:shd w:val="clear" w:color="auto" w:fill="auto"/>
            <w:noWrap/>
          </w:tcPr>
          <w:p w14:paraId="644231C7" w14:textId="77777777" w:rsidR="00582F37" w:rsidRPr="00EF5447" w:rsidRDefault="00582F37" w:rsidP="00130046">
            <w:pPr>
              <w:pStyle w:val="TAC"/>
              <w:rPr>
                <w:rFonts w:eastAsia="MS Mincho"/>
              </w:rPr>
            </w:pPr>
            <w:r w:rsidRPr="00EF5447">
              <w:rPr>
                <w:rFonts w:eastAsia="맑은 고딕"/>
                <w:szCs w:val="18"/>
                <w:lang w:eastAsia="ko-KR"/>
              </w:rPr>
              <w:t>1712.5</w:t>
            </w:r>
          </w:p>
        </w:tc>
        <w:tc>
          <w:tcPr>
            <w:tcW w:w="746" w:type="dxa"/>
            <w:shd w:val="clear" w:color="auto" w:fill="auto"/>
            <w:noWrap/>
          </w:tcPr>
          <w:p w14:paraId="5A7C96CD"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78B22BCF"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66478F45" w14:textId="77777777" w:rsidR="00582F37" w:rsidRPr="00EF5447" w:rsidRDefault="00582F37" w:rsidP="00130046">
            <w:pPr>
              <w:pStyle w:val="TAC"/>
              <w:rPr>
                <w:rFonts w:eastAsia="MS Mincho"/>
              </w:rPr>
            </w:pPr>
            <w:r w:rsidRPr="00EF5447">
              <w:rPr>
                <w:rFonts w:eastAsia="맑은 고딕"/>
                <w:szCs w:val="18"/>
                <w:lang w:eastAsia="ko-KR"/>
              </w:rPr>
              <w:t>1807.5</w:t>
            </w:r>
          </w:p>
        </w:tc>
        <w:tc>
          <w:tcPr>
            <w:tcW w:w="917" w:type="dxa"/>
            <w:shd w:val="clear" w:color="auto" w:fill="auto"/>
          </w:tcPr>
          <w:p w14:paraId="625039A2"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3ABFE773" w14:textId="77777777" w:rsidR="00582F37" w:rsidRPr="00EF5447" w:rsidRDefault="00582F37" w:rsidP="00130046">
            <w:pPr>
              <w:pStyle w:val="TAC"/>
            </w:pPr>
            <w:r w:rsidRPr="00EF5447">
              <w:rPr>
                <w:lang w:eastAsia="ja-JP"/>
              </w:rPr>
              <w:t>N/A</w:t>
            </w:r>
          </w:p>
        </w:tc>
      </w:tr>
      <w:tr w:rsidR="00582F37" w:rsidRPr="00EF5447" w14:paraId="55E9B3BC" w14:textId="77777777" w:rsidTr="00130046">
        <w:trPr>
          <w:trHeight w:val="54"/>
          <w:jc w:val="center"/>
        </w:trPr>
        <w:tc>
          <w:tcPr>
            <w:tcW w:w="2258" w:type="dxa"/>
            <w:tcBorders>
              <w:top w:val="nil"/>
              <w:bottom w:val="nil"/>
            </w:tcBorders>
            <w:shd w:val="clear" w:color="auto" w:fill="auto"/>
          </w:tcPr>
          <w:p w14:paraId="127609F0" w14:textId="77777777" w:rsidR="00582F37" w:rsidRPr="00EF5447" w:rsidRDefault="00582F37" w:rsidP="00130046">
            <w:pPr>
              <w:pStyle w:val="TAC"/>
              <w:rPr>
                <w:rFonts w:eastAsia="MS Mincho"/>
              </w:rPr>
            </w:pPr>
          </w:p>
        </w:tc>
        <w:tc>
          <w:tcPr>
            <w:tcW w:w="878" w:type="dxa"/>
            <w:shd w:val="clear" w:color="auto" w:fill="auto"/>
          </w:tcPr>
          <w:p w14:paraId="5567F043" w14:textId="77777777" w:rsidR="00582F37" w:rsidRPr="00EF5447" w:rsidRDefault="00582F37" w:rsidP="00130046">
            <w:pPr>
              <w:pStyle w:val="TAC"/>
              <w:rPr>
                <w:rFonts w:eastAsia="MS Mincho"/>
              </w:rPr>
            </w:pPr>
            <w:r w:rsidRPr="00EF5447">
              <w:rPr>
                <w:rFonts w:eastAsia="맑은 고딕"/>
                <w:szCs w:val="18"/>
                <w:lang w:eastAsia="ko-KR"/>
              </w:rPr>
              <w:t>n28</w:t>
            </w:r>
          </w:p>
        </w:tc>
        <w:tc>
          <w:tcPr>
            <w:tcW w:w="1066" w:type="dxa"/>
            <w:shd w:val="clear" w:color="auto" w:fill="auto"/>
            <w:noWrap/>
          </w:tcPr>
          <w:p w14:paraId="0F791D66" w14:textId="77777777" w:rsidR="00582F37" w:rsidRPr="00EF5447" w:rsidRDefault="00582F37" w:rsidP="00130046">
            <w:pPr>
              <w:pStyle w:val="TAC"/>
              <w:rPr>
                <w:rFonts w:eastAsia="MS Mincho"/>
              </w:rPr>
            </w:pPr>
            <w:r w:rsidRPr="00EF5447">
              <w:rPr>
                <w:rFonts w:eastAsia="맑은 고딕"/>
                <w:szCs w:val="18"/>
                <w:lang w:eastAsia="ko-KR"/>
              </w:rPr>
              <w:t>743</w:t>
            </w:r>
          </w:p>
        </w:tc>
        <w:tc>
          <w:tcPr>
            <w:tcW w:w="746" w:type="dxa"/>
            <w:shd w:val="clear" w:color="auto" w:fill="auto"/>
            <w:noWrap/>
          </w:tcPr>
          <w:p w14:paraId="34698A7A"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4FF23B8B"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1AE31971" w14:textId="77777777" w:rsidR="00582F37" w:rsidRPr="00EF5447" w:rsidRDefault="00582F37" w:rsidP="00130046">
            <w:pPr>
              <w:pStyle w:val="TAC"/>
              <w:rPr>
                <w:rFonts w:eastAsia="MS Mincho"/>
              </w:rPr>
            </w:pPr>
            <w:r w:rsidRPr="00EF5447">
              <w:rPr>
                <w:rFonts w:eastAsia="맑은 고딕"/>
                <w:szCs w:val="18"/>
                <w:lang w:eastAsia="ko-KR"/>
              </w:rPr>
              <w:t>798</w:t>
            </w:r>
          </w:p>
        </w:tc>
        <w:tc>
          <w:tcPr>
            <w:tcW w:w="917" w:type="dxa"/>
            <w:shd w:val="clear" w:color="auto" w:fill="auto"/>
          </w:tcPr>
          <w:p w14:paraId="1553C4A4"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49AB9115" w14:textId="77777777" w:rsidR="00582F37" w:rsidRPr="00EF5447" w:rsidRDefault="00582F37" w:rsidP="00130046">
            <w:pPr>
              <w:pStyle w:val="TAC"/>
            </w:pPr>
            <w:r w:rsidRPr="00EF5447">
              <w:rPr>
                <w:lang w:eastAsia="ja-JP"/>
              </w:rPr>
              <w:t>N/A</w:t>
            </w:r>
          </w:p>
        </w:tc>
      </w:tr>
      <w:tr w:rsidR="00582F37" w:rsidRPr="00EF5447" w14:paraId="1C068BA0" w14:textId="77777777" w:rsidTr="00130046">
        <w:trPr>
          <w:trHeight w:val="54"/>
          <w:jc w:val="center"/>
        </w:trPr>
        <w:tc>
          <w:tcPr>
            <w:tcW w:w="2258" w:type="dxa"/>
            <w:tcBorders>
              <w:top w:val="nil"/>
              <w:bottom w:val="nil"/>
            </w:tcBorders>
            <w:shd w:val="clear" w:color="auto" w:fill="auto"/>
          </w:tcPr>
          <w:p w14:paraId="01A11CBA" w14:textId="77777777" w:rsidR="00582F37" w:rsidRPr="00EF5447" w:rsidRDefault="00582F37" w:rsidP="00130046">
            <w:pPr>
              <w:pStyle w:val="TAC"/>
              <w:rPr>
                <w:rFonts w:eastAsia="MS Mincho"/>
              </w:rPr>
            </w:pPr>
          </w:p>
        </w:tc>
        <w:tc>
          <w:tcPr>
            <w:tcW w:w="878" w:type="dxa"/>
            <w:shd w:val="clear" w:color="auto" w:fill="auto"/>
          </w:tcPr>
          <w:p w14:paraId="1CD7AE7D" w14:textId="77777777" w:rsidR="00582F37" w:rsidRPr="00EF5447" w:rsidRDefault="00582F37" w:rsidP="00130046">
            <w:pPr>
              <w:pStyle w:val="TAC"/>
              <w:rPr>
                <w:rFonts w:eastAsia="MS Mincho"/>
              </w:rPr>
            </w:pPr>
            <w:r w:rsidRPr="00EF5447">
              <w:rPr>
                <w:rFonts w:eastAsia="맑은 고딕"/>
                <w:szCs w:val="18"/>
                <w:lang w:eastAsia="ko-KR"/>
              </w:rPr>
              <w:t>7</w:t>
            </w:r>
          </w:p>
        </w:tc>
        <w:tc>
          <w:tcPr>
            <w:tcW w:w="1066" w:type="dxa"/>
            <w:shd w:val="clear" w:color="auto" w:fill="auto"/>
            <w:noWrap/>
          </w:tcPr>
          <w:p w14:paraId="194DBD9E" w14:textId="77777777" w:rsidR="00582F37" w:rsidRPr="00EF5447" w:rsidRDefault="00582F37" w:rsidP="00130046">
            <w:pPr>
              <w:pStyle w:val="TAC"/>
              <w:rPr>
                <w:rFonts w:eastAsia="MS Mincho"/>
              </w:rPr>
            </w:pPr>
            <w:r w:rsidRPr="00EF5447">
              <w:rPr>
                <w:rFonts w:eastAsia="맑은 고딕"/>
                <w:szCs w:val="18"/>
                <w:lang w:eastAsia="ko-KR"/>
              </w:rPr>
              <w:t>2562</w:t>
            </w:r>
          </w:p>
        </w:tc>
        <w:tc>
          <w:tcPr>
            <w:tcW w:w="746" w:type="dxa"/>
            <w:shd w:val="clear" w:color="auto" w:fill="auto"/>
            <w:noWrap/>
          </w:tcPr>
          <w:p w14:paraId="56700AF6" w14:textId="77777777" w:rsidR="00582F37" w:rsidRPr="00EF5447" w:rsidRDefault="00582F37" w:rsidP="00130046">
            <w:pPr>
              <w:pStyle w:val="TAC"/>
              <w:rPr>
                <w:rFonts w:eastAsia="MS Mincho"/>
              </w:rPr>
            </w:pPr>
            <w:r w:rsidRPr="00EF5447">
              <w:rPr>
                <w:rFonts w:eastAsia="맑은 고딕"/>
                <w:szCs w:val="18"/>
                <w:lang w:eastAsia="ko-KR"/>
              </w:rPr>
              <w:t>10</w:t>
            </w:r>
          </w:p>
        </w:tc>
        <w:tc>
          <w:tcPr>
            <w:tcW w:w="877" w:type="dxa"/>
            <w:shd w:val="clear" w:color="auto" w:fill="auto"/>
            <w:noWrap/>
          </w:tcPr>
          <w:p w14:paraId="2361562C" w14:textId="77777777" w:rsidR="00582F37" w:rsidRPr="00EF5447" w:rsidRDefault="00582F37" w:rsidP="00130046">
            <w:pPr>
              <w:pStyle w:val="TAC"/>
              <w:rPr>
                <w:rFonts w:eastAsia="MS Mincho"/>
              </w:rPr>
            </w:pPr>
            <w:r w:rsidRPr="00EF5447">
              <w:rPr>
                <w:rFonts w:eastAsia="맑은 고딕"/>
                <w:szCs w:val="18"/>
                <w:lang w:eastAsia="ko-KR"/>
              </w:rPr>
              <w:t>50</w:t>
            </w:r>
          </w:p>
        </w:tc>
        <w:tc>
          <w:tcPr>
            <w:tcW w:w="1299" w:type="dxa"/>
            <w:shd w:val="clear" w:color="auto" w:fill="auto"/>
            <w:noWrap/>
          </w:tcPr>
          <w:p w14:paraId="6833AD33" w14:textId="77777777" w:rsidR="00582F37" w:rsidRPr="00EF5447" w:rsidRDefault="00582F37" w:rsidP="00130046">
            <w:pPr>
              <w:pStyle w:val="TAC"/>
              <w:rPr>
                <w:rFonts w:eastAsia="MS Mincho"/>
              </w:rPr>
            </w:pPr>
            <w:r w:rsidRPr="00EF5447">
              <w:rPr>
                <w:rFonts w:eastAsia="맑은 고딕"/>
                <w:szCs w:val="18"/>
                <w:lang w:eastAsia="ko-KR"/>
              </w:rPr>
              <w:t>2682</w:t>
            </w:r>
          </w:p>
        </w:tc>
        <w:tc>
          <w:tcPr>
            <w:tcW w:w="917" w:type="dxa"/>
            <w:shd w:val="clear" w:color="auto" w:fill="auto"/>
          </w:tcPr>
          <w:p w14:paraId="218867DA" w14:textId="77777777" w:rsidR="00582F37" w:rsidRPr="00EF5447" w:rsidRDefault="00582F37" w:rsidP="00130046">
            <w:pPr>
              <w:pStyle w:val="TAC"/>
              <w:rPr>
                <w:rFonts w:eastAsia="맑은 고딕"/>
                <w:lang w:eastAsia="ko-KR"/>
              </w:rPr>
            </w:pPr>
            <w:r w:rsidRPr="00EF5447">
              <w:rPr>
                <w:lang w:eastAsia="zh-CN"/>
              </w:rPr>
              <w:t>16.9</w:t>
            </w:r>
          </w:p>
        </w:tc>
        <w:tc>
          <w:tcPr>
            <w:tcW w:w="1248" w:type="dxa"/>
            <w:shd w:val="clear" w:color="auto" w:fill="auto"/>
          </w:tcPr>
          <w:p w14:paraId="0904E65F" w14:textId="77777777" w:rsidR="00582F37" w:rsidRPr="00EF5447" w:rsidRDefault="00582F37" w:rsidP="00130046">
            <w:pPr>
              <w:pStyle w:val="TAC"/>
            </w:pPr>
            <w:r w:rsidRPr="00EF5447">
              <w:rPr>
                <w:lang w:eastAsia="zh-CN"/>
              </w:rPr>
              <w:t>IMD3</w:t>
            </w:r>
          </w:p>
        </w:tc>
      </w:tr>
      <w:tr w:rsidR="00582F37" w:rsidRPr="00EF5447" w14:paraId="58EFB85A" w14:textId="77777777" w:rsidTr="00130046">
        <w:trPr>
          <w:trHeight w:val="54"/>
          <w:jc w:val="center"/>
        </w:trPr>
        <w:tc>
          <w:tcPr>
            <w:tcW w:w="2258" w:type="dxa"/>
            <w:tcBorders>
              <w:top w:val="nil"/>
              <w:bottom w:val="nil"/>
            </w:tcBorders>
            <w:shd w:val="clear" w:color="auto" w:fill="auto"/>
          </w:tcPr>
          <w:p w14:paraId="42274D0B" w14:textId="77777777" w:rsidR="00582F37" w:rsidRPr="00EF5447" w:rsidRDefault="00582F37" w:rsidP="00130046">
            <w:pPr>
              <w:pStyle w:val="TAC"/>
              <w:rPr>
                <w:rFonts w:eastAsia="MS Mincho"/>
              </w:rPr>
            </w:pPr>
          </w:p>
        </w:tc>
        <w:tc>
          <w:tcPr>
            <w:tcW w:w="878" w:type="dxa"/>
            <w:shd w:val="clear" w:color="auto" w:fill="auto"/>
          </w:tcPr>
          <w:p w14:paraId="78C3899E" w14:textId="77777777" w:rsidR="00582F37" w:rsidRPr="00EF5447" w:rsidRDefault="00582F37" w:rsidP="00130046">
            <w:pPr>
              <w:pStyle w:val="TAC"/>
              <w:rPr>
                <w:rFonts w:eastAsia="MS Mincho"/>
              </w:rPr>
            </w:pPr>
            <w:r w:rsidRPr="00EF5447">
              <w:rPr>
                <w:rFonts w:eastAsia="맑은 고딕"/>
                <w:szCs w:val="18"/>
                <w:lang w:eastAsia="ko-KR"/>
              </w:rPr>
              <w:t>7</w:t>
            </w:r>
          </w:p>
        </w:tc>
        <w:tc>
          <w:tcPr>
            <w:tcW w:w="1066" w:type="dxa"/>
            <w:shd w:val="clear" w:color="auto" w:fill="auto"/>
            <w:noWrap/>
          </w:tcPr>
          <w:p w14:paraId="00835E73" w14:textId="77777777" w:rsidR="00582F37" w:rsidRPr="00EF5447" w:rsidRDefault="00582F37" w:rsidP="00130046">
            <w:pPr>
              <w:pStyle w:val="TAC"/>
              <w:rPr>
                <w:rFonts w:eastAsia="MS Mincho"/>
              </w:rPr>
            </w:pPr>
            <w:r w:rsidRPr="00EF5447">
              <w:rPr>
                <w:rFonts w:eastAsia="맑은 고딕"/>
                <w:szCs w:val="18"/>
                <w:lang w:eastAsia="ko-KR"/>
              </w:rPr>
              <w:t>2543</w:t>
            </w:r>
          </w:p>
        </w:tc>
        <w:tc>
          <w:tcPr>
            <w:tcW w:w="746" w:type="dxa"/>
            <w:shd w:val="clear" w:color="auto" w:fill="auto"/>
            <w:noWrap/>
          </w:tcPr>
          <w:p w14:paraId="4ACB128E" w14:textId="77777777" w:rsidR="00582F37" w:rsidRPr="00EF5447" w:rsidRDefault="00582F37" w:rsidP="00130046">
            <w:pPr>
              <w:pStyle w:val="TAC"/>
              <w:rPr>
                <w:rFonts w:eastAsia="MS Mincho"/>
              </w:rPr>
            </w:pPr>
            <w:r w:rsidRPr="00EF5447">
              <w:rPr>
                <w:szCs w:val="18"/>
                <w:lang w:eastAsia="ko-KR"/>
              </w:rPr>
              <w:t>10</w:t>
            </w:r>
          </w:p>
        </w:tc>
        <w:tc>
          <w:tcPr>
            <w:tcW w:w="877" w:type="dxa"/>
            <w:shd w:val="clear" w:color="auto" w:fill="auto"/>
            <w:noWrap/>
          </w:tcPr>
          <w:p w14:paraId="6B93B4F1" w14:textId="77777777" w:rsidR="00582F37" w:rsidRPr="00EF5447" w:rsidRDefault="00582F37" w:rsidP="00130046">
            <w:pPr>
              <w:pStyle w:val="TAC"/>
              <w:rPr>
                <w:rFonts w:eastAsia="MS Mincho"/>
              </w:rPr>
            </w:pPr>
            <w:r w:rsidRPr="00EF5447">
              <w:rPr>
                <w:szCs w:val="18"/>
                <w:lang w:eastAsia="ko-KR"/>
              </w:rPr>
              <w:t>50</w:t>
            </w:r>
          </w:p>
        </w:tc>
        <w:tc>
          <w:tcPr>
            <w:tcW w:w="1299" w:type="dxa"/>
            <w:shd w:val="clear" w:color="auto" w:fill="auto"/>
            <w:noWrap/>
          </w:tcPr>
          <w:p w14:paraId="1C916150" w14:textId="77777777" w:rsidR="00582F37" w:rsidRPr="00EF5447" w:rsidRDefault="00582F37" w:rsidP="00130046">
            <w:pPr>
              <w:pStyle w:val="TAC"/>
              <w:rPr>
                <w:rFonts w:eastAsia="MS Mincho"/>
              </w:rPr>
            </w:pPr>
            <w:r w:rsidRPr="00EF5447">
              <w:rPr>
                <w:rFonts w:eastAsia="맑은 고딕"/>
                <w:szCs w:val="18"/>
                <w:lang w:eastAsia="ko-KR"/>
              </w:rPr>
              <w:t>2663</w:t>
            </w:r>
          </w:p>
        </w:tc>
        <w:tc>
          <w:tcPr>
            <w:tcW w:w="917" w:type="dxa"/>
            <w:shd w:val="clear" w:color="auto" w:fill="auto"/>
          </w:tcPr>
          <w:p w14:paraId="104EF2F0"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3FCA8F7E" w14:textId="77777777" w:rsidR="00582F37" w:rsidRPr="00EF5447" w:rsidRDefault="00582F37" w:rsidP="00130046">
            <w:pPr>
              <w:pStyle w:val="TAC"/>
            </w:pPr>
            <w:r w:rsidRPr="00EF5447">
              <w:rPr>
                <w:lang w:eastAsia="ja-JP"/>
              </w:rPr>
              <w:t>N/A</w:t>
            </w:r>
          </w:p>
        </w:tc>
      </w:tr>
      <w:tr w:rsidR="00582F37" w:rsidRPr="00EF5447" w14:paraId="3DB21217" w14:textId="77777777" w:rsidTr="00130046">
        <w:trPr>
          <w:trHeight w:val="54"/>
          <w:jc w:val="center"/>
        </w:trPr>
        <w:tc>
          <w:tcPr>
            <w:tcW w:w="2258" w:type="dxa"/>
            <w:tcBorders>
              <w:top w:val="nil"/>
              <w:bottom w:val="nil"/>
            </w:tcBorders>
            <w:shd w:val="clear" w:color="auto" w:fill="auto"/>
          </w:tcPr>
          <w:p w14:paraId="7F803DE4" w14:textId="77777777" w:rsidR="00582F37" w:rsidRPr="00EF5447" w:rsidRDefault="00582F37" w:rsidP="00130046">
            <w:pPr>
              <w:pStyle w:val="TAC"/>
              <w:rPr>
                <w:rFonts w:eastAsia="MS Mincho"/>
              </w:rPr>
            </w:pPr>
          </w:p>
        </w:tc>
        <w:tc>
          <w:tcPr>
            <w:tcW w:w="878" w:type="dxa"/>
            <w:shd w:val="clear" w:color="auto" w:fill="auto"/>
          </w:tcPr>
          <w:p w14:paraId="75D354ED" w14:textId="77777777" w:rsidR="00582F37" w:rsidRPr="00EF5447" w:rsidRDefault="00582F37" w:rsidP="00130046">
            <w:pPr>
              <w:pStyle w:val="TAC"/>
              <w:rPr>
                <w:rFonts w:eastAsia="MS Mincho"/>
              </w:rPr>
            </w:pPr>
            <w:r w:rsidRPr="00EF5447">
              <w:rPr>
                <w:rFonts w:eastAsia="맑은 고딕"/>
                <w:szCs w:val="18"/>
                <w:lang w:eastAsia="ko-KR"/>
              </w:rPr>
              <w:t>n28</w:t>
            </w:r>
          </w:p>
        </w:tc>
        <w:tc>
          <w:tcPr>
            <w:tcW w:w="1066" w:type="dxa"/>
            <w:shd w:val="clear" w:color="auto" w:fill="auto"/>
            <w:noWrap/>
          </w:tcPr>
          <w:p w14:paraId="476E071A" w14:textId="77777777" w:rsidR="00582F37" w:rsidRPr="00EF5447" w:rsidRDefault="00582F37" w:rsidP="00130046">
            <w:pPr>
              <w:pStyle w:val="TAC"/>
              <w:rPr>
                <w:rFonts w:eastAsia="MS Mincho"/>
              </w:rPr>
            </w:pPr>
            <w:r w:rsidRPr="00EF5447">
              <w:rPr>
                <w:rFonts w:eastAsia="맑은 고딕"/>
                <w:szCs w:val="18"/>
                <w:lang w:eastAsia="ko-KR"/>
              </w:rPr>
              <w:t>710.5</w:t>
            </w:r>
          </w:p>
        </w:tc>
        <w:tc>
          <w:tcPr>
            <w:tcW w:w="746" w:type="dxa"/>
            <w:shd w:val="clear" w:color="auto" w:fill="auto"/>
            <w:noWrap/>
          </w:tcPr>
          <w:p w14:paraId="631345C9"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75692BF3"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5EC7F3C0" w14:textId="77777777" w:rsidR="00582F37" w:rsidRPr="00EF5447" w:rsidRDefault="00582F37" w:rsidP="00130046">
            <w:pPr>
              <w:pStyle w:val="TAC"/>
              <w:rPr>
                <w:rFonts w:eastAsia="MS Mincho"/>
              </w:rPr>
            </w:pPr>
            <w:r w:rsidRPr="00EF5447">
              <w:rPr>
                <w:rFonts w:eastAsia="맑은 고딕"/>
                <w:szCs w:val="18"/>
                <w:lang w:eastAsia="ko-KR"/>
              </w:rPr>
              <w:t>765.5</w:t>
            </w:r>
          </w:p>
        </w:tc>
        <w:tc>
          <w:tcPr>
            <w:tcW w:w="917" w:type="dxa"/>
            <w:shd w:val="clear" w:color="auto" w:fill="auto"/>
          </w:tcPr>
          <w:p w14:paraId="37DEEAF0"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7DE7B906" w14:textId="77777777" w:rsidR="00582F37" w:rsidRPr="00EF5447" w:rsidRDefault="00582F37" w:rsidP="00130046">
            <w:pPr>
              <w:pStyle w:val="TAC"/>
            </w:pPr>
            <w:r w:rsidRPr="00EF5447">
              <w:rPr>
                <w:lang w:eastAsia="ja-JP"/>
              </w:rPr>
              <w:t>N/A</w:t>
            </w:r>
          </w:p>
        </w:tc>
      </w:tr>
      <w:tr w:rsidR="00582F37" w:rsidRPr="00EF5447" w14:paraId="47201EA1" w14:textId="77777777" w:rsidTr="00130046">
        <w:trPr>
          <w:trHeight w:val="54"/>
          <w:jc w:val="center"/>
        </w:trPr>
        <w:tc>
          <w:tcPr>
            <w:tcW w:w="2258" w:type="dxa"/>
            <w:tcBorders>
              <w:top w:val="nil"/>
              <w:bottom w:val="single" w:sz="4" w:space="0" w:color="auto"/>
            </w:tcBorders>
            <w:shd w:val="clear" w:color="auto" w:fill="auto"/>
          </w:tcPr>
          <w:p w14:paraId="736CE062" w14:textId="77777777" w:rsidR="00582F37" w:rsidRPr="00EF5447" w:rsidRDefault="00582F37" w:rsidP="00130046">
            <w:pPr>
              <w:pStyle w:val="TAC"/>
              <w:rPr>
                <w:rFonts w:eastAsia="MS Mincho"/>
              </w:rPr>
            </w:pPr>
          </w:p>
        </w:tc>
        <w:tc>
          <w:tcPr>
            <w:tcW w:w="878" w:type="dxa"/>
            <w:shd w:val="clear" w:color="auto" w:fill="auto"/>
          </w:tcPr>
          <w:p w14:paraId="32E8FC40" w14:textId="77777777" w:rsidR="00582F37" w:rsidRPr="00EF5447" w:rsidRDefault="00582F37" w:rsidP="00130046">
            <w:pPr>
              <w:pStyle w:val="TAC"/>
              <w:rPr>
                <w:rFonts w:eastAsia="MS Mincho"/>
              </w:rPr>
            </w:pPr>
            <w:r w:rsidRPr="00EF5447">
              <w:rPr>
                <w:rFonts w:eastAsia="맑은 고딕"/>
                <w:szCs w:val="18"/>
                <w:lang w:eastAsia="ko-KR"/>
              </w:rPr>
              <w:t>3</w:t>
            </w:r>
          </w:p>
        </w:tc>
        <w:tc>
          <w:tcPr>
            <w:tcW w:w="1066" w:type="dxa"/>
            <w:shd w:val="clear" w:color="auto" w:fill="auto"/>
            <w:noWrap/>
          </w:tcPr>
          <w:p w14:paraId="2F21E56A" w14:textId="77777777" w:rsidR="00582F37" w:rsidRPr="00EF5447" w:rsidRDefault="00582F37" w:rsidP="00130046">
            <w:pPr>
              <w:pStyle w:val="TAC"/>
              <w:rPr>
                <w:rFonts w:eastAsia="MS Mincho"/>
              </w:rPr>
            </w:pPr>
            <w:r w:rsidRPr="00EF5447">
              <w:rPr>
                <w:rFonts w:eastAsia="맑은 고딕"/>
                <w:szCs w:val="18"/>
                <w:lang w:eastAsia="ko-KR"/>
              </w:rPr>
              <w:t>1737.5</w:t>
            </w:r>
          </w:p>
        </w:tc>
        <w:tc>
          <w:tcPr>
            <w:tcW w:w="746" w:type="dxa"/>
            <w:shd w:val="clear" w:color="auto" w:fill="auto"/>
            <w:noWrap/>
          </w:tcPr>
          <w:p w14:paraId="426AD5E5"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179C897C"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6B5324F9" w14:textId="77777777" w:rsidR="00582F37" w:rsidRPr="00EF5447" w:rsidRDefault="00582F37" w:rsidP="00130046">
            <w:pPr>
              <w:pStyle w:val="TAC"/>
              <w:rPr>
                <w:rFonts w:eastAsia="MS Mincho"/>
              </w:rPr>
            </w:pPr>
            <w:r w:rsidRPr="00EF5447">
              <w:rPr>
                <w:rFonts w:eastAsia="맑은 고딕"/>
                <w:szCs w:val="18"/>
                <w:lang w:eastAsia="ko-KR"/>
              </w:rPr>
              <w:t>1832.5</w:t>
            </w:r>
          </w:p>
        </w:tc>
        <w:tc>
          <w:tcPr>
            <w:tcW w:w="917" w:type="dxa"/>
            <w:shd w:val="clear" w:color="auto" w:fill="auto"/>
          </w:tcPr>
          <w:p w14:paraId="6FBE56DF" w14:textId="77777777" w:rsidR="00582F37" w:rsidRPr="00EF5447" w:rsidRDefault="00582F37" w:rsidP="00130046">
            <w:pPr>
              <w:pStyle w:val="TAC"/>
              <w:rPr>
                <w:rFonts w:eastAsia="맑은 고딕"/>
                <w:lang w:eastAsia="ko-KR"/>
              </w:rPr>
            </w:pPr>
            <w:r w:rsidRPr="00EF5447">
              <w:rPr>
                <w:lang w:eastAsia="zh-CN"/>
              </w:rPr>
              <w:t>26.0</w:t>
            </w:r>
          </w:p>
        </w:tc>
        <w:tc>
          <w:tcPr>
            <w:tcW w:w="1248" w:type="dxa"/>
            <w:shd w:val="clear" w:color="auto" w:fill="auto"/>
          </w:tcPr>
          <w:p w14:paraId="741790EF" w14:textId="77777777" w:rsidR="00582F37" w:rsidRPr="00EF5447" w:rsidRDefault="00582F37" w:rsidP="00130046">
            <w:pPr>
              <w:pStyle w:val="TAC"/>
            </w:pPr>
            <w:r w:rsidRPr="00EF5447">
              <w:rPr>
                <w:lang w:eastAsia="zh-CN"/>
              </w:rPr>
              <w:t>IMD2</w:t>
            </w:r>
          </w:p>
        </w:tc>
      </w:tr>
      <w:tr w:rsidR="00582F37" w:rsidRPr="00EF5447" w14:paraId="2134246C" w14:textId="77777777" w:rsidTr="00130046">
        <w:trPr>
          <w:trHeight w:val="54"/>
          <w:jc w:val="center"/>
        </w:trPr>
        <w:tc>
          <w:tcPr>
            <w:tcW w:w="2258" w:type="dxa"/>
            <w:tcBorders>
              <w:bottom w:val="nil"/>
            </w:tcBorders>
            <w:shd w:val="clear" w:color="auto" w:fill="auto"/>
          </w:tcPr>
          <w:p w14:paraId="3643DF6E" w14:textId="77777777" w:rsidR="00582F37" w:rsidRPr="00EF5447" w:rsidRDefault="00582F37" w:rsidP="0013004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64DF49BD" w14:textId="77777777" w:rsidR="00582F37" w:rsidRPr="00EF5447" w:rsidRDefault="00582F37" w:rsidP="00130046">
            <w:pPr>
              <w:pStyle w:val="TAC"/>
            </w:pPr>
            <w:r w:rsidRPr="00EF5447">
              <w:t>3</w:t>
            </w:r>
          </w:p>
        </w:tc>
        <w:tc>
          <w:tcPr>
            <w:tcW w:w="1066" w:type="dxa"/>
            <w:shd w:val="clear" w:color="auto" w:fill="auto"/>
            <w:noWrap/>
          </w:tcPr>
          <w:p w14:paraId="651CBC23" w14:textId="77777777" w:rsidR="00582F37" w:rsidRPr="00EF5447" w:rsidRDefault="00582F37" w:rsidP="00130046">
            <w:pPr>
              <w:pStyle w:val="TAC"/>
            </w:pPr>
            <w:r w:rsidRPr="00EF5447">
              <w:t>1719</w:t>
            </w:r>
          </w:p>
        </w:tc>
        <w:tc>
          <w:tcPr>
            <w:tcW w:w="746" w:type="dxa"/>
            <w:shd w:val="clear" w:color="auto" w:fill="auto"/>
            <w:noWrap/>
          </w:tcPr>
          <w:p w14:paraId="1A6A7ACF" w14:textId="77777777" w:rsidR="00582F37" w:rsidRPr="00EF5447" w:rsidRDefault="00582F37" w:rsidP="00130046">
            <w:pPr>
              <w:pStyle w:val="TAC"/>
            </w:pPr>
            <w:r w:rsidRPr="00EF5447">
              <w:t>5</w:t>
            </w:r>
          </w:p>
        </w:tc>
        <w:tc>
          <w:tcPr>
            <w:tcW w:w="877" w:type="dxa"/>
            <w:shd w:val="clear" w:color="auto" w:fill="auto"/>
            <w:noWrap/>
          </w:tcPr>
          <w:p w14:paraId="01F626DA" w14:textId="77777777" w:rsidR="00582F37" w:rsidRPr="00EF5447" w:rsidRDefault="00582F37" w:rsidP="00130046">
            <w:pPr>
              <w:pStyle w:val="TAC"/>
            </w:pPr>
            <w:r w:rsidRPr="00EF5447">
              <w:t>25</w:t>
            </w:r>
          </w:p>
        </w:tc>
        <w:tc>
          <w:tcPr>
            <w:tcW w:w="1299" w:type="dxa"/>
            <w:shd w:val="clear" w:color="auto" w:fill="auto"/>
            <w:noWrap/>
          </w:tcPr>
          <w:p w14:paraId="5B3D2FE4" w14:textId="77777777" w:rsidR="00582F37" w:rsidRPr="00EF5447" w:rsidRDefault="00582F37" w:rsidP="00130046">
            <w:pPr>
              <w:pStyle w:val="TAC"/>
            </w:pPr>
            <w:r w:rsidRPr="00EF5447">
              <w:t>1814</w:t>
            </w:r>
          </w:p>
        </w:tc>
        <w:tc>
          <w:tcPr>
            <w:tcW w:w="917" w:type="dxa"/>
            <w:shd w:val="clear" w:color="auto" w:fill="auto"/>
          </w:tcPr>
          <w:p w14:paraId="55632E99" w14:textId="77777777" w:rsidR="00582F37" w:rsidRPr="00EF5447" w:rsidRDefault="00582F37" w:rsidP="00130046">
            <w:pPr>
              <w:pStyle w:val="TAC"/>
              <w:rPr>
                <w:lang w:eastAsia="ja-JP"/>
              </w:rPr>
            </w:pPr>
            <w:r w:rsidRPr="00EF5447">
              <w:t>4</w:t>
            </w:r>
          </w:p>
        </w:tc>
        <w:tc>
          <w:tcPr>
            <w:tcW w:w="1248" w:type="dxa"/>
            <w:shd w:val="clear" w:color="auto" w:fill="auto"/>
          </w:tcPr>
          <w:p w14:paraId="58FF7C39" w14:textId="77777777" w:rsidR="00582F37" w:rsidRPr="00EF5447" w:rsidRDefault="00582F37" w:rsidP="00130046">
            <w:pPr>
              <w:pStyle w:val="TAC"/>
            </w:pPr>
            <w:r w:rsidRPr="00EF5447">
              <w:rPr>
                <w:lang w:eastAsia="ja-JP"/>
              </w:rPr>
              <w:t>IMD</w:t>
            </w:r>
            <w:r w:rsidRPr="00EF5447">
              <w:t>4</w:t>
            </w:r>
          </w:p>
          <w:p w14:paraId="5C4D6BF9" w14:textId="77777777" w:rsidR="00582F37" w:rsidRPr="00EF5447" w:rsidRDefault="00582F37" w:rsidP="0013004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82F37" w:rsidRPr="00EF5447" w14:paraId="4A1F22E2" w14:textId="77777777" w:rsidTr="00130046">
        <w:trPr>
          <w:trHeight w:val="54"/>
          <w:jc w:val="center"/>
        </w:trPr>
        <w:tc>
          <w:tcPr>
            <w:tcW w:w="2258" w:type="dxa"/>
            <w:tcBorders>
              <w:top w:val="nil"/>
              <w:bottom w:val="nil"/>
            </w:tcBorders>
            <w:shd w:val="clear" w:color="auto" w:fill="auto"/>
          </w:tcPr>
          <w:p w14:paraId="68660B77" w14:textId="77777777" w:rsidR="00582F37" w:rsidRPr="00EF5447" w:rsidRDefault="00582F37" w:rsidP="00130046">
            <w:pPr>
              <w:pStyle w:val="TAC"/>
              <w:rPr>
                <w:szCs w:val="18"/>
                <w:lang w:eastAsia="ko-KR"/>
              </w:rPr>
            </w:pPr>
          </w:p>
        </w:tc>
        <w:tc>
          <w:tcPr>
            <w:tcW w:w="878" w:type="dxa"/>
            <w:shd w:val="clear" w:color="auto" w:fill="auto"/>
          </w:tcPr>
          <w:p w14:paraId="2DD2B1F8" w14:textId="77777777" w:rsidR="00582F37" w:rsidRPr="00EF5447" w:rsidRDefault="00582F37" w:rsidP="00130046">
            <w:pPr>
              <w:pStyle w:val="TAC"/>
            </w:pPr>
            <w:r w:rsidRPr="00EF5447">
              <w:t>18</w:t>
            </w:r>
          </w:p>
        </w:tc>
        <w:tc>
          <w:tcPr>
            <w:tcW w:w="1066" w:type="dxa"/>
            <w:shd w:val="clear" w:color="auto" w:fill="auto"/>
            <w:noWrap/>
          </w:tcPr>
          <w:p w14:paraId="0702337D" w14:textId="77777777" w:rsidR="00582F37" w:rsidRPr="00EF5447" w:rsidRDefault="00582F37" w:rsidP="00130046">
            <w:pPr>
              <w:pStyle w:val="TAC"/>
            </w:pPr>
            <w:r w:rsidRPr="00EF5447">
              <w:t>823</w:t>
            </w:r>
          </w:p>
        </w:tc>
        <w:tc>
          <w:tcPr>
            <w:tcW w:w="746" w:type="dxa"/>
            <w:shd w:val="clear" w:color="auto" w:fill="auto"/>
            <w:noWrap/>
          </w:tcPr>
          <w:p w14:paraId="7A7E0551" w14:textId="77777777" w:rsidR="00582F37" w:rsidRPr="00EF5447" w:rsidRDefault="00582F37" w:rsidP="00130046">
            <w:pPr>
              <w:pStyle w:val="TAC"/>
            </w:pPr>
            <w:r w:rsidRPr="00EF5447">
              <w:t>5</w:t>
            </w:r>
          </w:p>
        </w:tc>
        <w:tc>
          <w:tcPr>
            <w:tcW w:w="877" w:type="dxa"/>
            <w:shd w:val="clear" w:color="auto" w:fill="auto"/>
            <w:noWrap/>
          </w:tcPr>
          <w:p w14:paraId="4F9EFC7F" w14:textId="77777777" w:rsidR="00582F37" w:rsidRPr="00EF5447" w:rsidRDefault="00582F37" w:rsidP="00130046">
            <w:pPr>
              <w:pStyle w:val="TAC"/>
            </w:pPr>
            <w:r w:rsidRPr="00EF5447">
              <w:t>25</w:t>
            </w:r>
          </w:p>
        </w:tc>
        <w:tc>
          <w:tcPr>
            <w:tcW w:w="1299" w:type="dxa"/>
            <w:shd w:val="clear" w:color="auto" w:fill="auto"/>
            <w:noWrap/>
          </w:tcPr>
          <w:p w14:paraId="21496895" w14:textId="77777777" w:rsidR="00582F37" w:rsidRPr="00EF5447" w:rsidRDefault="00582F37" w:rsidP="00130046">
            <w:pPr>
              <w:pStyle w:val="TAC"/>
            </w:pPr>
            <w:r w:rsidRPr="00EF5447">
              <w:t>868</w:t>
            </w:r>
          </w:p>
        </w:tc>
        <w:tc>
          <w:tcPr>
            <w:tcW w:w="917" w:type="dxa"/>
            <w:shd w:val="clear" w:color="auto" w:fill="auto"/>
          </w:tcPr>
          <w:p w14:paraId="183DEACE" w14:textId="77777777" w:rsidR="00582F37" w:rsidRPr="00EF5447" w:rsidRDefault="00582F37" w:rsidP="00130046">
            <w:pPr>
              <w:pStyle w:val="TAC"/>
              <w:rPr>
                <w:lang w:eastAsia="ja-JP"/>
              </w:rPr>
            </w:pPr>
            <w:r w:rsidRPr="00EF5447">
              <w:t>N/A</w:t>
            </w:r>
          </w:p>
        </w:tc>
        <w:tc>
          <w:tcPr>
            <w:tcW w:w="1248" w:type="dxa"/>
            <w:shd w:val="clear" w:color="auto" w:fill="auto"/>
          </w:tcPr>
          <w:p w14:paraId="1A65B00A" w14:textId="77777777" w:rsidR="00582F37" w:rsidRPr="00EF5447" w:rsidRDefault="00582F37" w:rsidP="00130046">
            <w:pPr>
              <w:pStyle w:val="TAC"/>
            </w:pPr>
            <w:r w:rsidRPr="00EF5447">
              <w:rPr>
                <w:lang w:eastAsia="ko-KR"/>
              </w:rPr>
              <w:t>N/A</w:t>
            </w:r>
          </w:p>
        </w:tc>
      </w:tr>
      <w:tr w:rsidR="00582F37" w:rsidRPr="00EF5447" w14:paraId="3A7860B8" w14:textId="77777777" w:rsidTr="00130046">
        <w:trPr>
          <w:trHeight w:val="54"/>
          <w:jc w:val="center"/>
        </w:trPr>
        <w:tc>
          <w:tcPr>
            <w:tcW w:w="2258" w:type="dxa"/>
            <w:tcBorders>
              <w:top w:val="nil"/>
              <w:bottom w:val="single" w:sz="4" w:space="0" w:color="auto"/>
            </w:tcBorders>
            <w:shd w:val="clear" w:color="auto" w:fill="auto"/>
          </w:tcPr>
          <w:p w14:paraId="278A1B3C" w14:textId="77777777" w:rsidR="00582F37" w:rsidRPr="00EF5447" w:rsidRDefault="00582F37" w:rsidP="00130046">
            <w:pPr>
              <w:pStyle w:val="TAC"/>
              <w:rPr>
                <w:szCs w:val="18"/>
                <w:lang w:eastAsia="ko-KR"/>
              </w:rPr>
            </w:pPr>
          </w:p>
        </w:tc>
        <w:tc>
          <w:tcPr>
            <w:tcW w:w="878" w:type="dxa"/>
            <w:shd w:val="clear" w:color="auto" w:fill="auto"/>
          </w:tcPr>
          <w:p w14:paraId="78438C2F" w14:textId="77777777" w:rsidR="00582F37" w:rsidRPr="00EF5447" w:rsidRDefault="00582F37" w:rsidP="00130046">
            <w:pPr>
              <w:pStyle w:val="TAC"/>
            </w:pPr>
            <w:r w:rsidRPr="00EF5447">
              <w:t>n3</w:t>
            </w:r>
          </w:p>
        </w:tc>
        <w:tc>
          <w:tcPr>
            <w:tcW w:w="1066" w:type="dxa"/>
            <w:shd w:val="clear" w:color="auto" w:fill="auto"/>
            <w:noWrap/>
          </w:tcPr>
          <w:p w14:paraId="5265DA8A" w14:textId="77777777" w:rsidR="00582F37" w:rsidRPr="00EF5447" w:rsidRDefault="00582F37" w:rsidP="00130046">
            <w:pPr>
              <w:pStyle w:val="TAC"/>
            </w:pPr>
            <w:r w:rsidRPr="00EF5447">
              <w:t>1730</w:t>
            </w:r>
          </w:p>
        </w:tc>
        <w:tc>
          <w:tcPr>
            <w:tcW w:w="746" w:type="dxa"/>
            <w:shd w:val="clear" w:color="auto" w:fill="auto"/>
            <w:noWrap/>
          </w:tcPr>
          <w:p w14:paraId="287DB687" w14:textId="77777777" w:rsidR="00582F37" w:rsidRPr="00EF5447" w:rsidRDefault="00582F37" w:rsidP="00130046">
            <w:pPr>
              <w:pStyle w:val="TAC"/>
            </w:pPr>
            <w:r w:rsidRPr="00EF5447">
              <w:t>5</w:t>
            </w:r>
          </w:p>
        </w:tc>
        <w:tc>
          <w:tcPr>
            <w:tcW w:w="877" w:type="dxa"/>
            <w:shd w:val="clear" w:color="auto" w:fill="auto"/>
            <w:noWrap/>
          </w:tcPr>
          <w:p w14:paraId="79D01D13" w14:textId="77777777" w:rsidR="00582F37" w:rsidRPr="00EF5447" w:rsidRDefault="00582F37" w:rsidP="00130046">
            <w:pPr>
              <w:pStyle w:val="TAC"/>
            </w:pPr>
            <w:r w:rsidRPr="00EF5447">
              <w:t>25</w:t>
            </w:r>
          </w:p>
        </w:tc>
        <w:tc>
          <w:tcPr>
            <w:tcW w:w="1299" w:type="dxa"/>
            <w:shd w:val="clear" w:color="auto" w:fill="auto"/>
            <w:noWrap/>
          </w:tcPr>
          <w:p w14:paraId="3FF85F68" w14:textId="77777777" w:rsidR="00582F37" w:rsidRPr="00EF5447" w:rsidRDefault="00582F37" w:rsidP="00130046">
            <w:pPr>
              <w:pStyle w:val="TAC"/>
            </w:pPr>
            <w:r w:rsidRPr="00EF5447">
              <w:t>1825</w:t>
            </w:r>
          </w:p>
        </w:tc>
        <w:tc>
          <w:tcPr>
            <w:tcW w:w="917" w:type="dxa"/>
            <w:shd w:val="clear" w:color="auto" w:fill="auto"/>
          </w:tcPr>
          <w:p w14:paraId="3670FC36" w14:textId="77777777" w:rsidR="00582F37" w:rsidRPr="00EF5447" w:rsidRDefault="00582F37" w:rsidP="00130046">
            <w:pPr>
              <w:pStyle w:val="TAC"/>
              <w:rPr>
                <w:lang w:eastAsia="ja-JP"/>
              </w:rPr>
            </w:pPr>
            <w:r w:rsidRPr="00EF5447">
              <w:t>N/A</w:t>
            </w:r>
          </w:p>
        </w:tc>
        <w:tc>
          <w:tcPr>
            <w:tcW w:w="1248" w:type="dxa"/>
            <w:shd w:val="clear" w:color="auto" w:fill="auto"/>
          </w:tcPr>
          <w:p w14:paraId="27887EE2" w14:textId="77777777" w:rsidR="00582F37" w:rsidRPr="00EF5447" w:rsidRDefault="00582F37" w:rsidP="00130046">
            <w:pPr>
              <w:pStyle w:val="TAC"/>
            </w:pPr>
            <w:r w:rsidRPr="00EF5447">
              <w:rPr>
                <w:lang w:eastAsia="ko-KR"/>
              </w:rPr>
              <w:t>N/A</w:t>
            </w:r>
          </w:p>
        </w:tc>
      </w:tr>
      <w:tr w:rsidR="00582F37" w:rsidRPr="00EF5447" w14:paraId="1A42D3D6" w14:textId="77777777" w:rsidTr="00130046">
        <w:trPr>
          <w:trHeight w:val="54"/>
          <w:jc w:val="center"/>
        </w:trPr>
        <w:tc>
          <w:tcPr>
            <w:tcW w:w="2258" w:type="dxa"/>
            <w:vMerge w:val="restart"/>
            <w:tcBorders>
              <w:top w:val="nil"/>
            </w:tcBorders>
            <w:shd w:val="clear" w:color="auto" w:fill="auto"/>
          </w:tcPr>
          <w:p w14:paraId="37234AA9" w14:textId="77777777" w:rsidR="00582F37" w:rsidRPr="00EF5447" w:rsidRDefault="00582F37" w:rsidP="00130046">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5FF40ABC" w14:textId="77777777" w:rsidR="00582F37" w:rsidRPr="00EF5447" w:rsidRDefault="00582F37" w:rsidP="00130046">
            <w:pPr>
              <w:pStyle w:val="TAC"/>
            </w:pPr>
            <w:r w:rsidRPr="0065751C">
              <w:rPr>
                <w:rFonts w:cs="Arial"/>
                <w:bCs/>
                <w:color w:val="000000"/>
                <w:lang w:val="x-none" w:eastAsia="ja-JP"/>
              </w:rPr>
              <w:t>18</w:t>
            </w:r>
          </w:p>
        </w:tc>
        <w:tc>
          <w:tcPr>
            <w:tcW w:w="1066" w:type="dxa"/>
            <w:shd w:val="clear" w:color="auto" w:fill="auto"/>
            <w:noWrap/>
            <w:vAlign w:val="center"/>
          </w:tcPr>
          <w:p w14:paraId="304CCA3B" w14:textId="77777777" w:rsidR="00582F37" w:rsidRPr="00EF5447" w:rsidRDefault="00582F37" w:rsidP="00130046">
            <w:pPr>
              <w:pStyle w:val="TAC"/>
            </w:pPr>
            <w:r w:rsidRPr="00AC6BC4">
              <w:rPr>
                <w:rFonts w:cs="Arial"/>
                <w:color w:val="000000"/>
                <w:lang w:val="x-none" w:eastAsia="ja-JP"/>
              </w:rPr>
              <w:t>820</w:t>
            </w:r>
          </w:p>
        </w:tc>
        <w:tc>
          <w:tcPr>
            <w:tcW w:w="746" w:type="dxa"/>
            <w:shd w:val="clear" w:color="auto" w:fill="auto"/>
            <w:noWrap/>
            <w:vAlign w:val="center"/>
          </w:tcPr>
          <w:p w14:paraId="0CF6FD8C"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7A699B9A"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4083688B" w14:textId="77777777" w:rsidR="00582F37" w:rsidRPr="00EF5447" w:rsidRDefault="00582F37" w:rsidP="00130046">
            <w:pPr>
              <w:pStyle w:val="TAC"/>
            </w:pPr>
            <w:r w:rsidRPr="00AC6BC4">
              <w:rPr>
                <w:rFonts w:cs="Arial"/>
                <w:color w:val="000000"/>
                <w:lang w:val="x-none" w:eastAsia="ja-JP"/>
              </w:rPr>
              <w:t>865</w:t>
            </w:r>
          </w:p>
        </w:tc>
        <w:tc>
          <w:tcPr>
            <w:tcW w:w="917" w:type="dxa"/>
            <w:shd w:val="clear" w:color="auto" w:fill="auto"/>
          </w:tcPr>
          <w:p w14:paraId="0C4E713E" w14:textId="77777777" w:rsidR="00582F37" w:rsidRPr="00EF5447" w:rsidRDefault="00582F37" w:rsidP="00130046">
            <w:pPr>
              <w:pStyle w:val="TAC"/>
            </w:pPr>
            <w:r w:rsidRPr="0065751C">
              <w:rPr>
                <w:rFonts w:cs="Arial"/>
              </w:rPr>
              <w:t>28.9</w:t>
            </w:r>
          </w:p>
        </w:tc>
        <w:tc>
          <w:tcPr>
            <w:tcW w:w="1248" w:type="dxa"/>
            <w:shd w:val="clear" w:color="auto" w:fill="auto"/>
            <w:vAlign w:val="center"/>
          </w:tcPr>
          <w:p w14:paraId="385B1BB5" w14:textId="77777777" w:rsidR="00582F37" w:rsidRPr="00EF5447" w:rsidRDefault="00582F37" w:rsidP="00130046">
            <w:pPr>
              <w:pStyle w:val="TAC"/>
              <w:rPr>
                <w:lang w:eastAsia="ko-KR"/>
              </w:rPr>
            </w:pPr>
            <w:r w:rsidRPr="0065751C">
              <w:rPr>
                <w:rFonts w:cs="Arial"/>
                <w:bCs/>
                <w:color w:val="000000"/>
                <w:lang w:val="x-none" w:eastAsia="ja-JP"/>
              </w:rPr>
              <w:t>IMD2</w:t>
            </w:r>
          </w:p>
        </w:tc>
      </w:tr>
      <w:tr w:rsidR="00582F37" w:rsidRPr="00EF5447" w14:paraId="0C935DDE" w14:textId="77777777" w:rsidTr="00130046">
        <w:trPr>
          <w:trHeight w:val="54"/>
          <w:jc w:val="center"/>
        </w:trPr>
        <w:tc>
          <w:tcPr>
            <w:tcW w:w="2258" w:type="dxa"/>
            <w:vMerge/>
            <w:shd w:val="clear" w:color="auto" w:fill="auto"/>
          </w:tcPr>
          <w:p w14:paraId="10C56D7F" w14:textId="77777777" w:rsidR="00582F37" w:rsidRPr="00EF5447" w:rsidRDefault="00582F37" w:rsidP="00130046">
            <w:pPr>
              <w:pStyle w:val="TAC"/>
              <w:rPr>
                <w:szCs w:val="18"/>
                <w:lang w:eastAsia="ko-KR"/>
              </w:rPr>
            </w:pPr>
          </w:p>
        </w:tc>
        <w:tc>
          <w:tcPr>
            <w:tcW w:w="878" w:type="dxa"/>
            <w:shd w:val="clear" w:color="auto" w:fill="auto"/>
            <w:vAlign w:val="center"/>
          </w:tcPr>
          <w:p w14:paraId="01064FD2" w14:textId="77777777" w:rsidR="00582F37" w:rsidRPr="00EF5447" w:rsidRDefault="00582F37" w:rsidP="00130046">
            <w:pPr>
              <w:pStyle w:val="TAC"/>
            </w:pPr>
            <w:r w:rsidRPr="00AC6BC4">
              <w:rPr>
                <w:rFonts w:cs="Arial"/>
                <w:color w:val="000000"/>
                <w:lang w:val="x-none" w:eastAsia="ja-JP"/>
              </w:rPr>
              <w:t>3</w:t>
            </w:r>
          </w:p>
        </w:tc>
        <w:tc>
          <w:tcPr>
            <w:tcW w:w="1066" w:type="dxa"/>
            <w:shd w:val="clear" w:color="auto" w:fill="auto"/>
            <w:noWrap/>
            <w:vAlign w:val="center"/>
          </w:tcPr>
          <w:p w14:paraId="6A30E4FB" w14:textId="77777777" w:rsidR="00582F37" w:rsidRPr="00EF5447" w:rsidRDefault="00582F37" w:rsidP="00130046">
            <w:pPr>
              <w:pStyle w:val="TAC"/>
            </w:pPr>
            <w:r w:rsidRPr="00AC6BC4">
              <w:rPr>
                <w:rFonts w:cs="Arial"/>
                <w:color w:val="000000"/>
                <w:lang w:val="x-none" w:eastAsia="ja-JP"/>
              </w:rPr>
              <w:t>1765</w:t>
            </w:r>
          </w:p>
        </w:tc>
        <w:tc>
          <w:tcPr>
            <w:tcW w:w="746" w:type="dxa"/>
            <w:shd w:val="clear" w:color="auto" w:fill="auto"/>
            <w:noWrap/>
            <w:vAlign w:val="center"/>
          </w:tcPr>
          <w:p w14:paraId="70CD6C24"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13BA8928"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762C828B" w14:textId="77777777" w:rsidR="00582F37" w:rsidRPr="00EF5447" w:rsidRDefault="00582F37" w:rsidP="00130046">
            <w:pPr>
              <w:pStyle w:val="TAC"/>
            </w:pPr>
            <w:r w:rsidRPr="00AC6BC4">
              <w:rPr>
                <w:rFonts w:cs="Arial"/>
                <w:color w:val="000000"/>
                <w:lang w:val="x-none" w:eastAsia="ja-JP"/>
              </w:rPr>
              <w:t>1860</w:t>
            </w:r>
          </w:p>
        </w:tc>
        <w:tc>
          <w:tcPr>
            <w:tcW w:w="917" w:type="dxa"/>
            <w:shd w:val="clear" w:color="auto" w:fill="auto"/>
          </w:tcPr>
          <w:p w14:paraId="2499057C" w14:textId="77777777" w:rsidR="00582F37" w:rsidRPr="00EF5447" w:rsidRDefault="00582F37" w:rsidP="00130046">
            <w:pPr>
              <w:pStyle w:val="TAC"/>
            </w:pPr>
            <w:r w:rsidRPr="0065751C">
              <w:rPr>
                <w:rFonts w:cs="Arial"/>
              </w:rPr>
              <w:t>N/A</w:t>
            </w:r>
          </w:p>
        </w:tc>
        <w:tc>
          <w:tcPr>
            <w:tcW w:w="1248" w:type="dxa"/>
            <w:shd w:val="clear" w:color="auto" w:fill="auto"/>
            <w:vAlign w:val="center"/>
          </w:tcPr>
          <w:p w14:paraId="1D742A9C"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00C73A34" w14:textId="77777777" w:rsidTr="00130046">
        <w:trPr>
          <w:trHeight w:val="54"/>
          <w:jc w:val="center"/>
        </w:trPr>
        <w:tc>
          <w:tcPr>
            <w:tcW w:w="2258" w:type="dxa"/>
            <w:vMerge/>
            <w:shd w:val="clear" w:color="auto" w:fill="auto"/>
          </w:tcPr>
          <w:p w14:paraId="0C84D429" w14:textId="77777777" w:rsidR="00582F37" w:rsidRPr="00EF5447" w:rsidRDefault="00582F37" w:rsidP="00130046">
            <w:pPr>
              <w:pStyle w:val="TAC"/>
              <w:rPr>
                <w:szCs w:val="18"/>
                <w:lang w:eastAsia="ko-KR"/>
              </w:rPr>
            </w:pPr>
          </w:p>
        </w:tc>
        <w:tc>
          <w:tcPr>
            <w:tcW w:w="878" w:type="dxa"/>
            <w:shd w:val="clear" w:color="auto" w:fill="auto"/>
            <w:vAlign w:val="center"/>
          </w:tcPr>
          <w:p w14:paraId="5ECBD972" w14:textId="77777777" w:rsidR="00582F37" w:rsidRPr="00EF5447" w:rsidRDefault="00582F37" w:rsidP="00130046">
            <w:pPr>
              <w:pStyle w:val="TAC"/>
            </w:pPr>
            <w:r w:rsidRPr="0065751C">
              <w:rPr>
                <w:rFonts w:cs="Arial"/>
                <w:color w:val="000000"/>
                <w:lang w:val="x-none" w:eastAsia="ja-JP"/>
              </w:rPr>
              <w:t>n41</w:t>
            </w:r>
          </w:p>
        </w:tc>
        <w:tc>
          <w:tcPr>
            <w:tcW w:w="1066" w:type="dxa"/>
            <w:shd w:val="clear" w:color="auto" w:fill="auto"/>
            <w:noWrap/>
            <w:vAlign w:val="center"/>
          </w:tcPr>
          <w:p w14:paraId="4D61DF3A" w14:textId="77777777" w:rsidR="00582F37" w:rsidRPr="00EF5447" w:rsidRDefault="00582F37" w:rsidP="00130046">
            <w:pPr>
              <w:pStyle w:val="TAC"/>
            </w:pPr>
            <w:r w:rsidRPr="00AC6BC4">
              <w:rPr>
                <w:rFonts w:cs="Arial"/>
                <w:color w:val="000000"/>
                <w:lang w:val="x-none" w:eastAsia="ja-JP"/>
              </w:rPr>
              <w:t>2630</w:t>
            </w:r>
          </w:p>
        </w:tc>
        <w:tc>
          <w:tcPr>
            <w:tcW w:w="746" w:type="dxa"/>
            <w:shd w:val="clear" w:color="auto" w:fill="auto"/>
            <w:noWrap/>
            <w:vAlign w:val="center"/>
          </w:tcPr>
          <w:p w14:paraId="3EBD94BA" w14:textId="77777777" w:rsidR="00582F37" w:rsidRPr="00EF5447" w:rsidRDefault="00582F37" w:rsidP="00130046">
            <w:pPr>
              <w:pStyle w:val="TAC"/>
            </w:pPr>
            <w:r w:rsidRPr="0065751C">
              <w:rPr>
                <w:rFonts w:cs="Arial"/>
                <w:color w:val="000000"/>
                <w:lang w:val="x-none" w:eastAsia="ja-JP"/>
              </w:rPr>
              <w:t>10</w:t>
            </w:r>
          </w:p>
        </w:tc>
        <w:tc>
          <w:tcPr>
            <w:tcW w:w="877" w:type="dxa"/>
            <w:shd w:val="clear" w:color="auto" w:fill="auto"/>
            <w:noWrap/>
            <w:vAlign w:val="center"/>
          </w:tcPr>
          <w:p w14:paraId="09FF898D" w14:textId="77777777" w:rsidR="00582F37" w:rsidRPr="00EF5447" w:rsidRDefault="00582F37" w:rsidP="00130046">
            <w:pPr>
              <w:pStyle w:val="TAC"/>
            </w:pPr>
            <w:r w:rsidRPr="0065751C">
              <w:rPr>
                <w:rFonts w:cs="Arial"/>
                <w:color w:val="000000"/>
                <w:lang w:val="x-none" w:eastAsia="ja-JP"/>
              </w:rPr>
              <w:t>50</w:t>
            </w:r>
          </w:p>
        </w:tc>
        <w:tc>
          <w:tcPr>
            <w:tcW w:w="1299" w:type="dxa"/>
            <w:shd w:val="clear" w:color="auto" w:fill="auto"/>
            <w:noWrap/>
            <w:vAlign w:val="center"/>
          </w:tcPr>
          <w:p w14:paraId="2B4CA1DE" w14:textId="77777777" w:rsidR="00582F37" w:rsidRPr="00EF5447" w:rsidRDefault="00582F37" w:rsidP="00130046">
            <w:pPr>
              <w:pStyle w:val="TAC"/>
            </w:pPr>
            <w:r w:rsidRPr="00AC6BC4">
              <w:rPr>
                <w:rFonts w:cs="Arial"/>
                <w:color w:val="000000"/>
                <w:lang w:val="x-none" w:eastAsia="ja-JP"/>
              </w:rPr>
              <w:t>2630</w:t>
            </w:r>
          </w:p>
        </w:tc>
        <w:tc>
          <w:tcPr>
            <w:tcW w:w="917" w:type="dxa"/>
            <w:shd w:val="clear" w:color="auto" w:fill="auto"/>
          </w:tcPr>
          <w:p w14:paraId="35EA8B9B" w14:textId="77777777" w:rsidR="00582F37" w:rsidRPr="00EF5447" w:rsidRDefault="00582F37" w:rsidP="00130046">
            <w:pPr>
              <w:pStyle w:val="TAC"/>
            </w:pPr>
            <w:r w:rsidRPr="0065751C">
              <w:rPr>
                <w:rFonts w:cs="Arial"/>
              </w:rPr>
              <w:t>N/A</w:t>
            </w:r>
          </w:p>
        </w:tc>
        <w:tc>
          <w:tcPr>
            <w:tcW w:w="1248" w:type="dxa"/>
            <w:shd w:val="clear" w:color="auto" w:fill="auto"/>
            <w:vAlign w:val="center"/>
          </w:tcPr>
          <w:p w14:paraId="01FA7781"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11BF1825" w14:textId="77777777" w:rsidTr="00130046">
        <w:trPr>
          <w:trHeight w:val="54"/>
          <w:jc w:val="center"/>
        </w:trPr>
        <w:tc>
          <w:tcPr>
            <w:tcW w:w="2258" w:type="dxa"/>
            <w:vMerge/>
            <w:shd w:val="clear" w:color="auto" w:fill="auto"/>
          </w:tcPr>
          <w:p w14:paraId="7610820E" w14:textId="77777777" w:rsidR="00582F37" w:rsidRPr="00EF5447" w:rsidRDefault="00582F37" w:rsidP="00130046">
            <w:pPr>
              <w:pStyle w:val="TAC"/>
              <w:rPr>
                <w:szCs w:val="18"/>
                <w:lang w:eastAsia="ko-KR"/>
              </w:rPr>
            </w:pPr>
          </w:p>
        </w:tc>
        <w:tc>
          <w:tcPr>
            <w:tcW w:w="878" w:type="dxa"/>
            <w:shd w:val="clear" w:color="auto" w:fill="auto"/>
            <w:vAlign w:val="center"/>
          </w:tcPr>
          <w:p w14:paraId="725A4784" w14:textId="77777777" w:rsidR="00582F37" w:rsidRPr="00EF5447" w:rsidRDefault="00582F37" w:rsidP="00130046">
            <w:pPr>
              <w:pStyle w:val="TAC"/>
            </w:pPr>
            <w:r w:rsidRPr="0065751C">
              <w:rPr>
                <w:rFonts w:cs="Arial"/>
                <w:bCs/>
                <w:color w:val="000000"/>
                <w:lang w:val="x-none" w:eastAsia="ja-JP"/>
              </w:rPr>
              <w:t>18</w:t>
            </w:r>
          </w:p>
        </w:tc>
        <w:tc>
          <w:tcPr>
            <w:tcW w:w="1066" w:type="dxa"/>
            <w:shd w:val="clear" w:color="auto" w:fill="auto"/>
            <w:noWrap/>
            <w:vAlign w:val="center"/>
          </w:tcPr>
          <w:p w14:paraId="0C768A78" w14:textId="77777777" w:rsidR="00582F37" w:rsidRPr="00EF5447" w:rsidRDefault="00582F37" w:rsidP="00130046">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AAAC648"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448583D5"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511F6DC0" w14:textId="77777777" w:rsidR="00582F37" w:rsidRPr="00EF5447" w:rsidRDefault="00582F37" w:rsidP="00130046">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3DC243C1" w14:textId="77777777" w:rsidR="00582F37" w:rsidRPr="00EF5447" w:rsidRDefault="00582F37" w:rsidP="00130046">
            <w:pPr>
              <w:pStyle w:val="TAC"/>
            </w:pPr>
            <w:r w:rsidRPr="0065751C">
              <w:rPr>
                <w:rFonts w:cs="Arial"/>
              </w:rPr>
              <w:t>19.0</w:t>
            </w:r>
          </w:p>
        </w:tc>
        <w:tc>
          <w:tcPr>
            <w:tcW w:w="1248" w:type="dxa"/>
            <w:shd w:val="clear" w:color="auto" w:fill="auto"/>
            <w:vAlign w:val="center"/>
          </w:tcPr>
          <w:p w14:paraId="60AE1742" w14:textId="77777777" w:rsidR="00582F37" w:rsidRPr="00EF5447" w:rsidRDefault="00582F37" w:rsidP="00130046">
            <w:pPr>
              <w:pStyle w:val="TAC"/>
              <w:rPr>
                <w:lang w:eastAsia="ko-KR"/>
              </w:rPr>
            </w:pPr>
            <w:r w:rsidRPr="0065751C">
              <w:rPr>
                <w:rFonts w:cs="Arial"/>
                <w:bCs/>
                <w:color w:val="000000"/>
                <w:lang w:val="x-none" w:eastAsia="ja-JP"/>
              </w:rPr>
              <w:t>IMD3</w:t>
            </w:r>
          </w:p>
        </w:tc>
      </w:tr>
      <w:tr w:rsidR="00582F37" w:rsidRPr="00EF5447" w14:paraId="432A5A73" w14:textId="77777777" w:rsidTr="00130046">
        <w:trPr>
          <w:trHeight w:val="54"/>
          <w:jc w:val="center"/>
        </w:trPr>
        <w:tc>
          <w:tcPr>
            <w:tcW w:w="2258" w:type="dxa"/>
            <w:vMerge/>
            <w:shd w:val="clear" w:color="auto" w:fill="auto"/>
          </w:tcPr>
          <w:p w14:paraId="6B0DFCC2" w14:textId="77777777" w:rsidR="00582F37" w:rsidRPr="00EF5447" w:rsidRDefault="00582F37" w:rsidP="00130046">
            <w:pPr>
              <w:pStyle w:val="TAC"/>
              <w:rPr>
                <w:szCs w:val="18"/>
                <w:lang w:eastAsia="ko-KR"/>
              </w:rPr>
            </w:pPr>
          </w:p>
        </w:tc>
        <w:tc>
          <w:tcPr>
            <w:tcW w:w="878" w:type="dxa"/>
            <w:shd w:val="clear" w:color="auto" w:fill="auto"/>
            <w:vAlign w:val="center"/>
          </w:tcPr>
          <w:p w14:paraId="12A69CF5" w14:textId="77777777" w:rsidR="00582F37" w:rsidRPr="00EF5447" w:rsidRDefault="00582F37" w:rsidP="00130046">
            <w:pPr>
              <w:pStyle w:val="TAC"/>
            </w:pPr>
            <w:r w:rsidRPr="00AC6BC4">
              <w:rPr>
                <w:rFonts w:cs="Arial"/>
                <w:color w:val="000000"/>
                <w:lang w:val="x-none" w:eastAsia="ja-JP"/>
              </w:rPr>
              <w:t>3</w:t>
            </w:r>
          </w:p>
        </w:tc>
        <w:tc>
          <w:tcPr>
            <w:tcW w:w="1066" w:type="dxa"/>
            <w:shd w:val="clear" w:color="auto" w:fill="auto"/>
            <w:noWrap/>
            <w:vAlign w:val="center"/>
          </w:tcPr>
          <w:p w14:paraId="1CE02DDC" w14:textId="77777777" w:rsidR="00582F37" w:rsidRPr="00EF5447" w:rsidRDefault="00582F37" w:rsidP="00130046">
            <w:pPr>
              <w:pStyle w:val="TAC"/>
            </w:pPr>
            <w:r w:rsidRPr="00AC6BC4">
              <w:rPr>
                <w:rFonts w:cs="Arial"/>
                <w:color w:val="000000"/>
                <w:lang w:val="x-none" w:eastAsia="ja-JP"/>
              </w:rPr>
              <w:t>1725</w:t>
            </w:r>
          </w:p>
        </w:tc>
        <w:tc>
          <w:tcPr>
            <w:tcW w:w="746" w:type="dxa"/>
            <w:shd w:val="clear" w:color="auto" w:fill="auto"/>
            <w:noWrap/>
            <w:vAlign w:val="center"/>
          </w:tcPr>
          <w:p w14:paraId="5F4C1601"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04F51057"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48808344" w14:textId="77777777" w:rsidR="00582F37" w:rsidRPr="00EF5447" w:rsidRDefault="00582F37" w:rsidP="00130046">
            <w:pPr>
              <w:pStyle w:val="TAC"/>
            </w:pPr>
            <w:r w:rsidRPr="00AC6BC4">
              <w:rPr>
                <w:rFonts w:cs="Arial"/>
                <w:color w:val="000000"/>
                <w:lang w:val="x-none" w:eastAsia="ja-JP"/>
              </w:rPr>
              <w:t>1820</w:t>
            </w:r>
          </w:p>
        </w:tc>
        <w:tc>
          <w:tcPr>
            <w:tcW w:w="917" w:type="dxa"/>
            <w:shd w:val="clear" w:color="auto" w:fill="auto"/>
          </w:tcPr>
          <w:p w14:paraId="0538A13F" w14:textId="77777777" w:rsidR="00582F37" w:rsidRPr="00EF5447" w:rsidRDefault="00582F37" w:rsidP="00130046">
            <w:pPr>
              <w:pStyle w:val="TAC"/>
            </w:pPr>
            <w:r w:rsidRPr="0065751C">
              <w:rPr>
                <w:rFonts w:cs="Arial"/>
              </w:rPr>
              <w:t>N/A</w:t>
            </w:r>
          </w:p>
        </w:tc>
        <w:tc>
          <w:tcPr>
            <w:tcW w:w="1248" w:type="dxa"/>
            <w:shd w:val="clear" w:color="auto" w:fill="auto"/>
            <w:vAlign w:val="center"/>
          </w:tcPr>
          <w:p w14:paraId="688EA3AF"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2BBE882C" w14:textId="77777777" w:rsidTr="00130046">
        <w:trPr>
          <w:trHeight w:val="54"/>
          <w:jc w:val="center"/>
        </w:trPr>
        <w:tc>
          <w:tcPr>
            <w:tcW w:w="2258" w:type="dxa"/>
            <w:vMerge/>
            <w:shd w:val="clear" w:color="auto" w:fill="auto"/>
          </w:tcPr>
          <w:p w14:paraId="4ADCBA81" w14:textId="77777777" w:rsidR="00582F37" w:rsidRPr="00EF5447" w:rsidRDefault="00582F37" w:rsidP="00130046">
            <w:pPr>
              <w:pStyle w:val="TAC"/>
              <w:rPr>
                <w:szCs w:val="18"/>
                <w:lang w:eastAsia="ko-KR"/>
              </w:rPr>
            </w:pPr>
          </w:p>
        </w:tc>
        <w:tc>
          <w:tcPr>
            <w:tcW w:w="878" w:type="dxa"/>
            <w:shd w:val="clear" w:color="auto" w:fill="auto"/>
            <w:vAlign w:val="center"/>
          </w:tcPr>
          <w:p w14:paraId="10EBC0B5" w14:textId="77777777" w:rsidR="00582F37" w:rsidRPr="00EF5447" w:rsidRDefault="00582F37" w:rsidP="00130046">
            <w:pPr>
              <w:pStyle w:val="TAC"/>
            </w:pPr>
            <w:r w:rsidRPr="00AC6BC4">
              <w:rPr>
                <w:rFonts w:cs="Arial"/>
                <w:color w:val="000000"/>
                <w:lang w:val="x-none" w:eastAsia="ja-JP"/>
              </w:rPr>
              <w:t>n41</w:t>
            </w:r>
          </w:p>
        </w:tc>
        <w:tc>
          <w:tcPr>
            <w:tcW w:w="1066" w:type="dxa"/>
            <w:shd w:val="clear" w:color="auto" w:fill="auto"/>
            <w:noWrap/>
            <w:vAlign w:val="center"/>
          </w:tcPr>
          <w:p w14:paraId="3F4C8B10" w14:textId="77777777" w:rsidR="00582F37" w:rsidRPr="00EF5447" w:rsidRDefault="00582F37" w:rsidP="00130046">
            <w:pPr>
              <w:pStyle w:val="TAC"/>
            </w:pPr>
            <w:r>
              <w:rPr>
                <w:rFonts w:cs="Arial"/>
                <w:color w:val="000000"/>
                <w:lang w:val="x-none" w:eastAsia="ja-JP"/>
              </w:rPr>
              <w:t>2585</w:t>
            </w:r>
          </w:p>
        </w:tc>
        <w:tc>
          <w:tcPr>
            <w:tcW w:w="746" w:type="dxa"/>
            <w:shd w:val="clear" w:color="auto" w:fill="auto"/>
            <w:noWrap/>
            <w:vAlign w:val="center"/>
          </w:tcPr>
          <w:p w14:paraId="767FBE33"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1DB09F1E"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1BD50DA7" w14:textId="77777777" w:rsidR="00582F37" w:rsidRPr="00EF5447" w:rsidRDefault="00582F37" w:rsidP="00130046">
            <w:pPr>
              <w:pStyle w:val="TAC"/>
            </w:pPr>
            <w:r>
              <w:rPr>
                <w:rFonts w:cs="Arial"/>
                <w:color w:val="000000"/>
                <w:lang w:val="x-none" w:eastAsia="ja-JP"/>
              </w:rPr>
              <w:t>2585</w:t>
            </w:r>
          </w:p>
        </w:tc>
        <w:tc>
          <w:tcPr>
            <w:tcW w:w="917" w:type="dxa"/>
            <w:shd w:val="clear" w:color="auto" w:fill="auto"/>
          </w:tcPr>
          <w:p w14:paraId="57798BA5" w14:textId="77777777" w:rsidR="00582F37" w:rsidRPr="00EF5447" w:rsidRDefault="00582F37" w:rsidP="00130046">
            <w:pPr>
              <w:pStyle w:val="TAC"/>
            </w:pPr>
            <w:r w:rsidRPr="0065751C">
              <w:rPr>
                <w:rFonts w:cs="Arial"/>
              </w:rPr>
              <w:t>N/A</w:t>
            </w:r>
          </w:p>
        </w:tc>
        <w:tc>
          <w:tcPr>
            <w:tcW w:w="1248" w:type="dxa"/>
            <w:shd w:val="clear" w:color="auto" w:fill="auto"/>
            <w:vAlign w:val="center"/>
          </w:tcPr>
          <w:p w14:paraId="6CEF19D2"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7D208571" w14:textId="77777777" w:rsidTr="00130046">
        <w:trPr>
          <w:trHeight w:val="54"/>
          <w:jc w:val="center"/>
        </w:trPr>
        <w:tc>
          <w:tcPr>
            <w:tcW w:w="2258" w:type="dxa"/>
            <w:vMerge/>
            <w:shd w:val="clear" w:color="auto" w:fill="auto"/>
          </w:tcPr>
          <w:p w14:paraId="477AD5A1" w14:textId="77777777" w:rsidR="00582F37" w:rsidRPr="00EF5447" w:rsidRDefault="00582F37" w:rsidP="00130046">
            <w:pPr>
              <w:pStyle w:val="TAC"/>
              <w:rPr>
                <w:szCs w:val="18"/>
                <w:lang w:eastAsia="ko-KR"/>
              </w:rPr>
            </w:pPr>
          </w:p>
        </w:tc>
        <w:tc>
          <w:tcPr>
            <w:tcW w:w="878" w:type="dxa"/>
            <w:shd w:val="clear" w:color="auto" w:fill="auto"/>
            <w:vAlign w:val="center"/>
          </w:tcPr>
          <w:p w14:paraId="4E624C91" w14:textId="77777777" w:rsidR="00582F37" w:rsidRPr="00EF5447" w:rsidRDefault="00582F37" w:rsidP="00130046">
            <w:pPr>
              <w:pStyle w:val="TAC"/>
            </w:pPr>
            <w:r w:rsidRPr="0065751C">
              <w:rPr>
                <w:rFonts w:cs="Arial"/>
                <w:bCs/>
                <w:color w:val="000000"/>
                <w:lang w:val="x-none" w:eastAsia="ja-JP"/>
              </w:rPr>
              <w:t>3</w:t>
            </w:r>
          </w:p>
        </w:tc>
        <w:tc>
          <w:tcPr>
            <w:tcW w:w="1066" w:type="dxa"/>
            <w:shd w:val="clear" w:color="auto" w:fill="auto"/>
            <w:noWrap/>
            <w:vAlign w:val="center"/>
          </w:tcPr>
          <w:p w14:paraId="2C2030AB" w14:textId="77777777" w:rsidR="00582F37" w:rsidRPr="00EF5447" w:rsidRDefault="00582F37" w:rsidP="00130046">
            <w:pPr>
              <w:pStyle w:val="TAC"/>
            </w:pPr>
            <w:r w:rsidRPr="00AC6BC4">
              <w:rPr>
                <w:rFonts w:cs="Arial"/>
                <w:color w:val="000000"/>
                <w:lang w:val="x-none" w:eastAsia="ja-JP"/>
              </w:rPr>
              <w:t>1755</w:t>
            </w:r>
          </w:p>
        </w:tc>
        <w:tc>
          <w:tcPr>
            <w:tcW w:w="746" w:type="dxa"/>
            <w:shd w:val="clear" w:color="auto" w:fill="auto"/>
            <w:noWrap/>
            <w:vAlign w:val="center"/>
          </w:tcPr>
          <w:p w14:paraId="69F7C95D"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61F4EC4B"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0C19EE96" w14:textId="77777777" w:rsidR="00582F37" w:rsidRPr="00EF5447" w:rsidRDefault="00582F37" w:rsidP="00130046">
            <w:pPr>
              <w:pStyle w:val="TAC"/>
            </w:pPr>
            <w:r w:rsidRPr="00AC6BC4">
              <w:rPr>
                <w:rFonts w:cs="Arial"/>
                <w:color w:val="000000"/>
                <w:lang w:val="x-none" w:eastAsia="ja-JP"/>
              </w:rPr>
              <w:t>1850</w:t>
            </w:r>
          </w:p>
        </w:tc>
        <w:tc>
          <w:tcPr>
            <w:tcW w:w="917" w:type="dxa"/>
            <w:shd w:val="clear" w:color="auto" w:fill="auto"/>
          </w:tcPr>
          <w:p w14:paraId="59E2B533" w14:textId="77777777" w:rsidR="00582F37" w:rsidRPr="00EF5447" w:rsidRDefault="00582F37" w:rsidP="00130046">
            <w:pPr>
              <w:pStyle w:val="TAC"/>
            </w:pPr>
            <w:r w:rsidRPr="0065751C">
              <w:rPr>
                <w:rFonts w:cs="Arial"/>
              </w:rPr>
              <w:t>28.8</w:t>
            </w:r>
          </w:p>
        </w:tc>
        <w:tc>
          <w:tcPr>
            <w:tcW w:w="1248" w:type="dxa"/>
            <w:shd w:val="clear" w:color="auto" w:fill="auto"/>
            <w:vAlign w:val="center"/>
          </w:tcPr>
          <w:p w14:paraId="694E5505" w14:textId="77777777" w:rsidR="00582F37" w:rsidRPr="00EF5447" w:rsidRDefault="00582F37" w:rsidP="00130046">
            <w:pPr>
              <w:pStyle w:val="TAC"/>
              <w:rPr>
                <w:lang w:eastAsia="ko-KR"/>
              </w:rPr>
            </w:pPr>
            <w:r w:rsidRPr="0065751C">
              <w:rPr>
                <w:rFonts w:cs="Arial"/>
                <w:bCs/>
                <w:color w:val="000000"/>
                <w:lang w:val="x-none" w:eastAsia="ja-JP"/>
              </w:rPr>
              <w:t>IMD2</w:t>
            </w:r>
          </w:p>
        </w:tc>
      </w:tr>
      <w:tr w:rsidR="00582F37" w:rsidRPr="00EF5447" w14:paraId="03692E63" w14:textId="77777777" w:rsidTr="00130046">
        <w:trPr>
          <w:trHeight w:val="54"/>
          <w:jc w:val="center"/>
        </w:trPr>
        <w:tc>
          <w:tcPr>
            <w:tcW w:w="2258" w:type="dxa"/>
            <w:vMerge/>
            <w:shd w:val="clear" w:color="auto" w:fill="auto"/>
          </w:tcPr>
          <w:p w14:paraId="63AC3E14" w14:textId="77777777" w:rsidR="00582F37" w:rsidRPr="00EF5447" w:rsidRDefault="00582F37" w:rsidP="00130046">
            <w:pPr>
              <w:pStyle w:val="TAC"/>
              <w:rPr>
                <w:szCs w:val="18"/>
                <w:lang w:eastAsia="ko-KR"/>
              </w:rPr>
            </w:pPr>
          </w:p>
        </w:tc>
        <w:tc>
          <w:tcPr>
            <w:tcW w:w="878" w:type="dxa"/>
            <w:shd w:val="clear" w:color="auto" w:fill="auto"/>
            <w:vAlign w:val="center"/>
          </w:tcPr>
          <w:p w14:paraId="61D6732F" w14:textId="77777777" w:rsidR="00582F37" w:rsidRPr="00EF5447" w:rsidRDefault="00582F37" w:rsidP="00130046">
            <w:pPr>
              <w:pStyle w:val="TAC"/>
            </w:pPr>
            <w:r w:rsidRPr="0065751C">
              <w:rPr>
                <w:rFonts w:cs="Arial"/>
                <w:color w:val="000000"/>
                <w:lang w:val="x-none" w:eastAsia="ja-JP"/>
              </w:rPr>
              <w:t>n41</w:t>
            </w:r>
          </w:p>
        </w:tc>
        <w:tc>
          <w:tcPr>
            <w:tcW w:w="1066" w:type="dxa"/>
            <w:shd w:val="clear" w:color="auto" w:fill="auto"/>
            <w:noWrap/>
            <w:vAlign w:val="center"/>
          </w:tcPr>
          <w:p w14:paraId="7B0DBDD1" w14:textId="77777777" w:rsidR="00582F37" w:rsidRPr="00EF5447" w:rsidRDefault="00582F37" w:rsidP="00130046">
            <w:pPr>
              <w:pStyle w:val="TAC"/>
            </w:pPr>
            <w:r w:rsidRPr="00AC6BC4">
              <w:rPr>
                <w:rFonts w:cs="Arial"/>
                <w:color w:val="000000"/>
                <w:lang w:val="x-none" w:eastAsia="ja-JP"/>
              </w:rPr>
              <w:t>2670</w:t>
            </w:r>
          </w:p>
        </w:tc>
        <w:tc>
          <w:tcPr>
            <w:tcW w:w="746" w:type="dxa"/>
            <w:shd w:val="clear" w:color="auto" w:fill="auto"/>
            <w:noWrap/>
            <w:vAlign w:val="center"/>
          </w:tcPr>
          <w:p w14:paraId="593802C5" w14:textId="77777777" w:rsidR="00582F37" w:rsidRPr="00EF5447" w:rsidRDefault="00582F37" w:rsidP="00130046">
            <w:pPr>
              <w:pStyle w:val="TAC"/>
            </w:pPr>
            <w:r w:rsidRPr="0065751C">
              <w:rPr>
                <w:rFonts w:cs="Arial"/>
                <w:color w:val="000000"/>
                <w:lang w:val="x-none" w:eastAsia="ja-JP"/>
              </w:rPr>
              <w:t>10</w:t>
            </w:r>
          </w:p>
        </w:tc>
        <w:tc>
          <w:tcPr>
            <w:tcW w:w="877" w:type="dxa"/>
            <w:shd w:val="clear" w:color="auto" w:fill="auto"/>
            <w:noWrap/>
            <w:vAlign w:val="center"/>
          </w:tcPr>
          <w:p w14:paraId="54CF258B" w14:textId="77777777" w:rsidR="00582F37" w:rsidRPr="00EF5447" w:rsidRDefault="00582F37" w:rsidP="00130046">
            <w:pPr>
              <w:pStyle w:val="TAC"/>
            </w:pPr>
            <w:r w:rsidRPr="0065751C">
              <w:rPr>
                <w:rFonts w:cs="Arial"/>
                <w:color w:val="000000"/>
                <w:lang w:val="x-none" w:eastAsia="ja-JP"/>
              </w:rPr>
              <w:t>50</w:t>
            </w:r>
          </w:p>
        </w:tc>
        <w:tc>
          <w:tcPr>
            <w:tcW w:w="1299" w:type="dxa"/>
            <w:shd w:val="clear" w:color="auto" w:fill="auto"/>
            <w:noWrap/>
            <w:vAlign w:val="center"/>
          </w:tcPr>
          <w:p w14:paraId="29E02781" w14:textId="77777777" w:rsidR="00582F37" w:rsidRPr="00EF5447" w:rsidRDefault="00582F37" w:rsidP="00130046">
            <w:pPr>
              <w:pStyle w:val="TAC"/>
            </w:pPr>
            <w:r w:rsidRPr="00AC6BC4">
              <w:rPr>
                <w:rFonts w:cs="Arial"/>
                <w:color w:val="000000"/>
                <w:lang w:val="x-none" w:eastAsia="ja-JP"/>
              </w:rPr>
              <w:t>2670</w:t>
            </w:r>
          </w:p>
        </w:tc>
        <w:tc>
          <w:tcPr>
            <w:tcW w:w="917" w:type="dxa"/>
            <w:shd w:val="clear" w:color="auto" w:fill="auto"/>
          </w:tcPr>
          <w:p w14:paraId="175849D2" w14:textId="77777777" w:rsidR="00582F37" w:rsidRPr="00EF5447" w:rsidRDefault="00582F37" w:rsidP="00130046">
            <w:pPr>
              <w:pStyle w:val="TAC"/>
            </w:pPr>
            <w:r w:rsidRPr="0065751C">
              <w:rPr>
                <w:rFonts w:cs="Arial"/>
              </w:rPr>
              <w:t>N/A</w:t>
            </w:r>
          </w:p>
        </w:tc>
        <w:tc>
          <w:tcPr>
            <w:tcW w:w="1248" w:type="dxa"/>
            <w:shd w:val="clear" w:color="auto" w:fill="auto"/>
            <w:vAlign w:val="center"/>
          </w:tcPr>
          <w:p w14:paraId="3114BB7B"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13102F22" w14:textId="77777777" w:rsidTr="00130046">
        <w:trPr>
          <w:trHeight w:val="54"/>
          <w:jc w:val="center"/>
        </w:trPr>
        <w:tc>
          <w:tcPr>
            <w:tcW w:w="2258" w:type="dxa"/>
            <w:vMerge/>
            <w:tcBorders>
              <w:bottom w:val="single" w:sz="4" w:space="0" w:color="auto"/>
            </w:tcBorders>
            <w:shd w:val="clear" w:color="auto" w:fill="auto"/>
          </w:tcPr>
          <w:p w14:paraId="75253120" w14:textId="77777777" w:rsidR="00582F37" w:rsidRPr="00EF5447" w:rsidRDefault="00582F37" w:rsidP="00130046">
            <w:pPr>
              <w:pStyle w:val="TAC"/>
              <w:rPr>
                <w:szCs w:val="18"/>
                <w:lang w:eastAsia="ko-KR"/>
              </w:rPr>
            </w:pPr>
          </w:p>
        </w:tc>
        <w:tc>
          <w:tcPr>
            <w:tcW w:w="878" w:type="dxa"/>
            <w:shd w:val="clear" w:color="auto" w:fill="auto"/>
            <w:vAlign w:val="center"/>
          </w:tcPr>
          <w:p w14:paraId="2EDA9C6D" w14:textId="77777777" w:rsidR="00582F37" w:rsidRPr="00EF5447" w:rsidRDefault="00582F37" w:rsidP="00130046">
            <w:pPr>
              <w:pStyle w:val="TAC"/>
            </w:pPr>
            <w:r w:rsidRPr="00AC6BC4">
              <w:rPr>
                <w:rFonts w:cs="Arial"/>
                <w:color w:val="000000"/>
                <w:lang w:val="x-none" w:eastAsia="ja-JP"/>
              </w:rPr>
              <w:t>18</w:t>
            </w:r>
          </w:p>
        </w:tc>
        <w:tc>
          <w:tcPr>
            <w:tcW w:w="1066" w:type="dxa"/>
            <w:shd w:val="clear" w:color="auto" w:fill="auto"/>
            <w:noWrap/>
            <w:vAlign w:val="center"/>
          </w:tcPr>
          <w:p w14:paraId="13AFC88F" w14:textId="77777777" w:rsidR="00582F37" w:rsidRPr="00EF5447" w:rsidRDefault="00582F37" w:rsidP="00130046">
            <w:pPr>
              <w:pStyle w:val="TAC"/>
            </w:pPr>
            <w:r w:rsidRPr="00AC6BC4">
              <w:rPr>
                <w:rFonts w:cs="Arial"/>
                <w:color w:val="000000"/>
                <w:lang w:val="x-none" w:eastAsia="ja-JP"/>
              </w:rPr>
              <w:t>820</w:t>
            </w:r>
          </w:p>
        </w:tc>
        <w:tc>
          <w:tcPr>
            <w:tcW w:w="746" w:type="dxa"/>
            <w:shd w:val="clear" w:color="auto" w:fill="auto"/>
            <w:noWrap/>
            <w:vAlign w:val="center"/>
          </w:tcPr>
          <w:p w14:paraId="59ADC9F3" w14:textId="77777777" w:rsidR="00582F37" w:rsidRPr="00EF5447" w:rsidRDefault="00582F37" w:rsidP="00130046">
            <w:pPr>
              <w:pStyle w:val="TAC"/>
            </w:pPr>
            <w:r w:rsidRPr="00AC6BC4">
              <w:rPr>
                <w:rFonts w:cs="Arial"/>
                <w:color w:val="000000"/>
                <w:lang w:val="x-none" w:eastAsia="ja-JP"/>
              </w:rPr>
              <w:t>5</w:t>
            </w:r>
          </w:p>
        </w:tc>
        <w:tc>
          <w:tcPr>
            <w:tcW w:w="877" w:type="dxa"/>
            <w:shd w:val="clear" w:color="auto" w:fill="auto"/>
            <w:noWrap/>
            <w:vAlign w:val="center"/>
          </w:tcPr>
          <w:p w14:paraId="7B294B5C" w14:textId="77777777" w:rsidR="00582F37" w:rsidRPr="00EF5447" w:rsidRDefault="00582F37" w:rsidP="00130046">
            <w:pPr>
              <w:pStyle w:val="TAC"/>
            </w:pPr>
            <w:r w:rsidRPr="00AC6BC4">
              <w:rPr>
                <w:rFonts w:cs="Arial"/>
                <w:color w:val="000000"/>
                <w:lang w:val="x-none" w:eastAsia="ja-JP"/>
              </w:rPr>
              <w:t>25</w:t>
            </w:r>
          </w:p>
        </w:tc>
        <w:tc>
          <w:tcPr>
            <w:tcW w:w="1299" w:type="dxa"/>
            <w:shd w:val="clear" w:color="auto" w:fill="auto"/>
            <w:noWrap/>
            <w:vAlign w:val="center"/>
          </w:tcPr>
          <w:p w14:paraId="7A3D11B0" w14:textId="77777777" w:rsidR="00582F37" w:rsidRPr="00EF5447" w:rsidRDefault="00582F37" w:rsidP="00130046">
            <w:pPr>
              <w:pStyle w:val="TAC"/>
            </w:pPr>
            <w:r w:rsidRPr="00AC6BC4">
              <w:rPr>
                <w:rFonts w:cs="Arial"/>
                <w:color w:val="000000"/>
                <w:lang w:val="x-none" w:eastAsia="ja-JP"/>
              </w:rPr>
              <w:t>865</w:t>
            </w:r>
          </w:p>
        </w:tc>
        <w:tc>
          <w:tcPr>
            <w:tcW w:w="917" w:type="dxa"/>
            <w:shd w:val="clear" w:color="auto" w:fill="auto"/>
          </w:tcPr>
          <w:p w14:paraId="13DC8427" w14:textId="77777777" w:rsidR="00582F37" w:rsidRPr="00EF5447" w:rsidRDefault="00582F37" w:rsidP="00130046">
            <w:pPr>
              <w:pStyle w:val="TAC"/>
            </w:pPr>
            <w:r w:rsidRPr="0065751C">
              <w:rPr>
                <w:rFonts w:cs="Arial"/>
              </w:rPr>
              <w:t>MSD</w:t>
            </w:r>
          </w:p>
        </w:tc>
        <w:tc>
          <w:tcPr>
            <w:tcW w:w="1248" w:type="dxa"/>
            <w:shd w:val="clear" w:color="auto" w:fill="auto"/>
            <w:vAlign w:val="center"/>
          </w:tcPr>
          <w:p w14:paraId="0DC67F59" w14:textId="77777777" w:rsidR="00582F37" w:rsidRPr="00EF5447" w:rsidRDefault="00582F37" w:rsidP="00130046">
            <w:pPr>
              <w:pStyle w:val="TAC"/>
              <w:rPr>
                <w:lang w:eastAsia="ko-KR"/>
              </w:rPr>
            </w:pPr>
            <w:r w:rsidRPr="00AC6BC4">
              <w:rPr>
                <w:rFonts w:cs="Arial"/>
                <w:color w:val="000000"/>
                <w:lang w:val="x-none" w:eastAsia="ja-JP"/>
              </w:rPr>
              <w:t>N/A</w:t>
            </w:r>
          </w:p>
        </w:tc>
      </w:tr>
      <w:tr w:rsidR="00582F37" w:rsidRPr="00EF5447" w14:paraId="521A531A" w14:textId="77777777" w:rsidTr="00130046">
        <w:trPr>
          <w:trHeight w:val="54"/>
          <w:jc w:val="center"/>
        </w:trPr>
        <w:tc>
          <w:tcPr>
            <w:tcW w:w="2258" w:type="dxa"/>
            <w:tcBorders>
              <w:top w:val="single" w:sz="4" w:space="0" w:color="auto"/>
              <w:bottom w:val="nil"/>
            </w:tcBorders>
            <w:shd w:val="clear" w:color="auto" w:fill="auto"/>
          </w:tcPr>
          <w:p w14:paraId="6EECEEDC" w14:textId="77777777" w:rsidR="00582F37" w:rsidRPr="00EF5447" w:rsidRDefault="00582F37" w:rsidP="00130046">
            <w:pPr>
              <w:pStyle w:val="TAC"/>
              <w:rPr>
                <w:lang w:eastAsia="ko-KR"/>
              </w:rPr>
            </w:pPr>
            <w:r w:rsidRPr="00EF5447">
              <w:rPr>
                <w:lang w:eastAsia="ko-KR"/>
              </w:rPr>
              <w:t>DC_3A-18A_n77A</w:t>
            </w:r>
          </w:p>
          <w:p w14:paraId="12946104" w14:textId="77777777" w:rsidR="00582F37" w:rsidRPr="00EF5447" w:rsidRDefault="00582F37" w:rsidP="00130046">
            <w:pPr>
              <w:pStyle w:val="TAC"/>
              <w:rPr>
                <w:lang w:eastAsia="ko-KR"/>
              </w:rPr>
            </w:pPr>
            <w:r w:rsidRPr="00EF5447">
              <w:rPr>
                <w:lang w:eastAsia="zh-CN"/>
              </w:rPr>
              <w:t>DC_3A-18A_n77(2A)</w:t>
            </w:r>
            <w:r w:rsidRPr="00EF5447">
              <w:rPr>
                <w:lang w:eastAsia="ko-KR"/>
              </w:rPr>
              <w:t>DC_3A-18A_n78A</w:t>
            </w:r>
          </w:p>
          <w:p w14:paraId="615A89ED" w14:textId="77777777" w:rsidR="00582F37" w:rsidRPr="00EF5447" w:rsidRDefault="00582F37" w:rsidP="00130046">
            <w:pPr>
              <w:pStyle w:val="TAC"/>
              <w:rPr>
                <w:rFonts w:eastAsia="MS Mincho"/>
              </w:rPr>
            </w:pPr>
            <w:r w:rsidRPr="00EF5447">
              <w:rPr>
                <w:lang w:eastAsia="zh-CN"/>
              </w:rPr>
              <w:t>DC_3A-18A_n78(2A)</w:t>
            </w:r>
          </w:p>
        </w:tc>
        <w:tc>
          <w:tcPr>
            <w:tcW w:w="878" w:type="dxa"/>
            <w:shd w:val="clear" w:color="auto" w:fill="auto"/>
          </w:tcPr>
          <w:p w14:paraId="696A4121"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2C518EBE" w14:textId="77777777" w:rsidR="00582F37" w:rsidRPr="00EF5447" w:rsidRDefault="00582F37" w:rsidP="00130046">
            <w:pPr>
              <w:pStyle w:val="TAC"/>
              <w:rPr>
                <w:rFonts w:eastAsia="맑은 고딕"/>
                <w:szCs w:val="18"/>
                <w:lang w:eastAsia="ko-KR"/>
              </w:rPr>
            </w:pPr>
            <w:r w:rsidRPr="00EF5447">
              <w:rPr>
                <w:rFonts w:cs="Arial"/>
              </w:rPr>
              <w:t>N/A</w:t>
            </w:r>
          </w:p>
        </w:tc>
        <w:tc>
          <w:tcPr>
            <w:tcW w:w="746" w:type="dxa"/>
            <w:shd w:val="clear" w:color="auto" w:fill="auto"/>
            <w:noWrap/>
          </w:tcPr>
          <w:p w14:paraId="4FDDDD3F" w14:textId="77777777" w:rsidR="00582F37" w:rsidRPr="00EF5447" w:rsidRDefault="00582F37" w:rsidP="00130046">
            <w:pPr>
              <w:pStyle w:val="TAC"/>
              <w:rPr>
                <w:rFonts w:eastAsia="맑은 고딕"/>
                <w:szCs w:val="18"/>
                <w:lang w:eastAsia="ko-KR"/>
              </w:rPr>
            </w:pPr>
            <w:r w:rsidRPr="00EF5447">
              <w:rPr>
                <w:rFonts w:cs="Arial"/>
              </w:rPr>
              <w:t>N/A</w:t>
            </w:r>
          </w:p>
        </w:tc>
        <w:tc>
          <w:tcPr>
            <w:tcW w:w="877" w:type="dxa"/>
            <w:shd w:val="clear" w:color="auto" w:fill="auto"/>
            <w:noWrap/>
          </w:tcPr>
          <w:p w14:paraId="0D7DAC02" w14:textId="77777777" w:rsidR="00582F37" w:rsidRPr="00EF5447" w:rsidRDefault="00582F37" w:rsidP="00130046">
            <w:pPr>
              <w:pStyle w:val="TAC"/>
              <w:rPr>
                <w:rFonts w:eastAsia="맑은 고딕"/>
                <w:szCs w:val="18"/>
                <w:lang w:eastAsia="ko-KR"/>
              </w:rPr>
            </w:pPr>
            <w:r w:rsidRPr="00EF5447">
              <w:rPr>
                <w:rFonts w:cs="Arial"/>
              </w:rPr>
              <w:t>N/A</w:t>
            </w:r>
          </w:p>
        </w:tc>
        <w:tc>
          <w:tcPr>
            <w:tcW w:w="1299" w:type="dxa"/>
            <w:shd w:val="clear" w:color="auto" w:fill="auto"/>
            <w:noWrap/>
          </w:tcPr>
          <w:p w14:paraId="293C6E58" w14:textId="77777777" w:rsidR="00582F37" w:rsidRPr="00EF5447" w:rsidRDefault="00582F37" w:rsidP="00130046">
            <w:pPr>
              <w:pStyle w:val="TAC"/>
              <w:rPr>
                <w:rFonts w:eastAsia="맑은 고딕"/>
                <w:szCs w:val="18"/>
                <w:lang w:eastAsia="ko-KR"/>
              </w:rPr>
            </w:pPr>
            <w:r w:rsidRPr="00EF5447">
              <w:rPr>
                <w:rFonts w:cs="Arial"/>
              </w:rPr>
              <w:t>N/A</w:t>
            </w:r>
          </w:p>
        </w:tc>
        <w:tc>
          <w:tcPr>
            <w:tcW w:w="917" w:type="dxa"/>
            <w:shd w:val="clear" w:color="auto" w:fill="auto"/>
          </w:tcPr>
          <w:p w14:paraId="0E61E07E"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5BEDEFEE" w14:textId="77777777" w:rsidR="00582F37" w:rsidRPr="00EF5447" w:rsidRDefault="00582F37" w:rsidP="00130046">
            <w:pPr>
              <w:pStyle w:val="TAC"/>
              <w:rPr>
                <w:lang w:eastAsia="zh-CN"/>
              </w:rPr>
            </w:pPr>
            <w:r w:rsidRPr="00EF5447">
              <w:t>IMD3</w:t>
            </w:r>
          </w:p>
        </w:tc>
      </w:tr>
      <w:tr w:rsidR="00582F37" w:rsidRPr="00EF5447" w14:paraId="6FCAF2A6" w14:textId="77777777" w:rsidTr="00130046">
        <w:trPr>
          <w:trHeight w:val="54"/>
          <w:jc w:val="center"/>
        </w:trPr>
        <w:tc>
          <w:tcPr>
            <w:tcW w:w="2258" w:type="dxa"/>
            <w:tcBorders>
              <w:top w:val="nil"/>
              <w:bottom w:val="nil"/>
            </w:tcBorders>
            <w:shd w:val="clear" w:color="auto" w:fill="auto"/>
          </w:tcPr>
          <w:p w14:paraId="56F2FDE3" w14:textId="77777777" w:rsidR="00582F37" w:rsidRPr="00EF5447" w:rsidRDefault="00582F37" w:rsidP="00130046">
            <w:pPr>
              <w:pStyle w:val="TAC"/>
              <w:rPr>
                <w:rFonts w:eastAsia="MS Mincho"/>
              </w:rPr>
            </w:pPr>
          </w:p>
        </w:tc>
        <w:tc>
          <w:tcPr>
            <w:tcW w:w="878" w:type="dxa"/>
            <w:shd w:val="clear" w:color="auto" w:fill="auto"/>
          </w:tcPr>
          <w:p w14:paraId="4302C774" w14:textId="77777777" w:rsidR="00582F37" w:rsidRPr="00EF5447" w:rsidRDefault="00582F37" w:rsidP="00130046">
            <w:pPr>
              <w:pStyle w:val="TAC"/>
              <w:rPr>
                <w:rFonts w:eastAsia="맑은 고딕"/>
                <w:szCs w:val="18"/>
                <w:lang w:eastAsia="ko-KR"/>
              </w:rPr>
            </w:pPr>
            <w:r w:rsidRPr="00EF5447">
              <w:t>18</w:t>
            </w:r>
          </w:p>
        </w:tc>
        <w:tc>
          <w:tcPr>
            <w:tcW w:w="1066" w:type="dxa"/>
            <w:shd w:val="clear" w:color="auto" w:fill="auto"/>
            <w:noWrap/>
          </w:tcPr>
          <w:p w14:paraId="5CAA8CBF" w14:textId="77777777" w:rsidR="00582F37" w:rsidRPr="00EF5447" w:rsidRDefault="00582F37" w:rsidP="00130046">
            <w:pPr>
              <w:pStyle w:val="TAC"/>
              <w:rPr>
                <w:rFonts w:eastAsia="맑은 고딕"/>
                <w:szCs w:val="18"/>
                <w:lang w:eastAsia="ko-KR"/>
              </w:rPr>
            </w:pPr>
            <w:r w:rsidRPr="00EF5447">
              <w:rPr>
                <w:rFonts w:cs="Arial"/>
              </w:rPr>
              <w:t>N/A</w:t>
            </w:r>
          </w:p>
        </w:tc>
        <w:tc>
          <w:tcPr>
            <w:tcW w:w="746" w:type="dxa"/>
            <w:shd w:val="clear" w:color="auto" w:fill="auto"/>
            <w:noWrap/>
          </w:tcPr>
          <w:p w14:paraId="15E672E6" w14:textId="77777777" w:rsidR="00582F37" w:rsidRPr="00EF5447" w:rsidRDefault="00582F37" w:rsidP="00130046">
            <w:pPr>
              <w:pStyle w:val="TAC"/>
              <w:rPr>
                <w:rFonts w:eastAsia="맑은 고딕"/>
                <w:szCs w:val="18"/>
                <w:lang w:eastAsia="ko-KR"/>
              </w:rPr>
            </w:pPr>
            <w:r w:rsidRPr="00EF5447">
              <w:rPr>
                <w:rFonts w:cs="Arial"/>
              </w:rPr>
              <w:t>N/A</w:t>
            </w:r>
          </w:p>
        </w:tc>
        <w:tc>
          <w:tcPr>
            <w:tcW w:w="877" w:type="dxa"/>
            <w:shd w:val="clear" w:color="auto" w:fill="auto"/>
            <w:noWrap/>
          </w:tcPr>
          <w:p w14:paraId="44D2B087" w14:textId="77777777" w:rsidR="00582F37" w:rsidRPr="00EF5447" w:rsidRDefault="00582F37" w:rsidP="00130046">
            <w:pPr>
              <w:pStyle w:val="TAC"/>
              <w:rPr>
                <w:rFonts w:eastAsia="맑은 고딕"/>
                <w:szCs w:val="18"/>
                <w:lang w:eastAsia="ko-KR"/>
              </w:rPr>
            </w:pPr>
            <w:r w:rsidRPr="00EF5447">
              <w:rPr>
                <w:rFonts w:cs="Arial"/>
              </w:rPr>
              <w:t>N/A</w:t>
            </w:r>
          </w:p>
        </w:tc>
        <w:tc>
          <w:tcPr>
            <w:tcW w:w="1299" w:type="dxa"/>
            <w:shd w:val="clear" w:color="auto" w:fill="auto"/>
            <w:noWrap/>
          </w:tcPr>
          <w:p w14:paraId="61CB161D" w14:textId="77777777" w:rsidR="00582F37" w:rsidRPr="00EF5447" w:rsidRDefault="00582F37" w:rsidP="00130046">
            <w:pPr>
              <w:pStyle w:val="TAC"/>
              <w:rPr>
                <w:rFonts w:eastAsia="맑은 고딕"/>
                <w:szCs w:val="18"/>
                <w:lang w:eastAsia="ko-KR"/>
              </w:rPr>
            </w:pPr>
            <w:r w:rsidRPr="00EF5447">
              <w:rPr>
                <w:rFonts w:cs="Arial"/>
              </w:rPr>
              <w:t>N/A</w:t>
            </w:r>
          </w:p>
        </w:tc>
        <w:tc>
          <w:tcPr>
            <w:tcW w:w="917" w:type="dxa"/>
            <w:shd w:val="clear" w:color="auto" w:fill="auto"/>
          </w:tcPr>
          <w:p w14:paraId="471C4607"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2B75F2C" w14:textId="77777777" w:rsidR="00582F37" w:rsidRPr="00EF5447" w:rsidRDefault="00582F37" w:rsidP="00130046">
            <w:pPr>
              <w:pStyle w:val="TAC"/>
              <w:rPr>
                <w:lang w:eastAsia="zh-CN"/>
              </w:rPr>
            </w:pPr>
            <w:r w:rsidRPr="00EF5447">
              <w:t>N/A</w:t>
            </w:r>
          </w:p>
        </w:tc>
      </w:tr>
      <w:tr w:rsidR="00582F37" w:rsidRPr="00EF5447" w14:paraId="1F0FAAD7" w14:textId="77777777" w:rsidTr="00130046">
        <w:trPr>
          <w:trHeight w:val="54"/>
          <w:jc w:val="center"/>
        </w:trPr>
        <w:tc>
          <w:tcPr>
            <w:tcW w:w="2258" w:type="dxa"/>
            <w:tcBorders>
              <w:top w:val="nil"/>
              <w:bottom w:val="single" w:sz="4" w:space="0" w:color="auto"/>
            </w:tcBorders>
            <w:shd w:val="clear" w:color="auto" w:fill="auto"/>
          </w:tcPr>
          <w:p w14:paraId="57CBB813" w14:textId="77777777" w:rsidR="00582F37" w:rsidRPr="00EF5447" w:rsidRDefault="00582F37" w:rsidP="00130046">
            <w:pPr>
              <w:pStyle w:val="TAC"/>
              <w:rPr>
                <w:rFonts w:eastAsia="MS Mincho"/>
              </w:rPr>
            </w:pPr>
          </w:p>
        </w:tc>
        <w:tc>
          <w:tcPr>
            <w:tcW w:w="878" w:type="dxa"/>
            <w:shd w:val="clear" w:color="auto" w:fill="auto"/>
          </w:tcPr>
          <w:p w14:paraId="3D618ECA" w14:textId="77777777" w:rsidR="00582F37" w:rsidRPr="00EF5447" w:rsidRDefault="00582F37" w:rsidP="00130046">
            <w:pPr>
              <w:pStyle w:val="TAC"/>
              <w:rPr>
                <w:rFonts w:eastAsia="맑은 고딕"/>
                <w:szCs w:val="18"/>
                <w:lang w:eastAsia="ko-KR"/>
              </w:rPr>
            </w:pPr>
            <w:r w:rsidRPr="00EF5447">
              <w:t>n77, n78</w:t>
            </w:r>
          </w:p>
        </w:tc>
        <w:tc>
          <w:tcPr>
            <w:tcW w:w="1066" w:type="dxa"/>
            <w:shd w:val="clear" w:color="auto" w:fill="auto"/>
            <w:noWrap/>
          </w:tcPr>
          <w:p w14:paraId="62AFA5B6" w14:textId="77777777" w:rsidR="00582F37" w:rsidRPr="00EF5447" w:rsidRDefault="00582F37" w:rsidP="00130046">
            <w:pPr>
              <w:pStyle w:val="TAC"/>
              <w:rPr>
                <w:rFonts w:eastAsia="맑은 고딕"/>
                <w:szCs w:val="18"/>
                <w:lang w:eastAsia="ko-KR"/>
              </w:rPr>
            </w:pPr>
            <w:r w:rsidRPr="00EF5447">
              <w:rPr>
                <w:rFonts w:cs="Arial"/>
              </w:rPr>
              <w:t>N/A</w:t>
            </w:r>
          </w:p>
        </w:tc>
        <w:tc>
          <w:tcPr>
            <w:tcW w:w="746" w:type="dxa"/>
            <w:shd w:val="clear" w:color="auto" w:fill="auto"/>
            <w:noWrap/>
          </w:tcPr>
          <w:p w14:paraId="07751827" w14:textId="77777777" w:rsidR="00582F37" w:rsidRPr="00EF5447" w:rsidRDefault="00582F37" w:rsidP="00130046">
            <w:pPr>
              <w:pStyle w:val="TAC"/>
              <w:rPr>
                <w:rFonts w:eastAsia="맑은 고딕"/>
                <w:szCs w:val="18"/>
                <w:lang w:eastAsia="ko-KR"/>
              </w:rPr>
            </w:pPr>
            <w:r w:rsidRPr="00EF5447">
              <w:rPr>
                <w:rFonts w:cs="Arial"/>
              </w:rPr>
              <w:t>N/A</w:t>
            </w:r>
          </w:p>
        </w:tc>
        <w:tc>
          <w:tcPr>
            <w:tcW w:w="877" w:type="dxa"/>
            <w:shd w:val="clear" w:color="auto" w:fill="auto"/>
            <w:noWrap/>
          </w:tcPr>
          <w:p w14:paraId="322C4C43" w14:textId="77777777" w:rsidR="00582F37" w:rsidRPr="00EF5447" w:rsidRDefault="00582F37" w:rsidP="00130046">
            <w:pPr>
              <w:pStyle w:val="TAC"/>
              <w:rPr>
                <w:rFonts w:eastAsia="맑은 고딕"/>
                <w:szCs w:val="18"/>
                <w:lang w:eastAsia="ko-KR"/>
              </w:rPr>
            </w:pPr>
            <w:r w:rsidRPr="00EF5447">
              <w:rPr>
                <w:rFonts w:cs="Arial"/>
              </w:rPr>
              <w:t>N/A</w:t>
            </w:r>
          </w:p>
        </w:tc>
        <w:tc>
          <w:tcPr>
            <w:tcW w:w="1299" w:type="dxa"/>
            <w:shd w:val="clear" w:color="auto" w:fill="auto"/>
            <w:noWrap/>
          </w:tcPr>
          <w:p w14:paraId="687673BD" w14:textId="77777777" w:rsidR="00582F37" w:rsidRPr="00EF5447" w:rsidRDefault="00582F37" w:rsidP="00130046">
            <w:pPr>
              <w:pStyle w:val="TAC"/>
              <w:rPr>
                <w:rFonts w:eastAsia="맑은 고딕"/>
                <w:szCs w:val="18"/>
                <w:lang w:eastAsia="ko-KR"/>
              </w:rPr>
            </w:pPr>
            <w:r w:rsidRPr="00EF5447">
              <w:rPr>
                <w:rFonts w:cs="Arial"/>
              </w:rPr>
              <w:t>N/A</w:t>
            </w:r>
          </w:p>
        </w:tc>
        <w:tc>
          <w:tcPr>
            <w:tcW w:w="917" w:type="dxa"/>
            <w:shd w:val="clear" w:color="auto" w:fill="auto"/>
          </w:tcPr>
          <w:p w14:paraId="23430BDA"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5E2A7D24" w14:textId="77777777" w:rsidR="00582F37" w:rsidRPr="00EF5447" w:rsidRDefault="00582F37" w:rsidP="00130046">
            <w:pPr>
              <w:pStyle w:val="TAC"/>
              <w:rPr>
                <w:lang w:eastAsia="zh-CN"/>
              </w:rPr>
            </w:pPr>
            <w:r w:rsidRPr="00EF5447">
              <w:t>N/A</w:t>
            </w:r>
          </w:p>
        </w:tc>
      </w:tr>
      <w:tr w:rsidR="00582F37" w:rsidRPr="00EF5447" w14:paraId="4BF8ADC2" w14:textId="77777777" w:rsidTr="00130046">
        <w:trPr>
          <w:trHeight w:val="54"/>
          <w:jc w:val="center"/>
        </w:trPr>
        <w:tc>
          <w:tcPr>
            <w:tcW w:w="2258" w:type="dxa"/>
            <w:tcBorders>
              <w:bottom w:val="nil"/>
            </w:tcBorders>
            <w:shd w:val="clear" w:color="auto" w:fill="auto"/>
          </w:tcPr>
          <w:p w14:paraId="3719CF00" w14:textId="77777777" w:rsidR="00582F37" w:rsidRPr="00EF5447" w:rsidRDefault="00582F37" w:rsidP="00130046">
            <w:pPr>
              <w:pStyle w:val="TAC"/>
              <w:rPr>
                <w:rFonts w:eastAsia="MS Mincho"/>
              </w:rPr>
            </w:pPr>
            <w:r w:rsidRPr="00EF5447">
              <w:rPr>
                <w:rFonts w:eastAsia="맑은 고딕"/>
                <w:szCs w:val="18"/>
                <w:lang w:eastAsia="ko-KR"/>
              </w:rPr>
              <w:t>DC_3A-19A_n78A</w:t>
            </w:r>
          </w:p>
        </w:tc>
        <w:tc>
          <w:tcPr>
            <w:tcW w:w="878" w:type="dxa"/>
            <w:shd w:val="clear" w:color="auto" w:fill="auto"/>
          </w:tcPr>
          <w:p w14:paraId="7427051E" w14:textId="77777777" w:rsidR="00582F37" w:rsidRPr="00EF5447" w:rsidRDefault="00582F37" w:rsidP="00130046">
            <w:pPr>
              <w:pStyle w:val="TAC"/>
            </w:pPr>
            <w:r w:rsidRPr="00EF5447">
              <w:t>3</w:t>
            </w:r>
          </w:p>
        </w:tc>
        <w:tc>
          <w:tcPr>
            <w:tcW w:w="1066" w:type="dxa"/>
            <w:shd w:val="clear" w:color="auto" w:fill="auto"/>
            <w:noWrap/>
          </w:tcPr>
          <w:p w14:paraId="17FC531A"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460CC205"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727C0EC8"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1C500E1D"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463A20F6" w14:textId="77777777" w:rsidR="00582F37" w:rsidRPr="00EF5447" w:rsidRDefault="00582F37" w:rsidP="00130046">
            <w:pPr>
              <w:pStyle w:val="TAC"/>
              <w:rPr>
                <w:lang w:eastAsia="ja-JP"/>
              </w:rPr>
            </w:pPr>
            <w:r w:rsidRPr="00EF5447">
              <w:rPr>
                <w:lang w:eastAsia="ja-JP"/>
              </w:rPr>
              <w:t>N/A</w:t>
            </w:r>
          </w:p>
        </w:tc>
        <w:tc>
          <w:tcPr>
            <w:tcW w:w="1248" w:type="dxa"/>
            <w:shd w:val="clear" w:color="auto" w:fill="auto"/>
          </w:tcPr>
          <w:p w14:paraId="3F0F6093" w14:textId="77777777" w:rsidR="00582F37" w:rsidRPr="00EF5447" w:rsidRDefault="00582F37" w:rsidP="00130046">
            <w:pPr>
              <w:pStyle w:val="TAC"/>
            </w:pPr>
            <w:r w:rsidRPr="00EF5447">
              <w:t>IMD3</w:t>
            </w:r>
          </w:p>
        </w:tc>
      </w:tr>
      <w:tr w:rsidR="00582F37" w:rsidRPr="00EF5447" w14:paraId="7B6D8DDB" w14:textId="77777777" w:rsidTr="00130046">
        <w:trPr>
          <w:trHeight w:val="54"/>
          <w:jc w:val="center"/>
        </w:trPr>
        <w:tc>
          <w:tcPr>
            <w:tcW w:w="2258" w:type="dxa"/>
            <w:tcBorders>
              <w:top w:val="nil"/>
              <w:bottom w:val="nil"/>
            </w:tcBorders>
            <w:shd w:val="clear" w:color="auto" w:fill="auto"/>
          </w:tcPr>
          <w:p w14:paraId="1E2EDAD3" w14:textId="77777777" w:rsidR="00582F37" w:rsidRPr="00EF5447" w:rsidRDefault="00582F37" w:rsidP="00130046">
            <w:pPr>
              <w:pStyle w:val="TAC"/>
              <w:rPr>
                <w:rFonts w:eastAsia="MS Mincho"/>
              </w:rPr>
            </w:pPr>
          </w:p>
        </w:tc>
        <w:tc>
          <w:tcPr>
            <w:tcW w:w="878" w:type="dxa"/>
            <w:shd w:val="clear" w:color="auto" w:fill="auto"/>
          </w:tcPr>
          <w:p w14:paraId="068D80FC" w14:textId="77777777" w:rsidR="00582F37" w:rsidRPr="00EF5447" w:rsidRDefault="00582F37" w:rsidP="00130046">
            <w:pPr>
              <w:pStyle w:val="TAC"/>
            </w:pPr>
            <w:r w:rsidRPr="00EF5447">
              <w:t>19</w:t>
            </w:r>
          </w:p>
        </w:tc>
        <w:tc>
          <w:tcPr>
            <w:tcW w:w="1066" w:type="dxa"/>
            <w:shd w:val="clear" w:color="auto" w:fill="auto"/>
            <w:noWrap/>
          </w:tcPr>
          <w:p w14:paraId="7D99FD17"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178F4861"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6ED86FCD"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0045FF04"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1854F387" w14:textId="77777777" w:rsidR="00582F37" w:rsidRPr="00EF5447" w:rsidRDefault="00582F37" w:rsidP="00130046">
            <w:pPr>
              <w:pStyle w:val="TAC"/>
              <w:rPr>
                <w:lang w:eastAsia="ja-JP"/>
              </w:rPr>
            </w:pPr>
            <w:r w:rsidRPr="00EF5447">
              <w:rPr>
                <w:lang w:eastAsia="ja-JP"/>
              </w:rPr>
              <w:t>N/A</w:t>
            </w:r>
          </w:p>
        </w:tc>
        <w:tc>
          <w:tcPr>
            <w:tcW w:w="1248" w:type="dxa"/>
            <w:shd w:val="clear" w:color="auto" w:fill="auto"/>
          </w:tcPr>
          <w:p w14:paraId="0E0F48EE" w14:textId="77777777" w:rsidR="00582F37" w:rsidRPr="00EF5447" w:rsidRDefault="00582F37" w:rsidP="00130046">
            <w:pPr>
              <w:pStyle w:val="TAC"/>
            </w:pPr>
            <w:r w:rsidRPr="00EF5447">
              <w:t>N/A</w:t>
            </w:r>
          </w:p>
        </w:tc>
      </w:tr>
      <w:tr w:rsidR="00582F37" w:rsidRPr="00EF5447" w14:paraId="023EDD5F" w14:textId="77777777" w:rsidTr="00130046">
        <w:trPr>
          <w:trHeight w:val="54"/>
          <w:jc w:val="center"/>
        </w:trPr>
        <w:tc>
          <w:tcPr>
            <w:tcW w:w="2258" w:type="dxa"/>
            <w:tcBorders>
              <w:top w:val="nil"/>
              <w:bottom w:val="single" w:sz="4" w:space="0" w:color="auto"/>
            </w:tcBorders>
            <w:shd w:val="clear" w:color="auto" w:fill="auto"/>
          </w:tcPr>
          <w:p w14:paraId="34E8142F" w14:textId="77777777" w:rsidR="00582F37" w:rsidRPr="00EF5447" w:rsidRDefault="00582F37" w:rsidP="00130046">
            <w:pPr>
              <w:pStyle w:val="TAC"/>
              <w:rPr>
                <w:rFonts w:eastAsia="MS Mincho"/>
              </w:rPr>
            </w:pPr>
          </w:p>
        </w:tc>
        <w:tc>
          <w:tcPr>
            <w:tcW w:w="878" w:type="dxa"/>
            <w:shd w:val="clear" w:color="auto" w:fill="auto"/>
          </w:tcPr>
          <w:p w14:paraId="465B2445" w14:textId="77777777" w:rsidR="00582F37" w:rsidRPr="00EF5447" w:rsidRDefault="00582F37" w:rsidP="00130046">
            <w:pPr>
              <w:pStyle w:val="TAC"/>
            </w:pPr>
            <w:r w:rsidRPr="00EF5447">
              <w:t>n78</w:t>
            </w:r>
          </w:p>
        </w:tc>
        <w:tc>
          <w:tcPr>
            <w:tcW w:w="1066" w:type="dxa"/>
            <w:shd w:val="clear" w:color="auto" w:fill="auto"/>
            <w:noWrap/>
          </w:tcPr>
          <w:p w14:paraId="318B32B3" w14:textId="77777777" w:rsidR="00582F37" w:rsidRPr="00EF5447" w:rsidRDefault="00582F37" w:rsidP="00130046">
            <w:pPr>
              <w:pStyle w:val="TAC"/>
              <w:rPr>
                <w:rFonts w:cs="Arial"/>
              </w:rPr>
            </w:pPr>
            <w:r w:rsidRPr="00EF5447">
              <w:rPr>
                <w:rFonts w:cs="Arial"/>
              </w:rPr>
              <w:t>N/A</w:t>
            </w:r>
          </w:p>
        </w:tc>
        <w:tc>
          <w:tcPr>
            <w:tcW w:w="746" w:type="dxa"/>
            <w:shd w:val="clear" w:color="auto" w:fill="auto"/>
            <w:noWrap/>
          </w:tcPr>
          <w:p w14:paraId="4424C961" w14:textId="77777777" w:rsidR="00582F37" w:rsidRPr="00EF5447" w:rsidRDefault="00582F37" w:rsidP="00130046">
            <w:pPr>
              <w:pStyle w:val="TAC"/>
              <w:rPr>
                <w:rFonts w:cs="Arial"/>
              </w:rPr>
            </w:pPr>
            <w:r w:rsidRPr="00EF5447">
              <w:rPr>
                <w:rFonts w:cs="Arial"/>
              </w:rPr>
              <w:t>N/A</w:t>
            </w:r>
          </w:p>
        </w:tc>
        <w:tc>
          <w:tcPr>
            <w:tcW w:w="877" w:type="dxa"/>
            <w:shd w:val="clear" w:color="auto" w:fill="auto"/>
            <w:noWrap/>
          </w:tcPr>
          <w:p w14:paraId="524E6B99" w14:textId="77777777" w:rsidR="00582F37" w:rsidRPr="00EF5447" w:rsidRDefault="00582F37" w:rsidP="00130046">
            <w:pPr>
              <w:pStyle w:val="TAC"/>
              <w:rPr>
                <w:rFonts w:cs="Arial"/>
              </w:rPr>
            </w:pPr>
            <w:r w:rsidRPr="00EF5447">
              <w:rPr>
                <w:rFonts w:cs="Arial"/>
              </w:rPr>
              <w:t>N/A</w:t>
            </w:r>
          </w:p>
        </w:tc>
        <w:tc>
          <w:tcPr>
            <w:tcW w:w="1299" w:type="dxa"/>
            <w:shd w:val="clear" w:color="auto" w:fill="auto"/>
            <w:noWrap/>
          </w:tcPr>
          <w:p w14:paraId="2582B2DC" w14:textId="77777777" w:rsidR="00582F37" w:rsidRPr="00EF5447" w:rsidRDefault="00582F37" w:rsidP="00130046">
            <w:pPr>
              <w:pStyle w:val="TAC"/>
              <w:rPr>
                <w:rFonts w:cs="Arial"/>
              </w:rPr>
            </w:pPr>
            <w:r w:rsidRPr="00EF5447">
              <w:rPr>
                <w:rFonts w:cs="Arial"/>
              </w:rPr>
              <w:t>N/A</w:t>
            </w:r>
          </w:p>
        </w:tc>
        <w:tc>
          <w:tcPr>
            <w:tcW w:w="917" w:type="dxa"/>
            <w:shd w:val="clear" w:color="auto" w:fill="auto"/>
          </w:tcPr>
          <w:p w14:paraId="22147971" w14:textId="77777777" w:rsidR="00582F37" w:rsidRPr="00EF5447" w:rsidRDefault="00582F37" w:rsidP="00130046">
            <w:pPr>
              <w:pStyle w:val="TAC"/>
              <w:rPr>
                <w:lang w:eastAsia="ja-JP"/>
              </w:rPr>
            </w:pPr>
            <w:r w:rsidRPr="00EF5447">
              <w:rPr>
                <w:lang w:eastAsia="ja-JP"/>
              </w:rPr>
              <w:t>N/A</w:t>
            </w:r>
          </w:p>
        </w:tc>
        <w:tc>
          <w:tcPr>
            <w:tcW w:w="1248" w:type="dxa"/>
            <w:shd w:val="clear" w:color="auto" w:fill="auto"/>
          </w:tcPr>
          <w:p w14:paraId="06839D86" w14:textId="77777777" w:rsidR="00582F37" w:rsidRPr="00EF5447" w:rsidRDefault="00582F37" w:rsidP="00130046">
            <w:pPr>
              <w:pStyle w:val="TAC"/>
            </w:pPr>
            <w:r w:rsidRPr="00EF5447">
              <w:t>N/A</w:t>
            </w:r>
          </w:p>
        </w:tc>
      </w:tr>
      <w:tr w:rsidR="00582F37" w:rsidRPr="00EF5447" w14:paraId="4487D61E" w14:textId="77777777" w:rsidTr="00130046">
        <w:trPr>
          <w:trHeight w:val="54"/>
          <w:jc w:val="center"/>
        </w:trPr>
        <w:tc>
          <w:tcPr>
            <w:tcW w:w="2258" w:type="dxa"/>
            <w:tcBorders>
              <w:bottom w:val="nil"/>
            </w:tcBorders>
            <w:shd w:val="clear" w:color="auto" w:fill="auto"/>
          </w:tcPr>
          <w:p w14:paraId="40BF4820" w14:textId="77777777" w:rsidR="00582F37" w:rsidRPr="00EF5447" w:rsidRDefault="00582F37" w:rsidP="0013004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053EB977" w14:textId="77777777" w:rsidR="00582F37" w:rsidRPr="00EF5447" w:rsidRDefault="00582F37" w:rsidP="00130046">
            <w:pPr>
              <w:pStyle w:val="TAC"/>
              <w:rPr>
                <w:rFonts w:eastAsia="맑은 고딕"/>
                <w:szCs w:val="18"/>
                <w:lang w:eastAsia="ko-KR"/>
              </w:rPr>
            </w:pPr>
            <w:r w:rsidRPr="00EF5447">
              <w:rPr>
                <w:rFonts w:cs="Arial"/>
              </w:rPr>
              <w:t>3</w:t>
            </w:r>
          </w:p>
        </w:tc>
        <w:tc>
          <w:tcPr>
            <w:tcW w:w="1066" w:type="dxa"/>
            <w:shd w:val="clear" w:color="auto" w:fill="auto"/>
            <w:noWrap/>
          </w:tcPr>
          <w:p w14:paraId="525DB96F" w14:textId="77777777" w:rsidR="00582F37" w:rsidRPr="00EF5447" w:rsidRDefault="00582F37" w:rsidP="00130046">
            <w:pPr>
              <w:pStyle w:val="TAC"/>
              <w:rPr>
                <w:rFonts w:eastAsia="맑은 고딕"/>
                <w:szCs w:val="18"/>
                <w:lang w:eastAsia="ko-KR"/>
              </w:rPr>
            </w:pPr>
            <w:r w:rsidRPr="00EF5447">
              <w:rPr>
                <w:rFonts w:cs="Arial"/>
              </w:rPr>
              <w:t>1747</w:t>
            </w:r>
          </w:p>
        </w:tc>
        <w:tc>
          <w:tcPr>
            <w:tcW w:w="746" w:type="dxa"/>
            <w:shd w:val="clear" w:color="auto" w:fill="auto"/>
            <w:noWrap/>
          </w:tcPr>
          <w:p w14:paraId="709FC1CB"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3BDA8D38"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4A687C94" w14:textId="77777777" w:rsidR="00582F37" w:rsidRPr="00EF5447" w:rsidRDefault="00582F37" w:rsidP="00130046">
            <w:pPr>
              <w:pStyle w:val="TAC"/>
              <w:rPr>
                <w:rFonts w:eastAsia="맑은 고딕"/>
                <w:szCs w:val="18"/>
                <w:lang w:eastAsia="ko-KR"/>
              </w:rPr>
            </w:pPr>
            <w:r w:rsidRPr="00EF5447">
              <w:rPr>
                <w:rFonts w:cs="Arial"/>
              </w:rPr>
              <w:t>1842</w:t>
            </w:r>
          </w:p>
        </w:tc>
        <w:tc>
          <w:tcPr>
            <w:tcW w:w="917" w:type="dxa"/>
            <w:shd w:val="clear" w:color="auto" w:fill="auto"/>
          </w:tcPr>
          <w:p w14:paraId="25800E70"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3CB69BE8"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4A929F24" w14:textId="77777777" w:rsidTr="00130046">
        <w:trPr>
          <w:trHeight w:val="54"/>
          <w:jc w:val="center"/>
        </w:trPr>
        <w:tc>
          <w:tcPr>
            <w:tcW w:w="2258" w:type="dxa"/>
            <w:tcBorders>
              <w:top w:val="nil"/>
              <w:bottom w:val="nil"/>
            </w:tcBorders>
            <w:shd w:val="clear" w:color="auto" w:fill="auto"/>
          </w:tcPr>
          <w:p w14:paraId="2A2E17A3" w14:textId="77777777" w:rsidR="00582F37" w:rsidRPr="00EF5447" w:rsidRDefault="00582F37" w:rsidP="00130046">
            <w:pPr>
              <w:pStyle w:val="TAC"/>
              <w:rPr>
                <w:rFonts w:eastAsia="MS Mincho"/>
              </w:rPr>
            </w:pPr>
          </w:p>
        </w:tc>
        <w:tc>
          <w:tcPr>
            <w:tcW w:w="878" w:type="dxa"/>
            <w:shd w:val="clear" w:color="auto" w:fill="auto"/>
          </w:tcPr>
          <w:p w14:paraId="454DA0C8" w14:textId="77777777" w:rsidR="00582F37" w:rsidRPr="00EF5447" w:rsidRDefault="00582F37" w:rsidP="00130046">
            <w:pPr>
              <w:pStyle w:val="TAC"/>
              <w:rPr>
                <w:rFonts w:eastAsia="맑은 고딕"/>
                <w:szCs w:val="18"/>
                <w:lang w:eastAsia="ko-KR"/>
              </w:rPr>
            </w:pPr>
            <w:r w:rsidRPr="00EF5447">
              <w:rPr>
                <w:rFonts w:cs="Arial"/>
              </w:rPr>
              <w:t>n7</w:t>
            </w:r>
          </w:p>
        </w:tc>
        <w:tc>
          <w:tcPr>
            <w:tcW w:w="1066" w:type="dxa"/>
            <w:shd w:val="clear" w:color="auto" w:fill="auto"/>
            <w:noWrap/>
          </w:tcPr>
          <w:p w14:paraId="4E1DE6F5" w14:textId="77777777" w:rsidR="00582F37" w:rsidRPr="00EF5447" w:rsidRDefault="00582F37" w:rsidP="00130046">
            <w:pPr>
              <w:pStyle w:val="TAC"/>
              <w:rPr>
                <w:rFonts w:eastAsia="맑은 고딕"/>
                <w:szCs w:val="18"/>
                <w:lang w:eastAsia="ko-KR"/>
              </w:rPr>
            </w:pPr>
            <w:r w:rsidRPr="00EF5447">
              <w:rPr>
                <w:rFonts w:cs="Arial"/>
              </w:rPr>
              <w:t>2543</w:t>
            </w:r>
          </w:p>
        </w:tc>
        <w:tc>
          <w:tcPr>
            <w:tcW w:w="746" w:type="dxa"/>
            <w:shd w:val="clear" w:color="auto" w:fill="auto"/>
            <w:noWrap/>
          </w:tcPr>
          <w:p w14:paraId="6C3217B9"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58C5026D"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18FAF0EF" w14:textId="77777777" w:rsidR="00582F37" w:rsidRPr="00EF5447" w:rsidRDefault="00582F37" w:rsidP="00130046">
            <w:pPr>
              <w:pStyle w:val="TAC"/>
              <w:rPr>
                <w:rFonts w:eastAsia="맑은 고딕"/>
                <w:szCs w:val="18"/>
                <w:lang w:eastAsia="ko-KR"/>
              </w:rPr>
            </w:pPr>
            <w:r w:rsidRPr="00EF5447">
              <w:rPr>
                <w:rFonts w:cs="Arial"/>
              </w:rPr>
              <w:t>2663</w:t>
            </w:r>
          </w:p>
        </w:tc>
        <w:tc>
          <w:tcPr>
            <w:tcW w:w="917" w:type="dxa"/>
            <w:shd w:val="clear" w:color="auto" w:fill="auto"/>
          </w:tcPr>
          <w:p w14:paraId="6DF9B26D"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1F3EE2E1"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6A86252D" w14:textId="77777777" w:rsidTr="00130046">
        <w:trPr>
          <w:trHeight w:val="54"/>
          <w:jc w:val="center"/>
        </w:trPr>
        <w:tc>
          <w:tcPr>
            <w:tcW w:w="2258" w:type="dxa"/>
            <w:tcBorders>
              <w:top w:val="nil"/>
              <w:bottom w:val="nil"/>
            </w:tcBorders>
            <w:shd w:val="clear" w:color="auto" w:fill="auto"/>
          </w:tcPr>
          <w:p w14:paraId="75EFF3E7" w14:textId="77777777" w:rsidR="00582F37" w:rsidRPr="00EF5447" w:rsidRDefault="00582F37" w:rsidP="00130046">
            <w:pPr>
              <w:pStyle w:val="TAC"/>
              <w:rPr>
                <w:rFonts w:eastAsia="MS Mincho"/>
              </w:rPr>
            </w:pPr>
          </w:p>
        </w:tc>
        <w:tc>
          <w:tcPr>
            <w:tcW w:w="878" w:type="dxa"/>
            <w:shd w:val="clear" w:color="auto" w:fill="auto"/>
          </w:tcPr>
          <w:p w14:paraId="116CDE3B" w14:textId="77777777" w:rsidR="00582F37" w:rsidRPr="00EF5447" w:rsidRDefault="00582F37" w:rsidP="00130046">
            <w:pPr>
              <w:pStyle w:val="TAC"/>
              <w:rPr>
                <w:rFonts w:eastAsia="맑은 고딕"/>
                <w:szCs w:val="18"/>
                <w:lang w:eastAsia="ko-KR"/>
              </w:rPr>
            </w:pPr>
            <w:r w:rsidRPr="00EF5447">
              <w:rPr>
                <w:rFonts w:cs="Arial"/>
              </w:rPr>
              <w:t>n28</w:t>
            </w:r>
          </w:p>
        </w:tc>
        <w:tc>
          <w:tcPr>
            <w:tcW w:w="1066" w:type="dxa"/>
            <w:shd w:val="clear" w:color="auto" w:fill="auto"/>
            <w:noWrap/>
          </w:tcPr>
          <w:p w14:paraId="189633E9" w14:textId="77777777" w:rsidR="00582F37" w:rsidRPr="00EF5447" w:rsidRDefault="00582F37" w:rsidP="00130046">
            <w:pPr>
              <w:pStyle w:val="TAC"/>
              <w:rPr>
                <w:rFonts w:eastAsia="맑은 고딕"/>
                <w:szCs w:val="18"/>
                <w:lang w:eastAsia="ko-KR"/>
              </w:rPr>
            </w:pPr>
            <w:r w:rsidRPr="00EF5447">
              <w:rPr>
                <w:rFonts w:cs="Arial"/>
              </w:rPr>
              <w:t>741</w:t>
            </w:r>
          </w:p>
        </w:tc>
        <w:tc>
          <w:tcPr>
            <w:tcW w:w="746" w:type="dxa"/>
            <w:shd w:val="clear" w:color="auto" w:fill="auto"/>
            <w:noWrap/>
          </w:tcPr>
          <w:p w14:paraId="55522724"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4BB48471"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6749C042" w14:textId="77777777" w:rsidR="00582F37" w:rsidRPr="00EF5447" w:rsidRDefault="00582F37" w:rsidP="00130046">
            <w:pPr>
              <w:pStyle w:val="TAC"/>
              <w:rPr>
                <w:rFonts w:eastAsia="맑은 고딕"/>
                <w:szCs w:val="18"/>
                <w:lang w:eastAsia="ko-KR"/>
              </w:rPr>
            </w:pPr>
            <w:r w:rsidRPr="00EF5447">
              <w:rPr>
                <w:rFonts w:cs="Arial"/>
              </w:rPr>
              <w:t>796.0</w:t>
            </w:r>
          </w:p>
        </w:tc>
        <w:tc>
          <w:tcPr>
            <w:tcW w:w="917" w:type="dxa"/>
            <w:shd w:val="clear" w:color="auto" w:fill="auto"/>
          </w:tcPr>
          <w:p w14:paraId="1361A2AF" w14:textId="77777777" w:rsidR="00582F37" w:rsidRPr="00EF5447" w:rsidRDefault="00582F37" w:rsidP="00130046">
            <w:pPr>
              <w:pStyle w:val="TAC"/>
              <w:rPr>
                <w:lang w:eastAsia="zh-CN"/>
              </w:rPr>
            </w:pPr>
            <w:r w:rsidRPr="00EF5447">
              <w:rPr>
                <w:rFonts w:eastAsia="맑은 고딕"/>
                <w:lang w:eastAsia="ko-KR"/>
              </w:rPr>
              <w:t>20.0</w:t>
            </w:r>
          </w:p>
        </w:tc>
        <w:tc>
          <w:tcPr>
            <w:tcW w:w="1248" w:type="dxa"/>
            <w:shd w:val="clear" w:color="auto" w:fill="auto"/>
          </w:tcPr>
          <w:p w14:paraId="23AACCF9" w14:textId="77777777" w:rsidR="00582F37" w:rsidRPr="00EF5447" w:rsidRDefault="00582F37" w:rsidP="00130046">
            <w:pPr>
              <w:pStyle w:val="TAC"/>
              <w:rPr>
                <w:lang w:eastAsia="zh-CN"/>
              </w:rPr>
            </w:pPr>
            <w:r w:rsidRPr="00EF5447">
              <w:rPr>
                <w:rFonts w:eastAsia="맑은 고딕"/>
                <w:lang w:eastAsia="ko-KR"/>
              </w:rPr>
              <w:t>IMD2</w:t>
            </w:r>
          </w:p>
        </w:tc>
      </w:tr>
      <w:tr w:rsidR="00582F37" w:rsidRPr="00EF5447" w14:paraId="2C30BDA8" w14:textId="77777777" w:rsidTr="00130046">
        <w:trPr>
          <w:trHeight w:val="54"/>
          <w:jc w:val="center"/>
        </w:trPr>
        <w:tc>
          <w:tcPr>
            <w:tcW w:w="2258" w:type="dxa"/>
            <w:tcBorders>
              <w:top w:val="nil"/>
              <w:bottom w:val="nil"/>
            </w:tcBorders>
            <w:shd w:val="clear" w:color="auto" w:fill="auto"/>
          </w:tcPr>
          <w:p w14:paraId="374D1C72" w14:textId="77777777" w:rsidR="00582F37" w:rsidRPr="00EF5447" w:rsidRDefault="00582F37" w:rsidP="00130046">
            <w:pPr>
              <w:pStyle w:val="TAC"/>
              <w:rPr>
                <w:rFonts w:eastAsia="MS Mincho"/>
              </w:rPr>
            </w:pPr>
          </w:p>
        </w:tc>
        <w:tc>
          <w:tcPr>
            <w:tcW w:w="878" w:type="dxa"/>
            <w:shd w:val="clear" w:color="auto" w:fill="auto"/>
          </w:tcPr>
          <w:p w14:paraId="244906E0" w14:textId="77777777" w:rsidR="00582F37" w:rsidRPr="00EF5447" w:rsidRDefault="00582F37" w:rsidP="00130046">
            <w:pPr>
              <w:pStyle w:val="TAC"/>
              <w:rPr>
                <w:rFonts w:eastAsia="맑은 고딕"/>
                <w:szCs w:val="18"/>
                <w:lang w:eastAsia="ko-KR"/>
              </w:rPr>
            </w:pPr>
            <w:r w:rsidRPr="00EF5447">
              <w:rPr>
                <w:rFonts w:cs="Arial"/>
                <w:szCs w:val="18"/>
              </w:rPr>
              <w:t>3</w:t>
            </w:r>
          </w:p>
        </w:tc>
        <w:tc>
          <w:tcPr>
            <w:tcW w:w="1066" w:type="dxa"/>
            <w:shd w:val="clear" w:color="auto" w:fill="auto"/>
            <w:noWrap/>
          </w:tcPr>
          <w:p w14:paraId="20998177" w14:textId="77777777" w:rsidR="00582F37" w:rsidRPr="00EF5447" w:rsidRDefault="00582F37" w:rsidP="00130046">
            <w:pPr>
              <w:pStyle w:val="TAC"/>
              <w:rPr>
                <w:rFonts w:eastAsia="맑은 고딕"/>
                <w:szCs w:val="18"/>
                <w:lang w:eastAsia="ko-KR"/>
              </w:rPr>
            </w:pPr>
            <w:r w:rsidRPr="00EF5447">
              <w:rPr>
                <w:rFonts w:cs="Arial"/>
                <w:szCs w:val="18"/>
              </w:rPr>
              <w:t>1712.5</w:t>
            </w:r>
          </w:p>
        </w:tc>
        <w:tc>
          <w:tcPr>
            <w:tcW w:w="746" w:type="dxa"/>
            <w:shd w:val="clear" w:color="auto" w:fill="auto"/>
            <w:noWrap/>
          </w:tcPr>
          <w:p w14:paraId="3C086DA6"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2A6354B8"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3FB5E166" w14:textId="77777777" w:rsidR="00582F37" w:rsidRPr="00EF5447" w:rsidRDefault="00582F37" w:rsidP="00130046">
            <w:pPr>
              <w:pStyle w:val="TAC"/>
              <w:rPr>
                <w:rFonts w:eastAsia="맑은 고딕"/>
                <w:szCs w:val="18"/>
                <w:lang w:eastAsia="ko-KR"/>
              </w:rPr>
            </w:pPr>
            <w:r w:rsidRPr="00EF5447">
              <w:rPr>
                <w:rFonts w:cs="Arial"/>
                <w:szCs w:val="18"/>
              </w:rPr>
              <w:t>1807.5</w:t>
            </w:r>
          </w:p>
        </w:tc>
        <w:tc>
          <w:tcPr>
            <w:tcW w:w="917" w:type="dxa"/>
            <w:shd w:val="clear" w:color="auto" w:fill="auto"/>
          </w:tcPr>
          <w:p w14:paraId="3F94D5A1"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4BD45795"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03D2EDEB" w14:textId="77777777" w:rsidTr="00130046">
        <w:trPr>
          <w:trHeight w:val="54"/>
          <w:jc w:val="center"/>
        </w:trPr>
        <w:tc>
          <w:tcPr>
            <w:tcW w:w="2258" w:type="dxa"/>
            <w:tcBorders>
              <w:top w:val="nil"/>
              <w:bottom w:val="nil"/>
            </w:tcBorders>
            <w:shd w:val="clear" w:color="auto" w:fill="auto"/>
          </w:tcPr>
          <w:p w14:paraId="64E8974B" w14:textId="77777777" w:rsidR="00582F37" w:rsidRPr="00EF5447" w:rsidRDefault="00582F37" w:rsidP="00130046">
            <w:pPr>
              <w:pStyle w:val="TAC"/>
              <w:rPr>
                <w:rFonts w:eastAsia="MS Mincho"/>
              </w:rPr>
            </w:pPr>
          </w:p>
        </w:tc>
        <w:tc>
          <w:tcPr>
            <w:tcW w:w="878" w:type="dxa"/>
            <w:shd w:val="clear" w:color="auto" w:fill="auto"/>
          </w:tcPr>
          <w:p w14:paraId="4A00FA1A" w14:textId="77777777" w:rsidR="00582F37" w:rsidRPr="00EF5447" w:rsidRDefault="00582F37" w:rsidP="00130046">
            <w:pPr>
              <w:pStyle w:val="TAC"/>
              <w:rPr>
                <w:rFonts w:eastAsia="맑은 고딕"/>
                <w:szCs w:val="18"/>
                <w:lang w:eastAsia="ko-KR"/>
              </w:rPr>
            </w:pPr>
            <w:r w:rsidRPr="00EF5447">
              <w:rPr>
                <w:rFonts w:cs="Arial"/>
                <w:szCs w:val="18"/>
              </w:rPr>
              <w:t>n7</w:t>
            </w:r>
          </w:p>
        </w:tc>
        <w:tc>
          <w:tcPr>
            <w:tcW w:w="1066" w:type="dxa"/>
            <w:shd w:val="clear" w:color="auto" w:fill="auto"/>
            <w:noWrap/>
          </w:tcPr>
          <w:p w14:paraId="228799D4" w14:textId="77777777" w:rsidR="00582F37" w:rsidRPr="00EF5447" w:rsidRDefault="00582F37" w:rsidP="00130046">
            <w:pPr>
              <w:pStyle w:val="TAC"/>
              <w:rPr>
                <w:rFonts w:eastAsia="맑은 고딕"/>
                <w:szCs w:val="18"/>
                <w:lang w:eastAsia="ko-KR"/>
              </w:rPr>
            </w:pPr>
            <w:r w:rsidRPr="00EF5447">
              <w:rPr>
                <w:rFonts w:cs="Arial"/>
                <w:szCs w:val="18"/>
              </w:rPr>
              <w:t>2562</w:t>
            </w:r>
          </w:p>
        </w:tc>
        <w:tc>
          <w:tcPr>
            <w:tcW w:w="746" w:type="dxa"/>
            <w:shd w:val="clear" w:color="auto" w:fill="auto"/>
            <w:noWrap/>
          </w:tcPr>
          <w:p w14:paraId="47252073"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765AABB9"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0F7AD125" w14:textId="77777777" w:rsidR="00582F37" w:rsidRPr="00EF5447" w:rsidRDefault="00582F37" w:rsidP="00130046">
            <w:pPr>
              <w:pStyle w:val="TAC"/>
              <w:rPr>
                <w:rFonts w:eastAsia="맑은 고딕"/>
                <w:szCs w:val="18"/>
                <w:lang w:eastAsia="ko-KR"/>
              </w:rPr>
            </w:pPr>
            <w:r w:rsidRPr="00EF5447">
              <w:rPr>
                <w:rFonts w:cs="Arial"/>
                <w:szCs w:val="18"/>
              </w:rPr>
              <w:t>2682</w:t>
            </w:r>
          </w:p>
        </w:tc>
        <w:tc>
          <w:tcPr>
            <w:tcW w:w="917" w:type="dxa"/>
            <w:shd w:val="clear" w:color="auto" w:fill="auto"/>
          </w:tcPr>
          <w:p w14:paraId="75B63282" w14:textId="77777777" w:rsidR="00582F37" w:rsidRPr="00EF5447" w:rsidRDefault="00582F37" w:rsidP="00130046">
            <w:pPr>
              <w:pStyle w:val="TAC"/>
              <w:rPr>
                <w:lang w:eastAsia="zh-CN"/>
              </w:rPr>
            </w:pPr>
            <w:r w:rsidRPr="00EF5447">
              <w:rPr>
                <w:rFonts w:eastAsia="맑은 고딕"/>
                <w:lang w:eastAsia="ko-KR"/>
              </w:rPr>
              <w:t>17.0</w:t>
            </w:r>
          </w:p>
        </w:tc>
        <w:tc>
          <w:tcPr>
            <w:tcW w:w="1248" w:type="dxa"/>
            <w:shd w:val="clear" w:color="auto" w:fill="auto"/>
          </w:tcPr>
          <w:p w14:paraId="69BC9CA9" w14:textId="77777777" w:rsidR="00582F37" w:rsidRPr="00EF5447" w:rsidRDefault="00582F37" w:rsidP="00130046">
            <w:pPr>
              <w:pStyle w:val="TAC"/>
              <w:rPr>
                <w:lang w:eastAsia="zh-CN"/>
              </w:rPr>
            </w:pPr>
            <w:r w:rsidRPr="00EF5447">
              <w:rPr>
                <w:rFonts w:eastAsia="맑은 고딕"/>
                <w:lang w:eastAsia="ko-KR"/>
              </w:rPr>
              <w:t>IMD3</w:t>
            </w:r>
          </w:p>
        </w:tc>
      </w:tr>
      <w:tr w:rsidR="00582F37" w:rsidRPr="00EF5447" w14:paraId="049A7A31" w14:textId="77777777" w:rsidTr="00130046">
        <w:trPr>
          <w:trHeight w:val="54"/>
          <w:jc w:val="center"/>
        </w:trPr>
        <w:tc>
          <w:tcPr>
            <w:tcW w:w="2258" w:type="dxa"/>
            <w:tcBorders>
              <w:top w:val="nil"/>
              <w:bottom w:val="single" w:sz="4" w:space="0" w:color="auto"/>
            </w:tcBorders>
            <w:shd w:val="clear" w:color="auto" w:fill="auto"/>
          </w:tcPr>
          <w:p w14:paraId="4DFE00C6" w14:textId="77777777" w:rsidR="00582F37" w:rsidRPr="00EF5447" w:rsidRDefault="00582F37" w:rsidP="00130046">
            <w:pPr>
              <w:pStyle w:val="TAC"/>
              <w:rPr>
                <w:rFonts w:eastAsia="MS Mincho"/>
              </w:rPr>
            </w:pPr>
          </w:p>
        </w:tc>
        <w:tc>
          <w:tcPr>
            <w:tcW w:w="878" w:type="dxa"/>
            <w:shd w:val="clear" w:color="auto" w:fill="auto"/>
          </w:tcPr>
          <w:p w14:paraId="247092CF" w14:textId="77777777" w:rsidR="00582F37" w:rsidRPr="00EF5447" w:rsidRDefault="00582F37" w:rsidP="00130046">
            <w:pPr>
              <w:pStyle w:val="TAC"/>
              <w:rPr>
                <w:rFonts w:eastAsia="맑은 고딕"/>
                <w:szCs w:val="18"/>
                <w:lang w:eastAsia="ko-KR"/>
              </w:rPr>
            </w:pPr>
            <w:r w:rsidRPr="00EF5447">
              <w:rPr>
                <w:rFonts w:cs="Arial"/>
                <w:szCs w:val="18"/>
              </w:rPr>
              <w:t>n28</w:t>
            </w:r>
          </w:p>
        </w:tc>
        <w:tc>
          <w:tcPr>
            <w:tcW w:w="1066" w:type="dxa"/>
            <w:shd w:val="clear" w:color="auto" w:fill="auto"/>
            <w:noWrap/>
          </w:tcPr>
          <w:p w14:paraId="0DBCD1BD" w14:textId="77777777" w:rsidR="00582F37" w:rsidRPr="00EF5447" w:rsidRDefault="00582F37" w:rsidP="00130046">
            <w:pPr>
              <w:pStyle w:val="TAC"/>
              <w:rPr>
                <w:rFonts w:eastAsia="맑은 고딕"/>
                <w:szCs w:val="18"/>
                <w:lang w:eastAsia="ko-KR"/>
              </w:rPr>
            </w:pPr>
            <w:r w:rsidRPr="00EF5447">
              <w:rPr>
                <w:rFonts w:cs="Arial"/>
                <w:szCs w:val="18"/>
              </w:rPr>
              <w:t>743</w:t>
            </w:r>
          </w:p>
        </w:tc>
        <w:tc>
          <w:tcPr>
            <w:tcW w:w="746" w:type="dxa"/>
            <w:shd w:val="clear" w:color="auto" w:fill="auto"/>
            <w:noWrap/>
          </w:tcPr>
          <w:p w14:paraId="1FC6FE87" w14:textId="77777777" w:rsidR="00582F37" w:rsidRPr="00EF5447" w:rsidRDefault="00582F37" w:rsidP="00130046">
            <w:pPr>
              <w:pStyle w:val="TAC"/>
              <w:rPr>
                <w:rFonts w:eastAsia="맑은 고딕"/>
                <w:szCs w:val="18"/>
                <w:lang w:eastAsia="ko-KR"/>
              </w:rPr>
            </w:pPr>
            <w:r w:rsidRPr="00EF5447">
              <w:rPr>
                <w:rFonts w:cs="Arial"/>
                <w:szCs w:val="18"/>
              </w:rPr>
              <w:t>5</w:t>
            </w:r>
          </w:p>
        </w:tc>
        <w:tc>
          <w:tcPr>
            <w:tcW w:w="877" w:type="dxa"/>
            <w:shd w:val="clear" w:color="auto" w:fill="auto"/>
            <w:noWrap/>
          </w:tcPr>
          <w:p w14:paraId="301F43BB" w14:textId="77777777" w:rsidR="00582F37" w:rsidRPr="00EF5447" w:rsidRDefault="00582F37" w:rsidP="00130046">
            <w:pPr>
              <w:pStyle w:val="TAC"/>
              <w:rPr>
                <w:rFonts w:eastAsia="맑은 고딕"/>
                <w:szCs w:val="18"/>
                <w:lang w:eastAsia="ko-KR"/>
              </w:rPr>
            </w:pPr>
            <w:r w:rsidRPr="00EF5447">
              <w:rPr>
                <w:rFonts w:cs="Arial"/>
                <w:szCs w:val="18"/>
              </w:rPr>
              <w:t>25</w:t>
            </w:r>
          </w:p>
        </w:tc>
        <w:tc>
          <w:tcPr>
            <w:tcW w:w="1299" w:type="dxa"/>
            <w:shd w:val="clear" w:color="auto" w:fill="auto"/>
            <w:noWrap/>
          </w:tcPr>
          <w:p w14:paraId="3A7629BC" w14:textId="77777777" w:rsidR="00582F37" w:rsidRPr="00EF5447" w:rsidRDefault="00582F37" w:rsidP="00130046">
            <w:pPr>
              <w:pStyle w:val="TAC"/>
              <w:rPr>
                <w:rFonts w:eastAsia="맑은 고딕"/>
                <w:szCs w:val="18"/>
                <w:lang w:eastAsia="ko-KR"/>
              </w:rPr>
            </w:pPr>
            <w:r w:rsidRPr="00EF5447">
              <w:rPr>
                <w:rFonts w:cs="Arial"/>
                <w:szCs w:val="18"/>
              </w:rPr>
              <w:t>798</w:t>
            </w:r>
          </w:p>
        </w:tc>
        <w:tc>
          <w:tcPr>
            <w:tcW w:w="917" w:type="dxa"/>
            <w:shd w:val="clear" w:color="auto" w:fill="auto"/>
          </w:tcPr>
          <w:p w14:paraId="622BF21A"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4AF3C35C" w14:textId="77777777" w:rsidR="00582F37" w:rsidRPr="00EF5447" w:rsidRDefault="00582F37" w:rsidP="00130046">
            <w:pPr>
              <w:pStyle w:val="TAC"/>
              <w:rPr>
                <w:lang w:eastAsia="zh-CN"/>
              </w:rPr>
            </w:pPr>
            <w:r w:rsidRPr="00EF5447">
              <w:rPr>
                <w:rFonts w:eastAsia="맑은 고딕"/>
                <w:lang w:eastAsia="ko-KR"/>
              </w:rPr>
              <w:t>N/A</w:t>
            </w:r>
          </w:p>
        </w:tc>
      </w:tr>
      <w:tr w:rsidR="00582F37" w:rsidRPr="00EF5447" w14:paraId="54ED313D" w14:textId="77777777" w:rsidTr="00130046">
        <w:trPr>
          <w:trHeight w:val="54"/>
          <w:jc w:val="center"/>
        </w:trPr>
        <w:tc>
          <w:tcPr>
            <w:tcW w:w="2258" w:type="dxa"/>
            <w:tcBorders>
              <w:bottom w:val="nil"/>
            </w:tcBorders>
            <w:shd w:val="clear" w:color="auto" w:fill="auto"/>
          </w:tcPr>
          <w:p w14:paraId="354E4E24" w14:textId="77777777" w:rsidR="00582F37" w:rsidRPr="00EF5447" w:rsidRDefault="00582F37" w:rsidP="00130046">
            <w:pPr>
              <w:pStyle w:val="TAC"/>
            </w:pPr>
            <w:r w:rsidRPr="00EF5447">
              <w:rPr>
                <w:lang w:eastAsia="ja-JP"/>
              </w:rPr>
              <w:t>DC_3A-7A_n40A</w:t>
            </w:r>
          </w:p>
        </w:tc>
        <w:tc>
          <w:tcPr>
            <w:tcW w:w="878" w:type="dxa"/>
            <w:shd w:val="clear" w:color="auto" w:fill="auto"/>
          </w:tcPr>
          <w:p w14:paraId="18189897" w14:textId="77777777" w:rsidR="00582F37" w:rsidRPr="00EF5447" w:rsidRDefault="00582F37" w:rsidP="00130046">
            <w:pPr>
              <w:pStyle w:val="TAC"/>
              <w:rPr>
                <w:lang w:eastAsia="zh-TW"/>
              </w:rPr>
            </w:pPr>
            <w:r w:rsidRPr="00EF5447">
              <w:t>3</w:t>
            </w:r>
          </w:p>
        </w:tc>
        <w:tc>
          <w:tcPr>
            <w:tcW w:w="1066" w:type="dxa"/>
            <w:shd w:val="clear" w:color="auto" w:fill="auto"/>
            <w:noWrap/>
          </w:tcPr>
          <w:p w14:paraId="02A2A6B6" w14:textId="77777777" w:rsidR="00582F37" w:rsidRPr="00EF5447" w:rsidRDefault="00582F37" w:rsidP="00130046">
            <w:pPr>
              <w:pStyle w:val="TAC"/>
              <w:rPr>
                <w:lang w:eastAsia="zh-TW"/>
              </w:rPr>
            </w:pPr>
            <w:r w:rsidRPr="00EF5447">
              <w:t>1771.6</w:t>
            </w:r>
          </w:p>
        </w:tc>
        <w:tc>
          <w:tcPr>
            <w:tcW w:w="746" w:type="dxa"/>
            <w:shd w:val="clear" w:color="auto" w:fill="auto"/>
            <w:noWrap/>
          </w:tcPr>
          <w:p w14:paraId="34E23D07"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664C1620" w14:textId="77777777" w:rsidR="00582F37" w:rsidRPr="00EF5447" w:rsidRDefault="00582F37" w:rsidP="00130046">
            <w:pPr>
              <w:pStyle w:val="TAC"/>
              <w:rPr>
                <w:kern w:val="2"/>
                <w:szCs w:val="24"/>
                <w:lang w:eastAsia="zh-TW"/>
              </w:rPr>
            </w:pPr>
            <w:r w:rsidRPr="00EF5447">
              <w:t>25</w:t>
            </w:r>
          </w:p>
        </w:tc>
        <w:tc>
          <w:tcPr>
            <w:tcW w:w="1299" w:type="dxa"/>
            <w:shd w:val="clear" w:color="auto" w:fill="auto"/>
            <w:noWrap/>
          </w:tcPr>
          <w:p w14:paraId="0FF9BFA4" w14:textId="77777777" w:rsidR="00582F37" w:rsidRPr="00EF5447" w:rsidRDefault="00582F37" w:rsidP="00130046">
            <w:pPr>
              <w:pStyle w:val="TAC"/>
              <w:rPr>
                <w:lang w:eastAsia="zh-TW"/>
              </w:rPr>
            </w:pPr>
            <w:r w:rsidRPr="00EF5447">
              <w:t>1866.6</w:t>
            </w:r>
          </w:p>
        </w:tc>
        <w:tc>
          <w:tcPr>
            <w:tcW w:w="917" w:type="dxa"/>
            <w:shd w:val="clear" w:color="auto" w:fill="auto"/>
          </w:tcPr>
          <w:p w14:paraId="7B39AD46" w14:textId="77777777" w:rsidR="00582F37" w:rsidRPr="00EF5447" w:rsidRDefault="00582F37" w:rsidP="00130046">
            <w:pPr>
              <w:pStyle w:val="TAC"/>
              <w:rPr>
                <w:kern w:val="2"/>
                <w:szCs w:val="24"/>
                <w:lang w:eastAsia="zh-TW"/>
              </w:rPr>
            </w:pPr>
            <w:r w:rsidRPr="00EF5447">
              <w:t>3.4</w:t>
            </w:r>
          </w:p>
        </w:tc>
        <w:tc>
          <w:tcPr>
            <w:tcW w:w="1248" w:type="dxa"/>
            <w:shd w:val="clear" w:color="auto" w:fill="auto"/>
          </w:tcPr>
          <w:p w14:paraId="6EB94732" w14:textId="77777777" w:rsidR="00582F37" w:rsidRPr="00EF5447" w:rsidRDefault="00582F37" w:rsidP="00130046">
            <w:pPr>
              <w:pStyle w:val="TAC"/>
              <w:rPr>
                <w:rFonts w:eastAsia="맑은 고딕"/>
                <w:lang w:eastAsia="ko-KR"/>
              </w:rPr>
            </w:pPr>
            <w:r w:rsidRPr="00EF5447">
              <w:t>IMD5</w:t>
            </w:r>
          </w:p>
        </w:tc>
      </w:tr>
      <w:tr w:rsidR="00582F37" w:rsidRPr="00EF5447" w14:paraId="22FAAC4B" w14:textId="77777777" w:rsidTr="00130046">
        <w:trPr>
          <w:trHeight w:val="54"/>
          <w:jc w:val="center"/>
        </w:trPr>
        <w:tc>
          <w:tcPr>
            <w:tcW w:w="2258" w:type="dxa"/>
            <w:tcBorders>
              <w:top w:val="nil"/>
              <w:bottom w:val="nil"/>
            </w:tcBorders>
            <w:shd w:val="clear" w:color="auto" w:fill="auto"/>
          </w:tcPr>
          <w:p w14:paraId="2A86D68A" w14:textId="77777777" w:rsidR="00582F37" w:rsidRPr="00EF5447" w:rsidRDefault="00582F37" w:rsidP="00130046">
            <w:pPr>
              <w:pStyle w:val="TAC"/>
            </w:pPr>
          </w:p>
        </w:tc>
        <w:tc>
          <w:tcPr>
            <w:tcW w:w="878" w:type="dxa"/>
            <w:shd w:val="clear" w:color="auto" w:fill="auto"/>
          </w:tcPr>
          <w:p w14:paraId="11E13CC2" w14:textId="77777777" w:rsidR="00582F37" w:rsidRPr="00EF5447" w:rsidRDefault="00582F37" w:rsidP="00130046">
            <w:pPr>
              <w:pStyle w:val="TAC"/>
              <w:rPr>
                <w:lang w:eastAsia="zh-TW"/>
              </w:rPr>
            </w:pPr>
            <w:r w:rsidRPr="00EF5447">
              <w:rPr>
                <w:lang w:eastAsia="ko-KR"/>
              </w:rPr>
              <w:t>7</w:t>
            </w:r>
          </w:p>
        </w:tc>
        <w:tc>
          <w:tcPr>
            <w:tcW w:w="1066" w:type="dxa"/>
            <w:shd w:val="clear" w:color="auto" w:fill="auto"/>
            <w:noWrap/>
          </w:tcPr>
          <w:p w14:paraId="08E4A30A" w14:textId="77777777" w:rsidR="00582F37" w:rsidRPr="00EF5447" w:rsidRDefault="00582F37" w:rsidP="00130046">
            <w:pPr>
              <w:pStyle w:val="TAC"/>
              <w:rPr>
                <w:lang w:eastAsia="zh-TW"/>
              </w:rPr>
            </w:pPr>
            <w:r w:rsidRPr="00EF5447">
              <w:rPr>
                <w:lang w:eastAsia="ko-KR"/>
              </w:rPr>
              <w:t>2530</w:t>
            </w:r>
          </w:p>
        </w:tc>
        <w:tc>
          <w:tcPr>
            <w:tcW w:w="746" w:type="dxa"/>
            <w:shd w:val="clear" w:color="auto" w:fill="auto"/>
            <w:noWrap/>
          </w:tcPr>
          <w:p w14:paraId="464F71D3" w14:textId="77777777" w:rsidR="00582F37" w:rsidRPr="00EF5447" w:rsidRDefault="00582F37" w:rsidP="00130046">
            <w:pPr>
              <w:pStyle w:val="TAC"/>
              <w:rPr>
                <w:rFonts w:eastAsia="맑은 고딕"/>
                <w:kern w:val="2"/>
                <w:szCs w:val="24"/>
                <w:lang w:eastAsia="ko-KR"/>
              </w:rPr>
            </w:pPr>
            <w:r w:rsidRPr="00EF5447">
              <w:rPr>
                <w:lang w:eastAsia="ko-KR"/>
              </w:rPr>
              <w:t>5</w:t>
            </w:r>
          </w:p>
        </w:tc>
        <w:tc>
          <w:tcPr>
            <w:tcW w:w="877" w:type="dxa"/>
            <w:shd w:val="clear" w:color="auto" w:fill="auto"/>
            <w:noWrap/>
          </w:tcPr>
          <w:p w14:paraId="70CE9885" w14:textId="77777777" w:rsidR="00582F37" w:rsidRPr="00EF5447" w:rsidRDefault="00582F37" w:rsidP="00130046">
            <w:pPr>
              <w:pStyle w:val="TAC"/>
              <w:rPr>
                <w:kern w:val="2"/>
                <w:szCs w:val="24"/>
                <w:lang w:eastAsia="zh-TW"/>
              </w:rPr>
            </w:pPr>
            <w:r w:rsidRPr="00EF5447">
              <w:rPr>
                <w:lang w:eastAsia="ko-KR"/>
              </w:rPr>
              <w:t>25</w:t>
            </w:r>
          </w:p>
        </w:tc>
        <w:tc>
          <w:tcPr>
            <w:tcW w:w="1299" w:type="dxa"/>
            <w:shd w:val="clear" w:color="auto" w:fill="auto"/>
            <w:noWrap/>
          </w:tcPr>
          <w:p w14:paraId="40BE2399" w14:textId="77777777" w:rsidR="00582F37" w:rsidRPr="00EF5447" w:rsidRDefault="00582F37" w:rsidP="00130046">
            <w:pPr>
              <w:pStyle w:val="TAC"/>
              <w:rPr>
                <w:lang w:eastAsia="zh-TW"/>
              </w:rPr>
            </w:pPr>
            <w:r w:rsidRPr="00EF5447">
              <w:rPr>
                <w:lang w:eastAsia="ko-KR"/>
              </w:rPr>
              <w:t>2650</w:t>
            </w:r>
          </w:p>
        </w:tc>
        <w:tc>
          <w:tcPr>
            <w:tcW w:w="917" w:type="dxa"/>
            <w:shd w:val="clear" w:color="auto" w:fill="auto"/>
          </w:tcPr>
          <w:p w14:paraId="59687308" w14:textId="77777777" w:rsidR="00582F37" w:rsidRPr="00EF5447" w:rsidRDefault="00582F37" w:rsidP="00130046">
            <w:pPr>
              <w:pStyle w:val="TAC"/>
              <w:rPr>
                <w:kern w:val="2"/>
                <w:szCs w:val="24"/>
                <w:lang w:eastAsia="zh-TW"/>
              </w:rPr>
            </w:pPr>
            <w:r w:rsidRPr="00EF5447">
              <w:rPr>
                <w:lang w:eastAsia="ko-KR"/>
              </w:rPr>
              <w:t>N/A</w:t>
            </w:r>
          </w:p>
        </w:tc>
        <w:tc>
          <w:tcPr>
            <w:tcW w:w="1248" w:type="dxa"/>
            <w:shd w:val="clear" w:color="auto" w:fill="auto"/>
          </w:tcPr>
          <w:p w14:paraId="1711DA91" w14:textId="77777777" w:rsidR="00582F37" w:rsidRPr="00EF5447" w:rsidRDefault="00582F37" w:rsidP="00130046">
            <w:pPr>
              <w:pStyle w:val="TAC"/>
              <w:rPr>
                <w:rFonts w:eastAsia="맑은 고딕"/>
                <w:lang w:eastAsia="ko-KR"/>
              </w:rPr>
            </w:pPr>
            <w:r w:rsidRPr="00EF5447">
              <w:rPr>
                <w:lang w:eastAsia="ko-KR"/>
              </w:rPr>
              <w:t>N/A</w:t>
            </w:r>
          </w:p>
        </w:tc>
      </w:tr>
      <w:tr w:rsidR="00582F37" w:rsidRPr="00EF5447" w14:paraId="709A14BC" w14:textId="77777777" w:rsidTr="00130046">
        <w:trPr>
          <w:trHeight w:val="54"/>
          <w:jc w:val="center"/>
        </w:trPr>
        <w:tc>
          <w:tcPr>
            <w:tcW w:w="2258" w:type="dxa"/>
            <w:tcBorders>
              <w:top w:val="nil"/>
              <w:bottom w:val="single" w:sz="4" w:space="0" w:color="auto"/>
            </w:tcBorders>
            <w:shd w:val="clear" w:color="auto" w:fill="auto"/>
          </w:tcPr>
          <w:p w14:paraId="05B074E5" w14:textId="77777777" w:rsidR="00582F37" w:rsidRPr="00EF5447" w:rsidRDefault="00582F37" w:rsidP="00130046">
            <w:pPr>
              <w:pStyle w:val="TAC"/>
            </w:pPr>
          </w:p>
        </w:tc>
        <w:tc>
          <w:tcPr>
            <w:tcW w:w="878" w:type="dxa"/>
            <w:shd w:val="clear" w:color="auto" w:fill="auto"/>
          </w:tcPr>
          <w:p w14:paraId="5D8118C8" w14:textId="77777777" w:rsidR="00582F37" w:rsidRPr="00EF5447" w:rsidRDefault="00582F37" w:rsidP="00130046">
            <w:pPr>
              <w:pStyle w:val="TAC"/>
              <w:rPr>
                <w:lang w:eastAsia="zh-TW"/>
              </w:rPr>
            </w:pPr>
            <w:r w:rsidRPr="00EF5447">
              <w:t>n40</w:t>
            </w:r>
          </w:p>
        </w:tc>
        <w:tc>
          <w:tcPr>
            <w:tcW w:w="1066" w:type="dxa"/>
            <w:shd w:val="clear" w:color="auto" w:fill="auto"/>
            <w:noWrap/>
          </w:tcPr>
          <w:p w14:paraId="3CA09536" w14:textId="77777777" w:rsidR="00582F37" w:rsidRPr="00EF5447" w:rsidRDefault="00582F37" w:rsidP="00130046">
            <w:pPr>
              <w:pStyle w:val="TAC"/>
              <w:rPr>
                <w:lang w:eastAsia="zh-TW"/>
              </w:rPr>
            </w:pPr>
            <w:r w:rsidRPr="00EF5447">
              <w:rPr>
                <w:lang w:eastAsia="ko-KR"/>
              </w:rPr>
              <w:t>2310</w:t>
            </w:r>
          </w:p>
        </w:tc>
        <w:tc>
          <w:tcPr>
            <w:tcW w:w="746" w:type="dxa"/>
            <w:shd w:val="clear" w:color="auto" w:fill="auto"/>
            <w:noWrap/>
          </w:tcPr>
          <w:p w14:paraId="77890950" w14:textId="77777777" w:rsidR="00582F37" w:rsidRPr="00EF5447" w:rsidRDefault="00582F37" w:rsidP="00130046">
            <w:pPr>
              <w:pStyle w:val="TAC"/>
              <w:rPr>
                <w:rFonts w:eastAsia="맑은 고딕"/>
                <w:kern w:val="2"/>
                <w:szCs w:val="24"/>
                <w:lang w:eastAsia="ko-KR"/>
              </w:rPr>
            </w:pPr>
            <w:r w:rsidRPr="00EF5447">
              <w:rPr>
                <w:lang w:eastAsia="ko-KR"/>
              </w:rPr>
              <w:t>5</w:t>
            </w:r>
          </w:p>
        </w:tc>
        <w:tc>
          <w:tcPr>
            <w:tcW w:w="877" w:type="dxa"/>
            <w:shd w:val="clear" w:color="auto" w:fill="auto"/>
            <w:noWrap/>
          </w:tcPr>
          <w:p w14:paraId="5F3733F4" w14:textId="77777777" w:rsidR="00582F37" w:rsidRPr="00EF5447" w:rsidRDefault="00582F37" w:rsidP="00130046">
            <w:pPr>
              <w:pStyle w:val="TAC"/>
              <w:rPr>
                <w:kern w:val="2"/>
                <w:szCs w:val="24"/>
                <w:lang w:eastAsia="zh-TW"/>
              </w:rPr>
            </w:pPr>
            <w:r w:rsidRPr="00EF5447">
              <w:rPr>
                <w:lang w:eastAsia="ko-KR"/>
              </w:rPr>
              <w:t>25</w:t>
            </w:r>
          </w:p>
        </w:tc>
        <w:tc>
          <w:tcPr>
            <w:tcW w:w="1299" w:type="dxa"/>
            <w:shd w:val="clear" w:color="auto" w:fill="auto"/>
            <w:noWrap/>
          </w:tcPr>
          <w:p w14:paraId="63D0F513" w14:textId="77777777" w:rsidR="00582F37" w:rsidRPr="00EF5447" w:rsidRDefault="00582F37" w:rsidP="00130046">
            <w:pPr>
              <w:pStyle w:val="TAC"/>
              <w:rPr>
                <w:lang w:eastAsia="zh-TW"/>
              </w:rPr>
            </w:pPr>
            <w:r w:rsidRPr="00EF5447">
              <w:rPr>
                <w:lang w:eastAsia="ko-KR"/>
              </w:rPr>
              <w:t>2310</w:t>
            </w:r>
          </w:p>
        </w:tc>
        <w:tc>
          <w:tcPr>
            <w:tcW w:w="917" w:type="dxa"/>
            <w:shd w:val="clear" w:color="auto" w:fill="auto"/>
          </w:tcPr>
          <w:p w14:paraId="6256C725" w14:textId="77777777" w:rsidR="00582F37" w:rsidRPr="00EF5447" w:rsidRDefault="00582F37" w:rsidP="00130046">
            <w:pPr>
              <w:pStyle w:val="TAC"/>
              <w:rPr>
                <w:kern w:val="2"/>
                <w:szCs w:val="24"/>
                <w:lang w:eastAsia="zh-TW"/>
              </w:rPr>
            </w:pPr>
            <w:r w:rsidRPr="00EF5447">
              <w:rPr>
                <w:lang w:eastAsia="ko-KR"/>
              </w:rPr>
              <w:t>N/A</w:t>
            </w:r>
          </w:p>
        </w:tc>
        <w:tc>
          <w:tcPr>
            <w:tcW w:w="1248" w:type="dxa"/>
            <w:shd w:val="clear" w:color="auto" w:fill="auto"/>
          </w:tcPr>
          <w:p w14:paraId="3622D033" w14:textId="77777777" w:rsidR="00582F37" w:rsidRPr="00EF5447" w:rsidRDefault="00582F37" w:rsidP="00130046">
            <w:pPr>
              <w:pStyle w:val="TAC"/>
              <w:rPr>
                <w:rFonts w:eastAsia="맑은 고딕"/>
                <w:lang w:eastAsia="ko-KR"/>
              </w:rPr>
            </w:pPr>
            <w:r w:rsidRPr="00EF5447">
              <w:rPr>
                <w:lang w:eastAsia="ko-KR"/>
              </w:rPr>
              <w:t>N/A</w:t>
            </w:r>
          </w:p>
        </w:tc>
      </w:tr>
      <w:tr w:rsidR="00582F37" w:rsidRPr="00EF5447" w14:paraId="15BA23CD" w14:textId="77777777" w:rsidTr="00130046">
        <w:trPr>
          <w:trHeight w:val="54"/>
          <w:jc w:val="center"/>
        </w:trPr>
        <w:tc>
          <w:tcPr>
            <w:tcW w:w="2258" w:type="dxa"/>
            <w:tcBorders>
              <w:bottom w:val="nil"/>
            </w:tcBorders>
            <w:shd w:val="clear" w:color="auto" w:fill="auto"/>
          </w:tcPr>
          <w:p w14:paraId="621A52D3" w14:textId="77777777" w:rsidR="00582F37" w:rsidRPr="00EF5447" w:rsidRDefault="00582F37" w:rsidP="00130046">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26E86376" w14:textId="77777777" w:rsidR="00582F37" w:rsidRPr="00EF5447" w:rsidRDefault="00582F37" w:rsidP="00130046">
            <w:pPr>
              <w:pStyle w:val="TAC"/>
              <w:rPr>
                <w:rFonts w:eastAsia="MS Mincho"/>
              </w:rPr>
            </w:pPr>
            <w:r w:rsidRPr="00EF5447">
              <w:rPr>
                <w:rFonts w:cs="Arial"/>
                <w:lang w:eastAsia="zh-TW"/>
              </w:rPr>
              <w:t>3</w:t>
            </w:r>
          </w:p>
        </w:tc>
        <w:tc>
          <w:tcPr>
            <w:tcW w:w="1066" w:type="dxa"/>
            <w:shd w:val="clear" w:color="auto" w:fill="auto"/>
            <w:noWrap/>
          </w:tcPr>
          <w:p w14:paraId="3C3C748B" w14:textId="77777777" w:rsidR="00582F37" w:rsidRPr="00EF5447" w:rsidRDefault="00582F37" w:rsidP="00130046">
            <w:pPr>
              <w:pStyle w:val="TAC"/>
              <w:rPr>
                <w:rFonts w:eastAsia="MS Mincho"/>
              </w:rPr>
            </w:pPr>
            <w:r w:rsidRPr="00EF5447">
              <w:rPr>
                <w:rFonts w:cs="Arial"/>
                <w:lang w:eastAsia="zh-TW"/>
              </w:rPr>
              <w:t>1725</w:t>
            </w:r>
          </w:p>
        </w:tc>
        <w:tc>
          <w:tcPr>
            <w:tcW w:w="746" w:type="dxa"/>
            <w:shd w:val="clear" w:color="auto" w:fill="auto"/>
            <w:noWrap/>
          </w:tcPr>
          <w:p w14:paraId="764FC7B1" w14:textId="77777777" w:rsidR="00582F37" w:rsidRPr="00EF5447" w:rsidRDefault="00582F37" w:rsidP="00130046">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6DACD147" w14:textId="77777777" w:rsidR="00582F37" w:rsidRPr="00EF5447" w:rsidRDefault="00582F37" w:rsidP="00130046">
            <w:pPr>
              <w:pStyle w:val="TAC"/>
              <w:rPr>
                <w:rFonts w:eastAsia="MS Mincho"/>
              </w:rPr>
            </w:pPr>
            <w:r w:rsidRPr="00EF5447">
              <w:rPr>
                <w:rFonts w:cs="Arial"/>
                <w:kern w:val="2"/>
                <w:szCs w:val="24"/>
                <w:lang w:eastAsia="zh-TW"/>
              </w:rPr>
              <w:t>25</w:t>
            </w:r>
          </w:p>
        </w:tc>
        <w:tc>
          <w:tcPr>
            <w:tcW w:w="1299" w:type="dxa"/>
            <w:shd w:val="clear" w:color="auto" w:fill="auto"/>
            <w:noWrap/>
          </w:tcPr>
          <w:p w14:paraId="19E573ED" w14:textId="77777777" w:rsidR="00582F37" w:rsidRPr="00EF5447" w:rsidRDefault="00582F37" w:rsidP="00130046">
            <w:pPr>
              <w:pStyle w:val="TAC"/>
              <w:rPr>
                <w:rFonts w:eastAsia="MS Mincho"/>
              </w:rPr>
            </w:pPr>
            <w:r w:rsidRPr="00EF5447">
              <w:rPr>
                <w:rFonts w:cs="Arial"/>
                <w:lang w:eastAsia="zh-TW"/>
              </w:rPr>
              <w:t>1820</w:t>
            </w:r>
          </w:p>
        </w:tc>
        <w:tc>
          <w:tcPr>
            <w:tcW w:w="917" w:type="dxa"/>
            <w:shd w:val="clear" w:color="auto" w:fill="auto"/>
          </w:tcPr>
          <w:p w14:paraId="129D0A91" w14:textId="77777777" w:rsidR="00582F37" w:rsidRPr="00EF5447" w:rsidRDefault="00582F37" w:rsidP="00130046">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2DAB0A62" w14:textId="77777777" w:rsidR="00582F37" w:rsidRPr="00EF5447" w:rsidRDefault="00582F37" w:rsidP="00130046">
            <w:pPr>
              <w:pStyle w:val="TAC"/>
              <w:rPr>
                <w:lang w:eastAsia="ko-KR"/>
              </w:rPr>
            </w:pPr>
            <w:r w:rsidRPr="00EF5447">
              <w:rPr>
                <w:lang w:eastAsia="ko-KR"/>
              </w:rPr>
              <w:t>IMD3</w:t>
            </w:r>
          </w:p>
        </w:tc>
      </w:tr>
      <w:tr w:rsidR="00582F37" w:rsidRPr="00EF5447" w14:paraId="2C7901E1" w14:textId="77777777" w:rsidTr="00130046">
        <w:trPr>
          <w:trHeight w:val="54"/>
          <w:jc w:val="center"/>
        </w:trPr>
        <w:tc>
          <w:tcPr>
            <w:tcW w:w="2258" w:type="dxa"/>
            <w:tcBorders>
              <w:top w:val="nil"/>
              <w:bottom w:val="nil"/>
            </w:tcBorders>
            <w:shd w:val="clear" w:color="auto" w:fill="auto"/>
          </w:tcPr>
          <w:p w14:paraId="20FC2CEB" w14:textId="77777777" w:rsidR="00582F37" w:rsidRPr="00EF5447" w:rsidRDefault="00582F37" w:rsidP="00130046">
            <w:pPr>
              <w:pStyle w:val="TAC"/>
              <w:rPr>
                <w:rFonts w:eastAsia="MS Mincho"/>
              </w:rPr>
            </w:pPr>
          </w:p>
        </w:tc>
        <w:tc>
          <w:tcPr>
            <w:tcW w:w="878" w:type="dxa"/>
            <w:shd w:val="clear" w:color="auto" w:fill="auto"/>
          </w:tcPr>
          <w:p w14:paraId="0553E4C1" w14:textId="77777777" w:rsidR="00582F37" w:rsidRPr="00EF5447" w:rsidRDefault="00582F37" w:rsidP="00130046">
            <w:pPr>
              <w:pStyle w:val="TAC"/>
              <w:rPr>
                <w:rFonts w:eastAsia="MS Mincho"/>
              </w:rPr>
            </w:pPr>
            <w:r w:rsidRPr="00EF5447">
              <w:rPr>
                <w:rFonts w:cs="Arial"/>
                <w:lang w:eastAsia="zh-TW"/>
              </w:rPr>
              <w:t>7</w:t>
            </w:r>
          </w:p>
        </w:tc>
        <w:tc>
          <w:tcPr>
            <w:tcW w:w="1066" w:type="dxa"/>
            <w:shd w:val="clear" w:color="auto" w:fill="auto"/>
            <w:noWrap/>
          </w:tcPr>
          <w:p w14:paraId="7E7B681F" w14:textId="77777777" w:rsidR="00582F37" w:rsidRPr="00EF5447" w:rsidRDefault="00582F37" w:rsidP="00130046">
            <w:pPr>
              <w:pStyle w:val="TAC"/>
              <w:rPr>
                <w:rFonts w:eastAsia="MS Mincho"/>
              </w:rPr>
            </w:pPr>
            <w:r w:rsidRPr="00EF5447">
              <w:rPr>
                <w:rFonts w:cs="Arial"/>
                <w:lang w:eastAsia="zh-TW"/>
              </w:rPr>
              <w:t>2565</w:t>
            </w:r>
          </w:p>
        </w:tc>
        <w:tc>
          <w:tcPr>
            <w:tcW w:w="746" w:type="dxa"/>
            <w:shd w:val="clear" w:color="auto" w:fill="auto"/>
            <w:noWrap/>
          </w:tcPr>
          <w:p w14:paraId="5F566D50" w14:textId="77777777" w:rsidR="00582F37" w:rsidRPr="00EF5447" w:rsidRDefault="00582F37" w:rsidP="00130046">
            <w:pPr>
              <w:pStyle w:val="TAC"/>
              <w:rPr>
                <w:rFonts w:eastAsia="MS Mincho"/>
              </w:rPr>
            </w:pPr>
            <w:r w:rsidRPr="00EF5447">
              <w:rPr>
                <w:rFonts w:eastAsia="맑은 고딕" w:cs="Arial"/>
                <w:lang w:eastAsia="ko-KR"/>
              </w:rPr>
              <w:t>5</w:t>
            </w:r>
          </w:p>
        </w:tc>
        <w:tc>
          <w:tcPr>
            <w:tcW w:w="877" w:type="dxa"/>
            <w:shd w:val="clear" w:color="auto" w:fill="auto"/>
            <w:noWrap/>
          </w:tcPr>
          <w:p w14:paraId="11AC803D" w14:textId="77777777" w:rsidR="00582F37" w:rsidRPr="00EF5447" w:rsidRDefault="00582F37" w:rsidP="00130046">
            <w:pPr>
              <w:pStyle w:val="TAC"/>
              <w:rPr>
                <w:rFonts w:eastAsia="MS Mincho"/>
              </w:rPr>
            </w:pPr>
            <w:r w:rsidRPr="00EF5447">
              <w:rPr>
                <w:rFonts w:eastAsia="맑은 고딕" w:cs="Arial"/>
                <w:lang w:eastAsia="ko-KR"/>
              </w:rPr>
              <w:t>25</w:t>
            </w:r>
          </w:p>
        </w:tc>
        <w:tc>
          <w:tcPr>
            <w:tcW w:w="1299" w:type="dxa"/>
            <w:shd w:val="clear" w:color="auto" w:fill="auto"/>
            <w:noWrap/>
          </w:tcPr>
          <w:p w14:paraId="21C06666" w14:textId="77777777" w:rsidR="00582F37" w:rsidRPr="00EF5447" w:rsidRDefault="00582F37" w:rsidP="00130046">
            <w:pPr>
              <w:pStyle w:val="TAC"/>
              <w:rPr>
                <w:rFonts w:eastAsia="MS Mincho"/>
              </w:rPr>
            </w:pPr>
            <w:r w:rsidRPr="00EF5447">
              <w:rPr>
                <w:rFonts w:cs="Arial"/>
                <w:lang w:eastAsia="zh-TW"/>
              </w:rPr>
              <w:t>2685</w:t>
            </w:r>
          </w:p>
        </w:tc>
        <w:tc>
          <w:tcPr>
            <w:tcW w:w="917" w:type="dxa"/>
            <w:shd w:val="clear" w:color="auto" w:fill="auto"/>
          </w:tcPr>
          <w:p w14:paraId="6D252068"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4592F51" w14:textId="77777777" w:rsidR="00582F37" w:rsidRPr="00EF5447" w:rsidRDefault="00582F37" w:rsidP="00130046">
            <w:pPr>
              <w:pStyle w:val="TAC"/>
            </w:pPr>
            <w:r w:rsidRPr="00EF5447">
              <w:rPr>
                <w:lang w:eastAsia="ko-KR"/>
              </w:rPr>
              <w:t>N/A</w:t>
            </w:r>
          </w:p>
        </w:tc>
      </w:tr>
      <w:tr w:rsidR="00582F37" w:rsidRPr="00EF5447" w14:paraId="5A3CB47D" w14:textId="77777777" w:rsidTr="00130046">
        <w:trPr>
          <w:trHeight w:val="54"/>
          <w:jc w:val="center"/>
        </w:trPr>
        <w:tc>
          <w:tcPr>
            <w:tcW w:w="2258" w:type="dxa"/>
            <w:tcBorders>
              <w:top w:val="nil"/>
              <w:bottom w:val="single" w:sz="4" w:space="0" w:color="auto"/>
            </w:tcBorders>
            <w:shd w:val="clear" w:color="auto" w:fill="auto"/>
          </w:tcPr>
          <w:p w14:paraId="3949EB35" w14:textId="77777777" w:rsidR="00582F37" w:rsidRPr="00EF5447" w:rsidRDefault="00582F37" w:rsidP="00130046">
            <w:pPr>
              <w:pStyle w:val="TAC"/>
              <w:rPr>
                <w:rFonts w:eastAsia="MS Mincho"/>
              </w:rPr>
            </w:pPr>
          </w:p>
        </w:tc>
        <w:tc>
          <w:tcPr>
            <w:tcW w:w="878" w:type="dxa"/>
            <w:shd w:val="clear" w:color="auto" w:fill="auto"/>
          </w:tcPr>
          <w:p w14:paraId="63D11B41" w14:textId="77777777" w:rsidR="00582F37" w:rsidRPr="00EF5447" w:rsidRDefault="00582F37" w:rsidP="00130046">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680F85FF" w14:textId="77777777" w:rsidR="00582F37" w:rsidRPr="00EF5447" w:rsidRDefault="00582F37" w:rsidP="00130046">
            <w:pPr>
              <w:pStyle w:val="TAC"/>
              <w:rPr>
                <w:rFonts w:eastAsia="MS Mincho"/>
              </w:rPr>
            </w:pPr>
            <w:r w:rsidRPr="00EF5447">
              <w:rPr>
                <w:rFonts w:cs="Arial"/>
                <w:lang w:eastAsia="zh-TW"/>
              </w:rPr>
              <w:t>3310</w:t>
            </w:r>
          </w:p>
        </w:tc>
        <w:tc>
          <w:tcPr>
            <w:tcW w:w="746" w:type="dxa"/>
            <w:shd w:val="clear" w:color="auto" w:fill="auto"/>
            <w:noWrap/>
          </w:tcPr>
          <w:p w14:paraId="36946B5E" w14:textId="77777777" w:rsidR="00582F37" w:rsidRPr="00EF5447" w:rsidRDefault="00582F37" w:rsidP="00130046">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76E7C5EB" w14:textId="77777777" w:rsidR="00582F37" w:rsidRPr="00EF5447" w:rsidRDefault="00582F37" w:rsidP="00130046">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299" w:type="dxa"/>
            <w:shd w:val="clear" w:color="auto" w:fill="auto"/>
            <w:noWrap/>
          </w:tcPr>
          <w:p w14:paraId="34A0C13B" w14:textId="77777777" w:rsidR="00582F37" w:rsidRPr="00EF5447" w:rsidRDefault="00582F37" w:rsidP="00130046">
            <w:pPr>
              <w:pStyle w:val="TAC"/>
              <w:rPr>
                <w:rFonts w:eastAsia="MS Mincho"/>
              </w:rPr>
            </w:pPr>
            <w:r w:rsidRPr="00EF5447">
              <w:rPr>
                <w:rFonts w:cs="Arial"/>
                <w:lang w:eastAsia="zh-TW"/>
              </w:rPr>
              <w:t>3310</w:t>
            </w:r>
          </w:p>
        </w:tc>
        <w:tc>
          <w:tcPr>
            <w:tcW w:w="917" w:type="dxa"/>
            <w:shd w:val="clear" w:color="auto" w:fill="auto"/>
          </w:tcPr>
          <w:p w14:paraId="1621CDD3"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9E1E5E1" w14:textId="77777777" w:rsidR="00582F37" w:rsidRPr="00EF5447" w:rsidRDefault="00582F37" w:rsidP="00130046">
            <w:pPr>
              <w:pStyle w:val="TAC"/>
            </w:pPr>
            <w:r w:rsidRPr="00EF5447">
              <w:rPr>
                <w:lang w:eastAsia="ko-KR"/>
              </w:rPr>
              <w:t>N/A</w:t>
            </w:r>
          </w:p>
        </w:tc>
      </w:tr>
      <w:tr w:rsidR="00582F37" w:rsidRPr="00EF5447" w14:paraId="41E6C4CE" w14:textId="77777777" w:rsidTr="00130046">
        <w:trPr>
          <w:trHeight w:val="54"/>
          <w:jc w:val="center"/>
        </w:trPr>
        <w:tc>
          <w:tcPr>
            <w:tcW w:w="2258" w:type="dxa"/>
            <w:tcBorders>
              <w:bottom w:val="nil"/>
            </w:tcBorders>
            <w:shd w:val="clear" w:color="auto" w:fill="auto"/>
          </w:tcPr>
          <w:p w14:paraId="65E511C0" w14:textId="77777777" w:rsidR="00582F37" w:rsidRPr="00EF5447" w:rsidRDefault="00582F37" w:rsidP="00130046">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1FE6D3A2" w14:textId="77777777" w:rsidR="00582F37" w:rsidRPr="00EF5447" w:rsidRDefault="00582F37" w:rsidP="00130046">
            <w:pPr>
              <w:pStyle w:val="TAC"/>
              <w:rPr>
                <w:rFonts w:eastAsia="MS Mincho"/>
              </w:rPr>
            </w:pPr>
            <w:r w:rsidRPr="00EF5447">
              <w:rPr>
                <w:rFonts w:cs="Arial"/>
                <w:lang w:eastAsia="zh-TW"/>
              </w:rPr>
              <w:t>3</w:t>
            </w:r>
          </w:p>
        </w:tc>
        <w:tc>
          <w:tcPr>
            <w:tcW w:w="1066" w:type="dxa"/>
            <w:shd w:val="clear" w:color="auto" w:fill="auto"/>
            <w:noWrap/>
          </w:tcPr>
          <w:p w14:paraId="7551C25E" w14:textId="77777777" w:rsidR="00582F37" w:rsidRPr="00EF5447" w:rsidRDefault="00582F37" w:rsidP="00130046">
            <w:pPr>
              <w:pStyle w:val="TAC"/>
              <w:rPr>
                <w:rFonts w:eastAsia="MS Mincho"/>
              </w:rPr>
            </w:pPr>
            <w:r w:rsidRPr="00EF5447">
              <w:rPr>
                <w:rFonts w:cs="Arial"/>
                <w:lang w:eastAsia="zh-TW"/>
              </w:rPr>
              <w:t>1725</w:t>
            </w:r>
          </w:p>
        </w:tc>
        <w:tc>
          <w:tcPr>
            <w:tcW w:w="746" w:type="dxa"/>
            <w:shd w:val="clear" w:color="auto" w:fill="auto"/>
            <w:noWrap/>
          </w:tcPr>
          <w:p w14:paraId="5C9A8C27"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2FFFA5B0"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7D840B87" w14:textId="77777777" w:rsidR="00582F37" w:rsidRPr="00EF5447" w:rsidRDefault="00582F37" w:rsidP="00130046">
            <w:pPr>
              <w:pStyle w:val="TAC"/>
              <w:rPr>
                <w:rFonts w:eastAsia="MS Mincho"/>
              </w:rPr>
            </w:pPr>
            <w:r w:rsidRPr="00EF5447">
              <w:rPr>
                <w:rFonts w:cs="Arial"/>
                <w:lang w:eastAsia="zh-TW"/>
              </w:rPr>
              <w:t>1820</w:t>
            </w:r>
          </w:p>
        </w:tc>
        <w:tc>
          <w:tcPr>
            <w:tcW w:w="917" w:type="dxa"/>
            <w:shd w:val="clear" w:color="auto" w:fill="auto"/>
          </w:tcPr>
          <w:p w14:paraId="4DBB3BE5" w14:textId="77777777" w:rsidR="00582F37" w:rsidRPr="00EF5447" w:rsidRDefault="00582F37" w:rsidP="00130046">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22F591CA" w14:textId="77777777" w:rsidR="00582F37" w:rsidRPr="00EF5447" w:rsidRDefault="00582F37" w:rsidP="00130046">
            <w:pPr>
              <w:pStyle w:val="TAC"/>
              <w:rPr>
                <w:lang w:eastAsia="zh-TW"/>
              </w:rPr>
            </w:pPr>
            <w:r w:rsidRPr="00EF5447">
              <w:rPr>
                <w:lang w:eastAsia="ko-KR"/>
              </w:rPr>
              <w:t>IMD</w:t>
            </w:r>
            <w:r w:rsidRPr="00EF5447">
              <w:rPr>
                <w:lang w:eastAsia="zh-TW"/>
              </w:rPr>
              <w:t>4</w:t>
            </w:r>
          </w:p>
        </w:tc>
      </w:tr>
      <w:tr w:rsidR="00582F37" w:rsidRPr="00EF5447" w14:paraId="2944D172" w14:textId="77777777" w:rsidTr="00130046">
        <w:trPr>
          <w:trHeight w:val="54"/>
          <w:jc w:val="center"/>
        </w:trPr>
        <w:tc>
          <w:tcPr>
            <w:tcW w:w="2258" w:type="dxa"/>
            <w:tcBorders>
              <w:top w:val="nil"/>
              <w:bottom w:val="nil"/>
            </w:tcBorders>
            <w:shd w:val="clear" w:color="auto" w:fill="auto"/>
          </w:tcPr>
          <w:p w14:paraId="4D18E52F" w14:textId="77777777" w:rsidR="00582F37" w:rsidRPr="00EF5447" w:rsidRDefault="00582F37" w:rsidP="00130046">
            <w:pPr>
              <w:pStyle w:val="TAC"/>
              <w:rPr>
                <w:rFonts w:eastAsia="MS Mincho"/>
              </w:rPr>
            </w:pPr>
          </w:p>
        </w:tc>
        <w:tc>
          <w:tcPr>
            <w:tcW w:w="878" w:type="dxa"/>
            <w:shd w:val="clear" w:color="auto" w:fill="auto"/>
          </w:tcPr>
          <w:p w14:paraId="4F1D0774" w14:textId="77777777" w:rsidR="00582F37" w:rsidRPr="00EF5447" w:rsidRDefault="00582F37" w:rsidP="00130046">
            <w:pPr>
              <w:pStyle w:val="TAC"/>
              <w:rPr>
                <w:rFonts w:eastAsia="MS Mincho"/>
              </w:rPr>
            </w:pPr>
            <w:r w:rsidRPr="00EF5447">
              <w:rPr>
                <w:rFonts w:cs="Arial"/>
                <w:lang w:eastAsia="zh-TW"/>
              </w:rPr>
              <w:t>7</w:t>
            </w:r>
          </w:p>
        </w:tc>
        <w:tc>
          <w:tcPr>
            <w:tcW w:w="1066" w:type="dxa"/>
            <w:shd w:val="clear" w:color="auto" w:fill="auto"/>
            <w:noWrap/>
          </w:tcPr>
          <w:p w14:paraId="27B3BCA4" w14:textId="77777777" w:rsidR="00582F37" w:rsidRPr="00EF5447" w:rsidRDefault="00582F37" w:rsidP="00130046">
            <w:pPr>
              <w:pStyle w:val="TAC"/>
              <w:rPr>
                <w:rFonts w:eastAsia="MS Mincho"/>
              </w:rPr>
            </w:pPr>
            <w:r w:rsidRPr="00EF5447">
              <w:rPr>
                <w:rFonts w:cs="Arial"/>
                <w:lang w:eastAsia="zh-TW"/>
              </w:rPr>
              <w:t>2565</w:t>
            </w:r>
          </w:p>
        </w:tc>
        <w:tc>
          <w:tcPr>
            <w:tcW w:w="746" w:type="dxa"/>
            <w:shd w:val="clear" w:color="auto" w:fill="auto"/>
            <w:noWrap/>
          </w:tcPr>
          <w:p w14:paraId="3558AEB4"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2633020A"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0DE1FA86" w14:textId="77777777" w:rsidR="00582F37" w:rsidRPr="00EF5447" w:rsidRDefault="00582F37" w:rsidP="00130046">
            <w:pPr>
              <w:pStyle w:val="TAC"/>
              <w:rPr>
                <w:rFonts w:eastAsia="MS Mincho"/>
              </w:rPr>
            </w:pPr>
            <w:r w:rsidRPr="00EF5447">
              <w:rPr>
                <w:rFonts w:cs="Arial"/>
                <w:lang w:eastAsia="zh-TW"/>
              </w:rPr>
              <w:t>2685</w:t>
            </w:r>
          </w:p>
        </w:tc>
        <w:tc>
          <w:tcPr>
            <w:tcW w:w="917" w:type="dxa"/>
            <w:shd w:val="clear" w:color="auto" w:fill="auto"/>
          </w:tcPr>
          <w:p w14:paraId="3154A5B2"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7656E4A" w14:textId="77777777" w:rsidR="00582F37" w:rsidRPr="00EF5447" w:rsidRDefault="00582F37" w:rsidP="00130046">
            <w:pPr>
              <w:pStyle w:val="TAC"/>
            </w:pPr>
            <w:r w:rsidRPr="00EF5447">
              <w:rPr>
                <w:lang w:eastAsia="ko-KR"/>
              </w:rPr>
              <w:t>N/A</w:t>
            </w:r>
          </w:p>
        </w:tc>
      </w:tr>
      <w:tr w:rsidR="00582F37" w:rsidRPr="00EF5447" w14:paraId="1B9CFDFE" w14:textId="77777777" w:rsidTr="00130046">
        <w:trPr>
          <w:trHeight w:val="54"/>
          <w:jc w:val="center"/>
        </w:trPr>
        <w:tc>
          <w:tcPr>
            <w:tcW w:w="2258" w:type="dxa"/>
            <w:tcBorders>
              <w:top w:val="nil"/>
              <w:bottom w:val="single" w:sz="4" w:space="0" w:color="auto"/>
            </w:tcBorders>
            <w:shd w:val="clear" w:color="auto" w:fill="auto"/>
          </w:tcPr>
          <w:p w14:paraId="5023BD9B" w14:textId="77777777" w:rsidR="00582F37" w:rsidRPr="00EF5447" w:rsidRDefault="00582F37" w:rsidP="00130046">
            <w:pPr>
              <w:pStyle w:val="TAC"/>
              <w:rPr>
                <w:rFonts w:eastAsia="MS Mincho"/>
              </w:rPr>
            </w:pPr>
          </w:p>
        </w:tc>
        <w:tc>
          <w:tcPr>
            <w:tcW w:w="878" w:type="dxa"/>
            <w:shd w:val="clear" w:color="auto" w:fill="auto"/>
          </w:tcPr>
          <w:p w14:paraId="062DD02F" w14:textId="77777777" w:rsidR="00582F37" w:rsidRPr="00EF5447" w:rsidRDefault="00582F37" w:rsidP="00130046">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6984BA1" w14:textId="77777777" w:rsidR="00582F37" w:rsidRPr="00EF5447" w:rsidRDefault="00582F37" w:rsidP="00130046">
            <w:pPr>
              <w:pStyle w:val="TAC"/>
              <w:rPr>
                <w:rFonts w:eastAsia="MS Mincho"/>
              </w:rPr>
            </w:pPr>
            <w:r w:rsidRPr="00EF5447">
              <w:rPr>
                <w:rFonts w:cs="Arial"/>
                <w:lang w:eastAsia="zh-TW"/>
              </w:rPr>
              <w:t>3475</w:t>
            </w:r>
          </w:p>
        </w:tc>
        <w:tc>
          <w:tcPr>
            <w:tcW w:w="746" w:type="dxa"/>
            <w:shd w:val="clear" w:color="auto" w:fill="auto"/>
            <w:noWrap/>
          </w:tcPr>
          <w:p w14:paraId="3B9A2DF0" w14:textId="77777777" w:rsidR="00582F37" w:rsidRPr="00EF5447" w:rsidRDefault="00582F37" w:rsidP="00130046">
            <w:pPr>
              <w:pStyle w:val="TAC"/>
              <w:rPr>
                <w:rFonts w:eastAsia="MS Mincho"/>
              </w:rPr>
            </w:pPr>
            <w:r w:rsidRPr="00EF5447">
              <w:rPr>
                <w:rFonts w:cs="Arial"/>
                <w:lang w:eastAsia="zh-CN"/>
              </w:rPr>
              <w:t>10</w:t>
            </w:r>
          </w:p>
        </w:tc>
        <w:tc>
          <w:tcPr>
            <w:tcW w:w="877" w:type="dxa"/>
            <w:shd w:val="clear" w:color="auto" w:fill="auto"/>
            <w:noWrap/>
          </w:tcPr>
          <w:p w14:paraId="24E130D9" w14:textId="77777777" w:rsidR="00582F37" w:rsidRPr="00EF5447" w:rsidRDefault="00582F37" w:rsidP="0013004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6E1BB472" w14:textId="77777777" w:rsidR="00582F37" w:rsidRPr="00EF5447" w:rsidRDefault="00582F37" w:rsidP="00130046">
            <w:pPr>
              <w:pStyle w:val="TAC"/>
              <w:rPr>
                <w:rFonts w:eastAsia="MS Mincho"/>
              </w:rPr>
            </w:pPr>
            <w:r w:rsidRPr="00EF5447">
              <w:rPr>
                <w:rFonts w:cs="Arial"/>
                <w:lang w:eastAsia="zh-TW"/>
              </w:rPr>
              <w:t>3475</w:t>
            </w:r>
          </w:p>
        </w:tc>
        <w:tc>
          <w:tcPr>
            <w:tcW w:w="917" w:type="dxa"/>
            <w:shd w:val="clear" w:color="auto" w:fill="auto"/>
          </w:tcPr>
          <w:p w14:paraId="37E65B6C"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B4E0831" w14:textId="77777777" w:rsidR="00582F37" w:rsidRPr="00EF5447" w:rsidRDefault="00582F37" w:rsidP="00130046">
            <w:pPr>
              <w:pStyle w:val="TAC"/>
            </w:pPr>
            <w:r w:rsidRPr="00EF5447">
              <w:rPr>
                <w:lang w:eastAsia="ko-KR"/>
              </w:rPr>
              <w:t>N/A</w:t>
            </w:r>
          </w:p>
        </w:tc>
      </w:tr>
      <w:tr w:rsidR="00582F37" w:rsidRPr="00EF5447" w14:paraId="1DB9F6B4" w14:textId="77777777" w:rsidTr="00130046">
        <w:trPr>
          <w:trHeight w:val="54"/>
          <w:jc w:val="center"/>
        </w:trPr>
        <w:tc>
          <w:tcPr>
            <w:tcW w:w="2258" w:type="dxa"/>
            <w:tcBorders>
              <w:bottom w:val="nil"/>
            </w:tcBorders>
            <w:shd w:val="clear" w:color="auto" w:fill="auto"/>
          </w:tcPr>
          <w:p w14:paraId="70C8C9F8" w14:textId="77777777" w:rsidR="00582F37" w:rsidRPr="00EF5447" w:rsidRDefault="00582F37" w:rsidP="00130046">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61F920FC" w14:textId="77777777" w:rsidR="00582F37" w:rsidRPr="00EF5447" w:rsidRDefault="00582F37" w:rsidP="00130046">
            <w:pPr>
              <w:pStyle w:val="TAC"/>
              <w:rPr>
                <w:rFonts w:eastAsia="MS Mincho"/>
              </w:rPr>
            </w:pPr>
            <w:r w:rsidRPr="00EF5447">
              <w:rPr>
                <w:rFonts w:cs="Arial"/>
                <w:lang w:eastAsia="zh-TW"/>
              </w:rPr>
              <w:t>3</w:t>
            </w:r>
          </w:p>
        </w:tc>
        <w:tc>
          <w:tcPr>
            <w:tcW w:w="1066" w:type="dxa"/>
            <w:shd w:val="clear" w:color="auto" w:fill="auto"/>
            <w:noWrap/>
          </w:tcPr>
          <w:p w14:paraId="2D7340FC" w14:textId="77777777" w:rsidR="00582F37" w:rsidRPr="00EF5447" w:rsidRDefault="00582F37" w:rsidP="00130046">
            <w:pPr>
              <w:pStyle w:val="TAC"/>
              <w:rPr>
                <w:rFonts w:eastAsia="MS Mincho"/>
              </w:rPr>
            </w:pPr>
            <w:r w:rsidRPr="00EF5447">
              <w:rPr>
                <w:rFonts w:eastAsia="맑은 고딕" w:cs="Arial"/>
                <w:lang w:eastAsia="ko-KR"/>
              </w:rPr>
              <w:t>1715</w:t>
            </w:r>
          </w:p>
        </w:tc>
        <w:tc>
          <w:tcPr>
            <w:tcW w:w="746" w:type="dxa"/>
            <w:shd w:val="clear" w:color="auto" w:fill="auto"/>
            <w:noWrap/>
          </w:tcPr>
          <w:p w14:paraId="3990CA6E" w14:textId="77777777" w:rsidR="00582F37" w:rsidRPr="00EF5447" w:rsidRDefault="00582F37" w:rsidP="00130046">
            <w:pPr>
              <w:pStyle w:val="TAC"/>
              <w:rPr>
                <w:rFonts w:eastAsia="MS Mincho"/>
              </w:rPr>
            </w:pPr>
            <w:r w:rsidRPr="00EF5447">
              <w:rPr>
                <w:rFonts w:eastAsia="맑은 고딕" w:cs="Arial"/>
                <w:lang w:eastAsia="ko-KR"/>
              </w:rPr>
              <w:t>5</w:t>
            </w:r>
          </w:p>
        </w:tc>
        <w:tc>
          <w:tcPr>
            <w:tcW w:w="877" w:type="dxa"/>
            <w:shd w:val="clear" w:color="auto" w:fill="auto"/>
            <w:noWrap/>
          </w:tcPr>
          <w:p w14:paraId="02B2B15C" w14:textId="77777777" w:rsidR="00582F37" w:rsidRPr="00EF5447" w:rsidRDefault="00582F37" w:rsidP="00130046">
            <w:pPr>
              <w:pStyle w:val="TAC"/>
              <w:rPr>
                <w:rFonts w:eastAsia="MS Mincho"/>
              </w:rPr>
            </w:pPr>
            <w:r w:rsidRPr="00EF5447">
              <w:rPr>
                <w:rFonts w:eastAsia="맑은 고딕" w:cs="Arial"/>
                <w:lang w:eastAsia="ko-KR"/>
              </w:rPr>
              <w:t>25</w:t>
            </w:r>
          </w:p>
        </w:tc>
        <w:tc>
          <w:tcPr>
            <w:tcW w:w="1299" w:type="dxa"/>
            <w:shd w:val="clear" w:color="auto" w:fill="auto"/>
            <w:noWrap/>
          </w:tcPr>
          <w:p w14:paraId="1C4AD045" w14:textId="77777777" w:rsidR="00582F37" w:rsidRPr="00EF5447" w:rsidRDefault="00582F37" w:rsidP="00130046">
            <w:pPr>
              <w:pStyle w:val="TAC"/>
              <w:rPr>
                <w:rFonts w:eastAsia="MS Mincho"/>
              </w:rPr>
            </w:pPr>
            <w:r w:rsidRPr="00EF5447">
              <w:rPr>
                <w:rFonts w:eastAsia="맑은 고딕" w:cs="Arial"/>
                <w:lang w:eastAsia="ko-KR"/>
              </w:rPr>
              <w:t>1810</w:t>
            </w:r>
          </w:p>
        </w:tc>
        <w:tc>
          <w:tcPr>
            <w:tcW w:w="917" w:type="dxa"/>
            <w:shd w:val="clear" w:color="auto" w:fill="auto"/>
          </w:tcPr>
          <w:p w14:paraId="7D24A33C"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197202C" w14:textId="77777777" w:rsidR="00582F37" w:rsidRPr="00EF5447" w:rsidRDefault="00582F37" w:rsidP="00130046">
            <w:pPr>
              <w:pStyle w:val="TAC"/>
            </w:pPr>
            <w:r w:rsidRPr="00EF5447">
              <w:rPr>
                <w:lang w:eastAsia="ko-KR"/>
              </w:rPr>
              <w:t>N/A</w:t>
            </w:r>
          </w:p>
        </w:tc>
      </w:tr>
      <w:tr w:rsidR="00582F37" w:rsidRPr="00EF5447" w14:paraId="64AC3B56" w14:textId="77777777" w:rsidTr="00130046">
        <w:trPr>
          <w:trHeight w:val="54"/>
          <w:jc w:val="center"/>
        </w:trPr>
        <w:tc>
          <w:tcPr>
            <w:tcW w:w="2258" w:type="dxa"/>
            <w:tcBorders>
              <w:top w:val="nil"/>
              <w:bottom w:val="nil"/>
            </w:tcBorders>
            <w:shd w:val="clear" w:color="auto" w:fill="auto"/>
          </w:tcPr>
          <w:p w14:paraId="023A0C25" w14:textId="77777777" w:rsidR="00582F37" w:rsidRPr="00EF5447" w:rsidRDefault="00582F37" w:rsidP="00130046">
            <w:pPr>
              <w:pStyle w:val="TAC"/>
              <w:rPr>
                <w:rFonts w:eastAsia="MS Mincho"/>
              </w:rPr>
            </w:pPr>
          </w:p>
        </w:tc>
        <w:tc>
          <w:tcPr>
            <w:tcW w:w="878" w:type="dxa"/>
            <w:shd w:val="clear" w:color="auto" w:fill="auto"/>
          </w:tcPr>
          <w:p w14:paraId="07F0A1A1" w14:textId="77777777" w:rsidR="00582F37" w:rsidRPr="00EF5447" w:rsidRDefault="00582F37" w:rsidP="00130046">
            <w:pPr>
              <w:pStyle w:val="TAC"/>
              <w:rPr>
                <w:rFonts w:eastAsia="MS Mincho"/>
              </w:rPr>
            </w:pPr>
            <w:r w:rsidRPr="00EF5447">
              <w:rPr>
                <w:rFonts w:cs="Arial"/>
                <w:lang w:eastAsia="zh-TW"/>
              </w:rPr>
              <w:t>7</w:t>
            </w:r>
          </w:p>
        </w:tc>
        <w:tc>
          <w:tcPr>
            <w:tcW w:w="1066" w:type="dxa"/>
            <w:shd w:val="clear" w:color="auto" w:fill="auto"/>
            <w:noWrap/>
          </w:tcPr>
          <w:p w14:paraId="35753F79" w14:textId="77777777" w:rsidR="00582F37" w:rsidRPr="00EF5447" w:rsidRDefault="00582F37" w:rsidP="00130046">
            <w:pPr>
              <w:pStyle w:val="TAC"/>
              <w:rPr>
                <w:rFonts w:eastAsia="MS Mincho"/>
              </w:rPr>
            </w:pPr>
            <w:r w:rsidRPr="00EF5447">
              <w:rPr>
                <w:rFonts w:eastAsia="맑은 고딕" w:cs="Arial"/>
                <w:lang w:eastAsia="ko-KR"/>
              </w:rPr>
              <w:t>2550</w:t>
            </w:r>
          </w:p>
        </w:tc>
        <w:tc>
          <w:tcPr>
            <w:tcW w:w="746" w:type="dxa"/>
            <w:shd w:val="clear" w:color="auto" w:fill="auto"/>
            <w:noWrap/>
          </w:tcPr>
          <w:p w14:paraId="6E10CA97" w14:textId="77777777" w:rsidR="00582F37" w:rsidRPr="00EF5447" w:rsidRDefault="00582F37" w:rsidP="00130046">
            <w:pPr>
              <w:pStyle w:val="TAC"/>
              <w:rPr>
                <w:rFonts w:eastAsia="MS Mincho"/>
              </w:rPr>
            </w:pPr>
            <w:r w:rsidRPr="00EF5447">
              <w:rPr>
                <w:rFonts w:eastAsia="맑은 고딕" w:cs="Arial"/>
                <w:lang w:eastAsia="ko-KR"/>
              </w:rPr>
              <w:t>5</w:t>
            </w:r>
          </w:p>
        </w:tc>
        <w:tc>
          <w:tcPr>
            <w:tcW w:w="877" w:type="dxa"/>
            <w:shd w:val="clear" w:color="auto" w:fill="auto"/>
            <w:noWrap/>
          </w:tcPr>
          <w:p w14:paraId="153900AA" w14:textId="77777777" w:rsidR="00582F37" w:rsidRPr="00EF5447" w:rsidRDefault="00582F37" w:rsidP="00130046">
            <w:pPr>
              <w:pStyle w:val="TAC"/>
              <w:rPr>
                <w:rFonts w:eastAsia="MS Mincho"/>
              </w:rPr>
            </w:pPr>
            <w:r w:rsidRPr="00EF5447">
              <w:rPr>
                <w:rFonts w:eastAsia="맑은 고딕" w:cs="Arial"/>
                <w:lang w:eastAsia="ko-KR"/>
              </w:rPr>
              <w:t>25</w:t>
            </w:r>
          </w:p>
        </w:tc>
        <w:tc>
          <w:tcPr>
            <w:tcW w:w="1299" w:type="dxa"/>
            <w:shd w:val="clear" w:color="auto" w:fill="auto"/>
            <w:noWrap/>
          </w:tcPr>
          <w:p w14:paraId="46DB2C56" w14:textId="77777777" w:rsidR="00582F37" w:rsidRPr="00EF5447" w:rsidRDefault="00582F37" w:rsidP="00130046">
            <w:pPr>
              <w:pStyle w:val="TAC"/>
              <w:rPr>
                <w:rFonts w:eastAsia="MS Mincho"/>
              </w:rPr>
            </w:pPr>
            <w:r w:rsidRPr="00EF5447">
              <w:rPr>
                <w:rFonts w:eastAsia="맑은 고딕" w:cs="Arial"/>
                <w:lang w:eastAsia="ko-KR"/>
              </w:rPr>
              <w:t>2670</w:t>
            </w:r>
          </w:p>
        </w:tc>
        <w:tc>
          <w:tcPr>
            <w:tcW w:w="917" w:type="dxa"/>
            <w:shd w:val="clear" w:color="auto" w:fill="auto"/>
          </w:tcPr>
          <w:p w14:paraId="6140AA05" w14:textId="77777777" w:rsidR="00582F37" w:rsidRPr="00EF5447" w:rsidRDefault="00582F37" w:rsidP="00130046">
            <w:pPr>
              <w:pStyle w:val="TAC"/>
              <w:rPr>
                <w:rFonts w:eastAsia="맑은 고딕"/>
                <w:lang w:eastAsia="ko-KR"/>
              </w:rPr>
            </w:pPr>
            <w:r w:rsidRPr="00EF5447">
              <w:rPr>
                <w:rFonts w:cs="Arial"/>
                <w:lang w:eastAsia="zh-TW"/>
              </w:rPr>
              <w:t>5.2</w:t>
            </w:r>
          </w:p>
        </w:tc>
        <w:tc>
          <w:tcPr>
            <w:tcW w:w="1248" w:type="dxa"/>
            <w:shd w:val="clear" w:color="auto" w:fill="auto"/>
          </w:tcPr>
          <w:p w14:paraId="08C7664D" w14:textId="77777777" w:rsidR="00582F37" w:rsidRPr="00EF5447" w:rsidRDefault="00582F37" w:rsidP="00130046">
            <w:pPr>
              <w:pStyle w:val="TAC"/>
              <w:rPr>
                <w:lang w:eastAsia="zh-TW"/>
              </w:rPr>
            </w:pPr>
            <w:r w:rsidRPr="00EF5447">
              <w:rPr>
                <w:lang w:eastAsia="ko-KR"/>
              </w:rPr>
              <w:t>IMD</w:t>
            </w:r>
            <w:r w:rsidRPr="00EF5447">
              <w:rPr>
                <w:lang w:eastAsia="zh-TW"/>
              </w:rPr>
              <w:t>5</w:t>
            </w:r>
          </w:p>
        </w:tc>
      </w:tr>
      <w:tr w:rsidR="00582F37" w:rsidRPr="00EF5447" w14:paraId="29384D61" w14:textId="77777777" w:rsidTr="00130046">
        <w:trPr>
          <w:trHeight w:val="54"/>
          <w:jc w:val="center"/>
        </w:trPr>
        <w:tc>
          <w:tcPr>
            <w:tcW w:w="2258" w:type="dxa"/>
            <w:tcBorders>
              <w:top w:val="nil"/>
              <w:bottom w:val="single" w:sz="4" w:space="0" w:color="auto"/>
            </w:tcBorders>
            <w:shd w:val="clear" w:color="auto" w:fill="auto"/>
          </w:tcPr>
          <w:p w14:paraId="3E6D4841" w14:textId="77777777" w:rsidR="00582F37" w:rsidRPr="00EF5447" w:rsidRDefault="00582F37" w:rsidP="00130046">
            <w:pPr>
              <w:pStyle w:val="TAC"/>
              <w:rPr>
                <w:rFonts w:eastAsia="MS Mincho"/>
              </w:rPr>
            </w:pPr>
          </w:p>
        </w:tc>
        <w:tc>
          <w:tcPr>
            <w:tcW w:w="878" w:type="dxa"/>
            <w:shd w:val="clear" w:color="auto" w:fill="auto"/>
          </w:tcPr>
          <w:p w14:paraId="0179C2AE" w14:textId="77777777" w:rsidR="00582F37" w:rsidRPr="00EF5447" w:rsidRDefault="00582F37" w:rsidP="00130046">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372E3141" w14:textId="77777777" w:rsidR="00582F37" w:rsidRPr="00EF5447" w:rsidRDefault="00582F37" w:rsidP="00130046">
            <w:pPr>
              <w:pStyle w:val="TAC"/>
              <w:rPr>
                <w:rFonts w:eastAsia="MS Mincho"/>
              </w:rPr>
            </w:pPr>
            <w:r w:rsidRPr="00EF5447">
              <w:rPr>
                <w:rFonts w:eastAsia="맑은 고딕" w:cs="Arial"/>
                <w:lang w:eastAsia="ko-KR"/>
              </w:rPr>
              <w:t>4190</w:t>
            </w:r>
          </w:p>
        </w:tc>
        <w:tc>
          <w:tcPr>
            <w:tcW w:w="746" w:type="dxa"/>
            <w:shd w:val="clear" w:color="auto" w:fill="auto"/>
            <w:noWrap/>
          </w:tcPr>
          <w:p w14:paraId="02244C41" w14:textId="77777777" w:rsidR="00582F37" w:rsidRPr="00EF5447" w:rsidRDefault="00582F37" w:rsidP="00130046">
            <w:pPr>
              <w:pStyle w:val="TAC"/>
              <w:rPr>
                <w:rFonts w:eastAsia="MS Mincho"/>
              </w:rPr>
            </w:pPr>
            <w:r w:rsidRPr="00EF5447">
              <w:rPr>
                <w:rFonts w:eastAsia="맑은 고딕" w:cs="Arial"/>
                <w:lang w:eastAsia="ko-KR"/>
              </w:rPr>
              <w:t>10</w:t>
            </w:r>
          </w:p>
        </w:tc>
        <w:tc>
          <w:tcPr>
            <w:tcW w:w="877" w:type="dxa"/>
            <w:shd w:val="clear" w:color="auto" w:fill="auto"/>
            <w:noWrap/>
          </w:tcPr>
          <w:p w14:paraId="458E1D0C" w14:textId="77777777" w:rsidR="00582F37" w:rsidRPr="00EF5447" w:rsidRDefault="00582F37" w:rsidP="00130046">
            <w:pPr>
              <w:pStyle w:val="TAC"/>
              <w:rPr>
                <w:rFonts w:eastAsia="MS Mincho"/>
              </w:rPr>
            </w:pPr>
            <w:r w:rsidRPr="00EF5447">
              <w:rPr>
                <w:rFonts w:eastAsia="맑은 고딕" w:cs="Arial"/>
                <w:lang w:eastAsia="ko-KR"/>
              </w:rPr>
              <w:t>5</w:t>
            </w:r>
            <w:r w:rsidRPr="00EF5447">
              <w:rPr>
                <w:rFonts w:cs="Arial"/>
                <w:lang w:eastAsia="zh-TW"/>
              </w:rPr>
              <w:t>0</w:t>
            </w:r>
          </w:p>
        </w:tc>
        <w:tc>
          <w:tcPr>
            <w:tcW w:w="1299" w:type="dxa"/>
            <w:shd w:val="clear" w:color="auto" w:fill="auto"/>
            <w:noWrap/>
          </w:tcPr>
          <w:p w14:paraId="77FD417B" w14:textId="77777777" w:rsidR="00582F37" w:rsidRPr="00EF5447" w:rsidRDefault="00582F37" w:rsidP="00130046">
            <w:pPr>
              <w:pStyle w:val="TAC"/>
              <w:rPr>
                <w:rFonts w:eastAsia="MS Mincho"/>
              </w:rPr>
            </w:pPr>
            <w:r w:rsidRPr="00EF5447">
              <w:rPr>
                <w:rFonts w:eastAsia="맑은 고딕" w:cs="Arial"/>
                <w:lang w:eastAsia="ko-KR"/>
              </w:rPr>
              <w:t>4190</w:t>
            </w:r>
          </w:p>
        </w:tc>
        <w:tc>
          <w:tcPr>
            <w:tcW w:w="917" w:type="dxa"/>
            <w:shd w:val="clear" w:color="auto" w:fill="auto"/>
          </w:tcPr>
          <w:p w14:paraId="49C600A5" w14:textId="77777777" w:rsidR="00582F37" w:rsidRPr="00EF5447" w:rsidRDefault="00582F37" w:rsidP="00130046">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C13A89C" w14:textId="77777777" w:rsidR="00582F37" w:rsidRPr="00EF5447" w:rsidRDefault="00582F37" w:rsidP="00130046">
            <w:pPr>
              <w:pStyle w:val="TAC"/>
            </w:pPr>
            <w:r w:rsidRPr="00EF5447">
              <w:rPr>
                <w:lang w:eastAsia="ko-KR"/>
              </w:rPr>
              <w:t>N/A</w:t>
            </w:r>
          </w:p>
        </w:tc>
      </w:tr>
      <w:tr w:rsidR="00582F37" w:rsidRPr="00EF5447" w14:paraId="71DF969F" w14:textId="77777777" w:rsidTr="00130046">
        <w:trPr>
          <w:trHeight w:val="54"/>
          <w:jc w:val="center"/>
        </w:trPr>
        <w:tc>
          <w:tcPr>
            <w:tcW w:w="2258" w:type="dxa"/>
            <w:tcBorders>
              <w:bottom w:val="nil"/>
            </w:tcBorders>
            <w:shd w:val="clear" w:color="auto" w:fill="auto"/>
          </w:tcPr>
          <w:p w14:paraId="6FFD3A82" w14:textId="77777777" w:rsidR="00582F37" w:rsidRPr="00EF5447" w:rsidRDefault="00582F37" w:rsidP="00130046">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60BA76E0" w14:textId="77777777" w:rsidR="00582F37" w:rsidRPr="00EF5447" w:rsidRDefault="00582F37" w:rsidP="00130046">
            <w:pPr>
              <w:pStyle w:val="TAC"/>
              <w:rPr>
                <w:rFonts w:eastAsia="MS Mincho"/>
              </w:rPr>
            </w:pPr>
            <w:r w:rsidRPr="00EF5447">
              <w:rPr>
                <w:rFonts w:cs="Arial"/>
                <w:lang w:eastAsia="zh-TW"/>
              </w:rPr>
              <w:t>3</w:t>
            </w:r>
          </w:p>
        </w:tc>
        <w:tc>
          <w:tcPr>
            <w:tcW w:w="1066" w:type="dxa"/>
            <w:shd w:val="clear" w:color="auto" w:fill="auto"/>
            <w:noWrap/>
          </w:tcPr>
          <w:p w14:paraId="6C6F4DB5" w14:textId="77777777" w:rsidR="00582F37" w:rsidRPr="00EF5447" w:rsidRDefault="00582F37" w:rsidP="00130046">
            <w:pPr>
              <w:pStyle w:val="TAC"/>
              <w:rPr>
                <w:rFonts w:eastAsia="MS Mincho"/>
              </w:rPr>
            </w:pPr>
            <w:r w:rsidRPr="00EF5447">
              <w:rPr>
                <w:rFonts w:eastAsia="맑은 고딕" w:cs="Arial"/>
                <w:lang w:eastAsia="ko-KR"/>
              </w:rPr>
              <w:t>1720</w:t>
            </w:r>
          </w:p>
        </w:tc>
        <w:tc>
          <w:tcPr>
            <w:tcW w:w="746" w:type="dxa"/>
            <w:shd w:val="clear" w:color="auto" w:fill="auto"/>
            <w:noWrap/>
          </w:tcPr>
          <w:p w14:paraId="05050CE6" w14:textId="77777777" w:rsidR="00582F37" w:rsidRPr="00EF5447" w:rsidRDefault="00582F37" w:rsidP="00130046">
            <w:pPr>
              <w:pStyle w:val="TAC"/>
              <w:rPr>
                <w:rFonts w:eastAsia="MS Mincho"/>
              </w:rPr>
            </w:pPr>
            <w:r w:rsidRPr="00EF5447">
              <w:rPr>
                <w:rFonts w:cs="Arial"/>
                <w:lang w:eastAsia="zh-TW"/>
              </w:rPr>
              <w:t>5</w:t>
            </w:r>
          </w:p>
        </w:tc>
        <w:tc>
          <w:tcPr>
            <w:tcW w:w="877" w:type="dxa"/>
            <w:shd w:val="clear" w:color="auto" w:fill="auto"/>
            <w:noWrap/>
          </w:tcPr>
          <w:p w14:paraId="2DCC75A6" w14:textId="77777777" w:rsidR="00582F37" w:rsidRPr="00EF5447" w:rsidRDefault="00582F37" w:rsidP="00130046">
            <w:pPr>
              <w:pStyle w:val="TAC"/>
              <w:rPr>
                <w:rFonts w:eastAsia="MS Mincho"/>
              </w:rPr>
            </w:pPr>
            <w:r w:rsidRPr="00EF5447">
              <w:rPr>
                <w:rFonts w:cs="Arial"/>
                <w:lang w:eastAsia="zh-TW"/>
              </w:rPr>
              <w:t>25</w:t>
            </w:r>
          </w:p>
        </w:tc>
        <w:tc>
          <w:tcPr>
            <w:tcW w:w="1299" w:type="dxa"/>
            <w:shd w:val="clear" w:color="auto" w:fill="auto"/>
            <w:noWrap/>
          </w:tcPr>
          <w:p w14:paraId="17CA2D96" w14:textId="77777777" w:rsidR="00582F37" w:rsidRPr="00EF5447" w:rsidRDefault="00582F37" w:rsidP="00130046">
            <w:pPr>
              <w:pStyle w:val="TAC"/>
              <w:rPr>
                <w:rFonts w:eastAsia="MS Mincho"/>
              </w:rPr>
            </w:pPr>
            <w:r w:rsidRPr="00EF5447">
              <w:rPr>
                <w:rFonts w:eastAsia="맑은 고딕" w:cs="Arial"/>
                <w:lang w:eastAsia="ko-KR"/>
              </w:rPr>
              <w:t>1815</w:t>
            </w:r>
          </w:p>
        </w:tc>
        <w:tc>
          <w:tcPr>
            <w:tcW w:w="917" w:type="dxa"/>
            <w:shd w:val="clear" w:color="auto" w:fill="auto"/>
          </w:tcPr>
          <w:p w14:paraId="42438385"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3196FB7" w14:textId="77777777" w:rsidR="00582F37" w:rsidRPr="00EF5447" w:rsidRDefault="00582F37" w:rsidP="00130046">
            <w:pPr>
              <w:pStyle w:val="TAC"/>
            </w:pPr>
            <w:r w:rsidRPr="00EF5447">
              <w:rPr>
                <w:lang w:eastAsia="ko-KR"/>
              </w:rPr>
              <w:t>N/A</w:t>
            </w:r>
          </w:p>
        </w:tc>
      </w:tr>
      <w:tr w:rsidR="00582F37" w:rsidRPr="00EF5447" w14:paraId="767EA217" w14:textId="77777777" w:rsidTr="00130046">
        <w:trPr>
          <w:trHeight w:val="54"/>
          <w:jc w:val="center"/>
        </w:trPr>
        <w:tc>
          <w:tcPr>
            <w:tcW w:w="2258" w:type="dxa"/>
            <w:tcBorders>
              <w:top w:val="nil"/>
              <w:bottom w:val="nil"/>
            </w:tcBorders>
            <w:shd w:val="clear" w:color="auto" w:fill="auto"/>
          </w:tcPr>
          <w:p w14:paraId="29A2351E" w14:textId="77777777" w:rsidR="00582F37" w:rsidRPr="00EF5447" w:rsidRDefault="00582F37" w:rsidP="00130046">
            <w:pPr>
              <w:pStyle w:val="TAC"/>
              <w:rPr>
                <w:rFonts w:eastAsia="MS Mincho"/>
              </w:rPr>
            </w:pPr>
          </w:p>
        </w:tc>
        <w:tc>
          <w:tcPr>
            <w:tcW w:w="878" w:type="dxa"/>
            <w:shd w:val="clear" w:color="auto" w:fill="auto"/>
          </w:tcPr>
          <w:p w14:paraId="4EDC9458" w14:textId="77777777" w:rsidR="00582F37" w:rsidRPr="00EF5447" w:rsidRDefault="00582F37" w:rsidP="00130046">
            <w:pPr>
              <w:pStyle w:val="TAC"/>
              <w:rPr>
                <w:rFonts w:eastAsia="MS Mincho"/>
              </w:rPr>
            </w:pPr>
            <w:r w:rsidRPr="00EF5447">
              <w:rPr>
                <w:rFonts w:cs="Arial"/>
                <w:lang w:eastAsia="zh-TW"/>
              </w:rPr>
              <w:t>7</w:t>
            </w:r>
          </w:p>
        </w:tc>
        <w:tc>
          <w:tcPr>
            <w:tcW w:w="1066" w:type="dxa"/>
            <w:shd w:val="clear" w:color="auto" w:fill="auto"/>
            <w:noWrap/>
          </w:tcPr>
          <w:p w14:paraId="7F33C2A4" w14:textId="77777777" w:rsidR="00582F37" w:rsidRPr="00EF5447" w:rsidRDefault="00582F37" w:rsidP="00130046">
            <w:pPr>
              <w:pStyle w:val="TAC"/>
              <w:rPr>
                <w:rFonts w:eastAsia="MS Mincho"/>
              </w:rPr>
            </w:pPr>
            <w:r w:rsidRPr="00EF5447">
              <w:rPr>
                <w:rFonts w:eastAsia="맑은 고딕" w:cs="Arial"/>
                <w:lang w:eastAsia="ko-KR"/>
              </w:rPr>
              <w:t>2520</w:t>
            </w:r>
          </w:p>
        </w:tc>
        <w:tc>
          <w:tcPr>
            <w:tcW w:w="746" w:type="dxa"/>
            <w:shd w:val="clear" w:color="auto" w:fill="auto"/>
            <w:noWrap/>
          </w:tcPr>
          <w:p w14:paraId="7FBF0323" w14:textId="77777777" w:rsidR="00582F37" w:rsidRPr="00EF5447" w:rsidRDefault="00582F37" w:rsidP="00130046">
            <w:pPr>
              <w:pStyle w:val="TAC"/>
              <w:rPr>
                <w:rFonts w:eastAsia="MS Mincho"/>
              </w:rPr>
            </w:pPr>
            <w:r w:rsidRPr="00EF5447">
              <w:rPr>
                <w:rFonts w:cs="Arial"/>
                <w:lang w:eastAsia="zh-TW"/>
              </w:rPr>
              <w:t>5</w:t>
            </w:r>
          </w:p>
        </w:tc>
        <w:tc>
          <w:tcPr>
            <w:tcW w:w="877" w:type="dxa"/>
            <w:shd w:val="clear" w:color="auto" w:fill="auto"/>
            <w:noWrap/>
          </w:tcPr>
          <w:p w14:paraId="5DE855C4" w14:textId="77777777" w:rsidR="00582F37" w:rsidRPr="00EF5447" w:rsidRDefault="00582F37" w:rsidP="00130046">
            <w:pPr>
              <w:pStyle w:val="TAC"/>
              <w:rPr>
                <w:rFonts w:eastAsia="MS Mincho"/>
              </w:rPr>
            </w:pPr>
            <w:r w:rsidRPr="00EF5447">
              <w:rPr>
                <w:rFonts w:cs="Arial"/>
                <w:lang w:eastAsia="zh-TW"/>
              </w:rPr>
              <w:t>25</w:t>
            </w:r>
          </w:p>
        </w:tc>
        <w:tc>
          <w:tcPr>
            <w:tcW w:w="1299" w:type="dxa"/>
            <w:shd w:val="clear" w:color="auto" w:fill="auto"/>
            <w:noWrap/>
          </w:tcPr>
          <w:p w14:paraId="352F2A61" w14:textId="77777777" w:rsidR="00582F37" w:rsidRPr="00EF5447" w:rsidRDefault="00582F37" w:rsidP="00130046">
            <w:pPr>
              <w:pStyle w:val="TAC"/>
              <w:rPr>
                <w:rFonts w:eastAsia="MS Mincho"/>
              </w:rPr>
            </w:pPr>
            <w:r w:rsidRPr="00EF5447">
              <w:rPr>
                <w:rFonts w:eastAsia="맑은 고딕" w:cs="Arial"/>
                <w:lang w:eastAsia="ko-KR"/>
              </w:rPr>
              <w:t>2640</w:t>
            </w:r>
          </w:p>
        </w:tc>
        <w:tc>
          <w:tcPr>
            <w:tcW w:w="917" w:type="dxa"/>
            <w:shd w:val="clear" w:color="auto" w:fill="auto"/>
          </w:tcPr>
          <w:p w14:paraId="6D798D79" w14:textId="77777777" w:rsidR="00582F37" w:rsidRPr="00EF5447" w:rsidRDefault="00582F37" w:rsidP="00130046">
            <w:pPr>
              <w:pStyle w:val="TAC"/>
              <w:rPr>
                <w:rFonts w:eastAsia="맑은 고딕"/>
                <w:lang w:eastAsia="ko-KR"/>
              </w:rPr>
            </w:pPr>
            <w:r w:rsidRPr="00EF5447">
              <w:rPr>
                <w:rFonts w:cs="Arial"/>
                <w:lang w:eastAsia="zh-TW"/>
              </w:rPr>
              <w:t>3.4</w:t>
            </w:r>
          </w:p>
        </w:tc>
        <w:tc>
          <w:tcPr>
            <w:tcW w:w="1248" w:type="dxa"/>
            <w:shd w:val="clear" w:color="auto" w:fill="auto"/>
          </w:tcPr>
          <w:p w14:paraId="6B354AAC" w14:textId="77777777" w:rsidR="00582F37" w:rsidRPr="00EF5447" w:rsidRDefault="00582F37" w:rsidP="00130046">
            <w:pPr>
              <w:pStyle w:val="TAC"/>
              <w:rPr>
                <w:lang w:eastAsia="zh-TW"/>
              </w:rPr>
            </w:pPr>
            <w:r w:rsidRPr="00EF5447">
              <w:rPr>
                <w:lang w:eastAsia="ko-KR"/>
              </w:rPr>
              <w:t>IMD</w:t>
            </w:r>
            <w:r w:rsidRPr="00EF5447">
              <w:rPr>
                <w:lang w:eastAsia="zh-TW"/>
              </w:rPr>
              <w:t>5</w:t>
            </w:r>
          </w:p>
        </w:tc>
      </w:tr>
      <w:tr w:rsidR="00582F37" w:rsidRPr="00EF5447" w14:paraId="41A7C801" w14:textId="77777777" w:rsidTr="00130046">
        <w:trPr>
          <w:trHeight w:val="54"/>
          <w:jc w:val="center"/>
        </w:trPr>
        <w:tc>
          <w:tcPr>
            <w:tcW w:w="2258" w:type="dxa"/>
            <w:tcBorders>
              <w:top w:val="nil"/>
              <w:bottom w:val="single" w:sz="4" w:space="0" w:color="auto"/>
            </w:tcBorders>
            <w:shd w:val="clear" w:color="auto" w:fill="auto"/>
          </w:tcPr>
          <w:p w14:paraId="731D4510" w14:textId="77777777" w:rsidR="00582F37" w:rsidRPr="00EF5447" w:rsidRDefault="00582F37" w:rsidP="00130046">
            <w:pPr>
              <w:pStyle w:val="TAC"/>
              <w:rPr>
                <w:rFonts w:eastAsia="MS Mincho"/>
              </w:rPr>
            </w:pPr>
          </w:p>
        </w:tc>
        <w:tc>
          <w:tcPr>
            <w:tcW w:w="878" w:type="dxa"/>
            <w:shd w:val="clear" w:color="auto" w:fill="auto"/>
          </w:tcPr>
          <w:p w14:paraId="44EF68A1" w14:textId="77777777" w:rsidR="00582F37" w:rsidRPr="00EF5447" w:rsidRDefault="00582F37" w:rsidP="00130046">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F8DBF08" w14:textId="77777777" w:rsidR="00582F37" w:rsidRPr="00EF5447" w:rsidRDefault="00582F37" w:rsidP="00130046">
            <w:pPr>
              <w:pStyle w:val="TAC"/>
              <w:rPr>
                <w:rFonts w:eastAsia="MS Mincho"/>
              </w:rPr>
            </w:pPr>
            <w:r w:rsidRPr="00EF5447">
              <w:rPr>
                <w:rFonts w:eastAsia="맑은 고딕" w:cs="Arial"/>
                <w:lang w:eastAsia="ko-KR"/>
              </w:rPr>
              <w:t>3900</w:t>
            </w:r>
          </w:p>
        </w:tc>
        <w:tc>
          <w:tcPr>
            <w:tcW w:w="746" w:type="dxa"/>
            <w:shd w:val="clear" w:color="auto" w:fill="auto"/>
            <w:noWrap/>
          </w:tcPr>
          <w:p w14:paraId="6BE667E0" w14:textId="77777777" w:rsidR="00582F37" w:rsidRPr="00EF5447" w:rsidRDefault="00582F37" w:rsidP="00130046">
            <w:pPr>
              <w:pStyle w:val="TAC"/>
              <w:rPr>
                <w:rFonts w:eastAsia="MS Mincho"/>
              </w:rPr>
            </w:pPr>
            <w:r w:rsidRPr="00EF5447">
              <w:rPr>
                <w:rFonts w:cs="Arial"/>
                <w:lang w:eastAsia="zh-TW"/>
              </w:rPr>
              <w:t>10</w:t>
            </w:r>
          </w:p>
        </w:tc>
        <w:tc>
          <w:tcPr>
            <w:tcW w:w="877" w:type="dxa"/>
            <w:shd w:val="clear" w:color="auto" w:fill="auto"/>
            <w:noWrap/>
          </w:tcPr>
          <w:p w14:paraId="012BF1A4" w14:textId="77777777" w:rsidR="00582F37" w:rsidRPr="00EF5447" w:rsidRDefault="00582F37" w:rsidP="00130046">
            <w:pPr>
              <w:pStyle w:val="TAC"/>
              <w:rPr>
                <w:rFonts w:eastAsia="MS Mincho"/>
              </w:rPr>
            </w:pPr>
            <w:r w:rsidRPr="00EF5447">
              <w:rPr>
                <w:rFonts w:cs="Arial"/>
                <w:lang w:eastAsia="zh-TW"/>
              </w:rPr>
              <w:t>50</w:t>
            </w:r>
          </w:p>
        </w:tc>
        <w:tc>
          <w:tcPr>
            <w:tcW w:w="1299" w:type="dxa"/>
            <w:shd w:val="clear" w:color="auto" w:fill="auto"/>
            <w:noWrap/>
          </w:tcPr>
          <w:p w14:paraId="0DE1DE66" w14:textId="77777777" w:rsidR="00582F37" w:rsidRPr="00EF5447" w:rsidRDefault="00582F37" w:rsidP="00130046">
            <w:pPr>
              <w:pStyle w:val="TAC"/>
              <w:rPr>
                <w:rFonts w:eastAsia="MS Mincho"/>
              </w:rPr>
            </w:pPr>
            <w:r w:rsidRPr="00EF5447">
              <w:rPr>
                <w:rFonts w:eastAsia="맑은 고딕" w:cs="Arial"/>
                <w:lang w:eastAsia="ko-KR"/>
              </w:rPr>
              <w:t>3900</w:t>
            </w:r>
          </w:p>
        </w:tc>
        <w:tc>
          <w:tcPr>
            <w:tcW w:w="917" w:type="dxa"/>
            <w:shd w:val="clear" w:color="auto" w:fill="auto"/>
          </w:tcPr>
          <w:p w14:paraId="2D1D9CEA" w14:textId="77777777" w:rsidR="00582F37" w:rsidRPr="00EF5447" w:rsidRDefault="00582F37" w:rsidP="00130046">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64198247" w14:textId="77777777" w:rsidR="00582F37" w:rsidRPr="00EF5447" w:rsidRDefault="00582F37" w:rsidP="00130046">
            <w:pPr>
              <w:pStyle w:val="TAC"/>
            </w:pPr>
            <w:r w:rsidRPr="00EF5447">
              <w:rPr>
                <w:lang w:eastAsia="ko-KR"/>
              </w:rPr>
              <w:t>N/A</w:t>
            </w:r>
          </w:p>
        </w:tc>
      </w:tr>
      <w:tr w:rsidR="00582F37" w:rsidRPr="00EF5447" w14:paraId="06AA4430" w14:textId="77777777" w:rsidTr="00130046">
        <w:trPr>
          <w:trHeight w:val="54"/>
          <w:jc w:val="center"/>
        </w:trPr>
        <w:tc>
          <w:tcPr>
            <w:tcW w:w="2258" w:type="dxa"/>
            <w:tcBorders>
              <w:bottom w:val="nil"/>
            </w:tcBorders>
            <w:shd w:val="clear" w:color="auto" w:fill="auto"/>
          </w:tcPr>
          <w:p w14:paraId="5CB0A73A" w14:textId="77777777" w:rsidR="00582F37" w:rsidRPr="00EF5447" w:rsidRDefault="00582F37" w:rsidP="00130046">
            <w:pPr>
              <w:pStyle w:val="TAC"/>
            </w:pPr>
            <w:r w:rsidRPr="00EF5447">
              <w:t>DC_3A-7A_n78A</w:t>
            </w:r>
          </w:p>
          <w:p w14:paraId="000C463F" w14:textId="77777777" w:rsidR="00582F37" w:rsidRPr="00EF5447" w:rsidRDefault="00582F37" w:rsidP="00130046">
            <w:pPr>
              <w:pStyle w:val="TAC"/>
            </w:pPr>
            <w:r w:rsidRPr="00EF5447">
              <w:t>DC_3C-7A_n78A DC_3C-7C_n78A</w:t>
            </w:r>
          </w:p>
          <w:p w14:paraId="71EFA11F" w14:textId="77777777" w:rsidR="00582F37" w:rsidRPr="00EF5447" w:rsidRDefault="00582F37" w:rsidP="00130046">
            <w:pPr>
              <w:pStyle w:val="TAC"/>
              <w:rPr>
                <w:rFonts w:eastAsia="Yu Mincho" w:cs="Arial"/>
              </w:rPr>
            </w:pPr>
            <w:r w:rsidRPr="00EF5447">
              <w:rPr>
                <w:rFonts w:cs="Arial"/>
              </w:rPr>
              <w:t>DC_3A-3A-7A_n78A</w:t>
            </w:r>
          </w:p>
          <w:p w14:paraId="110511FC" w14:textId="77777777" w:rsidR="00582F37" w:rsidRPr="00EF5447" w:rsidRDefault="00582F37" w:rsidP="00130046">
            <w:pPr>
              <w:pStyle w:val="TAC"/>
              <w:rPr>
                <w:rFonts w:cs="Arial"/>
              </w:rPr>
            </w:pPr>
            <w:r w:rsidRPr="00EF5447">
              <w:rPr>
                <w:rFonts w:cs="Arial"/>
              </w:rPr>
              <w:t>DC_3A-3A-7A-7A_n78A</w:t>
            </w:r>
          </w:p>
          <w:p w14:paraId="0A8FAB12" w14:textId="77777777" w:rsidR="00582F37" w:rsidRPr="00EF5447" w:rsidRDefault="00582F37" w:rsidP="00130046">
            <w:pPr>
              <w:pStyle w:val="TAC"/>
              <w:rPr>
                <w:rFonts w:cs="Arial"/>
              </w:rPr>
            </w:pPr>
            <w:r w:rsidRPr="00EF5447">
              <w:rPr>
                <w:rFonts w:cs="Arial"/>
              </w:rPr>
              <w:t>DC_3A-7A_SUL_n78A-n80A</w:t>
            </w:r>
          </w:p>
          <w:p w14:paraId="44A27FB2" w14:textId="77777777" w:rsidR="00582F37" w:rsidRPr="00EF5447" w:rsidRDefault="00582F37" w:rsidP="00130046">
            <w:pPr>
              <w:pStyle w:val="TAC"/>
              <w:rPr>
                <w:rFonts w:cs="Arial"/>
              </w:rPr>
            </w:pPr>
            <w:r w:rsidRPr="00EF5447">
              <w:rPr>
                <w:rFonts w:cs="Arial"/>
              </w:rPr>
              <w:t>DC_3C-7A_SUL_n78A-n80A</w:t>
            </w:r>
          </w:p>
          <w:p w14:paraId="2909A54F" w14:textId="77777777" w:rsidR="00582F37" w:rsidRPr="00EF5447" w:rsidRDefault="00582F37" w:rsidP="00130046">
            <w:pPr>
              <w:pStyle w:val="TAC"/>
            </w:pPr>
            <w:r w:rsidRPr="00EF5447">
              <w:t>DC_3A-7A_n78(2A)</w:t>
            </w:r>
          </w:p>
          <w:p w14:paraId="721792C6" w14:textId="77777777" w:rsidR="00582F37" w:rsidRPr="00EF5447" w:rsidRDefault="00582F37" w:rsidP="00130046">
            <w:pPr>
              <w:pStyle w:val="TAC"/>
            </w:pPr>
            <w:r w:rsidRPr="00EF5447">
              <w:t>DC_3C-7A_n78(2A)</w:t>
            </w:r>
          </w:p>
          <w:p w14:paraId="0D66B649" w14:textId="77777777" w:rsidR="00582F37" w:rsidRPr="00EF5447" w:rsidRDefault="00582F37" w:rsidP="00130046">
            <w:pPr>
              <w:pStyle w:val="TAC"/>
            </w:pPr>
            <w:r w:rsidRPr="00EF5447">
              <w:t>DC_3A-7C_n78(2A)</w:t>
            </w:r>
          </w:p>
          <w:p w14:paraId="386BC7D7" w14:textId="77777777" w:rsidR="00582F37" w:rsidRPr="00EF5447" w:rsidRDefault="00582F37" w:rsidP="00130046">
            <w:pPr>
              <w:pStyle w:val="TAC"/>
            </w:pPr>
            <w:r w:rsidRPr="00EF5447">
              <w:t>DC_3C-7C_n78(2A)</w:t>
            </w:r>
          </w:p>
          <w:p w14:paraId="19DE5B39" w14:textId="77777777" w:rsidR="00582F37" w:rsidRPr="00EF5447" w:rsidRDefault="00582F37" w:rsidP="00130046">
            <w:pPr>
              <w:pStyle w:val="TAC"/>
              <w:rPr>
                <w:lang w:eastAsia="zh-CN"/>
              </w:rPr>
            </w:pPr>
            <w:r w:rsidRPr="00EF5447">
              <w:rPr>
                <w:lang w:eastAsia="zh-CN"/>
              </w:rPr>
              <w:t>DC_3A-7A_n78C</w:t>
            </w:r>
          </w:p>
          <w:p w14:paraId="025E6491" w14:textId="77777777" w:rsidR="00582F37" w:rsidRPr="00EF5447" w:rsidRDefault="00582F37" w:rsidP="00130046">
            <w:pPr>
              <w:pStyle w:val="TAC"/>
            </w:pPr>
            <w:r w:rsidRPr="00EF5447">
              <w:rPr>
                <w:lang w:eastAsia="zh-CN"/>
              </w:rPr>
              <w:t>DC_3A-7A-7A_n78C</w:t>
            </w:r>
          </w:p>
        </w:tc>
        <w:tc>
          <w:tcPr>
            <w:tcW w:w="878" w:type="dxa"/>
            <w:shd w:val="clear" w:color="auto" w:fill="auto"/>
          </w:tcPr>
          <w:p w14:paraId="7A44AD65" w14:textId="77777777" w:rsidR="00582F37" w:rsidRPr="00EF5447" w:rsidRDefault="00582F37" w:rsidP="00130046">
            <w:pPr>
              <w:pStyle w:val="TAC"/>
              <w:rPr>
                <w:rFonts w:eastAsia="맑은 고딕"/>
                <w:szCs w:val="18"/>
                <w:lang w:eastAsia="ko-KR"/>
              </w:rPr>
            </w:pPr>
            <w:r w:rsidRPr="00EF5447">
              <w:rPr>
                <w:lang w:eastAsia="zh-CN"/>
              </w:rPr>
              <w:t>3</w:t>
            </w:r>
          </w:p>
        </w:tc>
        <w:tc>
          <w:tcPr>
            <w:tcW w:w="1066" w:type="dxa"/>
            <w:shd w:val="clear" w:color="auto" w:fill="auto"/>
            <w:noWrap/>
          </w:tcPr>
          <w:p w14:paraId="37BCE7AB" w14:textId="77777777" w:rsidR="00582F37" w:rsidRPr="00EF5447" w:rsidRDefault="00582F37" w:rsidP="00130046">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65104BC8"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3D382E7E"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2F5C74C3" w14:textId="77777777" w:rsidR="00582F37" w:rsidRPr="00EF5447" w:rsidRDefault="00582F37" w:rsidP="00130046">
            <w:pPr>
              <w:pStyle w:val="TAC"/>
              <w:rPr>
                <w:rFonts w:eastAsia="맑은 고딕"/>
                <w:szCs w:val="18"/>
                <w:lang w:eastAsia="ko-KR"/>
              </w:rPr>
            </w:pPr>
            <w:r w:rsidRPr="00EF5447">
              <w:rPr>
                <w:kern w:val="2"/>
                <w:szCs w:val="24"/>
                <w:lang w:eastAsia="zh-CN"/>
              </w:rPr>
              <w:t>1820</w:t>
            </w:r>
          </w:p>
        </w:tc>
        <w:tc>
          <w:tcPr>
            <w:tcW w:w="917" w:type="dxa"/>
            <w:shd w:val="clear" w:color="auto" w:fill="auto"/>
          </w:tcPr>
          <w:p w14:paraId="08F82047" w14:textId="77777777" w:rsidR="00582F37" w:rsidRPr="00EF5447" w:rsidRDefault="00582F37" w:rsidP="00130046">
            <w:pPr>
              <w:pStyle w:val="TAC"/>
              <w:rPr>
                <w:lang w:eastAsia="zh-CN"/>
              </w:rPr>
            </w:pPr>
            <w:r w:rsidRPr="00EF5447">
              <w:rPr>
                <w:kern w:val="2"/>
                <w:szCs w:val="24"/>
                <w:lang w:eastAsia="zh-CN"/>
              </w:rPr>
              <w:t>17.6</w:t>
            </w:r>
          </w:p>
        </w:tc>
        <w:tc>
          <w:tcPr>
            <w:tcW w:w="1248" w:type="dxa"/>
            <w:shd w:val="clear" w:color="auto" w:fill="auto"/>
          </w:tcPr>
          <w:p w14:paraId="31FB098D" w14:textId="77777777" w:rsidR="00582F37" w:rsidRPr="00EF5447" w:rsidRDefault="00582F37" w:rsidP="00130046">
            <w:pPr>
              <w:pStyle w:val="TAC"/>
              <w:rPr>
                <w:kern w:val="2"/>
                <w:szCs w:val="24"/>
                <w:lang w:eastAsia="zh-CN"/>
              </w:rPr>
            </w:pPr>
            <w:r w:rsidRPr="00EF5447">
              <w:rPr>
                <w:kern w:val="2"/>
                <w:szCs w:val="24"/>
                <w:lang w:eastAsia="ja-JP"/>
              </w:rPr>
              <w:t>IMD</w:t>
            </w:r>
            <w:r w:rsidRPr="00EF5447">
              <w:rPr>
                <w:kern w:val="2"/>
                <w:szCs w:val="24"/>
                <w:lang w:eastAsia="zh-CN"/>
              </w:rPr>
              <w:t>3</w:t>
            </w:r>
          </w:p>
        </w:tc>
      </w:tr>
      <w:tr w:rsidR="00582F37" w:rsidRPr="00EF5447" w14:paraId="16320AA4" w14:textId="77777777" w:rsidTr="00130046">
        <w:trPr>
          <w:trHeight w:val="54"/>
          <w:jc w:val="center"/>
        </w:trPr>
        <w:tc>
          <w:tcPr>
            <w:tcW w:w="2258" w:type="dxa"/>
            <w:tcBorders>
              <w:top w:val="nil"/>
              <w:bottom w:val="nil"/>
            </w:tcBorders>
            <w:shd w:val="clear" w:color="auto" w:fill="auto"/>
          </w:tcPr>
          <w:p w14:paraId="4D06905F"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FDD696D" w14:textId="77777777" w:rsidR="00582F37" w:rsidRPr="00EF5447" w:rsidRDefault="00582F37" w:rsidP="00130046">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3C223711"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07A7510F"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38DD63AC"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2045924E" w14:textId="77777777" w:rsidR="00582F37" w:rsidRPr="00EF5447" w:rsidRDefault="00582F37" w:rsidP="00130046">
            <w:pPr>
              <w:pStyle w:val="TAC"/>
              <w:rPr>
                <w:rFonts w:eastAsia="맑은 고딕"/>
                <w:szCs w:val="18"/>
                <w:lang w:eastAsia="ko-KR"/>
              </w:rPr>
            </w:pPr>
            <w:r w:rsidRPr="00EF5447">
              <w:rPr>
                <w:lang w:eastAsia="zh-CN"/>
              </w:rPr>
              <w:t>2685</w:t>
            </w:r>
          </w:p>
        </w:tc>
        <w:tc>
          <w:tcPr>
            <w:tcW w:w="917" w:type="dxa"/>
            <w:shd w:val="clear" w:color="auto" w:fill="auto"/>
          </w:tcPr>
          <w:p w14:paraId="280A857E"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36AFED5E" w14:textId="77777777" w:rsidR="00582F37" w:rsidRPr="00EF5447" w:rsidRDefault="00582F37" w:rsidP="00130046">
            <w:pPr>
              <w:pStyle w:val="TAC"/>
              <w:rPr>
                <w:lang w:eastAsia="ja-JP"/>
              </w:rPr>
            </w:pPr>
            <w:r w:rsidRPr="00EF5447">
              <w:rPr>
                <w:kern w:val="2"/>
                <w:szCs w:val="24"/>
                <w:lang w:eastAsia="ko-KR"/>
              </w:rPr>
              <w:t>N/A</w:t>
            </w:r>
          </w:p>
        </w:tc>
      </w:tr>
      <w:tr w:rsidR="00582F37" w:rsidRPr="00EF5447" w14:paraId="446582AC" w14:textId="77777777" w:rsidTr="00130046">
        <w:trPr>
          <w:trHeight w:val="54"/>
          <w:jc w:val="center"/>
        </w:trPr>
        <w:tc>
          <w:tcPr>
            <w:tcW w:w="2258" w:type="dxa"/>
            <w:tcBorders>
              <w:top w:val="nil"/>
              <w:bottom w:val="nil"/>
            </w:tcBorders>
            <w:shd w:val="clear" w:color="auto" w:fill="auto"/>
          </w:tcPr>
          <w:p w14:paraId="18CEE0B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3907E1D" w14:textId="77777777" w:rsidR="00582F37" w:rsidRPr="00EF5447" w:rsidRDefault="00582F37" w:rsidP="00130046">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6942F500" w14:textId="77777777" w:rsidR="00582F37" w:rsidRPr="00EF5447" w:rsidRDefault="00582F37" w:rsidP="00130046">
            <w:pPr>
              <w:pStyle w:val="TAC"/>
              <w:rPr>
                <w:rFonts w:eastAsia="맑은 고딕"/>
                <w:szCs w:val="18"/>
                <w:lang w:eastAsia="ko-KR"/>
              </w:rPr>
            </w:pPr>
            <w:r w:rsidRPr="00EF5447">
              <w:rPr>
                <w:kern w:val="2"/>
                <w:szCs w:val="24"/>
                <w:lang w:eastAsia="zh-CN"/>
              </w:rPr>
              <w:t>3310</w:t>
            </w:r>
          </w:p>
        </w:tc>
        <w:tc>
          <w:tcPr>
            <w:tcW w:w="746" w:type="dxa"/>
            <w:shd w:val="clear" w:color="auto" w:fill="auto"/>
            <w:noWrap/>
          </w:tcPr>
          <w:p w14:paraId="48BDF25E"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10</w:t>
            </w:r>
          </w:p>
        </w:tc>
        <w:tc>
          <w:tcPr>
            <w:tcW w:w="877" w:type="dxa"/>
            <w:shd w:val="clear" w:color="auto" w:fill="auto"/>
            <w:noWrap/>
          </w:tcPr>
          <w:p w14:paraId="3A07D32B"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593CFC59" w14:textId="77777777" w:rsidR="00582F37" w:rsidRPr="00EF5447" w:rsidRDefault="00582F37" w:rsidP="00130046">
            <w:pPr>
              <w:pStyle w:val="TAC"/>
              <w:rPr>
                <w:rFonts w:eastAsia="맑은 고딕"/>
                <w:szCs w:val="18"/>
                <w:lang w:eastAsia="ko-KR"/>
              </w:rPr>
            </w:pPr>
            <w:r w:rsidRPr="00EF5447">
              <w:rPr>
                <w:kern w:val="2"/>
                <w:szCs w:val="24"/>
                <w:lang w:eastAsia="zh-CN"/>
              </w:rPr>
              <w:t>3310</w:t>
            </w:r>
          </w:p>
        </w:tc>
        <w:tc>
          <w:tcPr>
            <w:tcW w:w="917" w:type="dxa"/>
            <w:shd w:val="clear" w:color="auto" w:fill="auto"/>
          </w:tcPr>
          <w:p w14:paraId="13A9D979" w14:textId="77777777" w:rsidR="00582F37" w:rsidRPr="00EF5447" w:rsidRDefault="00582F37" w:rsidP="00130046">
            <w:pPr>
              <w:pStyle w:val="TAC"/>
              <w:rPr>
                <w:lang w:eastAsia="zh-CN"/>
              </w:rPr>
            </w:pPr>
            <w:r w:rsidRPr="00EF5447">
              <w:rPr>
                <w:rFonts w:eastAsia="맑은 고딕"/>
                <w:kern w:val="2"/>
                <w:szCs w:val="24"/>
                <w:lang w:eastAsia="ko-KR"/>
              </w:rPr>
              <w:t>N/A</w:t>
            </w:r>
          </w:p>
        </w:tc>
        <w:tc>
          <w:tcPr>
            <w:tcW w:w="1248" w:type="dxa"/>
            <w:shd w:val="clear" w:color="auto" w:fill="auto"/>
          </w:tcPr>
          <w:p w14:paraId="7608A316" w14:textId="77777777" w:rsidR="00582F37" w:rsidRPr="00EF5447" w:rsidRDefault="00582F37" w:rsidP="00130046">
            <w:pPr>
              <w:pStyle w:val="TAC"/>
              <w:rPr>
                <w:lang w:eastAsia="ja-JP"/>
              </w:rPr>
            </w:pPr>
            <w:r w:rsidRPr="00EF5447">
              <w:rPr>
                <w:kern w:val="2"/>
                <w:szCs w:val="24"/>
                <w:lang w:eastAsia="ko-KR"/>
              </w:rPr>
              <w:t>N/A</w:t>
            </w:r>
          </w:p>
        </w:tc>
      </w:tr>
      <w:tr w:rsidR="00582F37" w:rsidRPr="00EF5447" w14:paraId="093B5CA3" w14:textId="77777777" w:rsidTr="00130046">
        <w:trPr>
          <w:trHeight w:val="54"/>
          <w:jc w:val="center"/>
        </w:trPr>
        <w:tc>
          <w:tcPr>
            <w:tcW w:w="2258" w:type="dxa"/>
            <w:tcBorders>
              <w:top w:val="nil"/>
              <w:bottom w:val="nil"/>
            </w:tcBorders>
            <w:shd w:val="clear" w:color="auto" w:fill="auto"/>
          </w:tcPr>
          <w:p w14:paraId="0552C7BF"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3C593E5" w14:textId="77777777" w:rsidR="00582F37" w:rsidRPr="00EF5447" w:rsidRDefault="00582F37" w:rsidP="00130046">
            <w:pPr>
              <w:pStyle w:val="TAC"/>
              <w:rPr>
                <w:rFonts w:eastAsia="맑은 고딕"/>
                <w:szCs w:val="18"/>
                <w:lang w:eastAsia="ko-KR"/>
              </w:rPr>
            </w:pPr>
            <w:r w:rsidRPr="00EF5447">
              <w:rPr>
                <w:lang w:eastAsia="zh-CN"/>
              </w:rPr>
              <w:t>3</w:t>
            </w:r>
          </w:p>
        </w:tc>
        <w:tc>
          <w:tcPr>
            <w:tcW w:w="1066" w:type="dxa"/>
            <w:shd w:val="clear" w:color="auto" w:fill="auto"/>
            <w:noWrap/>
          </w:tcPr>
          <w:p w14:paraId="5DC7AA28" w14:textId="77777777" w:rsidR="00582F37" w:rsidRPr="00EF5447" w:rsidRDefault="00582F37" w:rsidP="00130046">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4FD7A4EF"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1EDF4DF3"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77BE370B" w14:textId="77777777" w:rsidR="00582F37" w:rsidRPr="00EF5447" w:rsidRDefault="00582F37" w:rsidP="00130046">
            <w:pPr>
              <w:pStyle w:val="TAC"/>
              <w:rPr>
                <w:rFonts w:eastAsia="맑은 고딕"/>
                <w:szCs w:val="18"/>
                <w:lang w:eastAsia="ko-KR"/>
              </w:rPr>
            </w:pPr>
            <w:r w:rsidRPr="00EF5447">
              <w:rPr>
                <w:kern w:val="2"/>
                <w:szCs w:val="24"/>
                <w:lang w:eastAsia="zh-CN"/>
              </w:rPr>
              <w:t>1820</w:t>
            </w:r>
          </w:p>
        </w:tc>
        <w:tc>
          <w:tcPr>
            <w:tcW w:w="917" w:type="dxa"/>
            <w:shd w:val="clear" w:color="auto" w:fill="auto"/>
          </w:tcPr>
          <w:p w14:paraId="5752A40B" w14:textId="77777777" w:rsidR="00582F37" w:rsidRPr="00EF5447" w:rsidRDefault="00582F37" w:rsidP="00130046">
            <w:pPr>
              <w:pStyle w:val="TAC"/>
              <w:rPr>
                <w:lang w:eastAsia="zh-CN"/>
              </w:rPr>
            </w:pPr>
            <w:r w:rsidRPr="00EF5447">
              <w:rPr>
                <w:kern w:val="2"/>
                <w:szCs w:val="24"/>
                <w:lang w:eastAsia="zh-CN"/>
              </w:rPr>
              <w:t>8.6</w:t>
            </w:r>
          </w:p>
        </w:tc>
        <w:tc>
          <w:tcPr>
            <w:tcW w:w="1248" w:type="dxa"/>
            <w:shd w:val="clear" w:color="auto" w:fill="auto"/>
          </w:tcPr>
          <w:p w14:paraId="186C2E5D" w14:textId="77777777" w:rsidR="00582F37" w:rsidRPr="00EF5447" w:rsidRDefault="00582F37" w:rsidP="00130046">
            <w:pPr>
              <w:pStyle w:val="TAC"/>
              <w:rPr>
                <w:kern w:val="2"/>
                <w:szCs w:val="24"/>
                <w:lang w:eastAsia="zh-CN"/>
              </w:rPr>
            </w:pPr>
            <w:r w:rsidRPr="00EF5447">
              <w:rPr>
                <w:kern w:val="2"/>
                <w:szCs w:val="24"/>
                <w:lang w:eastAsia="ja-JP"/>
              </w:rPr>
              <w:t>IMD</w:t>
            </w:r>
            <w:r w:rsidRPr="00EF5447">
              <w:rPr>
                <w:kern w:val="2"/>
                <w:szCs w:val="24"/>
                <w:lang w:eastAsia="zh-CN"/>
              </w:rPr>
              <w:t>4</w:t>
            </w:r>
          </w:p>
        </w:tc>
      </w:tr>
      <w:tr w:rsidR="00582F37" w:rsidRPr="00EF5447" w14:paraId="6DDCA3C8" w14:textId="77777777" w:rsidTr="00130046">
        <w:trPr>
          <w:trHeight w:val="54"/>
          <w:jc w:val="center"/>
        </w:trPr>
        <w:tc>
          <w:tcPr>
            <w:tcW w:w="2258" w:type="dxa"/>
            <w:tcBorders>
              <w:top w:val="nil"/>
              <w:bottom w:val="nil"/>
            </w:tcBorders>
            <w:shd w:val="clear" w:color="auto" w:fill="auto"/>
          </w:tcPr>
          <w:p w14:paraId="455D8B31"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0B1B68F" w14:textId="77777777" w:rsidR="00582F37" w:rsidRPr="00EF5447" w:rsidRDefault="00582F37" w:rsidP="00130046">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2CB56B09"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46D7FF00"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675E8ED2"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199F6BE" w14:textId="77777777" w:rsidR="00582F37" w:rsidRPr="00EF5447" w:rsidRDefault="00582F37" w:rsidP="00130046">
            <w:pPr>
              <w:pStyle w:val="TAC"/>
              <w:rPr>
                <w:rFonts w:eastAsia="맑은 고딕"/>
                <w:szCs w:val="18"/>
                <w:lang w:eastAsia="ko-KR"/>
              </w:rPr>
            </w:pPr>
            <w:r w:rsidRPr="00EF5447">
              <w:rPr>
                <w:rFonts w:eastAsia="맑은 고딕"/>
                <w:lang w:eastAsia="ko-KR"/>
              </w:rPr>
              <w:t>26</w:t>
            </w:r>
            <w:r w:rsidRPr="00EF5447">
              <w:rPr>
                <w:lang w:eastAsia="zh-CN"/>
              </w:rPr>
              <w:t>85</w:t>
            </w:r>
          </w:p>
        </w:tc>
        <w:tc>
          <w:tcPr>
            <w:tcW w:w="917" w:type="dxa"/>
            <w:shd w:val="clear" w:color="auto" w:fill="auto"/>
          </w:tcPr>
          <w:p w14:paraId="7A9B9270" w14:textId="77777777" w:rsidR="00582F37" w:rsidRPr="00EF5447" w:rsidRDefault="00582F37" w:rsidP="00130046">
            <w:pPr>
              <w:pStyle w:val="TAC"/>
              <w:rPr>
                <w:lang w:eastAsia="zh-CN"/>
              </w:rPr>
            </w:pPr>
            <w:r w:rsidRPr="00EF5447">
              <w:rPr>
                <w:rFonts w:eastAsia="맑은 고딕"/>
                <w:lang w:eastAsia="ko-KR"/>
              </w:rPr>
              <w:t>N/A</w:t>
            </w:r>
          </w:p>
        </w:tc>
        <w:tc>
          <w:tcPr>
            <w:tcW w:w="1248" w:type="dxa"/>
            <w:shd w:val="clear" w:color="auto" w:fill="auto"/>
          </w:tcPr>
          <w:p w14:paraId="3D4DD477" w14:textId="77777777" w:rsidR="00582F37" w:rsidRPr="00EF5447" w:rsidRDefault="00582F37" w:rsidP="00130046">
            <w:pPr>
              <w:pStyle w:val="TAC"/>
              <w:rPr>
                <w:lang w:eastAsia="ja-JP"/>
              </w:rPr>
            </w:pPr>
            <w:r w:rsidRPr="00EF5447">
              <w:rPr>
                <w:kern w:val="2"/>
                <w:szCs w:val="24"/>
                <w:lang w:eastAsia="ko-KR"/>
              </w:rPr>
              <w:t>N/A</w:t>
            </w:r>
          </w:p>
        </w:tc>
      </w:tr>
      <w:tr w:rsidR="00582F37" w:rsidRPr="00EF5447" w14:paraId="6172DD53" w14:textId="77777777" w:rsidTr="00130046">
        <w:trPr>
          <w:trHeight w:val="54"/>
          <w:jc w:val="center"/>
        </w:trPr>
        <w:tc>
          <w:tcPr>
            <w:tcW w:w="2258" w:type="dxa"/>
            <w:tcBorders>
              <w:top w:val="nil"/>
              <w:bottom w:val="single" w:sz="4" w:space="0" w:color="auto"/>
            </w:tcBorders>
            <w:shd w:val="clear" w:color="auto" w:fill="auto"/>
          </w:tcPr>
          <w:p w14:paraId="44842598"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CA30E77" w14:textId="77777777" w:rsidR="00582F37" w:rsidRPr="00EF5447" w:rsidRDefault="00582F37" w:rsidP="00130046">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366EA154"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6" w:type="dxa"/>
            <w:shd w:val="clear" w:color="auto" w:fill="auto"/>
            <w:noWrap/>
          </w:tcPr>
          <w:p w14:paraId="4D2FF2E6"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10</w:t>
            </w:r>
          </w:p>
        </w:tc>
        <w:tc>
          <w:tcPr>
            <w:tcW w:w="877" w:type="dxa"/>
            <w:shd w:val="clear" w:color="auto" w:fill="auto"/>
            <w:noWrap/>
          </w:tcPr>
          <w:p w14:paraId="43864429"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10F1B43C"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917" w:type="dxa"/>
            <w:shd w:val="clear" w:color="auto" w:fill="auto"/>
          </w:tcPr>
          <w:p w14:paraId="239C2562" w14:textId="77777777" w:rsidR="00582F37" w:rsidRPr="00EF5447" w:rsidRDefault="00582F37" w:rsidP="00130046">
            <w:pPr>
              <w:pStyle w:val="TAC"/>
              <w:rPr>
                <w:lang w:eastAsia="zh-CN"/>
              </w:rPr>
            </w:pPr>
            <w:r w:rsidRPr="00EF5447">
              <w:rPr>
                <w:rFonts w:eastAsia="맑은 고딕"/>
                <w:kern w:val="2"/>
                <w:szCs w:val="24"/>
                <w:lang w:eastAsia="ko-KR"/>
              </w:rPr>
              <w:t>N/A</w:t>
            </w:r>
          </w:p>
        </w:tc>
        <w:tc>
          <w:tcPr>
            <w:tcW w:w="1248" w:type="dxa"/>
            <w:shd w:val="clear" w:color="auto" w:fill="auto"/>
          </w:tcPr>
          <w:p w14:paraId="3852F44C" w14:textId="77777777" w:rsidR="00582F37" w:rsidRPr="00EF5447" w:rsidRDefault="00582F37" w:rsidP="00130046">
            <w:pPr>
              <w:pStyle w:val="TAC"/>
              <w:rPr>
                <w:lang w:eastAsia="ja-JP"/>
              </w:rPr>
            </w:pPr>
            <w:r w:rsidRPr="00EF5447">
              <w:rPr>
                <w:rFonts w:eastAsia="맑은 고딕"/>
                <w:kern w:val="2"/>
                <w:szCs w:val="24"/>
                <w:lang w:eastAsia="ko-KR"/>
              </w:rPr>
              <w:t>N/A</w:t>
            </w:r>
          </w:p>
        </w:tc>
      </w:tr>
      <w:tr w:rsidR="00582F37" w:rsidRPr="00EF5447" w14:paraId="7511DDF4" w14:textId="77777777" w:rsidTr="00130046">
        <w:trPr>
          <w:trHeight w:val="54"/>
          <w:jc w:val="center"/>
        </w:trPr>
        <w:tc>
          <w:tcPr>
            <w:tcW w:w="2258" w:type="dxa"/>
            <w:tcBorders>
              <w:top w:val="nil"/>
              <w:bottom w:val="nil"/>
            </w:tcBorders>
            <w:shd w:val="clear" w:color="auto" w:fill="auto"/>
          </w:tcPr>
          <w:p w14:paraId="0EA1B191" w14:textId="77777777" w:rsidR="00582F37" w:rsidRPr="00EF5447" w:rsidRDefault="00582F37" w:rsidP="00130046">
            <w:pPr>
              <w:pStyle w:val="TAC"/>
              <w:rPr>
                <w:rFonts w:eastAsia="맑은 고딕"/>
                <w:szCs w:val="18"/>
                <w:lang w:eastAsia="ko-KR"/>
              </w:rPr>
            </w:pPr>
            <w:r w:rsidRPr="00EF5447">
              <w:rPr>
                <w:lang w:eastAsia="zh-TW"/>
              </w:rPr>
              <w:t>DC_3A-8A_n40A</w:t>
            </w:r>
          </w:p>
        </w:tc>
        <w:tc>
          <w:tcPr>
            <w:tcW w:w="878" w:type="dxa"/>
            <w:shd w:val="clear" w:color="auto" w:fill="auto"/>
          </w:tcPr>
          <w:p w14:paraId="6C25B72E" w14:textId="77777777" w:rsidR="00582F37" w:rsidRPr="00EF5447" w:rsidRDefault="00582F37" w:rsidP="00130046">
            <w:pPr>
              <w:pStyle w:val="TAC"/>
              <w:rPr>
                <w:rFonts w:eastAsia="맑은 고딕"/>
                <w:lang w:eastAsia="ko-KR"/>
              </w:rPr>
            </w:pPr>
            <w:r w:rsidRPr="00EF5447">
              <w:rPr>
                <w:lang w:eastAsia="ko-KR"/>
              </w:rPr>
              <w:t>3</w:t>
            </w:r>
          </w:p>
        </w:tc>
        <w:tc>
          <w:tcPr>
            <w:tcW w:w="1066" w:type="dxa"/>
            <w:shd w:val="clear" w:color="auto" w:fill="auto"/>
            <w:noWrap/>
          </w:tcPr>
          <w:p w14:paraId="7DF13FB1" w14:textId="77777777" w:rsidR="00582F37" w:rsidRPr="00EF5447" w:rsidRDefault="00582F37" w:rsidP="00130046">
            <w:pPr>
              <w:pStyle w:val="TAC"/>
              <w:rPr>
                <w:rFonts w:eastAsia="맑은 고딕"/>
                <w:kern w:val="2"/>
                <w:szCs w:val="24"/>
                <w:lang w:eastAsia="ko-KR"/>
              </w:rPr>
            </w:pPr>
            <w:r w:rsidRPr="00EF5447">
              <w:t>1779</w:t>
            </w:r>
          </w:p>
        </w:tc>
        <w:tc>
          <w:tcPr>
            <w:tcW w:w="746" w:type="dxa"/>
            <w:shd w:val="clear" w:color="auto" w:fill="auto"/>
            <w:noWrap/>
          </w:tcPr>
          <w:p w14:paraId="2B255D5E"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537BA08F"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48CB7DBE" w14:textId="77777777" w:rsidR="00582F37" w:rsidRPr="00EF5447" w:rsidRDefault="00582F37" w:rsidP="00130046">
            <w:pPr>
              <w:pStyle w:val="TAC"/>
              <w:rPr>
                <w:rFonts w:eastAsia="맑은 고딕"/>
                <w:kern w:val="2"/>
                <w:szCs w:val="24"/>
                <w:lang w:eastAsia="ko-KR"/>
              </w:rPr>
            </w:pPr>
            <w:r w:rsidRPr="00EF5447">
              <w:t>1874</w:t>
            </w:r>
          </w:p>
        </w:tc>
        <w:tc>
          <w:tcPr>
            <w:tcW w:w="917" w:type="dxa"/>
            <w:shd w:val="clear" w:color="auto" w:fill="auto"/>
          </w:tcPr>
          <w:p w14:paraId="41A3BC2A" w14:textId="77777777" w:rsidR="00582F37" w:rsidRPr="00EF5447" w:rsidRDefault="00582F37" w:rsidP="00130046">
            <w:pPr>
              <w:pStyle w:val="TAC"/>
              <w:rPr>
                <w:rFonts w:eastAsia="맑은 고딕"/>
                <w:kern w:val="2"/>
                <w:szCs w:val="24"/>
                <w:lang w:eastAsia="ko-KR"/>
              </w:rPr>
            </w:pPr>
            <w:r w:rsidRPr="00EF5447">
              <w:t>4</w:t>
            </w:r>
          </w:p>
        </w:tc>
        <w:tc>
          <w:tcPr>
            <w:tcW w:w="1248" w:type="dxa"/>
            <w:shd w:val="clear" w:color="auto" w:fill="auto"/>
          </w:tcPr>
          <w:p w14:paraId="41765E71" w14:textId="77777777" w:rsidR="00582F37" w:rsidRPr="00EF5447" w:rsidRDefault="00582F37" w:rsidP="00130046">
            <w:pPr>
              <w:pStyle w:val="TAC"/>
              <w:rPr>
                <w:rFonts w:eastAsia="맑은 고딕"/>
                <w:kern w:val="2"/>
                <w:szCs w:val="24"/>
                <w:lang w:eastAsia="ko-KR"/>
              </w:rPr>
            </w:pPr>
            <w:r w:rsidRPr="00EF5447">
              <w:rPr>
                <w:rFonts w:eastAsia="바탕"/>
              </w:rPr>
              <w:t>IMD5</w:t>
            </w:r>
          </w:p>
        </w:tc>
      </w:tr>
      <w:tr w:rsidR="00582F37" w:rsidRPr="00EF5447" w14:paraId="0878D691" w14:textId="77777777" w:rsidTr="00130046">
        <w:trPr>
          <w:trHeight w:val="54"/>
          <w:jc w:val="center"/>
        </w:trPr>
        <w:tc>
          <w:tcPr>
            <w:tcW w:w="2258" w:type="dxa"/>
            <w:tcBorders>
              <w:top w:val="nil"/>
              <w:bottom w:val="nil"/>
            </w:tcBorders>
            <w:shd w:val="clear" w:color="auto" w:fill="auto"/>
          </w:tcPr>
          <w:p w14:paraId="497CCFBA"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439F699" w14:textId="77777777" w:rsidR="00582F37" w:rsidRPr="00EF5447" w:rsidRDefault="00582F37" w:rsidP="00130046">
            <w:pPr>
              <w:pStyle w:val="TAC"/>
              <w:rPr>
                <w:rFonts w:eastAsia="맑은 고딕"/>
                <w:lang w:eastAsia="ko-KR"/>
              </w:rPr>
            </w:pPr>
            <w:r w:rsidRPr="00EF5447">
              <w:rPr>
                <w:lang w:eastAsia="ko-KR"/>
              </w:rPr>
              <w:t>8</w:t>
            </w:r>
          </w:p>
        </w:tc>
        <w:tc>
          <w:tcPr>
            <w:tcW w:w="1066" w:type="dxa"/>
            <w:shd w:val="clear" w:color="auto" w:fill="auto"/>
            <w:noWrap/>
          </w:tcPr>
          <w:p w14:paraId="4EB6383A" w14:textId="77777777" w:rsidR="00582F37" w:rsidRPr="00EF5447" w:rsidRDefault="00582F37" w:rsidP="00130046">
            <w:pPr>
              <w:pStyle w:val="TAC"/>
              <w:rPr>
                <w:rFonts w:eastAsia="맑은 고딕"/>
                <w:kern w:val="2"/>
                <w:szCs w:val="24"/>
                <w:lang w:eastAsia="ko-KR"/>
              </w:rPr>
            </w:pPr>
            <w:r w:rsidRPr="00EF5447">
              <w:rPr>
                <w:lang w:eastAsia="ko-KR"/>
              </w:rPr>
              <w:t>912</w:t>
            </w:r>
          </w:p>
        </w:tc>
        <w:tc>
          <w:tcPr>
            <w:tcW w:w="746" w:type="dxa"/>
            <w:shd w:val="clear" w:color="auto" w:fill="auto"/>
            <w:noWrap/>
          </w:tcPr>
          <w:p w14:paraId="3F97F172" w14:textId="77777777" w:rsidR="00582F37" w:rsidRPr="00EF5447" w:rsidRDefault="00582F37" w:rsidP="00130046">
            <w:pPr>
              <w:pStyle w:val="TAC"/>
              <w:rPr>
                <w:rFonts w:eastAsia="맑은 고딕"/>
                <w:kern w:val="2"/>
                <w:szCs w:val="24"/>
                <w:lang w:eastAsia="ko-KR"/>
              </w:rPr>
            </w:pPr>
            <w:r w:rsidRPr="00EF5447">
              <w:rPr>
                <w:lang w:eastAsia="ko-KR"/>
              </w:rPr>
              <w:t>5</w:t>
            </w:r>
          </w:p>
        </w:tc>
        <w:tc>
          <w:tcPr>
            <w:tcW w:w="877" w:type="dxa"/>
            <w:shd w:val="clear" w:color="auto" w:fill="auto"/>
            <w:noWrap/>
          </w:tcPr>
          <w:p w14:paraId="43167D3A" w14:textId="77777777" w:rsidR="00582F37" w:rsidRPr="00EF5447" w:rsidRDefault="00582F37" w:rsidP="00130046">
            <w:pPr>
              <w:pStyle w:val="TAC"/>
              <w:rPr>
                <w:rFonts w:eastAsia="맑은 고딕"/>
                <w:kern w:val="2"/>
                <w:szCs w:val="24"/>
                <w:lang w:eastAsia="ko-KR"/>
              </w:rPr>
            </w:pPr>
            <w:r w:rsidRPr="00EF5447">
              <w:rPr>
                <w:lang w:eastAsia="ko-KR"/>
              </w:rPr>
              <w:t>25</w:t>
            </w:r>
          </w:p>
        </w:tc>
        <w:tc>
          <w:tcPr>
            <w:tcW w:w="1299" w:type="dxa"/>
            <w:shd w:val="clear" w:color="auto" w:fill="auto"/>
            <w:noWrap/>
          </w:tcPr>
          <w:p w14:paraId="50CEF99A" w14:textId="77777777" w:rsidR="00582F37" w:rsidRPr="00EF5447" w:rsidRDefault="00582F37" w:rsidP="00130046">
            <w:pPr>
              <w:pStyle w:val="TAC"/>
              <w:rPr>
                <w:rFonts w:eastAsia="맑은 고딕"/>
                <w:kern w:val="2"/>
                <w:szCs w:val="24"/>
                <w:lang w:eastAsia="ko-KR"/>
              </w:rPr>
            </w:pPr>
            <w:r w:rsidRPr="00EF5447">
              <w:rPr>
                <w:lang w:eastAsia="ko-KR"/>
              </w:rPr>
              <w:t>957</w:t>
            </w:r>
          </w:p>
        </w:tc>
        <w:tc>
          <w:tcPr>
            <w:tcW w:w="917" w:type="dxa"/>
            <w:shd w:val="clear" w:color="auto" w:fill="auto"/>
          </w:tcPr>
          <w:p w14:paraId="2F4A797D" w14:textId="77777777" w:rsidR="00582F37" w:rsidRPr="00EF5447" w:rsidRDefault="00582F37" w:rsidP="00130046">
            <w:pPr>
              <w:pStyle w:val="TAC"/>
              <w:rPr>
                <w:rFonts w:eastAsia="맑은 고딕"/>
                <w:kern w:val="2"/>
                <w:szCs w:val="24"/>
                <w:lang w:eastAsia="ko-KR"/>
              </w:rPr>
            </w:pPr>
            <w:r w:rsidRPr="00EF5447">
              <w:rPr>
                <w:rFonts w:eastAsia="MS Mincho"/>
              </w:rPr>
              <w:t>N/A</w:t>
            </w:r>
          </w:p>
        </w:tc>
        <w:tc>
          <w:tcPr>
            <w:tcW w:w="1248" w:type="dxa"/>
            <w:shd w:val="clear" w:color="auto" w:fill="auto"/>
          </w:tcPr>
          <w:p w14:paraId="57238381"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6467547A" w14:textId="77777777" w:rsidTr="00130046">
        <w:trPr>
          <w:trHeight w:val="54"/>
          <w:jc w:val="center"/>
        </w:trPr>
        <w:tc>
          <w:tcPr>
            <w:tcW w:w="2258" w:type="dxa"/>
            <w:tcBorders>
              <w:top w:val="nil"/>
              <w:bottom w:val="single" w:sz="4" w:space="0" w:color="auto"/>
            </w:tcBorders>
            <w:shd w:val="clear" w:color="auto" w:fill="auto"/>
          </w:tcPr>
          <w:p w14:paraId="1ECC1EF7"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7CCBC9B" w14:textId="77777777" w:rsidR="00582F37" w:rsidRPr="00EF5447" w:rsidRDefault="00582F37" w:rsidP="00130046">
            <w:pPr>
              <w:pStyle w:val="TAC"/>
              <w:rPr>
                <w:rFonts w:eastAsia="맑은 고딕"/>
                <w:lang w:eastAsia="ko-KR"/>
              </w:rPr>
            </w:pPr>
            <w:r w:rsidRPr="00EF5447">
              <w:rPr>
                <w:lang w:eastAsia="zh-TW"/>
              </w:rPr>
              <w:t>n40</w:t>
            </w:r>
          </w:p>
        </w:tc>
        <w:tc>
          <w:tcPr>
            <w:tcW w:w="1066" w:type="dxa"/>
            <w:shd w:val="clear" w:color="auto" w:fill="auto"/>
            <w:noWrap/>
          </w:tcPr>
          <w:p w14:paraId="246C35BD" w14:textId="77777777" w:rsidR="00582F37" w:rsidRPr="00EF5447" w:rsidRDefault="00582F37" w:rsidP="00130046">
            <w:pPr>
              <w:pStyle w:val="TAC"/>
              <w:rPr>
                <w:rFonts w:eastAsia="맑은 고딕"/>
                <w:kern w:val="2"/>
                <w:szCs w:val="24"/>
                <w:lang w:eastAsia="ko-KR"/>
              </w:rPr>
            </w:pPr>
            <w:r w:rsidRPr="00EF5447">
              <w:rPr>
                <w:lang w:eastAsia="ko-KR"/>
              </w:rPr>
              <w:t>2305</w:t>
            </w:r>
          </w:p>
        </w:tc>
        <w:tc>
          <w:tcPr>
            <w:tcW w:w="746" w:type="dxa"/>
            <w:shd w:val="clear" w:color="auto" w:fill="auto"/>
            <w:noWrap/>
          </w:tcPr>
          <w:p w14:paraId="66566CAC" w14:textId="77777777" w:rsidR="00582F37" w:rsidRPr="00EF5447" w:rsidRDefault="00582F37" w:rsidP="00130046">
            <w:pPr>
              <w:pStyle w:val="TAC"/>
              <w:rPr>
                <w:rFonts w:eastAsia="맑은 고딕"/>
                <w:kern w:val="2"/>
                <w:szCs w:val="24"/>
                <w:lang w:eastAsia="ko-KR"/>
              </w:rPr>
            </w:pPr>
            <w:r w:rsidRPr="00EF5447">
              <w:rPr>
                <w:lang w:eastAsia="ko-KR"/>
              </w:rPr>
              <w:t>5</w:t>
            </w:r>
          </w:p>
        </w:tc>
        <w:tc>
          <w:tcPr>
            <w:tcW w:w="877" w:type="dxa"/>
            <w:shd w:val="clear" w:color="auto" w:fill="auto"/>
            <w:noWrap/>
          </w:tcPr>
          <w:p w14:paraId="1C93FA99" w14:textId="77777777" w:rsidR="00582F37" w:rsidRPr="00EF5447" w:rsidRDefault="00582F37" w:rsidP="00130046">
            <w:pPr>
              <w:pStyle w:val="TAC"/>
              <w:rPr>
                <w:rFonts w:eastAsia="맑은 고딕"/>
                <w:kern w:val="2"/>
                <w:szCs w:val="24"/>
                <w:lang w:eastAsia="ko-KR"/>
              </w:rPr>
            </w:pPr>
            <w:r w:rsidRPr="00EF5447">
              <w:rPr>
                <w:lang w:eastAsia="ko-KR"/>
              </w:rPr>
              <w:t>25</w:t>
            </w:r>
          </w:p>
        </w:tc>
        <w:tc>
          <w:tcPr>
            <w:tcW w:w="1299" w:type="dxa"/>
            <w:shd w:val="clear" w:color="auto" w:fill="auto"/>
            <w:noWrap/>
          </w:tcPr>
          <w:p w14:paraId="74017993" w14:textId="77777777" w:rsidR="00582F37" w:rsidRPr="00EF5447" w:rsidRDefault="00582F37" w:rsidP="00130046">
            <w:pPr>
              <w:pStyle w:val="TAC"/>
              <w:rPr>
                <w:rFonts w:eastAsia="맑은 고딕"/>
                <w:kern w:val="2"/>
                <w:szCs w:val="24"/>
                <w:lang w:eastAsia="ko-KR"/>
              </w:rPr>
            </w:pPr>
            <w:r w:rsidRPr="00EF5447">
              <w:rPr>
                <w:lang w:eastAsia="ko-KR"/>
              </w:rPr>
              <w:t>2305</w:t>
            </w:r>
          </w:p>
        </w:tc>
        <w:tc>
          <w:tcPr>
            <w:tcW w:w="917" w:type="dxa"/>
            <w:shd w:val="clear" w:color="auto" w:fill="auto"/>
          </w:tcPr>
          <w:p w14:paraId="77A1ECDE" w14:textId="77777777" w:rsidR="00582F37" w:rsidRPr="00EF5447" w:rsidRDefault="00582F37" w:rsidP="00130046">
            <w:pPr>
              <w:pStyle w:val="TAC"/>
              <w:rPr>
                <w:rFonts w:eastAsia="맑은 고딕"/>
                <w:kern w:val="2"/>
                <w:szCs w:val="24"/>
                <w:lang w:eastAsia="ko-KR"/>
              </w:rPr>
            </w:pPr>
            <w:r w:rsidRPr="00EF5447">
              <w:rPr>
                <w:rFonts w:eastAsia="MS Mincho"/>
              </w:rPr>
              <w:t>N/A</w:t>
            </w:r>
          </w:p>
        </w:tc>
        <w:tc>
          <w:tcPr>
            <w:tcW w:w="1248" w:type="dxa"/>
            <w:shd w:val="clear" w:color="auto" w:fill="auto"/>
          </w:tcPr>
          <w:p w14:paraId="1A08F337"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5B788DB7" w14:textId="77777777" w:rsidTr="00130046">
        <w:trPr>
          <w:trHeight w:val="54"/>
          <w:jc w:val="center"/>
        </w:trPr>
        <w:tc>
          <w:tcPr>
            <w:tcW w:w="2258" w:type="dxa"/>
            <w:tcBorders>
              <w:bottom w:val="nil"/>
            </w:tcBorders>
            <w:shd w:val="clear" w:color="auto" w:fill="auto"/>
          </w:tcPr>
          <w:p w14:paraId="6B20C1CE" w14:textId="77777777" w:rsidR="00582F37" w:rsidRPr="00EF5447" w:rsidRDefault="00582F37" w:rsidP="00130046">
            <w:pPr>
              <w:pStyle w:val="TAC"/>
            </w:pPr>
            <w:r w:rsidRPr="00EF5447">
              <w:t>DC_</w:t>
            </w:r>
            <w:r w:rsidRPr="00EF5447">
              <w:rPr>
                <w:lang w:eastAsia="zh-CN"/>
              </w:rPr>
              <w:t>3</w:t>
            </w:r>
            <w:r w:rsidRPr="00EF5447">
              <w:t>A-</w:t>
            </w:r>
            <w:r w:rsidRPr="00EF5447">
              <w:rPr>
                <w:rFonts w:eastAsia="맑은 고딕"/>
                <w:lang w:eastAsia="ko-KR"/>
              </w:rPr>
              <w:t>8A_</w:t>
            </w:r>
            <w:r w:rsidRPr="00EF5447">
              <w:t>n</w:t>
            </w:r>
            <w:r w:rsidRPr="00EF5447">
              <w:rPr>
                <w:rFonts w:eastAsia="맑은 고딕"/>
                <w:lang w:eastAsia="ko-KR"/>
              </w:rPr>
              <w:t>77</w:t>
            </w:r>
            <w:r w:rsidRPr="00EF5447">
              <w:t>A</w:t>
            </w:r>
          </w:p>
          <w:p w14:paraId="62B7F4D8" w14:textId="77777777" w:rsidR="00582F37" w:rsidRPr="00EF5447" w:rsidRDefault="00582F37" w:rsidP="00130046">
            <w:pPr>
              <w:pStyle w:val="TAC"/>
              <w:rPr>
                <w:lang w:eastAsia="zh-CN"/>
              </w:rPr>
            </w:pPr>
            <w:r w:rsidRPr="00EF5447">
              <w:rPr>
                <w:lang w:eastAsia="zh-CN"/>
              </w:rPr>
              <w:t>DC_3C-8A_n77A</w:t>
            </w:r>
          </w:p>
          <w:p w14:paraId="4638E9CB" w14:textId="77777777" w:rsidR="00582F37" w:rsidRPr="00EF5447" w:rsidRDefault="00582F37" w:rsidP="00130046">
            <w:pPr>
              <w:pStyle w:val="TAC"/>
              <w:rPr>
                <w:rFonts w:eastAsia="MS Mincho"/>
              </w:rPr>
            </w:pPr>
            <w:r w:rsidRPr="00EF5447">
              <w:rPr>
                <w:rFonts w:eastAsia="MS Mincho"/>
                <w:lang w:eastAsia="zh-CN"/>
              </w:rPr>
              <w:t>DC_3C-8A_n77(2A)</w:t>
            </w:r>
          </w:p>
        </w:tc>
        <w:tc>
          <w:tcPr>
            <w:tcW w:w="878" w:type="dxa"/>
            <w:shd w:val="clear" w:color="auto" w:fill="auto"/>
          </w:tcPr>
          <w:p w14:paraId="106DFD18"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66934E38" w14:textId="77777777" w:rsidR="00582F37" w:rsidRPr="00EF5447" w:rsidRDefault="00582F37" w:rsidP="00130046">
            <w:pPr>
              <w:pStyle w:val="TAC"/>
              <w:rPr>
                <w:rFonts w:eastAsia="MS Mincho"/>
              </w:rPr>
            </w:pPr>
            <w:r w:rsidRPr="00EF5447">
              <w:rPr>
                <w:rFonts w:cs="Arial"/>
              </w:rPr>
              <w:t>1715</w:t>
            </w:r>
          </w:p>
        </w:tc>
        <w:tc>
          <w:tcPr>
            <w:tcW w:w="746" w:type="dxa"/>
            <w:shd w:val="clear" w:color="auto" w:fill="auto"/>
            <w:noWrap/>
          </w:tcPr>
          <w:p w14:paraId="3C2CA5A4"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17DB629E"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5662F94D" w14:textId="77777777" w:rsidR="00582F37" w:rsidRPr="00EF5447" w:rsidRDefault="00582F37" w:rsidP="00130046">
            <w:pPr>
              <w:pStyle w:val="TAC"/>
              <w:rPr>
                <w:rFonts w:eastAsia="MS Mincho"/>
              </w:rPr>
            </w:pPr>
            <w:r w:rsidRPr="00EF5447">
              <w:rPr>
                <w:rFonts w:cs="Arial"/>
              </w:rPr>
              <w:t>1810</w:t>
            </w:r>
          </w:p>
        </w:tc>
        <w:tc>
          <w:tcPr>
            <w:tcW w:w="917" w:type="dxa"/>
            <w:shd w:val="clear" w:color="auto" w:fill="auto"/>
          </w:tcPr>
          <w:p w14:paraId="2E02D7C4"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3E1C370C" w14:textId="77777777" w:rsidR="00582F37" w:rsidRPr="00EF5447" w:rsidRDefault="00582F37" w:rsidP="00130046">
            <w:pPr>
              <w:pStyle w:val="TAC"/>
            </w:pPr>
            <w:r w:rsidRPr="00EF5447">
              <w:rPr>
                <w:rFonts w:cs="Arial"/>
              </w:rPr>
              <w:t>N/A</w:t>
            </w:r>
          </w:p>
        </w:tc>
      </w:tr>
      <w:tr w:rsidR="00582F37" w:rsidRPr="00EF5447" w14:paraId="3AF0B4C2" w14:textId="77777777" w:rsidTr="00130046">
        <w:trPr>
          <w:trHeight w:val="54"/>
          <w:jc w:val="center"/>
        </w:trPr>
        <w:tc>
          <w:tcPr>
            <w:tcW w:w="2258" w:type="dxa"/>
            <w:tcBorders>
              <w:top w:val="nil"/>
              <w:bottom w:val="nil"/>
            </w:tcBorders>
            <w:shd w:val="clear" w:color="auto" w:fill="auto"/>
          </w:tcPr>
          <w:p w14:paraId="3AE194D3" w14:textId="77777777" w:rsidR="00582F37" w:rsidRPr="00EF5447" w:rsidRDefault="00582F37" w:rsidP="00130046">
            <w:pPr>
              <w:pStyle w:val="TAC"/>
              <w:rPr>
                <w:rFonts w:eastAsia="MS Mincho"/>
              </w:rPr>
            </w:pPr>
          </w:p>
        </w:tc>
        <w:tc>
          <w:tcPr>
            <w:tcW w:w="878" w:type="dxa"/>
            <w:shd w:val="clear" w:color="auto" w:fill="auto"/>
          </w:tcPr>
          <w:p w14:paraId="7B173957" w14:textId="77777777" w:rsidR="00582F37" w:rsidRPr="00EF5447" w:rsidRDefault="00582F37" w:rsidP="00130046">
            <w:pPr>
              <w:pStyle w:val="TAC"/>
              <w:rPr>
                <w:rFonts w:eastAsia="MS Mincho"/>
              </w:rPr>
            </w:pPr>
            <w:r w:rsidRPr="00EF5447">
              <w:rPr>
                <w:rFonts w:cs="Arial"/>
              </w:rPr>
              <w:t>n77</w:t>
            </w:r>
          </w:p>
        </w:tc>
        <w:tc>
          <w:tcPr>
            <w:tcW w:w="1066" w:type="dxa"/>
            <w:shd w:val="clear" w:color="auto" w:fill="auto"/>
            <w:noWrap/>
          </w:tcPr>
          <w:p w14:paraId="44FFC4E1" w14:textId="77777777" w:rsidR="00582F37" w:rsidRPr="00EF5447" w:rsidRDefault="00582F37" w:rsidP="00130046">
            <w:pPr>
              <w:pStyle w:val="TAC"/>
              <w:rPr>
                <w:rFonts w:eastAsia="MS Mincho"/>
              </w:rPr>
            </w:pPr>
            <w:r w:rsidRPr="00EF5447">
              <w:rPr>
                <w:rFonts w:cs="Arial"/>
              </w:rPr>
              <w:t>4190</w:t>
            </w:r>
          </w:p>
        </w:tc>
        <w:tc>
          <w:tcPr>
            <w:tcW w:w="746" w:type="dxa"/>
            <w:shd w:val="clear" w:color="auto" w:fill="auto"/>
            <w:noWrap/>
          </w:tcPr>
          <w:p w14:paraId="2330B266" w14:textId="77777777" w:rsidR="00582F37" w:rsidRPr="00EF5447" w:rsidRDefault="00582F37" w:rsidP="00130046">
            <w:pPr>
              <w:pStyle w:val="TAC"/>
              <w:rPr>
                <w:rFonts w:eastAsia="MS Mincho"/>
              </w:rPr>
            </w:pPr>
            <w:r w:rsidRPr="00EF5447">
              <w:rPr>
                <w:rFonts w:cs="Arial"/>
                <w:lang w:eastAsia="zh-CN"/>
              </w:rPr>
              <w:t>10</w:t>
            </w:r>
          </w:p>
        </w:tc>
        <w:tc>
          <w:tcPr>
            <w:tcW w:w="877" w:type="dxa"/>
            <w:shd w:val="clear" w:color="auto" w:fill="auto"/>
            <w:noWrap/>
          </w:tcPr>
          <w:p w14:paraId="1E38B18C" w14:textId="77777777" w:rsidR="00582F37" w:rsidRPr="00EF5447" w:rsidRDefault="00582F37" w:rsidP="00130046">
            <w:pPr>
              <w:pStyle w:val="TAC"/>
              <w:rPr>
                <w:rFonts w:eastAsia="MS Mincho"/>
              </w:rPr>
            </w:pPr>
            <w:r w:rsidRPr="00EF5447">
              <w:rPr>
                <w:rFonts w:cs="Arial"/>
                <w:lang w:eastAsia="zh-CN"/>
              </w:rPr>
              <w:t>50</w:t>
            </w:r>
          </w:p>
        </w:tc>
        <w:tc>
          <w:tcPr>
            <w:tcW w:w="1299" w:type="dxa"/>
            <w:shd w:val="clear" w:color="auto" w:fill="auto"/>
            <w:noWrap/>
          </w:tcPr>
          <w:p w14:paraId="00000E12" w14:textId="77777777" w:rsidR="00582F37" w:rsidRPr="00EF5447" w:rsidRDefault="00582F37" w:rsidP="00130046">
            <w:pPr>
              <w:pStyle w:val="TAC"/>
              <w:rPr>
                <w:rFonts w:eastAsia="MS Mincho"/>
              </w:rPr>
            </w:pPr>
            <w:r w:rsidRPr="00EF5447">
              <w:rPr>
                <w:rFonts w:cs="Arial"/>
              </w:rPr>
              <w:t>4190</w:t>
            </w:r>
          </w:p>
        </w:tc>
        <w:tc>
          <w:tcPr>
            <w:tcW w:w="917" w:type="dxa"/>
            <w:shd w:val="clear" w:color="auto" w:fill="auto"/>
          </w:tcPr>
          <w:p w14:paraId="1D288396"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364CCA11" w14:textId="77777777" w:rsidR="00582F37" w:rsidRPr="00EF5447" w:rsidRDefault="00582F37" w:rsidP="00130046">
            <w:pPr>
              <w:pStyle w:val="TAC"/>
            </w:pPr>
            <w:r w:rsidRPr="00EF5447">
              <w:rPr>
                <w:rFonts w:cs="Arial"/>
              </w:rPr>
              <w:t>N/A</w:t>
            </w:r>
          </w:p>
        </w:tc>
      </w:tr>
      <w:tr w:rsidR="00582F37" w:rsidRPr="00EF5447" w14:paraId="345C5B5B" w14:textId="77777777" w:rsidTr="00130046">
        <w:trPr>
          <w:trHeight w:val="54"/>
          <w:jc w:val="center"/>
        </w:trPr>
        <w:tc>
          <w:tcPr>
            <w:tcW w:w="2258" w:type="dxa"/>
            <w:tcBorders>
              <w:top w:val="nil"/>
              <w:bottom w:val="single" w:sz="4" w:space="0" w:color="auto"/>
            </w:tcBorders>
            <w:shd w:val="clear" w:color="auto" w:fill="auto"/>
          </w:tcPr>
          <w:p w14:paraId="3F53545D" w14:textId="77777777" w:rsidR="00582F37" w:rsidRPr="00EF5447" w:rsidRDefault="00582F37" w:rsidP="00130046">
            <w:pPr>
              <w:pStyle w:val="TAC"/>
              <w:rPr>
                <w:rFonts w:eastAsia="MS Mincho"/>
              </w:rPr>
            </w:pPr>
          </w:p>
        </w:tc>
        <w:tc>
          <w:tcPr>
            <w:tcW w:w="878" w:type="dxa"/>
            <w:shd w:val="clear" w:color="auto" w:fill="auto"/>
          </w:tcPr>
          <w:p w14:paraId="7AD83E1C" w14:textId="77777777" w:rsidR="00582F37" w:rsidRPr="00EF5447" w:rsidRDefault="00582F37" w:rsidP="00130046">
            <w:pPr>
              <w:pStyle w:val="TAC"/>
              <w:rPr>
                <w:rFonts w:eastAsia="MS Mincho"/>
              </w:rPr>
            </w:pPr>
            <w:r w:rsidRPr="00EF5447">
              <w:rPr>
                <w:rFonts w:cs="Arial"/>
              </w:rPr>
              <w:t>8</w:t>
            </w:r>
          </w:p>
        </w:tc>
        <w:tc>
          <w:tcPr>
            <w:tcW w:w="1066" w:type="dxa"/>
            <w:shd w:val="clear" w:color="auto" w:fill="auto"/>
            <w:noWrap/>
          </w:tcPr>
          <w:p w14:paraId="54D3BF91" w14:textId="77777777" w:rsidR="00582F37" w:rsidRPr="00EF5447" w:rsidRDefault="00582F37" w:rsidP="00130046">
            <w:pPr>
              <w:pStyle w:val="TAC"/>
              <w:rPr>
                <w:rFonts w:eastAsia="MS Mincho"/>
              </w:rPr>
            </w:pPr>
            <w:r w:rsidRPr="00EF5447">
              <w:rPr>
                <w:rFonts w:cs="Arial"/>
              </w:rPr>
              <w:t>910</w:t>
            </w:r>
          </w:p>
        </w:tc>
        <w:tc>
          <w:tcPr>
            <w:tcW w:w="746" w:type="dxa"/>
            <w:shd w:val="clear" w:color="auto" w:fill="auto"/>
            <w:noWrap/>
          </w:tcPr>
          <w:p w14:paraId="5A690035"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0939C5A0"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085F52D6" w14:textId="77777777" w:rsidR="00582F37" w:rsidRPr="00EF5447" w:rsidRDefault="00582F37" w:rsidP="00130046">
            <w:pPr>
              <w:pStyle w:val="TAC"/>
              <w:rPr>
                <w:rFonts w:eastAsia="MS Mincho"/>
              </w:rPr>
            </w:pPr>
            <w:r w:rsidRPr="00EF5447">
              <w:rPr>
                <w:rFonts w:cs="Arial"/>
              </w:rPr>
              <w:t>955</w:t>
            </w:r>
          </w:p>
        </w:tc>
        <w:tc>
          <w:tcPr>
            <w:tcW w:w="917" w:type="dxa"/>
            <w:shd w:val="clear" w:color="auto" w:fill="auto"/>
          </w:tcPr>
          <w:p w14:paraId="4BF988B3" w14:textId="77777777" w:rsidR="00582F37" w:rsidRPr="00EF5447" w:rsidRDefault="00582F37" w:rsidP="00130046">
            <w:pPr>
              <w:pStyle w:val="TAC"/>
              <w:rPr>
                <w:rFonts w:eastAsia="맑은 고딕"/>
                <w:lang w:eastAsia="ko-KR"/>
              </w:rPr>
            </w:pPr>
            <w:r w:rsidRPr="00EF5447">
              <w:rPr>
                <w:rFonts w:cs="Arial"/>
              </w:rPr>
              <w:t>9.7</w:t>
            </w:r>
          </w:p>
        </w:tc>
        <w:tc>
          <w:tcPr>
            <w:tcW w:w="1248" w:type="dxa"/>
            <w:shd w:val="clear" w:color="auto" w:fill="auto"/>
          </w:tcPr>
          <w:p w14:paraId="3EFE1444" w14:textId="77777777" w:rsidR="00582F37" w:rsidRPr="00EF5447" w:rsidRDefault="00582F37" w:rsidP="00130046">
            <w:pPr>
              <w:pStyle w:val="TAC"/>
            </w:pPr>
            <w:r w:rsidRPr="00EF5447">
              <w:rPr>
                <w:rFonts w:cs="Arial"/>
              </w:rPr>
              <w:t>IMD4</w:t>
            </w:r>
          </w:p>
        </w:tc>
      </w:tr>
      <w:tr w:rsidR="00582F37" w:rsidRPr="00EF5447" w14:paraId="228D6001" w14:textId="77777777" w:rsidTr="00130046">
        <w:trPr>
          <w:trHeight w:val="54"/>
          <w:jc w:val="center"/>
        </w:trPr>
        <w:tc>
          <w:tcPr>
            <w:tcW w:w="2258" w:type="dxa"/>
            <w:tcBorders>
              <w:bottom w:val="nil"/>
            </w:tcBorders>
            <w:shd w:val="clear" w:color="auto" w:fill="auto"/>
          </w:tcPr>
          <w:p w14:paraId="5629860D" w14:textId="77777777" w:rsidR="00582F37" w:rsidRPr="00EF5447" w:rsidRDefault="00582F37" w:rsidP="00130046">
            <w:pPr>
              <w:pStyle w:val="TAC"/>
            </w:pPr>
            <w:r w:rsidRPr="00EF5447">
              <w:t>DC_</w:t>
            </w:r>
            <w:r w:rsidRPr="00EF5447">
              <w:rPr>
                <w:lang w:eastAsia="zh-CN"/>
              </w:rPr>
              <w:t>3</w:t>
            </w:r>
            <w:r w:rsidRPr="00EF5447">
              <w:t>A-</w:t>
            </w:r>
            <w:r w:rsidRPr="00EF5447">
              <w:rPr>
                <w:rFonts w:eastAsia="맑은 고딕"/>
                <w:lang w:eastAsia="ko-KR"/>
              </w:rPr>
              <w:t>8A_</w:t>
            </w:r>
            <w:r w:rsidRPr="00EF5447">
              <w:t>n</w:t>
            </w:r>
            <w:r w:rsidRPr="00EF5447">
              <w:rPr>
                <w:rFonts w:eastAsia="맑은 고딕"/>
                <w:lang w:eastAsia="ko-KR"/>
              </w:rPr>
              <w:t>77</w:t>
            </w:r>
            <w:r w:rsidRPr="00EF5447">
              <w:t>A</w:t>
            </w:r>
          </w:p>
          <w:p w14:paraId="12089251" w14:textId="77777777" w:rsidR="00582F37" w:rsidRPr="00EF5447" w:rsidRDefault="00582F37" w:rsidP="00130046">
            <w:pPr>
              <w:pStyle w:val="TAC"/>
              <w:rPr>
                <w:lang w:eastAsia="zh-CN"/>
              </w:rPr>
            </w:pPr>
            <w:r w:rsidRPr="00EF5447">
              <w:rPr>
                <w:lang w:eastAsia="zh-CN"/>
              </w:rPr>
              <w:t>DC_3C-8A_n77A</w:t>
            </w:r>
          </w:p>
          <w:p w14:paraId="6DE1EEFC" w14:textId="77777777" w:rsidR="00582F37" w:rsidRPr="00EF5447" w:rsidRDefault="00582F37" w:rsidP="00130046">
            <w:pPr>
              <w:pStyle w:val="TAC"/>
              <w:rPr>
                <w:rFonts w:eastAsia="MS Mincho"/>
              </w:rPr>
            </w:pPr>
            <w:r w:rsidRPr="00EF5447">
              <w:rPr>
                <w:rFonts w:eastAsia="MS Mincho"/>
                <w:lang w:eastAsia="zh-CN"/>
              </w:rPr>
              <w:t>DC_3C-8A_n77(2A)</w:t>
            </w:r>
          </w:p>
        </w:tc>
        <w:tc>
          <w:tcPr>
            <w:tcW w:w="878" w:type="dxa"/>
            <w:shd w:val="clear" w:color="auto" w:fill="auto"/>
          </w:tcPr>
          <w:p w14:paraId="0F9A3748" w14:textId="77777777" w:rsidR="00582F37" w:rsidRPr="00EF5447" w:rsidRDefault="00582F37" w:rsidP="00130046">
            <w:pPr>
              <w:pStyle w:val="TAC"/>
              <w:rPr>
                <w:rFonts w:eastAsia="MS Mincho"/>
              </w:rPr>
            </w:pPr>
            <w:r w:rsidRPr="00EF5447">
              <w:rPr>
                <w:rFonts w:cs="Arial"/>
              </w:rPr>
              <w:t>8</w:t>
            </w:r>
          </w:p>
        </w:tc>
        <w:tc>
          <w:tcPr>
            <w:tcW w:w="1066" w:type="dxa"/>
            <w:shd w:val="clear" w:color="auto" w:fill="auto"/>
            <w:noWrap/>
          </w:tcPr>
          <w:p w14:paraId="2A4770D7" w14:textId="77777777" w:rsidR="00582F37" w:rsidRPr="00EF5447" w:rsidRDefault="00582F37" w:rsidP="00130046">
            <w:pPr>
              <w:pStyle w:val="TAC"/>
              <w:rPr>
                <w:rFonts w:eastAsia="MS Mincho"/>
              </w:rPr>
            </w:pPr>
            <w:r w:rsidRPr="00EF5447">
              <w:rPr>
                <w:rFonts w:cs="Arial"/>
              </w:rPr>
              <w:t>910</w:t>
            </w:r>
          </w:p>
        </w:tc>
        <w:tc>
          <w:tcPr>
            <w:tcW w:w="746" w:type="dxa"/>
            <w:shd w:val="clear" w:color="auto" w:fill="auto"/>
            <w:noWrap/>
          </w:tcPr>
          <w:p w14:paraId="11C0BDFA"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2A44D971"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2E5691AE" w14:textId="77777777" w:rsidR="00582F37" w:rsidRPr="00EF5447" w:rsidRDefault="00582F37" w:rsidP="00130046">
            <w:pPr>
              <w:pStyle w:val="TAC"/>
              <w:rPr>
                <w:rFonts w:eastAsia="MS Mincho"/>
              </w:rPr>
            </w:pPr>
            <w:r w:rsidRPr="00EF5447">
              <w:rPr>
                <w:rFonts w:cs="Arial"/>
              </w:rPr>
              <w:t>955</w:t>
            </w:r>
          </w:p>
        </w:tc>
        <w:tc>
          <w:tcPr>
            <w:tcW w:w="917" w:type="dxa"/>
            <w:shd w:val="clear" w:color="auto" w:fill="auto"/>
          </w:tcPr>
          <w:p w14:paraId="4A1F7A94"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34AE6CB6" w14:textId="77777777" w:rsidR="00582F37" w:rsidRPr="00EF5447" w:rsidRDefault="00582F37" w:rsidP="00130046">
            <w:pPr>
              <w:pStyle w:val="TAC"/>
            </w:pPr>
            <w:r w:rsidRPr="00EF5447">
              <w:rPr>
                <w:rFonts w:cs="Arial"/>
              </w:rPr>
              <w:t>N/A</w:t>
            </w:r>
          </w:p>
        </w:tc>
      </w:tr>
      <w:tr w:rsidR="00582F37" w:rsidRPr="00EF5447" w14:paraId="1BCF3229" w14:textId="77777777" w:rsidTr="00130046">
        <w:trPr>
          <w:trHeight w:val="54"/>
          <w:jc w:val="center"/>
        </w:trPr>
        <w:tc>
          <w:tcPr>
            <w:tcW w:w="2258" w:type="dxa"/>
            <w:tcBorders>
              <w:top w:val="nil"/>
              <w:bottom w:val="nil"/>
            </w:tcBorders>
            <w:shd w:val="clear" w:color="auto" w:fill="auto"/>
          </w:tcPr>
          <w:p w14:paraId="24A8D0B2" w14:textId="77777777" w:rsidR="00582F37" w:rsidRPr="00EF5447" w:rsidRDefault="00582F37" w:rsidP="00130046">
            <w:pPr>
              <w:pStyle w:val="TAC"/>
              <w:rPr>
                <w:rFonts w:eastAsia="MS Mincho"/>
              </w:rPr>
            </w:pPr>
          </w:p>
        </w:tc>
        <w:tc>
          <w:tcPr>
            <w:tcW w:w="878" w:type="dxa"/>
            <w:shd w:val="clear" w:color="auto" w:fill="auto"/>
          </w:tcPr>
          <w:p w14:paraId="7B5AF754" w14:textId="77777777" w:rsidR="00582F37" w:rsidRPr="00EF5447" w:rsidRDefault="00582F37" w:rsidP="00130046">
            <w:pPr>
              <w:pStyle w:val="TAC"/>
              <w:rPr>
                <w:rFonts w:eastAsia="MS Mincho"/>
              </w:rPr>
            </w:pPr>
            <w:r w:rsidRPr="00EF5447">
              <w:rPr>
                <w:rFonts w:cs="Arial"/>
              </w:rPr>
              <w:t>n77</w:t>
            </w:r>
          </w:p>
        </w:tc>
        <w:tc>
          <w:tcPr>
            <w:tcW w:w="1066" w:type="dxa"/>
            <w:shd w:val="clear" w:color="auto" w:fill="auto"/>
            <w:noWrap/>
          </w:tcPr>
          <w:p w14:paraId="6BCF5A55" w14:textId="77777777" w:rsidR="00582F37" w:rsidRPr="00EF5447" w:rsidRDefault="00582F37" w:rsidP="00130046">
            <w:pPr>
              <w:pStyle w:val="TAC"/>
              <w:rPr>
                <w:rFonts w:eastAsia="MS Mincho"/>
              </w:rPr>
            </w:pPr>
            <w:r w:rsidRPr="00EF5447">
              <w:rPr>
                <w:rFonts w:cs="Arial"/>
              </w:rPr>
              <w:t>3640</w:t>
            </w:r>
          </w:p>
        </w:tc>
        <w:tc>
          <w:tcPr>
            <w:tcW w:w="746" w:type="dxa"/>
            <w:shd w:val="clear" w:color="auto" w:fill="auto"/>
            <w:noWrap/>
          </w:tcPr>
          <w:p w14:paraId="0CC962CC" w14:textId="77777777" w:rsidR="00582F37" w:rsidRPr="00EF5447" w:rsidRDefault="00582F37" w:rsidP="00130046">
            <w:pPr>
              <w:pStyle w:val="TAC"/>
              <w:rPr>
                <w:rFonts w:eastAsia="MS Mincho"/>
              </w:rPr>
            </w:pPr>
            <w:r w:rsidRPr="00EF5447">
              <w:rPr>
                <w:rFonts w:cs="Arial"/>
                <w:lang w:eastAsia="zh-CN"/>
              </w:rPr>
              <w:t>10</w:t>
            </w:r>
          </w:p>
        </w:tc>
        <w:tc>
          <w:tcPr>
            <w:tcW w:w="877" w:type="dxa"/>
            <w:shd w:val="clear" w:color="auto" w:fill="auto"/>
            <w:noWrap/>
          </w:tcPr>
          <w:p w14:paraId="24DFDF96" w14:textId="77777777" w:rsidR="00582F37" w:rsidRPr="00EF5447" w:rsidRDefault="00582F37" w:rsidP="00130046">
            <w:pPr>
              <w:pStyle w:val="TAC"/>
              <w:rPr>
                <w:rFonts w:eastAsia="MS Mincho"/>
              </w:rPr>
            </w:pPr>
            <w:r w:rsidRPr="00EF5447">
              <w:rPr>
                <w:rFonts w:cs="Arial"/>
                <w:lang w:eastAsia="zh-CN"/>
              </w:rPr>
              <w:t>50</w:t>
            </w:r>
          </w:p>
        </w:tc>
        <w:tc>
          <w:tcPr>
            <w:tcW w:w="1299" w:type="dxa"/>
            <w:shd w:val="clear" w:color="auto" w:fill="auto"/>
            <w:noWrap/>
          </w:tcPr>
          <w:p w14:paraId="3B914F2A" w14:textId="77777777" w:rsidR="00582F37" w:rsidRPr="00EF5447" w:rsidRDefault="00582F37" w:rsidP="00130046">
            <w:pPr>
              <w:pStyle w:val="TAC"/>
              <w:rPr>
                <w:rFonts w:eastAsia="MS Mincho"/>
              </w:rPr>
            </w:pPr>
            <w:r w:rsidRPr="00EF5447">
              <w:rPr>
                <w:rFonts w:cs="Arial"/>
              </w:rPr>
              <w:t>3640</w:t>
            </w:r>
          </w:p>
        </w:tc>
        <w:tc>
          <w:tcPr>
            <w:tcW w:w="917" w:type="dxa"/>
            <w:shd w:val="clear" w:color="auto" w:fill="auto"/>
          </w:tcPr>
          <w:p w14:paraId="5096D7A6"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45DBC988" w14:textId="77777777" w:rsidR="00582F37" w:rsidRPr="00EF5447" w:rsidRDefault="00582F37" w:rsidP="00130046">
            <w:pPr>
              <w:pStyle w:val="TAC"/>
            </w:pPr>
            <w:r w:rsidRPr="00EF5447">
              <w:rPr>
                <w:rFonts w:cs="Arial"/>
              </w:rPr>
              <w:t>N/A</w:t>
            </w:r>
          </w:p>
        </w:tc>
      </w:tr>
      <w:tr w:rsidR="00582F37" w:rsidRPr="00EF5447" w14:paraId="6F189215" w14:textId="77777777" w:rsidTr="00130046">
        <w:trPr>
          <w:trHeight w:val="54"/>
          <w:jc w:val="center"/>
        </w:trPr>
        <w:tc>
          <w:tcPr>
            <w:tcW w:w="2258" w:type="dxa"/>
            <w:tcBorders>
              <w:top w:val="nil"/>
              <w:bottom w:val="single" w:sz="4" w:space="0" w:color="auto"/>
            </w:tcBorders>
            <w:shd w:val="clear" w:color="auto" w:fill="auto"/>
          </w:tcPr>
          <w:p w14:paraId="76C41ADE" w14:textId="77777777" w:rsidR="00582F37" w:rsidRPr="00EF5447" w:rsidRDefault="00582F37" w:rsidP="00130046">
            <w:pPr>
              <w:pStyle w:val="TAC"/>
              <w:rPr>
                <w:rFonts w:eastAsia="MS Mincho"/>
              </w:rPr>
            </w:pPr>
          </w:p>
        </w:tc>
        <w:tc>
          <w:tcPr>
            <w:tcW w:w="878" w:type="dxa"/>
            <w:shd w:val="clear" w:color="auto" w:fill="auto"/>
          </w:tcPr>
          <w:p w14:paraId="5C47BDE5"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474CCEC9" w14:textId="77777777" w:rsidR="00582F37" w:rsidRPr="00EF5447" w:rsidRDefault="00582F37" w:rsidP="00130046">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68A5D1A1"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3C67FACF"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7C0DB18F" w14:textId="77777777" w:rsidR="00582F37" w:rsidRPr="00EF5447" w:rsidRDefault="00582F37" w:rsidP="00130046">
            <w:pPr>
              <w:pStyle w:val="TAC"/>
              <w:rPr>
                <w:rFonts w:eastAsia="MS Mincho"/>
              </w:rPr>
            </w:pPr>
            <w:r w:rsidRPr="00EF5447">
              <w:rPr>
                <w:rFonts w:cs="Arial"/>
              </w:rPr>
              <w:t>1820</w:t>
            </w:r>
          </w:p>
        </w:tc>
        <w:tc>
          <w:tcPr>
            <w:tcW w:w="917" w:type="dxa"/>
            <w:shd w:val="clear" w:color="auto" w:fill="auto"/>
          </w:tcPr>
          <w:p w14:paraId="3461BD67" w14:textId="77777777" w:rsidR="00582F37" w:rsidRPr="00EF5447" w:rsidRDefault="00582F37" w:rsidP="00130046">
            <w:pPr>
              <w:pStyle w:val="TAC"/>
              <w:rPr>
                <w:rFonts w:eastAsia="맑은 고딕"/>
                <w:lang w:eastAsia="ko-KR"/>
              </w:rPr>
            </w:pPr>
            <w:r w:rsidRPr="00EF5447">
              <w:rPr>
                <w:rFonts w:cs="Arial"/>
              </w:rPr>
              <w:t>16.5</w:t>
            </w:r>
          </w:p>
        </w:tc>
        <w:tc>
          <w:tcPr>
            <w:tcW w:w="1248" w:type="dxa"/>
            <w:shd w:val="clear" w:color="auto" w:fill="auto"/>
          </w:tcPr>
          <w:p w14:paraId="24ABD509" w14:textId="77777777" w:rsidR="00582F37" w:rsidRPr="00EF5447" w:rsidRDefault="00582F37" w:rsidP="00130046">
            <w:pPr>
              <w:pStyle w:val="TAC"/>
            </w:pPr>
            <w:r w:rsidRPr="00EF5447">
              <w:rPr>
                <w:rFonts w:cs="Arial"/>
              </w:rPr>
              <w:t>IMD3</w:t>
            </w:r>
          </w:p>
        </w:tc>
      </w:tr>
      <w:tr w:rsidR="00582F37" w:rsidRPr="00EF5447" w14:paraId="303330E6" w14:textId="77777777" w:rsidTr="00130046">
        <w:trPr>
          <w:trHeight w:val="54"/>
          <w:jc w:val="center"/>
        </w:trPr>
        <w:tc>
          <w:tcPr>
            <w:tcW w:w="2258" w:type="dxa"/>
            <w:tcBorders>
              <w:bottom w:val="nil"/>
            </w:tcBorders>
            <w:shd w:val="clear" w:color="auto" w:fill="auto"/>
          </w:tcPr>
          <w:p w14:paraId="1CA92B57"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DC_3A-8A_n78A</w:t>
            </w:r>
          </w:p>
          <w:p w14:paraId="20F057E3" w14:textId="77777777" w:rsidR="00582F37" w:rsidRPr="00EF5447" w:rsidRDefault="00582F37" w:rsidP="00130046">
            <w:pPr>
              <w:pStyle w:val="TAC"/>
              <w:rPr>
                <w:rFonts w:eastAsia="MS Mincho"/>
              </w:rPr>
            </w:pPr>
            <w:r w:rsidRPr="00EF5447">
              <w:rPr>
                <w:rFonts w:eastAsia="맑은 고딕"/>
                <w:szCs w:val="18"/>
                <w:lang w:eastAsia="ko-KR"/>
              </w:rPr>
              <w:t>DC_3A-3A-8A_n78A</w:t>
            </w:r>
          </w:p>
        </w:tc>
        <w:tc>
          <w:tcPr>
            <w:tcW w:w="878" w:type="dxa"/>
            <w:shd w:val="clear" w:color="auto" w:fill="auto"/>
          </w:tcPr>
          <w:p w14:paraId="3F686A8B" w14:textId="77777777" w:rsidR="00582F37" w:rsidRPr="00EF5447" w:rsidRDefault="00582F37" w:rsidP="00130046">
            <w:pPr>
              <w:pStyle w:val="TAC"/>
              <w:rPr>
                <w:rFonts w:cs="Arial"/>
              </w:rPr>
            </w:pPr>
            <w:r w:rsidRPr="00EF5447">
              <w:rPr>
                <w:rFonts w:eastAsia="맑은 고딕"/>
                <w:lang w:eastAsia="ko-KR"/>
              </w:rPr>
              <w:t>8</w:t>
            </w:r>
          </w:p>
        </w:tc>
        <w:tc>
          <w:tcPr>
            <w:tcW w:w="1066" w:type="dxa"/>
            <w:shd w:val="clear" w:color="auto" w:fill="auto"/>
            <w:noWrap/>
          </w:tcPr>
          <w:p w14:paraId="23CC307D" w14:textId="77777777" w:rsidR="00582F37" w:rsidRPr="00EF5447" w:rsidRDefault="00582F37" w:rsidP="00130046">
            <w:pPr>
              <w:pStyle w:val="TAC"/>
              <w:rPr>
                <w:rFonts w:cs="Arial"/>
              </w:rPr>
            </w:pPr>
            <w:r w:rsidRPr="00EF5447">
              <w:rPr>
                <w:rFonts w:eastAsia="맑은 고딕"/>
                <w:kern w:val="2"/>
                <w:szCs w:val="24"/>
                <w:lang w:eastAsia="ko-KR"/>
              </w:rPr>
              <w:t>910</w:t>
            </w:r>
          </w:p>
        </w:tc>
        <w:tc>
          <w:tcPr>
            <w:tcW w:w="746" w:type="dxa"/>
            <w:shd w:val="clear" w:color="auto" w:fill="auto"/>
            <w:noWrap/>
          </w:tcPr>
          <w:p w14:paraId="6B6CE4A7" w14:textId="77777777" w:rsidR="00582F37" w:rsidRPr="00EF5447" w:rsidRDefault="00582F37" w:rsidP="00130046">
            <w:pPr>
              <w:pStyle w:val="TAC"/>
              <w:rPr>
                <w:rFonts w:cs="Arial"/>
                <w:lang w:eastAsia="zh-CN"/>
              </w:rPr>
            </w:pPr>
            <w:r w:rsidRPr="00EF5447">
              <w:rPr>
                <w:rFonts w:eastAsia="맑은 고딕"/>
                <w:kern w:val="2"/>
                <w:szCs w:val="24"/>
                <w:lang w:eastAsia="ko-KR"/>
              </w:rPr>
              <w:t>5</w:t>
            </w:r>
          </w:p>
        </w:tc>
        <w:tc>
          <w:tcPr>
            <w:tcW w:w="877" w:type="dxa"/>
            <w:shd w:val="clear" w:color="auto" w:fill="auto"/>
            <w:noWrap/>
          </w:tcPr>
          <w:p w14:paraId="4B8CD22E" w14:textId="77777777" w:rsidR="00582F37" w:rsidRPr="00EF5447" w:rsidRDefault="00582F37" w:rsidP="00130046">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7467FDC2" w14:textId="77777777" w:rsidR="00582F37" w:rsidRPr="00EF5447" w:rsidRDefault="00582F37" w:rsidP="00130046">
            <w:pPr>
              <w:pStyle w:val="TAC"/>
              <w:rPr>
                <w:rFonts w:cs="Arial"/>
              </w:rPr>
            </w:pPr>
            <w:r w:rsidRPr="00EF5447">
              <w:rPr>
                <w:rFonts w:eastAsia="맑은 고딕"/>
                <w:kern w:val="2"/>
                <w:szCs w:val="24"/>
                <w:lang w:eastAsia="ko-KR"/>
              </w:rPr>
              <w:t>955</w:t>
            </w:r>
          </w:p>
        </w:tc>
        <w:tc>
          <w:tcPr>
            <w:tcW w:w="917" w:type="dxa"/>
            <w:shd w:val="clear" w:color="auto" w:fill="auto"/>
          </w:tcPr>
          <w:p w14:paraId="547EED84" w14:textId="77777777" w:rsidR="00582F37" w:rsidRPr="00EF5447" w:rsidRDefault="00582F37" w:rsidP="00130046">
            <w:pPr>
              <w:pStyle w:val="TAC"/>
              <w:rPr>
                <w:rFonts w:cs="Arial"/>
              </w:rPr>
            </w:pPr>
            <w:r w:rsidRPr="00EF5447">
              <w:rPr>
                <w:rFonts w:eastAsia="맑은 고딕"/>
                <w:kern w:val="2"/>
                <w:szCs w:val="24"/>
                <w:lang w:eastAsia="ko-KR"/>
              </w:rPr>
              <w:t>N/A</w:t>
            </w:r>
          </w:p>
        </w:tc>
        <w:tc>
          <w:tcPr>
            <w:tcW w:w="1248" w:type="dxa"/>
            <w:shd w:val="clear" w:color="auto" w:fill="auto"/>
          </w:tcPr>
          <w:p w14:paraId="246ACC7A" w14:textId="77777777" w:rsidR="00582F37" w:rsidRPr="00EF5447" w:rsidRDefault="00582F37" w:rsidP="00130046">
            <w:pPr>
              <w:pStyle w:val="TAC"/>
              <w:rPr>
                <w:rFonts w:cs="Arial"/>
              </w:rPr>
            </w:pPr>
            <w:r w:rsidRPr="00EF5447">
              <w:rPr>
                <w:rFonts w:eastAsia="맑은 고딕"/>
                <w:kern w:val="2"/>
                <w:szCs w:val="24"/>
                <w:lang w:eastAsia="ko-KR"/>
              </w:rPr>
              <w:t>N/A</w:t>
            </w:r>
          </w:p>
        </w:tc>
      </w:tr>
      <w:tr w:rsidR="00582F37" w:rsidRPr="00EF5447" w14:paraId="0CFCE975" w14:textId="77777777" w:rsidTr="00130046">
        <w:trPr>
          <w:trHeight w:val="54"/>
          <w:jc w:val="center"/>
        </w:trPr>
        <w:tc>
          <w:tcPr>
            <w:tcW w:w="2258" w:type="dxa"/>
            <w:tcBorders>
              <w:top w:val="nil"/>
              <w:bottom w:val="nil"/>
            </w:tcBorders>
            <w:shd w:val="clear" w:color="auto" w:fill="auto"/>
          </w:tcPr>
          <w:p w14:paraId="36E7B375" w14:textId="77777777" w:rsidR="00582F37" w:rsidRPr="00EF5447" w:rsidRDefault="00582F37" w:rsidP="00130046">
            <w:pPr>
              <w:pStyle w:val="TAC"/>
              <w:rPr>
                <w:rFonts w:eastAsia="MS Mincho"/>
              </w:rPr>
            </w:pPr>
          </w:p>
        </w:tc>
        <w:tc>
          <w:tcPr>
            <w:tcW w:w="878" w:type="dxa"/>
            <w:shd w:val="clear" w:color="auto" w:fill="auto"/>
          </w:tcPr>
          <w:p w14:paraId="71DC696A" w14:textId="77777777" w:rsidR="00582F37" w:rsidRPr="00EF5447" w:rsidRDefault="00582F37" w:rsidP="00130046">
            <w:pPr>
              <w:pStyle w:val="TAC"/>
              <w:rPr>
                <w:rFonts w:cs="Arial"/>
              </w:rPr>
            </w:pPr>
            <w:r w:rsidRPr="00EF5447">
              <w:rPr>
                <w:rFonts w:eastAsia="맑은 고딕"/>
                <w:lang w:eastAsia="ko-KR"/>
              </w:rPr>
              <w:t>n78</w:t>
            </w:r>
          </w:p>
        </w:tc>
        <w:tc>
          <w:tcPr>
            <w:tcW w:w="1066" w:type="dxa"/>
            <w:shd w:val="clear" w:color="auto" w:fill="auto"/>
            <w:noWrap/>
          </w:tcPr>
          <w:p w14:paraId="2FC50683" w14:textId="77777777" w:rsidR="00582F37" w:rsidRPr="00EF5447" w:rsidRDefault="00582F37" w:rsidP="00130046">
            <w:pPr>
              <w:pStyle w:val="TAC"/>
              <w:rPr>
                <w:rFonts w:cs="Arial"/>
              </w:rPr>
            </w:pPr>
            <w:r w:rsidRPr="00EF5447">
              <w:rPr>
                <w:rFonts w:eastAsia="맑은 고딕"/>
                <w:kern w:val="2"/>
                <w:szCs w:val="24"/>
                <w:lang w:eastAsia="ko-KR"/>
              </w:rPr>
              <w:t>3640</w:t>
            </w:r>
          </w:p>
        </w:tc>
        <w:tc>
          <w:tcPr>
            <w:tcW w:w="746" w:type="dxa"/>
            <w:shd w:val="clear" w:color="auto" w:fill="auto"/>
            <w:noWrap/>
          </w:tcPr>
          <w:p w14:paraId="3497A4EF" w14:textId="77777777" w:rsidR="00582F37" w:rsidRPr="00EF5447" w:rsidRDefault="00582F37" w:rsidP="00130046">
            <w:pPr>
              <w:pStyle w:val="TAC"/>
              <w:rPr>
                <w:rFonts w:cs="Arial"/>
                <w:lang w:eastAsia="zh-CN"/>
              </w:rPr>
            </w:pPr>
            <w:r w:rsidRPr="00EF5447">
              <w:rPr>
                <w:rFonts w:eastAsia="맑은 고딕"/>
                <w:kern w:val="2"/>
                <w:szCs w:val="24"/>
                <w:lang w:eastAsia="ko-KR"/>
              </w:rPr>
              <w:t>10</w:t>
            </w:r>
          </w:p>
        </w:tc>
        <w:tc>
          <w:tcPr>
            <w:tcW w:w="877" w:type="dxa"/>
            <w:shd w:val="clear" w:color="auto" w:fill="auto"/>
            <w:noWrap/>
          </w:tcPr>
          <w:p w14:paraId="389F3A65" w14:textId="77777777" w:rsidR="00582F37" w:rsidRPr="00EF5447" w:rsidRDefault="00582F37" w:rsidP="00130046">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4F8FF8CD" w14:textId="77777777" w:rsidR="00582F37" w:rsidRPr="00EF5447" w:rsidRDefault="00582F37" w:rsidP="00130046">
            <w:pPr>
              <w:pStyle w:val="TAC"/>
              <w:rPr>
                <w:rFonts w:cs="Arial"/>
              </w:rPr>
            </w:pPr>
            <w:r w:rsidRPr="00EF5447">
              <w:rPr>
                <w:rFonts w:eastAsia="맑은 고딕"/>
                <w:kern w:val="2"/>
                <w:szCs w:val="24"/>
                <w:lang w:eastAsia="ko-KR"/>
              </w:rPr>
              <w:t>3640</w:t>
            </w:r>
          </w:p>
        </w:tc>
        <w:tc>
          <w:tcPr>
            <w:tcW w:w="917" w:type="dxa"/>
            <w:shd w:val="clear" w:color="auto" w:fill="auto"/>
          </w:tcPr>
          <w:p w14:paraId="6148AE95" w14:textId="77777777" w:rsidR="00582F37" w:rsidRPr="00EF5447" w:rsidRDefault="00582F37" w:rsidP="00130046">
            <w:pPr>
              <w:pStyle w:val="TAC"/>
              <w:rPr>
                <w:rFonts w:cs="Arial"/>
              </w:rPr>
            </w:pPr>
            <w:r w:rsidRPr="00EF5447">
              <w:rPr>
                <w:rFonts w:eastAsia="맑은 고딕"/>
                <w:kern w:val="2"/>
                <w:szCs w:val="24"/>
                <w:lang w:eastAsia="ko-KR"/>
              </w:rPr>
              <w:t>N/A</w:t>
            </w:r>
          </w:p>
        </w:tc>
        <w:tc>
          <w:tcPr>
            <w:tcW w:w="1248" w:type="dxa"/>
            <w:shd w:val="clear" w:color="auto" w:fill="auto"/>
          </w:tcPr>
          <w:p w14:paraId="3C5E695D" w14:textId="77777777" w:rsidR="00582F37" w:rsidRPr="00EF5447" w:rsidRDefault="00582F37" w:rsidP="00130046">
            <w:pPr>
              <w:pStyle w:val="TAC"/>
              <w:rPr>
                <w:rFonts w:cs="Arial"/>
              </w:rPr>
            </w:pPr>
            <w:r w:rsidRPr="00EF5447">
              <w:rPr>
                <w:rFonts w:eastAsia="맑은 고딕"/>
                <w:kern w:val="2"/>
                <w:szCs w:val="24"/>
                <w:lang w:eastAsia="ko-KR"/>
              </w:rPr>
              <w:t>N/A</w:t>
            </w:r>
          </w:p>
        </w:tc>
      </w:tr>
      <w:tr w:rsidR="00582F37" w:rsidRPr="00EF5447" w14:paraId="4BBE3E84" w14:textId="77777777" w:rsidTr="00130046">
        <w:trPr>
          <w:trHeight w:val="54"/>
          <w:jc w:val="center"/>
        </w:trPr>
        <w:tc>
          <w:tcPr>
            <w:tcW w:w="2258" w:type="dxa"/>
            <w:tcBorders>
              <w:top w:val="nil"/>
              <w:bottom w:val="single" w:sz="4" w:space="0" w:color="auto"/>
            </w:tcBorders>
            <w:shd w:val="clear" w:color="auto" w:fill="auto"/>
          </w:tcPr>
          <w:p w14:paraId="5D94EAB8" w14:textId="77777777" w:rsidR="00582F37" w:rsidRPr="00EF5447" w:rsidRDefault="00582F37" w:rsidP="00130046">
            <w:pPr>
              <w:pStyle w:val="TAC"/>
              <w:rPr>
                <w:rFonts w:eastAsia="MS Mincho"/>
              </w:rPr>
            </w:pPr>
          </w:p>
        </w:tc>
        <w:tc>
          <w:tcPr>
            <w:tcW w:w="878" w:type="dxa"/>
            <w:shd w:val="clear" w:color="auto" w:fill="auto"/>
          </w:tcPr>
          <w:p w14:paraId="34FD7E0B" w14:textId="77777777" w:rsidR="00582F37" w:rsidRPr="00EF5447" w:rsidRDefault="00582F37" w:rsidP="00130046">
            <w:pPr>
              <w:pStyle w:val="TAC"/>
              <w:rPr>
                <w:rFonts w:cs="Arial"/>
              </w:rPr>
            </w:pPr>
            <w:r w:rsidRPr="00EF5447">
              <w:rPr>
                <w:rFonts w:eastAsia="맑은 고딕"/>
                <w:lang w:eastAsia="ko-KR"/>
              </w:rPr>
              <w:t>3</w:t>
            </w:r>
          </w:p>
        </w:tc>
        <w:tc>
          <w:tcPr>
            <w:tcW w:w="1066" w:type="dxa"/>
            <w:shd w:val="clear" w:color="auto" w:fill="auto"/>
            <w:noWrap/>
          </w:tcPr>
          <w:p w14:paraId="7BD946BB" w14:textId="77777777" w:rsidR="00582F37" w:rsidRPr="00EF5447" w:rsidRDefault="00582F37" w:rsidP="00130046">
            <w:pPr>
              <w:pStyle w:val="TAC"/>
              <w:rPr>
                <w:rFonts w:cs="Arial"/>
              </w:rPr>
            </w:pPr>
            <w:r w:rsidRPr="00EF5447">
              <w:rPr>
                <w:rFonts w:eastAsia="맑은 고딕"/>
                <w:kern w:val="2"/>
                <w:szCs w:val="24"/>
                <w:lang w:eastAsia="ko-KR"/>
              </w:rPr>
              <w:t>1725</w:t>
            </w:r>
          </w:p>
        </w:tc>
        <w:tc>
          <w:tcPr>
            <w:tcW w:w="746" w:type="dxa"/>
            <w:shd w:val="clear" w:color="auto" w:fill="auto"/>
            <w:noWrap/>
          </w:tcPr>
          <w:p w14:paraId="597B72DC" w14:textId="77777777" w:rsidR="00582F37" w:rsidRPr="00EF5447" w:rsidRDefault="00582F37" w:rsidP="00130046">
            <w:pPr>
              <w:pStyle w:val="TAC"/>
              <w:rPr>
                <w:rFonts w:cs="Arial"/>
                <w:lang w:eastAsia="zh-CN"/>
              </w:rPr>
            </w:pPr>
            <w:r w:rsidRPr="00EF5447">
              <w:rPr>
                <w:rFonts w:eastAsia="맑은 고딕"/>
                <w:kern w:val="2"/>
                <w:szCs w:val="24"/>
                <w:lang w:eastAsia="ko-KR"/>
              </w:rPr>
              <w:t>5</w:t>
            </w:r>
          </w:p>
        </w:tc>
        <w:tc>
          <w:tcPr>
            <w:tcW w:w="877" w:type="dxa"/>
            <w:shd w:val="clear" w:color="auto" w:fill="auto"/>
            <w:noWrap/>
          </w:tcPr>
          <w:p w14:paraId="6FF256BC" w14:textId="77777777" w:rsidR="00582F37" w:rsidRPr="00EF5447" w:rsidRDefault="00582F37" w:rsidP="00130046">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3EF64AF4" w14:textId="77777777" w:rsidR="00582F37" w:rsidRPr="00EF5447" w:rsidRDefault="00582F37" w:rsidP="00130046">
            <w:pPr>
              <w:pStyle w:val="TAC"/>
              <w:rPr>
                <w:rFonts w:cs="Arial"/>
              </w:rPr>
            </w:pPr>
            <w:r w:rsidRPr="00EF5447">
              <w:rPr>
                <w:rFonts w:eastAsia="맑은 고딕"/>
                <w:kern w:val="2"/>
                <w:szCs w:val="24"/>
                <w:lang w:eastAsia="ko-KR"/>
              </w:rPr>
              <w:t>1820</w:t>
            </w:r>
          </w:p>
        </w:tc>
        <w:tc>
          <w:tcPr>
            <w:tcW w:w="917" w:type="dxa"/>
            <w:shd w:val="clear" w:color="auto" w:fill="auto"/>
          </w:tcPr>
          <w:p w14:paraId="09A658C6" w14:textId="77777777" w:rsidR="00582F37" w:rsidRPr="00EF5447" w:rsidRDefault="00582F37" w:rsidP="00130046">
            <w:pPr>
              <w:pStyle w:val="TAC"/>
              <w:rPr>
                <w:rFonts w:cs="Arial"/>
              </w:rPr>
            </w:pPr>
            <w:r w:rsidRPr="00EF5447">
              <w:rPr>
                <w:rFonts w:eastAsia="맑은 고딕"/>
                <w:kern w:val="2"/>
                <w:szCs w:val="24"/>
                <w:lang w:eastAsia="ko-KR"/>
              </w:rPr>
              <w:t>16.5</w:t>
            </w:r>
          </w:p>
        </w:tc>
        <w:tc>
          <w:tcPr>
            <w:tcW w:w="1248" w:type="dxa"/>
            <w:shd w:val="clear" w:color="auto" w:fill="auto"/>
          </w:tcPr>
          <w:p w14:paraId="4DA84725" w14:textId="77777777" w:rsidR="00582F37" w:rsidRPr="00EF5447" w:rsidRDefault="00582F37" w:rsidP="00130046">
            <w:pPr>
              <w:pStyle w:val="TAC"/>
              <w:rPr>
                <w:rFonts w:cs="Arial"/>
              </w:rPr>
            </w:pPr>
            <w:r w:rsidRPr="00EF5447">
              <w:rPr>
                <w:rFonts w:eastAsia="맑은 고딕"/>
                <w:kern w:val="2"/>
                <w:szCs w:val="24"/>
                <w:lang w:eastAsia="ko-KR"/>
              </w:rPr>
              <w:t>IMD3</w:t>
            </w:r>
          </w:p>
        </w:tc>
      </w:tr>
      <w:tr w:rsidR="00582F37" w:rsidRPr="00EF5447" w14:paraId="03F359DE" w14:textId="77777777" w:rsidTr="00130046">
        <w:trPr>
          <w:trHeight w:val="54"/>
          <w:jc w:val="center"/>
        </w:trPr>
        <w:tc>
          <w:tcPr>
            <w:tcW w:w="2258" w:type="dxa"/>
            <w:tcBorders>
              <w:bottom w:val="nil"/>
            </w:tcBorders>
            <w:shd w:val="clear" w:color="auto" w:fill="auto"/>
          </w:tcPr>
          <w:p w14:paraId="5C713341" w14:textId="77777777" w:rsidR="00582F37" w:rsidRPr="00EF5447" w:rsidRDefault="00582F37" w:rsidP="0013004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7DC834A1" w14:textId="77777777" w:rsidR="00582F37" w:rsidRPr="00EF5447" w:rsidRDefault="00582F37" w:rsidP="00130046">
            <w:pPr>
              <w:pStyle w:val="TAC"/>
              <w:rPr>
                <w:rFonts w:eastAsia="맑은 고딕"/>
                <w:lang w:eastAsia="ko-KR"/>
              </w:rPr>
            </w:pPr>
            <w:r w:rsidRPr="00EF5447">
              <w:rPr>
                <w:rFonts w:eastAsia="Calibri Light"/>
              </w:rPr>
              <w:t>3</w:t>
            </w:r>
          </w:p>
        </w:tc>
        <w:tc>
          <w:tcPr>
            <w:tcW w:w="1066" w:type="dxa"/>
            <w:shd w:val="clear" w:color="auto" w:fill="auto"/>
            <w:noWrap/>
          </w:tcPr>
          <w:p w14:paraId="0497F389" w14:textId="77777777" w:rsidR="00582F37" w:rsidRPr="00EF5447" w:rsidRDefault="00582F37" w:rsidP="00130046">
            <w:pPr>
              <w:pStyle w:val="TAC"/>
              <w:rPr>
                <w:rFonts w:eastAsia="맑은 고딕"/>
                <w:kern w:val="2"/>
                <w:szCs w:val="24"/>
                <w:lang w:eastAsia="ko-KR"/>
              </w:rPr>
            </w:pPr>
            <w:r w:rsidRPr="00EF5447">
              <w:t>1740</w:t>
            </w:r>
          </w:p>
        </w:tc>
        <w:tc>
          <w:tcPr>
            <w:tcW w:w="746" w:type="dxa"/>
            <w:shd w:val="clear" w:color="auto" w:fill="auto"/>
            <w:noWrap/>
          </w:tcPr>
          <w:p w14:paraId="546689BD"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CBEEF9F"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43FBB068" w14:textId="77777777" w:rsidR="00582F37" w:rsidRPr="00EF5447" w:rsidRDefault="00582F37" w:rsidP="00130046">
            <w:pPr>
              <w:pStyle w:val="TAC"/>
              <w:rPr>
                <w:rFonts w:eastAsia="맑은 고딕"/>
                <w:kern w:val="2"/>
                <w:szCs w:val="24"/>
                <w:lang w:eastAsia="ko-KR"/>
              </w:rPr>
            </w:pPr>
            <w:r w:rsidRPr="00EF5447">
              <w:t>1835</w:t>
            </w:r>
          </w:p>
        </w:tc>
        <w:tc>
          <w:tcPr>
            <w:tcW w:w="917" w:type="dxa"/>
            <w:shd w:val="clear" w:color="auto" w:fill="auto"/>
          </w:tcPr>
          <w:p w14:paraId="29AB532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CA2FDE7" w14:textId="77777777" w:rsidR="00582F37" w:rsidRPr="00EF5447" w:rsidRDefault="00582F37" w:rsidP="00130046">
            <w:pPr>
              <w:pStyle w:val="TAC"/>
              <w:rPr>
                <w:rFonts w:eastAsia="맑은 고딕"/>
                <w:kern w:val="2"/>
                <w:szCs w:val="24"/>
                <w:lang w:eastAsia="ko-KR"/>
              </w:rPr>
            </w:pPr>
            <w:r w:rsidRPr="00EF5447">
              <w:rPr>
                <w:szCs w:val="24"/>
              </w:rPr>
              <w:t>N/A</w:t>
            </w:r>
          </w:p>
        </w:tc>
      </w:tr>
      <w:tr w:rsidR="00582F37" w:rsidRPr="00EF5447" w14:paraId="264047AB" w14:textId="77777777" w:rsidTr="00130046">
        <w:trPr>
          <w:trHeight w:val="54"/>
          <w:jc w:val="center"/>
        </w:trPr>
        <w:tc>
          <w:tcPr>
            <w:tcW w:w="2258" w:type="dxa"/>
            <w:tcBorders>
              <w:top w:val="nil"/>
              <w:bottom w:val="nil"/>
            </w:tcBorders>
            <w:shd w:val="clear" w:color="auto" w:fill="auto"/>
          </w:tcPr>
          <w:p w14:paraId="29CB500C" w14:textId="77777777" w:rsidR="00582F37" w:rsidRPr="00EF5447" w:rsidRDefault="00582F37" w:rsidP="00130046">
            <w:pPr>
              <w:pStyle w:val="TAC"/>
              <w:rPr>
                <w:rFonts w:eastAsia="MS Mincho"/>
              </w:rPr>
            </w:pPr>
          </w:p>
        </w:tc>
        <w:tc>
          <w:tcPr>
            <w:tcW w:w="878" w:type="dxa"/>
            <w:shd w:val="clear" w:color="auto" w:fill="auto"/>
          </w:tcPr>
          <w:p w14:paraId="77CAB140" w14:textId="77777777" w:rsidR="00582F37" w:rsidRPr="00EF5447" w:rsidRDefault="00582F37" w:rsidP="00130046">
            <w:pPr>
              <w:pStyle w:val="TAC"/>
              <w:rPr>
                <w:rFonts w:eastAsia="맑은 고딕"/>
                <w:lang w:eastAsia="ko-KR"/>
              </w:rPr>
            </w:pPr>
            <w:r w:rsidRPr="00EF5447">
              <w:rPr>
                <w:rFonts w:eastAsia="Calibri Light"/>
              </w:rPr>
              <w:t>n8</w:t>
            </w:r>
          </w:p>
        </w:tc>
        <w:tc>
          <w:tcPr>
            <w:tcW w:w="1066" w:type="dxa"/>
            <w:shd w:val="clear" w:color="auto" w:fill="auto"/>
            <w:noWrap/>
          </w:tcPr>
          <w:p w14:paraId="35FEDCBC" w14:textId="77777777" w:rsidR="00582F37" w:rsidRPr="00EF5447" w:rsidRDefault="00582F37" w:rsidP="00130046">
            <w:pPr>
              <w:pStyle w:val="TAC"/>
              <w:rPr>
                <w:rFonts w:eastAsia="맑은 고딕"/>
                <w:kern w:val="2"/>
                <w:szCs w:val="24"/>
                <w:lang w:eastAsia="ko-KR"/>
              </w:rPr>
            </w:pPr>
            <w:r w:rsidRPr="00EF5447">
              <w:t>900</w:t>
            </w:r>
          </w:p>
        </w:tc>
        <w:tc>
          <w:tcPr>
            <w:tcW w:w="746" w:type="dxa"/>
            <w:shd w:val="clear" w:color="auto" w:fill="auto"/>
            <w:noWrap/>
          </w:tcPr>
          <w:p w14:paraId="0D66F523"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1D6F537"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6E8A0CFA" w14:textId="77777777" w:rsidR="00582F37" w:rsidRPr="00EF5447" w:rsidRDefault="00582F37" w:rsidP="00130046">
            <w:pPr>
              <w:pStyle w:val="TAC"/>
              <w:rPr>
                <w:rFonts w:eastAsia="맑은 고딕"/>
                <w:kern w:val="2"/>
                <w:szCs w:val="24"/>
                <w:lang w:eastAsia="ko-KR"/>
              </w:rPr>
            </w:pPr>
            <w:r w:rsidRPr="00EF5447">
              <w:t>945</w:t>
            </w:r>
          </w:p>
        </w:tc>
        <w:tc>
          <w:tcPr>
            <w:tcW w:w="917" w:type="dxa"/>
            <w:shd w:val="clear" w:color="auto" w:fill="auto"/>
          </w:tcPr>
          <w:p w14:paraId="4120D665"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3CDB909" w14:textId="77777777" w:rsidR="00582F37" w:rsidRPr="00EF5447" w:rsidRDefault="00582F37" w:rsidP="00130046">
            <w:pPr>
              <w:pStyle w:val="TAC"/>
              <w:rPr>
                <w:rFonts w:eastAsia="맑은 고딕"/>
                <w:kern w:val="2"/>
                <w:szCs w:val="24"/>
                <w:lang w:eastAsia="ko-KR"/>
              </w:rPr>
            </w:pPr>
            <w:r w:rsidRPr="00EF5447">
              <w:rPr>
                <w:szCs w:val="24"/>
              </w:rPr>
              <w:t>N/A</w:t>
            </w:r>
          </w:p>
        </w:tc>
      </w:tr>
      <w:tr w:rsidR="00582F37" w:rsidRPr="00EF5447" w14:paraId="26A252E3" w14:textId="77777777" w:rsidTr="00130046">
        <w:trPr>
          <w:trHeight w:val="54"/>
          <w:jc w:val="center"/>
        </w:trPr>
        <w:tc>
          <w:tcPr>
            <w:tcW w:w="2258" w:type="dxa"/>
            <w:tcBorders>
              <w:top w:val="nil"/>
              <w:bottom w:val="single" w:sz="4" w:space="0" w:color="auto"/>
            </w:tcBorders>
            <w:shd w:val="clear" w:color="auto" w:fill="auto"/>
          </w:tcPr>
          <w:p w14:paraId="0B0A23D8" w14:textId="77777777" w:rsidR="00582F37" w:rsidRPr="00EF5447" w:rsidRDefault="00582F37" w:rsidP="00130046">
            <w:pPr>
              <w:pStyle w:val="TAC"/>
              <w:rPr>
                <w:rFonts w:eastAsia="MS Mincho"/>
              </w:rPr>
            </w:pPr>
          </w:p>
        </w:tc>
        <w:tc>
          <w:tcPr>
            <w:tcW w:w="878" w:type="dxa"/>
            <w:shd w:val="clear" w:color="auto" w:fill="auto"/>
          </w:tcPr>
          <w:p w14:paraId="1F0DDC34" w14:textId="77777777" w:rsidR="00582F37" w:rsidRPr="00EF5447" w:rsidRDefault="00582F37" w:rsidP="00130046">
            <w:pPr>
              <w:pStyle w:val="TAC"/>
              <w:rPr>
                <w:rFonts w:eastAsia="맑은 고딕"/>
                <w:lang w:eastAsia="ko-KR"/>
              </w:rPr>
            </w:pPr>
            <w:r w:rsidRPr="00EF5447">
              <w:rPr>
                <w:rFonts w:eastAsia="Calibri Light"/>
              </w:rPr>
              <w:t>n78</w:t>
            </w:r>
          </w:p>
        </w:tc>
        <w:tc>
          <w:tcPr>
            <w:tcW w:w="1066" w:type="dxa"/>
            <w:shd w:val="clear" w:color="auto" w:fill="auto"/>
            <w:noWrap/>
          </w:tcPr>
          <w:p w14:paraId="71C57C59" w14:textId="77777777" w:rsidR="00582F37" w:rsidRPr="00EF5447" w:rsidRDefault="00582F37" w:rsidP="00130046">
            <w:pPr>
              <w:pStyle w:val="TAC"/>
              <w:rPr>
                <w:rFonts w:eastAsia="맑은 고딕"/>
                <w:kern w:val="2"/>
                <w:szCs w:val="24"/>
                <w:lang w:eastAsia="ko-KR"/>
              </w:rPr>
            </w:pPr>
            <w:r w:rsidRPr="00EF5447">
              <w:t>3540</w:t>
            </w:r>
          </w:p>
        </w:tc>
        <w:tc>
          <w:tcPr>
            <w:tcW w:w="746" w:type="dxa"/>
            <w:shd w:val="clear" w:color="auto" w:fill="auto"/>
            <w:noWrap/>
          </w:tcPr>
          <w:p w14:paraId="40404AC8"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7D81BC96"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752CAFD7" w14:textId="77777777" w:rsidR="00582F37" w:rsidRPr="00EF5447" w:rsidRDefault="00582F37" w:rsidP="00130046">
            <w:pPr>
              <w:pStyle w:val="TAC"/>
              <w:rPr>
                <w:rFonts w:eastAsia="맑은 고딕"/>
                <w:kern w:val="2"/>
                <w:szCs w:val="24"/>
                <w:lang w:eastAsia="ko-KR"/>
              </w:rPr>
            </w:pPr>
            <w:r w:rsidRPr="00EF5447">
              <w:t>3540</w:t>
            </w:r>
          </w:p>
        </w:tc>
        <w:tc>
          <w:tcPr>
            <w:tcW w:w="917" w:type="dxa"/>
            <w:shd w:val="clear" w:color="auto" w:fill="auto"/>
          </w:tcPr>
          <w:p w14:paraId="4E62B3EE" w14:textId="77777777" w:rsidR="00582F37" w:rsidRPr="00EF5447" w:rsidRDefault="00582F37" w:rsidP="00130046">
            <w:pPr>
              <w:pStyle w:val="TAC"/>
              <w:rPr>
                <w:rFonts w:eastAsia="맑은 고딕"/>
                <w:kern w:val="2"/>
                <w:szCs w:val="24"/>
                <w:lang w:eastAsia="ko-KR"/>
              </w:rPr>
            </w:pPr>
            <w:r w:rsidRPr="00EF5447">
              <w:t>16.3</w:t>
            </w:r>
          </w:p>
        </w:tc>
        <w:tc>
          <w:tcPr>
            <w:tcW w:w="1248" w:type="dxa"/>
            <w:shd w:val="clear" w:color="auto" w:fill="auto"/>
          </w:tcPr>
          <w:p w14:paraId="3B9D8FCC" w14:textId="77777777" w:rsidR="00582F37" w:rsidRPr="00EF5447" w:rsidRDefault="00582F37" w:rsidP="00130046">
            <w:pPr>
              <w:pStyle w:val="TAC"/>
              <w:rPr>
                <w:rFonts w:eastAsia="맑은 고딕"/>
                <w:kern w:val="2"/>
                <w:szCs w:val="24"/>
                <w:lang w:eastAsia="ko-KR"/>
              </w:rPr>
            </w:pPr>
            <w:r w:rsidRPr="00EF5447">
              <w:rPr>
                <w:szCs w:val="24"/>
              </w:rPr>
              <w:t>IMD3</w:t>
            </w:r>
          </w:p>
        </w:tc>
      </w:tr>
      <w:tr w:rsidR="00582F37" w:rsidRPr="00EF5447" w14:paraId="4F88B0FD" w14:textId="77777777" w:rsidTr="00130046">
        <w:trPr>
          <w:trHeight w:val="54"/>
          <w:jc w:val="center"/>
        </w:trPr>
        <w:tc>
          <w:tcPr>
            <w:tcW w:w="2258" w:type="dxa"/>
            <w:tcBorders>
              <w:bottom w:val="nil"/>
            </w:tcBorders>
            <w:shd w:val="clear" w:color="auto" w:fill="auto"/>
          </w:tcPr>
          <w:p w14:paraId="3C5296C5" w14:textId="77777777" w:rsidR="00582F37" w:rsidRPr="00EF5447" w:rsidRDefault="00582F37" w:rsidP="0013004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476EE845"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04D17DB4" w14:textId="77777777" w:rsidR="00582F37" w:rsidRPr="00EF5447" w:rsidRDefault="00582F37" w:rsidP="0013004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3D025AC"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13423C09"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6F05E52E" w14:textId="77777777" w:rsidR="00582F37" w:rsidRPr="00EF5447" w:rsidRDefault="00582F37" w:rsidP="00130046">
            <w:pPr>
              <w:pStyle w:val="TAC"/>
              <w:rPr>
                <w:rFonts w:eastAsia="MS Mincho"/>
              </w:rPr>
            </w:pPr>
            <w:r w:rsidRPr="00EF5447">
              <w:rPr>
                <w:rFonts w:cs="Arial"/>
              </w:rPr>
              <w:t>1850</w:t>
            </w:r>
          </w:p>
        </w:tc>
        <w:tc>
          <w:tcPr>
            <w:tcW w:w="917" w:type="dxa"/>
            <w:shd w:val="clear" w:color="auto" w:fill="auto"/>
          </w:tcPr>
          <w:p w14:paraId="50361397"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459A67B0" w14:textId="77777777" w:rsidR="00582F37" w:rsidRPr="00EF5447" w:rsidRDefault="00582F37" w:rsidP="00130046">
            <w:pPr>
              <w:pStyle w:val="TAC"/>
            </w:pPr>
            <w:r w:rsidRPr="00EF5447">
              <w:rPr>
                <w:rFonts w:cs="Arial"/>
              </w:rPr>
              <w:t>N/A</w:t>
            </w:r>
          </w:p>
        </w:tc>
      </w:tr>
      <w:tr w:rsidR="00582F37" w:rsidRPr="00EF5447" w14:paraId="736D2355" w14:textId="77777777" w:rsidTr="00130046">
        <w:trPr>
          <w:trHeight w:val="54"/>
          <w:jc w:val="center"/>
        </w:trPr>
        <w:tc>
          <w:tcPr>
            <w:tcW w:w="2258" w:type="dxa"/>
            <w:tcBorders>
              <w:top w:val="nil"/>
              <w:bottom w:val="nil"/>
            </w:tcBorders>
            <w:shd w:val="clear" w:color="auto" w:fill="auto"/>
          </w:tcPr>
          <w:p w14:paraId="49FAC2E2" w14:textId="77777777" w:rsidR="00582F37" w:rsidRPr="00EF5447" w:rsidRDefault="00582F37" w:rsidP="00130046">
            <w:pPr>
              <w:pStyle w:val="TAC"/>
              <w:rPr>
                <w:rFonts w:eastAsia="MS Mincho"/>
              </w:rPr>
            </w:pPr>
          </w:p>
        </w:tc>
        <w:tc>
          <w:tcPr>
            <w:tcW w:w="878" w:type="dxa"/>
            <w:shd w:val="clear" w:color="auto" w:fill="auto"/>
          </w:tcPr>
          <w:p w14:paraId="3413444D" w14:textId="77777777" w:rsidR="00582F37" w:rsidRPr="00EF5447" w:rsidRDefault="00582F37" w:rsidP="00130046">
            <w:pPr>
              <w:pStyle w:val="TAC"/>
              <w:rPr>
                <w:rFonts w:eastAsia="MS Mincho"/>
              </w:rPr>
            </w:pPr>
            <w:r w:rsidRPr="00EF5447">
              <w:rPr>
                <w:rFonts w:cs="Arial"/>
              </w:rPr>
              <w:t>n79</w:t>
            </w:r>
          </w:p>
        </w:tc>
        <w:tc>
          <w:tcPr>
            <w:tcW w:w="1066" w:type="dxa"/>
            <w:shd w:val="clear" w:color="auto" w:fill="auto"/>
            <w:noWrap/>
          </w:tcPr>
          <w:p w14:paraId="622FFC89" w14:textId="77777777" w:rsidR="00582F37" w:rsidRPr="00EF5447" w:rsidRDefault="00582F37" w:rsidP="00130046">
            <w:pPr>
              <w:pStyle w:val="TAC"/>
              <w:rPr>
                <w:rFonts w:eastAsia="MS Mincho"/>
              </w:rPr>
            </w:pPr>
            <w:r w:rsidRPr="00EF5447">
              <w:rPr>
                <w:rFonts w:cs="Arial"/>
              </w:rPr>
              <w:t>4465</w:t>
            </w:r>
          </w:p>
        </w:tc>
        <w:tc>
          <w:tcPr>
            <w:tcW w:w="746" w:type="dxa"/>
            <w:shd w:val="clear" w:color="auto" w:fill="auto"/>
            <w:noWrap/>
          </w:tcPr>
          <w:p w14:paraId="65F8074F" w14:textId="77777777" w:rsidR="00582F37" w:rsidRPr="00EF5447" w:rsidRDefault="00582F37" w:rsidP="00130046">
            <w:pPr>
              <w:pStyle w:val="TAC"/>
              <w:rPr>
                <w:rFonts w:eastAsia="MS Mincho"/>
              </w:rPr>
            </w:pPr>
            <w:r w:rsidRPr="00EF5447">
              <w:rPr>
                <w:rFonts w:cs="Arial"/>
                <w:lang w:eastAsia="zh-CN"/>
              </w:rPr>
              <w:t>40</w:t>
            </w:r>
          </w:p>
        </w:tc>
        <w:tc>
          <w:tcPr>
            <w:tcW w:w="877" w:type="dxa"/>
            <w:shd w:val="clear" w:color="auto" w:fill="auto"/>
            <w:noWrap/>
          </w:tcPr>
          <w:p w14:paraId="773D3EFB" w14:textId="77777777" w:rsidR="00582F37" w:rsidRPr="00EF5447" w:rsidRDefault="00582F37" w:rsidP="00130046">
            <w:pPr>
              <w:pStyle w:val="TAC"/>
              <w:rPr>
                <w:rFonts w:eastAsia="MS Mincho"/>
              </w:rPr>
            </w:pPr>
            <w:r w:rsidRPr="00EF5447">
              <w:rPr>
                <w:rFonts w:cs="Arial"/>
                <w:lang w:eastAsia="zh-CN"/>
              </w:rPr>
              <w:t>216</w:t>
            </w:r>
          </w:p>
        </w:tc>
        <w:tc>
          <w:tcPr>
            <w:tcW w:w="1299" w:type="dxa"/>
            <w:shd w:val="clear" w:color="auto" w:fill="auto"/>
            <w:noWrap/>
          </w:tcPr>
          <w:p w14:paraId="03A628DC" w14:textId="77777777" w:rsidR="00582F37" w:rsidRPr="00EF5447" w:rsidRDefault="00582F37" w:rsidP="00130046">
            <w:pPr>
              <w:pStyle w:val="TAC"/>
              <w:rPr>
                <w:rFonts w:eastAsia="MS Mincho"/>
              </w:rPr>
            </w:pPr>
            <w:r w:rsidRPr="00EF5447">
              <w:rPr>
                <w:rFonts w:cs="Arial"/>
              </w:rPr>
              <w:t>4465</w:t>
            </w:r>
          </w:p>
        </w:tc>
        <w:tc>
          <w:tcPr>
            <w:tcW w:w="917" w:type="dxa"/>
            <w:shd w:val="clear" w:color="auto" w:fill="auto"/>
          </w:tcPr>
          <w:p w14:paraId="187A3533"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23579EA0" w14:textId="77777777" w:rsidR="00582F37" w:rsidRPr="00EF5447" w:rsidRDefault="00582F37" w:rsidP="00130046">
            <w:pPr>
              <w:pStyle w:val="TAC"/>
            </w:pPr>
            <w:r w:rsidRPr="00EF5447">
              <w:rPr>
                <w:rFonts w:cs="Arial"/>
              </w:rPr>
              <w:t>N/A</w:t>
            </w:r>
          </w:p>
        </w:tc>
      </w:tr>
      <w:tr w:rsidR="00582F37" w:rsidRPr="00EF5447" w14:paraId="0D75D274" w14:textId="77777777" w:rsidTr="00130046">
        <w:trPr>
          <w:trHeight w:val="54"/>
          <w:jc w:val="center"/>
        </w:trPr>
        <w:tc>
          <w:tcPr>
            <w:tcW w:w="2258" w:type="dxa"/>
            <w:tcBorders>
              <w:top w:val="nil"/>
              <w:bottom w:val="single" w:sz="4" w:space="0" w:color="auto"/>
            </w:tcBorders>
            <w:shd w:val="clear" w:color="auto" w:fill="auto"/>
          </w:tcPr>
          <w:p w14:paraId="3CF17176" w14:textId="77777777" w:rsidR="00582F37" w:rsidRPr="00EF5447" w:rsidRDefault="00582F37" w:rsidP="00130046">
            <w:pPr>
              <w:pStyle w:val="TAC"/>
              <w:rPr>
                <w:rFonts w:eastAsia="MS Mincho"/>
              </w:rPr>
            </w:pPr>
          </w:p>
        </w:tc>
        <w:tc>
          <w:tcPr>
            <w:tcW w:w="878" w:type="dxa"/>
            <w:shd w:val="clear" w:color="auto" w:fill="auto"/>
          </w:tcPr>
          <w:p w14:paraId="159A7FD4" w14:textId="77777777" w:rsidR="00582F37" w:rsidRPr="00EF5447" w:rsidRDefault="00582F37" w:rsidP="00130046">
            <w:pPr>
              <w:pStyle w:val="TAC"/>
              <w:rPr>
                <w:rFonts w:eastAsia="MS Mincho"/>
              </w:rPr>
            </w:pPr>
            <w:r w:rsidRPr="00EF5447">
              <w:rPr>
                <w:rFonts w:cs="Arial"/>
              </w:rPr>
              <w:t>8</w:t>
            </w:r>
          </w:p>
        </w:tc>
        <w:tc>
          <w:tcPr>
            <w:tcW w:w="1066" w:type="dxa"/>
            <w:shd w:val="clear" w:color="auto" w:fill="auto"/>
            <w:noWrap/>
          </w:tcPr>
          <w:p w14:paraId="6326B830" w14:textId="77777777" w:rsidR="00582F37" w:rsidRPr="00EF5447" w:rsidRDefault="00582F37" w:rsidP="00130046">
            <w:pPr>
              <w:pStyle w:val="TAC"/>
              <w:rPr>
                <w:rFonts w:eastAsia="MS Mincho"/>
              </w:rPr>
            </w:pPr>
            <w:r w:rsidRPr="00EF5447">
              <w:rPr>
                <w:rFonts w:cs="Arial"/>
              </w:rPr>
              <w:t>910</w:t>
            </w:r>
          </w:p>
        </w:tc>
        <w:tc>
          <w:tcPr>
            <w:tcW w:w="746" w:type="dxa"/>
            <w:shd w:val="clear" w:color="auto" w:fill="auto"/>
            <w:noWrap/>
          </w:tcPr>
          <w:p w14:paraId="5F74F0E9"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244B14EE"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6F6EB2B8" w14:textId="77777777" w:rsidR="00582F37" w:rsidRPr="00EF5447" w:rsidRDefault="00582F37" w:rsidP="00130046">
            <w:pPr>
              <w:pStyle w:val="TAC"/>
              <w:rPr>
                <w:rFonts w:eastAsia="MS Mincho"/>
              </w:rPr>
            </w:pPr>
            <w:r w:rsidRPr="00EF5447">
              <w:rPr>
                <w:rFonts w:cs="Arial"/>
              </w:rPr>
              <w:t>955</w:t>
            </w:r>
          </w:p>
        </w:tc>
        <w:tc>
          <w:tcPr>
            <w:tcW w:w="917" w:type="dxa"/>
            <w:shd w:val="clear" w:color="auto" w:fill="auto"/>
          </w:tcPr>
          <w:p w14:paraId="04CB28E5" w14:textId="77777777" w:rsidR="00582F37" w:rsidRPr="00EF5447" w:rsidRDefault="00582F37" w:rsidP="00130046">
            <w:pPr>
              <w:pStyle w:val="TAC"/>
              <w:rPr>
                <w:rFonts w:eastAsia="맑은 고딕"/>
                <w:lang w:eastAsia="ko-KR"/>
              </w:rPr>
            </w:pPr>
            <w:r w:rsidRPr="00EF5447">
              <w:rPr>
                <w:rFonts w:cs="Arial"/>
              </w:rPr>
              <w:t>15.3</w:t>
            </w:r>
          </w:p>
        </w:tc>
        <w:tc>
          <w:tcPr>
            <w:tcW w:w="1248" w:type="dxa"/>
            <w:shd w:val="clear" w:color="auto" w:fill="auto"/>
          </w:tcPr>
          <w:p w14:paraId="00EC89F9" w14:textId="77777777" w:rsidR="00582F37" w:rsidRPr="00EF5447" w:rsidRDefault="00582F37" w:rsidP="00130046">
            <w:pPr>
              <w:pStyle w:val="TAC"/>
            </w:pPr>
            <w:r w:rsidRPr="00EF5447">
              <w:rPr>
                <w:rFonts w:cs="Arial"/>
              </w:rPr>
              <w:t>IMD3</w:t>
            </w:r>
          </w:p>
        </w:tc>
      </w:tr>
      <w:tr w:rsidR="00582F37" w:rsidRPr="00EF5447" w14:paraId="05EF5988" w14:textId="77777777" w:rsidTr="00130046">
        <w:trPr>
          <w:trHeight w:val="54"/>
          <w:jc w:val="center"/>
        </w:trPr>
        <w:tc>
          <w:tcPr>
            <w:tcW w:w="2258" w:type="dxa"/>
            <w:tcBorders>
              <w:bottom w:val="nil"/>
            </w:tcBorders>
            <w:shd w:val="clear" w:color="auto" w:fill="auto"/>
          </w:tcPr>
          <w:p w14:paraId="7C175A12" w14:textId="77777777" w:rsidR="00582F37" w:rsidRPr="00EF5447" w:rsidRDefault="00582F37" w:rsidP="0013004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26E75725" w14:textId="77777777" w:rsidR="00582F37" w:rsidRPr="00EF5447" w:rsidRDefault="00582F37" w:rsidP="00130046">
            <w:pPr>
              <w:pStyle w:val="TAC"/>
              <w:rPr>
                <w:rFonts w:eastAsia="MS Mincho"/>
              </w:rPr>
            </w:pPr>
            <w:r w:rsidRPr="00EF5447">
              <w:rPr>
                <w:rFonts w:cs="Arial"/>
              </w:rPr>
              <w:t>8</w:t>
            </w:r>
          </w:p>
        </w:tc>
        <w:tc>
          <w:tcPr>
            <w:tcW w:w="1066" w:type="dxa"/>
            <w:shd w:val="clear" w:color="auto" w:fill="auto"/>
            <w:noWrap/>
          </w:tcPr>
          <w:p w14:paraId="1406E635" w14:textId="77777777" w:rsidR="00582F37" w:rsidRPr="00EF5447" w:rsidRDefault="00582F37" w:rsidP="00130046">
            <w:pPr>
              <w:pStyle w:val="TAC"/>
              <w:rPr>
                <w:rFonts w:eastAsia="MS Mincho"/>
              </w:rPr>
            </w:pPr>
            <w:r w:rsidRPr="00EF5447">
              <w:rPr>
                <w:rFonts w:cs="Arial"/>
              </w:rPr>
              <w:t>910</w:t>
            </w:r>
          </w:p>
        </w:tc>
        <w:tc>
          <w:tcPr>
            <w:tcW w:w="746" w:type="dxa"/>
            <w:shd w:val="clear" w:color="auto" w:fill="auto"/>
            <w:noWrap/>
          </w:tcPr>
          <w:p w14:paraId="67BA48D5"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7088FB74"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52237671" w14:textId="77777777" w:rsidR="00582F37" w:rsidRPr="00EF5447" w:rsidRDefault="00582F37" w:rsidP="00130046">
            <w:pPr>
              <w:pStyle w:val="TAC"/>
              <w:rPr>
                <w:rFonts w:eastAsia="MS Mincho"/>
              </w:rPr>
            </w:pPr>
            <w:r w:rsidRPr="00EF5447">
              <w:rPr>
                <w:rFonts w:cs="Arial"/>
              </w:rPr>
              <w:t>955</w:t>
            </w:r>
          </w:p>
        </w:tc>
        <w:tc>
          <w:tcPr>
            <w:tcW w:w="917" w:type="dxa"/>
            <w:shd w:val="clear" w:color="auto" w:fill="auto"/>
          </w:tcPr>
          <w:p w14:paraId="3583BD12"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19F92439" w14:textId="77777777" w:rsidR="00582F37" w:rsidRPr="00EF5447" w:rsidRDefault="00582F37" w:rsidP="00130046">
            <w:pPr>
              <w:pStyle w:val="TAC"/>
            </w:pPr>
            <w:r w:rsidRPr="00EF5447">
              <w:rPr>
                <w:rFonts w:cs="Arial"/>
              </w:rPr>
              <w:t>N/A</w:t>
            </w:r>
          </w:p>
        </w:tc>
      </w:tr>
      <w:tr w:rsidR="00582F37" w:rsidRPr="00EF5447" w14:paraId="093463F6" w14:textId="77777777" w:rsidTr="00130046">
        <w:trPr>
          <w:trHeight w:val="54"/>
          <w:jc w:val="center"/>
        </w:trPr>
        <w:tc>
          <w:tcPr>
            <w:tcW w:w="2258" w:type="dxa"/>
            <w:tcBorders>
              <w:top w:val="nil"/>
              <w:bottom w:val="nil"/>
            </w:tcBorders>
            <w:shd w:val="clear" w:color="auto" w:fill="auto"/>
          </w:tcPr>
          <w:p w14:paraId="4A4A5A12" w14:textId="77777777" w:rsidR="00582F37" w:rsidRPr="00EF5447" w:rsidRDefault="00582F37" w:rsidP="00130046">
            <w:pPr>
              <w:pStyle w:val="TAC"/>
              <w:rPr>
                <w:rFonts w:eastAsia="MS Mincho"/>
              </w:rPr>
            </w:pPr>
          </w:p>
        </w:tc>
        <w:tc>
          <w:tcPr>
            <w:tcW w:w="878" w:type="dxa"/>
            <w:shd w:val="clear" w:color="auto" w:fill="auto"/>
          </w:tcPr>
          <w:p w14:paraId="216E5010" w14:textId="77777777" w:rsidR="00582F37" w:rsidRPr="00EF5447" w:rsidRDefault="00582F37" w:rsidP="00130046">
            <w:pPr>
              <w:pStyle w:val="TAC"/>
              <w:rPr>
                <w:rFonts w:eastAsia="MS Mincho"/>
              </w:rPr>
            </w:pPr>
            <w:r w:rsidRPr="00EF5447">
              <w:rPr>
                <w:rFonts w:cs="Arial"/>
              </w:rPr>
              <w:t>n79</w:t>
            </w:r>
          </w:p>
        </w:tc>
        <w:tc>
          <w:tcPr>
            <w:tcW w:w="1066" w:type="dxa"/>
            <w:shd w:val="clear" w:color="auto" w:fill="auto"/>
            <w:noWrap/>
          </w:tcPr>
          <w:p w14:paraId="20024264" w14:textId="77777777" w:rsidR="00582F37" w:rsidRPr="00EF5447" w:rsidRDefault="00582F37" w:rsidP="00130046">
            <w:pPr>
              <w:pStyle w:val="TAC"/>
              <w:rPr>
                <w:rFonts w:eastAsia="MS Mincho"/>
              </w:rPr>
            </w:pPr>
            <w:r w:rsidRPr="00EF5447">
              <w:rPr>
                <w:rFonts w:cs="Arial"/>
              </w:rPr>
              <w:t>4580</w:t>
            </w:r>
          </w:p>
        </w:tc>
        <w:tc>
          <w:tcPr>
            <w:tcW w:w="746" w:type="dxa"/>
            <w:shd w:val="clear" w:color="auto" w:fill="auto"/>
            <w:noWrap/>
          </w:tcPr>
          <w:p w14:paraId="11B9C23C" w14:textId="77777777" w:rsidR="00582F37" w:rsidRPr="00EF5447" w:rsidRDefault="00582F37" w:rsidP="00130046">
            <w:pPr>
              <w:pStyle w:val="TAC"/>
              <w:rPr>
                <w:rFonts w:eastAsia="MS Mincho"/>
              </w:rPr>
            </w:pPr>
            <w:r w:rsidRPr="00EF5447">
              <w:rPr>
                <w:rFonts w:cs="Arial"/>
                <w:lang w:eastAsia="zh-CN"/>
              </w:rPr>
              <w:t>40</w:t>
            </w:r>
          </w:p>
        </w:tc>
        <w:tc>
          <w:tcPr>
            <w:tcW w:w="877" w:type="dxa"/>
            <w:shd w:val="clear" w:color="auto" w:fill="auto"/>
            <w:noWrap/>
          </w:tcPr>
          <w:p w14:paraId="1E5D2B5A" w14:textId="77777777" w:rsidR="00582F37" w:rsidRPr="00EF5447" w:rsidRDefault="00582F37" w:rsidP="00130046">
            <w:pPr>
              <w:pStyle w:val="TAC"/>
              <w:rPr>
                <w:rFonts w:eastAsia="MS Mincho"/>
              </w:rPr>
            </w:pPr>
            <w:r w:rsidRPr="00EF5447">
              <w:rPr>
                <w:rFonts w:cs="Arial"/>
                <w:lang w:eastAsia="zh-CN"/>
              </w:rPr>
              <w:t>216</w:t>
            </w:r>
          </w:p>
        </w:tc>
        <w:tc>
          <w:tcPr>
            <w:tcW w:w="1299" w:type="dxa"/>
            <w:shd w:val="clear" w:color="auto" w:fill="auto"/>
            <w:noWrap/>
          </w:tcPr>
          <w:p w14:paraId="7754CDF8" w14:textId="77777777" w:rsidR="00582F37" w:rsidRPr="00EF5447" w:rsidRDefault="00582F37" w:rsidP="00130046">
            <w:pPr>
              <w:pStyle w:val="TAC"/>
              <w:rPr>
                <w:rFonts w:eastAsia="MS Mincho"/>
              </w:rPr>
            </w:pPr>
            <w:r w:rsidRPr="00EF5447">
              <w:rPr>
                <w:rFonts w:cs="Arial"/>
              </w:rPr>
              <w:t>4580</w:t>
            </w:r>
          </w:p>
        </w:tc>
        <w:tc>
          <w:tcPr>
            <w:tcW w:w="917" w:type="dxa"/>
            <w:shd w:val="clear" w:color="auto" w:fill="auto"/>
          </w:tcPr>
          <w:p w14:paraId="0B6E9EBB"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2DCC1452" w14:textId="77777777" w:rsidR="00582F37" w:rsidRPr="00EF5447" w:rsidRDefault="00582F37" w:rsidP="00130046">
            <w:pPr>
              <w:pStyle w:val="TAC"/>
            </w:pPr>
            <w:r w:rsidRPr="00EF5447">
              <w:rPr>
                <w:rFonts w:cs="Arial"/>
              </w:rPr>
              <w:t>N/A</w:t>
            </w:r>
          </w:p>
        </w:tc>
      </w:tr>
      <w:tr w:rsidR="00582F37" w:rsidRPr="00EF5447" w14:paraId="72D562FE" w14:textId="77777777" w:rsidTr="00130046">
        <w:trPr>
          <w:trHeight w:val="54"/>
          <w:jc w:val="center"/>
        </w:trPr>
        <w:tc>
          <w:tcPr>
            <w:tcW w:w="2258" w:type="dxa"/>
            <w:tcBorders>
              <w:top w:val="nil"/>
              <w:bottom w:val="single" w:sz="4" w:space="0" w:color="auto"/>
            </w:tcBorders>
            <w:shd w:val="clear" w:color="auto" w:fill="auto"/>
          </w:tcPr>
          <w:p w14:paraId="39EB837F" w14:textId="77777777" w:rsidR="00582F37" w:rsidRPr="00EF5447" w:rsidRDefault="00582F37" w:rsidP="00130046">
            <w:pPr>
              <w:pStyle w:val="TAC"/>
              <w:rPr>
                <w:rFonts w:eastAsia="MS Mincho"/>
              </w:rPr>
            </w:pPr>
          </w:p>
        </w:tc>
        <w:tc>
          <w:tcPr>
            <w:tcW w:w="878" w:type="dxa"/>
            <w:shd w:val="clear" w:color="auto" w:fill="auto"/>
          </w:tcPr>
          <w:p w14:paraId="1B2082A5"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4940AFCF" w14:textId="77777777" w:rsidR="00582F37" w:rsidRPr="00EF5447" w:rsidRDefault="00582F37" w:rsidP="0013004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1A5770F" w14:textId="77777777" w:rsidR="00582F37" w:rsidRPr="00EF5447" w:rsidRDefault="00582F37" w:rsidP="00130046">
            <w:pPr>
              <w:pStyle w:val="TAC"/>
              <w:rPr>
                <w:rFonts w:eastAsia="MS Mincho"/>
              </w:rPr>
            </w:pPr>
            <w:r w:rsidRPr="00EF5447">
              <w:rPr>
                <w:rFonts w:cs="Arial"/>
                <w:lang w:eastAsia="zh-CN"/>
              </w:rPr>
              <w:t>5</w:t>
            </w:r>
          </w:p>
        </w:tc>
        <w:tc>
          <w:tcPr>
            <w:tcW w:w="877" w:type="dxa"/>
            <w:shd w:val="clear" w:color="auto" w:fill="auto"/>
            <w:noWrap/>
          </w:tcPr>
          <w:p w14:paraId="53D552A4" w14:textId="77777777" w:rsidR="00582F37" w:rsidRPr="00EF5447" w:rsidRDefault="00582F37" w:rsidP="00130046">
            <w:pPr>
              <w:pStyle w:val="TAC"/>
              <w:rPr>
                <w:rFonts w:eastAsia="MS Mincho"/>
              </w:rPr>
            </w:pPr>
            <w:r w:rsidRPr="00EF5447">
              <w:rPr>
                <w:rFonts w:cs="Arial"/>
                <w:lang w:eastAsia="zh-CN"/>
              </w:rPr>
              <w:t>25</w:t>
            </w:r>
          </w:p>
        </w:tc>
        <w:tc>
          <w:tcPr>
            <w:tcW w:w="1299" w:type="dxa"/>
            <w:shd w:val="clear" w:color="auto" w:fill="auto"/>
            <w:noWrap/>
          </w:tcPr>
          <w:p w14:paraId="39D02F67" w14:textId="77777777" w:rsidR="00582F37" w:rsidRPr="00EF5447" w:rsidRDefault="00582F37" w:rsidP="00130046">
            <w:pPr>
              <w:pStyle w:val="TAC"/>
              <w:rPr>
                <w:rFonts w:eastAsia="MS Mincho"/>
              </w:rPr>
            </w:pPr>
            <w:r w:rsidRPr="00EF5447">
              <w:rPr>
                <w:rFonts w:cs="Arial"/>
              </w:rPr>
              <w:t>1850</w:t>
            </w:r>
          </w:p>
        </w:tc>
        <w:tc>
          <w:tcPr>
            <w:tcW w:w="917" w:type="dxa"/>
            <w:shd w:val="clear" w:color="auto" w:fill="auto"/>
          </w:tcPr>
          <w:p w14:paraId="02B74363" w14:textId="77777777" w:rsidR="00582F37" w:rsidRPr="00EF5447" w:rsidRDefault="00582F37" w:rsidP="00130046">
            <w:pPr>
              <w:pStyle w:val="TAC"/>
              <w:rPr>
                <w:rFonts w:eastAsia="맑은 고딕"/>
                <w:lang w:eastAsia="ko-KR"/>
              </w:rPr>
            </w:pPr>
            <w:r w:rsidRPr="00EF5447">
              <w:rPr>
                <w:rFonts w:cs="Arial"/>
              </w:rPr>
              <w:t>8.8</w:t>
            </w:r>
          </w:p>
        </w:tc>
        <w:tc>
          <w:tcPr>
            <w:tcW w:w="1248" w:type="dxa"/>
            <w:shd w:val="clear" w:color="auto" w:fill="auto"/>
          </w:tcPr>
          <w:p w14:paraId="4BA0CC96" w14:textId="77777777" w:rsidR="00582F37" w:rsidRPr="00EF5447" w:rsidRDefault="00582F37" w:rsidP="00130046">
            <w:pPr>
              <w:pStyle w:val="TAC"/>
            </w:pPr>
            <w:r w:rsidRPr="00EF5447">
              <w:rPr>
                <w:rFonts w:cs="Arial"/>
              </w:rPr>
              <w:t>IMD4</w:t>
            </w:r>
          </w:p>
        </w:tc>
      </w:tr>
      <w:tr w:rsidR="00582F37" w:rsidRPr="00EF5447" w14:paraId="35A7593D" w14:textId="77777777" w:rsidTr="00130046">
        <w:trPr>
          <w:trHeight w:val="54"/>
          <w:jc w:val="center"/>
        </w:trPr>
        <w:tc>
          <w:tcPr>
            <w:tcW w:w="2258" w:type="dxa"/>
            <w:tcBorders>
              <w:bottom w:val="nil"/>
            </w:tcBorders>
            <w:shd w:val="clear" w:color="auto" w:fill="auto"/>
          </w:tcPr>
          <w:p w14:paraId="7F43AC92" w14:textId="77777777" w:rsidR="00582F37" w:rsidRPr="00EF5447" w:rsidRDefault="00582F37" w:rsidP="00130046">
            <w:pPr>
              <w:pStyle w:val="TAC"/>
              <w:rPr>
                <w:lang w:eastAsia="ko-KR"/>
              </w:rPr>
            </w:pPr>
            <w:r w:rsidRPr="00EF5447">
              <w:rPr>
                <w:lang w:eastAsia="ko-KR"/>
              </w:rPr>
              <w:t>DC_3A_n7A-n78A</w:t>
            </w:r>
          </w:p>
          <w:p w14:paraId="62405872" w14:textId="77777777" w:rsidR="00582F37" w:rsidRPr="00EF5447" w:rsidRDefault="00582F37" w:rsidP="00130046">
            <w:pPr>
              <w:pStyle w:val="TAC"/>
              <w:rPr>
                <w:lang w:eastAsia="ko-KR"/>
              </w:rPr>
            </w:pPr>
            <w:r w:rsidRPr="00EF5447">
              <w:rPr>
                <w:lang w:eastAsia="ko-KR"/>
              </w:rPr>
              <w:t>DC_3A_n7B-n78A</w:t>
            </w:r>
          </w:p>
          <w:p w14:paraId="598DED8C" w14:textId="77777777" w:rsidR="00582F37" w:rsidRPr="00EF5447" w:rsidRDefault="00582F37" w:rsidP="00130046">
            <w:pPr>
              <w:pStyle w:val="TAC"/>
              <w:rPr>
                <w:lang w:eastAsia="ko-KR"/>
              </w:rPr>
            </w:pPr>
            <w:r w:rsidRPr="00EF5447">
              <w:rPr>
                <w:lang w:eastAsia="ko-KR"/>
              </w:rPr>
              <w:t>DC_3C_n7A-n78A</w:t>
            </w:r>
          </w:p>
          <w:p w14:paraId="34DEEF6C" w14:textId="77777777" w:rsidR="00582F37" w:rsidRPr="00EF5447" w:rsidRDefault="00582F37" w:rsidP="00130046">
            <w:pPr>
              <w:pStyle w:val="TAC"/>
              <w:rPr>
                <w:rFonts w:eastAsia="MS Mincho"/>
              </w:rPr>
            </w:pPr>
            <w:r w:rsidRPr="00EF5447">
              <w:rPr>
                <w:lang w:eastAsia="ko-KR"/>
              </w:rPr>
              <w:t>DC_3C_n7B-n78A</w:t>
            </w:r>
          </w:p>
        </w:tc>
        <w:tc>
          <w:tcPr>
            <w:tcW w:w="878" w:type="dxa"/>
            <w:shd w:val="clear" w:color="auto" w:fill="auto"/>
          </w:tcPr>
          <w:p w14:paraId="6793DAB9" w14:textId="77777777" w:rsidR="00582F37" w:rsidRPr="00EF5447" w:rsidRDefault="00582F37" w:rsidP="00130046">
            <w:pPr>
              <w:pStyle w:val="TAC"/>
              <w:rPr>
                <w:rFonts w:eastAsia="MS Mincho"/>
              </w:rPr>
            </w:pPr>
            <w:r w:rsidRPr="00EF5447">
              <w:rPr>
                <w:rFonts w:cs="Arial"/>
                <w:lang w:eastAsia="ko-KR"/>
              </w:rPr>
              <w:t>3</w:t>
            </w:r>
          </w:p>
        </w:tc>
        <w:tc>
          <w:tcPr>
            <w:tcW w:w="1066" w:type="dxa"/>
            <w:shd w:val="clear" w:color="auto" w:fill="auto"/>
            <w:noWrap/>
          </w:tcPr>
          <w:p w14:paraId="2E3AD8E7" w14:textId="77777777" w:rsidR="00582F37" w:rsidRPr="00EF5447" w:rsidRDefault="00582F37" w:rsidP="00130046">
            <w:pPr>
              <w:pStyle w:val="TAC"/>
              <w:rPr>
                <w:rFonts w:eastAsia="MS Mincho"/>
              </w:rPr>
            </w:pPr>
            <w:r w:rsidRPr="00EF5447">
              <w:rPr>
                <w:rFonts w:cs="Arial"/>
                <w:lang w:eastAsia="ko-KR"/>
              </w:rPr>
              <w:t>1730</w:t>
            </w:r>
          </w:p>
        </w:tc>
        <w:tc>
          <w:tcPr>
            <w:tcW w:w="746" w:type="dxa"/>
            <w:shd w:val="clear" w:color="auto" w:fill="auto"/>
            <w:noWrap/>
          </w:tcPr>
          <w:p w14:paraId="229FECC3" w14:textId="77777777" w:rsidR="00582F37" w:rsidRPr="00EF5447" w:rsidRDefault="00582F37" w:rsidP="00130046">
            <w:pPr>
              <w:pStyle w:val="TAC"/>
              <w:rPr>
                <w:rFonts w:eastAsia="MS Mincho"/>
              </w:rPr>
            </w:pPr>
            <w:r w:rsidRPr="00EF5447">
              <w:rPr>
                <w:rFonts w:cs="Arial"/>
                <w:lang w:eastAsia="ko-KR"/>
              </w:rPr>
              <w:t>5</w:t>
            </w:r>
          </w:p>
        </w:tc>
        <w:tc>
          <w:tcPr>
            <w:tcW w:w="877" w:type="dxa"/>
            <w:shd w:val="clear" w:color="auto" w:fill="auto"/>
            <w:noWrap/>
          </w:tcPr>
          <w:p w14:paraId="6C4ABC52" w14:textId="77777777" w:rsidR="00582F37" w:rsidRPr="00EF5447" w:rsidRDefault="00582F37" w:rsidP="00130046">
            <w:pPr>
              <w:pStyle w:val="TAC"/>
              <w:rPr>
                <w:rFonts w:eastAsia="MS Mincho"/>
              </w:rPr>
            </w:pPr>
            <w:r w:rsidRPr="00EF5447">
              <w:rPr>
                <w:rFonts w:cs="Arial"/>
                <w:lang w:eastAsia="ko-KR"/>
              </w:rPr>
              <w:t>25</w:t>
            </w:r>
          </w:p>
        </w:tc>
        <w:tc>
          <w:tcPr>
            <w:tcW w:w="1299" w:type="dxa"/>
            <w:shd w:val="clear" w:color="auto" w:fill="auto"/>
            <w:noWrap/>
          </w:tcPr>
          <w:p w14:paraId="0A277A92" w14:textId="77777777" w:rsidR="00582F37" w:rsidRPr="00EF5447" w:rsidRDefault="00582F37" w:rsidP="00130046">
            <w:pPr>
              <w:pStyle w:val="TAC"/>
              <w:rPr>
                <w:rFonts w:eastAsia="MS Mincho"/>
              </w:rPr>
            </w:pPr>
            <w:r w:rsidRPr="00EF5447">
              <w:rPr>
                <w:rFonts w:cs="Arial"/>
                <w:lang w:eastAsia="ko-KR"/>
              </w:rPr>
              <w:t>1825</w:t>
            </w:r>
          </w:p>
        </w:tc>
        <w:tc>
          <w:tcPr>
            <w:tcW w:w="917" w:type="dxa"/>
            <w:shd w:val="clear" w:color="auto" w:fill="auto"/>
          </w:tcPr>
          <w:p w14:paraId="2795F25B" w14:textId="77777777" w:rsidR="00582F37" w:rsidRPr="00EF5447" w:rsidRDefault="00582F37" w:rsidP="00130046">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3E7F5331" w14:textId="77777777" w:rsidR="00582F37" w:rsidRPr="00EF5447" w:rsidRDefault="00582F37" w:rsidP="00130046">
            <w:pPr>
              <w:pStyle w:val="TAC"/>
            </w:pPr>
            <w:r w:rsidRPr="00EF5447">
              <w:rPr>
                <w:rFonts w:cs="Arial"/>
                <w:kern w:val="2"/>
                <w:szCs w:val="24"/>
                <w:lang w:eastAsia="ko-KR"/>
              </w:rPr>
              <w:t>N/A</w:t>
            </w:r>
          </w:p>
        </w:tc>
      </w:tr>
      <w:tr w:rsidR="00582F37" w:rsidRPr="00EF5447" w14:paraId="28E79903" w14:textId="77777777" w:rsidTr="00130046">
        <w:trPr>
          <w:trHeight w:val="54"/>
          <w:jc w:val="center"/>
        </w:trPr>
        <w:tc>
          <w:tcPr>
            <w:tcW w:w="2258" w:type="dxa"/>
            <w:tcBorders>
              <w:top w:val="nil"/>
              <w:bottom w:val="nil"/>
            </w:tcBorders>
            <w:shd w:val="clear" w:color="auto" w:fill="auto"/>
          </w:tcPr>
          <w:p w14:paraId="70175C36" w14:textId="77777777" w:rsidR="00582F37" w:rsidRPr="00EF5447" w:rsidRDefault="00582F37" w:rsidP="00130046">
            <w:pPr>
              <w:pStyle w:val="TAC"/>
              <w:rPr>
                <w:rFonts w:eastAsia="MS Mincho"/>
              </w:rPr>
            </w:pPr>
          </w:p>
        </w:tc>
        <w:tc>
          <w:tcPr>
            <w:tcW w:w="878" w:type="dxa"/>
            <w:shd w:val="clear" w:color="auto" w:fill="auto"/>
          </w:tcPr>
          <w:p w14:paraId="4B3988C4" w14:textId="77777777" w:rsidR="00582F37" w:rsidRPr="00EF5447" w:rsidRDefault="00582F37" w:rsidP="00130046">
            <w:pPr>
              <w:pStyle w:val="TAC"/>
              <w:rPr>
                <w:rFonts w:eastAsia="MS Mincho"/>
              </w:rPr>
            </w:pPr>
            <w:r w:rsidRPr="00EF5447">
              <w:rPr>
                <w:rFonts w:cs="Arial"/>
                <w:lang w:eastAsia="ko-KR"/>
              </w:rPr>
              <w:t>n7</w:t>
            </w:r>
          </w:p>
        </w:tc>
        <w:tc>
          <w:tcPr>
            <w:tcW w:w="1066" w:type="dxa"/>
            <w:shd w:val="clear" w:color="auto" w:fill="auto"/>
            <w:noWrap/>
          </w:tcPr>
          <w:p w14:paraId="7940987F" w14:textId="77777777" w:rsidR="00582F37" w:rsidRPr="00EF5447" w:rsidRDefault="00582F37" w:rsidP="00130046">
            <w:pPr>
              <w:pStyle w:val="TAC"/>
              <w:rPr>
                <w:rFonts w:eastAsia="MS Mincho"/>
              </w:rPr>
            </w:pPr>
            <w:r w:rsidRPr="00EF5447">
              <w:rPr>
                <w:rFonts w:cs="Arial"/>
                <w:lang w:eastAsia="ko-KR"/>
              </w:rPr>
              <w:t>2560</w:t>
            </w:r>
          </w:p>
        </w:tc>
        <w:tc>
          <w:tcPr>
            <w:tcW w:w="746" w:type="dxa"/>
            <w:shd w:val="clear" w:color="auto" w:fill="auto"/>
            <w:noWrap/>
          </w:tcPr>
          <w:p w14:paraId="3E274369" w14:textId="77777777" w:rsidR="00582F37" w:rsidRPr="00EF5447" w:rsidRDefault="00582F37" w:rsidP="00130046">
            <w:pPr>
              <w:pStyle w:val="TAC"/>
              <w:rPr>
                <w:rFonts w:eastAsia="MS Mincho"/>
              </w:rPr>
            </w:pPr>
            <w:r w:rsidRPr="00EF5447">
              <w:rPr>
                <w:rFonts w:cs="Arial"/>
                <w:lang w:eastAsia="ko-KR"/>
              </w:rPr>
              <w:t>5</w:t>
            </w:r>
          </w:p>
        </w:tc>
        <w:tc>
          <w:tcPr>
            <w:tcW w:w="877" w:type="dxa"/>
            <w:shd w:val="clear" w:color="auto" w:fill="auto"/>
            <w:noWrap/>
          </w:tcPr>
          <w:p w14:paraId="0351F5FB" w14:textId="77777777" w:rsidR="00582F37" w:rsidRPr="00EF5447" w:rsidRDefault="00582F37" w:rsidP="00130046">
            <w:pPr>
              <w:pStyle w:val="TAC"/>
              <w:rPr>
                <w:rFonts w:eastAsia="MS Mincho"/>
              </w:rPr>
            </w:pPr>
            <w:r w:rsidRPr="00EF5447">
              <w:rPr>
                <w:rFonts w:cs="Arial"/>
                <w:lang w:eastAsia="ko-KR"/>
              </w:rPr>
              <w:t>25</w:t>
            </w:r>
          </w:p>
        </w:tc>
        <w:tc>
          <w:tcPr>
            <w:tcW w:w="1299" w:type="dxa"/>
            <w:shd w:val="clear" w:color="auto" w:fill="auto"/>
            <w:noWrap/>
          </w:tcPr>
          <w:p w14:paraId="7A5641B2" w14:textId="77777777" w:rsidR="00582F37" w:rsidRPr="00EF5447" w:rsidRDefault="00582F37" w:rsidP="00130046">
            <w:pPr>
              <w:pStyle w:val="TAC"/>
              <w:rPr>
                <w:rFonts w:eastAsia="MS Mincho"/>
              </w:rPr>
            </w:pPr>
            <w:r w:rsidRPr="00EF5447">
              <w:rPr>
                <w:rFonts w:cs="Arial"/>
                <w:lang w:eastAsia="ko-KR"/>
              </w:rPr>
              <w:t>2680</w:t>
            </w:r>
          </w:p>
        </w:tc>
        <w:tc>
          <w:tcPr>
            <w:tcW w:w="917" w:type="dxa"/>
            <w:shd w:val="clear" w:color="auto" w:fill="auto"/>
          </w:tcPr>
          <w:p w14:paraId="5A234D9D" w14:textId="77777777" w:rsidR="00582F37" w:rsidRPr="00EF5447" w:rsidRDefault="00582F37" w:rsidP="00130046">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17656BDC" w14:textId="77777777" w:rsidR="00582F37" w:rsidRPr="00EF5447" w:rsidRDefault="00582F37" w:rsidP="00130046">
            <w:pPr>
              <w:pStyle w:val="TAC"/>
            </w:pPr>
            <w:r w:rsidRPr="00EF5447">
              <w:rPr>
                <w:rFonts w:cs="Arial"/>
                <w:kern w:val="2"/>
                <w:szCs w:val="24"/>
                <w:lang w:eastAsia="ko-KR"/>
              </w:rPr>
              <w:t>N/A</w:t>
            </w:r>
          </w:p>
        </w:tc>
      </w:tr>
      <w:tr w:rsidR="00582F37" w:rsidRPr="00EF5447" w14:paraId="66A8392F" w14:textId="77777777" w:rsidTr="00130046">
        <w:trPr>
          <w:trHeight w:val="54"/>
          <w:jc w:val="center"/>
        </w:trPr>
        <w:tc>
          <w:tcPr>
            <w:tcW w:w="2258" w:type="dxa"/>
            <w:tcBorders>
              <w:top w:val="nil"/>
              <w:bottom w:val="single" w:sz="4" w:space="0" w:color="auto"/>
            </w:tcBorders>
            <w:shd w:val="clear" w:color="auto" w:fill="auto"/>
          </w:tcPr>
          <w:p w14:paraId="57E5C382" w14:textId="77777777" w:rsidR="00582F37" w:rsidRPr="00EF5447" w:rsidRDefault="00582F37" w:rsidP="00130046">
            <w:pPr>
              <w:pStyle w:val="TAC"/>
              <w:rPr>
                <w:rFonts w:eastAsia="MS Mincho"/>
              </w:rPr>
            </w:pPr>
          </w:p>
        </w:tc>
        <w:tc>
          <w:tcPr>
            <w:tcW w:w="878" w:type="dxa"/>
            <w:shd w:val="clear" w:color="auto" w:fill="auto"/>
          </w:tcPr>
          <w:p w14:paraId="248A2DA4" w14:textId="77777777" w:rsidR="00582F37" w:rsidRPr="00EF5447" w:rsidRDefault="00582F37" w:rsidP="00130046">
            <w:pPr>
              <w:pStyle w:val="TAC"/>
              <w:rPr>
                <w:rFonts w:eastAsia="MS Mincho"/>
              </w:rPr>
            </w:pPr>
            <w:r w:rsidRPr="00EF5447">
              <w:rPr>
                <w:rFonts w:cs="Arial"/>
                <w:lang w:eastAsia="ko-KR"/>
              </w:rPr>
              <w:t>n78</w:t>
            </w:r>
          </w:p>
        </w:tc>
        <w:tc>
          <w:tcPr>
            <w:tcW w:w="1066" w:type="dxa"/>
            <w:shd w:val="clear" w:color="auto" w:fill="auto"/>
            <w:noWrap/>
          </w:tcPr>
          <w:p w14:paraId="6405B721" w14:textId="77777777" w:rsidR="00582F37" w:rsidRPr="00EF5447" w:rsidRDefault="00582F37" w:rsidP="00130046">
            <w:pPr>
              <w:pStyle w:val="TAC"/>
              <w:rPr>
                <w:rFonts w:eastAsia="MS Mincho"/>
              </w:rPr>
            </w:pPr>
            <w:r w:rsidRPr="00EF5447">
              <w:rPr>
                <w:rFonts w:cs="Arial"/>
                <w:lang w:eastAsia="ko-KR"/>
              </w:rPr>
              <w:t>3390</w:t>
            </w:r>
          </w:p>
        </w:tc>
        <w:tc>
          <w:tcPr>
            <w:tcW w:w="746" w:type="dxa"/>
            <w:shd w:val="clear" w:color="auto" w:fill="auto"/>
            <w:noWrap/>
          </w:tcPr>
          <w:p w14:paraId="4A4F62ED" w14:textId="77777777" w:rsidR="00582F37" w:rsidRPr="00EF5447" w:rsidRDefault="00582F37" w:rsidP="00130046">
            <w:pPr>
              <w:pStyle w:val="TAC"/>
              <w:rPr>
                <w:rFonts w:eastAsia="MS Mincho"/>
              </w:rPr>
            </w:pPr>
            <w:r w:rsidRPr="00EF5447">
              <w:rPr>
                <w:rFonts w:cs="Arial"/>
                <w:lang w:eastAsia="ko-KR"/>
              </w:rPr>
              <w:t>10</w:t>
            </w:r>
          </w:p>
        </w:tc>
        <w:tc>
          <w:tcPr>
            <w:tcW w:w="877" w:type="dxa"/>
            <w:shd w:val="clear" w:color="auto" w:fill="auto"/>
            <w:noWrap/>
          </w:tcPr>
          <w:p w14:paraId="6292F430" w14:textId="77777777" w:rsidR="00582F37" w:rsidRPr="00EF5447" w:rsidRDefault="00582F37" w:rsidP="00130046">
            <w:pPr>
              <w:pStyle w:val="TAC"/>
              <w:rPr>
                <w:rFonts w:eastAsia="MS Mincho"/>
              </w:rPr>
            </w:pPr>
            <w:r w:rsidRPr="00EF5447">
              <w:rPr>
                <w:rFonts w:cs="Arial"/>
                <w:lang w:eastAsia="ko-KR"/>
              </w:rPr>
              <w:t>50</w:t>
            </w:r>
          </w:p>
        </w:tc>
        <w:tc>
          <w:tcPr>
            <w:tcW w:w="1299" w:type="dxa"/>
            <w:shd w:val="clear" w:color="auto" w:fill="auto"/>
            <w:noWrap/>
          </w:tcPr>
          <w:p w14:paraId="3AAECA54" w14:textId="77777777" w:rsidR="00582F37" w:rsidRPr="00EF5447" w:rsidRDefault="00582F37" w:rsidP="00130046">
            <w:pPr>
              <w:pStyle w:val="TAC"/>
              <w:rPr>
                <w:rFonts w:eastAsia="MS Mincho"/>
              </w:rPr>
            </w:pPr>
            <w:r w:rsidRPr="00EF5447">
              <w:rPr>
                <w:rFonts w:cs="Arial"/>
                <w:lang w:eastAsia="ko-KR"/>
              </w:rPr>
              <w:t>3390</w:t>
            </w:r>
          </w:p>
        </w:tc>
        <w:tc>
          <w:tcPr>
            <w:tcW w:w="917" w:type="dxa"/>
            <w:shd w:val="clear" w:color="auto" w:fill="auto"/>
          </w:tcPr>
          <w:p w14:paraId="5E94B9C7" w14:textId="77777777" w:rsidR="00582F37" w:rsidRPr="00EF5447" w:rsidRDefault="00582F37" w:rsidP="00130046">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0AA7E927" w14:textId="77777777" w:rsidR="00582F37" w:rsidRPr="00EF5447" w:rsidRDefault="00582F37" w:rsidP="00130046">
            <w:pPr>
              <w:pStyle w:val="TAC"/>
              <w:rPr>
                <w:rFonts w:cs="Arial"/>
                <w:kern w:val="2"/>
                <w:szCs w:val="24"/>
                <w:lang w:eastAsia="ko-KR"/>
              </w:rPr>
            </w:pPr>
            <w:r w:rsidRPr="00EF5447">
              <w:rPr>
                <w:rFonts w:cs="Arial"/>
                <w:kern w:val="2"/>
                <w:szCs w:val="24"/>
                <w:lang w:eastAsia="ko-KR"/>
              </w:rPr>
              <w:t>IMD3</w:t>
            </w:r>
          </w:p>
        </w:tc>
      </w:tr>
      <w:tr w:rsidR="00582F37" w:rsidRPr="00EF5447" w14:paraId="67A18036" w14:textId="77777777" w:rsidTr="00130046">
        <w:trPr>
          <w:trHeight w:val="54"/>
          <w:jc w:val="center"/>
        </w:trPr>
        <w:tc>
          <w:tcPr>
            <w:tcW w:w="2258" w:type="dxa"/>
            <w:tcBorders>
              <w:top w:val="nil"/>
              <w:bottom w:val="nil"/>
            </w:tcBorders>
            <w:shd w:val="clear" w:color="auto" w:fill="auto"/>
          </w:tcPr>
          <w:p w14:paraId="5EA6ACDE" w14:textId="77777777" w:rsidR="00582F37" w:rsidRPr="00EF5447" w:rsidRDefault="00582F37" w:rsidP="00130046">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3B42B6F6" w14:textId="77777777" w:rsidR="00582F37" w:rsidRPr="00EF5447" w:rsidRDefault="00582F37" w:rsidP="00130046">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78" w:type="dxa"/>
            <w:shd w:val="clear" w:color="auto" w:fill="auto"/>
          </w:tcPr>
          <w:p w14:paraId="0971CDF1" w14:textId="77777777" w:rsidR="00582F37" w:rsidRPr="00EF5447" w:rsidRDefault="00582F37" w:rsidP="00130046">
            <w:pPr>
              <w:pStyle w:val="TAC"/>
              <w:rPr>
                <w:lang w:eastAsia="ko-KR"/>
              </w:rPr>
            </w:pPr>
            <w:r w:rsidRPr="00EF5447">
              <w:t>3</w:t>
            </w:r>
          </w:p>
        </w:tc>
        <w:tc>
          <w:tcPr>
            <w:tcW w:w="1066" w:type="dxa"/>
            <w:shd w:val="clear" w:color="auto" w:fill="auto"/>
            <w:noWrap/>
          </w:tcPr>
          <w:p w14:paraId="6DF65078" w14:textId="77777777" w:rsidR="00582F37" w:rsidRPr="00EF5447" w:rsidRDefault="00582F37" w:rsidP="00130046">
            <w:pPr>
              <w:pStyle w:val="TAC"/>
              <w:rPr>
                <w:lang w:eastAsia="ko-KR"/>
              </w:rPr>
            </w:pPr>
            <w:r w:rsidRPr="00EF5447">
              <w:t>1720</w:t>
            </w:r>
          </w:p>
        </w:tc>
        <w:tc>
          <w:tcPr>
            <w:tcW w:w="746" w:type="dxa"/>
            <w:shd w:val="clear" w:color="auto" w:fill="auto"/>
            <w:noWrap/>
          </w:tcPr>
          <w:p w14:paraId="1D79F518" w14:textId="77777777" w:rsidR="00582F37" w:rsidRPr="00EF5447" w:rsidRDefault="00582F37" w:rsidP="00130046">
            <w:pPr>
              <w:pStyle w:val="TAC"/>
              <w:rPr>
                <w:lang w:eastAsia="ko-KR"/>
              </w:rPr>
            </w:pPr>
            <w:r w:rsidRPr="00EF5447">
              <w:t>5</w:t>
            </w:r>
          </w:p>
        </w:tc>
        <w:tc>
          <w:tcPr>
            <w:tcW w:w="877" w:type="dxa"/>
            <w:shd w:val="clear" w:color="auto" w:fill="auto"/>
            <w:noWrap/>
          </w:tcPr>
          <w:p w14:paraId="6ABC69F7" w14:textId="77777777" w:rsidR="00582F37" w:rsidRPr="00EF5447" w:rsidRDefault="00582F37" w:rsidP="00130046">
            <w:pPr>
              <w:pStyle w:val="TAC"/>
              <w:rPr>
                <w:lang w:eastAsia="ko-KR"/>
              </w:rPr>
            </w:pPr>
            <w:r w:rsidRPr="00EF5447">
              <w:t>25</w:t>
            </w:r>
          </w:p>
        </w:tc>
        <w:tc>
          <w:tcPr>
            <w:tcW w:w="1299" w:type="dxa"/>
            <w:shd w:val="clear" w:color="auto" w:fill="auto"/>
            <w:noWrap/>
          </w:tcPr>
          <w:p w14:paraId="593A172C" w14:textId="77777777" w:rsidR="00582F37" w:rsidRPr="00EF5447" w:rsidRDefault="00582F37" w:rsidP="00130046">
            <w:pPr>
              <w:pStyle w:val="TAC"/>
              <w:rPr>
                <w:lang w:eastAsia="ko-KR"/>
              </w:rPr>
            </w:pPr>
            <w:r w:rsidRPr="00EF5447">
              <w:t>1815</w:t>
            </w:r>
          </w:p>
        </w:tc>
        <w:tc>
          <w:tcPr>
            <w:tcW w:w="917" w:type="dxa"/>
            <w:shd w:val="clear" w:color="auto" w:fill="auto"/>
          </w:tcPr>
          <w:p w14:paraId="2497E926" w14:textId="77777777" w:rsidR="00582F37" w:rsidRPr="00EF5447" w:rsidRDefault="00582F37" w:rsidP="00130046">
            <w:pPr>
              <w:pStyle w:val="TAC"/>
              <w:rPr>
                <w:kern w:val="2"/>
                <w:sz w:val="16"/>
                <w:szCs w:val="24"/>
                <w:lang w:eastAsia="ko-KR"/>
              </w:rPr>
            </w:pPr>
            <w:r w:rsidRPr="00EF5447">
              <w:t>N/A</w:t>
            </w:r>
          </w:p>
        </w:tc>
        <w:tc>
          <w:tcPr>
            <w:tcW w:w="1248" w:type="dxa"/>
            <w:shd w:val="clear" w:color="auto" w:fill="auto"/>
          </w:tcPr>
          <w:p w14:paraId="72D81B70" w14:textId="77777777" w:rsidR="00582F37" w:rsidRPr="00EF5447" w:rsidRDefault="00582F37" w:rsidP="00130046">
            <w:pPr>
              <w:pStyle w:val="TAC"/>
              <w:rPr>
                <w:kern w:val="2"/>
                <w:szCs w:val="24"/>
                <w:lang w:eastAsia="ko-KR"/>
              </w:rPr>
            </w:pPr>
            <w:r w:rsidRPr="00EF5447">
              <w:t>N/A</w:t>
            </w:r>
          </w:p>
        </w:tc>
      </w:tr>
      <w:tr w:rsidR="00582F37" w:rsidRPr="00EF5447" w14:paraId="450D5E93" w14:textId="77777777" w:rsidTr="00130046">
        <w:trPr>
          <w:trHeight w:val="54"/>
          <w:jc w:val="center"/>
        </w:trPr>
        <w:tc>
          <w:tcPr>
            <w:tcW w:w="2258" w:type="dxa"/>
            <w:tcBorders>
              <w:top w:val="nil"/>
              <w:bottom w:val="nil"/>
            </w:tcBorders>
            <w:shd w:val="clear" w:color="auto" w:fill="auto"/>
          </w:tcPr>
          <w:p w14:paraId="39C08071" w14:textId="77777777" w:rsidR="00582F37" w:rsidRPr="00EF5447" w:rsidRDefault="00582F37" w:rsidP="00130046">
            <w:pPr>
              <w:pStyle w:val="TAC"/>
              <w:rPr>
                <w:rFonts w:eastAsia="MS Mincho"/>
              </w:rPr>
            </w:pPr>
          </w:p>
        </w:tc>
        <w:tc>
          <w:tcPr>
            <w:tcW w:w="878" w:type="dxa"/>
            <w:shd w:val="clear" w:color="auto" w:fill="auto"/>
          </w:tcPr>
          <w:p w14:paraId="290C4D50" w14:textId="77777777" w:rsidR="00582F37" w:rsidRPr="00EF5447" w:rsidRDefault="00582F37" w:rsidP="00130046">
            <w:pPr>
              <w:pStyle w:val="TAC"/>
              <w:rPr>
                <w:lang w:eastAsia="ko-KR"/>
              </w:rPr>
            </w:pPr>
            <w:r w:rsidRPr="00EF5447">
              <w:t>n77</w:t>
            </w:r>
          </w:p>
        </w:tc>
        <w:tc>
          <w:tcPr>
            <w:tcW w:w="1066" w:type="dxa"/>
            <w:shd w:val="clear" w:color="auto" w:fill="auto"/>
            <w:noWrap/>
          </w:tcPr>
          <w:p w14:paraId="57FEBCDE" w14:textId="77777777" w:rsidR="00582F37" w:rsidRPr="00EF5447" w:rsidRDefault="00582F37" w:rsidP="00130046">
            <w:pPr>
              <w:pStyle w:val="TAC"/>
              <w:rPr>
                <w:lang w:eastAsia="ko-KR"/>
              </w:rPr>
            </w:pPr>
            <w:r w:rsidRPr="00EF5447">
              <w:t>3675</w:t>
            </w:r>
          </w:p>
        </w:tc>
        <w:tc>
          <w:tcPr>
            <w:tcW w:w="746" w:type="dxa"/>
            <w:shd w:val="clear" w:color="auto" w:fill="auto"/>
            <w:noWrap/>
          </w:tcPr>
          <w:p w14:paraId="62A08370" w14:textId="77777777" w:rsidR="00582F37" w:rsidRPr="00EF5447" w:rsidRDefault="00582F37" w:rsidP="00130046">
            <w:pPr>
              <w:pStyle w:val="TAC"/>
              <w:rPr>
                <w:lang w:eastAsia="ko-KR"/>
              </w:rPr>
            </w:pPr>
            <w:r w:rsidRPr="00EF5447">
              <w:t>10</w:t>
            </w:r>
          </w:p>
        </w:tc>
        <w:tc>
          <w:tcPr>
            <w:tcW w:w="877" w:type="dxa"/>
            <w:shd w:val="clear" w:color="auto" w:fill="auto"/>
            <w:noWrap/>
          </w:tcPr>
          <w:p w14:paraId="42DF4404" w14:textId="77777777" w:rsidR="00582F37" w:rsidRPr="00EF5447" w:rsidRDefault="00582F37" w:rsidP="00130046">
            <w:pPr>
              <w:pStyle w:val="TAC"/>
              <w:rPr>
                <w:lang w:eastAsia="ko-KR"/>
              </w:rPr>
            </w:pPr>
            <w:r w:rsidRPr="00EF5447">
              <w:t>50</w:t>
            </w:r>
          </w:p>
        </w:tc>
        <w:tc>
          <w:tcPr>
            <w:tcW w:w="1299" w:type="dxa"/>
            <w:shd w:val="clear" w:color="auto" w:fill="auto"/>
            <w:noWrap/>
          </w:tcPr>
          <w:p w14:paraId="0A412F9D" w14:textId="77777777" w:rsidR="00582F37" w:rsidRPr="00EF5447" w:rsidRDefault="00582F37" w:rsidP="00130046">
            <w:pPr>
              <w:pStyle w:val="TAC"/>
              <w:rPr>
                <w:lang w:eastAsia="ko-KR"/>
              </w:rPr>
            </w:pPr>
            <w:r w:rsidRPr="00EF5447">
              <w:t>3675</w:t>
            </w:r>
          </w:p>
        </w:tc>
        <w:tc>
          <w:tcPr>
            <w:tcW w:w="917" w:type="dxa"/>
            <w:shd w:val="clear" w:color="auto" w:fill="auto"/>
          </w:tcPr>
          <w:p w14:paraId="01CC4B91" w14:textId="77777777" w:rsidR="00582F37" w:rsidRPr="00EF5447" w:rsidRDefault="00582F37" w:rsidP="00130046">
            <w:pPr>
              <w:pStyle w:val="TAC"/>
              <w:rPr>
                <w:kern w:val="2"/>
                <w:sz w:val="16"/>
                <w:szCs w:val="24"/>
                <w:lang w:eastAsia="ko-KR"/>
              </w:rPr>
            </w:pPr>
            <w:r w:rsidRPr="00EF5447">
              <w:t>N/A</w:t>
            </w:r>
          </w:p>
        </w:tc>
        <w:tc>
          <w:tcPr>
            <w:tcW w:w="1248" w:type="dxa"/>
            <w:shd w:val="clear" w:color="auto" w:fill="auto"/>
          </w:tcPr>
          <w:p w14:paraId="157BAFA1" w14:textId="77777777" w:rsidR="00582F37" w:rsidRPr="00EF5447" w:rsidRDefault="00582F37" w:rsidP="00130046">
            <w:pPr>
              <w:pStyle w:val="TAC"/>
              <w:rPr>
                <w:kern w:val="2"/>
                <w:szCs w:val="24"/>
                <w:lang w:eastAsia="ko-KR"/>
              </w:rPr>
            </w:pPr>
            <w:r w:rsidRPr="00EF5447">
              <w:t>N/A</w:t>
            </w:r>
          </w:p>
        </w:tc>
      </w:tr>
      <w:tr w:rsidR="00582F37" w:rsidRPr="00EF5447" w14:paraId="0A33B240" w14:textId="77777777" w:rsidTr="00130046">
        <w:trPr>
          <w:trHeight w:val="54"/>
          <w:jc w:val="center"/>
        </w:trPr>
        <w:tc>
          <w:tcPr>
            <w:tcW w:w="2258" w:type="dxa"/>
            <w:tcBorders>
              <w:top w:val="nil"/>
              <w:bottom w:val="nil"/>
            </w:tcBorders>
            <w:shd w:val="clear" w:color="auto" w:fill="auto"/>
          </w:tcPr>
          <w:p w14:paraId="2CF208E4" w14:textId="77777777" w:rsidR="00582F37" w:rsidRPr="00EF5447" w:rsidRDefault="00582F37" w:rsidP="00130046">
            <w:pPr>
              <w:pStyle w:val="TAC"/>
              <w:rPr>
                <w:rFonts w:eastAsia="MS Mincho"/>
              </w:rPr>
            </w:pPr>
          </w:p>
        </w:tc>
        <w:tc>
          <w:tcPr>
            <w:tcW w:w="878" w:type="dxa"/>
            <w:shd w:val="clear" w:color="auto" w:fill="auto"/>
          </w:tcPr>
          <w:p w14:paraId="5C4BE459" w14:textId="77777777" w:rsidR="00582F37" w:rsidRPr="00EF5447" w:rsidRDefault="00582F37" w:rsidP="00130046">
            <w:pPr>
              <w:pStyle w:val="TAC"/>
              <w:rPr>
                <w:lang w:eastAsia="ko-KR"/>
              </w:rPr>
            </w:pPr>
            <w:r w:rsidRPr="00EF5447">
              <w:t>11</w:t>
            </w:r>
          </w:p>
        </w:tc>
        <w:tc>
          <w:tcPr>
            <w:tcW w:w="1066" w:type="dxa"/>
            <w:shd w:val="clear" w:color="auto" w:fill="auto"/>
            <w:noWrap/>
          </w:tcPr>
          <w:p w14:paraId="66841C25" w14:textId="77777777" w:rsidR="00582F37" w:rsidRPr="00EF5447" w:rsidRDefault="00582F37" w:rsidP="00130046">
            <w:pPr>
              <w:pStyle w:val="TAC"/>
              <w:rPr>
                <w:lang w:eastAsia="ko-KR"/>
              </w:rPr>
            </w:pPr>
            <w:r w:rsidRPr="00EF5447">
              <w:t>1443</w:t>
            </w:r>
          </w:p>
        </w:tc>
        <w:tc>
          <w:tcPr>
            <w:tcW w:w="746" w:type="dxa"/>
            <w:shd w:val="clear" w:color="auto" w:fill="auto"/>
            <w:noWrap/>
          </w:tcPr>
          <w:p w14:paraId="7538B445" w14:textId="77777777" w:rsidR="00582F37" w:rsidRPr="00EF5447" w:rsidRDefault="00582F37" w:rsidP="00130046">
            <w:pPr>
              <w:pStyle w:val="TAC"/>
              <w:rPr>
                <w:lang w:eastAsia="ko-KR"/>
              </w:rPr>
            </w:pPr>
            <w:r w:rsidRPr="00EF5447">
              <w:t>5</w:t>
            </w:r>
          </w:p>
        </w:tc>
        <w:tc>
          <w:tcPr>
            <w:tcW w:w="877" w:type="dxa"/>
            <w:shd w:val="clear" w:color="auto" w:fill="auto"/>
            <w:noWrap/>
          </w:tcPr>
          <w:p w14:paraId="1B68AC6F" w14:textId="77777777" w:rsidR="00582F37" w:rsidRPr="00EF5447" w:rsidRDefault="00582F37" w:rsidP="00130046">
            <w:pPr>
              <w:pStyle w:val="TAC"/>
              <w:rPr>
                <w:lang w:eastAsia="ko-KR"/>
              </w:rPr>
            </w:pPr>
            <w:r w:rsidRPr="00EF5447">
              <w:t>25</w:t>
            </w:r>
          </w:p>
        </w:tc>
        <w:tc>
          <w:tcPr>
            <w:tcW w:w="1299" w:type="dxa"/>
            <w:shd w:val="clear" w:color="auto" w:fill="auto"/>
            <w:noWrap/>
          </w:tcPr>
          <w:p w14:paraId="19ABF16C" w14:textId="77777777" w:rsidR="00582F37" w:rsidRPr="00EF5447" w:rsidRDefault="00582F37" w:rsidP="00130046">
            <w:pPr>
              <w:pStyle w:val="TAC"/>
              <w:rPr>
                <w:lang w:eastAsia="ko-KR"/>
              </w:rPr>
            </w:pPr>
            <w:r w:rsidRPr="00EF5447">
              <w:t>1491</w:t>
            </w:r>
          </w:p>
        </w:tc>
        <w:tc>
          <w:tcPr>
            <w:tcW w:w="917" w:type="dxa"/>
            <w:shd w:val="clear" w:color="auto" w:fill="auto"/>
          </w:tcPr>
          <w:p w14:paraId="74598091" w14:textId="77777777" w:rsidR="00582F37" w:rsidRPr="00EF5447" w:rsidRDefault="00582F37" w:rsidP="00130046">
            <w:pPr>
              <w:pStyle w:val="TAC"/>
              <w:rPr>
                <w:kern w:val="2"/>
                <w:sz w:val="16"/>
                <w:szCs w:val="24"/>
                <w:lang w:eastAsia="ko-KR"/>
              </w:rPr>
            </w:pPr>
            <w:r w:rsidRPr="00EF5447">
              <w:t>8.8</w:t>
            </w:r>
          </w:p>
        </w:tc>
        <w:tc>
          <w:tcPr>
            <w:tcW w:w="1248" w:type="dxa"/>
            <w:shd w:val="clear" w:color="auto" w:fill="auto"/>
          </w:tcPr>
          <w:p w14:paraId="28A62DB1" w14:textId="77777777" w:rsidR="00582F37" w:rsidRPr="00EF5447" w:rsidRDefault="00582F37" w:rsidP="00130046">
            <w:pPr>
              <w:pStyle w:val="TAC"/>
              <w:rPr>
                <w:kern w:val="2"/>
                <w:szCs w:val="24"/>
                <w:lang w:eastAsia="ko-KR"/>
              </w:rPr>
            </w:pPr>
            <w:r w:rsidRPr="00EF5447">
              <w:t>IMD4</w:t>
            </w:r>
          </w:p>
        </w:tc>
      </w:tr>
      <w:tr w:rsidR="00582F37" w:rsidRPr="00EF5447" w14:paraId="4E3CAFDF" w14:textId="77777777" w:rsidTr="00130046">
        <w:trPr>
          <w:trHeight w:val="54"/>
          <w:jc w:val="center"/>
        </w:trPr>
        <w:tc>
          <w:tcPr>
            <w:tcW w:w="2258" w:type="dxa"/>
            <w:tcBorders>
              <w:top w:val="nil"/>
              <w:bottom w:val="nil"/>
            </w:tcBorders>
            <w:shd w:val="clear" w:color="auto" w:fill="auto"/>
          </w:tcPr>
          <w:p w14:paraId="7C49F7A5" w14:textId="77777777" w:rsidR="00582F37" w:rsidRPr="00EF5447" w:rsidRDefault="00582F37" w:rsidP="00130046">
            <w:pPr>
              <w:pStyle w:val="TAC"/>
              <w:rPr>
                <w:rFonts w:eastAsia="MS Mincho"/>
              </w:rPr>
            </w:pPr>
          </w:p>
        </w:tc>
        <w:tc>
          <w:tcPr>
            <w:tcW w:w="878" w:type="dxa"/>
            <w:shd w:val="clear" w:color="auto" w:fill="auto"/>
          </w:tcPr>
          <w:p w14:paraId="3CAE7033" w14:textId="77777777" w:rsidR="00582F37" w:rsidRPr="00EF5447" w:rsidRDefault="00582F37" w:rsidP="00130046">
            <w:pPr>
              <w:pStyle w:val="TAC"/>
              <w:rPr>
                <w:lang w:eastAsia="ko-KR"/>
              </w:rPr>
            </w:pPr>
            <w:r w:rsidRPr="00EF5447">
              <w:t>11</w:t>
            </w:r>
          </w:p>
        </w:tc>
        <w:tc>
          <w:tcPr>
            <w:tcW w:w="1066" w:type="dxa"/>
            <w:shd w:val="clear" w:color="auto" w:fill="auto"/>
            <w:noWrap/>
          </w:tcPr>
          <w:p w14:paraId="0B1326BA" w14:textId="77777777" w:rsidR="00582F37" w:rsidRPr="00EF5447" w:rsidRDefault="00582F37" w:rsidP="00130046">
            <w:pPr>
              <w:pStyle w:val="TAC"/>
              <w:rPr>
                <w:lang w:eastAsia="ko-KR"/>
              </w:rPr>
            </w:pPr>
            <w:r w:rsidRPr="00EF5447">
              <w:t>1435.4</w:t>
            </w:r>
          </w:p>
        </w:tc>
        <w:tc>
          <w:tcPr>
            <w:tcW w:w="746" w:type="dxa"/>
            <w:shd w:val="clear" w:color="auto" w:fill="auto"/>
            <w:noWrap/>
          </w:tcPr>
          <w:p w14:paraId="78C16B02" w14:textId="77777777" w:rsidR="00582F37" w:rsidRPr="00EF5447" w:rsidRDefault="00582F37" w:rsidP="00130046">
            <w:pPr>
              <w:pStyle w:val="TAC"/>
              <w:rPr>
                <w:lang w:eastAsia="ko-KR"/>
              </w:rPr>
            </w:pPr>
            <w:r w:rsidRPr="00EF5447">
              <w:t>5</w:t>
            </w:r>
          </w:p>
        </w:tc>
        <w:tc>
          <w:tcPr>
            <w:tcW w:w="877" w:type="dxa"/>
            <w:shd w:val="clear" w:color="auto" w:fill="auto"/>
            <w:noWrap/>
          </w:tcPr>
          <w:p w14:paraId="2F3329D5" w14:textId="77777777" w:rsidR="00582F37" w:rsidRPr="00EF5447" w:rsidRDefault="00582F37" w:rsidP="00130046">
            <w:pPr>
              <w:pStyle w:val="TAC"/>
              <w:rPr>
                <w:lang w:eastAsia="ko-KR"/>
              </w:rPr>
            </w:pPr>
            <w:r w:rsidRPr="00EF5447">
              <w:t>25</w:t>
            </w:r>
          </w:p>
        </w:tc>
        <w:tc>
          <w:tcPr>
            <w:tcW w:w="1299" w:type="dxa"/>
            <w:shd w:val="clear" w:color="auto" w:fill="auto"/>
            <w:noWrap/>
          </w:tcPr>
          <w:p w14:paraId="58D89ED4" w14:textId="77777777" w:rsidR="00582F37" w:rsidRPr="00EF5447" w:rsidRDefault="00582F37" w:rsidP="00130046">
            <w:pPr>
              <w:pStyle w:val="TAC"/>
              <w:rPr>
                <w:lang w:eastAsia="ko-KR"/>
              </w:rPr>
            </w:pPr>
            <w:r w:rsidRPr="00EF5447">
              <w:t>1483.4</w:t>
            </w:r>
          </w:p>
        </w:tc>
        <w:tc>
          <w:tcPr>
            <w:tcW w:w="917" w:type="dxa"/>
            <w:shd w:val="clear" w:color="auto" w:fill="auto"/>
          </w:tcPr>
          <w:p w14:paraId="09520BAD" w14:textId="77777777" w:rsidR="00582F37" w:rsidRPr="00EF5447" w:rsidRDefault="00582F37" w:rsidP="00130046">
            <w:pPr>
              <w:pStyle w:val="TAC"/>
              <w:rPr>
                <w:kern w:val="2"/>
                <w:sz w:val="16"/>
                <w:szCs w:val="24"/>
                <w:lang w:eastAsia="ko-KR"/>
              </w:rPr>
            </w:pPr>
            <w:r w:rsidRPr="00EF5447">
              <w:t>N/A</w:t>
            </w:r>
          </w:p>
        </w:tc>
        <w:tc>
          <w:tcPr>
            <w:tcW w:w="1248" w:type="dxa"/>
            <w:shd w:val="clear" w:color="auto" w:fill="auto"/>
          </w:tcPr>
          <w:p w14:paraId="2B96AB77" w14:textId="77777777" w:rsidR="00582F37" w:rsidRPr="00EF5447" w:rsidRDefault="00582F37" w:rsidP="00130046">
            <w:pPr>
              <w:pStyle w:val="TAC"/>
              <w:rPr>
                <w:kern w:val="2"/>
                <w:szCs w:val="24"/>
                <w:lang w:eastAsia="ko-KR"/>
              </w:rPr>
            </w:pPr>
            <w:r w:rsidRPr="00EF5447">
              <w:t>N/A</w:t>
            </w:r>
          </w:p>
        </w:tc>
      </w:tr>
      <w:tr w:rsidR="00582F37" w:rsidRPr="00EF5447" w14:paraId="31DDBC4F" w14:textId="77777777" w:rsidTr="00130046">
        <w:trPr>
          <w:trHeight w:val="54"/>
          <w:jc w:val="center"/>
        </w:trPr>
        <w:tc>
          <w:tcPr>
            <w:tcW w:w="2258" w:type="dxa"/>
            <w:tcBorders>
              <w:top w:val="nil"/>
              <w:bottom w:val="nil"/>
            </w:tcBorders>
            <w:shd w:val="clear" w:color="auto" w:fill="auto"/>
          </w:tcPr>
          <w:p w14:paraId="0933EE55" w14:textId="77777777" w:rsidR="00582F37" w:rsidRPr="00EF5447" w:rsidRDefault="00582F37" w:rsidP="00130046">
            <w:pPr>
              <w:pStyle w:val="TAC"/>
              <w:rPr>
                <w:rFonts w:eastAsia="MS Mincho"/>
              </w:rPr>
            </w:pPr>
          </w:p>
        </w:tc>
        <w:tc>
          <w:tcPr>
            <w:tcW w:w="878" w:type="dxa"/>
            <w:shd w:val="clear" w:color="auto" w:fill="auto"/>
          </w:tcPr>
          <w:p w14:paraId="284AF112" w14:textId="77777777" w:rsidR="00582F37" w:rsidRPr="00EF5447" w:rsidRDefault="00582F37" w:rsidP="00130046">
            <w:pPr>
              <w:pStyle w:val="TAC"/>
              <w:rPr>
                <w:lang w:eastAsia="ko-KR"/>
              </w:rPr>
            </w:pPr>
            <w:r w:rsidRPr="00EF5447">
              <w:t>n77</w:t>
            </w:r>
          </w:p>
        </w:tc>
        <w:tc>
          <w:tcPr>
            <w:tcW w:w="1066" w:type="dxa"/>
            <w:shd w:val="clear" w:color="auto" w:fill="auto"/>
            <w:noWrap/>
          </w:tcPr>
          <w:p w14:paraId="5E0F103C" w14:textId="77777777" w:rsidR="00582F37" w:rsidRPr="00EF5447" w:rsidRDefault="00582F37" w:rsidP="00130046">
            <w:pPr>
              <w:pStyle w:val="TAC"/>
              <w:rPr>
                <w:lang w:eastAsia="ko-KR"/>
              </w:rPr>
            </w:pPr>
            <w:r w:rsidRPr="00EF5447">
              <w:t>3905</w:t>
            </w:r>
          </w:p>
        </w:tc>
        <w:tc>
          <w:tcPr>
            <w:tcW w:w="746" w:type="dxa"/>
            <w:shd w:val="clear" w:color="auto" w:fill="auto"/>
            <w:noWrap/>
          </w:tcPr>
          <w:p w14:paraId="02EEBFB1" w14:textId="77777777" w:rsidR="00582F37" w:rsidRPr="00EF5447" w:rsidRDefault="00582F37" w:rsidP="00130046">
            <w:pPr>
              <w:pStyle w:val="TAC"/>
              <w:rPr>
                <w:lang w:eastAsia="ko-KR"/>
              </w:rPr>
            </w:pPr>
            <w:r w:rsidRPr="00EF5447">
              <w:t>10</w:t>
            </w:r>
          </w:p>
        </w:tc>
        <w:tc>
          <w:tcPr>
            <w:tcW w:w="877" w:type="dxa"/>
            <w:shd w:val="clear" w:color="auto" w:fill="auto"/>
            <w:noWrap/>
          </w:tcPr>
          <w:p w14:paraId="1C3CA060" w14:textId="77777777" w:rsidR="00582F37" w:rsidRPr="00EF5447" w:rsidRDefault="00582F37" w:rsidP="00130046">
            <w:pPr>
              <w:pStyle w:val="TAC"/>
              <w:rPr>
                <w:lang w:eastAsia="ko-KR"/>
              </w:rPr>
            </w:pPr>
            <w:r w:rsidRPr="00EF5447">
              <w:t>50</w:t>
            </w:r>
          </w:p>
        </w:tc>
        <w:tc>
          <w:tcPr>
            <w:tcW w:w="1299" w:type="dxa"/>
            <w:shd w:val="clear" w:color="auto" w:fill="auto"/>
            <w:noWrap/>
          </w:tcPr>
          <w:p w14:paraId="5CE149C2" w14:textId="77777777" w:rsidR="00582F37" w:rsidRPr="00EF5447" w:rsidRDefault="00582F37" w:rsidP="00130046">
            <w:pPr>
              <w:pStyle w:val="TAC"/>
              <w:rPr>
                <w:lang w:eastAsia="ko-KR"/>
              </w:rPr>
            </w:pPr>
            <w:r w:rsidRPr="00EF5447">
              <w:t>3905</w:t>
            </w:r>
          </w:p>
        </w:tc>
        <w:tc>
          <w:tcPr>
            <w:tcW w:w="917" w:type="dxa"/>
            <w:shd w:val="clear" w:color="auto" w:fill="auto"/>
          </w:tcPr>
          <w:p w14:paraId="49D781E0" w14:textId="77777777" w:rsidR="00582F37" w:rsidRPr="00EF5447" w:rsidRDefault="00582F37" w:rsidP="00130046">
            <w:pPr>
              <w:pStyle w:val="TAC"/>
              <w:rPr>
                <w:kern w:val="2"/>
                <w:sz w:val="16"/>
                <w:szCs w:val="24"/>
                <w:lang w:eastAsia="ko-KR"/>
              </w:rPr>
            </w:pPr>
            <w:r w:rsidRPr="00EF5447">
              <w:t>N/A</w:t>
            </w:r>
          </w:p>
        </w:tc>
        <w:tc>
          <w:tcPr>
            <w:tcW w:w="1248" w:type="dxa"/>
            <w:shd w:val="clear" w:color="auto" w:fill="auto"/>
          </w:tcPr>
          <w:p w14:paraId="6B9E4584" w14:textId="77777777" w:rsidR="00582F37" w:rsidRPr="00EF5447" w:rsidRDefault="00582F37" w:rsidP="00130046">
            <w:pPr>
              <w:pStyle w:val="TAC"/>
              <w:rPr>
                <w:kern w:val="2"/>
                <w:szCs w:val="24"/>
                <w:lang w:eastAsia="ko-KR"/>
              </w:rPr>
            </w:pPr>
            <w:r w:rsidRPr="00EF5447">
              <w:t>N/A</w:t>
            </w:r>
          </w:p>
        </w:tc>
      </w:tr>
      <w:tr w:rsidR="00582F37" w:rsidRPr="00EF5447" w14:paraId="1E4745B8" w14:textId="77777777" w:rsidTr="00130046">
        <w:trPr>
          <w:trHeight w:val="54"/>
          <w:jc w:val="center"/>
        </w:trPr>
        <w:tc>
          <w:tcPr>
            <w:tcW w:w="2258" w:type="dxa"/>
            <w:tcBorders>
              <w:top w:val="nil"/>
              <w:bottom w:val="single" w:sz="4" w:space="0" w:color="auto"/>
            </w:tcBorders>
            <w:shd w:val="clear" w:color="auto" w:fill="auto"/>
          </w:tcPr>
          <w:p w14:paraId="228DF725" w14:textId="77777777" w:rsidR="00582F37" w:rsidRPr="00EF5447" w:rsidRDefault="00582F37" w:rsidP="00130046">
            <w:pPr>
              <w:pStyle w:val="TAC"/>
              <w:rPr>
                <w:rFonts w:eastAsia="MS Mincho"/>
              </w:rPr>
            </w:pPr>
          </w:p>
        </w:tc>
        <w:tc>
          <w:tcPr>
            <w:tcW w:w="878" w:type="dxa"/>
            <w:shd w:val="clear" w:color="auto" w:fill="auto"/>
          </w:tcPr>
          <w:p w14:paraId="3B4F151E" w14:textId="77777777" w:rsidR="00582F37" w:rsidRPr="00EF5447" w:rsidRDefault="00582F37" w:rsidP="00130046">
            <w:pPr>
              <w:pStyle w:val="TAC"/>
              <w:rPr>
                <w:lang w:eastAsia="ko-KR"/>
              </w:rPr>
            </w:pPr>
            <w:r w:rsidRPr="00EF5447">
              <w:t>3</w:t>
            </w:r>
          </w:p>
        </w:tc>
        <w:tc>
          <w:tcPr>
            <w:tcW w:w="1066" w:type="dxa"/>
            <w:shd w:val="clear" w:color="auto" w:fill="auto"/>
            <w:noWrap/>
          </w:tcPr>
          <w:p w14:paraId="63E9EF19" w14:textId="77777777" w:rsidR="00582F37" w:rsidRPr="00EF5447" w:rsidRDefault="00582F37" w:rsidP="00130046">
            <w:pPr>
              <w:pStyle w:val="TAC"/>
              <w:rPr>
                <w:lang w:eastAsia="ko-KR"/>
              </w:rPr>
            </w:pPr>
            <w:r w:rsidRPr="00EF5447">
              <w:t>1753</w:t>
            </w:r>
          </w:p>
        </w:tc>
        <w:tc>
          <w:tcPr>
            <w:tcW w:w="746" w:type="dxa"/>
            <w:shd w:val="clear" w:color="auto" w:fill="auto"/>
            <w:noWrap/>
          </w:tcPr>
          <w:p w14:paraId="20866BB3" w14:textId="77777777" w:rsidR="00582F37" w:rsidRPr="00EF5447" w:rsidRDefault="00582F37" w:rsidP="00130046">
            <w:pPr>
              <w:pStyle w:val="TAC"/>
              <w:rPr>
                <w:lang w:eastAsia="ko-KR"/>
              </w:rPr>
            </w:pPr>
            <w:r w:rsidRPr="00EF5447">
              <w:t>5</w:t>
            </w:r>
          </w:p>
        </w:tc>
        <w:tc>
          <w:tcPr>
            <w:tcW w:w="877" w:type="dxa"/>
            <w:shd w:val="clear" w:color="auto" w:fill="auto"/>
            <w:noWrap/>
          </w:tcPr>
          <w:p w14:paraId="5FDE6ECB" w14:textId="77777777" w:rsidR="00582F37" w:rsidRPr="00EF5447" w:rsidRDefault="00582F37" w:rsidP="00130046">
            <w:pPr>
              <w:pStyle w:val="TAC"/>
              <w:rPr>
                <w:lang w:eastAsia="ko-KR"/>
              </w:rPr>
            </w:pPr>
            <w:r w:rsidRPr="00EF5447">
              <w:t>25</w:t>
            </w:r>
          </w:p>
        </w:tc>
        <w:tc>
          <w:tcPr>
            <w:tcW w:w="1299" w:type="dxa"/>
            <w:shd w:val="clear" w:color="auto" w:fill="auto"/>
            <w:noWrap/>
          </w:tcPr>
          <w:p w14:paraId="734D477F" w14:textId="77777777" w:rsidR="00582F37" w:rsidRPr="00EF5447" w:rsidRDefault="00582F37" w:rsidP="00130046">
            <w:pPr>
              <w:pStyle w:val="TAC"/>
              <w:rPr>
                <w:lang w:eastAsia="ko-KR"/>
              </w:rPr>
            </w:pPr>
            <w:r w:rsidRPr="00EF5447">
              <w:t>1848</w:t>
            </w:r>
          </w:p>
        </w:tc>
        <w:tc>
          <w:tcPr>
            <w:tcW w:w="917" w:type="dxa"/>
            <w:shd w:val="clear" w:color="auto" w:fill="auto"/>
          </w:tcPr>
          <w:p w14:paraId="76BCC699" w14:textId="77777777" w:rsidR="00582F37" w:rsidRPr="00EF5447" w:rsidRDefault="00582F37" w:rsidP="00130046">
            <w:pPr>
              <w:pStyle w:val="TAC"/>
              <w:rPr>
                <w:kern w:val="2"/>
                <w:sz w:val="16"/>
                <w:szCs w:val="24"/>
                <w:lang w:eastAsia="ko-KR"/>
              </w:rPr>
            </w:pPr>
            <w:r w:rsidRPr="00EF5447">
              <w:t>3.4</w:t>
            </w:r>
          </w:p>
        </w:tc>
        <w:tc>
          <w:tcPr>
            <w:tcW w:w="1248" w:type="dxa"/>
            <w:shd w:val="clear" w:color="auto" w:fill="auto"/>
          </w:tcPr>
          <w:p w14:paraId="431BD856" w14:textId="77777777" w:rsidR="00582F37" w:rsidRPr="00EF5447" w:rsidRDefault="00582F37" w:rsidP="00130046">
            <w:pPr>
              <w:pStyle w:val="TAC"/>
              <w:rPr>
                <w:kern w:val="2"/>
                <w:szCs w:val="24"/>
                <w:lang w:eastAsia="ko-KR"/>
              </w:rPr>
            </w:pPr>
            <w:r w:rsidRPr="00EF5447">
              <w:t>IMD5</w:t>
            </w:r>
            <w:r w:rsidRPr="00EF5447">
              <w:rPr>
                <w:vertAlign w:val="superscript"/>
              </w:rPr>
              <w:t>7</w:t>
            </w:r>
          </w:p>
        </w:tc>
      </w:tr>
      <w:tr w:rsidR="00582F37" w:rsidRPr="00EF5447" w14:paraId="1BAA0979" w14:textId="77777777" w:rsidTr="00130046">
        <w:trPr>
          <w:trHeight w:val="54"/>
          <w:jc w:val="center"/>
        </w:trPr>
        <w:tc>
          <w:tcPr>
            <w:tcW w:w="2258" w:type="dxa"/>
            <w:tcBorders>
              <w:bottom w:val="nil"/>
            </w:tcBorders>
            <w:shd w:val="clear" w:color="auto" w:fill="auto"/>
          </w:tcPr>
          <w:p w14:paraId="2F4A5B97"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DC_3A-19A_n79A</w:t>
            </w:r>
          </w:p>
        </w:tc>
        <w:tc>
          <w:tcPr>
            <w:tcW w:w="878" w:type="dxa"/>
            <w:shd w:val="clear" w:color="auto" w:fill="auto"/>
          </w:tcPr>
          <w:p w14:paraId="52A88F17" w14:textId="77777777" w:rsidR="00582F37" w:rsidRPr="00EF5447" w:rsidRDefault="00582F37" w:rsidP="00130046">
            <w:pPr>
              <w:pStyle w:val="TAC"/>
              <w:rPr>
                <w:rFonts w:eastAsia="맑은 고딕"/>
                <w:lang w:eastAsia="ko-KR"/>
              </w:rPr>
            </w:pPr>
            <w:r w:rsidRPr="00EF5447">
              <w:t>3</w:t>
            </w:r>
          </w:p>
        </w:tc>
        <w:tc>
          <w:tcPr>
            <w:tcW w:w="1066" w:type="dxa"/>
            <w:shd w:val="clear" w:color="auto" w:fill="auto"/>
            <w:noWrap/>
          </w:tcPr>
          <w:p w14:paraId="27863A07" w14:textId="77777777" w:rsidR="00582F37" w:rsidRPr="00EF5447" w:rsidRDefault="00582F37" w:rsidP="00130046">
            <w:pPr>
              <w:pStyle w:val="TAC"/>
              <w:rPr>
                <w:rFonts w:eastAsia="맑은 고딕"/>
                <w:kern w:val="2"/>
                <w:szCs w:val="24"/>
                <w:lang w:eastAsia="ko-KR"/>
              </w:rPr>
            </w:pPr>
            <w:r w:rsidRPr="00EF5447">
              <w:t>1775</w:t>
            </w:r>
          </w:p>
        </w:tc>
        <w:tc>
          <w:tcPr>
            <w:tcW w:w="746" w:type="dxa"/>
            <w:shd w:val="clear" w:color="auto" w:fill="auto"/>
            <w:noWrap/>
          </w:tcPr>
          <w:p w14:paraId="636CDBC2"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62378AAD"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7CFE997" w14:textId="77777777" w:rsidR="00582F37" w:rsidRPr="00EF5447" w:rsidRDefault="00582F37" w:rsidP="00130046">
            <w:pPr>
              <w:pStyle w:val="TAC"/>
              <w:rPr>
                <w:rFonts w:eastAsia="맑은 고딕"/>
                <w:kern w:val="2"/>
                <w:szCs w:val="24"/>
                <w:lang w:eastAsia="ko-KR"/>
              </w:rPr>
            </w:pPr>
            <w:r w:rsidRPr="00EF5447">
              <w:t>1870</w:t>
            </w:r>
          </w:p>
        </w:tc>
        <w:tc>
          <w:tcPr>
            <w:tcW w:w="917" w:type="dxa"/>
            <w:shd w:val="clear" w:color="auto" w:fill="auto"/>
          </w:tcPr>
          <w:p w14:paraId="4E40F80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D7925C0"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222E353F" w14:textId="77777777" w:rsidTr="00130046">
        <w:trPr>
          <w:trHeight w:val="54"/>
          <w:jc w:val="center"/>
        </w:trPr>
        <w:tc>
          <w:tcPr>
            <w:tcW w:w="2258" w:type="dxa"/>
            <w:tcBorders>
              <w:top w:val="nil"/>
              <w:bottom w:val="nil"/>
            </w:tcBorders>
            <w:shd w:val="clear" w:color="auto" w:fill="auto"/>
          </w:tcPr>
          <w:p w14:paraId="653A2ED0"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422C2D3" w14:textId="77777777" w:rsidR="00582F37" w:rsidRPr="00EF5447" w:rsidRDefault="00582F37" w:rsidP="00130046">
            <w:pPr>
              <w:pStyle w:val="TAC"/>
              <w:rPr>
                <w:rFonts w:eastAsia="맑은 고딕"/>
                <w:lang w:eastAsia="ko-KR"/>
              </w:rPr>
            </w:pPr>
            <w:r w:rsidRPr="00EF5447">
              <w:t>19</w:t>
            </w:r>
          </w:p>
        </w:tc>
        <w:tc>
          <w:tcPr>
            <w:tcW w:w="1066" w:type="dxa"/>
            <w:shd w:val="clear" w:color="auto" w:fill="auto"/>
            <w:noWrap/>
          </w:tcPr>
          <w:p w14:paraId="4498C349" w14:textId="77777777" w:rsidR="00582F37" w:rsidRPr="00EF5447" w:rsidRDefault="00582F37" w:rsidP="00130046">
            <w:pPr>
              <w:pStyle w:val="TAC"/>
              <w:rPr>
                <w:rFonts w:eastAsia="맑은 고딕"/>
                <w:kern w:val="2"/>
                <w:szCs w:val="24"/>
                <w:lang w:eastAsia="ko-KR"/>
              </w:rPr>
            </w:pPr>
            <w:r w:rsidRPr="00EF5447">
              <w:t>840</w:t>
            </w:r>
          </w:p>
        </w:tc>
        <w:tc>
          <w:tcPr>
            <w:tcW w:w="746" w:type="dxa"/>
            <w:shd w:val="clear" w:color="auto" w:fill="auto"/>
            <w:noWrap/>
          </w:tcPr>
          <w:p w14:paraId="3388AEEC"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1DAB60B0"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52A90851" w14:textId="77777777" w:rsidR="00582F37" w:rsidRPr="00EF5447" w:rsidRDefault="00582F37" w:rsidP="00130046">
            <w:pPr>
              <w:pStyle w:val="TAC"/>
              <w:rPr>
                <w:rFonts w:eastAsia="맑은 고딕"/>
                <w:kern w:val="2"/>
                <w:szCs w:val="24"/>
                <w:lang w:eastAsia="ko-KR"/>
              </w:rPr>
            </w:pPr>
            <w:r w:rsidRPr="00EF5447">
              <w:t>885</w:t>
            </w:r>
          </w:p>
        </w:tc>
        <w:tc>
          <w:tcPr>
            <w:tcW w:w="917" w:type="dxa"/>
            <w:shd w:val="clear" w:color="auto" w:fill="auto"/>
          </w:tcPr>
          <w:p w14:paraId="39B0F719" w14:textId="77777777" w:rsidR="00582F37" w:rsidRPr="00EF5447" w:rsidRDefault="00582F37" w:rsidP="00130046">
            <w:pPr>
              <w:pStyle w:val="TAC"/>
              <w:rPr>
                <w:rFonts w:eastAsia="맑은 고딕"/>
                <w:kern w:val="2"/>
                <w:szCs w:val="24"/>
                <w:lang w:eastAsia="ko-KR"/>
              </w:rPr>
            </w:pPr>
            <w:r w:rsidRPr="00EF5447">
              <w:t>18.5</w:t>
            </w:r>
          </w:p>
        </w:tc>
        <w:tc>
          <w:tcPr>
            <w:tcW w:w="1248" w:type="dxa"/>
            <w:shd w:val="clear" w:color="auto" w:fill="auto"/>
          </w:tcPr>
          <w:p w14:paraId="55045498" w14:textId="77777777" w:rsidR="00582F37" w:rsidRPr="00EF5447" w:rsidRDefault="00582F37" w:rsidP="00130046">
            <w:pPr>
              <w:pStyle w:val="TAC"/>
              <w:rPr>
                <w:rFonts w:eastAsia="맑은 고딕"/>
                <w:kern w:val="2"/>
                <w:szCs w:val="24"/>
                <w:lang w:eastAsia="ko-KR"/>
              </w:rPr>
            </w:pPr>
            <w:r w:rsidRPr="00EF5447">
              <w:t>IMD3</w:t>
            </w:r>
          </w:p>
        </w:tc>
      </w:tr>
      <w:tr w:rsidR="00582F37" w:rsidRPr="00EF5447" w14:paraId="2E474595" w14:textId="77777777" w:rsidTr="00130046">
        <w:trPr>
          <w:trHeight w:val="54"/>
          <w:jc w:val="center"/>
        </w:trPr>
        <w:tc>
          <w:tcPr>
            <w:tcW w:w="2258" w:type="dxa"/>
            <w:tcBorders>
              <w:top w:val="nil"/>
              <w:bottom w:val="nil"/>
            </w:tcBorders>
            <w:shd w:val="clear" w:color="auto" w:fill="auto"/>
          </w:tcPr>
          <w:p w14:paraId="61BD662F"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A061109" w14:textId="77777777" w:rsidR="00582F37" w:rsidRPr="00EF5447" w:rsidRDefault="00582F37" w:rsidP="00130046">
            <w:pPr>
              <w:pStyle w:val="TAC"/>
              <w:rPr>
                <w:rFonts w:eastAsia="맑은 고딕"/>
                <w:lang w:eastAsia="ko-KR"/>
              </w:rPr>
            </w:pPr>
            <w:r w:rsidRPr="00EF5447">
              <w:t>n79</w:t>
            </w:r>
          </w:p>
        </w:tc>
        <w:tc>
          <w:tcPr>
            <w:tcW w:w="1066" w:type="dxa"/>
            <w:shd w:val="clear" w:color="auto" w:fill="auto"/>
            <w:noWrap/>
          </w:tcPr>
          <w:p w14:paraId="15C858B2" w14:textId="77777777" w:rsidR="00582F37" w:rsidRPr="00EF5447" w:rsidRDefault="00582F37" w:rsidP="00130046">
            <w:pPr>
              <w:pStyle w:val="TAC"/>
              <w:rPr>
                <w:rFonts w:eastAsia="맑은 고딕"/>
                <w:kern w:val="2"/>
                <w:szCs w:val="24"/>
                <w:lang w:eastAsia="ko-KR"/>
              </w:rPr>
            </w:pPr>
            <w:r w:rsidRPr="00EF5447">
              <w:t>4435</w:t>
            </w:r>
          </w:p>
        </w:tc>
        <w:tc>
          <w:tcPr>
            <w:tcW w:w="746" w:type="dxa"/>
            <w:shd w:val="clear" w:color="auto" w:fill="auto"/>
            <w:noWrap/>
          </w:tcPr>
          <w:p w14:paraId="41FF50A6" w14:textId="77777777" w:rsidR="00582F37" w:rsidRPr="00EF5447" w:rsidRDefault="00582F37" w:rsidP="00130046">
            <w:pPr>
              <w:pStyle w:val="TAC"/>
              <w:rPr>
                <w:rFonts w:eastAsia="맑은 고딕"/>
                <w:kern w:val="2"/>
                <w:szCs w:val="24"/>
                <w:lang w:eastAsia="ko-KR"/>
              </w:rPr>
            </w:pPr>
            <w:r w:rsidRPr="00EF5447">
              <w:t>40</w:t>
            </w:r>
          </w:p>
        </w:tc>
        <w:tc>
          <w:tcPr>
            <w:tcW w:w="877" w:type="dxa"/>
            <w:shd w:val="clear" w:color="auto" w:fill="auto"/>
            <w:noWrap/>
          </w:tcPr>
          <w:p w14:paraId="7AC5BBAE" w14:textId="77777777" w:rsidR="00582F37" w:rsidRPr="00EF5447" w:rsidRDefault="00582F37" w:rsidP="00130046">
            <w:pPr>
              <w:pStyle w:val="TAC"/>
              <w:rPr>
                <w:rFonts w:eastAsia="맑은 고딕"/>
                <w:kern w:val="2"/>
                <w:szCs w:val="24"/>
                <w:lang w:eastAsia="ko-KR"/>
              </w:rPr>
            </w:pPr>
            <w:r w:rsidRPr="00EF5447">
              <w:t>216</w:t>
            </w:r>
          </w:p>
        </w:tc>
        <w:tc>
          <w:tcPr>
            <w:tcW w:w="1299" w:type="dxa"/>
            <w:shd w:val="clear" w:color="auto" w:fill="auto"/>
            <w:noWrap/>
          </w:tcPr>
          <w:p w14:paraId="0EBDF814" w14:textId="77777777" w:rsidR="00582F37" w:rsidRPr="00EF5447" w:rsidRDefault="00582F37" w:rsidP="00130046">
            <w:pPr>
              <w:pStyle w:val="TAC"/>
              <w:rPr>
                <w:rFonts w:eastAsia="맑은 고딕"/>
                <w:kern w:val="2"/>
                <w:szCs w:val="24"/>
                <w:lang w:eastAsia="ko-KR"/>
              </w:rPr>
            </w:pPr>
            <w:r w:rsidRPr="00EF5447">
              <w:t>4435</w:t>
            </w:r>
          </w:p>
        </w:tc>
        <w:tc>
          <w:tcPr>
            <w:tcW w:w="917" w:type="dxa"/>
            <w:shd w:val="clear" w:color="auto" w:fill="auto"/>
          </w:tcPr>
          <w:p w14:paraId="28E2C01A"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1DF07F10"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34EF5FCA" w14:textId="77777777" w:rsidTr="00130046">
        <w:trPr>
          <w:trHeight w:val="54"/>
          <w:jc w:val="center"/>
        </w:trPr>
        <w:tc>
          <w:tcPr>
            <w:tcW w:w="2258" w:type="dxa"/>
            <w:tcBorders>
              <w:top w:val="nil"/>
              <w:bottom w:val="nil"/>
            </w:tcBorders>
            <w:shd w:val="clear" w:color="auto" w:fill="auto"/>
          </w:tcPr>
          <w:p w14:paraId="7F45248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A96CF6C" w14:textId="77777777" w:rsidR="00582F37" w:rsidRPr="00EF5447" w:rsidRDefault="00582F37" w:rsidP="00130046">
            <w:pPr>
              <w:pStyle w:val="TAC"/>
              <w:rPr>
                <w:rFonts w:eastAsia="맑은 고딕"/>
                <w:lang w:eastAsia="ko-KR"/>
              </w:rPr>
            </w:pPr>
            <w:r w:rsidRPr="00EF5447">
              <w:t>3</w:t>
            </w:r>
          </w:p>
        </w:tc>
        <w:tc>
          <w:tcPr>
            <w:tcW w:w="1066" w:type="dxa"/>
            <w:shd w:val="clear" w:color="auto" w:fill="auto"/>
            <w:noWrap/>
          </w:tcPr>
          <w:p w14:paraId="26A01244" w14:textId="77777777" w:rsidR="00582F37" w:rsidRPr="00EF5447" w:rsidRDefault="00582F37" w:rsidP="00130046">
            <w:pPr>
              <w:pStyle w:val="TAC"/>
              <w:rPr>
                <w:rFonts w:eastAsia="맑은 고딕"/>
                <w:kern w:val="2"/>
                <w:szCs w:val="24"/>
                <w:lang w:eastAsia="ko-KR"/>
              </w:rPr>
            </w:pPr>
            <w:r w:rsidRPr="00EF5447">
              <w:t>1782.5</w:t>
            </w:r>
          </w:p>
        </w:tc>
        <w:tc>
          <w:tcPr>
            <w:tcW w:w="746" w:type="dxa"/>
            <w:shd w:val="clear" w:color="auto" w:fill="auto"/>
            <w:noWrap/>
          </w:tcPr>
          <w:p w14:paraId="65E97EBC"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9AFEFCD"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7D8F6ED3" w14:textId="77777777" w:rsidR="00582F37" w:rsidRPr="00EF5447" w:rsidRDefault="00582F37" w:rsidP="00130046">
            <w:pPr>
              <w:pStyle w:val="TAC"/>
              <w:rPr>
                <w:rFonts w:eastAsia="맑은 고딕"/>
                <w:kern w:val="2"/>
                <w:szCs w:val="24"/>
                <w:lang w:eastAsia="ko-KR"/>
              </w:rPr>
            </w:pPr>
            <w:r w:rsidRPr="00EF5447">
              <w:t>1877.5</w:t>
            </w:r>
          </w:p>
        </w:tc>
        <w:tc>
          <w:tcPr>
            <w:tcW w:w="917" w:type="dxa"/>
            <w:shd w:val="clear" w:color="auto" w:fill="auto"/>
          </w:tcPr>
          <w:p w14:paraId="029B8F50" w14:textId="77777777" w:rsidR="00582F37" w:rsidRPr="00EF5447" w:rsidRDefault="00582F37" w:rsidP="00130046">
            <w:pPr>
              <w:pStyle w:val="TAC"/>
              <w:rPr>
                <w:rFonts w:eastAsia="맑은 고딕"/>
                <w:kern w:val="2"/>
                <w:szCs w:val="24"/>
                <w:lang w:eastAsia="ko-KR"/>
              </w:rPr>
            </w:pPr>
            <w:r w:rsidRPr="00EF5447">
              <w:t>0.2</w:t>
            </w:r>
          </w:p>
        </w:tc>
        <w:tc>
          <w:tcPr>
            <w:tcW w:w="1248" w:type="dxa"/>
            <w:shd w:val="clear" w:color="auto" w:fill="auto"/>
          </w:tcPr>
          <w:p w14:paraId="24D5B0E1" w14:textId="77777777" w:rsidR="00582F37" w:rsidRPr="00EF5447" w:rsidRDefault="00582F37" w:rsidP="00130046">
            <w:pPr>
              <w:pStyle w:val="TAC"/>
              <w:rPr>
                <w:rFonts w:eastAsia="맑은 고딕"/>
                <w:kern w:val="2"/>
                <w:szCs w:val="24"/>
                <w:lang w:eastAsia="ko-KR"/>
              </w:rPr>
            </w:pPr>
            <w:r w:rsidRPr="00EF5447">
              <w:t>IMD4</w:t>
            </w:r>
          </w:p>
        </w:tc>
      </w:tr>
      <w:tr w:rsidR="00582F37" w:rsidRPr="00EF5447" w14:paraId="7B8AD389" w14:textId="77777777" w:rsidTr="00130046">
        <w:trPr>
          <w:trHeight w:val="54"/>
          <w:jc w:val="center"/>
        </w:trPr>
        <w:tc>
          <w:tcPr>
            <w:tcW w:w="2258" w:type="dxa"/>
            <w:tcBorders>
              <w:top w:val="nil"/>
              <w:bottom w:val="nil"/>
            </w:tcBorders>
            <w:shd w:val="clear" w:color="auto" w:fill="auto"/>
          </w:tcPr>
          <w:p w14:paraId="5E3A8DC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75D79B0" w14:textId="77777777" w:rsidR="00582F37" w:rsidRPr="00EF5447" w:rsidRDefault="00582F37" w:rsidP="00130046">
            <w:pPr>
              <w:pStyle w:val="TAC"/>
              <w:rPr>
                <w:rFonts w:eastAsia="맑은 고딕"/>
                <w:lang w:eastAsia="ko-KR"/>
              </w:rPr>
            </w:pPr>
            <w:r w:rsidRPr="00EF5447">
              <w:t>19</w:t>
            </w:r>
          </w:p>
        </w:tc>
        <w:tc>
          <w:tcPr>
            <w:tcW w:w="1066" w:type="dxa"/>
            <w:shd w:val="clear" w:color="auto" w:fill="auto"/>
            <w:noWrap/>
          </w:tcPr>
          <w:p w14:paraId="2812147A" w14:textId="77777777" w:rsidR="00582F37" w:rsidRPr="00EF5447" w:rsidRDefault="00582F37" w:rsidP="00130046">
            <w:pPr>
              <w:pStyle w:val="TAC"/>
              <w:rPr>
                <w:rFonts w:eastAsia="맑은 고딕"/>
                <w:kern w:val="2"/>
                <w:szCs w:val="24"/>
                <w:lang w:eastAsia="ko-KR"/>
              </w:rPr>
            </w:pPr>
            <w:r w:rsidRPr="00EF5447">
              <w:t>842.5</w:t>
            </w:r>
          </w:p>
        </w:tc>
        <w:tc>
          <w:tcPr>
            <w:tcW w:w="746" w:type="dxa"/>
            <w:shd w:val="clear" w:color="auto" w:fill="auto"/>
            <w:noWrap/>
          </w:tcPr>
          <w:p w14:paraId="58A8675B"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F92027F"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2F76A651" w14:textId="77777777" w:rsidR="00582F37" w:rsidRPr="00EF5447" w:rsidRDefault="00582F37" w:rsidP="00130046">
            <w:pPr>
              <w:pStyle w:val="TAC"/>
              <w:rPr>
                <w:rFonts w:eastAsia="맑은 고딕"/>
                <w:kern w:val="2"/>
                <w:szCs w:val="24"/>
                <w:lang w:eastAsia="ko-KR"/>
              </w:rPr>
            </w:pPr>
            <w:r w:rsidRPr="00EF5447">
              <w:t>887.5</w:t>
            </w:r>
          </w:p>
        </w:tc>
        <w:tc>
          <w:tcPr>
            <w:tcW w:w="917" w:type="dxa"/>
            <w:shd w:val="clear" w:color="auto" w:fill="auto"/>
          </w:tcPr>
          <w:p w14:paraId="75D745A4"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E97AB13"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FD9D371" w14:textId="77777777" w:rsidTr="00130046">
        <w:trPr>
          <w:trHeight w:val="54"/>
          <w:jc w:val="center"/>
        </w:trPr>
        <w:tc>
          <w:tcPr>
            <w:tcW w:w="2258" w:type="dxa"/>
            <w:tcBorders>
              <w:top w:val="nil"/>
              <w:bottom w:val="single" w:sz="4" w:space="0" w:color="auto"/>
            </w:tcBorders>
            <w:shd w:val="clear" w:color="auto" w:fill="auto"/>
          </w:tcPr>
          <w:p w14:paraId="17E23498"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C086E94" w14:textId="77777777" w:rsidR="00582F37" w:rsidRPr="00EF5447" w:rsidRDefault="00582F37" w:rsidP="00130046">
            <w:pPr>
              <w:pStyle w:val="TAC"/>
              <w:rPr>
                <w:rFonts w:eastAsia="맑은 고딕"/>
                <w:lang w:eastAsia="ko-KR"/>
              </w:rPr>
            </w:pPr>
            <w:r w:rsidRPr="00EF5447">
              <w:t>n79</w:t>
            </w:r>
          </w:p>
        </w:tc>
        <w:tc>
          <w:tcPr>
            <w:tcW w:w="1066" w:type="dxa"/>
            <w:shd w:val="clear" w:color="auto" w:fill="auto"/>
            <w:noWrap/>
          </w:tcPr>
          <w:p w14:paraId="4A8708EB" w14:textId="77777777" w:rsidR="00582F37" w:rsidRPr="00EF5447" w:rsidRDefault="00582F37" w:rsidP="00130046">
            <w:pPr>
              <w:pStyle w:val="TAC"/>
              <w:rPr>
                <w:rFonts w:eastAsia="맑은 고딕"/>
                <w:kern w:val="2"/>
                <w:szCs w:val="24"/>
                <w:lang w:eastAsia="ko-KR"/>
              </w:rPr>
            </w:pPr>
            <w:r w:rsidRPr="00EF5447">
              <w:t>4420</w:t>
            </w:r>
          </w:p>
        </w:tc>
        <w:tc>
          <w:tcPr>
            <w:tcW w:w="746" w:type="dxa"/>
            <w:shd w:val="clear" w:color="auto" w:fill="auto"/>
            <w:noWrap/>
          </w:tcPr>
          <w:p w14:paraId="396E0174" w14:textId="77777777" w:rsidR="00582F37" w:rsidRPr="00EF5447" w:rsidRDefault="00582F37" w:rsidP="00130046">
            <w:pPr>
              <w:pStyle w:val="TAC"/>
              <w:rPr>
                <w:rFonts w:eastAsia="맑은 고딕"/>
                <w:kern w:val="2"/>
                <w:szCs w:val="24"/>
                <w:lang w:eastAsia="ko-KR"/>
              </w:rPr>
            </w:pPr>
            <w:r w:rsidRPr="00EF5447">
              <w:t>40</w:t>
            </w:r>
          </w:p>
        </w:tc>
        <w:tc>
          <w:tcPr>
            <w:tcW w:w="877" w:type="dxa"/>
            <w:shd w:val="clear" w:color="auto" w:fill="auto"/>
            <w:noWrap/>
          </w:tcPr>
          <w:p w14:paraId="4C3A9010" w14:textId="77777777" w:rsidR="00582F37" w:rsidRPr="00EF5447" w:rsidRDefault="00582F37" w:rsidP="00130046">
            <w:pPr>
              <w:pStyle w:val="TAC"/>
              <w:rPr>
                <w:rFonts w:eastAsia="맑은 고딕"/>
                <w:kern w:val="2"/>
                <w:szCs w:val="24"/>
                <w:lang w:eastAsia="ko-KR"/>
              </w:rPr>
            </w:pPr>
            <w:r w:rsidRPr="00EF5447">
              <w:t>216</w:t>
            </w:r>
          </w:p>
        </w:tc>
        <w:tc>
          <w:tcPr>
            <w:tcW w:w="1299" w:type="dxa"/>
            <w:shd w:val="clear" w:color="auto" w:fill="auto"/>
            <w:noWrap/>
          </w:tcPr>
          <w:p w14:paraId="7DB5963E" w14:textId="77777777" w:rsidR="00582F37" w:rsidRPr="00EF5447" w:rsidRDefault="00582F37" w:rsidP="00130046">
            <w:pPr>
              <w:pStyle w:val="TAC"/>
              <w:rPr>
                <w:rFonts w:eastAsia="맑은 고딕"/>
                <w:kern w:val="2"/>
                <w:szCs w:val="24"/>
                <w:lang w:eastAsia="ko-KR"/>
              </w:rPr>
            </w:pPr>
            <w:r w:rsidRPr="00EF5447">
              <w:t>4420</w:t>
            </w:r>
          </w:p>
        </w:tc>
        <w:tc>
          <w:tcPr>
            <w:tcW w:w="917" w:type="dxa"/>
            <w:shd w:val="clear" w:color="auto" w:fill="auto"/>
          </w:tcPr>
          <w:p w14:paraId="3A51BFF6"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6D3E0885"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AFC97D0" w14:textId="77777777" w:rsidTr="00130046">
        <w:trPr>
          <w:trHeight w:val="54"/>
          <w:jc w:val="center"/>
        </w:trPr>
        <w:tc>
          <w:tcPr>
            <w:tcW w:w="2258" w:type="dxa"/>
            <w:tcBorders>
              <w:bottom w:val="nil"/>
            </w:tcBorders>
            <w:shd w:val="clear" w:color="auto" w:fill="auto"/>
          </w:tcPr>
          <w:p w14:paraId="6291A370" w14:textId="77777777" w:rsidR="00582F37" w:rsidRPr="00EF5447" w:rsidRDefault="00582F37" w:rsidP="00130046">
            <w:pPr>
              <w:pStyle w:val="TAC"/>
              <w:rPr>
                <w:rFonts w:cs="Arial"/>
                <w:lang w:eastAsia="ja-JP"/>
              </w:rPr>
            </w:pPr>
            <w:r w:rsidRPr="00EF5447">
              <w:rPr>
                <w:rFonts w:cs="Arial"/>
                <w:lang w:eastAsia="ja-JP"/>
              </w:rPr>
              <w:t>DC_3A-20A_n7A</w:t>
            </w:r>
          </w:p>
          <w:p w14:paraId="0837F69A" w14:textId="77777777" w:rsidR="00582F37" w:rsidRPr="00EF5447" w:rsidRDefault="00582F37" w:rsidP="00130046">
            <w:pPr>
              <w:pStyle w:val="TAC"/>
              <w:rPr>
                <w:rFonts w:eastAsia="맑은 고딕"/>
                <w:szCs w:val="18"/>
                <w:lang w:eastAsia="ko-KR"/>
              </w:rPr>
            </w:pPr>
            <w:r w:rsidRPr="00EF5447">
              <w:rPr>
                <w:rFonts w:cs="Arial"/>
              </w:rPr>
              <w:t>DC_3C-20A_n7A</w:t>
            </w:r>
          </w:p>
        </w:tc>
        <w:tc>
          <w:tcPr>
            <w:tcW w:w="878" w:type="dxa"/>
            <w:shd w:val="clear" w:color="auto" w:fill="auto"/>
          </w:tcPr>
          <w:p w14:paraId="65FC2F89" w14:textId="77777777" w:rsidR="00582F37" w:rsidRPr="00EF5447" w:rsidRDefault="00582F37" w:rsidP="00130046">
            <w:pPr>
              <w:pStyle w:val="TAC"/>
            </w:pPr>
            <w:r w:rsidRPr="00EF5447">
              <w:rPr>
                <w:lang w:eastAsia="ja-JP"/>
              </w:rPr>
              <w:t>3</w:t>
            </w:r>
          </w:p>
        </w:tc>
        <w:tc>
          <w:tcPr>
            <w:tcW w:w="1066" w:type="dxa"/>
            <w:shd w:val="clear" w:color="auto" w:fill="auto"/>
            <w:noWrap/>
          </w:tcPr>
          <w:p w14:paraId="16B88073" w14:textId="77777777" w:rsidR="00582F37" w:rsidRPr="00EF5447" w:rsidRDefault="00582F37" w:rsidP="00130046">
            <w:pPr>
              <w:pStyle w:val="TAC"/>
            </w:pPr>
            <w:r w:rsidRPr="00EF5447">
              <w:rPr>
                <w:rFonts w:cs="Arial"/>
              </w:rPr>
              <w:t>1737</w:t>
            </w:r>
          </w:p>
        </w:tc>
        <w:tc>
          <w:tcPr>
            <w:tcW w:w="746" w:type="dxa"/>
            <w:shd w:val="clear" w:color="auto" w:fill="auto"/>
            <w:noWrap/>
          </w:tcPr>
          <w:p w14:paraId="3F2481E9" w14:textId="77777777" w:rsidR="00582F37" w:rsidRPr="00EF5447" w:rsidRDefault="00582F37" w:rsidP="00130046">
            <w:pPr>
              <w:pStyle w:val="TAC"/>
            </w:pPr>
            <w:r w:rsidRPr="00EF5447">
              <w:rPr>
                <w:rFonts w:cs="Arial"/>
              </w:rPr>
              <w:t>5</w:t>
            </w:r>
          </w:p>
        </w:tc>
        <w:tc>
          <w:tcPr>
            <w:tcW w:w="877" w:type="dxa"/>
            <w:shd w:val="clear" w:color="auto" w:fill="auto"/>
            <w:noWrap/>
          </w:tcPr>
          <w:p w14:paraId="7698A214" w14:textId="77777777" w:rsidR="00582F37" w:rsidRPr="00EF5447" w:rsidRDefault="00582F37" w:rsidP="00130046">
            <w:pPr>
              <w:pStyle w:val="TAC"/>
            </w:pPr>
            <w:r w:rsidRPr="00EF5447">
              <w:rPr>
                <w:rFonts w:cs="Arial"/>
              </w:rPr>
              <w:t>25</w:t>
            </w:r>
          </w:p>
        </w:tc>
        <w:tc>
          <w:tcPr>
            <w:tcW w:w="1299" w:type="dxa"/>
            <w:shd w:val="clear" w:color="auto" w:fill="auto"/>
            <w:noWrap/>
          </w:tcPr>
          <w:p w14:paraId="588EE2AF" w14:textId="77777777" w:rsidR="00582F37" w:rsidRPr="00EF5447" w:rsidRDefault="00582F37" w:rsidP="00130046">
            <w:pPr>
              <w:pStyle w:val="TAC"/>
            </w:pPr>
            <w:r w:rsidRPr="00EF5447">
              <w:t>1832</w:t>
            </w:r>
          </w:p>
        </w:tc>
        <w:tc>
          <w:tcPr>
            <w:tcW w:w="917" w:type="dxa"/>
            <w:shd w:val="clear" w:color="auto" w:fill="auto"/>
          </w:tcPr>
          <w:p w14:paraId="7C9B3281" w14:textId="77777777" w:rsidR="00582F37" w:rsidRPr="00EF5447" w:rsidRDefault="00582F37" w:rsidP="00130046">
            <w:pPr>
              <w:pStyle w:val="TAC"/>
            </w:pPr>
            <w:r w:rsidRPr="00EF5447">
              <w:rPr>
                <w:lang w:eastAsia="ja-JP"/>
              </w:rPr>
              <w:t>N/A</w:t>
            </w:r>
          </w:p>
        </w:tc>
        <w:tc>
          <w:tcPr>
            <w:tcW w:w="1248" w:type="dxa"/>
            <w:shd w:val="clear" w:color="auto" w:fill="auto"/>
          </w:tcPr>
          <w:p w14:paraId="68ED8462" w14:textId="77777777" w:rsidR="00582F37" w:rsidRPr="00EF5447" w:rsidRDefault="00582F37" w:rsidP="00130046">
            <w:pPr>
              <w:pStyle w:val="TAC"/>
            </w:pPr>
            <w:r w:rsidRPr="00EF5447">
              <w:t>N/A</w:t>
            </w:r>
          </w:p>
        </w:tc>
      </w:tr>
      <w:tr w:rsidR="00582F37" w:rsidRPr="00EF5447" w14:paraId="2BD62E1E" w14:textId="77777777" w:rsidTr="00130046">
        <w:trPr>
          <w:trHeight w:val="54"/>
          <w:jc w:val="center"/>
        </w:trPr>
        <w:tc>
          <w:tcPr>
            <w:tcW w:w="2258" w:type="dxa"/>
            <w:tcBorders>
              <w:top w:val="nil"/>
              <w:bottom w:val="nil"/>
            </w:tcBorders>
            <w:shd w:val="clear" w:color="auto" w:fill="auto"/>
          </w:tcPr>
          <w:p w14:paraId="4758FC33"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BD01143" w14:textId="77777777" w:rsidR="00582F37" w:rsidRPr="00EF5447" w:rsidRDefault="00582F37" w:rsidP="00130046">
            <w:pPr>
              <w:pStyle w:val="TAC"/>
            </w:pPr>
            <w:r w:rsidRPr="00EF5447">
              <w:rPr>
                <w:lang w:eastAsia="ja-JP"/>
              </w:rPr>
              <w:t>20</w:t>
            </w:r>
          </w:p>
        </w:tc>
        <w:tc>
          <w:tcPr>
            <w:tcW w:w="1066" w:type="dxa"/>
            <w:shd w:val="clear" w:color="auto" w:fill="auto"/>
            <w:noWrap/>
          </w:tcPr>
          <w:p w14:paraId="3832FDEC" w14:textId="77777777" w:rsidR="00582F37" w:rsidRPr="00EF5447" w:rsidRDefault="00582F37" w:rsidP="00130046">
            <w:pPr>
              <w:pStyle w:val="TAC"/>
            </w:pPr>
            <w:r w:rsidRPr="00EF5447">
              <w:t>847</w:t>
            </w:r>
          </w:p>
        </w:tc>
        <w:tc>
          <w:tcPr>
            <w:tcW w:w="746" w:type="dxa"/>
            <w:shd w:val="clear" w:color="auto" w:fill="auto"/>
            <w:noWrap/>
          </w:tcPr>
          <w:p w14:paraId="1744249F" w14:textId="77777777" w:rsidR="00582F37" w:rsidRPr="00EF5447" w:rsidRDefault="00582F37" w:rsidP="00130046">
            <w:pPr>
              <w:pStyle w:val="TAC"/>
            </w:pPr>
            <w:r w:rsidRPr="00EF5447">
              <w:rPr>
                <w:rFonts w:cs="Arial"/>
              </w:rPr>
              <w:t>10</w:t>
            </w:r>
          </w:p>
        </w:tc>
        <w:tc>
          <w:tcPr>
            <w:tcW w:w="877" w:type="dxa"/>
            <w:shd w:val="clear" w:color="auto" w:fill="auto"/>
            <w:noWrap/>
          </w:tcPr>
          <w:p w14:paraId="2C3DB218" w14:textId="77777777" w:rsidR="00582F37" w:rsidRPr="00EF5447" w:rsidRDefault="00582F37" w:rsidP="00130046">
            <w:pPr>
              <w:pStyle w:val="TAC"/>
            </w:pPr>
            <w:r w:rsidRPr="00EF5447">
              <w:rPr>
                <w:rFonts w:cs="Arial"/>
              </w:rPr>
              <w:t>20</w:t>
            </w:r>
          </w:p>
        </w:tc>
        <w:tc>
          <w:tcPr>
            <w:tcW w:w="1299" w:type="dxa"/>
            <w:shd w:val="clear" w:color="auto" w:fill="auto"/>
            <w:noWrap/>
          </w:tcPr>
          <w:p w14:paraId="55E5FD63" w14:textId="77777777" w:rsidR="00582F37" w:rsidRPr="00EF5447" w:rsidRDefault="00582F37" w:rsidP="00130046">
            <w:pPr>
              <w:pStyle w:val="TAC"/>
            </w:pPr>
            <w:r w:rsidRPr="00EF5447">
              <w:rPr>
                <w:rFonts w:cs="Arial"/>
              </w:rPr>
              <w:t>806</w:t>
            </w:r>
          </w:p>
        </w:tc>
        <w:tc>
          <w:tcPr>
            <w:tcW w:w="917" w:type="dxa"/>
            <w:shd w:val="clear" w:color="auto" w:fill="auto"/>
          </w:tcPr>
          <w:p w14:paraId="7336A16B" w14:textId="77777777" w:rsidR="00582F37" w:rsidRPr="00EF5447" w:rsidRDefault="00582F37" w:rsidP="00130046">
            <w:pPr>
              <w:pStyle w:val="TAC"/>
            </w:pPr>
            <w:r w:rsidRPr="00EF5447">
              <w:rPr>
                <w:rFonts w:cs="Arial"/>
              </w:rPr>
              <w:t>10.5</w:t>
            </w:r>
          </w:p>
        </w:tc>
        <w:tc>
          <w:tcPr>
            <w:tcW w:w="1248" w:type="dxa"/>
            <w:shd w:val="clear" w:color="auto" w:fill="auto"/>
          </w:tcPr>
          <w:p w14:paraId="11DB79A3" w14:textId="77777777" w:rsidR="00582F37" w:rsidRPr="00EF5447" w:rsidRDefault="00582F37" w:rsidP="00130046">
            <w:pPr>
              <w:pStyle w:val="TAC"/>
            </w:pPr>
            <w:r w:rsidRPr="00EF5447">
              <w:rPr>
                <w:rFonts w:cs="Arial"/>
              </w:rPr>
              <w:t>IMD2</w:t>
            </w:r>
          </w:p>
        </w:tc>
      </w:tr>
      <w:tr w:rsidR="00582F37" w:rsidRPr="00EF5447" w14:paraId="78CF26D3" w14:textId="77777777" w:rsidTr="00130046">
        <w:trPr>
          <w:trHeight w:val="54"/>
          <w:jc w:val="center"/>
        </w:trPr>
        <w:tc>
          <w:tcPr>
            <w:tcW w:w="2258" w:type="dxa"/>
            <w:tcBorders>
              <w:top w:val="nil"/>
              <w:bottom w:val="single" w:sz="4" w:space="0" w:color="auto"/>
            </w:tcBorders>
            <w:shd w:val="clear" w:color="auto" w:fill="auto"/>
          </w:tcPr>
          <w:p w14:paraId="52B40ED0"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0A91A33" w14:textId="77777777" w:rsidR="00582F37" w:rsidRPr="00EF5447" w:rsidRDefault="00582F37" w:rsidP="00130046">
            <w:pPr>
              <w:pStyle w:val="TAC"/>
            </w:pPr>
            <w:r w:rsidRPr="00EF5447">
              <w:rPr>
                <w:lang w:eastAsia="ja-JP"/>
              </w:rPr>
              <w:t>n7</w:t>
            </w:r>
          </w:p>
        </w:tc>
        <w:tc>
          <w:tcPr>
            <w:tcW w:w="1066" w:type="dxa"/>
            <w:shd w:val="clear" w:color="auto" w:fill="auto"/>
            <w:noWrap/>
          </w:tcPr>
          <w:p w14:paraId="525F1229" w14:textId="77777777" w:rsidR="00582F37" w:rsidRPr="00EF5447" w:rsidRDefault="00582F37" w:rsidP="00130046">
            <w:pPr>
              <w:pStyle w:val="TAC"/>
            </w:pPr>
            <w:r w:rsidRPr="00EF5447">
              <w:rPr>
                <w:rFonts w:cs="Arial"/>
              </w:rPr>
              <w:t>2543</w:t>
            </w:r>
          </w:p>
        </w:tc>
        <w:tc>
          <w:tcPr>
            <w:tcW w:w="746" w:type="dxa"/>
            <w:shd w:val="clear" w:color="auto" w:fill="auto"/>
            <w:noWrap/>
          </w:tcPr>
          <w:p w14:paraId="24487D7F" w14:textId="77777777" w:rsidR="00582F37" w:rsidRPr="00EF5447" w:rsidRDefault="00582F37" w:rsidP="00130046">
            <w:pPr>
              <w:pStyle w:val="TAC"/>
            </w:pPr>
            <w:r w:rsidRPr="00EF5447">
              <w:rPr>
                <w:rFonts w:cs="Arial"/>
              </w:rPr>
              <w:t>10</w:t>
            </w:r>
          </w:p>
        </w:tc>
        <w:tc>
          <w:tcPr>
            <w:tcW w:w="877" w:type="dxa"/>
            <w:shd w:val="clear" w:color="auto" w:fill="auto"/>
            <w:noWrap/>
          </w:tcPr>
          <w:p w14:paraId="0C03395F" w14:textId="77777777" w:rsidR="00582F37" w:rsidRPr="00EF5447" w:rsidRDefault="00582F37" w:rsidP="00130046">
            <w:pPr>
              <w:pStyle w:val="TAC"/>
            </w:pPr>
            <w:r w:rsidRPr="00EF5447">
              <w:rPr>
                <w:rFonts w:cs="Arial"/>
              </w:rPr>
              <w:t>50</w:t>
            </w:r>
          </w:p>
        </w:tc>
        <w:tc>
          <w:tcPr>
            <w:tcW w:w="1299" w:type="dxa"/>
            <w:shd w:val="clear" w:color="auto" w:fill="auto"/>
            <w:noWrap/>
          </w:tcPr>
          <w:p w14:paraId="72BCA8E2" w14:textId="77777777" w:rsidR="00582F37" w:rsidRPr="00EF5447" w:rsidRDefault="00582F37" w:rsidP="00130046">
            <w:pPr>
              <w:pStyle w:val="TAC"/>
            </w:pPr>
            <w:r w:rsidRPr="00EF5447">
              <w:rPr>
                <w:rFonts w:cs="Arial"/>
              </w:rPr>
              <w:t>2663</w:t>
            </w:r>
          </w:p>
        </w:tc>
        <w:tc>
          <w:tcPr>
            <w:tcW w:w="917" w:type="dxa"/>
            <w:shd w:val="clear" w:color="auto" w:fill="auto"/>
          </w:tcPr>
          <w:p w14:paraId="4AA7C8DB" w14:textId="77777777" w:rsidR="00582F37" w:rsidRPr="00EF5447" w:rsidRDefault="00582F37" w:rsidP="00130046">
            <w:pPr>
              <w:pStyle w:val="TAC"/>
            </w:pPr>
            <w:r w:rsidRPr="00EF5447">
              <w:rPr>
                <w:lang w:eastAsia="ja-JP"/>
              </w:rPr>
              <w:t>N/A</w:t>
            </w:r>
          </w:p>
        </w:tc>
        <w:tc>
          <w:tcPr>
            <w:tcW w:w="1248" w:type="dxa"/>
            <w:shd w:val="clear" w:color="auto" w:fill="auto"/>
          </w:tcPr>
          <w:p w14:paraId="21D162FC" w14:textId="77777777" w:rsidR="00582F37" w:rsidRPr="00EF5447" w:rsidRDefault="00582F37" w:rsidP="00130046">
            <w:pPr>
              <w:pStyle w:val="TAC"/>
            </w:pPr>
            <w:r w:rsidRPr="00EF5447">
              <w:t>N/A</w:t>
            </w:r>
          </w:p>
        </w:tc>
      </w:tr>
      <w:tr w:rsidR="00582F37" w:rsidRPr="00EF5447" w14:paraId="01004FE1" w14:textId="77777777" w:rsidTr="00130046">
        <w:trPr>
          <w:trHeight w:val="54"/>
          <w:jc w:val="center"/>
        </w:trPr>
        <w:tc>
          <w:tcPr>
            <w:tcW w:w="2258" w:type="dxa"/>
            <w:tcBorders>
              <w:bottom w:val="nil"/>
            </w:tcBorders>
            <w:shd w:val="clear" w:color="auto" w:fill="auto"/>
          </w:tcPr>
          <w:p w14:paraId="3E115F38" w14:textId="77777777" w:rsidR="00582F37" w:rsidRPr="00EF5447" w:rsidRDefault="00582F37" w:rsidP="00130046">
            <w:pPr>
              <w:pStyle w:val="TAC"/>
              <w:rPr>
                <w:rFonts w:eastAsia="맑은 고딕"/>
                <w:szCs w:val="18"/>
                <w:lang w:eastAsia="ko-KR"/>
              </w:rPr>
            </w:pPr>
            <w:r w:rsidRPr="00EF5447">
              <w:rPr>
                <w:rFonts w:cs="Arial"/>
                <w:lang w:eastAsia="ja-JP"/>
              </w:rPr>
              <w:t>DC_3A-20A_n8A</w:t>
            </w:r>
          </w:p>
        </w:tc>
        <w:tc>
          <w:tcPr>
            <w:tcW w:w="878" w:type="dxa"/>
            <w:shd w:val="clear" w:color="auto" w:fill="auto"/>
          </w:tcPr>
          <w:p w14:paraId="3B7EB6D8" w14:textId="77777777" w:rsidR="00582F37" w:rsidRPr="00EF5447" w:rsidRDefault="00582F37" w:rsidP="00130046">
            <w:pPr>
              <w:pStyle w:val="TAC"/>
            </w:pPr>
            <w:r w:rsidRPr="00EF5447">
              <w:rPr>
                <w:rFonts w:eastAsia="MS Mincho"/>
              </w:rPr>
              <w:t>3</w:t>
            </w:r>
          </w:p>
        </w:tc>
        <w:tc>
          <w:tcPr>
            <w:tcW w:w="1066" w:type="dxa"/>
            <w:shd w:val="clear" w:color="auto" w:fill="auto"/>
            <w:noWrap/>
          </w:tcPr>
          <w:p w14:paraId="07394B99" w14:textId="77777777" w:rsidR="00582F37" w:rsidRPr="00EF5447" w:rsidRDefault="00582F37" w:rsidP="00130046">
            <w:pPr>
              <w:pStyle w:val="TAC"/>
            </w:pPr>
            <w:r w:rsidRPr="00EF5447">
              <w:rPr>
                <w:rFonts w:cs="Arial"/>
              </w:rPr>
              <w:t>1720</w:t>
            </w:r>
          </w:p>
        </w:tc>
        <w:tc>
          <w:tcPr>
            <w:tcW w:w="746" w:type="dxa"/>
            <w:shd w:val="clear" w:color="auto" w:fill="auto"/>
            <w:noWrap/>
          </w:tcPr>
          <w:p w14:paraId="3C15D8DD" w14:textId="77777777" w:rsidR="00582F37" w:rsidRPr="00EF5447" w:rsidRDefault="00582F37" w:rsidP="00130046">
            <w:pPr>
              <w:pStyle w:val="TAC"/>
            </w:pPr>
            <w:r w:rsidRPr="00EF5447">
              <w:rPr>
                <w:rFonts w:cs="Arial"/>
              </w:rPr>
              <w:t>5</w:t>
            </w:r>
          </w:p>
        </w:tc>
        <w:tc>
          <w:tcPr>
            <w:tcW w:w="877" w:type="dxa"/>
            <w:shd w:val="clear" w:color="auto" w:fill="auto"/>
            <w:noWrap/>
          </w:tcPr>
          <w:p w14:paraId="2D2D7D8A" w14:textId="77777777" w:rsidR="00582F37" w:rsidRPr="00EF5447" w:rsidRDefault="00582F37" w:rsidP="00130046">
            <w:pPr>
              <w:pStyle w:val="TAC"/>
            </w:pPr>
            <w:r w:rsidRPr="00EF5447">
              <w:rPr>
                <w:rFonts w:cs="Arial"/>
              </w:rPr>
              <w:t>25</w:t>
            </w:r>
          </w:p>
        </w:tc>
        <w:tc>
          <w:tcPr>
            <w:tcW w:w="1299" w:type="dxa"/>
            <w:shd w:val="clear" w:color="auto" w:fill="auto"/>
            <w:noWrap/>
          </w:tcPr>
          <w:p w14:paraId="4535D626" w14:textId="77777777" w:rsidR="00582F37" w:rsidRPr="00EF5447" w:rsidRDefault="00582F37" w:rsidP="00130046">
            <w:pPr>
              <w:pStyle w:val="TAC"/>
            </w:pPr>
            <w:r w:rsidRPr="00EF5447">
              <w:rPr>
                <w:rFonts w:cs="Arial"/>
              </w:rPr>
              <w:t>1815</w:t>
            </w:r>
          </w:p>
        </w:tc>
        <w:tc>
          <w:tcPr>
            <w:tcW w:w="917" w:type="dxa"/>
            <w:shd w:val="clear" w:color="auto" w:fill="auto"/>
          </w:tcPr>
          <w:p w14:paraId="3D65406E" w14:textId="77777777" w:rsidR="00582F37" w:rsidRPr="00EF5447" w:rsidRDefault="00582F37" w:rsidP="00130046">
            <w:pPr>
              <w:pStyle w:val="TAC"/>
            </w:pPr>
            <w:r w:rsidRPr="00EF5447">
              <w:rPr>
                <w:rFonts w:cs="Arial"/>
              </w:rPr>
              <w:t>N/A</w:t>
            </w:r>
          </w:p>
        </w:tc>
        <w:tc>
          <w:tcPr>
            <w:tcW w:w="1248" w:type="dxa"/>
            <w:shd w:val="clear" w:color="auto" w:fill="auto"/>
          </w:tcPr>
          <w:p w14:paraId="70658085" w14:textId="77777777" w:rsidR="00582F37" w:rsidRPr="00EF5447" w:rsidRDefault="00582F37" w:rsidP="00130046">
            <w:pPr>
              <w:pStyle w:val="TAC"/>
            </w:pPr>
            <w:r w:rsidRPr="00EF5447">
              <w:rPr>
                <w:rFonts w:eastAsia="MS Mincho"/>
              </w:rPr>
              <w:t>N/A</w:t>
            </w:r>
          </w:p>
        </w:tc>
      </w:tr>
      <w:tr w:rsidR="00582F37" w:rsidRPr="00EF5447" w14:paraId="5FDA4187" w14:textId="77777777" w:rsidTr="00130046">
        <w:trPr>
          <w:trHeight w:val="54"/>
          <w:jc w:val="center"/>
        </w:trPr>
        <w:tc>
          <w:tcPr>
            <w:tcW w:w="2258" w:type="dxa"/>
            <w:tcBorders>
              <w:top w:val="nil"/>
              <w:bottom w:val="nil"/>
            </w:tcBorders>
            <w:shd w:val="clear" w:color="auto" w:fill="auto"/>
          </w:tcPr>
          <w:p w14:paraId="04050B09"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08516C3" w14:textId="77777777" w:rsidR="00582F37" w:rsidRPr="00EF5447" w:rsidRDefault="00582F37" w:rsidP="00130046">
            <w:pPr>
              <w:pStyle w:val="TAC"/>
            </w:pPr>
            <w:r w:rsidRPr="00EF5447">
              <w:rPr>
                <w:rFonts w:eastAsia="MS Mincho"/>
              </w:rPr>
              <w:t>n8</w:t>
            </w:r>
          </w:p>
        </w:tc>
        <w:tc>
          <w:tcPr>
            <w:tcW w:w="1066" w:type="dxa"/>
            <w:shd w:val="clear" w:color="auto" w:fill="auto"/>
            <w:noWrap/>
          </w:tcPr>
          <w:p w14:paraId="1CC7088C" w14:textId="77777777" w:rsidR="00582F37" w:rsidRPr="00EF5447" w:rsidRDefault="00582F37" w:rsidP="00130046">
            <w:pPr>
              <w:pStyle w:val="TAC"/>
            </w:pPr>
            <w:r w:rsidRPr="00EF5447">
              <w:rPr>
                <w:rFonts w:cs="Arial"/>
              </w:rPr>
              <w:t>910</w:t>
            </w:r>
          </w:p>
        </w:tc>
        <w:tc>
          <w:tcPr>
            <w:tcW w:w="746" w:type="dxa"/>
            <w:shd w:val="clear" w:color="auto" w:fill="auto"/>
            <w:noWrap/>
          </w:tcPr>
          <w:p w14:paraId="1A9FA4F3" w14:textId="77777777" w:rsidR="00582F37" w:rsidRPr="00EF5447" w:rsidRDefault="00582F37" w:rsidP="00130046">
            <w:pPr>
              <w:pStyle w:val="TAC"/>
            </w:pPr>
            <w:r w:rsidRPr="00EF5447">
              <w:rPr>
                <w:rFonts w:cs="Arial"/>
              </w:rPr>
              <w:t>5</w:t>
            </w:r>
          </w:p>
        </w:tc>
        <w:tc>
          <w:tcPr>
            <w:tcW w:w="877" w:type="dxa"/>
            <w:shd w:val="clear" w:color="auto" w:fill="auto"/>
            <w:noWrap/>
          </w:tcPr>
          <w:p w14:paraId="7987B9B1" w14:textId="77777777" w:rsidR="00582F37" w:rsidRPr="00EF5447" w:rsidRDefault="00582F37" w:rsidP="00130046">
            <w:pPr>
              <w:pStyle w:val="TAC"/>
            </w:pPr>
            <w:r w:rsidRPr="00EF5447">
              <w:rPr>
                <w:rFonts w:cs="Arial"/>
              </w:rPr>
              <w:t>25</w:t>
            </w:r>
          </w:p>
        </w:tc>
        <w:tc>
          <w:tcPr>
            <w:tcW w:w="1299" w:type="dxa"/>
            <w:shd w:val="clear" w:color="auto" w:fill="auto"/>
            <w:noWrap/>
          </w:tcPr>
          <w:p w14:paraId="66EBBD13" w14:textId="77777777" w:rsidR="00582F37" w:rsidRPr="00EF5447" w:rsidRDefault="00582F37" w:rsidP="00130046">
            <w:pPr>
              <w:pStyle w:val="TAC"/>
            </w:pPr>
            <w:r w:rsidRPr="00EF5447">
              <w:rPr>
                <w:rFonts w:cs="Arial"/>
              </w:rPr>
              <w:t>955</w:t>
            </w:r>
          </w:p>
        </w:tc>
        <w:tc>
          <w:tcPr>
            <w:tcW w:w="917" w:type="dxa"/>
            <w:shd w:val="clear" w:color="auto" w:fill="auto"/>
          </w:tcPr>
          <w:p w14:paraId="7CC172D1" w14:textId="77777777" w:rsidR="00582F37" w:rsidRPr="00EF5447" w:rsidRDefault="00582F37" w:rsidP="00130046">
            <w:pPr>
              <w:pStyle w:val="TAC"/>
            </w:pPr>
            <w:r w:rsidRPr="00EF5447">
              <w:rPr>
                <w:rFonts w:cs="Arial"/>
              </w:rPr>
              <w:t>N/A</w:t>
            </w:r>
          </w:p>
        </w:tc>
        <w:tc>
          <w:tcPr>
            <w:tcW w:w="1248" w:type="dxa"/>
            <w:shd w:val="clear" w:color="auto" w:fill="auto"/>
          </w:tcPr>
          <w:p w14:paraId="245EB1DD" w14:textId="77777777" w:rsidR="00582F37" w:rsidRPr="00EF5447" w:rsidRDefault="00582F37" w:rsidP="00130046">
            <w:pPr>
              <w:pStyle w:val="TAC"/>
            </w:pPr>
            <w:r w:rsidRPr="00EF5447">
              <w:rPr>
                <w:rFonts w:eastAsia="MS Mincho"/>
              </w:rPr>
              <w:t>N/A</w:t>
            </w:r>
          </w:p>
        </w:tc>
      </w:tr>
      <w:tr w:rsidR="00582F37" w:rsidRPr="00EF5447" w14:paraId="3A2D285F" w14:textId="77777777" w:rsidTr="00130046">
        <w:trPr>
          <w:trHeight w:val="54"/>
          <w:jc w:val="center"/>
        </w:trPr>
        <w:tc>
          <w:tcPr>
            <w:tcW w:w="2258" w:type="dxa"/>
            <w:tcBorders>
              <w:top w:val="nil"/>
              <w:bottom w:val="single" w:sz="4" w:space="0" w:color="auto"/>
            </w:tcBorders>
            <w:shd w:val="clear" w:color="auto" w:fill="auto"/>
          </w:tcPr>
          <w:p w14:paraId="5310B481" w14:textId="77777777" w:rsidR="00582F37" w:rsidRPr="00EF5447" w:rsidRDefault="00582F37" w:rsidP="00130046">
            <w:pPr>
              <w:pStyle w:val="TAC"/>
              <w:rPr>
                <w:rFonts w:eastAsia="맑은 고딕"/>
                <w:szCs w:val="18"/>
                <w:lang w:eastAsia="ko-KR"/>
              </w:rPr>
            </w:pPr>
          </w:p>
        </w:tc>
        <w:tc>
          <w:tcPr>
            <w:tcW w:w="878" w:type="dxa"/>
            <w:shd w:val="clear" w:color="auto" w:fill="auto"/>
          </w:tcPr>
          <w:p w14:paraId="42E9983F" w14:textId="77777777" w:rsidR="00582F37" w:rsidRPr="00EF5447" w:rsidRDefault="00582F37" w:rsidP="00130046">
            <w:pPr>
              <w:pStyle w:val="TAC"/>
            </w:pPr>
            <w:r w:rsidRPr="00EF5447">
              <w:rPr>
                <w:rFonts w:eastAsia="MS Mincho"/>
              </w:rPr>
              <w:t>20</w:t>
            </w:r>
          </w:p>
        </w:tc>
        <w:tc>
          <w:tcPr>
            <w:tcW w:w="1066" w:type="dxa"/>
            <w:shd w:val="clear" w:color="auto" w:fill="auto"/>
            <w:noWrap/>
          </w:tcPr>
          <w:p w14:paraId="16828B7F" w14:textId="77777777" w:rsidR="00582F37" w:rsidRPr="00EF5447" w:rsidRDefault="00582F37" w:rsidP="00130046">
            <w:pPr>
              <w:pStyle w:val="TAC"/>
            </w:pPr>
            <w:r w:rsidRPr="00EF5447">
              <w:rPr>
                <w:rFonts w:cs="Arial"/>
              </w:rPr>
              <w:t>851</w:t>
            </w:r>
          </w:p>
        </w:tc>
        <w:tc>
          <w:tcPr>
            <w:tcW w:w="746" w:type="dxa"/>
            <w:shd w:val="clear" w:color="auto" w:fill="auto"/>
            <w:noWrap/>
          </w:tcPr>
          <w:p w14:paraId="292E3C1D" w14:textId="77777777" w:rsidR="00582F37" w:rsidRPr="00EF5447" w:rsidRDefault="00582F37" w:rsidP="00130046">
            <w:pPr>
              <w:pStyle w:val="TAC"/>
            </w:pPr>
            <w:r w:rsidRPr="00EF5447">
              <w:rPr>
                <w:rFonts w:cs="Arial"/>
              </w:rPr>
              <w:t>5</w:t>
            </w:r>
          </w:p>
        </w:tc>
        <w:tc>
          <w:tcPr>
            <w:tcW w:w="877" w:type="dxa"/>
            <w:shd w:val="clear" w:color="auto" w:fill="auto"/>
            <w:noWrap/>
          </w:tcPr>
          <w:p w14:paraId="6DC4E81E" w14:textId="77777777" w:rsidR="00582F37" w:rsidRPr="00EF5447" w:rsidRDefault="00582F37" w:rsidP="00130046">
            <w:pPr>
              <w:pStyle w:val="TAC"/>
            </w:pPr>
            <w:r w:rsidRPr="00EF5447">
              <w:rPr>
                <w:rFonts w:cs="Arial"/>
              </w:rPr>
              <w:t>25</w:t>
            </w:r>
          </w:p>
        </w:tc>
        <w:tc>
          <w:tcPr>
            <w:tcW w:w="1299" w:type="dxa"/>
            <w:shd w:val="clear" w:color="auto" w:fill="auto"/>
            <w:noWrap/>
          </w:tcPr>
          <w:p w14:paraId="3609C0F5" w14:textId="77777777" w:rsidR="00582F37" w:rsidRPr="00EF5447" w:rsidRDefault="00582F37" w:rsidP="00130046">
            <w:pPr>
              <w:pStyle w:val="TAC"/>
            </w:pPr>
            <w:r w:rsidRPr="00EF5447">
              <w:rPr>
                <w:rFonts w:cs="Arial"/>
              </w:rPr>
              <w:t>810</w:t>
            </w:r>
          </w:p>
        </w:tc>
        <w:tc>
          <w:tcPr>
            <w:tcW w:w="917" w:type="dxa"/>
            <w:shd w:val="clear" w:color="auto" w:fill="auto"/>
          </w:tcPr>
          <w:p w14:paraId="2F3C4CCC" w14:textId="77777777" w:rsidR="00582F37" w:rsidRPr="00EF5447" w:rsidRDefault="00582F37" w:rsidP="00130046">
            <w:pPr>
              <w:pStyle w:val="TAC"/>
            </w:pPr>
            <w:r w:rsidRPr="00EF5447">
              <w:rPr>
                <w:rFonts w:cs="Arial"/>
              </w:rPr>
              <w:t>27</w:t>
            </w:r>
          </w:p>
        </w:tc>
        <w:tc>
          <w:tcPr>
            <w:tcW w:w="1248" w:type="dxa"/>
            <w:shd w:val="clear" w:color="auto" w:fill="auto"/>
          </w:tcPr>
          <w:p w14:paraId="375B0720" w14:textId="77777777" w:rsidR="00582F37" w:rsidRPr="00EF5447" w:rsidRDefault="00582F37" w:rsidP="00130046">
            <w:pPr>
              <w:pStyle w:val="TAC"/>
              <w:rPr>
                <w:rFonts w:eastAsia="MS Mincho"/>
              </w:rPr>
            </w:pPr>
            <w:r w:rsidRPr="00EF5447">
              <w:rPr>
                <w:rFonts w:eastAsia="MS Mincho"/>
              </w:rPr>
              <w:t>IMD2</w:t>
            </w:r>
          </w:p>
        </w:tc>
      </w:tr>
      <w:tr w:rsidR="00582F37" w:rsidRPr="00EF5447" w14:paraId="243FDDB0" w14:textId="77777777" w:rsidTr="00130046">
        <w:trPr>
          <w:trHeight w:val="54"/>
          <w:jc w:val="center"/>
        </w:trPr>
        <w:tc>
          <w:tcPr>
            <w:tcW w:w="2258" w:type="dxa"/>
            <w:tcBorders>
              <w:bottom w:val="nil"/>
            </w:tcBorders>
            <w:shd w:val="clear" w:color="auto" w:fill="auto"/>
          </w:tcPr>
          <w:p w14:paraId="7172A4DE" w14:textId="77777777" w:rsidR="00582F37" w:rsidRPr="00EF5447" w:rsidRDefault="00582F37" w:rsidP="00130046">
            <w:pPr>
              <w:pStyle w:val="TAC"/>
              <w:rPr>
                <w:rFonts w:eastAsia="맑은 고딕"/>
                <w:szCs w:val="18"/>
                <w:lang w:eastAsia="ko-KR"/>
              </w:rPr>
            </w:pPr>
            <w:r w:rsidRPr="00EF5447">
              <w:rPr>
                <w:rFonts w:cs="Arial"/>
                <w:lang w:eastAsia="ja-JP"/>
              </w:rPr>
              <w:t>DC_3A-20A_n8A</w:t>
            </w:r>
          </w:p>
        </w:tc>
        <w:tc>
          <w:tcPr>
            <w:tcW w:w="878" w:type="dxa"/>
            <w:shd w:val="clear" w:color="auto" w:fill="auto"/>
          </w:tcPr>
          <w:p w14:paraId="562BC91D" w14:textId="77777777" w:rsidR="00582F37" w:rsidRPr="00EF5447" w:rsidRDefault="00582F37" w:rsidP="00130046">
            <w:pPr>
              <w:pStyle w:val="TAC"/>
            </w:pPr>
            <w:r w:rsidRPr="00EF5447">
              <w:rPr>
                <w:rFonts w:eastAsia="MS Mincho"/>
              </w:rPr>
              <w:t>3</w:t>
            </w:r>
          </w:p>
        </w:tc>
        <w:tc>
          <w:tcPr>
            <w:tcW w:w="1066" w:type="dxa"/>
            <w:shd w:val="clear" w:color="auto" w:fill="auto"/>
            <w:noWrap/>
          </w:tcPr>
          <w:p w14:paraId="68CF5019" w14:textId="77777777" w:rsidR="00582F37" w:rsidRPr="00EF5447" w:rsidRDefault="00582F37" w:rsidP="00130046">
            <w:pPr>
              <w:pStyle w:val="TAC"/>
            </w:pPr>
            <w:r w:rsidRPr="00EF5447">
              <w:rPr>
                <w:rFonts w:cs="Arial"/>
              </w:rPr>
              <w:t>1765</w:t>
            </w:r>
          </w:p>
        </w:tc>
        <w:tc>
          <w:tcPr>
            <w:tcW w:w="746" w:type="dxa"/>
            <w:shd w:val="clear" w:color="auto" w:fill="auto"/>
            <w:noWrap/>
          </w:tcPr>
          <w:p w14:paraId="7440C4DE" w14:textId="77777777" w:rsidR="00582F37" w:rsidRPr="00EF5447" w:rsidRDefault="00582F37" w:rsidP="00130046">
            <w:pPr>
              <w:pStyle w:val="TAC"/>
            </w:pPr>
            <w:r w:rsidRPr="00EF5447">
              <w:rPr>
                <w:rFonts w:cs="Arial"/>
              </w:rPr>
              <w:t>5</w:t>
            </w:r>
          </w:p>
        </w:tc>
        <w:tc>
          <w:tcPr>
            <w:tcW w:w="877" w:type="dxa"/>
            <w:shd w:val="clear" w:color="auto" w:fill="auto"/>
            <w:noWrap/>
          </w:tcPr>
          <w:p w14:paraId="73CD672A" w14:textId="77777777" w:rsidR="00582F37" w:rsidRPr="00EF5447" w:rsidRDefault="00582F37" w:rsidP="00130046">
            <w:pPr>
              <w:pStyle w:val="TAC"/>
            </w:pPr>
            <w:r w:rsidRPr="00EF5447">
              <w:rPr>
                <w:rFonts w:cs="Arial"/>
              </w:rPr>
              <w:t>25</w:t>
            </w:r>
          </w:p>
        </w:tc>
        <w:tc>
          <w:tcPr>
            <w:tcW w:w="1299" w:type="dxa"/>
            <w:shd w:val="clear" w:color="auto" w:fill="auto"/>
            <w:noWrap/>
          </w:tcPr>
          <w:p w14:paraId="29FBB377" w14:textId="77777777" w:rsidR="00582F37" w:rsidRPr="00EF5447" w:rsidRDefault="00582F37" w:rsidP="00130046">
            <w:pPr>
              <w:pStyle w:val="TAC"/>
            </w:pPr>
            <w:r w:rsidRPr="00EF5447">
              <w:rPr>
                <w:rFonts w:cs="Arial"/>
              </w:rPr>
              <w:t>1860</w:t>
            </w:r>
          </w:p>
        </w:tc>
        <w:tc>
          <w:tcPr>
            <w:tcW w:w="917" w:type="dxa"/>
            <w:shd w:val="clear" w:color="auto" w:fill="auto"/>
          </w:tcPr>
          <w:p w14:paraId="3820A3CA" w14:textId="77777777" w:rsidR="00582F37" w:rsidRPr="00EF5447" w:rsidRDefault="00582F37" w:rsidP="00130046">
            <w:pPr>
              <w:pStyle w:val="TAC"/>
            </w:pPr>
            <w:r w:rsidRPr="00EF5447">
              <w:rPr>
                <w:rFonts w:cs="Arial"/>
              </w:rPr>
              <w:t>14.5</w:t>
            </w:r>
          </w:p>
        </w:tc>
        <w:tc>
          <w:tcPr>
            <w:tcW w:w="1248" w:type="dxa"/>
            <w:shd w:val="clear" w:color="auto" w:fill="auto"/>
          </w:tcPr>
          <w:p w14:paraId="573841C4" w14:textId="77777777" w:rsidR="00582F37" w:rsidRPr="00EF5447" w:rsidRDefault="00582F37" w:rsidP="00130046">
            <w:pPr>
              <w:pStyle w:val="TAC"/>
              <w:rPr>
                <w:rFonts w:eastAsia="MS Mincho"/>
              </w:rPr>
            </w:pPr>
            <w:r w:rsidRPr="00EF5447">
              <w:rPr>
                <w:rFonts w:eastAsia="MS Mincho"/>
              </w:rPr>
              <w:t>IMD4</w:t>
            </w:r>
          </w:p>
        </w:tc>
      </w:tr>
      <w:tr w:rsidR="00582F37" w:rsidRPr="00EF5447" w14:paraId="2DF3426E" w14:textId="77777777" w:rsidTr="00130046">
        <w:trPr>
          <w:trHeight w:val="54"/>
          <w:jc w:val="center"/>
        </w:trPr>
        <w:tc>
          <w:tcPr>
            <w:tcW w:w="2258" w:type="dxa"/>
            <w:tcBorders>
              <w:top w:val="nil"/>
              <w:bottom w:val="nil"/>
            </w:tcBorders>
            <w:shd w:val="clear" w:color="auto" w:fill="auto"/>
          </w:tcPr>
          <w:p w14:paraId="4128687A" w14:textId="77777777" w:rsidR="00582F37" w:rsidRPr="00EF5447" w:rsidRDefault="00582F37" w:rsidP="00130046">
            <w:pPr>
              <w:pStyle w:val="TAC"/>
              <w:rPr>
                <w:rFonts w:eastAsia="맑은 고딕"/>
                <w:szCs w:val="18"/>
                <w:lang w:eastAsia="ko-KR"/>
              </w:rPr>
            </w:pPr>
          </w:p>
        </w:tc>
        <w:tc>
          <w:tcPr>
            <w:tcW w:w="878" w:type="dxa"/>
            <w:shd w:val="clear" w:color="auto" w:fill="auto"/>
          </w:tcPr>
          <w:p w14:paraId="463CEB5C" w14:textId="77777777" w:rsidR="00582F37" w:rsidRPr="00EF5447" w:rsidRDefault="00582F37" w:rsidP="00130046">
            <w:pPr>
              <w:pStyle w:val="TAC"/>
            </w:pPr>
            <w:r w:rsidRPr="00EF5447">
              <w:rPr>
                <w:rFonts w:eastAsia="MS Mincho"/>
              </w:rPr>
              <w:t>n8</w:t>
            </w:r>
          </w:p>
        </w:tc>
        <w:tc>
          <w:tcPr>
            <w:tcW w:w="1066" w:type="dxa"/>
            <w:shd w:val="clear" w:color="auto" w:fill="auto"/>
            <w:noWrap/>
          </w:tcPr>
          <w:p w14:paraId="2A1DF680" w14:textId="77777777" w:rsidR="00582F37" w:rsidRPr="00EF5447" w:rsidRDefault="00582F37" w:rsidP="00130046">
            <w:pPr>
              <w:pStyle w:val="TAC"/>
            </w:pPr>
            <w:r w:rsidRPr="00EF5447">
              <w:rPr>
                <w:rFonts w:cs="Arial"/>
              </w:rPr>
              <w:t>900</w:t>
            </w:r>
          </w:p>
        </w:tc>
        <w:tc>
          <w:tcPr>
            <w:tcW w:w="746" w:type="dxa"/>
            <w:shd w:val="clear" w:color="auto" w:fill="auto"/>
            <w:noWrap/>
          </w:tcPr>
          <w:p w14:paraId="5A864A51" w14:textId="77777777" w:rsidR="00582F37" w:rsidRPr="00EF5447" w:rsidRDefault="00582F37" w:rsidP="00130046">
            <w:pPr>
              <w:pStyle w:val="TAC"/>
            </w:pPr>
            <w:r w:rsidRPr="00EF5447">
              <w:rPr>
                <w:rFonts w:cs="Arial"/>
              </w:rPr>
              <w:t>5</w:t>
            </w:r>
          </w:p>
        </w:tc>
        <w:tc>
          <w:tcPr>
            <w:tcW w:w="877" w:type="dxa"/>
            <w:shd w:val="clear" w:color="auto" w:fill="auto"/>
            <w:noWrap/>
          </w:tcPr>
          <w:p w14:paraId="6CDDD9A5" w14:textId="77777777" w:rsidR="00582F37" w:rsidRPr="00EF5447" w:rsidRDefault="00582F37" w:rsidP="00130046">
            <w:pPr>
              <w:pStyle w:val="TAC"/>
            </w:pPr>
            <w:r w:rsidRPr="00EF5447">
              <w:rPr>
                <w:rFonts w:cs="Arial"/>
              </w:rPr>
              <w:t>25</w:t>
            </w:r>
          </w:p>
        </w:tc>
        <w:tc>
          <w:tcPr>
            <w:tcW w:w="1299" w:type="dxa"/>
            <w:shd w:val="clear" w:color="auto" w:fill="auto"/>
            <w:noWrap/>
          </w:tcPr>
          <w:p w14:paraId="15F36F14" w14:textId="77777777" w:rsidR="00582F37" w:rsidRPr="00EF5447" w:rsidRDefault="00582F37" w:rsidP="00130046">
            <w:pPr>
              <w:pStyle w:val="TAC"/>
            </w:pPr>
            <w:r w:rsidRPr="00EF5447">
              <w:rPr>
                <w:rFonts w:cs="Arial"/>
              </w:rPr>
              <w:t>945</w:t>
            </w:r>
          </w:p>
        </w:tc>
        <w:tc>
          <w:tcPr>
            <w:tcW w:w="917" w:type="dxa"/>
            <w:shd w:val="clear" w:color="auto" w:fill="auto"/>
          </w:tcPr>
          <w:p w14:paraId="36F9078A" w14:textId="77777777" w:rsidR="00582F37" w:rsidRPr="00EF5447" w:rsidRDefault="00582F37" w:rsidP="00130046">
            <w:pPr>
              <w:pStyle w:val="TAC"/>
            </w:pPr>
            <w:r w:rsidRPr="00EF5447">
              <w:rPr>
                <w:rFonts w:cs="Arial"/>
              </w:rPr>
              <w:t>N/A</w:t>
            </w:r>
          </w:p>
        </w:tc>
        <w:tc>
          <w:tcPr>
            <w:tcW w:w="1248" w:type="dxa"/>
            <w:shd w:val="clear" w:color="auto" w:fill="auto"/>
          </w:tcPr>
          <w:p w14:paraId="0AA31898" w14:textId="77777777" w:rsidR="00582F37" w:rsidRPr="00EF5447" w:rsidRDefault="00582F37" w:rsidP="00130046">
            <w:pPr>
              <w:pStyle w:val="TAC"/>
            </w:pPr>
            <w:r w:rsidRPr="00EF5447">
              <w:rPr>
                <w:rFonts w:eastAsia="MS Mincho"/>
              </w:rPr>
              <w:t>N/A</w:t>
            </w:r>
          </w:p>
        </w:tc>
      </w:tr>
      <w:tr w:rsidR="00582F37" w:rsidRPr="00EF5447" w14:paraId="436B816D" w14:textId="77777777" w:rsidTr="00130046">
        <w:trPr>
          <w:trHeight w:val="54"/>
          <w:jc w:val="center"/>
        </w:trPr>
        <w:tc>
          <w:tcPr>
            <w:tcW w:w="2258" w:type="dxa"/>
            <w:tcBorders>
              <w:top w:val="nil"/>
              <w:bottom w:val="single" w:sz="4" w:space="0" w:color="auto"/>
            </w:tcBorders>
            <w:shd w:val="clear" w:color="auto" w:fill="auto"/>
          </w:tcPr>
          <w:p w14:paraId="68484D2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38C5A1AC" w14:textId="77777777" w:rsidR="00582F37" w:rsidRPr="00EF5447" w:rsidRDefault="00582F37" w:rsidP="00130046">
            <w:pPr>
              <w:pStyle w:val="TAC"/>
            </w:pPr>
            <w:r w:rsidRPr="00EF5447">
              <w:rPr>
                <w:rFonts w:eastAsia="MS Mincho"/>
              </w:rPr>
              <w:t>20</w:t>
            </w:r>
          </w:p>
        </w:tc>
        <w:tc>
          <w:tcPr>
            <w:tcW w:w="1066" w:type="dxa"/>
            <w:shd w:val="clear" w:color="auto" w:fill="auto"/>
            <w:noWrap/>
          </w:tcPr>
          <w:p w14:paraId="10D813A9" w14:textId="77777777" w:rsidR="00582F37" w:rsidRPr="00EF5447" w:rsidRDefault="00582F37" w:rsidP="00130046">
            <w:pPr>
              <w:pStyle w:val="TAC"/>
            </w:pPr>
            <w:r w:rsidRPr="00EF5447">
              <w:rPr>
                <w:rFonts w:cs="Arial"/>
              </w:rPr>
              <w:t>840</w:t>
            </w:r>
          </w:p>
        </w:tc>
        <w:tc>
          <w:tcPr>
            <w:tcW w:w="746" w:type="dxa"/>
            <w:shd w:val="clear" w:color="auto" w:fill="auto"/>
            <w:noWrap/>
          </w:tcPr>
          <w:p w14:paraId="4C76FB82" w14:textId="77777777" w:rsidR="00582F37" w:rsidRPr="00EF5447" w:rsidRDefault="00582F37" w:rsidP="00130046">
            <w:pPr>
              <w:pStyle w:val="TAC"/>
            </w:pPr>
            <w:r w:rsidRPr="00EF5447">
              <w:rPr>
                <w:rFonts w:cs="Arial"/>
              </w:rPr>
              <w:t>5</w:t>
            </w:r>
          </w:p>
        </w:tc>
        <w:tc>
          <w:tcPr>
            <w:tcW w:w="877" w:type="dxa"/>
            <w:shd w:val="clear" w:color="auto" w:fill="auto"/>
            <w:noWrap/>
          </w:tcPr>
          <w:p w14:paraId="0B9B7E26" w14:textId="77777777" w:rsidR="00582F37" w:rsidRPr="00EF5447" w:rsidRDefault="00582F37" w:rsidP="00130046">
            <w:pPr>
              <w:pStyle w:val="TAC"/>
            </w:pPr>
            <w:r w:rsidRPr="00EF5447">
              <w:rPr>
                <w:rFonts w:cs="Arial"/>
              </w:rPr>
              <w:t>25</w:t>
            </w:r>
          </w:p>
        </w:tc>
        <w:tc>
          <w:tcPr>
            <w:tcW w:w="1299" w:type="dxa"/>
            <w:shd w:val="clear" w:color="auto" w:fill="auto"/>
            <w:noWrap/>
          </w:tcPr>
          <w:p w14:paraId="67433C10" w14:textId="77777777" w:rsidR="00582F37" w:rsidRPr="00EF5447" w:rsidRDefault="00582F37" w:rsidP="00130046">
            <w:pPr>
              <w:pStyle w:val="TAC"/>
            </w:pPr>
            <w:r w:rsidRPr="00EF5447">
              <w:rPr>
                <w:rFonts w:cs="Arial"/>
              </w:rPr>
              <w:t>799</w:t>
            </w:r>
          </w:p>
        </w:tc>
        <w:tc>
          <w:tcPr>
            <w:tcW w:w="917" w:type="dxa"/>
            <w:shd w:val="clear" w:color="auto" w:fill="auto"/>
          </w:tcPr>
          <w:p w14:paraId="19641DDD" w14:textId="77777777" w:rsidR="00582F37" w:rsidRPr="00EF5447" w:rsidRDefault="00582F37" w:rsidP="00130046">
            <w:pPr>
              <w:pStyle w:val="TAC"/>
            </w:pPr>
            <w:r w:rsidRPr="00EF5447">
              <w:rPr>
                <w:rFonts w:cs="Arial"/>
              </w:rPr>
              <w:t>N/A</w:t>
            </w:r>
          </w:p>
        </w:tc>
        <w:tc>
          <w:tcPr>
            <w:tcW w:w="1248" w:type="dxa"/>
            <w:shd w:val="clear" w:color="auto" w:fill="auto"/>
          </w:tcPr>
          <w:p w14:paraId="30DA57EA" w14:textId="77777777" w:rsidR="00582F37" w:rsidRPr="00EF5447" w:rsidRDefault="00582F37" w:rsidP="00130046">
            <w:pPr>
              <w:pStyle w:val="TAC"/>
            </w:pPr>
            <w:r w:rsidRPr="00EF5447">
              <w:rPr>
                <w:rFonts w:eastAsia="MS Mincho"/>
              </w:rPr>
              <w:t>N/A</w:t>
            </w:r>
          </w:p>
        </w:tc>
      </w:tr>
      <w:tr w:rsidR="00582F37" w:rsidRPr="00EF5447" w14:paraId="22CCA87B" w14:textId="77777777" w:rsidTr="00130046">
        <w:trPr>
          <w:trHeight w:val="54"/>
          <w:jc w:val="center"/>
        </w:trPr>
        <w:tc>
          <w:tcPr>
            <w:tcW w:w="2258" w:type="dxa"/>
            <w:tcBorders>
              <w:bottom w:val="nil"/>
            </w:tcBorders>
            <w:shd w:val="clear" w:color="auto" w:fill="auto"/>
          </w:tcPr>
          <w:p w14:paraId="0E510F23" w14:textId="77777777" w:rsidR="00582F37" w:rsidRPr="00EF5447" w:rsidRDefault="00582F37" w:rsidP="00130046">
            <w:pPr>
              <w:pStyle w:val="TAC"/>
              <w:rPr>
                <w:noProof/>
              </w:rPr>
            </w:pPr>
            <w:r w:rsidRPr="00EF5447">
              <w:rPr>
                <w:rFonts w:eastAsia="맑은 고딕"/>
                <w:szCs w:val="18"/>
                <w:lang w:eastAsia="ko-KR"/>
              </w:rPr>
              <w:t>DC_3A-20A_n28A</w:t>
            </w:r>
          </w:p>
          <w:p w14:paraId="56BE71B4" w14:textId="77777777" w:rsidR="00582F37" w:rsidRPr="00EF5447" w:rsidRDefault="00582F37" w:rsidP="00130046">
            <w:pPr>
              <w:pStyle w:val="TAC"/>
              <w:rPr>
                <w:rFonts w:eastAsia="MS Mincho"/>
              </w:rPr>
            </w:pPr>
            <w:r w:rsidRPr="00EF5447">
              <w:rPr>
                <w:noProof/>
              </w:rPr>
              <w:t>DC_3C-20A_n28A</w:t>
            </w:r>
          </w:p>
        </w:tc>
        <w:tc>
          <w:tcPr>
            <w:tcW w:w="878" w:type="dxa"/>
            <w:shd w:val="clear" w:color="auto" w:fill="auto"/>
          </w:tcPr>
          <w:p w14:paraId="631CE4E0" w14:textId="77777777" w:rsidR="00582F37" w:rsidRPr="00EF5447" w:rsidRDefault="00582F37" w:rsidP="00130046">
            <w:pPr>
              <w:pStyle w:val="TAC"/>
              <w:rPr>
                <w:rFonts w:eastAsia="MS Mincho"/>
              </w:rPr>
            </w:pPr>
            <w:r w:rsidRPr="00EF5447">
              <w:rPr>
                <w:rFonts w:eastAsia="맑은 고딕"/>
                <w:szCs w:val="18"/>
                <w:lang w:eastAsia="ko-KR"/>
              </w:rPr>
              <w:t>20</w:t>
            </w:r>
          </w:p>
        </w:tc>
        <w:tc>
          <w:tcPr>
            <w:tcW w:w="1066" w:type="dxa"/>
            <w:shd w:val="clear" w:color="auto" w:fill="auto"/>
            <w:noWrap/>
          </w:tcPr>
          <w:p w14:paraId="66854116" w14:textId="77777777" w:rsidR="00582F37" w:rsidRPr="00EF5447" w:rsidRDefault="00582F37" w:rsidP="00130046">
            <w:pPr>
              <w:pStyle w:val="TAC"/>
              <w:rPr>
                <w:rFonts w:eastAsia="MS Mincho"/>
              </w:rPr>
            </w:pPr>
            <w:r w:rsidRPr="00EF5447">
              <w:rPr>
                <w:rFonts w:eastAsia="맑은 고딕"/>
                <w:szCs w:val="18"/>
                <w:lang w:eastAsia="ko-KR"/>
              </w:rPr>
              <w:t>852</w:t>
            </w:r>
          </w:p>
        </w:tc>
        <w:tc>
          <w:tcPr>
            <w:tcW w:w="746" w:type="dxa"/>
            <w:shd w:val="clear" w:color="auto" w:fill="auto"/>
            <w:noWrap/>
          </w:tcPr>
          <w:p w14:paraId="211ECF6C"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36082153"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70F344BE" w14:textId="77777777" w:rsidR="00582F37" w:rsidRPr="00EF5447" w:rsidRDefault="00582F37" w:rsidP="00130046">
            <w:pPr>
              <w:pStyle w:val="TAC"/>
              <w:rPr>
                <w:rFonts w:eastAsia="MS Mincho"/>
              </w:rPr>
            </w:pPr>
            <w:r w:rsidRPr="00EF5447">
              <w:rPr>
                <w:rFonts w:eastAsia="맑은 고딕"/>
                <w:szCs w:val="18"/>
                <w:lang w:eastAsia="ko-KR"/>
              </w:rPr>
              <w:t>811</w:t>
            </w:r>
          </w:p>
        </w:tc>
        <w:tc>
          <w:tcPr>
            <w:tcW w:w="917" w:type="dxa"/>
            <w:shd w:val="clear" w:color="auto" w:fill="auto"/>
          </w:tcPr>
          <w:p w14:paraId="3FA113D3"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21826796" w14:textId="77777777" w:rsidR="00582F37" w:rsidRPr="00EF5447" w:rsidRDefault="00582F37" w:rsidP="00130046">
            <w:pPr>
              <w:pStyle w:val="TAC"/>
            </w:pPr>
            <w:r w:rsidRPr="00EF5447">
              <w:rPr>
                <w:lang w:eastAsia="ja-JP"/>
              </w:rPr>
              <w:t>N/A</w:t>
            </w:r>
          </w:p>
        </w:tc>
      </w:tr>
      <w:tr w:rsidR="00582F37" w:rsidRPr="00EF5447" w14:paraId="2A3D7C0D" w14:textId="77777777" w:rsidTr="00130046">
        <w:trPr>
          <w:trHeight w:val="54"/>
          <w:jc w:val="center"/>
        </w:trPr>
        <w:tc>
          <w:tcPr>
            <w:tcW w:w="2258" w:type="dxa"/>
            <w:tcBorders>
              <w:top w:val="nil"/>
              <w:bottom w:val="nil"/>
            </w:tcBorders>
            <w:shd w:val="clear" w:color="auto" w:fill="auto"/>
          </w:tcPr>
          <w:p w14:paraId="206838FF" w14:textId="77777777" w:rsidR="00582F37" w:rsidRPr="00EF5447" w:rsidRDefault="00582F37" w:rsidP="00130046">
            <w:pPr>
              <w:pStyle w:val="TAC"/>
              <w:rPr>
                <w:rFonts w:eastAsia="MS Mincho"/>
              </w:rPr>
            </w:pPr>
          </w:p>
        </w:tc>
        <w:tc>
          <w:tcPr>
            <w:tcW w:w="878" w:type="dxa"/>
            <w:shd w:val="clear" w:color="auto" w:fill="auto"/>
          </w:tcPr>
          <w:p w14:paraId="595F5EF5" w14:textId="77777777" w:rsidR="00582F37" w:rsidRPr="00EF5447" w:rsidRDefault="00582F37" w:rsidP="00130046">
            <w:pPr>
              <w:pStyle w:val="TAC"/>
              <w:rPr>
                <w:rFonts w:eastAsia="MS Mincho"/>
              </w:rPr>
            </w:pPr>
            <w:r w:rsidRPr="00EF5447">
              <w:rPr>
                <w:rFonts w:eastAsia="맑은 고딕"/>
                <w:szCs w:val="18"/>
                <w:lang w:eastAsia="ko-KR"/>
              </w:rPr>
              <w:t>n28</w:t>
            </w:r>
          </w:p>
        </w:tc>
        <w:tc>
          <w:tcPr>
            <w:tcW w:w="1066" w:type="dxa"/>
            <w:shd w:val="clear" w:color="auto" w:fill="auto"/>
            <w:noWrap/>
          </w:tcPr>
          <w:p w14:paraId="3ACAD26B" w14:textId="77777777" w:rsidR="00582F37" w:rsidRPr="00EF5447" w:rsidRDefault="00582F37" w:rsidP="00130046">
            <w:pPr>
              <w:pStyle w:val="TAC"/>
              <w:rPr>
                <w:rFonts w:eastAsia="MS Mincho"/>
              </w:rPr>
            </w:pPr>
            <w:r w:rsidRPr="00EF5447">
              <w:rPr>
                <w:rFonts w:eastAsia="맑은 고딕"/>
                <w:szCs w:val="18"/>
                <w:lang w:eastAsia="ko-KR"/>
              </w:rPr>
              <w:t>738</w:t>
            </w:r>
          </w:p>
        </w:tc>
        <w:tc>
          <w:tcPr>
            <w:tcW w:w="746" w:type="dxa"/>
            <w:shd w:val="clear" w:color="auto" w:fill="auto"/>
            <w:noWrap/>
          </w:tcPr>
          <w:p w14:paraId="11F71E8D"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505BCC3B"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6CB6D86F" w14:textId="77777777" w:rsidR="00582F37" w:rsidRPr="00EF5447" w:rsidRDefault="00582F37" w:rsidP="00130046">
            <w:pPr>
              <w:pStyle w:val="TAC"/>
              <w:rPr>
                <w:rFonts w:eastAsia="MS Mincho"/>
              </w:rPr>
            </w:pPr>
            <w:r w:rsidRPr="00EF5447">
              <w:rPr>
                <w:rFonts w:eastAsia="맑은 고딕"/>
                <w:szCs w:val="18"/>
                <w:lang w:eastAsia="ko-KR"/>
              </w:rPr>
              <w:t>793</w:t>
            </w:r>
          </w:p>
        </w:tc>
        <w:tc>
          <w:tcPr>
            <w:tcW w:w="917" w:type="dxa"/>
            <w:shd w:val="clear" w:color="auto" w:fill="auto"/>
          </w:tcPr>
          <w:p w14:paraId="3D9A14D5" w14:textId="77777777" w:rsidR="00582F37" w:rsidRPr="00EF5447" w:rsidRDefault="00582F37" w:rsidP="00130046">
            <w:pPr>
              <w:pStyle w:val="TAC"/>
              <w:rPr>
                <w:rFonts w:eastAsia="맑은 고딕"/>
                <w:lang w:eastAsia="ko-KR"/>
              </w:rPr>
            </w:pPr>
            <w:r w:rsidRPr="00EF5447">
              <w:rPr>
                <w:lang w:eastAsia="zh-CN"/>
              </w:rPr>
              <w:t>N/A</w:t>
            </w:r>
          </w:p>
        </w:tc>
        <w:tc>
          <w:tcPr>
            <w:tcW w:w="1248" w:type="dxa"/>
            <w:shd w:val="clear" w:color="auto" w:fill="auto"/>
          </w:tcPr>
          <w:p w14:paraId="5B1E089E" w14:textId="77777777" w:rsidR="00582F37" w:rsidRPr="00EF5447" w:rsidRDefault="00582F37" w:rsidP="00130046">
            <w:pPr>
              <w:pStyle w:val="TAC"/>
            </w:pPr>
            <w:r w:rsidRPr="00EF5447">
              <w:rPr>
                <w:lang w:eastAsia="ja-JP"/>
              </w:rPr>
              <w:t>N/A</w:t>
            </w:r>
          </w:p>
        </w:tc>
      </w:tr>
      <w:tr w:rsidR="00582F37" w:rsidRPr="00EF5447" w14:paraId="09A6C2F6" w14:textId="77777777" w:rsidTr="00130046">
        <w:trPr>
          <w:trHeight w:val="54"/>
          <w:jc w:val="center"/>
        </w:trPr>
        <w:tc>
          <w:tcPr>
            <w:tcW w:w="2258" w:type="dxa"/>
            <w:tcBorders>
              <w:top w:val="nil"/>
              <w:bottom w:val="single" w:sz="4" w:space="0" w:color="auto"/>
            </w:tcBorders>
            <w:shd w:val="clear" w:color="auto" w:fill="auto"/>
          </w:tcPr>
          <w:p w14:paraId="13CCD2B8" w14:textId="77777777" w:rsidR="00582F37" w:rsidRPr="00EF5447" w:rsidRDefault="00582F37" w:rsidP="00130046">
            <w:pPr>
              <w:pStyle w:val="TAC"/>
              <w:rPr>
                <w:rFonts w:eastAsia="MS Mincho"/>
              </w:rPr>
            </w:pPr>
          </w:p>
        </w:tc>
        <w:tc>
          <w:tcPr>
            <w:tcW w:w="878" w:type="dxa"/>
            <w:shd w:val="clear" w:color="auto" w:fill="auto"/>
          </w:tcPr>
          <w:p w14:paraId="33BCA813" w14:textId="77777777" w:rsidR="00582F37" w:rsidRPr="00EF5447" w:rsidRDefault="00582F37" w:rsidP="00130046">
            <w:pPr>
              <w:pStyle w:val="TAC"/>
              <w:rPr>
                <w:rFonts w:eastAsia="MS Mincho"/>
              </w:rPr>
            </w:pPr>
            <w:r w:rsidRPr="00EF5447">
              <w:rPr>
                <w:rFonts w:eastAsia="맑은 고딕"/>
                <w:szCs w:val="18"/>
                <w:lang w:eastAsia="ko-KR"/>
              </w:rPr>
              <w:t>3</w:t>
            </w:r>
          </w:p>
        </w:tc>
        <w:tc>
          <w:tcPr>
            <w:tcW w:w="1066" w:type="dxa"/>
            <w:shd w:val="clear" w:color="auto" w:fill="auto"/>
            <w:noWrap/>
          </w:tcPr>
          <w:p w14:paraId="6788A276" w14:textId="77777777" w:rsidR="00582F37" w:rsidRPr="00EF5447" w:rsidRDefault="00582F37" w:rsidP="00130046">
            <w:pPr>
              <w:pStyle w:val="TAC"/>
              <w:rPr>
                <w:rFonts w:eastAsia="MS Mincho"/>
              </w:rPr>
            </w:pPr>
            <w:r w:rsidRPr="00EF5447">
              <w:rPr>
                <w:rFonts w:eastAsia="맑은 고딕"/>
                <w:szCs w:val="18"/>
                <w:lang w:eastAsia="ko-KR"/>
              </w:rPr>
              <w:t>1723</w:t>
            </w:r>
          </w:p>
        </w:tc>
        <w:tc>
          <w:tcPr>
            <w:tcW w:w="746" w:type="dxa"/>
            <w:shd w:val="clear" w:color="auto" w:fill="auto"/>
            <w:noWrap/>
          </w:tcPr>
          <w:p w14:paraId="7FCD8698" w14:textId="77777777" w:rsidR="00582F37" w:rsidRPr="00EF5447" w:rsidRDefault="00582F37" w:rsidP="00130046">
            <w:pPr>
              <w:pStyle w:val="TAC"/>
              <w:rPr>
                <w:rFonts w:eastAsia="MS Mincho"/>
              </w:rPr>
            </w:pPr>
            <w:r w:rsidRPr="00EF5447">
              <w:rPr>
                <w:rFonts w:eastAsia="맑은 고딕"/>
                <w:szCs w:val="18"/>
                <w:lang w:eastAsia="ko-KR"/>
              </w:rPr>
              <w:t>5</w:t>
            </w:r>
          </w:p>
        </w:tc>
        <w:tc>
          <w:tcPr>
            <w:tcW w:w="877" w:type="dxa"/>
            <w:shd w:val="clear" w:color="auto" w:fill="auto"/>
            <w:noWrap/>
          </w:tcPr>
          <w:p w14:paraId="0AB16D7B" w14:textId="77777777" w:rsidR="00582F37" w:rsidRPr="00EF5447" w:rsidRDefault="00582F37" w:rsidP="00130046">
            <w:pPr>
              <w:pStyle w:val="TAC"/>
              <w:rPr>
                <w:rFonts w:eastAsia="MS Mincho"/>
              </w:rPr>
            </w:pPr>
            <w:r w:rsidRPr="00EF5447">
              <w:rPr>
                <w:rFonts w:eastAsia="맑은 고딕"/>
                <w:szCs w:val="18"/>
                <w:lang w:eastAsia="ko-KR"/>
              </w:rPr>
              <w:t>25</w:t>
            </w:r>
          </w:p>
        </w:tc>
        <w:tc>
          <w:tcPr>
            <w:tcW w:w="1299" w:type="dxa"/>
            <w:shd w:val="clear" w:color="auto" w:fill="auto"/>
            <w:noWrap/>
          </w:tcPr>
          <w:p w14:paraId="53C1CFB0" w14:textId="77777777" w:rsidR="00582F37" w:rsidRPr="00EF5447" w:rsidRDefault="00582F37" w:rsidP="00130046">
            <w:pPr>
              <w:pStyle w:val="TAC"/>
              <w:rPr>
                <w:rFonts w:eastAsia="MS Mincho"/>
              </w:rPr>
            </w:pPr>
            <w:r w:rsidRPr="00EF5447">
              <w:rPr>
                <w:rFonts w:eastAsia="맑은 고딕"/>
                <w:szCs w:val="18"/>
                <w:lang w:eastAsia="ko-KR"/>
              </w:rPr>
              <w:t>1818</w:t>
            </w:r>
          </w:p>
        </w:tc>
        <w:tc>
          <w:tcPr>
            <w:tcW w:w="917" w:type="dxa"/>
            <w:shd w:val="clear" w:color="auto" w:fill="auto"/>
          </w:tcPr>
          <w:p w14:paraId="4D498221" w14:textId="77777777" w:rsidR="00582F37" w:rsidRPr="00EF5447" w:rsidRDefault="00582F37" w:rsidP="00130046">
            <w:pPr>
              <w:pStyle w:val="TAC"/>
              <w:rPr>
                <w:rFonts w:eastAsia="맑은 고딕"/>
                <w:lang w:eastAsia="ko-KR"/>
              </w:rPr>
            </w:pPr>
            <w:r w:rsidRPr="00EF5447">
              <w:rPr>
                <w:lang w:eastAsia="zh-CN"/>
              </w:rPr>
              <w:t>9.4</w:t>
            </w:r>
          </w:p>
        </w:tc>
        <w:tc>
          <w:tcPr>
            <w:tcW w:w="1248" w:type="dxa"/>
            <w:shd w:val="clear" w:color="auto" w:fill="auto"/>
          </w:tcPr>
          <w:p w14:paraId="18121B1C" w14:textId="77777777" w:rsidR="00582F37" w:rsidRPr="00EF5447" w:rsidRDefault="00582F37" w:rsidP="00130046">
            <w:pPr>
              <w:pStyle w:val="TAC"/>
            </w:pPr>
            <w:r w:rsidRPr="00EF5447">
              <w:rPr>
                <w:lang w:eastAsia="zh-CN"/>
              </w:rPr>
              <w:t>IMD4</w:t>
            </w:r>
          </w:p>
        </w:tc>
      </w:tr>
      <w:tr w:rsidR="00582F37" w:rsidRPr="00EF5447" w14:paraId="59B2F8BD" w14:textId="77777777" w:rsidTr="00130046">
        <w:trPr>
          <w:trHeight w:val="54"/>
          <w:jc w:val="center"/>
        </w:trPr>
        <w:tc>
          <w:tcPr>
            <w:tcW w:w="2258" w:type="dxa"/>
            <w:tcBorders>
              <w:bottom w:val="nil"/>
            </w:tcBorders>
            <w:shd w:val="clear" w:color="auto" w:fill="auto"/>
          </w:tcPr>
          <w:p w14:paraId="5D921D46" w14:textId="77777777" w:rsidR="00582F37" w:rsidRPr="00EF5447" w:rsidRDefault="00582F37" w:rsidP="00130046">
            <w:pPr>
              <w:pStyle w:val="TAC"/>
              <w:rPr>
                <w:rFonts w:eastAsia="MS Mincho"/>
              </w:rPr>
            </w:pPr>
            <w:r w:rsidRPr="00EF5447">
              <w:rPr>
                <w:rFonts w:cs="Arial"/>
                <w:lang w:eastAsia="ja-JP"/>
              </w:rPr>
              <w:t>DC_3A-20A_n38A</w:t>
            </w:r>
          </w:p>
        </w:tc>
        <w:tc>
          <w:tcPr>
            <w:tcW w:w="878" w:type="dxa"/>
            <w:shd w:val="clear" w:color="auto" w:fill="auto"/>
          </w:tcPr>
          <w:p w14:paraId="4979F254" w14:textId="77777777" w:rsidR="00582F37" w:rsidRPr="00EF5447" w:rsidRDefault="00582F37" w:rsidP="00130046">
            <w:pPr>
              <w:pStyle w:val="TAC"/>
              <w:rPr>
                <w:rFonts w:eastAsia="맑은 고딕"/>
                <w:szCs w:val="18"/>
                <w:lang w:eastAsia="ko-KR"/>
              </w:rPr>
            </w:pPr>
            <w:r w:rsidRPr="00EF5447">
              <w:rPr>
                <w:lang w:eastAsia="ja-JP"/>
              </w:rPr>
              <w:t>3</w:t>
            </w:r>
          </w:p>
        </w:tc>
        <w:tc>
          <w:tcPr>
            <w:tcW w:w="1066" w:type="dxa"/>
            <w:shd w:val="clear" w:color="auto" w:fill="auto"/>
            <w:noWrap/>
          </w:tcPr>
          <w:p w14:paraId="66524992" w14:textId="77777777" w:rsidR="00582F37" w:rsidRPr="00EF5447" w:rsidRDefault="00582F37" w:rsidP="00130046">
            <w:pPr>
              <w:pStyle w:val="TAC"/>
              <w:rPr>
                <w:rFonts w:eastAsia="맑은 고딕"/>
                <w:szCs w:val="18"/>
                <w:lang w:eastAsia="ko-KR"/>
              </w:rPr>
            </w:pPr>
            <w:r w:rsidRPr="00EF5447">
              <w:rPr>
                <w:rFonts w:cs="Arial"/>
              </w:rPr>
              <w:t>1779</w:t>
            </w:r>
          </w:p>
        </w:tc>
        <w:tc>
          <w:tcPr>
            <w:tcW w:w="746" w:type="dxa"/>
            <w:shd w:val="clear" w:color="auto" w:fill="auto"/>
            <w:noWrap/>
          </w:tcPr>
          <w:p w14:paraId="7DDD43B2"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2C7B05D1"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069AEA09" w14:textId="77777777" w:rsidR="00582F37" w:rsidRPr="00EF5447" w:rsidRDefault="00582F37" w:rsidP="00130046">
            <w:pPr>
              <w:pStyle w:val="TAC"/>
              <w:rPr>
                <w:rFonts w:eastAsia="맑은 고딕"/>
                <w:szCs w:val="18"/>
                <w:lang w:eastAsia="ko-KR"/>
              </w:rPr>
            </w:pPr>
            <w:r w:rsidRPr="00EF5447">
              <w:t>1874</w:t>
            </w:r>
          </w:p>
        </w:tc>
        <w:tc>
          <w:tcPr>
            <w:tcW w:w="917" w:type="dxa"/>
            <w:shd w:val="clear" w:color="auto" w:fill="auto"/>
          </w:tcPr>
          <w:p w14:paraId="00111D36"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B9A4E1A" w14:textId="77777777" w:rsidR="00582F37" w:rsidRPr="00EF5447" w:rsidRDefault="00582F37" w:rsidP="00130046">
            <w:pPr>
              <w:pStyle w:val="TAC"/>
              <w:rPr>
                <w:lang w:eastAsia="zh-CN"/>
              </w:rPr>
            </w:pPr>
            <w:r w:rsidRPr="00EF5447">
              <w:t>N/A</w:t>
            </w:r>
          </w:p>
        </w:tc>
      </w:tr>
      <w:tr w:rsidR="00582F37" w:rsidRPr="00EF5447" w14:paraId="6504FF43" w14:textId="77777777" w:rsidTr="00130046">
        <w:trPr>
          <w:trHeight w:val="54"/>
          <w:jc w:val="center"/>
        </w:trPr>
        <w:tc>
          <w:tcPr>
            <w:tcW w:w="2258" w:type="dxa"/>
            <w:tcBorders>
              <w:top w:val="nil"/>
              <w:bottom w:val="nil"/>
            </w:tcBorders>
            <w:shd w:val="clear" w:color="auto" w:fill="auto"/>
          </w:tcPr>
          <w:p w14:paraId="41FD421A" w14:textId="77777777" w:rsidR="00582F37" w:rsidRPr="00EF5447" w:rsidRDefault="00582F37" w:rsidP="00130046">
            <w:pPr>
              <w:pStyle w:val="TAC"/>
              <w:rPr>
                <w:rFonts w:eastAsia="MS Mincho"/>
              </w:rPr>
            </w:pPr>
          </w:p>
        </w:tc>
        <w:tc>
          <w:tcPr>
            <w:tcW w:w="878" w:type="dxa"/>
            <w:shd w:val="clear" w:color="auto" w:fill="auto"/>
          </w:tcPr>
          <w:p w14:paraId="2BDDB850" w14:textId="77777777" w:rsidR="00582F37" w:rsidRPr="00EF5447" w:rsidRDefault="00582F37" w:rsidP="00130046">
            <w:pPr>
              <w:pStyle w:val="TAC"/>
              <w:rPr>
                <w:rFonts w:eastAsia="맑은 고딕"/>
                <w:szCs w:val="18"/>
                <w:lang w:eastAsia="ko-KR"/>
              </w:rPr>
            </w:pPr>
            <w:r w:rsidRPr="00EF5447">
              <w:rPr>
                <w:lang w:eastAsia="ja-JP"/>
              </w:rPr>
              <w:t>20</w:t>
            </w:r>
          </w:p>
        </w:tc>
        <w:tc>
          <w:tcPr>
            <w:tcW w:w="1066" w:type="dxa"/>
            <w:shd w:val="clear" w:color="auto" w:fill="auto"/>
            <w:noWrap/>
          </w:tcPr>
          <w:p w14:paraId="73F498DF" w14:textId="77777777" w:rsidR="00582F37" w:rsidRPr="00EF5447" w:rsidRDefault="00582F37" w:rsidP="00130046">
            <w:pPr>
              <w:pStyle w:val="TAC"/>
              <w:rPr>
                <w:rFonts w:eastAsia="맑은 고딕"/>
                <w:szCs w:val="18"/>
                <w:lang w:eastAsia="ko-KR"/>
              </w:rPr>
            </w:pPr>
            <w:r w:rsidRPr="00EF5447">
              <w:t>852</w:t>
            </w:r>
          </w:p>
        </w:tc>
        <w:tc>
          <w:tcPr>
            <w:tcW w:w="746" w:type="dxa"/>
            <w:shd w:val="clear" w:color="auto" w:fill="auto"/>
            <w:noWrap/>
          </w:tcPr>
          <w:p w14:paraId="09998B9E" w14:textId="77777777" w:rsidR="00582F37" w:rsidRPr="00EF5447" w:rsidRDefault="00582F37" w:rsidP="00130046">
            <w:pPr>
              <w:pStyle w:val="TAC"/>
              <w:rPr>
                <w:rFonts w:eastAsia="맑은 고딕"/>
                <w:szCs w:val="18"/>
                <w:lang w:eastAsia="ko-KR"/>
              </w:rPr>
            </w:pPr>
            <w:r w:rsidRPr="00EF5447">
              <w:rPr>
                <w:rFonts w:cs="Arial"/>
              </w:rPr>
              <w:t>10</w:t>
            </w:r>
          </w:p>
        </w:tc>
        <w:tc>
          <w:tcPr>
            <w:tcW w:w="877" w:type="dxa"/>
            <w:shd w:val="clear" w:color="auto" w:fill="auto"/>
            <w:noWrap/>
          </w:tcPr>
          <w:p w14:paraId="628DCF63" w14:textId="77777777" w:rsidR="00582F37" w:rsidRPr="00EF5447" w:rsidRDefault="00582F37" w:rsidP="00130046">
            <w:pPr>
              <w:pStyle w:val="TAC"/>
              <w:rPr>
                <w:rFonts w:eastAsia="맑은 고딕"/>
                <w:szCs w:val="18"/>
                <w:lang w:eastAsia="ko-KR"/>
              </w:rPr>
            </w:pPr>
            <w:r w:rsidRPr="00EF5447">
              <w:rPr>
                <w:rFonts w:cs="Arial"/>
              </w:rPr>
              <w:t>20</w:t>
            </w:r>
          </w:p>
        </w:tc>
        <w:tc>
          <w:tcPr>
            <w:tcW w:w="1299" w:type="dxa"/>
            <w:shd w:val="clear" w:color="auto" w:fill="auto"/>
            <w:noWrap/>
          </w:tcPr>
          <w:p w14:paraId="755A027F" w14:textId="77777777" w:rsidR="00582F37" w:rsidRPr="00EF5447" w:rsidRDefault="00582F37" w:rsidP="00130046">
            <w:pPr>
              <w:pStyle w:val="TAC"/>
              <w:rPr>
                <w:rFonts w:eastAsia="맑은 고딕"/>
                <w:szCs w:val="18"/>
                <w:lang w:eastAsia="ko-KR"/>
              </w:rPr>
            </w:pPr>
            <w:r w:rsidRPr="00EF5447">
              <w:rPr>
                <w:rFonts w:cs="Arial"/>
              </w:rPr>
              <w:t>811</w:t>
            </w:r>
          </w:p>
        </w:tc>
        <w:tc>
          <w:tcPr>
            <w:tcW w:w="917" w:type="dxa"/>
            <w:shd w:val="clear" w:color="auto" w:fill="auto"/>
          </w:tcPr>
          <w:p w14:paraId="191EB3CE" w14:textId="77777777" w:rsidR="00582F37" w:rsidRPr="00EF5447" w:rsidRDefault="00582F37" w:rsidP="00130046">
            <w:pPr>
              <w:pStyle w:val="TAC"/>
              <w:rPr>
                <w:lang w:eastAsia="zh-CN"/>
              </w:rPr>
            </w:pPr>
            <w:r w:rsidRPr="00EF5447">
              <w:rPr>
                <w:rFonts w:cs="Arial"/>
              </w:rPr>
              <w:t>26.0</w:t>
            </w:r>
          </w:p>
        </w:tc>
        <w:tc>
          <w:tcPr>
            <w:tcW w:w="1248" w:type="dxa"/>
            <w:shd w:val="clear" w:color="auto" w:fill="auto"/>
          </w:tcPr>
          <w:p w14:paraId="49E4AE71" w14:textId="77777777" w:rsidR="00582F37" w:rsidRPr="00EF5447" w:rsidRDefault="00582F37" w:rsidP="00130046">
            <w:pPr>
              <w:pStyle w:val="TAC"/>
              <w:rPr>
                <w:lang w:eastAsia="zh-CN"/>
              </w:rPr>
            </w:pPr>
            <w:r w:rsidRPr="00EF5447">
              <w:rPr>
                <w:rFonts w:cs="Arial"/>
              </w:rPr>
              <w:t>IMD2</w:t>
            </w:r>
            <w:r w:rsidRPr="00EF5447">
              <w:rPr>
                <w:rFonts w:cs="Arial"/>
                <w:vertAlign w:val="superscript"/>
              </w:rPr>
              <w:t>1</w:t>
            </w:r>
          </w:p>
        </w:tc>
      </w:tr>
      <w:tr w:rsidR="00582F37" w:rsidRPr="00EF5447" w14:paraId="12497896" w14:textId="77777777" w:rsidTr="00130046">
        <w:trPr>
          <w:trHeight w:val="54"/>
          <w:jc w:val="center"/>
        </w:trPr>
        <w:tc>
          <w:tcPr>
            <w:tcW w:w="2258" w:type="dxa"/>
            <w:tcBorders>
              <w:top w:val="nil"/>
              <w:bottom w:val="single" w:sz="4" w:space="0" w:color="auto"/>
            </w:tcBorders>
            <w:shd w:val="clear" w:color="auto" w:fill="auto"/>
          </w:tcPr>
          <w:p w14:paraId="0BC1A1DB" w14:textId="77777777" w:rsidR="00582F37" w:rsidRPr="00EF5447" w:rsidRDefault="00582F37" w:rsidP="00130046">
            <w:pPr>
              <w:pStyle w:val="TAC"/>
              <w:rPr>
                <w:rFonts w:eastAsia="MS Mincho"/>
              </w:rPr>
            </w:pPr>
          </w:p>
        </w:tc>
        <w:tc>
          <w:tcPr>
            <w:tcW w:w="878" w:type="dxa"/>
            <w:shd w:val="clear" w:color="auto" w:fill="auto"/>
          </w:tcPr>
          <w:p w14:paraId="1E6B1358" w14:textId="77777777" w:rsidR="00582F37" w:rsidRPr="00EF5447" w:rsidRDefault="00582F37" w:rsidP="00130046">
            <w:pPr>
              <w:pStyle w:val="TAC"/>
              <w:rPr>
                <w:rFonts w:eastAsia="맑은 고딕"/>
                <w:szCs w:val="18"/>
                <w:lang w:eastAsia="ko-KR"/>
              </w:rPr>
            </w:pPr>
            <w:r w:rsidRPr="00EF5447">
              <w:rPr>
                <w:lang w:eastAsia="ja-JP"/>
              </w:rPr>
              <w:t>n38</w:t>
            </w:r>
          </w:p>
        </w:tc>
        <w:tc>
          <w:tcPr>
            <w:tcW w:w="1066" w:type="dxa"/>
            <w:shd w:val="clear" w:color="auto" w:fill="auto"/>
            <w:noWrap/>
          </w:tcPr>
          <w:p w14:paraId="0CD1E712" w14:textId="77777777" w:rsidR="00582F37" w:rsidRPr="00EF5447" w:rsidRDefault="00582F37" w:rsidP="00130046">
            <w:pPr>
              <w:pStyle w:val="TAC"/>
              <w:rPr>
                <w:rFonts w:eastAsia="맑은 고딕"/>
                <w:szCs w:val="18"/>
                <w:lang w:eastAsia="ko-KR"/>
              </w:rPr>
            </w:pPr>
            <w:r w:rsidRPr="00EF5447">
              <w:rPr>
                <w:rFonts w:cs="Arial"/>
              </w:rPr>
              <w:t>2590</w:t>
            </w:r>
          </w:p>
        </w:tc>
        <w:tc>
          <w:tcPr>
            <w:tcW w:w="746" w:type="dxa"/>
            <w:shd w:val="clear" w:color="auto" w:fill="auto"/>
            <w:noWrap/>
          </w:tcPr>
          <w:p w14:paraId="6B9A57AE" w14:textId="77777777" w:rsidR="00582F37" w:rsidRPr="00EF5447" w:rsidRDefault="00582F37" w:rsidP="00130046">
            <w:pPr>
              <w:pStyle w:val="TAC"/>
              <w:rPr>
                <w:rFonts w:eastAsia="맑은 고딕"/>
                <w:szCs w:val="18"/>
                <w:lang w:eastAsia="ko-KR"/>
              </w:rPr>
            </w:pPr>
            <w:r w:rsidRPr="00EF5447">
              <w:rPr>
                <w:rFonts w:cs="Arial"/>
              </w:rPr>
              <w:t>10</w:t>
            </w:r>
          </w:p>
        </w:tc>
        <w:tc>
          <w:tcPr>
            <w:tcW w:w="877" w:type="dxa"/>
            <w:shd w:val="clear" w:color="auto" w:fill="auto"/>
            <w:noWrap/>
          </w:tcPr>
          <w:p w14:paraId="1B22AC9E" w14:textId="77777777" w:rsidR="00582F37" w:rsidRPr="00EF5447" w:rsidRDefault="00582F37" w:rsidP="00130046">
            <w:pPr>
              <w:pStyle w:val="TAC"/>
              <w:rPr>
                <w:rFonts w:eastAsia="맑은 고딕"/>
                <w:szCs w:val="18"/>
                <w:lang w:eastAsia="ko-KR"/>
              </w:rPr>
            </w:pPr>
            <w:r w:rsidRPr="00EF5447">
              <w:rPr>
                <w:rFonts w:cs="Arial"/>
              </w:rPr>
              <w:t>50</w:t>
            </w:r>
          </w:p>
        </w:tc>
        <w:tc>
          <w:tcPr>
            <w:tcW w:w="1299" w:type="dxa"/>
            <w:shd w:val="clear" w:color="auto" w:fill="auto"/>
            <w:noWrap/>
          </w:tcPr>
          <w:p w14:paraId="1C44ED5C" w14:textId="77777777" w:rsidR="00582F37" w:rsidRPr="00EF5447" w:rsidRDefault="00582F37" w:rsidP="00130046">
            <w:pPr>
              <w:pStyle w:val="TAC"/>
              <w:rPr>
                <w:rFonts w:eastAsia="맑은 고딕"/>
                <w:szCs w:val="18"/>
                <w:lang w:eastAsia="ko-KR"/>
              </w:rPr>
            </w:pPr>
            <w:r w:rsidRPr="00EF5447">
              <w:rPr>
                <w:rFonts w:cs="Arial"/>
              </w:rPr>
              <w:t>2590</w:t>
            </w:r>
          </w:p>
        </w:tc>
        <w:tc>
          <w:tcPr>
            <w:tcW w:w="917" w:type="dxa"/>
            <w:shd w:val="clear" w:color="auto" w:fill="auto"/>
          </w:tcPr>
          <w:p w14:paraId="1B52B299"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4E9A58B2" w14:textId="77777777" w:rsidR="00582F37" w:rsidRPr="00EF5447" w:rsidRDefault="00582F37" w:rsidP="00130046">
            <w:pPr>
              <w:pStyle w:val="TAC"/>
              <w:rPr>
                <w:lang w:eastAsia="zh-CN"/>
              </w:rPr>
            </w:pPr>
            <w:r w:rsidRPr="00EF5447">
              <w:t>N/A</w:t>
            </w:r>
          </w:p>
        </w:tc>
      </w:tr>
      <w:tr w:rsidR="00582F37" w:rsidRPr="00EF5447" w14:paraId="5A9C2943" w14:textId="77777777" w:rsidTr="00130046">
        <w:trPr>
          <w:trHeight w:val="54"/>
          <w:jc w:val="center"/>
        </w:trPr>
        <w:tc>
          <w:tcPr>
            <w:tcW w:w="2258" w:type="dxa"/>
            <w:tcBorders>
              <w:bottom w:val="nil"/>
            </w:tcBorders>
            <w:shd w:val="clear" w:color="auto" w:fill="auto"/>
          </w:tcPr>
          <w:p w14:paraId="27A3D6C1" w14:textId="77777777" w:rsidR="00582F37" w:rsidRPr="00EF5447" w:rsidRDefault="00582F37" w:rsidP="00130046">
            <w:pPr>
              <w:pStyle w:val="TAC"/>
              <w:rPr>
                <w:rFonts w:cs="Arial"/>
                <w:lang w:eastAsia="ja-JP"/>
              </w:rPr>
            </w:pPr>
            <w:r w:rsidRPr="00EF5447">
              <w:rPr>
                <w:rFonts w:cs="Arial"/>
                <w:lang w:eastAsia="ja-JP"/>
              </w:rPr>
              <w:t>DC_3A-20A_n41A</w:t>
            </w:r>
          </w:p>
          <w:p w14:paraId="53726FCC" w14:textId="77777777" w:rsidR="00582F37" w:rsidRPr="00EF5447" w:rsidRDefault="00582F37" w:rsidP="00130046">
            <w:pPr>
              <w:pStyle w:val="TAC"/>
              <w:rPr>
                <w:rFonts w:eastAsia="MS Mincho"/>
              </w:rPr>
            </w:pPr>
            <w:r w:rsidRPr="00EF5447">
              <w:rPr>
                <w:lang w:eastAsia="fi-FI"/>
              </w:rPr>
              <w:t>DC_3C-20A_n41A</w:t>
            </w:r>
          </w:p>
        </w:tc>
        <w:tc>
          <w:tcPr>
            <w:tcW w:w="878" w:type="dxa"/>
            <w:shd w:val="clear" w:color="auto" w:fill="auto"/>
          </w:tcPr>
          <w:p w14:paraId="6837BC19" w14:textId="77777777" w:rsidR="00582F37" w:rsidRPr="00EF5447" w:rsidRDefault="00582F37" w:rsidP="00130046">
            <w:pPr>
              <w:pStyle w:val="TAC"/>
              <w:rPr>
                <w:lang w:eastAsia="ja-JP"/>
              </w:rPr>
            </w:pPr>
            <w:r w:rsidRPr="00EF5447">
              <w:rPr>
                <w:lang w:eastAsia="zh-CN"/>
              </w:rPr>
              <w:t>3</w:t>
            </w:r>
          </w:p>
        </w:tc>
        <w:tc>
          <w:tcPr>
            <w:tcW w:w="1066" w:type="dxa"/>
            <w:shd w:val="clear" w:color="auto" w:fill="auto"/>
            <w:noWrap/>
          </w:tcPr>
          <w:p w14:paraId="3D3806DD" w14:textId="77777777" w:rsidR="00582F37" w:rsidRPr="00EF5447" w:rsidRDefault="00582F37" w:rsidP="00130046">
            <w:pPr>
              <w:pStyle w:val="TAC"/>
              <w:rPr>
                <w:rFonts w:cs="Arial"/>
              </w:rPr>
            </w:pPr>
            <w:r w:rsidRPr="00EF5447">
              <w:rPr>
                <w:rFonts w:cs="Arial"/>
              </w:rPr>
              <w:t>1744</w:t>
            </w:r>
          </w:p>
        </w:tc>
        <w:tc>
          <w:tcPr>
            <w:tcW w:w="746" w:type="dxa"/>
            <w:shd w:val="clear" w:color="auto" w:fill="auto"/>
            <w:noWrap/>
          </w:tcPr>
          <w:p w14:paraId="296C28D3"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3566E6A4"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47AB0010" w14:textId="77777777" w:rsidR="00582F37" w:rsidRPr="00EF5447" w:rsidRDefault="00582F37" w:rsidP="00130046">
            <w:pPr>
              <w:pStyle w:val="TAC"/>
              <w:rPr>
                <w:rFonts w:cs="Arial"/>
              </w:rPr>
            </w:pPr>
            <w:r w:rsidRPr="00EF5447">
              <w:t>1839</w:t>
            </w:r>
          </w:p>
        </w:tc>
        <w:tc>
          <w:tcPr>
            <w:tcW w:w="917" w:type="dxa"/>
            <w:shd w:val="clear" w:color="auto" w:fill="auto"/>
          </w:tcPr>
          <w:p w14:paraId="062E4187" w14:textId="77777777" w:rsidR="00582F37" w:rsidRPr="00EF5447" w:rsidRDefault="00582F37" w:rsidP="00130046">
            <w:pPr>
              <w:pStyle w:val="TAC"/>
              <w:rPr>
                <w:lang w:eastAsia="ja-JP"/>
              </w:rPr>
            </w:pPr>
            <w:r w:rsidRPr="00EF5447">
              <w:rPr>
                <w:color w:val="000000"/>
                <w:lang w:eastAsia="zh-CN"/>
              </w:rPr>
              <w:t>26.0</w:t>
            </w:r>
          </w:p>
        </w:tc>
        <w:tc>
          <w:tcPr>
            <w:tcW w:w="1248" w:type="dxa"/>
            <w:shd w:val="clear" w:color="auto" w:fill="auto"/>
          </w:tcPr>
          <w:p w14:paraId="3794981C" w14:textId="77777777" w:rsidR="00582F37" w:rsidRPr="00EF5447" w:rsidRDefault="00582F37" w:rsidP="00130046">
            <w:pPr>
              <w:pStyle w:val="TAC"/>
            </w:pPr>
            <w:r w:rsidRPr="00EF5447">
              <w:rPr>
                <w:lang w:eastAsia="zh-CN"/>
              </w:rPr>
              <w:t>IMD2</w:t>
            </w:r>
          </w:p>
        </w:tc>
      </w:tr>
      <w:tr w:rsidR="00582F37" w:rsidRPr="00EF5447" w14:paraId="4CAA2C6B" w14:textId="77777777" w:rsidTr="00130046">
        <w:trPr>
          <w:trHeight w:val="54"/>
          <w:jc w:val="center"/>
        </w:trPr>
        <w:tc>
          <w:tcPr>
            <w:tcW w:w="2258" w:type="dxa"/>
            <w:tcBorders>
              <w:top w:val="nil"/>
              <w:bottom w:val="nil"/>
            </w:tcBorders>
            <w:shd w:val="clear" w:color="auto" w:fill="auto"/>
          </w:tcPr>
          <w:p w14:paraId="33E7C6EF" w14:textId="77777777" w:rsidR="00582F37" w:rsidRPr="00EF5447" w:rsidRDefault="00582F37" w:rsidP="00130046">
            <w:pPr>
              <w:pStyle w:val="TAC"/>
              <w:rPr>
                <w:rFonts w:eastAsia="MS Mincho"/>
              </w:rPr>
            </w:pPr>
          </w:p>
        </w:tc>
        <w:tc>
          <w:tcPr>
            <w:tcW w:w="878" w:type="dxa"/>
            <w:shd w:val="clear" w:color="auto" w:fill="auto"/>
          </w:tcPr>
          <w:p w14:paraId="5DC77F43" w14:textId="77777777" w:rsidR="00582F37" w:rsidRPr="00EF5447" w:rsidRDefault="00582F37" w:rsidP="00130046">
            <w:pPr>
              <w:pStyle w:val="TAC"/>
              <w:rPr>
                <w:lang w:eastAsia="ja-JP"/>
              </w:rPr>
            </w:pPr>
            <w:r w:rsidRPr="00EF5447">
              <w:rPr>
                <w:lang w:eastAsia="zh-CN"/>
              </w:rPr>
              <w:t>n41</w:t>
            </w:r>
          </w:p>
        </w:tc>
        <w:tc>
          <w:tcPr>
            <w:tcW w:w="1066" w:type="dxa"/>
            <w:shd w:val="clear" w:color="auto" w:fill="auto"/>
            <w:noWrap/>
          </w:tcPr>
          <w:p w14:paraId="496A0F45" w14:textId="77777777" w:rsidR="00582F37" w:rsidRPr="00EF5447" w:rsidRDefault="00582F37" w:rsidP="00130046">
            <w:pPr>
              <w:pStyle w:val="TAC"/>
              <w:rPr>
                <w:rFonts w:cs="Arial"/>
              </w:rPr>
            </w:pPr>
            <w:r w:rsidRPr="00EF5447">
              <w:rPr>
                <w:rFonts w:cs="Arial"/>
              </w:rPr>
              <w:t>2680</w:t>
            </w:r>
          </w:p>
        </w:tc>
        <w:tc>
          <w:tcPr>
            <w:tcW w:w="746" w:type="dxa"/>
            <w:shd w:val="clear" w:color="auto" w:fill="auto"/>
            <w:noWrap/>
          </w:tcPr>
          <w:p w14:paraId="04D8B36B"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0867D230" w14:textId="77777777" w:rsidR="00582F37" w:rsidRPr="00EF5447" w:rsidRDefault="00582F37" w:rsidP="00130046">
            <w:pPr>
              <w:pStyle w:val="TAC"/>
              <w:rPr>
                <w:rFonts w:cs="Arial"/>
              </w:rPr>
            </w:pPr>
            <w:r w:rsidRPr="00EF5447">
              <w:rPr>
                <w:rFonts w:cs="Arial"/>
              </w:rPr>
              <w:t>52</w:t>
            </w:r>
          </w:p>
        </w:tc>
        <w:tc>
          <w:tcPr>
            <w:tcW w:w="1299" w:type="dxa"/>
            <w:shd w:val="clear" w:color="auto" w:fill="auto"/>
            <w:noWrap/>
          </w:tcPr>
          <w:p w14:paraId="11F72567" w14:textId="77777777" w:rsidR="00582F37" w:rsidRPr="00EF5447" w:rsidRDefault="00582F37" w:rsidP="00130046">
            <w:pPr>
              <w:pStyle w:val="TAC"/>
              <w:rPr>
                <w:rFonts w:cs="Arial"/>
              </w:rPr>
            </w:pPr>
            <w:r w:rsidRPr="00EF5447">
              <w:rPr>
                <w:rFonts w:cs="Arial"/>
              </w:rPr>
              <w:t>2680</w:t>
            </w:r>
          </w:p>
        </w:tc>
        <w:tc>
          <w:tcPr>
            <w:tcW w:w="917" w:type="dxa"/>
            <w:shd w:val="clear" w:color="auto" w:fill="auto"/>
          </w:tcPr>
          <w:p w14:paraId="5162891A"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4C329C7C" w14:textId="77777777" w:rsidR="00582F37" w:rsidRPr="00EF5447" w:rsidRDefault="00582F37" w:rsidP="00130046">
            <w:pPr>
              <w:pStyle w:val="TAC"/>
            </w:pPr>
            <w:r w:rsidRPr="00EF5447">
              <w:rPr>
                <w:lang w:eastAsia="zh-TW"/>
              </w:rPr>
              <w:t>N/A</w:t>
            </w:r>
          </w:p>
        </w:tc>
      </w:tr>
      <w:tr w:rsidR="00582F37" w:rsidRPr="00EF5447" w14:paraId="410E24C3" w14:textId="77777777" w:rsidTr="00130046">
        <w:trPr>
          <w:trHeight w:val="54"/>
          <w:jc w:val="center"/>
        </w:trPr>
        <w:tc>
          <w:tcPr>
            <w:tcW w:w="2258" w:type="dxa"/>
            <w:tcBorders>
              <w:top w:val="nil"/>
              <w:bottom w:val="single" w:sz="4" w:space="0" w:color="auto"/>
            </w:tcBorders>
            <w:shd w:val="clear" w:color="auto" w:fill="auto"/>
          </w:tcPr>
          <w:p w14:paraId="3776E9E0" w14:textId="77777777" w:rsidR="00582F37" w:rsidRPr="00EF5447" w:rsidRDefault="00582F37" w:rsidP="00130046">
            <w:pPr>
              <w:pStyle w:val="TAC"/>
              <w:rPr>
                <w:rFonts w:eastAsia="MS Mincho"/>
              </w:rPr>
            </w:pPr>
          </w:p>
        </w:tc>
        <w:tc>
          <w:tcPr>
            <w:tcW w:w="878" w:type="dxa"/>
            <w:shd w:val="clear" w:color="auto" w:fill="auto"/>
          </w:tcPr>
          <w:p w14:paraId="67F70A84" w14:textId="77777777" w:rsidR="00582F37" w:rsidRPr="00EF5447" w:rsidRDefault="00582F37" w:rsidP="00130046">
            <w:pPr>
              <w:pStyle w:val="TAC"/>
              <w:rPr>
                <w:lang w:eastAsia="ja-JP"/>
              </w:rPr>
            </w:pPr>
            <w:r w:rsidRPr="00EF5447">
              <w:rPr>
                <w:lang w:eastAsia="fi-FI"/>
              </w:rPr>
              <w:t>20</w:t>
            </w:r>
          </w:p>
        </w:tc>
        <w:tc>
          <w:tcPr>
            <w:tcW w:w="1066" w:type="dxa"/>
            <w:shd w:val="clear" w:color="auto" w:fill="auto"/>
            <w:noWrap/>
          </w:tcPr>
          <w:p w14:paraId="0B5B697C" w14:textId="77777777" w:rsidR="00582F37" w:rsidRPr="00EF5447" w:rsidRDefault="00582F37" w:rsidP="00130046">
            <w:pPr>
              <w:pStyle w:val="TAC"/>
              <w:rPr>
                <w:rFonts w:cs="Arial"/>
              </w:rPr>
            </w:pPr>
            <w:r w:rsidRPr="00EF5447">
              <w:t>841</w:t>
            </w:r>
          </w:p>
        </w:tc>
        <w:tc>
          <w:tcPr>
            <w:tcW w:w="746" w:type="dxa"/>
            <w:shd w:val="clear" w:color="auto" w:fill="auto"/>
            <w:noWrap/>
          </w:tcPr>
          <w:p w14:paraId="4CEA735E"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5958B543" w14:textId="77777777" w:rsidR="00582F37" w:rsidRPr="00EF5447" w:rsidRDefault="00582F37" w:rsidP="00130046">
            <w:pPr>
              <w:pStyle w:val="TAC"/>
              <w:rPr>
                <w:rFonts w:cs="Arial"/>
              </w:rPr>
            </w:pPr>
            <w:r w:rsidRPr="00EF5447">
              <w:rPr>
                <w:rFonts w:cs="Arial"/>
              </w:rPr>
              <w:t>50</w:t>
            </w:r>
          </w:p>
        </w:tc>
        <w:tc>
          <w:tcPr>
            <w:tcW w:w="1299" w:type="dxa"/>
            <w:shd w:val="clear" w:color="auto" w:fill="auto"/>
            <w:noWrap/>
          </w:tcPr>
          <w:p w14:paraId="3B2EBC8F" w14:textId="77777777" w:rsidR="00582F37" w:rsidRPr="00EF5447" w:rsidRDefault="00582F37" w:rsidP="00130046">
            <w:pPr>
              <w:pStyle w:val="TAC"/>
              <w:rPr>
                <w:rFonts w:cs="Arial"/>
              </w:rPr>
            </w:pPr>
            <w:r w:rsidRPr="00EF5447">
              <w:rPr>
                <w:rFonts w:cs="Arial"/>
              </w:rPr>
              <w:t>800</w:t>
            </w:r>
          </w:p>
        </w:tc>
        <w:tc>
          <w:tcPr>
            <w:tcW w:w="917" w:type="dxa"/>
            <w:shd w:val="clear" w:color="auto" w:fill="auto"/>
          </w:tcPr>
          <w:p w14:paraId="0B047F09"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468A41E1" w14:textId="77777777" w:rsidR="00582F37" w:rsidRPr="00EF5447" w:rsidRDefault="00582F37" w:rsidP="00130046">
            <w:pPr>
              <w:pStyle w:val="TAC"/>
            </w:pPr>
            <w:r w:rsidRPr="00EF5447">
              <w:rPr>
                <w:lang w:eastAsia="zh-TW"/>
              </w:rPr>
              <w:t>N/A</w:t>
            </w:r>
          </w:p>
        </w:tc>
      </w:tr>
      <w:tr w:rsidR="00582F37" w:rsidRPr="00EF5447" w14:paraId="664455CF" w14:textId="77777777" w:rsidTr="00130046">
        <w:trPr>
          <w:trHeight w:val="54"/>
          <w:jc w:val="center"/>
        </w:trPr>
        <w:tc>
          <w:tcPr>
            <w:tcW w:w="2258" w:type="dxa"/>
            <w:tcBorders>
              <w:bottom w:val="nil"/>
            </w:tcBorders>
            <w:shd w:val="clear" w:color="auto" w:fill="auto"/>
          </w:tcPr>
          <w:p w14:paraId="56A52661" w14:textId="77777777" w:rsidR="00582F37" w:rsidRPr="00EF5447" w:rsidRDefault="00582F37" w:rsidP="00130046">
            <w:pPr>
              <w:pStyle w:val="TAC"/>
              <w:rPr>
                <w:rFonts w:cs="Arial"/>
                <w:lang w:eastAsia="ja-JP"/>
              </w:rPr>
            </w:pPr>
            <w:r w:rsidRPr="00EF5447">
              <w:rPr>
                <w:rFonts w:cs="Arial"/>
                <w:lang w:eastAsia="ja-JP"/>
              </w:rPr>
              <w:t>DC_3A-20A_n41A</w:t>
            </w:r>
          </w:p>
          <w:p w14:paraId="18BE3367" w14:textId="77777777" w:rsidR="00582F37" w:rsidRPr="00EF5447" w:rsidRDefault="00582F37" w:rsidP="00130046">
            <w:pPr>
              <w:pStyle w:val="TAC"/>
              <w:rPr>
                <w:rFonts w:eastAsia="MS Mincho"/>
              </w:rPr>
            </w:pPr>
            <w:r w:rsidRPr="00EF5447">
              <w:rPr>
                <w:lang w:eastAsia="fi-FI"/>
              </w:rPr>
              <w:t>DC_3C-20A_n41A</w:t>
            </w:r>
          </w:p>
        </w:tc>
        <w:tc>
          <w:tcPr>
            <w:tcW w:w="878" w:type="dxa"/>
            <w:shd w:val="clear" w:color="auto" w:fill="auto"/>
          </w:tcPr>
          <w:p w14:paraId="53C6B9ED" w14:textId="77777777" w:rsidR="00582F37" w:rsidRPr="00EF5447" w:rsidRDefault="00582F37" w:rsidP="00130046">
            <w:pPr>
              <w:pStyle w:val="TAC"/>
              <w:rPr>
                <w:lang w:eastAsia="ja-JP"/>
              </w:rPr>
            </w:pPr>
            <w:r w:rsidRPr="00EF5447">
              <w:rPr>
                <w:lang w:eastAsia="zh-CN"/>
              </w:rPr>
              <w:t>3</w:t>
            </w:r>
          </w:p>
        </w:tc>
        <w:tc>
          <w:tcPr>
            <w:tcW w:w="1066" w:type="dxa"/>
            <w:shd w:val="clear" w:color="auto" w:fill="auto"/>
            <w:noWrap/>
          </w:tcPr>
          <w:p w14:paraId="09D7AC31" w14:textId="77777777" w:rsidR="00582F37" w:rsidRPr="00EF5447" w:rsidRDefault="00582F37" w:rsidP="00130046">
            <w:pPr>
              <w:pStyle w:val="TAC"/>
              <w:rPr>
                <w:rFonts w:cs="Arial"/>
              </w:rPr>
            </w:pPr>
            <w:r w:rsidRPr="00EF5447">
              <w:rPr>
                <w:rFonts w:cs="Arial"/>
              </w:rPr>
              <w:t>1779</w:t>
            </w:r>
          </w:p>
        </w:tc>
        <w:tc>
          <w:tcPr>
            <w:tcW w:w="746" w:type="dxa"/>
            <w:shd w:val="clear" w:color="auto" w:fill="auto"/>
            <w:noWrap/>
          </w:tcPr>
          <w:p w14:paraId="31F58747"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33538077"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25742E9F" w14:textId="77777777" w:rsidR="00582F37" w:rsidRPr="00EF5447" w:rsidRDefault="00582F37" w:rsidP="00130046">
            <w:pPr>
              <w:pStyle w:val="TAC"/>
              <w:rPr>
                <w:rFonts w:cs="Arial"/>
              </w:rPr>
            </w:pPr>
            <w:r w:rsidRPr="00EF5447">
              <w:t>1874</w:t>
            </w:r>
          </w:p>
        </w:tc>
        <w:tc>
          <w:tcPr>
            <w:tcW w:w="917" w:type="dxa"/>
            <w:shd w:val="clear" w:color="auto" w:fill="auto"/>
          </w:tcPr>
          <w:p w14:paraId="752D57FC"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679550A9" w14:textId="77777777" w:rsidR="00582F37" w:rsidRPr="00EF5447" w:rsidRDefault="00582F37" w:rsidP="00130046">
            <w:pPr>
              <w:pStyle w:val="TAC"/>
            </w:pPr>
            <w:r w:rsidRPr="00EF5447">
              <w:rPr>
                <w:lang w:eastAsia="zh-TW"/>
              </w:rPr>
              <w:t>N/A</w:t>
            </w:r>
          </w:p>
        </w:tc>
      </w:tr>
      <w:tr w:rsidR="00582F37" w:rsidRPr="00EF5447" w14:paraId="049C370F" w14:textId="77777777" w:rsidTr="00130046">
        <w:trPr>
          <w:trHeight w:val="54"/>
          <w:jc w:val="center"/>
        </w:trPr>
        <w:tc>
          <w:tcPr>
            <w:tcW w:w="2258" w:type="dxa"/>
            <w:tcBorders>
              <w:top w:val="nil"/>
              <w:bottom w:val="nil"/>
            </w:tcBorders>
            <w:shd w:val="clear" w:color="auto" w:fill="auto"/>
          </w:tcPr>
          <w:p w14:paraId="669CCE0C" w14:textId="77777777" w:rsidR="00582F37" w:rsidRPr="00EF5447" w:rsidRDefault="00582F37" w:rsidP="00130046">
            <w:pPr>
              <w:pStyle w:val="TAC"/>
              <w:rPr>
                <w:rFonts w:eastAsia="MS Mincho"/>
              </w:rPr>
            </w:pPr>
          </w:p>
        </w:tc>
        <w:tc>
          <w:tcPr>
            <w:tcW w:w="878" w:type="dxa"/>
            <w:shd w:val="clear" w:color="auto" w:fill="auto"/>
          </w:tcPr>
          <w:p w14:paraId="2899991F" w14:textId="77777777" w:rsidR="00582F37" w:rsidRPr="00EF5447" w:rsidRDefault="00582F37" w:rsidP="00130046">
            <w:pPr>
              <w:pStyle w:val="TAC"/>
              <w:rPr>
                <w:lang w:eastAsia="ja-JP"/>
              </w:rPr>
            </w:pPr>
            <w:r w:rsidRPr="00EF5447">
              <w:rPr>
                <w:lang w:eastAsia="zh-CN"/>
              </w:rPr>
              <w:t>n41</w:t>
            </w:r>
          </w:p>
        </w:tc>
        <w:tc>
          <w:tcPr>
            <w:tcW w:w="1066" w:type="dxa"/>
            <w:shd w:val="clear" w:color="auto" w:fill="auto"/>
            <w:noWrap/>
          </w:tcPr>
          <w:p w14:paraId="27941048" w14:textId="77777777" w:rsidR="00582F37" w:rsidRPr="00EF5447" w:rsidRDefault="00582F37" w:rsidP="00130046">
            <w:pPr>
              <w:pStyle w:val="TAC"/>
              <w:rPr>
                <w:rFonts w:cs="Arial"/>
              </w:rPr>
            </w:pPr>
            <w:r w:rsidRPr="00EF5447">
              <w:rPr>
                <w:rFonts w:cs="Arial"/>
              </w:rPr>
              <w:t>2590</w:t>
            </w:r>
          </w:p>
        </w:tc>
        <w:tc>
          <w:tcPr>
            <w:tcW w:w="746" w:type="dxa"/>
            <w:shd w:val="clear" w:color="auto" w:fill="auto"/>
            <w:noWrap/>
          </w:tcPr>
          <w:p w14:paraId="764161B6"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454E6EDD" w14:textId="77777777" w:rsidR="00582F37" w:rsidRPr="00EF5447" w:rsidRDefault="00582F37" w:rsidP="00130046">
            <w:pPr>
              <w:pStyle w:val="TAC"/>
              <w:rPr>
                <w:rFonts w:cs="Arial"/>
              </w:rPr>
            </w:pPr>
            <w:r w:rsidRPr="00EF5447">
              <w:rPr>
                <w:rFonts w:cs="Arial"/>
              </w:rPr>
              <w:t>52</w:t>
            </w:r>
          </w:p>
        </w:tc>
        <w:tc>
          <w:tcPr>
            <w:tcW w:w="1299" w:type="dxa"/>
            <w:shd w:val="clear" w:color="auto" w:fill="auto"/>
            <w:noWrap/>
          </w:tcPr>
          <w:p w14:paraId="6CFFF5EA" w14:textId="77777777" w:rsidR="00582F37" w:rsidRPr="00EF5447" w:rsidRDefault="00582F37" w:rsidP="00130046">
            <w:pPr>
              <w:pStyle w:val="TAC"/>
              <w:rPr>
                <w:rFonts w:cs="Arial"/>
              </w:rPr>
            </w:pPr>
            <w:r w:rsidRPr="00EF5447">
              <w:rPr>
                <w:rFonts w:cs="Arial"/>
              </w:rPr>
              <w:t>2590</w:t>
            </w:r>
          </w:p>
        </w:tc>
        <w:tc>
          <w:tcPr>
            <w:tcW w:w="917" w:type="dxa"/>
            <w:shd w:val="clear" w:color="auto" w:fill="auto"/>
          </w:tcPr>
          <w:p w14:paraId="328A05D9"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740F28C6" w14:textId="77777777" w:rsidR="00582F37" w:rsidRPr="00EF5447" w:rsidRDefault="00582F37" w:rsidP="00130046">
            <w:pPr>
              <w:pStyle w:val="TAC"/>
            </w:pPr>
            <w:r w:rsidRPr="00EF5447">
              <w:rPr>
                <w:lang w:eastAsia="zh-TW"/>
              </w:rPr>
              <w:t>N/A</w:t>
            </w:r>
          </w:p>
        </w:tc>
      </w:tr>
      <w:tr w:rsidR="00582F37" w:rsidRPr="00EF5447" w14:paraId="33AD6BB9" w14:textId="77777777" w:rsidTr="00130046">
        <w:trPr>
          <w:trHeight w:val="54"/>
          <w:jc w:val="center"/>
        </w:trPr>
        <w:tc>
          <w:tcPr>
            <w:tcW w:w="2258" w:type="dxa"/>
            <w:tcBorders>
              <w:top w:val="nil"/>
              <w:bottom w:val="single" w:sz="4" w:space="0" w:color="auto"/>
            </w:tcBorders>
            <w:shd w:val="clear" w:color="auto" w:fill="auto"/>
          </w:tcPr>
          <w:p w14:paraId="77F8E920" w14:textId="77777777" w:rsidR="00582F37" w:rsidRPr="00EF5447" w:rsidRDefault="00582F37" w:rsidP="00130046">
            <w:pPr>
              <w:pStyle w:val="TAC"/>
              <w:rPr>
                <w:rFonts w:eastAsia="MS Mincho"/>
              </w:rPr>
            </w:pPr>
          </w:p>
        </w:tc>
        <w:tc>
          <w:tcPr>
            <w:tcW w:w="878" w:type="dxa"/>
            <w:shd w:val="clear" w:color="auto" w:fill="auto"/>
          </w:tcPr>
          <w:p w14:paraId="2314770C" w14:textId="77777777" w:rsidR="00582F37" w:rsidRPr="00EF5447" w:rsidRDefault="00582F37" w:rsidP="00130046">
            <w:pPr>
              <w:pStyle w:val="TAC"/>
              <w:rPr>
                <w:lang w:eastAsia="ja-JP"/>
              </w:rPr>
            </w:pPr>
            <w:r w:rsidRPr="00EF5447">
              <w:rPr>
                <w:lang w:eastAsia="fi-FI"/>
              </w:rPr>
              <w:t>20</w:t>
            </w:r>
          </w:p>
        </w:tc>
        <w:tc>
          <w:tcPr>
            <w:tcW w:w="1066" w:type="dxa"/>
            <w:shd w:val="clear" w:color="auto" w:fill="auto"/>
            <w:noWrap/>
          </w:tcPr>
          <w:p w14:paraId="6327DC1A" w14:textId="77777777" w:rsidR="00582F37" w:rsidRPr="00EF5447" w:rsidRDefault="00582F37" w:rsidP="00130046">
            <w:pPr>
              <w:pStyle w:val="TAC"/>
              <w:rPr>
                <w:rFonts w:cs="Arial"/>
              </w:rPr>
            </w:pPr>
            <w:r w:rsidRPr="00EF5447">
              <w:t>852</w:t>
            </w:r>
          </w:p>
        </w:tc>
        <w:tc>
          <w:tcPr>
            <w:tcW w:w="746" w:type="dxa"/>
            <w:shd w:val="clear" w:color="auto" w:fill="auto"/>
            <w:noWrap/>
          </w:tcPr>
          <w:p w14:paraId="0B33BBFF"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5ABFE45A" w14:textId="77777777" w:rsidR="00582F37" w:rsidRPr="00EF5447" w:rsidRDefault="00582F37" w:rsidP="00130046">
            <w:pPr>
              <w:pStyle w:val="TAC"/>
              <w:rPr>
                <w:rFonts w:cs="Arial"/>
              </w:rPr>
            </w:pPr>
            <w:r w:rsidRPr="00EF5447">
              <w:rPr>
                <w:rFonts w:cs="Arial"/>
              </w:rPr>
              <w:t>50</w:t>
            </w:r>
          </w:p>
        </w:tc>
        <w:tc>
          <w:tcPr>
            <w:tcW w:w="1299" w:type="dxa"/>
            <w:shd w:val="clear" w:color="auto" w:fill="auto"/>
            <w:noWrap/>
          </w:tcPr>
          <w:p w14:paraId="0EA82BD0" w14:textId="77777777" w:rsidR="00582F37" w:rsidRPr="00EF5447" w:rsidRDefault="00582F37" w:rsidP="00130046">
            <w:pPr>
              <w:pStyle w:val="TAC"/>
              <w:rPr>
                <w:rFonts w:cs="Arial"/>
              </w:rPr>
            </w:pPr>
            <w:r w:rsidRPr="00EF5447">
              <w:rPr>
                <w:rFonts w:cs="Arial"/>
              </w:rPr>
              <w:t>811</w:t>
            </w:r>
          </w:p>
        </w:tc>
        <w:tc>
          <w:tcPr>
            <w:tcW w:w="917" w:type="dxa"/>
            <w:shd w:val="clear" w:color="auto" w:fill="auto"/>
          </w:tcPr>
          <w:p w14:paraId="64A5793E" w14:textId="77777777" w:rsidR="00582F37" w:rsidRPr="00EF5447" w:rsidRDefault="00582F37" w:rsidP="00130046">
            <w:pPr>
              <w:pStyle w:val="TAC"/>
              <w:rPr>
                <w:lang w:eastAsia="ja-JP"/>
              </w:rPr>
            </w:pPr>
            <w:r w:rsidRPr="00EF5447">
              <w:rPr>
                <w:lang w:eastAsia="zh-TW"/>
              </w:rPr>
              <w:t>26.0</w:t>
            </w:r>
          </w:p>
        </w:tc>
        <w:tc>
          <w:tcPr>
            <w:tcW w:w="1248" w:type="dxa"/>
            <w:shd w:val="clear" w:color="auto" w:fill="auto"/>
          </w:tcPr>
          <w:p w14:paraId="3B291F95" w14:textId="77777777" w:rsidR="00582F37" w:rsidRPr="00EF5447" w:rsidRDefault="00582F37" w:rsidP="00130046">
            <w:pPr>
              <w:pStyle w:val="TAC"/>
            </w:pPr>
            <w:r w:rsidRPr="00EF5447">
              <w:rPr>
                <w:lang w:eastAsia="zh-CN"/>
              </w:rPr>
              <w:t>IMD2</w:t>
            </w:r>
          </w:p>
        </w:tc>
      </w:tr>
      <w:tr w:rsidR="00582F37" w:rsidRPr="00EF5447" w14:paraId="4A613295" w14:textId="77777777" w:rsidTr="00130046">
        <w:trPr>
          <w:trHeight w:val="54"/>
          <w:jc w:val="center"/>
        </w:trPr>
        <w:tc>
          <w:tcPr>
            <w:tcW w:w="2258" w:type="dxa"/>
            <w:tcBorders>
              <w:bottom w:val="nil"/>
            </w:tcBorders>
            <w:shd w:val="clear" w:color="auto" w:fill="auto"/>
          </w:tcPr>
          <w:p w14:paraId="1F0A74D2" w14:textId="77777777" w:rsidR="00582F37" w:rsidRPr="00EF5447" w:rsidRDefault="00582F37" w:rsidP="00130046">
            <w:pPr>
              <w:pStyle w:val="TAC"/>
              <w:rPr>
                <w:rFonts w:cs="Arial"/>
                <w:lang w:eastAsia="ja-JP"/>
              </w:rPr>
            </w:pPr>
            <w:r w:rsidRPr="00EF5447">
              <w:rPr>
                <w:rFonts w:cs="Arial"/>
                <w:lang w:eastAsia="ja-JP"/>
              </w:rPr>
              <w:t>DC_3A-20A_n41A</w:t>
            </w:r>
          </w:p>
          <w:p w14:paraId="6F30633E" w14:textId="77777777" w:rsidR="00582F37" w:rsidRPr="00EF5447" w:rsidRDefault="00582F37" w:rsidP="00130046">
            <w:pPr>
              <w:pStyle w:val="TAC"/>
              <w:rPr>
                <w:rFonts w:eastAsia="MS Mincho"/>
              </w:rPr>
            </w:pPr>
            <w:r w:rsidRPr="00EF5447">
              <w:rPr>
                <w:lang w:eastAsia="fi-FI"/>
              </w:rPr>
              <w:t>DC_3C-20A_n41A</w:t>
            </w:r>
          </w:p>
        </w:tc>
        <w:tc>
          <w:tcPr>
            <w:tcW w:w="878" w:type="dxa"/>
            <w:shd w:val="clear" w:color="auto" w:fill="auto"/>
          </w:tcPr>
          <w:p w14:paraId="2E5C4240" w14:textId="77777777" w:rsidR="00582F37" w:rsidRPr="00EF5447" w:rsidRDefault="00582F37" w:rsidP="00130046">
            <w:pPr>
              <w:pStyle w:val="TAC"/>
              <w:rPr>
                <w:lang w:eastAsia="ja-JP"/>
              </w:rPr>
            </w:pPr>
            <w:r w:rsidRPr="00EF5447">
              <w:rPr>
                <w:lang w:eastAsia="zh-CN"/>
              </w:rPr>
              <w:t>3</w:t>
            </w:r>
          </w:p>
        </w:tc>
        <w:tc>
          <w:tcPr>
            <w:tcW w:w="1066" w:type="dxa"/>
            <w:shd w:val="clear" w:color="auto" w:fill="auto"/>
            <w:noWrap/>
          </w:tcPr>
          <w:p w14:paraId="24666D7D" w14:textId="77777777" w:rsidR="00582F37" w:rsidRPr="00EF5447" w:rsidRDefault="00582F37" w:rsidP="00130046">
            <w:pPr>
              <w:pStyle w:val="TAC"/>
              <w:rPr>
                <w:rFonts w:cs="Arial"/>
              </w:rPr>
            </w:pPr>
            <w:r w:rsidRPr="00EF5447">
              <w:rPr>
                <w:color w:val="000000"/>
                <w:lang w:eastAsia="zh-CN"/>
              </w:rPr>
              <w:t>1730</w:t>
            </w:r>
          </w:p>
        </w:tc>
        <w:tc>
          <w:tcPr>
            <w:tcW w:w="746" w:type="dxa"/>
            <w:shd w:val="clear" w:color="auto" w:fill="auto"/>
            <w:noWrap/>
          </w:tcPr>
          <w:p w14:paraId="08831EE5" w14:textId="77777777" w:rsidR="00582F37" w:rsidRPr="00EF5447" w:rsidRDefault="00582F37" w:rsidP="00130046">
            <w:pPr>
              <w:pStyle w:val="TAC"/>
              <w:rPr>
                <w:rFonts w:cs="Arial"/>
              </w:rPr>
            </w:pPr>
            <w:r w:rsidRPr="00EF5447">
              <w:rPr>
                <w:color w:val="000000"/>
                <w:lang w:eastAsia="zh-CN"/>
              </w:rPr>
              <w:t>5</w:t>
            </w:r>
          </w:p>
        </w:tc>
        <w:tc>
          <w:tcPr>
            <w:tcW w:w="877" w:type="dxa"/>
            <w:shd w:val="clear" w:color="auto" w:fill="auto"/>
            <w:noWrap/>
          </w:tcPr>
          <w:p w14:paraId="2944D96F" w14:textId="77777777" w:rsidR="00582F37" w:rsidRPr="00EF5447" w:rsidRDefault="00582F37" w:rsidP="00130046">
            <w:pPr>
              <w:pStyle w:val="TAC"/>
              <w:rPr>
                <w:rFonts w:cs="Arial"/>
              </w:rPr>
            </w:pPr>
            <w:r w:rsidRPr="00EF5447">
              <w:rPr>
                <w:color w:val="000000"/>
                <w:lang w:eastAsia="zh-CN"/>
              </w:rPr>
              <w:t>25</w:t>
            </w:r>
          </w:p>
        </w:tc>
        <w:tc>
          <w:tcPr>
            <w:tcW w:w="1299" w:type="dxa"/>
            <w:shd w:val="clear" w:color="auto" w:fill="auto"/>
            <w:noWrap/>
          </w:tcPr>
          <w:p w14:paraId="5156518A" w14:textId="77777777" w:rsidR="00582F37" w:rsidRPr="00EF5447" w:rsidRDefault="00582F37" w:rsidP="00130046">
            <w:pPr>
              <w:pStyle w:val="TAC"/>
              <w:rPr>
                <w:rFonts w:cs="Arial"/>
              </w:rPr>
            </w:pPr>
            <w:r w:rsidRPr="00EF5447">
              <w:rPr>
                <w:color w:val="000000"/>
                <w:lang w:eastAsia="zh-CN"/>
              </w:rPr>
              <w:t>1825</w:t>
            </w:r>
          </w:p>
        </w:tc>
        <w:tc>
          <w:tcPr>
            <w:tcW w:w="917" w:type="dxa"/>
            <w:shd w:val="clear" w:color="auto" w:fill="auto"/>
          </w:tcPr>
          <w:p w14:paraId="7782E948"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743C5A4D" w14:textId="77777777" w:rsidR="00582F37" w:rsidRPr="00EF5447" w:rsidRDefault="00582F37" w:rsidP="00130046">
            <w:pPr>
              <w:pStyle w:val="TAC"/>
            </w:pPr>
            <w:r w:rsidRPr="00EF5447">
              <w:rPr>
                <w:lang w:eastAsia="zh-CN"/>
              </w:rPr>
              <w:t>N/A</w:t>
            </w:r>
          </w:p>
        </w:tc>
      </w:tr>
      <w:tr w:rsidR="00582F37" w:rsidRPr="00EF5447" w14:paraId="25C567CC" w14:textId="77777777" w:rsidTr="00130046">
        <w:trPr>
          <w:trHeight w:val="54"/>
          <w:jc w:val="center"/>
        </w:trPr>
        <w:tc>
          <w:tcPr>
            <w:tcW w:w="2258" w:type="dxa"/>
            <w:tcBorders>
              <w:top w:val="nil"/>
              <w:bottom w:val="nil"/>
            </w:tcBorders>
            <w:shd w:val="clear" w:color="auto" w:fill="auto"/>
          </w:tcPr>
          <w:p w14:paraId="0DDE6CA7" w14:textId="77777777" w:rsidR="00582F37" w:rsidRPr="00EF5447" w:rsidRDefault="00582F37" w:rsidP="00130046">
            <w:pPr>
              <w:pStyle w:val="TAC"/>
              <w:rPr>
                <w:rFonts w:eastAsia="MS Mincho"/>
              </w:rPr>
            </w:pPr>
          </w:p>
        </w:tc>
        <w:tc>
          <w:tcPr>
            <w:tcW w:w="878" w:type="dxa"/>
            <w:shd w:val="clear" w:color="auto" w:fill="auto"/>
          </w:tcPr>
          <w:p w14:paraId="28FAF313" w14:textId="77777777" w:rsidR="00582F37" w:rsidRPr="00EF5447" w:rsidRDefault="00582F37" w:rsidP="00130046">
            <w:pPr>
              <w:pStyle w:val="TAC"/>
              <w:rPr>
                <w:lang w:eastAsia="ja-JP"/>
              </w:rPr>
            </w:pPr>
            <w:r w:rsidRPr="00EF5447">
              <w:rPr>
                <w:lang w:eastAsia="zh-CN"/>
              </w:rPr>
              <w:t>n41</w:t>
            </w:r>
          </w:p>
        </w:tc>
        <w:tc>
          <w:tcPr>
            <w:tcW w:w="1066" w:type="dxa"/>
            <w:shd w:val="clear" w:color="auto" w:fill="auto"/>
            <w:noWrap/>
          </w:tcPr>
          <w:p w14:paraId="3E4BE06B" w14:textId="77777777" w:rsidR="00582F37" w:rsidRPr="00EF5447" w:rsidRDefault="00582F37" w:rsidP="00130046">
            <w:pPr>
              <w:pStyle w:val="TAC"/>
              <w:rPr>
                <w:rFonts w:cs="Arial"/>
              </w:rPr>
            </w:pPr>
            <w:r w:rsidRPr="00EF5447">
              <w:rPr>
                <w:color w:val="000000"/>
                <w:lang w:eastAsia="zh-CN"/>
              </w:rPr>
              <w:t>2660</w:t>
            </w:r>
          </w:p>
        </w:tc>
        <w:tc>
          <w:tcPr>
            <w:tcW w:w="746" w:type="dxa"/>
            <w:shd w:val="clear" w:color="auto" w:fill="auto"/>
            <w:noWrap/>
          </w:tcPr>
          <w:p w14:paraId="7FED2B67" w14:textId="77777777" w:rsidR="00582F37" w:rsidRPr="00EF5447" w:rsidRDefault="00582F37" w:rsidP="00130046">
            <w:pPr>
              <w:pStyle w:val="TAC"/>
              <w:rPr>
                <w:rFonts w:cs="Arial"/>
              </w:rPr>
            </w:pPr>
            <w:r w:rsidRPr="00EF5447">
              <w:rPr>
                <w:color w:val="000000"/>
                <w:lang w:eastAsia="zh-CN"/>
              </w:rPr>
              <w:t>10</w:t>
            </w:r>
          </w:p>
        </w:tc>
        <w:tc>
          <w:tcPr>
            <w:tcW w:w="877" w:type="dxa"/>
            <w:shd w:val="clear" w:color="auto" w:fill="auto"/>
            <w:noWrap/>
          </w:tcPr>
          <w:p w14:paraId="48A71A02" w14:textId="77777777" w:rsidR="00582F37" w:rsidRPr="00EF5447" w:rsidRDefault="00582F37" w:rsidP="00130046">
            <w:pPr>
              <w:pStyle w:val="TAC"/>
              <w:rPr>
                <w:rFonts w:cs="Arial"/>
              </w:rPr>
            </w:pPr>
            <w:r w:rsidRPr="00EF5447">
              <w:rPr>
                <w:color w:val="000000"/>
                <w:lang w:eastAsia="zh-CN"/>
              </w:rPr>
              <w:t>52</w:t>
            </w:r>
          </w:p>
        </w:tc>
        <w:tc>
          <w:tcPr>
            <w:tcW w:w="1299" w:type="dxa"/>
            <w:shd w:val="clear" w:color="auto" w:fill="auto"/>
            <w:noWrap/>
          </w:tcPr>
          <w:p w14:paraId="4D9DA7DA" w14:textId="77777777" w:rsidR="00582F37" w:rsidRPr="00EF5447" w:rsidRDefault="00582F37" w:rsidP="00130046">
            <w:pPr>
              <w:pStyle w:val="TAC"/>
              <w:rPr>
                <w:rFonts w:cs="Arial"/>
              </w:rPr>
            </w:pPr>
            <w:r w:rsidRPr="00EF5447">
              <w:rPr>
                <w:color w:val="000000"/>
                <w:lang w:eastAsia="zh-CN"/>
              </w:rPr>
              <w:t>2660</w:t>
            </w:r>
          </w:p>
        </w:tc>
        <w:tc>
          <w:tcPr>
            <w:tcW w:w="917" w:type="dxa"/>
            <w:shd w:val="clear" w:color="auto" w:fill="auto"/>
          </w:tcPr>
          <w:p w14:paraId="343D29F7" w14:textId="77777777" w:rsidR="00582F37" w:rsidRPr="00EF5447" w:rsidRDefault="00582F37" w:rsidP="00130046">
            <w:pPr>
              <w:pStyle w:val="TAC"/>
              <w:rPr>
                <w:lang w:eastAsia="ja-JP"/>
              </w:rPr>
            </w:pPr>
            <w:r w:rsidRPr="00EF5447">
              <w:rPr>
                <w:color w:val="000000"/>
                <w:lang w:eastAsia="zh-CN"/>
              </w:rPr>
              <w:t>N/A</w:t>
            </w:r>
          </w:p>
        </w:tc>
        <w:tc>
          <w:tcPr>
            <w:tcW w:w="1248" w:type="dxa"/>
            <w:shd w:val="clear" w:color="auto" w:fill="auto"/>
          </w:tcPr>
          <w:p w14:paraId="297FC56B" w14:textId="77777777" w:rsidR="00582F37" w:rsidRPr="00EF5447" w:rsidRDefault="00582F37" w:rsidP="00130046">
            <w:pPr>
              <w:pStyle w:val="TAC"/>
            </w:pPr>
            <w:r w:rsidRPr="00EF5447">
              <w:rPr>
                <w:lang w:eastAsia="zh-TW"/>
              </w:rPr>
              <w:t>N/A</w:t>
            </w:r>
          </w:p>
        </w:tc>
      </w:tr>
      <w:tr w:rsidR="00582F37" w:rsidRPr="00EF5447" w14:paraId="5E0CC4D2" w14:textId="77777777" w:rsidTr="00130046">
        <w:trPr>
          <w:trHeight w:val="54"/>
          <w:jc w:val="center"/>
        </w:trPr>
        <w:tc>
          <w:tcPr>
            <w:tcW w:w="2258" w:type="dxa"/>
            <w:tcBorders>
              <w:top w:val="nil"/>
              <w:bottom w:val="single" w:sz="4" w:space="0" w:color="auto"/>
            </w:tcBorders>
            <w:shd w:val="clear" w:color="auto" w:fill="auto"/>
          </w:tcPr>
          <w:p w14:paraId="212BD35B" w14:textId="77777777" w:rsidR="00582F37" w:rsidRPr="00EF5447" w:rsidRDefault="00582F37" w:rsidP="00130046">
            <w:pPr>
              <w:pStyle w:val="TAC"/>
              <w:rPr>
                <w:rFonts w:eastAsia="MS Mincho"/>
              </w:rPr>
            </w:pPr>
          </w:p>
        </w:tc>
        <w:tc>
          <w:tcPr>
            <w:tcW w:w="878" w:type="dxa"/>
            <w:shd w:val="clear" w:color="auto" w:fill="auto"/>
          </w:tcPr>
          <w:p w14:paraId="29580029" w14:textId="77777777" w:rsidR="00582F37" w:rsidRPr="00EF5447" w:rsidRDefault="00582F37" w:rsidP="00130046">
            <w:pPr>
              <w:pStyle w:val="TAC"/>
              <w:rPr>
                <w:lang w:eastAsia="ja-JP"/>
              </w:rPr>
            </w:pPr>
            <w:r w:rsidRPr="00EF5447">
              <w:rPr>
                <w:lang w:eastAsia="fi-FI"/>
              </w:rPr>
              <w:t>20</w:t>
            </w:r>
          </w:p>
        </w:tc>
        <w:tc>
          <w:tcPr>
            <w:tcW w:w="1066" w:type="dxa"/>
            <w:shd w:val="clear" w:color="auto" w:fill="auto"/>
            <w:noWrap/>
          </w:tcPr>
          <w:p w14:paraId="300ADDEB" w14:textId="77777777" w:rsidR="00582F37" w:rsidRPr="00EF5447" w:rsidRDefault="00582F37" w:rsidP="00130046">
            <w:pPr>
              <w:pStyle w:val="TAC"/>
              <w:rPr>
                <w:rFonts w:cs="Arial"/>
              </w:rPr>
            </w:pPr>
            <w:r w:rsidRPr="00EF5447">
              <w:rPr>
                <w:lang w:eastAsia="zh-TW"/>
              </w:rPr>
              <w:t>841</w:t>
            </w:r>
          </w:p>
        </w:tc>
        <w:tc>
          <w:tcPr>
            <w:tcW w:w="746" w:type="dxa"/>
            <w:shd w:val="clear" w:color="auto" w:fill="auto"/>
            <w:noWrap/>
          </w:tcPr>
          <w:p w14:paraId="2BF03C9D" w14:textId="77777777" w:rsidR="00582F37" w:rsidRPr="00EF5447" w:rsidRDefault="00582F37" w:rsidP="00130046">
            <w:pPr>
              <w:pStyle w:val="TAC"/>
              <w:rPr>
                <w:rFonts w:cs="Arial"/>
              </w:rPr>
            </w:pPr>
            <w:r w:rsidRPr="00EF5447">
              <w:rPr>
                <w:lang w:eastAsia="zh-TW"/>
              </w:rPr>
              <w:t>5</w:t>
            </w:r>
          </w:p>
        </w:tc>
        <w:tc>
          <w:tcPr>
            <w:tcW w:w="877" w:type="dxa"/>
            <w:shd w:val="clear" w:color="auto" w:fill="auto"/>
            <w:noWrap/>
          </w:tcPr>
          <w:p w14:paraId="3A522E60" w14:textId="77777777" w:rsidR="00582F37" w:rsidRPr="00EF5447" w:rsidRDefault="00582F37" w:rsidP="00130046">
            <w:pPr>
              <w:pStyle w:val="TAC"/>
              <w:rPr>
                <w:rFonts w:cs="Arial"/>
              </w:rPr>
            </w:pPr>
            <w:r w:rsidRPr="00EF5447">
              <w:rPr>
                <w:lang w:eastAsia="zh-TW"/>
              </w:rPr>
              <w:t>25</w:t>
            </w:r>
          </w:p>
        </w:tc>
        <w:tc>
          <w:tcPr>
            <w:tcW w:w="1299" w:type="dxa"/>
            <w:shd w:val="clear" w:color="auto" w:fill="auto"/>
            <w:noWrap/>
          </w:tcPr>
          <w:p w14:paraId="7DC9DC75" w14:textId="77777777" w:rsidR="00582F37" w:rsidRPr="00EF5447" w:rsidRDefault="00582F37" w:rsidP="00130046">
            <w:pPr>
              <w:pStyle w:val="TAC"/>
              <w:rPr>
                <w:rFonts w:cs="Arial"/>
              </w:rPr>
            </w:pPr>
            <w:r w:rsidRPr="00EF5447">
              <w:rPr>
                <w:lang w:eastAsia="zh-TW"/>
              </w:rPr>
              <w:t>800</w:t>
            </w:r>
          </w:p>
        </w:tc>
        <w:tc>
          <w:tcPr>
            <w:tcW w:w="917" w:type="dxa"/>
            <w:shd w:val="clear" w:color="auto" w:fill="auto"/>
          </w:tcPr>
          <w:p w14:paraId="441B6E90" w14:textId="77777777" w:rsidR="00582F37" w:rsidRPr="00EF5447" w:rsidRDefault="00582F37" w:rsidP="00130046">
            <w:pPr>
              <w:pStyle w:val="TAC"/>
              <w:rPr>
                <w:lang w:eastAsia="ja-JP"/>
              </w:rPr>
            </w:pPr>
            <w:r w:rsidRPr="00EF5447">
              <w:rPr>
                <w:lang w:eastAsia="zh-TW"/>
              </w:rPr>
              <w:t>12.5</w:t>
            </w:r>
          </w:p>
        </w:tc>
        <w:tc>
          <w:tcPr>
            <w:tcW w:w="1248" w:type="dxa"/>
            <w:shd w:val="clear" w:color="auto" w:fill="auto"/>
          </w:tcPr>
          <w:p w14:paraId="6B6D601A" w14:textId="77777777" w:rsidR="00582F37" w:rsidRPr="00EF5447" w:rsidRDefault="00582F37" w:rsidP="00130046">
            <w:pPr>
              <w:pStyle w:val="TAC"/>
            </w:pPr>
            <w:r w:rsidRPr="00EF5447">
              <w:rPr>
                <w:lang w:eastAsia="zh-CN"/>
              </w:rPr>
              <w:t>IMD3</w:t>
            </w:r>
          </w:p>
        </w:tc>
      </w:tr>
      <w:tr w:rsidR="00582F37" w:rsidRPr="00EF5447" w14:paraId="64D81ADA" w14:textId="77777777" w:rsidTr="00130046">
        <w:trPr>
          <w:trHeight w:val="54"/>
          <w:jc w:val="center"/>
        </w:trPr>
        <w:tc>
          <w:tcPr>
            <w:tcW w:w="2258" w:type="dxa"/>
            <w:tcBorders>
              <w:bottom w:val="nil"/>
            </w:tcBorders>
            <w:shd w:val="clear" w:color="auto" w:fill="auto"/>
          </w:tcPr>
          <w:p w14:paraId="2AE7A467" w14:textId="77777777" w:rsidR="00582F37" w:rsidRPr="00EF5447" w:rsidRDefault="00582F37" w:rsidP="00130046">
            <w:pPr>
              <w:pStyle w:val="TAC"/>
              <w:rPr>
                <w:rFonts w:cs="Arial"/>
                <w:kern w:val="2"/>
                <w:szCs w:val="24"/>
                <w:lang w:eastAsia="ja-JP"/>
              </w:rPr>
            </w:pPr>
            <w:r w:rsidRPr="00EF5447">
              <w:rPr>
                <w:rFonts w:cs="Arial"/>
                <w:kern w:val="2"/>
                <w:szCs w:val="24"/>
                <w:lang w:eastAsia="ja-JP"/>
              </w:rPr>
              <w:t>DC_3A_20A_SUL_n78A-n80A</w:t>
            </w:r>
          </w:p>
          <w:p w14:paraId="139ABD6A" w14:textId="77777777" w:rsidR="00582F37" w:rsidRPr="00EF5447" w:rsidRDefault="00582F37" w:rsidP="00130046">
            <w:pPr>
              <w:pStyle w:val="TAC"/>
              <w:rPr>
                <w:rFonts w:eastAsia="MS Mincho"/>
              </w:rPr>
            </w:pPr>
            <w:r w:rsidRPr="00EF5447">
              <w:rPr>
                <w:rFonts w:cs="Arial"/>
                <w:kern w:val="2"/>
                <w:szCs w:val="24"/>
                <w:lang w:eastAsia="ja-JP"/>
              </w:rPr>
              <w:t>DC_3C_20A_SUL_n78A-n80A</w:t>
            </w:r>
          </w:p>
        </w:tc>
        <w:tc>
          <w:tcPr>
            <w:tcW w:w="878" w:type="dxa"/>
            <w:shd w:val="clear" w:color="auto" w:fill="auto"/>
          </w:tcPr>
          <w:p w14:paraId="3261559D" w14:textId="77777777" w:rsidR="00582F37" w:rsidRPr="00EF5447" w:rsidRDefault="00582F37" w:rsidP="00130046">
            <w:pPr>
              <w:pStyle w:val="TAC"/>
              <w:rPr>
                <w:rFonts w:eastAsia="MS Mincho"/>
              </w:rPr>
            </w:pPr>
            <w:r w:rsidRPr="00EF5447">
              <w:rPr>
                <w:lang w:eastAsia="zh-CN"/>
              </w:rPr>
              <w:t>3</w:t>
            </w:r>
          </w:p>
        </w:tc>
        <w:tc>
          <w:tcPr>
            <w:tcW w:w="1066" w:type="dxa"/>
            <w:shd w:val="clear" w:color="auto" w:fill="auto"/>
            <w:noWrap/>
          </w:tcPr>
          <w:p w14:paraId="5B1E3429" w14:textId="77777777" w:rsidR="00582F37" w:rsidRPr="00EF5447" w:rsidRDefault="00582F37" w:rsidP="00130046">
            <w:pPr>
              <w:pStyle w:val="TAC"/>
              <w:rPr>
                <w:rFonts w:eastAsia="MS Mincho"/>
              </w:rPr>
            </w:pPr>
            <w:r w:rsidRPr="00EF5447">
              <w:rPr>
                <w:kern w:val="2"/>
                <w:szCs w:val="24"/>
                <w:lang w:eastAsia="zh-CN"/>
              </w:rPr>
              <w:t>1725</w:t>
            </w:r>
          </w:p>
        </w:tc>
        <w:tc>
          <w:tcPr>
            <w:tcW w:w="746" w:type="dxa"/>
            <w:shd w:val="clear" w:color="auto" w:fill="auto"/>
            <w:noWrap/>
          </w:tcPr>
          <w:p w14:paraId="30C3F7B7" w14:textId="77777777" w:rsidR="00582F37" w:rsidRPr="00EF5447" w:rsidRDefault="00582F37"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6902F3C1" w14:textId="77777777" w:rsidR="00582F37" w:rsidRPr="00EF5447" w:rsidRDefault="00582F37"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314E2FDF" w14:textId="77777777" w:rsidR="00582F37" w:rsidRPr="00EF5447" w:rsidRDefault="00582F37" w:rsidP="00130046">
            <w:pPr>
              <w:pStyle w:val="TAC"/>
              <w:rPr>
                <w:rFonts w:eastAsia="MS Mincho"/>
              </w:rPr>
            </w:pPr>
            <w:r w:rsidRPr="00EF5447">
              <w:rPr>
                <w:kern w:val="2"/>
                <w:szCs w:val="24"/>
                <w:lang w:eastAsia="zh-CN"/>
              </w:rPr>
              <w:t>1820</w:t>
            </w:r>
          </w:p>
        </w:tc>
        <w:tc>
          <w:tcPr>
            <w:tcW w:w="917" w:type="dxa"/>
            <w:shd w:val="clear" w:color="auto" w:fill="auto"/>
          </w:tcPr>
          <w:p w14:paraId="1F8F420D" w14:textId="77777777" w:rsidR="00582F37" w:rsidRPr="00EF5447" w:rsidRDefault="00582F37" w:rsidP="00130046">
            <w:pPr>
              <w:pStyle w:val="TAC"/>
              <w:rPr>
                <w:rFonts w:eastAsia="맑은 고딕"/>
                <w:lang w:eastAsia="ko-KR"/>
              </w:rPr>
            </w:pPr>
            <w:r w:rsidRPr="00EF5447">
              <w:rPr>
                <w:kern w:val="2"/>
                <w:szCs w:val="24"/>
                <w:lang w:eastAsia="zh-CN"/>
              </w:rPr>
              <w:t>17.3</w:t>
            </w:r>
          </w:p>
        </w:tc>
        <w:tc>
          <w:tcPr>
            <w:tcW w:w="1248" w:type="dxa"/>
            <w:shd w:val="clear" w:color="auto" w:fill="auto"/>
          </w:tcPr>
          <w:p w14:paraId="55E59D80" w14:textId="77777777" w:rsidR="00582F37" w:rsidRPr="00EF5447" w:rsidRDefault="00582F37" w:rsidP="00130046">
            <w:pPr>
              <w:pStyle w:val="TAC"/>
            </w:pPr>
            <w:r w:rsidRPr="00EF5447">
              <w:rPr>
                <w:kern w:val="2"/>
                <w:szCs w:val="24"/>
                <w:lang w:eastAsia="ja-JP"/>
              </w:rPr>
              <w:t>IMD</w:t>
            </w:r>
            <w:r w:rsidRPr="00EF5447">
              <w:rPr>
                <w:kern w:val="2"/>
                <w:szCs w:val="24"/>
                <w:lang w:eastAsia="zh-CN"/>
              </w:rPr>
              <w:t>3</w:t>
            </w:r>
          </w:p>
        </w:tc>
      </w:tr>
      <w:tr w:rsidR="00582F37" w:rsidRPr="00EF5447" w14:paraId="1EF4C468" w14:textId="77777777" w:rsidTr="00130046">
        <w:trPr>
          <w:trHeight w:val="54"/>
          <w:jc w:val="center"/>
        </w:trPr>
        <w:tc>
          <w:tcPr>
            <w:tcW w:w="2258" w:type="dxa"/>
            <w:tcBorders>
              <w:top w:val="nil"/>
              <w:bottom w:val="nil"/>
            </w:tcBorders>
            <w:shd w:val="clear" w:color="auto" w:fill="auto"/>
          </w:tcPr>
          <w:p w14:paraId="518B17DA" w14:textId="77777777" w:rsidR="00582F37" w:rsidRPr="00EF5447" w:rsidRDefault="00582F37" w:rsidP="00130046">
            <w:pPr>
              <w:pStyle w:val="TAC"/>
              <w:rPr>
                <w:rFonts w:eastAsia="MS Mincho"/>
              </w:rPr>
            </w:pPr>
          </w:p>
        </w:tc>
        <w:tc>
          <w:tcPr>
            <w:tcW w:w="878" w:type="dxa"/>
            <w:shd w:val="clear" w:color="auto" w:fill="auto"/>
          </w:tcPr>
          <w:p w14:paraId="601EED4C" w14:textId="77777777" w:rsidR="00582F37" w:rsidRPr="00EF5447" w:rsidRDefault="00582F37" w:rsidP="00130046">
            <w:pPr>
              <w:pStyle w:val="TAC"/>
              <w:rPr>
                <w:rFonts w:eastAsia="MS Mincho"/>
              </w:rPr>
            </w:pPr>
            <w:r w:rsidRPr="00EF5447">
              <w:rPr>
                <w:lang w:eastAsia="zh-CN"/>
              </w:rPr>
              <w:t>20</w:t>
            </w:r>
          </w:p>
        </w:tc>
        <w:tc>
          <w:tcPr>
            <w:tcW w:w="1066" w:type="dxa"/>
            <w:shd w:val="clear" w:color="auto" w:fill="auto"/>
            <w:noWrap/>
          </w:tcPr>
          <w:p w14:paraId="1D82540E" w14:textId="77777777" w:rsidR="00582F37" w:rsidRPr="00EF5447" w:rsidRDefault="00582F37" w:rsidP="00130046">
            <w:pPr>
              <w:pStyle w:val="TAC"/>
              <w:rPr>
                <w:rFonts w:eastAsia="MS Mincho"/>
              </w:rPr>
            </w:pPr>
            <w:r w:rsidRPr="00EF5447">
              <w:rPr>
                <w:lang w:eastAsia="zh-CN"/>
              </w:rPr>
              <w:t>845</w:t>
            </w:r>
          </w:p>
        </w:tc>
        <w:tc>
          <w:tcPr>
            <w:tcW w:w="746" w:type="dxa"/>
            <w:shd w:val="clear" w:color="auto" w:fill="auto"/>
            <w:noWrap/>
          </w:tcPr>
          <w:p w14:paraId="2BDF4F97" w14:textId="77777777" w:rsidR="00582F37" w:rsidRPr="00EF5447" w:rsidRDefault="00582F37" w:rsidP="00130046">
            <w:pPr>
              <w:pStyle w:val="TAC"/>
              <w:rPr>
                <w:rFonts w:eastAsia="MS Mincho"/>
              </w:rPr>
            </w:pPr>
            <w:r w:rsidRPr="00EF5447">
              <w:rPr>
                <w:rFonts w:eastAsia="맑은 고딕"/>
                <w:lang w:eastAsia="ko-KR"/>
              </w:rPr>
              <w:t>5</w:t>
            </w:r>
          </w:p>
        </w:tc>
        <w:tc>
          <w:tcPr>
            <w:tcW w:w="877" w:type="dxa"/>
            <w:shd w:val="clear" w:color="auto" w:fill="auto"/>
            <w:noWrap/>
          </w:tcPr>
          <w:p w14:paraId="30FD17AB" w14:textId="77777777" w:rsidR="00582F37" w:rsidRPr="00EF5447" w:rsidRDefault="00582F37" w:rsidP="00130046">
            <w:pPr>
              <w:pStyle w:val="TAC"/>
              <w:rPr>
                <w:rFonts w:eastAsia="MS Mincho"/>
              </w:rPr>
            </w:pPr>
            <w:r w:rsidRPr="00EF5447">
              <w:rPr>
                <w:rFonts w:eastAsia="맑은 고딕"/>
                <w:lang w:eastAsia="ko-KR"/>
              </w:rPr>
              <w:t>25</w:t>
            </w:r>
          </w:p>
        </w:tc>
        <w:tc>
          <w:tcPr>
            <w:tcW w:w="1299" w:type="dxa"/>
            <w:shd w:val="clear" w:color="auto" w:fill="auto"/>
            <w:noWrap/>
          </w:tcPr>
          <w:p w14:paraId="7881BD5B" w14:textId="77777777" w:rsidR="00582F37" w:rsidRPr="00EF5447" w:rsidRDefault="00582F37" w:rsidP="00130046">
            <w:pPr>
              <w:pStyle w:val="TAC"/>
              <w:rPr>
                <w:rFonts w:eastAsia="MS Mincho"/>
              </w:rPr>
            </w:pPr>
            <w:r w:rsidRPr="00EF5447">
              <w:rPr>
                <w:lang w:eastAsia="zh-CN"/>
              </w:rPr>
              <w:t>804</w:t>
            </w:r>
          </w:p>
        </w:tc>
        <w:tc>
          <w:tcPr>
            <w:tcW w:w="917" w:type="dxa"/>
            <w:shd w:val="clear" w:color="auto" w:fill="auto"/>
          </w:tcPr>
          <w:p w14:paraId="244A3BC7"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4EE4148A"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2E7FF91D" w14:textId="77777777" w:rsidTr="00130046">
        <w:trPr>
          <w:trHeight w:val="54"/>
          <w:jc w:val="center"/>
        </w:trPr>
        <w:tc>
          <w:tcPr>
            <w:tcW w:w="2258" w:type="dxa"/>
            <w:tcBorders>
              <w:top w:val="nil"/>
              <w:bottom w:val="single" w:sz="4" w:space="0" w:color="auto"/>
            </w:tcBorders>
            <w:shd w:val="clear" w:color="auto" w:fill="auto"/>
          </w:tcPr>
          <w:p w14:paraId="2F1F8E31" w14:textId="77777777" w:rsidR="00582F37" w:rsidRPr="00EF5447" w:rsidRDefault="00582F37" w:rsidP="00130046">
            <w:pPr>
              <w:pStyle w:val="TAC"/>
              <w:rPr>
                <w:rFonts w:eastAsia="MS Mincho"/>
              </w:rPr>
            </w:pPr>
          </w:p>
        </w:tc>
        <w:tc>
          <w:tcPr>
            <w:tcW w:w="878" w:type="dxa"/>
            <w:shd w:val="clear" w:color="auto" w:fill="auto"/>
          </w:tcPr>
          <w:p w14:paraId="689EC16B" w14:textId="77777777" w:rsidR="00582F37" w:rsidRPr="00EF5447" w:rsidRDefault="00582F37" w:rsidP="00130046">
            <w:pPr>
              <w:pStyle w:val="TAC"/>
              <w:rPr>
                <w:rFonts w:eastAsia="MS Mincho"/>
              </w:rPr>
            </w:pPr>
            <w:r w:rsidRPr="00EF5447">
              <w:rPr>
                <w:rFonts w:eastAsia="맑은 고딕"/>
                <w:lang w:eastAsia="ko-KR"/>
              </w:rPr>
              <w:t>n78</w:t>
            </w:r>
          </w:p>
        </w:tc>
        <w:tc>
          <w:tcPr>
            <w:tcW w:w="1066" w:type="dxa"/>
            <w:shd w:val="clear" w:color="auto" w:fill="auto"/>
            <w:noWrap/>
          </w:tcPr>
          <w:p w14:paraId="2D6F1AFC" w14:textId="77777777" w:rsidR="00582F37" w:rsidRPr="00EF5447" w:rsidRDefault="00582F37" w:rsidP="00130046">
            <w:pPr>
              <w:pStyle w:val="TAC"/>
              <w:rPr>
                <w:rFonts w:eastAsia="MS Mincho"/>
              </w:rPr>
            </w:pPr>
            <w:r w:rsidRPr="00EF5447">
              <w:rPr>
                <w:kern w:val="2"/>
                <w:szCs w:val="24"/>
                <w:lang w:eastAsia="zh-CN"/>
              </w:rPr>
              <w:t>3510</w:t>
            </w:r>
          </w:p>
        </w:tc>
        <w:tc>
          <w:tcPr>
            <w:tcW w:w="746" w:type="dxa"/>
            <w:shd w:val="clear" w:color="auto" w:fill="auto"/>
            <w:noWrap/>
          </w:tcPr>
          <w:p w14:paraId="1A6B0BB8" w14:textId="77777777" w:rsidR="00582F37" w:rsidRPr="00EF5447" w:rsidRDefault="00582F37" w:rsidP="00130046">
            <w:pPr>
              <w:pStyle w:val="TAC"/>
              <w:rPr>
                <w:rFonts w:eastAsia="MS Mincho"/>
              </w:rPr>
            </w:pPr>
            <w:r w:rsidRPr="00EF5447">
              <w:rPr>
                <w:rFonts w:eastAsia="맑은 고딕"/>
                <w:kern w:val="2"/>
                <w:szCs w:val="24"/>
                <w:lang w:eastAsia="ko-KR"/>
              </w:rPr>
              <w:t>10</w:t>
            </w:r>
          </w:p>
        </w:tc>
        <w:tc>
          <w:tcPr>
            <w:tcW w:w="877" w:type="dxa"/>
            <w:shd w:val="clear" w:color="auto" w:fill="auto"/>
            <w:noWrap/>
          </w:tcPr>
          <w:p w14:paraId="17AD40FA" w14:textId="77777777" w:rsidR="00582F37" w:rsidRPr="00EF5447" w:rsidRDefault="00582F37" w:rsidP="00130046">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6CA273F6" w14:textId="77777777" w:rsidR="00582F37" w:rsidRPr="00EF5447" w:rsidRDefault="00582F37" w:rsidP="00130046">
            <w:pPr>
              <w:pStyle w:val="TAC"/>
              <w:rPr>
                <w:rFonts w:eastAsia="MS Mincho"/>
              </w:rPr>
            </w:pPr>
            <w:r w:rsidRPr="00EF5447">
              <w:rPr>
                <w:kern w:val="2"/>
                <w:szCs w:val="24"/>
                <w:lang w:eastAsia="zh-CN"/>
              </w:rPr>
              <w:t>3510</w:t>
            </w:r>
          </w:p>
        </w:tc>
        <w:tc>
          <w:tcPr>
            <w:tcW w:w="917" w:type="dxa"/>
            <w:shd w:val="clear" w:color="auto" w:fill="auto"/>
          </w:tcPr>
          <w:p w14:paraId="2F478699" w14:textId="77777777" w:rsidR="00582F37" w:rsidRPr="00EF5447" w:rsidRDefault="00582F37" w:rsidP="00130046">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66037A84"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52479C8D" w14:textId="77777777" w:rsidTr="00130046">
        <w:trPr>
          <w:trHeight w:val="54"/>
          <w:jc w:val="center"/>
        </w:trPr>
        <w:tc>
          <w:tcPr>
            <w:tcW w:w="2258" w:type="dxa"/>
            <w:tcBorders>
              <w:bottom w:val="nil"/>
            </w:tcBorders>
            <w:shd w:val="clear" w:color="auto" w:fill="auto"/>
          </w:tcPr>
          <w:p w14:paraId="7E849B3B" w14:textId="77777777" w:rsidR="00582F37" w:rsidRPr="00EF5447" w:rsidRDefault="00582F37" w:rsidP="00130046">
            <w:pPr>
              <w:pStyle w:val="TAC"/>
              <w:rPr>
                <w:rFonts w:eastAsia="MS Mincho"/>
              </w:rPr>
            </w:pPr>
            <w:r w:rsidRPr="00EF5447">
              <w:rPr>
                <w:rFonts w:cs="Arial"/>
                <w:szCs w:val="18"/>
                <w:lang w:eastAsia="ko-KR"/>
              </w:rPr>
              <w:t>DC_3A_n20A-n78A</w:t>
            </w:r>
          </w:p>
        </w:tc>
        <w:tc>
          <w:tcPr>
            <w:tcW w:w="878" w:type="dxa"/>
            <w:shd w:val="clear" w:color="auto" w:fill="auto"/>
          </w:tcPr>
          <w:p w14:paraId="4044347F" w14:textId="77777777" w:rsidR="00582F37" w:rsidRPr="00EF5447" w:rsidRDefault="00582F37" w:rsidP="00130046">
            <w:pPr>
              <w:pStyle w:val="TAC"/>
              <w:rPr>
                <w:rFonts w:eastAsia="MS Mincho"/>
              </w:rPr>
            </w:pPr>
            <w:r w:rsidRPr="00EF5447">
              <w:rPr>
                <w:rFonts w:cs="Arial"/>
                <w:szCs w:val="18"/>
                <w:lang w:eastAsia="ko-KR"/>
              </w:rPr>
              <w:t>3</w:t>
            </w:r>
          </w:p>
        </w:tc>
        <w:tc>
          <w:tcPr>
            <w:tcW w:w="1066" w:type="dxa"/>
            <w:shd w:val="clear" w:color="auto" w:fill="auto"/>
            <w:noWrap/>
          </w:tcPr>
          <w:p w14:paraId="139ED4F7" w14:textId="77777777" w:rsidR="00582F37" w:rsidRPr="00EF5447" w:rsidRDefault="00582F37" w:rsidP="00130046">
            <w:pPr>
              <w:pStyle w:val="TAC"/>
              <w:rPr>
                <w:rFonts w:eastAsia="MS Mincho"/>
              </w:rPr>
            </w:pPr>
            <w:r w:rsidRPr="00EF5447">
              <w:rPr>
                <w:rFonts w:cs="Arial"/>
                <w:szCs w:val="18"/>
                <w:lang w:eastAsia="ko-KR"/>
              </w:rPr>
              <w:t>1730</w:t>
            </w:r>
          </w:p>
        </w:tc>
        <w:tc>
          <w:tcPr>
            <w:tcW w:w="746" w:type="dxa"/>
            <w:shd w:val="clear" w:color="auto" w:fill="auto"/>
            <w:noWrap/>
          </w:tcPr>
          <w:p w14:paraId="4F5CBFA0" w14:textId="77777777" w:rsidR="00582F37" w:rsidRPr="00EF5447" w:rsidRDefault="00582F37" w:rsidP="00130046">
            <w:pPr>
              <w:pStyle w:val="TAC"/>
              <w:rPr>
                <w:rFonts w:eastAsia="MS Mincho"/>
              </w:rPr>
            </w:pPr>
            <w:r w:rsidRPr="00EF5447">
              <w:rPr>
                <w:rFonts w:cs="Arial"/>
                <w:szCs w:val="18"/>
                <w:lang w:eastAsia="ko-KR"/>
              </w:rPr>
              <w:t>5</w:t>
            </w:r>
          </w:p>
        </w:tc>
        <w:tc>
          <w:tcPr>
            <w:tcW w:w="877" w:type="dxa"/>
            <w:shd w:val="clear" w:color="auto" w:fill="auto"/>
            <w:noWrap/>
          </w:tcPr>
          <w:p w14:paraId="34304A4C" w14:textId="77777777" w:rsidR="00582F37" w:rsidRPr="00EF5447" w:rsidRDefault="00582F37" w:rsidP="00130046">
            <w:pPr>
              <w:pStyle w:val="TAC"/>
              <w:rPr>
                <w:rFonts w:eastAsia="MS Mincho"/>
              </w:rPr>
            </w:pPr>
            <w:r w:rsidRPr="00EF5447">
              <w:rPr>
                <w:rFonts w:cs="Arial"/>
                <w:szCs w:val="18"/>
                <w:lang w:eastAsia="ko-KR"/>
              </w:rPr>
              <w:t>25</w:t>
            </w:r>
          </w:p>
        </w:tc>
        <w:tc>
          <w:tcPr>
            <w:tcW w:w="1299" w:type="dxa"/>
            <w:shd w:val="clear" w:color="auto" w:fill="auto"/>
            <w:noWrap/>
          </w:tcPr>
          <w:p w14:paraId="3B9F1209" w14:textId="77777777" w:rsidR="00582F37" w:rsidRPr="00EF5447" w:rsidRDefault="00582F37" w:rsidP="00130046">
            <w:pPr>
              <w:pStyle w:val="TAC"/>
              <w:rPr>
                <w:rFonts w:eastAsia="MS Mincho"/>
              </w:rPr>
            </w:pPr>
            <w:r w:rsidRPr="00EF5447">
              <w:rPr>
                <w:rFonts w:cs="Arial"/>
                <w:szCs w:val="18"/>
                <w:lang w:eastAsia="ko-KR"/>
              </w:rPr>
              <w:t>1825</w:t>
            </w:r>
          </w:p>
        </w:tc>
        <w:tc>
          <w:tcPr>
            <w:tcW w:w="917" w:type="dxa"/>
            <w:shd w:val="clear" w:color="auto" w:fill="auto"/>
          </w:tcPr>
          <w:p w14:paraId="6083C799"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3A8D1ABD" w14:textId="77777777" w:rsidR="00582F37" w:rsidRPr="00EF5447" w:rsidRDefault="00582F37" w:rsidP="00130046">
            <w:pPr>
              <w:pStyle w:val="TAC"/>
            </w:pPr>
            <w:r w:rsidRPr="00EF5447">
              <w:rPr>
                <w:rFonts w:cs="Arial"/>
                <w:szCs w:val="18"/>
                <w:lang w:eastAsia="ko-KR"/>
              </w:rPr>
              <w:t>N/A</w:t>
            </w:r>
          </w:p>
        </w:tc>
      </w:tr>
      <w:tr w:rsidR="00582F37" w:rsidRPr="00EF5447" w14:paraId="08276AAD" w14:textId="77777777" w:rsidTr="00130046">
        <w:trPr>
          <w:trHeight w:val="54"/>
          <w:jc w:val="center"/>
        </w:trPr>
        <w:tc>
          <w:tcPr>
            <w:tcW w:w="2258" w:type="dxa"/>
            <w:tcBorders>
              <w:top w:val="nil"/>
              <w:bottom w:val="nil"/>
            </w:tcBorders>
            <w:shd w:val="clear" w:color="auto" w:fill="auto"/>
          </w:tcPr>
          <w:p w14:paraId="204DA989" w14:textId="77777777" w:rsidR="00582F37" w:rsidRPr="00EF5447" w:rsidRDefault="00582F37" w:rsidP="00130046">
            <w:pPr>
              <w:pStyle w:val="TAC"/>
              <w:rPr>
                <w:rFonts w:eastAsia="MS Mincho"/>
              </w:rPr>
            </w:pPr>
          </w:p>
        </w:tc>
        <w:tc>
          <w:tcPr>
            <w:tcW w:w="878" w:type="dxa"/>
            <w:shd w:val="clear" w:color="auto" w:fill="auto"/>
          </w:tcPr>
          <w:p w14:paraId="5E6DBE37" w14:textId="77777777" w:rsidR="00582F37" w:rsidRPr="00EF5447" w:rsidRDefault="00582F37" w:rsidP="00130046">
            <w:pPr>
              <w:pStyle w:val="TAC"/>
              <w:rPr>
                <w:rFonts w:eastAsia="MS Mincho"/>
              </w:rPr>
            </w:pPr>
            <w:r w:rsidRPr="00EF5447">
              <w:rPr>
                <w:rFonts w:cs="Arial"/>
                <w:szCs w:val="18"/>
                <w:lang w:eastAsia="ko-KR"/>
              </w:rPr>
              <w:t>n20</w:t>
            </w:r>
          </w:p>
        </w:tc>
        <w:tc>
          <w:tcPr>
            <w:tcW w:w="1066" w:type="dxa"/>
            <w:shd w:val="clear" w:color="auto" w:fill="auto"/>
            <w:noWrap/>
          </w:tcPr>
          <w:p w14:paraId="33272ED4" w14:textId="77777777" w:rsidR="00582F37" w:rsidRPr="00EF5447" w:rsidRDefault="00582F37" w:rsidP="00130046">
            <w:pPr>
              <w:pStyle w:val="TAC"/>
              <w:rPr>
                <w:rFonts w:eastAsia="MS Mincho"/>
              </w:rPr>
            </w:pPr>
            <w:r w:rsidRPr="00EF5447">
              <w:rPr>
                <w:rFonts w:cs="Arial"/>
                <w:szCs w:val="18"/>
                <w:lang w:eastAsia="ko-KR"/>
              </w:rPr>
              <w:t>845</w:t>
            </w:r>
          </w:p>
        </w:tc>
        <w:tc>
          <w:tcPr>
            <w:tcW w:w="746" w:type="dxa"/>
            <w:shd w:val="clear" w:color="auto" w:fill="auto"/>
            <w:noWrap/>
          </w:tcPr>
          <w:p w14:paraId="013C559C" w14:textId="77777777" w:rsidR="00582F37" w:rsidRPr="00EF5447" w:rsidRDefault="00582F37" w:rsidP="00130046">
            <w:pPr>
              <w:pStyle w:val="TAC"/>
              <w:rPr>
                <w:rFonts w:eastAsia="MS Mincho"/>
              </w:rPr>
            </w:pPr>
            <w:r w:rsidRPr="00EF5447">
              <w:rPr>
                <w:rFonts w:cs="Arial"/>
                <w:szCs w:val="18"/>
                <w:lang w:eastAsia="ko-KR"/>
              </w:rPr>
              <w:t>5</w:t>
            </w:r>
          </w:p>
        </w:tc>
        <w:tc>
          <w:tcPr>
            <w:tcW w:w="877" w:type="dxa"/>
            <w:shd w:val="clear" w:color="auto" w:fill="auto"/>
            <w:noWrap/>
          </w:tcPr>
          <w:p w14:paraId="02ACE5F1" w14:textId="77777777" w:rsidR="00582F37" w:rsidRPr="00EF5447" w:rsidRDefault="00582F37" w:rsidP="00130046">
            <w:pPr>
              <w:pStyle w:val="TAC"/>
              <w:rPr>
                <w:rFonts w:eastAsia="MS Mincho"/>
              </w:rPr>
            </w:pPr>
            <w:r w:rsidRPr="00EF5447">
              <w:rPr>
                <w:rFonts w:cs="Arial"/>
                <w:szCs w:val="18"/>
                <w:lang w:eastAsia="ko-KR"/>
              </w:rPr>
              <w:t>25</w:t>
            </w:r>
          </w:p>
        </w:tc>
        <w:tc>
          <w:tcPr>
            <w:tcW w:w="1299" w:type="dxa"/>
            <w:shd w:val="clear" w:color="auto" w:fill="auto"/>
            <w:noWrap/>
          </w:tcPr>
          <w:p w14:paraId="3DFDFEBB" w14:textId="77777777" w:rsidR="00582F37" w:rsidRPr="00EF5447" w:rsidRDefault="00582F37" w:rsidP="00130046">
            <w:pPr>
              <w:pStyle w:val="TAC"/>
              <w:rPr>
                <w:rFonts w:eastAsia="MS Mincho"/>
              </w:rPr>
            </w:pPr>
            <w:r w:rsidRPr="00EF5447">
              <w:rPr>
                <w:rFonts w:cs="Arial"/>
                <w:szCs w:val="18"/>
                <w:lang w:eastAsia="ko-KR"/>
              </w:rPr>
              <w:t>804</w:t>
            </w:r>
          </w:p>
        </w:tc>
        <w:tc>
          <w:tcPr>
            <w:tcW w:w="917" w:type="dxa"/>
            <w:shd w:val="clear" w:color="auto" w:fill="auto"/>
          </w:tcPr>
          <w:p w14:paraId="54222967"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3D9B415D" w14:textId="77777777" w:rsidR="00582F37" w:rsidRPr="00EF5447" w:rsidRDefault="00582F37" w:rsidP="00130046">
            <w:pPr>
              <w:pStyle w:val="TAC"/>
            </w:pPr>
            <w:r w:rsidRPr="00EF5447">
              <w:rPr>
                <w:rFonts w:cs="Arial"/>
                <w:szCs w:val="18"/>
                <w:lang w:eastAsia="ko-KR"/>
              </w:rPr>
              <w:t>N/A</w:t>
            </w:r>
          </w:p>
        </w:tc>
      </w:tr>
      <w:tr w:rsidR="00582F37" w:rsidRPr="00EF5447" w14:paraId="1A9C52C8" w14:textId="77777777" w:rsidTr="00130046">
        <w:trPr>
          <w:trHeight w:val="54"/>
          <w:jc w:val="center"/>
        </w:trPr>
        <w:tc>
          <w:tcPr>
            <w:tcW w:w="2258" w:type="dxa"/>
            <w:tcBorders>
              <w:top w:val="nil"/>
              <w:bottom w:val="single" w:sz="4" w:space="0" w:color="auto"/>
            </w:tcBorders>
            <w:shd w:val="clear" w:color="auto" w:fill="auto"/>
          </w:tcPr>
          <w:p w14:paraId="6B3412D0" w14:textId="77777777" w:rsidR="00582F37" w:rsidRPr="00EF5447" w:rsidRDefault="00582F37" w:rsidP="00130046">
            <w:pPr>
              <w:pStyle w:val="TAC"/>
              <w:rPr>
                <w:rFonts w:eastAsia="MS Mincho"/>
              </w:rPr>
            </w:pPr>
          </w:p>
        </w:tc>
        <w:tc>
          <w:tcPr>
            <w:tcW w:w="878" w:type="dxa"/>
            <w:shd w:val="clear" w:color="auto" w:fill="auto"/>
          </w:tcPr>
          <w:p w14:paraId="47C29698" w14:textId="77777777" w:rsidR="00582F37" w:rsidRPr="00EF5447" w:rsidRDefault="00582F37" w:rsidP="00130046">
            <w:pPr>
              <w:pStyle w:val="TAC"/>
              <w:rPr>
                <w:rFonts w:eastAsia="MS Mincho"/>
              </w:rPr>
            </w:pPr>
            <w:r w:rsidRPr="00EF5447">
              <w:rPr>
                <w:rFonts w:cs="Arial"/>
                <w:szCs w:val="18"/>
                <w:lang w:eastAsia="ko-KR"/>
              </w:rPr>
              <w:t>n78</w:t>
            </w:r>
          </w:p>
        </w:tc>
        <w:tc>
          <w:tcPr>
            <w:tcW w:w="1066" w:type="dxa"/>
            <w:shd w:val="clear" w:color="auto" w:fill="auto"/>
            <w:noWrap/>
          </w:tcPr>
          <w:p w14:paraId="0F1827C1" w14:textId="77777777" w:rsidR="00582F37" w:rsidRPr="00EF5447" w:rsidRDefault="00582F37" w:rsidP="00130046">
            <w:pPr>
              <w:pStyle w:val="TAC"/>
              <w:rPr>
                <w:rFonts w:eastAsia="MS Mincho"/>
              </w:rPr>
            </w:pPr>
            <w:r w:rsidRPr="00EF5447">
              <w:rPr>
                <w:rFonts w:cs="Arial"/>
                <w:szCs w:val="18"/>
                <w:lang w:eastAsia="ko-KR"/>
              </w:rPr>
              <w:t>3420</w:t>
            </w:r>
          </w:p>
        </w:tc>
        <w:tc>
          <w:tcPr>
            <w:tcW w:w="746" w:type="dxa"/>
            <w:shd w:val="clear" w:color="auto" w:fill="auto"/>
            <w:noWrap/>
          </w:tcPr>
          <w:p w14:paraId="2CB9C51F" w14:textId="77777777" w:rsidR="00582F37" w:rsidRPr="00EF5447" w:rsidRDefault="00582F37" w:rsidP="00130046">
            <w:pPr>
              <w:pStyle w:val="TAC"/>
              <w:rPr>
                <w:rFonts w:eastAsia="MS Mincho"/>
              </w:rPr>
            </w:pPr>
            <w:r w:rsidRPr="00EF5447">
              <w:rPr>
                <w:rFonts w:cs="Arial"/>
                <w:szCs w:val="18"/>
                <w:lang w:eastAsia="ko-KR"/>
              </w:rPr>
              <w:t>10</w:t>
            </w:r>
          </w:p>
        </w:tc>
        <w:tc>
          <w:tcPr>
            <w:tcW w:w="877" w:type="dxa"/>
            <w:shd w:val="clear" w:color="auto" w:fill="auto"/>
            <w:noWrap/>
          </w:tcPr>
          <w:p w14:paraId="6DCBFDF7" w14:textId="77777777" w:rsidR="00582F37" w:rsidRPr="00EF5447" w:rsidRDefault="00582F37" w:rsidP="00130046">
            <w:pPr>
              <w:pStyle w:val="TAC"/>
              <w:rPr>
                <w:rFonts w:eastAsia="MS Mincho"/>
              </w:rPr>
            </w:pPr>
            <w:r w:rsidRPr="00EF5447">
              <w:rPr>
                <w:rFonts w:eastAsia="PMingLiU" w:cs="Arial"/>
                <w:szCs w:val="18"/>
                <w:lang w:eastAsia="zh-TW"/>
              </w:rPr>
              <w:t>50</w:t>
            </w:r>
          </w:p>
        </w:tc>
        <w:tc>
          <w:tcPr>
            <w:tcW w:w="1299" w:type="dxa"/>
            <w:shd w:val="clear" w:color="auto" w:fill="auto"/>
            <w:noWrap/>
          </w:tcPr>
          <w:p w14:paraId="45DAE66A" w14:textId="77777777" w:rsidR="00582F37" w:rsidRPr="00EF5447" w:rsidRDefault="00582F37" w:rsidP="00130046">
            <w:pPr>
              <w:pStyle w:val="TAC"/>
              <w:rPr>
                <w:rFonts w:eastAsia="MS Mincho"/>
              </w:rPr>
            </w:pPr>
            <w:r w:rsidRPr="00EF5447">
              <w:rPr>
                <w:rFonts w:cs="Arial"/>
                <w:szCs w:val="18"/>
                <w:lang w:eastAsia="ko-KR"/>
              </w:rPr>
              <w:t>3420</w:t>
            </w:r>
          </w:p>
        </w:tc>
        <w:tc>
          <w:tcPr>
            <w:tcW w:w="917" w:type="dxa"/>
            <w:shd w:val="clear" w:color="auto" w:fill="auto"/>
          </w:tcPr>
          <w:p w14:paraId="79C649BF" w14:textId="77777777" w:rsidR="00582F37" w:rsidRPr="00EF5447" w:rsidRDefault="00582F37" w:rsidP="00130046">
            <w:pPr>
              <w:pStyle w:val="TAC"/>
              <w:rPr>
                <w:rFonts w:eastAsia="맑은 고딕"/>
                <w:lang w:eastAsia="ko-KR"/>
              </w:rPr>
            </w:pPr>
            <w:r w:rsidRPr="00EF5447">
              <w:rPr>
                <w:rFonts w:cs="Arial"/>
                <w:szCs w:val="18"/>
                <w:lang w:eastAsia="zh-CN"/>
              </w:rPr>
              <w:t>16.1</w:t>
            </w:r>
          </w:p>
        </w:tc>
        <w:tc>
          <w:tcPr>
            <w:tcW w:w="1248" w:type="dxa"/>
            <w:shd w:val="clear" w:color="auto" w:fill="auto"/>
          </w:tcPr>
          <w:p w14:paraId="47080B0A" w14:textId="77777777" w:rsidR="00582F37" w:rsidRPr="00EF5447" w:rsidRDefault="00582F37" w:rsidP="00130046">
            <w:pPr>
              <w:pStyle w:val="TAC"/>
              <w:rPr>
                <w:rFonts w:cs="Arial"/>
                <w:szCs w:val="18"/>
                <w:lang w:eastAsia="ko-KR"/>
              </w:rPr>
            </w:pPr>
            <w:r w:rsidRPr="00EF5447">
              <w:rPr>
                <w:rFonts w:cs="Arial"/>
                <w:szCs w:val="18"/>
                <w:lang w:eastAsia="ko-KR"/>
              </w:rPr>
              <w:t>IMD3</w:t>
            </w:r>
          </w:p>
        </w:tc>
      </w:tr>
      <w:tr w:rsidR="00582F37" w:rsidRPr="00EF5447" w14:paraId="6408874A" w14:textId="77777777" w:rsidTr="00130046">
        <w:trPr>
          <w:trHeight w:val="54"/>
          <w:jc w:val="center"/>
        </w:trPr>
        <w:tc>
          <w:tcPr>
            <w:tcW w:w="2258" w:type="dxa"/>
            <w:tcBorders>
              <w:bottom w:val="nil"/>
            </w:tcBorders>
            <w:shd w:val="clear" w:color="auto" w:fill="auto"/>
          </w:tcPr>
          <w:p w14:paraId="7A207574" w14:textId="77777777" w:rsidR="00582F37" w:rsidRPr="00EF5447" w:rsidRDefault="00582F37" w:rsidP="00130046">
            <w:pPr>
              <w:pStyle w:val="TAC"/>
              <w:rPr>
                <w:rFonts w:eastAsia="MS Mincho"/>
              </w:rPr>
            </w:pPr>
            <w:r w:rsidRPr="00EF5447">
              <w:t>DC_3A-20A_n78A</w:t>
            </w:r>
          </w:p>
          <w:p w14:paraId="4A46E930" w14:textId="77777777" w:rsidR="00582F37" w:rsidRPr="00EF5447" w:rsidRDefault="00582F37" w:rsidP="00130046">
            <w:pPr>
              <w:pStyle w:val="TAC"/>
              <w:rPr>
                <w:rFonts w:eastAsia="MS Mincho"/>
              </w:rPr>
            </w:pPr>
            <w:r w:rsidRPr="00EF5447">
              <w:t>DC_3C-20A_n78A</w:t>
            </w:r>
          </w:p>
        </w:tc>
        <w:tc>
          <w:tcPr>
            <w:tcW w:w="878" w:type="dxa"/>
            <w:shd w:val="clear" w:color="auto" w:fill="auto"/>
          </w:tcPr>
          <w:p w14:paraId="1D6CAEA1"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6D74284F" w14:textId="77777777" w:rsidR="00582F37" w:rsidRPr="00EF5447" w:rsidRDefault="00582F37" w:rsidP="00130046">
            <w:pPr>
              <w:pStyle w:val="TAC"/>
              <w:rPr>
                <w:rFonts w:eastAsia="맑은 고딕"/>
                <w:szCs w:val="18"/>
                <w:lang w:eastAsia="ko-KR"/>
              </w:rPr>
            </w:pPr>
            <w:r w:rsidRPr="00EF5447">
              <w:t>1725</w:t>
            </w:r>
          </w:p>
        </w:tc>
        <w:tc>
          <w:tcPr>
            <w:tcW w:w="746" w:type="dxa"/>
            <w:shd w:val="clear" w:color="auto" w:fill="auto"/>
            <w:noWrap/>
          </w:tcPr>
          <w:p w14:paraId="1C3B4607"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28FA409A"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238D276B" w14:textId="77777777" w:rsidR="00582F37" w:rsidRPr="00EF5447" w:rsidRDefault="00582F37" w:rsidP="00130046">
            <w:pPr>
              <w:pStyle w:val="TAC"/>
              <w:rPr>
                <w:rFonts w:eastAsia="맑은 고딕"/>
                <w:szCs w:val="18"/>
                <w:lang w:eastAsia="ko-KR"/>
              </w:rPr>
            </w:pPr>
            <w:r w:rsidRPr="00EF5447">
              <w:t>1820</w:t>
            </w:r>
          </w:p>
        </w:tc>
        <w:tc>
          <w:tcPr>
            <w:tcW w:w="917" w:type="dxa"/>
            <w:shd w:val="clear" w:color="auto" w:fill="auto"/>
          </w:tcPr>
          <w:p w14:paraId="792DF4AE" w14:textId="77777777" w:rsidR="00582F37" w:rsidRPr="00EF5447" w:rsidRDefault="00582F37" w:rsidP="00130046">
            <w:pPr>
              <w:pStyle w:val="TAC"/>
              <w:rPr>
                <w:lang w:eastAsia="zh-CN"/>
              </w:rPr>
            </w:pPr>
            <w:r w:rsidRPr="00EF5447">
              <w:t>17.3</w:t>
            </w:r>
          </w:p>
        </w:tc>
        <w:tc>
          <w:tcPr>
            <w:tcW w:w="1248" w:type="dxa"/>
            <w:shd w:val="clear" w:color="auto" w:fill="auto"/>
          </w:tcPr>
          <w:p w14:paraId="7310BBFB" w14:textId="77777777" w:rsidR="00582F37" w:rsidRPr="00EF5447" w:rsidRDefault="00582F37" w:rsidP="00130046">
            <w:pPr>
              <w:pStyle w:val="TAC"/>
            </w:pPr>
            <w:r w:rsidRPr="00EF5447">
              <w:t>IMD3</w:t>
            </w:r>
          </w:p>
        </w:tc>
      </w:tr>
      <w:tr w:rsidR="00582F37" w:rsidRPr="00EF5447" w14:paraId="47923AEB" w14:textId="77777777" w:rsidTr="00130046">
        <w:trPr>
          <w:trHeight w:val="54"/>
          <w:jc w:val="center"/>
        </w:trPr>
        <w:tc>
          <w:tcPr>
            <w:tcW w:w="2258" w:type="dxa"/>
            <w:tcBorders>
              <w:top w:val="nil"/>
              <w:bottom w:val="nil"/>
            </w:tcBorders>
            <w:shd w:val="clear" w:color="auto" w:fill="auto"/>
          </w:tcPr>
          <w:p w14:paraId="363B0C82" w14:textId="77777777" w:rsidR="00582F37" w:rsidRPr="00EF5447" w:rsidRDefault="00582F37" w:rsidP="00130046">
            <w:pPr>
              <w:pStyle w:val="TAC"/>
              <w:rPr>
                <w:rFonts w:eastAsia="MS Mincho"/>
              </w:rPr>
            </w:pPr>
          </w:p>
        </w:tc>
        <w:tc>
          <w:tcPr>
            <w:tcW w:w="878" w:type="dxa"/>
            <w:shd w:val="clear" w:color="auto" w:fill="auto"/>
          </w:tcPr>
          <w:p w14:paraId="125B9CEA" w14:textId="77777777" w:rsidR="00582F37" w:rsidRPr="00EF5447" w:rsidRDefault="00582F37" w:rsidP="00130046">
            <w:pPr>
              <w:pStyle w:val="TAC"/>
              <w:rPr>
                <w:rFonts w:eastAsia="맑은 고딕"/>
                <w:szCs w:val="18"/>
                <w:lang w:eastAsia="ko-KR"/>
              </w:rPr>
            </w:pPr>
            <w:r w:rsidRPr="00EF5447">
              <w:t>20</w:t>
            </w:r>
          </w:p>
        </w:tc>
        <w:tc>
          <w:tcPr>
            <w:tcW w:w="1066" w:type="dxa"/>
            <w:shd w:val="clear" w:color="auto" w:fill="auto"/>
            <w:noWrap/>
          </w:tcPr>
          <w:p w14:paraId="5F9F6DA2" w14:textId="77777777" w:rsidR="00582F37" w:rsidRPr="00EF5447" w:rsidRDefault="00582F37" w:rsidP="00130046">
            <w:pPr>
              <w:pStyle w:val="TAC"/>
              <w:rPr>
                <w:rFonts w:eastAsia="맑은 고딕"/>
                <w:szCs w:val="18"/>
                <w:lang w:eastAsia="ko-KR"/>
              </w:rPr>
            </w:pPr>
            <w:r w:rsidRPr="00EF5447">
              <w:t>845</w:t>
            </w:r>
          </w:p>
        </w:tc>
        <w:tc>
          <w:tcPr>
            <w:tcW w:w="746" w:type="dxa"/>
            <w:shd w:val="clear" w:color="auto" w:fill="auto"/>
            <w:noWrap/>
          </w:tcPr>
          <w:p w14:paraId="023DDBA3"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1A1FB264"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4D0B6652" w14:textId="77777777" w:rsidR="00582F37" w:rsidRPr="00EF5447" w:rsidRDefault="00582F37" w:rsidP="00130046">
            <w:pPr>
              <w:pStyle w:val="TAC"/>
              <w:rPr>
                <w:rFonts w:eastAsia="맑은 고딕"/>
                <w:szCs w:val="18"/>
                <w:lang w:eastAsia="ko-KR"/>
              </w:rPr>
            </w:pPr>
            <w:r w:rsidRPr="00EF5447">
              <w:t>804</w:t>
            </w:r>
          </w:p>
        </w:tc>
        <w:tc>
          <w:tcPr>
            <w:tcW w:w="917" w:type="dxa"/>
            <w:shd w:val="clear" w:color="auto" w:fill="auto"/>
          </w:tcPr>
          <w:p w14:paraId="496126EA" w14:textId="77777777" w:rsidR="00582F37" w:rsidRPr="00EF5447" w:rsidRDefault="00582F37" w:rsidP="00130046">
            <w:pPr>
              <w:pStyle w:val="TAC"/>
              <w:rPr>
                <w:lang w:eastAsia="zh-CN"/>
              </w:rPr>
            </w:pPr>
            <w:r w:rsidRPr="00EF5447">
              <w:t>N/A</w:t>
            </w:r>
          </w:p>
        </w:tc>
        <w:tc>
          <w:tcPr>
            <w:tcW w:w="1248" w:type="dxa"/>
            <w:shd w:val="clear" w:color="auto" w:fill="auto"/>
          </w:tcPr>
          <w:p w14:paraId="2F1EB1A8" w14:textId="77777777" w:rsidR="00582F37" w:rsidRPr="00EF5447" w:rsidRDefault="00582F37" w:rsidP="00130046">
            <w:pPr>
              <w:pStyle w:val="TAC"/>
              <w:rPr>
                <w:lang w:eastAsia="zh-CN"/>
              </w:rPr>
            </w:pPr>
            <w:r w:rsidRPr="00EF5447">
              <w:t>N/A</w:t>
            </w:r>
          </w:p>
        </w:tc>
      </w:tr>
      <w:tr w:rsidR="00582F37" w:rsidRPr="00EF5447" w14:paraId="0649B641" w14:textId="77777777" w:rsidTr="00130046">
        <w:trPr>
          <w:trHeight w:val="54"/>
          <w:jc w:val="center"/>
        </w:trPr>
        <w:tc>
          <w:tcPr>
            <w:tcW w:w="2258" w:type="dxa"/>
            <w:tcBorders>
              <w:top w:val="nil"/>
              <w:bottom w:val="single" w:sz="4" w:space="0" w:color="auto"/>
            </w:tcBorders>
            <w:shd w:val="clear" w:color="auto" w:fill="auto"/>
          </w:tcPr>
          <w:p w14:paraId="4FEB2EC0" w14:textId="77777777" w:rsidR="00582F37" w:rsidRPr="00EF5447" w:rsidRDefault="00582F37" w:rsidP="00130046">
            <w:pPr>
              <w:pStyle w:val="TAC"/>
              <w:rPr>
                <w:rFonts w:eastAsia="MS Mincho"/>
              </w:rPr>
            </w:pPr>
          </w:p>
        </w:tc>
        <w:tc>
          <w:tcPr>
            <w:tcW w:w="878" w:type="dxa"/>
            <w:shd w:val="clear" w:color="auto" w:fill="auto"/>
          </w:tcPr>
          <w:p w14:paraId="0C6D4C60" w14:textId="77777777" w:rsidR="00582F37" w:rsidRPr="00EF5447" w:rsidRDefault="00582F37" w:rsidP="00130046">
            <w:pPr>
              <w:pStyle w:val="TAC"/>
              <w:rPr>
                <w:rFonts w:eastAsia="맑은 고딕"/>
                <w:szCs w:val="18"/>
                <w:lang w:eastAsia="ko-KR"/>
              </w:rPr>
            </w:pPr>
            <w:r w:rsidRPr="00EF5447">
              <w:t>n78</w:t>
            </w:r>
          </w:p>
        </w:tc>
        <w:tc>
          <w:tcPr>
            <w:tcW w:w="1066" w:type="dxa"/>
            <w:shd w:val="clear" w:color="auto" w:fill="auto"/>
            <w:noWrap/>
          </w:tcPr>
          <w:p w14:paraId="5817C36F" w14:textId="77777777" w:rsidR="00582F37" w:rsidRPr="00EF5447" w:rsidRDefault="00582F37" w:rsidP="00130046">
            <w:pPr>
              <w:pStyle w:val="TAC"/>
              <w:rPr>
                <w:rFonts w:eastAsia="맑은 고딕"/>
                <w:szCs w:val="18"/>
                <w:lang w:eastAsia="ko-KR"/>
              </w:rPr>
            </w:pPr>
            <w:r w:rsidRPr="00EF5447">
              <w:t>3510</w:t>
            </w:r>
          </w:p>
        </w:tc>
        <w:tc>
          <w:tcPr>
            <w:tcW w:w="746" w:type="dxa"/>
            <w:shd w:val="clear" w:color="auto" w:fill="auto"/>
            <w:noWrap/>
          </w:tcPr>
          <w:p w14:paraId="22B15AE2" w14:textId="77777777" w:rsidR="00582F37" w:rsidRPr="00EF5447" w:rsidRDefault="00582F37" w:rsidP="00130046">
            <w:pPr>
              <w:pStyle w:val="TAC"/>
              <w:rPr>
                <w:rFonts w:eastAsia="맑은 고딕"/>
                <w:szCs w:val="18"/>
                <w:lang w:eastAsia="ko-KR"/>
              </w:rPr>
            </w:pPr>
            <w:r w:rsidRPr="00EF5447">
              <w:t>10</w:t>
            </w:r>
          </w:p>
        </w:tc>
        <w:tc>
          <w:tcPr>
            <w:tcW w:w="877" w:type="dxa"/>
            <w:shd w:val="clear" w:color="auto" w:fill="auto"/>
            <w:noWrap/>
          </w:tcPr>
          <w:p w14:paraId="08F8569D" w14:textId="77777777" w:rsidR="00582F37" w:rsidRPr="00EF5447" w:rsidRDefault="00582F37" w:rsidP="00130046">
            <w:pPr>
              <w:pStyle w:val="TAC"/>
              <w:rPr>
                <w:rFonts w:eastAsia="맑은 고딕"/>
                <w:szCs w:val="18"/>
                <w:lang w:eastAsia="ko-KR"/>
              </w:rPr>
            </w:pPr>
            <w:r w:rsidRPr="00EF5447">
              <w:t>50</w:t>
            </w:r>
          </w:p>
        </w:tc>
        <w:tc>
          <w:tcPr>
            <w:tcW w:w="1299" w:type="dxa"/>
            <w:shd w:val="clear" w:color="auto" w:fill="auto"/>
            <w:noWrap/>
          </w:tcPr>
          <w:p w14:paraId="3A1F7597" w14:textId="77777777" w:rsidR="00582F37" w:rsidRPr="00EF5447" w:rsidRDefault="00582F37" w:rsidP="00130046">
            <w:pPr>
              <w:pStyle w:val="TAC"/>
              <w:rPr>
                <w:rFonts w:eastAsia="맑은 고딕"/>
                <w:szCs w:val="18"/>
                <w:lang w:eastAsia="ko-KR"/>
              </w:rPr>
            </w:pPr>
            <w:r w:rsidRPr="00EF5447">
              <w:t>3510</w:t>
            </w:r>
          </w:p>
        </w:tc>
        <w:tc>
          <w:tcPr>
            <w:tcW w:w="917" w:type="dxa"/>
            <w:shd w:val="clear" w:color="auto" w:fill="auto"/>
          </w:tcPr>
          <w:p w14:paraId="63EEF04E" w14:textId="77777777" w:rsidR="00582F37" w:rsidRPr="00EF5447" w:rsidRDefault="00582F37" w:rsidP="00130046">
            <w:pPr>
              <w:pStyle w:val="TAC"/>
              <w:rPr>
                <w:lang w:eastAsia="zh-CN"/>
              </w:rPr>
            </w:pPr>
            <w:r w:rsidRPr="00EF5447">
              <w:t>N/A</w:t>
            </w:r>
          </w:p>
        </w:tc>
        <w:tc>
          <w:tcPr>
            <w:tcW w:w="1248" w:type="dxa"/>
            <w:shd w:val="clear" w:color="auto" w:fill="auto"/>
          </w:tcPr>
          <w:p w14:paraId="6085C0FE" w14:textId="77777777" w:rsidR="00582F37" w:rsidRPr="00EF5447" w:rsidRDefault="00582F37" w:rsidP="00130046">
            <w:pPr>
              <w:pStyle w:val="TAC"/>
              <w:rPr>
                <w:lang w:eastAsia="zh-CN"/>
              </w:rPr>
            </w:pPr>
            <w:r w:rsidRPr="00EF5447">
              <w:t>N/A</w:t>
            </w:r>
          </w:p>
        </w:tc>
      </w:tr>
      <w:tr w:rsidR="00582F37" w:rsidRPr="00EF5447" w14:paraId="5E336B09" w14:textId="77777777" w:rsidTr="00130046">
        <w:trPr>
          <w:trHeight w:val="54"/>
          <w:jc w:val="center"/>
        </w:trPr>
        <w:tc>
          <w:tcPr>
            <w:tcW w:w="2258" w:type="dxa"/>
            <w:tcBorders>
              <w:bottom w:val="nil"/>
            </w:tcBorders>
            <w:shd w:val="clear" w:color="auto" w:fill="auto"/>
          </w:tcPr>
          <w:p w14:paraId="54E19741" w14:textId="77777777" w:rsidR="00582F37" w:rsidRPr="00EF5447" w:rsidRDefault="00582F37" w:rsidP="00130046">
            <w:pPr>
              <w:pStyle w:val="TAC"/>
              <w:rPr>
                <w:rFonts w:eastAsia="MS Mincho"/>
              </w:rPr>
            </w:pPr>
            <w:r w:rsidRPr="00EF5447">
              <w:t>DC_3A-21A_n77A</w:t>
            </w:r>
          </w:p>
          <w:p w14:paraId="6D7488EE" w14:textId="77777777" w:rsidR="00582F37" w:rsidRPr="00EF5447" w:rsidRDefault="00582F37" w:rsidP="00130046">
            <w:pPr>
              <w:pStyle w:val="TAC"/>
              <w:rPr>
                <w:rFonts w:eastAsia="MS Mincho"/>
              </w:rPr>
            </w:pPr>
            <w:r w:rsidRPr="00EF5447">
              <w:t>DC_3A-21A_n78A</w:t>
            </w:r>
          </w:p>
        </w:tc>
        <w:tc>
          <w:tcPr>
            <w:tcW w:w="878" w:type="dxa"/>
            <w:shd w:val="clear" w:color="auto" w:fill="auto"/>
          </w:tcPr>
          <w:p w14:paraId="2AB5F704"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21D2254E" w14:textId="77777777" w:rsidR="00582F37" w:rsidRPr="00EF5447" w:rsidRDefault="00582F37" w:rsidP="00130046">
            <w:pPr>
              <w:pStyle w:val="TAC"/>
              <w:rPr>
                <w:rFonts w:eastAsia="맑은 고딕"/>
                <w:szCs w:val="18"/>
                <w:lang w:eastAsia="ko-KR"/>
              </w:rPr>
            </w:pPr>
            <w:r w:rsidRPr="00EF5447">
              <w:t>1767.5</w:t>
            </w:r>
          </w:p>
        </w:tc>
        <w:tc>
          <w:tcPr>
            <w:tcW w:w="746" w:type="dxa"/>
            <w:shd w:val="clear" w:color="auto" w:fill="auto"/>
            <w:noWrap/>
          </w:tcPr>
          <w:p w14:paraId="15EDD471"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FFBA1E1"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537E22BB" w14:textId="77777777" w:rsidR="00582F37" w:rsidRPr="00EF5447" w:rsidRDefault="00582F37" w:rsidP="00130046">
            <w:pPr>
              <w:pStyle w:val="TAC"/>
              <w:rPr>
                <w:rFonts w:eastAsia="맑은 고딕"/>
                <w:szCs w:val="18"/>
                <w:lang w:eastAsia="ko-KR"/>
              </w:rPr>
            </w:pPr>
            <w:r w:rsidRPr="00EF5447">
              <w:t>1862.5</w:t>
            </w:r>
          </w:p>
        </w:tc>
        <w:tc>
          <w:tcPr>
            <w:tcW w:w="917" w:type="dxa"/>
            <w:shd w:val="clear" w:color="auto" w:fill="auto"/>
          </w:tcPr>
          <w:p w14:paraId="290752A7" w14:textId="77777777" w:rsidR="00582F37" w:rsidRPr="00EF5447" w:rsidRDefault="00582F37" w:rsidP="00130046">
            <w:pPr>
              <w:pStyle w:val="TAC"/>
              <w:rPr>
                <w:lang w:eastAsia="zh-CN"/>
              </w:rPr>
            </w:pPr>
            <w:r w:rsidRPr="00EF5447">
              <w:t>N/A</w:t>
            </w:r>
          </w:p>
        </w:tc>
        <w:tc>
          <w:tcPr>
            <w:tcW w:w="1248" w:type="dxa"/>
            <w:shd w:val="clear" w:color="auto" w:fill="auto"/>
          </w:tcPr>
          <w:p w14:paraId="18FA87AB" w14:textId="77777777" w:rsidR="00582F37" w:rsidRPr="00EF5447" w:rsidRDefault="00582F37" w:rsidP="00130046">
            <w:pPr>
              <w:pStyle w:val="TAC"/>
              <w:rPr>
                <w:lang w:eastAsia="zh-CN"/>
              </w:rPr>
            </w:pPr>
            <w:r w:rsidRPr="00EF5447">
              <w:t>N/A</w:t>
            </w:r>
          </w:p>
        </w:tc>
      </w:tr>
      <w:tr w:rsidR="00582F37" w:rsidRPr="00EF5447" w14:paraId="009904BD" w14:textId="77777777" w:rsidTr="00130046">
        <w:trPr>
          <w:trHeight w:val="54"/>
          <w:jc w:val="center"/>
        </w:trPr>
        <w:tc>
          <w:tcPr>
            <w:tcW w:w="2258" w:type="dxa"/>
            <w:tcBorders>
              <w:top w:val="nil"/>
              <w:bottom w:val="nil"/>
            </w:tcBorders>
            <w:shd w:val="clear" w:color="auto" w:fill="auto"/>
          </w:tcPr>
          <w:p w14:paraId="759E0FC8" w14:textId="77777777" w:rsidR="00582F37" w:rsidRPr="00EF5447" w:rsidRDefault="00582F37" w:rsidP="00130046">
            <w:pPr>
              <w:pStyle w:val="TAC"/>
              <w:rPr>
                <w:rFonts w:eastAsia="MS Mincho"/>
              </w:rPr>
            </w:pPr>
          </w:p>
        </w:tc>
        <w:tc>
          <w:tcPr>
            <w:tcW w:w="878" w:type="dxa"/>
            <w:shd w:val="clear" w:color="auto" w:fill="auto"/>
          </w:tcPr>
          <w:p w14:paraId="4BD071DA" w14:textId="77777777" w:rsidR="00582F37" w:rsidRPr="00EF5447" w:rsidRDefault="00582F37" w:rsidP="00130046">
            <w:pPr>
              <w:pStyle w:val="TAC"/>
              <w:rPr>
                <w:rFonts w:eastAsia="맑은 고딕"/>
                <w:szCs w:val="18"/>
                <w:lang w:eastAsia="ko-KR"/>
              </w:rPr>
            </w:pPr>
            <w:r w:rsidRPr="00EF5447">
              <w:t>21</w:t>
            </w:r>
          </w:p>
        </w:tc>
        <w:tc>
          <w:tcPr>
            <w:tcW w:w="1066" w:type="dxa"/>
            <w:shd w:val="clear" w:color="auto" w:fill="auto"/>
            <w:noWrap/>
          </w:tcPr>
          <w:p w14:paraId="16AC9E53" w14:textId="77777777" w:rsidR="00582F37" w:rsidRPr="00EF5447" w:rsidRDefault="00582F37" w:rsidP="00130046">
            <w:pPr>
              <w:pStyle w:val="TAC"/>
              <w:rPr>
                <w:rFonts w:eastAsia="맑은 고딕"/>
                <w:szCs w:val="18"/>
                <w:lang w:eastAsia="ko-KR"/>
              </w:rPr>
            </w:pPr>
            <w:r w:rsidRPr="00EF5447">
              <w:t>1459.5</w:t>
            </w:r>
          </w:p>
        </w:tc>
        <w:tc>
          <w:tcPr>
            <w:tcW w:w="746" w:type="dxa"/>
            <w:shd w:val="clear" w:color="auto" w:fill="auto"/>
            <w:noWrap/>
          </w:tcPr>
          <w:p w14:paraId="77429FBB"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1F6B102"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7FF17F1A" w14:textId="77777777" w:rsidR="00582F37" w:rsidRPr="00EF5447" w:rsidRDefault="00582F37" w:rsidP="00130046">
            <w:pPr>
              <w:pStyle w:val="TAC"/>
              <w:rPr>
                <w:rFonts w:eastAsia="맑은 고딕"/>
                <w:szCs w:val="18"/>
                <w:lang w:eastAsia="ko-KR"/>
              </w:rPr>
            </w:pPr>
            <w:r w:rsidRPr="00EF5447">
              <w:t>1507.5</w:t>
            </w:r>
          </w:p>
        </w:tc>
        <w:tc>
          <w:tcPr>
            <w:tcW w:w="917" w:type="dxa"/>
            <w:shd w:val="clear" w:color="auto" w:fill="auto"/>
          </w:tcPr>
          <w:p w14:paraId="6EA5FF6E" w14:textId="77777777" w:rsidR="00582F37" w:rsidRPr="00EF5447" w:rsidRDefault="00582F37" w:rsidP="00130046">
            <w:pPr>
              <w:pStyle w:val="TAC"/>
              <w:rPr>
                <w:lang w:eastAsia="zh-CN"/>
              </w:rPr>
            </w:pPr>
            <w:r w:rsidRPr="00EF5447">
              <w:t>8.8</w:t>
            </w:r>
          </w:p>
        </w:tc>
        <w:tc>
          <w:tcPr>
            <w:tcW w:w="1248" w:type="dxa"/>
            <w:shd w:val="clear" w:color="auto" w:fill="auto"/>
          </w:tcPr>
          <w:p w14:paraId="714509E2" w14:textId="77777777" w:rsidR="00582F37" w:rsidRPr="00EF5447" w:rsidRDefault="00582F37" w:rsidP="00130046">
            <w:pPr>
              <w:pStyle w:val="TAC"/>
              <w:rPr>
                <w:lang w:eastAsia="zh-CN"/>
              </w:rPr>
            </w:pPr>
            <w:r w:rsidRPr="00EF5447">
              <w:t>IMD4</w:t>
            </w:r>
          </w:p>
        </w:tc>
      </w:tr>
      <w:tr w:rsidR="00582F37" w:rsidRPr="00EF5447" w14:paraId="5C94EB8D" w14:textId="77777777" w:rsidTr="00130046">
        <w:trPr>
          <w:trHeight w:val="54"/>
          <w:jc w:val="center"/>
        </w:trPr>
        <w:tc>
          <w:tcPr>
            <w:tcW w:w="2258" w:type="dxa"/>
            <w:tcBorders>
              <w:top w:val="nil"/>
              <w:bottom w:val="nil"/>
            </w:tcBorders>
            <w:shd w:val="clear" w:color="auto" w:fill="auto"/>
          </w:tcPr>
          <w:p w14:paraId="09576DDA" w14:textId="77777777" w:rsidR="00582F37" w:rsidRPr="00EF5447" w:rsidRDefault="00582F37" w:rsidP="00130046">
            <w:pPr>
              <w:pStyle w:val="TAC"/>
              <w:rPr>
                <w:rFonts w:eastAsia="MS Mincho"/>
              </w:rPr>
            </w:pPr>
          </w:p>
        </w:tc>
        <w:tc>
          <w:tcPr>
            <w:tcW w:w="878" w:type="dxa"/>
            <w:shd w:val="clear" w:color="auto" w:fill="auto"/>
          </w:tcPr>
          <w:p w14:paraId="7A1DF798" w14:textId="77777777" w:rsidR="00582F37" w:rsidRPr="00EF5447" w:rsidRDefault="00582F37" w:rsidP="00130046">
            <w:pPr>
              <w:pStyle w:val="TAC"/>
              <w:rPr>
                <w:rFonts w:eastAsia="맑은 고딕"/>
                <w:szCs w:val="18"/>
                <w:lang w:eastAsia="ko-KR"/>
              </w:rPr>
            </w:pPr>
            <w:r w:rsidRPr="00EF5447">
              <w:t>n77, n78</w:t>
            </w:r>
          </w:p>
        </w:tc>
        <w:tc>
          <w:tcPr>
            <w:tcW w:w="1066" w:type="dxa"/>
            <w:shd w:val="clear" w:color="auto" w:fill="auto"/>
            <w:noWrap/>
          </w:tcPr>
          <w:p w14:paraId="6AB07EC9" w14:textId="77777777" w:rsidR="00582F37" w:rsidRPr="00EF5447" w:rsidRDefault="00582F37" w:rsidP="00130046">
            <w:pPr>
              <w:pStyle w:val="TAC"/>
              <w:rPr>
                <w:rFonts w:eastAsia="맑은 고딕"/>
                <w:szCs w:val="18"/>
                <w:lang w:eastAsia="ko-KR"/>
              </w:rPr>
            </w:pPr>
            <w:r w:rsidRPr="00EF5447">
              <w:t>3795</w:t>
            </w:r>
          </w:p>
        </w:tc>
        <w:tc>
          <w:tcPr>
            <w:tcW w:w="746" w:type="dxa"/>
            <w:shd w:val="clear" w:color="auto" w:fill="auto"/>
            <w:noWrap/>
          </w:tcPr>
          <w:p w14:paraId="0FFCD14B" w14:textId="77777777" w:rsidR="00582F37" w:rsidRPr="00EF5447" w:rsidRDefault="00582F37" w:rsidP="00130046">
            <w:pPr>
              <w:pStyle w:val="TAC"/>
              <w:rPr>
                <w:rFonts w:eastAsia="맑은 고딕"/>
                <w:szCs w:val="18"/>
                <w:lang w:eastAsia="ko-KR"/>
              </w:rPr>
            </w:pPr>
            <w:r w:rsidRPr="00EF5447">
              <w:t>10</w:t>
            </w:r>
          </w:p>
        </w:tc>
        <w:tc>
          <w:tcPr>
            <w:tcW w:w="877" w:type="dxa"/>
            <w:shd w:val="clear" w:color="auto" w:fill="auto"/>
            <w:noWrap/>
          </w:tcPr>
          <w:p w14:paraId="70F5EFC7" w14:textId="77777777" w:rsidR="00582F37" w:rsidRPr="00EF5447" w:rsidRDefault="00582F37" w:rsidP="00130046">
            <w:pPr>
              <w:pStyle w:val="TAC"/>
              <w:rPr>
                <w:rFonts w:eastAsia="맑은 고딕"/>
                <w:szCs w:val="18"/>
                <w:lang w:eastAsia="ko-KR"/>
              </w:rPr>
            </w:pPr>
            <w:r w:rsidRPr="00EF5447">
              <w:t>50</w:t>
            </w:r>
          </w:p>
        </w:tc>
        <w:tc>
          <w:tcPr>
            <w:tcW w:w="1299" w:type="dxa"/>
            <w:shd w:val="clear" w:color="auto" w:fill="auto"/>
            <w:noWrap/>
          </w:tcPr>
          <w:p w14:paraId="25FC94B7" w14:textId="77777777" w:rsidR="00582F37" w:rsidRPr="00EF5447" w:rsidRDefault="00582F37" w:rsidP="00130046">
            <w:pPr>
              <w:pStyle w:val="TAC"/>
              <w:rPr>
                <w:rFonts w:eastAsia="맑은 고딕"/>
                <w:szCs w:val="18"/>
                <w:lang w:eastAsia="ko-KR"/>
              </w:rPr>
            </w:pPr>
            <w:r w:rsidRPr="00EF5447">
              <w:t>3795</w:t>
            </w:r>
          </w:p>
        </w:tc>
        <w:tc>
          <w:tcPr>
            <w:tcW w:w="917" w:type="dxa"/>
            <w:shd w:val="clear" w:color="auto" w:fill="auto"/>
          </w:tcPr>
          <w:p w14:paraId="65E1E7DA" w14:textId="77777777" w:rsidR="00582F37" w:rsidRPr="00EF5447" w:rsidRDefault="00582F37" w:rsidP="00130046">
            <w:pPr>
              <w:pStyle w:val="TAC"/>
              <w:rPr>
                <w:lang w:eastAsia="zh-CN"/>
              </w:rPr>
            </w:pPr>
            <w:r w:rsidRPr="00EF5447">
              <w:t>N/A</w:t>
            </w:r>
          </w:p>
        </w:tc>
        <w:tc>
          <w:tcPr>
            <w:tcW w:w="1248" w:type="dxa"/>
            <w:shd w:val="clear" w:color="auto" w:fill="auto"/>
          </w:tcPr>
          <w:p w14:paraId="268878F4" w14:textId="77777777" w:rsidR="00582F37" w:rsidRPr="00EF5447" w:rsidRDefault="00582F37" w:rsidP="00130046">
            <w:pPr>
              <w:pStyle w:val="TAC"/>
              <w:rPr>
                <w:lang w:eastAsia="zh-CN"/>
              </w:rPr>
            </w:pPr>
            <w:r w:rsidRPr="00EF5447">
              <w:t>N/A</w:t>
            </w:r>
          </w:p>
        </w:tc>
      </w:tr>
      <w:tr w:rsidR="00582F37" w:rsidRPr="00EF5447" w14:paraId="71958670" w14:textId="77777777" w:rsidTr="00130046">
        <w:trPr>
          <w:trHeight w:val="54"/>
          <w:jc w:val="center"/>
        </w:trPr>
        <w:tc>
          <w:tcPr>
            <w:tcW w:w="2258" w:type="dxa"/>
            <w:tcBorders>
              <w:top w:val="nil"/>
              <w:bottom w:val="nil"/>
            </w:tcBorders>
            <w:shd w:val="clear" w:color="auto" w:fill="auto"/>
          </w:tcPr>
          <w:p w14:paraId="581D61EE" w14:textId="77777777" w:rsidR="00582F37" w:rsidRPr="00EF5447" w:rsidRDefault="00582F37" w:rsidP="00130046">
            <w:pPr>
              <w:pStyle w:val="TAC"/>
              <w:rPr>
                <w:rFonts w:eastAsia="MS Mincho"/>
              </w:rPr>
            </w:pPr>
          </w:p>
        </w:tc>
        <w:tc>
          <w:tcPr>
            <w:tcW w:w="878" w:type="dxa"/>
            <w:shd w:val="clear" w:color="auto" w:fill="auto"/>
          </w:tcPr>
          <w:p w14:paraId="7A42BBE7" w14:textId="77777777" w:rsidR="00582F37" w:rsidRPr="00EF5447" w:rsidRDefault="00582F37" w:rsidP="00130046">
            <w:pPr>
              <w:pStyle w:val="TAC"/>
            </w:pPr>
            <w:r w:rsidRPr="00EF5447">
              <w:t>3</w:t>
            </w:r>
          </w:p>
        </w:tc>
        <w:tc>
          <w:tcPr>
            <w:tcW w:w="1066" w:type="dxa"/>
            <w:shd w:val="clear" w:color="auto" w:fill="auto"/>
            <w:noWrap/>
          </w:tcPr>
          <w:p w14:paraId="6D2F81F4" w14:textId="77777777" w:rsidR="00582F37" w:rsidRPr="00EF5447" w:rsidRDefault="00582F37" w:rsidP="00130046">
            <w:pPr>
              <w:pStyle w:val="TAC"/>
            </w:pPr>
            <w:r w:rsidRPr="00EF5447">
              <w:rPr>
                <w:rFonts w:cs="Arial"/>
              </w:rPr>
              <w:t>N/A</w:t>
            </w:r>
          </w:p>
        </w:tc>
        <w:tc>
          <w:tcPr>
            <w:tcW w:w="746" w:type="dxa"/>
            <w:shd w:val="clear" w:color="auto" w:fill="auto"/>
            <w:noWrap/>
          </w:tcPr>
          <w:p w14:paraId="5299635A" w14:textId="77777777" w:rsidR="00582F37" w:rsidRPr="00EF5447" w:rsidRDefault="00582F37" w:rsidP="00130046">
            <w:pPr>
              <w:pStyle w:val="TAC"/>
            </w:pPr>
            <w:r w:rsidRPr="00EF5447">
              <w:rPr>
                <w:rFonts w:cs="Arial"/>
              </w:rPr>
              <w:t>N/A</w:t>
            </w:r>
          </w:p>
        </w:tc>
        <w:tc>
          <w:tcPr>
            <w:tcW w:w="877" w:type="dxa"/>
            <w:shd w:val="clear" w:color="auto" w:fill="auto"/>
            <w:noWrap/>
          </w:tcPr>
          <w:p w14:paraId="61855B52" w14:textId="77777777" w:rsidR="00582F37" w:rsidRPr="00EF5447" w:rsidRDefault="00582F37" w:rsidP="00130046">
            <w:pPr>
              <w:pStyle w:val="TAC"/>
            </w:pPr>
            <w:r w:rsidRPr="00EF5447">
              <w:rPr>
                <w:rFonts w:cs="Arial"/>
              </w:rPr>
              <w:t>N/A</w:t>
            </w:r>
          </w:p>
        </w:tc>
        <w:tc>
          <w:tcPr>
            <w:tcW w:w="1299" w:type="dxa"/>
            <w:shd w:val="clear" w:color="auto" w:fill="auto"/>
            <w:noWrap/>
          </w:tcPr>
          <w:p w14:paraId="540D3AA5" w14:textId="77777777" w:rsidR="00582F37" w:rsidRPr="00EF5447" w:rsidRDefault="00582F37" w:rsidP="00130046">
            <w:pPr>
              <w:pStyle w:val="TAC"/>
            </w:pPr>
            <w:r w:rsidRPr="00EF5447">
              <w:rPr>
                <w:rFonts w:cs="Arial"/>
              </w:rPr>
              <w:t>N/A</w:t>
            </w:r>
          </w:p>
        </w:tc>
        <w:tc>
          <w:tcPr>
            <w:tcW w:w="917" w:type="dxa"/>
            <w:shd w:val="clear" w:color="auto" w:fill="auto"/>
          </w:tcPr>
          <w:p w14:paraId="1A8FAE53" w14:textId="77777777" w:rsidR="00582F37" w:rsidRPr="00EF5447" w:rsidRDefault="00582F37" w:rsidP="00130046">
            <w:pPr>
              <w:pStyle w:val="TAC"/>
            </w:pPr>
            <w:r w:rsidRPr="00EF5447">
              <w:rPr>
                <w:lang w:eastAsia="ja-JP"/>
              </w:rPr>
              <w:t>N/A</w:t>
            </w:r>
          </w:p>
        </w:tc>
        <w:tc>
          <w:tcPr>
            <w:tcW w:w="1248" w:type="dxa"/>
            <w:shd w:val="clear" w:color="auto" w:fill="auto"/>
          </w:tcPr>
          <w:p w14:paraId="151F6C96" w14:textId="77777777" w:rsidR="00582F37" w:rsidRPr="00EF5447" w:rsidRDefault="00582F37" w:rsidP="00130046">
            <w:pPr>
              <w:pStyle w:val="TAC"/>
            </w:pPr>
            <w:r w:rsidRPr="00EF5447">
              <w:t>IMD2</w:t>
            </w:r>
          </w:p>
        </w:tc>
      </w:tr>
      <w:tr w:rsidR="00582F37" w:rsidRPr="00EF5447" w14:paraId="7BD5B728" w14:textId="77777777" w:rsidTr="00130046">
        <w:trPr>
          <w:trHeight w:val="54"/>
          <w:jc w:val="center"/>
        </w:trPr>
        <w:tc>
          <w:tcPr>
            <w:tcW w:w="2258" w:type="dxa"/>
            <w:tcBorders>
              <w:top w:val="nil"/>
              <w:bottom w:val="nil"/>
            </w:tcBorders>
            <w:shd w:val="clear" w:color="auto" w:fill="auto"/>
          </w:tcPr>
          <w:p w14:paraId="10536FA0" w14:textId="77777777" w:rsidR="00582F37" w:rsidRPr="00EF5447" w:rsidRDefault="00582F37" w:rsidP="00130046">
            <w:pPr>
              <w:pStyle w:val="TAC"/>
              <w:rPr>
                <w:rFonts w:eastAsia="MS Mincho"/>
              </w:rPr>
            </w:pPr>
          </w:p>
        </w:tc>
        <w:tc>
          <w:tcPr>
            <w:tcW w:w="878" w:type="dxa"/>
            <w:shd w:val="clear" w:color="auto" w:fill="auto"/>
          </w:tcPr>
          <w:p w14:paraId="6BEE0731" w14:textId="77777777" w:rsidR="00582F37" w:rsidRPr="00EF5447" w:rsidRDefault="00582F37" w:rsidP="00130046">
            <w:pPr>
              <w:pStyle w:val="TAC"/>
            </w:pPr>
            <w:r w:rsidRPr="00EF5447">
              <w:t>21</w:t>
            </w:r>
          </w:p>
        </w:tc>
        <w:tc>
          <w:tcPr>
            <w:tcW w:w="1066" w:type="dxa"/>
            <w:shd w:val="clear" w:color="auto" w:fill="auto"/>
            <w:noWrap/>
          </w:tcPr>
          <w:p w14:paraId="2596DA3D" w14:textId="77777777" w:rsidR="00582F37" w:rsidRPr="00EF5447" w:rsidRDefault="00582F37" w:rsidP="00130046">
            <w:pPr>
              <w:pStyle w:val="TAC"/>
            </w:pPr>
            <w:r w:rsidRPr="00EF5447">
              <w:rPr>
                <w:rFonts w:cs="Arial"/>
              </w:rPr>
              <w:t>N/A</w:t>
            </w:r>
          </w:p>
        </w:tc>
        <w:tc>
          <w:tcPr>
            <w:tcW w:w="746" w:type="dxa"/>
            <w:shd w:val="clear" w:color="auto" w:fill="auto"/>
            <w:noWrap/>
          </w:tcPr>
          <w:p w14:paraId="273F1E51" w14:textId="77777777" w:rsidR="00582F37" w:rsidRPr="00EF5447" w:rsidRDefault="00582F37" w:rsidP="00130046">
            <w:pPr>
              <w:pStyle w:val="TAC"/>
            </w:pPr>
            <w:r w:rsidRPr="00EF5447">
              <w:rPr>
                <w:rFonts w:cs="Arial"/>
              </w:rPr>
              <w:t>N/A</w:t>
            </w:r>
          </w:p>
        </w:tc>
        <w:tc>
          <w:tcPr>
            <w:tcW w:w="877" w:type="dxa"/>
            <w:shd w:val="clear" w:color="auto" w:fill="auto"/>
            <w:noWrap/>
          </w:tcPr>
          <w:p w14:paraId="3B7AE031" w14:textId="77777777" w:rsidR="00582F37" w:rsidRPr="00EF5447" w:rsidRDefault="00582F37" w:rsidP="00130046">
            <w:pPr>
              <w:pStyle w:val="TAC"/>
            </w:pPr>
            <w:r w:rsidRPr="00EF5447">
              <w:rPr>
                <w:rFonts w:cs="Arial"/>
              </w:rPr>
              <w:t>N/A</w:t>
            </w:r>
          </w:p>
        </w:tc>
        <w:tc>
          <w:tcPr>
            <w:tcW w:w="1299" w:type="dxa"/>
            <w:shd w:val="clear" w:color="auto" w:fill="auto"/>
            <w:noWrap/>
          </w:tcPr>
          <w:p w14:paraId="73F79EAD" w14:textId="77777777" w:rsidR="00582F37" w:rsidRPr="00EF5447" w:rsidRDefault="00582F37" w:rsidP="00130046">
            <w:pPr>
              <w:pStyle w:val="TAC"/>
            </w:pPr>
            <w:r w:rsidRPr="00EF5447">
              <w:rPr>
                <w:rFonts w:cs="Arial"/>
              </w:rPr>
              <w:t>N/A</w:t>
            </w:r>
          </w:p>
        </w:tc>
        <w:tc>
          <w:tcPr>
            <w:tcW w:w="917" w:type="dxa"/>
            <w:shd w:val="clear" w:color="auto" w:fill="auto"/>
          </w:tcPr>
          <w:p w14:paraId="7D8F3BBE" w14:textId="77777777" w:rsidR="00582F37" w:rsidRPr="00EF5447" w:rsidRDefault="00582F37" w:rsidP="00130046">
            <w:pPr>
              <w:pStyle w:val="TAC"/>
            </w:pPr>
            <w:r w:rsidRPr="00EF5447">
              <w:rPr>
                <w:lang w:eastAsia="ja-JP"/>
              </w:rPr>
              <w:t>N/A</w:t>
            </w:r>
          </w:p>
        </w:tc>
        <w:tc>
          <w:tcPr>
            <w:tcW w:w="1248" w:type="dxa"/>
            <w:shd w:val="clear" w:color="auto" w:fill="auto"/>
          </w:tcPr>
          <w:p w14:paraId="7AF3F39D" w14:textId="77777777" w:rsidR="00582F37" w:rsidRPr="00EF5447" w:rsidRDefault="00582F37" w:rsidP="00130046">
            <w:pPr>
              <w:pStyle w:val="TAC"/>
            </w:pPr>
            <w:r w:rsidRPr="00EF5447">
              <w:t>N/A</w:t>
            </w:r>
          </w:p>
        </w:tc>
      </w:tr>
      <w:tr w:rsidR="00582F37" w:rsidRPr="00EF5447" w14:paraId="7657907E" w14:textId="77777777" w:rsidTr="00130046">
        <w:trPr>
          <w:trHeight w:val="54"/>
          <w:jc w:val="center"/>
        </w:trPr>
        <w:tc>
          <w:tcPr>
            <w:tcW w:w="2258" w:type="dxa"/>
            <w:tcBorders>
              <w:top w:val="nil"/>
              <w:bottom w:val="single" w:sz="4" w:space="0" w:color="auto"/>
            </w:tcBorders>
            <w:shd w:val="clear" w:color="auto" w:fill="auto"/>
          </w:tcPr>
          <w:p w14:paraId="50E073BD" w14:textId="77777777" w:rsidR="00582F37" w:rsidRPr="00EF5447" w:rsidRDefault="00582F37" w:rsidP="00130046">
            <w:pPr>
              <w:pStyle w:val="TAC"/>
              <w:rPr>
                <w:rFonts w:eastAsia="MS Mincho"/>
              </w:rPr>
            </w:pPr>
          </w:p>
        </w:tc>
        <w:tc>
          <w:tcPr>
            <w:tcW w:w="878" w:type="dxa"/>
            <w:shd w:val="clear" w:color="auto" w:fill="auto"/>
          </w:tcPr>
          <w:p w14:paraId="4DC4FD64" w14:textId="77777777" w:rsidR="00582F37" w:rsidRPr="00EF5447" w:rsidRDefault="00582F37" w:rsidP="00130046">
            <w:pPr>
              <w:pStyle w:val="TAC"/>
            </w:pPr>
            <w:r w:rsidRPr="00EF5447">
              <w:t>n78</w:t>
            </w:r>
          </w:p>
        </w:tc>
        <w:tc>
          <w:tcPr>
            <w:tcW w:w="1066" w:type="dxa"/>
            <w:shd w:val="clear" w:color="auto" w:fill="auto"/>
            <w:noWrap/>
          </w:tcPr>
          <w:p w14:paraId="1939B61B" w14:textId="77777777" w:rsidR="00582F37" w:rsidRPr="00EF5447" w:rsidRDefault="00582F37" w:rsidP="00130046">
            <w:pPr>
              <w:pStyle w:val="TAC"/>
            </w:pPr>
            <w:r w:rsidRPr="00EF5447">
              <w:rPr>
                <w:rFonts w:cs="Arial"/>
              </w:rPr>
              <w:t>N/A</w:t>
            </w:r>
          </w:p>
        </w:tc>
        <w:tc>
          <w:tcPr>
            <w:tcW w:w="746" w:type="dxa"/>
            <w:shd w:val="clear" w:color="auto" w:fill="auto"/>
            <w:noWrap/>
          </w:tcPr>
          <w:p w14:paraId="560BD5F1" w14:textId="77777777" w:rsidR="00582F37" w:rsidRPr="00EF5447" w:rsidRDefault="00582F37" w:rsidP="00130046">
            <w:pPr>
              <w:pStyle w:val="TAC"/>
            </w:pPr>
            <w:r w:rsidRPr="00EF5447">
              <w:rPr>
                <w:rFonts w:cs="Arial"/>
              </w:rPr>
              <w:t>N/A</w:t>
            </w:r>
          </w:p>
        </w:tc>
        <w:tc>
          <w:tcPr>
            <w:tcW w:w="877" w:type="dxa"/>
            <w:shd w:val="clear" w:color="auto" w:fill="auto"/>
            <w:noWrap/>
          </w:tcPr>
          <w:p w14:paraId="1F1B57DE" w14:textId="77777777" w:rsidR="00582F37" w:rsidRPr="00EF5447" w:rsidRDefault="00582F37" w:rsidP="00130046">
            <w:pPr>
              <w:pStyle w:val="TAC"/>
            </w:pPr>
            <w:r w:rsidRPr="00EF5447">
              <w:rPr>
                <w:rFonts w:cs="Arial"/>
              </w:rPr>
              <w:t>N/A</w:t>
            </w:r>
          </w:p>
        </w:tc>
        <w:tc>
          <w:tcPr>
            <w:tcW w:w="1299" w:type="dxa"/>
            <w:shd w:val="clear" w:color="auto" w:fill="auto"/>
            <w:noWrap/>
          </w:tcPr>
          <w:p w14:paraId="7706A6E7" w14:textId="77777777" w:rsidR="00582F37" w:rsidRPr="00EF5447" w:rsidRDefault="00582F37" w:rsidP="00130046">
            <w:pPr>
              <w:pStyle w:val="TAC"/>
            </w:pPr>
            <w:r w:rsidRPr="00EF5447">
              <w:rPr>
                <w:rFonts w:cs="Arial"/>
              </w:rPr>
              <w:t>N/A</w:t>
            </w:r>
          </w:p>
        </w:tc>
        <w:tc>
          <w:tcPr>
            <w:tcW w:w="917" w:type="dxa"/>
            <w:shd w:val="clear" w:color="auto" w:fill="auto"/>
          </w:tcPr>
          <w:p w14:paraId="553DE227" w14:textId="77777777" w:rsidR="00582F37" w:rsidRPr="00EF5447" w:rsidRDefault="00582F37" w:rsidP="00130046">
            <w:pPr>
              <w:pStyle w:val="TAC"/>
            </w:pPr>
            <w:r w:rsidRPr="00EF5447">
              <w:rPr>
                <w:lang w:eastAsia="ja-JP"/>
              </w:rPr>
              <w:t>N/A</w:t>
            </w:r>
          </w:p>
        </w:tc>
        <w:tc>
          <w:tcPr>
            <w:tcW w:w="1248" w:type="dxa"/>
            <w:shd w:val="clear" w:color="auto" w:fill="auto"/>
          </w:tcPr>
          <w:p w14:paraId="4219E449" w14:textId="77777777" w:rsidR="00582F37" w:rsidRPr="00EF5447" w:rsidRDefault="00582F37" w:rsidP="00130046">
            <w:pPr>
              <w:pStyle w:val="TAC"/>
            </w:pPr>
            <w:r w:rsidRPr="00EF5447">
              <w:t>N/A</w:t>
            </w:r>
          </w:p>
        </w:tc>
      </w:tr>
      <w:tr w:rsidR="00582F37" w:rsidRPr="00EF5447" w14:paraId="5B609A76" w14:textId="77777777" w:rsidTr="00130046">
        <w:trPr>
          <w:trHeight w:val="54"/>
          <w:jc w:val="center"/>
        </w:trPr>
        <w:tc>
          <w:tcPr>
            <w:tcW w:w="2258" w:type="dxa"/>
            <w:tcBorders>
              <w:bottom w:val="nil"/>
            </w:tcBorders>
            <w:shd w:val="clear" w:color="auto" w:fill="auto"/>
          </w:tcPr>
          <w:p w14:paraId="184F3906" w14:textId="77777777" w:rsidR="00582F37" w:rsidRPr="00EF5447" w:rsidRDefault="00582F37" w:rsidP="00130046">
            <w:pPr>
              <w:pStyle w:val="TAC"/>
              <w:rPr>
                <w:rFonts w:eastAsia="MS Mincho"/>
              </w:rPr>
            </w:pPr>
            <w:r w:rsidRPr="00EF5447">
              <w:t>DC_3A-21A_n77A</w:t>
            </w:r>
          </w:p>
        </w:tc>
        <w:tc>
          <w:tcPr>
            <w:tcW w:w="878" w:type="dxa"/>
            <w:shd w:val="clear" w:color="auto" w:fill="auto"/>
          </w:tcPr>
          <w:p w14:paraId="324B4969"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0D4C1DC2" w14:textId="77777777" w:rsidR="00582F37" w:rsidRPr="00EF5447" w:rsidRDefault="00582F37" w:rsidP="00130046">
            <w:pPr>
              <w:pStyle w:val="TAC"/>
              <w:rPr>
                <w:rFonts w:eastAsia="맑은 고딕"/>
                <w:szCs w:val="18"/>
                <w:lang w:eastAsia="ko-KR"/>
              </w:rPr>
            </w:pPr>
            <w:r w:rsidRPr="00EF5447">
              <w:t>1771.6</w:t>
            </w:r>
          </w:p>
        </w:tc>
        <w:tc>
          <w:tcPr>
            <w:tcW w:w="746" w:type="dxa"/>
            <w:shd w:val="clear" w:color="auto" w:fill="auto"/>
            <w:noWrap/>
          </w:tcPr>
          <w:p w14:paraId="3C1E626F"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4B316AF"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157A3A07" w14:textId="77777777" w:rsidR="00582F37" w:rsidRPr="00EF5447" w:rsidRDefault="00582F37" w:rsidP="00130046">
            <w:pPr>
              <w:pStyle w:val="TAC"/>
              <w:rPr>
                <w:rFonts w:eastAsia="맑은 고딕"/>
                <w:szCs w:val="18"/>
                <w:lang w:eastAsia="ko-KR"/>
              </w:rPr>
            </w:pPr>
            <w:r w:rsidRPr="00EF5447">
              <w:t>1866.6</w:t>
            </w:r>
          </w:p>
        </w:tc>
        <w:tc>
          <w:tcPr>
            <w:tcW w:w="917" w:type="dxa"/>
            <w:shd w:val="clear" w:color="auto" w:fill="auto"/>
          </w:tcPr>
          <w:p w14:paraId="0D10DB2A" w14:textId="77777777" w:rsidR="00582F37" w:rsidRPr="00EF5447" w:rsidRDefault="00582F37" w:rsidP="00130046">
            <w:pPr>
              <w:pStyle w:val="TAC"/>
              <w:rPr>
                <w:lang w:eastAsia="zh-CN"/>
              </w:rPr>
            </w:pPr>
            <w:r w:rsidRPr="00EF5447">
              <w:t>3.4</w:t>
            </w:r>
          </w:p>
        </w:tc>
        <w:tc>
          <w:tcPr>
            <w:tcW w:w="1248" w:type="dxa"/>
            <w:shd w:val="clear" w:color="auto" w:fill="auto"/>
          </w:tcPr>
          <w:p w14:paraId="5AB48BB6" w14:textId="77777777" w:rsidR="00582F37" w:rsidRPr="00EF5447" w:rsidRDefault="00582F37" w:rsidP="00130046">
            <w:pPr>
              <w:pStyle w:val="TAC"/>
              <w:rPr>
                <w:lang w:eastAsia="zh-CN"/>
              </w:rPr>
            </w:pPr>
            <w:r w:rsidRPr="00EF5447">
              <w:t>IMD5</w:t>
            </w:r>
          </w:p>
        </w:tc>
      </w:tr>
      <w:tr w:rsidR="00582F37" w:rsidRPr="00EF5447" w14:paraId="5C707DC7" w14:textId="77777777" w:rsidTr="00130046">
        <w:trPr>
          <w:trHeight w:val="54"/>
          <w:jc w:val="center"/>
        </w:trPr>
        <w:tc>
          <w:tcPr>
            <w:tcW w:w="2258" w:type="dxa"/>
            <w:tcBorders>
              <w:top w:val="nil"/>
              <w:bottom w:val="nil"/>
            </w:tcBorders>
            <w:shd w:val="clear" w:color="auto" w:fill="auto"/>
          </w:tcPr>
          <w:p w14:paraId="24127670" w14:textId="77777777" w:rsidR="00582F37" w:rsidRPr="00EF5447" w:rsidRDefault="00582F37" w:rsidP="00130046">
            <w:pPr>
              <w:pStyle w:val="TAC"/>
              <w:rPr>
                <w:rFonts w:eastAsia="MS Mincho"/>
              </w:rPr>
            </w:pPr>
          </w:p>
        </w:tc>
        <w:tc>
          <w:tcPr>
            <w:tcW w:w="878" w:type="dxa"/>
            <w:shd w:val="clear" w:color="auto" w:fill="auto"/>
          </w:tcPr>
          <w:p w14:paraId="73566ACB" w14:textId="77777777" w:rsidR="00582F37" w:rsidRPr="00EF5447" w:rsidRDefault="00582F37" w:rsidP="00130046">
            <w:pPr>
              <w:pStyle w:val="TAC"/>
              <w:rPr>
                <w:rFonts w:eastAsia="맑은 고딕"/>
                <w:szCs w:val="18"/>
                <w:lang w:eastAsia="ko-KR"/>
              </w:rPr>
            </w:pPr>
            <w:r w:rsidRPr="00EF5447">
              <w:t>21</w:t>
            </w:r>
          </w:p>
        </w:tc>
        <w:tc>
          <w:tcPr>
            <w:tcW w:w="1066" w:type="dxa"/>
            <w:shd w:val="clear" w:color="auto" w:fill="auto"/>
            <w:noWrap/>
          </w:tcPr>
          <w:p w14:paraId="554BF238" w14:textId="77777777" w:rsidR="00582F37" w:rsidRPr="00EF5447" w:rsidRDefault="00582F37" w:rsidP="00130046">
            <w:pPr>
              <w:pStyle w:val="TAC"/>
              <w:rPr>
                <w:rFonts w:eastAsia="맑은 고딕"/>
                <w:szCs w:val="18"/>
                <w:lang w:eastAsia="ko-KR"/>
              </w:rPr>
            </w:pPr>
            <w:r w:rsidRPr="00EF5447">
              <w:t>1450.4</w:t>
            </w:r>
          </w:p>
        </w:tc>
        <w:tc>
          <w:tcPr>
            <w:tcW w:w="746" w:type="dxa"/>
            <w:shd w:val="clear" w:color="auto" w:fill="auto"/>
            <w:noWrap/>
          </w:tcPr>
          <w:p w14:paraId="5D982D93"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32195B70"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11D594E8" w14:textId="77777777" w:rsidR="00582F37" w:rsidRPr="00EF5447" w:rsidRDefault="00582F37" w:rsidP="00130046">
            <w:pPr>
              <w:pStyle w:val="TAC"/>
              <w:rPr>
                <w:rFonts w:eastAsia="맑은 고딕"/>
                <w:szCs w:val="18"/>
                <w:lang w:eastAsia="ko-KR"/>
              </w:rPr>
            </w:pPr>
            <w:r w:rsidRPr="00EF5447">
              <w:t>1498.4</w:t>
            </w:r>
          </w:p>
        </w:tc>
        <w:tc>
          <w:tcPr>
            <w:tcW w:w="917" w:type="dxa"/>
            <w:shd w:val="clear" w:color="auto" w:fill="auto"/>
          </w:tcPr>
          <w:p w14:paraId="49BE4B1E" w14:textId="77777777" w:rsidR="00582F37" w:rsidRPr="00EF5447" w:rsidRDefault="00582F37" w:rsidP="00130046">
            <w:pPr>
              <w:pStyle w:val="TAC"/>
              <w:rPr>
                <w:lang w:eastAsia="zh-CN"/>
              </w:rPr>
            </w:pPr>
            <w:r w:rsidRPr="00EF5447">
              <w:t>N/A</w:t>
            </w:r>
          </w:p>
        </w:tc>
        <w:tc>
          <w:tcPr>
            <w:tcW w:w="1248" w:type="dxa"/>
            <w:shd w:val="clear" w:color="auto" w:fill="auto"/>
          </w:tcPr>
          <w:p w14:paraId="245498A3" w14:textId="77777777" w:rsidR="00582F37" w:rsidRPr="00EF5447" w:rsidRDefault="00582F37" w:rsidP="00130046">
            <w:pPr>
              <w:pStyle w:val="TAC"/>
              <w:rPr>
                <w:lang w:eastAsia="zh-CN"/>
              </w:rPr>
            </w:pPr>
            <w:r w:rsidRPr="00EF5447">
              <w:t>N/A</w:t>
            </w:r>
          </w:p>
        </w:tc>
      </w:tr>
      <w:tr w:rsidR="00582F37" w:rsidRPr="00EF5447" w14:paraId="18FE1A95" w14:textId="77777777" w:rsidTr="00130046">
        <w:trPr>
          <w:trHeight w:val="54"/>
          <w:jc w:val="center"/>
        </w:trPr>
        <w:tc>
          <w:tcPr>
            <w:tcW w:w="2258" w:type="dxa"/>
            <w:tcBorders>
              <w:top w:val="nil"/>
              <w:bottom w:val="single" w:sz="4" w:space="0" w:color="auto"/>
            </w:tcBorders>
            <w:shd w:val="clear" w:color="auto" w:fill="auto"/>
          </w:tcPr>
          <w:p w14:paraId="62962FF4" w14:textId="77777777" w:rsidR="00582F37" w:rsidRPr="00EF5447" w:rsidRDefault="00582F37" w:rsidP="00130046">
            <w:pPr>
              <w:pStyle w:val="TAC"/>
              <w:rPr>
                <w:rFonts w:eastAsia="MS Mincho"/>
              </w:rPr>
            </w:pPr>
          </w:p>
        </w:tc>
        <w:tc>
          <w:tcPr>
            <w:tcW w:w="878" w:type="dxa"/>
            <w:shd w:val="clear" w:color="auto" w:fill="auto"/>
          </w:tcPr>
          <w:p w14:paraId="36BA9CBA" w14:textId="77777777" w:rsidR="00582F37" w:rsidRPr="00EF5447" w:rsidRDefault="00582F37" w:rsidP="00130046">
            <w:pPr>
              <w:pStyle w:val="TAC"/>
              <w:rPr>
                <w:rFonts w:eastAsia="맑은 고딕"/>
                <w:szCs w:val="18"/>
                <w:lang w:eastAsia="ko-KR"/>
              </w:rPr>
            </w:pPr>
            <w:r w:rsidRPr="00EF5447">
              <w:t>n77</w:t>
            </w:r>
          </w:p>
        </w:tc>
        <w:tc>
          <w:tcPr>
            <w:tcW w:w="1066" w:type="dxa"/>
            <w:shd w:val="clear" w:color="auto" w:fill="auto"/>
            <w:noWrap/>
          </w:tcPr>
          <w:p w14:paraId="301B536E" w14:textId="77777777" w:rsidR="00582F37" w:rsidRPr="00EF5447" w:rsidRDefault="00582F37" w:rsidP="00130046">
            <w:pPr>
              <w:pStyle w:val="TAC"/>
              <w:rPr>
                <w:rFonts w:eastAsia="맑은 고딕"/>
                <w:szCs w:val="18"/>
                <w:lang w:eastAsia="ko-KR"/>
              </w:rPr>
            </w:pPr>
            <w:r w:rsidRPr="00EF5447">
              <w:t>3935</w:t>
            </w:r>
          </w:p>
        </w:tc>
        <w:tc>
          <w:tcPr>
            <w:tcW w:w="746" w:type="dxa"/>
            <w:shd w:val="clear" w:color="auto" w:fill="auto"/>
            <w:noWrap/>
          </w:tcPr>
          <w:p w14:paraId="235C5DDB" w14:textId="77777777" w:rsidR="00582F37" w:rsidRPr="00EF5447" w:rsidRDefault="00582F37" w:rsidP="00130046">
            <w:pPr>
              <w:pStyle w:val="TAC"/>
              <w:rPr>
                <w:rFonts w:eastAsia="맑은 고딕"/>
                <w:szCs w:val="18"/>
                <w:lang w:eastAsia="ko-KR"/>
              </w:rPr>
            </w:pPr>
            <w:r w:rsidRPr="00EF5447">
              <w:t>10</w:t>
            </w:r>
          </w:p>
        </w:tc>
        <w:tc>
          <w:tcPr>
            <w:tcW w:w="877" w:type="dxa"/>
            <w:shd w:val="clear" w:color="auto" w:fill="auto"/>
            <w:noWrap/>
          </w:tcPr>
          <w:p w14:paraId="29896B8F" w14:textId="77777777" w:rsidR="00582F37" w:rsidRPr="00EF5447" w:rsidRDefault="00582F37" w:rsidP="00130046">
            <w:pPr>
              <w:pStyle w:val="TAC"/>
              <w:rPr>
                <w:rFonts w:eastAsia="맑은 고딕"/>
                <w:szCs w:val="18"/>
                <w:lang w:eastAsia="ko-KR"/>
              </w:rPr>
            </w:pPr>
            <w:r w:rsidRPr="00EF5447">
              <w:t>50</w:t>
            </w:r>
          </w:p>
        </w:tc>
        <w:tc>
          <w:tcPr>
            <w:tcW w:w="1299" w:type="dxa"/>
            <w:shd w:val="clear" w:color="auto" w:fill="auto"/>
            <w:noWrap/>
          </w:tcPr>
          <w:p w14:paraId="17F00DFD" w14:textId="77777777" w:rsidR="00582F37" w:rsidRPr="00EF5447" w:rsidRDefault="00582F37" w:rsidP="00130046">
            <w:pPr>
              <w:pStyle w:val="TAC"/>
              <w:rPr>
                <w:rFonts w:eastAsia="맑은 고딕"/>
                <w:szCs w:val="18"/>
                <w:lang w:eastAsia="ko-KR"/>
              </w:rPr>
            </w:pPr>
            <w:r w:rsidRPr="00EF5447">
              <w:t>3935</w:t>
            </w:r>
          </w:p>
        </w:tc>
        <w:tc>
          <w:tcPr>
            <w:tcW w:w="917" w:type="dxa"/>
            <w:shd w:val="clear" w:color="auto" w:fill="auto"/>
          </w:tcPr>
          <w:p w14:paraId="6F556FDC" w14:textId="77777777" w:rsidR="00582F37" w:rsidRPr="00EF5447" w:rsidRDefault="00582F37" w:rsidP="00130046">
            <w:pPr>
              <w:pStyle w:val="TAC"/>
              <w:rPr>
                <w:lang w:eastAsia="zh-CN"/>
              </w:rPr>
            </w:pPr>
            <w:r w:rsidRPr="00EF5447">
              <w:t>N/A</w:t>
            </w:r>
          </w:p>
        </w:tc>
        <w:tc>
          <w:tcPr>
            <w:tcW w:w="1248" w:type="dxa"/>
            <w:shd w:val="clear" w:color="auto" w:fill="auto"/>
          </w:tcPr>
          <w:p w14:paraId="3BB139AB" w14:textId="77777777" w:rsidR="00582F37" w:rsidRPr="00EF5447" w:rsidRDefault="00582F37" w:rsidP="00130046">
            <w:pPr>
              <w:pStyle w:val="TAC"/>
              <w:rPr>
                <w:lang w:eastAsia="zh-CN"/>
              </w:rPr>
            </w:pPr>
            <w:r w:rsidRPr="00EF5447">
              <w:t>N/A</w:t>
            </w:r>
          </w:p>
        </w:tc>
      </w:tr>
      <w:tr w:rsidR="00582F37" w:rsidRPr="00EF5447" w14:paraId="37A6118F" w14:textId="77777777" w:rsidTr="00130046">
        <w:trPr>
          <w:trHeight w:val="54"/>
          <w:jc w:val="center"/>
        </w:trPr>
        <w:tc>
          <w:tcPr>
            <w:tcW w:w="2258" w:type="dxa"/>
            <w:tcBorders>
              <w:bottom w:val="nil"/>
            </w:tcBorders>
            <w:shd w:val="clear" w:color="auto" w:fill="auto"/>
          </w:tcPr>
          <w:p w14:paraId="674E8837" w14:textId="77777777" w:rsidR="00582F37" w:rsidRPr="00EF5447" w:rsidRDefault="00582F37" w:rsidP="00130046">
            <w:pPr>
              <w:pStyle w:val="TAC"/>
              <w:rPr>
                <w:rFonts w:eastAsia="MS Mincho"/>
              </w:rPr>
            </w:pPr>
            <w:r w:rsidRPr="00EF5447">
              <w:rPr>
                <w:rFonts w:eastAsia="MS Mincho"/>
              </w:rPr>
              <w:t>DC_3A-21A_n79A</w:t>
            </w:r>
          </w:p>
        </w:tc>
        <w:tc>
          <w:tcPr>
            <w:tcW w:w="878" w:type="dxa"/>
            <w:shd w:val="clear" w:color="auto" w:fill="auto"/>
          </w:tcPr>
          <w:p w14:paraId="4ACC87C3" w14:textId="77777777" w:rsidR="00582F37" w:rsidRPr="00EF5447" w:rsidRDefault="00582F37" w:rsidP="00130046">
            <w:pPr>
              <w:pStyle w:val="TAC"/>
            </w:pPr>
            <w:r w:rsidRPr="00EF5447">
              <w:t>3</w:t>
            </w:r>
          </w:p>
        </w:tc>
        <w:tc>
          <w:tcPr>
            <w:tcW w:w="1066" w:type="dxa"/>
            <w:shd w:val="clear" w:color="auto" w:fill="auto"/>
            <w:noWrap/>
          </w:tcPr>
          <w:p w14:paraId="23811F41" w14:textId="77777777" w:rsidR="00582F37" w:rsidRPr="00EF5447" w:rsidRDefault="00582F37" w:rsidP="00130046">
            <w:pPr>
              <w:pStyle w:val="TAC"/>
            </w:pPr>
            <w:r w:rsidRPr="00EF5447">
              <w:t>N/A</w:t>
            </w:r>
          </w:p>
        </w:tc>
        <w:tc>
          <w:tcPr>
            <w:tcW w:w="746" w:type="dxa"/>
            <w:shd w:val="clear" w:color="auto" w:fill="auto"/>
            <w:noWrap/>
          </w:tcPr>
          <w:p w14:paraId="2B98CB2B" w14:textId="77777777" w:rsidR="00582F37" w:rsidRPr="00EF5447" w:rsidRDefault="00582F37" w:rsidP="00130046">
            <w:pPr>
              <w:pStyle w:val="TAC"/>
            </w:pPr>
            <w:r w:rsidRPr="00EF5447">
              <w:t>N/A</w:t>
            </w:r>
          </w:p>
        </w:tc>
        <w:tc>
          <w:tcPr>
            <w:tcW w:w="877" w:type="dxa"/>
            <w:shd w:val="clear" w:color="auto" w:fill="auto"/>
            <w:noWrap/>
          </w:tcPr>
          <w:p w14:paraId="1FB70032" w14:textId="77777777" w:rsidR="00582F37" w:rsidRPr="00EF5447" w:rsidRDefault="00582F37" w:rsidP="00130046">
            <w:pPr>
              <w:pStyle w:val="TAC"/>
            </w:pPr>
            <w:r w:rsidRPr="00EF5447">
              <w:t>N/A</w:t>
            </w:r>
          </w:p>
        </w:tc>
        <w:tc>
          <w:tcPr>
            <w:tcW w:w="1299" w:type="dxa"/>
            <w:shd w:val="clear" w:color="auto" w:fill="auto"/>
            <w:noWrap/>
          </w:tcPr>
          <w:p w14:paraId="4A8F5442" w14:textId="77777777" w:rsidR="00582F37" w:rsidRPr="00EF5447" w:rsidRDefault="00582F37" w:rsidP="00130046">
            <w:pPr>
              <w:pStyle w:val="TAC"/>
            </w:pPr>
            <w:r w:rsidRPr="00EF5447">
              <w:t>N/A</w:t>
            </w:r>
          </w:p>
        </w:tc>
        <w:tc>
          <w:tcPr>
            <w:tcW w:w="917" w:type="dxa"/>
            <w:shd w:val="clear" w:color="auto" w:fill="auto"/>
          </w:tcPr>
          <w:p w14:paraId="77A03680" w14:textId="77777777" w:rsidR="00582F37" w:rsidRPr="00EF5447" w:rsidRDefault="00582F37" w:rsidP="00130046">
            <w:pPr>
              <w:pStyle w:val="TAC"/>
            </w:pPr>
            <w:r w:rsidRPr="00EF5447">
              <w:t>N/A</w:t>
            </w:r>
          </w:p>
        </w:tc>
        <w:tc>
          <w:tcPr>
            <w:tcW w:w="1248" w:type="dxa"/>
            <w:shd w:val="clear" w:color="auto" w:fill="auto"/>
          </w:tcPr>
          <w:p w14:paraId="5857B420" w14:textId="77777777" w:rsidR="00582F37" w:rsidRPr="00EF5447" w:rsidRDefault="00582F37" w:rsidP="00130046">
            <w:pPr>
              <w:pStyle w:val="TAC"/>
            </w:pPr>
            <w:r w:rsidRPr="00EF5447">
              <w:t>N/A</w:t>
            </w:r>
          </w:p>
        </w:tc>
      </w:tr>
      <w:tr w:rsidR="00582F37" w:rsidRPr="00EF5447" w14:paraId="6888730F" w14:textId="77777777" w:rsidTr="00130046">
        <w:trPr>
          <w:trHeight w:val="54"/>
          <w:jc w:val="center"/>
        </w:trPr>
        <w:tc>
          <w:tcPr>
            <w:tcW w:w="2258" w:type="dxa"/>
            <w:tcBorders>
              <w:top w:val="nil"/>
              <w:bottom w:val="nil"/>
            </w:tcBorders>
            <w:shd w:val="clear" w:color="auto" w:fill="auto"/>
          </w:tcPr>
          <w:p w14:paraId="78FC5DEF" w14:textId="77777777" w:rsidR="00582F37" w:rsidRPr="00EF5447" w:rsidRDefault="00582F37" w:rsidP="00130046">
            <w:pPr>
              <w:pStyle w:val="TAC"/>
              <w:rPr>
                <w:rFonts w:eastAsia="MS Mincho"/>
              </w:rPr>
            </w:pPr>
          </w:p>
        </w:tc>
        <w:tc>
          <w:tcPr>
            <w:tcW w:w="878" w:type="dxa"/>
            <w:shd w:val="clear" w:color="auto" w:fill="auto"/>
          </w:tcPr>
          <w:p w14:paraId="04AC8281" w14:textId="77777777" w:rsidR="00582F37" w:rsidRPr="00EF5447" w:rsidRDefault="00582F37" w:rsidP="00130046">
            <w:pPr>
              <w:pStyle w:val="TAC"/>
            </w:pPr>
            <w:r w:rsidRPr="00EF5447">
              <w:rPr>
                <w:rFonts w:eastAsia="MS Mincho"/>
              </w:rPr>
              <w:t>21</w:t>
            </w:r>
          </w:p>
        </w:tc>
        <w:tc>
          <w:tcPr>
            <w:tcW w:w="1066" w:type="dxa"/>
            <w:shd w:val="clear" w:color="auto" w:fill="auto"/>
            <w:noWrap/>
          </w:tcPr>
          <w:p w14:paraId="691738E5" w14:textId="77777777" w:rsidR="00582F37" w:rsidRPr="00EF5447" w:rsidRDefault="00582F37" w:rsidP="00130046">
            <w:pPr>
              <w:pStyle w:val="TAC"/>
            </w:pPr>
            <w:r w:rsidRPr="00EF5447">
              <w:t>N/A</w:t>
            </w:r>
          </w:p>
        </w:tc>
        <w:tc>
          <w:tcPr>
            <w:tcW w:w="746" w:type="dxa"/>
            <w:shd w:val="clear" w:color="auto" w:fill="auto"/>
            <w:noWrap/>
          </w:tcPr>
          <w:p w14:paraId="3AEEA593" w14:textId="77777777" w:rsidR="00582F37" w:rsidRPr="00EF5447" w:rsidRDefault="00582F37" w:rsidP="00130046">
            <w:pPr>
              <w:pStyle w:val="TAC"/>
            </w:pPr>
            <w:r w:rsidRPr="00EF5447">
              <w:t>N/A</w:t>
            </w:r>
          </w:p>
        </w:tc>
        <w:tc>
          <w:tcPr>
            <w:tcW w:w="877" w:type="dxa"/>
            <w:shd w:val="clear" w:color="auto" w:fill="auto"/>
            <w:noWrap/>
          </w:tcPr>
          <w:p w14:paraId="7052BFF5" w14:textId="77777777" w:rsidR="00582F37" w:rsidRPr="00EF5447" w:rsidRDefault="00582F37" w:rsidP="00130046">
            <w:pPr>
              <w:pStyle w:val="TAC"/>
            </w:pPr>
            <w:r w:rsidRPr="00EF5447">
              <w:t>N/A</w:t>
            </w:r>
          </w:p>
        </w:tc>
        <w:tc>
          <w:tcPr>
            <w:tcW w:w="1299" w:type="dxa"/>
            <w:shd w:val="clear" w:color="auto" w:fill="auto"/>
            <w:noWrap/>
          </w:tcPr>
          <w:p w14:paraId="319B05C1" w14:textId="77777777" w:rsidR="00582F37" w:rsidRPr="00EF5447" w:rsidRDefault="00582F37" w:rsidP="00130046">
            <w:pPr>
              <w:pStyle w:val="TAC"/>
            </w:pPr>
            <w:r w:rsidRPr="00EF5447">
              <w:t>N/A</w:t>
            </w:r>
          </w:p>
        </w:tc>
        <w:tc>
          <w:tcPr>
            <w:tcW w:w="917" w:type="dxa"/>
            <w:shd w:val="clear" w:color="auto" w:fill="auto"/>
          </w:tcPr>
          <w:p w14:paraId="23387862" w14:textId="77777777" w:rsidR="00582F37" w:rsidRPr="00EF5447" w:rsidRDefault="00582F37" w:rsidP="00130046">
            <w:pPr>
              <w:pStyle w:val="TAC"/>
            </w:pPr>
            <w:r w:rsidRPr="00EF5447">
              <w:t>N/A</w:t>
            </w:r>
          </w:p>
        </w:tc>
        <w:tc>
          <w:tcPr>
            <w:tcW w:w="1248" w:type="dxa"/>
            <w:shd w:val="clear" w:color="auto" w:fill="auto"/>
          </w:tcPr>
          <w:p w14:paraId="486F1514" w14:textId="77777777" w:rsidR="00582F37" w:rsidRPr="00EF5447" w:rsidRDefault="00582F37" w:rsidP="00130046">
            <w:pPr>
              <w:pStyle w:val="TAC"/>
            </w:pPr>
            <w:r w:rsidRPr="00EF5447">
              <w:t>IMD3</w:t>
            </w:r>
          </w:p>
        </w:tc>
      </w:tr>
      <w:tr w:rsidR="00582F37" w:rsidRPr="00EF5447" w14:paraId="6CF5E72B" w14:textId="77777777" w:rsidTr="00130046">
        <w:trPr>
          <w:trHeight w:val="54"/>
          <w:jc w:val="center"/>
        </w:trPr>
        <w:tc>
          <w:tcPr>
            <w:tcW w:w="2258" w:type="dxa"/>
            <w:tcBorders>
              <w:top w:val="nil"/>
              <w:bottom w:val="nil"/>
            </w:tcBorders>
            <w:shd w:val="clear" w:color="auto" w:fill="auto"/>
          </w:tcPr>
          <w:p w14:paraId="55B2FBA3" w14:textId="77777777" w:rsidR="00582F37" w:rsidRPr="00EF5447" w:rsidRDefault="00582F37" w:rsidP="00130046">
            <w:pPr>
              <w:pStyle w:val="TAC"/>
              <w:rPr>
                <w:rFonts w:eastAsia="MS Mincho"/>
              </w:rPr>
            </w:pPr>
          </w:p>
        </w:tc>
        <w:tc>
          <w:tcPr>
            <w:tcW w:w="878" w:type="dxa"/>
            <w:shd w:val="clear" w:color="auto" w:fill="auto"/>
          </w:tcPr>
          <w:p w14:paraId="4E6C795A" w14:textId="77777777" w:rsidR="00582F37" w:rsidRPr="00EF5447" w:rsidRDefault="00582F37" w:rsidP="00130046">
            <w:pPr>
              <w:pStyle w:val="TAC"/>
            </w:pPr>
            <w:r w:rsidRPr="00EF5447">
              <w:t>n79</w:t>
            </w:r>
          </w:p>
        </w:tc>
        <w:tc>
          <w:tcPr>
            <w:tcW w:w="1066" w:type="dxa"/>
            <w:shd w:val="clear" w:color="auto" w:fill="auto"/>
            <w:noWrap/>
          </w:tcPr>
          <w:p w14:paraId="32784312" w14:textId="77777777" w:rsidR="00582F37" w:rsidRPr="00EF5447" w:rsidRDefault="00582F37" w:rsidP="00130046">
            <w:pPr>
              <w:pStyle w:val="TAC"/>
            </w:pPr>
            <w:r w:rsidRPr="00EF5447">
              <w:t>N/A</w:t>
            </w:r>
          </w:p>
        </w:tc>
        <w:tc>
          <w:tcPr>
            <w:tcW w:w="746" w:type="dxa"/>
            <w:shd w:val="clear" w:color="auto" w:fill="auto"/>
            <w:noWrap/>
          </w:tcPr>
          <w:p w14:paraId="4AB1C70E" w14:textId="77777777" w:rsidR="00582F37" w:rsidRPr="00EF5447" w:rsidRDefault="00582F37" w:rsidP="00130046">
            <w:pPr>
              <w:pStyle w:val="TAC"/>
            </w:pPr>
            <w:r w:rsidRPr="00EF5447">
              <w:t>N/A</w:t>
            </w:r>
          </w:p>
        </w:tc>
        <w:tc>
          <w:tcPr>
            <w:tcW w:w="877" w:type="dxa"/>
            <w:shd w:val="clear" w:color="auto" w:fill="auto"/>
            <w:noWrap/>
          </w:tcPr>
          <w:p w14:paraId="212E42CC" w14:textId="77777777" w:rsidR="00582F37" w:rsidRPr="00EF5447" w:rsidRDefault="00582F37" w:rsidP="00130046">
            <w:pPr>
              <w:pStyle w:val="TAC"/>
            </w:pPr>
            <w:r w:rsidRPr="00EF5447">
              <w:t>N/A</w:t>
            </w:r>
          </w:p>
        </w:tc>
        <w:tc>
          <w:tcPr>
            <w:tcW w:w="1299" w:type="dxa"/>
            <w:shd w:val="clear" w:color="auto" w:fill="auto"/>
            <w:noWrap/>
          </w:tcPr>
          <w:p w14:paraId="06C5565E" w14:textId="77777777" w:rsidR="00582F37" w:rsidRPr="00EF5447" w:rsidRDefault="00582F37" w:rsidP="00130046">
            <w:pPr>
              <w:pStyle w:val="TAC"/>
            </w:pPr>
            <w:r w:rsidRPr="00EF5447">
              <w:t>N/A</w:t>
            </w:r>
          </w:p>
        </w:tc>
        <w:tc>
          <w:tcPr>
            <w:tcW w:w="917" w:type="dxa"/>
            <w:shd w:val="clear" w:color="auto" w:fill="auto"/>
          </w:tcPr>
          <w:p w14:paraId="5B8F07D9" w14:textId="77777777" w:rsidR="00582F37" w:rsidRPr="00EF5447" w:rsidRDefault="00582F37" w:rsidP="00130046">
            <w:pPr>
              <w:pStyle w:val="TAC"/>
            </w:pPr>
            <w:r w:rsidRPr="00EF5447">
              <w:t>N/A</w:t>
            </w:r>
          </w:p>
        </w:tc>
        <w:tc>
          <w:tcPr>
            <w:tcW w:w="1248" w:type="dxa"/>
            <w:shd w:val="clear" w:color="auto" w:fill="auto"/>
          </w:tcPr>
          <w:p w14:paraId="192CF669" w14:textId="77777777" w:rsidR="00582F37" w:rsidRPr="00EF5447" w:rsidRDefault="00582F37" w:rsidP="00130046">
            <w:pPr>
              <w:pStyle w:val="TAC"/>
            </w:pPr>
            <w:r w:rsidRPr="00EF5447">
              <w:t>N/A</w:t>
            </w:r>
          </w:p>
        </w:tc>
      </w:tr>
      <w:tr w:rsidR="00582F37" w:rsidRPr="00EF5447" w14:paraId="57262E59" w14:textId="77777777" w:rsidTr="00130046">
        <w:trPr>
          <w:trHeight w:val="54"/>
          <w:jc w:val="center"/>
        </w:trPr>
        <w:tc>
          <w:tcPr>
            <w:tcW w:w="2258" w:type="dxa"/>
            <w:tcBorders>
              <w:top w:val="nil"/>
              <w:bottom w:val="nil"/>
            </w:tcBorders>
            <w:shd w:val="clear" w:color="auto" w:fill="auto"/>
          </w:tcPr>
          <w:p w14:paraId="30B25256" w14:textId="77777777" w:rsidR="00582F37" w:rsidRPr="00EF5447" w:rsidRDefault="00582F37" w:rsidP="00130046">
            <w:pPr>
              <w:pStyle w:val="TAC"/>
              <w:rPr>
                <w:rFonts w:eastAsia="MS Mincho"/>
              </w:rPr>
            </w:pPr>
          </w:p>
        </w:tc>
        <w:tc>
          <w:tcPr>
            <w:tcW w:w="878" w:type="dxa"/>
            <w:shd w:val="clear" w:color="auto" w:fill="auto"/>
          </w:tcPr>
          <w:p w14:paraId="440D6E81"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52552CB8" w14:textId="77777777" w:rsidR="00582F37" w:rsidRPr="00EF5447" w:rsidRDefault="00582F37" w:rsidP="00130046">
            <w:pPr>
              <w:pStyle w:val="TAC"/>
              <w:rPr>
                <w:rFonts w:eastAsia="맑은 고딕"/>
                <w:szCs w:val="18"/>
                <w:lang w:eastAsia="ko-KR"/>
              </w:rPr>
            </w:pPr>
            <w:r w:rsidRPr="00EF5447">
              <w:t>1774.2</w:t>
            </w:r>
          </w:p>
        </w:tc>
        <w:tc>
          <w:tcPr>
            <w:tcW w:w="746" w:type="dxa"/>
            <w:shd w:val="clear" w:color="auto" w:fill="auto"/>
            <w:noWrap/>
          </w:tcPr>
          <w:p w14:paraId="28A1713A"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4818481"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07C518D1" w14:textId="77777777" w:rsidR="00582F37" w:rsidRPr="00EF5447" w:rsidRDefault="00582F37" w:rsidP="00130046">
            <w:pPr>
              <w:pStyle w:val="TAC"/>
              <w:rPr>
                <w:rFonts w:eastAsia="맑은 고딕"/>
                <w:szCs w:val="18"/>
                <w:lang w:eastAsia="ko-KR"/>
              </w:rPr>
            </w:pPr>
            <w:r w:rsidRPr="00EF5447">
              <w:t>1869.2</w:t>
            </w:r>
          </w:p>
        </w:tc>
        <w:tc>
          <w:tcPr>
            <w:tcW w:w="917" w:type="dxa"/>
            <w:shd w:val="clear" w:color="auto" w:fill="auto"/>
          </w:tcPr>
          <w:p w14:paraId="2F55B623" w14:textId="77777777" w:rsidR="00582F37" w:rsidRPr="00EF5447" w:rsidRDefault="00582F37" w:rsidP="00130046">
            <w:pPr>
              <w:pStyle w:val="TAC"/>
              <w:rPr>
                <w:lang w:eastAsia="zh-CN"/>
              </w:rPr>
            </w:pPr>
            <w:r w:rsidRPr="00EF5447">
              <w:t>17.8</w:t>
            </w:r>
          </w:p>
        </w:tc>
        <w:tc>
          <w:tcPr>
            <w:tcW w:w="1248" w:type="dxa"/>
            <w:shd w:val="clear" w:color="auto" w:fill="auto"/>
          </w:tcPr>
          <w:p w14:paraId="063916A3" w14:textId="77777777" w:rsidR="00582F37" w:rsidRPr="00EF5447" w:rsidRDefault="00582F37" w:rsidP="00130046">
            <w:pPr>
              <w:pStyle w:val="TAC"/>
              <w:rPr>
                <w:lang w:eastAsia="zh-CN"/>
              </w:rPr>
            </w:pPr>
            <w:r w:rsidRPr="00EF5447">
              <w:t>IMD3</w:t>
            </w:r>
          </w:p>
        </w:tc>
      </w:tr>
      <w:tr w:rsidR="00582F37" w:rsidRPr="00EF5447" w14:paraId="59EAD8C5" w14:textId="77777777" w:rsidTr="00130046">
        <w:trPr>
          <w:trHeight w:val="54"/>
          <w:jc w:val="center"/>
        </w:trPr>
        <w:tc>
          <w:tcPr>
            <w:tcW w:w="2258" w:type="dxa"/>
            <w:tcBorders>
              <w:top w:val="nil"/>
              <w:bottom w:val="nil"/>
            </w:tcBorders>
            <w:shd w:val="clear" w:color="auto" w:fill="auto"/>
          </w:tcPr>
          <w:p w14:paraId="6ECD02F1" w14:textId="77777777" w:rsidR="00582F37" w:rsidRPr="00EF5447" w:rsidRDefault="00582F37" w:rsidP="00130046">
            <w:pPr>
              <w:pStyle w:val="TAC"/>
              <w:rPr>
                <w:rFonts w:eastAsia="MS Mincho"/>
              </w:rPr>
            </w:pPr>
          </w:p>
        </w:tc>
        <w:tc>
          <w:tcPr>
            <w:tcW w:w="878" w:type="dxa"/>
            <w:shd w:val="clear" w:color="auto" w:fill="auto"/>
          </w:tcPr>
          <w:p w14:paraId="49F6C5FF" w14:textId="77777777" w:rsidR="00582F37" w:rsidRPr="00EF5447" w:rsidRDefault="00582F37" w:rsidP="00130046">
            <w:pPr>
              <w:pStyle w:val="TAC"/>
              <w:rPr>
                <w:rFonts w:eastAsia="맑은 고딕"/>
                <w:szCs w:val="18"/>
                <w:lang w:eastAsia="ko-KR"/>
              </w:rPr>
            </w:pPr>
            <w:r w:rsidRPr="00EF5447">
              <w:rPr>
                <w:rFonts w:eastAsia="MS Mincho"/>
              </w:rPr>
              <w:t>21</w:t>
            </w:r>
          </w:p>
        </w:tc>
        <w:tc>
          <w:tcPr>
            <w:tcW w:w="1066" w:type="dxa"/>
            <w:shd w:val="clear" w:color="auto" w:fill="auto"/>
            <w:noWrap/>
          </w:tcPr>
          <w:p w14:paraId="1B169796" w14:textId="77777777" w:rsidR="00582F37" w:rsidRPr="00EF5447" w:rsidRDefault="00582F37" w:rsidP="00130046">
            <w:pPr>
              <w:pStyle w:val="TAC"/>
              <w:rPr>
                <w:rFonts w:eastAsia="맑은 고딕"/>
                <w:szCs w:val="18"/>
                <w:lang w:eastAsia="ko-KR"/>
              </w:rPr>
            </w:pPr>
            <w:r w:rsidRPr="00EF5447">
              <w:rPr>
                <w:rFonts w:eastAsia="MS Mincho"/>
              </w:rPr>
              <w:t>1450.4</w:t>
            </w:r>
          </w:p>
        </w:tc>
        <w:tc>
          <w:tcPr>
            <w:tcW w:w="746" w:type="dxa"/>
            <w:shd w:val="clear" w:color="auto" w:fill="auto"/>
            <w:noWrap/>
          </w:tcPr>
          <w:p w14:paraId="4CC22810" w14:textId="77777777" w:rsidR="00582F37" w:rsidRPr="00EF5447" w:rsidRDefault="00582F37" w:rsidP="00130046">
            <w:pPr>
              <w:pStyle w:val="TAC"/>
              <w:rPr>
                <w:rFonts w:eastAsia="맑은 고딕"/>
                <w:szCs w:val="18"/>
                <w:lang w:eastAsia="ko-KR"/>
              </w:rPr>
            </w:pPr>
            <w:r w:rsidRPr="00EF5447">
              <w:rPr>
                <w:rFonts w:eastAsia="MS Mincho"/>
              </w:rPr>
              <w:t>5</w:t>
            </w:r>
          </w:p>
        </w:tc>
        <w:tc>
          <w:tcPr>
            <w:tcW w:w="877" w:type="dxa"/>
            <w:shd w:val="clear" w:color="auto" w:fill="auto"/>
            <w:noWrap/>
          </w:tcPr>
          <w:p w14:paraId="4F87CE18" w14:textId="77777777" w:rsidR="00582F37" w:rsidRPr="00EF5447" w:rsidRDefault="00582F37" w:rsidP="00130046">
            <w:pPr>
              <w:pStyle w:val="TAC"/>
              <w:rPr>
                <w:rFonts w:eastAsia="맑은 고딕"/>
                <w:szCs w:val="18"/>
                <w:lang w:eastAsia="ko-KR"/>
              </w:rPr>
            </w:pPr>
            <w:r w:rsidRPr="00EF5447">
              <w:rPr>
                <w:rFonts w:eastAsia="MS Mincho"/>
              </w:rPr>
              <w:t>25</w:t>
            </w:r>
          </w:p>
        </w:tc>
        <w:tc>
          <w:tcPr>
            <w:tcW w:w="1299" w:type="dxa"/>
            <w:shd w:val="clear" w:color="auto" w:fill="auto"/>
            <w:noWrap/>
          </w:tcPr>
          <w:p w14:paraId="27FA5838" w14:textId="77777777" w:rsidR="00582F37" w:rsidRPr="00EF5447" w:rsidRDefault="00582F37" w:rsidP="00130046">
            <w:pPr>
              <w:pStyle w:val="TAC"/>
              <w:rPr>
                <w:rFonts w:eastAsia="맑은 고딕"/>
                <w:szCs w:val="18"/>
                <w:lang w:eastAsia="ko-KR"/>
              </w:rPr>
            </w:pPr>
            <w:r w:rsidRPr="00EF5447">
              <w:rPr>
                <w:rFonts w:eastAsia="MS Mincho"/>
              </w:rPr>
              <w:t>1498.4</w:t>
            </w:r>
          </w:p>
        </w:tc>
        <w:tc>
          <w:tcPr>
            <w:tcW w:w="917" w:type="dxa"/>
            <w:shd w:val="clear" w:color="auto" w:fill="auto"/>
          </w:tcPr>
          <w:p w14:paraId="4A172C97" w14:textId="77777777" w:rsidR="00582F37" w:rsidRPr="00EF5447" w:rsidRDefault="00582F37" w:rsidP="00130046">
            <w:pPr>
              <w:pStyle w:val="TAC"/>
              <w:rPr>
                <w:lang w:eastAsia="zh-CN"/>
              </w:rPr>
            </w:pPr>
            <w:r w:rsidRPr="00EF5447">
              <w:t>N/A</w:t>
            </w:r>
          </w:p>
        </w:tc>
        <w:tc>
          <w:tcPr>
            <w:tcW w:w="1248" w:type="dxa"/>
            <w:shd w:val="clear" w:color="auto" w:fill="auto"/>
          </w:tcPr>
          <w:p w14:paraId="76168B4C" w14:textId="77777777" w:rsidR="00582F37" w:rsidRPr="00EF5447" w:rsidRDefault="00582F37" w:rsidP="00130046">
            <w:pPr>
              <w:pStyle w:val="TAC"/>
              <w:rPr>
                <w:lang w:eastAsia="zh-CN"/>
              </w:rPr>
            </w:pPr>
            <w:r w:rsidRPr="00EF5447">
              <w:t>N/A</w:t>
            </w:r>
          </w:p>
        </w:tc>
      </w:tr>
      <w:tr w:rsidR="00582F37" w:rsidRPr="00EF5447" w14:paraId="17FC2112" w14:textId="77777777" w:rsidTr="00130046">
        <w:trPr>
          <w:trHeight w:val="54"/>
          <w:jc w:val="center"/>
        </w:trPr>
        <w:tc>
          <w:tcPr>
            <w:tcW w:w="2258" w:type="dxa"/>
            <w:tcBorders>
              <w:top w:val="nil"/>
              <w:bottom w:val="single" w:sz="4" w:space="0" w:color="auto"/>
            </w:tcBorders>
            <w:shd w:val="clear" w:color="auto" w:fill="auto"/>
          </w:tcPr>
          <w:p w14:paraId="218AE8A4" w14:textId="77777777" w:rsidR="00582F37" w:rsidRPr="00EF5447" w:rsidRDefault="00582F37" w:rsidP="00130046">
            <w:pPr>
              <w:pStyle w:val="TAC"/>
              <w:rPr>
                <w:rFonts w:eastAsia="MS Mincho"/>
              </w:rPr>
            </w:pPr>
          </w:p>
        </w:tc>
        <w:tc>
          <w:tcPr>
            <w:tcW w:w="878" w:type="dxa"/>
            <w:shd w:val="clear" w:color="auto" w:fill="auto"/>
          </w:tcPr>
          <w:p w14:paraId="690BA4B5" w14:textId="77777777" w:rsidR="00582F37" w:rsidRPr="00EF5447" w:rsidRDefault="00582F37" w:rsidP="00130046">
            <w:pPr>
              <w:pStyle w:val="TAC"/>
              <w:rPr>
                <w:rFonts w:eastAsia="맑은 고딕"/>
                <w:szCs w:val="18"/>
                <w:lang w:eastAsia="ko-KR"/>
              </w:rPr>
            </w:pPr>
            <w:r w:rsidRPr="00EF5447">
              <w:t>n79</w:t>
            </w:r>
          </w:p>
        </w:tc>
        <w:tc>
          <w:tcPr>
            <w:tcW w:w="1066" w:type="dxa"/>
            <w:shd w:val="clear" w:color="auto" w:fill="auto"/>
            <w:noWrap/>
          </w:tcPr>
          <w:p w14:paraId="7EBA9861" w14:textId="77777777" w:rsidR="00582F37" w:rsidRPr="00EF5447" w:rsidRDefault="00582F37" w:rsidP="00130046">
            <w:pPr>
              <w:pStyle w:val="TAC"/>
              <w:rPr>
                <w:rFonts w:eastAsia="맑은 고딕"/>
                <w:szCs w:val="18"/>
                <w:lang w:eastAsia="ko-KR"/>
              </w:rPr>
            </w:pPr>
            <w:r w:rsidRPr="00EF5447">
              <w:t>4770</w:t>
            </w:r>
          </w:p>
        </w:tc>
        <w:tc>
          <w:tcPr>
            <w:tcW w:w="746" w:type="dxa"/>
            <w:shd w:val="clear" w:color="auto" w:fill="auto"/>
            <w:noWrap/>
          </w:tcPr>
          <w:p w14:paraId="5774BF44" w14:textId="77777777" w:rsidR="00582F37" w:rsidRPr="00EF5447" w:rsidRDefault="00582F37" w:rsidP="00130046">
            <w:pPr>
              <w:pStyle w:val="TAC"/>
              <w:rPr>
                <w:rFonts w:eastAsia="맑은 고딕"/>
                <w:szCs w:val="18"/>
                <w:lang w:eastAsia="ko-KR"/>
              </w:rPr>
            </w:pPr>
            <w:r w:rsidRPr="00EF5447">
              <w:t>40</w:t>
            </w:r>
          </w:p>
        </w:tc>
        <w:tc>
          <w:tcPr>
            <w:tcW w:w="877" w:type="dxa"/>
            <w:shd w:val="clear" w:color="auto" w:fill="auto"/>
            <w:noWrap/>
          </w:tcPr>
          <w:p w14:paraId="34DA81A0" w14:textId="77777777" w:rsidR="00582F37" w:rsidRPr="00EF5447" w:rsidRDefault="00582F37" w:rsidP="00130046">
            <w:pPr>
              <w:pStyle w:val="TAC"/>
              <w:rPr>
                <w:rFonts w:eastAsia="맑은 고딕"/>
                <w:szCs w:val="18"/>
                <w:lang w:eastAsia="ko-KR"/>
              </w:rPr>
            </w:pPr>
            <w:r w:rsidRPr="00EF5447">
              <w:t>216</w:t>
            </w:r>
          </w:p>
        </w:tc>
        <w:tc>
          <w:tcPr>
            <w:tcW w:w="1299" w:type="dxa"/>
            <w:shd w:val="clear" w:color="auto" w:fill="auto"/>
            <w:noWrap/>
          </w:tcPr>
          <w:p w14:paraId="3DAB9C82" w14:textId="77777777" w:rsidR="00582F37" w:rsidRPr="00EF5447" w:rsidRDefault="00582F37" w:rsidP="00130046">
            <w:pPr>
              <w:pStyle w:val="TAC"/>
              <w:rPr>
                <w:rFonts w:eastAsia="맑은 고딕"/>
                <w:szCs w:val="18"/>
                <w:lang w:eastAsia="ko-KR"/>
              </w:rPr>
            </w:pPr>
            <w:r w:rsidRPr="00EF5447">
              <w:t>4770</w:t>
            </w:r>
          </w:p>
        </w:tc>
        <w:tc>
          <w:tcPr>
            <w:tcW w:w="917" w:type="dxa"/>
            <w:shd w:val="clear" w:color="auto" w:fill="auto"/>
          </w:tcPr>
          <w:p w14:paraId="7BA008B4" w14:textId="77777777" w:rsidR="00582F37" w:rsidRPr="00EF5447" w:rsidRDefault="00582F37" w:rsidP="00130046">
            <w:pPr>
              <w:pStyle w:val="TAC"/>
              <w:rPr>
                <w:lang w:eastAsia="zh-CN"/>
              </w:rPr>
            </w:pPr>
            <w:r w:rsidRPr="00EF5447">
              <w:t>N/A</w:t>
            </w:r>
          </w:p>
        </w:tc>
        <w:tc>
          <w:tcPr>
            <w:tcW w:w="1248" w:type="dxa"/>
            <w:shd w:val="clear" w:color="auto" w:fill="auto"/>
          </w:tcPr>
          <w:p w14:paraId="457AEDA8" w14:textId="77777777" w:rsidR="00582F37" w:rsidRPr="00EF5447" w:rsidRDefault="00582F37" w:rsidP="00130046">
            <w:pPr>
              <w:pStyle w:val="TAC"/>
              <w:rPr>
                <w:lang w:eastAsia="zh-CN"/>
              </w:rPr>
            </w:pPr>
            <w:r w:rsidRPr="00EF5447">
              <w:t>N/A</w:t>
            </w:r>
          </w:p>
        </w:tc>
      </w:tr>
      <w:tr w:rsidR="00582F37" w:rsidRPr="00EF5447" w14:paraId="41B8143F" w14:textId="77777777" w:rsidTr="00130046">
        <w:trPr>
          <w:trHeight w:val="54"/>
          <w:jc w:val="center"/>
        </w:trPr>
        <w:tc>
          <w:tcPr>
            <w:tcW w:w="2258" w:type="dxa"/>
            <w:tcBorders>
              <w:top w:val="nil"/>
              <w:bottom w:val="nil"/>
            </w:tcBorders>
            <w:shd w:val="clear" w:color="auto" w:fill="auto"/>
          </w:tcPr>
          <w:p w14:paraId="3E8D7D9D" w14:textId="77777777" w:rsidR="00582F37" w:rsidRPr="00EF5447" w:rsidRDefault="00582F37" w:rsidP="00130046">
            <w:pPr>
              <w:pStyle w:val="TAC"/>
              <w:rPr>
                <w:rFonts w:eastAsia="MS Mincho"/>
              </w:rPr>
            </w:pPr>
            <w:r w:rsidRPr="00EF5447">
              <w:rPr>
                <w:lang w:eastAsia="zh-TW"/>
              </w:rPr>
              <w:t>DC_3A-28A_n1A</w:t>
            </w:r>
          </w:p>
        </w:tc>
        <w:tc>
          <w:tcPr>
            <w:tcW w:w="878" w:type="dxa"/>
            <w:shd w:val="clear" w:color="auto" w:fill="auto"/>
          </w:tcPr>
          <w:p w14:paraId="5518D437" w14:textId="77777777" w:rsidR="00582F37" w:rsidRPr="00EF5447" w:rsidRDefault="00582F37" w:rsidP="00130046">
            <w:pPr>
              <w:pStyle w:val="TAC"/>
            </w:pPr>
            <w:r w:rsidRPr="00EF5447">
              <w:rPr>
                <w:lang w:eastAsia="ko-KR"/>
              </w:rPr>
              <w:t>3</w:t>
            </w:r>
          </w:p>
        </w:tc>
        <w:tc>
          <w:tcPr>
            <w:tcW w:w="1066" w:type="dxa"/>
            <w:shd w:val="clear" w:color="auto" w:fill="auto"/>
            <w:noWrap/>
          </w:tcPr>
          <w:p w14:paraId="34921633" w14:textId="77777777" w:rsidR="00582F37" w:rsidRPr="00EF5447" w:rsidRDefault="00582F37" w:rsidP="00130046">
            <w:pPr>
              <w:pStyle w:val="TAC"/>
            </w:pPr>
            <w:r w:rsidRPr="00EF5447">
              <w:t>1725</w:t>
            </w:r>
          </w:p>
        </w:tc>
        <w:tc>
          <w:tcPr>
            <w:tcW w:w="746" w:type="dxa"/>
            <w:shd w:val="clear" w:color="auto" w:fill="auto"/>
            <w:noWrap/>
          </w:tcPr>
          <w:p w14:paraId="636A82A9" w14:textId="77777777" w:rsidR="00582F37" w:rsidRPr="00EF5447" w:rsidRDefault="00582F37" w:rsidP="00130046">
            <w:pPr>
              <w:pStyle w:val="TAC"/>
            </w:pPr>
            <w:r w:rsidRPr="00EF5447">
              <w:t>5</w:t>
            </w:r>
          </w:p>
        </w:tc>
        <w:tc>
          <w:tcPr>
            <w:tcW w:w="877" w:type="dxa"/>
            <w:shd w:val="clear" w:color="auto" w:fill="auto"/>
            <w:noWrap/>
          </w:tcPr>
          <w:p w14:paraId="082368F6" w14:textId="77777777" w:rsidR="00582F37" w:rsidRPr="00EF5447" w:rsidRDefault="00582F37" w:rsidP="00130046">
            <w:pPr>
              <w:pStyle w:val="TAC"/>
            </w:pPr>
            <w:r w:rsidRPr="00EF5447">
              <w:t>25</w:t>
            </w:r>
          </w:p>
        </w:tc>
        <w:tc>
          <w:tcPr>
            <w:tcW w:w="1299" w:type="dxa"/>
            <w:shd w:val="clear" w:color="auto" w:fill="auto"/>
            <w:noWrap/>
          </w:tcPr>
          <w:p w14:paraId="517E577E" w14:textId="77777777" w:rsidR="00582F37" w:rsidRPr="00EF5447" w:rsidRDefault="00582F37" w:rsidP="00130046">
            <w:pPr>
              <w:pStyle w:val="TAC"/>
            </w:pPr>
            <w:r w:rsidRPr="00EF5447">
              <w:t>1820</w:t>
            </w:r>
          </w:p>
        </w:tc>
        <w:tc>
          <w:tcPr>
            <w:tcW w:w="917" w:type="dxa"/>
            <w:shd w:val="clear" w:color="auto" w:fill="auto"/>
          </w:tcPr>
          <w:p w14:paraId="76EF6A77" w14:textId="77777777" w:rsidR="00582F37" w:rsidRPr="00EF5447" w:rsidRDefault="00582F37" w:rsidP="00130046">
            <w:pPr>
              <w:pStyle w:val="TAC"/>
            </w:pPr>
            <w:r w:rsidRPr="00EF5447">
              <w:rPr>
                <w:lang w:eastAsia="zh-TW"/>
              </w:rPr>
              <w:t>4</w:t>
            </w:r>
          </w:p>
        </w:tc>
        <w:tc>
          <w:tcPr>
            <w:tcW w:w="1248" w:type="dxa"/>
            <w:shd w:val="clear" w:color="auto" w:fill="auto"/>
          </w:tcPr>
          <w:p w14:paraId="59D4546F" w14:textId="77777777" w:rsidR="00582F37" w:rsidRPr="00EF5447" w:rsidRDefault="00582F37" w:rsidP="00130046">
            <w:pPr>
              <w:pStyle w:val="TAC"/>
            </w:pPr>
            <w:r w:rsidRPr="00EF5447">
              <w:t>IMD5</w:t>
            </w:r>
          </w:p>
        </w:tc>
      </w:tr>
      <w:tr w:rsidR="00582F37" w:rsidRPr="00EF5447" w14:paraId="111B1FD6" w14:textId="77777777" w:rsidTr="00130046">
        <w:trPr>
          <w:trHeight w:val="54"/>
          <w:jc w:val="center"/>
        </w:trPr>
        <w:tc>
          <w:tcPr>
            <w:tcW w:w="2258" w:type="dxa"/>
            <w:tcBorders>
              <w:top w:val="nil"/>
              <w:bottom w:val="nil"/>
            </w:tcBorders>
            <w:shd w:val="clear" w:color="auto" w:fill="auto"/>
          </w:tcPr>
          <w:p w14:paraId="4DED7A45" w14:textId="77777777" w:rsidR="00582F37" w:rsidRPr="00EF5447" w:rsidRDefault="00582F37" w:rsidP="00130046">
            <w:pPr>
              <w:pStyle w:val="TAC"/>
              <w:rPr>
                <w:rFonts w:eastAsia="MS Mincho"/>
              </w:rPr>
            </w:pPr>
          </w:p>
        </w:tc>
        <w:tc>
          <w:tcPr>
            <w:tcW w:w="878" w:type="dxa"/>
            <w:shd w:val="clear" w:color="auto" w:fill="auto"/>
          </w:tcPr>
          <w:p w14:paraId="2A788A8D" w14:textId="77777777" w:rsidR="00582F37" w:rsidRPr="00EF5447" w:rsidRDefault="00582F37" w:rsidP="00130046">
            <w:pPr>
              <w:pStyle w:val="TAC"/>
            </w:pPr>
            <w:r w:rsidRPr="00EF5447">
              <w:rPr>
                <w:lang w:eastAsia="ko-KR"/>
              </w:rPr>
              <w:t>28</w:t>
            </w:r>
          </w:p>
        </w:tc>
        <w:tc>
          <w:tcPr>
            <w:tcW w:w="1066" w:type="dxa"/>
            <w:shd w:val="clear" w:color="auto" w:fill="auto"/>
            <w:noWrap/>
          </w:tcPr>
          <w:p w14:paraId="6D6802C2" w14:textId="77777777" w:rsidR="00582F37" w:rsidRPr="00EF5447" w:rsidRDefault="00582F37" w:rsidP="00130046">
            <w:pPr>
              <w:pStyle w:val="TAC"/>
            </w:pPr>
            <w:r w:rsidRPr="00EF5447">
              <w:t>710</w:t>
            </w:r>
          </w:p>
        </w:tc>
        <w:tc>
          <w:tcPr>
            <w:tcW w:w="746" w:type="dxa"/>
            <w:shd w:val="clear" w:color="auto" w:fill="auto"/>
            <w:noWrap/>
          </w:tcPr>
          <w:p w14:paraId="4A3ECDE1" w14:textId="77777777" w:rsidR="00582F37" w:rsidRPr="00EF5447" w:rsidRDefault="00582F37" w:rsidP="00130046">
            <w:pPr>
              <w:pStyle w:val="TAC"/>
            </w:pPr>
            <w:r w:rsidRPr="00EF5447">
              <w:t>5</w:t>
            </w:r>
          </w:p>
        </w:tc>
        <w:tc>
          <w:tcPr>
            <w:tcW w:w="877" w:type="dxa"/>
            <w:shd w:val="clear" w:color="auto" w:fill="auto"/>
            <w:noWrap/>
          </w:tcPr>
          <w:p w14:paraId="666CFEE3" w14:textId="77777777" w:rsidR="00582F37" w:rsidRPr="00EF5447" w:rsidRDefault="00582F37" w:rsidP="00130046">
            <w:pPr>
              <w:pStyle w:val="TAC"/>
            </w:pPr>
            <w:r w:rsidRPr="00EF5447">
              <w:t>25</w:t>
            </w:r>
          </w:p>
        </w:tc>
        <w:tc>
          <w:tcPr>
            <w:tcW w:w="1299" w:type="dxa"/>
            <w:shd w:val="clear" w:color="auto" w:fill="auto"/>
            <w:noWrap/>
          </w:tcPr>
          <w:p w14:paraId="7E7B359C" w14:textId="77777777" w:rsidR="00582F37" w:rsidRPr="00EF5447" w:rsidRDefault="00582F37" w:rsidP="00130046">
            <w:pPr>
              <w:pStyle w:val="TAC"/>
            </w:pPr>
            <w:r w:rsidRPr="00EF5447">
              <w:t>765</w:t>
            </w:r>
          </w:p>
        </w:tc>
        <w:tc>
          <w:tcPr>
            <w:tcW w:w="917" w:type="dxa"/>
            <w:shd w:val="clear" w:color="auto" w:fill="auto"/>
          </w:tcPr>
          <w:p w14:paraId="57C49822" w14:textId="77777777" w:rsidR="00582F37" w:rsidRPr="00EF5447" w:rsidRDefault="00582F37" w:rsidP="00130046">
            <w:pPr>
              <w:pStyle w:val="TAC"/>
            </w:pPr>
            <w:r w:rsidRPr="00EF5447">
              <w:t>N/A</w:t>
            </w:r>
          </w:p>
        </w:tc>
        <w:tc>
          <w:tcPr>
            <w:tcW w:w="1248" w:type="dxa"/>
            <w:shd w:val="clear" w:color="auto" w:fill="auto"/>
          </w:tcPr>
          <w:p w14:paraId="2C0D30F0" w14:textId="77777777" w:rsidR="00582F37" w:rsidRPr="00EF5447" w:rsidRDefault="00582F37" w:rsidP="00130046">
            <w:pPr>
              <w:pStyle w:val="TAC"/>
            </w:pPr>
            <w:r w:rsidRPr="00EF5447">
              <w:t>N/A</w:t>
            </w:r>
          </w:p>
        </w:tc>
      </w:tr>
      <w:tr w:rsidR="00582F37" w:rsidRPr="00EF5447" w14:paraId="493B667D" w14:textId="77777777" w:rsidTr="00130046">
        <w:trPr>
          <w:trHeight w:val="54"/>
          <w:jc w:val="center"/>
        </w:trPr>
        <w:tc>
          <w:tcPr>
            <w:tcW w:w="2258" w:type="dxa"/>
            <w:tcBorders>
              <w:top w:val="nil"/>
              <w:bottom w:val="single" w:sz="4" w:space="0" w:color="auto"/>
            </w:tcBorders>
            <w:shd w:val="clear" w:color="auto" w:fill="auto"/>
          </w:tcPr>
          <w:p w14:paraId="58A11481" w14:textId="77777777" w:rsidR="00582F37" w:rsidRPr="00EF5447" w:rsidRDefault="00582F37" w:rsidP="00130046">
            <w:pPr>
              <w:pStyle w:val="TAC"/>
              <w:rPr>
                <w:rFonts w:eastAsia="MS Mincho"/>
              </w:rPr>
            </w:pPr>
          </w:p>
        </w:tc>
        <w:tc>
          <w:tcPr>
            <w:tcW w:w="878" w:type="dxa"/>
            <w:shd w:val="clear" w:color="auto" w:fill="auto"/>
          </w:tcPr>
          <w:p w14:paraId="369C88CF" w14:textId="77777777" w:rsidR="00582F37" w:rsidRPr="00EF5447" w:rsidRDefault="00582F37" w:rsidP="00130046">
            <w:pPr>
              <w:pStyle w:val="TAC"/>
            </w:pPr>
            <w:r w:rsidRPr="00EF5447">
              <w:rPr>
                <w:lang w:eastAsia="zh-TW"/>
              </w:rPr>
              <w:t>n1</w:t>
            </w:r>
          </w:p>
        </w:tc>
        <w:tc>
          <w:tcPr>
            <w:tcW w:w="1066" w:type="dxa"/>
            <w:shd w:val="clear" w:color="auto" w:fill="auto"/>
            <w:noWrap/>
          </w:tcPr>
          <w:p w14:paraId="2E392EEA" w14:textId="77777777" w:rsidR="00582F37" w:rsidRPr="00EF5447" w:rsidRDefault="00582F37" w:rsidP="00130046">
            <w:pPr>
              <w:pStyle w:val="TAC"/>
            </w:pPr>
            <w:r w:rsidRPr="00EF5447">
              <w:t>1975</w:t>
            </w:r>
          </w:p>
        </w:tc>
        <w:tc>
          <w:tcPr>
            <w:tcW w:w="746" w:type="dxa"/>
            <w:shd w:val="clear" w:color="auto" w:fill="auto"/>
            <w:noWrap/>
          </w:tcPr>
          <w:p w14:paraId="62C985F2" w14:textId="77777777" w:rsidR="00582F37" w:rsidRPr="00EF5447" w:rsidRDefault="00582F37" w:rsidP="00130046">
            <w:pPr>
              <w:pStyle w:val="TAC"/>
            </w:pPr>
            <w:r w:rsidRPr="00EF5447">
              <w:t>5</w:t>
            </w:r>
          </w:p>
        </w:tc>
        <w:tc>
          <w:tcPr>
            <w:tcW w:w="877" w:type="dxa"/>
            <w:shd w:val="clear" w:color="auto" w:fill="auto"/>
            <w:noWrap/>
          </w:tcPr>
          <w:p w14:paraId="682484EE" w14:textId="77777777" w:rsidR="00582F37" w:rsidRPr="00EF5447" w:rsidRDefault="00582F37" w:rsidP="00130046">
            <w:pPr>
              <w:pStyle w:val="TAC"/>
            </w:pPr>
            <w:r w:rsidRPr="00EF5447">
              <w:t>25</w:t>
            </w:r>
          </w:p>
        </w:tc>
        <w:tc>
          <w:tcPr>
            <w:tcW w:w="1299" w:type="dxa"/>
            <w:shd w:val="clear" w:color="auto" w:fill="auto"/>
            <w:noWrap/>
          </w:tcPr>
          <w:p w14:paraId="5C0C8D81" w14:textId="77777777" w:rsidR="00582F37" w:rsidRPr="00EF5447" w:rsidRDefault="00582F37" w:rsidP="00130046">
            <w:pPr>
              <w:pStyle w:val="TAC"/>
            </w:pPr>
            <w:r w:rsidRPr="00EF5447">
              <w:t>2165</w:t>
            </w:r>
          </w:p>
        </w:tc>
        <w:tc>
          <w:tcPr>
            <w:tcW w:w="917" w:type="dxa"/>
            <w:shd w:val="clear" w:color="auto" w:fill="auto"/>
          </w:tcPr>
          <w:p w14:paraId="689D6F0B" w14:textId="77777777" w:rsidR="00582F37" w:rsidRPr="00EF5447" w:rsidRDefault="00582F37" w:rsidP="00130046">
            <w:pPr>
              <w:pStyle w:val="TAC"/>
            </w:pPr>
            <w:r w:rsidRPr="00EF5447">
              <w:t>N/A</w:t>
            </w:r>
          </w:p>
        </w:tc>
        <w:tc>
          <w:tcPr>
            <w:tcW w:w="1248" w:type="dxa"/>
            <w:shd w:val="clear" w:color="auto" w:fill="auto"/>
          </w:tcPr>
          <w:p w14:paraId="7AB9E963" w14:textId="77777777" w:rsidR="00582F37" w:rsidRPr="00EF5447" w:rsidRDefault="00582F37" w:rsidP="00130046">
            <w:pPr>
              <w:pStyle w:val="TAC"/>
            </w:pPr>
            <w:r w:rsidRPr="00EF5447">
              <w:t>N/A</w:t>
            </w:r>
          </w:p>
        </w:tc>
      </w:tr>
      <w:tr w:rsidR="00582F37" w:rsidRPr="00EF5447" w14:paraId="0FD9818E" w14:textId="77777777" w:rsidTr="00130046">
        <w:trPr>
          <w:trHeight w:val="54"/>
          <w:jc w:val="center"/>
        </w:trPr>
        <w:tc>
          <w:tcPr>
            <w:tcW w:w="2258" w:type="dxa"/>
            <w:tcBorders>
              <w:bottom w:val="nil"/>
            </w:tcBorders>
            <w:shd w:val="clear" w:color="auto" w:fill="auto"/>
          </w:tcPr>
          <w:p w14:paraId="06D79611" w14:textId="77777777" w:rsidR="00582F37" w:rsidRPr="00EF5447" w:rsidRDefault="00582F37" w:rsidP="00130046">
            <w:pPr>
              <w:pStyle w:val="TAC"/>
              <w:rPr>
                <w:rFonts w:cs="Arial"/>
                <w:lang w:eastAsia="ja-JP"/>
              </w:rPr>
            </w:pPr>
            <w:r w:rsidRPr="00EF5447">
              <w:rPr>
                <w:rFonts w:cs="Arial"/>
                <w:lang w:eastAsia="ja-JP"/>
              </w:rPr>
              <w:t>DC_3A-28A_n5A</w:t>
            </w:r>
          </w:p>
          <w:p w14:paraId="17A4B6B0" w14:textId="77777777" w:rsidR="00582F37" w:rsidRPr="00EF5447" w:rsidRDefault="00582F37" w:rsidP="00130046">
            <w:pPr>
              <w:pStyle w:val="TAC"/>
              <w:rPr>
                <w:rFonts w:eastAsia="MS Mincho"/>
              </w:rPr>
            </w:pPr>
            <w:r w:rsidRPr="00EF5447">
              <w:rPr>
                <w:lang w:eastAsia="fi-FI"/>
              </w:rPr>
              <w:t>DC_3C-28A_n5A</w:t>
            </w:r>
          </w:p>
        </w:tc>
        <w:tc>
          <w:tcPr>
            <w:tcW w:w="878" w:type="dxa"/>
            <w:shd w:val="clear" w:color="auto" w:fill="auto"/>
          </w:tcPr>
          <w:p w14:paraId="25012D5E"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3936482A" w14:textId="77777777" w:rsidR="00582F37" w:rsidRPr="00EF5447" w:rsidRDefault="00582F37" w:rsidP="00130046">
            <w:pPr>
              <w:pStyle w:val="TAC"/>
              <w:rPr>
                <w:rFonts w:eastAsia="맑은 고딕"/>
                <w:szCs w:val="18"/>
                <w:lang w:eastAsia="ko-KR"/>
              </w:rPr>
            </w:pPr>
            <w:r w:rsidRPr="00EF5447">
              <w:t>1735</w:t>
            </w:r>
          </w:p>
        </w:tc>
        <w:tc>
          <w:tcPr>
            <w:tcW w:w="746" w:type="dxa"/>
            <w:shd w:val="clear" w:color="auto" w:fill="auto"/>
            <w:noWrap/>
          </w:tcPr>
          <w:p w14:paraId="727B4500"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E1317B8"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3D81DE76" w14:textId="77777777" w:rsidR="00582F37" w:rsidRPr="00EF5447" w:rsidRDefault="00582F37" w:rsidP="00130046">
            <w:pPr>
              <w:pStyle w:val="TAC"/>
              <w:rPr>
                <w:rFonts w:eastAsia="맑은 고딕"/>
                <w:szCs w:val="18"/>
                <w:lang w:eastAsia="ko-KR"/>
              </w:rPr>
            </w:pPr>
            <w:r w:rsidRPr="00EF5447">
              <w:t>1830</w:t>
            </w:r>
          </w:p>
        </w:tc>
        <w:tc>
          <w:tcPr>
            <w:tcW w:w="917" w:type="dxa"/>
            <w:shd w:val="clear" w:color="auto" w:fill="auto"/>
          </w:tcPr>
          <w:p w14:paraId="3A402F02" w14:textId="77777777" w:rsidR="00582F37" w:rsidRPr="00EF5447" w:rsidRDefault="00582F37" w:rsidP="00130046">
            <w:pPr>
              <w:pStyle w:val="TAC"/>
              <w:rPr>
                <w:lang w:eastAsia="zh-CN"/>
              </w:rPr>
            </w:pPr>
            <w:r w:rsidRPr="00EF5447">
              <w:t>8.7</w:t>
            </w:r>
          </w:p>
        </w:tc>
        <w:tc>
          <w:tcPr>
            <w:tcW w:w="1248" w:type="dxa"/>
            <w:shd w:val="clear" w:color="auto" w:fill="auto"/>
          </w:tcPr>
          <w:p w14:paraId="4B5826E8" w14:textId="77777777" w:rsidR="00582F37" w:rsidRPr="00EF5447" w:rsidRDefault="00582F37" w:rsidP="00130046">
            <w:pPr>
              <w:pStyle w:val="TAC"/>
              <w:rPr>
                <w:lang w:eastAsia="zh-CN"/>
              </w:rPr>
            </w:pPr>
            <w:r w:rsidRPr="00EF5447">
              <w:t>IMD4</w:t>
            </w:r>
          </w:p>
        </w:tc>
      </w:tr>
      <w:tr w:rsidR="00582F37" w:rsidRPr="00EF5447" w14:paraId="24E461AC" w14:textId="77777777" w:rsidTr="00130046">
        <w:trPr>
          <w:trHeight w:val="54"/>
          <w:jc w:val="center"/>
        </w:trPr>
        <w:tc>
          <w:tcPr>
            <w:tcW w:w="2258" w:type="dxa"/>
            <w:tcBorders>
              <w:top w:val="nil"/>
              <w:bottom w:val="nil"/>
            </w:tcBorders>
            <w:shd w:val="clear" w:color="auto" w:fill="auto"/>
          </w:tcPr>
          <w:p w14:paraId="264BCDF3" w14:textId="77777777" w:rsidR="00582F37" w:rsidRPr="00EF5447" w:rsidRDefault="00582F37" w:rsidP="00130046">
            <w:pPr>
              <w:pStyle w:val="TAC"/>
              <w:rPr>
                <w:rFonts w:eastAsia="MS Mincho"/>
              </w:rPr>
            </w:pPr>
          </w:p>
        </w:tc>
        <w:tc>
          <w:tcPr>
            <w:tcW w:w="878" w:type="dxa"/>
            <w:shd w:val="clear" w:color="auto" w:fill="auto"/>
          </w:tcPr>
          <w:p w14:paraId="4528A0F1" w14:textId="77777777" w:rsidR="00582F37" w:rsidRPr="00EF5447" w:rsidRDefault="00582F37" w:rsidP="00130046">
            <w:pPr>
              <w:pStyle w:val="TAC"/>
              <w:rPr>
                <w:rFonts w:eastAsia="맑은 고딕"/>
                <w:szCs w:val="18"/>
                <w:lang w:eastAsia="ko-KR"/>
              </w:rPr>
            </w:pPr>
            <w:r w:rsidRPr="00EF5447">
              <w:t>28</w:t>
            </w:r>
          </w:p>
        </w:tc>
        <w:tc>
          <w:tcPr>
            <w:tcW w:w="1066" w:type="dxa"/>
            <w:shd w:val="clear" w:color="auto" w:fill="auto"/>
            <w:noWrap/>
          </w:tcPr>
          <w:p w14:paraId="42B32A32" w14:textId="77777777" w:rsidR="00582F37" w:rsidRPr="00EF5447" w:rsidRDefault="00582F37" w:rsidP="00130046">
            <w:pPr>
              <w:pStyle w:val="TAC"/>
              <w:rPr>
                <w:rFonts w:eastAsia="맑은 고딕"/>
                <w:szCs w:val="18"/>
                <w:lang w:eastAsia="ko-KR"/>
              </w:rPr>
            </w:pPr>
            <w:r w:rsidRPr="00EF5447">
              <w:t>705</w:t>
            </w:r>
          </w:p>
        </w:tc>
        <w:tc>
          <w:tcPr>
            <w:tcW w:w="746" w:type="dxa"/>
            <w:shd w:val="clear" w:color="auto" w:fill="auto"/>
            <w:noWrap/>
          </w:tcPr>
          <w:p w14:paraId="6E66A889"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35C90F1"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41317373" w14:textId="77777777" w:rsidR="00582F37" w:rsidRPr="00EF5447" w:rsidRDefault="00582F37" w:rsidP="00130046">
            <w:pPr>
              <w:pStyle w:val="TAC"/>
              <w:rPr>
                <w:rFonts w:eastAsia="맑은 고딕"/>
                <w:szCs w:val="18"/>
                <w:lang w:eastAsia="ko-KR"/>
              </w:rPr>
            </w:pPr>
            <w:r w:rsidRPr="00EF5447">
              <w:t>798</w:t>
            </w:r>
          </w:p>
        </w:tc>
        <w:tc>
          <w:tcPr>
            <w:tcW w:w="917" w:type="dxa"/>
            <w:shd w:val="clear" w:color="auto" w:fill="auto"/>
          </w:tcPr>
          <w:p w14:paraId="2126CD09" w14:textId="77777777" w:rsidR="00582F37" w:rsidRPr="00EF5447" w:rsidRDefault="00582F37" w:rsidP="00130046">
            <w:pPr>
              <w:pStyle w:val="TAC"/>
              <w:rPr>
                <w:lang w:eastAsia="zh-CN"/>
              </w:rPr>
            </w:pPr>
            <w:r w:rsidRPr="00EF5447">
              <w:t>N/A</w:t>
            </w:r>
          </w:p>
        </w:tc>
        <w:tc>
          <w:tcPr>
            <w:tcW w:w="1248" w:type="dxa"/>
            <w:shd w:val="clear" w:color="auto" w:fill="auto"/>
          </w:tcPr>
          <w:p w14:paraId="689485F8" w14:textId="77777777" w:rsidR="00582F37" w:rsidRPr="00EF5447" w:rsidRDefault="00582F37" w:rsidP="00130046">
            <w:pPr>
              <w:pStyle w:val="TAC"/>
              <w:rPr>
                <w:lang w:eastAsia="zh-CN"/>
              </w:rPr>
            </w:pPr>
            <w:r w:rsidRPr="00EF5447">
              <w:t>N/A</w:t>
            </w:r>
          </w:p>
        </w:tc>
      </w:tr>
      <w:tr w:rsidR="00582F37" w:rsidRPr="00EF5447" w14:paraId="43BCFC86" w14:textId="77777777" w:rsidTr="00130046">
        <w:trPr>
          <w:trHeight w:val="54"/>
          <w:jc w:val="center"/>
        </w:trPr>
        <w:tc>
          <w:tcPr>
            <w:tcW w:w="2258" w:type="dxa"/>
            <w:tcBorders>
              <w:top w:val="nil"/>
              <w:bottom w:val="nil"/>
            </w:tcBorders>
            <w:shd w:val="clear" w:color="auto" w:fill="auto"/>
          </w:tcPr>
          <w:p w14:paraId="6883D082" w14:textId="77777777" w:rsidR="00582F37" w:rsidRPr="00EF5447" w:rsidRDefault="00582F37" w:rsidP="00130046">
            <w:pPr>
              <w:pStyle w:val="TAC"/>
              <w:rPr>
                <w:rFonts w:eastAsia="MS Mincho"/>
              </w:rPr>
            </w:pPr>
          </w:p>
        </w:tc>
        <w:tc>
          <w:tcPr>
            <w:tcW w:w="878" w:type="dxa"/>
            <w:shd w:val="clear" w:color="auto" w:fill="auto"/>
          </w:tcPr>
          <w:p w14:paraId="23E300F1" w14:textId="77777777" w:rsidR="00582F37" w:rsidRPr="00EF5447" w:rsidRDefault="00582F37" w:rsidP="00130046">
            <w:pPr>
              <w:pStyle w:val="TAC"/>
              <w:rPr>
                <w:rFonts w:eastAsia="맑은 고딕"/>
                <w:szCs w:val="18"/>
                <w:lang w:eastAsia="ko-KR"/>
              </w:rPr>
            </w:pPr>
            <w:r w:rsidRPr="00EF5447">
              <w:t>n5</w:t>
            </w:r>
          </w:p>
        </w:tc>
        <w:tc>
          <w:tcPr>
            <w:tcW w:w="1066" w:type="dxa"/>
            <w:shd w:val="clear" w:color="auto" w:fill="auto"/>
            <w:noWrap/>
          </w:tcPr>
          <w:p w14:paraId="56A7DEBD"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0118D38D"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078885D"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1B141DD9"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874</w:t>
            </w:r>
          </w:p>
        </w:tc>
        <w:tc>
          <w:tcPr>
            <w:tcW w:w="917" w:type="dxa"/>
            <w:shd w:val="clear" w:color="auto" w:fill="auto"/>
          </w:tcPr>
          <w:p w14:paraId="6DC9C670" w14:textId="77777777" w:rsidR="00582F37" w:rsidRPr="00EF5447" w:rsidRDefault="00582F37" w:rsidP="00130046">
            <w:pPr>
              <w:pStyle w:val="TAC"/>
              <w:rPr>
                <w:lang w:eastAsia="zh-CN"/>
              </w:rPr>
            </w:pPr>
            <w:r w:rsidRPr="00EF5447">
              <w:t>N/A</w:t>
            </w:r>
          </w:p>
        </w:tc>
        <w:tc>
          <w:tcPr>
            <w:tcW w:w="1248" w:type="dxa"/>
            <w:shd w:val="clear" w:color="auto" w:fill="auto"/>
          </w:tcPr>
          <w:p w14:paraId="70CEAC82" w14:textId="77777777" w:rsidR="00582F37" w:rsidRPr="00EF5447" w:rsidRDefault="00582F37" w:rsidP="00130046">
            <w:pPr>
              <w:pStyle w:val="TAC"/>
              <w:rPr>
                <w:lang w:eastAsia="zh-CN"/>
              </w:rPr>
            </w:pPr>
            <w:r w:rsidRPr="00EF5447">
              <w:t>N/A</w:t>
            </w:r>
          </w:p>
        </w:tc>
      </w:tr>
      <w:tr w:rsidR="00582F37" w:rsidRPr="00EF5447" w14:paraId="4545B9E6" w14:textId="77777777" w:rsidTr="00130046">
        <w:trPr>
          <w:trHeight w:val="54"/>
          <w:jc w:val="center"/>
        </w:trPr>
        <w:tc>
          <w:tcPr>
            <w:tcW w:w="2258" w:type="dxa"/>
            <w:tcBorders>
              <w:top w:val="nil"/>
              <w:bottom w:val="nil"/>
            </w:tcBorders>
            <w:shd w:val="clear" w:color="auto" w:fill="auto"/>
          </w:tcPr>
          <w:p w14:paraId="44307FEA" w14:textId="77777777" w:rsidR="00582F37" w:rsidRPr="00EF5447" w:rsidRDefault="00582F37" w:rsidP="00130046">
            <w:pPr>
              <w:pStyle w:val="TAC"/>
              <w:rPr>
                <w:rFonts w:eastAsia="MS Mincho"/>
              </w:rPr>
            </w:pPr>
          </w:p>
        </w:tc>
        <w:tc>
          <w:tcPr>
            <w:tcW w:w="878" w:type="dxa"/>
            <w:shd w:val="clear" w:color="auto" w:fill="auto"/>
          </w:tcPr>
          <w:p w14:paraId="13A808AE" w14:textId="77777777" w:rsidR="00582F37" w:rsidRPr="00EF5447" w:rsidRDefault="00582F37" w:rsidP="00130046">
            <w:pPr>
              <w:pStyle w:val="TAC"/>
              <w:rPr>
                <w:rFonts w:eastAsia="맑은 고딕"/>
                <w:szCs w:val="18"/>
                <w:lang w:eastAsia="ko-KR"/>
              </w:rPr>
            </w:pPr>
            <w:r w:rsidRPr="00EF5447">
              <w:t>3</w:t>
            </w:r>
          </w:p>
        </w:tc>
        <w:tc>
          <w:tcPr>
            <w:tcW w:w="1066" w:type="dxa"/>
            <w:shd w:val="clear" w:color="auto" w:fill="auto"/>
            <w:noWrap/>
          </w:tcPr>
          <w:p w14:paraId="3061B86E" w14:textId="77777777" w:rsidR="00582F37" w:rsidRPr="00EF5447" w:rsidRDefault="00582F37" w:rsidP="00130046">
            <w:pPr>
              <w:pStyle w:val="TAC"/>
              <w:rPr>
                <w:rFonts w:eastAsia="맑은 고딕"/>
                <w:szCs w:val="18"/>
                <w:lang w:eastAsia="ko-KR"/>
              </w:rPr>
            </w:pPr>
            <w:r w:rsidRPr="00EF5447">
              <w:t>1750</w:t>
            </w:r>
          </w:p>
        </w:tc>
        <w:tc>
          <w:tcPr>
            <w:tcW w:w="746" w:type="dxa"/>
            <w:shd w:val="clear" w:color="auto" w:fill="auto"/>
            <w:noWrap/>
          </w:tcPr>
          <w:p w14:paraId="2FED16CC"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35906AD9"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005FDF67" w14:textId="77777777" w:rsidR="00582F37" w:rsidRPr="00EF5447" w:rsidRDefault="00582F37" w:rsidP="00130046">
            <w:pPr>
              <w:pStyle w:val="TAC"/>
              <w:rPr>
                <w:rFonts w:eastAsia="맑은 고딕"/>
                <w:szCs w:val="18"/>
                <w:lang w:eastAsia="ko-KR"/>
              </w:rPr>
            </w:pPr>
            <w:r w:rsidRPr="00EF5447">
              <w:t>1845</w:t>
            </w:r>
          </w:p>
        </w:tc>
        <w:tc>
          <w:tcPr>
            <w:tcW w:w="917" w:type="dxa"/>
            <w:shd w:val="clear" w:color="auto" w:fill="auto"/>
          </w:tcPr>
          <w:p w14:paraId="790A1A5A" w14:textId="77777777" w:rsidR="00582F37" w:rsidRPr="00EF5447" w:rsidRDefault="00582F37" w:rsidP="00130046">
            <w:pPr>
              <w:pStyle w:val="TAC"/>
              <w:rPr>
                <w:lang w:eastAsia="zh-CN"/>
              </w:rPr>
            </w:pPr>
            <w:r w:rsidRPr="00EF5447">
              <w:t>N/A</w:t>
            </w:r>
          </w:p>
        </w:tc>
        <w:tc>
          <w:tcPr>
            <w:tcW w:w="1248" w:type="dxa"/>
            <w:shd w:val="clear" w:color="auto" w:fill="auto"/>
          </w:tcPr>
          <w:p w14:paraId="13A1E7C9" w14:textId="77777777" w:rsidR="00582F37" w:rsidRPr="00EF5447" w:rsidRDefault="00582F37" w:rsidP="00130046">
            <w:pPr>
              <w:pStyle w:val="TAC"/>
              <w:rPr>
                <w:lang w:eastAsia="zh-CN"/>
              </w:rPr>
            </w:pPr>
            <w:r w:rsidRPr="00EF5447">
              <w:t>N/A</w:t>
            </w:r>
          </w:p>
        </w:tc>
      </w:tr>
      <w:tr w:rsidR="00582F37" w:rsidRPr="00EF5447" w14:paraId="3B2DECDE" w14:textId="77777777" w:rsidTr="00130046">
        <w:trPr>
          <w:trHeight w:val="54"/>
          <w:jc w:val="center"/>
        </w:trPr>
        <w:tc>
          <w:tcPr>
            <w:tcW w:w="2258" w:type="dxa"/>
            <w:tcBorders>
              <w:top w:val="nil"/>
              <w:bottom w:val="nil"/>
            </w:tcBorders>
            <w:shd w:val="clear" w:color="auto" w:fill="auto"/>
          </w:tcPr>
          <w:p w14:paraId="1EF98905" w14:textId="77777777" w:rsidR="00582F37" w:rsidRPr="00EF5447" w:rsidRDefault="00582F37" w:rsidP="00130046">
            <w:pPr>
              <w:pStyle w:val="TAC"/>
              <w:rPr>
                <w:rFonts w:eastAsia="MS Mincho"/>
              </w:rPr>
            </w:pPr>
          </w:p>
        </w:tc>
        <w:tc>
          <w:tcPr>
            <w:tcW w:w="878" w:type="dxa"/>
            <w:shd w:val="clear" w:color="auto" w:fill="auto"/>
          </w:tcPr>
          <w:p w14:paraId="660A3DD6" w14:textId="77777777" w:rsidR="00582F37" w:rsidRPr="00EF5447" w:rsidRDefault="00582F37" w:rsidP="00130046">
            <w:pPr>
              <w:pStyle w:val="TAC"/>
              <w:rPr>
                <w:rFonts w:eastAsia="맑은 고딕"/>
                <w:szCs w:val="18"/>
                <w:lang w:eastAsia="ko-KR"/>
              </w:rPr>
            </w:pPr>
            <w:r w:rsidRPr="00EF5447">
              <w:t>28</w:t>
            </w:r>
          </w:p>
        </w:tc>
        <w:tc>
          <w:tcPr>
            <w:tcW w:w="1066" w:type="dxa"/>
            <w:shd w:val="clear" w:color="auto" w:fill="auto"/>
            <w:noWrap/>
          </w:tcPr>
          <w:p w14:paraId="31F31D59" w14:textId="77777777" w:rsidR="00582F37" w:rsidRPr="00EF5447" w:rsidRDefault="00582F37" w:rsidP="00130046">
            <w:pPr>
              <w:pStyle w:val="TAC"/>
              <w:rPr>
                <w:rFonts w:eastAsia="맑은 고딕"/>
                <w:szCs w:val="18"/>
                <w:lang w:eastAsia="ko-KR"/>
              </w:rPr>
            </w:pPr>
            <w:r w:rsidRPr="00EF5447">
              <w:rPr>
                <w:lang w:eastAsia="ko-KR"/>
              </w:rPr>
              <w:t>730</w:t>
            </w:r>
          </w:p>
        </w:tc>
        <w:tc>
          <w:tcPr>
            <w:tcW w:w="746" w:type="dxa"/>
            <w:shd w:val="clear" w:color="auto" w:fill="auto"/>
            <w:noWrap/>
          </w:tcPr>
          <w:p w14:paraId="56B9BAAB" w14:textId="77777777" w:rsidR="00582F37" w:rsidRPr="00EF5447" w:rsidRDefault="00582F37" w:rsidP="00130046">
            <w:pPr>
              <w:pStyle w:val="TAC"/>
              <w:rPr>
                <w:rFonts w:eastAsia="맑은 고딕"/>
                <w:szCs w:val="18"/>
                <w:lang w:eastAsia="ko-KR"/>
              </w:rPr>
            </w:pPr>
            <w:r w:rsidRPr="00EF5447">
              <w:rPr>
                <w:lang w:eastAsia="ko-KR"/>
              </w:rPr>
              <w:t>5</w:t>
            </w:r>
          </w:p>
        </w:tc>
        <w:tc>
          <w:tcPr>
            <w:tcW w:w="877" w:type="dxa"/>
            <w:shd w:val="clear" w:color="auto" w:fill="auto"/>
            <w:noWrap/>
          </w:tcPr>
          <w:p w14:paraId="2E3B1C12" w14:textId="77777777" w:rsidR="00582F37" w:rsidRPr="00EF5447" w:rsidRDefault="00582F37" w:rsidP="00130046">
            <w:pPr>
              <w:pStyle w:val="TAC"/>
              <w:rPr>
                <w:rFonts w:eastAsia="맑은 고딕"/>
                <w:szCs w:val="18"/>
                <w:lang w:eastAsia="ko-KR"/>
              </w:rPr>
            </w:pPr>
            <w:r w:rsidRPr="00EF5447">
              <w:rPr>
                <w:lang w:eastAsia="ko-KR"/>
              </w:rPr>
              <w:t>25</w:t>
            </w:r>
          </w:p>
        </w:tc>
        <w:tc>
          <w:tcPr>
            <w:tcW w:w="1299" w:type="dxa"/>
            <w:shd w:val="clear" w:color="auto" w:fill="auto"/>
            <w:noWrap/>
          </w:tcPr>
          <w:p w14:paraId="2CB0B23C" w14:textId="77777777" w:rsidR="00582F37" w:rsidRPr="00EF5447" w:rsidRDefault="00582F37" w:rsidP="00130046">
            <w:pPr>
              <w:pStyle w:val="TAC"/>
              <w:rPr>
                <w:rFonts w:eastAsia="맑은 고딕"/>
                <w:szCs w:val="18"/>
                <w:lang w:eastAsia="ko-KR"/>
              </w:rPr>
            </w:pPr>
            <w:r w:rsidRPr="00EF5447">
              <w:rPr>
                <w:lang w:eastAsia="ko-KR"/>
              </w:rPr>
              <w:t>785</w:t>
            </w:r>
          </w:p>
        </w:tc>
        <w:tc>
          <w:tcPr>
            <w:tcW w:w="917" w:type="dxa"/>
            <w:shd w:val="clear" w:color="auto" w:fill="auto"/>
          </w:tcPr>
          <w:p w14:paraId="11B27D85" w14:textId="77777777" w:rsidR="00582F37" w:rsidRPr="00EF5447" w:rsidRDefault="00582F37" w:rsidP="00130046">
            <w:pPr>
              <w:pStyle w:val="TAC"/>
              <w:rPr>
                <w:lang w:eastAsia="zh-CN"/>
              </w:rPr>
            </w:pPr>
            <w:r w:rsidRPr="00EF5447">
              <w:rPr>
                <w:rFonts w:eastAsia="맑은 고딕"/>
                <w:lang w:eastAsia="ko-KR"/>
              </w:rPr>
              <w:t>9.4</w:t>
            </w:r>
          </w:p>
        </w:tc>
        <w:tc>
          <w:tcPr>
            <w:tcW w:w="1248" w:type="dxa"/>
            <w:shd w:val="clear" w:color="auto" w:fill="auto"/>
          </w:tcPr>
          <w:p w14:paraId="07860301" w14:textId="77777777" w:rsidR="00582F37" w:rsidRPr="00EF5447" w:rsidRDefault="00582F37" w:rsidP="00130046">
            <w:pPr>
              <w:pStyle w:val="TAC"/>
              <w:rPr>
                <w:lang w:eastAsia="zh-CN"/>
              </w:rPr>
            </w:pPr>
            <w:r w:rsidRPr="00EF5447">
              <w:rPr>
                <w:rFonts w:eastAsia="맑은 고딕"/>
                <w:lang w:eastAsia="ko-KR"/>
              </w:rPr>
              <w:t>IMD4</w:t>
            </w:r>
          </w:p>
        </w:tc>
      </w:tr>
      <w:tr w:rsidR="00582F37" w:rsidRPr="00EF5447" w14:paraId="47884076" w14:textId="77777777" w:rsidTr="00130046">
        <w:trPr>
          <w:trHeight w:val="54"/>
          <w:jc w:val="center"/>
        </w:trPr>
        <w:tc>
          <w:tcPr>
            <w:tcW w:w="2258" w:type="dxa"/>
            <w:tcBorders>
              <w:top w:val="nil"/>
              <w:bottom w:val="single" w:sz="4" w:space="0" w:color="auto"/>
            </w:tcBorders>
            <w:shd w:val="clear" w:color="auto" w:fill="auto"/>
          </w:tcPr>
          <w:p w14:paraId="6BE4E0A1" w14:textId="77777777" w:rsidR="00582F37" w:rsidRPr="00EF5447" w:rsidRDefault="00582F37" w:rsidP="00130046">
            <w:pPr>
              <w:pStyle w:val="TAC"/>
              <w:rPr>
                <w:rFonts w:eastAsia="MS Mincho"/>
              </w:rPr>
            </w:pPr>
          </w:p>
        </w:tc>
        <w:tc>
          <w:tcPr>
            <w:tcW w:w="878" w:type="dxa"/>
            <w:shd w:val="clear" w:color="auto" w:fill="auto"/>
          </w:tcPr>
          <w:p w14:paraId="468A747A" w14:textId="77777777" w:rsidR="00582F37" w:rsidRPr="00EF5447" w:rsidRDefault="00582F37" w:rsidP="00130046">
            <w:pPr>
              <w:pStyle w:val="TAC"/>
              <w:rPr>
                <w:rFonts w:eastAsia="맑은 고딕"/>
                <w:szCs w:val="18"/>
                <w:lang w:eastAsia="ko-KR"/>
              </w:rPr>
            </w:pPr>
            <w:r w:rsidRPr="00EF5447">
              <w:t>n5</w:t>
            </w:r>
          </w:p>
        </w:tc>
        <w:tc>
          <w:tcPr>
            <w:tcW w:w="1066" w:type="dxa"/>
            <w:shd w:val="clear" w:color="auto" w:fill="auto"/>
            <w:noWrap/>
          </w:tcPr>
          <w:p w14:paraId="48A34D0D"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3BCFD8AB"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2FB7F602"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3F65750E"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874</w:t>
            </w:r>
          </w:p>
        </w:tc>
        <w:tc>
          <w:tcPr>
            <w:tcW w:w="917" w:type="dxa"/>
            <w:shd w:val="clear" w:color="auto" w:fill="auto"/>
          </w:tcPr>
          <w:p w14:paraId="32487B1F" w14:textId="77777777" w:rsidR="00582F37" w:rsidRPr="00EF5447" w:rsidRDefault="00582F37" w:rsidP="00130046">
            <w:pPr>
              <w:pStyle w:val="TAC"/>
              <w:rPr>
                <w:lang w:eastAsia="zh-CN"/>
              </w:rPr>
            </w:pPr>
            <w:r w:rsidRPr="00EF5447">
              <w:t>N/A</w:t>
            </w:r>
          </w:p>
        </w:tc>
        <w:tc>
          <w:tcPr>
            <w:tcW w:w="1248" w:type="dxa"/>
            <w:shd w:val="clear" w:color="auto" w:fill="auto"/>
          </w:tcPr>
          <w:p w14:paraId="21A8105B" w14:textId="77777777" w:rsidR="00582F37" w:rsidRPr="00EF5447" w:rsidRDefault="00582F37" w:rsidP="00130046">
            <w:pPr>
              <w:pStyle w:val="TAC"/>
              <w:rPr>
                <w:lang w:eastAsia="zh-CN"/>
              </w:rPr>
            </w:pPr>
            <w:r w:rsidRPr="00EF5447">
              <w:t>N/A</w:t>
            </w:r>
          </w:p>
        </w:tc>
      </w:tr>
      <w:tr w:rsidR="00582F37" w:rsidRPr="00EF5447" w14:paraId="5E646A93" w14:textId="77777777" w:rsidTr="00130046">
        <w:trPr>
          <w:trHeight w:val="54"/>
          <w:jc w:val="center"/>
        </w:trPr>
        <w:tc>
          <w:tcPr>
            <w:tcW w:w="2258" w:type="dxa"/>
            <w:tcBorders>
              <w:bottom w:val="nil"/>
            </w:tcBorders>
            <w:shd w:val="clear" w:color="auto" w:fill="auto"/>
          </w:tcPr>
          <w:p w14:paraId="511DBAB2" w14:textId="77777777" w:rsidR="00582F37" w:rsidRPr="00EF5447" w:rsidRDefault="00582F37" w:rsidP="00130046">
            <w:pPr>
              <w:pStyle w:val="TAC"/>
              <w:rPr>
                <w:lang w:eastAsia="ja-JP"/>
              </w:rPr>
            </w:pPr>
            <w:r w:rsidRPr="00EF5447">
              <w:rPr>
                <w:lang w:eastAsia="ja-JP"/>
              </w:rPr>
              <w:t>DC_3A-28A_n7A</w:t>
            </w:r>
          </w:p>
          <w:p w14:paraId="7C90119B" w14:textId="77777777" w:rsidR="00582F37" w:rsidRPr="00EF5447" w:rsidRDefault="00582F37" w:rsidP="00130046">
            <w:pPr>
              <w:pStyle w:val="TAC"/>
              <w:rPr>
                <w:lang w:eastAsia="ja-JP"/>
              </w:rPr>
            </w:pPr>
            <w:r w:rsidRPr="00EF5447">
              <w:rPr>
                <w:lang w:eastAsia="ja-JP"/>
              </w:rPr>
              <w:t>DC_3C-28A_n7A</w:t>
            </w:r>
          </w:p>
          <w:p w14:paraId="3E006A6F" w14:textId="77777777" w:rsidR="00582F37" w:rsidRPr="00EF5447" w:rsidRDefault="00582F37" w:rsidP="00130046">
            <w:pPr>
              <w:pStyle w:val="TAC"/>
              <w:rPr>
                <w:lang w:eastAsia="ja-JP"/>
              </w:rPr>
            </w:pPr>
            <w:r w:rsidRPr="00EF5447">
              <w:rPr>
                <w:lang w:eastAsia="ja-JP"/>
              </w:rPr>
              <w:t>DC_3A-3A-28A_n7A</w:t>
            </w:r>
          </w:p>
          <w:p w14:paraId="30FFF95E" w14:textId="77777777" w:rsidR="00582F37" w:rsidRPr="00EF5447" w:rsidRDefault="00582F37" w:rsidP="00130046">
            <w:pPr>
              <w:pStyle w:val="TAC"/>
              <w:rPr>
                <w:lang w:eastAsia="ja-JP"/>
              </w:rPr>
            </w:pPr>
            <w:r w:rsidRPr="00EF5447">
              <w:rPr>
                <w:lang w:eastAsia="ja-JP"/>
              </w:rPr>
              <w:t>DC_3A-28A_n7B</w:t>
            </w:r>
          </w:p>
          <w:p w14:paraId="670E6B34" w14:textId="77777777" w:rsidR="00582F37" w:rsidRPr="00EF5447" w:rsidRDefault="00582F37" w:rsidP="00130046">
            <w:pPr>
              <w:pStyle w:val="TAC"/>
              <w:rPr>
                <w:lang w:eastAsia="ja-JP"/>
              </w:rPr>
            </w:pPr>
            <w:r w:rsidRPr="00EF5447">
              <w:rPr>
                <w:lang w:eastAsia="ja-JP"/>
              </w:rPr>
              <w:t>DC_3C-28A_n7B</w:t>
            </w:r>
          </w:p>
          <w:p w14:paraId="2F33A4D9" w14:textId="77777777" w:rsidR="00582F37" w:rsidRPr="00EF5447" w:rsidRDefault="00582F37" w:rsidP="00130046">
            <w:pPr>
              <w:pStyle w:val="TAC"/>
              <w:rPr>
                <w:rFonts w:eastAsia="MS Mincho"/>
              </w:rPr>
            </w:pPr>
            <w:r w:rsidRPr="00EF5447">
              <w:rPr>
                <w:lang w:eastAsia="ja-JP"/>
              </w:rPr>
              <w:t>DC_3A-3A-28A_n7B</w:t>
            </w:r>
          </w:p>
        </w:tc>
        <w:tc>
          <w:tcPr>
            <w:tcW w:w="878" w:type="dxa"/>
            <w:shd w:val="clear" w:color="auto" w:fill="auto"/>
          </w:tcPr>
          <w:p w14:paraId="6B47F571" w14:textId="77777777" w:rsidR="00582F37" w:rsidRPr="00EF5447" w:rsidRDefault="00582F37" w:rsidP="00130046">
            <w:pPr>
              <w:pStyle w:val="TAC"/>
            </w:pPr>
            <w:r w:rsidRPr="00EF5447">
              <w:rPr>
                <w:rFonts w:eastAsia="맑은 고딕"/>
                <w:szCs w:val="18"/>
                <w:lang w:eastAsia="ko-KR"/>
              </w:rPr>
              <w:t>3</w:t>
            </w:r>
          </w:p>
        </w:tc>
        <w:tc>
          <w:tcPr>
            <w:tcW w:w="1066" w:type="dxa"/>
            <w:shd w:val="clear" w:color="auto" w:fill="auto"/>
            <w:noWrap/>
          </w:tcPr>
          <w:p w14:paraId="429FDD5F"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1737.5</w:t>
            </w:r>
          </w:p>
        </w:tc>
        <w:tc>
          <w:tcPr>
            <w:tcW w:w="746" w:type="dxa"/>
            <w:shd w:val="clear" w:color="auto" w:fill="auto"/>
            <w:noWrap/>
          </w:tcPr>
          <w:p w14:paraId="09FC5FF4"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1F9D055"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7BA2BA9"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1832.5</w:t>
            </w:r>
          </w:p>
        </w:tc>
        <w:tc>
          <w:tcPr>
            <w:tcW w:w="917" w:type="dxa"/>
            <w:shd w:val="clear" w:color="auto" w:fill="auto"/>
          </w:tcPr>
          <w:p w14:paraId="1C29E9FC" w14:textId="77777777" w:rsidR="00582F37" w:rsidRPr="00EF5447" w:rsidRDefault="00582F37" w:rsidP="00130046">
            <w:pPr>
              <w:pStyle w:val="TAC"/>
            </w:pPr>
            <w:r w:rsidRPr="00EF5447">
              <w:rPr>
                <w:lang w:eastAsia="zh-CN"/>
              </w:rPr>
              <w:t>26.0</w:t>
            </w:r>
          </w:p>
        </w:tc>
        <w:tc>
          <w:tcPr>
            <w:tcW w:w="1248" w:type="dxa"/>
            <w:shd w:val="clear" w:color="auto" w:fill="auto"/>
          </w:tcPr>
          <w:p w14:paraId="0F021821" w14:textId="77777777" w:rsidR="00582F37" w:rsidRPr="00EF5447" w:rsidRDefault="00582F37" w:rsidP="00130046">
            <w:pPr>
              <w:pStyle w:val="TAC"/>
            </w:pPr>
            <w:r w:rsidRPr="00EF5447">
              <w:t>IMD2</w:t>
            </w:r>
          </w:p>
        </w:tc>
      </w:tr>
      <w:tr w:rsidR="00582F37" w:rsidRPr="00EF5447" w14:paraId="4B438141" w14:textId="77777777" w:rsidTr="00130046">
        <w:trPr>
          <w:trHeight w:val="54"/>
          <w:jc w:val="center"/>
        </w:trPr>
        <w:tc>
          <w:tcPr>
            <w:tcW w:w="2258" w:type="dxa"/>
            <w:tcBorders>
              <w:top w:val="nil"/>
              <w:bottom w:val="nil"/>
            </w:tcBorders>
            <w:shd w:val="clear" w:color="auto" w:fill="auto"/>
          </w:tcPr>
          <w:p w14:paraId="4D597945" w14:textId="77777777" w:rsidR="00582F37" w:rsidRPr="00EF5447" w:rsidRDefault="00582F37" w:rsidP="00130046">
            <w:pPr>
              <w:pStyle w:val="TAC"/>
              <w:rPr>
                <w:rFonts w:eastAsia="MS Mincho"/>
              </w:rPr>
            </w:pPr>
          </w:p>
        </w:tc>
        <w:tc>
          <w:tcPr>
            <w:tcW w:w="878" w:type="dxa"/>
            <w:shd w:val="clear" w:color="auto" w:fill="auto"/>
          </w:tcPr>
          <w:p w14:paraId="7C8E2D2C" w14:textId="77777777" w:rsidR="00582F37" w:rsidRPr="00EF5447" w:rsidRDefault="00582F37" w:rsidP="00130046">
            <w:pPr>
              <w:pStyle w:val="TAC"/>
            </w:pPr>
            <w:r w:rsidRPr="00EF5447">
              <w:rPr>
                <w:rFonts w:eastAsia="맑은 고딕"/>
                <w:szCs w:val="18"/>
                <w:lang w:eastAsia="ko-KR"/>
              </w:rPr>
              <w:t>28</w:t>
            </w:r>
          </w:p>
        </w:tc>
        <w:tc>
          <w:tcPr>
            <w:tcW w:w="1066" w:type="dxa"/>
            <w:shd w:val="clear" w:color="auto" w:fill="auto"/>
            <w:noWrap/>
          </w:tcPr>
          <w:p w14:paraId="7567DA68"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710.5</w:t>
            </w:r>
          </w:p>
        </w:tc>
        <w:tc>
          <w:tcPr>
            <w:tcW w:w="746" w:type="dxa"/>
            <w:shd w:val="clear" w:color="auto" w:fill="auto"/>
            <w:noWrap/>
          </w:tcPr>
          <w:p w14:paraId="2C32B780"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0B67CBF"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63DC7DA8"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765.5</w:t>
            </w:r>
          </w:p>
        </w:tc>
        <w:tc>
          <w:tcPr>
            <w:tcW w:w="917" w:type="dxa"/>
            <w:shd w:val="clear" w:color="auto" w:fill="auto"/>
          </w:tcPr>
          <w:p w14:paraId="1CCD80CE" w14:textId="77777777" w:rsidR="00582F37" w:rsidRPr="00EF5447" w:rsidRDefault="00582F37" w:rsidP="00130046">
            <w:pPr>
              <w:pStyle w:val="TAC"/>
            </w:pPr>
            <w:r w:rsidRPr="00EF5447">
              <w:rPr>
                <w:lang w:eastAsia="zh-CN"/>
              </w:rPr>
              <w:t>N/A</w:t>
            </w:r>
          </w:p>
        </w:tc>
        <w:tc>
          <w:tcPr>
            <w:tcW w:w="1248" w:type="dxa"/>
            <w:shd w:val="clear" w:color="auto" w:fill="auto"/>
          </w:tcPr>
          <w:p w14:paraId="12D33276" w14:textId="77777777" w:rsidR="00582F37" w:rsidRPr="00EF5447" w:rsidRDefault="00582F37" w:rsidP="00130046">
            <w:pPr>
              <w:pStyle w:val="TAC"/>
            </w:pPr>
            <w:r w:rsidRPr="00EF5447">
              <w:t>N/A</w:t>
            </w:r>
          </w:p>
        </w:tc>
      </w:tr>
      <w:tr w:rsidR="00582F37" w:rsidRPr="00EF5447" w14:paraId="7A3FBFB6" w14:textId="77777777" w:rsidTr="00130046">
        <w:trPr>
          <w:trHeight w:val="54"/>
          <w:jc w:val="center"/>
        </w:trPr>
        <w:tc>
          <w:tcPr>
            <w:tcW w:w="2258" w:type="dxa"/>
            <w:tcBorders>
              <w:top w:val="nil"/>
              <w:bottom w:val="nil"/>
            </w:tcBorders>
            <w:shd w:val="clear" w:color="auto" w:fill="auto"/>
          </w:tcPr>
          <w:p w14:paraId="77C270C7" w14:textId="77777777" w:rsidR="00582F37" w:rsidRPr="00EF5447" w:rsidRDefault="00582F37" w:rsidP="00130046">
            <w:pPr>
              <w:pStyle w:val="TAC"/>
              <w:rPr>
                <w:rFonts w:eastAsia="MS Mincho"/>
              </w:rPr>
            </w:pPr>
          </w:p>
        </w:tc>
        <w:tc>
          <w:tcPr>
            <w:tcW w:w="878" w:type="dxa"/>
            <w:shd w:val="clear" w:color="auto" w:fill="auto"/>
          </w:tcPr>
          <w:p w14:paraId="796D7E25" w14:textId="77777777" w:rsidR="00582F37" w:rsidRPr="00EF5447" w:rsidRDefault="00582F37" w:rsidP="00130046">
            <w:pPr>
              <w:pStyle w:val="TAC"/>
            </w:pPr>
            <w:r w:rsidRPr="00EF5447">
              <w:rPr>
                <w:rFonts w:eastAsia="맑은 고딕"/>
                <w:szCs w:val="18"/>
                <w:lang w:eastAsia="ko-KR"/>
              </w:rPr>
              <w:t>n7</w:t>
            </w:r>
          </w:p>
        </w:tc>
        <w:tc>
          <w:tcPr>
            <w:tcW w:w="1066" w:type="dxa"/>
            <w:shd w:val="clear" w:color="auto" w:fill="auto"/>
            <w:noWrap/>
          </w:tcPr>
          <w:p w14:paraId="788D5B62"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2543</w:t>
            </w:r>
          </w:p>
        </w:tc>
        <w:tc>
          <w:tcPr>
            <w:tcW w:w="746" w:type="dxa"/>
            <w:shd w:val="clear" w:color="auto" w:fill="auto"/>
            <w:noWrap/>
          </w:tcPr>
          <w:p w14:paraId="61F7A7E0" w14:textId="77777777" w:rsidR="00582F37" w:rsidRPr="00EF5447" w:rsidRDefault="00582F37" w:rsidP="00130046">
            <w:pPr>
              <w:pStyle w:val="TAC"/>
              <w:rPr>
                <w:rFonts w:eastAsia="맑은 고딕"/>
                <w:szCs w:val="18"/>
                <w:lang w:eastAsia="ko-KR"/>
              </w:rPr>
            </w:pPr>
            <w:r w:rsidRPr="00EF5447">
              <w:rPr>
                <w:szCs w:val="18"/>
                <w:lang w:eastAsia="ko-KR"/>
              </w:rPr>
              <w:t>10</w:t>
            </w:r>
          </w:p>
        </w:tc>
        <w:tc>
          <w:tcPr>
            <w:tcW w:w="877" w:type="dxa"/>
            <w:shd w:val="clear" w:color="auto" w:fill="auto"/>
            <w:noWrap/>
          </w:tcPr>
          <w:p w14:paraId="74F01E27" w14:textId="77777777" w:rsidR="00582F37" w:rsidRPr="00EF5447" w:rsidRDefault="00582F37" w:rsidP="00130046">
            <w:pPr>
              <w:pStyle w:val="TAC"/>
              <w:rPr>
                <w:rFonts w:eastAsia="맑은 고딕"/>
                <w:szCs w:val="18"/>
                <w:lang w:eastAsia="ko-KR"/>
              </w:rPr>
            </w:pPr>
            <w:r w:rsidRPr="00EF5447">
              <w:rPr>
                <w:szCs w:val="18"/>
                <w:lang w:eastAsia="ko-KR"/>
              </w:rPr>
              <w:t>50</w:t>
            </w:r>
          </w:p>
        </w:tc>
        <w:tc>
          <w:tcPr>
            <w:tcW w:w="1299" w:type="dxa"/>
            <w:shd w:val="clear" w:color="auto" w:fill="auto"/>
            <w:noWrap/>
          </w:tcPr>
          <w:p w14:paraId="3AC1BFF2" w14:textId="77777777" w:rsidR="00582F37" w:rsidRPr="00EF5447" w:rsidRDefault="00582F37" w:rsidP="00130046">
            <w:pPr>
              <w:pStyle w:val="TAC"/>
              <w:rPr>
                <w:rFonts w:eastAsia="맑은 고딕"/>
                <w:szCs w:val="18"/>
                <w:lang w:eastAsia="ko-KR"/>
              </w:rPr>
            </w:pPr>
            <w:r w:rsidRPr="00EF5447">
              <w:rPr>
                <w:rFonts w:eastAsia="맑은 고딕"/>
                <w:szCs w:val="18"/>
                <w:lang w:eastAsia="ko-KR"/>
              </w:rPr>
              <w:t>2663</w:t>
            </w:r>
          </w:p>
        </w:tc>
        <w:tc>
          <w:tcPr>
            <w:tcW w:w="917" w:type="dxa"/>
            <w:shd w:val="clear" w:color="auto" w:fill="auto"/>
          </w:tcPr>
          <w:p w14:paraId="35ED7178" w14:textId="77777777" w:rsidR="00582F37" w:rsidRPr="00EF5447" w:rsidRDefault="00582F37" w:rsidP="00130046">
            <w:pPr>
              <w:pStyle w:val="TAC"/>
            </w:pPr>
            <w:r w:rsidRPr="00EF5447">
              <w:rPr>
                <w:lang w:eastAsia="zh-CN"/>
              </w:rPr>
              <w:t>N/A</w:t>
            </w:r>
          </w:p>
        </w:tc>
        <w:tc>
          <w:tcPr>
            <w:tcW w:w="1248" w:type="dxa"/>
            <w:shd w:val="clear" w:color="auto" w:fill="auto"/>
          </w:tcPr>
          <w:p w14:paraId="7126D82A" w14:textId="77777777" w:rsidR="00582F37" w:rsidRPr="00EF5447" w:rsidRDefault="00582F37" w:rsidP="00130046">
            <w:pPr>
              <w:pStyle w:val="TAC"/>
            </w:pPr>
            <w:r w:rsidRPr="00EF5447">
              <w:rPr>
                <w:lang w:eastAsia="ja-JP"/>
              </w:rPr>
              <w:t>N/A</w:t>
            </w:r>
          </w:p>
        </w:tc>
      </w:tr>
      <w:tr w:rsidR="00582F37" w:rsidRPr="00EF5447" w14:paraId="333A1B2D" w14:textId="77777777" w:rsidTr="00130046">
        <w:trPr>
          <w:trHeight w:val="54"/>
          <w:jc w:val="center"/>
        </w:trPr>
        <w:tc>
          <w:tcPr>
            <w:tcW w:w="2258" w:type="dxa"/>
            <w:tcBorders>
              <w:top w:val="nil"/>
              <w:bottom w:val="nil"/>
            </w:tcBorders>
            <w:shd w:val="clear" w:color="auto" w:fill="auto"/>
          </w:tcPr>
          <w:p w14:paraId="7AAA9E14" w14:textId="77777777" w:rsidR="00582F37" w:rsidRPr="00EF5447" w:rsidRDefault="00582F37" w:rsidP="00130046">
            <w:pPr>
              <w:pStyle w:val="TAC"/>
              <w:rPr>
                <w:rFonts w:eastAsia="MS Mincho"/>
              </w:rPr>
            </w:pPr>
          </w:p>
        </w:tc>
        <w:tc>
          <w:tcPr>
            <w:tcW w:w="878" w:type="dxa"/>
            <w:shd w:val="clear" w:color="auto" w:fill="auto"/>
          </w:tcPr>
          <w:p w14:paraId="7E7F53EE" w14:textId="77777777" w:rsidR="00582F37" w:rsidRPr="00EF5447" w:rsidRDefault="00582F37" w:rsidP="00130046">
            <w:pPr>
              <w:pStyle w:val="TAC"/>
            </w:pPr>
            <w:r w:rsidRPr="00EF5447">
              <w:t>3</w:t>
            </w:r>
          </w:p>
        </w:tc>
        <w:tc>
          <w:tcPr>
            <w:tcW w:w="1066" w:type="dxa"/>
            <w:shd w:val="clear" w:color="auto" w:fill="auto"/>
            <w:noWrap/>
          </w:tcPr>
          <w:p w14:paraId="75C3DC9A" w14:textId="77777777" w:rsidR="00582F37" w:rsidRPr="00EF5447" w:rsidRDefault="00582F37" w:rsidP="00130046">
            <w:pPr>
              <w:pStyle w:val="TAC"/>
              <w:rPr>
                <w:rFonts w:eastAsia="맑은 고딕"/>
                <w:szCs w:val="18"/>
                <w:lang w:eastAsia="ko-KR"/>
              </w:rPr>
            </w:pPr>
            <w:r w:rsidRPr="00EF5447">
              <w:t>1747</w:t>
            </w:r>
          </w:p>
        </w:tc>
        <w:tc>
          <w:tcPr>
            <w:tcW w:w="746" w:type="dxa"/>
            <w:shd w:val="clear" w:color="auto" w:fill="auto"/>
            <w:noWrap/>
          </w:tcPr>
          <w:p w14:paraId="75F2E59F"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025FF156"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35BA2B5D" w14:textId="77777777" w:rsidR="00582F37" w:rsidRPr="00EF5447" w:rsidRDefault="00582F37" w:rsidP="00130046">
            <w:pPr>
              <w:pStyle w:val="TAC"/>
              <w:rPr>
                <w:rFonts w:eastAsia="맑은 고딕"/>
                <w:szCs w:val="18"/>
                <w:lang w:eastAsia="ko-KR"/>
              </w:rPr>
            </w:pPr>
            <w:r w:rsidRPr="00EF5447">
              <w:t>1842</w:t>
            </w:r>
          </w:p>
        </w:tc>
        <w:tc>
          <w:tcPr>
            <w:tcW w:w="917" w:type="dxa"/>
            <w:shd w:val="clear" w:color="auto" w:fill="auto"/>
          </w:tcPr>
          <w:p w14:paraId="421E4E54" w14:textId="77777777" w:rsidR="00582F37" w:rsidRPr="00EF5447" w:rsidRDefault="00582F37" w:rsidP="00130046">
            <w:pPr>
              <w:pStyle w:val="TAC"/>
            </w:pPr>
            <w:r w:rsidRPr="00EF5447">
              <w:rPr>
                <w:lang w:eastAsia="zh-CN"/>
              </w:rPr>
              <w:t>N/A</w:t>
            </w:r>
          </w:p>
        </w:tc>
        <w:tc>
          <w:tcPr>
            <w:tcW w:w="1248" w:type="dxa"/>
            <w:shd w:val="clear" w:color="auto" w:fill="auto"/>
          </w:tcPr>
          <w:p w14:paraId="1FAFB832" w14:textId="77777777" w:rsidR="00582F37" w:rsidRPr="00EF5447" w:rsidRDefault="00582F37" w:rsidP="00130046">
            <w:pPr>
              <w:pStyle w:val="TAC"/>
            </w:pPr>
            <w:r w:rsidRPr="00EF5447">
              <w:rPr>
                <w:lang w:eastAsia="ja-JP"/>
              </w:rPr>
              <w:t>N/A</w:t>
            </w:r>
          </w:p>
        </w:tc>
      </w:tr>
      <w:tr w:rsidR="00582F37" w:rsidRPr="00EF5447" w14:paraId="17235101" w14:textId="77777777" w:rsidTr="00130046">
        <w:trPr>
          <w:trHeight w:val="54"/>
          <w:jc w:val="center"/>
        </w:trPr>
        <w:tc>
          <w:tcPr>
            <w:tcW w:w="2258" w:type="dxa"/>
            <w:tcBorders>
              <w:top w:val="nil"/>
              <w:bottom w:val="nil"/>
            </w:tcBorders>
            <w:shd w:val="clear" w:color="auto" w:fill="auto"/>
          </w:tcPr>
          <w:p w14:paraId="57314BFD" w14:textId="77777777" w:rsidR="00582F37" w:rsidRPr="00EF5447" w:rsidRDefault="00582F37" w:rsidP="00130046">
            <w:pPr>
              <w:pStyle w:val="TAC"/>
              <w:rPr>
                <w:rFonts w:eastAsia="MS Mincho"/>
              </w:rPr>
            </w:pPr>
          </w:p>
        </w:tc>
        <w:tc>
          <w:tcPr>
            <w:tcW w:w="878" w:type="dxa"/>
            <w:shd w:val="clear" w:color="auto" w:fill="auto"/>
          </w:tcPr>
          <w:p w14:paraId="193CFD0F" w14:textId="77777777" w:rsidR="00582F37" w:rsidRPr="00EF5447" w:rsidRDefault="00582F37" w:rsidP="00130046">
            <w:pPr>
              <w:pStyle w:val="TAC"/>
            </w:pPr>
            <w:r w:rsidRPr="00EF5447">
              <w:t>28</w:t>
            </w:r>
          </w:p>
        </w:tc>
        <w:tc>
          <w:tcPr>
            <w:tcW w:w="1066" w:type="dxa"/>
            <w:shd w:val="clear" w:color="auto" w:fill="auto"/>
            <w:noWrap/>
          </w:tcPr>
          <w:p w14:paraId="53C4DB40" w14:textId="77777777" w:rsidR="00582F37" w:rsidRPr="00EF5447" w:rsidRDefault="00582F37" w:rsidP="00130046">
            <w:pPr>
              <w:pStyle w:val="TAC"/>
              <w:rPr>
                <w:rFonts w:eastAsia="맑은 고딕"/>
                <w:szCs w:val="18"/>
                <w:lang w:eastAsia="ko-KR"/>
              </w:rPr>
            </w:pPr>
            <w:r w:rsidRPr="00EF5447">
              <w:t>741</w:t>
            </w:r>
          </w:p>
        </w:tc>
        <w:tc>
          <w:tcPr>
            <w:tcW w:w="746" w:type="dxa"/>
            <w:shd w:val="clear" w:color="auto" w:fill="auto"/>
            <w:noWrap/>
          </w:tcPr>
          <w:p w14:paraId="421C05EF"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481C79F1"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077EDD68" w14:textId="77777777" w:rsidR="00582F37" w:rsidRPr="00EF5447" w:rsidRDefault="00582F37" w:rsidP="00130046">
            <w:pPr>
              <w:pStyle w:val="TAC"/>
              <w:rPr>
                <w:rFonts w:eastAsia="맑은 고딕"/>
                <w:szCs w:val="18"/>
                <w:lang w:eastAsia="ko-KR"/>
              </w:rPr>
            </w:pPr>
            <w:r w:rsidRPr="00EF5447">
              <w:t>796.0</w:t>
            </w:r>
          </w:p>
        </w:tc>
        <w:tc>
          <w:tcPr>
            <w:tcW w:w="917" w:type="dxa"/>
            <w:shd w:val="clear" w:color="auto" w:fill="auto"/>
          </w:tcPr>
          <w:p w14:paraId="2900A3DE" w14:textId="77777777" w:rsidR="00582F37" w:rsidRPr="00EF5447" w:rsidRDefault="00582F37" w:rsidP="00130046">
            <w:pPr>
              <w:pStyle w:val="TAC"/>
            </w:pPr>
            <w:r w:rsidRPr="00EF5447">
              <w:t>20.0</w:t>
            </w:r>
          </w:p>
        </w:tc>
        <w:tc>
          <w:tcPr>
            <w:tcW w:w="1248" w:type="dxa"/>
            <w:shd w:val="clear" w:color="auto" w:fill="auto"/>
          </w:tcPr>
          <w:p w14:paraId="189B4142" w14:textId="77777777" w:rsidR="00582F37" w:rsidRPr="00EF5447" w:rsidRDefault="00582F37" w:rsidP="00130046">
            <w:pPr>
              <w:pStyle w:val="TAC"/>
            </w:pPr>
            <w:r w:rsidRPr="00EF5447">
              <w:t>IMD2</w:t>
            </w:r>
          </w:p>
        </w:tc>
      </w:tr>
      <w:tr w:rsidR="00582F37" w:rsidRPr="00EF5447" w14:paraId="081BF63C" w14:textId="77777777" w:rsidTr="00130046">
        <w:trPr>
          <w:trHeight w:val="54"/>
          <w:jc w:val="center"/>
        </w:trPr>
        <w:tc>
          <w:tcPr>
            <w:tcW w:w="2258" w:type="dxa"/>
            <w:tcBorders>
              <w:top w:val="nil"/>
              <w:bottom w:val="single" w:sz="4" w:space="0" w:color="auto"/>
            </w:tcBorders>
            <w:shd w:val="clear" w:color="auto" w:fill="auto"/>
          </w:tcPr>
          <w:p w14:paraId="40E7468A" w14:textId="77777777" w:rsidR="00582F37" w:rsidRPr="00EF5447" w:rsidRDefault="00582F37" w:rsidP="00130046">
            <w:pPr>
              <w:pStyle w:val="TAC"/>
              <w:rPr>
                <w:rFonts w:eastAsia="MS Mincho"/>
              </w:rPr>
            </w:pPr>
          </w:p>
        </w:tc>
        <w:tc>
          <w:tcPr>
            <w:tcW w:w="878" w:type="dxa"/>
            <w:shd w:val="clear" w:color="auto" w:fill="auto"/>
          </w:tcPr>
          <w:p w14:paraId="0389F84C" w14:textId="77777777" w:rsidR="00582F37" w:rsidRPr="00EF5447" w:rsidRDefault="00582F37" w:rsidP="00130046">
            <w:pPr>
              <w:pStyle w:val="TAC"/>
            </w:pPr>
            <w:r w:rsidRPr="00EF5447">
              <w:t>n7</w:t>
            </w:r>
          </w:p>
        </w:tc>
        <w:tc>
          <w:tcPr>
            <w:tcW w:w="1066" w:type="dxa"/>
            <w:shd w:val="clear" w:color="auto" w:fill="auto"/>
            <w:noWrap/>
          </w:tcPr>
          <w:p w14:paraId="5F073F1E" w14:textId="77777777" w:rsidR="00582F37" w:rsidRPr="00EF5447" w:rsidRDefault="00582F37" w:rsidP="00130046">
            <w:pPr>
              <w:pStyle w:val="TAC"/>
              <w:rPr>
                <w:rFonts w:eastAsia="맑은 고딕"/>
                <w:szCs w:val="18"/>
                <w:lang w:eastAsia="ko-KR"/>
              </w:rPr>
            </w:pPr>
            <w:r w:rsidRPr="00EF5447">
              <w:t>2543</w:t>
            </w:r>
          </w:p>
        </w:tc>
        <w:tc>
          <w:tcPr>
            <w:tcW w:w="746" w:type="dxa"/>
            <w:shd w:val="clear" w:color="auto" w:fill="auto"/>
            <w:noWrap/>
          </w:tcPr>
          <w:p w14:paraId="340D54FD"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E8247BF"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6707626B" w14:textId="77777777" w:rsidR="00582F37" w:rsidRPr="00EF5447" w:rsidRDefault="00582F37" w:rsidP="00130046">
            <w:pPr>
              <w:pStyle w:val="TAC"/>
              <w:rPr>
                <w:rFonts w:eastAsia="맑은 고딕"/>
                <w:szCs w:val="18"/>
                <w:lang w:eastAsia="ko-KR"/>
              </w:rPr>
            </w:pPr>
            <w:r w:rsidRPr="00EF5447">
              <w:t>2663</w:t>
            </w:r>
          </w:p>
        </w:tc>
        <w:tc>
          <w:tcPr>
            <w:tcW w:w="917" w:type="dxa"/>
            <w:shd w:val="clear" w:color="auto" w:fill="auto"/>
          </w:tcPr>
          <w:p w14:paraId="2157A2C7" w14:textId="77777777" w:rsidR="00582F37" w:rsidRPr="00EF5447" w:rsidRDefault="00582F37" w:rsidP="00130046">
            <w:pPr>
              <w:pStyle w:val="TAC"/>
            </w:pPr>
            <w:r w:rsidRPr="00EF5447">
              <w:rPr>
                <w:lang w:eastAsia="zh-CN"/>
              </w:rPr>
              <w:t>N/A</w:t>
            </w:r>
          </w:p>
        </w:tc>
        <w:tc>
          <w:tcPr>
            <w:tcW w:w="1248" w:type="dxa"/>
            <w:shd w:val="clear" w:color="auto" w:fill="auto"/>
          </w:tcPr>
          <w:p w14:paraId="3A0C6218" w14:textId="77777777" w:rsidR="00582F37" w:rsidRPr="00EF5447" w:rsidRDefault="00582F37" w:rsidP="00130046">
            <w:pPr>
              <w:pStyle w:val="TAC"/>
            </w:pPr>
            <w:r w:rsidRPr="00EF5447">
              <w:rPr>
                <w:lang w:eastAsia="ja-JP"/>
              </w:rPr>
              <w:t>N/A</w:t>
            </w:r>
          </w:p>
        </w:tc>
      </w:tr>
      <w:tr w:rsidR="00582F37" w:rsidRPr="00EF5447" w14:paraId="59D418A5" w14:textId="77777777" w:rsidTr="00130046">
        <w:trPr>
          <w:trHeight w:val="54"/>
          <w:jc w:val="center"/>
        </w:trPr>
        <w:tc>
          <w:tcPr>
            <w:tcW w:w="2258" w:type="dxa"/>
            <w:tcBorders>
              <w:bottom w:val="nil"/>
            </w:tcBorders>
            <w:shd w:val="clear" w:color="auto" w:fill="auto"/>
          </w:tcPr>
          <w:p w14:paraId="33C20229" w14:textId="77777777" w:rsidR="00582F37" w:rsidRPr="00EF5447" w:rsidRDefault="00582F37" w:rsidP="00130046">
            <w:pPr>
              <w:pStyle w:val="TAC"/>
              <w:rPr>
                <w:lang w:eastAsia="ja-JP"/>
              </w:rPr>
            </w:pPr>
            <w:r w:rsidRPr="00EF5447">
              <w:rPr>
                <w:rFonts w:eastAsia="맑은 고딕"/>
                <w:szCs w:val="18"/>
              </w:rPr>
              <w:t>DC_3A-28A_n77A</w:t>
            </w:r>
          </w:p>
        </w:tc>
        <w:tc>
          <w:tcPr>
            <w:tcW w:w="878" w:type="dxa"/>
            <w:shd w:val="clear" w:color="auto" w:fill="auto"/>
          </w:tcPr>
          <w:p w14:paraId="34D9B8BC" w14:textId="77777777" w:rsidR="00582F37" w:rsidRPr="00EF5447" w:rsidRDefault="00582F37" w:rsidP="00130046">
            <w:pPr>
              <w:pStyle w:val="TAC"/>
              <w:rPr>
                <w:szCs w:val="18"/>
                <w:lang w:eastAsia="ja-JP"/>
              </w:rPr>
            </w:pPr>
            <w:r w:rsidRPr="00EF5447">
              <w:rPr>
                <w:rFonts w:eastAsia="Yu Gothic"/>
                <w:szCs w:val="18"/>
              </w:rPr>
              <w:t>3</w:t>
            </w:r>
          </w:p>
        </w:tc>
        <w:tc>
          <w:tcPr>
            <w:tcW w:w="1066" w:type="dxa"/>
            <w:shd w:val="clear" w:color="auto" w:fill="auto"/>
            <w:noWrap/>
          </w:tcPr>
          <w:p w14:paraId="1F90D5F9" w14:textId="77777777" w:rsidR="00582F37" w:rsidRPr="00EF5447" w:rsidRDefault="00582F37" w:rsidP="00130046">
            <w:pPr>
              <w:pStyle w:val="TAC"/>
              <w:rPr>
                <w:szCs w:val="18"/>
                <w:lang w:eastAsia="ja-JP"/>
              </w:rPr>
            </w:pPr>
            <w:r w:rsidRPr="00EF5447">
              <w:rPr>
                <w:rFonts w:eastAsia="Yu Gothic"/>
                <w:szCs w:val="18"/>
              </w:rPr>
              <w:t>1712.5</w:t>
            </w:r>
          </w:p>
        </w:tc>
        <w:tc>
          <w:tcPr>
            <w:tcW w:w="746" w:type="dxa"/>
            <w:shd w:val="clear" w:color="auto" w:fill="auto"/>
            <w:noWrap/>
          </w:tcPr>
          <w:p w14:paraId="126D647C" w14:textId="77777777" w:rsidR="00582F37" w:rsidRPr="00EF5447" w:rsidRDefault="00582F37" w:rsidP="00130046">
            <w:pPr>
              <w:pStyle w:val="TAC"/>
              <w:rPr>
                <w:szCs w:val="18"/>
              </w:rPr>
            </w:pPr>
            <w:r w:rsidRPr="00EF5447">
              <w:rPr>
                <w:rFonts w:eastAsia="Yu Gothic"/>
                <w:szCs w:val="18"/>
              </w:rPr>
              <w:t>5</w:t>
            </w:r>
          </w:p>
        </w:tc>
        <w:tc>
          <w:tcPr>
            <w:tcW w:w="877" w:type="dxa"/>
            <w:shd w:val="clear" w:color="auto" w:fill="auto"/>
            <w:noWrap/>
          </w:tcPr>
          <w:p w14:paraId="09B4B747" w14:textId="77777777" w:rsidR="00582F37" w:rsidRPr="00EF5447" w:rsidRDefault="00582F37" w:rsidP="00130046">
            <w:pPr>
              <w:pStyle w:val="TAC"/>
              <w:rPr>
                <w:szCs w:val="18"/>
              </w:rPr>
            </w:pPr>
            <w:r w:rsidRPr="00EF5447">
              <w:rPr>
                <w:rFonts w:eastAsia="Yu Gothic"/>
                <w:szCs w:val="18"/>
              </w:rPr>
              <w:t>25</w:t>
            </w:r>
          </w:p>
        </w:tc>
        <w:tc>
          <w:tcPr>
            <w:tcW w:w="1299" w:type="dxa"/>
            <w:shd w:val="clear" w:color="auto" w:fill="auto"/>
            <w:noWrap/>
          </w:tcPr>
          <w:p w14:paraId="74E7C42E" w14:textId="77777777" w:rsidR="00582F37" w:rsidRPr="00EF5447" w:rsidRDefault="00582F37" w:rsidP="00130046">
            <w:pPr>
              <w:pStyle w:val="TAC"/>
              <w:rPr>
                <w:szCs w:val="18"/>
                <w:lang w:eastAsia="ja-JP"/>
              </w:rPr>
            </w:pPr>
            <w:r w:rsidRPr="00EF5447">
              <w:rPr>
                <w:rFonts w:eastAsia="Yu Gothic"/>
                <w:szCs w:val="18"/>
              </w:rPr>
              <w:t>1807.5</w:t>
            </w:r>
          </w:p>
        </w:tc>
        <w:tc>
          <w:tcPr>
            <w:tcW w:w="917" w:type="dxa"/>
            <w:shd w:val="clear" w:color="auto" w:fill="auto"/>
          </w:tcPr>
          <w:p w14:paraId="7A5E0B0C"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04DAD2C2" w14:textId="77777777" w:rsidR="00582F37" w:rsidRPr="00EF5447" w:rsidRDefault="00582F37" w:rsidP="00130046">
            <w:pPr>
              <w:pStyle w:val="TAC"/>
              <w:rPr>
                <w:lang w:eastAsia="ja-JP"/>
              </w:rPr>
            </w:pPr>
            <w:r w:rsidRPr="00EF5447">
              <w:rPr>
                <w:szCs w:val="18"/>
                <w:lang w:eastAsia="ja-JP"/>
              </w:rPr>
              <w:t>N/A</w:t>
            </w:r>
          </w:p>
        </w:tc>
      </w:tr>
      <w:tr w:rsidR="00582F37" w:rsidRPr="00EF5447" w14:paraId="2E37A5F7" w14:textId="77777777" w:rsidTr="00130046">
        <w:trPr>
          <w:trHeight w:val="54"/>
          <w:jc w:val="center"/>
        </w:trPr>
        <w:tc>
          <w:tcPr>
            <w:tcW w:w="2258" w:type="dxa"/>
            <w:tcBorders>
              <w:top w:val="nil"/>
              <w:bottom w:val="nil"/>
            </w:tcBorders>
            <w:shd w:val="clear" w:color="auto" w:fill="auto"/>
          </w:tcPr>
          <w:p w14:paraId="38C24650" w14:textId="77777777" w:rsidR="00582F37" w:rsidRPr="00EF5447" w:rsidRDefault="00582F37" w:rsidP="00130046">
            <w:pPr>
              <w:pStyle w:val="TAC"/>
              <w:rPr>
                <w:lang w:eastAsia="ja-JP"/>
              </w:rPr>
            </w:pPr>
          </w:p>
        </w:tc>
        <w:tc>
          <w:tcPr>
            <w:tcW w:w="878" w:type="dxa"/>
            <w:shd w:val="clear" w:color="auto" w:fill="auto"/>
          </w:tcPr>
          <w:p w14:paraId="101032C6" w14:textId="77777777" w:rsidR="00582F37" w:rsidRPr="00EF5447" w:rsidRDefault="00582F37" w:rsidP="00130046">
            <w:pPr>
              <w:pStyle w:val="TAC"/>
              <w:rPr>
                <w:szCs w:val="18"/>
                <w:lang w:eastAsia="ja-JP"/>
              </w:rPr>
            </w:pPr>
            <w:r w:rsidRPr="00EF5447">
              <w:rPr>
                <w:rFonts w:eastAsia="Yu Gothic"/>
                <w:szCs w:val="18"/>
              </w:rPr>
              <w:t>28</w:t>
            </w:r>
          </w:p>
        </w:tc>
        <w:tc>
          <w:tcPr>
            <w:tcW w:w="1066" w:type="dxa"/>
            <w:shd w:val="clear" w:color="auto" w:fill="auto"/>
            <w:noWrap/>
          </w:tcPr>
          <w:p w14:paraId="587882E3" w14:textId="77777777" w:rsidR="00582F37" w:rsidRPr="00EF5447" w:rsidRDefault="00582F37" w:rsidP="00130046">
            <w:pPr>
              <w:pStyle w:val="TAC"/>
              <w:rPr>
                <w:szCs w:val="18"/>
                <w:lang w:eastAsia="ja-JP"/>
              </w:rPr>
            </w:pPr>
            <w:r w:rsidRPr="00EF5447">
              <w:rPr>
                <w:rFonts w:eastAsia="Yu Gothic"/>
                <w:szCs w:val="18"/>
              </w:rPr>
              <w:t>715</w:t>
            </w:r>
          </w:p>
        </w:tc>
        <w:tc>
          <w:tcPr>
            <w:tcW w:w="746" w:type="dxa"/>
            <w:shd w:val="clear" w:color="auto" w:fill="auto"/>
            <w:noWrap/>
          </w:tcPr>
          <w:p w14:paraId="224217B5" w14:textId="77777777" w:rsidR="00582F37" w:rsidRPr="00EF5447" w:rsidRDefault="00582F37" w:rsidP="00130046">
            <w:pPr>
              <w:pStyle w:val="TAC"/>
              <w:rPr>
                <w:szCs w:val="18"/>
              </w:rPr>
            </w:pPr>
            <w:r w:rsidRPr="00EF5447">
              <w:rPr>
                <w:rFonts w:eastAsia="Yu Gothic"/>
                <w:szCs w:val="18"/>
              </w:rPr>
              <w:t>5</w:t>
            </w:r>
          </w:p>
        </w:tc>
        <w:tc>
          <w:tcPr>
            <w:tcW w:w="877" w:type="dxa"/>
            <w:shd w:val="clear" w:color="auto" w:fill="auto"/>
            <w:noWrap/>
          </w:tcPr>
          <w:p w14:paraId="5C943B0A" w14:textId="77777777" w:rsidR="00582F37" w:rsidRPr="00EF5447" w:rsidRDefault="00582F37" w:rsidP="00130046">
            <w:pPr>
              <w:pStyle w:val="TAC"/>
              <w:rPr>
                <w:szCs w:val="18"/>
              </w:rPr>
            </w:pPr>
            <w:r w:rsidRPr="00EF5447">
              <w:rPr>
                <w:rFonts w:eastAsia="Yu Gothic"/>
                <w:szCs w:val="18"/>
              </w:rPr>
              <w:t>25</w:t>
            </w:r>
          </w:p>
        </w:tc>
        <w:tc>
          <w:tcPr>
            <w:tcW w:w="1299" w:type="dxa"/>
            <w:shd w:val="clear" w:color="auto" w:fill="auto"/>
            <w:noWrap/>
          </w:tcPr>
          <w:p w14:paraId="3DA9E8FE" w14:textId="77777777" w:rsidR="00582F37" w:rsidRPr="00EF5447" w:rsidRDefault="00582F37" w:rsidP="00130046">
            <w:pPr>
              <w:pStyle w:val="TAC"/>
              <w:rPr>
                <w:szCs w:val="18"/>
                <w:lang w:eastAsia="ja-JP"/>
              </w:rPr>
            </w:pPr>
            <w:r w:rsidRPr="00EF5447">
              <w:rPr>
                <w:rFonts w:eastAsia="Yu Gothic"/>
                <w:szCs w:val="18"/>
              </w:rPr>
              <w:t>770</w:t>
            </w:r>
          </w:p>
        </w:tc>
        <w:tc>
          <w:tcPr>
            <w:tcW w:w="917" w:type="dxa"/>
            <w:shd w:val="clear" w:color="auto" w:fill="auto"/>
          </w:tcPr>
          <w:p w14:paraId="3A5C2381" w14:textId="77777777" w:rsidR="00582F37" w:rsidRPr="00EF5447" w:rsidRDefault="00582F37" w:rsidP="00130046">
            <w:pPr>
              <w:pStyle w:val="TAC"/>
              <w:rPr>
                <w:rFonts w:eastAsia="맑은 고딕"/>
                <w:lang w:eastAsia="ko-KR"/>
              </w:rPr>
            </w:pPr>
            <w:r w:rsidRPr="00EF5447">
              <w:rPr>
                <w:rFonts w:eastAsia="Yu Gothic"/>
                <w:szCs w:val="18"/>
              </w:rPr>
              <w:t>15.3</w:t>
            </w:r>
          </w:p>
        </w:tc>
        <w:tc>
          <w:tcPr>
            <w:tcW w:w="1248" w:type="dxa"/>
            <w:shd w:val="clear" w:color="auto" w:fill="auto"/>
          </w:tcPr>
          <w:p w14:paraId="7BCACD6C" w14:textId="77777777" w:rsidR="00582F37" w:rsidRPr="00EF5447" w:rsidRDefault="00582F37" w:rsidP="00130046">
            <w:pPr>
              <w:pStyle w:val="TAC"/>
              <w:rPr>
                <w:lang w:eastAsia="ja-JP"/>
              </w:rPr>
            </w:pPr>
            <w:r w:rsidRPr="00EF5447">
              <w:rPr>
                <w:rFonts w:eastAsia="Yu Gothic"/>
                <w:szCs w:val="18"/>
              </w:rPr>
              <w:t>IMD3</w:t>
            </w:r>
          </w:p>
        </w:tc>
      </w:tr>
      <w:tr w:rsidR="00582F37" w:rsidRPr="00EF5447" w14:paraId="5D828345" w14:textId="77777777" w:rsidTr="00130046">
        <w:trPr>
          <w:trHeight w:val="54"/>
          <w:jc w:val="center"/>
        </w:trPr>
        <w:tc>
          <w:tcPr>
            <w:tcW w:w="2258" w:type="dxa"/>
            <w:tcBorders>
              <w:top w:val="nil"/>
              <w:bottom w:val="nil"/>
            </w:tcBorders>
            <w:shd w:val="clear" w:color="auto" w:fill="auto"/>
          </w:tcPr>
          <w:p w14:paraId="27E6C6C7" w14:textId="77777777" w:rsidR="00582F37" w:rsidRPr="00EF5447" w:rsidRDefault="00582F37" w:rsidP="00130046">
            <w:pPr>
              <w:pStyle w:val="TAC"/>
              <w:rPr>
                <w:lang w:eastAsia="ja-JP"/>
              </w:rPr>
            </w:pPr>
          </w:p>
        </w:tc>
        <w:tc>
          <w:tcPr>
            <w:tcW w:w="878" w:type="dxa"/>
            <w:shd w:val="clear" w:color="auto" w:fill="auto"/>
          </w:tcPr>
          <w:p w14:paraId="5B649629" w14:textId="77777777" w:rsidR="00582F37" w:rsidRPr="00EF5447" w:rsidRDefault="00582F37" w:rsidP="00130046">
            <w:pPr>
              <w:pStyle w:val="TAC"/>
              <w:rPr>
                <w:szCs w:val="18"/>
                <w:lang w:eastAsia="ja-JP"/>
              </w:rPr>
            </w:pPr>
            <w:r w:rsidRPr="00EF5447">
              <w:rPr>
                <w:rFonts w:eastAsia="Yu Gothic"/>
                <w:szCs w:val="18"/>
              </w:rPr>
              <w:t>n77</w:t>
            </w:r>
          </w:p>
        </w:tc>
        <w:tc>
          <w:tcPr>
            <w:tcW w:w="1066" w:type="dxa"/>
            <w:shd w:val="clear" w:color="auto" w:fill="auto"/>
            <w:noWrap/>
          </w:tcPr>
          <w:p w14:paraId="3CE182E1" w14:textId="77777777" w:rsidR="00582F37" w:rsidRPr="00EF5447" w:rsidRDefault="00582F37" w:rsidP="00130046">
            <w:pPr>
              <w:pStyle w:val="TAC"/>
              <w:rPr>
                <w:szCs w:val="18"/>
                <w:lang w:eastAsia="ja-JP"/>
              </w:rPr>
            </w:pPr>
            <w:r w:rsidRPr="00EF5447">
              <w:rPr>
                <w:rFonts w:eastAsia="Yu Gothic"/>
                <w:szCs w:val="18"/>
              </w:rPr>
              <w:t>4195</w:t>
            </w:r>
          </w:p>
        </w:tc>
        <w:tc>
          <w:tcPr>
            <w:tcW w:w="746" w:type="dxa"/>
            <w:shd w:val="clear" w:color="auto" w:fill="auto"/>
            <w:noWrap/>
          </w:tcPr>
          <w:p w14:paraId="3266BF5D" w14:textId="77777777" w:rsidR="00582F37" w:rsidRPr="00EF5447" w:rsidRDefault="00582F37" w:rsidP="00130046">
            <w:pPr>
              <w:pStyle w:val="TAC"/>
              <w:rPr>
                <w:szCs w:val="18"/>
              </w:rPr>
            </w:pPr>
            <w:r w:rsidRPr="00EF5447">
              <w:rPr>
                <w:rFonts w:eastAsia="Yu Gothic"/>
                <w:szCs w:val="18"/>
              </w:rPr>
              <w:t>10</w:t>
            </w:r>
          </w:p>
        </w:tc>
        <w:tc>
          <w:tcPr>
            <w:tcW w:w="877" w:type="dxa"/>
            <w:shd w:val="clear" w:color="auto" w:fill="auto"/>
            <w:noWrap/>
          </w:tcPr>
          <w:p w14:paraId="2AC83385" w14:textId="77777777" w:rsidR="00582F37" w:rsidRPr="00EF5447" w:rsidRDefault="00582F37" w:rsidP="00130046">
            <w:pPr>
              <w:pStyle w:val="TAC"/>
              <w:rPr>
                <w:szCs w:val="18"/>
              </w:rPr>
            </w:pPr>
            <w:r w:rsidRPr="00EF5447">
              <w:rPr>
                <w:rFonts w:eastAsia="Yu Gothic"/>
                <w:szCs w:val="18"/>
              </w:rPr>
              <w:t>50</w:t>
            </w:r>
          </w:p>
        </w:tc>
        <w:tc>
          <w:tcPr>
            <w:tcW w:w="1299" w:type="dxa"/>
            <w:shd w:val="clear" w:color="auto" w:fill="auto"/>
            <w:noWrap/>
          </w:tcPr>
          <w:p w14:paraId="5D6D3BE6" w14:textId="77777777" w:rsidR="00582F37" w:rsidRPr="00EF5447" w:rsidRDefault="00582F37" w:rsidP="00130046">
            <w:pPr>
              <w:pStyle w:val="TAC"/>
              <w:rPr>
                <w:szCs w:val="18"/>
                <w:lang w:eastAsia="ja-JP"/>
              </w:rPr>
            </w:pPr>
            <w:r w:rsidRPr="00EF5447">
              <w:rPr>
                <w:rFonts w:eastAsia="Yu Gothic"/>
                <w:szCs w:val="18"/>
              </w:rPr>
              <w:t>4195</w:t>
            </w:r>
          </w:p>
        </w:tc>
        <w:tc>
          <w:tcPr>
            <w:tcW w:w="917" w:type="dxa"/>
            <w:shd w:val="clear" w:color="auto" w:fill="auto"/>
          </w:tcPr>
          <w:p w14:paraId="429FC471"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063FED62" w14:textId="77777777" w:rsidR="00582F37" w:rsidRPr="00EF5447" w:rsidRDefault="00582F37" w:rsidP="00130046">
            <w:pPr>
              <w:pStyle w:val="TAC"/>
              <w:rPr>
                <w:lang w:eastAsia="ja-JP"/>
              </w:rPr>
            </w:pPr>
            <w:r w:rsidRPr="00EF5447">
              <w:rPr>
                <w:szCs w:val="18"/>
                <w:lang w:eastAsia="ja-JP"/>
              </w:rPr>
              <w:t>N/A</w:t>
            </w:r>
          </w:p>
        </w:tc>
      </w:tr>
      <w:tr w:rsidR="00582F37" w:rsidRPr="00EF5447" w14:paraId="15DE383D" w14:textId="77777777" w:rsidTr="00130046">
        <w:trPr>
          <w:trHeight w:val="54"/>
          <w:jc w:val="center"/>
        </w:trPr>
        <w:tc>
          <w:tcPr>
            <w:tcW w:w="2258" w:type="dxa"/>
            <w:tcBorders>
              <w:top w:val="nil"/>
              <w:bottom w:val="nil"/>
            </w:tcBorders>
            <w:shd w:val="clear" w:color="auto" w:fill="auto"/>
          </w:tcPr>
          <w:p w14:paraId="72F2D085" w14:textId="77777777" w:rsidR="00582F37" w:rsidRPr="00EF5447" w:rsidRDefault="00582F37" w:rsidP="00130046">
            <w:pPr>
              <w:pStyle w:val="TAC"/>
              <w:rPr>
                <w:lang w:eastAsia="ja-JP"/>
              </w:rPr>
            </w:pPr>
          </w:p>
        </w:tc>
        <w:tc>
          <w:tcPr>
            <w:tcW w:w="878" w:type="dxa"/>
            <w:shd w:val="clear" w:color="auto" w:fill="auto"/>
          </w:tcPr>
          <w:p w14:paraId="68367214" w14:textId="77777777" w:rsidR="00582F37" w:rsidRPr="00EF5447" w:rsidRDefault="00582F37" w:rsidP="00130046">
            <w:pPr>
              <w:pStyle w:val="TAC"/>
              <w:rPr>
                <w:szCs w:val="18"/>
                <w:lang w:eastAsia="ja-JP"/>
              </w:rPr>
            </w:pPr>
            <w:r w:rsidRPr="00EF5447">
              <w:rPr>
                <w:rFonts w:eastAsia="Yu Gothic"/>
                <w:szCs w:val="18"/>
              </w:rPr>
              <w:t>3</w:t>
            </w:r>
          </w:p>
        </w:tc>
        <w:tc>
          <w:tcPr>
            <w:tcW w:w="1066" w:type="dxa"/>
            <w:shd w:val="clear" w:color="auto" w:fill="auto"/>
            <w:noWrap/>
          </w:tcPr>
          <w:p w14:paraId="0BC35B89" w14:textId="77777777" w:rsidR="00582F37" w:rsidRPr="00EF5447" w:rsidRDefault="00582F37" w:rsidP="00130046">
            <w:pPr>
              <w:pStyle w:val="TAC"/>
              <w:rPr>
                <w:szCs w:val="18"/>
                <w:lang w:eastAsia="ja-JP"/>
              </w:rPr>
            </w:pPr>
            <w:r w:rsidRPr="00EF5447">
              <w:rPr>
                <w:rFonts w:eastAsia="Yu Gothic"/>
                <w:szCs w:val="18"/>
              </w:rPr>
              <w:t>1755</w:t>
            </w:r>
          </w:p>
        </w:tc>
        <w:tc>
          <w:tcPr>
            <w:tcW w:w="746" w:type="dxa"/>
            <w:shd w:val="clear" w:color="auto" w:fill="auto"/>
            <w:noWrap/>
          </w:tcPr>
          <w:p w14:paraId="609B4A52" w14:textId="77777777" w:rsidR="00582F37" w:rsidRPr="00EF5447" w:rsidRDefault="00582F37" w:rsidP="00130046">
            <w:pPr>
              <w:pStyle w:val="TAC"/>
              <w:rPr>
                <w:szCs w:val="18"/>
              </w:rPr>
            </w:pPr>
            <w:r w:rsidRPr="00EF5447">
              <w:rPr>
                <w:rFonts w:eastAsia="Yu Gothic"/>
                <w:szCs w:val="18"/>
              </w:rPr>
              <w:t>5</w:t>
            </w:r>
          </w:p>
        </w:tc>
        <w:tc>
          <w:tcPr>
            <w:tcW w:w="877" w:type="dxa"/>
            <w:shd w:val="clear" w:color="auto" w:fill="auto"/>
            <w:noWrap/>
          </w:tcPr>
          <w:p w14:paraId="407F046E" w14:textId="77777777" w:rsidR="00582F37" w:rsidRPr="00EF5447" w:rsidRDefault="00582F37" w:rsidP="00130046">
            <w:pPr>
              <w:pStyle w:val="TAC"/>
              <w:rPr>
                <w:szCs w:val="18"/>
              </w:rPr>
            </w:pPr>
            <w:r w:rsidRPr="00EF5447">
              <w:rPr>
                <w:rFonts w:eastAsia="Yu Gothic"/>
                <w:szCs w:val="18"/>
              </w:rPr>
              <w:t>25</w:t>
            </w:r>
          </w:p>
        </w:tc>
        <w:tc>
          <w:tcPr>
            <w:tcW w:w="1299" w:type="dxa"/>
            <w:shd w:val="clear" w:color="auto" w:fill="auto"/>
            <w:noWrap/>
          </w:tcPr>
          <w:p w14:paraId="63D9C53A" w14:textId="77777777" w:rsidR="00582F37" w:rsidRPr="00EF5447" w:rsidRDefault="00582F37" w:rsidP="00130046">
            <w:pPr>
              <w:pStyle w:val="TAC"/>
              <w:rPr>
                <w:szCs w:val="18"/>
                <w:lang w:eastAsia="ja-JP"/>
              </w:rPr>
            </w:pPr>
            <w:r w:rsidRPr="00EF5447">
              <w:rPr>
                <w:rFonts w:eastAsia="Yu Gothic"/>
                <w:szCs w:val="18"/>
              </w:rPr>
              <w:t>1850</w:t>
            </w:r>
          </w:p>
        </w:tc>
        <w:tc>
          <w:tcPr>
            <w:tcW w:w="917" w:type="dxa"/>
            <w:shd w:val="clear" w:color="auto" w:fill="auto"/>
          </w:tcPr>
          <w:p w14:paraId="34703709" w14:textId="77777777" w:rsidR="00582F37" w:rsidRPr="00EF5447" w:rsidRDefault="00582F37" w:rsidP="00130046">
            <w:pPr>
              <w:pStyle w:val="TAC"/>
              <w:rPr>
                <w:rFonts w:eastAsia="맑은 고딕"/>
                <w:lang w:eastAsia="ko-KR"/>
              </w:rPr>
            </w:pPr>
            <w:r w:rsidRPr="00EF5447">
              <w:rPr>
                <w:rFonts w:eastAsia="Yu Gothic"/>
                <w:szCs w:val="18"/>
              </w:rPr>
              <w:t>17.0</w:t>
            </w:r>
          </w:p>
        </w:tc>
        <w:tc>
          <w:tcPr>
            <w:tcW w:w="1248" w:type="dxa"/>
            <w:shd w:val="clear" w:color="auto" w:fill="auto"/>
          </w:tcPr>
          <w:p w14:paraId="4FFC1C80" w14:textId="77777777" w:rsidR="00582F37" w:rsidRPr="00EF5447" w:rsidRDefault="00582F37" w:rsidP="00130046">
            <w:pPr>
              <w:pStyle w:val="TAC"/>
              <w:rPr>
                <w:lang w:eastAsia="ja-JP"/>
              </w:rPr>
            </w:pPr>
            <w:r w:rsidRPr="00EF5447">
              <w:rPr>
                <w:rFonts w:eastAsia="Yu Gothic"/>
                <w:szCs w:val="18"/>
              </w:rPr>
              <w:t>IMD3</w:t>
            </w:r>
          </w:p>
        </w:tc>
      </w:tr>
      <w:tr w:rsidR="00582F37" w:rsidRPr="00EF5447" w14:paraId="735413E0" w14:textId="77777777" w:rsidTr="00130046">
        <w:trPr>
          <w:trHeight w:val="54"/>
          <w:jc w:val="center"/>
        </w:trPr>
        <w:tc>
          <w:tcPr>
            <w:tcW w:w="2258" w:type="dxa"/>
            <w:tcBorders>
              <w:top w:val="nil"/>
              <w:bottom w:val="nil"/>
            </w:tcBorders>
            <w:shd w:val="clear" w:color="auto" w:fill="auto"/>
          </w:tcPr>
          <w:p w14:paraId="0920388E" w14:textId="77777777" w:rsidR="00582F37" w:rsidRPr="00EF5447" w:rsidRDefault="00582F37" w:rsidP="00130046">
            <w:pPr>
              <w:pStyle w:val="TAC"/>
              <w:rPr>
                <w:lang w:eastAsia="ja-JP"/>
              </w:rPr>
            </w:pPr>
          </w:p>
        </w:tc>
        <w:tc>
          <w:tcPr>
            <w:tcW w:w="878" w:type="dxa"/>
            <w:shd w:val="clear" w:color="auto" w:fill="auto"/>
          </w:tcPr>
          <w:p w14:paraId="3426627F" w14:textId="77777777" w:rsidR="00582F37" w:rsidRPr="00EF5447" w:rsidRDefault="00582F37" w:rsidP="00130046">
            <w:pPr>
              <w:pStyle w:val="TAC"/>
              <w:rPr>
                <w:szCs w:val="18"/>
                <w:lang w:eastAsia="ja-JP"/>
              </w:rPr>
            </w:pPr>
            <w:r w:rsidRPr="00EF5447">
              <w:rPr>
                <w:rFonts w:eastAsia="Yu Gothic"/>
                <w:szCs w:val="18"/>
              </w:rPr>
              <w:t>28</w:t>
            </w:r>
          </w:p>
        </w:tc>
        <w:tc>
          <w:tcPr>
            <w:tcW w:w="1066" w:type="dxa"/>
            <w:shd w:val="clear" w:color="auto" w:fill="auto"/>
            <w:noWrap/>
          </w:tcPr>
          <w:p w14:paraId="3F9D83D8" w14:textId="77777777" w:rsidR="00582F37" w:rsidRPr="00EF5447" w:rsidRDefault="00582F37" w:rsidP="00130046">
            <w:pPr>
              <w:pStyle w:val="TAC"/>
              <w:rPr>
                <w:szCs w:val="18"/>
                <w:lang w:eastAsia="ja-JP"/>
              </w:rPr>
            </w:pPr>
            <w:r w:rsidRPr="00EF5447">
              <w:rPr>
                <w:rFonts w:eastAsia="Yu Gothic"/>
                <w:szCs w:val="18"/>
              </w:rPr>
              <w:t>735</w:t>
            </w:r>
          </w:p>
        </w:tc>
        <w:tc>
          <w:tcPr>
            <w:tcW w:w="746" w:type="dxa"/>
            <w:shd w:val="clear" w:color="auto" w:fill="auto"/>
            <w:noWrap/>
          </w:tcPr>
          <w:p w14:paraId="18D7C9EA" w14:textId="77777777" w:rsidR="00582F37" w:rsidRPr="00EF5447" w:rsidRDefault="00582F37" w:rsidP="00130046">
            <w:pPr>
              <w:pStyle w:val="TAC"/>
              <w:rPr>
                <w:szCs w:val="18"/>
              </w:rPr>
            </w:pPr>
            <w:r w:rsidRPr="00EF5447">
              <w:rPr>
                <w:rFonts w:eastAsia="Yu Gothic"/>
                <w:szCs w:val="18"/>
              </w:rPr>
              <w:t>5</w:t>
            </w:r>
          </w:p>
        </w:tc>
        <w:tc>
          <w:tcPr>
            <w:tcW w:w="877" w:type="dxa"/>
            <w:shd w:val="clear" w:color="auto" w:fill="auto"/>
            <w:noWrap/>
          </w:tcPr>
          <w:p w14:paraId="2969E4AF" w14:textId="77777777" w:rsidR="00582F37" w:rsidRPr="00EF5447" w:rsidRDefault="00582F37" w:rsidP="00130046">
            <w:pPr>
              <w:pStyle w:val="TAC"/>
              <w:rPr>
                <w:szCs w:val="18"/>
              </w:rPr>
            </w:pPr>
            <w:r w:rsidRPr="00EF5447">
              <w:rPr>
                <w:rFonts w:eastAsia="Yu Gothic"/>
                <w:szCs w:val="18"/>
              </w:rPr>
              <w:t>25</w:t>
            </w:r>
          </w:p>
        </w:tc>
        <w:tc>
          <w:tcPr>
            <w:tcW w:w="1299" w:type="dxa"/>
            <w:shd w:val="clear" w:color="auto" w:fill="auto"/>
            <w:noWrap/>
          </w:tcPr>
          <w:p w14:paraId="5E76DCC6" w14:textId="77777777" w:rsidR="00582F37" w:rsidRPr="00EF5447" w:rsidRDefault="00582F37" w:rsidP="00130046">
            <w:pPr>
              <w:pStyle w:val="TAC"/>
              <w:rPr>
                <w:szCs w:val="18"/>
                <w:lang w:eastAsia="ja-JP"/>
              </w:rPr>
            </w:pPr>
            <w:r w:rsidRPr="00EF5447">
              <w:rPr>
                <w:rFonts w:eastAsia="Yu Gothic"/>
                <w:szCs w:val="18"/>
              </w:rPr>
              <w:t>790</w:t>
            </w:r>
          </w:p>
        </w:tc>
        <w:tc>
          <w:tcPr>
            <w:tcW w:w="917" w:type="dxa"/>
            <w:shd w:val="clear" w:color="auto" w:fill="auto"/>
          </w:tcPr>
          <w:p w14:paraId="1100718C"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5910C4A0" w14:textId="77777777" w:rsidR="00582F37" w:rsidRPr="00EF5447" w:rsidRDefault="00582F37" w:rsidP="00130046">
            <w:pPr>
              <w:pStyle w:val="TAC"/>
              <w:rPr>
                <w:lang w:eastAsia="ja-JP"/>
              </w:rPr>
            </w:pPr>
            <w:r w:rsidRPr="00EF5447">
              <w:rPr>
                <w:szCs w:val="18"/>
                <w:lang w:eastAsia="ja-JP"/>
              </w:rPr>
              <w:t>N/A</w:t>
            </w:r>
          </w:p>
        </w:tc>
      </w:tr>
      <w:tr w:rsidR="00582F37" w:rsidRPr="00EF5447" w14:paraId="3E664CF3" w14:textId="77777777" w:rsidTr="00130046">
        <w:trPr>
          <w:trHeight w:val="54"/>
          <w:jc w:val="center"/>
        </w:trPr>
        <w:tc>
          <w:tcPr>
            <w:tcW w:w="2258" w:type="dxa"/>
            <w:tcBorders>
              <w:top w:val="nil"/>
              <w:bottom w:val="single" w:sz="4" w:space="0" w:color="auto"/>
            </w:tcBorders>
            <w:shd w:val="clear" w:color="auto" w:fill="auto"/>
          </w:tcPr>
          <w:p w14:paraId="7B8B6BD6" w14:textId="77777777" w:rsidR="00582F37" w:rsidRPr="00EF5447" w:rsidRDefault="00582F37" w:rsidP="00130046">
            <w:pPr>
              <w:pStyle w:val="TAC"/>
              <w:rPr>
                <w:lang w:eastAsia="ja-JP"/>
              </w:rPr>
            </w:pPr>
          </w:p>
        </w:tc>
        <w:tc>
          <w:tcPr>
            <w:tcW w:w="878" w:type="dxa"/>
            <w:shd w:val="clear" w:color="auto" w:fill="auto"/>
          </w:tcPr>
          <w:p w14:paraId="2EB4ED80" w14:textId="77777777" w:rsidR="00582F37" w:rsidRPr="00EF5447" w:rsidRDefault="00582F37" w:rsidP="00130046">
            <w:pPr>
              <w:pStyle w:val="TAC"/>
              <w:rPr>
                <w:szCs w:val="18"/>
                <w:lang w:eastAsia="ja-JP"/>
              </w:rPr>
            </w:pPr>
            <w:r w:rsidRPr="00EF5447">
              <w:rPr>
                <w:rFonts w:eastAsia="Yu Gothic"/>
                <w:szCs w:val="18"/>
              </w:rPr>
              <w:t>n77</w:t>
            </w:r>
          </w:p>
        </w:tc>
        <w:tc>
          <w:tcPr>
            <w:tcW w:w="1066" w:type="dxa"/>
            <w:shd w:val="clear" w:color="auto" w:fill="auto"/>
            <w:noWrap/>
          </w:tcPr>
          <w:p w14:paraId="6E080B9B" w14:textId="77777777" w:rsidR="00582F37" w:rsidRPr="00EF5447" w:rsidRDefault="00582F37" w:rsidP="00130046">
            <w:pPr>
              <w:pStyle w:val="TAC"/>
              <w:rPr>
                <w:szCs w:val="18"/>
                <w:lang w:eastAsia="ja-JP"/>
              </w:rPr>
            </w:pPr>
            <w:r w:rsidRPr="00EF5447">
              <w:rPr>
                <w:rFonts w:eastAsia="Yu Gothic"/>
                <w:szCs w:val="18"/>
              </w:rPr>
              <w:t>3320</w:t>
            </w:r>
          </w:p>
        </w:tc>
        <w:tc>
          <w:tcPr>
            <w:tcW w:w="746" w:type="dxa"/>
            <w:shd w:val="clear" w:color="auto" w:fill="auto"/>
            <w:noWrap/>
          </w:tcPr>
          <w:p w14:paraId="45B23DC8" w14:textId="77777777" w:rsidR="00582F37" w:rsidRPr="00EF5447" w:rsidRDefault="00582F37" w:rsidP="00130046">
            <w:pPr>
              <w:pStyle w:val="TAC"/>
              <w:rPr>
                <w:szCs w:val="18"/>
              </w:rPr>
            </w:pPr>
            <w:r w:rsidRPr="00EF5447">
              <w:rPr>
                <w:rFonts w:eastAsia="Yu Gothic"/>
                <w:szCs w:val="18"/>
              </w:rPr>
              <w:t>10</w:t>
            </w:r>
          </w:p>
        </w:tc>
        <w:tc>
          <w:tcPr>
            <w:tcW w:w="877" w:type="dxa"/>
            <w:shd w:val="clear" w:color="auto" w:fill="auto"/>
            <w:noWrap/>
          </w:tcPr>
          <w:p w14:paraId="61F900E3" w14:textId="77777777" w:rsidR="00582F37" w:rsidRPr="00EF5447" w:rsidRDefault="00582F37" w:rsidP="00130046">
            <w:pPr>
              <w:pStyle w:val="TAC"/>
              <w:rPr>
                <w:szCs w:val="18"/>
              </w:rPr>
            </w:pPr>
            <w:r w:rsidRPr="00EF5447">
              <w:rPr>
                <w:rFonts w:eastAsia="Yu Gothic"/>
                <w:szCs w:val="18"/>
              </w:rPr>
              <w:t>50</w:t>
            </w:r>
          </w:p>
        </w:tc>
        <w:tc>
          <w:tcPr>
            <w:tcW w:w="1299" w:type="dxa"/>
            <w:shd w:val="clear" w:color="auto" w:fill="auto"/>
            <w:noWrap/>
          </w:tcPr>
          <w:p w14:paraId="28A3FF80" w14:textId="77777777" w:rsidR="00582F37" w:rsidRPr="00EF5447" w:rsidRDefault="00582F37" w:rsidP="00130046">
            <w:pPr>
              <w:pStyle w:val="TAC"/>
              <w:rPr>
                <w:szCs w:val="18"/>
                <w:lang w:eastAsia="ja-JP"/>
              </w:rPr>
            </w:pPr>
            <w:r w:rsidRPr="00EF5447">
              <w:rPr>
                <w:rFonts w:eastAsia="Yu Gothic"/>
                <w:szCs w:val="18"/>
              </w:rPr>
              <w:t>3320</w:t>
            </w:r>
          </w:p>
        </w:tc>
        <w:tc>
          <w:tcPr>
            <w:tcW w:w="917" w:type="dxa"/>
            <w:shd w:val="clear" w:color="auto" w:fill="auto"/>
          </w:tcPr>
          <w:p w14:paraId="368D8EB8"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6FA8EBAD" w14:textId="77777777" w:rsidR="00582F37" w:rsidRPr="00EF5447" w:rsidRDefault="00582F37" w:rsidP="00130046">
            <w:pPr>
              <w:pStyle w:val="TAC"/>
              <w:rPr>
                <w:lang w:eastAsia="ja-JP"/>
              </w:rPr>
            </w:pPr>
            <w:r w:rsidRPr="00EF5447">
              <w:rPr>
                <w:szCs w:val="18"/>
                <w:lang w:eastAsia="ja-JP"/>
              </w:rPr>
              <w:t>N/A</w:t>
            </w:r>
          </w:p>
        </w:tc>
      </w:tr>
      <w:tr w:rsidR="00582F37" w:rsidRPr="00EF5447" w14:paraId="535C2AD6" w14:textId="77777777" w:rsidTr="00130046">
        <w:trPr>
          <w:trHeight w:val="54"/>
          <w:jc w:val="center"/>
        </w:trPr>
        <w:tc>
          <w:tcPr>
            <w:tcW w:w="2258" w:type="dxa"/>
            <w:tcBorders>
              <w:bottom w:val="nil"/>
            </w:tcBorders>
            <w:shd w:val="clear" w:color="auto" w:fill="auto"/>
          </w:tcPr>
          <w:p w14:paraId="75A2DEEA" w14:textId="77777777" w:rsidR="00582F37" w:rsidRPr="00EF5447" w:rsidRDefault="00582F37" w:rsidP="00130046">
            <w:pPr>
              <w:pStyle w:val="TAC"/>
              <w:rPr>
                <w:lang w:eastAsia="ja-JP"/>
              </w:rPr>
            </w:pPr>
            <w:r w:rsidRPr="00EF5447">
              <w:rPr>
                <w:lang w:eastAsia="ja-JP"/>
              </w:rPr>
              <w:t>DC_3A_n28A-n77A</w:t>
            </w:r>
          </w:p>
        </w:tc>
        <w:tc>
          <w:tcPr>
            <w:tcW w:w="878" w:type="dxa"/>
            <w:shd w:val="clear" w:color="auto" w:fill="auto"/>
          </w:tcPr>
          <w:p w14:paraId="044EB2A5" w14:textId="77777777" w:rsidR="00582F37" w:rsidRPr="00EF5447" w:rsidRDefault="00582F37" w:rsidP="00130046">
            <w:pPr>
              <w:pStyle w:val="TAC"/>
              <w:rPr>
                <w:rFonts w:eastAsia="Yu Gothic"/>
                <w:szCs w:val="18"/>
              </w:rPr>
            </w:pPr>
            <w:r w:rsidRPr="00EF5447">
              <w:rPr>
                <w:szCs w:val="18"/>
                <w:lang w:eastAsia="ja-JP"/>
              </w:rPr>
              <w:t>3</w:t>
            </w:r>
          </w:p>
        </w:tc>
        <w:tc>
          <w:tcPr>
            <w:tcW w:w="1066" w:type="dxa"/>
            <w:shd w:val="clear" w:color="auto" w:fill="auto"/>
            <w:noWrap/>
          </w:tcPr>
          <w:p w14:paraId="5A280C54" w14:textId="77777777" w:rsidR="00582F37" w:rsidRPr="00EF5447" w:rsidRDefault="00582F37" w:rsidP="00130046">
            <w:pPr>
              <w:pStyle w:val="TAC"/>
              <w:rPr>
                <w:rFonts w:eastAsia="Yu Gothic"/>
                <w:szCs w:val="18"/>
              </w:rPr>
            </w:pPr>
            <w:r w:rsidRPr="00EF5447">
              <w:rPr>
                <w:rFonts w:cs="Arial"/>
              </w:rPr>
              <w:t>1720</w:t>
            </w:r>
          </w:p>
        </w:tc>
        <w:tc>
          <w:tcPr>
            <w:tcW w:w="746" w:type="dxa"/>
            <w:shd w:val="clear" w:color="auto" w:fill="auto"/>
            <w:noWrap/>
          </w:tcPr>
          <w:p w14:paraId="4D6DC8AF" w14:textId="77777777" w:rsidR="00582F37" w:rsidRPr="00EF5447" w:rsidRDefault="00582F37" w:rsidP="00130046">
            <w:pPr>
              <w:pStyle w:val="TAC"/>
              <w:rPr>
                <w:rFonts w:eastAsia="Yu Gothic"/>
                <w:szCs w:val="18"/>
              </w:rPr>
            </w:pPr>
            <w:r w:rsidRPr="00EF5447">
              <w:rPr>
                <w:rFonts w:cs="Arial"/>
              </w:rPr>
              <w:t>5</w:t>
            </w:r>
          </w:p>
        </w:tc>
        <w:tc>
          <w:tcPr>
            <w:tcW w:w="877" w:type="dxa"/>
            <w:shd w:val="clear" w:color="auto" w:fill="auto"/>
            <w:noWrap/>
          </w:tcPr>
          <w:p w14:paraId="07B8B712" w14:textId="77777777" w:rsidR="00582F37" w:rsidRPr="00EF5447" w:rsidRDefault="00582F37" w:rsidP="00130046">
            <w:pPr>
              <w:pStyle w:val="TAC"/>
              <w:rPr>
                <w:rFonts w:eastAsia="Yu Gothic"/>
                <w:szCs w:val="18"/>
              </w:rPr>
            </w:pPr>
            <w:r w:rsidRPr="00EF5447">
              <w:rPr>
                <w:rFonts w:cs="Arial"/>
              </w:rPr>
              <w:t>25</w:t>
            </w:r>
          </w:p>
        </w:tc>
        <w:tc>
          <w:tcPr>
            <w:tcW w:w="1299" w:type="dxa"/>
            <w:shd w:val="clear" w:color="auto" w:fill="auto"/>
            <w:noWrap/>
          </w:tcPr>
          <w:p w14:paraId="5453EAAE" w14:textId="77777777" w:rsidR="00582F37" w:rsidRPr="00EF5447" w:rsidRDefault="00582F37" w:rsidP="00130046">
            <w:pPr>
              <w:pStyle w:val="TAC"/>
              <w:rPr>
                <w:rFonts w:eastAsia="Yu Gothic"/>
                <w:szCs w:val="18"/>
              </w:rPr>
            </w:pPr>
            <w:r w:rsidRPr="00EF5447">
              <w:rPr>
                <w:rFonts w:cs="Arial"/>
              </w:rPr>
              <w:t>1815</w:t>
            </w:r>
          </w:p>
        </w:tc>
        <w:tc>
          <w:tcPr>
            <w:tcW w:w="917" w:type="dxa"/>
            <w:shd w:val="clear" w:color="auto" w:fill="auto"/>
          </w:tcPr>
          <w:p w14:paraId="325EF771" w14:textId="77777777" w:rsidR="00582F37" w:rsidRPr="00EF5447" w:rsidRDefault="00582F37" w:rsidP="00130046">
            <w:pPr>
              <w:pStyle w:val="TAC"/>
              <w:rPr>
                <w:szCs w:val="18"/>
                <w:lang w:eastAsia="ja-JP"/>
              </w:rPr>
            </w:pPr>
            <w:r w:rsidRPr="00EF5447">
              <w:rPr>
                <w:szCs w:val="18"/>
                <w:lang w:eastAsia="ja-JP"/>
              </w:rPr>
              <w:t>N/A</w:t>
            </w:r>
          </w:p>
        </w:tc>
        <w:tc>
          <w:tcPr>
            <w:tcW w:w="1248" w:type="dxa"/>
            <w:shd w:val="clear" w:color="auto" w:fill="auto"/>
          </w:tcPr>
          <w:p w14:paraId="004788EA" w14:textId="77777777" w:rsidR="00582F37" w:rsidRPr="00EF5447" w:rsidRDefault="00582F37" w:rsidP="00130046">
            <w:pPr>
              <w:pStyle w:val="TAC"/>
              <w:rPr>
                <w:szCs w:val="18"/>
                <w:lang w:eastAsia="ja-JP"/>
              </w:rPr>
            </w:pPr>
            <w:r w:rsidRPr="00EF5447">
              <w:rPr>
                <w:lang w:eastAsia="ja-JP"/>
              </w:rPr>
              <w:t>N/A</w:t>
            </w:r>
          </w:p>
        </w:tc>
      </w:tr>
      <w:tr w:rsidR="00582F37" w:rsidRPr="00EF5447" w14:paraId="468851D0" w14:textId="77777777" w:rsidTr="00130046">
        <w:trPr>
          <w:trHeight w:val="54"/>
          <w:jc w:val="center"/>
        </w:trPr>
        <w:tc>
          <w:tcPr>
            <w:tcW w:w="2258" w:type="dxa"/>
            <w:tcBorders>
              <w:top w:val="nil"/>
              <w:bottom w:val="nil"/>
            </w:tcBorders>
            <w:shd w:val="clear" w:color="auto" w:fill="auto"/>
          </w:tcPr>
          <w:p w14:paraId="11E42592" w14:textId="77777777" w:rsidR="00582F37" w:rsidRPr="00EF5447" w:rsidRDefault="00582F37" w:rsidP="00130046">
            <w:pPr>
              <w:pStyle w:val="TAC"/>
              <w:rPr>
                <w:lang w:eastAsia="ja-JP"/>
              </w:rPr>
            </w:pPr>
          </w:p>
        </w:tc>
        <w:tc>
          <w:tcPr>
            <w:tcW w:w="878" w:type="dxa"/>
            <w:shd w:val="clear" w:color="auto" w:fill="auto"/>
          </w:tcPr>
          <w:p w14:paraId="7881FB06" w14:textId="77777777" w:rsidR="00582F37" w:rsidRPr="00EF5447" w:rsidRDefault="00582F37" w:rsidP="00130046">
            <w:pPr>
              <w:pStyle w:val="TAC"/>
              <w:rPr>
                <w:rFonts w:eastAsia="Yu Gothic"/>
                <w:szCs w:val="18"/>
              </w:rPr>
            </w:pPr>
            <w:r w:rsidRPr="00EF5447">
              <w:rPr>
                <w:szCs w:val="18"/>
                <w:lang w:eastAsia="ja-JP"/>
              </w:rPr>
              <w:t>28</w:t>
            </w:r>
          </w:p>
        </w:tc>
        <w:tc>
          <w:tcPr>
            <w:tcW w:w="1066" w:type="dxa"/>
            <w:shd w:val="clear" w:color="auto" w:fill="auto"/>
            <w:noWrap/>
          </w:tcPr>
          <w:p w14:paraId="2D87FCBB" w14:textId="77777777" w:rsidR="00582F37" w:rsidRPr="00EF5447" w:rsidRDefault="00582F37" w:rsidP="00130046">
            <w:pPr>
              <w:pStyle w:val="TAC"/>
              <w:rPr>
                <w:rFonts w:eastAsia="Yu Gothic"/>
                <w:szCs w:val="18"/>
              </w:rPr>
            </w:pPr>
            <w:r w:rsidRPr="00EF5447">
              <w:rPr>
                <w:rFonts w:cs="Arial"/>
              </w:rPr>
              <w:t>733</w:t>
            </w:r>
          </w:p>
        </w:tc>
        <w:tc>
          <w:tcPr>
            <w:tcW w:w="746" w:type="dxa"/>
            <w:shd w:val="clear" w:color="auto" w:fill="auto"/>
            <w:noWrap/>
          </w:tcPr>
          <w:p w14:paraId="54F76CF8" w14:textId="77777777" w:rsidR="00582F37" w:rsidRPr="00EF5447" w:rsidRDefault="00582F37" w:rsidP="00130046">
            <w:pPr>
              <w:pStyle w:val="TAC"/>
              <w:rPr>
                <w:rFonts w:eastAsia="Yu Gothic"/>
                <w:szCs w:val="18"/>
              </w:rPr>
            </w:pPr>
            <w:r w:rsidRPr="00EF5447">
              <w:rPr>
                <w:rFonts w:cs="Arial"/>
              </w:rPr>
              <w:t>5</w:t>
            </w:r>
          </w:p>
        </w:tc>
        <w:tc>
          <w:tcPr>
            <w:tcW w:w="877" w:type="dxa"/>
            <w:shd w:val="clear" w:color="auto" w:fill="auto"/>
            <w:noWrap/>
          </w:tcPr>
          <w:p w14:paraId="331C5A89" w14:textId="77777777" w:rsidR="00582F37" w:rsidRPr="00EF5447" w:rsidRDefault="00582F37" w:rsidP="00130046">
            <w:pPr>
              <w:pStyle w:val="TAC"/>
              <w:rPr>
                <w:rFonts w:eastAsia="Yu Gothic"/>
                <w:szCs w:val="18"/>
              </w:rPr>
            </w:pPr>
            <w:r w:rsidRPr="00EF5447">
              <w:rPr>
                <w:rFonts w:cs="Arial"/>
              </w:rPr>
              <w:t>25</w:t>
            </w:r>
          </w:p>
        </w:tc>
        <w:tc>
          <w:tcPr>
            <w:tcW w:w="1299" w:type="dxa"/>
            <w:shd w:val="clear" w:color="auto" w:fill="auto"/>
            <w:noWrap/>
          </w:tcPr>
          <w:p w14:paraId="61C9F795" w14:textId="77777777" w:rsidR="00582F37" w:rsidRPr="00EF5447" w:rsidRDefault="00582F37" w:rsidP="00130046">
            <w:pPr>
              <w:pStyle w:val="TAC"/>
              <w:rPr>
                <w:rFonts w:eastAsia="Yu Gothic"/>
                <w:szCs w:val="18"/>
              </w:rPr>
            </w:pPr>
            <w:r w:rsidRPr="00EF5447">
              <w:rPr>
                <w:rFonts w:cs="Arial"/>
              </w:rPr>
              <w:t>788</w:t>
            </w:r>
          </w:p>
        </w:tc>
        <w:tc>
          <w:tcPr>
            <w:tcW w:w="917" w:type="dxa"/>
            <w:shd w:val="clear" w:color="auto" w:fill="auto"/>
          </w:tcPr>
          <w:p w14:paraId="1C2C09B7" w14:textId="77777777" w:rsidR="00582F37" w:rsidRPr="00EF5447" w:rsidRDefault="00582F37" w:rsidP="00130046">
            <w:pPr>
              <w:pStyle w:val="TAC"/>
              <w:rPr>
                <w:szCs w:val="18"/>
                <w:lang w:eastAsia="ja-JP"/>
              </w:rPr>
            </w:pPr>
            <w:r w:rsidRPr="00EF5447">
              <w:rPr>
                <w:szCs w:val="18"/>
                <w:lang w:eastAsia="ja-JP"/>
              </w:rPr>
              <w:t>N/A</w:t>
            </w:r>
          </w:p>
        </w:tc>
        <w:tc>
          <w:tcPr>
            <w:tcW w:w="1248" w:type="dxa"/>
            <w:shd w:val="clear" w:color="auto" w:fill="auto"/>
          </w:tcPr>
          <w:p w14:paraId="607D6B40" w14:textId="77777777" w:rsidR="00582F37" w:rsidRPr="00EF5447" w:rsidRDefault="00582F37" w:rsidP="00130046">
            <w:pPr>
              <w:pStyle w:val="TAC"/>
              <w:rPr>
                <w:szCs w:val="18"/>
                <w:lang w:eastAsia="ja-JP"/>
              </w:rPr>
            </w:pPr>
            <w:r w:rsidRPr="00EF5447">
              <w:rPr>
                <w:lang w:eastAsia="ja-JP"/>
              </w:rPr>
              <w:t>N/A</w:t>
            </w:r>
          </w:p>
        </w:tc>
      </w:tr>
      <w:tr w:rsidR="00582F37" w:rsidRPr="00EF5447" w14:paraId="309DB9C0" w14:textId="77777777" w:rsidTr="00130046">
        <w:trPr>
          <w:trHeight w:val="54"/>
          <w:jc w:val="center"/>
        </w:trPr>
        <w:tc>
          <w:tcPr>
            <w:tcW w:w="2258" w:type="dxa"/>
            <w:tcBorders>
              <w:top w:val="nil"/>
              <w:bottom w:val="nil"/>
            </w:tcBorders>
            <w:shd w:val="clear" w:color="auto" w:fill="auto"/>
          </w:tcPr>
          <w:p w14:paraId="76B7710D" w14:textId="77777777" w:rsidR="00582F37" w:rsidRPr="00EF5447" w:rsidRDefault="00582F37" w:rsidP="00130046">
            <w:pPr>
              <w:pStyle w:val="TAC"/>
              <w:rPr>
                <w:lang w:eastAsia="ja-JP"/>
              </w:rPr>
            </w:pPr>
          </w:p>
        </w:tc>
        <w:tc>
          <w:tcPr>
            <w:tcW w:w="878" w:type="dxa"/>
            <w:shd w:val="clear" w:color="auto" w:fill="auto"/>
          </w:tcPr>
          <w:p w14:paraId="7678ED6A" w14:textId="77777777" w:rsidR="00582F37" w:rsidRPr="00EF5447" w:rsidRDefault="00582F37" w:rsidP="00130046">
            <w:pPr>
              <w:pStyle w:val="TAC"/>
              <w:rPr>
                <w:rFonts w:eastAsia="Yu Gothic"/>
                <w:szCs w:val="18"/>
              </w:rPr>
            </w:pPr>
            <w:r w:rsidRPr="00EF5447">
              <w:rPr>
                <w:szCs w:val="18"/>
                <w:lang w:eastAsia="ja-JP"/>
              </w:rPr>
              <w:t>n77</w:t>
            </w:r>
          </w:p>
        </w:tc>
        <w:tc>
          <w:tcPr>
            <w:tcW w:w="1066" w:type="dxa"/>
            <w:shd w:val="clear" w:color="auto" w:fill="auto"/>
            <w:noWrap/>
          </w:tcPr>
          <w:p w14:paraId="1838F8B7" w14:textId="77777777" w:rsidR="00582F37" w:rsidRPr="00EF5447" w:rsidRDefault="00582F37" w:rsidP="00130046">
            <w:pPr>
              <w:pStyle w:val="TAC"/>
              <w:rPr>
                <w:rFonts w:eastAsia="Yu Gothic"/>
                <w:szCs w:val="18"/>
              </w:rPr>
            </w:pPr>
            <w:r w:rsidRPr="00EF5447">
              <w:rPr>
                <w:rFonts w:cs="Arial"/>
              </w:rPr>
              <w:t>4173</w:t>
            </w:r>
          </w:p>
        </w:tc>
        <w:tc>
          <w:tcPr>
            <w:tcW w:w="746" w:type="dxa"/>
            <w:shd w:val="clear" w:color="auto" w:fill="auto"/>
            <w:noWrap/>
          </w:tcPr>
          <w:p w14:paraId="5CAA4C09" w14:textId="77777777" w:rsidR="00582F37" w:rsidRPr="00EF5447" w:rsidRDefault="00582F37" w:rsidP="00130046">
            <w:pPr>
              <w:pStyle w:val="TAC"/>
              <w:rPr>
                <w:rFonts w:eastAsia="Yu Gothic"/>
                <w:szCs w:val="18"/>
              </w:rPr>
            </w:pPr>
            <w:r w:rsidRPr="00EF5447">
              <w:rPr>
                <w:rFonts w:cs="Arial"/>
              </w:rPr>
              <w:t>10</w:t>
            </w:r>
          </w:p>
        </w:tc>
        <w:tc>
          <w:tcPr>
            <w:tcW w:w="877" w:type="dxa"/>
            <w:shd w:val="clear" w:color="auto" w:fill="auto"/>
            <w:noWrap/>
          </w:tcPr>
          <w:p w14:paraId="0C33E105" w14:textId="77777777" w:rsidR="00582F37" w:rsidRPr="00EF5447" w:rsidRDefault="00582F37" w:rsidP="00130046">
            <w:pPr>
              <w:pStyle w:val="TAC"/>
              <w:rPr>
                <w:rFonts w:eastAsia="Yu Gothic"/>
                <w:szCs w:val="18"/>
              </w:rPr>
            </w:pPr>
            <w:r w:rsidRPr="00EF5447">
              <w:rPr>
                <w:rFonts w:cs="Arial"/>
              </w:rPr>
              <w:t>50</w:t>
            </w:r>
          </w:p>
        </w:tc>
        <w:tc>
          <w:tcPr>
            <w:tcW w:w="1299" w:type="dxa"/>
            <w:shd w:val="clear" w:color="auto" w:fill="auto"/>
            <w:noWrap/>
          </w:tcPr>
          <w:p w14:paraId="3D4C37EF" w14:textId="77777777" w:rsidR="00582F37" w:rsidRPr="00EF5447" w:rsidRDefault="00582F37" w:rsidP="00130046">
            <w:pPr>
              <w:pStyle w:val="TAC"/>
              <w:rPr>
                <w:rFonts w:eastAsia="Yu Gothic"/>
                <w:szCs w:val="18"/>
              </w:rPr>
            </w:pPr>
            <w:r w:rsidRPr="00EF5447">
              <w:rPr>
                <w:rFonts w:cs="Arial"/>
              </w:rPr>
              <w:t>4173</w:t>
            </w:r>
          </w:p>
        </w:tc>
        <w:tc>
          <w:tcPr>
            <w:tcW w:w="917" w:type="dxa"/>
            <w:shd w:val="clear" w:color="auto" w:fill="auto"/>
          </w:tcPr>
          <w:p w14:paraId="300AB1BA" w14:textId="77777777" w:rsidR="00582F37" w:rsidRPr="00EF5447" w:rsidRDefault="00582F37" w:rsidP="00130046">
            <w:pPr>
              <w:pStyle w:val="TAC"/>
              <w:rPr>
                <w:szCs w:val="18"/>
                <w:lang w:eastAsia="ja-JP"/>
              </w:rPr>
            </w:pPr>
            <w:r w:rsidRPr="00EF5447">
              <w:rPr>
                <w:szCs w:val="18"/>
                <w:lang w:eastAsia="ja-JP"/>
              </w:rPr>
              <w:t>15.9</w:t>
            </w:r>
          </w:p>
        </w:tc>
        <w:tc>
          <w:tcPr>
            <w:tcW w:w="1248" w:type="dxa"/>
            <w:shd w:val="clear" w:color="auto" w:fill="auto"/>
          </w:tcPr>
          <w:p w14:paraId="2551079C" w14:textId="77777777" w:rsidR="00582F37" w:rsidRPr="00EF5447" w:rsidRDefault="00582F37" w:rsidP="00130046">
            <w:pPr>
              <w:pStyle w:val="TAC"/>
              <w:rPr>
                <w:szCs w:val="18"/>
                <w:lang w:eastAsia="ja-JP"/>
              </w:rPr>
            </w:pPr>
            <w:r w:rsidRPr="00EF5447">
              <w:t>IMD3</w:t>
            </w:r>
          </w:p>
        </w:tc>
      </w:tr>
      <w:tr w:rsidR="00582F37" w:rsidRPr="00EF5447" w14:paraId="751025F0" w14:textId="77777777" w:rsidTr="00130046">
        <w:trPr>
          <w:trHeight w:val="54"/>
          <w:jc w:val="center"/>
        </w:trPr>
        <w:tc>
          <w:tcPr>
            <w:tcW w:w="2258" w:type="dxa"/>
            <w:tcBorders>
              <w:top w:val="nil"/>
              <w:bottom w:val="nil"/>
            </w:tcBorders>
            <w:shd w:val="clear" w:color="auto" w:fill="auto"/>
          </w:tcPr>
          <w:p w14:paraId="2DEBB891" w14:textId="77777777" w:rsidR="00582F37" w:rsidRPr="00EF5447" w:rsidRDefault="00582F37" w:rsidP="00130046">
            <w:pPr>
              <w:pStyle w:val="TAC"/>
              <w:rPr>
                <w:lang w:eastAsia="ja-JP"/>
              </w:rPr>
            </w:pPr>
          </w:p>
        </w:tc>
        <w:tc>
          <w:tcPr>
            <w:tcW w:w="878" w:type="dxa"/>
            <w:shd w:val="clear" w:color="auto" w:fill="auto"/>
          </w:tcPr>
          <w:p w14:paraId="471466E5" w14:textId="77777777" w:rsidR="00582F37" w:rsidRPr="00EF5447" w:rsidRDefault="00582F37" w:rsidP="00130046">
            <w:pPr>
              <w:pStyle w:val="TAC"/>
              <w:rPr>
                <w:rFonts w:eastAsia="Yu Gothic"/>
                <w:szCs w:val="18"/>
              </w:rPr>
            </w:pPr>
            <w:r w:rsidRPr="00EF5447">
              <w:rPr>
                <w:szCs w:val="18"/>
                <w:lang w:eastAsia="ja-JP"/>
              </w:rPr>
              <w:t>3</w:t>
            </w:r>
          </w:p>
        </w:tc>
        <w:tc>
          <w:tcPr>
            <w:tcW w:w="1066" w:type="dxa"/>
            <w:shd w:val="clear" w:color="auto" w:fill="auto"/>
            <w:noWrap/>
          </w:tcPr>
          <w:p w14:paraId="74BC3F52" w14:textId="77777777" w:rsidR="00582F37" w:rsidRPr="00EF5447" w:rsidRDefault="00582F37" w:rsidP="00130046">
            <w:pPr>
              <w:pStyle w:val="TAC"/>
              <w:rPr>
                <w:rFonts w:eastAsia="Yu Gothic"/>
                <w:szCs w:val="18"/>
              </w:rPr>
            </w:pPr>
            <w:r w:rsidRPr="00EF5447">
              <w:rPr>
                <w:rFonts w:cs="Arial"/>
              </w:rPr>
              <w:t>1712.5</w:t>
            </w:r>
          </w:p>
        </w:tc>
        <w:tc>
          <w:tcPr>
            <w:tcW w:w="746" w:type="dxa"/>
            <w:shd w:val="clear" w:color="auto" w:fill="auto"/>
            <w:noWrap/>
          </w:tcPr>
          <w:p w14:paraId="74D62EB6" w14:textId="77777777" w:rsidR="00582F37" w:rsidRPr="00EF5447" w:rsidRDefault="00582F37" w:rsidP="00130046">
            <w:pPr>
              <w:pStyle w:val="TAC"/>
              <w:rPr>
                <w:rFonts w:eastAsia="Yu Gothic"/>
                <w:szCs w:val="18"/>
              </w:rPr>
            </w:pPr>
            <w:r w:rsidRPr="00EF5447">
              <w:rPr>
                <w:rFonts w:cs="Arial"/>
              </w:rPr>
              <w:t>5</w:t>
            </w:r>
          </w:p>
        </w:tc>
        <w:tc>
          <w:tcPr>
            <w:tcW w:w="877" w:type="dxa"/>
            <w:shd w:val="clear" w:color="auto" w:fill="auto"/>
            <w:noWrap/>
          </w:tcPr>
          <w:p w14:paraId="57CAFB1F" w14:textId="77777777" w:rsidR="00582F37" w:rsidRPr="00EF5447" w:rsidRDefault="00582F37" w:rsidP="00130046">
            <w:pPr>
              <w:pStyle w:val="TAC"/>
              <w:rPr>
                <w:rFonts w:eastAsia="Yu Gothic"/>
                <w:szCs w:val="18"/>
              </w:rPr>
            </w:pPr>
            <w:r w:rsidRPr="00EF5447">
              <w:rPr>
                <w:rFonts w:cs="Arial"/>
              </w:rPr>
              <w:t>25</w:t>
            </w:r>
          </w:p>
        </w:tc>
        <w:tc>
          <w:tcPr>
            <w:tcW w:w="1299" w:type="dxa"/>
            <w:shd w:val="clear" w:color="auto" w:fill="auto"/>
            <w:noWrap/>
          </w:tcPr>
          <w:p w14:paraId="2110A99B" w14:textId="77777777" w:rsidR="00582F37" w:rsidRPr="00EF5447" w:rsidRDefault="00582F37" w:rsidP="00130046">
            <w:pPr>
              <w:pStyle w:val="TAC"/>
              <w:rPr>
                <w:rFonts w:eastAsia="Yu Gothic"/>
                <w:szCs w:val="18"/>
              </w:rPr>
            </w:pPr>
            <w:r w:rsidRPr="00EF5447">
              <w:rPr>
                <w:rFonts w:cs="Arial"/>
              </w:rPr>
              <w:t>1807.5</w:t>
            </w:r>
          </w:p>
        </w:tc>
        <w:tc>
          <w:tcPr>
            <w:tcW w:w="917" w:type="dxa"/>
            <w:shd w:val="clear" w:color="auto" w:fill="auto"/>
          </w:tcPr>
          <w:p w14:paraId="174774E1" w14:textId="77777777" w:rsidR="00582F37" w:rsidRPr="00EF5447" w:rsidRDefault="00582F37" w:rsidP="00130046">
            <w:pPr>
              <w:pStyle w:val="TAC"/>
              <w:rPr>
                <w:szCs w:val="18"/>
                <w:lang w:eastAsia="ja-JP"/>
              </w:rPr>
            </w:pPr>
            <w:r w:rsidRPr="00EF5447">
              <w:rPr>
                <w:szCs w:val="18"/>
                <w:lang w:eastAsia="ja-JP"/>
              </w:rPr>
              <w:t>N/A</w:t>
            </w:r>
          </w:p>
        </w:tc>
        <w:tc>
          <w:tcPr>
            <w:tcW w:w="1248" w:type="dxa"/>
            <w:shd w:val="clear" w:color="auto" w:fill="auto"/>
          </w:tcPr>
          <w:p w14:paraId="2B5B9FDA" w14:textId="77777777" w:rsidR="00582F37" w:rsidRPr="00EF5447" w:rsidRDefault="00582F37" w:rsidP="00130046">
            <w:pPr>
              <w:pStyle w:val="TAC"/>
              <w:rPr>
                <w:szCs w:val="18"/>
                <w:lang w:eastAsia="ja-JP"/>
              </w:rPr>
            </w:pPr>
            <w:r w:rsidRPr="00EF5447">
              <w:rPr>
                <w:rFonts w:eastAsia="맑은 고딕"/>
                <w:lang w:eastAsia="ko-KR"/>
              </w:rPr>
              <w:t>N/A</w:t>
            </w:r>
          </w:p>
        </w:tc>
      </w:tr>
      <w:tr w:rsidR="00582F37" w:rsidRPr="00EF5447" w14:paraId="316119AF" w14:textId="77777777" w:rsidTr="00130046">
        <w:trPr>
          <w:trHeight w:val="54"/>
          <w:jc w:val="center"/>
        </w:trPr>
        <w:tc>
          <w:tcPr>
            <w:tcW w:w="2258" w:type="dxa"/>
            <w:tcBorders>
              <w:top w:val="nil"/>
              <w:bottom w:val="nil"/>
            </w:tcBorders>
            <w:shd w:val="clear" w:color="auto" w:fill="auto"/>
          </w:tcPr>
          <w:p w14:paraId="078C6DCA" w14:textId="77777777" w:rsidR="00582F37" w:rsidRPr="00EF5447" w:rsidRDefault="00582F37" w:rsidP="00130046">
            <w:pPr>
              <w:pStyle w:val="TAC"/>
              <w:rPr>
                <w:lang w:eastAsia="ja-JP"/>
              </w:rPr>
            </w:pPr>
          </w:p>
        </w:tc>
        <w:tc>
          <w:tcPr>
            <w:tcW w:w="878" w:type="dxa"/>
            <w:shd w:val="clear" w:color="auto" w:fill="auto"/>
          </w:tcPr>
          <w:p w14:paraId="315C8CC4" w14:textId="77777777" w:rsidR="00582F37" w:rsidRPr="00EF5447" w:rsidRDefault="00582F37" w:rsidP="00130046">
            <w:pPr>
              <w:pStyle w:val="TAC"/>
              <w:rPr>
                <w:rFonts w:eastAsia="Yu Gothic"/>
                <w:szCs w:val="18"/>
              </w:rPr>
            </w:pPr>
            <w:r w:rsidRPr="00EF5447">
              <w:rPr>
                <w:szCs w:val="18"/>
                <w:lang w:eastAsia="ja-JP"/>
              </w:rPr>
              <w:t>28</w:t>
            </w:r>
          </w:p>
        </w:tc>
        <w:tc>
          <w:tcPr>
            <w:tcW w:w="1066" w:type="dxa"/>
            <w:shd w:val="clear" w:color="auto" w:fill="auto"/>
            <w:noWrap/>
          </w:tcPr>
          <w:p w14:paraId="4690FF63" w14:textId="77777777" w:rsidR="00582F37" w:rsidRPr="00EF5447" w:rsidRDefault="00582F37" w:rsidP="00130046">
            <w:pPr>
              <w:pStyle w:val="TAC"/>
              <w:rPr>
                <w:rFonts w:eastAsia="Yu Gothic"/>
                <w:szCs w:val="18"/>
              </w:rPr>
            </w:pPr>
            <w:r w:rsidRPr="00EF5447">
              <w:rPr>
                <w:rFonts w:cs="Arial"/>
              </w:rPr>
              <w:t>715</w:t>
            </w:r>
          </w:p>
        </w:tc>
        <w:tc>
          <w:tcPr>
            <w:tcW w:w="746" w:type="dxa"/>
            <w:shd w:val="clear" w:color="auto" w:fill="auto"/>
            <w:noWrap/>
          </w:tcPr>
          <w:p w14:paraId="43A25E0B" w14:textId="77777777" w:rsidR="00582F37" w:rsidRPr="00EF5447" w:rsidRDefault="00582F37" w:rsidP="00130046">
            <w:pPr>
              <w:pStyle w:val="TAC"/>
              <w:rPr>
                <w:rFonts w:eastAsia="Yu Gothic"/>
                <w:szCs w:val="18"/>
              </w:rPr>
            </w:pPr>
            <w:r w:rsidRPr="00EF5447">
              <w:rPr>
                <w:rFonts w:cs="Arial"/>
              </w:rPr>
              <w:t>5</w:t>
            </w:r>
          </w:p>
        </w:tc>
        <w:tc>
          <w:tcPr>
            <w:tcW w:w="877" w:type="dxa"/>
            <w:shd w:val="clear" w:color="auto" w:fill="auto"/>
            <w:noWrap/>
          </w:tcPr>
          <w:p w14:paraId="46FEA71C" w14:textId="77777777" w:rsidR="00582F37" w:rsidRPr="00EF5447" w:rsidRDefault="00582F37" w:rsidP="00130046">
            <w:pPr>
              <w:pStyle w:val="TAC"/>
              <w:rPr>
                <w:rFonts w:eastAsia="Yu Gothic"/>
                <w:szCs w:val="18"/>
              </w:rPr>
            </w:pPr>
            <w:r w:rsidRPr="00EF5447">
              <w:rPr>
                <w:rFonts w:cs="Arial"/>
              </w:rPr>
              <w:t>25</w:t>
            </w:r>
          </w:p>
        </w:tc>
        <w:tc>
          <w:tcPr>
            <w:tcW w:w="1299" w:type="dxa"/>
            <w:shd w:val="clear" w:color="auto" w:fill="auto"/>
            <w:noWrap/>
          </w:tcPr>
          <w:p w14:paraId="325DB237" w14:textId="77777777" w:rsidR="00582F37" w:rsidRPr="00EF5447" w:rsidRDefault="00582F37" w:rsidP="00130046">
            <w:pPr>
              <w:pStyle w:val="TAC"/>
              <w:rPr>
                <w:rFonts w:eastAsia="Yu Gothic"/>
                <w:szCs w:val="18"/>
              </w:rPr>
            </w:pPr>
            <w:r w:rsidRPr="00EF5447">
              <w:rPr>
                <w:rFonts w:cs="Arial"/>
              </w:rPr>
              <w:t>770</w:t>
            </w:r>
          </w:p>
        </w:tc>
        <w:tc>
          <w:tcPr>
            <w:tcW w:w="917" w:type="dxa"/>
            <w:shd w:val="clear" w:color="auto" w:fill="auto"/>
          </w:tcPr>
          <w:p w14:paraId="4F8AC80A" w14:textId="77777777" w:rsidR="00582F37" w:rsidRPr="00EF5447" w:rsidRDefault="00582F37" w:rsidP="00130046">
            <w:pPr>
              <w:pStyle w:val="TAC"/>
              <w:rPr>
                <w:szCs w:val="18"/>
                <w:lang w:eastAsia="ja-JP"/>
              </w:rPr>
            </w:pPr>
            <w:r w:rsidRPr="00EF5447">
              <w:rPr>
                <w:szCs w:val="18"/>
                <w:lang w:eastAsia="ja-JP"/>
              </w:rPr>
              <w:t>15.3</w:t>
            </w:r>
          </w:p>
        </w:tc>
        <w:tc>
          <w:tcPr>
            <w:tcW w:w="1248" w:type="dxa"/>
            <w:shd w:val="clear" w:color="auto" w:fill="auto"/>
          </w:tcPr>
          <w:p w14:paraId="1A28FC3B" w14:textId="77777777" w:rsidR="00582F37" w:rsidRPr="00EF5447" w:rsidRDefault="00582F37" w:rsidP="00130046">
            <w:pPr>
              <w:pStyle w:val="TAC"/>
              <w:rPr>
                <w:szCs w:val="18"/>
                <w:lang w:eastAsia="ja-JP"/>
              </w:rPr>
            </w:pPr>
            <w:r w:rsidRPr="00EF5447">
              <w:rPr>
                <w:lang w:eastAsia="ja-JP"/>
              </w:rPr>
              <w:t>IMD3</w:t>
            </w:r>
          </w:p>
        </w:tc>
      </w:tr>
      <w:tr w:rsidR="00582F37" w:rsidRPr="00EF5447" w14:paraId="0AA06CDE" w14:textId="77777777" w:rsidTr="00130046">
        <w:trPr>
          <w:trHeight w:val="54"/>
          <w:jc w:val="center"/>
        </w:trPr>
        <w:tc>
          <w:tcPr>
            <w:tcW w:w="2258" w:type="dxa"/>
            <w:tcBorders>
              <w:top w:val="nil"/>
              <w:bottom w:val="single" w:sz="4" w:space="0" w:color="auto"/>
            </w:tcBorders>
            <w:shd w:val="clear" w:color="auto" w:fill="auto"/>
          </w:tcPr>
          <w:p w14:paraId="75231587" w14:textId="77777777" w:rsidR="00582F37" w:rsidRPr="00EF5447" w:rsidRDefault="00582F37" w:rsidP="00130046">
            <w:pPr>
              <w:pStyle w:val="TAC"/>
              <w:rPr>
                <w:lang w:eastAsia="ja-JP"/>
              </w:rPr>
            </w:pPr>
          </w:p>
        </w:tc>
        <w:tc>
          <w:tcPr>
            <w:tcW w:w="878" w:type="dxa"/>
            <w:shd w:val="clear" w:color="auto" w:fill="auto"/>
          </w:tcPr>
          <w:p w14:paraId="5DFDDCC5" w14:textId="77777777" w:rsidR="00582F37" w:rsidRPr="00EF5447" w:rsidRDefault="00582F37" w:rsidP="00130046">
            <w:pPr>
              <w:pStyle w:val="TAC"/>
              <w:rPr>
                <w:rFonts w:eastAsia="Yu Gothic"/>
                <w:szCs w:val="18"/>
              </w:rPr>
            </w:pPr>
            <w:r w:rsidRPr="00EF5447">
              <w:rPr>
                <w:szCs w:val="18"/>
                <w:lang w:eastAsia="ja-JP"/>
              </w:rPr>
              <w:t>n77</w:t>
            </w:r>
          </w:p>
        </w:tc>
        <w:tc>
          <w:tcPr>
            <w:tcW w:w="1066" w:type="dxa"/>
            <w:shd w:val="clear" w:color="auto" w:fill="auto"/>
            <w:noWrap/>
          </w:tcPr>
          <w:p w14:paraId="6F0B4DCD" w14:textId="77777777" w:rsidR="00582F37" w:rsidRPr="00EF5447" w:rsidRDefault="00582F37" w:rsidP="00130046">
            <w:pPr>
              <w:pStyle w:val="TAC"/>
              <w:rPr>
                <w:rFonts w:eastAsia="Yu Gothic"/>
                <w:szCs w:val="18"/>
              </w:rPr>
            </w:pPr>
            <w:r w:rsidRPr="00EF5447">
              <w:rPr>
                <w:rFonts w:cs="Arial"/>
              </w:rPr>
              <w:t>4195</w:t>
            </w:r>
          </w:p>
        </w:tc>
        <w:tc>
          <w:tcPr>
            <w:tcW w:w="746" w:type="dxa"/>
            <w:shd w:val="clear" w:color="auto" w:fill="auto"/>
            <w:noWrap/>
          </w:tcPr>
          <w:p w14:paraId="1FB4A251" w14:textId="77777777" w:rsidR="00582F37" w:rsidRPr="00EF5447" w:rsidRDefault="00582F37" w:rsidP="00130046">
            <w:pPr>
              <w:pStyle w:val="TAC"/>
              <w:rPr>
                <w:rFonts w:eastAsia="Yu Gothic"/>
                <w:szCs w:val="18"/>
              </w:rPr>
            </w:pPr>
            <w:r w:rsidRPr="00EF5447">
              <w:rPr>
                <w:rFonts w:cs="Arial"/>
              </w:rPr>
              <w:t>10</w:t>
            </w:r>
          </w:p>
        </w:tc>
        <w:tc>
          <w:tcPr>
            <w:tcW w:w="877" w:type="dxa"/>
            <w:shd w:val="clear" w:color="auto" w:fill="auto"/>
            <w:noWrap/>
          </w:tcPr>
          <w:p w14:paraId="6FC3C62E" w14:textId="77777777" w:rsidR="00582F37" w:rsidRPr="00EF5447" w:rsidRDefault="00582F37" w:rsidP="00130046">
            <w:pPr>
              <w:pStyle w:val="TAC"/>
              <w:rPr>
                <w:rFonts w:eastAsia="Yu Gothic"/>
                <w:szCs w:val="18"/>
              </w:rPr>
            </w:pPr>
            <w:r w:rsidRPr="00EF5447">
              <w:rPr>
                <w:rFonts w:cs="Arial"/>
              </w:rPr>
              <w:t>50</w:t>
            </w:r>
          </w:p>
        </w:tc>
        <w:tc>
          <w:tcPr>
            <w:tcW w:w="1299" w:type="dxa"/>
            <w:shd w:val="clear" w:color="auto" w:fill="auto"/>
            <w:noWrap/>
          </w:tcPr>
          <w:p w14:paraId="4496BADC" w14:textId="77777777" w:rsidR="00582F37" w:rsidRPr="00EF5447" w:rsidRDefault="00582F37" w:rsidP="00130046">
            <w:pPr>
              <w:pStyle w:val="TAC"/>
              <w:rPr>
                <w:rFonts w:eastAsia="Yu Gothic"/>
                <w:szCs w:val="18"/>
              </w:rPr>
            </w:pPr>
            <w:r w:rsidRPr="00EF5447">
              <w:rPr>
                <w:rFonts w:cs="Arial"/>
              </w:rPr>
              <w:t>4195</w:t>
            </w:r>
          </w:p>
        </w:tc>
        <w:tc>
          <w:tcPr>
            <w:tcW w:w="917" w:type="dxa"/>
            <w:shd w:val="clear" w:color="auto" w:fill="auto"/>
          </w:tcPr>
          <w:p w14:paraId="658B7657" w14:textId="77777777" w:rsidR="00582F37" w:rsidRPr="00EF5447" w:rsidRDefault="00582F37" w:rsidP="00130046">
            <w:pPr>
              <w:pStyle w:val="TAC"/>
              <w:rPr>
                <w:szCs w:val="18"/>
                <w:lang w:eastAsia="ja-JP"/>
              </w:rPr>
            </w:pPr>
            <w:r w:rsidRPr="00EF5447">
              <w:rPr>
                <w:szCs w:val="18"/>
                <w:lang w:eastAsia="ja-JP"/>
              </w:rPr>
              <w:t>N/A</w:t>
            </w:r>
          </w:p>
        </w:tc>
        <w:tc>
          <w:tcPr>
            <w:tcW w:w="1248" w:type="dxa"/>
            <w:shd w:val="clear" w:color="auto" w:fill="auto"/>
          </w:tcPr>
          <w:p w14:paraId="3247E171" w14:textId="77777777" w:rsidR="00582F37" w:rsidRPr="00EF5447" w:rsidRDefault="00582F37" w:rsidP="00130046">
            <w:pPr>
              <w:pStyle w:val="TAC"/>
              <w:rPr>
                <w:szCs w:val="18"/>
                <w:lang w:eastAsia="ja-JP"/>
              </w:rPr>
            </w:pPr>
            <w:r w:rsidRPr="00EF5447">
              <w:t>N/A</w:t>
            </w:r>
          </w:p>
        </w:tc>
      </w:tr>
      <w:tr w:rsidR="00582F37" w:rsidRPr="00EF5447" w14:paraId="55064E37" w14:textId="77777777" w:rsidTr="00130046">
        <w:trPr>
          <w:trHeight w:val="54"/>
          <w:jc w:val="center"/>
        </w:trPr>
        <w:tc>
          <w:tcPr>
            <w:tcW w:w="2258" w:type="dxa"/>
            <w:tcBorders>
              <w:bottom w:val="nil"/>
            </w:tcBorders>
            <w:shd w:val="clear" w:color="auto" w:fill="auto"/>
          </w:tcPr>
          <w:p w14:paraId="477D38B2" w14:textId="77777777" w:rsidR="00582F37" w:rsidRPr="00EF5447" w:rsidRDefault="00582F37" w:rsidP="00130046">
            <w:pPr>
              <w:pStyle w:val="TAC"/>
              <w:rPr>
                <w:rFonts w:eastAsia="MS Mincho"/>
              </w:rPr>
            </w:pPr>
            <w:r w:rsidRPr="00EF5447">
              <w:rPr>
                <w:rFonts w:cs="Arial"/>
              </w:rPr>
              <w:t>DC_3A-28A_n41A</w:t>
            </w:r>
          </w:p>
        </w:tc>
        <w:tc>
          <w:tcPr>
            <w:tcW w:w="878" w:type="dxa"/>
            <w:shd w:val="clear" w:color="auto" w:fill="auto"/>
          </w:tcPr>
          <w:p w14:paraId="29F4D969"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31455555" w14:textId="77777777" w:rsidR="00582F37" w:rsidRPr="00EF5447" w:rsidRDefault="00582F37" w:rsidP="00130046">
            <w:pPr>
              <w:pStyle w:val="TAC"/>
              <w:rPr>
                <w:rFonts w:eastAsia="MS Mincho"/>
              </w:rPr>
            </w:pPr>
            <w:r w:rsidRPr="00EF5447">
              <w:rPr>
                <w:rFonts w:cs="Arial"/>
              </w:rPr>
              <w:t>1720</w:t>
            </w:r>
          </w:p>
        </w:tc>
        <w:tc>
          <w:tcPr>
            <w:tcW w:w="746" w:type="dxa"/>
            <w:shd w:val="clear" w:color="auto" w:fill="auto"/>
            <w:noWrap/>
          </w:tcPr>
          <w:p w14:paraId="4BE75C98"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05D80E56"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4CAAA7EC" w14:textId="77777777" w:rsidR="00582F37" w:rsidRPr="00EF5447" w:rsidRDefault="00582F37" w:rsidP="00130046">
            <w:pPr>
              <w:pStyle w:val="TAC"/>
              <w:rPr>
                <w:rFonts w:eastAsia="MS Mincho"/>
              </w:rPr>
            </w:pPr>
            <w:r w:rsidRPr="00EF5447">
              <w:rPr>
                <w:rFonts w:cs="Arial"/>
              </w:rPr>
              <w:t>1815</w:t>
            </w:r>
          </w:p>
        </w:tc>
        <w:tc>
          <w:tcPr>
            <w:tcW w:w="917" w:type="dxa"/>
            <w:shd w:val="clear" w:color="auto" w:fill="auto"/>
          </w:tcPr>
          <w:p w14:paraId="49F8E8CB"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6D078856" w14:textId="77777777" w:rsidR="00582F37" w:rsidRPr="00EF5447" w:rsidRDefault="00582F37" w:rsidP="00130046">
            <w:pPr>
              <w:pStyle w:val="TAC"/>
            </w:pPr>
            <w:r w:rsidRPr="00EF5447">
              <w:rPr>
                <w:rFonts w:cs="Arial"/>
              </w:rPr>
              <w:t>N/A</w:t>
            </w:r>
          </w:p>
        </w:tc>
      </w:tr>
      <w:tr w:rsidR="00582F37" w:rsidRPr="00EF5447" w14:paraId="569577D9" w14:textId="77777777" w:rsidTr="00130046">
        <w:trPr>
          <w:trHeight w:val="54"/>
          <w:jc w:val="center"/>
        </w:trPr>
        <w:tc>
          <w:tcPr>
            <w:tcW w:w="2258" w:type="dxa"/>
            <w:tcBorders>
              <w:top w:val="nil"/>
              <w:bottom w:val="nil"/>
            </w:tcBorders>
            <w:shd w:val="clear" w:color="auto" w:fill="auto"/>
          </w:tcPr>
          <w:p w14:paraId="6DF3814C" w14:textId="77777777" w:rsidR="00582F37" w:rsidRPr="00EF5447" w:rsidRDefault="00582F37" w:rsidP="00130046">
            <w:pPr>
              <w:pStyle w:val="TAC"/>
              <w:rPr>
                <w:rFonts w:eastAsia="MS Mincho"/>
              </w:rPr>
            </w:pPr>
          </w:p>
        </w:tc>
        <w:tc>
          <w:tcPr>
            <w:tcW w:w="878" w:type="dxa"/>
            <w:shd w:val="clear" w:color="auto" w:fill="auto"/>
          </w:tcPr>
          <w:p w14:paraId="31B44156" w14:textId="77777777" w:rsidR="00582F37" w:rsidRPr="00EF5447" w:rsidRDefault="00582F37" w:rsidP="00130046">
            <w:pPr>
              <w:pStyle w:val="TAC"/>
              <w:rPr>
                <w:rFonts w:eastAsia="MS Mincho"/>
              </w:rPr>
            </w:pPr>
            <w:r w:rsidRPr="00EF5447">
              <w:rPr>
                <w:rFonts w:cs="Arial"/>
              </w:rPr>
              <w:t>n41</w:t>
            </w:r>
          </w:p>
        </w:tc>
        <w:tc>
          <w:tcPr>
            <w:tcW w:w="1066" w:type="dxa"/>
            <w:shd w:val="clear" w:color="auto" w:fill="auto"/>
            <w:noWrap/>
          </w:tcPr>
          <w:p w14:paraId="6B3B5C7A" w14:textId="77777777" w:rsidR="00582F37" w:rsidRPr="00EF5447" w:rsidRDefault="00582F37" w:rsidP="00130046">
            <w:pPr>
              <w:pStyle w:val="TAC"/>
              <w:rPr>
                <w:rFonts w:eastAsia="MS Mincho"/>
              </w:rPr>
            </w:pPr>
            <w:r w:rsidRPr="00EF5447">
              <w:rPr>
                <w:rFonts w:cs="Arial"/>
              </w:rPr>
              <w:t>2510</w:t>
            </w:r>
          </w:p>
        </w:tc>
        <w:tc>
          <w:tcPr>
            <w:tcW w:w="746" w:type="dxa"/>
            <w:shd w:val="clear" w:color="auto" w:fill="auto"/>
            <w:noWrap/>
          </w:tcPr>
          <w:p w14:paraId="5F57A529"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40680503"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71952C3D" w14:textId="77777777" w:rsidR="00582F37" w:rsidRPr="00EF5447" w:rsidRDefault="00582F37" w:rsidP="00130046">
            <w:pPr>
              <w:pStyle w:val="TAC"/>
              <w:rPr>
                <w:rFonts w:eastAsia="MS Mincho"/>
              </w:rPr>
            </w:pPr>
            <w:r w:rsidRPr="00EF5447">
              <w:rPr>
                <w:rFonts w:cs="Arial"/>
              </w:rPr>
              <w:t>2510</w:t>
            </w:r>
          </w:p>
        </w:tc>
        <w:tc>
          <w:tcPr>
            <w:tcW w:w="917" w:type="dxa"/>
            <w:shd w:val="clear" w:color="auto" w:fill="auto"/>
          </w:tcPr>
          <w:p w14:paraId="02CF0C70"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5C1CC3EE" w14:textId="77777777" w:rsidR="00582F37" w:rsidRPr="00EF5447" w:rsidRDefault="00582F37" w:rsidP="00130046">
            <w:pPr>
              <w:pStyle w:val="TAC"/>
            </w:pPr>
            <w:r w:rsidRPr="00EF5447">
              <w:rPr>
                <w:rFonts w:cs="Arial"/>
              </w:rPr>
              <w:t>N/A</w:t>
            </w:r>
          </w:p>
        </w:tc>
      </w:tr>
      <w:tr w:rsidR="00582F37" w:rsidRPr="00EF5447" w14:paraId="7B63922D" w14:textId="77777777" w:rsidTr="00130046">
        <w:trPr>
          <w:trHeight w:val="54"/>
          <w:jc w:val="center"/>
        </w:trPr>
        <w:tc>
          <w:tcPr>
            <w:tcW w:w="2258" w:type="dxa"/>
            <w:tcBorders>
              <w:top w:val="nil"/>
              <w:bottom w:val="nil"/>
            </w:tcBorders>
            <w:shd w:val="clear" w:color="auto" w:fill="auto"/>
          </w:tcPr>
          <w:p w14:paraId="3F23B060" w14:textId="77777777" w:rsidR="00582F37" w:rsidRPr="00EF5447" w:rsidRDefault="00582F37" w:rsidP="00130046">
            <w:pPr>
              <w:pStyle w:val="TAC"/>
              <w:rPr>
                <w:rFonts w:eastAsia="MS Mincho"/>
              </w:rPr>
            </w:pPr>
          </w:p>
        </w:tc>
        <w:tc>
          <w:tcPr>
            <w:tcW w:w="878" w:type="dxa"/>
            <w:shd w:val="clear" w:color="auto" w:fill="auto"/>
          </w:tcPr>
          <w:p w14:paraId="573225F8" w14:textId="77777777" w:rsidR="00582F37" w:rsidRPr="00EF5447" w:rsidRDefault="00582F37" w:rsidP="00130046">
            <w:pPr>
              <w:pStyle w:val="TAC"/>
              <w:rPr>
                <w:rFonts w:eastAsia="MS Mincho"/>
              </w:rPr>
            </w:pPr>
            <w:r w:rsidRPr="00EF5447">
              <w:rPr>
                <w:rFonts w:cs="Arial"/>
              </w:rPr>
              <w:t>28</w:t>
            </w:r>
          </w:p>
        </w:tc>
        <w:tc>
          <w:tcPr>
            <w:tcW w:w="1066" w:type="dxa"/>
            <w:shd w:val="clear" w:color="auto" w:fill="auto"/>
            <w:noWrap/>
          </w:tcPr>
          <w:p w14:paraId="39E785CB" w14:textId="77777777" w:rsidR="00582F37" w:rsidRPr="00EF5447" w:rsidRDefault="00582F37" w:rsidP="00130046">
            <w:pPr>
              <w:pStyle w:val="TAC"/>
              <w:rPr>
                <w:rFonts w:eastAsia="MS Mincho"/>
              </w:rPr>
            </w:pPr>
            <w:r w:rsidRPr="00EF5447">
              <w:rPr>
                <w:rFonts w:cs="Arial"/>
              </w:rPr>
              <w:t>735</w:t>
            </w:r>
          </w:p>
        </w:tc>
        <w:tc>
          <w:tcPr>
            <w:tcW w:w="746" w:type="dxa"/>
            <w:shd w:val="clear" w:color="auto" w:fill="auto"/>
            <w:noWrap/>
          </w:tcPr>
          <w:p w14:paraId="02048967"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0317E0EE"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461CB9E5" w14:textId="77777777" w:rsidR="00582F37" w:rsidRPr="00EF5447" w:rsidRDefault="00582F37" w:rsidP="00130046">
            <w:pPr>
              <w:pStyle w:val="TAC"/>
              <w:rPr>
                <w:rFonts w:eastAsia="MS Mincho"/>
              </w:rPr>
            </w:pPr>
            <w:r w:rsidRPr="00EF5447">
              <w:rPr>
                <w:rFonts w:cs="Arial"/>
              </w:rPr>
              <w:t>790</w:t>
            </w:r>
          </w:p>
        </w:tc>
        <w:tc>
          <w:tcPr>
            <w:tcW w:w="917" w:type="dxa"/>
            <w:shd w:val="clear" w:color="auto" w:fill="auto"/>
          </w:tcPr>
          <w:p w14:paraId="57144FD7" w14:textId="77777777" w:rsidR="00582F37" w:rsidRPr="00EF5447" w:rsidRDefault="00582F37" w:rsidP="00130046">
            <w:pPr>
              <w:pStyle w:val="TAC"/>
              <w:rPr>
                <w:rFonts w:eastAsia="맑은 고딕"/>
                <w:lang w:eastAsia="ko-KR"/>
              </w:rPr>
            </w:pPr>
            <w:r w:rsidRPr="00EF5447">
              <w:rPr>
                <w:rFonts w:cs="Arial"/>
              </w:rPr>
              <w:t>26.0</w:t>
            </w:r>
          </w:p>
        </w:tc>
        <w:tc>
          <w:tcPr>
            <w:tcW w:w="1248" w:type="dxa"/>
            <w:shd w:val="clear" w:color="auto" w:fill="auto"/>
          </w:tcPr>
          <w:p w14:paraId="4147D282" w14:textId="77777777" w:rsidR="00582F37" w:rsidRPr="00EF5447" w:rsidRDefault="00582F37" w:rsidP="00130046">
            <w:pPr>
              <w:pStyle w:val="TAC"/>
            </w:pPr>
            <w:r w:rsidRPr="00EF5447">
              <w:rPr>
                <w:rFonts w:cs="Arial"/>
              </w:rPr>
              <w:t>IMD2</w:t>
            </w:r>
            <w:r w:rsidRPr="00EF5447">
              <w:rPr>
                <w:rFonts w:cs="Arial"/>
                <w:vertAlign w:val="superscript"/>
              </w:rPr>
              <w:t>1</w:t>
            </w:r>
          </w:p>
        </w:tc>
      </w:tr>
      <w:tr w:rsidR="00582F37" w:rsidRPr="00EF5447" w14:paraId="7E22100C" w14:textId="77777777" w:rsidTr="00130046">
        <w:trPr>
          <w:trHeight w:val="54"/>
          <w:jc w:val="center"/>
        </w:trPr>
        <w:tc>
          <w:tcPr>
            <w:tcW w:w="2258" w:type="dxa"/>
            <w:tcBorders>
              <w:top w:val="nil"/>
              <w:bottom w:val="nil"/>
            </w:tcBorders>
            <w:shd w:val="clear" w:color="auto" w:fill="auto"/>
          </w:tcPr>
          <w:p w14:paraId="35EBB718" w14:textId="77777777" w:rsidR="00582F37" w:rsidRPr="00EF5447" w:rsidRDefault="00582F37" w:rsidP="00130046">
            <w:pPr>
              <w:pStyle w:val="TAC"/>
              <w:rPr>
                <w:rFonts w:eastAsia="MS Mincho"/>
              </w:rPr>
            </w:pPr>
          </w:p>
        </w:tc>
        <w:tc>
          <w:tcPr>
            <w:tcW w:w="878" w:type="dxa"/>
            <w:shd w:val="clear" w:color="auto" w:fill="auto"/>
          </w:tcPr>
          <w:p w14:paraId="2EDBD92E" w14:textId="77777777" w:rsidR="00582F37" w:rsidRPr="00EF5447" w:rsidRDefault="00582F37" w:rsidP="00130046">
            <w:pPr>
              <w:pStyle w:val="TAC"/>
              <w:rPr>
                <w:rFonts w:cs="Arial"/>
              </w:rPr>
            </w:pPr>
            <w:r w:rsidRPr="00EF5447">
              <w:rPr>
                <w:rFonts w:cs="Arial"/>
              </w:rPr>
              <w:t>3</w:t>
            </w:r>
          </w:p>
        </w:tc>
        <w:tc>
          <w:tcPr>
            <w:tcW w:w="1066" w:type="dxa"/>
            <w:shd w:val="clear" w:color="auto" w:fill="auto"/>
            <w:noWrap/>
          </w:tcPr>
          <w:p w14:paraId="43277BCC" w14:textId="77777777" w:rsidR="00582F37" w:rsidRPr="00EF5447" w:rsidRDefault="00582F37" w:rsidP="00130046">
            <w:pPr>
              <w:pStyle w:val="TAC"/>
              <w:rPr>
                <w:rFonts w:cs="Arial"/>
              </w:rPr>
            </w:pPr>
            <w:r w:rsidRPr="00EF5447">
              <w:rPr>
                <w:rFonts w:cs="Arial"/>
              </w:rPr>
              <w:t>1737.5</w:t>
            </w:r>
          </w:p>
        </w:tc>
        <w:tc>
          <w:tcPr>
            <w:tcW w:w="746" w:type="dxa"/>
            <w:shd w:val="clear" w:color="auto" w:fill="auto"/>
            <w:noWrap/>
          </w:tcPr>
          <w:p w14:paraId="5CC522E4"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11D8603E"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34F0F514" w14:textId="77777777" w:rsidR="00582F37" w:rsidRPr="00EF5447" w:rsidRDefault="00582F37" w:rsidP="00130046">
            <w:pPr>
              <w:pStyle w:val="TAC"/>
              <w:rPr>
                <w:rFonts w:cs="Arial"/>
              </w:rPr>
            </w:pPr>
            <w:r w:rsidRPr="00EF5447">
              <w:rPr>
                <w:rFonts w:cs="Arial"/>
              </w:rPr>
              <w:t>1832.5</w:t>
            </w:r>
          </w:p>
        </w:tc>
        <w:tc>
          <w:tcPr>
            <w:tcW w:w="917" w:type="dxa"/>
            <w:shd w:val="clear" w:color="auto" w:fill="auto"/>
          </w:tcPr>
          <w:p w14:paraId="1AF6CFD8" w14:textId="77777777" w:rsidR="00582F37" w:rsidRPr="00EF5447" w:rsidRDefault="00582F37" w:rsidP="00130046">
            <w:pPr>
              <w:pStyle w:val="TAC"/>
              <w:rPr>
                <w:rFonts w:cs="Arial"/>
              </w:rPr>
            </w:pPr>
            <w:r w:rsidRPr="00EF5447">
              <w:rPr>
                <w:rFonts w:cs="Arial"/>
              </w:rPr>
              <w:t>26.0</w:t>
            </w:r>
          </w:p>
        </w:tc>
        <w:tc>
          <w:tcPr>
            <w:tcW w:w="1248" w:type="dxa"/>
            <w:shd w:val="clear" w:color="auto" w:fill="auto"/>
          </w:tcPr>
          <w:p w14:paraId="09904134" w14:textId="77777777" w:rsidR="00582F37" w:rsidRPr="00EF5447" w:rsidRDefault="00582F37" w:rsidP="00130046">
            <w:pPr>
              <w:pStyle w:val="TAC"/>
              <w:rPr>
                <w:rFonts w:cs="Arial"/>
              </w:rPr>
            </w:pPr>
            <w:r w:rsidRPr="00EF5447">
              <w:rPr>
                <w:rFonts w:cs="Arial"/>
              </w:rPr>
              <w:t>IMD2</w:t>
            </w:r>
          </w:p>
        </w:tc>
      </w:tr>
      <w:tr w:rsidR="00582F37" w:rsidRPr="00EF5447" w14:paraId="5350019A" w14:textId="77777777" w:rsidTr="00130046">
        <w:trPr>
          <w:trHeight w:val="54"/>
          <w:jc w:val="center"/>
        </w:trPr>
        <w:tc>
          <w:tcPr>
            <w:tcW w:w="2258" w:type="dxa"/>
            <w:tcBorders>
              <w:top w:val="nil"/>
              <w:bottom w:val="nil"/>
            </w:tcBorders>
            <w:shd w:val="clear" w:color="auto" w:fill="auto"/>
          </w:tcPr>
          <w:p w14:paraId="7BCEAA58" w14:textId="77777777" w:rsidR="00582F37" w:rsidRPr="00EF5447" w:rsidRDefault="00582F37" w:rsidP="00130046">
            <w:pPr>
              <w:pStyle w:val="TAC"/>
              <w:rPr>
                <w:rFonts w:eastAsia="MS Mincho"/>
              </w:rPr>
            </w:pPr>
          </w:p>
        </w:tc>
        <w:tc>
          <w:tcPr>
            <w:tcW w:w="878" w:type="dxa"/>
            <w:shd w:val="clear" w:color="auto" w:fill="auto"/>
          </w:tcPr>
          <w:p w14:paraId="4269FA43" w14:textId="77777777" w:rsidR="00582F37" w:rsidRPr="00EF5447" w:rsidRDefault="00582F37" w:rsidP="00130046">
            <w:pPr>
              <w:pStyle w:val="TAC"/>
              <w:rPr>
                <w:rFonts w:cs="Arial"/>
              </w:rPr>
            </w:pPr>
            <w:r w:rsidRPr="00EF5447">
              <w:rPr>
                <w:rFonts w:cs="Arial"/>
              </w:rPr>
              <w:t>n41</w:t>
            </w:r>
          </w:p>
        </w:tc>
        <w:tc>
          <w:tcPr>
            <w:tcW w:w="1066" w:type="dxa"/>
            <w:shd w:val="clear" w:color="auto" w:fill="auto"/>
            <w:noWrap/>
          </w:tcPr>
          <w:p w14:paraId="76B2C5C3" w14:textId="77777777" w:rsidR="00582F37" w:rsidRPr="00EF5447" w:rsidRDefault="00582F37" w:rsidP="00130046">
            <w:pPr>
              <w:pStyle w:val="TAC"/>
              <w:rPr>
                <w:rFonts w:cs="Arial"/>
              </w:rPr>
            </w:pPr>
            <w:r w:rsidRPr="00EF5447">
              <w:rPr>
                <w:rFonts w:cs="Arial"/>
              </w:rPr>
              <w:t>2543</w:t>
            </w:r>
          </w:p>
        </w:tc>
        <w:tc>
          <w:tcPr>
            <w:tcW w:w="746" w:type="dxa"/>
            <w:shd w:val="clear" w:color="auto" w:fill="auto"/>
            <w:noWrap/>
          </w:tcPr>
          <w:p w14:paraId="4359B97C" w14:textId="77777777" w:rsidR="00582F37" w:rsidRPr="00EF5447" w:rsidRDefault="00582F37" w:rsidP="00130046">
            <w:pPr>
              <w:pStyle w:val="TAC"/>
              <w:rPr>
                <w:rFonts w:cs="Arial"/>
              </w:rPr>
            </w:pPr>
            <w:r w:rsidRPr="00EF5447">
              <w:rPr>
                <w:rFonts w:cs="Arial"/>
              </w:rPr>
              <w:t>10</w:t>
            </w:r>
          </w:p>
        </w:tc>
        <w:tc>
          <w:tcPr>
            <w:tcW w:w="877" w:type="dxa"/>
            <w:shd w:val="clear" w:color="auto" w:fill="auto"/>
            <w:noWrap/>
          </w:tcPr>
          <w:p w14:paraId="642D9666" w14:textId="77777777" w:rsidR="00582F37" w:rsidRPr="00EF5447" w:rsidRDefault="00582F37" w:rsidP="00130046">
            <w:pPr>
              <w:pStyle w:val="TAC"/>
              <w:rPr>
                <w:rFonts w:cs="Arial"/>
              </w:rPr>
            </w:pPr>
            <w:r w:rsidRPr="00EF5447">
              <w:rPr>
                <w:rFonts w:cs="Arial"/>
              </w:rPr>
              <w:t>50</w:t>
            </w:r>
          </w:p>
        </w:tc>
        <w:tc>
          <w:tcPr>
            <w:tcW w:w="1299" w:type="dxa"/>
            <w:shd w:val="clear" w:color="auto" w:fill="auto"/>
            <w:noWrap/>
          </w:tcPr>
          <w:p w14:paraId="43EFA46A" w14:textId="77777777" w:rsidR="00582F37" w:rsidRPr="00EF5447" w:rsidRDefault="00582F37" w:rsidP="00130046">
            <w:pPr>
              <w:pStyle w:val="TAC"/>
              <w:rPr>
                <w:rFonts w:cs="Arial"/>
              </w:rPr>
            </w:pPr>
            <w:r w:rsidRPr="00EF5447">
              <w:rPr>
                <w:rFonts w:cs="Arial"/>
              </w:rPr>
              <w:t>2543</w:t>
            </w:r>
          </w:p>
        </w:tc>
        <w:tc>
          <w:tcPr>
            <w:tcW w:w="917" w:type="dxa"/>
            <w:shd w:val="clear" w:color="auto" w:fill="auto"/>
          </w:tcPr>
          <w:p w14:paraId="5B835CC9"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598B6289" w14:textId="77777777" w:rsidR="00582F37" w:rsidRPr="00EF5447" w:rsidRDefault="00582F37" w:rsidP="00130046">
            <w:pPr>
              <w:pStyle w:val="TAC"/>
              <w:rPr>
                <w:rFonts w:cs="Arial"/>
              </w:rPr>
            </w:pPr>
            <w:r w:rsidRPr="00EF5447">
              <w:rPr>
                <w:rFonts w:cs="Arial"/>
              </w:rPr>
              <w:t>N/A</w:t>
            </w:r>
          </w:p>
        </w:tc>
      </w:tr>
      <w:tr w:rsidR="00582F37" w:rsidRPr="00EF5447" w14:paraId="3D3B1FC6" w14:textId="77777777" w:rsidTr="00130046">
        <w:trPr>
          <w:trHeight w:val="54"/>
          <w:jc w:val="center"/>
        </w:trPr>
        <w:tc>
          <w:tcPr>
            <w:tcW w:w="2258" w:type="dxa"/>
            <w:tcBorders>
              <w:top w:val="nil"/>
              <w:bottom w:val="single" w:sz="4" w:space="0" w:color="auto"/>
            </w:tcBorders>
            <w:shd w:val="clear" w:color="auto" w:fill="auto"/>
          </w:tcPr>
          <w:p w14:paraId="3F5A56FF" w14:textId="77777777" w:rsidR="00582F37" w:rsidRPr="00EF5447" w:rsidRDefault="00582F37" w:rsidP="00130046">
            <w:pPr>
              <w:pStyle w:val="TAC"/>
              <w:rPr>
                <w:rFonts w:eastAsia="MS Mincho"/>
              </w:rPr>
            </w:pPr>
          </w:p>
        </w:tc>
        <w:tc>
          <w:tcPr>
            <w:tcW w:w="878" w:type="dxa"/>
            <w:shd w:val="clear" w:color="auto" w:fill="auto"/>
          </w:tcPr>
          <w:p w14:paraId="07C85D9D" w14:textId="77777777" w:rsidR="00582F37" w:rsidRPr="00EF5447" w:rsidRDefault="00582F37" w:rsidP="00130046">
            <w:pPr>
              <w:pStyle w:val="TAC"/>
              <w:rPr>
                <w:rFonts w:cs="Arial"/>
              </w:rPr>
            </w:pPr>
            <w:r w:rsidRPr="00EF5447">
              <w:rPr>
                <w:rFonts w:cs="Arial"/>
              </w:rPr>
              <w:t>28</w:t>
            </w:r>
          </w:p>
        </w:tc>
        <w:tc>
          <w:tcPr>
            <w:tcW w:w="1066" w:type="dxa"/>
            <w:shd w:val="clear" w:color="auto" w:fill="auto"/>
            <w:noWrap/>
          </w:tcPr>
          <w:p w14:paraId="2CBC15DF" w14:textId="77777777" w:rsidR="00582F37" w:rsidRPr="00EF5447" w:rsidRDefault="00582F37" w:rsidP="00130046">
            <w:pPr>
              <w:pStyle w:val="TAC"/>
              <w:rPr>
                <w:rFonts w:cs="Arial"/>
              </w:rPr>
            </w:pPr>
            <w:r w:rsidRPr="00EF5447">
              <w:rPr>
                <w:rFonts w:cs="Arial"/>
              </w:rPr>
              <w:t>710.5</w:t>
            </w:r>
          </w:p>
        </w:tc>
        <w:tc>
          <w:tcPr>
            <w:tcW w:w="746" w:type="dxa"/>
            <w:shd w:val="clear" w:color="auto" w:fill="auto"/>
            <w:noWrap/>
          </w:tcPr>
          <w:p w14:paraId="469FCA94"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7B2B5CF0"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499966D6" w14:textId="77777777" w:rsidR="00582F37" w:rsidRPr="00EF5447" w:rsidRDefault="00582F37" w:rsidP="00130046">
            <w:pPr>
              <w:pStyle w:val="TAC"/>
              <w:rPr>
                <w:rFonts w:cs="Arial"/>
              </w:rPr>
            </w:pPr>
            <w:r w:rsidRPr="00EF5447">
              <w:rPr>
                <w:rFonts w:cs="Arial"/>
              </w:rPr>
              <w:t>765.5</w:t>
            </w:r>
          </w:p>
        </w:tc>
        <w:tc>
          <w:tcPr>
            <w:tcW w:w="917" w:type="dxa"/>
            <w:shd w:val="clear" w:color="auto" w:fill="auto"/>
          </w:tcPr>
          <w:p w14:paraId="1D0AFF21"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49EA513B" w14:textId="77777777" w:rsidR="00582F37" w:rsidRPr="00EF5447" w:rsidRDefault="00582F37" w:rsidP="00130046">
            <w:pPr>
              <w:pStyle w:val="TAC"/>
              <w:rPr>
                <w:rFonts w:cs="Arial"/>
              </w:rPr>
            </w:pPr>
            <w:r w:rsidRPr="00EF5447">
              <w:rPr>
                <w:rFonts w:cs="Arial"/>
              </w:rPr>
              <w:t>N/A</w:t>
            </w:r>
          </w:p>
        </w:tc>
      </w:tr>
      <w:tr w:rsidR="00582F37" w:rsidRPr="00EF5447" w14:paraId="00EA1042" w14:textId="77777777" w:rsidTr="00130046">
        <w:trPr>
          <w:trHeight w:val="54"/>
          <w:jc w:val="center"/>
        </w:trPr>
        <w:tc>
          <w:tcPr>
            <w:tcW w:w="2258" w:type="dxa"/>
            <w:tcBorders>
              <w:top w:val="nil"/>
              <w:bottom w:val="nil"/>
            </w:tcBorders>
            <w:shd w:val="clear" w:color="auto" w:fill="auto"/>
          </w:tcPr>
          <w:p w14:paraId="203EB284" w14:textId="77777777" w:rsidR="00582F37" w:rsidRPr="00EF5447" w:rsidRDefault="00582F37" w:rsidP="00130046">
            <w:pPr>
              <w:pStyle w:val="TAC"/>
              <w:rPr>
                <w:rFonts w:eastAsia="MS Mincho"/>
              </w:rPr>
            </w:pPr>
            <w:r w:rsidRPr="00EF5447">
              <w:t>DC_3A_n28A</w:t>
            </w:r>
            <w:r w:rsidRPr="00EF5447">
              <w:rPr>
                <w:rFonts w:eastAsia="DengXian"/>
              </w:rPr>
              <w:t>-n41A</w:t>
            </w:r>
          </w:p>
        </w:tc>
        <w:tc>
          <w:tcPr>
            <w:tcW w:w="878" w:type="dxa"/>
            <w:shd w:val="clear" w:color="auto" w:fill="auto"/>
          </w:tcPr>
          <w:p w14:paraId="205345A6" w14:textId="77777777" w:rsidR="00582F37" w:rsidRPr="00EF5447" w:rsidRDefault="00582F37" w:rsidP="00130046">
            <w:pPr>
              <w:pStyle w:val="TAC"/>
            </w:pPr>
            <w:r w:rsidRPr="00EF5447">
              <w:rPr>
                <w:rFonts w:eastAsia="DengXian"/>
              </w:rPr>
              <w:t>3</w:t>
            </w:r>
          </w:p>
        </w:tc>
        <w:tc>
          <w:tcPr>
            <w:tcW w:w="1066" w:type="dxa"/>
            <w:shd w:val="clear" w:color="auto" w:fill="auto"/>
            <w:noWrap/>
          </w:tcPr>
          <w:p w14:paraId="35A3C706" w14:textId="77777777" w:rsidR="00582F37" w:rsidRPr="00EF5447" w:rsidRDefault="00582F37" w:rsidP="00130046">
            <w:pPr>
              <w:pStyle w:val="TAC"/>
            </w:pPr>
            <w:r w:rsidRPr="00EF5447">
              <w:t>1720</w:t>
            </w:r>
          </w:p>
        </w:tc>
        <w:tc>
          <w:tcPr>
            <w:tcW w:w="746" w:type="dxa"/>
            <w:shd w:val="clear" w:color="auto" w:fill="auto"/>
            <w:noWrap/>
          </w:tcPr>
          <w:p w14:paraId="67170339" w14:textId="77777777" w:rsidR="00582F37" w:rsidRPr="00EF5447" w:rsidRDefault="00582F37" w:rsidP="00130046">
            <w:pPr>
              <w:pStyle w:val="TAC"/>
            </w:pPr>
            <w:r w:rsidRPr="00EF5447">
              <w:t>5</w:t>
            </w:r>
          </w:p>
        </w:tc>
        <w:tc>
          <w:tcPr>
            <w:tcW w:w="877" w:type="dxa"/>
            <w:shd w:val="clear" w:color="auto" w:fill="auto"/>
            <w:noWrap/>
          </w:tcPr>
          <w:p w14:paraId="78E39DEF" w14:textId="77777777" w:rsidR="00582F37" w:rsidRPr="00EF5447" w:rsidRDefault="00582F37" w:rsidP="00130046">
            <w:pPr>
              <w:pStyle w:val="TAC"/>
            </w:pPr>
            <w:r w:rsidRPr="00EF5447">
              <w:t>25</w:t>
            </w:r>
          </w:p>
        </w:tc>
        <w:tc>
          <w:tcPr>
            <w:tcW w:w="1299" w:type="dxa"/>
            <w:shd w:val="clear" w:color="auto" w:fill="auto"/>
            <w:noWrap/>
          </w:tcPr>
          <w:p w14:paraId="4F2EE02C" w14:textId="77777777" w:rsidR="00582F37" w:rsidRPr="00EF5447" w:rsidRDefault="00582F37" w:rsidP="00130046">
            <w:pPr>
              <w:pStyle w:val="TAC"/>
            </w:pPr>
            <w:r w:rsidRPr="00EF5447">
              <w:t>1815</w:t>
            </w:r>
          </w:p>
        </w:tc>
        <w:tc>
          <w:tcPr>
            <w:tcW w:w="917" w:type="dxa"/>
            <w:shd w:val="clear" w:color="auto" w:fill="auto"/>
          </w:tcPr>
          <w:p w14:paraId="545AC5AF" w14:textId="77777777" w:rsidR="00582F37" w:rsidRPr="00EF5447" w:rsidRDefault="00582F37" w:rsidP="00130046">
            <w:pPr>
              <w:pStyle w:val="TAC"/>
            </w:pPr>
            <w:r w:rsidRPr="00EF5447">
              <w:t>N/A</w:t>
            </w:r>
          </w:p>
        </w:tc>
        <w:tc>
          <w:tcPr>
            <w:tcW w:w="1248" w:type="dxa"/>
            <w:shd w:val="clear" w:color="auto" w:fill="auto"/>
          </w:tcPr>
          <w:p w14:paraId="395EB247" w14:textId="77777777" w:rsidR="00582F37" w:rsidRPr="00EF5447" w:rsidRDefault="00582F37" w:rsidP="00130046">
            <w:pPr>
              <w:pStyle w:val="TAC"/>
            </w:pPr>
            <w:r w:rsidRPr="00EF5447">
              <w:t>N/A</w:t>
            </w:r>
          </w:p>
        </w:tc>
      </w:tr>
      <w:tr w:rsidR="00582F37" w:rsidRPr="00EF5447" w14:paraId="1AE47F5B" w14:textId="77777777" w:rsidTr="00130046">
        <w:trPr>
          <w:trHeight w:val="54"/>
          <w:jc w:val="center"/>
        </w:trPr>
        <w:tc>
          <w:tcPr>
            <w:tcW w:w="2258" w:type="dxa"/>
            <w:tcBorders>
              <w:top w:val="nil"/>
              <w:bottom w:val="nil"/>
            </w:tcBorders>
            <w:shd w:val="clear" w:color="auto" w:fill="auto"/>
          </w:tcPr>
          <w:p w14:paraId="2E7E6BE0" w14:textId="77777777" w:rsidR="00582F37" w:rsidRPr="00EF5447" w:rsidRDefault="00582F37" w:rsidP="00130046">
            <w:pPr>
              <w:pStyle w:val="TAC"/>
              <w:rPr>
                <w:rFonts w:eastAsia="MS Mincho"/>
              </w:rPr>
            </w:pPr>
          </w:p>
        </w:tc>
        <w:tc>
          <w:tcPr>
            <w:tcW w:w="878" w:type="dxa"/>
            <w:shd w:val="clear" w:color="auto" w:fill="auto"/>
          </w:tcPr>
          <w:p w14:paraId="42FD372F" w14:textId="77777777" w:rsidR="00582F37" w:rsidRPr="00EF5447" w:rsidRDefault="00582F37" w:rsidP="00130046">
            <w:pPr>
              <w:pStyle w:val="TAC"/>
            </w:pPr>
            <w:r w:rsidRPr="00EF5447">
              <w:t>n28</w:t>
            </w:r>
          </w:p>
        </w:tc>
        <w:tc>
          <w:tcPr>
            <w:tcW w:w="1066" w:type="dxa"/>
            <w:shd w:val="clear" w:color="auto" w:fill="auto"/>
            <w:noWrap/>
          </w:tcPr>
          <w:p w14:paraId="073ADE02" w14:textId="77777777" w:rsidR="00582F37" w:rsidRPr="00EF5447" w:rsidRDefault="00582F37" w:rsidP="00130046">
            <w:pPr>
              <w:pStyle w:val="TAC"/>
            </w:pPr>
            <w:r w:rsidRPr="00EF5447">
              <w:t>735</w:t>
            </w:r>
          </w:p>
        </w:tc>
        <w:tc>
          <w:tcPr>
            <w:tcW w:w="746" w:type="dxa"/>
            <w:shd w:val="clear" w:color="auto" w:fill="auto"/>
            <w:noWrap/>
          </w:tcPr>
          <w:p w14:paraId="786398F0" w14:textId="77777777" w:rsidR="00582F37" w:rsidRPr="00EF5447" w:rsidRDefault="00582F37" w:rsidP="00130046">
            <w:pPr>
              <w:pStyle w:val="TAC"/>
            </w:pPr>
            <w:r w:rsidRPr="00EF5447">
              <w:t>5</w:t>
            </w:r>
          </w:p>
        </w:tc>
        <w:tc>
          <w:tcPr>
            <w:tcW w:w="877" w:type="dxa"/>
            <w:shd w:val="clear" w:color="auto" w:fill="auto"/>
            <w:noWrap/>
          </w:tcPr>
          <w:p w14:paraId="1FEF2175" w14:textId="77777777" w:rsidR="00582F37" w:rsidRPr="00EF5447" w:rsidRDefault="00582F37" w:rsidP="00130046">
            <w:pPr>
              <w:pStyle w:val="TAC"/>
            </w:pPr>
            <w:r w:rsidRPr="00EF5447">
              <w:t>25</w:t>
            </w:r>
          </w:p>
        </w:tc>
        <w:tc>
          <w:tcPr>
            <w:tcW w:w="1299" w:type="dxa"/>
            <w:shd w:val="clear" w:color="auto" w:fill="auto"/>
            <w:noWrap/>
          </w:tcPr>
          <w:p w14:paraId="33E33921" w14:textId="77777777" w:rsidR="00582F37" w:rsidRPr="00EF5447" w:rsidRDefault="00582F37" w:rsidP="00130046">
            <w:pPr>
              <w:pStyle w:val="TAC"/>
            </w:pPr>
            <w:r w:rsidRPr="00EF5447">
              <w:t>790</w:t>
            </w:r>
          </w:p>
        </w:tc>
        <w:tc>
          <w:tcPr>
            <w:tcW w:w="917" w:type="dxa"/>
            <w:shd w:val="clear" w:color="auto" w:fill="auto"/>
          </w:tcPr>
          <w:p w14:paraId="2F138699" w14:textId="77777777" w:rsidR="00582F37" w:rsidRPr="00EF5447" w:rsidRDefault="00582F37" w:rsidP="00130046">
            <w:pPr>
              <w:pStyle w:val="TAC"/>
            </w:pPr>
            <w:r w:rsidRPr="00EF5447">
              <w:rPr>
                <w:rFonts w:eastAsia="DengXian"/>
              </w:rPr>
              <w:t>26</w:t>
            </w:r>
            <w:r w:rsidRPr="00EF5447">
              <w:rPr>
                <w:rFonts w:eastAsia="DengXian"/>
                <w:vertAlign w:val="superscript"/>
              </w:rPr>
              <w:t>1</w:t>
            </w:r>
          </w:p>
        </w:tc>
        <w:tc>
          <w:tcPr>
            <w:tcW w:w="1248" w:type="dxa"/>
            <w:shd w:val="clear" w:color="auto" w:fill="auto"/>
          </w:tcPr>
          <w:p w14:paraId="1B1F6CBB" w14:textId="77777777" w:rsidR="00582F37" w:rsidRPr="00EF5447" w:rsidRDefault="00582F37" w:rsidP="00130046">
            <w:pPr>
              <w:pStyle w:val="TAC"/>
            </w:pPr>
            <w:r w:rsidRPr="00EF5447">
              <w:t>IMD2</w:t>
            </w:r>
          </w:p>
          <w:p w14:paraId="1F9B10E9" w14:textId="77777777" w:rsidR="00582F37" w:rsidRPr="00EF5447" w:rsidRDefault="00582F37" w:rsidP="00130046">
            <w:pPr>
              <w:pStyle w:val="TAC"/>
            </w:pPr>
            <w:r w:rsidRPr="00EF5447">
              <w:t>|fn41-fB3|</w:t>
            </w:r>
          </w:p>
        </w:tc>
      </w:tr>
      <w:tr w:rsidR="00582F37" w:rsidRPr="00EF5447" w14:paraId="644B090A" w14:textId="77777777" w:rsidTr="00130046">
        <w:trPr>
          <w:trHeight w:val="54"/>
          <w:jc w:val="center"/>
        </w:trPr>
        <w:tc>
          <w:tcPr>
            <w:tcW w:w="2258" w:type="dxa"/>
            <w:tcBorders>
              <w:top w:val="nil"/>
              <w:bottom w:val="nil"/>
            </w:tcBorders>
            <w:shd w:val="clear" w:color="auto" w:fill="auto"/>
          </w:tcPr>
          <w:p w14:paraId="4AF68F30" w14:textId="77777777" w:rsidR="00582F37" w:rsidRPr="00EF5447" w:rsidRDefault="00582F37" w:rsidP="00130046">
            <w:pPr>
              <w:pStyle w:val="TAC"/>
              <w:rPr>
                <w:rFonts w:eastAsia="MS Mincho"/>
              </w:rPr>
            </w:pPr>
          </w:p>
        </w:tc>
        <w:tc>
          <w:tcPr>
            <w:tcW w:w="878" w:type="dxa"/>
            <w:shd w:val="clear" w:color="auto" w:fill="auto"/>
          </w:tcPr>
          <w:p w14:paraId="6FE00910" w14:textId="77777777" w:rsidR="00582F37" w:rsidRPr="00EF5447" w:rsidRDefault="00582F37" w:rsidP="00130046">
            <w:pPr>
              <w:pStyle w:val="TAC"/>
            </w:pPr>
            <w:r w:rsidRPr="00EF5447">
              <w:rPr>
                <w:rFonts w:eastAsia="DengXian"/>
              </w:rPr>
              <w:t>n41</w:t>
            </w:r>
          </w:p>
        </w:tc>
        <w:tc>
          <w:tcPr>
            <w:tcW w:w="1066" w:type="dxa"/>
            <w:shd w:val="clear" w:color="auto" w:fill="auto"/>
            <w:noWrap/>
          </w:tcPr>
          <w:p w14:paraId="00C8A8D9" w14:textId="77777777" w:rsidR="00582F37" w:rsidRPr="00EF5447" w:rsidRDefault="00582F37" w:rsidP="00130046">
            <w:pPr>
              <w:pStyle w:val="TAC"/>
            </w:pPr>
            <w:r w:rsidRPr="00EF5447">
              <w:t>2510</w:t>
            </w:r>
          </w:p>
        </w:tc>
        <w:tc>
          <w:tcPr>
            <w:tcW w:w="746" w:type="dxa"/>
            <w:shd w:val="clear" w:color="auto" w:fill="auto"/>
            <w:noWrap/>
          </w:tcPr>
          <w:p w14:paraId="2D022E07" w14:textId="77777777" w:rsidR="00582F37" w:rsidRPr="00EF5447" w:rsidRDefault="00582F37" w:rsidP="00130046">
            <w:pPr>
              <w:pStyle w:val="TAC"/>
            </w:pPr>
            <w:r w:rsidRPr="00EF5447">
              <w:t>5</w:t>
            </w:r>
          </w:p>
        </w:tc>
        <w:tc>
          <w:tcPr>
            <w:tcW w:w="877" w:type="dxa"/>
            <w:shd w:val="clear" w:color="auto" w:fill="auto"/>
            <w:noWrap/>
          </w:tcPr>
          <w:p w14:paraId="47AC87ED" w14:textId="77777777" w:rsidR="00582F37" w:rsidRPr="00EF5447" w:rsidRDefault="00582F37" w:rsidP="00130046">
            <w:pPr>
              <w:pStyle w:val="TAC"/>
            </w:pPr>
            <w:r w:rsidRPr="00EF5447">
              <w:t>25</w:t>
            </w:r>
          </w:p>
        </w:tc>
        <w:tc>
          <w:tcPr>
            <w:tcW w:w="1299" w:type="dxa"/>
            <w:shd w:val="clear" w:color="auto" w:fill="auto"/>
            <w:noWrap/>
          </w:tcPr>
          <w:p w14:paraId="40E77C15" w14:textId="77777777" w:rsidR="00582F37" w:rsidRPr="00EF5447" w:rsidRDefault="00582F37" w:rsidP="00130046">
            <w:pPr>
              <w:pStyle w:val="TAC"/>
            </w:pPr>
            <w:r w:rsidRPr="00EF5447">
              <w:t>2510</w:t>
            </w:r>
          </w:p>
        </w:tc>
        <w:tc>
          <w:tcPr>
            <w:tcW w:w="917" w:type="dxa"/>
            <w:shd w:val="clear" w:color="auto" w:fill="auto"/>
          </w:tcPr>
          <w:p w14:paraId="0B8FFFDC" w14:textId="77777777" w:rsidR="00582F37" w:rsidRPr="00EF5447" w:rsidRDefault="00582F37" w:rsidP="00130046">
            <w:pPr>
              <w:pStyle w:val="TAC"/>
            </w:pPr>
            <w:r w:rsidRPr="00EF5447">
              <w:t>N/A</w:t>
            </w:r>
          </w:p>
        </w:tc>
        <w:tc>
          <w:tcPr>
            <w:tcW w:w="1248" w:type="dxa"/>
            <w:shd w:val="clear" w:color="auto" w:fill="auto"/>
          </w:tcPr>
          <w:p w14:paraId="2E574050" w14:textId="77777777" w:rsidR="00582F37" w:rsidRPr="00EF5447" w:rsidRDefault="00582F37" w:rsidP="00130046">
            <w:pPr>
              <w:pStyle w:val="TAC"/>
            </w:pPr>
            <w:r w:rsidRPr="00EF5447">
              <w:t>N/A</w:t>
            </w:r>
          </w:p>
        </w:tc>
      </w:tr>
      <w:tr w:rsidR="00582F37" w:rsidRPr="00EF5447" w14:paraId="331E2A80" w14:textId="77777777" w:rsidTr="00130046">
        <w:trPr>
          <w:trHeight w:val="54"/>
          <w:jc w:val="center"/>
        </w:trPr>
        <w:tc>
          <w:tcPr>
            <w:tcW w:w="2258" w:type="dxa"/>
            <w:tcBorders>
              <w:top w:val="nil"/>
              <w:bottom w:val="nil"/>
            </w:tcBorders>
            <w:shd w:val="clear" w:color="auto" w:fill="auto"/>
          </w:tcPr>
          <w:p w14:paraId="2DA6A584" w14:textId="77777777" w:rsidR="00582F37" w:rsidRPr="00EF5447" w:rsidRDefault="00582F37" w:rsidP="00130046">
            <w:pPr>
              <w:pStyle w:val="TAC"/>
              <w:rPr>
                <w:rFonts w:eastAsia="MS Mincho"/>
              </w:rPr>
            </w:pPr>
          </w:p>
        </w:tc>
        <w:tc>
          <w:tcPr>
            <w:tcW w:w="878" w:type="dxa"/>
            <w:shd w:val="clear" w:color="auto" w:fill="auto"/>
          </w:tcPr>
          <w:p w14:paraId="6D288D78" w14:textId="77777777" w:rsidR="00582F37" w:rsidRPr="00EF5447" w:rsidRDefault="00582F37" w:rsidP="00130046">
            <w:pPr>
              <w:pStyle w:val="TAC"/>
            </w:pPr>
            <w:r w:rsidRPr="00EF5447">
              <w:t>3</w:t>
            </w:r>
          </w:p>
        </w:tc>
        <w:tc>
          <w:tcPr>
            <w:tcW w:w="1066" w:type="dxa"/>
            <w:shd w:val="clear" w:color="auto" w:fill="auto"/>
            <w:noWrap/>
          </w:tcPr>
          <w:p w14:paraId="47C8309A" w14:textId="77777777" w:rsidR="00582F37" w:rsidRPr="00EF5447" w:rsidRDefault="00582F37" w:rsidP="00130046">
            <w:pPr>
              <w:pStyle w:val="TAC"/>
            </w:pPr>
            <w:r w:rsidRPr="00EF5447">
              <w:t>1780</w:t>
            </w:r>
          </w:p>
        </w:tc>
        <w:tc>
          <w:tcPr>
            <w:tcW w:w="746" w:type="dxa"/>
            <w:shd w:val="clear" w:color="auto" w:fill="auto"/>
            <w:noWrap/>
          </w:tcPr>
          <w:p w14:paraId="65FD4F19" w14:textId="77777777" w:rsidR="00582F37" w:rsidRPr="00EF5447" w:rsidRDefault="00582F37" w:rsidP="00130046">
            <w:pPr>
              <w:pStyle w:val="TAC"/>
            </w:pPr>
            <w:r w:rsidRPr="00EF5447">
              <w:t>5</w:t>
            </w:r>
          </w:p>
        </w:tc>
        <w:tc>
          <w:tcPr>
            <w:tcW w:w="877" w:type="dxa"/>
            <w:shd w:val="clear" w:color="auto" w:fill="auto"/>
            <w:noWrap/>
          </w:tcPr>
          <w:p w14:paraId="41D0530A" w14:textId="77777777" w:rsidR="00582F37" w:rsidRPr="00EF5447" w:rsidRDefault="00582F37" w:rsidP="00130046">
            <w:pPr>
              <w:pStyle w:val="TAC"/>
            </w:pPr>
            <w:r w:rsidRPr="00EF5447">
              <w:t>25</w:t>
            </w:r>
          </w:p>
        </w:tc>
        <w:tc>
          <w:tcPr>
            <w:tcW w:w="1299" w:type="dxa"/>
            <w:shd w:val="clear" w:color="auto" w:fill="auto"/>
            <w:noWrap/>
          </w:tcPr>
          <w:p w14:paraId="700E821E" w14:textId="77777777" w:rsidR="00582F37" w:rsidRPr="00EF5447" w:rsidRDefault="00582F37" w:rsidP="00130046">
            <w:pPr>
              <w:pStyle w:val="TAC"/>
            </w:pPr>
            <w:r w:rsidRPr="00EF5447">
              <w:t>1875</w:t>
            </w:r>
          </w:p>
        </w:tc>
        <w:tc>
          <w:tcPr>
            <w:tcW w:w="917" w:type="dxa"/>
            <w:shd w:val="clear" w:color="auto" w:fill="auto"/>
          </w:tcPr>
          <w:p w14:paraId="77A2B0C8" w14:textId="77777777" w:rsidR="00582F37" w:rsidRPr="00EF5447" w:rsidRDefault="00582F37" w:rsidP="00130046">
            <w:pPr>
              <w:pStyle w:val="TAC"/>
            </w:pPr>
            <w:r w:rsidRPr="00EF5447">
              <w:t>N/A</w:t>
            </w:r>
          </w:p>
        </w:tc>
        <w:tc>
          <w:tcPr>
            <w:tcW w:w="1248" w:type="dxa"/>
            <w:shd w:val="clear" w:color="auto" w:fill="auto"/>
          </w:tcPr>
          <w:p w14:paraId="3764DA79" w14:textId="77777777" w:rsidR="00582F37" w:rsidRPr="00EF5447" w:rsidRDefault="00582F37" w:rsidP="00130046">
            <w:pPr>
              <w:pStyle w:val="TAC"/>
            </w:pPr>
            <w:r w:rsidRPr="00EF5447">
              <w:t>N/A</w:t>
            </w:r>
          </w:p>
        </w:tc>
      </w:tr>
      <w:tr w:rsidR="00582F37" w:rsidRPr="00EF5447" w14:paraId="2208AC5F" w14:textId="77777777" w:rsidTr="00130046">
        <w:trPr>
          <w:trHeight w:val="54"/>
          <w:jc w:val="center"/>
        </w:trPr>
        <w:tc>
          <w:tcPr>
            <w:tcW w:w="2258" w:type="dxa"/>
            <w:tcBorders>
              <w:top w:val="nil"/>
              <w:bottom w:val="nil"/>
            </w:tcBorders>
            <w:shd w:val="clear" w:color="auto" w:fill="auto"/>
          </w:tcPr>
          <w:p w14:paraId="27514279" w14:textId="77777777" w:rsidR="00582F37" w:rsidRPr="00EF5447" w:rsidRDefault="00582F37" w:rsidP="00130046">
            <w:pPr>
              <w:pStyle w:val="TAC"/>
              <w:rPr>
                <w:rFonts w:eastAsia="MS Mincho"/>
              </w:rPr>
            </w:pPr>
          </w:p>
        </w:tc>
        <w:tc>
          <w:tcPr>
            <w:tcW w:w="878" w:type="dxa"/>
            <w:shd w:val="clear" w:color="auto" w:fill="auto"/>
          </w:tcPr>
          <w:p w14:paraId="736FEADB" w14:textId="77777777" w:rsidR="00582F37" w:rsidRPr="00EF5447" w:rsidRDefault="00582F37" w:rsidP="00130046">
            <w:pPr>
              <w:pStyle w:val="TAC"/>
            </w:pPr>
            <w:r w:rsidRPr="00EF5447">
              <w:t>n28</w:t>
            </w:r>
          </w:p>
        </w:tc>
        <w:tc>
          <w:tcPr>
            <w:tcW w:w="1066" w:type="dxa"/>
            <w:shd w:val="clear" w:color="auto" w:fill="auto"/>
            <w:noWrap/>
          </w:tcPr>
          <w:p w14:paraId="2791B7AA" w14:textId="77777777" w:rsidR="00582F37" w:rsidRPr="00EF5447" w:rsidRDefault="00582F37" w:rsidP="00130046">
            <w:pPr>
              <w:pStyle w:val="TAC"/>
            </w:pPr>
            <w:r w:rsidRPr="00EF5447">
              <w:t>738</w:t>
            </w:r>
          </w:p>
        </w:tc>
        <w:tc>
          <w:tcPr>
            <w:tcW w:w="746" w:type="dxa"/>
            <w:shd w:val="clear" w:color="auto" w:fill="auto"/>
            <w:noWrap/>
          </w:tcPr>
          <w:p w14:paraId="1C3FC203" w14:textId="77777777" w:rsidR="00582F37" w:rsidRPr="00EF5447" w:rsidRDefault="00582F37" w:rsidP="00130046">
            <w:pPr>
              <w:pStyle w:val="TAC"/>
            </w:pPr>
            <w:r w:rsidRPr="00EF5447">
              <w:t>5</w:t>
            </w:r>
          </w:p>
        </w:tc>
        <w:tc>
          <w:tcPr>
            <w:tcW w:w="877" w:type="dxa"/>
            <w:shd w:val="clear" w:color="auto" w:fill="auto"/>
            <w:noWrap/>
          </w:tcPr>
          <w:p w14:paraId="5502AAFB" w14:textId="77777777" w:rsidR="00582F37" w:rsidRPr="00EF5447" w:rsidRDefault="00582F37" w:rsidP="00130046">
            <w:pPr>
              <w:pStyle w:val="TAC"/>
            </w:pPr>
            <w:r w:rsidRPr="00EF5447">
              <w:t>25</w:t>
            </w:r>
          </w:p>
        </w:tc>
        <w:tc>
          <w:tcPr>
            <w:tcW w:w="1299" w:type="dxa"/>
            <w:shd w:val="clear" w:color="auto" w:fill="auto"/>
            <w:noWrap/>
          </w:tcPr>
          <w:p w14:paraId="62663A5F" w14:textId="77777777" w:rsidR="00582F37" w:rsidRPr="00EF5447" w:rsidRDefault="00582F37" w:rsidP="00130046">
            <w:pPr>
              <w:pStyle w:val="TAC"/>
            </w:pPr>
            <w:r w:rsidRPr="00EF5447">
              <w:t>793</w:t>
            </w:r>
          </w:p>
        </w:tc>
        <w:tc>
          <w:tcPr>
            <w:tcW w:w="917" w:type="dxa"/>
            <w:shd w:val="clear" w:color="auto" w:fill="auto"/>
          </w:tcPr>
          <w:p w14:paraId="06DA2A87" w14:textId="77777777" w:rsidR="00582F37" w:rsidRPr="00EF5447" w:rsidRDefault="00582F37" w:rsidP="00130046">
            <w:pPr>
              <w:pStyle w:val="TAC"/>
            </w:pPr>
            <w:r w:rsidRPr="00EF5447">
              <w:t>N/A</w:t>
            </w:r>
          </w:p>
        </w:tc>
        <w:tc>
          <w:tcPr>
            <w:tcW w:w="1248" w:type="dxa"/>
            <w:shd w:val="clear" w:color="auto" w:fill="auto"/>
          </w:tcPr>
          <w:p w14:paraId="7A9E329D" w14:textId="77777777" w:rsidR="00582F37" w:rsidRPr="00EF5447" w:rsidRDefault="00582F37" w:rsidP="00130046">
            <w:pPr>
              <w:pStyle w:val="TAC"/>
            </w:pPr>
            <w:r w:rsidRPr="00EF5447">
              <w:t>N/A</w:t>
            </w:r>
          </w:p>
        </w:tc>
      </w:tr>
      <w:tr w:rsidR="00582F37" w:rsidRPr="00EF5447" w14:paraId="3D56E368" w14:textId="77777777" w:rsidTr="00130046">
        <w:trPr>
          <w:trHeight w:val="54"/>
          <w:jc w:val="center"/>
        </w:trPr>
        <w:tc>
          <w:tcPr>
            <w:tcW w:w="2258" w:type="dxa"/>
            <w:tcBorders>
              <w:top w:val="nil"/>
              <w:bottom w:val="nil"/>
            </w:tcBorders>
            <w:shd w:val="clear" w:color="auto" w:fill="auto"/>
          </w:tcPr>
          <w:p w14:paraId="41C96B63" w14:textId="77777777" w:rsidR="00582F37" w:rsidRPr="00EF5447" w:rsidRDefault="00582F37" w:rsidP="00130046">
            <w:pPr>
              <w:pStyle w:val="TAC"/>
              <w:rPr>
                <w:rFonts w:eastAsia="MS Mincho"/>
              </w:rPr>
            </w:pPr>
          </w:p>
        </w:tc>
        <w:tc>
          <w:tcPr>
            <w:tcW w:w="878" w:type="dxa"/>
            <w:shd w:val="clear" w:color="auto" w:fill="auto"/>
          </w:tcPr>
          <w:p w14:paraId="67299B9D" w14:textId="77777777" w:rsidR="00582F37" w:rsidRPr="00EF5447" w:rsidRDefault="00582F37" w:rsidP="00130046">
            <w:pPr>
              <w:pStyle w:val="TAC"/>
            </w:pPr>
            <w:r w:rsidRPr="00EF5447">
              <w:rPr>
                <w:rFonts w:eastAsia="DengXian"/>
              </w:rPr>
              <w:t>n</w:t>
            </w:r>
            <w:r w:rsidRPr="00EF5447">
              <w:t>41</w:t>
            </w:r>
          </w:p>
        </w:tc>
        <w:tc>
          <w:tcPr>
            <w:tcW w:w="1066" w:type="dxa"/>
            <w:shd w:val="clear" w:color="auto" w:fill="auto"/>
            <w:noWrap/>
          </w:tcPr>
          <w:p w14:paraId="4243D065" w14:textId="77777777" w:rsidR="00582F37" w:rsidRPr="00EF5447" w:rsidRDefault="00582F37" w:rsidP="00130046">
            <w:pPr>
              <w:pStyle w:val="TAC"/>
            </w:pPr>
            <w:r w:rsidRPr="00EF5447">
              <w:t>2518</w:t>
            </w:r>
          </w:p>
        </w:tc>
        <w:tc>
          <w:tcPr>
            <w:tcW w:w="746" w:type="dxa"/>
            <w:shd w:val="clear" w:color="auto" w:fill="auto"/>
            <w:noWrap/>
          </w:tcPr>
          <w:p w14:paraId="3E9E7DEB" w14:textId="77777777" w:rsidR="00582F37" w:rsidRPr="00EF5447" w:rsidRDefault="00582F37" w:rsidP="00130046">
            <w:pPr>
              <w:pStyle w:val="TAC"/>
            </w:pPr>
            <w:r w:rsidRPr="00EF5447">
              <w:t>5</w:t>
            </w:r>
          </w:p>
        </w:tc>
        <w:tc>
          <w:tcPr>
            <w:tcW w:w="877" w:type="dxa"/>
            <w:shd w:val="clear" w:color="auto" w:fill="auto"/>
            <w:noWrap/>
          </w:tcPr>
          <w:p w14:paraId="6151884C" w14:textId="77777777" w:rsidR="00582F37" w:rsidRPr="00EF5447" w:rsidRDefault="00582F37" w:rsidP="00130046">
            <w:pPr>
              <w:pStyle w:val="TAC"/>
            </w:pPr>
            <w:r w:rsidRPr="00EF5447">
              <w:t>25</w:t>
            </w:r>
          </w:p>
        </w:tc>
        <w:tc>
          <w:tcPr>
            <w:tcW w:w="1299" w:type="dxa"/>
            <w:shd w:val="clear" w:color="auto" w:fill="auto"/>
            <w:noWrap/>
          </w:tcPr>
          <w:p w14:paraId="0FE6A2FB" w14:textId="77777777" w:rsidR="00582F37" w:rsidRPr="00EF5447" w:rsidRDefault="00582F37" w:rsidP="00130046">
            <w:pPr>
              <w:pStyle w:val="TAC"/>
            </w:pPr>
            <w:r w:rsidRPr="00EF5447">
              <w:t>2518</w:t>
            </w:r>
          </w:p>
        </w:tc>
        <w:tc>
          <w:tcPr>
            <w:tcW w:w="917" w:type="dxa"/>
            <w:shd w:val="clear" w:color="auto" w:fill="auto"/>
          </w:tcPr>
          <w:p w14:paraId="1E0722B8" w14:textId="77777777" w:rsidR="00582F37" w:rsidRPr="00EF5447" w:rsidRDefault="00582F37" w:rsidP="00130046">
            <w:pPr>
              <w:pStyle w:val="TAC"/>
            </w:pPr>
            <w:r w:rsidRPr="00EF5447">
              <w:t>27.4</w:t>
            </w:r>
          </w:p>
        </w:tc>
        <w:tc>
          <w:tcPr>
            <w:tcW w:w="1248" w:type="dxa"/>
            <w:shd w:val="clear" w:color="auto" w:fill="auto"/>
          </w:tcPr>
          <w:p w14:paraId="12CBB4C7" w14:textId="77777777" w:rsidR="00582F37" w:rsidRPr="00EF5447" w:rsidRDefault="00582F37" w:rsidP="00130046">
            <w:pPr>
              <w:pStyle w:val="TAC"/>
            </w:pPr>
            <w:r w:rsidRPr="00EF5447">
              <w:t>IMD2</w:t>
            </w:r>
          </w:p>
          <w:p w14:paraId="2BE2F828" w14:textId="77777777" w:rsidR="00582F37" w:rsidRPr="00EF5447" w:rsidRDefault="00582F37" w:rsidP="00130046">
            <w:pPr>
              <w:pStyle w:val="TAC"/>
            </w:pPr>
            <w:r w:rsidRPr="00EF5447">
              <w:t>|fB3+fn28|</w:t>
            </w:r>
          </w:p>
        </w:tc>
      </w:tr>
      <w:tr w:rsidR="00582F37" w:rsidRPr="00EF5447" w14:paraId="4715ECD1" w14:textId="77777777" w:rsidTr="00130046">
        <w:trPr>
          <w:trHeight w:val="54"/>
          <w:jc w:val="center"/>
        </w:trPr>
        <w:tc>
          <w:tcPr>
            <w:tcW w:w="2258" w:type="dxa"/>
            <w:tcBorders>
              <w:top w:val="nil"/>
              <w:bottom w:val="nil"/>
            </w:tcBorders>
            <w:shd w:val="clear" w:color="auto" w:fill="auto"/>
          </w:tcPr>
          <w:p w14:paraId="495EF48F" w14:textId="77777777" w:rsidR="00582F37" w:rsidRPr="00EF5447" w:rsidRDefault="00582F37" w:rsidP="00130046">
            <w:pPr>
              <w:pStyle w:val="TAC"/>
              <w:rPr>
                <w:rFonts w:eastAsia="MS Mincho"/>
              </w:rPr>
            </w:pPr>
          </w:p>
        </w:tc>
        <w:tc>
          <w:tcPr>
            <w:tcW w:w="878" w:type="dxa"/>
            <w:shd w:val="clear" w:color="auto" w:fill="auto"/>
          </w:tcPr>
          <w:p w14:paraId="5AD8DB61" w14:textId="77777777" w:rsidR="00582F37" w:rsidRPr="00EF5447" w:rsidRDefault="00582F37" w:rsidP="00130046">
            <w:pPr>
              <w:pStyle w:val="TAC"/>
            </w:pPr>
            <w:r w:rsidRPr="00EF5447">
              <w:t>3</w:t>
            </w:r>
          </w:p>
        </w:tc>
        <w:tc>
          <w:tcPr>
            <w:tcW w:w="1066" w:type="dxa"/>
            <w:shd w:val="clear" w:color="auto" w:fill="auto"/>
            <w:noWrap/>
          </w:tcPr>
          <w:p w14:paraId="4C64F260" w14:textId="77777777" w:rsidR="00582F37" w:rsidRPr="00EF5447" w:rsidRDefault="00582F37" w:rsidP="00130046">
            <w:pPr>
              <w:pStyle w:val="TAC"/>
            </w:pPr>
            <w:r w:rsidRPr="00EF5447">
              <w:t>1715</w:t>
            </w:r>
          </w:p>
        </w:tc>
        <w:tc>
          <w:tcPr>
            <w:tcW w:w="746" w:type="dxa"/>
            <w:shd w:val="clear" w:color="auto" w:fill="auto"/>
            <w:noWrap/>
          </w:tcPr>
          <w:p w14:paraId="57B33A6B" w14:textId="77777777" w:rsidR="00582F37" w:rsidRPr="00EF5447" w:rsidRDefault="00582F37" w:rsidP="00130046">
            <w:pPr>
              <w:pStyle w:val="TAC"/>
            </w:pPr>
            <w:r w:rsidRPr="00EF5447">
              <w:t>5</w:t>
            </w:r>
          </w:p>
        </w:tc>
        <w:tc>
          <w:tcPr>
            <w:tcW w:w="877" w:type="dxa"/>
            <w:shd w:val="clear" w:color="auto" w:fill="auto"/>
            <w:noWrap/>
          </w:tcPr>
          <w:p w14:paraId="11D50A25" w14:textId="77777777" w:rsidR="00582F37" w:rsidRPr="00EF5447" w:rsidRDefault="00582F37" w:rsidP="00130046">
            <w:pPr>
              <w:pStyle w:val="TAC"/>
            </w:pPr>
            <w:r w:rsidRPr="00EF5447">
              <w:t>25</w:t>
            </w:r>
          </w:p>
        </w:tc>
        <w:tc>
          <w:tcPr>
            <w:tcW w:w="1299" w:type="dxa"/>
            <w:shd w:val="clear" w:color="auto" w:fill="auto"/>
            <w:noWrap/>
          </w:tcPr>
          <w:p w14:paraId="34F2D6CE" w14:textId="77777777" w:rsidR="00582F37" w:rsidRPr="00EF5447" w:rsidRDefault="00582F37" w:rsidP="00130046">
            <w:pPr>
              <w:pStyle w:val="TAC"/>
            </w:pPr>
            <w:r w:rsidRPr="00EF5447">
              <w:t>1810</w:t>
            </w:r>
          </w:p>
        </w:tc>
        <w:tc>
          <w:tcPr>
            <w:tcW w:w="917" w:type="dxa"/>
            <w:shd w:val="clear" w:color="auto" w:fill="auto"/>
          </w:tcPr>
          <w:p w14:paraId="63275A80" w14:textId="77777777" w:rsidR="00582F37" w:rsidRPr="00EF5447" w:rsidRDefault="00582F37" w:rsidP="00130046">
            <w:pPr>
              <w:pStyle w:val="TAC"/>
            </w:pPr>
            <w:r w:rsidRPr="00EF5447">
              <w:t>N/A</w:t>
            </w:r>
          </w:p>
        </w:tc>
        <w:tc>
          <w:tcPr>
            <w:tcW w:w="1248" w:type="dxa"/>
            <w:shd w:val="clear" w:color="auto" w:fill="auto"/>
          </w:tcPr>
          <w:p w14:paraId="77C7CD25" w14:textId="77777777" w:rsidR="00582F37" w:rsidRPr="00EF5447" w:rsidRDefault="00582F37" w:rsidP="00130046">
            <w:pPr>
              <w:pStyle w:val="TAC"/>
            </w:pPr>
            <w:r w:rsidRPr="00EF5447">
              <w:t>N/A</w:t>
            </w:r>
          </w:p>
        </w:tc>
      </w:tr>
      <w:tr w:rsidR="00582F37" w:rsidRPr="00EF5447" w14:paraId="6FCC7802" w14:textId="77777777" w:rsidTr="00130046">
        <w:trPr>
          <w:trHeight w:val="54"/>
          <w:jc w:val="center"/>
        </w:trPr>
        <w:tc>
          <w:tcPr>
            <w:tcW w:w="2258" w:type="dxa"/>
            <w:tcBorders>
              <w:top w:val="nil"/>
              <w:bottom w:val="nil"/>
            </w:tcBorders>
            <w:shd w:val="clear" w:color="auto" w:fill="auto"/>
          </w:tcPr>
          <w:p w14:paraId="2F2AE8D1" w14:textId="77777777" w:rsidR="00582F37" w:rsidRPr="00EF5447" w:rsidRDefault="00582F37" w:rsidP="00130046">
            <w:pPr>
              <w:pStyle w:val="TAC"/>
              <w:rPr>
                <w:rFonts w:eastAsia="MS Mincho"/>
              </w:rPr>
            </w:pPr>
          </w:p>
        </w:tc>
        <w:tc>
          <w:tcPr>
            <w:tcW w:w="878" w:type="dxa"/>
            <w:shd w:val="clear" w:color="auto" w:fill="auto"/>
          </w:tcPr>
          <w:p w14:paraId="1C325A11" w14:textId="77777777" w:rsidR="00582F37" w:rsidRPr="00EF5447" w:rsidRDefault="00582F37" w:rsidP="00130046">
            <w:pPr>
              <w:pStyle w:val="TAC"/>
            </w:pPr>
            <w:r w:rsidRPr="00EF5447">
              <w:t>n28</w:t>
            </w:r>
          </w:p>
        </w:tc>
        <w:tc>
          <w:tcPr>
            <w:tcW w:w="1066" w:type="dxa"/>
            <w:shd w:val="clear" w:color="auto" w:fill="auto"/>
            <w:noWrap/>
          </w:tcPr>
          <w:p w14:paraId="52B6043C" w14:textId="77777777" w:rsidR="00582F37" w:rsidRPr="00EF5447" w:rsidRDefault="00582F37" w:rsidP="00130046">
            <w:pPr>
              <w:pStyle w:val="TAC"/>
            </w:pPr>
            <w:r w:rsidRPr="00EF5447">
              <w:t>743</w:t>
            </w:r>
          </w:p>
        </w:tc>
        <w:tc>
          <w:tcPr>
            <w:tcW w:w="746" w:type="dxa"/>
            <w:shd w:val="clear" w:color="auto" w:fill="auto"/>
            <w:noWrap/>
          </w:tcPr>
          <w:p w14:paraId="2BCD4545" w14:textId="77777777" w:rsidR="00582F37" w:rsidRPr="00EF5447" w:rsidRDefault="00582F37" w:rsidP="00130046">
            <w:pPr>
              <w:pStyle w:val="TAC"/>
            </w:pPr>
            <w:r w:rsidRPr="00EF5447">
              <w:t>5</w:t>
            </w:r>
          </w:p>
        </w:tc>
        <w:tc>
          <w:tcPr>
            <w:tcW w:w="877" w:type="dxa"/>
            <w:shd w:val="clear" w:color="auto" w:fill="auto"/>
            <w:noWrap/>
          </w:tcPr>
          <w:p w14:paraId="7CE728E0" w14:textId="77777777" w:rsidR="00582F37" w:rsidRPr="00EF5447" w:rsidRDefault="00582F37" w:rsidP="00130046">
            <w:pPr>
              <w:pStyle w:val="TAC"/>
            </w:pPr>
            <w:r w:rsidRPr="00EF5447">
              <w:t>25</w:t>
            </w:r>
          </w:p>
        </w:tc>
        <w:tc>
          <w:tcPr>
            <w:tcW w:w="1299" w:type="dxa"/>
            <w:shd w:val="clear" w:color="auto" w:fill="auto"/>
            <w:noWrap/>
          </w:tcPr>
          <w:p w14:paraId="4B181E26" w14:textId="77777777" w:rsidR="00582F37" w:rsidRPr="00EF5447" w:rsidRDefault="00582F37" w:rsidP="00130046">
            <w:pPr>
              <w:pStyle w:val="TAC"/>
            </w:pPr>
            <w:r w:rsidRPr="00EF5447">
              <w:t>798</w:t>
            </w:r>
          </w:p>
        </w:tc>
        <w:tc>
          <w:tcPr>
            <w:tcW w:w="917" w:type="dxa"/>
            <w:shd w:val="clear" w:color="auto" w:fill="auto"/>
          </w:tcPr>
          <w:p w14:paraId="77496C8C" w14:textId="77777777" w:rsidR="00582F37" w:rsidRPr="00EF5447" w:rsidRDefault="00582F37" w:rsidP="00130046">
            <w:pPr>
              <w:pStyle w:val="TAC"/>
            </w:pPr>
            <w:r w:rsidRPr="00EF5447">
              <w:t>N/A</w:t>
            </w:r>
          </w:p>
        </w:tc>
        <w:tc>
          <w:tcPr>
            <w:tcW w:w="1248" w:type="dxa"/>
            <w:shd w:val="clear" w:color="auto" w:fill="auto"/>
          </w:tcPr>
          <w:p w14:paraId="56D62168" w14:textId="77777777" w:rsidR="00582F37" w:rsidRPr="00EF5447" w:rsidRDefault="00582F37" w:rsidP="00130046">
            <w:pPr>
              <w:pStyle w:val="TAC"/>
            </w:pPr>
            <w:r w:rsidRPr="00EF5447">
              <w:t>N/A</w:t>
            </w:r>
          </w:p>
        </w:tc>
      </w:tr>
      <w:tr w:rsidR="00582F37" w:rsidRPr="00EF5447" w14:paraId="3DC23D5D" w14:textId="77777777" w:rsidTr="00130046">
        <w:trPr>
          <w:trHeight w:val="54"/>
          <w:jc w:val="center"/>
        </w:trPr>
        <w:tc>
          <w:tcPr>
            <w:tcW w:w="2258" w:type="dxa"/>
            <w:tcBorders>
              <w:top w:val="nil"/>
              <w:bottom w:val="single" w:sz="4" w:space="0" w:color="auto"/>
            </w:tcBorders>
            <w:shd w:val="clear" w:color="auto" w:fill="auto"/>
          </w:tcPr>
          <w:p w14:paraId="1224CDC7" w14:textId="77777777" w:rsidR="00582F37" w:rsidRPr="00EF5447" w:rsidRDefault="00582F37" w:rsidP="00130046">
            <w:pPr>
              <w:pStyle w:val="TAC"/>
              <w:rPr>
                <w:rFonts w:eastAsia="MS Mincho"/>
              </w:rPr>
            </w:pPr>
          </w:p>
        </w:tc>
        <w:tc>
          <w:tcPr>
            <w:tcW w:w="878" w:type="dxa"/>
            <w:shd w:val="clear" w:color="auto" w:fill="auto"/>
          </w:tcPr>
          <w:p w14:paraId="28F7183F" w14:textId="77777777" w:rsidR="00582F37" w:rsidRPr="00EF5447" w:rsidRDefault="00582F37" w:rsidP="00130046">
            <w:pPr>
              <w:pStyle w:val="TAC"/>
            </w:pPr>
            <w:r w:rsidRPr="00EF5447">
              <w:rPr>
                <w:rFonts w:eastAsia="DengXian"/>
              </w:rPr>
              <w:t>n</w:t>
            </w:r>
            <w:r w:rsidRPr="00EF5447">
              <w:t>41</w:t>
            </w:r>
          </w:p>
        </w:tc>
        <w:tc>
          <w:tcPr>
            <w:tcW w:w="1066" w:type="dxa"/>
            <w:shd w:val="clear" w:color="auto" w:fill="auto"/>
            <w:noWrap/>
          </w:tcPr>
          <w:p w14:paraId="2A69F145" w14:textId="77777777" w:rsidR="00582F37" w:rsidRPr="00EF5447" w:rsidRDefault="00582F37" w:rsidP="00130046">
            <w:pPr>
              <w:pStyle w:val="TAC"/>
            </w:pPr>
            <w:r w:rsidRPr="00EF5447">
              <w:t>2687</w:t>
            </w:r>
          </w:p>
        </w:tc>
        <w:tc>
          <w:tcPr>
            <w:tcW w:w="746" w:type="dxa"/>
            <w:shd w:val="clear" w:color="auto" w:fill="auto"/>
            <w:noWrap/>
          </w:tcPr>
          <w:p w14:paraId="3D59A960" w14:textId="77777777" w:rsidR="00582F37" w:rsidRPr="00EF5447" w:rsidRDefault="00582F37" w:rsidP="00130046">
            <w:pPr>
              <w:pStyle w:val="TAC"/>
            </w:pPr>
            <w:r w:rsidRPr="00EF5447">
              <w:t>5</w:t>
            </w:r>
          </w:p>
        </w:tc>
        <w:tc>
          <w:tcPr>
            <w:tcW w:w="877" w:type="dxa"/>
            <w:shd w:val="clear" w:color="auto" w:fill="auto"/>
            <w:noWrap/>
          </w:tcPr>
          <w:p w14:paraId="33C3A264" w14:textId="77777777" w:rsidR="00582F37" w:rsidRPr="00EF5447" w:rsidRDefault="00582F37" w:rsidP="00130046">
            <w:pPr>
              <w:pStyle w:val="TAC"/>
            </w:pPr>
            <w:r w:rsidRPr="00EF5447">
              <w:t>25</w:t>
            </w:r>
          </w:p>
        </w:tc>
        <w:tc>
          <w:tcPr>
            <w:tcW w:w="1299" w:type="dxa"/>
            <w:shd w:val="clear" w:color="auto" w:fill="auto"/>
            <w:noWrap/>
          </w:tcPr>
          <w:p w14:paraId="733999FC" w14:textId="77777777" w:rsidR="00582F37" w:rsidRPr="00EF5447" w:rsidRDefault="00582F37" w:rsidP="00130046">
            <w:pPr>
              <w:pStyle w:val="TAC"/>
            </w:pPr>
            <w:r w:rsidRPr="00EF5447">
              <w:t>2687</w:t>
            </w:r>
          </w:p>
        </w:tc>
        <w:tc>
          <w:tcPr>
            <w:tcW w:w="917" w:type="dxa"/>
            <w:shd w:val="clear" w:color="auto" w:fill="auto"/>
          </w:tcPr>
          <w:p w14:paraId="03D55994" w14:textId="77777777" w:rsidR="00582F37" w:rsidRPr="00EF5447" w:rsidRDefault="00582F37" w:rsidP="00130046">
            <w:pPr>
              <w:pStyle w:val="TAC"/>
            </w:pPr>
            <w:r w:rsidRPr="00EF5447">
              <w:t>15.9</w:t>
            </w:r>
          </w:p>
        </w:tc>
        <w:tc>
          <w:tcPr>
            <w:tcW w:w="1248" w:type="dxa"/>
            <w:shd w:val="clear" w:color="auto" w:fill="auto"/>
          </w:tcPr>
          <w:p w14:paraId="2ADA2E27" w14:textId="77777777" w:rsidR="00582F37" w:rsidRPr="00EF5447" w:rsidRDefault="00582F37" w:rsidP="00130046">
            <w:pPr>
              <w:pStyle w:val="TAC"/>
            </w:pPr>
            <w:r w:rsidRPr="00EF5447">
              <w:t>IMD3</w:t>
            </w:r>
          </w:p>
          <w:p w14:paraId="0F29482A" w14:textId="77777777" w:rsidR="00582F37" w:rsidRPr="00EF5447" w:rsidRDefault="00582F37" w:rsidP="00130046">
            <w:pPr>
              <w:pStyle w:val="TAC"/>
            </w:pPr>
            <w:r w:rsidRPr="00EF5447">
              <w:t>|2*fB3-fn28|</w:t>
            </w:r>
          </w:p>
        </w:tc>
      </w:tr>
      <w:tr w:rsidR="00582F37" w:rsidRPr="00EF5447" w14:paraId="17180E6A" w14:textId="77777777" w:rsidTr="00130046">
        <w:trPr>
          <w:trHeight w:val="54"/>
          <w:jc w:val="center"/>
        </w:trPr>
        <w:tc>
          <w:tcPr>
            <w:tcW w:w="2258" w:type="dxa"/>
            <w:tcBorders>
              <w:bottom w:val="nil"/>
            </w:tcBorders>
            <w:shd w:val="clear" w:color="auto" w:fill="auto"/>
          </w:tcPr>
          <w:p w14:paraId="5FB8E4E9" w14:textId="77777777" w:rsidR="00582F37" w:rsidRPr="00EF5447" w:rsidRDefault="00582F37" w:rsidP="00130046">
            <w:pPr>
              <w:pStyle w:val="TAC"/>
              <w:rPr>
                <w:lang w:eastAsia="ja-JP"/>
              </w:rPr>
            </w:pPr>
            <w:r w:rsidRPr="00EF5447">
              <w:rPr>
                <w:lang w:eastAsia="ja-JP"/>
              </w:rPr>
              <w:t>DC_3A-28A_n78A</w:t>
            </w:r>
          </w:p>
          <w:p w14:paraId="5332AD76" w14:textId="77777777" w:rsidR="00582F37" w:rsidRPr="00EF5447" w:rsidRDefault="00582F37" w:rsidP="00130046">
            <w:pPr>
              <w:pStyle w:val="TAC"/>
              <w:rPr>
                <w:lang w:eastAsia="ja-JP"/>
              </w:rPr>
            </w:pPr>
            <w:r w:rsidRPr="00EF5447">
              <w:rPr>
                <w:lang w:eastAsia="ja-JP"/>
              </w:rPr>
              <w:t>DC_3C-28A_n78A</w:t>
            </w:r>
          </w:p>
          <w:p w14:paraId="5A357A82" w14:textId="77777777" w:rsidR="00582F37" w:rsidRPr="00EF5447" w:rsidRDefault="00582F37" w:rsidP="00130046">
            <w:pPr>
              <w:pStyle w:val="TAC"/>
              <w:rPr>
                <w:rFonts w:eastAsia="MS Mincho"/>
              </w:rPr>
            </w:pPr>
            <w:r w:rsidRPr="00EF5447">
              <w:rPr>
                <w:lang w:eastAsia="fi-FI"/>
              </w:rPr>
              <w:t>DC_3A-3A-28A_n78A</w:t>
            </w:r>
          </w:p>
        </w:tc>
        <w:tc>
          <w:tcPr>
            <w:tcW w:w="878" w:type="dxa"/>
            <w:shd w:val="clear" w:color="auto" w:fill="auto"/>
          </w:tcPr>
          <w:p w14:paraId="50A9A39E" w14:textId="77777777" w:rsidR="00582F37" w:rsidRPr="00EF5447" w:rsidRDefault="00582F37" w:rsidP="00130046">
            <w:pPr>
              <w:pStyle w:val="TAC"/>
              <w:rPr>
                <w:rFonts w:eastAsia="MS Mincho"/>
              </w:rPr>
            </w:pPr>
            <w:r w:rsidRPr="00EF5447">
              <w:rPr>
                <w:szCs w:val="18"/>
                <w:lang w:eastAsia="ja-JP"/>
              </w:rPr>
              <w:t>3</w:t>
            </w:r>
          </w:p>
        </w:tc>
        <w:tc>
          <w:tcPr>
            <w:tcW w:w="1066" w:type="dxa"/>
            <w:shd w:val="clear" w:color="auto" w:fill="auto"/>
            <w:noWrap/>
          </w:tcPr>
          <w:p w14:paraId="16F6CECD" w14:textId="77777777" w:rsidR="00582F37" w:rsidRPr="00EF5447" w:rsidRDefault="00582F37" w:rsidP="00130046">
            <w:pPr>
              <w:pStyle w:val="TAC"/>
              <w:rPr>
                <w:rFonts w:eastAsia="MS Mincho"/>
              </w:rPr>
            </w:pPr>
            <w:r w:rsidRPr="00EF5447">
              <w:rPr>
                <w:szCs w:val="18"/>
              </w:rPr>
              <w:t>1775</w:t>
            </w:r>
          </w:p>
        </w:tc>
        <w:tc>
          <w:tcPr>
            <w:tcW w:w="746" w:type="dxa"/>
            <w:shd w:val="clear" w:color="auto" w:fill="auto"/>
            <w:noWrap/>
          </w:tcPr>
          <w:p w14:paraId="15683F41" w14:textId="77777777" w:rsidR="00582F37" w:rsidRPr="00EF5447" w:rsidRDefault="00582F37" w:rsidP="00130046">
            <w:pPr>
              <w:pStyle w:val="TAC"/>
              <w:rPr>
                <w:rFonts w:eastAsia="MS Mincho"/>
              </w:rPr>
            </w:pPr>
            <w:r w:rsidRPr="00EF5447">
              <w:rPr>
                <w:szCs w:val="18"/>
              </w:rPr>
              <w:t>5</w:t>
            </w:r>
          </w:p>
        </w:tc>
        <w:tc>
          <w:tcPr>
            <w:tcW w:w="877" w:type="dxa"/>
            <w:shd w:val="clear" w:color="auto" w:fill="auto"/>
            <w:noWrap/>
          </w:tcPr>
          <w:p w14:paraId="5B4F5D9B" w14:textId="77777777" w:rsidR="00582F37" w:rsidRPr="00EF5447" w:rsidRDefault="00582F37" w:rsidP="00130046">
            <w:pPr>
              <w:pStyle w:val="TAC"/>
              <w:rPr>
                <w:rFonts w:eastAsia="MS Mincho"/>
              </w:rPr>
            </w:pPr>
            <w:r w:rsidRPr="00EF5447">
              <w:rPr>
                <w:szCs w:val="18"/>
              </w:rPr>
              <w:t>25</w:t>
            </w:r>
          </w:p>
        </w:tc>
        <w:tc>
          <w:tcPr>
            <w:tcW w:w="1299" w:type="dxa"/>
            <w:shd w:val="clear" w:color="auto" w:fill="auto"/>
            <w:noWrap/>
          </w:tcPr>
          <w:p w14:paraId="0EC6D79B" w14:textId="77777777" w:rsidR="00582F37" w:rsidRPr="00EF5447" w:rsidRDefault="00582F37" w:rsidP="00130046">
            <w:pPr>
              <w:pStyle w:val="TAC"/>
              <w:rPr>
                <w:rFonts w:eastAsia="MS Mincho"/>
              </w:rPr>
            </w:pPr>
            <w:r w:rsidRPr="00EF5447">
              <w:rPr>
                <w:szCs w:val="18"/>
              </w:rPr>
              <w:t>1870</w:t>
            </w:r>
          </w:p>
        </w:tc>
        <w:tc>
          <w:tcPr>
            <w:tcW w:w="917" w:type="dxa"/>
            <w:shd w:val="clear" w:color="auto" w:fill="auto"/>
          </w:tcPr>
          <w:p w14:paraId="7D4A160B" w14:textId="77777777" w:rsidR="00582F37" w:rsidRPr="00EF5447" w:rsidRDefault="00582F37" w:rsidP="00130046">
            <w:pPr>
              <w:pStyle w:val="TAC"/>
              <w:rPr>
                <w:rFonts w:eastAsia="맑은 고딕"/>
                <w:lang w:eastAsia="ko-KR"/>
              </w:rPr>
            </w:pPr>
            <w:r w:rsidRPr="00EF5447">
              <w:rPr>
                <w:szCs w:val="18"/>
                <w:lang w:eastAsia="ja-JP"/>
              </w:rPr>
              <w:t>17.3</w:t>
            </w:r>
          </w:p>
        </w:tc>
        <w:tc>
          <w:tcPr>
            <w:tcW w:w="1248" w:type="dxa"/>
            <w:shd w:val="clear" w:color="auto" w:fill="auto"/>
          </w:tcPr>
          <w:p w14:paraId="1E3CA1CE" w14:textId="77777777" w:rsidR="00582F37" w:rsidRPr="00EF5447" w:rsidRDefault="00582F37" w:rsidP="00130046">
            <w:pPr>
              <w:pStyle w:val="TAC"/>
            </w:pPr>
            <w:r w:rsidRPr="00EF5447">
              <w:rPr>
                <w:lang w:eastAsia="ja-JP"/>
              </w:rPr>
              <w:t>IMD3</w:t>
            </w:r>
          </w:p>
        </w:tc>
      </w:tr>
      <w:tr w:rsidR="00582F37" w:rsidRPr="00EF5447" w14:paraId="0AB05971" w14:textId="77777777" w:rsidTr="00130046">
        <w:trPr>
          <w:trHeight w:val="54"/>
          <w:jc w:val="center"/>
        </w:trPr>
        <w:tc>
          <w:tcPr>
            <w:tcW w:w="2258" w:type="dxa"/>
            <w:tcBorders>
              <w:top w:val="nil"/>
              <w:bottom w:val="nil"/>
            </w:tcBorders>
            <w:shd w:val="clear" w:color="auto" w:fill="auto"/>
          </w:tcPr>
          <w:p w14:paraId="10EDC34A" w14:textId="77777777" w:rsidR="00582F37" w:rsidRPr="00EF5447" w:rsidRDefault="00582F37" w:rsidP="00130046">
            <w:pPr>
              <w:pStyle w:val="TAC"/>
              <w:rPr>
                <w:rFonts w:eastAsia="MS Mincho"/>
              </w:rPr>
            </w:pPr>
          </w:p>
        </w:tc>
        <w:tc>
          <w:tcPr>
            <w:tcW w:w="878" w:type="dxa"/>
            <w:shd w:val="clear" w:color="auto" w:fill="auto"/>
          </w:tcPr>
          <w:p w14:paraId="0C69AC00" w14:textId="77777777" w:rsidR="00582F37" w:rsidRPr="00EF5447" w:rsidRDefault="00582F37" w:rsidP="00130046">
            <w:pPr>
              <w:pStyle w:val="TAC"/>
              <w:rPr>
                <w:rFonts w:eastAsia="MS Mincho"/>
              </w:rPr>
            </w:pPr>
            <w:r w:rsidRPr="00EF5447">
              <w:rPr>
                <w:szCs w:val="18"/>
                <w:lang w:eastAsia="ja-JP"/>
              </w:rPr>
              <w:t>28</w:t>
            </w:r>
          </w:p>
        </w:tc>
        <w:tc>
          <w:tcPr>
            <w:tcW w:w="1066" w:type="dxa"/>
            <w:shd w:val="clear" w:color="auto" w:fill="auto"/>
            <w:noWrap/>
          </w:tcPr>
          <w:p w14:paraId="4CF845BB" w14:textId="77777777" w:rsidR="00582F37" w:rsidRPr="00EF5447" w:rsidRDefault="00582F37" w:rsidP="00130046">
            <w:pPr>
              <w:pStyle w:val="TAC"/>
              <w:rPr>
                <w:rFonts w:eastAsia="MS Mincho"/>
              </w:rPr>
            </w:pPr>
            <w:r w:rsidRPr="00EF5447">
              <w:rPr>
                <w:szCs w:val="18"/>
                <w:lang w:eastAsia="ja-JP"/>
              </w:rPr>
              <w:t>740</w:t>
            </w:r>
          </w:p>
        </w:tc>
        <w:tc>
          <w:tcPr>
            <w:tcW w:w="746" w:type="dxa"/>
            <w:shd w:val="clear" w:color="auto" w:fill="auto"/>
            <w:noWrap/>
          </w:tcPr>
          <w:p w14:paraId="6B97E694" w14:textId="77777777" w:rsidR="00582F37" w:rsidRPr="00EF5447" w:rsidRDefault="00582F37" w:rsidP="00130046">
            <w:pPr>
              <w:pStyle w:val="TAC"/>
              <w:rPr>
                <w:rFonts w:eastAsia="MS Mincho"/>
              </w:rPr>
            </w:pPr>
            <w:r w:rsidRPr="00EF5447">
              <w:rPr>
                <w:szCs w:val="18"/>
                <w:lang w:eastAsia="ja-JP"/>
              </w:rPr>
              <w:t>5</w:t>
            </w:r>
          </w:p>
        </w:tc>
        <w:tc>
          <w:tcPr>
            <w:tcW w:w="877" w:type="dxa"/>
            <w:shd w:val="clear" w:color="auto" w:fill="auto"/>
            <w:noWrap/>
          </w:tcPr>
          <w:p w14:paraId="3D75BF31" w14:textId="77777777" w:rsidR="00582F37" w:rsidRPr="00EF5447" w:rsidRDefault="00582F37" w:rsidP="00130046">
            <w:pPr>
              <w:pStyle w:val="TAC"/>
              <w:rPr>
                <w:rFonts w:eastAsia="MS Mincho"/>
              </w:rPr>
            </w:pPr>
            <w:r w:rsidRPr="00EF5447">
              <w:rPr>
                <w:szCs w:val="18"/>
                <w:lang w:eastAsia="ja-JP"/>
              </w:rPr>
              <w:t>25</w:t>
            </w:r>
          </w:p>
        </w:tc>
        <w:tc>
          <w:tcPr>
            <w:tcW w:w="1299" w:type="dxa"/>
            <w:shd w:val="clear" w:color="auto" w:fill="auto"/>
            <w:noWrap/>
          </w:tcPr>
          <w:p w14:paraId="6934855A" w14:textId="77777777" w:rsidR="00582F37" w:rsidRPr="00EF5447" w:rsidRDefault="00582F37" w:rsidP="00130046">
            <w:pPr>
              <w:pStyle w:val="TAC"/>
              <w:rPr>
                <w:rFonts w:eastAsia="MS Mincho"/>
              </w:rPr>
            </w:pPr>
            <w:r w:rsidRPr="00EF5447">
              <w:rPr>
                <w:szCs w:val="18"/>
                <w:lang w:eastAsia="ja-JP"/>
              </w:rPr>
              <w:t>760</w:t>
            </w:r>
          </w:p>
        </w:tc>
        <w:tc>
          <w:tcPr>
            <w:tcW w:w="917" w:type="dxa"/>
            <w:shd w:val="clear" w:color="auto" w:fill="auto"/>
          </w:tcPr>
          <w:p w14:paraId="1EECC3A3"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7C19F3F1" w14:textId="77777777" w:rsidR="00582F37" w:rsidRPr="00EF5447" w:rsidRDefault="00582F37" w:rsidP="00130046">
            <w:pPr>
              <w:pStyle w:val="TAC"/>
            </w:pPr>
            <w:r w:rsidRPr="00EF5447">
              <w:rPr>
                <w:lang w:eastAsia="ja-JP"/>
              </w:rPr>
              <w:t>N/A</w:t>
            </w:r>
          </w:p>
        </w:tc>
      </w:tr>
      <w:tr w:rsidR="00582F37" w:rsidRPr="00EF5447" w14:paraId="5CC3D354" w14:textId="77777777" w:rsidTr="00130046">
        <w:trPr>
          <w:trHeight w:val="54"/>
          <w:jc w:val="center"/>
        </w:trPr>
        <w:tc>
          <w:tcPr>
            <w:tcW w:w="2258" w:type="dxa"/>
            <w:tcBorders>
              <w:top w:val="nil"/>
              <w:bottom w:val="single" w:sz="4" w:space="0" w:color="auto"/>
            </w:tcBorders>
            <w:shd w:val="clear" w:color="auto" w:fill="auto"/>
          </w:tcPr>
          <w:p w14:paraId="2A640551" w14:textId="77777777" w:rsidR="00582F37" w:rsidRPr="00EF5447" w:rsidRDefault="00582F37" w:rsidP="00130046">
            <w:pPr>
              <w:pStyle w:val="TAC"/>
              <w:rPr>
                <w:rFonts w:eastAsia="MS Mincho"/>
              </w:rPr>
            </w:pPr>
          </w:p>
        </w:tc>
        <w:tc>
          <w:tcPr>
            <w:tcW w:w="878" w:type="dxa"/>
            <w:shd w:val="clear" w:color="auto" w:fill="auto"/>
          </w:tcPr>
          <w:p w14:paraId="5A2CAFEB" w14:textId="77777777" w:rsidR="00582F37" w:rsidRPr="00EF5447" w:rsidRDefault="00582F37" w:rsidP="00130046">
            <w:pPr>
              <w:pStyle w:val="TAC"/>
              <w:rPr>
                <w:rFonts w:eastAsia="MS Mincho"/>
              </w:rPr>
            </w:pPr>
            <w:r w:rsidRPr="00EF5447">
              <w:rPr>
                <w:szCs w:val="18"/>
                <w:lang w:eastAsia="ja-JP"/>
              </w:rPr>
              <w:t>n78</w:t>
            </w:r>
          </w:p>
        </w:tc>
        <w:tc>
          <w:tcPr>
            <w:tcW w:w="1066" w:type="dxa"/>
            <w:shd w:val="clear" w:color="auto" w:fill="auto"/>
            <w:noWrap/>
          </w:tcPr>
          <w:p w14:paraId="7F65ACC0" w14:textId="77777777" w:rsidR="00582F37" w:rsidRPr="00EF5447" w:rsidRDefault="00582F37" w:rsidP="00130046">
            <w:pPr>
              <w:pStyle w:val="TAC"/>
              <w:rPr>
                <w:rFonts w:eastAsia="MS Mincho"/>
              </w:rPr>
            </w:pPr>
            <w:r w:rsidRPr="00EF5447">
              <w:rPr>
                <w:szCs w:val="18"/>
                <w:lang w:eastAsia="ja-JP"/>
              </w:rPr>
              <w:t>3350</w:t>
            </w:r>
          </w:p>
        </w:tc>
        <w:tc>
          <w:tcPr>
            <w:tcW w:w="746" w:type="dxa"/>
            <w:shd w:val="clear" w:color="auto" w:fill="auto"/>
            <w:noWrap/>
          </w:tcPr>
          <w:p w14:paraId="7AA12E8B" w14:textId="77777777" w:rsidR="00582F37" w:rsidRPr="00EF5447" w:rsidRDefault="00582F37" w:rsidP="00130046">
            <w:pPr>
              <w:pStyle w:val="TAC"/>
              <w:rPr>
                <w:rFonts w:eastAsia="MS Mincho"/>
              </w:rPr>
            </w:pPr>
            <w:r w:rsidRPr="00EF5447">
              <w:rPr>
                <w:szCs w:val="18"/>
                <w:lang w:eastAsia="ja-JP"/>
              </w:rPr>
              <w:t>10</w:t>
            </w:r>
          </w:p>
        </w:tc>
        <w:tc>
          <w:tcPr>
            <w:tcW w:w="877" w:type="dxa"/>
            <w:shd w:val="clear" w:color="auto" w:fill="auto"/>
            <w:noWrap/>
          </w:tcPr>
          <w:p w14:paraId="148380D0" w14:textId="77777777" w:rsidR="00582F37" w:rsidRPr="00EF5447" w:rsidRDefault="00582F37" w:rsidP="00130046">
            <w:pPr>
              <w:pStyle w:val="TAC"/>
              <w:rPr>
                <w:rFonts w:eastAsia="MS Mincho"/>
              </w:rPr>
            </w:pPr>
            <w:r w:rsidRPr="00EF5447">
              <w:rPr>
                <w:szCs w:val="18"/>
                <w:lang w:eastAsia="ja-JP"/>
              </w:rPr>
              <w:t>25</w:t>
            </w:r>
          </w:p>
        </w:tc>
        <w:tc>
          <w:tcPr>
            <w:tcW w:w="1299" w:type="dxa"/>
            <w:shd w:val="clear" w:color="auto" w:fill="auto"/>
            <w:noWrap/>
          </w:tcPr>
          <w:p w14:paraId="13F157D9" w14:textId="77777777" w:rsidR="00582F37" w:rsidRPr="00EF5447" w:rsidRDefault="00582F37" w:rsidP="00130046">
            <w:pPr>
              <w:pStyle w:val="TAC"/>
              <w:rPr>
                <w:rFonts w:eastAsia="MS Mincho"/>
              </w:rPr>
            </w:pPr>
            <w:r w:rsidRPr="00EF5447">
              <w:rPr>
                <w:szCs w:val="18"/>
                <w:lang w:eastAsia="ja-JP"/>
              </w:rPr>
              <w:t>3350</w:t>
            </w:r>
          </w:p>
        </w:tc>
        <w:tc>
          <w:tcPr>
            <w:tcW w:w="917" w:type="dxa"/>
            <w:shd w:val="clear" w:color="auto" w:fill="auto"/>
          </w:tcPr>
          <w:p w14:paraId="2CC3E0B9" w14:textId="77777777" w:rsidR="00582F37" w:rsidRPr="00EF5447" w:rsidRDefault="00582F37" w:rsidP="00130046">
            <w:pPr>
              <w:pStyle w:val="TAC"/>
              <w:rPr>
                <w:rFonts w:eastAsia="맑은 고딕"/>
                <w:lang w:eastAsia="ko-KR"/>
              </w:rPr>
            </w:pPr>
            <w:r w:rsidRPr="00EF5447">
              <w:rPr>
                <w:szCs w:val="18"/>
                <w:lang w:eastAsia="ja-JP"/>
              </w:rPr>
              <w:t>N/A</w:t>
            </w:r>
          </w:p>
        </w:tc>
        <w:tc>
          <w:tcPr>
            <w:tcW w:w="1248" w:type="dxa"/>
            <w:shd w:val="clear" w:color="auto" w:fill="auto"/>
          </w:tcPr>
          <w:p w14:paraId="7190D838" w14:textId="77777777" w:rsidR="00582F37" w:rsidRPr="00EF5447" w:rsidRDefault="00582F37" w:rsidP="00130046">
            <w:pPr>
              <w:pStyle w:val="TAC"/>
            </w:pPr>
            <w:r w:rsidRPr="00EF5447">
              <w:t>N/A</w:t>
            </w:r>
          </w:p>
        </w:tc>
      </w:tr>
      <w:tr w:rsidR="00582F37" w:rsidRPr="00EF5447" w14:paraId="1C6936C4" w14:textId="77777777" w:rsidTr="00130046">
        <w:trPr>
          <w:trHeight w:val="54"/>
          <w:jc w:val="center"/>
        </w:trPr>
        <w:tc>
          <w:tcPr>
            <w:tcW w:w="2258" w:type="dxa"/>
            <w:tcBorders>
              <w:bottom w:val="nil"/>
            </w:tcBorders>
            <w:shd w:val="clear" w:color="auto" w:fill="auto"/>
          </w:tcPr>
          <w:p w14:paraId="5F8F2870" w14:textId="77777777" w:rsidR="00582F37" w:rsidRPr="00EF5447" w:rsidRDefault="00582F37" w:rsidP="00130046">
            <w:pPr>
              <w:pStyle w:val="TAC"/>
            </w:pPr>
            <w:r w:rsidRPr="00EF5447">
              <w:t>DC_3A-28A_n79A</w:t>
            </w:r>
          </w:p>
        </w:tc>
        <w:tc>
          <w:tcPr>
            <w:tcW w:w="878" w:type="dxa"/>
            <w:shd w:val="clear" w:color="auto" w:fill="auto"/>
          </w:tcPr>
          <w:p w14:paraId="120F323F" w14:textId="77777777" w:rsidR="00582F37" w:rsidRPr="00EF5447" w:rsidRDefault="00582F37" w:rsidP="00130046">
            <w:pPr>
              <w:pStyle w:val="TAC"/>
            </w:pPr>
            <w:r w:rsidRPr="00EF5447">
              <w:t>3</w:t>
            </w:r>
          </w:p>
        </w:tc>
        <w:tc>
          <w:tcPr>
            <w:tcW w:w="1066" w:type="dxa"/>
            <w:shd w:val="clear" w:color="auto" w:fill="auto"/>
            <w:noWrap/>
          </w:tcPr>
          <w:p w14:paraId="6C076164" w14:textId="77777777" w:rsidR="00582F37" w:rsidRPr="00EF5447" w:rsidRDefault="00582F37" w:rsidP="00130046">
            <w:pPr>
              <w:pStyle w:val="TAC"/>
            </w:pPr>
            <w:r w:rsidRPr="00EF5447">
              <w:t>1770</w:t>
            </w:r>
          </w:p>
        </w:tc>
        <w:tc>
          <w:tcPr>
            <w:tcW w:w="746" w:type="dxa"/>
            <w:shd w:val="clear" w:color="auto" w:fill="auto"/>
            <w:noWrap/>
          </w:tcPr>
          <w:p w14:paraId="7230369B" w14:textId="77777777" w:rsidR="00582F37" w:rsidRPr="00EF5447" w:rsidRDefault="00582F37" w:rsidP="00130046">
            <w:pPr>
              <w:pStyle w:val="TAC"/>
            </w:pPr>
            <w:r w:rsidRPr="00EF5447">
              <w:t>5</w:t>
            </w:r>
          </w:p>
        </w:tc>
        <w:tc>
          <w:tcPr>
            <w:tcW w:w="877" w:type="dxa"/>
            <w:shd w:val="clear" w:color="auto" w:fill="auto"/>
            <w:noWrap/>
          </w:tcPr>
          <w:p w14:paraId="3EABCD1F" w14:textId="77777777" w:rsidR="00582F37" w:rsidRPr="00EF5447" w:rsidRDefault="00582F37" w:rsidP="00130046">
            <w:pPr>
              <w:pStyle w:val="TAC"/>
            </w:pPr>
            <w:r w:rsidRPr="00EF5447">
              <w:t>25</w:t>
            </w:r>
          </w:p>
        </w:tc>
        <w:tc>
          <w:tcPr>
            <w:tcW w:w="1299" w:type="dxa"/>
            <w:shd w:val="clear" w:color="auto" w:fill="auto"/>
            <w:noWrap/>
          </w:tcPr>
          <w:p w14:paraId="5FE8FEFE" w14:textId="77777777" w:rsidR="00582F37" w:rsidRPr="00EF5447" w:rsidRDefault="00582F37" w:rsidP="00130046">
            <w:pPr>
              <w:pStyle w:val="TAC"/>
            </w:pPr>
            <w:r w:rsidRPr="00EF5447">
              <w:t>1865</w:t>
            </w:r>
          </w:p>
        </w:tc>
        <w:tc>
          <w:tcPr>
            <w:tcW w:w="917" w:type="dxa"/>
            <w:shd w:val="clear" w:color="auto" w:fill="auto"/>
          </w:tcPr>
          <w:p w14:paraId="088B4339" w14:textId="77777777" w:rsidR="00582F37" w:rsidRPr="00EF5447" w:rsidRDefault="00582F37" w:rsidP="00130046">
            <w:pPr>
              <w:pStyle w:val="TAC"/>
            </w:pPr>
            <w:r w:rsidRPr="00EF5447">
              <w:t>N/A</w:t>
            </w:r>
          </w:p>
        </w:tc>
        <w:tc>
          <w:tcPr>
            <w:tcW w:w="1248" w:type="dxa"/>
            <w:shd w:val="clear" w:color="auto" w:fill="auto"/>
          </w:tcPr>
          <w:p w14:paraId="619E993A" w14:textId="77777777" w:rsidR="00582F37" w:rsidRPr="00EF5447" w:rsidRDefault="00582F37" w:rsidP="00130046">
            <w:pPr>
              <w:pStyle w:val="TAC"/>
              <w:rPr>
                <w:rFonts w:eastAsia="맑은 고딕"/>
                <w:lang w:eastAsia="ko-KR"/>
              </w:rPr>
            </w:pPr>
            <w:r w:rsidRPr="00EF5447">
              <w:rPr>
                <w:szCs w:val="18"/>
              </w:rPr>
              <w:t>N/A</w:t>
            </w:r>
          </w:p>
        </w:tc>
      </w:tr>
      <w:tr w:rsidR="00582F37" w:rsidRPr="00EF5447" w14:paraId="16B38B3F" w14:textId="77777777" w:rsidTr="00130046">
        <w:trPr>
          <w:trHeight w:val="54"/>
          <w:jc w:val="center"/>
        </w:trPr>
        <w:tc>
          <w:tcPr>
            <w:tcW w:w="2258" w:type="dxa"/>
            <w:tcBorders>
              <w:top w:val="nil"/>
              <w:bottom w:val="nil"/>
            </w:tcBorders>
            <w:shd w:val="clear" w:color="auto" w:fill="auto"/>
          </w:tcPr>
          <w:p w14:paraId="0B66B7E0" w14:textId="77777777" w:rsidR="00582F37" w:rsidRPr="00EF5447" w:rsidRDefault="00582F37" w:rsidP="00130046">
            <w:pPr>
              <w:pStyle w:val="TAC"/>
            </w:pPr>
          </w:p>
        </w:tc>
        <w:tc>
          <w:tcPr>
            <w:tcW w:w="878" w:type="dxa"/>
            <w:shd w:val="clear" w:color="auto" w:fill="auto"/>
          </w:tcPr>
          <w:p w14:paraId="7EA8C877" w14:textId="77777777" w:rsidR="00582F37" w:rsidRPr="00EF5447" w:rsidRDefault="00582F37" w:rsidP="00130046">
            <w:pPr>
              <w:pStyle w:val="TAC"/>
            </w:pPr>
            <w:r w:rsidRPr="00EF5447">
              <w:t>28</w:t>
            </w:r>
          </w:p>
        </w:tc>
        <w:tc>
          <w:tcPr>
            <w:tcW w:w="1066" w:type="dxa"/>
            <w:shd w:val="clear" w:color="auto" w:fill="auto"/>
            <w:noWrap/>
          </w:tcPr>
          <w:p w14:paraId="2C1F70FF" w14:textId="77777777" w:rsidR="00582F37" w:rsidRPr="00EF5447" w:rsidRDefault="00582F37" w:rsidP="00130046">
            <w:pPr>
              <w:pStyle w:val="TAC"/>
            </w:pPr>
            <w:r w:rsidRPr="00EF5447">
              <w:t>725</w:t>
            </w:r>
          </w:p>
        </w:tc>
        <w:tc>
          <w:tcPr>
            <w:tcW w:w="746" w:type="dxa"/>
            <w:shd w:val="clear" w:color="auto" w:fill="auto"/>
            <w:noWrap/>
          </w:tcPr>
          <w:p w14:paraId="4D3EB28A" w14:textId="77777777" w:rsidR="00582F37" w:rsidRPr="00EF5447" w:rsidRDefault="00582F37" w:rsidP="00130046">
            <w:pPr>
              <w:pStyle w:val="TAC"/>
            </w:pPr>
            <w:r w:rsidRPr="00EF5447">
              <w:t>5</w:t>
            </w:r>
          </w:p>
        </w:tc>
        <w:tc>
          <w:tcPr>
            <w:tcW w:w="877" w:type="dxa"/>
            <w:shd w:val="clear" w:color="auto" w:fill="auto"/>
            <w:noWrap/>
          </w:tcPr>
          <w:p w14:paraId="7954320B" w14:textId="77777777" w:rsidR="00582F37" w:rsidRPr="00EF5447" w:rsidRDefault="00582F37" w:rsidP="00130046">
            <w:pPr>
              <w:pStyle w:val="TAC"/>
            </w:pPr>
            <w:r w:rsidRPr="00EF5447">
              <w:t>25</w:t>
            </w:r>
          </w:p>
        </w:tc>
        <w:tc>
          <w:tcPr>
            <w:tcW w:w="1299" w:type="dxa"/>
            <w:shd w:val="clear" w:color="auto" w:fill="auto"/>
            <w:noWrap/>
          </w:tcPr>
          <w:p w14:paraId="2E10CF00" w14:textId="77777777" w:rsidR="00582F37" w:rsidRPr="00EF5447" w:rsidRDefault="00582F37" w:rsidP="00130046">
            <w:pPr>
              <w:pStyle w:val="TAC"/>
            </w:pPr>
            <w:r w:rsidRPr="00EF5447">
              <w:t>780</w:t>
            </w:r>
          </w:p>
        </w:tc>
        <w:tc>
          <w:tcPr>
            <w:tcW w:w="917" w:type="dxa"/>
            <w:shd w:val="clear" w:color="auto" w:fill="auto"/>
          </w:tcPr>
          <w:p w14:paraId="55E20858" w14:textId="77777777" w:rsidR="00582F37" w:rsidRPr="00EF5447" w:rsidRDefault="00582F37" w:rsidP="00130046">
            <w:pPr>
              <w:pStyle w:val="TAC"/>
            </w:pPr>
            <w:r w:rsidRPr="00EF5447">
              <w:t>10.3</w:t>
            </w:r>
          </w:p>
        </w:tc>
        <w:tc>
          <w:tcPr>
            <w:tcW w:w="1248" w:type="dxa"/>
            <w:shd w:val="clear" w:color="auto" w:fill="auto"/>
          </w:tcPr>
          <w:p w14:paraId="5B66ED89" w14:textId="77777777" w:rsidR="00582F37" w:rsidRPr="00EF5447" w:rsidRDefault="00582F37" w:rsidP="00130046">
            <w:pPr>
              <w:pStyle w:val="TAC"/>
              <w:rPr>
                <w:rFonts w:eastAsia="맑은 고딕"/>
                <w:lang w:eastAsia="ko-KR"/>
              </w:rPr>
            </w:pPr>
            <w:r w:rsidRPr="00EF5447">
              <w:rPr>
                <w:rFonts w:eastAsia="Yu Gothic"/>
                <w:szCs w:val="18"/>
              </w:rPr>
              <w:t>IMD4</w:t>
            </w:r>
          </w:p>
        </w:tc>
      </w:tr>
      <w:tr w:rsidR="00582F37" w:rsidRPr="00EF5447" w14:paraId="27FB213A" w14:textId="77777777" w:rsidTr="00130046">
        <w:trPr>
          <w:trHeight w:val="54"/>
          <w:jc w:val="center"/>
        </w:trPr>
        <w:tc>
          <w:tcPr>
            <w:tcW w:w="2258" w:type="dxa"/>
            <w:tcBorders>
              <w:top w:val="nil"/>
              <w:bottom w:val="nil"/>
            </w:tcBorders>
            <w:shd w:val="clear" w:color="auto" w:fill="auto"/>
          </w:tcPr>
          <w:p w14:paraId="00F1A7A3" w14:textId="77777777" w:rsidR="00582F37" w:rsidRPr="00EF5447" w:rsidRDefault="00582F37" w:rsidP="00130046">
            <w:pPr>
              <w:pStyle w:val="TAC"/>
            </w:pPr>
          </w:p>
        </w:tc>
        <w:tc>
          <w:tcPr>
            <w:tcW w:w="878" w:type="dxa"/>
            <w:shd w:val="clear" w:color="auto" w:fill="auto"/>
          </w:tcPr>
          <w:p w14:paraId="51B8D116" w14:textId="77777777" w:rsidR="00582F37" w:rsidRPr="00EF5447" w:rsidRDefault="00582F37" w:rsidP="00130046">
            <w:pPr>
              <w:pStyle w:val="TAC"/>
            </w:pPr>
            <w:r w:rsidRPr="00EF5447">
              <w:t>n79</w:t>
            </w:r>
          </w:p>
        </w:tc>
        <w:tc>
          <w:tcPr>
            <w:tcW w:w="1066" w:type="dxa"/>
            <w:shd w:val="clear" w:color="auto" w:fill="auto"/>
            <w:noWrap/>
          </w:tcPr>
          <w:p w14:paraId="3A3A0DAA" w14:textId="77777777" w:rsidR="00582F37" w:rsidRPr="00EF5447" w:rsidRDefault="00582F37" w:rsidP="00130046">
            <w:pPr>
              <w:pStyle w:val="TAC"/>
            </w:pPr>
            <w:r w:rsidRPr="00EF5447">
              <w:t>4530</w:t>
            </w:r>
          </w:p>
        </w:tc>
        <w:tc>
          <w:tcPr>
            <w:tcW w:w="746" w:type="dxa"/>
            <w:shd w:val="clear" w:color="auto" w:fill="auto"/>
            <w:noWrap/>
          </w:tcPr>
          <w:p w14:paraId="602AFB70" w14:textId="77777777" w:rsidR="00582F37" w:rsidRPr="00EF5447" w:rsidRDefault="00582F37" w:rsidP="00130046">
            <w:pPr>
              <w:pStyle w:val="TAC"/>
            </w:pPr>
            <w:r w:rsidRPr="00EF5447">
              <w:t>40</w:t>
            </w:r>
          </w:p>
        </w:tc>
        <w:tc>
          <w:tcPr>
            <w:tcW w:w="877" w:type="dxa"/>
            <w:shd w:val="clear" w:color="auto" w:fill="auto"/>
            <w:noWrap/>
          </w:tcPr>
          <w:p w14:paraId="6BFCD8DE" w14:textId="77777777" w:rsidR="00582F37" w:rsidRPr="00EF5447" w:rsidRDefault="00582F37" w:rsidP="00130046">
            <w:pPr>
              <w:pStyle w:val="TAC"/>
            </w:pPr>
            <w:r w:rsidRPr="00EF5447">
              <w:t>216</w:t>
            </w:r>
          </w:p>
        </w:tc>
        <w:tc>
          <w:tcPr>
            <w:tcW w:w="1299" w:type="dxa"/>
            <w:shd w:val="clear" w:color="auto" w:fill="auto"/>
            <w:noWrap/>
          </w:tcPr>
          <w:p w14:paraId="5E18AD0A" w14:textId="77777777" w:rsidR="00582F37" w:rsidRPr="00EF5447" w:rsidRDefault="00582F37" w:rsidP="00130046">
            <w:pPr>
              <w:pStyle w:val="TAC"/>
            </w:pPr>
            <w:r w:rsidRPr="00EF5447">
              <w:t>4530</w:t>
            </w:r>
          </w:p>
        </w:tc>
        <w:tc>
          <w:tcPr>
            <w:tcW w:w="917" w:type="dxa"/>
            <w:shd w:val="clear" w:color="auto" w:fill="auto"/>
          </w:tcPr>
          <w:p w14:paraId="73B34427" w14:textId="77777777" w:rsidR="00582F37" w:rsidRPr="00EF5447" w:rsidRDefault="00582F37" w:rsidP="00130046">
            <w:pPr>
              <w:pStyle w:val="TAC"/>
            </w:pPr>
            <w:r w:rsidRPr="00EF5447">
              <w:t>N/A</w:t>
            </w:r>
          </w:p>
        </w:tc>
        <w:tc>
          <w:tcPr>
            <w:tcW w:w="1248" w:type="dxa"/>
            <w:shd w:val="clear" w:color="auto" w:fill="auto"/>
          </w:tcPr>
          <w:p w14:paraId="3F4A7F1C" w14:textId="77777777" w:rsidR="00582F37" w:rsidRPr="00EF5447" w:rsidRDefault="00582F37" w:rsidP="00130046">
            <w:pPr>
              <w:pStyle w:val="TAC"/>
              <w:rPr>
                <w:rFonts w:eastAsia="맑은 고딕"/>
                <w:lang w:eastAsia="ko-KR"/>
              </w:rPr>
            </w:pPr>
            <w:r w:rsidRPr="00EF5447">
              <w:rPr>
                <w:szCs w:val="18"/>
              </w:rPr>
              <w:t>N/A</w:t>
            </w:r>
          </w:p>
        </w:tc>
      </w:tr>
      <w:tr w:rsidR="00582F37" w:rsidRPr="00EF5447" w14:paraId="041430AC" w14:textId="77777777" w:rsidTr="00130046">
        <w:trPr>
          <w:trHeight w:val="54"/>
          <w:jc w:val="center"/>
        </w:trPr>
        <w:tc>
          <w:tcPr>
            <w:tcW w:w="2258" w:type="dxa"/>
            <w:tcBorders>
              <w:top w:val="nil"/>
              <w:bottom w:val="nil"/>
            </w:tcBorders>
            <w:shd w:val="clear" w:color="auto" w:fill="auto"/>
          </w:tcPr>
          <w:p w14:paraId="68366F8E" w14:textId="77777777" w:rsidR="00582F37" w:rsidRPr="00EF5447" w:rsidRDefault="00582F37" w:rsidP="00130046">
            <w:pPr>
              <w:pStyle w:val="TAC"/>
            </w:pPr>
          </w:p>
        </w:tc>
        <w:tc>
          <w:tcPr>
            <w:tcW w:w="878" w:type="dxa"/>
            <w:shd w:val="clear" w:color="auto" w:fill="auto"/>
          </w:tcPr>
          <w:p w14:paraId="0B62915A" w14:textId="77777777" w:rsidR="00582F37" w:rsidRPr="00EF5447" w:rsidRDefault="00582F37" w:rsidP="00130046">
            <w:pPr>
              <w:pStyle w:val="TAC"/>
            </w:pPr>
            <w:r w:rsidRPr="00EF5447">
              <w:t>3</w:t>
            </w:r>
          </w:p>
        </w:tc>
        <w:tc>
          <w:tcPr>
            <w:tcW w:w="1066" w:type="dxa"/>
            <w:shd w:val="clear" w:color="auto" w:fill="auto"/>
            <w:noWrap/>
          </w:tcPr>
          <w:p w14:paraId="5F6ED959" w14:textId="77777777" w:rsidR="00582F37" w:rsidRPr="00EF5447" w:rsidRDefault="00582F37" w:rsidP="00130046">
            <w:pPr>
              <w:pStyle w:val="TAC"/>
            </w:pPr>
            <w:r w:rsidRPr="00EF5447">
              <w:t>1775</w:t>
            </w:r>
          </w:p>
        </w:tc>
        <w:tc>
          <w:tcPr>
            <w:tcW w:w="746" w:type="dxa"/>
            <w:shd w:val="clear" w:color="auto" w:fill="auto"/>
            <w:noWrap/>
          </w:tcPr>
          <w:p w14:paraId="3A951941" w14:textId="77777777" w:rsidR="00582F37" w:rsidRPr="00EF5447" w:rsidRDefault="00582F37" w:rsidP="00130046">
            <w:pPr>
              <w:pStyle w:val="TAC"/>
            </w:pPr>
            <w:r w:rsidRPr="00EF5447">
              <w:t>5</w:t>
            </w:r>
          </w:p>
        </w:tc>
        <w:tc>
          <w:tcPr>
            <w:tcW w:w="877" w:type="dxa"/>
            <w:shd w:val="clear" w:color="auto" w:fill="auto"/>
            <w:noWrap/>
          </w:tcPr>
          <w:p w14:paraId="04F69800" w14:textId="77777777" w:rsidR="00582F37" w:rsidRPr="00EF5447" w:rsidRDefault="00582F37" w:rsidP="00130046">
            <w:pPr>
              <w:pStyle w:val="TAC"/>
            </w:pPr>
            <w:r w:rsidRPr="00EF5447">
              <w:t>25</w:t>
            </w:r>
          </w:p>
        </w:tc>
        <w:tc>
          <w:tcPr>
            <w:tcW w:w="1299" w:type="dxa"/>
            <w:shd w:val="clear" w:color="auto" w:fill="auto"/>
            <w:noWrap/>
          </w:tcPr>
          <w:p w14:paraId="0331F31F" w14:textId="77777777" w:rsidR="00582F37" w:rsidRPr="00EF5447" w:rsidRDefault="00582F37" w:rsidP="00130046">
            <w:pPr>
              <w:pStyle w:val="TAC"/>
            </w:pPr>
            <w:r w:rsidRPr="00EF5447">
              <w:t>1870</w:t>
            </w:r>
          </w:p>
        </w:tc>
        <w:tc>
          <w:tcPr>
            <w:tcW w:w="917" w:type="dxa"/>
            <w:shd w:val="clear" w:color="auto" w:fill="auto"/>
          </w:tcPr>
          <w:p w14:paraId="2E48ABCD" w14:textId="77777777" w:rsidR="00582F37" w:rsidRPr="00EF5447" w:rsidRDefault="00582F37" w:rsidP="00130046">
            <w:pPr>
              <w:pStyle w:val="TAC"/>
            </w:pPr>
            <w:r w:rsidRPr="00EF5447">
              <w:t>5.7</w:t>
            </w:r>
          </w:p>
        </w:tc>
        <w:tc>
          <w:tcPr>
            <w:tcW w:w="1248" w:type="dxa"/>
            <w:shd w:val="clear" w:color="auto" w:fill="auto"/>
          </w:tcPr>
          <w:p w14:paraId="34F3B284" w14:textId="77777777" w:rsidR="00582F37" w:rsidRPr="00EF5447" w:rsidRDefault="00582F37" w:rsidP="00130046">
            <w:pPr>
              <w:pStyle w:val="TAC"/>
              <w:rPr>
                <w:rFonts w:eastAsia="맑은 고딕"/>
                <w:lang w:eastAsia="ko-KR"/>
              </w:rPr>
            </w:pPr>
            <w:r w:rsidRPr="00EF5447">
              <w:rPr>
                <w:rFonts w:eastAsia="Yu Gothic"/>
                <w:szCs w:val="18"/>
              </w:rPr>
              <w:t>IMD5</w:t>
            </w:r>
          </w:p>
        </w:tc>
      </w:tr>
      <w:tr w:rsidR="00582F37" w:rsidRPr="00EF5447" w14:paraId="5131BAB3" w14:textId="77777777" w:rsidTr="00130046">
        <w:trPr>
          <w:trHeight w:val="54"/>
          <w:jc w:val="center"/>
        </w:trPr>
        <w:tc>
          <w:tcPr>
            <w:tcW w:w="2258" w:type="dxa"/>
            <w:tcBorders>
              <w:top w:val="nil"/>
              <w:bottom w:val="nil"/>
            </w:tcBorders>
            <w:shd w:val="clear" w:color="auto" w:fill="auto"/>
          </w:tcPr>
          <w:p w14:paraId="159BEB3D" w14:textId="77777777" w:rsidR="00582F37" w:rsidRPr="00EF5447" w:rsidRDefault="00582F37" w:rsidP="00130046">
            <w:pPr>
              <w:pStyle w:val="TAC"/>
            </w:pPr>
          </w:p>
        </w:tc>
        <w:tc>
          <w:tcPr>
            <w:tcW w:w="878" w:type="dxa"/>
            <w:shd w:val="clear" w:color="auto" w:fill="auto"/>
          </w:tcPr>
          <w:p w14:paraId="199C31D8" w14:textId="77777777" w:rsidR="00582F37" w:rsidRPr="00EF5447" w:rsidRDefault="00582F37" w:rsidP="00130046">
            <w:pPr>
              <w:pStyle w:val="TAC"/>
            </w:pPr>
            <w:r w:rsidRPr="00EF5447">
              <w:t>28</w:t>
            </w:r>
          </w:p>
        </w:tc>
        <w:tc>
          <w:tcPr>
            <w:tcW w:w="1066" w:type="dxa"/>
            <w:shd w:val="clear" w:color="auto" w:fill="auto"/>
            <w:noWrap/>
          </w:tcPr>
          <w:p w14:paraId="1830E52B" w14:textId="77777777" w:rsidR="00582F37" w:rsidRPr="00EF5447" w:rsidRDefault="00582F37" w:rsidP="00130046">
            <w:pPr>
              <w:pStyle w:val="TAC"/>
            </w:pPr>
            <w:r w:rsidRPr="00EF5447">
              <w:t>725</w:t>
            </w:r>
          </w:p>
        </w:tc>
        <w:tc>
          <w:tcPr>
            <w:tcW w:w="746" w:type="dxa"/>
            <w:shd w:val="clear" w:color="auto" w:fill="auto"/>
            <w:noWrap/>
          </w:tcPr>
          <w:p w14:paraId="26D450DB" w14:textId="77777777" w:rsidR="00582F37" w:rsidRPr="00EF5447" w:rsidRDefault="00582F37" w:rsidP="00130046">
            <w:pPr>
              <w:pStyle w:val="TAC"/>
            </w:pPr>
            <w:r w:rsidRPr="00EF5447">
              <w:t>5</w:t>
            </w:r>
          </w:p>
        </w:tc>
        <w:tc>
          <w:tcPr>
            <w:tcW w:w="877" w:type="dxa"/>
            <w:shd w:val="clear" w:color="auto" w:fill="auto"/>
            <w:noWrap/>
          </w:tcPr>
          <w:p w14:paraId="3A2E97CF" w14:textId="77777777" w:rsidR="00582F37" w:rsidRPr="00EF5447" w:rsidRDefault="00582F37" w:rsidP="00130046">
            <w:pPr>
              <w:pStyle w:val="TAC"/>
            </w:pPr>
            <w:r w:rsidRPr="00EF5447">
              <w:t>25</w:t>
            </w:r>
          </w:p>
        </w:tc>
        <w:tc>
          <w:tcPr>
            <w:tcW w:w="1299" w:type="dxa"/>
            <w:shd w:val="clear" w:color="auto" w:fill="auto"/>
            <w:noWrap/>
          </w:tcPr>
          <w:p w14:paraId="2882A728" w14:textId="77777777" w:rsidR="00582F37" w:rsidRPr="00EF5447" w:rsidRDefault="00582F37" w:rsidP="00130046">
            <w:pPr>
              <w:pStyle w:val="TAC"/>
            </w:pPr>
            <w:r w:rsidRPr="00EF5447">
              <w:t>780</w:t>
            </w:r>
          </w:p>
        </w:tc>
        <w:tc>
          <w:tcPr>
            <w:tcW w:w="917" w:type="dxa"/>
            <w:shd w:val="clear" w:color="auto" w:fill="auto"/>
          </w:tcPr>
          <w:p w14:paraId="375383E5" w14:textId="77777777" w:rsidR="00582F37" w:rsidRPr="00EF5447" w:rsidRDefault="00582F37" w:rsidP="00130046">
            <w:pPr>
              <w:pStyle w:val="TAC"/>
            </w:pPr>
            <w:r w:rsidRPr="00EF5447">
              <w:t>N/A</w:t>
            </w:r>
          </w:p>
        </w:tc>
        <w:tc>
          <w:tcPr>
            <w:tcW w:w="1248" w:type="dxa"/>
            <w:shd w:val="clear" w:color="auto" w:fill="auto"/>
          </w:tcPr>
          <w:p w14:paraId="19F7C448" w14:textId="77777777" w:rsidR="00582F37" w:rsidRPr="00EF5447" w:rsidRDefault="00582F37" w:rsidP="00130046">
            <w:pPr>
              <w:pStyle w:val="TAC"/>
              <w:rPr>
                <w:rFonts w:eastAsia="맑은 고딕"/>
                <w:lang w:eastAsia="ko-KR"/>
              </w:rPr>
            </w:pPr>
            <w:r w:rsidRPr="00EF5447">
              <w:rPr>
                <w:szCs w:val="18"/>
              </w:rPr>
              <w:t>N/A</w:t>
            </w:r>
          </w:p>
        </w:tc>
      </w:tr>
      <w:tr w:rsidR="00582F37" w:rsidRPr="00EF5447" w14:paraId="2B5D669D" w14:textId="77777777" w:rsidTr="00130046">
        <w:trPr>
          <w:trHeight w:val="54"/>
          <w:jc w:val="center"/>
        </w:trPr>
        <w:tc>
          <w:tcPr>
            <w:tcW w:w="2258" w:type="dxa"/>
            <w:tcBorders>
              <w:top w:val="nil"/>
              <w:bottom w:val="single" w:sz="4" w:space="0" w:color="auto"/>
            </w:tcBorders>
            <w:shd w:val="clear" w:color="auto" w:fill="auto"/>
          </w:tcPr>
          <w:p w14:paraId="7BD435DF" w14:textId="77777777" w:rsidR="00582F37" w:rsidRPr="00EF5447" w:rsidRDefault="00582F37" w:rsidP="00130046">
            <w:pPr>
              <w:pStyle w:val="TAC"/>
            </w:pPr>
          </w:p>
        </w:tc>
        <w:tc>
          <w:tcPr>
            <w:tcW w:w="878" w:type="dxa"/>
            <w:shd w:val="clear" w:color="auto" w:fill="auto"/>
          </w:tcPr>
          <w:p w14:paraId="1723ABD8" w14:textId="77777777" w:rsidR="00582F37" w:rsidRPr="00EF5447" w:rsidRDefault="00582F37" w:rsidP="00130046">
            <w:pPr>
              <w:pStyle w:val="TAC"/>
            </w:pPr>
            <w:r w:rsidRPr="00EF5447">
              <w:t>n79</w:t>
            </w:r>
          </w:p>
        </w:tc>
        <w:tc>
          <w:tcPr>
            <w:tcW w:w="1066" w:type="dxa"/>
            <w:shd w:val="clear" w:color="auto" w:fill="auto"/>
            <w:noWrap/>
          </w:tcPr>
          <w:p w14:paraId="4E842C73" w14:textId="77777777" w:rsidR="00582F37" w:rsidRPr="00EF5447" w:rsidRDefault="00582F37" w:rsidP="00130046">
            <w:pPr>
              <w:pStyle w:val="TAC"/>
            </w:pPr>
            <w:r w:rsidRPr="00EF5447">
              <w:t>4770</w:t>
            </w:r>
          </w:p>
        </w:tc>
        <w:tc>
          <w:tcPr>
            <w:tcW w:w="746" w:type="dxa"/>
            <w:shd w:val="clear" w:color="auto" w:fill="auto"/>
            <w:noWrap/>
          </w:tcPr>
          <w:p w14:paraId="3FAA0D59" w14:textId="77777777" w:rsidR="00582F37" w:rsidRPr="00EF5447" w:rsidRDefault="00582F37" w:rsidP="00130046">
            <w:pPr>
              <w:pStyle w:val="TAC"/>
            </w:pPr>
            <w:r w:rsidRPr="00EF5447">
              <w:t>40</w:t>
            </w:r>
          </w:p>
        </w:tc>
        <w:tc>
          <w:tcPr>
            <w:tcW w:w="877" w:type="dxa"/>
            <w:shd w:val="clear" w:color="auto" w:fill="auto"/>
            <w:noWrap/>
          </w:tcPr>
          <w:p w14:paraId="79CED370" w14:textId="77777777" w:rsidR="00582F37" w:rsidRPr="00EF5447" w:rsidRDefault="00582F37" w:rsidP="00130046">
            <w:pPr>
              <w:pStyle w:val="TAC"/>
            </w:pPr>
            <w:r w:rsidRPr="00EF5447">
              <w:t>216</w:t>
            </w:r>
          </w:p>
        </w:tc>
        <w:tc>
          <w:tcPr>
            <w:tcW w:w="1299" w:type="dxa"/>
            <w:shd w:val="clear" w:color="auto" w:fill="auto"/>
            <w:noWrap/>
          </w:tcPr>
          <w:p w14:paraId="0E92742A" w14:textId="77777777" w:rsidR="00582F37" w:rsidRPr="00EF5447" w:rsidRDefault="00582F37" w:rsidP="00130046">
            <w:pPr>
              <w:pStyle w:val="TAC"/>
            </w:pPr>
            <w:r w:rsidRPr="00EF5447">
              <w:t>4770</w:t>
            </w:r>
          </w:p>
        </w:tc>
        <w:tc>
          <w:tcPr>
            <w:tcW w:w="917" w:type="dxa"/>
            <w:shd w:val="clear" w:color="auto" w:fill="auto"/>
          </w:tcPr>
          <w:p w14:paraId="237F2821" w14:textId="77777777" w:rsidR="00582F37" w:rsidRPr="00EF5447" w:rsidRDefault="00582F37" w:rsidP="00130046">
            <w:pPr>
              <w:pStyle w:val="TAC"/>
            </w:pPr>
            <w:r w:rsidRPr="00EF5447">
              <w:t>N/A</w:t>
            </w:r>
          </w:p>
        </w:tc>
        <w:tc>
          <w:tcPr>
            <w:tcW w:w="1248" w:type="dxa"/>
            <w:shd w:val="clear" w:color="auto" w:fill="auto"/>
          </w:tcPr>
          <w:p w14:paraId="60334EA8" w14:textId="77777777" w:rsidR="00582F37" w:rsidRPr="00EF5447" w:rsidRDefault="00582F37" w:rsidP="00130046">
            <w:pPr>
              <w:pStyle w:val="TAC"/>
              <w:rPr>
                <w:rFonts w:eastAsia="맑은 고딕"/>
                <w:lang w:eastAsia="ko-KR"/>
              </w:rPr>
            </w:pPr>
            <w:r w:rsidRPr="00EF5447">
              <w:rPr>
                <w:szCs w:val="18"/>
              </w:rPr>
              <w:t>N/A</w:t>
            </w:r>
          </w:p>
        </w:tc>
      </w:tr>
      <w:tr w:rsidR="00582F37" w:rsidRPr="00EF5447" w14:paraId="30BAD96A" w14:textId="77777777" w:rsidTr="00130046">
        <w:trPr>
          <w:trHeight w:val="54"/>
          <w:jc w:val="center"/>
        </w:trPr>
        <w:tc>
          <w:tcPr>
            <w:tcW w:w="2258" w:type="dxa"/>
            <w:tcBorders>
              <w:bottom w:val="nil"/>
            </w:tcBorders>
            <w:shd w:val="clear" w:color="auto" w:fill="auto"/>
          </w:tcPr>
          <w:p w14:paraId="393657DF" w14:textId="77777777" w:rsidR="00582F37" w:rsidRPr="00EF5447" w:rsidRDefault="00582F37" w:rsidP="00130046">
            <w:pPr>
              <w:pStyle w:val="TAC"/>
            </w:pPr>
            <w:r w:rsidRPr="00EF5447">
              <w:t>DC_3A_n28A-n78A</w:t>
            </w:r>
          </w:p>
          <w:p w14:paraId="74D5E0BF" w14:textId="77777777" w:rsidR="00582F37" w:rsidRPr="00EF5447" w:rsidRDefault="00582F37" w:rsidP="00130046">
            <w:pPr>
              <w:pStyle w:val="TAC"/>
            </w:pPr>
            <w:r w:rsidRPr="00EF5447">
              <w:t>DC_3C_n28A-n78A</w:t>
            </w:r>
          </w:p>
        </w:tc>
        <w:tc>
          <w:tcPr>
            <w:tcW w:w="878" w:type="dxa"/>
            <w:shd w:val="clear" w:color="auto" w:fill="auto"/>
          </w:tcPr>
          <w:p w14:paraId="4C1BFE51" w14:textId="77777777" w:rsidR="00582F37" w:rsidRPr="00EF5447" w:rsidRDefault="00582F37" w:rsidP="00130046">
            <w:pPr>
              <w:pStyle w:val="TAC"/>
            </w:pPr>
            <w:r w:rsidRPr="00EF5447">
              <w:t>3</w:t>
            </w:r>
          </w:p>
        </w:tc>
        <w:tc>
          <w:tcPr>
            <w:tcW w:w="1066" w:type="dxa"/>
            <w:shd w:val="clear" w:color="auto" w:fill="auto"/>
            <w:noWrap/>
          </w:tcPr>
          <w:p w14:paraId="68F837E0" w14:textId="77777777" w:rsidR="00582F37" w:rsidRPr="00EF5447" w:rsidRDefault="00582F37" w:rsidP="00130046">
            <w:pPr>
              <w:pStyle w:val="TAC"/>
            </w:pPr>
            <w:r w:rsidRPr="00EF5447">
              <w:t>1750</w:t>
            </w:r>
          </w:p>
        </w:tc>
        <w:tc>
          <w:tcPr>
            <w:tcW w:w="746" w:type="dxa"/>
            <w:shd w:val="clear" w:color="auto" w:fill="auto"/>
            <w:noWrap/>
          </w:tcPr>
          <w:p w14:paraId="15846D09" w14:textId="77777777" w:rsidR="00582F37" w:rsidRPr="00EF5447" w:rsidRDefault="00582F37" w:rsidP="00130046">
            <w:pPr>
              <w:pStyle w:val="TAC"/>
            </w:pPr>
            <w:r w:rsidRPr="00EF5447">
              <w:t>5</w:t>
            </w:r>
          </w:p>
        </w:tc>
        <w:tc>
          <w:tcPr>
            <w:tcW w:w="877" w:type="dxa"/>
            <w:shd w:val="clear" w:color="auto" w:fill="auto"/>
            <w:noWrap/>
          </w:tcPr>
          <w:p w14:paraId="1457B1E3" w14:textId="77777777" w:rsidR="00582F37" w:rsidRPr="00EF5447" w:rsidRDefault="00582F37" w:rsidP="00130046">
            <w:pPr>
              <w:pStyle w:val="TAC"/>
            </w:pPr>
            <w:r w:rsidRPr="00EF5447">
              <w:t>25</w:t>
            </w:r>
          </w:p>
        </w:tc>
        <w:tc>
          <w:tcPr>
            <w:tcW w:w="1299" w:type="dxa"/>
            <w:shd w:val="clear" w:color="auto" w:fill="auto"/>
            <w:noWrap/>
          </w:tcPr>
          <w:p w14:paraId="03500D1D" w14:textId="77777777" w:rsidR="00582F37" w:rsidRPr="00EF5447" w:rsidRDefault="00582F37" w:rsidP="00130046">
            <w:pPr>
              <w:pStyle w:val="TAC"/>
            </w:pPr>
            <w:r w:rsidRPr="00EF5447">
              <w:t>1845</w:t>
            </w:r>
          </w:p>
        </w:tc>
        <w:tc>
          <w:tcPr>
            <w:tcW w:w="917" w:type="dxa"/>
            <w:shd w:val="clear" w:color="auto" w:fill="auto"/>
          </w:tcPr>
          <w:p w14:paraId="3113B521" w14:textId="77777777" w:rsidR="00582F37" w:rsidRPr="00EF5447" w:rsidRDefault="00582F37" w:rsidP="00130046">
            <w:pPr>
              <w:pStyle w:val="TAC"/>
            </w:pPr>
            <w:r w:rsidRPr="00EF5447">
              <w:t>N/A</w:t>
            </w:r>
          </w:p>
        </w:tc>
        <w:tc>
          <w:tcPr>
            <w:tcW w:w="1248" w:type="dxa"/>
            <w:shd w:val="clear" w:color="auto" w:fill="auto"/>
          </w:tcPr>
          <w:p w14:paraId="5C18712E" w14:textId="77777777" w:rsidR="00582F37" w:rsidRPr="00EF5447" w:rsidRDefault="00582F37" w:rsidP="00130046">
            <w:pPr>
              <w:pStyle w:val="TAC"/>
              <w:rPr>
                <w:lang w:eastAsia="ja-JP"/>
              </w:rPr>
            </w:pPr>
            <w:r w:rsidRPr="00EF5447">
              <w:rPr>
                <w:rFonts w:eastAsia="맑은 고딕"/>
                <w:lang w:eastAsia="ko-KR"/>
              </w:rPr>
              <w:t>N/A</w:t>
            </w:r>
          </w:p>
        </w:tc>
      </w:tr>
      <w:tr w:rsidR="00582F37" w:rsidRPr="00EF5447" w14:paraId="19D5347A" w14:textId="77777777" w:rsidTr="00130046">
        <w:trPr>
          <w:trHeight w:val="54"/>
          <w:jc w:val="center"/>
        </w:trPr>
        <w:tc>
          <w:tcPr>
            <w:tcW w:w="2258" w:type="dxa"/>
            <w:tcBorders>
              <w:top w:val="nil"/>
              <w:bottom w:val="nil"/>
            </w:tcBorders>
            <w:shd w:val="clear" w:color="auto" w:fill="auto"/>
          </w:tcPr>
          <w:p w14:paraId="0B3379F9" w14:textId="77777777" w:rsidR="00582F37" w:rsidRPr="00EF5447" w:rsidRDefault="00582F37" w:rsidP="00130046">
            <w:pPr>
              <w:pStyle w:val="TAC"/>
            </w:pPr>
          </w:p>
        </w:tc>
        <w:tc>
          <w:tcPr>
            <w:tcW w:w="878" w:type="dxa"/>
            <w:shd w:val="clear" w:color="auto" w:fill="auto"/>
          </w:tcPr>
          <w:p w14:paraId="50DAFD5A" w14:textId="77777777" w:rsidR="00582F37" w:rsidRPr="00EF5447" w:rsidRDefault="00582F37" w:rsidP="00130046">
            <w:pPr>
              <w:pStyle w:val="TAC"/>
            </w:pPr>
            <w:r w:rsidRPr="00EF5447">
              <w:t>n28</w:t>
            </w:r>
          </w:p>
        </w:tc>
        <w:tc>
          <w:tcPr>
            <w:tcW w:w="1066" w:type="dxa"/>
            <w:shd w:val="clear" w:color="auto" w:fill="auto"/>
            <w:noWrap/>
          </w:tcPr>
          <w:p w14:paraId="7C3652DD" w14:textId="77777777" w:rsidR="00582F37" w:rsidRPr="00EF5447" w:rsidRDefault="00582F37" w:rsidP="00130046">
            <w:pPr>
              <w:pStyle w:val="TAC"/>
            </w:pPr>
            <w:r w:rsidRPr="00EF5447">
              <w:t>743</w:t>
            </w:r>
          </w:p>
        </w:tc>
        <w:tc>
          <w:tcPr>
            <w:tcW w:w="746" w:type="dxa"/>
            <w:shd w:val="clear" w:color="auto" w:fill="auto"/>
            <w:noWrap/>
          </w:tcPr>
          <w:p w14:paraId="4B15DB13" w14:textId="77777777" w:rsidR="00582F37" w:rsidRPr="00EF5447" w:rsidRDefault="00582F37" w:rsidP="00130046">
            <w:pPr>
              <w:pStyle w:val="TAC"/>
            </w:pPr>
            <w:r w:rsidRPr="00EF5447">
              <w:t>5</w:t>
            </w:r>
          </w:p>
        </w:tc>
        <w:tc>
          <w:tcPr>
            <w:tcW w:w="877" w:type="dxa"/>
            <w:shd w:val="clear" w:color="auto" w:fill="auto"/>
            <w:noWrap/>
          </w:tcPr>
          <w:p w14:paraId="20824C3C" w14:textId="77777777" w:rsidR="00582F37" w:rsidRPr="00EF5447" w:rsidRDefault="00582F37" w:rsidP="00130046">
            <w:pPr>
              <w:pStyle w:val="TAC"/>
            </w:pPr>
            <w:r w:rsidRPr="00EF5447">
              <w:t>25</w:t>
            </w:r>
          </w:p>
        </w:tc>
        <w:tc>
          <w:tcPr>
            <w:tcW w:w="1299" w:type="dxa"/>
            <w:shd w:val="clear" w:color="auto" w:fill="auto"/>
            <w:noWrap/>
          </w:tcPr>
          <w:p w14:paraId="41B35597" w14:textId="77777777" w:rsidR="00582F37" w:rsidRPr="00EF5447" w:rsidRDefault="00582F37" w:rsidP="00130046">
            <w:pPr>
              <w:pStyle w:val="TAC"/>
            </w:pPr>
            <w:r w:rsidRPr="00EF5447">
              <w:t>798</w:t>
            </w:r>
          </w:p>
        </w:tc>
        <w:tc>
          <w:tcPr>
            <w:tcW w:w="917" w:type="dxa"/>
            <w:shd w:val="clear" w:color="auto" w:fill="auto"/>
          </w:tcPr>
          <w:p w14:paraId="17E759C0" w14:textId="77777777" w:rsidR="00582F37" w:rsidRPr="00EF5447" w:rsidRDefault="00582F37" w:rsidP="00130046">
            <w:pPr>
              <w:pStyle w:val="TAC"/>
            </w:pPr>
            <w:r w:rsidRPr="00EF5447">
              <w:t>N/A</w:t>
            </w:r>
          </w:p>
        </w:tc>
        <w:tc>
          <w:tcPr>
            <w:tcW w:w="1248" w:type="dxa"/>
            <w:shd w:val="clear" w:color="auto" w:fill="auto"/>
          </w:tcPr>
          <w:p w14:paraId="216AD0B3" w14:textId="77777777" w:rsidR="00582F37" w:rsidRPr="00EF5447" w:rsidRDefault="00582F37" w:rsidP="00130046">
            <w:pPr>
              <w:pStyle w:val="TAC"/>
              <w:rPr>
                <w:lang w:eastAsia="ja-JP"/>
              </w:rPr>
            </w:pPr>
            <w:r w:rsidRPr="00EF5447">
              <w:rPr>
                <w:rFonts w:eastAsia="맑은 고딕"/>
                <w:lang w:eastAsia="ko-KR"/>
              </w:rPr>
              <w:t>N/A</w:t>
            </w:r>
          </w:p>
        </w:tc>
      </w:tr>
      <w:tr w:rsidR="00582F37" w:rsidRPr="00EF5447" w14:paraId="5E207246" w14:textId="77777777" w:rsidTr="00130046">
        <w:trPr>
          <w:trHeight w:val="54"/>
          <w:jc w:val="center"/>
        </w:trPr>
        <w:tc>
          <w:tcPr>
            <w:tcW w:w="2258" w:type="dxa"/>
            <w:tcBorders>
              <w:top w:val="nil"/>
              <w:bottom w:val="single" w:sz="4" w:space="0" w:color="auto"/>
            </w:tcBorders>
            <w:shd w:val="clear" w:color="auto" w:fill="auto"/>
          </w:tcPr>
          <w:p w14:paraId="234AF0CF" w14:textId="77777777" w:rsidR="00582F37" w:rsidRPr="00EF5447" w:rsidRDefault="00582F37" w:rsidP="00130046">
            <w:pPr>
              <w:pStyle w:val="TAC"/>
            </w:pPr>
          </w:p>
        </w:tc>
        <w:tc>
          <w:tcPr>
            <w:tcW w:w="878" w:type="dxa"/>
            <w:shd w:val="clear" w:color="auto" w:fill="auto"/>
          </w:tcPr>
          <w:p w14:paraId="0D04E96D" w14:textId="77777777" w:rsidR="00582F37" w:rsidRPr="00EF5447" w:rsidRDefault="00582F37" w:rsidP="00130046">
            <w:pPr>
              <w:pStyle w:val="TAC"/>
            </w:pPr>
            <w:r w:rsidRPr="00EF5447">
              <w:t>n78</w:t>
            </w:r>
          </w:p>
        </w:tc>
        <w:tc>
          <w:tcPr>
            <w:tcW w:w="1066" w:type="dxa"/>
            <w:shd w:val="clear" w:color="auto" w:fill="auto"/>
            <w:noWrap/>
          </w:tcPr>
          <w:p w14:paraId="107BC53B" w14:textId="77777777" w:rsidR="00582F37" w:rsidRPr="00EF5447" w:rsidRDefault="00582F37" w:rsidP="00130046">
            <w:pPr>
              <w:pStyle w:val="TAC"/>
            </w:pPr>
            <w:r w:rsidRPr="00EF5447">
              <w:t>3764</w:t>
            </w:r>
          </w:p>
        </w:tc>
        <w:tc>
          <w:tcPr>
            <w:tcW w:w="746" w:type="dxa"/>
            <w:shd w:val="clear" w:color="auto" w:fill="auto"/>
            <w:noWrap/>
          </w:tcPr>
          <w:p w14:paraId="774A189C" w14:textId="77777777" w:rsidR="00582F37" w:rsidRPr="00EF5447" w:rsidRDefault="00582F37" w:rsidP="00130046">
            <w:pPr>
              <w:pStyle w:val="TAC"/>
            </w:pPr>
            <w:r w:rsidRPr="00EF5447">
              <w:t>10</w:t>
            </w:r>
          </w:p>
        </w:tc>
        <w:tc>
          <w:tcPr>
            <w:tcW w:w="877" w:type="dxa"/>
            <w:shd w:val="clear" w:color="auto" w:fill="auto"/>
            <w:noWrap/>
          </w:tcPr>
          <w:p w14:paraId="709F1101" w14:textId="77777777" w:rsidR="00582F37" w:rsidRPr="00EF5447" w:rsidRDefault="00582F37" w:rsidP="00130046">
            <w:pPr>
              <w:pStyle w:val="TAC"/>
            </w:pPr>
            <w:r w:rsidRPr="00EF5447">
              <w:t>50</w:t>
            </w:r>
          </w:p>
        </w:tc>
        <w:tc>
          <w:tcPr>
            <w:tcW w:w="1299" w:type="dxa"/>
            <w:shd w:val="clear" w:color="auto" w:fill="auto"/>
            <w:noWrap/>
          </w:tcPr>
          <w:p w14:paraId="215C48C7" w14:textId="77777777" w:rsidR="00582F37" w:rsidRPr="00EF5447" w:rsidRDefault="00582F37" w:rsidP="00130046">
            <w:pPr>
              <w:pStyle w:val="TAC"/>
            </w:pPr>
            <w:r w:rsidRPr="00EF5447">
              <w:t>3764</w:t>
            </w:r>
          </w:p>
        </w:tc>
        <w:tc>
          <w:tcPr>
            <w:tcW w:w="917" w:type="dxa"/>
            <w:shd w:val="clear" w:color="auto" w:fill="auto"/>
          </w:tcPr>
          <w:p w14:paraId="6C60C60B" w14:textId="77777777" w:rsidR="00582F37" w:rsidRPr="00EF5447" w:rsidRDefault="00582F37" w:rsidP="00130046">
            <w:pPr>
              <w:pStyle w:val="TAC"/>
            </w:pPr>
            <w:r w:rsidRPr="00EF5447">
              <w:t>4.5</w:t>
            </w:r>
          </w:p>
        </w:tc>
        <w:tc>
          <w:tcPr>
            <w:tcW w:w="1248" w:type="dxa"/>
            <w:shd w:val="clear" w:color="auto" w:fill="auto"/>
          </w:tcPr>
          <w:p w14:paraId="579A8656" w14:textId="77777777" w:rsidR="00582F37" w:rsidRPr="00EF5447" w:rsidRDefault="00582F37" w:rsidP="00130046">
            <w:pPr>
              <w:pStyle w:val="TAC"/>
              <w:rPr>
                <w:lang w:eastAsia="ko-KR"/>
              </w:rPr>
            </w:pPr>
            <w:r w:rsidRPr="00EF5447">
              <w:rPr>
                <w:rFonts w:eastAsia="맑은 고딕"/>
                <w:lang w:eastAsia="ko-KR"/>
              </w:rPr>
              <w:t>IMD5</w:t>
            </w:r>
          </w:p>
        </w:tc>
      </w:tr>
      <w:tr w:rsidR="00582F37" w14:paraId="733B9AEF" w14:textId="77777777" w:rsidTr="00130046">
        <w:trPr>
          <w:trHeight w:val="216"/>
          <w:jc w:val="center"/>
        </w:trPr>
        <w:tc>
          <w:tcPr>
            <w:tcW w:w="2258" w:type="dxa"/>
            <w:tcBorders>
              <w:top w:val="single" w:sz="4" w:space="0" w:color="auto"/>
              <w:bottom w:val="nil"/>
            </w:tcBorders>
            <w:shd w:val="clear" w:color="auto" w:fill="auto"/>
          </w:tcPr>
          <w:p w14:paraId="1DCCC9E3" w14:textId="77777777" w:rsidR="00582F37" w:rsidRPr="00EF5447" w:rsidRDefault="00582F37" w:rsidP="00130046">
            <w:pPr>
              <w:pStyle w:val="TAC"/>
            </w:pPr>
            <w:r w:rsidRPr="00CA394B">
              <w:rPr>
                <w:rFonts w:eastAsia="MS Mincho"/>
              </w:rPr>
              <w:t>DC_3A_n28A-n79A</w:t>
            </w:r>
          </w:p>
        </w:tc>
        <w:tc>
          <w:tcPr>
            <w:tcW w:w="878" w:type="dxa"/>
            <w:shd w:val="clear" w:color="auto" w:fill="auto"/>
            <w:vAlign w:val="center"/>
          </w:tcPr>
          <w:p w14:paraId="5469D6DD" w14:textId="77777777" w:rsidR="00582F37" w:rsidRPr="005A5323" w:rsidRDefault="00582F37" w:rsidP="00130046">
            <w:pPr>
              <w:pStyle w:val="TAC"/>
              <w:rPr>
                <w:lang w:eastAsia="ja-JP"/>
              </w:rPr>
            </w:pPr>
            <w:r w:rsidRPr="005B1628">
              <w:t>3</w:t>
            </w:r>
          </w:p>
        </w:tc>
        <w:tc>
          <w:tcPr>
            <w:tcW w:w="1066" w:type="dxa"/>
            <w:shd w:val="clear" w:color="auto" w:fill="auto"/>
            <w:noWrap/>
            <w:vAlign w:val="center"/>
          </w:tcPr>
          <w:p w14:paraId="7B64CE79" w14:textId="77777777" w:rsidR="00582F37" w:rsidRDefault="00582F37" w:rsidP="00130046">
            <w:pPr>
              <w:pStyle w:val="TAC"/>
            </w:pPr>
            <w:r w:rsidRPr="00E062F1">
              <w:t>1770</w:t>
            </w:r>
          </w:p>
        </w:tc>
        <w:tc>
          <w:tcPr>
            <w:tcW w:w="746" w:type="dxa"/>
            <w:shd w:val="clear" w:color="auto" w:fill="auto"/>
            <w:noWrap/>
            <w:vAlign w:val="center"/>
          </w:tcPr>
          <w:p w14:paraId="6551F144" w14:textId="77777777" w:rsidR="00582F37" w:rsidRPr="005A5323" w:rsidRDefault="00582F37" w:rsidP="00130046">
            <w:pPr>
              <w:pStyle w:val="TAC"/>
              <w:rPr>
                <w:lang w:eastAsia="zh-CN"/>
              </w:rPr>
            </w:pPr>
            <w:r w:rsidRPr="00E062F1">
              <w:t>5</w:t>
            </w:r>
          </w:p>
        </w:tc>
        <w:tc>
          <w:tcPr>
            <w:tcW w:w="877" w:type="dxa"/>
            <w:shd w:val="clear" w:color="auto" w:fill="auto"/>
            <w:noWrap/>
            <w:vAlign w:val="center"/>
          </w:tcPr>
          <w:p w14:paraId="13A19A8B" w14:textId="77777777" w:rsidR="00582F37" w:rsidRPr="005A5323" w:rsidRDefault="00582F37" w:rsidP="00130046">
            <w:pPr>
              <w:pStyle w:val="TAC"/>
              <w:rPr>
                <w:lang w:eastAsia="zh-CN"/>
              </w:rPr>
            </w:pPr>
            <w:r w:rsidRPr="00E062F1">
              <w:t>25</w:t>
            </w:r>
          </w:p>
        </w:tc>
        <w:tc>
          <w:tcPr>
            <w:tcW w:w="1299" w:type="dxa"/>
            <w:shd w:val="clear" w:color="auto" w:fill="auto"/>
            <w:noWrap/>
            <w:vAlign w:val="center"/>
          </w:tcPr>
          <w:p w14:paraId="39B27BFF" w14:textId="77777777" w:rsidR="00582F37" w:rsidRDefault="00582F37" w:rsidP="00130046">
            <w:pPr>
              <w:pStyle w:val="TAC"/>
            </w:pPr>
            <w:r w:rsidRPr="00E062F1">
              <w:t>1865</w:t>
            </w:r>
          </w:p>
        </w:tc>
        <w:tc>
          <w:tcPr>
            <w:tcW w:w="917" w:type="dxa"/>
            <w:shd w:val="clear" w:color="auto" w:fill="auto"/>
            <w:vAlign w:val="center"/>
          </w:tcPr>
          <w:p w14:paraId="0F4BB3A4" w14:textId="77777777" w:rsidR="00582F37" w:rsidRPr="00570A0E" w:rsidRDefault="00582F37" w:rsidP="00130046">
            <w:pPr>
              <w:pStyle w:val="TAC"/>
              <w:rPr>
                <w:rFonts w:eastAsia="Times New Roman"/>
              </w:rPr>
            </w:pPr>
            <w:r w:rsidRPr="00E062F1">
              <w:t>N/A</w:t>
            </w:r>
          </w:p>
        </w:tc>
        <w:tc>
          <w:tcPr>
            <w:tcW w:w="1248" w:type="dxa"/>
            <w:shd w:val="clear" w:color="auto" w:fill="auto"/>
            <w:vAlign w:val="center"/>
          </w:tcPr>
          <w:p w14:paraId="6637516C" w14:textId="77777777" w:rsidR="00582F37" w:rsidRDefault="00582F37" w:rsidP="00130046">
            <w:pPr>
              <w:pStyle w:val="TAC"/>
              <w:rPr>
                <w:rFonts w:eastAsia="Times New Roman"/>
              </w:rPr>
            </w:pPr>
            <w:r w:rsidRPr="00E062F1">
              <w:rPr>
                <w:szCs w:val="18"/>
              </w:rPr>
              <w:t>N/A</w:t>
            </w:r>
          </w:p>
        </w:tc>
      </w:tr>
      <w:tr w:rsidR="00582F37" w14:paraId="0B260198" w14:textId="77777777" w:rsidTr="00130046">
        <w:trPr>
          <w:trHeight w:val="216"/>
          <w:jc w:val="center"/>
        </w:trPr>
        <w:tc>
          <w:tcPr>
            <w:tcW w:w="2258" w:type="dxa"/>
            <w:tcBorders>
              <w:top w:val="nil"/>
              <w:bottom w:val="nil"/>
            </w:tcBorders>
            <w:shd w:val="clear" w:color="auto" w:fill="auto"/>
          </w:tcPr>
          <w:p w14:paraId="50B3C8F2" w14:textId="77777777" w:rsidR="00582F37" w:rsidRPr="00EF5447" w:rsidRDefault="00582F37" w:rsidP="00130046">
            <w:pPr>
              <w:pStyle w:val="TAC"/>
            </w:pPr>
          </w:p>
        </w:tc>
        <w:tc>
          <w:tcPr>
            <w:tcW w:w="878" w:type="dxa"/>
            <w:shd w:val="clear" w:color="auto" w:fill="auto"/>
            <w:vAlign w:val="center"/>
          </w:tcPr>
          <w:p w14:paraId="1C30CB27" w14:textId="77777777" w:rsidR="00582F37" w:rsidRPr="005A5323" w:rsidRDefault="00582F37" w:rsidP="00130046">
            <w:pPr>
              <w:pStyle w:val="TAC"/>
              <w:rPr>
                <w:lang w:eastAsia="ja-JP"/>
              </w:rPr>
            </w:pPr>
            <w:r>
              <w:t>n</w:t>
            </w:r>
            <w:r w:rsidRPr="005B1628">
              <w:t>28</w:t>
            </w:r>
          </w:p>
        </w:tc>
        <w:tc>
          <w:tcPr>
            <w:tcW w:w="1066" w:type="dxa"/>
            <w:shd w:val="clear" w:color="auto" w:fill="auto"/>
            <w:noWrap/>
            <w:vAlign w:val="center"/>
          </w:tcPr>
          <w:p w14:paraId="16EE457A" w14:textId="77777777" w:rsidR="00582F37" w:rsidRDefault="00582F37" w:rsidP="00130046">
            <w:pPr>
              <w:pStyle w:val="TAC"/>
            </w:pPr>
            <w:r w:rsidRPr="00E062F1">
              <w:t>725</w:t>
            </w:r>
          </w:p>
        </w:tc>
        <w:tc>
          <w:tcPr>
            <w:tcW w:w="746" w:type="dxa"/>
            <w:shd w:val="clear" w:color="auto" w:fill="auto"/>
            <w:noWrap/>
            <w:vAlign w:val="center"/>
          </w:tcPr>
          <w:p w14:paraId="4DEC1689" w14:textId="77777777" w:rsidR="00582F37" w:rsidRPr="005A5323" w:rsidRDefault="00582F37" w:rsidP="00130046">
            <w:pPr>
              <w:pStyle w:val="TAC"/>
              <w:rPr>
                <w:lang w:eastAsia="zh-CN"/>
              </w:rPr>
            </w:pPr>
            <w:r w:rsidRPr="00E062F1">
              <w:t>5</w:t>
            </w:r>
          </w:p>
        </w:tc>
        <w:tc>
          <w:tcPr>
            <w:tcW w:w="877" w:type="dxa"/>
            <w:shd w:val="clear" w:color="auto" w:fill="auto"/>
            <w:noWrap/>
            <w:vAlign w:val="center"/>
          </w:tcPr>
          <w:p w14:paraId="75296EF7" w14:textId="77777777" w:rsidR="00582F37" w:rsidRPr="005A5323" w:rsidRDefault="00582F37" w:rsidP="00130046">
            <w:pPr>
              <w:pStyle w:val="TAC"/>
              <w:rPr>
                <w:lang w:eastAsia="zh-CN"/>
              </w:rPr>
            </w:pPr>
            <w:r w:rsidRPr="00E062F1">
              <w:t>25</w:t>
            </w:r>
          </w:p>
        </w:tc>
        <w:tc>
          <w:tcPr>
            <w:tcW w:w="1299" w:type="dxa"/>
            <w:shd w:val="clear" w:color="auto" w:fill="auto"/>
            <w:noWrap/>
            <w:vAlign w:val="center"/>
          </w:tcPr>
          <w:p w14:paraId="5192FAD5" w14:textId="77777777" w:rsidR="00582F37" w:rsidRDefault="00582F37" w:rsidP="00130046">
            <w:pPr>
              <w:pStyle w:val="TAC"/>
            </w:pPr>
            <w:r w:rsidRPr="00E062F1">
              <w:t>780</w:t>
            </w:r>
          </w:p>
        </w:tc>
        <w:tc>
          <w:tcPr>
            <w:tcW w:w="917" w:type="dxa"/>
            <w:shd w:val="clear" w:color="auto" w:fill="auto"/>
            <w:vAlign w:val="center"/>
          </w:tcPr>
          <w:p w14:paraId="0EAD9606" w14:textId="77777777" w:rsidR="00582F37" w:rsidRPr="00570A0E" w:rsidRDefault="00582F37" w:rsidP="00130046">
            <w:pPr>
              <w:pStyle w:val="TAC"/>
              <w:rPr>
                <w:rFonts w:eastAsia="Times New Roman"/>
              </w:rPr>
            </w:pPr>
            <w:r w:rsidRPr="00E062F1">
              <w:t>10.3</w:t>
            </w:r>
          </w:p>
        </w:tc>
        <w:tc>
          <w:tcPr>
            <w:tcW w:w="1248" w:type="dxa"/>
            <w:shd w:val="clear" w:color="auto" w:fill="auto"/>
            <w:vAlign w:val="center"/>
          </w:tcPr>
          <w:p w14:paraId="34611316" w14:textId="77777777" w:rsidR="00582F37" w:rsidRDefault="00582F37" w:rsidP="00130046">
            <w:pPr>
              <w:pStyle w:val="TAC"/>
              <w:rPr>
                <w:rFonts w:eastAsia="Times New Roman"/>
              </w:rPr>
            </w:pPr>
            <w:r w:rsidRPr="00E062F1">
              <w:rPr>
                <w:rFonts w:eastAsia="Yu Gothic"/>
                <w:szCs w:val="18"/>
              </w:rPr>
              <w:t>IMD4</w:t>
            </w:r>
          </w:p>
        </w:tc>
      </w:tr>
      <w:tr w:rsidR="00582F37" w14:paraId="51E39989" w14:textId="77777777" w:rsidTr="00130046">
        <w:trPr>
          <w:trHeight w:val="216"/>
          <w:jc w:val="center"/>
        </w:trPr>
        <w:tc>
          <w:tcPr>
            <w:tcW w:w="2258" w:type="dxa"/>
            <w:tcBorders>
              <w:top w:val="nil"/>
              <w:bottom w:val="nil"/>
            </w:tcBorders>
            <w:shd w:val="clear" w:color="auto" w:fill="auto"/>
          </w:tcPr>
          <w:p w14:paraId="4C17EC73" w14:textId="77777777" w:rsidR="00582F37" w:rsidRPr="00EF5447" w:rsidRDefault="00582F37" w:rsidP="00130046">
            <w:pPr>
              <w:pStyle w:val="TAC"/>
            </w:pPr>
          </w:p>
        </w:tc>
        <w:tc>
          <w:tcPr>
            <w:tcW w:w="878" w:type="dxa"/>
            <w:shd w:val="clear" w:color="auto" w:fill="auto"/>
            <w:vAlign w:val="center"/>
          </w:tcPr>
          <w:p w14:paraId="4CD6D583" w14:textId="77777777" w:rsidR="00582F37" w:rsidRPr="005A5323" w:rsidRDefault="00582F37" w:rsidP="00130046">
            <w:pPr>
              <w:pStyle w:val="TAC"/>
              <w:rPr>
                <w:lang w:eastAsia="ja-JP"/>
              </w:rPr>
            </w:pPr>
            <w:r w:rsidRPr="005B1628">
              <w:t>n79</w:t>
            </w:r>
          </w:p>
        </w:tc>
        <w:tc>
          <w:tcPr>
            <w:tcW w:w="1066" w:type="dxa"/>
            <w:shd w:val="clear" w:color="auto" w:fill="auto"/>
            <w:noWrap/>
            <w:vAlign w:val="center"/>
          </w:tcPr>
          <w:p w14:paraId="68C9E558" w14:textId="77777777" w:rsidR="00582F37" w:rsidRDefault="00582F37" w:rsidP="00130046">
            <w:pPr>
              <w:pStyle w:val="TAC"/>
            </w:pPr>
            <w:r w:rsidRPr="00E062F1">
              <w:t>4530</w:t>
            </w:r>
          </w:p>
        </w:tc>
        <w:tc>
          <w:tcPr>
            <w:tcW w:w="746" w:type="dxa"/>
            <w:shd w:val="clear" w:color="auto" w:fill="auto"/>
            <w:noWrap/>
            <w:vAlign w:val="center"/>
          </w:tcPr>
          <w:p w14:paraId="24704A3F" w14:textId="77777777" w:rsidR="00582F37" w:rsidRPr="005A5323" w:rsidRDefault="00582F37" w:rsidP="00130046">
            <w:pPr>
              <w:pStyle w:val="TAC"/>
              <w:rPr>
                <w:lang w:eastAsia="zh-CN"/>
              </w:rPr>
            </w:pPr>
            <w:r w:rsidRPr="00E062F1">
              <w:t>40</w:t>
            </w:r>
          </w:p>
        </w:tc>
        <w:tc>
          <w:tcPr>
            <w:tcW w:w="877" w:type="dxa"/>
            <w:shd w:val="clear" w:color="auto" w:fill="auto"/>
            <w:noWrap/>
            <w:vAlign w:val="center"/>
          </w:tcPr>
          <w:p w14:paraId="02DD0E3C" w14:textId="77777777" w:rsidR="00582F37" w:rsidRPr="005A5323" w:rsidRDefault="00582F37" w:rsidP="00130046">
            <w:pPr>
              <w:pStyle w:val="TAC"/>
              <w:rPr>
                <w:lang w:eastAsia="zh-CN"/>
              </w:rPr>
            </w:pPr>
            <w:r w:rsidRPr="00E062F1">
              <w:t>216</w:t>
            </w:r>
          </w:p>
        </w:tc>
        <w:tc>
          <w:tcPr>
            <w:tcW w:w="1299" w:type="dxa"/>
            <w:shd w:val="clear" w:color="auto" w:fill="auto"/>
            <w:noWrap/>
            <w:vAlign w:val="center"/>
          </w:tcPr>
          <w:p w14:paraId="7577C1E0" w14:textId="77777777" w:rsidR="00582F37" w:rsidRDefault="00582F37" w:rsidP="00130046">
            <w:pPr>
              <w:pStyle w:val="TAC"/>
            </w:pPr>
            <w:r w:rsidRPr="00E062F1">
              <w:t>4530</w:t>
            </w:r>
          </w:p>
        </w:tc>
        <w:tc>
          <w:tcPr>
            <w:tcW w:w="917" w:type="dxa"/>
            <w:shd w:val="clear" w:color="auto" w:fill="auto"/>
            <w:vAlign w:val="center"/>
          </w:tcPr>
          <w:p w14:paraId="0E55A36B" w14:textId="77777777" w:rsidR="00582F37" w:rsidRPr="00570A0E" w:rsidRDefault="00582F37" w:rsidP="00130046">
            <w:pPr>
              <w:pStyle w:val="TAC"/>
              <w:rPr>
                <w:rFonts w:eastAsia="Times New Roman"/>
              </w:rPr>
            </w:pPr>
            <w:r w:rsidRPr="00E062F1">
              <w:t>N/A</w:t>
            </w:r>
          </w:p>
        </w:tc>
        <w:tc>
          <w:tcPr>
            <w:tcW w:w="1248" w:type="dxa"/>
            <w:shd w:val="clear" w:color="auto" w:fill="auto"/>
            <w:vAlign w:val="center"/>
          </w:tcPr>
          <w:p w14:paraId="066AFFCA" w14:textId="77777777" w:rsidR="00582F37" w:rsidRDefault="00582F37" w:rsidP="00130046">
            <w:pPr>
              <w:pStyle w:val="TAC"/>
              <w:rPr>
                <w:rFonts w:eastAsia="Times New Roman"/>
              </w:rPr>
            </w:pPr>
            <w:r w:rsidRPr="00E062F1">
              <w:rPr>
                <w:szCs w:val="18"/>
              </w:rPr>
              <w:t>N/A</w:t>
            </w:r>
          </w:p>
        </w:tc>
      </w:tr>
      <w:tr w:rsidR="00582F37" w14:paraId="0AA52C3C" w14:textId="77777777" w:rsidTr="00130046">
        <w:trPr>
          <w:trHeight w:val="216"/>
          <w:jc w:val="center"/>
        </w:trPr>
        <w:tc>
          <w:tcPr>
            <w:tcW w:w="2258" w:type="dxa"/>
            <w:tcBorders>
              <w:top w:val="nil"/>
              <w:bottom w:val="nil"/>
            </w:tcBorders>
            <w:shd w:val="clear" w:color="auto" w:fill="auto"/>
          </w:tcPr>
          <w:p w14:paraId="2385FC9B" w14:textId="77777777" w:rsidR="00582F37" w:rsidRPr="00EF5447" w:rsidRDefault="00582F37" w:rsidP="00130046">
            <w:pPr>
              <w:pStyle w:val="TAC"/>
            </w:pPr>
          </w:p>
        </w:tc>
        <w:tc>
          <w:tcPr>
            <w:tcW w:w="878" w:type="dxa"/>
            <w:shd w:val="clear" w:color="auto" w:fill="auto"/>
            <w:vAlign w:val="center"/>
          </w:tcPr>
          <w:p w14:paraId="663885FF" w14:textId="77777777" w:rsidR="00582F37" w:rsidRPr="005A5323" w:rsidRDefault="00582F37" w:rsidP="00130046">
            <w:pPr>
              <w:pStyle w:val="TAC"/>
              <w:rPr>
                <w:lang w:eastAsia="ja-JP"/>
              </w:rPr>
            </w:pPr>
            <w:r w:rsidRPr="005B1628">
              <w:t>3</w:t>
            </w:r>
          </w:p>
        </w:tc>
        <w:tc>
          <w:tcPr>
            <w:tcW w:w="1066" w:type="dxa"/>
            <w:shd w:val="clear" w:color="auto" w:fill="auto"/>
            <w:noWrap/>
            <w:vAlign w:val="center"/>
          </w:tcPr>
          <w:p w14:paraId="2179709D" w14:textId="77777777" w:rsidR="00582F37" w:rsidRDefault="00582F37" w:rsidP="00130046">
            <w:pPr>
              <w:pStyle w:val="TAC"/>
            </w:pPr>
            <w:r w:rsidRPr="00E062F1">
              <w:t>1770</w:t>
            </w:r>
          </w:p>
        </w:tc>
        <w:tc>
          <w:tcPr>
            <w:tcW w:w="746" w:type="dxa"/>
            <w:shd w:val="clear" w:color="auto" w:fill="auto"/>
            <w:noWrap/>
            <w:vAlign w:val="center"/>
          </w:tcPr>
          <w:p w14:paraId="4AE1FCDE" w14:textId="77777777" w:rsidR="00582F37" w:rsidRPr="005A5323" w:rsidRDefault="00582F37" w:rsidP="00130046">
            <w:pPr>
              <w:pStyle w:val="TAC"/>
              <w:rPr>
                <w:lang w:eastAsia="zh-CN"/>
              </w:rPr>
            </w:pPr>
            <w:r w:rsidRPr="00E062F1">
              <w:t>5</w:t>
            </w:r>
          </w:p>
        </w:tc>
        <w:tc>
          <w:tcPr>
            <w:tcW w:w="877" w:type="dxa"/>
            <w:shd w:val="clear" w:color="auto" w:fill="auto"/>
            <w:noWrap/>
            <w:vAlign w:val="center"/>
          </w:tcPr>
          <w:p w14:paraId="5AAEB593" w14:textId="77777777" w:rsidR="00582F37" w:rsidRPr="005A5323" w:rsidRDefault="00582F37" w:rsidP="00130046">
            <w:pPr>
              <w:pStyle w:val="TAC"/>
              <w:rPr>
                <w:lang w:eastAsia="zh-CN"/>
              </w:rPr>
            </w:pPr>
            <w:r w:rsidRPr="00E062F1">
              <w:t>25</w:t>
            </w:r>
          </w:p>
        </w:tc>
        <w:tc>
          <w:tcPr>
            <w:tcW w:w="1299" w:type="dxa"/>
            <w:shd w:val="clear" w:color="auto" w:fill="auto"/>
            <w:noWrap/>
            <w:vAlign w:val="center"/>
          </w:tcPr>
          <w:p w14:paraId="7B78BBF0" w14:textId="77777777" w:rsidR="00582F37" w:rsidRDefault="00582F37" w:rsidP="00130046">
            <w:pPr>
              <w:pStyle w:val="TAC"/>
            </w:pPr>
            <w:r w:rsidRPr="00E062F1">
              <w:t>1865</w:t>
            </w:r>
          </w:p>
        </w:tc>
        <w:tc>
          <w:tcPr>
            <w:tcW w:w="917" w:type="dxa"/>
            <w:shd w:val="clear" w:color="auto" w:fill="auto"/>
            <w:vAlign w:val="center"/>
          </w:tcPr>
          <w:p w14:paraId="61CEE9D6" w14:textId="77777777" w:rsidR="00582F37" w:rsidRPr="00570A0E" w:rsidRDefault="00582F37" w:rsidP="00130046">
            <w:pPr>
              <w:pStyle w:val="TAC"/>
              <w:rPr>
                <w:rFonts w:eastAsia="Times New Roman"/>
              </w:rPr>
            </w:pPr>
            <w:r w:rsidRPr="003D1FC7">
              <w:t>N/A</w:t>
            </w:r>
          </w:p>
        </w:tc>
        <w:tc>
          <w:tcPr>
            <w:tcW w:w="1248" w:type="dxa"/>
            <w:shd w:val="clear" w:color="auto" w:fill="auto"/>
            <w:vAlign w:val="center"/>
          </w:tcPr>
          <w:p w14:paraId="59ED9620" w14:textId="77777777" w:rsidR="00582F37" w:rsidRDefault="00582F37" w:rsidP="00130046">
            <w:pPr>
              <w:pStyle w:val="TAC"/>
              <w:rPr>
                <w:rFonts w:eastAsia="Times New Roman"/>
              </w:rPr>
            </w:pPr>
            <w:r w:rsidRPr="003D1FC7">
              <w:t>N/A</w:t>
            </w:r>
          </w:p>
        </w:tc>
      </w:tr>
      <w:tr w:rsidR="00582F37" w14:paraId="65CA41B6" w14:textId="77777777" w:rsidTr="00130046">
        <w:trPr>
          <w:trHeight w:val="216"/>
          <w:jc w:val="center"/>
        </w:trPr>
        <w:tc>
          <w:tcPr>
            <w:tcW w:w="2258" w:type="dxa"/>
            <w:tcBorders>
              <w:top w:val="nil"/>
              <w:bottom w:val="nil"/>
            </w:tcBorders>
            <w:shd w:val="clear" w:color="auto" w:fill="auto"/>
          </w:tcPr>
          <w:p w14:paraId="7D9EAEC5" w14:textId="77777777" w:rsidR="00582F37" w:rsidRPr="00EF5447" w:rsidRDefault="00582F37" w:rsidP="00130046">
            <w:pPr>
              <w:pStyle w:val="TAC"/>
            </w:pPr>
          </w:p>
        </w:tc>
        <w:tc>
          <w:tcPr>
            <w:tcW w:w="878" w:type="dxa"/>
            <w:shd w:val="clear" w:color="auto" w:fill="auto"/>
            <w:vAlign w:val="center"/>
          </w:tcPr>
          <w:p w14:paraId="4BA3A584" w14:textId="77777777" w:rsidR="00582F37" w:rsidRPr="005A5323" w:rsidRDefault="00582F37" w:rsidP="00130046">
            <w:pPr>
              <w:pStyle w:val="TAC"/>
              <w:rPr>
                <w:lang w:eastAsia="ja-JP"/>
              </w:rPr>
            </w:pPr>
            <w:r w:rsidRPr="005B1628">
              <w:t>n28</w:t>
            </w:r>
          </w:p>
        </w:tc>
        <w:tc>
          <w:tcPr>
            <w:tcW w:w="1066" w:type="dxa"/>
            <w:shd w:val="clear" w:color="auto" w:fill="auto"/>
            <w:noWrap/>
            <w:vAlign w:val="center"/>
          </w:tcPr>
          <w:p w14:paraId="60118CCC" w14:textId="77777777" w:rsidR="00582F37" w:rsidRDefault="00582F37" w:rsidP="00130046">
            <w:pPr>
              <w:pStyle w:val="TAC"/>
            </w:pPr>
            <w:r w:rsidRPr="00E062F1">
              <w:t>725</w:t>
            </w:r>
          </w:p>
        </w:tc>
        <w:tc>
          <w:tcPr>
            <w:tcW w:w="746" w:type="dxa"/>
            <w:shd w:val="clear" w:color="auto" w:fill="auto"/>
            <w:noWrap/>
            <w:vAlign w:val="center"/>
          </w:tcPr>
          <w:p w14:paraId="1C5351C4" w14:textId="77777777" w:rsidR="00582F37" w:rsidRPr="005A5323" w:rsidRDefault="00582F37" w:rsidP="00130046">
            <w:pPr>
              <w:pStyle w:val="TAC"/>
              <w:rPr>
                <w:lang w:eastAsia="zh-CN"/>
              </w:rPr>
            </w:pPr>
            <w:r w:rsidRPr="00E062F1">
              <w:t>5</w:t>
            </w:r>
          </w:p>
        </w:tc>
        <w:tc>
          <w:tcPr>
            <w:tcW w:w="877" w:type="dxa"/>
            <w:shd w:val="clear" w:color="auto" w:fill="auto"/>
            <w:noWrap/>
            <w:vAlign w:val="center"/>
          </w:tcPr>
          <w:p w14:paraId="43749602" w14:textId="77777777" w:rsidR="00582F37" w:rsidRPr="005A5323" w:rsidRDefault="00582F37" w:rsidP="00130046">
            <w:pPr>
              <w:pStyle w:val="TAC"/>
              <w:rPr>
                <w:lang w:eastAsia="zh-CN"/>
              </w:rPr>
            </w:pPr>
            <w:r w:rsidRPr="00E062F1">
              <w:t>25</w:t>
            </w:r>
          </w:p>
        </w:tc>
        <w:tc>
          <w:tcPr>
            <w:tcW w:w="1299" w:type="dxa"/>
            <w:shd w:val="clear" w:color="auto" w:fill="auto"/>
            <w:noWrap/>
            <w:vAlign w:val="center"/>
          </w:tcPr>
          <w:p w14:paraId="6AABA157" w14:textId="77777777" w:rsidR="00582F37" w:rsidRDefault="00582F37" w:rsidP="00130046">
            <w:pPr>
              <w:pStyle w:val="TAC"/>
            </w:pPr>
            <w:r w:rsidRPr="00E062F1">
              <w:t>780</w:t>
            </w:r>
          </w:p>
        </w:tc>
        <w:tc>
          <w:tcPr>
            <w:tcW w:w="917" w:type="dxa"/>
            <w:shd w:val="clear" w:color="auto" w:fill="auto"/>
            <w:vAlign w:val="center"/>
          </w:tcPr>
          <w:p w14:paraId="555985E8" w14:textId="77777777" w:rsidR="00582F37" w:rsidRPr="00570A0E" w:rsidRDefault="00582F37" w:rsidP="00130046">
            <w:pPr>
              <w:pStyle w:val="TAC"/>
              <w:rPr>
                <w:rFonts w:eastAsia="Times New Roman"/>
              </w:rPr>
            </w:pPr>
            <w:r w:rsidRPr="003D1FC7">
              <w:t>N/A</w:t>
            </w:r>
          </w:p>
        </w:tc>
        <w:tc>
          <w:tcPr>
            <w:tcW w:w="1248" w:type="dxa"/>
            <w:shd w:val="clear" w:color="auto" w:fill="auto"/>
            <w:vAlign w:val="center"/>
          </w:tcPr>
          <w:p w14:paraId="6673066C" w14:textId="77777777" w:rsidR="00582F37" w:rsidRDefault="00582F37" w:rsidP="00130046">
            <w:pPr>
              <w:pStyle w:val="TAC"/>
              <w:rPr>
                <w:rFonts w:eastAsia="Times New Roman"/>
              </w:rPr>
            </w:pPr>
            <w:r w:rsidRPr="003D1FC7">
              <w:t>N/A</w:t>
            </w:r>
          </w:p>
        </w:tc>
      </w:tr>
      <w:tr w:rsidR="00582F37" w14:paraId="47781408" w14:textId="77777777" w:rsidTr="00130046">
        <w:trPr>
          <w:trHeight w:val="216"/>
          <w:jc w:val="center"/>
        </w:trPr>
        <w:tc>
          <w:tcPr>
            <w:tcW w:w="2258" w:type="dxa"/>
            <w:tcBorders>
              <w:top w:val="nil"/>
              <w:bottom w:val="single" w:sz="4" w:space="0" w:color="auto"/>
            </w:tcBorders>
            <w:shd w:val="clear" w:color="auto" w:fill="auto"/>
          </w:tcPr>
          <w:p w14:paraId="1B47D336" w14:textId="77777777" w:rsidR="00582F37" w:rsidRPr="00EF5447" w:rsidRDefault="00582F37" w:rsidP="00130046">
            <w:pPr>
              <w:pStyle w:val="TAC"/>
            </w:pPr>
          </w:p>
        </w:tc>
        <w:tc>
          <w:tcPr>
            <w:tcW w:w="878" w:type="dxa"/>
            <w:shd w:val="clear" w:color="auto" w:fill="auto"/>
            <w:vAlign w:val="center"/>
          </w:tcPr>
          <w:p w14:paraId="2D7E8E44" w14:textId="77777777" w:rsidR="00582F37" w:rsidRPr="005A5323" w:rsidRDefault="00582F37" w:rsidP="00130046">
            <w:pPr>
              <w:pStyle w:val="TAC"/>
              <w:rPr>
                <w:lang w:eastAsia="ja-JP"/>
              </w:rPr>
            </w:pPr>
            <w:r w:rsidRPr="005B1628">
              <w:t>n79</w:t>
            </w:r>
          </w:p>
        </w:tc>
        <w:tc>
          <w:tcPr>
            <w:tcW w:w="1066" w:type="dxa"/>
            <w:shd w:val="clear" w:color="auto" w:fill="auto"/>
            <w:noWrap/>
            <w:vAlign w:val="center"/>
          </w:tcPr>
          <w:p w14:paraId="6B24A3C3" w14:textId="77777777" w:rsidR="00582F37" w:rsidRDefault="00582F37" w:rsidP="00130046">
            <w:pPr>
              <w:pStyle w:val="TAC"/>
            </w:pPr>
            <w:r w:rsidRPr="00CA394B">
              <w:rPr>
                <w:rFonts w:eastAsia="Yu Mincho" w:hint="eastAsia"/>
                <w:lang w:eastAsia="ja-JP"/>
              </w:rPr>
              <w:t>4585</w:t>
            </w:r>
          </w:p>
        </w:tc>
        <w:tc>
          <w:tcPr>
            <w:tcW w:w="746" w:type="dxa"/>
            <w:shd w:val="clear" w:color="auto" w:fill="auto"/>
            <w:noWrap/>
            <w:vAlign w:val="center"/>
          </w:tcPr>
          <w:p w14:paraId="77AB609B" w14:textId="77777777" w:rsidR="00582F37" w:rsidRPr="005A5323" w:rsidRDefault="00582F37" w:rsidP="00130046">
            <w:pPr>
              <w:pStyle w:val="TAC"/>
              <w:rPr>
                <w:lang w:eastAsia="zh-CN"/>
              </w:rPr>
            </w:pPr>
            <w:r w:rsidRPr="00CA394B">
              <w:t>40</w:t>
            </w:r>
          </w:p>
        </w:tc>
        <w:tc>
          <w:tcPr>
            <w:tcW w:w="877" w:type="dxa"/>
            <w:shd w:val="clear" w:color="auto" w:fill="auto"/>
            <w:noWrap/>
            <w:vAlign w:val="center"/>
          </w:tcPr>
          <w:p w14:paraId="04A60263" w14:textId="77777777" w:rsidR="00582F37" w:rsidRPr="005A5323" w:rsidRDefault="00582F37" w:rsidP="00130046">
            <w:pPr>
              <w:pStyle w:val="TAC"/>
              <w:rPr>
                <w:lang w:eastAsia="zh-CN"/>
              </w:rPr>
            </w:pPr>
            <w:r w:rsidRPr="00CA394B">
              <w:t>216</w:t>
            </w:r>
          </w:p>
        </w:tc>
        <w:tc>
          <w:tcPr>
            <w:tcW w:w="1299" w:type="dxa"/>
            <w:shd w:val="clear" w:color="auto" w:fill="auto"/>
            <w:noWrap/>
            <w:vAlign w:val="center"/>
          </w:tcPr>
          <w:p w14:paraId="6FB64EFA" w14:textId="77777777" w:rsidR="00582F37" w:rsidRDefault="00582F37" w:rsidP="00130046">
            <w:pPr>
              <w:pStyle w:val="TAC"/>
            </w:pPr>
            <w:r w:rsidRPr="00CA394B">
              <w:rPr>
                <w:rFonts w:eastAsia="Yu Mincho" w:hint="eastAsia"/>
                <w:lang w:eastAsia="ja-JP"/>
              </w:rPr>
              <w:t>4585</w:t>
            </w:r>
          </w:p>
        </w:tc>
        <w:tc>
          <w:tcPr>
            <w:tcW w:w="917" w:type="dxa"/>
            <w:shd w:val="clear" w:color="auto" w:fill="auto"/>
            <w:vAlign w:val="center"/>
          </w:tcPr>
          <w:p w14:paraId="4000C3CF" w14:textId="77777777" w:rsidR="00582F37" w:rsidRPr="00570A0E" w:rsidRDefault="00582F37" w:rsidP="00130046">
            <w:pPr>
              <w:pStyle w:val="TAC"/>
              <w:rPr>
                <w:rFonts w:eastAsia="Times New Roman"/>
              </w:rPr>
            </w:pPr>
            <w:r w:rsidRPr="003750FB">
              <w:t>9.4</w:t>
            </w:r>
          </w:p>
        </w:tc>
        <w:tc>
          <w:tcPr>
            <w:tcW w:w="1248" w:type="dxa"/>
            <w:shd w:val="clear" w:color="auto" w:fill="auto"/>
            <w:vAlign w:val="center"/>
          </w:tcPr>
          <w:p w14:paraId="7864A0C1" w14:textId="77777777" w:rsidR="00582F37" w:rsidRDefault="00582F37" w:rsidP="0013004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582F37" w:rsidRPr="00EF5447" w14:paraId="467080CA" w14:textId="77777777" w:rsidTr="00130046">
        <w:trPr>
          <w:trHeight w:val="54"/>
          <w:jc w:val="center"/>
        </w:trPr>
        <w:tc>
          <w:tcPr>
            <w:tcW w:w="2258" w:type="dxa"/>
            <w:tcBorders>
              <w:bottom w:val="nil"/>
            </w:tcBorders>
            <w:shd w:val="clear" w:color="auto" w:fill="auto"/>
          </w:tcPr>
          <w:p w14:paraId="64A563ED" w14:textId="77777777" w:rsidR="00582F37" w:rsidRPr="00EF5447" w:rsidRDefault="00582F37" w:rsidP="00130046">
            <w:pPr>
              <w:pStyle w:val="TAC"/>
            </w:pPr>
            <w:r w:rsidRPr="00EF5447">
              <w:rPr>
                <w:rFonts w:cs="Arial"/>
                <w:kern w:val="2"/>
                <w:szCs w:val="24"/>
                <w:lang w:eastAsia="ja-JP"/>
              </w:rPr>
              <w:t>DC_3A_SUL_n77A-n84A</w:t>
            </w:r>
          </w:p>
        </w:tc>
        <w:tc>
          <w:tcPr>
            <w:tcW w:w="878" w:type="dxa"/>
            <w:shd w:val="clear" w:color="auto" w:fill="auto"/>
          </w:tcPr>
          <w:p w14:paraId="37F75FF4" w14:textId="77777777" w:rsidR="00582F37" w:rsidRPr="00EF5447" w:rsidRDefault="00582F37" w:rsidP="00130046">
            <w:pPr>
              <w:pStyle w:val="TAC"/>
            </w:pPr>
            <w:r w:rsidRPr="00EF5447">
              <w:rPr>
                <w:rFonts w:cs="Arial"/>
              </w:rPr>
              <w:t>3</w:t>
            </w:r>
          </w:p>
        </w:tc>
        <w:tc>
          <w:tcPr>
            <w:tcW w:w="1066" w:type="dxa"/>
            <w:shd w:val="clear" w:color="auto" w:fill="auto"/>
            <w:noWrap/>
          </w:tcPr>
          <w:p w14:paraId="2828D9DA" w14:textId="77777777" w:rsidR="00582F37" w:rsidRPr="00EF5447" w:rsidRDefault="00582F37" w:rsidP="00130046">
            <w:pPr>
              <w:pStyle w:val="TAC"/>
            </w:pPr>
            <w:r w:rsidRPr="00EF5447">
              <w:rPr>
                <w:rFonts w:cs="Arial"/>
              </w:rPr>
              <w:t>1782.5</w:t>
            </w:r>
          </w:p>
        </w:tc>
        <w:tc>
          <w:tcPr>
            <w:tcW w:w="746" w:type="dxa"/>
            <w:shd w:val="clear" w:color="auto" w:fill="auto"/>
            <w:noWrap/>
          </w:tcPr>
          <w:p w14:paraId="423A3B3D" w14:textId="77777777" w:rsidR="00582F37" w:rsidRPr="00EF5447" w:rsidRDefault="00582F37" w:rsidP="00130046">
            <w:pPr>
              <w:pStyle w:val="TAC"/>
            </w:pPr>
            <w:r w:rsidRPr="00EF5447">
              <w:rPr>
                <w:rFonts w:cs="Arial"/>
              </w:rPr>
              <w:t>5</w:t>
            </w:r>
          </w:p>
        </w:tc>
        <w:tc>
          <w:tcPr>
            <w:tcW w:w="877" w:type="dxa"/>
            <w:shd w:val="clear" w:color="auto" w:fill="auto"/>
            <w:noWrap/>
          </w:tcPr>
          <w:p w14:paraId="4EFF7218" w14:textId="77777777" w:rsidR="00582F37" w:rsidRPr="00EF5447" w:rsidRDefault="00582F37" w:rsidP="00130046">
            <w:pPr>
              <w:pStyle w:val="TAC"/>
            </w:pPr>
            <w:r w:rsidRPr="00EF5447">
              <w:rPr>
                <w:rFonts w:cs="Arial"/>
              </w:rPr>
              <w:t>25</w:t>
            </w:r>
          </w:p>
        </w:tc>
        <w:tc>
          <w:tcPr>
            <w:tcW w:w="1299" w:type="dxa"/>
            <w:shd w:val="clear" w:color="auto" w:fill="auto"/>
            <w:noWrap/>
          </w:tcPr>
          <w:p w14:paraId="38C8E1E1" w14:textId="77777777" w:rsidR="00582F37" w:rsidRPr="00EF5447" w:rsidRDefault="00582F37" w:rsidP="00130046">
            <w:pPr>
              <w:pStyle w:val="TAC"/>
            </w:pPr>
            <w:r w:rsidRPr="00EF5447">
              <w:rPr>
                <w:rFonts w:cs="Arial"/>
                <w:lang w:eastAsia="zh-CN"/>
              </w:rPr>
              <w:t>1877.5</w:t>
            </w:r>
          </w:p>
        </w:tc>
        <w:tc>
          <w:tcPr>
            <w:tcW w:w="917" w:type="dxa"/>
            <w:shd w:val="clear" w:color="auto" w:fill="auto"/>
          </w:tcPr>
          <w:p w14:paraId="0D8E4271" w14:textId="77777777" w:rsidR="00582F37" w:rsidRPr="00EF5447" w:rsidRDefault="00582F37" w:rsidP="00130046">
            <w:pPr>
              <w:pStyle w:val="TAC"/>
            </w:pPr>
            <w:r w:rsidRPr="00EF5447">
              <w:rPr>
                <w:rFonts w:cs="Arial"/>
              </w:rPr>
              <w:t>N/A</w:t>
            </w:r>
          </w:p>
        </w:tc>
        <w:tc>
          <w:tcPr>
            <w:tcW w:w="1248" w:type="dxa"/>
            <w:shd w:val="clear" w:color="auto" w:fill="auto"/>
          </w:tcPr>
          <w:p w14:paraId="2597AA64" w14:textId="77777777" w:rsidR="00582F37" w:rsidRPr="00EF5447" w:rsidRDefault="00582F37" w:rsidP="00130046">
            <w:pPr>
              <w:pStyle w:val="TAC"/>
              <w:rPr>
                <w:lang w:eastAsia="ja-JP"/>
              </w:rPr>
            </w:pPr>
            <w:r w:rsidRPr="00EF5447">
              <w:rPr>
                <w:rFonts w:cs="Arial"/>
              </w:rPr>
              <w:t>N/A</w:t>
            </w:r>
          </w:p>
        </w:tc>
      </w:tr>
      <w:tr w:rsidR="00582F37" w:rsidRPr="00EF5447" w14:paraId="7D4295BF" w14:textId="77777777" w:rsidTr="00130046">
        <w:trPr>
          <w:trHeight w:val="54"/>
          <w:jc w:val="center"/>
        </w:trPr>
        <w:tc>
          <w:tcPr>
            <w:tcW w:w="2258" w:type="dxa"/>
            <w:tcBorders>
              <w:top w:val="nil"/>
              <w:bottom w:val="nil"/>
            </w:tcBorders>
            <w:shd w:val="clear" w:color="auto" w:fill="auto"/>
          </w:tcPr>
          <w:p w14:paraId="6509A3A4" w14:textId="77777777" w:rsidR="00582F37" w:rsidRPr="00EF5447" w:rsidRDefault="00582F37" w:rsidP="00130046">
            <w:pPr>
              <w:pStyle w:val="TAC"/>
            </w:pPr>
          </w:p>
        </w:tc>
        <w:tc>
          <w:tcPr>
            <w:tcW w:w="878" w:type="dxa"/>
            <w:shd w:val="clear" w:color="auto" w:fill="auto"/>
          </w:tcPr>
          <w:p w14:paraId="3DD7B7C0" w14:textId="77777777" w:rsidR="00582F37" w:rsidRPr="00EF5447" w:rsidRDefault="00582F37" w:rsidP="00130046">
            <w:pPr>
              <w:pStyle w:val="TAC"/>
            </w:pPr>
            <w:r w:rsidRPr="00EF5447">
              <w:rPr>
                <w:rFonts w:cs="Arial"/>
              </w:rPr>
              <w:t>n84</w:t>
            </w:r>
          </w:p>
        </w:tc>
        <w:tc>
          <w:tcPr>
            <w:tcW w:w="1066" w:type="dxa"/>
            <w:shd w:val="clear" w:color="auto" w:fill="auto"/>
            <w:noWrap/>
          </w:tcPr>
          <w:p w14:paraId="17B10D2E" w14:textId="77777777" w:rsidR="00582F37" w:rsidRPr="00EF5447" w:rsidRDefault="00582F37" w:rsidP="00130046">
            <w:pPr>
              <w:pStyle w:val="TAC"/>
            </w:pPr>
            <w:r w:rsidRPr="00EF5447">
              <w:rPr>
                <w:rFonts w:cs="Arial"/>
              </w:rPr>
              <w:t>1922.5</w:t>
            </w:r>
          </w:p>
        </w:tc>
        <w:tc>
          <w:tcPr>
            <w:tcW w:w="746" w:type="dxa"/>
            <w:shd w:val="clear" w:color="auto" w:fill="auto"/>
            <w:noWrap/>
          </w:tcPr>
          <w:p w14:paraId="7E535BAC" w14:textId="77777777" w:rsidR="00582F37" w:rsidRPr="00EF5447" w:rsidRDefault="00582F37" w:rsidP="00130046">
            <w:pPr>
              <w:pStyle w:val="TAC"/>
            </w:pPr>
            <w:r w:rsidRPr="00EF5447">
              <w:rPr>
                <w:rFonts w:cs="Arial"/>
              </w:rPr>
              <w:t>5</w:t>
            </w:r>
          </w:p>
        </w:tc>
        <w:tc>
          <w:tcPr>
            <w:tcW w:w="877" w:type="dxa"/>
            <w:shd w:val="clear" w:color="auto" w:fill="auto"/>
            <w:noWrap/>
          </w:tcPr>
          <w:p w14:paraId="5EF0DE01" w14:textId="77777777" w:rsidR="00582F37" w:rsidRPr="00EF5447" w:rsidRDefault="00582F37" w:rsidP="00130046">
            <w:pPr>
              <w:pStyle w:val="TAC"/>
            </w:pPr>
            <w:r w:rsidRPr="00EF5447">
              <w:rPr>
                <w:rFonts w:cs="Arial"/>
              </w:rPr>
              <w:t>25</w:t>
            </w:r>
          </w:p>
        </w:tc>
        <w:tc>
          <w:tcPr>
            <w:tcW w:w="1299" w:type="dxa"/>
            <w:shd w:val="clear" w:color="auto" w:fill="auto"/>
            <w:noWrap/>
          </w:tcPr>
          <w:p w14:paraId="5981A467" w14:textId="77777777" w:rsidR="00582F37" w:rsidRPr="00EF5447" w:rsidRDefault="00582F37" w:rsidP="00130046">
            <w:pPr>
              <w:pStyle w:val="TAC"/>
            </w:pPr>
          </w:p>
        </w:tc>
        <w:tc>
          <w:tcPr>
            <w:tcW w:w="917" w:type="dxa"/>
            <w:shd w:val="clear" w:color="auto" w:fill="auto"/>
          </w:tcPr>
          <w:p w14:paraId="5D8CEDAA" w14:textId="77777777" w:rsidR="00582F37" w:rsidRPr="00EF5447" w:rsidRDefault="00582F37" w:rsidP="00130046">
            <w:pPr>
              <w:pStyle w:val="TAC"/>
            </w:pPr>
            <w:r w:rsidRPr="00EF5447">
              <w:rPr>
                <w:rFonts w:cs="Arial"/>
              </w:rPr>
              <w:t>N/A</w:t>
            </w:r>
          </w:p>
        </w:tc>
        <w:tc>
          <w:tcPr>
            <w:tcW w:w="1248" w:type="dxa"/>
            <w:shd w:val="clear" w:color="auto" w:fill="auto"/>
          </w:tcPr>
          <w:p w14:paraId="02868255" w14:textId="77777777" w:rsidR="00582F37" w:rsidRPr="00EF5447" w:rsidRDefault="00582F37" w:rsidP="00130046">
            <w:pPr>
              <w:pStyle w:val="TAC"/>
              <w:rPr>
                <w:lang w:eastAsia="ja-JP"/>
              </w:rPr>
            </w:pPr>
            <w:r w:rsidRPr="00EF5447">
              <w:rPr>
                <w:rFonts w:cs="Arial"/>
              </w:rPr>
              <w:t>N/A</w:t>
            </w:r>
          </w:p>
        </w:tc>
      </w:tr>
      <w:tr w:rsidR="00582F37" w:rsidRPr="00EF5447" w14:paraId="3443322B" w14:textId="77777777" w:rsidTr="00130046">
        <w:trPr>
          <w:trHeight w:val="54"/>
          <w:jc w:val="center"/>
        </w:trPr>
        <w:tc>
          <w:tcPr>
            <w:tcW w:w="2258" w:type="dxa"/>
            <w:tcBorders>
              <w:top w:val="nil"/>
              <w:bottom w:val="single" w:sz="4" w:space="0" w:color="auto"/>
            </w:tcBorders>
            <w:shd w:val="clear" w:color="auto" w:fill="auto"/>
          </w:tcPr>
          <w:p w14:paraId="7E77BA4B" w14:textId="77777777" w:rsidR="00582F37" w:rsidRPr="00EF5447" w:rsidRDefault="00582F37" w:rsidP="00130046">
            <w:pPr>
              <w:pStyle w:val="TAC"/>
            </w:pPr>
          </w:p>
        </w:tc>
        <w:tc>
          <w:tcPr>
            <w:tcW w:w="878" w:type="dxa"/>
            <w:shd w:val="clear" w:color="auto" w:fill="auto"/>
          </w:tcPr>
          <w:p w14:paraId="5232D465" w14:textId="77777777" w:rsidR="00582F37" w:rsidRPr="00EF5447" w:rsidRDefault="00582F37" w:rsidP="00130046">
            <w:pPr>
              <w:pStyle w:val="TAC"/>
            </w:pPr>
            <w:r w:rsidRPr="00EF5447">
              <w:t>n77</w:t>
            </w:r>
          </w:p>
        </w:tc>
        <w:tc>
          <w:tcPr>
            <w:tcW w:w="1066" w:type="dxa"/>
            <w:shd w:val="clear" w:color="auto" w:fill="auto"/>
            <w:noWrap/>
          </w:tcPr>
          <w:p w14:paraId="030AF7FE" w14:textId="77777777" w:rsidR="00582F37" w:rsidRPr="00EF5447" w:rsidRDefault="00582F37" w:rsidP="00130046">
            <w:pPr>
              <w:pStyle w:val="TAC"/>
            </w:pPr>
            <w:r w:rsidRPr="00EF5447">
              <w:t>3425</w:t>
            </w:r>
          </w:p>
        </w:tc>
        <w:tc>
          <w:tcPr>
            <w:tcW w:w="746" w:type="dxa"/>
            <w:shd w:val="clear" w:color="auto" w:fill="auto"/>
            <w:noWrap/>
          </w:tcPr>
          <w:p w14:paraId="56D881D2" w14:textId="77777777" w:rsidR="00582F37" w:rsidRPr="00EF5447" w:rsidRDefault="00582F37" w:rsidP="00130046">
            <w:pPr>
              <w:pStyle w:val="TAC"/>
            </w:pPr>
            <w:r w:rsidRPr="00EF5447">
              <w:rPr>
                <w:rFonts w:cs="Arial"/>
                <w:lang w:eastAsia="zh-CN"/>
              </w:rPr>
              <w:t>10</w:t>
            </w:r>
          </w:p>
        </w:tc>
        <w:tc>
          <w:tcPr>
            <w:tcW w:w="877" w:type="dxa"/>
            <w:shd w:val="clear" w:color="auto" w:fill="auto"/>
            <w:noWrap/>
          </w:tcPr>
          <w:p w14:paraId="4AF9381F" w14:textId="77777777" w:rsidR="00582F37" w:rsidRPr="00EF5447" w:rsidRDefault="00582F37" w:rsidP="00130046">
            <w:pPr>
              <w:pStyle w:val="TAC"/>
            </w:pPr>
            <w:r w:rsidRPr="00EF5447">
              <w:rPr>
                <w:rFonts w:cs="Arial"/>
                <w:lang w:eastAsia="zh-CN"/>
              </w:rPr>
              <w:t>50</w:t>
            </w:r>
          </w:p>
        </w:tc>
        <w:tc>
          <w:tcPr>
            <w:tcW w:w="1299" w:type="dxa"/>
            <w:shd w:val="clear" w:color="auto" w:fill="auto"/>
            <w:noWrap/>
          </w:tcPr>
          <w:p w14:paraId="55EADE25" w14:textId="77777777" w:rsidR="00582F37" w:rsidRPr="00EF5447" w:rsidRDefault="00582F37" w:rsidP="00130046">
            <w:pPr>
              <w:pStyle w:val="TAC"/>
            </w:pPr>
            <w:r w:rsidRPr="00EF5447">
              <w:t>3425</w:t>
            </w:r>
          </w:p>
        </w:tc>
        <w:tc>
          <w:tcPr>
            <w:tcW w:w="917" w:type="dxa"/>
            <w:shd w:val="clear" w:color="auto" w:fill="auto"/>
          </w:tcPr>
          <w:p w14:paraId="2E5905F6" w14:textId="77777777" w:rsidR="00582F37" w:rsidRPr="00EF5447" w:rsidRDefault="00582F37" w:rsidP="00130046">
            <w:pPr>
              <w:pStyle w:val="TAC"/>
            </w:pPr>
            <w:r w:rsidRPr="00EF5447">
              <w:rPr>
                <w:rFonts w:cs="Arial"/>
              </w:rPr>
              <w:t>13.0</w:t>
            </w:r>
          </w:p>
        </w:tc>
        <w:tc>
          <w:tcPr>
            <w:tcW w:w="1248" w:type="dxa"/>
            <w:shd w:val="clear" w:color="auto" w:fill="auto"/>
          </w:tcPr>
          <w:p w14:paraId="28468403" w14:textId="77777777" w:rsidR="00582F37" w:rsidRPr="00EF5447" w:rsidRDefault="00582F37" w:rsidP="00130046">
            <w:pPr>
              <w:pStyle w:val="TAC"/>
              <w:rPr>
                <w:lang w:eastAsia="ja-JP"/>
              </w:rPr>
            </w:pPr>
            <w:r w:rsidRPr="00EF5447">
              <w:rPr>
                <w:rFonts w:cs="Arial"/>
              </w:rPr>
              <w:t>IMD4</w:t>
            </w:r>
          </w:p>
        </w:tc>
      </w:tr>
      <w:tr w:rsidR="00582F37" w:rsidRPr="00EF5447" w14:paraId="0417FF3C" w14:textId="77777777" w:rsidTr="00130046">
        <w:trPr>
          <w:trHeight w:val="54"/>
          <w:jc w:val="center"/>
        </w:trPr>
        <w:tc>
          <w:tcPr>
            <w:tcW w:w="2258" w:type="dxa"/>
            <w:tcBorders>
              <w:bottom w:val="nil"/>
            </w:tcBorders>
            <w:shd w:val="clear" w:color="auto" w:fill="auto"/>
          </w:tcPr>
          <w:p w14:paraId="10E8759D" w14:textId="77777777" w:rsidR="00582F37" w:rsidRPr="00EF5447" w:rsidRDefault="00582F37" w:rsidP="00130046">
            <w:pPr>
              <w:pStyle w:val="TAC"/>
            </w:pPr>
            <w:r w:rsidRPr="00EF5447">
              <w:t>DC_3A_n40A-n78A</w:t>
            </w:r>
          </w:p>
        </w:tc>
        <w:tc>
          <w:tcPr>
            <w:tcW w:w="878" w:type="dxa"/>
            <w:shd w:val="clear" w:color="auto" w:fill="auto"/>
          </w:tcPr>
          <w:p w14:paraId="40F4C148" w14:textId="77777777" w:rsidR="00582F37" w:rsidRPr="00EF5447" w:rsidRDefault="00582F37" w:rsidP="00130046">
            <w:pPr>
              <w:pStyle w:val="TAC"/>
            </w:pPr>
            <w:r w:rsidRPr="00EF5447">
              <w:t>3</w:t>
            </w:r>
          </w:p>
        </w:tc>
        <w:tc>
          <w:tcPr>
            <w:tcW w:w="1066" w:type="dxa"/>
            <w:shd w:val="clear" w:color="auto" w:fill="auto"/>
            <w:noWrap/>
          </w:tcPr>
          <w:p w14:paraId="08A7B84F" w14:textId="77777777" w:rsidR="00582F37" w:rsidRPr="00EF5447" w:rsidRDefault="00582F37" w:rsidP="00130046">
            <w:pPr>
              <w:pStyle w:val="TAC"/>
            </w:pPr>
            <w:r w:rsidRPr="00EF5447">
              <w:rPr>
                <w:lang w:eastAsia="ko-KR"/>
              </w:rPr>
              <w:t>1730</w:t>
            </w:r>
          </w:p>
        </w:tc>
        <w:tc>
          <w:tcPr>
            <w:tcW w:w="746" w:type="dxa"/>
            <w:shd w:val="clear" w:color="auto" w:fill="auto"/>
            <w:noWrap/>
          </w:tcPr>
          <w:p w14:paraId="25565750" w14:textId="77777777" w:rsidR="00582F37" w:rsidRPr="00EF5447" w:rsidRDefault="00582F37" w:rsidP="00130046">
            <w:pPr>
              <w:pStyle w:val="TAC"/>
            </w:pPr>
            <w:r w:rsidRPr="00EF5447">
              <w:rPr>
                <w:lang w:eastAsia="ko-KR"/>
              </w:rPr>
              <w:t>5</w:t>
            </w:r>
          </w:p>
        </w:tc>
        <w:tc>
          <w:tcPr>
            <w:tcW w:w="877" w:type="dxa"/>
            <w:shd w:val="clear" w:color="auto" w:fill="auto"/>
            <w:noWrap/>
          </w:tcPr>
          <w:p w14:paraId="7C605CC5" w14:textId="77777777" w:rsidR="00582F37" w:rsidRPr="00EF5447" w:rsidRDefault="00582F37" w:rsidP="00130046">
            <w:pPr>
              <w:pStyle w:val="TAC"/>
            </w:pPr>
            <w:r w:rsidRPr="00EF5447">
              <w:rPr>
                <w:lang w:eastAsia="ko-KR"/>
              </w:rPr>
              <w:t>25</w:t>
            </w:r>
          </w:p>
        </w:tc>
        <w:tc>
          <w:tcPr>
            <w:tcW w:w="1299" w:type="dxa"/>
            <w:shd w:val="clear" w:color="auto" w:fill="auto"/>
            <w:noWrap/>
          </w:tcPr>
          <w:p w14:paraId="17D3E110" w14:textId="77777777" w:rsidR="00582F37" w:rsidRPr="00EF5447" w:rsidRDefault="00582F37" w:rsidP="00130046">
            <w:pPr>
              <w:pStyle w:val="TAC"/>
            </w:pPr>
            <w:r w:rsidRPr="00EF5447">
              <w:rPr>
                <w:lang w:eastAsia="ko-KR"/>
              </w:rPr>
              <w:t>1825</w:t>
            </w:r>
          </w:p>
        </w:tc>
        <w:tc>
          <w:tcPr>
            <w:tcW w:w="917" w:type="dxa"/>
            <w:shd w:val="clear" w:color="auto" w:fill="auto"/>
          </w:tcPr>
          <w:p w14:paraId="366DE114" w14:textId="77777777" w:rsidR="00582F37" w:rsidRPr="00EF5447" w:rsidRDefault="00582F37" w:rsidP="00130046">
            <w:pPr>
              <w:pStyle w:val="TAC"/>
            </w:pPr>
            <w:r w:rsidRPr="00EF5447">
              <w:rPr>
                <w:lang w:eastAsia="ko-KR"/>
              </w:rPr>
              <w:t>N/A</w:t>
            </w:r>
          </w:p>
        </w:tc>
        <w:tc>
          <w:tcPr>
            <w:tcW w:w="1248" w:type="dxa"/>
            <w:shd w:val="clear" w:color="auto" w:fill="auto"/>
          </w:tcPr>
          <w:p w14:paraId="306093EF"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4D3CB17E" w14:textId="77777777" w:rsidTr="00130046">
        <w:trPr>
          <w:trHeight w:val="54"/>
          <w:jc w:val="center"/>
        </w:trPr>
        <w:tc>
          <w:tcPr>
            <w:tcW w:w="2258" w:type="dxa"/>
            <w:tcBorders>
              <w:top w:val="nil"/>
              <w:bottom w:val="nil"/>
            </w:tcBorders>
            <w:shd w:val="clear" w:color="auto" w:fill="auto"/>
          </w:tcPr>
          <w:p w14:paraId="27A7583F" w14:textId="77777777" w:rsidR="00582F37" w:rsidRPr="00EF5447" w:rsidRDefault="00582F37" w:rsidP="00130046">
            <w:pPr>
              <w:pStyle w:val="TAC"/>
            </w:pPr>
          </w:p>
        </w:tc>
        <w:tc>
          <w:tcPr>
            <w:tcW w:w="878" w:type="dxa"/>
            <w:shd w:val="clear" w:color="auto" w:fill="auto"/>
          </w:tcPr>
          <w:p w14:paraId="59F12C3F" w14:textId="77777777" w:rsidR="00582F37" w:rsidRPr="00EF5447" w:rsidRDefault="00582F37" w:rsidP="00130046">
            <w:pPr>
              <w:pStyle w:val="TAC"/>
            </w:pPr>
            <w:r w:rsidRPr="00EF5447">
              <w:t>n40</w:t>
            </w:r>
          </w:p>
        </w:tc>
        <w:tc>
          <w:tcPr>
            <w:tcW w:w="1066" w:type="dxa"/>
            <w:shd w:val="clear" w:color="auto" w:fill="auto"/>
            <w:noWrap/>
          </w:tcPr>
          <w:p w14:paraId="143B520B" w14:textId="77777777" w:rsidR="00582F37" w:rsidRPr="00EF5447" w:rsidRDefault="00582F37" w:rsidP="00130046">
            <w:pPr>
              <w:pStyle w:val="TAC"/>
            </w:pPr>
            <w:r w:rsidRPr="00EF5447">
              <w:rPr>
                <w:lang w:eastAsia="ko-KR"/>
              </w:rPr>
              <w:t>2360</w:t>
            </w:r>
          </w:p>
        </w:tc>
        <w:tc>
          <w:tcPr>
            <w:tcW w:w="746" w:type="dxa"/>
            <w:shd w:val="clear" w:color="auto" w:fill="auto"/>
            <w:noWrap/>
          </w:tcPr>
          <w:p w14:paraId="42C72BB7" w14:textId="77777777" w:rsidR="00582F37" w:rsidRPr="00EF5447" w:rsidRDefault="00582F37" w:rsidP="00130046">
            <w:pPr>
              <w:pStyle w:val="TAC"/>
            </w:pPr>
            <w:r w:rsidRPr="00EF5447">
              <w:rPr>
                <w:lang w:eastAsia="ko-KR"/>
              </w:rPr>
              <w:t>5</w:t>
            </w:r>
          </w:p>
        </w:tc>
        <w:tc>
          <w:tcPr>
            <w:tcW w:w="877" w:type="dxa"/>
            <w:shd w:val="clear" w:color="auto" w:fill="auto"/>
            <w:noWrap/>
          </w:tcPr>
          <w:p w14:paraId="6DE4DC67" w14:textId="77777777" w:rsidR="00582F37" w:rsidRPr="00EF5447" w:rsidRDefault="00582F37" w:rsidP="00130046">
            <w:pPr>
              <w:pStyle w:val="TAC"/>
            </w:pPr>
            <w:r w:rsidRPr="00EF5447">
              <w:rPr>
                <w:lang w:eastAsia="ko-KR"/>
              </w:rPr>
              <w:t>25</w:t>
            </w:r>
          </w:p>
        </w:tc>
        <w:tc>
          <w:tcPr>
            <w:tcW w:w="1299" w:type="dxa"/>
            <w:shd w:val="clear" w:color="auto" w:fill="auto"/>
            <w:noWrap/>
          </w:tcPr>
          <w:p w14:paraId="7FE83BD9" w14:textId="77777777" w:rsidR="00582F37" w:rsidRPr="00EF5447" w:rsidRDefault="00582F37" w:rsidP="00130046">
            <w:pPr>
              <w:pStyle w:val="TAC"/>
            </w:pPr>
            <w:r w:rsidRPr="00EF5447">
              <w:rPr>
                <w:lang w:eastAsia="ko-KR"/>
              </w:rPr>
              <w:t>2360</w:t>
            </w:r>
          </w:p>
        </w:tc>
        <w:tc>
          <w:tcPr>
            <w:tcW w:w="917" w:type="dxa"/>
            <w:shd w:val="clear" w:color="auto" w:fill="auto"/>
          </w:tcPr>
          <w:p w14:paraId="0B4CEB59" w14:textId="77777777" w:rsidR="00582F37" w:rsidRPr="00EF5447" w:rsidRDefault="00582F37" w:rsidP="00130046">
            <w:pPr>
              <w:pStyle w:val="TAC"/>
            </w:pPr>
            <w:r w:rsidRPr="00EF5447">
              <w:rPr>
                <w:lang w:eastAsia="ko-KR"/>
              </w:rPr>
              <w:t>N/A</w:t>
            </w:r>
          </w:p>
        </w:tc>
        <w:tc>
          <w:tcPr>
            <w:tcW w:w="1248" w:type="dxa"/>
            <w:shd w:val="clear" w:color="auto" w:fill="auto"/>
          </w:tcPr>
          <w:p w14:paraId="20ED5E05"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5F85B3DA" w14:textId="77777777" w:rsidTr="00130046">
        <w:trPr>
          <w:trHeight w:val="54"/>
          <w:jc w:val="center"/>
        </w:trPr>
        <w:tc>
          <w:tcPr>
            <w:tcW w:w="2258" w:type="dxa"/>
            <w:tcBorders>
              <w:top w:val="nil"/>
              <w:bottom w:val="nil"/>
            </w:tcBorders>
            <w:shd w:val="clear" w:color="auto" w:fill="auto"/>
          </w:tcPr>
          <w:p w14:paraId="2C721A26" w14:textId="77777777" w:rsidR="00582F37" w:rsidRPr="00EF5447" w:rsidRDefault="00582F37" w:rsidP="00130046">
            <w:pPr>
              <w:pStyle w:val="TAC"/>
            </w:pPr>
          </w:p>
        </w:tc>
        <w:tc>
          <w:tcPr>
            <w:tcW w:w="878" w:type="dxa"/>
            <w:shd w:val="clear" w:color="auto" w:fill="auto"/>
          </w:tcPr>
          <w:p w14:paraId="3061E272" w14:textId="77777777" w:rsidR="00582F37" w:rsidRPr="00EF5447" w:rsidRDefault="00582F37" w:rsidP="00130046">
            <w:pPr>
              <w:pStyle w:val="TAC"/>
            </w:pPr>
            <w:r w:rsidRPr="00EF5447">
              <w:t>n78</w:t>
            </w:r>
          </w:p>
        </w:tc>
        <w:tc>
          <w:tcPr>
            <w:tcW w:w="1066" w:type="dxa"/>
            <w:shd w:val="clear" w:color="auto" w:fill="auto"/>
            <w:noWrap/>
          </w:tcPr>
          <w:p w14:paraId="3639038F" w14:textId="77777777" w:rsidR="00582F37" w:rsidRPr="00EF5447" w:rsidRDefault="00582F37" w:rsidP="00130046">
            <w:pPr>
              <w:pStyle w:val="TAC"/>
            </w:pPr>
            <w:r w:rsidRPr="00EF5447">
              <w:rPr>
                <w:lang w:eastAsia="ko-KR"/>
              </w:rPr>
              <w:t>3620</w:t>
            </w:r>
          </w:p>
        </w:tc>
        <w:tc>
          <w:tcPr>
            <w:tcW w:w="746" w:type="dxa"/>
            <w:shd w:val="clear" w:color="auto" w:fill="auto"/>
            <w:noWrap/>
          </w:tcPr>
          <w:p w14:paraId="444A5E1D" w14:textId="77777777" w:rsidR="00582F37" w:rsidRPr="00EF5447" w:rsidRDefault="00582F37" w:rsidP="00130046">
            <w:pPr>
              <w:pStyle w:val="TAC"/>
            </w:pPr>
            <w:r w:rsidRPr="00EF5447">
              <w:rPr>
                <w:lang w:eastAsia="ko-KR"/>
              </w:rPr>
              <w:t>10</w:t>
            </w:r>
          </w:p>
        </w:tc>
        <w:tc>
          <w:tcPr>
            <w:tcW w:w="877" w:type="dxa"/>
            <w:shd w:val="clear" w:color="auto" w:fill="auto"/>
            <w:noWrap/>
          </w:tcPr>
          <w:p w14:paraId="74095E37" w14:textId="77777777" w:rsidR="00582F37" w:rsidRPr="00EF5447" w:rsidRDefault="00582F37" w:rsidP="00130046">
            <w:pPr>
              <w:pStyle w:val="TAC"/>
            </w:pPr>
            <w:r w:rsidRPr="00EF5447">
              <w:rPr>
                <w:lang w:eastAsia="ko-KR"/>
              </w:rPr>
              <w:t>50</w:t>
            </w:r>
          </w:p>
        </w:tc>
        <w:tc>
          <w:tcPr>
            <w:tcW w:w="1299" w:type="dxa"/>
            <w:shd w:val="clear" w:color="auto" w:fill="auto"/>
            <w:noWrap/>
          </w:tcPr>
          <w:p w14:paraId="26706276" w14:textId="77777777" w:rsidR="00582F37" w:rsidRPr="00EF5447" w:rsidRDefault="00582F37" w:rsidP="00130046">
            <w:pPr>
              <w:pStyle w:val="TAC"/>
            </w:pPr>
            <w:r w:rsidRPr="00EF5447">
              <w:rPr>
                <w:lang w:eastAsia="ko-KR"/>
              </w:rPr>
              <w:t>3620</w:t>
            </w:r>
          </w:p>
        </w:tc>
        <w:tc>
          <w:tcPr>
            <w:tcW w:w="917" w:type="dxa"/>
            <w:shd w:val="clear" w:color="auto" w:fill="auto"/>
          </w:tcPr>
          <w:p w14:paraId="407E13B9" w14:textId="77777777" w:rsidR="00582F37" w:rsidRPr="00EF5447" w:rsidRDefault="00582F37" w:rsidP="00130046">
            <w:pPr>
              <w:pStyle w:val="TAC"/>
            </w:pPr>
            <w:r w:rsidRPr="00EF5447">
              <w:rPr>
                <w:lang w:eastAsia="ko-KR"/>
              </w:rPr>
              <w:t>4.8</w:t>
            </w:r>
          </w:p>
        </w:tc>
        <w:tc>
          <w:tcPr>
            <w:tcW w:w="1248" w:type="dxa"/>
            <w:shd w:val="clear" w:color="auto" w:fill="auto"/>
          </w:tcPr>
          <w:p w14:paraId="3FC7654B" w14:textId="77777777" w:rsidR="00582F37" w:rsidRPr="00EF5447" w:rsidRDefault="00582F37" w:rsidP="00130046">
            <w:pPr>
              <w:pStyle w:val="TAC"/>
              <w:rPr>
                <w:kern w:val="2"/>
                <w:szCs w:val="24"/>
                <w:lang w:eastAsia="ja-JP"/>
              </w:rPr>
            </w:pPr>
            <w:r w:rsidRPr="00EF5447">
              <w:rPr>
                <w:rFonts w:eastAsia="맑은 고딕"/>
                <w:lang w:eastAsia="ko-KR"/>
              </w:rPr>
              <w:t>IMD5</w:t>
            </w:r>
          </w:p>
        </w:tc>
      </w:tr>
      <w:tr w:rsidR="00582F37" w:rsidRPr="00EF5447" w14:paraId="71C0B556" w14:textId="77777777" w:rsidTr="00130046">
        <w:trPr>
          <w:trHeight w:val="54"/>
          <w:jc w:val="center"/>
        </w:trPr>
        <w:tc>
          <w:tcPr>
            <w:tcW w:w="2258" w:type="dxa"/>
            <w:tcBorders>
              <w:top w:val="nil"/>
              <w:bottom w:val="nil"/>
            </w:tcBorders>
            <w:shd w:val="clear" w:color="auto" w:fill="auto"/>
          </w:tcPr>
          <w:p w14:paraId="2751A895" w14:textId="77777777" w:rsidR="00582F37" w:rsidRPr="00EF5447" w:rsidRDefault="00582F37" w:rsidP="00130046">
            <w:pPr>
              <w:pStyle w:val="TAC"/>
            </w:pPr>
          </w:p>
        </w:tc>
        <w:tc>
          <w:tcPr>
            <w:tcW w:w="878" w:type="dxa"/>
            <w:shd w:val="clear" w:color="auto" w:fill="auto"/>
          </w:tcPr>
          <w:p w14:paraId="02BD35AC" w14:textId="77777777" w:rsidR="00582F37" w:rsidRPr="00EF5447" w:rsidRDefault="00582F37" w:rsidP="00130046">
            <w:pPr>
              <w:pStyle w:val="TAC"/>
            </w:pPr>
            <w:r w:rsidRPr="00EF5447">
              <w:t>3</w:t>
            </w:r>
          </w:p>
        </w:tc>
        <w:tc>
          <w:tcPr>
            <w:tcW w:w="1066" w:type="dxa"/>
            <w:shd w:val="clear" w:color="auto" w:fill="auto"/>
            <w:noWrap/>
          </w:tcPr>
          <w:p w14:paraId="2FC0BD49" w14:textId="77777777" w:rsidR="00582F37" w:rsidRPr="00EF5447" w:rsidRDefault="00582F37" w:rsidP="00130046">
            <w:pPr>
              <w:pStyle w:val="TAC"/>
            </w:pPr>
            <w:r w:rsidRPr="00EF5447">
              <w:rPr>
                <w:lang w:eastAsia="ko-KR"/>
              </w:rPr>
              <w:t>1720</w:t>
            </w:r>
          </w:p>
        </w:tc>
        <w:tc>
          <w:tcPr>
            <w:tcW w:w="746" w:type="dxa"/>
            <w:shd w:val="clear" w:color="auto" w:fill="auto"/>
            <w:noWrap/>
          </w:tcPr>
          <w:p w14:paraId="102A5D09" w14:textId="77777777" w:rsidR="00582F37" w:rsidRPr="00EF5447" w:rsidRDefault="00582F37" w:rsidP="00130046">
            <w:pPr>
              <w:pStyle w:val="TAC"/>
            </w:pPr>
            <w:r w:rsidRPr="00EF5447">
              <w:rPr>
                <w:lang w:eastAsia="ko-KR"/>
              </w:rPr>
              <w:t>5</w:t>
            </w:r>
          </w:p>
        </w:tc>
        <w:tc>
          <w:tcPr>
            <w:tcW w:w="877" w:type="dxa"/>
            <w:shd w:val="clear" w:color="auto" w:fill="auto"/>
            <w:noWrap/>
          </w:tcPr>
          <w:p w14:paraId="443FDFA3" w14:textId="77777777" w:rsidR="00582F37" w:rsidRPr="00EF5447" w:rsidRDefault="00582F37" w:rsidP="00130046">
            <w:pPr>
              <w:pStyle w:val="TAC"/>
            </w:pPr>
            <w:r w:rsidRPr="00EF5447">
              <w:rPr>
                <w:lang w:eastAsia="ko-KR"/>
              </w:rPr>
              <w:t>25</w:t>
            </w:r>
          </w:p>
        </w:tc>
        <w:tc>
          <w:tcPr>
            <w:tcW w:w="1299" w:type="dxa"/>
            <w:shd w:val="clear" w:color="auto" w:fill="auto"/>
            <w:noWrap/>
          </w:tcPr>
          <w:p w14:paraId="617340FC" w14:textId="77777777" w:rsidR="00582F37" w:rsidRPr="00EF5447" w:rsidRDefault="00582F37" w:rsidP="00130046">
            <w:pPr>
              <w:pStyle w:val="TAC"/>
            </w:pPr>
            <w:r w:rsidRPr="00EF5447">
              <w:rPr>
                <w:lang w:eastAsia="ko-KR"/>
              </w:rPr>
              <w:t>1815</w:t>
            </w:r>
          </w:p>
        </w:tc>
        <w:tc>
          <w:tcPr>
            <w:tcW w:w="917" w:type="dxa"/>
            <w:shd w:val="clear" w:color="auto" w:fill="auto"/>
          </w:tcPr>
          <w:p w14:paraId="1D90FC69" w14:textId="77777777" w:rsidR="00582F37" w:rsidRPr="00EF5447" w:rsidRDefault="00582F37" w:rsidP="00130046">
            <w:pPr>
              <w:pStyle w:val="TAC"/>
            </w:pPr>
            <w:r w:rsidRPr="00EF5447">
              <w:rPr>
                <w:lang w:eastAsia="ko-KR"/>
              </w:rPr>
              <w:t>N/A</w:t>
            </w:r>
          </w:p>
        </w:tc>
        <w:tc>
          <w:tcPr>
            <w:tcW w:w="1248" w:type="dxa"/>
            <w:shd w:val="clear" w:color="auto" w:fill="auto"/>
          </w:tcPr>
          <w:p w14:paraId="5E2FFB18"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0B8FC0C0" w14:textId="77777777" w:rsidTr="00130046">
        <w:trPr>
          <w:trHeight w:val="54"/>
          <w:jc w:val="center"/>
        </w:trPr>
        <w:tc>
          <w:tcPr>
            <w:tcW w:w="2258" w:type="dxa"/>
            <w:tcBorders>
              <w:top w:val="nil"/>
              <w:bottom w:val="nil"/>
            </w:tcBorders>
            <w:shd w:val="clear" w:color="auto" w:fill="auto"/>
          </w:tcPr>
          <w:p w14:paraId="08F99A7C" w14:textId="77777777" w:rsidR="00582F37" w:rsidRPr="00EF5447" w:rsidRDefault="00582F37" w:rsidP="00130046">
            <w:pPr>
              <w:pStyle w:val="TAC"/>
            </w:pPr>
          </w:p>
        </w:tc>
        <w:tc>
          <w:tcPr>
            <w:tcW w:w="878" w:type="dxa"/>
            <w:shd w:val="clear" w:color="auto" w:fill="auto"/>
          </w:tcPr>
          <w:p w14:paraId="6AA82C6F" w14:textId="77777777" w:rsidR="00582F37" w:rsidRPr="00EF5447" w:rsidRDefault="00582F37" w:rsidP="00130046">
            <w:pPr>
              <w:pStyle w:val="TAC"/>
            </w:pPr>
            <w:r w:rsidRPr="00EF5447">
              <w:t>n40</w:t>
            </w:r>
          </w:p>
        </w:tc>
        <w:tc>
          <w:tcPr>
            <w:tcW w:w="1066" w:type="dxa"/>
            <w:shd w:val="clear" w:color="auto" w:fill="auto"/>
            <w:noWrap/>
          </w:tcPr>
          <w:p w14:paraId="50BD90AA" w14:textId="77777777" w:rsidR="00582F37" w:rsidRPr="00EF5447" w:rsidRDefault="00582F37" w:rsidP="00130046">
            <w:pPr>
              <w:pStyle w:val="TAC"/>
            </w:pPr>
            <w:r w:rsidRPr="00EF5447">
              <w:rPr>
                <w:lang w:eastAsia="ko-KR"/>
              </w:rPr>
              <w:t>2360</w:t>
            </w:r>
          </w:p>
        </w:tc>
        <w:tc>
          <w:tcPr>
            <w:tcW w:w="746" w:type="dxa"/>
            <w:shd w:val="clear" w:color="auto" w:fill="auto"/>
            <w:noWrap/>
          </w:tcPr>
          <w:p w14:paraId="1363AAA5" w14:textId="77777777" w:rsidR="00582F37" w:rsidRPr="00EF5447" w:rsidRDefault="00582F37" w:rsidP="00130046">
            <w:pPr>
              <w:pStyle w:val="TAC"/>
            </w:pPr>
            <w:r w:rsidRPr="00EF5447">
              <w:rPr>
                <w:lang w:eastAsia="ko-KR"/>
              </w:rPr>
              <w:t>5</w:t>
            </w:r>
          </w:p>
        </w:tc>
        <w:tc>
          <w:tcPr>
            <w:tcW w:w="877" w:type="dxa"/>
            <w:shd w:val="clear" w:color="auto" w:fill="auto"/>
            <w:noWrap/>
          </w:tcPr>
          <w:p w14:paraId="71962A18" w14:textId="77777777" w:rsidR="00582F37" w:rsidRPr="00EF5447" w:rsidRDefault="00582F37" w:rsidP="00130046">
            <w:pPr>
              <w:pStyle w:val="TAC"/>
            </w:pPr>
            <w:r w:rsidRPr="00EF5447">
              <w:rPr>
                <w:lang w:eastAsia="ko-KR"/>
              </w:rPr>
              <w:t>25</w:t>
            </w:r>
          </w:p>
        </w:tc>
        <w:tc>
          <w:tcPr>
            <w:tcW w:w="1299" w:type="dxa"/>
            <w:shd w:val="clear" w:color="auto" w:fill="auto"/>
            <w:noWrap/>
          </w:tcPr>
          <w:p w14:paraId="28D9D6BA" w14:textId="77777777" w:rsidR="00582F37" w:rsidRPr="00EF5447" w:rsidRDefault="00582F37" w:rsidP="00130046">
            <w:pPr>
              <w:pStyle w:val="TAC"/>
            </w:pPr>
            <w:r w:rsidRPr="00EF5447">
              <w:rPr>
                <w:lang w:eastAsia="ko-KR"/>
              </w:rPr>
              <w:t>2360</w:t>
            </w:r>
          </w:p>
        </w:tc>
        <w:tc>
          <w:tcPr>
            <w:tcW w:w="917" w:type="dxa"/>
            <w:shd w:val="clear" w:color="auto" w:fill="auto"/>
          </w:tcPr>
          <w:p w14:paraId="480F68B9" w14:textId="77777777" w:rsidR="00582F37" w:rsidRPr="00EF5447" w:rsidRDefault="00582F37" w:rsidP="00130046">
            <w:pPr>
              <w:pStyle w:val="TAC"/>
            </w:pPr>
            <w:r w:rsidRPr="00EF5447">
              <w:rPr>
                <w:lang w:eastAsia="ko-KR"/>
              </w:rPr>
              <w:t>4.4</w:t>
            </w:r>
          </w:p>
        </w:tc>
        <w:tc>
          <w:tcPr>
            <w:tcW w:w="1248" w:type="dxa"/>
            <w:shd w:val="clear" w:color="auto" w:fill="auto"/>
          </w:tcPr>
          <w:p w14:paraId="1231622B" w14:textId="77777777" w:rsidR="00582F37" w:rsidRPr="00EF5447" w:rsidRDefault="00582F37" w:rsidP="00130046">
            <w:pPr>
              <w:pStyle w:val="TAC"/>
              <w:rPr>
                <w:kern w:val="2"/>
                <w:szCs w:val="24"/>
                <w:lang w:eastAsia="ja-JP"/>
              </w:rPr>
            </w:pPr>
            <w:r w:rsidRPr="00EF5447">
              <w:rPr>
                <w:rFonts w:eastAsia="맑은 고딕"/>
                <w:lang w:eastAsia="ko-KR"/>
              </w:rPr>
              <w:t>IMD5</w:t>
            </w:r>
          </w:p>
        </w:tc>
      </w:tr>
      <w:tr w:rsidR="00582F37" w:rsidRPr="00EF5447" w14:paraId="5B7C0E57" w14:textId="77777777" w:rsidTr="00130046">
        <w:trPr>
          <w:trHeight w:val="54"/>
          <w:jc w:val="center"/>
        </w:trPr>
        <w:tc>
          <w:tcPr>
            <w:tcW w:w="2258" w:type="dxa"/>
            <w:tcBorders>
              <w:top w:val="nil"/>
              <w:bottom w:val="single" w:sz="4" w:space="0" w:color="auto"/>
            </w:tcBorders>
            <w:shd w:val="clear" w:color="auto" w:fill="auto"/>
          </w:tcPr>
          <w:p w14:paraId="24E230E9" w14:textId="77777777" w:rsidR="00582F37" w:rsidRPr="00EF5447" w:rsidRDefault="00582F37" w:rsidP="00130046">
            <w:pPr>
              <w:pStyle w:val="TAC"/>
            </w:pPr>
          </w:p>
        </w:tc>
        <w:tc>
          <w:tcPr>
            <w:tcW w:w="878" w:type="dxa"/>
            <w:shd w:val="clear" w:color="auto" w:fill="auto"/>
          </w:tcPr>
          <w:p w14:paraId="147B261A" w14:textId="77777777" w:rsidR="00582F37" w:rsidRPr="00EF5447" w:rsidRDefault="00582F37" w:rsidP="00130046">
            <w:pPr>
              <w:pStyle w:val="TAC"/>
            </w:pPr>
            <w:r w:rsidRPr="00EF5447">
              <w:t>n78</w:t>
            </w:r>
          </w:p>
        </w:tc>
        <w:tc>
          <w:tcPr>
            <w:tcW w:w="1066" w:type="dxa"/>
            <w:shd w:val="clear" w:color="auto" w:fill="auto"/>
            <w:noWrap/>
          </w:tcPr>
          <w:p w14:paraId="5371638C" w14:textId="77777777" w:rsidR="00582F37" w:rsidRPr="00EF5447" w:rsidRDefault="00582F37" w:rsidP="00130046">
            <w:pPr>
              <w:pStyle w:val="TAC"/>
            </w:pPr>
            <w:r w:rsidRPr="00EF5447">
              <w:rPr>
                <w:lang w:eastAsia="ko-KR"/>
              </w:rPr>
              <w:t>3760</w:t>
            </w:r>
          </w:p>
        </w:tc>
        <w:tc>
          <w:tcPr>
            <w:tcW w:w="746" w:type="dxa"/>
            <w:shd w:val="clear" w:color="auto" w:fill="auto"/>
            <w:noWrap/>
          </w:tcPr>
          <w:p w14:paraId="4004E33A" w14:textId="77777777" w:rsidR="00582F37" w:rsidRPr="00EF5447" w:rsidRDefault="00582F37" w:rsidP="00130046">
            <w:pPr>
              <w:pStyle w:val="TAC"/>
            </w:pPr>
            <w:r w:rsidRPr="00EF5447">
              <w:rPr>
                <w:lang w:eastAsia="ko-KR"/>
              </w:rPr>
              <w:t>10</w:t>
            </w:r>
          </w:p>
        </w:tc>
        <w:tc>
          <w:tcPr>
            <w:tcW w:w="877" w:type="dxa"/>
            <w:shd w:val="clear" w:color="auto" w:fill="auto"/>
            <w:noWrap/>
          </w:tcPr>
          <w:p w14:paraId="168DFB18" w14:textId="77777777" w:rsidR="00582F37" w:rsidRPr="00EF5447" w:rsidRDefault="00582F37" w:rsidP="00130046">
            <w:pPr>
              <w:pStyle w:val="TAC"/>
            </w:pPr>
            <w:r w:rsidRPr="00EF5447">
              <w:rPr>
                <w:lang w:eastAsia="ko-KR"/>
              </w:rPr>
              <w:t>50</w:t>
            </w:r>
          </w:p>
        </w:tc>
        <w:tc>
          <w:tcPr>
            <w:tcW w:w="1299" w:type="dxa"/>
            <w:shd w:val="clear" w:color="auto" w:fill="auto"/>
            <w:noWrap/>
          </w:tcPr>
          <w:p w14:paraId="5FE68515" w14:textId="77777777" w:rsidR="00582F37" w:rsidRPr="00EF5447" w:rsidRDefault="00582F37" w:rsidP="00130046">
            <w:pPr>
              <w:pStyle w:val="TAC"/>
            </w:pPr>
            <w:r w:rsidRPr="00EF5447">
              <w:rPr>
                <w:lang w:eastAsia="ko-KR"/>
              </w:rPr>
              <w:t>3760</w:t>
            </w:r>
          </w:p>
        </w:tc>
        <w:tc>
          <w:tcPr>
            <w:tcW w:w="917" w:type="dxa"/>
            <w:shd w:val="clear" w:color="auto" w:fill="auto"/>
          </w:tcPr>
          <w:p w14:paraId="298C6DC4" w14:textId="77777777" w:rsidR="00582F37" w:rsidRPr="00EF5447" w:rsidRDefault="00582F37" w:rsidP="00130046">
            <w:pPr>
              <w:pStyle w:val="TAC"/>
            </w:pPr>
            <w:r w:rsidRPr="00EF5447">
              <w:rPr>
                <w:lang w:eastAsia="ko-KR"/>
              </w:rPr>
              <w:t>N/A</w:t>
            </w:r>
          </w:p>
        </w:tc>
        <w:tc>
          <w:tcPr>
            <w:tcW w:w="1248" w:type="dxa"/>
            <w:shd w:val="clear" w:color="auto" w:fill="auto"/>
          </w:tcPr>
          <w:p w14:paraId="0B5BCAB4"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3F8CCFBF" w14:textId="77777777" w:rsidTr="00130046">
        <w:trPr>
          <w:trHeight w:val="54"/>
          <w:jc w:val="center"/>
        </w:trPr>
        <w:tc>
          <w:tcPr>
            <w:tcW w:w="2258" w:type="dxa"/>
            <w:tcBorders>
              <w:bottom w:val="nil"/>
            </w:tcBorders>
            <w:shd w:val="clear" w:color="auto" w:fill="auto"/>
          </w:tcPr>
          <w:p w14:paraId="413F0D3A" w14:textId="77777777" w:rsidR="00582F37" w:rsidRPr="00EF5447" w:rsidRDefault="00582F37" w:rsidP="00130046">
            <w:pPr>
              <w:pStyle w:val="TAC"/>
            </w:pPr>
            <w:r w:rsidRPr="00EF5447">
              <w:t>DC_3A_n40A-n79A</w:t>
            </w:r>
          </w:p>
        </w:tc>
        <w:tc>
          <w:tcPr>
            <w:tcW w:w="878" w:type="dxa"/>
            <w:shd w:val="clear" w:color="auto" w:fill="auto"/>
          </w:tcPr>
          <w:p w14:paraId="2AEB39F2" w14:textId="77777777" w:rsidR="00582F37" w:rsidRPr="00EF5447" w:rsidRDefault="00582F37" w:rsidP="00130046">
            <w:pPr>
              <w:pStyle w:val="TAC"/>
            </w:pPr>
            <w:r w:rsidRPr="00EF5447">
              <w:t>3</w:t>
            </w:r>
          </w:p>
        </w:tc>
        <w:tc>
          <w:tcPr>
            <w:tcW w:w="1066" w:type="dxa"/>
            <w:shd w:val="clear" w:color="auto" w:fill="auto"/>
            <w:noWrap/>
          </w:tcPr>
          <w:p w14:paraId="1D1AC485" w14:textId="77777777" w:rsidR="00582F37" w:rsidRPr="00EF5447" w:rsidRDefault="00582F37" w:rsidP="00130046">
            <w:pPr>
              <w:pStyle w:val="TAC"/>
              <w:rPr>
                <w:lang w:eastAsia="ko-KR"/>
              </w:rPr>
            </w:pPr>
            <w:r w:rsidRPr="00EF5447">
              <w:rPr>
                <w:lang w:eastAsia="ko-KR"/>
              </w:rPr>
              <w:t>1720</w:t>
            </w:r>
          </w:p>
        </w:tc>
        <w:tc>
          <w:tcPr>
            <w:tcW w:w="746" w:type="dxa"/>
            <w:shd w:val="clear" w:color="auto" w:fill="auto"/>
            <w:noWrap/>
          </w:tcPr>
          <w:p w14:paraId="26F1E05C"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2838EC2F"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2AC99AD8" w14:textId="77777777" w:rsidR="00582F37" w:rsidRPr="00EF5447" w:rsidRDefault="00582F37" w:rsidP="00130046">
            <w:pPr>
              <w:pStyle w:val="TAC"/>
              <w:rPr>
                <w:lang w:eastAsia="ko-KR"/>
              </w:rPr>
            </w:pPr>
            <w:r w:rsidRPr="00EF5447">
              <w:rPr>
                <w:rFonts w:ascii="Calibri" w:hAnsi="Calibri"/>
                <w:color w:val="000000"/>
                <w:sz w:val="20"/>
                <w:lang w:eastAsia="ko-KR"/>
              </w:rPr>
              <w:t>1815</w:t>
            </w:r>
          </w:p>
        </w:tc>
        <w:tc>
          <w:tcPr>
            <w:tcW w:w="917" w:type="dxa"/>
            <w:shd w:val="clear" w:color="auto" w:fill="auto"/>
          </w:tcPr>
          <w:p w14:paraId="13462D28"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63F2576" w14:textId="77777777" w:rsidR="00582F37" w:rsidRPr="00EF5447" w:rsidRDefault="00582F37" w:rsidP="00130046">
            <w:pPr>
              <w:pStyle w:val="TAC"/>
              <w:rPr>
                <w:lang w:eastAsia="ko-KR"/>
              </w:rPr>
            </w:pPr>
            <w:r w:rsidRPr="00EF5447">
              <w:rPr>
                <w:lang w:eastAsia="ko-KR"/>
              </w:rPr>
              <w:t>N/A</w:t>
            </w:r>
          </w:p>
        </w:tc>
      </w:tr>
      <w:tr w:rsidR="00582F37" w:rsidRPr="00EF5447" w14:paraId="48EF6FD3" w14:textId="77777777" w:rsidTr="00130046">
        <w:trPr>
          <w:trHeight w:val="54"/>
          <w:jc w:val="center"/>
        </w:trPr>
        <w:tc>
          <w:tcPr>
            <w:tcW w:w="2258" w:type="dxa"/>
            <w:tcBorders>
              <w:top w:val="nil"/>
              <w:bottom w:val="nil"/>
            </w:tcBorders>
            <w:shd w:val="clear" w:color="auto" w:fill="auto"/>
          </w:tcPr>
          <w:p w14:paraId="180AAEDA" w14:textId="77777777" w:rsidR="00582F37" w:rsidRPr="00EF5447" w:rsidRDefault="00582F37" w:rsidP="00130046">
            <w:pPr>
              <w:pStyle w:val="TAC"/>
            </w:pPr>
          </w:p>
        </w:tc>
        <w:tc>
          <w:tcPr>
            <w:tcW w:w="878" w:type="dxa"/>
            <w:shd w:val="clear" w:color="auto" w:fill="auto"/>
          </w:tcPr>
          <w:p w14:paraId="6CE29A37" w14:textId="77777777" w:rsidR="00582F37" w:rsidRPr="00EF5447" w:rsidRDefault="00582F37" w:rsidP="00130046">
            <w:pPr>
              <w:pStyle w:val="TAC"/>
            </w:pPr>
            <w:r w:rsidRPr="00EF5447">
              <w:t>n40</w:t>
            </w:r>
          </w:p>
        </w:tc>
        <w:tc>
          <w:tcPr>
            <w:tcW w:w="1066" w:type="dxa"/>
            <w:shd w:val="clear" w:color="auto" w:fill="auto"/>
            <w:noWrap/>
          </w:tcPr>
          <w:p w14:paraId="4C431296" w14:textId="77777777" w:rsidR="00582F37" w:rsidRPr="00EF5447" w:rsidRDefault="00582F37" w:rsidP="00130046">
            <w:pPr>
              <w:pStyle w:val="TAC"/>
              <w:rPr>
                <w:lang w:eastAsia="ko-KR"/>
              </w:rPr>
            </w:pPr>
            <w:r w:rsidRPr="00EF5447">
              <w:rPr>
                <w:lang w:eastAsia="ko-KR"/>
              </w:rPr>
              <w:t>2330</w:t>
            </w:r>
          </w:p>
        </w:tc>
        <w:tc>
          <w:tcPr>
            <w:tcW w:w="746" w:type="dxa"/>
            <w:shd w:val="clear" w:color="auto" w:fill="auto"/>
            <w:noWrap/>
          </w:tcPr>
          <w:p w14:paraId="442CDFD4"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0893B1F8"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251F246D" w14:textId="77777777" w:rsidR="00582F37" w:rsidRPr="00EF5447" w:rsidRDefault="00582F37" w:rsidP="00130046">
            <w:pPr>
              <w:pStyle w:val="TAC"/>
              <w:rPr>
                <w:lang w:eastAsia="ko-KR"/>
              </w:rPr>
            </w:pPr>
            <w:r w:rsidRPr="00EF5447">
              <w:rPr>
                <w:rFonts w:ascii="Calibri" w:hAnsi="Calibri"/>
                <w:sz w:val="20"/>
                <w:lang w:eastAsia="ko-KR"/>
              </w:rPr>
              <w:t>2330</w:t>
            </w:r>
          </w:p>
        </w:tc>
        <w:tc>
          <w:tcPr>
            <w:tcW w:w="917" w:type="dxa"/>
            <w:shd w:val="clear" w:color="auto" w:fill="auto"/>
          </w:tcPr>
          <w:p w14:paraId="36C53F51"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481AD879" w14:textId="77777777" w:rsidR="00582F37" w:rsidRPr="00EF5447" w:rsidRDefault="00582F37" w:rsidP="00130046">
            <w:pPr>
              <w:pStyle w:val="TAC"/>
              <w:rPr>
                <w:lang w:eastAsia="ko-KR"/>
              </w:rPr>
            </w:pPr>
            <w:r w:rsidRPr="00EF5447">
              <w:rPr>
                <w:lang w:eastAsia="ko-KR"/>
              </w:rPr>
              <w:t>N/A</w:t>
            </w:r>
          </w:p>
        </w:tc>
      </w:tr>
      <w:tr w:rsidR="00582F37" w:rsidRPr="00EF5447" w14:paraId="1273ECFF" w14:textId="77777777" w:rsidTr="00130046">
        <w:trPr>
          <w:trHeight w:val="54"/>
          <w:jc w:val="center"/>
        </w:trPr>
        <w:tc>
          <w:tcPr>
            <w:tcW w:w="2258" w:type="dxa"/>
            <w:tcBorders>
              <w:top w:val="nil"/>
              <w:bottom w:val="nil"/>
            </w:tcBorders>
            <w:shd w:val="clear" w:color="auto" w:fill="auto"/>
          </w:tcPr>
          <w:p w14:paraId="24A1D1A3" w14:textId="77777777" w:rsidR="00582F37" w:rsidRPr="00EF5447" w:rsidRDefault="00582F37" w:rsidP="00130046">
            <w:pPr>
              <w:pStyle w:val="TAC"/>
            </w:pPr>
          </w:p>
        </w:tc>
        <w:tc>
          <w:tcPr>
            <w:tcW w:w="878" w:type="dxa"/>
            <w:shd w:val="clear" w:color="auto" w:fill="auto"/>
          </w:tcPr>
          <w:p w14:paraId="6EF427D7" w14:textId="77777777" w:rsidR="00582F37" w:rsidRPr="00EF5447" w:rsidRDefault="00582F37" w:rsidP="00130046">
            <w:pPr>
              <w:pStyle w:val="TAC"/>
            </w:pPr>
            <w:r w:rsidRPr="00EF5447">
              <w:t>n79</w:t>
            </w:r>
          </w:p>
        </w:tc>
        <w:tc>
          <w:tcPr>
            <w:tcW w:w="1066" w:type="dxa"/>
            <w:shd w:val="clear" w:color="auto" w:fill="auto"/>
            <w:noWrap/>
          </w:tcPr>
          <w:p w14:paraId="27A943D7" w14:textId="77777777" w:rsidR="00582F37" w:rsidRPr="00EF5447" w:rsidRDefault="00582F37" w:rsidP="00130046">
            <w:pPr>
              <w:pStyle w:val="TAC"/>
              <w:rPr>
                <w:lang w:eastAsia="ko-KR"/>
              </w:rPr>
            </w:pPr>
            <w:r w:rsidRPr="00EF5447">
              <w:rPr>
                <w:lang w:eastAsia="ko-KR"/>
              </w:rPr>
              <w:t>4550</w:t>
            </w:r>
          </w:p>
        </w:tc>
        <w:tc>
          <w:tcPr>
            <w:tcW w:w="746" w:type="dxa"/>
            <w:shd w:val="clear" w:color="auto" w:fill="auto"/>
            <w:noWrap/>
          </w:tcPr>
          <w:p w14:paraId="239C55C4" w14:textId="77777777" w:rsidR="00582F37" w:rsidRPr="00EF5447" w:rsidRDefault="00582F37" w:rsidP="00130046">
            <w:pPr>
              <w:pStyle w:val="TAC"/>
              <w:rPr>
                <w:lang w:eastAsia="ko-KR"/>
              </w:rPr>
            </w:pPr>
            <w:r w:rsidRPr="00EF5447">
              <w:rPr>
                <w:lang w:eastAsia="ko-KR"/>
              </w:rPr>
              <w:t>40</w:t>
            </w:r>
          </w:p>
        </w:tc>
        <w:tc>
          <w:tcPr>
            <w:tcW w:w="877" w:type="dxa"/>
            <w:shd w:val="clear" w:color="auto" w:fill="auto"/>
            <w:noWrap/>
          </w:tcPr>
          <w:p w14:paraId="3F92FEB2" w14:textId="77777777" w:rsidR="00582F37" w:rsidRPr="00EF5447" w:rsidRDefault="00582F37" w:rsidP="00130046">
            <w:pPr>
              <w:pStyle w:val="TAC"/>
              <w:rPr>
                <w:lang w:eastAsia="ko-KR"/>
              </w:rPr>
            </w:pPr>
            <w:r w:rsidRPr="00EF5447">
              <w:rPr>
                <w:lang w:eastAsia="ko-KR"/>
              </w:rPr>
              <w:t>216</w:t>
            </w:r>
          </w:p>
        </w:tc>
        <w:tc>
          <w:tcPr>
            <w:tcW w:w="1299" w:type="dxa"/>
            <w:shd w:val="clear" w:color="auto" w:fill="auto"/>
            <w:noWrap/>
          </w:tcPr>
          <w:p w14:paraId="0541B8E0" w14:textId="77777777" w:rsidR="00582F37" w:rsidRPr="00EF5447" w:rsidRDefault="00582F37" w:rsidP="00130046">
            <w:pPr>
              <w:pStyle w:val="TAC"/>
              <w:rPr>
                <w:lang w:eastAsia="ko-KR"/>
              </w:rPr>
            </w:pPr>
            <w:r w:rsidRPr="00EF5447">
              <w:rPr>
                <w:rFonts w:ascii="Calibri" w:hAnsi="Calibri"/>
                <w:sz w:val="20"/>
                <w:lang w:eastAsia="ko-KR"/>
              </w:rPr>
              <w:t>4550</w:t>
            </w:r>
          </w:p>
        </w:tc>
        <w:tc>
          <w:tcPr>
            <w:tcW w:w="917" w:type="dxa"/>
            <w:shd w:val="clear" w:color="auto" w:fill="auto"/>
          </w:tcPr>
          <w:p w14:paraId="455E246B" w14:textId="77777777" w:rsidR="00582F37" w:rsidRPr="00EF5447" w:rsidRDefault="00582F37" w:rsidP="00130046">
            <w:pPr>
              <w:pStyle w:val="TAC"/>
              <w:rPr>
                <w:lang w:eastAsia="ko-KR"/>
              </w:rPr>
            </w:pPr>
            <w:r w:rsidRPr="00EF5447">
              <w:rPr>
                <w:lang w:eastAsia="ko-KR"/>
              </w:rPr>
              <w:t>4.7</w:t>
            </w:r>
          </w:p>
        </w:tc>
        <w:tc>
          <w:tcPr>
            <w:tcW w:w="1248" w:type="dxa"/>
            <w:shd w:val="clear" w:color="auto" w:fill="auto"/>
          </w:tcPr>
          <w:p w14:paraId="47A7FBCE" w14:textId="77777777" w:rsidR="00582F37" w:rsidRPr="00EF5447" w:rsidRDefault="00582F37" w:rsidP="00130046">
            <w:pPr>
              <w:pStyle w:val="TAC"/>
              <w:rPr>
                <w:lang w:eastAsia="ko-KR"/>
              </w:rPr>
            </w:pPr>
            <w:r w:rsidRPr="00EF5447">
              <w:rPr>
                <w:lang w:eastAsia="ko-KR"/>
              </w:rPr>
              <w:t>IMD5</w:t>
            </w:r>
          </w:p>
        </w:tc>
      </w:tr>
      <w:tr w:rsidR="00582F37" w:rsidRPr="00EF5447" w14:paraId="2F69ED71" w14:textId="77777777" w:rsidTr="00130046">
        <w:trPr>
          <w:trHeight w:val="54"/>
          <w:jc w:val="center"/>
        </w:trPr>
        <w:tc>
          <w:tcPr>
            <w:tcW w:w="2258" w:type="dxa"/>
            <w:tcBorders>
              <w:top w:val="nil"/>
              <w:bottom w:val="nil"/>
            </w:tcBorders>
            <w:shd w:val="clear" w:color="auto" w:fill="auto"/>
          </w:tcPr>
          <w:p w14:paraId="0457C057" w14:textId="77777777" w:rsidR="00582F37" w:rsidRPr="00EF5447" w:rsidRDefault="00582F37" w:rsidP="00130046">
            <w:pPr>
              <w:pStyle w:val="TAC"/>
            </w:pPr>
          </w:p>
        </w:tc>
        <w:tc>
          <w:tcPr>
            <w:tcW w:w="878" w:type="dxa"/>
            <w:shd w:val="clear" w:color="auto" w:fill="auto"/>
          </w:tcPr>
          <w:p w14:paraId="357A8AF2" w14:textId="77777777" w:rsidR="00582F37" w:rsidRPr="00EF5447" w:rsidRDefault="00582F37" w:rsidP="00130046">
            <w:pPr>
              <w:pStyle w:val="TAC"/>
            </w:pPr>
            <w:r w:rsidRPr="00EF5447">
              <w:t>3</w:t>
            </w:r>
          </w:p>
        </w:tc>
        <w:tc>
          <w:tcPr>
            <w:tcW w:w="1066" w:type="dxa"/>
            <w:shd w:val="clear" w:color="auto" w:fill="auto"/>
            <w:noWrap/>
          </w:tcPr>
          <w:p w14:paraId="39312860" w14:textId="77777777" w:rsidR="00582F37" w:rsidRPr="00EF5447" w:rsidRDefault="00582F37" w:rsidP="00130046">
            <w:pPr>
              <w:pStyle w:val="TAC"/>
              <w:rPr>
                <w:lang w:eastAsia="ko-KR"/>
              </w:rPr>
            </w:pPr>
            <w:r w:rsidRPr="00EF5447">
              <w:rPr>
                <w:lang w:eastAsia="ko-KR"/>
              </w:rPr>
              <w:t>1720</w:t>
            </w:r>
          </w:p>
        </w:tc>
        <w:tc>
          <w:tcPr>
            <w:tcW w:w="746" w:type="dxa"/>
            <w:shd w:val="clear" w:color="auto" w:fill="auto"/>
            <w:noWrap/>
          </w:tcPr>
          <w:p w14:paraId="2DE6C923"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09BF0A87"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0103831C" w14:textId="77777777" w:rsidR="00582F37" w:rsidRPr="00EF5447" w:rsidRDefault="00582F37" w:rsidP="00130046">
            <w:pPr>
              <w:pStyle w:val="TAC"/>
              <w:rPr>
                <w:lang w:eastAsia="ko-KR"/>
              </w:rPr>
            </w:pPr>
            <w:r w:rsidRPr="00EF5447">
              <w:rPr>
                <w:rFonts w:ascii="Calibri" w:hAnsi="Calibri"/>
                <w:color w:val="000000"/>
                <w:sz w:val="20"/>
                <w:lang w:eastAsia="ko-KR"/>
              </w:rPr>
              <w:t>1815</w:t>
            </w:r>
          </w:p>
        </w:tc>
        <w:tc>
          <w:tcPr>
            <w:tcW w:w="917" w:type="dxa"/>
            <w:shd w:val="clear" w:color="auto" w:fill="auto"/>
          </w:tcPr>
          <w:p w14:paraId="7EC98722"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14522BE0" w14:textId="77777777" w:rsidR="00582F37" w:rsidRPr="00EF5447" w:rsidRDefault="00582F37" w:rsidP="00130046">
            <w:pPr>
              <w:pStyle w:val="TAC"/>
              <w:rPr>
                <w:lang w:eastAsia="ko-KR"/>
              </w:rPr>
            </w:pPr>
            <w:r w:rsidRPr="00EF5447">
              <w:rPr>
                <w:lang w:eastAsia="ko-KR"/>
              </w:rPr>
              <w:t>N/A</w:t>
            </w:r>
          </w:p>
        </w:tc>
      </w:tr>
      <w:tr w:rsidR="00582F37" w:rsidRPr="00EF5447" w14:paraId="48298CBC" w14:textId="77777777" w:rsidTr="00130046">
        <w:trPr>
          <w:trHeight w:val="54"/>
          <w:jc w:val="center"/>
        </w:trPr>
        <w:tc>
          <w:tcPr>
            <w:tcW w:w="2258" w:type="dxa"/>
            <w:tcBorders>
              <w:top w:val="nil"/>
              <w:bottom w:val="nil"/>
            </w:tcBorders>
            <w:shd w:val="clear" w:color="auto" w:fill="auto"/>
          </w:tcPr>
          <w:p w14:paraId="0DC6E351" w14:textId="77777777" w:rsidR="00582F37" w:rsidRPr="00EF5447" w:rsidRDefault="00582F37" w:rsidP="00130046">
            <w:pPr>
              <w:pStyle w:val="TAC"/>
            </w:pPr>
          </w:p>
        </w:tc>
        <w:tc>
          <w:tcPr>
            <w:tcW w:w="878" w:type="dxa"/>
            <w:shd w:val="clear" w:color="auto" w:fill="auto"/>
          </w:tcPr>
          <w:p w14:paraId="220B570C" w14:textId="77777777" w:rsidR="00582F37" w:rsidRPr="00EF5447" w:rsidRDefault="00582F37" w:rsidP="00130046">
            <w:pPr>
              <w:pStyle w:val="TAC"/>
            </w:pPr>
            <w:r w:rsidRPr="00EF5447">
              <w:t>n40</w:t>
            </w:r>
          </w:p>
        </w:tc>
        <w:tc>
          <w:tcPr>
            <w:tcW w:w="1066" w:type="dxa"/>
            <w:shd w:val="clear" w:color="auto" w:fill="auto"/>
            <w:noWrap/>
          </w:tcPr>
          <w:p w14:paraId="281718D0" w14:textId="77777777" w:rsidR="00582F37" w:rsidRPr="00EF5447" w:rsidRDefault="00582F37" w:rsidP="00130046">
            <w:pPr>
              <w:pStyle w:val="TAC"/>
              <w:rPr>
                <w:lang w:eastAsia="ko-KR"/>
              </w:rPr>
            </w:pPr>
            <w:r w:rsidRPr="00EF5447">
              <w:rPr>
                <w:lang w:eastAsia="ko-KR"/>
              </w:rPr>
              <w:t>2330</w:t>
            </w:r>
          </w:p>
        </w:tc>
        <w:tc>
          <w:tcPr>
            <w:tcW w:w="746" w:type="dxa"/>
            <w:shd w:val="clear" w:color="auto" w:fill="auto"/>
            <w:noWrap/>
          </w:tcPr>
          <w:p w14:paraId="191FB8E9"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710571D9"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78ED7C4D" w14:textId="77777777" w:rsidR="00582F37" w:rsidRPr="00EF5447" w:rsidRDefault="00582F37" w:rsidP="00130046">
            <w:pPr>
              <w:pStyle w:val="TAC"/>
              <w:rPr>
                <w:lang w:eastAsia="ko-KR"/>
              </w:rPr>
            </w:pPr>
            <w:r w:rsidRPr="00EF5447">
              <w:rPr>
                <w:rFonts w:ascii="Calibri" w:hAnsi="Calibri"/>
                <w:sz w:val="20"/>
                <w:lang w:eastAsia="ko-KR"/>
              </w:rPr>
              <w:t>2330</w:t>
            </w:r>
          </w:p>
        </w:tc>
        <w:tc>
          <w:tcPr>
            <w:tcW w:w="917" w:type="dxa"/>
            <w:shd w:val="clear" w:color="auto" w:fill="auto"/>
          </w:tcPr>
          <w:p w14:paraId="49C69A85" w14:textId="77777777" w:rsidR="00582F37" w:rsidRPr="00EF5447" w:rsidRDefault="00582F37" w:rsidP="00130046">
            <w:pPr>
              <w:pStyle w:val="TAC"/>
              <w:rPr>
                <w:lang w:eastAsia="ko-KR"/>
              </w:rPr>
            </w:pPr>
            <w:r w:rsidRPr="00EF5447">
              <w:rPr>
                <w:lang w:eastAsia="ko-KR"/>
              </w:rPr>
              <w:t>3.2</w:t>
            </w:r>
          </w:p>
        </w:tc>
        <w:tc>
          <w:tcPr>
            <w:tcW w:w="1248" w:type="dxa"/>
            <w:shd w:val="clear" w:color="auto" w:fill="auto"/>
          </w:tcPr>
          <w:p w14:paraId="6322C697" w14:textId="77777777" w:rsidR="00582F37" w:rsidRPr="00EF5447" w:rsidRDefault="00582F37" w:rsidP="00130046">
            <w:pPr>
              <w:pStyle w:val="TAC"/>
              <w:rPr>
                <w:lang w:eastAsia="ko-KR"/>
              </w:rPr>
            </w:pPr>
            <w:r w:rsidRPr="00EF5447">
              <w:rPr>
                <w:lang w:eastAsia="ko-KR"/>
              </w:rPr>
              <w:t>IMD5</w:t>
            </w:r>
          </w:p>
        </w:tc>
      </w:tr>
      <w:tr w:rsidR="00582F37" w:rsidRPr="00EF5447" w14:paraId="0B0C8350" w14:textId="77777777" w:rsidTr="00130046">
        <w:trPr>
          <w:trHeight w:val="54"/>
          <w:jc w:val="center"/>
        </w:trPr>
        <w:tc>
          <w:tcPr>
            <w:tcW w:w="2258" w:type="dxa"/>
            <w:tcBorders>
              <w:top w:val="nil"/>
              <w:bottom w:val="single" w:sz="4" w:space="0" w:color="auto"/>
            </w:tcBorders>
            <w:shd w:val="clear" w:color="auto" w:fill="auto"/>
          </w:tcPr>
          <w:p w14:paraId="7D08E820" w14:textId="77777777" w:rsidR="00582F37" w:rsidRPr="00EF5447" w:rsidRDefault="00582F37" w:rsidP="00130046">
            <w:pPr>
              <w:pStyle w:val="TAC"/>
            </w:pPr>
          </w:p>
        </w:tc>
        <w:tc>
          <w:tcPr>
            <w:tcW w:w="878" w:type="dxa"/>
            <w:shd w:val="clear" w:color="auto" w:fill="auto"/>
          </w:tcPr>
          <w:p w14:paraId="59BE200A" w14:textId="77777777" w:rsidR="00582F37" w:rsidRPr="00EF5447" w:rsidRDefault="00582F37" w:rsidP="00130046">
            <w:pPr>
              <w:pStyle w:val="TAC"/>
            </w:pPr>
            <w:r w:rsidRPr="00EF5447">
              <w:t>n79</w:t>
            </w:r>
          </w:p>
        </w:tc>
        <w:tc>
          <w:tcPr>
            <w:tcW w:w="1066" w:type="dxa"/>
            <w:shd w:val="clear" w:color="auto" w:fill="auto"/>
            <w:noWrap/>
          </w:tcPr>
          <w:p w14:paraId="6DE008C1" w14:textId="77777777" w:rsidR="00582F37" w:rsidRPr="00EF5447" w:rsidRDefault="00582F37" w:rsidP="00130046">
            <w:pPr>
              <w:pStyle w:val="TAC"/>
              <w:rPr>
                <w:lang w:eastAsia="ko-KR"/>
              </w:rPr>
            </w:pPr>
            <w:r w:rsidRPr="00EF5447">
              <w:rPr>
                <w:lang w:eastAsia="ko-KR"/>
              </w:rPr>
              <w:t>4550</w:t>
            </w:r>
          </w:p>
        </w:tc>
        <w:tc>
          <w:tcPr>
            <w:tcW w:w="746" w:type="dxa"/>
            <w:shd w:val="clear" w:color="auto" w:fill="auto"/>
            <w:noWrap/>
          </w:tcPr>
          <w:p w14:paraId="46BCCE3F" w14:textId="77777777" w:rsidR="00582F37" w:rsidRPr="00EF5447" w:rsidRDefault="00582F37" w:rsidP="00130046">
            <w:pPr>
              <w:pStyle w:val="TAC"/>
              <w:rPr>
                <w:lang w:eastAsia="ko-KR"/>
              </w:rPr>
            </w:pPr>
            <w:r w:rsidRPr="00EF5447">
              <w:rPr>
                <w:lang w:eastAsia="ko-KR"/>
              </w:rPr>
              <w:t>40</w:t>
            </w:r>
          </w:p>
        </w:tc>
        <w:tc>
          <w:tcPr>
            <w:tcW w:w="877" w:type="dxa"/>
            <w:shd w:val="clear" w:color="auto" w:fill="auto"/>
            <w:noWrap/>
          </w:tcPr>
          <w:p w14:paraId="544123B9" w14:textId="77777777" w:rsidR="00582F37" w:rsidRPr="00EF5447" w:rsidRDefault="00582F37" w:rsidP="00130046">
            <w:pPr>
              <w:pStyle w:val="TAC"/>
              <w:rPr>
                <w:lang w:eastAsia="ko-KR"/>
              </w:rPr>
            </w:pPr>
            <w:r w:rsidRPr="00EF5447">
              <w:rPr>
                <w:lang w:eastAsia="ko-KR"/>
              </w:rPr>
              <w:t>216</w:t>
            </w:r>
          </w:p>
        </w:tc>
        <w:tc>
          <w:tcPr>
            <w:tcW w:w="1299" w:type="dxa"/>
            <w:shd w:val="clear" w:color="auto" w:fill="auto"/>
            <w:noWrap/>
          </w:tcPr>
          <w:p w14:paraId="62044C11" w14:textId="77777777" w:rsidR="00582F37" w:rsidRPr="00EF5447" w:rsidRDefault="00582F37" w:rsidP="00130046">
            <w:pPr>
              <w:pStyle w:val="TAC"/>
              <w:rPr>
                <w:lang w:eastAsia="ko-KR"/>
              </w:rPr>
            </w:pPr>
            <w:r w:rsidRPr="00EF5447">
              <w:rPr>
                <w:rFonts w:ascii="Calibri" w:hAnsi="Calibri"/>
                <w:sz w:val="20"/>
                <w:lang w:eastAsia="ko-KR"/>
              </w:rPr>
              <w:t>4550</w:t>
            </w:r>
          </w:p>
        </w:tc>
        <w:tc>
          <w:tcPr>
            <w:tcW w:w="917" w:type="dxa"/>
            <w:shd w:val="clear" w:color="auto" w:fill="auto"/>
          </w:tcPr>
          <w:p w14:paraId="59E71C8A"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123EB759" w14:textId="77777777" w:rsidR="00582F37" w:rsidRPr="00EF5447" w:rsidRDefault="00582F37" w:rsidP="00130046">
            <w:pPr>
              <w:pStyle w:val="TAC"/>
              <w:rPr>
                <w:lang w:eastAsia="ko-KR"/>
              </w:rPr>
            </w:pPr>
            <w:r w:rsidRPr="00EF5447">
              <w:rPr>
                <w:lang w:eastAsia="ko-KR"/>
              </w:rPr>
              <w:t>N/A</w:t>
            </w:r>
          </w:p>
        </w:tc>
      </w:tr>
      <w:tr w:rsidR="00582F37" w:rsidRPr="00EF5447" w14:paraId="1723DC66" w14:textId="77777777" w:rsidTr="00130046">
        <w:trPr>
          <w:trHeight w:val="54"/>
          <w:jc w:val="center"/>
        </w:trPr>
        <w:tc>
          <w:tcPr>
            <w:tcW w:w="2258" w:type="dxa"/>
            <w:tcBorders>
              <w:bottom w:val="nil"/>
            </w:tcBorders>
            <w:shd w:val="clear" w:color="auto" w:fill="auto"/>
          </w:tcPr>
          <w:p w14:paraId="7A164D74" w14:textId="77777777" w:rsidR="00582F37" w:rsidRPr="00EF5447" w:rsidRDefault="00582F37" w:rsidP="00130046">
            <w:pPr>
              <w:pStyle w:val="TAC"/>
            </w:pPr>
            <w:r w:rsidRPr="00EF5447">
              <w:t>DC_3A_n41A-n79A</w:t>
            </w:r>
          </w:p>
        </w:tc>
        <w:tc>
          <w:tcPr>
            <w:tcW w:w="878" w:type="dxa"/>
            <w:shd w:val="clear" w:color="auto" w:fill="auto"/>
          </w:tcPr>
          <w:p w14:paraId="44A66097" w14:textId="77777777" w:rsidR="00582F37" w:rsidRPr="00EF5447" w:rsidRDefault="00582F37" w:rsidP="00130046">
            <w:pPr>
              <w:pStyle w:val="TAC"/>
            </w:pPr>
            <w:r w:rsidRPr="00EF5447">
              <w:t>3</w:t>
            </w:r>
          </w:p>
        </w:tc>
        <w:tc>
          <w:tcPr>
            <w:tcW w:w="1066" w:type="dxa"/>
            <w:shd w:val="clear" w:color="auto" w:fill="auto"/>
            <w:noWrap/>
          </w:tcPr>
          <w:p w14:paraId="3DD447AA" w14:textId="77777777" w:rsidR="00582F37" w:rsidRPr="00EF5447" w:rsidRDefault="00582F37" w:rsidP="00130046">
            <w:pPr>
              <w:pStyle w:val="TAC"/>
              <w:rPr>
                <w:lang w:eastAsia="ko-KR"/>
              </w:rPr>
            </w:pPr>
            <w:r w:rsidRPr="00EF5447">
              <w:rPr>
                <w:lang w:eastAsia="ko-KR"/>
              </w:rPr>
              <w:t>1770</w:t>
            </w:r>
          </w:p>
        </w:tc>
        <w:tc>
          <w:tcPr>
            <w:tcW w:w="746" w:type="dxa"/>
            <w:shd w:val="clear" w:color="auto" w:fill="auto"/>
            <w:noWrap/>
          </w:tcPr>
          <w:p w14:paraId="13CE1130" w14:textId="77777777" w:rsidR="00582F37" w:rsidRPr="00EF5447" w:rsidRDefault="00582F37" w:rsidP="00130046">
            <w:pPr>
              <w:pStyle w:val="TAC"/>
              <w:rPr>
                <w:lang w:eastAsia="ko-KR"/>
              </w:rPr>
            </w:pPr>
            <w:r w:rsidRPr="00EF5447">
              <w:rPr>
                <w:lang w:eastAsia="ko-KR"/>
              </w:rPr>
              <w:t>5</w:t>
            </w:r>
          </w:p>
        </w:tc>
        <w:tc>
          <w:tcPr>
            <w:tcW w:w="877" w:type="dxa"/>
            <w:shd w:val="clear" w:color="auto" w:fill="auto"/>
            <w:noWrap/>
          </w:tcPr>
          <w:p w14:paraId="63761C67" w14:textId="77777777" w:rsidR="00582F37" w:rsidRPr="00EF5447" w:rsidRDefault="00582F37" w:rsidP="00130046">
            <w:pPr>
              <w:pStyle w:val="TAC"/>
              <w:rPr>
                <w:lang w:eastAsia="ko-KR"/>
              </w:rPr>
            </w:pPr>
            <w:r w:rsidRPr="00EF5447">
              <w:rPr>
                <w:lang w:eastAsia="ko-KR"/>
              </w:rPr>
              <w:t>25</w:t>
            </w:r>
          </w:p>
        </w:tc>
        <w:tc>
          <w:tcPr>
            <w:tcW w:w="1299" w:type="dxa"/>
            <w:shd w:val="clear" w:color="auto" w:fill="auto"/>
            <w:noWrap/>
          </w:tcPr>
          <w:p w14:paraId="452C7D93" w14:textId="77777777" w:rsidR="00582F37" w:rsidRPr="00EF5447" w:rsidRDefault="00582F37" w:rsidP="00130046">
            <w:pPr>
              <w:pStyle w:val="TAC"/>
              <w:rPr>
                <w:lang w:eastAsia="ko-KR"/>
              </w:rPr>
            </w:pPr>
            <w:r w:rsidRPr="00EF5447">
              <w:rPr>
                <w:rFonts w:ascii="Calibri" w:hAnsi="Calibri"/>
                <w:color w:val="000000"/>
                <w:sz w:val="20"/>
                <w:lang w:eastAsia="ko-KR"/>
              </w:rPr>
              <w:t>1865</w:t>
            </w:r>
          </w:p>
        </w:tc>
        <w:tc>
          <w:tcPr>
            <w:tcW w:w="917" w:type="dxa"/>
            <w:shd w:val="clear" w:color="auto" w:fill="auto"/>
          </w:tcPr>
          <w:p w14:paraId="56DA484B"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F144190" w14:textId="77777777" w:rsidR="00582F37" w:rsidRPr="00EF5447" w:rsidRDefault="00582F37" w:rsidP="00130046">
            <w:pPr>
              <w:pStyle w:val="TAC"/>
              <w:rPr>
                <w:lang w:eastAsia="ko-KR"/>
              </w:rPr>
            </w:pPr>
            <w:r w:rsidRPr="00EF5447">
              <w:rPr>
                <w:lang w:eastAsia="ko-KR"/>
              </w:rPr>
              <w:t>N/A</w:t>
            </w:r>
          </w:p>
        </w:tc>
      </w:tr>
      <w:tr w:rsidR="00582F37" w:rsidRPr="00EF5447" w14:paraId="0A6EADA3" w14:textId="77777777" w:rsidTr="00130046">
        <w:trPr>
          <w:trHeight w:val="54"/>
          <w:jc w:val="center"/>
        </w:trPr>
        <w:tc>
          <w:tcPr>
            <w:tcW w:w="2258" w:type="dxa"/>
            <w:tcBorders>
              <w:top w:val="nil"/>
              <w:bottom w:val="nil"/>
            </w:tcBorders>
            <w:shd w:val="clear" w:color="auto" w:fill="auto"/>
          </w:tcPr>
          <w:p w14:paraId="55CAF98A" w14:textId="77777777" w:rsidR="00582F37" w:rsidRPr="00EF5447" w:rsidRDefault="00582F37" w:rsidP="00130046">
            <w:pPr>
              <w:pStyle w:val="TAC"/>
            </w:pPr>
          </w:p>
        </w:tc>
        <w:tc>
          <w:tcPr>
            <w:tcW w:w="878" w:type="dxa"/>
            <w:shd w:val="clear" w:color="auto" w:fill="auto"/>
          </w:tcPr>
          <w:p w14:paraId="66D3FDB8" w14:textId="77777777" w:rsidR="00582F37" w:rsidRPr="00EF5447" w:rsidRDefault="00582F37" w:rsidP="00130046">
            <w:pPr>
              <w:pStyle w:val="TAC"/>
            </w:pPr>
            <w:r w:rsidRPr="00EF5447">
              <w:t>n41</w:t>
            </w:r>
          </w:p>
        </w:tc>
        <w:tc>
          <w:tcPr>
            <w:tcW w:w="1066" w:type="dxa"/>
            <w:shd w:val="clear" w:color="auto" w:fill="auto"/>
            <w:noWrap/>
          </w:tcPr>
          <w:p w14:paraId="6DB96CD5" w14:textId="77777777" w:rsidR="00582F37" w:rsidRPr="00EF5447" w:rsidRDefault="00582F37" w:rsidP="00130046">
            <w:pPr>
              <w:pStyle w:val="TAC"/>
              <w:rPr>
                <w:lang w:eastAsia="ko-KR"/>
              </w:rPr>
            </w:pPr>
            <w:r w:rsidRPr="00EF5447">
              <w:rPr>
                <w:lang w:eastAsia="ko-KR"/>
              </w:rPr>
              <w:t>2670</w:t>
            </w:r>
          </w:p>
        </w:tc>
        <w:tc>
          <w:tcPr>
            <w:tcW w:w="746" w:type="dxa"/>
            <w:shd w:val="clear" w:color="auto" w:fill="auto"/>
            <w:noWrap/>
          </w:tcPr>
          <w:p w14:paraId="7D912448" w14:textId="77777777" w:rsidR="00582F37" w:rsidRPr="00EF5447" w:rsidRDefault="00582F37" w:rsidP="00130046">
            <w:pPr>
              <w:pStyle w:val="TAC"/>
              <w:rPr>
                <w:lang w:eastAsia="ko-KR"/>
              </w:rPr>
            </w:pPr>
            <w:r w:rsidRPr="00EF5447">
              <w:rPr>
                <w:lang w:eastAsia="ko-KR"/>
              </w:rPr>
              <w:t>10</w:t>
            </w:r>
          </w:p>
        </w:tc>
        <w:tc>
          <w:tcPr>
            <w:tcW w:w="877" w:type="dxa"/>
            <w:shd w:val="clear" w:color="auto" w:fill="auto"/>
            <w:noWrap/>
          </w:tcPr>
          <w:p w14:paraId="4429D691" w14:textId="77777777" w:rsidR="00582F37" w:rsidRPr="00EF5447" w:rsidRDefault="00582F37" w:rsidP="00130046">
            <w:pPr>
              <w:pStyle w:val="TAC"/>
              <w:rPr>
                <w:lang w:eastAsia="ko-KR"/>
              </w:rPr>
            </w:pPr>
            <w:r w:rsidRPr="00EF5447">
              <w:rPr>
                <w:lang w:eastAsia="ko-KR"/>
              </w:rPr>
              <w:t>50</w:t>
            </w:r>
          </w:p>
        </w:tc>
        <w:tc>
          <w:tcPr>
            <w:tcW w:w="1299" w:type="dxa"/>
            <w:shd w:val="clear" w:color="auto" w:fill="auto"/>
            <w:noWrap/>
          </w:tcPr>
          <w:p w14:paraId="14194E9F" w14:textId="77777777" w:rsidR="00582F37" w:rsidRPr="00EF5447" w:rsidRDefault="00582F37" w:rsidP="00130046">
            <w:pPr>
              <w:pStyle w:val="TAC"/>
              <w:rPr>
                <w:lang w:eastAsia="ko-KR"/>
              </w:rPr>
            </w:pPr>
            <w:r w:rsidRPr="00EF5447">
              <w:rPr>
                <w:rFonts w:ascii="Calibri" w:hAnsi="Calibri"/>
                <w:color w:val="000000"/>
                <w:sz w:val="20"/>
                <w:lang w:eastAsia="ko-KR"/>
              </w:rPr>
              <w:t>2670</w:t>
            </w:r>
          </w:p>
        </w:tc>
        <w:tc>
          <w:tcPr>
            <w:tcW w:w="917" w:type="dxa"/>
            <w:shd w:val="clear" w:color="auto" w:fill="auto"/>
          </w:tcPr>
          <w:p w14:paraId="29E9EA5A"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DD04834" w14:textId="77777777" w:rsidR="00582F37" w:rsidRPr="00EF5447" w:rsidRDefault="00582F37" w:rsidP="00130046">
            <w:pPr>
              <w:pStyle w:val="TAC"/>
              <w:rPr>
                <w:lang w:eastAsia="ko-KR"/>
              </w:rPr>
            </w:pPr>
            <w:r w:rsidRPr="00EF5447">
              <w:rPr>
                <w:lang w:eastAsia="ko-KR"/>
              </w:rPr>
              <w:t>N/A</w:t>
            </w:r>
          </w:p>
        </w:tc>
      </w:tr>
      <w:tr w:rsidR="00582F37" w:rsidRPr="00EF5447" w14:paraId="322BDD57" w14:textId="77777777" w:rsidTr="00130046">
        <w:trPr>
          <w:trHeight w:val="54"/>
          <w:jc w:val="center"/>
        </w:trPr>
        <w:tc>
          <w:tcPr>
            <w:tcW w:w="2258" w:type="dxa"/>
            <w:tcBorders>
              <w:top w:val="nil"/>
              <w:bottom w:val="single" w:sz="4" w:space="0" w:color="auto"/>
            </w:tcBorders>
            <w:shd w:val="clear" w:color="auto" w:fill="auto"/>
          </w:tcPr>
          <w:p w14:paraId="53080946" w14:textId="77777777" w:rsidR="00582F37" w:rsidRPr="00EF5447" w:rsidRDefault="00582F37" w:rsidP="00130046">
            <w:pPr>
              <w:pStyle w:val="TAC"/>
            </w:pPr>
          </w:p>
        </w:tc>
        <w:tc>
          <w:tcPr>
            <w:tcW w:w="878" w:type="dxa"/>
            <w:shd w:val="clear" w:color="auto" w:fill="auto"/>
          </w:tcPr>
          <w:p w14:paraId="7658B212" w14:textId="77777777" w:rsidR="00582F37" w:rsidRPr="00EF5447" w:rsidRDefault="00582F37" w:rsidP="00130046">
            <w:pPr>
              <w:pStyle w:val="TAC"/>
            </w:pPr>
            <w:r w:rsidRPr="00EF5447">
              <w:t>n79</w:t>
            </w:r>
          </w:p>
        </w:tc>
        <w:tc>
          <w:tcPr>
            <w:tcW w:w="1066" w:type="dxa"/>
            <w:shd w:val="clear" w:color="auto" w:fill="auto"/>
            <w:noWrap/>
          </w:tcPr>
          <w:p w14:paraId="43B44F1B" w14:textId="77777777" w:rsidR="00582F37" w:rsidRPr="00EF5447" w:rsidRDefault="00582F37" w:rsidP="00130046">
            <w:pPr>
              <w:pStyle w:val="TAC"/>
              <w:rPr>
                <w:lang w:eastAsia="ko-KR"/>
              </w:rPr>
            </w:pPr>
            <w:r w:rsidRPr="00EF5447">
              <w:rPr>
                <w:lang w:eastAsia="ko-KR"/>
              </w:rPr>
              <w:t>4440</w:t>
            </w:r>
          </w:p>
        </w:tc>
        <w:tc>
          <w:tcPr>
            <w:tcW w:w="746" w:type="dxa"/>
            <w:shd w:val="clear" w:color="auto" w:fill="auto"/>
            <w:noWrap/>
          </w:tcPr>
          <w:p w14:paraId="774B8E4E" w14:textId="77777777" w:rsidR="00582F37" w:rsidRPr="00EF5447" w:rsidRDefault="00582F37" w:rsidP="00130046">
            <w:pPr>
              <w:pStyle w:val="TAC"/>
              <w:rPr>
                <w:lang w:eastAsia="ko-KR"/>
              </w:rPr>
            </w:pPr>
            <w:r w:rsidRPr="00EF5447">
              <w:rPr>
                <w:lang w:eastAsia="ko-KR"/>
              </w:rPr>
              <w:t>40</w:t>
            </w:r>
          </w:p>
        </w:tc>
        <w:tc>
          <w:tcPr>
            <w:tcW w:w="877" w:type="dxa"/>
            <w:shd w:val="clear" w:color="auto" w:fill="auto"/>
            <w:noWrap/>
          </w:tcPr>
          <w:p w14:paraId="289F3BD3" w14:textId="77777777" w:rsidR="00582F37" w:rsidRPr="00EF5447" w:rsidRDefault="00582F37" w:rsidP="00130046">
            <w:pPr>
              <w:pStyle w:val="TAC"/>
              <w:rPr>
                <w:lang w:eastAsia="ko-KR"/>
              </w:rPr>
            </w:pPr>
            <w:r w:rsidRPr="00EF5447">
              <w:rPr>
                <w:lang w:eastAsia="ko-KR"/>
              </w:rPr>
              <w:t>216</w:t>
            </w:r>
          </w:p>
        </w:tc>
        <w:tc>
          <w:tcPr>
            <w:tcW w:w="1299" w:type="dxa"/>
            <w:shd w:val="clear" w:color="auto" w:fill="auto"/>
            <w:noWrap/>
          </w:tcPr>
          <w:p w14:paraId="7FC6E04B" w14:textId="77777777" w:rsidR="00582F37" w:rsidRPr="00EF5447" w:rsidRDefault="00582F37" w:rsidP="00130046">
            <w:pPr>
              <w:pStyle w:val="TAC"/>
              <w:rPr>
                <w:lang w:eastAsia="ko-KR"/>
              </w:rPr>
            </w:pPr>
            <w:r w:rsidRPr="00EF5447">
              <w:rPr>
                <w:rFonts w:ascii="Calibri" w:hAnsi="Calibri"/>
                <w:sz w:val="20"/>
                <w:lang w:eastAsia="ko-KR"/>
              </w:rPr>
              <w:t>4440</w:t>
            </w:r>
          </w:p>
        </w:tc>
        <w:tc>
          <w:tcPr>
            <w:tcW w:w="917" w:type="dxa"/>
            <w:shd w:val="clear" w:color="auto" w:fill="auto"/>
          </w:tcPr>
          <w:p w14:paraId="0B97AADD" w14:textId="77777777" w:rsidR="00582F37" w:rsidRPr="00EF5447" w:rsidRDefault="00582F37" w:rsidP="00130046">
            <w:pPr>
              <w:pStyle w:val="TAC"/>
              <w:rPr>
                <w:lang w:eastAsia="ko-KR"/>
              </w:rPr>
            </w:pPr>
            <w:r w:rsidRPr="00EF5447">
              <w:rPr>
                <w:lang w:eastAsia="ko-KR"/>
              </w:rPr>
              <w:t>30.8</w:t>
            </w:r>
          </w:p>
        </w:tc>
        <w:tc>
          <w:tcPr>
            <w:tcW w:w="1248" w:type="dxa"/>
            <w:shd w:val="clear" w:color="auto" w:fill="auto"/>
          </w:tcPr>
          <w:p w14:paraId="54829F73" w14:textId="77777777" w:rsidR="00582F37" w:rsidRPr="00EF5447" w:rsidRDefault="00582F37" w:rsidP="0013004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582F37" w:rsidRPr="00EF5447" w14:paraId="3FC4C555" w14:textId="77777777" w:rsidTr="00130046">
        <w:trPr>
          <w:trHeight w:val="54"/>
          <w:jc w:val="center"/>
        </w:trPr>
        <w:tc>
          <w:tcPr>
            <w:tcW w:w="2258" w:type="dxa"/>
            <w:tcBorders>
              <w:top w:val="nil"/>
              <w:bottom w:val="nil"/>
            </w:tcBorders>
            <w:shd w:val="clear" w:color="auto" w:fill="auto"/>
          </w:tcPr>
          <w:p w14:paraId="57D70EEC" w14:textId="77777777" w:rsidR="00582F37" w:rsidRPr="00EF5447" w:rsidRDefault="00582F37" w:rsidP="00130046">
            <w:pPr>
              <w:pStyle w:val="TAC"/>
            </w:pPr>
            <w:r w:rsidRPr="00EF5447">
              <w:t>DC_3A-42A_n1A</w:t>
            </w:r>
          </w:p>
          <w:p w14:paraId="7064560A" w14:textId="77777777" w:rsidR="00582F37" w:rsidRPr="00EF5447" w:rsidRDefault="00582F37" w:rsidP="00130046">
            <w:pPr>
              <w:pStyle w:val="TAC"/>
            </w:pPr>
            <w:r w:rsidRPr="00EF5447">
              <w:t>DC_3A-42C_n1A</w:t>
            </w:r>
          </w:p>
        </w:tc>
        <w:tc>
          <w:tcPr>
            <w:tcW w:w="878" w:type="dxa"/>
            <w:shd w:val="clear" w:color="auto" w:fill="auto"/>
          </w:tcPr>
          <w:p w14:paraId="5445A376" w14:textId="77777777" w:rsidR="00582F37" w:rsidRPr="00EF5447" w:rsidRDefault="00582F37" w:rsidP="00130046">
            <w:pPr>
              <w:pStyle w:val="TAC"/>
            </w:pPr>
            <w:r w:rsidRPr="00EF5447">
              <w:t>3</w:t>
            </w:r>
          </w:p>
        </w:tc>
        <w:tc>
          <w:tcPr>
            <w:tcW w:w="1066" w:type="dxa"/>
            <w:shd w:val="clear" w:color="auto" w:fill="auto"/>
            <w:noWrap/>
          </w:tcPr>
          <w:p w14:paraId="0E9CBA04" w14:textId="77777777" w:rsidR="00582F37" w:rsidRPr="00EF5447" w:rsidRDefault="00582F37" w:rsidP="00130046">
            <w:pPr>
              <w:pStyle w:val="TAC"/>
              <w:rPr>
                <w:lang w:eastAsia="ko-KR"/>
              </w:rPr>
            </w:pPr>
            <w:r w:rsidRPr="00EF5447">
              <w:rPr>
                <w:rFonts w:cs="Arial"/>
              </w:rPr>
              <w:t>1782.5</w:t>
            </w:r>
          </w:p>
        </w:tc>
        <w:tc>
          <w:tcPr>
            <w:tcW w:w="746" w:type="dxa"/>
            <w:shd w:val="clear" w:color="auto" w:fill="auto"/>
            <w:noWrap/>
          </w:tcPr>
          <w:p w14:paraId="2D98DE42"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5C93434C"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188992BA" w14:textId="77777777" w:rsidR="00582F37" w:rsidRPr="00EF5447" w:rsidRDefault="00582F37" w:rsidP="00130046">
            <w:pPr>
              <w:pStyle w:val="TAC"/>
              <w:rPr>
                <w:rFonts w:ascii="Calibri" w:hAnsi="Calibri"/>
                <w:sz w:val="20"/>
                <w:lang w:eastAsia="ko-KR"/>
              </w:rPr>
            </w:pPr>
            <w:r w:rsidRPr="00EF5447">
              <w:rPr>
                <w:rFonts w:cs="Arial"/>
              </w:rPr>
              <w:t>1877.5</w:t>
            </w:r>
          </w:p>
        </w:tc>
        <w:tc>
          <w:tcPr>
            <w:tcW w:w="917" w:type="dxa"/>
            <w:shd w:val="clear" w:color="auto" w:fill="auto"/>
          </w:tcPr>
          <w:p w14:paraId="70CEB46C" w14:textId="77777777" w:rsidR="00582F37" w:rsidRPr="00EF5447" w:rsidRDefault="00582F37" w:rsidP="00130046">
            <w:pPr>
              <w:pStyle w:val="TAC"/>
              <w:rPr>
                <w:lang w:eastAsia="ko-KR"/>
              </w:rPr>
            </w:pPr>
            <w:r w:rsidRPr="00EF5447">
              <w:t>N/A</w:t>
            </w:r>
          </w:p>
        </w:tc>
        <w:tc>
          <w:tcPr>
            <w:tcW w:w="1248" w:type="dxa"/>
            <w:shd w:val="clear" w:color="auto" w:fill="auto"/>
          </w:tcPr>
          <w:p w14:paraId="44EC7EAE" w14:textId="77777777" w:rsidR="00582F37" w:rsidRPr="00EF5447" w:rsidRDefault="00582F37" w:rsidP="00130046">
            <w:pPr>
              <w:pStyle w:val="TAC"/>
              <w:rPr>
                <w:lang w:eastAsia="ko-KR"/>
              </w:rPr>
            </w:pPr>
            <w:r w:rsidRPr="00EF5447">
              <w:t>N/A</w:t>
            </w:r>
          </w:p>
        </w:tc>
      </w:tr>
      <w:tr w:rsidR="00582F37" w:rsidRPr="00EF5447" w14:paraId="245EFE20" w14:textId="77777777" w:rsidTr="00130046">
        <w:trPr>
          <w:trHeight w:val="54"/>
          <w:jc w:val="center"/>
        </w:trPr>
        <w:tc>
          <w:tcPr>
            <w:tcW w:w="2258" w:type="dxa"/>
            <w:tcBorders>
              <w:top w:val="nil"/>
              <w:bottom w:val="nil"/>
            </w:tcBorders>
            <w:shd w:val="clear" w:color="auto" w:fill="auto"/>
          </w:tcPr>
          <w:p w14:paraId="7AD32BD6" w14:textId="77777777" w:rsidR="00582F37" w:rsidRPr="00EF5447" w:rsidRDefault="00582F37" w:rsidP="00130046">
            <w:pPr>
              <w:pStyle w:val="TAC"/>
            </w:pPr>
          </w:p>
        </w:tc>
        <w:tc>
          <w:tcPr>
            <w:tcW w:w="878" w:type="dxa"/>
            <w:shd w:val="clear" w:color="auto" w:fill="auto"/>
          </w:tcPr>
          <w:p w14:paraId="1245A868" w14:textId="77777777" w:rsidR="00582F37" w:rsidRPr="00EF5447" w:rsidRDefault="00582F37" w:rsidP="00130046">
            <w:pPr>
              <w:pStyle w:val="TAC"/>
            </w:pPr>
            <w:r w:rsidRPr="00EF5447">
              <w:t>42</w:t>
            </w:r>
          </w:p>
        </w:tc>
        <w:tc>
          <w:tcPr>
            <w:tcW w:w="1066" w:type="dxa"/>
            <w:shd w:val="clear" w:color="auto" w:fill="auto"/>
            <w:noWrap/>
          </w:tcPr>
          <w:p w14:paraId="155A5468" w14:textId="77777777" w:rsidR="00582F37" w:rsidRPr="00EF5447" w:rsidRDefault="00582F37" w:rsidP="00130046">
            <w:pPr>
              <w:pStyle w:val="TAC"/>
              <w:rPr>
                <w:lang w:eastAsia="ko-KR"/>
              </w:rPr>
            </w:pPr>
            <w:r w:rsidRPr="00EF5447">
              <w:rPr>
                <w:rFonts w:eastAsia="Yu Mincho" w:cs="Arial"/>
                <w:lang w:eastAsia="ja-JP"/>
              </w:rPr>
              <w:t>3425</w:t>
            </w:r>
          </w:p>
        </w:tc>
        <w:tc>
          <w:tcPr>
            <w:tcW w:w="746" w:type="dxa"/>
            <w:shd w:val="clear" w:color="auto" w:fill="auto"/>
            <w:noWrap/>
          </w:tcPr>
          <w:p w14:paraId="4564DD37" w14:textId="77777777" w:rsidR="00582F37" w:rsidRPr="00EF5447" w:rsidRDefault="00582F37" w:rsidP="00130046">
            <w:pPr>
              <w:pStyle w:val="TAC"/>
              <w:rPr>
                <w:lang w:eastAsia="ko-KR"/>
              </w:rPr>
            </w:pPr>
            <w:r w:rsidRPr="00EF5447">
              <w:rPr>
                <w:rFonts w:eastAsia="Yu Mincho" w:cs="Arial"/>
                <w:lang w:eastAsia="ja-JP"/>
              </w:rPr>
              <w:t>5</w:t>
            </w:r>
          </w:p>
        </w:tc>
        <w:tc>
          <w:tcPr>
            <w:tcW w:w="877" w:type="dxa"/>
            <w:shd w:val="clear" w:color="auto" w:fill="auto"/>
            <w:noWrap/>
          </w:tcPr>
          <w:p w14:paraId="4987731A" w14:textId="77777777" w:rsidR="00582F37" w:rsidRPr="00EF5447" w:rsidRDefault="00582F37" w:rsidP="00130046">
            <w:pPr>
              <w:pStyle w:val="TAC"/>
              <w:rPr>
                <w:lang w:eastAsia="ko-KR"/>
              </w:rPr>
            </w:pPr>
            <w:r w:rsidRPr="00EF5447">
              <w:rPr>
                <w:rFonts w:eastAsia="Yu Mincho" w:cs="Arial"/>
                <w:lang w:eastAsia="ja-JP"/>
              </w:rPr>
              <w:t>25</w:t>
            </w:r>
          </w:p>
        </w:tc>
        <w:tc>
          <w:tcPr>
            <w:tcW w:w="1299" w:type="dxa"/>
            <w:shd w:val="clear" w:color="auto" w:fill="auto"/>
            <w:noWrap/>
          </w:tcPr>
          <w:p w14:paraId="6C578A67" w14:textId="77777777" w:rsidR="00582F37" w:rsidRPr="00EF5447" w:rsidRDefault="00582F37" w:rsidP="00130046">
            <w:pPr>
              <w:pStyle w:val="TAC"/>
              <w:rPr>
                <w:rFonts w:ascii="Calibri" w:hAnsi="Calibri"/>
                <w:sz w:val="20"/>
                <w:lang w:eastAsia="ko-KR"/>
              </w:rPr>
            </w:pPr>
            <w:r w:rsidRPr="00EF5447">
              <w:t>3425</w:t>
            </w:r>
          </w:p>
        </w:tc>
        <w:tc>
          <w:tcPr>
            <w:tcW w:w="917" w:type="dxa"/>
            <w:shd w:val="clear" w:color="auto" w:fill="auto"/>
          </w:tcPr>
          <w:p w14:paraId="75658913" w14:textId="77777777" w:rsidR="00582F37" w:rsidRPr="00EF5447" w:rsidRDefault="00582F37" w:rsidP="00130046">
            <w:pPr>
              <w:pStyle w:val="TAC"/>
              <w:rPr>
                <w:lang w:eastAsia="ko-KR"/>
              </w:rPr>
            </w:pPr>
            <w:r w:rsidRPr="00EF5447">
              <w:rPr>
                <w:rFonts w:cs="Arial"/>
              </w:rPr>
              <w:t>13.0</w:t>
            </w:r>
          </w:p>
        </w:tc>
        <w:tc>
          <w:tcPr>
            <w:tcW w:w="1248" w:type="dxa"/>
            <w:shd w:val="clear" w:color="auto" w:fill="auto"/>
          </w:tcPr>
          <w:p w14:paraId="5348A140" w14:textId="77777777" w:rsidR="00582F37" w:rsidRPr="00EF5447" w:rsidRDefault="00582F37" w:rsidP="00130046">
            <w:pPr>
              <w:pStyle w:val="TAC"/>
              <w:rPr>
                <w:lang w:eastAsia="ko-KR"/>
              </w:rPr>
            </w:pPr>
            <w:r w:rsidRPr="00EF5447">
              <w:t>IMD4</w:t>
            </w:r>
          </w:p>
        </w:tc>
      </w:tr>
      <w:tr w:rsidR="00582F37" w:rsidRPr="00EF5447" w14:paraId="2DE4EBCD" w14:textId="77777777" w:rsidTr="00130046">
        <w:trPr>
          <w:trHeight w:val="54"/>
          <w:jc w:val="center"/>
        </w:trPr>
        <w:tc>
          <w:tcPr>
            <w:tcW w:w="2258" w:type="dxa"/>
            <w:tcBorders>
              <w:top w:val="nil"/>
              <w:bottom w:val="single" w:sz="4" w:space="0" w:color="auto"/>
            </w:tcBorders>
            <w:shd w:val="clear" w:color="auto" w:fill="auto"/>
          </w:tcPr>
          <w:p w14:paraId="6B47DE59" w14:textId="77777777" w:rsidR="00582F37" w:rsidRPr="00EF5447" w:rsidRDefault="00582F37" w:rsidP="00130046">
            <w:pPr>
              <w:pStyle w:val="TAC"/>
            </w:pPr>
          </w:p>
        </w:tc>
        <w:tc>
          <w:tcPr>
            <w:tcW w:w="878" w:type="dxa"/>
            <w:shd w:val="clear" w:color="auto" w:fill="auto"/>
          </w:tcPr>
          <w:p w14:paraId="3F29FC89" w14:textId="77777777" w:rsidR="00582F37" w:rsidRPr="00EF5447" w:rsidRDefault="00582F37" w:rsidP="00130046">
            <w:pPr>
              <w:pStyle w:val="TAC"/>
            </w:pPr>
            <w:r w:rsidRPr="00EF5447">
              <w:t>n1</w:t>
            </w:r>
          </w:p>
        </w:tc>
        <w:tc>
          <w:tcPr>
            <w:tcW w:w="1066" w:type="dxa"/>
            <w:shd w:val="clear" w:color="auto" w:fill="auto"/>
            <w:noWrap/>
          </w:tcPr>
          <w:p w14:paraId="48C9E584" w14:textId="77777777" w:rsidR="00582F37" w:rsidRPr="00EF5447" w:rsidRDefault="00582F37" w:rsidP="00130046">
            <w:pPr>
              <w:pStyle w:val="TAC"/>
              <w:rPr>
                <w:lang w:eastAsia="ko-KR"/>
              </w:rPr>
            </w:pPr>
            <w:r w:rsidRPr="00EF5447">
              <w:rPr>
                <w:rFonts w:cs="Arial"/>
              </w:rPr>
              <w:t>1922.5</w:t>
            </w:r>
          </w:p>
        </w:tc>
        <w:tc>
          <w:tcPr>
            <w:tcW w:w="746" w:type="dxa"/>
            <w:shd w:val="clear" w:color="auto" w:fill="auto"/>
            <w:noWrap/>
          </w:tcPr>
          <w:p w14:paraId="0476D951"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5E7B9C2A"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4722E9C0" w14:textId="77777777" w:rsidR="00582F37" w:rsidRPr="00EF5447" w:rsidRDefault="00582F37" w:rsidP="00130046">
            <w:pPr>
              <w:pStyle w:val="TAC"/>
              <w:rPr>
                <w:rFonts w:ascii="Calibri" w:hAnsi="Calibri"/>
                <w:sz w:val="20"/>
                <w:lang w:eastAsia="ko-KR"/>
              </w:rPr>
            </w:pPr>
            <w:r w:rsidRPr="00EF5447">
              <w:rPr>
                <w:rFonts w:cs="Arial"/>
              </w:rPr>
              <w:t>2112.5</w:t>
            </w:r>
          </w:p>
        </w:tc>
        <w:tc>
          <w:tcPr>
            <w:tcW w:w="917" w:type="dxa"/>
            <w:shd w:val="clear" w:color="auto" w:fill="auto"/>
          </w:tcPr>
          <w:p w14:paraId="216E3335" w14:textId="77777777" w:rsidR="00582F37" w:rsidRPr="00EF5447" w:rsidRDefault="00582F37" w:rsidP="00130046">
            <w:pPr>
              <w:pStyle w:val="TAC"/>
              <w:rPr>
                <w:lang w:eastAsia="ko-KR"/>
              </w:rPr>
            </w:pPr>
            <w:r w:rsidRPr="00EF5447">
              <w:t>N/A</w:t>
            </w:r>
          </w:p>
        </w:tc>
        <w:tc>
          <w:tcPr>
            <w:tcW w:w="1248" w:type="dxa"/>
            <w:shd w:val="clear" w:color="auto" w:fill="auto"/>
          </w:tcPr>
          <w:p w14:paraId="1BAF4489" w14:textId="77777777" w:rsidR="00582F37" w:rsidRPr="00EF5447" w:rsidRDefault="00582F37" w:rsidP="00130046">
            <w:pPr>
              <w:pStyle w:val="TAC"/>
              <w:rPr>
                <w:lang w:eastAsia="ko-KR"/>
              </w:rPr>
            </w:pPr>
            <w:r w:rsidRPr="00EF5447">
              <w:t>N/A</w:t>
            </w:r>
          </w:p>
        </w:tc>
      </w:tr>
      <w:tr w:rsidR="00582F37" w:rsidRPr="00EF5447" w14:paraId="09D31A45" w14:textId="77777777" w:rsidTr="00130046">
        <w:trPr>
          <w:trHeight w:val="54"/>
          <w:jc w:val="center"/>
        </w:trPr>
        <w:tc>
          <w:tcPr>
            <w:tcW w:w="2258" w:type="dxa"/>
            <w:tcBorders>
              <w:bottom w:val="nil"/>
            </w:tcBorders>
            <w:shd w:val="clear" w:color="auto" w:fill="auto"/>
          </w:tcPr>
          <w:p w14:paraId="4236DB82" w14:textId="77777777" w:rsidR="00582F37" w:rsidRPr="00EF5447" w:rsidRDefault="00582F37" w:rsidP="00130046">
            <w:pPr>
              <w:pStyle w:val="TAC"/>
              <w:rPr>
                <w:rFonts w:cs="Arial"/>
                <w:color w:val="000000"/>
                <w:szCs w:val="18"/>
              </w:rPr>
            </w:pPr>
            <w:r w:rsidRPr="00EF5447">
              <w:rPr>
                <w:rFonts w:cs="Arial"/>
                <w:color w:val="000000"/>
                <w:szCs w:val="18"/>
              </w:rPr>
              <w:t>DC_3A_n75A-n78A</w:t>
            </w:r>
          </w:p>
          <w:p w14:paraId="4D8FE15E" w14:textId="77777777" w:rsidR="00582F37" w:rsidRPr="00EF5447" w:rsidRDefault="00582F37" w:rsidP="00130046">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23C5B681" w14:textId="77777777" w:rsidR="00582F37" w:rsidRPr="00EF5447" w:rsidRDefault="00582F37" w:rsidP="00130046">
            <w:pPr>
              <w:pStyle w:val="TAC"/>
            </w:pPr>
            <w:r w:rsidRPr="00EF5447">
              <w:rPr>
                <w:rFonts w:cs="Arial"/>
              </w:rPr>
              <w:t>3</w:t>
            </w:r>
          </w:p>
        </w:tc>
        <w:tc>
          <w:tcPr>
            <w:tcW w:w="1066" w:type="dxa"/>
            <w:shd w:val="clear" w:color="auto" w:fill="auto"/>
            <w:noWrap/>
          </w:tcPr>
          <w:p w14:paraId="72F74728" w14:textId="77777777" w:rsidR="00582F37" w:rsidRPr="00EF5447" w:rsidRDefault="00582F37" w:rsidP="00130046">
            <w:pPr>
              <w:pStyle w:val="TAC"/>
              <w:rPr>
                <w:lang w:eastAsia="ko-KR"/>
              </w:rPr>
            </w:pPr>
            <w:r w:rsidRPr="00EF5447">
              <w:rPr>
                <w:rFonts w:cs="Arial"/>
              </w:rPr>
              <w:t>1782.5</w:t>
            </w:r>
          </w:p>
        </w:tc>
        <w:tc>
          <w:tcPr>
            <w:tcW w:w="746" w:type="dxa"/>
            <w:shd w:val="clear" w:color="auto" w:fill="auto"/>
            <w:noWrap/>
          </w:tcPr>
          <w:p w14:paraId="1371B0A3"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0B920E4C"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7D3B2C1C" w14:textId="77777777" w:rsidR="00582F37" w:rsidRPr="00EF5447" w:rsidRDefault="00582F37" w:rsidP="00130046">
            <w:pPr>
              <w:pStyle w:val="TAC"/>
              <w:rPr>
                <w:lang w:eastAsia="ko-KR"/>
              </w:rPr>
            </w:pPr>
            <w:r w:rsidRPr="00EF5447">
              <w:rPr>
                <w:rFonts w:cs="Arial"/>
                <w:color w:val="000000"/>
              </w:rPr>
              <w:t>1877.5</w:t>
            </w:r>
          </w:p>
        </w:tc>
        <w:tc>
          <w:tcPr>
            <w:tcW w:w="917" w:type="dxa"/>
            <w:shd w:val="clear" w:color="auto" w:fill="auto"/>
          </w:tcPr>
          <w:p w14:paraId="62181858" w14:textId="77777777" w:rsidR="00582F37" w:rsidRPr="00EF5447" w:rsidRDefault="00582F37" w:rsidP="00130046">
            <w:pPr>
              <w:pStyle w:val="TAC"/>
              <w:rPr>
                <w:lang w:eastAsia="ko-KR"/>
              </w:rPr>
            </w:pPr>
            <w:r w:rsidRPr="00EF5447">
              <w:rPr>
                <w:rFonts w:cs="Arial"/>
                <w:color w:val="000000"/>
              </w:rPr>
              <w:t>N/A</w:t>
            </w:r>
          </w:p>
        </w:tc>
        <w:tc>
          <w:tcPr>
            <w:tcW w:w="1248" w:type="dxa"/>
            <w:shd w:val="clear" w:color="auto" w:fill="auto"/>
          </w:tcPr>
          <w:p w14:paraId="516AD0A5" w14:textId="77777777" w:rsidR="00582F37" w:rsidRPr="00EF5447" w:rsidRDefault="00582F37" w:rsidP="00130046">
            <w:pPr>
              <w:pStyle w:val="TAC"/>
              <w:rPr>
                <w:lang w:eastAsia="ko-KR"/>
              </w:rPr>
            </w:pPr>
            <w:r w:rsidRPr="00EF5447">
              <w:rPr>
                <w:rFonts w:cs="Arial"/>
                <w:color w:val="000000"/>
              </w:rPr>
              <w:t>N/A</w:t>
            </w:r>
          </w:p>
        </w:tc>
      </w:tr>
      <w:tr w:rsidR="00582F37" w:rsidRPr="00EF5447" w14:paraId="4E3DF9B6" w14:textId="77777777" w:rsidTr="00130046">
        <w:trPr>
          <w:trHeight w:val="54"/>
          <w:jc w:val="center"/>
        </w:trPr>
        <w:tc>
          <w:tcPr>
            <w:tcW w:w="2258" w:type="dxa"/>
            <w:tcBorders>
              <w:top w:val="nil"/>
              <w:bottom w:val="nil"/>
            </w:tcBorders>
            <w:shd w:val="clear" w:color="auto" w:fill="auto"/>
          </w:tcPr>
          <w:p w14:paraId="02A371C2" w14:textId="77777777" w:rsidR="00582F37" w:rsidRPr="00EF5447" w:rsidRDefault="00582F37" w:rsidP="00130046">
            <w:pPr>
              <w:pStyle w:val="TAC"/>
            </w:pPr>
          </w:p>
        </w:tc>
        <w:tc>
          <w:tcPr>
            <w:tcW w:w="878" w:type="dxa"/>
            <w:shd w:val="clear" w:color="auto" w:fill="auto"/>
          </w:tcPr>
          <w:p w14:paraId="534FC4CA" w14:textId="77777777" w:rsidR="00582F37" w:rsidRPr="00EF5447" w:rsidRDefault="00582F37" w:rsidP="00130046">
            <w:pPr>
              <w:pStyle w:val="TAC"/>
            </w:pPr>
            <w:r w:rsidRPr="00EF5447">
              <w:rPr>
                <w:rFonts w:cs="Arial"/>
              </w:rPr>
              <w:t>n78</w:t>
            </w:r>
          </w:p>
        </w:tc>
        <w:tc>
          <w:tcPr>
            <w:tcW w:w="1066" w:type="dxa"/>
            <w:shd w:val="clear" w:color="auto" w:fill="auto"/>
            <w:noWrap/>
          </w:tcPr>
          <w:p w14:paraId="363D64C2" w14:textId="77777777" w:rsidR="00582F37" w:rsidRPr="00EF5447" w:rsidRDefault="00582F37" w:rsidP="00130046">
            <w:pPr>
              <w:pStyle w:val="TAC"/>
              <w:rPr>
                <w:lang w:eastAsia="ko-KR"/>
              </w:rPr>
            </w:pPr>
            <w:r w:rsidRPr="00EF5447">
              <w:rPr>
                <w:rFonts w:cs="Arial"/>
              </w:rPr>
              <w:t>3305</w:t>
            </w:r>
          </w:p>
        </w:tc>
        <w:tc>
          <w:tcPr>
            <w:tcW w:w="746" w:type="dxa"/>
            <w:shd w:val="clear" w:color="auto" w:fill="auto"/>
            <w:noWrap/>
          </w:tcPr>
          <w:p w14:paraId="6C4F3C1E" w14:textId="77777777" w:rsidR="00582F37" w:rsidRPr="00EF5447" w:rsidRDefault="00582F37" w:rsidP="00130046">
            <w:pPr>
              <w:pStyle w:val="TAC"/>
              <w:rPr>
                <w:lang w:eastAsia="ko-KR"/>
              </w:rPr>
            </w:pPr>
            <w:r w:rsidRPr="00EF5447">
              <w:rPr>
                <w:rFonts w:cs="Arial"/>
              </w:rPr>
              <w:t>10</w:t>
            </w:r>
          </w:p>
        </w:tc>
        <w:tc>
          <w:tcPr>
            <w:tcW w:w="877" w:type="dxa"/>
            <w:shd w:val="clear" w:color="auto" w:fill="auto"/>
            <w:noWrap/>
          </w:tcPr>
          <w:p w14:paraId="36C23C57" w14:textId="77777777" w:rsidR="00582F37" w:rsidRPr="00EF5447" w:rsidRDefault="00582F37" w:rsidP="00130046">
            <w:pPr>
              <w:pStyle w:val="TAC"/>
              <w:rPr>
                <w:lang w:eastAsia="ko-KR"/>
              </w:rPr>
            </w:pPr>
            <w:r w:rsidRPr="00EF5447">
              <w:rPr>
                <w:rFonts w:cs="Arial"/>
              </w:rPr>
              <w:t>50</w:t>
            </w:r>
          </w:p>
        </w:tc>
        <w:tc>
          <w:tcPr>
            <w:tcW w:w="1299" w:type="dxa"/>
            <w:shd w:val="clear" w:color="auto" w:fill="auto"/>
            <w:noWrap/>
          </w:tcPr>
          <w:p w14:paraId="5491AFBE" w14:textId="77777777" w:rsidR="00582F37" w:rsidRPr="00EF5447" w:rsidRDefault="00582F37" w:rsidP="00130046">
            <w:pPr>
              <w:pStyle w:val="TAC"/>
              <w:rPr>
                <w:lang w:eastAsia="ko-KR"/>
              </w:rPr>
            </w:pPr>
            <w:r w:rsidRPr="00EF5447">
              <w:rPr>
                <w:rFonts w:cs="Arial"/>
                <w:color w:val="000000"/>
              </w:rPr>
              <w:t>3305</w:t>
            </w:r>
          </w:p>
        </w:tc>
        <w:tc>
          <w:tcPr>
            <w:tcW w:w="917" w:type="dxa"/>
            <w:shd w:val="clear" w:color="auto" w:fill="auto"/>
          </w:tcPr>
          <w:p w14:paraId="740FF991" w14:textId="77777777" w:rsidR="00582F37" w:rsidRPr="00EF5447" w:rsidRDefault="00582F37" w:rsidP="00130046">
            <w:pPr>
              <w:pStyle w:val="TAC"/>
              <w:rPr>
                <w:lang w:eastAsia="ko-KR"/>
              </w:rPr>
            </w:pPr>
            <w:r w:rsidRPr="00EF5447">
              <w:rPr>
                <w:rFonts w:cs="Arial"/>
                <w:color w:val="000000"/>
              </w:rPr>
              <w:t>N/A</w:t>
            </w:r>
          </w:p>
        </w:tc>
        <w:tc>
          <w:tcPr>
            <w:tcW w:w="1248" w:type="dxa"/>
            <w:shd w:val="clear" w:color="auto" w:fill="auto"/>
          </w:tcPr>
          <w:p w14:paraId="23E61EF2" w14:textId="77777777" w:rsidR="00582F37" w:rsidRPr="00EF5447" w:rsidRDefault="00582F37" w:rsidP="00130046">
            <w:pPr>
              <w:pStyle w:val="TAC"/>
              <w:rPr>
                <w:lang w:eastAsia="ko-KR"/>
              </w:rPr>
            </w:pPr>
            <w:r w:rsidRPr="00EF5447">
              <w:rPr>
                <w:lang w:eastAsia="ko-KR"/>
              </w:rPr>
              <w:t>N/A</w:t>
            </w:r>
          </w:p>
        </w:tc>
      </w:tr>
      <w:tr w:rsidR="00582F37" w:rsidRPr="00EF5447" w14:paraId="64C6176F" w14:textId="77777777" w:rsidTr="00130046">
        <w:trPr>
          <w:trHeight w:val="54"/>
          <w:jc w:val="center"/>
        </w:trPr>
        <w:tc>
          <w:tcPr>
            <w:tcW w:w="2258" w:type="dxa"/>
            <w:tcBorders>
              <w:top w:val="nil"/>
              <w:bottom w:val="single" w:sz="4" w:space="0" w:color="auto"/>
            </w:tcBorders>
            <w:shd w:val="clear" w:color="auto" w:fill="auto"/>
          </w:tcPr>
          <w:p w14:paraId="3AA1A61E" w14:textId="77777777" w:rsidR="00582F37" w:rsidRPr="00EF5447" w:rsidRDefault="00582F37" w:rsidP="00130046">
            <w:pPr>
              <w:pStyle w:val="TAC"/>
            </w:pPr>
          </w:p>
        </w:tc>
        <w:tc>
          <w:tcPr>
            <w:tcW w:w="878" w:type="dxa"/>
            <w:shd w:val="clear" w:color="auto" w:fill="auto"/>
          </w:tcPr>
          <w:p w14:paraId="666E8F0F" w14:textId="77777777" w:rsidR="00582F37" w:rsidRPr="00EF5447" w:rsidRDefault="00582F37" w:rsidP="00130046">
            <w:pPr>
              <w:pStyle w:val="TAC"/>
            </w:pPr>
            <w:r w:rsidRPr="00EF5447">
              <w:rPr>
                <w:rFonts w:cs="Arial"/>
              </w:rPr>
              <w:t>n75</w:t>
            </w:r>
          </w:p>
        </w:tc>
        <w:tc>
          <w:tcPr>
            <w:tcW w:w="1066" w:type="dxa"/>
            <w:shd w:val="clear" w:color="auto" w:fill="auto"/>
            <w:noWrap/>
          </w:tcPr>
          <w:p w14:paraId="3A731B33" w14:textId="77777777" w:rsidR="00582F37" w:rsidRPr="00EF5447" w:rsidRDefault="00582F37" w:rsidP="00130046">
            <w:pPr>
              <w:pStyle w:val="TAC"/>
              <w:rPr>
                <w:lang w:eastAsia="ko-KR"/>
              </w:rPr>
            </w:pPr>
            <w:r w:rsidRPr="00EF5447">
              <w:rPr>
                <w:rFonts w:cs="Arial"/>
              </w:rPr>
              <w:t>-</w:t>
            </w:r>
          </w:p>
        </w:tc>
        <w:tc>
          <w:tcPr>
            <w:tcW w:w="746" w:type="dxa"/>
            <w:shd w:val="clear" w:color="auto" w:fill="auto"/>
            <w:noWrap/>
          </w:tcPr>
          <w:p w14:paraId="6CE74AD1" w14:textId="77777777" w:rsidR="00582F37" w:rsidRPr="00EF5447" w:rsidRDefault="00582F37" w:rsidP="00130046">
            <w:pPr>
              <w:pStyle w:val="TAC"/>
              <w:rPr>
                <w:lang w:eastAsia="ko-KR"/>
              </w:rPr>
            </w:pPr>
            <w:r w:rsidRPr="00EF5447">
              <w:rPr>
                <w:rFonts w:cs="Arial"/>
              </w:rPr>
              <w:t>-</w:t>
            </w:r>
          </w:p>
        </w:tc>
        <w:tc>
          <w:tcPr>
            <w:tcW w:w="877" w:type="dxa"/>
            <w:shd w:val="clear" w:color="auto" w:fill="auto"/>
            <w:noWrap/>
          </w:tcPr>
          <w:p w14:paraId="002E2539" w14:textId="77777777" w:rsidR="00582F37" w:rsidRPr="00EF5447" w:rsidRDefault="00582F37" w:rsidP="00130046">
            <w:pPr>
              <w:pStyle w:val="TAC"/>
              <w:rPr>
                <w:lang w:eastAsia="ko-KR"/>
              </w:rPr>
            </w:pPr>
            <w:r w:rsidRPr="00EF5447">
              <w:rPr>
                <w:rFonts w:cs="Arial"/>
              </w:rPr>
              <w:t>-</w:t>
            </w:r>
          </w:p>
        </w:tc>
        <w:tc>
          <w:tcPr>
            <w:tcW w:w="1299" w:type="dxa"/>
            <w:shd w:val="clear" w:color="auto" w:fill="auto"/>
            <w:noWrap/>
          </w:tcPr>
          <w:p w14:paraId="0556A166" w14:textId="77777777" w:rsidR="00582F37" w:rsidRPr="00EF5447" w:rsidRDefault="00582F37" w:rsidP="00130046">
            <w:pPr>
              <w:pStyle w:val="TAC"/>
              <w:rPr>
                <w:lang w:eastAsia="ko-KR"/>
              </w:rPr>
            </w:pPr>
            <w:r w:rsidRPr="00EF5447">
              <w:rPr>
                <w:rFonts w:cs="Arial"/>
                <w:color w:val="000000"/>
              </w:rPr>
              <w:t>1514.5</w:t>
            </w:r>
          </w:p>
        </w:tc>
        <w:tc>
          <w:tcPr>
            <w:tcW w:w="917" w:type="dxa"/>
            <w:shd w:val="clear" w:color="auto" w:fill="auto"/>
          </w:tcPr>
          <w:p w14:paraId="677A878B" w14:textId="77777777" w:rsidR="00582F37" w:rsidRPr="00EF5447" w:rsidRDefault="00582F37" w:rsidP="00130046">
            <w:pPr>
              <w:pStyle w:val="TAC"/>
              <w:rPr>
                <w:lang w:eastAsia="ko-KR"/>
              </w:rPr>
            </w:pPr>
            <w:r w:rsidRPr="00EF5447">
              <w:rPr>
                <w:rFonts w:cs="Arial"/>
                <w:color w:val="000000"/>
              </w:rPr>
              <w:t>10.0</w:t>
            </w:r>
          </w:p>
        </w:tc>
        <w:tc>
          <w:tcPr>
            <w:tcW w:w="1248" w:type="dxa"/>
            <w:shd w:val="clear" w:color="auto" w:fill="auto"/>
          </w:tcPr>
          <w:p w14:paraId="62AEBE44" w14:textId="77777777" w:rsidR="00582F37" w:rsidRPr="00EF5447" w:rsidRDefault="00582F37" w:rsidP="00130046">
            <w:pPr>
              <w:pStyle w:val="TAC"/>
              <w:rPr>
                <w:lang w:eastAsia="ko-KR"/>
              </w:rPr>
            </w:pPr>
            <w:r w:rsidRPr="00EF5447">
              <w:rPr>
                <w:rFonts w:cs="Arial"/>
                <w:color w:val="000000"/>
              </w:rPr>
              <w:t>IMD2</w:t>
            </w:r>
          </w:p>
        </w:tc>
      </w:tr>
      <w:tr w:rsidR="00582F37" w:rsidRPr="00EF5447" w14:paraId="70DD6C48" w14:textId="77777777" w:rsidTr="00130046">
        <w:trPr>
          <w:trHeight w:val="54"/>
          <w:jc w:val="center"/>
        </w:trPr>
        <w:tc>
          <w:tcPr>
            <w:tcW w:w="2258" w:type="dxa"/>
            <w:tcBorders>
              <w:bottom w:val="nil"/>
            </w:tcBorders>
            <w:shd w:val="clear" w:color="auto" w:fill="auto"/>
          </w:tcPr>
          <w:p w14:paraId="1E7DEA46" w14:textId="77777777" w:rsidR="00582F37" w:rsidRPr="00EF5447" w:rsidRDefault="00582F37" w:rsidP="00130046">
            <w:pPr>
              <w:pStyle w:val="TAC"/>
            </w:pPr>
            <w:r w:rsidRPr="00EF5447">
              <w:t>DC_3A_n78A-n79A</w:t>
            </w:r>
          </w:p>
        </w:tc>
        <w:tc>
          <w:tcPr>
            <w:tcW w:w="878" w:type="dxa"/>
            <w:shd w:val="clear" w:color="auto" w:fill="auto"/>
          </w:tcPr>
          <w:p w14:paraId="5F9136F3" w14:textId="77777777" w:rsidR="00582F37" w:rsidRPr="00EF5447" w:rsidRDefault="00582F37" w:rsidP="00130046">
            <w:pPr>
              <w:pStyle w:val="TAC"/>
            </w:pPr>
            <w:r w:rsidRPr="00EF5447">
              <w:t>3</w:t>
            </w:r>
          </w:p>
        </w:tc>
        <w:tc>
          <w:tcPr>
            <w:tcW w:w="1066" w:type="dxa"/>
            <w:shd w:val="clear" w:color="auto" w:fill="auto"/>
            <w:noWrap/>
          </w:tcPr>
          <w:p w14:paraId="60F5F8F8" w14:textId="77777777" w:rsidR="00582F37" w:rsidRPr="00EF5447" w:rsidRDefault="00582F37" w:rsidP="00130046">
            <w:pPr>
              <w:pStyle w:val="TAC"/>
            </w:pPr>
            <w:r w:rsidRPr="00EF5447">
              <w:t>1770</w:t>
            </w:r>
          </w:p>
        </w:tc>
        <w:tc>
          <w:tcPr>
            <w:tcW w:w="746" w:type="dxa"/>
            <w:shd w:val="clear" w:color="auto" w:fill="auto"/>
            <w:noWrap/>
          </w:tcPr>
          <w:p w14:paraId="575D2320" w14:textId="77777777" w:rsidR="00582F37" w:rsidRPr="00EF5447" w:rsidRDefault="00582F37" w:rsidP="00130046">
            <w:pPr>
              <w:pStyle w:val="TAC"/>
            </w:pPr>
            <w:r w:rsidRPr="00EF5447">
              <w:t>5</w:t>
            </w:r>
          </w:p>
        </w:tc>
        <w:tc>
          <w:tcPr>
            <w:tcW w:w="877" w:type="dxa"/>
            <w:shd w:val="clear" w:color="auto" w:fill="auto"/>
            <w:noWrap/>
          </w:tcPr>
          <w:p w14:paraId="2B196515" w14:textId="77777777" w:rsidR="00582F37" w:rsidRPr="00EF5447" w:rsidRDefault="00582F37" w:rsidP="00130046">
            <w:pPr>
              <w:pStyle w:val="TAC"/>
            </w:pPr>
            <w:r w:rsidRPr="00EF5447">
              <w:t>25</w:t>
            </w:r>
          </w:p>
        </w:tc>
        <w:tc>
          <w:tcPr>
            <w:tcW w:w="1299" w:type="dxa"/>
            <w:shd w:val="clear" w:color="auto" w:fill="auto"/>
            <w:noWrap/>
          </w:tcPr>
          <w:p w14:paraId="0847A409" w14:textId="77777777" w:rsidR="00582F37" w:rsidRPr="00EF5447" w:rsidRDefault="00582F37" w:rsidP="00130046">
            <w:pPr>
              <w:pStyle w:val="TAC"/>
            </w:pPr>
            <w:r w:rsidRPr="00EF5447">
              <w:t>1865</w:t>
            </w:r>
          </w:p>
        </w:tc>
        <w:tc>
          <w:tcPr>
            <w:tcW w:w="917" w:type="dxa"/>
            <w:shd w:val="clear" w:color="auto" w:fill="auto"/>
          </w:tcPr>
          <w:p w14:paraId="3F6C92BC" w14:textId="77777777" w:rsidR="00582F37" w:rsidRPr="00EF5447" w:rsidRDefault="00582F37" w:rsidP="00130046">
            <w:pPr>
              <w:pStyle w:val="TAC"/>
            </w:pPr>
            <w:r w:rsidRPr="00EF5447">
              <w:t>N/A</w:t>
            </w:r>
          </w:p>
        </w:tc>
        <w:tc>
          <w:tcPr>
            <w:tcW w:w="1248" w:type="dxa"/>
            <w:shd w:val="clear" w:color="auto" w:fill="auto"/>
          </w:tcPr>
          <w:p w14:paraId="4346093E"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3F2992B4" w14:textId="77777777" w:rsidTr="00130046">
        <w:trPr>
          <w:trHeight w:val="54"/>
          <w:jc w:val="center"/>
        </w:trPr>
        <w:tc>
          <w:tcPr>
            <w:tcW w:w="2258" w:type="dxa"/>
            <w:tcBorders>
              <w:top w:val="nil"/>
              <w:bottom w:val="nil"/>
            </w:tcBorders>
            <w:shd w:val="clear" w:color="auto" w:fill="auto"/>
          </w:tcPr>
          <w:p w14:paraId="79900169" w14:textId="77777777" w:rsidR="00582F37" w:rsidRPr="00EF5447" w:rsidRDefault="00582F37" w:rsidP="00130046">
            <w:pPr>
              <w:pStyle w:val="TAC"/>
            </w:pPr>
          </w:p>
        </w:tc>
        <w:tc>
          <w:tcPr>
            <w:tcW w:w="878" w:type="dxa"/>
            <w:shd w:val="clear" w:color="auto" w:fill="auto"/>
          </w:tcPr>
          <w:p w14:paraId="249311B5" w14:textId="77777777" w:rsidR="00582F37" w:rsidRPr="00EF5447" w:rsidRDefault="00582F37" w:rsidP="00130046">
            <w:pPr>
              <w:pStyle w:val="TAC"/>
            </w:pPr>
            <w:r w:rsidRPr="00EF5447">
              <w:t>n78</w:t>
            </w:r>
          </w:p>
        </w:tc>
        <w:tc>
          <w:tcPr>
            <w:tcW w:w="1066" w:type="dxa"/>
            <w:shd w:val="clear" w:color="auto" w:fill="auto"/>
            <w:noWrap/>
          </w:tcPr>
          <w:p w14:paraId="391B0A45" w14:textId="77777777" w:rsidR="00582F37" w:rsidRPr="00EF5447" w:rsidRDefault="00582F37" w:rsidP="00130046">
            <w:pPr>
              <w:pStyle w:val="TAC"/>
            </w:pPr>
            <w:r w:rsidRPr="00EF5447">
              <w:t>3340</w:t>
            </w:r>
          </w:p>
        </w:tc>
        <w:tc>
          <w:tcPr>
            <w:tcW w:w="746" w:type="dxa"/>
            <w:shd w:val="clear" w:color="auto" w:fill="auto"/>
            <w:noWrap/>
          </w:tcPr>
          <w:p w14:paraId="5D65D7C6" w14:textId="77777777" w:rsidR="00582F37" w:rsidRPr="00EF5447" w:rsidRDefault="00582F37" w:rsidP="00130046">
            <w:pPr>
              <w:pStyle w:val="TAC"/>
            </w:pPr>
            <w:r w:rsidRPr="00EF5447">
              <w:t>10</w:t>
            </w:r>
          </w:p>
        </w:tc>
        <w:tc>
          <w:tcPr>
            <w:tcW w:w="877" w:type="dxa"/>
            <w:shd w:val="clear" w:color="auto" w:fill="auto"/>
            <w:noWrap/>
          </w:tcPr>
          <w:p w14:paraId="2713B78C" w14:textId="77777777" w:rsidR="00582F37" w:rsidRPr="00EF5447" w:rsidRDefault="00582F37" w:rsidP="00130046">
            <w:pPr>
              <w:pStyle w:val="TAC"/>
            </w:pPr>
            <w:r w:rsidRPr="00EF5447">
              <w:t>50</w:t>
            </w:r>
          </w:p>
        </w:tc>
        <w:tc>
          <w:tcPr>
            <w:tcW w:w="1299" w:type="dxa"/>
            <w:shd w:val="clear" w:color="auto" w:fill="auto"/>
            <w:noWrap/>
          </w:tcPr>
          <w:p w14:paraId="3A754FED" w14:textId="77777777" w:rsidR="00582F37" w:rsidRPr="00EF5447" w:rsidRDefault="00582F37" w:rsidP="00130046">
            <w:pPr>
              <w:pStyle w:val="TAC"/>
            </w:pPr>
            <w:r w:rsidRPr="00EF5447">
              <w:t>3340</w:t>
            </w:r>
          </w:p>
        </w:tc>
        <w:tc>
          <w:tcPr>
            <w:tcW w:w="917" w:type="dxa"/>
            <w:shd w:val="clear" w:color="auto" w:fill="auto"/>
          </w:tcPr>
          <w:p w14:paraId="4187F750" w14:textId="77777777" w:rsidR="00582F37" w:rsidRPr="00EF5447" w:rsidRDefault="00582F37" w:rsidP="00130046">
            <w:pPr>
              <w:pStyle w:val="TAC"/>
            </w:pPr>
            <w:r w:rsidRPr="00EF5447">
              <w:t>N/A</w:t>
            </w:r>
          </w:p>
        </w:tc>
        <w:tc>
          <w:tcPr>
            <w:tcW w:w="1248" w:type="dxa"/>
            <w:shd w:val="clear" w:color="auto" w:fill="auto"/>
          </w:tcPr>
          <w:p w14:paraId="18278517"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6737F39B" w14:textId="77777777" w:rsidTr="00130046">
        <w:trPr>
          <w:trHeight w:val="54"/>
          <w:jc w:val="center"/>
        </w:trPr>
        <w:tc>
          <w:tcPr>
            <w:tcW w:w="2258" w:type="dxa"/>
            <w:tcBorders>
              <w:top w:val="nil"/>
              <w:bottom w:val="nil"/>
            </w:tcBorders>
            <w:shd w:val="clear" w:color="auto" w:fill="auto"/>
          </w:tcPr>
          <w:p w14:paraId="38EDEAF1" w14:textId="77777777" w:rsidR="00582F37" w:rsidRPr="00EF5447" w:rsidRDefault="00582F37" w:rsidP="00130046">
            <w:pPr>
              <w:pStyle w:val="TAC"/>
            </w:pPr>
          </w:p>
        </w:tc>
        <w:tc>
          <w:tcPr>
            <w:tcW w:w="878" w:type="dxa"/>
            <w:shd w:val="clear" w:color="auto" w:fill="auto"/>
          </w:tcPr>
          <w:p w14:paraId="1A5AFA71" w14:textId="77777777" w:rsidR="00582F37" w:rsidRPr="00EF5447" w:rsidRDefault="00582F37" w:rsidP="00130046">
            <w:pPr>
              <w:pStyle w:val="TAC"/>
            </w:pPr>
            <w:r w:rsidRPr="00EF5447">
              <w:t>n79</w:t>
            </w:r>
          </w:p>
        </w:tc>
        <w:tc>
          <w:tcPr>
            <w:tcW w:w="1066" w:type="dxa"/>
            <w:shd w:val="clear" w:color="auto" w:fill="auto"/>
            <w:noWrap/>
          </w:tcPr>
          <w:p w14:paraId="2F468131" w14:textId="77777777" w:rsidR="00582F37" w:rsidRPr="00EF5447" w:rsidRDefault="00582F37" w:rsidP="00130046">
            <w:pPr>
              <w:pStyle w:val="TAC"/>
            </w:pPr>
            <w:r w:rsidRPr="00EF5447">
              <w:t>4910</w:t>
            </w:r>
          </w:p>
        </w:tc>
        <w:tc>
          <w:tcPr>
            <w:tcW w:w="746" w:type="dxa"/>
            <w:shd w:val="clear" w:color="auto" w:fill="auto"/>
            <w:noWrap/>
          </w:tcPr>
          <w:p w14:paraId="3ED6FADC" w14:textId="77777777" w:rsidR="00582F37" w:rsidRPr="00EF5447" w:rsidRDefault="00582F37" w:rsidP="00130046">
            <w:pPr>
              <w:pStyle w:val="TAC"/>
            </w:pPr>
            <w:r w:rsidRPr="00EF5447">
              <w:t>40</w:t>
            </w:r>
          </w:p>
        </w:tc>
        <w:tc>
          <w:tcPr>
            <w:tcW w:w="877" w:type="dxa"/>
            <w:shd w:val="clear" w:color="auto" w:fill="auto"/>
            <w:noWrap/>
          </w:tcPr>
          <w:p w14:paraId="58629D64" w14:textId="77777777" w:rsidR="00582F37" w:rsidRPr="00EF5447" w:rsidRDefault="00582F37" w:rsidP="00130046">
            <w:pPr>
              <w:pStyle w:val="TAC"/>
            </w:pPr>
            <w:r w:rsidRPr="00EF5447">
              <w:t>216</w:t>
            </w:r>
          </w:p>
        </w:tc>
        <w:tc>
          <w:tcPr>
            <w:tcW w:w="1299" w:type="dxa"/>
            <w:shd w:val="clear" w:color="auto" w:fill="auto"/>
            <w:noWrap/>
          </w:tcPr>
          <w:p w14:paraId="5A3CEC81" w14:textId="77777777" w:rsidR="00582F37" w:rsidRPr="00EF5447" w:rsidRDefault="00582F37" w:rsidP="00130046">
            <w:pPr>
              <w:pStyle w:val="TAC"/>
            </w:pPr>
            <w:r w:rsidRPr="00EF5447">
              <w:t>4910</w:t>
            </w:r>
          </w:p>
        </w:tc>
        <w:tc>
          <w:tcPr>
            <w:tcW w:w="917" w:type="dxa"/>
            <w:shd w:val="clear" w:color="auto" w:fill="auto"/>
          </w:tcPr>
          <w:p w14:paraId="6E49EF45" w14:textId="77777777" w:rsidR="00582F37" w:rsidRPr="00EF5447" w:rsidRDefault="00582F37" w:rsidP="00130046">
            <w:pPr>
              <w:pStyle w:val="TAC"/>
            </w:pPr>
            <w:r w:rsidRPr="00EF5447">
              <w:t>16.3</w:t>
            </w:r>
          </w:p>
        </w:tc>
        <w:tc>
          <w:tcPr>
            <w:tcW w:w="1248" w:type="dxa"/>
            <w:shd w:val="clear" w:color="auto" w:fill="auto"/>
          </w:tcPr>
          <w:p w14:paraId="256D252D" w14:textId="77777777" w:rsidR="00582F37" w:rsidRPr="00EF5447" w:rsidRDefault="00582F37" w:rsidP="00130046">
            <w:pPr>
              <w:pStyle w:val="TAC"/>
              <w:rPr>
                <w:kern w:val="2"/>
                <w:szCs w:val="24"/>
                <w:lang w:eastAsia="ja-JP"/>
              </w:rPr>
            </w:pPr>
            <w:r w:rsidRPr="00EF5447">
              <w:rPr>
                <w:rFonts w:eastAsia="맑은 고딕"/>
                <w:lang w:eastAsia="ko-KR"/>
              </w:rPr>
              <w:t>IMD3</w:t>
            </w:r>
          </w:p>
        </w:tc>
      </w:tr>
      <w:tr w:rsidR="00582F37" w:rsidRPr="00EF5447" w14:paraId="7BB94844" w14:textId="77777777" w:rsidTr="00130046">
        <w:trPr>
          <w:trHeight w:val="54"/>
          <w:jc w:val="center"/>
        </w:trPr>
        <w:tc>
          <w:tcPr>
            <w:tcW w:w="2258" w:type="dxa"/>
            <w:tcBorders>
              <w:top w:val="nil"/>
              <w:bottom w:val="nil"/>
            </w:tcBorders>
            <w:shd w:val="clear" w:color="auto" w:fill="auto"/>
          </w:tcPr>
          <w:p w14:paraId="68896D5A" w14:textId="77777777" w:rsidR="00582F37" w:rsidRPr="00EF5447" w:rsidRDefault="00582F37" w:rsidP="00130046">
            <w:pPr>
              <w:pStyle w:val="TAC"/>
            </w:pPr>
          </w:p>
        </w:tc>
        <w:tc>
          <w:tcPr>
            <w:tcW w:w="878" w:type="dxa"/>
            <w:shd w:val="clear" w:color="auto" w:fill="auto"/>
          </w:tcPr>
          <w:p w14:paraId="7B35130C" w14:textId="77777777" w:rsidR="00582F37" w:rsidRPr="00EF5447" w:rsidRDefault="00582F37" w:rsidP="00130046">
            <w:pPr>
              <w:pStyle w:val="TAC"/>
            </w:pPr>
            <w:r w:rsidRPr="00EF5447">
              <w:t>3</w:t>
            </w:r>
          </w:p>
        </w:tc>
        <w:tc>
          <w:tcPr>
            <w:tcW w:w="1066" w:type="dxa"/>
            <w:shd w:val="clear" w:color="auto" w:fill="auto"/>
            <w:noWrap/>
          </w:tcPr>
          <w:p w14:paraId="3E28AF24" w14:textId="77777777" w:rsidR="00582F37" w:rsidRPr="00EF5447" w:rsidRDefault="00582F37" w:rsidP="00130046">
            <w:pPr>
              <w:pStyle w:val="TAC"/>
            </w:pPr>
            <w:r w:rsidRPr="00EF5447">
              <w:t>1770</w:t>
            </w:r>
          </w:p>
        </w:tc>
        <w:tc>
          <w:tcPr>
            <w:tcW w:w="746" w:type="dxa"/>
            <w:shd w:val="clear" w:color="auto" w:fill="auto"/>
            <w:noWrap/>
          </w:tcPr>
          <w:p w14:paraId="39D3D49E" w14:textId="77777777" w:rsidR="00582F37" w:rsidRPr="00EF5447" w:rsidRDefault="00582F37" w:rsidP="00130046">
            <w:pPr>
              <w:pStyle w:val="TAC"/>
            </w:pPr>
            <w:r w:rsidRPr="00EF5447">
              <w:t>5</w:t>
            </w:r>
          </w:p>
        </w:tc>
        <w:tc>
          <w:tcPr>
            <w:tcW w:w="877" w:type="dxa"/>
            <w:shd w:val="clear" w:color="auto" w:fill="auto"/>
            <w:noWrap/>
          </w:tcPr>
          <w:p w14:paraId="0E907164" w14:textId="77777777" w:rsidR="00582F37" w:rsidRPr="00EF5447" w:rsidRDefault="00582F37" w:rsidP="00130046">
            <w:pPr>
              <w:pStyle w:val="TAC"/>
            </w:pPr>
            <w:r w:rsidRPr="00EF5447">
              <w:t>25</w:t>
            </w:r>
          </w:p>
        </w:tc>
        <w:tc>
          <w:tcPr>
            <w:tcW w:w="1299" w:type="dxa"/>
            <w:shd w:val="clear" w:color="auto" w:fill="auto"/>
            <w:noWrap/>
          </w:tcPr>
          <w:p w14:paraId="565AC173" w14:textId="77777777" w:rsidR="00582F37" w:rsidRPr="00EF5447" w:rsidRDefault="00582F37" w:rsidP="00130046">
            <w:pPr>
              <w:pStyle w:val="TAC"/>
            </w:pPr>
            <w:r w:rsidRPr="00EF5447">
              <w:t>1865</w:t>
            </w:r>
          </w:p>
        </w:tc>
        <w:tc>
          <w:tcPr>
            <w:tcW w:w="917" w:type="dxa"/>
            <w:shd w:val="clear" w:color="auto" w:fill="auto"/>
          </w:tcPr>
          <w:p w14:paraId="72BC347D" w14:textId="77777777" w:rsidR="00582F37" w:rsidRPr="00EF5447" w:rsidRDefault="00582F37" w:rsidP="00130046">
            <w:pPr>
              <w:pStyle w:val="TAC"/>
            </w:pPr>
            <w:r w:rsidRPr="00EF5447">
              <w:t>N/A</w:t>
            </w:r>
          </w:p>
        </w:tc>
        <w:tc>
          <w:tcPr>
            <w:tcW w:w="1248" w:type="dxa"/>
            <w:shd w:val="clear" w:color="auto" w:fill="auto"/>
          </w:tcPr>
          <w:p w14:paraId="393685D6"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3AC05571" w14:textId="77777777" w:rsidTr="00130046">
        <w:trPr>
          <w:trHeight w:val="54"/>
          <w:jc w:val="center"/>
        </w:trPr>
        <w:tc>
          <w:tcPr>
            <w:tcW w:w="2258" w:type="dxa"/>
            <w:tcBorders>
              <w:top w:val="nil"/>
              <w:bottom w:val="nil"/>
            </w:tcBorders>
            <w:shd w:val="clear" w:color="auto" w:fill="auto"/>
          </w:tcPr>
          <w:p w14:paraId="0E165DA1" w14:textId="77777777" w:rsidR="00582F37" w:rsidRPr="00EF5447" w:rsidRDefault="00582F37" w:rsidP="00130046">
            <w:pPr>
              <w:pStyle w:val="TAC"/>
            </w:pPr>
          </w:p>
        </w:tc>
        <w:tc>
          <w:tcPr>
            <w:tcW w:w="878" w:type="dxa"/>
            <w:shd w:val="clear" w:color="auto" w:fill="auto"/>
          </w:tcPr>
          <w:p w14:paraId="0B12A5F5" w14:textId="77777777" w:rsidR="00582F37" w:rsidRPr="00EF5447" w:rsidRDefault="00582F37" w:rsidP="00130046">
            <w:pPr>
              <w:pStyle w:val="TAC"/>
            </w:pPr>
            <w:r w:rsidRPr="00EF5447">
              <w:t>n79</w:t>
            </w:r>
          </w:p>
        </w:tc>
        <w:tc>
          <w:tcPr>
            <w:tcW w:w="1066" w:type="dxa"/>
            <w:shd w:val="clear" w:color="auto" w:fill="auto"/>
            <w:noWrap/>
          </w:tcPr>
          <w:p w14:paraId="657571E2" w14:textId="77777777" w:rsidR="00582F37" w:rsidRPr="00EF5447" w:rsidRDefault="00582F37" w:rsidP="00130046">
            <w:pPr>
              <w:pStyle w:val="TAC"/>
            </w:pPr>
            <w:r w:rsidRPr="00EF5447">
              <w:t>4510</w:t>
            </w:r>
          </w:p>
        </w:tc>
        <w:tc>
          <w:tcPr>
            <w:tcW w:w="746" w:type="dxa"/>
            <w:shd w:val="clear" w:color="auto" w:fill="auto"/>
            <w:noWrap/>
          </w:tcPr>
          <w:p w14:paraId="659EC8AF" w14:textId="77777777" w:rsidR="00582F37" w:rsidRPr="00EF5447" w:rsidRDefault="00582F37" w:rsidP="00130046">
            <w:pPr>
              <w:pStyle w:val="TAC"/>
            </w:pPr>
            <w:r w:rsidRPr="00EF5447">
              <w:t>40</w:t>
            </w:r>
          </w:p>
        </w:tc>
        <w:tc>
          <w:tcPr>
            <w:tcW w:w="877" w:type="dxa"/>
            <w:shd w:val="clear" w:color="auto" w:fill="auto"/>
            <w:noWrap/>
          </w:tcPr>
          <w:p w14:paraId="1785DCC2" w14:textId="77777777" w:rsidR="00582F37" w:rsidRPr="00EF5447" w:rsidRDefault="00582F37" w:rsidP="00130046">
            <w:pPr>
              <w:pStyle w:val="TAC"/>
            </w:pPr>
            <w:r w:rsidRPr="00EF5447">
              <w:t>216</w:t>
            </w:r>
          </w:p>
        </w:tc>
        <w:tc>
          <w:tcPr>
            <w:tcW w:w="1299" w:type="dxa"/>
            <w:shd w:val="clear" w:color="auto" w:fill="auto"/>
            <w:noWrap/>
          </w:tcPr>
          <w:p w14:paraId="0572C9A2" w14:textId="77777777" w:rsidR="00582F37" w:rsidRPr="00EF5447" w:rsidRDefault="00582F37" w:rsidP="00130046">
            <w:pPr>
              <w:pStyle w:val="TAC"/>
            </w:pPr>
            <w:r w:rsidRPr="00EF5447">
              <w:t>4510</w:t>
            </w:r>
          </w:p>
        </w:tc>
        <w:tc>
          <w:tcPr>
            <w:tcW w:w="917" w:type="dxa"/>
            <w:shd w:val="clear" w:color="auto" w:fill="auto"/>
          </w:tcPr>
          <w:p w14:paraId="1FAE0673" w14:textId="77777777" w:rsidR="00582F37" w:rsidRPr="00EF5447" w:rsidRDefault="00582F37" w:rsidP="00130046">
            <w:pPr>
              <w:pStyle w:val="TAC"/>
            </w:pPr>
            <w:r w:rsidRPr="00EF5447">
              <w:t>N/A</w:t>
            </w:r>
          </w:p>
        </w:tc>
        <w:tc>
          <w:tcPr>
            <w:tcW w:w="1248" w:type="dxa"/>
            <w:shd w:val="clear" w:color="auto" w:fill="auto"/>
          </w:tcPr>
          <w:p w14:paraId="723A1EE6" w14:textId="77777777" w:rsidR="00582F37" w:rsidRPr="00EF5447" w:rsidRDefault="00582F37" w:rsidP="00130046">
            <w:pPr>
              <w:pStyle w:val="TAC"/>
              <w:rPr>
                <w:kern w:val="2"/>
                <w:szCs w:val="24"/>
                <w:lang w:eastAsia="ja-JP"/>
              </w:rPr>
            </w:pPr>
            <w:r w:rsidRPr="00EF5447">
              <w:rPr>
                <w:rFonts w:eastAsia="맑은 고딕"/>
                <w:lang w:eastAsia="ko-KR"/>
              </w:rPr>
              <w:t>N/A</w:t>
            </w:r>
          </w:p>
        </w:tc>
      </w:tr>
      <w:tr w:rsidR="00582F37" w:rsidRPr="00EF5447" w14:paraId="0A692418" w14:textId="77777777" w:rsidTr="00130046">
        <w:trPr>
          <w:trHeight w:val="54"/>
          <w:jc w:val="center"/>
        </w:trPr>
        <w:tc>
          <w:tcPr>
            <w:tcW w:w="2258" w:type="dxa"/>
            <w:tcBorders>
              <w:top w:val="nil"/>
              <w:bottom w:val="single" w:sz="4" w:space="0" w:color="auto"/>
            </w:tcBorders>
            <w:shd w:val="clear" w:color="auto" w:fill="auto"/>
          </w:tcPr>
          <w:p w14:paraId="7F9A9B80" w14:textId="77777777" w:rsidR="00582F37" w:rsidRPr="00EF5447" w:rsidRDefault="00582F37" w:rsidP="00130046">
            <w:pPr>
              <w:pStyle w:val="TAC"/>
            </w:pPr>
          </w:p>
        </w:tc>
        <w:tc>
          <w:tcPr>
            <w:tcW w:w="878" w:type="dxa"/>
            <w:shd w:val="clear" w:color="auto" w:fill="auto"/>
          </w:tcPr>
          <w:p w14:paraId="694C7A54" w14:textId="77777777" w:rsidR="00582F37" w:rsidRPr="00EF5447" w:rsidRDefault="00582F37" w:rsidP="00130046">
            <w:pPr>
              <w:pStyle w:val="TAC"/>
            </w:pPr>
            <w:r w:rsidRPr="00EF5447">
              <w:t>n78</w:t>
            </w:r>
          </w:p>
        </w:tc>
        <w:tc>
          <w:tcPr>
            <w:tcW w:w="1066" w:type="dxa"/>
            <w:shd w:val="clear" w:color="auto" w:fill="auto"/>
            <w:noWrap/>
          </w:tcPr>
          <w:p w14:paraId="35FDDA08" w14:textId="77777777" w:rsidR="00582F37" w:rsidRPr="00EF5447" w:rsidRDefault="00582F37" w:rsidP="00130046">
            <w:pPr>
              <w:pStyle w:val="TAC"/>
            </w:pPr>
            <w:r w:rsidRPr="00EF5447">
              <w:t>3710</w:t>
            </w:r>
          </w:p>
        </w:tc>
        <w:tc>
          <w:tcPr>
            <w:tcW w:w="746" w:type="dxa"/>
            <w:shd w:val="clear" w:color="auto" w:fill="auto"/>
            <w:noWrap/>
          </w:tcPr>
          <w:p w14:paraId="66A245DD" w14:textId="77777777" w:rsidR="00582F37" w:rsidRPr="00EF5447" w:rsidRDefault="00582F37" w:rsidP="00130046">
            <w:pPr>
              <w:pStyle w:val="TAC"/>
            </w:pPr>
            <w:r w:rsidRPr="00EF5447">
              <w:t>10</w:t>
            </w:r>
          </w:p>
        </w:tc>
        <w:tc>
          <w:tcPr>
            <w:tcW w:w="877" w:type="dxa"/>
            <w:shd w:val="clear" w:color="auto" w:fill="auto"/>
            <w:noWrap/>
          </w:tcPr>
          <w:p w14:paraId="7A5F0AC5" w14:textId="77777777" w:rsidR="00582F37" w:rsidRPr="00EF5447" w:rsidRDefault="00582F37" w:rsidP="00130046">
            <w:pPr>
              <w:pStyle w:val="TAC"/>
            </w:pPr>
            <w:r w:rsidRPr="00EF5447">
              <w:t>50</w:t>
            </w:r>
          </w:p>
        </w:tc>
        <w:tc>
          <w:tcPr>
            <w:tcW w:w="1299" w:type="dxa"/>
            <w:shd w:val="clear" w:color="auto" w:fill="auto"/>
            <w:noWrap/>
          </w:tcPr>
          <w:p w14:paraId="2B2D1F74" w14:textId="77777777" w:rsidR="00582F37" w:rsidRPr="00EF5447" w:rsidRDefault="00582F37" w:rsidP="00130046">
            <w:pPr>
              <w:pStyle w:val="TAC"/>
            </w:pPr>
            <w:r w:rsidRPr="00EF5447">
              <w:t>3710</w:t>
            </w:r>
          </w:p>
        </w:tc>
        <w:tc>
          <w:tcPr>
            <w:tcW w:w="917" w:type="dxa"/>
            <w:shd w:val="clear" w:color="auto" w:fill="auto"/>
          </w:tcPr>
          <w:p w14:paraId="7D1C7097" w14:textId="77777777" w:rsidR="00582F37" w:rsidRPr="00EF5447" w:rsidRDefault="00582F37" w:rsidP="00130046">
            <w:pPr>
              <w:pStyle w:val="TAC"/>
            </w:pPr>
            <w:r w:rsidRPr="00EF5447">
              <w:t>4.2</w:t>
            </w:r>
          </w:p>
        </w:tc>
        <w:tc>
          <w:tcPr>
            <w:tcW w:w="1248" w:type="dxa"/>
            <w:shd w:val="clear" w:color="auto" w:fill="auto"/>
          </w:tcPr>
          <w:p w14:paraId="47184DB0" w14:textId="77777777" w:rsidR="00582F37" w:rsidRPr="00EF5447" w:rsidRDefault="00582F37" w:rsidP="00130046">
            <w:pPr>
              <w:pStyle w:val="TAC"/>
              <w:rPr>
                <w:kern w:val="2"/>
                <w:szCs w:val="24"/>
                <w:lang w:eastAsia="ja-JP"/>
              </w:rPr>
            </w:pPr>
            <w:r w:rsidRPr="00EF5447">
              <w:rPr>
                <w:rFonts w:eastAsia="맑은 고딕"/>
                <w:lang w:eastAsia="ko-KR"/>
              </w:rPr>
              <w:t>IMD5</w:t>
            </w:r>
          </w:p>
        </w:tc>
      </w:tr>
      <w:tr w:rsidR="00582F37" w:rsidRPr="00EF5447" w14:paraId="533B7AD1" w14:textId="77777777" w:rsidTr="00130046">
        <w:trPr>
          <w:trHeight w:val="54"/>
          <w:jc w:val="center"/>
        </w:trPr>
        <w:tc>
          <w:tcPr>
            <w:tcW w:w="2258" w:type="dxa"/>
            <w:tcBorders>
              <w:bottom w:val="nil"/>
            </w:tcBorders>
            <w:shd w:val="clear" w:color="auto" w:fill="auto"/>
          </w:tcPr>
          <w:p w14:paraId="7E9A674F" w14:textId="77777777" w:rsidR="00582F37" w:rsidRPr="00EF5447" w:rsidRDefault="00582F37" w:rsidP="00130046">
            <w:pPr>
              <w:pStyle w:val="TAC"/>
            </w:pPr>
            <w:r w:rsidRPr="00EF5447">
              <w:rPr>
                <w:rFonts w:eastAsia="MS Mincho" w:cs="Arial"/>
                <w:szCs w:val="18"/>
                <w:lang w:eastAsia="ja-JP"/>
              </w:rPr>
              <w:t>DC_3A_SUL_n78A-n82A</w:t>
            </w:r>
          </w:p>
        </w:tc>
        <w:tc>
          <w:tcPr>
            <w:tcW w:w="878" w:type="dxa"/>
            <w:shd w:val="clear" w:color="auto" w:fill="auto"/>
          </w:tcPr>
          <w:p w14:paraId="047A438E" w14:textId="77777777" w:rsidR="00582F37" w:rsidRPr="00EF5447" w:rsidRDefault="00582F37" w:rsidP="00130046">
            <w:pPr>
              <w:pStyle w:val="TAC"/>
            </w:pPr>
            <w:r w:rsidRPr="00EF5447">
              <w:rPr>
                <w:rFonts w:cs="Arial"/>
                <w:szCs w:val="18"/>
                <w:lang w:eastAsia="zh-CN"/>
              </w:rPr>
              <w:t>3</w:t>
            </w:r>
          </w:p>
        </w:tc>
        <w:tc>
          <w:tcPr>
            <w:tcW w:w="1066" w:type="dxa"/>
            <w:shd w:val="clear" w:color="auto" w:fill="auto"/>
            <w:noWrap/>
          </w:tcPr>
          <w:p w14:paraId="617E49D1" w14:textId="77777777" w:rsidR="00582F37" w:rsidRPr="00EF5447" w:rsidRDefault="00582F37" w:rsidP="00130046">
            <w:pPr>
              <w:pStyle w:val="TAC"/>
            </w:pPr>
            <w:r w:rsidRPr="00EF5447">
              <w:rPr>
                <w:rFonts w:cs="Arial"/>
                <w:szCs w:val="18"/>
              </w:rPr>
              <w:t>1775</w:t>
            </w:r>
          </w:p>
        </w:tc>
        <w:tc>
          <w:tcPr>
            <w:tcW w:w="746" w:type="dxa"/>
            <w:shd w:val="clear" w:color="auto" w:fill="auto"/>
            <w:noWrap/>
          </w:tcPr>
          <w:p w14:paraId="44E2CFB6"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4C474B77"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6626DF9B" w14:textId="77777777" w:rsidR="00582F37" w:rsidRPr="00EF5447" w:rsidRDefault="00582F37" w:rsidP="00130046">
            <w:pPr>
              <w:pStyle w:val="TAC"/>
            </w:pPr>
            <w:r w:rsidRPr="00EF5447">
              <w:rPr>
                <w:rFonts w:cs="Arial"/>
                <w:szCs w:val="18"/>
              </w:rPr>
              <w:t>1870</w:t>
            </w:r>
          </w:p>
        </w:tc>
        <w:tc>
          <w:tcPr>
            <w:tcW w:w="917" w:type="dxa"/>
            <w:shd w:val="clear" w:color="auto" w:fill="auto"/>
          </w:tcPr>
          <w:p w14:paraId="7C5D332B" w14:textId="77777777" w:rsidR="00582F37" w:rsidRPr="00EF5447" w:rsidRDefault="00582F37" w:rsidP="00130046">
            <w:pPr>
              <w:pStyle w:val="TAC"/>
            </w:pPr>
            <w:r w:rsidRPr="00EF5447">
              <w:rPr>
                <w:rFonts w:cs="Arial"/>
                <w:szCs w:val="18"/>
              </w:rPr>
              <w:t>4</w:t>
            </w:r>
          </w:p>
        </w:tc>
        <w:tc>
          <w:tcPr>
            <w:tcW w:w="1248" w:type="dxa"/>
            <w:shd w:val="clear" w:color="auto" w:fill="auto"/>
          </w:tcPr>
          <w:p w14:paraId="1E80EE1C" w14:textId="77777777" w:rsidR="00582F37" w:rsidRPr="00EF5447" w:rsidRDefault="00582F37" w:rsidP="00130046">
            <w:pPr>
              <w:pStyle w:val="TAC"/>
              <w:rPr>
                <w:rFonts w:eastAsia="맑은 고딕"/>
                <w:lang w:eastAsia="ko-KR"/>
              </w:rPr>
            </w:pPr>
            <w:r w:rsidRPr="00EF5447">
              <w:rPr>
                <w:rFonts w:cs="Arial"/>
                <w:szCs w:val="18"/>
              </w:rPr>
              <w:t>IMD4</w:t>
            </w:r>
          </w:p>
        </w:tc>
      </w:tr>
      <w:tr w:rsidR="00582F37" w:rsidRPr="00EF5447" w14:paraId="7852EA80" w14:textId="77777777" w:rsidTr="00130046">
        <w:trPr>
          <w:trHeight w:val="54"/>
          <w:jc w:val="center"/>
        </w:trPr>
        <w:tc>
          <w:tcPr>
            <w:tcW w:w="2258" w:type="dxa"/>
            <w:tcBorders>
              <w:top w:val="nil"/>
              <w:bottom w:val="single" w:sz="4" w:space="0" w:color="auto"/>
            </w:tcBorders>
            <w:shd w:val="clear" w:color="auto" w:fill="auto"/>
          </w:tcPr>
          <w:p w14:paraId="2BE38B2E" w14:textId="77777777" w:rsidR="00582F37" w:rsidRPr="00EF5447" w:rsidRDefault="00582F37" w:rsidP="00130046">
            <w:pPr>
              <w:pStyle w:val="TAC"/>
            </w:pPr>
          </w:p>
        </w:tc>
        <w:tc>
          <w:tcPr>
            <w:tcW w:w="878" w:type="dxa"/>
            <w:shd w:val="clear" w:color="auto" w:fill="auto"/>
          </w:tcPr>
          <w:p w14:paraId="535F22BA" w14:textId="77777777" w:rsidR="00582F37" w:rsidRPr="00EF5447" w:rsidRDefault="00582F37" w:rsidP="00130046">
            <w:pPr>
              <w:pStyle w:val="TAC"/>
            </w:pPr>
            <w:r w:rsidRPr="00EF5447">
              <w:rPr>
                <w:rFonts w:cs="Arial"/>
                <w:szCs w:val="18"/>
                <w:lang w:eastAsia="zh-CN"/>
              </w:rPr>
              <w:t>n82</w:t>
            </w:r>
          </w:p>
        </w:tc>
        <w:tc>
          <w:tcPr>
            <w:tcW w:w="1066" w:type="dxa"/>
            <w:shd w:val="clear" w:color="auto" w:fill="auto"/>
            <w:noWrap/>
          </w:tcPr>
          <w:p w14:paraId="03C40A32" w14:textId="77777777" w:rsidR="00582F37" w:rsidRPr="00EF5447" w:rsidRDefault="00582F37" w:rsidP="00130046">
            <w:pPr>
              <w:pStyle w:val="TAC"/>
            </w:pPr>
            <w:r w:rsidRPr="00EF5447">
              <w:rPr>
                <w:rFonts w:cs="Arial"/>
                <w:szCs w:val="18"/>
              </w:rPr>
              <w:t>840</w:t>
            </w:r>
          </w:p>
        </w:tc>
        <w:tc>
          <w:tcPr>
            <w:tcW w:w="746" w:type="dxa"/>
            <w:shd w:val="clear" w:color="auto" w:fill="auto"/>
            <w:noWrap/>
          </w:tcPr>
          <w:p w14:paraId="12C7E4BA" w14:textId="77777777" w:rsidR="00582F37" w:rsidRPr="00EF5447" w:rsidRDefault="00582F37" w:rsidP="00130046">
            <w:pPr>
              <w:pStyle w:val="TAC"/>
            </w:pPr>
            <w:r w:rsidRPr="00EF5447">
              <w:rPr>
                <w:rFonts w:cs="Arial"/>
                <w:szCs w:val="18"/>
              </w:rPr>
              <w:t>5</w:t>
            </w:r>
          </w:p>
        </w:tc>
        <w:tc>
          <w:tcPr>
            <w:tcW w:w="877" w:type="dxa"/>
            <w:shd w:val="clear" w:color="auto" w:fill="auto"/>
            <w:noWrap/>
          </w:tcPr>
          <w:p w14:paraId="199E6EC4" w14:textId="77777777" w:rsidR="00582F37" w:rsidRPr="00EF5447" w:rsidRDefault="00582F37" w:rsidP="00130046">
            <w:pPr>
              <w:pStyle w:val="TAC"/>
            </w:pPr>
            <w:r w:rsidRPr="00EF5447">
              <w:rPr>
                <w:rFonts w:cs="Arial"/>
                <w:szCs w:val="18"/>
              </w:rPr>
              <w:t>25</w:t>
            </w:r>
          </w:p>
        </w:tc>
        <w:tc>
          <w:tcPr>
            <w:tcW w:w="1299" w:type="dxa"/>
            <w:shd w:val="clear" w:color="auto" w:fill="auto"/>
            <w:noWrap/>
          </w:tcPr>
          <w:p w14:paraId="6E0C1BB5" w14:textId="77777777" w:rsidR="00582F37" w:rsidRPr="00EF5447" w:rsidRDefault="00582F37" w:rsidP="00130046">
            <w:pPr>
              <w:pStyle w:val="TAC"/>
            </w:pPr>
          </w:p>
        </w:tc>
        <w:tc>
          <w:tcPr>
            <w:tcW w:w="917" w:type="dxa"/>
            <w:shd w:val="clear" w:color="auto" w:fill="auto"/>
          </w:tcPr>
          <w:p w14:paraId="618FEC08" w14:textId="77777777" w:rsidR="00582F37" w:rsidRPr="00EF5447" w:rsidRDefault="00582F37" w:rsidP="00130046">
            <w:pPr>
              <w:pStyle w:val="TAC"/>
            </w:pPr>
            <w:r w:rsidRPr="00EF5447">
              <w:rPr>
                <w:rFonts w:cs="Arial"/>
                <w:szCs w:val="18"/>
              </w:rPr>
              <w:t>N/A</w:t>
            </w:r>
          </w:p>
        </w:tc>
        <w:tc>
          <w:tcPr>
            <w:tcW w:w="1248" w:type="dxa"/>
            <w:shd w:val="clear" w:color="auto" w:fill="auto"/>
          </w:tcPr>
          <w:p w14:paraId="695EE3B8" w14:textId="77777777" w:rsidR="00582F37" w:rsidRPr="00EF5447" w:rsidRDefault="00582F37" w:rsidP="00130046">
            <w:pPr>
              <w:pStyle w:val="TAC"/>
              <w:rPr>
                <w:rFonts w:eastAsia="맑은 고딕"/>
                <w:lang w:eastAsia="ko-KR"/>
              </w:rPr>
            </w:pPr>
            <w:r w:rsidRPr="00EF5447">
              <w:rPr>
                <w:rFonts w:cs="Arial"/>
                <w:szCs w:val="18"/>
              </w:rPr>
              <w:t>N/A</w:t>
            </w:r>
          </w:p>
        </w:tc>
      </w:tr>
      <w:tr w:rsidR="00582F37" w:rsidRPr="00EF5447" w14:paraId="395E9CAE" w14:textId="77777777" w:rsidTr="00130046">
        <w:trPr>
          <w:trHeight w:val="54"/>
          <w:jc w:val="center"/>
        </w:trPr>
        <w:tc>
          <w:tcPr>
            <w:tcW w:w="2258" w:type="dxa"/>
            <w:tcBorders>
              <w:bottom w:val="nil"/>
            </w:tcBorders>
            <w:shd w:val="clear" w:color="auto" w:fill="auto"/>
          </w:tcPr>
          <w:p w14:paraId="1FFB167B" w14:textId="77777777" w:rsidR="00582F37" w:rsidRPr="00EF5447" w:rsidRDefault="00582F37" w:rsidP="00130046">
            <w:pPr>
              <w:pStyle w:val="TAC"/>
            </w:pPr>
            <w:r w:rsidRPr="00EF5447">
              <w:rPr>
                <w:rFonts w:cs="Arial"/>
                <w:kern w:val="2"/>
                <w:szCs w:val="24"/>
                <w:lang w:eastAsia="ja-JP"/>
              </w:rPr>
              <w:t>DC_3A_SUL_n78A-n84A</w:t>
            </w:r>
          </w:p>
        </w:tc>
        <w:tc>
          <w:tcPr>
            <w:tcW w:w="878" w:type="dxa"/>
            <w:shd w:val="clear" w:color="auto" w:fill="auto"/>
          </w:tcPr>
          <w:p w14:paraId="7E9A2866" w14:textId="77777777" w:rsidR="00582F37" w:rsidRPr="00EF5447" w:rsidRDefault="00582F37" w:rsidP="00130046">
            <w:pPr>
              <w:pStyle w:val="TAC"/>
              <w:rPr>
                <w:rFonts w:eastAsia="MS Mincho"/>
              </w:rPr>
            </w:pPr>
            <w:r w:rsidRPr="00EF5447">
              <w:rPr>
                <w:rFonts w:cs="Arial"/>
              </w:rPr>
              <w:t>3</w:t>
            </w:r>
          </w:p>
        </w:tc>
        <w:tc>
          <w:tcPr>
            <w:tcW w:w="1066" w:type="dxa"/>
            <w:shd w:val="clear" w:color="auto" w:fill="auto"/>
            <w:noWrap/>
          </w:tcPr>
          <w:p w14:paraId="7B0CC856" w14:textId="77777777" w:rsidR="00582F37" w:rsidRPr="00EF5447" w:rsidRDefault="00582F37" w:rsidP="00130046">
            <w:pPr>
              <w:pStyle w:val="TAC"/>
              <w:rPr>
                <w:rFonts w:eastAsia="MS Mincho"/>
              </w:rPr>
            </w:pPr>
            <w:r w:rsidRPr="00EF5447">
              <w:rPr>
                <w:rFonts w:cs="Arial"/>
              </w:rPr>
              <w:t>1782.5</w:t>
            </w:r>
          </w:p>
        </w:tc>
        <w:tc>
          <w:tcPr>
            <w:tcW w:w="746" w:type="dxa"/>
            <w:shd w:val="clear" w:color="auto" w:fill="auto"/>
            <w:noWrap/>
          </w:tcPr>
          <w:p w14:paraId="346E920A"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10E55AC9"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49D879A1" w14:textId="77777777" w:rsidR="00582F37" w:rsidRPr="00EF5447" w:rsidRDefault="00582F37" w:rsidP="00130046">
            <w:pPr>
              <w:pStyle w:val="TAC"/>
              <w:rPr>
                <w:rFonts w:eastAsia="MS Mincho"/>
              </w:rPr>
            </w:pPr>
            <w:r w:rsidRPr="00EF5447">
              <w:rPr>
                <w:rFonts w:cs="Arial"/>
                <w:lang w:eastAsia="zh-CN"/>
              </w:rPr>
              <w:t>1877.5</w:t>
            </w:r>
          </w:p>
        </w:tc>
        <w:tc>
          <w:tcPr>
            <w:tcW w:w="917" w:type="dxa"/>
            <w:shd w:val="clear" w:color="auto" w:fill="auto"/>
          </w:tcPr>
          <w:p w14:paraId="10BF0090"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0A855D72" w14:textId="77777777" w:rsidR="00582F37" w:rsidRPr="00EF5447" w:rsidRDefault="00582F37" w:rsidP="00130046">
            <w:pPr>
              <w:pStyle w:val="TAC"/>
              <w:rPr>
                <w:rFonts w:eastAsia="MS Mincho"/>
              </w:rPr>
            </w:pPr>
            <w:r w:rsidRPr="00EF5447">
              <w:rPr>
                <w:rFonts w:cs="Arial"/>
              </w:rPr>
              <w:t>N/A</w:t>
            </w:r>
          </w:p>
        </w:tc>
      </w:tr>
      <w:tr w:rsidR="00582F37" w:rsidRPr="00EF5447" w14:paraId="726EB59D" w14:textId="77777777" w:rsidTr="00130046">
        <w:trPr>
          <w:trHeight w:val="22"/>
          <w:jc w:val="center"/>
        </w:trPr>
        <w:tc>
          <w:tcPr>
            <w:tcW w:w="2258" w:type="dxa"/>
            <w:tcBorders>
              <w:top w:val="nil"/>
              <w:bottom w:val="nil"/>
            </w:tcBorders>
            <w:shd w:val="clear" w:color="auto" w:fill="auto"/>
          </w:tcPr>
          <w:p w14:paraId="7DAD96E0" w14:textId="77777777" w:rsidR="00582F37" w:rsidRPr="00EF5447" w:rsidRDefault="00582F37" w:rsidP="00130046">
            <w:pPr>
              <w:pStyle w:val="TAC"/>
            </w:pPr>
          </w:p>
        </w:tc>
        <w:tc>
          <w:tcPr>
            <w:tcW w:w="878" w:type="dxa"/>
            <w:shd w:val="clear" w:color="auto" w:fill="auto"/>
          </w:tcPr>
          <w:p w14:paraId="0781FD26" w14:textId="77777777" w:rsidR="00582F37" w:rsidRPr="00EF5447" w:rsidRDefault="00582F37" w:rsidP="00130046">
            <w:pPr>
              <w:pStyle w:val="TAC"/>
              <w:rPr>
                <w:rFonts w:eastAsia="MS Mincho"/>
              </w:rPr>
            </w:pPr>
            <w:r w:rsidRPr="00EF5447">
              <w:rPr>
                <w:rFonts w:cs="Arial"/>
              </w:rPr>
              <w:t>n84</w:t>
            </w:r>
          </w:p>
        </w:tc>
        <w:tc>
          <w:tcPr>
            <w:tcW w:w="1066" w:type="dxa"/>
            <w:shd w:val="clear" w:color="auto" w:fill="auto"/>
            <w:noWrap/>
          </w:tcPr>
          <w:p w14:paraId="20D95254" w14:textId="77777777" w:rsidR="00582F37" w:rsidRPr="00EF5447" w:rsidRDefault="00582F37" w:rsidP="00130046">
            <w:pPr>
              <w:pStyle w:val="TAC"/>
              <w:rPr>
                <w:rFonts w:eastAsia="MS Mincho"/>
              </w:rPr>
            </w:pPr>
            <w:r w:rsidRPr="00EF5447">
              <w:rPr>
                <w:rFonts w:cs="Arial"/>
              </w:rPr>
              <w:t>1922.5</w:t>
            </w:r>
          </w:p>
        </w:tc>
        <w:tc>
          <w:tcPr>
            <w:tcW w:w="746" w:type="dxa"/>
            <w:shd w:val="clear" w:color="auto" w:fill="auto"/>
            <w:noWrap/>
          </w:tcPr>
          <w:p w14:paraId="4C382AD8"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21D08181"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5704EDF4" w14:textId="77777777" w:rsidR="00582F37" w:rsidRPr="00EF5447" w:rsidRDefault="00582F37" w:rsidP="00130046">
            <w:pPr>
              <w:pStyle w:val="TAC"/>
              <w:rPr>
                <w:rFonts w:eastAsia="MS Mincho"/>
              </w:rPr>
            </w:pPr>
          </w:p>
        </w:tc>
        <w:tc>
          <w:tcPr>
            <w:tcW w:w="917" w:type="dxa"/>
            <w:shd w:val="clear" w:color="auto" w:fill="auto"/>
          </w:tcPr>
          <w:p w14:paraId="73299D67"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1E886A9C" w14:textId="77777777" w:rsidR="00582F37" w:rsidRPr="00EF5447" w:rsidRDefault="00582F37" w:rsidP="00130046">
            <w:pPr>
              <w:pStyle w:val="TAC"/>
              <w:rPr>
                <w:rFonts w:eastAsia="MS Mincho"/>
              </w:rPr>
            </w:pPr>
            <w:r w:rsidRPr="00EF5447">
              <w:rPr>
                <w:rFonts w:cs="Arial"/>
              </w:rPr>
              <w:t>N/A</w:t>
            </w:r>
          </w:p>
        </w:tc>
      </w:tr>
      <w:tr w:rsidR="00582F37" w:rsidRPr="00EF5447" w14:paraId="2826C67E" w14:textId="77777777" w:rsidTr="00130046">
        <w:trPr>
          <w:trHeight w:val="22"/>
          <w:jc w:val="center"/>
        </w:trPr>
        <w:tc>
          <w:tcPr>
            <w:tcW w:w="2258" w:type="dxa"/>
            <w:tcBorders>
              <w:top w:val="nil"/>
              <w:bottom w:val="single" w:sz="4" w:space="0" w:color="auto"/>
            </w:tcBorders>
            <w:shd w:val="clear" w:color="auto" w:fill="auto"/>
          </w:tcPr>
          <w:p w14:paraId="1C3A4B2A" w14:textId="77777777" w:rsidR="00582F37" w:rsidRPr="00EF5447" w:rsidRDefault="00582F37" w:rsidP="00130046">
            <w:pPr>
              <w:pStyle w:val="TAC"/>
            </w:pPr>
          </w:p>
        </w:tc>
        <w:tc>
          <w:tcPr>
            <w:tcW w:w="878" w:type="dxa"/>
            <w:shd w:val="clear" w:color="auto" w:fill="auto"/>
          </w:tcPr>
          <w:p w14:paraId="036238F1" w14:textId="77777777" w:rsidR="00582F37" w:rsidRPr="00EF5447" w:rsidRDefault="00582F37" w:rsidP="00130046">
            <w:pPr>
              <w:pStyle w:val="TAC"/>
              <w:rPr>
                <w:rFonts w:eastAsia="MS Mincho"/>
              </w:rPr>
            </w:pPr>
            <w:r w:rsidRPr="00EF5447">
              <w:t>n78</w:t>
            </w:r>
          </w:p>
        </w:tc>
        <w:tc>
          <w:tcPr>
            <w:tcW w:w="1066" w:type="dxa"/>
            <w:shd w:val="clear" w:color="auto" w:fill="auto"/>
            <w:noWrap/>
          </w:tcPr>
          <w:p w14:paraId="6A2F2F3E" w14:textId="77777777" w:rsidR="00582F37" w:rsidRPr="00EF5447" w:rsidRDefault="00582F37" w:rsidP="00130046">
            <w:pPr>
              <w:pStyle w:val="TAC"/>
              <w:rPr>
                <w:rFonts w:eastAsia="MS Mincho"/>
              </w:rPr>
            </w:pPr>
            <w:r w:rsidRPr="00EF5447">
              <w:t>3425</w:t>
            </w:r>
          </w:p>
        </w:tc>
        <w:tc>
          <w:tcPr>
            <w:tcW w:w="746" w:type="dxa"/>
            <w:shd w:val="clear" w:color="auto" w:fill="auto"/>
            <w:noWrap/>
          </w:tcPr>
          <w:p w14:paraId="2F34587B" w14:textId="77777777" w:rsidR="00582F37" w:rsidRPr="00EF5447" w:rsidRDefault="00582F37" w:rsidP="00130046">
            <w:pPr>
              <w:pStyle w:val="TAC"/>
              <w:rPr>
                <w:rFonts w:eastAsia="MS Mincho"/>
              </w:rPr>
            </w:pPr>
            <w:r w:rsidRPr="00EF5447">
              <w:rPr>
                <w:rFonts w:cs="Arial"/>
                <w:lang w:eastAsia="zh-CN"/>
              </w:rPr>
              <w:t>10</w:t>
            </w:r>
          </w:p>
        </w:tc>
        <w:tc>
          <w:tcPr>
            <w:tcW w:w="877" w:type="dxa"/>
            <w:shd w:val="clear" w:color="auto" w:fill="auto"/>
            <w:noWrap/>
          </w:tcPr>
          <w:p w14:paraId="0633434C" w14:textId="77777777" w:rsidR="00582F37" w:rsidRPr="00EF5447" w:rsidRDefault="00582F37" w:rsidP="00130046">
            <w:pPr>
              <w:pStyle w:val="TAC"/>
              <w:rPr>
                <w:rFonts w:eastAsia="MS Mincho"/>
              </w:rPr>
            </w:pPr>
            <w:r w:rsidRPr="00EF5447">
              <w:rPr>
                <w:rFonts w:cs="Arial"/>
                <w:lang w:eastAsia="zh-CN"/>
              </w:rPr>
              <w:t>50</w:t>
            </w:r>
          </w:p>
        </w:tc>
        <w:tc>
          <w:tcPr>
            <w:tcW w:w="1299" w:type="dxa"/>
            <w:shd w:val="clear" w:color="auto" w:fill="auto"/>
            <w:noWrap/>
          </w:tcPr>
          <w:p w14:paraId="77A98190" w14:textId="77777777" w:rsidR="00582F37" w:rsidRPr="00EF5447" w:rsidRDefault="00582F37" w:rsidP="00130046">
            <w:pPr>
              <w:pStyle w:val="TAC"/>
              <w:rPr>
                <w:rFonts w:eastAsia="MS Mincho"/>
              </w:rPr>
            </w:pPr>
            <w:r w:rsidRPr="00EF5447">
              <w:t>3425</w:t>
            </w:r>
          </w:p>
        </w:tc>
        <w:tc>
          <w:tcPr>
            <w:tcW w:w="917" w:type="dxa"/>
            <w:shd w:val="clear" w:color="auto" w:fill="auto"/>
          </w:tcPr>
          <w:p w14:paraId="3CDC720A" w14:textId="77777777" w:rsidR="00582F37" w:rsidRPr="00EF5447" w:rsidRDefault="00582F37" w:rsidP="00130046">
            <w:pPr>
              <w:pStyle w:val="TAC"/>
            </w:pPr>
            <w:r w:rsidRPr="00EF5447">
              <w:rPr>
                <w:rFonts w:cs="Arial"/>
              </w:rPr>
              <w:t>13.0</w:t>
            </w:r>
          </w:p>
        </w:tc>
        <w:tc>
          <w:tcPr>
            <w:tcW w:w="1248" w:type="dxa"/>
            <w:shd w:val="clear" w:color="auto" w:fill="auto"/>
          </w:tcPr>
          <w:p w14:paraId="700FC5DE" w14:textId="77777777" w:rsidR="00582F37" w:rsidRPr="00EF5447" w:rsidRDefault="00582F37" w:rsidP="00130046">
            <w:pPr>
              <w:pStyle w:val="TAC"/>
            </w:pPr>
            <w:r w:rsidRPr="00EF5447">
              <w:rPr>
                <w:rFonts w:cs="Arial"/>
              </w:rPr>
              <w:t>IMD4</w:t>
            </w:r>
          </w:p>
        </w:tc>
      </w:tr>
      <w:tr w:rsidR="00582F37" w:rsidRPr="00EF5447" w14:paraId="65CF9E6F" w14:textId="77777777" w:rsidTr="00130046">
        <w:trPr>
          <w:trHeight w:val="54"/>
          <w:jc w:val="center"/>
        </w:trPr>
        <w:tc>
          <w:tcPr>
            <w:tcW w:w="2258" w:type="dxa"/>
            <w:tcBorders>
              <w:bottom w:val="nil"/>
            </w:tcBorders>
            <w:shd w:val="clear" w:color="auto" w:fill="auto"/>
            <w:hideMark/>
          </w:tcPr>
          <w:p w14:paraId="72999887" w14:textId="77777777" w:rsidR="00582F37" w:rsidRPr="00EF5447" w:rsidRDefault="00582F37" w:rsidP="00130046">
            <w:pPr>
              <w:pStyle w:val="TAC"/>
            </w:pPr>
            <w:r w:rsidRPr="00EF5447">
              <w:rPr>
                <w:rFonts w:eastAsia="MS Mincho"/>
              </w:rPr>
              <w:t>DC_3A-21A_n79A</w:t>
            </w:r>
          </w:p>
        </w:tc>
        <w:tc>
          <w:tcPr>
            <w:tcW w:w="878" w:type="dxa"/>
            <w:shd w:val="clear" w:color="auto" w:fill="auto"/>
            <w:hideMark/>
          </w:tcPr>
          <w:p w14:paraId="097D5B32" w14:textId="77777777" w:rsidR="00582F37" w:rsidRPr="00EF5447" w:rsidRDefault="00582F37" w:rsidP="00130046">
            <w:pPr>
              <w:pStyle w:val="TAC"/>
              <w:rPr>
                <w:rFonts w:eastAsia="MS Mincho"/>
              </w:rPr>
            </w:pPr>
            <w:r w:rsidRPr="00EF5447">
              <w:rPr>
                <w:rFonts w:eastAsia="MS Mincho"/>
              </w:rPr>
              <w:t>3</w:t>
            </w:r>
          </w:p>
        </w:tc>
        <w:tc>
          <w:tcPr>
            <w:tcW w:w="1066" w:type="dxa"/>
            <w:shd w:val="clear" w:color="auto" w:fill="auto"/>
            <w:noWrap/>
          </w:tcPr>
          <w:p w14:paraId="29205339" w14:textId="77777777" w:rsidR="00582F37" w:rsidRPr="00EF5447" w:rsidRDefault="00582F37" w:rsidP="00130046">
            <w:pPr>
              <w:pStyle w:val="TAC"/>
              <w:rPr>
                <w:rFonts w:eastAsia="MS Mincho"/>
              </w:rPr>
            </w:pPr>
            <w:r w:rsidRPr="00EF5447">
              <w:rPr>
                <w:rFonts w:eastAsia="MS Mincho"/>
              </w:rPr>
              <w:t>1774.2</w:t>
            </w:r>
          </w:p>
        </w:tc>
        <w:tc>
          <w:tcPr>
            <w:tcW w:w="746" w:type="dxa"/>
            <w:shd w:val="clear" w:color="auto" w:fill="auto"/>
            <w:noWrap/>
          </w:tcPr>
          <w:p w14:paraId="5825852D" w14:textId="77777777" w:rsidR="00582F37" w:rsidRPr="00EF5447" w:rsidRDefault="00582F37" w:rsidP="00130046">
            <w:pPr>
              <w:pStyle w:val="TAC"/>
              <w:rPr>
                <w:rFonts w:eastAsia="MS Mincho"/>
              </w:rPr>
            </w:pPr>
            <w:r w:rsidRPr="00EF5447">
              <w:rPr>
                <w:rFonts w:eastAsia="MS Mincho"/>
              </w:rPr>
              <w:t>5</w:t>
            </w:r>
          </w:p>
        </w:tc>
        <w:tc>
          <w:tcPr>
            <w:tcW w:w="877" w:type="dxa"/>
            <w:shd w:val="clear" w:color="auto" w:fill="auto"/>
            <w:noWrap/>
          </w:tcPr>
          <w:p w14:paraId="3272F686" w14:textId="77777777" w:rsidR="00582F37" w:rsidRPr="00EF5447" w:rsidRDefault="00582F37" w:rsidP="00130046">
            <w:pPr>
              <w:pStyle w:val="TAC"/>
              <w:rPr>
                <w:rFonts w:eastAsia="MS Mincho"/>
              </w:rPr>
            </w:pPr>
            <w:r w:rsidRPr="00EF5447">
              <w:rPr>
                <w:rFonts w:eastAsia="MS Mincho"/>
              </w:rPr>
              <w:t>25</w:t>
            </w:r>
          </w:p>
        </w:tc>
        <w:tc>
          <w:tcPr>
            <w:tcW w:w="1299" w:type="dxa"/>
            <w:shd w:val="clear" w:color="auto" w:fill="auto"/>
            <w:noWrap/>
          </w:tcPr>
          <w:p w14:paraId="7F685116" w14:textId="77777777" w:rsidR="00582F37" w:rsidRPr="00EF5447" w:rsidRDefault="00582F37" w:rsidP="00130046">
            <w:pPr>
              <w:pStyle w:val="TAC"/>
              <w:rPr>
                <w:rFonts w:eastAsia="MS Mincho"/>
              </w:rPr>
            </w:pPr>
            <w:r w:rsidRPr="00EF5447">
              <w:rPr>
                <w:rFonts w:eastAsia="MS Mincho"/>
              </w:rPr>
              <w:t>1869.2</w:t>
            </w:r>
          </w:p>
        </w:tc>
        <w:tc>
          <w:tcPr>
            <w:tcW w:w="917" w:type="dxa"/>
            <w:shd w:val="clear" w:color="auto" w:fill="auto"/>
          </w:tcPr>
          <w:p w14:paraId="5FFBB419" w14:textId="77777777" w:rsidR="00582F37" w:rsidRPr="00EF5447" w:rsidRDefault="00582F37" w:rsidP="00130046">
            <w:pPr>
              <w:pStyle w:val="TAC"/>
              <w:rPr>
                <w:rFonts w:eastAsia="MS Mincho"/>
              </w:rPr>
            </w:pPr>
            <w:r w:rsidRPr="00EF5447">
              <w:rPr>
                <w:rFonts w:eastAsia="MS Mincho"/>
              </w:rPr>
              <w:t>17.8</w:t>
            </w:r>
          </w:p>
        </w:tc>
        <w:tc>
          <w:tcPr>
            <w:tcW w:w="1248" w:type="dxa"/>
            <w:shd w:val="clear" w:color="auto" w:fill="auto"/>
          </w:tcPr>
          <w:p w14:paraId="56390DB4" w14:textId="77777777" w:rsidR="00582F37" w:rsidRPr="00EF5447" w:rsidRDefault="00582F37" w:rsidP="00130046">
            <w:pPr>
              <w:pStyle w:val="TAC"/>
              <w:rPr>
                <w:rFonts w:eastAsia="MS Mincho"/>
              </w:rPr>
            </w:pPr>
            <w:r w:rsidRPr="00EF5447">
              <w:rPr>
                <w:rFonts w:eastAsia="MS Mincho"/>
              </w:rPr>
              <w:t>IMD3</w:t>
            </w:r>
          </w:p>
        </w:tc>
      </w:tr>
      <w:tr w:rsidR="00582F37" w:rsidRPr="00EF5447" w14:paraId="4E2C0749" w14:textId="77777777" w:rsidTr="00130046">
        <w:trPr>
          <w:trHeight w:val="22"/>
          <w:jc w:val="center"/>
        </w:trPr>
        <w:tc>
          <w:tcPr>
            <w:tcW w:w="2258" w:type="dxa"/>
            <w:tcBorders>
              <w:top w:val="nil"/>
              <w:bottom w:val="nil"/>
            </w:tcBorders>
            <w:shd w:val="clear" w:color="auto" w:fill="auto"/>
            <w:hideMark/>
          </w:tcPr>
          <w:p w14:paraId="68FE05AD" w14:textId="77777777" w:rsidR="00582F37" w:rsidRPr="00EF5447" w:rsidRDefault="00582F37" w:rsidP="00130046">
            <w:pPr>
              <w:pStyle w:val="TAC"/>
            </w:pPr>
          </w:p>
        </w:tc>
        <w:tc>
          <w:tcPr>
            <w:tcW w:w="878" w:type="dxa"/>
            <w:shd w:val="clear" w:color="auto" w:fill="auto"/>
            <w:hideMark/>
          </w:tcPr>
          <w:p w14:paraId="742CB9A0" w14:textId="77777777" w:rsidR="00582F37" w:rsidRPr="00EF5447" w:rsidRDefault="00582F37" w:rsidP="00130046">
            <w:pPr>
              <w:pStyle w:val="TAC"/>
              <w:rPr>
                <w:rFonts w:eastAsia="MS Mincho"/>
              </w:rPr>
            </w:pPr>
            <w:r w:rsidRPr="00EF5447">
              <w:rPr>
                <w:rFonts w:eastAsia="MS Mincho"/>
              </w:rPr>
              <w:t>21</w:t>
            </w:r>
          </w:p>
        </w:tc>
        <w:tc>
          <w:tcPr>
            <w:tcW w:w="1066" w:type="dxa"/>
            <w:shd w:val="clear" w:color="auto" w:fill="auto"/>
            <w:noWrap/>
          </w:tcPr>
          <w:p w14:paraId="72DA3206" w14:textId="77777777" w:rsidR="00582F37" w:rsidRPr="00EF5447" w:rsidRDefault="00582F37" w:rsidP="00130046">
            <w:pPr>
              <w:pStyle w:val="TAC"/>
              <w:rPr>
                <w:rFonts w:eastAsia="MS Mincho"/>
              </w:rPr>
            </w:pPr>
            <w:r w:rsidRPr="00EF5447">
              <w:rPr>
                <w:rFonts w:eastAsia="MS Mincho"/>
              </w:rPr>
              <w:t>1450.4</w:t>
            </w:r>
          </w:p>
        </w:tc>
        <w:tc>
          <w:tcPr>
            <w:tcW w:w="746" w:type="dxa"/>
            <w:shd w:val="clear" w:color="auto" w:fill="auto"/>
            <w:noWrap/>
          </w:tcPr>
          <w:p w14:paraId="37BDF69C" w14:textId="77777777" w:rsidR="00582F37" w:rsidRPr="00EF5447" w:rsidRDefault="00582F37" w:rsidP="00130046">
            <w:pPr>
              <w:pStyle w:val="TAC"/>
              <w:rPr>
                <w:rFonts w:eastAsia="MS Mincho"/>
              </w:rPr>
            </w:pPr>
            <w:r w:rsidRPr="00EF5447">
              <w:rPr>
                <w:rFonts w:eastAsia="MS Mincho"/>
              </w:rPr>
              <w:t>5</w:t>
            </w:r>
          </w:p>
        </w:tc>
        <w:tc>
          <w:tcPr>
            <w:tcW w:w="877" w:type="dxa"/>
            <w:shd w:val="clear" w:color="auto" w:fill="auto"/>
            <w:noWrap/>
          </w:tcPr>
          <w:p w14:paraId="0DAA7DD7" w14:textId="77777777" w:rsidR="00582F37" w:rsidRPr="00EF5447" w:rsidRDefault="00582F37" w:rsidP="00130046">
            <w:pPr>
              <w:pStyle w:val="TAC"/>
              <w:rPr>
                <w:rFonts w:eastAsia="MS Mincho"/>
              </w:rPr>
            </w:pPr>
            <w:r w:rsidRPr="00EF5447">
              <w:rPr>
                <w:rFonts w:eastAsia="MS Mincho"/>
              </w:rPr>
              <w:t>25</w:t>
            </w:r>
          </w:p>
        </w:tc>
        <w:tc>
          <w:tcPr>
            <w:tcW w:w="1299" w:type="dxa"/>
            <w:shd w:val="clear" w:color="auto" w:fill="auto"/>
            <w:noWrap/>
          </w:tcPr>
          <w:p w14:paraId="60AA594D" w14:textId="77777777" w:rsidR="00582F37" w:rsidRPr="00EF5447" w:rsidRDefault="00582F37" w:rsidP="00130046">
            <w:pPr>
              <w:pStyle w:val="TAC"/>
              <w:rPr>
                <w:rFonts w:eastAsia="MS Mincho"/>
              </w:rPr>
            </w:pPr>
            <w:r w:rsidRPr="00EF5447">
              <w:rPr>
                <w:rFonts w:eastAsia="MS Mincho"/>
              </w:rPr>
              <w:t>1498.4</w:t>
            </w:r>
          </w:p>
        </w:tc>
        <w:tc>
          <w:tcPr>
            <w:tcW w:w="917" w:type="dxa"/>
            <w:shd w:val="clear" w:color="auto" w:fill="auto"/>
          </w:tcPr>
          <w:p w14:paraId="0230C1A8" w14:textId="77777777" w:rsidR="00582F37" w:rsidRPr="00EF5447" w:rsidRDefault="00582F37" w:rsidP="00130046">
            <w:pPr>
              <w:pStyle w:val="TAC"/>
              <w:rPr>
                <w:rFonts w:eastAsia="MS Mincho"/>
              </w:rPr>
            </w:pPr>
            <w:r w:rsidRPr="00EF5447">
              <w:t>N/A</w:t>
            </w:r>
          </w:p>
        </w:tc>
        <w:tc>
          <w:tcPr>
            <w:tcW w:w="1248" w:type="dxa"/>
            <w:shd w:val="clear" w:color="auto" w:fill="auto"/>
          </w:tcPr>
          <w:p w14:paraId="238205FA" w14:textId="77777777" w:rsidR="00582F37" w:rsidRPr="00EF5447" w:rsidRDefault="00582F37" w:rsidP="00130046">
            <w:pPr>
              <w:pStyle w:val="TAC"/>
              <w:rPr>
                <w:rFonts w:eastAsia="MS Mincho"/>
              </w:rPr>
            </w:pPr>
            <w:r w:rsidRPr="00EF5447">
              <w:t>N/A</w:t>
            </w:r>
          </w:p>
        </w:tc>
      </w:tr>
      <w:tr w:rsidR="00582F37" w:rsidRPr="00EF5447" w14:paraId="4C24D8FD" w14:textId="77777777" w:rsidTr="00130046">
        <w:trPr>
          <w:trHeight w:val="22"/>
          <w:jc w:val="center"/>
        </w:trPr>
        <w:tc>
          <w:tcPr>
            <w:tcW w:w="2258" w:type="dxa"/>
            <w:tcBorders>
              <w:top w:val="nil"/>
              <w:bottom w:val="single" w:sz="4" w:space="0" w:color="auto"/>
            </w:tcBorders>
            <w:shd w:val="clear" w:color="auto" w:fill="auto"/>
          </w:tcPr>
          <w:p w14:paraId="0A206698" w14:textId="77777777" w:rsidR="00582F37" w:rsidRPr="00EF5447" w:rsidRDefault="00582F37" w:rsidP="00130046">
            <w:pPr>
              <w:pStyle w:val="TAC"/>
            </w:pPr>
          </w:p>
        </w:tc>
        <w:tc>
          <w:tcPr>
            <w:tcW w:w="878" w:type="dxa"/>
            <w:shd w:val="clear" w:color="auto" w:fill="auto"/>
          </w:tcPr>
          <w:p w14:paraId="180C9E5A" w14:textId="77777777" w:rsidR="00582F37" w:rsidRPr="00EF5447" w:rsidRDefault="00582F37" w:rsidP="00130046">
            <w:pPr>
              <w:pStyle w:val="TAC"/>
              <w:rPr>
                <w:rFonts w:eastAsia="MS Mincho"/>
              </w:rPr>
            </w:pPr>
            <w:r w:rsidRPr="00EF5447">
              <w:rPr>
                <w:rFonts w:eastAsia="MS Mincho"/>
              </w:rPr>
              <w:t>n79</w:t>
            </w:r>
          </w:p>
        </w:tc>
        <w:tc>
          <w:tcPr>
            <w:tcW w:w="1066" w:type="dxa"/>
            <w:shd w:val="clear" w:color="auto" w:fill="auto"/>
            <w:noWrap/>
          </w:tcPr>
          <w:p w14:paraId="3723A0F6" w14:textId="77777777" w:rsidR="00582F37" w:rsidRPr="00EF5447" w:rsidRDefault="00582F37" w:rsidP="00130046">
            <w:pPr>
              <w:pStyle w:val="TAC"/>
              <w:rPr>
                <w:rFonts w:eastAsia="MS Mincho"/>
              </w:rPr>
            </w:pPr>
            <w:r w:rsidRPr="00EF5447">
              <w:rPr>
                <w:rFonts w:eastAsia="MS Mincho"/>
              </w:rPr>
              <w:t>4770</w:t>
            </w:r>
          </w:p>
        </w:tc>
        <w:tc>
          <w:tcPr>
            <w:tcW w:w="746" w:type="dxa"/>
            <w:shd w:val="clear" w:color="auto" w:fill="auto"/>
            <w:noWrap/>
          </w:tcPr>
          <w:p w14:paraId="6CE2D508" w14:textId="77777777" w:rsidR="00582F37" w:rsidRPr="00EF5447" w:rsidRDefault="00582F37" w:rsidP="00130046">
            <w:pPr>
              <w:pStyle w:val="TAC"/>
              <w:rPr>
                <w:rFonts w:eastAsia="MS Mincho"/>
              </w:rPr>
            </w:pPr>
            <w:r w:rsidRPr="00EF5447">
              <w:rPr>
                <w:rFonts w:eastAsia="MS Mincho"/>
              </w:rPr>
              <w:t>40</w:t>
            </w:r>
          </w:p>
        </w:tc>
        <w:tc>
          <w:tcPr>
            <w:tcW w:w="877" w:type="dxa"/>
            <w:shd w:val="clear" w:color="auto" w:fill="auto"/>
            <w:noWrap/>
          </w:tcPr>
          <w:p w14:paraId="551381AD" w14:textId="77777777" w:rsidR="00582F37" w:rsidRPr="00EF5447" w:rsidRDefault="00582F37" w:rsidP="00130046">
            <w:pPr>
              <w:pStyle w:val="TAC"/>
              <w:rPr>
                <w:rFonts w:eastAsia="MS Mincho"/>
              </w:rPr>
            </w:pPr>
            <w:r w:rsidRPr="00EF5447">
              <w:rPr>
                <w:rFonts w:eastAsia="MS Mincho"/>
              </w:rPr>
              <w:t>216</w:t>
            </w:r>
          </w:p>
        </w:tc>
        <w:tc>
          <w:tcPr>
            <w:tcW w:w="1299" w:type="dxa"/>
            <w:shd w:val="clear" w:color="auto" w:fill="auto"/>
            <w:noWrap/>
          </w:tcPr>
          <w:p w14:paraId="6862A7BB" w14:textId="77777777" w:rsidR="00582F37" w:rsidRPr="00EF5447" w:rsidRDefault="00582F37" w:rsidP="00130046">
            <w:pPr>
              <w:pStyle w:val="TAC"/>
              <w:rPr>
                <w:rFonts w:eastAsia="MS Mincho"/>
              </w:rPr>
            </w:pPr>
            <w:r w:rsidRPr="00EF5447">
              <w:rPr>
                <w:rFonts w:eastAsia="MS Mincho"/>
              </w:rPr>
              <w:t>4770</w:t>
            </w:r>
          </w:p>
        </w:tc>
        <w:tc>
          <w:tcPr>
            <w:tcW w:w="917" w:type="dxa"/>
            <w:shd w:val="clear" w:color="auto" w:fill="auto"/>
          </w:tcPr>
          <w:p w14:paraId="2BC9A1A1" w14:textId="77777777" w:rsidR="00582F37" w:rsidRPr="00EF5447" w:rsidRDefault="00582F37" w:rsidP="00130046">
            <w:pPr>
              <w:pStyle w:val="TAC"/>
            </w:pPr>
            <w:r w:rsidRPr="00EF5447">
              <w:t>N/A</w:t>
            </w:r>
          </w:p>
        </w:tc>
        <w:tc>
          <w:tcPr>
            <w:tcW w:w="1248" w:type="dxa"/>
            <w:shd w:val="clear" w:color="auto" w:fill="auto"/>
          </w:tcPr>
          <w:p w14:paraId="714A5828" w14:textId="77777777" w:rsidR="00582F37" w:rsidRPr="00EF5447" w:rsidRDefault="00582F37" w:rsidP="00130046">
            <w:pPr>
              <w:pStyle w:val="TAC"/>
            </w:pPr>
            <w:r w:rsidRPr="00EF5447">
              <w:t>N/A</w:t>
            </w:r>
          </w:p>
        </w:tc>
      </w:tr>
      <w:tr w:rsidR="00582F37" w:rsidRPr="00EF5447" w14:paraId="669C2154" w14:textId="77777777" w:rsidTr="00130046">
        <w:trPr>
          <w:trHeight w:val="22"/>
          <w:jc w:val="center"/>
        </w:trPr>
        <w:tc>
          <w:tcPr>
            <w:tcW w:w="2258" w:type="dxa"/>
            <w:tcBorders>
              <w:top w:val="nil"/>
              <w:bottom w:val="nil"/>
            </w:tcBorders>
            <w:shd w:val="clear" w:color="auto" w:fill="auto"/>
          </w:tcPr>
          <w:p w14:paraId="3CA52F76" w14:textId="77777777" w:rsidR="00582F37" w:rsidRPr="00EF5447" w:rsidRDefault="00582F37" w:rsidP="00130046">
            <w:pPr>
              <w:pStyle w:val="TAC"/>
            </w:pPr>
            <w:r w:rsidRPr="00EF5447">
              <w:t>DC_3A-32A_n1A</w:t>
            </w:r>
          </w:p>
        </w:tc>
        <w:tc>
          <w:tcPr>
            <w:tcW w:w="878" w:type="dxa"/>
            <w:shd w:val="clear" w:color="auto" w:fill="auto"/>
          </w:tcPr>
          <w:p w14:paraId="281A9BA2" w14:textId="77777777" w:rsidR="00582F37" w:rsidRPr="00EF5447" w:rsidRDefault="00582F37" w:rsidP="00130046">
            <w:pPr>
              <w:pStyle w:val="TAC"/>
              <w:rPr>
                <w:rFonts w:eastAsia="MS Mincho"/>
              </w:rPr>
            </w:pPr>
            <w:r w:rsidRPr="00EF5447">
              <w:rPr>
                <w:rFonts w:eastAsia="맑은 고딕"/>
                <w:szCs w:val="18"/>
                <w:lang w:eastAsia="ko-KR"/>
              </w:rPr>
              <w:t>3</w:t>
            </w:r>
          </w:p>
        </w:tc>
        <w:tc>
          <w:tcPr>
            <w:tcW w:w="1066" w:type="dxa"/>
            <w:shd w:val="clear" w:color="auto" w:fill="auto"/>
            <w:noWrap/>
          </w:tcPr>
          <w:p w14:paraId="1FD1608F" w14:textId="77777777" w:rsidR="00582F37" w:rsidRPr="00EF5447" w:rsidRDefault="00582F37" w:rsidP="00130046">
            <w:pPr>
              <w:pStyle w:val="TAC"/>
              <w:rPr>
                <w:rFonts w:eastAsia="MS Mincho"/>
              </w:rPr>
            </w:pPr>
            <w:r w:rsidRPr="00EF5447">
              <w:rPr>
                <w:rFonts w:cs="Arial"/>
              </w:rPr>
              <w:t>1720</w:t>
            </w:r>
          </w:p>
        </w:tc>
        <w:tc>
          <w:tcPr>
            <w:tcW w:w="746" w:type="dxa"/>
            <w:shd w:val="clear" w:color="auto" w:fill="auto"/>
            <w:noWrap/>
          </w:tcPr>
          <w:p w14:paraId="3E720519"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373A5DEF"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55326919" w14:textId="77777777" w:rsidR="00582F37" w:rsidRPr="00EF5447" w:rsidRDefault="00582F37" w:rsidP="00130046">
            <w:pPr>
              <w:pStyle w:val="TAC"/>
              <w:rPr>
                <w:rFonts w:eastAsia="MS Mincho"/>
              </w:rPr>
            </w:pPr>
            <w:r w:rsidRPr="00EF5447">
              <w:rPr>
                <w:rFonts w:cs="Arial"/>
              </w:rPr>
              <w:t>1815</w:t>
            </w:r>
          </w:p>
        </w:tc>
        <w:tc>
          <w:tcPr>
            <w:tcW w:w="917" w:type="dxa"/>
            <w:shd w:val="clear" w:color="auto" w:fill="auto"/>
          </w:tcPr>
          <w:p w14:paraId="09F6C4AB" w14:textId="77777777" w:rsidR="00582F37" w:rsidRPr="00EF5447" w:rsidRDefault="00582F37" w:rsidP="00130046">
            <w:pPr>
              <w:pStyle w:val="TAC"/>
            </w:pPr>
            <w:r w:rsidRPr="00EF5447">
              <w:rPr>
                <w:rFonts w:cs="Arial"/>
              </w:rPr>
              <w:t>N/A</w:t>
            </w:r>
          </w:p>
        </w:tc>
        <w:tc>
          <w:tcPr>
            <w:tcW w:w="1248" w:type="dxa"/>
            <w:shd w:val="clear" w:color="auto" w:fill="auto"/>
          </w:tcPr>
          <w:p w14:paraId="5AE38CC4" w14:textId="77777777" w:rsidR="00582F37" w:rsidRPr="00EF5447" w:rsidRDefault="00582F37" w:rsidP="00130046">
            <w:pPr>
              <w:pStyle w:val="TAC"/>
            </w:pPr>
            <w:r w:rsidRPr="00EF5447">
              <w:rPr>
                <w:rFonts w:cs="Arial"/>
              </w:rPr>
              <w:t>N/A</w:t>
            </w:r>
          </w:p>
        </w:tc>
      </w:tr>
      <w:tr w:rsidR="00582F37" w:rsidRPr="00EF5447" w14:paraId="7EA18AE7" w14:textId="77777777" w:rsidTr="00130046">
        <w:trPr>
          <w:trHeight w:val="22"/>
          <w:jc w:val="center"/>
        </w:trPr>
        <w:tc>
          <w:tcPr>
            <w:tcW w:w="2258" w:type="dxa"/>
            <w:tcBorders>
              <w:top w:val="nil"/>
              <w:bottom w:val="nil"/>
            </w:tcBorders>
            <w:shd w:val="clear" w:color="auto" w:fill="auto"/>
          </w:tcPr>
          <w:p w14:paraId="0EB78376" w14:textId="77777777" w:rsidR="00582F37" w:rsidRPr="00EF5447" w:rsidRDefault="00582F37" w:rsidP="00130046">
            <w:pPr>
              <w:pStyle w:val="TAC"/>
            </w:pPr>
          </w:p>
        </w:tc>
        <w:tc>
          <w:tcPr>
            <w:tcW w:w="878" w:type="dxa"/>
            <w:shd w:val="clear" w:color="auto" w:fill="auto"/>
          </w:tcPr>
          <w:p w14:paraId="313B0795" w14:textId="77777777" w:rsidR="00582F37" w:rsidRPr="00EF5447" w:rsidRDefault="00582F37" w:rsidP="00130046">
            <w:pPr>
              <w:pStyle w:val="TAC"/>
              <w:rPr>
                <w:rFonts w:eastAsia="MS Mincho"/>
              </w:rPr>
            </w:pPr>
            <w:r w:rsidRPr="00EF5447">
              <w:rPr>
                <w:rFonts w:eastAsia="맑은 고딕"/>
                <w:szCs w:val="18"/>
                <w:lang w:eastAsia="ko-KR"/>
              </w:rPr>
              <w:t>32</w:t>
            </w:r>
          </w:p>
        </w:tc>
        <w:tc>
          <w:tcPr>
            <w:tcW w:w="1066" w:type="dxa"/>
            <w:shd w:val="clear" w:color="auto" w:fill="auto"/>
            <w:noWrap/>
          </w:tcPr>
          <w:p w14:paraId="409E9E12" w14:textId="77777777" w:rsidR="00582F37" w:rsidRPr="00EF5447" w:rsidRDefault="00582F37" w:rsidP="00130046">
            <w:pPr>
              <w:pStyle w:val="TAC"/>
              <w:rPr>
                <w:rFonts w:eastAsia="MS Mincho"/>
              </w:rPr>
            </w:pPr>
            <w:r w:rsidRPr="00EF5447">
              <w:rPr>
                <w:rFonts w:cs="Arial"/>
              </w:rPr>
              <w:t>N/A</w:t>
            </w:r>
          </w:p>
        </w:tc>
        <w:tc>
          <w:tcPr>
            <w:tcW w:w="746" w:type="dxa"/>
            <w:shd w:val="clear" w:color="auto" w:fill="auto"/>
            <w:noWrap/>
          </w:tcPr>
          <w:p w14:paraId="2022E232"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754C60D7"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0E2C1FA7" w14:textId="77777777" w:rsidR="00582F37" w:rsidRPr="00EF5447" w:rsidRDefault="00582F37" w:rsidP="00130046">
            <w:pPr>
              <w:pStyle w:val="TAC"/>
              <w:rPr>
                <w:rFonts w:eastAsia="MS Mincho"/>
              </w:rPr>
            </w:pPr>
            <w:r w:rsidRPr="00EF5447">
              <w:rPr>
                <w:rFonts w:cs="Arial"/>
              </w:rPr>
              <w:t>1480</w:t>
            </w:r>
          </w:p>
        </w:tc>
        <w:tc>
          <w:tcPr>
            <w:tcW w:w="917" w:type="dxa"/>
            <w:shd w:val="clear" w:color="auto" w:fill="auto"/>
          </w:tcPr>
          <w:p w14:paraId="4DC713C6" w14:textId="77777777" w:rsidR="00582F37" w:rsidRPr="00EF5447" w:rsidRDefault="00582F37" w:rsidP="00130046">
            <w:pPr>
              <w:pStyle w:val="TAC"/>
            </w:pPr>
            <w:r w:rsidRPr="00EF5447">
              <w:rPr>
                <w:rFonts w:cs="Arial"/>
              </w:rPr>
              <w:t>15.2</w:t>
            </w:r>
          </w:p>
        </w:tc>
        <w:tc>
          <w:tcPr>
            <w:tcW w:w="1248" w:type="dxa"/>
            <w:shd w:val="clear" w:color="auto" w:fill="auto"/>
          </w:tcPr>
          <w:p w14:paraId="694E5F0E" w14:textId="77777777" w:rsidR="00582F37" w:rsidRPr="00EF5447" w:rsidRDefault="00582F37" w:rsidP="00130046">
            <w:pPr>
              <w:pStyle w:val="TAC"/>
            </w:pPr>
            <w:r w:rsidRPr="00EF5447">
              <w:rPr>
                <w:rFonts w:cs="Arial"/>
              </w:rPr>
              <w:t>IMD3</w:t>
            </w:r>
            <w:r w:rsidRPr="00EF5447">
              <w:rPr>
                <w:rFonts w:cs="Arial"/>
                <w:vertAlign w:val="superscript"/>
              </w:rPr>
              <w:t>4</w:t>
            </w:r>
          </w:p>
        </w:tc>
      </w:tr>
      <w:tr w:rsidR="00582F37" w:rsidRPr="00EF5447" w14:paraId="5F84E9A1" w14:textId="77777777" w:rsidTr="00130046">
        <w:trPr>
          <w:trHeight w:val="22"/>
          <w:jc w:val="center"/>
        </w:trPr>
        <w:tc>
          <w:tcPr>
            <w:tcW w:w="2258" w:type="dxa"/>
            <w:tcBorders>
              <w:top w:val="nil"/>
              <w:bottom w:val="single" w:sz="4" w:space="0" w:color="auto"/>
            </w:tcBorders>
            <w:shd w:val="clear" w:color="auto" w:fill="auto"/>
          </w:tcPr>
          <w:p w14:paraId="165AB290" w14:textId="77777777" w:rsidR="00582F37" w:rsidRPr="00EF5447" w:rsidRDefault="00582F37" w:rsidP="00130046">
            <w:pPr>
              <w:pStyle w:val="TAC"/>
            </w:pPr>
          </w:p>
        </w:tc>
        <w:tc>
          <w:tcPr>
            <w:tcW w:w="878" w:type="dxa"/>
            <w:shd w:val="clear" w:color="auto" w:fill="auto"/>
          </w:tcPr>
          <w:p w14:paraId="3080EE7E" w14:textId="77777777" w:rsidR="00582F37" w:rsidRPr="00EF5447" w:rsidRDefault="00582F37" w:rsidP="00130046">
            <w:pPr>
              <w:pStyle w:val="TAC"/>
              <w:rPr>
                <w:rFonts w:eastAsia="MS Mincho"/>
              </w:rPr>
            </w:pPr>
            <w:r w:rsidRPr="00EF5447">
              <w:rPr>
                <w:rFonts w:eastAsia="MS Mincho"/>
              </w:rPr>
              <w:t>n1</w:t>
            </w:r>
          </w:p>
        </w:tc>
        <w:tc>
          <w:tcPr>
            <w:tcW w:w="1066" w:type="dxa"/>
            <w:shd w:val="clear" w:color="auto" w:fill="auto"/>
            <w:noWrap/>
          </w:tcPr>
          <w:p w14:paraId="5D4A29BE" w14:textId="77777777" w:rsidR="00582F37" w:rsidRPr="00EF5447" w:rsidRDefault="00582F37" w:rsidP="00130046">
            <w:pPr>
              <w:pStyle w:val="TAC"/>
              <w:rPr>
                <w:rFonts w:eastAsia="MS Mincho"/>
              </w:rPr>
            </w:pPr>
            <w:r w:rsidRPr="00EF5447">
              <w:rPr>
                <w:rFonts w:cs="Arial"/>
              </w:rPr>
              <w:t>1960</w:t>
            </w:r>
          </w:p>
        </w:tc>
        <w:tc>
          <w:tcPr>
            <w:tcW w:w="746" w:type="dxa"/>
            <w:shd w:val="clear" w:color="auto" w:fill="auto"/>
            <w:noWrap/>
          </w:tcPr>
          <w:p w14:paraId="0130534A"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35F7FBA0"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057CF662" w14:textId="77777777" w:rsidR="00582F37" w:rsidRPr="00EF5447" w:rsidRDefault="00582F37" w:rsidP="00130046">
            <w:pPr>
              <w:pStyle w:val="TAC"/>
              <w:rPr>
                <w:rFonts w:eastAsia="MS Mincho"/>
              </w:rPr>
            </w:pPr>
            <w:r w:rsidRPr="00EF5447">
              <w:rPr>
                <w:rFonts w:cs="Arial"/>
              </w:rPr>
              <w:t>2150</w:t>
            </w:r>
          </w:p>
        </w:tc>
        <w:tc>
          <w:tcPr>
            <w:tcW w:w="917" w:type="dxa"/>
            <w:shd w:val="clear" w:color="auto" w:fill="auto"/>
          </w:tcPr>
          <w:p w14:paraId="2604B098" w14:textId="77777777" w:rsidR="00582F37" w:rsidRPr="00EF5447" w:rsidRDefault="00582F37" w:rsidP="00130046">
            <w:pPr>
              <w:pStyle w:val="TAC"/>
            </w:pPr>
            <w:r w:rsidRPr="00EF5447">
              <w:rPr>
                <w:rFonts w:cs="Arial"/>
              </w:rPr>
              <w:t>N/A</w:t>
            </w:r>
          </w:p>
        </w:tc>
        <w:tc>
          <w:tcPr>
            <w:tcW w:w="1248" w:type="dxa"/>
            <w:shd w:val="clear" w:color="auto" w:fill="auto"/>
          </w:tcPr>
          <w:p w14:paraId="1CF78A64" w14:textId="77777777" w:rsidR="00582F37" w:rsidRPr="00EF5447" w:rsidRDefault="00582F37" w:rsidP="00130046">
            <w:pPr>
              <w:pStyle w:val="TAC"/>
            </w:pPr>
            <w:r w:rsidRPr="00EF5447">
              <w:rPr>
                <w:rFonts w:cs="Arial"/>
              </w:rPr>
              <w:t>N/A</w:t>
            </w:r>
          </w:p>
        </w:tc>
      </w:tr>
      <w:tr w:rsidR="00582F37" w:rsidRPr="00EF5447" w14:paraId="1985F298" w14:textId="77777777" w:rsidTr="00130046">
        <w:trPr>
          <w:trHeight w:val="22"/>
          <w:jc w:val="center"/>
        </w:trPr>
        <w:tc>
          <w:tcPr>
            <w:tcW w:w="2258" w:type="dxa"/>
            <w:tcBorders>
              <w:bottom w:val="nil"/>
            </w:tcBorders>
            <w:shd w:val="clear" w:color="auto" w:fill="auto"/>
          </w:tcPr>
          <w:p w14:paraId="0903B463" w14:textId="77777777" w:rsidR="00582F37" w:rsidRPr="00EF5447" w:rsidRDefault="00582F37" w:rsidP="00130046">
            <w:pPr>
              <w:pStyle w:val="TAC"/>
              <w:rPr>
                <w:rFonts w:cs="Arial"/>
                <w:szCs w:val="18"/>
                <w:lang w:eastAsia="zh-CN"/>
              </w:rPr>
            </w:pPr>
            <w:r w:rsidRPr="00EF5447">
              <w:rPr>
                <w:rFonts w:cs="Arial"/>
                <w:szCs w:val="18"/>
                <w:lang w:eastAsia="zh-CN"/>
              </w:rPr>
              <w:t>DC_3A-32A_n78A</w:t>
            </w:r>
          </w:p>
          <w:p w14:paraId="6E2BE6D8" w14:textId="77777777" w:rsidR="00582F37" w:rsidRPr="00EF5447" w:rsidRDefault="00582F37" w:rsidP="00130046">
            <w:pPr>
              <w:pStyle w:val="TAC"/>
            </w:pPr>
            <w:r w:rsidRPr="00EF5447">
              <w:rPr>
                <w:rFonts w:cs="Arial"/>
                <w:szCs w:val="18"/>
                <w:lang w:eastAsia="zh-CN"/>
              </w:rPr>
              <w:t>DC_3A-32A_n78(2A)</w:t>
            </w:r>
          </w:p>
        </w:tc>
        <w:tc>
          <w:tcPr>
            <w:tcW w:w="878" w:type="dxa"/>
            <w:shd w:val="clear" w:color="auto" w:fill="auto"/>
          </w:tcPr>
          <w:p w14:paraId="2543E51B" w14:textId="77777777" w:rsidR="00582F37" w:rsidRPr="00EF5447" w:rsidRDefault="00582F37" w:rsidP="00130046">
            <w:pPr>
              <w:pStyle w:val="TAC"/>
              <w:rPr>
                <w:rFonts w:eastAsia="MS Mincho"/>
              </w:rPr>
            </w:pPr>
            <w:r w:rsidRPr="00EF5447">
              <w:rPr>
                <w:rFonts w:eastAsia="MS Mincho" w:cs="Arial"/>
                <w:szCs w:val="18"/>
              </w:rPr>
              <w:t>3</w:t>
            </w:r>
          </w:p>
        </w:tc>
        <w:tc>
          <w:tcPr>
            <w:tcW w:w="1066" w:type="dxa"/>
            <w:shd w:val="clear" w:color="auto" w:fill="auto"/>
            <w:noWrap/>
          </w:tcPr>
          <w:p w14:paraId="38B9015E" w14:textId="77777777" w:rsidR="00582F37" w:rsidRPr="00EF5447" w:rsidRDefault="00582F37" w:rsidP="00130046">
            <w:pPr>
              <w:pStyle w:val="TAC"/>
              <w:rPr>
                <w:rFonts w:eastAsia="MS Mincho"/>
              </w:rPr>
            </w:pPr>
            <w:r w:rsidRPr="00EF5447">
              <w:rPr>
                <w:rFonts w:cs="Arial"/>
                <w:szCs w:val="18"/>
              </w:rPr>
              <w:t>1730</w:t>
            </w:r>
          </w:p>
        </w:tc>
        <w:tc>
          <w:tcPr>
            <w:tcW w:w="746" w:type="dxa"/>
            <w:shd w:val="clear" w:color="auto" w:fill="auto"/>
            <w:noWrap/>
          </w:tcPr>
          <w:p w14:paraId="2C7654B5" w14:textId="77777777" w:rsidR="00582F37" w:rsidRPr="00EF5447" w:rsidRDefault="00582F37" w:rsidP="00130046">
            <w:pPr>
              <w:pStyle w:val="TAC"/>
              <w:rPr>
                <w:rFonts w:eastAsia="MS Mincho"/>
              </w:rPr>
            </w:pPr>
            <w:r w:rsidRPr="00EF5447">
              <w:rPr>
                <w:rFonts w:cs="Arial"/>
                <w:szCs w:val="18"/>
              </w:rPr>
              <w:t>5</w:t>
            </w:r>
          </w:p>
        </w:tc>
        <w:tc>
          <w:tcPr>
            <w:tcW w:w="877" w:type="dxa"/>
            <w:shd w:val="clear" w:color="auto" w:fill="auto"/>
            <w:noWrap/>
          </w:tcPr>
          <w:p w14:paraId="529C6A43" w14:textId="77777777" w:rsidR="00582F37" w:rsidRPr="00EF5447" w:rsidRDefault="00582F37" w:rsidP="00130046">
            <w:pPr>
              <w:pStyle w:val="TAC"/>
              <w:rPr>
                <w:rFonts w:eastAsia="MS Mincho"/>
              </w:rPr>
            </w:pPr>
            <w:r w:rsidRPr="00EF5447">
              <w:rPr>
                <w:rFonts w:cs="Arial"/>
                <w:szCs w:val="18"/>
              </w:rPr>
              <w:t>25</w:t>
            </w:r>
          </w:p>
        </w:tc>
        <w:tc>
          <w:tcPr>
            <w:tcW w:w="1299" w:type="dxa"/>
            <w:shd w:val="clear" w:color="auto" w:fill="auto"/>
            <w:noWrap/>
          </w:tcPr>
          <w:p w14:paraId="55A56341" w14:textId="77777777" w:rsidR="00582F37" w:rsidRPr="00EF5447" w:rsidRDefault="00582F37" w:rsidP="00130046">
            <w:pPr>
              <w:pStyle w:val="TAC"/>
              <w:rPr>
                <w:rFonts w:eastAsia="MS Mincho"/>
              </w:rPr>
            </w:pPr>
            <w:r w:rsidRPr="00EF5447">
              <w:rPr>
                <w:rFonts w:cs="Arial"/>
                <w:szCs w:val="18"/>
              </w:rPr>
              <w:t>1825</w:t>
            </w:r>
          </w:p>
        </w:tc>
        <w:tc>
          <w:tcPr>
            <w:tcW w:w="917" w:type="dxa"/>
            <w:shd w:val="clear" w:color="auto" w:fill="auto"/>
          </w:tcPr>
          <w:p w14:paraId="44DDA96D" w14:textId="77777777" w:rsidR="00582F37" w:rsidRPr="00EF5447" w:rsidRDefault="00582F37" w:rsidP="00130046">
            <w:pPr>
              <w:pStyle w:val="TAC"/>
            </w:pPr>
            <w:r w:rsidRPr="00EF5447">
              <w:rPr>
                <w:rFonts w:cs="Arial"/>
                <w:szCs w:val="18"/>
              </w:rPr>
              <w:t>N/A</w:t>
            </w:r>
          </w:p>
        </w:tc>
        <w:tc>
          <w:tcPr>
            <w:tcW w:w="1248" w:type="dxa"/>
            <w:shd w:val="clear" w:color="auto" w:fill="auto"/>
          </w:tcPr>
          <w:p w14:paraId="06B99B42" w14:textId="77777777" w:rsidR="00582F37" w:rsidRPr="00EF5447" w:rsidRDefault="00582F37" w:rsidP="00130046">
            <w:pPr>
              <w:pStyle w:val="TAC"/>
            </w:pPr>
            <w:r w:rsidRPr="00EF5447">
              <w:rPr>
                <w:rFonts w:eastAsia="MS Mincho" w:cs="Arial"/>
                <w:szCs w:val="18"/>
              </w:rPr>
              <w:t>N/A</w:t>
            </w:r>
          </w:p>
        </w:tc>
      </w:tr>
      <w:tr w:rsidR="00582F37" w:rsidRPr="00EF5447" w14:paraId="68683755" w14:textId="77777777" w:rsidTr="00130046">
        <w:trPr>
          <w:trHeight w:val="22"/>
          <w:jc w:val="center"/>
        </w:trPr>
        <w:tc>
          <w:tcPr>
            <w:tcW w:w="2258" w:type="dxa"/>
            <w:tcBorders>
              <w:top w:val="nil"/>
              <w:bottom w:val="nil"/>
            </w:tcBorders>
            <w:shd w:val="clear" w:color="auto" w:fill="auto"/>
          </w:tcPr>
          <w:p w14:paraId="42B86CDD" w14:textId="77777777" w:rsidR="00582F37" w:rsidRPr="00EF5447" w:rsidRDefault="00582F37" w:rsidP="00130046">
            <w:pPr>
              <w:pStyle w:val="TAC"/>
            </w:pPr>
          </w:p>
        </w:tc>
        <w:tc>
          <w:tcPr>
            <w:tcW w:w="878" w:type="dxa"/>
            <w:shd w:val="clear" w:color="auto" w:fill="auto"/>
          </w:tcPr>
          <w:p w14:paraId="3835243D" w14:textId="77777777" w:rsidR="00582F37" w:rsidRPr="00EF5447" w:rsidRDefault="00582F37" w:rsidP="00130046">
            <w:pPr>
              <w:pStyle w:val="TAC"/>
              <w:rPr>
                <w:rFonts w:eastAsia="MS Mincho"/>
              </w:rPr>
            </w:pPr>
            <w:r w:rsidRPr="00EF5447">
              <w:rPr>
                <w:rFonts w:eastAsia="MS Mincho" w:cs="Arial"/>
                <w:szCs w:val="18"/>
              </w:rPr>
              <w:t>32</w:t>
            </w:r>
          </w:p>
        </w:tc>
        <w:tc>
          <w:tcPr>
            <w:tcW w:w="1066" w:type="dxa"/>
            <w:shd w:val="clear" w:color="auto" w:fill="auto"/>
            <w:noWrap/>
          </w:tcPr>
          <w:p w14:paraId="69BC1CB6" w14:textId="77777777" w:rsidR="00582F37" w:rsidRPr="00EF5447" w:rsidRDefault="00582F37" w:rsidP="00130046">
            <w:pPr>
              <w:pStyle w:val="TAC"/>
              <w:rPr>
                <w:rFonts w:eastAsia="MS Mincho"/>
              </w:rPr>
            </w:pPr>
            <w:r w:rsidRPr="00EF5447">
              <w:rPr>
                <w:rFonts w:cs="Arial"/>
                <w:szCs w:val="18"/>
              </w:rPr>
              <w:t>N/A</w:t>
            </w:r>
          </w:p>
        </w:tc>
        <w:tc>
          <w:tcPr>
            <w:tcW w:w="746" w:type="dxa"/>
            <w:shd w:val="clear" w:color="auto" w:fill="auto"/>
            <w:noWrap/>
          </w:tcPr>
          <w:p w14:paraId="70A6692D" w14:textId="77777777" w:rsidR="00582F37" w:rsidRPr="00EF5447" w:rsidRDefault="00582F37" w:rsidP="00130046">
            <w:pPr>
              <w:pStyle w:val="TAC"/>
              <w:rPr>
                <w:rFonts w:eastAsia="MS Mincho"/>
              </w:rPr>
            </w:pPr>
            <w:r w:rsidRPr="00EF5447">
              <w:rPr>
                <w:rFonts w:cs="Arial"/>
                <w:szCs w:val="18"/>
              </w:rPr>
              <w:t>5</w:t>
            </w:r>
          </w:p>
        </w:tc>
        <w:tc>
          <w:tcPr>
            <w:tcW w:w="877" w:type="dxa"/>
            <w:shd w:val="clear" w:color="auto" w:fill="auto"/>
            <w:noWrap/>
          </w:tcPr>
          <w:p w14:paraId="3B1DD53D" w14:textId="77777777" w:rsidR="00582F37" w:rsidRPr="00EF5447" w:rsidRDefault="00582F37" w:rsidP="00130046">
            <w:pPr>
              <w:pStyle w:val="TAC"/>
              <w:rPr>
                <w:rFonts w:eastAsia="MS Mincho"/>
              </w:rPr>
            </w:pPr>
            <w:r w:rsidRPr="00EF5447">
              <w:rPr>
                <w:rFonts w:cs="Arial"/>
                <w:szCs w:val="18"/>
              </w:rPr>
              <w:t>25</w:t>
            </w:r>
          </w:p>
        </w:tc>
        <w:tc>
          <w:tcPr>
            <w:tcW w:w="1299" w:type="dxa"/>
            <w:shd w:val="clear" w:color="auto" w:fill="auto"/>
            <w:noWrap/>
          </w:tcPr>
          <w:p w14:paraId="028A629A" w14:textId="77777777" w:rsidR="00582F37" w:rsidRPr="00EF5447" w:rsidRDefault="00582F37" w:rsidP="00130046">
            <w:pPr>
              <w:pStyle w:val="TAC"/>
              <w:rPr>
                <w:rFonts w:eastAsia="MS Mincho"/>
              </w:rPr>
            </w:pPr>
            <w:r w:rsidRPr="00EF5447">
              <w:rPr>
                <w:rFonts w:cs="Arial"/>
                <w:szCs w:val="18"/>
              </w:rPr>
              <w:t>1470</w:t>
            </w:r>
          </w:p>
        </w:tc>
        <w:tc>
          <w:tcPr>
            <w:tcW w:w="917" w:type="dxa"/>
            <w:shd w:val="clear" w:color="auto" w:fill="auto"/>
          </w:tcPr>
          <w:p w14:paraId="11F54E78" w14:textId="77777777" w:rsidR="00582F37" w:rsidRPr="00EF5447" w:rsidRDefault="00582F37" w:rsidP="00130046">
            <w:pPr>
              <w:pStyle w:val="TAC"/>
            </w:pPr>
            <w:r w:rsidRPr="00EF5447">
              <w:rPr>
                <w:rFonts w:cs="Arial"/>
                <w:szCs w:val="18"/>
              </w:rPr>
              <w:t>4.9</w:t>
            </w:r>
          </w:p>
        </w:tc>
        <w:tc>
          <w:tcPr>
            <w:tcW w:w="1248" w:type="dxa"/>
            <w:shd w:val="clear" w:color="auto" w:fill="auto"/>
          </w:tcPr>
          <w:p w14:paraId="0ACFFEA2" w14:textId="77777777" w:rsidR="00582F37" w:rsidRPr="00EF5447" w:rsidRDefault="00582F37" w:rsidP="00130046">
            <w:pPr>
              <w:pStyle w:val="TAC"/>
            </w:pPr>
            <w:r w:rsidRPr="00EF5447">
              <w:rPr>
                <w:rFonts w:eastAsia="MS Mincho" w:cs="Arial"/>
                <w:szCs w:val="18"/>
              </w:rPr>
              <w:t>IMD4</w:t>
            </w:r>
          </w:p>
        </w:tc>
      </w:tr>
      <w:tr w:rsidR="00582F37" w:rsidRPr="00EF5447" w14:paraId="3BE9C154" w14:textId="77777777" w:rsidTr="00130046">
        <w:trPr>
          <w:trHeight w:val="22"/>
          <w:jc w:val="center"/>
        </w:trPr>
        <w:tc>
          <w:tcPr>
            <w:tcW w:w="2258" w:type="dxa"/>
            <w:tcBorders>
              <w:top w:val="nil"/>
              <w:bottom w:val="nil"/>
            </w:tcBorders>
            <w:shd w:val="clear" w:color="auto" w:fill="auto"/>
          </w:tcPr>
          <w:p w14:paraId="011FB7B6" w14:textId="77777777" w:rsidR="00582F37" w:rsidRPr="00EF5447" w:rsidRDefault="00582F37" w:rsidP="00130046">
            <w:pPr>
              <w:pStyle w:val="TAC"/>
            </w:pPr>
          </w:p>
        </w:tc>
        <w:tc>
          <w:tcPr>
            <w:tcW w:w="878" w:type="dxa"/>
            <w:shd w:val="clear" w:color="auto" w:fill="auto"/>
          </w:tcPr>
          <w:p w14:paraId="38D76FF3" w14:textId="77777777" w:rsidR="00582F37" w:rsidRPr="00EF5447" w:rsidRDefault="00582F37" w:rsidP="00130046">
            <w:pPr>
              <w:pStyle w:val="TAC"/>
              <w:rPr>
                <w:rFonts w:eastAsia="MS Mincho"/>
              </w:rPr>
            </w:pPr>
            <w:r w:rsidRPr="00EF5447">
              <w:rPr>
                <w:rFonts w:eastAsia="MS Mincho" w:cs="Arial"/>
                <w:szCs w:val="18"/>
              </w:rPr>
              <w:t>n78</w:t>
            </w:r>
          </w:p>
        </w:tc>
        <w:tc>
          <w:tcPr>
            <w:tcW w:w="1066" w:type="dxa"/>
            <w:shd w:val="clear" w:color="auto" w:fill="auto"/>
            <w:noWrap/>
          </w:tcPr>
          <w:p w14:paraId="3BEE84E9" w14:textId="77777777" w:rsidR="00582F37" w:rsidRPr="00EF5447" w:rsidRDefault="00582F37" w:rsidP="00130046">
            <w:pPr>
              <w:pStyle w:val="TAC"/>
              <w:rPr>
                <w:rFonts w:eastAsia="MS Mincho"/>
              </w:rPr>
            </w:pPr>
            <w:r w:rsidRPr="00EF5447">
              <w:rPr>
                <w:rFonts w:cs="Arial"/>
                <w:szCs w:val="18"/>
              </w:rPr>
              <w:t>3720</w:t>
            </w:r>
          </w:p>
        </w:tc>
        <w:tc>
          <w:tcPr>
            <w:tcW w:w="746" w:type="dxa"/>
            <w:shd w:val="clear" w:color="auto" w:fill="auto"/>
            <w:noWrap/>
          </w:tcPr>
          <w:p w14:paraId="486DB676" w14:textId="77777777" w:rsidR="00582F37" w:rsidRPr="00EF5447" w:rsidRDefault="00582F37" w:rsidP="00130046">
            <w:pPr>
              <w:pStyle w:val="TAC"/>
              <w:rPr>
                <w:rFonts w:eastAsia="MS Mincho"/>
              </w:rPr>
            </w:pPr>
            <w:r w:rsidRPr="00EF5447">
              <w:rPr>
                <w:rFonts w:cs="Arial"/>
                <w:szCs w:val="18"/>
              </w:rPr>
              <w:t>10</w:t>
            </w:r>
          </w:p>
        </w:tc>
        <w:tc>
          <w:tcPr>
            <w:tcW w:w="877" w:type="dxa"/>
            <w:shd w:val="clear" w:color="auto" w:fill="auto"/>
            <w:noWrap/>
          </w:tcPr>
          <w:p w14:paraId="33FDA236" w14:textId="77777777" w:rsidR="00582F37" w:rsidRPr="00EF5447" w:rsidRDefault="00582F37" w:rsidP="00130046">
            <w:pPr>
              <w:pStyle w:val="TAC"/>
              <w:rPr>
                <w:rFonts w:eastAsia="MS Mincho"/>
              </w:rPr>
            </w:pPr>
            <w:r w:rsidRPr="00EF5447">
              <w:rPr>
                <w:rFonts w:cs="Arial"/>
                <w:szCs w:val="18"/>
              </w:rPr>
              <w:t>50</w:t>
            </w:r>
          </w:p>
        </w:tc>
        <w:tc>
          <w:tcPr>
            <w:tcW w:w="1299" w:type="dxa"/>
            <w:shd w:val="clear" w:color="auto" w:fill="auto"/>
            <w:noWrap/>
          </w:tcPr>
          <w:p w14:paraId="2444C730" w14:textId="77777777" w:rsidR="00582F37" w:rsidRPr="00EF5447" w:rsidRDefault="00582F37" w:rsidP="00130046">
            <w:pPr>
              <w:pStyle w:val="TAC"/>
              <w:rPr>
                <w:rFonts w:eastAsia="MS Mincho"/>
              </w:rPr>
            </w:pPr>
            <w:r w:rsidRPr="00EF5447">
              <w:rPr>
                <w:rFonts w:cs="Arial"/>
                <w:szCs w:val="18"/>
              </w:rPr>
              <w:t>3720</w:t>
            </w:r>
          </w:p>
        </w:tc>
        <w:tc>
          <w:tcPr>
            <w:tcW w:w="917" w:type="dxa"/>
            <w:shd w:val="clear" w:color="auto" w:fill="auto"/>
          </w:tcPr>
          <w:p w14:paraId="7D9A408B" w14:textId="77777777" w:rsidR="00582F37" w:rsidRPr="00EF5447" w:rsidRDefault="00582F37" w:rsidP="00130046">
            <w:pPr>
              <w:pStyle w:val="TAC"/>
            </w:pPr>
            <w:r w:rsidRPr="00EF5447">
              <w:rPr>
                <w:rFonts w:cs="Arial"/>
                <w:szCs w:val="18"/>
              </w:rPr>
              <w:t>N/A</w:t>
            </w:r>
          </w:p>
        </w:tc>
        <w:tc>
          <w:tcPr>
            <w:tcW w:w="1248" w:type="dxa"/>
            <w:shd w:val="clear" w:color="auto" w:fill="auto"/>
          </w:tcPr>
          <w:p w14:paraId="21AB18F9" w14:textId="77777777" w:rsidR="00582F37" w:rsidRPr="00EF5447" w:rsidRDefault="00582F37" w:rsidP="00130046">
            <w:pPr>
              <w:pStyle w:val="TAC"/>
            </w:pPr>
            <w:r w:rsidRPr="00EF5447">
              <w:rPr>
                <w:rFonts w:cs="Arial"/>
                <w:szCs w:val="18"/>
              </w:rPr>
              <w:t>N/A</w:t>
            </w:r>
          </w:p>
        </w:tc>
      </w:tr>
      <w:tr w:rsidR="00582F37" w:rsidRPr="00EF5447" w14:paraId="0A2B829C" w14:textId="77777777" w:rsidTr="00130046">
        <w:trPr>
          <w:trHeight w:val="22"/>
          <w:jc w:val="center"/>
        </w:trPr>
        <w:tc>
          <w:tcPr>
            <w:tcW w:w="2258" w:type="dxa"/>
            <w:tcBorders>
              <w:top w:val="nil"/>
              <w:bottom w:val="nil"/>
            </w:tcBorders>
            <w:shd w:val="clear" w:color="auto" w:fill="auto"/>
          </w:tcPr>
          <w:p w14:paraId="11AA8830" w14:textId="77777777" w:rsidR="00582F37" w:rsidRPr="00EF5447" w:rsidRDefault="00582F37" w:rsidP="00130046">
            <w:pPr>
              <w:pStyle w:val="TAC"/>
            </w:pPr>
          </w:p>
        </w:tc>
        <w:tc>
          <w:tcPr>
            <w:tcW w:w="878" w:type="dxa"/>
            <w:shd w:val="clear" w:color="auto" w:fill="auto"/>
          </w:tcPr>
          <w:p w14:paraId="563756A7" w14:textId="77777777" w:rsidR="00582F37" w:rsidRPr="00EF5447" w:rsidRDefault="00582F37" w:rsidP="00130046">
            <w:pPr>
              <w:pStyle w:val="TAC"/>
              <w:rPr>
                <w:rFonts w:eastAsia="MS Mincho"/>
              </w:rPr>
            </w:pPr>
            <w:r w:rsidRPr="00EF5447">
              <w:rPr>
                <w:rFonts w:eastAsia="MS Mincho" w:cs="Arial"/>
                <w:szCs w:val="18"/>
              </w:rPr>
              <w:t>3</w:t>
            </w:r>
          </w:p>
        </w:tc>
        <w:tc>
          <w:tcPr>
            <w:tcW w:w="1066" w:type="dxa"/>
            <w:shd w:val="clear" w:color="auto" w:fill="auto"/>
            <w:noWrap/>
          </w:tcPr>
          <w:p w14:paraId="24042DDF" w14:textId="77777777" w:rsidR="00582F37" w:rsidRPr="00EF5447" w:rsidRDefault="00582F37" w:rsidP="00130046">
            <w:pPr>
              <w:pStyle w:val="TAC"/>
              <w:rPr>
                <w:rFonts w:eastAsia="MS Mincho"/>
              </w:rPr>
            </w:pPr>
            <w:r w:rsidRPr="00EF5447">
              <w:rPr>
                <w:rFonts w:cs="Arial"/>
                <w:szCs w:val="18"/>
                <w:lang w:eastAsia="zh-CN"/>
              </w:rPr>
              <w:t>1775</w:t>
            </w:r>
          </w:p>
        </w:tc>
        <w:tc>
          <w:tcPr>
            <w:tcW w:w="746" w:type="dxa"/>
            <w:shd w:val="clear" w:color="auto" w:fill="auto"/>
            <w:noWrap/>
          </w:tcPr>
          <w:p w14:paraId="4F607863" w14:textId="77777777" w:rsidR="00582F37" w:rsidRPr="00EF5447" w:rsidRDefault="00582F37" w:rsidP="00130046">
            <w:pPr>
              <w:pStyle w:val="TAC"/>
              <w:rPr>
                <w:rFonts w:eastAsia="MS Mincho"/>
              </w:rPr>
            </w:pPr>
            <w:r w:rsidRPr="00EF5447">
              <w:rPr>
                <w:rFonts w:cs="Arial"/>
                <w:szCs w:val="18"/>
              </w:rPr>
              <w:t>5</w:t>
            </w:r>
          </w:p>
        </w:tc>
        <w:tc>
          <w:tcPr>
            <w:tcW w:w="877" w:type="dxa"/>
            <w:shd w:val="clear" w:color="auto" w:fill="auto"/>
            <w:noWrap/>
          </w:tcPr>
          <w:p w14:paraId="42F74688" w14:textId="77777777" w:rsidR="00582F37" w:rsidRPr="00EF5447" w:rsidRDefault="00582F37" w:rsidP="00130046">
            <w:pPr>
              <w:pStyle w:val="TAC"/>
              <w:rPr>
                <w:rFonts w:eastAsia="MS Mincho"/>
              </w:rPr>
            </w:pPr>
            <w:r w:rsidRPr="00EF5447">
              <w:rPr>
                <w:rFonts w:cs="Arial"/>
                <w:szCs w:val="18"/>
              </w:rPr>
              <w:t>25</w:t>
            </w:r>
          </w:p>
        </w:tc>
        <w:tc>
          <w:tcPr>
            <w:tcW w:w="1299" w:type="dxa"/>
            <w:shd w:val="clear" w:color="auto" w:fill="auto"/>
            <w:noWrap/>
          </w:tcPr>
          <w:p w14:paraId="23599DB5" w14:textId="77777777" w:rsidR="00582F37" w:rsidRPr="00EF5447" w:rsidRDefault="00582F37" w:rsidP="00130046">
            <w:pPr>
              <w:pStyle w:val="TAC"/>
              <w:rPr>
                <w:rFonts w:eastAsia="MS Mincho"/>
              </w:rPr>
            </w:pPr>
            <w:r w:rsidRPr="00EF5447">
              <w:rPr>
                <w:rFonts w:cs="Arial"/>
                <w:szCs w:val="18"/>
              </w:rPr>
              <w:t>1870</w:t>
            </w:r>
          </w:p>
        </w:tc>
        <w:tc>
          <w:tcPr>
            <w:tcW w:w="917" w:type="dxa"/>
            <w:shd w:val="clear" w:color="auto" w:fill="auto"/>
          </w:tcPr>
          <w:p w14:paraId="4003FB7A" w14:textId="77777777" w:rsidR="00582F37" w:rsidRPr="00EF5447" w:rsidRDefault="00582F37" w:rsidP="00130046">
            <w:pPr>
              <w:pStyle w:val="TAC"/>
            </w:pPr>
            <w:r w:rsidRPr="00EF5447">
              <w:rPr>
                <w:rFonts w:cs="Arial"/>
                <w:szCs w:val="18"/>
              </w:rPr>
              <w:t>N/A</w:t>
            </w:r>
          </w:p>
        </w:tc>
        <w:tc>
          <w:tcPr>
            <w:tcW w:w="1248" w:type="dxa"/>
            <w:shd w:val="clear" w:color="auto" w:fill="auto"/>
          </w:tcPr>
          <w:p w14:paraId="73D33F2C" w14:textId="77777777" w:rsidR="00582F37" w:rsidRPr="00EF5447" w:rsidRDefault="00582F37" w:rsidP="00130046">
            <w:pPr>
              <w:pStyle w:val="TAC"/>
            </w:pPr>
            <w:r w:rsidRPr="00EF5447">
              <w:rPr>
                <w:rFonts w:eastAsia="MS Mincho" w:cs="Arial"/>
                <w:szCs w:val="18"/>
              </w:rPr>
              <w:t>N/A</w:t>
            </w:r>
          </w:p>
        </w:tc>
      </w:tr>
      <w:tr w:rsidR="00582F37" w:rsidRPr="00EF5447" w14:paraId="0381C7EE" w14:textId="77777777" w:rsidTr="00130046">
        <w:trPr>
          <w:trHeight w:val="22"/>
          <w:jc w:val="center"/>
        </w:trPr>
        <w:tc>
          <w:tcPr>
            <w:tcW w:w="2258" w:type="dxa"/>
            <w:tcBorders>
              <w:top w:val="nil"/>
              <w:bottom w:val="nil"/>
            </w:tcBorders>
            <w:shd w:val="clear" w:color="auto" w:fill="auto"/>
          </w:tcPr>
          <w:p w14:paraId="423E4575" w14:textId="77777777" w:rsidR="00582F37" w:rsidRPr="00EF5447" w:rsidRDefault="00582F37" w:rsidP="00130046">
            <w:pPr>
              <w:pStyle w:val="TAC"/>
            </w:pPr>
          </w:p>
        </w:tc>
        <w:tc>
          <w:tcPr>
            <w:tcW w:w="878" w:type="dxa"/>
            <w:shd w:val="clear" w:color="auto" w:fill="auto"/>
          </w:tcPr>
          <w:p w14:paraId="69FB687A" w14:textId="77777777" w:rsidR="00582F37" w:rsidRPr="00EF5447" w:rsidRDefault="00582F37" w:rsidP="00130046">
            <w:pPr>
              <w:pStyle w:val="TAC"/>
              <w:rPr>
                <w:rFonts w:eastAsia="MS Mincho"/>
              </w:rPr>
            </w:pPr>
            <w:r w:rsidRPr="00EF5447">
              <w:rPr>
                <w:rFonts w:eastAsia="MS Mincho" w:cs="Arial"/>
                <w:szCs w:val="18"/>
              </w:rPr>
              <w:t>32</w:t>
            </w:r>
          </w:p>
        </w:tc>
        <w:tc>
          <w:tcPr>
            <w:tcW w:w="1066" w:type="dxa"/>
            <w:shd w:val="clear" w:color="auto" w:fill="auto"/>
            <w:noWrap/>
          </w:tcPr>
          <w:p w14:paraId="6CE3FB64" w14:textId="77777777" w:rsidR="00582F37" w:rsidRPr="00EF5447" w:rsidRDefault="00582F37" w:rsidP="00130046">
            <w:pPr>
              <w:pStyle w:val="TAC"/>
              <w:rPr>
                <w:rFonts w:eastAsia="MS Mincho"/>
              </w:rPr>
            </w:pPr>
            <w:r w:rsidRPr="00EF5447">
              <w:rPr>
                <w:rFonts w:cs="Arial"/>
                <w:szCs w:val="18"/>
              </w:rPr>
              <w:t>N/A</w:t>
            </w:r>
          </w:p>
        </w:tc>
        <w:tc>
          <w:tcPr>
            <w:tcW w:w="746" w:type="dxa"/>
            <w:shd w:val="clear" w:color="auto" w:fill="auto"/>
            <w:noWrap/>
          </w:tcPr>
          <w:p w14:paraId="01301AD3" w14:textId="77777777" w:rsidR="00582F37" w:rsidRPr="00EF5447" w:rsidRDefault="00582F37" w:rsidP="00130046">
            <w:pPr>
              <w:pStyle w:val="TAC"/>
              <w:rPr>
                <w:rFonts w:eastAsia="MS Mincho"/>
              </w:rPr>
            </w:pPr>
            <w:r w:rsidRPr="00EF5447">
              <w:rPr>
                <w:rFonts w:cs="Arial"/>
                <w:szCs w:val="18"/>
              </w:rPr>
              <w:t>5</w:t>
            </w:r>
          </w:p>
        </w:tc>
        <w:tc>
          <w:tcPr>
            <w:tcW w:w="877" w:type="dxa"/>
            <w:shd w:val="clear" w:color="auto" w:fill="auto"/>
            <w:noWrap/>
          </w:tcPr>
          <w:p w14:paraId="2D81CEEB" w14:textId="77777777" w:rsidR="00582F37" w:rsidRPr="00EF5447" w:rsidRDefault="00582F37" w:rsidP="00130046">
            <w:pPr>
              <w:pStyle w:val="TAC"/>
              <w:rPr>
                <w:rFonts w:eastAsia="MS Mincho"/>
              </w:rPr>
            </w:pPr>
            <w:r w:rsidRPr="00EF5447">
              <w:rPr>
                <w:rFonts w:cs="Arial"/>
                <w:szCs w:val="18"/>
              </w:rPr>
              <w:t>25</w:t>
            </w:r>
          </w:p>
        </w:tc>
        <w:tc>
          <w:tcPr>
            <w:tcW w:w="1299" w:type="dxa"/>
            <w:shd w:val="clear" w:color="auto" w:fill="auto"/>
            <w:noWrap/>
          </w:tcPr>
          <w:p w14:paraId="67EBE509" w14:textId="77777777" w:rsidR="00582F37" w:rsidRPr="00EF5447" w:rsidRDefault="00582F37" w:rsidP="00130046">
            <w:pPr>
              <w:pStyle w:val="TAC"/>
              <w:rPr>
                <w:rFonts w:eastAsia="MS Mincho"/>
              </w:rPr>
            </w:pPr>
            <w:r w:rsidRPr="00EF5447">
              <w:rPr>
                <w:rFonts w:cs="Arial"/>
                <w:szCs w:val="18"/>
              </w:rPr>
              <w:t>1475</w:t>
            </w:r>
          </w:p>
        </w:tc>
        <w:tc>
          <w:tcPr>
            <w:tcW w:w="917" w:type="dxa"/>
            <w:shd w:val="clear" w:color="auto" w:fill="auto"/>
          </w:tcPr>
          <w:p w14:paraId="5FBE838A" w14:textId="77777777" w:rsidR="00582F37" w:rsidRPr="00EF5447" w:rsidRDefault="00582F37" w:rsidP="00130046">
            <w:pPr>
              <w:pStyle w:val="TAC"/>
            </w:pPr>
            <w:r w:rsidRPr="00EF5447">
              <w:rPr>
                <w:rFonts w:cs="Arial"/>
                <w:szCs w:val="18"/>
              </w:rPr>
              <w:t>0</w:t>
            </w:r>
          </w:p>
        </w:tc>
        <w:tc>
          <w:tcPr>
            <w:tcW w:w="1248" w:type="dxa"/>
            <w:shd w:val="clear" w:color="auto" w:fill="auto"/>
          </w:tcPr>
          <w:p w14:paraId="2AC931A1" w14:textId="77777777" w:rsidR="00582F37" w:rsidRPr="00EF5447" w:rsidRDefault="00582F37" w:rsidP="00130046">
            <w:pPr>
              <w:pStyle w:val="TAC"/>
            </w:pPr>
            <w:r w:rsidRPr="00EF5447">
              <w:rPr>
                <w:rFonts w:eastAsia="MS Mincho" w:cs="Arial"/>
                <w:szCs w:val="18"/>
              </w:rPr>
              <w:t>IMD5</w:t>
            </w:r>
          </w:p>
        </w:tc>
      </w:tr>
      <w:tr w:rsidR="00582F37" w:rsidRPr="00EF5447" w14:paraId="43975663" w14:textId="77777777" w:rsidTr="00130046">
        <w:trPr>
          <w:trHeight w:val="22"/>
          <w:jc w:val="center"/>
        </w:trPr>
        <w:tc>
          <w:tcPr>
            <w:tcW w:w="2258" w:type="dxa"/>
            <w:tcBorders>
              <w:top w:val="nil"/>
              <w:bottom w:val="single" w:sz="4" w:space="0" w:color="auto"/>
            </w:tcBorders>
            <w:shd w:val="clear" w:color="auto" w:fill="auto"/>
          </w:tcPr>
          <w:p w14:paraId="24DFB228" w14:textId="77777777" w:rsidR="00582F37" w:rsidRPr="00EF5447" w:rsidRDefault="00582F37" w:rsidP="00130046">
            <w:pPr>
              <w:pStyle w:val="TAC"/>
            </w:pPr>
          </w:p>
        </w:tc>
        <w:tc>
          <w:tcPr>
            <w:tcW w:w="878" w:type="dxa"/>
            <w:shd w:val="clear" w:color="auto" w:fill="auto"/>
          </w:tcPr>
          <w:p w14:paraId="34C260F4" w14:textId="77777777" w:rsidR="00582F37" w:rsidRPr="00EF5447" w:rsidRDefault="00582F37" w:rsidP="00130046">
            <w:pPr>
              <w:pStyle w:val="TAC"/>
              <w:rPr>
                <w:rFonts w:eastAsia="MS Mincho"/>
              </w:rPr>
            </w:pPr>
            <w:r w:rsidRPr="00EF5447">
              <w:rPr>
                <w:rFonts w:eastAsia="MS Mincho" w:cs="Arial"/>
                <w:szCs w:val="18"/>
              </w:rPr>
              <w:t>n78</w:t>
            </w:r>
          </w:p>
        </w:tc>
        <w:tc>
          <w:tcPr>
            <w:tcW w:w="1066" w:type="dxa"/>
            <w:shd w:val="clear" w:color="auto" w:fill="auto"/>
            <w:noWrap/>
          </w:tcPr>
          <w:p w14:paraId="200E41DD" w14:textId="77777777" w:rsidR="00582F37" w:rsidRPr="00EF5447" w:rsidRDefault="00582F37" w:rsidP="00130046">
            <w:pPr>
              <w:pStyle w:val="TAC"/>
              <w:rPr>
                <w:rFonts w:eastAsia="MS Mincho"/>
              </w:rPr>
            </w:pPr>
            <w:r w:rsidRPr="00EF5447">
              <w:rPr>
                <w:rFonts w:cs="Arial"/>
                <w:szCs w:val="18"/>
                <w:lang w:eastAsia="zh-CN"/>
              </w:rPr>
              <w:t>3400</w:t>
            </w:r>
          </w:p>
        </w:tc>
        <w:tc>
          <w:tcPr>
            <w:tcW w:w="746" w:type="dxa"/>
            <w:shd w:val="clear" w:color="auto" w:fill="auto"/>
            <w:noWrap/>
          </w:tcPr>
          <w:p w14:paraId="5E01913A" w14:textId="77777777" w:rsidR="00582F37" w:rsidRPr="00EF5447" w:rsidRDefault="00582F37" w:rsidP="00130046">
            <w:pPr>
              <w:pStyle w:val="TAC"/>
              <w:rPr>
                <w:rFonts w:eastAsia="MS Mincho"/>
              </w:rPr>
            </w:pPr>
            <w:r w:rsidRPr="00EF5447">
              <w:rPr>
                <w:rFonts w:cs="Arial"/>
                <w:szCs w:val="18"/>
              </w:rPr>
              <w:t>10</w:t>
            </w:r>
          </w:p>
        </w:tc>
        <w:tc>
          <w:tcPr>
            <w:tcW w:w="877" w:type="dxa"/>
            <w:shd w:val="clear" w:color="auto" w:fill="auto"/>
            <w:noWrap/>
          </w:tcPr>
          <w:p w14:paraId="7D2D4505" w14:textId="77777777" w:rsidR="00582F37" w:rsidRPr="00EF5447" w:rsidRDefault="00582F37" w:rsidP="00130046">
            <w:pPr>
              <w:pStyle w:val="TAC"/>
              <w:rPr>
                <w:rFonts w:eastAsia="MS Mincho"/>
              </w:rPr>
            </w:pPr>
            <w:r w:rsidRPr="00EF5447">
              <w:rPr>
                <w:rFonts w:cs="Arial"/>
                <w:szCs w:val="18"/>
              </w:rPr>
              <w:t>50</w:t>
            </w:r>
          </w:p>
        </w:tc>
        <w:tc>
          <w:tcPr>
            <w:tcW w:w="1299" w:type="dxa"/>
            <w:shd w:val="clear" w:color="auto" w:fill="auto"/>
            <w:noWrap/>
          </w:tcPr>
          <w:p w14:paraId="4CBDC0AF" w14:textId="77777777" w:rsidR="00582F37" w:rsidRPr="00EF5447" w:rsidRDefault="00582F37" w:rsidP="00130046">
            <w:pPr>
              <w:pStyle w:val="TAC"/>
              <w:rPr>
                <w:rFonts w:eastAsia="MS Mincho"/>
              </w:rPr>
            </w:pPr>
            <w:r w:rsidRPr="00EF5447">
              <w:rPr>
                <w:rFonts w:cs="Arial"/>
                <w:szCs w:val="18"/>
                <w:lang w:eastAsia="zh-CN"/>
              </w:rPr>
              <w:t>3400</w:t>
            </w:r>
          </w:p>
        </w:tc>
        <w:tc>
          <w:tcPr>
            <w:tcW w:w="917" w:type="dxa"/>
            <w:shd w:val="clear" w:color="auto" w:fill="auto"/>
          </w:tcPr>
          <w:p w14:paraId="2695DAC2" w14:textId="77777777" w:rsidR="00582F37" w:rsidRPr="00EF5447" w:rsidRDefault="00582F37" w:rsidP="00130046">
            <w:pPr>
              <w:pStyle w:val="TAC"/>
            </w:pPr>
            <w:r w:rsidRPr="00EF5447">
              <w:rPr>
                <w:rFonts w:cs="Arial"/>
                <w:szCs w:val="18"/>
              </w:rPr>
              <w:t>N/A</w:t>
            </w:r>
          </w:p>
        </w:tc>
        <w:tc>
          <w:tcPr>
            <w:tcW w:w="1248" w:type="dxa"/>
            <w:shd w:val="clear" w:color="auto" w:fill="auto"/>
          </w:tcPr>
          <w:p w14:paraId="5DF60E81" w14:textId="77777777" w:rsidR="00582F37" w:rsidRPr="00EF5447" w:rsidRDefault="00582F37" w:rsidP="00130046">
            <w:pPr>
              <w:pStyle w:val="TAC"/>
            </w:pPr>
            <w:r w:rsidRPr="00EF5447">
              <w:rPr>
                <w:rFonts w:cs="Arial"/>
                <w:szCs w:val="18"/>
              </w:rPr>
              <w:t>N/A</w:t>
            </w:r>
          </w:p>
        </w:tc>
      </w:tr>
      <w:tr w:rsidR="00582F37" w:rsidRPr="00EF5447" w14:paraId="0E81A506" w14:textId="77777777" w:rsidTr="00130046">
        <w:trPr>
          <w:trHeight w:val="54"/>
          <w:jc w:val="center"/>
        </w:trPr>
        <w:tc>
          <w:tcPr>
            <w:tcW w:w="2258" w:type="dxa"/>
            <w:tcBorders>
              <w:bottom w:val="nil"/>
            </w:tcBorders>
            <w:shd w:val="clear" w:color="auto" w:fill="auto"/>
            <w:hideMark/>
          </w:tcPr>
          <w:p w14:paraId="1FD9E08B" w14:textId="77777777" w:rsidR="00582F37" w:rsidRPr="00EF5447" w:rsidRDefault="00582F37" w:rsidP="0013004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880067" w14:textId="77777777" w:rsidR="00582F37" w:rsidRPr="00EF5447" w:rsidRDefault="00582F37" w:rsidP="00130046">
            <w:pPr>
              <w:pStyle w:val="TAC"/>
            </w:pPr>
            <w:r w:rsidRPr="00EF5447">
              <w:t>DC_3A-40C_n1A</w:t>
            </w:r>
          </w:p>
        </w:tc>
        <w:tc>
          <w:tcPr>
            <w:tcW w:w="878" w:type="dxa"/>
            <w:shd w:val="clear" w:color="auto" w:fill="auto"/>
            <w:hideMark/>
          </w:tcPr>
          <w:p w14:paraId="708422F7" w14:textId="77777777" w:rsidR="00582F37" w:rsidRPr="00EF5447" w:rsidRDefault="00582F37" w:rsidP="00130046">
            <w:pPr>
              <w:pStyle w:val="TAC"/>
              <w:rPr>
                <w:rFonts w:eastAsia="MS Mincho"/>
              </w:rPr>
            </w:pPr>
            <w:r w:rsidRPr="00EF5447">
              <w:rPr>
                <w:rFonts w:eastAsia="바탕"/>
              </w:rPr>
              <w:t>n1</w:t>
            </w:r>
          </w:p>
        </w:tc>
        <w:tc>
          <w:tcPr>
            <w:tcW w:w="1066" w:type="dxa"/>
            <w:shd w:val="clear" w:color="auto" w:fill="auto"/>
            <w:noWrap/>
          </w:tcPr>
          <w:p w14:paraId="183E5CBD" w14:textId="77777777" w:rsidR="00582F37" w:rsidRPr="00EF5447" w:rsidRDefault="00582F37" w:rsidP="00130046">
            <w:pPr>
              <w:pStyle w:val="TAC"/>
              <w:rPr>
                <w:rFonts w:eastAsia="MS Mincho"/>
              </w:rPr>
            </w:pPr>
            <w:r w:rsidRPr="00EF5447">
              <w:rPr>
                <w:rFonts w:cs="Arial"/>
              </w:rPr>
              <w:t>1950</w:t>
            </w:r>
          </w:p>
        </w:tc>
        <w:tc>
          <w:tcPr>
            <w:tcW w:w="746" w:type="dxa"/>
            <w:shd w:val="clear" w:color="auto" w:fill="auto"/>
            <w:noWrap/>
          </w:tcPr>
          <w:p w14:paraId="2B786DA4"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46130225"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62462FEA" w14:textId="77777777" w:rsidR="00582F37" w:rsidRPr="00EF5447" w:rsidRDefault="00582F37" w:rsidP="00130046">
            <w:pPr>
              <w:pStyle w:val="TAC"/>
              <w:rPr>
                <w:rFonts w:eastAsia="MS Mincho"/>
              </w:rPr>
            </w:pPr>
            <w:r w:rsidRPr="00EF5447">
              <w:rPr>
                <w:rFonts w:cs="Arial"/>
              </w:rPr>
              <w:t>2140</w:t>
            </w:r>
          </w:p>
        </w:tc>
        <w:tc>
          <w:tcPr>
            <w:tcW w:w="917" w:type="dxa"/>
            <w:shd w:val="clear" w:color="auto" w:fill="auto"/>
          </w:tcPr>
          <w:p w14:paraId="39A9021E"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23C31822" w14:textId="77777777" w:rsidR="00582F37" w:rsidRPr="00EF5447" w:rsidRDefault="00582F37" w:rsidP="00130046">
            <w:pPr>
              <w:pStyle w:val="TAC"/>
              <w:rPr>
                <w:rFonts w:eastAsia="MS Mincho"/>
              </w:rPr>
            </w:pPr>
            <w:r w:rsidRPr="00EF5447">
              <w:rPr>
                <w:rFonts w:eastAsia="바탕"/>
              </w:rPr>
              <w:t>N/A</w:t>
            </w:r>
          </w:p>
        </w:tc>
      </w:tr>
      <w:tr w:rsidR="00582F37" w:rsidRPr="00EF5447" w14:paraId="741869CC" w14:textId="77777777" w:rsidTr="00130046">
        <w:trPr>
          <w:trHeight w:val="22"/>
          <w:jc w:val="center"/>
        </w:trPr>
        <w:tc>
          <w:tcPr>
            <w:tcW w:w="2258" w:type="dxa"/>
            <w:tcBorders>
              <w:top w:val="nil"/>
              <w:bottom w:val="nil"/>
            </w:tcBorders>
            <w:shd w:val="clear" w:color="auto" w:fill="auto"/>
            <w:hideMark/>
          </w:tcPr>
          <w:p w14:paraId="1EA49466" w14:textId="77777777" w:rsidR="00582F37" w:rsidRPr="00EF5447" w:rsidRDefault="00582F37" w:rsidP="00130046">
            <w:pPr>
              <w:pStyle w:val="TAC"/>
            </w:pPr>
          </w:p>
        </w:tc>
        <w:tc>
          <w:tcPr>
            <w:tcW w:w="878" w:type="dxa"/>
            <w:shd w:val="clear" w:color="auto" w:fill="auto"/>
            <w:hideMark/>
          </w:tcPr>
          <w:p w14:paraId="2ADDCFE4" w14:textId="77777777" w:rsidR="00582F37" w:rsidRPr="00EF5447" w:rsidRDefault="00582F37" w:rsidP="00130046">
            <w:pPr>
              <w:pStyle w:val="TAC"/>
              <w:rPr>
                <w:rFonts w:eastAsia="MS Mincho"/>
              </w:rPr>
            </w:pPr>
            <w:r w:rsidRPr="00EF5447">
              <w:rPr>
                <w:rFonts w:eastAsia="바탕"/>
              </w:rPr>
              <w:t>3</w:t>
            </w:r>
          </w:p>
        </w:tc>
        <w:tc>
          <w:tcPr>
            <w:tcW w:w="1066" w:type="dxa"/>
            <w:shd w:val="clear" w:color="auto" w:fill="auto"/>
            <w:noWrap/>
          </w:tcPr>
          <w:p w14:paraId="1A7D3892" w14:textId="77777777" w:rsidR="00582F37" w:rsidRPr="00EF5447" w:rsidRDefault="00582F37" w:rsidP="00130046">
            <w:pPr>
              <w:pStyle w:val="TAC"/>
              <w:rPr>
                <w:rFonts w:eastAsia="MS Mincho"/>
              </w:rPr>
            </w:pPr>
            <w:r w:rsidRPr="00EF5447">
              <w:rPr>
                <w:rFonts w:cs="Arial"/>
              </w:rPr>
              <w:t>1735</w:t>
            </w:r>
          </w:p>
        </w:tc>
        <w:tc>
          <w:tcPr>
            <w:tcW w:w="746" w:type="dxa"/>
            <w:shd w:val="clear" w:color="auto" w:fill="auto"/>
            <w:noWrap/>
          </w:tcPr>
          <w:p w14:paraId="50EFEB3E"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1F2077D3"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3BA1AC60" w14:textId="77777777" w:rsidR="00582F37" w:rsidRPr="00EF5447" w:rsidRDefault="00582F37" w:rsidP="00130046">
            <w:pPr>
              <w:pStyle w:val="TAC"/>
              <w:rPr>
                <w:rFonts w:eastAsia="MS Mincho"/>
              </w:rPr>
            </w:pPr>
            <w:r w:rsidRPr="00EF5447">
              <w:rPr>
                <w:rFonts w:cs="Arial"/>
              </w:rPr>
              <w:t>1830</w:t>
            </w:r>
          </w:p>
        </w:tc>
        <w:tc>
          <w:tcPr>
            <w:tcW w:w="917" w:type="dxa"/>
            <w:shd w:val="clear" w:color="auto" w:fill="auto"/>
          </w:tcPr>
          <w:p w14:paraId="445EA6BB"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7E2F3530" w14:textId="77777777" w:rsidR="00582F37" w:rsidRPr="00EF5447" w:rsidRDefault="00582F37" w:rsidP="00130046">
            <w:pPr>
              <w:pStyle w:val="TAC"/>
              <w:rPr>
                <w:rFonts w:eastAsia="MS Mincho"/>
              </w:rPr>
            </w:pPr>
            <w:r w:rsidRPr="00EF5447">
              <w:rPr>
                <w:rFonts w:eastAsia="바탕"/>
              </w:rPr>
              <w:t>N/A</w:t>
            </w:r>
          </w:p>
        </w:tc>
      </w:tr>
      <w:tr w:rsidR="00582F37" w:rsidRPr="00EF5447" w14:paraId="2A480161" w14:textId="77777777" w:rsidTr="00130046">
        <w:trPr>
          <w:trHeight w:val="22"/>
          <w:jc w:val="center"/>
        </w:trPr>
        <w:tc>
          <w:tcPr>
            <w:tcW w:w="2258" w:type="dxa"/>
            <w:tcBorders>
              <w:top w:val="nil"/>
              <w:bottom w:val="single" w:sz="4" w:space="0" w:color="auto"/>
            </w:tcBorders>
            <w:shd w:val="clear" w:color="auto" w:fill="auto"/>
          </w:tcPr>
          <w:p w14:paraId="679F9E95" w14:textId="77777777" w:rsidR="00582F37" w:rsidRPr="00EF5447" w:rsidRDefault="00582F37" w:rsidP="00130046">
            <w:pPr>
              <w:pStyle w:val="TAC"/>
            </w:pPr>
          </w:p>
        </w:tc>
        <w:tc>
          <w:tcPr>
            <w:tcW w:w="878" w:type="dxa"/>
            <w:shd w:val="clear" w:color="auto" w:fill="auto"/>
          </w:tcPr>
          <w:p w14:paraId="7193B47C" w14:textId="77777777" w:rsidR="00582F37" w:rsidRPr="00EF5447" w:rsidRDefault="00582F37" w:rsidP="00130046">
            <w:pPr>
              <w:pStyle w:val="TAC"/>
              <w:rPr>
                <w:rFonts w:eastAsia="MS Mincho"/>
              </w:rPr>
            </w:pPr>
            <w:r w:rsidRPr="00EF5447">
              <w:rPr>
                <w:rFonts w:eastAsia="바탕"/>
              </w:rPr>
              <w:t>40</w:t>
            </w:r>
          </w:p>
        </w:tc>
        <w:tc>
          <w:tcPr>
            <w:tcW w:w="1066" w:type="dxa"/>
            <w:shd w:val="clear" w:color="auto" w:fill="auto"/>
            <w:noWrap/>
          </w:tcPr>
          <w:p w14:paraId="4A7FEAA3" w14:textId="77777777" w:rsidR="00582F37" w:rsidRPr="00EF5447" w:rsidRDefault="00582F37" w:rsidP="00130046">
            <w:pPr>
              <w:pStyle w:val="TAC"/>
              <w:rPr>
                <w:rFonts w:eastAsia="MS Mincho"/>
              </w:rPr>
            </w:pPr>
            <w:r w:rsidRPr="00EF5447">
              <w:rPr>
                <w:rFonts w:cs="Arial"/>
              </w:rPr>
              <w:t>2380</w:t>
            </w:r>
          </w:p>
        </w:tc>
        <w:tc>
          <w:tcPr>
            <w:tcW w:w="746" w:type="dxa"/>
            <w:shd w:val="clear" w:color="auto" w:fill="auto"/>
            <w:noWrap/>
          </w:tcPr>
          <w:p w14:paraId="28595724" w14:textId="77777777" w:rsidR="00582F37" w:rsidRPr="00EF5447" w:rsidRDefault="00582F37" w:rsidP="00130046">
            <w:pPr>
              <w:pStyle w:val="TAC"/>
              <w:rPr>
                <w:rFonts w:eastAsia="MS Mincho"/>
              </w:rPr>
            </w:pPr>
            <w:r w:rsidRPr="00EF5447">
              <w:rPr>
                <w:rFonts w:cs="Arial"/>
              </w:rPr>
              <w:t>5</w:t>
            </w:r>
          </w:p>
        </w:tc>
        <w:tc>
          <w:tcPr>
            <w:tcW w:w="877" w:type="dxa"/>
            <w:shd w:val="clear" w:color="auto" w:fill="auto"/>
            <w:noWrap/>
          </w:tcPr>
          <w:p w14:paraId="0670D773" w14:textId="77777777" w:rsidR="00582F37" w:rsidRPr="00EF5447" w:rsidRDefault="00582F37" w:rsidP="00130046">
            <w:pPr>
              <w:pStyle w:val="TAC"/>
              <w:rPr>
                <w:rFonts w:eastAsia="MS Mincho"/>
              </w:rPr>
            </w:pPr>
            <w:r w:rsidRPr="00EF5447">
              <w:rPr>
                <w:rFonts w:cs="Arial"/>
              </w:rPr>
              <w:t>25</w:t>
            </w:r>
          </w:p>
        </w:tc>
        <w:tc>
          <w:tcPr>
            <w:tcW w:w="1299" w:type="dxa"/>
            <w:shd w:val="clear" w:color="auto" w:fill="auto"/>
            <w:noWrap/>
          </w:tcPr>
          <w:p w14:paraId="32060250" w14:textId="77777777" w:rsidR="00582F37" w:rsidRPr="00EF5447" w:rsidRDefault="00582F37" w:rsidP="00130046">
            <w:pPr>
              <w:pStyle w:val="TAC"/>
              <w:rPr>
                <w:rFonts w:eastAsia="MS Mincho"/>
              </w:rPr>
            </w:pPr>
            <w:r w:rsidRPr="00EF5447">
              <w:rPr>
                <w:rFonts w:cs="Arial"/>
              </w:rPr>
              <w:t>2380</w:t>
            </w:r>
          </w:p>
        </w:tc>
        <w:tc>
          <w:tcPr>
            <w:tcW w:w="917" w:type="dxa"/>
            <w:shd w:val="clear" w:color="auto" w:fill="auto"/>
          </w:tcPr>
          <w:p w14:paraId="2B937EFF" w14:textId="77777777" w:rsidR="00582F37" w:rsidRPr="00EF5447" w:rsidRDefault="00582F37" w:rsidP="00130046">
            <w:pPr>
              <w:pStyle w:val="TAC"/>
            </w:pPr>
            <w:r w:rsidRPr="00EF5447">
              <w:rPr>
                <w:rFonts w:cs="Arial"/>
              </w:rPr>
              <w:t>8.0</w:t>
            </w:r>
          </w:p>
        </w:tc>
        <w:tc>
          <w:tcPr>
            <w:tcW w:w="1248" w:type="dxa"/>
            <w:shd w:val="clear" w:color="auto" w:fill="auto"/>
          </w:tcPr>
          <w:p w14:paraId="547BBE7F" w14:textId="77777777" w:rsidR="00582F37" w:rsidRPr="00EF5447" w:rsidRDefault="00582F37" w:rsidP="00130046">
            <w:pPr>
              <w:pStyle w:val="TAC"/>
            </w:pPr>
            <w:r w:rsidRPr="00EF5447">
              <w:rPr>
                <w:rFonts w:eastAsia="바탕"/>
              </w:rPr>
              <w:t>IMD5</w:t>
            </w:r>
          </w:p>
        </w:tc>
      </w:tr>
      <w:tr w:rsidR="00582F37" w:rsidRPr="00EF5447" w14:paraId="3F0BE538" w14:textId="77777777" w:rsidTr="00130046">
        <w:trPr>
          <w:trHeight w:val="22"/>
          <w:jc w:val="center"/>
        </w:trPr>
        <w:tc>
          <w:tcPr>
            <w:tcW w:w="2258" w:type="dxa"/>
            <w:tcBorders>
              <w:top w:val="nil"/>
              <w:bottom w:val="nil"/>
            </w:tcBorders>
            <w:shd w:val="clear" w:color="auto" w:fill="auto"/>
          </w:tcPr>
          <w:p w14:paraId="2769A7A7" w14:textId="77777777" w:rsidR="00582F37" w:rsidRPr="00EF5447" w:rsidRDefault="00582F37" w:rsidP="00130046">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1B517B1A" w14:textId="77777777" w:rsidR="00582F37" w:rsidRPr="00EF5447" w:rsidRDefault="00582F37" w:rsidP="00130046">
            <w:pPr>
              <w:pStyle w:val="TAC"/>
            </w:pPr>
            <w:r w:rsidRPr="00EF5447">
              <w:t>DC_3A-40C_n78A</w:t>
            </w:r>
          </w:p>
        </w:tc>
        <w:tc>
          <w:tcPr>
            <w:tcW w:w="878" w:type="dxa"/>
            <w:shd w:val="clear" w:color="auto" w:fill="auto"/>
          </w:tcPr>
          <w:p w14:paraId="1FEC4839" w14:textId="77777777" w:rsidR="00582F37" w:rsidRPr="00EF5447" w:rsidRDefault="00582F37" w:rsidP="00130046">
            <w:pPr>
              <w:pStyle w:val="TAC"/>
              <w:rPr>
                <w:rFonts w:eastAsia="바탕"/>
              </w:rPr>
            </w:pPr>
            <w:r w:rsidRPr="00EF5447">
              <w:t>3</w:t>
            </w:r>
          </w:p>
        </w:tc>
        <w:tc>
          <w:tcPr>
            <w:tcW w:w="1066" w:type="dxa"/>
            <w:shd w:val="clear" w:color="auto" w:fill="auto"/>
            <w:noWrap/>
          </w:tcPr>
          <w:p w14:paraId="469B79E4" w14:textId="77777777" w:rsidR="00582F37" w:rsidRPr="00EF5447" w:rsidRDefault="00582F37" w:rsidP="00130046">
            <w:pPr>
              <w:pStyle w:val="TAC"/>
              <w:rPr>
                <w:rFonts w:cs="Arial"/>
              </w:rPr>
            </w:pPr>
            <w:r w:rsidRPr="00EF5447">
              <w:rPr>
                <w:rFonts w:eastAsia="맑은 고딕"/>
                <w:szCs w:val="18"/>
                <w:lang w:eastAsia="ko-KR"/>
              </w:rPr>
              <w:t>1775</w:t>
            </w:r>
          </w:p>
        </w:tc>
        <w:tc>
          <w:tcPr>
            <w:tcW w:w="746" w:type="dxa"/>
            <w:shd w:val="clear" w:color="auto" w:fill="auto"/>
            <w:noWrap/>
          </w:tcPr>
          <w:p w14:paraId="559FE8BB" w14:textId="77777777" w:rsidR="00582F37" w:rsidRPr="00EF5447" w:rsidRDefault="00582F37" w:rsidP="00130046">
            <w:pPr>
              <w:pStyle w:val="TAC"/>
              <w:rPr>
                <w:rFonts w:cs="Arial"/>
              </w:rPr>
            </w:pPr>
            <w:r w:rsidRPr="00EF5447">
              <w:rPr>
                <w:rFonts w:eastAsia="맑은 고딕"/>
                <w:szCs w:val="18"/>
                <w:lang w:eastAsia="ko-KR"/>
              </w:rPr>
              <w:t>5</w:t>
            </w:r>
          </w:p>
        </w:tc>
        <w:tc>
          <w:tcPr>
            <w:tcW w:w="877" w:type="dxa"/>
            <w:shd w:val="clear" w:color="auto" w:fill="auto"/>
            <w:noWrap/>
          </w:tcPr>
          <w:p w14:paraId="72B04405" w14:textId="77777777" w:rsidR="00582F37" w:rsidRPr="00EF5447" w:rsidRDefault="00582F37" w:rsidP="00130046">
            <w:pPr>
              <w:pStyle w:val="TAC"/>
              <w:rPr>
                <w:rFonts w:cs="Arial"/>
              </w:rPr>
            </w:pPr>
            <w:r w:rsidRPr="00EF5447">
              <w:rPr>
                <w:rFonts w:eastAsia="맑은 고딕"/>
                <w:szCs w:val="18"/>
                <w:lang w:eastAsia="ko-KR"/>
              </w:rPr>
              <w:t>25</w:t>
            </w:r>
          </w:p>
        </w:tc>
        <w:tc>
          <w:tcPr>
            <w:tcW w:w="1299" w:type="dxa"/>
            <w:shd w:val="clear" w:color="auto" w:fill="auto"/>
            <w:noWrap/>
          </w:tcPr>
          <w:p w14:paraId="6F2E57D8" w14:textId="77777777" w:rsidR="00582F37" w:rsidRPr="00EF5447" w:rsidRDefault="00582F37" w:rsidP="00130046">
            <w:pPr>
              <w:pStyle w:val="TAC"/>
              <w:rPr>
                <w:rFonts w:cs="Arial"/>
              </w:rPr>
            </w:pPr>
            <w:r w:rsidRPr="00EF5447">
              <w:rPr>
                <w:rFonts w:eastAsia="맑은 고딕"/>
                <w:szCs w:val="18"/>
                <w:lang w:eastAsia="ko-KR"/>
              </w:rPr>
              <w:t>1870</w:t>
            </w:r>
          </w:p>
        </w:tc>
        <w:tc>
          <w:tcPr>
            <w:tcW w:w="917" w:type="dxa"/>
            <w:shd w:val="clear" w:color="auto" w:fill="auto"/>
          </w:tcPr>
          <w:p w14:paraId="5FECE630" w14:textId="77777777" w:rsidR="00582F37" w:rsidRPr="00EF5447" w:rsidRDefault="00582F37" w:rsidP="00130046">
            <w:pPr>
              <w:pStyle w:val="TAC"/>
              <w:rPr>
                <w:rFonts w:cs="Arial"/>
              </w:rPr>
            </w:pPr>
            <w:r w:rsidRPr="00EF5447">
              <w:t>9.1</w:t>
            </w:r>
          </w:p>
        </w:tc>
        <w:tc>
          <w:tcPr>
            <w:tcW w:w="1248" w:type="dxa"/>
            <w:shd w:val="clear" w:color="auto" w:fill="auto"/>
          </w:tcPr>
          <w:p w14:paraId="1E47AEDC" w14:textId="77777777" w:rsidR="00582F37" w:rsidRPr="00EF5447" w:rsidRDefault="00582F37" w:rsidP="00130046">
            <w:pPr>
              <w:pStyle w:val="TAC"/>
              <w:rPr>
                <w:rFonts w:eastAsia="바탕"/>
              </w:rPr>
            </w:pPr>
            <w:r w:rsidRPr="00EF5447">
              <w:t>IMD4</w:t>
            </w:r>
          </w:p>
        </w:tc>
      </w:tr>
      <w:tr w:rsidR="00582F37" w:rsidRPr="00EF5447" w14:paraId="1B6BAFBB" w14:textId="77777777" w:rsidTr="00130046">
        <w:trPr>
          <w:trHeight w:val="22"/>
          <w:jc w:val="center"/>
        </w:trPr>
        <w:tc>
          <w:tcPr>
            <w:tcW w:w="2258" w:type="dxa"/>
            <w:tcBorders>
              <w:top w:val="nil"/>
              <w:bottom w:val="nil"/>
            </w:tcBorders>
            <w:shd w:val="clear" w:color="auto" w:fill="auto"/>
          </w:tcPr>
          <w:p w14:paraId="46657121" w14:textId="77777777" w:rsidR="00582F37" w:rsidRPr="00EF5447" w:rsidRDefault="00582F37" w:rsidP="00130046">
            <w:pPr>
              <w:pStyle w:val="TAC"/>
            </w:pPr>
          </w:p>
        </w:tc>
        <w:tc>
          <w:tcPr>
            <w:tcW w:w="878" w:type="dxa"/>
            <w:shd w:val="clear" w:color="auto" w:fill="auto"/>
          </w:tcPr>
          <w:p w14:paraId="3CB1EC62" w14:textId="77777777" w:rsidR="00582F37" w:rsidRPr="00EF5447" w:rsidRDefault="00582F37" w:rsidP="00130046">
            <w:pPr>
              <w:pStyle w:val="TAC"/>
              <w:rPr>
                <w:rFonts w:eastAsia="바탕"/>
              </w:rPr>
            </w:pPr>
            <w:r w:rsidRPr="00EF5447">
              <w:t>40</w:t>
            </w:r>
          </w:p>
        </w:tc>
        <w:tc>
          <w:tcPr>
            <w:tcW w:w="1066" w:type="dxa"/>
            <w:shd w:val="clear" w:color="auto" w:fill="auto"/>
            <w:noWrap/>
          </w:tcPr>
          <w:p w14:paraId="10C64CF0" w14:textId="77777777" w:rsidR="00582F37" w:rsidRPr="00EF5447" w:rsidRDefault="00582F37" w:rsidP="00130046">
            <w:pPr>
              <w:pStyle w:val="TAC"/>
              <w:rPr>
                <w:rFonts w:cs="Arial"/>
              </w:rPr>
            </w:pPr>
            <w:r w:rsidRPr="00EF5447">
              <w:rPr>
                <w:rFonts w:eastAsia="맑은 고딕"/>
                <w:szCs w:val="18"/>
                <w:lang w:eastAsia="ko-KR"/>
              </w:rPr>
              <w:t>2390</w:t>
            </w:r>
          </w:p>
        </w:tc>
        <w:tc>
          <w:tcPr>
            <w:tcW w:w="746" w:type="dxa"/>
            <w:shd w:val="clear" w:color="auto" w:fill="auto"/>
            <w:noWrap/>
          </w:tcPr>
          <w:p w14:paraId="228244CB" w14:textId="77777777" w:rsidR="00582F37" w:rsidRPr="00EF5447" w:rsidRDefault="00582F37" w:rsidP="00130046">
            <w:pPr>
              <w:pStyle w:val="TAC"/>
              <w:rPr>
                <w:rFonts w:cs="Arial"/>
              </w:rPr>
            </w:pPr>
            <w:r w:rsidRPr="00EF5447">
              <w:rPr>
                <w:rFonts w:eastAsia="맑은 고딕"/>
                <w:szCs w:val="18"/>
                <w:lang w:eastAsia="ko-KR"/>
              </w:rPr>
              <w:t>5</w:t>
            </w:r>
          </w:p>
        </w:tc>
        <w:tc>
          <w:tcPr>
            <w:tcW w:w="877" w:type="dxa"/>
            <w:shd w:val="clear" w:color="auto" w:fill="auto"/>
            <w:noWrap/>
          </w:tcPr>
          <w:p w14:paraId="7A95DCA9" w14:textId="77777777" w:rsidR="00582F37" w:rsidRPr="00EF5447" w:rsidRDefault="00582F37" w:rsidP="00130046">
            <w:pPr>
              <w:pStyle w:val="TAC"/>
              <w:rPr>
                <w:rFonts w:cs="Arial"/>
              </w:rPr>
            </w:pPr>
            <w:r w:rsidRPr="00EF5447">
              <w:rPr>
                <w:rFonts w:eastAsia="맑은 고딕"/>
                <w:szCs w:val="18"/>
                <w:lang w:eastAsia="ko-KR"/>
              </w:rPr>
              <w:t>25</w:t>
            </w:r>
          </w:p>
        </w:tc>
        <w:tc>
          <w:tcPr>
            <w:tcW w:w="1299" w:type="dxa"/>
            <w:shd w:val="clear" w:color="auto" w:fill="auto"/>
            <w:noWrap/>
          </w:tcPr>
          <w:p w14:paraId="623F3315" w14:textId="77777777" w:rsidR="00582F37" w:rsidRPr="00EF5447" w:rsidRDefault="00582F37" w:rsidP="00130046">
            <w:pPr>
              <w:pStyle w:val="TAC"/>
              <w:rPr>
                <w:rFonts w:cs="Arial"/>
              </w:rPr>
            </w:pPr>
            <w:r w:rsidRPr="00EF5447">
              <w:rPr>
                <w:rFonts w:eastAsia="맑은 고딕"/>
                <w:szCs w:val="18"/>
                <w:lang w:eastAsia="ko-KR"/>
              </w:rPr>
              <w:t>2390</w:t>
            </w:r>
          </w:p>
        </w:tc>
        <w:tc>
          <w:tcPr>
            <w:tcW w:w="917" w:type="dxa"/>
            <w:shd w:val="clear" w:color="auto" w:fill="auto"/>
          </w:tcPr>
          <w:p w14:paraId="2D9797DA" w14:textId="77777777" w:rsidR="00582F37" w:rsidRPr="00EF5447" w:rsidRDefault="00582F37" w:rsidP="00130046">
            <w:pPr>
              <w:pStyle w:val="TAC"/>
              <w:rPr>
                <w:rFonts w:cs="Arial"/>
              </w:rPr>
            </w:pPr>
            <w:r w:rsidRPr="00EF5447">
              <w:t>N/A</w:t>
            </w:r>
          </w:p>
        </w:tc>
        <w:tc>
          <w:tcPr>
            <w:tcW w:w="1248" w:type="dxa"/>
            <w:shd w:val="clear" w:color="auto" w:fill="auto"/>
          </w:tcPr>
          <w:p w14:paraId="2BA95D43" w14:textId="77777777" w:rsidR="00582F37" w:rsidRPr="00EF5447" w:rsidRDefault="00582F37" w:rsidP="00130046">
            <w:pPr>
              <w:pStyle w:val="TAC"/>
              <w:rPr>
                <w:rFonts w:eastAsia="바탕"/>
              </w:rPr>
            </w:pPr>
            <w:r w:rsidRPr="00EF5447">
              <w:t>N/A</w:t>
            </w:r>
          </w:p>
        </w:tc>
      </w:tr>
      <w:tr w:rsidR="00582F37" w:rsidRPr="00EF5447" w14:paraId="55305C4D" w14:textId="77777777" w:rsidTr="00130046">
        <w:trPr>
          <w:trHeight w:val="22"/>
          <w:jc w:val="center"/>
        </w:trPr>
        <w:tc>
          <w:tcPr>
            <w:tcW w:w="2258" w:type="dxa"/>
            <w:tcBorders>
              <w:top w:val="nil"/>
              <w:bottom w:val="nil"/>
            </w:tcBorders>
            <w:shd w:val="clear" w:color="auto" w:fill="auto"/>
          </w:tcPr>
          <w:p w14:paraId="0D414AFD" w14:textId="77777777" w:rsidR="00582F37" w:rsidRPr="00EF5447" w:rsidRDefault="00582F37" w:rsidP="00130046">
            <w:pPr>
              <w:pStyle w:val="TAC"/>
            </w:pPr>
          </w:p>
        </w:tc>
        <w:tc>
          <w:tcPr>
            <w:tcW w:w="878" w:type="dxa"/>
            <w:shd w:val="clear" w:color="auto" w:fill="auto"/>
          </w:tcPr>
          <w:p w14:paraId="1CE68C47" w14:textId="77777777" w:rsidR="00582F37" w:rsidRPr="00EF5447" w:rsidRDefault="00582F37" w:rsidP="00130046">
            <w:pPr>
              <w:pStyle w:val="TAC"/>
              <w:rPr>
                <w:rFonts w:eastAsia="바탕"/>
              </w:rPr>
            </w:pPr>
            <w:r w:rsidRPr="00EF5447">
              <w:t>n78</w:t>
            </w:r>
          </w:p>
        </w:tc>
        <w:tc>
          <w:tcPr>
            <w:tcW w:w="1066" w:type="dxa"/>
            <w:shd w:val="clear" w:color="auto" w:fill="auto"/>
            <w:noWrap/>
          </w:tcPr>
          <w:p w14:paraId="53A03464" w14:textId="77777777" w:rsidR="00582F37" w:rsidRPr="00EF5447" w:rsidRDefault="00582F37" w:rsidP="00130046">
            <w:pPr>
              <w:pStyle w:val="TAC"/>
              <w:rPr>
                <w:rFonts w:cs="Arial"/>
              </w:rPr>
            </w:pPr>
            <w:r w:rsidRPr="00EF5447">
              <w:rPr>
                <w:rFonts w:eastAsia="맑은 고딕"/>
                <w:szCs w:val="18"/>
                <w:lang w:eastAsia="ko-KR"/>
              </w:rPr>
              <w:t>3325</w:t>
            </w:r>
          </w:p>
        </w:tc>
        <w:tc>
          <w:tcPr>
            <w:tcW w:w="746" w:type="dxa"/>
            <w:shd w:val="clear" w:color="auto" w:fill="auto"/>
            <w:noWrap/>
          </w:tcPr>
          <w:p w14:paraId="4406CDCC" w14:textId="77777777" w:rsidR="00582F37" w:rsidRPr="00EF5447" w:rsidRDefault="00582F37" w:rsidP="00130046">
            <w:pPr>
              <w:pStyle w:val="TAC"/>
              <w:rPr>
                <w:rFonts w:cs="Arial"/>
              </w:rPr>
            </w:pPr>
            <w:r w:rsidRPr="00EF5447">
              <w:rPr>
                <w:rFonts w:eastAsia="맑은 고딕"/>
                <w:szCs w:val="18"/>
                <w:lang w:eastAsia="ko-KR"/>
              </w:rPr>
              <w:t>10</w:t>
            </w:r>
          </w:p>
        </w:tc>
        <w:tc>
          <w:tcPr>
            <w:tcW w:w="877" w:type="dxa"/>
            <w:shd w:val="clear" w:color="auto" w:fill="auto"/>
            <w:noWrap/>
          </w:tcPr>
          <w:p w14:paraId="5411F369" w14:textId="77777777" w:rsidR="00582F37" w:rsidRPr="00EF5447" w:rsidRDefault="00582F37" w:rsidP="00130046">
            <w:pPr>
              <w:pStyle w:val="TAC"/>
              <w:rPr>
                <w:rFonts w:cs="Arial"/>
              </w:rPr>
            </w:pPr>
            <w:r w:rsidRPr="00EF5447">
              <w:rPr>
                <w:rFonts w:eastAsia="맑은 고딕"/>
                <w:szCs w:val="18"/>
                <w:lang w:eastAsia="ko-KR"/>
              </w:rPr>
              <w:t>50</w:t>
            </w:r>
          </w:p>
        </w:tc>
        <w:tc>
          <w:tcPr>
            <w:tcW w:w="1299" w:type="dxa"/>
            <w:shd w:val="clear" w:color="auto" w:fill="auto"/>
            <w:noWrap/>
          </w:tcPr>
          <w:p w14:paraId="4FB3D6FD" w14:textId="77777777" w:rsidR="00582F37" w:rsidRPr="00EF5447" w:rsidRDefault="00582F37" w:rsidP="00130046">
            <w:pPr>
              <w:pStyle w:val="TAC"/>
              <w:rPr>
                <w:rFonts w:cs="Arial"/>
              </w:rPr>
            </w:pPr>
            <w:r w:rsidRPr="00EF5447">
              <w:rPr>
                <w:rFonts w:eastAsia="맑은 고딕"/>
                <w:szCs w:val="18"/>
                <w:lang w:eastAsia="ko-KR"/>
              </w:rPr>
              <w:t>3325</w:t>
            </w:r>
          </w:p>
        </w:tc>
        <w:tc>
          <w:tcPr>
            <w:tcW w:w="917" w:type="dxa"/>
            <w:shd w:val="clear" w:color="auto" w:fill="auto"/>
          </w:tcPr>
          <w:p w14:paraId="414B8B91" w14:textId="77777777" w:rsidR="00582F37" w:rsidRPr="00EF5447" w:rsidRDefault="00582F37" w:rsidP="00130046">
            <w:pPr>
              <w:pStyle w:val="TAC"/>
              <w:rPr>
                <w:rFonts w:cs="Arial"/>
              </w:rPr>
            </w:pPr>
            <w:r w:rsidRPr="00EF5447">
              <w:t>N/A</w:t>
            </w:r>
          </w:p>
        </w:tc>
        <w:tc>
          <w:tcPr>
            <w:tcW w:w="1248" w:type="dxa"/>
            <w:shd w:val="clear" w:color="auto" w:fill="auto"/>
          </w:tcPr>
          <w:p w14:paraId="0A36037C" w14:textId="77777777" w:rsidR="00582F37" w:rsidRPr="00EF5447" w:rsidRDefault="00582F37" w:rsidP="00130046">
            <w:pPr>
              <w:pStyle w:val="TAC"/>
              <w:rPr>
                <w:rFonts w:eastAsia="바탕"/>
              </w:rPr>
            </w:pPr>
            <w:r w:rsidRPr="00EF5447">
              <w:t>N/A</w:t>
            </w:r>
          </w:p>
        </w:tc>
      </w:tr>
      <w:tr w:rsidR="00582F37" w:rsidRPr="00EF5447" w14:paraId="0ECB30AB" w14:textId="77777777" w:rsidTr="00130046">
        <w:trPr>
          <w:trHeight w:val="22"/>
          <w:jc w:val="center"/>
        </w:trPr>
        <w:tc>
          <w:tcPr>
            <w:tcW w:w="2258" w:type="dxa"/>
            <w:tcBorders>
              <w:top w:val="nil"/>
              <w:bottom w:val="nil"/>
            </w:tcBorders>
            <w:shd w:val="clear" w:color="auto" w:fill="auto"/>
          </w:tcPr>
          <w:p w14:paraId="3B51CEEA" w14:textId="77777777" w:rsidR="00582F37" w:rsidRPr="00EF5447" w:rsidRDefault="00582F37" w:rsidP="00130046">
            <w:pPr>
              <w:pStyle w:val="TAC"/>
            </w:pPr>
          </w:p>
        </w:tc>
        <w:tc>
          <w:tcPr>
            <w:tcW w:w="878" w:type="dxa"/>
            <w:shd w:val="clear" w:color="auto" w:fill="auto"/>
          </w:tcPr>
          <w:p w14:paraId="4C7BB1C9" w14:textId="77777777" w:rsidR="00582F37" w:rsidRPr="00EF5447" w:rsidRDefault="00582F37" w:rsidP="00130046">
            <w:pPr>
              <w:pStyle w:val="TAC"/>
              <w:rPr>
                <w:rFonts w:eastAsia="바탕"/>
              </w:rPr>
            </w:pPr>
            <w:r w:rsidRPr="00EF5447">
              <w:t>3</w:t>
            </w:r>
          </w:p>
        </w:tc>
        <w:tc>
          <w:tcPr>
            <w:tcW w:w="1066" w:type="dxa"/>
            <w:shd w:val="clear" w:color="auto" w:fill="auto"/>
            <w:noWrap/>
          </w:tcPr>
          <w:p w14:paraId="40605080" w14:textId="77777777" w:rsidR="00582F37" w:rsidRPr="00EF5447" w:rsidRDefault="00582F37" w:rsidP="00130046">
            <w:pPr>
              <w:pStyle w:val="TAC"/>
              <w:rPr>
                <w:rFonts w:cs="Arial"/>
              </w:rPr>
            </w:pPr>
            <w:r w:rsidRPr="00EF5447">
              <w:rPr>
                <w:lang w:eastAsia="ko-KR"/>
              </w:rPr>
              <w:t>1720</w:t>
            </w:r>
          </w:p>
        </w:tc>
        <w:tc>
          <w:tcPr>
            <w:tcW w:w="746" w:type="dxa"/>
            <w:shd w:val="clear" w:color="auto" w:fill="auto"/>
            <w:noWrap/>
          </w:tcPr>
          <w:p w14:paraId="49FD083B" w14:textId="77777777" w:rsidR="00582F37" w:rsidRPr="00EF5447" w:rsidRDefault="00582F37" w:rsidP="00130046">
            <w:pPr>
              <w:pStyle w:val="TAC"/>
              <w:rPr>
                <w:rFonts w:cs="Arial"/>
              </w:rPr>
            </w:pPr>
            <w:r w:rsidRPr="00EF5447">
              <w:rPr>
                <w:lang w:eastAsia="ko-KR"/>
              </w:rPr>
              <w:t>5</w:t>
            </w:r>
          </w:p>
        </w:tc>
        <w:tc>
          <w:tcPr>
            <w:tcW w:w="877" w:type="dxa"/>
            <w:shd w:val="clear" w:color="auto" w:fill="auto"/>
            <w:noWrap/>
          </w:tcPr>
          <w:p w14:paraId="0B318F16" w14:textId="77777777" w:rsidR="00582F37" w:rsidRPr="00EF5447" w:rsidRDefault="00582F37" w:rsidP="00130046">
            <w:pPr>
              <w:pStyle w:val="TAC"/>
              <w:rPr>
                <w:rFonts w:cs="Arial"/>
              </w:rPr>
            </w:pPr>
            <w:r w:rsidRPr="00EF5447">
              <w:rPr>
                <w:lang w:eastAsia="ko-KR"/>
              </w:rPr>
              <w:t>25</w:t>
            </w:r>
          </w:p>
        </w:tc>
        <w:tc>
          <w:tcPr>
            <w:tcW w:w="1299" w:type="dxa"/>
            <w:shd w:val="clear" w:color="auto" w:fill="auto"/>
            <w:noWrap/>
          </w:tcPr>
          <w:p w14:paraId="074AF5B2" w14:textId="77777777" w:rsidR="00582F37" w:rsidRPr="00EF5447" w:rsidRDefault="00582F37" w:rsidP="00130046">
            <w:pPr>
              <w:pStyle w:val="TAC"/>
              <w:rPr>
                <w:rFonts w:cs="Arial"/>
              </w:rPr>
            </w:pPr>
            <w:r w:rsidRPr="00EF5447">
              <w:rPr>
                <w:lang w:eastAsia="ko-KR"/>
              </w:rPr>
              <w:t>1815</w:t>
            </w:r>
          </w:p>
        </w:tc>
        <w:tc>
          <w:tcPr>
            <w:tcW w:w="917" w:type="dxa"/>
            <w:shd w:val="clear" w:color="auto" w:fill="auto"/>
          </w:tcPr>
          <w:p w14:paraId="61C051B4" w14:textId="77777777" w:rsidR="00582F37" w:rsidRPr="00EF5447" w:rsidRDefault="00582F37" w:rsidP="00130046">
            <w:pPr>
              <w:pStyle w:val="TAC"/>
              <w:rPr>
                <w:rFonts w:cs="Arial"/>
              </w:rPr>
            </w:pPr>
            <w:r w:rsidRPr="00EF5447">
              <w:rPr>
                <w:lang w:eastAsia="ko-KR"/>
              </w:rPr>
              <w:t>N/A</w:t>
            </w:r>
          </w:p>
        </w:tc>
        <w:tc>
          <w:tcPr>
            <w:tcW w:w="1248" w:type="dxa"/>
            <w:shd w:val="clear" w:color="auto" w:fill="auto"/>
          </w:tcPr>
          <w:p w14:paraId="2A0B4E65" w14:textId="77777777" w:rsidR="00582F37" w:rsidRPr="00EF5447" w:rsidRDefault="00582F37" w:rsidP="00130046">
            <w:pPr>
              <w:pStyle w:val="TAC"/>
              <w:rPr>
                <w:rFonts w:eastAsia="바탕"/>
              </w:rPr>
            </w:pPr>
            <w:r w:rsidRPr="00EF5447">
              <w:t>N/A</w:t>
            </w:r>
          </w:p>
        </w:tc>
      </w:tr>
      <w:tr w:rsidR="00582F37" w:rsidRPr="00EF5447" w14:paraId="0A295A33" w14:textId="77777777" w:rsidTr="00130046">
        <w:trPr>
          <w:trHeight w:val="22"/>
          <w:jc w:val="center"/>
        </w:trPr>
        <w:tc>
          <w:tcPr>
            <w:tcW w:w="2258" w:type="dxa"/>
            <w:tcBorders>
              <w:top w:val="nil"/>
              <w:bottom w:val="nil"/>
            </w:tcBorders>
            <w:shd w:val="clear" w:color="auto" w:fill="auto"/>
          </w:tcPr>
          <w:p w14:paraId="2416B789" w14:textId="77777777" w:rsidR="00582F37" w:rsidRPr="00EF5447" w:rsidRDefault="00582F37" w:rsidP="00130046">
            <w:pPr>
              <w:pStyle w:val="TAC"/>
            </w:pPr>
          </w:p>
        </w:tc>
        <w:tc>
          <w:tcPr>
            <w:tcW w:w="878" w:type="dxa"/>
            <w:shd w:val="clear" w:color="auto" w:fill="auto"/>
          </w:tcPr>
          <w:p w14:paraId="168BCB14" w14:textId="77777777" w:rsidR="00582F37" w:rsidRPr="00EF5447" w:rsidRDefault="00582F37" w:rsidP="00130046">
            <w:pPr>
              <w:pStyle w:val="TAC"/>
              <w:rPr>
                <w:rFonts w:eastAsia="바탕"/>
              </w:rPr>
            </w:pPr>
            <w:r w:rsidRPr="00EF5447">
              <w:t>40</w:t>
            </w:r>
          </w:p>
        </w:tc>
        <w:tc>
          <w:tcPr>
            <w:tcW w:w="1066" w:type="dxa"/>
            <w:shd w:val="clear" w:color="auto" w:fill="auto"/>
            <w:noWrap/>
          </w:tcPr>
          <w:p w14:paraId="0BFA7C9C" w14:textId="77777777" w:rsidR="00582F37" w:rsidRPr="00EF5447" w:rsidRDefault="00582F37" w:rsidP="00130046">
            <w:pPr>
              <w:pStyle w:val="TAC"/>
              <w:rPr>
                <w:rFonts w:cs="Arial"/>
              </w:rPr>
            </w:pPr>
            <w:r w:rsidRPr="00EF5447">
              <w:rPr>
                <w:lang w:eastAsia="ko-KR"/>
              </w:rPr>
              <w:t>2360</w:t>
            </w:r>
          </w:p>
        </w:tc>
        <w:tc>
          <w:tcPr>
            <w:tcW w:w="746" w:type="dxa"/>
            <w:shd w:val="clear" w:color="auto" w:fill="auto"/>
            <w:noWrap/>
          </w:tcPr>
          <w:p w14:paraId="238B24F2" w14:textId="77777777" w:rsidR="00582F37" w:rsidRPr="00EF5447" w:rsidRDefault="00582F37" w:rsidP="00130046">
            <w:pPr>
              <w:pStyle w:val="TAC"/>
              <w:rPr>
                <w:rFonts w:cs="Arial"/>
              </w:rPr>
            </w:pPr>
            <w:r w:rsidRPr="00EF5447">
              <w:rPr>
                <w:lang w:eastAsia="ko-KR"/>
              </w:rPr>
              <w:t>5</w:t>
            </w:r>
          </w:p>
        </w:tc>
        <w:tc>
          <w:tcPr>
            <w:tcW w:w="877" w:type="dxa"/>
            <w:shd w:val="clear" w:color="auto" w:fill="auto"/>
            <w:noWrap/>
          </w:tcPr>
          <w:p w14:paraId="2C151B34" w14:textId="77777777" w:rsidR="00582F37" w:rsidRPr="00EF5447" w:rsidRDefault="00582F37" w:rsidP="00130046">
            <w:pPr>
              <w:pStyle w:val="TAC"/>
              <w:rPr>
                <w:rFonts w:cs="Arial"/>
              </w:rPr>
            </w:pPr>
            <w:r w:rsidRPr="00EF5447">
              <w:rPr>
                <w:lang w:eastAsia="ko-KR"/>
              </w:rPr>
              <w:t>25</w:t>
            </w:r>
          </w:p>
        </w:tc>
        <w:tc>
          <w:tcPr>
            <w:tcW w:w="1299" w:type="dxa"/>
            <w:shd w:val="clear" w:color="auto" w:fill="auto"/>
            <w:noWrap/>
          </w:tcPr>
          <w:p w14:paraId="40C151B6" w14:textId="77777777" w:rsidR="00582F37" w:rsidRPr="00EF5447" w:rsidRDefault="00582F37" w:rsidP="00130046">
            <w:pPr>
              <w:pStyle w:val="TAC"/>
              <w:rPr>
                <w:rFonts w:cs="Arial"/>
              </w:rPr>
            </w:pPr>
            <w:r w:rsidRPr="00EF5447">
              <w:rPr>
                <w:lang w:eastAsia="ko-KR"/>
              </w:rPr>
              <w:t>2360</w:t>
            </w:r>
          </w:p>
        </w:tc>
        <w:tc>
          <w:tcPr>
            <w:tcW w:w="917" w:type="dxa"/>
            <w:shd w:val="clear" w:color="auto" w:fill="auto"/>
          </w:tcPr>
          <w:p w14:paraId="53689952" w14:textId="77777777" w:rsidR="00582F37" w:rsidRPr="00EF5447" w:rsidRDefault="00582F37" w:rsidP="00130046">
            <w:pPr>
              <w:pStyle w:val="TAC"/>
              <w:rPr>
                <w:rFonts w:cs="Arial"/>
              </w:rPr>
            </w:pPr>
            <w:r w:rsidRPr="00EF5447">
              <w:rPr>
                <w:lang w:eastAsia="ko-KR"/>
              </w:rPr>
              <w:t>4.4</w:t>
            </w:r>
          </w:p>
        </w:tc>
        <w:tc>
          <w:tcPr>
            <w:tcW w:w="1248" w:type="dxa"/>
            <w:shd w:val="clear" w:color="auto" w:fill="auto"/>
          </w:tcPr>
          <w:p w14:paraId="6ECEAF56" w14:textId="77777777" w:rsidR="00582F37" w:rsidRPr="00EF5447" w:rsidRDefault="00582F37" w:rsidP="00130046">
            <w:pPr>
              <w:pStyle w:val="TAC"/>
              <w:rPr>
                <w:rFonts w:eastAsia="바탕"/>
              </w:rPr>
            </w:pPr>
            <w:r w:rsidRPr="00EF5447">
              <w:t>IMD5</w:t>
            </w:r>
          </w:p>
        </w:tc>
      </w:tr>
      <w:tr w:rsidR="00582F37" w:rsidRPr="00EF5447" w14:paraId="694A072A" w14:textId="77777777" w:rsidTr="00130046">
        <w:trPr>
          <w:trHeight w:val="22"/>
          <w:jc w:val="center"/>
        </w:trPr>
        <w:tc>
          <w:tcPr>
            <w:tcW w:w="2258" w:type="dxa"/>
            <w:tcBorders>
              <w:top w:val="nil"/>
              <w:bottom w:val="single" w:sz="4" w:space="0" w:color="auto"/>
            </w:tcBorders>
            <w:shd w:val="clear" w:color="auto" w:fill="auto"/>
          </w:tcPr>
          <w:p w14:paraId="6F7615FD" w14:textId="77777777" w:rsidR="00582F37" w:rsidRPr="00EF5447" w:rsidRDefault="00582F37" w:rsidP="00130046">
            <w:pPr>
              <w:pStyle w:val="TAC"/>
            </w:pPr>
          </w:p>
        </w:tc>
        <w:tc>
          <w:tcPr>
            <w:tcW w:w="878" w:type="dxa"/>
            <w:shd w:val="clear" w:color="auto" w:fill="auto"/>
          </w:tcPr>
          <w:p w14:paraId="20368558" w14:textId="77777777" w:rsidR="00582F37" w:rsidRPr="00EF5447" w:rsidRDefault="00582F37" w:rsidP="00130046">
            <w:pPr>
              <w:pStyle w:val="TAC"/>
              <w:rPr>
                <w:rFonts w:eastAsia="바탕"/>
              </w:rPr>
            </w:pPr>
            <w:r w:rsidRPr="00EF5447">
              <w:t>n78</w:t>
            </w:r>
          </w:p>
        </w:tc>
        <w:tc>
          <w:tcPr>
            <w:tcW w:w="1066" w:type="dxa"/>
            <w:shd w:val="clear" w:color="auto" w:fill="auto"/>
            <w:noWrap/>
          </w:tcPr>
          <w:p w14:paraId="66A65350" w14:textId="77777777" w:rsidR="00582F37" w:rsidRPr="00EF5447" w:rsidRDefault="00582F37" w:rsidP="00130046">
            <w:pPr>
              <w:pStyle w:val="TAC"/>
              <w:rPr>
                <w:rFonts w:cs="Arial"/>
              </w:rPr>
            </w:pPr>
            <w:r w:rsidRPr="00EF5447">
              <w:rPr>
                <w:lang w:eastAsia="ko-KR"/>
              </w:rPr>
              <w:t>3760</w:t>
            </w:r>
          </w:p>
        </w:tc>
        <w:tc>
          <w:tcPr>
            <w:tcW w:w="746" w:type="dxa"/>
            <w:shd w:val="clear" w:color="auto" w:fill="auto"/>
            <w:noWrap/>
          </w:tcPr>
          <w:p w14:paraId="15D715CE" w14:textId="77777777" w:rsidR="00582F37" w:rsidRPr="00EF5447" w:rsidRDefault="00582F37" w:rsidP="00130046">
            <w:pPr>
              <w:pStyle w:val="TAC"/>
              <w:rPr>
                <w:rFonts w:cs="Arial"/>
              </w:rPr>
            </w:pPr>
            <w:r w:rsidRPr="00EF5447">
              <w:rPr>
                <w:lang w:eastAsia="ko-KR"/>
              </w:rPr>
              <w:t>10</w:t>
            </w:r>
          </w:p>
        </w:tc>
        <w:tc>
          <w:tcPr>
            <w:tcW w:w="877" w:type="dxa"/>
            <w:shd w:val="clear" w:color="auto" w:fill="auto"/>
            <w:noWrap/>
          </w:tcPr>
          <w:p w14:paraId="776C4F55" w14:textId="77777777" w:rsidR="00582F37" w:rsidRPr="00EF5447" w:rsidRDefault="00582F37" w:rsidP="00130046">
            <w:pPr>
              <w:pStyle w:val="TAC"/>
              <w:rPr>
                <w:rFonts w:cs="Arial"/>
              </w:rPr>
            </w:pPr>
            <w:r w:rsidRPr="00EF5447">
              <w:rPr>
                <w:lang w:eastAsia="ko-KR"/>
              </w:rPr>
              <w:t>50</w:t>
            </w:r>
          </w:p>
        </w:tc>
        <w:tc>
          <w:tcPr>
            <w:tcW w:w="1299" w:type="dxa"/>
            <w:shd w:val="clear" w:color="auto" w:fill="auto"/>
            <w:noWrap/>
          </w:tcPr>
          <w:p w14:paraId="112C655F" w14:textId="77777777" w:rsidR="00582F37" w:rsidRPr="00EF5447" w:rsidRDefault="00582F37" w:rsidP="00130046">
            <w:pPr>
              <w:pStyle w:val="TAC"/>
              <w:rPr>
                <w:rFonts w:cs="Arial"/>
              </w:rPr>
            </w:pPr>
            <w:r w:rsidRPr="00EF5447">
              <w:rPr>
                <w:lang w:eastAsia="ko-KR"/>
              </w:rPr>
              <w:t>3760</w:t>
            </w:r>
          </w:p>
        </w:tc>
        <w:tc>
          <w:tcPr>
            <w:tcW w:w="917" w:type="dxa"/>
            <w:shd w:val="clear" w:color="auto" w:fill="auto"/>
          </w:tcPr>
          <w:p w14:paraId="6F3999CB" w14:textId="77777777" w:rsidR="00582F37" w:rsidRPr="00EF5447" w:rsidRDefault="00582F37" w:rsidP="00130046">
            <w:pPr>
              <w:pStyle w:val="TAC"/>
              <w:rPr>
                <w:rFonts w:cs="Arial"/>
              </w:rPr>
            </w:pPr>
            <w:r w:rsidRPr="00EF5447">
              <w:rPr>
                <w:lang w:eastAsia="ko-KR"/>
              </w:rPr>
              <w:t>N/A</w:t>
            </w:r>
          </w:p>
        </w:tc>
        <w:tc>
          <w:tcPr>
            <w:tcW w:w="1248" w:type="dxa"/>
            <w:shd w:val="clear" w:color="auto" w:fill="auto"/>
          </w:tcPr>
          <w:p w14:paraId="0FCDE800" w14:textId="77777777" w:rsidR="00582F37" w:rsidRPr="00EF5447" w:rsidRDefault="00582F37" w:rsidP="00130046">
            <w:pPr>
              <w:pStyle w:val="TAC"/>
              <w:rPr>
                <w:rFonts w:eastAsia="바탕"/>
              </w:rPr>
            </w:pPr>
            <w:r w:rsidRPr="00EF5447">
              <w:t>N/A</w:t>
            </w:r>
          </w:p>
        </w:tc>
      </w:tr>
      <w:tr w:rsidR="00582F37" w:rsidRPr="00EF5447" w14:paraId="1B98AE54" w14:textId="77777777" w:rsidTr="00130046">
        <w:trPr>
          <w:trHeight w:val="22"/>
          <w:jc w:val="center"/>
        </w:trPr>
        <w:tc>
          <w:tcPr>
            <w:tcW w:w="2258" w:type="dxa"/>
            <w:tcBorders>
              <w:top w:val="nil"/>
              <w:bottom w:val="nil"/>
            </w:tcBorders>
            <w:shd w:val="clear" w:color="auto" w:fill="auto"/>
          </w:tcPr>
          <w:p w14:paraId="5801B4D1" w14:textId="77777777" w:rsidR="00582F37" w:rsidRPr="00EF5447" w:rsidRDefault="00582F37" w:rsidP="00130046">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5482989B" w14:textId="77777777" w:rsidR="00582F37" w:rsidRPr="00EF5447" w:rsidRDefault="00582F37" w:rsidP="00130046">
            <w:pPr>
              <w:pStyle w:val="TAC"/>
            </w:pPr>
            <w:r w:rsidRPr="00EF5447">
              <w:rPr>
                <w:rFonts w:cs="Arial"/>
                <w:kern w:val="2"/>
                <w:szCs w:val="24"/>
              </w:rPr>
              <w:t>DC_3A-41C_n3A</w:t>
            </w:r>
          </w:p>
        </w:tc>
        <w:tc>
          <w:tcPr>
            <w:tcW w:w="878" w:type="dxa"/>
            <w:shd w:val="clear" w:color="auto" w:fill="auto"/>
          </w:tcPr>
          <w:p w14:paraId="3125549E" w14:textId="77777777" w:rsidR="00582F37" w:rsidRPr="00EF5447" w:rsidRDefault="00582F37" w:rsidP="00130046">
            <w:pPr>
              <w:pStyle w:val="TAC"/>
              <w:rPr>
                <w:rFonts w:eastAsia="바탕"/>
              </w:rPr>
            </w:pPr>
            <w:r w:rsidRPr="00EF5447">
              <w:rPr>
                <w:rFonts w:cs="Arial"/>
              </w:rPr>
              <w:t>3</w:t>
            </w:r>
          </w:p>
        </w:tc>
        <w:tc>
          <w:tcPr>
            <w:tcW w:w="1066" w:type="dxa"/>
            <w:shd w:val="clear" w:color="auto" w:fill="auto"/>
            <w:noWrap/>
          </w:tcPr>
          <w:p w14:paraId="002BF0DE" w14:textId="77777777" w:rsidR="00582F37" w:rsidRPr="00EF5447" w:rsidRDefault="00582F37" w:rsidP="00130046">
            <w:pPr>
              <w:pStyle w:val="TAC"/>
              <w:rPr>
                <w:rFonts w:cs="Arial"/>
              </w:rPr>
            </w:pPr>
            <w:r w:rsidRPr="00EF5447">
              <w:rPr>
                <w:rFonts w:cs="Arial"/>
              </w:rPr>
              <w:t>1770</w:t>
            </w:r>
          </w:p>
        </w:tc>
        <w:tc>
          <w:tcPr>
            <w:tcW w:w="746" w:type="dxa"/>
            <w:shd w:val="clear" w:color="auto" w:fill="auto"/>
            <w:noWrap/>
          </w:tcPr>
          <w:p w14:paraId="30C4225B"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6F66CF41"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5629E2CE" w14:textId="77777777" w:rsidR="00582F37" w:rsidRPr="00EF5447" w:rsidRDefault="00582F37" w:rsidP="00130046">
            <w:pPr>
              <w:pStyle w:val="TAC"/>
              <w:rPr>
                <w:rFonts w:cs="Arial"/>
              </w:rPr>
            </w:pPr>
            <w:r w:rsidRPr="00EF5447">
              <w:rPr>
                <w:rFonts w:cs="Arial"/>
              </w:rPr>
              <w:t>1865</w:t>
            </w:r>
          </w:p>
        </w:tc>
        <w:tc>
          <w:tcPr>
            <w:tcW w:w="917" w:type="dxa"/>
            <w:shd w:val="clear" w:color="auto" w:fill="auto"/>
          </w:tcPr>
          <w:p w14:paraId="1FEECBC9" w14:textId="77777777" w:rsidR="00582F37" w:rsidRPr="00EF5447" w:rsidRDefault="00582F37" w:rsidP="00130046">
            <w:pPr>
              <w:pStyle w:val="TAC"/>
              <w:rPr>
                <w:rFonts w:cs="Arial"/>
              </w:rPr>
            </w:pPr>
            <w:r w:rsidRPr="00EF5447">
              <w:rPr>
                <w:rFonts w:cs="Arial"/>
              </w:rPr>
              <w:t>8.2</w:t>
            </w:r>
          </w:p>
        </w:tc>
        <w:tc>
          <w:tcPr>
            <w:tcW w:w="1248" w:type="dxa"/>
            <w:shd w:val="clear" w:color="auto" w:fill="auto"/>
          </w:tcPr>
          <w:p w14:paraId="270C946B" w14:textId="77777777" w:rsidR="00582F37" w:rsidRPr="00EF5447" w:rsidRDefault="00582F37" w:rsidP="00130046">
            <w:pPr>
              <w:pStyle w:val="TAC"/>
              <w:rPr>
                <w:rFonts w:cs="Arial"/>
                <w:kern w:val="2"/>
                <w:szCs w:val="24"/>
              </w:rPr>
            </w:pPr>
            <w:r w:rsidRPr="00EF5447">
              <w:rPr>
                <w:rFonts w:cs="Arial"/>
                <w:kern w:val="2"/>
                <w:szCs w:val="24"/>
                <w:lang w:eastAsia="ja-JP"/>
              </w:rPr>
              <w:t>IMD</w:t>
            </w:r>
            <w:r w:rsidRPr="00EF5447">
              <w:rPr>
                <w:rFonts w:cs="Arial"/>
                <w:kern w:val="2"/>
                <w:szCs w:val="24"/>
              </w:rPr>
              <w:t>4</w:t>
            </w:r>
          </w:p>
          <w:p w14:paraId="28A6A1C4" w14:textId="77777777" w:rsidR="00582F37" w:rsidRPr="00EF5447" w:rsidRDefault="00582F37" w:rsidP="00130046">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582F37" w:rsidRPr="00EF5447" w14:paraId="109C4EDD" w14:textId="77777777" w:rsidTr="00130046">
        <w:trPr>
          <w:trHeight w:val="22"/>
          <w:jc w:val="center"/>
        </w:trPr>
        <w:tc>
          <w:tcPr>
            <w:tcW w:w="2258" w:type="dxa"/>
            <w:tcBorders>
              <w:top w:val="nil"/>
              <w:bottom w:val="nil"/>
            </w:tcBorders>
            <w:shd w:val="clear" w:color="auto" w:fill="auto"/>
          </w:tcPr>
          <w:p w14:paraId="4B6482FD" w14:textId="77777777" w:rsidR="00582F37" w:rsidRPr="00EF5447" w:rsidRDefault="00582F37" w:rsidP="00130046">
            <w:pPr>
              <w:pStyle w:val="TAC"/>
            </w:pPr>
          </w:p>
        </w:tc>
        <w:tc>
          <w:tcPr>
            <w:tcW w:w="878" w:type="dxa"/>
            <w:shd w:val="clear" w:color="auto" w:fill="auto"/>
          </w:tcPr>
          <w:p w14:paraId="6A01FFC5" w14:textId="77777777" w:rsidR="00582F37" w:rsidRPr="00EF5447" w:rsidRDefault="00582F37" w:rsidP="00130046">
            <w:pPr>
              <w:pStyle w:val="TAC"/>
              <w:rPr>
                <w:rFonts w:eastAsia="바탕"/>
              </w:rPr>
            </w:pPr>
            <w:r w:rsidRPr="00EF5447">
              <w:rPr>
                <w:rFonts w:cs="Arial"/>
              </w:rPr>
              <w:t>41</w:t>
            </w:r>
          </w:p>
        </w:tc>
        <w:tc>
          <w:tcPr>
            <w:tcW w:w="1066" w:type="dxa"/>
            <w:shd w:val="clear" w:color="auto" w:fill="auto"/>
            <w:noWrap/>
          </w:tcPr>
          <w:p w14:paraId="69BE1CEE" w14:textId="77777777" w:rsidR="00582F37" w:rsidRPr="00EF5447" w:rsidRDefault="00582F37" w:rsidP="00130046">
            <w:pPr>
              <w:pStyle w:val="TAC"/>
              <w:rPr>
                <w:rFonts w:cs="Arial"/>
              </w:rPr>
            </w:pPr>
            <w:r w:rsidRPr="00EF5447">
              <w:rPr>
                <w:color w:val="000000"/>
              </w:rPr>
              <w:t>2657.5</w:t>
            </w:r>
          </w:p>
        </w:tc>
        <w:tc>
          <w:tcPr>
            <w:tcW w:w="746" w:type="dxa"/>
            <w:shd w:val="clear" w:color="auto" w:fill="auto"/>
            <w:noWrap/>
          </w:tcPr>
          <w:p w14:paraId="3D68B3AC" w14:textId="77777777" w:rsidR="00582F37" w:rsidRPr="00EF5447" w:rsidRDefault="00582F37" w:rsidP="00130046">
            <w:pPr>
              <w:pStyle w:val="TAC"/>
              <w:rPr>
                <w:rFonts w:cs="Arial"/>
              </w:rPr>
            </w:pPr>
            <w:r w:rsidRPr="00EF5447">
              <w:rPr>
                <w:color w:val="000000"/>
              </w:rPr>
              <w:t>5</w:t>
            </w:r>
          </w:p>
        </w:tc>
        <w:tc>
          <w:tcPr>
            <w:tcW w:w="877" w:type="dxa"/>
            <w:shd w:val="clear" w:color="auto" w:fill="auto"/>
            <w:noWrap/>
          </w:tcPr>
          <w:p w14:paraId="74C1A5D2" w14:textId="77777777" w:rsidR="00582F37" w:rsidRPr="00EF5447" w:rsidRDefault="00582F37" w:rsidP="00130046">
            <w:pPr>
              <w:pStyle w:val="TAC"/>
              <w:rPr>
                <w:rFonts w:cs="Arial"/>
              </w:rPr>
            </w:pPr>
            <w:r w:rsidRPr="00EF5447">
              <w:rPr>
                <w:color w:val="000000"/>
              </w:rPr>
              <w:t>25</w:t>
            </w:r>
          </w:p>
        </w:tc>
        <w:tc>
          <w:tcPr>
            <w:tcW w:w="1299" w:type="dxa"/>
            <w:shd w:val="clear" w:color="auto" w:fill="auto"/>
            <w:noWrap/>
          </w:tcPr>
          <w:p w14:paraId="44036F69" w14:textId="77777777" w:rsidR="00582F37" w:rsidRPr="00EF5447" w:rsidRDefault="00582F37" w:rsidP="00130046">
            <w:pPr>
              <w:pStyle w:val="TAC"/>
              <w:rPr>
                <w:rFonts w:cs="Arial"/>
              </w:rPr>
            </w:pPr>
            <w:r w:rsidRPr="00EF5447">
              <w:rPr>
                <w:color w:val="000000"/>
              </w:rPr>
              <w:t>2657.5</w:t>
            </w:r>
          </w:p>
        </w:tc>
        <w:tc>
          <w:tcPr>
            <w:tcW w:w="917" w:type="dxa"/>
            <w:shd w:val="clear" w:color="auto" w:fill="auto"/>
          </w:tcPr>
          <w:p w14:paraId="52D5EE61"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7426D3E8" w14:textId="77777777" w:rsidR="00582F37" w:rsidRPr="00EF5447" w:rsidRDefault="00582F37" w:rsidP="00130046">
            <w:pPr>
              <w:pStyle w:val="TAC"/>
              <w:rPr>
                <w:rFonts w:eastAsia="바탕"/>
              </w:rPr>
            </w:pPr>
            <w:r w:rsidRPr="00EF5447">
              <w:rPr>
                <w:rFonts w:eastAsia="맑은 고딕" w:cs="Arial"/>
                <w:kern w:val="2"/>
                <w:szCs w:val="24"/>
                <w:lang w:eastAsia="ko-KR"/>
              </w:rPr>
              <w:t>N/A</w:t>
            </w:r>
          </w:p>
        </w:tc>
      </w:tr>
      <w:tr w:rsidR="00582F37" w:rsidRPr="00EF5447" w14:paraId="606C7B52" w14:textId="77777777" w:rsidTr="00130046">
        <w:trPr>
          <w:trHeight w:val="22"/>
          <w:jc w:val="center"/>
        </w:trPr>
        <w:tc>
          <w:tcPr>
            <w:tcW w:w="2258" w:type="dxa"/>
            <w:tcBorders>
              <w:top w:val="nil"/>
              <w:bottom w:val="single" w:sz="4" w:space="0" w:color="auto"/>
            </w:tcBorders>
            <w:shd w:val="clear" w:color="auto" w:fill="auto"/>
          </w:tcPr>
          <w:p w14:paraId="578A3732" w14:textId="77777777" w:rsidR="00582F37" w:rsidRPr="00EF5447" w:rsidRDefault="00582F37" w:rsidP="00130046">
            <w:pPr>
              <w:pStyle w:val="TAC"/>
            </w:pPr>
          </w:p>
        </w:tc>
        <w:tc>
          <w:tcPr>
            <w:tcW w:w="878" w:type="dxa"/>
            <w:shd w:val="clear" w:color="auto" w:fill="auto"/>
          </w:tcPr>
          <w:p w14:paraId="6C745ADE" w14:textId="77777777" w:rsidR="00582F37" w:rsidRPr="00EF5447" w:rsidRDefault="00582F37" w:rsidP="00130046">
            <w:pPr>
              <w:pStyle w:val="TAC"/>
              <w:rPr>
                <w:rFonts w:eastAsia="바탕"/>
              </w:rPr>
            </w:pPr>
            <w:r w:rsidRPr="00EF5447">
              <w:rPr>
                <w:rFonts w:cs="Arial"/>
              </w:rPr>
              <w:t>n3</w:t>
            </w:r>
          </w:p>
        </w:tc>
        <w:tc>
          <w:tcPr>
            <w:tcW w:w="1066" w:type="dxa"/>
            <w:shd w:val="clear" w:color="auto" w:fill="auto"/>
            <w:noWrap/>
          </w:tcPr>
          <w:p w14:paraId="46CEF175" w14:textId="77777777" w:rsidR="00582F37" w:rsidRPr="00EF5447" w:rsidRDefault="00582F37" w:rsidP="00130046">
            <w:pPr>
              <w:pStyle w:val="TAC"/>
              <w:rPr>
                <w:rFonts w:cs="Arial"/>
              </w:rPr>
            </w:pPr>
            <w:r w:rsidRPr="00EF5447">
              <w:rPr>
                <w:rFonts w:cs="Arial"/>
              </w:rPr>
              <w:t>1725</w:t>
            </w:r>
          </w:p>
        </w:tc>
        <w:tc>
          <w:tcPr>
            <w:tcW w:w="746" w:type="dxa"/>
            <w:shd w:val="clear" w:color="auto" w:fill="auto"/>
            <w:noWrap/>
          </w:tcPr>
          <w:p w14:paraId="0C11E442"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256E67C8"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17903927" w14:textId="77777777" w:rsidR="00582F37" w:rsidRPr="00EF5447" w:rsidRDefault="00582F37" w:rsidP="00130046">
            <w:pPr>
              <w:pStyle w:val="TAC"/>
              <w:rPr>
                <w:rFonts w:cs="Arial"/>
              </w:rPr>
            </w:pPr>
            <w:r w:rsidRPr="00EF5447">
              <w:rPr>
                <w:rFonts w:cs="Arial"/>
              </w:rPr>
              <w:t>1820</w:t>
            </w:r>
          </w:p>
        </w:tc>
        <w:tc>
          <w:tcPr>
            <w:tcW w:w="917" w:type="dxa"/>
            <w:shd w:val="clear" w:color="auto" w:fill="auto"/>
          </w:tcPr>
          <w:p w14:paraId="12ED4A50" w14:textId="77777777" w:rsidR="00582F37" w:rsidRPr="00EF5447" w:rsidRDefault="00582F37" w:rsidP="00130046">
            <w:pPr>
              <w:pStyle w:val="TAC"/>
              <w:rPr>
                <w:rFonts w:cs="Arial"/>
              </w:rPr>
            </w:pPr>
            <w:r w:rsidRPr="00EF5447">
              <w:rPr>
                <w:rFonts w:cs="Arial"/>
              </w:rPr>
              <w:t>N/A</w:t>
            </w:r>
          </w:p>
        </w:tc>
        <w:tc>
          <w:tcPr>
            <w:tcW w:w="1248" w:type="dxa"/>
            <w:shd w:val="clear" w:color="auto" w:fill="auto"/>
          </w:tcPr>
          <w:p w14:paraId="34489AEE" w14:textId="77777777" w:rsidR="00582F37" w:rsidRPr="00EF5447" w:rsidRDefault="00582F37" w:rsidP="00130046">
            <w:pPr>
              <w:pStyle w:val="TAC"/>
              <w:rPr>
                <w:rFonts w:eastAsia="바탕"/>
              </w:rPr>
            </w:pPr>
            <w:r w:rsidRPr="00EF5447">
              <w:rPr>
                <w:rFonts w:eastAsia="맑은 고딕" w:cs="Arial"/>
                <w:kern w:val="2"/>
                <w:szCs w:val="24"/>
                <w:lang w:eastAsia="ko-KR"/>
              </w:rPr>
              <w:t>N/A</w:t>
            </w:r>
          </w:p>
        </w:tc>
      </w:tr>
      <w:tr w:rsidR="00582F37" w:rsidRPr="00EF5447" w14:paraId="795FB8B7" w14:textId="77777777" w:rsidTr="00130046">
        <w:trPr>
          <w:trHeight w:val="54"/>
          <w:jc w:val="center"/>
        </w:trPr>
        <w:tc>
          <w:tcPr>
            <w:tcW w:w="2258" w:type="dxa"/>
            <w:tcBorders>
              <w:bottom w:val="nil"/>
            </w:tcBorders>
            <w:shd w:val="clear" w:color="auto" w:fill="auto"/>
          </w:tcPr>
          <w:p w14:paraId="3CC3D0FB"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3F34FF01" w14:textId="77777777" w:rsidR="00582F37" w:rsidRPr="00EF5447" w:rsidRDefault="00582F37" w:rsidP="00130046">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78" w:type="dxa"/>
            <w:shd w:val="clear" w:color="auto" w:fill="auto"/>
          </w:tcPr>
          <w:p w14:paraId="6F27B0B0"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60B23C48"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2543</w:t>
            </w:r>
          </w:p>
        </w:tc>
        <w:tc>
          <w:tcPr>
            <w:tcW w:w="746" w:type="dxa"/>
            <w:shd w:val="clear" w:color="auto" w:fill="auto"/>
            <w:noWrap/>
          </w:tcPr>
          <w:p w14:paraId="30BF892C"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10</w:t>
            </w:r>
          </w:p>
        </w:tc>
        <w:tc>
          <w:tcPr>
            <w:tcW w:w="877" w:type="dxa"/>
            <w:shd w:val="clear" w:color="auto" w:fill="auto"/>
            <w:noWrap/>
          </w:tcPr>
          <w:p w14:paraId="3EFE2FDB"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50</w:t>
            </w:r>
          </w:p>
        </w:tc>
        <w:tc>
          <w:tcPr>
            <w:tcW w:w="1299" w:type="dxa"/>
            <w:shd w:val="clear" w:color="auto" w:fill="auto"/>
            <w:noWrap/>
          </w:tcPr>
          <w:p w14:paraId="387EBA5A"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2543</w:t>
            </w:r>
          </w:p>
        </w:tc>
        <w:tc>
          <w:tcPr>
            <w:tcW w:w="917" w:type="dxa"/>
            <w:shd w:val="clear" w:color="auto" w:fill="auto"/>
          </w:tcPr>
          <w:p w14:paraId="70BFE7B5"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0D2902DE"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1349C95B" w14:textId="77777777" w:rsidTr="00130046">
        <w:trPr>
          <w:trHeight w:val="54"/>
          <w:jc w:val="center"/>
        </w:trPr>
        <w:tc>
          <w:tcPr>
            <w:tcW w:w="2258" w:type="dxa"/>
            <w:tcBorders>
              <w:top w:val="nil"/>
              <w:bottom w:val="nil"/>
            </w:tcBorders>
            <w:shd w:val="clear" w:color="auto" w:fill="auto"/>
          </w:tcPr>
          <w:p w14:paraId="683E3BEA"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368D6E87"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6AD607CF"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710.5</w:t>
            </w:r>
          </w:p>
        </w:tc>
        <w:tc>
          <w:tcPr>
            <w:tcW w:w="746" w:type="dxa"/>
            <w:shd w:val="clear" w:color="auto" w:fill="auto"/>
            <w:noWrap/>
          </w:tcPr>
          <w:p w14:paraId="2FF67714" w14:textId="77777777" w:rsidR="00582F37" w:rsidRPr="00EF5447" w:rsidRDefault="00582F37" w:rsidP="00130046">
            <w:pPr>
              <w:pStyle w:val="TAC"/>
              <w:rPr>
                <w:rFonts w:eastAsia="맑은 고딕" w:cs="Arial"/>
                <w:szCs w:val="18"/>
                <w:lang w:eastAsia="ko-KR"/>
              </w:rPr>
            </w:pPr>
            <w:r w:rsidRPr="00EF5447">
              <w:rPr>
                <w:rFonts w:eastAsia="맑은 고딕" w:cs="Arial"/>
                <w:kern w:val="2"/>
                <w:szCs w:val="24"/>
                <w:lang w:eastAsia="ko-KR"/>
              </w:rPr>
              <w:t>5</w:t>
            </w:r>
          </w:p>
        </w:tc>
        <w:tc>
          <w:tcPr>
            <w:tcW w:w="877" w:type="dxa"/>
            <w:shd w:val="clear" w:color="auto" w:fill="auto"/>
            <w:noWrap/>
          </w:tcPr>
          <w:p w14:paraId="1D42FCE1" w14:textId="77777777" w:rsidR="00582F37" w:rsidRPr="00EF5447" w:rsidRDefault="00582F37" w:rsidP="00130046">
            <w:pPr>
              <w:pStyle w:val="TAC"/>
              <w:rPr>
                <w:rFonts w:eastAsia="맑은 고딕" w:cs="Arial"/>
                <w:szCs w:val="18"/>
                <w:lang w:eastAsia="ko-KR"/>
              </w:rPr>
            </w:pPr>
            <w:r w:rsidRPr="00EF5447">
              <w:rPr>
                <w:rFonts w:eastAsia="맑은 고딕" w:cs="Arial"/>
                <w:kern w:val="2"/>
                <w:szCs w:val="24"/>
                <w:lang w:eastAsia="ko-KR"/>
              </w:rPr>
              <w:t>25</w:t>
            </w:r>
          </w:p>
        </w:tc>
        <w:tc>
          <w:tcPr>
            <w:tcW w:w="1299" w:type="dxa"/>
            <w:shd w:val="clear" w:color="auto" w:fill="auto"/>
            <w:noWrap/>
          </w:tcPr>
          <w:p w14:paraId="2DEC0993"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765.5</w:t>
            </w:r>
          </w:p>
        </w:tc>
        <w:tc>
          <w:tcPr>
            <w:tcW w:w="917" w:type="dxa"/>
            <w:shd w:val="clear" w:color="auto" w:fill="auto"/>
          </w:tcPr>
          <w:p w14:paraId="53380AF7"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28099946"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0689D203" w14:textId="77777777" w:rsidTr="00130046">
        <w:trPr>
          <w:trHeight w:val="54"/>
          <w:jc w:val="center"/>
        </w:trPr>
        <w:tc>
          <w:tcPr>
            <w:tcW w:w="2258" w:type="dxa"/>
            <w:tcBorders>
              <w:top w:val="nil"/>
              <w:bottom w:val="nil"/>
            </w:tcBorders>
            <w:shd w:val="clear" w:color="auto" w:fill="auto"/>
          </w:tcPr>
          <w:p w14:paraId="10BE6102"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729C3EFF"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6F29C27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1737.5</w:t>
            </w:r>
          </w:p>
        </w:tc>
        <w:tc>
          <w:tcPr>
            <w:tcW w:w="746" w:type="dxa"/>
            <w:shd w:val="clear" w:color="auto" w:fill="auto"/>
            <w:noWrap/>
          </w:tcPr>
          <w:p w14:paraId="3015EC3B"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5414524C"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2AA616A9"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1832.5</w:t>
            </w:r>
          </w:p>
        </w:tc>
        <w:tc>
          <w:tcPr>
            <w:tcW w:w="917" w:type="dxa"/>
            <w:shd w:val="clear" w:color="auto" w:fill="auto"/>
          </w:tcPr>
          <w:p w14:paraId="40C01E32" w14:textId="77777777" w:rsidR="00582F37" w:rsidRPr="00EF5447" w:rsidRDefault="00582F37" w:rsidP="00130046">
            <w:pPr>
              <w:pStyle w:val="TAC"/>
              <w:rPr>
                <w:rFonts w:cs="Arial"/>
              </w:rPr>
            </w:pPr>
            <w:r w:rsidRPr="00EF5447">
              <w:rPr>
                <w:rFonts w:cs="Arial"/>
                <w:kern w:val="2"/>
                <w:szCs w:val="24"/>
                <w:lang w:eastAsia="zh-CN"/>
              </w:rPr>
              <w:t>26</w:t>
            </w:r>
          </w:p>
        </w:tc>
        <w:tc>
          <w:tcPr>
            <w:tcW w:w="1248" w:type="dxa"/>
            <w:shd w:val="clear" w:color="auto" w:fill="auto"/>
          </w:tcPr>
          <w:p w14:paraId="255344F9"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82F37" w:rsidRPr="00EF5447" w14:paraId="3862C49F" w14:textId="77777777" w:rsidTr="00130046">
        <w:trPr>
          <w:trHeight w:val="54"/>
          <w:jc w:val="center"/>
        </w:trPr>
        <w:tc>
          <w:tcPr>
            <w:tcW w:w="2258" w:type="dxa"/>
            <w:tcBorders>
              <w:top w:val="nil"/>
              <w:bottom w:val="nil"/>
            </w:tcBorders>
            <w:shd w:val="clear" w:color="auto" w:fill="auto"/>
          </w:tcPr>
          <w:p w14:paraId="704A707D"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72CA5C79"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584A91E8"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1780</w:t>
            </w:r>
          </w:p>
        </w:tc>
        <w:tc>
          <w:tcPr>
            <w:tcW w:w="746" w:type="dxa"/>
            <w:shd w:val="clear" w:color="auto" w:fill="auto"/>
            <w:noWrap/>
          </w:tcPr>
          <w:p w14:paraId="3FCC462D"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1AACFE79"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79AB1E6D"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1875</w:t>
            </w:r>
          </w:p>
        </w:tc>
        <w:tc>
          <w:tcPr>
            <w:tcW w:w="917" w:type="dxa"/>
            <w:shd w:val="clear" w:color="auto" w:fill="auto"/>
          </w:tcPr>
          <w:p w14:paraId="34BB3DD3"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0E3F95CE"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2FD934C3" w14:textId="77777777" w:rsidTr="00130046">
        <w:trPr>
          <w:trHeight w:val="54"/>
          <w:jc w:val="center"/>
        </w:trPr>
        <w:tc>
          <w:tcPr>
            <w:tcW w:w="2258" w:type="dxa"/>
            <w:tcBorders>
              <w:top w:val="nil"/>
              <w:bottom w:val="nil"/>
            </w:tcBorders>
            <w:shd w:val="clear" w:color="auto" w:fill="auto"/>
          </w:tcPr>
          <w:p w14:paraId="401DD7DC"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53EEF36E"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10FD9B01"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738</w:t>
            </w:r>
          </w:p>
        </w:tc>
        <w:tc>
          <w:tcPr>
            <w:tcW w:w="746" w:type="dxa"/>
            <w:shd w:val="clear" w:color="auto" w:fill="auto"/>
            <w:noWrap/>
          </w:tcPr>
          <w:p w14:paraId="6C30393F"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1111157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770EED0"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793</w:t>
            </w:r>
          </w:p>
        </w:tc>
        <w:tc>
          <w:tcPr>
            <w:tcW w:w="917" w:type="dxa"/>
            <w:shd w:val="clear" w:color="auto" w:fill="auto"/>
          </w:tcPr>
          <w:p w14:paraId="22867C14"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1C52CEEE"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742B3D12" w14:textId="77777777" w:rsidTr="00130046">
        <w:trPr>
          <w:trHeight w:val="54"/>
          <w:jc w:val="center"/>
        </w:trPr>
        <w:tc>
          <w:tcPr>
            <w:tcW w:w="2258" w:type="dxa"/>
            <w:tcBorders>
              <w:top w:val="nil"/>
              <w:bottom w:val="nil"/>
            </w:tcBorders>
            <w:shd w:val="clear" w:color="auto" w:fill="auto"/>
          </w:tcPr>
          <w:p w14:paraId="3AC9EE70"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6FCD111B"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2916318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2518</w:t>
            </w:r>
          </w:p>
        </w:tc>
        <w:tc>
          <w:tcPr>
            <w:tcW w:w="746" w:type="dxa"/>
            <w:shd w:val="clear" w:color="auto" w:fill="auto"/>
            <w:noWrap/>
          </w:tcPr>
          <w:p w14:paraId="537686C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051D0A0A"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4616C646"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2518</w:t>
            </w:r>
          </w:p>
        </w:tc>
        <w:tc>
          <w:tcPr>
            <w:tcW w:w="917" w:type="dxa"/>
            <w:shd w:val="clear" w:color="auto" w:fill="auto"/>
          </w:tcPr>
          <w:p w14:paraId="72C13E73" w14:textId="77777777" w:rsidR="00582F37" w:rsidRPr="00EF5447" w:rsidRDefault="00582F37" w:rsidP="00130046">
            <w:pPr>
              <w:pStyle w:val="TAC"/>
              <w:rPr>
                <w:rFonts w:cs="Arial"/>
              </w:rPr>
            </w:pPr>
            <w:r w:rsidRPr="00EF5447">
              <w:rPr>
                <w:rFonts w:cs="Arial"/>
                <w:kern w:val="2"/>
                <w:szCs w:val="24"/>
                <w:lang w:eastAsia="zh-CN"/>
              </w:rPr>
              <w:t>27.4</w:t>
            </w:r>
          </w:p>
        </w:tc>
        <w:tc>
          <w:tcPr>
            <w:tcW w:w="1248" w:type="dxa"/>
            <w:shd w:val="clear" w:color="auto" w:fill="auto"/>
          </w:tcPr>
          <w:p w14:paraId="7A85A581" w14:textId="77777777" w:rsidR="00582F37" w:rsidRPr="00EF5447" w:rsidRDefault="00582F37" w:rsidP="00130046">
            <w:pPr>
              <w:pStyle w:val="TAC"/>
              <w:rPr>
                <w:rFonts w:cs="Arial"/>
                <w:kern w:val="2"/>
                <w:szCs w:val="24"/>
                <w:lang w:eastAsia="zh-CN"/>
              </w:rPr>
            </w:pPr>
            <w:r w:rsidRPr="00EF5447">
              <w:rPr>
                <w:rFonts w:cs="Arial"/>
                <w:kern w:val="2"/>
                <w:szCs w:val="24"/>
                <w:lang w:eastAsia="zh-CN"/>
              </w:rPr>
              <w:t>IMD2</w:t>
            </w:r>
          </w:p>
        </w:tc>
      </w:tr>
      <w:tr w:rsidR="00582F37" w:rsidRPr="00EF5447" w14:paraId="05B95CA7" w14:textId="77777777" w:rsidTr="00130046">
        <w:trPr>
          <w:trHeight w:val="54"/>
          <w:jc w:val="center"/>
        </w:trPr>
        <w:tc>
          <w:tcPr>
            <w:tcW w:w="2258" w:type="dxa"/>
            <w:tcBorders>
              <w:top w:val="nil"/>
              <w:bottom w:val="nil"/>
            </w:tcBorders>
            <w:shd w:val="clear" w:color="auto" w:fill="auto"/>
          </w:tcPr>
          <w:p w14:paraId="39D2DB71"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69395A49"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5849935C"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1715</w:t>
            </w:r>
          </w:p>
        </w:tc>
        <w:tc>
          <w:tcPr>
            <w:tcW w:w="746" w:type="dxa"/>
            <w:shd w:val="clear" w:color="auto" w:fill="auto"/>
            <w:noWrap/>
          </w:tcPr>
          <w:p w14:paraId="19A71F6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3B6C198B"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D1CB7A6"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1810</w:t>
            </w:r>
          </w:p>
        </w:tc>
        <w:tc>
          <w:tcPr>
            <w:tcW w:w="917" w:type="dxa"/>
            <w:shd w:val="clear" w:color="auto" w:fill="auto"/>
          </w:tcPr>
          <w:p w14:paraId="11BE2018"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45E1E274"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1069BEC0" w14:textId="77777777" w:rsidTr="00130046">
        <w:trPr>
          <w:trHeight w:val="54"/>
          <w:jc w:val="center"/>
        </w:trPr>
        <w:tc>
          <w:tcPr>
            <w:tcW w:w="2258" w:type="dxa"/>
            <w:tcBorders>
              <w:top w:val="nil"/>
              <w:bottom w:val="nil"/>
            </w:tcBorders>
            <w:shd w:val="clear" w:color="auto" w:fill="auto"/>
          </w:tcPr>
          <w:p w14:paraId="33242459"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0C932E38"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0560E38D"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743</w:t>
            </w:r>
          </w:p>
        </w:tc>
        <w:tc>
          <w:tcPr>
            <w:tcW w:w="746" w:type="dxa"/>
            <w:shd w:val="clear" w:color="auto" w:fill="auto"/>
            <w:noWrap/>
          </w:tcPr>
          <w:p w14:paraId="71065D74"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1C3C250D"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4A662B94"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798</w:t>
            </w:r>
          </w:p>
        </w:tc>
        <w:tc>
          <w:tcPr>
            <w:tcW w:w="917" w:type="dxa"/>
            <w:shd w:val="clear" w:color="auto" w:fill="auto"/>
          </w:tcPr>
          <w:p w14:paraId="4CA2AE06" w14:textId="77777777" w:rsidR="00582F37" w:rsidRPr="00EF5447" w:rsidRDefault="00582F37"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17FAED2E" w14:textId="77777777" w:rsidR="00582F37" w:rsidRPr="00EF5447" w:rsidRDefault="00582F37" w:rsidP="00130046">
            <w:pPr>
              <w:pStyle w:val="TAC"/>
              <w:rPr>
                <w:rFonts w:cs="Arial"/>
              </w:rPr>
            </w:pPr>
            <w:r w:rsidRPr="00EF5447">
              <w:rPr>
                <w:rFonts w:eastAsia="맑은 고딕" w:cs="Arial"/>
                <w:kern w:val="2"/>
                <w:szCs w:val="24"/>
                <w:lang w:eastAsia="ko-KR"/>
              </w:rPr>
              <w:t>N/A</w:t>
            </w:r>
          </w:p>
        </w:tc>
      </w:tr>
      <w:tr w:rsidR="00582F37" w:rsidRPr="00EF5447" w14:paraId="6FFB8520" w14:textId="77777777" w:rsidTr="00130046">
        <w:trPr>
          <w:trHeight w:val="54"/>
          <w:jc w:val="center"/>
        </w:trPr>
        <w:tc>
          <w:tcPr>
            <w:tcW w:w="2258" w:type="dxa"/>
            <w:tcBorders>
              <w:top w:val="nil"/>
              <w:bottom w:val="single" w:sz="4" w:space="0" w:color="auto"/>
            </w:tcBorders>
            <w:shd w:val="clear" w:color="auto" w:fill="auto"/>
          </w:tcPr>
          <w:p w14:paraId="43C798B4" w14:textId="77777777" w:rsidR="00582F37" w:rsidRPr="00EF5447" w:rsidRDefault="00582F37" w:rsidP="00130046">
            <w:pPr>
              <w:pStyle w:val="TAC"/>
              <w:rPr>
                <w:rFonts w:eastAsia="맑은 고딕" w:cs="Arial"/>
                <w:szCs w:val="18"/>
                <w:lang w:eastAsia="ko-KR"/>
              </w:rPr>
            </w:pPr>
          </w:p>
        </w:tc>
        <w:tc>
          <w:tcPr>
            <w:tcW w:w="878" w:type="dxa"/>
            <w:shd w:val="clear" w:color="auto" w:fill="auto"/>
          </w:tcPr>
          <w:p w14:paraId="5B39F9C5"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5A2FE63D"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2687</w:t>
            </w:r>
          </w:p>
        </w:tc>
        <w:tc>
          <w:tcPr>
            <w:tcW w:w="746" w:type="dxa"/>
            <w:shd w:val="clear" w:color="auto" w:fill="auto"/>
            <w:noWrap/>
          </w:tcPr>
          <w:p w14:paraId="7AA08CAC"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7C418C81"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79B831F6" w14:textId="77777777" w:rsidR="00582F37" w:rsidRPr="00EF5447" w:rsidRDefault="00582F37" w:rsidP="00130046">
            <w:pPr>
              <w:pStyle w:val="TAC"/>
              <w:rPr>
                <w:rFonts w:eastAsia="맑은 고딕" w:cs="Arial"/>
                <w:szCs w:val="18"/>
                <w:lang w:eastAsia="ko-KR"/>
              </w:rPr>
            </w:pPr>
            <w:r w:rsidRPr="00EF5447">
              <w:rPr>
                <w:rFonts w:cs="Arial"/>
                <w:kern w:val="2"/>
                <w:szCs w:val="24"/>
                <w:lang w:eastAsia="zh-CN"/>
              </w:rPr>
              <w:t>2687</w:t>
            </w:r>
          </w:p>
        </w:tc>
        <w:tc>
          <w:tcPr>
            <w:tcW w:w="917" w:type="dxa"/>
            <w:shd w:val="clear" w:color="auto" w:fill="auto"/>
          </w:tcPr>
          <w:p w14:paraId="2A61A95F" w14:textId="77777777" w:rsidR="00582F37" w:rsidRPr="00EF5447" w:rsidRDefault="00582F37" w:rsidP="00130046">
            <w:pPr>
              <w:pStyle w:val="TAC"/>
              <w:rPr>
                <w:rFonts w:cs="Arial"/>
              </w:rPr>
            </w:pPr>
            <w:r w:rsidRPr="00EF5447">
              <w:rPr>
                <w:rFonts w:cs="Arial"/>
                <w:kern w:val="2"/>
                <w:szCs w:val="24"/>
                <w:lang w:eastAsia="zh-CN"/>
              </w:rPr>
              <w:t>15.9</w:t>
            </w:r>
          </w:p>
        </w:tc>
        <w:tc>
          <w:tcPr>
            <w:tcW w:w="1248" w:type="dxa"/>
            <w:shd w:val="clear" w:color="auto" w:fill="auto"/>
          </w:tcPr>
          <w:p w14:paraId="7FAB76DA" w14:textId="77777777" w:rsidR="00582F37" w:rsidRPr="00EF5447" w:rsidRDefault="00582F37" w:rsidP="00130046">
            <w:pPr>
              <w:pStyle w:val="TAC"/>
              <w:rPr>
                <w:rFonts w:cs="Arial"/>
                <w:kern w:val="2"/>
                <w:szCs w:val="24"/>
                <w:lang w:eastAsia="zh-CN"/>
              </w:rPr>
            </w:pPr>
            <w:r w:rsidRPr="00EF5447">
              <w:rPr>
                <w:rFonts w:cs="Arial"/>
                <w:kern w:val="2"/>
                <w:szCs w:val="24"/>
                <w:lang w:eastAsia="zh-CN"/>
              </w:rPr>
              <w:t>IMD3</w:t>
            </w:r>
          </w:p>
        </w:tc>
      </w:tr>
      <w:tr w:rsidR="00582F37" w:rsidRPr="00EF5447" w14:paraId="305B26CD" w14:textId="77777777" w:rsidTr="00130046">
        <w:trPr>
          <w:trHeight w:val="54"/>
          <w:jc w:val="center"/>
        </w:trPr>
        <w:tc>
          <w:tcPr>
            <w:tcW w:w="2258" w:type="dxa"/>
            <w:tcBorders>
              <w:bottom w:val="nil"/>
            </w:tcBorders>
            <w:shd w:val="clear" w:color="auto" w:fill="auto"/>
          </w:tcPr>
          <w:p w14:paraId="1F2F0740" w14:textId="77777777" w:rsidR="00582F37" w:rsidRPr="00EF5447" w:rsidRDefault="00582F37" w:rsidP="00130046">
            <w:pPr>
              <w:pStyle w:val="TAC"/>
              <w:rPr>
                <w:rFonts w:eastAsia="맑은 고딕" w:cs="Arial"/>
                <w:szCs w:val="18"/>
                <w:lang w:eastAsia="ko-KR"/>
              </w:rPr>
            </w:pPr>
            <w:r w:rsidRPr="00EF5447">
              <w:rPr>
                <w:rFonts w:eastAsia="맑은 고딕" w:cs="Arial"/>
                <w:szCs w:val="18"/>
                <w:lang w:eastAsia="ko-KR"/>
              </w:rPr>
              <w:t>DC_3A-41A_n77A</w:t>
            </w:r>
          </w:p>
          <w:p w14:paraId="6A35E802" w14:textId="77777777" w:rsidR="00582F37" w:rsidRPr="00EF5447" w:rsidRDefault="00582F37" w:rsidP="00130046">
            <w:pPr>
              <w:pStyle w:val="TAC"/>
              <w:rPr>
                <w:rFonts w:eastAsia="MS Mincho"/>
                <w:lang w:eastAsia="fr-FR"/>
              </w:rPr>
            </w:pPr>
            <w:r w:rsidRPr="00EF5447">
              <w:rPr>
                <w:rFonts w:eastAsia="MS Mincho"/>
              </w:rPr>
              <w:t>DC_3A-41C_n77A</w:t>
            </w:r>
          </w:p>
          <w:p w14:paraId="311272B0" w14:textId="77777777" w:rsidR="00582F37" w:rsidRPr="00EF5447" w:rsidRDefault="00582F37" w:rsidP="00130046">
            <w:pPr>
              <w:pStyle w:val="TAC"/>
              <w:rPr>
                <w:rFonts w:eastAsia="MS Mincho"/>
              </w:rPr>
            </w:pPr>
            <w:r w:rsidRPr="00EF5447">
              <w:rPr>
                <w:rFonts w:eastAsia="MS Mincho"/>
              </w:rPr>
              <w:t>DC_3A-41A_n77(2A)</w:t>
            </w:r>
          </w:p>
          <w:p w14:paraId="2BC69B3C" w14:textId="77777777" w:rsidR="00582F37" w:rsidRPr="00EF5447" w:rsidRDefault="00582F37" w:rsidP="00130046">
            <w:pPr>
              <w:pStyle w:val="TAC"/>
              <w:rPr>
                <w:rFonts w:eastAsia="MS Mincho"/>
              </w:rPr>
            </w:pPr>
            <w:r w:rsidRPr="00EF5447">
              <w:rPr>
                <w:rFonts w:eastAsia="MS Mincho"/>
              </w:rPr>
              <w:t>DC_3A-41C_n77(2A)</w:t>
            </w:r>
          </w:p>
          <w:p w14:paraId="7D3E29B4" w14:textId="77777777" w:rsidR="00582F37" w:rsidRPr="00EF5447" w:rsidRDefault="00582F37" w:rsidP="00130046">
            <w:pPr>
              <w:pStyle w:val="TAC"/>
              <w:rPr>
                <w:rFonts w:eastAsia="MS Mincho"/>
              </w:rPr>
            </w:pPr>
            <w:r w:rsidRPr="00EF5447">
              <w:rPr>
                <w:rFonts w:eastAsia="MS Mincho"/>
              </w:rPr>
              <w:t>DC_3A_n41A-n77A</w:t>
            </w:r>
          </w:p>
        </w:tc>
        <w:tc>
          <w:tcPr>
            <w:tcW w:w="878" w:type="dxa"/>
            <w:shd w:val="clear" w:color="auto" w:fill="auto"/>
          </w:tcPr>
          <w:p w14:paraId="54D2E795" w14:textId="77777777" w:rsidR="00582F37" w:rsidRPr="00EF5447" w:rsidRDefault="00582F37" w:rsidP="00130046">
            <w:pPr>
              <w:pStyle w:val="TAC"/>
              <w:rPr>
                <w:rFonts w:eastAsia="MS Mincho"/>
              </w:rPr>
            </w:pPr>
            <w:r w:rsidRPr="00EF5447">
              <w:rPr>
                <w:rFonts w:eastAsia="맑은 고딕" w:cs="Arial"/>
                <w:szCs w:val="18"/>
                <w:lang w:eastAsia="ko-KR"/>
              </w:rPr>
              <w:t>3</w:t>
            </w:r>
          </w:p>
        </w:tc>
        <w:tc>
          <w:tcPr>
            <w:tcW w:w="1066" w:type="dxa"/>
            <w:shd w:val="clear" w:color="auto" w:fill="auto"/>
            <w:noWrap/>
          </w:tcPr>
          <w:p w14:paraId="3A0B2F72" w14:textId="77777777" w:rsidR="00582F37" w:rsidRPr="00EF5447" w:rsidRDefault="00582F37" w:rsidP="00130046">
            <w:pPr>
              <w:pStyle w:val="TAC"/>
              <w:rPr>
                <w:rFonts w:eastAsia="MS Mincho"/>
              </w:rPr>
            </w:pPr>
            <w:r w:rsidRPr="00EF5447">
              <w:rPr>
                <w:rFonts w:eastAsia="맑은 고딕" w:cs="Arial"/>
                <w:szCs w:val="18"/>
                <w:lang w:eastAsia="ko-KR"/>
              </w:rPr>
              <w:t>1720</w:t>
            </w:r>
          </w:p>
        </w:tc>
        <w:tc>
          <w:tcPr>
            <w:tcW w:w="746" w:type="dxa"/>
            <w:shd w:val="clear" w:color="auto" w:fill="auto"/>
            <w:noWrap/>
          </w:tcPr>
          <w:p w14:paraId="5A280CF7"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4D8656CB"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35BC7546" w14:textId="77777777" w:rsidR="00582F37" w:rsidRPr="00EF5447" w:rsidRDefault="00582F37" w:rsidP="00130046">
            <w:pPr>
              <w:pStyle w:val="TAC"/>
              <w:rPr>
                <w:rFonts w:eastAsia="MS Mincho"/>
              </w:rPr>
            </w:pPr>
            <w:r w:rsidRPr="00EF5447">
              <w:rPr>
                <w:rFonts w:eastAsia="맑은 고딕" w:cs="Arial"/>
                <w:szCs w:val="18"/>
                <w:lang w:eastAsia="ko-KR"/>
              </w:rPr>
              <w:t>1815</w:t>
            </w:r>
          </w:p>
        </w:tc>
        <w:tc>
          <w:tcPr>
            <w:tcW w:w="917" w:type="dxa"/>
            <w:shd w:val="clear" w:color="auto" w:fill="auto"/>
          </w:tcPr>
          <w:p w14:paraId="19EBDBDE"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085E9A89" w14:textId="77777777" w:rsidR="00582F37" w:rsidRPr="00EF5447" w:rsidRDefault="00582F37" w:rsidP="00130046">
            <w:pPr>
              <w:pStyle w:val="TAC"/>
              <w:rPr>
                <w:rFonts w:eastAsia="MS Mincho"/>
              </w:rPr>
            </w:pPr>
            <w:r w:rsidRPr="00EF5447">
              <w:rPr>
                <w:rFonts w:cs="Arial"/>
              </w:rPr>
              <w:t>N/A</w:t>
            </w:r>
          </w:p>
        </w:tc>
      </w:tr>
      <w:tr w:rsidR="00582F37" w:rsidRPr="00EF5447" w14:paraId="499F23A0" w14:textId="77777777" w:rsidTr="00130046">
        <w:trPr>
          <w:trHeight w:val="54"/>
          <w:jc w:val="center"/>
        </w:trPr>
        <w:tc>
          <w:tcPr>
            <w:tcW w:w="2258" w:type="dxa"/>
            <w:tcBorders>
              <w:top w:val="nil"/>
              <w:bottom w:val="nil"/>
            </w:tcBorders>
            <w:shd w:val="clear" w:color="auto" w:fill="auto"/>
          </w:tcPr>
          <w:p w14:paraId="33EC66AF" w14:textId="77777777" w:rsidR="00582F37" w:rsidRPr="00EF5447" w:rsidRDefault="00582F37" w:rsidP="00130046">
            <w:pPr>
              <w:pStyle w:val="TAC"/>
              <w:rPr>
                <w:rFonts w:eastAsia="MS Mincho"/>
              </w:rPr>
            </w:pPr>
          </w:p>
        </w:tc>
        <w:tc>
          <w:tcPr>
            <w:tcW w:w="878" w:type="dxa"/>
            <w:shd w:val="clear" w:color="auto" w:fill="auto"/>
          </w:tcPr>
          <w:p w14:paraId="0F2C03BF" w14:textId="77777777" w:rsidR="00582F37" w:rsidRPr="00EF5447" w:rsidRDefault="00582F37" w:rsidP="00130046">
            <w:pPr>
              <w:pStyle w:val="TAC"/>
              <w:rPr>
                <w:rFonts w:eastAsia="MS Mincho"/>
              </w:rPr>
            </w:pPr>
            <w:r w:rsidRPr="00EF5447">
              <w:rPr>
                <w:rFonts w:eastAsia="맑은 고딕" w:cs="Arial"/>
                <w:szCs w:val="18"/>
                <w:lang w:eastAsia="ko-KR"/>
              </w:rPr>
              <w:t>n77</w:t>
            </w:r>
          </w:p>
        </w:tc>
        <w:tc>
          <w:tcPr>
            <w:tcW w:w="1066" w:type="dxa"/>
            <w:shd w:val="clear" w:color="auto" w:fill="auto"/>
            <w:noWrap/>
          </w:tcPr>
          <w:p w14:paraId="26986465" w14:textId="77777777" w:rsidR="00582F37" w:rsidRPr="00EF5447" w:rsidRDefault="00582F37" w:rsidP="00130046">
            <w:pPr>
              <w:pStyle w:val="TAC"/>
              <w:rPr>
                <w:rFonts w:eastAsia="MS Mincho"/>
              </w:rPr>
            </w:pPr>
            <w:r w:rsidRPr="00EF5447">
              <w:rPr>
                <w:rFonts w:eastAsia="맑은 고딕" w:cs="Arial"/>
                <w:szCs w:val="18"/>
                <w:lang w:eastAsia="ko-KR"/>
              </w:rPr>
              <w:t>3900</w:t>
            </w:r>
          </w:p>
        </w:tc>
        <w:tc>
          <w:tcPr>
            <w:tcW w:w="746" w:type="dxa"/>
            <w:shd w:val="clear" w:color="auto" w:fill="auto"/>
            <w:noWrap/>
          </w:tcPr>
          <w:p w14:paraId="3F503E66" w14:textId="77777777" w:rsidR="00582F37" w:rsidRPr="00EF5447" w:rsidRDefault="00582F37" w:rsidP="00130046">
            <w:pPr>
              <w:pStyle w:val="TAC"/>
              <w:rPr>
                <w:rFonts w:eastAsia="MS Mincho"/>
              </w:rPr>
            </w:pPr>
            <w:r w:rsidRPr="00EF5447">
              <w:rPr>
                <w:rFonts w:eastAsia="맑은 고딕" w:cs="Arial"/>
                <w:szCs w:val="18"/>
                <w:lang w:eastAsia="ko-KR"/>
              </w:rPr>
              <w:t>10</w:t>
            </w:r>
          </w:p>
        </w:tc>
        <w:tc>
          <w:tcPr>
            <w:tcW w:w="877" w:type="dxa"/>
            <w:shd w:val="clear" w:color="auto" w:fill="auto"/>
            <w:noWrap/>
          </w:tcPr>
          <w:p w14:paraId="0476A261" w14:textId="77777777" w:rsidR="00582F37" w:rsidRPr="00EF5447" w:rsidRDefault="00582F37" w:rsidP="00130046">
            <w:pPr>
              <w:pStyle w:val="TAC"/>
              <w:rPr>
                <w:rFonts w:eastAsia="MS Mincho"/>
              </w:rPr>
            </w:pPr>
            <w:r w:rsidRPr="00EF5447">
              <w:rPr>
                <w:rFonts w:eastAsia="맑은 고딕" w:cs="Arial"/>
                <w:szCs w:val="18"/>
                <w:lang w:eastAsia="ko-KR"/>
              </w:rPr>
              <w:t>50</w:t>
            </w:r>
          </w:p>
        </w:tc>
        <w:tc>
          <w:tcPr>
            <w:tcW w:w="1299" w:type="dxa"/>
            <w:shd w:val="clear" w:color="auto" w:fill="auto"/>
            <w:noWrap/>
          </w:tcPr>
          <w:p w14:paraId="5640161D" w14:textId="77777777" w:rsidR="00582F37" w:rsidRPr="00EF5447" w:rsidRDefault="00582F37" w:rsidP="00130046">
            <w:pPr>
              <w:pStyle w:val="TAC"/>
              <w:rPr>
                <w:rFonts w:eastAsia="MS Mincho"/>
              </w:rPr>
            </w:pPr>
            <w:r w:rsidRPr="00EF5447">
              <w:rPr>
                <w:rFonts w:eastAsia="맑은 고딕" w:cs="Arial"/>
                <w:szCs w:val="18"/>
                <w:lang w:eastAsia="ko-KR"/>
              </w:rPr>
              <w:t>3900</w:t>
            </w:r>
          </w:p>
        </w:tc>
        <w:tc>
          <w:tcPr>
            <w:tcW w:w="917" w:type="dxa"/>
            <w:shd w:val="clear" w:color="auto" w:fill="auto"/>
          </w:tcPr>
          <w:p w14:paraId="739D3D2F"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72412E6E" w14:textId="77777777" w:rsidR="00582F37" w:rsidRPr="00EF5447" w:rsidRDefault="00582F37" w:rsidP="00130046">
            <w:pPr>
              <w:pStyle w:val="TAC"/>
              <w:rPr>
                <w:rFonts w:eastAsia="MS Mincho"/>
              </w:rPr>
            </w:pPr>
            <w:r w:rsidRPr="00EF5447">
              <w:rPr>
                <w:rFonts w:cs="Arial"/>
              </w:rPr>
              <w:t>N/A</w:t>
            </w:r>
          </w:p>
        </w:tc>
      </w:tr>
      <w:tr w:rsidR="00582F37" w:rsidRPr="00EF5447" w14:paraId="33BCB4E7" w14:textId="77777777" w:rsidTr="00130046">
        <w:trPr>
          <w:trHeight w:val="54"/>
          <w:jc w:val="center"/>
        </w:trPr>
        <w:tc>
          <w:tcPr>
            <w:tcW w:w="2258" w:type="dxa"/>
            <w:tcBorders>
              <w:top w:val="nil"/>
              <w:bottom w:val="nil"/>
            </w:tcBorders>
            <w:shd w:val="clear" w:color="auto" w:fill="auto"/>
          </w:tcPr>
          <w:p w14:paraId="7926A017" w14:textId="77777777" w:rsidR="00582F37" w:rsidRPr="00EF5447" w:rsidRDefault="00582F37" w:rsidP="00130046">
            <w:pPr>
              <w:pStyle w:val="TAC"/>
              <w:rPr>
                <w:rFonts w:eastAsia="MS Mincho"/>
              </w:rPr>
            </w:pPr>
          </w:p>
        </w:tc>
        <w:tc>
          <w:tcPr>
            <w:tcW w:w="878" w:type="dxa"/>
            <w:shd w:val="clear" w:color="auto" w:fill="auto"/>
          </w:tcPr>
          <w:p w14:paraId="59D892EE" w14:textId="77777777" w:rsidR="00582F37" w:rsidRPr="00EF5447" w:rsidRDefault="00582F37" w:rsidP="00130046">
            <w:pPr>
              <w:pStyle w:val="TAC"/>
              <w:rPr>
                <w:rFonts w:eastAsia="MS Mincho"/>
              </w:rPr>
            </w:pPr>
            <w:r w:rsidRPr="00EF5447">
              <w:rPr>
                <w:lang w:eastAsia="ko-KR"/>
              </w:rPr>
              <w:t>41/n41</w:t>
            </w:r>
          </w:p>
        </w:tc>
        <w:tc>
          <w:tcPr>
            <w:tcW w:w="1066" w:type="dxa"/>
            <w:shd w:val="clear" w:color="auto" w:fill="auto"/>
            <w:noWrap/>
          </w:tcPr>
          <w:p w14:paraId="6489A8F9" w14:textId="77777777" w:rsidR="00582F37" w:rsidRPr="00EF5447" w:rsidRDefault="00582F37" w:rsidP="00130046">
            <w:pPr>
              <w:pStyle w:val="TAC"/>
              <w:rPr>
                <w:rFonts w:eastAsia="MS Mincho"/>
              </w:rPr>
            </w:pPr>
            <w:r w:rsidRPr="00EF5447">
              <w:rPr>
                <w:rFonts w:eastAsia="맑은 고딕" w:cs="Arial"/>
                <w:szCs w:val="18"/>
                <w:lang w:eastAsia="ko-KR"/>
              </w:rPr>
              <w:t>2640</w:t>
            </w:r>
          </w:p>
        </w:tc>
        <w:tc>
          <w:tcPr>
            <w:tcW w:w="746" w:type="dxa"/>
            <w:shd w:val="clear" w:color="auto" w:fill="auto"/>
            <w:noWrap/>
          </w:tcPr>
          <w:p w14:paraId="1024439C"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5A426168"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3F9FB34A" w14:textId="77777777" w:rsidR="00582F37" w:rsidRPr="00EF5447" w:rsidRDefault="00582F37" w:rsidP="00130046">
            <w:pPr>
              <w:pStyle w:val="TAC"/>
              <w:rPr>
                <w:rFonts w:eastAsia="MS Mincho"/>
              </w:rPr>
            </w:pPr>
            <w:r w:rsidRPr="00EF5447">
              <w:rPr>
                <w:rFonts w:eastAsia="맑은 고딕" w:cs="Arial"/>
                <w:szCs w:val="18"/>
                <w:lang w:eastAsia="ko-KR"/>
              </w:rPr>
              <w:t>2640</w:t>
            </w:r>
          </w:p>
        </w:tc>
        <w:tc>
          <w:tcPr>
            <w:tcW w:w="917" w:type="dxa"/>
            <w:shd w:val="clear" w:color="auto" w:fill="auto"/>
          </w:tcPr>
          <w:p w14:paraId="6CADF5EC" w14:textId="77777777" w:rsidR="00582F37" w:rsidRPr="00EF5447" w:rsidRDefault="00582F37" w:rsidP="00130046">
            <w:pPr>
              <w:pStyle w:val="TAC"/>
              <w:rPr>
                <w:rFonts w:eastAsia="MS Mincho"/>
              </w:rPr>
            </w:pPr>
            <w:r w:rsidRPr="00EF5447">
              <w:rPr>
                <w:rFonts w:cs="Arial"/>
                <w:lang w:eastAsia="zh-CN"/>
              </w:rPr>
              <w:t>5.3</w:t>
            </w:r>
          </w:p>
        </w:tc>
        <w:tc>
          <w:tcPr>
            <w:tcW w:w="1248" w:type="dxa"/>
            <w:shd w:val="clear" w:color="auto" w:fill="auto"/>
          </w:tcPr>
          <w:p w14:paraId="68C048FB" w14:textId="77777777" w:rsidR="00582F37" w:rsidRPr="00EF5447" w:rsidRDefault="00582F37" w:rsidP="00130046">
            <w:pPr>
              <w:pStyle w:val="TAC"/>
              <w:rPr>
                <w:rFonts w:cs="Arial"/>
                <w:lang w:eastAsia="zh-CN"/>
              </w:rPr>
            </w:pPr>
            <w:r w:rsidRPr="00EF5447">
              <w:rPr>
                <w:rFonts w:cs="Arial"/>
                <w:lang w:eastAsia="zh-CN"/>
              </w:rPr>
              <w:t>IMD5</w:t>
            </w:r>
          </w:p>
        </w:tc>
      </w:tr>
      <w:tr w:rsidR="00582F37" w:rsidRPr="00EF5447" w14:paraId="34612F51" w14:textId="77777777" w:rsidTr="00130046">
        <w:trPr>
          <w:trHeight w:val="54"/>
          <w:jc w:val="center"/>
        </w:trPr>
        <w:tc>
          <w:tcPr>
            <w:tcW w:w="2258" w:type="dxa"/>
            <w:tcBorders>
              <w:top w:val="nil"/>
              <w:bottom w:val="nil"/>
            </w:tcBorders>
            <w:shd w:val="clear" w:color="auto" w:fill="auto"/>
          </w:tcPr>
          <w:p w14:paraId="6974D516" w14:textId="77777777" w:rsidR="00582F37" w:rsidRPr="00EF5447" w:rsidRDefault="00582F37" w:rsidP="00130046">
            <w:pPr>
              <w:pStyle w:val="TAC"/>
              <w:rPr>
                <w:rFonts w:eastAsia="MS Mincho"/>
              </w:rPr>
            </w:pPr>
          </w:p>
        </w:tc>
        <w:tc>
          <w:tcPr>
            <w:tcW w:w="878" w:type="dxa"/>
            <w:shd w:val="clear" w:color="auto" w:fill="auto"/>
          </w:tcPr>
          <w:p w14:paraId="421F9EA9" w14:textId="77777777" w:rsidR="00582F37" w:rsidRPr="00EF5447" w:rsidRDefault="00582F37" w:rsidP="00130046">
            <w:pPr>
              <w:pStyle w:val="TAC"/>
              <w:rPr>
                <w:rFonts w:eastAsia="MS Mincho"/>
              </w:rPr>
            </w:pPr>
            <w:r w:rsidRPr="00EF5447">
              <w:rPr>
                <w:lang w:eastAsia="ko-KR"/>
              </w:rPr>
              <w:t>41/n41</w:t>
            </w:r>
          </w:p>
        </w:tc>
        <w:tc>
          <w:tcPr>
            <w:tcW w:w="1066" w:type="dxa"/>
            <w:shd w:val="clear" w:color="auto" w:fill="auto"/>
            <w:noWrap/>
          </w:tcPr>
          <w:p w14:paraId="521681ED" w14:textId="77777777" w:rsidR="00582F37" w:rsidRPr="00EF5447" w:rsidRDefault="00582F37" w:rsidP="00130046">
            <w:pPr>
              <w:pStyle w:val="TAC"/>
              <w:rPr>
                <w:rFonts w:eastAsia="MS Mincho"/>
              </w:rPr>
            </w:pPr>
            <w:r w:rsidRPr="00EF5447">
              <w:rPr>
                <w:rFonts w:eastAsia="맑은 고딕" w:cs="Arial"/>
                <w:szCs w:val="18"/>
                <w:lang w:eastAsia="ko-KR"/>
              </w:rPr>
              <w:t>2620</w:t>
            </w:r>
          </w:p>
        </w:tc>
        <w:tc>
          <w:tcPr>
            <w:tcW w:w="746" w:type="dxa"/>
            <w:shd w:val="clear" w:color="auto" w:fill="auto"/>
            <w:noWrap/>
          </w:tcPr>
          <w:p w14:paraId="44833458" w14:textId="77777777" w:rsidR="00582F37" w:rsidRPr="00EF5447" w:rsidRDefault="00582F37" w:rsidP="00130046">
            <w:pPr>
              <w:pStyle w:val="TAC"/>
              <w:rPr>
                <w:rFonts w:eastAsia="MS Mincho"/>
              </w:rPr>
            </w:pPr>
            <w:r w:rsidRPr="00EF5447">
              <w:rPr>
                <w:rFonts w:cs="Arial"/>
                <w:szCs w:val="18"/>
                <w:lang w:eastAsia="ko-KR"/>
              </w:rPr>
              <w:t>5</w:t>
            </w:r>
          </w:p>
        </w:tc>
        <w:tc>
          <w:tcPr>
            <w:tcW w:w="877" w:type="dxa"/>
            <w:shd w:val="clear" w:color="auto" w:fill="auto"/>
            <w:noWrap/>
          </w:tcPr>
          <w:p w14:paraId="787BE63D" w14:textId="77777777" w:rsidR="00582F37" w:rsidRPr="00EF5447" w:rsidRDefault="00582F37" w:rsidP="00130046">
            <w:pPr>
              <w:pStyle w:val="TAC"/>
              <w:rPr>
                <w:rFonts w:eastAsia="MS Mincho"/>
              </w:rPr>
            </w:pPr>
            <w:r w:rsidRPr="00EF5447">
              <w:rPr>
                <w:rFonts w:cs="Arial"/>
                <w:szCs w:val="18"/>
                <w:lang w:eastAsia="ko-KR"/>
              </w:rPr>
              <w:t>25</w:t>
            </w:r>
          </w:p>
        </w:tc>
        <w:tc>
          <w:tcPr>
            <w:tcW w:w="1299" w:type="dxa"/>
            <w:shd w:val="clear" w:color="auto" w:fill="auto"/>
            <w:noWrap/>
          </w:tcPr>
          <w:p w14:paraId="443C9CEF" w14:textId="77777777" w:rsidR="00582F37" w:rsidRPr="00EF5447" w:rsidRDefault="00582F37" w:rsidP="00130046">
            <w:pPr>
              <w:pStyle w:val="TAC"/>
              <w:rPr>
                <w:rFonts w:eastAsia="MS Mincho"/>
              </w:rPr>
            </w:pPr>
            <w:r w:rsidRPr="00EF5447">
              <w:rPr>
                <w:rFonts w:eastAsia="맑은 고딕" w:cs="Arial"/>
                <w:szCs w:val="18"/>
                <w:lang w:eastAsia="ko-KR"/>
              </w:rPr>
              <w:t>2620</w:t>
            </w:r>
          </w:p>
        </w:tc>
        <w:tc>
          <w:tcPr>
            <w:tcW w:w="917" w:type="dxa"/>
            <w:shd w:val="clear" w:color="auto" w:fill="auto"/>
          </w:tcPr>
          <w:p w14:paraId="645D5084"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6AE6D408" w14:textId="77777777" w:rsidR="00582F37" w:rsidRPr="00EF5447" w:rsidRDefault="00582F37" w:rsidP="00130046">
            <w:pPr>
              <w:pStyle w:val="TAC"/>
              <w:rPr>
                <w:rFonts w:eastAsia="MS Mincho"/>
              </w:rPr>
            </w:pPr>
            <w:r w:rsidRPr="00EF5447">
              <w:rPr>
                <w:rFonts w:cs="Arial"/>
              </w:rPr>
              <w:t>N/A</w:t>
            </w:r>
          </w:p>
        </w:tc>
      </w:tr>
      <w:tr w:rsidR="00582F37" w:rsidRPr="00EF5447" w14:paraId="4D24655B" w14:textId="77777777" w:rsidTr="00130046">
        <w:trPr>
          <w:trHeight w:val="54"/>
          <w:jc w:val="center"/>
        </w:trPr>
        <w:tc>
          <w:tcPr>
            <w:tcW w:w="2258" w:type="dxa"/>
            <w:tcBorders>
              <w:top w:val="nil"/>
              <w:bottom w:val="nil"/>
            </w:tcBorders>
            <w:shd w:val="clear" w:color="auto" w:fill="auto"/>
          </w:tcPr>
          <w:p w14:paraId="0F610C5F" w14:textId="77777777" w:rsidR="00582F37" w:rsidRPr="00EF5447" w:rsidRDefault="00582F37" w:rsidP="00130046">
            <w:pPr>
              <w:pStyle w:val="TAC"/>
              <w:rPr>
                <w:rFonts w:eastAsia="MS Mincho"/>
              </w:rPr>
            </w:pPr>
          </w:p>
        </w:tc>
        <w:tc>
          <w:tcPr>
            <w:tcW w:w="878" w:type="dxa"/>
            <w:shd w:val="clear" w:color="auto" w:fill="auto"/>
          </w:tcPr>
          <w:p w14:paraId="1924591A" w14:textId="77777777" w:rsidR="00582F37" w:rsidRPr="00EF5447" w:rsidRDefault="00582F37" w:rsidP="00130046">
            <w:pPr>
              <w:pStyle w:val="TAC"/>
              <w:rPr>
                <w:rFonts w:eastAsia="MS Mincho"/>
              </w:rPr>
            </w:pPr>
            <w:r w:rsidRPr="00EF5447">
              <w:rPr>
                <w:rFonts w:eastAsia="맑은 고딕" w:cs="Arial"/>
                <w:szCs w:val="18"/>
                <w:lang w:eastAsia="ko-KR"/>
              </w:rPr>
              <w:t>n77</w:t>
            </w:r>
          </w:p>
        </w:tc>
        <w:tc>
          <w:tcPr>
            <w:tcW w:w="1066" w:type="dxa"/>
            <w:shd w:val="clear" w:color="auto" w:fill="auto"/>
            <w:noWrap/>
          </w:tcPr>
          <w:p w14:paraId="227B03F4" w14:textId="77777777" w:rsidR="00582F37" w:rsidRPr="00EF5447" w:rsidRDefault="00582F37" w:rsidP="00130046">
            <w:pPr>
              <w:pStyle w:val="TAC"/>
              <w:rPr>
                <w:rFonts w:eastAsia="MS Mincho"/>
              </w:rPr>
            </w:pPr>
            <w:r w:rsidRPr="00EF5447">
              <w:rPr>
                <w:rFonts w:eastAsia="맑은 고딕" w:cs="Arial"/>
                <w:szCs w:val="18"/>
                <w:lang w:eastAsia="ko-KR"/>
              </w:rPr>
              <w:t>3400</w:t>
            </w:r>
          </w:p>
        </w:tc>
        <w:tc>
          <w:tcPr>
            <w:tcW w:w="746" w:type="dxa"/>
            <w:shd w:val="clear" w:color="auto" w:fill="auto"/>
            <w:noWrap/>
          </w:tcPr>
          <w:p w14:paraId="64536262" w14:textId="77777777" w:rsidR="00582F37" w:rsidRPr="00EF5447" w:rsidRDefault="00582F37" w:rsidP="00130046">
            <w:pPr>
              <w:pStyle w:val="TAC"/>
              <w:rPr>
                <w:rFonts w:eastAsia="MS Mincho"/>
              </w:rPr>
            </w:pPr>
            <w:r w:rsidRPr="00EF5447">
              <w:rPr>
                <w:rFonts w:eastAsia="맑은 고딕" w:cs="Arial"/>
                <w:szCs w:val="18"/>
                <w:lang w:eastAsia="ko-KR"/>
              </w:rPr>
              <w:t>10</w:t>
            </w:r>
          </w:p>
        </w:tc>
        <w:tc>
          <w:tcPr>
            <w:tcW w:w="877" w:type="dxa"/>
            <w:shd w:val="clear" w:color="auto" w:fill="auto"/>
            <w:noWrap/>
          </w:tcPr>
          <w:p w14:paraId="6DF23306" w14:textId="77777777" w:rsidR="00582F37" w:rsidRPr="00EF5447" w:rsidRDefault="00582F37" w:rsidP="00130046">
            <w:pPr>
              <w:pStyle w:val="TAC"/>
              <w:rPr>
                <w:rFonts w:eastAsia="MS Mincho"/>
              </w:rPr>
            </w:pPr>
            <w:r w:rsidRPr="00EF5447">
              <w:rPr>
                <w:rFonts w:eastAsia="맑은 고딕" w:cs="Arial"/>
                <w:szCs w:val="18"/>
                <w:lang w:eastAsia="ko-KR"/>
              </w:rPr>
              <w:t>50</w:t>
            </w:r>
          </w:p>
        </w:tc>
        <w:tc>
          <w:tcPr>
            <w:tcW w:w="1299" w:type="dxa"/>
            <w:shd w:val="clear" w:color="auto" w:fill="auto"/>
            <w:noWrap/>
          </w:tcPr>
          <w:p w14:paraId="7F9C5CD2" w14:textId="77777777" w:rsidR="00582F37" w:rsidRPr="00EF5447" w:rsidRDefault="00582F37" w:rsidP="00130046">
            <w:pPr>
              <w:pStyle w:val="TAC"/>
              <w:rPr>
                <w:rFonts w:eastAsia="MS Mincho"/>
              </w:rPr>
            </w:pPr>
            <w:r w:rsidRPr="00EF5447">
              <w:rPr>
                <w:rFonts w:eastAsia="맑은 고딕" w:cs="Arial"/>
                <w:szCs w:val="18"/>
                <w:lang w:eastAsia="ko-KR"/>
              </w:rPr>
              <w:t>3400</w:t>
            </w:r>
          </w:p>
        </w:tc>
        <w:tc>
          <w:tcPr>
            <w:tcW w:w="917" w:type="dxa"/>
            <w:shd w:val="clear" w:color="auto" w:fill="auto"/>
          </w:tcPr>
          <w:p w14:paraId="2CA1D701"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57C21ECC" w14:textId="77777777" w:rsidR="00582F37" w:rsidRPr="00EF5447" w:rsidRDefault="00582F37" w:rsidP="00130046">
            <w:pPr>
              <w:pStyle w:val="TAC"/>
              <w:rPr>
                <w:rFonts w:eastAsia="MS Mincho"/>
              </w:rPr>
            </w:pPr>
            <w:r w:rsidRPr="00EF5447">
              <w:rPr>
                <w:rFonts w:cs="Arial"/>
              </w:rPr>
              <w:t>N/A</w:t>
            </w:r>
          </w:p>
        </w:tc>
      </w:tr>
      <w:tr w:rsidR="00582F37" w:rsidRPr="00EF5447" w14:paraId="58273E24" w14:textId="77777777" w:rsidTr="00130046">
        <w:trPr>
          <w:trHeight w:val="54"/>
          <w:jc w:val="center"/>
        </w:trPr>
        <w:tc>
          <w:tcPr>
            <w:tcW w:w="2258" w:type="dxa"/>
            <w:tcBorders>
              <w:top w:val="nil"/>
              <w:bottom w:val="single" w:sz="4" w:space="0" w:color="auto"/>
            </w:tcBorders>
            <w:shd w:val="clear" w:color="auto" w:fill="auto"/>
          </w:tcPr>
          <w:p w14:paraId="08512775" w14:textId="77777777" w:rsidR="00582F37" w:rsidRPr="00EF5447" w:rsidRDefault="00582F37" w:rsidP="00130046">
            <w:pPr>
              <w:pStyle w:val="TAC"/>
              <w:rPr>
                <w:rFonts w:eastAsia="MS Mincho"/>
              </w:rPr>
            </w:pPr>
          </w:p>
        </w:tc>
        <w:tc>
          <w:tcPr>
            <w:tcW w:w="878" w:type="dxa"/>
            <w:shd w:val="clear" w:color="auto" w:fill="auto"/>
          </w:tcPr>
          <w:p w14:paraId="2C636D5A" w14:textId="77777777" w:rsidR="00582F37" w:rsidRPr="00EF5447" w:rsidRDefault="00582F37" w:rsidP="00130046">
            <w:pPr>
              <w:pStyle w:val="TAC"/>
              <w:rPr>
                <w:rFonts w:eastAsia="MS Mincho"/>
              </w:rPr>
            </w:pPr>
            <w:r w:rsidRPr="00EF5447">
              <w:rPr>
                <w:rFonts w:eastAsia="맑은 고딕" w:cs="Arial"/>
                <w:szCs w:val="18"/>
                <w:lang w:eastAsia="ko-KR"/>
              </w:rPr>
              <w:t>3</w:t>
            </w:r>
          </w:p>
        </w:tc>
        <w:tc>
          <w:tcPr>
            <w:tcW w:w="1066" w:type="dxa"/>
            <w:shd w:val="clear" w:color="auto" w:fill="auto"/>
            <w:noWrap/>
          </w:tcPr>
          <w:p w14:paraId="7D66D1DC" w14:textId="77777777" w:rsidR="00582F37" w:rsidRPr="00EF5447" w:rsidRDefault="00582F37" w:rsidP="00130046">
            <w:pPr>
              <w:pStyle w:val="TAC"/>
              <w:rPr>
                <w:rFonts w:eastAsia="MS Mincho"/>
              </w:rPr>
            </w:pPr>
            <w:r w:rsidRPr="00EF5447">
              <w:rPr>
                <w:rFonts w:eastAsia="맑은 고딕" w:cs="Arial"/>
                <w:szCs w:val="18"/>
                <w:lang w:eastAsia="ko-KR"/>
              </w:rPr>
              <w:t>1745</w:t>
            </w:r>
          </w:p>
        </w:tc>
        <w:tc>
          <w:tcPr>
            <w:tcW w:w="746" w:type="dxa"/>
            <w:shd w:val="clear" w:color="auto" w:fill="auto"/>
            <w:noWrap/>
          </w:tcPr>
          <w:p w14:paraId="6C8DDFA7"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19C9F7E4"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7437A0CB" w14:textId="77777777" w:rsidR="00582F37" w:rsidRPr="00EF5447" w:rsidRDefault="00582F37" w:rsidP="00130046">
            <w:pPr>
              <w:pStyle w:val="TAC"/>
              <w:rPr>
                <w:rFonts w:eastAsia="MS Mincho"/>
              </w:rPr>
            </w:pPr>
            <w:r w:rsidRPr="00EF5447">
              <w:rPr>
                <w:rFonts w:eastAsia="맑은 고딕" w:cs="Arial"/>
                <w:szCs w:val="18"/>
                <w:lang w:eastAsia="ko-KR"/>
              </w:rPr>
              <w:t>1840</w:t>
            </w:r>
          </w:p>
        </w:tc>
        <w:tc>
          <w:tcPr>
            <w:tcW w:w="917" w:type="dxa"/>
            <w:shd w:val="clear" w:color="auto" w:fill="auto"/>
          </w:tcPr>
          <w:p w14:paraId="15208A14" w14:textId="77777777" w:rsidR="00582F37" w:rsidRPr="00EF5447" w:rsidRDefault="00582F37" w:rsidP="00130046">
            <w:pPr>
              <w:pStyle w:val="TAC"/>
              <w:rPr>
                <w:rFonts w:eastAsia="MS Mincho"/>
              </w:rPr>
            </w:pPr>
            <w:r w:rsidRPr="00EF5447">
              <w:rPr>
                <w:rFonts w:cs="Arial"/>
                <w:lang w:eastAsia="zh-CN"/>
              </w:rPr>
              <w:t>16.4</w:t>
            </w:r>
          </w:p>
        </w:tc>
        <w:tc>
          <w:tcPr>
            <w:tcW w:w="1248" w:type="dxa"/>
            <w:shd w:val="clear" w:color="auto" w:fill="auto"/>
          </w:tcPr>
          <w:p w14:paraId="1C5DDE56" w14:textId="77777777" w:rsidR="00582F37" w:rsidRPr="00EF5447" w:rsidRDefault="00582F37" w:rsidP="00130046">
            <w:pPr>
              <w:pStyle w:val="TAC"/>
              <w:rPr>
                <w:rFonts w:eastAsia="맑은 고딕" w:cs="Arial"/>
                <w:szCs w:val="18"/>
                <w:lang w:eastAsia="ko-KR"/>
              </w:rPr>
            </w:pPr>
            <w:r w:rsidRPr="00EF5447">
              <w:rPr>
                <w:rFonts w:eastAsia="맑은 고딕" w:cs="Arial"/>
                <w:szCs w:val="18"/>
                <w:lang w:eastAsia="ko-KR"/>
              </w:rPr>
              <w:t>IMD3</w:t>
            </w:r>
          </w:p>
        </w:tc>
      </w:tr>
      <w:tr w:rsidR="00582F37" w:rsidRPr="00EF5447" w14:paraId="44072264" w14:textId="77777777" w:rsidTr="00130046">
        <w:trPr>
          <w:trHeight w:val="54"/>
          <w:jc w:val="center"/>
        </w:trPr>
        <w:tc>
          <w:tcPr>
            <w:tcW w:w="2258" w:type="dxa"/>
            <w:tcBorders>
              <w:bottom w:val="nil"/>
            </w:tcBorders>
            <w:shd w:val="clear" w:color="auto" w:fill="auto"/>
          </w:tcPr>
          <w:p w14:paraId="7487CE0E" w14:textId="77777777" w:rsidR="00582F37" w:rsidRPr="00EF5447" w:rsidRDefault="00582F37" w:rsidP="00130046">
            <w:pPr>
              <w:pStyle w:val="TAC"/>
            </w:pPr>
            <w:r w:rsidRPr="00EF5447">
              <w:t>DC_3A-41A_n78A</w:t>
            </w:r>
          </w:p>
          <w:p w14:paraId="18F8ED45" w14:textId="77777777" w:rsidR="00582F37" w:rsidRPr="00EF5447" w:rsidRDefault="00582F37" w:rsidP="00130046">
            <w:pPr>
              <w:pStyle w:val="TAC"/>
              <w:rPr>
                <w:rFonts w:eastAsia="MS Mincho"/>
              </w:rPr>
            </w:pPr>
            <w:r w:rsidRPr="00EF5447">
              <w:rPr>
                <w:rFonts w:eastAsia="MS Mincho"/>
              </w:rPr>
              <w:t>DC_3A-41C_n78A</w:t>
            </w:r>
          </w:p>
          <w:p w14:paraId="20B31F0C" w14:textId="77777777" w:rsidR="00582F37" w:rsidRPr="00EF5447" w:rsidRDefault="00582F37" w:rsidP="00130046">
            <w:pPr>
              <w:pStyle w:val="TAC"/>
              <w:rPr>
                <w:rFonts w:eastAsia="MS Mincho"/>
              </w:rPr>
            </w:pPr>
            <w:r w:rsidRPr="00EF5447">
              <w:rPr>
                <w:rFonts w:eastAsia="MS Mincho"/>
              </w:rPr>
              <w:t>DC_3A-41A_n78(2A)</w:t>
            </w:r>
          </w:p>
          <w:p w14:paraId="12BAE4EE" w14:textId="77777777" w:rsidR="00582F37" w:rsidRPr="00EF5447" w:rsidRDefault="00582F37" w:rsidP="00130046">
            <w:pPr>
              <w:pStyle w:val="TAC"/>
              <w:rPr>
                <w:rFonts w:eastAsia="MS Mincho"/>
              </w:rPr>
            </w:pPr>
            <w:r w:rsidRPr="00EF5447">
              <w:rPr>
                <w:rFonts w:eastAsia="MS Mincho"/>
              </w:rPr>
              <w:t>DC_3A-41C_n78(2A)</w:t>
            </w:r>
          </w:p>
        </w:tc>
        <w:tc>
          <w:tcPr>
            <w:tcW w:w="878" w:type="dxa"/>
            <w:shd w:val="clear" w:color="auto" w:fill="auto"/>
          </w:tcPr>
          <w:p w14:paraId="26ED4293" w14:textId="77777777" w:rsidR="00582F37" w:rsidRPr="00EF5447" w:rsidRDefault="00582F37" w:rsidP="00130046">
            <w:pPr>
              <w:pStyle w:val="TAC"/>
              <w:rPr>
                <w:rFonts w:eastAsia="맑은 고딕" w:cs="Arial"/>
                <w:szCs w:val="18"/>
                <w:lang w:eastAsia="ko-KR"/>
              </w:rPr>
            </w:pPr>
            <w:r w:rsidRPr="00EF5447">
              <w:t>41</w:t>
            </w:r>
          </w:p>
        </w:tc>
        <w:tc>
          <w:tcPr>
            <w:tcW w:w="1066" w:type="dxa"/>
            <w:shd w:val="clear" w:color="auto" w:fill="auto"/>
            <w:noWrap/>
          </w:tcPr>
          <w:p w14:paraId="771FB925" w14:textId="77777777" w:rsidR="00582F37" w:rsidRPr="00EF5447" w:rsidRDefault="00582F37" w:rsidP="00130046">
            <w:pPr>
              <w:pStyle w:val="TAC"/>
              <w:rPr>
                <w:rFonts w:eastAsia="맑은 고딕" w:cs="Arial"/>
                <w:szCs w:val="18"/>
                <w:lang w:eastAsia="ko-KR"/>
              </w:rPr>
            </w:pPr>
            <w:r w:rsidRPr="00EF5447">
              <w:t>2620</w:t>
            </w:r>
          </w:p>
        </w:tc>
        <w:tc>
          <w:tcPr>
            <w:tcW w:w="746" w:type="dxa"/>
            <w:shd w:val="clear" w:color="auto" w:fill="auto"/>
            <w:noWrap/>
          </w:tcPr>
          <w:p w14:paraId="170EC60B"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2CD04261"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4C8F476C" w14:textId="77777777" w:rsidR="00582F37" w:rsidRPr="00EF5447" w:rsidRDefault="00582F37" w:rsidP="00130046">
            <w:pPr>
              <w:pStyle w:val="TAC"/>
              <w:rPr>
                <w:rFonts w:eastAsia="맑은 고딕" w:cs="Arial"/>
                <w:szCs w:val="18"/>
                <w:lang w:eastAsia="ko-KR"/>
              </w:rPr>
            </w:pPr>
            <w:r w:rsidRPr="00EF5447">
              <w:t>2620</w:t>
            </w:r>
          </w:p>
        </w:tc>
        <w:tc>
          <w:tcPr>
            <w:tcW w:w="917" w:type="dxa"/>
            <w:shd w:val="clear" w:color="auto" w:fill="auto"/>
          </w:tcPr>
          <w:p w14:paraId="2FB3DF50" w14:textId="77777777" w:rsidR="00582F37" w:rsidRPr="00EF5447" w:rsidRDefault="00582F37" w:rsidP="00130046">
            <w:pPr>
              <w:pStyle w:val="TAC"/>
              <w:rPr>
                <w:rFonts w:cs="Arial"/>
                <w:lang w:eastAsia="zh-CN"/>
              </w:rPr>
            </w:pPr>
            <w:r w:rsidRPr="00EF5447">
              <w:t>N/A</w:t>
            </w:r>
          </w:p>
        </w:tc>
        <w:tc>
          <w:tcPr>
            <w:tcW w:w="1248" w:type="dxa"/>
            <w:shd w:val="clear" w:color="auto" w:fill="auto"/>
          </w:tcPr>
          <w:p w14:paraId="228ADB2D" w14:textId="77777777" w:rsidR="00582F37" w:rsidRPr="00EF5447" w:rsidRDefault="00582F37" w:rsidP="00130046">
            <w:pPr>
              <w:pStyle w:val="TAC"/>
              <w:rPr>
                <w:rFonts w:eastAsia="맑은 고딕" w:cs="Arial"/>
                <w:szCs w:val="18"/>
                <w:lang w:eastAsia="ko-KR"/>
              </w:rPr>
            </w:pPr>
            <w:r w:rsidRPr="00EF5447">
              <w:t>N/A</w:t>
            </w:r>
          </w:p>
        </w:tc>
      </w:tr>
      <w:tr w:rsidR="00582F37" w:rsidRPr="00EF5447" w14:paraId="77A18FEC" w14:textId="77777777" w:rsidTr="00130046">
        <w:trPr>
          <w:trHeight w:val="54"/>
          <w:jc w:val="center"/>
        </w:trPr>
        <w:tc>
          <w:tcPr>
            <w:tcW w:w="2258" w:type="dxa"/>
            <w:tcBorders>
              <w:top w:val="nil"/>
              <w:bottom w:val="nil"/>
            </w:tcBorders>
            <w:shd w:val="clear" w:color="auto" w:fill="auto"/>
          </w:tcPr>
          <w:p w14:paraId="60BF3662" w14:textId="77777777" w:rsidR="00582F37" w:rsidRPr="00EF5447" w:rsidRDefault="00582F37" w:rsidP="00130046">
            <w:pPr>
              <w:pStyle w:val="TAC"/>
              <w:rPr>
                <w:rFonts w:eastAsia="MS Mincho"/>
              </w:rPr>
            </w:pPr>
          </w:p>
        </w:tc>
        <w:tc>
          <w:tcPr>
            <w:tcW w:w="878" w:type="dxa"/>
            <w:shd w:val="clear" w:color="auto" w:fill="auto"/>
          </w:tcPr>
          <w:p w14:paraId="22964890" w14:textId="77777777" w:rsidR="00582F37" w:rsidRPr="00EF5447" w:rsidRDefault="00582F37" w:rsidP="00130046">
            <w:pPr>
              <w:pStyle w:val="TAC"/>
              <w:rPr>
                <w:rFonts w:eastAsia="맑은 고딕" w:cs="Arial"/>
                <w:szCs w:val="18"/>
                <w:lang w:eastAsia="ko-KR"/>
              </w:rPr>
            </w:pPr>
            <w:r w:rsidRPr="00EF5447">
              <w:t>n78</w:t>
            </w:r>
          </w:p>
        </w:tc>
        <w:tc>
          <w:tcPr>
            <w:tcW w:w="1066" w:type="dxa"/>
            <w:shd w:val="clear" w:color="auto" w:fill="auto"/>
            <w:noWrap/>
          </w:tcPr>
          <w:p w14:paraId="7A6A728F" w14:textId="77777777" w:rsidR="00582F37" w:rsidRPr="00EF5447" w:rsidRDefault="00582F37" w:rsidP="00130046">
            <w:pPr>
              <w:pStyle w:val="TAC"/>
              <w:rPr>
                <w:rFonts w:eastAsia="맑은 고딕" w:cs="Arial"/>
                <w:szCs w:val="18"/>
                <w:lang w:eastAsia="ko-KR"/>
              </w:rPr>
            </w:pPr>
            <w:r w:rsidRPr="00EF5447">
              <w:t>3400</w:t>
            </w:r>
          </w:p>
        </w:tc>
        <w:tc>
          <w:tcPr>
            <w:tcW w:w="746" w:type="dxa"/>
            <w:shd w:val="clear" w:color="auto" w:fill="auto"/>
            <w:noWrap/>
          </w:tcPr>
          <w:p w14:paraId="60B9C545" w14:textId="77777777" w:rsidR="00582F37" w:rsidRPr="00EF5447" w:rsidRDefault="00582F37" w:rsidP="00130046">
            <w:pPr>
              <w:pStyle w:val="TAC"/>
              <w:rPr>
                <w:rFonts w:eastAsia="맑은 고딕" w:cs="Arial"/>
                <w:szCs w:val="18"/>
                <w:lang w:eastAsia="ko-KR"/>
              </w:rPr>
            </w:pPr>
            <w:r w:rsidRPr="00EF5447">
              <w:t>10</w:t>
            </w:r>
          </w:p>
        </w:tc>
        <w:tc>
          <w:tcPr>
            <w:tcW w:w="877" w:type="dxa"/>
            <w:shd w:val="clear" w:color="auto" w:fill="auto"/>
            <w:noWrap/>
          </w:tcPr>
          <w:p w14:paraId="51D1C281" w14:textId="77777777" w:rsidR="00582F37" w:rsidRPr="00EF5447" w:rsidRDefault="00582F37" w:rsidP="00130046">
            <w:pPr>
              <w:pStyle w:val="TAC"/>
              <w:rPr>
                <w:rFonts w:eastAsia="맑은 고딕" w:cs="Arial"/>
                <w:szCs w:val="18"/>
                <w:lang w:eastAsia="ko-KR"/>
              </w:rPr>
            </w:pPr>
            <w:r w:rsidRPr="00EF5447">
              <w:t>52</w:t>
            </w:r>
          </w:p>
        </w:tc>
        <w:tc>
          <w:tcPr>
            <w:tcW w:w="1299" w:type="dxa"/>
            <w:shd w:val="clear" w:color="auto" w:fill="auto"/>
            <w:noWrap/>
          </w:tcPr>
          <w:p w14:paraId="771FB1EA" w14:textId="77777777" w:rsidR="00582F37" w:rsidRPr="00EF5447" w:rsidRDefault="00582F37" w:rsidP="00130046">
            <w:pPr>
              <w:pStyle w:val="TAC"/>
              <w:rPr>
                <w:rFonts w:eastAsia="맑은 고딕" w:cs="Arial"/>
                <w:szCs w:val="18"/>
                <w:lang w:eastAsia="ko-KR"/>
              </w:rPr>
            </w:pPr>
            <w:r w:rsidRPr="00EF5447">
              <w:t>3400</w:t>
            </w:r>
          </w:p>
        </w:tc>
        <w:tc>
          <w:tcPr>
            <w:tcW w:w="917" w:type="dxa"/>
            <w:shd w:val="clear" w:color="auto" w:fill="auto"/>
          </w:tcPr>
          <w:p w14:paraId="15F96329" w14:textId="77777777" w:rsidR="00582F37" w:rsidRPr="00EF5447" w:rsidRDefault="00582F37" w:rsidP="00130046">
            <w:pPr>
              <w:pStyle w:val="TAC"/>
              <w:rPr>
                <w:rFonts w:cs="Arial"/>
                <w:lang w:eastAsia="zh-CN"/>
              </w:rPr>
            </w:pPr>
            <w:r w:rsidRPr="00EF5447">
              <w:t>N/A</w:t>
            </w:r>
          </w:p>
        </w:tc>
        <w:tc>
          <w:tcPr>
            <w:tcW w:w="1248" w:type="dxa"/>
            <w:shd w:val="clear" w:color="auto" w:fill="auto"/>
          </w:tcPr>
          <w:p w14:paraId="1B5DC6D5" w14:textId="77777777" w:rsidR="00582F37" w:rsidRPr="00EF5447" w:rsidRDefault="00582F37" w:rsidP="00130046">
            <w:pPr>
              <w:pStyle w:val="TAC"/>
              <w:rPr>
                <w:rFonts w:eastAsia="맑은 고딕" w:cs="Arial"/>
                <w:szCs w:val="18"/>
                <w:lang w:eastAsia="ko-KR"/>
              </w:rPr>
            </w:pPr>
            <w:r w:rsidRPr="00EF5447">
              <w:t>N/A</w:t>
            </w:r>
          </w:p>
        </w:tc>
      </w:tr>
      <w:tr w:rsidR="00582F37" w:rsidRPr="00EF5447" w14:paraId="018E9007" w14:textId="77777777" w:rsidTr="00130046">
        <w:trPr>
          <w:trHeight w:val="54"/>
          <w:jc w:val="center"/>
        </w:trPr>
        <w:tc>
          <w:tcPr>
            <w:tcW w:w="2258" w:type="dxa"/>
            <w:tcBorders>
              <w:top w:val="nil"/>
              <w:bottom w:val="single" w:sz="4" w:space="0" w:color="auto"/>
            </w:tcBorders>
            <w:shd w:val="clear" w:color="auto" w:fill="auto"/>
          </w:tcPr>
          <w:p w14:paraId="0C1B59EE" w14:textId="77777777" w:rsidR="00582F37" w:rsidRPr="00EF5447" w:rsidRDefault="00582F37" w:rsidP="00130046">
            <w:pPr>
              <w:pStyle w:val="TAC"/>
              <w:rPr>
                <w:rFonts w:eastAsia="MS Mincho"/>
              </w:rPr>
            </w:pPr>
          </w:p>
        </w:tc>
        <w:tc>
          <w:tcPr>
            <w:tcW w:w="878" w:type="dxa"/>
            <w:shd w:val="clear" w:color="auto" w:fill="auto"/>
          </w:tcPr>
          <w:p w14:paraId="1055C96B" w14:textId="77777777" w:rsidR="00582F37" w:rsidRPr="00EF5447" w:rsidRDefault="00582F37" w:rsidP="00130046">
            <w:pPr>
              <w:pStyle w:val="TAC"/>
              <w:rPr>
                <w:rFonts w:eastAsia="맑은 고딕" w:cs="Arial"/>
                <w:szCs w:val="18"/>
                <w:lang w:eastAsia="ko-KR"/>
              </w:rPr>
            </w:pPr>
            <w:r w:rsidRPr="00EF5447">
              <w:t>3</w:t>
            </w:r>
          </w:p>
        </w:tc>
        <w:tc>
          <w:tcPr>
            <w:tcW w:w="1066" w:type="dxa"/>
            <w:shd w:val="clear" w:color="auto" w:fill="auto"/>
            <w:noWrap/>
          </w:tcPr>
          <w:p w14:paraId="461CCC10" w14:textId="77777777" w:rsidR="00582F37" w:rsidRPr="00EF5447" w:rsidRDefault="00582F37" w:rsidP="00130046">
            <w:pPr>
              <w:pStyle w:val="TAC"/>
              <w:rPr>
                <w:rFonts w:eastAsia="맑은 고딕" w:cs="Arial"/>
                <w:szCs w:val="18"/>
                <w:lang w:eastAsia="ko-KR"/>
              </w:rPr>
            </w:pPr>
            <w:r w:rsidRPr="00EF5447">
              <w:t>1745</w:t>
            </w:r>
          </w:p>
        </w:tc>
        <w:tc>
          <w:tcPr>
            <w:tcW w:w="746" w:type="dxa"/>
            <w:shd w:val="clear" w:color="auto" w:fill="auto"/>
            <w:noWrap/>
          </w:tcPr>
          <w:p w14:paraId="59CD5282" w14:textId="77777777" w:rsidR="00582F37" w:rsidRPr="00EF5447" w:rsidRDefault="00582F37" w:rsidP="00130046">
            <w:pPr>
              <w:pStyle w:val="TAC"/>
              <w:rPr>
                <w:rFonts w:eastAsia="맑은 고딕" w:cs="Arial"/>
                <w:szCs w:val="18"/>
                <w:lang w:eastAsia="ko-KR"/>
              </w:rPr>
            </w:pPr>
            <w:r w:rsidRPr="00EF5447">
              <w:t>5</w:t>
            </w:r>
          </w:p>
        </w:tc>
        <w:tc>
          <w:tcPr>
            <w:tcW w:w="877" w:type="dxa"/>
            <w:shd w:val="clear" w:color="auto" w:fill="auto"/>
            <w:noWrap/>
          </w:tcPr>
          <w:p w14:paraId="34E3371E" w14:textId="77777777" w:rsidR="00582F37" w:rsidRPr="00EF5447" w:rsidRDefault="00582F37" w:rsidP="00130046">
            <w:pPr>
              <w:pStyle w:val="TAC"/>
              <w:rPr>
                <w:rFonts w:eastAsia="맑은 고딕" w:cs="Arial"/>
                <w:szCs w:val="18"/>
                <w:lang w:eastAsia="ko-KR"/>
              </w:rPr>
            </w:pPr>
            <w:r w:rsidRPr="00EF5447">
              <w:t>25</w:t>
            </w:r>
          </w:p>
        </w:tc>
        <w:tc>
          <w:tcPr>
            <w:tcW w:w="1299" w:type="dxa"/>
            <w:shd w:val="clear" w:color="auto" w:fill="auto"/>
            <w:noWrap/>
          </w:tcPr>
          <w:p w14:paraId="0BC65756" w14:textId="77777777" w:rsidR="00582F37" w:rsidRPr="00EF5447" w:rsidRDefault="00582F37" w:rsidP="00130046">
            <w:pPr>
              <w:pStyle w:val="TAC"/>
              <w:rPr>
                <w:rFonts w:eastAsia="맑은 고딕" w:cs="Arial"/>
                <w:szCs w:val="18"/>
                <w:lang w:eastAsia="ko-KR"/>
              </w:rPr>
            </w:pPr>
            <w:r w:rsidRPr="00EF5447">
              <w:t>1840</w:t>
            </w:r>
          </w:p>
        </w:tc>
        <w:tc>
          <w:tcPr>
            <w:tcW w:w="917" w:type="dxa"/>
            <w:shd w:val="clear" w:color="auto" w:fill="auto"/>
          </w:tcPr>
          <w:p w14:paraId="53114520" w14:textId="77777777" w:rsidR="00582F37" w:rsidRPr="00EF5447" w:rsidRDefault="00582F37" w:rsidP="00130046">
            <w:pPr>
              <w:pStyle w:val="TAC"/>
              <w:rPr>
                <w:rFonts w:cs="Arial"/>
                <w:lang w:eastAsia="zh-CN"/>
              </w:rPr>
            </w:pPr>
            <w:r w:rsidRPr="00EF5447">
              <w:t>16.4</w:t>
            </w:r>
          </w:p>
        </w:tc>
        <w:tc>
          <w:tcPr>
            <w:tcW w:w="1248" w:type="dxa"/>
            <w:shd w:val="clear" w:color="auto" w:fill="auto"/>
          </w:tcPr>
          <w:p w14:paraId="5895B005" w14:textId="77777777" w:rsidR="00582F37" w:rsidRPr="00EF5447" w:rsidRDefault="00582F37" w:rsidP="00130046">
            <w:pPr>
              <w:pStyle w:val="TAC"/>
              <w:rPr>
                <w:rFonts w:eastAsia="맑은 고딕"/>
                <w:lang w:eastAsia="ko-KR"/>
              </w:rPr>
            </w:pPr>
            <w:r w:rsidRPr="00EF5447">
              <w:rPr>
                <w:rFonts w:eastAsia="맑은 고딕"/>
                <w:lang w:eastAsia="ko-KR"/>
              </w:rPr>
              <w:t>IMD3</w:t>
            </w:r>
          </w:p>
        </w:tc>
      </w:tr>
      <w:tr w:rsidR="00582F37" w:rsidRPr="00EF5447" w14:paraId="1A0D07C0" w14:textId="77777777" w:rsidTr="00130046">
        <w:trPr>
          <w:trHeight w:val="54"/>
          <w:jc w:val="center"/>
        </w:trPr>
        <w:tc>
          <w:tcPr>
            <w:tcW w:w="2258" w:type="dxa"/>
            <w:tcBorders>
              <w:bottom w:val="nil"/>
            </w:tcBorders>
            <w:shd w:val="clear" w:color="auto" w:fill="auto"/>
          </w:tcPr>
          <w:p w14:paraId="553818B6" w14:textId="77777777" w:rsidR="00582F37" w:rsidRPr="00EF5447" w:rsidRDefault="00582F37" w:rsidP="00130046">
            <w:pPr>
              <w:pStyle w:val="TAC"/>
              <w:rPr>
                <w:rFonts w:eastAsia="MS Mincho"/>
              </w:rPr>
            </w:pPr>
            <w:r w:rsidRPr="00EF5447">
              <w:rPr>
                <w:rFonts w:cs="Arial"/>
              </w:rPr>
              <w:t>DC_3A_n41A-n78A</w:t>
            </w:r>
          </w:p>
        </w:tc>
        <w:tc>
          <w:tcPr>
            <w:tcW w:w="878" w:type="dxa"/>
            <w:shd w:val="clear" w:color="auto" w:fill="auto"/>
          </w:tcPr>
          <w:p w14:paraId="6418D27C" w14:textId="77777777" w:rsidR="00582F37" w:rsidRPr="00EF5447" w:rsidRDefault="00582F37" w:rsidP="00130046">
            <w:pPr>
              <w:pStyle w:val="TAC"/>
            </w:pPr>
            <w:r w:rsidRPr="00EF5447">
              <w:rPr>
                <w:lang w:eastAsia="ko-KR"/>
              </w:rPr>
              <w:t>3</w:t>
            </w:r>
          </w:p>
        </w:tc>
        <w:tc>
          <w:tcPr>
            <w:tcW w:w="1066" w:type="dxa"/>
            <w:shd w:val="clear" w:color="auto" w:fill="auto"/>
            <w:noWrap/>
          </w:tcPr>
          <w:p w14:paraId="274FD895" w14:textId="77777777" w:rsidR="00582F37" w:rsidRPr="00EF5447" w:rsidRDefault="00582F37" w:rsidP="00130046">
            <w:pPr>
              <w:pStyle w:val="TAC"/>
            </w:pPr>
            <w:r w:rsidRPr="00EF5447">
              <w:rPr>
                <w:lang w:eastAsia="ko-KR"/>
              </w:rPr>
              <w:t>1730</w:t>
            </w:r>
          </w:p>
        </w:tc>
        <w:tc>
          <w:tcPr>
            <w:tcW w:w="746" w:type="dxa"/>
            <w:shd w:val="clear" w:color="auto" w:fill="auto"/>
            <w:noWrap/>
          </w:tcPr>
          <w:p w14:paraId="3D34976F" w14:textId="77777777" w:rsidR="00582F37" w:rsidRPr="00EF5447" w:rsidRDefault="00582F37" w:rsidP="00130046">
            <w:pPr>
              <w:pStyle w:val="TAC"/>
            </w:pPr>
            <w:r w:rsidRPr="00EF5447">
              <w:rPr>
                <w:lang w:eastAsia="ko-KR"/>
              </w:rPr>
              <w:t>5</w:t>
            </w:r>
          </w:p>
        </w:tc>
        <w:tc>
          <w:tcPr>
            <w:tcW w:w="877" w:type="dxa"/>
            <w:shd w:val="clear" w:color="auto" w:fill="auto"/>
            <w:noWrap/>
          </w:tcPr>
          <w:p w14:paraId="25A245DB" w14:textId="77777777" w:rsidR="00582F37" w:rsidRPr="00EF5447" w:rsidRDefault="00582F37" w:rsidP="00130046">
            <w:pPr>
              <w:pStyle w:val="TAC"/>
            </w:pPr>
            <w:r w:rsidRPr="00EF5447">
              <w:rPr>
                <w:lang w:eastAsia="ko-KR"/>
              </w:rPr>
              <w:t>25</w:t>
            </w:r>
          </w:p>
        </w:tc>
        <w:tc>
          <w:tcPr>
            <w:tcW w:w="1299" w:type="dxa"/>
            <w:shd w:val="clear" w:color="auto" w:fill="auto"/>
            <w:noWrap/>
          </w:tcPr>
          <w:p w14:paraId="5D5EB5CD" w14:textId="77777777" w:rsidR="00582F37" w:rsidRPr="00EF5447" w:rsidRDefault="00582F37" w:rsidP="00130046">
            <w:pPr>
              <w:pStyle w:val="TAC"/>
            </w:pPr>
            <w:r w:rsidRPr="00EF5447">
              <w:rPr>
                <w:lang w:eastAsia="ko-KR"/>
              </w:rPr>
              <w:t>1825</w:t>
            </w:r>
          </w:p>
        </w:tc>
        <w:tc>
          <w:tcPr>
            <w:tcW w:w="917" w:type="dxa"/>
            <w:shd w:val="clear" w:color="auto" w:fill="auto"/>
          </w:tcPr>
          <w:p w14:paraId="1571721C" w14:textId="77777777" w:rsidR="00582F37" w:rsidRPr="00EF5447" w:rsidRDefault="00582F37" w:rsidP="00130046">
            <w:pPr>
              <w:pStyle w:val="TAC"/>
            </w:pPr>
            <w:r w:rsidRPr="00EF5447">
              <w:rPr>
                <w:kern w:val="2"/>
                <w:szCs w:val="24"/>
                <w:lang w:eastAsia="ko-KR"/>
              </w:rPr>
              <w:t>N/A</w:t>
            </w:r>
          </w:p>
        </w:tc>
        <w:tc>
          <w:tcPr>
            <w:tcW w:w="1248" w:type="dxa"/>
            <w:shd w:val="clear" w:color="auto" w:fill="auto"/>
          </w:tcPr>
          <w:p w14:paraId="3C336095" w14:textId="77777777" w:rsidR="00582F37" w:rsidRPr="00EF5447" w:rsidRDefault="00582F37" w:rsidP="00130046">
            <w:pPr>
              <w:pStyle w:val="TAC"/>
              <w:rPr>
                <w:rFonts w:eastAsia="맑은 고딕"/>
                <w:lang w:eastAsia="ko-KR"/>
              </w:rPr>
            </w:pPr>
            <w:r w:rsidRPr="00EF5447">
              <w:rPr>
                <w:kern w:val="2"/>
                <w:szCs w:val="24"/>
                <w:lang w:eastAsia="ko-KR"/>
              </w:rPr>
              <w:t>N/A</w:t>
            </w:r>
          </w:p>
        </w:tc>
      </w:tr>
      <w:tr w:rsidR="00582F37" w:rsidRPr="00EF5447" w14:paraId="2EB13E37" w14:textId="77777777" w:rsidTr="00130046">
        <w:trPr>
          <w:trHeight w:val="54"/>
          <w:jc w:val="center"/>
        </w:trPr>
        <w:tc>
          <w:tcPr>
            <w:tcW w:w="2258" w:type="dxa"/>
            <w:tcBorders>
              <w:top w:val="nil"/>
              <w:bottom w:val="nil"/>
            </w:tcBorders>
            <w:shd w:val="clear" w:color="auto" w:fill="auto"/>
          </w:tcPr>
          <w:p w14:paraId="00EF1F81" w14:textId="77777777" w:rsidR="00582F37" w:rsidRPr="00EF5447" w:rsidRDefault="00582F37" w:rsidP="00130046">
            <w:pPr>
              <w:pStyle w:val="TAC"/>
              <w:rPr>
                <w:rFonts w:eastAsia="MS Mincho"/>
              </w:rPr>
            </w:pPr>
          </w:p>
        </w:tc>
        <w:tc>
          <w:tcPr>
            <w:tcW w:w="878" w:type="dxa"/>
            <w:shd w:val="clear" w:color="auto" w:fill="auto"/>
          </w:tcPr>
          <w:p w14:paraId="709847AA" w14:textId="77777777" w:rsidR="00582F37" w:rsidRPr="00EF5447" w:rsidRDefault="00582F37" w:rsidP="00130046">
            <w:pPr>
              <w:pStyle w:val="TAC"/>
            </w:pPr>
            <w:r w:rsidRPr="00EF5447">
              <w:rPr>
                <w:lang w:eastAsia="ko-KR"/>
              </w:rPr>
              <w:t>n41</w:t>
            </w:r>
          </w:p>
        </w:tc>
        <w:tc>
          <w:tcPr>
            <w:tcW w:w="1066" w:type="dxa"/>
            <w:shd w:val="clear" w:color="auto" w:fill="auto"/>
            <w:noWrap/>
          </w:tcPr>
          <w:p w14:paraId="1D02409E" w14:textId="77777777" w:rsidR="00582F37" w:rsidRPr="00EF5447" w:rsidRDefault="00582F37" w:rsidP="00130046">
            <w:pPr>
              <w:pStyle w:val="TAC"/>
            </w:pPr>
            <w:r w:rsidRPr="00EF5447">
              <w:rPr>
                <w:lang w:eastAsia="ko-KR"/>
              </w:rPr>
              <w:t>2560</w:t>
            </w:r>
          </w:p>
        </w:tc>
        <w:tc>
          <w:tcPr>
            <w:tcW w:w="746" w:type="dxa"/>
            <w:shd w:val="clear" w:color="auto" w:fill="auto"/>
            <w:noWrap/>
          </w:tcPr>
          <w:p w14:paraId="7A75B627" w14:textId="77777777" w:rsidR="00582F37" w:rsidRPr="00EF5447" w:rsidRDefault="00582F37" w:rsidP="00130046">
            <w:pPr>
              <w:pStyle w:val="TAC"/>
            </w:pPr>
            <w:r w:rsidRPr="00EF5447">
              <w:rPr>
                <w:lang w:eastAsia="ko-KR"/>
              </w:rPr>
              <w:t>10</w:t>
            </w:r>
          </w:p>
        </w:tc>
        <w:tc>
          <w:tcPr>
            <w:tcW w:w="877" w:type="dxa"/>
            <w:shd w:val="clear" w:color="auto" w:fill="auto"/>
            <w:noWrap/>
          </w:tcPr>
          <w:p w14:paraId="10D9DE52" w14:textId="77777777" w:rsidR="00582F37" w:rsidRPr="00EF5447" w:rsidRDefault="00582F37" w:rsidP="00130046">
            <w:pPr>
              <w:pStyle w:val="TAC"/>
            </w:pPr>
            <w:r w:rsidRPr="00EF5447">
              <w:rPr>
                <w:lang w:eastAsia="ko-KR"/>
              </w:rPr>
              <w:t>50</w:t>
            </w:r>
          </w:p>
        </w:tc>
        <w:tc>
          <w:tcPr>
            <w:tcW w:w="1299" w:type="dxa"/>
            <w:shd w:val="clear" w:color="auto" w:fill="auto"/>
            <w:noWrap/>
          </w:tcPr>
          <w:p w14:paraId="1132B5DA" w14:textId="77777777" w:rsidR="00582F37" w:rsidRPr="00EF5447" w:rsidRDefault="00582F37" w:rsidP="00130046">
            <w:pPr>
              <w:pStyle w:val="TAC"/>
            </w:pPr>
            <w:r w:rsidRPr="00EF5447">
              <w:rPr>
                <w:lang w:eastAsia="ko-KR"/>
              </w:rPr>
              <w:t>2560</w:t>
            </w:r>
          </w:p>
        </w:tc>
        <w:tc>
          <w:tcPr>
            <w:tcW w:w="917" w:type="dxa"/>
            <w:shd w:val="clear" w:color="auto" w:fill="auto"/>
          </w:tcPr>
          <w:p w14:paraId="6177194D" w14:textId="77777777" w:rsidR="00582F37" w:rsidRPr="00EF5447" w:rsidRDefault="00582F37" w:rsidP="00130046">
            <w:pPr>
              <w:pStyle w:val="TAC"/>
            </w:pPr>
            <w:r w:rsidRPr="00EF5447">
              <w:rPr>
                <w:kern w:val="2"/>
                <w:szCs w:val="24"/>
                <w:lang w:eastAsia="ko-KR"/>
              </w:rPr>
              <w:t>N/A</w:t>
            </w:r>
          </w:p>
        </w:tc>
        <w:tc>
          <w:tcPr>
            <w:tcW w:w="1248" w:type="dxa"/>
            <w:shd w:val="clear" w:color="auto" w:fill="auto"/>
          </w:tcPr>
          <w:p w14:paraId="31128626" w14:textId="77777777" w:rsidR="00582F37" w:rsidRPr="00EF5447" w:rsidRDefault="00582F37" w:rsidP="00130046">
            <w:pPr>
              <w:pStyle w:val="TAC"/>
              <w:rPr>
                <w:rFonts w:eastAsia="맑은 고딕"/>
                <w:lang w:eastAsia="ko-KR"/>
              </w:rPr>
            </w:pPr>
            <w:r w:rsidRPr="00EF5447">
              <w:rPr>
                <w:kern w:val="2"/>
                <w:szCs w:val="24"/>
                <w:lang w:eastAsia="ko-KR"/>
              </w:rPr>
              <w:t>N/A</w:t>
            </w:r>
          </w:p>
        </w:tc>
      </w:tr>
      <w:tr w:rsidR="00582F37" w:rsidRPr="00EF5447" w14:paraId="331B0B1D" w14:textId="77777777" w:rsidTr="00130046">
        <w:trPr>
          <w:trHeight w:val="54"/>
          <w:jc w:val="center"/>
        </w:trPr>
        <w:tc>
          <w:tcPr>
            <w:tcW w:w="2258" w:type="dxa"/>
            <w:tcBorders>
              <w:top w:val="nil"/>
              <w:bottom w:val="single" w:sz="4" w:space="0" w:color="auto"/>
            </w:tcBorders>
            <w:shd w:val="clear" w:color="auto" w:fill="auto"/>
          </w:tcPr>
          <w:p w14:paraId="60AC98B9" w14:textId="77777777" w:rsidR="00582F37" w:rsidRPr="00EF5447" w:rsidRDefault="00582F37" w:rsidP="00130046">
            <w:pPr>
              <w:pStyle w:val="TAC"/>
              <w:rPr>
                <w:rFonts w:eastAsia="MS Mincho"/>
              </w:rPr>
            </w:pPr>
          </w:p>
        </w:tc>
        <w:tc>
          <w:tcPr>
            <w:tcW w:w="878" w:type="dxa"/>
            <w:shd w:val="clear" w:color="auto" w:fill="auto"/>
          </w:tcPr>
          <w:p w14:paraId="586BDBC1" w14:textId="77777777" w:rsidR="00582F37" w:rsidRPr="00EF5447" w:rsidRDefault="00582F37" w:rsidP="00130046">
            <w:pPr>
              <w:pStyle w:val="TAC"/>
            </w:pPr>
            <w:r w:rsidRPr="00EF5447">
              <w:rPr>
                <w:lang w:eastAsia="ko-KR"/>
              </w:rPr>
              <w:t>n78</w:t>
            </w:r>
          </w:p>
        </w:tc>
        <w:tc>
          <w:tcPr>
            <w:tcW w:w="1066" w:type="dxa"/>
            <w:shd w:val="clear" w:color="auto" w:fill="auto"/>
            <w:noWrap/>
          </w:tcPr>
          <w:p w14:paraId="3CDA6031" w14:textId="77777777" w:rsidR="00582F37" w:rsidRPr="00EF5447" w:rsidRDefault="00582F37" w:rsidP="00130046">
            <w:pPr>
              <w:pStyle w:val="TAC"/>
            </w:pPr>
            <w:r w:rsidRPr="00EF5447">
              <w:rPr>
                <w:lang w:eastAsia="ko-KR"/>
              </w:rPr>
              <w:t>3390</w:t>
            </w:r>
          </w:p>
        </w:tc>
        <w:tc>
          <w:tcPr>
            <w:tcW w:w="746" w:type="dxa"/>
            <w:shd w:val="clear" w:color="auto" w:fill="auto"/>
            <w:noWrap/>
          </w:tcPr>
          <w:p w14:paraId="20A912EA" w14:textId="77777777" w:rsidR="00582F37" w:rsidRPr="00EF5447" w:rsidRDefault="00582F37" w:rsidP="00130046">
            <w:pPr>
              <w:pStyle w:val="TAC"/>
            </w:pPr>
            <w:r w:rsidRPr="00EF5447">
              <w:rPr>
                <w:lang w:eastAsia="ko-KR"/>
              </w:rPr>
              <w:t>10</w:t>
            </w:r>
          </w:p>
        </w:tc>
        <w:tc>
          <w:tcPr>
            <w:tcW w:w="877" w:type="dxa"/>
            <w:shd w:val="clear" w:color="auto" w:fill="auto"/>
            <w:noWrap/>
          </w:tcPr>
          <w:p w14:paraId="1147700E" w14:textId="77777777" w:rsidR="00582F37" w:rsidRPr="00EF5447" w:rsidRDefault="00582F37" w:rsidP="00130046">
            <w:pPr>
              <w:pStyle w:val="TAC"/>
            </w:pPr>
            <w:r w:rsidRPr="00EF5447">
              <w:rPr>
                <w:lang w:eastAsia="ko-KR"/>
              </w:rPr>
              <w:t>50</w:t>
            </w:r>
          </w:p>
        </w:tc>
        <w:tc>
          <w:tcPr>
            <w:tcW w:w="1299" w:type="dxa"/>
            <w:shd w:val="clear" w:color="auto" w:fill="auto"/>
            <w:noWrap/>
          </w:tcPr>
          <w:p w14:paraId="7CA282C7" w14:textId="77777777" w:rsidR="00582F37" w:rsidRPr="00EF5447" w:rsidRDefault="00582F37" w:rsidP="00130046">
            <w:pPr>
              <w:pStyle w:val="TAC"/>
            </w:pPr>
            <w:r w:rsidRPr="00EF5447">
              <w:rPr>
                <w:lang w:eastAsia="ko-KR"/>
              </w:rPr>
              <w:t>3390</w:t>
            </w:r>
          </w:p>
        </w:tc>
        <w:tc>
          <w:tcPr>
            <w:tcW w:w="917" w:type="dxa"/>
            <w:shd w:val="clear" w:color="auto" w:fill="auto"/>
          </w:tcPr>
          <w:p w14:paraId="01800741" w14:textId="77777777" w:rsidR="00582F37" w:rsidRPr="00EF5447" w:rsidRDefault="00582F37" w:rsidP="00130046">
            <w:pPr>
              <w:pStyle w:val="TAC"/>
            </w:pPr>
            <w:r w:rsidRPr="00EF5447">
              <w:rPr>
                <w:lang w:eastAsia="zh-CN"/>
              </w:rPr>
              <w:t>16.4</w:t>
            </w:r>
          </w:p>
        </w:tc>
        <w:tc>
          <w:tcPr>
            <w:tcW w:w="1248" w:type="dxa"/>
            <w:shd w:val="clear" w:color="auto" w:fill="auto"/>
          </w:tcPr>
          <w:p w14:paraId="27A2FEF0" w14:textId="77777777" w:rsidR="00582F37" w:rsidRPr="00EF5447" w:rsidRDefault="00582F37" w:rsidP="00130046">
            <w:pPr>
              <w:pStyle w:val="TAC"/>
              <w:rPr>
                <w:kern w:val="2"/>
                <w:szCs w:val="24"/>
                <w:lang w:eastAsia="ko-KR"/>
              </w:rPr>
            </w:pPr>
            <w:r w:rsidRPr="00EF5447">
              <w:rPr>
                <w:kern w:val="2"/>
                <w:szCs w:val="24"/>
                <w:lang w:eastAsia="ko-KR"/>
              </w:rPr>
              <w:t>IMD3</w:t>
            </w:r>
          </w:p>
        </w:tc>
      </w:tr>
      <w:tr w:rsidR="00582F37" w:rsidRPr="00EF5447" w14:paraId="07671F4D" w14:textId="77777777" w:rsidTr="00130046">
        <w:trPr>
          <w:trHeight w:val="54"/>
          <w:jc w:val="center"/>
        </w:trPr>
        <w:tc>
          <w:tcPr>
            <w:tcW w:w="2258" w:type="dxa"/>
            <w:tcBorders>
              <w:bottom w:val="nil"/>
            </w:tcBorders>
            <w:shd w:val="clear" w:color="auto" w:fill="auto"/>
          </w:tcPr>
          <w:p w14:paraId="2F863948" w14:textId="77777777" w:rsidR="00582F37" w:rsidRPr="00EF5447" w:rsidRDefault="00582F37" w:rsidP="00130046">
            <w:pPr>
              <w:pStyle w:val="TAC"/>
              <w:rPr>
                <w:rFonts w:eastAsia="MS Mincho"/>
              </w:rPr>
            </w:pPr>
            <w:r w:rsidRPr="00EF5447">
              <w:rPr>
                <w:rFonts w:cs="Arial"/>
              </w:rPr>
              <w:t>DC_3A-41A_n79A</w:t>
            </w:r>
          </w:p>
        </w:tc>
        <w:tc>
          <w:tcPr>
            <w:tcW w:w="878" w:type="dxa"/>
            <w:shd w:val="clear" w:color="auto" w:fill="auto"/>
          </w:tcPr>
          <w:p w14:paraId="4B5043E7" w14:textId="77777777" w:rsidR="00582F37" w:rsidRPr="00EF5447" w:rsidRDefault="00582F37" w:rsidP="00130046">
            <w:pPr>
              <w:pStyle w:val="TAC"/>
              <w:rPr>
                <w:rFonts w:eastAsia="MS Mincho"/>
              </w:rPr>
            </w:pPr>
            <w:r w:rsidRPr="00EF5447">
              <w:rPr>
                <w:rFonts w:eastAsia="맑은 고딕" w:cs="Arial"/>
                <w:szCs w:val="18"/>
                <w:lang w:eastAsia="ko-KR"/>
              </w:rPr>
              <w:t>3</w:t>
            </w:r>
          </w:p>
        </w:tc>
        <w:tc>
          <w:tcPr>
            <w:tcW w:w="1066" w:type="dxa"/>
            <w:shd w:val="clear" w:color="auto" w:fill="auto"/>
            <w:noWrap/>
          </w:tcPr>
          <w:p w14:paraId="6149D4B6" w14:textId="77777777" w:rsidR="00582F37" w:rsidRPr="00EF5447" w:rsidRDefault="00582F37" w:rsidP="00130046">
            <w:pPr>
              <w:pStyle w:val="TAC"/>
              <w:rPr>
                <w:rFonts w:eastAsia="MS Mincho"/>
              </w:rPr>
            </w:pPr>
            <w:r w:rsidRPr="00EF5447">
              <w:rPr>
                <w:rFonts w:eastAsia="맑은 고딕" w:cs="Arial"/>
                <w:szCs w:val="18"/>
                <w:lang w:eastAsia="ko-KR"/>
              </w:rPr>
              <w:t>1770</w:t>
            </w:r>
          </w:p>
        </w:tc>
        <w:tc>
          <w:tcPr>
            <w:tcW w:w="746" w:type="dxa"/>
            <w:shd w:val="clear" w:color="auto" w:fill="auto"/>
            <w:noWrap/>
          </w:tcPr>
          <w:p w14:paraId="68723FE7"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020A6F71"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6561F274" w14:textId="77777777" w:rsidR="00582F37" w:rsidRPr="00EF5447" w:rsidRDefault="00582F37" w:rsidP="00130046">
            <w:pPr>
              <w:pStyle w:val="TAC"/>
              <w:rPr>
                <w:rFonts w:eastAsia="MS Mincho"/>
              </w:rPr>
            </w:pPr>
            <w:r w:rsidRPr="00EF5447">
              <w:rPr>
                <w:rFonts w:eastAsia="맑은 고딕" w:cs="Arial"/>
                <w:szCs w:val="18"/>
                <w:lang w:eastAsia="ko-KR"/>
              </w:rPr>
              <w:t>1865</w:t>
            </w:r>
          </w:p>
        </w:tc>
        <w:tc>
          <w:tcPr>
            <w:tcW w:w="917" w:type="dxa"/>
            <w:shd w:val="clear" w:color="auto" w:fill="auto"/>
          </w:tcPr>
          <w:p w14:paraId="799F3304"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6B75205A" w14:textId="77777777" w:rsidR="00582F37" w:rsidRPr="00EF5447" w:rsidRDefault="00582F37" w:rsidP="00130046">
            <w:pPr>
              <w:pStyle w:val="TAC"/>
              <w:rPr>
                <w:rFonts w:eastAsia="MS Mincho"/>
              </w:rPr>
            </w:pPr>
            <w:r w:rsidRPr="00EF5447">
              <w:rPr>
                <w:rFonts w:cs="Arial"/>
              </w:rPr>
              <w:t>N/A</w:t>
            </w:r>
          </w:p>
        </w:tc>
      </w:tr>
      <w:tr w:rsidR="00582F37" w:rsidRPr="00EF5447" w14:paraId="38D875FE" w14:textId="77777777" w:rsidTr="00130046">
        <w:trPr>
          <w:trHeight w:val="54"/>
          <w:jc w:val="center"/>
        </w:trPr>
        <w:tc>
          <w:tcPr>
            <w:tcW w:w="2258" w:type="dxa"/>
            <w:tcBorders>
              <w:top w:val="nil"/>
              <w:bottom w:val="nil"/>
            </w:tcBorders>
            <w:shd w:val="clear" w:color="auto" w:fill="auto"/>
          </w:tcPr>
          <w:p w14:paraId="1A28712A" w14:textId="77777777" w:rsidR="00582F37" w:rsidRPr="00EF5447" w:rsidRDefault="00582F37" w:rsidP="00130046">
            <w:pPr>
              <w:pStyle w:val="TAC"/>
              <w:rPr>
                <w:rFonts w:eastAsia="MS Mincho"/>
              </w:rPr>
            </w:pPr>
          </w:p>
        </w:tc>
        <w:tc>
          <w:tcPr>
            <w:tcW w:w="878" w:type="dxa"/>
            <w:shd w:val="clear" w:color="auto" w:fill="auto"/>
          </w:tcPr>
          <w:p w14:paraId="1C8A27D6" w14:textId="77777777" w:rsidR="00582F37" w:rsidRPr="00EF5447" w:rsidRDefault="00582F37" w:rsidP="00130046">
            <w:pPr>
              <w:pStyle w:val="TAC"/>
              <w:rPr>
                <w:rFonts w:eastAsia="MS Mincho"/>
              </w:rPr>
            </w:pPr>
            <w:r w:rsidRPr="00EF5447">
              <w:rPr>
                <w:rFonts w:eastAsia="맑은 고딕" w:cs="Arial"/>
                <w:szCs w:val="18"/>
                <w:lang w:eastAsia="ko-KR"/>
              </w:rPr>
              <w:t>n79</w:t>
            </w:r>
          </w:p>
        </w:tc>
        <w:tc>
          <w:tcPr>
            <w:tcW w:w="1066" w:type="dxa"/>
            <w:shd w:val="clear" w:color="auto" w:fill="auto"/>
            <w:noWrap/>
          </w:tcPr>
          <w:p w14:paraId="7B26EC78" w14:textId="77777777" w:rsidR="00582F37" w:rsidRPr="00EF5447" w:rsidRDefault="00582F37" w:rsidP="00130046">
            <w:pPr>
              <w:pStyle w:val="TAC"/>
              <w:rPr>
                <w:rFonts w:eastAsia="MS Mincho"/>
              </w:rPr>
            </w:pPr>
            <w:r w:rsidRPr="00EF5447">
              <w:rPr>
                <w:rFonts w:eastAsia="맑은 고딕" w:cs="Arial"/>
                <w:szCs w:val="18"/>
                <w:lang w:eastAsia="ko-KR"/>
              </w:rPr>
              <w:t>4440</w:t>
            </w:r>
          </w:p>
        </w:tc>
        <w:tc>
          <w:tcPr>
            <w:tcW w:w="746" w:type="dxa"/>
            <w:shd w:val="clear" w:color="auto" w:fill="auto"/>
            <w:noWrap/>
          </w:tcPr>
          <w:p w14:paraId="1F4AAC7C" w14:textId="77777777" w:rsidR="00582F37" w:rsidRPr="00EF5447" w:rsidRDefault="00582F37" w:rsidP="00130046">
            <w:pPr>
              <w:pStyle w:val="TAC"/>
              <w:rPr>
                <w:rFonts w:eastAsia="MS Mincho"/>
              </w:rPr>
            </w:pPr>
            <w:r w:rsidRPr="00EF5447">
              <w:rPr>
                <w:rFonts w:eastAsia="맑은 고딕" w:cs="Arial"/>
                <w:szCs w:val="18"/>
                <w:lang w:eastAsia="ko-KR"/>
              </w:rPr>
              <w:t>40</w:t>
            </w:r>
          </w:p>
        </w:tc>
        <w:tc>
          <w:tcPr>
            <w:tcW w:w="877" w:type="dxa"/>
            <w:shd w:val="clear" w:color="auto" w:fill="auto"/>
            <w:noWrap/>
          </w:tcPr>
          <w:p w14:paraId="0EC7D250" w14:textId="77777777" w:rsidR="00582F37" w:rsidRPr="00EF5447" w:rsidRDefault="00582F37" w:rsidP="00130046">
            <w:pPr>
              <w:pStyle w:val="TAC"/>
              <w:rPr>
                <w:rFonts w:eastAsia="MS Mincho"/>
              </w:rPr>
            </w:pPr>
            <w:r w:rsidRPr="00EF5447">
              <w:rPr>
                <w:rFonts w:eastAsia="맑은 고딕" w:cs="Arial"/>
                <w:szCs w:val="18"/>
                <w:lang w:eastAsia="ko-KR"/>
              </w:rPr>
              <w:t>216</w:t>
            </w:r>
          </w:p>
        </w:tc>
        <w:tc>
          <w:tcPr>
            <w:tcW w:w="1299" w:type="dxa"/>
            <w:shd w:val="clear" w:color="auto" w:fill="auto"/>
            <w:noWrap/>
          </w:tcPr>
          <w:p w14:paraId="22DC028F" w14:textId="77777777" w:rsidR="00582F37" w:rsidRPr="00EF5447" w:rsidRDefault="00582F37" w:rsidP="00130046">
            <w:pPr>
              <w:pStyle w:val="TAC"/>
              <w:rPr>
                <w:rFonts w:eastAsia="MS Mincho"/>
              </w:rPr>
            </w:pPr>
            <w:r w:rsidRPr="00EF5447">
              <w:rPr>
                <w:rFonts w:eastAsia="맑은 고딕" w:cs="Arial"/>
                <w:szCs w:val="18"/>
                <w:lang w:eastAsia="ko-KR"/>
              </w:rPr>
              <w:t>4440</w:t>
            </w:r>
          </w:p>
        </w:tc>
        <w:tc>
          <w:tcPr>
            <w:tcW w:w="917" w:type="dxa"/>
            <w:shd w:val="clear" w:color="auto" w:fill="auto"/>
          </w:tcPr>
          <w:p w14:paraId="6D5AE3F7"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52E86787" w14:textId="77777777" w:rsidR="00582F37" w:rsidRPr="00EF5447" w:rsidRDefault="00582F37" w:rsidP="00130046">
            <w:pPr>
              <w:pStyle w:val="TAC"/>
              <w:rPr>
                <w:rFonts w:eastAsia="MS Mincho"/>
              </w:rPr>
            </w:pPr>
            <w:r w:rsidRPr="00EF5447">
              <w:rPr>
                <w:rFonts w:cs="Arial"/>
              </w:rPr>
              <w:t>N/A</w:t>
            </w:r>
          </w:p>
        </w:tc>
      </w:tr>
      <w:tr w:rsidR="00582F37" w:rsidRPr="00EF5447" w14:paraId="26E9F12A" w14:textId="77777777" w:rsidTr="00130046">
        <w:trPr>
          <w:trHeight w:val="54"/>
          <w:jc w:val="center"/>
        </w:trPr>
        <w:tc>
          <w:tcPr>
            <w:tcW w:w="2258" w:type="dxa"/>
            <w:tcBorders>
              <w:top w:val="nil"/>
              <w:bottom w:val="nil"/>
            </w:tcBorders>
            <w:shd w:val="clear" w:color="auto" w:fill="auto"/>
          </w:tcPr>
          <w:p w14:paraId="633363D8" w14:textId="77777777" w:rsidR="00582F37" w:rsidRPr="00EF5447" w:rsidRDefault="00582F37" w:rsidP="00130046">
            <w:pPr>
              <w:pStyle w:val="TAC"/>
              <w:rPr>
                <w:rFonts w:eastAsia="MS Mincho"/>
              </w:rPr>
            </w:pPr>
          </w:p>
        </w:tc>
        <w:tc>
          <w:tcPr>
            <w:tcW w:w="878" w:type="dxa"/>
            <w:shd w:val="clear" w:color="auto" w:fill="auto"/>
          </w:tcPr>
          <w:p w14:paraId="458A35C0" w14:textId="77777777" w:rsidR="00582F37" w:rsidRPr="00EF5447" w:rsidRDefault="00582F37" w:rsidP="00130046">
            <w:pPr>
              <w:pStyle w:val="TAC"/>
              <w:rPr>
                <w:rFonts w:eastAsia="MS Mincho"/>
              </w:rPr>
            </w:pPr>
            <w:r w:rsidRPr="00EF5447">
              <w:rPr>
                <w:rFonts w:eastAsia="맑은 고딕" w:cs="Arial"/>
                <w:szCs w:val="18"/>
                <w:lang w:eastAsia="ko-KR"/>
              </w:rPr>
              <w:t>41</w:t>
            </w:r>
          </w:p>
        </w:tc>
        <w:tc>
          <w:tcPr>
            <w:tcW w:w="1066" w:type="dxa"/>
            <w:shd w:val="clear" w:color="auto" w:fill="auto"/>
            <w:noWrap/>
          </w:tcPr>
          <w:p w14:paraId="623CF03F" w14:textId="77777777" w:rsidR="00582F37" w:rsidRPr="00EF5447" w:rsidRDefault="00582F37" w:rsidP="00130046">
            <w:pPr>
              <w:pStyle w:val="TAC"/>
              <w:rPr>
                <w:rFonts w:eastAsia="MS Mincho"/>
              </w:rPr>
            </w:pPr>
            <w:r w:rsidRPr="00EF5447">
              <w:rPr>
                <w:rFonts w:eastAsia="맑은 고딕" w:cs="Arial"/>
                <w:szCs w:val="18"/>
                <w:lang w:eastAsia="ko-KR"/>
              </w:rPr>
              <w:t>2670</w:t>
            </w:r>
          </w:p>
        </w:tc>
        <w:tc>
          <w:tcPr>
            <w:tcW w:w="746" w:type="dxa"/>
            <w:shd w:val="clear" w:color="auto" w:fill="auto"/>
            <w:noWrap/>
          </w:tcPr>
          <w:p w14:paraId="56D9977F"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7495D194"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329610EE" w14:textId="77777777" w:rsidR="00582F37" w:rsidRPr="00EF5447" w:rsidRDefault="00582F37" w:rsidP="00130046">
            <w:pPr>
              <w:pStyle w:val="TAC"/>
              <w:rPr>
                <w:rFonts w:eastAsia="MS Mincho"/>
              </w:rPr>
            </w:pPr>
            <w:r w:rsidRPr="00EF5447">
              <w:rPr>
                <w:rFonts w:eastAsia="맑은 고딕" w:cs="Arial"/>
                <w:szCs w:val="18"/>
                <w:lang w:eastAsia="ko-KR"/>
              </w:rPr>
              <w:t>2670</w:t>
            </w:r>
          </w:p>
        </w:tc>
        <w:tc>
          <w:tcPr>
            <w:tcW w:w="917" w:type="dxa"/>
            <w:shd w:val="clear" w:color="auto" w:fill="auto"/>
          </w:tcPr>
          <w:p w14:paraId="42143F2C" w14:textId="77777777" w:rsidR="00582F37" w:rsidRPr="00EF5447" w:rsidRDefault="00582F37" w:rsidP="00130046">
            <w:pPr>
              <w:pStyle w:val="TAC"/>
              <w:rPr>
                <w:rFonts w:eastAsia="MS Mincho"/>
              </w:rPr>
            </w:pPr>
            <w:r w:rsidRPr="00EF5447">
              <w:rPr>
                <w:rFonts w:cs="Arial"/>
                <w:lang w:eastAsia="zh-CN"/>
              </w:rPr>
              <w:t>30.2</w:t>
            </w:r>
          </w:p>
        </w:tc>
        <w:tc>
          <w:tcPr>
            <w:tcW w:w="1248" w:type="dxa"/>
            <w:shd w:val="clear" w:color="auto" w:fill="auto"/>
          </w:tcPr>
          <w:p w14:paraId="1DC8441E" w14:textId="77777777" w:rsidR="00582F37" w:rsidRPr="00EF5447" w:rsidRDefault="00582F37" w:rsidP="00130046">
            <w:pPr>
              <w:pStyle w:val="TAC"/>
              <w:rPr>
                <w:rFonts w:cs="Arial"/>
                <w:lang w:eastAsia="zh-CN"/>
              </w:rPr>
            </w:pPr>
            <w:r w:rsidRPr="00EF5447">
              <w:rPr>
                <w:rFonts w:cs="Arial"/>
                <w:lang w:eastAsia="zh-CN"/>
              </w:rPr>
              <w:t>IMD2</w:t>
            </w:r>
          </w:p>
        </w:tc>
      </w:tr>
      <w:tr w:rsidR="00582F37" w:rsidRPr="00EF5447" w14:paraId="43F77609" w14:textId="77777777" w:rsidTr="00130046">
        <w:trPr>
          <w:trHeight w:val="54"/>
          <w:jc w:val="center"/>
        </w:trPr>
        <w:tc>
          <w:tcPr>
            <w:tcW w:w="2258" w:type="dxa"/>
            <w:tcBorders>
              <w:top w:val="nil"/>
              <w:bottom w:val="nil"/>
            </w:tcBorders>
            <w:shd w:val="clear" w:color="auto" w:fill="auto"/>
          </w:tcPr>
          <w:p w14:paraId="77D5AFEC" w14:textId="77777777" w:rsidR="00582F37" w:rsidRPr="00EF5447" w:rsidRDefault="00582F37" w:rsidP="00130046">
            <w:pPr>
              <w:pStyle w:val="TAC"/>
              <w:rPr>
                <w:rFonts w:eastAsia="MS Mincho"/>
              </w:rPr>
            </w:pPr>
          </w:p>
        </w:tc>
        <w:tc>
          <w:tcPr>
            <w:tcW w:w="878" w:type="dxa"/>
            <w:shd w:val="clear" w:color="auto" w:fill="auto"/>
          </w:tcPr>
          <w:p w14:paraId="5BCADE81" w14:textId="77777777" w:rsidR="00582F37" w:rsidRPr="00EF5447" w:rsidRDefault="00582F37" w:rsidP="00130046">
            <w:pPr>
              <w:pStyle w:val="TAC"/>
              <w:rPr>
                <w:rFonts w:eastAsia="MS Mincho"/>
              </w:rPr>
            </w:pPr>
            <w:r w:rsidRPr="00EF5447">
              <w:rPr>
                <w:rFonts w:eastAsia="맑은 고딕" w:cs="Arial"/>
                <w:szCs w:val="18"/>
                <w:lang w:eastAsia="ko-KR"/>
              </w:rPr>
              <w:t>41</w:t>
            </w:r>
          </w:p>
        </w:tc>
        <w:tc>
          <w:tcPr>
            <w:tcW w:w="1066" w:type="dxa"/>
            <w:shd w:val="clear" w:color="auto" w:fill="auto"/>
            <w:noWrap/>
          </w:tcPr>
          <w:p w14:paraId="10C6D8C0" w14:textId="77777777" w:rsidR="00582F37" w:rsidRPr="00EF5447" w:rsidRDefault="00582F37" w:rsidP="00130046">
            <w:pPr>
              <w:pStyle w:val="TAC"/>
              <w:rPr>
                <w:rFonts w:eastAsia="MS Mincho"/>
              </w:rPr>
            </w:pPr>
            <w:r w:rsidRPr="00EF5447">
              <w:rPr>
                <w:rFonts w:eastAsia="맑은 고딕" w:cs="Arial"/>
                <w:szCs w:val="18"/>
                <w:lang w:eastAsia="ko-KR"/>
              </w:rPr>
              <w:t>2570</w:t>
            </w:r>
          </w:p>
        </w:tc>
        <w:tc>
          <w:tcPr>
            <w:tcW w:w="746" w:type="dxa"/>
            <w:shd w:val="clear" w:color="auto" w:fill="auto"/>
            <w:noWrap/>
          </w:tcPr>
          <w:p w14:paraId="37760814"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4620C84C"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72B0EE10" w14:textId="77777777" w:rsidR="00582F37" w:rsidRPr="00EF5447" w:rsidRDefault="00582F37" w:rsidP="00130046">
            <w:pPr>
              <w:pStyle w:val="TAC"/>
              <w:rPr>
                <w:rFonts w:eastAsia="MS Mincho"/>
              </w:rPr>
            </w:pPr>
            <w:r w:rsidRPr="00EF5447">
              <w:rPr>
                <w:rFonts w:eastAsia="맑은 고딕" w:cs="Arial"/>
                <w:szCs w:val="18"/>
                <w:lang w:eastAsia="ko-KR"/>
              </w:rPr>
              <w:t>2570</w:t>
            </w:r>
          </w:p>
        </w:tc>
        <w:tc>
          <w:tcPr>
            <w:tcW w:w="917" w:type="dxa"/>
            <w:shd w:val="clear" w:color="auto" w:fill="auto"/>
          </w:tcPr>
          <w:p w14:paraId="08A9CF95"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758D2CAA" w14:textId="77777777" w:rsidR="00582F37" w:rsidRPr="00EF5447" w:rsidRDefault="00582F37" w:rsidP="00130046">
            <w:pPr>
              <w:pStyle w:val="TAC"/>
              <w:rPr>
                <w:rFonts w:eastAsia="MS Mincho"/>
              </w:rPr>
            </w:pPr>
            <w:r w:rsidRPr="00EF5447">
              <w:rPr>
                <w:rFonts w:cs="Arial"/>
              </w:rPr>
              <w:t>N/A</w:t>
            </w:r>
          </w:p>
        </w:tc>
      </w:tr>
      <w:tr w:rsidR="00582F37" w:rsidRPr="00EF5447" w14:paraId="317D8483" w14:textId="77777777" w:rsidTr="00130046">
        <w:trPr>
          <w:trHeight w:val="54"/>
          <w:jc w:val="center"/>
        </w:trPr>
        <w:tc>
          <w:tcPr>
            <w:tcW w:w="2258" w:type="dxa"/>
            <w:tcBorders>
              <w:top w:val="nil"/>
              <w:bottom w:val="nil"/>
            </w:tcBorders>
            <w:shd w:val="clear" w:color="auto" w:fill="auto"/>
          </w:tcPr>
          <w:p w14:paraId="07780FEA" w14:textId="77777777" w:rsidR="00582F37" w:rsidRPr="00EF5447" w:rsidRDefault="00582F37" w:rsidP="00130046">
            <w:pPr>
              <w:pStyle w:val="TAC"/>
              <w:rPr>
                <w:rFonts w:eastAsia="MS Mincho"/>
              </w:rPr>
            </w:pPr>
          </w:p>
        </w:tc>
        <w:tc>
          <w:tcPr>
            <w:tcW w:w="878" w:type="dxa"/>
            <w:shd w:val="clear" w:color="auto" w:fill="auto"/>
          </w:tcPr>
          <w:p w14:paraId="240732EA" w14:textId="77777777" w:rsidR="00582F37" w:rsidRPr="00EF5447" w:rsidRDefault="00582F37" w:rsidP="00130046">
            <w:pPr>
              <w:pStyle w:val="TAC"/>
              <w:rPr>
                <w:rFonts w:eastAsia="MS Mincho"/>
              </w:rPr>
            </w:pPr>
            <w:r w:rsidRPr="00EF5447">
              <w:rPr>
                <w:rFonts w:eastAsia="맑은 고딕" w:cs="Arial"/>
                <w:szCs w:val="18"/>
                <w:lang w:eastAsia="ko-KR"/>
              </w:rPr>
              <w:t>n79</w:t>
            </w:r>
          </w:p>
        </w:tc>
        <w:tc>
          <w:tcPr>
            <w:tcW w:w="1066" w:type="dxa"/>
            <w:shd w:val="clear" w:color="auto" w:fill="auto"/>
            <w:noWrap/>
          </w:tcPr>
          <w:p w14:paraId="4339099C" w14:textId="77777777" w:rsidR="00582F37" w:rsidRPr="00EF5447" w:rsidRDefault="00582F37" w:rsidP="00130046">
            <w:pPr>
              <w:pStyle w:val="TAC"/>
              <w:rPr>
                <w:rFonts w:eastAsia="MS Mincho"/>
              </w:rPr>
            </w:pPr>
            <w:r w:rsidRPr="00EF5447">
              <w:rPr>
                <w:rFonts w:eastAsia="맑은 고딕" w:cs="Arial"/>
                <w:szCs w:val="18"/>
                <w:lang w:eastAsia="ko-KR"/>
              </w:rPr>
              <w:t>4420</w:t>
            </w:r>
          </w:p>
        </w:tc>
        <w:tc>
          <w:tcPr>
            <w:tcW w:w="746" w:type="dxa"/>
            <w:shd w:val="clear" w:color="auto" w:fill="auto"/>
            <w:noWrap/>
          </w:tcPr>
          <w:p w14:paraId="7E326DE6" w14:textId="77777777" w:rsidR="00582F37" w:rsidRPr="00EF5447" w:rsidRDefault="00582F37" w:rsidP="00130046">
            <w:pPr>
              <w:pStyle w:val="TAC"/>
              <w:rPr>
                <w:rFonts w:eastAsia="MS Mincho"/>
              </w:rPr>
            </w:pPr>
            <w:r w:rsidRPr="00EF5447">
              <w:rPr>
                <w:rFonts w:eastAsia="맑은 고딕" w:cs="Arial"/>
                <w:szCs w:val="18"/>
                <w:lang w:eastAsia="ko-KR"/>
              </w:rPr>
              <w:t>40</w:t>
            </w:r>
          </w:p>
        </w:tc>
        <w:tc>
          <w:tcPr>
            <w:tcW w:w="877" w:type="dxa"/>
            <w:shd w:val="clear" w:color="auto" w:fill="auto"/>
            <w:noWrap/>
          </w:tcPr>
          <w:p w14:paraId="6FAF14A7" w14:textId="77777777" w:rsidR="00582F37" w:rsidRPr="00EF5447" w:rsidRDefault="00582F37" w:rsidP="00130046">
            <w:pPr>
              <w:pStyle w:val="TAC"/>
              <w:rPr>
                <w:rFonts w:eastAsia="MS Mincho"/>
              </w:rPr>
            </w:pPr>
            <w:r w:rsidRPr="00EF5447">
              <w:rPr>
                <w:rFonts w:eastAsia="맑은 고딕" w:cs="Arial"/>
                <w:szCs w:val="18"/>
                <w:lang w:eastAsia="ko-KR"/>
              </w:rPr>
              <w:t>216</w:t>
            </w:r>
          </w:p>
        </w:tc>
        <w:tc>
          <w:tcPr>
            <w:tcW w:w="1299" w:type="dxa"/>
            <w:shd w:val="clear" w:color="auto" w:fill="auto"/>
            <w:noWrap/>
          </w:tcPr>
          <w:p w14:paraId="2AB82D80" w14:textId="77777777" w:rsidR="00582F37" w:rsidRPr="00EF5447" w:rsidRDefault="00582F37" w:rsidP="00130046">
            <w:pPr>
              <w:pStyle w:val="TAC"/>
              <w:rPr>
                <w:rFonts w:eastAsia="MS Mincho"/>
              </w:rPr>
            </w:pPr>
            <w:r w:rsidRPr="00EF5447">
              <w:rPr>
                <w:rFonts w:eastAsia="맑은 고딕" w:cs="Arial"/>
                <w:szCs w:val="18"/>
                <w:lang w:eastAsia="ko-KR"/>
              </w:rPr>
              <w:t>4420</w:t>
            </w:r>
          </w:p>
        </w:tc>
        <w:tc>
          <w:tcPr>
            <w:tcW w:w="917" w:type="dxa"/>
            <w:shd w:val="clear" w:color="auto" w:fill="auto"/>
          </w:tcPr>
          <w:p w14:paraId="76B65174" w14:textId="77777777" w:rsidR="00582F37" w:rsidRPr="00EF5447" w:rsidRDefault="00582F37" w:rsidP="00130046">
            <w:pPr>
              <w:pStyle w:val="TAC"/>
              <w:rPr>
                <w:rFonts w:eastAsia="MS Mincho"/>
              </w:rPr>
            </w:pPr>
            <w:r w:rsidRPr="00EF5447">
              <w:rPr>
                <w:rFonts w:cs="Arial"/>
              </w:rPr>
              <w:t>N/A</w:t>
            </w:r>
          </w:p>
        </w:tc>
        <w:tc>
          <w:tcPr>
            <w:tcW w:w="1248" w:type="dxa"/>
            <w:shd w:val="clear" w:color="auto" w:fill="auto"/>
          </w:tcPr>
          <w:p w14:paraId="4B5FB3B2" w14:textId="77777777" w:rsidR="00582F37" w:rsidRPr="00EF5447" w:rsidRDefault="00582F37" w:rsidP="00130046">
            <w:pPr>
              <w:pStyle w:val="TAC"/>
              <w:rPr>
                <w:rFonts w:eastAsia="MS Mincho"/>
              </w:rPr>
            </w:pPr>
            <w:r w:rsidRPr="00EF5447">
              <w:rPr>
                <w:rFonts w:cs="Arial"/>
              </w:rPr>
              <w:t>N/A</w:t>
            </w:r>
          </w:p>
        </w:tc>
      </w:tr>
      <w:tr w:rsidR="00582F37" w:rsidRPr="00EF5447" w14:paraId="0A4CCC06" w14:textId="77777777" w:rsidTr="00130046">
        <w:trPr>
          <w:trHeight w:val="54"/>
          <w:jc w:val="center"/>
        </w:trPr>
        <w:tc>
          <w:tcPr>
            <w:tcW w:w="2258" w:type="dxa"/>
            <w:tcBorders>
              <w:top w:val="nil"/>
              <w:bottom w:val="single" w:sz="4" w:space="0" w:color="auto"/>
            </w:tcBorders>
            <w:shd w:val="clear" w:color="auto" w:fill="auto"/>
          </w:tcPr>
          <w:p w14:paraId="37516F0E" w14:textId="77777777" w:rsidR="00582F37" w:rsidRPr="00EF5447" w:rsidRDefault="00582F37" w:rsidP="00130046">
            <w:pPr>
              <w:pStyle w:val="TAC"/>
              <w:rPr>
                <w:rFonts w:eastAsia="MS Mincho"/>
              </w:rPr>
            </w:pPr>
          </w:p>
        </w:tc>
        <w:tc>
          <w:tcPr>
            <w:tcW w:w="878" w:type="dxa"/>
            <w:shd w:val="clear" w:color="auto" w:fill="auto"/>
          </w:tcPr>
          <w:p w14:paraId="4A1E4147" w14:textId="77777777" w:rsidR="00582F37" w:rsidRPr="00EF5447" w:rsidRDefault="00582F37" w:rsidP="00130046">
            <w:pPr>
              <w:pStyle w:val="TAC"/>
              <w:rPr>
                <w:rFonts w:eastAsia="MS Mincho"/>
              </w:rPr>
            </w:pPr>
            <w:r w:rsidRPr="00EF5447">
              <w:rPr>
                <w:rFonts w:eastAsia="맑은 고딕" w:cs="Arial"/>
                <w:szCs w:val="18"/>
                <w:lang w:eastAsia="ko-KR"/>
              </w:rPr>
              <w:t>3</w:t>
            </w:r>
          </w:p>
        </w:tc>
        <w:tc>
          <w:tcPr>
            <w:tcW w:w="1066" w:type="dxa"/>
            <w:shd w:val="clear" w:color="auto" w:fill="auto"/>
            <w:noWrap/>
          </w:tcPr>
          <w:p w14:paraId="05BB2ECB" w14:textId="77777777" w:rsidR="00582F37" w:rsidRPr="00EF5447" w:rsidRDefault="00582F37" w:rsidP="00130046">
            <w:pPr>
              <w:pStyle w:val="TAC"/>
              <w:rPr>
                <w:rFonts w:eastAsia="MS Mincho"/>
              </w:rPr>
            </w:pPr>
            <w:r w:rsidRPr="00EF5447">
              <w:rPr>
                <w:rFonts w:eastAsia="맑은 고딕" w:cs="Arial"/>
                <w:szCs w:val="18"/>
                <w:lang w:eastAsia="ko-KR"/>
              </w:rPr>
              <w:t>1755</w:t>
            </w:r>
          </w:p>
        </w:tc>
        <w:tc>
          <w:tcPr>
            <w:tcW w:w="746" w:type="dxa"/>
            <w:shd w:val="clear" w:color="auto" w:fill="auto"/>
            <w:noWrap/>
          </w:tcPr>
          <w:p w14:paraId="78FEC7BB" w14:textId="77777777" w:rsidR="00582F37" w:rsidRPr="00EF5447" w:rsidRDefault="00582F37" w:rsidP="00130046">
            <w:pPr>
              <w:pStyle w:val="TAC"/>
              <w:rPr>
                <w:rFonts w:eastAsia="MS Mincho"/>
              </w:rPr>
            </w:pPr>
            <w:r w:rsidRPr="00EF5447">
              <w:rPr>
                <w:rFonts w:eastAsia="맑은 고딕" w:cs="Arial"/>
                <w:szCs w:val="18"/>
                <w:lang w:eastAsia="ko-KR"/>
              </w:rPr>
              <w:t>5</w:t>
            </w:r>
          </w:p>
        </w:tc>
        <w:tc>
          <w:tcPr>
            <w:tcW w:w="877" w:type="dxa"/>
            <w:shd w:val="clear" w:color="auto" w:fill="auto"/>
            <w:noWrap/>
          </w:tcPr>
          <w:p w14:paraId="614154A8" w14:textId="77777777" w:rsidR="00582F37" w:rsidRPr="00EF5447" w:rsidRDefault="00582F37" w:rsidP="00130046">
            <w:pPr>
              <w:pStyle w:val="TAC"/>
              <w:rPr>
                <w:rFonts w:eastAsia="MS Mincho"/>
              </w:rPr>
            </w:pPr>
            <w:r w:rsidRPr="00EF5447">
              <w:rPr>
                <w:rFonts w:eastAsia="맑은 고딕" w:cs="Arial"/>
                <w:szCs w:val="18"/>
                <w:lang w:eastAsia="ko-KR"/>
              </w:rPr>
              <w:t>25</w:t>
            </w:r>
          </w:p>
        </w:tc>
        <w:tc>
          <w:tcPr>
            <w:tcW w:w="1299" w:type="dxa"/>
            <w:shd w:val="clear" w:color="auto" w:fill="auto"/>
            <w:noWrap/>
          </w:tcPr>
          <w:p w14:paraId="22599776" w14:textId="77777777" w:rsidR="00582F37" w:rsidRPr="00EF5447" w:rsidRDefault="00582F37" w:rsidP="00130046">
            <w:pPr>
              <w:pStyle w:val="TAC"/>
              <w:rPr>
                <w:rFonts w:eastAsia="MS Mincho"/>
              </w:rPr>
            </w:pPr>
            <w:r w:rsidRPr="00EF5447">
              <w:rPr>
                <w:rFonts w:eastAsia="맑은 고딕" w:cs="Arial"/>
                <w:szCs w:val="18"/>
                <w:lang w:eastAsia="ko-KR"/>
              </w:rPr>
              <w:t>1850</w:t>
            </w:r>
          </w:p>
        </w:tc>
        <w:tc>
          <w:tcPr>
            <w:tcW w:w="917" w:type="dxa"/>
            <w:shd w:val="clear" w:color="auto" w:fill="auto"/>
          </w:tcPr>
          <w:p w14:paraId="621448F4" w14:textId="77777777" w:rsidR="00582F37" w:rsidRPr="00EF5447" w:rsidRDefault="00582F37" w:rsidP="00130046">
            <w:pPr>
              <w:pStyle w:val="TAC"/>
              <w:rPr>
                <w:rFonts w:eastAsia="MS Mincho"/>
              </w:rPr>
            </w:pPr>
            <w:r w:rsidRPr="00EF5447">
              <w:rPr>
                <w:rFonts w:cs="Arial"/>
                <w:lang w:eastAsia="zh-CN"/>
              </w:rPr>
              <w:t>29.4</w:t>
            </w:r>
          </w:p>
        </w:tc>
        <w:tc>
          <w:tcPr>
            <w:tcW w:w="1248" w:type="dxa"/>
            <w:shd w:val="clear" w:color="auto" w:fill="auto"/>
          </w:tcPr>
          <w:p w14:paraId="3F3FB698" w14:textId="77777777" w:rsidR="00582F37" w:rsidRPr="00EF5447" w:rsidRDefault="00582F37" w:rsidP="00130046">
            <w:pPr>
              <w:pStyle w:val="TAC"/>
              <w:rPr>
                <w:rFonts w:cs="Arial"/>
                <w:lang w:eastAsia="zh-CN"/>
              </w:rPr>
            </w:pPr>
            <w:r w:rsidRPr="00EF5447">
              <w:rPr>
                <w:rFonts w:cs="Arial"/>
                <w:lang w:eastAsia="zh-CN"/>
              </w:rPr>
              <w:t>IMD2</w:t>
            </w:r>
          </w:p>
        </w:tc>
      </w:tr>
      <w:tr w:rsidR="00582F37" w:rsidRPr="00EF5447" w14:paraId="22DCF828" w14:textId="77777777" w:rsidTr="00130046">
        <w:trPr>
          <w:trHeight w:val="54"/>
          <w:jc w:val="center"/>
        </w:trPr>
        <w:tc>
          <w:tcPr>
            <w:tcW w:w="2258" w:type="dxa"/>
            <w:tcBorders>
              <w:top w:val="nil"/>
              <w:bottom w:val="nil"/>
            </w:tcBorders>
            <w:shd w:val="clear" w:color="auto" w:fill="auto"/>
          </w:tcPr>
          <w:p w14:paraId="3F3BBDC0" w14:textId="77777777" w:rsidR="00582F37" w:rsidRPr="00EF5447" w:rsidRDefault="00582F37" w:rsidP="00130046">
            <w:pPr>
              <w:pStyle w:val="TAC"/>
              <w:rPr>
                <w:rFonts w:eastAsia="MS Mincho"/>
              </w:rPr>
            </w:pPr>
            <w:r w:rsidRPr="00EF5447">
              <w:rPr>
                <w:lang w:eastAsia="ja-JP"/>
              </w:rPr>
              <w:t>DC_4A-7A_n28A</w:t>
            </w:r>
          </w:p>
        </w:tc>
        <w:tc>
          <w:tcPr>
            <w:tcW w:w="878" w:type="dxa"/>
            <w:shd w:val="clear" w:color="auto" w:fill="auto"/>
          </w:tcPr>
          <w:p w14:paraId="71EB31BC" w14:textId="77777777" w:rsidR="00582F37" w:rsidRPr="00EF5447" w:rsidRDefault="00582F37" w:rsidP="00130046">
            <w:pPr>
              <w:pStyle w:val="TAC"/>
              <w:rPr>
                <w:rFonts w:eastAsia="맑은 고딕"/>
                <w:szCs w:val="18"/>
                <w:lang w:eastAsia="ko-KR"/>
              </w:rPr>
            </w:pPr>
            <w:r w:rsidRPr="00EF5447">
              <w:rPr>
                <w:lang w:eastAsia="ja-JP"/>
              </w:rPr>
              <w:t>4</w:t>
            </w:r>
          </w:p>
        </w:tc>
        <w:tc>
          <w:tcPr>
            <w:tcW w:w="1066" w:type="dxa"/>
            <w:shd w:val="clear" w:color="auto" w:fill="auto"/>
            <w:noWrap/>
          </w:tcPr>
          <w:p w14:paraId="66DFE1F8" w14:textId="77777777" w:rsidR="00582F37" w:rsidRPr="00EF5447" w:rsidRDefault="00582F37" w:rsidP="00130046">
            <w:pPr>
              <w:pStyle w:val="TAC"/>
              <w:rPr>
                <w:rFonts w:eastAsia="맑은 고딕"/>
                <w:szCs w:val="18"/>
                <w:lang w:eastAsia="ko-KR"/>
              </w:rPr>
            </w:pPr>
            <w:r w:rsidRPr="00EF5447">
              <w:t>1715</w:t>
            </w:r>
          </w:p>
        </w:tc>
        <w:tc>
          <w:tcPr>
            <w:tcW w:w="746" w:type="dxa"/>
            <w:shd w:val="clear" w:color="auto" w:fill="auto"/>
            <w:noWrap/>
          </w:tcPr>
          <w:p w14:paraId="35ECDDDB"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5B07F093"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5AA52552" w14:textId="77777777" w:rsidR="00582F37" w:rsidRPr="00EF5447" w:rsidRDefault="00582F37" w:rsidP="00130046">
            <w:pPr>
              <w:pStyle w:val="TAC"/>
              <w:rPr>
                <w:rFonts w:eastAsia="맑은 고딕"/>
                <w:szCs w:val="18"/>
                <w:lang w:eastAsia="ko-KR"/>
              </w:rPr>
            </w:pPr>
            <w:r w:rsidRPr="00EF5447">
              <w:t>2115</w:t>
            </w:r>
          </w:p>
        </w:tc>
        <w:tc>
          <w:tcPr>
            <w:tcW w:w="917" w:type="dxa"/>
            <w:shd w:val="clear" w:color="auto" w:fill="auto"/>
          </w:tcPr>
          <w:p w14:paraId="0C95A68A"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6422B740" w14:textId="77777777" w:rsidR="00582F37" w:rsidRPr="00EF5447" w:rsidRDefault="00582F37" w:rsidP="00130046">
            <w:pPr>
              <w:pStyle w:val="TAC"/>
              <w:rPr>
                <w:lang w:eastAsia="zh-CN"/>
              </w:rPr>
            </w:pPr>
            <w:r w:rsidRPr="00EF5447">
              <w:t>N/A</w:t>
            </w:r>
          </w:p>
        </w:tc>
      </w:tr>
      <w:tr w:rsidR="00582F37" w:rsidRPr="00EF5447" w14:paraId="42A6BC51" w14:textId="77777777" w:rsidTr="00130046">
        <w:trPr>
          <w:trHeight w:val="54"/>
          <w:jc w:val="center"/>
        </w:trPr>
        <w:tc>
          <w:tcPr>
            <w:tcW w:w="2258" w:type="dxa"/>
            <w:tcBorders>
              <w:top w:val="nil"/>
              <w:bottom w:val="nil"/>
            </w:tcBorders>
            <w:shd w:val="clear" w:color="auto" w:fill="auto"/>
          </w:tcPr>
          <w:p w14:paraId="1228CB35" w14:textId="77777777" w:rsidR="00582F37" w:rsidRPr="00EF5447" w:rsidRDefault="00582F37" w:rsidP="00130046">
            <w:pPr>
              <w:pStyle w:val="TAC"/>
              <w:rPr>
                <w:rFonts w:eastAsia="MS Mincho"/>
              </w:rPr>
            </w:pPr>
          </w:p>
        </w:tc>
        <w:tc>
          <w:tcPr>
            <w:tcW w:w="878" w:type="dxa"/>
            <w:shd w:val="clear" w:color="auto" w:fill="auto"/>
          </w:tcPr>
          <w:p w14:paraId="42087E54" w14:textId="77777777" w:rsidR="00582F37" w:rsidRPr="00EF5447" w:rsidRDefault="00582F37" w:rsidP="00130046">
            <w:pPr>
              <w:pStyle w:val="TAC"/>
              <w:rPr>
                <w:rFonts w:eastAsia="맑은 고딕"/>
                <w:szCs w:val="18"/>
                <w:lang w:eastAsia="ko-KR"/>
              </w:rPr>
            </w:pPr>
            <w:r w:rsidRPr="00EF5447">
              <w:rPr>
                <w:lang w:eastAsia="ja-JP"/>
              </w:rPr>
              <w:t>7</w:t>
            </w:r>
          </w:p>
        </w:tc>
        <w:tc>
          <w:tcPr>
            <w:tcW w:w="1066" w:type="dxa"/>
            <w:shd w:val="clear" w:color="auto" w:fill="auto"/>
            <w:noWrap/>
          </w:tcPr>
          <w:p w14:paraId="5AE340B2" w14:textId="77777777" w:rsidR="00582F37" w:rsidRPr="00EF5447" w:rsidRDefault="00582F37" w:rsidP="00130046">
            <w:pPr>
              <w:pStyle w:val="TAC"/>
              <w:rPr>
                <w:rFonts w:eastAsia="맑은 고딕"/>
                <w:szCs w:val="18"/>
                <w:lang w:eastAsia="ko-KR"/>
              </w:rPr>
            </w:pPr>
            <w:r w:rsidRPr="00EF5447">
              <w:t>2565</w:t>
            </w:r>
          </w:p>
        </w:tc>
        <w:tc>
          <w:tcPr>
            <w:tcW w:w="746" w:type="dxa"/>
            <w:shd w:val="clear" w:color="auto" w:fill="auto"/>
            <w:noWrap/>
          </w:tcPr>
          <w:p w14:paraId="5B35C0E2"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38357E3C"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77389F5B" w14:textId="77777777" w:rsidR="00582F37" w:rsidRPr="00EF5447" w:rsidRDefault="00582F37" w:rsidP="00130046">
            <w:pPr>
              <w:pStyle w:val="TAC"/>
              <w:rPr>
                <w:rFonts w:eastAsia="맑은 고딕"/>
                <w:szCs w:val="18"/>
                <w:lang w:eastAsia="ko-KR"/>
              </w:rPr>
            </w:pPr>
            <w:r w:rsidRPr="00EF5447">
              <w:t>2685</w:t>
            </w:r>
          </w:p>
        </w:tc>
        <w:tc>
          <w:tcPr>
            <w:tcW w:w="917" w:type="dxa"/>
            <w:shd w:val="clear" w:color="auto" w:fill="auto"/>
          </w:tcPr>
          <w:p w14:paraId="524664E9" w14:textId="77777777" w:rsidR="00582F37" w:rsidRPr="00EF5447" w:rsidRDefault="00582F37" w:rsidP="00130046">
            <w:pPr>
              <w:pStyle w:val="TAC"/>
              <w:rPr>
                <w:lang w:eastAsia="zh-CN"/>
              </w:rPr>
            </w:pPr>
            <w:r w:rsidRPr="00EF5447">
              <w:rPr>
                <w:lang w:eastAsia="ja-JP"/>
              </w:rPr>
              <w:t>18.0</w:t>
            </w:r>
          </w:p>
        </w:tc>
        <w:tc>
          <w:tcPr>
            <w:tcW w:w="1248" w:type="dxa"/>
            <w:shd w:val="clear" w:color="auto" w:fill="auto"/>
          </w:tcPr>
          <w:p w14:paraId="719A2C69" w14:textId="77777777" w:rsidR="00582F37" w:rsidRPr="00EF5447" w:rsidRDefault="00582F37" w:rsidP="00130046">
            <w:pPr>
              <w:pStyle w:val="TAC"/>
              <w:rPr>
                <w:lang w:eastAsia="zh-CN"/>
              </w:rPr>
            </w:pPr>
            <w:r w:rsidRPr="00EF5447">
              <w:t>IMD3</w:t>
            </w:r>
          </w:p>
        </w:tc>
      </w:tr>
      <w:tr w:rsidR="00582F37" w:rsidRPr="00EF5447" w14:paraId="230F8555" w14:textId="77777777" w:rsidTr="00130046">
        <w:trPr>
          <w:trHeight w:val="54"/>
          <w:jc w:val="center"/>
        </w:trPr>
        <w:tc>
          <w:tcPr>
            <w:tcW w:w="2258" w:type="dxa"/>
            <w:tcBorders>
              <w:top w:val="nil"/>
              <w:bottom w:val="single" w:sz="4" w:space="0" w:color="auto"/>
            </w:tcBorders>
            <w:shd w:val="clear" w:color="auto" w:fill="auto"/>
          </w:tcPr>
          <w:p w14:paraId="11935927" w14:textId="77777777" w:rsidR="00582F37" w:rsidRPr="00EF5447" w:rsidRDefault="00582F37" w:rsidP="00130046">
            <w:pPr>
              <w:pStyle w:val="TAC"/>
              <w:rPr>
                <w:rFonts w:eastAsia="MS Mincho"/>
              </w:rPr>
            </w:pPr>
          </w:p>
        </w:tc>
        <w:tc>
          <w:tcPr>
            <w:tcW w:w="878" w:type="dxa"/>
            <w:shd w:val="clear" w:color="auto" w:fill="auto"/>
          </w:tcPr>
          <w:p w14:paraId="5CCFEBF5" w14:textId="77777777" w:rsidR="00582F37" w:rsidRPr="00EF5447" w:rsidRDefault="00582F37" w:rsidP="00130046">
            <w:pPr>
              <w:pStyle w:val="TAC"/>
              <w:rPr>
                <w:rFonts w:eastAsia="맑은 고딕"/>
                <w:szCs w:val="18"/>
                <w:lang w:eastAsia="ko-KR"/>
              </w:rPr>
            </w:pPr>
            <w:r w:rsidRPr="00EF5447">
              <w:rPr>
                <w:lang w:eastAsia="ja-JP"/>
              </w:rPr>
              <w:t>n28</w:t>
            </w:r>
          </w:p>
        </w:tc>
        <w:tc>
          <w:tcPr>
            <w:tcW w:w="1066" w:type="dxa"/>
            <w:shd w:val="clear" w:color="auto" w:fill="auto"/>
            <w:noWrap/>
          </w:tcPr>
          <w:p w14:paraId="2F9BF816" w14:textId="77777777" w:rsidR="00582F37" w:rsidRPr="00EF5447" w:rsidRDefault="00582F37" w:rsidP="00130046">
            <w:pPr>
              <w:pStyle w:val="TAC"/>
              <w:rPr>
                <w:rFonts w:eastAsia="맑은 고딕"/>
                <w:szCs w:val="18"/>
                <w:lang w:eastAsia="ko-KR"/>
              </w:rPr>
            </w:pPr>
            <w:r w:rsidRPr="00EF5447">
              <w:t>745</w:t>
            </w:r>
          </w:p>
        </w:tc>
        <w:tc>
          <w:tcPr>
            <w:tcW w:w="746" w:type="dxa"/>
            <w:shd w:val="clear" w:color="auto" w:fill="auto"/>
            <w:noWrap/>
          </w:tcPr>
          <w:p w14:paraId="0D8934EB"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63BFD570"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516C211F" w14:textId="77777777" w:rsidR="00582F37" w:rsidRPr="00EF5447" w:rsidRDefault="00582F37" w:rsidP="00130046">
            <w:pPr>
              <w:pStyle w:val="TAC"/>
              <w:rPr>
                <w:rFonts w:eastAsia="맑은 고딕"/>
                <w:szCs w:val="18"/>
                <w:lang w:eastAsia="ko-KR"/>
              </w:rPr>
            </w:pPr>
            <w:r w:rsidRPr="00EF5447">
              <w:t>800</w:t>
            </w:r>
          </w:p>
        </w:tc>
        <w:tc>
          <w:tcPr>
            <w:tcW w:w="917" w:type="dxa"/>
            <w:shd w:val="clear" w:color="auto" w:fill="auto"/>
          </w:tcPr>
          <w:p w14:paraId="3C3F90A2"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6D9C5FAE" w14:textId="77777777" w:rsidR="00582F37" w:rsidRPr="00EF5447" w:rsidRDefault="00582F37" w:rsidP="00130046">
            <w:pPr>
              <w:pStyle w:val="TAC"/>
              <w:rPr>
                <w:lang w:eastAsia="zh-CN"/>
              </w:rPr>
            </w:pPr>
            <w:r w:rsidRPr="00EF5447">
              <w:t>N/A</w:t>
            </w:r>
          </w:p>
        </w:tc>
      </w:tr>
      <w:tr w:rsidR="00582F37" w:rsidRPr="00EF5447" w14:paraId="4D620C81" w14:textId="77777777" w:rsidTr="00130046">
        <w:trPr>
          <w:trHeight w:val="54"/>
          <w:jc w:val="center"/>
        </w:trPr>
        <w:tc>
          <w:tcPr>
            <w:tcW w:w="2258" w:type="dxa"/>
            <w:tcBorders>
              <w:top w:val="nil"/>
              <w:bottom w:val="nil"/>
            </w:tcBorders>
            <w:shd w:val="clear" w:color="auto" w:fill="auto"/>
          </w:tcPr>
          <w:p w14:paraId="257ACFBE" w14:textId="77777777" w:rsidR="00582F37" w:rsidRPr="00EF5447" w:rsidRDefault="00582F37" w:rsidP="00130046">
            <w:pPr>
              <w:pStyle w:val="TAC"/>
              <w:rPr>
                <w:rFonts w:eastAsia="MS Mincho"/>
              </w:rPr>
            </w:pPr>
            <w:r w:rsidRPr="00EF5447">
              <w:rPr>
                <w:lang w:eastAsia="zh-TW"/>
              </w:rPr>
              <w:t>DC_5A-7A_n7A</w:t>
            </w:r>
          </w:p>
        </w:tc>
        <w:tc>
          <w:tcPr>
            <w:tcW w:w="878" w:type="dxa"/>
            <w:shd w:val="clear" w:color="auto" w:fill="auto"/>
          </w:tcPr>
          <w:p w14:paraId="738078E6" w14:textId="77777777" w:rsidR="00582F37" w:rsidRPr="00EF5447" w:rsidRDefault="00582F37" w:rsidP="00130046">
            <w:pPr>
              <w:pStyle w:val="TAC"/>
              <w:rPr>
                <w:rFonts w:eastAsia="맑은 고딕"/>
                <w:szCs w:val="18"/>
                <w:lang w:eastAsia="ko-KR"/>
              </w:rPr>
            </w:pPr>
            <w:r w:rsidRPr="00EF5447">
              <w:t>5</w:t>
            </w:r>
          </w:p>
        </w:tc>
        <w:tc>
          <w:tcPr>
            <w:tcW w:w="1066" w:type="dxa"/>
            <w:shd w:val="clear" w:color="auto" w:fill="auto"/>
            <w:noWrap/>
          </w:tcPr>
          <w:p w14:paraId="22AAF755" w14:textId="77777777" w:rsidR="00582F37" w:rsidRPr="00EF5447" w:rsidRDefault="00582F37" w:rsidP="00130046">
            <w:pPr>
              <w:pStyle w:val="TAC"/>
              <w:rPr>
                <w:rFonts w:eastAsia="맑은 고딕"/>
                <w:szCs w:val="18"/>
                <w:lang w:eastAsia="ko-KR"/>
              </w:rPr>
            </w:pPr>
            <w:r w:rsidRPr="00EF5447">
              <w:t>834</w:t>
            </w:r>
          </w:p>
        </w:tc>
        <w:tc>
          <w:tcPr>
            <w:tcW w:w="746" w:type="dxa"/>
            <w:shd w:val="clear" w:color="auto" w:fill="auto"/>
            <w:noWrap/>
          </w:tcPr>
          <w:p w14:paraId="13DF4163"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6DC2DB5"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77D2622D" w14:textId="77777777" w:rsidR="00582F37" w:rsidRPr="00EF5447" w:rsidRDefault="00582F37" w:rsidP="00130046">
            <w:pPr>
              <w:pStyle w:val="TAC"/>
              <w:rPr>
                <w:rFonts w:eastAsia="맑은 고딕"/>
                <w:szCs w:val="18"/>
                <w:lang w:eastAsia="ko-KR"/>
              </w:rPr>
            </w:pPr>
            <w:r w:rsidRPr="00EF5447">
              <w:t>879</w:t>
            </w:r>
          </w:p>
        </w:tc>
        <w:tc>
          <w:tcPr>
            <w:tcW w:w="917" w:type="dxa"/>
            <w:shd w:val="clear" w:color="auto" w:fill="auto"/>
          </w:tcPr>
          <w:p w14:paraId="5D0D4810" w14:textId="77777777" w:rsidR="00582F37" w:rsidRPr="00EF5447" w:rsidRDefault="00582F37" w:rsidP="00130046">
            <w:pPr>
              <w:pStyle w:val="TAC"/>
              <w:rPr>
                <w:lang w:eastAsia="zh-CN"/>
              </w:rPr>
            </w:pPr>
            <w:r w:rsidRPr="00EF5447">
              <w:t>12</w:t>
            </w:r>
          </w:p>
        </w:tc>
        <w:tc>
          <w:tcPr>
            <w:tcW w:w="1248" w:type="dxa"/>
            <w:shd w:val="clear" w:color="auto" w:fill="auto"/>
          </w:tcPr>
          <w:p w14:paraId="6192876B" w14:textId="77777777" w:rsidR="00582F37" w:rsidRPr="00EF5447" w:rsidRDefault="00582F37" w:rsidP="00130046">
            <w:pPr>
              <w:pStyle w:val="TAC"/>
              <w:rPr>
                <w:lang w:eastAsia="zh-CN"/>
              </w:rPr>
            </w:pPr>
            <w:r w:rsidRPr="00EF5447">
              <w:t>IMD3</w:t>
            </w:r>
            <w:r w:rsidRPr="00EF5447">
              <w:rPr>
                <w:vertAlign w:val="superscript"/>
              </w:rPr>
              <w:t>4</w:t>
            </w:r>
          </w:p>
        </w:tc>
      </w:tr>
      <w:tr w:rsidR="00582F37" w:rsidRPr="00EF5447" w14:paraId="24DC57FA" w14:textId="77777777" w:rsidTr="00130046">
        <w:trPr>
          <w:trHeight w:val="54"/>
          <w:jc w:val="center"/>
        </w:trPr>
        <w:tc>
          <w:tcPr>
            <w:tcW w:w="2258" w:type="dxa"/>
            <w:tcBorders>
              <w:top w:val="nil"/>
              <w:bottom w:val="nil"/>
            </w:tcBorders>
            <w:shd w:val="clear" w:color="auto" w:fill="auto"/>
          </w:tcPr>
          <w:p w14:paraId="45869BA3" w14:textId="77777777" w:rsidR="00582F37" w:rsidRPr="00EF5447" w:rsidRDefault="00582F37" w:rsidP="00130046">
            <w:pPr>
              <w:pStyle w:val="TAC"/>
              <w:rPr>
                <w:rFonts w:eastAsia="MS Mincho"/>
              </w:rPr>
            </w:pPr>
          </w:p>
        </w:tc>
        <w:tc>
          <w:tcPr>
            <w:tcW w:w="878" w:type="dxa"/>
            <w:shd w:val="clear" w:color="auto" w:fill="auto"/>
          </w:tcPr>
          <w:p w14:paraId="580D8FD5" w14:textId="77777777" w:rsidR="00582F37" w:rsidRPr="00EF5447" w:rsidRDefault="00582F37" w:rsidP="00130046">
            <w:pPr>
              <w:pStyle w:val="TAC"/>
              <w:rPr>
                <w:rFonts w:eastAsia="맑은 고딕"/>
                <w:szCs w:val="18"/>
                <w:lang w:eastAsia="ko-KR"/>
              </w:rPr>
            </w:pPr>
            <w:r w:rsidRPr="00EF5447">
              <w:t>7</w:t>
            </w:r>
          </w:p>
        </w:tc>
        <w:tc>
          <w:tcPr>
            <w:tcW w:w="1066" w:type="dxa"/>
            <w:shd w:val="clear" w:color="auto" w:fill="auto"/>
            <w:noWrap/>
          </w:tcPr>
          <w:p w14:paraId="1B53D37F" w14:textId="77777777" w:rsidR="00582F37" w:rsidRPr="00EF5447" w:rsidRDefault="00582F37" w:rsidP="00130046">
            <w:pPr>
              <w:pStyle w:val="TAC"/>
              <w:rPr>
                <w:rFonts w:eastAsia="맑은 고딕"/>
                <w:szCs w:val="18"/>
                <w:lang w:eastAsia="ko-KR"/>
              </w:rPr>
            </w:pPr>
            <w:r w:rsidRPr="00EF5447">
              <w:t>2527</w:t>
            </w:r>
          </w:p>
        </w:tc>
        <w:tc>
          <w:tcPr>
            <w:tcW w:w="746" w:type="dxa"/>
            <w:shd w:val="clear" w:color="auto" w:fill="auto"/>
            <w:noWrap/>
          </w:tcPr>
          <w:p w14:paraId="79E55EF0" w14:textId="77777777" w:rsidR="00582F37" w:rsidRPr="00EF5447" w:rsidRDefault="00582F37" w:rsidP="00130046">
            <w:pPr>
              <w:pStyle w:val="TAC"/>
              <w:rPr>
                <w:rFonts w:eastAsia="맑은 고딕"/>
                <w:szCs w:val="18"/>
                <w:lang w:eastAsia="ko-KR"/>
              </w:rPr>
            </w:pPr>
            <w:r w:rsidRPr="00EF5447">
              <w:t>10</w:t>
            </w:r>
          </w:p>
        </w:tc>
        <w:tc>
          <w:tcPr>
            <w:tcW w:w="877" w:type="dxa"/>
            <w:shd w:val="clear" w:color="auto" w:fill="auto"/>
            <w:noWrap/>
          </w:tcPr>
          <w:p w14:paraId="6F78190B" w14:textId="77777777" w:rsidR="00582F37" w:rsidRPr="00EF5447" w:rsidRDefault="00582F37" w:rsidP="00130046">
            <w:pPr>
              <w:pStyle w:val="TAC"/>
              <w:rPr>
                <w:rFonts w:eastAsia="맑은 고딕"/>
                <w:szCs w:val="18"/>
                <w:lang w:eastAsia="ko-KR"/>
              </w:rPr>
            </w:pPr>
            <w:r w:rsidRPr="00EF5447">
              <w:t>50</w:t>
            </w:r>
          </w:p>
        </w:tc>
        <w:tc>
          <w:tcPr>
            <w:tcW w:w="1299" w:type="dxa"/>
            <w:shd w:val="clear" w:color="auto" w:fill="auto"/>
            <w:noWrap/>
          </w:tcPr>
          <w:p w14:paraId="6D659E93" w14:textId="77777777" w:rsidR="00582F37" w:rsidRPr="00EF5447" w:rsidRDefault="00582F37" w:rsidP="00130046">
            <w:pPr>
              <w:pStyle w:val="TAC"/>
              <w:rPr>
                <w:rFonts w:eastAsia="맑은 고딕"/>
                <w:szCs w:val="18"/>
                <w:lang w:eastAsia="ko-KR"/>
              </w:rPr>
            </w:pPr>
            <w:r w:rsidRPr="00EF5447">
              <w:t>2647</w:t>
            </w:r>
          </w:p>
        </w:tc>
        <w:tc>
          <w:tcPr>
            <w:tcW w:w="917" w:type="dxa"/>
            <w:shd w:val="clear" w:color="auto" w:fill="auto"/>
          </w:tcPr>
          <w:p w14:paraId="6E8156AD" w14:textId="77777777" w:rsidR="00582F37" w:rsidRPr="00EF5447" w:rsidRDefault="00582F37" w:rsidP="00130046">
            <w:pPr>
              <w:pStyle w:val="TAC"/>
              <w:rPr>
                <w:lang w:eastAsia="zh-CN"/>
              </w:rPr>
            </w:pPr>
            <w:r w:rsidRPr="00EF5447">
              <w:t>N/A</w:t>
            </w:r>
          </w:p>
        </w:tc>
        <w:tc>
          <w:tcPr>
            <w:tcW w:w="1248" w:type="dxa"/>
            <w:shd w:val="clear" w:color="auto" w:fill="auto"/>
          </w:tcPr>
          <w:p w14:paraId="72E70CA0" w14:textId="77777777" w:rsidR="00582F37" w:rsidRPr="00EF5447" w:rsidRDefault="00582F37" w:rsidP="00130046">
            <w:pPr>
              <w:pStyle w:val="TAC"/>
              <w:rPr>
                <w:lang w:eastAsia="zh-CN"/>
              </w:rPr>
            </w:pPr>
            <w:r w:rsidRPr="00EF5447">
              <w:t>N/A</w:t>
            </w:r>
          </w:p>
        </w:tc>
      </w:tr>
      <w:tr w:rsidR="00582F37" w:rsidRPr="00EF5447" w14:paraId="25D9EE3A" w14:textId="77777777" w:rsidTr="00130046">
        <w:trPr>
          <w:trHeight w:val="54"/>
          <w:jc w:val="center"/>
        </w:trPr>
        <w:tc>
          <w:tcPr>
            <w:tcW w:w="2258" w:type="dxa"/>
            <w:tcBorders>
              <w:top w:val="nil"/>
              <w:bottom w:val="single" w:sz="4" w:space="0" w:color="auto"/>
            </w:tcBorders>
            <w:shd w:val="clear" w:color="auto" w:fill="auto"/>
          </w:tcPr>
          <w:p w14:paraId="3427E36B" w14:textId="77777777" w:rsidR="00582F37" w:rsidRPr="00EF5447" w:rsidRDefault="00582F37" w:rsidP="00130046">
            <w:pPr>
              <w:pStyle w:val="TAC"/>
              <w:rPr>
                <w:rFonts w:eastAsia="MS Mincho"/>
              </w:rPr>
            </w:pPr>
          </w:p>
        </w:tc>
        <w:tc>
          <w:tcPr>
            <w:tcW w:w="878" w:type="dxa"/>
            <w:shd w:val="clear" w:color="auto" w:fill="auto"/>
          </w:tcPr>
          <w:p w14:paraId="794C524A" w14:textId="77777777" w:rsidR="00582F37" w:rsidRPr="00EF5447" w:rsidRDefault="00582F37" w:rsidP="00130046">
            <w:pPr>
              <w:pStyle w:val="TAC"/>
              <w:rPr>
                <w:rFonts w:eastAsia="맑은 고딕"/>
                <w:szCs w:val="18"/>
                <w:lang w:eastAsia="ko-KR"/>
              </w:rPr>
            </w:pPr>
            <w:r w:rsidRPr="00EF5447">
              <w:rPr>
                <w:lang w:eastAsia="zh-TW"/>
              </w:rPr>
              <w:t>n7</w:t>
            </w:r>
          </w:p>
        </w:tc>
        <w:tc>
          <w:tcPr>
            <w:tcW w:w="1066" w:type="dxa"/>
            <w:shd w:val="clear" w:color="auto" w:fill="auto"/>
            <w:noWrap/>
          </w:tcPr>
          <w:p w14:paraId="7FFDD997" w14:textId="77777777" w:rsidR="00582F37" w:rsidRPr="00EF5447" w:rsidRDefault="00582F37" w:rsidP="00130046">
            <w:pPr>
              <w:pStyle w:val="TAC"/>
              <w:rPr>
                <w:rFonts w:eastAsia="맑은 고딕"/>
                <w:szCs w:val="18"/>
                <w:lang w:eastAsia="ko-KR"/>
              </w:rPr>
            </w:pPr>
            <w:r w:rsidRPr="00EF5447">
              <w:t>2547</w:t>
            </w:r>
          </w:p>
        </w:tc>
        <w:tc>
          <w:tcPr>
            <w:tcW w:w="746" w:type="dxa"/>
            <w:shd w:val="clear" w:color="auto" w:fill="auto"/>
            <w:noWrap/>
          </w:tcPr>
          <w:p w14:paraId="489167AC" w14:textId="77777777" w:rsidR="00582F37" w:rsidRPr="00EF5447" w:rsidRDefault="00582F37" w:rsidP="00130046">
            <w:pPr>
              <w:pStyle w:val="TAC"/>
              <w:rPr>
                <w:rFonts w:eastAsia="맑은 고딕"/>
                <w:szCs w:val="18"/>
                <w:lang w:eastAsia="ko-KR"/>
              </w:rPr>
            </w:pPr>
            <w:r w:rsidRPr="00EF5447">
              <w:t>10</w:t>
            </w:r>
          </w:p>
        </w:tc>
        <w:tc>
          <w:tcPr>
            <w:tcW w:w="877" w:type="dxa"/>
            <w:shd w:val="clear" w:color="auto" w:fill="auto"/>
            <w:noWrap/>
          </w:tcPr>
          <w:p w14:paraId="0D430808" w14:textId="77777777" w:rsidR="00582F37" w:rsidRPr="00EF5447" w:rsidRDefault="00582F37" w:rsidP="00130046">
            <w:pPr>
              <w:pStyle w:val="TAC"/>
              <w:rPr>
                <w:rFonts w:eastAsia="맑은 고딕"/>
                <w:szCs w:val="18"/>
                <w:lang w:eastAsia="ko-KR"/>
              </w:rPr>
            </w:pPr>
            <w:r w:rsidRPr="00EF5447">
              <w:t>50</w:t>
            </w:r>
          </w:p>
        </w:tc>
        <w:tc>
          <w:tcPr>
            <w:tcW w:w="1299" w:type="dxa"/>
            <w:shd w:val="clear" w:color="auto" w:fill="auto"/>
            <w:noWrap/>
          </w:tcPr>
          <w:p w14:paraId="5F97C683" w14:textId="77777777" w:rsidR="00582F37" w:rsidRPr="00EF5447" w:rsidRDefault="00582F37" w:rsidP="00130046">
            <w:pPr>
              <w:pStyle w:val="TAC"/>
              <w:rPr>
                <w:rFonts w:eastAsia="맑은 고딕"/>
                <w:szCs w:val="18"/>
                <w:lang w:eastAsia="ko-KR"/>
              </w:rPr>
            </w:pPr>
            <w:r w:rsidRPr="00EF5447">
              <w:t>2667</w:t>
            </w:r>
          </w:p>
        </w:tc>
        <w:tc>
          <w:tcPr>
            <w:tcW w:w="917" w:type="dxa"/>
            <w:shd w:val="clear" w:color="auto" w:fill="auto"/>
          </w:tcPr>
          <w:p w14:paraId="5CA784DA" w14:textId="77777777" w:rsidR="00582F37" w:rsidRPr="00EF5447" w:rsidRDefault="00582F37" w:rsidP="00130046">
            <w:pPr>
              <w:pStyle w:val="TAC"/>
              <w:rPr>
                <w:lang w:eastAsia="zh-CN"/>
              </w:rPr>
            </w:pPr>
            <w:r w:rsidRPr="00EF5447">
              <w:t>N/A</w:t>
            </w:r>
          </w:p>
        </w:tc>
        <w:tc>
          <w:tcPr>
            <w:tcW w:w="1248" w:type="dxa"/>
            <w:shd w:val="clear" w:color="auto" w:fill="auto"/>
          </w:tcPr>
          <w:p w14:paraId="21A0834D" w14:textId="77777777" w:rsidR="00582F37" w:rsidRPr="00EF5447" w:rsidRDefault="00582F37" w:rsidP="00130046">
            <w:pPr>
              <w:pStyle w:val="TAC"/>
              <w:rPr>
                <w:lang w:eastAsia="zh-CN"/>
              </w:rPr>
            </w:pPr>
            <w:r w:rsidRPr="00EF5447">
              <w:t>N/A</w:t>
            </w:r>
          </w:p>
        </w:tc>
      </w:tr>
      <w:tr w:rsidR="00582F37" w:rsidRPr="00EF5447" w14:paraId="2DEC311E" w14:textId="77777777" w:rsidTr="00130046">
        <w:trPr>
          <w:trHeight w:val="54"/>
          <w:jc w:val="center"/>
        </w:trPr>
        <w:tc>
          <w:tcPr>
            <w:tcW w:w="2258" w:type="dxa"/>
            <w:tcBorders>
              <w:top w:val="nil"/>
              <w:bottom w:val="nil"/>
            </w:tcBorders>
            <w:shd w:val="clear" w:color="auto" w:fill="auto"/>
          </w:tcPr>
          <w:p w14:paraId="3494E4F6" w14:textId="77777777" w:rsidR="00582F37" w:rsidRPr="00EF5447" w:rsidRDefault="00582F37" w:rsidP="00130046">
            <w:pPr>
              <w:pStyle w:val="TAC"/>
              <w:rPr>
                <w:lang w:eastAsia="ja-JP"/>
              </w:rPr>
            </w:pPr>
            <w:r w:rsidRPr="00EF5447">
              <w:rPr>
                <w:lang w:eastAsia="ja-JP"/>
              </w:rPr>
              <w:t>DC_5A-7A_n66A</w:t>
            </w:r>
          </w:p>
          <w:p w14:paraId="4F208C8E" w14:textId="77777777" w:rsidR="00582F37" w:rsidRPr="00EF5447" w:rsidRDefault="00582F37" w:rsidP="00130046">
            <w:pPr>
              <w:pStyle w:val="TAC"/>
              <w:rPr>
                <w:rFonts w:eastAsia="MS Mincho"/>
              </w:rPr>
            </w:pPr>
            <w:r w:rsidRPr="00EF5447">
              <w:rPr>
                <w:lang w:eastAsia="ja-JP"/>
              </w:rPr>
              <w:t>DC_5A-7C_n66A</w:t>
            </w:r>
          </w:p>
        </w:tc>
        <w:tc>
          <w:tcPr>
            <w:tcW w:w="878" w:type="dxa"/>
            <w:shd w:val="clear" w:color="auto" w:fill="auto"/>
          </w:tcPr>
          <w:p w14:paraId="2EBCFF99" w14:textId="77777777" w:rsidR="00582F37" w:rsidRPr="00EF5447" w:rsidRDefault="00582F37" w:rsidP="00130046">
            <w:pPr>
              <w:pStyle w:val="TAC"/>
              <w:rPr>
                <w:rFonts w:eastAsia="맑은 고딕"/>
                <w:szCs w:val="18"/>
                <w:lang w:eastAsia="ko-KR"/>
              </w:rPr>
            </w:pPr>
            <w:r w:rsidRPr="00EF5447">
              <w:rPr>
                <w:lang w:eastAsia="ja-JP"/>
              </w:rPr>
              <w:t>5</w:t>
            </w:r>
          </w:p>
        </w:tc>
        <w:tc>
          <w:tcPr>
            <w:tcW w:w="1066" w:type="dxa"/>
            <w:shd w:val="clear" w:color="auto" w:fill="auto"/>
            <w:noWrap/>
          </w:tcPr>
          <w:p w14:paraId="23A66C85" w14:textId="77777777" w:rsidR="00582F37" w:rsidRPr="00EF5447" w:rsidRDefault="00582F37" w:rsidP="00130046">
            <w:pPr>
              <w:pStyle w:val="TAC"/>
              <w:rPr>
                <w:rFonts w:eastAsia="맑은 고딕"/>
                <w:szCs w:val="18"/>
                <w:lang w:eastAsia="ko-KR"/>
              </w:rPr>
            </w:pPr>
            <w:r w:rsidRPr="00EF5447">
              <w:t>835</w:t>
            </w:r>
          </w:p>
        </w:tc>
        <w:tc>
          <w:tcPr>
            <w:tcW w:w="746" w:type="dxa"/>
            <w:shd w:val="clear" w:color="auto" w:fill="auto"/>
            <w:noWrap/>
          </w:tcPr>
          <w:p w14:paraId="429DFF49"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42576C9C"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2EEE7563" w14:textId="77777777" w:rsidR="00582F37" w:rsidRPr="00EF5447" w:rsidRDefault="00582F37" w:rsidP="00130046">
            <w:pPr>
              <w:pStyle w:val="TAC"/>
              <w:rPr>
                <w:rFonts w:eastAsia="맑은 고딕"/>
                <w:szCs w:val="18"/>
                <w:lang w:eastAsia="ko-KR"/>
              </w:rPr>
            </w:pPr>
            <w:r w:rsidRPr="00EF5447">
              <w:t>880</w:t>
            </w:r>
          </w:p>
        </w:tc>
        <w:tc>
          <w:tcPr>
            <w:tcW w:w="917" w:type="dxa"/>
            <w:shd w:val="clear" w:color="auto" w:fill="auto"/>
          </w:tcPr>
          <w:p w14:paraId="0D1A3334" w14:textId="77777777" w:rsidR="00582F37" w:rsidRPr="00EF5447" w:rsidRDefault="00582F37" w:rsidP="00130046">
            <w:pPr>
              <w:pStyle w:val="TAC"/>
              <w:rPr>
                <w:lang w:eastAsia="zh-CN"/>
              </w:rPr>
            </w:pPr>
            <w:r>
              <w:rPr>
                <w:lang w:eastAsia="ja-JP"/>
              </w:rPr>
              <w:t>17.8</w:t>
            </w:r>
          </w:p>
        </w:tc>
        <w:tc>
          <w:tcPr>
            <w:tcW w:w="1248" w:type="dxa"/>
            <w:shd w:val="clear" w:color="auto" w:fill="auto"/>
          </w:tcPr>
          <w:p w14:paraId="412B1C5F" w14:textId="77777777" w:rsidR="00582F37" w:rsidRPr="00EF5447" w:rsidRDefault="00582F37" w:rsidP="00130046">
            <w:pPr>
              <w:pStyle w:val="TAC"/>
              <w:rPr>
                <w:lang w:eastAsia="zh-CN"/>
              </w:rPr>
            </w:pPr>
            <w:r w:rsidRPr="00EF5447">
              <w:t>IMD3</w:t>
            </w:r>
          </w:p>
        </w:tc>
      </w:tr>
      <w:tr w:rsidR="00582F37" w:rsidRPr="00EF5447" w14:paraId="47E52CBC" w14:textId="77777777" w:rsidTr="00130046">
        <w:trPr>
          <w:trHeight w:val="54"/>
          <w:jc w:val="center"/>
        </w:trPr>
        <w:tc>
          <w:tcPr>
            <w:tcW w:w="2258" w:type="dxa"/>
            <w:tcBorders>
              <w:top w:val="nil"/>
              <w:bottom w:val="nil"/>
            </w:tcBorders>
            <w:shd w:val="clear" w:color="auto" w:fill="auto"/>
          </w:tcPr>
          <w:p w14:paraId="5925261C" w14:textId="77777777" w:rsidR="00582F37" w:rsidRPr="00EF5447" w:rsidRDefault="00582F37" w:rsidP="00130046">
            <w:pPr>
              <w:pStyle w:val="TAC"/>
              <w:rPr>
                <w:rFonts w:eastAsia="MS Mincho"/>
              </w:rPr>
            </w:pPr>
          </w:p>
        </w:tc>
        <w:tc>
          <w:tcPr>
            <w:tcW w:w="878" w:type="dxa"/>
            <w:shd w:val="clear" w:color="auto" w:fill="auto"/>
          </w:tcPr>
          <w:p w14:paraId="0133F4B1" w14:textId="77777777" w:rsidR="00582F37" w:rsidRPr="00EF5447" w:rsidRDefault="00582F37" w:rsidP="00130046">
            <w:pPr>
              <w:pStyle w:val="TAC"/>
              <w:rPr>
                <w:rFonts w:eastAsia="맑은 고딕"/>
                <w:szCs w:val="18"/>
                <w:lang w:eastAsia="ko-KR"/>
              </w:rPr>
            </w:pPr>
            <w:r w:rsidRPr="00EF5447">
              <w:rPr>
                <w:lang w:eastAsia="ja-JP"/>
              </w:rPr>
              <w:t>7</w:t>
            </w:r>
          </w:p>
        </w:tc>
        <w:tc>
          <w:tcPr>
            <w:tcW w:w="1066" w:type="dxa"/>
            <w:shd w:val="clear" w:color="auto" w:fill="auto"/>
            <w:noWrap/>
          </w:tcPr>
          <w:p w14:paraId="413EC8B9" w14:textId="77777777" w:rsidR="00582F37" w:rsidRPr="00EF5447" w:rsidRDefault="00582F37" w:rsidP="00130046">
            <w:pPr>
              <w:pStyle w:val="TAC"/>
              <w:rPr>
                <w:rFonts w:eastAsia="맑은 고딕"/>
                <w:szCs w:val="18"/>
                <w:lang w:eastAsia="ko-KR"/>
              </w:rPr>
            </w:pPr>
            <w:r w:rsidRPr="00EF5447">
              <w:t>2560</w:t>
            </w:r>
          </w:p>
        </w:tc>
        <w:tc>
          <w:tcPr>
            <w:tcW w:w="746" w:type="dxa"/>
            <w:shd w:val="clear" w:color="auto" w:fill="auto"/>
            <w:noWrap/>
          </w:tcPr>
          <w:p w14:paraId="20A7314F"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491B694F"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3BA3CBB9" w14:textId="77777777" w:rsidR="00582F37" w:rsidRPr="00EF5447" w:rsidRDefault="00582F37" w:rsidP="00130046">
            <w:pPr>
              <w:pStyle w:val="TAC"/>
              <w:rPr>
                <w:rFonts w:eastAsia="맑은 고딕"/>
                <w:szCs w:val="18"/>
                <w:lang w:eastAsia="ko-KR"/>
              </w:rPr>
            </w:pPr>
            <w:r w:rsidRPr="00EF5447">
              <w:t>2680</w:t>
            </w:r>
          </w:p>
        </w:tc>
        <w:tc>
          <w:tcPr>
            <w:tcW w:w="917" w:type="dxa"/>
            <w:shd w:val="clear" w:color="auto" w:fill="auto"/>
          </w:tcPr>
          <w:p w14:paraId="15CB51C0" w14:textId="77777777" w:rsidR="00582F37" w:rsidRPr="00EF5447" w:rsidRDefault="00582F37" w:rsidP="00130046">
            <w:pPr>
              <w:pStyle w:val="TAC"/>
              <w:rPr>
                <w:lang w:eastAsia="zh-CN"/>
              </w:rPr>
            </w:pPr>
            <w:r w:rsidRPr="00EF5447">
              <w:t>N/A</w:t>
            </w:r>
          </w:p>
        </w:tc>
        <w:tc>
          <w:tcPr>
            <w:tcW w:w="1248" w:type="dxa"/>
            <w:shd w:val="clear" w:color="auto" w:fill="auto"/>
          </w:tcPr>
          <w:p w14:paraId="340BE88D" w14:textId="77777777" w:rsidR="00582F37" w:rsidRPr="00EF5447" w:rsidRDefault="00582F37" w:rsidP="00130046">
            <w:pPr>
              <w:pStyle w:val="TAC"/>
              <w:rPr>
                <w:lang w:eastAsia="zh-CN"/>
              </w:rPr>
            </w:pPr>
            <w:r w:rsidRPr="00EF5447">
              <w:t>N/A</w:t>
            </w:r>
          </w:p>
        </w:tc>
      </w:tr>
      <w:tr w:rsidR="00582F37" w:rsidRPr="00EF5447" w14:paraId="68B58DD0" w14:textId="77777777" w:rsidTr="00130046">
        <w:trPr>
          <w:trHeight w:val="54"/>
          <w:jc w:val="center"/>
        </w:trPr>
        <w:tc>
          <w:tcPr>
            <w:tcW w:w="2258" w:type="dxa"/>
            <w:tcBorders>
              <w:top w:val="nil"/>
              <w:bottom w:val="nil"/>
            </w:tcBorders>
            <w:shd w:val="clear" w:color="auto" w:fill="auto"/>
          </w:tcPr>
          <w:p w14:paraId="3DF1F506" w14:textId="77777777" w:rsidR="00582F37" w:rsidRPr="00EF5447" w:rsidRDefault="00582F37" w:rsidP="00130046">
            <w:pPr>
              <w:pStyle w:val="TAC"/>
              <w:rPr>
                <w:rFonts w:eastAsia="MS Mincho"/>
              </w:rPr>
            </w:pPr>
          </w:p>
        </w:tc>
        <w:tc>
          <w:tcPr>
            <w:tcW w:w="878" w:type="dxa"/>
            <w:shd w:val="clear" w:color="auto" w:fill="auto"/>
          </w:tcPr>
          <w:p w14:paraId="0651C106" w14:textId="77777777" w:rsidR="00582F37" w:rsidRPr="00EF5447" w:rsidRDefault="00582F37" w:rsidP="00130046">
            <w:pPr>
              <w:pStyle w:val="TAC"/>
              <w:rPr>
                <w:rFonts w:eastAsia="맑은 고딕"/>
                <w:szCs w:val="18"/>
                <w:lang w:eastAsia="ko-KR"/>
              </w:rPr>
            </w:pPr>
            <w:r w:rsidRPr="00EF5447">
              <w:rPr>
                <w:lang w:eastAsia="ja-JP"/>
              </w:rPr>
              <w:t>66</w:t>
            </w:r>
          </w:p>
        </w:tc>
        <w:tc>
          <w:tcPr>
            <w:tcW w:w="1066" w:type="dxa"/>
            <w:shd w:val="clear" w:color="auto" w:fill="auto"/>
            <w:noWrap/>
          </w:tcPr>
          <w:p w14:paraId="0966AE7E" w14:textId="77777777" w:rsidR="00582F37" w:rsidRPr="00EF5447" w:rsidRDefault="00582F37" w:rsidP="00130046">
            <w:pPr>
              <w:pStyle w:val="TAC"/>
              <w:rPr>
                <w:rFonts w:eastAsia="맑은 고딕"/>
                <w:szCs w:val="18"/>
                <w:lang w:eastAsia="ko-KR"/>
              </w:rPr>
            </w:pPr>
            <w:r w:rsidRPr="00EF5447">
              <w:t>1720</w:t>
            </w:r>
          </w:p>
        </w:tc>
        <w:tc>
          <w:tcPr>
            <w:tcW w:w="746" w:type="dxa"/>
            <w:shd w:val="clear" w:color="auto" w:fill="auto"/>
            <w:noWrap/>
          </w:tcPr>
          <w:p w14:paraId="4340CACD"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27B0E8B3"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48DBE6C8" w14:textId="77777777" w:rsidR="00582F37" w:rsidRPr="00EF5447" w:rsidRDefault="00582F37" w:rsidP="00130046">
            <w:pPr>
              <w:pStyle w:val="TAC"/>
              <w:rPr>
                <w:rFonts w:eastAsia="맑은 고딕"/>
                <w:szCs w:val="18"/>
                <w:lang w:eastAsia="ko-KR"/>
              </w:rPr>
            </w:pPr>
            <w:r w:rsidRPr="00EF5447">
              <w:t>2120</w:t>
            </w:r>
          </w:p>
        </w:tc>
        <w:tc>
          <w:tcPr>
            <w:tcW w:w="917" w:type="dxa"/>
            <w:shd w:val="clear" w:color="auto" w:fill="auto"/>
          </w:tcPr>
          <w:p w14:paraId="373152A2"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7A3BF1BB" w14:textId="77777777" w:rsidR="00582F37" w:rsidRPr="00EF5447" w:rsidRDefault="00582F37" w:rsidP="00130046">
            <w:pPr>
              <w:pStyle w:val="TAC"/>
              <w:rPr>
                <w:lang w:eastAsia="zh-CN"/>
              </w:rPr>
            </w:pPr>
            <w:r w:rsidRPr="00EF5447">
              <w:t>N/A</w:t>
            </w:r>
          </w:p>
        </w:tc>
      </w:tr>
      <w:tr w:rsidR="00582F37" w:rsidRPr="00EF5447" w14:paraId="5A9BEBCF" w14:textId="77777777" w:rsidTr="00130046">
        <w:trPr>
          <w:trHeight w:val="54"/>
          <w:jc w:val="center"/>
        </w:trPr>
        <w:tc>
          <w:tcPr>
            <w:tcW w:w="2258" w:type="dxa"/>
            <w:tcBorders>
              <w:top w:val="nil"/>
              <w:bottom w:val="nil"/>
            </w:tcBorders>
            <w:shd w:val="clear" w:color="auto" w:fill="auto"/>
          </w:tcPr>
          <w:p w14:paraId="180E6092" w14:textId="77777777" w:rsidR="00582F37" w:rsidRPr="00EF5447" w:rsidRDefault="00582F37" w:rsidP="00130046">
            <w:pPr>
              <w:pStyle w:val="TAC"/>
              <w:rPr>
                <w:rFonts w:eastAsia="MS Mincho"/>
              </w:rPr>
            </w:pPr>
          </w:p>
        </w:tc>
        <w:tc>
          <w:tcPr>
            <w:tcW w:w="878" w:type="dxa"/>
            <w:shd w:val="clear" w:color="auto" w:fill="auto"/>
          </w:tcPr>
          <w:p w14:paraId="7A9B8C1D" w14:textId="77777777" w:rsidR="00582F37" w:rsidRPr="00EF5447" w:rsidRDefault="00582F37" w:rsidP="00130046">
            <w:pPr>
              <w:pStyle w:val="TAC"/>
              <w:rPr>
                <w:rFonts w:eastAsia="맑은 고딕"/>
                <w:szCs w:val="18"/>
                <w:lang w:eastAsia="ko-KR"/>
              </w:rPr>
            </w:pPr>
            <w:r w:rsidRPr="00EF5447">
              <w:rPr>
                <w:lang w:eastAsia="ja-JP"/>
              </w:rPr>
              <w:t>5</w:t>
            </w:r>
          </w:p>
        </w:tc>
        <w:tc>
          <w:tcPr>
            <w:tcW w:w="1066" w:type="dxa"/>
            <w:shd w:val="clear" w:color="auto" w:fill="auto"/>
            <w:noWrap/>
          </w:tcPr>
          <w:p w14:paraId="3C5B34E3" w14:textId="77777777" w:rsidR="00582F37" w:rsidRPr="00EF5447" w:rsidRDefault="00582F37" w:rsidP="00130046">
            <w:pPr>
              <w:pStyle w:val="TAC"/>
              <w:rPr>
                <w:rFonts w:eastAsia="맑은 고딕"/>
                <w:szCs w:val="18"/>
                <w:lang w:eastAsia="ko-KR"/>
              </w:rPr>
            </w:pPr>
            <w:r w:rsidRPr="00EF5447">
              <w:t>846.5</w:t>
            </w:r>
          </w:p>
        </w:tc>
        <w:tc>
          <w:tcPr>
            <w:tcW w:w="746" w:type="dxa"/>
            <w:shd w:val="clear" w:color="auto" w:fill="auto"/>
            <w:noWrap/>
          </w:tcPr>
          <w:p w14:paraId="1208C827"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5F331EB"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0DCEF597" w14:textId="77777777" w:rsidR="00582F37" w:rsidRPr="00EF5447" w:rsidRDefault="00582F37" w:rsidP="00130046">
            <w:pPr>
              <w:pStyle w:val="TAC"/>
              <w:rPr>
                <w:rFonts w:eastAsia="맑은 고딕"/>
                <w:szCs w:val="18"/>
                <w:lang w:eastAsia="ko-KR"/>
              </w:rPr>
            </w:pPr>
            <w:r w:rsidRPr="00EF5447">
              <w:t>891.5</w:t>
            </w:r>
          </w:p>
        </w:tc>
        <w:tc>
          <w:tcPr>
            <w:tcW w:w="917" w:type="dxa"/>
            <w:shd w:val="clear" w:color="auto" w:fill="auto"/>
          </w:tcPr>
          <w:p w14:paraId="57B06703"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256CD108" w14:textId="77777777" w:rsidR="00582F37" w:rsidRPr="00EF5447" w:rsidRDefault="00582F37" w:rsidP="00130046">
            <w:pPr>
              <w:pStyle w:val="TAC"/>
              <w:rPr>
                <w:lang w:eastAsia="zh-CN"/>
              </w:rPr>
            </w:pPr>
            <w:r w:rsidRPr="00EF5447">
              <w:t>N/A</w:t>
            </w:r>
          </w:p>
        </w:tc>
      </w:tr>
      <w:tr w:rsidR="00582F37" w:rsidRPr="00EF5447" w14:paraId="7A998866" w14:textId="77777777" w:rsidTr="00130046">
        <w:trPr>
          <w:trHeight w:val="54"/>
          <w:jc w:val="center"/>
        </w:trPr>
        <w:tc>
          <w:tcPr>
            <w:tcW w:w="2258" w:type="dxa"/>
            <w:tcBorders>
              <w:top w:val="nil"/>
              <w:bottom w:val="nil"/>
            </w:tcBorders>
            <w:shd w:val="clear" w:color="auto" w:fill="auto"/>
          </w:tcPr>
          <w:p w14:paraId="2AB23E1D" w14:textId="77777777" w:rsidR="00582F37" w:rsidRPr="00EF5447" w:rsidRDefault="00582F37" w:rsidP="00130046">
            <w:pPr>
              <w:pStyle w:val="TAC"/>
              <w:rPr>
                <w:rFonts w:eastAsia="MS Mincho"/>
              </w:rPr>
            </w:pPr>
          </w:p>
        </w:tc>
        <w:tc>
          <w:tcPr>
            <w:tcW w:w="878" w:type="dxa"/>
            <w:shd w:val="clear" w:color="auto" w:fill="auto"/>
          </w:tcPr>
          <w:p w14:paraId="1305B72E" w14:textId="77777777" w:rsidR="00582F37" w:rsidRPr="00EF5447" w:rsidRDefault="00582F37" w:rsidP="00130046">
            <w:pPr>
              <w:pStyle w:val="TAC"/>
              <w:rPr>
                <w:rFonts w:eastAsia="맑은 고딕"/>
                <w:szCs w:val="18"/>
                <w:lang w:eastAsia="ko-KR"/>
              </w:rPr>
            </w:pPr>
            <w:r w:rsidRPr="00EF5447">
              <w:rPr>
                <w:lang w:eastAsia="ja-JP"/>
              </w:rPr>
              <w:t>7</w:t>
            </w:r>
          </w:p>
        </w:tc>
        <w:tc>
          <w:tcPr>
            <w:tcW w:w="1066" w:type="dxa"/>
            <w:shd w:val="clear" w:color="auto" w:fill="auto"/>
            <w:noWrap/>
          </w:tcPr>
          <w:p w14:paraId="5D510E9D" w14:textId="77777777" w:rsidR="00582F37" w:rsidRPr="00EF5447" w:rsidRDefault="00582F37" w:rsidP="00130046">
            <w:pPr>
              <w:pStyle w:val="TAC"/>
              <w:rPr>
                <w:rFonts w:eastAsia="맑은 고딕"/>
                <w:szCs w:val="18"/>
                <w:lang w:eastAsia="ko-KR"/>
              </w:rPr>
            </w:pPr>
            <w:r w:rsidRPr="00EF5447">
              <w:t>2504</w:t>
            </w:r>
          </w:p>
        </w:tc>
        <w:tc>
          <w:tcPr>
            <w:tcW w:w="746" w:type="dxa"/>
            <w:shd w:val="clear" w:color="auto" w:fill="auto"/>
            <w:noWrap/>
          </w:tcPr>
          <w:p w14:paraId="09AA9200"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6FAFD23A"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4720FF2B" w14:textId="77777777" w:rsidR="00582F37" w:rsidRPr="00EF5447" w:rsidRDefault="00582F37" w:rsidP="00130046">
            <w:pPr>
              <w:pStyle w:val="TAC"/>
              <w:rPr>
                <w:rFonts w:eastAsia="맑은 고딕"/>
                <w:szCs w:val="18"/>
                <w:lang w:eastAsia="ko-KR"/>
              </w:rPr>
            </w:pPr>
            <w:r w:rsidRPr="00EF5447">
              <w:t>2624</w:t>
            </w:r>
          </w:p>
        </w:tc>
        <w:tc>
          <w:tcPr>
            <w:tcW w:w="917" w:type="dxa"/>
            <w:shd w:val="clear" w:color="auto" w:fill="auto"/>
          </w:tcPr>
          <w:p w14:paraId="57E9F773" w14:textId="77777777" w:rsidR="00582F37" w:rsidRPr="00EF5447" w:rsidRDefault="00582F37" w:rsidP="00130046">
            <w:pPr>
              <w:pStyle w:val="TAC"/>
              <w:rPr>
                <w:lang w:eastAsia="zh-CN"/>
              </w:rPr>
            </w:pPr>
            <w:r w:rsidRPr="00EF5447">
              <w:rPr>
                <w:lang w:eastAsia="ja-JP"/>
              </w:rPr>
              <w:t>29.0</w:t>
            </w:r>
          </w:p>
        </w:tc>
        <w:tc>
          <w:tcPr>
            <w:tcW w:w="1248" w:type="dxa"/>
            <w:shd w:val="clear" w:color="auto" w:fill="auto"/>
          </w:tcPr>
          <w:p w14:paraId="45C6E705" w14:textId="77777777" w:rsidR="00582F37" w:rsidRPr="00EF5447" w:rsidRDefault="00582F37" w:rsidP="00130046">
            <w:pPr>
              <w:pStyle w:val="TAC"/>
              <w:rPr>
                <w:lang w:eastAsia="zh-CN"/>
              </w:rPr>
            </w:pPr>
            <w:r w:rsidRPr="00EF5447">
              <w:t>IMD2</w:t>
            </w:r>
            <w:r w:rsidRPr="00EF5447">
              <w:rPr>
                <w:vertAlign w:val="superscript"/>
              </w:rPr>
              <w:t>1</w:t>
            </w:r>
          </w:p>
        </w:tc>
      </w:tr>
      <w:tr w:rsidR="00582F37" w:rsidRPr="00EF5447" w14:paraId="38A544BA" w14:textId="77777777" w:rsidTr="00130046">
        <w:trPr>
          <w:trHeight w:val="54"/>
          <w:jc w:val="center"/>
        </w:trPr>
        <w:tc>
          <w:tcPr>
            <w:tcW w:w="2258" w:type="dxa"/>
            <w:tcBorders>
              <w:top w:val="nil"/>
              <w:bottom w:val="single" w:sz="4" w:space="0" w:color="auto"/>
            </w:tcBorders>
            <w:shd w:val="clear" w:color="auto" w:fill="auto"/>
          </w:tcPr>
          <w:p w14:paraId="6F12AC3C" w14:textId="77777777" w:rsidR="00582F37" w:rsidRPr="00EF5447" w:rsidRDefault="00582F37" w:rsidP="00130046">
            <w:pPr>
              <w:pStyle w:val="TAC"/>
              <w:rPr>
                <w:rFonts w:eastAsia="MS Mincho"/>
              </w:rPr>
            </w:pPr>
          </w:p>
        </w:tc>
        <w:tc>
          <w:tcPr>
            <w:tcW w:w="878" w:type="dxa"/>
            <w:shd w:val="clear" w:color="auto" w:fill="auto"/>
          </w:tcPr>
          <w:p w14:paraId="3A666B50" w14:textId="77777777" w:rsidR="00582F37" w:rsidRPr="00EF5447" w:rsidRDefault="00582F37" w:rsidP="00130046">
            <w:pPr>
              <w:pStyle w:val="TAC"/>
              <w:rPr>
                <w:rFonts w:eastAsia="맑은 고딕"/>
                <w:szCs w:val="18"/>
                <w:lang w:eastAsia="ko-KR"/>
              </w:rPr>
            </w:pPr>
            <w:r w:rsidRPr="00EF5447">
              <w:rPr>
                <w:lang w:eastAsia="ja-JP"/>
              </w:rPr>
              <w:t>66</w:t>
            </w:r>
          </w:p>
        </w:tc>
        <w:tc>
          <w:tcPr>
            <w:tcW w:w="1066" w:type="dxa"/>
            <w:shd w:val="clear" w:color="auto" w:fill="auto"/>
            <w:noWrap/>
          </w:tcPr>
          <w:p w14:paraId="062FBD19" w14:textId="77777777" w:rsidR="00582F37" w:rsidRPr="00EF5447" w:rsidRDefault="00582F37" w:rsidP="00130046">
            <w:pPr>
              <w:pStyle w:val="TAC"/>
              <w:rPr>
                <w:rFonts w:eastAsia="맑은 고딕"/>
                <w:szCs w:val="18"/>
                <w:lang w:eastAsia="ko-KR"/>
              </w:rPr>
            </w:pPr>
            <w:r w:rsidRPr="00EF5447">
              <w:t>1777.5</w:t>
            </w:r>
          </w:p>
        </w:tc>
        <w:tc>
          <w:tcPr>
            <w:tcW w:w="746" w:type="dxa"/>
            <w:shd w:val="clear" w:color="auto" w:fill="auto"/>
            <w:noWrap/>
          </w:tcPr>
          <w:p w14:paraId="7076242C" w14:textId="77777777" w:rsidR="00582F37" w:rsidRPr="00EF5447" w:rsidRDefault="00582F37" w:rsidP="00130046">
            <w:pPr>
              <w:pStyle w:val="TAC"/>
              <w:rPr>
                <w:rFonts w:eastAsia="맑은 고딕"/>
                <w:szCs w:val="18"/>
                <w:lang w:eastAsia="ko-KR"/>
              </w:rPr>
            </w:pPr>
            <w:r w:rsidRPr="00EF5447">
              <w:t>5</w:t>
            </w:r>
          </w:p>
        </w:tc>
        <w:tc>
          <w:tcPr>
            <w:tcW w:w="877" w:type="dxa"/>
            <w:shd w:val="clear" w:color="auto" w:fill="auto"/>
            <w:noWrap/>
          </w:tcPr>
          <w:p w14:paraId="7F569FBF" w14:textId="77777777" w:rsidR="00582F37" w:rsidRPr="00EF5447" w:rsidRDefault="00582F37" w:rsidP="00130046">
            <w:pPr>
              <w:pStyle w:val="TAC"/>
              <w:rPr>
                <w:rFonts w:eastAsia="맑은 고딕"/>
                <w:szCs w:val="18"/>
                <w:lang w:eastAsia="ko-KR"/>
              </w:rPr>
            </w:pPr>
            <w:r w:rsidRPr="00EF5447">
              <w:t>25</w:t>
            </w:r>
          </w:p>
        </w:tc>
        <w:tc>
          <w:tcPr>
            <w:tcW w:w="1299" w:type="dxa"/>
            <w:shd w:val="clear" w:color="auto" w:fill="auto"/>
            <w:noWrap/>
          </w:tcPr>
          <w:p w14:paraId="393B54A7" w14:textId="77777777" w:rsidR="00582F37" w:rsidRPr="00EF5447" w:rsidRDefault="00582F37" w:rsidP="00130046">
            <w:pPr>
              <w:pStyle w:val="TAC"/>
              <w:rPr>
                <w:rFonts w:eastAsia="맑은 고딕"/>
                <w:szCs w:val="18"/>
                <w:lang w:eastAsia="ko-KR"/>
              </w:rPr>
            </w:pPr>
            <w:r w:rsidRPr="00EF5447">
              <w:t>2177.5</w:t>
            </w:r>
          </w:p>
        </w:tc>
        <w:tc>
          <w:tcPr>
            <w:tcW w:w="917" w:type="dxa"/>
            <w:shd w:val="clear" w:color="auto" w:fill="auto"/>
          </w:tcPr>
          <w:p w14:paraId="342B64A8" w14:textId="77777777" w:rsidR="00582F37" w:rsidRPr="00EF5447" w:rsidRDefault="00582F37" w:rsidP="00130046">
            <w:pPr>
              <w:pStyle w:val="TAC"/>
              <w:rPr>
                <w:lang w:eastAsia="zh-CN"/>
              </w:rPr>
            </w:pPr>
            <w:r w:rsidRPr="00EF5447">
              <w:rPr>
                <w:lang w:eastAsia="ja-JP"/>
              </w:rPr>
              <w:t>N/A</w:t>
            </w:r>
          </w:p>
        </w:tc>
        <w:tc>
          <w:tcPr>
            <w:tcW w:w="1248" w:type="dxa"/>
            <w:shd w:val="clear" w:color="auto" w:fill="auto"/>
          </w:tcPr>
          <w:p w14:paraId="7FC160A3" w14:textId="77777777" w:rsidR="00582F37" w:rsidRPr="00EF5447" w:rsidRDefault="00582F37" w:rsidP="00130046">
            <w:pPr>
              <w:pStyle w:val="TAC"/>
              <w:rPr>
                <w:lang w:eastAsia="zh-CN"/>
              </w:rPr>
            </w:pPr>
            <w:r w:rsidRPr="00EF5447">
              <w:t>N/A</w:t>
            </w:r>
          </w:p>
        </w:tc>
      </w:tr>
      <w:tr w:rsidR="00582F37" w:rsidRPr="00EF5447" w14:paraId="0C69FF94" w14:textId="77777777" w:rsidTr="00130046">
        <w:trPr>
          <w:trHeight w:val="54"/>
          <w:jc w:val="center"/>
        </w:trPr>
        <w:tc>
          <w:tcPr>
            <w:tcW w:w="2258" w:type="dxa"/>
            <w:tcBorders>
              <w:bottom w:val="nil"/>
            </w:tcBorders>
            <w:shd w:val="clear" w:color="auto" w:fill="auto"/>
          </w:tcPr>
          <w:p w14:paraId="374A629F" w14:textId="77777777" w:rsidR="00582F37" w:rsidRPr="00EF5447" w:rsidRDefault="00582F37" w:rsidP="00130046">
            <w:pPr>
              <w:pStyle w:val="TAC"/>
              <w:rPr>
                <w:rFonts w:eastAsia="MS Mincho"/>
              </w:rPr>
            </w:pPr>
            <w:r w:rsidRPr="00EF5447">
              <w:rPr>
                <w:rFonts w:cs="Arial"/>
                <w:szCs w:val="18"/>
                <w:lang w:eastAsia="zh-CN"/>
              </w:rPr>
              <w:t>DC_5A-7A_n71A</w:t>
            </w:r>
          </w:p>
        </w:tc>
        <w:tc>
          <w:tcPr>
            <w:tcW w:w="878" w:type="dxa"/>
            <w:shd w:val="clear" w:color="auto" w:fill="auto"/>
          </w:tcPr>
          <w:p w14:paraId="3BB63971" w14:textId="77777777" w:rsidR="00582F37" w:rsidRPr="00EF5447" w:rsidRDefault="00582F37" w:rsidP="00130046">
            <w:pPr>
              <w:pStyle w:val="TAC"/>
              <w:rPr>
                <w:rFonts w:eastAsia="MS Mincho"/>
              </w:rPr>
            </w:pPr>
            <w:r w:rsidRPr="00EF5447">
              <w:rPr>
                <w:rFonts w:eastAsia="맑은 고딕" w:cs="Arial"/>
                <w:kern w:val="2"/>
                <w:szCs w:val="18"/>
                <w:lang w:eastAsia="ko-KR"/>
              </w:rPr>
              <w:t>5</w:t>
            </w:r>
          </w:p>
        </w:tc>
        <w:tc>
          <w:tcPr>
            <w:tcW w:w="1066" w:type="dxa"/>
            <w:shd w:val="clear" w:color="auto" w:fill="auto"/>
            <w:noWrap/>
          </w:tcPr>
          <w:p w14:paraId="58C6690F" w14:textId="77777777" w:rsidR="00582F37" w:rsidRPr="00EF5447" w:rsidRDefault="00582F37" w:rsidP="00130046">
            <w:pPr>
              <w:pStyle w:val="TAC"/>
              <w:rPr>
                <w:rFonts w:eastAsia="MS Mincho"/>
              </w:rPr>
            </w:pPr>
            <w:r w:rsidRPr="00EF5447">
              <w:rPr>
                <w:rFonts w:eastAsia="맑은 고딕" w:cs="Arial"/>
                <w:kern w:val="2"/>
                <w:szCs w:val="18"/>
                <w:lang w:eastAsia="ko-KR"/>
              </w:rPr>
              <w:t>835</w:t>
            </w:r>
          </w:p>
        </w:tc>
        <w:tc>
          <w:tcPr>
            <w:tcW w:w="746" w:type="dxa"/>
            <w:shd w:val="clear" w:color="auto" w:fill="auto"/>
            <w:noWrap/>
          </w:tcPr>
          <w:p w14:paraId="4EB94974" w14:textId="77777777" w:rsidR="00582F37" w:rsidRPr="00EF5447" w:rsidRDefault="00582F37" w:rsidP="00130046">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3543BB49" w14:textId="77777777" w:rsidR="00582F37" w:rsidRPr="00EF5447" w:rsidRDefault="00582F37" w:rsidP="00130046">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0274B8B0" w14:textId="77777777" w:rsidR="00582F37" w:rsidRPr="00EF5447" w:rsidRDefault="00582F37" w:rsidP="00130046">
            <w:pPr>
              <w:pStyle w:val="TAC"/>
              <w:rPr>
                <w:rFonts w:eastAsia="MS Mincho"/>
              </w:rPr>
            </w:pPr>
            <w:r w:rsidRPr="00EF5447">
              <w:rPr>
                <w:rFonts w:cs="Arial"/>
                <w:kern w:val="2"/>
                <w:szCs w:val="18"/>
                <w:lang w:eastAsia="zh-CN"/>
              </w:rPr>
              <w:t>880</w:t>
            </w:r>
          </w:p>
        </w:tc>
        <w:tc>
          <w:tcPr>
            <w:tcW w:w="917" w:type="dxa"/>
            <w:shd w:val="clear" w:color="auto" w:fill="auto"/>
          </w:tcPr>
          <w:p w14:paraId="52DDF142" w14:textId="77777777" w:rsidR="00582F37" w:rsidRPr="00EF5447" w:rsidRDefault="00582F37" w:rsidP="00130046">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277D4919" w14:textId="77777777" w:rsidR="00582F37" w:rsidRPr="00EF5447" w:rsidRDefault="00582F37" w:rsidP="00130046">
            <w:pPr>
              <w:pStyle w:val="TAC"/>
              <w:rPr>
                <w:rFonts w:eastAsia="MS Mincho"/>
              </w:rPr>
            </w:pPr>
            <w:r w:rsidRPr="00EF5447">
              <w:rPr>
                <w:rFonts w:eastAsia="맑은 고딕" w:cs="Arial"/>
                <w:kern w:val="2"/>
                <w:szCs w:val="24"/>
                <w:lang w:eastAsia="ko-KR"/>
              </w:rPr>
              <w:t>N/A</w:t>
            </w:r>
          </w:p>
        </w:tc>
      </w:tr>
      <w:tr w:rsidR="00582F37" w:rsidRPr="00EF5447" w14:paraId="5BD0BB7A" w14:textId="77777777" w:rsidTr="00130046">
        <w:trPr>
          <w:trHeight w:val="54"/>
          <w:jc w:val="center"/>
        </w:trPr>
        <w:tc>
          <w:tcPr>
            <w:tcW w:w="2258" w:type="dxa"/>
            <w:tcBorders>
              <w:top w:val="nil"/>
              <w:bottom w:val="nil"/>
            </w:tcBorders>
            <w:shd w:val="clear" w:color="auto" w:fill="auto"/>
          </w:tcPr>
          <w:p w14:paraId="597E8CC8" w14:textId="77777777" w:rsidR="00582F37" w:rsidRPr="00EF5447" w:rsidRDefault="00582F37" w:rsidP="00130046">
            <w:pPr>
              <w:pStyle w:val="TAC"/>
              <w:rPr>
                <w:rFonts w:eastAsia="MS Mincho"/>
              </w:rPr>
            </w:pPr>
          </w:p>
        </w:tc>
        <w:tc>
          <w:tcPr>
            <w:tcW w:w="878" w:type="dxa"/>
            <w:shd w:val="clear" w:color="auto" w:fill="auto"/>
          </w:tcPr>
          <w:p w14:paraId="66EBC173" w14:textId="77777777" w:rsidR="00582F37" w:rsidRPr="00EF5447" w:rsidRDefault="00582F37" w:rsidP="00130046">
            <w:pPr>
              <w:pStyle w:val="TAC"/>
              <w:rPr>
                <w:rFonts w:eastAsia="MS Mincho"/>
              </w:rPr>
            </w:pPr>
            <w:r w:rsidRPr="00EF5447">
              <w:rPr>
                <w:rFonts w:eastAsia="맑은 고딕" w:cs="Arial"/>
                <w:kern w:val="2"/>
                <w:szCs w:val="18"/>
                <w:lang w:eastAsia="ko-KR"/>
              </w:rPr>
              <w:t>7</w:t>
            </w:r>
          </w:p>
        </w:tc>
        <w:tc>
          <w:tcPr>
            <w:tcW w:w="1066" w:type="dxa"/>
            <w:shd w:val="clear" w:color="auto" w:fill="auto"/>
            <w:noWrap/>
          </w:tcPr>
          <w:p w14:paraId="7D694F16" w14:textId="77777777" w:rsidR="00582F37" w:rsidRPr="00EF5447" w:rsidRDefault="00582F37" w:rsidP="00130046">
            <w:pPr>
              <w:pStyle w:val="TAC"/>
              <w:rPr>
                <w:rFonts w:eastAsia="MS Mincho"/>
              </w:rPr>
            </w:pPr>
            <w:r w:rsidRPr="00EF5447">
              <w:rPr>
                <w:rFonts w:eastAsia="맑은 고딕" w:cs="Arial"/>
                <w:kern w:val="2"/>
                <w:szCs w:val="18"/>
                <w:lang w:eastAsia="ko-KR"/>
              </w:rPr>
              <w:t>2540</w:t>
            </w:r>
          </w:p>
        </w:tc>
        <w:tc>
          <w:tcPr>
            <w:tcW w:w="746" w:type="dxa"/>
            <w:shd w:val="clear" w:color="auto" w:fill="auto"/>
            <w:noWrap/>
          </w:tcPr>
          <w:p w14:paraId="4C0BF7ED" w14:textId="77777777" w:rsidR="00582F37" w:rsidRPr="00EF5447" w:rsidRDefault="00582F37" w:rsidP="00130046">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02331F89" w14:textId="77777777" w:rsidR="00582F37" w:rsidRPr="00EF5447" w:rsidRDefault="00582F37" w:rsidP="00130046">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7E4D757A" w14:textId="77777777" w:rsidR="00582F37" w:rsidRPr="00EF5447" w:rsidRDefault="00582F37" w:rsidP="00130046">
            <w:pPr>
              <w:pStyle w:val="TAC"/>
              <w:rPr>
                <w:rFonts w:eastAsia="MS Mincho"/>
              </w:rPr>
            </w:pPr>
            <w:r w:rsidRPr="00EF5447">
              <w:rPr>
                <w:rFonts w:eastAsia="맑은 고딕" w:cs="Arial"/>
                <w:kern w:val="2"/>
                <w:szCs w:val="18"/>
                <w:lang w:eastAsia="ko-KR"/>
              </w:rPr>
              <w:t>2660</w:t>
            </w:r>
          </w:p>
        </w:tc>
        <w:tc>
          <w:tcPr>
            <w:tcW w:w="917" w:type="dxa"/>
            <w:shd w:val="clear" w:color="auto" w:fill="auto"/>
          </w:tcPr>
          <w:p w14:paraId="7CA0B7B0" w14:textId="77777777" w:rsidR="00582F37" w:rsidRPr="00EF5447" w:rsidRDefault="00582F37" w:rsidP="00130046">
            <w:pPr>
              <w:pStyle w:val="TAC"/>
              <w:rPr>
                <w:rFonts w:eastAsia="MS Mincho"/>
              </w:rPr>
            </w:pPr>
            <w:r w:rsidRPr="00EF5447">
              <w:rPr>
                <w:rFonts w:cs="Arial"/>
                <w:kern w:val="2"/>
                <w:szCs w:val="18"/>
                <w:lang w:eastAsia="zh-CN"/>
              </w:rPr>
              <w:t>6.5</w:t>
            </w:r>
          </w:p>
        </w:tc>
        <w:tc>
          <w:tcPr>
            <w:tcW w:w="1248" w:type="dxa"/>
            <w:shd w:val="clear" w:color="auto" w:fill="auto"/>
          </w:tcPr>
          <w:p w14:paraId="3CB3E122" w14:textId="77777777" w:rsidR="00582F37" w:rsidRPr="00EF5447" w:rsidRDefault="00582F37" w:rsidP="00130046">
            <w:pPr>
              <w:pStyle w:val="TAC"/>
              <w:rPr>
                <w:lang w:eastAsia="zh-CN"/>
              </w:rPr>
            </w:pPr>
            <w:r w:rsidRPr="00EF5447">
              <w:rPr>
                <w:lang w:eastAsia="ja-JP"/>
              </w:rPr>
              <w:t>IMD</w:t>
            </w:r>
            <w:r w:rsidRPr="00EF5447">
              <w:rPr>
                <w:lang w:eastAsia="zh-CN"/>
              </w:rPr>
              <w:t>5</w:t>
            </w:r>
          </w:p>
        </w:tc>
      </w:tr>
      <w:tr w:rsidR="00582F37" w:rsidRPr="00EF5447" w14:paraId="10548982" w14:textId="77777777" w:rsidTr="00130046">
        <w:trPr>
          <w:trHeight w:val="54"/>
          <w:jc w:val="center"/>
        </w:trPr>
        <w:tc>
          <w:tcPr>
            <w:tcW w:w="2258" w:type="dxa"/>
            <w:tcBorders>
              <w:top w:val="nil"/>
              <w:bottom w:val="single" w:sz="4" w:space="0" w:color="auto"/>
            </w:tcBorders>
            <w:shd w:val="clear" w:color="auto" w:fill="auto"/>
          </w:tcPr>
          <w:p w14:paraId="71B52743" w14:textId="77777777" w:rsidR="00582F37" w:rsidRPr="00EF5447" w:rsidRDefault="00582F37" w:rsidP="00130046">
            <w:pPr>
              <w:pStyle w:val="TAC"/>
              <w:rPr>
                <w:rFonts w:eastAsia="MS Mincho"/>
              </w:rPr>
            </w:pPr>
          </w:p>
        </w:tc>
        <w:tc>
          <w:tcPr>
            <w:tcW w:w="878" w:type="dxa"/>
            <w:shd w:val="clear" w:color="auto" w:fill="auto"/>
          </w:tcPr>
          <w:p w14:paraId="4DB01D6A" w14:textId="77777777" w:rsidR="00582F37" w:rsidRPr="00EF5447" w:rsidRDefault="00582F37" w:rsidP="00130046">
            <w:pPr>
              <w:pStyle w:val="TAC"/>
              <w:rPr>
                <w:rFonts w:eastAsia="MS Mincho"/>
              </w:rPr>
            </w:pPr>
            <w:r w:rsidRPr="00EF5447">
              <w:rPr>
                <w:rFonts w:eastAsia="맑은 고딕" w:cs="Arial"/>
                <w:kern w:val="2"/>
                <w:szCs w:val="18"/>
                <w:lang w:eastAsia="ko-KR"/>
              </w:rPr>
              <w:t>n71</w:t>
            </w:r>
          </w:p>
        </w:tc>
        <w:tc>
          <w:tcPr>
            <w:tcW w:w="1066" w:type="dxa"/>
            <w:shd w:val="clear" w:color="auto" w:fill="auto"/>
            <w:noWrap/>
          </w:tcPr>
          <w:p w14:paraId="786550E2" w14:textId="77777777" w:rsidR="00582F37" w:rsidRPr="00EF5447" w:rsidRDefault="00582F37" w:rsidP="00130046">
            <w:pPr>
              <w:pStyle w:val="TAC"/>
              <w:rPr>
                <w:rFonts w:eastAsia="MS Mincho"/>
              </w:rPr>
            </w:pPr>
            <w:r w:rsidRPr="00EF5447">
              <w:rPr>
                <w:rFonts w:eastAsia="맑은 고딕" w:cs="Arial"/>
                <w:kern w:val="2"/>
                <w:szCs w:val="18"/>
                <w:lang w:eastAsia="ko-KR"/>
              </w:rPr>
              <w:t>680</w:t>
            </w:r>
          </w:p>
        </w:tc>
        <w:tc>
          <w:tcPr>
            <w:tcW w:w="746" w:type="dxa"/>
            <w:shd w:val="clear" w:color="auto" w:fill="auto"/>
            <w:noWrap/>
          </w:tcPr>
          <w:p w14:paraId="61DCE516" w14:textId="77777777" w:rsidR="00582F37" w:rsidRPr="00EF5447" w:rsidRDefault="00582F37" w:rsidP="00130046">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724D67EA" w14:textId="77777777" w:rsidR="00582F37" w:rsidRPr="00EF5447" w:rsidRDefault="00582F37" w:rsidP="00130046">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1E985D91" w14:textId="77777777" w:rsidR="00582F37" w:rsidRPr="00EF5447" w:rsidRDefault="00582F37" w:rsidP="00130046">
            <w:pPr>
              <w:pStyle w:val="TAC"/>
              <w:rPr>
                <w:rFonts w:eastAsia="MS Mincho"/>
              </w:rPr>
            </w:pPr>
            <w:r w:rsidRPr="00EF5447">
              <w:rPr>
                <w:rFonts w:cs="Arial"/>
                <w:kern w:val="2"/>
                <w:szCs w:val="18"/>
                <w:lang w:eastAsia="zh-CN"/>
              </w:rPr>
              <w:t>634</w:t>
            </w:r>
          </w:p>
        </w:tc>
        <w:tc>
          <w:tcPr>
            <w:tcW w:w="917" w:type="dxa"/>
            <w:shd w:val="clear" w:color="auto" w:fill="auto"/>
          </w:tcPr>
          <w:p w14:paraId="564A4A55" w14:textId="77777777" w:rsidR="00582F37" w:rsidRPr="00EF5447" w:rsidRDefault="00582F37" w:rsidP="00130046">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B1283BB"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207D129A" w14:textId="77777777" w:rsidTr="00130046">
        <w:trPr>
          <w:trHeight w:val="54"/>
          <w:jc w:val="center"/>
        </w:trPr>
        <w:tc>
          <w:tcPr>
            <w:tcW w:w="2258" w:type="dxa"/>
            <w:tcBorders>
              <w:bottom w:val="nil"/>
            </w:tcBorders>
            <w:shd w:val="clear" w:color="auto" w:fill="auto"/>
          </w:tcPr>
          <w:p w14:paraId="162BFB59" w14:textId="77777777" w:rsidR="00582F37" w:rsidRPr="00EF5447" w:rsidRDefault="00582F37" w:rsidP="00130046">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305644DF" w14:textId="77777777" w:rsidR="00582F37" w:rsidRPr="00EF5447" w:rsidRDefault="00582F37" w:rsidP="00130046">
            <w:pPr>
              <w:pStyle w:val="TAC"/>
              <w:rPr>
                <w:lang w:eastAsia="zh-CN"/>
              </w:rPr>
            </w:pPr>
            <w:r w:rsidRPr="00EF5447">
              <w:rPr>
                <w:lang w:eastAsia="zh-CN"/>
              </w:rPr>
              <w:t>DC_5A-7A_n78C</w:t>
            </w:r>
          </w:p>
          <w:p w14:paraId="789CFA0C" w14:textId="77777777" w:rsidR="00582F37" w:rsidRPr="00EF5447" w:rsidRDefault="00582F37" w:rsidP="00130046">
            <w:pPr>
              <w:pStyle w:val="TAC"/>
              <w:rPr>
                <w:rFonts w:eastAsia="MS Mincho"/>
              </w:rPr>
            </w:pPr>
            <w:r w:rsidRPr="00EF5447">
              <w:rPr>
                <w:lang w:eastAsia="zh-CN"/>
              </w:rPr>
              <w:t>DC_5A-7A-7A_n78C</w:t>
            </w:r>
          </w:p>
        </w:tc>
        <w:tc>
          <w:tcPr>
            <w:tcW w:w="878" w:type="dxa"/>
            <w:shd w:val="clear" w:color="auto" w:fill="auto"/>
          </w:tcPr>
          <w:p w14:paraId="393192CC" w14:textId="77777777" w:rsidR="00582F37" w:rsidRPr="00EF5447" w:rsidRDefault="00582F37" w:rsidP="00130046">
            <w:pPr>
              <w:pStyle w:val="TAC"/>
              <w:rPr>
                <w:rFonts w:eastAsia="MS Mincho"/>
              </w:rPr>
            </w:pPr>
            <w:r w:rsidRPr="00EF5447">
              <w:rPr>
                <w:rFonts w:eastAsia="맑은 고딕"/>
                <w:lang w:eastAsia="ko-KR"/>
              </w:rPr>
              <w:t>5</w:t>
            </w:r>
          </w:p>
        </w:tc>
        <w:tc>
          <w:tcPr>
            <w:tcW w:w="1066" w:type="dxa"/>
            <w:shd w:val="clear" w:color="auto" w:fill="auto"/>
            <w:noWrap/>
          </w:tcPr>
          <w:p w14:paraId="3DD98070" w14:textId="77777777" w:rsidR="00582F37" w:rsidRPr="00EF5447" w:rsidRDefault="00582F37" w:rsidP="00130046">
            <w:pPr>
              <w:pStyle w:val="TAC"/>
              <w:rPr>
                <w:rFonts w:eastAsia="MS Mincho"/>
              </w:rPr>
            </w:pPr>
            <w:r w:rsidRPr="00EF5447">
              <w:rPr>
                <w:lang w:eastAsia="zh-CN"/>
              </w:rPr>
              <w:t>844</w:t>
            </w:r>
          </w:p>
        </w:tc>
        <w:tc>
          <w:tcPr>
            <w:tcW w:w="746" w:type="dxa"/>
            <w:shd w:val="clear" w:color="auto" w:fill="auto"/>
            <w:noWrap/>
          </w:tcPr>
          <w:p w14:paraId="5C212AD8" w14:textId="77777777" w:rsidR="00582F37" w:rsidRPr="00EF5447" w:rsidRDefault="00582F37" w:rsidP="00130046">
            <w:pPr>
              <w:pStyle w:val="TAC"/>
              <w:rPr>
                <w:rFonts w:eastAsia="MS Mincho"/>
              </w:rPr>
            </w:pPr>
            <w:r w:rsidRPr="00EF5447">
              <w:rPr>
                <w:lang w:eastAsia="zh-CN"/>
              </w:rPr>
              <w:t>5</w:t>
            </w:r>
          </w:p>
        </w:tc>
        <w:tc>
          <w:tcPr>
            <w:tcW w:w="877" w:type="dxa"/>
            <w:shd w:val="clear" w:color="auto" w:fill="auto"/>
            <w:noWrap/>
          </w:tcPr>
          <w:p w14:paraId="7F75785B" w14:textId="77777777" w:rsidR="00582F37" w:rsidRPr="00EF5447" w:rsidRDefault="00582F37" w:rsidP="00130046">
            <w:pPr>
              <w:pStyle w:val="TAC"/>
              <w:rPr>
                <w:rFonts w:eastAsia="MS Mincho"/>
              </w:rPr>
            </w:pPr>
            <w:r w:rsidRPr="00EF5447">
              <w:rPr>
                <w:lang w:eastAsia="zh-CN"/>
              </w:rPr>
              <w:t>25</w:t>
            </w:r>
          </w:p>
        </w:tc>
        <w:tc>
          <w:tcPr>
            <w:tcW w:w="1299" w:type="dxa"/>
            <w:shd w:val="clear" w:color="auto" w:fill="auto"/>
            <w:noWrap/>
          </w:tcPr>
          <w:p w14:paraId="58973DBB" w14:textId="77777777" w:rsidR="00582F37" w:rsidRPr="00EF5447" w:rsidRDefault="00582F37" w:rsidP="00130046">
            <w:pPr>
              <w:pStyle w:val="TAC"/>
              <w:rPr>
                <w:rFonts w:eastAsia="MS Mincho"/>
              </w:rPr>
            </w:pPr>
            <w:r w:rsidRPr="00EF5447">
              <w:rPr>
                <w:lang w:eastAsia="zh-CN"/>
              </w:rPr>
              <w:t>889</w:t>
            </w:r>
          </w:p>
        </w:tc>
        <w:tc>
          <w:tcPr>
            <w:tcW w:w="917" w:type="dxa"/>
            <w:shd w:val="clear" w:color="auto" w:fill="auto"/>
          </w:tcPr>
          <w:p w14:paraId="3D2826BF"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486331DF"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61523907" w14:textId="77777777" w:rsidTr="00130046">
        <w:trPr>
          <w:trHeight w:val="54"/>
          <w:jc w:val="center"/>
        </w:trPr>
        <w:tc>
          <w:tcPr>
            <w:tcW w:w="2258" w:type="dxa"/>
            <w:tcBorders>
              <w:top w:val="nil"/>
              <w:bottom w:val="nil"/>
            </w:tcBorders>
            <w:shd w:val="clear" w:color="auto" w:fill="auto"/>
          </w:tcPr>
          <w:p w14:paraId="793F6892" w14:textId="77777777" w:rsidR="00582F37" w:rsidRPr="00EF5447" w:rsidRDefault="00582F37" w:rsidP="00130046">
            <w:pPr>
              <w:pStyle w:val="TAC"/>
              <w:rPr>
                <w:rFonts w:eastAsia="MS Mincho"/>
              </w:rPr>
            </w:pPr>
          </w:p>
        </w:tc>
        <w:tc>
          <w:tcPr>
            <w:tcW w:w="878" w:type="dxa"/>
            <w:shd w:val="clear" w:color="auto" w:fill="auto"/>
          </w:tcPr>
          <w:p w14:paraId="109BA5F3" w14:textId="77777777" w:rsidR="00582F37" w:rsidRPr="00EF5447" w:rsidRDefault="00582F37" w:rsidP="00130046">
            <w:pPr>
              <w:pStyle w:val="TAC"/>
              <w:rPr>
                <w:rFonts w:eastAsia="MS Mincho"/>
              </w:rPr>
            </w:pPr>
            <w:r w:rsidRPr="00EF5447">
              <w:rPr>
                <w:rFonts w:eastAsia="맑은 고딕"/>
                <w:lang w:eastAsia="ko-KR"/>
              </w:rPr>
              <w:t>7</w:t>
            </w:r>
          </w:p>
        </w:tc>
        <w:tc>
          <w:tcPr>
            <w:tcW w:w="1066" w:type="dxa"/>
            <w:shd w:val="clear" w:color="auto" w:fill="auto"/>
            <w:noWrap/>
          </w:tcPr>
          <w:p w14:paraId="3E3A06F6" w14:textId="77777777" w:rsidR="00582F37" w:rsidRPr="00EF5447" w:rsidRDefault="00582F37" w:rsidP="00130046">
            <w:pPr>
              <w:pStyle w:val="TAC"/>
              <w:rPr>
                <w:rFonts w:eastAsia="MS Mincho"/>
              </w:rPr>
            </w:pPr>
            <w:r w:rsidRPr="00EF5447">
              <w:rPr>
                <w:lang w:eastAsia="zh-CN"/>
              </w:rPr>
              <w:t>2525</w:t>
            </w:r>
          </w:p>
        </w:tc>
        <w:tc>
          <w:tcPr>
            <w:tcW w:w="746" w:type="dxa"/>
            <w:shd w:val="clear" w:color="auto" w:fill="auto"/>
            <w:noWrap/>
          </w:tcPr>
          <w:p w14:paraId="5329E13C" w14:textId="77777777" w:rsidR="00582F37" w:rsidRPr="00EF5447" w:rsidRDefault="00582F37" w:rsidP="00130046">
            <w:pPr>
              <w:pStyle w:val="TAC"/>
              <w:rPr>
                <w:rFonts w:eastAsia="MS Mincho"/>
              </w:rPr>
            </w:pPr>
            <w:r w:rsidRPr="00EF5447">
              <w:rPr>
                <w:lang w:eastAsia="zh-CN"/>
              </w:rPr>
              <w:t>5</w:t>
            </w:r>
          </w:p>
        </w:tc>
        <w:tc>
          <w:tcPr>
            <w:tcW w:w="877" w:type="dxa"/>
            <w:shd w:val="clear" w:color="auto" w:fill="auto"/>
            <w:noWrap/>
          </w:tcPr>
          <w:p w14:paraId="08B29AC9" w14:textId="77777777" w:rsidR="00582F37" w:rsidRPr="00EF5447" w:rsidRDefault="00582F37" w:rsidP="00130046">
            <w:pPr>
              <w:pStyle w:val="TAC"/>
              <w:rPr>
                <w:rFonts w:eastAsia="MS Mincho"/>
              </w:rPr>
            </w:pPr>
            <w:r w:rsidRPr="00EF5447">
              <w:rPr>
                <w:lang w:eastAsia="zh-CN"/>
              </w:rPr>
              <w:t>25</w:t>
            </w:r>
          </w:p>
        </w:tc>
        <w:tc>
          <w:tcPr>
            <w:tcW w:w="1299" w:type="dxa"/>
            <w:shd w:val="clear" w:color="auto" w:fill="auto"/>
            <w:noWrap/>
          </w:tcPr>
          <w:p w14:paraId="46E8B848" w14:textId="77777777" w:rsidR="00582F37" w:rsidRPr="00EF5447" w:rsidRDefault="00582F37" w:rsidP="00130046">
            <w:pPr>
              <w:pStyle w:val="TAC"/>
              <w:rPr>
                <w:rFonts w:eastAsia="MS Mincho"/>
              </w:rPr>
            </w:pPr>
            <w:r w:rsidRPr="00EF5447">
              <w:rPr>
                <w:lang w:eastAsia="zh-CN"/>
              </w:rPr>
              <w:t>2645</w:t>
            </w:r>
          </w:p>
        </w:tc>
        <w:tc>
          <w:tcPr>
            <w:tcW w:w="917" w:type="dxa"/>
            <w:shd w:val="clear" w:color="auto" w:fill="auto"/>
          </w:tcPr>
          <w:p w14:paraId="68F282E3" w14:textId="77777777" w:rsidR="00582F37" w:rsidRPr="00EF5447" w:rsidRDefault="00582F37" w:rsidP="00130046">
            <w:pPr>
              <w:pStyle w:val="TAC"/>
              <w:rPr>
                <w:rFonts w:eastAsia="MS Mincho"/>
              </w:rPr>
            </w:pPr>
            <w:r w:rsidRPr="00EF5447">
              <w:rPr>
                <w:lang w:eastAsia="zh-CN"/>
              </w:rPr>
              <w:t>30.1</w:t>
            </w:r>
          </w:p>
        </w:tc>
        <w:tc>
          <w:tcPr>
            <w:tcW w:w="1248" w:type="dxa"/>
            <w:shd w:val="clear" w:color="auto" w:fill="auto"/>
          </w:tcPr>
          <w:p w14:paraId="3A942B69"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32E8F565" w14:textId="77777777" w:rsidTr="00130046">
        <w:trPr>
          <w:trHeight w:val="54"/>
          <w:jc w:val="center"/>
        </w:trPr>
        <w:tc>
          <w:tcPr>
            <w:tcW w:w="2258" w:type="dxa"/>
            <w:tcBorders>
              <w:top w:val="nil"/>
              <w:bottom w:val="nil"/>
            </w:tcBorders>
            <w:shd w:val="clear" w:color="auto" w:fill="auto"/>
          </w:tcPr>
          <w:p w14:paraId="2A62B23D" w14:textId="77777777" w:rsidR="00582F37" w:rsidRPr="00EF5447" w:rsidRDefault="00582F37" w:rsidP="00130046">
            <w:pPr>
              <w:pStyle w:val="TAC"/>
              <w:rPr>
                <w:rFonts w:eastAsia="MS Mincho"/>
              </w:rPr>
            </w:pPr>
          </w:p>
        </w:tc>
        <w:tc>
          <w:tcPr>
            <w:tcW w:w="878" w:type="dxa"/>
            <w:shd w:val="clear" w:color="auto" w:fill="auto"/>
          </w:tcPr>
          <w:p w14:paraId="275C88D5" w14:textId="77777777" w:rsidR="00582F37" w:rsidRPr="00EF5447" w:rsidRDefault="00582F37" w:rsidP="00130046">
            <w:pPr>
              <w:pStyle w:val="TAC"/>
              <w:rPr>
                <w:rFonts w:eastAsia="MS Mincho"/>
              </w:rPr>
            </w:pPr>
            <w:r w:rsidRPr="00EF5447">
              <w:rPr>
                <w:rFonts w:eastAsia="맑은 고딕"/>
                <w:lang w:eastAsia="ko-KR"/>
              </w:rPr>
              <w:t>n78</w:t>
            </w:r>
          </w:p>
        </w:tc>
        <w:tc>
          <w:tcPr>
            <w:tcW w:w="1066" w:type="dxa"/>
            <w:shd w:val="clear" w:color="auto" w:fill="auto"/>
            <w:noWrap/>
          </w:tcPr>
          <w:p w14:paraId="23FA0F79" w14:textId="77777777" w:rsidR="00582F37" w:rsidRPr="00EF5447" w:rsidRDefault="00582F37" w:rsidP="00130046">
            <w:pPr>
              <w:pStyle w:val="TAC"/>
              <w:rPr>
                <w:rFonts w:eastAsia="MS Mincho"/>
              </w:rPr>
            </w:pPr>
            <w:r w:rsidRPr="00EF5447">
              <w:rPr>
                <w:lang w:eastAsia="zh-CN"/>
              </w:rPr>
              <w:t>3489</w:t>
            </w:r>
          </w:p>
        </w:tc>
        <w:tc>
          <w:tcPr>
            <w:tcW w:w="746" w:type="dxa"/>
            <w:shd w:val="clear" w:color="auto" w:fill="auto"/>
            <w:noWrap/>
          </w:tcPr>
          <w:p w14:paraId="4B30625C" w14:textId="77777777" w:rsidR="00582F37" w:rsidRPr="00EF5447" w:rsidRDefault="00582F37" w:rsidP="00130046">
            <w:pPr>
              <w:pStyle w:val="TAC"/>
              <w:rPr>
                <w:rFonts w:eastAsia="MS Mincho"/>
              </w:rPr>
            </w:pPr>
            <w:r w:rsidRPr="00EF5447">
              <w:rPr>
                <w:lang w:eastAsia="zh-CN"/>
              </w:rPr>
              <w:t>10</w:t>
            </w:r>
          </w:p>
        </w:tc>
        <w:tc>
          <w:tcPr>
            <w:tcW w:w="877" w:type="dxa"/>
            <w:shd w:val="clear" w:color="auto" w:fill="auto"/>
            <w:noWrap/>
          </w:tcPr>
          <w:p w14:paraId="1A3A2F40" w14:textId="77777777" w:rsidR="00582F37" w:rsidRPr="00EF5447" w:rsidRDefault="00582F37" w:rsidP="00130046">
            <w:pPr>
              <w:pStyle w:val="TAC"/>
              <w:rPr>
                <w:rFonts w:eastAsia="MS Mincho"/>
              </w:rPr>
            </w:pPr>
            <w:r w:rsidRPr="00EF5447">
              <w:rPr>
                <w:lang w:eastAsia="zh-CN"/>
              </w:rPr>
              <w:t>50</w:t>
            </w:r>
          </w:p>
        </w:tc>
        <w:tc>
          <w:tcPr>
            <w:tcW w:w="1299" w:type="dxa"/>
            <w:shd w:val="clear" w:color="auto" w:fill="auto"/>
            <w:noWrap/>
          </w:tcPr>
          <w:p w14:paraId="45337D32" w14:textId="77777777" w:rsidR="00582F37" w:rsidRPr="00EF5447" w:rsidRDefault="00582F37" w:rsidP="00130046">
            <w:pPr>
              <w:pStyle w:val="TAC"/>
              <w:rPr>
                <w:rFonts w:eastAsia="MS Mincho"/>
              </w:rPr>
            </w:pPr>
            <w:r w:rsidRPr="00EF5447">
              <w:rPr>
                <w:lang w:eastAsia="zh-CN"/>
              </w:rPr>
              <w:t>3489</w:t>
            </w:r>
          </w:p>
        </w:tc>
        <w:tc>
          <w:tcPr>
            <w:tcW w:w="917" w:type="dxa"/>
            <w:shd w:val="clear" w:color="auto" w:fill="auto"/>
          </w:tcPr>
          <w:p w14:paraId="6356C3EC" w14:textId="77777777" w:rsidR="00582F37" w:rsidRPr="00EF5447" w:rsidRDefault="00582F37" w:rsidP="00130046">
            <w:pPr>
              <w:pStyle w:val="TAC"/>
              <w:rPr>
                <w:rFonts w:eastAsia="MS Mincho"/>
              </w:rPr>
            </w:pPr>
            <w:r w:rsidRPr="00EF5447">
              <w:rPr>
                <w:rFonts w:eastAsia="맑은 고딕"/>
                <w:kern w:val="2"/>
                <w:szCs w:val="24"/>
                <w:lang w:eastAsia="ko-KR"/>
              </w:rPr>
              <w:t>N/A</w:t>
            </w:r>
          </w:p>
        </w:tc>
        <w:tc>
          <w:tcPr>
            <w:tcW w:w="1248" w:type="dxa"/>
            <w:shd w:val="clear" w:color="auto" w:fill="auto"/>
          </w:tcPr>
          <w:p w14:paraId="12A72FFF"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123F0D32" w14:textId="77777777" w:rsidTr="00130046">
        <w:trPr>
          <w:trHeight w:val="54"/>
          <w:jc w:val="center"/>
        </w:trPr>
        <w:tc>
          <w:tcPr>
            <w:tcW w:w="2258" w:type="dxa"/>
            <w:tcBorders>
              <w:top w:val="nil"/>
              <w:bottom w:val="nil"/>
            </w:tcBorders>
            <w:shd w:val="clear" w:color="auto" w:fill="auto"/>
          </w:tcPr>
          <w:p w14:paraId="2E1B0087" w14:textId="77777777" w:rsidR="00582F37" w:rsidRPr="00EF5447" w:rsidRDefault="00582F37" w:rsidP="00130046">
            <w:pPr>
              <w:pStyle w:val="TAC"/>
              <w:rPr>
                <w:rFonts w:eastAsia="MS Mincho"/>
              </w:rPr>
            </w:pPr>
          </w:p>
        </w:tc>
        <w:tc>
          <w:tcPr>
            <w:tcW w:w="878" w:type="dxa"/>
            <w:shd w:val="clear" w:color="auto" w:fill="auto"/>
          </w:tcPr>
          <w:p w14:paraId="5CF016E7" w14:textId="77777777" w:rsidR="00582F37" w:rsidRPr="00EF5447" w:rsidRDefault="00582F37" w:rsidP="00130046">
            <w:pPr>
              <w:pStyle w:val="TAC"/>
              <w:rPr>
                <w:rFonts w:eastAsia="MS Mincho"/>
              </w:rPr>
            </w:pPr>
            <w:r w:rsidRPr="00EF5447">
              <w:rPr>
                <w:rFonts w:eastAsia="맑은 고딕"/>
                <w:lang w:eastAsia="ko-KR"/>
              </w:rPr>
              <w:t>5</w:t>
            </w:r>
          </w:p>
        </w:tc>
        <w:tc>
          <w:tcPr>
            <w:tcW w:w="1066" w:type="dxa"/>
            <w:shd w:val="clear" w:color="auto" w:fill="auto"/>
            <w:noWrap/>
          </w:tcPr>
          <w:p w14:paraId="01AB9049" w14:textId="77777777" w:rsidR="00582F37" w:rsidRPr="00EF5447" w:rsidRDefault="00582F37" w:rsidP="00130046">
            <w:pPr>
              <w:pStyle w:val="TAC"/>
              <w:rPr>
                <w:rFonts w:eastAsia="MS Mincho"/>
              </w:rPr>
            </w:pPr>
            <w:r w:rsidRPr="00EF5447">
              <w:rPr>
                <w:rFonts w:eastAsia="맑은 고딕"/>
                <w:lang w:eastAsia="ko-KR"/>
              </w:rPr>
              <w:t>834</w:t>
            </w:r>
          </w:p>
        </w:tc>
        <w:tc>
          <w:tcPr>
            <w:tcW w:w="746" w:type="dxa"/>
            <w:shd w:val="clear" w:color="auto" w:fill="auto"/>
            <w:noWrap/>
          </w:tcPr>
          <w:p w14:paraId="2DCAF75E" w14:textId="77777777" w:rsidR="00582F37" w:rsidRPr="00EF5447" w:rsidRDefault="00582F37" w:rsidP="00130046">
            <w:pPr>
              <w:pStyle w:val="TAC"/>
              <w:rPr>
                <w:rFonts w:eastAsia="MS Mincho"/>
              </w:rPr>
            </w:pPr>
            <w:r w:rsidRPr="00EF5447">
              <w:rPr>
                <w:rFonts w:eastAsia="맑은 고딕"/>
                <w:lang w:eastAsia="ko-KR"/>
              </w:rPr>
              <w:t>5</w:t>
            </w:r>
          </w:p>
        </w:tc>
        <w:tc>
          <w:tcPr>
            <w:tcW w:w="877" w:type="dxa"/>
            <w:shd w:val="clear" w:color="auto" w:fill="auto"/>
            <w:noWrap/>
          </w:tcPr>
          <w:p w14:paraId="5E80A97D" w14:textId="77777777" w:rsidR="00582F37" w:rsidRPr="00EF5447" w:rsidRDefault="00582F37" w:rsidP="00130046">
            <w:pPr>
              <w:pStyle w:val="TAC"/>
              <w:rPr>
                <w:rFonts w:eastAsia="MS Mincho"/>
              </w:rPr>
            </w:pPr>
            <w:r w:rsidRPr="00EF5447">
              <w:rPr>
                <w:rFonts w:eastAsia="맑은 고딕"/>
                <w:lang w:eastAsia="ko-KR"/>
              </w:rPr>
              <w:t>25</w:t>
            </w:r>
          </w:p>
        </w:tc>
        <w:tc>
          <w:tcPr>
            <w:tcW w:w="1299" w:type="dxa"/>
            <w:shd w:val="clear" w:color="auto" w:fill="auto"/>
            <w:noWrap/>
          </w:tcPr>
          <w:p w14:paraId="08F3172D" w14:textId="77777777" w:rsidR="00582F37" w:rsidRPr="00EF5447" w:rsidRDefault="00582F37" w:rsidP="00130046">
            <w:pPr>
              <w:pStyle w:val="TAC"/>
              <w:rPr>
                <w:rFonts w:eastAsia="MS Mincho"/>
              </w:rPr>
            </w:pPr>
            <w:r w:rsidRPr="00EF5447">
              <w:rPr>
                <w:rFonts w:eastAsia="맑은 고딕"/>
                <w:lang w:eastAsia="ko-KR"/>
              </w:rPr>
              <w:t>879</w:t>
            </w:r>
          </w:p>
        </w:tc>
        <w:tc>
          <w:tcPr>
            <w:tcW w:w="917" w:type="dxa"/>
            <w:shd w:val="clear" w:color="auto" w:fill="auto"/>
          </w:tcPr>
          <w:p w14:paraId="70CCC900" w14:textId="77777777" w:rsidR="00582F37" w:rsidRPr="00EF5447" w:rsidRDefault="00582F37" w:rsidP="00130046">
            <w:pPr>
              <w:pStyle w:val="TAC"/>
              <w:rPr>
                <w:rFonts w:eastAsia="MS Mincho"/>
              </w:rPr>
            </w:pPr>
            <w:r w:rsidRPr="00EF5447">
              <w:rPr>
                <w:rFonts w:eastAsia="맑은 고딕"/>
                <w:lang w:eastAsia="ko-KR"/>
              </w:rPr>
              <w:t>30.2</w:t>
            </w:r>
          </w:p>
        </w:tc>
        <w:tc>
          <w:tcPr>
            <w:tcW w:w="1248" w:type="dxa"/>
            <w:shd w:val="clear" w:color="auto" w:fill="auto"/>
          </w:tcPr>
          <w:p w14:paraId="7B47F2EB"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6F64881E" w14:textId="77777777" w:rsidTr="00130046">
        <w:trPr>
          <w:trHeight w:val="54"/>
          <w:jc w:val="center"/>
        </w:trPr>
        <w:tc>
          <w:tcPr>
            <w:tcW w:w="2258" w:type="dxa"/>
            <w:tcBorders>
              <w:top w:val="nil"/>
              <w:bottom w:val="nil"/>
            </w:tcBorders>
            <w:shd w:val="clear" w:color="auto" w:fill="auto"/>
          </w:tcPr>
          <w:p w14:paraId="17E9F954" w14:textId="77777777" w:rsidR="00582F37" w:rsidRPr="00EF5447" w:rsidRDefault="00582F37" w:rsidP="00130046">
            <w:pPr>
              <w:pStyle w:val="TAC"/>
              <w:rPr>
                <w:rFonts w:eastAsia="MS Mincho"/>
              </w:rPr>
            </w:pPr>
          </w:p>
        </w:tc>
        <w:tc>
          <w:tcPr>
            <w:tcW w:w="878" w:type="dxa"/>
            <w:shd w:val="clear" w:color="auto" w:fill="auto"/>
          </w:tcPr>
          <w:p w14:paraId="060ECDE8" w14:textId="77777777" w:rsidR="00582F37" w:rsidRPr="00EF5447" w:rsidRDefault="00582F37" w:rsidP="00130046">
            <w:pPr>
              <w:pStyle w:val="TAC"/>
              <w:rPr>
                <w:rFonts w:eastAsia="MS Mincho"/>
              </w:rPr>
            </w:pPr>
            <w:r w:rsidRPr="00EF5447">
              <w:rPr>
                <w:rFonts w:eastAsia="맑은 고딕"/>
                <w:lang w:eastAsia="ko-KR"/>
              </w:rPr>
              <w:t>7</w:t>
            </w:r>
          </w:p>
        </w:tc>
        <w:tc>
          <w:tcPr>
            <w:tcW w:w="1066" w:type="dxa"/>
            <w:shd w:val="clear" w:color="auto" w:fill="auto"/>
            <w:noWrap/>
          </w:tcPr>
          <w:p w14:paraId="00FDEE37" w14:textId="77777777" w:rsidR="00582F37" w:rsidRPr="00EF5447" w:rsidRDefault="00582F37" w:rsidP="00130046">
            <w:pPr>
              <w:pStyle w:val="TAC"/>
              <w:rPr>
                <w:rFonts w:eastAsia="MS Mincho"/>
              </w:rPr>
            </w:pPr>
            <w:r w:rsidRPr="00EF5447">
              <w:rPr>
                <w:rFonts w:eastAsia="맑은 고딕"/>
                <w:lang w:eastAsia="ko-KR"/>
              </w:rPr>
              <w:t>2550</w:t>
            </w:r>
          </w:p>
        </w:tc>
        <w:tc>
          <w:tcPr>
            <w:tcW w:w="746" w:type="dxa"/>
            <w:shd w:val="clear" w:color="auto" w:fill="auto"/>
            <w:noWrap/>
          </w:tcPr>
          <w:p w14:paraId="28A8588C" w14:textId="77777777" w:rsidR="00582F37" w:rsidRPr="00EF5447" w:rsidRDefault="00582F37" w:rsidP="00130046">
            <w:pPr>
              <w:pStyle w:val="TAC"/>
              <w:rPr>
                <w:rFonts w:eastAsia="MS Mincho"/>
              </w:rPr>
            </w:pPr>
            <w:r w:rsidRPr="00EF5447">
              <w:rPr>
                <w:rFonts w:eastAsia="맑은 고딕"/>
                <w:lang w:eastAsia="ko-KR"/>
              </w:rPr>
              <w:t>5</w:t>
            </w:r>
          </w:p>
        </w:tc>
        <w:tc>
          <w:tcPr>
            <w:tcW w:w="877" w:type="dxa"/>
            <w:shd w:val="clear" w:color="auto" w:fill="auto"/>
            <w:noWrap/>
          </w:tcPr>
          <w:p w14:paraId="5D59BEE9" w14:textId="77777777" w:rsidR="00582F37" w:rsidRPr="00EF5447" w:rsidRDefault="00582F37" w:rsidP="00130046">
            <w:pPr>
              <w:pStyle w:val="TAC"/>
              <w:rPr>
                <w:rFonts w:eastAsia="MS Mincho"/>
              </w:rPr>
            </w:pPr>
            <w:r w:rsidRPr="00EF5447">
              <w:rPr>
                <w:rFonts w:eastAsia="맑은 고딕"/>
                <w:lang w:eastAsia="ko-KR"/>
              </w:rPr>
              <w:t>25</w:t>
            </w:r>
          </w:p>
        </w:tc>
        <w:tc>
          <w:tcPr>
            <w:tcW w:w="1299" w:type="dxa"/>
            <w:shd w:val="clear" w:color="auto" w:fill="auto"/>
            <w:noWrap/>
          </w:tcPr>
          <w:p w14:paraId="56FDE3FF" w14:textId="77777777" w:rsidR="00582F37" w:rsidRPr="00EF5447" w:rsidRDefault="00582F37" w:rsidP="00130046">
            <w:pPr>
              <w:pStyle w:val="TAC"/>
              <w:rPr>
                <w:rFonts w:eastAsia="MS Mincho"/>
              </w:rPr>
            </w:pPr>
            <w:r w:rsidRPr="00EF5447">
              <w:rPr>
                <w:rFonts w:eastAsia="맑은 고딕"/>
                <w:lang w:eastAsia="ko-KR"/>
              </w:rPr>
              <w:t>2670</w:t>
            </w:r>
          </w:p>
        </w:tc>
        <w:tc>
          <w:tcPr>
            <w:tcW w:w="917" w:type="dxa"/>
            <w:shd w:val="clear" w:color="auto" w:fill="auto"/>
          </w:tcPr>
          <w:p w14:paraId="65208CA5" w14:textId="77777777" w:rsidR="00582F37" w:rsidRPr="00EF5447" w:rsidRDefault="00582F37" w:rsidP="00130046">
            <w:pPr>
              <w:pStyle w:val="TAC"/>
              <w:rPr>
                <w:rFonts w:eastAsia="MS Mincho"/>
              </w:rPr>
            </w:pPr>
            <w:r w:rsidRPr="00EF5447">
              <w:rPr>
                <w:rFonts w:eastAsia="맑은 고딕"/>
                <w:lang w:eastAsia="ko-KR"/>
              </w:rPr>
              <w:t>N/A</w:t>
            </w:r>
          </w:p>
        </w:tc>
        <w:tc>
          <w:tcPr>
            <w:tcW w:w="1248" w:type="dxa"/>
            <w:shd w:val="clear" w:color="auto" w:fill="auto"/>
          </w:tcPr>
          <w:p w14:paraId="2CC07C12"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1B784DE7" w14:textId="77777777" w:rsidTr="00130046">
        <w:trPr>
          <w:trHeight w:val="54"/>
          <w:jc w:val="center"/>
        </w:trPr>
        <w:tc>
          <w:tcPr>
            <w:tcW w:w="2258" w:type="dxa"/>
            <w:tcBorders>
              <w:top w:val="nil"/>
              <w:bottom w:val="nil"/>
            </w:tcBorders>
            <w:shd w:val="clear" w:color="auto" w:fill="auto"/>
          </w:tcPr>
          <w:p w14:paraId="7EC6CEF8" w14:textId="77777777" w:rsidR="00582F37" w:rsidRPr="00EF5447" w:rsidRDefault="00582F37" w:rsidP="00130046">
            <w:pPr>
              <w:pStyle w:val="TAC"/>
              <w:rPr>
                <w:rFonts w:eastAsia="MS Mincho"/>
              </w:rPr>
            </w:pPr>
          </w:p>
        </w:tc>
        <w:tc>
          <w:tcPr>
            <w:tcW w:w="878" w:type="dxa"/>
            <w:shd w:val="clear" w:color="auto" w:fill="auto"/>
          </w:tcPr>
          <w:p w14:paraId="2BFF0BD6" w14:textId="77777777" w:rsidR="00582F37" w:rsidRPr="00EF5447" w:rsidRDefault="00582F37" w:rsidP="00130046">
            <w:pPr>
              <w:pStyle w:val="TAC"/>
              <w:rPr>
                <w:rFonts w:eastAsia="MS Mincho"/>
              </w:rPr>
            </w:pPr>
            <w:r w:rsidRPr="00EF5447">
              <w:rPr>
                <w:rFonts w:eastAsia="맑은 고딕"/>
                <w:lang w:eastAsia="ko-KR"/>
              </w:rPr>
              <w:t>n78</w:t>
            </w:r>
          </w:p>
        </w:tc>
        <w:tc>
          <w:tcPr>
            <w:tcW w:w="1066" w:type="dxa"/>
            <w:shd w:val="clear" w:color="auto" w:fill="auto"/>
            <w:noWrap/>
          </w:tcPr>
          <w:p w14:paraId="7275E170" w14:textId="77777777" w:rsidR="00582F37" w:rsidRPr="00EF5447" w:rsidRDefault="00582F37" w:rsidP="00130046">
            <w:pPr>
              <w:pStyle w:val="TAC"/>
              <w:rPr>
                <w:rFonts w:eastAsia="MS Mincho"/>
              </w:rPr>
            </w:pPr>
            <w:r w:rsidRPr="00EF5447">
              <w:rPr>
                <w:rFonts w:eastAsia="맑은 고딕"/>
                <w:lang w:eastAsia="ko-KR"/>
              </w:rPr>
              <w:t>3429</w:t>
            </w:r>
          </w:p>
        </w:tc>
        <w:tc>
          <w:tcPr>
            <w:tcW w:w="746" w:type="dxa"/>
            <w:shd w:val="clear" w:color="auto" w:fill="auto"/>
            <w:noWrap/>
          </w:tcPr>
          <w:p w14:paraId="2F567794" w14:textId="77777777" w:rsidR="00582F37" w:rsidRPr="00EF5447" w:rsidRDefault="00582F37" w:rsidP="00130046">
            <w:pPr>
              <w:pStyle w:val="TAC"/>
              <w:rPr>
                <w:rFonts w:eastAsia="MS Mincho"/>
              </w:rPr>
            </w:pPr>
            <w:r w:rsidRPr="00EF5447">
              <w:rPr>
                <w:rFonts w:eastAsia="맑은 고딕"/>
                <w:lang w:eastAsia="ko-KR"/>
              </w:rPr>
              <w:t>10</w:t>
            </w:r>
          </w:p>
        </w:tc>
        <w:tc>
          <w:tcPr>
            <w:tcW w:w="877" w:type="dxa"/>
            <w:shd w:val="clear" w:color="auto" w:fill="auto"/>
            <w:noWrap/>
          </w:tcPr>
          <w:p w14:paraId="23364634" w14:textId="77777777" w:rsidR="00582F37" w:rsidRPr="00EF5447" w:rsidRDefault="00582F37" w:rsidP="00130046">
            <w:pPr>
              <w:pStyle w:val="TAC"/>
              <w:rPr>
                <w:rFonts w:eastAsia="MS Mincho"/>
              </w:rPr>
            </w:pPr>
            <w:r w:rsidRPr="00EF5447">
              <w:rPr>
                <w:rFonts w:eastAsia="맑은 고딕"/>
                <w:lang w:eastAsia="ko-KR"/>
              </w:rPr>
              <w:t>50</w:t>
            </w:r>
          </w:p>
        </w:tc>
        <w:tc>
          <w:tcPr>
            <w:tcW w:w="1299" w:type="dxa"/>
            <w:shd w:val="clear" w:color="auto" w:fill="auto"/>
            <w:noWrap/>
          </w:tcPr>
          <w:p w14:paraId="742FFFC5" w14:textId="77777777" w:rsidR="00582F37" w:rsidRPr="00EF5447" w:rsidRDefault="00582F37" w:rsidP="00130046">
            <w:pPr>
              <w:pStyle w:val="TAC"/>
              <w:rPr>
                <w:rFonts w:eastAsia="MS Mincho"/>
              </w:rPr>
            </w:pPr>
            <w:r w:rsidRPr="00EF5447">
              <w:rPr>
                <w:rFonts w:eastAsia="맑은 고딕"/>
                <w:lang w:eastAsia="ko-KR"/>
              </w:rPr>
              <w:t>3429</w:t>
            </w:r>
          </w:p>
        </w:tc>
        <w:tc>
          <w:tcPr>
            <w:tcW w:w="917" w:type="dxa"/>
            <w:shd w:val="clear" w:color="auto" w:fill="auto"/>
          </w:tcPr>
          <w:p w14:paraId="70742252" w14:textId="77777777" w:rsidR="00582F37" w:rsidRPr="00EF5447" w:rsidRDefault="00582F37" w:rsidP="00130046">
            <w:pPr>
              <w:pStyle w:val="TAC"/>
              <w:rPr>
                <w:rFonts w:eastAsia="MS Mincho"/>
              </w:rPr>
            </w:pPr>
            <w:r w:rsidRPr="00EF5447">
              <w:rPr>
                <w:rFonts w:eastAsia="맑은 고딕"/>
                <w:lang w:eastAsia="ko-KR"/>
              </w:rPr>
              <w:t>N/A</w:t>
            </w:r>
          </w:p>
        </w:tc>
        <w:tc>
          <w:tcPr>
            <w:tcW w:w="1248" w:type="dxa"/>
            <w:shd w:val="clear" w:color="auto" w:fill="auto"/>
          </w:tcPr>
          <w:p w14:paraId="3255AA70"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076E1B2E" w14:textId="77777777" w:rsidTr="00130046">
        <w:trPr>
          <w:trHeight w:val="54"/>
          <w:jc w:val="center"/>
        </w:trPr>
        <w:tc>
          <w:tcPr>
            <w:tcW w:w="2258" w:type="dxa"/>
            <w:tcBorders>
              <w:top w:val="nil"/>
              <w:bottom w:val="nil"/>
            </w:tcBorders>
            <w:shd w:val="clear" w:color="auto" w:fill="auto"/>
          </w:tcPr>
          <w:p w14:paraId="715147C5" w14:textId="77777777" w:rsidR="00582F37" w:rsidRPr="00EF5447" w:rsidRDefault="00582F37" w:rsidP="00130046">
            <w:pPr>
              <w:pStyle w:val="TAC"/>
              <w:rPr>
                <w:rFonts w:eastAsia="MS Mincho"/>
              </w:rPr>
            </w:pPr>
          </w:p>
        </w:tc>
        <w:tc>
          <w:tcPr>
            <w:tcW w:w="878" w:type="dxa"/>
            <w:shd w:val="clear" w:color="auto" w:fill="auto"/>
          </w:tcPr>
          <w:p w14:paraId="563B3AE3" w14:textId="77777777" w:rsidR="00582F37" w:rsidRPr="00EF5447" w:rsidRDefault="00582F37" w:rsidP="00130046">
            <w:pPr>
              <w:pStyle w:val="TAC"/>
              <w:rPr>
                <w:rFonts w:eastAsia="MS Mincho"/>
              </w:rPr>
            </w:pPr>
            <w:r w:rsidRPr="00EF5447">
              <w:rPr>
                <w:rFonts w:eastAsia="맑은 고딕"/>
                <w:lang w:eastAsia="ko-KR"/>
              </w:rPr>
              <w:t>5</w:t>
            </w:r>
          </w:p>
        </w:tc>
        <w:tc>
          <w:tcPr>
            <w:tcW w:w="1066" w:type="dxa"/>
            <w:shd w:val="clear" w:color="auto" w:fill="auto"/>
            <w:noWrap/>
          </w:tcPr>
          <w:p w14:paraId="394F0D14" w14:textId="77777777" w:rsidR="00582F37" w:rsidRPr="00EF5447" w:rsidRDefault="00582F37" w:rsidP="00130046">
            <w:pPr>
              <w:pStyle w:val="TAC"/>
              <w:rPr>
                <w:rFonts w:eastAsia="MS Mincho"/>
              </w:rPr>
            </w:pPr>
            <w:r w:rsidRPr="00EF5447">
              <w:rPr>
                <w:rFonts w:eastAsia="맑은 고딕"/>
                <w:lang w:eastAsia="ko-KR"/>
              </w:rPr>
              <w:t>830</w:t>
            </w:r>
          </w:p>
        </w:tc>
        <w:tc>
          <w:tcPr>
            <w:tcW w:w="746" w:type="dxa"/>
            <w:shd w:val="clear" w:color="auto" w:fill="auto"/>
            <w:noWrap/>
          </w:tcPr>
          <w:p w14:paraId="28B58059" w14:textId="77777777" w:rsidR="00582F37" w:rsidRPr="00EF5447" w:rsidRDefault="00582F37" w:rsidP="00130046">
            <w:pPr>
              <w:pStyle w:val="TAC"/>
              <w:rPr>
                <w:rFonts w:eastAsia="MS Mincho"/>
              </w:rPr>
            </w:pPr>
            <w:r w:rsidRPr="00EF5447">
              <w:rPr>
                <w:rFonts w:eastAsia="맑은 고딕"/>
                <w:lang w:eastAsia="ko-KR"/>
              </w:rPr>
              <w:t>5</w:t>
            </w:r>
          </w:p>
        </w:tc>
        <w:tc>
          <w:tcPr>
            <w:tcW w:w="877" w:type="dxa"/>
            <w:shd w:val="clear" w:color="auto" w:fill="auto"/>
            <w:noWrap/>
          </w:tcPr>
          <w:p w14:paraId="5609A621" w14:textId="77777777" w:rsidR="00582F37" w:rsidRPr="00EF5447" w:rsidRDefault="00582F37" w:rsidP="00130046">
            <w:pPr>
              <w:pStyle w:val="TAC"/>
              <w:rPr>
                <w:rFonts w:eastAsia="MS Mincho"/>
              </w:rPr>
            </w:pPr>
            <w:r w:rsidRPr="00EF5447">
              <w:rPr>
                <w:rFonts w:eastAsia="맑은 고딕"/>
                <w:lang w:eastAsia="ko-KR"/>
              </w:rPr>
              <w:t>25</w:t>
            </w:r>
          </w:p>
        </w:tc>
        <w:tc>
          <w:tcPr>
            <w:tcW w:w="1299" w:type="dxa"/>
            <w:shd w:val="clear" w:color="auto" w:fill="auto"/>
            <w:noWrap/>
          </w:tcPr>
          <w:p w14:paraId="4B372AFC" w14:textId="77777777" w:rsidR="00582F37" w:rsidRPr="00EF5447" w:rsidRDefault="00582F37" w:rsidP="00130046">
            <w:pPr>
              <w:pStyle w:val="TAC"/>
              <w:rPr>
                <w:rFonts w:eastAsia="MS Mincho"/>
              </w:rPr>
            </w:pPr>
            <w:r w:rsidRPr="00EF5447">
              <w:rPr>
                <w:rFonts w:eastAsia="맑은 고딕"/>
                <w:lang w:eastAsia="ko-KR"/>
              </w:rPr>
              <w:t>875</w:t>
            </w:r>
          </w:p>
        </w:tc>
        <w:tc>
          <w:tcPr>
            <w:tcW w:w="917" w:type="dxa"/>
            <w:shd w:val="clear" w:color="auto" w:fill="auto"/>
          </w:tcPr>
          <w:p w14:paraId="1E78EE13" w14:textId="77777777" w:rsidR="00582F37" w:rsidRPr="00EF5447" w:rsidRDefault="00582F37" w:rsidP="00130046">
            <w:pPr>
              <w:pStyle w:val="TAC"/>
              <w:rPr>
                <w:rFonts w:eastAsia="MS Mincho"/>
              </w:rPr>
            </w:pPr>
            <w:r w:rsidRPr="00EF5447">
              <w:rPr>
                <w:rFonts w:eastAsia="맑은 고딕"/>
                <w:lang w:eastAsia="ko-KR"/>
              </w:rPr>
              <w:t>3.3</w:t>
            </w:r>
          </w:p>
        </w:tc>
        <w:tc>
          <w:tcPr>
            <w:tcW w:w="1248" w:type="dxa"/>
            <w:shd w:val="clear" w:color="auto" w:fill="auto"/>
          </w:tcPr>
          <w:p w14:paraId="2052114B" w14:textId="77777777" w:rsidR="00582F37" w:rsidRPr="00EF5447" w:rsidRDefault="00582F37" w:rsidP="00130046">
            <w:pPr>
              <w:pStyle w:val="TAC"/>
              <w:rPr>
                <w:rFonts w:eastAsia="맑은 고딕"/>
                <w:lang w:eastAsia="ko-KR"/>
              </w:rPr>
            </w:pPr>
            <w:r w:rsidRPr="00EF5447">
              <w:rPr>
                <w:rFonts w:eastAsia="맑은 고딕"/>
                <w:lang w:eastAsia="ko-KR"/>
              </w:rPr>
              <w:t>IMD5</w:t>
            </w:r>
          </w:p>
        </w:tc>
      </w:tr>
      <w:tr w:rsidR="00582F37" w:rsidRPr="00EF5447" w14:paraId="300A87EC" w14:textId="77777777" w:rsidTr="00130046">
        <w:trPr>
          <w:trHeight w:val="54"/>
          <w:jc w:val="center"/>
        </w:trPr>
        <w:tc>
          <w:tcPr>
            <w:tcW w:w="2258" w:type="dxa"/>
            <w:tcBorders>
              <w:top w:val="nil"/>
              <w:bottom w:val="nil"/>
            </w:tcBorders>
            <w:shd w:val="clear" w:color="auto" w:fill="auto"/>
          </w:tcPr>
          <w:p w14:paraId="26155847" w14:textId="77777777" w:rsidR="00582F37" w:rsidRPr="00EF5447" w:rsidRDefault="00582F37" w:rsidP="00130046">
            <w:pPr>
              <w:pStyle w:val="TAC"/>
              <w:rPr>
                <w:rFonts w:eastAsia="MS Mincho"/>
              </w:rPr>
            </w:pPr>
          </w:p>
        </w:tc>
        <w:tc>
          <w:tcPr>
            <w:tcW w:w="878" w:type="dxa"/>
            <w:shd w:val="clear" w:color="auto" w:fill="auto"/>
          </w:tcPr>
          <w:p w14:paraId="1BE867D9" w14:textId="77777777" w:rsidR="00582F37" w:rsidRPr="00EF5447" w:rsidRDefault="00582F37" w:rsidP="00130046">
            <w:pPr>
              <w:pStyle w:val="TAC"/>
              <w:rPr>
                <w:rFonts w:eastAsia="MS Mincho"/>
              </w:rPr>
            </w:pPr>
            <w:r w:rsidRPr="00EF5447">
              <w:rPr>
                <w:rFonts w:eastAsia="맑은 고딕"/>
                <w:lang w:eastAsia="ko-KR"/>
              </w:rPr>
              <w:t>7</w:t>
            </w:r>
          </w:p>
        </w:tc>
        <w:tc>
          <w:tcPr>
            <w:tcW w:w="1066" w:type="dxa"/>
            <w:shd w:val="clear" w:color="auto" w:fill="auto"/>
            <w:noWrap/>
          </w:tcPr>
          <w:p w14:paraId="3DE4B152" w14:textId="77777777" w:rsidR="00582F37" w:rsidRPr="00EF5447" w:rsidRDefault="00582F37" w:rsidP="00130046">
            <w:pPr>
              <w:pStyle w:val="TAC"/>
              <w:rPr>
                <w:rFonts w:eastAsia="MS Mincho"/>
              </w:rPr>
            </w:pPr>
            <w:r w:rsidRPr="00EF5447">
              <w:rPr>
                <w:rFonts w:eastAsia="맑은 고딕"/>
                <w:lang w:eastAsia="ko-KR"/>
              </w:rPr>
              <w:t>2525</w:t>
            </w:r>
          </w:p>
        </w:tc>
        <w:tc>
          <w:tcPr>
            <w:tcW w:w="746" w:type="dxa"/>
            <w:shd w:val="clear" w:color="auto" w:fill="auto"/>
            <w:noWrap/>
          </w:tcPr>
          <w:p w14:paraId="09736731" w14:textId="77777777" w:rsidR="00582F37" w:rsidRPr="00EF5447" w:rsidRDefault="00582F37" w:rsidP="00130046">
            <w:pPr>
              <w:pStyle w:val="TAC"/>
              <w:rPr>
                <w:rFonts w:eastAsia="MS Mincho"/>
              </w:rPr>
            </w:pPr>
            <w:r w:rsidRPr="00EF5447">
              <w:rPr>
                <w:rFonts w:eastAsia="맑은 고딕"/>
                <w:lang w:eastAsia="ko-KR"/>
              </w:rPr>
              <w:t>5</w:t>
            </w:r>
          </w:p>
        </w:tc>
        <w:tc>
          <w:tcPr>
            <w:tcW w:w="877" w:type="dxa"/>
            <w:shd w:val="clear" w:color="auto" w:fill="auto"/>
            <w:noWrap/>
          </w:tcPr>
          <w:p w14:paraId="2B4A7275" w14:textId="77777777" w:rsidR="00582F37" w:rsidRPr="00EF5447" w:rsidRDefault="00582F37" w:rsidP="00130046">
            <w:pPr>
              <w:pStyle w:val="TAC"/>
              <w:rPr>
                <w:rFonts w:eastAsia="MS Mincho"/>
              </w:rPr>
            </w:pPr>
            <w:r w:rsidRPr="00EF5447">
              <w:rPr>
                <w:rFonts w:eastAsia="맑은 고딕"/>
                <w:lang w:eastAsia="ko-KR"/>
              </w:rPr>
              <w:t>25</w:t>
            </w:r>
          </w:p>
        </w:tc>
        <w:tc>
          <w:tcPr>
            <w:tcW w:w="1299" w:type="dxa"/>
            <w:shd w:val="clear" w:color="auto" w:fill="auto"/>
            <w:noWrap/>
          </w:tcPr>
          <w:p w14:paraId="6215BA0F" w14:textId="77777777" w:rsidR="00582F37" w:rsidRPr="00EF5447" w:rsidRDefault="00582F37" w:rsidP="00130046">
            <w:pPr>
              <w:pStyle w:val="TAC"/>
              <w:rPr>
                <w:rFonts w:eastAsia="MS Mincho"/>
              </w:rPr>
            </w:pPr>
            <w:r w:rsidRPr="00EF5447">
              <w:rPr>
                <w:rFonts w:eastAsia="맑은 고딕"/>
                <w:lang w:eastAsia="ko-KR"/>
              </w:rPr>
              <w:t>2645</w:t>
            </w:r>
          </w:p>
        </w:tc>
        <w:tc>
          <w:tcPr>
            <w:tcW w:w="917" w:type="dxa"/>
            <w:shd w:val="clear" w:color="auto" w:fill="auto"/>
          </w:tcPr>
          <w:p w14:paraId="768FBD31" w14:textId="77777777" w:rsidR="00582F37" w:rsidRPr="00EF5447" w:rsidRDefault="00582F37" w:rsidP="00130046">
            <w:pPr>
              <w:pStyle w:val="TAC"/>
              <w:rPr>
                <w:rFonts w:eastAsia="MS Mincho"/>
              </w:rPr>
            </w:pPr>
            <w:r w:rsidRPr="00EF5447">
              <w:rPr>
                <w:rFonts w:eastAsia="맑은 고딕"/>
                <w:lang w:eastAsia="ko-KR"/>
              </w:rPr>
              <w:t>N/A</w:t>
            </w:r>
          </w:p>
        </w:tc>
        <w:tc>
          <w:tcPr>
            <w:tcW w:w="1248" w:type="dxa"/>
            <w:shd w:val="clear" w:color="auto" w:fill="auto"/>
          </w:tcPr>
          <w:p w14:paraId="035A08A6"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440EA197" w14:textId="77777777" w:rsidTr="00130046">
        <w:trPr>
          <w:trHeight w:val="54"/>
          <w:jc w:val="center"/>
        </w:trPr>
        <w:tc>
          <w:tcPr>
            <w:tcW w:w="2258" w:type="dxa"/>
            <w:tcBorders>
              <w:top w:val="nil"/>
              <w:bottom w:val="single" w:sz="4" w:space="0" w:color="auto"/>
            </w:tcBorders>
            <w:shd w:val="clear" w:color="auto" w:fill="auto"/>
          </w:tcPr>
          <w:p w14:paraId="1F0D2461" w14:textId="77777777" w:rsidR="00582F37" w:rsidRPr="00EF5447" w:rsidRDefault="00582F37" w:rsidP="00130046">
            <w:pPr>
              <w:pStyle w:val="TAC"/>
              <w:rPr>
                <w:rFonts w:eastAsia="MS Mincho"/>
              </w:rPr>
            </w:pPr>
          </w:p>
        </w:tc>
        <w:tc>
          <w:tcPr>
            <w:tcW w:w="878" w:type="dxa"/>
            <w:shd w:val="clear" w:color="auto" w:fill="auto"/>
          </w:tcPr>
          <w:p w14:paraId="56396731" w14:textId="77777777" w:rsidR="00582F37" w:rsidRPr="00EF5447" w:rsidRDefault="00582F37" w:rsidP="00130046">
            <w:pPr>
              <w:pStyle w:val="TAC"/>
              <w:rPr>
                <w:rFonts w:eastAsia="MS Mincho"/>
              </w:rPr>
            </w:pPr>
            <w:r w:rsidRPr="00EF5447">
              <w:rPr>
                <w:rFonts w:eastAsia="맑은 고딕"/>
                <w:lang w:eastAsia="ko-KR"/>
              </w:rPr>
              <w:t>n78</w:t>
            </w:r>
          </w:p>
        </w:tc>
        <w:tc>
          <w:tcPr>
            <w:tcW w:w="1066" w:type="dxa"/>
            <w:shd w:val="clear" w:color="auto" w:fill="auto"/>
            <w:noWrap/>
          </w:tcPr>
          <w:p w14:paraId="7338A75A" w14:textId="77777777" w:rsidR="00582F37" w:rsidRPr="00EF5447" w:rsidRDefault="00582F37" w:rsidP="00130046">
            <w:pPr>
              <w:pStyle w:val="TAC"/>
              <w:rPr>
                <w:rFonts w:eastAsia="MS Mincho"/>
              </w:rPr>
            </w:pPr>
            <w:r w:rsidRPr="00EF5447">
              <w:rPr>
                <w:rFonts w:eastAsia="맑은 고딕"/>
                <w:lang w:eastAsia="ko-KR"/>
              </w:rPr>
              <w:t>3350</w:t>
            </w:r>
          </w:p>
        </w:tc>
        <w:tc>
          <w:tcPr>
            <w:tcW w:w="746" w:type="dxa"/>
            <w:shd w:val="clear" w:color="auto" w:fill="auto"/>
            <w:noWrap/>
          </w:tcPr>
          <w:p w14:paraId="5F791EC1" w14:textId="77777777" w:rsidR="00582F37" w:rsidRPr="00EF5447" w:rsidRDefault="00582F37" w:rsidP="00130046">
            <w:pPr>
              <w:pStyle w:val="TAC"/>
              <w:rPr>
                <w:rFonts w:eastAsia="MS Mincho"/>
              </w:rPr>
            </w:pPr>
            <w:r w:rsidRPr="00EF5447">
              <w:rPr>
                <w:rFonts w:eastAsia="맑은 고딕"/>
                <w:lang w:eastAsia="ko-KR"/>
              </w:rPr>
              <w:t>10</w:t>
            </w:r>
          </w:p>
        </w:tc>
        <w:tc>
          <w:tcPr>
            <w:tcW w:w="877" w:type="dxa"/>
            <w:shd w:val="clear" w:color="auto" w:fill="auto"/>
            <w:noWrap/>
          </w:tcPr>
          <w:p w14:paraId="449DC414" w14:textId="77777777" w:rsidR="00582F37" w:rsidRPr="00EF5447" w:rsidRDefault="00582F37" w:rsidP="00130046">
            <w:pPr>
              <w:pStyle w:val="TAC"/>
              <w:rPr>
                <w:rFonts w:eastAsia="MS Mincho"/>
              </w:rPr>
            </w:pPr>
            <w:r w:rsidRPr="00EF5447">
              <w:rPr>
                <w:rFonts w:eastAsia="맑은 고딕"/>
                <w:lang w:eastAsia="ko-KR"/>
              </w:rPr>
              <w:t>50</w:t>
            </w:r>
          </w:p>
        </w:tc>
        <w:tc>
          <w:tcPr>
            <w:tcW w:w="1299" w:type="dxa"/>
            <w:shd w:val="clear" w:color="auto" w:fill="auto"/>
            <w:noWrap/>
          </w:tcPr>
          <w:p w14:paraId="737817AB" w14:textId="77777777" w:rsidR="00582F37" w:rsidRPr="00EF5447" w:rsidRDefault="00582F37" w:rsidP="00130046">
            <w:pPr>
              <w:pStyle w:val="TAC"/>
              <w:rPr>
                <w:rFonts w:eastAsia="MS Mincho"/>
              </w:rPr>
            </w:pPr>
            <w:r w:rsidRPr="00EF5447">
              <w:rPr>
                <w:rFonts w:eastAsia="맑은 고딕"/>
                <w:lang w:eastAsia="ko-KR"/>
              </w:rPr>
              <w:t>3350</w:t>
            </w:r>
          </w:p>
        </w:tc>
        <w:tc>
          <w:tcPr>
            <w:tcW w:w="917" w:type="dxa"/>
            <w:shd w:val="clear" w:color="auto" w:fill="auto"/>
          </w:tcPr>
          <w:p w14:paraId="6130E43E" w14:textId="77777777" w:rsidR="00582F37" w:rsidRPr="00EF5447" w:rsidRDefault="00582F37" w:rsidP="00130046">
            <w:pPr>
              <w:pStyle w:val="TAC"/>
              <w:rPr>
                <w:rFonts w:eastAsia="MS Mincho"/>
              </w:rPr>
            </w:pPr>
            <w:r w:rsidRPr="00EF5447">
              <w:rPr>
                <w:rFonts w:eastAsia="맑은 고딕"/>
                <w:lang w:eastAsia="ko-KR"/>
              </w:rPr>
              <w:t>N/A</w:t>
            </w:r>
          </w:p>
        </w:tc>
        <w:tc>
          <w:tcPr>
            <w:tcW w:w="1248" w:type="dxa"/>
            <w:shd w:val="clear" w:color="auto" w:fill="auto"/>
          </w:tcPr>
          <w:p w14:paraId="2BB118BC"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11484726" w14:textId="77777777" w:rsidTr="00130046">
        <w:trPr>
          <w:trHeight w:val="54"/>
          <w:jc w:val="center"/>
        </w:trPr>
        <w:tc>
          <w:tcPr>
            <w:tcW w:w="2258" w:type="dxa"/>
            <w:tcBorders>
              <w:bottom w:val="nil"/>
            </w:tcBorders>
            <w:shd w:val="clear" w:color="auto" w:fill="auto"/>
          </w:tcPr>
          <w:p w14:paraId="0059E7AA" w14:textId="77777777" w:rsidR="00582F37" w:rsidRPr="00EF5447" w:rsidRDefault="00582F37" w:rsidP="00130046">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14191504" w14:textId="77777777" w:rsidR="00582F37" w:rsidRPr="00EF5447" w:rsidRDefault="00582F37" w:rsidP="00130046">
            <w:pPr>
              <w:pStyle w:val="TAC"/>
              <w:rPr>
                <w:rFonts w:cs="Arial"/>
                <w:lang w:eastAsia="ja-JP"/>
              </w:rPr>
            </w:pPr>
            <w:r w:rsidRPr="00EF5447">
              <w:rPr>
                <w:rFonts w:cs="Arial"/>
                <w:lang w:eastAsia="ja-JP"/>
              </w:rPr>
              <w:t>DC_5A_n7(2A)-n78A</w:t>
            </w:r>
          </w:p>
          <w:p w14:paraId="2147ED09" w14:textId="77777777" w:rsidR="00582F37" w:rsidRPr="00EF5447" w:rsidRDefault="00582F37" w:rsidP="00130046">
            <w:pPr>
              <w:pStyle w:val="TAC"/>
              <w:rPr>
                <w:rFonts w:cs="Arial"/>
                <w:lang w:eastAsia="ja-JP"/>
              </w:rPr>
            </w:pPr>
            <w:r w:rsidRPr="00EF5447">
              <w:rPr>
                <w:rFonts w:cs="Arial"/>
                <w:lang w:eastAsia="ja-JP"/>
              </w:rPr>
              <w:t>DC_5A_n7A-n78(2A)</w:t>
            </w:r>
          </w:p>
          <w:p w14:paraId="5F5D250D" w14:textId="77777777" w:rsidR="00582F37" w:rsidRPr="00EF5447" w:rsidRDefault="00582F37" w:rsidP="00130046">
            <w:pPr>
              <w:pStyle w:val="TAC"/>
              <w:rPr>
                <w:lang w:eastAsia="ja-JP"/>
              </w:rPr>
            </w:pPr>
            <w:r w:rsidRPr="00EF5447">
              <w:rPr>
                <w:rFonts w:cs="Arial"/>
                <w:lang w:eastAsia="ja-JP"/>
              </w:rPr>
              <w:t>DC_5A_n7(2A)-n78(2A)</w:t>
            </w:r>
          </w:p>
        </w:tc>
        <w:tc>
          <w:tcPr>
            <w:tcW w:w="878" w:type="dxa"/>
            <w:shd w:val="clear" w:color="auto" w:fill="auto"/>
          </w:tcPr>
          <w:p w14:paraId="13634B47" w14:textId="77777777" w:rsidR="00582F37" w:rsidRPr="00EF5447" w:rsidRDefault="00582F37" w:rsidP="00130046">
            <w:pPr>
              <w:pStyle w:val="TAC"/>
              <w:rPr>
                <w:lang w:eastAsia="ko-KR"/>
              </w:rPr>
            </w:pPr>
            <w:r w:rsidRPr="00EF5447">
              <w:rPr>
                <w:lang w:eastAsia="ko-KR"/>
              </w:rPr>
              <w:t>5</w:t>
            </w:r>
          </w:p>
        </w:tc>
        <w:tc>
          <w:tcPr>
            <w:tcW w:w="1066" w:type="dxa"/>
            <w:shd w:val="clear" w:color="auto" w:fill="auto"/>
            <w:noWrap/>
          </w:tcPr>
          <w:p w14:paraId="634B9751" w14:textId="77777777" w:rsidR="00582F37" w:rsidRPr="00EF5447" w:rsidRDefault="00582F37" w:rsidP="00130046">
            <w:pPr>
              <w:pStyle w:val="TAC"/>
              <w:rPr>
                <w:szCs w:val="18"/>
                <w:lang w:eastAsia="zh-CN"/>
              </w:rPr>
            </w:pPr>
            <w:r w:rsidRPr="00EF5447">
              <w:rPr>
                <w:lang w:eastAsia="zh-CN"/>
              </w:rPr>
              <w:t>844</w:t>
            </w:r>
          </w:p>
        </w:tc>
        <w:tc>
          <w:tcPr>
            <w:tcW w:w="746" w:type="dxa"/>
            <w:shd w:val="clear" w:color="auto" w:fill="auto"/>
            <w:noWrap/>
          </w:tcPr>
          <w:p w14:paraId="65F8E4ED" w14:textId="77777777" w:rsidR="00582F37" w:rsidRPr="00EF5447" w:rsidRDefault="00582F37" w:rsidP="00130046">
            <w:pPr>
              <w:pStyle w:val="TAC"/>
              <w:rPr>
                <w:lang w:eastAsia="ko-KR"/>
              </w:rPr>
            </w:pPr>
            <w:r w:rsidRPr="00EF5447">
              <w:rPr>
                <w:lang w:eastAsia="zh-CN"/>
              </w:rPr>
              <w:t>5</w:t>
            </w:r>
          </w:p>
        </w:tc>
        <w:tc>
          <w:tcPr>
            <w:tcW w:w="877" w:type="dxa"/>
            <w:shd w:val="clear" w:color="auto" w:fill="auto"/>
            <w:noWrap/>
          </w:tcPr>
          <w:p w14:paraId="18734486" w14:textId="77777777" w:rsidR="00582F37" w:rsidRPr="00EF5447" w:rsidRDefault="00582F37" w:rsidP="00130046">
            <w:pPr>
              <w:pStyle w:val="TAC"/>
              <w:rPr>
                <w:lang w:eastAsia="ko-KR"/>
              </w:rPr>
            </w:pPr>
            <w:r w:rsidRPr="00EF5447">
              <w:rPr>
                <w:lang w:eastAsia="zh-CN"/>
              </w:rPr>
              <w:t>25</w:t>
            </w:r>
          </w:p>
        </w:tc>
        <w:tc>
          <w:tcPr>
            <w:tcW w:w="1299" w:type="dxa"/>
            <w:shd w:val="clear" w:color="auto" w:fill="auto"/>
            <w:noWrap/>
          </w:tcPr>
          <w:p w14:paraId="191875CA" w14:textId="77777777" w:rsidR="00582F37" w:rsidRPr="00EF5447" w:rsidRDefault="00582F37" w:rsidP="00130046">
            <w:pPr>
              <w:pStyle w:val="TAC"/>
              <w:rPr>
                <w:szCs w:val="18"/>
                <w:lang w:eastAsia="zh-CN"/>
              </w:rPr>
            </w:pPr>
            <w:r w:rsidRPr="00EF5447">
              <w:rPr>
                <w:lang w:eastAsia="zh-CN"/>
              </w:rPr>
              <w:t>889</w:t>
            </w:r>
          </w:p>
        </w:tc>
        <w:tc>
          <w:tcPr>
            <w:tcW w:w="917" w:type="dxa"/>
            <w:shd w:val="clear" w:color="auto" w:fill="auto"/>
          </w:tcPr>
          <w:p w14:paraId="5A6B8732"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6A2E6792" w14:textId="77777777" w:rsidR="00582F37" w:rsidRPr="00EF5447" w:rsidRDefault="00582F37" w:rsidP="00130046">
            <w:pPr>
              <w:pStyle w:val="TAC"/>
              <w:rPr>
                <w:lang w:eastAsia="ko-KR"/>
              </w:rPr>
            </w:pPr>
            <w:r w:rsidRPr="00EF5447">
              <w:rPr>
                <w:rFonts w:eastAsia="맑은 고딕"/>
                <w:lang w:eastAsia="ko-KR"/>
              </w:rPr>
              <w:t>N/A</w:t>
            </w:r>
          </w:p>
        </w:tc>
      </w:tr>
      <w:tr w:rsidR="00582F37" w:rsidRPr="00EF5447" w14:paraId="48780E9F" w14:textId="77777777" w:rsidTr="00130046">
        <w:trPr>
          <w:trHeight w:val="54"/>
          <w:jc w:val="center"/>
        </w:trPr>
        <w:tc>
          <w:tcPr>
            <w:tcW w:w="2258" w:type="dxa"/>
            <w:tcBorders>
              <w:top w:val="nil"/>
              <w:bottom w:val="nil"/>
            </w:tcBorders>
            <w:shd w:val="clear" w:color="auto" w:fill="auto"/>
          </w:tcPr>
          <w:p w14:paraId="1CDE40FE" w14:textId="77777777" w:rsidR="00582F37" w:rsidRPr="00EF5447" w:rsidRDefault="00582F37" w:rsidP="00130046">
            <w:pPr>
              <w:pStyle w:val="TAC"/>
              <w:rPr>
                <w:lang w:eastAsia="ja-JP"/>
              </w:rPr>
            </w:pPr>
          </w:p>
        </w:tc>
        <w:tc>
          <w:tcPr>
            <w:tcW w:w="878" w:type="dxa"/>
            <w:shd w:val="clear" w:color="auto" w:fill="auto"/>
          </w:tcPr>
          <w:p w14:paraId="15700EFE" w14:textId="77777777" w:rsidR="00582F37" w:rsidRPr="00EF5447" w:rsidRDefault="00582F37" w:rsidP="00130046">
            <w:pPr>
              <w:pStyle w:val="TAC"/>
              <w:rPr>
                <w:lang w:eastAsia="ko-KR"/>
              </w:rPr>
            </w:pPr>
            <w:r w:rsidRPr="00EF5447">
              <w:rPr>
                <w:lang w:eastAsia="ko-KR"/>
              </w:rPr>
              <w:t>n7</w:t>
            </w:r>
          </w:p>
        </w:tc>
        <w:tc>
          <w:tcPr>
            <w:tcW w:w="1066" w:type="dxa"/>
            <w:shd w:val="clear" w:color="auto" w:fill="auto"/>
            <w:noWrap/>
          </w:tcPr>
          <w:p w14:paraId="06FBDB07" w14:textId="77777777" w:rsidR="00582F37" w:rsidRPr="00EF5447" w:rsidRDefault="00582F37" w:rsidP="00130046">
            <w:pPr>
              <w:pStyle w:val="TAC"/>
              <w:rPr>
                <w:szCs w:val="18"/>
                <w:lang w:eastAsia="zh-CN"/>
              </w:rPr>
            </w:pPr>
            <w:r w:rsidRPr="00EF5447">
              <w:rPr>
                <w:lang w:eastAsia="zh-CN"/>
              </w:rPr>
              <w:t>2525</w:t>
            </w:r>
          </w:p>
        </w:tc>
        <w:tc>
          <w:tcPr>
            <w:tcW w:w="746" w:type="dxa"/>
            <w:shd w:val="clear" w:color="auto" w:fill="auto"/>
            <w:noWrap/>
          </w:tcPr>
          <w:p w14:paraId="070E4A3A" w14:textId="77777777" w:rsidR="00582F37" w:rsidRPr="00EF5447" w:rsidRDefault="00582F37" w:rsidP="00130046">
            <w:pPr>
              <w:pStyle w:val="TAC"/>
              <w:rPr>
                <w:lang w:eastAsia="ko-KR"/>
              </w:rPr>
            </w:pPr>
            <w:r w:rsidRPr="00EF5447">
              <w:rPr>
                <w:lang w:eastAsia="zh-CN"/>
              </w:rPr>
              <w:t>5</w:t>
            </w:r>
          </w:p>
        </w:tc>
        <w:tc>
          <w:tcPr>
            <w:tcW w:w="877" w:type="dxa"/>
            <w:shd w:val="clear" w:color="auto" w:fill="auto"/>
            <w:noWrap/>
          </w:tcPr>
          <w:p w14:paraId="4A424CC4" w14:textId="77777777" w:rsidR="00582F37" w:rsidRPr="00EF5447" w:rsidRDefault="00582F37" w:rsidP="00130046">
            <w:pPr>
              <w:pStyle w:val="TAC"/>
              <w:rPr>
                <w:lang w:eastAsia="ko-KR"/>
              </w:rPr>
            </w:pPr>
            <w:r w:rsidRPr="00EF5447">
              <w:rPr>
                <w:lang w:eastAsia="zh-CN"/>
              </w:rPr>
              <w:t>25</w:t>
            </w:r>
          </w:p>
        </w:tc>
        <w:tc>
          <w:tcPr>
            <w:tcW w:w="1299" w:type="dxa"/>
            <w:shd w:val="clear" w:color="auto" w:fill="auto"/>
            <w:noWrap/>
          </w:tcPr>
          <w:p w14:paraId="6C87CFCB" w14:textId="77777777" w:rsidR="00582F37" w:rsidRPr="00EF5447" w:rsidRDefault="00582F37" w:rsidP="00130046">
            <w:pPr>
              <w:pStyle w:val="TAC"/>
              <w:rPr>
                <w:szCs w:val="18"/>
                <w:lang w:eastAsia="zh-CN"/>
              </w:rPr>
            </w:pPr>
            <w:r w:rsidRPr="00EF5447">
              <w:rPr>
                <w:lang w:eastAsia="zh-CN"/>
              </w:rPr>
              <w:t>2645</w:t>
            </w:r>
          </w:p>
        </w:tc>
        <w:tc>
          <w:tcPr>
            <w:tcW w:w="917" w:type="dxa"/>
            <w:shd w:val="clear" w:color="auto" w:fill="auto"/>
          </w:tcPr>
          <w:p w14:paraId="313BA1B9" w14:textId="77777777" w:rsidR="00582F37" w:rsidRPr="00EF5447" w:rsidRDefault="00582F37" w:rsidP="00130046">
            <w:pPr>
              <w:pStyle w:val="TAC"/>
              <w:rPr>
                <w:lang w:eastAsia="ko-KR"/>
              </w:rPr>
            </w:pPr>
            <w:r w:rsidRPr="00EF5447">
              <w:rPr>
                <w:lang w:eastAsia="zh-CN"/>
              </w:rPr>
              <w:t>30.1</w:t>
            </w:r>
          </w:p>
        </w:tc>
        <w:tc>
          <w:tcPr>
            <w:tcW w:w="1248" w:type="dxa"/>
            <w:shd w:val="clear" w:color="auto" w:fill="auto"/>
          </w:tcPr>
          <w:p w14:paraId="57B7FD2A" w14:textId="77777777" w:rsidR="00582F37" w:rsidRPr="00EF5447" w:rsidRDefault="00582F37" w:rsidP="00130046">
            <w:pPr>
              <w:pStyle w:val="TAC"/>
              <w:rPr>
                <w:rFonts w:eastAsia="맑은 고딕"/>
                <w:lang w:eastAsia="ko-KR"/>
              </w:rPr>
            </w:pPr>
            <w:r w:rsidRPr="00EF5447">
              <w:rPr>
                <w:rFonts w:eastAsia="맑은 고딕"/>
                <w:lang w:eastAsia="ko-KR"/>
              </w:rPr>
              <w:t>IMD2</w:t>
            </w:r>
          </w:p>
        </w:tc>
      </w:tr>
      <w:tr w:rsidR="00582F37" w:rsidRPr="00EF5447" w14:paraId="237FA527" w14:textId="77777777" w:rsidTr="00130046">
        <w:trPr>
          <w:trHeight w:val="54"/>
          <w:jc w:val="center"/>
        </w:trPr>
        <w:tc>
          <w:tcPr>
            <w:tcW w:w="2258" w:type="dxa"/>
            <w:tcBorders>
              <w:top w:val="nil"/>
              <w:bottom w:val="nil"/>
            </w:tcBorders>
            <w:shd w:val="clear" w:color="auto" w:fill="auto"/>
          </w:tcPr>
          <w:p w14:paraId="40D5C5D9" w14:textId="77777777" w:rsidR="00582F37" w:rsidRPr="00EF5447" w:rsidRDefault="00582F37" w:rsidP="00130046">
            <w:pPr>
              <w:pStyle w:val="TAC"/>
              <w:rPr>
                <w:lang w:eastAsia="ja-JP"/>
              </w:rPr>
            </w:pPr>
          </w:p>
        </w:tc>
        <w:tc>
          <w:tcPr>
            <w:tcW w:w="878" w:type="dxa"/>
            <w:shd w:val="clear" w:color="auto" w:fill="auto"/>
          </w:tcPr>
          <w:p w14:paraId="6413F8BC" w14:textId="77777777" w:rsidR="00582F37" w:rsidRPr="00EF5447" w:rsidRDefault="00582F37" w:rsidP="00130046">
            <w:pPr>
              <w:pStyle w:val="TAC"/>
              <w:rPr>
                <w:lang w:eastAsia="ko-KR"/>
              </w:rPr>
            </w:pPr>
            <w:r w:rsidRPr="00EF5447">
              <w:rPr>
                <w:lang w:eastAsia="ko-KR"/>
              </w:rPr>
              <w:t>n78</w:t>
            </w:r>
          </w:p>
        </w:tc>
        <w:tc>
          <w:tcPr>
            <w:tcW w:w="1066" w:type="dxa"/>
            <w:shd w:val="clear" w:color="auto" w:fill="auto"/>
            <w:noWrap/>
          </w:tcPr>
          <w:p w14:paraId="6D3A3B81" w14:textId="77777777" w:rsidR="00582F37" w:rsidRPr="00EF5447" w:rsidRDefault="00582F37" w:rsidP="00130046">
            <w:pPr>
              <w:pStyle w:val="TAC"/>
              <w:rPr>
                <w:szCs w:val="18"/>
                <w:lang w:eastAsia="zh-CN"/>
              </w:rPr>
            </w:pPr>
            <w:r w:rsidRPr="00EF5447">
              <w:rPr>
                <w:lang w:eastAsia="zh-CN"/>
              </w:rPr>
              <w:t>3489</w:t>
            </w:r>
          </w:p>
        </w:tc>
        <w:tc>
          <w:tcPr>
            <w:tcW w:w="746" w:type="dxa"/>
            <w:shd w:val="clear" w:color="auto" w:fill="auto"/>
            <w:noWrap/>
          </w:tcPr>
          <w:p w14:paraId="6E09C3B0" w14:textId="77777777" w:rsidR="00582F37" w:rsidRPr="00EF5447" w:rsidRDefault="00582F37" w:rsidP="00130046">
            <w:pPr>
              <w:pStyle w:val="TAC"/>
              <w:rPr>
                <w:lang w:eastAsia="ko-KR"/>
              </w:rPr>
            </w:pPr>
            <w:r w:rsidRPr="00EF5447">
              <w:rPr>
                <w:lang w:eastAsia="zh-CN"/>
              </w:rPr>
              <w:t>10</w:t>
            </w:r>
          </w:p>
        </w:tc>
        <w:tc>
          <w:tcPr>
            <w:tcW w:w="877" w:type="dxa"/>
            <w:shd w:val="clear" w:color="auto" w:fill="auto"/>
            <w:noWrap/>
          </w:tcPr>
          <w:p w14:paraId="07A532A6" w14:textId="77777777" w:rsidR="00582F37" w:rsidRPr="00EF5447" w:rsidRDefault="00582F37" w:rsidP="00130046">
            <w:pPr>
              <w:pStyle w:val="TAC"/>
              <w:rPr>
                <w:lang w:eastAsia="ko-KR"/>
              </w:rPr>
            </w:pPr>
            <w:r w:rsidRPr="00EF5447">
              <w:rPr>
                <w:lang w:eastAsia="zh-CN"/>
              </w:rPr>
              <w:t>50</w:t>
            </w:r>
          </w:p>
        </w:tc>
        <w:tc>
          <w:tcPr>
            <w:tcW w:w="1299" w:type="dxa"/>
            <w:shd w:val="clear" w:color="auto" w:fill="auto"/>
            <w:noWrap/>
          </w:tcPr>
          <w:p w14:paraId="6794B995" w14:textId="77777777" w:rsidR="00582F37" w:rsidRPr="00EF5447" w:rsidRDefault="00582F37" w:rsidP="00130046">
            <w:pPr>
              <w:pStyle w:val="TAC"/>
              <w:rPr>
                <w:szCs w:val="18"/>
                <w:lang w:eastAsia="zh-CN"/>
              </w:rPr>
            </w:pPr>
            <w:r w:rsidRPr="00EF5447">
              <w:rPr>
                <w:lang w:eastAsia="zh-CN"/>
              </w:rPr>
              <w:t>3489</w:t>
            </w:r>
          </w:p>
        </w:tc>
        <w:tc>
          <w:tcPr>
            <w:tcW w:w="917" w:type="dxa"/>
            <w:shd w:val="clear" w:color="auto" w:fill="auto"/>
          </w:tcPr>
          <w:p w14:paraId="4FA07A92"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5A8B0D07" w14:textId="77777777" w:rsidR="00582F37" w:rsidRPr="00EF5447" w:rsidRDefault="00582F37" w:rsidP="00130046">
            <w:pPr>
              <w:pStyle w:val="TAC"/>
              <w:rPr>
                <w:lang w:eastAsia="ko-KR"/>
              </w:rPr>
            </w:pPr>
            <w:r w:rsidRPr="00EF5447">
              <w:rPr>
                <w:lang w:eastAsia="ko-KR"/>
              </w:rPr>
              <w:t>N/A</w:t>
            </w:r>
          </w:p>
        </w:tc>
      </w:tr>
      <w:tr w:rsidR="00582F37" w:rsidRPr="00EF5447" w14:paraId="06739B5A" w14:textId="77777777" w:rsidTr="00130046">
        <w:trPr>
          <w:trHeight w:val="54"/>
          <w:jc w:val="center"/>
        </w:trPr>
        <w:tc>
          <w:tcPr>
            <w:tcW w:w="2258" w:type="dxa"/>
            <w:tcBorders>
              <w:top w:val="nil"/>
              <w:bottom w:val="nil"/>
            </w:tcBorders>
            <w:shd w:val="clear" w:color="auto" w:fill="auto"/>
          </w:tcPr>
          <w:p w14:paraId="72EF9A50" w14:textId="77777777" w:rsidR="00582F37" w:rsidRPr="00EF5447" w:rsidRDefault="00582F37" w:rsidP="00130046">
            <w:pPr>
              <w:pStyle w:val="TAC"/>
              <w:rPr>
                <w:lang w:eastAsia="ja-JP"/>
              </w:rPr>
            </w:pPr>
          </w:p>
        </w:tc>
        <w:tc>
          <w:tcPr>
            <w:tcW w:w="878" w:type="dxa"/>
            <w:shd w:val="clear" w:color="auto" w:fill="auto"/>
          </w:tcPr>
          <w:p w14:paraId="6CFFE466" w14:textId="77777777" w:rsidR="00582F37" w:rsidRPr="00EF5447" w:rsidRDefault="00582F37" w:rsidP="00130046">
            <w:pPr>
              <w:pStyle w:val="TAC"/>
              <w:rPr>
                <w:lang w:eastAsia="ko-KR"/>
              </w:rPr>
            </w:pPr>
            <w:r w:rsidRPr="00EF5447">
              <w:rPr>
                <w:lang w:eastAsia="ko-KR"/>
              </w:rPr>
              <w:t>5</w:t>
            </w:r>
          </w:p>
        </w:tc>
        <w:tc>
          <w:tcPr>
            <w:tcW w:w="1066" w:type="dxa"/>
            <w:shd w:val="clear" w:color="auto" w:fill="auto"/>
            <w:noWrap/>
          </w:tcPr>
          <w:p w14:paraId="2FEA0847" w14:textId="77777777" w:rsidR="00582F37" w:rsidRPr="00EF5447" w:rsidRDefault="00582F37" w:rsidP="00130046">
            <w:pPr>
              <w:pStyle w:val="TAC"/>
              <w:rPr>
                <w:szCs w:val="18"/>
                <w:lang w:eastAsia="zh-CN"/>
              </w:rPr>
            </w:pPr>
            <w:r w:rsidRPr="00EF5447">
              <w:rPr>
                <w:kern w:val="2"/>
                <w:szCs w:val="24"/>
                <w:lang w:eastAsia="ko-KR"/>
              </w:rPr>
              <w:t>835</w:t>
            </w:r>
          </w:p>
        </w:tc>
        <w:tc>
          <w:tcPr>
            <w:tcW w:w="746" w:type="dxa"/>
            <w:shd w:val="clear" w:color="auto" w:fill="auto"/>
            <w:noWrap/>
          </w:tcPr>
          <w:p w14:paraId="404C62EF" w14:textId="77777777" w:rsidR="00582F37" w:rsidRPr="00EF5447" w:rsidRDefault="00582F37" w:rsidP="00130046">
            <w:pPr>
              <w:pStyle w:val="TAC"/>
              <w:rPr>
                <w:lang w:eastAsia="ko-KR"/>
              </w:rPr>
            </w:pPr>
            <w:r w:rsidRPr="00EF5447">
              <w:t>5</w:t>
            </w:r>
          </w:p>
        </w:tc>
        <w:tc>
          <w:tcPr>
            <w:tcW w:w="877" w:type="dxa"/>
            <w:shd w:val="clear" w:color="auto" w:fill="auto"/>
            <w:noWrap/>
          </w:tcPr>
          <w:p w14:paraId="4D7C4E2E" w14:textId="77777777" w:rsidR="00582F37" w:rsidRPr="00EF5447" w:rsidRDefault="00582F37" w:rsidP="00130046">
            <w:pPr>
              <w:pStyle w:val="TAC"/>
              <w:rPr>
                <w:lang w:eastAsia="ko-KR"/>
              </w:rPr>
            </w:pPr>
            <w:r w:rsidRPr="00EF5447">
              <w:t>25</w:t>
            </w:r>
          </w:p>
        </w:tc>
        <w:tc>
          <w:tcPr>
            <w:tcW w:w="1299" w:type="dxa"/>
            <w:shd w:val="clear" w:color="auto" w:fill="auto"/>
            <w:noWrap/>
          </w:tcPr>
          <w:p w14:paraId="34D00F02" w14:textId="77777777" w:rsidR="00582F37" w:rsidRPr="00EF5447" w:rsidRDefault="00582F37" w:rsidP="00130046">
            <w:pPr>
              <w:pStyle w:val="TAC"/>
              <w:rPr>
                <w:szCs w:val="18"/>
                <w:lang w:eastAsia="zh-CN"/>
              </w:rPr>
            </w:pPr>
            <w:r w:rsidRPr="00EF5447">
              <w:rPr>
                <w:kern w:val="2"/>
                <w:szCs w:val="24"/>
                <w:lang w:eastAsia="ko-KR"/>
              </w:rPr>
              <w:t>880</w:t>
            </w:r>
          </w:p>
        </w:tc>
        <w:tc>
          <w:tcPr>
            <w:tcW w:w="917" w:type="dxa"/>
            <w:shd w:val="clear" w:color="auto" w:fill="auto"/>
          </w:tcPr>
          <w:p w14:paraId="2CDC8077"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22392CAD" w14:textId="77777777" w:rsidR="00582F37" w:rsidRPr="00EF5447" w:rsidRDefault="00582F37" w:rsidP="00130046">
            <w:pPr>
              <w:pStyle w:val="TAC"/>
              <w:rPr>
                <w:lang w:eastAsia="ko-KR"/>
              </w:rPr>
            </w:pPr>
            <w:r w:rsidRPr="00EF5447">
              <w:t>N/A</w:t>
            </w:r>
          </w:p>
        </w:tc>
      </w:tr>
      <w:tr w:rsidR="00582F37" w:rsidRPr="00EF5447" w14:paraId="180A8F07" w14:textId="77777777" w:rsidTr="00130046">
        <w:trPr>
          <w:trHeight w:val="54"/>
          <w:jc w:val="center"/>
        </w:trPr>
        <w:tc>
          <w:tcPr>
            <w:tcW w:w="2258" w:type="dxa"/>
            <w:tcBorders>
              <w:top w:val="nil"/>
              <w:bottom w:val="nil"/>
            </w:tcBorders>
            <w:shd w:val="clear" w:color="auto" w:fill="auto"/>
          </w:tcPr>
          <w:p w14:paraId="1C1B8F82" w14:textId="77777777" w:rsidR="00582F37" w:rsidRPr="00EF5447" w:rsidRDefault="00582F37" w:rsidP="00130046">
            <w:pPr>
              <w:pStyle w:val="TAC"/>
              <w:rPr>
                <w:lang w:eastAsia="ja-JP"/>
              </w:rPr>
            </w:pPr>
          </w:p>
        </w:tc>
        <w:tc>
          <w:tcPr>
            <w:tcW w:w="878" w:type="dxa"/>
            <w:shd w:val="clear" w:color="auto" w:fill="auto"/>
          </w:tcPr>
          <w:p w14:paraId="685D3076" w14:textId="77777777" w:rsidR="00582F37" w:rsidRPr="00EF5447" w:rsidRDefault="00582F37" w:rsidP="00130046">
            <w:pPr>
              <w:pStyle w:val="TAC"/>
              <w:rPr>
                <w:lang w:eastAsia="ko-KR"/>
              </w:rPr>
            </w:pPr>
            <w:r w:rsidRPr="00EF5447">
              <w:rPr>
                <w:lang w:eastAsia="ko-KR"/>
              </w:rPr>
              <w:t>n7</w:t>
            </w:r>
          </w:p>
        </w:tc>
        <w:tc>
          <w:tcPr>
            <w:tcW w:w="1066" w:type="dxa"/>
            <w:shd w:val="clear" w:color="auto" w:fill="auto"/>
            <w:noWrap/>
          </w:tcPr>
          <w:p w14:paraId="5A190E96" w14:textId="77777777" w:rsidR="00582F37" w:rsidRPr="00EF5447" w:rsidRDefault="00582F37" w:rsidP="00130046">
            <w:pPr>
              <w:pStyle w:val="TAC"/>
              <w:rPr>
                <w:szCs w:val="18"/>
                <w:lang w:eastAsia="zh-CN"/>
              </w:rPr>
            </w:pPr>
            <w:r w:rsidRPr="00EF5447">
              <w:rPr>
                <w:kern w:val="2"/>
                <w:szCs w:val="24"/>
                <w:lang w:eastAsia="ko-KR"/>
              </w:rPr>
              <w:t>2540</w:t>
            </w:r>
          </w:p>
        </w:tc>
        <w:tc>
          <w:tcPr>
            <w:tcW w:w="746" w:type="dxa"/>
            <w:shd w:val="clear" w:color="auto" w:fill="auto"/>
            <w:noWrap/>
          </w:tcPr>
          <w:p w14:paraId="0E5163AA" w14:textId="77777777" w:rsidR="00582F37" w:rsidRPr="00EF5447" w:rsidRDefault="00582F37" w:rsidP="00130046">
            <w:pPr>
              <w:pStyle w:val="TAC"/>
              <w:rPr>
                <w:lang w:eastAsia="ko-KR"/>
              </w:rPr>
            </w:pPr>
            <w:r w:rsidRPr="00EF5447">
              <w:t>5</w:t>
            </w:r>
          </w:p>
        </w:tc>
        <w:tc>
          <w:tcPr>
            <w:tcW w:w="877" w:type="dxa"/>
            <w:shd w:val="clear" w:color="auto" w:fill="auto"/>
            <w:noWrap/>
          </w:tcPr>
          <w:p w14:paraId="63693C0F" w14:textId="77777777" w:rsidR="00582F37" w:rsidRPr="00EF5447" w:rsidRDefault="00582F37" w:rsidP="00130046">
            <w:pPr>
              <w:pStyle w:val="TAC"/>
              <w:rPr>
                <w:lang w:eastAsia="ko-KR"/>
              </w:rPr>
            </w:pPr>
            <w:r w:rsidRPr="00EF5447">
              <w:t>25</w:t>
            </w:r>
          </w:p>
        </w:tc>
        <w:tc>
          <w:tcPr>
            <w:tcW w:w="1299" w:type="dxa"/>
            <w:shd w:val="clear" w:color="auto" w:fill="auto"/>
            <w:noWrap/>
          </w:tcPr>
          <w:p w14:paraId="5731FA58" w14:textId="77777777" w:rsidR="00582F37" w:rsidRPr="00EF5447" w:rsidRDefault="00582F37" w:rsidP="00130046">
            <w:pPr>
              <w:pStyle w:val="TAC"/>
              <w:rPr>
                <w:szCs w:val="18"/>
                <w:lang w:eastAsia="zh-CN"/>
              </w:rPr>
            </w:pPr>
            <w:r w:rsidRPr="00EF5447">
              <w:rPr>
                <w:kern w:val="2"/>
                <w:szCs w:val="24"/>
                <w:lang w:eastAsia="ko-KR"/>
              </w:rPr>
              <w:t>2660</w:t>
            </w:r>
          </w:p>
        </w:tc>
        <w:tc>
          <w:tcPr>
            <w:tcW w:w="917" w:type="dxa"/>
            <w:shd w:val="clear" w:color="auto" w:fill="auto"/>
          </w:tcPr>
          <w:p w14:paraId="335DD537"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31C97141" w14:textId="77777777" w:rsidR="00582F37" w:rsidRPr="00EF5447" w:rsidRDefault="00582F37" w:rsidP="00130046">
            <w:pPr>
              <w:pStyle w:val="TAC"/>
              <w:rPr>
                <w:lang w:eastAsia="ko-KR"/>
              </w:rPr>
            </w:pPr>
            <w:r w:rsidRPr="00EF5447">
              <w:t>N/A</w:t>
            </w:r>
          </w:p>
        </w:tc>
      </w:tr>
      <w:tr w:rsidR="00582F37" w:rsidRPr="00EF5447" w14:paraId="7003E8DE" w14:textId="77777777" w:rsidTr="00130046">
        <w:trPr>
          <w:trHeight w:val="54"/>
          <w:jc w:val="center"/>
        </w:trPr>
        <w:tc>
          <w:tcPr>
            <w:tcW w:w="2258" w:type="dxa"/>
            <w:tcBorders>
              <w:top w:val="nil"/>
              <w:bottom w:val="single" w:sz="4" w:space="0" w:color="auto"/>
            </w:tcBorders>
            <w:shd w:val="clear" w:color="auto" w:fill="auto"/>
          </w:tcPr>
          <w:p w14:paraId="681DACCC" w14:textId="77777777" w:rsidR="00582F37" w:rsidRPr="00EF5447" w:rsidRDefault="00582F37" w:rsidP="00130046">
            <w:pPr>
              <w:pStyle w:val="TAC"/>
              <w:rPr>
                <w:lang w:eastAsia="ja-JP"/>
              </w:rPr>
            </w:pPr>
          </w:p>
        </w:tc>
        <w:tc>
          <w:tcPr>
            <w:tcW w:w="878" w:type="dxa"/>
            <w:shd w:val="clear" w:color="auto" w:fill="auto"/>
          </w:tcPr>
          <w:p w14:paraId="557B0339" w14:textId="77777777" w:rsidR="00582F37" w:rsidRPr="00EF5447" w:rsidRDefault="00582F37" w:rsidP="00130046">
            <w:pPr>
              <w:pStyle w:val="TAC"/>
              <w:rPr>
                <w:lang w:eastAsia="ko-KR"/>
              </w:rPr>
            </w:pPr>
            <w:r w:rsidRPr="00EF5447">
              <w:rPr>
                <w:lang w:eastAsia="ko-KR"/>
              </w:rPr>
              <w:t>n78</w:t>
            </w:r>
          </w:p>
        </w:tc>
        <w:tc>
          <w:tcPr>
            <w:tcW w:w="1066" w:type="dxa"/>
            <w:shd w:val="clear" w:color="auto" w:fill="auto"/>
            <w:noWrap/>
          </w:tcPr>
          <w:p w14:paraId="6B3777DF" w14:textId="77777777" w:rsidR="00582F37" w:rsidRPr="00EF5447" w:rsidRDefault="00582F37" w:rsidP="00130046">
            <w:pPr>
              <w:pStyle w:val="TAC"/>
              <w:rPr>
                <w:szCs w:val="18"/>
                <w:lang w:eastAsia="zh-CN"/>
              </w:rPr>
            </w:pPr>
            <w:r w:rsidRPr="00EF5447">
              <w:t>3375</w:t>
            </w:r>
          </w:p>
        </w:tc>
        <w:tc>
          <w:tcPr>
            <w:tcW w:w="746" w:type="dxa"/>
            <w:shd w:val="clear" w:color="auto" w:fill="auto"/>
            <w:noWrap/>
          </w:tcPr>
          <w:p w14:paraId="49FEA1DE" w14:textId="77777777" w:rsidR="00582F37" w:rsidRPr="00EF5447" w:rsidRDefault="00582F37" w:rsidP="00130046">
            <w:pPr>
              <w:pStyle w:val="TAC"/>
              <w:rPr>
                <w:lang w:eastAsia="ko-KR"/>
              </w:rPr>
            </w:pPr>
            <w:r w:rsidRPr="00EF5447">
              <w:t>10</w:t>
            </w:r>
          </w:p>
        </w:tc>
        <w:tc>
          <w:tcPr>
            <w:tcW w:w="877" w:type="dxa"/>
            <w:shd w:val="clear" w:color="auto" w:fill="auto"/>
            <w:noWrap/>
          </w:tcPr>
          <w:p w14:paraId="4894A53A" w14:textId="77777777" w:rsidR="00582F37" w:rsidRPr="00EF5447" w:rsidRDefault="00582F37" w:rsidP="00130046">
            <w:pPr>
              <w:pStyle w:val="TAC"/>
              <w:rPr>
                <w:lang w:eastAsia="ko-KR"/>
              </w:rPr>
            </w:pPr>
            <w:r w:rsidRPr="00EF5447">
              <w:t>50</w:t>
            </w:r>
          </w:p>
        </w:tc>
        <w:tc>
          <w:tcPr>
            <w:tcW w:w="1299" w:type="dxa"/>
            <w:shd w:val="clear" w:color="auto" w:fill="auto"/>
            <w:noWrap/>
          </w:tcPr>
          <w:p w14:paraId="09938B46" w14:textId="77777777" w:rsidR="00582F37" w:rsidRPr="00EF5447" w:rsidRDefault="00582F37" w:rsidP="00130046">
            <w:pPr>
              <w:pStyle w:val="TAC"/>
              <w:rPr>
                <w:szCs w:val="18"/>
                <w:lang w:eastAsia="zh-CN"/>
              </w:rPr>
            </w:pPr>
            <w:r w:rsidRPr="00EF5447">
              <w:t>3375</w:t>
            </w:r>
          </w:p>
        </w:tc>
        <w:tc>
          <w:tcPr>
            <w:tcW w:w="917" w:type="dxa"/>
            <w:shd w:val="clear" w:color="auto" w:fill="auto"/>
          </w:tcPr>
          <w:p w14:paraId="7C52B0CD" w14:textId="77777777" w:rsidR="00582F37" w:rsidRPr="00EF5447" w:rsidRDefault="00582F37" w:rsidP="00130046">
            <w:pPr>
              <w:pStyle w:val="TAC"/>
              <w:rPr>
                <w:lang w:eastAsia="ko-KR"/>
              </w:rPr>
            </w:pPr>
            <w:r w:rsidRPr="00EF5447">
              <w:rPr>
                <w:lang w:eastAsia="ko-KR"/>
              </w:rPr>
              <w:t>29.7</w:t>
            </w:r>
          </w:p>
        </w:tc>
        <w:tc>
          <w:tcPr>
            <w:tcW w:w="1248" w:type="dxa"/>
            <w:shd w:val="clear" w:color="auto" w:fill="auto"/>
          </w:tcPr>
          <w:p w14:paraId="0B55A768" w14:textId="77777777" w:rsidR="00582F37" w:rsidRPr="00EF5447" w:rsidRDefault="00582F37" w:rsidP="00130046">
            <w:pPr>
              <w:pStyle w:val="TAC"/>
            </w:pPr>
            <w:r w:rsidRPr="00EF5447">
              <w:rPr>
                <w:rFonts w:eastAsia="MS Mincho"/>
              </w:rPr>
              <w:t>IMD2</w:t>
            </w:r>
          </w:p>
        </w:tc>
      </w:tr>
      <w:tr w:rsidR="00582F37" w:rsidRPr="00EF5447" w14:paraId="6707BA8F" w14:textId="77777777" w:rsidTr="00130046">
        <w:trPr>
          <w:trHeight w:val="54"/>
          <w:jc w:val="center"/>
        </w:trPr>
        <w:tc>
          <w:tcPr>
            <w:tcW w:w="2258" w:type="dxa"/>
            <w:tcBorders>
              <w:top w:val="nil"/>
              <w:bottom w:val="nil"/>
            </w:tcBorders>
            <w:shd w:val="clear" w:color="auto" w:fill="auto"/>
          </w:tcPr>
          <w:p w14:paraId="61096D4E" w14:textId="77777777" w:rsidR="00582F37" w:rsidRPr="00EF5447" w:rsidRDefault="00582F37" w:rsidP="00130046">
            <w:pPr>
              <w:pStyle w:val="TAC"/>
              <w:rPr>
                <w:lang w:eastAsia="ja-JP"/>
              </w:rPr>
            </w:pPr>
            <w:r w:rsidRPr="00EF5447">
              <w:rPr>
                <w:lang w:eastAsia="fi-FI"/>
              </w:rPr>
              <w:t>DC_5A-13A_n66A</w:t>
            </w:r>
          </w:p>
        </w:tc>
        <w:tc>
          <w:tcPr>
            <w:tcW w:w="878" w:type="dxa"/>
            <w:shd w:val="clear" w:color="auto" w:fill="auto"/>
          </w:tcPr>
          <w:p w14:paraId="41B32F77" w14:textId="77777777" w:rsidR="00582F37" w:rsidRPr="00EF5447" w:rsidRDefault="00582F37" w:rsidP="00130046">
            <w:pPr>
              <w:pStyle w:val="TAC"/>
              <w:rPr>
                <w:lang w:eastAsia="ko-KR"/>
              </w:rPr>
            </w:pPr>
            <w:r w:rsidRPr="00EF5447">
              <w:rPr>
                <w:lang w:eastAsia="fi-FI"/>
              </w:rPr>
              <w:t>5</w:t>
            </w:r>
          </w:p>
        </w:tc>
        <w:tc>
          <w:tcPr>
            <w:tcW w:w="1066" w:type="dxa"/>
            <w:shd w:val="clear" w:color="auto" w:fill="auto"/>
            <w:noWrap/>
          </w:tcPr>
          <w:p w14:paraId="1230B1D0" w14:textId="77777777" w:rsidR="00582F37" w:rsidRPr="00EF5447" w:rsidRDefault="00582F37" w:rsidP="00130046">
            <w:pPr>
              <w:pStyle w:val="TAC"/>
            </w:pPr>
            <w:r w:rsidRPr="00EF5447">
              <w:rPr>
                <w:lang w:eastAsia="fi-FI"/>
              </w:rPr>
              <w:t>840</w:t>
            </w:r>
          </w:p>
        </w:tc>
        <w:tc>
          <w:tcPr>
            <w:tcW w:w="746" w:type="dxa"/>
            <w:shd w:val="clear" w:color="auto" w:fill="auto"/>
            <w:noWrap/>
          </w:tcPr>
          <w:p w14:paraId="71223A46" w14:textId="77777777" w:rsidR="00582F37" w:rsidRPr="00EF5447" w:rsidRDefault="00582F37" w:rsidP="00130046">
            <w:pPr>
              <w:pStyle w:val="TAC"/>
            </w:pPr>
            <w:r w:rsidRPr="00EF5447">
              <w:rPr>
                <w:rFonts w:eastAsia="맑은 고딕"/>
                <w:kern w:val="2"/>
                <w:lang w:eastAsia="ko-KR"/>
              </w:rPr>
              <w:t>5</w:t>
            </w:r>
          </w:p>
        </w:tc>
        <w:tc>
          <w:tcPr>
            <w:tcW w:w="877" w:type="dxa"/>
            <w:shd w:val="clear" w:color="auto" w:fill="auto"/>
            <w:noWrap/>
          </w:tcPr>
          <w:p w14:paraId="492274BC" w14:textId="77777777" w:rsidR="00582F37" w:rsidRPr="00EF5447" w:rsidRDefault="00582F37" w:rsidP="00130046">
            <w:pPr>
              <w:pStyle w:val="TAC"/>
            </w:pPr>
            <w:r w:rsidRPr="00EF5447">
              <w:rPr>
                <w:rFonts w:eastAsia="맑은 고딕"/>
                <w:kern w:val="2"/>
                <w:lang w:eastAsia="ko-KR"/>
              </w:rPr>
              <w:t>25</w:t>
            </w:r>
          </w:p>
        </w:tc>
        <w:tc>
          <w:tcPr>
            <w:tcW w:w="1299" w:type="dxa"/>
            <w:shd w:val="clear" w:color="auto" w:fill="auto"/>
            <w:noWrap/>
          </w:tcPr>
          <w:p w14:paraId="49E519F3" w14:textId="77777777" w:rsidR="00582F37" w:rsidRPr="00EF5447" w:rsidRDefault="00582F37" w:rsidP="00130046">
            <w:pPr>
              <w:pStyle w:val="TAC"/>
            </w:pPr>
            <w:r w:rsidRPr="00EF5447">
              <w:rPr>
                <w:lang w:eastAsia="fi-FI"/>
              </w:rPr>
              <w:t>885</w:t>
            </w:r>
          </w:p>
        </w:tc>
        <w:tc>
          <w:tcPr>
            <w:tcW w:w="917" w:type="dxa"/>
            <w:shd w:val="clear" w:color="auto" w:fill="auto"/>
          </w:tcPr>
          <w:p w14:paraId="75216E51" w14:textId="77777777" w:rsidR="00582F37" w:rsidRPr="00EF5447" w:rsidRDefault="00582F37" w:rsidP="00130046">
            <w:pPr>
              <w:pStyle w:val="TAC"/>
              <w:rPr>
                <w:lang w:eastAsia="ko-KR"/>
              </w:rPr>
            </w:pPr>
            <w:r w:rsidRPr="00EF5447">
              <w:rPr>
                <w:rFonts w:eastAsia="맑은 고딕"/>
                <w:kern w:val="2"/>
                <w:lang w:eastAsia="ko-KR"/>
              </w:rPr>
              <w:t>N/A</w:t>
            </w:r>
          </w:p>
        </w:tc>
        <w:tc>
          <w:tcPr>
            <w:tcW w:w="1248" w:type="dxa"/>
            <w:shd w:val="clear" w:color="auto" w:fill="auto"/>
          </w:tcPr>
          <w:p w14:paraId="1E9220F9" w14:textId="77777777" w:rsidR="00582F37" w:rsidRPr="00EF5447" w:rsidRDefault="00582F37" w:rsidP="00130046">
            <w:pPr>
              <w:pStyle w:val="TAC"/>
              <w:rPr>
                <w:rFonts w:eastAsia="MS Mincho"/>
              </w:rPr>
            </w:pPr>
            <w:r w:rsidRPr="00EF5447">
              <w:rPr>
                <w:lang w:eastAsia="fi-FI"/>
              </w:rPr>
              <w:t>N/A</w:t>
            </w:r>
          </w:p>
        </w:tc>
      </w:tr>
      <w:tr w:rsidR="00582F37" w:rsidRPr="00EF5447" w14:paraId="2064A63F" w14:textId="77777777" w:rsidTr="00130046">
        <w:trPr>
          <w:trHeight w:val="54"/>
          <w:jc w:val="center"/>
        </w:trPr>
        <w:tc>
          <w:tcPr>
            <w:tcW w:w="2258" w:type="dxa"/>
            <w:tcBorders>
              <w:top w:val="nil"/>
              <w:bottom w:val="nil"/>
            </w:tcBorders>
            <w:shd w:val="clear" w:color="auto" w:fill="auto"/>
          </w:tcPr>
          <w:p w14:paraId="2E8CF271" w14:textId="77777777" w:rsidR="00582F37" w:rsidRPr="00EF5447" w:rsidRDefault="00582F37" w:rsidP="00130046">
            <w:pPr>
              <w:pStyle w:val="TAC"/>
              <w:rPr>
                <w:lang w:eastAsia="ja-JP"/>
              </w:rPr>
            </w:pPr>
          </w:p>
        </w:tc>
        <w:tc>
          <w:tcPr>
            <w:tcW w:w="878" w:type="dxa"/>
            <w:shd w:val="clear" w:color="auto" w:fill="auto"/>
          </w:tcPr>
          <w:p w14:paraId="703DA181" w14:textId="77777777" w:rsidR="00582F37" w:rsidRPr="00EF5447" w:rsidRDefault="00582F37" w:rsidP="00130046">
            <w:pPr>
              <w:pStyle w:val="TAC"/>
              <w:rPr>
                <w:lang w:eastAsia="ko-KR"/>
              </w:rPr>
            </w:pPr>
            <w:r w:rsidRPr="00EF5447">
              <w:rPr>
                <w:lang w:eastAsia="fi-FI"/>
              </w:rPr>
              <w:t>13</w:t>
            </w:r>
          </w:p>
        </w:tc>
        <w:tc>
          <w:tcPr>
            <w:tcW w:w="1066" w:type="dxa"/>
            <w:shd w:val="clear" w:color="auto" w:fill="auto"/>
            <w:noWrap/>
          </w:tcPr>
          <w:p w14:paraId="0769C482" w14:textId="77777777" w:rsidR="00582F37" w:rsidRPr="00EF5447" w:rsidRDefault="00582F37" w:rsidP="00130046">
            <w:pPr>
              <w:pStyle w:val="TAC"/>
            </w:pPr>
            <w:r w:rsidRPr="00EF5447">
              <w:rPr>
                <w:lang w:eastAsia="fi-FI"/>
              </w:rPr>
              <w:t>781</w:t>
            </w:r>
          </w:p>
        </w:tc>
        <w:tc>
          <w:tcPr>
            <w:tcW w:w="746" w:type="dxa"/>
            <w:shd w:val="clear" w:color="auto" w:fill="auto"/>
            <w:noWrap/>
          </w:tcPr>
          <w:p w14:paraId="7FA45F67" w14:textId="77777777" w:rsidR="00582F37" w:rsidRPr="00EF5447" w:rsidRDefault="00582F37" w:rsidP="00130046">
            <w:pPr>
              <w:pStyle w:val="TAC"/>
            </w:pPr>
            <w:r w:rsidRPr="00EF5447">
              <w:rPr>
                <w:lang w:eastAsia="fi-FI"/>
              </w:rPr>
              <w:t>5</w:t>
            </w:r>
          </w:p>
        </w:tc>
        <w:tc>
          <w:tcPr>
            <w:tcW w:w="877" w:type="dxa"/>
            <w:shd w:val="clear" w:color="auto" w:fill="auto"/>
            <w:noWrap/>
          </w:tcPr>
          <w:p w14:paraId="5FECEAC0" w14:textId="77777777" w:rsidR="00582F37" w:rsidRPr="00EF5447" w:rsidRDefault="00582F37" w:rsidP="00130046">
            <w:pPr>
              <w:pStyle w:val="TAC"/>
            </w:pPr>
            <w:r w:rsidRPr="00EF5447">
              <w:rPr>
                <w:lang w:eastAsia="fi-FI"/>
              </w:rPr>
              <w:t>25</w:t>
            </w:r>
          </w:p>
        </w:tc>
        <w:tc>
          <w:tcPr>
            <w:tcW w:w="1299" w:type="dxa"/>
            <w:shd w:val="clear" w:color="auto" w:fill="auto"/>
            <w:noWrap/>
          </w:tcPr>
          <w:p w14:paraId="1EF6BD2A" w14:textId="77777777" w:rsidR="00582F37" w:rsidRPr="00EF5447" w:rsidRDefault="00582F37" w:rsidP="00130046">
            <w:pPr>
              <w:pStyle w:val="TAC"/>
            </w:pPr>
            <w:r w:rsidRPr="00EF5447">
              <w:rPr>
                <w:lang w:eastAsia="fi-FI"/>
              </w:rPr>
              <w:t>750</w:t>
            </w:r>
          </w:p>
        </w:tc>
        <w:tc>
          <w:tcPr>
            <w:tcW w:w="917" w:type="dxa"/>
            <w:shd w:val="clear" w:color="auto" w:fill="auto"/>
          </w:tcPr>
          <w:p w14:paraId="7AC3BFEF" w14:textId="77777777" w:rsidR="00582F37" w:rsidRPr="00EF5447" w:rsidRDefault="00582F37" w:rsidP="00130046">
            <w:pPr>
              <w:pStyle w:val="TAC"/>
              <w:rPr>
                <w:lang w:eastAsia="ko-KR"/>
              </w:rPr>
            </w:pPr>
            <w:r w:rsidRPr="00EF5447">
              <w:rPr>
                <w:lang w:eastAsia="fi-FI"/>
              </w:rPr>
              <w:t>9.4</w:t>
            </w:r>
          </w:p>
        </w:tc>
        <w:tc>
          <w:tcPr>
            <w:tcW w:w="1248" w:type="dxa"/>
            <w:shd w:val="clear" w:color="auto" w:fill="auto"/>
          </w:tcPr>
          <w:p w14:paraId="42A71F32" w14:textId="77777777" w:rsidR="00582F37" w:rsidRPr="00EF5447" w:rsidRDefault="00582F37" w:rsidP="00130046">
            <w:pPr>
              <w:pStyle w:val="TAC"/>
              <w:rPr>
                <w:rFonts w:eastAsia="MS Mincho"/>
              </w:rPr>
            </w:pPr>
            <w:r w:rsidRPr="00EF5447">
              <w:rPr>
                <w:rFonts w:eastAsia="맑은 고딕"/>
                <w:lang w:eastAsia="ko-KR"/>
              </w:rPr>
              <w:t>IMD4</w:t>
            </w:r>
          </w:p>
        </w:tc>
      </w:tr>
      <w:tr w:rsidR="00582F37" w:rsidRPr="00EF5447" w14:paraId="60DB6B79" w14:textId="77777777" w:rsidTr="00130046">
        <w:trPr>
          <w:trHeight w:val="54"/>
          <w:jc w:val="center"/>
        </w:trPr>
        <w:tc>
          <w:tcPr>
            <w:tcW w:w="2258" w:type="dxa"/>
            <w:tcBorders>
              <w:top w:val="nil"/>
              <w:bottom w:val="single" w:sz="4" w:space="0" w:color="auto"/>
            </w:tcBorders>
            <w:shd w:val="clear" w:color="auto" w:fill="auto"/>
          </w:tcPr>
          <w:p w14:paraId="504A73A3" w14:textId="77777777" w:rsidR="00582F37" w:rsidRPr="00EF5447" w:rsidRDefault="00582F37" w:rsidP="00130046">
            <w:pPr>
              <w:pStyle w:val="TAC"/>
              <w:rPr>
                <w:lang w:eastAsia="ja-JP"/>
              </w:rPr>
            </w:pPr>
          </w:p>
        </w:tc>
        <w:tc>
          <w:tcPr>
            <w:tcW w:w="878" w:type="dxa"/>
            <w:shd w:val="clear" w:color="auto" w:fill="auto"/>
          </w:tcPr>
          <w:p w14:paraId="53430942" w14:textId="77777777" w:rsidR="00582F37" w:rsidRPr="00EF5447" w:rsidRDefault="00582F37" w:rsidP="00130046">
            <w:pPr>
              <w:pStyle w:val="TAC"/>
              <w:rPr>
                <w:lang w:eastAsia="ko-KR"/>
              </w:rPr>
            </w:pPr>
            <w:r w:rsidRPr="00EF5447">
              <w:rPr>
                <w:lang w:eastAsia="fi-FI"/>
              </w:rPr>
              <w:t>n66</w:t>
            </w:r>
          </w:p>
        </w:tc>
        <w:tc>
          <w:tcPr>
            <w:tcW w:w="1066" w:type="dxa"/>
            <w:shd w:val="clear" w:color="auto" w:fill="auto"/>
            <w:noWrap/>
          </w:tcPr>
          <w:p w14:paraId="4DC70909" w14:textId="77777777" w:rsidR="00582F37" w:rsidRPr="00EF5447" w:rsidRDefault="00582F37" w:rsidP="00130046">
            <w:pPr>
              <w:pStyle w:val="TAC"/>
            </w:pPr>
            <w:r w:rsidRPr="00EF5447">
              <w:rPr>
                <w:lang w:eastAsia="fi-FI"/>
              </w:rPr>
              <w:t>1770</w:t>
            </w:r>
          </w:p>
        </w:tc>
        <w:tc>
          <w:tcPr>
            <w:tcW w:w="746" w:type="dxa"/>
            <w:shd w:val="clear" w:color="auto" w:fill="auto"/>
            <w:noWrap/>
          </w:tcPr>
          <w:p w14:paraId="67B272DD"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43ED64E6"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05449284" w14:textId="77777777" w:rsidR="00582F37" w:rsidRPr="00EF5447" w:rsidRDefault="00582F37" w:rsidP="00130046">
            <w:pPr>
              <w:pStyle w:val="TAC"/>
            </w:pPr>
            <w:r w:rsidRPr="00EF5447">
              <w:rPr>
                <w:lang w:eastAsia="fi-FI"/>
              </w:rPr>
              <w:t>2170</w:t>
            </w:r>
          </w:p>
        </w:tc>
        <w:tc>
          <w:tcPr>
            <w:tcW w:w="917" w:type="dxa"/>
            <w:shd w:val="clear" w:color="auto" w:fill="auto"/>
          </w:tcPr>
          <w:p w14:paraId="32B585F4" w14:textId="77777777" w:rsidR="00582F37" w:rsidRPr="00EF5447" w:rsidRDefault="00582F37" w:rsidP="00130046">
            <w:pPr>
              <w:pStyle w:val="TAC"/>
              <w:rPr>
                <w:lang w:eastAsia="ko-KR"/>
              </w:rPr>
            </w:pPr>
            <w:r w:rsidRPr="00EF5447">
              <w:rPr>
                <w:lang w:eastAsia="fi-FI"/>
              </w:rPr>
              <w:t>N/A</w:t>
            </w:r>
          </w:p>
        </w:tc>
        <w:tc>
          <w:tcPr>
            <w:tcW w:w="1248" w:type="dxa"/>
            <w:shd w:val="clear" w:color="auto" w:fill="auto"/>
          </w:tcPr>
          <w:p w14:paraId="78E0BDB9"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1F360D" w14:paraId="6138A261" w14:textId="77777777" w:rsidTr="00130046">
        <w:trPr>
          <w:trHeight w:val="216"/>
          <w:jc w:val="center"/>
        </w:trPr>
        <w:tc>
          <w:tcPr>
            <w:tcW w:w="2258" w:type="dxa"/>
            <w:tcBorders>
              <w:top w:val="single" w:sz="4" w:space="0" w:color="auto"/>
              <w:bottom w:val="nil"/>
            </w:tcBorders>
            <w:shd w:val="clear" w:color="auto" w:fill="auto"/>
          </w:tcPr>
          <w:p w14:paraId="5CB6F82B" w14:textId="77777777" w:rsidR="00582F37" w:rsidRPr="0006210B" w:rsidRDefault="00582F37" w:rsidP="00130046">
            <w:pPr>
              <w:pStyle w:val="TAC"/>
              <w:rPr>
                <w:rFonts w:eastAsia="MS Mincho"/>
              </w:rPr>
            </w:pPr>
            <w:r w:rsidRPr="001F360D">
              <w:rPr>
                <w:rFonts w:eastAsia="맑은 고딕" w:cs="Arial"/>
                <w:color w:val="000000"/>
                <w:szCs w:val="18"/>
              </w:rPr>
              <w:t>DC_5A_n38A-n66A</w:t>
            </w:r>
          </w:p>
        </w:tc>
        <w:tc>
          <w:tcPr>
            <w:tcW w:w="878" w:type="dxa"/>
            <w:shd w:val="clear" w:color="auto" w:fill="auto"/>
            <w:vAlign w:val="center"/>
          </w:tcPr>
          <w:p w14:paraId="725B6315" w14:textId="77777777" w:rsidR="00582F37" w:rsidRPr="001F360D" w:rsidRDefault="00582F37" w:rsidP="00130046">
            <w:pPr>
              <w:pStyle w:val="TAC"/>
              <w:rPr>
                <w:rFonts w:cs="Arial"/>
                <w:szCs w:val="18"/>
              </w:rPr>
            </w:pPr>
            <w:r w:rsidRPr="001F360D">
              <w:rPr>
                <w:rFonts w:cs="Arial"/>
                <w:szCs w:val="18"/>
              </w:rPr>
              <w:t>5</w:t>
            </w:r>
          </w:p>
        </w:tc>
        <w:tc>
          <w:tcPr>
            <w:tcW w:w="1066" w:type="dxa"/>
            <w:shd w:val="clear" w:color="auto" w:fill="auto"/>
            <w:noWrap/>
            <w:vAlign w:val="center"/>
          </w:tcPr>
          <w:p w14:paraId="36F51830" w14:textId="77777777" w:rsidR="00582F37" w:rsidRPr="001F360D" w:rsidRDefault="00582F37" w:rsidP="00130046">
            <w:pPr>
              <w:pStyle w:val="TAC"/>
              <w:rPr>
                <w:rFonts w:cs="Arial"/>
                <w:szCs w:val="18"/>
              </w:rPr>
            </w:pPr>
            <w:r w:rsidRPr="001F360D">
              <w:rPr>
                <w:rFonts w:cs="Arial"/>
                <w:szCs w:val="18"/>
              </w:rPr>
              <w:t>830</w:t>
            </w:r>
          </w:p>
        </w:tc>
        <w:tc>
          <w:tcPr>
            <w:tcW w:w="746" w:type="dxa"/>
            <w:shd w:val="clear" w:color="auto" w:fill="auto"/>
            <w:noWrap/>
            <w:vAlign w:val="center"/>
          </w:tcPr>
          <w:p w14:paraId="73ADB124" w14:textId="77777777" w:rsidR="00582F37" w:rsidRPr="001F360D" w:rsidRDefault="00582F37" w:rsidP="00130046">
            <w:pPr>
              <w:pStyle w:val="TAC"/>
              <w:rPr>
                <w:rFonts w:cs="Arial"/>
                <w:szCs w:val="18"/>
              </w:rPr>
            </w:pPr>
            <w:r w:rsidRPr="001F360D">
              <w:rPr>
                <w:rFonts w:cs="Arial"/>
                <w:szCs w:val="18"/>
              </w:rPr>
              <w:t>5</w:t>
            </w:r>
          </w:p>
        </w:tc>
        <w:tc>
          <w:tcPr>
            <w:tcW w:w="877" w:type="dxa"/>
            <w:shd w:val="clear" w:color="auto" w:fill="auto"/>
            <w:noWrap/>
            <w:vAlign w:val="center"/>
          </w:tcPr>
          <w:p w14:paraId="6971ABC2" w14:textId="77777777" w:rsidR="00582F37" w:rsidRPr="001F360D" w:rsidRDefault="00582F37" w:rsidP="00130046">
            <w:pPr>
              <w:pStyle w:val="TAC"/>
              <w:rPr>
                <w:rFonts w:cs="Arial"/>
                <w:szCs w:val="18"/>
              </w:rPr>
            </w:pPr>
            <w:r w:rsidRPr="001F360D">
              <w:rPr>
                <w:rFonts w:cs="Arial"/>
                <w:szCs w:val="18"/>
              </w:rPr>
              <w:t>25</w:t>
            </w:r>
          </w:p>
        </w:tc>
        <w:tc>
          <w:tcPr>
            <w:tcW w:w="1299" w:type="dxa"/>
            <w:shd w:val="clear" w:color="auto" w:fill="auto"/>
            <w:noWrap/>
            <w:vAlign w:val="center"/>
          </w:tcPr>
          <w:p w14:paraId="48D73114" w14:textId="77777777" w:rsidR="00582F37" w:rsidRPr="001F360D" w:rsidRDefault="00582F37" w:rsidP="00130046">
            <w:pPr>
              <w:pStyle w:val="TAC"/>
              <w:rPr>
                <w:rFonts w:cs="Arial"/>
                <w:szCs w:val="18"/>
              </w:rPr>
            </w:pPr>
            <w:r w:rsidRPr="001F360D">
              <w:rPr>
                <w:rFonts w:cs="Arial"/>
                <w:szCs w:val="18"/>
              </w:rPr>
              <w:t>875</w:t>
            </w:r>
          </w:p>
        </w:tc>
        <w:tc>
          <w:tcPr>
            <w:tcW w:w="917" w:type="dxa"/>
            <w:shd w:val="clear" w:color="auto" w:fill="auto"/>
            <w:vAlign w:val="center"/>
          </w:tcPr>
          <w:p w14:paraId="0282B2EC"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6B16B55D"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7CD9B13C" w14:textId="77777777" w:rsidTr="00130046">
        <w:trPr>
          <w:trHeight w:val="216"/>
          <w:jc w:val="center"/>
        </w:trPr>
        <w:tc>
          <w:tcPr>
            <w:tcW w:w="2258" w:type="dxa"/>
            <w:tcBorders>
              <w:top w:val="nil"/>
              <w:bottom w:val="nil"/>
            </w:tcBorders>
            <w:shd w:val="clear" w:color="auto" w:fill="auto"/>
          </w:tcPr>
          <w:p w14:paraId="54BA3BE1" w14:textId="77777777" w:rsidR="00582F37" w:rsidRPr="0006210B" w:rsidRDefault="00582F37" w:rsidP="00130046">
            <w:pPr>
              <w:pStyle w:val="TAC"/>
              <w:rPr>
                <w:rFonts w:eastAsia="MS Mincho"/>
              </w:rPr>
            </w:pPr>
          </w:p>
        </w:tc>
        <w:tc>
          <w:tcPr>
            <w:tcW w:w="878" w:type="dxa"/>
            <w:shd w:val="clear" w:color="auto" w:fill="auto"/>
            <w:vAlign w:val="center"/>
          </w:tcPr>
          <w:p w14:paraId="0797FC03" w14:textId="77777777" w:rsidR="00582F37" w:rsidRPr="001F360D" w:rsidRDefault="00582F37" w:rsidP="00130046">
            <w:pPr>
              <w:pStyle w:val="TAC"/>
              <w:rPr>
                <w:rFonts w:cs="Arial"/>
                <w:szCs w:val="18"/>
              </w:rPr>
            </w:pPr>
            <w:r w:rsidRPr="001F360D">
              <w:rPr>
                <w:rFonts w:cs="Arial"/>
                <w:szCs w:val="18"/>
              </w:rPr>
              <w:t>n66</w:t>
            </w:r>
          </w:p>
        </w:tc>
        <w:tc>
          <w:tcPr>
            <w:tcW w:w="1066" w:type="dxa"/>
            <w:shd w:val="clear" w:color="auto" w:fill="auto"/>
            <w:noWrap/>
            <w:vAlign w:val="center"/>
          </w:tcPr>
          <w:p w14:paraId="6CABA753" w14:textId="77777777" w:rsidR="00582F37" w:rsidRPr="001F360D" w:rsidRDefault="00582F37" w:rsidP="00130046">
            <w:pPr>
              <w:pStyle w:val="TAC"/>
              <w:rPr>
                <w:rFonts w:cs="Arial"/>
                <w:szCs w:val="18"/>
              </w:rPr>
            </w:pPr>
            <w:r w:rsidRPr="001F360D">
              <w:rPr>
                <w:rFonts w:cs="Arial"/>
                <w:szCs w:val="18"/>
              </w:rPr>
              <w:t>1760</w:t>
            </w:r>
          </w:p>
        </w:tc>
        <w:tc>
          <w:tcPr>
            <w:tcW w:w="746" w:type="dxa"/>
            <w:shd w:val="clear" w:color="auto" w:fill="auto"/>
            <w:noWrap/>
            <w:vAlign w:val="center"/>
          </w:tcPr>
          <w:p w14:paraId="103F09C0" w14:textId="77777777" w:rsidR="00582F37" w:rsidRPr="001F360D" w:rsidRDefault="00582F37" w:rsidP="00130046">
            <w:pPr>
              <w:pStyle w:val="TAC"/>
              <w:rPr>
                <w:rFonts w:cs="Arial"/>
                <w:szCs w:val="18"/>
              </w:rPr>
            </w:pPr>
            <w:r w:rsidRPr="001F360D">
              <w:rPr>
                <w:rFonts w:cs="Arial"/>
                <w:szCs w:val="18"/>
              </w:rPr>
              <w:t>5</w:t>
            </w:r>
          </w:p>
        </w:tc>
        <w:tc>
          <w:tcPr>
            <w:tcW w:w="877" w:type="dxa"/>
            <w:shd w:val="clear" w:color="auto" w:fill="auto"/>
            <w:noWrap/>
            <w:vAlign w:val="center"/>
          </w:tcPr>
          <w:p w14:paraId="5D65C21F" w14:textId="77777777" w:rsidR="00582F37" w:rsidRPr="001F360D" w:rsidRDefault="00582F37" w:rsidP="00130046">
            <w:pPr>
              <w:pStyle w:val="TAC"/>
              <w:rPr>
                <w:rFonts w:cs="Arial"/>
                <w:szCs w:val="18"/>
              </w:rPr>
            </w:pPr>
            <w:r w:rsidRPr="001F360D">
              <w:rPr>
                <w:rFonts w:cs="Arial"/>
                <w:szCs w:val="18"/>
              </w:rPr>
              <w:t>25</w:t>
            </w:r>
          </w:p>
        </w:tc>
        <w:tc>
          <w:tcPr>
            <w:tcW w:w="1299" w:type="dxa"/>
            <w:shd w:val="clear" w:color="auto" w:fill="auto"/>
            <w:noWrap/>
            <w:vAlign w:val="center"/>
          </w:tcPr>
          <w:p w14:paraId="23D50205" w14:textId="77777777" w:rsidR="00582F37" w:rsidRPr="001F360D" w:rsidRDefault="00582F37" w:rsidP="00130046">
            <w:pPr>
              <w:pStyle w:val="TAC"/>
              <w:rPr>
                <w:rFonts w:cs="Arial"/>
                <w:szCs w:val="18"/>
              </w:rPr>
            </w:pPr>
            <w:r w:rsidRPr="001F360D">
              <w:rPr>
                <w:rFonts w:cs="Arial"/>
                <w:szCs w:val="18"/>
              </w:rPr>
              <w:t>2160</w:t>
            </w:r>
          </w:p>
        </w:tc>
        <w:tc>
          <w:tcPr>
            <w:tcW w:w="917" w:type="dxa"/>
            <w:shd w:val="clear" w:color="auto" w:fill="auto"/>
            <w:vAlign w:val="center"/>
          </w:tcPr>
          <w:p w14:paraId="3DBB3CBA"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53158D47"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43CF1FE1" w14:textId="77777777" w:rsidTr="00130046">
        <w:trPr>
          <w:trHeight w:val="216"/>
          <w:jc w:val="center"/>
        </w:trPr>
        <w:tc>
          <w:tcPr>
            <w:tcW w:w="2258" w:type="dxa"/>
            <w:tcBorders>
              <w:top w:val="nil"/>
              <w:bottom w:val="nil"/>
            </w:tcBorders>
            <w:shd w:val="clear" w:color="auto" w:fill="auto"/>
          </w:tcPr>
          <w:p w14:paraId="46713FD6" w14:textId="77777777" w:rsidR="00582F37" w:rsidRPr="0006210B" w:rsidRDefault="00582F37" w:rsidP="00130046">
            <w:pPr>
              <w:pStyle w:val="TAC"/>
              <w:rPr>
                <w:rFonts w:eastAsia="MS Mincho"/>
              </w:rPr>
            </w:pPr>
          </w:p>
        </w:tc>
        <w:tc>
          <w:tcPr>
            <w:tcW w:w="878" w:type="dxa"/>
            <w:shd w:val="clear" w:color="auto" w:fill="auto"/>
            <w:vAlign w:val="center"/>
          </w:tcPr>
          <w:p w14:paraId="01AAC418" w14:textId="77777777" w:rsidR="00582F37" w:rsidRPr="001F360D" w:rsidRDefault="00582F37" w:rsidP="00130046">
            <w:pPr>
              <w:pStyle w:val="TAC"/>
              <w:rPr>
                <w:rFonts w:cs="Arial"/>
                <w:szCs w:val="18"/>
              </w:rPr>
            </w:pPr>
            <w:r w:rsidRPr="001F360D">
              <w:rPr>
                <w:rFonts w:cs="Arial"/>
                <w:szCs w:val="18"/>
              </w:rPr>
              <w:t>n38</w:t>
            </w:r>
          </w:p>
        </w:tc>
        <w:tc>
          <w:tcPr>
            <w:tcW w:w="1066" w:type="dxa"/>
            <w:shd w:val="clear" w:color="auto" w:fill="auto"/>
            <w:noWrap/>
            <w:vAlign w:val="center"/>
          </w:tcPr>
          <w:p w14:paraId="0F318DE9" w14:textId="77777777" w:rsidR="00582F37" w:rsidRPr="001F360D" w:rsidRDefault="00582F37" w:rsidP="00130046">
            <w:pPr>
              <w:pStyle w:val="TAC"/>
              <w:rPr>
                <w:rFonts w:cs="Arial"/>
                <w:szCs w:val="18"/>
              </w:rPr>
            </w:pPr>
            <w:r w:rsidRPr="001F360D">
              <w:rPr>
                <w:rFonts w:cs="Arial"/>
                <w:color w:val="000000"/>
                <w:szCs w:val="18"/>
              </w:rPr>
              <w:t>2590</w:t>
            </w:r>
          </w:p>
        </w:tc>
        <w:tc>
          <w:tcPr>
            <w:tcW w:w="746" w:type="dxa"/>
            <w:shd w:val="clear" w:color="auto" w:fill="auto"/>
            <w:noWrap/>
            <w:vAlign w:val="center"/>
          </w:tcPr>
          <w:p w14:paraId="7B1DD82B" w14:textId="77777777" w:rsidR="00582F37" w:rsidRPr="001F360D" w:rsidRDefault="00582F37" w:rsidP="00130046">
            <w:pPr>
              <w:pStyle w:val="TAC"/>
              <w:rPr>
                <w:rFonts w:cs="Arial"/>
                <w:szCs w:val="18"/>
              </w:rPr>
            </w:pPr>
            <w:r w:rsidRPr="001F360D">
              <w:rPr>
                <w:rFonts w:cs="Arial"/>
                <w:color w:val="000000"/>
                <w:szCs w:val="18"/>
              </w:rPr>
              <w:t>5</w:t>
            </w:r>
          </w:p>
        </w:tc>
        <w:tc>
          <w:tcPr>
            <w:tcW w:w="877" w:type="dxa"/>
            <w:shd w:val="clear" w:color="auto" w:fill="auto"/>
            <w:noWrap/>
            <w:vAlign w:val="center"/>
          </w:tcPr>
          <w:p w14:paraId="42FAE720" w14:textId="77777777" w:rsidR="00582F37" w:rsidRPr="001F360D" w:rsidRDefault="00582F37" w:rsidP="00130046">
            <w:pPr>
              <w:pStyle w:val="TAC"/>
              <w:rPr>
                <w:rFonts w:cs="Arial"/>
                <w:szCs w:val="18"/>
              </w:rPr>
            </w:pPr>
            <w:r w:rsidRPr="001F360D">
              <w:rPr>
                <w:rFonts w:cs="Arial"/>
                <w:color w:val="000000"/>
                <w:szCs w:val="18"/>
              </w:rPr>
              <w:t>25</w:t>
            </w:r>
          </w:p>
        </w:tc>
        <w:tc>
          <w:tcPr>
            <w:tcW w:w="1299" w:type="dxa"/>
            <w:shd w:val="clear" w:color="auto" w:fill="auto"/>
            <w:noWrap/>
            <w:vAlign w:val="center"/>
          </w:tcPr>
          <w:p w14:paraId="2E819A0E" w14:textId="77777777" w:rsidR="00582F37" w:rsidRPr="001F360D" w:rsidRDefault="00582F37" w:rsidP="00130046">
            <w:pPr>
              <w:pStyle w:val="TAC"/>
              <w:rPr>
                <w:rFonts w:cs="Arial"/>
                <w:szCs w:val="18"/>
              </w:rPr>
            </w:pPr>
            <w:r w:rsidRPr="001F360D">
              <w:rPr>
                <w:rFonts w:cs="Arial"/>
                <w:color w:val="000000"/>
                <w:szCs w:val="18"/>
              </w:rPr>
              <w:t>2590</w:t>
            </w:r>
          </w:p>
        </w:tc>
        <w:tc>
          <w:tcPr>
            <w:tcW w:w="917" w:type="dxa"/>
            <w:shd w:val="clear" w:color="auto" w:fill="auto"/>
            <w:vAlign w:val="center"/>
          </w:tcPr>
          <w:p w14:paraId="3CFFE659" w14:textId="77777777" w:rsidR="00582F37" w:rsidRPr="001F360D" w:rsidRDefault="00582F37" w:rsidP="00130046">
            <w:pPr>
              <w:pStyle w:val="TAC"/>
              <w:rPr>
                <w:rFonts w:cs="Arial"/>
                <w:color w:val="000000"/>
              </w:rPr>
            </w:pPr>
            <w:r>
              <w:rPr>
                <w:rFonts w:eastAsia="맑은 고딕" w:cs="Arial"/>
                <w:color w:val="000000"/>
                <w:lang w:eastAsia="ko-KR"/>
              </w:rPr>
              <w:t>28.9</w:t>
            </w:r>
          </w:p>
        </w:tc>
        <w:tc>
          <w:tcPr>
            <w:tcW w:w="1248" w:type="dxa"/>
            <w:shd w:val="clear" w:color="auto" w:fill="auto"/>
            <w:vAlign w:val="center"/>
          </w:tcPr>
          <w:p w14:paraId="4034C750" w14:textId="77777777" w:rsidR="00582F37" w:rsidRPr="001F360D" w:rsidRDefault="00582F37" w:rsidP="00130046">
            <w:pPr>
              <w:pStyle w:val="TAC"/>
              <w:rPr>
                <w:rFonts w:cs="Arial"/>
                <w:color w:val="000000"/>
              </w:rPr>
            </w:pPr>
            <w:r>
              <w:rPr>
                <w:rFonts w:cs="Arial" w:hint="eastAsia"/>
                <w:lang w:eastAsia="ko-KR"/>
              </w:rPr>
              <w:t>IMD</w:t>
            </w:r>
            <w:r>
              <w:rPr>
                <w:rFonts w:cs="Arial"/>
                <w:lang w:eastAsia="ko-KR"/>
              </w:rPr>
              <w:t>2</w:t>
            </w:r>
          </w:p>
        </w:tc>
      </w:tr>
      <w:tr w:rsidR="00582F37" w:rsidRPr="00EF5447" w14:paraId="48D74A25" w14:textId="77777777" w:rsidTr="00130046">
        <w:trPr>
          <w:trHeight w:val="54"/>
          <w:jc w:val="center"/>
        </w:trPr>
        <w:tc>
          <w:tcPr>
            <w:tcW w:w="2258" w:type="dxa"/>
            <w:tcBorders>
              <w:bottom w:val="nil"/>
            </w:tcBorders>
            <w:shd w:val="clear" w:color="auto" w:fill="auto"/>
          </w:tcPr>
          <w:p w14:paraId="7C06D014" w14:textId="77777777" w:rsidR="00582F37" w:rsidRPr="00EF5447" w:rsidRDefault="00582F37" w:rsidP="00130046">
            <w:pPr>
              <w:pStyle w:val="TAC"/>
              <w:rPr>
                <w:rFonts w:eastAsia="맑은 고딕"/>
                <w:szCs w:val="18"/>
                <w:lang w:eastAsia="ko-KR"/>
              </w:rPr>
            </w:pPr>
            <w:r w:rsidRPr="00EF5447">
              <w:rPr>
                <w:lang w:eastAsia="ja-JP"/>
              </w:rPr>
              <w:t>DC_5A_41A_n78A</w:t>
            </w:r>
          </w:p>
        </w:tc>
        <w:tc>
          <w:tcPr>
            <w:tcW w:w="878" w:type="dxa"/>
            <w:shd w:val="clear" w:color="auto" w:fill="auto"/>
          </w:tcPr>
          <w:p w14:paraId="2C698B33"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680DE7C9" w14:textId="77777777" w:rsidR="00582F37" w:rsidRPr="00EF5447" w:rsidRDefault="00582F37" w:rsidP="00130046">
            <w:pPr>
              <w:pStyle w:val="TAC"/>
              <w:rPr>
                <w:rFonts w:eastAsia="맑은 고딕"/>
                <w:szCs w:val="18"/>
                <w:lang w:eastAsia="ko-KR"/>
              </w:rPr>
            </w:pPr>
            <w:r w:rsidRPr="00EF5447">
              <w:rPr>
                <w:szCs w:val="18"/>
                <w:lang w:eastAsia="zh-CN"/>
              </w:rPr>
              <w:t>860</w:t>
            </w:r>
          </w:p>
        </w:tc>
        <w:tc>
          <w:tcPr>
            <w:tcW w:w="746" w:type="dxa"/>
            <w:shd w:val="clear" w:color="auto" w:fill="auto"/>
            <w:noWrap/>
          </w:tcPr>
          <w:p w14:paraId="7881F610"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2CC9C12B"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5304641D" w14:textId="77777777" w:rsidR="00582F37" w:rsidRPr="00EF5447" w:rsidRDefault="00582F37" w:rsidP="00130046">
            <w:pPr>
              <w:pStyle w:val="TAC"/>
              <w:rPr>
                <w:rFonts w:eastAsia="맑은 고딕"/>
                <w:szCs w:val="18"/>
                <w:lang w:eastAsia="ko-KR"/>
              </w:rPr>
            </w:pPr>
            <w:r w:rsidRPr="00EF5447">
              <w:rPr>
                <w:szCs w:val="18"/>
                <w:lang w:eastAsia="zh-CN"/>
              </w:rPr>
              <w:t>885</w:t>
            </w:r>
          </w:p>
        </w:tc>
        <w:tc>
          <w:tcPr>
            <w:tcW w:w="917" w:type="dxa"/>
            <w:shd w:val="clear" w:color="auto" w:fill="auto"/>
          </w:tcPr>
          <w:p w14:paraId="6A81900A" w14:textId="77777777" w:rsidR="00582F37" w:rsidRPr="00EF5447" w:rsidRDefault="00582F37" w:rsidP="00130046">
            <w:pPr>
              <w:pStyle w:val="TAC"/>
              <w:rPr>
                <w:rFonts w:eastAsia="맑은 고딕"/>
                <w:lang w:eastAsia="ko-KR"/>
              </w:rPr>
            </w:pPr>
            <w:r w:rsidRPr="00EF5447">
              <w:rPr>
                <w:rFonts w:eastAsia="맑은 고딕"/>
                <w:lang w:eastAsia="ko-KR"/>
              </w:rPr>
              <w:t>30.2</w:t>
            </w:r>
          </w:p>
        </w:tc>
        <w:tc>
          <w:tcPr>
            <w:tcW w:w="1248" w:type="dxa"/>
            <w:shd w:val="clear" w:color="auto" w:fill="auto"/>
          </w:tcPr>
          <w:p w14:paraId="077FB1DE"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IMD2</w:t>
            </w:r>
          </w:p>
        </w:tc>
      </w:tr>
      <w:tr w:rsidR="00582F37" w:rsidRPr="00EF5447" w14:paraId="632C9927" w14:textId="77777777" w:rsidTr="00130046">
        <w:trPr>
          <w:trHeight w:val="54"/>
          <w:jc w:val="center"/>
        </w:trPr>
        <w:tc>
          <w:tcPr>
            <w:tcW w:w="2258" w:type="dxa"/>
            <w:tcBorders>
              <w:top w:val="nil"/>
              <w:bottom w:val="nil"/>
            </w:tcBorders>
            <w:shd w:val="clear" w:color="auto" w:fill="auto"/>
          </w:tcPr>
          <w:p w14:paraId="064445A3"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43029AD" w14:textId="77777777" w:rsidR="00582F37" w:rsidRPr="00EF5447" w:rsidRDefault="00582F37" w:rsidP="00130046">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46BB92CF" w14:textId="77777777" w:rsidR="00582F37" w:rsidRPr="00EF5447" w:rsidRDefault="00582F37" w:rsidP="00130046">
            <w:pPr>
              <w:pStyle w:val="TAC"/>
              <w:rPr>
                <w:rFonts w:eastAsia="맑은 고딕"/>
                <w:szCs w:val="18"/>
                <w:lang w:eastAsia="ko-KR"/>
              </w:rPr>
            </w:pPr>
            <w:r w:rsidRPr="00EF5447">
              <w:rPr>
                <w:szCs w:val="18"/>
                <w:lang w:eastAsia="zh-CN"/>
              </w:rPr>
              <w:t>2615</w:t>
            </w:r>
          </w:p>
        </w:tc>
        <w:tc>
          <w:tcPr>
            <w:tcW w:w="746" w:type="dxa"/>
            <w:shd w:val="clear" w:color="auto" w:fill="auto"/>
            <w:noWrap/>
          </w:tcPr>
          <w:p w14:paraId="24FBFB8C"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71EDF65C"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511112B8" w14:textId="77777777" w:rsidR="00582F37" w:rsidRPr="00EF5447" w:rsidRDefault="00582F37" w:rsidP="00130046">
            <w:pPr>
              <w:pStyle w:val="TAC"/>
              <w:rPr>
                <w:rFonts w:eastAsia="맑은 고딕"/>
                <w:szCs w:val="18"/>
                <w:lang w:eastAsia="ko-KR"/>
              </w:rPr>
            </w:pPr>
            <w:r w:rsidRPr="00EF5447">
              <w:rPr>
                <w:szCs w:val="18"/>
                <w:lang w:eastAsia="zh-CN"/>
              </w:rPr>
              <w:t>2615</w:t>
            </w:r>
          </w:p>
        </w:tc>
        <w:tc>
          <w:tcPr>
            <w:tcW w:w="917" w:type="dxa"/>
            <w:shd w:val="clear" w:color="auto" w:fill="auto"/>
          </w:tcPr>
          <w:p w14:paraId="1707FAE2"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28306201"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73DEE2DF" w14:textId="77777777" w:rsidTr="00130046">
        <w:trPr>
          <w:trHeight w:val="54"/>
          <w:jc w:val="center"/>
        </w:trPr>
        <w:tc>
          <w:tcPr>
            <w:tcW w:w="2258" w:type="dxa"/>
            <w:tcBorders>
              <w:top w:val="nil"/>
              <w:bottom w:val="nil"/>
            </w:tcBorders>
            <w:shd w:val="clear" w:color="auto" w:fill="auto"/>
          </w:tcPr>
          <w:p w14:paraId="40FC5060"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AA4393C" w14:textId="77777777" w:rsidR="00582F37" w:rsidRPr="00EF5447" w:rsidRDefault="00582F37" w:rsidP="00130046">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79347BC6" w14:textId="77777777" w:rsidR="00582F37" w:rsidRPr="00EF5447" w:rsidRDefault="00582F37" w:rsidP="00130046">
            <w:pPr>
              <w:pStyle w:val="TAC"/>
              <w:rPr>
                <w:rFonts w:eastAsia="맑은 고딕"/>
                <w:szCs w:val="18"/>
                <w:lang w:eastAsia="ko-KR"/>
              </w:rPr>
            </w:pPr>
            <w:r w:rsidRPr="00EF5447">
              <w:rPr>
                <w:szCs w:val="18"/>
                <w:lang w:eastAsia="zh-CN"/>
              </w:rPr>
              <w:t>3500</w:t>
            </w:r>
          </w:p>
        </w:tc>
        <w:tc>
          <w:tcPr>
            <w:tcW w:w="746" w:type="dxa"/>
            <w:shd w:val="clear" w:color="auto" w:fill="auto"/>
            <w:noWrap/>
          </w:tcPr>
          <w:p w14:paraId="6D7D57FC" w14:textId="77777777" w:rsidR="00582F37" w:rsidRPr="00EF5447" w:rsidRDefault="00582F37" w:rsidP="00130046">
            <w:pPr>
              <w:pStyle w:val="TAC"/>
              <w:rPr>
                <w:rFonts w:eastAsia="맑은 고딕"/>
                <w:szCs w:val="18"/>
                <w:lang w:eastAsia="ko-KR"/>
              </w:rPr>
            </w:pPr>
            <w:r w:rsidRPr="00EF5447">
              <w:rPr>
                <w:rFonts w:eastAsia="맑은 고딕"/>
                <w:lang w:eastAsia="ko-KR"/>
              </w:rPr>
              <w:t>10</w:t>
            </w:r>
          </w:p>
        </w:tc>
        <w:tc>
          <w:tcPr>
            <w:tcW w:w="877" w:type="dxa"/>
            <w:shd w:val="clear" w:color="auto" w:fill="auto"/>
            <w:noWrap/>
          </w:tcPr>
          <w:p w14:paraId="7CA53E87" w14:textId="77777777" w:rsidR="00582F37" w:rsidRPr="00EF5447" w:rsidRDefault="00582F37" w:rsidP="00130046">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6A5CB51B" w14:textId="77777777" w:rsidR="00582F37" w:rsidRPr="00EF5447" w:rsidRDefault="00582F37" w:rsidP="00130046">
            <w:pPr>
              <w:pStyle w:val="TAC"/>
              <w:rPr>
                <w:rFonts w:eastAsia="맑은 고딕"/>
                <w:szCs w:val="18"/>
                <w:lang w:eastAsia="ko-KR"/>
              </w:rPr>
            </w:pPr>
            <w:r w:rsidRPr="00EF5447">
              <w:rPr>
                <w:szCs w:val="18"/>
                <w:lang w:eastAsia="zh-CN"/>
              </w:rPr>
              <w:t>3500</w:t>
            </w:r>
          </w:p>
        </w:tc>
        <w:tc>
          <w:tcPr>
            <w:tcW w:w="917" w:type="dxa"/>
            <w:shd w:val="clear" w:color="auto" w:fill="auto"/>
          </w:tcPr>
          <w:p w14:paraId="019CB497"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73C8A7E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0BAB863A" w14:textId="77777777" w:rsidTr="00130046">
        <w:trPr>
          <w:trHeight w:val="54"/>
          <w:jc w:val="center"/>
        </w:trPr>
        <w:tc>
          <w:tcPr>
            <w:tcW w:w="2258" w:type="dxa"/>
            <w:tcBorders>
              <w:top w:val="nil"/>
              <w:bottom w:val="nil"/>
            </w:tcBorders>
            <w:shd w:val="clear" w:color="auto" w:fill="auto"/>
          </w:tcPr>
          <w:p w14:paraId="48B27E2C"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29F2CE3"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2F89BE35" w14:textId="77777777" w:rsidR="00582F37" w:rsidRPr="00EF5447" w:rsidRDefault="00582F37" w:rsidP="00130046">
            <w:pPr>
              <w:pStyle w:val="TAC"/>
              <w:rPr>
                <w:rFonts w:eastAsia="맑은 고딕"/>
                <w:szCs w:val="18"/>
                <w:lang w:eastAsia="ko-KR"/>
              </w:rPr>
            </w:pPr>
            <w:r w:rsidRPr="00EF5447">
              <w:rPr>
                <w:szCs w:val="18"/>
                <w:lang w:eastAsia="zh-CN"/>
              </w:rPr>
              <w:t>856.5</w:t>
            </w:r>
          </w:p>
        </w:tc>
        <w:tc>
          <w:tcPr>
            <w:tcW w:w="746" w:type="dxa"/>
            <w:shd w:val="clear" w:color="auto" w:fill="auto"/>
            <w:noWrap/>
          </w:tcPr>
          <w:p w14:paraId="5252C482"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4C49841F"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B5E6B62" w14:textId="77777777" w:rsidR="00582F37" w:rsidRPr="00EF5447" w:rsidRDefault="00582F37" w:rsidP="00130046">
            <w:pPr>
              <w:pStyle w:val="TAC"/>
              <w:rPr>
                <w:rFonts w:eastAsia="맑은 고딕"/>
                <w:szCs w:val="18"/>
                <w:lang w:eastAsia="ko-KR"/>
              </w:rPr>
            </w:pPr>
            <w:r w:rsidRPr="00EF5447">
              <w:rPr>
                <w:szCs w:val="18"/>
                <w:lang w:eastAsia="zh-CN"/>
              </w:rPr>
              <w:t>881.5</w:t>
            </w:r>
          </w:p>
        </w:tc>
        <w:tc>
          <w:tcPr>
            <w:tcW w:w="917" w:type="dxa"/>
            <w:shd w:val="clear" w:color="auto" w:fill="auto"/>
          </w:tcPr>
          <w:p w14:paraId="304A6B70" w14:textId="77777777" w:rsidR="00582F37" w:rsidRPr="00EF5447" w:rsidRDefault="00582F37" w:rsidP="00130046">
            <w:pPr>
              <w:pStyle w:val="TAC"/>
              <w:rPr>
                <w:rFonts w:eastAsia="맑은 고딕"/>
                <w:lang w:eastAsia="ko-KR"/>
              </w:rPr>
            </w:pPr>
            <w:r w:rsidRPr="00EF5447">
              <w:rPr>
                <w:rFonts w:eastAsia="맑은 고딕"/>
                <w:lang w:eastAsia="ko-KR"/>
              </w:rPr>
              <w:t>3.1</w:t>
            </w:r>
          </w:p>
        </w:tc>
        <w:tc>
          <w:tcPr>
            <w:tcW w:w="1248" w:type="dxa"/>
            <w:shd w:val="clear" w:color="auto" w:fill="auto"/>
          </w:tcPr>
          <w:p w14:paraId="3208838D" w14:textId="77777777" w:rsidR="00582F37" w:rsidRPr="00EF5447" w:rsidRDefault="00582F37" w:rsidP="00130046">
            <w:pPr>
              <w:pStyle w:val="TAC"/>
              <w:rPr>
                <w:rFonts w:eastAsia="맑은 고딕"/>
                <w:kern w:val="2"/>
                <w:szCs w:val="24"/>
                <w:lang w:eastAsia="ko-KR"/>
              </w:rPr>
            </w:pPr>
            <w:r w:rsidRPr="00EF5447">
              <w:rPr>
                <w:kern w:val="2"/>
                <w:szCs w:val="24"/>
                <w:lang w:eastAsia="zh-CN"/>
              </w:rPr>
              <w:t>IMD5</w:t>
            </w:r>
          </w:p>
        </w:tc>
      </w:tr>
      <w:tr w:rsidR="00582F37" w:rsidRPr="00EF5447" w14:paraId="00A5F361" w14:textId="77777777" w:rsidTr="00130046">
        <w:trPr>
          <w:trHeight w:val="54"/>
          <w:jc w:val="center"/>
        </w:trPr>
        <w:tc>
          <w:tcPr>
            <w:tcW w:w="2258" w:type="dxa"/>
            <w:tcBorders>
              <w:top w:val="nil"/>
              <w:bottom w:val="nil"/>
            </w:tcBorders>
            <w:shd w:val="clear" w:color="auto" w:fill="auto"/>
          </w:tcPr>
          <w:p w14:paraId="4E4915EB"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4DAB0B6" w14:textId="77777777" w:rsidR="00582F37" w:rsidRPr="00EF5447" w:rsidRDefault="00582F37" w:rsidP="00130046">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34BA15E0" w14:textId="77777777" w:rsidR="00582F37" w:rsidRPr="00EF5447" w:rsidRDefault="00582F37" w:rsidP="00130046">
            <w:pPr>
              <w:pStyle w:val="TAC"/>
              <w:rPr>
                <w:rFonts w:eastAsia="맑은 고딕"/>
                <w:szCs w:val="18"/>
                <w:lang w:eastAsia="ko-KR"/>
              </w:rPr>
            </w:pPr>
            <w:r w:rsidRPr="00EF5447">
              <w:rPr>
                <w:szCs w:val="18"/>
                <w:lang w:eastAsia="zh-CN"/>
              </w:rPr>
              <w:t>2620.5</w:t>
            </w:r>
          </w:p>
        </w:tc>
        <w:tc>
          <w:tcPr>
            <w:tcW w:w="746" w:type="dxa"/>
            <w:shd w:val="clear" w:color="auto" w:fill="auto"/>
            <w:noWrap/>
          </w:tcPr>
          <w:p w14:paraId="61E61175" w14:textId="77777777" w:rsidR="00582F37" w:rsidRPr="00EF5447" w:rsidRDefault="00582F37" w:rsidP="00130046">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5238A299" w14:textId="77777777" w:rsidR="00582F37" w:rsidRPr="00EF5447" w:rsidRDefault="00582F37" w:rsidP="00130046">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61C2B367" w14:textId="77777777" w:rsidR="00582F37" w:rsidRPr="00EF5447" w:rsidRDefault="00582F37" w:rsidP="00130046">
            <w:pPr>
              <w:pStyle w:val="TAC"/>
              <w:rPr>
                <w:rFonts w:eastAsia="맑은 고딕"/>
                <w:szCs w:val="18"/>
                <w:lang w:eastAsia="ko-KR"/>
              </w:rPr>
            </w:pPr>
            <w:r w:rsidRPr="00EF5447">
              <w:rPr>
                <w:szCs w:val="18"/>
                <w:lang w:eastAsia="zh-CN"/>
              </w:rPr>
              <w:t>2620.5</w:t>
            </w:r>
          </w:p>
        </w:tc>
        <w:tc>
          <w:tcPr>
            <w:tcW w:w="917" w:type="dxa"/>
            <w:shd w:val="clear" w:color="auto" w:fill="auto"/>
          </w:tcPr>
          <w:p w14:paraId="05695EDF"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36694C6E"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6682B7BA" w14:textId="77777777" w:rsidTr="00130046">
        <w:trPr>
          <w:trHeight w:val="54"/>
          <w:jc w:val="center"/>
        </w:trPr>
        <w:tc>
          <w:tcPr>
            <w:tcW w:w="2258" w:type="dxa"/>
            <w:tcBorders>
              <w:top w:val="nil"/>
              <w:bottom w:val="single" w:sz="4" w:space="0" w:color="auto"/>
            </w:tcBorders>
            <w:shd w:val="clear" w:color="auto" w:fill="auto"/>
          </w:tcPr>
          <w:p w14:paraId="7976746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05D6F89" w14:textId="77777777" w:rsidR="00582F37" w:rsidRPr="00EF5447" w:rsidRDefault="00582F37" w:rsidP="00130046">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2B8CBC67" w14:textId="77777777" w:rsidR="00582F37" w:rsidRPr="00EF5447" w:rsidRDefault="00582F37" w:rsidP="00130046">
            <w:pPr>
              <w:pStyle w:val="TAC"/>
              <w:rPr>
                <w:rFonts w:eastAsia="맑은 고딕"/>
                <w:szCs w:val="18"/>
                <w:lang w:eastAsia="ko-KR"/>
              </w:rPr>
            </w:pPr>
            <w:r w:rsidRPr="00EF5447">
              <w:rPr>
                <w:szCs w:val="18"/>
                <w:lang w:eastAsia="zh-CN"/>
              </w:rPr>
              <w:t>3490</w:t>
            </w:r>
          </w:p>
        </w:tc>
        <w:tc>
          <w:tcPr>
            <w:tcW w:w="746" w:type="dxa"/>
            <w:shd w:val="clear" w:color="auto" w:fill="auto"/>
            <w:noWrap/>
          </w:tcPr>
          <w:p w14:paraId="512488E5" w14:textId="77777777" w:rsidR="00582F37" w:rsidRPr="00EF5447" w:rsidRDefault="00582F37" w:rsidP="00130046">
            <w:pPr>
              <w:pStyle w:val="TAC"/>
              <w:rPr>
                <w:rFonts w:eastAsia="맑은 고딕"/>
                <w:szCs w:val="18"/>
                <w:lang w:eastAsia="ko-KR"/>
              </w:rPr>
            </w:pPr>
            <w:r w:rsidRPr="00EF5447">
              <w:rPr>
                <w:rFonts w:eastAsia="맑은 고딕"/>
                <w:lang w:eastAsia="ko-KR"/>
              </w:rPr>
              <w:t>10</w:t>
            </w:r>
          </w:p>
        </w:tc>
        <w:tc>
          <w:tcPr>
            <w:tcW w:w="877" w:type="dxa"/>
            <w:shd w:val="clear" w:color="auto" w:fill="auto"/>
            <w:noWrap/>
          </w:tcPr>
          <w:p w14:paraId="01A48BFE" w14:textId="77777777" w:rsidR="00582F37" w:rsidRPr="00EF5447" w:rsidRDefault="00582F37" w:rsidP="00130046">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209B37BD" w14:textId="77777777" w:rsidR="00582F37" w:rsidRPr="00EF5447" w:rsidRDefault="00582F37" w:rsidP="00130046">
            <w:pPr>
              <w:pStyle w:val="TAC"/>
              <w:rPr>
                <w:rFonts w:eastAsia="맑은 고딕"/>
                <w:szCs w:val="18"/>
                <w:lang w:eastAsia="ko-KR"/>
              </w:rPr>
            </w:pPr>
            <w:r w:rsidRPr="00EF5447">
              <w:rPr>
                <w:szCs w:val="18"/>
                <w:lang w:eastAsia="zh-CN"/>
              </w:rPr>
              <w:t>3490</w:t>
            </w:r>
          </w:p>
        </w:tc>
        <w:tc>
          <w:tcPr>
            <w:tcW w:w="917" w:type="dxa"/>
            <w:shd w:val="clear" w:color="auto" w:fill="auto"/>
          </w:tcPr>
          <w:p w14:paraId="7DB6046E" w14:textId="77777777" w:rsidR="00582F37" w:rsidRPr="00EF5447" w:rsidRDefault="00582F37" w:rsidP="00130046">
            <w:pPr>
              <w:pStyle w:val="TAC"/>
              <w:rPr>
                <w:rFonts w:eastAsia="맑은 고딕"/>
                <w:lang w:eastAsia="ko-KR"/>
              </w:rPr>
            </w:pPr>
            <w:r w:rsidRPr="00EF5447">
              <w:rPr>
                <w:rFonts w:eastAsia="맑은 고딕"/>
                <w:lang w:eastAsia="ko-KR"/>
              </w:rPr>
              <w:t>N/A</w:t>
            </w:r>
          </w:p>
        </w:tc>
        <w:tc>
          <w:tcPr>
            <w:tcW w:w="1248" w:type="dxa"/>
            <w:shd w:val="clear" w:color="auto" w:fill="auto"/>
          </w:tcPr>
          <w:p w14:paraId="4AD4F333"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526F2520" w14:textId="77777777" w:rsidTr="00130046">
        <w:trPr>
          <w:trHeight w:val="54"/>
          <w:jc w:val="center"/>
        </w:trPr>
        <w:tc>
          <w:tcPr>
            <w:tcW w:w="2258" w:type="dxa"/>
            <w:tcBorders>
              <w:bottom w:val="nil"/>
            </w:tcBorders>
            <w:shd w:val="clear" w:color="auto" w:fill="auto"/>
          </w:tcPr>
          <w:p w14:paraId="3FCF505C" w14:textId="77777777" w:rsidR="00582F37" w:rsidRPr="00EF5447" w:rsidRDefault="00582F37" w:rsidP="00130046">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78" w:type="dxa"/>
            <w:shd w:val="clear" w:color="auto" w:fill="auto"/>
          </w:tcPr>
          <w:p w14:paraId="0F4AA195"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3D258188" w14:textId="77777777" w:rsidR="00582F37" w:rsidRPr="00EF5447" w:rsidRDefault="00582F37" w:rsidP="00130046">
            <w:pPr>
              <w:pStyle w:val="TAC"/>
              <w:rPr>
                <w:rFonts w:eastAsia="맑은 고딕"/>
                <w:szCs w:val="18"/>
                <w:lang w:eastAsia="ko-KR"/>
              </w:rPr>
            </w:pPr>
            <w:r w:rsidRPr="00EF5447">
              <w:rPr>
                <w:rFonts w:cs="Arial"/>
                <w:szCs w:val="18"/>
                <w:lang w:eastAsia="zh-CN"/>
              </w:rPr>
              <w:t>835</w:t>
            </w:r>
          </w:p>
        </w:tc>
        <w:tc>
          <w:tcPr>
            <w:tcW w:w="746" w:type="dxa"/>
            <w:shd w:val="clear" w:color="auto" w:fill="auto"/>
            <w:noWrap/>
          </w:tcPr>
          <w:p w14:paraId="62E72548"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588E240E" w14:textId="77777777" w:rsidR="00582F37" w:rsidRPr="00EF5447" w:rsidRDefault="00582F37" w:rsidP="00130046">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600A1250" w14:textId="77777777" w:rsidR="00582F37" w:rsidRPr="00EF5447" w:rsidRDefault="00582F37" w:rsidP="00130046">
            <w:pPr>
              <w:pStyle w:val="TAC"/>
              <w:rPr>
                <w:rFonts w:eastAsia="맑은 고딕"/>
                <w:szCs w:val="18"/>
                <w:lang w:eastAsia="ko-KR"/>
              </w:rPr>
            </w:pPr>
            <w:r w:rsidRPr="00EF5447">
              <w:rPr>
                <w:rFonts w:cs="Arial"/>
                <w:szCs w:val="18"/>
                <w:lang w:eastAsia="zh-CN"/>
              </w:rPr>
              <w:t>880</w:t>
            </w:r>
          </w:p>
        </w:tc>
        <w:tc>
          <w:tcPr>
            <w:tcW w:w="917" w:type="dxa"/>
            <w:shd w:val="clear" w:color="auto" w:fill="auto"/>
          </w:tcPr>
          <w:p w14:paraId="7D6D701C" w14:textId="77777777" w:rsidR="00582F37" w:rsidRPr="00EF5447" w:rsidRDefault="00582F37" w:rsidP="00130046">
            <w:pPr>
              <w:pStyle w:val="TAC"/>
              <w:rPr>
                <w:rFonts w:eastAsia="맑은 고딕"/>
                <w:lang w:eastAsia="ko-KR"/>
              </w:rPr>
            </w:pPr>
            <w:r w:rsidRPr="00EF5447">
              <w:rPr>
                <w:rFonts w:cs="Arial"/>
                <w:szCs w:val="18"/>
                <w:lang w:eastAsia="zh-CN"/>
              </w:rPr>
              <w:t>23.9</w:t>
            </w:r>
          </w:p>
        </w:tc>
        <w:tc>
          <w:tcPr>
            <w:tcW w:w="1248" w:type="dxa"/>
            <w:shd w:val="clear" w:color="auto" w:fill="auto"/>
          </w:tcPr>
          <w:p w14:paraId="6A72D556"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82F37" w:rsidRPr="00EF5447" w14:paraId="2B65176F" w14:textId="77777777" w:rsidTr="00130046">
        <w:trPr>
          <w:trHeight w:val="54"/>
          <w:jc w:val="center"/>
        </w:trPr>
        <w:tc>
          <w:tcPr>
            <w:tcW w:w="2258" w:type="dxa"/>
            <w:tcBorders>
              <w:top w:val="nil"/>
              <w:bottom w:val="nil"/>
            </w:tcBorders>
            <w:shd w:val="clear" w:color="auto" w:fill="auto"/>
          </w:tcPr>
          <w:p w14:paraId="0CF01126"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0CE8E15" w14:textId="77777777" w:rsidR="00582F37" w:rsidRPr="00EF5447" w:rsidRDefault="00582F37" w:rsidP="00130046">
            <w:pPr>
              <w:pStyle w:val="TAC"/>
              <w:rPr>
                <w:rFonts w:eastAsia="맑은 고딕"/>
                <w:szCs w:val="18"/>
                <w:lang w:eastAsia="ko-KR"/>
              </w:rPr>
            </w:pPr>
            <w:r w:rsidRPr="00EF5447">
              <w:rPr>
                <w:rFonts w:cs="Arial"/>
                <w:lang w:eastAsia="zh-CN"/>
              </w:rPr>
              <w:t>41</w:t>
            </w:r>
          </w:p>
        </w:tc>
        <w:tc>
          <w:tcPr>
            <w:tcW w:w="1066" w:type="dxa"/>
            <w:shd w:val="clear" w:color="auto" w:fill="auto"/>
            <w:noWrap/>
          </w:tcPr>
          <w:p w14:paraId="3F2DAD12" w14:textId="77777777" w:rsidR="00582F37" w:rsidRPr="00EF5447" w:rsidRDefault="00582F37" w:rsidP="00130046">
            <w:pPr>
              <w:pStyle w:val="TAC"/>
              <w:rPr>
                <w:rFonts w:eastAsia="맑은 고딕"/>
                <w:szCs w:val="18"/>
                <w:lang w:eastAsia="ko-KR"/>
              </w:rPr>
            </w:pPr>
            <w:r w:rsidRPr="00EF5447">
              <w:rPr>
                <w:rFonts w:cs="Arial"/>
                <w:szCs w:val="18"/>
                <w:lang w:eastAsia="zh-CN"/>
              </w:rPr>
              <w:t>2665</w:t>
            </w:r>
          </w:p>
        </w:tc>
        <w:tc>
          <w:tcPr>
            <w:tcW w:w="746" w:type="dxa"/>
            <w:shd w:val="clear" w:color="auto" w:fill="auto"/>
            <w:noWrap/>
          </w:tcPr>
          <w:p w14:paraId="565565AD"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252A8B65" w14:textId="77777777" w:rsidR="00582F37" w:rsidRPr="00EF5447" w:rsidRDefault="00582F37" w:rsidP="00130046">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6C326A98" w14:textId="77777777" w:rsidR="00582F37" w:rsidRPr="00EF5447" w:rsidRDefault="00582F37" w:rsidP="00130046">
            <w:pPr>
              <w:pStyle w:val="TAC"/>
              <w:rPr>
                <w:rFonts w:eastAsia="맑은 고딕"/>
                <w:szCs w:val="18"/>
                <w:lang w:eastAsia="ko-KR"/>
              </w:rPr>
            </w:pPr>
            <w:r w:rsidRPr="00EF5447">
              <w:rPr>
                <w:rFonts w:cs="Arial"/>
                <w:szCs w:val="18"/>
                <w:lang w:eastAsia="zh-CN"/>
              </w:rPr>
              <w:t>2665</w:t>
            </w:r>
          </w:p>
        </w:tc>
        <w:tc>
          <w:tcPr>
            <w:tcW w:w="917" w:type="dxa"/>
            <w:shd w:val="clear" w:color="auto" w:fill="auto"/>
          </w:tcPr>
          <w:p w14:paraId="65303F4E"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06F9775E"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r>
      <w:tr w:rsidR="00582F37" w:rsidRPr="00EF5447" w14:paraId="4C921221" w14:textId="77777777" w:rsidTr="00130046">
        <w:trPr>
          <w:trHeight w:val="54"/>
          <w:jc w:val="center"/>
        </w:trPr>
        <w:tc>
          <w:tcPr>
            <w:tcW w:w="2258" w:type="dxa"/>
            <w:tcBorders>
              <w:top w:val="nil"/>
              <w:bottom w:val="nil"/>
            </w:tcBorders>
            <w:shd w:val="clear" w:color="auto" w:fill="auto"/>
          </w:tcPr>
          <w:p w14:paraId="6040BF56"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EF9210F" w14:textId="77777777" w:rsidR="00582F37" w:rsidRPr="00EF5447" w:rsidRDefault="00582F37" w:rsidP="00130046">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2675F59F" w14:textId="77777777" w:rsidR="00582F37" w:rsidRPr="00EF5447" w:rsidRDefault="00582F37" w:rsidP="00130046">
            <w:pPr>
              <w:pStyle w:val="TAC"/>
              <w:rPr>
                <w:rFonts w:eastAsia="맑은 고딕"/>
                <w:szCs w:val="18"/>
                <w:lang w:eastAsia="ko-KR"/>
              </w:rPr>
            </w:pPr>
            <w:r w:rsidRPr="00EF5447">
              <w:rPr>
                <w:rFonts w:cs="Arial"/>
                <w:szCs w:val="18"/>
                <w:lang w:eastAsia="zh-CN"/>
              </w:rPr>
              <w:t>4450</w:t>
            </w:r>
          </w:p>
        </w:tc>
        <w:tc>
          <w:tcPr>
            <w:tcW w:w="746" w:type="dxa"/>
            <w:shd w:val="clear" w:color="auto" w:fill="auto"/>
            <w:noWrap/>
          </w:tcPr>
          <w:p w14:paraId="165C9EF2" w14:textId="77777777" w:rsidR="00582F37" w:rsidRPr="00EF5447" w:rsidRDefault="00582F37" w:rsidP="00130046">
            <w:pPr>
              <w:pStyle w:val="TAC"/>
              <w:rPr>
                <w:rFonts w:eastAsia="맑은 고딕"/>
                <w:szCs w:val="18"/>
                <w:lang w:eastAsia="ko-KR"/>
              </w:rPr>
            </w:pPr>
            <w:r w:rsidRPr="00EF5447">
              <w:rPr>
                <w:rFonts w:cs="Arial"/>
                <w:szCs w:val="18"/>
                <w:lang w:eastAsia="zh-CN"/>
              </w:rPr>
              <w:t>40</w:t>
            </w:r>
          </w:p>
        </w:tc>
        <w:tc>
          <w:tcPr>
            <w:tcW w:w="877" w:type="dxa"/>
            <w:shd w:val="clear" w:color="auto" w:fill="auto"/>
            <w:noWrap/>
          </w:tcPr>
          <w:p w14:paraId="7A4A56A5" w14:textId="77777777" w:rsidR="00582F37" w:rsidRPr="00EF5447" w:rsidRDefault="00582F37" w:rsidP="00130046">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10EAE2A4" w14:textId="77777777" w:rsidR="00582F37" w:rsidRPr="00EF5447" w:rsidRDefault="00582F37" w:rsidP="00130046">
            <w:pPr>
              <w:pStyle w:val="TAC"/>
              <w:rPr>
                <w:rFonts w:eastAsia="맑은 고딕"/>
                <w:szCs w:val="18"/>
                <w:lang w:eastAsia="ko-KR"/>
              </w:rPr>
            </w:pPr>
            <w:r w:rsidRPr="00EF5447">
              <w:rPr>
                <w:rFonts w:cs="Arial"/>
                <w:szCs w:val="18"/>
                <w:lang w:eastAsia="zh-CN"/>
              </w:rPr>
              <w:t>4450</w:t>
            </w:r>
          </w:p>
        </w:tc>
        <w:tc>
          <w:tcPr>
            <w:tcW w:w="917" w:type="dxa"/>
            <w:shd w:val="clear" w:color="auto" w:fill="auto"/>
          </w:tcPr>
          <w:p w14:paraId="1E057A3B"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532EFC4E"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r>
      <w:tr w:rsidR="00582F37" w:rsidRPr="00EF5447" w14:paraId="69BC44C9" w14:textId="77777777" w:rsidTr="00130046">
        <w:trPr>
          <w:trHeight w:val="54"/>
          <w:jc w:val="center"/>
        </w:trPr>
        <w:tc>
          <w:tcPr>
            <w:tcW w:w="2258" w:type="dxa"/>
            <w:tcBorders>
              <w:top w:val="nil"/>
              <w:bottom w:val="nil"/>
            </w:tcBorders>
            <w:shd w:val="clear" w:color="auto" w:fill="auto"/>
          </w:tcPr>
          <w:p w14:paraId="1ACE5501"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89FD91B"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2758E788" w14:textId="77777777" w:rsidR="00582F37" w:rsidRPr="00EF5447" w:rsidRDefault="00582F37" w:rsidP="00130046">
            <w:pPr>
              <w:pStyle w:val="TAC"/>
              <w:rPr>
                <w:rFonts w:eastAsia="맑은 고딕"/>
                <w:szCs w:val="18"/>
                <w:lang w:eastAsia="ko-KR"/>
              </w:rPr>
            </w:pPr>
            <w:r w:rsidRPr="00EF5447">
              <w:rPr>
                <w:rFonts w:cs="Arial"/>
                <w:szCs w:val="18"/>
                <w:lang w:eastAsia="zh-CN"/>
              </w:rPr>
              <w:t>826.5</w:t>
            </w:r>
          </w:p>
        </w:tc>
        <w:tc>
          <w:tcPr>
            <w:tcW w:w="746" w:type="dxa"/>
            <w:shd w:val="clear" w:color="auto" w:fill="auto"/>
            <w:noWrap/>
          </w:tcPr>
          <w:p w14:paraId="18B716AA"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42ED2B75" w14:textId="77777777" w:rsidR="00582F37" w:rsidRPr="00EF5447" w:rsidRDefault="00582F37" w:rsidP="00130046">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1FA90E15" w14:textId="77777777" w:rsidR="00582F37" w:rsidRPr="00EF5447" w:rsidRDefault="00582F37" w:rsidP="00130046">
            <w:pPr>
              <w:pStyle w:val="TAC"/>
              <w:rPr>
                <w:rFonts w:eastAsia="맑은 고딕"/>
                <w:szCs w:val="18"/>
                <w:lang w:eastAsia="ko-KR"/>
              </w:rPr>
            </w:pPr>
            <w:r w:rsidRPr="00EF5447">
              <w:rPr>
                <w:rFonts w:cs="Arial"/>
                <w:szCs w:val="18"/>
                <w:lang w:eastAsia="zh-CN"/>
              </w:rPr>
              <w:t>871.5</w:t>
            </w:r>
          </w:p>
        </w:tc>
        <w:tc>
          <w:tcPr>
            <w:tcW w:w="917" w:type="dxa"/>
            <w:shd w:val="clear" w:color="auto" w:fill="auto"/>
          </w:tcPr>
          <w:p w14:paraId="338E08A8"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6AEEE461"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r>
      <w:tr w:rsidR="00582F37" w:rsidRPr="00EF5447" w14:paraId="06D93F17" w14:textId="77777777" w:rsidTr="00130046">
        <w:trPr>
          <w:trHeight w:val="54"/>
          <w:jc w:val="center"/>
        </w:trPr>
        <w:tc>
          <w:tcPr>
            <w:tcW w:w="2258" w:type="dxa"/>
            <w:tcBorders>
              <w:top w:val="nil"/>
              <w:bottom w:val="nil"/>
            </w:tcBorders>
            <w:shd w:val="clear" w:color="auto" w:fill="auto"/>
          </w:tcPr>
          <w:p w14:paraId="76A7D46B"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F8D0150" w14:textId="77777777" w:rsidR="00582F37" w:rsidRPr="00EF5447" w:rsidRDefault="00582F37" w:rsidP="00130046">
            <w:pPr>
              <w:pStyle w:val="TAC"/>
              <w:rPr>
                <w:rFonts w:eastAsia="맑은 고딕"/>
                <w:szCs w:val="18"/>
                <w:lang w:eastAsia="ko-KR"/>
              </w:rPr>
            </w:pPr>
            <w:r w:rsidRPr="00EF5447">
              <w:rPr>
                <w:rFonts w:cs="Arial"/>
                <w:lang w:eastAsia="zh-CN"/>
              </w:rPr>
              <w:t>41</w:t>
            </w:r>
          </w:p>
        </w:tc>
        <w:tc>
          <w:tcPr>
            <w:tcW w:w="1066" w:type="dxa"/>
            <w:shd w:val="clear" w:color="auto" w:fill="auto"/>
            <w:noWrap/>
          </w:tcPr>
          <w:p w14:paraId="7F781806" w14:textId="77777777" w:rsidR="00582F37" w:rsidRPr="00EF5447" w:rsidRDefault="00582F37" w:rsidP="00130046">
            <w:pPr>
              <w:pStyle w:val="TAC"/>
              <w:rPr>
                <w:rFonts w:eastAsia="맑은 고딕"/>
                <w:szCs w:val="18"/>
                <w:lang w:eastAsia="ko-KR"/>
              </w:rPr>
            </w:pPr>
            <w:r w:rsidRPr="00EF5447">
              <w:rPr>
                <w:rFonts w:cs="Arial"/>
                <w:szCs w:val="18"/>
                <w:lang w:eastAsia="zh-CN"/>
              </w:rPr>
              <w:t>2517.5</w:t>
            </w:r>
          </w:p>
        </w:tc>
        <w:tc>
          <w:tcPr>
            <w:tcW w:w="746" w:type="dxa"/>
            <w:shd w:val="clear" w:color="auto" w:fill="auto"/>
            <w:noWrap/>
          </w:tcPr>
          <w:p w14:paraId="3D3EA6B3" w14:textId="77777777" w:rsidR="00582F37" w:rsidRPr="00EF5447" w:rsidRDefault="00582F37" w:rsidP="00130046">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278DF912" w14:textId="77777777" w:rsidR="00582F37" w:rsidRPr="00EF5447" w:rsidRDefault="00582F37" w:rsidP="00130046">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C98EB6D" w14:textId="77777777" w:rsidR="00582F37" w:rsidRPr="00EF5447" w:rsidRDefault="00582F37" w:rsidP="00130046">
            <w:pPr>
              <w:pStyle w:val="TAC"/>
              <w:rPr>
                <w:rFonts w:eastAsia="맑은 고딕"/>
                <w:szCs w:val="18"/>
                <w:lang w:eastAsia="ko-KR"/>
              </w:rPr>
            </w:pPr>
            <w:r w:rsidRPr="00EF5447">
              <w:rPr>
                <w:rFonts w:cs="Arial"/>
                <w:szCs w:val="18"/>
                <w:lang w:eastAsia="zh-CN"/>
              </w:rPr>
              <w:t>2517.5</w:t>
            </w:r>
          </w:p>
        </w:tc>
        <w:tc>
          <w:tcPr>
            <w:tcW w:w="917" w:type="dxa"/>
            <w:shd w:val="clear" w:color="auto" w:fill="auto"/>
          </w:tcPr>
          <w:p w14:paraId="618C7DCD" w14:textId="77777777" w:rsidR="00582F37" w:rsidRPr="00EF5447" w:rsidRDefault="00582F37" w:rsidP="00130046">
            <w:pPr>
              <w:pStyle w:val="TAC"/>
              <w:rPr>
                <w:rFonts w:eastAsia="맑은 고딕"/>
                <w:lang w:eastAsia="ko-KR"/>
              </w:rPr>
            </w:pPr>
            <w:r w:rsidRPr="00EF5447">
              <w:rPr>
                <w:rFonts w:cs="Arial"/>
                <w:szCs w:val="18"/>
                <w:lang w:eastAsia="zh-CN"/>
              </w:rPr>
              <w:t>1.8</w:t>
            </w:r>
          </w:p>
        </w:tc>
        <w:tc>
          <w:tcPr>
            <w:tcW w:w="1248" w:type="dxa"/>
            <w:shd w:val="clear" w:color="auto" w:fill="auto"/>
          </w:tcPr>
          <w:p w14:paraId="65C30D11" w14:textId="77777777" w:rsidR="00582F37" w:rsidRPr="00EF5447" w:rsidRDefault="00582F37" w:rsidP="00130046">
            <w:pPr>
              <w:pStyle w:val="TAC"/>
              <w:rPr>
                <w:rFonts w:eastAsia="맑은 고딕" w:cs="Arial"/>
                <w:lang w:eastAsia="ko-KR"/>
              </w:rPr>
            </w:pPr>
            <w:r w:rsidRPr="00EF5447">
              <w:rPr>
                <w:rFonts w:eastAsia="맑은 고딕" w:cs="Arial"/>
                <w:lang w:eastAsia="ko-KR"/>
              </w:rPr>
              <w:t>IMD4</w:t>
            </w:r>
          </w:p>
        </w:tc>
      </w:tr>
      <w:tr w:rsidR="00582F37" w:rsidRPr="00EF5447" w14:paraId="6032B51A" w14:textId="77777777" w:rsidTr="00130046">
        <w:trPr>
          <w:trHeight w:val="54"/>
          <w:jc w:val="center"/>
        </w:trPr>
        <w:tc>
          <w:tcPr>
            <w:tcW w:w="2258" w:type="dxa"/>
            <w:tcBorders>
              <w:top w:val="nil"/>
              <w:bottom w:val="single" w:sz="4" w:space="0" w:color="auto"/>
            </w:tcBorders>
            <w:shd w:val="clear" w:color="auto" w:fill="auto"/>
          </w:tcPr>
          <w:p w14:paraId="5755F6C6"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7E8E439" w14:textId="77777777" w:rsidR="00582F37" w:rsidRPr="00EF5447" w:rsidRDefault="00582F37" w:rsidP="00130046">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5C880D76" w14:textId="77777777" w:rsidR="00582F37" w:rsidRPr="00EF5447" w:rsidRDefault="00582F37" w:rsidP="00130046">
            <w:pPr>
              <w:pStyle w:val="TAC"/>
              <w:rPr>
                <w:rFonts w:eastAsia="맑은 고딕"/>
                <w:szCs w:val="18"/>
                <w:lang w:eastAsia="ko-KR"/>
              </w:rPr>
            </w:pPr>
            <w:r w:rsidRPr="00EF5447">
              <w:rPr>
                <w:rFonts w:cs="Arial"/>
                <w:szCs w:val="18"/>
                <w:lang w:eastAsia="zh-CN"/>
              </w:rPr>
              <w:t>4980</w:t>
            </w:r>
          </w:p>
        </w:tc>
        <w:tc>
          <w:tcPr>
            <w:tcW w:w="746" w:type="dxa"/>
            <w:shd w:val="clear" w:color="auto" w:fill="auto"/>
            <w:noWrap/>
          </w:tcPr>
          <w:p w14:paraId="6A794EE4" w14:textId="77777777" w:rsidR="00582F37" w:rsidRPr="00EF5447" w:rsidRDefault="00582F37" w:rsidP="00130046">
            <w:pPr>
              <w:pStyle w:val="TAC"/>
              <w:rPr>
                <w:rFonts w:eastAsia="맑은 고딕"/>
                <w:szCs w:val="18"/>
                <w:lang w:eastAsia="ko-KR"/>
              </w:rPr>
            </w:pPr>
            <w:r w:rsidRPr="00EF5447">
              <w:rPr>
                <w:rFonts w:cs="Arial"/>
                <w:szCs w:val="18"/>
                <w:lang w:eastAsia="zh-CN"/>
              </w:rPr>
              <w:t>40</w:t>
            </w:r>
          </w:p>
        </w:tc>
        <w:tc>
          <w:tcPr>
            <w:tcW w:w="877" w:type="dxa"/>
            <w:shd w:val="clear" w:color="auto" w:fill="auto"/>
            <w:noWrap/>
          </w:tcPr>
          <w:p w14:paraId="4AD477AA" w14:textId="77777777" w:rsidR="00582F37" w:rsidRPr="00EF5447" w:rsidRDefault="00582F37" w:rsidP="00130046">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53FF91BE" w14:textId="77777777" w:rsidR="00582F37" w:rsidRPr="00EF5447" w:rsidRDefault="00582F37" w:rsidP="00130046">
            <w:pPr>
              <w:pStyle w:val="TAC"/>
              <w:rPr>
                <w:rFonts w:eastAsia="맑은 고딕"/>
                <w:szCs w:val="18"/>
                <w:lang w:eastAsia="ko-KR"/>
              </w:rPr>
            </w:pPr>
            <w:r w:rsidRPr="00EF5447">
              <w:rPr>
                <w:rFonts w:cs="Arial"/>
                <w:szCs w:val="18"/>
                <w:lang w:eastAsia="zh-CN"/>
              </w:rPr>
              <w:t>4980</w:t>
            </w:r>
          </w:p>
        </w:tc>
        <w:tc>
          <w:tcPr>
            <w:tcW w:w="917" w:type="dxa"/>
            <w:shd w:val="clear" w:color="auto" w:fill="auto"/>
          </w:tcPr>
          <w:p w14:paraId="0E870FD3" w14:textId="77777777" w:rsidR="00582F37" w:rsidRPr="00EF5447" w:rsidRDefault="00582F37" w:rsidP="00130046">
            <w:pPr>
              <w:pStyle w:val="TAC"/>
              <w:rPr>
                <w:rFonts w:eastAsia="맑은 고딕"/>
                <w:lang w:eastAsia="ko-KR"/>
              </w:rPr>
            </w:pPr>
            <w:r w:rsidRPr="00EF5447">
              <w:rPr>
                <w:rFonts w:cs="Arial"/>
                <w:szCs w:val="18"/>
                <w:lang w:eastAsia="zh-CN"/>
              </w:rPr>
              <w:t>N/A</w:t>
            </w:r>
          </w:p>
        </w:tc>
        <w:tc>
          <w:tcPr>
            <w:tcW w:w="1248" w:type="dxa"/>
            <w:shd w:val="clear" w:color="auto" w:fill="auto"/>
          </w:tcPr>
          <w:p w14:paraId="6E76D768"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r>
      <w:tr w:rsidR="00582F37" w:rsidRPr="00EF5447" w14:paraId="61271C1D" w14:textId="77777777" w:rsidTr="00130046">
        <w:trPr>
          <w:trHeight w:val="54"/>
          <w:jc w:val="center"/>
        </w:trPr>
        <w:tc>
          <w:tcPr>
            <w:tcW w:w="2258" w:type="dxa"/>
            <w:tcBorders>
              <w:top w:val="nil"/>
              <w:bottom w:val="nil"/>
            </w:tcBorders>
            <w:shd w:val="clear" w:color="auto" w:fill="auto"/>
          </w:tcPr>
          <w:p w14:paraId="145A9E42" w14:textId="77777777" w:rsidR="00582F37" w:rsidRPr="00EF5447" w:rsidRDefault="00582F37" w:rsidP="0013004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73760E75" w14:textId="77777777" w:rsidR="00582F37" w:rsidRPr="00EF5447" w:rsidRDefault="00582F37" w:rsidP="00130046">
            <w:pPr>
              <w:pStyle w:val="TAC"/>
              <w:rPr>
                <w:szCs w:val="18"/>
                <w:lang w:eastAsia="zh-CN"/>
              </w:rPr>
            </w:pPr>
            <w:r w:rsidRPr="00EF5447">
              <w:rPr>
                <w:lang w:eastAsia="ko-KR"/>
              </w:rPr>
              <w:t>5</w:t>
            </w:r>
          </w:p>
        </w:tc>
        <w:tc>
          <w:tcPr>
            <w:tcW w:w="1066" w:type="dxa"/>
            <w:shd w:val="clear" w:color="auto" w:fill="auto"/>
            <w:noWrap/>
          </w:tcPr>
          <w:p w14:paraId="13159F75" w14:textId="77777777" w:rsidR="00582F37" w:rsidRPr="00EF5447" w:rsidRDefault="00582F37" w:rsidP="00130046">
            <w:pPr>
              <w:pStyle w:val="TAC"/>
              <w:rPr>
                <w:szCs w:val="18"/>
                <w:lang w:eastAsia="zh-CN"/>
              </w:rPr>
            </w:pPr>
            <w:r w:rsidRPr="00EF5447">
              <w:rPr>
                <w:lang w:eastAsia="ko-KR"/>
              </w:rPr>
              <w:t>847</w:t>
            </w:r>
          </w:p>
        </w:tc>
        <w:tc>
          <w:tcPr>
            <w:tcW w:w="746" w:type="dxa"/>
            <w:shd w:val="clear" w:color="auto" w:fill="auto"/>
            <w:noWrap/>
          </w:tcPr>
          <w:p w14:paraId="3F931635"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08C7CCC5"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7407490D" w14:textId="77777777" w:rsidR="00582F37" w:rsidRPr="00EF5447" w:rsidRDefault="00582F37" w:rsidP="00130046">
            <w:pPr>
              <w:pStyle w:val="TAC"/>
              <w:rPr>
                <w:szCs w:val="18"/>
                <w:lang w:eastAsia="zh-CN"/>
              </w:rPr>
            </w:pPr>
            <w:r w:rsidRPr="00EF5447">
              <w:rPr>
                <w:lang w:eastAsia="ko-KR"/>
              </w:rPr>
              <w:t>892</w:t>
            </w:r>
          </w:p>
        </w:tc>
        <w:tc>
          <w:tcPr>
            <w:tcW w:w="917" w:type="dxa"/>
            <w:shd w:val="clear" w:color="auto" w:fill="auto"/>
          </w:tcPr>
          <w:p w14:paraId="568A6D5C" w14:textId="77777777" w:rsidR="00582F37" w:rsidRPr="00EF5447" w:rsidRDefault="00582F37" w:rsidP="00130046">
            <w:pPr>
              <w:pStyle w:val="TAC"/>
              <w:rPr>
                <w:szCs w:val="18"/>
                <w:lang w:eastAsia="zh-CN"/>
              </w:rPr>
            </w:pPr>
            <w:r w:rsidRPr="00EF5447">
              <w:rPr>
                <w:lang w:eastAsia="ko-KR"/>
              </w:rPr>
              <w:t>N/A</w:t>
            </w:r>
          </w:p>
        </w:tc>
        <w:tc>
          <w:tcPr>
            <w:tcW w:w="1248" w:type="dxa"/>
            <w:shd w:val="clear" w:color="auto" w:fill="auto"/>
          </w:tcPr>
          <w:p w14:paraId="17924328" w14:textId="77777777" w:rsidR="00582F37" w:rsidRPr="00EF5447" w:rsidRDefault="00582F37" w:rsidP="00130046">
            <w:pPr>
              <w:pStyle w:val="TAC"/>
              <w:rPr>
                <w:lang w:eastAsia="ko-KR"/>
              </w:rPr>
            </w:pPr>
            <w:r w:rsidRPr="00EF5447">
              <w:rPr>
                <w:lang w:eastAsia="ko-KR"/>
              </w:rPr>
              <w:t>N/A</w:t>
            </w:r>
          </w:p>
        </w:tc>
      </w:tr>
      <w:tr w:rsidR="00582F37" w:rsidRPr="00EF5447" w14:paraId="168E4AF8" w14:textId="77777777" w:rsidTr="00130046">
        <w:trPr>
          <w:trHeight w:val="54"/>
          <w:jc w:val="center"/>
        </w:trPr>
        <w:tc>
          <w:tcPr>
            <w:tcW w:w="2258" w:type="dxa"/>
            <w:tcBorders>
              <w:top w:val="nil"/>
              <w:bottom w:val="nil"/>
            </w:tcBorders>
            <w:shd w:val="clear" w:color="auto" w:fill="auto"/>
          </w:tcPr>
          <w:p w14:paraId="346E626C" w14:textId="77777777" w:rsidR="00582F37" w:rsidRPr="00EF5447" w:rsidRDefault="00582F37" w:rsidP="00130046">
            <w:pPr>
              <w:pStyle w:val="TAC"/>
              <w:rPr>
                <w:szCs w:val="18"/>
                <w:lang w:eastAsia="ko-KR"/>
              </w:rPr>
            </w:pPr>
          </w:p>
        </w:tc>
        <w:tc>
          <w:tcPr>
            <w:tcW w:w="878" w:type="dxa"/>
            <w:shd w:val="clear" w:color="auto" w:fill="auto"/>
          </w:tcPr>
          <w:p w14:paraId="09C29391" w14:textId="77777777" w:rsidR="00582F37" w:rsidRPr="00EF5447" w:rsidRDefault="00582F37" w:rsidP="00130046">
            <w:pPr>
              <w:pStyle w:val="TAC"/>
              <w:rPr>
                <w:szCs w:val="18"/>
                <w:lang w:eastAsia="zh-CN"/>
              </w:rPr>
            </w:pPr>
            <w:r w:rsidRPr="00EF5447">
              <w:rPr>
                <w:lang w:eastAsia="ko-KR"/>
              </w:rPr>
              <w:t>46</w:t>
            </w:r>
          </w:p>
        </w:tc>
        <w:tc>
          <w:tcPr>
            <w:tcW w:w="1066" w:type="dxa"/>
            <w:shd w:val="clear" w:color="auto" w:fill="auto"/>
            <w:noWrap/>
          </w:tcPr>
          <w:p w14:paraId="08A3DC59" w14:textId="77777777" w:rsidR="00582F37" w:rsidRPr="00EF5447" w:rsidRDefault="00582F37" w:rsidP="00130046">
            <w:pPr>
              <w:pStyle w:val="TAC"/>
              <w:rPr>
                <w:szCs w:val="18"/>
                <w:lang w:eastAsia="zh-CN"/>
              </w:rPr>
            </w:pPr>
            <w:r w:rsidRPr="00EF5447">
              <w:rPr>
                <w:lang w:eastAsia="ko-KR"/>
              </w:rPr>
              <w:t>5163</w:t>
            </w:r>
          </w:p>
        </w:tc>
        <w:tc>
          <w:tcPr>
            <w:tcW w:w="746" w:type="dxa"/>
            <w:shd w:val="clear" w:color="auto" w:fill="auto"/>
            <w:noWrap/>
          </w:tcPr>
          <w:p w14:paraId="1148FE6D" w14:textId="77777777" w:rsidR="00582F37" w:rsidRPr="00EF5447" w:rsidRDefault="00582F37" w:rsidP="00130046">
            <w:pPr>
              <w:pStyle w:val="TAC"/>
              <w:rPr>
                <w:szCs w:val="18"/>
                <w:lang w:eastAsia="zh-CN"/>
              </w:rPr>
            </w:pPr>
            <w:r w:rsidRPr="00EF5447">
              <w:rPr>
                <w:lang w:eastAsia="ko-KR"/>
              </w:rPr>
              <w:t>10</w:t>
            </w:r>
          </w:p>
        </w:tc>
        <w:tc>
          <w:tcPr>
            <w:tcW w:w="877" w:type="dxa"/>
            <w:shd w:val="clear" w:color="auto" w:fill="auto"/>
            <w:noWrap/>
          </w:tcPr>
          <w:p w14:paraId="38556900" w14:textId="77777777" w:rsidR="00582F37" w:rsidRPr="00EF5447" w:rsidRDefault="00582F37" w:rsidP="00130046">
            <w:pPr>
              <w:pStyle w:val="TAC"/>
              <w:rPr>
                <w:szCs w:val="18"/>
                <w:lang w:eastAsia="zh-CN"/>
              </w:rPr>
            </w:pPr>
            <w:r w:rsidRPr="00EF5447">
              <w:rPr>
                <w:lang w:eastAsia="ko-KR"/>
              </w:rPr>
              <w:t>50</w:t>
            </w:r>
          </w:p>
        </w:tc>
        <w:tc>
          <w:tcPr>
            <w:tcW w:w="1299" w:type="dxa"/>
            <w:shd w:val="clear" w:color="auto" w:fill="auto"/>
            <w:noWrap/>
          </w:tcPr>
          <w:p w14:paraId="3FA9F0D4" w14:textId="77777777" w:rsidR="00582F37" w:rsidRPr="00EF5447" w:rsidRDefault="00582F37" w:rsidP="00130046">
            <w:pPr>
              <w:pStyle w:val="TAC"/>
              <w:rPr>
                <w:szCs w:val="18"/>
                <w:lang w:eastAsia="zh-CN"/>
              </w:rPr>
            </w:pPr>
            <w:r w:rsidRPr="00EF5447">
              <w:rPr>
                <w:lang w:eastAsia="ko-KR"/>
              </w:rPr>
              <w:t>5163</w:t>
            </w:r>
          </w:p>
        </w:tc>
        <w:tc>
          <w:tcPr>
            <w:tcW w:w="917" w:type="dxa"/>
            <w:shd w:val="clear" w:color="auto" w:fill="auto"/>
          </w:tcPr>
          <w:p w14:paraId="7588C7F5" w14:textId="77777777" w:rsidR="00582F37" w:rsidRPr="00EF5447" w:rsidRDefault="00582F37" w:rsidP="0013004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B6C0522" w14:textId="77777777" w:rsidR="00582F37" w:rsidRPr="00EF5447" w:rsidRDefault="00582F37" w:rsidP="00130046">
            <w:pPr>
              <w:pStyle w:val="TAC"/>
              <w:rPr>
                <w:lang w:eastAsia="ko-KR"/>
              </w:rPr>
            </w:pPr>
            <w:r w:rsidRPr="00EF5447">
              <w:rPr>
                <w:lang w:eastAsia="ko-KR"/>
              </w:rPr>
              <w:t>IMD4</w:t>
            </w:r>
          </w:p>
          <w:p w14:paraId="1A0D9809" w14:textId="77777777" w:rsidR="00582F37" w:rsidRPr="00EF5447" w:rsidRDefault="00582F37" w:rsidP="0013004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82F37" w:rsidRPr="00EF5447" w14:paraId="551F9965" w14:textId="77777777" w:rsidTr="00130046">
        <w:trPr>
          <w:trHeight w:val="54"/>
          <w:jc w:val="center"/>
        </w:trPr>
        <w:tc>
          <w:tcPr>
            <w:tcW w:w="2258" w:type="dxa"/>
            <w:tcBorders>
              <w:top w:val="nil"/>
              <w:bottom w:val="single" w:sz="4" w:space="0" w:color="auto"/>
            </w:tcBorders>
            <w:shd w:val="clear" w:color="auto" w:fill="auto"/>
          </w:tcPr>
          <w:p w14:paraId="6BDEBA52" w14:textId="77777777" w:rsidR="00582F37" w:rsidRPr="00EF5447" w:rsidRDefault="00582F37" w:rsidP="00130046">
            <w:pPr>
              <w:pStyle w:val="TAC"/>
              <w:rPr>
                <w:szCs w:val="18"/>
                <w:lang w:eastAsia="ko-KR"/>
              </w:rPr>
            </w:pPr>
          </w:p>
        </w:tc>
        <w:tc>
          <w:tcPr>
            <w:tcW w:w="878" w:type="dxa"/>
            <w:shd w:val="clear" w:color="auto" w:fill="auto"/>
          </w:tcPr>
          <w:p w14:paraId="5A9EDEC3" w14:textId="77777777" w:rsidR="00582F37" w:rsidRPr="00EF5447" w:rsidRDefault="00582F37" w:rsidP="00130046">
            <w:pPr>
              <w:pStyle w:val="TAC"/>
              <w:rPr>
                <w:szCs w:val="18"/>
                <w:lang w:eastAsia="zh-CN"/>
              </w:rPr>
            </w:pPr>
            <w:r w:rsidRPr="00EF5447">
              <w:rPr>
                <w:lang w:eastAsia="ko-KR"/>
              </w:rPr>
              <w:t>n66</w:t>
            </w:r>
          </w:p>
        </w:tc>
        <w:tc>
          <w:tcPr>
            <w:tcW w:w="1066" w:type="dxa"/>
            <w:shd w:val="clear" w:color="auto" w:fill="auto"/>
            <w:noWrap/>
          </w:tcPr>
          <w:p w14:paraId="1BD4CC2A" w14:textId="77777777" w:rsidR="00582F37" w:rsidRPr="00EF5447" w:rsidRDefault="00582F37" w:rsidP="00130046">
            <w:pPr>
              <w:pStyle w:val="TAC"/>
              <w:rPr>
                <w:szCs w:val="18"/>
                <w:lang w:eastAsia="zh-CN"/>
              </w:rPr>
            </w:pPr>
            <w:r w:rsidRPr="00EF5447">
              <w:rPr>
                <w:lang w:eastAsia="ko-KR"/>
              </w:rPr>
              <w:t>1775</w:t>
            </w:r>
          </w:p>
        </w:tc>
        <w:tc>
          <w:tcPr>
            <w:tcW w:w="746" w:type="dxa"/>
            <w:shd w:val="clear" w:color="auto" w:fill="auto"/>
            <w:noWrap/>
          </w:tcPr>
          <w:p w14:paraId="4DA91B42"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6B878F10"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4A883BB8" w14:textId="77777777" w:rsidR="00582F37" w:rsidRPr="00EF5447" w:rsidRDefault="00582F37" w:rsidP="00130046">
            <w:pPr>
              <w:pStyle w:val="TAC"/>
              <w:rPr>
                <w:szCs w:val="18"/>
                <w:lang w:eastAsia="zh-CN"/>
              </w:rPr>
            </w:pPr>
            <w:r w:rsidRPr="00EF5447">
              <w:rPr>
                <w:lang w:eastAsia="ko-KR"/>
              </w:rPr>
              <w:t>2175</w:t>
            </w:r>
          </w:p>
        </w:tc>
        <w:tc>
          <w:tcPr>
            <w:tcW w:w="917" w:type="dxa"/>
            <w:shd w:val="clear" w:color="auto" w:fill="auto"/>
          </w:tcPr>
          <w:p w14:paraId="6767D2B0" w14:textId="77777777" w:rsidR="00582F37" w:rsidRPr="00EF5447" w:rsidRDefault="00582F37" w:rsidP="00130046">
            <w:pPr>
              <w:pStyle w:val="TAC"/>
              <w:rPr>
                <w:szCs w:val="18"/>
                <w:lang w:eastAsia="zh-CN"/>
              </w:rPr>
            </w:pPr>
            <w:r w:rsidRPr="00EF5447">
              <w:rPr>
                <w:lang w:eastAsia="ko-KR"/>
              </w:rPr>
              <w:t>N/A</w:t>
            </w:r>
          </w:p>
        </w:tc>
        <w:tc>
          <w:tcPr>
            <w:tcW w:w="1248" w:type="dxa"/>
            <w:shd w:val="clear" w:color="auto" w:fill="auto"/>
          </w:tcPr>
          <w:p w14:paraId="150AA9C5" w14:textId="77777777" w:rsidR="00582F37" w:rsidRPr="00EF5447" w:rsidRDefault="00582F37" w:rsidP="00130046">
            <w:pPr>
              <w:pStyle w:val="TAC"/>
              <w:rPr>
                <w:lang w:eastAsia="ko-KR"/>
              </w:rPr>
            </w:pPr>
            <w:r w:rsidRPr="00EF5447">
              <w:rPr>
                <w:lang w:eastAsia="ko-KR"/>
              </w:rPr>
              <w:t>N/A</w:t>
            </w:r>
          </w:p>
        </w:tc>
      </w:tr>
      <w:tr w:rsidR="00582F37" w:rsidRPr="00EF5447" w14:paraId="2BAF0863" w14:textId="77777777" w:rsidTr="00130046">
        <w:trPr>
          <w:trHeight w:val="54"/>
          <w:jc w:val="center"/>
        </w:trPr>
        <w:tc>
          <w:tcPr>
            <w:tcW w:w="2258" w:type="dxa"/>
            <w:tcBorders>
              <w:top w:val="nil"/>
              <w:bottom w:val="nil"/>
            </w:tcBorders>
            <w:shd w:val="clear" w:color="auto" w:fill="auto"/>
          </w:tcPr>
          <w:p w14:paraId="384CA5B0" w14:textId="77777777" w:rsidR="00582F37" w:rsidRPr="00EF5447" w:rsidRDefault="00582F37" w:rsidP="00130046">
            <w:pPr>
              <w:pStyle w:val="TAC"/>
              <w:rPr>
                <w:szCs w:val="18"/>
                <w:lang w:eastAsia="ko-KR"/>
              </w:rPr>
            </w:pPr>
            <w:r w:rsidRPr="00EF5447">
              <w:t>DC_5A-48A_n12A</w:t>
            </w:r>
          </w:p>
        </w:tc>
        <w:tc>
          <w:tcPr>
            <w:tcW w:w="878" w:type="dxa"/>
            <w:shd w:val="clear" w:color="auto" w:fill="auto"/>
          </w:tcPr>
          <w:p w14:paraId="6F7D1D49" w14:textId="77777777" w:rsidR="00582F37" w:rsidRPr="00EF5447" w:rsidRDefault="00582F37" w:rsidP="00130046">
            <w:pPr>
              <w:pStyle w:val="TAC"/>
              <w:rPr>
                <w:szCs w:val="18"/>
                <w:lang w:eastAsia="zh-CN"/>
              </w:rPr>
            </w:pPr>
            <w:r w:rsidRPr="00EF5447">
              <w:t>5</w:t>
            </w:r>
          </w:p>
        </w:tc>
        <w:tc>
          <w:tcPr>
            <w:tcW w:w="1066" w:type="dxa"/>
            <w:shd w:val="clear" w:color="auto" w:fill="auto"/>
            <w:noWrap/>
          </w:tcPr>
          <w:p w14:paraId="2DD97D3F" w14:textId="77777777" w:rsidR="00582F37" w:rsidRPr="00EF5447" w:rsidRDefault="00582F37" w:rsidP="00130046">
            <w:pPr>
              <w:pStyle w:val="TAC"/>
              <w:rPr>
                <w:szCs w:val="18"/>
                <w:lang w:eastAsia="zh-CN"/>
              </w:rPr>
            </w:pPr>
            <w:r w:rsidRPr="00EF5447">
              <w:t>830</w:t>
            </w:r>
          </w:p>
        </w:tc>
        <w:tc>
          <w:tcPr>
            <w:tcW w:w="746" w:type="dxa"/>
            <w:shd w:val="clear" w:color="auto" w:fill="auto"/>
            <w:noWrap/>
          </w:tcPr>
          <w:p w14:paraId="0BA699F4"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116CE4BC"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198FB187" w14:textId="77777777" w:rsidR="00582F37" w:rsidRPr="00EF5447" w:rsidRDefault="00582F37" w:rsidP="00130046">
            <w:pPr>
              <w:pStyle w:val="TAC"/>
              <w:rPr>
                <w:szCs w:val="18"/>
                <w:lang w:eastAsia="zh-CN"/>
              </w:rPr>
            </w:pPr>
            <w:r w:rsidRPr="00EF5447">
              <w:t>875</w:t>
            </w:r>
          </w:p>
        </w:tc>
        <w:tc>
          <w:tcPr>
            <w:tcW w:w="917" w:type="dxa"/>
            <w:shd w:val="clear" w:color="auto" w:fill="auto"/>
          </w:tcPr>
          <w:p w14:paraId="389A487B" w14:textId="77777777" w:rsidR="00582F37" w:rsidRPr="00EF5447" w:rsidRDefault="00582F37" w:rsidP="00130046">
            <w:pPr>
              <w:pStyle w:val="TAC"/>
              <w:rPr>
                <w:szCs w:val="18"/>
                <w:lang w:eastAsia="zh-CN"/>
              </w:rPr>
            </w:pPr>
            <w:r w:rsidRPr="00EF5447">
              <w:rPr>
                <w:lang w:eastAsia="ko-KR"/>
              </w:rPr>
              <w:t>N/A</w:t>
            </w:r>
          </w:p>
        </w:tc>
        <w:tc>
          <w:tcPr>
            <w:tcW w:w="1248" w:type="dxa"/>
            <w:shd w:val="clear" w:color="auto" w:fill="auto"/>
          </w:tcPr>
          <w:p w14:paraId="11DB789E" w14:textId="77777777" w:rsidR="00582F37" w:rsidRPr="00EF5447" w:rsidRDefault="00582F37" w:rsidP="00130046">
            <w:pPr>
              <w:pStyle w:val="TAC"/>
              <w:rPr>
                <w:lang w:eastAsia="ko-KR"/>
              </w:rPr>
            </w:pPr>
            <w:r w:rsidRPr="00EF5447">
              <w:t>N/A</w:t>
            </w:r>
          </w:p>
        </w:tc>
      </w:tr>
      <w:tr w:rsidR="00582F37" w:rsidRPr="00EF5447" w14:paraId="1EB01069" w14:textId="77777777" w:rsidTr="00130046">
        <w:trPr>
          <w:trHeight w:val="54"/>
          <w:jc w:val="center"/>
        </w:trPr>
        <w:tc>
          <w:tcPr>
            <w:tcW w:w="2258" w:type="dxa"/>
            <w:tcBorders>
              <w:top w:val="nil"/>
              <w:bottom w:val="nil"/>
            </w:tcBorders>
            <w:shd w:val="clear" w:color="auto" w:fill="auto"/>
          </w:tcPr>
          <w:p w14:paraId="74E18046" w14:textId="77777777" w:rsidR="00582F37" w:rsidRPr="00EF5447" w:rsidRDefault="00582F37" w:rsidP="00130046">
            <w:pPr>
              <w:pStyle w:val="TAC"/>
              <w:rPr>
                <w:szCs w:val="18"/>
                <w:lang w:eastAsia="ko-KR"/>
              </w:rPr>
            </w:pPr>
          </w:p>
        </w:tc>
        <w:tc>
          <w:tcPr>
            <w:tcW w:w="878" w:type="dxa"/>
            <w:shd w:val="clear" w:color="auto" w:fill="auto"/>
          </w:tcPr>
          <w:p w14:paraId="0A02F41F" w14:textId="77777777" w:rsidR="00582F37" w:rsidRPr="00EF5447" w:rsidRDefault="00582F37" w:rsidP="00130046">
            <w:pPr>
              <w:pStyle w:val="TAC"/>
              <w:rPr>
                <w:szCs w:val="18"/>
                <w:lang w:eastAsia="zh-CN"/>
              </w:rPr>
            </w:pPr>
            <w:r w:rsidRPr="00EF5447">
              <w:t>48</w:t>
            </w:r>
          </w:p>
        </w:tc>
        <w:tc>
          <w:tcPr>
            <w:tcW w:w="1066" w:type="dxa"/>
            <w:shd w:val="clear" w:color="auto" w:fill="auto"/>
            <w:noWrap/>
          </w:tcPr>
          <w:p w14:paraId="2E5BF1F3" w14:textId="77777777" w:rsidR="00582F37" w:rsidRPr="00EF5447" w:rsidRDefault="00582F37" w:rsidP="00130046">
            <w:pPr>
              <w:pStyle w:val="TAC"/>
              <w:rPr>
                <w:szCs w:val="18"/>
                <w:lang w:eastAsia="zh-CN"/>
              </w:rPr>
            </w:pPr>
            <w:r w:rsidRPr="00EF5447">
              <w:t>3650</w:t>
            </w:r>
          </w:p>
        </w:tc>
        <w:tc>
          <w:tcPr>
            <w:tcW w:w="746" w:type="dxa"/>
            <w:shd w:val="clear" w:color="auto" w:fill="auto"/>
            <w:noWrap/>
          </w:tcPr>
          <w:p w14:paraId="185DC2F5" w14:textId="77777777" w:rsidR="00582F37" w:rsidRPr="00EF5447" w:rsidRDefault="00582F37" w:rsidP="00130046">
            <w:pPr>
              <w:pStyle w:val="TAC"/>
              <w:rPr>
                <w:szCs w:val="18"/>
                <w:lang w:eastAsia="zh-CN"/>
              </w:rPr>
            </w:pPr>
            <w:r w:rsidRPr="00EF5447">
              <w:t>5</w:t>
            </w:r>
          </w:p>
        </w:tc>
        <w:tc>
          <w:tcPr>
            <w:tcW w:w="877" w:type="dxa"/>
            <w:shd w:val="clear" w:color="auto" w:fill="auto"/>
            <w:noWrap/>
          </w:tcPr>
          <w:p w14:paraId="600CF603" w14:textId="77777777" w:rsidR="00582F37" w:rsidRPr="00EF5447" w:rsidRDefault="00582F37" w:rsidP="00130046">
            <w:pPr>
              <w:pStyle w:val="TAC"/>
              <w:rPr>
                <w:szCs w:val="18"/>
                <w:lang w:eastAsia="zh-CN"/>
              </w:rPr>
            </w:pPr>
            <w:r w:rsidRPr="00EF5447">
              <w:t>25</w:t>
            </w:r>
          </w:p>
        </w:tc>
        <w:tc>
          <w:tcPr>
            <w:tcW w:w="1299" w:type="dxa"/>
            <w:shd w:val="clear" w:color="auto" w:fill="auto"/>
            <w:noWrap/>
          </w:tcPr>
          <w:p w14:paraId="6C46B617" w14:textId="77777777" w:rsidR="00582F37" w:rsidRPr="00EF5447" w:rsidRDefault="00582F37" w:rsidP="00130046">
            <w:pPr>
              <w:pStyle w:val="TAC"/>
              <w:rPr>
                <w:szCs w:val="18"/>
                <w:lang w:eastAsia="zh-CN"/>
              </w:rPr>
            </w:pPr>
            <w:r w:rsidRPr="00EF5447">
              <w:t>3650</w:t>
            </w:r>
          </w:p>
        </w:tc>
        <w:tc>
          <w:tcPr>
            <w:tcW w:w="917" w:type="dxa"/>
            <w:shd w:val="clear" w:color="auto" w:fill="auto"/>
          </w:tcPr>
          <w:p w14:paraId="6FC48ADC" w14:textId="77777777" w:rsidR="00582F37" w:rsidRPr="00EF5447" w:rsidRDefault="00582F37" w:rsidP="00130046">
            <w:pPr>
              <w:pStyle w:val="TAC"/>
              <w:rPr>
                <w:szCs w:val="18"/>
                <w:lang w:eastAsia="zh-CN"/>
              </w:rPr>
            </w:pPr>
            <w:r w:rsidRPr="00EF5447">
              <w:t>4.4</w:t>
            </w:r>
          </w:p>
        </w:tc>
        <w:tc>
          <w:tcPr>
            <w:tcW w:w="1248" w:type="dxa"/>
            <w:shd w:val="clear" w:color="auto" w:fill="auto"/>
          </w:tcPr>
          <w:p w14:paraId="62101986" w14:textId="77777777" w:rsidR="00582F37" w:rsidRPr="00EF5447" w:rsidRDefault="00582F37" w:rsidP="00130046">
            <w:pPr>
              <w:pStyle w:val="TAC"/>
              <w:rPr>
                <w:lang w:eastAsia="ko-KR"/>
              </w:rPr>
            </w:pPr>
            <w:r w:rsidRPr="00EF5447">
              <w:rPr>
                <w:szCs w:val="18"/>
                <w:lang w:eastAsia="ko-KR"/>
              </w:rPr>
              <w:t>IMD5</w:t>
            </w:r>
          </w:p>
        </w:tc>
      </w:tr>
      <w:tr w:rsidR="00582F37" w:rsidRPr="00EF5447" w14:paraId="2B4B6664" w14:textId="77777777" w:rsidTr="00130046">
        <w:trPr>
          <w:trHeight w:val="54"/>
          <w:jc w:val="center"/>
        </w:trPr>
        <w:tc>
          <w:tcPr>
            <w:tcW w:w="2258" w:type="dxa"/>
            <w:tcBorders>
              <w:top w:val="nil"/>
              <w:bottom w:val="nil"/>
            </w:tcBorders>
            <w:shd w:val="clear" w:color="auto" w:fill="auto"/>
          </w:tcPr>
          <w:p w14:paraId="637240BE" w14:textId="77777777" w:rsidR="00582F37" w:rsidRPr="00EF5447" w:rsidRDefault="00582F37" w:rsidP="00130046">
            <w:pPr>
              <w:pStyle w:val="TAC"/>
              <w:rPr>
                <w:szCs w:val="18"/>
                <w:lang w:eastAsia="ko-KR"/>
              </w:rPr>
            </w:pPr>
          </w:p>
        </w:tc>
        <w:tc>
          <w:tcPr>
            <w:tcW w:w="878" w:type="dxa"/>
            <w:shd w:val="clear" w:color="auto" w:fill="auto"/>
          </w:tcPr>
          <w:p w14:paraId="312AA67F" w14:textId="77777777" w:rsidR="00582F37" w:rsidRPr="00EF5447" w:rsidRDefault="00582F37" w:rsidP="00130046">
            <w:pPr>
              <w:pStyle w:val="TAC"/>
              <w:rPr>
                <w:szCs w:val="18"/>
                <w:lang w:eastAsia="zh-CN"/>
              </w:rPr>
            </w:pPr>
            <w:r w:rsidRPr="00EF5447">
              <w:t>n12</w:t>
            </w:r>
          </w:p>
        </w:tc>
        <w:tc>
          <w:tcPr>
            <w:tcW w:w="1066" w:type="dxa"/>
            <w:shd w:val="clear" w:color="auto" w:fill="auto"/>
            <w:noWrap/>
          </w:tcPr>
          <w:p w14:paraId="4C421813" w14:textId="77777777" w:rsidR="00582F37" w:rsidRPr="00EF5447" w:rsidRDefault="00582F37" w:rsidP="00130046">
            <w:pPr>
              <w:pStyle w:val="TAC"/>
              <w:rPr>
                <w:szCs w:val="18"/>
                <w:lang w:eastAsia="zh-CN"/>
              </w:rPr>
            </w:pPr>
            <w:r w:rsidRPr="00EF5447">
              <w:t>705</w:t>
            </w:r>
          </w:p>
        </w:tc>
        <w:tc>
          <w:tcPr>
            <w:tcW w:w="746" w:type="dxa"/>
            <w:shd w:val="clear" w:color="auto" w:fill="auto"/>
            <w:noWrap/>
          </w:tcPr>
          <w:p w14:paraId="1EA264C0" w14:textId="77777777" w:rsidR="00582F37" w:rsidRPr="00EF5447" w:rsidRDefault="00582F37" w:rsidP="00130046">
            <w:pPr>
              <w:pStyle w:val="TAC"/>
              <w:rPr>
                <w:szCs w:val="18"/>
                <w:lang w:eastAsia="zh-CN"/>
              </w:rPr>
            </w:pPr>
            <w:r w:rsidRPr="00EF5447">
              <w:rPr>
                <w:szCs w:val="18"/>
                <w:lang w:eastAsia="ko-KR"/>
              </w:rPr>
              <w:t>5</w:t>
            </w:r>
          </w:p>
        </w:tc>
        <w:tc>
          <w:tcPr>
            <w:tcW w:w="877" w:type="dxa"/>
            <w:shd w:val="clear" w:color="auto" w:fill="auto"/>
            <w:noWrap/>
          </w:tcPr>
          <w:p w14:paraId="56FFD70A" w14:textId="77777777" w:rsidR="00582F37" w:rsidRPr="00EF5447" w:rsidRDefault="00582F37" w:rsidP="00130046">
            <w:pPr>
              <w:pStyle w:val="TAC"/>
              <w:rPr>
                <w:szCs w:val="18"/>
                <w:lang w:eastAsia="zh-CN"/>
              </w:rPr>
            </w:pPr>
            <w:r w:rsidRPr="00EF5447">
              <w:rPr>
                <w:szCs w:val="18"/>
                <w:lang w:eastAsia="ko-KR"/>
              </w:rPr>
              <w:t>25</w:t>
            </w:r>
          </w:p>
        </w:tc>
        <w:tc>
          <w:tcPr>
            <w:tcW w:w="1299" w:type="dxa"/>
            <w:shd w:val="clear" w:color="auto" w:fill="auto"/>
            <w:noWrap/>
          </w:tcPr>
          <w:p w14:paraId="2FE98ACD" w14:textId="77777777" w:rsidR="00582F37" w:rsidRPr="00EF5447" w:rsidRDefault="00582F37" w:rsidP="00130046">
            <w:pPr>
              <w:pStyle w:val="TAC"/>
              <w:rPr>
                <w:szCs w:val="18"/>
                <w:lang w:eastAsia="zh-CN"/>
              </w:rPr>
            </w:pPr>
            <w:r w:rsidRPr="00EF5447">
              <w:t>735</w:t>
            </w:r>
          </w:p>
        </w:tc>
        <w:tc>
          <w:tcPr>
            <w:tcW w:w="917" w:type="dxa"/>
            <w:shd w:val="clear" w:color="auto" w:fill="auto"/>
          </w:tcPr>
          <w:p w14:paraId="2D7EB117" w14:textId="77777777" w:rsidR="00582F37" w:rsidRPr="00EF5447" w:rsidRDefault="00582F37" w:rsidP="00130046">
            <w:pPr>
              <w:pStyle w:val="TAC"/>
              <w:rPr>
                <w:szCs w:val="18"/>
                <w:lang w:eastAsia="zh-CN"/>
              </w:rPr>
            </w:pPr>
            <w:r w:rsidRPr="00EF5447">
              <w:t>N/A</w:t>
            </w:r>
          </w:p>
        </w:tc>
        <w:tc>
          <w:tcPr>
            <w:tcW w:w="1248" w:type="dxa"/>
            <w:shd w:val="clear" w:color="auto" w:fill="auto"/>
          </w:tcPr>
          <w:p w14:paraId="705C984B" w14:textId="77777777" w:rsidR="00582F37" w:rsidRPr="00EF5447" w:rsidRDefault="00582F37" w:rsidP="00130046">
            <w:pPr>
              <w:pStyle w:val="TAC"/>
              <w:rPr>
                <w:lang w:eastAsia="ko-KR"/>
              </w:rPr>
            </w:pPr>
            <w:r w:rsidRPr="00EF5447">
              <w:rPr>
                <w:szCs w:val="18"/>
                <w:lang w:eastAsia="ko-KR"/>
              </w:rPr>
              <w:t>N/A</w:t>
            </w:r>
          </w:p>
        </w:tc>
      </w:tr>
      <w:tr w:rsidR="00582F37" w:rsidRPr="00EF5447" w14:paraId="660A35DD" w14:textId="77777777" w:rsidTr="00130046">
        <w:trPr>
          <w:trHeight w:val="54"/>
          <w:jc w:val="center"/>
        </w:trPr>
        <w:tc>
          <w:tcPr>
            <w:tcW w:w="2258" w:type="dxa"/>
            <w:tcBorders>
              <w:top w:val="nil"/>
              <w:bottom w:val="nil"/>
            </w:tcBorders>
            <w:shd w:val="clear" w:color="auto" w:fill="auto"/>
          </w:tcPr>
          <w:p w14:paraId="06A3C899" w14:textId="77777777" w:rsidR="00582F37" w:rsidRPr="00EF5447" w:rsidRDefault="00582F37" w:rsidP="00130046">
            <w:pPr>
              <w:pStyle w:val="TAC"/>
              <w:rPr>
                <w:szCs w:val="18"/>
                <w:lang w:eastAsia="ko-KR"/>
              </w:rPr>
            </w:pPr>
          </w:p>
        </w:tc>
        <w:tc>
          <w:tcPr>
            <w:tcW w:w="878" w:type="dxa"/>
            <w:shd w:val="clear" w:color="auto" w:fill="auto"/>
          </w:tcPr>
          <w:p w14:paraId="545346E2" w14:textId="77777777" w:rsidR="00582F37" w:rsidRPr="00EF5447" w:rsidRDefault="00582F37" w:rsidP="00130046">
            <w:pPr>
              <w:pStyle w:val="TAC"/>
              <w:rPr>
                <w:szCs w:val="18"/>
                <w:lang w:eastAsia="zh-CN"/>
              </w:rPr>
            </w:pPr>
            <w:r w:rsidRPr="00EF5447">
              <w:t>5</w:t>
            </w:r>
          </w:p>
        </w:tc>
        <w:tc>
          <w:tcPr>
            <w:tcW w:w="1066" w:type="dxa"/>
            <w:shd w:val="clear" w:color="auto" w:fill="auto"/>
            <w:noWrap/>
          </w:tcPr>
          <w:p w14:paraId="19D339E0" w14:textId="77777777" w:rsidR="00582F37" w:rsidRPr="00EF5447" w:rsidRDefault="00582F37" w:rsidP="00130046">
            <w:pPr>
              <w:pStyle w:val="TAC"/>
              <w:rPr>
                <w:szCs w:val="18"/>
                <w:lang w:eastAsia="zh-CN"/>
              </w:rPr>
            </w:pPr>
            <w:r w:rsidRPr="00EF5447">
              <w:t>830</w:t>
            </w:r>
          </w:p>
        </w:tc>
        <w:tc>
          <w:tcPr>
            <w:tcW w:w="746" w:type="dxa"/>
            <w:shd w:val="clear" w:color="auto" w:fill="auto"/>
            <w:noWrap/>
          </w:tcPr>
          <w:p w14:paraId="575FFDD2"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18994B04"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4BDF973E" w14:textId="77777777" w:rsidR="00582F37" w:rsidRPr="00EF5447" w:rsidRDefault="00582F37" w:rsidP="00130046">
            <w:pPr>
              <w:pStyle w:val="TAC"/>
              <w:rPr>
                <w:szCs w:val="18"/>
                <w:lang w:eastAsia="zh-CN"/>
              </w:rPr>
            </w:pPr>
            <w:r w:rsidRPr="00EF5447">
              <w:t>875</w:t>
            </w:r>
          </w:p>
        </w:tc>
        <w:tc>
          <w:tcPr>
            <w:tcW w:w="917" w:type="dxa"/>
            <w:shd w:val="clear" w:color="auto" w:fill="auto"/>
          </w:tcPr>
          <w:p w14:paraId="5BBA079A" w14:textId="77777777" w:rsidR="00582F37" w:rsidRPr="00EF5447" w:rsidRDefault="00582F37" w:rsidP="00130046">
            <w:pPr>
              <w:pStyle w:val="TAC"/>
              <w:rPr>
                <w:szCs w:val="18"/>
                <w:lang w:eastAsia="zh-CN"/>
              </w:rPr>
            </w:pPr>
            <w:r w:rsidRPr="00EF5447">
              <w:t>5.9</w:t>
            </w:r>
          </w:p>
        </w:tc>
        <w:tc>
          <w:tcPr>
            <w:tcW w:w="1248" w:type="dxa"/>
            <w:shd w:val="clear" w:color="auto" w:fill="auto"/>
          </w:tcPr>
          <w:p w14:paraId="0AC2963C" w14:textId="77777777" w:rsidR="00582F37" w:rsidRPr="00EF5447" w:rsidRDefault="00582F37" w:rsidP="00130046">
            <w:pPr>
              <w:pStyle w:val="TAC"/>
              <w:rPr>
                <w:lang w:eastAsia="ko-KR"/>
              </w:rPr>
            </w:pPr>
            <w:r w:rsidRPr="00EF5447">
              <w:rPr>
                <w:szCs w:val="18"/>
                <w:lang w:eastAsia="ko-KR"/>
              </w:rPr>
              <w:t>IMD5</w:t>
            </w:r>
          </w:p>
        </w:tc>
      </w:tr>
      <w:tr w:rsidR="00582F37" w:rsidRPr="00EF5447" w14:paraId="733943B0" w14:textId="77777777" w:rsidTr="00130046">
        <w:trPr>
          <w:trHeight w:val="54"/>
          <w:jc w:val="center"/>
        </w:trPr>
        <w:tc>
          <w:tcPr>
            <w:tcW w:w="2258" w:type="dxa"/>
            <w:tcBorders>
              <w:top w:val="nil"/>
              <w:bottom w:val="nil"/>
            </w:tcBorders>
            <w:shd w:val="clear" w:color="auto" w:fill="auto"/>
          </w:tcPr>
          <w:p w14:paraId="30C156B9" w14:textId="77777777" w:rsidR="00582F37" w:rsidRPr="00EF5447" w:rsidRDefault="00582F37" w:rsidP="00130046">
            <w:pPr>
              <w:pStyle w:val="TAC"/>
              <w:rPr>
                <w:szCs w:val="18"/>
                <w:lang w:eastAsia="ko-KR"/>
              </w:rPr>
            </w:pPr>
          </w:p>
        </w:tc>
        <w:tc>
          <w:tcPr>
            <w:tcW w:w="878" w:type="dxa"/>
            <w:shd w:val="clear" w:color="auto" w:fill="auto"/>
          </w:tcPr>
          <w:p w14:paraId="0428BF38" w14:textId="77777777" w:rsidR="00582F37" w:rsidRPr="00EF5447" w:rsidRDefault="00582F37" w:rsidP="00130046">
            <w:pPr>
              <w:pStyle w:val="TAC"/>
              <w:rPr>
                <w:szCs w:val="18"/>
                <w:lang w:eastAsia="zh-CN"/>
              </w:rPr>
            </w:pPr>
            <w:r w:rsidRPr="00EF5447">
              <w:t>48</w:t>
            </w:r>
          </w:p>
        </w:tc>
        <w:tc>
          <w:tcPr>
            <w:tcW w:w="1066" w:type="dxa"/>
            <w:shd w:val="clear" w:color="auto" w:fill="auto"/>
            <w:noWrap/>
          </w:tcPr>
          <w:p w14:paraId="2A3C69D0" w14:textId="77777777" w:rsidR="00582F37" w:rsidRPr="00EF5447" w:rsidRDefault="00582F37" w:rsidP="00130046">
            <w:pPr>
              <w:pStyle w:val="TAC"/>
              <w:rPr>
                <w:szCs w:val="18"/>
                <w:lang w:eastAsia="zh-CN"/>
              </w:rPr>
            </w:pPr>
            <w:r w:rsidRPr="00EF5447">
              <w:t>3695</w:t>
            </w:r>
          </w:p>
        </w:tc>
        <w:tc>
          <w:tcPr>
            <w:tcW w:w="746" w:type="dxa"/>
            <w:shd w:val="clear" w:color="auto" w:fill="auto"/>
            <w:noWrap/>
          </w:tcPr>
          <w:p w14:paraId="6AB41951" w14:textId="77777777" w:rsidR="00582F37" w:rsidRPr="00EF5447" w:rsidRDefault="00582F37" w:rsidP="00130046">
            <w:pPr>
              <w:pStyle w:val="TAC"/>
              <w:rPr>
                <w:szCs w:val="18"/>
                <w:lang w:eastAsia="zh-CN"/>
              </w:rPr>
            </w:pPr>
            <w:r w:rsidRPr="00EF5447">
              <w:t>5</w:t>
            </w:r>
          </w:p>
        </w:tc>
        <w:tc>
          <w:tcPr>
            <w:tcW w:w="877" w:type="dxa"/>
            <w:shd w:val="clear" w:color="auto" w:fill="auto"/>
            <w:noWrap/>
          </w:tcPr>
          <w:p w14:paraId="1A3C2094" w14:textId="77777777" w:rsidR="00582F37" w:rsidRPr="00EF5447" w:rsidRDefault="00582F37" w:rsidP="00130046">
            <w:pPr>
              <w:pStyle w:val="TAC"/>
              <w:rPr>
                <w:szCs w:val="18"/>
                <w:lang w:eastAsia="zh-CN"/>
              </w:rPr>
            </w:pPr>
            <w:r w:rsidRPr="00EF5447">
              <w:t>25</w:t>
            </w:r>
          </w:p>
        </w:tc>
        <w:tc>
          <w:tcPr>
            <w:tcW w:w="1299" w:type="dxa"/>
            <w:shd w:val="clear" w:color="auto" w:fill="auto"/>
            <w:noWrap/>
          </w:tcPr>
          <w:p w14:paraId="0FBA93AD" w14:textId="77777777" w:rsidR="00582F37" w:rsidRPr="00EF5447" w:rsidRDefault="00582F37" w:rsidP="00130046">
            <w:pPr>
              <w:pStyle w:val="TAC"/>
              <w:rPr>
                <w:szCs w:val="18"/>
                <w:lang w:eastAsia="zh-CN"/>
              </w:rPr>
            </w:pPr>
            <w:r w:rsidRPr="00EF5447">
              <w:t>3695</w:t>
            </w:r>
          </w:p>
        </w:tc>
        <w:tc>
          <w:tcPr>
            <w:tcW w:w="917" w:type="dxa"/>
            <w:shd w:val="clear" w:color="auto" w:fill="auto"/>
          </w:tcPr>
          <w:p w14:paraId="03C01963" w14:textId="77777777" w:rsidR="00582F37" w:rsidRPr="00EF5447" w:rsidRDefault="00582F37" w:rsidP="00130046">
            <w:pPr>
              <w:pStyle w:val="TAC"/>
              <w:rPr>
                <w:szCs w:val="18"/>
                <w:lang w:eastAsia="zh-CN"/>
              </w:rPr>
            </w:pPr>
            <w:r w:rsidRPr="00EF5447">
              <w:t>N/A</w:t>
            </w:r>
          </w:p>
        </w:tc>
        <w:tc>
          <w:tcPr>
            <w:tcW w:w="1248" w:type="dxa"/>
            <w:shd w:val="clear" w:color="auto" w:fill="auto"/>
          </w:tcPr>
          <w:p w14:paraId="7B9A8DA7" w14:textId="77777777" w:rsidR="00582F37" w:rsidRPr="00EF5447" w:rsidRDefault="00582F37" w:rsidP="00130046">
            <w:pPr>
              <w:pStyle w:val="TAC"/>
              <w:rPr>
                <w:lang w:eastAsia="ko-KR"/>
              </w:rPr>
            </w:pPr>
            <w:r w:rsidRPr="00EF5447">
              <w:rPr>
                <w:szCs w:val="18"/>
                <w:lang w:eastAsia="ko-KR"/>
              </w:rPr>
              <w:t>N/A</w:t>
            </w:r>
          </w:p>
        </w:tc>
      </w:tr>
      <w:tr w:rsidR="00582F37" w:rsidRPr="00EF5447" w14:paraId="64C07017" w14:textId="77777777" w:rsidTr="00130046">
        <w:trPr>
          <w:trHeight w:val="54"/>
          <w:jc w:val="center"/>
        </w:trPr>
        <w:tc>
          <w:tcPr>
            <w:tcW w:w="2258" w:type="dxa"/>
            <w:tcBorders>
              <w:top w:val="nil"/>
              <w:bottom w:val="single" w:sz="4" w:space="0" w:color="auto"/>
            </w:tcBorders>
            <w:shd w:val="clear" w:color="auto" w:fill="auto"/>
          </w:tcPr>
          <w:p w14:paraId="76E6B93C" w14:textId="77777777" w:rsidR="00582F37" w:rsidRPr="00EF5447" w:rsidRDefault="00582F37" w:rsidP="00130046">
            <w:pPr>
              <w:pStyle w:val="TAC"/>
              <w:rPr>
                <w:szCs w:val="18"/>
                <w:lang w:eastAsia="ko-KR"/>
              </w:rPr>
            </w:pPr>
          </w:p>
        </w:tc>
        <w:tc>
          <w:tcPr>
            <w:tcW w:w="878" w:type="dxa"/>
            <w:shd w:val="clear" w:color="auto" w:fill="auto"/>
          </w:tcPr>
          <w:p w14:paraId="0C5D2E35" w14:textId="77777777" w:rsidR="00582F37" w:rsidRPr="00EF5447" w:rsidRDefault="00582F37" w:rsidP="00130046">
            <w:pPr>
              <w:pStyle w:val="TAC"/>
              <w:rPr>
                <w:szCs w:val="18"/>
                <w:lang w:eastAsia="zh-CN"/>
              </w:rPr>
            </w:pPr>
            <w:r w:rsidRPr="00EF5447">
              <w:t>n12</w:t>
            </w:r>
          </w:p>
        </w:tc>
        <w:tc>
          <w:tcPr>
            <w:tcW w:w="1066" w:type="dxa"/>
            <w:shd w:val="clear" w:color="auto" w:fill="auto"/>
            <w:noWrap/>
          </w:tcPr>
          <w:p w14:paraId="6DC26105" w14:textId="77777777" w:rsidR="00582F37" w:rsidRPr="00EF5447" w:rsidRDefault="00582F37" w:rsidP="00130046">
            <w:pPr>
              <w:pStyle w:val="TAC"/>
              <w:rPr>
                <w:szCs w:val="18"/>
                <w:lang w:eastAsia="zh-CN"/>
              </w:rPr>
            </w:pPr>
            <w:r w:rsidRPr="00EF5447">
              <w:t>705</w:t>
            </w:r>
          </w:p>
        </w:tc>
        <w:tc>
          <w:tcPr>
            <w:tcW w:w="746" w:type="dxa"/>
            <w:shd w:val="clear" w:color="auto" w:fill="auto"/>
            <w:noWrap/>
          </w:tcPr>
          <w:p w14:paraId="5510FEBE" w14:textId="77777777" w:rsidR="00582F37" w:rsidRPr="00EF5447" w:rsidRDefault="00582F37" w:rsidP="00130046">
            <w:pPr>
              <w:pStyle w:val="TAC"/>
              <w:rPr>
                <w:szCs w:val="18"/>
                <w:lang w:eastAsia="zh-CN"/>
              </w:rPr>
            </w:pPr>
            <w:r w:rsidRPr="00EF5447">
              <w:rPr>
                <w:szCs w:val="18"/>
                <w:lang w:eastAsia="ko-KR"/>
              </w:rPr>
              <w:t>5</w:t>
            </w:r>
          </w:p>
        </w:tc>
        <w:tc>
          <w:tcPr>
            <w:tcW w:w="877" w:type="dxa"/>
            <w:shd w:val="clear" w:color="auto" w:fill="auto"/>
            <w:noWrap/>
          </w:tcPr>
          <w:p w14:paraId="080997AB" w14:textId="77777777" w:rsidR="00582F37" w:rsidRPr="00EF5447" w:rsidRDefault="00582F37" w:rsidP="00130046">
            <w:pPr>
              <w:pStyle w:val="TAC"/>
              <w:rPr>
                <w:szCs w:val="18"/>
                <w:lang w:eastAsia="zh-CN"/>
              </w:rPr>
            </w:pPr>
            <w:r w:rsidRPr="00EF5447">
              <w:rPr>
                <w:szCs w:val="18"/>
                <w:lang w:eastAsia="ko-KR"/>
              </w:rPr>
              <w:t>25</w:t>
            </w:r>
          </w:p>
        </w:tc>
        <w:tc>
          <w:tcPr>
            <w:tcW w:w="1299" w:type="dxa"/>
            <w:shd w:val="clear" w:color="auto" w:fill="auto"/>
            <w:noWrap/>
          </w:tcPr>
          <w:p w14:paraId="730C2A06" w14:textId="77777777" w:rsidR="00582F37" w:rsidRPr="00EF5447" w:rsidRDefault="00582F37" w:rsidP="00130046">
            <w:pPr>
              <w:pStyle w:val="TAC"/>
              <w:rPr>
                <w:szCs w:val="18"/>
                <w:lang w:eastAsia="zh-CN"/>
              </w:rPr>
            </w:pPr>
            <w:r w:rsidRPr="00EF5447">
              <w:t>735</w:t>
            </w:r>
          </w:p>
        </w:tc>
        <w:tc>
          <w:tcPr>
            <w:tcW w:w="917" w:type="dxa"/>
            <w:shd w:val="clear" w:color="auto" w:fill="auto"/>
          </w:tcPr>
          <w:p w14:paraId="34B51D25" w14:textId="77777777" w:rsidR="00582F37" w:rsidRPr="00EF5447" w:rsidRDefault="00582F37" w:rsidP="00130046">
            <w:pPr>
              <w:pStyle w:val="TAC"/>
              <w:rPr>
                <w:szCs w:val="18"/>
                <w:lang w:eastAsia="zh-CN"/>
              </w:rPr>
            </w:pPr>
            <w:r w:rsidRPr="00EF5447">
              <w:t>N/A</w:t>
            </w:r>
          </w:p>
        </w:tc>
        <w:tc>
          <w:tcPr>
            <w:tcW w:w="1248" w:type="dxa"/>
            <w:shd w:val="clear" w:color="auto" w:fill="auto"/>
          </w:tcPr>
          <w:p w14:paraId="232BDCC0" w14:textId="77777777" w:rsidR="00582F37" w:rsidRPr="00EF5447" w:rsidRDefault="00582F37" w:rsidP="00130046">
            <w:pPr>
              <w:pStyle w:val="TAC"/>
              <w:rPr>
                <w:lang w:eastAsia="ko-KR"/>
              </w:rPr>
            </w:pPr>
            <w:r w:rsidRPr="00EF5447">
              <w:rPr>
                <w:szCs w:val="18"/>
                <w:lang w:eastAsia="ko-KR"/>
              </w:rPr>
              <w:t>N/A</w:t>
            </w:r>
          </w:p>
        </w:tc>
      </w:tr>
      <w:tr w:rsidR="00582F37" w:rsidRPr="00EF5447" w14:paraId="7733D6B5" w14:textId="77777777" w:rsidTr="00130046">
        <w:trPr>
          <w:trHeight w:val="54"/>
          <w:jc w:val="center"/>
        </w:trPr>
        <w:tc>
          <w:tcPr>
            <w:tcW w:w="2258" w:type="dxa"/>
            <w:tcBorders>
              <w:top w:val="nil"/>
              <w:bottom w:val="nil"/>
            </w:tcBorders>
            <w:shd w:val="clear" w:color="auto" w:fill="auto"/>
          </w:tcPr>
          <w:p w14:paraId="459900FD" w14:textId="77777777" w:rsidR="00582F37" w:rsidRPr="00EF5447" w:rsidRDefault="00582F37" w:rsidP="00130046">
            <w:pPr>
              <w:pStyle w:val="TAC"/>
              <w:rPr>
                <w:szCs w:val="18"/>
                <w:lang w:eastAsia="ko-KR"/>
              </w:rPr>
            </w:pPr>
            <w:r w:rsidRPr="00EF5447">
              <w:t>DC_5A-48A_n71A</w:t>
            </w:r>
          </w:p>
        </w:tc>
        <w:tc>
          <w:tcPr>
            <w:tcW w:w="878" w:type="dxa"/>
            <w:shd w:val="clear" w:color="auto" w:fill="auto"/>
          </w:tcPr>
          <w:p w14:paraId="19C7D390" w14:textId="77777777" w:rsidR="00582F37" w:rsidRPr="00EF5447" w:rsidRDefault="00582F37" w:rsidP="00130046">
            <w:pPr>
              <w:pStyle w:val="TAC"/>
              <w:rPr>
                <w:szCs w:val="18"/>
                <w:lang w:eastAsia="zh-CN"/>
              </w:rPr>
            </w:pPr>
            <w:r w:rsidRPr="00EF5447">
              <w:t>5</w:t>
            </w:r>
          </w:p>
        </w:tc>
        <w:tc>
          <w:tcPr>
            <w:tcW w:w="1066" w:type="dxa"/>
            <w:shd w:val="clear" w:color="auto" w:fill="auto"/>
            <w:noWrap/>
          </w:tcPr>
          <w:p w14:paraId="220BF323" w14:textId="77777777" w:rsidR="00582F37" w:rsidRPr="00EF5447" w:rsidRDefault="00582F37" w:rsidP="00130046">
            <w:pPr>
              <w:pStyle w:val="TAC"/>
              <w:rPr>
                <w:szCs w:val="18"/>
                <w:lang w:eastAsia="zh-CN"/>
              </w:rPr>
            </w:pPr>
            <w:r w:rsidRPr="00EF5447">
              <w:t>830</w:t>
            </w:r>
          </w:p>
        </w:tc>
        <w:tc>
          <w:tcPr>
            <w:tcW w:w="746" w:type="dxa"/>
            <w:shd w:val="clear" w:color="auto" w:fill="auto"/>
            <w:noWrap/>
          </w:tcPr>
          <w:p w14:paraId="3F7B458E"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77282921"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5ABEE14E" w14:textId="77777777" w:rsidR="00582F37" w:rsidRPr="00EF5447" w:rsidRDefault="00582F37" w:rsidP="00130046">
            <w:pPr>
              <w:pStyle w:val="TAC"/>
              <w:rPr>
                <w:szCs w:val="18"/>
                <w:lang w:eastAsia="zh-CN"/>
              </w:rPr>
            </w:pPr>
            <w:r w:rsidRPr="00EF5447">
              <w:t>875</w:t>
            </w:r>
          </w:p>
        </w:tc>
        <w:tc>
          <w:tcPr>
            <w:tcW w:w="917" w:type="dxa"/>
            <w:shd w:val="clear" w:color="auto" w:fill="auto"/>
          </w:tcPr>
          <w:p w14:paraId="67D65329" w14:textId="77777777" w:rsidR="00582F37" w:rsidRPr="00EF5447" w:rsidRDefault="00582F37" w:rsidP="00130046">
            <w:pPr>
              <w:pStyle w:val="TAC"/>
              <w:rPr>
                <w:szCs w:val="18"/>
                <w:lang w:eastAsia="zh-CN"/>
              </w:rPr>
            </w:pPr>
            <w:r w:rsidRPr="00EF5447">
              <w:rPr>
                <w:lang w:eastAsia="ko-KR"/>
              </w:rPr>
              <w:t>N/A</w:t>
            </w:r>
          </w:p>
        </w:tc>
        <w:tc>
          <w:tcPr>
            <w:tcW w:w="1248" w:type="dxa"/>
            <w:shd w:val="clear" w:color="auto" w:fill="auto"/>
          </w:tcPr>
          <w:p w14:paraId="24414654" w14:textId="77777777" w:rsidR="00582F37" w:rsidRPr="00EF5447" w:rsidRDefault="00582F37" w:rsidP="00130046">
            <w:pPr>
              <w:pStyle w:val="TAC"/>
              <w:rPr>
                <w:lang w:eastAsia="ko-KR"/>
              </w:rPr>
            </w:pPr>
            <w:r w:rsidRPr="00EF5447">
              <w:t>N/A</w:t>
            </w:r>
          </w:p>
        </w:tc>
      </w:tr>
      <w:tr w:rsidR="00582F37" w:rsidRPr="00EF5447" w14:paraId="0AD9FC6F" w14:textId="77777777" w:rsidTr="00130046">
        <w:trPr>
          <w:trHeight w:val="54"/>
          <w:jc w:val="center"/>
        </w:trPr>
        <w:tc>
          <w:tcPr>
            <w:tcW w:w="2258" w:type="dxa"/>
            <w:tcBorders>
              <w:top w:val="nil"/>
              <w:bottom w:val="nil"/>
            </w:tcBorders>
            <w:shd w:val="clear" w:color="auto" w:fill="auto"/>
          </w:tcPr>
          <w:p w14:paraId="1AC0E7ED" w14:textId="77777777" w:rsidR="00582F37" w:rsidRPr="00EF5447" w:rsidRDefault="00582F37" w:rsidP="00130046">
            <w:pPr>
              <w:pStyle w:val="TAC"/>
              <w:rPr>
                <w:szCs w:val="18"/>
                <w:lang w:eastAsia="ko-KR"/>
              </w:rPr>
            </w:pPr>
          </w:p>
        </w:tc>
        <w:tc>
          <w:tcPr>
            <w:tcW w:w="878" w:type="dxa"/>
            <w:shd w:val="clear" w:color="auto" w:fill="auto"/>
          </w:tcPr>
          <w:p w14:paraId="758E2079" w14:textId="77777777" w:rsidR="00582F37" w:rsidRPr="00EF5447" w:rsidRDefault="00582F37" w:rsidP="00130046">
            <w:pPr>
              <w:pStyle w:val="TAC"/>
              <w:rPr>
                <w:szCs w:val="18"/>
                <w:lang w:eastAsia="zh-CN"/>
              </w:rPr>
            </w:pPr>
            <w:r w:rsidRPr="00EF5447">
              <w:t>48</w:t>
            </w:r>
          </w:p>
        </w:tc>
        <w:tc>
          <w:tcPr>
            <w:tcW w:w="1066" w:type="dxa"/>
            <w:shd w:val="clear" w:color="auto" w:fill="auto"/>
            <w:noWrap/>
          </w:tcPr>
          <w:p w14:paraId="6880B6B1" w14:textId="77777777" w:rsidR="00582F37" w:rsidRPr="00EF5447" w:rsidRDefault="00582F37" w:rsidP="00130046">
            <w:pPr>
              <w:pStyle w:val="TAC"/>
              <w:rPr>
                <w:szCs w:val="18"/>
                <w:lang w:eastAsia="zh-CN"/>
              </w:rPr>
            </w:pPr>
            <w:r w:rsidRPr="00EF5447">
              <w:t>3590</w:t>
            </w:r>
          </w:p>
        </w:tc>
        <w:tc>
          <w:tcPr>
            <w:tcW w:w="746" w:type="dxa"/>
            <w:shd w:val="clear" w:color="auto" w:fill="auto"/>
            <w:noWrap/>
          </w:tcPr>
          <w:p w14:paraId="2CEDA481" w14:textId="77777777" w:rsidR="00582F37" w:rsidRPr="00EF5447" w:rsidRDefault="00582F37" w:rsidP="00130046">
            <w:pPr>
              <w:pStyle w:val="TAC"/>
              <w:rPr>
                <w:szCs w:val="18"/>
                <w:lang w:eastAsia="zh-CN"/>
              </w:rPr>
            </w:pPr>
            <w:r w:rsidRPr="00EF5447">
              <w:t>5</w:t>
            </w:r>
          </w:p>
        </w:tc>
        <w:tc>
          <w:tcPr>
            <w:tcW w:w="877" w:type="dxa"/>
            <w:shd w:val="clear" w:color="auto" w:fill="auto"/>
            <w:noWrap/>
          </w:tcPr>
          <w:p w14:paraId="33CCBA89" w14:textId="77777777" w:rsidR="00582F37" w:rsidRPr="00EF5447" w:rsidRDefault="00582F37" w:rsidP="00130046">
            <w:pPr>
              <w:pStyle w:val="TAC"/>
              <w:rPr>
                <w:szCs w:val="18"/>
                <w:lang w:eastAsia="zh-CN"/>
              </w:rPr>
            </w:pPr>
            <w:r w:rsidRPr="00EF5447">
              <w:t>25</w:t>
            </w:r>
          </w:p>
        </w:tc>
        <w:tc>
          <w:tcPr>
            <w:tcW w:w="1299" w:type="dxa"/>
            <w:shd w:val="clear" w:color="auto" w:fill="auto"/>
            <w:noWrap/>
          </w:tcPr>
          <w:p w14:paraId="501CF329" w14:textId="77777777" w:rsidR="00582F37" w:rsidRPr="00EF5447" w:rsidRDefault="00582F37" w:rsidP="00130046">
            <w:pPr>
              <w:pStyle w:val="TAC"/>
              <w:rPr>
                <w:szCs w:val="18"/>
                <w:lang w:eastAsia="zh-CN"/>
              </w:rPr>
            </w:pPr>
            <w:r w:rsidRPr="00EF5447">
              <w:t>3590</w:t>
            </w:r>
          </w:p>
        </w:tc>
        <w:tc>
          <w:tcPr>
            <w:tcW w:w="917" w:type="dxa"/>
            <w:shd w:val="clear" w:color="auto" w:fill="auto"/>
          </w:tcPr>
          <w:p w14:paraId="01A93A20" w14:textId="77777777" w:rsidR="00582F37" w:rsidRPr="00EF5447" w:rsidRDefault="00582F37" w:rsidP="00130046">
            <w:pPr>
              <w:pStyle w:val="TAC"/>
              <w:rPr>
                <w:szCs w:val="18"/>
                <w:lang w:eastAsia="zh-CN"/>
              </w:rPr>
            </w:pPr>
            <w:r w:rsidRPr="00EF5447">
              <w:t>4.4</w:t>
            </w:r>
          </w:p>
        </w:tc>
        <w:tc>
          <w:tcPr>
            <w:tcW w:w="1248" w:type="dxa"/>
            <w:shd w:val="clear" w:color="auto" w:fill="auto"/>
          </w:tcPr>
          <w:p w14:paraId="54278303" w14:textId="77777777" w:rsidR="00582F37" w:rsidRPr="00EF5447" w:rsidRDefault="00582F37" w:rsidP="00130046">
            <w:pPr>
              <w:pStyle w:val="TAC"/>
              <w:rPr>
                <w:lang w:eastAsia="ko-KR"/>
              </w:rPr>
            </w:pPr>
            <w:r w:rsidRPr="00EF5447">
              <w:rPr>
                <w:szCs w:val="18"/>
                <w:lang w:eastAsia="ko-KR"/>
              </w:rPr>
              <w:t>IMD5</w:t>
            </w:r>
          </w:p>
        </w:tc>
      </w:tr>
      <w:tr w:rsidR="00582F37" w:rsidRPr="00EF5447" w14:paraId="72D9766A" w14:textId="77777777" w:rsidTr="00130046">
        <w:trPr>
          <w:trHeight w:val="54"/>
          <w:jc w:val="center"/>
        </w:trPr>
        <w:tc>
          <w:tcPr>
            <w:tcW w:w="2258" w:type="dxa"/>
            <w:tcBorders>
              <w:top w:val="nil"/>
              <w:bottom w:val="nil"/>
            </w:tcBorders>
            <w:shd w:val="clear" w:color="auto" w:fill="auto"/>
          </w:tcPr>
          <w:p w14:paraId="67B5F44E" w14:textId="77777777" w:rsidR="00582F37" w:rsidRPr="00EF5447" w:rsidRDefault="00582F37" w:rsidP="00130046">
            <w:pPr>
              <w:pStyle w:val="TAC"/>
              <w:rPr>
                <w:szCs w:val="18"/>
                <w:lang w:eastAsia="ko-KR"/>
              </w:rPr>
            </w:pPr>
          </w:p>
        </w:tc>
        <w:tc>
          <w:tcPr>
            <w:tcW w:w="878" w:type="dxa"/>
            <w:shd w:val="clear" w:color="auto" w:fill="auto"/>
          </w:tcPr>
          <w:p w14:paraId="4A6A4733" w14:textId="77777777" w:rsidR="00582F37" w:rsidRPr="00EF5447" w:rsidRDefault="00582F37" w:rsidP="00130046">
            <w:pPr>
              <w:pStyle w:val="TAC"/>
              <w:rPr>
                <w:szCs w:val="18"/>
                <w:lang w:eastAsia="zh-CN"/>
              </w:rPr>
            </w:pPr>
            <w:r w:rsidRPr="00EF5447">
              <w:t>n71</w:t>
            </w:r>
          </w:p>
        </w:tc>
        <w:tc>
          <w:tcPr>
            <w:tcW w:w="1066" w:type="dxa"/>
            <w:shd w:val="clear" w:color="auto" w:fill="auto"/>
            <w:noWrap/>
          </w:tcPr>
          <w:p w14:paraId="6A3A5AD3" w14:textId="77777777" w:rsidR="00582F37" w:rsidRPr="00EF5447" w:rsidRDefault="00582F37" w:rsidP="00130046">
            <w:pPr>
              <w:pStyle w:val="TAC"/>
              <w:rPr>
                <w:szCs w:val="18"/>
                <w:lang w:eastAsia="zh-CN"/>
              </w:rPr>
            </w:pPr>
            <w:r w:rsidRPr="00EF5447">
              <w:t>690</w:t>
            </w:r>
          </w:p>
        </w:tc>
        <w:tc>
          <w:tcPr>
            <w:tcW w:w="746" w:type="dxa"/>
            <w:shd w:val="clear" w:color="auto" w:fill="auto"/>
            <w:noWrap/>
          </w:tcPr>
          <w:p w14:paraId="5BBB2EB0" w14:textId="77777777" w:rsidR="00582F37" w:rsidRPr="00EF5447" w:rsidRDefault="00582F37" w:rsidP="00130046">
            <w:pPr>
              <w:pStyle w:val="TAC"/>
              <w:rPr>
                <w:szCs w:val="18"/>
                <w:lang w:eastAsia="zh-CN"/>
              </w:rPr>
            </w:pPr>
            <w:r w:rsidRPr="00EF5447">
              <w:rPr>
                <w:szCs w:val="18"/>
                <w:lang w:eastAsia="ko-KR"/>
              </w:rPr>
              <w:t>5</w:t>
            </w:r>
          </w:p>
        </w:tc>
        <w:tc>
          <w:tcPr>
            <w:tcW w:w="877" w:type="dxa"/>
            <w:shd w:val="clear" w:color="auto" w:fill="auto"/>
            <w:noWrap/>
          </w:tcPr>
          <w:p w14:paraId="36FAEE34" w14:textId="77777777" w:rsidR="00582F37" w:rsidRPr="00EF5447" w:rsidRDefault="00582F37" w:rsidP="00130046">
            <w:pPr>
              <w:pStyle w:val="TAC"/>
              <w:rPr>
                <w:szCs w:val="18"/>
                <w:lang w:eastAsia="zh-CN"/>
              </w:rPr>
            </w:pPr>
            <w:r w:rsidRPr="00EF5447">
              <w:rPr>
                <w:szCs w:val="18"/>
                <w:lang w:eastAsia="ko-KR"/>
              </w:rPr>
              <w:t>25</w:t>
            </w:r>
          </w:p>
        </w:tc>
        <w:tc>
          <w:tcPr>
            <w:tcW w:w="1299" w:type="dxa"/>
            <w:shd w:val="clear" w:color="auto" w:fill="auto"/>
            <w:noWrap/>
          </w:tcPr>
          <w:p w14:paraId="539119AE" w14:textId="77777777" w:rsidR="00582F37" w:rsidRPr="00EF5447" w:rsidRDefault="00582F37" w:rsidP="00130046">
            <w:pPr>
              <w:pStyle w:val="TAC"/>
              <w:rPr>
                <w:szCs w:val="18"/>
                <w:lang w:eastAsia="zh-CN"/>
              </w:rPr>
            </w:pPr>
            <w:r w:rsidRPr="00EF5447">
              <w:t>644</w:t>
            </w:r>
          </w:p>
        </w:tc>
        <w:tc>
          <w:tcPr>
            <w:tcW w:w="917" w:type="dxa"/>
            <w:shd w:val="clear" w:color="auto" w:fill="auto"/>
          </w:tcPr>
          <w:p w14:paraId="00930B6C" w14:textId="77777777" w:rsidR="00582F37" w:rsidRPr="00EF5447" w:rsidRDefault="00582F37" w:rsidP="00130046">
            <w:pPr>
              <w:pStyle w:val="TAC"/>
              <w:rPr>
                <w:szCs w:val="18"/>
                <w:lang w:eastAsia="zh-CN"/>
              </w:rPr>
            </w:pPr>
            <w:r w:rsidRPr="00EF5447">
              <w:t>N/A</w:t>
            </w:r>
          </w:p>
        </w:tc>
        <w:tc>
          <w:tcPr>
            <w:tcW w:w="1248" w:type="dxa"/>
            <w:shd w:val="clear" w:color="auto" w:fill="auto"/>
          </w:tcPr>
          <w:p w14:paraId="2429CE3B" w14:textId="77777777" w:rsidR="00582F37" w:rsidRPr="00EF5447" w:rsidRDefault="00582F37" w:rsidP="00130046">
            <w:pPr>
              <w:pStyle w:val="TAC"/>
              <w:rPr>
                <w:lang w:eastAsia="ko-KR"/>
              </w:rPr>
            </w:pPr>
            <w:r w:rsidRPr="00EF5447">
              <w:rPr>
                <w:szCs w:val="18"/>
                <w:lang w:eastAsia="ko-KR"/>
              </w:rPr>
              <w:t>N/A</w:t>
            </w:r>
          </w:p>
        </w:tc>
      </w:tr>
      <w:tr w:rsidR="00582F37" w:rsidRPr="00EF5447" w14:paraId="0D45883F" w14:textId="77777777" w:rsidTr="00130046">
        <w:trPr>
          <w:trHeight w:val="54"/>
          <w:jc w:val="center"/>
        </w:trPr>
        <w:tc>
          <w:tcPr>
            <w:tcW w:w="2258" w:type="dxa"/>
            <w:tcBorders>
              <w:top w:val="nil"/>
              <w:bottom w:val="nil"/>
            </w:tcBorders>
            <w:shd w:val="clear" w:color="auto" w:fill="auto"/>
          </w:tcPr>
          <w:p w14:paraId="1BA0A2B4" w14:textId="77777777" w:rsidR="00582F37" w:rsidRPr="00EF5447" w:rsidRDefault="00582F37" w:rsidP="00130046">
            <w:pPr>
              <w:pStyle w:val="TAC"/>
              <w:rPr>
                <w:szCs w:val="18"/>
                <w:lang w:eastAsia="ko-KR"/>
              </w:rPr>
            </w:pPr>
          </w:p>
        </w:tc>
        <w:tc>
          <w:tcPr>
            <w:tcW w:w="878" w:type="dxa"/>
            <w:shd w:val="clear" w:color="auto" w:fill="auto"/>
          </w:tcPr>
          <w:p w14:paraId="7C8E9BB1" w14:textId="77777777" w:rsidR="00582F37" w:rsidRPr="00EF5447" w:rsidRDefault="00582F37" w:rsidP="00130046">
            <w:pPr>
              <w:pStyle w:val="TAC"/>
              <w:rPr>
                <w:szCs w:val="18"/>
                <w:lang w:eastAsia="zh-CN"/>
              </w:rPr>
            </w:pPr>
            <w:r w:rsidRPr="00EF5447">
              <w:t>5</w:t>
            </w:r>
          </w:p>
        </w:tc>
        <w:tc>
          <w:tcPr>
            <w:tcW w:w="1066" w:type="dxa"/>
            <w:shd w:val="clear" w:color="auto" w:fill="auto"/>
            <w:noWrap/>
          </w:tcPr>
          <w:p w14:paraId="05F7E05F" w14:textId="77777777" w:rsidR="00582F37" w:rsidRPr="00EF5447" w:rsidRDefault="00582F37" w:rsidP="00130046">
            <w:pPr>
              <w:pStyle w:val="TAC"/>
              <w:rPr>
                <w:szCs w:val="18"/>
                <w:lang w:eastAsia="zh-CN"/>
              </w:rPr>
            </w:pPr>
            <w:r w:rsidRPr="00EF5447">
              <w:t>835</w:t>
            </w:r>
          </w:p>
        </w:tc>
        <w:tc>
          <w:tcPr>
            <w:tcW w:w="746" w:type="dxa"/>
            <w:shd w:val="clear" w:color="auto" w:fill="auto"/>
            <w:noWrap/>
          </w:tcPr>
          <w:p w14:paraId="116754C9" w14:textId="77777777" w:rsidR="00582F37" w:rsidRPr="00EF5447" w:rsidRDefault="00582F37" w:rsidP="00130046">
            <w:pPr>
              <w:pStyle w:val="TAC"/>
              <w:rPr>
                <w:szCs w:val="18"/>
                <w:lang w:eastAsia="zh-CN"/>
              </w:rPr>
            </w:pPr>
            <w:r w:rsidRPr="00EF5447">
              <w:rPr>
                <w:lang w:eastAsia="ko-KR"/>
              </w:rPr>
              <w:t>5</w:t>
            </w:r>
          </w:p>
        </w:tc>
        <w:tc>
          <w:tcPr>
            <w:tcW w:w="877" w:type="dxa"/>
            <w:shd w:val="clear" w:color="auto" w:fill="auto"/>
            <w:noWrap/>
          </w:tcPr>
          <w:p w14:paraId="442C664E" w14:textId="77777777" w:rsidR="00582F37" w:rsidRPr="00EF5447" w:rsidRDefault="00582F37" w:rsidP="00130046">
            <w:pPr>
              <w:pStyle w:val="TAC"/>
              <w:rPr>
                <w:szCs w:val="18"/>
                <w:lang w:eastAsia="zh-CN"/>
              </w:rPr>
            </w:pPr>
            <w:r w:rsidRPr="00EF5447">
              <w:rPr>
                <w:lang w:eastAsia="ko-KR"/>
              </w:rPr>
              <w:t>25</w:t>
            </w:r>
          </w:p>
        </w:tc>
        <w:tc>
          <w:tcPr>
            <w:tcW w:w="1299" w:type="dxa"/>
            <w:shd w:val="clear" w:color="auto" w:fill="auto"/>
            <w:noWrap/>
          </w:tcPr>
          <w:p w14:paraId="765D9C85" w14:textId="77777777" w:rsidR="00582F37" w:rsidRPr="00EF5447" w:rsidRDefault="00582F37" w:rsidP="00130046">
            <w:pPr>
              <w:pStyle w:val="TAC"/>
              <w:rPr>
                <w:szCs w:val="18"/>
                <w:lang w:eastAsia="zh-CN"/>
              </w:rPr>
            </w:pPr>
            <w:r w:rsidRPr="00EF5447">
              <w:t>880</w:t>
            </w:r>
          </w:p>
        </w:tc>
        <w:tc>
          <w:tcPr>
            <w:tcW w:w="917" w:type="dxa"/>
            <w:shd w:val="clear" w:color="auto" w:fill="auto"/>
          </w:tcPr>
          <w:p w14:paraId="004A8086" w14:textId="77777777" w:rsidR="00582F37" w:rsidRPr="00EF5447" w:rsidRDefault="00582F37" w:rsidP="00130046">
            <w:pPr>
              <w:pStyle w:val="TAC"/>
              <w:rPr>
                <w:szCs w:val="18"/>
                <w:lang w:eastAsia="zh-CN"/>
              </w:rPr>
            </w:pPr>
            <w:r w:rsidRPr="00EF5447">
              <w:t>5.9</w:t>
            </w:r>
          </w:p>
        </w:tc>
        <w:tc>
          <w:tcPr>
            <w:tcW w:w="1248" w:type="dxa"/>
            <w:shd w:val="clear" w:color="auto" w:fill="auto"/>
          </w:tcPr>
          <w:p w14:paraId="45313EDD" w14:textId="77777777" w:rsidR="00582F37" w:rsidRPr="00EF5447" w:rsidRDefault="00582F37" w:rsidP="00130046">
            <w:pPr>
              <w:pStyle w:val="TAC"/>
              <w:rPr>
                <w:lang w:eastAsia="ko-KR"/>
              </w:rPr>
            </w:pPr>
            <w:r w:rsidRPr="00EF5447">
              <w:rPr>
                <w:szCs w:val="18"/>
                <w:lang w:eastAsia="ko-KR"/>
              </w:rPr>
              <w:t>IMD5</w:t>
            </w:r>
          </w:p>
        </w:tc>
      </w:tr>
      <w:tr w:rsidR="00582F37" w:rsidRPr="00EF5447" w14:paraId="064B5AA6" w14:textId="77777777" w:rsidTr="00130046">
        <w:trPr>
          <w:trHeight w:val="54"/>
          <w:jc w:val="center"/>
        </w:trPr>
        <w:tc>
          <w:tcPr>
            <w:tcW w:w="2258" w:type="dxa"/>
            <w:tcBorders>
              <w:top w:val="nil"/>
              <w:bottom w:val="nil"/>
            </w:tcBorders>
            <w:shd w:val="clear" w:color="auto" w:fill="auto"/>
          </w:tcPr>
          <w:p w14:paraId="3F888039" w14:textId="77777777" w:rsidR="00582F37" w:rsidRPr="00EF5447" w:rsidRDefault="00582F37" w:rsidP="00130046">
            <w:pPr>
              <w:pStyle w:val="TAC"/>
              <w:rPr>
                <w:szCs w:val="18"/>
                <w:lang w:eastAsia="ko-KR"/>
              </w:rPr>
            </w:pPr>
          </w:p>
        </w:tc>
        <w:tc>
          <w:tcPr>
            <w:tcW w:w="878" w:type="dxa"/>
            <w:shd w:val="clear" w:color="auto" w:fill="auto"/>
          </w:tcPr>
          <w:p w14:paraId="72ABF268" w14:textId="77777777" w:rsidR="00582F37" w:rsidRPr="00EF5447" w:rsidRDefault="00582F37" w:rsidP="00130046">
            <w:pPr>
              <w:pStyle w:val="TAC"/>
              <w:rPr>
                <w:szCs w:val="18"/>
                <w:lang w:eastAsia="zh-CN"/>
              </w:rPr>
            </w:pPr>
            <w:r w:rsidRPr="00EF5447">
              <w:t>48</w:t>
            </w:r>
          </w:p>
        </w:tc>
        <w:tc>
          <w:tcPr>
            <w:tcW w:w="1066" w:type="dxa"/>
            <w:shd w:val="clear" w:color="auto" w:fill="auto"/>
            <w:noWrap/>
          </w:tcPr>
          <w:p w14:paraId="497F689B" w14:textId="77777777" w:rsidR="00582F37" w:rsidRPr="00EF5447" w:rsidRDefault="00582F37" w:rsidP="00130046">
            <w:pPr>
              <w:pStyle w:val="TAC"/>
              <w:rPr>
                <w:szCs w:val="18"/>
                <w:lang w:eastAsia="zh-CN"/>
              </w:rPr>
            </w:pPr>
            <w:r w:rsidRPr="00EF5447">
              <w:t>3600</w:t>
            </w:r>
          </w:p>
        </w:tc>
        <w:tc>
          <w:tcPr>
            <w:tcW w:w="746" w:type="dxa"/>
            <w:shd w:val="clear" w:color="auto" w:fill="auto"/>
            <w:noWrap/>
          </w:tcPr>
          <w:p w14:paraId="37DCE0A5" w14:textId="77777777" w:rsidR="00582F37" w:rsidRPr="00EF5447" w:rsidRDefault="00582F37" w:rsidP="00130046">
            <w:pPr>
              <w:pStyle w:val="TAC"/>
              <w:rPr>
                <w:szCs w:val="18"/>
                <w:lang w:eastAsia="zh-CN"/>
              </w:rPr>
            </w:pPr>
            <w:r w:rsidRPr="00EF5447">
              <w:t>5</w:t>
            </w:r>
          </w:p>
        </w:tc>
        <w:tc>
          <w:tcPr>
            <w:tcW w:w="877" w:type="dxa"/>
            <w:shd w:val="clear" w:color="auto" w:fill="auto"/>
            <w:noWrap/>
          </w:tcPr>
          <w:p w14:paraId="2FA2E7B8" w14:textId="77777777" w:rsidR="00582F37" w:rsidRPr="00EF5447" w:rsidRDefault="00582F37" w:rsidP="00130046">
            <w:pPr>
              <w:pStyle w:val="TAC"/>
              <w:rPr>
                <w:szCs w:val="18"/>
                <w:lang w:eastAsia="zh-CN"/>
              </w:rPr>
            </w:pPr>
            <w:r w:rsidRPr="00EF5447">
              <w:t>25</w:t>
            </w:r>
          </w:p>
        </w:tc>
        <w:tc>
          <w:tcPr>
            <w:tcW w:w="1299" w:type="dxa"/>
            <w:shd w:val="clear" w:color="auto" w:fill="auto"/>
            <w:noWrap/>
          </w:tcPr>
          <w:p w14:paraId="17A04627" w14:textId="77777777" w:rsidR="00582F37" w:rsidRPr="00EF5447" w:rsidRDefault="00582F37" w:rsidP="00130046">
            <w:pPr>
              <w:pStyle w:val="TAC"/>
              <w:rPr>
                <w:szCs w:val="18"/>
                <w:lang w:eastAsia="zh-CN"/>
              </w:rPr>
            </w:pPr>
            <w:r w:rsidRPr="00EF5447">
              <w:t>3600</w:t>
            </w:r>
          </w:p>
        </w:tc>
        <w:tc>
          <w:tcPr>
            <w:tcW w:w="917" w:type="dxa"/>
            <w:shd w:val="clear" w:color="auto" w:fill="auto"/>
          </w:tcPr>
          <w:p w14:paraId="7AB00481" w14:textId="77777777" w:rsidR="00582F37" w:rsidRPr="00EF5447" w:rsidRDefault="00582F37" w:rsidP="00130046">
            <w:pPr>
              <w:pStyle w:val="TAC"/>
              <w:rPr>
                <w:szCs w:val="18"/>
                <w:lang w:eastAsia="zh-CN"/>
              </w:rPr>
            </w:pPr>
            <w:r w:rsidRPr="00EF5447">
              <w:t>N/A</w:t>
            </w:r>
          </w:p>
        </w:tc>
        <w:tc>
          <w:tcPr>
            <w:tcW w:w="1248" w:type="dxa"/>
            <w:shd w:val="clear" w:color="auto" w:fill="auto"/>
          </w:tcPr>
          <w:p w14:paraId="4DA9CDDC" w14:textId="77777777" w:rsidR="00582F37" w:rsidRPr="00EF5447" w:rsidRDefault="00582F37" w:rsidP="00130046">
            <w:pPr>
              <w:pStyle w:val="TAC"/>
              <w:rPr>
                <w:lang w:eastAsia="ko-KR"/>
              </w:rPr>
            </w:pPr>
            <w:r w:rsidRPr="00EF5447">
              <w:rPr>
                <w:szCs w:val="18"/>
                <w:lang w:eastAsia="ko-KR"/>
              </w:rPr>
              <w:t>N/A</w:t>
            </w:r>
          </w:p>
        </w:tc>
      </w:tr>
      <w:tr w:rsidR="00582F37" w:rsidRPr="00EF5447" w14:paraId="5AEBF2AD" w14:textId="77777777" w:rsidTr="00130046">
        <w:trPr>
          <w:trHeight w:val="54"/>
          <w:jc w:val="center"/>
        </w:trPr>
        <w:tc>
          <w:tcPr>
            <w:tcW w:w="2258" w:type="dxa"/>
            <w:tcBorders>
              <w:top w:val="nil"/>
              <w:bottom w:val="single" w:sz="4" w:space="0" w:color="auto"/>
            </w:tcBorders>
            <w:shd w:val="clear" w:color="auto" w:fill="auto"/>
          </w:tcPr>
          <w:p w14:paraId="13E15119" w14:textId="77777777" w:rsidR="00582F37" w:rsidRPr="00EF5447" w:rsidRDefault="00582F37" w:rsidP="00130046">
            <w:pPr>
              <w:pStyle w:val="TAC"/>
              <w:rPr>
                <w:szCs w:val="18"/>
                <w:lang w:eastAsia="ko-KR"/>
              </w:rPr>
            </w:pPr>
          </w:p>
        </w:tc>
        <w:tc>
          <w:tcPr>
            <w:tcW w:w="878" w:type="dxa"/>
            <w:shd w:val="clear" w:color="auto" w:fill="auto"/>
          </w:tcPr>
          <w:p w14:paraId="45F0E7CD" w14:textId="77777777" w:rsidR="00582F37" w:rsidRPr="00EF5447" w:rsidRDefault="00582F37" w:rsidP="00130046">
            <w:pPr>
              <w:pStyle w:val="TAC"/>
              <w:rPr>
                <w:szCs w:val="18"/>
                <w:lang w:eastAsia="zh-CN"/>
              </w:rPr>
            </w:pPr>
            <w:r w:rsidRPr="00EF5447">
              <w:t>n71</w:t>
            </w:r>
          </w:p>
        </w:tc>
        <w:tc>
          <w:tcPr>
            <w:tcW w:w="1066" w:type="dxa"/>
            <w:shd w:val="clear" w:color="auto" w:fill="auto"/>
            <w:noWrap/>
          </w:tcPr>
          <w:p w14:paraId="45F97465" w14:textId="77777777" w:rsidR="00582F37" w:rsidRPr="00EF5447" w:rsidRDefault="00582F37" w:rsidP="00130046">
            <w:pPr>
              <w:pStyle w:val="TAC"/>
              <w:rPr>
                <w:szCs w:val="18"/>
                <w:lang w:eastAsia="zh-CN"/>
              </w:rPr>
            </w:pPr>
            <w:r w:rsidRPr="00EF5447">
              <w:t>680</w:t>
            </w:r>
          </w:p>
        </w:tc>
        <w:tc>
          <w:tcPr>
            <w:tcW w:w="746" w:type="dxa"/>
            <w:shd w:val="clear" w:color="auto" w:fill="auto"/>
            <w:noWrap/>
          </w:tcPr>
          <w:p w14:paraId="0DF32721" w14:textId="77777777" w:rsidR="00582F37" w:rsidRPr="00EF5447" w:rsidRDefault="00582F37" w:rsidP="00130046">
            <w:pPr>
              <w:pStyle w:val="TAC"/>
              <w:rPr>
                <w:szCs w:val="18"/>
                <w:lang w:eastAsia="zh-CN"/>
              </w:rPr>
            </w:pPr>
            <w:r w:rsidRPr="00EF5447">
              <w:rPr>
                <w:szCs w:val="18"/>
                <w:lang w:eastAsia="ko-KR"/>
              </w:rPr>
              <w:t>5</w:t>
            </w:r>
          </w:p>
        </w:tc>
        <w:tc>
          <w:tcPr>
            <w:tcW w:w="877" w:type="dxa"/>
            <w:shd w:val="clear" w:color="auto" w:fill="auto"/>
            <w:noWrap/>
          </w:tcPr>
          <w:p w14:paraId="4430C7B3" w14:textId="77777777" w:rsidR="00582F37" w:rsidRPr="00EF5447" w:rsidRDefault="00582F37" w:rsidP="00130046">
            <w:pPr>
              <w:pStyle w:val="TAC"/>
              <w:rPr>
                <w:szCs w:val="18"/>
                <w:lang w:eastAsia="zh-CN"/>
              </w:rPr>
            </w:pPr>
            <w:r w:rsidRPr="00EF5447">
              <w:rPr>
                <w:szCs w:val="18"/>
                <w:lang w:eastAsia="ko-KR"/>
              </w:rPr>
              <w:t>25</w:t>
            </w:r>
          </w:p>
        </w:tc>
        <w:tc>
          <w:tcPr>
            <w:tcW w:w="1299" w:type="dxa"/>
            <w:shd w:val="clear" w:color="auto" w:fill="auto"/>
            <w:noWrap/>
          </w:tcPr>
          <w:p w14:paraId="1E69E609" w14:textId="77777777" w:rsidR="00582F37" w:rsidRPr="00EF5447" w:rsidRDefault="00582F37" w:rsidP="00130046">
            <w:pPr>
              <w:pStyle w:val="TAC"/>
              <w:rPr>
                <w:szCs w:val="18"/>
                <w:lang w:eastAsia="zh-CN"/>
              </w:rPr>
            </w:pPr>
            <w:r w:rsidRPr="00EF5447">
              <w:t>634</w:t>
            </w:r>
          </w:p>
        </w:tc>
        <w:tc>
          <w:tcPr>
            <w:tcW w:w="917" w:type="dxa"/>
            <w:shd w:val="clear" w:color="auto" w:fill="auto"/>
          </w:tcPr>
          <w:p w14:paraId="5FAAB019" w14:textId="77777777" w:rsidR="00582F37" w:rsidRPr="00EF5447" w:rsidRDefault="00582F37" w:rsidP="00130046">
            <w:pPr>
              <w:pStyle w:val="TAC"/>
              <w:rPr>
                <w:szCs w:val="18"/>
                <w:lang w:eastAsia="zh-CN"/>
              </w:rPr>
            </w:pPr>
            <w:r w:rsidRPr="00EF5447">
              <w:t>N/A</w:t>
            </w:r>
          </w:p>
        </w:tc>
        <w:tc>
          <w:tcPr>
            <w:tcW w:w="1248" w:type="dxa"/>
            <w:shd w:val="clear" w:color="auto" w:fill="auto"/>
          </w:tcPr>
          <w:p w14:paraId="32329E34" w14:textId="77777777" w:rsidR="00582F37" w:rsidRPr="00EF5447" w:rsidRDefault="00582F37" w:rsidP="00130046">
            <w:pPr>
              <w:pStyle w:val="TAC"/>
              <w:rPr>
                <w:lang w:eastAsia="ko-KR"/>
              </w:rPr>
            </w:pPr>
            <w:r w:rsidRPr="00EF5447">
              <w:rPr>
                <w:szCs w:val="18"/>
                <w:lang w:eastAsia="ko-KR"/>
              </w:rPr>
              <w:t>N/A</w:t>
            </w:r>
          </w:p>
        </w:tc>
      </w:tr>
      <w:tr w:rsidR="00582F37" w:rsidRPr="00EF5447" w14:paraId="378A09C3" w14:textId="77777777" w:rsidTr="00130046">
        <w:trPr>
          <w:trHeight w:val="54"/>
          <w:jc w:val="center"/>
        </w:trPr>
        <w:tc>
          <w:tcPr>
            <w:tcW w:w="2258" w:type="dxa"/>
            <w:tcBorders>
              <w:bottom w:val="nil"/>
            </w:tcBorders>
            <w:shd w:val="clear" w:color="auto" w:fill="auto"/>
          </w:tcPr>
          <w:p w14:paraId="28C9C31F"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5F4F41CB"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A-66A_n</w:t>
            </w:r>
            <w:r w:rsidRPr="00EF5447">
              <w:rPr>
                <w:rFonts w:cs="Arial"/>
                <w:kern w:val="2"/>
                <w:szCs w:val="24"/>
                <w:lang w:eastAsia="zh-CN"/>
              </w:rPr>
              <w:t>2A</w:t>
            </w:r>
          </w:p>
          <w:p w14:paraId="7E9BF829"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408C40EB"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5FA3534E" w14:textId="77777777" w:rsidR="00582F37" w:rsidRPr="00EF5447" w:rsidRDefault="00582F37"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17BFD2AC" w14:textId="77777777" w:rsidR="00582F37" w:rsidRPr="00EF5447" w:rsidRDefault="00582F37" w:rsidP="00130046">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78" w:type="dxa"/>
            <w:shd w:val="clear" w:color="auto" w:fill="auto"/>
          </w:tcPr>
          <w:p w14:paraId="3501C336" w14:textId="77777777" w:rsidR="00582F37" w:rsidRPr="00EF5447" w:rsidRDefault="00582F37" w:rsidP="0013004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1FAAC756" w14:textId="77777777" w:rsidR="00582F37" w:rsidRPr="00EF5447" w:rsidRDefault="00582F37" w:rsidP="00130046">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5ADE41D"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5</w:t>
            </w:r>
          </w:p>
        </w:tc>
        <w:tc>
          <w:tcPr>
            <w:tcW w:w="877" w:type="dxa"/>
            <w:shd w:val="clear" w:color="auto" w:fill="auto"/>
            <w:noWrap/>
          </w:tcPr>
          <w:p w14:paraId="2B151D61"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6414DAFE" w14:textId="77777777" w:rsidR="00582F37" w:rsidRPr="00EF5447" w:rsidRDefault="00582F37" w:rsidP="00130046">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0F222A6D"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2CC25D82" w14:textId="77777777" w:rsidR="00582F37" w:rsidRPr="00EF5447" w:rsidRDefault="00582F37" w:rsidP="00130046">
            <w:pPr>
              <w:pStyle w:val="TAC"/>
              <w:rPr>
                <w:rFonts w:eastAsia="맑은 고딕" w:cs="Arial"/>
                <w:lang w:eastAsia="ko-KR"/>
              </w:rPr>
            </w:pPr>
            <w:r w:rsidRPr="00EF5447">
              <w:rPr>
                <w:rFonts w:eastAsia="맑은 고딕" w:cs="Arial"/>
                <w:kern w:val="2"/>
                <w:szCs w:val="24"/>
                <w:lang w:eastAsia="ko-KR"/>
              </w:rPr>
              <w:t>N/A</w:t>
            </w:r>
          </w:p>
        </w:tc>
      </w:tr>
      <w:tr w:rsidR="00582F37" w:rsidRPr="00EF5447" w14:paraId="419CE90C" w14:textId="77777777" w:rsidTr="00130046">
        <w:trPr>
          <w:trHeight w:val="54"/>
          <w:jc w:val="center"/>
        </w:trPr>
        <w:tc>
          <w:tcPr>
            <w:tcW w:w="2258" w:type="dxa"/>
            <w:tcBorders>
              <w:top w:val="nil"/>
              <w:bottom w:val="nil"/>
            </w:tcBorders>
            <w:shd w:val="clear" w:color="auto" w:fill="auto"/>
          </w:tcPr>
          <w:p w14:paraId="45A546E5"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09D9CD9"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66</w:t>
            </w:r>
          </w:p>
        </w:tc>
        <w:tc>
          <w:tcPr>
            <w:tcW w:w="1066" w:type="dxa"/>
            <w:shd w:val="clear" w:color="auto" w:fill="auto"/>
            <w:noWrap/>
          </w:tcPr>
          <w:p w14:paraId="699732FB"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6" w:type="dxa"/>
            <w:shd w:val="clear" w:color="auto" w:fill="auto"/>
            <w:noWrap/>
          </w:tcPr>
          <w:p w14:paraId="688BB4A7"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5</w:t>
            </w:r>
          </w:p>
        </w:tc>
        <w:tc>
          <w:tcPr>
            <w:tcW w:w="877" w:type="dxa"/>
            <w:shd w:val="clear" w:color="auto" w:fill="auto"/>
            <w:noWrap/>
          </w:tcPr>
          <w:p w14:paraId="529E52F8"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1EE1C7F1"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917" w:type="dxa"/>
            <w:shd w:val="clear" w:color="auto" w:fill="auto"/>
          </w:tcPr>
          <w:p w14:paraId="56C025D7" w14:textId="77777777" w:rsidR="00582F37" w:rsidRPr="00EF5447" w:rsidRDefault="00582F37" w:rsidP="0013004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4789946" w14:textId="77777777" w:rsidR="00582F37" w:rsidRPr="00EF5447" w:rsidRDefault="00582F37"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82F37" w:rsidRPr="00EF5447" w14:paraId="15D251ED" w14:textId="77777777" w:rsidTr="00130046">
        <w:trPr>
          <w:trHeight w:val="54"/>
          <w:jc w:val="center"/>
        </w:trPr>
        <w:tc>
          <w:tcPr>
            <w:tcW w:w="2258" w:type="dxa"/>
            <w:tcBorders>
              <w:top w:val="nil"/>
              <w:bottom w:val="single" w:sz="4" w:space="0" w:color="auto"/>
            </w:tcBorders>
            <w:shd w:val="clear" w:color="auto" w:fill="auto"/>
          </w:tcPr>
          <w:p w14:paraId="3BA54A4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4F2036C0"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1066" w:type="dxa"/>
            <w:shd w:val="clear" w:color="auto" w:fill="auto"/>
            <w:noWrap/>
          </w:tcPr>
          <w:p w14:paraId="21E1483B" w14:textId="77777777" w:rsidR="00582F37" w:rsidRPr="00EF5447" w:rsidRDefault="00582F37" w:rsidP="00130046">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5A9CC929" w14:textId="77777777" w:rsidR="00582F37" w:rsidRPr="00EF5447" w:rsidRDefault="00582F37" w:rsidP="00130046">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4BDE1FE8" w14:textId="77777777" w:rsidR="00582F37" w:rsidRPr="00EF5447" w:rsidRDefault="00582F37" w:rsidP="0013004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37AE458" w14:textId="77777777" w:rsidR="00582F37" w:rsidRPr="00EF5447" w:rsidRDefault="00582F37" w:rsidP="00130046">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3C96CE60" w14:textId="77777777" w:rsidR="00582F37" w:rsidRPr="00EF5447" w:rsidRDefault="00582F37" w:rsidP="00130046">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0077FA84" w14:textId="77777777" w:rsidR="00582F37" w:rsidRPr="00EF5447" w:rsidRDefault="00582F37" w:rsidP="00130046">
            <w:pPr>
              <w:pStyle w:val="TAC"/>
              <w:rPr>
                <w:rFonts w:eastAsia="맑은 고딕" w:cs="Arial"/>
                <w:lang w:eastAsia="ko-KR"/>
              </w:rPr>
            </w:pPr>
            <w:r w:rsidRPr="00EF5447">
              <w:rPr>
                <w:rFonts w:eastAsia="맑은 고딕" w:cs="Arial"/>
                <w:kern w:val="2"/>
                <w:szCs w:val="24"/>
                <w:lang w:eastAsia="ko-KR"/>
              </w:rPr>
              <w:t>N/A</w:t>
            </w:r>
          </w:p>
        </w:tc>
      </w:tr>
      <w:tr w:rsidR="00582F37" w:rsidRPr="00EF5447" w14:paraId="4C86F2B1" w14:textId="77777777" w:rsidTr="00130046">
        <w:trPr>
          <w:trHeight w:val="54"/>
          <w:jc w:val="center"/>
        </w:trPr>
        <w:tc>
          <w:tcPr>
            <w:tcW w:w="2258" w:type="dxa"/>
            <w:tcBorders>
              <w:top w:val="nil"/>
              <w:bottom w:val="nil"/>
            </w:tcBorders>
            <w:shd w:val="clear" w:color="auto" w:fill="auto"/>
          </w:tcPr>
          <w:p w14:paraId="409DBEE0" w14:textId="77777777" w:rsidR="00582F37" w:rsidRPr="00EF5447" w:rsidRDefault="00582F37" w:rsidP="00130046">
            <w:pPr>
              <w:pStyle w:val="TAC"/>
              <w:rPr>
                <w:lang w:eastAsia="ja-JP"/>
              </w:rPr>
            </w:pPr>
            <w:r w:rsidRPr="00EF5447">
              <w:rPr>
                <w:lang w:eastAsia="ja-JP"/>
              </w:rPr>
              <w:t>DC_5A-66A_n7A</w:t>
            </w:r>
          </w:p>
          <w:p w14:paraId="7EB06B2E" w14:textId="77777777" w:rsidR="00582F37" w:rsidRPr="00EF5447" w:rsidRDefault="00582F37" w:rsidP="00130046">
            <w:pPr>
              <w:pStyle w:val="TAC"/>
              <w:rPr>
                <w:rFonts w:eastAsia="맑은 고딕"/>
                <w:szCs w:val="18"/>
                <w:lang w:eastAsia="ko-KR"/>
              </w:rPr>
            </w:pPr>
            <w:r w:rsidRPr="00EF5447">
              <w:rPr>
                <w:lang w:eastAsia="ja-JP"/>
              </w:rPr>
              <w:t>DC_5A-66A-66A_n7A</w:t>
            </w:r>
          </w:p>
        </w:tc>
        <w:tc>
          <w:tcPr>
            <w:tcW w:w="878" w:type="dxa"/>
            <w:shd w:val="clear" w:color="auto" w:fill="auto"/>
          </w:tcPr>
          <w:p w14:paraId="510CB71A" w14:textId="77777777" w:rsidR="00582F37" w:rsidRPr="00EF5447" w:rsidRDefault="00582F37" w:rsidP="00130046">
            <w:pPr>
              <w:pStyle w:val="TAC"/>
              <w:rPr>
                <w:rFonts w:eastAsia="맑은 고딕"/>
                <w:kern w:val="2"/>
                <w:szCs w:val="24"/>
                <w:lang w:eastAsia="ko-KR"/>
              </w:rPr>
            </w:pPr>
            <w:r w:rsidRPr="00EF5447">
              <w:rPr>
                <w:lang w:eastAsia="ja-JP"/>
              </w:rPr>
              <w:t>5</w:t>
            </w:r>
          </w:p>
        </w:tc>
        <w:tc>
          <w:tcPr>
            <w:tcW w:w="1066" w:type="dxa"/>
            <w:shd w:val="clear" w:color="auto" w:fill="auto"/>
            <w:noWrap/>
          </w:tcPr>
          <w:p w14:paraId="6FD92FCB" w14:textId="77777777" w:rsidR="00582F37" w:rsidRPr="00EF5447" w:rsidRDefault="00582F37" w:rsidP="00130046">
            <w:pPr>
              <w:pStyle w:val="TAC"/>
              <w:rPr>
                <w:kern w:val="2"/>
                <w:szCs w:val="24"/>
                <w:lang w:eastAsia="zh-CN"/>
              </w:rPr>
            </w:pPr>
            <w:r w:rsidRPr="00EF5447">
              <w:t>835</w:t>
            </w:r>
          </w:p>
        </w:tc>
        <w:tc>
          <w:tcPr>
            <w:tcW w:w="746" w:type="dxa"/>
            <w:shd w:val="clear" w:color="auto" w:fill="auto"/>
            <w:noWrap/>
          </w:tcPr>
          <w:p w14:paraId="7A0B664B" w14:textId="77777777" w:rsidR="00582F37" w:rsidRPr="00EF5447" w:rsidRDefault="00582F37" w:rsidP="00130046">
            <w:pPr>
              <w:pStyle w:val="TAC"/>
              <w:rPr>
                <w:kern w:val="2"/>
                <w:szCs w:val="24"/>
                <w:lang w:eastAsia="zh-CN"/>
              </w:rPr>
            </w:pPr>
            <w:r w:rsidRPr="00EF5447">
              <w:t>5</w:t>
            </w:r>
          </w:p>
        </w:tc>
        <w:tc>
          <w:tcPr>
            <w:tcW w:w="877" w:type="dxa"/>
            <w:shd w:val="clear" w:color="auto" w:fill="auto"/>
            <w:noWrap/>
          </w:tcPr>
          <w:p w14:paraId="22604CA6" w14:textId="77777777" w:rsidR="00582F37" w:rsidRPr="00EF5447" w:rsidRDefault="00582F37" w:rsidP="00130046">
            <w:pPr>
              <w:pStyle w:val="TAC"/>
              <w:rPr>
                <w:kern w:val="2"/>
                <w:szCs w:val="24"/>
                <w:lang w:eastAsia="zh-CN"/>
              </w:rPr>
            </w:pPr>
            <w:r w:rsidRPr="00EF5447">
              <w:t>25</w:t>
            </w:r>
          </w:p>
        </w:tc>
        <w:tc>
          <w:tcPr>
            <w:tcW w:w="1299" w:type="dxa"/>
            <w:shd w:val="clear" w:color="auto" w:fill="auto"/>
            <w:noWrap/>
          </w:tcPr>
          <w:p w14:paraId="63694A74" w14:textId="77777777" w:rsidR="00582F37" w:rsidRPr="00EF5447" w:rsidRDefault="00582F37" w:rsidP="00130046">
            <w:pPr>
              <w:pStyle w:val="TAC"/>
              <w:rPr>
                <w:kern w:val="2"/>
                <w:szCs w:val="24"/>
                <w:lang w:eastAsia="zh-CN"/>
              </w:rPr>
            </w:pPr>
            <w:r w:rsidRPr="00EF5447">
              <w:t>880</w:t>
            </w:r>
          </w:p>
        </w:tc>
        <w:tc>
          <w:tcPr>
            <w:tcW w:w="917" w:type="dxa"/>
            <w:shd w:val="clear" w:color="auto" w:fill="auto"/>
          </w:tcPr>
          <w:p w14:paraId="595A2F49" w14:textId="77777777" w:rsidR="00582F37" w:rsidRPr="00EF5447" w:rsidRDefault="00582F37" w:rsidP="00130046">
            <w:pPr>
              <w:pStyle w:val="TAC"/>
              <w:rPr>
                <w:rFonts w:eastAsia="맑은 고딕"/>
                <w:kern w:val="2"/>
                <w:szCs w:val="24"/>
                <w:lang w:eastAsia="ko-KR"/>
              </w:rPr>
            </w:pPr>
            <w:r w:rsidRPr="00EF5447">
              <w:rPr>
                <w:lang w:eastAsia="ja-JP"/>
              </w:rPr>
              <w:t>18.0</w:t>
            </w:r>
          </w:p>
        </w:tc>
        <w:tc>
          <w:tcPr>
            <w:tcW w:w="1248" w:type="dxa"/>
            <w:shd w:val="clear" w:color="auto" w:fill="auto"/>
          </w:tcPr>
          <w:p w14:paraId="73D4F9FA" w14:textId="77777777" w:rsidR="00582F37" w:rsidRPr="00EF5447" w:rsidRDefault="00582F37" w:rsidP="00130046">
            <w:pPr>
              <w:pStyle w:val="TAC"/>
              <w:rPr>
                <w:rFonts w:eastAsia="맑은 고딕"/>
                <w:kern w:val="2"/>
                <w:szCs w:val="24"/>
                <w:lang w:eastAsia="ko-KR"/>
              </w:rPr>
            </w:pPr>
            <w:r w:rsidRPr="00EF5447">
              <w:t>IMD3</w:t>
            </w:r>
          </w:p>
        </w:tc>
      </w:tr>
      <w:tr w:rsidR="00582F37" w:rsidRPr="00EF5447" w14:paraId="147B9A19" w14:textId="77777777" w:rsidTr="00130046">
        <w:trPr>
          <w:trHeight w:val="54"/>
          <w:jc w:val="center"/>
        </w:trPr>
        <w:tc>
          <w:tcPr>
            <w:tcW w:w="2258" w:type="dxa"/>
            <w:tcBorders>
              <w:top w:val="nil"/>
              <w:bottom w:val="nil"/>
            </w:tcBorders>
            <w:shd w:val="clear" w:color="auto" w:fill="auto"/>
          </w:tcPr>
          <w:p w14:paraId="70194857"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4F91BDB" w14:textId="77777777" w:rsidR="00582F37" w:rsidRPr="00EF5447" w:rsidRDefault="00582F37" w:rsidP="00130046">
            <w:pPr>
              <w:pStyle w:val="TAC"/>
              <w:rPr>
                <w:rFonts w:eastAsia="맑은 고딕"/>
                <w:kern w:val="2"/>
                <w:szCs w:val="24"/>
                <w:lang w:eastAsia="ko-KR"/>
              </w:rPr>
            </w:pPr>
            <w:r w:rsidRPr="00EF5447">
              <w:rPr>
                <w:lang w:eastAsia="ja-JP"/>
              </w:rPr>
              <w:t>66</w:t>
            </w:r>
          </w:p>
        </w:tc>
        <w:tc>
          <w:tcPr>
            <w:tcW w:w="1066" w:type="dxa"/>
            <w:shd w:val="clear" w:color="auto" w:fill="auto"/>
            <w:noWrap/>
          </w:tcPr>
          <w:p w14:paraId="33AE69EA" w14:textId="77777777" w:rsidR="00582F37" w:rsidRPr="00EF5447" w:rsidRDefault="00582F37" w:rsidP="00130046">
            <w:pPr>
              <w:pStyle w:val="TAC"/>
              <w:rPr>
                <w:kern w:val="2"/>
                <w:szCs w:val="24"/>
                <w:lang w:eastAsia="zh-CN"/>
              </w:rPr>
            </w:pPr>
            <w:r w:rsidRPr="00EF5447">
              <w:t>1720</w:t>
            </w:r>
          </w:p>
        </w:tc>
        <w:tc>
          <w:tcPr>
            <w:tcW w:w="746" w:type="dxa"/>
            <w:shd w:val="clear" w:color="auto" w:fill="auto"/>
            <w:noWrap/>
          </w:tcPr>
          <w:p w14:paraId="4522092E" w14:textId="77777777" w:rsidR="00582F37" w:rsidRPr="00EF5447" w:rsidRDefault="00582F37" w:rsidP="00130046">
            <w:pPr>
              <w:pStyle w:val="TAC"/>
              <w:rPr>
                <w:kern w:val="2"/>
                <w:szCs w:val="24"/>
                <w:lang w:eastAsia="zh-CN"/>
              </w:rPr>
            </w:pPr>
            <w:r w:rsidRPr="00EF5447">
              <w:t>5</w:t>
            </w:r>
          </w:p>
        </w:tc>
        <w:tc>
          <w:tcPr>
            <w:tcW w:w="877" w:type="dxa"/>
            <w:shd w:val="clear" w:color="auto" w:fill="auto"/>
            <w:noWrap/>
          </w:tcPr>
          <w:p w14:paraId="45C6F504" w14:textId="77777777" w:rsidR="00582F37" w:rsidRPr="00EF5447" w:rsidRDefault="00582F37" w:rsidP="00130046">
            <w:pPr>
              <w:pStyle w:val="TAC"/>
              <w:rPr>
                <w:kern w:val="2"/>
                <w:szCs w:val="24"/>
                <w:lang w:eastAsia="zh-CN"/>
              </w:rPr>
            </w:pPr>
            <w:r w:rsidRPr="00EF5447">
              <w:t>25</w:t>
            </w:r>
          </w:p>
        </w:tc>
        <w:tc>
          <w:tcPr>
            <w:tcW w:w="1299" w:type="dxa"/>
            <w:shd w:val="clear" w:color="auto" w:fill="auto"/>
            <w:noWrap/>
          </w:tcPr>
          <w:p w14:paraId="7CB262FB" w14:textId="77777777" w:rsidR="00582F37" w:rsidRPr="00EF5447" w:rsidRDefault="00582F37" w:rsidP="00130046">
            <w:pPr>
              <w:pStyle w:val="TAC"/>
              <w:rPr>
                <w:kern w:val="2"/>
                <w:szCs w:val="24"/>
                <w:lang w:eastAsia="zh-CN"/>
              </w:rPr>
            </w:pPr>
            <w:r w:rsidRPr="00EF5447">
              <w:t>2120</w:t>
            </w:r>
          </w:p>
        </w:tc>
        <w:tc>
          <w:tcPr>
            <w:tcW w:w="917" w:type="dxa"/>
            <w:shd w:val="clear" w:color="auto" w:fill="auto"/>
          </w:tcPr>
          <w:p w14:paraId="628C30CA" w14:textId="77777777" w:rsidR="00582F37" w:rsidRPr="00EF5447" w:rsidRDefault="00582F37" w:rsidP="00130046">
            <w:pPr>
              <w:pStyle w:val="TAC"/>
              <w:rPr>
                <w:rFonts w:eastAsia="맑은 고딕"/>
                <w:kern w:val="2"/>
                <w:szCs w:val="24"/>
                <w:lang w:eastAsia="ko-KR"/>
              </w:rPr>
            </w:pPr>
            <w:r w:rsidRPr="00EF5447">
              <w:rPr>
                <w:lang w:eastAsia="ja-JP"/>
              </w:rPr>
              <w:t>N/A</w:t>
            </w:r>
          </w:p>
        </w:tc>
        <w:tc>
          <w:tcPr>
            <w:tcW w:w="1248" w:type="dxa"/>
            <w:shd w:val="clear" w:color="auto" w:fill="auto"/>
          </w:tcPr>
          <w:p w14:paraId="3738AE18"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C12E543" w14:textId="77777777" w:rsidTr="00130046">
        <w:trPr>
          <w:trHeight w:val="54"/>
          <w:jc w:val="center"/>
        </w:trPr>
        <w:tc>
          <w:tcPr>
            <w:tcW w:w="2258" w:type="dxa"/>
            <w:tcBorders>
              <w:top w:val="nil"/>
              <w:bottom w:val="single" w:sz="4" w:space="0" w:color="auto"/>
            </w:tcBorders>
            <w:shd w:val="clear" w:color="auto" w:fill="auto"/>
          </w:tcPr>
          <w:p w14:paraId="64D3809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0F8A341" w14:textId="77777777" w:rsidR="00582F37" w:rsidRPr="00EF5447" w:rsidRDefault="00582F37" w:rsidP="00130046">
            <w:pPr>
              <w:pStyle w:val="TAC"/>
              <w:rPr>
                <w:rFonts w:eastAsia="맑은 고딕"/>
                <w:kern w:val="2"/>
                <w:szCs w:val="24"/>
                <w:lang w:eastAsia="ko-KR"/>
              </w:rPr>
            </w:pPr>
            <w:r w:rsidRPr="00EF5447">
              <w:rPr>
                <w:lang w:eastAsia="ja-JP"/>
              </w:rPr>
              <w:t>n7</w:t>
            </w:r>
          </w:p>
        </w:tc>
        <w:tc>
          <w:tcPr>
            <w:tcW w:w="1066" w:type="dxa"/>
            <w:shd w:val="clear" w:color="auto" w:fill="auto"/>
            <w:noWrap/>
          </w:tcPr>
          <w:p w14:paraId="7D9BC741" w14:textId="77777777" w:rsidR="00582F37" w:rsidRPr="00EF5447" w:rsidRDefault="00582F37" w:rsidP="00130046">
            <w:pPr>
              <w:pStyle w:val="TAC"/>
              <w:rPr>
                <w:kern w:val="2"/>
                <w:szCs w:val="24"/>
                <w:lang w:eastAsia="zh-CN"/>
              </w:rPr>
            </w:pPr>
            <w:r w:rsidRPr="00EF5447">
              <w:t>2560</w:t>
            </w:r>
          </w:p>
        </w:tc>
        <w:tc>
          <w:tcPr>
            <w:tcW w:w="746" w:type="dxa"/>
            <w:shd w:val="clear" w:color="auto" w:fill="auto"/>
            <w:noWrap/>
          </w:tcPr>
          <w:p w14:paraId="5C38163A" w14:textId="77777777" w:rsidR="00582F37" w:rsidRPr="00EF5447" w:rsidRDefault="00582F37" w:rsidP="00130046">
            <w:pPr>
              <w:pStyle w:val="TAC"/>
              <w:rPr>
                <w:kern w:val="2"/>
                <w:szCs w:val="24"/>
                <w:lang w:eastAsia="zh-CN"/>
              </w:rPr>
            </w:pPr>
            <w:r w:rsidRPr="00EF5447">
              <w:t>5</w:t>
            </w:r>
          </w:p>
        </w:tc>
        <w:tc>
          <w:tcPr>
            <w:tcW w:w="877" w:type="dxa"/>
            <w:shd w:val="clear" w:color="auto" w:fill="auto"/>
            <w:noWrap/>
          </w:tcPr>
          <w:p w14:paraId="6EB99498" w14:textId="77777777" w:rsidR="00582F37" w:rsidRPr="00EF5447" w:rsidRDefault="00582F37" w:rsidP="00130046">
            <w:pPr>
              <w:pStyle w:val="TAC"/>
              <w:rPr>
                <w:kern w:val="2"/>
                <w:szCs w:val="24"/>
                <w:lang w:eastAsia="zh-CN"/>
              </w:rPr>
            </w:pPr>
            <w:r w:rsidRPr="00EF5447">
              <w:t>25</w:t>
            </w:r>
          </w:p>
        </w:tc>
        <w:tc>
          <w:tcPr>
            <w:tcW w:w="1299" w:type="dxa"/>
            <w:shd w:val="clear" w:color="auto" w:fill="auto"/>
            <w:noWrap/>
          </w:tcPr>
          <w:p w14:paraId="60869024" w14:textId="77777777" w:rsidR="00582F37" w:rsidRPr="00EF5447" w:rsidRDefault="00582F37" w:rsidP="00130046">
            <w:pPr>
              <w:pStyle w:val="TAC"/>
              <w:rPr>
                <w:kern w:val="2"/>
                <w:szCs w:val="24"/>
                <w:lang w:eastAsia="zh-CN"/>
              </w:rPr>
            </w:pPr>
            <w:r w:rsidRPr="00EF5447">
              <w:t>2680</w:t>
            </w:r>
          </w:p>
        </w:tc>
        <w:tc>
          <w:tcPr>
            <w:tcW w:w="917" w:type="dxa"/>
            <w:shd w:val="clear" w:color="auto" w:fill="auto"/>
          </w:tcPr>
          <w:p w14:paraId="255497E9"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9548F86"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66B71A8A" w14:textId="77777777" w:rsidTr="00130046">
        <w:trPr>
          <w:trHeight w:val="54"/>
          <w:jc w:val="center"/>
        </w:trPr>
        <w:tc>
          <w:tcPr>
            <w:tcW w:w="2258" w:type="dxa"/>
            <w:tcBorders>
              <w:bottom w:val="nil"/>
            </w:tcBorders>
            <w:shd w:val="clear" w:color="auto" w:fill="auto"/>
          </w:tcPr>
          <w:p w14:paraId="7BF23685" w14:textId="77777777" w:rsidR="00582F37" w:rsidRPr="00EF5447" w:rsidRDefault="00582F37" w:rsidP="00130046">
            <w:pPr>
              <w:pStyle w:val="TAC"/>
              <w:rPr>
                <w:rFonts w:eastAsia="맑은 고딕"/>
                <w:szCs w:val="18"/>
                <w:lang w:eastAsia="ko-KR"/>
              </w:rPr>
            </w:pPr>
            <w:r w:rsidRPr="00EF5447">
              <w:rPr>
                <w:rFonts w:cs="Arial"/>
                <w:lang w:eastAsia="ja-JP"/>
              </w:rPr>
              <w:t>DC_5A-66A_n71A</w:t>
            </w:r>
          </w:p>
        </w:tc>
        <w:tc>
          <w:tcPr>
            <w:tcW w:w="878" w:type="dxa"/>
            <w:shd w:val="clear" w:color="auto" w:fill="auto"/>
          </w:tcPr>
          <w:p w14:paraId="16227DD6" w14:textId="77777777" w:rsidR="00582F37" w:rsidRPr="00EF5447" w:rsidRDefault="00582F37" w:rsidP="00130046">
            <w:pPr>
              <w:pStyle w:val="TAC"/>
              <w:rPr>
                <w:rFonts w:cs="Arial"/>
                <w:szCs w:val="18"/>
                <w:lang w:eastAsia="zh-CN"/>
              </w:rPr>
            </w:pPr>
            <w:r w:rsidRPr="00EF5447">
              <w:rPr>
                <w:rFonts w:cs="Arial"/>
              </w:rPr>
              <w:t>5</w:t>
            </w:r>
          </w:p>
        </w:tc>
        <w:tc>
          <w:tcPr>
            <w:tcW w:w="1066" w:type="dxa"/>
            <w:shd w:val="clear" w:color="auto" w:fill="auto"/>
            <w:noWrap/>
          </w:tcPr>
          <w:p w14:paraId="44423569" w14:textId="77777777" w:rsidR="00582F37" w:rsidRPr="00EF5447" w:rsidRDefault="00582F37" w:rsidP="00130046">
            <w:pPr>
              <w:pStyle w:val="TAC"/>
              <w:rPr>
                <w:rFonts w:cs="Arial"/>
                <w:szCs w:val="18"/>
                <w:lang w:eastAsia="zh-CN"/>
              </w:rPr>
            </w:pPr>
            <w:r w:rsidRPr="00EF5447">
              <w:rPr>
                <w:rFonts w:cs="Arial"/>
              </w:rPr>
              <w:t>830</w:t>
            </w:r>
          </w:p>
        </w:tc>
        <w:tc>
          <w:tcPr>
            <w:tcW w:w="746" w:type="dxa"/>
            <w:shd w:val="clear" w:color="auto" w:fill="auto"/>
            <w:noWrap/>
          </w:tcPr>
          <w:p w14:paraId="3B07DF9A" w14:textId="77777777" w:rsidR="00582F37" w:rsidRPr="00EF5447" w:rsidRDefault="00582F37" w:rsidP="00130046">
            <w:pPr>
              <w:pStyle w:val="TAC"/>
              <w:rPr>
                <w:rFonts w:cs="Arial"/>
                <w:szCs w:val="18"/>
                <w:lang w:eastAsia="zh-CN"/>
              </w:rPr>
            </w:pPr>
            <w:r w:rsidRPr="00EF5447">
              <w:rPr>
                <w:rFonts w:cs="Arial"/>
                <w:color w:val="000000"/>
              </w:rPr>
              <w:t>5</w:t>
            </w:r>
          </w:p>
        </w:tc>
        <w:tc>
          <w:tcPr>
            <w:tcW w:w="877" w:type="dxa"/>
            <w:shd w:val="clear" w:color="auto" w:fill="auto"/>
            <w:noWrap/>
          </w:tcPr>
          <w:p w14:paraId="3819E459" w14:textId="77777777" w:rsidR="00582F37" w:rsidRPr="00EF5447" w:rsidRDefault="00582F37" w:rsidP="00130046">
            <w:pPr>
              <w:pStyle w:val="TAC"/>
              <w:rPr>
                <w:rFonts w:cs="Arial"/>
                <w:szCs w:val="18"/>
                <w:lang w:eastAsia="zh-CN"/>
              </w:rPr>
            </w:pPr>
            <w:r w:rsidRPr="00EF5447">
              <w:rPr>
                <w:rFonts w:cs="Arial"/>
                <w:color w:val="000000"/>
              </w:rPr>
              <w:t>25</w:t>
            </w:r>
          </w:p>
        </w:tc>
        <w:tc>
          <w:tcPr>
            <w:tcW w:w="1299" w:type="dxa"/>
            <w:shd w:val="clear" w:color="auto" w:fill="auto"/>
            <w:noWrap/>
          </w:tcPr>
          <w:p w14:paraId="5459F629" w14:textId="77777777" w:rsidR="00582F37" w:rsidRPr="00EF5447" w:rsidRDefault="00582F37" w:rsidP="00130046">
            <w:pPr>
              <w:pStyle w:val="TAC"/>
              <w:rPr>
                <w:rFonts w:cs="Arial"/>
                <w:szCs w:val="18"/>
                <w:lang w:eastAsia="zh-CN"/>
              </w:rPr>
            </w:pPr>
            <w:r w:rsidRPr="00EF5447">
              <w:rPr>
                <w:rFonts w:cs="Arial"/>
              </w:rPr>
              <w:t>875</w:t>
            </w:r>
          </w:p>
        </w:tc>
        <w:tc>
          <w:tcPr>
            <w:tcW w:w="917" w:type="dxa"/>
            <w:shd w:val="clear" w:color="auto" w:fill="auto"/>
          </w:tcPr>
          <w:p w14:paraId="1A4555D8" w14:textId="77777777" w:rsidR="00582F37" w:rsidRPr="00EF5447" w:rsidRDefault="00582F37" w:rsidP="00130046">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70FAF5DD" w14:textId="77777777" w:rsidR="00582F37" w:rsidRPr="00EF5447" w:rsidRDefault="00582F37" w:rsidP="00130046">
            <w:pPr>
              <w:pStyle w:val="TAC"/>
              <w:rPr>
                <w:rFonts w:eastAsia="맑은 고딕" w:cs="Arial"/>
                <w:lang w:eastAsia="ko-KR"/>
              </w:rPr>
            </w:pPr>
            <w:r w:rsidRPr="00EF5447">
              <w:rPr>
                <w:rFonts w:eastAsia="맑은 고딕"/>
                <w:kern w:val="2"/>
                <w:szCs w:val="24"/>
                <w:lang w:eastAsia="ko-KR"/>
              </w:rPr>
              <w:t>N/A</w:t>
            </w:r>
          </w:p>
        </w:tc>
      </w:tr>
      <w:tr w:rsidR="00582F37" w:rsidRPr="00EF5447" w14:paraId="370C3223" w14:textId="77777777" w:rsidTr="00130046">
        <w:trPr>
          <w:trHeight w:val="54"/>
          <w:jc w:val="center"/>
        </w:trPr>
        <w:tc>
          <w:tcPr>
            <w:tcW w:w="2258" w:type="dxa"/>
            <w:tcBorders>
              <w:top w:val="nil"/>
              <w:bottom w:val="nil"/>
            </w:tcBorders>
            <w:shd w:val="clear" w:color="auto" w:fill="auto"/>
          </w:tcPr>
          <w:p w14:paraId="198218B2"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EFA221B" w14:textId="77777777" w:rsidR="00582F37" w:rsidRPr="00EF5447" w:rsidRDefault="00582F37" w:rsidP="00130046">
            <w:pPr>
              <w:pStyle w:val="TAC"/>
              <w:rPr>
                <w:rFonts w:cs="Arial"/>
                <w:szCs w:val="18"/>
                <w:lang w:eastAsia="zh-CN"/>
              </w:rPr>
            </w:pPr>
            <w:r w:rsidRPr="00EF5447">
              <w:rPr>
                <w:rFonts w:eastAsia="맑은 고딕"/>
                <w:lang w:eastAsia="ko-KR"/>
              </w:rPr>
              <w:t>66</w:t>
            </w:r>
          </w:p>
        </w:tc>
        <w:tc>
          <w:tcPr>
            <w:tcW w:w="1066" w:type="dxa"/>
            <w:shd w:val="clear" w:color="auto" w:fill="auto"/>
            <w:noWrap/>
          </w:tcPr>
          <w:p w14:paraId="4CFB3D8D" w14:textId="77777777" w:rsidR="00582F37" w:rsidRPr="00EF5447" w:rsidRDefault="00582F37" w:rsidP="00130046">
            <w:pPr>
              <w:pStyle w:val="TAC"/>
              <w:rPr>
                <w:rFonts w:cs="Arial"/>
                <w:szCs w:val="18"/>
                <w:lang w:eastAsia="zh-CN"/>
              </w:rPr>
            </w:pPr>
            <w:r w:rsidRPr="00EF5447">
              <w:rPr>
                <w:rFonts w:cs="Arial"/>
              </w:rPr>
              <w:t>1761</w:t>
            </w:r>
          </w:p>
        </w:tc>
        <w:tc>
          <w:tcPr>
            <w:tcW w:w="746" w:type="dxa"/>
            <w:shd w:val="clear" w:color="auto" w:fill="auto"/>
            <w:noWrap/>
          </w:tcPr>
          <w:p w14:paraId="5D751899" w14:textId="77777777" w:rsidR="00582F37" w:rsidRPr="00EF5447" w:rsidRDefault="00582F37" w:rsidP="00130046">
            <w:pPr>
              <w:pStyle w:val="TAC"/>
              <w:rPr>
                <w:rFonts w:cs="Arial"/>
                <w:szCs w:val="18"/>
                <w:lang w:eastAsia="zh-CN"/>
              </w:rPr>
            </w:pPr>
            <w:r w:rsidRPr="00EF5447">
              <w:rPr>
                <w:rFonts w:cs="Arial"/>
                <w:color w:val="000000"/>
              </w:rPr>
              <w:t>5</w:t>
            </w:r>
          </w:p>
        </w:tc>
        <w:tc>
          <w:tcPr>
            <w:tcW w:w="877" w:type="dxa"/>
            <w:shd w:val="clear" w:color="auto" w:fill="auto"/>
            <w:noWrap/>
          </w:tcPr>
          <w:p w14:paraId="703D7F45" w14:textId="77777777" w:rsidR="00582F37" w:rsidRPr="00EF5447" w:rsidRDefault="00582F37" w:rsidP="00130046">
            <w:pPr>
              <w:pStyle w:val="TAC"/>
              <w:rPr>
                <w:rFonts w:cs="Arial"/>
                <w:szCs w:val="18"/>
                <w:lang w:eastAsia="zh-CN"/>
              </w:rPr>
            </w:pPr>
            <w:r w:rsidRPr="00EF5447">
              <w:rPr>
                <w:rFonts w:cs="Arial"/>
                <w:color w:val="000000"/>
              </w:rPr>
              <w:t>25</w:t>
            </w:r>
          </w:p>
        </w:tc>
        <w:tc>
          <w:tcPr>
            <w:tcW w:w="1299" w:type="dxa"/>
            <w:shd w:val="clear" w:color="auto" w:fill="auto"/>
            <w:noWrap/>
          </w:tcPr>
          <w:p w14:paraId="0248642B" w14:textId="77777777" w:rsidR="00582F37" w:rsidRPr="00EF5447" w:rsidRDefault="00582F37" w:rsidP="00130046">
            <w:pPr>
              <w:pStyle w:val="TAC"/>
              <w:rPr>
                <w:rFonts w:cs="Arial"/>
                <w:szCs w:val="18"/>
                <w:lang w:eastAsia="zh-CN"/>
              </w:rPr>
            </w:pPr>
            <w:r w:rsidRPr="00EF5447">
              <w:rPr>
                <w:rFonts w:cs="Arial"/>
              </w:rPr>
              <w:t>2161</w:t>
            </w:r>
          </w:p>
        </w:tc>
        <w:tc>
          <w:tcPr>
            <w:tcW w:w="917" w:type="dxa"/>
            <w:shd w:val="clear" w:color="auto" w:fill="auto"/>
          </w:tcPr>
          <w:p w14:paraId="2E3780E4" w14:textId="77777777" w:rsidR="00582F37" w:rsidRPr="00EF5447" w:rsidRDefault="00582F37" w:rsidP="00130046">
            <w:pPr>
              <w:pStyle w:val="TAC"/>
              <w:rPr>
                <w:rFonts w:cs="Arial"/>
                <w:szCs w:val="18"/>
                <w:lang w:eastAsia="zh-CN"/>
              </w:rPr>
            </w:pPr>
            <w:r w:rsidRPr="00EF5447">
              <w:t>13</w:t>
            </w:r>
          </w:p>
        </w:tc>
        <w:tc>
          <w:tcPr>
            <w:tcW w:w="1248" w:type="dxa"/>
            <w:shd w:val="clear" w:color="auto" w:fill="auto"/>
          </w:tcPr>
          <w:p w14:paraId="2258784F" w14:textId="77777777" w:rsidR="00582F37" w:rsidRPr="00EF5447" w:rsidRDefault="00582F37" w:rsidP="00130046">
            <w:pPr>
              <w:pStyle w:val="TAC"/>
              <w:rPr>
                <w:rFonts w:eastAsia="맑은 고딕" w:cs="Arial"/>
                <w:lang w:eastAsia="ko-KR"/>
              </w:rPr>
            </w:pPr>
            <w:r w:rsidRPr="00EF5447">
              <w:rPr>
                <w:rFonts w:eastAsia="맑은 고딕"/>
                <w:kern w:val="2"/>
                <w:szCs w:val="24"/>
                <w:lang w:eastAsia="ko-KR"/>
              </w:rPr>
              <w:t>IMD3</w:t>
            </w:r>
          </w:p>
        </w:tc>
      </w:tr>
      <w:tr w:rsidR="00582F37" w:rsidRPr="00EF5447" w14:paraId="37E8BDC8" w14:textId="77777777" w:rsidTr="00130046">
        <w:trPr>
          <w:trHeight w:val="54"/>
          <w:jc w:val="center"/>
        </w:trPr>
        <w:tc>
          <w:tcPr>
            <w:tcW w:w="2258" w:type="dxa"/>
            <w:tcBorders>
              <w:top w:val="nil"/>
              <w:bottom w:val="nil"/>
            </w:tcBorders>
            <w:shd w:val="clear" w:color="auto" w:fill="auto"/>
          </w:tcPr>
          <w:p w14:paraId="69EC2E79"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4BFB5EB" w14:textId="77777777" w:rsidR="00582F37" w:rsidRPr="00EF5447" w:rsidRDefault="00582F37" w:rsidP="00130046">
            <w:pPr>
              <w:pStyle w:val="TAC"/>
              <w:rPr>
                <w:rFonts w:cs="Arial"/>
                <w:szCs w:val="18"/>
                <w:lang w:eastAsia="zh-CN"/>
              </w:rPr>
            </w:pPr>
            <w:r w:rsidRPr="00EF5447">
              <w:rPr>
                <w:rFonts w:eastAsia="맑은 고딕"/>
                <w:lang w:eastAsia="ko-KR"/>
              </w:rPr>
              <w:t>n71</w:t>
            </w:r>
          </w:p>
        </w:tc>
        <w:tc>
          <w:tcPr>
            <w:tcW w:w="1066" w:type="dxa"/>
            <w:shd w:val="clear" w:color="auto" w:fill="auto"/>
            <w:noWrap/>
          </w:tcPr>
          <w:p w14:paraId="69B2C9AB" w14:textId="77777777" w:rsidR="00582F37" w:rsidRPr="00EF5447" w:rsidRDefault="00582F37" w:rsidP="00130046">
            <w:pPr>
              <w:pStyle w:val="TAC"/>
              <w:rPr>
                <w:rFonts w:cs="Arial"/>
                <w:szCs w:val="18"/>
                <w:lang w:eastAsia="zh-CN"/>
              </w:rPr>
            </w:pPr>
            <w:r w:rsidRPr="00EF5447">
              <w:rPr>
                <w:rFonts w:cs="Arial"/>
              </w:rPr>
              <w:t>665.5</w:t>
            </w:r>
          </w:p>
        </w:tc>
        <w:tc>
          <w:tcPr>
            <w:tcW w:w="746" w:type="dxa"/>
            <w:shd w:val="clear" w:color="auto" w:fill="auto"/>
            <w:noWrap/>
          </w:tcPr>
          <w:p w14:paraId="0AEF8209" w14:textId="77777777" w:rsidR="00582F37" w:rsidRPr="00EF5447" w:rsidRDefault="00582F37" w:rsidP="00130046">
            <w:pPr>
              <w:pStyle w:val="TAC"/>
              <w:rPr>
                <w:rFonts w:cs="Arial"/>
                <w:szCs w:val="18"/>
                <w:lang w:eastAsia="zh-CN"/>
              </w:rPr>
            </w:pPr>
            <w:r w:rsidRPr="00EF5447">
              <w:rPr>
                <w:rFonts w:cs="Arial"/>
                <w:color w:val="000000"/>
              </w:rPr>
              <w:t>5</w:t>
            </w:r>
          </w:p>
        </w:tc>
        <w:tc>
          <w:tcPr>
            <w:tcW w:w="877" w:type="dxa"/>
            <w:shd w:val="clear" w:color="auto" w:fill="auto"/>
            <w:noWrap/>
          </w:tcPr>
          <w:p w14:paraId="215C4FBD" w14:textId="77777777" w:rsidR="00582F37" w:rsidRPr="00EF5447" w:rsidRDefault="00582F37" w:rsidP="00130046">
            <w:pPr>
              <w:pStyle w:val="TAC"/>
              <w:rPr>
                <w:rFonts w:cs="Arial"/>
                <w:szCs w:val="18"/>
                <w:lang w:eastAsia="zh-CN"/>
              </w:rPr>
            </w:pPr>
            <w:r w:rsidRPr="00EF5447">
              <w:rPr>
                <w:rFonts w:cs="Arial"/>
                <w:color w:val="000000"/>
              </w:rPr>
              <w:t>25</w:t>
            </w:r>
          </w:p>
        </w:tc>
        <w:tc>
          <w:tcPr>
            <w:tcW w:w="1299" w:type="dxa"/>
            <w:shd w:val="clear" w:color="auto" w:fill="auto"/>
            <w:noWrap/>
          </w:tcPr>
          <w:p w14:paraId="6D6BCF89" w14:textId="77777777" w:rsidR="00582F37" w:rsidRPr="00EF5447" w:rsidRDefault="00582F37" w:rsidP="00130046">
            <w:pPr>
              <w:pStyle w:val="TAC"/>
              <w:rPr>
                <w:rFonts w:cs="Arial"/>
                <w:szCs w:val="18"/>
                <w:lang w:eastAsia="zh-CN"/>
              </w:rPr>
            </w:pPr>
            <w:r w:rsidRPr="00EF5447">
              <w:rPr>
                <w:rFonts w:cs="Arial"/>
              </w:rPr>
              <w:t>619.5</w:t>
            </w:r>
          </w:p>
        </w:tc>
        <w:tc>
          <w:tcPr>
            <w:tcW w:w="917" w:type="dxa"/>
            <w:shd w:val="clear" w:color="auto" w:fill="auto"/>
          </w:tcPr>
          <w:p w14:paraId="5C05BEB8" w14:textId="77777777" w:rsidR="00582F37" w:rsidRPr="00EF5447" w:rsidRDefault="00582F37" w:rsidP="00130046">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63726DBC" w14:textId="77777777" w:rsidR="00582F37" w:rsidRPr="00EF5447" w:rsidRDefault="00582F37" w:rsidP="00130046">
            <w:pPr>
              <w:pStyle w:val="TAC"/>
              <w:rPr>
                <w:rFonts w:eastAsia="맑은 고딕" w:cs="Arial"/>
                <w:lang w:eastAsia="ko-KR"/>
              </w:rPr>
            </w:pPr>
            <w:r w:rsidRPr="00EF5447">
              <w:rPr>
                <w:rFonts w:eastAsia="맑은 고딕"/>
                <w:kern w:val="2"/>
                <w:szCs w:val="24"/>
                <w:lang w:eastAsia="ko-KR"/>
              </w:rPr>
              <w:t>N/A</w:t>
            </w:r>
          </w:p>
        </w:tc>
      </w:tr>
      <w:tr w:rsidR="00582F37" w:rsidRPr="00EF5447" w14:paraId="5544FF84" w14:textId="77777777" w:rsidTr="00130046">
        <w:trPr>
          <w:trHeight w:val="54"/>
          <w:jc w:val="center"/>
        </w:trPr>
        <w:tc>
          <w:tcPr>
            <w:tcW w:w="2258" w:type="dxa"/>
            <w:tcBorders>
              <w:top w:val="nil"/>
              <w:bottom w:val="nil"/>
            </w:tcBorders>
            <w:shd w:val="clear" w:color="auto" w:fill="auto"/>
          </w:tcPr>
          <w:p w14:paraId="76C57E7D" w14:textId="77777777" w:rsidR="00582F37" w:rsidRPr="00EF5447" w:rsidRDefault="00582F37" w:rsidP="00130046">
            <w:pPr>
              <w:pStyle w:val="TAC"/>
              <w:rPr>
                <w:rFonts w:eastAsia="맑은 고딕"/>
                <w:szCs w:val="18"/>
                <w:lang w:eastAsia="ko-KR"/>
              </w:rPr>
            </w:pPr>
          </w:p>
        </w:tc>
        <w:tc>
          <w:tcPr>
            <w:tcW w:w="878" w:type="dxa"/>
            <w:shd w:val="clear" w:color="auto" w:fill="auto"/>
          </w:tcPr>
          <w:p w14:paraId="119283A4" w14:textId="77777777" w:rsidR="00582F37" w:rsidRPr="00EF5447" w:rsidRDefault="00582F37" w:rsidP="00130046">
            <w:pPr>
              <w:pStyle w:val="TAC"/>
              <w:rPr>
                <w:rFonts w:eastAsia="맑은 고딕"/>
                <w:lang w:eastAsia="ko-KR"/>
              </w:rPr>
            </w:pPr>
            <w:r w:rsidRPr="00EF5447">
              <w:rPr>
                <w:rFonts w:cs="Arial"/>
              </w:rPr>
              <w:t>5</w:t>
            </w:r>
          </w:p>
        </w:tc>
        <w:tc>
          <w:tcPr>
            <w:tcW w:w="1066" w:type="dxa"/>
            <w:shd w:val="clear" w:color="auto" w:fill="auto"/>
            <w:noWrap/>
          </w:tcPr>
          <w:p w14:paraId="3CD0D25E" w14:textId="77777777" w:rsidR="00582F37" w:rsidRPr="00EF5447" w:rsidRDefault="00582F37" w:rsidP="00130046">
            <w:pPr>
              <w:pStyle w:val="TAC"/>
              <w:rPr>
                <w:rFonts w:cs="Arial"/>
              </w:rPr>
            </w:pPr>
            <w:r w:rsidRPr="00EF5447">
              <w:rPr>
                <w:rFonts w:cs="Arial"/>
              </w:rPr>
              <w:t>846.5</w:t>
            </w:r>
          </w:p>
        </w:tc>
        <w:tc>
          <w:tcPr>
            <w:tcW w:w="746" w:type="dxa"/>
            <w:shd w:val="clear" w:color="auto" w:fill="auto"/>
            <w:noWrap/>
          </w:tcPr>
          <w:p w14:paraId="322324EF" w14:textId="77777777" w:rsidR="00582F37" w:rsidRPr="00EF5447" w:rsidRDefault="00582F37" w:rsidP="00130046">
            <w:pPr>
              <w:pStyle w:val="TAC"/>
              <w:rPr>
                <w:rFonts w:cs="Arial"/>
                <w:color w:val="000000"/>
              </w:rPr>
            </w:pPr>
            <w:r w:rsidRPr="00EF5447">
              <w:rPr>
                <w:rFonts w:cs="Arial"/>
                <w:color w:val="000000"/>
              </w:rPr>
              <w:t>5</w:t>
            </w:r>
          </w:p>
        </w:tc>
        <w:tc>
          <w:tcPr>
            <w:tcW w:w="877" w:type="dxa"/>
            <w:shd w:val="clear" w:color="auto" w:fill="auto"/>
            <w:noWrap/>
          </w:tcPr>
          <w:p w14:paraId="094CB4ED" w14:textId="77777777" w:rsidR="00582F37" w:rsidRPr="00EF5447" w:rsidRDefault="00582F37" w:rsidP="00130046">
            <w:pPr>
              <w:pStyle w:val="TAC"/>
              <w:rPr>
                <w:rFonts w:cs="Arial"/>
                <w:color w:val="000000"/>
              </w:rPr>
            </w:pPr>
            <w:r w:rsidRPr="00EF5447">
              <w:rPr>
                <w:rFonts w:cs="Arial"/>
                <w:color w:val="000000"/>
              </w:rPr>
              <w:t>25</w:t>
            </w:r>
          </w:p>
        </w:tc>
        <w:tc>
          <w:tcPr>
            <w:tcW w:w="1299" w:type="dxa"/>
            <w:shd w:val="clear" w:color="auto" w:fill="auto"/>
            <w:noWrap/>
          </w:tcPr>
          <w:p w14:paraId="5EC5A23E" w14:textId="77777777" w:rsidR="00582F37" w:rsidRPr="00EF5447" w:rsidRDefault="00582F37" w:rsidP="00130046">
            <w:pPr>
              <w:pStyle w:val="TAC"/>
              <w:rPr>
                <w:rFonts w:cs="Arial"/>
              </w:rPr>
            </w:pPr>
            <w:r w:rsidRPr="00EF5447">
              <w:rPr>
                <w:rFonts w:cs="Arial"/>
              </w:rPr>
              <w:t>891.5</w:t>
            </w:r>
          </w:p>
        </w:tc>
        <w:tc>
          <w:tcPr>
            <w:tcW w:w="917" w:type="dxa"/>
            <w:shd w:val="clear" w:color="auto" w:fill="auto"/>
          </w:tcPr>
          <w:p w14:paraId="5EEDFC90" w14:textId="77777777" w:rsidR="00582F37" w:rsidRPr="00EF5447" w:rsidRDefault="00582F37" w:rsidP="00130046">
            <w:pPr>
              <w:pStyle w:val="TAC"/>
              <w:rPr>
                <w:rFonts w:eastAsia="맑은 고딕"/>
                <w:kern w:val="2"/>
                <w:szCs w:val="24"/>
                <w:lang w:eastAsia="ko-KR"/>
              </w:rPr>
            </w:pPr>
            <w:r w:rsidRPr="00EF5447">
              <w:rPr>
                <w:rFonts w:cs="Arial"/>
              </w:rPr>
              <w:t>4.2</w:t>
            </w:r>
          </w:p>
        </w:tc>
        <w:tc>
          <w:tcPr>
            <w:tcW w:w="1248" w:type="dxa"/>
            <w:shd w:val="clear" w:color="auto" w:fill="auto"/>
          </w:tcPr>
          <w:p w14:paraId="6AFF0A8F" w14:textId="77777777" w:rsidR="00582F37" w:rsidRPr="00EF5447" w:rsidRDefault="00582F37" w:rsidP="00130046">
            <w:pPr>
              <w:pStyle w:val="TAC"/>
              <w:rPr>
                <w:rFonts w:eastAsia="맑은 고딕"/>
                <w:kern w:val="2"/>
                <w:szCs w:val="24"/>
                <w:lang w:eastAsia="ko-KR"/>
              </w:rPr>
            </w:pPr>
            <w:r w:rsidRPr="00EF5447">
              <w:rPr>
                <w:rFonts w:cs="Arial"/>
              </w:rPr>
              <w:t>IMD5</w:t>
            </w:r>
          </w:p>
        </w:tc>
      </w:tr>
      <w:tr w:rsidR="00582F37" w:rsidRPr="00EF5447" w14:paraId="188336E2" w14:textId="77777777" w:rsidTr="00130046">
        <w:trPr>
          <w:trHeight w:val="54"/>
          <w:jc w:val="center"/>
        </w:trPr>
        <w:tc>
          <w:tcPr>
            <w:tcW w:w="2258" w:type="dxa"/>
            <w:tcBorders>
              <w:top w:val="nil"/>
              <w:bottom w:val="nil"/>
            </w:tcBorders>
            <w:shd w:val="clear" w:color="auto" w:fill="auto"/>
          </w:tcPr>
          <w:p w14:paraId="530B56A0"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50712A3" w14:textId="77777777" w:rsidR="00582F37" w:rsidRPr="00EF5447" w:rsidRDefault="00582F37" w:rsidP="00130046">
            <w:pPr>
              <w:pStyle w:val="TAC"/>
              <w:rPr>
                <w:rFonts w:eastAsia="맑은 고딕"/>
                <w:lang w:eastAsia="ko-KR"/>
              </w:rPr>
            </w:pPr>
            <w:r w:rsidRPr="00EF5447">
              <w:rPr>
                <w:rFonts w:eastAsia="맑은 고딕"/>
                <w:lang w:eastAsia="ko-KR"/>
              </w:rPr>
              <w:t>66</w:t>
            </w:r>
          </w:p>
        </w:tc>
        <w:tc>
          <w:tcPr>
            <w:tcW w:w="1066" w:type="dxa"/>
            <w:shd w:val="clear" w:color="auto" w:fill="auto"/>
            <w:noWrap/>
          </w:tcPr>
          <w:p w14:paraId="2B62E13D" w14:textId="77777777" w:rsidR="00582F37" w:rsidRPr="00EF5447" w:rsidRDefault="00582F37" w:rsidP="00130046">
            <w:pPr>
              <w:pStyle w:val="TAC"/>
              <w:rPr>
                <w:rFonts w:cs="Arial"/>
              </w:rPr>
            </w:pPr>
            <w:r w:rsidRPr="00EF5447">
              <w:rPr>
                <w:rFonts w:cs="Arial"/>
              </w:rPr>
              <w:t>1770</w:t>
            </w:r>
          </w:p>
        </w:tc>
        <w:tc>
          <w:tcPr>
            <w:tcW w:w="746" w:type="dxa"/>
            <w:shd w:val="clear" w:color="auto" w:fill="auto"/>
            <w:noWrap/>
          </w:tcPr>
          <w:p w14:paraId="0B67BBE7" w14:textId="77777777" w:rsidR="00582F37" w:rsidRPr="00EF5447" w:rsidRDefault="00582F37" w:rsidP="00130046">
            <w:pPr>
              <w:pStyle w:val="TAC"/>
              <w:rPr>
                <w:rFonts w:cs="Arial"/>
                <w:color w:val="000000"/>
              </w:rPr>
            </w:pPr>
            <w:r w:rsidRPr="00EF5447">
              <w:rPr>
                <w:rFonts w:cs="Arial"/>
                <w:color w:val="000000"/>
              </w:rPr>
              <w:t>5</w:t>
            </w:r>
          </w:p>
        </w:tc>
        <w:tc>
          <w:tcPr>
            <w:tcW w:w="877" w:type="dxa"/>
            <w:shd w:val="clear" w:color="auto" w:fill="auto"/>
            <w:noWrap/>
          </w:tcPr>
          <w:p w14:paraId="25A03F1F" w14:textId="77777777" w:rsidR="00582F37" w:rsidRPr="00EF5447" w:rsidRDefault="00582F37" w:rsidP="00130046">
            <w:pPr>
              <w:pStyle w:val="TAC"/>
              <w:rPr>
                <w:rFonts w:cs="Arial"/>
                <w:color w:val="000000"/>
              </w:rPr>
            </w:pPr>
            <w:r w:rsidRPr="00EF5447">
              <w:rPr>
                <w:rFonts w:cs="Arial"/>
                <w:color w:val="000000"/>
              </w:rPr>
              <w:t>25</w:t>
            </w:r>
          </w:p>
        </w:tc>
        <w:tc>
          <w:tcPr>
            <w:tcW w:w="1299" w:type="dxa"/>
            <w:shd w:val="clear" w:color="auto" w:fill="auto"/>
            <w:noWrap/>
          </w:tcPr>
          <w:p w14:paraId="0FA25691" w14:textId="77777777" w:rsidR="00582F37" w:rsidRPr="00EF5447" w:rsidRDefault="00582F37" w:rsidP="00130046">
            <w:pPr>
              <w:pStyle w:val="TAC"/>
              <w:rPr>
                <w:rFonts w:cs="Arial"/>
              </w:rPr>
            </w:pPr>
            <w:r w:rsidRPr="00EF5447">
              <w:rPr>
                <w:rFonts w:cs="Arial"/>
              </w:rPr>
              <w:t>2170</w:t>
            </w:r>
          </w:p>
        </w:tc>
        <w:tc>
          <w:tcPr>
            <w:tcW w:w="917" w:type="dxa"/>
            <w:shd w:val="clear" w:color="auto" w:fill="auto"/>
          </w:tcPr>
          <w:p w14:paraId="61DFA50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BCB1220"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0AB83CDA" w14:textId="77777777" w:rsidTr="00130046">
        <w:trPr>
          <w:trHeight w:val="54"/>
          <w:jc w:val="center"/>
        </w:trPr>
        <w:tc>
          <w:tcPr>
            <w:tcW w:w="2258" w:type="dxa"/>
            <w:tcBorders>
              <w:top w:val="nil"/>
              <w:bottom w:val="single" w:sz="4" w:space="0" w:color="auto"/>
            </w:tcBorders>
            <w:shd w:val="clear" w:color="auto" w:fill="auto"/>
          </w:tcPr>
          <w:p w14:paraId="7CDD4D18" w14:textId="77777777" w:rsidR="00582F37" w:rsidRPr="00EF5447" w:rsidRDefault="00582F37" w:rsidP="00130046">
            <w:pPr>
              <w:pStyle w:val="TAC"/>
              <w:rPr>
                <w:rFonts w:eastAsia="맑은 고딕"/>
                <w:szCs w:val="18"/>
                <w:lang w:eastAsia="ko-KR"/>
              </w:rPr>
            </w:pPr>
          </w:p>
        </w:tc>
        <w:tc>
          <w:tcPr>
            <w:tcW w:w="878" w:type="dxa"/>
            <w:shd w:val="clear" w:color="auto" w:fill="auto"/>
          </w:tcPr>
          <w:p w14:paraId="50E39F7B" w14:textId="77777777" w:rsidR="00582F37" w:rsidRPr="00EF5447" w:rsidRDefault="00582F37" w:rsidP="00130046">
            <w:pPr>
              <w:pStyle w:val="TAC"/>
              <w:rPr>
                <w:rFonts w:eastAsia="맑은 고딕"/>
                <w:lang w:eastAsia="ko-KR"/>
              </w:rPr>
            </w:pPr>
            <w:r w:rsidRPr="00EF5447">
              <w:rPr>
                <w:rFonts w:eastAsia="맑은 고딕"/>
                <w:lang w:eastAsia="ko-KR"/>
              </w:rPr>
              <w:t>n71</w:t>
            </w:r>
          </w:p>
        </w:tc>
        <w:tc>
          <w:tcPr>
            <w:tcW w:w="1066" w:type="dxa"/>
            <w:shd w:val="clear" w:color="auto" w:fill="auto"/>
            <w:noWrap/>
          </w:tcPr>
          <w:p w14:paraId="476A2500" w14:textId="77777777" w:rsidR="00582F37" w:rsidRPr="00EF5447" w:rsidRDefault="00582F37" w:rsidP="00130046">
            <w:pPr>
              <w:pStyle w:val="TAC"/>
              <w:rPr>
                <w:rFonts w:cs="Arial"/>
              </w:rPr>
            </w:pPr>
            <w:r w:rsidRPr="00EF5447">
              <w:rPr>
                <w:rFonts w:cs="Arial"/>
              </w:rPr>
              <w:t>665.5</w:t>
            </w:r>
          </w:p>
        </w:tc>
        <w:tc>
          <w:tcPr>
            <w:tcW w:w="746" w:type="dxa"/>
            <w:shd w:val="clear" w:color="auto" w:fill="auto"/>
            <w:noWrap/>
          </w:tcPr>
          <w:p w14:paraId="4E1A3961" w14:textId="77777777" w:rsidR="00582F37" w:rsidRPr="00EF5447" w:rsidRDefault="00582F37" w:rsidP="00130046">
            <w:pPr>
              <w:pStyle w:val="TAC"/>
              <w:rPr>
                <w:rFonts w:cs="Arial"/>
                <w:color w:val="000000"/>
              </w:rPr>
            </w:pPr>
            <w:r w:rsidRPr="00EF5447">
              <w:rPr>
                <w:rFonts w:cs="Arial"/>
                <w:color w:val="000000"/>
              </w:rPr>
              <w:t>5</w:t>
            </w:r>
          </w:p>
        </w:tc>
        <w:tc>
          <w:tcPr>
            <w:tcW w:w="877" w:type="dxa"/>
            <w:shd w:val="clear" w:color="auto" w:fill="auto"/>
            <w:noWrap/>
          </w:tcPr>
          <w:p w14:paraId="5F1829E9" w14:textId="77777777" w:rsidR="00582F37" w:rsidRPr="00EF5447" w:rsidRDefault="00582F37" w:rsidP="00130046">
            <w:pPr>
              <w:pStyle w:val="TAC"/>
              <w:rPr>
                <w:rFonts w:cs="Arial"/>
                <w:color w:val="000000"/>
              </w:rPr>
            </w:pPr>
            <w:r w:rsidRPr="00EF5447">
              <w:rPr>
                <w:rFonts w:cs="Arial"/>
                <w:color w:val="000000"/>
              </w:rPr>
              <w:t>25</w:t>
            </w:r>
          </w:p>
        </w:tc>
        <w:tc>
          <w:tcPr>
            <w:tcW w:w="1299" w:type="dxa"/>
            <w:shd w:val="clear" w:color="auto" w:fill="auto"/>
            <w:noWrap/>
          </w:tcPr>
          <w:p w14:paraId="3D0CAA29" w14:textId="77777777" w:rsidR="00582F37" w:rsidRPr="00EF5447" w:rsidRDefault="00582F37" w:rsidP="00130046">
            <w:pPr>
              <w:pStyle w:val="TAC"/>
              <w:rPr>
                <w:rFonts w:cs="Arial"/>
              </w:rPr>
            </w:pPr>
            <w:r w:rsidRPr="00EF5447">
              <w:rPr>
                <w:rFonts w:cs="Arial"/>
              </w:rPr>
              <w:t>619.5</w:t>
            </w:r>
          </w:p>
        </w:tc>
        <w:tc>
          <w:tcPr>
            <w:tcW w:w="917" w:type="dxa"/>
            <w:shd w:val="clear" w:color="auto" w:fill="auto"/>
          </w:tcPr>
          <w:p w14:paraId="29E8AA8E"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DE3E43F"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1159D90C" w14:textId="77777777" w:rsidTr="00130046">
        <w:trPr>
          <w:trHeight w:val="54"/>
          <w:jc w:val="center"/>
        </w:trPr>
        <w:tc>
          <w:tcPr>
            <w:tcW w:w="2258" w:type="dxa"/>
            <w:tcBorders>
              <w:top w:val="nil"/>
              <w:bottom w:val="nil"/>
            </w:tcBorders>
            <w:shd w:val="clear" w:color="auto" w:fill="auto"/>
          </w:tcPr>
          <w:p w14:paraId="59032340" w14:textId="77777777" w:rsidR="00582F37" w:rsidRPr="00EF5447" w:rsidRDefault="00582F37" w:rsidP="00130046">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686C46F5" w14:textId="77777777" w:rsidR="00582F37" w:rsidRPr="00EF5447" w:rsidRDefault="00582F37" w:rsidP="00130046">
            <w:pPr>
              <w:pStyle w:val="TAC"/>
              <w:rPr>
                <w:lang w:eastAsia="ko-KR"/>
              </w:rPr>
            </w:pPr>
            <w:r w:rsidRPr="00EF5447">
              <w:rPr>
                <w:lang w:eastAsia="ko-KR"/>
              </w:rPr>
              <w:t>5</w:t>
            </w:r>
          </w:p>
        </w:tc>
        <w:tc>
          <w:tcPr>
            <w:tcW w:w="1066" w:type="dxa"/>
            <w:shd w:val="clear" w:color="auto" w:fill="auto"/>
            <w:noWrap/>
          </w:tcPr>
          <w:p w14:paraId="1CEB16BF" w14:textId="77777777" w:rsidR="00582F37" w:rsidRPr="00EF5447" w:rsidRDefault="00582F37" w:rsidP="00130046">
            <w:pPr>
              <w:pStyle w:val="TAC"/>
            </w:pPr>
            <w:r w:rsidRPr="00EF5447">
              <w:rPr>
                <w:lang w:eastAsia="ko-KR"/>
              </w:rPr>
              <w:t>826.5</w:t>
            </w:r>
          </w:p>
        </w:tc>
        <w:tc>
          <w:tcPr>
            <w:tcW w:w="746" w:type="dxa"/>
            <w:shd w:val="clear" w:color="auto" w:fill="auto"/>
            <w:noWrap/>
          </w:tcPr>
          <w:p w14:paraId="01D46CE4" w14:textId="77777777" w:rsidR="00582F37" w:rsidRPr="00EF5447" w:rsidRDefault="00582F37" w:rsidP="00130046">
            <w:pPr>
              <w:pStyle w:val="TAC"/>
              <w:rPr>
                <w:color w:val="000000"/>
              </w:rPr>
            </w:pPr>
            <w:r w:rsidRPr="00EF5447">
              <w:rPr>
                <w:lang w:eastAsia="ko-KR"/>
              </w:rPr>
              <w:t>5</w:t>
            </w:r>
          </w:p>
        </w:tc>
        <w:tc>
          <w:tcPr>
            <w:tcW w:w="877" w:type="dxa"/>
            <w:shd w:val="clear" w:color="auto" w:fill="auto"/>
            <w:noWrap/>
          </w:tcPr>
          <w:p w14:paraId="4D620F97" w14:textId="77777777" w:rsidR="00582F37" w:rsidRPr="00EF5447" w:rsidRDefault="00582F37" w:rsidP="00130046">
            <w:pPr>
              <w:pStyle w:val="TAC"/>
              <w:rPr>
                <w:color w:val="000000"/>
              </w:rPr>
            </w:pPr>
            <w:r w:rsidRPr="00EF5447">
              <w:rPr>
                <w:lang w:eastAsia="ko-KR"/>
              </w:rPr>
              <w:t>25</w:t>
            </w:r>
          </w:p>
        </w:tc>
        <w:tc>
          <w:tcPr>
            <w:tcW w:w="1299" w:type="dxa"/>
            <w:shd w:val="clear" w:color="auto" w:fill="auto"/>
            <w:noWrap/>
          </w:tcPr>
          <w:p w14:paraId="45FCE681" w14:textId="77777777" w:rsidR="00582F37" w:rsidRPr="00EF5447" w:rsidRDefault="00582F37" w:rsidP="00130046">
            <w:pPr>
              <w:pStyle w:val="TAC"/>
            </w:pPr>
            <w:r w:rsidRPr="00EF5447">
              <w:rPr>
                <w:lang w:eastAsia="ko-KR"/>
              </w:rPr>
              <w:t>871.5</w:t>
            </w:r>
          </w:p>
        </w:tc>
        <w:tc>
          <w:tcPr>
            <w:tcW w:w="917" w:type="dxa"/>
            <w:shd w:val="clear" w:color="auto" w:fill="auto"/>
          </w:tcPr>
          <w:p w14:paraId="1223BAC2"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7FC05A6C" w14:textId="77777777" w:rsidR="00582F37" w:rsidRPr="00EF5447" w:rsidRDefault="00582F37" w:rsidP="00130046">
            <w:pPr>
              <w:pStyle w:val="TAC"/>
              <w:rPr>
                <w:lang w:eastAsia="ko-KR"/>
              </w:rPr>
            </w:pPr>
            <w:r w:rsidRPr="00EF5447">
              <w:rPr>
                <w:lang w:eastAsia="ko-KR"/>
              </w:rPr>
              <w:t>N/A</w:t>
            </w:r>
          </w:p>
        </w:tc>
      </w:tr>
      <w:tr w:rsidR="00582F37" w:rsidRPr="00EF5447" w14:paraId="00CB1833" w14:textId="77777777" w:rsidTr="00130046">
        <w:trPr>
          <w:trHeight w:val="54"/>
          <w:jc w:val="center"/>
        </w:trPr>
        <w:tc>
          <w:tcPr>
            <w:tcW w:w="2258" w:type="dxa"/>
            <w:tcBorders>
              <w:top w:val="nil"/>
              <w:bottom w:val="nil"/>
            </w:tcBorders>
            <w:shd w:val="clear" w:color="auto" w:fill="auto"/>
          </w:tcPr>
          <w:p w14:paraId="3EE865EB" w14:textId="77777777" w:rsidR="00582F37" w:rsidRPr="00EF5447" w:rsidRDefault="00582F37" w:rsidP="00130046">
            <w:pPr>
              <w:pStyle w:val="TAC"/>
              <w:rPr>
                <w:szCs w:val="18"/>
                <w:lang w:eastAsia="ko-KR"/>
              </w:rPr>
            </w:pPr>
          </w:p>
        </w:tc>
        <w:tc>
          <w:tcPr>
            <w:tcW w:w="878" w:type="dxa"/>
            <w:shd w:val="clear" w:color="auto" w:fill="auto"/>
          </w:tcPr>
          <w:p w14:paraId="749AC9ED" w14:textId="77777777" w:rsidR="00582F37" w:rsidRPr="00EF5447" w:rsidRDefault="00582F37" w:rsidP="00130046">
            <w:pPr>
              <w:pStyle w:val="TAC"/>
              <w:rPr>
                <w:lang w:eastAsia="ko-KR"/>
              </w:rPr>
            </w:pPr>
            <w:r w:rsidRPr="00EF5447">
              <w:t>66</w:t>
            </w:r>
          </w:p>
        </w:tc>
        <w:tc>
          <w:tcPr>
            <w:tcW w:w="1066" w:type="dxa"/>
            <w:shd w:val="clear" w:color="auto" w:fill="auto"/>
            <w:noWrap/>
          </w:tcPr>
          <w:p w14:paraId="714175F7" w14:textId="77777777" w:rsidR="00582F37" w:rsidRPr="00EF5447" w:rsidRDefault="00582F37" w:rsidP="00130046">
            <w:pPr>
              <w:pStyle w:val="TAC"/>
            </w:pPr>
            <w:r w:rsidRPr="00EF5447">
              <w:rPr>
                <w:lang w:eastAsia="ko-KR"/>
              </w:rPr>
              <w:t>1742</w:t>
            </w:r>
          </w:p>
        </w:tc>
        <w:tc>
          <w:tcPr>
            <w:tcW w:w="746" w:type="dxa"/>
            <w:shd w:val="clear" w:color="auto" w:fill="auto"/>
            <w:noWrap/>
          </w:tcPr>
          <w:p w14:paraId="77578215" w14:textId="77777777" w:rsidR="00582F37" w:rsidRPr="00EF5447" w:rsidRDefault="00582F37" w:rsidP="00130046">
            <w:pPr>
              <w:pStyle w:val="TAC"/>
              <w:rPr>
                <w:color w:val="000000"/>
              </w:rPr>
            </w:pPr>
            <w:r w:rsidRPr="00EF5447">
              <w:rPr>
                <w:lang w:eastAsia="ko-KR"/>
              </w:rPr>
              <w:t>5</w:t>
            </w:r>
          </w:p>
        </w:tc>
        <w:tc>
          <w:tcPr>
            <w:tcW w:w="877" w:type="dxa"/>
            <w:shd w:val="clear" w:color="auto" w:fill="auto"/>
            <w:noWrap/>
          </w:tcPr>
          <w:p w14:paraId="73265B7C" w14:textId="77777777" w:rsidR="00582F37" w:rsidRPr="00EF5447" w:rsidRDefault="00582F37" w:rsidP="00130046">
            <w:pPr>
              <w:pStyle w:val="TAC"/>
              <w:rPr>
                <w:color w:val="000000"/>
              </w:rPr>
            </w:pPr>
            <w:r w:rsidRPr="00EF5447">
              <w:rPr>
                <w:lang w:eastAsia="ko-KR"/>
              </w:rPr>
              <w:t>25</w:t>
            </w:r>
          </w:p>
        </w:tc>
        <w:tc>
          <w:tcPr>
            <w:tcW w:w="1299" w:type="dxa"/>
            <w:shd w:val="clear" w:color="auto" w:fill="auto"/>
            <w:noWrap/>
          </w:tcPr>
          <w:p w14:paraId="219087A1" w14:textId="77777777" w:rsidR="00582F37" w:rsidRPr="00EF5447" w:rsidRDefault="00582F37" w:rsidP="00130046">
            <w:pPr>
              <w:pStyle w:val="TAC"/>
            </w:pPr>
            <w:r w:rsidRPr="00EF5447">
              <w:rPr>
                <w:lang w:eastAsia="ko-KR"/>
              </w:rPr>
              <w:t>2142</w:t>
            </w:r>
          </w:p>
        </w:tc>
        <w:tc>
          <w:tcPr>
            <w:tcW w:w="917" w:type="dxa"/>
            <w:shd w:val="clear" w:color="auto" w:fill="auto"/>
          </w:tcPr>
          <w:p w14:paraId="40AFEE66" w14:textId="77777777" w:rsidR="00582F37" w:rsidRPr="00EF5447" w:rsidRDefault="00582F37" w:rsidP="00130046">
            <w:pPr>
              <w:pStyle w:val="TAC"/>
              <w:rPr>
                <w:lang w:eastAsia="ko-KR"/>
              </w:rPr>
            </w:pPr>
            <w:r w:rsidRPr="00EF5447">
              <w:rPr>
                <w:lang w:eastAsia="ko-KR"/>
              </w:rPr>
              <w:t>13.2</w:t>
            </w:r>
          </w:p>
        </w:tc>
        <w:tc>
          <w:tcPr>
            <w:tcW w:w="1248" w:type="dxa"/>
            <w:shd w:val="clear" w:color="auto" w:fill="auto"/>
          </w:tcPr>
          <w:p w14:paraId="3859A0C3" w14:textId="77777777" w:rsidR="00582F37" w:rsidRPr="00EF5447" w:rsidRDefault="00582F37" w:rsidP="00130046">
            <w:pPr>
              <w:pStyle w:val="TAC"/>
            </w:pPr>
            <w:r w:rsidRPr="00EF5447">
              <w:rPr>
                <w:lang w:eastAsia="ko-KR"/>
              </w:rPr>
              <w:t>IMD</w:t>
            </w:r>
            <w:r w:rsidRPr="00EF5447">
              <w:t>3</w:t>
            </w:r>
          </w:p>
          <w:p w14:paraId="61792D48" w14:textId="77777777" w:rsidR="00582F37" w:rsidRPr="00EF5447" w:rsidRDefault="00582F37" w:rsidP="00130046">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582F37" w:rsidRPr="00EF5447" w14:paraId="0EDDD1D5" w14:textId="77777777" w:rsidTr="00130046">
        <w:trPr>
          <w:trHeight w:val="54"/>
          <w:jc w:val="center"/>
        </w:trPr>
        <w:tc>
          <w:tcPr>
            <w:tcW w:w="2258" w:type="dxa"/>
            <w:tcBorders>
              <w:top w:val="nil"/>
              <w:bottom w:val="single" w:sz="4" w:space="0" w:color="auto"/>
            </w:tcBorders>
            <w:shd w:val="clear" w:color="auto" w:fill="auto"/>
          </w:tcPr>
          <w:p w14:paraId="0A6C055E" w14:textId="77777777" w:rsidR="00582F37" w:rsidRPr="00EF5447" w:rsidRDefault="00582F37" w:rsidP="00130046">
            <w:pPr>
              <w:pStyle w:val="TAC"/>
              <w:rPr>
                <w:szCs w:val="18"/>
                <w:lang w:eastAsia="ko-KR"/>
              </w:rPr>
            </w:pPr>
          </w:p>
        </w:tc>
        <w:tc>
          <w:tcPr>
            <w:tcW w:w="878" w:type="dxa"/>
            <w:shd w:val="clear" w:color="auto" w:fill="auto"/>
          </w:tcPr>
          <w:p w14:paraId="6D169A66" w14:textId="77777777" w:rsidR="00582F37" w:rsidRPr="00EF5447" w:rsidRDefault="00582F37" w:rsidP="00130046">
            <w:pPr>
              <w:pStyle w:val="TAC"/>
              <w:rPr>
                <w:lang w:eastAsia="ko-KR"/>
              </w:rPr>
            </w:pPr>
            <w:r w:rsidRPr="00EF5447">
              <w:rPr>
                <w:lang w:eastAsia="ko-KR"/>
              </w:rPr>
              <w:t>n</w:t>
            </w:r>
            <w:r w:rsidRPr="00EF5447">
              <w:t>77</w:t>
            </w:r>
          </w:p>
        </w:tc>
        <w:tc>
          <w:tcPr>
            <w:tcW w:w="1066" w:type="dxa"/>
            <w:shd w:val="clear" w:color="auto" w:fill="auto"/>
            <w:noWrap/>
          </w:tcPr>
          <w:p w14:paraId="172E29B0" w14:textId="77777777" w:rsidR="00582F37" w:rsidRPr="00EF5447" w:rsidRDefault="00582F37" w:rsidP="00130046">
            <w:pPr>
              <w:pStyle w:val="TAC"/>
            </w:pPr>
            <w:r w:rsidRPr="00EF5447">
              <w:rPr>
                <w:lang w:eastAsia="ko-KR"/>
              </w:rPr>
              <w:t>3795</w:t>
            </w:r>
          </w:p>
        </w:tc>
        <w:tc>
          <w:tcPr>
            <w:tcW w:w="746" w:type="dxa"/>
            <w:shd w:val="clear" w:color="auto" w:fill="auto"/>
            <w:noWrap/>
          </w:tcPr>
          <w:p w14:paraId="61021316" w14:textId="77777777" w:rsidR="00582F37" w:rsidRPr="00EF5447" w:rsidRDefault="00582F37" w:rsidP="00130046">
            <w:pPr>
              <w:pStyle w:val="TAC"/>
              <w:rPr>
                <w:color w:val="000000"/>
              </w:rPr>
            </w:pPr>
            <w:r w:rsidRPr="00EF5447">
              <w:rPr>
                <w:lang w:eastAsia="ko-KR"/>
              </w:rPr>
              <w:t>10</w:t>
            </w:r>
          </w:p>
        </w:tc>
        <w:tc>
          <w:tcPr>
            <w:tcW w:w="877" w:type="dxa"/>
            <w:shd w:val="clear" w:color="auto" w:fill="auto"/>
            <w:noWrap/>
          </w:tcPr>
          <w:p w14:paraId="27A31E24" w14:textId="77777777" w:rsidR="00582F37" w:rsidRPr="00EF5447" w:rsidRDefault="00582F37" w:rsidP="00130046">
            <w:pPr>
              <w:pStyle w:val="TAC"/>
              <w:rPr>
                <w:color w:val="000000"/>
              </w:rPr>
            </w:pPr>
            <w:r w:rsidRPr="00EF5447">
              <w:rPr>
                <w:lang w:eastAsia="ko-KR"/>
              </w:rPr>
              <w:t>50</w:t>
            </w:r>
          </w:p>
        </w:tc>
        <w:tc>
          <w:tcPr>
            <w:tcW w:w="1299" w:type="dxa"/>
            <w:shd w:val="clear" w:color="auto" w:fill="auto"/>
            <w:noWrap/>
          </w:tcPr>
          <w:p w14:paraId="37C81B2D" w14:textId="77777777" w:rsidR="00582F37" w:rsidRPr="00EF5447" w:rsidRDefault="00582F37" w:rsidP="00130046">
            <w:pPr>
              <w:pStyle w:val="TAC"/>
            </w:pPr>
            <w:r w:rsidRPr="00EF5447">
              <w:rPr>
                <w:lang w:eastAsia="ko-KR"/>
              </w:rPr>
              <w:t>3795</w:t>
            </w:r>
          </w:p>
        </w:tc>
        <w:tc>
          <w:tcPr>
            <w:tcW w:w="917" w:type="dxa"/>
            <w:shd w:val="clear" w:color="auto" w:fill="auto"/>
          </w:tcPr>
          <w:p w14:paraId="12C76DDC" w14:textId="77777777" w:rsidR="00582F37" w:rsidRPr="00EF5447" w:rsidRDefault="00582F37" w:rsidP="00130046">
            <w:pPr>
              <w:pStyle w:val="TAC"/>
              <w:rPr>
                <w:lang w:eastAsia="ko-KR"/>
              </w:rPr>
            </w:pPr>
            <w:r w:rsidRPr="00EF5447">
              <w:rPr>
                <w:lang w:eastAsia="ko-KR"/>
              </w:rPr>
              <w:t>N/A</w:t>
            </w:r>
          </w:p>
        </w:tc>
        <w:tc>
          <w:tcPr>
            <w:tcW w:w="1248" w:type="dxa"/>
            <w:shd w:val="clear" w:color="auto" w:fill="auto"/>
          </w:tcPr>
          <w:p w14:paraId="07CE429A" w14:textId="77777777" w:rsidR="00582F37" w:rsidRPr="00EF5447" w:rsidRDefault="00582F37" w:rsidP="00130046">
            <w:pPr>
              <w:pStyle w:val="TAC"/>
              <w:rPr>
                <w:lang w:eastAsia="ko-KR"/>
              </w:rPr>
            </w:pPr>
            <w:r w:rsidRPr="00EF5447">
              <w:rPr>
                <w:lang w:eastAsia="ko-KR"/>
              </w:rPr>
              <w:t>N/A</w:t>
            </w:r>
          </w:p>
        </w:tc>
      </w:tr>
      <w:tr w:rsidR="00582F37" w:rsidRPr="00EF5447" w14:paraId="045308A3" w14:textId="77777777" w:rsidTr="00130046">
        <w:trPr>
          <w:trHeight w:val="54"/>
          <w:jc w:val="center"/>
        </w:trPr>
        <w:tc>
          <w:tcPr>
            <w:tcW w:w="2258" w:type="dxa"/>
            <w:tcBorders>
              <w:bottom w:val="nil"/>
            </w:tcBorders>
            <w:shd w:val="clear" w:color="auto" w:fill="auto"/>
          </w:tcPr>
          <w:p w14:paraId="6EC7A195" w14:textId="77777777" w:rsidR="00582F37" w:rsidRPr="00EF5447" w:rsidRDefault="00582F37" w:rsidP="00130046">
            <w:pPr>
              <w:pStyle w:val="TAC"/>
              <w:rPr>
                <w:szCs w:val="18"/>
                <w:lang w:eastAsia="zh-CN"/>
              </w:rPr>
            </w:pPr>
            <w:r w:rsidRPr="00EF5447">
              <w:rPr>
                <w:szCs w:val="18"/>
                <w:lang w:eastAsia="zh-CN"/>
              </w:rPr>
              <w:t>DC_5A-66A_n78A</w:t>
            </w:r>
          </w:p>
          <w:p w14:paraId="7B8EBCB9" w14:textId="77777777" w:rsidR="00582F37" w:rsidRPr="00EF5447" w:rsidRDefault="00582F37" w:rsidP="00130046">
            <w:pPr>
              <w:pStyle w:val="TAC"/>
              <w:rPr>
                <w:rFonts w:eastAsia="맑은 고딕"/>
                <w:szCs w:val="18"/>
                <w:lang w:eastAsia="ko-KR"/>
              </w:rPr>
            </w:pPr>
            <w:r w:rsidRPr="00EF5447">
              <w:rPr>
                <w:szCs w:val="18"/>
                <w:lang w:eastAsia="zh-CN"/>
              </w:rPr>
              <w:t>DC_5A-66A_n78(2A)</w:t>
            </w:r>
          </w:p>
        </w:tc>
        <w:tc>
          <w:tcPr>
            <w:tcW w:w="878" w:type="dxa"/>
            <w:shd w:val="clear" w:color="auto" w:fill="auto"/>
          </w:tcPr>
          <w:p w14:paraId="2DEAFF1E" w14:textId="77777777" w:rsidR="00582F37" w:rsidRPr="00EF5447" w:rsidRDefault="00582F37" w:rsidP="00130046">
            <w:pPr>
              <w:pStyle w:val="TAC"/>
              <w:rPr>
                <w:rFonts w:cs="Arial"/>
                <w:szCs w:val="18"/>
                <w:lang w:eastAsia="zh-CN"/>
              </w:rPr>
            </w:pPr>
            <w:r w:rsidRPr="00EF5447">
              <w:rPr>
                <w:szCs w:val="18"/>
                <w:lang w:eastAsia="zh-CN"/>
              </w:rPr>
              <w:t>5</w:t>
            </w:r>
          </w:p>
        </w:tc>
        <w:tc>
          <w:tcPr>
            <w:tcW w:w="1066" w:type="dxa"/>
            <w:shd w:val="clear" w:color="auto" w:fill="auto"/>
            <w:noWrap/>
          </w:tcPr>
          <w:p w14:paraId="2B49E9C2" w14:textId="77777777" w:rsidR="00582F37" w:rsidRPr="00EF5447" w:rsidRDefault="00582F37" w:rsidP="00130046">
            <w:pPr>
              <w:pStyle w:val="TAC"/>
              <w:rPr>
                <w:rFonts w:cs="Arial"/>
                <w:szCs w:val="18"/>
                <w:lang w:eastAsia="zh-CN"/>
              </w:rPr>
            </w:pPr>
            <w:r w:rsidRPr="00EF5447">
              <w:rPr>
                <w:szCs w:val="18"/>
                <w:lang w:eastAsia="zh-CN"/>
              </w:rPr>
              <w:t>826.5</w:t>
            </w:r>
          </w:p>
        </w:tc>
        <w:tc>
          <w:tcPr>
            <w:tcW w:w="746" w:type="dxa"/>
            <w:shd w:val="clear" w:color="auto" w:fill="auto"/>
            <w:noWrap/>
          </w:tcPr>
          <w:p w14:paraId="4D99725F" w14:textId="77777777" w:rsidR="00582F37" w:rsidRPr="00EF5447" w:rsidRDefault="00582F37" w:rsidP="00130046">
            <w:pPr>
              <w:pStyle w:val="TAC"/>
              <w:rPr>
                <w:rFonts w:cs="Arial"/>
                <w:szCs w:val="18"/>
                <w:lang w:eastAsia="zh-CN"/>
              </w:rPr>
            </w:pPr>
            <w:r w:rsidRPr="00EF5447">
              <w:rPr>
                <w:szCs w:val="18"/>
              </w:rPr>
              <w:t>5</w:t>
            </w:r>
          </w:p>
        </w:tc>
        <w:tc>
          <w:tcPr>
            <w:tcW w:w="877" w:type="dxa"/>
            <w:shd w:val="clear" w:color="auto" w:fill="auto"/>
            <w:noWrap/>
          </w:tcPr>
          <w:p w14:paraId="12C57783" w14:textId="77777777" w:rsidR="00582F37" w:rsidRPr="00EF5447" w:rsidRDefault="00582F37" w:rsidP="00130046">
            <w:pPr>
              <w:pStyle w:val="TAC"/>
              <w:rPr>
                <w:rFonts w:cs="Arial"/>
                <w:szCs w:val="18"/>
                <w:lang w:eastAsia="zh-CN"/>
              </w:rPr>
            </w:pPr>
            <w:r w:rsidRPr="00EF5447">
              <w:rPr>
                <w:szCs w:val="18"/>
              </w:rPr>
              <w:t>25</w:t>
            </w:r>
          </w:p>
        </w:tc>
        <w:tc>
          <w:tcPr>
            <w:tcW w:w="1299" w:type="dxa"/>
            <w:shd w:val="clear" w:color="auto" w:fill="auto"/>
            <w:noWrap/>
          </w:tcPr>
          <w:p w14:paraId="3C869DA1" w14:textId="77777777" w:rsidR="00582F37" w:rsidRPr="00EF5447" w:rsidRDefault="00582F37" w:rsidP="00130046">
            <w:pPr>
              <w:pStyle w:val="TAC"/>
              <w:rPr>
                <w:rFonts w:cs="Arial"/>
                <w:szCs w:val="18"/>
                <w:lang w:eastAsia="zh-CN"/>
              </w:rPr>
            </w:pPr>
            <w:r w:rsidRPr="00EF5447">
              <w:rPr>
                <w:szCs w:val="18"/>
                <w:lang w:eastAsia="zh-CN"/>
              </w:rPr>
              <w:t>871.5</w:t>
            </w:r>
          </w:p>
        </w:tc>
        <w:tc>
          <w:tcPr>
            <w:tcW w:w="917" w:type="dxa"/>
            <w:shd w:val="clear" w:color="auto" w:fill="auto"/>
          </w:tcPr>
          <w:p w14:paraId="1359F671" w14:textId="77777777" w:rsidR="00582F37" w:rsidRPr="00EF5447" w:rsidRDefault="00582F37" w:rsidP="00130046">
            <w:pPr>
              <w:pStyle w:val="TAC"/>
              <w:rPr>
                <w:rFonts w:cs="Arial"/>
                <w:szCs w:val="18"/>
                <w:lang w:eastAsia="zh-CN"/>
              </w:rPr>
            </w:pPr>
            <w:r w:rsidRPr="00EF5447">
              <w:rPr>
                <w:szCs w:val="18"/>
              </w:rPr>
              <w:t>N/A</w:t>
            </w:r>
          </w:p>
        </w:tc>
        <w:tc>
          <w:tcPr>
            <w:tcW w:w="1248" w:type="dxa"/>
            <w:shd w:val="clear" w:color="auto" w:fill="auto"/>
          </w:tcPr>
          <w:p w14:paraId="7D50156E" w14:textId="77777777" w:rsidR="00582F37" w:rsidRPr="00EF5447" w:rsidRDefault="00582F37" w:rsidP="00130046">
            <w:pPr>
              <w:pStyle w:val="TAC"/>
              <w:rPr>
                <w:rFonts w:eastAsia="맑은 고딕" w:cs="Arial"/>
                <w:lang w:eastAsia="ko-KR"/>
              </w:rPr>
            </w:pPr>
            <w:r w:rsidRPr="00EF5447">
              <w:t>N/A</w:t>
            </w:r>
          </w:p>
        </w:tc>
      </w:tr>
      <w:tr w:rsidR="00582F37" w:rsidRPr="00EF5447" w14:paraId="29B5AA11" w14:textId="77777777" w:rsidTr="00130046">
        <w:trPr>
          <w:trHeight w:val="54"/>
          <w:jc w:val="center"/>
        </w:trPr>
        <w:tc>
          <w:tcPr>
            <w:tcW w:w="2258" w:type="dxa"/>
            <w:tcBorders>
              <w:top w:val="nil"/>
              <w:bottom w:val="nil"/>
            </w:tcBorders>
            <w:shd w:val="clear" w:color="auto" w:fill="auto"/>
          </w:tcPr>
          <w:p w14:paraId="007F0972" w14:textId="77777777" w:rsidR="00582F37" w:rsidRPr="00EF5447" w:rsidRDefault="00582F37" w:rsidP="00130046">
            <w:pPr>
              <w:pStyle w:val="TAC"/>
              <w:rPr>
                <w:rFonts w:eastAsia="맑은 고딕"/>
                <w:szCs w:val="18"/>
                <w:lang w:eastAsia="ko-KR"/>
              </w:rPr>
            </w:pPr>
          </w:p>
        </w:tc>
        <w:tc>
          <w:tcPr>
            <w:tcW w:w="878" w:type="dxa"/>
            <w:shd w:val="clear" w:color="auto" w:fill="auto"/>
          </w:tcPr>
          <w:p w14:paraId="2499FEAE" w14:textId="77777777" w:rsidR="00582F37" w:rsidRPr="00EF5447" w:rsidRDefault="00582F37" w:rsidP="00130046">
            <w:pPr>
              <w:pStyle w:val="TAC"/>
              <w:rPr>
                <w:rFonts w:cs="Arial"/>
                <w:szCs w:val="18"/>
                <w:lang w:eastAsia="zh-CN"/>
              </w:rPr>
            </w:pPr>
            <w:r w:rsidRPr="00EF5447">
              <w:rPr>
                <w:szCs w:val="18"/>
              </w:rPr>
              <w:t>66</w:t>
            </w:r>
          </w:p>
        </w:tc>
        <w:tc>
          <w:tcPr>
            <w:tcW w:w="1066" w:type="dxa"/>
            <w:shd w:val="clear" w:color="auto" w:fill="auto"/>
            <w:noWrap/>
          </w:tcPr>
          <w:p w14:paraId="42CC2FC1" w14:textId="77777777" w:rsidR="00582F37" w:rsidRPr="00EF5447" w:rsidRDefault="00582F37" w:rsidP="00130046">
            <w:pPr>
              <w:pStyle w:val="TAC"/>
              <w:rPr>
                <w:rFonts w:cs="Arial"/>
                <w:szCs w:val="18"/>
                <w:lang w:eastAsia="zh-CN"/>
              </w:rPr>
            </w:pPr>
            <w:r w:rsidRPr="00EF5447">
              <w:rPr>
                <w:lang w:eastAsia="zh-CN"/>
              </w:rPr>
              <w:t>1742</w:t>
            </w:r>
          </w:p>
        </w:tc>
        <w:tc>
          <w:tcPr>
            <w:tcW w:w="746" w:type="dxa"/>
            <w:shd w:val="clear" w:color="auto" w:fill="auto"/>
            <w:noWrap/>
          </w:tcPr>
          <w:p w14:paraId="2E50DC96" w14:textId="77777777" w:rsidR="00582F37" w:rsidRPr="00EF5447" w:rsidRDefault="00582F37" w:rsidP="00130046">
            <w:pPr>
              <w:pStyle w:val="TAC"/>
              <w:rPr>
                <w:rFonts w:cs="Arial"/>
                <w:szCs w:val="18"/>
                <w:lang w:eastAsia="zh-CN"/>
              </w:rPr>
            </w:pPr>
            <w:r w:rsidRPr="00EF5447">
              <w:rPr>
                <w:szCs w:val="18"/>
              </w:rPr>
              <w:t>5</w:t>
            </w:r>
          </w:p>
        </w:tc>
        <w:tc>
          <w:tcPr>
            <w:tcW w:w="877" w:type="dxa"/>
            <w:shd w:val="clear" w:color="auto" w:fill="auto"/>
            <w:noWrap/>
          </w:tcPr>
          <w:p w14:paraId="6F2B4400" w14:textId="77777777" w:rsidR="00582F37" w:rsidRPr="00EF5447" w:rsidRDefault="00582F37" w:rsidP="00130046">
            <w:pPr>
              <w:pStyle w:val="TAC"/>
              <w:rPr>
                <w:rFonts w:cs="Arial"/>
                <w:szCs w:val="18"/>
                <w:lang w:eastAsia="zh-CN"/>
              </w:rPr>
            </w:pPr>
            <w:r w:rsidRPr="00EF5447">
              <w:rPr>
                <w:szCs w:val="18"/>
              </w:rPr>
              <w:t>25</w:t>
            </w:r>
          </w:p>
        </w:tc>
        <w:tc>
          <w:tcPr>
            <w:tcW w:w="1299" w:type="dxa"/>
            <w:shd w:val="clear" w:color="auto" w:fill="auto"/>
            <w:noWrap/>
          </w:tcPr>
          <w:p w14:paraId="69DCA836" w14:textId="77777777" w:rsidR="00582F37" w:rsidRPr="00EF5447" w:rsidRDefault="00582F37" w:rsidP="00130046">
            <w:pPr>
              <w:pStyle w:val="TAC"/>
              <w:rPr>
                <w:rFonts w:cs="Arial"/>
                <w:szCs w:val="18"/>
                <w:lang w:eastAsia="zh-CN"/>
              </w:rPr>
            </w:pPr>
            <w:r w:rsidRPr="00EF5447">
              <w:rPr>
                <w:szCs w:val="18"/>
                <w:lang w:eastAsia="zh-CN"/>
              </w:rPr>
              <w:t>2142</w:t>
            </w:r>
          </w:p>
        </w:tc>
        <w:tc>
          <w:tcPr>
            <w:tcW w:w="917" w:type="dxa"/>
            <w:shd w:val="clear" w:color="auto" w:fill="auto"/>
          </w:tcPr>
          <w:p w14:paraId="512E1554" w14:textId="77777777" w:rsidR="00582F37" w:rsidRPr="00EF5447" w:rsidRDefault="00582F37" w:rsidP="00130046">
            <w:pPr>
              <w:pStyle w:val="TAC"/>
              <w:rPr>
                <w:rFonts w:cs="Arial"/>
                <w:szCs w:val="18"/>
                <w:lang w:eastAsia="zh-CN"/>
              </w:rPr>
            </w:pPr>
            <w:r w:rsidRPr="00EF5447">
              <w:rPr>
                <w:lang w:eastAsia="zh-CN"/>
              </w:rPr>
              <w:t>13.2</w:t>
            </w:r>
          </w:p>
        </w:tc>
        <w:tc>
          <w:tcPr>
            <w:tcW w:w="1248" w:type="dxa"/>
            <w:shd w:val="clear" w:color="auto" w:fill="auto"/>
          </w:tcPr>
          <w:p w14:paraId="6FF51F10" w14:textId="77777777" w:rsidR="00582F37" w:rsidRPr="00EF5447" w:rsidRDefault="00582F37" w:rsidP="00130046">
            <w:pPr>
              <w:pStyle w:val="TAC"/>
              <w:rPr>
                <w:rFonts w:eastAsia="맑은 고딕" w:cs="Arial"/>
                <w:lang w:eastAsia="ko-KR"/>
              </w:rPr>
            </w:pPr>
            <w:r w:rsidRPr="00EF5447">
              <w:t>IMD</w:t>
            </w:r>
            <w:r w:rsidRPr="00EF5447">
              <w:rPr>
                <w:lang w:eastAsia="zh-CN"/>
              </w:rPr>
              <w:t>3</w:t>
            </w:r>
          </w:p>
        </w:tc>
      </w:tr>
      <w:tr w:rsidR="00582F37" w:rsidRPr="00EF5447" w14:paraId="60BA5015" w14:textId="77777777" w:rsidTr="00130046">
        <w:trPr>
          <w:trHeight w:val="54"/>
          <w:jc w:val="center"/>
        </w:trPr>
        <w:tc>
          <w:tcPr>
            <w:tcW w:w="2258" w:type="dxa"/>
            <w:tcBorders>
              <w:top w:val="nil"/>
              <w:bottom w:val="single" w:sz="4" w:space="0" w:color="auto"/>
            </w:tcBorders>
            <w:shd w:val="clear" w:color="auto" w:fill="auto"/>
          </w:tcPr>
          <w:p w14:paraId="394A0E6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916DF5A" w14:textId="77777777" w:rsidR="00582F37" w:rsidRPr="00EF5447" w:rsidRDefault="00582F37" w:rsidP="00130046">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D837569" w14:textId="77777777" w:rsidR="00582F37" w:rsidRPr="00EF5447" w:rsidRDefault="00582F37" w:rsidP="00130046">
            <w:pPr>
              <w:pStyle w:val="TAC"/>
              <w:rPr>
                <w:rFonts w:cs="Arial"/>
                <w:szCs w:val="18"/>
                <w:lang w:eastAsia="zh-CN"/>
              </w:rPr>
            </w:pPr>
            <w:r w:rsidRPr="00EF5447">
              <w:rPr>
                <w:szCs w:val="18"/>
                <w:lang w:eastAsia="zh-CN"/>
              </w:rPr>
              <w:t>3795</w:t>
            </w:r>
          </w:p>
        </w:tc>
        <w:tc>
          <w:tcPr>
            <w:tcW w:w="746" w:type="dxa"/>
            <w:shd w:val="clear" w:color="auto" w:fill="auto"/>
            <w:noWrap/>
          </w:tcPr>
          <w:p w14:paraId="273BFE56" w14:textId="77777777" w:rsidR="00582F37" w:rsidRPr="00EF5447" w:rsidRDefault="00582F37" w:rsidP="00130046">
            <w:pPr>
              <w:pStyle w:val="TAC"/>
              <w:rPr>
                <w:rFonts w:cs="Arial"/>
                <w:szCs w:val="18"/>
                <w:lang w:eastAsia="zh-CN"/>
              </w:rPr>
            </w:pPr>
            <w:r w:rsidRPr="00EF5447">
              <w:rPr>
                <w:szCs w:val="18"/>
                <w:lang w:eastAsia="zh-CN"/>
              </w:rPr>
              <w:t>10</w:t>
            </w:r>
          </w:p>
        </w:tc>
        <w:tc>
          <w:tcPr>
            <w:tcW w:w="877" w:type="dxa"/>
            <w:shd w:val="clear" w:color="auto" w:fill="auto"/>
            <w:noWrap/>
          </w:tcPr>
          <w:p w14:paraId="4398DDC4" w14:textId="77777777" w:rsidR="00582F37" w:rsidRPr="00EF5447" w:rsidRDefault="00582F37" w:rsidP="00130046">
            <w:pPr>
              <w:pStyle w:val="TAC"/>
              <w:rPr>
                <w:rFonts w:cs="Arial"/>
                <w:szCs w:val="18"/>
                <w:lang w:eastAsia="zh-CN"/>
              </w:rPr>
            </w:pPr>
            <w:r w:rsidRPr="00EF5447">
              <w:rPr>
                <w:szCs w:val="18"/>
                <w:lang w:eastAsia="zh-CN"/>
              </w:rPr>
              <w:t>50</w:t>
            </w:r>
          </w:p>
        </w:tc>
        <w:tc>
          <w:tcPr>
            <w:tcW w:w="1299" w:type="dxa"/>
            <w:shd w:val="clear" w:color="auto" w:fill="auto"/>
            <w:noWrap/>
          </w:tcPr>
          <w:p w14:paraId="5A808EB4" w14:textId="77777777" w:rsidR="00582F37" w:rsidRPr="00EF5447" w:rsidRDefault="00582F37" w:rsidP="00130046">
            <w:pPr>
              <w:pStyle w:val="TAC"/>
              <w:rPr>
                <w:rFonts w:cs="Arial"/>
                <w:szCs w:val="18"/>
                <w:lang w:eastAsia="zh-CN"/>
              </w:rPr>
            </w:pPr>
            <w:r w:rsidRPr="00EF5447">
              <w:rPr>
                <w:szCs w:val="18"/>
                <w:lang w:eastAsia="zh-CN"/>
              </w:rPr>
              <w:t>3795</w:t>
            </w:r>
          </w:p>
        </w:tc>
        <w:tc>
          <w:tcPr>
            <w:tcW w:w="917" w:type="dxa"/>
            <w:shd w:val="clear" w:color="auto" w:fill="auto"/>
          </w:tcPr>
          <w:p w14:paraId="10EF7BD1" w14:textId="77777777" w:rsidR="00582F37" w:rsidRPr="00EF5447" w:rsidRDefault="00582F37" w:rsidP="00130046">
            <w:pPr>
              <w:pStyle w:val="TAC"/>
              <w:rPr>
                <w:rFonts w:cs="Arial"/>
                <w:szCs w:val="18"/>
                <w:lang w:eastAsia="zh-CN"/>
              </w:rPr>
            </w:pPr>
            <w:r w:rsidRPr="00EF5447">
              <w:rPr>
                <w:szCs w:val="18"/>
              </w:rPr>
              <w:t>N/A</w:t>
            </w:r>
          </w:p>
        </w:tc>
        <w:tc>
          <w:tcPr>
            <w:tcW w:w="1248" w:type="dxa"/>
            <w:shd w:val="clear" w:color="auto" w:fill="auto"/>
          </w:tcPr>
          <w:p w14:paraId="4E6DAE08" w14:textId="77777777" w:rsidR="00582F37" w:rsidRPr="00EF5447" w:rsidRDefault="00582F37" w:rsidP="00130046">
            <w:pPr>
              <w:pStyle w:val="TAC"/>
              <w:rPr>
                <w:rFonts w:eastAsia="맑은 고딕" w:cs="Arial"/>
                <w:lang w:eastAsia="ko-KR"/>
              </w:rPr>
            </w:pPr>
            <w:r w:rsidRPr="00EF5447">
              <w:t>N/A</w:t>
            </w:r>
          </w:p>
        </w:tc>
      </w:tr>
      <w:tr w:rsidR="00582F37" w:rsidRPr="001F360D" w14:paraId="6D63F565" w14:textId="77777777" w:rsidTr="00130046">
        <w:trPr>
          <w:trHeight w:val="216"/>
          <w:jc w:val="center"/>
        </w:trPr>
        <w:tc>
          <w:tcPr>
            <w:tcW w:w="2258" w:type="dxa"/>
            <w:tcBorders>
              <w:top w:val="single" w:sz="4" w:space="0" w:color="auto"/>
              <w:bottom w:val="nil"/>
            </w:tcBorders>
            <w:shd w:val="clear" w:color="auto" w:fill="auto"/>
          </w:tcPr>
          <w:p w14:paraId="669F1409" w14:textId="77777777" w:rsidR="00582F37" w:rsidRPr="0006210B" w:rsidRDefault="00582F37" w:rsidP="00130046">
            <w:pPr>
              <w:pStyle w:val="TAC"/>
              <w:rPr>
                <w:rFonts w:eastAsia="MS Mincho"/>
              </w:rPr>
            </w:pPr>
            <w:r w:rsidRPr="001F360D">
              <w:rPr>
                <w:rFonts w:eastAsia="맑은 고딕" w:cs="Arial"/>
                <w:color w:val="000000"/>
                <w:szCs w:val="18"/>
              </w:rPr>
              <w:t>DC_5A_n66A-n78A</w:t>
            </w:r>
          </w:p>
        </w:tc>
        <w:tc>
          <w:tcPr>
            <w:tcW w:w="878" w:type="dxa"/>
            <w:shd w:val="clear" w:color="auto" w:fill="auto"/>
            <w:vAlign w:val="center"/>
          </w:tcPr>
          <w:p w14:paraId="7FD09860" w14:textId="77777777" w:rsidR="00582F37" w:rsidRPr="001F360D" w:rsidRDefault="00582F37" w:rsidP="00130046">
            <w:pPr>
              <w:pStyle w:val="TAC"/>
              <w:rPr>
                <w:rFonts w:cs="Arial"/>
              </w:rPr>
            </w:pPr>
            <w:r w:rsidRPr="001F360D">
              <w:rPr>
                <w:rFonts w:cs="Arial"/>
                <w:szCs w:val="18"/>
              </w:rPr>
              <w:t>5</w:t>
            </w:r>
          </w:p>
        </w:tc>
        <w:tc>
          <w:tcPr>
            <w:tcW w:w="1066" w:type="dxa"/>
            <w:shd w:val="clear" w:color="auto" w:fill="auto"/>
            <w:noWrap/>
            <w:vAlign w:val="center"/>
          </w:tcPr>
          <w:p w14:paraId="0072856D" w14:textId="77777777" w:rsidR="00582F37" w:rsidRPr="001F360D" w:rsidRDefault="00582F37" w:rsidP="00130046">
            <w:pPr>
              <w:pStyle w:val="TAC"/>
              <w:rPr>
                <w:rFonts w:cs="Arial"/>
              </w:rPr>
            </w:pPr>
            <w:r w:rsidRPr="001F360D">
              <w:rPr>
                <w:rFonts w:cs="Arial"/>
                <w:szCs w:val="18"/>
              </w:rPr>
              <w:t>830</w:t>
            </w:r>
          </w:p>
        </w:tc>
        <w:tc>
          <w:tcPr>
            <w:tcW w:w="746" w:type="dxa"/>
            <w:shd w:val="clear" w:color="auto" w:fill="auto"/>
            <w:noWrap/>
            <w:vAlign w:val="center"/>
          </w:tcPr>
          <w:p w14:paraId="44756576" w14:textId="77777777" w:rsidR="00582F37" w:rsidRPr="001F360D" w:rsidRDefault="00582F37" w:rsidP="00130046">
            <w:pPr>
              <w:pStyle w:val="TAC"/>
              <w:rPr>
                <w:rFonts w:cs="Arial"/>
              </w:rPr>
            </w:pPr>
            <w:r w:rsidRPr="001F360D">
              <w:rPr>
                <w:rFonts w:cs="Arial"/>
                <w:szCs w:val="18"/>
              </w:rPr>
              <w:t>5</w:t>
            </w:r>
          </w:p>
        </w:tc>
        <w:tc>
          <w:tcPr>
            <w:tcW w:w="877" w:type="dxa"/>
            <w:shd w:val="clear" w:color="auto" w:fill="auto"/>
            <w:noWrap/>
            <w:vAlign w:val="center"/>
          </w:tcPr>
          <w:p w14:paraId="66C248EA" w14:textId="77777777" w:rsidR="00582F37" w:rsidRPr="001F360D" w:rsidRDefault="00582F37" w:rsidP="00130046">
            <w:pPr>
              <w:pStyle w:val="TAC"/>
              <w:rPr>
                <w:rFonts w:cs="Arial"/>
              </w:rPr>
            </w:pPr>
            <w:r w:rsidRPr="001F360D">
              <w:rPr>
                <w:rFonts w:cs="Arial"/>
                <w:szCs w:val="18"/>
              </w:rPr>
              <w:t>25</w:t>
            </w:r>
          </w:p>
        </w:tc>
        <w:tc>
          <w:tcPr>
            <w:tcW w:w="1299" w:type="dxa"/>
            <w:shd w:val="clear" w:color="auto" w:fill="auto"/>
            <w:noWrap/>
            <w:vAlign w:val="center"/>
          </w:tcPr>
          <w:p w14:paraId="467437A3" w14:textId="77777777" w:rsidR="00582F37" w:rsidRPr="001F360D" w:rsidRDefault="00582F37" w:rsidP="00130046">
            <w:pPr>
              <w:pStyle w:val="TAC"/>
              <w:rPr>
                <w:rFonts w:cs="Arial"/>
              </w:rPr>
            </w:pPr>
            <w:r w:rsidRPr="001F360D">
              <w:rPr>
                <w:rFonts w:cs="Arial"/>
                <w:szCs w:val="18"/>
              </w:rPr>
              <w:t>875</w:t>
            </w:r>
          </w:p>
        </w:tc>
        <w:tc>
          <w:tcPr>
            <w:tcW w:w="917" w:type="dxa"/>
            <w:shd w:val="clear" w:color="auto" w:fill="auto"/>
            <w:vAlign w:val="center"/>
          </w:tcPr>
          <w:p w14:paraId="73874101" w14:textId="77777777" w:rsidR="00582F37" w:rsidRPr="001F360D" w:rsidRDefault="00582F37" w:rsidP="00130046">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6D5A692" w14:textId="77777777" w:rsidR="00582F37" w:rsidRPr="001F360D" w:rsidRDefault="00582F37" w:rsidP="00130046">
            <w:pPr>
              <w:pStyle w:val="TAC"/>
              <w:rPr>
                <w:rFonts w:cs="Arial"/>
              </w:rPr>
            </w:pPr>
            <w:r w:rsidRPr="001F360D">
              <w:rPr>
                <w:rFonts w:cs="Arial"/>
                <w:color w:val="000000"/>
              </w:rPr>
              <w:t>N/A</w:t>
            </w:r>
          </w:p>
        </w:tc>
      </w:tr>
      <w:tr w:rsidR="00582F37" w:rsidRPr="001F360D" w14:paraId="4B8AF0C8" w14:textId="77777777" w:rsidTr="00130046">
        <w:trPr>
          <w:trHeight w:val="216"/>
          <w:jc w:val="center"/>
        </w:trPr>
        <w:tc>
          <w:tcPr>
            <w:tcW w:w="2258" w:type="dxa"/>
            <w:tcBorders>
              <w:top w:val="nil"/>
              <w:bottom w:val="nil"/>
            </w:tcBorders>
            <w:shd w:val="clear" w:color="auto" w:fill="auto"/>
          </w:tcPr>
          <w:p w14:paraId="2ECA1309" w14:textId="77777777" w:rsidR="00582F37" w:rsidRPr="0006210B" w:rsidRDefault="00582F37" w:rsidP="00130046">
            <w:pPr>
              <w:pStyle w:val="TAC"/>
              <w:rPr>
                <w:rFonts w:eastAsia="MS Mincho"/>
              </w:rPr>
            </w:pPr>
          </w:p>
        </w:tc>
        <w:tc>
          <w:tcPr>
            <w:tcW w:w="878" w:type="dxa"/>
            <w:shd w:val="clear" w:color="auto" w:fill="auto"/>
            <w:vAlign w:val="center"/>
          </w:tcPr>
          <w:p w14:paraId="1949171D" w14:textId="77777777" w:rsidR="00582F37" w:rsidRPr="001F360D" w:rsidRDefault="00582F37" w:rsidP="00130046">
            <w:pPr>
              <w:pStyle w:val="TAC"/>
              <w:rPr>
                <w:rFonts w:cs="Arial"/>
              </w:rPr>
            </w:pPr>
            <w:r w:rsidRPr="001F360D">
              <w:rPr>
                <w:rFonts w:cs="Arial"/>
                <w:szCs w:val="18"/>
              </w:rPr>
              <w:t>n66</w:t>
            </w:r>
          </w:p>
        </w:tc>
        <w:tc>
          <w:tcPr>
            <w:tcW w:w="1066" w:type="dxa"/>
            <w:shd w:val="clear" w:color="auto" w:fill="auto"/>
            <w:noWrap/>
            <w:vAlign w:val="center"/>
          </w:tcPr>
          <w:p w14:paraId="24087B05" w14:textId="77777777" w:rsidR="00582F37" w:rsidRPr="001F360D" w:rsidRDefault="00582F37" w:rsidP="00130046">
            <w:pPr>
              <w:pStyle w:val="TAC"/>
              <w:rPr>
                <w:rFonts w:cs="Arial"/>
              </w:rPr>
            </w:pPr>
            <w:r w:rsidRPr="001F360D">
              <w:rPr>
                <w:rFonts w:cs="Arial"/>
                <w:szCs w:val="18"/>
              </w:rPr>
              <w:t>1760</w:t>
            </w:r>
          </w:p>
        </w:tc>
        <w:tc>
          <w:tcPr>
            <w:tcW w:w="746" w:type="dxa"/>
            <w:shd w:val="clear" w:color="auto" w:fill="auto"/>
            <w:noWrap/>
            <w:vAlign w:val="center"/>
          </w:tcPr>
          <w:p w14:paraId="74642D3B" w14:textId="77777777" w:rsidR="00582F37" w:rsidRPr="001F360D" w:rsidRDefault="00582F37" w:rsidP="00130046">
            <w:pPr>
              <w:pStyle w:val="TAC"/>
              <w:rPr>
                <w:rFonts w:cs="Arial"/>
              </w:rPr>
            </w:pPr>
            <w:r w:rsidRPr="001F360D">
              <w:rPr>
                <w:rFonts w:cs="Arial"/>
                <w:szCs w:val="18"/>
              </w:rPr>
              <w:t>5</w:t>
            </w:r>
          </w:p>
        </w:tc>
        <w:tc>
          <w:tcPr>
            <w:tcW w:w="877" w:type="dxa"/>
            <w:shd w:val="clear" w:color="auto" w:fill="auto"/>
            <w:noWrap/>
            <w:vAlign w:val="center"/>
          </w:tcPr>
          <w:p w14:paraId="42281609" w14:textId="77777777" w:rsidR="00582F37" w:rsidRPr="001F360D" w:rsidRDefault="00582F37" w:rsidP="00130046">
            <w:pPr>
              <w:pStyle w:val="TAC"/>
              <w:rPr>
                <w:rFonts w:cs="Arial"/>
              </w:rPr>
            </w:pPr>
            <w:r w:rsidRPr="001F360D">
              <w:rPr>
                <w:rFonts w:cs="Arial"/>
                <w:szCs w:val="18"/>
              </w:rPr>
              <w:t>25</w:t>
            </w:r>
          </w:p>
        </w:tc>
        <w:tc>
          <w:tcPr>
            <w:tcW w:w="1299" w:type="dxa"/>
            <w:shd w:val="clear" w:color="auto" w:fill="auto"/>
            <w:noWrap/>
            <w:vAlign w:val="center"/>
          </w:tcPr>
          <w:p w14:paraId="16E23CCD" w14:textId="77777777" w:rsidR="00582F37" w:rsidRPr="001F360D" w:rsidRDefault="00582F37" w:rsidP="00130046">
            <w:pPr>
              <w:pStyle w:val="TAC"/>
              <w:rPr>
                <w:rFonts w:cs="Arial"/>
              </w:rPr>
            </w:pPr>
            <w:r w:rsidRPr="001F360D">
              <w:rPr>
                <w:rFonts w:cs="Arial"/>
                <w:szCs w:val="18"/>
              </w:rPr>
              <w:t>2160</w:t>
            </w:r>
          </w:p>
        </w:tc>
        <w:tc>
          <w:tcPr>
            <w:tcW w:w="917" w:type="dxa"/>
            <w:shd w:val="clear" w:color="auto" w:fill="auto"/>
            <w:vAlign w:val="center"/>
          </w:tcPr>
          <w:p w14:paraId="00433CAC" w14:textId="77777777" w:rsidR="00582F37" w:rsidRPr="001F360D" w:rsidRDefault="00582F37" w:rsidP="00130046">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2E7B4ECE" w14:textId="77777777" w:rsidR="00582F37" w:rsidRPr="001F360D" w:rsidRDefault="00582F37" w:rsidP="00130046">
            <w:pPr>
              <w:pStyle w:val="TAC"/>
              <w:rPr>
                <w:rFonts w:cs="Arial"/>
              </w:rPr>
            </w:pPr>
            <w:r w:rsidRPr="001F360D">
              <w:rPr>
                <w:rFonts w:cs="Arial"/>
                <w:color w:val="000000"/>
                <w:szCs w:val="18"/>
              </w:rPr>
              <w:t>N/A</w:t>
            </w:r>
          </w:p>
        </w:tc>
      </w:tr>
      <w:tr w:rsidR="00582F37" w:rsidRPr="00EB5636" w14:paraId="0892924C" w14:textId="77777777" w:rsidTr="00130046">
        <w:trPr>
          <w:trHeight w:val="216"/>
          <w:jc w:val="center"/>
        </w:trPr>
        <w:tc>
          <w:tcPr>
            <w:tcW w:w="2258" w:type="dxa"/>
            <w:tcBorders>
              <w:top w:val="nil"/>
              <w:bottom w:val="nil"/>
            </w:tcBorders>
            <w:shd w:val="clear" w:color="auto" w:fill="auto"/>
          </w:tcPr>
          <w:p w14:paraId="2C43F682" w14:textId="77777777" w:rsidR="00582F37" w:rsidRPr="0006210B" w:rsidRDefault="00582F37" w:rsidP="00130046">
            <w:pPr>
              <w:pStyle w:val="TAC"/>
              <w:rPr>
                <w:rFonts w:eastAsia="MS Mincho"/>
              </w:rPr>
            </w:pPr>
          </w:p>
        </w:tc>
        <w:tc>
          <w:tcPr>
            <w:tcW w:w="878" w:type="dxa"/>
            <w:shd w:val="clear" w:color="auto" w:fill="auto"/>
            <w:vAlign w:val="center"/>
          </w:tcPr>
          <w:p w14:paraId="4654A880" w14:textId="77777777" w:rsidR="00582F37" w:rsidRPr="001F360D" w:rsidRDefault="00582F37" w:rsidP="00130046">
            <w:pPr>
              <w:pStyle w:val="TAC"/>
              <w:rPr>
                <w:rFonts w:cs="Arial"/>
              </w:rPr>
            </w:pPr>
            <w:r w:rsidRPr="001F360D">
              <w:rPr>
                <w:rFonts w:cs="Arial"/>
                <w:szCs w:val="18"/>
              </w:rPr>
              <w:t>n78</w:t>
            </w:r>
          </w:p>
        </w:tc>
        <w:tc>
          <w:tcPr>
            <w:tcW w:w="1066" w:type="dxa"/>
            <w:shd w:val="clear" w:color="auto" w:fill="auto"/>
            <w:noWrap/>
            <w:vAlign w:val="center"/>
          </w:tcPr>
          <w:p w14:paraId="38D11715" w14:textId="77777777" w:rsidR="00582F37" w:rsidRPr="001F360D" w:rsidRDefault="00582F37" w:rsidP="00130046">
            <w:pPr>
              <w:pStyle w:val="TAC"/>
              <w:rPr>
                <w:rFonts w:cs="Arial"/>
              </w:rPr>
            </w:pPr>
            <w:r w:rsidRPr="001F360D">
              <w:rPr>
                <w:rFonts w:cs="Arial"/>
                <w:color w:val="000000"/>
                <w:szCs w:val="18"/>
              </w:rPr>
              <w:t>3420</w:t>
            </w:r>
          </w:p>
        </w:tc>
        <w:tc>
          <w:tcPr>
            <w:tcW w:w="746" w:type="dxa"/>
            <w:shd w:val="clear" w:color="auto" w:fill="auto"/>
            <w:noWrap/>
            <w:vAlign w:val="center"/>
          </w:tcPr>
          <w:p w14:paraId="486F5FA3" w14:textId="77777777" w:rsidR="00582F37" w:rsidRPr="001F360D" w:rsidRDefault="00582F37" w:rsidP="00130046">
            <w:pPr>
              <w:pStyle w:val="TAC"/>
              <w:rPr>
                <w:rFonts w:cs="Arial"/>
              </w:rPr>
            </w:pPr>
            <w:r w:rsidRPr="001F360D">
              <w:rPr>
                <w:rFonts w:cs="Arial"/>
                <w:color w:val="000000"/>
                <w:szCs w:val="18"/>
              </w:rPr>
              <w:t>10</w:t>
            </w:r>
          </w:p>
        </w:tc>
        <w:tc>
          <w:tcPr>
            <w:tcW w:w="877" w:type="dxa"/>
            <w:shd w:val="clear" w:color="auto" w:fill="auto"/>
            <w:noWrap/>
            <w:vAlign w:val="center"/>
          </w:tcPr>
          <w:p w14:paraId="73B4D657" w14:textId="77777777" w:rsidR="00582F37" w:rsidRPr="001F360D" w:rsidRDefault="00582F37" w:rsidP="00130046">
            <w:pPr>
              <w:pStyle w:val="TAC"/>
              <w:rPr>
                <w:rFonts w:cs="Arial"/>
              </w:rPr>
            </w:pPr>
            <w:r w:rsidRPr="001F360D">
              <w:rPr>
                <w:rFonts w:cs="Arial"/>
                <w:color w:val="000000"/>
                <w:szCs w:val="18"/>
              </w:rPr>
              <w:t>50</w:t>
            </w:r>
          </w:p>
        </w:tc>
        <w:tc>
          <w:tcPr>
            <w:tcW w:w="1299" w:type="dxa"/>
            <w:shd w:val="clear" w:color="auto" w:fill="auto"/>
            <w:noWrap/>
            <w:vAlign w:val="center"/>
          </w:tcPr>
          <w:p w14:paraId="7B8FB78C" w14:textId="77777777" w:rsidR="00582F37" w:rsidRPr="001F360D" w:rsidRDefault="00582F37" w:rsidP="00130046">
            <w:pPr>
              <w:pStyle w:val="TAC"/>
              <w:rPr>
                <w:rFonts w:cs="Arial"/>
              </w:rPr>
            </w:pPr>
            <w:r w:rsidRPr="001F360D">
              <w:rPr>
                <w:rFonts w:cs="Arial"/>
                <w:color w:val="000000"/>
                <w:szCs w:val="18"/>
              </w:rPr>
              <w:t>3420</w:t>
            </w:r>
          </w:p>
        </w:tc>
        <w:tc>
          <w:tcPr>
            <w:tcW w:w="917" w:type="dxa"/>
            <w:shd w:val="clear" w:color="auto" w:fill="auto"/>
            <w:vAlign w:val="center"/>
          </w:tcPr>
          <w:p w14:paraId="53815E15" w14:textId="77777777" w:rsidR="00582F37" w:rsidRPr="00EB5636" w:rsidRDefault="00582F37" w:rsidP="00130046">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25033EF2" w14:textId="77777777" w:rsidR="00582F37" w:rsidRPr="00EB5636" w:rsidRDefault="00582F37" w:rsidP="00130046">
            <w:pPr>
              <w:pStyle w:val="TAC"/>
              <w:rPr>
                <w:rFonts w:cs="Arial"/>
                <w:lang w:eastAsia="ko-KR"/>
              </w:rPr>
            </w:pPr>
            <w:r>
              <w:rPr>
                <w:rFonts w:cs="Arial" w:hint="eastAsia"/>
                <w:lang w:eastAsia="ko-KR"/>
              </w:rPr>
              <w:t>IMD</w:t>
            </w:r>
            <w:r>
              <w:rPr>
                <w:rFonts w:cs="Arial"/>
                <w:lang w:eastAsia="ko-KR"/>
              </w:rPr>
              <w:t>3</w:t>
            </w:r>
          </w:p>
        </w:tc>
      </w:tr>
      <w:tr w:rsidR="00582F37" w:rsidRPr="001F360D" w14:paraId="1EF0D29C" w14:textId="77777777" w:rsidTr="00130046">
        <w:trPr>
          <w:trHeight w:val="216"/>
          <w:jc w:val="center"/>
        </w:trPr>
        <w:tc>
          <w:tcPr>
            <w:tcW w:w="2258" w:type="dxa"/>
            <w:tcBorders>
              <w:top w:val="nil"/>
              <w:bottom w:val="nil"/>
            </w:tcBorders>
            <w:shd w:val="clear" w:color="auto" w:fill="auto"/>
          </w:tcPr>
          <w:p w14:paraId="7A0332EA" w14:textId="77777777" w:rsidR="00582F37" w:rsidRPr="0006210B" w:rsidRDefault="00582F37" w:rsidP="00130046">
            <w:pPr>
              <w:pStyle w:val="TAC"/>
              <w:rPr>
                <w:rFonts w:eastAsia="MS Mincho"/>
              </w:rPr>
            </w:pPr>
          </w:p>
        </w:tc>
        <w:tc>
          <w:tcPr>
            <w:tcW w:w="878" w:type="dxa"/>
            <w:shd w:val="clear" w:color="auto" w:fill="auto"/>
            <w:vAlign w:val="center"/>
          </w:tcPr>
          <w:p w14:paraId="67C53BE2" w14:textId="77777777" w:rsidR="00582F37" w:rsidRPr="001F360D" w:rsidRDefault="00582F37" w:rsidP="00130046">
            <w:pPr>
              <w:pStyle w:val="TAC"/>
              <w:rPr>
                <w:rFonts w:cs="Arial"/>
              </w:rPr>
            </w:pPr>
            <w:r w:rsidRPr="001F360D">
              <w:rPr>
                <w:rFonts w:cs="Arial"/>
                <w:szCs w:val="18"/>
              </w:rPr>
              <w:t>5</w:t>
            </w:r>
          </w:p>
        </w:tc>
        <w:tc>
          <w:tcPr>
            <w:tcW w:w="1066" w:type="dxa"/>
            <w:shd w:val="clear" w:color="auto" w:fill="auto"/>
            <w:noWrap/>
            <w:vAlign w:val="center"/>
          </w:tcPr>
          <w:p w14:paraId="14973721" w14:textId="77777777" w:rsidR="00582F37" w:rsidRPr="001F360D" w:rsidRDefault="00582F37" w:rsidP="00130046">
            <w:pPr>
              <w:pStyle w:val="TAC"/>
              <w:rPr>
                <w:rFonts w:cs="Arial"/>
              </w:rPr>
            </w:pPr>
            <w:r w:rsidRPr="001F360D">
              <w:rPr>
                <w:rFonts w:eastAsia="맑은 고딕" w:cs="Arial"/>
                <w:szCs w:val="18"/>
              </w:rPr>
              <w:t>826.5</w:t>
            </w:r>
          </w:p>
        </w:tc>
        <w:tc>
          <w:tcPr>
            <w:tcW w:w="746" w:type="dxa"/>
            <w:shd w:val="clear" w:color="auto" w:fill="auto"/>
            <w:noWrap/>
            <w:vAlign w:val="center"/>
          </w:tcPr>
          <w:p w14:paraId="082AA14B" w14:textId="77777777" w:rsidR="00582F37" w:rsidRPr="001F360D" w:rsidRDefault="00582F37" w:rsidP="00130046">
            <w:pPr>
              <w:pStyle w:val="TAC"/>
              <w:rPr>
                <w:rFonts w:cs="Arial"/>
              </w:rPr>
            </w:pPr>
            <w:r w:rsidRPr="001F360D">
              <w:rPr>
                <w:rFonts w:eastAsia="맑은 고딕" w:cs="Arial"/>
                <w:szCs w:val="18"/>
              </w:rPr>
              <w:t>5</w:t>
            </w:r>
          </w:p>
        </w:tc>
        <w:tc>
          <w:tcPr>
            <w:tcW w:w="877" w:type="dxa"/>
            <w:shd w:val="clear" w:color="auto" w:fill="auto"/>
            <w:noWrap/>
            <w:vAlign w:val="center"/>
          </w:tcPr>
          <w:p w14:paraId="667A657A" w14:textId="77777777" w:rsidR="00582F37" w:rsidRPr="001F360D" w:rsidRDefault="00582F37" w:rsidP="00130046">
            <w:pPr>
              <w:pStyle w:val="TAC"/>
              <w:rPr>
                <w:rFonts w:cs="Arial"/>
              </w:rPr>
            </w:pPr>
            <w:r w:rsidRPr="001F360D">
              <w:rPr>
                <w:rFonts w:eastAsia="맑은 고딕" w:cs="Arial"/>
                <w:szCs w:val="18"/>
              </w:rPr>
              <w:t>25</w:t>
            </w:r>
          </w:p>
        </w:tc>
        <w:tc>
          <w:tcPr>
            <w:tcW w:w="1299" w:type="dxa"/>
            <w:shd w:val="clear" w:color="auto" w:fill="auto"/>
            <w:noWrap/>
            <w:vAlign w:val="center"/>
          </w:tcPr>
          <w:p w14:paraId="0093F21C" w14:textId="77777777" w:rsidR="00582F37" w:rsidRPr="001F360D" w:rsidRDefault="00582F37" w:rsidP="00130046">
            <w:pPr>
              <w:pStyle w:val="TAC"/>
              <w:rPr>
                <w:rFonts w:cs="Arial"/>
              </w:rPr>
            </w:pPr>
            <w:r w:rsidRPr="001F360D">
              <w:rPr>
                <w:rFonts w:eastAsia="맑은 고딕" w:cs="Arial"/>
                <w:szCs w:val="18"/>
              </w:rPr>
              <w:t>871.5</w:t>
            </w:r>
          </w:p>
        </w:tc>
        <w:tc>
          <w:tcPr>
            <w:tcW w:w="917" w:type="dxa"/>
            <w:shd w:val="clear" w:color="auto" w:fill="auto"/>
            <w:vAlign w:val="center"/>
          </w:tcPr>
          <w:p w14:paraId="46BBC828" w14:textId="77777777" w:rsidR="00582F37" w:rsidRPr="001F360D" w:rsidRDefault="00582F37" w:rsidP="00130046">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CFA71E9" w14:textId="77777777" w:rsidR="00582F37" w:rsidRPr="001F360D" w:rsidRDefault="00582F37" w:rsidP="00130046">
            <w:pPr>
              <w:pStyle w:val="TAC"/>
              <w:rPr>
                <w:rFonts w:cs="Arial"/>
              </w:rPr>
            </w:pPr>
            <w:r w:rsidRPr="001F360D">
              <w:rPr>
                <w:rFonts w:cs="Arial"/>
                <w:color w:val="000000"/>
              </w:rPr>
              <w:t>N/A</w:t>
            </w:r>
          </w:p>
        </w:tc>
      </w:tr>
      <w:tr w:rsidR="00582F37" w:rsidRPr="00EB5636" w14:paraId="194B395B" w14:textId="77777777" w:rsidTr="00130046">
        <w:trPr>
          <w:trHeight w:val="216"/>
          <w:jc w:val="center"/>
        </w:trPr>
        <w:tc>
          <w:tcPr>
            <w:tcW w:w="2258" w:type="dxa"/>
            <w:tcBorders>
              <w:top w:val="nil"/>
              <w:bottom w:val="nil"/>
            </w:tcBorders>
            <w:shd w:val="clear" w:color="auto" w:fill="auto"/>
          </w:tcPr>
          <w:p w14:paraId="17CC71C8" w14:textId="77777777" w:rsidR="00582F37" w:rsidRPr="0006210B" w:rsidRDefault="00582F37" w:rsidP="00130046">
            <w:pPr>
              <w:pStyle w:val="TAC"/>
              <w:rPr>
                <w:rFonts w:eastAsia="MS Mincho"/>
              </w:rPr>
            </w:pPr>
          </w:p>
        </w:tc>
        <w:tc>
          <w:tcPr>
            <w:tcW w:w="878" w:type="dxa"/>
            <w:shd w:val="clear" w:color="auto" w:fill="auto"/>
            <w:vAlign w:val="center"/>
          </w:tcPr>
          <w:p w14:paraId="1935C799" w14:textId="77777777" w:rsidR="00582F37" w:rsidRPr="001F360D" w:rsidRDefault="00582F37" w:rsidP="00130046">
            <w:pPr>
              <w:pStyle w:val="TAC"/>
              <w:rPr>
                <w:rFonts w:cs="Arial"/>
              </w:rPr>
            </w:pPr>
            <w:r w:rsidRPr="001F360D">
              <w:rPr>
                <w:rFonts w:cs="Arial"/>
                <w:szCs w:val="18"/>
              </w:rPr>
              <w:t>n66</w:t>
            </w:r>
          </w:p>
        </w:tc>
        <w:tc>
          <w:tcPr>
            <w:tcW w:w="1066" w:type="dxa"/>
            <w:shd w:val="clear" w:color="auto" w:fill="auto"/>
            <w:noWrap/>
            <w:vAlign w:val="center"/>
          </w:tcPr>
          <w:p w14:paraId="3F36E610" w14:textId="77777777" w:rsidR="00582F37" w:rsidRPr="001F360D" w:rsidRDefault="00582F37" w:rsidP="00130046">
            <w:pPr>
              <w:pStyle w:val="TAC"/>
              <w:rPr>
                <w:rFonts w:cs="Arial"/>
              </w:rPr>
            </w:pPr>
            <w:r w:rsidRPr="001F360D">
              <w:rPr>
                <w:rFonts w:eastAsia="맑은 고딕" w:cs="Arial"/>
                <w:szCs w:val="18"/>
              </w:rPr>
              <w:t>1742</w:t>
            </w:r>
          </w:p>
        </w:tc>
        <w:tc>
          <w:tcPr>
            <w:tcW w:w="746" w:type="dxa"/>
            <w:shd w:val="clear" w:color="auto" w:fill="auto"/>
            <w:noWrap/>
            <w:vAlign w:val="center"/>
          </w:tcPr>
          <w:p w14:paraId="3824D778" w14:textId="77777777" w:rsidR="00582F37" w:rsidRPr="001F360D" w:rsidRDefault="00582F37" w:rsidP="00130046">
            <w:pPr>
              <w:pStyle w:val="TAC"/>
              <w:rPr>
                <w:rFonts w:cs="Arial"/>
              </w:rPr>
            </w:pPr>
            <w:r w:rsidRPr="001F360D">
              <w:rPr>
                <w:rFonts w:eastAsia="맑은 고딕" w:cs="Arial"/>
                <w:szCs w:val="18"/>
              </w:rPr>
              <w:t>5</w:t>
            </w:r>
          </w:p>
        </w:tc>
        <w:tc>
          <w:tcPr>
            <w:tcW w:w="877" w:type="dxa"/>
            <w:shd w:val="clear" w:color="auto" w:fill="auto"/>
            <w:noWrap/>
            <w:vAlign w:val="center"/>
          </w:tcPr>
          <w:p w14:paraId="786AE065" w14:textId="77777777" w:rsidR="00582F37" w:rsidRPr="001F360D" w:rsidRDefault="00582F37" w:rsidP="00130046">
            <w:pPr>
              <w:pStyle w:val="TAC"/>
              <w:rPr>
                <w:rFonts w:cs="Arial"/>
              </w:rPr>
            </w:pPr>
            <w:r w:rsidRPr="001F360D">
              <w:rPr>
                <w:rFonts w:eastAsia="맑은 고딕" w:cs="Arial"/>
                <w:szCs w:val="18"/>
              </w:rPr>
              <w:t>25</w:t>
            </w:r>
          </w:p>
        </w:tc>
        <w:tc>
          <w:tcPr>
            <w:tcW w:w="1299" w:type="dxa"/>
            <w:shd w:val="clear" w:color="auto" w:fill="auto"/>
            <w:noWrap/>
            <w:vAlign w:val="center"/>
          </w:tcPr>
          <w:p w14:paraId="372F7FAC" w14:textId="77777777" w:rsidR="00582F37" w:rsidRPr="001F360D" w:rsidRDefault="00582F37" w:rsidP="00130046">
            <w:pPr>
              <w:pStyle w:val="TAC"/>
              <w:rPr>
                <w:rFonts w:cs="Arial"/>
              </w:rPr>
            </w:pPr>
            <w:r w:rsidRPr="001F360D">
              <w:rPr>
                <w:rFonts w:eastAsia="맑은 고딕" w:cs="Arial"/>
                <w:szCs w:val="18"/>
              </w:rPr>
              <w:t>2142</w:t>
            </w:r>
          </w:p>
        </w:tc>
        <w:tc>
          <w:tcPr>
            <w:tcW w:w="917" w:type="dxa"/>
            <w:shd w:val="clear" w:color="auto" w:fill="auto"/>
            <w:vAlign w:val="center"/>
          </w:tcPr>
          <w:p w14:paraId="3441C26D" w14:textId="77777777" w:rsidR="00582F37" w:rsidRPr="00EB5636" w:rsidRDefault="00582F37" w:rsidP="00130046">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59CC9A60" w14:textId="77777777" w:rsidR="00582F37" w:rsidRPr="00EB5636" w:rsidRDefault="00582F37" w:rsidP="00130046">
            <w:pPr>
              <w:pStyle w:val="TAC"/>
              <w:rPr>
                <w:rFonts w:cs="Arial"/>
                <w:lang w:eastAsia="ko-KR"/>
              </w:rPr>
            </w:pPr>
            <w:r>
              <w:rPr>
                <w:rFonts w:cs="Arial" w:hint="eastAsia"/>
                <w:lang w:eastAsia="ko-KR"/>
              </w:rPr>
              <w:t>IMD</w:t>
            </w:r>
            <w:r>
              <w:rPr>
                <w:rFonts w:cs="Arial"/>
                <w:lang w:eastAsia="ko-KR"/>
              </w:rPr>
              <w:t>3</w:t>
            </w:r>
          </w:p>
        </w:tc>
      </w:tr>
      <w:tr w:rsidR="00582F37" w:rsidRPr="001F360D" w14:paraId="61EFA66E" w14:textId="77777777" w:rsidTr="00130046">
        <w:trPr>
          <w:trHeight w:val="216"/>
          <w:jc w:val="center"/>
        </w:trPr>
        <w:tc>
          <w:tcPr>
            <w:tcW w:w="2258" w:type="dxa"/>
            <w:tcBorders>
              <w:top w:val="nil"/>
              <w:bottom w:val="single" w:sz="4" w:space="0" w:color="auto"/>
            </w:tcBorders>
            <w:shd w:val="clear" w:color="auto" w:fill="auto"/>
          </w:tcPr>
          <w:p w14:paraId="75E421C9" w14:textId="77777777" w:rsidR="00582F37" w:rsidRPr="0006210B" w:rsidRDefault="00582F37" w:rsidP="00130046">
            <w:pPr>
              <w:pStyle w:val="TAC"/>
              <w:rPr>
                <w:rFonts w:eastAsia="MS Mincho"/>
              </w:rPr>
            </w:pPr>
          </w:p>
        </w:tc>
        <w:tc>
          <w:tcPr>
            <w:tcW w:w="878" w:type="dxa"/>
            <w:shd w:val="clear" w:color="auto" w:fill="auto"/>
            <w:vAlign w:val="center"/>
          </w:tcPr>
          <w:p w14:paraId="4BF11208" w14:textId="77777777" w:rsidR="00582F37" w:rsidRPr="001F360D" w:rsidRDefault="00582F37" w:rsidP="00130046">
            <w:pPr>
              <w:pStyle w:val="TAC"/>
              <w:rPr>
                <w:rFonts w:cs="Arial"/>
              </w:rPr>
            </w:pPr>
            <w:r w:rsidRPr="001F360D">
              <w:rPr>
                <w:rFonts w:cs="Arial"/>
                <w:szCs w:val="18"/>
              </w:rPr>
              <w:t>n78</w:t>
            </w:r>
          </w:p>
        </w:tc>
        <w:tc>
          <w:tcPr>
            <w:tcW w:w="1066" w:type="dxa"/>
            <w:shd w:val="clear" w:color="auto" w:fill="auto"/>
            <w:noWrap/>
            <w:vAlign w:val="center"/>
          </w:tcPr>
          <w:p w14:paraId="7A4D9A0A" w14:textId="77777777" w:rsidR="00582F37" w:rsidRPr="001F360D" w:rsidRDefault="00582F37" w:rsidP="00130046">
            <w:pPr>
              <w:pStyle w:val="TAC"/>
              <w:rPr>
                <w:rFonts w:cs="Arial"/>
              </w:rPr>
            </w:pPr>
            <w:r w:rsidRPr="001F360D">
              <w:rPr>
                <w:rFonts w:eastAsia="맑은 고딕" w:cs="Arial"/>
                <w:szCs w:val="18"/>
              </w:rPr>
              <w:t>3795</w:t>
            </w:r>
          </w:p>
        </w:tc>
        <w:tc>
          <w:tcPr>
            <w:tcW w:w="746" w:type="dxa"/>
            <w:shd w:val="clear" w:color="auto" w:fill="auto"/>
            <w:noWrap/>
            <w:vAlign w:val="center"/>
          </w:tcPr>
          <w:p w14:paraId="0E1B695F" w14:textId="77777777" w:rsidR="00582F37" w:rsidRPr="001F360D" w:rsidRDefault="00582F37" w:rsidP="00130046">
            <w:pPr>
              <w:pStyle w:val="TAC"/>
              <w:rPr>
                <w:rFonts w:cs="Arial"/>
              </w:rPr>
            </w:pPr>
            <w:r w:rsidRPr="001F360D">
              <w:rPr>
                <w:rFonts w:eastAsia="맑은 고딕" w:cs="Arial"/>
                <w:szCs w:val="18"/>
              </w:rPr>
              <w:t>10</w:t>
            </w:r>
          </w:p>
        </w:tc>
        <w:tc>
          <w:tcPr>
            <w:tcW w:w="877" w:type="dxa"/>
            <w:shd w:val="clear" w:color="auto" w:fill="auto"/>
            <w:noWrap/>
            <w:vAlign w:val="center"/>
          </w:tcPr>
          <w:p w14:paraId="4CA61F2D" w14:textId="77777777" w:rsidR="00582F37" w:rsidRPr="001F360D" w:rsidRDefault="00582F37" w:rsidP="00130046">
            <w:pPr>
              <w:pStyle w:val="TAC"/>
              <w:rPr>
                <w:rFonts w:cs="Arial"/>
              </w:rPr>
            </w:pPr>
            <w:r w:rsidRPr="001F360D">
              <w:rPr>
                <w:rFonts w:eastAsia="맑은 고딕" w:cs="Arial"/>
                <w:szCs w:val="18"/>
              </w:rPr>
              <w:t>50</w:t>
            </w:r>
          </w:p>
        </w:tc>
        <w:tc>
          <w:tcPr>
            <w:tcW w:w="1299" w:type="dxa"/>
            <w:shd w:val="clear" w:color="auto" w:fill="auto"/>
            <w:noWrap/>
            <w:vAlign w:val="center"/>
          </w:tcPr>
          <w:p w14:paraId="1C06EDFF" w14:textId="77777777" w:rsidR="00582F37" w:rsidRPr="001F360D" w:rsidRDefault="00582F37" w:rsidP="00130046">
            <w:pPr>
              <w:pStyle w:val="TAC"/>
              <w:rPr>
                <w:rFonts w:cs="Arial"/>
              </w:rPr>
            </w:pPr>
            <w:r w:rsidRPr="001F360D">
              <w:rPr>
                <w:rFonts w:eastAsia="맑은 고딕" w:cs="Arial"/>
                <w:szCs w:val="18"/>
              </w:rPr>
              <w:t>3795</w:t>
            </w:r>
          </w:p>
        </w:tc>
        <w:tc>
          <w:tcPr>
            <w:tcW w:w="917" w:type="dxa"/>
            <w:shd w:val="clear" w:color="auto" w:fill="auto"/>
            <w:vAlign w:val="center"/>
          </w:tcPr>
          <w:p w14:paraId="50E511A6" w14:textId="77777777" w:rsidR="00582F37" w:rsidRPr="001F360D" w:rsidRDefault="00582F37" w:rsidP="00130046">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7EE2E81D" w14:textId="77777777" w:rsidR="00582F37" w:rsidRPr="001F360D" w:rsidRDefault="00582F37" w:rsidP="00130046">
            <w:pPr>
              <w:pStyle w:val="TAC"/>
              <w:rPr>
                <w:rFonts w:cs="Arial"/>
              </w:rPr>
            </w:pPr>
            <w:r w:rsidRPr="001F360D">
              <w:rPr>
                <w:rFonts w:cs="Arial"/>
                <w:color w:val="000000"/>
              </w:rPr>
              <w:t>N/A</w:t>
            </w:r>
          </w:p>
        </w:tc>
      </w:tr>
      <w:tr w:rsidR="00582F37" w:rsidRPr="00EF5447" w14:paraId="5872E5CC" w14:textId="77777777" w:rsidTr="00130046">
        <w:trPr>
          <w:trHeight w:val="54"/>
          <w:jc w:val="center"/>
        </w:trPr>
        <w:tc>
          <w:tcPr>
            <w:tcW w:w="2258" w:type="dxa"/>
            <w:tcBorders>
              <w:bottom w:val="nil"/>
            </w:tcBorders>
            <w:shd w:val="clear" w:color="auto" w:fill="auto"/>
          </w:tcPr>
          <w:p w14:paraId="41D0BA94" w14:textId="77777777" w:rsidR="00582F37" w:rsidRPr="00EF5447" w:rsidRDefault="00582F37" w:rsidP="00130046">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7F9299D3" w14:textId="77777777" w:rsidR="00582F37" w:rsidRPr="00EF5447" w:rsidRDefault="00582F37" w:rsidP="00130046">
            <w:pPr>
              <w:pStyle w:val="TAC"/>
              <w:rPr>
                <w:szCs w:val="18"/>
              </w:rPr>
            </w:pPr>
            <w:r w:rsidRPr="00EF5447">
              <w:rPr>
                <w:rFonts w:eastAsia="Calibri Light" w:cs="Arial"/>
              </w:rPr>
              <w:t>7</w:t>
            </w:r>
          </w:p>
        </w:tc>
        <w:tc>
          <w:tcPr>
            <w:tcW w:w="1066" w:type="dxa"/>
            <w:shd w:val="clear" w:color="auto" w:fill="auto"/>
            <w:noWrap/>
          </w:tcPr>
          <w:p w14:paraId="36244098" w14:textId="77777777" w:rsidR="00582F37" w:rsidRPr="00EF5447" w:rsidRDefault="00582F37" w:rsidP="00130046">
            <w:pPr>
              <w:pStyle w:val="TAC"/>
              <w:rPr>
                <w:szCs w:val="18"/>
                <w:lang w:eastAsia="zh-CN"/>
              </w:rPr>
            </w:pPr>
            <w:r w:rsidRPr="00EF5447">
              <w:rPr>
                <w:rFonts w:eastAsia="Calibri Light" w:cs="Arial"/>
              </w:rPr>
              <w:t>2540</w:t>
            </w:r>
          </w:p>
        </w:tc>
        <w:tc>
          <w:tcPr>
            <w:tcW w:w="746" w:type="dxa"/>
            <w:shd w:val="clear" w:color="auto" w:fill="auto"/>
            <w:noWrap/>
          </w:tcPr>
          <w:p w14:paraId="27CED452" w14:textId="77777777" w:rsidR="00582F37" w:rsidRPr="00EF5447" w:rsidRDefault="00582F37" w:rsidP="00130046">
            <w:pPr>
              <w:pStyle w:val="TAC"/>
              <w:rPr>
                <w:szCs w:val="18"/>
                <w:lang w:eastAsia="zh-CN"/>
              </w:rPr>
            </w:pPr>
            <w:r w:rsidRPr="00EF5447">
              <w:rPr>
                <w:rFonts w:eastAsia="Calibri Light" w:cs="Arial"/>
              </w:rPr>
              <w:t>5</w:t>
            </w:r>
          </w:p>
        </w:tc>
        <w:tc>
          <w:tcPr>
            <w:tcW w:w="877" w:type="dxa"/>
            <w:shd w:val="clear" w:color="auto" w:fill="auto"/>
            <w:noWrap/>
          </w:tcPr>
          <w:p w14:paraId="44B4241B" w14:textId="77777777" w:rsidR="00582F37" w:rsidRPr="00EF5447" w:rsidRDefault="00582F37" w:rsidP="00130046">
            <w:pPr>
              <w:pStyle w:val="TAC"/>
              <w:rPr>
                <w:szCs w:val="18"/>
                <w:lang w:eastAsia="zh-CN"/>
              </w:rPr>
            </w:pPr>
            <w:r w:rsidRPr="00EF5447">
              <w:rPr>
                <w:rFonts w:eastAsia="Calibri Light" w:cs="Arial"/>
              </w:rPr>
              <w:t>25</w:t>
            </w:r>
          </w:p>
        </w:tc>
        <w:tc>
          <w:tcPr>
            <w:tcW w:w="1299" w:type="dxa"/>
            <w:shd w:val="clear" w:color="auto" w:fill="auto"/>
            <w:noWrap/>
          </w:tcPr>
          <w:p w14:paraId="4DDA033D" w14:textId="77777777" w:rsidR="00582F37" w:rsidRPr="00EF5447" w:rsidRDefault="00582F37" w:rsidP="00130046">
            <w:pPr>
              <w:pStyle w:val="TAC"/>
              <w:rPr>
                <w:szCs w:val="18"/>
                <w:lang w:eastAsia="zh-CN"/>
              </w:rPr>
            </w:pPr>
            <w:r w:rsidRPr="00EF5447">
              <w:rPr>
                <w:rFonts w:eastAsia="Calibri Light" w:cs="Arial"/>
              </w:rPr>
              <w:t>2660</w:t>
            </w:r>
          </w:p>
        </w:tc>
        <w:tc>
          <w:tcPr>
            <w:tcW w:w="917" w:type="dxa"/>
            <w:shd w:val="clear" w:color="auto" w:fill="auto"/>
          </w:tcPr>
          <w:p w14:paraId="3FBB166C" w14:textId="77777777" w:rsidR="00582F37" w:rsidRPr="00EF5447" w:rsidRDefault="00582F37" w:rsidP="00130046">
            <w:pPr>
              <w:pStyle w:val="TAC"/>
              <w:rPr>
                <w:szCs w:val="18"/>
              </w:rPr>
            </w:pPr>
            <w:r w:rsidRPr="00EF5447">
              <w:rPr>
                <w:rFonts w:eastAsia="Calibri Light" w:cs="Arial"/>
              </w:rPr>
              <w:t>N/A</w:t>
            </w:r>
          </w:p>
        </w:tc>
        <w:tc>
          <w:tcPr>
            <w:tcW w:w="1248" w:type="dxa"/>
            <w:shd w:val="clear" w:color="auto" w:fill="auto"/>
          </w:tcPr>
          <w:p w14:paraId="07581038" w14:textId="77777777" w:rsidR="00582F37" w:rsidRPr="00EF5447" w:rsidRDefault="00582F37" w:rsidP="00130046">
            <w:pPr>
              <w:pStyle w:val="TAC"/>
            </w:pPr>
            <w:r w:rsidRPr="00EF5447">
              <w:rPr>
                <w:rFonts w:cs="Arial"/>
                <w:szCs w:val="24"/>
              </w:rPr>
              <w:t>N/A</w:t>
            </w:r>
          </w:p>
        </w:tc>
      </w:tr>
      <w:tr w:rsidR="00582F37" w:rsidRPr="00EF5447" w14:paraId="6887B552" w14:textId="77777777" w:rsidTr="00130046">
        <w:trPr>
          <w:trHeight w:val="54"/>
          <w:jc w:val="center"/>
        </w:trPr>
        <w:tc>
          <w:tcPr>
            <w:tcW w:w="2258" w:type="dxa"/>
            <w:tcBorders>
              <w:top w:val="nil"/>
              <w:bottom w:val="nil"/>
            </w:tcBorders>
            <w:shd w:val="clear" w:color="auto" w:fill="auto"/>
          </w:tcPr>
          <w:p w14:paraId="4AE6987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B736FB6" w14:textId="77777777" w:rsidR="00582F37" w:rsidRPr="00EF5447" w:rsidRDefault="00582F37" w:rsidP="00130046">
            <w:pPr>
              <w:pStyle w:val="TAC"/>
              <w:rPr>
                <w:szCs w:val="18"/>
              </w:rPr>
            </w:pPr>
            <w:r w:rsidRPr="00EF5447">
              <w:rPr>
                <w:rFonts w:eastAsia="Calibri Light" w:cs="Arial"/>
              </w:rPr>
              <w:t>n40</w:t>
            </w:r>
          </w:p>
        </w:tc>
        <w:tc>
          <w:tcPr>
            <w:tcW w:w="1066" w:type="dxa"/>
            <w:shd w:val="clear" w:color="auto" w:fill="auto"/>
            <w:noWrap/>
          </w:tcPr>
          <w:p w14:paraId="66915D3A" w14:textId="77777777" w:rsidR="00582F37" w:rsidRPr="00EF5447" w:rsidRDefault="00582F37" w:rsidP="00130046">
            <w:pPr>
              <w:pStyle w:val="TAC"/>
              <w:rPr>
                <w:szCs w:val="18"/>
                <w:lang w:eastAsia="zh-CN"/>
              </w:rPr>
            </w:pPr>
            <w:r w:rsidRPr="00EF5447">
              <w:rPr>
                <w:rFonts w:eastAsia="Calibri Light" w:cs="Arial"/>
              </w:rPr>
              <w:t>2335</w:t>
            </w:r>
          </w:p>
        </w:tc>
        <w:tc>
          <w:tcPr>
            <w:tcW w:w="746" w:type="dxa"/>
            <w:shd w:val="clear" w:color="auto" w:fill="auto"/>
            <w:noWrap/>
          </w:tcPr>
          <w:p w14:paraId="71B2582D" w14:textId="77777777" w:rsidR="00582F37" w:rsidRPr="00EF5447" w:rsidRDefault="00582F37" w:rsidP="00130046">
            <w:pPr>
              <w:pStyle w:val="TAC"/>
              <w:rPr>
                <w:szCs w:val="18"/>
                <w:lang w:eastAsia="zh-CN"/>
              </w:rPr>
            </w:pPr>
            <w:r w:rsidRPr="00EF5447">
              <w:rPr>
                <w:rFonts w:eastAsia="Calibri Light" w:cs="Arial"/>
              </w:rPr>
              <w:t>5</w:t>
            </w:r>
          </w:p>
        </w:tc>
        <w:tc>
          <w:tcPr>
            <w:tcW w:w="877" w:type="dxa"/>
            <w:shd w:val="clear" w:color="auto" w:fill="auto"/>
            <w:noWrap/>
          </w:tcPr>
          <w:p w14:paraId="61EDBBF1" w14:textId="77777777" w:rsidR="00582F37" w:rsidRPr="00EF5447" w:rsidRDefault="00582F37" w:rsidP="00130046">
            <w:pPr>
              <w:pStyle w:val="TAC"/>
              <w:rPr>
                <w:szCs w:val="18"/>
                <w:lang w:eastAsia="zh-CN"/>
              </w:rPr>
            </w:pPr>
            <w:r w:rsidRPr="00EF5447">
              <w:rPr>
                <w:rFonts w:eastAsia="Calibri Light" w:cs="Arial"/>
              </w:rPr>
              <w:t>25</w:t>
            </w:r>
          </w:p>
        </w:tc>
        <w:tc>
          <w:tcPr>
            <w:tcW w:w="1299" w:type="dxa"/>
            <w:shd w:val="clear" w:color="auto" w:fill="auto"/>
            <w:noWrap/>
          </w:tcPr>
          <w:p w14:paraId="785007A8" w14:textId="77777777" w:rsidR="00582F37" w:rsidRPr="00EF5447" w:rsidRDefault="00582F37" w:rsidP="00130046">
            <w:pPr>
              <w:pStyle w:val="TAC"/>
              <w:rPr>
                <w:szCs w:val="18"/>
                <w:lang w:eastAsia="zh-CN"/>
              </w:rPr>
            </w:pPr>
            <w:r w:rsidRPr="00EF5447">
              <w:rPr>
                <w:rFonts w:eastAsia="Calibri Light" w:cs="Arial"/>
              </w:rPr>
              <w:t>2335</w:t>
            </w:r>
          </w:p>
        </w:tc>
        <w:tc>
          <w:tcPr>
            <w:tcW w:w="917" w:type="dxa"/>
            <w:shd w:val="clear" w:color="auto" w:fill="auto"/>
          </w:tcPr>
          <w:p w14:paraId="3142A295" w14:textId="77777777" w:rsidR="00582F37" w:rsidRPr="00EF5447" w:rsidRDefault="00582F37" w:rsidP="00130046">
            <w:pPr>
              <w:pStyle w:val="TAC"/>
              <w:rPr>
                <w:szCs w:val="18"/>
              </w:rPr>
            </w:pPr>
            <w:r w:rsidRPr="00EF5447">
              <w:rPr>
                <w:rFonts w:eastAsia="Calibri Light" w:cs="Arial"/>
              </w:rPr>
              <w:t>N/A</w:t>
            </w:r>
          </w:p>
        </w:tc>
        <w:tc>
          <w:tcPr>
            <w:tcW w:w="1248" w:type="dxa"/>
            <w:shd w:val="clear" w:color="auto" w:fill="auto"/>
          </w:tcPr>
          <w:p w14:paraId="6463ECFE" w14:textId="77777777" w:rsidR="00582F37" w:rsidRPr="00EF5447" w:rsidRDefault="00582F37" w:rsidP="00130046">
            <w:pPr>
              <w:pStyle w:val="TAC"/>
            </w:pPr>
            <w:r w:rsidRPr="00EF5447">
              <w:rPr>
                <w:rFonts w:cs="Arial"/>
                <w:szCs w:val="24"/>
              </w:rPr>
              <w:t>N/A</w:t>
            </w:r>
          </w:p>
        </w:tc>
      </w:tr>
      <w:tr w:rsidR="00582F37" w:rsidRPr="00EF5447" w14:paraId="44ACEEB1" w14:textId="77777777" w:rsidTr="00130046">
        <w:trPr>
          <w:trHeight w:val="54"/>
          <w:jc w:val="center"/>
        </w:trPr>
        <w:tc>
          <w:tcPr>
            <w:tcW w:w="2258" w:type="dxa"/>
            <w:tcBorders>
              <w:top w:val="nil"/>
              <w:bottom w:val="single" w:sz="4" w:space="0" w:color="auto"/>
            </w:tcBorders>
            <w:shd w:val="clear" w:color="auto" w:fill="auto"/>
          </w:tcPr>
          <w:p w14:paraId="3943FDF4" w14:textId="77777777" w:rsidR="00582F37" w:rsidRPr="00EF5447" w:rsidRDefault="00582F37" w:rsidP="00130046">
            <w:pPr>
              <w:pStyle w:val="TAC"/>
              <w:rPr>
                <w:rFonts w:eastAsia="맑은 고딕"/>
                <w:szCs w:val="18"/>
                <w:lang w:eastAsia="ko-KR"/>
              </w:rPr>
            </w:pPr>
          </w:p>
        </w:tc>
        <w:tc>
          <w:tcPr>
            <w:tcW w:w="878" w:type="dxa"/>
            <w:shd w:val="clear" w:color="auto" w:fill="auto"/>
          </w:tcPr>
          <w:p w14:paraId="00725A74" w14:textId="77777777" w:rsidR="00582F37" w:rsidRPr="00EF5447" w:rsidRDefault="00582F37" w:rsidP="00130046">
            <w:pPr>
              <w:pStyle w:val="TAC"/>
              <w:rPr>
                <w:szCs w:val="18"/>
              </w:rPr>
            </w:pPr>
            <w:r w:rsidRPr="00EF5447">
              <w:rPr>
                <w:rFonts w:eastAsia="Calibri Light" w:cs="Arial"/>
              </w:rPr>
              <w:t>n1</w:t>
            </w:r>
          </w:p>
        </w:tc>
        <w:tc>
          <w:tcPr>
            <w:tcW w:w="1066" w:type="dxa"/>
            <w:shd w:val="clear" w:color="auto" w:fill="auto"/>
            <w:noWrap/>
          </w:tcPr>
          <w:p w14:paraId="3E04BB54" w14:textId="77777777" w:rsidR="00582F37" w:rsidRPr="00EF5447" w:rsidRDefault="00582F37" w:rsidP="00130046">
            <w:pPr>
              <w:pStyle w:val="TAC"/>
              <w:rPr>
                <w:szCs w:val="18"/>
                <w:lang w:eastAsia="zh-CN"/>
              </w:rPr>
            </w:pPr>
            <w:r w:rsidRPr="00EF5447">
              <w:rPr>
                <w:rFonts w:eastAsia="Calibri Light" w:cs="Arial"/>
              </w:rPr>
              <w:t>1940</w:t>
            </w:r>
          </w:p>
        </w:tc>
        <w:tc>
          <w:tcPr>
            <w:tcW w:w="746" w:type="dxa"/>
            <w:shd w:val="clear" w:color="auto" w:fill="auto"/>
            <w:noWrap/>
          </w:tcPr>
          <w:p w14:paraId="56935F48" w14:textId="77777777" w:rsidR="00582F37" w:rsidRPr="00EF5447" w:rsidRDefault="00582F37" w:rsidP="00130046">
            <w:pPr>
              <w:pStyle w:val="TAC"/>
              <w:rPr>
                <w:szCs w:val="18"/>
                <w:lang w:eastAsia="zh-CN"/>
              </w:rPr>
            </w:pPr>
            <w:r w:rsidRPr="00EF5447">
              <w:rPr>
                <w:rFonts w:eastAsia="Calibri Light" w:cs="Arial"/>
              </w:rPr>
              <w:t>5</w:t>
            </w:r>
          </w:p>
        </w:tc>
        <w:tc>
          <w:tcPr>
            <w:tcW w:w="877" w:type="dxa"/>
            <w:shd w:val="clear" w:color="auto" w:fill="auto"/>
            <w:noWrap/>
          </w:tcPr>
          <w:p w14:paraId="6EBB2352" w14:textId="77777777" w:rsidR="00582F37" w:rsidRPr="00EF5447" w:rsidRDefault="00582F37" w:rsidP="00130046">
            <w:pPr>
              <w:pStyle w:val="TAC"/>
              <w:rPr>
                <w:szCs w:val="18"/>
                <w:lang w:eastAsia="zh-CN"/>
              </w:rPr>
            </w:pPr>
            <w:r w:rsidRPr="00EF5447">
              <w:rPr>
                <w:rFonts w:eastAsia="Calibri Light" w:cs="Arial"/>
              </w:rPr>
              <w:t>25</w:t>
            </w:r>
          </w:p>
        </w:tc>
        <w:tc>
          <w:tcPr>
            <w:tcW w:w="1299" w:type="dxa"/>
            <w:shd w:val="clear" w:color="auto" w:fill="auto"/>
            <w:noWrap/>
          </w:tcPr>
          <w:p w14:paraId="1C46FCA6" w14:textId="77777777" w:rsidR="00582F37" w:rsidRPr="00EF5447" w:rsidRDefault="00582F37" w:rsidP="00130046">
            <w:pPr>
              <w:pStyle w:val="TAC"/>
              <w:rPr>
                <w:szCs w:val="18"/>
                <w:lang w:eastAsia="zh-CN"/>
              </w:rPr>
            </w:pPr>
            <w:r w:rsidRPr="00EF5447">
              <w:rPr>
                <w:rFonts w:eastAsia="Calibri Light" w:cs="Arial"/>
              </w:rPr>
              <w:t>2130</w:t>
            </w:r>
          </w:p>
        </w:tc>
        <w:tc>
          <w:tcPr>
            <w:tcW w:w="917" w:type="dxa"/>
            <w:shd w:val="clear" w:color="auto" w:fill="auto"/>
          </w:tcPr>
          <w:p w14:paraId="6A572985" w14:textId="77777777" w:rsidR="00582F37" w:rsidRPr="00EF5447" w:rsidRDefault="00582F37" w:rsidP="00130046">
            <w:pPr>
              <w:pStyle w:val="TAC"/>
              <w:rPr>
                <w:szCs w:val="18"/>
              </w:rPr>
            </w:pPr>
            <w:r w:rsidRPr="00EF5447">
              <w:rPr>
                <w:rFonts w:eastAsia="Calibri Light" w:cs="Arial"/>
              </w:rPr>
              <w:t>15.2</w:t>
            </w:r>
          </w:p>
        </w:tc>
        <w:tc>
          <w:tcPr>
            <w:tcW w:w="1248" w:type="dxa"/>
            <w:shd w:val="clear" w:color="auto" w:fill="auto"/>
          </w:tcPr>
          <w:p w14:paraId="2CE0BC84" w14:textId="77777777" w:rsidR="00582F37" w:rsidRPr="00EF5447" w:rsidRDefault="00582F37" w:rsidP="00130046">
            <w:pPr>
              <w:pStyle w:val="TAC"/>
            </w:pPr>
            <w:r w:rsidRPr="00EF5447">
              <w:rPr>
                <w:rFonts w:cs="Arial"/>
                <w:szCs w:val="24"/>
              </w:rPr>
              <w:t>IMD3</w:t>
            </w:r>
          </w:p>
        </w:tc>
      </w:tr>
      <w:tr w:rsidR="00582F37" w:rsidRPr="00EF5447" w14:paraId="0E7DFD87" w14:textId="77777777" w:rsidTr="00130046">
        <w:trPr>
          <w:trHeight w:val="54"/>
          <w:jc w:val="center"/>
        </w:trPr>
        <w:tc>
          <w:tcPr>
            <w:tcW w:w="2258" w:type="dxa"/>
            <w:tcBorders>
              <w:bottom w:val="nil"/>
            </w:tcBorders>
            <w:shd w:val="clear" w:color="auto" w:fill="auto"/>
          </w:tcPr>
          <w:p w14:paraId="394DD4DE" w14:textId="77777777" w:rsidR="00582F37" w:rsidRPr="00EF5447" w:rsidRDefault="00582F37" w:rsidP="00130046">
            <w:pPr>
              <w:pStyle w:val="TAC"/>
              <w:rPr>
                <w:rFonts w:eastAsia="MS Mincho" w:cs="Arial"/>
                <w:bCs/>
                <w:szCs w:val="18"/>
              </w:rPr>
            </w:pPr>
            <w:r w:rsidRPr="00EF5447">
              <w:rPr>
                <w:rFonts w:eastAsia="MS Mincho" w:cs="Arial"/>
                <w:bCs/>
                <w:szCs w:val="18"/>
              </w:rPr>
              <w:t>DC_7A_n1A-n78A</w:t>
            </w:r>
          </w:p>
          <w:p w14:paraId="79EC16F2" w14:textId="77777777" w:rsidR="00582F37" w:rsidRPr="00EF5447" w:rsidRDefault="00582F37" w:rsidP="00130046">
            <w:pPr>
              <w:pStyle w:val="TAC"/>
            </w:pPr>
            <w:r w:rsidRPr="00EF5447">
              <w:rPr>
                <w:rFonts w:eastAsia="MS Mincho" w:cs="Arial"/>
                <w:bCs/>
                <w:szCs w:val="18"/>
              </w:rPr>
              <w:t>DC_7C_n1A-n78A</w:t>
            </w:r>
          </w:p>
        </w:tc>
        <w:tc>
          <w:tcPr>
            <w:tcW w:w="878" w:type="dxa"/>
            <w:shd w:val="clear" w:color="auto" w:fill="auto"/>
          </w:tcPr>
          <w:p w14:paraId="71393AFF" w14:textId="77777777" w:rsidR="00582F37" w:rsidRPr="00EF5447" w:rsidRDefault="00582F37" w:rsidP="00130046">
            <w:pPr>
              <w:pStyle w:val="TAC"/>
              <w:rPr>
                <w:lang w:eastAsia="zh-CN"/>
              </w:rPr>
            </w:pPr>
            <w:r w:rsidRPr="00EF5447">
              <w:rPr>
                <w:rFonts w:eastAsia="맑은 고딕"/>
                <w:lang w:eastAsia="ko-KR"/>
              </w:rPr>
              <w:t>7</w:t>
            </w:r>
          </w:p>
        </w:tc>
        <w:tc>
          <w:tcPr>
            <w:tcW w:w="1066" w:type="dxa"/>
            <w:shd w:val="clear" w:color="auto" w:fill="auto"/>
            <w:noWrap/>
          </w:tcPr>
          <w:p w14:paraId="3B9936DB" w14:textId="77777777" w:rsidR="00582F37" w:rsidRPr="00EF5447" w:rsidRDefault="00582F37" w:rsidP="00130046">
            <w:pPr>
              <w:pStyle w:val="TAC"/>
              <w:rPr>
                <w:kern w:val="2"/>
                <w:szCs w:val="24"/>
                <w:lang w:eastAsia="zh-CN"/>
              </w:rPr>
            </w:pPr>
            <w:r w:rsidRPr="00EF5447">
              <w:t>2520</w:t>
            </w:r>
          </w:p>
        </w:tc>
        <w:tc>
          <w:tcPr>
            <w:tcW w:w="746" w:type="dxa"/>
            <w:shd w:val="clear" w:color="auto" w:fill="auto"/>
            <w:noWrap/>
          </w:tcPr>
          <w:p w14:paraId="7FDA50E3"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55E12CB"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3503D92D" w14:textId="77777777" w:rsidR="00582F37" w:rsidRPr="00EF5447" w:rsidRDefault="00582F37" w:rsidP="00130046">
            <w:pPr>
              <w:pStyle w:val="TAC"/>
              <w:rPr>
                <w:kern w:val="2"/>
                <w:szCs w:val="24"/>
                <w:lang w:eastAsia="zh-CN"/>
              </w:rPr>
            </w:pPr>
            <w:r w:rsidRPr="00EF5447">
              <w:t>2640</w:t>
            </w:r>
          </w:p>
        </w:tc>
        <w:tc>
          <w:tcPr>
            <w:tcW w:w="917" w:type="dxa"/>
            <w:shd w:val="clear" w:color="auto" w:fill="auto"/>
          </w:tcPr>
          <w:p w14:paraId="6FAF6EAF"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8361986"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396664DE" w14:textId="77777777" w:rsidTr="00130046">
        <w:trPr>
          <w:trHeight w:val="54"/>
          <w:jc w:val="center"/>
        </w:trPr>
        <w:tc>
          <w:tcPr>
            <w:tcW w:w="2258" w:type="dxa"/>
            <w:tcBorders>
              <w:top w:val="nil"/>
              <w:bottom w:val="nil"/>
            </w:tcBorders>
            <w:shd w:val="clear" w:color="auto" w:fill="auto"/>
          </w:tcPr>
          <w:p w14:paraId="1273E156" w14:textId="77777777" w:rsidR="00582F37" w:rsidRPr="00EF5447" w:rsidRDefault="00582F37" w:rsidP="00130046">
            <w:pPr>
              <w:pStyle w:val="TAC"/>
            </w:pPr>
          </w:p>
        </w:tc>
        <w:tc>
          <w:tcPr>
            <w:tcW w:w="878" w:type="dxa"/>
            <w:shd w:val="clear" w:color="auto" w:fill="auto"/>
          </w:tcPr>
          <w:p w14:paraId="02986A0D" w14:textId="77777777" w:rsidR="00582F37" w:rsidRPr="00EF5447" w:rsidRDefault="00582F37" w:rsidP="00130046">
            <w:pPr>
              <w:pStyle w:val="TAC"/>
              <w:rPr>
                <w:lang w:eastAsia="zh-CN"/>
              </w:rPr>
            </w:pPr>
            <w:r w:rsidRPr="00EF5447">
              <w:rPr>
                <w:rFonts w:cs="Arial"/>
                <w:lang w:eastAsia="ko-KR"/>
              </w:rPr>
              <w:t>n1</w:t>
            </w:r>
          </w:p>
        </w:tc>
        <w:tc>
          <w:tcPr>
            <w:tcW w:w="1066" w:type="dxa"/>
            <w:shd w:val="clear" w:color="auto" w:fill="auto"/>
            <w:noWrap/>
          </w:tcPr>
          <w:p w14:paraId="2C2924FA" w14:textId="77777777" w:rsidR="00582F37" w:rsidRPr="00EF5447" w:rsidRDefault="00582F37" w:rsidP="00130046">
            <w:pPr>
              <w:pStyle w:val="TAC"/>
              <w:rPr>
                <w:kern w:val="2"/>
                <w:szCs w:val="24"/>
                <w:lang w:eastAsia="zh-CN"/>
              </w:rPr>
            </w:pPr>
            <w:r w:rsidRPr="00EF5447">
              <w:t>1970</w:t>
            </w:r>
          </w:p>
        </w:tc>
        <w:tc>
          <w:tcPr>
            <w:tcW w:w="746" w:type="dxa"/>
            <w:shd w:val="clear" w:color="auto" w:fill="auto"/>
            <w:noWrap/>
          </w:tcPr>
          <w:p w14:paraId="417C63C3"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5C0C119F"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560CDC2C" w14:textId="77777777" w:rsidR="00582F37" w:rsidRPr="00EF5447" w:rsidRDefault="00582F37" w:rsidP="00130046">
            <w:pPr>
              <w:pStyle w:val="TAC"/>
              <w:rPr>
                <w:kern w:val="2"/>
                <w:szCs w:val="24"/>
                <w:lang w:eastAsia="zh-CN"/>
              </w:rPr>
            </w:pPr>
            <w:r w:rsidRPr="00EF5447">
              <w:t>2160</w:t>
            </w:r>
          </w:p>
        </w:tc>
        <w:tc>
          <w:tcPr>
            <w:tcW w:w="917" w:type="dxa"/>
            <w:shd w:val="clear" w:color="auto" w:fill="auto"/>
          </w:tcPr>
          <w:p w14:paraId="466774E7"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09FC917F"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6BCDB1A3" w14:textId="77777777" w:rsidTr="00130046">
        <w:trPr>
          <w:trHeight w:val="54"/>
          <w:jc w:val="center"/>
        </w:trPr>
        <w:tc>
          <w:tcPr>
            <w:tcW w:w="2258" w:type="dxa"/>
            <w:tcBorders>
              <w:top w:val="nil"/>
              <w:bottom w:val="nil"/>
            </w:tcBorders>
            <w:shd w:val="clear" w:color="auto" w:fill="auto"/>
          </w:tcPr>
          <w:p w14:paraId="2838672D" w14:textId="77777777" w:rsidR="00582F37" w:rsidRPr="00EF5447" w:rsidRDefault="00582F37" w:rsidP="00130046">
            <w:pPr>
              <w:pStyle w:val="TAC"/>
            </w:pPr>
          </w:p>
        </w:tc>
        <w:tc>
          <w:tcPr>
            <w:tcW w:w="878" w:type="dxa"/>
            <w:shd w:val="clear" w:color="auto" w:fill="auto"/>
          </w:tcPr>
          <w:p w14:paraId="16DAEA9D" w14:textId="77777777" w:rsidR="00582F37" w:rsidRPr="00EF5447" w:rsidRDefault="00582F37" w:rsidP="00130046">
            <w:pPr>
              <w:pStyle w:val="TAC"/>
              <w:rPr>
                <w:lang w:eastAsia="zh-CN"/>
              </w:rPr>
            </w:pPr>
            <w:r w:rsidRPr="00EF5447">
              <w:rPr>
                <w:rFonts w:cs="Arial"/>
                <w:lang w:eastAsia="ko-KR"/>
              </w:rPr>
              <w:t>n78</w:t>
            </w:r>
          </w:p>
        </w:tc>
        <w:tc>
          <w:tcPr>
            <w:tcW w:w="1066" w:type="dxa"/>
            <w:shd w:val="clear" w:color="auto" w:fill="auto"/>
            <w:noWrap/>
          </w:tcPr>
          <w:p w14:paraId="67674487" w14:textId="77777777" w:rsidR="00582F37" w:rsidRPr="00EF5447" w:rsidRDefault="00582F37" w:rsidP="00130046">
            <w:pPr>
              <w:pStyle w:val="TAC"/>
              <w:rPr>
                <w:kern w:val="2"/>
                <w:szCs w:val="24"/>
                <w:lang w:eastAsia="zh-CN"/>
              </w:rPr>
            </w:pPr>
            <w:r w:rsidRPr="00EF5447">
              <w:t>3390</w:t>
            </w:r>
          </w:p>
        </w:tc>
        <w:tc>
          <w:tcPr>
            <w:tcW w:w="746" w:type="dxa"/>
            <w:shd w:val="clear" w:color="auto" w:fill="auto"/>
            <w:noWrap/>
          </w:tcPr>
          <w:p w14:paraId="7FBCD16C"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09BB0909"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675647DA" w14:textId="77777777" w:rsidR="00582F37" w:rsidRPr="00EF5447" w:rsidRDefault="00582F37" w:rsidP="00130046">
            <w:pPr>
              <w:pStyle w:val="TAC"/>
              <w:rPr>
                <w:kern w:val="2"/>
                <w:szCs w:val="24"/>
                <w:lang w:eastAsia="zh-CN"/>
              </w:rPr>
            </w:pPr>
            <w:r w:rsidRPr="00EF5447">
              <w:t>3390</w:t>
            </w:r>
          </w:p>
        </w:tc>
        <w:tc>
          <w:tcPr>
            <w:tcW w:w="917" w:type="dxa"/>
            <w:shd w:val="clear" w:color="auto" w:fill="auto"/>
          </w:tcPr>
          <w:p w14:paraId="740F6F20" w14:textId="77777777" w:rsidR="00582F37" w:rsidRPr="00EF5447" w:rsidRDefault="00582F37" w:rsidP="00130046">
            <w:pPr>
              <w:pStyle w:val="TAC"/>
              <w:rPr>
                <w:rFonts w:eastAsia="맑은 고딕"/>
                <w:kern w:val="2"/>
                <w:szCs w:val="24"/>
                <w:lang w:eastAsia="ko-KR"/>
              </w:rPr>
            </w:pPr>
            <w:r w:rsidRPr="00EF5447">
              <w:t>10.1</w:t>
            </w:r>
          </w:p>
        </w:tc>
        <w:tc>
          <w:tcPr>
            <w:tcW w:w="1248" w:type="dxa"/>
            <w:shd w:val="clear" w:color="auto" w:fill="auto"/>
          </w:tcPr>
          <w:p w14:paraId="0F272546" w14:textId="77777777" w:rsidR="00582F37" w:rsidRPr="00EF5447" w:rsidRDefault="00582F37" w:rsidP="00130046">
            <w:pPr>
              <w:pStyle w:val="TAC"/>
              <w:rPr>
                <w:rFonts w:eastAsia="맑은 고딕"/>
                <w:kern w:val="2"/>
                <w:szCs w:val="24"/>
                <w:lang w:eastAsia="ko-KR"/>
              </w:rPr>
            </w:pPr>
            <w:r w:rsidRPr="00EF5447">
              <w:t>IMD4</w:t>
            </w:r>
          </w:p>
        </w:tc>
      </w:tr>
      <w:tr w:rsidR="00582F37" w:rsidRPr="00EF5447" w14:paraId="5EEDDECB" w14:textId="77777777" w:rsidTr="00130046">
        <w:trPr>
          <w:trHeight w:val="54"/>
          <w:jc w:val="center"/>
        </w:trPr>
        <w:tc>
          <w:tcPr>
            <w:tcW w:w="2258" w:type="dxa"/>
            <w:tcBorders>
              <w:top w:val="nil"/>
              <w:bottom w:val="nil"/>
            </w:tcBorders>
            <w:shd w:val="clear" w:color="auto" w:fill="auto"/>
          </w:tcPr>
          <w:p w14:paraId="4D24B7CB" w14:textId="77777777" w:rsidR="00582F37" w:rsidRPr="00EF5447" w:rsidRDefault="00582F37" w:rsidP="00130046">
            <w:pPr>
              <w:pStyle w:val="TAC"/>
            </w:pPr>
          </w:p>
        </w:tc>
        <w:tc>
          <w:tcPr>
            <w:tcW w:w="878" w:type="dxa"/>
            <w:shd w:val="clear" w:color="auto" w:fill="auto"/>
          </w:tcPr>
          <w:p w14:paraId="14ABD113" w14:textId="77777777" w:rsidR="00582F37" w:rsidRPr="00EF5447" w:rsidRDefault="00582F37" w:rsidP="00130046">
            <w:pPr>
              <w:pStyle w:val="TAC"/>
              <w:rPr>
                <w:lang w:eastAsia="zh-CN"/>
              </w:rPr>
            </w:pPr>
            <w:r w:rsidRPr="00EF5447">
              <w:rPr>
                <w:rFonts w:eastAsia="맑은 고딕"/>
                <w:lang w:eastAsia="ko-KR"/>
              </w:rPr>
              <w:t>7</w:t>
            </w:r>
          </w:p>
        </w:tc>
        <w:tc>
          <w:tcPr>
            <w:tcW w:w="1066" w:type="dxa"/>
            <w:shd w:val="clear" w:color="auto" w:fill="auto"/>
            <w:noWrap/>
          </w:tcPr>
          <w:p w14:paraId="1E806FB7" w14:textId="77777777" w:rsidR="00582F37" w:rsidRPr="00EF5447" w:rsidRDefault="00582F37" w:rsidP="00130046">
            <w:pPr>
              <w:pStyle w:val="TAC"/>
              <w:rPr>
                <w:kern w:val="2"/>
                <w:szCs w:val="24"/>
                <w:lang w:eastAsia="zh-CN"/>
              </w:rPr>
            </w:pPr>
            <w:r w:rsidRPr="00EF5447">
              <w:t>2530</w:t>
            </w:r>
          </w:p>
        </w:tc>
        <w:tc>
          <w:tcPr>
            <w:tcW w:w="746" w:type="dxa"/>
            <w:shd w:val="clear" w:color="auto" w:fill="auto"/>
            <w:noWrap/>
          </w:tcPr>
          <w:p w14:paraId="404A8098"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05341B24"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3B01F857" w14:textId="77777777" w:rsidR="00582F37" w:rsidRPr="00EF5447" w:rsidRDefault="00582F37" w:rsidP="00130046">
            <w:pPr>
              <w:pStyle w:val="TAC"/>
              <w:rPr>
                <w:kern w:val="2"/>
                <w:szCs w:val="24"/>
                <w:lang w:eastAsia="zh-CN"/>
              </w:rPr>
            </w:pPr>
            <w:r w:rsidRPr="00EF5447">
              <w:t>2650</w:t>
            </w:r>
          </w:p>
        </w:tc>
        <w:tc>
          <w:tcPr>
            <w:tcW w:w="917" w:type="dxa"/>
            <w:shd w:val="clear" w:color="auto" w:fill="auto"/>
          </w:tcPr>
          <w:p w14:paraId="55A0E74A"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18D5D8E1"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2701EAF" w14:textId="77777777" w:rsidTr="00130046">
        <w:trPr>
          <w:trHeight w:val="54"/>
          <w:jc w:val="center"/>
        </w:trPr>
        <w:tc>
          <w:tcPr>
            <w:tcW w:w="2258" w:type="dxa"/>
            <w:tcBorders>
              <w:top w:val="nil"/>
              <w:bottom w:val="nil"/>
            </w:tcBorders>
            <w:shd w:val="clear" w:color="auto" w:fill="auto"/>
          </w:tcPr>
          <w:p w14:paraId="6688EE48" w14:textId="77777777" w:rsidR="00582F37" w:rsidRPr="00EF5447" w:rsidRDefault="00582F37" w:rsidP="00130046">
            <w:pPr>
              <w:pStyle w:val="TAC"/>
            </w:pPr>
          </w:p>
        </w:tc>
        <w:tc>
          <w:tcPr>
            <w:tcW w:w="878" w:type="dxa"/>
            <w:shd w:val="clear" w:color="auto" w:fill="auto"/>
          </w:tcPr>
          <w:p w14:paraId="2E2A2682" w14:textId="77777777" w:rsidR="00582F37" w:rsidRPr="00EF5447" w:rsidRDefault="00582F37" w:rsidP="00130046">
            <w:pPr>
              <w:pStyle w:val="TAC"/>
              <w:rPr>
                <w:lang w:eastAsia="zh-CN"/>
              </w:rPr>
            </w:pPr>
            <w:r w:rsidRPr="00EF5447">
              <w:rPr>
                <w:rFonts w:cs="Arial"/>
                <w:lang w:eastAsia="ko-KR"/>
              </w:rPr>
              <w:t>n1</w:t>
            </w:r>
          </w:p>
        </w:tc>
        <w:tc>
          <w:tcPr>
            <w:tcW w:w="1066" w:type="dxa"/>
            <w:shd w:val="clear" w:color="auto" w:fill="auto"/>
            <w:noWrap/>
          </w:tcPr>
          <w:p w14:paraId="221427B7" w14:textId="77777777" w:rsidR="00582F37" w:rsidRPr="00EF5447" w:rsidRDefault="00582F37" w:rsidP="00130046">
            <w:pPr>
              <w:pStyle w:val="TAC"/>
              <w:rPr>
                <w:kern w:val="2"/>
                <w:szCs w:val="24"/>
                <w:lang w:eastAsia="zh-CN"/>
              </w:rPr>
            </w:pPr>
            <w:r w:rsidRPr="00EF5447">
              <w:t>1970</w:t>
            </w:r>
          </w:p>
        </w:tc>
        <w:tc>
          <w:tcPr>
            <w:tcW w:w="746" w:type="dxa"/>
            <w:shd w:val="clear" w:color="auto" w:fill="auto"/>
            <w:noWrap/>
          </w:tcPr>
          <w:p w14:paraId="7A444CD4"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29444772"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3B759F94" w14:textId="77777777" w:rsidR="00582F37" w:rsidRPr="00EF5447" w:rsidRDefault="00582F37" w:rsidP="00130046">
            <w:pPr>
              <w:pStyle w:val="TAC"/>
              <w:rPr>
                <w:kern w:val="2"/>
                <w:szCs w:val="24"/>
                <w:lang w:eastAsia="zh-CN"/>
              </w:rPr>
            </w:pPr>
            <w:r w:rsidRPr="00EF5447">
              <w:t>2160</w:t>
            </w:r>
          </w:p>
        </w:tc>
        <w:tc>
          <w:tcPr>
            <w:tcW w:w="917" w:type="dxa"/>
            <w:shd w:val="clear" w:color="auto" w:fill="auto"/>
          </w:tcPr>
          <w:p w14:paraId="2A77CF54" w14:textId="77777777" w:rsidR="00582F37" w:rsidRPr="00EF5447" w:rsidRDefault="00582F37" w:rsidP="00130046">
            <w:pPr>
              <w:pStyle w:val="TAC"/>
              <w:rPr>
                <w:rFonts w:eastAsia="맑은 고딕"/>
                <w:kern w:val="2"/>
                <w:szCs w:val="24"/>
                <w:lang w:eastAsia="ko-KR"/>
              </w:rPr>
            </w:pPr>
            <w:r w:rsidRPr="00EF5447">
              <w:t>9.0</w:t>
            </w:r>
          </w:p>
        </w:tc>
        <w:tc>
          <w:tcPr>
            <w:tcW w:w="1248" w:type="dxa"/>
            <w:shd w:val="clear" w:color="auto" w:fill="auto"/>
          </w:tcPr>
          <w:p w14:paraId="515985D5" w14:textId="77777777" w:rsidR="00582F37" w:rsidRPr="00EF5447" w:rsidRDefault="00582F37" w:rsidP="00130046">
            <w:pPr>
              <w:pStyle w:val="TAC"/>
              <w:rPr>
                <w:rFonts w:eastAsia="맑은 고딕"/>
                <w:kern w:val="2"/>
                <w:szCs w:val="24"/>
                <w:lang w:eastAsia="ko-KR"/>
              </w:rPr>
            </w:pPr>
            <w:r w:rsidRPr="00EF5447">
              <w:t>IMD4</w:t>
            </w:r>
          </w:p>
        </w:tc>
      </w:tr>
      <w:tr w:rsidR="00582F37" w:rsidRPr="00EF5447" w14:paraId="518D1C68" w14:textId="77777777" w:rsidTr="00130046">
        <w:trPr>
          <w:trHeight w:val="54"/>
          <w:jc w:val="center"/>
        </w:trPr>
        <w:tc>
          <w:tcPr>
            <w:tcW w:w="2258" w:type="dxa"/>
            <w:tcBorders>
              <w:top w:val="nil"/>
              <w:bottom w:val="single" w:sz="4" w:space="0" w:color="auto"/>
            </w:tcBorders>
            <w:shd w:val="clear" w:color="auto" w:fill="auto"/>
          </w:tcPr>
          <w:p w14:paraId="52560567" w14:textId="77777777" w:rsidR="00582F37" w:rsidRPr="00EF5447" w:rsidRDefault="00582F37" w:rsidP="00130046">
            <w:pPr>
              <w:pStyle w:val="TAC"/>
            </w:pPr>
          </w:p>
        </w:tc>
        <w:tc>
          <w:tcPr>
            <w:tcW w:w="878" w:type="dxa"/>
            <w:shd w:val="clear" w:color="auto" w:fill="auto"/>
          </w:tcPr>
          <w:p w14:paraId="491A1490" w14:textId="77777777" w:rsidR="00582F37" w:rsidRPr="00EF5447" w:rsidRDefault="00582F37" w:rsidP="00130046">
            <w:pPr>
              <w:pStyle w:val="TAC"/>
              <w:rPr>
                <w:lang w:eastAsia="zh-CN"/>
              </w:rPr>
            </w:pPr>
            <w:r w:rsidRPr="00EF5447">
              <w:rPr>
                <w:rFonts w:cs="Arial"/>
                <w:lang w:eastAsia="ko-KR"/>
              </w:rPr>
              <w:t>n78</w:t>
            </w:r>
          </w:p>
        </w:tc>
        <w:tc>
          <w:tcPr>
            <w:tcW w:w="1066" w:type="dxa"/>
            <w:shd w:val="clear" w:color="auto" w:fill="auto"/>
            <w:noWrap/>
          </w:tcPr>
          <w:p w14:paraId="0893B17B" w14:textId="77777777" w:rsidR="00582F37" w:rsidRPr="00EF5447" w:rsidRDefault="00582F37" w:rsidP="00130046">
            <w:pPr>
              <w:pStyle w:val="TAC"/>
              <w:rPr>
                <w:kern w:val="2"/>
                <w:szCs w:val="24"/>
                <w:lang w:eastAsia="zh-CN"/>
              </w:rPr>
            </w:pPr>
            <w:r w:rsidRPr="00EF5447">
              <w:t>3610</w:t>
            </w:r>
          </w:p>
        </w:tc>
        <w:tc>
          <w:tcPr>
            <w:tcW w:w="746" w:type="dxa"/>
            <w:shd w:val="clear" w:color="auto" w:fill="auto"/>
            <w:noWrap/>
          </w:tcPr>
          <w:p w14:paraId="250C7501"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69F17F7A"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70B45C89" w14:textId="77777777" w:rsidR="00582F37" w:rsidRPr="00EF5447" w:rsidRDefault="00582F37" w:rsidP="00130046">
            <w:pPr>
              <w:pStyle w:val="TAC"/>
              <w:rPr>
                <w:kern w:val="2"/>
                <w:szCs w:val="24"/>
                <w:lang w:eastAsia="zh-CN"/>
              </w:rPr>
            </w:pPr>
            <w:r w:rsidRPr="00EF5447">
              <w:t>3610</w:t>
            </w:r>
          </w:p>
        </w:tc>
        <w:tc>
          <w:tcPr>
            <w:tcW w:w="917" w:type="dxa"/>
            <w:shd w:val="clear" w:color="auto" w:fill="auto"/>
          </w:tcPr>
          <w:p w14:paraId="524EDF37"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6D62D1A" w14:textId="77777777" w:rsidR="00582F37" w:rsidRPr="00EF5447" w:rsidRDefault="00582F37" w:rsidP="00130046">
            <w:pPr>
              <w:pStyle w:val="TAC"/>
              <w:rPr>
                <w:rFonts w:eastAsia="맑은 고딕"/>
                <w:kern w:val="2"/>
                <w:szCs w:val="24"/>
                <w:lang w:eastAsia="ko-KR"/>
              </w:rPr>
            </w:pPr>
            <w:r w:rsidRPr="00EF5447">
              <w:t>N/A</w:t>
            </w:r>
          </w:p>
        </w:tc>
      </w:tr>
      <w:tr w:rsidR="00582F37" w:rsidRPr="001F360D" w14:paraId="00D6DDAB" w14:textId="77777777" w:rsidTr="00130046">
        <w:trPr>
          <w:trHeight w:val="216"/>
          <w:jc w:val="center"/>
        </w:trPr>
        <w:tc>
          <w:tcPr>
            <w:tcW w:w="2258" w:type="dxa"/>
            <w:tcBorders>
              <w:top w:val="single" w:sz="4" w:space="0" w:color="auto"/>
              <w:bottom w:val="nil"/>
            </w:tcBorders>
            <w:shd w:val="clear" w:color="auto" w:fill="auto"/>
          </w:tcPr>
          <w:p w14:paraId="2D879314" w14:textId="77777777" w:rsidR="00582F37" w:rsidRPr="0006210B" w:rsidRDefault="00582F37" w:rsidP="00130046">
            <w:pPr>
              <w:pStyle w:val="TAC"/>
              <w:rPr>
                <w:rFonts w:eastAsia="MS Mincho"/>
              </w:rPr>
            </w:pPr>
            <w:r w:rsidRPr="001F360D">
              <w:rPr>
                <w:rFonts w:cs="Arial"/>
                <w:szCs w:val="18"/>
              </w:rPr>
              <w:t>DC_7A_n2A-n71A</w:t>
            </w:r>
          </w:p>
        </w:tc>
        <w:tc>
          <w:tcPr>
            <w:tcW w:w="878" w:type="dxa"/>
            <w:shd w:val="clear" w:color="auto" w:fill="auto"/>
            <w:vAlign w:val="center"/>
          </w:tcPr>
          <w:p w14:paraId="4522432D" w14:textId="77777777" w:rsidR="00582F37" w:rsidRPr="001F360D" w:rsidRDefault="00582F37" w:rsidP="00130046">
            <w:pPr>
              <w:pStyle w:val="TAC"/>
              <w:rPr>
                <w:rFonts w:cs="Arial"/>
                <w:szCs w:val="18"/>
              </w:rPr>
            </w:pPr>
            <w:r w:rsidRPr="001F360D">
              <w:rPr>
                <w:rFonts w:cs="Arial"/>
                <w:szCs w:val="18"/>
              </w:rPr>
              <w:t>7</w:t>
            </w:r>
          </w:p>
        </w:tc>
        <w:tc>
          <w:tcPr>
            <w:tcW w:w="1066" w:type="dxa"/>
            <w:shd w:val="clear" w:color="auto" w:fill="auto"/>
            <w:noWrap/>
            <w:vAlign w:val="center"/>
          </w:tcPr>
          <w:p w14:paraId="4E77F82D" w14:textId="77777777" w:rsidR="00582F37" w:rsidRPr="001F360D" w:rsidRDefault="00582F37" w:rsidP="00130046">
            <w:pPr>
              <w:pStyle w:val="TAC"/>
              <w:rPr>
                <w:rFonts w:eastAsia="맑은 고딕" w:cs="Arial"/>
                <w:szCs w:val="18"/>
              </w:rPr>
            </w:pPr>
            <w:r w:rsidRPr="001F360D">
              <w:rPr>
                <w:rFonts w:cs="Arial"/>
                <w:szCs w:val="18"/>
                <w:lang w:eastAsia="ko-KR"/>
              </w:rPr>
              <w:t>2530</w:t>
            </w:r>
          </w:p>
        </w:tc>
        <w:tc>
          <w:tcPr>
            <w:tcW w:w="746" w:type="dxa"/>
            <w:shd w:val="clear" w:color="auto" w:fill="auto"/>
            <w:noWrap/>
            <w:vAlign w:val="center"/>
          </w:tcPr>
          <w:p w14:paraId="6B78C697" w14:textId="77777777" w:rsidR="00582F37" w:rsidRPr="001F360D" w:rsidRDefault="00582F37" w:rsidP="00130046">
            <w:pPr>
              <w:pStyle w:val="TAC"/>
              <w:rPr>
                <w:rFonts w:eastAsia="맑은 고딕" w:cs="Arial"/>
                <w:szCs w:val="18"/>
              </w:rPr>
            </w:pPr>
            <w:r w:rsidRPr="001F360D">
              <w:rPr>
                <w:rFonts w:cs="Arial"/>
                <w:szCs w:val="18"/>
                <w:lang w:eastAsia="ko-KR"/>
              </w:rPr>
              <w:t>5</w:t>
            </w:r>
          </w:p>
        </w:tc>
        <w:tc>
          <w:tcPr>
            <w:tcW w:w="877" w:type="dxa"/>
            <w:shd w:val="clear" w:color="auto" w:fill="auto"/>
            <w:noWrap/>
            <w:vAlign w:val="center"/>
          </w:tcPr>
          <w:p w14:paraId="13676C72" w14:textId="77777777" w:rsidR="00582F37" w:rsidRPr="001F360D" w:rsidRDefault="00582F37" w:rsidP="00130046">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01B7FFF3" w14:textId="77777777" w:rsidR="00582F37" w:rsidRPr="001F360D" w:rsidRDefault="00582F37" w:rsidP="00130046">
            <w:pPr>
              <w:pStyle w:val="TAC"/>
              <w:rPr>
                <w:rFonts w:eastAsia="맑은 고딕" w:cs="Arial"/>
                <w:szCs w:val="18"/>
              </w:rPr>
            </w:pPr>
            <w:r w:rsidRPr="001F360D">
              <w:rPr>
                <w:rFonts w:cs="Arial"/>
                <w:szCs w:val="18"/>
                <w:lang w:eastAsia="ko-KR"/>
              </w:rPr>
              <w:t>2530</w:t>
            </w:r>
          </w:p>
        </w:tc>
        <w:tc>
          <w:tcPr>
            <w:tcW w:w="917" w:type="dxa"/>
            <w:shd w:val="clear" w:color="auto" w:fill="auto"/>
            <w:vAlign w:val="center"/>
          </w:tcPr>
          <w:p w14:paraId="0AE2B90A"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36E16B1C"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7BF11849" w14:textId="77777777" w:rsidTr="00130046">
        <w:trPr>
          <w:trHeight w:val="216"/>
          <w:jc w:val="center"/>
        </w:trPr>
        <w:tc>
          <w:tcPr>
            <w:tcW w:w="2258" w:type="dxa"/>
            <w:tcBorders>
              <w:top w:val="nil"/>
              <w:bottom w:val="nil"/>
            </w:tcBorders>
            <w:shd w:val="clear" w:color="auto" w:fill="auto"/>
          </w:tcPr>
          <w:p w14:paraId="4E029EC5" w14:textId="77777777" w:rsidR="00582F37" w:rsidRPr="0006210B" w:rsidRDefault="00582F37" w:rsidP="00130046">
            <w:pPr>
              <w:pStyle w:val="TAC"/>
              <w:rPr>
                <w:rFonts w:eastAsia="MS Mincho"/>
              </w:rPr>
            </w:pPr>
          </w:p>
        </w:tc>
        <w:tc>
          <w:tcPr>
            <w:tcW w:w="878" w:type="dxa"/>
            <w:shd w:val="clear" w:color="auto" w:fill="auto"/>
            <w:vAlign w:val="center"/>
          </w:tcPr>
          <w:p w14:paraId="5591C781" w14:textId="77777777" w:rsidR="00582F37" w:rsidRPr="001F360D" w:rsidRDefault="00582F37" w:rsidP="00130046">
            <w:pPr>
              <w:pStyle w:val="TAC"/>
              <w:rPr>
                <w:rFonts w:cs="Arial"/>
                <w:szCs w:val="18"/>
              </w:rPr>
            </w:pPr>
            <w:r w:rsidRPr="001F360D">
              <w:rPr>
                <w:rFonts w:cs="Arial"/>
                <w:szCs w:val="18"/>
              </w:rPr>
              <w:t>n2</w:t>
            </w:r>
          </w:p>
        </w:tc>
        <w:tc>
          <w:tcPr>
            <w:tcW w:w="1066" w:type="dxa"/>
            <w:shd w:val="clear" w:color="auto" w:fill="auto"/>
            <w:noWrap/>
            <w:vAlign w:val="center"/>
          </w:tcPr>
          <w:p w14:paraId="549F804C" w14:textId="77777777" w:rsidR="00582F37" w:rsidRPr="001F360D" w:rsidRDefault="00582F37" w:rsidP="00130046">
            <w:pPr>
              <w:pStyle w:val="TAC"/>
              <w:rPr>
                <w:rFonts w:eastAsia="맑은 고딕" w:cs="Arial"/>
                <w:szCs w:val="18"/>
              </w:rPr>
            </w:pPr>
            <w:r w:rsidRPr="001F360D">
              <w:rPr>
                <w:rFonts w:cs="Arial"/>
                <w:szCs w:val="18"/>
                <w:lang w:eastAsia="ko-KR"/>
              </w:rPr>
              <w:t>1900</w:t>
            </w:r>
          </w:p>
        </w:tc>
        <w:tc>
          <w:tcPr>
            <w:tcW w:w="746" w:type="dxa"/>
            <w:shd w:val="clear" w:color="auto" w:fill="auto"/>
            <w:noWrap/>
            <w:vAlign w:val="center"/>
          </w:tcPr>
          <w:p w14:paraId="0609B4B0" w14:textId="77777777" w:rsidR="00582F37" w:rsidRPr="001F360D" w:rsidRDefault="00582F37" w:rsidP="00130046">
            <w:pPr>
              <w:pStyle w:val="TAC"/>
              <w:rPr>
                <w:rFonts w:eastAsia="맑은 고딕" w:cs="Arial"/>
                <w:szCs w:val="18"/>
              </w:rPr>
            </w:pPr>
            <w:r w:rsidRPr="001F360D">
              <w:rPr>
                <w:rFonts w:cs="Arial"/>
                <w:szCs w:val="18"/>
                <w:lang w:eastAsia="ko-KR"/>
              </w:rPr>
              <w:t>5</w:t>
            </w:r>
          </w:p>
        </w:tc>
        <w:tc>
          <w:tcPr>
            <w:tcW w:w="877" w:type="dxa"/>
            <w:shd w:val="clear" w:color="auto" w:fill="auto"/>
            <w:noWrap/>
            <w:vAlign w:val="center"/>
          </w:tcPr>
          <w:p w14:paraId="3D656595" w14:textId="77777777" w:rsidR="00582F37" w:rsidRPr="001F360D" w:rsidRDefault="00582F37" w:rsidP="00130046">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75F6CDF5" w14:textId="77777777" w:rsidR="00582F37" w:rsidRPr="001F360D" w:rsidRDefault="00582F37" w:rsidP="00130046">
            <w:pPr>
              <w:pStyle w:val="TAC"/>
              <w:rPr>
                <w:rFonts w:eastAsia="맑은 고딕" w:cs="Arial"/>
                <w:szCs w:val="18"/>
              </w:rPr>
            </w:pPr>
            <w:r w:rsidRPr="001F360D">
              <w:rPr>
                <w:rFonts w:cs="Arial"/>
                <w:szCs w:val="18"/>
                <w:lang w:eastAsia="ko-KR"/>
              </w:rPr>
              <w:t>1980</w:t>
            </w:r>
          </w:p>
        </w:tc>
        <w:tc>
          <w:tcPr>
            <w:tcW w:w="917" w:type="dxa"/>
            <w:shd w:val="clear" w:color="auto" w:fill="auto"/>
            <w:vAlign w:val="center"/>
          </w:tcPr>
          <w:p w14:paraId="18481F20"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21DED07D"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3559A3A1" w14:textId="77777777" w:rsidTr="00130046">
        <w:trPr>
          <w:trHeight w:val="216"/>
          <w:jc w:val="center"/>
        </w:trPr>
        <w:tc>
          <w:tcPr>
            <w:tcW w:w="2258" w:type="dxa"/>
            <w:tcBorders>
              <w:top w:val="nil"/>
              <w:bottom w:val="nil"/>
            </w:tcBorders>
            <w:shd w:val="clear" w:color="auto" w:fill="auto"/>
          </w:tcPr>
          <w:p w14:paraId="6B3D904B" w14:textId="77777777" w:rsidR="00582F37" w:rsidRPr="0006210B" w:rsidRDefault="00582F37" w:rsidP="00130046">
            <w:pPr>
              <w:pStyle w:val="TAC"/>
              <w:rPr>
                <w:rFonts w:eastAsia="MS Mincho"/>
              </w:rPr>
            </w:pPr>
          </w:p>
        </w:tc>
        <w:tc>
          <w:tcPr>
            <w:tcW w:w="878" w:type="dxa"/>
            <w:shd w:val="clear" w:color="auto" w:fill="auto"/>
            <w:vAlign w:val="center"/>
          </w:tcPr>
          <w:p w14:paraId="33D57D1D" w14:textId="77777777" w:rsidR="00582F37" w:rsidRPr="001F360D" w:rsidRDefault="00582F37" w:rsidP="00130046">
            <w:pPr>
              <w:pStyle w:val="TAC"/>
              <w:rPr>
                <w:rFonts w:cs="Arial"/>
                <w:szCs w:val="18"/>
              </w:rPr>
            </w:pPr>
            <w:r w:rsidRPr="001F360D">
              <w:rPr>
                <w:rFonts w:cs="Arial"/>
                <w:szCs w:val="18"/>
              </w:rPr>
              <w:t>n71</w:t>
            </w:r>
          </w:p>
        </w:tc>
        <w:tc>
          <w:tcPr>
            <w:tcW w:w="1066" w:type="dxa"/>
            <w:shd w:val="clear" w:color="auto" w:fill="auto"/>
            <w:noWrap/>
            <w:vAlign w:val="center"/>
          </w:tcPr>
          <w:p w14:paraId="202DA2B8" w14:textId="77777777" w:rsidR="00582F37" w:rsidRPr="001F360D" w:rsidRDefault="00582F37" w:rsidP="00130046">
            <w:pPr>
              <w:pStyle w:val="TAC"/>
              <w:rPr>
                <w:rFonts w:eastAsia="맑은 고딕" w:cs="Arial"/>
                <w:szCs w:val="18"/>
              </w:rPr>
            </w:pPr>
            <w:r w:rsidRPr="001F360D">
              <w:rPr>
                <w:rFonts w:cs="Arial"/>
                <w:szCs w:val="18"/>
                <w:lang w:eastAsia="ko-KR"/>
              </w:rPr>
              <w:t>676</w:t>
            </w:r>
          </w:p>
        </w:tc>
        <w:tc>
          <w:tcPr>
            <w:tcW w:w="746" w:type="dxa"/>
            <w:shd w:val="clear" w:color="auto" w:fill="auto"/>
            <w:noWrap/>
            <w:vAlign w:val="center"/>
          </w:tcPr>
          <w:p w14:paraId="11C836E0" w14:textId="77777777" w:rsidR="00582F37" w:rsidRPr="001F360D" w:rsidRDefault="00582F37" w:rsidP="00130046">
            <w:pPr>
              <w:pStyle w:val="TAC"/>
              <w:rPr>
                <w:rFonts w:eastAsia="맑은 고딕" w:cs="Arial"/>
                <w:szCs w:val="18"/>
              </w:rPr>
            </w:pPr>
            <w:r w:rsidRPr="001F360D">
              <w:rPr>
                <w:rFonts w:cs="Arial"/>
                <w:szCs w:val="18"/>
                <w:lang w:eastAsia="ko-KR"/>
              </w:rPr>
              <w:t>5</w:t>
            </w:r>
          </w:p>
        </w:tc>
        <w:tc>
          <w:tcPr>
            <w:tcW w:w="877" w:type="dxa"/>
            <w:shd w:val="clear" w:color="auto" w:fill="auto"/>
            <w:noWrap/>
            <w:vAlign w:val="center"/>
          </w:tcPr>
          <w:p w14:paraId="48EDF489" w14:textId="77777777" w:rsidR="00582F37" w:rsidRPr="001F360D" w:rsidRDefault="00582F37" w:rsidP="00130046">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6BCAF858" w14:textId="77777777" w:rsidR="00582F37" w:rsidRPr="001F360D" w:rsidRDefault="00582F37" w:rsidP="00130046">
            <w:pPr>
              <w:pStyle w:val="TAC"/>
              <w:rPr>
                <w:rFonts w:eastAsia="맑은 고딕" w:cs="Arial"/>
                <w:szCs w:val="18"/>
              </w:rPr>
            </w:pPr>
            <w:r w:rsidRPr="001F360D">
              <w:rPr>
                <w:rFonts w:cs="Arial"/>
                <w:szCs w:val="18"/>
                <w:lang w:eastAsia="ko-KR"/>
              </w:rPr>
              <w:t>630</w:t>
            </w:r>
          </w:p>
        </w:tc>
        <w:tc>
          <w:tcPr>
            <w:tcW w:w="917" w:type="dxa"/>
            <w:shd w:val="clear" w:color="auto" w:fill="auto"/>
            <w:vAlign w:val="center"/>
          </w:tcPr>
          <w:p w14:paraId="64A63A3C" w14:textId="77777777" w:rsidR="00582F37" w:rsidRPr="001F360D" w:rsidRDefault="00582F37" w:rsidP="00130046">
            <w:pPr>
              <w:pStyle w:val="TAC"/>
              <w:rPr>
                <w:rFonts w:cs="Arial"/>
                <w:color w:val="000000"/>
              </w:rPr>
            </w:pPr>
            <w:r>
              <w:rPr>
                <w:rFonts w:cs="Arial"/>
                <w:color w:val="000000"/>
              </w:rPr>
              <w:t>28.7</w:t>
            </w:r>
          </w:p>
        </w:tc>
        <w:tc>
          <w:tcPr>
            <w:tcW w:w="1248" w:type="dxa"/>
            <w:shd w:val="clear" w:color="auto" w:fill="auto"/>
            <w:vAlign w:val="center"/>
          </w:tcPr>
          <w:p w14:paraId="5814E9C9" w14:textId="77777777" w:rsidR="00582F37" w:rsidRPr="001F360D" w:rsidRDefault="00582F37" w:rsidP="00130046">
            <w:pPr>
              <w:pStyle w:val="TAC"/>
              <w:rPr>
                <w:rFonts w:cs="Arial"/>
                <w:color w:val="000000"/>
              </w:rPr>
            </w:pPr>
            <w:r>
              <w:rPr>
                <w:rFonts w:cs="Arial"/>
                <w:color w:val="000000"/>
              </w:rPr>
              <w:t>IMD2</w:t>
            </w:r>
          </w:p>
        </w:tc>
      </w:tr>
      <w:tr w:rsidR="00582F37" w:rsidRPr="001F360D" w14:paraId="3FB85D7C" w14:textId="77777777" w:rsidTr="00130046">
        <w:trPr>
          <w:trHeight w:val="216"/>
          <w:jc w:val="center"/>
        </w:trPr>
        <w:tc>
          <w:tcPr>
            <w:tcW w:w="2258" w:type="dxa"/>
            <w:tcBorders>
              <w:top w:val="single" w:sz="4" w:space="0" w:color="auto"/>
              <w:bottom w:val="nil"/>
            </w:tcBorders>
            <w:shd w:val="clear" w:color="auto" w:fill="auto"/>
          </w:tcPr>
          <w:p w14:paraId="4AE728A3" w14:textId="77777777" w:rsidR="00582F37" w:rsidRPr="0006210B" w:rsidRDefault="00582F37" w:rsidP="00130046">
            <w:pPr>
              <w:pStyle w:val="TAC"/>
              <w:rPr>
                <w:rFonts w:eastAsia="MS Mincho"/>
              </w:rPr>
            </w:pPr>
            <w:r w:rsidRPr="001F360D">
              <w:rPr>
                <w:rFonts w:cs="Arial"/>
                <w:szCs w:val="18"/>
              </w:rPr>
              <w:t>DC_7A_n2A-n78A</w:t>
            </w:r>
          </w:p>
        </w:tc>
        <w:tc>
          <w:tcPr>
            <w:tcW w:w="878" w:type="dxa"/>
            <w:shd w:val="clear" w:color="auto" w:fill="auto"/>
            <w:vAlign w:val="center"/>
          </w:tcPr>
          <w:p w14:paraId="210EC431" w14:textId="77777777" w:rsidR="00582F37" w:rsidRPr="001F360D" w:rsidRDefault="00582F37" w:rsidP="00130046">
            <w:pPr>
              <w:pStyle w:val="TAC"/>
              <w:rPr>
                <w:rFonts w:cs="Arial"/>
                <w:szCs w:val="18"/>
              </w:rPr>
            </w:pPr>
            <w:r w:rsidRPr="001F360D">
              <w:rPr>
                <w:rFonts w:cs="Arial"/>
                <w:szCs w:val="18"/>
              </w:rPr>
              <w:t>7</w:t>
            </w:r>
          </w:p>
        </w:tc>
        <w:tc>
          <w:tcPr>
            <w:tcW w:w="1066" w:type="dxa"/>
            <w:shd w:val="clear" w:color="auto" w:fill="auto"/>
            <w:noWrap/>
            <w:vAlign w:val="center"/>
          </w:tcPr>
          <w:p w14:paraId="4E895082" w14:textId="77777777" w:rsidR="00582F37" w:rsidRPr="001F360D" w:rsidRDefault="00582F37" w:rsidP="00130046">
            <w:pPr>
              <w:pStyle w:val="TAC"/>
              <w:rPr>
                <w:rFonts w:eastAsia="맑은 고딕" w:cs="Arial"/>
                <w:kern w:val="2"/>
                <w:szCs w:val="18"/>
                <w:lang w:eastAsia="ko-KR"/>
              </w:rPr>
            </w:pPr>
            <w:r w:rsidRPr="001F360D">
              <w:rPr>
                <w:rFonts w:cs="Arial"/>
                <w:szCs w:val="18"/>
              </w:rPr>
              <w:t>2550</w:t>
            </w:r>
          </w:p>
        </w:tc>
        <w:tc>
          <w:tcPr>
            <w:tcW w:w="746" w:type="dxa"/>
            <w:shd w:val="clear" w:color="auto" w:fill="auto"/>
            <w:noWrap/>
            <w:vAlign w:val="center"/>
          </w:tcPr>
          <w:p w14:paraId="04E27AB9" w14:textId="77777777" w:rsidR="00582F37" w:rsidRPr="001F360D" w:rsidRDefault="00582F37" w:rsidP="00130046">
            <w:pPr>
              <w:pStyle w:val="TAC"/>
              <w:rPr>
                <w:rFonts w:eastAsia="맑은 고딕" w:cs="Arial"/>
                <w:kern w:val="2"/>
                <w:szCs w:val="18"/>
                <w:lang w:eastAsia="ko-KR"/>
              </w:rPr>
            </w:pPr>
            <w:r w:rsidRPr="001F360D">
              <w:rPr>
                <w:rFonts w:cs="Arial"/>
                <w:szCs w:val="18"/>
              </w:rPr>
              <w:t>5</w:t>
            </w:r>
          </w:p>
        </w:tc>
        <w:tc>
          <w:tcPr>
            <w:tcW w:w="877" w:type="dxa"/>
            <w:shd w:val="clear" w:color="auto" w:fill="auto"/>
            <w:noWrap/>
            <w:vAlign w:val="center"/>
          </w:tcPr>
          <w:p w14:paraId="7F8AC978" w14:textId="77777777" w:rsidR="00582F37" w:rsidRPr="001F360D" w:rsidRDefault="00582F37" w:rsidP="00130046">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0A5FFEA0" w14:textId="77777777" w:rsidR="00582F37" w:rsidRPr="001F360D" w:rsidRDefault="00582F37" w:rsidP="00130046">
            <w:pPr>
              <w:pStyle w:val="TAC"/>
              <w:rPr>
                <w:rFonts w:cs="Arial"/>
                <w:szCs w:val="18"/>
              </w:rPr>
            </w:pPr>
            <w:r w:rsidRPr="001F360D">
              <w:rPr>
                <w:rFonts w:cs="Arial"/>
                <w:szCs w:val="18"/>
              </w:rPr>
              <w:t>2685</w:t>
            </w:r>
          </w:p>
        </w:tc>
        <w:tc>
          <w:tcPr>
            <w:tcW w:w="917" w:type="dxa"/>
            <w:shd w:val="clear" w:color="auto" w:fill="auto"/>
            <w:vAlign w:val="center"/>
          </w:tcPr>
          <w:p w14:paraId="1FB807AF"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720B89F5"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4A50DD6F" w14:textId="77777777" w:rsidTr="00130046">
        <w:trPr>
          <w:trHeight w:val="216"/>
          <w:jc w:val="center"/>
        </w:trPr>
        <w:tc>
          <w:tcPr>
            <w:tcW w:w="2258" w:type="dxa"/>
            <w:tcBorders>
              <w:top w:val="nil"/>
              <w:bottom w:val="nil"/>
            </w:tcBorders>
            <w:shd w:val="clear" w:color="auto" w:fill="auto"/>
          </w:tcPr>
          <w:p w14:paraId="1EE74407" w14:textId="77777777" w:rsidR="00582F37" w:rsidRPr="0006210B" w:rsidRDefault="00582F37" w:rsidP="00130046">
            <w:pPr>
              <w:pStyle w:val="TAC"/>
              <w:rPr>
                <w:rFonts w:eastAsia="MS Mincho"/>
              </w:rPr>
            </w:pPr>
          </w:p>
        </w:tc>
        <w:tc>
          <w:tcPr>
            <w:tcW w:w="878" w:type="dxa"/>
            <w:shd w:val="clear" w:color="auto" w:fill="auto"/>
            <w:vAlign w:val="center"/>
          </w:tcPr>
          <w:p w14:paraId="29297C30" w14:textId="77777777" w:rsidR="00582F37" w:rsidRPr="001F360D" w:rsidRDefault="00582F37" w:rsidP="00130046">
            <w:pPr>
              <w:pStyle w:val="TAC"/>
              <w:rPr>
                <w:rFonts w:cs="Arial"/>
                <w:szCs w:val="18"/>
              </w:rPr>
            </w:pPr>
            <w:r w:rsidRPr="001F360D">
              <w:rPr>
                <w:rFonts w:cs="Arial"/>
                <w:szCs w:val="18"/>
              </w:rPr>
              <w:t>n2</w:t>
            </w:r>
          </w:p>
        </w:tc>
        <w:tc>
          <w:tcPr>
            <w:tcW w:w="1066" w:type="dxa"/>
            <w:shd w:val="clear" w:color="auto" w:fill="auto"/>
            <w:noWrap/>
            <w:vAlign w:val="center"/>
          </w:tcPr>
          <w:p w14:paraId="378E0764" w14:textId="77777777" w:rsidR="00582F37" w:rsidRPr="001F360D" w:rsidRDefault="00582F37" w:rsidP="00130046">
            <w:pPr>
              <w:pStyle w:val="TAC"/>
              <w:rPr>
                <w:rFonts w:eastAsia="맑은 고딕" w:cs="Arial"/>
                <w:kern w:val="2"/>
                <w:szCs w:val="18"/>
                <w:lang w:eastAsia="ko-KR"/>
              </w:rPr>
            </w:pPr>
            <w:r w:rsidRPr="001F360D">
              <w:rPr>
                <w:rFonts w:cs="Arial"/>
                <w:szCs w:val="18"/>
              </w:rPr>
              <w:t>1870</w:t>
            </w:r>
          </w:p>
        </w:tc>
        <w:tc>
          <w:tcPr>
            <w:tcW w:w="746" w:type="dxa"/>
            <w:shd w:val="clear" w:color="auto" w:fill="auto"/>
            <w:noWrap/>
            <w:vAlign w:val="center"/>
          </w:tcPr>
          <w:p w14:paraId="5EBE6BE1" w14:textId="77777777" w:rsidR="00582F37" w:rsidRPr="001F360D" w:rsidRDefault="00582F37" w:rsidP="00130046">
            <w:pPr>
              <w:pStyle w:val="TAC"/>
              <w:rPr>
                <w:rFonts w:eastAsia="맑은 고딕" w:cs="Arial"/>
                <w:kern w:val="2"/>
                <w:szCs w:val="18"/>
                <w:lang w:eastAsia="ko-KR"/>
              </w:rPr>
            </w:pPr>
            <w:r w:rsidRPr="001F360D">
              <w:rPr>
                <w:rFonts w:cs="Arial"/>
                <w:szCs w:val="18"/>
              </w:rPr>
              <w:t>5</w:t>
            </w:r>
          </w:p>
        </w:tc>
        <w:tc>
          <w:tcPr>
            <w:tcW w:w="877" w:type="dxa"/>
            <w:shd w:val="clear" w:color="auto" w:fill="auto"/>
            <w:noWrap/>
            <w:vAlign w:val="center"/>
          </w:tcPr>
          <w:p w14:paraId="4A3D8DCD" w14:textId="77777777" w:rsidR="00582F37" w:rsidRPr="001F360D" w:rsidRDefault="00582F37" w:rsidP="00130046">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3675BD00" w14:textId="77777777" w:rsidR="00582F37" w:rsidRPr="001F360D" w:rsidRDefault="00582F37" w:rsidP="00130046">
            <w:pPr>
              <w:pStyle w:val="TAC"/>
              <w:rPr>
                <w:rFonts w:cs="Arial"/>
                <w:szCs w:val="18"/>
              </w:rPr>
            </w:pPr>
            <w:r w:rsidRPr="001F360D">
              <w:rPr>
                <w:rFonts w:cs="Arial"/>
                <w:szCs w:val="18"/>
              </w:rPr>
              <w:t>1950</w:t>
            </w:r>
          </w:p>
        </w:tc>
        <w:tc>
          <w:tcPr>
            <w:tcW w:w="917" w:type="dxa"/>
            <w:shd w:val="clear" w:color="auto" w:fill="auto"/>
            <w:vAlign w:val="center"/>
          </w:tcPr>
          <w:p w14:paraId="5DE0866F" w14:textId="77777777" w:rsidR="00582F37" w:rsidRPr="001F360D" w:rsidRDefault="00582F37" w:rsidP="00130046">
            <w:pPr>
              <w:pStyle w:val="TAC"/>
              <w:rPr>
                <w:rFonts w:cs="Arial"/>
                <w:color w:val="000000"/>
              </w:rPr>
            </w:pPr>
            <w:r>
              <w:rPr>
                <w:rFonts w:cs="Arial"/>
                <w:color w:val="000000"/>
              </w:rPr>
              <w:t>8.6</w:t>
            </w:r>
          </w:p>
        </w:tc>
        <w:tc>
          <w:tcPr>
            <w:tcW w:w="1248" w:type="dxa"/>
            <w:shd w:val="clear" w:color="auto" w:fill="auto"/>
            <w:vAlign w:val="center"/>
          </w:tcPr>
          <w:p w14:paraId="09923D93" w14:textId="77777777" w:rsidR="00582F37" w:rsidRPr="001F360D" w:rsidRDefault="00582F37" w:rsidP="00130046">
            <w:pPr>
              <w:pStyle w:val="TAC"/>
              <w:rPr>
                <w:rFonts w:cs="Arial"/>
                <w:color w:val="000000"/>
              </w:rPr>
            </w:pPr>
            <w:r>
              <w:rPr>
                <w:rFonts w:cs="Arial"/>
                <w:color w:val="000000"/>
              </w:rPr>
              <w:t>IMD4</w:t>
            </w:r>
          </w:p>
        </w:tc>
      </w:tr>
      <w:tr w:rsidR="00582F37" w:rsidRPr="001F360D" w14:paraId="3F854065" w14:textId="77777777" w:rsidTr="00130046">
        <w:trPr>
          <w:trHeight w:val="216"/>
          <w:jc w:val="center"/>
        </w:trPr>
        <w:tc>
          <w:tcPr>
            <w:tcW w:w="2258" w:type="dxa"/>
            <w:tcBorders>
              <w:top w:val="nil"/>
              <w:bottom w:val="nil"/>
            </w:tcBorders>
            <w:shd w:val="clear" w:color="auto" w:fill="auto"/>
          </w:tcPr>
          <w:p w14:paraId="1B4BCB89" w14:textId="77777777" w:rsidR="00582F37" w:rsidRPr="0006210B" w:rsidRDefault="00582F37" w:rsidP="00130046">
            <w:pPr>
              <w:pStyle w:val="TAC"/>
              <w:rPr>
                <w:rFonts w:eastAsia="MS Mincho"/>
              </w:rPr>
            </w:pPr>
          </w:p>
        </w:tc>
        <w:tc>
          <w:tcPr>
            <w:tcW w:w="878" w:type="dxa"/>
            <w:shd w:val="clear" w:color="auto" w:fill="auto"/>
            <w:vAlign w:val="center"/>
          </w:tcPr>
          <w:p w14:paraId="45CC02F0" w14:textId="77777777" w:rsidR="00582F37" w:rsidRPr="001F360D" w:rsidRDefault="00582F37" w:rsidP="00130046">
            <w:pPr>
              <w:pStyle w:val="TAC"/>
              <w:rPr>
                <w:rFonts w:cs="Arial"/>
                <w:szCs w:val="18"/>
              </w:rPr>
            </w:pPr>
            <w:r w:rsidRPr="001F360D">
              <w:rPr>
                <w:rFonts w:cs="Arial"/>
                <w:szCs w:val="18"/>
              </w:rPr>
              <w:t>n78</w:t>
            </w:r>
          </w:p>
        </w:tc>
        <w:tc>
          <w:tcPr>
            <w:tcW w:w="1066" w:type="dxa"/>
            <w:shd w:val="clear" w:color="auto" w:fill="auto"/>
            <w:noWrap/>
            <w:vAlign w:val="center"/>
          </w:tcPr>
          <w:p w14:paraId="3E99858F" w14:textId="77777777" w:rsidR="00582F37" w:rsidRPr="001F360D" w:rsidRDefault="00582F37" w:rsidP="00130046">
            <w:pPr>
              <w:pStyle w:val="TAC"/>
              <w:rPr>
                <w:rFonts w:eastAsia="맑은 고딕" w:cs="Arial"/>
                <w:kern w:val="2"/>
                <w:szCs w:val="18"/>
                <w:lang w:eastAsia="ko-KR"/>
              </w:rPr>
            </w:pPr>
            <w:r w:rsidRPr="001F360D">
              <w:rPr>
                <w:rFonts w:cs="Arial"/>
                <w:szCs w:val="18"/>
                <w:lang w:eastAsia="ko-KR"/>
              </w:rPr>
              <w:t>3525</w:t>
            </w:r>
          </w:p>
        </w:tc>
        <w:tc>
          <w:tcPr>
            <w:tcW w:w="746" w:type="dxa"/>
            <w:shd w:val="clear" w:color="auto" w:fill="auto"/>
            <w:noWrap/>
            <w:vAlign w:val="center"/>
          </w:tcPr>
          <w:p w14:paraId="22A586A8" w14:textId="77777777" w:rsidR="00582F37" w:rsidRPr="001F360D" w:rsidRDefault="00582F37" w:rsidP="00130046">
            <w:pPr>
              <w:pStyle w:val="TAC"/>
              <w:rPr>
                <w:rFonts w:eastAsia="맑은 고딕" w:cs="Arial"/>
                <w:kern w:val="2"/>
                <w:szCs w:val="18"/>
                <w:lang w:eastAsia="ko-KR"/>
              </w:rPr>
            </w:pPr>
            <w:r w:rsidRPr="001F360D">
              <w:rPr>
                <w:rFonts w:cs="Arial"/>
                <w:szCs w:val="18"/>
                <w:lang w:eastAsia="ko-KR"/>
              </w:rPr>
              <w:t>10</w:t>
            </w:r>
          </w:p>
        </w:tc>
        <w:tc>
          <w:tcPr>
            <w:tcW w:w="877" w:type="dxa"/>
            <w:shd w:val="clear" w:color="auto" w:fill="auto"/>
            <w:noWrap/>
            <w:vAlign w:val="center"/>
          </w:tcPr>
          <w:p w14:paraId="432BAE5A" w14:textId="77777777" w:rsidR="00582F37" w:rsidRPr="001F360D" w:rsidRDefault="00582F37" w:rsidP="00130046">
            <w:pPr>
              <w:pStyle w:val="TAC"/>
              <w:rPr>
                <w:rFonts w:eastAsia="맑은 고딕" w:cs="Arial"/>
                <w:kern w:val="2"/>
                <w:szCs w:val="18"/>
                <w:lang w:eastAsia="ko-KR"/>
              </w:rPr>
            </w:pPr>
            <w:r w:rsidRPr="001F360D">
              <w:rPr>
                <w:rFonts w:cs="Arial"/>
                <w:szCs w:val="18"/>
                <w:lang w:eastAsia="ko-KR"/>
              </w:rPr>
              <w:t>50</w:t>
            </w:r>
          </w:p>
        </w:tc>
        <w:tc>
          <w:tcPr>
            <w:tcW w:w="1299" w:type="dxa"/>
            <w:shd w:val="clear" w:color="auto" w:fill="auto"/>
            <w:noWrap/>
            <w:vAlign w:val="center"/>
          </w:tcPr>
          <w:p w14:paraId="7DCC8BEE" w14:textId="77777777" w:rsidR="00582F37" w:rsidRPr="001F360D" w:rsidRDefault="00582F37" w:rsidP="00130046">
            <w:pPr>
              <w:pStyle w:val="TAC"/>
              <w:rPr>
                <w:rFonts w:cs="Arial"/>
                <w:szCs w:val="18"/>
              </w:rPr>
            </w:pPr>
            <w:r w:rsidRPr="001F360D">
              <w:rPr>
                <w:rFonts w:cs="Arial"/>
                <w:szCs w:val="18"/>
                <w:lang w:eastAsia="ko-KR"/>
              </w:rPr>
              <w:t>3525</w:t>
            </w:r>
          </w:p>
        </w:tc>
        <w:tc>
          <w:tcPr>
            <w:tcW w:w="917" w:type="dxa"/>
            <w:shd w:val="clear" w:color="auto" w:fill="auto"/>
            <w:vAlign w:val="center"/>
          </w:tcPr>
          <w:p w14:paraId="2B21367A"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3433BA77"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29607A22" w14:textId="77777777" w:rsidTr="00130046">
        <w:trPr>
          <w:trHeight w:val="216"/>
          <w:jc w:val="center"/>
        </w:trPr>
        <w:tc>
          <w:tcPr>
            <w:tcW w:w="2258" w:type="dxa"/>
            <w:tcBorders>
              <w:top w:val="nil"/>
              <w:bottom w:val="nil"/>
            </w:tcBorders>
            <w:shd w:val="clear" w:color="auto" w:fill="auto"/>
          </w:tcPr>
          <w:p w14:paraId="7604425F" w14:textId="77777777" w:rsidR="00582F37" w:rsidRPr="0006210B" w:rsidRDefault="00582F37" w:rsidP="00130046">
            <w:pPr>
              <w:pStyle w:val="TAC"/>
              <w:rPr>
                <w:rFonts w:eastAsia="MS Mincho"/>
              </w:rPr>
            </w:pPr>
          </w:p>
        </w:tc>
        <w:tc>
          <w:tcPr>
            <w:tcW w:w="878" w:type="dxa"/>
            <w:shd w:val="clear" w:color="auto" w:fill="auto"/>
            <w:vAlign w:val="center"/>
          </w:tcPr>
          <w:p w14:paraId="1C7334FE" w14:textId="77777777" w:rsidR="00582F37" w:rsidRPr="001F360D" w:rsidRDefault="00582F37" w:rsidP="00130046">
            <w:pPr>
              <w:pStyle w:val="TAC"/>
              <w:rPr>
                <w:rFonts w:cs="Arial"/>
                <w:szCs w:val="18"/>
              </w:rPr>
            </w:pPr>
            <w:r w:rsidRPr="001F360D">
              <w:rPr>
                <w:rFonts w:cs="Arial"/>
                <w:szCs w:val="18"/>
              </w:rPr>
              <w:t>7</w:t>
            </w:r>
          </w:p>
        </w:tc>
        <w:tc>
          <w:tcPr>
            <w:tcW w:w="1066" w:type="dxa"/>
            <w:shd w:val="clear" w:color="auto" w:fill="auto"/>
            <w:noWrap/>
            <w:vAlign w:val="center"/>
          </w:tcPr>
          <w:p w14:paraId="0AC4BF21" w14:textId="77777777" w:rsidR="00582F37" w:rsidRPr="001F360D" w:rsidRDefault="00582F37" w:rsidP="00130046">
            <w:pPr>
              <w:pStyle w:val="TAC"/>
              <w:rPr>
                <w:rFonts w:eastAsia="맑은 고딕" w:cs="Arial"/>
                <w:kern w:val="2"/>
                <w:szCs w:val="18"/>
                <w:lang w:eastAsia="ko-KR"/>
              </w:rPr>
            </w:pPr>
            <w:r w:rsidRPr="001F360D">
              <w:rPr>
                <w:rFonts w:cs="Arial"/>
                <w:szCs w:val="18"/>
              </w:rPr>
              <w:t>2525</w:t>
            </w:r>
          </w:p>
        </w:tc>
        <w:tc>
          <w:tcPr>
            <w:tcW w:w="746" w:type="dxa"/>
            <w:shd w:val="clear" w:color="auto" w:fill="auto"/>
            <w:noWrap/>
            <w:vAlign w:val="center"/>
          </w:tcPr>
          <w:p w14:paraId="38E51A13" w14:textId="77777777" w:rsidR="00582F37" w:rsidRPr="001F360D" w:rsidRDefault="00582F37" w:rsidP="00130046">
            <w:pPr>
              <w:pStyle w:val="TAC"/>
              <w:rPr>
                <w:rFonts w:eastAsia="맑은 고딕" w:cs="Arial"/>
                <w:kern w:val="2"/>
                <w:szCs w:val="18"/>
                <w:lang w:eastAsia="ko-KR"/>
              </w:rPr>
            </w:pPr>
            <w:r w:rsidRPr="001F360D">
              <w:rPr>
                <w:rFonts w:cs="Arial"/>
                <w:szCs w:val="18"/>
              </w:rPr>
              <w:t>5</w:t>
            </w:r>
          </w:p>
        </w:tc>
        <w:tc>
          <w:tcPr>
            <w:tcW w:w="877" w:type="dxa"/>
            <w:shd w:val="clear" w:color="auto" w:fill="auto"/>
            <w:noWrap/>
            <w:vAlign w:val="center"/>
          </w:tcPr>
          <w:p w14:paraId="48261083" w14:textId="77777777" w:rsidR="00582F37" w:rsidRPr="001F360D" w:rsidRDefault="00582F37" w:rsidP="00130046">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7754419C" w14:textId="77777777" w:rsidR="00582F37" w:rsidRPr="001F360D" w:rsidRDefault="00582F37" w:rsidP="00130046">
            <w:pPr>
              <w:pStyle w:val="TAC"/>
              <w:rPr>
                <w:rFonts w:cs="Arial"/>
                <w:szCs w:val="18"/>
              </w:rPr>
            </w:pPr>
            <w:r w:rsidRPr="001F360D">
              <w:rPr>
                <w:rFonts w:cs="Arial"/>
                <w:szCs w:val="18"/>
              </w:rPr>
              <w:t>2645</w:t>
            </w:r>
          </w:p>
        </w:tc>
        <w:tc>
          <w:tcPr>
            <w:tcW w:w="917" w:type="dxa"/>
            <w:shd w:val="clear" w:color="auto" w:fill="auto"/>
            <w:vAlign w:val="center"/>
          </w:tcPr>
          <w:p w14:paraId="7665FD92"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41BDCCA4"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669FC517" w14:textId="77777777" w:rsidTr="00130046">
        <w:trPr>
          <w:trHeight w:val="216"/>
          <w:jc w:val="center"/>
        </w:trPr>
        <w:tc>
          <w:tcPr>
            <w:tcW w:w="2258" w:type="dxa"/>
            <w:tcBorders>
              <w:top w:val="nil"/>
              <w:bottom w:val="nil"/>
            </w:tcBorders>
            <w:shd w:val="clear" w:color="auto" w:fill="auto"/>
          </w:tcPr>
          <w:p w14:paraId="753A39EC" w14:textId="77777777" w:rsidR="00582F37" w:rsidRPr="0006210B" w:rsidRDefault="00582F37" w:rsidP="00130046">
            <w:pPr>
              <w:pStyle w:val="TAC"/>
              <w:rPr>
                <w:rFonts w:eastAsia="MS Mincho"/>
              </w:rPr>
            </w:pPr>
          </w:p>
        </w:tc>
        <w:tc>
          <w:tcPr>
            <w:tcW w:w="878" w:type="dxa"/>
            <w:shd w:val="clear" w:color="auto" w:fill="auto"/>
            <w:vAlign w:val="center"/>
          </w:tcPr>
          <w:p w14:paraId="55CD0F30" w14:textId="77777777" w:rsidR="00582F37" w:rsidRPr="001F360D" w:rsidRDefault="00582F37" w:rsidP="00130046">
            <w:pPr>
              <w:pStyle w:val="TAC"/>
              <w:rPr>
                <w:rFonts w:cs="Arial"/>
                <w:szCs w:val="18"/>
              </w:rPr>
            </w:pPr>
            <w:r w:rsidRPr="001F360D">
              <w:rPr>
                <w:rFonts w:cs="Arial"/>
                <w:szCs w:val="18"/>
              </w:rPr>
              <w:t>n2</w:t>
            </w:r>
          </w:p>
        </w:tc>
        <w:tc>
          <w:tcPr>
            <w:tcW w:w="1066" w:type="dxa"/>
            <w:shd w:val="clear" w:color="auto" w:fill="auto"/>
            <w:noWrap/>
            <w:vAlign w:val="center"/>
          </w:tcPr>
          <w:p w14:paraId="36CC9967" w14:textId="77777777" w:rsidR="00582F37" w:rsidRPr="001F360D" w:rsidRDefault="00582F37" w:rsidP="00130046">
            <w:pPr>
              <w:pStyle w:val="TAC"/>
              <w:rPr>
                <w:rFonts w:eastAsia="맑은 고딕" w:cs="Arial"/>
                <w:kern w:val="2"/>
                <w:szCs w:val="18"/>
                <w:lang w:eastAsia="ko-KR"/>
              </w:rPr>
            </w:pPr>
            <w:r w:rsidRPr="001F360D">
              <w:rPr>
                <w:rFonts w:cs="Arial"/>
                <w:szCs w:val="18"/>
              </w:rPr>
              <w:t>1900</w:t>
            </w:r>
          </w:p>
        </w:tc>
        <w:tc>
          <w:tcPr>
            <w:tcW w:w="746" w:type="dxa"/>
            <w:shd w:val="clear" w:color="auto" w:fill="auto"/>
            <w:noWrap/>
            <w:vAlign w:val="center"/>
          </w:tcPr>
          <w:p w14:paraId="6225CCA6" w14:textId="77777777" w:rsidR="00582F37" w:rsidRPr="001F360D" w:rsidRDefault="00582F37" w:rsidP="00130046">
            <w:pPr>
              <w:pStyle w:val="TAC"/>
              <w:rPr>
                <w:rFonts w:eastAsia="맑은 고딕" w:cs="Arial"/>
                <w:kern w:val="2"/>
                <w:szCs w:val="18"/>
                <w:lang w:eastAsia="ko-KR"/>
              </w:rPr>
            </w:pPr>
            <w:r w:rsidRPr="001F360D">
              <w:rPr>
                <w:rFonts w:cs="Arial"/>
                <w:szCs w:val="18"/>
              </w:rPr>
              <w:t>5</w:t>
            </w:r>
          </w:p>
        </w:tc>
        <w:tc>
          <w:tcPr>
            <w:tcW w:w="877" w:type="dxa"/>
            <w:shd w:val="clear" w:color="auto" w:fill="auto"/>
            <w:noWrap/>
            <w:vAlign w:val="center"/>
          </w:tcPr>
          <w:p w14:paraId="5F28DA0A" w14:textId="77777777" w:rsidR="00582F37" w:rsidRPr="001F360D" w:rsidRDefault="00582F37" w:rsidP="00130046">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3D419464" w14:textId="77777777" w:rsidR="00582F37" w:rsidRPr="001F360D" w:rsidRDefault="00582F37" w:rsidP="00130046">
            <w:pPr>
              <w:pStyle w:val="TAC"/>
              <w:rPr>
                <w:rFonts w:cs="Arial"/>
                <w:szCs w:val="18"/>
              </w:rPr>
            </w:pPr>
            <w:r w:rsidRPr="001F360D">
              <w:rPr>
                <w:rFonts w:cs="Arial"/>
                <w:szCs w:val="18"/>
              </w:rPr>
              <w:t>1980</w:t>
            </w:r>
          </w:p>
        </w:tc>
        <w:tc>
          <w:tcPr>
            <w:tcW w:w="917" w:type="dxa"/>
            <w:shd w:val="clear" w:color="auto" w:fill="auto"/>
            <w:vAlign w:val="center"/>
          </w:tcPr>
          <w:p w14:paraId="17E6833E" w14:textId="77777777" w:rsidR="00582F37" w:rsidRPr="001F360D" w:rsidRDefault="00582F37" w:rsidP="00130046">
            <w:pPr>
              <w:pStyle w:val="TAC"/>
              <w:rPr>
                <w:rFonts w:cs="Arial"/>
                <w:color w:val="000000"/>
              </w:rPr>
            </w:pPr>
            <w:r w:rsidRPr="001F360D">
              <w:rPr>
                <w:rFonts w:cs="Arial"/>
                <w:color w:val="000000"/>
              </w:rPr>
              <w:t>N/A</w:t>
            </w:r>
          </w:p>
        </w:tc>
        <w:tc>
          <w:tcPr>
            <w:tcW w:w="1248" w:type="dxa"/>
            <w:shd w:val="clear" w:color="auto" w:fill="auto"/>
            <w:vAlign w:val="center"/>
          </w:tcPr>
          <w:p w14:paraId="01459CDF" w14:textId="77777777" w:rsidR="00582F37" w:rsidRPr="001F360D" w:rsidRDefault="00582F37" w:rsidP="00130046">
            <w:pPr>
              <w:pStyle w:val="TAC"/>
              <w:rPr>
                <w:rFonts w:cs="Arial"/>
                <w:color w:val="000000"/>
              </w:rPr>
            </w:pPr>
            <w:r w:rsidRPr="001F360D">
              <w:rPr>
                <w:rFonts w:cs="Arial"/>
                <w:color w:val="000000"/>
              </w:rPr>
              <w:t>N/A</w:t>
            </w:r>
          </w:p>
        </w:tc>
      </w:tr>
      <w:tr w:rsidR="00582F37" w:rsidRPr="001F360D" w14:paraId="08EDB42E" w14:textId="77777777" w:rsidTr="00130046">
        <w:trPr>
          <w:trHeight w:val="216"/>
          <w:jc w:val="center"/>
        </w:trPr>
        <w:tc>
          <w:tcPr>
            <w:tcW w:w="2258" w:type="dxa"/>
            <w:tcBorders>
              <w:top w:val="nil"/>
              <w:bottom w:val="single" w:sz="4" w:space="0" w:color="auto"/>
            </w:tcBorders>
            <w:shd w:val="clear" w:color="auto" w:fill="auto"/>
          </w:tcPr>
          <w:p w14:paraId="1A58F866" w14:textId="77777777" w:rsidR="00582F37" w:rsidRPr="0006210B" w:rsidRDefault="00582F37" w:rsidP="00130046">
            <w:pPr>
              <w:pStyle w:val="TAC"/>
              <w:rPr>
                <w:rFonts w:eastAsia="MS Mincho"/>
              </w:rPr>
            </w:pPr>
          </w:p>
        </w:tc>
        <w:tc>
          <w:tcPr>
            <w:tcW w:w="878" w:type="dxa"/>
            <w:shd w:val="clear" w:color="auto" w:fill="auto"/>
            <w:vAlign w:val="center"/>
          </w:tcPr>
          <w:p w14:paraId="623E155A" w14:textId="77777777" w:rsidR="00582F37" w:rsidRPr="001F360D" w:rsidRDefault="00582F37" w:rsidP="00130046">
            <w:pPr>
              <w:pStyle w:val="TAC"/>
              <w:rPr>
                <w:rFonts w:cs="Arial"/>
                <w:szCs w:val="18"/>
              </w:rPr>
            </w:pPr>
            <w:r w:rsidRPr="001F360D">
              <w:rPr>
                <w:rFonts w:cs="Arial"/>
                <w:szCs w:val="18"/>
              </w:rPr>
              <w:t>n78</w:t>
            </w:r>
          </w:p>
        </w:tc>
        <w:tc>
          <w:tcPr>
            <w:tcW w:w="1066" w:type="dxa"/>
            <w:shd w:val="clear" w:color="auto" w:fill="auto"/>
            <w:noWrap/>
            <w:vAlign w:val="center"/>
          </w:tcPr>
          <w:p w14:paraId="02C615A9" w14:textId="77777777" w:rsidR="00582F37" w:rsidRPr="001F360D" w:rsidRDefault="00582F37" w:rsidP="00130046">
            <w:pPr>
              <w:pStyle w:val="TAC"/>
              <w:rPr>
                <w:rFonts w:eastAsia="맑은 고딕" w:cs="Arial"/>
                <w:kern w:val="2"/>
                <w:szCs w:val="18"/>
                <w:lang w:eastAsia="ko-KR"/>
              </w:rPr>
            </w:pPr>
            <w:r w:rsidRPr="001F360D">
              <w:rPr>
                <w:rFonts w:cs="Arial"/>
                <w:szCs w:val="18"/>
              </w:rPr>
              <w:t>3775</w:t>
            </w:r>
          </w:p>
        </w:tc>
        <w:tc>
          <w:tcPr>
            <w:tcW w:w="746" w:type="dxa"/>
            <w:shd w:val="clear" w:color="auto" w:fill="auto"/>
            <w:noWrap/>
            <w:vAlign w:val="center"/>
          </w:tcPr>
          <w:p w14:paraId="0439A075" w14:textId="77777777" w:rsidR="00582F37" w:rsidRPr="001F360D" w:rsidRDefault="00582F37" w:rsidP="00130046">
            <w:pPr>
              <w:pStyle w:val="TAC"/>
              <w:rPr>
                <w:rFonts w:eastAsia="맑은 고딕" w:cs="Arial"/>
                <w:kern w:val="2"/>
                <w:szCs w:val="18"/>
                <w:lang w:eastAsia="ko-KR"/>
              </w:rPr>
            </w:pPr>
            <w:r w:rsidRPr="001F360D">
              <w:rPr>
                <w:rFonts w:cs="Arial"/>
                <w:szCs w:val="18"/>
              </w:rPr>
              <w:t>10</w:t>
            </w:r>
          </w:p>
        </w:tc>
        <w:tc>
          <w:tcPr>
            <w:tcW w:w="877" w:type="dxa"/>
            <w:shd w:val="clear" w:color="auto" w:fill="auto"/>
            <w:noWrap/>
            <w:vAlign w:val="center"/>
          </w:tcPr>
          <w:p w14:paraId="31CD547E" w14:textId="77777777" w:rsidR="00582F37" w:rsidRPr="001F360D" w:rsidRDefault="00582F37" w:rsidP="00130046">
            <w:pPr>
              <w:pStyle w:val="TAC"/>
              <w:rPr>
                <w:rFonts w:eastAsia="맑은 고딕" w:cs="Arial"/>
                <w:kern w:val="2"/>
                <w:szCs w:val="18"/>
                <w:lang w:eastAsia="ko-KR"/>
              </w:rPr>
            </w:pPr>
            <w:r w:rsidRPr="001F360D">
              <w:rPr>
                <w:rFonts w:cs="Arial"/>
                <w:szCs w:val="18"/>
              </w:rPr>
              <w:t>50</w:t>
            </w:r>
          </w:p>
        </w:tc>
        <w:tc>
          <w:tcPr>
            <w:tcW w:w="1299" w:type="dxa"/>
            <w:shd w:val="clear" w:color="auto" w:fill="auto"/>
            <w:noWrap/>
            <w:vAlign w:val="center"/>
          </w:tcPr>
          <w:p w14:paraId="2D2F21C8" w14:textId="77777777" w:rsidR="00582F37" w:rsidRPr="001F360D" w:rsidRDefault="00582F37" w:rsidP="00130046">
            <w:pPr>
              <w:pStyle w:val="TAC"/>
              <w:rPr>
                <w:rFonts w:cs="Arial"/>
                <w:szCs w:val="18"/>
              </w:rPr>
            </w:pPr>
            <w:r w:rsidRPr="001F360D">
              <w:rPr>
                <w:rFonts w:cs="Arial"/>
                <w:szCs w:val="18"/>
              </w:rPr>
              <w:t>3775</w:t>
            </w:r>
          </w:p>
        </w:tc>
        <w:tc>
          <w:tcPr>
            <w:tcW w:w="917" w:type="dxa"/>
            <w:shd w:val="clear" w:color="auto" w:fill="auto"/>
            <w:vAlign w:val="center"/>
          </w:tcPr>
          <w:p w14:paraId="042FD335" w14:textId="77777777" w:rsidR="00582F37" w:rsidRPr="001F360D" w:rsidRDefault="00582F37" w:rsidP="00130046">
            <w:pPr>
              <w:pStyle w:val="TAC"/>
              <w:rPr>
                <w:rFonts w:cs="Arial"/>
                <w:color w:val="000000"/>
              </w:rPr>
            </w:pPr>
            <w:r>
              <w:rPr>
                <w:rFonts w:cs="Arial"/>
                <w:color w:val="000000"/>
              </w:rPr>
              <w:t>4.2</w:t>
            </w:r>
          </w:p>
        </w:tc>
        <w:tc>
          <w:tcPr>
            <w:tcW w:w="1248" w:type="dxa"/>
            <w:shd w:val="clear" w:color="auto" w:fill="auto"/>
            <w:vAlign w:val="center"/>
          </w:tcPr>
          <w:p w14:paraId="39C65668" w14:textId="77777777" w:rsidR="00582F37" w:rsidRPr="001F360D" w:rsidRDefault="00582F37" w:rsidP="00130046">
            <w:pPr>
              <w:pStyle w:val="TAC"/>
              <w:rPr>
                <w:rFonts w:cs="Arial"/>
                <w:color w:val="000000"/>
              </w:rPr>
            </w:pPr>
            <w:r>
              <w:rPr>
                <w:rFonts w:cs="Arial"/>
                <w:color w:val="000000"/>
              </w:rPr>
              <w:t>IMD5</w:t>
            </w:r>
          </w:p>
        </w:tc>
      </w:tr>
      <w:tr w:rsidR="00582F37" w:rsidRPr="00EF5447" w14:paraId="4B2659CF" w14:textId="77777777" w:rsidTr="00130046">
        <w:trPr>
          <w:trHeight w:val="54"/>
          <w:jc w:val="center"/>
        </w:trPr>
        <w:tc>
          <w:tcPr>
            <w:tcW w:w="2258" w:type="dxa"/>
            <w:tcBorders>
              <w:bottom w:val="nil"/>
            </w:tcBorders>
            <w:shd w:val="clear" w:color="auto" w:fill="auto"/>
          </w:tcPr>
          <w:p w14:paraId="22260328" w14:textId="77777777" w:rsidR="00582F37" w:rsidRPr="00EF5447" w:rsidRDefault="00582F37" w:rsidP="00130046">
            <w:pPr>
              <w:pStyle w:val="TAC"/>
            </w:pPr>
            <w:r w:rsidRPr="00EF5447">
              <w:rPr>
                <w:rFonts w:eastAsia="MS Mincho" w:cs="Arial"/>
                <w:bCs/>
                <w:szCs w:val="18"/>
              </w:rPr>
              <w:t>DC_7A_n3A-n78A</w:t>
            </w:r>
          </w:p>
        </w:tc>
        <w:tc>
          <w:tcPr>
            <w:tcW w:w="878" w:type="dxa"/>
            <w:shd w:val="clear" w:color="auto" w:fill="auto"/>
          </w:tcPr>
          <w:p w14:paraId="2753E315" w14:textId="77777777" w:rsidR="00582F37" w:rsidRPr="00EF5447" w:rsidRDefault="00582F37" w:rsidP="00130046">
            <w:pPr>
              <w:pStyle w:val="TAC"/>
              <w:rPr>
                <w:lang w:eastAsia="zh-CN"/>
              </w:rPr>
            </w:pPr>
            <w:r w:rsidRPr="00EF5447">
              <w:t>7</w:t>
            </w:r>
          </w:p>
        </w:tc>
        <w:tc>
          <w:tcPr>
            <w:tcW w:w="1066" w:type="dxa"/>
            <w:shd w:val="clear" w:color="auto" w:fill="auto"/>
            <w:noWrap/>
          </w:tcPr>
          <w:p w14:paraId="583B7664" w14:textId="77777777" w:rsidR="00582F37" w:rsidRPr="00EF5447" w:rsidRDefault="00582F37" w:rsidP="00130046">
            <w:pPr>
              <w:pStyle w:val="TAC"/>
              <w:rPr>
                <w:kern w:val="2"/>
                <w:szCs w:val="24"/>
                <w:lang w:eastAsia="zh-CN"/>
              </w:rPr>
            </w:pPr>
            <w:r w:rsidRPr="00EF5447">
              <w:t>2560</w:t>
            </w:r>
          </w:p>
        </w:tc>
        <w:tc>
          <w:tcPr>
            <w:tcW w:w="746" w:type="dxa"/>
            <w:shd w:val="clear" w:color="auto" w:fill="auto"/>
            <w:noWrap/>
          </w:tcPr>
          <w:p w14:paraId="7C39CB64"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503CBF34"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457FFBBE" w14:textId="77777777" w:rsidR="00582F37" w:rsidRPr="00EF5447" w:rsidRDefault="00582F37" w:rsidP="00130046">
            <w:pPr>
              <w:pStyle w:val="TAC"/>
              <w:rPr>
                <w:kern w:val="2"/>
                <w:szCs w:val="24"/>
                <w:lang w:eastAsia="zh-CN"/>
              </w:rPr>
            </w:pPr>
            <w:r w:rsidRPr="00EF5447">
              <w:t>2680</w:t>
            </w:r>
          </w:p>
        </w:tc>
        <w:tc>
          <w:tcPr>
            <w:tcW w:w="917" w:type="dxa"/>
            <w:shd w:val="clear" w:color="auto" w:fill="auto"/>
          </w:tcPr>
          <w:p w14:paraId="59E9774C"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6C927F31"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1B33580" w14:textId="77777777" w:rsidTr="00130046">
        <w:trPr>
          <w:trHeight w:val="54"/>
          <w:jc w:val="center"/>
        </w:trPr>
        <w:tc>
          <w:tcPr>
            <w:tcW w:w="2258" w:type="dxa"/>
            <w:tcBorders>
              <w:top w:val="nil"/>
              <w:bottom w:val="nil"/>
            </w:tcBorders>
            <w:shd w:val="clear" w:color="auto" w:fill="auto"/>
          </w:tcPr>
          <w:p w14:paraId="19504054" w14:textId="77777777" w:rsidR="00582F37" w:rsidRPr="00EF5447" w:rsidRDefault="00582F37" w:rsidP="00130046">
            <w:pPr>
              <w:pStyle w:val="TAC"/>
            </w:pPr>
          </w:p>
        </w:tc>
        <w:tc>
          <w:tcPr>
            <w:tcW w:w="878" w:type="dxa"/>
            <w:shd w:val="clear" w:color="auto" w:fill="auto"/>
          </w:tcPr>
          <w:p w14:paraId="36C0A019" w14:textId="77777777" w:rsidR="00582F37" w:rsidRPr="00EF5447" w:rsidRDefault="00582F37" w:rsidP="00130046">
            <w:pPr>
              <w:pStyle w:val="TAC"/>
              <w:rPr>
                <w:lang w:eastAsia="zh-CN"/>
              </w:rPr>
            </w:pPr>
            <w:r w:rsidRPr="00EF5447">
              <w:t>n3</w:t>
            </w:r>
          </w:p>
        </w:tc>
        <w:tc>
          <w:tcPr>
            <w:tcW w:w="1066" w:type="dxa"/>
            <w:shd w:val="clear" w:color="auto" w:fill="auto"/>
            <w:noWrap/>
          </w:tcPr>
          <w:p w14:paraId="16CAA0CC" w14:textId="77777777" w:rsidR="00582F37" w:rsidRPr="00EF5447" w:rsidRDefault="00582F37" w:rsidP="00130046">
            <w:pPr>
              <w:pStyle w:val="TAC"/>
              <w:rPr>
                <w:kern w:val="2"/>
                <w:szCs w:val="24"/>
                <w:lang w:eastAsia="zh-CN"/>
              </w:rPr>
            </w:pPr>
            <w:r w:rsidRPr="00EF5447">
              <w:t>1730</w:t>
            </w:r>
          </w:p>
        </w:tc>
        <w:tc>
          <w:tcPr>
            <w:tcW w:w="746" w:type="dxa"/>
            <w:shd w:val="clear" w:color="auto" w:fill="auto"/>
            <w:noWrap/>
          </w:tcPr>
          <w:p w14:paraId="7687710C"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508C961"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7D2256FE" w14:textId="77777777" w:rsidR="00582F37" w:rsidRPr="00EF5447" w:rsidRDefault="00582F37" w:rsidP="00130046">
            <w:pPr>
              <w:pStyle w:val="TAC"/>
              <w:rPr>
                <w:kern w:val="2"/>
                <w:szCs w:val="24"/>
                <w:lang w:eastAsia="zh-CN"/>
              </w:rPr>
            </w:pPr>
            <w:r w:rsidRPr="00EF5447">
              <w:t>1825</w:t>
            </w:r>
          </w:p>
        </w:tc>
        <w:tc>
          <w:tcPr>
            <w:tcW w:w="917" w:type="dxa"/>
            <w:shd w:val="clear" w:color="auto" w:fill="auto"/>
          </w:tcPr>
          <w:p w14:paraId="2970366D"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0E4B9A8"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74BAFD80" w14:textId="77777777" w:rsidTr="00130046">
        <w:trPr>
          <w:trHeight w:val="54"/>
          <w:jc w:val="center"/>
        </w:trPr>
        <w:tc>
          <w:tcPr>
            <w:tcW w:w="2258" w:type="dxa"/>
            <w:tcBorders>
              <w:top w:val="nil"/>
              <w:bottom w:val="nil"/>
            </w:tcBorders>
            <w:shd w:val="clear" w:color="auto" w:fill="auto"/>
          </w:tcPr>
          <w:p w14:paraId="031856AE" w14:textId="77777777" w:rsidR="00582F37" w:rsidRPr="00EF5447" w:rsidRDefault="00582F37" w:rsidP="00130046">
            <w:pPr>
              <w:pStyle w:val="TAC"/>
            </w:pPr>
          </w:p>
        </w:tc>
        <w:tc>
          <w:tcPr>
            <w:tcW w:w="878" w:type="dxa"/>
            <w:shd w:val="clear" w:color="auto" w:fill="auto"/>
          </w:tcPr>
          <w:p w14:paraId="57C20955" w14:textId="77777777" w:rsidR="00582F37" w:rsidRPr="00EF5447" w:rsidRDefault="00582F37" w:rsidP="00130046">
            <w:pPr>
              <w:pStyle w:val="TAC"/>
              <w:rPr>
                <w:lang w:eastAsia="zh-CN"/>
              </w:rPr>
            </w:pPr>
            <w:r w:rsidRPr="00EF5447">
              <w:t>n78</w:t>
            </w:r>
          </w:p>
        </w:tc>
        <w:tc>
          <w:tcPr>
            <w:tcW w:w="1066" w:type="dxa"/>
            <w:shd w:val="clear" w:color="auto" w:fill="auto"/>
            <w:noWrap/>
          </w:tcPr>
          <w:p w14:paraId="49ECDD98" w14:textId="77777777" w:rsidR="00582F37" w:rsidRPr="00EF5447" w:rsidRDefault="00582F37" w:rsidP="00130046">
            <w:pPr>
              <w:pStyle w:val="TAC"/>
              <w:rPr>
                <w:kern w:val="2"/>
                <w:szCs w:val="24"/>
                <w:lang w:eastAsia="zh-CN"/>
              </w:rPr>
            </w:pPr>
            <w:r w:rsidRPr="00EF5447">
              <w:t>3390</w:t>
            </w:r>
          </w:p>
        </w:tc>
        <w:tc>
          <w:tcPr>
            <w:tcW w:w="746" w:type="dxa"/>
            <w:shd w:val="clear" w:color="auto" w:fill="auto"/>
            <w:noWrap/>
          </w:tcPr>
          <w:p w14:paraId="1EFDE74A"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0D9EB7E9"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1D0217B3" w14:textId="77777777" w:rsidR="00582F37" w:rsidRPr="00EF5447" w:rsidRDefault="00582F37" w:rsidP="00130046">
            <w:pPr>
              <w:pStyle w:val="TAC"/>
              <w:rPr>
                <w:kern w:val="2"/>
                <w:szCs w:val="24"/>
                <w:lang w:eastAsia="zh-CN"/>
              </w:rPr>
            </w:pPr>
            <w:r w:rsidRPr="00EF5447">
              <w:t>3390</w:t>
            </w:r>
          </w:p>
        </w:tc>
        <w:tc>
          <w:tcPr>
            <w:tcW w:w="917" w:type="dxa"/>
            <w:shd w:val="clear" w:color="auto" w:fill="auto"/>
          </w:tcPr>
          <w:p w14:paraId="7453EE63" w14:textId="77777777" w:rsidR="00582F37" w:rsidRPr="00EF5447" w:rsidRDefault="00582F37" w:rsidP="00130046">
            <w:pPr>
              <w:pStyle w:val="TAC"/>
              <w:rPr>
                <w:rFonts w:eastAsia="맑은 고딕"/>
                <w:kern w:val="2"/>
                <w:szCs w:val="24"/>
                <w:lang w:eastAsia="ko-KR"/>
              </w:rPr>
            </w:pPr>
            <w:r w:rsidRPr="00EF5447">
              <w:t>16.1</w:t>
            </w:r>
          </w:p>
        </w:tc>
        <w:tc>
          <w:tcPr>
            <w:tcW w:w="1248" w:type="dxa"/>
            <w:shd w:val="clear" w:color="auto" w:fill="auto"/>
          </w:tcPr>
          <w:p w14:paraId="52ED4D4A" w14:textId="77777777" w:rsidR="00582F37" w:rsidRPr="00EF5447" w:rsidRDefault="00582F37" w:rsidP="00130046">
            <w:pPr>
              <w:pStyle w:val="TAC"/>
              <w:rPr>
                <w:rFonts w:eastAsia="맑은 고딕"/>
                <w:kern w:val="2"/>
                <w:szCs w:val="24"/>
                <w:lang w:eastAsia="ko-KR"/>
              </w:rPr>
            </w:pPr>
            <w:r w:rsidRPr="00EF5447">
              <w:t>IMD3</w:t>
            </w:r>
          </w:p>
        </w:tc>
      </w:tr>
      <w:tr w:rsidR="00582F37" w:rsidRPr="00EF5447" w14:paraId="3FA5835D" w14:textId="77777777" w:rsidTr="00130046">
        <w:trPr>
          <w:trHeight w:val="54"/>
          <w:jc w:val="center"/>
        </w:trPr>
        <w:tc>
          <w:tcPr>
            <w:tcW w:w="2258" w:type="dxa"/>
            <w:tcBorders>
              <w:top w:val="nil"/>
              <w:bottom w:val="nil"/>
            </w:tcBorders>
            <w:shd w:val="clear" w:color="auto" w:fill="auto"/>
          </w:tcPr>
          <w:p w14:paraId="449C0DBD" w14:textId="77777777" w:rsidR="00582F37" w:rsidRPr="00EF5447" w:rsidRDefault="00582F37" w:rsidP="00130046">
            <w:pPr>
              <w:pStyle w:val="TAC"/>
            </w:pPr>
          </w:p>
        </w:tc>
        <w:tc>
          <w:tcPr>
            <w:tcW w:w="878" w:type="dxa"/>
            <w:shd w:val="clear" w:color="auto" w:fill="auto"/>
          </w:tcPr>
          <w:p w14:paraId="31C7D76A" w14:textId="77777777" w:rsidR="00582F37" w:rsidRPr="00EF5447" w:rsidRDefault="00582F37" w:rsidP="00130046">
            <w:pPr>
              <w:pStyle w:val="TAC"/>
              <w:rPr>
                <w:lang w:eastAsia="zh-CN"/>
              </w:rPr>
            </w:pPr>
            <w:r w:rsidRPr="00EF5447">
              <w:t>7</w:t>
            </w:r>
          </w:p>
        </w:tc>
        <w:tc>
          <w:tcPr>
            <w:tcW w:w="1066" w:type="dxa"/>
            <w:shd w:val="clear" w:color="auto" w:fill="auto"/>
            <w:noWrap/>
          </w:tcPr>
          <w:p w14:paraId="5A9FC97C" w14:textId="77777777" w:rsidR="00582F37" w:rsidRPr="00EF5447" w:rsidRDefault="00582F37" w:rsidP="00130046">
            <w:pPr>
              <w:pStyle w:val="TAC"/>
              <w:rPr>
                <w:kern w:val="2"/>
                <w:szCs w:val="24"/>
                <w:lang w:eastAsia="zh-CN"/>
              </w:rPr>
            </w:pPr>
            <w:r w:rsidRPr="00EF5447">
              <w:t>2565</w:t>
            </w:r>
          </w:p>
        </w:tc>
        <w:tc>
          <w:tcPr>
            <w:tcW w:w="746" w:type="dxa"/>
            <w:shd w:val="clear" w:color="auto" w:fill="auto"/>
            <w:noWrap/>
          </w:tcPr>
          <w:p w14:paraId="3F017AEE"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36D5D0FB"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43BF02D4" w14:textId="77777777" w:rsidR="00582F37" w:rsidRPr="00EF5447" w:rsidRDefault="00582F37" w:rsidP="00130046">
            <w:pPr>
              <w:pStyle w:val="TAC"/>
              <w:rPr>
                <w:kern w:val="2"/>
                <w:szCs w:val="24"/>
                <w:lang w:eastAsia="zh-CN"/>
              </w:rPr>
            </w:pPr>
            <w:r w:rsidRPr="00EF5447">
              <w:t>2685</w:t>
            </w:r>
          </w:p>
        </w:tc>
        <w:tc>
          <w:tcPr>
            <w:tcW w:w="917" w:type="dxa"/>
            <w:shd w:val="clear" w:color="auto" w:fill="auto"/>
          </w:tcPr>
          <w:p w14:paraId="11DC4A19"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4B1354B5"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35BF5786" w14:textId="77777777" w:rsidTr="00130046">
        <w:trPr>
          <w:trHeight w:val="54"/>
          <w:jc w:val="center"/>
        </w:trPr>
        <w:tc>
          <w:tcPr>
            <w:tcW w:w="2258" w:type="dxa"/>
            <w:tcBorders>
              <w:top w:val="nil"/>
              <w:bottom w:val="nil"/>
            </w:tcBorders>
            <w:shd w:val="clear" w:color="auto" w:fill="auto"/>
          </w:tcPr>
          <w:p w14:paraId="4BAD57EF" w14:textId="77777777" w:rsidR="00582F37" w:rsidRPr="00EF5447" w:rsidRDefault="00582F37" w:rsidP="00130046">
            <w:pPr>
              <w:pStyle w:val="TAC"/>
            </w:pPr>
          </w:p>
        </w:tc>
        <w:tc>
          <w:tcPr>
            <w:tcW w:w="878" w:type="dxa"/>
            <w:shd w:val="clear" w:color="auto" w:fill="auto"/>
          </w:tcPr>
          <w:p w14:paraId="54133ACC" w14:textId="77777777" w:rsidR="00582F37" w:rsidRPr="00EF5447" w:rsidRDefault="00582F37" w:rsidP="00130046">
            <w:pPr>
              <w:pStyle w:val="TAC"/>
              <w:rPr>
                <w:lang w:eastAsia="zh-CN"/>
              </w:rPr>
            </w:pPr>
            <w:r w:rsidRPr="00EF5447">
              <w:t>n3</w:t>
            </w:r>
          </w:p>
        </w:tc>
        <w:tc>
          <w:tcPr>
            <w:tcW w:w="1066" w:type="dxa"/>
            <w:shd w:val="clear" w:color="auto" w:fill="auto"/>
            <w:noWrap/>
          </w:tcPr>
          <w:p w14:paraId="00C38F30" w14:textId="77777777" w:rsidR="00582F37" w:rsidRPr="00EF5447" w:rsidRDefault="00582F37" w:rsidP="00130046">
            <w:pPr>
              <w:pStyle w:val="TAC"/>
              <w:rPr>
                <w:kern w:val="2"/>
                <w:szCs w:val="24"/>
                <w:lang w:eastAsia="zh-CN"/>
              </w:rPr>
            </w:pPr>
            <w:r w:rsidRPr="00EF5447">
              <w:t>1725</w:t>
            </w:r>
          </w:p>
        </w:tc>
        <w:tc>
          <w:tcPr>
            <w:tcW w:w="746" w:type="dxa"/>
            <w:shd w:val="clear" w:color="auto" w:fill="auto"/>
            <w:noWrap/>
          </w:tcPr>
          <w:p w14:paraId="6958C734"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0DDEFA86"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3E3DA372" w14:textId="77777777" w:rsidR="00582F37" w:rsidRPr="00EF5447" w:rsidRDefault="00582F37" w:rsidP="00130046">
            <w:pPr>
              <w:pStyle w:val="TAC"/>
              <w:rPr>
                <w:kern w:val="2"/>
                <w:szCs w:val="24"/>
                <w:lang w:eastAsia="zh-CN"/>
              </w:rPr>
            </w:pPr>
            <w:r w:rsidRPr="00EF5447">
              <w:t>1820</w:t>
            </w:r>
          </w:p>
        </w:tc>
        <w:tc>
          <w:tcPr>
            <w:tcW w:w="917" w:type="dxa"/>
            <w:shd w:val="clear" w:color="auto" w:fill="auto"/>
          </w:tcPr>
          <w:p w14:paraId="5DB4322A" w14:textId="77777777" w:rsidR="00582F37" w:rsidRPr="00EF5447" w:rsidRDefault="00582F37" w:rsidP="00130046">
            <w:pPr>
              <w:pStyle w:val="TAC"/>
              <w:rPr>
                <w:rFonts w:eastAsia="맑은 고딕"/>
                <w:kern w:val="2"/>
                <w:szCs w:val="24"/>
                <w:lang w:eastAsia="ko-KR"/>
              </w:rPr>
            </w:pPr>
            <w:r w:rsidRPr="00EF5447">
              <w:t>15.6</w:t>
            </w:r>
          </w:p>
        </w:tc>
        <w:tc>
          <w:tcPr>
            <w:tcW w:w="1248" w:type="dxa"/>
            <w:shd w:val="clear" w:color="auto" w:fill="auto"/>
          </w:tcPr>
          <w:p w14:paraId="64F568B8" w14:textId="77777777" w:rsidR="00582F37" w:rsidRPr="00EF5447" w:rsidRDefault="00582F37" w:rsidP="00130046">
            <w:pPr>
              <w:pStyle w:val="TAC"/>
              <w:rPr>
                <w:rFonts w:eastAsia="맑은 고딕"/>
                <w:kern w:val="2"/>
                <w:szCs w:val="24"/>
                <w:lang w:eastAsia="ko-KR"/>
              </w:rPr>
            </w:pPr>
            <w:r w:rsidRPr="00EF5447">
              <w:t>IMD3</w:t>
            </w:r>
          </w:p>
        </w:tc>
      </w:tr>
      <w:tr w:rsidR="00582F37" w:rsidRPr="00EF5447" w14:paraId="53C65F31" w14:textId="77777777" w:rsidTr="00130046">
        <w:trPr>
          <w:trHeight w:val="54"/>
          <w:jc w:val="center"/>
        </w:trPr>
        <w:tc>
          <w:tcPr>
            <w:tcW w:w="2258" w:type="dxa"/>
            <w:tcBorders>
              <w:top w:val="nil"/>
              <w:bottom w:val="single" w:sz="4" w:space="0" w:color="auto"/>
            </w:tcBorders>
            <w:shd w:val="clear" w:color="auto" w:fill="auto"/>
          </w:tcPr>
          <w:p w14:paraId="088D931D" w14:textId="77777777" w:rsidR="00582F37" w:rsidRPr="00EF5447" w:rsidRDefault="00582F37" w:rsidP="00130046">
            <w:pPr>
              <w:pStyle w:val="TAC"/>
            </w:pPr>
          </w:p>
        </w:tc>
        <w:tc>
          <w:tcPr>
            <w:tcW w:w="878" w:type="dxa"/>
            <w:shd w:val="clear" w:color="auto" w:fill="auto"/>
          </w:tcPr>
          <w:p w14:paraId="3A51746F" w14:textId="77777777" w:rsidR="00582F37" w:rsidRPr="00EF5447" w:rsidRDefault="00582F37" w:rsidP="00130046">
            <w:pPr>
              <w:pStyle w:val="TAC"/>
              <w:rPr>
                <w:lang w:eastAsia="zh-CN"/>
              </w:rPr>
            </w:pPr>
            <w:r w:rsidRPr="00EF5447">
              <w:t>n78</w:t>
            </w:r>
          </w:p>
        </w:tc>
        <w:tc>
          <w:tcPr>
            <w:tcW w:w="1066" w:type="dxa"/>
            <w:shd w:val="clear" w:color="auto" w:fill="auto"/>
            <w:noWrap/>
          </w:tcPr>
          <w:p w14:paraId="61ECA94E" w14:textId="77777777" w:rsidR="00582F37" w:rsidRPr="00EF5447" w:rsidRDefault="00582F37" w:rsidP="00130046">
            <w:pPr>
              <w:pStyle w:val="TAC"/>
              <w:rPr>
                <w:kern w:val="2"/>
                <w:szCs w:val="24"/>
                <w:lang w:eastAsia="zh-CN"/>
              </w:rPr>
            </w:pPr>
            <w:r w:rsidRPr="00EF5447">
              <w:t>3310</w:t>
            </w:r>
          </w:p>
        </w:tc>
        <w:tc>
          <w:tcPr>
            <w:tcW w:w="746" w:type="dxa"/>
            <w:shd w:val="clear" w:color="auto" w:fill="auto"/>
            <w:noWrap/>
          </w:tcPr>
          <w:p w14:paraId="4F27ED27"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49C1C683"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29E96529" w14:textId="77777777" w:rsidR="00582F37" w:rsidRPr="00EF5447" w:rsidRDefault="00582F37" w:rsidP="00130046">
            <w:pPr>
              <w:pStyle w:val="TAC"/>
              <w:rPr>
                <w:kern w:val="2"/>
                <w:szCs w:val="24"/>
                <w:lang w:eastAsia="zh-CN"/>
              </w:rPr>
            </w:pPr>
            <w:r w:rsidRPr="00EF5447">
              <w:t>3310</w:t>
            </w:r>
          </w:p>
        </w:tc>
        <w:tc>
          <w:tcPr>
            <w:tcW w:w="917" w:type="dxa"/>
            <w:shd w:val="clear" w:color="auto" w:fill="auto"/>
          </w:tcPr>
          <w:p w14:paraId="79DA9A00"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252F679"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103FDFE0" w14:textId="77777777" w:rsidTr="00130046">
        <w:trPr>
          <w:trHeight w:val="54"/>
          <w:jc w:val="center"/>
        </w:trPr>
        <w:tc>
          <w:tcPr>
            <w:tcW w:w="2258" w:type="dxa"/>
            <w:tcBorders>
              <w:bottom w:val="nil"/>
            </w:tcBorders>
            <w:shd w:val="clear" w:color="auto" w:fill="auto"/>
          </w:tcPr>
          <w:p w14:paraId="7C3EAF77" w14:textId="77777777" w:rsidR="00582F37" w:rsidRPr="00EF5447" w:rsidRDefault="00582F37" w:rsidP="00130046">
            <w:pPr>
              <w:pStyle w:val="TAC"/>
            </w:pPr>
            <w:r w:rsidRPr="00EF5447">
              <w:rPr>
                <w:rFonts w:eastAsia="맑은 고딕" w:cs="Arial"/>
                <w:szCs w:val="18"/>
                <w:lang w:eastAsia="ko-KR"/>
              </w:rPr>
              <w:t>DC_7A_n8A-n40A</w:t>
            </w:r>
          </w:p>
        </w:tc>
        <w:tc>
          <w:tcPr>
            <w:tcW w:w="878" w:type="dxa"/>
            <w:shd w:val="clear" w:color="auto" w:fill="auto"/>
          </w:tcPr>
          <w:p w14:paraId="0BDE722D" w14:textId="77777777" w:rsidR="00582F37" w:rsidRPr="00EF5447" w:rsidRDefault="00582F37" w:rsidP="00130046">
            <w:pPr>
              <w:pStyle w:val="TAC"/>
            </w:pPr>
            <w:r w:rsidRPr="00EF5447">
              <w:rPr>
                <w:rFonts w:eastAsia="MS Mincho"/>
              </w:rPr>
              <w:t>7</w:t>
            </w:r>
          </w:p>
        </w:tc>
        <w:tc>
          <w:tcPr>
            <w:tcW w:w="1066" w:type="dxa"/>
            <w:shd w:val="clear" w:color="auto" w:fill="auto"/>
            <w:noWrap/>
          </w:tcPr>
          <w:p w14:paraId="6FCEEB42" w14:textId="77777777" w:rsidR="00582F37" w:rsidRPr="00EF5447" w:rsidRDefault="00582F37" w:rsidP="00130046">
            <w:pPr>
              <w:pStyle w:val="TAC"/>
            </w:pPr>
            <w:r w:rsidRPr="00EF5447">
              <w:rPr>
                <w:rFonts w:cs="Arial"/>
              </w:rPr>
              <w:t>2530</w:t>
            </w:r>
          </w:p>
        </w:tc>
        <w:tc>
          <w:tcPr>
            <w:tcW w:w="746" w:type="dxa"/>
            <w:shd w:val="clear" w:color="auto" w:fill="auto"/>
            <w:noWrap/>
          </w:tcPr>
          <w:p w14:paraId="702424AE" w14:textId="77777777" w:rsidR="00582F37" w:rsidRPr="00EF5447" w:rsidRDefault="00582F37" w:rsidP="00130046">
            <w:pPr>
              <w:pStyle w:val="TAC"/>
            </w:pPr>
            <w:r w:rsidRPr="00EF5447">
              <w:rPr>
                <w:rFonts w:cs="Arial"/>
              </w:rPr>
              <w:t>5</w:t>
            </w:r>
          </w:p>
        </w:tc>
        <w:tc>
          <w:tcPr>
            <w:tcW w:w="877" w:type="dxa"/>
            <w:shd w:val="clear" w:color="auto" w:fill="auto"/>
            <w:noWrap/>
          </w:tcPr>
          <w:p w14:paraId="35A02205" w14:textId="77777777" w:rsidR="00582F37" w:rsidRPr="00EF5447" w:rsidRDefault="00582F37" w:rsidP="00130046">
            <w:pPr>
              <w:pStyle w:val="TAC"/>
            </w:pPr>
            <w:r w:rsidRPr="00EF5447">
              <w:rPr>
                <w:rFonts w:cs="Arial"/>
              </w:rPr>
              <w:t>25</w:t>
            </w:r>
          </w:p>
        </w:tc>
        <w:tc>
          <w:tcPr>
            <w:tcW w:w="1299" w:type="dxa"/>
            <w:shd w:val="clear" w:color="auto" w:fill="auto"/>
            <w:noWrap/>
          </w:tcPr>
          <w:p w14:paraId="5B45E891" w14:textId="77777777" w:rsidR="00582F37" w:rsidRPr="00EF5447" w:rsidRDefault="00582F37" w:rsidP="00130046">
            <w:pPr>
              <w:pStyle w:val="TAC"/>
            </w:pPr>
            <w:r w:rsidRPr="00EF5447">
              <w:rPr>
                <w:rFonts w:cs="Arial"/>
              </w:rPr>
              <w:t>2650</w:t>
            </w:r>
          </w:p>
        </w:tc>
        <w:tc>
          <w:tcPr>
            <w:tcW w:w="917" w:type="dxa"/>
            <w:shd w:val="clear" w:color="auto" w:fill="auto"/>
          </w:tcPr>
          <w:p w14:paraId="23F7D8D8" w14:textId="77777777" w:rsidR="00582F37" w:rsidRPr="00EF5447" w:rsidRDefault="00582F37" w:rsidP="00130046">
            <w:pPr>
              <w:pStyle w:val="TAC"/>
            </w:pPr>
            <w:r w:rsidRPr="00EF5447">
              <w:rPr>
                <w:rFonts w:cs="Arial"/>
              </w:rPr>
              <w:t>N/A</w:t>
            </w:r>
          </w:p>
        </w:tc>
        <w:tc>
          <w:tcPr>
            <w:tcW w:w="1248" w:type="dxa"/>
            <w:shd w:val="clear" w:color="auto" w:fill="auto"/>
          </w:tcPr>
          <w:p w14:paraId="7646ABF5" w14:textId="77777777" w:rsidR="00582F37" w:rsidRPr="00EF5447" w:rsidRDefault="00582F37" w:rsidP="00130046">
            <w:pPr>
              <w:pStyle w:val="TAC"/>
            </w:pPr>
            <w:r w:rsidRPr="00EF5447">
              <w:rPr>
                <w:rFonts w:eastAsia="바탕"/>
              </w:rPr>
              <w:t>N/A</w:t>
            </w:r>
          </w:p>
        </w:tc>
      </w:tr>
      <w:tr w:rsidR="00582F37" w:rsidRPr="00EF5447" w14:paraId="356BEE31" w14:textId="77777777" w:rsidTr="00130046">
        <w:trPr>
          <w:trHeight w:val="54"/>
          <w:jc w:val="center"/>
        </w:trPr>
        <w:tc>
          <w:tcPr>
            <w:tcW w:w="2258" w:type="dxa"/>
            <w:tcBorders>
              <w:top w:val="nil"/>
              <w:bottom w:val="nil"/>
            </w:tcBorders>
            <w:shd w:val="clear" w:color="auto" w:fill="auto"/>
          </w:tcPr>
          <w:p w14:paraId="7D7C503D" w14:textId="77777777" w:rsidR="00582F37" w:rsidRPr="00EF5447" w:rsidRDefault="00582F37" w:rsidP="00130046">
            <w:pPr>
              <w:pStyle w:val="TAC"/>
            </w:pPr>
          </w:p>
        </w:tc>
        <w:tc>
          <w:tcPr>
            <w:tcW w:w="878" w:type="dxa"/>
            <w:shd w:val="clear" w:color="auto" w:fill="auto"/>
          </w:tcPr>
          <w:p w14:paraId="251F3962" w14:textId="77777777" w:rsidR="00582F37" w:rsidRPr="00EF5447" w:rsidRDefault="00582F37" w:rsidP="00130046">
            <w:pPr>
              <w:pStyle w:val="TAC"/>
            </w:pPr>
            <w:r w:rsidRPr="00EF5447">
              <w:rPr>
                <w:rFonts w:eastAsia="바탕"/>
              </w:rPr>
              <w:t>n8</w:t>
            </w:r>
          </w:p>
        </w:tc>
        <w:tc>
          <w:tcPr>
            <w:tcW w:w="1066" w:type="dxa"/>
            <w:shd w:val="clear" w:color="auto" w:fill="auto"/>
            <w:noWrap/>
          </w:tcPr>
          <w:p w14:paraId="39E93CF1" w14:textId="77777777" w:rsidR="00582F37" w:rsidRPr="00EF5447" w:rsidRDefault="00582F37" w:rsidP="00130046">
            <w:pPr>
              <w:pStyle w:val="TAC"/>
            </w:pPr>
            <w:r w:rsidRPr="00EF5447">
              <w:rPr>
                <w:rFonts w:cs="Arial"/>
              </w:rPr>
              <w:t>905</w:t>
            </w:r>
          </w:p>
        </w:tc>
        <w:tc>
          <w:tcPr>
            <w:tcW w:w="746" w:type="dxa"/>
            <w:shd w:val="clear" w:color="auto" w:fill="auto"/>
            <w:noWrap/>
          </w:tcPr>
          <w:p w14:paraId="43D3C94F" w14:textId="77777777" w:rsidR="00582F37" w:rsidRPr="00EF5447" w:rsidRDefault="00582F37" w:rsidP="00130046">
            <w:pPr>
              <w:pStyle w:val="TAC"/>
            </w:pPr>
            <w:r w:rsidRPr="00EF5447">
              <w:rPr>
                <w:rFonts w:cs="Arial"/>
              </w:rPr>
              <w:t>5</w:t>
            </w:r>
          </w:p>
        </w:tc>
        <w:tc>
          <w:tcPr>
            <w:tcW w:w="877" w:type="dxa"/>
            <w:shd w:val="clear" w:color="auto" w:fill="auto"/>
            <w:noWrap/>
          </w:tcPr>
          <w:p w14:paraId="2EDEBAC9" w14:textId="77777777" w:rsidR="00582F37" w:rsidRPr="00EF5447" w:rsidRDefault="00582F37" w:rsidP="00130046">
            <w:pPr>
              <w:pStyle w:val="TAC"/>
            </w:pPr>
            <w:r w:rsidRPr="00EF5447">
              <w:rPr>
                <w:rFonts w:cs="Arial"/>
              </w:rPr>
              <w:t>25</w:t>
            </w:r>
          </w:p>
        </w:tc>
        <w:tc>
          <w:tcPr>
            <w:tcW w:w="1299" w:type="dxa"/>
            <w:shd w:val="clear" w:color="auto" w:fill="auto"/>
            <w:noWrap/>
          </w:tcPr>
          <w:p w14:paraId="31B077C1" w14:textId="77777777" w:rsidR="00582F37" w:rsidRPr="00EF5447" w:rsidRDefault="00582F37" w:rsidP="00130046">
            <w:pPr>
              <w:pStyle w:val="TAC"/>
            </w:pPr>
            <w:r w:rsidRPr="00EF5447">
              <w:rPr>
                <w:rFonts w:cs="Arial"/>
              </w:rPr>
              <w:t>950</w:t>
            </w:r>
          </w:p>
        </w:tc>
        <w:tc>
          <w:tcPr>
            <w:tcW w:w="917" w:type="dxa"/>
            <w:shd w:val="clear" w:color="auto" w:fill="auto"/>
          </w:tcPr>
          <w:p w14:paraId="59EEEC92" w14:textId="77777777" w:rsidR="00582F37" w:rsidRPr="00EF5447" w:rsidRDefault="00582F37" w:rsidP="00130046">
            <w:pPr>
              <w:pStyle w:val="TAC"/>
            </w:pPr>
            <w:r w:rsidRPr="00EF5447">
              <w:rPr>
                <w:rFonts w:cs="Arial"/>
              </w:rPr>
              <w:t>N/A</w:t>
            </w:r>
          </w:p>
        </w:tc>
        <w:tc>
          <w:tcPr>
            <w:tcW w:w="1248" w:type="dxa"/>
            <w:shd w:val="clear" w:color="auto" w:fill="auto"/>
          </w:tcPr>
          <w:p w14:paraId="3DF6857D" w14:textId="77777777" w:rsidR="00582F37" w:rsidRPr="00EF5447" w:rsidRDefault="00582F37" w:rsidP="00130046">
            <w:pPr>
              <w:pStyle w:val="TAC"/>
            </w:pPr>
            <w:r w:rsidRPr="00EF5447">
              <w:rPr>
                <w:rFonts w:eastAsia="바탕"/>
              </w:rPr>
              <w:t>N/A</w:t>
            </w:r>
          </w:p>
        </w:tc>
      </w:tr>
      <w:tr w:rsidR="00582F37" w:rsidRPr="00EF5447" w14:paraId="02466C66" w14:textId="77777777" w:rsidTr="00130046">
        <w:trPr>
          <w:trHeight w:val="54"/>
          <w:jc w:val="center"/>
        </w:trPr>
        <w:tc>
          <w:tcPr>
            <w:tcW w:w="2258" w:type="dxa"/>
            <w:tcBorders>
              <w:top w:val="nil"/>
              <w:bottom w:val="single" w:sz="4" w:space="0" w:color="auto"/>
            </w:tcBorders>
            <w:shd w:val="clear" w:color="auto" w:fill="auto"/>
          </w:tcPr>
          <w:p w14:paraId="089DA938" w14:textId="77777777" w:rsidR="00582F37" w:rsidRPr="00EF5447" w:rsidRDefault="00582F37" w:rsidP="00130046">
            <w:pPr>
              <w:pStyle w:val="TAC"/>
            </w:pPr>
          </w:p>
        </w:tc>
        <w:tc>
          <w:tcPr>
            <w:tcW w:w="878" w:type="dxa"/>
            <w:shd w:val="clear" w:color="auto" w:fill="auto"/>
          </w:tcPr>
          <w:p w14:paraId="23716D89" w14:textId="77777777" w:rsidR="00582F37" w:rsidRPr="00EF5447" w:rsidRDefault="00582F37" w:rsidP="00130046">
            <w:pPr>
              <w:pStyle w:val="TAC"/>
            </w:pPr>
            <w:r w:rsidRPr="00EF5447">
              <w:rPr>
                <w:rFonts w:eastAsia="바탕"/>
              </w:rPr>
              <w:t>n40</w:t>
            </w:r>
          </w:p>
        </w:tc>
        <w:tc>
          <w:tcPr>
            <w:tcW w:w="1066" w:type="dxa"/>
            <w:shd w:val="clear" w:color="auto" w:fill="auto"/>
            <w:noWrap/>
          </w:tcPr>
          <w:p w14:paraId="5183F058" w14:textId="77777777" w:rsidR="00582F37" w:rsidRPr="00EF5447" w:rsidRDefault="00582F37" w:rsidP="00130046">
            <w:pPr>
              <w:pStyle w:val="TAC"/>
            </w:pPr>
            <w:r w:rsidRPr="00EF5447">
              <w:rPr>
                <w:rFonts w:cs="Arial"/>
              </w:rPr>
              <w:t>2345</w:t>
            </w:r>
          </w:p>
        </w:tc>
        <w:tc>
          <w:tcPr>
            <w:tcW w:w="746" w:type="dxa"/>
            <w:shd w:val="clear" w:color="auto" w:fill="auto"/>
            <w:noWrap/>
          </w:tcPr>
          <w:p w14:paraId="4DA83610" w14:textId="77777777" w:rsidR="00582F37" w:rsidRPr="00EF5447" w:rsidRDefault="00582F37" w:rsidP="00130046">
            <w:pPr>
              <w:pStyle w:val="TAC"/>
            </w:pPr>
            <w:r w:rsidRPr="00EF5447">
              <w:rPr>
                <w:rFonts w:cs="Arial"/>
              </w:rPr>
              <w:t>5</w:t>
            </w:r>
          </w:p>
        </w:tc>
        <w:tc>
          <w:tcPr>
            <w:tcW w:w="877" w:type="dxa"/>
            <w:shd w:val="clear" w:color="auto" w:fill="auto"/>
            <w:noWrap/>
          </w:tcPr>
          <w:p w14:paraId="492ED256" w14:textId="77777777" w:rsidR="00582F37" w:rsidRPr="00EF5447" w:rsidRDefault="00582F37" w:rsidP="00130046">
            <w:pPr>
              <w:pStyle w:val="TAC"/>
            </w:pPr>
            <w:r w:rsidRPr="00EF5447">
              <w:rPr>
                <w:rFonts w:cs="Arial"/>
              </w:rPr>
              <w:t>25</w:t>
            </w:r>
          </w:p>
        </w:tc>
        <w:tc>
          <w:tcPr>
            <w:tcW w:w="1299" w:type="dxa"/>
            <w:shd w:val="clear" w:color="auto" w:fill="auto"/>
            <w:noWrap/>
          </w:tcPr>
          <w:p w14:paraId="244814DF" w14:textId="77777777" w:rsidR="00582F37" w:rsidRPr="00EF5447" w:rsidRDefault="00582F37" w:rsidP="00130046">
            <w:pPr>
              <w:pStyle w:val="TAC"/>
            </w:pPr>
            <w:r w:rsidRPr="00EF5447">
              <w:rPr>
                <w:rFonts w:cs="Arial"/>
              </w:rPr>
              <w:t>2345</w:t>
            </w:r>
          </w:p>
        </w:tc>
        <w:tc>
          <w:tcPr>
            <w:tcW w:w="917" w:type="dxa"/>
            <w:shd w:val="clear" w:color="auto" w:fill="auto"/>
          </w:tcPr>
          <w:p w14:paraId="7C556A80" w14:textId="77777777" w:rsidR="00582F37" w:rsidRPr="00EF5447" w:rsidRDefault="00582F37" w:rsidP="00130046">
            <w:pPr>
              <w:pStyle w:val="TAC"/>
            </w:pPr>
            <w:r w:rsidRPr="00EF5447">
              <w:rPr>
                <w:rFonts w:cs="Arial"/>
              </w:rPr>
              <w:t>3.0</w:t>
            </w:r>
          </w:p>
        </w:tc>
        <w:tc>
          <w:tcPr>
            <w:tcW w:w="1248" w:type="dxa"/>
            <w:shd w:val="clear" w:color="auto" w:fill="auto"/>
          </w:tcPr>
          <w:p w14:paraId="73E3B93E" w14:textId="77777777" w:rsidR="00582F37" w:rsidRPr="00EF5447" w:rsidRDefault="00582F37" w:rsidP="00130046">
            <w:pPr>
              <w:pStyle w:val="TAC"/>
            </w:pPr>
            <w:r w:rsidRPr="00EF5447">
              <w:rPr>
                <w:rFonts w:eastAsia="바탕"/>
              </w:rPr>
              <w:t>IMD5</w:t>
            </w:r>
          </w:p>
        </w:tc>
      </w:tr>
      <w:tr w:rsidR="00582F37" w:rsidRPr="00EF5447" w14:paraId="7EFF8B45" w14:textId="77777777" w:rsidTr="00130046">
        <w:trPr>
          <w:trHeight w:val="54"/>
          <w:jc w:val="center"/>
        </w:trPr>
        <w:tc>
          <w:tcPr>
            <w:tcW w:w="2258" w:type="dxa"/>
            <w:tcBorders>
              <w:bottom w:val="nil"/>
            </w:tcBorders>
            <w:shd w:val="clear" w:color="auto" w:fill="auto"/>
          </w:tcPr>
          <w:p w14:paraId="62B935AE" w14:textId="77777777" w:rsidR="00582F37" w:rsidRPr="00EF5447" w:rsidRDefault="00582F37" w:rsidP="00130046">
            <w:pPr>
              <w:pStyle w:val="TAC"/>
              <w:rPr>
                <w:rFonts w:cs="Arial"/>
              </w:rPr>
            </w:pPr>
            <w:r w:rsidRPr="00EF5447">
              <w:rPr>
                <w:rFonts w:cs="Arial"/>
              </w:rPr>
              <w:t>DC_7A-8A_n3A</w:t>
            </w:r>
          </w:p>
        </w:tc>
        <w:tc>
          <w:tcPr>
            <w:tcW w:w="878" w:type="dxa"/>
            <w:shd w:val="clear" w:color="auto" w:fill="auto"/>
          </w:tcPr>
          <w:p w14:paraId="764D4FFE" w14:textId="77777777" w:rsidR="00582F37" w:rsidRPr="00EF5447" w:rsidRDefault="00582F37" w:rsidP="00130046">
            <w:pPr>
              <w:pStyle w:val="TAC"/>
              <w:rPr>
                <w:rFonts w:cs="Arial"/>
                <w:lang w:eastAsia="zh-TW"/>
              </w:rPr>
            </w:pPr>
            <w:r w:rsidRPr="00EF5447">
              <w:rPr>
                <w:rFonts w:cs="Arial"/>
              </w:rPr>
              <w:t>n3</w:t>
            </w:r>
          </w:p>
        </w:tc>
        <w:tc>
          <w:tcPr>
            <w:tcW w:w="1066" w:type="dxa"/>
            <w:shd w:val="clear" w:color="auto" w:fill="auto"/>
            <w:noWrap/>
          </w:tcPr>
          <w:p w14:paraId="0F02B6D1" w14:textId="77777777" w:rsidR="00582F37" w:rsidRPr="00EF5447" w:rsidRDefault="00582F37" w:rsidP="00130046">
            <w:pPr>
              <w:pStyle w:val="TAC"/>
              <w:rPr>
                <w:rFonts w:eastAsia="맑은 고딕" w:cs="Arial"/>
                <w:lang w:eastAsia="ko-KR"/>
              </w:rPr>
            </w:pPr>
            <w:r w:rsidRPr="00EF5447">
              <w:rPr>
                <w:rFonts w:cs="Arial"/>
              </w:rPr>
              <w:t>1735</w:t>
            </w:r>
          </w:p>
        </w:tc>
        <w:tc>
          <w:tcPr>
            <w:tcW w:w="746" w:type="dxa"/>
            <w:shd w:val="clear" w:color="auto" w:fill="auto"/>
            <w:noWrap/>
          </w:tcPr>
          <w:p w14:paraId="762C26FF"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16E0F1E3"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4EAC3EA5" w14:textId="77777777" w:rsidR="00582F37" w:rsidRPr="00EF5447" w:rsidRDefault="00582F37" w:rsidP="00130046">
            <w:pPr>
              <w:pStyle w:val="TAC"/>
              <w:rPr>
                <w:rFonts w:eastAsia="맑은 고딕" w:cs="Arial"/>
                <w:lang w:eastAsia="ko-KR"/>
              </w:rPr>
            </w:pPr>
            <w:r w:rsidRPr="00EF5447">
              <w:rPr>
                <w:rFonts w:cs="Arial"/>
              </w:rPr>
              <w:t>1830</w:t>
            </w:r>
          </w:p>
        </w:tc>
        <w:tc>
          <w:tcPr>
            <w:tcW w:w="917" w:type="dxa"/>
            <w:shd w:val="clear" w:color="auto" w:fill="auto"/>
          </w:tcPr>
          <w:p w14:paraId="40EC2E16" w14:textId="77777777" w:rsidR="00582F37" w:rsidRPr="00EF5447" w:rsidRDefault="00582F37" w:rsidP="00130046">
            <w:pPr>
              <w:pStyle w:val="TAC"/>
              <w:rPr>
                <w:rFonts w:cs="Arial"/>
                <w:kern w:val="2"/>
                <w:szCs w:val="24"/>
                <w:lang w:eastAsia="zh-TW"/>
              </w:rPr>
            </w:pPr>
            <w:r w:rsidRPr="00EF5447">
              <w:rPr>
                <w:rFonts w:eastAsia="MS Mincho"/>
              </w:rPr>
              <w:t>N/A</w:t>
            </w:r>
          </w:p>
        </w:tc>
        <w:tc>
          <w:tcPr>
            <w:tcW w:w="1248" w:type="dxa"/>
            <w:shd w:val="clear" w:color="auto" w:fill="auto"/>
          </w:tcPr>
          <w:p w14:paraId="3FB0DC48"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52B7FE7C" w14:textId="77777777" w:rsidTr="00130046">
        <w:trPr>
          <w:trHeight w:val="54"/>
          <w:jc w:val="center"/>
        </w:trPr>
        <w:tc>
          <w:tcPr>
            <w:tcW w:w="2258" w:type="dxa"/>
            <w:tcBorders>
              <w:top w:val="nil"/>
              <w:bottom w:val="nil"/>
            </w:tcBorders>
            <w:shd w:val="clear" w:color="auto" w:fill="auto"/>
          </w:tcPr>
          <w:p w14:paraId="2C8EE375" w14:textId="77777777" w:rsidR="00582F37" w:rsidRPr="00EF5447" w:rsidRDefault="00582F37" w:rsidP="00130046">
            <w:pPr>
              <w:pStyle w:val="TAC"/>
              <w:rPr>
                <w:rFonts w:cs="Arial"/>
              </w:rPr>
            </w:pPr>
          </w:p>
        </w:tc>
        <w:tc>
          <w:tcPr>
            <w:tcW w:w="878" w:type="dxa"/>
            <w:shd w:val="clear" w:color="auto" w:fill="auto"/>
          </w:tcPr>
          <w:p w14:paraId="00B8D00E" w14:textId="77777777" w:rsidR="00582F37" w:rsidRPr="00EF5447" w:rsidRDefault="00582F37" w:rsidP="00130046">
            <w:pPr>
              <w:pStyle w:val="TAC"/>
              <w:rPr>
                <w:rFonts w:cs="Arial"/>
                <w:lang w:eastAsia="zh-TW"/>
              </w:rPr>
            </w:pPr>
            <w:r w:rsidRPr="00EF5447">
              <w:rPr>
                <w:rFonts w:cs="Arial"/>
              </w:rPr>
              <w:t>7</w:t>
            </w:r>
          </w:p>
        </w:tc>
        <w:tc>
          <w:tcPr>
            <w:tcW w:w="1066" w:type="dxa"/>
            <w:shd w:val="clear" w:color="auto" w:fill="auto"/>
            <w:noWrap/>
          </w:tcPr>
          <w:p w14:paraId="4D1266AD" w14:textId="77777777" w:rsidR="00582F37" w:rsidRPr="00EF5447" w:rsidRDefault="00582F37" w:rsidP="00130046">
            <w:pPr>
              <w:pStyle w:val="TAC"/>
              <w:rPr>
                <w:rFonts w:eastAsia="맑은 고딕" w:cs="Arial"/>
                <w:lang w:eastAsia="ko-KR"/>
              </w:rPr>
            </w:pPr>
            <w:r w:rsidRPr="00EF5447">
              <w:rPr>
                <w:rFonts w:cs="Arial"/>
              </w:rPr>
              <w:t>2530</w:t>
            </w:r>
          </w:p>
        </w:tc>
        <w:tc>
          <w:tcPr>
            <w:tcW w:w="746" w:type="dxa"/>
            <w:shd w:val="clear" w:color="auto" w:fill="auto"/>
            <w:noWrap/>
          </w:tcPr>
          <w:p w14:paraId="55F9E087"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6E276CA3" w14:textId="77777777" w:rsidR="00582F37" w:rsidRPr="00EF5447" w:rsidRDefault="00582F37" w:rsidP="00130046">
            <w:pPr>
              <w:pStyle w:val="TAC"/>
              <w:rPr>
                <w:rFonts w:eastAsia="맑은 고딕" w:cs="Arial"/>
                <w:kern w:val="2"/>
                <w:szCs w:val="24"/>
                <w:lang w:eastAsia="ko-KR"/>
              </w:rPr>
            </w:pPr>
            <w:r w:rsidRPr="00EF5447">
              <w:rPr>
                <w:rFonts w:cs="Arial"/>
              </w:rPr>
              <w:t>50</w:t>
            </w:r>
          </w:p>
        </w:tc>
        <w:tc>
          <w:tcPr>
            <w:tcW w:w="1299" w:type="dxa"/>
            <w:shd w:val="clear" w:color="auto" w:fill="auto"/>
            <w:noWrap/>
          </w:tcPr>
          <w:p w14:paraId="797FA1FF" w14:textId="77777777" w:rsidR="00582F37" w:rsidRPr="00EF5447" w:rsidRDefault="00582F37" w:rsidP="00130046">
            <w:pPr>
              <w:pStyle w:val="TAC"/>
              <w:rPr>
                <w:rFonts w:eastAsia="맑은 고딕" w:cs="Arial"/>
                <w:lang w:eastAsia="ko-KR"/>
              </w:rPr>
            </w:pPr>
            <w:r w:rsidRPr="00EF5447">
              <w:rPr>
                <w:rFonts w:cs="Arial"/>
              </w:rPr>
              <w:t>2650</w:t>
            </w:r>
          </w:p>
        </w:tc>
        <w:tc>
          <w:tcPr>
            <w:tcW w:w="917" w:type="dxa"/>
            <w:shd w:val="clear" w:color="auto" w:fill="auto"/>
          </w:tcPr>
          <w:p w14:paraId="3076AC59" w14:textId="77777777" w:rsidR="00582F37" w:rsidRPr="00EF5447" w:rsidRDefault="00582F37" w:rsidP="00130046">
            <w:pPr>
              <w:pStyle w:val="TAC"/>
              <w:rPr>
                <w:rFonts w:cs="Arial"/>
                <w:kern w:val="2"/>
                <w:szCs w:val="24"/>
                <w:lang w:eastAsia="zh-TW"/>
              </w:rPr>
            </w:pPr>
            <w:r w:rsidRPr="00EF5447">
              <w:rPr>
                <w:rFonts w:eastAsia="MS Mincho"/>
              </w:rPr>
              <w:t>N/A</w:t>
            </w:r>
          </w:p>
        </w:tc>
        <w:tc>
          <w:tcPr>
            <w:tcW w:w="1248" w:type="dxa"/>
            <w:shd w:val="clear" w:color="auto" w:fill="auto"/>
          </w:tcPr>
          <w:p w14:paraId="53BE9DC9" w14:textId="77777777" w:rsidR="00582F37" w:rsidRPr="00EF5447" w:rsidRDefault="00582F37" w:rsidP="00130046">
            <w:pPr>
              <w:pStyle w:val="TAC"/>
              <w:rPr>
                <w:rFonts w:eastAsia="맑은 고딕"/>
                <w:kern w:val="2"/>
                <w:szCs w:val="24"/>
                <w:lang w:eastAsia="ko-KR"/>
              </w:rPr>
            </w:pPr>
            <w:r w:rsidRPr="00EF5447">
              <w:rPr>
                <w:rFonts w:cs="Arial"/>
              </w:rPr>
              <w:t>N/A</w:t>
            </w:r>
          </w:p>
        </w:tc>
      </w:tr>
      <w:tr w:rsidR="00582F37" w:rsidRPr="00EF5447" w14:paraId="2676D9C3" w14:textId="77777777" w:rsidTr="00130046">
        <w:trPr>
          <w:trHeight w:val="54"/>
          <w:jc w:val="center"/>
        </w:trPr>
        <w:tc>
          <w:tcPr>
            <w:tcW w:w="2258" w:type="dxa"/>
            <w:tcBorders>
              <w:top w:val="nil"/>
              <w:bottom w:val="single" w:sz="4" w:space="0" w:color="auto"/>
            </w:tcBorders>
            <w:shd w:val="clear" w:color="auto" w:fill="auto"/>
          </w:tcPr>
          <w:p w14:paraId="77AACC69" w14:textId="77777777" w:rsidR="00582F37" w:rsidRPr="00EF5447" w:rsidRDefault="00582F37" w:rsidP="00130046">
            <w:pPr>
              <w:pStyle w:val="TAC"/>
              <w:rPr>
                <w:rFonts w:cs="Arial"/>
              </w:rPr>
            </w:pPr>
          </w:p>
        </w:tc>
        <w:tc>
          <w:tcPr>
            <w:tcW w:w="878" w:type="dxa"/>
            <w:shd w:val="clear" w:color="auto" w:fill="auto"/>
          </w:tcPr>
          <w:p w14:paraId="6E70D187" w14:textId="77777777" w:rsidR="00582F37" w:rsidRPr="00EF5447" w:rsidRDefault="00582F37" w:rsidP="00130046">
            <w:pPr>
              <w:pStyle w:val="TAC"/>
              <w:rPr>
                <w:rFonts w:cs="Arial"/>
                <w:lang w:eastAsia="zh-TW"/>
              </w:rPr>
            </w:pPr>
            <w:r w:rsidRPr="00EF5447">
              <w:rPr>
                <w:rFonts w:cs="Arial"/>
              </w:rPr>
              <w:t>8</w:t>
            </w:r>
          </w:p>
        </w:tc>
        <w:tc>
          <w:tcPr>
            <w:tcW w:w="1066" w:type="dxa"/>
            <w:shd w:val="clear" w:color="auto" w:fill="auto"/>
            <w:noWrap/>
          </w:tcPr>
          <w:p w14:paraId="79230BC5" w14:textId="77777777" w:rsidR="00582F37" w:rsidRPr="00EF5447" w:rsidRDefault="00582F37" w:rsidP="00130046">
            <w:pPr>
              <w:pStyle w:val="TAC"/>
              <w:rPr>
                <w:rFonts w:eastAsia="맑은 고딕" w:cs="Arial"/>
                <w:lang w:eastAsia="ko-KR"/>
              </w:rPr>
            </w:pPr>
            <w:r w:rsidRPr="00EF5447">
              <w:rPr>
                <w:rFonts w:cs="Arial"/>
              </w:rPr>
              <w:t>895</w:t>
            </w:r>
          </w:p>
        </w:tc>
        <w:tc>
          <w:tcPr>
            <w:tcW w:w="746" w:type="dxa"/>
            <w:shd w:val="clear" w:color="auto" w:fill="auto"/>
            <w:noWrap/>
          </w:tcPr>
          <w:p w14:paraId="50877BC7"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78A45AD4"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43D798A" w14:textId="77777777" w:rsidR="00582F37" w:rsidRPr="00EF5447" w:rsidRDefault="00582F37" w:rsidP="00130046">
            <w:pPr>
              <w:pStyle w:val="TAC"/>
              <w:rPr>
                <w:rFonts w:eastAsia="맑은 고딕" w:cs="Arial"/>
                <w:lang w:eastAsia="ko-KR"/>
              </w:rPr>
            </w:pPr>
            <w:r w:rsidRPr="00EF5447">
              <w:rPr>
                <w:rFonts w:cs="Arial"/>
              </w:rPr>
              <w:t>940</w:t>
            </w:r>
          </w:p>
        </w:tc>
        <w:tc>
          <w:tcPr>
            <w:tcW w:w="917" w:type="dxa"/>
            <w:shd w:val="clear" w:color="auto" w:fill="auto"/>
          </w:tcPr>
          <w:p w14:paraId="556C8D28" w14:textId="77777777" w:rsidR="00582F37" w:rsidRPr="00EF5447" w:rsidRDefault="00582F37" w:rsidP="00130046">
            <w:pPr>
              <w:pStyle w:val="TAC"/>
              <w:rPr>
                <w:rFonts w:cs="Arial"/>
                <w:kern w:val="2"/>
                <w:szCs w:val="24"/>
                <w:lang w:eastAsia="zh-TW"/>
              </w:rPr>
            </w:pPr>
            <w:r w:rsidRPr="00EF5447">
              <w:rPr>
                <w:rFonts w:eastAsia="MS Mincho"/>
              </w:rPr>
              <w:t>18.0</w:t>
            </w:r>
          </w:p>
        </w:tc>
        <w:tc>
          <w:tcPr>
            <w:tcW w:w="1248" w:type="dxa"/>
            <w:shd w:val="clear" w:color="auto" w:fill="auto"/>
          </w:tcPr>
          <w:p w14:paraId="40701232" w14:textId="77777777" w:rsidR="00582F37" w:rsidRPr="00EF5447" w:rsidRDefault="00582F37" w:rsidP="00130046">
            <w:pPr>
              <w:pStyle w:val="TAC"/>
              <w:rPr>
                <w:rFonts w:eastAsia="맑은 고딕"/>
                <w:kern w:val="2"/>
                <w:szCs w:val="24"/>
                <w:lang w:eastAsia="ko-KR"/>
              </w:rPr>
            </w:pPr>
            <w:r w:rsidRPr="00EF5447">
              <w:rPr>
                <w:rFonts w:cs="Arial"/>
              </w:rPr>
              <w:t>IMD3</w:t>
            </w:r>
          </w:p>
        </w:tc>
      </w:tr>
      <w:tr w:rsidR="00582F37" w:rsidRPr="00EF5447" w14:paraId="13B46ADF" w14:textId="77777777" w:rsidTr="00130046">
        <w:trPr>
          <w:trHeight w:val="54"/>
          <w:jc w:val="center"/>
        </w:trPr>
        <w:tc>
          <w:tcPr>
            <w:tcW w:w="2258" w:type="dxa"/>
            <w:tcBorders>
              <w:bottom w:val="nil"/>
            </w:tcBorders>
            <w:shd w:val="clear" w:color="auto" w:fill="auto"/>
          </w:tcPr>
          <w:p w14:paraId="388CE043" w14:textId="77777777" w:rsidR="00582F37" w:rsidRPr="00EF5447" w:rsidRDefault="00582F37" w:rsidP="00130046">
            <w:pPr>
              <w:pStyle w:val="TAC"/>
              <w:rPr>
                <w:rFonts w:cs="Arial"/>
              </w:rPr>
            </w:pPr>
            <w:r w:rsidRPr="00EF5447">
              <w:rPr>
                <w:rFonts w:cs="Arial"/>
              </w:rPr>
              <w:t>DC_7A-8A_n3A</w:t>
            </w:r>
          </w:p>
        </w:tc>
        <w:tc>
          <w:tcPr>
            <w:tcW w:w="878" w:type="dxa"/>
            <w:shd w:val="clear" w:color="auto" w:fill="auto"/>
          </w:tcPr>
          <w:p w14:paraId="0F843CB0" w14:textId="77777777" w:rsidR="00582F37" w:rsidRPr="00EF5447" w:rsidRDefault="00582F37" w:rsidP="00130046">
            <w:pPr>
              <w:pStyle w:val="TAC"/>
              <w:rPr>
                <w:rFonts w:cs="Arial"/>
                <w:lang w:eastAsia="zh-TW"/>
              </w:rPr>
            </w:pPr>
            <w:r w:rsidRPr="00EF5447">
              <w:rPr>
                <w:rFonts w:eastAsia="MS Mincho"/>
              </w:rPr>
              <w:t>n3</w:t>
            </w:r>
          </w:p>
        </w:tc>
        <w:tc>
          <w:tcPr>
            <w:tcW w:w="1066" w:type="dxa"/>
            <w:shd w:val="clear" w:color="auto" w:fill="auto"/>
            <w:noWrap/>
          </w:tcPr>
          <w:p w14:paraId="5F18F750" w14:textId="77777777" w:rsidR="00582F37" w:rsidRPr="00EF5447" w:rsidRDefault="00582F37" w:rsidP="00130046">
            <w:pPr>
              <w:pStyle w:val="TAC"/>
              <w:rPr>
                <w:rFonts w:eastAsia="맑은 고딕" w:cs="Arial"/>
                <w:lang w:eastAsia="ko-KR"/>
              </w:rPr>
            </w:pPr>
            <w:r w:rsidRPr="00EF5447">
              <w:rPr>
                <w:rFonts w:cs="Arial"/>
              </w:rPr>
              <w:t>1780</w:t>
            </w:r>
          </w:p>
        </w:tc>
        <w:tc>
          <w:tcPr>
            <w:tcW w:w="746" w:type="dxa"/>
            <w:shd w:val="clear" w:color="auto" w:fill="auto"/>
            <w:noWrap/>
          </w:tcPr>
          <w:p w14:paraId="5BD4ADEC"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09212C3A"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8AA595A" w14:textId="77777777" w:rsidR="00582F37" w:rsidRPr="00EF5447" w:rsidRDefault="00582F37" w:rsidP="00130046">
            <w:pPr>
              <w:pStyle w:val="TAC"/>
              <w:rPr>
                <w:rFonts w:eastAsia="맑은 고딕" w:cs="Arial"/>
                <w:lang w:eastAsia="ko-KR"/>
              </w:rPr>
            </w:pPr>
            <w:r w:rsidRPr="00EF5447">
              <w:rPr>
                <w:rFonts w:cs="Arial"/>
              </w:rPr>
              <w:t>1875</w:t>
            </w:r>
          </w:p>
        </w:tc>
        <w:tc>
          <w:tcPr>
            <w:tcW w:w="917" w:type="dxa"/>
            <w:shd w:val="clear" w:color="auto" w:fill="auto"/>
          </w:tcPr>
          <w:p w14:paraId="1A32B8F3" w14:textId="77777777" w:rsidR="00582F37" w:rsidRPr="00EF5447" w:rsidRDefault="00582F37" w:rsidP="00130046">
            <w:pPr>
              <w:pStyle w:val="TAC"/>
              <w:rPr>
                <w:rFonts w:cs="Arial"/>
                <w:kern w:val="2"/>
                <w:szCs w:val="24"/>
                <w:lang w:eastAsia="zh-TW"/>
              </w:rPr>
            </w:pPr>
            <w:r w:rsidRPr="00EF5447">
              <w:rPr>
                <w:rFonts w:eastAsia="MS Mincho"/>
              </w:rPr>
              <w:t>N/A</w:t>
            </w:r>
          </w:p>
        </w:tc>
        <w:tc>
          <w:tcPr>
            <w:tcW w:w="1248" w:type="dxa"/>
            <w:shd w:val="clear" w:color="auto" w:fill="auto"/>
          </w:tcPr>
          <w:p w14:paraId="26EE014B"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2B01B4D1" w14:textId="77777777" w:rsidTr="00130046">
        <w:trPr>
          <w:trHeight w:val="54"/>
          <w:jc w:val="center"/>
        </w:trPr>
        <w:tc>
          <w:tcPr>
            <w:tcW w:w="2258" w:type="dxa"/>
            <w:tcBorders>
              <w:top w:val="nil"/>
              <w:bottom w:val="nil"/>
            </w:tcBorders>
            <w:shd w:val="clear" w:color="auto" w:fill="auto"/>
          </w:tcPr>
          <w:p w14:paraId="0B74B193" w14:textId="77777777" w:rsidR="00582F37" w:rsidRPr="00EF5447" w:rsidRDefault="00582F37" w:rsidP="00130046">
            <w:pPr>
              <w:pStyle w:val="TAC"/>
              <w:rPr>
                <w:rFonts w:cs="Arial"/>
              </w:rPr>
            </w:pPr>
          </w:p>
        </w:tc>
        <w:tc>
          <w:tcPr>
            <w:tcW w:w="878" w:type="dxa"/>
            <w:shd w:val="clear" w:color="auto" w:fill="auto"/>
          </w:tcPr>
          <w:p w14:paraId="16CD0F99" w14:textId="77777777" w:rsidR="00582F37" w:rsidRPr="00EF5447" w:rsidRDefault="00582F37" w:rsidP="00130046">
            <w:pPr>
              <w:pStyle w:val="TAC"/>
              <w:rPr>
                <w:rFonts w:cs="Arial"/>
                <w:lang w:eastAsia="zh-TW"/>
              </w:rPr>
            </w:pPr>
            <w:r w:rsidRPr="00EF5447">
              <w:rPr>
                <w:lang w:eastAsia="zh-CN"/>
              </w:rPr>
              <w:t>8</w:t>
            </w:r>
          </w:p>
        </w:tc>
        <w:tc>
          <w:tcPr>
            <w:tcW w:w="1066" w:type="dxa"/>
            <w:shd w:val="clear" w:color="auto" w:fill="auto"/>
            <w:noWrap/>
          </w:tcPr>
          <w:p w14:paraId="53DC2717" w14:textId="77777777" w:rsidR="00582F37" w:rsidRPr="00EF5447" w:rsidRDefault="00582F37" w:rsidP="00130046">
            <w:pPr>
              <w:pStyle w:val="TAC"/>
              <w:rPr>
                <w:rFonts w:eastAsia="맑은 고딕" w:cs="Arial"/>
                <w:lang w:eastAsia="ko-KR"/>
              </w:rPr>
            </w:pPr>
            <w:r w:rsidRPr="00EF5447">
              <w:rPr>
                <w:rFonts w:cs="Arial"/>
              </w:rPr>
              <w:t>890</w:t>
            </w:r>
          </w:p>
        </w:tc>
        <w:tc>
          <w:tcPr>
            <w:tcW w:w="746" w:type="dxa"/>
            <w:shd w:val="clear" w:color="auto" w:fill="auto"/>
            <w:noWrap/>
          </w:tcPr>
          <w:p w14:paraId="3FD47446"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547D6FE1"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6B39EB65" w14:textId="77777777" w:rsidR="00582F37" w:rsidRPr="00EF5447" w:rsidRDefault="00582F37" w:rsidP="00130046">
            <w:pPr>
              <w:pStyle w:val="TAC"/>
              <w:rPr>
                <w:rFonts w:eastAsia="맑은 고딕" w:cs="Arial"/>
                <w:lang w:eastAsia="ko-KR"/>
              </w:rPr>
            </w:pPr>
            <w:r w:rsidRPr="00EF5447">
              <w:rPr>
                <w:rFonts w:cs="Arial"/>
              </w:rPr>
              <w:t>935</w:t>
            </w:r>
          </w:p>
        </w:tc>
        <w:tc>
          <w:tcPr>
            <w:tcW w:w="917" w:type="dxa"/>
            <w:shd w:val="clear" w:color="auto" w:fill="auto"/>
          </w:tcPr>
          <w:p w14:paraId="280867AC" w14:textId="77777777" w:rsidR="00582F37" w:rsidRPr="00EF5447" w:rsidRDefault="00582F37" w:rsidP="00130046">
            <w:pPr>
              <w:pStyle w:val="TAC"/>
              <w:rPr>
                <w:rFonts w:cs="Arial"/>
                <w:kern w:val="2"/>
                <w:szCs w:val="24"/>
                <w:lang w:eastAsia="zh-TW"/>
              </w:rPr>
            </w:pPr>
            <w:r w:rsidRPr="00EF5447">
              <w:rPr>
                <w:rFonts w:eastAsia="MS Mincho"/>
              </w:rPr>
              <w:t>N/A</w:t>
            </w:r>
          </w:p>
        </w:tc>
        <w:tc>
          <w:tcPr>
            <w:tcW w:w="1248" w:type="dxa"/>
            <w:shd w:val="clear" w:color="auto" w:fill="auto"/>
          </w:tcPr>
          <w:p w14:paraId="657DED33"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1B31C4ED" w14:textId="77777777" w:rsidTr="00130046">
        <w:trPr>
          <w:trHeight w:val="54"/>
          <w:jc w:val="center"/>
        </w:trPr>
        <w:tc>
          <w:tcPr>
            <w:tcW w:w="2258" w:type="dxa"/>
            <w:tcBorders>
              <w:top w:val="nil"/>
              <w:bottom w:val="single" w:sz="4" w:space="0" w:color="auto"/>
            </w:tcBorders>
            <w:shd w:val="clear" w:color="auto" w:fill="auto"/>
          </w:tcPr>
          <w:p w14:paraId="7B826FFE" w14:textId="77777777" w:rsidR="00582F37" w:rsidRPr="00EF5447" w:rsidRDefault="00582F37" w:rsidP="00130046">
            <w:pPr>
              <w:pStyle w:val="TAC"/>
              <w:rPr>
                <w:rFonts w:cs="Arial"/>
              </w:rPr>
            </w:pPr>
          </w:p>
        </w:tc>
        <w:tc>
          <w:tcPr>
            <w:tcW w:w="878" w:type="dxa"/>
            <w:shd w:val="clear" w:color="auto" w:fill="auto"/>
          </w:tcPr>
          <w:p w14:paraId="560F5AB5" w14:textId="77777777" w:rsidR="00582F37" w:rsidRPr="00EF5447" w:rsidRDefault="00582F37" w:rsidP="00130046">
            <w:pPr>
              <w:pStyle w:val="TAC"/>
              <w:rPr>
                <w:rFonts w:cs="Arial"/>
                <w:lang w:eastAsia="zh-TW"/>
              </w:rPr>
            </w:pPr>
            <w:r w:rsidRPr="00EF5447">
              <w:rPr>
                <w:rFonts w:eastAsia="MS Mincho"/>
              </w:rPr>
              <w:t>7</w:t>
            </w:r>
          </w:p>
        </w:tc>
        <w:tc>
          <w:tcPr>
            <w:tcW w:w="1066" w:type="dxa"/>
            <w:shd w:val="clear" w:color="auto" w:fill="auto"/>
            <w:noWrap/>
          </w:tcPr>
          <w:p w14:paraId="2617C046" w14:textId="77777777" w:rsidR="00582F37" w:rsidRPr="00EF5447" w:rsidRDefault="00582F37" w:rsidP="00130046">
            <w:pPr>
              <w:pStyle w:val="TAC"/>
              <w:rPr>
                <w:rFonts w:eastAsia="맑은 고딕" w:cs="Arial"/>
                <w:lang w:eastAsia="ko-KR"/>
              </w:rPr>
            </w:pPr>
            <w:r w:rsidRPr="00EF5447">
              <w:rPr>
                <w:rFonts w:cs="Arial"/>
              </w:rPr>
              <w:t>2550</w:t>
            </w:r>
          </w:p>
        </w:tc>
        <w:tc>
          <w:tcPr>
            <w:tcW w:w="746" w:type="dxa"/>
            <w:shd w:val="clear" w:color="auto" w:fill="auto"/>
            <w:noWrap/>
          </w:tcPr>
          <w:p w14:paraId="78381432"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1A6BA90B" w14:textId="77777777" w:rsidR="00582F37" w:rsidRPr="00EF5447" w:rsidRDefault="00582F37" w:rsidP="00130046">
            <w:pPr>
              <w:pStyle w:val="TAC"/>
              <w:rPr>
                <w:rFonts w:eastAsia="맑은 고딕" w:cs="Arial"/>
                <w:kern w:val="2"/>
                <w:szCs w:val="24"/>
                <w:lang w:eastAsia="ko-KR"/>
              </w:rPr>
            </w:pPr>
            <w:r w:rsidRPr="00EF5447">
              <w:rPr>
                <w:rFonts w:cs="Arial"/>
              </w:rPr>
              <w:t>50</w:t>
            </w:r>
          </w:p>
        </w:tc>
        <w:tc>
          <w:tcPr>
            <w:tcW w:w="1299" w:type="dxa"/>
            <w:shd w:val="clear" w:color="auto" w:fill="auto"/>
            <w:noWrap/>
          </w:tcPr>
          <w:p w14:paraId="2F40CD9C" w14:textId="77777777" w:rsidR="00582F37" w:rsidRPr="00EF5447" w:rsidRDefault="00582F37" w:rsidP="00130046">
            <w:pPr>
              <w:pStyle w:val="TAC"/>
              <w:rPr>
                <w:rFonts w:eastAsia="맑은 고딕" w:cs="Arial"/>
                <w:lang w:eastAsia="ko-KR"/>
              </w:rPr>
            </w:pPr>
            <w:r w:rsidRPr="00EF5447">
              <w:rPr>
                <w:rFonts w:cs="Arial"/>
              </w:rPr>
              <w:t>2670</w:t>
            </w:r>
          </w:p>
        </w:tc>
        <w:tc>
          <w:tcPr>
            <w:tcW w:w="917" w:type="dxa"/>
            <w:shd w:val="clear" w:color="auto" w:fill="auto"/>
          </w:tcPr>
          <w:p w14:paraId="641C9F81" w14:textId="77777777" w:rsidR="00582F37" w:rsidRPr="00EF5447" w:rsidRDefault="00582F37" w:rsidP="00130046">
            <w:pPr>
              <w:pStyle w:val="TAC"/>
              <w:rPr>
                <w:rFonts w:cs="Arial"/>
                <w:kern w:val="2"/>
                <w:szCs w:val="24"/>
                <w:lang w:eastAsia="zh-TW"/>
              </w:rPr>
            </w:pPr>
            <w:r w:rsidRPr="00EF5447">
              <w:rPr>
                <w:rFonts w:eastAsia="MS Mincho"/>
              </w:rPr>
              <w:t>29.0</w:t>
            </w:r>
          </w:p>
        </w:tc>
        <w:tc>
          <w:tcPr>
            <w:tcW w:w="1248" w:type="dxa"/>
            <w:shd w:val="clear" w:color="auto" w:fill="auto"/>
          </w:tcPr>
          <w:p w14:paraId="391FFCCB" w14:textId="77777777" w:rsidR="00582F37" w:rsidRPr="00EF5447" w:rsidRDefault="00582F37" w:rsidP="00130046">
            <w:pPr>
              <w:pStyle w:val="TAC"/>
              <w:rPr>
                <w:rFonts w:eastAsia="맑은 고딕"/>
                <w:kern w:val="2"/>
                <w:szCs w:val="24"/>
                <w:lang w:eastAsia="ko-KR"/>
              </w:rPr>
            </w:pPr>
            <w:r w:rsidRPr="00EF5447">
              <w:rPr>
                <w:rFonts w:eastAsia="MS Mincho"/>
              </w:rPr>
              <w:t>IMD2+IMD3</w:t>
            </w:r>
            <w:r w:rsidRPr="00EF5447">
              <w:rPr>
                <w:rFonts w:eastAsia="MS Mincho"/>
                <w:vertAlign w:val="superscript"/>
              </w:rPr>
              <w:t>3</w:t>
            </w:r>
          </w:p>
        </w:tc>
      </w:tr>
      <w:tr w:rsidR="00582F37" w:rsidRPr="00EF5447" w14:paraId="3E21017B" w14:textId="77777777" w:rsidTr="00130046">
        <w:trPr>
          <w:trHeight w:val="54"/>
          <w:jc w:val="center"/>
        </w:trPr>
        <w:tc>
          <w:tcPr>
            <w:tcW w:w="2258" w:type="dxa"/>
            <w:tcBorders>
              <w:bottom w:val="nil"/>
            </w:tcBorders>
            <w:shd w:val="clear" w:color="auto" w:fill="auto"/>
          </w:tcPr>
          <w:p w14:paraId="5F5C6F05"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781BF21F"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63249143" w14:textId="77777777" w:rsidR="00582F37" w:rsidRPr="00EF5447" w:rsidRDefault="00582F37" w:rsidP="00130046">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0CE596E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5ED9D98D"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667BEFAE" w14:textId="77777777" w:rsidR="00582F37" w:rsidRPr="00EF5447" w:rsidRDefault="00582F37" w:rsidP="00130046">
            <w:pPr>
              <w:pStyle w:val="TAC"/>
              <w:rPr>
                <w:kern w:val="2"/>
                <w:szCs w:val="24"/>
                <w:lang w:eastAsia="zh-CN"/>
              </w:rPr>
            </w:pPr>
            <w:r w:rsidRPr="00EF5447">
              <w:rPr>
                <w:rFonts w:eastAsia="맑은 고딕" w:cs="Arial"/>
                <w:lang w:eastAsia="ko-KR"/>
              </w:rPr>
              <w:t>2650</w:t>
            </w:r>
          </w:p>
        </w:tc>
        <w:tc>
          <w:tcPr>
            <w:tcW w:w="917" w:type="dxa"/>
            <w:shd w:val="clear" w:color="auto" w:fill="auto"/>
          </w:tcPr>
          <w:p w14:paraId="3BA6D0E9"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09A9474D"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3101B786" w14:textId="77777777" w:rsidTr="00130046">
        <w:trPr>
          <w:trHeight w:val="54"/>
          <w:jc w:val="center"/>
        </w:trPr>
        <w:tc>
          <w:tcPr>
            <w:tcW w:w="2258" w:type="dxa"/>
            <w:tcBorders>
              <w:top w:val="nil"/>
              <w:bottom w:val="nil"/>
            </w:tcBorders>
            <w:shd w:val="clear" w:color="auto" w:fill="auto"/>
          </w:tcPr>
          <w:p w14:paraId="1342A17B" w14:textId="77777777" w:rsidR="00582F37" w:rsidRPr="00EF5447" w:rsidRDefault="00582F37" w:rsidP="00130046">
            <w:pPr>
              <w:pStyle w:val="TAC"/>
            </w:pPr>
          </w:p>
        </w:tc>
        <w:tc>
          <w:tcPr>
            <w:tcW w:w="878" w:type="dxa"/>
            <w:shd w:val="clear" w:color="auto" w:fill="auto"/>
          </w:tcPr>
          <w:p w14:paraId="7E399E55"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037C1AFE"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4B243C58"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482BCD0A"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5365E700"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075BDA33" w14:textId="77777777" w:rsidR="00582F37" w:rsidRPr="00EF5447" w:rsidRDefault="00582F37" w:rsidP="00130046">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69CE78EB" w14:textId="77777777" w:rsidR="00582F37" w:rsidRPr="00EF5447" w:rsidRDefault="00582F37" w:rsidP="00130046">
            <w:pPr>
              <w:pStyle w:val="TAC"/>
              <w:rPr>
                <w:rFonts w:eastAsia="맑은 고딕" w:cs="Arial"/>
                <w:lang w:eastAsia="ko-KR"/>
              </w:rPr>
            </w:pPr>
            <w:r w:rsidRPr="00EF5447">
              <w:rPr>
                <w:rFonts w:eastAsia="맑은 고딕" w:cs="Arial"/>
                <w:lang w:eastAsia="ko-KR"/>
              </w:rPr>
              <w:t>IMD2</w:t>
            </w:r>
          </w:p>
        </w:tc>
      </w:tr>
      <w:tr w:rsidR="00582F37" w:rsidRPr="00EF5447" w14:paraId="0D3592DA" w14:textId="77777777" w:rsidTr="00130046">
        <w:trPr>
          <w:trHeight w:val="54"/>
          <w:jc w:val="center"/>
        </w:trPr>
        <w:tc>
          <w:tcPr>
            <w:tcW w:w="2258" w:type="dxa"/>
            <w:tcBorders>
              <w:top w:val="nil"/>
              <w:bottom w:val="single" w:sz="4" w:space="0" w:color="auto"/>
            </w:tcBorders>
            <w:shd w:val="clear" w:color="auto" w:fill="auto"/>
          </w:tcPr>
          <w:p w14:paraId="29EA5597" w14:textId="77777777" w:rsidR="00582F37" w:rsidRPr="00EF5447" w:rsidRDefault="00582F37" w:rsidP="00130046">
            <w:pPr>
              <w:pStyle w:val="TAC"/>
            </w:pPr>
          </w:p>
        </w:tc>
        <w:tc>
          <w:tcPr>
            <w:tcW w:w="878" w:type="dxa"/>
            <w:shd w:val="clear" w:color="auto" w:fill="auto"/>
          </w:tcPr>
          <w:p w14:paraId="1DE24764" w14:textId="77777777" w:rsidR="00582F37" w:rsidRPr="00EF5447" w:rsidRDefault="00582F37" w:rsidP="00130046">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0CD99063" w14:textId="77777777" w:rsidR="00582F37" w:rsidRPr="00EF5447" w:rsidRDefault="00582F37" w:rsidP="00130046">
            <w:pPr>
              <w:pStyle w:val="TAC"/>
              <w:rPr>
                <w:kern w:val="2"/>
                <w:szCs w:val="24"/>
                <w:lang w:eastAsia="zh-CN"/>
              </w:rPr>
            </w:pPr>
            <w:r w:rsidRPr="00EF5447">
              <w:rPr>
                <w:rFonts w:eastAsia="맑은 고딕" w:cs="Arial"/>
                <w:lang w:eastAsia="ko-KR"/>
              </w:rPr>
              <w:t>3470</w:t>
            </w:r>
          </w:p>
        </w:tc>
        <w:tc>
          <w:tcPr>
            <w:tcW w:w="746" w:type="dxa"/>
            <w:shd w:val="clear" w:color="auto" w:fill="auto"/>
            <w:noWrap/>
          </w:tcPr>
          <w:p w14:paraId="1184DD44"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10</w:t>
            </w:r>
          </w:p>
        </w:tc>
        <w:tc>
          <w:tcPr>
            <w:tcW w:w="877" w:type="dxa"/>
            <w:shd w:val="clear" w:color="auto" w:fill="auto"/>
            <w:noWrap/>
          </w:tcPr>
          <w:p w14:paraId="31292F21"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1401CC06" w14:textId="77777777" w:rsidR="00582F37" w:rsidRPr="00EF5447" w:rsidRDefault="00582F37" w:rsidP="00130046">
            <w:pPr>
              <w:pStyle w:val="TAC"/>
              <w:rPr>
                <w:kern w:val="2"/>
                <w:szCs w:val="24"/>
                <w:lang w:eastAsia="zh-CN"/>
              </w:rPr>
            </w:pPr>
            <w:r w:rsidRPr="00EF5447">
              <w:rPr>
                <w:rFonts w:eastAsia="맑은 고딕" w:cs="Arial"/>
                <w:lang w:eastAsia="ko-KR"/>
              </w:rPr>
              <w:t>3470</w:t>
            </w:r>
          </w:p>
        </w:tc>
        <w:tc>
          <w:tcPr>
            <w:tcW w:w="917" w:type="dxa"/>
            <w:shd w:val="clear" w:color="auto" w:fill="auto"/>
          </w:tcPr>
          <w:p w14:paraId="23FCBD26"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1F132C6"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2E7ED05C" w14:textId="77777777" w:rsidTr="00130046">
        <w:trPr>
          <w:trHeight w:val="54"/>
          <w:jc w:val="center"/>
        </w:trPr>
        <w:tc>
          <w:tcPr>
            <w:tcW w:w="2258" w:type="dxa"/>
            <w:tcBorders>
              <w:bottom w:val="nil"/>
            </w:tcBorders>
            <w:shd w:val="clear" w:color="auto" w:fill="auto"/>
          </w:tcPr>
          <w:p w14:paraId="5B4F5C28"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0E8F55C2"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2BD9A42E" w14:textId="77777777" w:rsidR="00582F37" w:rsidRPr="00EF5447" w:rsidRDefault="00582F37" w:rsidP="00130046">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577C5519"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57D9787F"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4CF086DD" w14:textId="77777777" w:rsidR="00582F37" w:rsidRPr="00EF5447" w:rsidRDefault="00582F37" w:rsidP="00130046">
            <w:pPr>
              <w:pStyle w:val="TAC"/>
              <w:rPr>
                <w:kern w:val="2"/>
                <w:szCs w:val="24"/>
                <w:lang w:eastAsia="zh-CN"/>
              </w:rPr>
            </w:pPr>
            <w:r w:rsidRPr="00EF5447">
              <w:rPr>
                <w:rFonts w:cs="Arial"/>
                <w:lang w:eastAsia="ja-JP"/>
              </w:rPr>
              <w:t>2640</w:t>
            </w:r>
          </w:p>
        </w:tc>
        <w:tc>
          <w:tcPr>
            <w:tcW w:w="917" w:type="dxa"/>
            <w:shd w:val="clear" w:color="auto" w:fill="auto"/>
          </w:tcPr>
          <w:p w14:paraId="4272A74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387095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253AD0BD" w14:textId="77777777" w:rsidTr="00130046">
        <w:trPr>
          <w:trHeight w:val="54"/>
          <w:jc w:val="center"/>
        </w:trPr>
        <w:tc>
          <w:tcPr>
            <w:tcW w:w="2258" w:type="dxa"/>
            <w:tcBorders>
              <w:top w:val="nil"/>
              <w:bottom w:val="nil"/>
            </w:tcBorders>
            <w:shd w:val="clear" w:color="auto" w:fill="auto"/>
          </w:tcPr>
          <w:p w14:paraId="520C2D44" w14:textId="77777777" w:rsidR="00582F37" w:rsidRPr="00EF5447" w:rsidRDefault="00582F37" w:rsidP="00130046">
            <w:pPr>
              <w:pStyle w:val="TAC"/>
            </w:pPr>
          </w:p>
        </w:tc>
        <w:tc>
          <w:tcPr>
            <w:tcW w:w="878" w:type="dxa"/>
            <w:shd w:val="clear" w:color="auto" w:fill="auto"/>
          </w:tcPr>
          <w:p w14:paraId="38316D5C"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5B3D2C3A"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54D683B0"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4486CFE1"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02E1B585"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27FD6D6F" w14:textId="77777777" w:rsidR="00582F37" w:rsidRPr="00EF5447" w:rsidRDefault="00582F37" w:rsidP="00130046">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405C050E" w14:textId="77777777" w:rsidR="00582F37" w:rsidRPr="00EF5447" w:rsidRDefault="00582F37" w:rsidP="00130046">
            <w:pPr>
              <w:pStyle w:val="TAC"/>
              <w:rPr>
                <w:rFonts w:eastAsia="맑은 고딕" w:cs="Arial"/>
                <w:lang w:eastAsia="ko-KR"/>
              </w:rPr>
            </w:pPr>
            <w:r w:rsidRPr="00EF5447">
              <w:rPr>
                <w:rFonts w:eastAsia="맑은 고딕" w:cs="Arial"/>
                <w:lang w:eastAsia="ko-KR"/>
              </w:rPr>
              <w:t>IMD5</w:t>
            </w:r>
          </w:p>
        </w:tc>
      </w:tr>
      <w:tr w:rsidR="00582F37" w:rsidRPr="00EF5447" w14:paraId="1E4B8F9A" w14:textId="77777777" w:rsidTr="00130046">
        <w:trPr>
          <w:trHeight w:val="54"/>
          <w:jc w:val="center"/>
        </w:trPr>
        <w:tc>
          <w:tcPr>
            <w:tcW w:w="2258" w:type="dxa"/>
            <w:tcBorders>
              <w:top w:val="nil"/>
              <w:bottom w:val="single" w:sz="4" w:space="0" w:color="auto"/>
            </w:tcBorders>
            <w:shd w:val="clear" w:color="auto" w:fill="auto"/>
          </w:tcPr>
          <w:p w14:paraId="5C66B6A7" w14:textId="77777777" w:rsidR="00582F37" w:rsidRPr="00EF5447" w:rsidRDefault="00582F37" w:rsidP="00130046">
            <w:pPr>
              <w:pStyle w:val="TAC"/>
            </w:pPr>
          </w:p>
        </w:tc>
        <w:tc>
          <w:tcPr>
            <w:tcW w:w="878" w:type="dxa"/>
            <w:shd w:val="clear" w:color="auto" w:fill="auto"/>
          </w:tcPr>
          <w:p w14:paraId="6B7A1642" w14:textId="77777777" w:rsidR="00582F37" w:rsidRPr="00EF5447" w:rsidRDefault="00582F37" w:rsidP="00130046">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45B4C9E7" w14:textId="77777777" w:rsidR="00582F37" w:rsidRPr="00EF5447" w:rsidRDefault="00582F37" w:rsidP="00130046">
            <w:pPr>
              <w:pStyle w:val="TAC"/>
              <w:rPr>
                <w:kern w:val="2"/>
                <w:szCs w:val="24"/>
                <w:lang w:eastAsia="zh-CN"/>
              </w:rPr>
            </w:pPr>
            <w:r w:rsidRPr="00EF5447">
              <w:rPr>
                <w:rFonts w:cs="Arial"/>
              </w:rPr>
              <w:t>3310</w:t>
            </w:r>
          </w:p>
        </w:tc>
        <w:tc>
          <w:tcPr>
            <w:tcW w:w="746" w:type="dxa"/>
            <w:shd w:val="clear" w:color="auto" w:fill="auto"/>
            <w:noWrap/>
          </w:tcPr>
          <w:p w14:paraId="43B27A5C" w14:textId="77777777" w:rsidR="00582F37" w:rsidRPr="00EF5447" w:rsidRDefault="00582F37" w:rsidP="00130046">
            <w:pPr>
              <w:pStyle w:val="TAC"/>
              <w:rPr>
                <w:rFonts w:eastAsia="맑은 고딕"/>
                <w:kern w:val="2"/>
                <w:szCs w:val="24"/>
                <w:lang w:eastAsia="ko-KR"/>
              </w:rPr>
            </w:pPr>
            <w:r w:rsidRPr="00EF5447">
              <w:rPr>
                <w:rFonts w:cs="Arial"/>
                <w:lang w:eastAsia="zh-CN"/>
              </w:rPr>
              <w:t>10</w:t>
            </w:r>
          </w:p>
        </w:tc>
        <w:tc>
          <w:tcPr>
            <w:tcW w:w="877" w:type="dxa"/>
            <w:shd w:val="clear" w:color="auto" w:fill="auto"/>
            <w:noWrap/>
          </w:tcPr>
          <w:p w14:paraId="310CF44A"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59047EB1" w14:textId="77777777" w:rsidR="00582F37" w:rsidRPr="00EF5447" w:rsidRDefault="00582F37" w:rsidP="00130046">
            <w:pPr>
              <w:pStyle w:val="TAC"/>
              <w:rPr>
                <w:kern w:val="2"/>
                <w:szCs w:val="24"/>
                <w:lang w:eastAsia="zh-CN"/>
              </w:rPr>
            </w:pPr>
            <w:r w:rsidRPr="00EF5447">
              <w:rPr>
                <w:rFonts w:cs="Arial"/>
              </w:rPr>
              <w:t>3310</w:t>
            </w:r>
          </w:p>
        </w:tc>
        <w:tc>
          <w:tcPr>
            <w:tcW w:w="917" w:type="dxa"/>
            <w:shd w:val="clear" w:color="auto" w:fill="auto"/>
          </w:tcPr>
          <w:p w14:paraId="1C7D34E7"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A634B47"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75CE44CA" w14:textId="77777777" w:rsidTr="00130046">
        <w:trPr>
          <w:trHeight w:val="54"/>
          <w:jc w:val="center"/>
        </w:trPr>
        <w:tc>
          <w:tcPr>
            <w:tcW w:w="2258" w:type="dxa"/>
            <w:tcBorders>
              <w:bottom w:val="nil"/>
            </w:tcBorders>
            <w:shd w:val="clear" w:color="auto" w:fill="auto"/>
          </w:tcPr>
          <w:p w14:paraId="53D0D23F"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78" w:type="dxa"/>
            <w:shd w:val="clear" w:color="auto" w:fill="auto"/>
          </w:tcPr>
          <w:p w14:paraId="0D1EA9C9"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6C6430E6" w14:textId="77777777" w:rsidR="00582F37" w:rsidRPr="00EF5447" w:rsidRDefault="00582F37" w:rsidP="00130046">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5AB4E030"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68097C5C"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4EF4B6FA" w14:textId="77777777" w:rsidR="00582F37" w:rsidRPr="00EF5447" w:rsidRDefault="00582F37" w:rsidP="00130046">
            <w:pPr>
              <w:pStyle w:val="TAC"/>
              <w:rPr>
                <w:kern w:val="2"/>
                <w:szCs w:val="24"/>
                <w:lang w:eastAsia="zh-CN"/>
              </w:rPr>
            </w:pPr>
            <w:r w:rsidRPr="00EF5447">
              <w:rPr>
                <w:rFonts w:eastAsia="맑은 고딕" w:cs="Arial"/>
                <w:lang w:eastAsia="ko-KR"/>
              </w:rPr>
              <w:t>2650</w:t>
            </w:r>
          </w:p>
        </w:tc>
        <w:tc>
          <w:tcPr>
            <w:tcW w:w="917" w:type="dxa"/>
            <w:shd w:val="clear" w:color="auto" w:fill="auto"/>
          </w:tcPr>
          <w:p w14:paraId="1D1C81B2" w14:textId="77777777" w:rsidR="00582F37" w:rsidRPr="00EF5447" w:rsidRDefault="00582F37" w:rsidP="00130046">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69A83A37" w14:textId="77777777" w:rsidR="00582F37" w:rsidRPr="00EF5447" w:rsidRDefault="00582F37" w:rsidP="00130046">
            <w:pPr>
              <w:pStyle w:val="TAC"/>
              <w:rPr>
                <w:rFonts w:eastAsia="맑은 고딕" w:cs="Arial"/>
                <w:lang w:eastAsia="ko-KR"/>
              </w:rPr>
            </w:pPr>
            <w:r w:rsidRPr="00EF5447">
              <w:rPr>
                <w:rFonts w:eastAsia="맑은 고딕" w:cs="Arial"/>
                <w:lang w:eastAsia="ko-KR"/>
              </w:rPr>
              <w:t>IMD2</w:t>
            </w:r>
          </w:p>
        </w:tc>
      </w:tr>
      <w:tr w:rsidR="00582F37" w:rsidRPr="00EF5447" w14:paraId="0B5A5536" w14:textId="77777777" w:rsidTr="00130046">
        <w:trPr>
          <w:trHeight w:val="54"/>
          <w:jc w:val="center"/>
        </w:trPr>
        <w:tc>
          <w:tcPr>
            <w:tcW w:w="2258" w:type="dxa"/>
            <w:tcBorders>
              <w:top w:val="nil"/>
              <w:bottom w:val="nil"/>
            </w:tcBorders>
            <w:shd w:val="clear" w:color="auto" w:fill="auto"/>
          </w:tcPr>
          <w:p w14:paraId="05320068" w14:textId="77777777" w:rsidR="00582F37" w:rsidRPr="00EF5447" w:rsidRDefault="00582F37" w:rsidP="00130046">
            <w:pPr>
              <w:pStyle w:val="TAC"/>
            </w:pPr>
          </w:p>
        </w:tc>
        <w:tc>
          <w:tcPr>
            <w:tcW w:w="878" w:type="dxa"/>
            <w:shd w:val="clear" w:color="auto" w:fill="auto"/>
          </w:tcPr>
          <w:p w14:paraId="6A46558B"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274CA571"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4273A1C3"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69119B24"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6379A418"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4C991BC3"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28CAE906"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0F0A17CF" w14:textId="77777777" w:rsidTr="00130046">
        <w:trPr>
          <w:trHeight w:val="54"/>
          <w:jc w:val="center"/>
        </w:trPr>
        <w:tc>
          <w:tcPr>
            <w:tcW w:w="2258" w:type="dxa"/>
            <w:tcBorders>
              <w:top w:val="nil"/>
              <w:bottom w:val="single" w:sz="4" w:space="0" w:color="auto"/>
            </w:tcBorders>
            <w:shd w:val="clear" w:color="auto" w:fill="auto"/>
          </w:tcPr>
          <w:p w14:paraId="2383BDC7" w14:textId="77777777" w:rsidR="00582F37" w:rsidRPr="00EF5447" w:rsidRDefault="00582F37" w:rsidP="00130046">
            <w:pPr>
              <w:pStyle w:val="TAC"/>
            </w:pPr>
          </w:p>
        </w:tc>
        <w:tc>
          <w:tcPr>
            <w:tcW w:w="878" w:type="dxa"/>
            <w:shd w:val="clear" w:color="auto" w:fill="auto"/>
          </w:tcPr>
          <w:p w14:paraId="101447DF" w14:textId="77777777" w:rsidR="00582F37" w:rsidRPr="00EF5447" w:rsidRDefault="00582F37" w:rsidP="00130046">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751601E9" w14:textId="77777777" w:rsidR="00582F37" w:rsidRPr="00EF5447" w:rsidRDefault="00582F37" w:rsidP="00130046">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685447EB"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10</w:t>
            </w:r>
          </w:p>
        </w:tc>
        <w:tc>
          <w:tcPr>
            <w:tcW w:w="877" w:type="dxa"/>
            <w:shd w:val="clear" w:color="auto" w:fill="auto"/>
            <w:noWrap/>
          </w:tcPr>
          <w:p w14:paraId="04580161"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3F399525" w14:textId="77777777" w:rsidR="00582F37" w:rsidRPr="00EF5447" w:rsidRDefault="00582F37" w:rsidP="00130046">
            <w:pPr>
              <w:pStyle w:val="TAC"/>
              <w:rPr>
                <w:kern w:val="2"/>
                <w:szCs w:val="24"/>
                <w:lang w:eastAsia="zh-CN"/>
              </w:rPr>
            </w:pPr>
            <w:r w:rsidRPr="00EF5447">
              <w:rPr>
                <w:rFonts w:eastAsia="맑은 고딕" w:cs="Arial"/>
                <w:lang w:eastAsia="ko-KR"/>
              </w:rPr>
              <w:t>3545</w:t>
            </w:r>
          </w:p>
        </w:tc>
        <w:tc>
          <w:tcPr>
            <w:tcW w:w="917" w:type="dxa"/>
            <w:shd w:val="clear" w:color="auto" w:fill="auto"/>
          </w:tcPr>
          <w:p w14:paraId="1F1B7B0B"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C4C1D39"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0DA1D3F8" w14:textId="77777777" w:rsidTr="00130046">
        <w:trPr>
          <w:trHeight w:val="54"/>
          <w:jc w:val="center"/>
        </w:trPr>
        <w:tc>
          <w:tcPr>
            <w:tcW w:w="2258" w:type="dxa"/>
            <w:tcBorders>
              <w:bottom w:val="nil"/>
            </w:tcBorders>
            <w:shd w:val="clear" w:color="auto" w:fill="auto"/>
          </w:tcPr>
          <w:p w14:paraId="11401CAB"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78" w:type="dxa"/>
            <w:shd w:val="clear" w:color="auto" w:fill="auto"/>
          </w:tcPr>
          <w:p w14:paraId="63989600"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6FBF5B95" w14:textId="77777777" w:rsidR="00582F37" w:rsidRPr="00EF5447" w:rsidRDefault="00582F37" w:rsidP="00130046">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1B295E5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1D13EE38"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0A694F1" w14:textId="77777777" w:rsidR="00582F37" w:rsidRPr="00EF5447" w:rsidRDefault="00582F37" w:rsidP="00130046">
            <w:pPr>
              <w:pStyle w:val="TAC"/>
              <w:rPr>
                <w:kern w:val="2"/>
                <w:szCs w:val="24"/>
                <w:lang w:eastAsia="zh-CN"/>
              </w:rPr>
            </w:pPr>
            <w:r w:rsidRPr="00EF5447">
              <w:rPr>
                <w:rFonts w:eastAsia="맑은 고딕" w:cs="Arial"/>
                <w:lang w:eastAsia="ko-KR"/>
              </w:rPr>
              <w:t>2650</w:t>
            </w:r>
          </w:p>
        </w:tc>
        <w:tc>
          <w:tcPr>
            <w:tcW w:w="917" w:type="dxa"/>
            <w:shd w:val="clear" w:color="auto" w:fill="auto"/>
          </w:tcPr>
          <w:p w14:paraId="31AC96AD"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451D3C5F"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1713EF58" w14:textId="77777777" w:rsidTr="00130046">
        <w:trPr>
          <w:trHeight w:val="54"/>
          <w:jc w:val="center"/>
        </w:trPr>
        <w:tc>
          <w:tcPr>
            <w:tcW w:w="2258" w:type="dxa"/>
            <w:tcBorders>
              <w:top w:val="nil"/>
              <w:bottom w:val="nil"/>
            </w:tcBorders>
            <w:shd w:val="clear" w:color="auto" w:fill="auto"/>
          </w:tcPr>
          <w:p w14:paraId="144D8133" w14:textId="77777777" w:rsidR="00582F37" w:rsidRPr="00EF5447" w:rsidRDefault="00582F37" w:rsidP="00130046">
            <w:pPr>
              <w:pStyle w:val="TAC"/>
            </w:pPr>
          </w:p>
        </w:tc>
        <w:tc>
          <w:tcPr>
            <w:tcW w:w="878" w:type="dxa"/>
            <w:shd w:val="clear" w:color="auto" w:fill="auto"/>
          </w:tcPr>
          <w:p w14:paraId="7C624C87"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621ED06D"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532EC954"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44EE6C4A"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09BD2562"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384FD38E" w14:textId="77777777" w:rsidR="00582F37" w:rsidRPr="00EF5447" w:rsidRDefault="00582F37" w:rsidP="00130046">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6973B5D7" w14:textId="77777777" w:rsidR="00582F37" w:rsidRPr="00EF5447" w:rsidRDefault="00582F37" w:rsidP="00130046">
            <w:pPr>
              <w:pStyle w:val="TAC"/>
              <w:rPr>
                <w:rFonts w:eastAsia="맑은 고딕" w:cs="Arial"/>
                <w:lang w:eastAsia="ko-KR"/>
              </w:rPr>
            </w:pPr>
            <w:r w:rsidRPr="00EF5447">
              <w:rPr>
                <w:rFonts w:eastAsia="맑은 고딕" w:cs="Arial"/>
                <w:lang w:eastAsia="ko-KR"/>
              </w:rPr>
              <w:t>IMD2</w:t>
            </w:r>
          </w:p>
        </w:tc>
      </w:tr>
      <w:tr w:rsidR="00582F37" w:rsidRPr="00EF5447" w14:paraId="3EBFFFED" w14:textId="77777777" w:rsidTr="00130046">
        <w:trPr>
          <w:trHeight w:val="54"/>
          <w:jc w:val="center"/>
        </w:trPr>
        <w:tc>
          <w:tcPr>
            <w:tcW w:w="2258" w:type="dxa"/>
            <w:tcBorders>
              <w:top w:val="nil"/>
              <w:bottom w:val="single" w:sz="4" w:space="0" w:color="auto"/>
            </w:tcBorders>
            <w:shd w:val="clear" w:color="auto" w:fill="auto"/>
          </w:tcPr>
          <w:p w14:paraId="72D1CE92" w14:textId="77777777" w:rsidR="00582F37" w:rsidRPr="00EF5447" w:rsidRDefault="00582F37" w:rsidP="00130046">
            <w:pPr>
              <w:pStyle w:val="TAC"/>
            </w:pPr>
          </w:p>
        </w:tc>
        <w:tc>
          <w:tcPr>
            <w:tcW w:w="878" w:type="dxa"/>
            <w:shd w:val="clear" w:color="auto" w:fill="auto"/>
          </w:tcPr>
          <w:p w14:paraId="75EE9B71" w14:textId="77777777" w:rsidR="00582F37" w:rsidRPr="00EF5447" w:rsidRDefault="00582F37" w:rsidP="00130046">
            <w:pPr>
              <w:pStyle w:val="TAC"/>
              <w:rPr>
                <w:lang w:eastAsia="zh-CN"/>
              </w:rPr>
            </w:pPr>
            <w:r w:rsidRPr="00EF5447">
              <w:rPr>
                <w:rFonts w:eastAsia="맑은 고딕" w:cs="Arial"/>
                <w:lang w:eastAsia="ko-KR"/>
              </w:rPr>
              <w:t>n78</w:t>
            </w:r>
          </w:p>
        </w:tc>
        <w:tc>
          <w:tcPr>
            <w:tcW w:w="1066" w:type="dxa"/>
            <w:shd w:val="clear" w:color="auto" w:fill="auto"/>
            <w:noWrap/>
          </w:tcPr>
          <w:p w14:paraId="5DCE272C" w14:textId="77777777" w:rsidR="00582F37" w:rsidRPr="00EF5447" w:rsidRDefault="00582F37" w:rsidP="00130046">
            <w:pPr>
              <w:pStyle w:val="TAC"/>
              <w:rPr>
                <w:kern w:val="2"/>
                <w:szCs w:val="24"/>
                <w:lang w:eastAsia="zh-CN"/>
              </w:rPr>
            </w:pPr>
            <w:r w:rsidRPr="00EF5447">
              <w:rPr>
                <w:rFonts w:eastAsia="맑은 고딕" w:cs="Arial"/>
                <w:lang w:eastAsia="ko-KR"/>
              </w:rPr>
              <w:t>3470</w:t>
            </w:r>
          </w:p>
        </w:tc>
        <w:tc>
          <w:tcPr>
            <w:tcW w:w="746" w:type="dxa"/>
            <w:shd w:val="clear" w:color="auto" w:fill="auto"/>
            <w:noWrap/>
          </w:tcPr>
          <w:p w14:paraId="48C1BD31"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10</w:t>
            </w:r>
          </w:p>
        </w:tc>
        <w:tc>
          <w:tcPr>
            <w:tcW w:w="877" w:type="dxa"/>
            <w:shd w:val="clear" w:color="auto" w:fill="auto"/>
            <w:noWrap/>
          </w:tcPr>
          <w:p w14:paraId="4B83E474"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1DE02650" w14:textId="77777777" w:rsidR="00582F37" w:rsidRPr="00EF5447" w:rsidRDefault="00582F37" w:rsidP="00130046">
            <w:pPr>
              <w:pStyle w:val="TAC"/>
              <w:rPr>
                <w:kern w:val="2"/>
                <w:szCs w:val="24"/>
                <w:lang w:eastAsia="zh-CN"/>
              </w:rPr>
            </w:pPr>
            <w:r w:rsidRPr="00EF5447">
              <w:rPr>
                <w:rFonts w:eastAsia="맑은 고딕" w:cs="Arial"/>
                <w:lang w:eastAsia="ko-KR"/>
              </w:rPr>
              <w:t>3470</w:t>
            </w:r>
          </w:p>
        </w:tc>
        <w:tc>
          <w:tcPr>
            <w:tcW w:w="917" w:type="dxa"/>
            <w:shd w:val="clear" w:color="auto" w:fill="auto"/>
          </w:tcPr>
          <w:p w14:paraId="3B2A7B51"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7C9AB5D"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71AE91FE" w14:textId="77777777" w:rsidTr="00130046">
        <w:trPr>
          <w:trHeight w:val="54"/>
          <w:jc w:val="center"/>
        </w:trPr>
        <w:tc>
          <w:tcPr>
            <w:tcW w:w="2258" w:type="dxa"/>
            <w:tcBorders>
              <w:bottom w:val="nil"/>
            </w:tcBorders>
            <w:shd w:val="clear" w:color="auto" w:fill="auto"/>
          </w:tcPr>
          <w:p w14:paraId="66CA0B93"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78" w:type="dxa"/>
            <w:shd w:val="clear" w:color="auto" w:fill="auto"/>
          </w:tcPr>
          <w:p w14:paraId="702AF67E"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3B3F35C9" w14:textId="77777777" w:rsidR="00582F37" w:rsidRPr="00EF5447" w:rsidRDefault="00582F37" w:rsidP="00130046">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02FF3D29"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14D9F8E8"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092E99CE" w14:textId="77777777" w:rsidR="00582F37" w:rsidRPr="00EF5447" w:rsidRDefault="00582F37" w:rsidP="00130046">
            <w:pPr>
              <w:pStyle w:val="TAC"/>
              <w:rPr>
                <w:kern w:val="2"/>
                <w:szCs w:val="24"/>
                <w:lang w:eastAsia="zh-CN"/>
              </w:rPr>
            </w:pPr>
            <w:r w:rsidRPr="00EF5447">
              <w:rPr>
                <w:rFonts w:cs="Arial"/>
                <w:lang w:eastAsia="ja-JP"/>
              </w:rPr>
              <w:t>2640</w:t>
            </w:r>
          </w:p>
        </w:tc>
        <w:tc>
          <w:tcPr>
            <w:tcW w:w="917" w:type="dxa"/>
            <w:shd w:val="clear" w:color="auto" w:fill="auto"/>
          </w:tcPr>
          <w:p w14:paraId="5BCF1CD2"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3918BD7"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24F9B0BD" w14:textId="77777777" w:rsidTr="00130046">
        <w:trPr>
          <w:trHeight w:val="54"/>
          <w:jc w:val="center"/>
        </w:trPr>
        <w:tc>
          <w:tcPr>
            <w:tcW w:w="2258" w:type="dxa"/>
            <w:tcBorders>
              <w:top w:val="nil"/>
              <w:bottom w:val="nil"/>
            </w:tcBorders>
            <w:shd w:val="clear" w:color="auto" w:fill="auto"/>
          </w:tcPr>
          <w:p w14:paraId="5123A3C6" w14:textId="77777777" w:rsidR="00582F37" w:rsidRPr="00EF5447" w:rsidRDefault="00582F37" w:rsidP="00130046">
            <w:pPr>
              <w:pStyle w:val="TAC"/>
            </w:pPr>
          </w:p>
        </w:tc>
        <w:tc>
          <w:tcPr>
            <w:tcW w:w="878" w:type="dxa"/>
            <w:shd w:val="clear" w:color="auto" w:fill="auto"/>
          </w:tcPr>
          <w:p w14:paraId="5F4ECF59"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6D75832A"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5035C96F" w14:textId="77777777" w:rsidR="00582F37" w:rsidRPr="00EF5447" w:rsidRDefault="00582F37" w:rsidP="00130046">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3A7D85CF" w14:textId="77777777" w:rsidR="00582F37" w:rsidRPr="00EF5447" w:rsidRDefault="00582F37" w:rsidP="00130046">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7C8331E8"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501E9E12" w14:textId="77777777" w:rsidR="00582F37" w:rsidRPr="00EF5447" w:rsidRDefault="00582F37" w:rsidP="00130046">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41A2FE11" w14:textId="77777777" w:rsidR="00582F37" w:rsidRPr="00EF5447" w:rsidRDefault="00582F37" w:rsidP="00130046">
            <w:pPr>
              <w:pStyle w:val="TAC"/>
              <w:rPr>
                <w:rFonts w:eastAsia="맑은 고딕" w:cs="Arial"/>
                <w:lang w:eastAsia="ko-KR"/>
              </w:rPr>
            </w:pPr>
            <w:r w:rsidRPr="00EF5447">
              <w:rPr>
                <w:rFonts w:eastAsia="맑은 고딕" w:cs="Arial"/>
                <w:lang w:eastAsia="ko-KR"/>
              </w:rPr>
              <w:t>IMD5</w:t>
            </w:r>
          </w:p>
        </w:tc>
      </w:tr>
      <w:tr w:rsidR="00582F37" w:rsidRPr="00EF5447" w14:paraId="186FE474" w14:textId="77777777" w:rsidTr="00130046">
        <w:trPr>
          <w:trHeight w:val="54"/>
          <w:jc w:val="center"/>
        </w:trPr>
        <w:tc>
          <w:tcPr>
            <w:tcW w:w="2258" w:type="dxa"/>
            <w:tcBorders>
              <w:top w:val="nil"/>
              <w:bottom w:val="single" w:sz="4" w:space="0" w:color="auto"/>
            </w:tcBorders>
            <w:shd w:val="clear" w:color="auto" w:fill="auto"/>
          </w:tcPr>
          <w:p w14:paraId="19FDFEFB" w14:textId="77777777" w:rsidR="00582F37" w:rsidRPr="00EF5447" w:rsidRDefault="00582F37" w:rsidP="00130046">
            <w:pPr>
              <w:pStyle w:val="TAC"/>
            </w:pPr>
          </w:p>
        </w:tc>
        <w:tc>
          <w:tcPr>
            <w:tcW w:w="878" w:type="dxa"/>
            <w:shd w:val="clear" w:color="auto" w:fill="auto"/>
          </w:tcPr>
          <w:p w14:paraId="402B9F20" w14:textId="77777777" w:rsidR="00582F37" w:rsidRPr="00EF5447" w:rsidRDefault="00582F37" w:rsidP="00130046">
            <w:pPr>
              <w:pStyle w:val="TAC"/>
              <w:rPr>
                <w:lang w:eastAsia="zh-CN"/>
              </w:rPr>
            </w:pPr>
            <w:r w:rsidRPr="00EF5447">
              <w:rPr>
                <w:rFonts w:eastAsia="맑은 고딕" w:cs="Arial"/>
                <w:lang w:eastAsia="ko-KR"/>
              </w:rPr>
              <w:t>n78</w:t>
            </w:r>
          </w:p>
        </w:tc>
        <w:tc>
          <w:tcPr>
            <w:tcW w:w="1066" w:type="dxa"/>
            <w:shd w:val="clear" w:color="auto" w:fill="auto"/>
            <w:noWrap/>
          </w:tcPr>
          <w:p w14:paraId="64847473" w14:textId="77777777" w:rsidR="00582F37" w:rsidRPr="00EF5447" w:rsidRDefault="00582F37" w:rsidP="00130046">
            <w:pPr>
              <w:pStyle w:val="TAC"/>
              <w:rPr>
                <w:kern w:val="2"/>
                <w:szCs w:val="24"/>
                <w:lang w:eastAsia="zh-CN"/>
              </w:rPr>
            </w:pPr>
            <w:r w:rsidRPr="00EF5447">
              <w:rPr>
                <w:rFonts w:cs="Arial"/>
              </w:rPr>
              <w:t>3310</w:t>
            </w:r>
          </w:p>
        </w:tc>
        <w:tc>
          <w:tcPr>
            <w:tcW w:w="746" w:type="dxa"/>
            <w:shd w:val="clear" w:color="auto" w:fill="auto"/>
            <w:noWrap/>
          </w:tcPr>
          <w:p w14:paraId="48745A36" w14:textId="77777777" w:rsidR="00582F37" w:rsidRPr="00EF5447" w:rsidRDefault="00582F37" w:rsidP="00130046">
            <w:pPr>
              <w:pStyle w:val="TAC"/>
              <w:rPr>
                <w:rFonts w:eastAsia="맑은 고딕"/>
                <w:kern w:val="2"/>
                <w:szCs w:val="24"/>
                <w:lang w:eastAsia="ko-KR"/>
              </w:rPr>
            </w:pPr>
            <w:r w:rsidRPr="00EF5447">
              <w:rPr>
                <w:rFonts w:cs="Arial"/>
                <w:lang w:eastAsia="zh-CN"/>
              </w:rPr>
              <w:t>10</w:t>
            </w:r>
          </w:p>
        </w:tc>
        <w:tc>
          <w:tcPr>
            <w:tcW w:w="877" w:type="dxa"/>
            <w:shd w:val="clear" w:color="auto" w:fill="auto"/>
            <w:noWrap/>
          </w:tcPr>
          <w:p w14:paraId="32B59BD1"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7C275E5D" w14:textId="77777777" w:rsidR="00582F37" w:rsidRPr="00EF5447" w:rsidRDefault="00582F37" w:rsidP="00130046">
            <w:pPr>
              <w:pStyle w:val="TAC"/>
              <w:rPr>
                <w:kern w:val="2"/>
                <w:szCs w:val="24"/>
                <w:lang w:eastAsia="zh-CN"/>
              </w:rPr>
            </w:pPr>
            <w:r w:rsidRPr="00EF5447">
              <w:rPr>
                <w:rFonts w:cs="Arial"/>
              </w:rPr>
              <w:t>3310</w:t>
            </w:r>
          </w:p>
        </w:tc>
        <w:tc>
          <w:tcPr>
            <w:tcW w:w="917" w:type="dxa"/>
            <w:shd w:val="clear" w:color="auto" w:fill="auto"/>
          </w:tcPr>
          <w:p w14:paraId="0D5C13E5"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073E04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18F04BEA" w14:textId="77777777" w:rsidTr="00130046">
        <w:trPr>
          <w:trHeight w:val="54"/>
          <w:jc w:val="center"/>
        </w:trPr>
        <w:tc>
          <w:tcPr>
            <w:tcW w:w="2258" w:type="dxa"/>
            <w:tcBorders>
              <w:bottom w:val="nil"/>
            </w:tcBorders>
            <w:shd w:val="clear" w:color="auto" w:fill="auto"/>
          </w:tcPr>
          <w:p w14:paraId="179BF5C2" w14:textId="77777777" w:rsidR="00582F37" w:rsidRPr="00EF5447" w:rsidRDefault="00582F37" w:rsidP="0013004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78" w:type="dxa"/>
            <w:shd w:val="clear" w:color="auto" w:fill="auto"/>
          </w:tcPr>
          <w:p w14:paraId="552FCF1E" w14:textId="77777777" w:rsidR="00582F37" w:rsidRPr="00EF5447" w:rsidRDefault="00582F37" w:rsidP="00130046">
            <w:pPr>
              <w:pStyle w:val="TAC"/>
              <w:rPr>
                <w:lang w:eastAsia="zh-CN"/>
              </w:rPr>
            </w:pPr>
            <w:r w:rsidRPr="00EF5447">
              <w:rPr>
                <w:rFonts w:cs="Arial"/>
                <w:lang w:eastAsia="zh-TW"/>
              </w:rPr>
              <w:t>7</w:t>
            </w:r>
          </w:p>
        </w:tc>
        <w:tc>
          <w:tcPr>
            <w:tcW w:w="1066" w:type="dxa"/>
            <w:shd w:val="clear" w:color="auto" w:fill="auto"/>
            <w:noWrap/>
          </w:tcPr>
          <w:p w14:paraId="2629A238" w14:textId="77777777" w:rsidR="00582F37" w:rsidRPr="00EF5447" w:rsidRDefault="00582F37" w:rsidP="00130046">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2640FC89"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2624E478"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705D9B1E" w14:textId="77777777" w:rsidR="00582F37" w:rsidRPr="00EF5447" w:rsidRDefault="00582F37" w:rsidP="00130046">
            <w:pPr>
              <w:pStyle w:val="TAC"/>
              <w:rPr>
                <w:kern w:val="2"/>
                <w:szCs w:val="24"/>
                <w:lang w:eastAsia="zh-CN"/>
              </w:rPr>
            </w:pPr>
            <w:r w:rsidRPr="00EF5447">
              <w:rPr>
                <w:rFonts w:eastAsia="맑은 고딕" w:cs="Arial"/>
                <w:lang w:eastAsia="ko-KR"/>
              </w:rPr>
              <w:t>2650</w:t>
            </w:r>
          </w:p>
        </w:tc>
        <w:tc>
          <w:tcPr>
            <w:tcW w:w="917" w:type="dxa"/>
            <w:shd w:val="clear" w:color="auto" w:fill="auto"/>
          </w:tcPr>
          <w:p w14:paraId="5214D1B2" w14:textId="77777777" w:rsidR="00582F37" w:rsidRPr="00EF5447" w:rsidRDefault="00582F37" w:rsidP="00130046">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03BD86FD" w14:textId="77777777" w:rsidR="00582F37" w:rsidRPr="00EF5447" w:rsidRDefault="00582F37" w:rsidP="00130046">
            <w:pPr>
              <w:pStyle w:val="TAC"/>
              <w:rPr>
                <w:rFonts w:eastAsia="맑은 고딕" w:cs="Arial"/>
                <w:lang w:eastAsia="ko-KR"/>
              </w:rPr>
            </w:pPr>
            <w:r w:rsidRPr="00EF5447">
              <w:rPr>
                <w:rFonts w:eastAsia="맑은 고딕" w:cs="Arial"/>
                <w:lang w:eastAsia="ko-KR"/>
              </w:rPr>
              <w:t>IMD2</w:t>
            </w:r>
          </w:p>
        </w:tc>
      </w:tr>
      <w:tr w:rsidR="00582F37" w:rsidRPr="00EF5447" w14:paraId="62FB3214" w14:textId="77777777" w:rsidTr="00130046">
        <w:trPr>
          <w:trHeight w:val="54"/>
          <w:jc w:val="center"/>
        </w:trPr>
        <w:tc>
          <w:tcPr>
            <w:tcW w:w="2258" w:type="dxa"/>
            <w:tcBorders>
              <w:top w:val="nil"/>
              <w:bottom w:val="nil"/>
            </w:tcBorders>
            <w:shd w:val="clear" w:color="auto" w:fill="auto"/>
          </w:tcPr>
          <w:p w14:paraId="559D05BB" w14:textId="77777777" w:rsidR="00582F37" w:rsidRPr="00EF5447" w:rsidRDefault="00582F37" w:rsidP="00130046">
            <w:pPr>
              <w:pStyle w:val="TAC"/>
            </w:pPr>
          </w:p>
        </w:tc>
        <w:tc>
          <w:tcPr>
            <w:tcW w:w="878" w:type="dxa"/>
            <w:shd w:val="clear" w:color="auto" w:fill="auto"/>
          </w:tcPr>
          <w:p w14:paraId="03F1B9D8" w14:textId="77777777" w:rsidR="00582F37" w:rsidRPr="00EF5447" w:rsidRDefault="00582F37" w:rsidP="00130046">
            <w:pPr>
              <w:pStyle w:val="TAC"/>
              <w:rPr>
                <w:lang w:eastAsia="zh-CN"/>
              </w:rPr>
            </w:pPr>
            <w:r w:rsidRPr="00EF5447">
              <w:rPr>
                <w:rFonts w:cs="Arial"/>
                <w:lang w:eastAsia="zh-TW"/>
              </w:rPr>
              <w:t>8</w:t>
            </w:r>
          </w:p>
        </w:tc>
        <w:tc>
          <w:tcPr>
            <w:tcW w:w="1066" w:type="dxa"/>
            <w:shd w:val="clear" w:color="auto" w:fill="auto"/>
            <w:noWrap/>
          </w:tcPr>
          <w:p w14:paraId="6B733DF3" w14:textId="77777777" w:rsidR="00582F37" w:rsidRPr="00EF5447" w:rsidRDefault="00582F37" w:rsidP="00130046">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3F1C931B"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46444827"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4490D5BC" w14:textId="77777777" w:rsidR="00582F37" w:rsidRPr="00EF5447" w:rsidRDefault="00582F37" w:rsidP="00130046">
            <w:pPr>
              <w:pStyle w:val="TAC"/>
              <w:rPr>
                <w:kern w:val="2"/>
                <w:szCs w:val="24"/>
                <w:lang w:eastAsia="zh-CN"/>
              </w:rPr>
            </w:pPr>
            <w:r w:rsidRPr="00EF5447">
              <w:rPr>
                <w:rFonts w:eastAsia="맑은 고딕" w:cs="Arial"/>
                <w:lang w:eastAsia="ko-KR"/>
              </w:rPr>
              <w:t>940</w:t>
            </w:r>
          </w:p>
        </w:tc>
        <w:tc>
          <w:tcPr>
            <w:tcW w:w="917" w:type="dxa"/>
            <w:shd w:val="clear" w:color="auto" w:fill="auto"/>
          </w:tcPr>
          <w:p w14:paraId="036477C6"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40539EAD"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4F3436F6" w14:textId="77777777" w:rsidTr="00130046">
        <w:trPr>
          <w:trHeight w:val="54"/>
          <w:jc w:val="center"/>
        </w:trPr>
        <w:tc>
          <w:tcPr>
            <w:tcW w:w="2258" w:type="dxa"/>
            <w:tcBorders>
              <w:top w:val="nil"/>
              <w:bottom w:val="single" w:sz="4" w:space="0" w:color="auto"/>
            </w:tcBorders>
            <w:shd w:val="clear" w:color="auto" w:fill="auto"/>
          </w:tcPr>
          <w:p w14:paraId="59BD244C" w14:textId="77777777" w:rsidR="00582F37" w:rsidRPr="00EF5447" w:rsidRDefault="00582F37" w:rsidP="00130046">
            <w:pPr>
              <w:pStyle w:val="TAC"/>
            </w:pPr>
          </w:p>
        </w:tc>
        <w:tc>
          <w:tcPr>
            <w:tcW w:w="878" w:type="dxa"/>
            <w:shd w:val="clear" w:color="auto" w:fill="auto"/>
          </w:tcPr>
          <w:p w14:paraId="48265B30" w14:textId="77777777" w:rsidR="00582F37" w:rsidRPr="00EF5447" w:rsidRDefault="00582F37" w:rsidP="00130046">
            <w:pPr>
              <w:pStyle w:val="TAC"/>
              <w:rPr>
                <w:lang w:eastAsia="zh-CN"/>
              </w:rPr>
            </w:pPr>
            <w:r w:rsidRPr="00EF5447">
              <w:rPr>
                <w:rFonts w:eastAsia="맑은 고딕" w:cs="Arial"/>
                <w:lang w:eastAsia="ko-KR"/>
              </w:rPr>
              <w:t>n78</w:t>
            </w:r>
          </w:p>
        </w:tc>
        <w:tc>
          <w:tcPr>
            <w:tcW w:w="1066" w:type="dxa"/>
            <w:shd w:val="clear" w:color="auto" w:fill="auto"/>
            <w:noWrap/>
          </w:tcPr>
          <w:p w14:paraId="028529A4" w14:textId="77777777" w:rsidR="00582F37" w:rsidRPr="00EF5447" w:rsidRDefault="00582F37" w:rsidP="00130046">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499B2CF4"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10</w:t>
            </w:r>
          </w:p>
        </w:tc>
        <w:tc>
          <w:tcPr>
            <w:tcW w:w="877" w:type="dxa"/>
            <w:shd w:val="clear" w:color="auto" w:fill="auto"/>
            <w:noWrap/>
          </w:tcPr>
          <w:p w14:paraId="61186535" w14:textId="77777777" w:rsidR="00582F37" w:rsidRPr="00EF5447" w:rsidRDefault="00582F37" w:rsidP="00130046">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7FEF878E" w14:textId="77777777" w:rsidR="00582F37" w:rsidRPr="00EF5447" w:rsidRDefault="00582F37" w:rsidP="00130046">
            <w:pPr>
              <w:pStyle w:val="TAC"/>
              <w:rPr>
                <w:kern w:val="2"/>
                <w:szCs w:val="24"/>
                <w:lang w:eastAsia="zh-CN"/>
              </w:rPr>
            </w:pPr>
            <w:r w:rsidRPr="00EF5447">
              <w:rPr>
                <w:rFonts w:eastAsia="맑은 고딕" w:cs="Arial"/>
                <w:lang w:eastAsia="ko-KR"/>
              </w:rPr>
              <w:t>3545</w:t>
            </w:r>
          </w:p>
        </w:tc>
        <w:tc>
          <w:tcPr>
            <w:tcW w:w="917" w:type="dxa"/>
            <w:shd w:val="clear" w:color="auto" w:fill="auto"/>
          </w:tcPr>
          <w:p w14:paraId="2330429B" w14:textId="77777777" w:rsidR="00582F37" w:rsidRPr="00EF5447" w:rsidRDefault="00582F37" w:rsidP="00130046">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D77FD11"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0C6593C3" w14:textId="77777777" w:rsidTr="00130046">
        <w:trPr>
          <w:trHeight w:val="54"/>
          <w:jc w:val="center"/>
        </w:trPr>
        <w:tc>
          <w:tcPr>
            <w:tcW w:w="2258" w:type="dxa"/>
            <w:tcBorders>
              <w:bottom w:val="nil"/>
            </w:tcBorders>
            <w:shd w:val="clear" w:color="auto" w:fill="auto"/>
          </w:tcPr>
          <w:p w14:paraId="212D67A4" w14:textId="77777777" w:rsidR="00582F37" w:rsidRPr="00EF5447" w:rsidRDefault="00582F37" w:rsidP="0013004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65EDC41C" w14:textId="77777777" w:rsidR="00582F37" w:rsidRPr="00EF5447" w:rsidRDefault="00582F37" w:rsidP="00130046">
            <w:pPr>
              <w:pStyle w:val="TAC"/>
              <w:rPr>
                <w:rFonts w:eastAsia="맑은 고딕" w:cs="Arial"/>
                <w:lang w:eastAsia="ko-KR"/>
              </w:rPr>
            </w:pPr>
            <w:r w:rsidRPr="00EF5447">
              <w:rPr>
                <w:rFonts w:eastAsia="Calibri Light" w:cs="Arial"/>
              </w:rPr>
              <w:t>7</w:t>
            </w:r>
          </w:p>
        </w:tc>
        <w:tc>
          <w:tcPr>
            <w:tcW w:w="1066" w:type="dxa"/>
            <w:shd w:val="clear" w:color="auto" w:fill="auto"/>
            <w:noWrap/>
          </w:tcPr>
          <w:p w14:paraId="6D895596" w14:textId="77777777" w:rsidR="00582F37" w:rsidRPr="00EF5447" w:rsidRDefault="00582F37" w:rsidP="00130046">
            <w:pPr>
              <w:pStyle w:val="TAC"/>
              <w:rPr>
                <w:rFonts w:eastAsia="맑은 고딕" w:cs="Arial"/>
                <w:lang w:eastAsia="ko-KR"/>
              </w:rPr>
            </w:pPr>
            <w:r w:rsidRPr="00EF5447">
              <w:rPr>
                <w:rFonts w:cs="Arial"/>
              </w:rPr>
              <w:t>2555</w:t>
            </w:r>
          </w:p>
        </w:tc>
        <w:tc>
          <w:tcPr>
            <w:tcW w:w="746" w:type="dxa"/>
            <w:shd w:val="clear" w:color="auto" w:fill="auto"/>
            <w:noWrap/>
          </w:tcPr>
          <w:p w14:paraId="48A55F84"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0B4E26E5" w14:textId="77777777" w:rsidR="00582F37" w:rsidRPr="00EF5447" w:rsidRDefault="00582F37" w:rsidP="00130046">
            <w:pPr>
              <w:pStyle w:val="TAC"/>
              <w:rPr>
                <w:rFonts w:cs="Arial"/>
                <w:lang w:eastAsia="zh-TW"/>
              </w:rPr>
            </w:pPr>
            <w:r w:rsidRPr="00EF5447">
              <w:rPr>
                <w:rFonts w:cs="Arial"/>
              </w:rPr>
              <w:t>25</w:t>
            </w:r>
          </w:p>
        </w:tc>
        <w:tc>
          <w:tcPr>
            <w:tcW w:w="1299" w:type="dxa"/>
            <w:shd w:val="clear" w:color="auto" w:fill="auto"/>
            <w:noWrap/>
          </w:tcPr>
          <w:p w14:paraId="5036CDCC" w14:textId="77777777" w:rsidR="00582F37" w:rsidRPr="00EF5447" w:rsidRDefault="00582F37" w:rsidP="00130046">
            <w:pPr>
              <w:pStyle w:val="TAC"/>
              <w:rPr>
                <w:rFonts w:eastAsia="맑은 고딕" w:cs="Arial"/>
                <w:lang w:eastAsia="ko-KR"/>
              </w:rPr>
            </w:pPr>
            <w:r w:rsidRPr="00EF5447">
              <w:rPr>
                <w:rFonts w:cs="Arial"/>
              </w:rPr>
              <w:t>2675</w:t>
            </w:r>
          </w:p>
        </w:tc>
        <w:tc>
          <w:tcPr>
            <w:tcW w:w="917" w:type="dxa"/>
            <w:shd w:val="clear" w:color="auto" w:fill="auto"/>
          </w:tcPr>
          <w:p w14:paraId="6181E433" w14:textId="77777777" w:rsidR="00582F37" w:rsidRPr="00EF5447" w:rsidRDefault="00582F37" w:rsidP="00130046">
            <w:pPr>
              <w:pStyle w:val="TAC"/>
              <w:rPr>
                <w:rFonts w:eastAsia="맑은 고딕" w:cs="Arial"/>
                <w:lang w:eastAsia="ko-KR"/>
              </w:rPr>
            </w:pPr>
            <w:r w:rsidRPr="00EF5447">
              <w:rPr>
                <w:rFonts w:eastAsia="Calibri Light" w:cs="Arial"/>
              </w:rPr>
              <w:t>N/A</w:t>
            </w:r>
          </w:p>
        </w:tc>
        <w:tc>
          <w:tcPr>
            <w:tcW w:w="1248" w:type="dxa"/>
            <w:shd w:val="clear" w:color="auto" w:fill="auto"/>
          </w:tcPr>
          <w:p w14:paraId="4F1C513E" w14:textId="77777777" w:rsidR="00582F37" w:rsidRPr="00EF5447" w:rsidRDefault="00582F37" w:rsidP="00130046">
            <w:pPr>
              <w:pStyle w:val="TAC"/>
              <w:rPr>
                <w:rFonts w:eastAsia="맑은 고딕"/>
                <w:kern w:val="2"/>
                <w:szCs w:val="24"/>
                <w:lang w:eastAsia="ko-KR"/>
              </w:rPr>
            </w:pPr>
            <w:r w:rsidRPr="00EF5447">
              <w:rPr>
                <w:rFonts w:cs="Arial"/>
                <w:szCs w:val="24"/>
              </w:rPr>
              <w:t>N/A</w:t>
            </w:r>
          </w:p>
        </w:tc>
      </w:tr>
      <w:tr w:rsidR="00582F37" w:rsidRPr="00EF5447" w14:paraId="76E32B8D" w14:textId="77777777" w:rsidTr="00130046">
        <w:trPr>
          <w:trHeight w:val="54"/>
          <w:jc w:val="center"/>
        </w:trPr>
        <w:tc>
          <w:tcPr>
            <w:tcW w:w="2258" w:type="dxa"/>
            <w:tcBorders>
              <w:top w:val="nil"/>
              <w:bottom w:val="nil"/>
            </w:tcBorders>
            <w:shd w:val="clear" w:color="auto" w:fill="auto"/>
          </w:tcPr>
          <w:p w14:paraId="2FE26A52" w14:textId="77777777" w:rsidR="00582F37" w:rsidRPr="00EF5447" w:rsidRDefault="00582F37" w:rsidP="00130046">
            <w:pPr>
              <w:pStyle w:val="TAC"/>
            </w:pPr>
          </w:p>
        </w:tc>
        <w:tc>
          <w:tcPr>
            <w:tcW w:w="878" w:type="dxa"/>
            <w:shd w:val="clear" w:color="auto" w:fill="auto"/>
          </w:tcPr>
          <w:p w14:paraId="1C159466" w14:textId="77777777" w:rsidR="00582F37" w:rsidRPr="00EF5447" w:rsidRDefault="00582F37" w:rsidP="00130046">
            <w:pPr>
              <w:pStyle w:val="TAC"/>
              <w:rPr>
                <w:rFonts w:eastAsia="맑은 고딕" w:cs="Arial"/>
                <w:lang w:eastAsia="ko-KR"/>
              </w:rPr>
            </w:pPr>
            <w:r w:rsidRPr="00EF5447">
              <w:rPr>
                <w:rFonts w:eastAsia="Calibri Light" w:cs="Arial"/>
              </w:rPr>
              <w:t>n8</w:t>
            </w:r>
          </w:p>
        </w:tc>
        <w:tc>
          <w:tcPr>
            <w:tcW w:w="1066" w:type="dxa"/>
            <w:shd w:val="clear" w:color="auto" w:fill="auto"/>
            <w:noWrap/>
          </w:tcPr>
          <w:p w14:paraId="02EAC0E9" w14:textId="77777777" w:rsidR="00582F37" w:rsidRPr="00EF5447" w:rsidRDefault="00582F37" w:rsidP="00130046">
            <w:pPr>
              <w:pStyle w:val="TAC"/>
              <w:rPr>
                <w:rFonts w:eastAsia="맑은 고딕" w:cs="Arial"/>
                <w:lang w:eastAsia="ko-KR"/>
              </w:rPr>
            </w:pPr>
            <w:r w:rsidRPr="00EF5447">
              <w:rPr>
                <w:rFonts w:cs="Arial"/>
              </w:rPr>
              <w:t>900</w:t>
            </w:r>
          </w:p>
        </w:tc>
        <w:tc>
          <w:tcPr>
            <w:tcW w:w="746" w:type="dxa"/>
            <w:shd w:val="clear" w:color="auto" w:fill="auto"/>
            <w:noWrap/>
          </w:tcPr>
          <w:p w14:paraId="02F7526F"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6522311C" w14:textId="77777777" w:rsidR="00582F37" w:rsidRPr="00EF5447" w:rsidRDefault="00582F37" w:rsidP="00130046">
            <w:pPr>
              <w:pStyle w:val="TAC"/>
              <w:rPr>
                <w:rFonts w:cs="Arial"/>
                <w:lang w:eastAsia="zh-TW"/>
              </w:rPr>
            </w:pPr>
            <w:r w:rsidRPr="00EF5447">
              <w:rPr>
                <w:rFonts w:cs="Arial"/>
              </w:rPr>
              <w:t>25</w:t>
            </w:r>
          </w:p>
        </w:tc>
        <w:tc>
          <w:tcPr>
            <w:tcW w:w="1299" w:type="dxa"/>
            <w:shd w:val="clear" w:color="auto" w:fill="auto"/>
            <w:noWrap/>
          </w:tcPr>
          <w:p w14:paraId="6BC2E644" w14:textId="77777777" w:rsidR="00582F37" w:rsidRPr="00EF5447" w:rsidRDefault="00582F37" w:rsidP="00130046">
            <w:pPr>
              <w:pStyle w:val="TAC"/>
              <w:rPr>
                <w:rFonts w:eastAsia="맑은 고딕" w:cs="Arial"/>
                <w:lang w:eastAsia="ko-KR"/>
              </w:rPr>
            </w:pPr>
            <w:r w:rsidRPr="00EF5447">
              <w:rPr>
                <w:rFonts w:cs="Arial"/>
              </w:rPr>
              <w:t>945</w:t>
            </w:r>
          </w:p>
        </w:tc>
        <w:tc>
          <w:tcPr>
            <w:tcW w:w="917" w:type="dxa"/>
            <w:shd w:val="clear" w:color="auto" w:fill="auto"/>
          </w:tcPr>
          <w:p w14:paraId="2F08B4DE" w14:textId="77777777" w:rsidR="00582F37" w:rsidRPr="00EF5447" w:rsidRDefault="00582F37" w:rsidP="00130046">
            <w:pPr>
              <w:pStyle w:val="TAC"/>
              <w:rPr>
                <w:rFonts w:eastAsia="맑은 고딕" w:cs="Arial"/>
                <w:lang w:eastAsia="ko-KR"/>
              </w:rPr>
            </w:pPr>
            <w:r w:rsidRPr="00EF5447">
              <w:rPr>
                <w:rFonts w:eastAsia="Calibri Light" w:cs="Arial"/>
              </w:rPr>
              <w:t>N/A</w:t>
            </w:r>
          </w:p>
        </w:tc>
        <w:tc>
          <w:tcPr>
            <w:tcW w:w="1248" w:type="dxa"/>
            <w:shd w:val="clear" w:color="auto" w:fill="auto"/>
          </w:tcPr>
          <w:p w14:paraId="7C0F6D5B" w14:textId="77777777" w:rsidR="00582F37" w:rsidRPr="00EF5447" w:rsidRDefault="00582F37" w:rsidP="00130046">
            <w:pPr>
              <w:pStyle w:val="TAC"/>
              <w:rPr>
                <w:rFonts w:eastAsia="맑은 고딕"/>
                <w:kern w:val="2"/>
                <w:szCs w:val="24"/>
                <w:lang w:eastAsia="ko-KR"/>
              </w:rPr>
            </w:pPr>
            <w:r w:rsidRPr="00EF5447">
              <w:rPr>
                <w:rFonts w:cs="Arial"/>
                <w:szCs w:val="24"/>
              </w:rPr>
              <w:t>N/A</w:t>
            </w:r>
          </w:p>
        </w:tc>
      </w:tr>
      <w:tr w:rsidR="00582F37" w:rsidRPr="00EF5447" w14:paraId="6999D81C" w14:textId="77777777" w:rsidTr="00130046">
        <w:trPr>
          <w:trHeight w:val="54"/>
          <w:jc w:val="center"/>
        </w:trPr>
        <w:tc>
          <w:tcPr>
            <w:tcW w:w="2258" w:type="dxa"/>
            <w:tcBorders>
              <w:top w:val="nil"/>
              <w:bottom w:val="nil"/>
            </w:tcBorders>
            <w:shd w:val="clear" w:color="auto" w:fill="auto"/>
          </w:tcPr>
          <w:p w14:paraId="040AA4DB" w14:textId="77777777" w:rsidR="00582F37" w:rsidRPr="00EF5447" w:rsidRDefault="00582F37" w:rsidP="00130046">
            <w:pPr>
              <w:pStyle w:val="TAC"/>
            </w:pPr>
          </w:p>
        </w:tc>
        <w:tc>
          <w:tcPr>
            <w:tcW w:w="878" w:type="dxa"/>
            <w:shd w:val="clear" w:color="auto" w:fill="auto"/>
          </w:tcPr>
          <w:p w14:paraId="276316F0" w14:textId="77777777" w:rsidR="00582F37" w:rsidRPr="00EF5447" w:rsidRDefault="00582F37" w:rsidP="00130046">
            <w:pPr>
              <w:pStyle w:val="TAC"/>
              <w:rPr>
                <w:rFonts w:eastAsia="맑은 고딕" w:cs="Arial"/>
                <w:lang w:eastAsia="ko-KR"/>
              </w:rPr>
            </w:pPr>
            <w:r w:rsidRPr="00EF5447">
              <w:rPr>
                <w:rFonts w:eastAsia="Calibri Light" w:cs="Arial"/>
              </w:rPr>
              <w:t>n78</w:t>
            </w:r>
          </w:p>
        </w:tc>
        <w:tc>
          <w:tcPr>
            <w:tcW w:w="1066" w:type="dxa"/>
            <w:shd w:val="clear" w:color="auto" w:fill="auto"/>
            <w:noWrap/>
          </w:tcPr>
          <w:p w14:paraId="1F73C391" w14:textId="77777777" w:rsidR="00582F37" w:rsidRPr="00EF5447" w:rsidRDefault="00582F37" w:rsidP="00130046">
            <w:pPr>
              <w:pStyle w:val="TAC"/>
              <w:rPr>
                <w:rFonts w:eastAsia="맑은 고딕" w:cs="Arial"/>
                <w:lang w:eastAsia="ko-KR"/>
              </w:rPr>
            </w:pPr>
            <w:r w:rsidRPr="00EF5447">
              <w:rPr>
                <w:rFonts w:cs="Arial"/>
              </w:rPr>
              <w:t>3455</w:t>
            </w:r>
          </w:p>
        </w:tc>
        <w:tc>
          <w:tcPr>
            <w:tcW w:w="746" w:type="dxa"/>
            <w:shd w:val="clear" w:color="auto" w:fill="auto"/>
            <w:noWrap/>
          </w:tcPr>
          <w:p w14:paraId="37224501" w14:textId="77777777" w:rsidR="00582F37" w:rsidRPr="00EF5447" w:rsidRDefault="00582F37" w:rsidP="00130046">
            <w:pPr>
              <w:pStyle w:val="TAC"/>
              <w:rPr>
                <w:rFonts w:eastAsia="맑은 고딕" w:cs="Arial"/>
                <w:lang w:eastAsia="ko-KR"/>
              </w:rPr>
            </w:pPr>
            <w:r w:rsidRPr="00EF5447">
              <w:rPr>
                <w:rFonts w:cs="Arial"/>
              </w:rPr>
              <w:t>10</w:t>
            </w:r>
          </w:p>
        </w:tc>
        <w:tc>
          <w:tcPr>
            <w:tcW w:w="877" w:type="dxa"/>
            <w:shd w:val="clear" w:color="auto" w:fill="auto"/>
            <w:noWrap/>
          </w:tcPr>
          <w:p w14:paraId="38BDFB19" w14:textId="77777777" w:rsidR="00582F37" w:rsidRPr="00EF5447" w:rsidRDefault="00582F37" w:rsidP="00130046">
            <w:pPr>
              <w:pStyle w:val="TAC"/>
              <w:rPr>
                <w:rFonts w:cs="Arial"/>
                <w:lang w:eastAsia="zh-TW"/>
              </w:rPr>
            </w:pPr>
            <w:r w:rsidRPr="00EF5447">
              <w:rPr>
                <w:rFonts w:cs="Arial"/>
              </w:rPr>
              <w:t>50</w:t>
            </w:r>
          </w:p>
        </w:tc>
        <w:tc>
          <w:tcPr>
            <w:tcW w:w="1299" w:type="dxa"/>
            <w:shd w:val="clear" w:color="auto" w:fill="auto"/>
            <w:noWrap/>
          </w:tcPr>
          <w:p w14:paraId="6B56CFB6" w14:textId="77777777" w:rsidR="00582F37" w:rsidRPr="00EF5447" w:rsidRDefault="00582F37" w:rsidP="00130046">
            <w:pPr>
              <w:pStyle w:val="TAC"/>
              <w:rPr>
                <w:rFonts w:eastAsia="맑은 고딕" w:cs="Arial"/>
                <w:lang w:eastAsia="ko-KR"/>
              </w:rPr>
            </w:pPr>
            <w:r w:rsidRPr="00EF5447">
              <w:rPr>
                <w:rFonts w:cs="Arial"/>
              </w:rPr>
              <w:t>3455</w:t>
            </w:r>
          </w:p>
        </w:tc>
        <w:tc>
          <w:tcPr>
            <w:tcW w:w="917" w:type="dxa"/>
            <w:shd w:val="clear" w:color="auto" w:fill="auto"/>
          </w:tcPr>
          <w:p w14:paraId="7C6B6CF4" w14:textId="77777777" w:rsidR="00582F37" w:rsidRPr="00EF5447" w:rsidRDefault="00582F37" w:rsidP="00130046">
            <w:pPr>
              <w:pStyle w:val="TAC"/>
              <w:rPr>
                <w:rFonts w:eastAsia="맑은 고딕" w:cs="Arial"/>
                <w:lang w:eastAsia="ko-KR"/>
              </w:rPr>
            </w:pPr>
            <w:r w:rsidRPr="00EF5447">
              <w:rPr>
                <w:rFonts w:eastAsia="Calibri Light" w:cs="Arial"/>
              </w:rPr>
              <w:t>28.5</w:t>
            </w:r>
          </w:p>
        </w:tc>
        <w:tc>
          <w:tcPr>
            <w:tcW w:w="1248" w:type="dxa"/>
            <w:shd w:val="clear" w:color="auto" w:fill="auto"/>
          </w:tcPr>
          <w:p w14:paraId="403FC5F3" w14:textId="77777777" w:rsidR="00582F37" w:rsidRPr="00EF5447" w:rsidRDefault="00582F37" w:rsidP="00130046">
            <w:pPr>
              <w:pStyle w:val="TAC"/>
              <w:rPr>
                <w:rFonts w:eastAsia="맑은 고딕"/>
                <w:kern w:val="2"/>
                <w:szCs w:val="24"/>
                <w:lang w:eastAsia="ko-KR"/>
              </w:rPr>
            </w:pPr>
            <w:r w:rsidRPr="00EF5447">
              <w:rPr>
                <w:rFonts w:cs="Arial"/>
                <w:szCs w:val="24"/>
              </w:rPr>
              <w:t>IMD2</w:t>
            </w:r>
          </w:p>
        </w:tc>
      </w:tr>
      <w:tr w:rsidR="00582F37" w:rsidRPr="00EF5447" w14:paraId="5BE72757" w14:textId="77777777" w:rsidTr="00130046">
        <w:trPr>
          <w:trHeight w:val="54"/>
          <w:jc w:val="center"/>
        </w:trPr>
        <w:tc>
          <w:tcPr>
            <w:tcW w:w="2258" w:type="dxa"/>
            <w:tcBorders>
              <w:top w:val="nil"/>
              <w:bottom w:val="nil"/>
            </w:tcBorders>
            <w:shd w:val="clear" w:color="auto" w:fill="auto"/>
          </w:tcPr>
          <w:p w14:paraId="4E04AC66" w14:textId="77777777" w:rsidR="00582F37" w:rsidRPr="00EF5447" w:rsidRDefault="00582F37" w:rsidP="00130046">
            <w:pPr>
              <w:pStyle w:val="TAC"/>
            </w:pPr>
          </w:p>
        </w:tc>
        <w:tc>
          <w:tcPr>
            <w:tcW w:w="878" w:type="dxa"/>
            <w:shd w:val="clear" w:color="auto" w:fill="auto"/>
          </w:tcPr>
          <w:p w14:paraId="2456930F" w14:textId="77777777" w:rsidR="00582F37" w:rsidRPr="00EF5447" w:rsidRDefault="00582F37" w:rsidP="00130046">
            <w:pPr>
              <w:pStyle w:val="TAC"/>
              <w:rPr>
                <w:rFonts w:eastAsia="맑은 고딕" w:cs="Arial"/>
                <w:lang w:eastAsia="ko-KR"/>
              </w:rPr>
            </w:pPr>
            <w:r w:rsidRPr="00EF5447">
              <w:rPr>
                <w:rFonts w:eastAsia="Calibri Light" w:cs="Arial"/>
              </w:rPr>
              <w:t>7</w:t>
            </w:r>
          </w:p>
        </w:tc>
        <w:tc>
          <w:tcPr>
            <w:tcW w:w="1066" w:type="dxa"/>
            <w:shd w:val="clear" w:color="auto" w:fill="auto"/>
            <w:noWrap/>
          </w:tcPr>
          <w:p w14:paraId="28545D4C" w14:textId="77777777" w:rsidR="00582F37" w:rsidRPr="00EF5447" w:rsidRDefault="00582F37" w:rsidP="00130046">
            <w:pPr>
              <w:pStyle w:val="TAC"/>
              <w:rPr>
                <w:rFonts w:eastAsia="맑은 고딕" w:cs="Arial"/>
                <w:lang w:eastAsia="ko-KR"/>
              </w:rPr>
            </w:pPr>
            <w:r w:rsidRPr="00EF5447">
              <w:rPr>
                <w:rFonts w:cs="Arial"/>
              </w:rPr>
              <w:t>2555</w:t>
            </w:r>
          </w:p>
        </w:tc>
        <w:tc>
          <w:tcPr>
            <w:tcW w:w="746" w:type="dxa"/>
            <w:shd w:val="clear" w:color="auto" w:fill="auto"/>
            <w:noWrap/>
          </w:tcPr>
          <w:p w14:paraId="478C04F3"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61A6BE09" w14:textId="77777777" w:rsidR="00582F37" w:rsidRPr="00EF5447" w:rsidRDefault="00582F37" w:rsidP="00130046">
            <w:pPr>
              <w:pStyle w:val="TAC"/>
              <w:rPr>
                <w:rFonts w:cs="Arial"/>
                <w:lang w:eastAsia="zh-TW"/>
              </w:rPr>
            </w:pPr>
            <w:r w:rsidRPr="00EF5447">
              <w:rPr>
                <w:rFonts w:cs="Arial"/>
              </w:rPr>
              <w:t>25</w:t>
            </w:r>
          </w:p>
        </w:tc>
        <w:tc>
          <w:tcPr>
            <w:tcW w:w="1299" w:type="dxa"/>
            <w:shd w:val="clear" w:color="auto" w:fill="auto"/>
            <w:noWrap/>
          </w:tcPr>
          <w:p w14:paraId="54D53E5A" w14:textId="77777777" w:rsidR="00582F37" w:rsidRPr="00EF5447" w:rsidRDefault="00582F37" w:rsidP="00130046">
            <w:pPr>
              <w:pStyle w:val="TAC"/>
              <w:rPr>
                <w:rFonts w:eastAsia="맑은 고딕" w:cs="Arial"/>
                <w:lang w:eastAsia="ko-KR"/>
              </w:rPr>
            </w:pPr>
            <w:r w:rsidRPr="00EF5447">
              <w:rPr>
                <w:rFonts w:cs="Arial"/>
              </w:rPr>
              <w:t>2675</w:t>
            </w:r>
          </w:p>
        </w:tc>
        <w:tc>
          <w:tcPr>
            <w:tcW w:w="917" w:type="dxa"/>
            <w:shd w:val="clear" w:color="auto" w:fill="auto"/>
          </w:tcPr>
          <w:p w14:paraId="13C5EFCB" w14:textId="77777777" w:rsidR="00582F37" w:rsidRPr="00EF5447" w:rsidRDefault="00582F37" w:rsidP="00130046">
            <w:pPr>
              <w:pStyle w:val="TAC"/>
              <w:rPr>
                <w:rFonts w:eastAsia="맑은 고딕" w:cs="Arial"/>
                <w:lang w:eastAsia="ko-KR"/>
              </w:rPr>
            </w:pPr>
            <w:r w:rsidRPr="00EF5447">
              <w:rPr>
                <w:rFonts w:eastAsia="Calibri Light" w:cs="Arial"/>
              </w:rPr>
              <w:t>N/A</w:t>
            </w:r>
          </w:p>
        </w:tc>
        <w:tc>
          <w:tcPr>
            <w:tcW w:w="1248" w:type="dxa"/>
            <w:shd w:val="clear" w:color="auto" w:fill="auto"/>
          </w:tcPr>
          <w:p w14:paraId="2B8D0435" w14:textId="77777777" w:rsidR="00582F37" w:rsidRPr="00EF5447" w:rsidRDefault="00582F37" w:rsidP="00130046">
            <w:pPr>
              <w:pStyle w:val="TAC"/>
              <w:rPr>
                <w:rFonts w:eastAsia="맑은 고딕"/>
                <w:kern w:val="2"/>
                <w:szCs w:val="24"/>
                <w:lang w:eastAsia="ko-KR"/>
              </w:rPr>
            </w:pPr>
            <w:r w:rsidRPr="00EF5447">
              <w:rPr>
                <w:rFonts w:cs="Arial"/>
                <w:szCs w:val="24"/>
              </w:rPr>
              <w:t>N/A</w:t>
            </w:r>
          </w:p>
        </w:tc>
      </w:tr>
      <w:tr w:rsidR="00582F37" w:rsidRPr="00EF5447" w14:paraId="545A30B0" w14:textId="77777777" w:rsidTr="00130046">
        <w:trPr>
          <w:trHeight w:val="54"/>
          <w:jc w:val="center"/>
        </w:trPr>
        <w:tc>
          <w:tcPr>
            <w:tcW w:w="2258" w:type="dxa"/>
            <w:tcBorders>
              <w:top w:val="nil"/>
              <w:bottom w:val="nil"/>
            </w:tcBorders>
            <w:shd w:val="clear" w:color="auto" w:fill="auto"/>
          </w:tcPr>
          <w:p w14:paraId="4DDD1663" w14:textId="77777777" w:rsidR="00582F37" w:rsidRPr="00EF5447" w:rsidRDefault="00582F37" w:rsidP="00130046">
            <w:pPr>
              <w:pStyle w:val="TAC"/>
            </w:pPr>
          </w:p>
        </w:tc>
        <w:tc>
          <w:tcPr>
            <w:tcW w:w="878" w:type="dxa"/>
            <w:shd w:val="clear" w:color="auto" w:fill="auto"/>
          </w:tcPr>
          <w:p w14:paraId="35B0AF61" w14:textId="77777777" w:rsidR="00582F37" w:rsidRPr="00EF5447" w:rsidRDefault="00582F37" w:rsidP="00130046">
            <w:pPr>
              <w:pStyle w:val="TAC"/>
              <w:rPr>
                <w:rFonts w:eastAsia="맑은 고딕" w:cs="Arial"/>
                <w:lang w:eastAsia="ko-KR"/>
              </w:rPr>
            </w:pPr>
            <w:r w:rsidRPr="00EF5447">
              <w:rPr>
                <w:rFonts w:eastAsia="Calibri Light" w:cs="Arial"/>
              </w:rPr>
              <w:t>n8</w:t>
            </w:r>
          </w:p>
        </w:tc>
        <w:tc>
          <w:tcPr>
            <w:tcW w:w="1066" w:type="dxa"/>
            <w:shd w:val="clear" w:color="auto" w:fill="auto"/>
            <w:noWrap/>
          </w:tcPr>
          <w:p w14:paraId="5644E6CA" w14:textId="77777777" w:rsidR="00582F37" w:rsidRPr="00EF5447" w:rsidRDefault="00582F37" w:rsidP="00130046">
            <w:pPr>
              <w:pStyle w:val="TAC"/>
              <w:rPr>
                <w:rFonts w:eastAsia="맑은 고딕" w:cs="Arial"/>
                <w:lang w:eastAsia="ko-KR"/>
              </w:rPr>
            </w:pPr>
            <w:r w:rsidRPr="00EF5447">
              <w:rPr>
                <w:rFonts w:cs="Arial"/>
              </w:rPr>
              <w:t>900</w:t>
            </w:r>
          </w:p>
        </w:tc>
        <w:tc>
          <w:tcPr>
            <w:tcW w:w="746" w:type="dxa"/>
            <w:shd w:val="clear" w:color="auto" w:fill="auto"/>
            <w:noWrap/>
          </w:tcPr>
          <w:p w14:paraId="2C56C952" w14:textId="77777777" w:rsidR="00582F37" w:rsidRPr="00EF5447" w:rsidRDefault="00582F37" w:rsidP="00130046">
            <w:pPr>
              <w:pStyle w:val="TAC"/>
              <w:rPr>
                <w:rFonts w:eastAsia="맑은 고딕" w:cs="Arial"/>
                <w:lang w:eastAsia="ko-KR"/>
              </w:rPr>
            </w:pPr>
            <w:r w:rsidRPr="00EF5447">
              <w:rPr>
                <w:rFonts w:cs="Arial"/>
              </w:rPr>
              <w:t>5</w:t>
            </w:r>
          </w:p>
        </w:tc>
        <w:tc>
          <w:tcPr>
            <w:tcW w:w="877" w:type="dxa"/>
            <w:shd w:val="clear" w:color="auto" w:fill="auto"/>
            <w:noWrap/>
          </w:tcPr>
          <w:p w14:paraId="187624E2" w14:textId="77777777" w:rsidR="00582F37" w:rsidRPr="00EF5447" w:rsidRDefault="00582F37" w:rsidP="00130046">
            <w:pPr>
              <w:pStyle w:val="TAC"/>
              <w:rPr>
                <w:rFonts w:cs="Arial"/>
                <w:lang w:eastAsia="zh-TW"/>
              </w:rPr>
            </w:pPr>
            <w:r w:rsidRPr="00EF5447">
              <w:rPr>
                <w:rFonts w:cs="Arial"/>
              </w:rPr>
              <w:t>25</w:t>
            </w:r>
          </w:p>
        </w:tc>
        <w:tc>
          <w:tcPr>
            <w:tcW w:w="1299" w:type="dxa"/>
            <w:shd w:val="clear" w:color="auto" w:fill="auto"/>
            <w:noWrap/>
          </w:tcPr>
          <w:p w14:paraId="0771C0A1" w14:textId="77777777" w:rsidR="00582F37" w:rsidRPr="00EF5447" w:rsidRDefault="00582F37" w:rsidP="00130046">
            <w:pPr>
              <w:pStyle w:val="TAC"/>
              <w:rPr>
                <w:rFonts w:eastAsia="맑은 고딕" w:cs="Arial"/>
                <w:lang w:eastAsia="ko-KR"/>
              </w:rPr>
            </w:pPr>
            <w:r w:rsidRPr="00EF5447">
              <w:rPr>
                <w:rFonts w:cs="Arial"/>
              </w:rPr>
              <w:t>945</w:t>
            </w:r>
          </w:p>
        </w:tc>
        <w:tc>
          <w:tcPr>
            <w:tcW w:w="917" w:type="dxa"/>
            <w:shd w:val="clear" w:color="auto" w:fill="auto"/>
          </w:tcPr>
          <w:p w14:paraId="31F7A1C1" w14:textId="77777777" w:rsidR="00582F37" w:rsidRPr="00EF5447" w:rsidRDefault="00582F37" w:rsidP="00130046">
            <w:pPr>
              <w:pStyle w:val="TAC"/>
              <w:rPr>
                <w:rFonts w:eastAsia="맑은 고딕" w:cs="Arial"/>
                <w:lang w:eastAsia="ko-KR"/>
              </w:rPr>
            </w:pPr>
            <w:r w:rsidRPr="00EF5447">
              <w:rPr>
                <w:rFonts w:eastAsia="Calibri Light" w:cs="Arial"/>
              </w:rPr>
              <w:t>29.7</w:t>
            </w:r>
          </w:p>
        </w:tc>
        <w:tc>
          <w:tcPr>
            <w:tcW w:w="1248" w:type="dxa"/>
            <w:shd w:val="clear" w:color="auto" w:fill="auto"/>
          </w:tcPr>
          <w:p w14:paraId="0405249C" w14:textId="77777777" w:rsidR="00582F37" w:rsidRPr="00EF5447" w:rsidRDefault="00582F37" w:rsidP="00130046">
            <w:pPr>
              <w:pStyle w:val="TAC"/>
              <w:rPr>
                <w:rFonts w:eastAsia="맑은 고딕"/>
                <w:kern w:val="2"/>
                <w:szCs w:val="24"/>
                <w:lang w:eastAsia="ko-KR"/>
              </w:rPr>
            </w:pPr>
            <w:r w:rsidRPr="00EF5447">
              <w:rPr>
                <w:rFonts w:cs="Arial"/>
                <w:szCs w:val="24"/>
              </w:rPr>
              <w:t>IMD2</w:t>
            </w:r>
          </w:p>
        </w:tc>
      </w:tr>
      <w:tr w:rsidR="00582F37" w:rsidRPr="00EF5447" w14:paraId="3ACA133E" w14:textId="77777777" w:rsidTr="00130046">
        <w:trPr>
          <w:trHeight w:val="54"/>
          <w:jc w:val="center"/>
        </w:trPr>
        <w:tc>
          <w:tcPr>
            <w:tcW w:w="2258" w:type="dxa"/>
            <w:tcBorders>
              <w:top w:val="nil"/>
              <w:bottom w:val="single" w:sz="4" w:space="0" w:color="auto"/>
            </w:tcBorders>
            <w:shd w:val="clear" w:color="auto" w:fill="auto"/>
          </w:tcPr>
          <w:p w14:paraId="230ABCBC" w14:textId="77777777" w:rsidR="00582F37" w:rsidRPr="00EF5447" w:rsidRDefault="00582F37" w:rsidP="00130046">
            <w:pPr>
              <w:pStyle w:val="TAC"/>
            </w:pPr>
          </w:p>
        </w:tc>
        <w:tc>
          <w:tcPr>
            <w:tcW w:w="878" w:type="dxa"/>
            <w:shd w:val="clear" w:color="auto" w:fill="auto"/>
          </w:tcPr>
          <w:p w14:paraId="6DF7483E" w14:textId="77777777" w:rsidR="00582F37" w:rsidRPr="00EF5447" w:rsidRDefault="00582F37" w:rsidP="00130046">
            <w:pPr>
              <w:pStyle w:val="TAC"/>
              <w:rPr>
                <w:rFonts w:eastAsia="맑은 고딕" w:cs="Arial"/>
                <w:lang w:eastAsia="ko-KR"/>
              </w:rPr>
            </w:pPr>
            <w:r w:rsidRPr="00EF5447">
              <w:rPr>
                <w:rFonts w:eastAsia="Calibri Light" w:cs="Arial"/>
              </w:rPr>
              <w:t>n78</w:t>
            </w:r>
          </w:p>
        </w:tc>
        <w:tc>
          <w:tcPr>
            <w:tcW w:w="1066" w:type="dxa"/>
            <w:shd w:val="clear" w:color="auto" w:fill="auto"/>
            <w:noWrap/>
          </w:tcPr>
          <w:p w14:paraId="429B6B75" w14:textId="77777777" w:rsidR="00582F37" w:rsidRPr="00EF5447" w:rsidRDefault="00582F37" w:rsidP="00130046">
            <w:pPr>
              <w:pStyle w:val="TAC"/>
              <w:rPr>
                <w:rFonts w:eastAsia="맑은 고딕" w:cs="Arial"/>
                <w:lang w:eastAsia="ko-KR"/>
              </w:rPr>
            </w:pPr>
            <w:r w:rsidRPr="00EF5447">
              <w:rPr>
                <w:rFonts w:cs="Arial"/>
              </w:rPr>
              <w:t>3500</w:t>
            </w:r>
          </w:p>
        </w:tc>
        <w:tc>
          <w:tcPr>
            <w:tcW w:w="746" w:type="dxa"/>
            <w:shd w:val="clear" w:color="auto" w:fill="auto"/>
            <w:noWrap/>
          </w:tcPr>
          <w:p w14:paraId="5F7647EF" w14:textId="77777777" w:rsidR="00582F37" w:rsidRPr="00EF5447" w:rsidRDefault="00582F37" w:rsidP="00130046">
            <w:pPr>
              <w:pStyle w:val="TAC"/>
              <w:rPr>
                <w:rFonts w:eastAsia="맑은 고딕" w:cs="Arial"/>
                <w:lang w:eastAsia="ko-KR"/>
              </w:rPr>
            </w:pPr>
            <w:r w:rsidRPr="00EF5447">
              <w:rPr>
                <w:rFonts w:cs="Arial"/>
              </w:rPr>
              <w:t>10</w:t>
            </w:r>
          </w:p>
        </w:tc>
        <w:tc>
          <w:tcPr>
            <w:tcW w:w="877" w:type="dxa"/>
            <w:shd w:val="clear" w:color="auto" w:fill="auto"/>
            <w:noWrap/>
          </w:tcPr>
          <w:p w14:paraId="57B29342" w14:textId="77777777" w:rsidR="00582F37" w:rsidRPr="00EF5447" w:rsidRDefault="00582F37" w:rsidP="00130046">
            <w:pPr>
              <w:pStyle w:val="TAC"/>
              <w:rPr>
                <w:rFonts w:cs="Arial"/>
                <w:lang w:eastAsia="zh-TW"/>
              </w:rPr>
            </w:pPr>
            <w:r w:rsidRPr="00EF5447">
              <w:rPr>
                <w:rFonts w:cs="Arial"/>
              </w:rPr>
              <w:t>50</w:t>
            </w:r>
          </w:p>
        </w:tc>
        <w:tc>
          <w:tcPr>
            <w:tcW w:w="1299" w:type="dxa"/>
            <w:shd w:val="clear" w:color="auto" w:fill="auto"/>
            <w:noWrap/>
          </w:tcPr>
          <w:p w14:paraId="78C83958" w14:textId="77777777" w:rsidR="00582F37" w:rsidRPr="00EF5447" w:rsidRDefault="00582F37" w:rsidP="00130046">
            <w:pPr>
              <w:pStyle w:val="TAC"/>
              <w:rPr>
                <w:rFonts w:eastAsia="맑은 고딕" w:cs="Arial"/>
                <w:lang w:eastAsia="ko-KR"/>
              </w:rPr>
            </w:pPr>
            <w:r w:rsidRPr="00EF5447">
              <w:rPr>
                <w:rFonts w:cs="Arial"/>
              </w:rPr>
              <w:t>3500</w:t>
            </w:r>
          </w:p>
        </w:tc>
        <w:tc>
          <w:tcPr>
            <w:tcW w:w="917" w:type="dxa"/>
            <w:shd w:val="clear" w:color="auto" w:fill="auto"/>
          </w:tcPr>
          <w:p w14:paraId="344CD42A" w14:textId="77777777" w:rsidR="00582F37" w:rsidRPr="00EF5447" w:rsidRDefault="00582F37" w:rsidP="00130046">
            <w:pPr>
              <w:pStyle w:val="TAC"/>
              <w:rPr>
                <w:rFonts w:eastAsia="맑은 고딕" w:cs="Arial"/>
                <w:lang w:eastAsia="ko-KR"/>
              </w:rPr>
            </w:pPr>
            <w:r w:rsidRPr="00EF5447">
              <w:rPr>
                <w:rFonts w:cs="Arial"/>
                <w:lang w:eastAsia="ko-KR"/>
              </w:rPr>
              <w:t>N/A</w:t>
            </w:r>
          </w:p>
        </w:tc>
        <w:tc>
          <w:tcPr>
            <w:tcW w:w="1248" w:type="dxa"/>
            <w:shd w:val="clear" w:color="auto" w:fill="auto"/>
          </w:tcPr>
          <w:p w14:paraId="02741804" w14:textId="77777777" w:rsidR="00582F37" w:rsidRPr="00EF5447" w:rsidRDefault="00582F37" w:rsidP="00130046">
            <w:pPr>
              <w:pStyle w:val="TAC"/>
              <w:rPr>
                <w:rFonts w:eastAsia="맑은 고딕"/>
                <w:kern w:val="2"/>
                <w:szCs w:val="24"/>
                <w:lang w:eastAsia="ko-KR"/>
              </w:rPr>
            </w:pPr>
            <w:r w:rsidRPr="00EF5447">
              <w:rPr>
                <w:rFonts w:cs="Arial"/>
                <w:szCs w:val="24"/>
              </w:rPr>
              <w:t>N/A</w:t>
            </w:r>
          </w:p>
        </w:tc>
      </w:tr>
      <w:tr w:rsidR="00582F37" w:rsidRPr="00EF5447" w14:paraId="7B7D4ABD" w14:textId="77777777" w:rsidTr="00130046">
        <w:trPr>
          <w:trHeight w:val="54"/>
          <w:jc w:val="center"/>
        </w:trPr>
        <w:tc>
          <w:tcPr>
            <w:tcW w:w="2258" w:type="dxa"/>
            <w:vMerge w:val="restart"/>
            <w:tcBorders>
              <w:top w:val="nil"/>
            </w:tcBorders>
            <w:shd w:val="clear" w:color="auto" w:fill="auto"/>
            <w:vAlign w:val="center"/>
          </w:tcPr>
          <w:p w14:paraId="7550F76E" w14:textId="77777777" w:rsidR="00582F37" w:rsidRPr="00EF5447" w:rsidRDefault="00582F37" w:rsidP="00130046">
            <w:pPr>
              <w:pStyle w:val="TAC"/>
            </w:pPr>
            <w:r>
              <w:t>DC_7A-12A_n66A</w:t>
            </w:r>
          </w:p>
        </w:tc>
        <w:tc>
          <w:tcPr>
            <w:tcW w:w="878" w:type="dxa"/>
            <w:shd w:val="clear" w:color="auto" w:fill="auto"/>
            <w:vAlign w:val="center"/>
          </w:tcPr>
          <w:p w14:paraId="3E3139DC" w14:textId="77777777" w:rsidR="00582F37" w:rsidRPr="00EF5447" w:rsidRDefault="00582F37" w:rsidP="00130046">
            <w:pPr>
              <w:pStyle w:val="TAC"/>
              <w:rPr>
                <w:rFonts w:eastAsia="Calibri Light" w:cs="Arial"/>
              </w:rPr>
            </w:pPr>
            <w:r>
              <w:t>7</w:t>
            </w:r>
          </w:p>
        </w:tc>
        <w:tc>
          <w:tcPr>
            <w:tcW w:w="1066" w:type="dxa"/>
            <w:shd w:val="clear" w:color="auto" w:fill="auto"/>
            <w:noWrap/>
            <w:vAlign w:val="center"/>
          </w:tcPr>
          <w:p w14:paraId="0185935A" w14:textId="77777777" w:rsidR="00582F37" w:rsidRPr="00EF5447" w:rsidRDefault="00582F37" w:rsidP="00130046">
            <w:pPr>
              <w:pStyle w:val="TAC"/>
              <w:rPr>
                <w:rFonts w:cs="Arial"/>
              </w:rPr>
            </w:pPr>
            <w:r>
              <w:rPr>
                <w:rFonts w:eastAsia="맑은 고딕" w:cs="Arial"/>
                <w:kern w:val="2"/>
                <w:szCs w:val="24"/>
                <w:lang w:eastAsia="ko-KR"/>
              </w:rPr>
              <w:t>2515</w:t>
            </w:r>
          </w:p>
        </w:tc>
        <w:tc>
          <w:tcPr>
            <w:tcW w:w="746" w:type="dxa"/>
            <w:shd w:val="clear" w:color="auto" w:fill="auto"/>
            <w:noWrap/>
            <w:vAlign w:val="center"/>
          </w:tcPr>
          <w:p w14:paraId="7C72A2C8" w14:textId="77777777" w:rsidR="00582F37" w:rsidRPr="00EF5447" w:rsidRDefault="00582F37" w:rsidP="00130046">
            <w:pPr>
              <w:pStyle w:val="TAC"/>
              <w:rPr>
                <w:rFonts w:cs="Arial"/>
              </w:rPr>
            </w:pPr>
            <w:r>
              <w:rPr>
                <w:rFonts w:eastAsia="맑은 고딕" w:cs="Arial"/>
                <w:kern w:val="2"/>
                <w:szCs w:val="24"/>
                <w:lang w:eastAsia="ko-KR"/>
              </w:rPr>
              <w:t>5</w:t>
            </w:r>
          </w:p>
        </w:tc>
        <w:tc>
          <w:tcPr>
            <w:tcW w:w="877" w:type="dxa"/>
            <w:shd w:val="clear" w:color="auto" w:fill="auto"/>
            <w:noWrap/>
            <w:vAlign w:val="center"/>
          </w:tcPr>
          <w:p w14:paraId="54DBD09C" w14:textId="77777777" w:rsidR="00582F37" w:rsidRPr="00EF5447" w:rsidRDefault="00582F37" w:rsidP="00130046">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0FDEE317" w14:textId="77777777" w:rsidR="00582F37" w:rsidRPr="00EF5447" w:rsidRDefault="00582F37" w:rsidP="00130046">
            <w:pPr>
              <w:pStyle w:val="TAC"/>
              <w:rPr>
                <w:rFonts w:cs="Arial"/>
              </w:rPr>
            </w:pPr>
            <w:r>
              <w:rPr>
                <w:rFonts w:cs="Arial"/>
                <w:kern w:val="2"/>
                <w:szCs w:val="24"/>
              </w:rPr>
              <w:t>2635</w:t>
            </w:r>
          </w:p>
        </w:tc>
        <w:tc>
          <w:tcPr>
            <w:tcW w:w="917" w:type="dxa"/>
            <w:shd w:val="clear" w:color="auto" w:fill="auto"/>
            <w:vAlign w:val="center"/>
          </w:tcPr>
          <w:p w14:paraId="74BAAAD7" w14:textId="77777777" w:rsidR="00582F37" w:rsidRPr="00EF5447" w:rsidRDefault="00582F37" w:rsidP="00130046">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3838F0DE" w14:textId="77777777" w:rsidR="00582F37" w:rsidRPr="00EF5447" w:rsidRDefault="00582F37" w:rsidP="00130046">
            <w:pPr>
              <w:pStyle w:val="TAC"/>
              <w:rPr>
                <w:rFonts w:cs="Arial"/>
                <w:szCs w:val="24"/>
              </w:rPr>
            </w:pPr>
            <w:r>
              <w:rPr>
                <w:rFonts w:eastAsia="맑은 고딕" w:cs="Arial"/>
                <w:kern w:val="2"/>
                <w:szCs w:val="24"/>
                <w:lang w:eastAsia="ko-KR"/>
              </w:rPr>
              <w:t>N/A</w:t>
            </w:r>
          </w:p>
        </w:tc>
      </w:tr>
      <w:tr w:rsidR="00582F37" w:rsidRPr="00EF5447" w14:paraId="7218EFF0" w14:textId="77777777" w:rsidTr="00130046">
        <w:trPr>
          <w:trHeight w:val="54"/>
          <w:jc w:val="center"/>
        </w:trPr>
        <w:tc>
          <w:tcPr>
            <w:tcW w:w="2258" w:type="dxa"/>
            <w:vMerge/>
            <w:shd w:val="clear" w:color="auto" w:fill="auto"/>
            <w:vAlign w:val="center"/>
          </w:tcPr>
          <w:p w14:paraId="10A9298D" w14:textId="77777777" w:rsidR="00582F37" w:rsidRPr="00EF5447" w:rsidRDefault="00582F37" w:rsidP="00130046">
            <w:pPr>
              <w:pStyle w:val="TAC"/>
            </w:pPr>
          </w:p>
        </w:tc>
        <w:tc>
          <w:tcPr>
            <w:tcW w:w="878" w:type="dxa"/>
            <w:shd w:val="clear" w:color="auto" w:fill="auto"/>
            <w:vAlign w:val="center"/>
          </w:tcPr>
          <w:p w14:paraId="44ABC77C" w14:textId="77777777" w:rsidR="00582F37" w:rsidRPr="00EF5447" w:rsidRDefault="00582F37" w:rsidP="00130046">
            <w:pPr>
              <w:pStyle w:val="TAC"/>
              <w:rPr>
                <w:rFonts w:eastAsia="Calibri Light" w:cs="Arial"/>
              </w:rPr>
            </w:pPr>
            <w:r>
              <w:t>12</w:t>
            </w:r>
          </w:p>
        </w:tc>
        <w:tc>
          <w:tcPr>
            <w:tcW w:w="1066" w:type="dxa"/>
            <w:shd w:val="clear" w:color="auto" w:fill="auto"/>
            <w:noWrap/>
            <w:vAlign w:val="center"/>
          </w:tcPr>
          <w:p w14:paraId="0D10C1E8" w14:textId="77777777" w:rsidR="00582F37" w:rsidRPr="00EF5447" w:rsidRDefault="00582F37" w:rsidP="00130046">
            <w:pPr>
              <w:pStyle w:val="TAC"/>
              <w:rPr>
                <w:rFonts w:cs="Arial"/>
              </w:rPr>
            </w:pPr>
            <w:r>
              <w:rPr>
                <w:rFonts w:eastAsia="맑은 고딕" w:cs="Arial"/>
                <w:kern w:val="2"/>
                <w:szCs w:val="24"/>
                <w:lang w:eastAsia="ko-KR"/>
              </w:rPr>
              <w:t>712</w:t>
            </w:r>
          </w:p>
        </w:tc>
        <w:tc>
          <w:tcPr>
            <w:tcW w:w="746" w:type="dxa"/>
            <w:shd w:val="clear" w:color="auto" w:fill="auto"/>
            <w:noWrap/>
            <w:vAlign w:val="center"/>
          </w:tcPr>
          <w:p w14:paraId="56EB9D4C" w14:textId="77777777" w:rsidR="00582F37" w:rsidRPr="00EF5447" w:rsidRDefault="00582F37" w:rsidP="00130046">
            <w:pPr>
              <w:pStyle w:val="TAC"/>
              <w:rPr>
                <w:rFonts w:cs="Arial"/>
              </w:rPr>
            </w:pPr>
            <w:r>
              <w:rPr>
                <w:rFonts w:eastAsia="맑은 고딕" w:cs="Arial"/>
                <w:kern w:val="2"/>
                <w:szCs w:val="24"/>
                <w:lang w:eastAsia="ko-KR"/>
              </w:rPr>
              <w:t>5</w:t>
            </w:r>
          </w:p>
        </w:tc>
        <w:tc>
          <w:tcPr>
            <w:tcW w:w="877" w:type="dxa"/>
            <w:shd w:val="clear" w:color="auto" w:fill="auto"/>
            <w:noWrap/>
            <w:vAlign w:val="center"/>
          </w:tcPr>
          <w:p w14:paraId="27FE5968" w14:textId="77777777" w:rsidR="00582F37" w:rsidRPr="00EF5447" w:rsidRDefault="00582F37" w:rsidP="00130046">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63B8BABA" w14:textId="77777777" w:rsidR="00582F37" w:rsidRPr="00EF5447" w:rsidRDefault="00582F37" w:rsidP="00130046">
            <w:pPr>
              <w:pStyle w:val="TAC"/>
              <w:rPr>
                <w:rFonts w:cs="Arial"/>
              </w:rPr>
            </w:pPr>
            <w:r>
              <w:rPr>
                <w:rFonts w:cs="Arial"/>
                <w:kern w:val="2"/>
                <w:szCs w:val="24"/>
              </w:rPr>
              <w:t>742</w:t>
            </w:r>
          </w:p>
        </w:tc>
        <w:tc>
          <w:tcPr>
            <w:tcW w:w="917" w:type="dxa"/>
            <w:shd w:val="clear" w:color="auto" w:fill="auto"/>
            <w:vAlign w:val="center"/>
          </w:tcPr>
          <w:p w14:paraId="40E06A81" w14:textId="77777777" w:rsidR="00582F37" w:rsidRPr="00EF5447" w:rsidRDefault="00582F37" w:rsidP="00130046">
            <w:pPr>
              <w:pStyle w:val="TAC"/>
              <w:rPr>
                <w:rFonts w:cs="Arial"/>
                <w:lang w:eastAsia="ko-KR"/>
              </w:rPr>
            </w:pPr>
            <w:r>
              <w:rPr>
                <w:rFonts w:cs="Arial"/>
                <w:kern w:val="2"/>
                <w:szCs w:val="24"/>
              </w:rPr>
              <w:t>31</w:t>
            </w:r>
          </w:p>
        </w:tc>
        <w:tc>
          <w:tcPr>
            <w:tcW w:w="1248" w:type="dxa"/>
            <w:shd w:val="clear" w:color="auto" w:fill="auto"/>
            <w:vAlign w:val="center"/>
          </w:tcPr>
          <w:p w14:paraId="7C62B725" w14:textId="77777777" w:rsidR="00582F37" w:rsidRPr="00EF5447" w:rsidRDefault="00582F37" w:rsidP="00130046">
            <w:pPr>
              <w:pStyle w:val="TAC"/>
              <w:rPr>
                <w:rFonts w:cs="Arial"/>
                <w:szCs w:val="24"/>
              </w:rPr>
            </w:pPr>
            <w:r>
              <w:rPr>
                <w:lang w:eastAsia="ja-JP"/>
              </w:rPr>
              <w:t>IMD</w:t>
            </w:r>
            <w:r>
              <w:t>2</w:t>
            </w:r>
          </w:p>
        </w:tc>
      </w:tr>
      <w:tr w:rsidR="00582F37" w:rsidRPr="00EF5447" w14:paraId="22ABEB5C" w14:textId="77777777" w:rsidTr="00130046">
        <w:trPr>
          <w:trHeight w:val="54"/>
          <w:jc w:val="center"/>
        </w:trPr>
        <w:tc>
          <w:tcPr>
            <w:tcW w:w="2258" w:type="dxa"/>
            <w:vMerge/>
            <w:tcBorders>
              <w:bottom w:val="single" w:sz="4" w:space="0" w:color="auto"/>
            </w:tcBorders>
            <w:shd w:val="clear" w:color="auto" w:fill="auto"/>
            <w:vAlign w:val="center"/>
          </w:tcPr>
          <w:p w14:paraId="41B9C0CD" w14:textId="77777777" w:rsidR="00582F37" w:rsidRPr="00EF5447" w:rsidRDefault="00582F37" w:rsidP="00130046">
            <w:pPr>
              <w:pStyle w:val="TAC"/>
            </w:pPr>
          </w:p>
        </w:tc>
        <w:tc>
          <w:tcPr>
            <w:tcW w:w="878" w:type="dxa"/>
            <w:shd w:val="clear" w:color="auto" w:fill="auto"/>
            <w:vAlign w:val="center"/>
          </w:tcPr>
          <w:p w14:paraId="0E2640A2" w14:textId="77777777" w:rsidR="00582F37" w:rsidRPr="00EF5447" w:rsidRDefault="00582F37" w:rsidP="00130046">
            <w:pPr>
              <w:pStyle w:val="TAC"/>
              <w:rPr>
                <w:rFonts w:eastAsia="Calibri Light" w:cs="Arial"/>
              </w:rPr>
            </w:pPr>
            <w:r>
              <w:t>n66</w:t>
            </w:r>
          </w:p>
        </w:tc>
        <w:tc>
          <w:tcPr>
            <w:tcW w:w="1066" w:type="dxa"/>
            <w:shd w:val="clear" w:color="auto" w:fill="auto"/>
            <w:noWrap/>
            <w:vAlign w:val="center"/>
          </w:tcPr>
          <w:p w14:paraId="6C8A3741" w14:textId="77777777" w:rsidR="00582F37" w:rsidRPr="00EF5447" w:rsidRDefault="00582F37" w:rsidP="00130046">
            <w:pPr>
              <w:pStyle w:val="TAC"/>
              <w:rPr>
                <w:rFonts w:cs="Arial"/>
              </w:rPr>
            </w:pPr>
            <w:r>
              <w:rPr>
                <w:rFonts w:eastAsia="맑은 고딕" w:cs="Arial"/>
                <w:kern w:val="2"/>
                <w:szCs w:val="24"/>
                <w:lang w:eastAsia="ko-KR"/>
              </w:rPr>
              <w:t>1773</w:t>
            </w:r>
          </w:p>
        </w:tc>
        <w:tc>
          <w:tcPr>
            <w:tcW w:w="746" w:type="dxa"/>
            <w:shd w:val="clear" w:color="auto" w:fill="auto"/>
            <w:noWrap/>
            <w:vAlign w:val="center"/>
          </w:tcPr>
          <w:p w14:paraId="0D769F7E" w14:textId="77777777" w:rsidR="00582F37" w:rsidRPr="00EF5447" w:rsidRDefault="00582F37" w:rsidP="00130046">
            <w:pPr>
              <w:pStyle w:val="TAC"/>
              <w:rPr>
                <w:rFonts w:cs="Arial"/>
              </w:rPr>
            </w:pPr>
            <w:r>
              <w:rPr>
                <w:rFonts w:eastAsia="맑은 고딕" w:cs="Arial"/>
                <w:kern w:val="2"/>
                <w:szCs w:val="24"/>
                <w:lang w:eastAsia="ko-KR"/>
              </w:rPr>
              <w:t>5</w:t>
            </w:r>
          </w:p>
        </w:tc>
        <w:tc>
          <w:tcPr>
            <w:tcW w:w="877" w:type="dxa"/>
            <w:shd w:val="clear" w:color="auto" w:fill="auto"/>
            <w:noWrap/>
            <w:vAlign w:val="center"/>
          </w:tcPr>
          <w:p w14:paraId="1AD16763" w14:textId="77777777" w:rsidR="00582F37" w:rsidRPr="00EF5447" w:rsidRDefault="00582F37" w:rsidP="00130046">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6E7806CC" w14:textId="77777777" w:rsidR="00582F37" w:rsidRPr="00EF5447" w:rsidRDefault="00582F37" w:rsidP="00130046">
            <w:pPr>
              <w:pStyle w:val="TAC"/>
              <w:rPr>
                <w:rFonts w:cs="Arial"/>
              </w:rPr>
            </w:pPr>
            <w:r>
              <w:rPr>
                <w:rFonts w:eastAsia="맑은 고딕" w:cs="Arial"/>
                <w:kern w:val="2"/>
                <w:szCs w:val="24"/>
                <w:lang w:eastAsia="ko-KR"/>
              </w:rPr>
              <w:t>2173</w:t>
            </w:r>
          </w:p>
        </w:tc>
        <w:tc>
          <w:tcPr>
            <w:tcW w:w="917" w:type="dxa"/>
            <w:shd w:val="clear" w:color="auto" w:fill="auto"/>
            <w:vAlign w:val="center"/>
          </w:tcPr>
          <w:p w14:paraId="0DA9A50B" w14:textId="77777777" w:rsidR="00582F37" w:rsidRPr="00EF5447" w:rsidRDefault="00582F37" w:rsidP="00130046">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402D3DE2" w14:textId="77777777" w:rsidR="00582F37" w:rsidRPr="00EF5447" w:rsidRDefault="00582F37" w:rsidP="00130046">
            <w:pPr>
              <w:pStyle w:val="TAC"/>
              <w:rPr>
                <w:rFonts w:cs="Arial"/>
                <w:szCs w:val="24"/>
              </w:rPr>
            </w:pPr>
            <w:r>
              <w:rPr>
                <w:rFonts w:eastAsia="맑은 고딕"/>
                <w:lang w:eastAsia="ko-KR"/>
              </w:rPr>
              <w:t>N/A</w:t>
            </w:r>
          </w:p>
        </w:tc>
      </w:tr>
      <w:tr w:rsidR="00582F37" w14:paraId="2A10284E" w14:textId="77777777" w:rsidTr="00130046">
        <w:trPr>
          <w:trHeight w:val="54"/>
          <w:jc w:val="center"/>
        </w:trPr>
        <w:tc>
          <w:tcPr>
            <w:tcW w:w="2258" w:type="dxa"/>
            <w:vMerge w:val="restart"/>
            <w:shd w:val="clear" w:color="auto" w:fill="auto"/>
            <w:vAlign w:val="center"/>
          </w:tcPr>
          <w:p w14:paraId="3870DD3F" w14:textId="77777777" w:rsidR="00582F37" w:rsidRPr="00EF5447" w:rsidRDefault="00582F37" w:rsidP="00130046">
            <w:pPr>
              <w:pStyle w:val="TAC"/>
            </w:pPr>
            <w:r>
              <w:rPr>
                <w:rFonts w:cs="Arial"/>
                <w:szCs w:val="18"/>
                <w:lang w:val="sv-SE" w:eastAsia="ja-JP"/>
              </w:rPr>
              <w:t>DC_7A-12A_n78</w:t>
            </w:r>
            <w:r>
              <w:t>A</w:t>
            </w:r>
          </w:p>
        </w:tc>
        <w:tc>
          <w:tcPr>
            <w:tcW w:w="878" w:type="dxa"/>
            <w:shd w:val="clear" w:color="auto" w:fill="auto"/>
            <w:vAlign w:val="center"/>
          </w:tcPr>
          <w:p w14:paraId="5CE495E6" w14:textId="77777777" w:rsidR="00582F37" w:rsidRDefault="00582F37" w:rsidP="00130046">
            <w:pPr>
              <w:pStyle w:val="TAC"/>
            </w:pPr>
            <w:r>
              <w:rPr>
                <w:rFonts w:cs="Arial"/>
                <w:lang w:eastAsia="ko-KR"/>
              </w:rPr>
              <w:t>7</w:t>
            </w:r>
          </w:p>
        </w:tc>
        <w:tc>
          <w:tcPr>
            <w:tcW w:w="1066" w:type="dxa"/>
            <w:shd w:val="clear" w:color="auto" w:fill="auto"/>
            <w:noWrap/>
            <w:vAlign w:val="center"/>
          </w:tcPr>
          <w:p w14:paraId="4857747E" w14:textId="77777777" w:rsidR="00582F37" w:rsidRDefault="00582F37" w:rsidP="00130046">
            <w:pPr>
              <w:pStyle w:val="TAC"/>
              <w:rPr>
                <w:rFonts w:eastAsia="맑은 고딕" w:cs="Arial"/>
                <w:kern w:val="2"/>
                <w:szCs w:val="24"/>
                <w:lang w:eastAsia="ko-KR"/>
              </w:rPr>
            </w:pPr>
            <w:r>
              <w:rPr>
                <w:rFonts w:cs="Arial"/>
                <w:lang w:eastAsia="ko-KR"/>
              </w:rPr>
              <w:t>2542</w:t>
            </w:r>
          </w:p>
        </w:tc>
        <w:tc>
          <w:tcPr>
            <w:tcW w:w="746" w:type="dxa"/>
            <w:shd w:val="clear" w:color="auto" w:fill="auto"/>
            <w:noWrap/>
            <w:vAlign w:val="center"/>
          </w:tcPr>
          <w:p w14:paraId="5E1CDABE" w14:textId="77777777" w:rsidR="00582F37" w:rsidRDefault="00582F37" w:rsidP="00130046">
            <w:pPr>
              <w:pStyle w:val="TAC"/>
              <w:rPr>
                <w:rFonts w:eastAsia="맑은 고딕" w:cs="Arial"/>
                <w:kern w:val="2"/>
                <w:szCs w:val="24"/>
                <w:lang w:eastAsia="ko-KR"/>
              </w:rPr>
            </w:pPr>
            <w:r>
              <w:rPr>
                <w:rFonts w:cs="Arial"/>
                <w:lang w:eastAsia="ko-KR"/>
              </w:rPr>
              <w:t>5</w:t>
            </w:r>
          </w:p>
        </w:tc>
        <w:tc>
          <w:tcPr>
            <w:tcW w:w="877" w:type="dxa"/>
            <w:shd w:val="clear" w:color="auto" w:fill="auto"/>
            <w:noWrap/>
            <w:vAlign w:val="center"/>
          </w:tcPr>
          <w:p w14:paraId="1400841E" w14:textId="77777777" w:rsidR="00582F37" w:rsidRDefault="00582F37" w:rsidP="00130046">
            <w:pPr>
              <w:pStyle w:val="TAC"/>
              <w:rPr>
                <w:rFonts w:eastAsia="맑은 고딕" w:cs="Arial"/>
                <w:kern w:val="2"/>
                <w:szCs w:val="24"/>
                <w:lang w:eastAsia="ko-KR"/>
              </w:rPr>
            </w:pPr>
            <w:r>
              <w:rPr>
                <w:rFonts w:cs="Arial"/>
                <w:lang w:eastAsia="ko-KR"/>
              </w:rPr>
              <w:t>25</w:t>
            </w:r>
          </w:p>
        </w:tc>
        <w:tc>
          <w:tcPr>
            <w:tcW w:w="1299" w:type="dxa"/>
            <w:shd w:val="clear" w:color="auto" w:fill="auto"/>
            <w:noWrap/>
            <w:vAlign w:val="center"/>
          </w:tcPr>
          <w:p w14:paraId="72D9253F" w14:textId="77777777" w:rsidR="00582F37" w:rsidRDefault="00582F37" w:rsidP="00130046">
            <w:pPr>
              <w:pStyle w:val="TAC"/>
              <w:rPr>
                <w:rFonts w:eastAsia="맑은 고딕" w:cs="Arial"/>
                <w:kern w:val="2"/>
                <w:szCs w:val="24"/>
                <w:lang w:eastAsia="ko-KR"/>
              </w:rPr>
            </w:pPr>
            <w:r>
              <w:rPr>
                <w:rFonts w:cs="Arial"/>
                <w:lang w:eastAsia="ko-KR"/>
              </w:rPr>
              <w:t>2662</w:t>
            </w:r>
          </w:p>
        </w:tc>
        <w:tc>
          <w:tcPr>
            <w:tcW w:w="917" w:type="dxa"/>
            <w:shd w:val="clear" w:color="auto" w:fill="auto"/>
            <w:vAlign w:val="center"/>
          </w:tcPr>
          <w:p w14:paraId="0F76E47D" w14:textId="77777777" w:rsidR="00582F37" w:rsidRDefault="00582F37" w:rsidP="00130046">
            <w:pPr>
              <w:pStyle w:val="TAC"/>
              <w:rPr>
                <w:rFonts w:eastAsia="맑은 고딕" w:cs="Arial"/>
                <w:kern w:val="2"/>
                <w:szCs w:val="24"/>
                <w:lang w:eastAsia="ko-KR"/>
              </w:rPr>
            </w:pPr>
            <w:r>
              <w:rPr>
                <w:rFonts w:cs="Arial"/>
              </w:rPr>
              <w:t>29.6</w:t>
            </w:r>
          </w:p>
        </w:tc>
        <w:tc>
          <w:tcPr>
            <w:tcW w:w="1248" w:type="dxa"/>
            <w:shd w:val="clear" w:color="auto" w:fill="auto"/>
            <w:vAlign w:val="center"/>
          </w:tcPr>
          <w:p w14:paraId="5F2859F6" w14:textId="77777777" w:rsidR="00582F37" w:rsidRDefault="00582F37" w:rsidP="00130046">
            <w:pPr>
              <w:pStyle w:val="TAC"/>
              <w:rPr>
                <w:rFonts w:eastAsia="맑은 고딕"/>
                <w:lang w:eastAsia="ko-KR"/>
              </w:rPr>
            </w:pPr>
            <w:r>
              <w:rPr>
                <w:kern w:val="2"/>
                <w:szCs w:val="24"/>
                <w:lang w:eastAsia="ja-JP"/>
              </w:rPr>
              <w:t>IMD2</w:t>
            </w:r>
          </w:p>
        </w:tc>
      </w:tr>
      <w:tr w:rsidR="00582F37" w14:paraId="413348D5" w14:textId="77777777" w:rsidTr="00130046">
        <w:trPr>
          <w:trHeight w:val="54"/>
          <w:jc w:val="center"/>
        </w:trPr>
        <w:tc>
          <w:tcPr>
            <w:tcW w:w="2258" w:type="dxa"/>
            <w:vMerge/>
            <w:shd w:val="clear" w:color="auto" w:fill="auto"/>
            <w:vAlign w:val="center"/>
          </w:tcPr>
          <w:p w14:paraId="48E70E6E" w14:textId="77777777" w:rsidR="00582F37" w:rsidRPr="00EF5447" w:rsidRDefault="00582F37" w:rsidP="00130046">
            <w:pPr>
              <w:pStyle w:val="TAC"/>
            </w:pPr>
          </w:p>
        </w:tc>
        <w:tc>
          <w:tcPr>
            <w:tcW w:w="878" w:type="dxa"/>
            <w:shd w:val="clear" w:color="auto" w:fill="auto"/>
            <w:vAlign w:val="center"/>
          </w:tcPr>
          <w:p w14:paraId="6321607C" w14:textId="77777777" w:rsidR="00582F37" w:rsidRDefault="00582F37" w:rsidP="00130046">
            <w:pPr>
              <w:pStyle w:val="TAC"/>
            </w:pPr>
            <w:r>
              <w:rPr>
                <w:rFonts w:cs="Arial"/>
                <w:lang w:eastAsia="ko-KR"/>
              </w:rPr>
              <w:t>12</w:t>
            </w:r>
          </w:p>
        </w:tc>
        <w:tc>
          <w:tcPr>
            <w:tcW w:w="1066" w:type="dxa"/>
            <w:shd w:val="clear" w:color="auto" w:fill="auto"/>
            <w:noWrap/>
            <w:vAlign w:val="center"/>
          </w:tcPr>
          <w:p w14:paraId="127F5CAD" w14:textId="77777777" w:rsidR="00582F37" w:rsidRDefault="00582F37" w:rsidP="00130046">
            <w:pPr>
              <w:pStyle w:val="TAC"/>
              <w:rPr>
                <w:rFonts w:eastAsia="맑은 고딕" w:cs="Arial"/>
                <w:kern w:val="2"/>
                <w:szCs w:val="24"/>
                <w:lang w:eastAsia="ko-KR"/>
              </w:rPr>
            </w:pPr>
            <w:r>
              <w:rPr>
                <w:rFonts w:cs="Arial"/>
              </w:rPr>
              <w:t>708</w:t>
            </w:r>
          </w:p>
        </w:tc>
        <w:tc>
          <w:tcPr>
            <w:tcW w:w="746" w:type="dxa"/>
            <w:shd w:val="clear" w:color="auto" w:fill="auto"/>
            <w:noWrap/>
            <w:vAlign w:val="center"/>
          </w:tcPr>
          <w:p w14:paraId="3B131457" w14:textId="77777777" w:rsidR="00582F37" w:rsidRDefault="00582F37" w:rsidP="00130046">
            <w:pPr>
              <w:pStyle w:val="TAC"/>
              <w:rPr>
                <w:rFonts w:eastAsia="맑은 고딕" w:cs="Arial"/>
                <w:kern w:val="2"/>
                <w:szCs w:val="24"/>
                <w:lang w:eastAsia="ko-KR"/>
              </w:rPr>
            </w:pPr>
            <w:r>
              <w:rPr>
                <w:rFonts w:cs="Arial"/>
              </w:rPr>
              <w:t>5</w:t>
            </w:r>
          </w:p>
        </w:tc>
        <w:tc>
          <w:tcPr>
            <w:tcW w:w="877" w:type="dxa"/>
            <w:shd w:val="clear" w:color="auto" w:fill="auto"/>
            <w:noWrap/>
            <w:vAlign w:val="center"/>
          </w:tcPr>
          <w:p w14:paraId="66002FFC" w14:textId="77777777" w:rsidR="00582F37" w:rsidRDefault="00582F37" w:rsidP="00130046">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303DC358" w14:textId="77777777" w:rsidR="00582F37" w:rsidRDefault="00582F37" w:rsidP="00130046">
            <w:pPr>
              <w:pStyle w:val="TAC"/>
              <w:rPr>
                <w:rFonts w:eastAsia="맑은 고딕" w:cs="Arial"/>
                <w:kern w:val="2"/>
                <w:szCs w:val="24"/>
                <w:lang w:eastAsia="ko-KR"/>
              </w:rPr>
            </w:pPr>
            <w:r>
              <w:rPr>
                <w:rFonts w:cs="Arial"/>
              </w:rPr>
              <w:t>738</w:t>
            </w:r>
          </w:p>
        </w:tc>
        <w:tc>
          <w:tcPr>
            <w:tcW w:w="917" w:type="dxa"/>
            <w:shd w:val="clear" w:color="auto" w:fill="auto"/>
            <w:vAlign w:val="center"/>
          </w:tcPr>
          <w:p w14:paraId="4C7BD6EB" w14:textId="77777777" w:rsidR="00582F37" w:rsidRDefault="00582F37" w:rsidP="00130046">
            <w:pPr>
              <w:pStyle w:val="TAC"/>
              <w:rPr>
                <w:rFonts w:eastAsia="맑은 고딕" w:cs="Arial"/>
                <w:kern w:val="2"/>
                <w:szCs w:val="24"/>
                <w:lang w:eastAsia="ko-KR"/>
              </w:rPr>
            </w:pPr>
            <w:r>
              <w:rPr>
                <w:rFonts w:cs="Arial"/>
              </w:rPr>
              <w:t>N/A</w:t>
            </w:r>
          </w:p>
        </w:tc>
        <w:tc>
          <w:tcPr>
            <w:tcW w:w="1248" w:type="dxa"/>
            <w:shd w:val="clear" w:color="auto" w:fill="auto"/>
          </w:tcPr>
          <w:p w14:paraId="45F0C7F1" w14:textId="77777777" w:rsidR="00582F37" w:rsidRDefault="00582F37" w:rsidP="00130046">
            <w:pPr>
              <w:pStyle w:val="TAC"/>
              <w:rPr>
                <w:rFonts w:eastAsia="맑은 고딕"/>
                <w:lang w:eastAsia="ko-KR"/>
              </w:rPr>
            </w:pPr>
            <w:r>
              <w:rPr>
                <w:kern w:val="2"/>
                <w:szCs w:val="24"/>
                <w:lang w:eastAsia="ja-JP"/>
              </w:rPr>
              <w:t>N/A</w:t>
            </w:r>
          </w:p>
        </w:tc>
      </w:tr>
      <w:tr w:rsidR="00582F37" w14:paraId="68B3D076" w14:textId="77777777" w:rsidTr="00130046">
        <w:trPr>
          <w:trHeight w:val="54"/>
          <w:jc w:val="center"/>
        </w:trPr>
        <w:tc>
          <w:tcPr>
            <w:tcW w:w="2258" w:type="dxa"/>
            <w:vMerge/>
            <w:shd w:val="clear" w:color="auto" w:fill="auto"/>
            <w:vAlign w:val="center"/>
          </w:tcPr>
          <w:p w14:paraId="677DFCE0" w14:textId="77777777" w:rsidR="00582F37" w:rsidRPr="00EF5447" w:rsidRDefault="00582F37" w:rsidP="00130046">
            <w:pPr>
              <w:pStyle w:val="TAC"/>
            </w:pPr>
          </w:p>
        </w:tc>
        <w:tc>
          <w:tcPr>
            <w:tcW w:w="878" w:type="dxa"/>
            <w:shd w:val="clear" w:color="auto" w:fill="auto"/>
            <w:vAlign w:val="center"/>
          </w:tcPr>
          <w:p w14:paraId="675B13FC" w14:textId="77777777" w:rsidR="00582F37" w:rsidRDefault="00582F37" w:rsidP="00130046">
            <w:pPr>
              <w:pStyle w:val="TAC"/>
            </w:pPr>
            <w:r>
              <w:rPr>
                <w:rFonts w:cs="Arial"/>
                <w:lang w:eastAsia="ko-KR"/>
              </w:rPr>
              <w:t>n78</w:t>
            </w:r>
          </w:p>
        </w:tc>
        <w:tc>
          <w:tcPr>
            <w:tcW w:w="1066" w:type="dxa"/>
            <w:shd w:val="clear" w:color="auto" w:fill="auto"/>
            <w:noWrap/>
            <w:vAlign w:val="center"/>
          </w:tcPr>
          <w:p w14:paraId="2C1A98FE" w14:textId="77777777" w:rsidR="00582F37" w:rsidRDefault="00582F37" w:rsidP="00130046">
            <w:pPr>
              <w:pStyle w:val="TAC"/>
              <w:rPr>
                <w:rFonts w:eastAsia="맑은 고딕" w:cs="Arial"/>
                <w:kern w:val="2"/>
                <w:szCs w:val="24"/>
                <w:lang w:eastAsia="ko-KR"/>
              </w:rPr>
            </w:pPr>
            <w:r>
              <w:rPr>
                <w:rFonts w:cs="Arial"/>
                <w:lang w:eastAsia="ko-KR"/>
              </w:rPr>
              <w:t>3370</w:t>
            </w:r>
          </w:p>
        </w:tc>
        <w:tc>
          <w:tcPr>
            <w:tcW w:w="746" w:type="dxa"/>
            <w:shd w:val="clear" w:color="auto" w:fill="auto"/>
            <w:noWrap/>
            <w:vAlign w:val="center"/>
          </w:tcPr>
          <w:p w14:paraId="136C1813" w14:textId="77777777" w:rsidR="00582F37" w:rsidRDefault="00582F37" w:rsidP="00130046">
            <w:pPr>
              <w:pStyle w:val="TAC"/>
              <w:rPr>
                <w:rFonts w:eastAsia="맑은 고딕" w:cs="Arial"/>
                <w:kern w:val="2"/>
                <w:szCs w:val="24"/>
                <w:lang w:eastAsia="ko-KR"/>
              </w:rPr>
            </w:pPr>
            <w:r>
              <w:rPr>
                <w:rFonts w:cs="Arial"/>
                <w:lang w:eastAsia="ko-KR"/>
              </w:rPr>
              <w:t>10</w:t>
            </w:r>
          </w:p>
        </w:tc>
        <w:tc>
          <w:tcPr>
            <w:tcW w:w="877" w:type="dxa"/>
            <w:shd w:val="clear" w:color="auto" w:fill="auto"/>
            <w:noWrap/>
            <w:vAlign w:val="center"/>
          </w:tcPr>
          <w:p w14:paraId="34E4558A" w14:textId="77777777" w:rsidR="00582F37" w:rsidRDefault="00582F37" w:rsidP="00130046">
            <w:pPr>
              <w:pStyle w:val="TAC"/>
              <w:rPr>
                <w:rFonts w:eastAsia="맑은 고딕" w:cs="Arial"/>
                <w:kern w:val="2"/>
                <w:szCs w:val="24"/>
                <w:lang w:eastAsia="ko-KR"/>
              </w:rPr>
            </w:pPr>
            <w:r>
              <w:rPr>
                <w:rFonts w:cs="Arial"/>
                <w:lang w:eastAsia="ko-KR"/>
              </w:rPr>
              <w:t>50</w:t>
            </w:r>
          </w:p>
        </w:tc>
        <w:tc>
          <w:tcPr>
            <w:tcW w:w="1299" w:type="dxa"/>
            <w:shd w:val="clear" w:color="auto" w:fill="auto"/>
            <w:noWrap/>
            <w:vAlign w:val="center"/>
          </w:tcPr>
          <w:p w14:paraId="36B2514C" w14:textId="77777777" w:rsidR="00582F37" w:rsidRDefault="00582F37" w:rsidP="00130046">
            <w:pPr>
              <w:pStyle w:val="TAC"/>
              <w:rPr>
                <w:rFonts w:eastAsia="맑은 고딕" w:cs="Arial"/>
                <w:kern w:val="2"/>
                <w:szCs w:val="24"/>
                <w:lang w:eastAsia="ko-KR"/>
              </w:rPr>
            </w:pPr>
            <w:r>
              <w:rPr>
                <w:rFonts w:cs="Arial"/>
                <w:lang w:eastAsia="ko-KR"/>
              </w:rPr>
              <w:t>3370</w:t>
            </w:r>
          </w:p>
        </w:tc>
        <w:tc>
          <w:tcPr>
            <w:tcW w:w="917" w:type="dxa"/>
            <w:shd w:val="clear" w:color="auto" w:fill="auto"/>
            <w:vAlign w:val="center"/>
          </w:tcPr>
          <w:p w14:paraId="71E592FE" w14:textId="77777777" w:rsidR="00582F37" w:rsidRDefault="00582F37" w:rsidP="00130046">
            <w:pPr>
              <w:pStyle w:val="TAC"/>
              <w:rPr>
                <w:rFonts w:eastAsia="맑은 고딕" w:cs="Arial"/>
                <w:kern w:val="2"/>
                <w:szCs w:val="24"/>
                <w:lang w:eastAsia="ko-KR"/>
              </w:rPr>
            </w:pPr>
            <w:r>
              <w:rPr>
                <w:rFonts w:cs="Arial"/>
              </w:rPr>
              <w:t>N/A</w:t>
            </w:r>
          </w:p>
        </w:tc>
        <w:tc>
          <w:tcPr>
            <w:tcW w:w="1248" w:type="dxa"/>
            <w:shd w:val="clear" w:color="auto" w:fill="auto"/>
          </w:tcPr>
          <w:p w14:paraId="0F4517EE" w14:textId="77777777" w:rsidR="00582F37" w:rsidRDefault="00582F37" w:rsidP="00130046">
            <w:pPr>
              <w:pStyle w:val="TAC"/>
              <w:rPr>
                <w:rFonts w:eastAsia="맑은 고딕"/>
                <w:lang w:eastAsia="ko-KR"/>
              </w:rPr>
            </w:pPr>
            <w:r>
              <w:rPr>
                <w:kern w:val="2"/>
                <w:szCs w:val="24"/>
                <w:lang w:eastAsia="ja-JP"/>
              </w:rPr>
              <w:t>N/A</w:t>
            </w:r>
          </w:p>
        </w:tc>
      </w:tr>
      <w:tr w:rsidR="00582F37" w14:paraId="1596EF25" w14:textId="77777777" w:rsidTr="00130046">
        <w:trPr>
          <w:trHeight w:val="54"/>
          <w:jc w:val="center"/>
        </w:trPr>
        <w:tc>
          <w:tcPr>
            <w:tcW w:w="2258" w:type="dxa"/>
            <w:vMerge/>
            <w:shd w:val="clear" w:color="auto" w:fill="auto"/>
            <w:vAlign w:val="center"/>
          </w:tcPr>
          <w:p w14:paraId="55513840" w14:textId="77777777" w:rsidR="00582F37" w:rsidRPr="00EF5447" w:rsidRDefault="00582F37" w:rsidP="00130046">
            <w:pPr>
              <w:pStyle w:val="TAC"/>
            </w:pPr>
          </w:p>
        </w:tc>
        <w:tc>
          <w:tcPr>
            <w:tcW w:w="878" w:type="dxa"/>
            <w:shd w:val="clear" w:color="auto" w:fill="auto"/>
            <w:vAlign w:val="center"/>
          </w:tcPr>
          <w:p w14:paraId="27E7D2FB" w14:textId="77777777" w:rsidR="00582F37" w:rsidRDefault="00582F37" w:rsidP="00130046">
            <w:pPr>
              <w:pStyle w:val="TAC"/>
            </w:pPr>
            <w:r>
              <w:rPr>
                <w:rFonts w:cs="Arial"/>
              </w:rPr>
              <w:t>7</w:t>
            </w:r>
          </w:p>
        </w:tc>
        <w:tc>
          <w:tcPr>
            <w:tcW w:w="1066" w:type="dxa"/>
            <w:shd w:val="clear" w:color="auto" w:fill="auto"/>
            <w:noWrap/>
            <w:vAlign w:val="center"/>
          </w:tcPr>
          <w:p w14:paraId="0395B7F6" w14:textId="77777777" w:rsidR="00582F37" w:rsidRDefault="00582F37" w:rsidP="00130046">
            <w:pPr>
              <w:pStyle w:val="TAC"/>
              <w:rPr>
                <w:rFonts w:eastAsia="맑은 고딕" w:cs="Arial"/>
                <w:kern w:val="2"/>
                <w:szCs w:val="24"/>
                <w:lang w:eastAsia="ko-KR"/>
              </w:rPr>
            </w:pPr>
            <w:r>
              <w:rPr>
                <w:rFonts w:cs="Arial"/>
              </w:rPr>
              <w:t>2565</w:t>
            </w:r>
          </w:p>
        </w:tc>
        <w:tc>
          <w:tcPr>
            <w:tcW w:w="746" w:type="dxa"/>
            <w:shd w:val="clear" w:color="auto" w:fill="auto"/>
            <w:noWrap/>
            <w:vAlign w:val="center"/>
          </w:tcPr>
          <w:p w14:paraId="21BF0481" w14:textId="77777777" w:rsidR="00582F37" w:rsidRDefault="00582F37" w:rsidP="00130046">
            <w:pPr>
              <w:pStyle w:val="TAC"/>
              <w:rPr>
                <w:rFonts w:eastAsia="맑은 고딕" w:cs="Arial"/>
                <w:kern w:val="2"/>
                <w:szCs w:val="24"/>
                <w:lang w:eastAsia="ko-KR"/>
              </w:rPr>
            </w:pPr>
            <w:r>
              <w:rPr>
                <w:rFonts w:cs="Arial"/>
              </w:rPr>
              <w:t>5</w:t>
            </w:r>
          </w:p>
        </w:tc>
        <w:tc>
          <w:tcPr>
            <w:tcW w:w="877" w:type="dxa"/>
            <w:shd w:val="clear" w:color="auto" w:fill="auto"/>
            <w:noWrap/>
            <w:vAlign w:val="center"/>
          </w:tcPr>
          <w:p w14:paraId="381C7BD1" w14:textId="77777777" w:rsidR="00582F37" w:rsidRDefault="00582F37" w:rsidP="00130046">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37C6C82F" w14:textId="77777777" w:rsidR="00582F37" w:rsidRDefault="00582F37" w:rsidP="00130046">
            <w:pPr>
              <w:pStyle w:val="TAC"/>
              <w:rPr>
                <w:rFonts w:eastAsia="맑은 고딕" w:cs="Arial"/>
                <w:kern w:val="2"/>
                <w:szCs w:val="24"/>
                <w:lang w:eastAsia="ko-KR"/>
              </w:rPr>
            </w:pPr>
            <w:r>
              <w:t>2685</w:t>
            </w:r>
          </w:p>
        </w:tc>
        <w:tc>
          <w:tcPr>
            <w:tcW w:w="917" w:type="dxa"/>
            <w:shd w:val="clear" w:color="auto" w:fill="auto"/>
            <w:vAlign w:val="center"/>
          </w:tcPr>
          <w:p w14:paraId="5FFA82F2" w14:textId="77777777" w:rsidR="00582F37" w:rsidRDefault="00582F37" w:rsidP="00130046">
            <w:pPr>
              <w:pStyle w:val="TAC"/>
              <w:rPr>
                <w:rFonts w:eastAsia="맑은 고딕" w:cs="Arial"/>
                <w:kern w:val="2"/>
                <w:szCs w:val="24"/>
                <w:lang w:eastAsia="ko-KR"/>
              </w:rPr>
            </w:pPr>
            <w:r>
              <w:rPr>
                <w:rFonts w:cs="Arial"/>
              </w:rPr>
              <w:t>N/A</w:t>
            </w:r>
          </w:p>
        </w:tc>
        <w:tc>
          <w:tcPr>
            <w:tcW w:w="1248" w:type="dxa"/>
            <w:shd w:val="clear" w:color="auto" w:fill="auto"/>
            <w:vAlign w:val="center"/>
          </w:tcPr>
          <w:p w14:paraId="287E6FE2" w14:textId="77777777" w:rsidR="00582F37" w:rsidRDefault="00582F37" w:rsidP="00130046">
            <w:pPr>
              <w:pStyle w:val="TAC"/>
              <w:rPr>
                <w:rFonts w:eastAsia="맑은 고딕"/>
                <w:lang w:eastAsia="ko-KR"/>
              </w:rPr>
            </w:pPr>
            <w:r>
              <w:rPr>
                <w:rFonts w:cs="Arial"/>
              </w:rPr>
              <w:t>N/A</w:t>
            </w:r>
          </w:p>
        </w:tc>
      </w:tr>
      <w:tr w:rsidR="00582F37" w14:paraId="227C43C2" w14:textId="77777777" w:rsidTr="00130046">
        <w:trPr>
          <w:trHeight w:val="54"/>
          <w:jc w:val="center"/>
        </w:trPr>
        <w:tc>
          <w:tcPr>
            <w:tcW w:w="2258" w:type="dxa"/>
            <w:vMerge/>
            <w:shd w:val="clear" w:color="auto" w:fill="auto"/>
            <w:vAlign w:val="center"/>
          </w:tcPr>
          <w:p w14:paraId="5A612134" w14:textId="77777777" w:rsidR="00582F37" w:rsidRPr="00EF5447" w:rsidRDefault="00582F37" w:rsidP="00130046">
            <w:pPr>
              <w:pStyle w:val="TAC"/>
            </w:pPr>
          </w:p>
        </w:tc>
        <w:tc>
          <w:tcPr>
            <w:tcW w:w="878" w:type="dxa"/>
            <w:shd w:val="clear" w:color="auto" w:fill="auto"/>
            <w:vAlign w:val="center"/>
          </w:tcPr>
          <w:p w14:paraId="5B439BA9" w14:textId="77777777" w:rsidR="00582F37" w:rsidRDefault="00582F37" w:rsidP="00130046">
            <w:pPr>
              <w:pStyle w:val="TAC"/>
            </w:pPr>
            <w:r>
              <w:rPr>
                <w:rFonts w:cs="Arial"/>
              </w:rPr>
              <w:t>12</w:t>
            </w:r>
          </w:p>
        </w:tc>
        <w:tc>
          <w:tcPr>
            <w:tcW w:w="1066" w:type="dxa"/>
            <w:shd w:val="clear" w:color="auto" w:fill="auto"/>
            <w:noWrap/>
            <w:vAlign w:val="center"/>
          </w:tcPr>
          <w:p w14:paraId="4BB77F15" w14:textId="77777777" w:rsidR="00582F37" w:rsidRDefault="00582F37" w:rsidP="00130046">
            <w:pPr>
              <w:pStyle w:val="TAC"/>
              <w:rPr>
                <w:rFonts w:eastAsia="맑은 고딕" w:cs="Arial"/>
                <w:kern w:val="2"/>
                <w:szCs w:val="24"/>
                <w:lang w:eastAsia="ko-KR"/>
              </w:rPr>
            </w:pPr>
            <w:r>
              <w:t>710</w:t>
            </w:r>
          </w:p>
        </w:tc>
        <w:tc>
          <w:tcPr>
            <w:tcW w:w="746" w:type="dxa"/>
            <w:shd w:val="clear" w:color="auto" w:fill="auto"/>
            <w:noWrap/>
            <w:vAlign w:val="center"/>
          </w:tcPr>
          <w:p w14:paraId="5993168E" w14:textId="77777777" w:rsidR="00582F37" w:rsidRDefault="00582F37" w:rsidP="00130046">
            <w:pPr>
              <w:pStyle w:val="TAC"/>
              <w:rPr>
                <w:rFonts w:eastAsia="맑은 고딕" w:cs="Arial"/>
                <w:kern w:val="2"/>
                <w:szCs w:val="24"/>
                <w:lang w:eastAsia="ko-KR"/>
              </w:rPr>
            </w:pPr>
            <w:r>
              <w:rPr>
                <w:rFonts w:cs="Arial"/>
              </w:rPr>
              <w:t>5</w:t>
            </w:r>
          </w:p>
        </w:tc>
        <w:tc>
          <w:tcPr>
            <w:tcW w:w="877" w:type="dxa"/>
            <w:shd w:val="clear" w:color="auto" w:fill="auto"/>
            <w:noWrap/>
            <w:vAlign w:val="center"/>
          </w:tcPr>
          <w:p w14:paraId="7AD51BD3" w14:textId="77777777" w:rsidR="00582F37" w:rsidRDefault="00582F37" w:rsidP="00130046">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5C99707A" w14:textId="77777777" w:rsidR="00582F37" w:rsidRDefault="00582F37" w:rsidP="00130046">
            <w:pPr>
              <w:pStyle w:val="TAC"/>
              <w:rPr>
                <w:rFonts w:eastAsia="맑은 고딕" w:cs="Arial"/>
                <w:kern w:val="2"/>
                <w:szCs w:val="24"/>
                <w:lang w:eastAsia="ko-KR"/>
              </w:rPr>
            </w:pPr>
            <w:r>
              <w:rPr>
                <w:rFonts w:cs="Arial"/>
              </w:rPr>
              <w:t>740</w:t>
            </w:r>
          </w:p>
        </w:tc>
        <w:tc>
          <w:tcPr>
            <w:tcW w:w="917" w:type="dxa"/>
            <w:shd w:val="clear" w:color="auto" w:fill="auto"/>
            <w:vAlign w:val="center"/>
          </w:tcPr>
          <w:p w14:paraId="057CD7DC" w14:textId="77777777" w:rsidR="00582F37" w:rsidRDefault="00582F37" w:rsidP="00130046">
            <w:pPr>
              <w:pStyle w:val="TAC"/>
              <w:rPr>
                <w:rFonts w:eastAsia="맑은 고딕" w:cs="Arial"/>
                <w:kern w:val="2"/>
                <w:szCs w:val="24"/>
                <w:lang w:eastAsia="ko-KR"/>
              </w:rPr>
            </w:pPr>
            <w:r>
              <w:rPr>
                <w:rFonts w:cs="Arial"/>
              </w:rPr>
              <w:t>30.8</w:t>
            </w:r>
          </w:p>
        </w:tc>
        <w:tc>
          <w:tcPr>
            <w:tcW w:w="1248" w:type="dxa"/>
            <w:shd w:val="clear" w:color="auto" w:fill="auto"/>
            <w:vAlign w:val="center"/>
          </w:tcPr>
          <w:p w14:paraId="2171B6BD" w14:textId="77777777" w:rsidR="00582F37" w:rsidRDefault="00582F37" w:rsidP="00130046">
            <w:pPr>
              <w:pStyle w:val="TAC"/>
              <w:rPr>
                <w:rFonts w:eastAsia="맑은 고딕"/>
                <w:lang w:eastAsia="ko-KR"/>
              </w:rPr>
            </w:pPr>
            <w:r>
              <w:rPr>
                <w:rFonts w:cs="Arial"/>
              </w:rPr>
              <w:t>IMD2</w:t>
            </w:r>
            <w:r>
              <w:rPr>
                <w:rFonts w:cs="Arial"/>
                <w:vertAlign w:val="superscript"/>
              </w:rPr>
              <w:t>4</w:t>
            </w:r>
          </w:p>
        </w:tc>
      </w:tr>
      <w:tr w:rsidR="00582F37" w14:paraId="5A115847" w14:textId="77777777" w:rsidTr="00130046">
        <w:trPr>
          <w:trHeight w:val="54"/>
          <w:jc w:val="center"/>
        </w:trPr>
        <w:tc>
          <w:tcPr>
            <w:tcW w:w="2258" w:type="dxa"/>
            <w:vMerge/>
            <w:tcBorders>
              <w:bottom w:val="single" w:sz="4" w:space="0" w:color="auto"/>
            </w:tcBorders>
            <w:shd w:val="clear" w:color="auto" w:fill="auto"/>
            <w:vAlign w:val="center"/>
          </w:tcPr>
          <w:p w14:paraId="14402DD0" w14:textId="77777777" w:rsidR="00582F37" w:rsidRPr="00EF5447" w:rsidRDefault="00582F37" w:rsidP="00130046">
            <w:pPr>
              <w:pStyle w:val="TAC"/>
            </w:pPr>
          </w:p>
        </w:tc>
        <w:tc>
          <w:tcPr>
            <w:tcW w:w="878" w:type="dxa"/>
            <w:shd w:val="clear" w:color="auto" w:fill="auto"/>
            <w:vAlign w:val="center"/>
          </w:tcPr>
          <w:p w14:paraId="7D2A5136" w14:textId="77777777" w:rsidR="00582F37" w:rsidRDefault="00582F37" w:rsidP="00130046">
            <w:pPr>
              <w:pStyle w:val="TAC"/>
            </w:pPr>
            <w:r>
              <w:rPr>
                <w:rFonts w:cs="Arial"/>
              </w:rPr>
              <w:t>n78</w:t>
            </w:r>
          </w:p>
        </w:tc>
        <w:tc>
          <w:tcPr>
            <w:tcW w:w="1066" w:type="dxa"/>
            <w:shd w:val="clear" w:color="auto" w:fill="auto"/>
            <w:noWrap/>
            <w:vAlign w:val="center"/>
          </w:tcPr>
          <w:p w14:paraId="5B7A7DDA" w14:textId="77777777" w:rsidR="00582F37" w:rsidRDefault="00582F37" w:rsidP="00130046">
            <w:pPr>
              <w:pStyle w:val="TAC"/>
              <w:rPr>
                <w:rFonts w:eastAsia="맑은 고딕" w:cs="Arial"/>
                <w:kern w:val="2"/>
                <w:szCs w:val="24"/>
                <w:lang w:eastAsia="ko-KR"/>
              </w:rPr>
            </w:pPr>
            <w:r>
              <w:rPr>
                <w:rFonts w:cs="Arial"/>
              </w:rPr>
              <w:t>3305</w:t>
            </w:r>
          </w:p>
        </w:tc>
        <w:tc>
          <w:tcPr>
            <w:tcW w:w="746" w:type="dxa"/>
            <w:shd w:val="clear" w:color="auto" w:fill="auto"/>
            <w:noWrap/>
            <w:vAlign w:val="center"/>
          </w:tcPr>
          <w:p w14:paraId="053AEA24" w14:textId="77777777" w:rsidR="00582F37" w:rsidRDefault="00582F37" w:rsidP="00130046">
            <w:pPr>
              <w:pStyle w:val="TAC"/>
              <w:rPr>
                <w:rFonts w:eastAsia="맑은 고딕" w:cs="Arial"/>
                <w:kern w:val="2"/>
                <w:szCs w:val="24"/>
                <w:lang w:eastAsia="ko-KR"/>
              </w:rPr>
            </w:pPr>
            <w:r>
              <w:rPr>
                <w:rFonts w:cs="Arial"/>
              </w:rPr>
              <w:t>10</w:t>
            </w:r>
          </w:p>
        </w:tc>
        <w:tc>
          <w:tcPr>
            <w:tcW w:w="877" w:type="dxa"/>
            <w:shd w:val="clear" w:color="auto" w:fill="auto"/>
            <w:noWrap/>
            <w:vAlign w:val="center"/>
          </w:tcPr>
          <w:p w14:paraId="403527AB" w14:textId="77777777" w:rsidR="00582F37" w:rsidRDefault="00582F37" w:rsidP="00130046">
            <w:pPr>
              <w:pStyle w:val="TAC"/>
              <w:rPr>
                <w:rFonts w:eastAsia="맑은 고딕" w:cs="Arial"/>
                <w:kern w:val="2"/>
                <w:szCs w:val="24"/>
                <w:lang w:eastAsia="ko-KR"/>
              </w:rPr>
            </w:pPr>
            <w:r>
              <w:rPr>
                <w:rFonts w:cs="Arial"/>
              </w:rPr>
              <w:t>50</w:t>
            </w:r>
          </w:p>
        </w:tc>
        <w:tc>
          <w:tcPr>
            <w:tcW w:w="1299" w:type="dxa"/>
            <w:shd w:val="clear" w:color="auto" w:fill="auto"/>
            <w:noWrap/>
            <w:vAlign w:val="center"/>
          </w:tcPr>
          <w:p w14:paraId="523F94A0" w14:textId="77777777" w:rsidR="00582F37" w:rsidRDefault="00582F37" w:rsidP="00130046">
            <w:pPr>
              <w:pStyle w:val="TAC"/>
              <w:rPr>
                <w:rFonts w:eastAsia="맑은 고딕" w:cs="Arial"/>
                <w:kern w:val="2"/>
                <w:szCs w:val="24"/>
                <w:lang w:eastAsia="ko-KR"/>
              </w:rPr>
            </w:pPr>
            <w:r>
              <w:t>3305</w:t>
            </w:r>
          </w:p>
        </w:tc>
        <w:tc>
          <w:tcPr>
            <w:tcW w:w="917" w:type="dxa"/>
            <w:shd w:val="clear" w:color="auto" w:fill="auto"/>
            <w:vAlign w:val="center"/>
          </w:tcPr>
          <w:p w14:paraId="6C359F3B" w14:textId="77777777" w:rsidR="00582F37" w:rsidRDefault="00582F37" w:rsidP="00130046">
            <w:pPr>
              <w:pStyle w:val="TAC"/>
              <w:rPr>
                <w:rFonts w:eastAsia="맑은 고딕" w:cs="Arial"/>
                <w:kern w:val="2"/>
                <w:szCs w:val="24"/>
                <w:lang w:eastAsia="ko-KR"/>
              </w:rPr>
            </w:pPr>
            <w:r>
              <w:rPr>
                <w:rFonts w:cs="Arial"/>
              </w:rPr>
              <w:t>N/A</w:t>
            </w:r>
          </w:p>
        </w:tc>
        <w:tc>
          <w:tcPr>
            <w:tcW w:w="1248" w:type="dxa"/>
            <w:shd w:val="clear" w:color="auto" w:fill="auto"/>
            <w:vAlign w:val="center"/>
          </w:tcPr>
          <w:p w14:paraId="602A83DB" w14:textId="77777777" w:rsidR="00582F37" w:rsidRDefault="00582F37" w:rsidP="00130046">
            <w:pPr>
              <w:pStyle w:val="TAC"/>
              <w:rPr>
                <w:rFonts w:eastAsia="맑은 고딕"/>
                <w:lang w:eastAsia="ko-KR"/>
              </w:rPr>
            </w:pPr>
            <w:r>
              <w:rPr>
                <w:rFonts w:cs="Arial"/>
              </w:rPr>
              <w:t>N/A</w:t>
            </w:r>
          </w:p>
        </w:tc>
      </w:tr>
      <w:tr w:rsidR="00582F37" w:rsidRPr="00EF5447" w14:paraId="2B8F8B4D" w14:textId="77777777" w:rsidTr="00130046">
        <w:trPr>
          <w:trHeight w:val="54"/>
          <w:jc w:val="center"/>
        </w:trPr>
        <w:tc>
          <w:tcPr>
            <w:tcW w:w="2258" w:type="dxa"/>
            <w:tcBorders>
              <w:bottom w:val="nil"/>
            </w:tcBorders>
            <w:shd w:val="clear" w:color="auto" w:fill="auto"/>
          </w:tcPr>
          <w:p w14:paraId="66746EF6" w14:textId="77777777" w:rsidR="00582F37" w:rsidRPr="00EF5447" w:rsidRDefault="00582F37" w:rsidP="00130046">
            <w:pPr>
              <w:pStyle w:val="TAC"/>
            </w:pPr>
            <w:r w:rsidRPr="00EF5447">
              <w:rPr>
                <w:rFonts w:eastAsia="맑은 고딕" w:cs="Arial"/>
                <w:kern w:val="2"/>
                <w:szCs w:val="24"/>
                <w:lang w:eastAsia="ko-KR"/>
              </w:rPr>
              <w:t>DC_7A-13A_n66A</w:t>
            </w:r>
          </w:p>
        </w:tc>
        <w:tc>
          <w:tcPr>
            <w:tcW w:w="878" w:type="dxa"/>
            <w:shd w:val="clear" w:color="auto" w:fill="auto"/>
          </w:tcPr>
          <w:p w14:paraId="1BD1C509" w14:textId="77777777" w:rsidR="00582F37" w:rsidRPr="00EF5447" w:rsidRDefault="00582F37" w:rsidP="00130046">
            <w:pPr>
              <w:pStyle w:val="TAC"/>
              <w:rPr>
                <w:lang w:eastAsia="zh-CN"/>
              </w:rPr>
            </w:pPr>
            <w:r w:rsidRPr="00EF5447">
              <w:rPr>
                <w:rFonts w:cs="Arial"/>
                <w:kern w:val="2"/>
                <w:szCs w:val="24"/>
                <w:lang w:eastAsia="zh-CN"/>
              </w:rPr>
              <w:t>7</w:t>
            </w:r>
          </w:p>
        </w:tc>
        <w:tc>
          <w:tcPr>
            <w:tcW w:w="1066" w:type="dxa"/>
            <w:shd w:val="clear" w:color="auto" w:fill="auto"/>
            <w:noWrap/>
          </w:tcPr>
          <w:p w14:paraId="5980B2CD"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2520</w:t>
            </w:r>
          </w:p>
        </w:tc>
        <w:tc>
          <w:tcPr>
            <w:tcW w:w="746" w:type="dxa"/>
            <w:shd w:val="clear" w:color="auto" w:fill="auto"/>
            <w:noWrap/>
          </w:tcPr>
          <w:p w14:paraId="395835B8"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0811A61E"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81E914F" w14:textId="77777777" w:rsidR="00582F37" w:rsidRPr="00EF5447" w:rsidRDefault="00582F37" w:rsidP="00130046">
            <w:pPr>
              <w:pStyle w:val="TAC"/>
              <w:rPr>
                <w:kern w:val="2"/>
                <w:szCs w:val="24"/>
                <w:lang w:eastAsia="zh-CN"/>
              </w:rPr>
            </w:pPr>
            <w:r w:rsidRPr="00EF5447">
              <w:rPr>
                <w:rFonts w:cs="Arial"/>
                <w:kern w:val="2"/>
                <w:szCs w:val="24"/>
                <w:lang w:eastAsia="zh-CN"/>
              </w:rPr>
              <w:t>2640</w:t>
            </w:r>
          </w:p>
        </w:tc>
        <w:tc>
          <w:tcPr>
            <w:tcW w:w="917" w:type="dxa"/>
            <w:shd w:val="clear" w:color="auto" w:fill="auto"/>
          </w:tcPr>
          <w:p w14:paraId="37B95752"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C57B38A"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r>
      <w:tr w:rsidR="00582F37" w:rsidRPr="00EF5447" w14:paraId="6BE21BDE" w14:textId="77777777" w:rsidTr="00130046">
        <w:trPr>
          <w:trHeight w:val="54"/>
          <w:jc w:val="center"/>
        </w:trPr>
        <w:tc>
          <w:tcPr>
            <w:tcW w:w="2258" w:type="dxa"/>
            <w:tcBorders>
              <w:top w:val="nil"/>
              <w:bottom w:val="nil"/>
            </w:tcBorders>
            <w:shd w:val="clear" w:color="auto" w:fill="auto"/>
          </w:tcPr>
          <w:p w14:paraId="3CDFDE77" w14:textId="77777777" w:rsidR="00582F37" w:rsidRPr="00EF5447" w:rsidRDefault="00582F37" w:rsidP="00130046">
            <w:pPr>
              <w:pStyle w:val="TAC"/>
            </w:pPr>
          </w:p>
        </w:tc>
        <w:tc>
          <w:tcPr>
            <w:tcW w:w="878" w:type="dxa"/>
            <w:shd w:val="clear" w:color="auto" w:fill="auto"/>
          </w:tcPr>
          <w:p w14:paraId="73665EBC" w14:textId="77777777" w:rsidR="00582F37" w:rsidRPr="00EF5447" w:rsidRDefault="00582F37" w:rsidP="00130046">
            <w:pPr>
              <w:pStyle w:val="TAC"/>
              <w:rPr>
                <w:lang w:eastAsia="zh-CN"/>
              </w:rPr>
            </w:pPr>
            <w:r w:rsidRPr="00EF5447">
              <w:rPr>
                <w:rFonts w:cs="Arial"/>
                <w:kern w:val="2"/>
                <w:szCs w:val="24"/>
                <w:lang w:eastAsia="zh-CN"/>
              </w:rPr>
              <w:t>13</w:t>
            </w:r>
          </w:p>
        </w:tc>
        <w:tc>
          <w:tcPr>
            <w:tcW w:w="1066" w:type="dxa"/>
            <w:shd w:val="clear" w:color="auto" w:fill="auto"/>
            <w:noWrap/>
          </w:tcPr>
          <w:p w14:paraId="394D3487"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781</w:t>
            </w:r>
          </w:p>
        </w:tc>
        <w:tc>
          <w:tcPr>
            <w:tcW w:w="746" w:type="dxa"/>
            <w:shd w:val="clear" w:color="auto" w:fill="auto"/>
            <w:noWrap/>
          </w:tcPr>
          <w:p w14:paraId="61E4FDFA"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28F03EFB"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3ACF0E3" w14:textId="77777777" w:rsidR="00582F37" w:rsidRPr="00EF5447" w:rsidRDefault="00582F37" w:rsidP="00130046">
            <w:pPr>
              <w:pStyle w:val="TAC"/>
              <w:rPr>
                <w:kern w:val="2"/>
                <w:szCs w:val="24"/>
                <w:lang w:eastAsia="zh-CN"/>
              </w:rPr>
            </w:pPr>
            <w:r w:rsidRPr="00EF5447">
              <w:rPr>
                <w:rFonts w:cs="Arial"/>
                <w:kern w:val="2"/>
                <w:szCs w:val="24"/>
                <w:lang w:eastAsia="zh-CN"/>
              </w:rPr>
              <w:t>750</w:t>
            </w:r>
          </w:p>
        </w:tc>
        <w:tc>
          <w:tcPr>
            <w:tcW w:w="917" w:type="dxa"/>
            <w:shd w:val="clear" w:color="auto" w:fill="auto"/>
          </w:tcPr>
          <w:p w14:paraId="3CA1F5CE"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2C5FA24D" w14:textId="77777777" w:rsidR="00582F37" w:rsidRPr="00EF5447" w:rsidRDefault="00582F37" w:rsidP="00130046">
            <w:pPr>
              <w:pStyle w:val="TAC"/>
              <w:rPr>
                <w:lang w:eastAsia="zh-CN"/>
              </w:rPr>
            </w:pPr>
            <w:r w:rsidRPr="00EF5447">
              <w:rPr>
                <w:lang w:eastAsia="ja-JP"/>
              </w:rPr>
              <w:t>IMD</w:t>
            </w:r>
            <w:r w:rsidRPr="00EF5447">
              <w:rPr>
                <w:lang w:eastAsia="zh-CN"/>
              </w:rPr>
              <w:t>2</w:t>
            </w:r>
          </w:p>
        </w:tc>
      </w:tr>
      <w:tr w:rsidR="00582F37" w:rsidRPr="00EF5447" w14:paraId="5B58DCCD" w14:textId="77777777" w:rsidTr="00130046">
        <w:trPr>
          <w:trHeight w:val="54"/>
          <w:jc w:val="center"/>
        </w:trPr>
        <w:tc>
          <w:tcPr>
            <w:tcW w:w="2258" w:type="dxa"/>
            <w:tcBorders>
              <w:top w:val="nil"/>
              <w:bottom w:val="single" w:sz="4" w:space="0" w:color="auto"/>
            </w:tcBorders>
            <w:shd w:val="clear" w:color="auto" w:fill="auto"/>
          </w:tcPr>
          <w:p w14:paraId="5C5400D1" w14:textId="77777777" w:rsidR="00582F37" w:rsidRPr="00EF5447" w:rsidRDefault="00582F37" w:rsidP="00130046">
            <w:pPr>
              <w:pStyle w:val="TAC"/>
            </w:pPr>
          </w:p>
        </w:tc>
        <w:tc>
          <w:tcPr>
            <w:tcW w:w="878" w:type="dxa"/>
            <w:shd w:val="clear" w:color="auto" w:fill="auto"/>
          </w:tcPr>
          <w:p w14:paraId="1DB044CB" w14:textId="77777777" w:rsidR="00582F37" w:rsidRPr="00EF5447" w:rsidRDefault="00582F37" w:rsidP="00130046">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0E4BE4AF"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1770</w:t>
            </w:r>
          </w:p>
        </w:tc>
        <w:tc>
          <w:tcPr>
            <w:tcW w:w="746" w:type="dxa"/>
            <w:shd w:val="clear" w:color="auto" w:fill="auto"/>
            <w:noWrap/>
          </w:tcPr>
          <w:p w14:paraId="1090C54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1CEBDA28"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1F1CE2F6"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2170</w:t>
            </w:r>
          </w:p>
        </w:tc>
        <w:tc>
          <w:tcPr>
            <w:tcW w:w="917" w:type="dxa"/>
            <w:shd w:val="clear" w:color="auto" w:fill="auto"/>
          </w:tcPr>
          <w:p w14:paraId="323BB436"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77D41FA"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61BE8849" w14:textId="77777777" w:rsidTr="00130046">
        <w:trPr>
          <w:trHeight w:val="54"/>
          <w:jc w:val="center"/>
        </w:trPr>
        <w:tc>
          <w:tcPr>
            <w:tcW w:w="2258" w:type="dxa"/>
            <w:tcBorders>
              <w:bottom w:val="nil"/>
            </w:tcBorders>
            <w:shd w:val="clear" w:color="auto" w:fill="auto"/>
          </w:tcPr>
          <w:p w14:paraId="7B1B7B29" w14:textId="77777777" w:rsidR="00582F37" w:rsidRPr="00EF5447" w:rsidRDefault="00582F37" w:rsidP="00130046">
            <w:pPr>
              <w:pStyle w:val="TAC"/>
            </w:pPr>
            <w:r w:rsidRPr="00EF5447">
              <w:rPr>
                <w:rFonts w:eastAsia="맑은 고딕" w:cs="Arial"/>
                <w:kern w:val="2"/>
                <w:szCs w:val="24"/>
                <w:lang w:eastAsia="ko-KR"/>
              </w:rPr>
              <w:t>DC_7A-13A_n66A</w:t>
            </w:r>
          </w:p>
        </w:tc>
        <w:tc>
          <w:tcPr>
            <w:tcW w:w="878" w:type="dxa"/>
            <w:shd w:val="clear" w:color="auto" w:fill="auto"/>
          </w:tcPr>
          <w:p w14:paraId="6850DA2A" w14:textId="77777777" w:rsidR="00582F37" w:rsidRPr="00EF5447" w:rsidRDefault="00582F37" w:rsidP="00130046">
            <w:pPr>
              <w:pStyle w:val="TAC"/>
              <w:rPr>
                <w:lang w:eastAsia="zh-CN"/>
              </w:rPr>
            </w:pPr>
            <w:r w:rsidRPr="00EF5447">
              <w:rPr>
                <w:rFonts w:cs="Arial"/>
                <w:kern w:val="2"/>
                <w:szCs w:val="24"/>
                <w:lang w:eastAsia="zh-CN"/>
              </w:rPr>
              <w:t>7</w:t>
            </w:r>
          </w:p>
        </w:tc>
        <w:tc>
          <w:tcPr>
            <w:tcW w:w="1066" w:type="dxa"/>
            <w:shd w:val="clear" w:color="auto" w:fill="auto"/>
            <w:noWrap/>
          </w:tcPr>
          <w:p w14:paraId="00CE6A48"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2540</w:t>
            </w:r>
          </w:p>
        </w:tc>
        <w:tc>
          <w:tcPr>
            <w:tcW w:w="746" w:type="dxa"/>
            <w:shd w:val="clear" w:color="auto" w:fill="auto"/>
            <w:noWrap/>
          </w:tcPr>
          <w:p w14:paraId="09D00AA6"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0D354884"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02BB67F" w14:textId="77777777" w:rsidR="00582F37" w:rsidRPr="00EF5447" w:rsidRDefault="00582F37" w:rsidP="00130046">
            <w:pPr>
              <w:pStyle w:val="TAC"/>
              <w:rPr>
                <w:kern w:val="2"/>
                <w:szCs w:val="24"/>
                <w:lang w:eastAsia="zh-CN"/>
              </w:rPr>
            </w:pPr>
            <w:r w:rsidRPr="00EF5447">
              <w:rPr>
                <w:rFonts w:cs="Arial"/>
                <w:kern w:val="2"/>
                <w:szCs w:val="24"/>
                <w:lang w:eastAsia="zh-CN"/>
              </w:rPr>
              <w:t>2660</w:t>
            </w:r>
          </w:p>
        </w:tc>
        <w:tc>
          <w:tcPr>
            <w:tcW w:w="917" w:type="dxa"/>
            <w:shd w:val="clear" w:color="auto" w:fill="auto"/>
          </w:tcPr>
          <w:p w14:paraId="380513B8"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35D25974" w14:textId="77777777" w:rsidR="00582F37" w:rsidRPr="00EF5447" w:rsidRDefault="00582F37" w:rsidP="00130046">
            <w:pPr>
              <w:pStyle w:val="TAC"/>
              <w:rPr>
                <w:lang w:eastAsia="zh-CN"/>
              </w:rPr>
            </w:pPr>
            <w:r w:rsidRPr="00EF5447">
              <w:rPr>
                <w:lang w:eastAsia="ja-JP"/>
              </w:rPr>
              <w:t>IMD</w:t>
            </w:r>
            <w:r w:rsidRPr="00EF5447">
              <w:rPr>
                <w:lang w:eastAsia="zh-CN"/>
              </w:rPr>
              <w:t>3</w:t>
            </w:r>
          </w:p>
        </w:tc>
      </w:tr>
      <w:tr w:rsidR="00582F37" w:rsidRPr="00EF5447" w14:paraId="28B08017" w14:textId="77777777" w:rsidTr="00130046">
        <w:trPr>
          <w:trHeight w:val="54"/>
          <w:jc w:val="center"/>
        </w:trPr>
        <w:tc>
          <w:tcPr>
            <w:tcW w:w="2258" w:type="dxa"/>
            <w:tcBorders>
              <w:top w:val="nil"/>
              <w:bottom w:val="nil"/>
            </w:tcBorders>
            <w:shd w:val="clear" w:color="auto" w:fill="auto"/>
          </w:tcPr>
          <w:p w14:paraId="657F4DDB" w14:textId="77777777" w:rsidR="00582F37" w:rsidRPr="00EF5447" w:rsidRDefault="00582F37" w:rsidP="00130046">
            <w:pPr>
              <w:pStyle w:val="TAC"/>
            </w:pPr>
          </w:p>
        </w:tc>
        <w:tc>
          <w:tcPr>
            <w:tcW w:w="878" w:type="dxa"/>
            <w:shd w:val="clear" w:color="auto" w:fill="auto"/>
          </w:tcPr>
          <w:p w14:paraId="5FDAB5A1" w14:textId="77777777" w:rsidR="00582F37" w:rsidRPr="00EF5447" w:rsidRDefault="00582F37" w:rsidP="00130046">
            <w:pPr>
              <w:pStyle w:val="TAC"/>
              <w:rPr>
                <w:lang w:eastAsia="zh-CN"/>
              </w:rPr>
            </w:pPr>
            <w:r w:rsidRPr="00EF5447">
              <w:rPr>
                <w:rFonts w:eastAsia="맑은 고딕" w:cs="Arial"/>
                <w:kern w:val="2"/>
                <w:szCs w:val="24"/>
                <w:lang w:eastAsia="ko-KR"/>
              </w:rPr>
              <w:t>13</w:t>
            </w:r>
          </w:p>
        </w:tc>
        <w:tc>
          <w:tcPr>
            <w:tcW w:w="1066" w:type="dxa"/>
            <w:shd w:val="clear" w:color="auto" w:fill="auto"/>
            <w:noWrap/>
          </w:tcPr>
          <w:p w14:paraId="6476D0FB"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780</w:t>
            </w:r>
          </w:p>
        </w:tc>
        <w:tc>
          <w:tcPr>
            <w:tcW w:w="746" w:type="dxa"/>
            <w:shd w:val="clear" w:color="auto" w:fill="auto"/>
            <w:noWrap/>
          </w:tcPr>
          <w:p w14:paraId="3D3C11D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4484303B"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1E3B0ED8" w14:textId="77777777" w:rsidR="00582F37" w:rsidRPr="00EF5447" w:rsidRDefault="00582F37" w:rsidP="00130046">
            <w:pPr>
              <w:pStyle w:val="TAC"/>
              <w:rPr>
                <w:kern w:val="2"/>
                <w:szCs w:val="24"/>
                <w:lang w:eastAsia="zh-CN"/>
              </w:rPr>
            </w:pPr>
            <w:r w:rsidRPr="00EF5447">
              <w:rPr>
                <w:rFonts w:cs="Arial"/>
                <w:kern w:val="2"/>
                <w:szCs w:val="24"/>
                <w:lang w:eastAsia="zh-CN"/>
              </w:rPr>
              <w:t>749</w:t>
            </w:r>
          </w:p>
        </w:tc>
        <w:tc>
          <w:tcPr>
            <w:tcW w:w="917" w:type="dxa"/>
            <w:shd w:val="clear" w:color="auto" w:fill="auto"/>
          </w:tcPr>
          <w:p w14:paraId="5AB52BEA"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36299BB"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57FE50BD" w14:textId="77777777" w:rsidTr="00130046">
        <w:trPr>
          <w:trHeight w:val="54"/>
          <w:jc w:val="center"/>
        </w:trPr>
        <w:tc>
          <w:tcPr>
            <w:tcW w:w="2258" w:type="dxa"/>
            <w:tcBorders>
              <w:top w:val="nil"/>
              <w:bottom w:val="single" w:sz="4" w:space="0" w:color="auto"/>
            </w:tcBorders>
            <w:shd w:val="clear" w:color="auto" w:fill="auto"/>
          </w:tcPr>
          <w:p w14:paraId="162EAE3A" w14:textId="77777777" w:rsidR="00582F37" w:rsidRPr="00EF5447" w:rsidRDefault="00582F37" w:rsidP="00130046">
            <w:pPr>
              <w:pStyle w:val="TAC"/>
            </w:pPr>
          </w:p>
        </w:tc>
        <w:tc>
          <w:tcPr>
            <w:tcW w:w="878" w:type="dxa"/>
            <w:shd w:val="clear" w:color="auto" w:fill="auto"/>
          </w:tcPr>
          <w:p w14:paraId="17DE9F92" w14:textId="77777777" w:rsidR="00582F37" w:rsidRPr="00EF5447" w:rsidRDefault="00582F37" w:rsidP="00130046">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529C55DE" w14:textId="77777777" w:rsidR="00582F37" w:rsidRPr="00EF5447" w:rsidRDefault="00582F37" w:rsidP="00130046">
            <w:pPr>
              <w:pStyle w:val="TAC"/>
              <w:rPr>
                <w:kern w:val="2"/>
                <w:szCs w:val="24"/>
                <w:lang w:eastAsia="zh-CN"/>
              </w:rPr>
            </w:pPr>
            <w:r w:rsidRPr="00EF5447">
              <w:rPr>
                <w:rFonts w:eastAsia="맑은 고딕" w:cs="Arial"/>
                <w:kern w:val="2"/>
                <w:szCs w:val="24"/>
                <w:lang w:eastAsia="ko-KR"/>
              </w:rPr>
              <w:t>1720</w:t>
            </w:r>
          </w:p>
        </w:tc>
        <w:tc>
          <w:tcPr>
            <w:tcW w:w="746" w:type="dxa"/>
            <w:shd w:val="clear" w:color="auto" w:fill="auto"/>
            <w:noWrap/>
          </w:tcPr>
          <w:p w14:paraId="5296F778"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04A09DEC"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0D72CB8" w14:textId="77777777" w:rsidR="00582F37" w:rsidRPr="00EF5447" w:rsidRDefault="00582F37" w:rsidP="00130046">
            <w:pPr>
              <w:pStyle w:val="TAC"/>
              <w:rPr>
                <w:kern w:val="2"/>
                <w:szCs w:val="24"/>
                <w:lang w:eastAsia="zh-CN"/>
              </w:rPr>
            </w:pPr>
            <w:r w:rsidRPr="00EF5447">
              <w:rPr>
                <w:rFonts w:cs="Arial"/>
                <w:kern w:val="2"/>
                <w:szCs w:val="24"/>
                <w:lang w:eastAsia="zh-CN"/>
              </w:rPr>
              <w:t>2120</w:t>
            </w:r>
          </w:p>
        </w:tc>
        <w:tc>
          <w:tcPr>
            <w:tcW w:w="917" w:type="dxa"/>
            <w:shd w:val="clear" w:color="auto" w:fill="auto"/>
          </w:tcPr>
          <w:p w14:paraId="79DB5B58"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F4C2A43" w14:textId="77777777" w:rsidR="00582F37" w:rsidRPr="00EF5447" w:rsidRDefault="00582F37" w:rsidP="00130046">
            <w:pPr>
              <w:pStyle w:val="TAC"/>
              <w:rPr>
                <w:rFonts w:eastAsia="맑은 고딕"/>
                <w:lang w:eastAsia="ko-KR"/>
              </w:rPr>
            </w:pPr>
            <w:r w:rsidRPr="00EF5447">
              <w:rPr>
                <w:rFonts w:eastAsia="맑은 고딕"/>
                <w:lang w:eastAsia="ko-KR"/>
              </w:rPr>
              <w:t>N/A</w:t>
            </w:r>
          </w:p>
        </w:tc>
      </w:tr>
      <w:tr w:rsidR="00582F37" w:rsidRPr="00EF5447" w14:paraId="5D37E5AB" w14:textId="77777777" w:rsidTr="00130046">
        <w:trPr>
          <w:trHeight w:val="54"/>
          <w:jc w:val="center"/>
        </w:trPr>
        <w:tc>
          <w:tcPr>
            <w:tcW w:w="2258" w:type="dxa"/>
            <w:tcBorders>
              <w:bottom w:val="nil"/>
            </w:tcBorders>
            <w:shd w:val="clear" w:color="auto" w:fill="auto"/>
          </w:tcPr>
          <w:p w14:paraId="526C3B00" w14:textId="77777777" w:rsidR="00582F37" w:rsidRPr="00EF5447" w:rsidRDefault="00582F37" w:rsidP="00130046">
            <w:pPr>
              <w:pStyle w:val="TAC"/>
            </w:pPr>
            <w:r w:rsidRPr="00EF5447">
              <w:t>DC_7A-20A_n1A</w:t>
            </w:r>
          </w:p>
          <w:p w14:paraId="1D204EC3" w14:textId="77777777" w:rsidR="00582F37" w:rsidRPr="00EF5447" w:rsidRDefault="00582F37" w:rsidP="00130046">
            <w:pPr>
              <w:pStyle w:val="TAC"/>
            </w:pPr>
            <w:r w:rsidRPr="00EF5447">
              <w:rPr>
                <w:rFonts w:cs="Arial"/>
                <w:lang w:eastAsia="ja-JP"/>
              </w:rPr>
              <w:t>DC_7C-20A_n1A</w:t>
            </w:r>
          </w:p>
        </w:tc>
        <w:tc>
          <w:tcPr>
            <w:tcW w:w="878" w:type="dxa"/>
            <w:shd w:val="clear" w:color="auto" w:fill="auto"/>
          </w:tcPr>
          <w:p w14:paraId="7B7A478F" w14:textId="77777777" w:rsidR="00582F37" w:rsidRPr="00EF5447" w:rsidRDefault="00582F37" w:rsidP="00130046">
            <w:pPr>
              <w:pStyle w:val="TAC"/>
              <w:rPr>
                <w:rFonts w:eastAsia="맑은 고딕" w:cs="Arial"/>
                <w:kern w:val="2"/>
                <w:szCs w:val="24"/>
                <w:lang w:eastAsia="ko-KR"/>
              </w:rPr>
            </w:pPr>
            <w:r w:rsidRPr="00EF5447">
              <w:rPr>
                <w:rFonts w:eastAsia="MS Mincho"/>
              </w:rPr>
              <w:t>7</w:t>
            </w:r>
          </w:p>
        </w:tc>
        <w:tc>
          <w:tcPr>
            <w:tcW w:w="1066" w:type="dxa"/>
            <w:shd w:val="clear" w:color="auto" w:fill="auto"/>
            <w:noWrap/>
          </w:tcPr>
          <w:p w14:paraId="1D18260C" w14:textId="77777777" w:rsidR="00582F37" w:rsidRPr="00EF5447" w:rsidRDefault="00582F37" w:rsidP="00130046">
            <w:pPr>
              <w:pStyle w:val="TAC"/>
              <w:rPr>
                <w:rFonts w:eastAsia="맑은 고딕" w:cs="Arial"/>
                <w:kern w:val="2"/>
                <w:szCs w:val="24"/>
                <w:lang w:eastAsia="ko-KR"/>
              </w:rPr>
            </w:pPr>
            <w:r w:rsidRPr="00EF5447">
              <w:t>2510</w:t>
            </w:r>
          </w:p>
        </w:tc>
        <w:tc>
          <w:tcPr>
            <w:tcW w:w="746" w:type="dxa"/>
            <w:shd w:val="clear" w:color="auto" w:fill="auto"/>
            <w:noWrap/>
          </w:tcPr>
          <w:p w14:paraId="42785FD1" w14:textId="77777777" w:rsidR="00582F37" w:rsidRPr="00EF5447" w:rsidRDefault="00582F37" w:rsidP="00130046">
            <w:pPr>
              <w:pStyle w:val="TAC"/>
              <w:rPr>
                <w:rFonts w:eastAsia="맑은 고딕" w:cs="Arial"/>
                <w:kern w:val="2"/>
                <w:szCs w:val="24"/>
                <w:lang w:eastAsia="ko-KR"/>
              </w:rPr>
            </w:pPr>
            <w:r w:rsidRPr="00EF5447">
              <w:t>10</w:t>
            </w:r>
          </w:p>
        </w:tc>
        <w:tc>
          <w:tcPr>
            <w:tcW w:w="877" w:type="dxa"/>
            <w:shd w:val="clear" w:color="auto" w:fill="auto"/>
            <w:noWrap/>
          </w:tcPr>
          <w:p w14:paraId="1F00BD61" w14:textId="77777777" w:rsidR="00582F37" w:rsidRPr="00EF5447" w:rsidRDefault="00582F37" w:rsidP="00130046">
            <w:pPr>
              <w:pStyle w:val="TAC"/>
              <w:rPr>
                <w:rFonts w:eastAsia="맑은 고딕" w:cs="Arial"/>
                <w:kern w:val="2"/>
                <w:szCs w:val="24"/>
                <w:lang w:eastAsia="ko-KR"/>
              </w:rPr>
            </w:pPr>
            <w:r w:rsidRPr="00EF5447">
              <w:t>50</w:t>
            </w:r>
          </w:p>
        </w:tc>
        <w:tc>
          <w:tcPr>
            <w:tcW w:w="1299" w:type="dxa"/>
            <w:shd w:val="clear" w:color="auto" w:fill="auto"/>
            <w:noWrap/>
          </w:tcPr>
          <w:p w14:paraId="7A6DEDA7" w14:textId="77777777" w:rsidR="00582F37" w:rsidRPr="00EF5447" w:rsidRDefault="00582F37" w:rsidP="00130046">
            <w:pPr>
              <w:pStyle w:val="TAC"/>
              <w:rPr>
                <w:rFonts w:cs="Arial"/>
                <w:kern w:val="2"/>
                <w:szCs w:val="24"/>
                <w:lang w:eastAsia="zh-CN"/>
              </w:rPr>
            </w:pPr>
            <w:r w:rsidRPr="00EF5447">
              <w:rPr>
                <w:rFonts w:cs="Arial"/>
              </w:rPr>
              <w:t>2630</w:t>
            </w:r>
          </w:p>
        </w:tc>
        <w:tc>
          <w:tcPr>
            <w:tcW w:w="917" w:type="dxa"/>
            <w:shd w:val="clear" w:color="auto" w:fill="auto"/>
          </w:tcPr>
          <w:p w14:paraId="66432171" w14:textId="77777777" w:rsidR="00582F37" w:rsidRPr="00EF5447" w:rsidRDefault="00582F37" w:rsidP="00130046">
            <w:pPr>
              <w:pStyle w:val="TAC"/>
              <w:rPr>
                <w:rFonts w:eastAsia="맑은 고딕" w:cs="Arial"/>
                <w:kern w:val="2"/>
                <w:szCs w:val="24"/>
                <w:lang w:eastAsia="ko-KR"/>
              </w:rPr>
            </w:pPr>
            <w:r w:rsidRPr="00EF5447">
              <w:t>N/A</w:t>
            </w:r>
          </w:p>
        </w:tc>
        <w:tc>
          <w:tcPr>
            <w:tcW w:w="1248" w:type="dxa"/>
            <w:shd w:val="clear" w:color="auto" w:fill="auto"/>
          </w:tcPr>
          <w:p w14:paraId="3866DCF8" w14:textId="77777777" w:rsidR="00582F37" w:rsidRPr="00EF5447" w:rsidRDefault="00582F37" w:rsidP="00130046">
            <w:pPr>
              <w:pStyle w:val="TAC"/>
              <w:rPr>
                <w:rFonts w:eastAsia="맑은 고딕"/>
                <w:lang w:eastAsia="ko-KR"/>
              </w:rPr>
            </w:pPr>
            <w:r w:rsidRPr="00EF5447">
              <w:t>N/A</w:t>
            </w:r>
          </w:p>
        </w:tc>
      </w:tr>
      <w:tr w:rsidR="00582F37" w:rsidRPr="00EF5447" w14:paraId="7A2F3A26" w14:textId="77777777" w:rsidTr="00130046">
        <w:trPr>
          <w:trHeight w:val="54"/>
          <w:jc w:val="center"/>
        </w:trPr>
        <w:tc>
          <w:tcPr>
            <w:tcW w:w="2258" w:type="dxa"/>
            <w:tcBorders>
              <w:top w:val="nil"/>
              <w:bottom w:val="nil"/>
            </w:tcBorders>
            <w:shd w:val="clear" w:color="auto" w:fill="auto"/>
          </w:tcPr>
          <w:p w14:paraId="4472A737" w14:textId="77777777" w:rsidR="00582F37" w:rsidRPr="00EF5447" w:rsidRDefault="00582F37" w:rsidP="00130046">
            <w:pPr>
              <w:pStyle w:val="TAC"/>
            </w:pPr>
          </w:p>
        </w:tc>
        <w:tc>
          <w:tcPr>
            <w:tcW w:w="878" w:type="dxa"/>
            <w:shd w:val="clear" w:color="auto" w:fill="auto"/>
          </w:tcPr>
          <w:p w14:paraId="7D85B780" w14:textId="77777777" w:rsidR="00582F37" w:rsidRPr="00EF5447" w:rsidRDefault="00582F37" w:rsidP="00130046">
            <w:pPr>
              <w:pStyle w:val="TAC"/>
              <w:rPr>
                <w:rFonts w:eastAsia="맑은 고딕" w:cs="Arial"/>
                <w:kern w:val="2"/>
                <w:szCs w:val="24"/>
                <w:lang w:eastAsia="ko-KR"/>
              </w:rPr>
            </w:pPr>
            <w:r w:rsidRPr="00EF5447">
              <w:rPr>
                <w:rFonts w:eastAsia="MS Mincho"/>
              </w:rPr>
              <w:t>20</w:t>
            </w:r>
          </w:p>
        </w:tc>
        <w:tc>
          <w:tcPr>
            <w:tcW w:w="1066" w:type="dxa"/>
            <w:shd w:val="clear" w:color="auto" w:fill="auto"/>
            <w:noWrap/>
          </w:tcPr>
          <w:p w14:paraId="0DDDB77E" w14:textId="77777777" w:rsidR="00582F37" w:rsidRPr="00EF5447" w:rsidRDefault="00582F37" w:rsidP="00130046">
            <w:pPr>
              <w:pStyle w:val="TAC"/>
              <w:rPr>
                <w:rFonts w:eastAsia="맑은 고딕" w:cs="Arial"/>
                <w:kern w:val="2"/>
                <w:szCs w:val="24"/>
                <w:lang w:eastAsia="ko-KR"/>
              </w:rPr>
            </w:pPr>
            <w:r w:rsidRPr="00EF5447">
              <w:rPr>
                <w:rFonts w:cs="Arial"/>
              </w:rPr>
              <w:t>841</w:t>
            </w:r>
          </w:p>
        </w:tc>
        <w:tc>
          <w:tcPr>
            <w:tcW w:w="746" w:type="dxa"/>
            <w:shd w:val="clear" w:color="auto" w:fill="auto"/>
            <w:noWrap/>
          </w:tcPr>
          <w:p w14:paraId="0DD51858" w14:textId="77777777" w:rsidR="00582F37" w:rsidRPr="00EF5447" w:rsidRDefault="00582F37" w:rsidP="00130046">
            <w:pPr>
              <w:pStyle w:val="TAC"/>
              <w:rPr>
                <w:rFonts w:eastAsia="맑은 고딕" w:cs="Arial"/>
                <w:kern w:val="2"/>
                <w:szCs w:val="24"/>
                <w:lang w:eastAsia="ko-KR"/>
              </w:rPr>
            </w:pPr>
            <w:r w:rsidRPr="00EF5447">
              <w:rPr>
                <w:rFonts w:eastAsia="맑은 고딕"/>
                <w:szCs w:val="18"/>
                <w:lang w:eastAsia="ko-KR"/>
              </w:rPr>
              <w:t>10</w:t>
            </w:r>
          </w:p>
        </w:tc>
        <w:tc>
          <w:tcPr>
            <w:tcW w:w="877" w:type="dxa"/>
            <w:shd w:val="clear" w:color="auto" w:fill="auto"/>
            <w:noWrap/>
          </w:tcPr>
          <w:p w14:paraId="4313AAF4" w14:textId="77777777" w:rsidR="00582F37" w:rsidRPr="00EF5447" w:rsidRDefault="00582F37" w:rsidP="00130046">
            <w:pPr>
              <w:pStyle w:val="TAC"/>
              <w:rPr>
                <w:rFonts w:eastAsia="맑은 고딕" w:cs="Arial"/>
                <w:kern w:val="2"/>
                <w:szCs w:val="24"/>
                <w:lang w:eastAsia="ko-KR"/>
              </w:rPr>
            </w:pPr>
            <w:r w:rsidRPr="00EF5447">
              <w:rPr>
                <w:rFonts w:eastAsia="맑은 고딕"/>
                <w:szCs w:val="18"/>
                <w:lang w:eastAsia="ko-KR"/>
              </w:rPr>
              <w:t>50</w:t>
            </w:r>
          </w:p>
        </w:tc>
        <w:tc>
          <w:tcPr>
            <w:tcW w:w="1299" w:type="dxa"/>
            <w:shd w:val="clear" w:color="auto" w:fill="auto"/>
            <w:noWrap/>
          </w:tcPr>
          <w:p w14:paraId="64923B50" w14:textId="77777777" w:rsidR="00582F37" w:rsidRPr="00EF5447" w:rsidRDefault="00582F37" w:rsidP="00130046">
            <w:pPr>
              <w:pStyle w:val="TAC"/>
              <w:rPr>
                <w:rFonts w:cs="Arial"/>
                <w:kern w:val="2"/>
                <w:szCs w:val="24"/>
                <w:lang w:eastAsia="zh-CN"/>
              </w:rPr>
            </w:pPr>
            <w:r w:rsidRPr="00EF5447">
              <w:t>800</w:t>
            </w:r>
          </w:p>
        </w:tc>
        <w:tc>
          <w:tcPr>
            <w:tcW w:w="917" w:type="dxa"/>
            <w:shd w:val="clear" w:color="auto" w:fill="auto"/>
          </w:tcPr>
          <w:p w14:paraId="58FA62BF" w14:textId="77777777" w:rsidR="00582F37" w:rsidRPr="00EF5447" w:rsidRDefault="00582F37" w:rsidP="00130046">
            <w:pPr>
              <w:pStyle w:val="TAC"/>
              <w:rPr>
                <w:rFonts w:eastAsia="맑은 고딕" w:cs="Arial"/>
                <w:kern w:val="2"/>
                <w:szCs w:val="24"/>
                <w:lang w:eastAsia="ko-KR"/>
              </w:rPr>
            </w:pPr>
            <w:r w:rsidRPr="00EF5447">
              <w:rPr>
                <w:lang w:eastAsia="ja-JP"/>
              </w:rPr>
              <w:t>4.5</w:t>
            </w:r>
          </w:p>
        </w:tc>
        <w:tc>
          <w:tcPr>
            <w:tcW w:w="1248" w:type="dxa"/>
            <w:shd w:val="clear" w:color="auto" w:fill="auto"/>
          </w:tcPr>
          <w:p w14:paraId="18AB2ECD" w14:textId="77777777" w:rsidR="00582F37" w:rsidRPr="00EF5447" w:rsidRDefault="00582F37" w:rsidP="00130046">
            <w:pPr>
              <w:pStyle w:val="TAC"/>
              <w:rPr>
                <w:rFonts w:eastAsia="Times New Roman"/>
                <w:lang w:eastAsia="ja-JP"/>
              </w:rPr>
            </w:pPr>
            <w:r w:rsidRPr="00EF5447">
              <w:rPr>
                <w:lang w:eastAsia="ja-JP"/>
              </w:rPr>
              <w:t>IMD5</w:t>
            </w:r>
          </w:p>
        </w:tc>
      </w:tr>
      <w:tr w:rsidR="00582F37" w:rsidRPr="00EF5447" w14:paraId="287BD77F" w14:textId="77777777" w:rsidTr="00130046">
        <w:trPr>
          <w:trHeight w:val="54"/>
          <w:jc w:val="center"/>
        </w:trPr>
        <w:tc>
          <w:tcPr>
            <w:tcW w:w="2258" w:type="dxa"/>
            <w:tcBorders>
              <w:top w:val="nil"/>
              <w:bottom w:val="single" w:sz="4" w:space="0" w:color="auto"/>
            </w:tcBorders>
            <w:shd w:val="clear" w:color="auto" w:fill="auto"/>
          </w:tcPr>
          <w:p w14:paraId="00D6AF2E" w14:textId="77777777" w:rsidR="00582F37" w:rsidRPr="00EF5447" w:rsidRDefault="00582F37" w:rsidP="00130046">
            <w:pPr>
              <w:pStyle w:val="TAC"/>
            </w:pPr>
          </w:p>
        </w:tc>
        <w:tc>
          <w:tcPr>
            <w:tcW w:w="878" w:type="dxa"/>
            <w:shd w:val="clear" w:color="auto" w:fill="auto"/>
          </w:tcPr>
          <w:p w14:paraId="470B366D" w14:textId="77777777" w:rsidR="00582F37" w:rsidRPr="00EF5447" w:rsidRDefault="00582F37" w:rsidP="00130046">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1433CEB7" w14:textId="77777777" w:rsidR="00582F37" w:rsidRPr="00EF5447" w:rsidRDefault="00582F37" w:rsidP="00130046">
            <w:pPr>
              <w:pStyle w:val="TAC"/>
              <w:rPr>
                <w:rFonts w:eastAsia="맑은 고딕" w:cs="Arial"/>
                <w:kern w:val="2"/>
                <w:szCs w:val="24"/>
                <w:lang w:eastAsia="ko-KR"/>
              </w:rPr>
            </w:pPr>
            <w:r w:rsidRPr="00EF5447">
              <w:rPr>
                <w:rFonts w:cs="Arial"/>
              </w:rPr>
              <w:t>1940</w:t>
            </w:r>
          </w:p>
        </w:tc>
        <w:tc>
          <w:tcPr>
            <w:tcW w:w="746" w:type="dxa"/>
            <w:shd w:val="clear" w:color="auto" w:fill="auto"/>
            <w:noWrap/>
          </w:tcPr>
          <w:p w14:paraId="228DFCA0" w14:textId="77777777" w:rsidR="00582F37" w:rsidRPr="00EF5447" w:rsidRDefault="00582F37" w:rsidP="00130046">
            <w:pPr>
              <w:pStyle w:val="TAC"/>
              <w:rPr>
                <w:rFonts w:eastAsia="맑은 고딕" w:cs="Arial"/>
                <w:kern w:val="2"/>
                <w:szCs w:val="24"/>
                <w:lang w:eastAsia="ko-KR"/>
              </w:rPr>
            </w:pPr>
            <w:r w:rsidRPr="00EF5447">
              <w:rPr>
                <w:rFonts w:eastAsia="맑은 고딕"/>
                <w:szCs w:val="18"/>
                <w:lang w:eastAsia="ko-KR"/>
              </w:rPr>
              <w:t>5</w:t>
            </w:r>
          </w:p>
        </w:tc>
        <w:tc>
          <w:tcPr>
            <w:tcW w:w="877" w:type="dxa"/>
            <w:shd w:val="clear" w:color="auto" w:fill="auto"/>
            <w:noWrap/>
          </w:tcPr>
          <w:p w14:paraId="3C215E2B" w14:textId="77777777" w:rsidR="00582F37" w:rsidRPr="00EF5447" w:rsidRDefault="00582F37" w:rsidP="00130046">
            <w:pPr>
              <w:pStyle w:val="TAC"/>
              <w:rPr>
                <w:rFonts w:eastAsia="맑은 고딕" w:cs="Arial"/>
                <w:kern w:val="2"/>
                <w:szCs w:val="24"/>
                <w:lang w:eastAsia="ko-KR"/>
              </w:rPr>
            </w:pPr>
            <w:r w:rsidRPr="00EF5447">
              <w:rPr>
                <w:rFonts w:eastAsia="맑은 고딕"/>
                <w:szCs w:val="18"/>
                <w:lang w:eastAsia="ko-KR"/>
              </w:rPr>
              <w:t>25</w:t>
            </w:r>
          </w:p>
        </w:tc>
        <w:tc>
          <w:tcPr>
            <w:tcW w:w="1299" w:type="dxa"/>
            <w:shd w:val="clear" w:color="auto" w:fill="auto"/>
            <w:noWrap/>
          </w:tcPr>
          <w:p w14:paraId="67265B81" w14:textId="77777777" w:rsidR="00582F37" w:rsidRPr="00EF5447" w:rsidRDefault="00582F37" w:rsidP="00130046">
            <w:pPr>
              <w:pStyle w:val="TAC"/>
              <w:rPr>
                <w:rFonts w:cs="Arial"/>
                <w:kern w:val="2"/>
                <w:szCs w:val="24"/>
                <w:lang w:eastAsia="zh-CN"/>
              </w:rPr>
            </w:pPr>
            <w:r w:rsidRPr="00EF5447">
              <w:t>2130</w:t>
            </w:r>
          </w:p>
        </w:tc>
        <w:tc>
          <w:tcPr>
            <w:tcW w:w="917" w:type="dxa"/>
            <w:shd w:val="clear" w:color="auto" w:fill="auto"/>
          </w:tcPr>
          <w:p w14:paraId="4591536E" w14:textId="77777777" w:rsidR="00582F37" w:rsidRPr="00EF5447" w:rsidRDefault="00582F37"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733A8E8E" w14:textId="77777777" w:rsidR="00582F37" w:rsidRPr="00EF5447" w:rsidRDefault="00582F37" w:rsidP="00130046">
            <w:pPr>
              <w:pStyle w:val="TAC"/>
              <w:rPr>
                <w:rFonts w:eastAsia="맑은 고딕" w:cs="Arial"/>
                <w:kern w:val="2"/>
                <w:szCs w:val="24"/>
                <w:lang w:eastAsia="ko-KR"/>
              </w:rPr>
            </w:pPr>
            <w:r w:rsidRPr="00EF5447">
              <w:t>N/A</w:t>
            </w:r>
          </w:p>
        </w:tc>
      </w:tr>
      <w:tr w:rsidR="00582F37" w:rsidRPr="00EF5447" w14:paraId="2BB55E2C" w14:textId="77777777" w:rsidTr="00130046">
        <w:trPr>
          <w:trHeight w:val="54"/>
          <w:jc w:val="center"/>
        </w:trPr>
        <w:tc>
          <w:tcPr>
            <w:tcW w:w="2258" w:type="dxa"/>
            <w:tcBorders>
              <w:bottom w:val="nil"/>
            </w:tcBorders>
            <w:shd w:val="clear" w:color="auto" w:fill="auto"/>
          </w:tcPr>
          <w:p w14:paraId="3206EAFE" w14:textId="77777777" w:rsidR="00582F37" w:rsidRPr="00EF5447" w:rsidRDefault="00582F37" w:rsidP="00130046">
            <w:pPr>
              <w:pStyle w:val="TAC"/>
            </w:pPr>
            <w:r w:rsidRPr="00EF5447">
              <w:rPr>
                <w:rFonts w:cs="Arial"/>
                <w:lang w:eastAsia="ja-JP"/>
              </w:rPr>
              <w:t>DC_7A-20A_n3A</w:t>
            </w:r>
          </w:p>
        </w:tc>
        <w:tc>
          <w:tcPr>
            <w:tcW w:w="878" w:type="dxa"/>
            <w:shd w:val="clear" w:color="auto" w:fill="auto"/>
          </w:tcPr>
          <w:p w14:paraId="4E71F388" w14:textId="77777777" w:rsidR="00582F37" w:rsidRPr="00EF5447" w:rsidRDefault="00582F37" w:rsidP="00130046">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04987968" w14:textId="77777777" w:rsidR="00582F37" w:rsidRPr="00EF5447" w:rsidRDefault="00582F37" w:rsidP="00130046">
            <w:pPr>
              <w:pStyle w:val="TAC"/>
              <w:rPr>
                <w:rFonts w:eastAsia="맑은 고딕" w:cs="Arial"/>
                <w:kern w:val="2"/>
                <w:szCs w:val="24"/>
                <w:lang w:eastAsia="ko-KR"/>
              </w:rPr>
            </w:pPr>
            <w:r w:rsidRPr="00EF5447">
              <w:rPr>
                <w:rFonts w:cs="Arial"/>
              </w:rPr>
              <w:t>2543</w:t>
            </w:r>
          </w:p>
        </w:tc>
        <w:tc>
          <w:tcPr>
            <w:tcW w:w="746" w:type="dxa"/>
            <w:shd w:val="clear" w:color="auto" w:fill="auto"/>
            <w:noWrap/>
          </w:tcPr>
          <w:p w14:paraId="68764BD1"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1D47843E" w14:textId="77777777" w:rsidR="00582F37" w:rsidRPr="00EF5447" w:rsidRDefault="00582F37" w:rsidP="00130046">
            <w:pPr>
              <w:pStyle w:val="TAC"/>
              <w:rPr>
                <w:rFonts w:eastAsia="맑은 고딕" w:cs="Arial"/>
                <w:kern w:val="2"/>
                <w:szCs w:val="24"/>
                <w:lang w:eastAsia="ko-KR"/>
              </w:rPr>
            </w:pPr>
            <w:r w:rsidRPr="00EF5447">
              <w:rPr>
                <w:rFonts w:cs="Arial"/>
              </w:rPr>
              <w:t>50</w:t>
            </w:r>
          </w:p>
        </w:tc>
        <w:tc>
          <w:tcPr>
            <w:tcW w:w="1299" w:type="dxa"/>
            <w:shd w:val="clear" w:color="auto" w:fill="auto"/>
            <w:noWrap/>
          </w:tcPr>
          <w:p w14:paraId="5BA906E7" w14:textId="77777777" w:rsidR="00582F37" w:rsidRPr="00EF5447" w:rsidRDefault="00582F37" w:rsidP="00130046">
            <w:pPr>
              <w:pStyle w:val="TAC"/>
              <w:rPr>
                <w:rFonts w:cs="Arial"/>
                <w:kern w:val="2"/>
                <w:szCs w:val="24"/>
                <w:lang w:eastAsia="zh-CN"/>
              </w:rPr>
            </w:pPr>
            <w:r w:rsidRPr="00EF5447">
              <w:rPr>
                <w:rFonts w:cs="Arial"/>
              </w:rPr>
              <w:t>2663</w:t>
            </w:r>
          </w:p>
        </w:tc>
        <w:tc>
          <w:tcPr>
            <w:tcW w:w="917" w:type="dxa"/>
            <w:shd w:val="clear" w:color="auto" w:fill="auto"/>
          </w:tcPr>
          <w:p w14:paraId="7E7AB796" w14:textId="77777777" w:rsidR="00582F37" w:rsidRPr="00EF5447" w:rsidRDefault="00582F37"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44E1F65E" w14:textId="77777777" w:rsidR="00582F37" w:rsidRPr="00EF5447" w:rsidRDefault="00582F37" w:rsidP="00130046">
            <w:pPr>
              <w:pStyle w:val="TAC"/>
              <w:rPr>
                <w:rFonts w:eastAsia="맑은 고딕" w:cs="Arial"/>
                <w:kern w:val="2"/>
                <w:szCs w:val="24"/>
                <w:lang w:eastAsia="ko-KR"/>
              </w:rPr>
            </w:pPr>
            <w:r w:rsidRPr="00EF5447">
              <w:t>N/A</w:t>
            </w:r>
          </w:p>
        </w:tc>
      </w:tr>
      <w:tr w:rsidR="00582F37" w:rsidRPr="00EF5447" w14:paraId="1A0727E7" w14:textId="77777777" w:rsidTr="00130046">
        <w:trPr>
          <w:trHeight w:val="54"/>
          <w:jc w:val="center"/>
        </w:trPr>
        <w:tc>
          <w:tcPr>
            <w:tcW w:w="2258" w:type="dxa"/>
            <w:tcBorders>
              <w:top w:val="nil"/>
              <w:bottom w:val="nil"/>
            </w:tcBorders>
            <w:shd w:val="clear" w:color="auto" w:fill="auto"/>
          </w:tcPr>
          <w:p w14:paraId="67EA98A5" w14:textId="77777777" w:rsidR="00582F37" w:rsidRPr="00EF5447" w:rsidRDefault="00582F37" w:rsidP="00130046">
            <w:pPr>
              <w:pStyle w:val="TAC"/>
            </w:pPr>
          </w:p>
        </w:tc>
        <w:tc>
          <w:tcPr>
            <w:tcW w:w="878" w:type="dxa"/>
            <w:shd w:val="clear" w:color="auto" w:fill="auto"/>
          </w:tcPr>
          <w:p w14:paraId="2DEEE9E7" w14:textId="77777777" w:rsidR="00582F37" w:rsidRPr="00EF5447" w:rsidRDefault="00582F37" w:rsidP="00130046">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41901557" w14:textId="77777777" w:rsidR="00582F37" w:rsidRPr="00EF5447" w:rsidRDefault="00582F37" w:rsidP="00130046">
            <w:pPr>
              <w:pStyle w:val="TAC"/>
              <w:rPr>
                <w:rFonts w:eastAsia="맑은 고딕" w:cs="Arial"/>
                <w:kern w:val="2"/>
                <w:szCs w:val="24"/>
                <w:lang w:eastAsia="ko-KR"/>
              </w:rPr>
            </w:pPr>
            <w:r w:rsidRPr="00EF5447">
              <w:rPr>
                <w:rFonts w:cs="Arial"/>
              </w:rPr>
              <w:t>847</w:t>
            </w:r>
          </w:p>
        </w:tc>
        <w:tc>
          <w:tcPr>
            <w:tcW w:w="746" w:type="dxa"/>
            <w:shd w:val="clear" w:color="auto" w:fill="auto"/>
            <w:noWrap/>
          </w:tcPr>
          <w:p w14:paraId="4F8F7CF3"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4EB96805" w14:textId="77777777" w:rsidR="00582F37" w:rsidRPr="00EF5447" w:rsidRDefault="00582F37" w:rsidP="00130046">
            <w:pPr>
              <w:pStyle w:val="TAC"/>
              <w:rPr>
                <w:rFonts w:eastAsia="맑은 고딕" w:cs="Arial"/>
                <w:kern w:val="2"/>
                <w:szCs w:val="24"/>
                <w:lang w:eastAsia="ko-KR"/>
              </w:rPr>
            </w:pPr>
            <w:r w:rsidRPr="00EF5447">
              <w:rPr>
                <w:rFonts w:cs="Arial"/>
              </w:rPr>
              <w:t>20</w:t>
            </w:r>
          </w:p>
        </w:tc>
        <w:tc>
          <w:tcPr>
            <w:tcW w:w="1299" w:type="dxa"/>
            <w:shd w:val="clear" w:color="auto" w:fill="auto"/>
            <w:noWrap/>
          </w:tcPr>
          <w:p w14:paraId="39D85751" w14:textId="77777777" w:rsidR="00582F37" w:rsidRPr="00EF5447" w:rsidRDefault="00582F37" w:rsidP="00130046">
            <w:pPr>
              <w:pStyle w:val="TAC"/>
              <w:rPr>
                <w:rFonts w:cs="Arial"/>
                <w:kern w:val="2"/>
                <w:szCs w:val="24"/>
                <w:lang w:eastAsia="zh-CN"/>
              </w:rPr>
            </w:pPr>
            <w:r w:rsidRPr="00EF5447">
              <w:rPr>
                <w:rFonts w:cs="Arial"/>
              </w:rPr>
              <w:t>806</w:t>
            </w:r>
          </w:p>
        </w:tc>
        <w:tc>
          <w:tcPr>
            <w:tcW w:w="917" w:type="dxa"/>
            <w:shd w:val="clear" w:color="auto" w:fill="auto"/>
          </w:tcPr>
          <w:p w14:paraId="3B9A8D8D" w14:textId="77777777" w:rsidR="00582F37" w:rsidRPr="00EF5447" w:rsidRDefault="00582F37" w:rsidP="00130046">
            <w:pPr>
              <w:pStyle w:val="TAC"/>
              <w:rPr>
                <w:rFonts w:eastAsia="맑은 고딕" w:cs="Arial"/>
                <w:kern w:val="2"/>
                <w:szCs w:val="24"/>
                <w:lang w:eastAsia="ko-KR"/>
              </w:rPr>
            </w:pPr>
            <w:r w:rsidRPr="00EF5447">
              <w:rPr>
                <w:rFonts w:cs="Arial"/>
              </w:rPr>
              <w:t>10.5</w:t>
            </w:r>
          </w:p>
        </w:tc>
        <w:tc>
          <w:tcPr>
            <w:tcW w:w="1248" w:type="dxa"/>
            <w:shd w:val="clear" w:color="auto" w:fill="auto"/>
          </w:tcPr>
          <w:p w14:paraId="33352CDF" w14:textId="77777777" w:rsidR="00582F37" w:rsidRPr="00EF5447" w:rsidRDefault="00582F37" w:rsidP="00130046">
            <w:pPr>
              <w:pStyle w:val="TAC"/>
              <w:rPr>
                <w:rFonts w:eastAsia="맑은 고딕" w:cs="Arial"/>
                <w:kern w:val="2"/>
                <w:szCs w:val="24"/>
                <w:lang w:eastAsia="ko-KR"/>
              </w:rPr>
            </w:pPr>
            <w:r w:rsidRPr="00EF5447">
              <w:rPr>
                <w:rFonts w:cs="Arial"/>
              </w:rPr>
              <w:t>IMD2</w:t>
            </w:r>
          </w:p>
        </w:tc>
      </w:tr>
      <w:tr w:rsidR="00582F37" w:rsidRPr="00EF5447" w14:paraId="041F74F7" w14:textId="77777777" w:rsidTr="00130046">
        <w:trPr>
          <w:trHeight w:val="54"/>
          <w:jc w:val="center"/>
        </w:trPr>
        <w:tc>
          <w:tcPr>
            <w:tcW w:w="2258" w:type="dxa"/>
            <w:tcBorders>
              <w:top w:val="nil"/>
              <w:bottom w:val="nil"/>
            </w:tcBorders>
            <w:shd w:val="clear" w:color="auto" w:fill="auto"/>
          </w:tcPr>
          <w:p w14:paraId="1F9287EF" w14:textId="77777777" w:rsidR="00582F37" w:rsidRPr="00EF5447" w:rsidRDefault="00582F37" w:rsidP="00130046">
            <w:pPr>
              <w:pStyle w:val="TAC"/>
            </w:pPr>
          </w:p>
        </w:tc>
        <w:tc>
          <w:tcPr>
            <w:tcW w:w="878" w:type="dxa"/>
            <w:shd w:val="clear" w:color="auto" w:fill="auto"/>
          </w:tcPr>
          <w:p w14:paraId="5375AC72" w14:textId="77777777" w:rsidR="00582F37" w:rsidRPr="00EF5447" w:rsidRDefault="00582F37" w:rsidP="00130046">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64657C56" w14:textId="77777777" w:rsidR="00582F37" w:rsidRPr="00EF5447" w:rsidRDefault="00582F37" w:rsidP="00130046">
            <w:pPr>
              <w:pStyle w:val="TAC"/>
              <w:rPr>
                <w:rFonts w:eastAsia="맑은 고딕" w:cs="Arial"/>
                <w:kern w:val="2"/>
                <w:szCs w:val="24"/>
                <w:lang w:eastAsia="ko-KR"/>
              </w:rPr>
            </w:pPr>
            <w:r w:rsidRPr="00EF5447">
              <w:rPr>
                <w:rFonts w:cs="Arial"/>
              </w:rPr>
              <w:t>1737</w:t>
            </w:r>
          </w:p>
        </w:tc>
        <w:tc>
          <w:tcPr>
            <w:tcW w:w="746" w:type="dxa"/>
            <w:shd w:val="clear" w:color="auto" w:fill="auto"/>
            <w:noWrap/>
          </w:tcPr>
          <w:p w14:paraId="245FD0CD"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0ADA0EFC"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6A7D8A19" w14:textId="77777777" w:rsidR="00582F37" w:rsidRPr="00EF5447" w:rsidRDefault="00582F37" w:rsidP="00130046">
            <w:pPr>
              <w:pStyle w:val="TAC"/>
              <w:rPr>
                <w:rFonts w:cs="Arial"/>
                <w:kern w:val="2"/>
                <w:szCs w:val="24"/>
                <w:lang w:eastAsia="zh-CN"/>
              </w:rPr>
            </w:pPr>
            <w:r w:rsidRPr="00EF5447">
              <w:rPr>
                <w:rFonts w:cs="Arial"/>
              </w:rPr>
              <w:t>1832</w:t>
            </w:r>
          </w:p>
        </w:tc>
        <w:tc>
          <w:tcPr>
            <w:tcW w:w="917" w:type="dxa"/>
            <w:shd w:val="clear" w:color="auto" w:fill="auto"/>
          </w:tcPr>
          <w:p w14:paraId="6D27D5E5" w14:textId="77777777" w:rsidR="00582F37" w:rsidRPr="00EF5447" w:rsidRDefault="00582F37"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2C4592DA" w14:textId="77777777" w:rsidR="00582F37" w:rsidRPr="00EF5447" w:rsidRDefault="00582F37" w:rsidP="00130046">
            <w:pPr>
              <w:pStyle w:val="TAC"/>
              <w:rPr>
                <w:rFonts w:eastAsia="맑은 고딕" w:cs="Arial"/>
                <w:kern w:val="2"/>
                <w:szCs w:val="24"/>
                <w:lang w:eastAsia="ko-KR"/>
              </w:rPr>
            </w:pPr>
            <w:r w:rsidRPr="00EF5447">
              <w:t>N/A</w:t>
            </w:r>
          </w:p>
        </w:tc>
      </w:tr>
      <w:tr w:rsidR="00582F37" w:rsidRPr="00EF5447" w14:paraId="11AC98ED" w14:textId="77777777" w:rsidTr="00130046">
        <w:trPr>
          <w:trHeight w:val="54"/>
          <w:jc w:val="center"/>
        </w:trPr>
        <w:tc>
          <w:tcPr>
            <w:tcW w:w="2258" w:type="dxa"/>
            <w:tcBorders>
              <w:top w:val="nil"/>
              <w:bottom w:val="nil"/>
            </w:tcBorders>
            <w:shd w:val="clear" w:color="auto" w:fill="auto"/>
          </w:tcPr>
          <w:p w14:paraId="45D6CAF2" w14:textId="77777777" w:rsidR="00582F37" w:rsidRPr="00EF5447" w:rsidRDefault="00582F37" w:rsidP="00130046">
            <w:pPr>
              <w:pStyle w:val="TAC"/>
            </w:pPr>
          </w:p>
        </w:tc>
        <w:tc>
          <w:tcPr>
            <w:tcW w:w="878" w:type="dxa"/>
            <w:shd w:val="clear" w:color="auto" w:fill="auto"/>
          </w:tcPr>
          <w:p w14:paraId="5C348DFD" w14:textId="77777777" w:rsidR="00582F37" w:rsidRPr="00EF5447" w:rsidRDefault="00582F37" w:rsidP="00130046">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67380836" w14:textId="77777777" w:rsidR="00582F37" w:rsidRPr="00EF5447" w:rsidRDefault="00582F37" w:rsidP="00130046">
            <w:pPr>
              <w:pStyle w:val="TAC"/>
              <w:rPr>
                <w:rFonts w:eastAsia="맑은 고딕" w:cs="Arial"/>
                <w:kern w:val="2"/>
                <w:szCs w:val="24"/>
                <w:lang w:eastAsia="ko-KR"/>
              </w:rPr>
            </w:pPr>
            <w:r w:rsidRPr="00EF5447">
              <w:rPr>
                <w:rFonts w:cs="Arial"/>
              </w:rPr>
              <w:t>2510</w:t>
            </w:r>
          </w:p>
        </w:tc>
        <w:tc>
          <w:tcPr>
            <w:tcW w:w="746" w:type="dxa"/>
            <w:shd w:val="clear" w:color="auto" w:fill="auto"/>
            <w:noWrap/>
          </w:tcPr>
          <w:p w14:paraId="6B9FEFA2"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71B908E5" w14:textId="77777777" w:rsidR="00582F37" w:rsidRPr="00EF5447" w:rsidRDefault="00582F37" w:rsidP="00130046">
            <w:pPr>
              <w:pStyle w:val="TAC"/>
              <w:rPr>
                <w:rFonts w:eastAsia="맑은 고딕" w:cs="Arial"/>
                <w:kern w:val="2"/>
                <w:szCs w:val="24"/>
                <w:lang w:eastAsia="ko-KR"/>
              </w:rPr>
            </w:pPr>
            <w:r w:rsidRPr="00EF5447">
              <w:rPr>
                <w:rFonts w:cs="Arial"/>
              </w:rPr>
              <w:t>50</w:t>
            </w:r>
          </w:p>
        </w:tc>
        <w:tc>
          <w:tcPr>
            <w:tcW w:w="1299" w:type="dxa"/>
            <w:shd w:val="clear" w:color="auto" w:fill="auto"/>
            <w:noWrap/>
          </w:tcPr>
          <w:p w14:paraId="62971A85" w14:textId="77777777" w:rsidR="00582F37" w:rsidRPr="00EF5447" w:rsidRDefault="00582F37" w:rsidP="00130046">
            <w:pPr>
              <w:pStyle w:val="TAC"/>
              <w:rPr>
                <w:rFonts w:cs="Arial"/>
                <w:kern w:val="2"/>
                <w:szCs w:val="24"/>
                <w:lang w:eastAsia="zh-CN"/>
              </w:rPr>
            </w:pPr>
            <w:r w:rsidRPr="00EF5447">
              <w:rPr>
                <w:rFonts w:cs="Arial"/>
              </w:rPr>
              <w:t>2630</w:t>
            </w:r>
          </w:p>
        </w:tc>
        <w:tc>
          <w:tcPr>
            <w:tcW w:w="917" w:type="dxa"/>
            <w:shd w:val="clear" w:color="auto" w:fill="auto"/>
          </w:tcPr>
          <w:p w14:paraId="59E15EB8" w14:textId="77777777" w:rsidR="00582F37" w:rsidRPr="00EF5447" w:rsidRDefault="00582F37" w:rsidP="00130046">
            <w:pPr>
              <w:pStyle w:val="TAC"/>
              <w:rPr>
                <w:rFonts w:eastAsia="맑은 고딕" w:cs="Arial"/>
                <w:kern w:val="2"/>
                <w:szCs w:val="24"/>
                <w:lang w:eastAsia="ko-KR"/>
              </w:rPr>
            </w:pPr>
            <w:r w:rsidRPr="00EF5447">
              <w:rPr>
                <w:rFonts w:cs="Arial"/>
              </w:rPr>
              <w:t>26.0</w:t>
            </w:r>
          </w:p>
        </w:tc>
        <w:tc>
          <w:tcPr>
            <w:tcW w:w="1248" w:type="dxa"/>
            <w:shd w:val="clear" w:color="auto" w:fill="auto"/>
          </w:tcPr>
          <w:p w14:paraId="35FBA318" w14:textId="77777777" w:rsidR="00582F37" w:rsidRPr="00EF5447" w:rsidRDefault="00582F37" w:rsidP="00130046">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582F37" w:rsidRPr="00EF5447" w14:paraId="06E975B4" w14:textId="77777777" w:rsidTr="00130046">
        <w:trPr>
          <w:trHeight w:val="54"/>
          <w:jc w:val="center"/>
        </w:trPr>
        <w:tc>
          <w:tcPr>
            <w:tcW w:w="2258" w:type="dxa"/>
            <w:tcBorders>
              <w:top w:val="nil"/>
              <w:bottom w:val="nil"/>
            </w:tcBorders>
            <w:shd w:val="clear" w:color="auto" w:fill="auto"/>
          </w:tcPr>
          <w:p w14:paraId="25738155" w14:textId="77777777" w:rsidR="00582F37" w:rsidRPr="00EF5447" w:rsidRDefault="00582F37" w:rsidP="00130046">
            <w:pPr>
              <w:pStyle w:val="TAC"/>
            </w:pPr>
          </w:p>
        </w:tc>
        <w:tc>
          <w:tcPr>
            <w:tcW w:w="878" w:type="dxa"/>
            <w:shd w:val="clear" w:color="auto" w:fill="auto"/>
          </w:tcPr>
          <w:p w14:paraId="5B356D6C" w14:textId="77777777" w:rsidR="00582F37" w:rsidRPr="00EF5447" w:rsidRDefault="00582F37" w:rsidP="00130046">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2BB3B661" w14:textId="77777777" w:rsidR="00582F37" w:rsidRPr="00EF5447" w:rsidRDefault="00582F37" w:rsidP="00130046">
            <w:pPr>
              <w:pStyle w:val="TAC"/>
              <w:rPr>
                <w:rFonts w:eastAsia="맑은 고딕" w:cs="Arial"/>
                <w:kern w:val="2"/>
                <w:szCs w:val="24"/>
                <w:lang w:eastAsia="ko-KR"/>
              </w:rPr>
            </w:pPr>
            <w:r w:rsidRPr="00EF5447">
              <w:rPr>
                <w:rFonts w:cs="Arial"/>
                <w:szCs w:val="22"/>
              </w:rPr>
              <w:t>855</w:t>
            </w:r>
          </w:p>
        </w:tc>
        <w:tc>
          <w:tcPr>
            <w:tcW w:w="746" w:type="dxa"/>
            <w:shd w:val="clear" w:color="auto" w:fill="auto"/>
            <w:noWrap/>
          </w:tcPr>
          <w:p w14:paraId="28688187" w14:textId="77777777" w:rsidR="00582F37" w:rsidRPr="00EF5447" w:rsidRDefault="00582F37" w:rsidP="00130046">
            <w:pPr>
              <w:pStyle w:val="TAC"/>
              <w:rPr>
                <w:rFonts w:eastAsia="맑은 고딕" w:cs="Arial"/>
                <w:kern w:val="2"/>
                <w:szCs w:val="24"/>
                <w:lang w:eastAsia="ko-KR"/>
              </w:rPr>
            </w:pPr>
            <w:r w:rsidRPr="00EF5447">
              <w:rPr>
                <w:rFonts w:cs="Arial"/>
              </w:rPr>
              <w:t>5</w:t>
            </w:r>
          </w:p>
        </w:tc>
        <w:tc>
          <w:tcPr>
            <w:tcW w:w="877" w:type="dxa"/>
            <w:shd w:val="clear" w:color="auto" w:fill="auto"/>
            <w:noWrap/>
          </w:tcPr>
          <w:p w14:paraId="4C3DED29" w14:textId="77777777" w:rsidR="00582F37" w:rsidRPr="00EF5447" w:rsidRDefault="00582F37" w:rsidP="00130046">
            <w:pPr>
              <w:pStyle w:val="TAC"/>
              <w:rPr>
                <w:rFonts w:eastAsia="맑은 고딕" w:cs="Arial"/>
                <w:kern w:val="2"/>
                <w:szCs w:val="24"/>
                <w:lang w:eastAsia="ko-KR"/>
              </w:rPr>
            </w:pPr>
            <w:r w:rsidRPr="00EF5447">
              <w:rPr>
                <w:rFonts w:cs="Arial"/>
              </w:rPr>
              <w:t>25</w:t>
            </w:r>
          </w:p>
        </w:tc>
        <w:tc>
          <w:tcPr>
            <w:tcW w:w="1299" w:type="dxa"/>
            <w:shd w:val="clear" w:color="auto" w:fill="auto"/>
            <w:noWrap/>
          </w:tcPr>
          <w:p w14:paraId="7EC024EB" w14:textId="77777777" w:rsidR="00582F37" w:rsidRPr="00EF5447" w:rsidRDefault="00582F37" w:rsidP="00130046">
            <w:pPr>
              <w:pStyle w:val="TAC"/>
              <w:rPr>
                <w:rFonts w:cs="Arial"/>
                <w:kern w:val="2"/>
                <w:szCs w:val="24"/>
                <w:lang w:eastAsia="zh-CN"/>
              </w:rPr>
            </w:pPr>
            <w:r w:rsidRPr="00EF5447">
              <w:rPr>
                <w:rFonts w:cs="Arial"/>
              </w:rPr>
              <w:t>896</w:t>
            </w:r>
          </w:p>
        </w:tc>
        <w:tc>
          <w:tcPr>
            <w:tcW w:w="917" w:type="dxa"/>
            <w:shd w:val="clear" w:color="auto" w:fill="auto"/>
          </w:tcPr>
          <w:p w14:paraId="2C554235" w14:textId="77777777" w:rsidR="00582F37" w:rsidRPr="00EF5447" w:rsidRDefault="00582F37"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5DD9C863" w14:textId="77777777" w:rsidR="00582F37" w:rsidRPr="00EF5447" w:rsidRDefault="00582F37" w:rsidP="00130046">
            <w:pPr>
              <w:pStyle w:val="TAC"/>
              <w:rPr>
                <w:rFonts w:eastAsia="맑은 고딕" w:cs="Arial"/>
                <w:kern w:val="2"/>
                <w:szCs w:val="24"/>
                <w:lang w:eastAsia="ko-KR"/>
              </w:rPr>
            </w:pPr>
            <w:r w:rsidRPr="00EF5447">
              <w:t>N/A</w:t>
            </w:r>
          </w:p>
        </w:tc>
      </w:tr>
      <w:tr w:rsidR="00582F37" w:rsidRPr="00EF5447" w14:paraId="27B503E1" w14:textId="77777777" w:rsidTr="00130046">
        <w:trPr>
          <w:trHeight w:val="54"/>
          <w:jc w:val="center"/>
        </w:trPr>
        <w:tc>
          <w:tcPr>
            <w:tcW w:w="2258" w:type="dxa"/>
            <w:tcBorders>
              <w:top w:val="nil"/>
              <w:bottom w:val="single" w:sz="4" w:space="0" w:color="auto"/>
            </w:tcBorders>
            <w:shd w:val="clear" w:color="auto" w:fill="auto"/>
          </w:tcPr>
          <w:p w14:paraId="455537E8" w14:textId="77777777" w:rsidR="00582F37" w:rsidRPr="00EF5447" w:rsidRDefault="00582F37" w:rsidP="00130046">
            <w:pPr>
              <w:pStyle w:val="TAC"/>
            </w:pPr>
          </w:p>
        </w:tc>
        <w:tc>
          <w:tcPr>
            <w:tcW w:w="878" w:type="dxa"/>
            <w:shd w:val="clear" w:color="auto" w:fill="auto"/>
          </w:tcPr>
          <w:p w14:paraId="714E9DFD" w14:textId="77777777" w:rsidR="00582F37" w:rsidRPr="00EF5447" w:rsidRDefault="00582F37" w:rsidP="00130046">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700FE386" w14:textId="77777777" w:rsidR="00582F37" w:rsidRPr="00EF5447" w:rsidRDefault="00582F37" w:rsidP="00130046">
            <w:pPr>
              <w:pStyle w:val="TAC"/>
              <w:rPr>
                <w:rFonts w:eastAsia="맑은 고딕" w:cs="Arial"/>
                <w:kern w:val="2"/>
                <w:szCs w:val="24"/>
                <w:lang w:eastAsia="ko-KR"/>
              </w:rPr>
            </w:pPr>
            <w:r w:rsidRPr="00EF5447">
              <w:rPr>
                <w:rFonts w:cs="Arial"/>
              </w:rPr>
              <w:t>1775</w:t>
            </w:r>
          </w:p>
        </w:tc>
        <w:tc>
          <w:tcPr>
            <w:tcW w:w="746" w:type="dxa"/>
            <w:shd w:val="clear" w:color="auto" w:fill="auto"/>
            <w:noWrap/>
          </w:tcPr>
          <w:p w14:paraId="2C988C2F" w14:textId="77777777" w:rsidR="00582F37" w:rsidRPr="00EF5447" w:rsidRDefault="00582F37" w:rsidP="00130046">
            <w:pPr>
              <w:pStyle w:val="TAC"/>
              <w:rPr>
                <w:rFonts w:eastAsia="맑은 고딕" w:cs="Arial"/>
                <w:kern w:val="2"/>
                <w:szCs w:val="24"/>
                <w:lang w:eastAsia="ko-KR"/>
              </w:rPr>
            </w:pPr>
            <w:r w:rsidRPr="00EF5447">
              <w:rPr>
                <w:rFonts w:cs="Arial"/>
              </w:rPr>
              <w:t>10</w:t>
            </w:r>
          </w:p>
        </w:tc>
        <w:tc>
          <w:tcPr>
            <w:tcW w:w="877" w:type="dxa"/>
            <w:shd w:val="clear" w:color="auto" w:fill="auto"/>
            <w:noWrap/>
          </w:tcPr>
          <w:p w14:paraId="7346AE54" w14:textId="77777777" w:rsidR="00582F37" w:rsidRPr="00EF5447" w:rsidRDefault="00582F37" w:rsidP="00130046">
            <w:pPr>
              <w:pStyle w:val="TAC"/>
              <w:rPr>
                <w:rFonts w:eastAsia="맑은 고딕" w:cs="Arial"/>
                <w:kern w:val="2"/>
                <w:szCs w:val="24"/>
                <w:lang w:eastAsia="ko-KR"/>
              </w:rPr>
            </w:pPr>
            <w:r w:rsidRPr="00EF5447">
              <w:rPr>
                <w:rFonts w:cs="Arial"/>
              </w:rPr>
              <w:t>50</w:t>
            </w:r>
          </w:p>
        </w:tc>
        <w:tc>
          <w:tcPr>
            <w:tcW w:w="1299" w:type="dxa"/>
            <w:shd w:val="clear" w:color="auto" w:fill="auto"/>
            <w:noWrap/>
          </w:tcPr>
          <w:p w14:paraId="799AC2C0" w14:textId="77777777" w:rsidR="00582F37" w:rsidRPr="00EF5447" w:rsidRDefault="00582F37" w:rsidP="00130046">
            <w:pPr>
              <w:pStyle w:val="TAC"/>
              <w:rPr>
                <w:rFonts w:cs="Arial"/>
                <w:kern w:val="2"/>
                <w:szCs w:val="24"/>
                <w:lang w:eastAsia="zh-CN"/>
              </w:rPr>
            </w:pPr>
            <w:r w:rsidRPr="00EF5447">
              <w:rPr>
                <w:rFonts w:cs="Arial"/>
              </w:rPr>
              <w:t>1870</w:t>
            </w:r>
          </w:p>
        </w:tc>
        <w:tc>
          <w:tcPr>
            <w:tcW w:w="917" w:type="dxa"/>
            <w:shd w:val="clear" w:color="auto" w:fill="auto"/>
          </w:tcPr>
          <w:p w14:paraId="412E31DE" w14:textId="77777777" w:rsidR="00582F37" w:rsidRPr="00EF5447" w:rsidRDefault="00582F37"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243BDDB4" w14:textId="77777777" w:rsidR="00582F37" w:rsidRPr="00EF5447" w:rsidRDefault="00582F37" w:rsidP="00130046">
            <w:pPr>
              <w:pStyle w:val="TAC"/>
              <w:rPr>
                <w:rFonts w:eastAsia="맑은 고딕" w:cs="Arial"/>
                <w:kern w:val="2"/>
                <w:szCs w:val="24"/>
                <w:lang w:eastAsia="ko-KR"/>
              </w:rPr>
            </w:pPr>
            <w:r w:rsidRPr="00EF5447">
              <w:t>N/A</w:t>
            </w:r>
          </w:p>
        </w:tc>
      </w:tr>
      <w:tr w:rsidR="00582F37" w:rsidRPr="00EF5447" w14:paraId="6915A940" w14:textId="77777777" w:rsidTr="00130046">
        <w:trPr>
          <w:trHeight w:val="54"/>
          <w:jc w:val="center"/>
        </w:trPr>
        <w:tc>
          <w:tcPr>
            <w:tcW w:w="2258" w:type="dxa"/>
            <w:tcBorders>
              <w:bottom w:val="nil"/>
            </w:tcBorders>
            <w:shd w:val="clear" w:color="auto" w:fill="auto"/>
          </w:tcPr>
          <w:p w14:paraId="66629F22" w14:textId="77777777" w:rsidR="00582F37" w:rsidRPr="00EF5447" w:rsidRDefault="00582F37" w:rsidP="00130046">
            <w:pPr>
              <w:pStyle w:val="TAC"/>
            </w:pPr>
            <w:r w:rsidRPr="00EF5447">
              <w:rPr>
                <w:rFonts w:cs="Arial"/>
                <w:lang w:eastAsia="ja-JP"/>
              </w:rPr>
              <w:t>DC_7A-20A_n8A</w:t>
            </w:r>
          </w:p>
        </w:tc>
        <w:tc>
          <w:tcPr>
            <w:tcW w:w="878" w:type="dxa"/>
            <w:shd w:val="clear" w:color="auto" w:fill="auto"/>
          </w:tcPr>
          <w:p w14:paraId="707FD7BB" w14:textId="77777777" w:rsidR="00582F37" w:rsidRPr="00EF5447" w:rsidRDefault="00582F37" w:rsidP="00130046">
            <w:pPr>
              <w:pStyle w:val="TAC"/>
              <w:rPr>
                <w:lang w:eastAsia="ja-JP"/>
              </w:rPr>
            </w:pPr>
            <w:r w:rsidRPr="00EF5447">
              <w:rPr>
                <w:rFonts w:eastAsia="MS Mincho"/>
              </w:rPr>
              <w:t>7</w:t>
            </w:r>
          </w:p>
        </w:tc>
        <w:tc>
          <w:tcPr>
            <w:tcW w:w="1066" w:type="dxa"/>
            <w:shd w:val="clear" w:color="auto" w:fill="auto"/>
            <w:noWrap/>
          </w:tcPr>
          <w:p w14:paraId="73840EDA" w14:textId="77777777" w:rsidR="00582F37" w:rsidRPr="00EF5447" w:rsidRDefault="00582F37" w:rsidP="00130046">
            <w:pPr>
              <w:pStyle w:val="TAC"/>
              <w:rPr>
                <w:rFonts w:cs="Arial"/>
              </w:rPr>
            </w:pPr>
            <w:r w:rsidRPr="00EF5447">
              <w:rPr>
                <w:rFonts w:cs="Arial"/>
              </w:rPr>
              <w:t>2565</w:t>
            </w:r>
          </w:p>
        </w:tc>
        <w:tc>
          <w:tcPr>
            <w:tcW w:w="746" w:type="dxa"/>
            <w:shd w:val="clear" w:color="auto" w:fill="auto"/>
            <w:noWrap/>
          </w:tcPr>
          <w:p w14:paraId="2C3AAD05"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620C5AFA"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0F0B1193" w14:textId="77777777" w:rsidR="00582F37" w:rsidRPr="00EF5447" w:rsidRDefault="00582F37" w:rsidP="00130046">
            <w:pPr>
              <w:pStyle w:val="TAC"/>
              <w:rPr>
                <w:rFonts w:cs="Arial"/>
              </w:rPr>
            </w:pPr>
            <w:r w:rsidRPr="00EF5447">
              <w:rPr>
                <w:rFonts w:cs="Arial"/>
              </w:rPr>
              <w:t>2685</w:t>
            </w:r>
          </w:p>
        </w:tc>
        <w:tc>
          <w:tcPr>
            <w:tcW w:w="917" w:type="dxa"/>
            <w:shd w:val="clear" w:color="auto" w:fill="auto"/>
          </w:tcPr>
          <w:p w14:paraId="36ADE555"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4843B8CF" w14:textId="77777777" w:rsidR="00582F37" w:rsidRPr="00EF5447" w:rsidRDefault="00582F37" w:rsidP="00130046">
            <w:pPr>
              <w:pStyle w:val="TAC"/>
            </w:pPr>
            <w:r w:rsidRPr="00EF5447">
              <w:rPr>
                <w:rFonts w:eastAsia="MS Mincho"/>
              </w:rPr>
              <w:t>N/A</w:t>
            </w:r>
          </w:p>
        </w:tc>
      </w:tr>
      <w:tr w:rsidR="00582F37" w:rsidRPr="00EF5447" w14:paraId="52FB4105" w14:textId="77777777" w:rsidTr="00130046">
        <w:trPr>
          <w:trHeight w:val="54"/>
          <w:jc w:val="center"/>
        </w:trPr>
        <w:tc>
          <w:tcPr>
            <w:tcW w:w="2258" w:type="dxa"/>
            <w:tcBorders>
              <w:top w:val="nil"/>
              <w:bottom w:val="nil"/>
            </w:tcBorders>
            <w:shd w:val="clear" w:color="auto" w:fill="auto"/>
          </w:tcPr>
          <w:p w14:paraId="7F0AE419" w14:textId="77777777" w:rsidR="00582F37" w:rsidRPr="00EF5447" w:rsidRDefault="00582F37" w:rsidP="00130046">
            <w:pPr>
              <w:pStyle w:val="TAC"/>
            </w:pPr>
          </w:p>
        </w:tc>
        <w:tc>
          <w:tcPr>
            <w:tcW w:w="878" w:type="dxa"/>
            <w:shd w:val="clear" w:color="auto" w:fill="auto"/>
          </w:tcPr>
          <w:p w14:paraId="5FDD89D7" w14:textId="77777777" w:rsidR="00582F37" w:rsidRPr="00EF5447" w:rsidRDefault="00582F37" w:rsidP="00130046">
            <w:pPr>
              <w:pStyle w:val="TAC"/>
              <w:rPr>
                <w:lang w:eastAsia="ja-JP"/>
              </w:rPr>
            </w:pPr>
            <w:r w:rsidRPr="00EF5447">
              <w:rPr>
                <w:rFonts w:eastAsia="MS Mincho"/>
              </w:rPr>
              <w:t>n8</w:t>
            </w:r>
          </w:p>
        </w:tc>
        <w:tc>
          <w:tcPr>
            <w:tcW w:w="1066" w:type="dxa"/>
            <w:shd w:val="clear" w:color="auto" w:fill="auto"/>
            <w:noWrap/>
          </w:tcPr>
          <w:p w14:paraId="50FDF990" w14:textId="77777777" w:rsidR="00582F37" w:rsidRPr="00EF5447" w:rsidRDefault="00582F37" w:rsidP="00130046">
            <w:pPr>
              <w:pStyle w:val="TAC"/>
              <w:rPr>
                <w:rFonts w:cs="Arial"/>
              </w:rPr>
            </w:pPr>
            <w:r w:rsidRPr="00EF5447">
              <w:rPr>
                <w:rFonts w:cs="Arial"/>
              </w:rPr>
              <w:t>885</w:t>
            </w:r>
          </w:p>
        </w:tc>
        <w:tc>
          <w:tcPr>
            <w:tcW w:w="746" w:type="dxa"/>
            <w:shd w:val="clear" w:color="auto" w:fill="auto"/>
            <w:noWrap/>
          </w:tcPr>
          <w:p w14:paraId="3A5BD7D7"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7074145E"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303E3C02" w14:textId="77777777" w:rsidR="00582F37" w:rsidRPr="00EF5447" w:rsidRDefault="00582F37" w:rsidP="00130046">
            <w:pPr>
              <w:pStyle w:val="TAC"/>
              <w:rPr>
                <w:rFonts w:cs="Arial"/>
              </w:rPr>
            </w:pPr>
            <w:r w:rsidRPr="00EF5447">
              <w:rPr>
                <w:rFonts w:cs="Arial"/>
              </w:rPr>
              <w:t>930</w:t>
            </w:r>
          </w:p>
        </w:tc>
        <w:tc>
          <w:tcPr>
            <w:tcW w:w="917" w:type="dxa"/>
            <w:shd w:val="clear" w:color="auto" w:fill="auto"/>
          </w:tcPr>
          <w:p w14:paraId="5E90D4E4"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7544298F" w14:textId="77777777" w:rsidR="00582F37" w:rsidRPr="00EF5447" w:rsidRDefault="00582F37" w:rsidP="00130046">
            <w:pPr>
              <w:pStyle w:val="TAC"/>
            </w:pPr>
            <w:r w:rsidRPr="00EF5447">
              <w:rPr>
                <w:rFonts w:eastAsia="MS Mincho"/>
              </w:rPr>
              <w:t>N/A</w:t>
            </w:r>
          </w:p>
        </w:tc>
      </w:tr>
      <w:tr w:rsidR="00582F37" w:rsidRPr="00EF5447" w14:paraId="4AF96034" w14:textId="77777777" w:rsidTr="00130046">
        <w:trPr>
          <w:trHeight w:val="54"/>
          <w:jc w:val="center"/>
        </w:trPr>
        <w:tc>
          <w:tcPr>
            <w:tcW w:w="2258" w:type="dxa"/>
            <w:tcBorders>
              <w:top w:val="nil"/>
              <w:bottom w:val="single" w:sz="4" w:space="0" w:color="auto"/>
            </w:tcBorders>
            <w:shd w:val="clear" w:color="auto" w:fill="auto"/>
          </w:tcPr>
          <w:p w14:paraId="0BFA3037" w14:textId="77777777" w:rsidR="00582F37" w:rsidRPr="00EF5447" w:rsidRDefault="00582F37" w:rsidP="00130046">
            <w:pPr>
              <w:pStyle w:val="TAC"/>
            </w:pPr>
          </w:p>
        </w:tc>
        <w:tc>
          <w:tcPr>
            <w:tcW w:w="878" w:type="dxa"/>
            <w:shd w:val="clear" w:color="auto" w:fill="auto"/>
          </w:tcPr>
          <w:p w14:paraId="181867D4" w14:textId="77777777" w:rsidR="00582F37" w:rsidRPr="00EF5447" w:rsidRDefault="00582F37" w:rsidP="00130046">
            <w:pPr>
              <w:pStyle w:val="TAC"/>
              <w:rPr>
                <w:lang w:eastAsia="ja-JP"/>
              </w:rPr>
            </w:pPr>
            <w:r w:rsidRPr="00EF5447">
              <w:rPr>
                <w:rFonts w:eastAsia="MS Mincho"/>
              </w:rPr>
              <w:t>20</w:t>
            </w:r>
          </w:p>
        </w:tc>
        <w:tc>
          <w:tcPr>
            <w:tcW w:w="1066" w:type="dxa"/>
            <w:shd w:val="clear" w:color="auto" w:fill="auto"/>
            <w:noWrap/>
          </w:tcPr>
          <w:p w14:paraId="7B53EC2E" w14:textId="77777777" w:rsidR="00582F37" w:rsidRPr="00EF5447" w:rsidRDefault="00582F37" w:rsidP="00130046">
            <w:pPr>
              <w:pStyle w:val="TAC"/>
              <w:rPr>
                <w:rFonts w:cs="Arial"/>
              </w:rPr>
            </w:pPr>
            <w:r w:rsidRPr="00EF5447">
              <w:rPr>
                <w:rFonts w:cs="Arial"/>
              </w:rPr>
              <w:t>836</w:t>
            </w:r>
          </w:p>
        </w:tc>
        <w:tc>
          <w:tcPr>
            <w:tcW w:w="746" w:type="dxa"/>
            <w:shd w:val="clear" w:color="auto" w:fill="auto"/>
            <w:noWrap/>
          </w:tcPr>
          <w:p w14:paraId="5D989B71"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42902C45"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2FFF3453" w14:textId="77777777" w:rsidR="00582F37" w:rsidRPr="00EF5447" w:rsidRDefault="00582F37" w:rsidP="00130046">
            <w:pPr>
              <w:pStyle w:val="TAC"/>
              <w:rPr>
                <w:rFonts w:cs="Arial"/>
              </w:rPr>
            </w:pPr>
            <w:r w:rsidRPr="00EF5447">
              <w:rPr>
                <w:rFonts w:cs="Arial"/>
              </w:rPr>
              <w:t>795</w:t>
            </w:r>
          </w:p>
        </w:tc>
        <w:tc>
          <w:tcPr>
            <w:tcW w:w="917" w:type="dxa"/>
            <w:shd w:val="clear" w:color="auto" w:fill="auto"/>
          </w:tcPr>
          <w:p w14:paraId="6C872526" w14:textId="77777777" w:rsidR="00582F37" w:rsidRPr="00EF5447" w:rsidRDefault="00582F37" w:rsidP="00130046">
            <w:pPr>
              <w:pStyle w:val="TAC"/>
              <w:rPr>
                <w:lang w:eastAsia="ja-JP"/>
              </w:rPr>
            </w:pPr>
            <w:r w:rsidRPr="00EF5447">
              <w:rPr>
                <w:rFonts w:cs="Arial"/>
              </w:rPr>
              <w:t>17.4</w:t>
            </w:r>
          </w:p>
        </w:tc>
        <w:tc>
          <w:tcPr>
            <w:tcW w:w="1248" w:type="dxa"/>
            <w:shd w:val="clear" w:color="auto" w:fill="auto"/>
          </w:tcPr>
          <w:p w14:paraId="17A90A35" w14:textId="77777777" w:rsidR="00582F37" w:rsidRPr="00EF5447" w:rsidRDefault="00582F37" w:rsidP="00130046">
            <w:pPr>
              <w:pStyle w:val="TAC"/>
              <w:rPr>
                <w:rFonts w:eastAsia="MS Mincho"/>
              </w:rPr>
            </w:pPr>
            <w:r w:rsidRPr="00EF5447">
              <w:rPr>
                <w:rFonts w:eastAsia="MS Mincho"/>
              </w:rPr>
              <w:t>IMD3</w:t>
            </w:r>
          </w:p>
        </w:tc>
      </w:tr>
      <w:tr w:rsidR="00582F37" w:rsidRPr="00EF5447" w14:paraId="2BAA4EFF" w14:textId="77777777" w:rsidTr="00130046">
        <w:trPr>
          <w:trHeight w:val="54"/>
          <w:jc w:val="center"/>
        </w:trPr>
        <w:tc>
          <w:tcPr>
            <w:tcW w:w="2258" w:type="dxa"/>
            <w:tcBorders>
              <w:bottom w:val="nil"/>
            </w:tcBorders>
            <w:shd w:val="clear" w:color="auto" w:fill="auto"/>
          </w:tcPr>
          <w:p w14:paraId="5BEC99A2" w14:textId="77777777" w:rsidR="00582F37" w:rsidRPr="00EF5447" w:rsidRDefault="00582F37" w:rsidP="00130046">
            <w:pPr>
              <w:pStyle w:val="TAC"/>
            </w:pPr>
            <w:r w:rsidRPr="00EF5447">
              <w:rPr>
                <w:rFonts w:cs="Arial"/>
                <w:lang w:eastAsia="ja-JP"/>
              </w:rPr>
              <w:t>DC_7A-20A_n8A</w:t>
            </w:r>
          </w:p>
        </w:tc>
        <w:tc>
          <w:tcPr>
            <w:tcW w:w="878" w:type="dxa"/>
            <w:shd w:val="clear" w:color="auto" w:fill="auto"/>
          </w:tcPr>
          <w:p w14:paraId="1ECEC787" w14:textId="77777777" w:rsidR="00582F37" w:rsidRPr="00EF5447" w:rsidRDefault="00582F37" w:rsidP="00130046">
            <w:pPr>
              <w:pStyle w:val="TAC"/>
              <w:rPr>
                <w:lang w:eastAsia="ja-JP"/>
              </w:rPr>
            </w:pPr>
            <w:r w:rsidRPr="00EF5447">
              <w:rPr>
                <w:rFonts w:eastAsia="MS Mincho"/>
              </w:rPr>
              <w:t>7</w:t>
            </w:r>
          </w:p>
        </w:tc>
        <w:tc>
          <w:tcPr>
            <w:tcW w:w="1066" w:type="dxa"/>
            <w:shd w:val="clear" w:color="auto" w:fill="auto"/>
            <w:noWrap/>
          </w:tcPr>
          <w:p w14:paraId="7DC93A31" w14:textId="77777777" w:rsidR="00582F37" w:rsidRPr="00EF5447" w:rsidRDefault="00582F37" w:rsidP="00130046">
            <w:pPr>
              <w:pStyle w:val="TAC"/>
              <w:rPr>
                <w:rFonts w:cs="Arial"/>
              </w:rPr>
            </w:pPr>
            <w:r w:rsidRPr="00EF5447">
              <w:rPr>
                <w:rFonts w:cs="Arial"/>
              </w:rPr>
              <w:t>2520</w:t>
            </w:r>
          </w:p>
        </w:tc>
        <w:tc>
          <w:tcPr>
            <w:tcW w:w="746" w:type="dxa"/>
            <w:shd w:val="clear" w:color="auto" w:fill="auto"/>
            <w:noWrap/>
          </w:tcPr>
          <w:p w14:paraId="2BCA53D3"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0BFEA065"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425BF4E5" w14:textId="77777777" w:rsidR="00582F37" w:rsidRPr="00EF5447" w:rsidRDefault="00582F37" w:rsidP="00130046">
            <w:pPr>
              <w:pStyle w:val="TAC"/>
              <w:rPr>
                <w:rFonts w:cs="Arial"/>
              </w:rPr>
            </w:pPr>
            <w:r w:rsidRPr="00EF5447">
              <w:rPr>
                <w:rFonts w:cs="Arial"/>
              </w:rPr>
              <w:t>2640</w:t>
            </w:r>
          </w:p>
        </w:tc>
        <w:tc>
          <w:tcPr>
            <w:tcW w:w="917" w:type="dxa"/>
            <w:shd w:val="clear" w:color="auto" w:fill="auto"/>
          </w:tcPr>
          <w:p w14:paraId="5CCEC37D" w14:textId="77777777" w:rsidR="00582F37" w:rsidRPr="00EF5447" w:rsidRDefault="00582F37" w:rsidP="00130046">
            <w:pPr>
              <w:pStyle w:val="TAC"/>
              <w:rPr>
                <w:lang w:eastAsia="ja-JP"/>
              </w:rPr>
            </w:pPr>
            <w:r w:rsidRPr="00EF5447">
              <w:rPr>
                <w:rFonts w:cs="Arial"/>
              </w:rPr>
              <w:t>21.1</w:t>
            </w:r>
          </w:p>
        </w:tc>
        <w:tc>
          <w:tcPr>
            <w:tcW w:w="1248" w:type="dxa"/>
            <w:shd w:val="clear" w:color="auto" w:fill="auto"/>
          </w:tcPr>
          <w:p w14:paraId="032E8B80" w14:textId="77777777" w:rsidR="00582F37" w:rsidRPr="00EF5447" w:rsidRDefault="00582F37" w:rsidP="00130046">
            <w:pPr>
              <w:pStyle w:val="TAC"/>
              <w:rPr>
                <w:rFonts w:eastAsia="MS Mincho"/>
              </w:rPr>
            </w:pPr>
            <w:r w:rsidRPr="00EF5447">
              <w:rPr>
                <w:rFonts w:eastAsia="MS Mincho"/>
              </w:rPr>
              <w:t>IMD3</w:t>
            </w:r>
          </w:p>
        </w:tc>
      </w:tr>
      <w:tr w:rsidR="00582F37" w:rsidRPr="00EF5447" w14:paraId="1FDECC31" w14:textId="77777777" w:rsidTr="00130046">
        <w:trPr>
          <w:trHeight w:val="54"/>
          <w:jc w:val="center"/>
        </w:trPr>
        <w:tc>
          <w:tcPr>
            <w:tcW w:w="2258" w:type="dxa"/>
            <w:tcBorders>
              <w:top w:val="nil"/>
              <w:bottom w:val="nil"/>
            </w:tcBorders>
            <w:shd w:val="clear" w:color="auto" w:fill="auto"/>
          </w:tcPr>
          <w:p w14:paraId="3FA54788" w14:textId="77777777" w:rsidR="00582F37" w:rsidRPr="00EF5447" w:rsidRDefault="00582F37" w:rsidP="00130046">
            <w:pPr>
              <w:pStyle w:val="TAC"/>
            </w:pPr>
          </w:p>
        </w:tc>
        <w:tc>
          <w:tcPr>
            <w:tcW w:w="878" w:type="dxa"/>
            <w:shd w:val="clear" w:color="auto" w:fill="auto"/>
          </w:tcPr>
          <w:p w14:paraId="42B61468" w14:textId="77777777" w:rsidR="00582F37" w:rsidRPr="00EF5447" w:rsidRDefault="00582F37" w:rsidP="00130046">
            <w:pPr>
              <w:pStyle w:val="TAC"/>
              <w:rPr>
                <w:lang w:eastAsia="ja-JP"/>
              </w:rPr>
            </w:pPr>
            <w:r w:rsidRPr="00EF5447">
              <w:rPr>
                <w:rFonts w:eastAsia="MS Mincho"/>
              </w:rPr>
              <w:t>n8</w:t>
            </w:r>
          </w:p>
        </w:tc>
        <w:tc>
          <w:tcPr>
            <w:tcW w:w="1066" w:type="dxa"/>
            <w:shd w:val="clear" w:color="auto" w:fill="auto"/>
            <w:noWrap/>
          </w:tcPr>
          <w:p w14:paraId="5E39B81D" w14:textId="77777777" w:rsidR="00582F37" w:rsidRPr="00EF5447" w:rsidRDefault="00582F37" w:rsidP="00130046">
            <w:pPr>
              <w:pStyle w:val="TAC"/>
              <w:rPr>
                <w:rFonts w:cs="Arial"/>
              </w:rPr>
            </w:pPr>
            <w:r w:rsidRPr="00EF5447">
              <w:rPr>
                <w:rFonts w:cs="Arial"/>
              </w:rPr>
              <w:t>900</w:t>
            </w:r>
          </w:p>
        </w:tc>
        <w:tc>
          <w:tcPr>
            <w:tcW w:w="746" w:type="dxa"/>
            <w:shd w:val="clear" w:color="auto" w:fill="auto"/>
            <w:noWrap/>
          </w:tcPr>
          <w:p w14:paraId="675924AC"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61E0C927"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0791C1E0" w14:textId="77777777" w:rsidR="00582F37" w:rsidRPr="00EF5447" w:rsidRDefault="00582F37" w:rsidP="00130046">
            <w:pPr>
              <w:pStyle w:val="TAC"/>
              <w:rPr>
                <w:rFonts w:cs="Arial"/>
              </w:rPr>
            </w:pPr>
            <w:r w:rsidRPr="00EF5447">
              <w:rPr>
                <w:rFonts w:cs="Arial"/>
              </w:rPr>
              <w:t>945</w:t>
            </w:r>
          </w:p>
        </w:tc>
        <w:tc>
          <w:tcPr>
            <w:tcW w:w="917" w:type="dxa"/>
            <w:shd w:val="clear" w:color="auto" w:fill="auto"/>
          </w:tcPr>
          <w:p w14:paraId="7DC766A5"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65B9B197" w14:textId="77777777" w:rsidR="00582F37" w:rsidRPr="00EF5447" w:rsidRDefault="00582F37" w:rsidP="00130046">
            <w:pPr>
              <w:pStyle w:val="TAC"/>
            </w:pPr>
            <w:r w:rsidRPr="00EF5447">
              <w:rPr>
                <w:rFonts w:eastAsia="MS Mincho"/>
              </w:rPr>
              <w:t>N/A</w:t>
            </w:r>
          </w:p>
        </w:tc>
      </w:tr>
      <w:tr w:rsidR="00582F37" w:rsidRPr="00EF5447" w14:paraId="6821731D" w14:textId="77777777" w:rsidTr="00130046">
        <w:trPr>
          <w:trHeight w:val="54"/>
          <w:jc w:val="center"/>
        </w:trPr>
        <w:tc>
          <w:tcPr>
            <w:tcW w:w="2258" w:type="dxa"/>
            <w:tcBorders>
              <w:top w:val="nil"/>
              <w:bottom w:val="single" w:sz="4" w:space="0" w:color="auto"/>
            </w:tcBorders>
            <w:shd w:val="clear" w:color="auto" w:fill="auto"/>
          </w:tcPr>
          <w:p w14:paraId="414C4194" w14:textId="77777777" w:rsidR="00582F37" w:rsidRPr="00EF5447" w:rsidRDefault="00582F37" w:rsidP="00130046">
            <w:pPr>
              <w:pStyle w:val="TAC"/>
            </w:pPr>
          </w:p>
        </w:tc>
        <w:tc>
          <w:tcPr>
            <w:tcW w:w="878" w:type="dxa"/>
            <w:shd w:val="clear" w:color="auto" w:fill="auto"/>
          </w:tcPr>
          <w:p w14:paraId="257C9313" w14:textId="77777777" w:rsidR="00582F37" w:rsidRPr="00EF5447" w:rsidRDefault="00582F37" w:rsidP="00130046">
            <w:pPr>
              <w:pStyle w:val="TAC"/>
              <w:rPr>
                <w:lang w:eastAsia="ja-JP"/>
              </w:rPr>
            </w:pPr>
            <w:r w:rsidRPr="00EF5447">
              <w:rPr>
                <w:rFonts w:eastAsia="MS Mincho"/>
              </w:rPr>
              <w:t>20</w:t>
            </w:r>
          </w:p>
        </w:tc>
        <w:tc>
          <w:tcPr>
            <w:tcW w:w="1066" w:type="dxa"/>
            <w:shd w:val="clear" w:color="auto" w:fill="auto"/>
            <w:noWrap/>
          </w:tcPr>
          <w:p w14:paraId="3722FE3E" w14:textId="77777777" w:rsidR="00582F37" w:rsidRPr="00EF5447" w:rsidRDefault="00582F37" w:rsidP="00130046">
            <w:pPr>
              <w:pStyle w:val="TAC"/>
              <w:rPr>
                <w:rFonts w:cs="Arial"/>
              </w:rPr>
            </w:pPr>
            <w:r w:rsidRPr="00EF5447">
              <w:rPr>
                <w:rFonts w:cs="Arial"/>
              </w:rPr>
              <w:t>840</w:t>
            </w:r>
          </w:p>
        </w:tc>
        <w:tc>
          <w:tcPr>
            <w:tcW w:w="746" w:type="dxa"/>
            <w:shd w:val="clear" w:color="auto" w:fill="auto"/>
            <w:noWrap/>
          </w:tcPr>
          <w:p w14:paraId="54806F28" w14:textId="77777777" w:rsidR="00582F37" w:rsidRPr="00EF5447" w:rsidRDefault="00582F37" w:rsidP="00130046">
            <w:pPr>
              <w:pStyle w:val="TAC"/>
              <w:rPr>
                <w:rFonts w:cs="Arial"/>
              </w:rPr>
            </w:pPr>
            <w:r w:rsidRPr="00EF5447">
              <w:rPr>
                <w:rFonts w:cs="Arial"/>
              </w:rPr>
              <w:t>5</w:t>
            </w:r>
          </w:p>
        </w:tc>
        <w:tc>
          <w:tcPr>
            <w:tcW w:w="877" w:type="dxa"/>
            <w:shd w:val="clear" w:color="auto" w:fill="auto"/>
            <w:noWrap/>
          </w:tcPr>
          <w:p w14:paraId="5E353B2E" w14:textId="77777777" w:rsidR="00582F37" w:rsidRPr="00EF5447" w:rsidRDefault="00582F37" w:rsidP="00130046">
            <w:pPr>
              <w:pStyle w:val="TAC"/>
              <w:rPr>
                <w:rFonts w:cs="Arial"/>
              </w:rPr>
            </w:pPr>
            <w:r w:rsidRPr="00EF5447">
              <w:rPr>
                <w:rFonts w:cs="Arial"/>
              </w:rPr>
              <w:t>25</w:t>
            </w:r>
          </w:p>
        </w:tc>
        <w:tc>
          <w:tcPr>
            <w:tcW w:w="1299" w:type="dxa"/>
            <w:shd w:val="clear" w:color="auto" w:fill="auto"/>
            <w:noWrap/>
          </w:tcPr>
          <w:p w14:paraId="3B2C31E5" w14:textId="77777777" w:rsidR="00582F37" w:rsidRPr="00EF5447" w:rsidRDefault="00582F37" w:rsidP="00130046">
            <w:pPr>
              <w:pStyle w:val="TAC"/>
              <w:rPr>
                <w:rFonts w:cs="Arial"/>
              </w:rPr>
            </w:pPr>
            <w:r w:rsidRPr="00EF5447">
              <w:rPr>
                <w:rFonts w:cs="Arial"/>
              </w:rPr>
              <w:t>799</w:t>
            </w:r>
          </w:p>
        </w:tc>
        <w:tc>
          <w:tcPr>
            <w:tcW w:w="917" w:type="dxa"/>
            <w:shd w:val="clear" w:color="auto" w:fill="auto"/>
          </w:tcPr>
          <w:p w14:paraId="29830465" w14:textId="77777777" w:rsidR="00582F37" w:rsidRPr="00EF5447" w:rsidRDefault="00582F37" w:rsidP="00130046">
            <w:pPr>
              <w:pStyle w:val="TAC"/>
              <w:rPr>
                <w:lang w:eastAsia="ja-JP"/>
              </w:rPr>
            </w:pPr>
            <w:r w:rsidRPr="00EF5447">
              <w:rPr>
                <w:rFonts w:cs="Arial"/>
              </w:rPr>
              <w:t>N/A</w:t>
            </w:r>
          </w:p>
        </w:tc>
        <w:tc>
          <w:tcPr>
            <w:tcW w:w="1248" w:type="dxa"/>
            <w:shd w:val="clear" w:color="auto" w:fill="auto"/>
          </w:tcPr>
          <w:p w14:paraId="224C673E" w14:textId="77777777" w:rsidR="00582F37" w:rsidRPr="00EF5447" w:rsidRDefault="00582F37" w:rsidP="00130046">
            <w:pPr>
              <w:pStyle w:val="TAC"/>
            </w:pPr>
            <w:r w:rsidRPr="00EF5447">
              <w:rPr>
                <w:rFonts w:eastAsia="MS Mincho"/>
              </w:rPr>
              <w:t>N/A</w:t>
            </w:r>
          </w:p>
        </w:tc>
      </w:tr>
      <w:tr w:rsidR="00582F37" w:rsidRPr="00EF5447" w14:paraId="08B24DBB" w14:textId="77777777" w:rsidTr="00130046">
        <w:trPr>
          <w:trHeight w:val="54"/>
          <w:jc w:val="center"/>
        </w:trPr>
        <w:tc>
          <w:tcPr>
            <w:tcW w:w="2258" w:type="dxa"/>
            <w:tcBorders>
              <w:bottom w:val="nil"/>
            </w:tcBorders>
            <w:shd w:val="clear" w:color="auto" w:fill="auto"/>
          </w:tcPr>
          <w:p w14:paraId="664A0536" w14:textId="77777777" w:rsidR="00582F37" w:rsidRPr="00EF5447" w:rsidRDefault="00582F37" w:rsidP="00130046">
            <w:pPr>
              <w:pStyle w:val="TAC"/>
              <w:rPr>
                <w:rFonts w:eastAsia="맑은 고딕"/>
                <w:szCs w:val="18"/>
                <w:lang w:eastAsia="ko-KR"/>
              </w:rPr>
            </w:pPr>
            <w:r w:rsidRPr="00EF5447">
              <w:rPr>
                <w:rFonts w:cs="Arial"/>
                <w:lang w:eastAsia="ja-JP"/>
              </w:rPr>
              <w:t>DC_7A-20A_n8A</w:t>
            </w:r>
          </w:p>
        </w:tc>
        <w:tc>
          <w:tcPr>
            <w:tcW w:w="878" w:type="dxa"/>
            <w:shd w:val="clear" w:color="auto" w:fill="auto"/>
          </w:tcPr>
          <w:p w14:paraId="40B6D51D" w14:textId="77777777" w:rsidR="00582F37" w:rsidRPr="00EF5447" w:rsidRDefault="00582F37" w:rsidP="00130046">
            <w:pPr>
              <w:pStyle w:val="TAC"/>
              <w:rPr>
                <w:rFonts w:eastAsia="맑은 고딕"/>
                <w:szCs w:val="18"/>
                <w:lang w:eastAsia="ko-KR"/>
              </w:rPr>
            </w:pPr>
            <w:r w:rsidRPr="00EF5447">
              <w:rPr>
                <w:rFonts w:eastAsia="MS Mincho"/>
              </w:rPr>
              <w:t>7</w:t>
            </w:r>
          </w:p>
        </w:tc>
        <w:tc>
          <w:tcPr>
            <w:tcW w:w="1066" w:type="dxa"/>
            <w:shd w:val="clear" w:color="auto" w:fill="auto"/>
            <w:noWrap/>
          </w:tcPr>
          <w:p w14:paraId="411A93F9" w14:textId="77777777" w:rsidR="00582F37" w:rsidRPr="00EF5447" w:rsidRDefault="00582F37" w:rsidP="00130046">
            <w:pPr>
              <w:pStyle w:val="TAC"/>
              <w:rPr>
                <w:rFonts w:eastAsia="맑은 고딕"/>
                <w:szCs w:val="18"/>
                <w:lang w:eastAsia="ko-KR"/>
              </w:rPr>
            </w:pPr>
            <w:r w:rsidRPr="00EF5447">
              <w:rPr>
                <w:rFonts w:cs="Arial"/>
              </w:rPr>
              <w:t>2504</w:t>
            </w:r>
          </w:p>
        </w:tc>
        <w:tc>
          <w:tcPr>
            <w:tcW w:w="746" w:type="dxa"/>
            <w:shd w:val="clear" w:color="auto" w:fill="auto"/>
            <w:noWrap/>
          </w:tcPr>
          <w:p w14:paraId="33AB9A83"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5953725F"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71579E18" w14:textId="77777777" w:rsidR="00582F37" w:rsidRPr="00EF5447" w:rsidRDefault="00582F37" w:rsidP="00130046">
            <w:pPr>
              <w:pStyle w:val="TAC"/>
              <w:rPr>
                <w:rFonts w:eastAsia="맑은 고딕"/>
                <w:szCs w:val="18"/>
                <w:lang w:eastAsia="ko-KR"/>
              </w:rPr>
            </w:pPr>
            <w:r w:rsidRPr="00EF5447">
              <w:rPr>
                <w:rFonts w:cs="Arial"/>
              </w:rPr>
              <w:t>2624</w:t>
            </w:r>
          </w:p>
        </w:tc>
        <w:tc>
          <w:tcPr>
            <w:tcW w:w="917" w:type="dxa"/>
            <w:shd w:val="clear" w:color="auto" w:fill="auto"/>
          </w:tcPr>
          <w:p w14:paraId="4958FB06" w14:textId="77777777" w:rsidR="00582F37" w:rsidRPr="00EF5447" w:rsidRDefault="00582F37" w:rsidP="00130046">
            <w:pPr>
              <w:pStyle w:val="TAC"/>
              <w:rPr>
                <w:rFonts w:eastAsia="맑은 고딕"/>
                <w:lang w:eastAsia="ko-KR"/>
              </w:rPr>
            </w:pPr>
            <w:r w:rsidRPr="00EF5447">
              <w:rPr>
                <w:rFonts w:cs="Arial"/>
              </w:rPr>
              <w:t>18.8</w:t>
            </w:r>
          </w:p>
        </w:tc>
        <w:tc>
          <w:tcPr>
            <w:tcW w:w="1248" w:type="dxa"/>
            <w:shd w:val="clear" w:color="auto" w:fill="auto"/>
          </w:tcPr>
          <w:p w14:paraId="75A2FC34" w14:textId="77777777" w:rsidR="00582F37" w:rsidRPr="00EF5447" w:rsidRDefault="00582F37" w:rsidP="00130046">
            <w:pPr>
              <w:pStyle w:val="TAC"/>
              <w:rPr>
                <w:rFonts w:eastAsia="MS Mincho"/>
              </w:rPr>
            </w:pPr>
            <w:r w:rsidRPr="00EF5447">
              <w:rPr>
                <w:rFonts w:eastAsia="MS Mincho"/>
              </w:rPr>
              <w:t>IMD3</w:t>
            </w:r>
          </w:p>
        </w:tc>
      </w:tr>
      <w:tr w:rsidR="00582F37" w:rsidRPr="00EF5447" w14:paraId="39AB7A0B" w14:textId="77777777" w:rsidTr="00130046">
        <w:trPr>
          <w:trHeight w:val="54"/>
          <w:jc w:val="center"/>
        </w:trPr>
        <w:tc>
          <w:tcPr>
            <w:tcW w:w="2258" w:type="dxa"/>
            <w:tcBorders>
              <w:top w:val="nil"/>
              <w:bottom w:val="nil"/>
            </w:tcBorders>
            <w:shd w:val="clear" w:color="auto" w:fill="auto"/>
          </w:tcPr>
          <w:p w14:paraId="3B5CB5B5" w14:textId="77777777" w:rsidR="00582F37" w:rsidRPr="00EF5447" w:rsidRDefault="00582F37" w:rsidP="00130046">
            <w:pPr>
              <w:pStyle w:val="TAC"/>
              <w:rPr>
                <w:rFonts w:eastAsia="맑은 고딕"/>
                <w:szCs w:val="18"/>
                <w:lang w:eastAsia="ko-KR"/>
              </w:rPr>
            </w:pPr>
          </w:p>
        </w:tc>
        <w:tc>
          <w:tcPr>
            <w:tcW w:w="878" w:type="dxa"/>
            <w:shd w:val="clear" w:color="auto" w:fill="auto"/>
          </w:tcPr>
          <w:p w14:paraId="6EB3B220" w14:textId="77777777" w:rsidR="00582F37" w:rsidRPr="00EF5447" w:rsidRDefault="00582F37" w:rsidP="00130046">
            <w:pPr>
              <w:pStyle w:val="TAC"/>
              <w:rPr>
                <w:rFonts w:eastAsia="맑은 고딕"/>
                <w:szCs w:val="18"/>
                <w:lang w:eastAsia="ko-KR"/>
              </w:rPr>
            </w:pPr>
            <w:r w:rsidRPr="00EF5447">
              <w:rPr>
                <w:rFonts w:eastAsia="MS Mincho"/>
              </w:rPr>
              <w:t>n8</w:t>
            </w:r>
          </w:p>
        </w:tc>
        <w:tc>
          <w:tcPr>
            <w:tcW w:w="1066" w:type="dxa"/>
            <w:shd w:val="clear" w:color="auto" w:fill="auto"/>
            <w:noWrap/>
          </w:tcPr>
          <w:p w14:paraId="7EC55980" w14:textId="77777777" w:rsidR="00582F37" w:rsidRPr="00EF5447" w:rsidRDefault="00582F37" w:rsidP="00130046">
            <w:pPr>
              <w:pStyle w:val="TAC"/>
              <w:rPr>
                <w:rFonts w:eastAsia="맑은 고딕"/>
                <w:szCs w:val="18"/>
                <w:lang w:eastAsia="ko-KR"/>
              </w:rPr>
            </w:pPr>
            <w:r w:rsidRPr="00EF5447">
              <w:rPr>
                <w:rFonts w:cs="Arial"/>
              </w:rPr>
              <w:t>910</w:t>
            </w:r>
          </w:p>
        </w:tc>
        <w:tc>
          <w:tcPr>
            <w:tcW w:w="746" w:type="dxa"/>
            <w:shd w:val="clear" w:color="auto" w:fill="auto"/>
            <w:noWrap/>
          </w:tcPr>
          <w:p w14:paraId="740788A5"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6012199A"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316D05EF" w14:textId="77777777" w:rsidR="00582F37" w:rsidRPr="00EF5447" w:rsidRDefault="00582F37" w:rsidP="00130046">
            <w:pPr>
              <w:pStyle w:val="TAC"/>
              <w:rPr>
                <w:rFonts w:eastAsia="맑은 고딕"/>
                <w:szCs w:val="18"/>
                <w:lang w:eastAsia="ko-KR"/>
              </w:rPr>
            </w:pPr>
            <w:r w:rsidRPr="00EF5447">
              <w:rPr>
                <w:rFonts w:cs="Arial"/>
              </w:rPr>
              <w:t>955</w:t>
            </w:r>
          </w:p>
        </w:tc>
        <w:tc>
          <w:tcPr>
            <w:tcW w:w="917" w:type="dxa"/>
            <w:shd w:val="clear" w:color="auto" w:fill="auto"/>
          </w:tcPr>
          <w:p w14:paraId="3E896543"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37FE8119"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39DA3356" w14:textId="77777777" w:rsidTr="00130046">
        <w:trPr>
          <w:trHeight w:val="54"/>
          <w:jc w:val="center"/>
        </w:trPr>
        <w:tc>
          <w:tcPr>
            <w:tcW w:w="2258" w:type="dxa"/>
            <w:tcBorders>
              <w:top w:val="nil"/>
              <w:bottom w:val="single" w:sz="4" w:space="0" w:color="auto"/>
            </w:tcBorders>
            <w:shd w:val="clear" w:color="auto" w:fill="auto"/>
          </w:tcPr>
          <w:p w14:paraId="0275C94C" w14:textId="77777777" w:rsidR="00582F37" w:rsidRPr="00EF5447" w:rsidRDefault="00582F37" w:rsidP="00130046">
            <w:pPr>
              <w:pStyle w:val="TAC"/>
              <w:rPr>
                <w:rFonts w:eastAsia="맑은 고딕"/>
                <w:szCs w:val="18"/>
                <w:lang w:eastAsia="ko-KR"/>
              </w:rPr>
            </w:pPr>
          </w:p>
        </w:tc>
        <w:tc>
          <w:tcPr>
            <w:tcW w:w="878" w:type="dxa"/>
            <w:shd w:val="clear" w:color="auto" w:fill="auto"/>
          </w:tcPr>
          <w:p w14:paraId="7BB81F27" w14:textId="77777777" w:rsidR="00582F37" w:rsidRPr="00EF5447" w:rsidRDefault="00582F37" w:rsidP="00130046">
            <w:pPr>
              <w:pStyle w:val="TAC"/>
              <w:rPr>
                <w:rFonts w:eastAsia="맑은 고딕"/>
                <w:szCs w:val="18"/>
                <w:lang w:eastAsia="ko-KR"/>
              </w:rPr>
            </w:pPr>
            <w:r w:rsidRPr="00EF5447">
              <w:rPr>
                <w:rFonts w:eastAsia="MS Mincho"/>
              </w:rPr>
              <w:t>20</w:t>
            </w:r>
          </w:p>
        </w:tc>
        <w:tc>
          <w:tcPr>
            <w:tcW w:w="1066" w:type="dxa"/>
            <w:shd w:val="clear" w:color="auto" w:fill="auto"/>
            <w:noWrap/>
          </w:tcPr>
          <w:p w14:paraId="6190245D" w14:textId="77777777" w:rsidR="00582F37" w:rsidRPr="00EF5447" w:rsidRDefault="00582F37" w:rsidP="00130046">
            <w:pPr>
              <w:pStyle w:val="TAC"/>
              <w:rPr>
                <w:rFonts w:eastAsia="맑은 고딕"/>
                <w:szCs w:val="18"/>
                <w:lang w:eastAsia="ko-KR"/>
              </w:rPr>
            </w:pPr>
            <w:r w:rsidRPr="00EF5447">
              <w:rPr>
                <w:rFonts w:cs="Arial"/>
              </w:rPr>
              <w:t>857</w:t>
            </w:r>
          </w:p>
        </w:tc>
        <w:tc>
          <w:tcPr>
            <w:tcW w:w="746" w:type="dxa"/>
            <w:shd w:val="clear" w:color="auto" w:fill="auto"/>
            <w:noWrap/>
          </w:tcPr>
          <w:p w14:paraId="71CFE4AA"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4F8448A4"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20E39139" w14:textId="77777777" w:rsidR="00582F37" w:rsidRPr="00EF5447" w:rsidRDefault="00582F37" w:rsidP="00130046">
            <w:pPr>
              <w:pStyle w:val="TAC"/>
              <w:rPr>
                <w:rFonts w:eastAsia="맑은 고딕"/>
                <w:szCs w:val="18"/>
                <w:lang w:eastAsia="ko-KR"/>
              </w:rPr>
            </w:pPr>
            <w:r w:rsidRPr="00EF5447">
              <w:rPr>
                <w:rFonts w:cs="Arial"/>
              </w:rPr>
              <w:t>816</w:t>
            </w:r>
          </w:p>
        </w:tc>
        <w:tc>
          <w:tcPr>
            <w:tcW w:w="917" w:type="dxa"/>
            <w:shd w:val="clear" w:color="auto" w:fill="auto"/>
          </w:tcPr>
          <w:p w14:paraId="554702C9" w14:textId="77777777" w:rsidR="00582F37" w:rsidRPr="00EF5447" w:rsidRDefault="00582F37" w:rsidP="00130046">
            <w:pPr>
              <w:pStyle w:val="TAC"/>
              <w:rPr>
                <w:rFonts w:eastAsia="맑은 고딕"/>
                <w:lang w:eastAsia="ko-KR"/>
              </w:rPr>
            </w:pPr>
            <w:r w:rsidRPr="00EF5447">
              <w:rPr>
                <w:rFonts w:cs="Arial"/>
              </w:rPr>
              <w:t>N/A</w:t>
            </w:r>
          </w:p>
        </w:tc>
        <w:tc>
          <w:tcPr>
            <w:tcW w:w="1248" w:type="dxa"/>
            <w:shd w:val="clear" w:color="auto" w:fill="auto"/>
          </w:tcPr>
          <w:p w14:paraId="2042B303" w14:textId="77777777" w:rsidR="00582F37" w:rsidRPr="00EF5447" w:rsidRDefault="00582F37" w:rsidP="00130046">
            <w:pPr>
              <w:pStyle w:val="TAC"/>
              <w:rPr>
                <w:rFonts w:eastAsia="맑은 고딕"/>
                <w:kern w:val="2"/>
                <w:szCs w:val="24"/>
                <w:lang w:eastAsia="ko-KR"/>
              </w:rPr>
            </w:pPr>
            <w:r w:rsidRPr="00EF5447">
              <w:rPr>
                <w:rFonts w:eastAsia="MS Mincho"/>
              </w:rPr>
              <w:t>N/A</w:t>
            </w:r>
          </w:p>
        </w:tc>
      </w:tr>
      <w:tr w:rsidR="00582F37" w:rsidRPr="00EF5447" w14:paraId="7F6E696F" w14:textId="77777777" w:rsidTr="00130046">
        <w:trPr>
          <w:trHeight w:val="54"/>
          <w:jc w:val="center"/>
        </w:trPr>
        <w:tc>
          <w:tcPr>
            <w:tcW w:w="2258" w:type="dxa"/>
            <w:tcBorders>
              <w:bottom w:val="nil"/>
            </w:tcBorders>
            <w:shd w:val="clear" w:color="auto" w:fill="auto"/>
          </w:tcPr>
          <w:p w14:paraId="02F03B65" w14:textId="77777777" w:rsidR="00582F37" w:rsidRPr="00EF5447" w:rsidRDefault="00582F37" w:rsidP="00130046">
            <w:pPr>
              <w:pStyle w:val="TAC"/>
            </w:pPr>
            <w:r w:rsidRPr="00EF5447">
              <w:rPr>
                <w:rFonts w:eastAsia="맑은 고딕"/>
                <w:szCs w:val="18"/>
                <w:lang w:eastAsia="ko-KR"/>
              </w:rPr>
              <w:t>DC_7A-20A_n28A</w:t>
            </w:r>
          </w:p>
        </w:tc>
        <w:tc>
          <w:tcPr>
            <w:tcW w:w="878" w:type="dxa"/>
            <w:shd w:val="clear" w:color="auto" w:fill="auto"/>
          </w:tcPr>
          <w:p w14:paraId="55233A4D" w14:textId="77777777" w:rsidR="00582F37" w:rsidRPr="00EF5447" w:rsidRDefault="00582F37" w:rsidP="00130046">
            <w:pPr>
              <w:pStyle w:val="TAC"/>
              <w:rPr>
                <w:lang w:eastAsia="zh-CN"/>
              </w:rPr>
            </w:pPr>
            <w:r w:rsidRPr="00EF5447">
              <w:rPr>
                <w:rFonts w:eastAsia="맑은 고딕"/>
                <w:szCs w:val="18"/>
                <w:lang w:eastAsia="ko-KR"/>
              </w:rPr>
              <w:t>20</w:t>
            </w:r>
          </w:p>
        </w:tc>
        <w:tc>
          <w:tcPr>
            <w:tcW w:w="1066" w:type="dxa"/>
            <w:shd w:val="clear" w:color="auto" w:fill="auto"/>
            <w:noWrap/>
          </w:tcPr>
          <w:p w14:paraId="4380870C" w14:textId="77777777" w:rsidR="00582F37" w:rsidRPr="00EF5447" w:rsidRDefault="00582F37" w:rsidP="00130046">
            <w:pPr>
              <w:pStyle w:val="TAC"/>
              <w:rPr>
                <w:kern w:val="2"/>
                <w:szCs w:val="24"/>
                <w:lang w:eastAsia="zh-CN"/>
              </w:rPr>
            </w:pPr>
            <w:r w:rsidRPr="00EF5447">
              <w:rPr>
                <w:rFonts w:eastAsia="맑은 고딕"/>
                <w:szCs w:val="18"/>
                <w:lang w:eastAsia="ko-KR"/>
              </w:rPr>
              <w:t>852</w:t>
            </w:r>
          </w:p>
        </w:tc>
        <w:tc>
          <w:tcPr>
            <w:tcW w:w="746" w:type="dxa"/>
            <w:shd w:val="clear" w:color="auto" w:fill="auto"/>
            <w:noWrap/>
          </w:tcPr>
          <w:p w14:paraId="34C9B77E"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39913856"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132B13BC" w14:textId="77777777" w:rsidR="00582F37" w:rsidRPr="00EF5447" w:rsidRDefault="00582F37" w:rsidP="00130046">
            <w:pPr>
              <w:pStyle w:val="TAC"/>
              <w:rPr>
                <w:kern w:val="2"/>
                <w:szCs w:val="24"/>
                <w:lang w:eastAsia="zh-CN"/>
              </w:rPr>
            </w:pPr>
            <w:r w:rsidRPr="00EF5447">
              <w:rPr>
                <w:rFonts w:eastAsia="맑은 고딕"/>
                <w:szCs w:val="18"/>
                <w:lang w:eastAsia="ko-KR"/>
              </w:rPr>
              <w:t>811</w:t>
            </w:r>
          </w:p>
        </w:tc>
        <w:tc>
          <w:tcPr>
            <w:tcW w:w="917" w:type="dxa"/>
            <w:shd w:val="clear" w:color="auto" w:fill="auto"/>
          </w:tcPr>
          <w:p w14:paraId="76A0DAA0"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3F02955"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7C0E735D" w14:textId="77777777" w:rsidTr="00130046">
        <w:trPr>
          <w:trHeight w:val="54"/>
          <w:jc w:val="center"/>
        </w:trPr>
        <w:tc>
          <w:tcPr>
            <w:tcW w:w="2258" w:type="dxa"/>
            <w:tcBorders>
              <w:top w:val="nil"/>
              <w:bottom w:val="nil"/>
            </w:tcBorders>
            <w:shd w:val="clear" w:color="auto" w:fill="auto"/>
          </w:tcPr>
          <w:p w14:paraId="49CFB312" w14:textId="77777777" w:rsidR="00582F37" w:rsidRPr="00EF5447" w:rsidRDefault="00582F37" w:rsidP="00130046">
            <w:pPr>
              <w:pStyle w:val="TAC"/>
            </w:pPr>
          </w:p>
        </w:tc>
        <w:tc>
          <w:tcPr>
            <w:tcW w:w="878" w:type="dxa"/>
            <w:shd w:val="clear" w:color="auto" w:fill="auto"/>
          </w:tcPr>
          <w:p w14:paraId="40159B2C" w14:textId="77777777" w:rsidR="00582F37" w:rsidRPr="00EF5447" w:rsidRDefault="00582F37" w:rsidP="00130046">
            <w:pPr>
              <w:pStyle w:val="TAC"/>
              <w:rPr>
                <w:lang w:eastAsia="zh-CN"/>
              </w:rPr>
            </w:pPr>
            <w:r w:rsidRPr="00EF5447">
              <w:rPr>
                <w:rFonts w:eastAsia="맑은 고딕"/>
                <w:szCs w:val="18"/>
                <w:lang w:eastAsia="ko-KR"/>
              </w:rPr>
              <w:t>n28</w:t>
            </w:r>
          </w:p>
        </w:tc>
        <w:tc>
          <w:tcPr>
            <w:tcW w:w="1066" w:type="dxa"/>
            <w:shd w:val="clear" w:color="auto" w:fill="auto"/>
            <w:noWrap/>
          </w:tcPr>
          <w:p w14:paraId="17EEB477" w14:textId="77777777" w:rsidR="00582F37" w:rsidRPr="00EF5447" w:rsidRDefault="00582F37" w:rsidP="00130046">
            <w:pPr>
              <w:pStyle w:val="TAC"/>
              <w:rPr>
                <w:kern w:val="2"/>
                <w:szCs w:val="24"/>
                <w:lang w:eastAsia="zh-CN"/>
              </w:rPr>
            </w:pPr>
            <w:r w:rsidRPr="00EF5447">
              <w:rPr>
                <w:rFonts w:eastAsia="맑은 고딕"/>
                <w:szCs w:val="18"/>
                <w:lang w:eastAsia="ko-KR"/>
              </w:rPr>
              <w:t>738</w:t>
            </w:r>
          </w:p>
        </w:tc>
        <w:tc>
          <w:tcPr>
            <w:tcW w:w="746" w:type="dxa"/>
            <w:shd w:val="clear" w:color="auto" w:fill="auto"/>
            <w:noWrap/>
          </w:tcPr>
          <w:p w14:paraId="3B8DE5AA"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4DB07995"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06352645" w14:textId="77777777" w:rsidR="00582F37" w:rsidRPr="00EF5447" w:rsidRDefault="00582F37" w:rsidP="00130046">
            <w:pPr>
              <w:pStyle w:val="TAC"/>
              <w:rPr>
                <w:kern w:val="2"/>
                <w:szCs w:val="24"/>
                <w:lang w:eastAsia="zh-CN"/>
              </w:rPr>
            </w:pPr>
            <w:r w:rsidRPr="00EF5447">
              <w:rPr>
                <w:rFonts w:eastAsia="맑은 고딕"/>
                <w:szCs w:val="18"/>
                <w:lang w:eastAsia="ko-KR"/>
              </w:rPr>
              <w:t>793</w:t>
            </w:r>
          </w:p>
        </w:tc>
        <w:tc>
          <w:tcPr>
            <w:tcW w:w="917" w:type="dxa"/>
            <w:shd w:val="clear" w:color="auto" w:fill="auto"/>
          </w:tcPr>
          <w:p w14:paraId="4009D013"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3804CC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1E594884" w14:textId="77777777" w:rsidTr="00130046">
        <w:trPr>
          <w:trHeight w:val="54"/>
          <w:jc w:val="center"/>
        </w:trPr>
        <w:tc>
          <w:tcPr>
            <w:tcW w:w="2258" w:type="dxa"/>
            <w:tcBorders>
              <w:top w:val="nil"/>
              <w:bottom w:val="single" w:sz="4" w:space="0" w:color="auto"/>
            </w:tcBorders>
            <w:shd w:val="clear" w:color="auto" w:fill="auto"/>
          </w:tcPr>
          <w:p w14:paraId="516CA767" w14:textId="77777777" w:rsidR="00582F37" w:rsidRPr="00EF5447" w:rsidRDefault="00582F37" w:rsidP="00130046">
            <w:pPr>
              <w:pStyle w:val="TAC"/>
            </w:pPr>
          </w:p>
        </w:tc>
        <w:tc>
          <w:tcPr>
            <w:tcW w:w="878" w:type="dxa"/>
            <w:shd w:val="clear" w:color="auto" w:fill="auto"/>
          </w:tcPr>
          <w:p w14:paraId="505EF48E" w14:textId="77777777" w:rsidR="00582F37" w:rsidRPr="00EF5447" w:rsidRDefault="00582F37" w:rsidP="00130046">
            <w:pPr>
              <w:pStyle w:val="TAC"/>
              <w:rPr>
                <w:lang w:eastAsia="zh-CN"/>
              </w:rPr>
            </w:pPr>
            <w:r w:rsidRPr="00EF5447">
              <w:rPr>
                <w:rFonts w:eastAsia="맑은 고딕"/>
                <w:szCs w:val="18"/>
                <w:lang w:eastAsia="ko-KR"/>
              </w:rPr>
              <w:t>7</w:t>
            </w:r>
          </w:p>
        </w:tc>
        <w:tc>
          <w:tcPr>
            <w:tcW w:w="1066" w:type="dxa"/>
            <w:shd w:val="clear" w:color="auto" w:fill="auto"/>
            <w:noWrap/>
          </w:tcPr>
          <w:p w14:paraId="65D8D921" w14:textId="77777777" w:rsidR="00582F37" w:rsidRPr="00EF5447" w:rsidRDefault="00582F37" w:rsidP="00130046">
            <w:pPr>
              <w:pStyle w:val="TAC"/>
              <w:rPr>
                <w:kern w:val="2"/>
                <w:szCs w:val="24"/>
                <w:lang w:eastAsia="zh-CN"/>
              </w:rPr>
            </w:pPr>
            <w:r w:rsidRPr="00EF5447">
              <w:rPr>
                <w:rFonts w:eastAsia="맑은 고딕"/>
                <w:szCs w:val="18"/>
                <w:lang w:eastAsia="ko-KR"/>
              </w:rPr>
              <w:t>2550</w:t>
            </w:r>
          </w:p>
        </w:tc>
        <w:tc>
          <w:tcPr>
            <w:tcW w:w="746" w:type="dxa"/>
            <w:shd w:val="clear" w:color="auto" w:fill="auto"/>
            <w:noWrap/>
          </w:tcPr>
          <w:p w14:paraId="4B0EB642"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10</w:t>
            </w:r>
          </w:p>
        </w:tc>
        <w:tc>
          <w:tcPr>
            <w:tcW w:w="877" w:type="dxa"/>
            <w:shd w:val="clear" w:color="auto" w:fill="auto"/>
            <w:noWrap/>
          </w:tcPr>
          <w:p w14:paraId="0E72D1B4"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50</w:t>
            </w:r>
          </w:p>
        </w:tc>
        <w:tc>
          <w:tcPr>
            <w:tcW w:w="1299" w:type="dxa"/>
            <w:shd w:val="clear" w:color="auto" w:fill="auto"/>
            <w:noWrap/>
          </w:tcPr>
          <w:p w14:paraId="65E3A40E" w14:textId="77777777" w:rsidR="00582F37" w:rsidRPr="00EF5447" w:rsidRDefault="00582F37" w:rsidP="00130046">
            <w:pPr>
              <w:pStyle w:val="TAC"/>
              <w:rPr>
                <w:kern w:val="2"/>
                <w:szCs w:val="24"/>
                <w:lang w:eastAsia="zh-CN"/>
              </w:rPr>
            </w:pPr>
            <w:r w:rsidRPr="00EF5447">
              <w:rPr>
                <w:rFonts w:eastAsia="맑은 고딕"/>
                <w:szCs w:val="18"/>
                <w:lang w:eastAsia="ko-KR"/>
              </w:rPr>
              <w:t>2670</w:t>
            </w:r>
          </w:p>
        </w:tc>
        <w:tc>
          <w:tcPr>
            <w:tcW w:w="917" w:type="dxa"/>
            <w:shd w:val="clear" w:color="auto" w:fill="auto"/>
          </w:tcPr>
          <w:p w14:paraId="691999BB" w14:textId="77777777" w:rsidR="00582F37" w:rsidRPr="00EF5447" w:rsidRDefault="00582F37" w:rsidP="00130046">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162B8350" w14:textId="77777777" w:rsidR="00582F37" w:rsidRPr="00EF5447" w:rsidRDefault="00582F37" w:rsidP="00130046">
            <w:pPr>
              <w:pStyle w:val="TAC"/>
              <w:rPr>
                <w:rFonts w:eastAsia="맑은 고딕"/>
                <w:kern w:val="2"/>
                <w:szCs w:val="24"/>
                <w:lang w:eastAsia="ko-KR"/>
              </w:rPr>
            </w:pPr>
            <w:r w:rsidRPr="00EF5447">
              <w:rPr>
                <w:kern w:val="2"/>
                <w:szCs w:val="24"/>
                <w:lang w:eastAsia="zh-CN"/>
              </w:rPr>
              <w:t>IMD5</w:t>
            </w:r>
          </w:p>
        </w:tc>
      </w:tr>
      <w:tr w:rsidR="00582F37" w:rsidRPr="00EF5447" w14:paraId="48C7953D" w14:textId="77777777" w:rsidTr="00130046">
        <w:trPr>
          <w:trHeight w:val="54"/>
          <w:jc w:val="center"/>
        </w:trPr>
        <w:tc>
          <w:tcPr>
            <w:tcW w:w="2258" w:type="dxa"/>
            <w:tcBorders>
              <w:bottom w:val="nil"/>
            </w:tcBorders>
            <w:shd w:val="clear" w:color="auto" w:fill="auto"/>
          </w:tcPr>
          <w:p w14:paraId="623FA91F" w14:textId="77777777" w:rsidR="00582F37" w:rsidRPr="00EF5447" w:rsidRDefault="00582F37" w:rsidP="00130046">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78" w:type="dxa"/>
            <w:shd w:val="clear" w:color="auto" w:fill="auto"/>
          </w:tcPr>
          <w:p w14:paraId="3F47FACE" w14:textId="77777777" w:rsidR="00582F37" w:rsidRPr="00EF5447" w:rsidRDefault="00582F37" w:rsidP="00130046">
            <w:pPr>
              <w:pStyle w:val="TAC"/>
              <w:rPr>
                <w:lang w:eastAsia="zh-CN"/>
              </w:rPr>
            </w:pPr>
            <w:r w:rsidRPr="00EF5447">
              <w:rPr>
                <w:lang w:eastAsia="zh-CN"/>
              </w:rPr>
              <w:t>7</w:t>
            </w:r>
          </w:p>
        </w:tc>
        <w:tc>
          <w:tcPr>
            <w:tcW w:w="1066" w:type="dxa"/>
            <w:shd w:val="clear" w:color="auto" w:fill="auto"/>
            <w:noWrap/>
          </w:tcPr>
          <w:p w14:paraId="476D83EE" w14:textId="77777777" w:rsidR="00582F37" w:rsidRPr="00EF5447" w:rsidRDefault="00582F37" w:rsidP="00130046">
            <w:pPr>
              <w:pStyle w:val="TAC"/>
            </w:pPr>
            <w:r w:rsidRPr="00EF5447">
              <w:rPr>
                <w:kern w:val="2"/>
                <w:szCs w:val="24"/>
                <w:lang w:eastAsia="zh-CN"/>
              </w:rPr>
              <w:t>2560</w:t>
            </w:r>
          </w:p>
        </w:tc>
        <w:tc>
          <w:tcPr>
            <w:tcW w:w="746" w:type="dxa"/>
            <w:shd w:val="clear" w:color="auto" w:fill="auto"/>
            <w:noWrap/>
          </w:tcPr>
          <w:p w14:paraId="4F6B2C29"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5D89ED8B"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0F6AE6BC" w14:textId="77777777" w:rsidR="00582F37" w:rsidRPr="00EF5447" w:rsidRDefault="00582F37" w:rsidP="00130046">
            <w:pPr>
              <w:pStyle w:val="TAC"/>
            </w:pPr>
            <w:r w:rsidRPr="00EF5447">
              <w:rPr>
                <w:kern w:val="2"/>
                <w:szCs w:val="24"/>
                <w:lang w:eastAsia="zh-CN"/>
              </w:rPr>
              <w:t>2680</w:t>
            </w:r>
          </w:p>
        </w:tc>
        <w:tc>
          <w:tcPr>
            <w:tcW w:w="917" w:type="dxa"/>
            <w:shd w:val="clear" w:color="auto" w:fill="auto"/>
          </w:tcPr>
          <w:p w14:paraId="132269BB"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2A3EDD96"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524E3334" w14:textId="77777777" w:rsidTr="00130046">
        <w:trPr>
          <w:trHeight w:val="54"/>
          <w:jc w:val="center"/>
        </w:trPr>
        <w:tc>
          <w:tcPr>
            <w:tcW w:w="2258" w:type="dxa"/>
            <w:tcBorders>
              <w:top w:val="nil"/>
              <w:bottom w:val="nil"/>
            </w:tcBorders>
            <w:shd w:val="clear" w:color="auto" w:fill="auto"/>
          </w:tcPr>
          <w:p w14:paraId="2BB52585" w14:textId="77777777" w:rsidR="00582F37" w:rsidRPr="00EF5447" w:rsidRDefault="00582F37" w:rsidP="00130046">
            <w:pPr>
              <w:pStyle w:val="TAC"/>
              <w:rPr>
                <w:lang w:eastAsia="ja-JP"/>
              </w:rPr>
            </w:pPr>
          </w:p>
        </w:tc>
        <w:tc>
          <w:tcPr>
            <w:tcW w:w="878" w:type="dxa"/>
            <w:shd w:val="clear" w:color="auto" w:fill="auto"/>
          </w:tcPr>
          <w:p w14:paraId="5F6D296B" w14:textId="77777777" w:rsidR="00582F37" w:rsidRPr="00EF5447" w:rsidRDefault="00582F37" w:rsidP="00130046">
            <w:pPr>
              <w:pStyle w:val="TAC"/>
              <w:rPr>
                <w:lang w:eastAsia="zh-CN"/>
              </w:rPr>
            </w:pPr>
            <w:r w:rsidRPr="00EF5447">
              <w:rPr>
                <w:lang w:eastAsia="zh-CN"/>
              </w:rPr>
              <w:t>20</w:t>
            </w:r>
          </w:p>
        </w:tc>
        <w:tc>
          <w:tcPr>
            <w:tcW w:w="1066" w:type="dxa"/>
            <w:shd w:val="clear" w:color="auto" w:fill="auto"/>
            <w:noWrap/>
          </w:tcPr>
          <w:p w14:paraId="79DAE05C" w14:textId="77777777" w:rsidR="00582F37" w:rsidRPr="00EF5447" w:rsidRDefault="00582F37" w:rsidP="00130046">
            <w:pPr>
              <w:pStyle w:val="TAC"/>
            </w:pPr>
            <w:r w:rsidRPr="00EF5447">
              <w:rPr>
                <w:lang w:eastAsia="zh-CN"/>
              </w:rPr>
              <w:t>851</w:t>
            </w:r>
          </w:p>
        </w:tc>
        <w:tc>
          <w:tcPr>
            <w:tcW w:w="746" w:type="dxa"/>
            <w:shd w:val="clear" w:color="auto" w:fill="auto"/>
            <w:noWrap/>
          </w:tcPr>
          <w:p w14:paraId="5CDE183D"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4F54CEE0"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039144BD" w14:textId="77777777" w:rsidR="00582F37" w:rsidRPr="00EF5447" w:rsidRDefault="00582F37" w:rsidP="00130046">
            <w:pPr>
              <w:pStyle w:val="TAC"/>
            </w:pPr>
            <w:r w:rsidRPr="00EF5447">
              <w:rPr>
                <w:lang w:eastAsia="zh-CN"/>
              </w:rPr>
              <w:t>810</w:t>
            </w:r>
          </w:p>
        </w:tc>
        <w:tc>
          <w:tcPr>
            <w:tcW w:w="917" w:type="dxa"/>
            <w:shd w:val="clear" w:color="auto" w:fill="auto"/>
          </w:tcPr>
          <w:p w14:paraId="7706C692" w14:textId="77777777" w:rsidR="00582F37" w:rsidRPr="00EF5447" w:rsidRDefault="00582F37" w:rsidP="00130046">
            <w:pPr>
              <w:pStyle w:val="TAC"/>
            </w:pPr>
            <w:r w:rsidRPr="00EF5447">
              <w:rPr>
                <w:kern w:val="2"/>
                <w:szCs w:val="24"/>
                <w:lang w:eastAsia="zh-CN"/>
              </w:rPr>
              <w:t>30.5</w:t>
            </w:r>
          </w:p>
        </w:tc>
        <w:tc>
          <w:tcPr>
            <w:tcW w:w="1248" w:type="dxa"/>
            <w:shd w:val="clear" w:color="auto" w:fill="auto"/>
          </w:tcPr>
          <w:p w14:paraId="59FCCCEB" w14:textId="77777777" w:rsidR="00582F37" w:rsidRPr="00EF5447" w:rsidRDefault="00582F37" w:rsidP="00130046">
            <w:pPr>
              <w:pStyle w:val="TAC"/>
              <w:rPr>
                <w:kern w:val="2"/>
                <w:szCs w:val="24"/>
                <w:lang w:eastAsia="zh-CN"/>
              </w:rPr>
            </w:pPr>
            <w:r w:rsidRPr="00EF5447">
              <w:rPr>
                <w:kern w:val="2"/>
                <w:szCs w:val="24"/>
                <w:lang w:eastAsia="ja-JP"/>
              </w:rPr>
              <w:t>IMD</w:t>
            </w:r>
            <w:r w:rsidRPr="00EF5447">
              <w:rPr>
                <w:kern w:val="2"/>
                <w:szCs w:val="24"/>
                <w:lang w:eastAsia="zh-CN"/>
              </w:rPr>
              <w:t>2</w:t>
            </w:r>
          </w:p>
        </w:tc>
      </w:tr>
      <w:tr w:rsidR="00582F37" w:rsidRPr="00EF5447" w14:paraId="5DA45E26" w14:textId="77777777" w:rsidTr="00130046">
        <w:trPr>
          <w:trHeight w:val="54"/>
          <w:jc w:val="center"/>
        </w:trPr>
        <w:tc>
          <w:tcPr>
            <w:tcW w:w="2258" w:type="dxa"/>
            <w:tcBorders>
              <w:top w:val="nil"/>
              <w:bottom w:val="single" w:sz="4" w:space="0" w:color="auto"/>
            </w:tcBorders>
            <w:shd w:val="clear" w:color="auto" w:fill="auto"/>
          </w:tcPr>
          <w:p w14:paraId="1D0F37F2" w14:textId="77777777" w:rsidR="00582F37" w:rsidRPr="00EF5447" w:rsidRDefault="00582F37" w:rsidP="00130046">
            <w:pPr>
              <w:pStyle w:val="TAC"/>
              <w:rPr>
                <w:lang w:eastAsia="ja-JP"/>
              </w:rPr>
            </w:pPr>
          </w:p>
        </w:tc>
        <w:tc>
          <w:tcPr>
            <w:tcW w:w="878" w:type="dxa"/>
            <w:shd w:val="clear" w:color="auto" w:fill="auto"/>
          </w:tcPr>
          <w:p w14:paraId="6BE20186" w14:textId="77777777" w:rsidR="00582F37" w:rsidRPr="00EF5447" w:rsidRDefault="00582F37" w:rsidP="00130046">
            <w:pPr>
              <w:pStyle w:val="TAC"/>
              <w:rPr>
                <w:lang w:eastAsia="zh-CN"/>
              </w:rPr>
            </w:pPr>
            <w:r w:rsidRPr="00EF5447">
              <w:rPr>
                <w:rFonts w:eastAsia="맑은 고딕"/>
                <w:lang w:eastAsia="ko-KR"/>
              </w:rPr>
              <w:t>n78</w:t>
            </w:r>
          </w:p>
        </w:tc>
        <w:tc>
          <w:tcPr>
            <w:tcW w:w="1066" w:type="dxa"/>
            <w:shd w:val="clear" w:color="auto" w:fill="auto"/>
            <w:noWrap/>
          </w:tcPr>
          <w:p w14:paraId="58615DE0" w14:textId="77777777" w:rsidR="00582F37" w:rsidRPr="00EF5447" w:rsidRDefault="00582F37" w:rsidP="00130046">
            <w:pPr>
              <w:pStyle w:val="TAC"/>
            </w:pPr>
            <w:r w:rsidRPr="00EF5447">
              <w:rPr>
                <w:rFonts w:eastAsia="맑은 고딕"/>
                <w:kern w:val="2"/>
                <w:szCs w:val="24"/>
                <w:lang w:eastAsia="ko-KR"/>
              </w:rPr>
              <w:t>3</w:t>
            </w:r>
            <w:r w:rsidRPr="00EF5447">
              <w:rPr>
                <w:kern w:val="2"/>
                <w:szCs w:val="24"/>
                <w:lang w:eastAsia="zh-CN"/>
              </w:rPr>
              <w:t>370</w:t>
            </w:r>
          </w:p>
        </w:tc>
        <w:tc>
          <w:tcPr>
            <w:tcW w:w="746" w:type="dxa"/>
            <w:shd w:val="clear" w:color="auto" w:fill="auto"/>
            <w:noWrap/>
          </w:tcPr>
          <w:p w14:paraId="2A5B3F4E"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09986084"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35BB5EE0" w14:textId="77777777" w:rsidR="00582F37" w:rsidRPr="00EF5447" w:rsidRDefault="00582F37" w:rsidP="00130046">
            <w:pPr>
              <w:pStyle w:val="TAC"/>
            </w:pPr>
            <w:r w:rsidRPr="00EF5447">
              <w:rPr>
                <w:kern w:val="2"/>
                <w:szCs w:val="24"/>
                <w:lang w:eastAsia="zh-CN"/>
              </w:rPr>
              <w:t>3370</w:t>
            </w:r>
          </w:p>
        </w:tc>
        <w:tc>
          <w:tcPr>
            <w:tcW w:w="917" w:type="dxa"/>
            <w:shd w:val="clear" w:color="auto" w:fill="auto"/>
          </w:tcPr>
          <w:p w14:paraId="703396AE"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06289337"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5CD7D995" w14:textId="77777777" w:rsidTr="00130046">
        <w:trPr>
          <w:trHeight w:val="54"/>
          <w:jc w:val="center"/>
        </w:trPr>
        <w:tc>
          <w:tcPr>
            <w:tcW w:w="2258" w:type="dxa"/>
            <w:tcBorders>
              <w:bottom w:val="nil"/>
            </w:tcBorders>
            <w:shd w:val="clear" w:color="auto" w:fill="auto"/>
          </w:tcPr>
          <w:p w14:paraId="05BCC85A" w14:textId="77777777" w:rsidR="00582F37" w:rsidRPr="00EF5447" w:rsidRDefault="00582F37" w:rsidP="00130046">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78" w:type="dxa"/>
            <w:shd w:val="clear" w:color="auto" w:fill="auto"/>
          </w:tcPr>
          <w:p w14:paraId="365ED16E" w14:textId="77777777" w:rsidR="00582F37" w:rsidRPr="00EF5447" w:rsidRDefault="00582F37" w:rsidP="00130046">
            <w:pPr>
              <w:pStyle w:val="TAC"/>
              <w:rPr>
                <w:lang w:eastAsia="zh-CN"/>
              </w:rPr>
            </w:pPr>
            <w:r w:rsidRPr="00EF5447">
              <w:rPr>
                <w:lang w:eastAsia="zh-CN"/>
              </w:rPr>
              <w:t>7</w:t>
            </w:r>
          </w:p>
        </w:tc>
        <w:tc>
          <w:tcPr>
            <w:tcW w:w="1066" w:type="dxa"/>
            <w:shd w:val="clear" w:color="auto" w:fill="auto"/>
            <w:noWrap/>
          </w:tcPr>
          <w:p w14:paraId="6E952D4B" w14:textId="77777777" w:rsidR="00582F37" w:rsidRPr="00EF5447" w:rsidRDefault="00582F37" w:rsidP="00130046">
            <w:pPr>
              <w:pStyle w:val="TAC"/>
            </w:pPr>
            <w:r w:rsidRPr="00EF5447">
              <w:rPr>
                <w:kern w:val="2"/>
                <w:szCs w:val="24"/>
                <w:lang w:eastAsia="zh-CN"/>
              </w:rPr>
              <w:t>2560</w:t>
            </w:r>
          </w:p>
        </w:tc>
        <w:tc>
          <w:tcPr>
            <w:tcW w:w="746" w:type="dxa"/>
            <w:shd w:val="clear" w:color="auto" w:fill="auto"/>
            <w:noWrap/>
          </w:tcPr>
          <w:p w14:paraId="6BF78942"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1259A24A"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13B3A75C" w14:textId="77777777" w:rsidR="00582F37" w:rsidRPr="00EF5447" w:rsidRDefault="00582F37" w:rsidP="00130046">
            <w:pPr>
              <w:pStyle w:val="TAC"/>
            </w:pPr>
            <w:r w:rsidRPr="00EF5447">
              <w:rPr>
                <w:kern w:val="2"/>
                <w:szCs w:val="24"/>
                <w:lang w:eastAsia="zh-CN"/>
              </w:rPr>
              <w:t>2680</w:t>
            </w:r>
          </w:p>
        </w:tc>
        <w:tc>
          <w:tcPr>
            <w:tcW w:w="917" w:type="dxa"/>
            <w:shd w:val="clear" w:color="auto" w:fill="auto"/>
          </w:tcPr>
          <w:p w14:paraId="6E2829EB"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15DD10BD"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28E116FD" w14:textId="77777777" w:rsidTr="00130046">
        <w:trPr>
          <w:trHeight w:val="54"/>
          <w:jc w:val="center"/>
        </w:trPr>
        <w:tc>
          <w:tcPr>
            <w:tcW w:w="2258" w:type="dxa"/>
            <w:tcBorders>
              <w:top w:val="nil"/>
              <w:bottom w:val="nil"/>
            </w:tcBorders>
            <w:shd w:val="clear" w:color="auto" w:fill="auto"/>
          </w:tcPr>
          <w:p w14:paraId="5FC30870" w14:textId="77777777" w:rsidR="00582F37" w:rsidRPr="00EF5447" w:rsidRDefault="00582F37" w:rsidP="00130046">
            <w:pPr>
              <w:pStyle w:val="TAC"/>
              <w:rPr>
                <w:lang w:eastAsia="ja-JP"/>
              </w:rPr>
            </w:pPr>
          </w:p>
        </w:tc>
        <w:tc>
          <w:tcPr>
            <w:tcW w:w="878" w:type="dxa"/>
            <w:shd w:val="clear" w:color="auto" w:fill="auto"/>
          </w:tcPr>
          <w:p w14:paraId="58278C53" w14:textId="77777777" w:rsidR="00582F37" w:rsidRPr="00EF5447" w:rsidRDefault="00582F37" w:rsidP="00130046">
            <w:pPr>
              <w:pStyle w:val="TAC"/>
              <w:rPr>
                <w:lang w:eastAsia="zh-CN"/>
              </w:rPr>
            </w:pPr>
            <w:r w:rsidRPr="00EF5447">
              <w:rPr>
                <w:lang w:eastAsia="zh-CN"/>
              </w:rPr>
              <w:t>20</w:t>
            </w:r>
          </w:p>
        </w:tc>
        <w:tc>
          <w:tcPr>
            <w:tcW w:w="1066" w:type="dxa"/>
            <w:shd w:val="clear" w:color="auto" w:fill="auto"/>
            <w:noWrap/>
          </w:tcPr>
          <w:p w14:paraId="003F2B9D" w14:textId="77777777" w:rsidR="00582F37" w:rsidRPr="00EF5447" w:rsidRDefault="00582F37" w:rsidP="00130046">
            <w:pPr>
              <w:pStyle w:val="TAC"/>
            </w:pPr>
            <w:r w:rsidRPr="00EF5447">
              <w:rPr>
                <w:lang w:eastAsia="zh-CN"/>
              </w:rPr>
              <w:t>851</w:t>
            </w:r>
          </w:p>
        </w:tc>
        <w:tc>
          <w:tcPr>
            <w:tcW w:w="746" w:type="dxa"/>
            <w:shd w:val="clear" w:color="auto" w:fill="auto"/>
            <w:noWrap/>
          </w:tcPr>
          <w:p w14:paraId="1278E940"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4398ED1B"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5CCCF722" w14:textId="77777777" w:rsidR="00582F37" w:rsidRPr="00EF5447" w:rsidRDefault="00582F37" w:rsidP="00130046">
            <w:pPr>
              <w:pStyle w:val="TAC"/>
            </w:pPr>
            <w:r w:rsidRPr="00EF5447">
              <w:rPr>
                <w:lang w:eastAsia="zh-CN"/>
              </w:rPr>
              <w:t>810</w:t>
            </w:r>
          </w:p>
        </w:tc>
        <w:tc>
          <w:tcPr>
            <w:tcW w:w="917" w:type="dxa"/>
            <w:shd w:val="clear" w:color="auto" w:fill="auto"/>
          </w:tcPr>
          <w:p w14:paraId="3E31CCF6" w14:textId="77777777" w:rsidR="00582F37" w:rsidRPr="00EF5447" w:rsidRDefault="00582F37" w:rsidP="00130046">
            <w:pPr>
              <w:pStyle w:val="TAC"/>
            </w:pPr>
            <w:r w:rsidRPr="00EF5447">
              <w:rPr>
                <w:kern w:val="2"/>
                <w:szCs w:val="24"/>
                <w:lang w:eastAsia="zh-CN"/>
              </w:rPr>
              <w:t>3.0</w:t>
            </w:r>
          </w:p>
        </w:tc>
        <w:tc>
          <w:tcPr>
            <w:tcW w:w="1248" w:type="dxa"/>
            <w:shd w:val="clear" w:color="auto" w:fill="auto"/>
          </w:tcPr>
          <w:p w14:paraId="1790CBA4" w14:textId="77777777" w:rsidR="00582F37" w:rsidRPr="00EF5447" w:rsidRDefault="00582F37" w:rsidP="00130046">
            <w:pPr>
              <w:pStyle w:val="TAC"/>
              <w:rPr>
                <w:kern w:val="2"/>
                <w:szCs w:val="24"/>
                <w:lang w:eastAsia="zh-CN"/>
              </w:rPr>
            </w:pPr>
            <w:r w:rsidRPr="00EF5447">
              <w:rPr>
                <w:kern w:val="2"/>
                <w:szCs w:val="24"/>
                <w:lang w:eastAsia="ja-JP"/>
              </w:rPr>
              <w:t>IMD</w:t>
            </w:r>
            <w:r w:rsidRPr="00EF5447">
              <w:rPr>
                <w:kern w:val="2"/>
                <w:szCs w:val="24"/>
                <w:lang w:eastAsia="zh-CN"/>
              </w:rPr>
              <w:t>5</w:t>
            </w:r>
          </w:p>
        </w:tc>
      </w:tr>
      <w:tr w:rsidR="00582F37" w:rsidRPr="00EF5447" w14:paraId="5CA84486" w14:textId="77777777" w:rsidTr="00130046">
        <w:trPr>
          <w:trHeight w:val="54"/>
          <w:jc w:val="center"/>
        </w:trPr>
        <w:tc>
          <w:tcPr>
            <w:tcW w:w="2258" w:type="dxa"/>
            <w:tcBorders>
              <w:top w:val="nil"/>
              <w:bottom w:val="single" w:sz="4" w:space="0" w:color="auto"/>
            </w:tcBorders>
            <w:shd w:val="clear" w:color="auto" w:fill="auto"/>
          </w:tcPr>
          <w:p w14:paraId="5E3BBB87" w14:textId="77777777" w:rsidR="00582F37" w:rsidRPr="00EF5447" w:rsidRDefault="00582F37" w:rsidP="00130046">
            <w:pPr>
              <w:pStyle w:val="TAC"/>
              <w:rPr>
                <w:lang w:eastAsia="ja-JP"/>
              </w:rPr>
            </w:pPr>
          </w:p>
        </w:tc>
        <w:tc>
          <w:tcPr>
            <w:tcW w:w="878" w:type="dxa"/>
            <w:shd w:val="clear" w:color="auto" w:fill="auto"/>
          </w:tcPr>
          <w:p w14:paraId="34961F28" w14:textId="77777777" w:rsidR="00582F37" w:rsidRPr="00EF5447" w:rsidRDefault="00582F37" w:rsidP="00130046">
            <w:pPr>
              <w:pStyle w:val="TAC"/>
              <w:rPr>
                <w:lang w:eastAsia="zh-CN"/>
              </w:rPr>
            </w:pPr>
            <w:r w:rsidRPr="00EF5447">
              <w:rPr>
                <w:rFonts w:eastAsia="맑은 고딕"/>
                <w:lang w:eastAsia="ko-KR"/>
              </w:rPr>
              <w:t>n78</w:t>
            </w:r>
          </w:p>
        </w:tc>
        <w:tc>
          <w:tcPr>
            <w:tcW w:w="1066" w:type="dxa"/>
            <w:shd w:val="clear" w:color="auto" w:fill="auto"/>
            <w:noWrap/>
          </w:tcPr>
          <w:p w14:paraId="7E3617B2" w14:textId="77777777" w:rsidR="00582F37" w:rsidRPr="00EF5447" w:rsidRDefault="00582F37" w:rsidP="00130046">
            <w:pPr>
              <w:pStyle w:val="TAC"/>
            </w:pPr>
            <w:r w:rsidRPr="00EF5447">
              <w:rPr>
                <w:rFonts w:eastAsia="맑은 고딕"/>
                <w:kern w:val="2"/>
                <w:szCs w:val="24"/>
                <w:lang w:eastAsia="ko-KR"/>
              </w:rPr>
              <w:t>34</w:t>
            </w:r>
            <w:r w:rsidRPr="00EF5447">
              <w:rPr>
                <w:kern w:val="2"/>
                <w:szCs w:val="24"/>
                <w:lang w:eastAsia="zh-CN"/>
              </w:rPr>
              <w:t>35</w:t>
            </w:r>
          </w:p>
        </w:tc>
        <w:tc>
          <w:tcPr>
            <w:tcW w:w="746" w:type="dxa"/>
            <w:shd w:val="clear" w:color="auto" w:fill="auto"/>
            <w:noWrap/>
          </w:tcPr>
          <w:p w14:paraId="7C380384"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0BEBE8E6"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74528276" w14:textId="77777777" w:rsidR="00582F37" w:rsidRPr="00EF5447" w:rsidRDefault="00582F37" w:rsidP="00130046">
            <w:pPr>
              <w:pStyle w:val="TAC"/>
            </w:pPr>
            <w:r w:rsidRPr="00EF5447">
              <w:rPr>
                <w:rFonts w:eastAsia="맑은 고딕"/>
                <w:kern w:val="2"/>
                <w:szCs w:val="24"/>
                <w:lang w:eastAsia="ko-KR"/>
              </w:rPr>
              <w:t>34</w:t>
            </w:r>
            <w:r w:rsidRPr="00EF5447">
              <w:rPr>
                <w:kern w:val="2"/>
                <w:szCs w:val="24"/>
                <w:lang w:eastAsia="zh-CN"/>
              </w:rPr>
              <w:t>35</w:t>
            </w:r>
          </w:p>
        </w:tc>
        <w:tc>
          <w:tcPr>
            <w:tcW w:w="917" w:type="dxa"/>
            <w:shd w:val="clear" w:color="auto" w:fill="auto"/>
          </w:tcPr>
          <w:p w14:paraId="1C63F0F1"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411EFBA2"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170B5345" w14:textId="77777777" w:rsidTr="00130046">
        <w:trPr>
          <w:trHeight w:val="54"/>
          <w:jc w:val="center"/>
        </w:trPr>
        <w:tc>
          <w:tcPr>
            <w:tcW w:w="2258" w:type="dxa"/>
            <w:tcBorders>
              <w:bottom w:val="nil"/>
            </w:tcBorders>
            <w:shd w:val="clear" w:color="auto" w:fill="auto"/>
          </w:tcPr>
          <w:p w14:paraId="3E59BE3E" w14:textId="77777777" w:rsidR="00582F37" w:rsidRPr="00EF5447" w:rsidRDefault="00582F37" w:rsidP="00130046">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78" w:type="dxa"/>
            <w:shd w:val="clear" w:color="auto" w:fill="auto"/>
          </w:tcPr>
          <w:p w14:paraId="13E42A24" w14:textId="77777777" w:rsidR="00582F37" w:rsidRPr="00EF5447" w:rsidRDefault="00582F37" w:rsidP="00130046">
            <w:pPr>
              <w:pStyle w:val="TAC"/>
              <w:rPr>
                <w:lang w:eastAsia="zh-CN"/>
              </w:rPr>
            </w:pPr>
            <w:r w:rsidRPr="00EF5447">
              <w:rPr>
                <w:lang w:eastAsia="zh-CN"/>
              </w:rPr>
              <w:t>7</w:t>
            </w:r>
          </w:p>
        </w:tc>
        <w:tc>
          <w:tcPr>
            <w:tcW w:w="1066" w:type="dxa"/>
            <w:shd w:val="clear" w:color="auto" w:fill="auto"/>
            <w:noWrap/>
          </w:tcPr>
          <w:p w14:paraId="333163D9" w14:textId="77777777" w:rsidR="00582F37" w:rsidRPr="00EF5447" w:rsidRDefault="00582F37" w:rsidP="00130046">
            <w:pPr>
              <w:pStyle w:val="TAC"/>
            </w:pPr>
            <w:r w:rsidRPr="00EF5447">
              <w:rPr>
                <w:kern w:val="2"/>
                <w:szCs w:val="24"/>
                <w:lang w:eastAsia="zh-CN"/>
              </w:rPr>
              <w:t>2555</w:t>
            </w:r>
          </w:p>
        </w:tc>
        <w:tc>
          <w:tcPr>
            <w:tcW w:w="746" w:type="dxa"/>
            <w:shd w:val="clear" w:color="auto" w:fill="auto"/>
            <w:noWrap/>
          </w:tcPr>
          <w:p w14:paraId="08D03B3A"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377CC6CF"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48E3C984" w14:textId="77777777" w:rsidR="00582F37" w:rsidRPr="00EF5447" w:rsidRDefault="00582F37" w:rsidP="00130046">
            <w:pPr>
              <w:pStyle w:val="TAC"/>
            </w:pPr>
            <w:r w:rsidRPr="00EF5447">
              <w:rPr>
                <w:kern w:val="2"/>
                <w:szCs w:val="24"/>
                <w:lang w:eastAsia="zh-CN"/>
              </w:rPr>
              <w:t>2675</w:t>
            </w:r>
          </w:p>
        </w:tc>
        <w:tc>
          <w:tcPr>
            <w:tcW w:w="917" w:type="dxa"/>
            <w:shd w:val="clear" w:color="auto" w:fill="auto"/>
          </w:tcPr>
          <w:p w14:paraId="65B6B062" w14:textId="77777777" w:rsidR="00582F37" w:rsidRPr="00EF5447" w:rsidRDefault="00582F37" w:rsidP="00130046">
            <w:pPr>
              <w:pStyle w:val="TAC"/>
            </w:pPr>
            <w:r w:rsidRPr="00EF5447">
              <w:rPr>
                <w:kern w:val="2"/>
                <w:szCs w:val="24"/>
                <w:lang w:eastAsia="zh-CN"/>
              </w:rPr>
              <w:t>30.8</w:t>
            </w:r>
          </w:p>
        </w:tc>
        <w:tc>
          <w:tcPr>
            <w:tcW w:w="1248" w:type="dxa"/>
            <w:shd w:val="clear" w:color="auto" w:fill="auto"/>
          </w:tcPr>
          <w:p w14:paraId="2C997ADE" w14:textId="77777777" w:rsidR="00582F37" w:rsidRPr="00EF5447" w:rsidRDefault="00582F37" w:rsidP="00130046">
            <w:pPr>
              <w:pStyle w:val="TAC"/>
              <w:rPr>
                <w:kern w:val="2"/>
                <w:szCs w:val="24"/>
                <w:lang w:eastAsia="zh-CN"/>
              </w:rPr>
            </w:pPr>
            <w:r w:rsidRPr="00EF5447">
              <w:rPr>
                <w:kern w:val="2"/>
                <w:szCs w:val="24"/>
                <w:lang w:eastAsia="ja-JP"/>
              </w:rPr>
              <w:t>IMD</w:t>
            </w:r>
            <w:r w:rsidRPr="00EF5447">
              <w:rPr>
                <w:kern w:val="2"/>
                <w:szCs w:val="24"/>
                <w:lang w:eastAsia="zh-CN"/>
              </w:rPr>
              <w:t>2</w:t>
            </w:r>
          </w:p>
        </w:tc>
      </w:tr>
      <w:tr w:rsidR="00582F37" w:rsidRPr="00EF5447" w14:paraId="0F0A6232" w14:textId="77777777" w:rsidTr="00130046">
        <w:trPr>
          <w:trHeight w:val="54"/>
          <w:jc w:val="center"/>
        </w:trPr>
        <w:tc>
          <w:tcPr>
            <w:tcW w:w="2258" w:type="dxa"/>
            <w:tcBorders>
              <w:top w:val="nil"/>
              <w:bottom w:val="nil"/>
            </w:tcBorders>
            <w:shd w:val="clear" w:color="auto" w:fill="auto"/>
          </w:tcPr>
          <w:p w14:paraId="28862F85" w14:textId="77777777" w:rsidR="00582F37" w:rsidRPr="00EF5447" w:rsidRDefault="00582F37" w:rsidP="00130046">
            <w:pPr>
              <w:pStyle w:val="TAC"/>
              <w:rPr>
                <w:lang w:eastAsia="ja-JP"/>
              </w:rPr>
            </w:pPr>
          </w:p>
        </w:tc>
        <w:tc>
          <w:tcPr>
            <w:tcW w:w="878" w:type="dxa"/>
            <w:shd w:val="clear" w:color="auto" w:fill="auto"/>
          </w:tcPr>
          <w:p w14:paraId="3ED9D6A9" w14:textId="77777777" w:rsidR="00582F37" w:rsidRPr="00EF5447" w:rsidRDefault="00582F37" w:rsidP="00130046">
            <w:pPr>
              <w:pStyle w:val="TAC"/>
              <w:rPr>
                <w:lang w:eastAsia="zh-CN"/>
              </w:rPr>
            </w:pPr>
            <w:r w:rsidRPr="00EF5447">
              <w:rPr>
                <w:lang w:eastAsia="zh-CN"/>
              </w:rPr>
              <w:t>20</w:t>
            </w:r>
          </w:p>
        </w:tc>
        <w:tc>
          <w:tcPr>
            <w:tcW w:w="1066" w:type="dxa"/>
            <w:shd w:val="clear" w:color="auto" w:fill="auto"/>
            <w:noWrap/>
          </w:tcPr>
          <w:p w14:paraId="460CE6F6" w14:textId="77777777" w:rsidR="00582F37" w:rsidRPr="00EF5447" w:rsidRDefault="00582F37" w:rsidP="00130046">
            <w:pPr>
              <w:pStyle w:val="TAC"/>
            </w:pPr>
            <w:r w:rsidRPr="00EF5447">
              <w:rPr>
                <w:lang w:eastAsia="zh-CN"/>
              </w:rPr>
              <w:t>845</w:t>
            </w:r>
          </w:p>
        </w:tc>
        <w:tc>
          <w:tcPr>
            <w:tcW w:w="746" w:type="dxa"/>
            <w:shd w:val="clear" w:color="auto" w:fill="auto"/>
            <w:noWrap/>
          </w:tcPr>
          <w:p w14:paraId="780555D6" w14:textId="77777777" w:rsidR="00582F37" w:rsidRPr="00EF5447" w:rsidRDefault="00582F37" w:rsidP="00130046">
            <w:pPr>
              <w:pStyle w:val="TAC"/>
            </w:pPr>
            <w:r w:rsidRPr="00EF5447">
              <w:rPr>
                <w:rFonts w:eastAsia="맑은 고딕"/>
                <w:lang w:eastAsia="ko-KR"/>
              </w:rPr>
              <w:t>5</w:t>
            </w:r>
          </w:p>
        </w:tc>
        <w:tc>
          <w:tcPr>
            <w:tcW w:w="877" w:type="dxa"/>
            <w:shd w:val="clear" w:color="auto" w:fill="auto"/>
            <w:noWrap/>
          </w:tcPr>
          <w:p w14:paraId="7FBAF736" w14:textId="77777777" w:rsidR="00582F37" w:rsidRPr="00EF5447" w:rsidRDefault="00582F37" w:rsidP="00130046">
            <w:pPr>
              <w:pStyle w:val="TAC"/>
            </w:pPr>
            <w:r w:rsidRPr="00EF5447">
              <w:rPr>
                <w:rFonts w:eastAsia="맑은 고딕"/>
                <w:lang w:eastAsia="ko-KR"/>
              </w:rPr>
              <w:t>25</w:t>
            </w:r>
          </w:p>
        </w:tc>
        <w:tc>
          <w:tcPr>
            <w:tcW w:w="1299" w:type="dxa"/>
            <w:shd w:val="clear" w:color="auto" w:fill="auto"/>
            <w:noWrap/>
          </w:tcPr>
          <w:p w14:paraId="42AAD837" w14:textId="77777777" w:rsidR="00582F37" w:rsidRPr="00EF5447" w:rsidRDefault="00582F37" w:rsidP="00130046">
            <w:pPr>
              <w:pStyle w:val="TAC"/>
            </w:pPr>
            <w:r w:rsidRPr="00EF5447">
              <w:rPr>
                <w:lang w:eastAsia="zh-CN"/>
              </w:rPr>
              <w:t>804</w:t>
            </w:r>
          </w:p>
        </w:tc>
        <w:tc>
          <w:tcPr>
            <w:tcW w:w="917" w:type="dxa"/>
            <w:shd w:val="clear" w:color="auto" w:fill="auto"/>
          </w:tcPr>
          <w:p w14:paraId="2F358ABA"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3417C5C2"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74117920" w14:textId="77777777" w:rsidTr="00130046">
        <w:trPr>
          <w:trHeight w:val="54"/>
          <w:jc w:val="center"/>
        </w:trPr>
        <w:tc>
          <w:tcPr>
            <w:tcW w:w="2258" w:type="dxa"/>
            <w:tcBorders>
              <w:top w:val="nil"/>
              <w:bottom w:val="single" w:sz="4" w:space="0" w:color="auto"/>
            </w:tcBorders>
            <w:shd w:val="clear" w:color="auto" w:fill="auto"/>
          </w:tcPr>
          <w:p w14:paraId="1C65CCEB" w14:textId="77777777" w:rsidR="00582F37" w:rsidRPr="00EF5447" w:rsidRDefault="00582F37" w:rsidP="00130046">
            <w:pPr>
              <w:pStyle w:val="TAC"/>
              <w:rPr>
                <w:lang w:eastAsia="ja-JP"/>
              </w:rPr>
            </w:pPr>
          </w:p>
        </w:tc>
        <w:tc>
          <w:tcPr>
            <w:tcW w:w="878" w:type="dxa"/>
            <w:shd w:val="clear" w:color="auto" w:fill="auto"/>
          </w:tcPr>
          <w:p w14:paraId="0873020E" w14:textId="77777777" w:rsidR="00582F37" w:rsidRPr="00EF5447" w:rsidRDefault="00582F37" w:rsidP="00130046">
            <w:pPr>
              <w:pStyle w:val="TAC"/>
              <w:rPr>
                <w:lang w:eastAsia="zh-CN"/>
              </w:rPr>
            </w:pPr>
            <w:r w:rsidRPr="00EF5447">
              <w:rPr>
                <w:rFonts w:eastAsia="맑은 고딕"/>
                <w:lang w:eastAsia="ko-KR"/>
              </w:rPr>
              <w:t>n78</w:t>
            </w:r>
          </w:p>
        </w:tc>
        <w:tc>
          <w:tcPr>
            <w:tcW w:w="1066" w:type="dxa"/>
            <w:shd w:val="clear" w:color="auto" w:fill="auto"/>
            <w:noWrap/>
          </w:tcPr>
          <w:p w14:paraId="3F228CC8" w14:textId="77777777" w:rsidR="00582F37" w:rsidRPr="00EF5447" w:rsidRDefault="00582F37" w:rsidP="00130046">
            <w:pPr>
              <w:pStyle w:val="TAC"/>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2B7FA940"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5B8CD8DC"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45685D3E" w14:textId="77777777" w:rsidR="00582F37" w:rsidRPr="00EF5447" w:rsidRDefault="00582F37" w:rsidP="00130046">
            <w:pPr>
              <w:pStyle w:val="TAC"/>
            </w:pPr>
            <w:r w:rsidRPr="00EF5447">
              <w:rPr>
                <w:rFonts w:eastAsia="맑은 고딕"/>
                <w:kern w:val="2"/>
                <w:szCs w:val="24"/>
                <w:lang w:eastAsia="ko-KR"/>
              </w:rPr>
              <w:t>3</w:t>
            </w:r>
            <w:r w:rsidRPr="00EF5447">
              <w:rPr>
                <w:kern w:val="2"/>
                <w:szCs w:val="24"/>
                <w:lang w:eastAsia="zh-CN"/>
              </w:rPr>
              <w:t>520</w:t>
            </w:r>
          </w:p>
        </w:tc>
        <w:tc>
          <w:tcPr>
            <w:tcW w:w="917" w:type="dxa"/>
            <w:shd w:val="clear" w:color="auto" w:fill="auto"/>
          </w:tcPr>
          <w:p w14:paraId="4FCDEDE3"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2A2BF98E"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720A9310" w14:textId="77777777" w:rsidTr="00130046">
        <w:trPr>
          <w:trHeight w:val="54"/>
          <w:jc w:val="center"/>
        </w:trPr>
        <w:tc>
          <w:tcPr>
            <w:tcW w:w="2258" w:type="dxa"/>
            <w:vMerge w:val="restart"/>
            <w:tcBorders>
              <w:top w:val="nil"/>
            </w:tcBorders>
            <w:shd w:val="clear" w:color="auto" w:fill="auto"/>
            <w:vAlign w:val="center"/>
          </w:tcPr>
          <w:p w14:paraId="5D60B7D6" w14:textId="77777777" w:rsidR="00582F37" w:rsidRPr="009D20AD" w:rsidRDefault="00582F37" w:rsidP="00130046">
            <w:pPr>
              <w:pStyle w:val="TAC"/>
              <w:rPr>
                <w:rFonts w:cs="Arial"/>
                <w:lang w:eastAsia="fr-FR"/>
              </w:rPr>
            </w:pPr>
            <w:r w:rsidRPr="009D20AD">
              <w:rPr>
                <w:rFonts w:cs="Arial"/>
                <w:lang w:eastAsia="fr-FR"/>
              </w:rPr>
              <w:t>DC_7A-25A_n77A</w:t>
            </w:r>
          </w:p>
          <w:p w14:paraId="62796648" w14:textId="77777777" w:rsidR="00582F37" w:rsidRPr="009D20AD" w:rsidRDefault="00582F37" w:rsidP="00130046">
            <w:pPr>
              <w:pStyle w:val="TAC"/>
              <w:rPr>
                <w:rFonts w:cs="Arial"/>
                <w:lang w:eastAsia="fr-FR"/>
              </w:rPr>
            </w:pPr>
            <w:r w:rsidRPr="009D20AD">
              <w:rPr>
                <w:rFonts w:cs="Arial"/>
                <w:lang w:eastAsia="fr-FR"/>
              </w:rPr>
              <w:t>DC_7A-7A-25A_n77A</w:t>
            </w:r>
          </w:p>
          <w:p w14:paraId="6655B451" w14:textId="77777777" w:rsidR="00582F37" w:rsidRPr="009D20AD" w:rsidRDefault="00582F37" w:rsidP="00130046">
            <w:pPr>
              <w:pStyle w:val="TAC"/>
              <w:rPr>
                <w:rFonts w:cs="Arial"/>
                <w:lang w:eastAsia="fr-FR"/>
              </w:rPr>
            </w:pPr>
            <w:r w:rsidRPr="009D20AD">
              <w:rPr>
                <w:rFonts w:cs="Arial"/>
                <w:lang w:eastAsia="fr-FR"/>
              </w:rPr>
              <w:t>DC_7C-25A_n77A</w:t>
            </w:r>
          </w:p>
          <w:p w14:paraId="00F3714E" w14:textId="77777777" w:rsidR="00582F37" w:rsidRPr="009D20AD" w:rsidRDefault="00582F37" w:rsidP="00130046">
            <w:pPr>
              <w:pStyle w:val="TAC"/>
              <w:rPr>
                <w:rFonts w:cs="Arial"/>
                <w:lang w:eastAsia="fr-FR"/>
              </w:rPr>
            </w:pPr>
            <w:r w:rsidRPr="009D20AD">
              <w:rPr>
                <w:rFonts w:cs="Arial"/>
                <w:lang w:eastAsia="fr-FR"/>
              </w:rPr>
              <w:t>DC_7C-25A-25A_n77A</w:t>
            </w:r>
          </w:p>
          <w:p w14:paraId="164E63B4" w14:textId="77777777" w:rsidR="00582F37" w:rsidRPr="009D20AD" w:rsidRDefault="00582F37" w:rsidP="00130046">
            <w:pPr>
              <w:pStyle w:val="TAC"/>
              <w:rPr>
                <w:rFonts w:cs="Arial"/>
                <w:lang w:eastAsia="fr-FR"/>
              </w:rPr>
            </w:pPr>
            <w:r w:rsidRPr="009D20AD">
              <w:rPr>
                <w:rFonts w:cs="Arial"/>
                <w:lang w:eastAsia="fr-FR"/>
              </w:rPr>
              <w:t>DC_7A-25A-25A_n77A</w:t>
            </w:r>
          </w:p>
          <w:p w14:paraId="5853A3DE" w14:textId="77777777" w:rsidR="00582F37" w:rsidRPr="00EF5447" w:rsidRDefault="00582F37" w:rsidP="00130046">
            <w:pPr>
              <w:pStyle w:val="TAC"/>
              <w:rPr>
                <w:lang w:eastAsia="ja-JP"/>
              </w:rPr>
            </w:pPr>
            <w:r w:rsidRPr="009D20AD">
              <w:rPr>
                <w:rFonts w:cs="Arial"/>
                <w:lang w:eastAsia="fr-FR"/>
              </w:rPr>
              <w:t>DC_7A-7A-25A-25A_n77A</w:t>
            </w:r>
          </w:p>
        </w:tc>
        <w:tc>
          <w:tcPr>
            <w:tcW w:w="878" w:type="dxa"/>
            <w:shd w:val="clear" w:color="auto" w:fill="auto"/>
            <w:vAlign w:val="center"/>
          </w:tcPr>
          <w:p w14:paraId="1BC258D3" w14:textId="77777777" w:rsidR="00582F37" w:rsidRPr="00EF5447" w:rsidRDefault="00582F37" w:rsidP="00130046">
            <w:pPr>
              <w:pStyle w:val="TAC"/>
              <w:rPr>
                <w:rFonts w:eastAsia="맑은 고딕"/>
                <w:lang w:eastAsia="ko-KR"/>
              </w:rPr>
            </w:pPr>
            <w:r>
              <w:rPr>
                <w:rFonts w:cs="Arial"/>
              </w:rPr>
              <w:t>7</w:t>
            </w:r>
          </w:p>
        </w:tc>
        <w:tc>
          <w:tcPr>
            <w:tcW w:w="1066" w:type="dxa"/>
            <w:shd w:val="clear" w:color="auto" w:fill="auto"/>
            <w:noWrap/>
            <w:vAlign w:val="center"/>
          </w:tcPr>
          <w:p w14:paraId="09D6584B" w14:textId="77777777" w:rsidR="00582F37" w:rsidRPr="00EF5447" w:rsidRDefault="00582F37" w:rsidP="00130046">
            <w:pPr>
              <w:pStyle w:val="TAC"/>
              <w:rPr>
                <w:rFonts w:eastAsia="맑은 고딕"/>
                <w:kern w:val="2"/>
                <w:szCs w:val="24"/>
                <w:lang w:eastAsia="ko-KR"/>
              </w:rPr>
            </w:pPr>
            <w:r>
              <w:rPr>
                <w:rFonts w:cs="Arial"/>
              </w:rPr>
              <w:t>2550</w:t>
            </w:r>
          </w:p>
        </w:tc>
        <w:tc>
          <w:tcPr>
            <w:tcW w:w="746" w:type="dxa"/>
            <w:shd w:val="clear" w:color="auto" w:fill="auto"/>
            <w:noWrap/>
            <w:vAlign w:val="center"/>
          </w:tcPr>
          <w:p w14:paraId="7F05ED37" w14:textId="77777777" w:rsidR="00582F37" w:rsidRPr="00EF5447" w:rsidRDefault="00582F37" w:rsidP="00130046">
            <w:pPr>
              <w:pStyle w:val="TAC"/>
              <w:rPr>
                <w:rFonts w:eastAsia="맑은 고딕"/>
                <w:kern w:val="2"/>
                <w:szCs w:val="24"/>
                <w:lang w:eastAsia="ko-KR"/>
              </w:rPr>
            </w:pPr>
            <w:r>
              <w:rPr>
                <w:rFonts w:cs="Arial"/>
              </w:rPr>
              <w:t>5</w:t>
            </w:r>
          </w:p>
        </w:tc>
        <w:tc>
          <w:tcPr>
            <w:tcW w:w="877" w:type="dxa"/>
            <w:shd w:val="clear" w:color="auto" w:fill="auto"/>
            <w:noWrap/>
            <w:vAlign w:val="center"/>
          </w:tcPr>
          <w:p w14:paraId="216A4B1F" w14:textId="77777777" w:rsidR="00582F37" w:rsidRPr="00EF5447" w:rsidRDefault="00582F37" w:rsidP="00130046">
            <w:pPr>
              <w:pStyle w:val="TAC"/>
              <w:rPr>
                <w:rFonts w:eastAsia="맑은 고딕"/>
                <w:kern w:val="2"/>
                <w:szCs w:val="24"/>
                <w:lang w:eastAsia="ko-KR"/>
              </w:rPr>
            </w:pPr>
            <w:r>
              <w:rPr>
                <w:rFonts w:cs="Arial"/>
              </w:rPr>
              <w:t>25</w:t>
            </w:r>
          </w:p>
        </w:tc>
        <w:tc>
          <w:tcPr>
            <w:tcW w:w="1299" w:type="dxa"/>
            <w:shd w:val="clear" w:color="auto" w:fill="auto"/>
            <w:noWrap/>
            <w:vAlign w:val="center"/>
          </w:tcPr>
          <w:p w14:paraId="05D0ACB9" w14:textId="77777777" w:rsidR="00582F37" w:rsidRPr="00EF5447" w:rsidRDefault="00582F37" w:rsidP="00130046">
            <w:pPr>
              <w:pStyle w:val="TAC"/>
              <w:rPr>
                <w:rFonts w:eastAsia="맑은 고딕"/>
                <w:kern w:val="2"/>
                <w:szCs w:val="24"/>
                <w:lang w:eastAsia="ko-KR"/>
              </w:rPr>
            </w:pPr>
            <w:r>
              <w:rPr>
                <w:rFonts w:cs="Arial"/>
              </w:rPr>
              <w:t>2670</w:t>
            </w:r>
          </w:p>
        </w:tc>
        <w:tc>
          <w:tcPr>
            <w:tcW w:w="917" w:type="dxa"/>
            <w:shd w:val="clear" w:color="auto" w:fill="auto"/>
            <w:vAlign w:val="center"/>
          </w:tcPr>
          <w:p w14:paraId="317EDB1F" w14:textId="77777777" w:rsidR="00582F37" w:rsidRPr="00EF5447" w:rsidRDefault="00582F37" w:rsidP="00130046">
            <w:pPr>
              <w:pStyle w:val="TAC"/>
              <w:rPr>
                <w:rFonts w:eastAsia="맑은 고딕"/>
                <w:kern w:val="2"/>
                <w:szCs w:val="24"/>
                <w:lang w:eastAsia="ko-KR"/>
              </w:rPr>
            </w:pPr>
            <w:r>
              <w:rPr>
                <w:rFonts w:cs="Arial"/>
              </w:rPr>
              <w:t>N/A</w:t>
            </w:r>
          </w:p>
        </w:tc>
        <w:tc>
          <w:tcPr>
            <w:tcW w:w="1248" w:type="dxa"/>
            <w:shd w:val="clear" w:color="auto" w:fill="auto"/>
            <w:vAlign w:val="center"/>
          </w:tcPr>
          <w:p w14:paraId="6AA90AA7" w14:textId="77777777" w:rsidR="00582F37" w:rsidRPr="00EF5447" w:rsidRDefault="00582F37" w:rsidP="00130046">
            <w:pPr>
              <w:pStyle w:val="TAC"/>
              <w:rPr>
                <w:rFonts w:eastAsia="맑은 고딕"/>
                <w:kern w:val="2"/>
                <w:szCs w:val="24"/>
                <w:lang w:eastAsia="ko-KR"/>
              </w:rPr>
            </w:pPr>
            <w:r>
              <w:rPr>
                <w:rFonts w:cs="Arial"/>
              </w:rPr>
              <w:t>N/A</w:t>
            </w:r>
          </w:p>
        </w:tc>
      </w:tr>
      <w:tr w:rsidR="00582F37" w:rsidRPr="00EF5447" w14:paraId="49A27024" w14:textId="77777777" w:rsidTr="00130046">
        <w:trPr>
          <w:trHeight w:val="54"/>
          <w:jc w:val="center"/>
        </w:trPr>
        <w:tc>
          <w:tcPr>
            <w:tcW w:w="2258" w:type="dxa"/>
            <w:vMerge/>
            <w:shd w:val="clear" w:color="auto" w:fill="auto"/>
            <w:vAlign w:val="center"/>
          </w:tcPr>
          <w:p w14:paraId="1AB8CA52" w14:textId="77777777" w:rsidR="00582F37" w:rsidRPr="00EF5447" w:rsidRDefault="00582F37" w:rsidP="00130046">
            <w:pPr>
              <w:pStyle w:val="TAC"/>
              <w:rPr>
                <w:lang w:eastAsia="ja-JP"/>
              </w:rPr>
            </w:pPr>
          </w:p>
        </w:tc>
        <w:tc>
          <w:tcPr>
            <w:tcW w:w="878" w:type="dxa"/>
            <w:shd w:val="clear" w:color="auto" w:fill="auto"/>
            <w:vAlign w:val="center"/>
          </w:tcPr>
          <w:p w14:paraId="3E3668DB" w14:textId="77777777" w:rsidR="00582F37" w:rsidRPr="00EF5447" w:rsidRDefault="00582F37" w:rsidP="00130046">
            <w:pPr>
              <w:pStyle w:val="TAC"/>
              <w:rPr>
                <w:rFonts w:eastAsia="맑은 고딕"/>
                <w:lang w:eastAsia="ko-KR"/>
              </w:rPr>
            </w:pPr>
            <w:r>
              <w:rPr>
                <w:rFonts w:cs="Arial"/>
              </w:rPr>
              <w:t>25</w:t>
            </w:r>
          </w:p>
        </w:tc>
        <w:tc>
          <w:tcPr>
            <w:tcW w:w="1066" w:type="dxa"/>
            <w:shd w:val="clear" w:color="auto" w:fill="auto"/>
            <w:noWrap/>
            <w:vAlign w:val="center"/>
          </w:tcPr>
          <w:p w14:paraId="486174D2" w14:textId="77777777" w:rsidR="00582F37" w:rsidRPr="00EF5447" w:rsidRDefault="00582F37" w:rsidP="00130046">
            <w:pPr>
              <w:pStyle w:val="TAC"/>
              <w:rPr>
                <w:rFonts w:eastAsia="맑은 고딕"/>
                <w:kern w:val="2"/>
                <w:szCs w:val="24"/>
                <w:lang w:eastAsia="ko-KR"/>
              </w:rPr>
            </w:pPr>
            <w:r>
              <w:rPr>
                <w:rFonts w:cs="Arial"/>
              </w:rPr>
              <w:t>1870</w:t>
            </w:r>
          </w:p>
        </w:tc>
        <w:tc>
          <w:tcPr>
            <w:tcW w:w="746" w:type="dxa"/>
            <w:shd w:val="clear" w:color="auto" w:fill="auto"/>
            <w:noWrap/>
            <w:vAlign w:val="center"/>
          </w:tcPr>
          <w:p w14:paraId="5DCB7F45" w14:textId="77777777" w:rsidR="00582F37" w:rsidRPr="00EF5447" w:rsidRDefault="00582F37" w:rsidP="00130046">
            <w:pPr>
              <w:pStyle w:val="TAC"/>
              <w:rPr>
                <w:rFonts w:eastAsia="맑은 고딕"/>
                <w:kern w:val="2"/>
                <w:szCs w:val="24"/>
                <w:lang w:eastAsia="ko-KR"/>
              </w:rPr>
            </w:pPr>
            <w:r>
              <w:rPr>
                <w:rFonts w:cs="Arial"/>
              </w:rPr>
              <w:t>5</w:t>
            </w:r>
          </w:p>
        </w:tc>
        <w:tc>
          <w:tcPr>
            <w:tcW w:w="877" w:type="dxa"/>
            <w:shd w:val="clear" w:color="auto" w:fill="auto"/>
            <w:noWrap/>
            <w:vAlign w:val="center"/>
          </w:tcPr>
          <w:p w14:paraId="62DE51E1" w14:textId="77777777" w:rsidR="00582F37" w:rsidRPr="00EF5447" w:rsidRDefault="00582F37" w:rsidP="00130046">
            <w:pPr>
              <w:pStyle w:val="TAC"/>
              <w:rPr>
                <w:rFonts w:eastAsia="맑은 고딕"/>
                <w:kern w:val="2"/>
                <w:szCs w:val="24"/>
                <w:lang w:eastAsia="ko-KR"/>
              </w:rPr>
            </w:pPr>
            <w:r>
              <w:rPr>
                <w:rFonts w:cs="Arial"/>
              </w:rPr>
              <w:t>25</w:t>
            </w:r>
          </w:p>
        </w:tc>
        <w:tc>
          <w:tcPr>
            <w:tcW w:w="1299" w:type="dxa"/>
            <w:shd w:val="clear" w:color="auto" w:fill="auto"/>
            <w:noWrap/>
            <w:vAlign w:val="center"/>
          </w:tcPr>
          <w:p w14:paraId="05F82073" w14:textId="77777777" w:rsidR="00582F37" w:rsidRPr="00EF5447" w:rsidRDefault="00582F37" w:rsidP="00130046">
            <w:pPr>
              <w:pStyle w:val="TAC"/>
              <w:rPr>
                <w:rFonts w:eastAsia="맑은 고딕"/>
                <w:kern w:val="2"/>
                <w:szCs w:val="24"/>
                <w:lang w:eastAsia="ko-KR"/>
              </w:rPr>
            </w:pPr>
            <w:r>
              <w:rPr>
                <w:rFonts w:cs="Arial"/>
              </w:rPr>
              <w:t>1950</w:t>
            </w:r>
          </w:p>
        </w:tc>
        <w:tc>
          <w:tcPr>
            <w:tcW w:w="917" w:type="dxa"/>
            <w:shd w:val="clear" w:color="auto" w:fill="auto"/>
            <w:vAlign w:val="center"/>
          </w:tcPr>
          <w:p w14:paraId="1B018AFC" w14:textId="77777777" w:rsidR="00582F37" w:rsidRPr="00EF5447" w:rsidRDefault="00582F37" w:rsidP="00130046">
            <w:pPr>
              <w:pStyle w:val="TAC"/>
              <w:rPr>
                <w:rFonts w:eastAsia="맑은 고딕"/>
                <w:kern w:val="2"/>
                <w:szCs w:val="24"/>
                <w:lang w:eastAsia="ko-KR"/>
              </w:rPr>
            </w:pPr>
            <w:r>
              <w:rPr>
                <w:rFonts w:cs="Arial"/>
              </w:rPr>
              <w:t>8.6</w:t>
            </w:r>
          </w:p>
        </w:tc>
        <w:tc>
          <w:tcPr>
            <w:tcW w:w="1248" w:type="dxa"/>
            <w:shd w:val="clear" w:color="auto" w:fill="auto"/>
            <w:vAlign w:val="center"/>
          </w:tcPr>
          <w:p w14:paraId="253DA9A9" w14:textId="77777777" w:rsidR="00582F37" w:rsidRPr="00EF5447" w:rsidRDefault="00582F37" w:rsidP="00130046">
            <w:pPr>
              <w:pStyle w:val="TAC"/>
              <w:rPr>
                <w:rFonts w:eastAsia="맑은 고딕"/>
                <w:kern w:val="2"/>
                <w:szCs w:val="24"/>
                <w:lang w:eastAsia="ko-KR"/>
              </w:rPr>
            </w:pPr>
            <w:r>
              <w:rPr>
                <w:rFonts w:cs="Arial"/>
              </w:rPr>
              <w:t>IMD4</w:t>
            </w:r>
          </w:p>
        </w:tc>
      </w:tr>
      <w:tr w:rsidR="00582F37" w:rsidRPr="00EF5447" w14:paraId="7DCEB2F3" w14:textId="77777777" w:rsidTr="00130046">
        <w:trPr>
          <w:trHeight w:val="54"/>
          <w:jc w:val="center"/>
        </w:trPr>
        <w:tc>
          <w:tcPr>
            <w:tcW w:w="2258" w:type="dxa"/>
            <w:vMerge/>
            <w:shd w:val="clear" w:color="auto" w:fill="auto"/>
            <w:vAlign w:val="center"/>
          </w:tcPr>
          <w:p w14:paraId="77B4F44F" w14:textId="77777777" w:rsidR="00582F37" w:rsidRPr="00EF5447" w:rsidRDefault="00582F37" w:rsidP="00130046">
            <w:pPr>
              <w:pStyle w:val="TAC"/>
              <w:rPr>
                <w:lang w:eastAsia="ja-JP"/>
              </w:rPr>
            </w:pPr>
          </w:p>
        </w:tc>
        <w:tc>
          <w:tcPr>
            <w:tcW w:w="878" w:type="dxa"/>
            <w:shd w:val="clear" w:color="auto" w:fill="auto"/>
            <w:vAlign w:val="center"/>
          </w:tcPr>
          <w:p w14:paraId="740D75BB" w14:textId="77777777" w:rsidR="00582F37" w:rsidRPr="00EF5447" w:rsidRDefault="00582F37" w:rsidP="00130046">
            <w:pPr>
              <w:pStyle w:val="TAC"/>
              <w:rPr>
                <w:rFonts w:eastAsia="맑은 고딕"/>
                <w:lang w:eastAsia="ko-KR"/>
              </w:rPr>
            </w:pPr>
            <w:r>
              <w:rPr>
                <w:rFonts w:cs="Arial"/>
              </w:rPr>
              <w:t>n77</w:t>
            </w:r>
          </w:p>
        </w:tc>
        <w:tc>
          <w:tcPr>
            <w:tcW w:w="1066" w:type="dxa"/>
            <w:shd w:val="clear" w:color="auto" w:fill="auto"/>
            <w:noWrap/>
            <w:vAlign w:val="center"/>
          </w:tcPr>
          <w:p w14:paraId="436A6AAA" w14:textId="77777777" w:rsidR="00582F37" w:rsidRPr="00EF5447" w:rsidRDefault="00582F37" w:rsidP="00130046">
            <w:pPr>
              <w:pStyle w:val="TAC"/>
              <w:rPr>
                <w:rFonts w:eastAsia="맑은 고딕"/>
                <w:kern w:val="2"/>
                <w:szCs w:val="24"/>
                <w:lang w:eastAsia="ko-KR"/>
              </w:rPr>
            </w:pPr>
            <w:r>
              <w:rPr>
                <w:rFonts w:cs="Arial"/>
              </w:rPr>
              <w:t>3525</w:t>
            </w:r>
          </w:p>
        </w:tc>
        <w:tc>
          <w:tcPr>
            <w:tcW w:w="746" w:type="dxa"/>
            <w:shd w:val="clear" w:color="auto" w:fill="auto"/>
            <w:noWrap/>
            <w:vAlign w:val="center"/>
          </w:tcPr>
          <w:p w14:paraId="648ACC9B" w14:textId="77777777" w:rsidR="00582F37" w:rsidRPr="00EF5447" w:rsidRDefault="00582F37" w:rsidP="00130046">
            <w:pPr>
              <w:pStyle w:val="TAC"/>
              <w:rPr>
                <w:rFonts w:eastAsia="맑은 고딕"/>
                <w:kern w:val="2"/>
                <w:szCs w:val="24"/>
                <w:lang w:eastAsia="ko-KR"/>
              </w:rPr>
            </w:pPr>
            <w:r>
              <w:rPr>
                <w:rFonts w:cs="Arial"/>
              </w:rPr>
              <w:t>10</w:t>
            </w:r>
          </w:p>
        </w:tc>
        <w:tc>
          <w:tcPr>
            <w:tcW w:w="877" w:type="dxa"/>
            <w:shd w:val="clear" w:color="auto" w:fill="auto"/>
            <w:noWrap/>
            <w:vAlign w:val="center"/>
          </w:tcPr>
          <w:p w14:paraId="3BD82FC6" w14:textId="77777777" w:rsidR="00582F37" w:rsidRPr="00EF5447" w:rsidRDefault="00582F37" w:rsidP="00130046">
            <w:pPr>
              <w:pStyle w:val="TAC"/>
              <w:rPr>
                <w:rFonts w:eastAsia="맑은 고딕"/>
                <w:kern w:val="2"/>
                <w:szCs w:val="24"/>
                <w:lang w:eastAsia="ko-KR"/>
              </w:rPr>
            </w:pPr>
            <w:r>
              <w:rPr>
                <w:rFonts w:cs="Arial"/>
              </w:rPr>
              <w:t>50</w:t>
            </w:r>
          </w:p>
        </w:tc>
        <w:tc>
          <w:tcPr>
            <w:tcW w:w="1299" w:type="dxa"/>
            <w:shd w:val="clear" w:color="auto" w:fill="auto"/>
            <w:noWrap/>
            <w:vAlign w:val="center"/>
          </w:tcPr>
          <w:p w14:paraId="6FAD941F" w14:textId="77777777" w:rsidR="00582F37" w:rsidRPr="00EF5447" w:rsidRDefault="00582F37" w:rsidP="00130046">
            <w:pPr>
              <w:pStyle w:val="TAC"/>
              <w:rPr>
                <w:rFonts w:eastAsia="맑은 고딕"/>
                <w:kern w:val="2"/>
                <w:szCs w:val="24"/>
                <w:lang w:eastAsia="ko-KR"/>
              </w:rPr>
            </w:pPr>
            <w:r>
              <w:rPr>
                <w:rFonts w:cs="Arial"/>
              </w:rPr>
              <w:t>3525</w:t>
            </w:r>
          </w:p>
        </w:tc>
        <w:tc>
          <w:tcPr>
            <w:tcW w:w="917" w:type="dxa"/>
            <w:shd w:val="clear" w:color="auto" w:fill="auto"/>
            <w:vAlign w:val="center"/>
          </w:tcPr>
          <w:p w14:paraId="71185741" w14:textId="77777777" w:rsidR="00582F37" w:rsidRPr="00EF5447" w:rsidRDefault="00582F37" w:rsidP="00130046">
            <w:pPr>
              <w:pStyle w:val="TAC"/>
              <w:rPr>
                <w:rFonts w:eastAsia="맑은 고딕"/>
                <w:kern w:val="2"/>
                <w:szCs w:val="24"/>
                <w:lang w:eastAsia="ko-KR"/>
              </w:rPr>
            </w:pPr>
            <w:r>
              <w:rPr>
                <w:rFonts w:cs="Arial"/>
              </w:rPr>
              <w:t>N/A</w:t>
            </w:r>
          </w:p>
        </w:tc>
        <w:tc>
          <w:tcPr>
            <w:tcW w:w="1248" w:type="dxa"/>
            <w:shd w:val="clear" w:color="auto" w:fill="auto"/>
            <w:vAlign w:val="center"/>
          </w:tcPr>
          <w:p w14:paraId="4DD84B54" w14:textId="77777777" w:rsidR="00582F37" w:rsidRPr="00EF5447" w:rsidRDefault="00582F37" w:rsidP="00130046">
            <w:pPr>
              <w:pStyle w:val="TAC"/>
              <w:rPr>
                <w:rFonts w:eastAsia="맑은 고딕"/>
                <w:kern w:val="2"/>
                <w:szCs w:val="24"/>
                <w:lang w:eastAsia="ko-KR"/>
              </w:rPr>
            </w:pPr>
            <w:r>
              <w:rPr>
                <w:rFonts w:cs="Arial"/>
              </w:rPr>
              <w:t>N/A</w:t>
            </w:r>
          </w:p>
        </w:tc>
      </w:tr>
      <w:tr w:rsidR="00582F37" w:rsidRPr="00EF5447" w14:paraId="256819BB" w14:textId="77777777" w:rsidTr="00130046">
        <w:trPr>
          <w:trHeight w:val="54"/>
          <w:jc w:val="center"/>
        </w:trPr>
        <w:tc>
          <w:tcPr>
            <w:tcW w:w="2258" w:type="dxa"/>
            <w:vMerge/>
            <w:shd w:val="clear" w:color="auto" w:fill="auto"/>
            <w:vAlign w:val="center"/>
          </w:tcPr>
          <w:p w14:paraId="7DB40185" w14:textId="77777777" w:rsidR="00582F37" w:rsidRPr="00EF5447" w:rsidRDefault="00582F37" w:rsidP="00130046">
            <w:pPr>
              <w:pStyle w:val="TAC"/>
              <w:rPr>
                <w:lang w:eastAsia="ja-JP"/>
              </w:rPr>
            </w:pPr>
          </w:p>
        </w:tc>
        <w:tc>
          <w:tcPr>
            <w:tcW w:w="878" w:type="dxa"/>
            <w:shd w:val="clear" w:color="auto" w:fill="auto"/>
            <w:vAlign w:val="center"/>
          </w:tcPr>
          <w:p w14:paraId="7DAB4539" w14:textId="77777777" w:rsidR="00582F37" w:rsidRPr="00EF5447" w:rsidRDefault="00582F37" w:rsidP="00130046">
            <w:pPr>
              <w:pStyle w:val="TAC"/>
              <w:rPr>
                <w:rFonts w:eastAsia="맑은 고딕"/>
                <w:lang w:eastAsia="ko-KR"/>
              </w:rPr>
            </w:pPr>
            <w:r>
              <w:rPr>
                <w:rFonts w:cs="Arial"/>
              </w:rPr>
              <w:t>7</w:t>
            </w:r>
          </w:p>
        </w:tc>
        <w:tc>
          <w:tcPr>
            <w:tcW w:w="1066" w:type="dxa"/>
            <w:shd w:val="clear" w:color="auto" w:fill="auto"/>
            <w:noWrap/>
            <w:vAlign w:val="center"/>
          </w:tcPr>
          <w:p w14:paraId="2E8B89EE" w14:textId="77777777" w:rsidR="00582F37" w:rsidRPr="00EF5447" w:rsidRDefault="00582F37" w:rsidP="00130046">
            <w:pPr>
              <w:pStyle w:val="TAC"/>
              <w:rPr>
                <w:rFonts w:eastAsia="맑은 고딕"/>
                <w:kern w:val="2"/>
                <w:szCs w:val="24"/>
                <w:lang w:eastAsia="ko-KR"/>
              </w:rPr>
            </w:pPr>
            <w:r>
              <w:rPr>
                <w:rFonts w:cs="Arial"/>
              </w:rPr>
              <w:t>2540</w:t>
            </w:r>
          </w:p>
        </w:tc>
        <w:tc>
          <w:tcPr>
            <w:tcW w:w="746" w:type="dxa"/>
            <w:shd w:val="clear" w:color="auto" w:fill="auto"/>
            <w:noWrap/>
            <w:vAlign w:val="center"/>
          </w:tcPr>
          <w:p w14:paraId="3A372A6E" w14:textId="77777777" w:rsidR="00582F37" w:rsidRPr="00EF5447" w:rsidRDefault="00582F37" w:rsidP="00130046">
            <w:pPr>
              <w:pStyle w:val="TAC"/>
              <w:rPr>
                <w:rFonts w:eastAsia="맑은 고딕"/>
                <w:kern w:val="2"/>
                <w:szCs w:val="24"/>
                <w:lang w:eastAsia="ko-KR"/>
              </w:rPr>
            </w:pPr>
            <w:r>
              <w:rPr>
                <w:rFonts w:cs="Arial"/>
              </w:rPr>
              <w:t>5</w:t>
            </w:r>
          </w:p>
        </w:tc>
        <w:tc>
          <w:tcPr>
            <w:tcW w:w="877" w:type="dxa"/>
            <w:shd w:val="clear" w:color="auto" w:fill="auto"/>
            <w:noWrap/>
            <w:vAlign w:val="center"/>
          </w:tcPr>
          <w:p w14:paraId="716395ED" w14:textId="77777777" w:rsidR="00582F37" w:rsidRPr="00EF5447" w:rsidRDefault="00582F37" w:rsidP="00130046">
            <w:pPr>
              <w:pStyle w:val="TAC"/>
              <w:rPr>
                <w:rFonts w:eastAsia="맑은 고딕"/>
                <w:kern w:val="2"/>
                <w:szCs w:val="24"/>
                <w:lang w:eastAsia="ko-KR"/>
              </w:rPr>
            </w:pPr>
            <w:r>
              <w:rPr>
                <w:rFonts w:cs="Arial"/>
              </w:rPr>
              <w:t>25</w:t>
            </w:r>
          </w:p>
        </w:tc>
        <w:tc>
          <w:tcPr>
            <w:tcW w:w="1299" w:type="dxa"/>
            <w:shd w:val="clear" w:color="auto" w:fill="auto"/>
            <w:noWrap/>
            <w:vAlign w:val="center"/>
          </w:tcPr>
          <w:p w14:paraId="147B8861" w14:textId="77777777" w:rsidR="00582F37" w:rsidRPr="00EF5447" w:rsidRDefault="00582F37" w:rsidP="00130046">
            <w:pPr>
              <w:pStyle w:val="TAC"/>
              <w:rPr>
                <w:rFonts w:eastAsia="맑은 고딕"/>
                <w:kern w:val="2"/>
                <w:szCs w:val="24"/>
                <w:lang w:eastAsia="ko-KR"/>
              </w:rPr>
            </w:pPr>
            <w:r>
              <w:rPr>
                <w:rFonts w:cs="Arial"/>
              </w:rPr>
              <w:t>2660</w:t>
            </w:r>
          </w:p>
        </w:tc>
        <w:tc>
          <w:tcPr>
            <w:tcW w:w="917" w:type="dxa"/>
            <w:shd w:val="clear" w:color="auto" w:fill="auto"/>
            <w:vAlign w:val="center"/>
          </w:tcPr>
          <w:p w14:paraId="622BBEA3" w14:textId="77777777" w:rsidR="00582F37" w:rsidRPr="00EF5447" w:rsidRDefault="00582F37" w:rsidP="00130046">
            <w:pPr>
              <w:pStyle w:val="TAC"/>
              <w:rPr>
                <w:rFonts w:eastAsia="맑은 고딕"/>
                <w:kern w:val="2"/>
                <w:szCs w:val="24"/>
                <w:lang w:eastAsia="ko-KR"/>
              </w:rPr>
            </w:pPr>
            <w:r>
              <w:rPr>
                <w:rFonts w:cs="Arial"/>
              </w:rPr>
              <w:t>3.4</w:t>
            </w:r>
          </w:p>
        </w:tc>
        <w:tc>
          <w:tcPr>
            <w:tcW w:w="1248" w:type="dxa"/>
            <w:shd w:val="clear" w:color="auto" w:fill="auto"/>
          </w:tcPr>
          <w:p w14:paraId="433D6568" w14:textId="77777777" w:rsidR="00582F37" w:rsidRPr="00EF5447" w:rsidRDefault="00582F37" w:rsidP="00130046">
            <w:pPr>
              <w:pStyle w:val="TAC"/>
              <w:rPr>
                <w:rFonts w:eastAsia="맑은 고딕"/>
                <w:kern w:val="2"/>
                <w:szCs w:val="24"/>
                <w:lang w:eastAsia="ko-KR"/>
              </w:rPr>
            </w:pPr>
            <w:r>
              <w:rPr>
                <w:rFonts w:cs="Arial"/>
              </w:rPr>
              <w:t>IMD5</w:t>
            </w:r>
          </w:p>
        </w:tc>
      </w:tr>
      <w:tr w:rsidR="00582F37" w:rsidRPr="00EF5447" w14:paraId="1C4B38E0" w14:textId="77777777" w:rsidTr="00130046">
        <w:trPr>
          <w:trHeight w:val="54"/>
          <w:jc w:val="center"/>
        </w:trPr>
        <w:tc>
          <w:tcPr>
            <w:tcW w:w="2258" w:type="dxa"/>
            <w:vMerge/>
            <w:shd w:val="clear" w:color="auto" w:fill="auto"/>
            <w:vAlign w:val="center"/>
          </w:tcPr>
          <w:p w14:paraId="25AFD155" w14:textId="77777777" w:rsidR="00582F37" w:rsidRPr="00EF5447" w:rsidRDefault="00582F37" w:rsidP="00130046">
            <w:pPr>
              <w:pStyle w:val="TAC"/>
              <w:rPr>
                <w:lang w:eastAsia="ja-JP"/>
              </w:rPr>
            </w:pPr>
          </w:p>
        </w:tc>
        <w:tc>
          <w:tcPr>
            <w:tcW w:w="878" w:type="dxa"/>
            <w:shd w:val="clear" w:color="auto" w:fill="auto"/>
            <w:vAlign w:val="center"/>
          </w:tcPr>
          <w:p w14:paraId="64FE7EC5" w14:textId="77777777" w:rsidR="00582F37" w:rsidRPr="00EF5447" w:rsidRDefault="00582F37" w:rsidP="00130046">
            <w:pPr>
              <w:pStyle w:val="TAC"/>
              <w:rPr>
                <w:rFonts w:eastAsia="맑은 고딕"/>
                <w:lang w:eastAsia="ko-KR"/>
              </w:rPr>
            </w:pPr>
            <w:r>
              <w:rPr>
                <w:rFonts w:cs="Arial"/>
              </w:rPr>
              <w:t>25</w:t>
            </w:r>
          </w:p>
        </w:tc>
        <w:tc>
          <w:tcPr>
            <w:tcW w:w="1066" w:type="dxa"/>
            <w:shd w:val="clear" w:color="auto" w:fill="auto"/>
            <w:noWrap/>
            <w:vAlign w:val="center"/>
          </w:tcPr>
          <w:p w14:paraId="1252440E" w14:textId="77777777" w:rsidR="00582F37" w:rsidRPr="00EF5447" w:rsidRDefault="00582F37" w:rsidP="00130046">
            <w:pPr>
              <w:pStyle w:val="TAC"/>
              <w:rPr>
                <w:rFonts w:eastAsia="맑은 고딕"/>
                <w:kern w:val="2"/>
                <w:szCs w:val="24"/>
                <w:lang w:eastAsia="ko-KR"/>
              </w:rPr>
            </w:pPr>
            <w:r>
              <w:rPr>
                <w:rFonts w:cs="Arial"/>
              </w:rPr>
              <w:t>1860</w:t>
            </w:r>
          </w:p>
        </w:tc>
        <w:tc>
          <w:tcPr>
            <w:tcW w:w="746" w:type="dxa"/>
            <w:shd w:val="clear" w:color="auto" w:fill="auto"/>
            <w:noWrap/>
            <w:vAlign w:val="center"/>
          </w:tcPr>
          <w:p w14:paraId="7909838E" w14:textId="77777777" w:rsidR="00582F37" w:rsidRPr="00EF5447" w:rsidRDefault="00582F37" w:rsidP="00130046">
            <w:pPr>
              <w:pStyle w:val="TAC"/>
              <w:rPr>
                <w:rFonts w:eastAsia="맑은 고딕"/>
                <w:kern w:val="2"/>
                <w:szCs w:val="24"/>
                <w:lang w:eastAsia="ko-KR"/>
              </w:rPr>
            </w:pPr>
            <w:r>
              <w:rPr>
                <w:rFonts w:cs="Arial"/>
              </w:rPr>
              <w:t>5</w:t>
            </w:r>
          </w:p>
        </w:tc>
        <w:tc>
          <w:tcPr>
            <w:tcW w:w="877" w:type="dxa"/>
            <w:shd w:val="clear" w:color="auto" w:fill="auto"/>
            <w:noWrap/>
            <w:vAlign w:val="center"/>
          </w:tcPr>
          <w:p w14:paraId="7D08E0CF" w14:textId="77777777" w:rsidR="00582F37" w:rsidRPr="00EF5447" w:rsidRDefault="00582F37" w:rsidP="00130046">
            <w:pPr>
              <w:pStyle w:val="TAC"/>
              <w:rPr>
                <w:rFonts w:eastAsia="맑은 고딕"/>
                <w:kern w:val="2"/>
                <w:szCs w:val="24"/>
                <w:lang w:eastAsia="ko-KR"/>
              </w:rPr>
            </w:pPr>
            <w:r>
              <w:rPr>
                <w:rFonts w:cs="Arial"/>
              </w:rPr>
              <w:t>25</w:t>
            </w:r>
          </w:p>
        </w:tc>
        <w:tc>
          <w:tcPr>
            <w:tcW w:w="1299" w:type="dxa"/>
            <w:shd w:val="clear" w:color="auto" w:fill="auto"/>
            <w:noWrap/>
            <w:vAlign w:val="center"/>
          </w:tcPr>
          <w:p w14:paraId="58A559B6" w14:textId="77777777" w:rsidR="00582F37" w:rsidRPr="00EF5447" w:rsidRDefault="00582F37" w:rsidP="00130046">
            <w:pPr>
              <w:pStyle w:val="TAC"/>
              <w:rPr>
                <w:rFonts w:eastAsia="맑은 고딕"/>
                <w:kern w:val="2"/>
                <w:szCs w:val="24"/>
                <w:lang w:eastAsia="ko-KR"/>
              </w:rPr>
            </w:pPr>
            <w:r>
              <w:rPr>
                <w:rFonts w:cs="Arial"/>
              </w:rPr>
              <w:t>1940</w:t>
            </w:r>
          </w:p>
        </w:tc>
        <w:tc>
          <w:tcPr>
            <w:tcW w:w="917" w:type="dxa"/>
            <w:shd w:val="clear" w:color="auto" w:fill="auto"/>
            <w:vAlign w:val="center"/>
          </w:tcPr>
          <w:p w14:paraId="5A6F8657" w14:textId="77777777" w:rsidR="00582F37" w:rsidRPr="00EF5447" w:rsidRDefault="00582F37" w:rsidP="00130046">
            <w:pPr>
              <w:pStyle w:val="TAC"/>
              <w:rPr>
                <w:rFonts w:eastAsia="맑은 고딕"/>
                <w:kern w:val="2"/>
                <w:szCs w:val="24"/>
                <w:lang w:eastAsia="ko-KR"/>
              </w:rPr>
            </w:pPr>
            <w:r>
              <w:rPr>
                <w:rFonts w:cs="Arial"/>
              </w:rPr>
              <w:t>N/A</w:t>
            </w:r>
          </w:p>
        </w:tc>
        <w:tc>
          <w:tcPr>
            <w:tcW w:w="1248" w:type="dxa"/>
            <w:shd w:val="clear" w:color="auto" w:fill="auto"/>
          </w:tcPr>
          <w:p w14:paraId="03818EAD" w14:textId="77777777" w:rsidR="00582F37" w:rsidRPr="00EF5447" w:rsidRDefault="00582F37" w:rsidP="00130046">
            <w:pPr>
              <w:pStyle w:val="TAC"/>
              <w:rPr>
                <w:rFonts w:eastAsia="맑은 고딕"/>
                <w:kern w:val="2"/>
                <w:szCs w:val="24"/>
                <w:lang w:eastAsia="ko-KR"/>
              </w:rPr>
            </w:pPr>
            <w:r>
              <w:rPr>
                <w:rFonts w:cs="Arial"/>
              </w:rPr>
              <w:t>N/A</w:t>
            </w:r>
          </w:p>
        </w:tc>
      </w:tr>
      <w:tr w:rsidR="00582F37" w:rsidRPr="00EF5447" w14:paraId="791B4B5D" w14:textId="77777777" w:rsidTr="00130046">
        <w:trPr>
          <w:trHeight w:val="54"/>
          <w:jc w:val="center"/>
        </w:trPr>
        <w:tc>
          <w:tcPr>
            <w:tcW w:w="2258" w:type="dxa"/>
            <w:vMerge/>
            <w:tcBorders>
              <w:bottom w:val="single" w:sz="4" w:space="0" w:color="auto"/>
            </w:tcBorders>
            <w:shd w:val="clear" w:color="auto" w:fill="auto"/>
            <w:vAlign w:val="center"/>
          </w:tcPr>
          <w:p w14:paraId="0CD19B6E" w14:textId="77777777" w:rsidR="00582F37" w:rsidRPr="00EF5447" w:rsidRDefault="00582F37" w:rsidP="00130046">
            <w:pPr>
              <w:pStyle w:val="TAC"/>
              <w:rPr>
                <w:lang w:eastAsia="ja-JP"/>
              </w:rPr>
            </w:pPr>
          </w:p>
        </w:tc>
        <w:tc>
          <w:tcPr>
            <w:tcW w:w="878" w:type="dxa"/>
            <w:shd w:val="clear" w:color="auto" w:fill="auto"/>
            <w:vAlign w:val="center"/>
          </w:tcPr>
          <w:p w14:paraId="60448B53" w14:textId="77777777" w:rsidR="00582F37" w:rsidRPr="00EF5447" w:rsidRDefault="00582F37" w:rsidP="00130046">
            <w:pPr>
              <w:pStyle w:val="TAC"/>
              <w:rPr>
                <w:rFonts w:eastAsia="맑은 고딕"/>
                <w:lang w:eastAsia="ko-KR"/>
              </w:rPr>
            </w:pPr>
            <w:r>
              <w:rPr>
                <w:rFonts w:cs="Arial"/>
              </w:rPr>
              <w:t>n77</w:t>
            </w:r>
          </w:p>
        </w:tc>
        <w:tc>
          <w:tcPr>
            <w:tcW w:w="1066" w:type="dxa"/>
            <w:shd w:val="clear" w:color="auto" w:fill="auto"/>
            <w:noWrap/>
            <w:vAlign w:val="center"/>
          </w:tcPr>
          <w:p w14:paraId="40A1CA1E" w14:textId="77777777" w:rsidR="00582F37" w:rsidRPr="00EF5447" w:rsidRDefault="00582F37" w:rsidP="00130046">
            <w:pPr>
              <w:pStyle w:val="TAC"/>
              <w:rPr>
                <w:rFonts w:eastAsia="맑은 고딕"/>
                <w:kern w:val="2"/>
                <w:szCs w:val="24"/>
                <w:lang w:eastAsia="ko-KR"/>
              </w:rPr>
            </w:pPr>
            <w:r>
              <w:rPr>
                <w:rFonts w:cs="Arial"/>
              </w:rPr>
              <w:t>4120</w:t>
            </w:r>
          </w:p>
        </w:tc>
        <w:tc>
          <w:tcPr>
            <w:tcW w:w="746" w:type="dxa"/>
            <w:shd w:val="clear" w:color="auto" w:fill="auto"/>
            <w:noWrap/>
            <w:vAlign w:val="center"/>
          </w:tcPr>
          <w:p w14:paraId="19D3A802" w14:textId="77777777" w:rsidR="00582F37" w:rsidRPr="00EF5447" w:rsidRDefault="00582F37" w:rsidP="00130046">
            <w:pPr>
              <w:pStyle w:val="TAC"/>
              <w:rPr>
                <w:rFonts w:eastAsia="맑은 고딕"/>
                <w:kern w:val="2"/>
                <w:szCs w:val="24"/>
                <w:lang w:eastAsia="ko-KR"/>
              </w:rPr>
            </w:pPr>
            <w:r>
              <w:rPr>
                <w:rFonts w:cs="Arial"/>
              </w:rPr>
              <w:t>10</w:t>
            </w:r>
          </w:p>
        </w:tc>
        <w:tc>
          <w:tcPr>
            <w:tcW w:w="877" w:type="dxa"/>
            <w:shd w:val="clear" w:color="auto" w:fill="auto"/>
            <w:noWrap/>
            <w:vAlign w:val="center"/>
          </w:tcPr>
          <w:p w14:paraId="67E116A9" w14:textId="77777777" w:rsidR="00582F37" w:rsidRPr="00EF5447" w:rsidRDefault="00582F37" w:rsidP="00130046">
            <w:pPr>
              <w:pStyle w:val="TAC"/>
              <w:rPr>
                <w:rFonts w:eastAsia="맑은 고딕"/>
                <w:kern w:val="2"/>
                <w:szCs w:val="24"/>
                <w:lang w:eastAsia="ko-KR"/>
              </w:rPr>
            </w:pPr>
            <w:r>
              <w:rPr>
                <w:rFonts w:cs="Arial"/>
              </w:rPr>
              <w:t>50</w:t>
            </w:r>
          </w:p>
        </w:tc>
        <w:tc>
          <w:tcPr>
            <w:tcW w:w="1299" w:type="dxa"/>
            <w:shd w:val="clear" w:color="auto" w:fill="auto"/>
            <w:noWrap/>
            <w:vAlign w:val="center"/>
          </w:tcPr>
          <w:p w14:paraId="412F4B9A" w14:textId="77777777" w:rsidR="00582F37" w:rsidRPr="00EF5447" w:rsidRDefault="00582F37" w:rsidP="00130046">
            <w:pPr>
              <w:pStyle w:val="TAC"/>
              <w:rPr>
                <w:rFonts w:eastAsia="맑은 고딕"/>
                <w:kern w:val="2"/>
                <w:szCs w:val="24"/>
                <w:lang w:eastAsia="ko-KR"/>
              </w:rPr>
            </w:pPr>
            <w:r>
              <w:rPr>
                <w:rFonts w:cs="Arial"/>
              </w:rPr>
              <w:t>4120</w:t>
            </w:r>
          </w:p>
        </w:tc>
        <w:tc>
          <w:tcPr>
            <w:tcW w:w="917" w:type="dxa"/>
            <w:shd w:val="clear" w:color="auto" w:fill="auto"/>
            <w:vAlign w:val="center"/>
          </w:tcPr>
          <w:p w14:paraId="4E743699" w14:textId="77777777" w:rsidR="00582F37" w:rsidRPr="00EF5447" w:rsidRDefault="00582F37" w:rsidP="00130046">
            <w:pPr>
              <w:pStyle w:val="TAC"/>
              <w:rPr>
                <w:rFonts w:eastAsia="맑은 고딕"/>
                <w:kern w:val="2"/>
                <w:szCs w:val="24"/>
                <w:lang w:eastAsia="ko-KR"/>
              </w:rPr>
            </w:pPr>
            <w:r>
              <w:rPr>
                <w:rFonts w:cs="Arial"/>
              </w:rPr>
              <w:t>N/A</w:t>
            </w:r>
          </w:p>
        </w:tc>
        <w:tc>
          <w:tcPr>
            <w:tcW w:w="1248" w:type="dxa"/>
            <w:shd w:val="clear" w:color="auto" w:fill="auto"/>
          </w:tcPr>
          <w:p w14:paraId="5B5F7BC0" w14:textId="77777777" w:rsidR="00582F37" w:rsidRPr="00EF5447" w:rsidRDefault="00582F37" w:rsidP="00130046">
            <w:pPr>
              <w:pStyle w:val="TAC"/>
              <w:rPr>
                <w:rFonts w:eastAsia="맑은 고딕"/>
                <w:kern w:val="2"/>
                <w:szCs w:val="24"/>
                <w:lang w:eastAsia="ko-KR"/>
              </w:rPr>
            </w:pPr>
            <w:r>
              <w:rPr>
                <w:rFonts w:cs="Arial"/>
              </w:rPr>
              <w:t>N/A</w:t>
            </w:r>
          </w:p>
        </w:tc>
      </w:tr>
      <w:tr w:rsidR="00582F37" w14:paraId="0ED21E61" w14:textId="77777777" w:rsidTr="00130046">
        <w:trPr>
          <w:trHeight w:val="54"/>
          <w:jc w:val="center"/>
        </w:trPr>
        <w:tc>
          <w:tcPr>
            <w:tcW w:w="2258" w:type="dxa"/>
            <w:vMerge w:val="restart"/>
            <w:shd w:val="clear" w:color="auto" w:fill="auto"/>
            <w:vAlign w:val="center"/>
          </w:tcPr>
          <w:p w14:paraId="27272E17" w14:textId="77777777" w:rsidR="00582F37" w:rsidRPr="00155888" w:rsidRDefault="00582F37" w:rsidP="00130046">
            <w:pPr>
              <w:pStyle w:val="TAC"/>
              <w:rPr>
                <w:rFonts w:cs="Arial"/>
                <w:lang w:eastAsia="fr-FR"/>
              </w:rPr>
            </w:pPr>
            <w:r w:rsidRPr="00155888">
              <w:rPr>
                <w:rFonts w:cs="Arial"/>
                <w:lang w:eastAsia="fr-FR"/>
              </w:rPr>
              <w:t>DC_7A-25A_n78A</w:t>
            </w:r>
          </w:p>
          <w:p w14:paraId="251FF336" w14:textId="77777777" w:rsidR="00582F37" w:rsidRPr="00155888" w:rsidRDefault="00582F37" w:rsidP="00130046">
            <w:pPr>
              <w:pStyle w:val="TAC"/>
              <w:rPr>
                <w:rFonts w:cs="Arial"/>
                <w:lang w:eastAsia="fr-FR"/>
              </w:rPr>
            </w:pPr>
            <w:r w:rsidRPr="00155888">
              <w:rPr>
                <w:rFonts w:cs="Arial"/>
                <w:lang w:eastAsia="fr-FR"/>
              </w:rPr>
              <w:t>DC_7A-7A-25A_n78A</w:t>
            </w:r>
          </w:p>
          <w:p w14:paraId="55C223B3" w14:textId="77777777" w:rsidR="00582F37" w:rsidRPr="00155888" w:rsidRDefault="00582F37" w:rsidP="00130046">
            <w:pPr>
              <w:pStyle w:val="TAC"/>
              <w:rPr>
                <w:rFonts w:cs="Arial"/>
                <w:lang w:eastAsia="fr-FR"/>
              </w:rPr>
            </w:pPr>
            <w:r w:rsidRPr="00155888">
              <w:rPr>
                <w:rFonts w:cs="Arial"/>
                <w:lang w:eastAsia="fr-FR"/>
              </w:rPr>
              <w:t>DC_7C-25A_n78A</w:t>
            </w:r>
          </w:p>
          <w:p w14:paraId="13E07601" w14:textId="77777777" w:rsidR="00582F37" w:rsidRPr="00155888" w:rsidRDefault="00582F37" w:rsidP="00130046">
            <w:pPr>
              <w:pStyle w:val="TAC"/>
              <w:rPr>
                <w:rFonts w:cs="Arial"/>
                <w:lang w:eastAsia="fr-FR"/>
              </w:rPr>
            </w:pPr>
            <w:r w:rsidRPr="00155888">
              <w:rPr>
                <w:rFonts w:cs="Arial"/>
                <w:lang w:eastAsia="fr-FR"/>
              </w:rPr>
              <w:t>DC_7A-25A-25A_n78A</w:t>
            </w:r>
          </w:p>
          <w:p w14:paraId="251BAE06" w14:textId="77777777" w:rsidR="00582F37" w:rsidRPr="00155888" w:rsidRDefault="00582F37" w:rsidP="00130046">
            <w:pPr>
              <w:pStyle w:val="TAC"/>
              <w:rPr>
                <w:rFonts w:cs="Arial"/>
                <w:lang w:eastAsia="fr-FR"/>
              </w:rPr>
            </w:pPr>
            <w:r w:rsidRPr="00155888">
              <w:rPr>
                <w:rFonts w:cs="Arial"/>
                <w:lang w:eastAsia="fr-FR"/>
              </w:rPr>
              <w:t>DC_7A-7A-25A-25A_n78A</w:t>
            </w:r>
          </w:p>
          <w:p w14:paraId="31EFF5B8" w14:textId="77777777" w:rsidR="00582F37" w:rsidRPr="00EF5447" w:rsidRDefault="00582F37" w:rsidP="00130046">
            <w:pPr>
              <w:pStyle w:val="TAC"/>
              <w:rPr>
                <w:lang w:eastAsia="ja-JP"/>
              </w:rPr>
            </w:pPr>
            <w:r w:rsidRPr="00155888">
              <w:rPr>
                <w:rFonts w:cs="Arial"/>
                <w:lang w:eastAsia="fr-FR"/>
              </w:rPr>
              <w:t>DC_7C-25A-25A_n78A</w:t>
            </w:r>
          </w:p>
        </w:tc>
        <w:tc>
          <w:tcPr>
            <w:tcW w:w="878" w:type="dxa"/>
            <w:shd w:val="clear" w:color="auto" w:fill="auto"/>
            <w:vAlign w:val="center"/>
          </w:tcPr>
          <w:p w14:paraId="5DB27001" w14:textId="77777777" w:rsidR="00582F37" w:rsidRDefault="00582F37" w:rsidP="00130046">
            <w:pPr>
              <w:pStyle w:val="TAC"/>
              <w:rPr>
                <w:rFonts w:cs="Arial"/>
              </w:rPr>
            </w:pPr>
            <w:r>
              <w:rPr>
                <w:rFonts w:cs="Arial"/>
              </w:rPr>
              <w:t>7</w:t>
            </w:r>
          </w:p>
        </w:tc>
        <w:tc>
          <w:tcPr>
            <w:tcW w:w="1066" w:type="dxa"/>
            <w:shd w:val="clear" w:color="auto" w:fill="auto"/>
            <w:noWrap/>
            <w:vAlign w:val="center"/>
          </w:tcPr>
          <w:p w14:paraId="217FC03D" w14:textId="77777777" w:rsidR="00582F37" w:rsidRDefault="00582F37" w:rsidP="00130046">
            <w:pPr>
              <w:pStyle w:val="TAC"/>
              <w:rPr>
                <w:rFonts w:cs="Arial"/>
              </w:rPr>
            </w:pPr>
            <w:r>
              <w:rPr>
                <w:rFonts w:cs="Arial"/>
              </w:rPr>
              <w:t>2550</w:t>
            </w:r>
          </w:p>
        </w:tc>
        <w:tc>
          <w:tcPr>
            <w:tcW w:w="746" w:type="dxa"/>
            <w:shd w:val="clear" w:color="auto" w:fill="auto"/>
            <w:noWrap/>
            <w:vAlign w:val="center"/>
          </w:tcPr>
          <w:p w14:paraId="3CFEB0E3" w14:textId="77777777" w:rsidR="00582F37" w:rsidRDefault="00582F37" w:rsidP="00130046">
            <w:pPr>
              <w:pStyle w:val="TAC"/>
              <w:rPr>
                <w:rFonts w:cs="Arial"/>
              </w:rPr>
            </w:pPr>
            <w:r>
              <w:rPr>
                <w:rFonts w:cs="Arial"/>
              </w:rPr>
              <w:t>5</w:t>
            </w:r>
          </w:p>
        </w:tc>
        <w:tc>
          <w:tcPr>
            <w:tcW w:w="877" w:type="dxa"/>
            <w:shd w:val="clear" w:color="auto" w:fill="auto"/>
            <w:noWrap/>
            <w:vAlign w:val="center"/>
          </w:tcPr>
          <w:p w14:paraId="11D4CE4F" w14:textId="77777777" w:rsidR="00582F37" w:rsidRDefault="00582F37" w:rsidP="00130046">
            <w:pPr>
              <w:pStyle w:val="TAC"/>
              <w:rPr>
                <w:rFonts w:cs="Arial"/>
              </w:rPr>
            </w:pPr>
            <w:r>
              <w:rPr>
                <w:rFonts w:cs="Arial"/>
              </w:rPr>
              <w:t>25</w:t>
            </w:r>
          </w:p>
        </w:tc>
        <w:tc>
          <w:tcPr>
            <w:tcW w:w="1299" w:type="dxa"/>
            <w:shd w:val="clear" w:color="auto" w:fill="auto"/>
            <w:noWrap/>
            <w:vAlign w:val="center"/>
          </w:tcPr>
          <w:p w14:paraId="2BFB5802" w14:textId="77777777" w:rsidR="00582F37" w:rsidRDefault="00582F37" w:rsidP="00130046">
            <w:pPr>
              <w:pStyle w:val="TAC"/>
              <w:rPr>
                <w:rFonts w:cs="Arial"/>
              </w:rPr>
            </w:pPr>
            <w:r>
              <w:rPr>
                <w:rFonts w:cs="Arial"/>
              </w:rPr>
              <w:t>2670</w:t>
            </w:r>
          </w:p>
        </w:tc>
        <w:tc>
          <w:tcPr>
            <w:tcW w:w="917" w:type="dxa"/>
            <w:shd w:val="clear" w:color="auto" w:fill="auto"/>
            <w:vAlign w:val="center"/>
          </w:tcPr>
          <w:p w14:paraId="646C1E1D" w14:textId="77777777" w:rsidR="00582F37" w:rsidRDefault="00582F37" w:rsidP="00130046">
            <w:pPr>
              <w:pStyle w:val="TAC"/>
              <w:rPr>
                <w:rFonts w:cs="Arial"/>
              </w:rPr>
            </w:pPr>
            <w:r>
              <w:rPr>
                <w:rFonts w:cs="Arial"/>
              </w:rPr>
              <w:t>N/A</w:t>
            </w:r>
          </w:p>
        </w:tc>
        <w:tc>
          <w:tcPr>
            <w:tcW w:w="1248" w:type="dxa"/>
            <w:shd w:val="clear" w:color="auto" w:fill="auto"/>
            <w:vAlign w:val="center"/>
          </w:tcPr>
          <w:p w14:paraId="22CC3320" w14:textId="77777777" w:rsidR="00582F37" w:rsidRDefault="00582F37" w:rsidP="00130046">
            <w:pPr>
              <w:pStyle w:val="TAC"/>
              <w:rPr>
                <w:rFonts w:cs="Arial"/>
              </w:rPr>
            </w:pPr>
            <w:r>
              <w:rPr>
                <w:rFonts w:cs="Arial"/>
              </w:rPr>
              <w:t>N/A</w:t>
            </w:r>
          </w:p>
        </w:tc>
      </w:tr>
      <w:tr w:rsidR="00582F37" w14:paraId="21178968" w14:textId="77777777" w:rsidTr="00130046">
        <w:trPr>
          <w:trHeight w:val="54"/>
          <w:jc w:val="center"/>
        </w:trPr>
        <w:tc>
          <w:tcPr>
            <w:tcW w:w="2258" w:type="dxa"/>
            <w:vMerge/>
            <w:shd w:val="clear" w:color="auto" w:fill="auto"/>
            <w:vAlign w:val="center"/>
          </w:tcPr>
          <w:p w14:paraId="2DE43B38" w14:textId="77777777" w:rsidR="00582F37" w:rsidRPr="00EF5447" w:rsidRDefault="00582F37" w:rsidP="00130046">
            <w:pPr>
              <w:pStyle w:val="TAC"/>
              <w:rPr>
                <w:lang w:eastAsia="ja-JP"/>
              </w:rPr>
            </w:pPr>
          </w:p>
        </w:tc>
        <w:tc>
          <w:tcPr>
            <w:tcW w:w="878" w:type="dxa"/>
            <w:shd w:val="clear" w:color="auto" w:fill="auto"/>
            <w:vAlign w:val="center"/>
          </w:tcPr>
          <w:p w14:paraId="27C08DDD" w14:textId="77777777" w:rsidR="00582F37" w:rsidRDefault="00582F37" w:rsidP="00130046">
            <w:pPr>
              <w:pStyle w:val="TAC"/>
              <w:rPr>
                <w:rFonts w:cs="Arial"/>
              </w:rPr>
            </w:pPr>
            <w:r>
              <w:rPr>
                <w:rFonts w:cs="Arial"/>
              </w:rPr>
              <w:t>25</w:t>
            </w:r>
          </w:p>
        </w:tc>
        <w:tc>
          <w:tcPr>
            <w:tcW w:w="1066" w:type="dxa"/>
            <w:shd w:val="clear" w:color="auto" w:fill="auto"/>
            <w:noWrap/>
            <w:vAlign w:val="center"/>
          </w:tcPr>
          <w:p w14:paraId="210F2BCE" w14:textId="77777777" w:rsidR="00582F37" w:rsidRDefault="00582F37" w:rsidP="00130046">
            <w:pPr>
              <w:pStyle w:val="TAC"/>
              <w:rPr>
                <w:rFonts w:cs="Arial"/>
              </w:rPr>
            </w:pPr>
            <w:r>
              <w:rPr>
                <w:rFonts w:cs="Arial"/>
              </w:rPr>
              <w:t>1870</w:t>
            </w:r>
          </w:p>
        </w:tc>
        <w:tc>
          <w:tcPr>
            <w:tcW w:w="746" w:type="dxa"/>
            <w:shd w:val="clear" w:color="auto" w:fill="auto"/>
            <w:noWrap/>
            <w:vAlign w:val="center"/>
          </w:tcPr>
          <w:p w14:paraId="5E10537A" w14:textId="77777777" w:rsidR="00582F37" w:rsidRDefault="00582F37" w:rsidP="00130046">
            <w:pPr>
              <w:pStyle w:val="TAC"/>
              <w:rPr>
                <w:rFonts w:cs="Arial"/>
              </w:rPr>
            </w:pPr>
            <w:r>
              <w:rPr>
                <w:rFonts w:cs="Arial"/>
              </w:rPr>
              <w:t>5</w:t>
            </w:r>
          </w:p>
        </w:tc>
        <w:tc>
          <w:tcPr>
            <w:tcW w:w="877" w:type="dxa"/>
            <w:shd w:val="clear" w:color="auto" w:fill="auto"/>
            <w:noWrap/>
            <w:vAlign w:val="center"/>
          </w:tcPr>
          <w:p w14:paraId="335F60C3" w14:textId="77777777" w:rsidR="00582F37" w:rsidRDefault="00582F37" w:rsidP="00130046">
            <w:pPr>
              <w:pStyle w:val="TAC"/>
              <w:rPr>
                <w:rFonts w:cs="Arial"/>
              </w:rPr>
            </w:pPr>
            <w:r>
              <w:rPr>
                <w:rFonts w:cs="Arial"/>
              </w:rPr>
              <w:t>25</w:t>
            </w:r>
          </w:p>
        </w:tc>
        <w:tc>
          <w:tcPr>
            <w:tcW w:w="1299" w:type="dxa"/>
            <w:shd w:val="clear" w:color="auto" w:fill="auto"/>
            <w:noWrap/>
            <w:vAlign w:val="center"/>
          </w:tcPr>
          <w:p w14:paraId="6D0FF2D4" w14:textId="77777777" w:rsidR="00582F37" w:rsidRDefault="00582F37" w:rsidP="00130046">
            <w:pPr>
              <w:pStyle w:val="TAC"/>
              <w:rPr>
                <w:rFonts w:cs="Arial"/>
              </w:rPr>
            </w:pPr>
            <w:r>
              <w:rPr>
                <w:rFonts w:cs="Arial"/>
              </w:rPr>
              <w:t>1950</w:t>
            </w:r>
          </w:p>
        </w:tc>
        <w:tc>
          <w:tcPr>
            <w:tcW w:w="917" w:type="dxa"/>
            <w:shd w:val="clear" w:color="auto" w:fill="auto"/>
            <w:vAlign w:val="center"/>
          </w:tcPr>
          <w:p w14:paraId="17E38EA0" w14:textId="77777777" w:rsidR="00582F37" w:rsidRDefault="00582F37" w:rsidP="00130046">
            <w:pPr>
              <w:pStyle w:val="TAC"/>
              <w:rPr>
                <w:rFonts w:cs="Arial"/>
              </w:rPr>
            </w:pPr>
            <w:r>
              <w:rPr>
                <w:rFonts w:cs="Arial"/>
              </w:rPr>
              <w:t>8.6</w:t>
            </w:r>
          </w:p>
        </w:tc>
        <w:tc>
          <w:tcPr>
            <w:tcW w:w="1248" w:type="dxa"/>
            <w:shd w:val="clear" w:color="auto" w:fill="auto"/>
            <w:vAlign w:val="center"/>
          </w:tcPr>
          <w:p w14:paraId="0FE36147" w14:textId="77777777" w:rsidR="00582F37" w:rsidRDefault="00582F37" w:rsidP="00130046">
            <w:pPr>
              <w:pStyle w:val="TAC"/>
              <w:rPr>
                <w:rFonts w:cs="Arial"/>
              </w:rPr>
            </w:pPr>
            <w:r>
              <w:rPr>
                <w:rFonts w:cs="Arial"/>
              </w:rPr>
              <w:t>IMD4</w:t>
            </w:r>
          </w:p>
        </w:tc>
      </w:tr>
      <w:tr w:rsidR="00582F37" w14:paraId="42958C9B" w14:textId="77777777" w:rsidTr="00130046">
        <w:trPr>
          <w:trHeight w:val="54"/>
          <w:jc w:val="center"/>
        </w:trPr>
        <w:tc>
          <w:tcPr>
            <w:tcW w:w="2258" w:type="dxa"/>
            <w:vMerge/>
            <w:tcBorders>
              <w:bottom w:val="single" w:sz="4" w:space="0" w:color="auto"/>
            </w:tcBorders>
            <w:shd w:val="clear" w:color="auto" w:fill="auto"/>
            <w:vAlign w:val="center"/>
          </w:tcPr>
          <w:p w14:paraId="1EFF1F7E" w14:textId="77777777" w:rsidR="00582F37" w:rsidRPr="00EF5447" w:rsidRDefault="00582F37" w:rsidP="00130046">
            <w:pPr>
              <w:pStyle w:val="TAC"/>
              <w:rPr>
                <w:lang w:eastAsia="ja-JP"/>
              </w:rPr>
            </w:pPr>
          </w:p>
        </w:tc>
        <w:tc>
          <w:tcPr>
            <w:tcW w:w="878" w:type="dxa"/>
            <w:shd w:val="clear" w:color="auto" w:fill="auto"/>
            <w:vAlign w:val="center"/>
          </w:tcPr>
          <w:p w14:paraId="3C67EDE7" w14:textId="77777777" w:rsidR="00582F37" w:rsidRDefault="00582F37" w:rsidP="00130046">
            <w:pPr>
              <w:pStyle w:val="TAC"/>
              <w:rPr>
                <w:rFonts w:cs="Arial"/>
              </w:rPr>
            </w:pPr>
            <w:r>
              <w:rPr>
                <w:rFonts w:cs="Arial"/>
              </w:rPr>
              <w:t>n78</w:t>
            </w:r>
          </w:p>
        </w:tc>
        <w:tc>
          <w:tcPr>
            <w:tcW w:w="1066" w:type="dxa"/>
            <w:shd w:val="clear" w:color="auto" w:fill="auto"/>
            <w:noWrap/>
            <w:vAlign w:val="center"/>
          </w:tcPr>
          <w:p w14:paraId="7A1E9B8B" w14:textId="77777777" w:rsidR="00582F37" w:rsidRDefault="00582F37" w:rsidP="00130046">
            <w:pPr>
              <w:pStyle w:val="TAC"/>
              <w:rPr>
                <w:rFonts w:cs="Arial"/>
              </w:rPr>
            </w:pPr>
            <w:r>
              <w:rPr>
                <w:rFonts w:cs="Arial"/>
              </w:rPr>
              <w:t>3525</w:t>
            </w:r>
          </w:p>
        </w:tc>
        <w:tc>
          <w:tcPr>
            <w:tcW w:w="746" w:type="dxa"/>
            <w:shd w:val="clear" w:color="auto" w:fill="auto"/>
            <w:noWrap/>
            <w:vAlign w:val="center"/>
          </w:tcPr>
          <w:p w14:paraId="03422188" w14:textId="77777777" w:rsidR="00582F37" w:rsidRDefault="00582F37" w:rsidP="00130046">
            <w:pPr>
              <w:pStyle w:val="TAC"/>
              <w:rPr>
                <w:rFonts w:cs="Arial"/>
              </w:rPr>
            </w:pPr>
            <w:r>
              <w:rPr>
                <w:rFonts w:cs="Arial"/>
              </w:rPr>
              <w:t>10</w:t>
            </w:r>
          </w:p>
        </w:tc>
        <w:tc>
          <w:tcPr>
            <w:tcW w:w="877" w:type="dxa"/>
            <w:shd w:val="clear" w:color="auto" w:fill="auto"/>
            <w:noWrap/>
            <w:vAlign w:val="center"/>
          </w:tcPr>
          <w:p w14:paraId="1B0CFF9A" w14:textId="77777777" w:rsidR="00582F37" w:rsidRDefault="00582F37" w:rsidP="00130046">
            <w:pPr>
              <w:pStyle w:val="TAC"/>
              <w:rPr>
                <w:rFonts w:cs="Arial"/>
              </w:rPr>
            </w:pPr>
            <w:r>
              <w:rPr>
                <w:rFonts w:cs="Arial"/>
              </w:rPr>
              <w:t>50</w:t>
            </w:r>
          </w:p>
        </w:tc>
        <w:tc>
          <w:tcPr>
            <w:tcW w:w="1299" w:type="dxa"/>
            <w:shd w:val="clear" w:color="auto" w:fill="auto"/>
            <w:noWrap/>
            <w:vAlign w:val="center"/>
          </w:tcPr>
          <w:p w14:paraId="5CB67C54" w14:textId="77777777" w:rsidR="00582F37" w:rsidRDefault="00582F37" w:rsidP="00130046">
            <w:pPr>
              <w:pStyle w:val="TAC"/>
              <w:rPr>
                <w:rFonts w:cs="Arial"/>
              </w:rPr>
            </w:pPr>
            <w:r>
              <w:rPr>
                <w:rFonts w:cs="Arial"/>
              </w:rPr>
              <w:t>3525</w:t>
            </w:r>
          </w:p>
        </w:tc>
        <w:tc>
          <w:tcPr>
            <w:tcW w:w="917" w:type="dxa"/>
            <w:shd w:val="clear" w:color="auto" w:fill="auto"/>
            <w:vAlign w:val="center"/>
          </w:tcPr>
          <w:p w14:paraId="5FCC9B00" w14:textId="77777777" w:rsidR="00582F37" w:rsidRDefault="00582F37" w:rsidP="00130046">
            <w:pPr>
              <w:pStyle w:val="TAC"/>
              <w:rPr>
                <w:rFonts w:cs="Arial"/>
              </w:rPr>
            </w:pPr>
            <w:r>
              <w:rPr>
                <w:rFonts w:cs="Arial"/>
              </w:rPr>
              <w:t>N/A</w:t>
            </w:r>
          </w:p>
        </w:tc>
        <w:tc>
          <w:tcPr>
            <w:tcW w:w="1248" w:type="dxa"/>
            <w:shd w:val="clear" w:color="auto" w:fill="auto"/>
            <w:vAlign w:val="center"/>
          </w:tcPr>
          <w:p w14:paraId="47632BD6" w14:textId="77777777" w:rsidR="00582F37" w:rsidRDefault="00582F37" w:rsidP="00130046">
            <w:pPr>
              <w:pStyle w:val="TAC"/>
              <w:rPr>
                <w:rFonts w:cs="Arial"/>
              </w:rPr>
            </w:pPr>
            <w:r>
              <w:rPr>
                <w:rFonts w:cs="Arial"/>
              </w:rPr>
              <w:t>N/A</w:t>
            </w:r>
          </w:p>
        </w:tc>
      </w:tr>
      <w:tr w:rsidR="00582F37" w:rsidRPr="00EF5447" w14:paraId="12065579" w14:textId="77777777" w:rsidTr="00130046">
        <w:trPr>
          <w:trHeight w:val="54"/>
          <w:jc w:val="center"/>
        </w:trPr>
        <w:tc>
          <w:tcPr>
            <w:tcW w:w="2258" w:type="dxa"/>
            <w:tcBorders>
              <w:top w:val="nil"/>
              <w:bottom w:val="nil"/>
            </w:tcBorders>
            <w:shd w:val="clear" w:color="auto" w:fill="auto"/>
          </w:tcPr>
          <w:p w14:paraId="7E3FE44E" w14:textId="77777777" w:rsidR="00582F37" w:rsidRPr="00EF5447" w:rsidRDefault="00582F37" w:rsidP="00130046">
            <w:pPr>
              <w:pStyle w:val="TAC"/>
              <w:rPr>
                <w:lang w:eastAsia="ja-JP"/>
              </w:rPr>
            </w:pPr>
            <w:r w:rsidRPr="00EF5447">
              <w:rPr>
                <w:lang w:eastAsia="zh-TW"/>
              </w:rPr>
              <w:t>DC_7A-28A_n1A</w:t>
            </w:r>
          </w:p>
        </w:tc>
        <w:tc>
          <w:tcPr>
            <w:tcW w:w="878" w:type="dxa"/>
            <w:shd w:val="clear" w:color="auto" w:fill="auto"/>
          </w:tcPr>
          <w:p w14:paraId="742687E8" w14:textId="77777777" w:rsidR="00582F37" w:rsidRPr="00EF5447" w:rsidRDefault="00582F37" w:rsidP="00130046">
            <w:pPr>
              <w:pStyle w:val="TAC"/>
              <w:rPr>
                <w:rFonts w:eastAsia="맑은 고딕"/>
                <w:lang w:eastAsia="ko-KR"/>
              </w:rPr>
            </w:pPr>
            <w:r w:rsidRPr="00EF5447">
              <w:rPr>
                <w:lang w:eastAsia="zh-TW"/>
              </w:rPr>
              <w:t>7</w:t>
            </w:r>
          </w:p>
        </w:tc>
        <w:tc>
          <w:tcPr>
            <w:tcW w:w="1066" w:type="dxa"/>
            <w:shd w:val="clear" w:color="auto" w:fill="auto"/>
            <w:noWrap/>
          </w:tcPr>
          <w:p w14:paraId="0538CDFD" w14:textId="77777777" w:rsidR="00582F37" w:rsidRPr="00EF5447" w:rsidRDefault="00582F37" w:rsidP="00130046">
            <w:pPr>
              <w:pStyle w:val="TAC"/>
              <w:rPr>
                <w:rFonts w:eastAsia="맑은 고딕"/>
                <w:kern w:val="2"/>
                <w:szCs w:val="24"/>
                <w:lang w:eastAsia="ko-KR"/>
              </w:rPr>
            </w:pPr>
            <w:r w:rsidRPr="00EF5447">
              <w:t>2535</w:t>
            </w:r>
          </w:p>
        </w:tc>
        <w:tc>
          <w:tcPr>
            <w:tcW w:w="746" w:type="dxa"/>
            <w:shd w:val="clear" w:color="auto" w:fill="auto"/>
            <w:noWrap/>
          </w:tcPr>
          <w:p w14:paraId="6F431C61"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CA49B4A"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51E64F02" w14:textId="77777777" w:rsidR="00582F37" w:rsidRPr="00EF5447" w:rsidRDefault="00582F37" w:rsidP="00130046">
            <w:pPr>
              <w:pStyle w:val="TAC"/>
              <w:rPr>
                <w:rFonts w:eastAsia="맑은 고딕"/>
                <w:kern w:val="2"/>
                <w:szCs w:val="24"/>
                <w:lang w:eastAsia="ko-KR"/>
              </w:rPr>
            </w:pPr>
            <w:r w:rsidRPr="00EF5447">
              <w:t>2655</w:t>
            </w:r>
          </w:p>
        </w:tc>
        <w:tc>
          <w:tcPr>
            <w:tcW w:w="917" w:type="dxa"/>
            <w:shd w:val="clear" w:color="auto" w:fill="auto"/>
          </w:tcPr>
          <w:p w14:paraId="0B71D393" w14:textId="77777777" w:rsidR="00582F37" w:rsidRPr="00EF5447" w:rsidRDefault="00582F37" w:rsidP="00130046">
            <w:pPr>
              <w:pStyle w:val="TAC"/>
              <w:rPr>
                <w:rFonts w:eastAsia="맑은 고딕"/>
                <w:kern w:val="2"/>
                <w:szCs w:val="24"/>
                <w:lang w:eastAsia="ko-KR"/>
              </w:rPr>
            </w:pPr>
            <w:r>
              <w:rPr>
                <w:lang w:eastAsia="zh-TW"/>
              </w:rPr>
              <w:t>N/A</w:t>
            </w:r>
          </w:p>
        </w:tc>
        <w:tc>
          <w:tcPr>
            <w:tcW w:w="1248" w:type="dxa"/>
            <w:shd w:val="clear" w:color="auto" w:fill="auto"/>
          </w:tcPr>
          <w:p w14:paraId="28CE6BB2" w14:textId="77777777" w:rsidR="00582F37" w:rsidRPr="00EF5447" w:rsidRDefault="00582F37" w:rsidP="00130046">
            <w:pPr>
              <w:pStyle w:val="TAC"/>
              <w:rPr>
                <w:rFonts w:eastAsia="맑은 고딕"/>
                <w:kern w:val="2"/>
                <w:szCs w:val="24"/>
                <w:lang w:eastAsia="ko-KR"/>
              </w:rPr>
            </w:pPr>
            <w:r>
              <w:t>N/A</w:t>
            </w:r>
          </w:p>
        </w:tc>
      </w:tr>
      <w:tr w:rsidR="00582F37" w:rsidRPr="00EF5447" w14:paraId="7256F8F7" w14:textId="77777777" w:rsidTr="00130046">
        <w:trPr>
          <w:trHeight w:val="54"/>
          <w:jc w:val="center"/>
        </w:trPr>
        <w:tc>
          <w:tcPr>
            <w:tcW w:w="2258" w:type="dxa"/>
            <w:tcBorders>
              <w:top w:val="nil"/>
              <w:bottom w:val="nil"/>
            </w:tcBorders>
            <w:shd w:val="clear" w:color="auto" w:fill="auto"/>
          </w:tcPr>
          <w:p w14:paraId="1809B337" w14:textId="77777777" w:rsidR="00582F37" w:rsidRPr="00EF5447" w:rsidRDefault="00582F37" w:rsidP="00130046">
            <w:pPr>
              <w:pStyle w:val="TAC"/>
              <w:rPr>
                <w:lang w:eastAsia="ja-JP"/>
              </w:rPr>
            </w:pPr>
          </w:p>
        </w:tc>
        <w:tc>
          <w:tcPr>
            <w:tcW w:w="878" w:type="dxa"/>
            <w:shd w:val="clear" w:color="auto" w:fill="auto"/>
          </w:tcPr>
          <w:p w14:paraId="472CF78F" w14:textId="77777777" w:rsidR="00582F37" w:rsidRPr="00EF5447" w:rsidRDefault="00582F37" w:rsidP="00130046">
            <w:pPr>
              <w:pStyle w:val="TAC"/>
              <w:rPr>
                <w:rFonts w:eastAsia="맑은 고딕"/>
                <w:lang w:eastAsia="ko-KR"/>
              </w:rPr>
            </w:pPr>
            <w:r w:rsidRPr="00EF5447">
              <w:rPr>
                <w:lang w:eastAsia="ko-KR"/>
              </w:rPr>
              <w:t>28</w:t>
            </w:r>
          </w:p>
        </w:tc>
        <w:tc>
          <w:tcPr>
            <w:tcW w:w="1066" w:type="dxa"/>
            <w:shd w:val="clear" w:color="auto" w:fill="auto"/>
            <w:noWrap/>
          </w:tcPr>
          <w:p w14:paraId="2321F3BB" w14:textId="77777777" w:rsidR="00582F37" w:rsidRPr="00EF5447" w:rsidRDefault="00582F37" w:rsidP="00130046">
            <w:pPr>
              <w:pStyle w:val="TAC"/>
              <w:rPr>
                <w:rFonts w:eastAsia="맑은 고딕"/>
                <w:kern w:val="2"/>
                <w:szCs w:val="24"/>
                <w:lang w:eastAsia="ko-KR"/>
              </w:rPr>
            </w:pPr>
            <w:r w:rsidRPr="00EF5447">
              <w:t>725</w:t>
            </w:r>
          </w:p>
        </w:tc>
        <w:tc>
          <w:tcPr>
            <w:tcW w:w="746" w:type="dxa"/>
            <w:shd w:val="clear" w:color="auto" w:fill="auto"/>
            <w:noWrap/>
          </w:tcPr>
          <w:p w14:paraId="68900B0C"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904BB73"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459820CA" w14:textId="77777777" w:rsidR="00582F37" w:rsidRPr="00EF5447" w:rsidRDefault="00582F37" w:rsidP="00130046">
            <w:pPr>
              <w:pStyle w:val="TAC"/>
              <w:rPr>
                <w:rFonts w:eastAsia="맑은 고딕"/>
                <w:kern w:val="2"/>
                <w:szCs w:val="24"/>
                <w:lang w:eastAsia="ko-KR"/>
              </w:rPr>
            </w:pPr>
            <w:r w:rsidRPr="00EF5447">
              <w:t>780</w:t>
            </w:r>
          </w:p>
        </w:tc>
        <w:tc>
          <w:tcPr>
            <w:tcW w:w="917" w:type="dxa"/>
            <w:shd w:val="clear" w:color="auto" w:fill="auto"/>
          </w:tcPr>
          <w:p w14:paraId="782EC284" w14:textId="77777777" w:rsidR="00582F37" w:rsidRPr="00EF5447" w:rsidRDefault="00582F37" w:rsidP="00130046">
            <w:pPr>
              <w:pStyle w:val="TAC"/>
              <w:rPr>
                <w:rFonts w:eastAsia="맑은 고딕"/>
                <w:kern w:val="2"/>
                <w:szCs w:val="24"/>
                <w:lang w:eastAsia="ko-KR"/>
              </w:rPr>
            </w:pPr>
            <w:r>
              <w:t>4.3</w:t>
            </w:r>
          </w:p>
        </w:tc>
        <w:tc>
          <w:tcPr>
            <w:tcW w:w="1248" w:type="dxa"/>
            <w:shd w:val="clear" w:color="auto" w:fill="auto"/>
          </w:tcPr>
          <w:p w14:paraId="34E939B1" w14:textId="77777777" w:rsidR="00582F37" w:rsidRPr="00EF5447" w:rsidRDefault="00582F37" w:rsidP="00130046">
            <w:pPr>
              <w:pStyle w:val="TAC"/>
              <w:rPr>
                <w:rFonts w:eastAsia="맑은 고딕"/>
                <w:kern w:val="2"/>
                <w:szCs w:val="24"/>
                <w:lang w:eastAsia="ko-KR"/>
              </w:rPr>
            </w:pPr>
            <w:r>
              <w:t>IMD5</w:t>
            </w:r>
          </w:p>
        </w:tc>
      </w:tr>
      <w:tr w:rsidR="00582F37" w:rsidRPr="00EF5447" w14:paraId="6A080E58" w14:textId="77777777" w:rsidTr="00130046">
        <w:trPr>
          <w:trHeight w:val="54"/>
          <w:jc w:val="center"/>
        </w:trPr>
        <w:tc>
          <w:tcPr>
            <w:tcW w:w="2258" w:type="dxa"/>
            <w:tcBorders>
              <w:top w:val="nil"/>
              <w:bottom w:val="nil"/>
            </w:tcBorders>
            <w:shd w:val="clear" w:color="auto" w:fill="auto"/>
          </w:tcPr>
          <w:p w14:paraId="0D9A0861" w14:textId="77777777" w:rsidR="00582F37" w:rsidRPr="00EF5447" w:rsidRDefault="00582F37" w:rsidP="00130046">
            <w:pPr>
              <w:pStyle w:val="TAC"/>
              <w:rPr>
                <w:lang w:eastAsia="ja-JP"/>
              </w:rPr>
            </w:pPr>
          </w:p>
        </w:tc>
        <w:tc>
          <w:tcPr>
            <w:tcW w:w="878" w:type="dxa"/>
            <w:shd w:val="clear" w:color="auto" w:fill="auto"/>
          </w:tcPr>
          <w:p w14:paraId="69403366" w14:textId="77777777" w:rsidR="00582F37" w:rsidRPr="00EF5447" w:rsidRDefault="00582F37" w:rsidP="00130046">
            <w:pPr>
              <w:pStyle w:val="TAC"/>
              <w:rPr>
                <w:rFonts w:eastAsia="맑은 고딕"/>
                <w:lang w:eastAsia="ko-KR"/>
              </w:rPr>
            </w:pPr>
            <w:r w:rsidRPr="00EF5447">
              <w:rPr>
                <w:lang w:eastAsia="zh-TW"/>
              </w:rPr>
              <w:t>n1</w:t>
            </w:r>
          </w:p>
        </w:tc>
        <w:tc>
          <w:tcPr>
            <w:tcW w:w="1066" w:type="dxa"/>
            <w:shd w:val="clear" w:color="auto" w:fill="auto"/>
            <w:noWrap/>
          </w:tcPr>
          <w:p w14:paraId="5F00B8CE" w14:textId="77777777" w:rsidR="00582F37" w:rsidRPr="00EF5447" w:rsidRDefault="00582F37" w:rsidP="00130046">
            <w:pPr>
              <w:pStyle w:val="TAC"/>
              <w:rPr>
                <w:rFonts w:eastAsia="맑은 고딕"/>
                <w:kern w:val="2"/>
                <w:szCs w:val="24"/>
                <w:lang w:eastAsia="ko-KR"/>
              </w:rPr>
            </w:pPr>
            <w:r w:rsidRPr="00EF5447">
              <w:t>1950</w:t>
            </w:r>
          </w:p>
        </w:tc>
        <w:tc>
          <w:tcPr>
            <w:tcW w:w="746" w:type="dxa"/>
            <w:shd w:val="clear" w:color="auto" w:fill="auto"/>
            <w:noWrap/>
          </w:tcPr>
          <w:p w14:paraId="39BE8E21"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5E5F52EA"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9FCCD6D" w14:textId="77777777" w:rsidR="00582F37" w:rsidRPr="00EF5447" w:rsidRDefault="00582F37" w:rsidP="00130046">
            <w:pPr>
              <w:pStyle w:val="TAC"/>
              <w:rPr>
                <w:rFonts w:eastAsia="맑은 고딕"/>
                <w:kern w:val="2"/>
                <w:szCs w:val="24"/>
                <w:lang w:eastAsia="ko-KR"/>
              </w:rPr>
            </w:pPr>
            <w:r w:rsidRPr="00EF5447">
              <w:t>2165</w:t>
            </w:r>
          </w:p>
        </w:tc>
        <w:tc>
          <w:tcPr>
            <w:tcW w:w="917" w:type="dxa"/>
            <w:shd w:val="clear" w:color="auto" w:fill="auto"/>
          </w:tcPr>
          <w:p w14:paraId="42619016"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33E16C64"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45A38B9B" w14:textId="77777777" w:rsidTr="00130046">
        <w:trPr>
          <w:trHeight w:val="54"/>
          <w:jc w:val="center"/>
        </w:trPr>
        <w:tc>
          <w:tcPr>
            <w:tcW w:w="2258" w:type="dxa"/>
            <w:tcBorders>
              <w:top w:val="nil"/>
              <w:bottom w:val="nil"/>
            </w:tcBorders>
            <w:shd w:val="clear" w:color="auto" w:fill="auto"/>
          </w:tcPr>
          <w:p w14:paraId="521B33E3" w14:textId="77777777" w:rsidR="00582F37" w:rsidRPr="00EF5447" w:rsidRDefault="00582F37" w:rsidP="00130046">
            <w:pPr>
              <w:pStyle w:val="TAC"/>
              <w:rPr>
                <w:lang w:eastAsia="ja-JP"/>
              </w:rPr>
            </w:pPr>
          </w:p>
        </w:tc>
        <w:tc>
          <w:tcPr>
            <w:tcW w:w="878" w:type="dxa"/>
            <w:shd w:val="clear" w:color="auto" w:fill="auto"/>
          </w:tcPr>
          <w:p w14:paraId="78A27735" w14:textId="77777777" w:rsidR="00582F37" w:rsidRPr="00EF5447" w:rsidRDefault="00582F37" w:rsidP="00130046">
            <w:pPr>
              <w:pStyle w:val="TAC"/>
              <w:rPr>
                <w:rFonts w:eastAsia="맑은 고딕"/>
                <w:lang w:eastAsia="ko-KR"/>
              </w:rPr>
            </w:pPr>
            <w:r w:rsidRPr="00EF5447">
              <w:rPr>
                <w:lang w:eastAsia="zh-TW"/>
              </w:rPr>
              <w:t>7</w:t>
            </w:r>
          </w:p>
        </w:tc>
        <w:tc>
          <w:tcPr>
            <w:tcW w:w="1066" w:type="dxa"/>
            <w:shd w:val="clear" w:color="auto" w:fill="auto"/>
            <w:noWrap/>
          </w:tcPr>
          <w:p w14:paraId="0BC4341A" w14:textId="77777777" w:rsidR="00582F37" w:rsidRPr="00EF5447" w:rsidRDefault="00582F37" w:rsidP="00130046">
            <w:pPr>
              <w:pStyle w:val="TAC"/>
              <w:rPr>
                <w:rFonts w:eastAsia="맑은 고딕"/>
                <w:kern w:val="2"/>
                <w:szCs w:val="24"/>
                <w:lang w:eastAsia="ko-KR"/>
              </w:rPr>
            </w:pPr>
            <w:r w:rsidRPr="00EF5447">
              <w:t>2545</w:t>
            </w:r>
          </w:p>
        </w:tc>
        <w:tc>
          <w:tcPr>
            <w:tcW w:w="746" w:type="dxa"/>
            <w:shd w:val="clear" w:color="auto" w:fill="auto"/>
            <w:noWrap/>
          </w:tcPr>
          <w:p w14:paraId="010F8910"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C09E674"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32DAE076" w14:textId="77777777" w:rsidR="00582F37" w:rsidRPr="00EF5447" w:rsidRDefault="00582F37" w:rsidP="00130046">
            <w:pPr>
              <w:pStyle w:val="TAC"/>
              <w:rPr>
                <w:rFonts w:eastAsia="맑은 고딕"/>
                <w:kern w:val="2"/>
                <w:szCs w:val="24"/>
                <w:lang w:eastAsia="ko-KR"/>
              </w:rPr>
            </w:pPr>
            <w:r w:rsidRPr="00EF5447">
              <w:t>2665</w:t>
            </w:r>
          </w:p>
        </w:tc>
        <w:tc>
          <w:tcPr>
            <w:tcW w:w="917" w:type="dxa"/>
            <w:shd w:val="clear" w:color="auto" w:fill="auto"/>
          </w:tcPr>
          <w:p w14:paraId="11E1D886" w14:textId="77777777" w:rsidR="00582F37" w:rsidRPr="00EF5447" w:rsidRDefault="00582F37" w:rsidP="00130046">
            <w:pPr>
              <w:pStyle w:val="TAC"/>
              <w:rPr>
                <w:rFonts w:eastAsia="맑은 고딕"/>
                <w:kern w:val="2"/>
                <w:szCs w:val="24"/>
                <w:lang w:eastAsia="ko-KR"/>
              </w:rPr>
            </w:pPr>
            <w:r w:rsidRPr="00EF5447">
              <w:rPr>
                <w:rFonts w:eastAsia="MS Mincho"/>
              </w:rPr>
              <w:t>29.0</w:t>
            </w:r>
          </w:p>
        </w:tc>
        <w:tc>
          <w:tcPr>
            <w:tcW w:w="1248" w:type="dxa"/>
            <w:shd w:val="clear" w:color="auto" w:fill="auto"/>
          </w:tcPr>
          <w:p w14:paraId="203C555D" w14:textId="77777777" w:rsidR="00582F37" w:rsidRPr="00EF5447" w:rsidRDefault="00582F37" w:rsidP="00130046">
            <w:pPr>
              <w:pStyle w:val="TAC"/>
              <w:rPr>
                <w:rFonts w:eastAsia="맑은 고딕"/>
                <w:kern w:val="2"/>
                <w:szCs w:val="24"/>
                <w:lang w:eastAsia="ko-KR"/>
              </w:rPr>
            </w:pPr>
            <w:r w:rsidRPr="00EF5447">
              <w:t>IMD2</w:t>
            </w:r>
          </w:p>
        </w:tc>
      </w:tr>
      <w:tr w:rsidR="00582F37" w:rsidRPr="00EF5447" w14:paraId="5C8F7DCB" w14:textId="77777777" w:rsidTr="00130046">
        <w:trPr>
          <w:trHeight w:val="54"/>
          <w:jc w:val="center"/>
        </w:trPr>
        <w:tc>
          <w:tcPr>
            <w:tcW w:w="2258" w:type="dxa"/>
            <w:tcBorders>
              <w:top w:val="nil"/>
              <w:bottom w:val="nil"/>
            </w:tcBorders>
            <w:shd w:val="clear" w:color="auto" w:fill="auto"/>
          </w:tcPr>
          <w:p w14:paraId="2E2F8357" w14:textId="77777777" w:rsidR="00582F37" w:rsidRPr="00EF5447" w:rsidRDefault="00582F37" w:rsidP="00130046">
            <w:pPr>
              <w:pStyle w:val="TAC"/>
              <w:rPr>
                <w:lang w:eastAsia="ja-JP"/>
              </w:rPr>
            </w:pPr>
          </w:p>
        </w:tc>
        <w:tc>
          <w:tcPr>
            <w:tcW w:w="878" w:type="dxa"/>
            <w:shd w:val="clear" w:color="auto" w:fill="auto"/>
          </w:tcPr>
          <w:p w14:paraId="6FCE65C3" w14:textId="77777777" w:rsidR="00582F37" w:rsidRPr="00EF5447" w:rsidRDefault="00582F37" w:rsidP="00130046">
            <w:pPr>
              <w:pStyle w:val="TAC"/>
              <w:rPr>
                <w:rFonts w:eastAsia="맑은 고딕"/>
                <w:lang w:eastAsia="ko-KR"/>
              </w:rPr>
            </w:pPr>
            <w:r w:rsidRPr="00EF5447">
              <w:rPr>
                <w:lang w:eastAsia="ko-KR"/>
              </w:rPr>
              <w:t>28</w:t>
            </w:r>
          </w:p>
        </w:tc>
        <w:tc>
          <w:tcPr>
            <w:tcW w:w="1066" w:type="dxa"/>
            <w:shd w:val="clear" w:color="auto" w:fill="auto"/>
            <w:noWrap/>
          </w:tcPr>
          <w:p w14:paraId="5C22DCC7" w14:textId="77777777" w:rsidR="00582F37" w:rsidRPr="00EF5447" w:rsidRDefault="00582F37" w:rsidP="00130046">
            <w:pPr>
              <w:pStyle w:val="TAC"/>
              <w:rPr>
                <w:rFonts w:eastAsia="맑은 고딕"/>
                <w:kern w:val="2"/>
                <w:szCs w:val="24"/>
                <w:lang w:eastAsia="ko-KR"/>
              </w:rPr>
            </w:pPr>
            <w:r w:rsidRPr="00EF5447">
              <w:t>730</w:t>
            </w:r>
          </w:p>
        </w:tc>
        <w:tc>
          <w:tcPr>
            <w:tcW w:w="746" w:type="dxa"/>
            <w:shd w:val="clear" w:color="auto" w:fill="auto"/>
            <w:noWrap/>
          </w:tcPr>
          <w:p w14:paraId="407CB0B5"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0A93F79C"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698EC5B4" w14:textId="77777777" w:rsidR="00582F37" w:rsidRPr="00EF5447" w:rsidRDefault="00582F37" w:rsidP="00130046">
            <w:pPr>
              <w:pStyle w:val="TAC"/>
              <w:rPr>
                <w:rFonts w:eastAsia="맑은 고딕"/>
                <w:kern w:val="2"/>
                <w:szCs w:val="24"/>
                <w:lang w:eastAsia="ko-KR"/>
              </w:rPr>
            </w:pPr>
            <w:r w:rsidRPr="00EF5447">
              <w:t>785</w:t>
            </w:r>
          </w:p>
        </w:tc>
        <w:tc>
          <w:tcPr>
            <w:tcW w:w="917" w:type="dxa"/>
            <w:shd w:val="clear" w:color="auto" w:fill="auto"/>
          </w:tcPr>
          <w:p w14:paraId="254386C6"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A96217D"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1A69B024" w14:textId="77777777" w:rsidTr="00130046">
        <w:trPr>
          <w:trHeight w:val="54"/>
          <w:jc w:val="center"/>
        </w:trPr>
        <w:tc>
          <w:tcPr>
            <w:tcW w:w="2258" w:type="dxa"/>
            <w:tcBorders>
              <w:top w:val="nil"/>
              <w:bottom w:val="single" w:sz="4" w:space="0" w:color="auto"/>
            </w:tcBorders>
            <w:shd w:val="clear" w:color="auto" w:fill="auto"/>
          </w:tcPr>
          <w:p w14:paraId="07D9B63B" w14:textId="77777777" w:rsidR="00582F37" w:rsidRPr="00EF5447" w:rsidRDefault="00582F37" w:rsidP="00130046">
            <w:pPr>
              <w:pStyle w:val="TAC"/>
              <w:rPr>
                <w:lang w:eastAsia="ja-JP"/>
              </w:rPr>
            </w:pPr>
          </w:p>
        </w:tc>
        <w:tc>
          <w:tcPr>
            <w:tcW w:w="878" w:type="dxa"/>
            <w:shd w:val="clear" w:color="auto" w:fill="auto"/>
          </w:tcPr>
          <w:p w14:paraId="4630B4F9" w14:textId="77777777" w:rsidR="00582F37" w:rsidRPr="00EF5447" w:rsidRDefault="00582F37" w:rsidP="00130046">
            <w:pPr>
              <w:pStyle w:val="TAC"/>
              <w:rPr>
                <w:rFonts w:eastAsia="맑은 고딕"/>
                <w:lang w:eastAsia="ko-KR"/>
              </w:rPr>
            </w:pPr>
            <w:r w:rsidRPr="00EF5447">
              <w:rPr>
                <w:lang w:eastAsia="zh-TW"/>
              </w:rPr>
              <w:t>n1</w:t>
            </w:r>
          </w:p>
        </w:tc>
        <w:tc>
          <w:tcPr>
            <w:tcW w:w="1066" w:type="dxa"/>
            <w:shd w:val="clear" w:color="auto" w:fill="auto"/>
            <w:noWrap/>
          </w:tcPr>
          <w:p w14:paraId="559B8F7E" w14:textId="77777777" w:rsidR="00582F37" w:rsidRPr="00EF5447" w:rsidRDefault="00582F37" w:rsidP="00130046">
            <w:pPr>
              <w:pStyle w:val="TAC"/>
              <w:rPr>
                <w:rFonts w:eastAsia="맑은 고딕"/>
                <w:kern w:val="2"/>
                <w:szCs w:val="24"/>
                <w:lang w:eastAsia="ko-KR"/>
              </w:rPr>
            </w:pPr>
            <w:r w:rsidRPr="00EF5447">
              <w:t>1935</w:t>
            </w:r>
          </w:p>
        </w:tc>
        <w:tc>
          <w:tcPr>
            <w:tcW w:w="746" w:type="dxa"/>
            <w:shd w:val="clear" w:color="auto" w:fill="auto"/>
            <w:noWrap/>
          </w:tcPr>
          <w:p w14:paraId="4BDCC936"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02000CB"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16CB6655" w14:textId="77777777" w:rsidR="00582F37" w:rsidRPr="00EF5447" w:rsidRDefault="00582F37" w:rsidP="00130046">
            <w:pPr>
              <w:pStyle w:val="TAC"/>
              <w:rPr>
                <w:rFonts w:eastAsia="맑은 고딕"/>
                <w:kern w:val="2"/>
                <w:szCs w:val="24"/>
                <w:lang w:eastAsia="ko-KR"/>
              </w:rPr>
            </w:pPr>
            <w:r w:rsidRPr="00EF5447">
              <w:t>2125</w:t>
            </w:r>
          </w:p>
        </w:tc>
        <w:tc>
          <w:tcPr>
            <w:tcW w:w="917" w:type="dxa"/>
            <w:shd w:val="clear" w:color="auto" w:fill="auto"/>
          </w:tcPr>
          <w:p w14:paraId="142184A7"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64EAAFDD"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62C6D627" w14:textId="77777777" w:rsidTr="00130046">
        <w:trPr>
          <w:trHeight w:val="54"/>
          <w:jc w:val="center"/>
        </w:trPr>
        <w:tc>
          <w:tcPr>
            <w:tcW w:w="2258" w:type="dxa"/>
            <w:tcBorders>
              <w:top w:val="nil"/>
              <w:bottom w:val="nil"/>
            </w:tcBorders>
            <w:shd w:val="clear" w:color="auto" w:fill="auto"/>
          </w:tcPr>
          <w:p w14:paraId="63971C68" w14:textId="77777777" w:rsidR="00582F37" w:rsidRPr="00EF5447" w:rsidRDefault="00582F37" w:rsidP="00130046">
            <w:pPr>
              <w:pStyle w:val="TAC"/>
              <w:rPr>
                <w:lang w:eastAsia="ja-JP"/>
              </w:rPr>
            </w:pPr>
            <w:r w:rsidRPr="00EF5447">
              <w:rPr>
                <w:lang w:eastAsia="zh-TW"/>
              </w:rPr>
              <w:t>DC_7A-28A_n2A</w:t>
            </w:r>
          </w:p>
        </w:tc>
        <w:tc>
          <w:tcPr>
            <w:tcW w:w="878" w:type="dxa"/>
            <w:shd w:val="clear" w:color="auto" w:fill="auto"/>
          </w:tcPr>
          <w:p w14:paraId="3729BEFD" w14:textId="77777777" w:rsidR="00582F37" w:rsidRPr="00EF5447" w:rsidRDefault="00582F37" w:rsidP="00130046">
            <w:pPr>
              <w:pStyle w:val="TAC"/>
              <w:rPr>
                <w:rFonts w:eastAsia="맑은 고딕"/>
                <w:lang w:eastAsia="ko-KR"/>
              </w:rPr>
            </w:pPr>
            <w:r w:rsidRPr="00EF5447">
              <w:rPr>
                <w:lang w:eastAsia="ja-JP"/>
              </w:rPr>
              <w:t>7</w:t>
            </w:r>
          </w:p>
        </w:tc>
        <w:tc>
          <w:tcPr>
            <w:tcW w:w="1066" w:type="dxa"/>
            <w:shd w:val="clear" w:color="auto" w:fill="auto"/>
            <w:noWrap/>
          </w:tcPr>
          <w:p w14:paraId="5790B764"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2510</w:t>
            </w:r>
          </w:p>
        </w:tc>
        <w:tc>
          <w:tcPr>
            <w:tcW w:w="746" w:type="dxa"/>
            <w:shd w:val="clear" w:color="auto" w:fill="auto"/>
            <w:noWrap/>
          </w:tcPr>
          <w:p w14:paraId="65D85C1B" w14:textId="77777777" w:rsidR="00582F37" w:rsidRPr="00EF5447" w:rsidRDefault="00582F37" w:rsidP="00130046">
            <w:pPr>
              <w:pStyle w:val="TAC"/>
              <w:rPr>
                <w:rFonts w:eastAsia="맑은 고딕"/>
                <w:kern w:val="2"/>
                <w:szCs w:val="24"/>
                <w:lang w:eastAsia="ko-KR"/>
              </w:rPr>
            </w:pPr>
            <w:r w:rsidRPr="00EF5447">
              <w:rPr>
                <w:szCs w:val="18"/>
                <w:lang w:eastAsia="ko-KR"/>
              </w:rPr>
              <w:t>10</w:t>
            </w:r>
          </w:p>
        </w:tc>
        <w:tc>
          <w:tcPr>
            <w:tcW w:w="877" w:type="dxa"/>
            <w:shd w:val="clear" w:color="auto" w:fill="auto"/>
            <w:noWrap/>
          </w:tcPr>
          <w:p w14:paraId="38525D6A" w14:textId="77777777" w:rsidR="00582F37" w:rsidRPr="00EF5447" w:rsidRDefault="00582F37" w:rsidP="00130046">
            <w:pPr>
              <w:pStyle w:val="TAC"/>
              <w:rPr>
                <w:rFonts w:eastAsia="맑은 고딕"/>
                <w:kern w:val="2"/>
                <w:szCs w:val="24"/>
                <w:lang w:eastAsia="ko-KR"/>
              </w:rPr>
            </w:pPr>
            <w:r w:rsidRPr="00EF5447">
              <w:rPr>
                <w:szCs w:val="18"/>
                <w:lang w:eastAsia="ko-KR"/>
              </w:rPr>
              <w:t>50</w:t>
            </w:r>
          </w:p>
        </w:tc>
        <w:tc>
          <w:tcPr>
            <w:tcW w:w="1299" w:type="dxa"/>
            <w:shd w:val="clear" w:color="auto" w:fill="auto"/>
            <w:noWrap/>
          </w:tcPr>
          <w:p w14:paraId="4AD66AAC"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2630</w:t>
            </w:r>
          </w:p>
        </w:tc>
        <w:tc>
          <w:tcPr>
            <w:tcW w:w="917" w:type="dxa"/>
            <w:shd w:val="clear" w:color="auto" w:fill="auto"/>
          </w:tcPr>
          <w:p w14:paraId="1EC7270C" w14:textId="77777777" w:rsidR="00582F37" w:rsidRPr="00EF5447" w:rsidRDefault="00582F37" w:rsidP="00130046">
            <w:pPr>
              <w:pStyle w:val="TAC"/>
              <w:rPr>
                <w:rFonts w:eastAsia="맑은 고딕"/>
                <w:kern w:val="2"/>
                <w:szCs w:val="24"/>
                <w:lang w:eastAsia="ko-KR"/>
              </w:rPr>
            </w:pPr>
            <w:r w:rsidRPr="00EF5447">
              <w:t>27.6</w:t>
            </w:r>
          </w:p>
        </w:tc>
        <w:tc>
          <w:tcPr>
            <w:tcW w:w="1248" w:type="dxa"/>
            <w:shd w:val="clear" w:color="auto" w:fill="auto"/>
          </w:tcPr>
          <w:p w14:paraId="5931B3AD" w14:textId="77777777" w:rsidR="00582F37" w:rsidRPr="00EF5447" w:rsidRDefault="00582F37" w:rsidP="00130046">
            <w:pPr>
              <w:pStyle w:val="TAC"/>
              <w:rPr>
                <w:rFonts w:eastAsia="맑은 고딕"/>
                <w:kern w:val="2"/>
                <w:szCs w:val="24"/>
                <w:lang w:eastAsia="ko-KR"/>
              </w:rPr>
            </w:pPr>
            <w:r w:rsidRPr="00EF5447">
              <w:t>IMD2</w:t>
            </w:r>
          </w:p>
        </w:tc>
      </w:tr>
      <w:tr w:rsidR="00582F37" w:rsidRPr="00EF5447" w14:paraId="57048218" w14:textId="77777777" w:rsidTr="00130046">
        <w:trPr>
          <w:trHeight w:val="54"/>
          <w:jc w:val="center"/>
        </w:trPr>
        <w:tc>
          <w:tcPr>
            <w:tcW w:w="2258" w:type="dxa"/>
            <w:tcBorders>
              <w:top w:val="nil"/>
              <w:bottom w:val="nil"/>
            </w:tcBorders>
            <w:shd w:val="clear" w:color="auto" w:fill="auto"/>
          </w:tcPr>
          <w:p w14:paraId="01127C00" w14:textId="77777777" w:rsidR="00582F37" w:rsidRPr="00EF5447" w:rsidRDefault="00582F37" w:rsidP="00130046">
            <w:pPr>
              <w:pStyle w:val="TAC"/>
              <w:rPr>
                <w:lang w:eastAsia="ja-JP"/>
              </w:rPr>
            </w:pPr>
          </w:p>
        </w:tc>
        <w:tc>
          <w:tcPr>
            <w:tcW w:w="878" w:type="dxa"/>
            <w:shd w:val="clear" w:color="auto" w:fill="auto"/>
          </w:tcPr>
          <w:p w14:paraId="3D2BB9B5" w14:textId="77777777" w:rsidR="00582F37" w:rsidRPr="00EF5447" w:rsidRDefault="00582F37" w:rsidP="00130046">
            <w:pPr>
              <w:pStyle w:val="TAC"/>
              <w:rPr>
                <w:rFonts w:eastAsia="맑은 고딕"/>
                <w:lang w:eastAsia="ko-KR"/>
              </w:rPr>
            </w:pPr>
            <w:r w:rsidRPr="00EF5447">
              <w:t>28</w:t>
            </w:r>
          </w:p>
        </w:tc>
        <w:tc>
          <w:tcPr>
            <w:tcW w:w="1066" w:type="dxa"/>
            <w:shd w:val="clear" w:color="auto" w:fill="auto"/>
            <w:noWrap/>
          </w:tcPr>
          <w:p w14:paraId="518026F3"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730</w:t>
            </w:r>
          </w:p>
        </w:tc>
        <w:tc>
          <w:tcPr>
            <w:tcW w:w="746" w:type="dxa"/>
            <w:shd w:val="clear" w:color="auto" w:fill="auto"/>
            <w:noWrap/>
          </w:tcPr>
          <w:p w14:paraId="3C63278C"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42F0F595"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310A3929" w14:textId="77777777" w:rsidR="00582F37" w:rsidRPr="00EF5447" w:rsidRDefault="00582F37" w:rsidP="00130046">
            <w:pPr>
              <w:pStyle w:val="TAC"/>
              <w:rPr>
                <w:rFonts w:eastAsia="맑은 고딕"/>
                <w:kern w:val="2"/>
                <w:szCs w:val="24"/>
                <w:lang w:eastAsia="ko-KR"/>
              </w:rPr>
            </w:pPr>
            <w:r w:rsidRPr="00EF5447">
              <w:rPr>
                <w:lang w:eastAsia="zh-TW"/>
              </w:rPr>
              <w:t>785</w:t>
            </w:r>
          </w:p>
        </w:tc>
        <w:tc>
          <w:tcPr>
            <w:tcW w:w="917" w:type="dxa"/>
            <w:shd w:val="clear" w:color="auto" w:fill="auto"/>
          </w:tcPr>
          <w:p w14:paraId="703FA02D"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53F0C6B9" w14:textId="77777777" w:rsidR="00582F37" w:rsidRPr="00EF5447" w:rsidRDefault="00582F37" w:rsidP="00130046">
            <w:pPr>
              <w:pStyle w:val="TAC"/>
              <w:rPr>
                <w:rFonts w:eastAsia="맑은 고딕"/>
                <w:kern w:val="2"/>
                <w:szCs w:val="24"/>
                <w:lang w:eastAsia="ko-KR"/>
              </w:rPr>
            </w:pPr>
            <w:r w:rsidRPr="00EF5447">
              <w:rPr>
                <w:lang w:eastAsia="ja-JP"/>
              </w:rPr>
              <w:t>N/A</w:t>
            </w:r>
          </w:p>
        </w:tc>
      </w:tr>
      <w:tr w:rsidR="00582F37" w:rsidRPr="00EF5447" w14:paraId="3CC0103B" w14:textId="77777777" w:rsidTr="00130046">
        <w:trPr>
          <w:trHeight w:val="54"/>
          <w:jc w:val="center"/>
        </w:trPr>
        <w:tc>
          <w:tcPr>
            <w:tcW w:w="2258" w:type="dxa"/>
            <w:tcBorders>
              <w:top w:val="nil"/>
              <w:bottom w:val="single" w:sz="4" w:space="0" w:color="auto"/>
            </w:tcBorders>
            <w:shd w:val="clear" w:color="auto" w:fill="auto"/>
          </w:tcPr>
          <w:p w14:paraId="62FFB938" w14:textId="77777777" w:rsidR="00582F37" w:rsidRPr="00EF5447" w:rsidRDefault="00582F37" w:rsidP="00130046">
            <w:pPr>
              <w:pStyle w:val="TAC"/>
              <w:rPr>
                <w:lang w:eastAsia="ja-JP"/>
              </w:rPr>
            </w:pPr>
          </w:p>
        </w:tc>
        <w:tc>
          <w:tcPr>
            <w:tcW w:w="878" w:type="dxa"/>
            <w:shd w:val="clear" w:color="auto" w:fill="auto"/>
          </w:tcPr>
          <w:p w14:paraId="077185C5" w14:textId="77777777" w:rsidR="00582F37" w:rsidRPr="00EF5447" w:rsidRDefault="00582F37" w:rsidP="00130046">
            <w:pPr>
              <w:pStyle w:val="TAC"/>
              <w:rPr>
                <w:rFonts w:eastAsia="맑은 고딕"/>
                <w:lang w:eastAsia="ko-KR"/>
              </w:rPr>
            </w:pPr>
            <w:r w:rsidRPr="00EF5447">
              <w:t>n2</w:t>
            </w:r>
          </w:p>
        </w:tc>
        <w:tc>
          <w:tcPr>
            <w:tcW w:w="1066" w:type="dxa"/>
            <w:shd w:val="clear" w:color="auto" w:fill="auto"/>
            <w:noWrap/>
          </w:tcPr>
          <w:p w14:paraId="292583AD" w14:textId="77777777" w:rsidR="00582F37" w:rsidRPr="00EF5447" w:rsidRDefault="00582F37" w:rsidP="00130046">
            <w:pPr>
              <w:pStyle w:val="TAC"/>
              <w:rPr>
                <w:rFonts w:eastAsia="맑은 고딕"/>
                <w:kern w:val="2"/>
                <w:szCs w:val="24"/>
                <w:lang w:eastAsia="ko-KR"/>
              </w:rPr>
            </w:pPr>
            <w:r w:rsidRPr="00EF5447">
              <w:t>1900</w:t>
            </w:r>
          </w:p>
        </w:tc>
        <w:tc>
          <w:tcPr>
            <w:tcW w:w="746" w:type="dxa"/>
            <w:shd w:val="clear" w:color="auto" w:fill="auto"/>
            <w:noWrap/>
          </w:tcPr>
          <w:p w14:paraId="1F3944AA"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30BE5CD"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2A7BE495" w14:textId="77777777" w:rsidR="00582F37" w:rsidRPr="00EF5447" w:rsidRDefault="00582F37" w:rsidP="00130046">
            <w:pPr>
              <w:pStyle w:val="TAC"/>
              <w:rPr>
                <w:rFonts w:eastAsia="맑은 고딕"/>
                <w:kern w:val="2"/>
                <w:szCs w:val="24"/>
                <w:lang w:eastAsia="ko-KR"/>
              </w:rPr>
            </w:pPr>
            <w:r w:rsidRPr="00EF5447">
              <w:t>1980</w:t>
            </w:r>
          </w:p>
        </w:tc>
        <w:tc>
          <w:tcPr>
            <w:tcW w:w="917" w:type="dxa"/>
            <w:shd w:val="clear" w:color="auto" w:fill="auto"/>
          </w:tcPr>
          <w:p w14:paraId="6DFCEC63"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B057E04" w14:textId="77777777" w:rsidR="00582F37" w:rsidRPr="00EF5447" w:rsidRDefault="00582F37" w:rsidP="00130046">
            <w:pPr>
              <w:pStyle w:val="TAC"/>
              <w:rPr>
                <w:rFonts w:eastAsia="맑은 고딕"/>
                <w:kern w:val="2"/>
                <w:szCs w:val="24"/>
                <w:lang w:eastAsia="ko-KR"/>
              </w:rPr>
            </w:pPr>
            <w:r w:rsidRPr="00EF5447">
              <w:rPr>
                <w:lang w:eastAsia="ja-JP"/>
              </w:rPr>
              <w:t>N/A</w:t>
            </w:r>
          </w:p>
        </w:tc>
      </w:tr>
      <w:tr w:rsidR="00582F37" w:rsidRPr="00EF5447" w14:paraId="757A743B" w14:textId="77777777" w:rsidTr="00130046">
        <w:trPr>
          <w:trHeight w:val="54"/>
          <w:jc w:val="center"/>
        </w:trPr>
        <w:tc>
          <w:tcPr>
            <w:tcW w:w="2258" w:type="dxa"/>
            <w:tcBorders>
              <w:bottom w:val="nil"/>
            </w:tcBorders>
            <w:shd w:val="clear" w:color="auto" w:fill="auto"/>
          </w:tcPr>
          <w:p w14:paraId="2F3B8ACA" w14:textId="77777777" w:rsidR="00582F37" w:rsidRPr="00EF5447" w:rsidRDefault="00582F37" w:rsidP="00130046">
            <w:pPr>
              <w:pStyle w:val="TAC"/>
              <w:rPr>
                <w:rFonts w:cs="Arial"/>
                <w:lang w:eastAsia="ja-JP"/>
              </w:rPr>
            </w:pPr>
            <w:r w:rsidRPr="00EF5447">
              <w:rPr>
                <w:rFonts w:cs="Arial"/>
                <w:lang w:eastAsia="ja-JP"/>
              </w:rPr>
              <w:t>DC_7A-28A_n3A</w:t>
            </w:r>
          </w:p>
          <w:p w14:paraId="1A483BAE" w14:textId="77777777" w:rsidR="00582F37" w:rsidRPr="00EF5447" w:rsidRDefault="00582F37" w:rsidP="00130046">
            <w:pPr>
              <w:pStyle w:val="TAC"/>
              <w:rPr>
                <w:lang w:eastAsia="ja-JP"/>
              </w:rPr>
            </w:pPr>
            <w:r w:rsidRPr="00EF5447">
              <w:rPr>
                <w:rFonts w:cs="Arial"/>
                <w:lang w:eastAsia="ja-JP"/>
              </w:rPr>
              <w:t>DC_7C-28A_n3A</w:t>
            </w:r>
          </w:p>
        </w:tc>
        <w:tc>
          <w:tcPr>
            <w:tcW w:w="878" w:type="dxa"/>
            <w:shd w:val="clear" w:color="auto" w:fill="auto"/>
          </w:tcPr>
          <w:p w14:paraId="602642F3" w14:textId="77777777" w:rsidR="00582F37" w:rsidRPr="00EF5447" w:rsidRDefault="00582F37" w:rsidP="00130046">
            <w:pPr>
              <w:pStyle w:val="TAC"/>
              <w:rPr>
                <w:rFonts w:eastAsia="맑은 고딕"/>
                <w:lang w:eastAsia="ko-KR"/>
              </w:rPr>
            </w:pPr>
            <w:r w:rsidRPr="00EF5447">
              <w:t>7</w:t>
            </w:r>
          </w:p>
        </w:tc>
        <w:tc>
          <w:tcPr>
            <w:tcW w:w="1066" w:type="dxa"/>
            <w:shd w:val="clear" w:color="auto" w:fill="auto"/>
            <w:noWrap/>
          </w:tcPr>
          <w:p w14:paraId="36E33BB8" w14:textId="77777777" w:rsidR="00582F37" w:rsidRPr="00EF5447" w:rsidRDefault="00582F37" w:rsidP="00130046">
            <w:pPr>
              <w:pStyle w:val="TAC"/>
              <w:rPr>
                <w:rFonts w:eastAsia="맑은 고딕"/>
                <w:kern w:val="2"/>
                <w:szCs w:val="24"/>
                <w:lang w:eastAsia="ko-KR"/>
              </w:rPr>
            </w:pPr>
            <w:r w:rsidRPr="00EF5447">
              <w:t>2543</w:t>
            </w:r>
          </w:p>
        </w:tc>
        <w:tc>
          <w:tcPr>
            <w:tcW w:w="746" w:type="dxa"/>
            <w:shd w:val="clear" w:color="auto" w:fill="auto"/>
            <w:noWrap/>
          </w:tcPr>
          <w:p w14:paraId="4676DAB5"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58B13BED"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2254DBB3" w14:textId="77777777" w:rsidR="00582F37" w:rsidRPr="00EF5447" w:rsidRDefault="00582F37" w:rsidP="00130046">
            <w:pPr>
              <w:pStyle w:val="TAC"/>
              <w:rPr>
                <w:rFonts w:eastAsia="맑은 고딕"/>
                <w:kern w:val="2"/>
                <w:szCs w:val="24"/>
                <w:lang w:eastAsia="ko-KR"/>
              </w:rPr>
            </w:pPr>
            <w:r w:rsidRPr="00EF5447">
              <w:t>2663</w:t>
            </w:r>
          </w:p>
        </w:tc>
        <w:tc>
          <w:tcPr>
            <w:tcW w:w="917" w:type="dxa"/>
            <w:shd w:val="clear" w:color="auto" w:fill="auto"/>
          </w:tcPr>
          <w:p w14:paraId="2C7D2B62" w14:textId="77777777" w:rsidR="00582F37" w:rsidRPr="00EF5447" w:rsidRDefault="00582F37" w:rsidP="00130046">
            <w:pPr>
              <w:pStyle w:val="TAC"/>
              <w:rPr>
                <w:rFonts w:eastAsia="맑은 고딕"/>
                <w:kern w:val="2"/>
                <w:szCs w:val="24"/>
                <w:lang w:eastAsia="ko-KR"/>
              </w:rPr>
            </w:pPr>
            <w:r w:rsidRPr="00EF5447">
              <w:rPr>
                <w:lang w:eastAsia="zh-CN"/>
              </w:rPr>
              <w:t>N/A</w:t>
            </w:r>
          </w:p>
        </w:tc>
        <w:tc>
          <w:tcPr>
            <w:tcW w:w="1248" w:type="dxa"/>
            <w:shd w:val="clear" w:color="auto" w:fill="auto"/>
          </w:tcPr>
          <w:p w14:paraId="58F621C5" w14:textId="77777777" w:rsidR="00582F37" w:rsidRPr="00EF5447" w:rsidRDefault="00582F37" w:rsidP="00130046">
            <w:pPr>
              <w:pStyle w:val="TAC"/>
              <w:rPr>
                <w:rFonts w:eastAsia="맑은 고딕"/>
                <w:kern w:val="2"/>
                <w:szCs w:val="24"/>
                <w:lang w:eastAsia="ko-KR"/>
              </w:rPr>
            </w:pPr>
            <w:r w:rsidRPr="00EF5447">
              <w:rPr>
                <w:lang w:eastAsia="ja-JP"/>
              </w:rPr>
              <w:t>N/A</w:t>
            </w:r>
          </w:p>
        </w:tc>
      </w:tr>
      <w:tr w:rsidR="00582F37" w:rsidRPr="00EF5447" w14:paraId="4589E0F2" w14:textId="77777777" w:rsidTr="00130046">
        <w:trPr>
          <w:trHeight w:val="54"/>
          <w:jc w:val="center"/>
        </w:trPr>
        <w:tc>
          <w:tcPr>
            <w:tcW w:w="2258" w:type="dxa"/>
            <w:tcBorders>
              <w:top w:val="nil"/>
              <w:bottom w:val="nil"/>
            </w:tcBorders>
            <w:shd w:val="clear" w:color="auto" w:fill="auto"/>
          </w:tcPr>
          <w:p w14:paraId="75C9EA53" w14:textId="77777777" w:rsidR="00582F37" w:rsidRPr="00EF5447" w:rsidRDefault="00582F37" w:rsidP="00130046">
            <w:pPr>
              <w:pStyle w:val="TAC"/>
              <w:rPr>
                <w:lang w:eastAsia="ja-JP"/>
              </w:rPr>
            </w:pPr>
          </w:p>
        </w:tc>
        <w:tc>
          <w:tcPr>
            <w:tcW w:w="878" w:type="dxa"/>
            <w:shd w:val="clear" w:color="auto" w:fill="auto"/>
          </w:tcPr>
          <w:p w14:paraId="5E2F6BC2" w14:textId="77777777" w:rsidR="00582F37" w:rsidRPr="00EF5447" w:rsidRDefault="00582F37" w:rsidP="00130046">
            <w:pPr>
              <w:pStyle w:val="TAC"/>
              <w:rPr>
                <w:rFonts w:eastAsia="맑은 고딕"/>
                <w:lang w:eastAsia="ko-KR"/>
              </w:rPr>
            </w:pPr>
            <w:r w:rsidRPr="00EF5447">
              <w:t>28</w:t>
            </w:r>
          </w:p>
        </w:tc>
        <w:tc>
          <w:tcPr>
            <w:tcW w:w="1066" w:type="dxa"/>
            <w:shd w:val="clear" w:color="auto" w:fill="auto"/>
            <w:noWrap/>
          </w:tcPr>
          <w:p w14:paraId="5C45EA2F" w14:textId="77777777" w:rsidR="00582F37" w:rsidRPr="00EF5447" w:rsidRDefault="00582F37" w:rsidP="00130046">
            <w:pPr>
              <w:pStyle w:val="TAC"/>
              <w:rPr>
                <w:rFonts w:eastAsia="맑은 고딕"/>
                <w:kern w:val="2"/>
                <w:szCs w:val="24"/>
                <w:lang w:eastAsia="ko-KR"/>
              </w:rPr>
            </w:pPr>
            <w:r w:rsidRPr="00EF5447">
              <w:t>741</w:t>
            </w:r>
          </w:p>
        </w:tc>
        <w:tc>
          <w:tcPr>
            <w:tcW w:w="746" w:type="dxa"/>
            <w:shd w:val="clear" w:color="auto" w:fill="auto"/>
            <w:noWrap/>
          </w:tcPr>
          <w:p w14:paraId="0135FED2"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0F7D676E"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58F58FB9" w14:textId="77777777" w:rsidR="00582F37" w:rsidRPr="00EF5447" w:rsidRDefault="00582F37" w:rsidP="00130046">
            <w:pPr>
              <w:pStyle w:val="TAC"/>
              <w:rPr>
                <w:rFonts w:eastAsia="맑은 고딕"/>
                <w:kern w:val="2"/>
                <w:szCs w:val="24"/>
                <w:lang w:eastAsia="ko-KR"/>
              </w:rPr>
            </w:pPr>
            <w:r w:rsidRPr="00EF5447">
              <w:t>796.0</w:t>
            </w:r>
          </w:p>
        </w:tc>
        <w:tc>
          <w:tcPr>
            <w:tcW w:w="917" w:type="dxa"/>
            <w:shd w:val="clear" w:color="auto" w:fill="auto"/>
          </w:tcPr>
          <w:p w14:paraId="5F978A5A" w14:textId="77777777" w:rsidR="00582F37" w:rsidRPr="00EF5447" w:rsidRDefault="00582F37" w:rsidP="00130046">
            <w:pPr>
              <w:pStyle w:val="TAC"/>
              <w:rPr>
                <w:rFonts w:eastAsia="맑은 고딕"/>
                <w:kern w:val="2"/>
                <w:szCs w:val="24"/>
                <w:lang w:eastAsia="ko-KR"/>
              </w:rPr>
            </w:pPr>
            <w:r w:rsidRPr="00EF5447">
              <w:t>20.0</w:t>
            </w:r>
          </w:p>
        </w:tc>
        <w:tc>
          <w:tcPr>
            <w:tcW w:w="1248" w:type="dxa"/>
            <w:shd w:val="clear" w:color="auto" w:fill="auto"/>
          </w:tcPr>
          <w:p w14:paraId="53A394A2" w14:textId="77777777" w:rsidR="00582F37" w:rsidRPr="00EF5447" w:rsidRDefault="00582F37" w:rsidP="00130046">
            <w:pPr>
              <w:pStyle w:val="TAC"/>
              <w:rPr>
                <w:rFonts w:eastAsia="맑은 고딕"/>
                <w:kern w:val="2"/>
                <w:szCs w:val="24"/>
                <w:lang w:eastAsia="ko-KR"/>
              </w:rPr>
            </w:pPr>
            <w:r w:rsidRPr="00EF5447">
              <w:t>IMD2</w:t>
            </w:r>
          </w:p>
        </w:tc>
      </w:tr>
      <w:tr w:rsidR="00582F37" w:rsidRPr="00EF5447" w14:paraId="42A92755" w14:textId="77777777" w:rsidTr="00130046">
        <w:trPr>
          <w:trHeight w:val="54"/>
          <w:jc w:val="center"/>
        </w:trPr>
        <w:tc>
          <w:tcPr>
            <w:tcW w:w="2258" w:type="dxa"/>
            <w:tcBorders>
              <w:top w:val="nil"/>
              <w:bottom w:val="nil"/>
            </w:tcBorders>
            <w:shd w:val="clear" w:color="auto" w:fill="auto"/>
          </w:tcPr>
          <w:p w14:paraId="55877270" w14:textId="77777777" w:rsidR="00582F37" w:rsidRPr="00EF5447" w:rsidRDefault="00582F37" w:rsidP="00130046">
            <w:pPr>
              <w:pStyle w:val="TAC"/>
              <w:rPr>
                <w:lang w:eastAsia="ja-JP"/>
              </w:rPr>
            </w:pPr>
          </w:p>
        </w:tc>
        <w:tc>
          <w:tcPr>
            <w:tcW w:w="878" w:type="dxa"/>
            <w:shd w:val="clear" w:color="auto" w:fill="auto"/>
          </w:tcPr>
          <w:p w14:paraId="483E1A50" w14:textId="77777777" w:rsidR="00582F37" w:rsidRPr="00EF5447" w:rsidRDefault="00582F37" w:rsidP="00130046">
            <w:pPr>
              <w:pStyle w:val="TAC"/>
              <w:rPr>
                <w:rFonts w:eastAsia="맑은 고딕"/>
                <w:lang w:eastAsia="ko-KR"/>
              </w:rPr>
            </w:pPr>
            <w:r w:rsidRPr="00EF5447">
              <w:t>n3</w:t>
            </w:r>
          </w:p>
        </w:tc>
        <w:tc>
          <w:tcPr>
            <w:tcW w:w="1066" w:type="dxa"/>
            <w:shd w:val="clear" w:color="auto" w:fill="auto"/>
            <w:noWrap/>
          </w:tcPr>
          <w:p w14:paraId="118450EC" w14:textId="77777777" w:rsidR="00582F37" w:rsidRPr="00EF5447" w:rsidRDefault="00582F37" w:rsidP="00130046">
            <w:pPr>
              <w:pStyle w:val="TAC"/>
              <w:rPr>
                <w:rFonts w:eastAsia="맑은 고딕"/>
                <w:kern w:val="2"/>
                <w:szCs w:val="24"/>
                <w:lang w:eastAsia="ko-KR"/>
              </w:rPr>
            </w:pPr>
            <w:r w:rsidRPr="00EF5447">
              <w:t>1747</w:t>
            </w:r>
          </w:p>
        </w:tc>
        <w:tc>
          <w:tcPr>
            <w:tcW w:w="746" w:type="dxa"/>
            <w:shd w:val="clear" w:color="auto" w:fill="auto"/>
            <w:noWrap/>
          </w:tcPr>
          <w:p w14:paraId="1C2129C1"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3F4B978C"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5201A5CF" w14:textId="77777777" w:rsidR="00582F37" w:rsidRPr="00EF5447" w:rsidRDefault="00582F37" w:rsidP="00130046">
            <w:pPr>
              <w:pStyle w:val="TAC"/>
              <w:rPr>
                <w:rFonts w:eastAsia="맑은 고딕"/>
                <w:kern w:val="2"/>
                <w:szCs w:val="24"/>
                <w:lang w:eastAsia="ko-KR"/>
              </w:rPr>
            </w:pPr>
            <w:r w:rsidRPr="00EF5447">
              <w:t>1842</w:t>
            </w:r>
          </w:p>
        </w:tc>
        <w:tc>
          <w:tcPr>
            <w:tcW w:w="917" w:type="dxa"/>
            <w:shd w:val="clear" w:color="auto" w:fill="auto"/>
          </w:tcPr>
          <w:p w14:paraId="2442C8C6" w14:textId="77777777" w:rsidR="00582F37" w:rsidRPr="00EF5447" w:rsidRDefault="00582F37" w:rsidP="00130046">
            <w:pPr>
              <w:pStyle w:val="TAC"/>
              <w:rPr>
                <w:rFonts w:eastAsia="맑은 고딕"/>
                <w:kern w:val="2"/>
                <w:szCs w:val="24"/>
                <w:lang w:eastAsia="ko-KR"/>
              </w:rPr>
            </w:pPr>
            <w:r w:rsidRPr="00EF5447">
              <w:rPr>
                <w:lang w:eastAsia="zh-CN"/>
              </w:rPr>
              <w:t>N/A</w:t>
            </w:r>
          </w:p>
        </w:tc>
        <w:tc>
          <w:tcPr>
            <w:tcW w:w="1248" w:type="dxa"/>
            <w:shd w:val="clear" w:color="auto" w:fill="auto"/>
          </w:tcPr>
          <w:p w14:paraId="311D0DDA" w14:textId="77777777" w:rsidR="00582F37" w:rsidRPr="00EF5447" w:rsidRDefault="00582F37" w:rsidP="00130046">
            <w:pPr>
              <w:pStyle w:val="TAC"/>
              <w:rPr>
                <w:rFonts w:eastAsia="맑은 고딕"/>
                <w:kern w:val="2"/>
                <w:szCs w:val="24"/>
                <w:lang w:eastAsia="ko-KR"/>
              </w:rPr>
            </w:pPr>
            <w:r w:rsidRPr="00EF5447">
              <w:rPr>
                <w:lang w:eastAsia="ja-JP"/>
              </w:rPr>
              <w:t>N/A</w:t>
            </w:r>
          </w:p>
        </w:tc>
      </w:tr>
      <w:tr w:rsidR="00582F37" w:rsidRPr="00EF5447" w14:paraId="5189EB57" w14:textId="77777777" w:rsidTr="00130046">
        <w:trPr>
          <w:trHeight w:val="54"/>
          <w:jc w:val="center"/>
        </w:trPr>
        <w:tc>
          <w:tcPr>
            <w:tcW w:w="2258" w:type="dxa"/>
            <w:tcBorders>
              <w:top w:val="nil"/>
              <w:bottom w:val="nil"/>
            </w:tcBorders>
            <w:shd w:val="clear" w:color="auto" w:fill="auto"/>
          </w:tcPr>
          <w:p w14:paraId="6E56B820" w14:textId="77777777" w:rsidR="00582F37" w:rsidRPr="00EF5447" w:rsidRDefault="00582F37" w:rsidP="00130046">
            <w:pPr>
              <w:pStyle w:val="TAC"/>
              <w:rPr>
                <w:lang w:eastAsia="ja-JP"/>
              </w:rPr>
            </w:pPr>
          </w:p>
        </w:tc>
        <w:tc>
          <w:tcPr>
            <w:tcW w:w="878" w:type="dxa"/>
            <w:shd w:val="clear" w:color="auto" w:fill="auto"/>
          </w:tcPr>
          <w:p w14:paraId="0FE29213" w14:textId="77777777" w:rsidR="00582F37" w:rsidRPr="00EF5447" w:rsidRDefault="00582F37" w:rsidP="00130046">
            <w:pPr>
              <w:pStyle w:val="TAC"/>
              <w:rPr>
                <w:rFonts w:eastAsia="맑은 고딕"/>
                <w:lang w:eastAsia="ko-KR"/>
              </w:rPr>
            </w:pPr>
            <w:r w:rsidRPr="00EF5447">
              <w:t>7</w:t>
            </w:r>
          </w:p>
        </w:tc>
        <w:tc>
          <w:tcPr>
            <w:tcW w:w="1066" w:type="dxa"/>
            <w:shd w:val="clear" w:color="auto" w:fill="auto"/>
            <w:noWrap/>
          </w:tcPr>
          <w:p w14:paraId="020A8C7E"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2540</w:t>
            </w:r>
          </w:p>
        </w:tc>
        <w:tc>
          <w:tcPr>
            <w:tcW w:w="746" w:type="dxa"/>
            <w:shd w:val="clear" w:color="auto" w:fill="auto"/>
            <w:noWrap/>
          </w:tcPr>
          <w:p w14:paraId="69BC69FB"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7C3AA277"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7077AFBB"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CN"/>
              </w:rPr>
              <w:t>2685</w:t>
            </w:r>
          </w:p>
        </w:tc>
        <w:tc>
          <w:tcPr>
            <w:tcW w:w="917" w:type="dxa"/>
            <w:shd w:val="clear" w:color="auto" w:fill="auto"/>
          </w:tcPr>
          <w:p w14:paraId="3A9D868E" w14:textId="77777777" w:rsidR="00582F37" w:rsidRPr="00EF5447" w:rsidRDefault="00582F37" w:rsidP="00130046">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483FC589" w14:textId="77777777" w:rsidR="00582F37" w:rsidRPr="00EF5447" w:rsidRDefault="00582F37" w:rsidP="00130046">
            <w:pPr>
              <w:pStyle w:val="TAC"/>
              <w:rPr>
                <w:rFonts w:eastAsia="맑은 고딕"/>
                <w:kern w:val="2"/>
                <w:szCs w:val="24"/>
                <w:lang w:eastAsia="ko-KR"/>
              </w:rPr>
            </w:pPr>
            <w:r w:rsidRPr="00EF5447">
              <w:rPr>
                <w:lang w:eastAsia="ja-JP"/>
              </w:rPr>
              <w:t>IMD3</w:t>
            </w:r>
          </w:p>
        </w:tc>
      </w:tr>
      <w:tr w:rsidR="00582F37" w:rsidRPr="00EF5447" w14:paraId="3CF0D41F" w14:textId="77777777" w:rsidTr="00130046">
        <w:trPr>
          <w:trHeight w:val="54"/>
          <w:jc w:val="center"/>
        </w:trPr>
        <w:tc>
          <w:tcPr>
            <w:tcW w:w="2258" w:type="dxa"/>
            <w:tcBorders>
              <w:top w:val="nil"/>
              <w:bottom w:val="nil"/>
            </w:tcBorders>
            <w:shd w:val="clear" w:color="auto" w:fill="auto"/>
          </w:tcPr>
          <w:p w14:paraId="331648E4" w14:textId="77777777" w:rsidR="00582F37" w:rsidRPr="00EF5447" w:rsidRDefault="00582F37" w:rsidP="00130046">
            <w:pPr>
              <w:pStyle w:val="TAC"/>
              <w:rPr>
                <w:lang w:eastAsia="ja-JP"/>
              </w:rPr>
            </w:pPr>
          </w:p>
        </w:tc>
        <w:tc>
          <w:tcPr>
            <w:tcW w:w="878" w:type="dxa"/>
            <w:shd w:val="clear" w:color="auto" w:fill="auto"/>
          </w:tcPr>
          <w:p w14:paraId="78F715F6"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28</w:t>
            </w:r>
          </w:p>
        </w:tc>
        <w:tc>
          <w:tcPr>
            <w:tcW w:w="1066" w:type="dxa"/>
            <w:shd w:val="clear" w:color="auto" w:fill="auto"/>
            <w:noWrap/>
          </w:tcPr>
          <w:p w14:paraId="3A1274FB"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745</w:t>
            </w:r>
          </w:p>
        </w:tc>
        <w:tc>
          <w:tcPr>
            <w:tcW w:w="746" w:type="dxa"/>
            <w:shd w:val="clear" w:color="auto" w:fill="auto"/>
            <w:noWrap/>
          </w:tcPr>
          <w:p w14:paraId="711E8956"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3B87A55F"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DE01489" w14:textId="77777777" w:rsidR="00582F37" w:rsidRPr="00EF5447" w:rsidRDefault="00582F37" w:rsidP="00130046">
            <w:pPr>
              <w:pStyle w:val="TAC"/>
              <w:rPr>
                <w:rFonts w:eastAsia="맑은 고딕"/>
                <w:kern w:val="2"/>
                <w:szCs w:val="24"/>
                <w:lang w:eastAsia="ko-KR"/>
              </w:rPr>
            </w:pPr>
            <w:r w:rsidRPr="00EF5447">
              <w:rPr>
                <w:rFonts w:cs="Arial"/>
              </w:rPr>
              <w:t>800</w:t>
            </w:r>
          </w:p>
        </w:tc>
        <w:tc>
          <w:tcPr>
            <w:tcW w:w="917" w:type="dxa"/>
            <w:shd w:val="clear" w:color="auto" w:fill="auto"/>
          </w:tcPr>
          <w:p w14:paraId="7880C29A"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EB6914B"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r>
      <w:tr w:rsidR="00582F37" w:rsidRPr="00EF5447" w14:paraId="6BECC21B" w14:textId="77777777" w:rsidTr="00130046">
        <w:trPr>
          <w:trHeight w:val="54"/>
          <w:jc w:val="center"/>
        </w:trPr>
        <w:tc>
          <w:tcPr>
            <w:tcW w:w="2258" w:type="dxa"/>
            <w:tcBorders>
              <w:top w:val="nil"/>
              <w:bottom w:val="single" w:sz="4" w:space="0" w:color="auto"/>
            </w:tcBorders>
            <w:shd w:val="clear" w:color="auto" w:fill="auto"/>
          </w:tcPr>
          <w:p w14:paraId="7E06760F" w14:textId="77777777" w:rsidR="00582F37" w:rsidRPr="00EF5447" w:rsidRDefault="00582F37" w:rsidP="00130046">
            <w:pPr>
              <w:pStyle w:val="TAC"/>
              <w:rPr>
                <w:lang w:eastAsia="ja-JP"/>
              </w:rPr>
            </w:pPr>
          </w:p>
        </w:tc>
        <w:tc>
          <w:tcPr>
            <w:tcW w:w="878" w:type="dxa"/>
            <w:shd w:val="clear" w:color="auto" w:fill="auto"/>
          </w:tcPr>
          <w:p w14:paraId="58EC249E" w14:textId="77777777" w:rsidR="00582F37" w:rsidRPr="00EF5447" w:rsidRDefault="00582F37" w:rsidP="00130046">
            <w:pPr>
              <w:pStyle w:val="TAC"/>
              <w:rPr>
                <w:rFonts w:eastAsia="맑은 고딕"/>
                <w:lang w:eastAsia="ko-KR"/>
              </w:rPr>
            </w:pPr>
            <w:r w:rsidRPr="00EF5447">
              <w:rPr>
                <w:rFonts w:eastAsia="맑은 고딕" w:cs="Arial"/>
                <w:kern w:val="2"/>
                <w:szCs w:val="24"/>
                <w:lang w:eastAsia="ko-KR"/>
              </w:rPr>
              <w:t>n3</w:t>
            </w:r>
          </w:p>
        </w:tc>
        <w:tc>
          <w:tcPr>
            <w:tcW w:w="1066" w:type="dxa"/>
            <w:shd w:val="clear" w:color="auto" w:fill="auto"/>
            <w:noWrap/>
          </w:tcPr>
          <w:p w14:paraId="7645B54F"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1715</w:t>
            </w:r>
          </w:p>
        </w:tc>
        <w:tc>
          <w:tcPr>
            <w:tcW w:w="746" w:type="dxa"/>
            <w:shd w:val="clear" w:color="auto" w:fill="auto"/>
            <w:noWrap/>
          </w:tcPr>
          <w:p w14:paraId="6B4997D3"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01526AE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1DAB22B" w14:textId="77777777" w:rsidR="00582F37" w:rsidRPr="00EF5447" w:rsidRDefault="00582F37" w:rsidP="00130046">
            <w:pPr>
              <w:pStyle w:val="TAC"/>
              <w:rPr>
                <w:rFonts w:eastAsia="맑은 고딕"/>
                <w:kern w:val="2"/>
                <w:szCs w:val="24"/>
                <w:lang w:eastAsia="ko-KR"/>
              </w:rPr>
            </w:pPr>
            <w:r w:rsidRPr="00EF5447">
              <w:rPr>
                <w:rFonts w:cs="Arial"/>
              </w:rPr>
              <w:t>1810</w:t>
            </w:r>
          </w:p>
        </w:tc>
        <w:tc>
          <w:tcPr>
            <w:tcW w:w="917" w:type="dxa"/>
            <w:shd w:val="clear" w:color="auto" w:fill="auto"/>
          </w:tcPr>
          <w:p w14:paraId="4DF20E90"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A2581AD" w14:textId="77777777" w:rsidR="00582F37" w:rsidRPr="00EF5447" w:rsidRDefault="00582F37" w:rsidP="00130046">
            <w:pPr>
              <w:pStyle w:val="TAC"/>
              <w:rPr>
                <w:rFonts w:eastAsia="맑은 고딕"/>
                <w:kern w:val="2"/>
                <w:szCs w:val="24"/>
                <w:lang w:eastAsia="ko-KR"/>
              </w:rPr>
            </w:pPr>
            <w:r w:rsidRPr="00EF5447">
              <w:rPr>
                <w:rFonts w:eastAsia="맑은 고딕" w:cs="Arial"/>
                <w:kern w:val="2"/>
                <w:szCs w:val="24"/>
                <w:lang w:eastAsia="ko-KR"/>
              </w:rPr>
              <w:t>N/A</w:t>
            </w:r>
          </w:p>
        </w:tc>
      </w:tr>
      <w:tr w:rsidR="00582F37" w:rsidRPr="00EF5447" w14:paraId="3818AAA8" w14:textId="77777777" w:rsidTr="00130046">
        <w:trPr>
          <w:trHeight w:val="54"/>
          <w:jc w:val="center"/>
        </w:trPr>
        <w:tc>
          <w:tcPr>
            <w:tcW w:w="2258" w:type="dxa"/>
            <w:tcBorders>
              <w:bottom w:val="nil"/>
            </w:tcBorders>
            <w:shd w:val="clear" w:color="auto" w:fill="auto"/>
          </w:tcPr>
          <w:p w14:paraId="74DF741A" w14:textId="77777777" w:rsidR="00582F37" w:rsidRPr="00EF5447" w:rsidRDefault="00582F37" w:rsidP="00130046">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3B75F1AC" w14:textId="77777777" w:rsidR="00582F37" w:rsidRPr="00EF5447" w:rsidRDefault="00582F37" w:rsidP="00130046">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36C52070"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2540</w:t>
            </w:r>
          </w:p>
        </w:tc>
        <w:tc>
          <w:tcPr>
            <w:tcW w:w="746" w:type="dxa"/>
            <w:shd w:val="clear" w:color="auto" w:fill="auto"/>
            <w:noWrap/>
          </w:tcPr>
          <w:p w14:paraId="437A3111"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5</w:t>
            </w:r>
          </w:p>
        </w:tc>
        <w:tc>
          <w:tcPr>
            <w:tcW w:w="877" w:type="dxa"/>
            <w:shd w:val="clear" w:color="auto" w:fill="auto"/>
            <w:noWrap/>
          </w:tcPr>
          <w:p w14:paraId="41B944D9"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7B93135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2725</w:t>
            </w:r>
          </w:p>
        </w:tc>
        <w:tc>
          <w:tcPr>
            <w:tcW w:w="917" w:type="dxa"/>
            <w:shd w:val="clear" w:color="auto" w:fill="auto"/>
          </w:tcPr>
          <w:p w14:paraId="545A00FE"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BE4EB04"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r>
      <w:tr w:rsidR="00582F37" w:rsidRPr="00EF5447" w14:paraId="2A611231" w14:textId="77777777" w:rsidTr="00130046">
        <w:trPr>
          <w:trHeight w:val="54"/>
          <w:jc w:val="center"/>
        </w:trPr>
        <w:tc>
          <w:tcPr>
            <w:tcW w:w="2258" w:type="dxa"/>
            <w:tcBorders>
              <w:top w:val="nil"/>
              <w:bottom w:val="nil"/>
            </w:tcBorders>
            <w:shd w:val="clear" w:color="auto" w:fill="auto"/>
          </w:tcPr>
          <w:p w14:paraId="2557BD55" w14:textId="77777777" w:rsidR="00582F37" w:rsidRPr="00EF5447" w:rsidRDefault="00582F37" w:rsidP="00130046">
            <w:pPr>
              <w:pStyle w:val="TAC"/>
              <w:rPr>
                <w:lang w:eastAsia="ja-JP"/>
              </w:rPr>
            </w:pPr>
          </w:p>
        </w:tc>
        <w:tc>
          <w:tcPr>
            <w:tcW w:w="878" w:type="dxa"/>
            <w:shd w:val="clear" w:color="auto" w:fill="auto"/>
          </w:tcPr>
          <w:p w14:paraId="3207389A" w14:textId="77777777" w:rsidR="00582F37" w:rsidRPr="00EF5447" w:rsidRDefault="00582F37" w:rsidP="00130046">
            <w:pPr>
              <w:pStyle w:val="TAC"/>
              <w:rPr>
                <w:rFonts w:eastAsia="맑은 고딕"/>
                <w:lang w:eastAsia="ko-KR"/>
              </w:rPr>
            </w:pPr>
            <w:r w:rsidRPr="00EF5447">
              <w:t>28</w:t>
            </w:r>
          </w:p>
        </w:tc>
        <w:tc>
          <w:tcPr>
            <w:tcW w:w="1066" w:type="dxa"/>
            <w:shd w:val="clear" w:color="auto" w:fill="auto"/>
            <w:noWrap/>
          </w:tcPr>
          <w:p w14:paraId="5A1333CD" w14:textId="77777777" w:rsidR="00582F37" w:rsidRPr="00EF5447" w:rsidRDefault="00582F37" w:rsidP="00130046">
            <w:pPr>
              <w:pStyle w:val="TAC"/>
              <w:rPr>
                <w:rFonts w:eastAsia="맑은 고딕"/>
                <w:kern w:val="2"/>
                <w:szCs w:val="24"/>
                <w:lang w:eastAsia="ko-KR"/>
              </w:rPr>
            </w:pPr>
            <w:r w:rsidRPr="00EF5447">
              <w:t>721</w:t>
            </w:r>
          </w:p>
        </w:tc>
        <w:tc>
          <w:tcPr>
            <w:tcW w:w="746" w:type="dxa"/>
            <w:shd w:val="clear" w:color="auto" w:fill="auto"/>
            <w:noWrap/>
          </w:tcPr>
          <w:p w14:paraId="2DB720BB"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656F76EE"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0326FDE" w14:textId="77777777" w:rsidR="00582F37" w:rsidRPr="00EF5447" w:rsidRDefault="00582F37" w:rsidP="00130046">
            <w:pPr>
              <w:pStyle w:val="TAC"/>
              <w:rPr>
                <w:rFonts w:eastAsia="맑은 고딕"/>
                <w:kern w:val="2"/>
                <w:szCs w:val="24"/>
                <w:lang w:eastAsia="ko-KR"/>
              </w:rPr>
            </w:pPr>
            <w:r w:rsidRPr="00EF5447">
              <w:t>776</w:t>
            </w:r>
          </w:p>
        </w:tc>
        <w:tc>
          <w:tcPr>
            <w:tcW w:w="917" w:type="dxa"/>
            <w:shd w:val="clear" w:color="auto" w:fill="auto"/>
          </w:tcPr>
          <w:p w14:paraId="29FA3E3D" w14:textId="77777777" w:rsidR="00582F37" w:rsidRPr="00EF5447" w:rsidRDefault="00582F37" w:rsidP="00130046">
            <w:pPr>
              <w:pStyle w:val="TAC"/>
              <w:rPr>
                <w:rFonts w:eastAsia="맑은 고딕"/>
                <w:kern w:val="2"/>
                <w:szCs w:val="24"/>
                <w:lang w:eastAsia="ko-KR"/>
              </w:rPr>
            </w:pPr>
            <w:r w:rsidRPr="00EF5447">
              <w:t>4.4</w:t>
            </w:r>
          </w:p>
        </w:tc>
        <w:tc>
          <w:tcPr>
            <w:tcW w:w="1248" w:type="dxa"/>
            <w:shd w:val="clear" w:color="auto" w:fill="auto"/>
          </w:tcPr>
          <w:p w14:paraId="0032728C" w14:textId="77777777" w:rsidR="00582F37" w:rsidRPr="00EF5447" w:rsidRDefault="00582F37" w:rsidP="00130046">
            <w:pPr>
              <w:pStyle w:val="TAC"/>
              <w:rPr>
                <w:rFonts w:eastAsia="맑은 고딕"/>
                <w:kern w:val="2"/>
                <w:szCs w:val="24"/>
                <w:lang w:eastAsia="ko-KR"/>
              </w:rPr>
            </w:pPr>
            <w:r w:rsidRPr="00EF5447">
              <w:t>IMD5</w:t>
            </w:r>
          </w:p>
        </w:tc>
      </w:tr>
      <w:tr w:rsidR="00582F37" w:rsidRPr="00EF5447" w14:paraId="478C38BC" w14:textId="77777777" w:rsidTr="00130046">
        <w:trPr>
          <w:trHeight w:val="54"/>
          <w:jc w:val="center"/>
        </w:trPr>
        <w:tc>
          <w:tcPr>
            <w:tcW w:w="2258" w:type="dxa"/>
            <w:tcBorders>
              <w:top w:val="nil"/>
              <w:bottom w:val="nil"/>
            </w:tcBorders>
            <w:shd w:val="clear" w:color="auto" w:fill="auto"/>
          </w:tcPr>
          <w:p w14:paraId="6903B785" w14:textId="77777777" w:rsidR="00582F37" w:rsidRPr="00EF5447" w:rsidRDefault="00582F37" w:rsidP="00130046">
            <w:pPr>
              <w:pStyle w:val="TAC"/>
              <w:rPr>
                <w:lang w:eastAsia="ja-JP"/>
              </w:rPr>
            </w:pPr>
          </w:p>
        </w:tc>
        <w:tc>
          <w:tcPr>
            <w:tcW w:w="878" w:type="dxa"/>
            <w:shd w:val="clear" w:color="auto" w:fill="auto"/>
          </w:tcPr>
          <w:p w14:paraId="4EA449C0" w14:textId="77777777" w:rsidR="00582F37" w:rsidRPr="00EF5447" w:rsidRDefault="00582F37" w:rsidP="00130046">
            <w:pPr>
              <w:pStyle w:val="TAC"/>
              <w:rPr>
                <w:rFonts w:eastAsia="맑은 고딕"/>
                <w:lang w:eastAsia="ko-KR"/>
              </w:rPr>
            </w:pPr>
            <w:r w:rsidRPr="00EF5447">
              <w:t>n5</w:t>
            </w:r>
          </w:p>
        </w:tc>
        <w:tc>
          <w:tcPr>
            <w:tcW w:w="1066" w:type="dxa"/>
            <w:shd w:val="clear" w:color="auto" w:fill="auto"/>
            <w:noWrap/>
          </w:tcPr>
          <w:p w14:paraId="0FAE1BD3"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829</w:t>
            </w:r>
          </w:p>
        </w:tc>
        <w:tc>
          <w:tcPr>
            <w:tcW w:w="746" w:type="dxa"/>
            <w:shd w:val="clear" w:color="auto" w:fill="auto"/>
            <w:noWrap/>
          </w:tcPr>
          <w:p w14:paraId="256E35A9"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100D5D3A"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6BBE42D3"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854</w:t>
            </w:r>
          </w:p>
        </w:tc>
        <w:tc>
          <w:tcPr>
            <w:tcW w:w="917" w:type="dxa"/>
            <w:shd w:val="clear" w:color="auto" w:fill="auto"/>
          </w:tcPr>
          <w:p w14:paraId="7D1680CD"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635824E4"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68D7640D" w14:textId="77777777" w:rsidTr="00130046">
        <w:trPr>
          <w:trHeight w:val="54"/>
          <w:jc w:val="center"/>
        </w:trPr>
        <w:tc>
          <w:tcPr>
            <w:tcW w:w="2258" w:type="dxa"/>
            <w:tcBorders>
              <w:top w:val="nil"/>
              <w:bottom w:val="nil"/>
            </w:tcBorders>
            <w:shd w:val="clear" w:color="auto" w:fill="auto"/>
          </w:tcPr>
          <w:p w14:paraId="69697270" w14:textId="77777777" w:rsidR="00582F37" w:rsidRPr="00EF5447" w:rsidRDefault="00582F37" w:rsidP="00130046">
            <w:pPr>
              <w:pStyle w:val="TAC"/>
              <w:rPr>
                <w:lang w:eastAsia="ja-JP"/>
              </w:rPr>
            </w:pPr>
          </w:p>
        </w:tc>
        <w:tc>
          <w:tcPr>
            <w:tcW w:w="878" w:type="dxa"/>
            <w:shd w:val="clear" w:color="auto" w:fill="auto"/>
          </w:tcPr>
          <w:p w14:paraId="0D583358" w14:textId="77777777" w:rsidR="00582F37" w:rsidRPr="00EF5447" w:rsidRDefault="00582F37" w:rsidP="00130046">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0BB665BA"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2510</w:t>
            </w:r>
          </w:p>
        </w:tc>
        <w:tc>
          <w:tcPr>
            <w:tcW w:w="746" w:type="dxa"/>
            <w:shd w:val="clear" w:color="auto" w:fill="auto"/>
            <w:noWrap/>
          </w:tcPr>
          <w:p w14:paraId="6F69513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5</w:t>
            </w:r>
          </w:p>
        </w:tc>
        <w:tc>
          <w:tcPr>
            <w:tcW w:w="877" w:type="dxa"/>
            <w:shd w:val="clear" w:color="auto" w:fill="auto"/>
            <w:noWrap/>
          </w:tcPr>
          <w:p w14:paraId="365E3B45"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5814A333"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2630</w:t>
            </w:r>
          </w:p>
        </w:tc>
        <w:tc>
          <w:tcPr>
            <w:tcW w:w="917" w:type="dxa"/>
            <w:shd w:val="clear" w:color="auto" w:fill="auto"/>
          </w:tcPr>
          <w:p w14:paraId="2AC5D344" w14:textId="77777777" w:rsidR="00582F37" w:rsidRPr="00EF5447" w:rsidRDefault="00582F37" w:rsidP="00130046">
            <w:pPr>
              <w:pStyle w:val="TAC"/>
              <w:rPr>
                <w:rFonts w:eastAsia="맑은 고딕"/>
                <w:kern w:val="2"/>
                <w:szCs w:val="24"/>
                <w:lang w:eastAsia="ko-KR"/>
              </w:rPr>
            </w:pPr>
            <w:r w:rsidRPr="00EF5447">
              <w:t>5.9</w:t>
            </w:r>
          </w:p>
        </w:tc>
        <w:tc>
          <w:tcPr>
            <w:tcW w:w="1248" w:type="dxa"/>
            <w:shd w:val="clear" w:color="auto" w:fill="auto"/>
          </w:tcPr>
          <w:p w14:paraId="02469539"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IMD5</w:t>
            </w:r>
          </w:p>
        </w:tc>
      </w:tr>
      <w:tr w:rsidR="00582F37" w:rsidRPr="00EF5447" w14:paraId="4FAC0C62" w14:textId="77777777" w:rsidTr="00130046">
        <w:trPr>
          <w:trHeight w:val="54"/>
          <w:jc w:val="center"/>
        </w:trPr>
        <w:tc>
          <w:tcPr>
            <w:tcW w:w="2258" w:type="dxa"/>
            <w:tcBorders>
              <w:top w:val="nil"/>
              <w:bottom w:val="nil"/>
            </w:tcBorders>
            <w:shd w:val="clear" w:color="auto" w:fill="auto"/>
          </w:tcPr>
          <w:p w14:paraId="2A263758" w14:textId="77777777" w:rsidR="00582F37" w:rsidRPr="00EF5447" w:rsidRDefault="00582F37" w:rsidP="00130046">
            <w:pPr>
              <w:pStyle w:val="TAC"/>
              <w:rPr>
                <w:lang w:eastAsia="ja-JP"/>
              </w:rPr>
            </w:pPr>
          </w:p>
        </w:tc>
        <w:tc>
          <w:tcPr>
            <w:tcW w:w="878" w:type="dxa"/>
            <w:shd w:val="clear" w:color="auto" w:fill="auto"/>
          </w:tcPr>
          <w:p w14:paraId="1725F5AD" w14:textId="77777777" w:rsidR="00582F37" w:rsidRPr="00EF5447" w:rsidRDefault="00582F37" w:rsidP="00130046">
            <w:pPr>
              <w:pStyle w:val="TAC"/>
              <w:rPr>
                <w:rFonts w:eastAsia="맑은 고딕"/>
                <w:lang w:eastAsia="ko-KR"/>
              </w:rPr>
            </w:pPr>
            <w:r w:rsidRPr="00EF5447">
              <w:t>28</w:t>
            </w:r>
          </w:p>
        </w:tc>
        <w:tc>
          <w:tcPr>
            <w:tcW w:w="1066" w:type="dxa"/>
            <w:shd w:val="clear" w:color="auto" w:fill="auto"/>
            <w:noWrap/>
          </w:tcPr>
          <w:p w14:paraId="264EA4FF" w14:textId="77777777" w:rsidR="00582F37" w:rsidRPr="00EF5447" w:rsidRDefault="00582F37" w:rsidP="00130046">
            <w:pPr>
              <w:pStyle w:val="TAC"/>
              <w:rPr>
                <w:rFonts w:eastAsia="맑은 고딕"/>
                <w:kern w:val="2"/>
                <w:szCs w:val="24"/>
                <w:lang w:eastAsia="ko-KR"/>
              </w:rPr>
            </w:pPr>
            <w:r w:rsidRPr="00EF5447">
              <w:t>730</w:t>
            </w:r>
          </w:p>
        </w:tc>
        <w:tc>
          <w:tcPr>
            <w:tcW w:w="746" w:type="dxa"/>
            <w:shd w:val="clear" w:color="auto" w:fill="auto"/>
            <w:noWrap/>
          </w:tcPr>
          <w:p w14:paraId="321C987D"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0E12C2B0"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0C39429" w14:textId="77777777" w:rsidR="00582F37" w:rsidRPr="00EF5447" w:rsidRDefault="00582F37" w:rsidP="00130046">
            <w:pPr>
              <w:pStyle w:val="TAC"/>
              <w:rPr>
                <w:rFonts w:eastAsia="맑은 고딕"/>
                <w:kern w:val="2"/>
                <w:szCs w:val="24"/>
                <w:lang w:eastAsia="ko-KR"/>
              </w:rPr>
            </w:pPr>
            <w:r w:rsidRPr="00EF5447">
              <w:t>785</w:t>
            </w:r>
          </w:p>
        </w:tc>
        <w:tc>
          <w:tcPr>
            <w:tcW w:w="917" w:type="dxa"/>
            <w:shd w:val="clear" w:color="auto" w:fill="auto"/>
          </w:tcPr>
          <w:p w14:paraId="6A17A18A"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79D1143"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25DCE9B6" w14:textId="77777777" w:rsidTr="00130046">
        <w:trPr>
          <w:trHeight w:val="54"/>
          <w:jc w:val="center"/>
        </w:trPr>
        <w:tc>
          <w:tcPr>
            <w:tcW w:w="2258" w:type="dxa"/>
            <w:tcBorders>
              <w:top w:val="nil"/>
              <w:bottom w:val="single" w:sz="4" w:space="0" w:color="auto"/>
            </w:tcBorders>
            <w:shd w:val="clear" w:color="auto" w:fill="auto"/>
          </w:tcPr>
          <w:p w14:paraId="1663EBAA" w14:textId="77777777" w:rsidR="00582F37" w:rsidRPr="00EF5447" w:rsidRDefault="00582F37" w:rsidP="00130046">
            <w:pPr>
              <w:pStyle w:val="TAC"/>
              <w:rPr>
                <w:lang w:eastAsia="ja-JP"/>
              </w:rPr>
            </w:pPr>
          </w:p>
        </w:tc>
        <w:tc>
          <w:tcPr>
            <w:tcW w:w="878" w:type="dxa"/>
            <w:shd w:val="clear" w:color="auto" w:fill="auto"/>
          </w:tcPr>
          <w:p w14:paraId="125486FE" w14:textId="77777777" w:rsidR="00582F37" w:rsidRPr="00EF5447" w:rsidRDefault="00582F37" w:rsidP="00130046">
            <w:pPr>
              <w:pStyle w:val="TAC"/>
              <w:rPr>
                <w:rFonts w:eastAsia="맑은 고딕"/>
                <w:lang w:eastAsia="ko-KR"/>
              </w:rPr>
            </w:pPr>
            <w:r w:rsidRPr="00EF5447">
              <w:t>n5</w:t>
            </w:r>
          </w:p>
        </w:tc>
        <w:tc>
          <w:tcPr>
            <w:tcW w:w="1066" w:type="dxa"/>
            <w:shd w:val="clear" w:color="auto" w:fill="auto"/>
            <w:noWrap/>
          </w:tcPr>
          <w:p w14:paraId="4FCB7485"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840</w:t>
            </w:r>
          </w:p>
        </w:tc>
        <w:tc>
          <w:tcPr>
            <w:tcW w:w="746" w:type="dxa"/>
            <w:shd w:val="clear" w:color="auto" w:fill="auto"/>
            <w:noWrap/>
          </w:tcPr>
          <w:p w14:paraId="4B41FFA3"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3DF8EA94"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114C0BDB" w14:textId="77777777" w:rsidR="00582F37" w:rsidRPr="00EF5447" w:rsidRDefault="00582F37" w:rsidP="00130046">
            <w:pPr>
              <w:pStyle w:val="TAC"/>
              <w:rPr>
                <w:rFonts w:eastAsia="맑은 고딕"/>
                <w:kern w:val="2"/>
                <w:szCs w:val="24"/>
                <w:lang w:eastAsia="ko-KR"/>
              </w:rPr>
            </w:pPr>
            <w:r w:rsidRPr="00EF5447">
              <w:rPr>
                <w:rFonts w:eastAsia="맑은 고딕"/>
                <w:szCs w:val="18"/>
                <w:lang w:eastAsia="ko-KR"/>
              </w:rPr>
              <w:t>874</w:t>
            </w:r>
          </w:p>
        </w:tc>
        <w:tc>
          <w:tcPr>
            <w:tcW w:w="917" w:type="dxa"/>
            <w:shd w:val="clear" w:color="auto" w:fill="auto"/>
          </w:tcPr>
          <w:p w14:paraId="2D6F8D1A" w14:textId="77777777" w:rsidR="00582F37" w:rsidRPr="00EF5447" w:rsidRDefault="00582F37" w:rsidP="00130046">
            <w:pPr>
              <w:pStyle w:val="TAC"/>
              <w:rPr>
                <w:rFonts w:eastAsia="맑은 고딕"/>
                <w:kern w:val="2"/>
                <w:szCs w:val="24"/>
                <w:lang w:eastAsia="ko-KR"/>
              </w:rPr>
            </w:pPr>
            <w:r w:rsidRPr="00EF5447">
              <w:t>N/A</w:t>
            </w:r>
          </w:p>
        </w:tc>
        <w:tc>
          <w:tcPr>
            <w:tcW w:w="1248" w:type="dxa"/>
            <w:shd w:val="clear" w:color="auto" w:fill="auto"/>
          </w:tcPr>
          <w:p w14:paraId="2B84EF4B"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2820B30B" w14:textId="77777777" w:rsidTr="00130046">
        <w:trPr>
          <w:trHeight w:val="54"/>
          <w:jc w:val="center"/>
        </w:trPr>
        <w:tc>
          <w:tcPr>
            <w:tcW w:w="2258" w:type="dxa"/>
            <w:tcBorders>
              <w:bottom w:val="nil"/>
            </w:tcBorders>
            <w:shd w:val="clear" w:color="auto" w:fill="auto"/>
          </w:tcPr>
          <w:p w14:paraId="26FEC050" w14:textId="77777777" w:rsidR="00582F37" w:rsidRPr="00EF5447" w:rsidRDefault="00582F37" w:rsidP="00130046">
            <w:pPr>
              <w:pStyle w:val="TAC"/>
              <w:rPr>
                <w:lang w:eastAsia="ja-JP"/>
              </w:rPr>
            </w:pPr>
            <w:r w:rsidRPr="00EF5447">
              <w:t>DC_7A-28A_n40A</w:t>
            </w:r>
          </w:p>
        </w:tc>
        <w:tc>
          <w:tcPr>
            <w:tcW w:w="878" w:type="dxa"/>
            <w:shd w:val="clear" w:color="auto" w:fill="auto"/>
          </w:tcPr>
          <w:p w14:paraId="162484B2" w14:textId="77777777" w:rsidR="00582F37" w:rsidRPr="00EF5447" w:rsidRDefault="00582F37" w:rsidP="00130046">
            <w:pPr>
              <w:pStyle w:val="TAC"/>
            </w:pPr>
            <w:r w:rsidRPr="00EF5447">
              <w:rPr>
                <w:lang w:eastAsia="ko-KR"/>
              </w:rPr>
              <w:t>7</w:t>
            </w:r>
          </w:p>
        </w:tc>
        <w:tc>
          <w:tcPr>
            <w:tcW w:w="1066" w:type="dxa"/>
            <w:shd w:val="clear" w:color="auto" w:fill="auto"/>
            <w:noWrap/>
          </w:tcPr>
          <w:p w14:paraId="12036D05"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2510</w:t>
            </w:r>
          </w:p>
        </w:tc>
        <w:tc>
          <w:tcPr>
            <w:tcW w:w="746" w:type="dxa"/>
            <w:shd w:val="clear" w:color="auto" w:fill="auto"/>
            <w:noWrap/>
          </w:tcPr>
          <w:p w14:paraId="287A0FD1"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6DBD84D6"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1A9E03A0" w14:textId="77777777" w:rsidR="00582F37" w:rsidRPr="00EF5447" w:rsidRDefault="00582F37" w:rsidP="00130046">
            <w:pPr>
              <w:pStyle w:val="TAC"/>
              <w:rPr>
                <w:rFonts w:eastAsia="맑은 고딕"/>
                <w:szCs w:val="18"/>
                <w:lang w:eastAsia="ko-KR"/>
              </w:rPr>
            </w:pPr>
            <w:r w:rsidRPr="00EF5447">
              <w:rPr>
                <w:rFonts w:eastAsia="맑은 고딕"/>
                <w:kern w:val="2"/>
                <w:szCs w:val="24"/>
                <w:lang w:eastAsia="ko-KR"/>
              </w:rPr>
              <w:t>2630</w:t>
            </w:r>
          </w:p>
        </w:tc>
        <w:tc>
          <w:tcPr>
            <w:tcW w:w="917" w:type="dxa"/>
            <w:shd w:val="clear" w:color="auto" w:fill="auto"/>
          </w:tcPr>
          <w:p w14:paraId="3AFDCA98" w14:textId="77777777" w:rsidR="00582F37" w:rsidRPr="00EF5447" w:rsidRDefault="00582F37" w:rsidP="00130046">
            <w:pPr>
              <w:pStyle w:val="TAC"/>
            </w:pPr>
            <w:r w:rsidRPr="00EF5447">
              <w:t>5.9</w:t>
            </w:r>
          </w:p>
        </w:tc>
        <w:tc>
          <w:tcPr>
            <w:tcW w:w="1248" w:type="dxa"/>
            <w:shd w:val="clear" w:color="auto" w:fill="auto"/>
          </w:tcPr>
          <w:p w14:paraId="35520F46" w14:textId="77777777" w:rsidR="00582F37" w:rsidRPr="00EF5447" w:rsidRDefault="00582F37" w:rsidP="00130046">
            <w:pPr>
              <w:pStyle w:val="TAC"/>
            </w:pPr>
            <w:r w:rsidRPr="00EF5447">
              <w:rPr>
                <w:rFonts w:eastAsia="맑은 고딕"/>
                <w:kern w:val="2"/>
                <w:szCs w:val="24"/>
                <w:lang w:eastAsia="ko-KR"/>
              </w:rPr>
              <w:t>IMD5</w:t>
            </w:r>
          </w:p>
        </w:tc>
      </w:tr>
      <w:tr w:rsidR="00582F37" w:rsidRPr="00EF5447" w14:paraId="020DDEE2" w14:textId="77777777" w:rsidTr="00130046">
        <w:trPr>
          <w:trHeight w:val="54"/>
          <w:jc w:val="center"/>
        </w:trPr>
        <w:tc>
          <w:tcPr>
            <w:tcW w:w="2258" w:type="dxa"/>
            <w:tcBorders>
              <w:top w:val="nil"/>
              <w:bottom w:val="nil"/>
            </w:tcBorders>
            <w:shd w:val="clear" w:color="auto" w:fill="auto"/>
          </w:tcPr>
          <w:p w14:paraId="098172D5" w14:textId="77777777" w:rsidR="00582F37" w:rsidRPr="00EF5447" w:rsidRDefault="00582F37" w:rsidP="00130046">
            <w:pPr>
              <w:pStyle w:val="TAC"/>
              <w:rPr>
                <w:lang w:eastAsia="ja-JP"/>
              </w:rPr>
            </w:pPr>
          </w:p>
        </w:tc>
        <w:tc>
          <w:tcPr>
            <w:tcW w:w="878" w:type="dxa"/>
            <w:shd w:val="clear" w:color="auto" w:fill="auto"/>
          </w:tcPr>
          <w:p w14:paraId="461F13F2" w14:textId="77777777" w:rsidR="00582F37" w:rsidRPr="00EF5447" w:rsidRDefault="00582F37" w:rsidP="00130046">
            <w:pPr>
              <w:pStyle w:val="TAC"/>
            </w:pPr>
            <w:r w:rsidRPr="00EF5447">
              <w:rPr>
                <w:rFonts w:cs="Arial"/>
              </w:rPr>
              <w:t>28</w:t>
            </w:r>
          </w:p>
        </w:tc>
        <w:tc>
          <w:tcPr>
            <w:tcW w:w="1066" w:type="dxa"/>
            <w:shd w:val="clear" w:color="auto" w:fill="auto"/>
            <w:noWrap/>
          </w:tcPr>
          <w:p w14:paraId="314CF817" w14:textId="77777777" w:rsidR="00582F37" w:rsidRPr="00EF5447" w:rsidRDefault="00582F37" w:rsidP="00130046">
            <w:pPr>
              <w:pStyle w:val="TAC"/>
              <w:rPr>
                <w:rFonts w:eastAsia="맑은 고딕"/>
                <w:szCs w:val="18"/>
                <w:lang w:eastAsia="ko-KR"/>
              </w:rPr>
            </w:pPr>
            <w:r w:rsidRPr="00EF5447">
              <w:rPr>
                <w:rFonts w:cs="Arial"/>
              </w:rPr>
              <w:t>743</w:t>
            </w:r>
          </w:p>
        </w:tc>
        <w:tc>
          <w:tcPr>
            <w:tcW w:w="746" w:type="dxa"/>
            <w:shd w:val="clear" w:color="auto" w:fill="auto"/>
            <w:noWrap/>
          </w:tcPr>
          <w:p w14:paraId="70D667A3" w14:textId="77777777" w:rsidR="00582F37" w:rsidRPr="00EF5447" w:rsidRDefault="00582F37" w:rsidP="00130046">
            <w:pPr>
              <w:pStyle w:val="TAC"/>
              <w:rPr>
                <w:rFonts w:eastAsia="맑은 고딕"/>
                <w:szCs w:val="18"/>
                <w:lang w:eastAsia="ko-KR"/>
              </w:rPr>
            </w:pPr>
            <w:r w:rsidRPr="00EF5447">
              <w:rPr>
                <w:rFonts w:cs="Arial"/>
              </w:rPr>
              <w:t>5</w:t>
            </w:r>
          </w:p>
        </w:tc>
        <w:tc>
          <w:tcPr>
            <w:tcW w:w="877" w:type="dxa"/>
            <w:shd w:val="clear" w:color="auto" w:fill="auto"/>
            <w:noWrap/>
          </w:tcPr>
          <w:p w14:paraId="6C52DDE2" w14:textId="77777777" w:rsidR="00582F37" w:rsidRPr="00EF5447" w:rsidRDefault="00582F37" w:rsidP="00130046">
            <w:pPr>
              <w:pStyle w:val="TAC"/>
              <w:rPr>
                <w:rFonts w:eastAsia="맑은 고딕"/>
                <w:szCs w:val="18"/>
                <w:lang w:eastAsia="ko-KR"/>
              </w:rPr>
            </w:pPr>
            <w:r w:rsidRPr="00EF5447">
              <w:rPr>
                <w:rFonts w:cs="Arial"/>
              </w:rPr>
              <w:t>25</w:t>
            </w:r>
          </w:p>
        </w:tc>
        <w:tc>
          <w:tcPr>
            <w:tcW w:w="1299" w:type="dxa"/>
            <w:shd w:val="clear" w:color="auto" w:fill="auto"/>
            <w:noWrap/>
          </w:tcPr>
          <w:p w14:paraId="4217291A" w14:textId="77777777" w:rsidR="00582F37" w:rsidRPr="00EF5447" w:rsidRDefault="00582F37" w:rsidP="00130046">
            <w:pPr>
              <w:pStyle w:val="TAC"/>
              <w:rPr>
                <w:rFonts w:eastAsia="맑은 고딕"/>
                <w:szCs w:val="18"/>
                <w:lang w:eastAsia="ko-KR"/>
              </w:rPr>
            </w:pPr>
            <w:r w:rsidRPr="00EF5447">
              <w:rPr>
                <w:rFonts w:cs="Arial"/>
              </w:rPr>
              <w:t>798</w:t>
            </w:r>
          </w:p>
        </w:tc>
        <w:tc>
          <w:tcPr>
            <w:tcW w:w="917" w:type="dxa"/>
            <w:shd w:val="clear" w:color="auto" w:fill="auto"/>
          </w:tcPr>
          <w:p w14:paraId="0D90A9FB" w14:textId="77777777" w:rsidR="00582F37" w:rsidRPr="00EF5447" w:rsidRDefault="00582F37" w:rsidP="00130046">
            <w:pPr>
              <w:pStyle w:val="TAC"/>
            </w:pPr>
            <w:r w:rsidRPr="00EF5447">
              <w:rPr>
                <w:rFonts w:cs="Arial"/>
              </w:rPr>
              <w:t>N/A</w:t>
            </w:r>
          </w:p>
        </w:tc>
        <w:tc>
          <w:tcPr>
            <w:tcW w:w="1248" w:type="dxa"/>
            <w:shd w:val="clear" w:color="auto" w:fill="auto"/>
          </w:tcPr>
          <w:p w14:paraId="01D5CC5E" w14:textId="77777777" w:rsidR="00582F37" w:rsidRPr="00EF5447" w:rsidRDefault="00582F37" w:rsidP="00130046">
            <w:pPr>
              <w:pStyle w:val="TAC"/>
            </w:pPr>
            <w:r w:rsidRPr="00EF5447">
              <w:rPr>
                <w:rFonts w:cs="Arial"/>
              </w:rPr>
              <w:t>N/A</w:t>
            </w:r>
          </w:p>
        </w:tc>
      </w:tr>
      <w:tr w:rsidR="00582F37" w:rsidRPr="00EF5447" w14:paraId="59E01192" w14:textId="77777777" w:rsidTr="00130046">
        <w:trPr>
          <w:trHeight w:val="54"/>
          <w:jc w:val="center"/>
        </w:trPr>
        <w:tc>
          <w:tcPr>
            <w:tcW w:w="2258" w:type="dxa"/>
            <w:tcBorders>
              <w:top w:val="nil"/>
              <w:bottom w:val="single" w:sz="4" w:space="0" w:color="auto"/>
            </w:tcBorders>
            <w:shd w:val="clear" w:color="auto" w:fill="auto"/>
          </w:tcPr>
          <w:p w14:paraId="692C4870" w14:textId="77777777" w:rsidR="00582F37" w:rsidRPr="00EF5447" w:rsidRDefault="00582F37" w:rsidP="00130046">
            <w:pPr>
              <w:pStyle w:val="TAC"/>
              <w:rPr>
                <w:lang w:eastAsia="ja-JP"/>
              </w:rPr>
            </w:pPr>
          </w:p>
        </w:tc>
        <w:tc>
          <w:tcPr>
            <w:tcW w:w="878" w:type="dxa"/>
            <w:shd w:val="clear" w:color="auto" w:fill="auto"/>
          </w:tcPr>
          <w:p w14:paraId="62E3D456" w14:textId="77777777" w:rsidR="00582F37" w:rsidRPr="00EF5447" w:rsidRDefault="00582F37" w:rsidP="00130046">
            <w:pPr>
              <w:pStyle w:val="TAC"/>
            </w:pPr>
            <w:r w:rsidRPr="00EF5447">
              <w:t>n40</w:t>
            </w:r>
          </w:p>
        </w:tc>
        <w:tc>
          <w:tcPr>
            <w:tcW w:w="1066" w:type="dxa"/>
            <w:shd w:val="clear" w:color="auto" w:fill="auto"/>
            <w:noWrap/>
          </w:tcPr>
          <w:p w14:paraId="5955CFC4" w14:textId="77777777" w:rsidR="00582F37" w:rsidRPr="00EF5447" w:rsidRDefault="00582F37" w:rsidP="00130046">
            <w:pPr>
              <w:pStyle w:val="TAC"/>
              <w:rPr>
                <w:rFonts w:eastAsia="맑은 고딕"/>
                <w:szCs w:val="18"/>
                <w:lang w:eastAsia="ko-KR"/>
              </w:rPr>
            </w:pPr>
            <w:r w:rsidRPr="00EF5447">
              <w:rPr>
                <w:lang w:eastAsia="ko-KR"/>
              </w:rPr>
              <w:t>2310</w:t>
            </w:r>
          </w:p>
        </w:tc>
        <w:tc>
          <w:tcPr>
            <w:tcW w:w="746" w:type="dxa"/>
            <w:shd w:val="clear" w:color="auto" w:fill="auto"/>
            <w:noWrap/>
          </w:tcPr>
          <w:p w14:paraId="4C107AF4" w14:textId="77777777" w:rsidR="00582F37" w:rsidRPr="00EF5447" w:rsidRDefault="00582F37" w:rsidP="00130046">
            <w:pPr>
              <w:pStyle w:val="TAC"/>
              <w:rPr>
                <w:rFonts w:eastAsia="맑은 고딕"/>
                <w:szCs w:val="18"/>
                <w:lang w:eastAsia="ko-KR"/>
              </w:rPr>
            </w:pPr>
            <w:r w:rsidRPr="00EF5447">
              <w:rPr>
                <w:lang w:eastAsia="ko-KR"/>
              </w:rPr>
              <w:t>5</w:t>
            </w:r>
          </w:p>
        </w:tc>
        <w:tc>
          <w:tcPr>
            <w:tcW w:w="877" w:type="dxa"/>
            <w:shd w:val="clear" w:color="auto" w:fill="auto"/>
            <w:noWrap/>
          </w:tcPr>
          <w:p w14:paraId="2F49B9EF" w14:textId="77777777" w:rsidR="00582F37" w:rsidRPr="00EF5447" w:rsidRDefault="00582F37" w:rsidP="00130046">
            <w:pPr>
              <w:pStyle w:val="TAC"/>
              <w:rPr>
                <w:rFonts w:eastAsia="맑은 고딕"/>
                <w:szCs w:val="18"/>
                <w:lang w:eastAsia="ko-KR"/>
              </w:rPr>
            </w:pPr>
            <w:r w:rsidRPr="00EF5447">
              <w:rPr>
                <w:lang w:eastAsia="ko-KR"/>
              </w:rPr>
              <w:t>25</w:t>
            </w:r>
          </w:p>
        </w:tc>
        <w:tc>
          <w:tcPr>
            <w:tcW w:w="1299" w:type="dxa"/>
            <w:shd w:val="clear" w:color="auto" w:fill="auto"/>
            <w:noWrap/>
          </w:tcPr>
          <w:p w14:paraId="3A6ED0C1" w14:textId="77777777" w:rsidR="00582F37" w:rsidRPr="00EF5447" w:rsidRDefault="00582F37" w:rsidP="00130046">
            <w:pPr>
              <w:pStyle w:val="TAC"/>
              <w:rPr>
                <w:rFonts w:eastAsia="맑은 고딕"/>
                <w:szCs w:val="18"/>
                <w:lang w:eastAsia="ko-KR"/>
              </w:rPr>
            </w:pPr>
            <w:r w:rsidRPr="00EF5447">
              <w:rPr>
                <w:lang w:eastAsia="ko-KR"/>
              </w:rPr>
              <w:t>2310</w:t>
            </w:r>
          </w:p>
        </w:tc>
        <w:tc>
          <w:tcPr>
            <w:tcW w:w="917" w:type="dxa"/>
            <w:shd w:val="clear" w:color="auto" w:fill="auto"/>
          </w:tcPr>
          <w:p w14:paraId="484B482A" w14:textId="77777777" w:rsidR="00582F37" w:rsidRPr="00EF5447" w:rsidRDefault="00582F37" w:rsidP="00130046">
            <w:pPr>
              <w:pStyle w:val="TAC"/>
            </w:pPr>
            <w:r w:rsidRPr="00EF5447">
              <w:rPr>
                <w:lang w:eastAsia="ko-KR"/>
              </w:rPr>
              <w:t>N/A</w:t>
            </w:r>
          </w:p>
        </w:tc>
        <w:tc>
          <w:tcPr>
            <w:tcW w:w="1248" w:type="dxa"/>
            <w:shd w:val="clear" w:color="auto" w:fill="auto"/>
          </w:tcPr>
          <w:p w14:paraId="0B1C5B1D" w14:textId="77777777" w:rsidR="00582F37" w:rsidRPr="00EF5447" w:rsidRDefault="00582F37" w:rsidP="00130046">
            <w:pPr>
              <w:pStyle w:val="TAC"/>
            </w:pPr>
            <w:r w:rsidRPr="00EF5447">
              <w:rPr>
                <w:lang w:eastAsia="ko-KR"/>
              </w:rPr>
              <w:t>N/A</w:t>
            </w:r>
          </w:p>
        </w:tc>
      </w:tr>
      <w:tr w:rsidR="00582F37" w:rsidRPr="00EF5447" w14:paraId="1F1AAC34" w14:textId="77777777" w:rsidTr="00130046">
        <w:trPr>
          <w:trHeight w:val="54"/>
          <w:jc w:val="center"/>
        </w:trPr>
        <w:tc>
          <w:tcPr>
            <w:tcW w:w="2258" w:type="dxa"/>
            <w:tcBorders>
              <w:top w:val="nil"/>
              <w:bottom w:val="nil"/>
            </w:tcBorders>
            <w:shd w:val="clear" w:color="auto" w:fill="auto"/>
          </w:tcPr>
          <w:p w14:paraId="040EE410" w14:textId="77777777" w:rsidR="00582F37" w:rsidRPr="00EF5447" w:rsidRDefault="00582F37" w:rsidP="00130046">
            <w:pPr>
              <w:pStyle w:val="TAC"/>
            </w:pPr>
            <w:r w:rsidRPr="00EF5447">
              <w:t>DC_7A-28A_n66A</w:t>
            </w:r>
          </w:p>
          <w:p w14:paraId="4A4FDB01" w14:textId="77777777" w:rsidR="00582F37" w:rsidRPr="00EF5447" w:rsidRDefault="00582F37" w:rsidP="00130046">
            <w:pPr>
              <w:pStyle w:val="TAC"/>
              <w:rPr>
                <w:lang w:eastAsia="ja-JP"/>
              </w:rPr>
            </w:pPr>
            <w:r w:rsidRPr="00EF5447">
              <w:t>DC_7C-28A_n66A</w:t>
            </w:r>
          </w:p>
        </w:tc>
        <w:tc>
          <w:tcPr>
            <w:tcW w:w="878" w:type="dxa"/>
            <w:shd w:val="clear" w:color="auto" w:fill="auto"/>
          </w:tcPr>
          <w:p w14:paraId="7491A11B" w14:textId="77777777" w:rsidR="00582F37" w:rsidRPr="00EF5447" w:rsidRDefault="00582F37" w:rsidP="00130046">
            <w:pPr>
              <w:pStyle w:val="TAC"/>
            </w:pPr>
            <w:r w:rsidRPr="00EF5447">
              <w:rPr>
                <w:rFonts w:eastAsia="맑은 고딕"/>
                <w:szCs w:val="18"/>
                <w:lang w:eastAsia="ko-KR"/>
              </w:rPr>
              <w:t>7</w:t>
            </w:r>
          </w:p>
        </w:tc>
        <w:tc>
          <w:tcPr>
            <w:tcW w:w="1066" w:type="dxa"/>
            <w:shd w:val="clear" w:color="auto" w:fill="auto"/>
            <w:noWrap/>
          </w:tcPr>
          <w:p w14:paraId="11DE90A8" w14:textId="77777777" w:rsidR="00582F37" w:rsidRPr="00EF5447" w:rsidRDefault="00582F37" w:rsidP="00130046">
            <w:pPr>
              <w:pStyle w:val="TAC"/>
              <w:rPr>
                <w:lang w:eastAsia="ko-KR"/>
              </w:rPr>
            </w:pPr>
            <w:r w:rsidRPr="00EF5447">
              <w:rPr>
                <w:rFonts w:eastAsia="맑은 고딕"/>
                <w:szCs w:val="18"/>
                <w:lang w:eastAsia="ko-KR"/>
              </w:rPr>
              <w:t>2562</w:t>
            </w:r>
          </w:p>
        </w:tc>
        <w:tc>
          <w:tcPr>
            <w:tcW w:w="746" w:type="dxa"/>
            <w:shd w:val="clear" w:color="auto" w:fill="auto"/>
            <w:noWrap/>
          </w:tcPr>
          <w:p w14:paraId="22603CA6" w14:textId="77777777" w:rsidR="00582F37" w:rsidRPr="00EF5447" w:rsidRDefault="00582F37" w:rsidP="00130046">
            <w:pPr>
              <w:pStyle w:val="TAC"/>
              <w:rPr>
                <w:lang w:eastAsia="ko-KR"/>
              </w:rPr>
            </w:pPr>
            <w:r w:rsidRPr="00EF5447">
              <w:rPr>
                <w:rFonts w:eastAsia="맑은 고딕"/>
                <w:szCs w:val="18"/>
                <w:lang w:eastAsia="ko-KR"/>
              </w:rPr>
              <w:t>10</w:t>
            </w:r>
          </w:p>
        </w:tc>
        <w:tc>
          <w:tcPr>
            <w:tcW w:w="877" w:type="dxa"/>
            <w:shd w:val="clear" w:color="auto" w:fill="auto"/>
            <w:noWrap/>
          </w:tcPr>
          <w:p w14:paraId="610367F2" w14:textId="77777777" w:rsidR="00582F37" w:rsidRPr="00EF5447" w:rsidRDefault="00582F37" w:rsidP="00130046">
            <w:pPr>
              <w:pStyle w:val="TAC"/>
              <w:rPr>
                <w:lang w:eastAsia="ko-KR"/>
              </w:rPr>
            </w:pPr>
            <w:r w:rsidRPr="00EF5447">
              <w:rPr>
                <w:rFonts w:eastAsia="맑은 고딕"/>
                <w:szCs w:val="18"/>
                <w:lang w:eastAsia="ko-KR"/>
              </w:rPr>
              <w:t>50</w:t>
            </w:r>
          </w:p>
        </w:tc>
        <w:tc>
          <w:tcPr>
            <w:tcW w:w="1299" w:type="dxa"/>
            <w:shd w:val="clear" w:color="auto" w:fill="auto"/>
            <w:noWrap/>
          </w:tcPr>
          <w:p w14:paraId="5AB79F3B" w14:textId="77777777" w:rsidR="00582F37" w:rsidRPr="00EF5447" w:rsidRDefault="00582F37" w:rsidP="00130046">
            <w:pPr>
              <w:pStyle w:val="TAC"/>
              <w:rPr>
                <w:lang w:eastAsia="ko-KR"/>
              </w:rPr>
            </w:pPr>
            <w:r w:rsidRPr="00EF5447">
              <w:rPr>
                <w:rFonts w:eastAsia="맑은 고딕"/>
                <w:szCs w:val="18"/>
                <w:lang w:eastAsia="ko-KR"/>
              </w:rPr>
              <w:t>2682</w:t>
            </w:r>
          </w:p>
        </w:tc>
        <w:tc>
          <w:tcPr>
            <w:tcW w:w="917" w:type="dxa"/>
            <w:shd w:val="clear" w:color="auto" w:fill="auto"/>
          </w:tcPr>
          <w:p w14:paraId="51647EFD" w14:textId="77777777" w:rsidR="00582F37" w:rsidRPr="00EF5447" w:rsidRDefault="00582F37" w:rsidP="00130046">
            <w:pPr>
              <w:pStyle w:val="TAC"/>
              <w:rPr>
                <w:lang w:eastAsia="ko-KR"/>
              </w:rPr>
            </w:pPr>
            <w:r w:rsidRPr="00EF5447">
              <w:t>16.9</w:t>
            </w:r>
          </w:p>
        </w:tc>
        <w:tc>
          <w:tcPr>
            <w:tcW w:w="1248" w:type="dxa"/>
            <w:shd w:val="clear" w:color="auto" w:fill="auto"/>
          </w:tcPr>
          <w:p w14:paraId="1768809C" w14:textId="77777777" w:rsidR="00582F37" w:rsidRPr="00EF5447" w:rsidRDefault="00582F37" w:rsidP="00130046">
            <w:pPr>
              <w:pStyle w:val="TAC"/>
              <w:rPr>
                <w:lang w:eastAsia="ko-KR"/>
              </w:rPr>
            </w:pPr>
            <w:r w:rsidRPr="00EF5447">
              <w:t>IMD3</w:t>
            </w:r>
          </w:p>
        </w:tc>
      </w:tr>
      <w:tr w:rsidR="00582F37" w:rsidRPr="00EF5447" w14:paraId="5532E2BE" w14:textId="77777777" w:rsidTr="00130046">
        <w:trPr>
          <w:trHeight w:val="54"/>
          <w:jc w:val="center"/>
        </w:trPr>
        <w:tc>
          <w:tcPr>
            <w:tcW w:w="2258" w:type="dxa"/>
            <w:tcBorders>
              <w:top w:val="nil"/>
              <w:bottom w:val="nil"/>
            </w:tcBorders>
            <w:shd w:val="clear" w:color="auto" w:fill="auto"/>
          </w:tcPr>
          <w:p w14:paraId="5D4CFDF6" w14:textId="77777777" w:rsidR="00582F37" w:rsidRPr="00EF5447" w:rsidRDefault="00582F37" w:rsidP="00130046">
            <w:pPr>
              <w:pStyle w:val="TAC"/>
              <w:rPr>
                <w:lang w:eastAsia="ja-JP"/>
              </w:rPr>
            </w:pPr>
          </w:p>
        </w:tc>
        <w:tc>
          <w:tcPr>
            <w:tcW w:w="878" w:type="dxa"/>
            <w:shd w:val="clear" w:color="auto" w:fill="auto"/>
          </w:tcPr>
          <w:p w14:paraId="6DB7B39C" w14:textId="77777777" w:rsidR="00582F37" w:rsidRPr="00EF5447" w:rsidRDefault="00582F37" w:rsidP="00130046">
            <w:pPr>
              <w:pStyle w:val="TAC"/>
            </w:pPr>
            <w:r w:rsidRPr="00EF5447">
              <w:rPr>
                <w:rFonts w:eastAsia="맑은 고딕"/>
                <w:szCs w:val="18"/>
                <w:lang w:eastAsia="ko-KR"/>
              </w:rPr>
              <w:t>28</w:t>
            </w:r>
          </w:p>
        </w:tc>
        <w:tc>
          <w:tcPr>
            <w:tcW w:w="1066" w:type="dxa"/>
            <w:shd w:val="clear" w:color="auto" w:fill="auto"/>
            <w:noWrap/>
          </w:tcPr>
          <w:p w14:paraId="3B72616E" w14:textId="77777777" w:rsidR="00582F37" w:rsidRPr="00EF5447" w:rsidRDefault="00582F37" w:rsidP="00130046">
            <w:pPr>
              <w:pStyle w:val="TAC"/>
              <w:rPr>
                <w:lang w:eastAsia="ko-KR"/>
              </w:rPr>
            </w:pPr>
            <w:r w:rsidRPr="00EF5447">
              <w:rPr>
                <w:rFonts w:eastAsia="맑은 고딕"/>
                <w:szCs w:val="18"/>
                <w:lang w:eastAsia="ko-KR"/>
              </w:rPr>
              <w:t>743</w:t>
            </w:r>
          </w:p>
        </w:tc>
        <w:tc>
          <w:tcPr>
            <w:tcW w:w="746" w:type="dxa"/>
            <w:shd w:val="clear" w:color="auto" w:fill="auto"/>
            <w:noWrap/>
          </w:tcPr>
          <w:p w14:paraId="2E10993F" w14:textId="77777777" w:rsidR="00582F37" w:rsidRPr="00EF5447" w:rsidRDefault="00582F37" w:rsidP="00130046">
            <w:pPr>
              <w:pStyle w:val="TAC"/>
              <w:rPr>
                <w:lang w:eastAsia="ko-KR"/>
              </w:rPr>
            </w:pPr>
            <w:r w:rsidRPr="00EF5447">
              <w:rPr>
                <w:rFonts w:eastAsia="맑은 고딕"/>
                <w:szCs w:val="18"/>
                <w:lang w:eastAsia="ko-KR"/>
              </w:rPr>
              <w:t>5</w:t>
            </w:r>
          </w:p>
        </w:tc>
        <w:tc>
          <w:tcPr>
            <w:tcW w:w="877" w:type="dxa"/>
            <w:shd w:val="clear" w:color="auto" w:fill="auto"/>
            <w:noWrap/>
          </w:tcPr>
          <w:p w14:paraId="4DD3C906" w14:textId="77777777" w:rsidR="00582F37" w:rsidRPr="00EF5447" w:rsidRDefault="00582F37" w:rsidP="00130046">
            <w:pPr>
              <w:pStyle w:val="TAC"/>
              <w:rPr>
                <w:lang w:eastAsia="ko-KR"/>
              </w:rPr>
            </w:pPr>
            <w:r w:rsidRPr="00EF5447">
              <w:rPr>
                <w:rFonts w:eastAsia="맑은 고딕"/>
                <w:szCs w:val="18"/>
                <w:lang w:eastAsia="ko-KR"/>
              </w:rPr>
              <w:t>25</w:t>
            </w:r>
          </w:p>
        </w:tc>
        <w:tc>
          <w:tcPr>
            <w:tcW w:w="1299" w:type="dxa"/>
            <w:shd w:val="clear" w:color="auto" w:fill="auto"/>
            <w:noWrap/>
          </w:tcPr>
          <w:p w14:paraId="50D3BB6D" w14:textId="77777777" w:rsidR="00582F37" w:rsidRPr="00EF5447" w:rsidRDefault="00582F37" w:rsidP="00130046">
            <w:pPr>
              <w:pStyle w:val="TAC"/>
              <w:rPr>
                <w:lang w:eastAsia="ko-KR"/>
              </w:rPr>
            </w:pPr>
            <w:r w:rsidRPr="00EF5447">
              <w:rPr>
                <w:rFonts w:eastAsia="맑은 고딕"/>
                <w:szCs w:val="18"/>
                <w:lang w:eastAsia="ko-KR"/>
              </w:rPr>
              <w:t>798</w:t>
            </w:r>
          </w:p>
        </w:tc>
        <w:tc>
          <w:tcPr>
            <w:tcW w:w="917" w:type="dxa"/>
            <w:shd w:val="clear" w:color="auto" w:fill="auto"/>
          </w:tcPr>
          <w:p w14:paraId="65CA330A" w14:textId="77777777" w:rsidR="00582F37" w:rsidRPr="00EF5447" w:rsidRDefault="00582F37" w:rsidP="00130046">
            <w:pPr>
              <w:pStyle w:val="TAC"/>
              <w:rPr>
                <w:lang w:eastAsia="ko-KR"/>
              </w:rPr>
            </w:pPr>
            <w:r w:rsidRPr="00EF5447">
              <w:t>N/A</w:t>
            </w:r>
          </w:p>
        </w:tc>
        <w:tc>
          <w:tcPr>
            <w:tcW w:w="1248" w:type="dxa"/>
            <w:shd w:val="clear" w:color="auto" w:fill="auto"/>
          </w:tcPr>
          <w:p w14:paraId="1914FCCC" w14:textId="77777777" w:rsidR="00582F37" w:rsidRPr="00EF5447" w:rsidRDefault="00582F37" w:rsidP="00130046">
            <w:pPr>
              <w:pStyle w:val="TAC"/>
              <w:rPr>
                <w:lang w:eastAsia="ko-KR"/>
              </w:rPr>
            </w:pPr>
            <w:r w:rsidRPr="00EF5447">
              <w:rPr>
                <w:lang w:eastAsia="ja-JP"/>
              </w:rPr>
              <w:t>N/A</w:t>
            </w:r>
          </w:p>
        </w:tc>
      </w:tr>
      <w:tr w:rsidR="00582F37" w:rsidRPr="00EF5447" w14:paraId="1FEFA3CA" w14:textId="77777777" w:rsidTr="00130046">
        <w:trPr>
          <w:trHeight w:val="54"/>
          <w:jc w:val="center"/>
        </w:trPr>
        <w:tc>
          <w:tcPr>
            <w:tcW w:w="2258" w:type="dxa"/>
            <w:tcBorders>
              <w:top w:val="nil"/>
              <w:bottom w:val="nil"/>
            </w:tcBorders>
            <w:shd w:val="clear" w:color="auto" w:fill="auto"/>
          </w:tcPr>
          <w:p w14:paraId="1C317B8D" w14:textId="77777777" w:rsidR="00582F37" w:rsidRPr="00EF5447" w:rsidRDefault="00582F37" w:rsidP="00130046">
            <w:pPr>
              <w:pStyle w:val="TAC"/>
              <w:rPr>
                <w:lang w:eastAsia="ja-JP"/>
              </w:rPr>
            </w:pPr>
          </w:p>
        </w:tc>
        <w:tc>
          <w:tcPr>
            <w:tcW w:w="878" w:type="dxa"/>
            <w:shd w:val="clear" w:color="auto" w:fill="auto"/>
          </w:tcPr>
          <w:p w14:paraId="315D929C" w14:textId="77777777" w:rsidR="00582F37" w:rsidRPr="00EF5447" w:rsidRDefault="00582F37" w:rsidP="00130046">
            <w:pPr>
              <w:pStyle w:val="TAC"/>
            </w:pPr>
            <w:r w:rsidRPr="00EF5447">
              <w:rPr>
                <w:rFonts w:eastAsia="MS Mincho"/>
              </w:rPr>
              <w:t>n66</w:t>
            </w:r>
          </w:p>
        </w:tc>
        <w:tc>
          <w:tcPr>
            <w:tcW w:w="1066" w:type="dxa"/>
            <w:shd w:val="clear" w:color="auto" w:fill="auto"/>
            <w:noWrap/>
          </w:tcPr>
          <w:p w14:paraId="6DCE41F6" w14:textId="77777777" w:rsidR="00582F37" w:rsidRPr="00EF5447" w:rsidRDefault="00582F37" w:rsidP="00130046">
            <w:pPr>
              <w:pStyle w:val="TAC"/>
              <w:rPr>
                <w:lang w:eastAsia="ko-KR"/>
              </w:rPr>
            </w:pPr>
            <w:r w:rsidRPr="00EF5447">
              <w:t>1712.5</w:t>
            </w:r>
          </w:p>
        </w:tc>
        <w:tc>
          <w:tcPr>
            <w:tcW w:w="746" w:type="dxa"/>
            <w:shd w:val="clear" w:color="auto" w:fill="auto"/>
            <w:noWrap/>
          </w:tcPr>
          <w:p w14:paraId="1CC56BA9" w14:textId="77777777" w:rsidR="00582F37" w:rsidRPr="00EF5447" w:rsidRDefault="00582F37" w:rsidP="00130046">
            <w:pPr>
              <w:pStyle w:val="TAC"/>
              <w:rPr>
                <w:lang w:eastAsia="ko-KR"/>
              </w:rPr>
            </w:pPr>
            <w:r w:rsidRPr="00EF5447">
              <w:t>5</w:t>
            </w:r>
          </w:p>
        </w:tc>
        <w:tc>
          <w:tcPr>
            <w:tcW w:w="877" w:type="dxa"/>
            <w:shd w:val="clear" w:color="auto" w:fill="auto"/>
            <w:noWrap/>
          </w:tcPr>
          <w:p w14:paraId="5CBFFE72" w14:textId="77777777" w:rsidR="00582F37" w:rsidRPr="00EF5447" w:rsidRDefault="00582F37" w:rsidP="00130046">
            <w:pPr>
              <w:pStyle w:val="TAC"/>
              <w:rPr>
                <w:lang w:eastAsia="ko-KR"/>
              </w:rPr>
            </w:pPr>
            <w:r w:rsidRPr="00EF5447">
              <w:t>25</w:t>
            </w:r>
          </w:p>
        </w:tc>
        <w:tc>
          <w:tcPr>
            <w:tcW w:w="1299" w:type="dxa"/>
            <w:shd w:val="clear" w:color="auto" w:fill="auto"/>
            <w:noWrap/>
          </w:tcPr>
          <w:p w14:paraId="4C914344" w14:textId="77777777" w:rsidR="00582F37" w:rsidRPr="00EF5447" w:rsidRDefault="00582F37" w:rsidP="00130046">
            <w:pPr>
              <w:pStyle w:val="TAC"/>
              <w:rPr>
                <w:lang w:eastAsia="ko-KR"/>
              </w:rPr>
            </w:pPr>
            <w:r w:rsidRPr="00EF5447">
              <w:rPr>
                <w:rFonts w:cs="Arial"/>
              </w:rPr>
              <w:t>2112.5</w:t>
            </w:r>
          </w:p>
        </w:tc>
        <w:tc>
          <w:tcPr>
            <w:tcW w:w="917" w:type="dxa"/>
            <w:shd w:val="clear" w:color="auto" w:fill="auto"/>
          </w:tcPr>
          <w:p w14:paraId="7BCE5819" w14:textId="77777777" w:rsidR="00582F37" w:rsidRPr="00EF5447" w:rsidRDefault="00582F37" w:rsidP="00130046">
            <w:pPr>
              <w:pStyle w:val="TAC"/>
              <w:rPr>
                <w:lang w:eastAsia="ko-KR"/>
              </w:rPr>
            </w:pPr>
            <w:r w:rsidRPr="00EF5447">
              <w:rPr>
                <w:rFonts w:eastAsia="MS Mincho"/>
              </w:rPr>
              <w:t>N/A</w:t>
            </w:r>
          </w:p>
        </w:tc>
        <w:tc>
          <w:tcPr>
            <w:tcW w:w="1248" w:type="dxa"/>
            <w:shd w:val="clear" w:color="auto" w:fill="auto"/>
          </w:tcPr>
          <w:p w14:paraId="3616B377" w14:textId="77777777" w:rsidR="00582F37" w:rsidRPr="00EF5447" w:rsidRDefault="00582F37" w:rsidP="00130046">
            <w:pPr>
              <w:pStyle w:val="TAC"/>
              <w:rPr>
                <w:lang w:eastAsia="ko-KR"/>
              </w:rPr>
            </w:pPr>
            <w:r w:rsidRPr="00EF5447">
              <w:rPr>
                <w:rFonts w:eastAsia="MS Mincho"/>
              </w:rPr>
              <w:t>N/A</w:t>
            </w:r>
          </w:p>
        </w:tc>
      </w:tr>
      <w:tr w:rsidR="00582F37" w:rsidRPr="00EF5447" w14:paraId="48482E65" w14:textId="77777777" w:rsidTr="00130046">
        <w:trPr>
          <w:trHeight w:val="54"/>
          <w:jc w:val="center"/>
        </w:trPr>
        <w:tc>
          <w:tcPr>
            <w:tcW w:w="2258" w:type="dxa"/>
            <w:tcBorders>
              <w:top w:val="nil"/>
              <w:bottom w:val="nil"/>
            </w:tcBorders>
            <w:shd w:val="clear" w:color="auto" w:fill="auto"/>
          </w:tcPr>
          <w:p w14:paraId="476B41C4" w14:textId="77777777" w:rsidR="00582F37" w:rsidRPr="00EF5447" w:rsidRDefault="00582F37" w:rsidP="00130046">
            <w:pPr>
              <w:pStyle w:val="TAC"/>
              <w:rPr>
                <w:lang w:eastAsia="ja-JP"/>
              </w:rPr>
            </w:pPr>
          </w:p>
        </w:tc>
        <w:tc>
          <w:tcPr>
            <w:tcW w:w="878" w:type="dxa"/>
            <w:shd w:val="clear" w:color="auto" w:fill="auto"/>
          </w:tcPr>
          <w:p w14:paraId="78C6DDAF" w14:textId="77777777" w:rsidR="00582F37" w:rsidRPr="00EF5447" w:rsidRDefault="00582F37" w:rsidP="00130046">
            <w:pPr>
              <w:pStyle w:val="TAC"/>
            </w:pPr>
            <w:r w:rsidRPr="00EF5447">
              <w:rPr>
                <w:rFonts w:cs="Arial"/>
              </w:rPr>
              <w:t>7</w:t>
            </w:r>
          </w:p>
        </w:tc>
        <w:tc>
          <w:tcPr>
            <w:tcW w:w="1066" w:type="dxa"/>
            <w:shd w:val="clear" w:color="auto" w:fill="auto"/>
            <w:noWrap/>
          </w:tcPr>
          <w:p w14:paraId="0033687B" w14:textId="77777777" w:rsidR="00582F37" w:rsidRPr="00EF5447" w:rsidRDefault="00582F37" w:rsidP="00130046">
            <w:pPr>
              <w:pStyle w:val="TAC"/>
              <w:rPr>
                <w:lang w:eastAsia="ko-KR"/>
              </w:rPr>
            </w:pPr>
            <w:r w:rsidRPr="00EF5447">
              <w:rPr>
                <w:rFonts w:cs="Arial"/>
              </w:rPr>
              <w:t>2543</w:t>
            </w:r>
          </w:p>
        </w:tc>
        <w:tc>
          <w:tcPr>
            <w:tcW w:w="746" w:type="dxa"/>
            <w:shd w:val="clear" w:color="auto" w:fill="auto"/>
            <w:noWrap/>
          </w:tcPr>
          <w:p w14:paraId="4F3BEB5C"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48C0F680"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2DBD58B4" w14:textId="77777777" w:rsidR="00582F37" w:rsidRPr="00EF5447" w:rsidRDefault="00582F37" w:rsidP="00130046">
            <w:pPr>
              <w:pStyle w:val="TAC"/>
              <w:rPr>
                <w:lang w:eastAsia="ko-KR"/>
              </w:rPr>
            </w:pPr>
            <w:r w:rsidRPr="00EF5447">
              <w:rPr>
                <w:rFonts w:cs="Arial"/>
              </w:rPr>
              <w:t>2663</w:t>
            </w:r>
          </w:p>
        </w:tc>
        <w:tc>
          <w:tcPr>
            <w:tcW w:w="917" w:type="dxa"/>
            <w:shd w:val="clear" w:color="auto" w:fill="auto"/>
          </w:tcPr>
          <w:p w14:paraId="5400C0D0" w14:textId="77777777" w:rsidR="00582F37" w:rsidRPr="00EF5447" w:rsidRDefault="00582F37" w:rsidP="00130046">
            <w:pPr>
              <w:pStyle w:val="TAC"/>
              <w:rPr>
                <w:lang w:eastAsia="ko-KR"/>
              </w:rPr>
            </w:pPr>
            <w:r w:rsidRPr="00EF5447">
              <w:rPr>
                <w:rFonts w:eastAsia="맑은 고딕"/>
                <w:lang w:eastAsia="ko-KR"/>
              </w:rPr>
              <w:t>N/A</w:t>
            </w:r>
          </w:p>
        </w:tc>
        <w:tc>
          <w:tcPr>
            <w:tcW w:w="1248" w:type="dxa"/>
            <w:shd w:val="clear" w:color="auto" w:fill="auto"/>
          </w:tcPr>
          <w:p w14:paraId="3BF1DA15" w14:textId="77777777" w:rsidR="00582F37" w:rsidRPr="00EF5447" w:rsidRDefault="00582F37" w:rsidP="00130046">
            <w:pPr>
              <w:pStyle w:val="TAC"/>
              <w:rPr>
                <w:lang w:eastAsia="ko-KR"/>
              </w:rPr>
            </w:pPr>
            <w:r w:rsidRPr="00EF5447">
              <w:rPr>
                <w:rFonts w:eastAsia="맑은 고딕"/>
                <w:lang w:eastAsia="ko-KR"/>
              </w:rPr>
              <w:t>N/A</w:t>
            </w:r>
          </w:p>
        </w:tc>
      </w:tr>
      <w:tr w:rsidR="00582F37" w:rsidRPr="00EF5447" w14:paraId="53183FAF" w14:textId="77777777" w:rsidTr="00130046">
        <w:trPr>
          <w:trHeight w:val="54"/>
          <w:jc w:val="center"/>
        </w:trPr>
        <w:tc>
          <w:tcPr>
            <w:tcW w:w="2258" w:type="dxa"/>
            <w:tcBorders>
              <w:top w:val="nil"/>
              <w:bottom w:val="nil"/>
            </w:tcBorders>
            <w:shd w:val="clear" w:color="auto" w:fill="auto"/>
          </w:tcPr>
          <w:p w14:paraId="1428BF92" w14:textId="77777777" w:rsidR="00582F37" w:rsidRPr="00EF5447" w:rsidRDefault="00582F37" w:rsidP="00130046">
            <w:pPr>
              <w:pStyle w:val="TAC"/>
              <w:rPr>
                <w:lang w:eastAsia="ja-JP"/>
              </w:rPr>
            </w:pPr>
          </w:p>
        </w:tc>
        <w:tc>
          <w:tcPr>
            <w:tcW w:w="878" w:type="dxa"/>
            <w:shd w:val="clear" w:color="auto" w:fill="auto"/>
          </w:tcPr>
          <w:p w14:paraId="7A4A0692" w14:textId="77777777" w:rsidR="00582F37" w:rsidRPr="00EF5447" w:rsidRDefault="00582F37" w:rsidP="00130046">
            <w:pPr>
              <w:pStyle w:val="TAC"/>
            </w:pPr>
            <w:r w:rsidRPr="00EF5447">
              <w:rPr>
                <w:rFonts w:cs="Arial"/>
              </w:rPr>
              <w:t>28</w:t>
            </w:r>
          </w:p>
        </w:tc>
        <w:tc>
          <w:tcPr>
            <w:tcW w:w="1066" w:type="dxa"/>
            <w:shd w:val="clear" w:color="auto" w:fill="auto"/>
            <w:noWrap/>
          </w:tcPr>
          <w:p w14:paraId="04EB1AA2" w14:textId="77777777" w:rsidR="00582F37" w:rsidRPr="00EF5447" w:rsidRDefault="00582F37" w:rsidP="00130046">
            <w:pPr>
              <w:pStyle w:val="TAC"/>
              <w:rPr>
                <w:lang w:eastAsia="ko-KR"/>
              </w:rPr>
            </w:pPr>
            <w:r w:rsidRPr="00EF5447">
              <w:rPr>
                <w:rFonts w:cs="Arial"/>
              </w:rPr>
              <w:t>741</w:t>
            </w:r>
          </w:p>
        </w:tc>
        <w:tc>
          <w:tcPr>
            <w:tcW w:w="746" w:type="dxa"/>
            <w:shd w:val="clear" w:color="auto" w:fill="auto"/>
            <w:noWrap/>
          </w:tcPr>
          <w:p w14:paraId="4A697B9D"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4BB809CE"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6E5D0085" w14:textId="77777777" w:rsidR="00582F37" w:rsidRPr="00EF5447" w:rsidRDefault="00582F37" w:rsidP="00130046">
            <w:pPr>
              <w:pStyle w:val="TAC"/>
              <w:rPr>
                <w:lang w:eastAsia="ko-KR"/>
              </w:rPr>
            </w:pPr>
            <w:r w:rsidRPr="00EF5447">
              <w:rPr>
                <w:rFonts w:cs="Arial"/>
              </w:rPr>
              <w:t>796</w:t>
            </w:r>
          </w:p>
        </w:tc>
        <w:tc>
          <w:tcPr>
            <w:tcW w:w="917" w:type="dxa"/>
            <w:shd w:val="clear" w:color="auto" w:fill="auto"/>
          </w:tcPr>
          <w:p w14:paraId="00E9E29C" w14:textId="77777777" w:rsidR="00582F37" w:rsidRPr="00EF5447" w:rsidRDefault="00582F37" w:rsidP="00130046">
            <w:pPr>
              <w:pStyle w:val="TAC"/>
              <w:rPr>
                <w:lang w:eastAsia="ko-KR"/>
              </w:rPr>
            </w:pPr>
            <w:r w:rsidRPr="00EF5447">
              <w:rPr>
                <w:rFonts w:eastAsia="맑은 고딕"/>
                <w:lang w:eastAsia="ko-KR"/>
              </w:rPr>
              <w:t>20.0</w:t>
            </w:r>
          </w:p>
        </w:tc>
        <w:tc>
          <w:tcPr>
            <w:tcW w:w="1248" w:type="dxa"/>
            <w:shd w:val="clear" w:color="auto" w:fill="auto"/>
          </w:tcPr>
          <w:p w14:paraId="27A72A8E" w14:textId="77777777" w:rsidR="00582F37" w:rsidRPr="00EF5447" w:rsidRDefault="00582F37" w:rsidP="00130046">
            <w:pPr>
              <w:pStyle w:val="TAC"/>
              <w:rPr>
                <w:lang w:eastAsia="ko-KR"/>
              </w:rPr>
            </w:pPr>
            <w:r w:rsidRPr="00EF5447">
              <w:rPr>
                <w:rFonts w:eastAsia="맑은 고딕"/>
                <w:lang w:eastAsia="ko-KR"/>
              </w:rPr>
              <w:t>IMD2</w:t>
            </w:r>
          </w:p>
        </w:tc>
      </w:tr>
      <w:tr w:rsidR="00582F37" w:rsidRPr="00EF5447" w14:paraId="51947D89" w14:textId="77777777" w:rsidTr="00130046">
        <w:trPr>
          <w:trHeight w:val="54"/>
          <w:jc w:val="center"/>
        </w:trPr>
        <w:tc>
          <w:tcPr>
            <w:tcW w:w="2258" w:type="dxa"/>
            <w:tcBorders>
              <w:top w:val="nil"/>
              <w:bottom w:val="single" w:sz="4" w:space="0" w:color="auto"/>
            </w:tcBorders>
            <w:shd w:val="clear" w:color="auto" w:fill="auto"/>
          </w:tcPr>
          <w:p w14:paraId="64500775" w14:textId="77777777" w:rsidR="00582F37" w:rsidRPr="00EF5447" w:rsidRDefault="00582F37" w:rsidP="00130046">
            <w:pPr>
              <w:pStyle w:val="TAC"/>
              <w:rPr>
                <w:lang w:eastAsia="ja-JP"/>
              </w:rPr>
            </w:pPr>
          </w:p>
        </w:tc>
        <w:tc>
          <w:tcPr>
            <w:tcW w:w="878" w:type="dxa"/>
            <w:shd w:val="clear" w:color="auto" w:fill="auto"/>
          </w:tcPr>
          <w:p w14:paraId="6D3B04CB" w14:textId="77777777" w:rsidR="00582F37" w:rsidRPr="00EF5447" w:rsidRDefault="00582F37" w:rsidP="00130046">
            <w:pPr>
              <w:pStyle w:val="TAC"/>
            </w:pPr>
            <w:r w:rsidRPr="00EF5447">
              <w:rPr>
                <w:rFonts w:cs="Arial"/>
              </w:rPr>
              <w:t>n66</w:t>
            </w:r>
          </w:p>
        </w:tc>
        <w:tc>
          <w:tcPr>
            <w:tcW w:w="1066" w:type="dxa"/>
            <w:shd w:val="clear" w:color="auto" w:fill="auto"/>
            <w:noWrap/>
          </w:tcPr>
          <w:p w14:paraId="0C33D22A" w14:textId="77777777" w:rsidR="00582F37" w:rsidRPr="00EF5447" w:rsidRDefault="00582F37" w:rsidP="00130046">
            <w:pPr>
              <w:pStyle w:val="TAC"/>
              <w:rPr>
                <w:lang w:eastAsia="ko-KR"/>
              </w:rPr>
            </w:pPr>
            <w:r w:rsidRPr="00EF5447">
              <w:rPr>
                <w:rFonts w:cs="Arial"/>
              </w:rPr>
              <w:t>1747</w:t>
            </w:r>
          </w:p>
        </w:tc>
        <w:tc>
          <w:tcPr>
            <w:tcW w:w="746" w:type="dxa"/>
            <w:shd w:val="clear" w:color="auto" w:fill="auto"/>
            <w:noWrap/>
          </w:tcPr>
          <w:p w14:paraId="3B1256D2"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49998DA8"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22DC37EE" w14:textId="77777777" w:rsidR="00582F37" w:rsidRPr="00EF5447" w:rsidRDefault="00582F37" w:rsidP="00130046">
            <w:pPr>
              <w:pStyle w:val="TAC"/>
              <w:rPr>
                <w:lang w:eastAsia="ko-KR"/>
              </w:rPr>
            </w:pPr>
            <w:r w:rsidRPr="00EF5447">
              <w:rPr>
                <w:rFonts w:cs="Arial"/>
              </w:rPr>
              <w:t>2147</w:t>
            </w:r>
          </w:p>
        </w:tc>
        <w:tc>
          <w:tcPr>
            <w:tcW w:w="917" w:type="dxa"/>
            <w:shd w:val="clear" w:color="auto" w:fill="auto"/>
          </w:tcPr>
          <w:p w14:paraId="755A6D64" w14:textId="77777777" w:rsidR="00582F37" w:rsidRPr="00EF5447" w:rsidRDefault="00582F37" w:rsidP="00130046">
            <w:pPr>
              <w:pStyle w:val="TAC"/>
              <w:rPr>
                <w:lang w:eastAsia="ko-KR"/>
              </w:rPr>
            </w:pPr>
            <w:r w:rsidRPr="00EF5447">
              <w:rPr>
                <w:rFonts w:eastAsia="맑은 고딕"/>
                <w:lang w:eastAsia="ko-KR"/>
              </w:rPr>
              <w:t>N/A</w:t>
            </w:r>
          </w:p>
        </w:tc>
        <w:tc>
          <w:tcPr>
            <w:tcW w:w="1248" w:type="dxa"/>
            <w:shd w:val="clear" w:color="auto" w:fill="auto"/>
          </w:tcPr>
          <w:p w14:paraId="29237D8E" w14:textId="77777777" w:rsidR="00582F37" w:rsidRPr="00EF5447" w:rsidRDefault="00582F37" w:rsidP="00130046">
            <w:pPr>
              <w:pStyle w:val="TAC"/>
              <w:rPr>
                <w:lang w:eastAsia="ko-KR"/>
              </w:rPr>
            </w:pPr>
            <w:r w:rsidRPr="00EF5447">
              <w:rPr>
                <w:rFonts w:eastAsia="맑은 고딕"/>
                <w:lang w:eastAsia="ko-KR"/>
              </w:rPr>
              <w:t>N/A</w:t>
            </w:r>
          </w:p>
        </w:tc>
      </w:tr>
      <w:tr w:rsidR="00582F37" w:rsidRPr="00EF5447" w14:paraId="2E391980" w14:textId="77777777" w:rsidTr="00130046">
        <w:trPr>
          <w:trHeight w:val="54"/>
          <w:jc w:val="center"/>
        </w:trPr>
        <w:tc>
          <w:tcPr>
            <w:tcW w:w="2258" w:type="dxa"/>
            <w:tcBorders>
              <w:bottom w:val="nil"/>
            </w:tcBorders>
            <w:shd w:val="clear" w:color="auto" w:fill="auto"/>
          </w:tcPr>
          <w:p w14:paraId="48A0DF83" w14:textId="77777777" w:rsidR="00582F37" w:rsidRPr="00EF5447" w:rsidRDefault="00582F37" w:rsidP="00130046">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5EAB9043" w14:textId="77777777" w:rsidR="00582F37" w:rsidRPr="00EF5447" w:rsidRDefault="00582F37" w:rsidP="00130046">
            <w:pPr>
              <w:pStyle w:val="TAC"/>
              <w:rPr>
                <w:rFonts w:eastAsia="맑은 고딕"/>
                <w:lang w:eastAsia="ko-KR"/>
              </w:rPr>
            </w:pPr>
            <w:r w:rsidRPr="00EF5447">
              <w:rPr>
                <w:lang w:eastAsia="ja-JP"/>
              </w:rPr>
              <w:t>7</w:t>
            </w:r>
          </w:p>
        </w:tc>
        <w:tc>
          <w:tcPr>
            <w:tcW w:w="1066" w:type="dxa"/>
            <w:shd w:val="clear" w:color="auto" w:fill="auto"/>
            <w:noWrap/>
          </w:tcPr>
          <w:p w14:paraId="76CA34DA" w14:textId="77777777" w:rsidR="00582F37" w:rsidRPr="00EF5447" w:rsidRDefault="00582F37" w:rsidP="00130046">
            <w:pPr>
              <w:pStyle w:val="TAC"/>
              <w:rPr>
                <w:rFonts w:eastAsia="맑은 고딕"/>
                <w:kern w:val="2"/>
                <w:szCs w:val="24"/>
                <w:lang w:eastAsia="ko-KR"/>
              </w:rPr>
            </w:pPr>
            <w:r w:rsidRPr="00EF5447">
              <w:rPr>
                <w:lang w:eastAsia="ja-JP"/>
              </w:rPr>
              <w:t>2567.5</w:t>
            </w:r>
          </w:p>
        </w:tc>
        <w:tc>
          <w:tcPr>
            <w:tcW w:w="746" w:type="dxa"/>
            <w:shd w:val="clear" w:color="auto" w:fill="auto"/>
            <w:noWrap/>
          </w:tcPr>
          <w:p w14:paraId="465A7938"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17E93416"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87FE231" w14:textId="77777777" w:rsidR="00582F37" w:rsidRPr="00EF5447" w:rsidRDefault="00582F37" w:rsidP="00130046">
            <w:pPr>
              <w:pStyle w:val="TAC"/>
              <w:rPr>
                <w:rFonts w:eastAsia="맑은 고딕"/>
                <w:kern w:val="2"/>
                <w:szCs w:val="24"/>
                <w:lang w:eastAsia="ko-KR"/>
              </w:rPr>
            </w:pPr>
            <w:r w:rsidRPr="00EF5447">
              <w:rPr>
                <w:lang w:eastAsia="ja-JP"/>
              </w:rPr>
              <w:t>2687.5</w:t>
            </w:r>
          </w:p>
        </w:tc>
        <w:tc>
          <w:tcPr>
            <w:tcW w:w="917" w:type="dxa"/>
            <w:shd w:val="clear" w:color="auto" w:fill="auto"/>
          </w:tcPr>
          <w:p w14:paraId="0D156678"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0908B5F4"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7152E5A2" w14:textId="77777777" w:rsidTr="00130046">
        <w:trPr>
          <w:trHeight w:val="54"/>
          <w:jc w:val="center"/>
        </w:trPr>
        <w:tc>
          <w:tcPr>
            <w:tcW w:w="2258" w:type="dxa"/>
            <w:tcBorders>
              <w:top w:val="nil"/>
              <w:bottom w:val="nil"/>
            </w:tcBorders>
            <w:shd w:val="clear" w:color="auto" w:fill="auto"/>
          </w:tcPr>
          <w:p w14:paraId="5F93FE64" w14:textId="77777777" w:rsidR="00582F37" w:rsidRPr="00EF5447" w:rsidRDefault="00582F37" w:rsidP="00130046">
            <w:pPr>
              <w:pStyle w:val="TAC"/>
              <w:rPr>
                <w:lang w:eastAsia="ja-JP"/>
              </w:rPr>
            </w:pPr>
          </w:p>
        </w:tc>
        <w:tc>
          <w:tcPr>
            <w:tcW w:w="878" w:type="dxa"/>
            <w:shd w:val="clear" w:color="auto" w:fill="auto"/>
          </w:tcPr>
          <w:p w14:paraId="4B9339B0" w14:textId="77777777" w:rsidR="00582F37" w:rsidRPr="00EF5447" w:rsidRDefault="00582F37" w:rsidP="00130046">
            <w:pPr>
              <w:pStyle w:val="TAC"/>
              <w:rPr>
                <w:rFonts w:eastAsia="맑은 고딕"/>
                <w:lang w:eastAsia="ko-KR"/>
              </w:rPr>
            </w:pPr>
            <w:r w:rsidRPr="00EF5447">
              <w:rPr>
                <w:lang w:eastAsia="ja-JP"/>
              </w:rPr>
              <w:t>28</w:t>
            </w:r>
          </w:p>
        </w:tc>
        <w:tc>
          <w:tcPr>
            <w:tcW w:w="1066" w:type="dxa"/>
            <w:shd w:val="clear" w:color="auto" w:fill="auto"/>
            <w:noWrap/>
          </w:tcPr>
          <w:p w14:paraId="6A18FC56" w14:textId="77777777" w:rsidR="00582F37" w:rsidRPr="00EF5447" w:rsidRDefault="00582F37" w:rsidP="00130046">
            <w:pPr>
              <w:pStyle w:val="TAC"/>
              <w:rPr>
                <w:rFonts w:eastAsia="맑은 고딕"/>
                <w:kern w:val="2"/>
                <w:szCs w:val="24"/>
                <w:lang w:eastAsia="ko-KR"/>
              </w:rPr>
            </w:pPr>
            <w:r w:rsidRPr="00EF5447">
              <w:rPr>
                <w:lang w:eastAsia="ja-JP"/>
              </w:rPr>
              <w:t>727.5</w:t>
            </w:r>
          </w:p>
        </w:tc>
        <w:tc>
          <w:tcPr>
            <w:tcW w:w="746" w:type="dxa"/>
            <w:shd w:val="clear" w:color="auto" w:fill="auto"/>
            <w:noWrap/>
          </w:tcPr>
          <w:p w14:paraId="5B95628E"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0CF2D055"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5A2F1230" w14:textId="77777777" w:rsidR="00582F37" w:rsidRPr="00EF5447" w:rsidRDefault="00582F37" w:rsidP="00130046">
            <w:pPr>
              <w:pStyle w:val="TAC"/>
              <w:rPr>
                <w:rFonts w:eastAsia="맑은 고딕"/>
                <w:kern w:val="2"/>
                <w:szCs w:val="24"/>
                <w:lang w:eastAsia="ko-KR"/>
              </w:rPr>
            </w:pPr>
            <w:r w:rsidRPr="00EF5447">
              <w:rPr>
                <w:lang w:eastAsia="ja-JP"/>
              </w:rPr>
              <w:t>782.5</w:t>
            </w:r>
          </w:p>
        </w:tc>
        <w:tc>
          <w:tcPr>
            <w:tcW w:w="917" w:type="dxa"/>
            <w:shd w:val="clear" w:color="auto" w:fill="auto"/>
          </w:tcPr>
          <w:p w14:paraId="5AD995F3" w14:textId="77777777" w:rsidR="00582F37" w:rsidRPr="00EF5447" w:rsidRDefault="00582F37" w:rsidP="00130046">
            <w:pPr>
              <w:pStyle w:val="TAC"/>
              <w:rPr>
                <w:rFonts w:eastAsia="맑은 고딕"/>
                <w:kern w:val="2"/>
                <w:szCs w:val="24"/>
                <w:lang w:eastAsia="ko-KR"/>
              </w:rPr>
            </w:pPr>
            <w:r w:rsidRPr="00EF5447">
              <w:rPr>
                <w:lang w:eastAsia="ja-JP"/>
              </w:rPr>
              <w:t>28.8</w:t>
            </w:r>
          </w:p>
        </w:tc>
        <w:tc>
          <w:tcPr>
            <w:tcW w:w="1248" w:type="dxa"/>
            <w:shd w:val="clear" w:color="auto" w:fill="auto"/>
          </w:tcPr>
          <w:p w14:paraId="685A754C" w14:textId="77777777" w:rsidR="00582F37" w:rsidRPr="00EF5447" w:rsidRDefault="00582F37" w:rsidP="00130046">
            <w:pPr>
              <w:pStyle w:val="TAC"/>
              <w:rPr>
                <w:rFonts w:eastAsia="맑은 고딕"/>
                <w:kern w:val="2"/>
                <w:szCs w:val="24"/>
                <w:lang w:eastAsia="ko-KR"/>
              </w:rPr>
            </w:pPr>
            <w:r w:rsidRPr="00EF5447">
              <w:rPr>
                <w:lang w:eastAsia="ja-JP"/>
              </w:rPr>
              <w:t>IMD2</w:t>
            </w:r>
          </w:p>
        </w:tc>
      </w:tr>
      <w:tr w:rsidR="00582F37" w:rsidRPr="00EF5447" w14:paraId="51E50477" w14:textId="77777777" w:rsidTr="00130046">
        <w:trPr>
          <w:trHeight w:val="54"/>
          <w:jc w:val="center"/>
        </w:trPr>
        <w:tc>
          <w:tcPr>
            <w:tcW w:w="2258" w:type="dxa"/>
            <w:tcBorders>
              <w:top w:val="nil"/>
              <w:bottom w:val="nil"/>
            </w:tcBorders>
            <w:shd w:val="clear" w:color="auto" w:fill="auto"/>
          </w:tcPr>
          <w:p w14:paraId="14406FD1" w14:textId="77777777" w:rsidR="00582F37" w:rsidRPr="00EF5447" w:rsidRDefault="00582F37" w:rsidP="00130046">
            <w:pPr>
              <w:pStyle w:val="TAC"/>
              <w:rPr>
                <w:lang w:eastAsia="ja-JP"/>
              </w:rPr>
            </w:pPr>
          </w:p>
        </w:tc>
        <w:tc>
          <w:tcPr>
            <w:tcW w:w="878" w:type="dxa"/>
            <w:shd w:val="clear" w:color="auto" w:fill="auto"/>
          </w:tcPr>
          <w:p w14:paraId="070E5110" w14:textId="77777777" w:rsidR="00582F37" w:rsidRPr="00EF5447" w:rsidRDefault="00582F37" w:rsidP="00130046">
            <w:pPr>
              <w:pStyle w:val="TAC"/>
              <w:rPr>
                <w:rFonts w:eastAsia="맑은 고딕"/>
                <w:lang w:eastAsia="ko-KR"/>
              </w:rPr>
            </w:pPr>
            <w:r w:rsidRPr="00EF5447">
              <w:rPr>
                <w:lang w:eastAsia="ja-JP"/>
              </w:rPr>
              <w:t>n78</w:t>
            </w:r>
          </w:p>
        </w:tc>
        <w:tc>
          <w:tcPr>
            <w:tcW w:w="1066" w:type="dxa"/>
            <w:shd w:val="clear" w:color="auto" w:fill="auto"/>
            <w:noWrap/>
          </w:tcPr>
          <w:p w14:paraId="4B4885C3"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3350</w:t>
            </w:r>
          </w:p>
        </w:tc>
        <w:tc>
          <w:tcPr>
            <w:tcW w:w="746" w:type="dxa"/>
            <w:shd w:val="clear" w:color="auto" w:fill="auto"/>
            <w:noWrap/>
          </w:tcPr>
          <w:p w14:paraId="38407776"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1C33B9BE"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076979A1"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3350</w:t>
            </w:r>
          </w:p>
        </w:tc>
        <w:tc>
          <w:tcPr>
            <w:tcW w:w="917" w:type="dxa"/>
            <w:shd w:val="clear" w:color="auto" w:fill="auto"/>
          </w:tcPr>
          <w:p w14:paraId="746BD387"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79ECB2A"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0CAD71A2" w14:textId="77777777" w:rsidTr="00130046">
        <w:trPr>
          <w:trHeight w:val="54"/>
          <w:jc w:val="center"/>
        </w:trPr>
        <w:tc>
          <w:tcPr>
            <w:tcW w:w="2258" w:type="dxa"/>
            <w:tcBorders>
              <w:top w:val="nil"/>
              <w:bottom w:val="nil"/>
            </w:tcBorders>
            <w:shd w:val="clear" w:color="auto" w:fill="auto"/>
          </w:tcPr>
          <w:p w14:paraId="59E92CE2" w14:textId="77777777" w:rsidR="00582F37" w:rsidRPr="00EF5447" w:rsidRDefault="00582F37" w:rsidP="00130046">
            <w:pPr>
              <w:pStyle w:val="TAC"/>
              <w:rPr>
                <w:lang w:eastAsia="ja-JP"/>
              </w:rPr>
            </w:pPr>
          </w:p>
        </w:tc>
        <w:tc>
          <w:tcPr>
            <w:tcW w:w="878" w:type="dxa"/>
            <w:shd w:val="clear" w:color="auto" w:fill="auto"/>
          </w:tcPr>
          <w:p w14:paraId="616BCA44" w14:textId="77777777" w:rsidR="00582F37" w:rsidRPr="00EF5447" w:rsidRDefault="00582F37" w:rsidP="00130046">
            <w:pPr>
              <w:pStyle w:val="TAC"/>
              <w:rPr>
                <w:rFonts w:eastAsia="맑은 고딕"/>
                <w:lang w:eastAsia="ko-KR"/>
              </w:rPr>
            </w:pPr>
            <w:r w:rsidRPr="00EF5447">
              <w:rPr>
                <w:rFonts w:eastAsia="맑은 고딕"/>
                <w:lang w:eastAsia="ko-KR"/>
              </w:rPr>
              <w:t>7</w:t>
            </w:r>
          </w:p>
        </w:tc>
        <w:tc>
          <w:tcPr>
            <w:tcW w:w="1066" w:type="dxa"/>
            <w:shd w:val="clear" w:color="auto" w:fill="auto"/>
            <w:noWrap/>
          </w:tcPr>
          <w:p w14:paraId="7F3B8FAE" w14:textId="77777777" w:rsidR="00582F37" w:rsidRPr="00EF5447" w:rsidRDefault="00582F37" w:rsidP="00130046">
            <w:pPr>
              <w:pStyle w:val="TAC"/>
              <w:rPr>
                <w:rFonts w:eastAsia="맑은 고딕"/>
                <w:kern w:val="2"/>
                <w:szCs w:val="24"/>
                <w:lang w:eastAsia="ko-KR"/>
              </w:rPr>
            </w:pPr>
            <w:r w:rsidRPr="00EF5447">
              <w:rPr>
                <w:lang w:eastAsia="ja-JP"/>
              </w:rPr>
              <w:t>2567.5</w:t>
            </w:r>
          </w:p>
        </w:tc>
        <w:tc>
          <w:tcPr>
            <w:tcW w:w="746" w:type="dxa"/>
            <w:shd w:val="clear" w:color="auto" w:fill="auto"/>
            <w:noWrap/>
          </w:tcPr>
          <w:p w14:paraId="2B040584"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545463CE"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4485C148" w14:textId="77777777" w:rsidR="00582F37" w:rsidRPr="00EF5447" w:rsidRDefault="00582F37" w:rsidP="00130046">
            <w:pPr>
              <w:pStyle w:val="TAC"/>
              <w:rPr>
                <w:rFonts w:eastAsia="맑은 고딕"/>
                <w:kern w:val="2"/>
                <w:szCs w:val="24"/>
                <w:lang w:eastAsia="ko-KR"/>
              </w:rPr>
            </w:pPr>
            <w:r w:rsidRPr="00EF5447">
              <w:rPr>
                <w:lang w:eastAsia="ja-JP"/>
              </w:rPr>
              <w:t>2687.5</w:t>
            </w:r>
          </w:p>
        </w:tc>
        <w:tc>
          <w:tcPr>
            <w:tcW w:w="917" w:type="dxa"/>
            <w:shd w:val="clear" w:color="auto" w:fill="auto"/>
          </w:tcPr>
          <w:p w14:paraId="5A54D320"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3346904"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332B3604" w14:textId="77777777" w:rsidTr="00130046">
        <w:trPr>
          <w:trHeight w:val="54"/>
          <w:jc w:val="center"/>
        </w:trPr>
        <w:tc>
          <w:tcPr>
            <w:tcW w:w="2258" w:type="dxa"/>
            <w:tcBorders>
              <w:top w:val="nil"/>
              <w:bottom w:val="nil"/>
            </w:tcBorders>
            <w:shd w:val="clear" w:color="auto" w:fill="auto"/>
          </w:tcPr>
          <w:p w14:paraId="74ED09A6" w14:textId="77777777" w:rsidR="00582F37" w:rsidRPr="00EF5447" w:rsidRDefault="00582F37" w:rsidP="00130046">
            <w:pPr>
              <w:pStyle w:val="TAC"/>
              <w:rPr>
                <w:lang w:eastAsia="ja-JP"/>
              </w:rPr>
            </w:pPr>
          </w:p>
        </w:tc>
        <w:tc>
          <w:tcPr>
            <w:tcW w:w="878" w:type="dxa"/>
            <w:shd w:val="clear" w:color="auto" w:fill="auto"/>
          </w:tcPr>
          <w:p w14:paraId="4498262C" w14:textId="77777777" w:rsidR="00582F37" w:rsidRPr="00EF5447" w:rsidRDefault="00582F37" w:rsidP="00130046">
            <w:pPr>
              <w:pStyle w:val="TAC"/>
              <w:rPr>
                <w:rFonts w:eastAsia="맑은 고딕"/>
                <w:lang w:eastAsia="ko-KR"/>
              </w:rPr>
            </w:pPr>
            <w:r w:rsidRPr="00EF5447">
              <w:rPr>
                <w:lang w:eastAsia="ja-JP"/>
              </w:rPr>
              <w:t>28</w:t>
            </w:r>
          </w:p>
        </w:tc>
        <w:tc>
          <w:tcPr>
            <w:tcW w:w="1066" w:type="dxa"/>
            <w:shd w:val="clear" w:color="auto" w:fill="auto"/>
            <w:noWrap/>
          </w:tcPr>
          <w:p w14:paraId="1BFD40E0" w14:textId="77777777" w:rsidR="00582F37" w:rsidRPr="00EF5447" w:rsidRDefault="00582F37" w:rsidP="00130046">
            <w:pPr>
              <w:pStyle w:val="TAC"/>
              <w:rPr>
                <w:rFonts w:eastAsia="맑은 고딕"/>
                <w:kern w:val="2"/>
                <w:szCs w:val="24"/>
                <w:lang w:eastAsia="ko-KR"/>
              </w:rPr>
            </w:pPr>
            <w:r w:rsidRPr="00EF5447">
              <w:rPr>
                <w:lang w:eastAsia="ja-JP"/>
              </w:rPr>
              <w:t>727.5</w:t>
            </w:r>
          </w:p>
        </w:tc>
        <w:tc>
          <w:tcPr>
            <w:tcW w:w="746" w:type="dxa"/>
            <w:shd w:val="clear" w:color="auto" w:fill="auto"/>
            <w:noWrap/>
          </w:tcPr>
          <w:p w14:paraId="5DAE9183"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0D113B04"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911B58F" w14:textId="77777777" w:rsidR="00582F37" w:rsidRPr="00EF5447" w:rsidRDefault="00582F37" w:rsidP="00130046">
            <w:pPr>
              <w:pStyle w:val="TAC"/>
              <w:rPr>
                <w:rFonts w:eastAsia="맑은 고딕"/>
                <w:kern w:val="2"/>
                <w:szCs w:val="24"/>
                <w:lang w:eastAsia="ko-KR"/>
              </w:rPr>
            </w:pPr>
            <w:r w:rsidRPr="00EF5447">
              <w:rPr>
                <w:lang w:eastAsia="ja-JP"/>
              </w:rPr>
              <w:t>782.5</w:t>
            </w:r>
          </w:p>
        </w:tc>
        <w:tc>
          <w:tcPr>
            <w:tcW w:w="917" w:type="dxa"/>
            <w:shd w:val="clear" w:color="auto" w:fill="auto"/>
          </w:tcPr>
          <w:p w14:paraId="676F1620" w14:textId="77777777" w:rsidR="00582F37" w:rsidRPr="00EF5447" w:rsidRDefault="00582F37" w:rsidP="00130046">
            <w:pPr>
              <w:pStyle w:val="TAC"/>
              <w:rPr>
                <w:rFonts w:eastAsia="맑은 고딕"/>
                <w:kern w:val="2"/>
                <w:szCs w:val="24"/>
                <w:lang w:eastAsia="ko-KR"/>
              </w:rPr>
            </w:pPr>
            <w:r w:rsidRPr="00EF5447">
              <w:rPr>
                <w:lang w:eastAsia="ja-JP"/>
              </w:rPr>
              <w:t>3.0</w:t>
            </w:r>
          </w:p>
        </w:tc>
        <w:tc>
          <w:tcPr>
            <w:tcW w:w="1248" w:type="dxa"/>
            <w:shd w:val="clear" w:color="auto" w:fill="auto"/>
          </w:tcPr>
          <w:p w14:paraId="2BB0A809" w14:textId="77777777" w:rsidR="00582F37" w:rsidRPr="00EF5447" w:rsidRDefault="00582F37" w:rsidP="00130046">
            <w:pPr>
              <w:pStyle w:val="TAC"/>
              <w:rPr>
                <w:rFonts w:eastAsia="맑은 고딕"/>
                <w:kern w:val="2"/>
                <w:szCs w:val="24"/>
                <w:lang w:eastAsia="ko-KR"/>
              </w:rPr>
            </w:pPr>
            <w:r w:rsidRPr="00EF5447">
              <w:rPr>
                <w:lang w:eastAsia="ja-JP"/>
              </w:rPr>
              <w:t>IMD5</w:t>
            </w:r>
          </w:p>
        </w:tc>
      </w:tr>
      <w:tr w:rsidR="00582F37" w:rsidRPr="00EF5447" w14:paraId="6A248118" w14:textId="77777777" w:rsidTr="00130046">
        <w:trPr>
          <w:trHeight w:val="54"/>
          <w:jc w:val="center"/>
        </w:trPr>
        <w:tc>
          <w:tcPr>
            <w:tcW w:w="2258" w:type="dxa"/>
            <w:tcBorders>
              <w:top w:val="nil"/>
              <w:bottom w:val="nil"/>
            </w:tcBorders>
            <w:shd w:val="clear" w:color="auto" w:fill="auto"/>
          </w:tcPr>
          <w:p w14:paraId="1BC3FBA4" w14:textId="77777777" w:rsidR="00582F37" w:rsidRPr="00EF5447" w:rsidRDefault="00582F37" w:rsidP="00130046">
            <w:pPr>
              <w:pStyle w:val="TAC"/>
              <w:rPr>
                <w:lang w:eastAsia="ja-JP"/>
              </w:rPr>
            </w:pPr>
          </w:p>
        </w:tc>
        <w:tc>
          <w:tcPr>
            <w:tcW w:w="878" w:type="dxa"/>
            <w:shd w:val="clear" w:color="auto" w:fill="auto"/>
          </w:tcPr>
          <w:p w14:paraId="4899814B" w14:textId="77777777" w:rsidR="00582F37" w:rsidRPr="00EF5447" w:rsidRDefault="00582F37" w:rsidP="00130046">
            <w:pPr>
              <w:pStyle w:val="TAC"/>
              <w:rPr>
                <w:rFonts w:eastAsia="맑은 고딕"/>
                <w:lang w:eastAsia="ko-KR"/>
              </w:rPr>
            </w:pPr>
            <w:r w:rsidRPr="00EF5447">
              <w:rPr>
                <w:lang w:eastAsia="ja-JP"/>
              </w:rPr>
              <w:t>n78</w:t>
            </w:r>
          </w:p>
        </w:tc>
        <w:tc>
          <w:tcPr>
            <w:tcW w:w="1066" w:type="dxa"/>
            <w:shd w:val="clear" w:color="auto" w:fill="auto"/>
            <w:noWrap/>
          </w:tcPr>
          <w:p w14:paraId="4401F55C"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3460</w:t>
            </w:r>
          </w:p>
        </w:tc>
        <w:tc>
          <w:tcPr>
            <w:tcW w:w="746" w:type="dxa"/>
            <w:shd w:val="clear" w:color="auto" w:fill="auto"/>
            <w:noWrap/>
          </w:tcPr>
          <w:p w14:paraId="1A2E9F7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09A8784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1F1B837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3460</w:t>
            </w:r>
          </w:p>
        </w:tc>
        <w:tc>
          <w:tcPr>
            <w:tcW w:w="917" w:type="dxa"/>
            <w:shd w:val="clear" w:color="auto" w:fill="auto"/>
          </w:tcPr>
          <w:p w14:paraId="7D8FBBEE"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2986C9"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78CFE9F4" w14:textId="77777777" w:rsidTr="00130046">
        <w:trPr>
          <w:trHeight w:val="54"/>
          <w:jc w:val="center"/>
        </w:trPr>
        <w:tc>
          <w:tcPr>
            <w:tcW w:w="2258" w:type="dxa"/>
            <w:tcBorders>
              <w:top w:val="nil"/>
              <w:bottom w:val="nil"/>
            </w:tcBorders>
            <w:shd w:val="clear" w:color="auto" w:fill="auto"/>
          </w:tcPr>
          <w:p w14:paraId="157958C7" w14:textId="77777777" w:rsidR="00582F37" w:rsidRPr="00EF5447" w:rsidRDefault="00582F37" w:rsidP="00130046">
            <w:pPr>
              <w:pStyle w:val="TAC"/>
              <w:rPr>
                <w:lang w:eastAsia="ja-JP"/>
              </w:rPr>
            </w:pPr>
          </w:p>
        </w:tc>
        <w:tc>
          <w:tcPr>
            <w:tcW w:w="878" w:type="dxa"/>
            <w:shd w:val="clear" w:color="auto" w:fill="auto"/>
          </w:tcPr>
          <w:p w14:paraId="6B4F82B6" w14:textId="77777777" w:rsidR="00582F37" w:rsidRPr="00EF5447" w:rsidRDefault="00582F37" w:rsidP="00130046">
            <w:pPr>
              <w:pStyle w:val="TAC"/>
              <w:rPr>
                <w:rFonts w:eastAsia="맑은 고딕"/>
                <w:lang w:eastAsia="ko-KR"/>
              </w:rPr>
            </w:pPr>
            <w:r w:rsidRPr="00EF5447">
              <w:rPr>
                <w:lang w:eastAsia="ja-JP"/>
              </w:rPr>
              <w:t>7</w:t>
            </w:r>
          </w:p>
        </w:tc>
        <w:tc>
          <w:tcPr>
            <w:tcW w:w="1066" w:type="dxa"/>
            <w:shd w:val="clear" w:color="auto" w:fill="auto"/>
            <w:noWrap/>
          </w:tcPr>
          <w:p w14:paraId="645677B3"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2530</w:t>
            </w:r>
          </w:p>
        </w:tc>
        <w:tc>
          <w:tcPr>
            <w:tcW w:w="746" w:type="dxa"/>
            <w:shd w:val="clear" w:color="auto" w:fill="auto"/>
            <w:noWrap/>
          </w:tcPr>
          <w:p w14:paraId="643B0A55"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480845D5"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006BC5E3"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2650</w:t>
            </w:r>
          </w:p>
        </w:tc>
        <w:tc>
          <w:tcPr>
            <w:tcW w:w="917" w:type="dxa"/>
            <w:shd w:val="clear" w:color="auto" w:fill="auto"/>
          </w:tcPr>
          <w:p w14:paraId="41935035" w14:textId="77777777" w:rsidR="00582F37" w:rsidRPr="00EF5447" w:rsidRDefault="00582F37" w:rsidP="00130046">
            <w:pPr>
              <w:pStyle w:val="TAC"/>
              <w:rPr>
                <w:rFonts w:eastAsia="맑은 고딕"/>
                <w:kern w:val="2"/>
                <w:szCs w:val="24"/>
                <w:lang w:eastAsia="ko-KR"/>
              </w:rPr>
            </w:pPr>
            <w:r w:rsidRPr="00EF5447">
              <w:rPr>
                <w:lang w:eastAsia="ja-JP"/>
              </w:rPr>
              <w:t>30.5</w:t>
            </w:r>
          </w:p>
        </w:tc>
        <w:tc>
          <w:tcPr>
            <w:tcW w:w="1248" w:type="dxa"/>
            <w:shd w:val="clear" w:color="auto" w:fill="auto"/>
          </w:tcPr>
          <w:p w14:paraId="4B78EAAE" w14:textId="77777777" w:rsidR="00582F37" w:rsidRPr="00EF5447" w:rsidRDefault="00582F37" w:rsidP="00130046">
            <w:pPr>
              <w:pStyle w:val="TAC"/>
              <w:rPr>
                <w:rFonts w:eastAsia="맑은 고딕"/>
                <w:kern w:val="2"/>
                <w:szCs w:val="24"/>
                <w:lang w:eastAsia="ko-KR"/>
              </w:rPr>
            </w:pPr>
            <w:r w:rsidRPr="00EF5447">
              <w:rPr>
                <w:lang w:eastAsia="ja-JP"/>
              </w:rPr>
              <w:t>IMD2</w:t>
            </w:r>
          </w:p>
        </w:tc>
      </w:tr>
      <w:tr w:rsidR="00582F37" w:rsidRPr="00EF5447" w14:paraId="13E8396F" w14:textId="77777777" w:rsidTr="00130046">
        <w:trPr>
          <w:trHeight w:val="54"/>
          <w:jc w:val="center"/>
        </w:trPr>
        <w:tc>
          <w:tcPr>
            <w:tcW w:w="2258" w:type="dxa"/>
            <w:tcBorders>
              <w:top w:val="nil"/>
              <w:bottom w:val="nil"/>
            </w:tcBorders>
            <w:shd w:val="clear" w:color="auto" w:fill="auto"/>
          </w:tcPr>
          <w:p w14:paraId="5B4F2030" w14:textId="77777777" w:rsidR="00582F37" w:rsidRPr="00EF5447" w:rsidRDefault="00582F37" w:rsidP="00130046">
            <w:pPr>
              <w:pStyle w:val="TAC"/>
              <w:rPr>
                <w:lang w:eastAsia="ja-JP"/>
              </w:rPr>
            </w:pPr>
          </w:p>
        </w:tc>
        <w:tc>
          <w:tcPr>
            <w:tcW w:w="878" w:type="dxa"/>
            <w:shd w:val="clear" w:color="auto" w:fill="auto"/>
          </w:tcPr>
          <w:p w14:paraId="0592B6AB" w14:textId="77777777" w:rsidR="00582F37" w:rsidRPr="00EF5447" w:rsidRDefault="00582F37" w:rsidP="00130046">
            <w:pPr>
              <w:pStyle w:val="TAC"/>
              <w:rPr>
                <w:rFonts w:eastAsia="맑은 고딕"/>
                <w:lang w:eastAsia="ko-KR"/>
              </w:rPr>
            </w:pPr>
            <w:r w:rsidRPr="00EF5447">
              <w:rPr>
                <w:lang w:eastAsia="ja-JP"/>
              </w:rPr>
              <w:t>28</w:t>
            </w:r>
          </w:p>
        </w:tc>
        <w:tc>
          <w:tcPr>
            <w:tcW w:w="1066" w:type="dxa"/>
            <w:shd w:val="clear" w:color="auto" w:fill="auto"/>
            <w:noWrap/>
          </w:tcPr>
          <w:p w14:paraId="687680CE" w14:textId="77777777" w:rsidR="00582F37" w:rsidRPr="00EF5447" w:rsidRDefault="00582F37" w:rsidP="00130046">
            <w:pPr>
              <w:pStyle w:val="TAC"/>
              <w:rPr>
                <w:rFonts w:eastAsia="맑은 고딕"/>
                <w:kern w:val="2"/>
                <w:szCs w:val="24"/>
                <w:lang w:eastAsia="ko-KR"/>
              </w:rPr>
            </w:pPr>
            <w:r w:rsidRPr="00EF5447">
              <w:rPr>
                <w:lang w:eastAsia="ja-JP"/>
              </w:rPr>
              <w:t>740</w:t>
            </w:r>
          </w:p>
        </w:tc>
        <w:tc>
          <w:tcPr>
            <w:tcW w:w="746" w:type="dxa"/>
            <w:shd w:val="clear" w:color="auto" w:fill="auto"/>
            <w:noWrap/>
          </w:tcPr>
          <w:p w14:paraId="25385201"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7CAEAACE"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53DB94C0" w14:textId="77777777" w:rsidR="00582F37" w:rsidRPr="00EF5447" w:rsidRDefault="00582F37" w:rsidP="00130046">
            <w:pPr>
              <w:pStyle w:val="TAC"/>
              <w:rPr>
                <w:rFonts w:eastAsia="맑은 고딕"/>
                <w:kern w:val="2"/>
                <w:szCs w:val="24"/>
                <w:lang w:eastAsia="ko-KR"/>
              </w:rPr>
            </w:pPr>
            <w:r w:rsidRPr="00EF5447">
              <w:rPr>
                <w:lang w:eastAsia="ja-JP"/>
              </w:rPr>
              <w:t>795</w:t>
            </w:r>
          </w:p>
        </w:tc>
        <w:tc>
          <w:tcPr>
            <w:tcW w:w="917" w:type="dxa"/>
            <w:shd w:val="clear" w:color="auto" w:fill="auto"/>
          </w:tcPr>
          <w:p w14:paraId="29E66397"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06876988"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3ABC82FD" w14:textId="77777777" w:rsidTr="00130046">
        <w:trPr>
          <w:trHeight w:val="54"/>
          <w:jc w:val="center"/>
        </w:trPr>
        <w:tc>
          <w:tcPr>
            <w:tcW w:w="2258" w:type="dxa"/>
            <w:tcBorders>
              <w:top w:val="nil"/>
              <w:bottom w:val="single" w:sz="4" w:space="0" w:color="auto"/>
            </w:tcBorders>
            <w:shd w:val="clear" w:color="auto" w:fill="auto"/>
          </w:tcPr>
          <w:p w14:paraId="4EF0258C" w14:textId="77777777" w:rsidR="00582F37" w:rsidRPr="00EF5447" w:rsidRDefault="00582F37" w:rsidP="00130046">
            <w:pPr>
              <w:pStyle w:val="TAC"/>
              <w:rPr>
                <w:lang w:eastAsia="ja-JP"/>
              </w:rPr>
            </w:pPr>
          </w:p>
        </w:tc>
        <w:tc>
          <w:tcPr>
            <w:tcW w:w="878" w:type="dxa"/>
            <w:shd w:val="clear" w:color="auto" w:fill="auto"/>
          </w:tcPr>
          <w:p w14:paraId="6DDD5DF9" w14:textId="77777777" w:rsidR="00582F37" w:rsidRPr="00EF5447" w:rsidRDefault="00582F37" w:rsidP="00130046">
            <w:pPr>
              <w:pStyle w:val="TAC"/>
              <w:rPr>
                <w:rFonts w:eastAsia="맑은 고딕"/>
                <w:lang w:eastAsia="ko-KR"/>
              </w:rPr>
            </w:pPr>
            <w:r w:rsidRPr="00EF5447">
              <w:rPr>
                <w:lang w:eastAsia="ja-JP"/>
              </w:rPr>
              <w:t>n78</w:t>
            </w:r>
          </w:p>
        </w:tc>
        <w:tc>
          <w:tcPr>
            <w:tcW w:w="1066" w:type="dxa"/>
            <w:shd w:val="clear" w:color="auto" w:fill="auto"/>
            <w:noWrap/>
          </w:tcPr>
          <w:p w14:paraId="606B0BCC"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3390</w:t>
            </w:r>
          </w:p>
        </w:tc>
        <w:tc>
          <w:tcPr>
            <w:tcW w:w="746" w:type="dxa"/>
            <w:shd w:val="clear" w:color="auto" w:fill="auto"/>
            <w:noWrap/>
          </w:tcPr>
          <w:p w14:paraId="05B07225"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5D17B188"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7102A22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3390</w:t>
            </w:r>
          </w:p>
        </w:tc>
        <w:tc>
          <w:tcPr>
            <w:tcW w:w="917" w:type="dxa"/>
            <w:shd w:val="clear" w:color="auto" w:fill="auto"/>
          </w:tcPr>
          <w:p w14:paraId="0D143DD1"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C942782"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N/A</w:t>
            </w:r>
          </w:p>
        </w:tc>
      </w:tr>
      <w:tr w:rsidR="00582F37" w:rsidRPr="00EF5447" w14:paraId="0B6E840D" w14:textId="77777777" w:rsidTr="00130046">
        <w:trPr>
          <w:trHeight w:val="54"/>
          <w:jc w:val="center"/>
        </w:trPr>
        <w:tc>
          <w:tcPr>
            <w:tcW w:w="2258" w:type="dxa"/>
            <w:tcBorders>
              <w:bottom w:val="nil"/>
            </w:tcBorders>
            <w:shd w:val="clear" w:color="auto" w:fill="auto"/>
          </w:tcPr>
          <w:p w14:paraId="6CF9F8CD" w14:textId="77777777" w:rsidR="00582F37" w:rsidRPr="00EF5447" w:rsidRDefault="00582F37" w:rsidP="00130046">
            <w:pPr>
              <w:pStyle w:val="TAC"/>
              <w:rPr>
                <w:rFonts w:eastAsia="맑은 고딕"/>
                <w:lang w:eastAsia="ko-KR"/>
              </w:rPr>
            </w:pPr>
            <w:r w:rsidRPr="00EF5447">
              <w:rPr>
                <w:rFonts w:eastAsia="맑은 고딕"/>
                <w:lang w:eastAsia="ko-KR"/>
              </w:rPr>
              <w:t>DC_7A_n28A-n78A</w:t>
            </w:r>
          </w:p>
          <w:p w14:paraId="4CCAC8F5" w14:textId="77777777" w:rsidR="00582F37" w:rsidRPr="00EF5447" w:rsidRDefault="00582F37" w:rsidP="00130046">
            <w:pPr>
              <w:pStyle w:val="TAC"/>
              <w:rPr>
                <w:lang w:eastAsia="ja-JP"/>
              </w:rPr>
            </w:pPr>
            <w:r w:rsidRPr="00EF5447">
              <w:rPr>
                <w:rFonts w:eastAsia="맑은 고딕"/>
                <w:lang w:eastAsia="ko-KR"/>
              </w:rPr>
              <w:t>DC_7C_n28A-n78A</w:t>
            </w:r>
          </w:p>
        </w:tc>
        <w:tc>
          <w:tcPr>
            <w:tcW w:w="878" w:type="dxa"/>
            <w:shd w:val="clear" w:color="auto" w:fill="auto"/>
          </w:tcPr>
          <w:p w14:paraId="1A8C3BD8" w14:textId="77777777" w:rsidR="00582F37" w:rsidRPr="00EF5447" w:rsidRDefault="00582F37" w:rsidP="00130046">
            <w:pPr>
              <w:pStyle w:val="TAC"/>
              <w:rPr>
                <w:lang w:eastAsia="ja-JP"/>
              </w:rPr>
            </w:pPr>
            <w:r w:rsidRPr="00EF5447">
              <w:rPr>
                <w:rFonts w:eastAsia="맑은 고딕"/>
                <w:lang w:eastAsia="ko-KR"/>
              </w:rPr>
              <w:t>7</w:t>
            </w:r>
          </w:p>
        </w:tc>
        <w:tc>
          <w:tcPr>
            <w:tcW w:w="1066" w:type="dxa"/>
            <w:shd w:val="clear" w:color="auto" w:fill="auto"/>
            <w:noWrap/>
          </w:tcPr>
          <w:p w14:paraId="10E082F9" w14:textId="77777777" w:rsidR="00582F37" w:rsidRPr="00EF5447" w:rsidRDefault="00582F37" w:rsidP="00130046">
            <w:pPr>
              <w:pStyle w:val="TAC"/>
              <w:rPr>
                <w:rFonts w:eastAsia="맑은 고딕"/>
                <w:kern w:val="2"/>
                <w:szCs w:val="24"/>
                <w:lang w:eastAsia="ko-KR"/>
              </w:rPr>
            </w:pPr>
            <w:r w:rsidRPr="00EF5447">
              <w:t>2565</w:t>
            </w:r>
          </w:p>
        </w:tc>
        <w:tc>
          <w:tcPr>
            <w:tcW w:w="746" w:type="dxa"/>
            <w:shd w:val="clear" w:color="auto" w:fill="auto"/>
            <w:noWrap/>
          </w:tcPr>
          <w:p w14:paraId="100D3219"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65479FED"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7CF45CE" w14:textId="77777777" w:rsidR="00582F37" w:rsidRPr="00EF5447" w:rsidRDefault="00582F37" w:rsidP="00130046">
            <w:pPr>
              <w:pStyle w:val="TAC"/>
              <w:rPr>
                <w:rFonts w:eastAsia="맑은 고딕"/>
                <w:kern w:val="2"/>
                <w:szCs w:val="24"/>
                <w:lang w:eastAsia="ko-KR"/>
              </w:rPr>
            </w:pPr>
            <w:r w:rsidRPr="00EF5447">
              <w:t>2685</w:t>
            </w:r>
          </w:p>
        </w:tc>
        <w:tc>
          <w:tcPr>
            <w:tcW w:w="917" w:type="dxa"/>
            <w:shd w:val="clear" w:color="auto" w:fill="auto"/>
          </w:tcPr>
          <w:p w14:paraId="35B5A93B"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52A1B85" w14:textId="77777777" w:rsidR="00582F37" w:rsidRPr="00EF5447" w:rsidRDefault="00582F37" w:rsidP="00130046">
            <w:pPr>
              <w:pStyle w:val="TAC"/>
              <w:rPr>
                <w:rFonts w:eastAsia="맑은 고딕"/>
                <w:lang w:eastAsia="ko-KR"/>
              </w:rPr>
            </w:pPr>
            <w:r w:rsidRPr="00EF5447">
              <w:t>N/A</w:t>
            </w:r>
          </w:p>
        </w:tc>
      </w:tr>
      <w:tr w:rsidR="00582F37" w:rsidRPr="00EF5447" w14:paraId="5634E9A1" w14:textId="77777777" w:rsidTr="00130046">
        <w:trPr>
          <w:trHeight w:val="54"/>
          <w:jc w:val="center"/>
        </w:trPr>
        <w:tc>
          <w:tcPr>
            <w:tcW w:w="2258" w:type="dxa"/>
            <w:tcBorders>
              <w:top w:val="nil"/>
              <w:bottom w:val="nil"/>
            </w:tcBorders>
            <w:shd w:val="clear" w:color="auto" w:fill="auto"/>
          </w:tcPr>
          <w:p w14:paraId="29CCAC2F" w14:textId="77777777" w:rsidR="00582F37" w:rsidRPr="00EF5447" w:rsidRDefault="00582F37" w:rsidP="00130046">
            <w:pPr>
              <w:pStyle w:val="TAC"/>
              <w:rPr>
                <w:lang w:eastAsia="ja-JP"/>
              </w:rPr>
            </w:pPr>
          </w:p>
        </w:tc>
        <w:tc>
          <w:tcPr>
            <w:tcW w:w="878" w:type="dxa"/>
            <w:shd w:val="clear" w:color="auto" w:fill="auto"/>
          </w:tcPr>
          <w:p w14:paraId="2BF6492A" w14:textId="77777777" w:rsidR="00582F37" w:rsidRPr="00EF5447" w:rsidRDefault="00582F37" w:rsidP="00130046">
            <w:pPr>
              <w:pStyle w:val="TAC"/>
              <w:rPr>
                <w:lang w:eastAsia="ja-JP"/>
              </w:rPr>
            </w:pPr>
            <w:r w:rsidRPr="00EF5447">
              <w:rPr>
                <w:rFonts w:eastAsia="맑은 고딕"/>
                <w:lang w:eastAsia="ko-KR"/>
              </w:rPr>
              <w:t>n28</w:t>
            </w:r>
          </w:p>
        </w:tc>
        <w:tc>
          <w:tcPr>
            <w:tcW w:w="1066" w:type="dxa"/>
            <w:shd w:val="clear" w:color="auto" w:fill="auto"/>
            <w:noWrap/>
          </w:tcPr>
          <w:p w14:paraId="22618BAE" w14:textId="77777777" w:rsidR="00582F37" w:rsidRPr="00EF5447" w:rsidRDefault="00582F37" w:rsidP="00130046">
            <w:pPr>
              <w:pStyle w:val="TAC"/>
              <w:rPr>
                <w:rFonts w:eastAsia="맑은 고딕"/>
                <w:kern w:val="2"/>
                <w:szCs w:val="24"/>
                <w:lang w:eastAsia="ko-KR"/>
              </w:rPr>
            </w:pPr>
            <w:r w:rsidRPr="00EF5447">
              <w:t>745</w:t>
            </w:r>
          </w:p>
        </w:tc>
        <w:tc>
          <w:tcPr>
            <w:tcW w:w="746" w:type="dxa"/>
            <w:shd w:val="clear" w:color="auto" w:fill="auto"/>
            <w:noWrap/>
          </w:tcPr>
          <w:p w14:paraId="13384743"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71129FE4"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728CE3C3" w14:textId="77777777" w:rsidR="00582F37" w:rsidRPr="00EF5447" w:rsidRDefault="00582F37" w:rsidP="00130046">
            <w:pPr>
              <w:pStyle w:val="TAC"/>
              <w:rPr>
                <w:rFonts w:eastAsia="맑은 고딕"/>
                <w:kern w:val="2"/>
                <w:szCs w:val="24"/>
                <w:lang w:eastAsia="ko-KR"/>
              </w:rPr>
            </w:pPr>
            <w:r w:rsidRPr="00EF5447">
              <w:t>800</w:t>
            </w:r>
          </w:p>
        </w:tc>
        <w:tc>
          <w:tcPr>
            <w:tcW w:w="917" w:type="dxa"/>
            <w:shd w:val="clear" w:color="auto" w:fill="auto"/>
          </w:tcPr>
          <w:p w14:paraId="220AAC73"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866DF4" w14:textId="77777777" w:rsidR="00582F37" w:rsidRPr="00EF5447" w:rsidRDefault="00582F37" w:rsidP="00130046">
            <w:pPr>
              <w:pStyle w:val="TAC"/>
              <w:rPr>
                <w:rFonts w:eastAsia="맑은 고딕"/>
                <w:lang w:eastAsia="ko-KR"/>
              </w:rPr>
            </w:pPr>
            <w:r w:rsidRPr="00EF5447">
              <w:t>N/A</w:t>
            </w:r>
          </w:p>
        </w:tc>
      </w:tr>
      <w:tr w:rsidR="00582F37" w:rsidRPr="00EF5447" w14:paraId="12647FB9" w14:textId="77777777" w:rsidTr="00130046">
        <w:trPr>
          <w:trHeight w:val="54"/>
          <w:jc w:val="center"/>
        </w:trPr>
        <w:tc>
          <w:tcPr>
            <w:tcW w:w="2258" w:type="dxa"/>
            <w:tcBorders>
              <w:top w:val="nil"/>
              <w:bottom w:val="nil"/>
            </w:tcBorders>
            <w:shd w:val="clear" w:color="auto" w:fill="auto"/>
          </w:tcPr>
          <w:p w14:paraId="46F3A3F9" w14:textId="77777777" w:rsidR="00582F37" w:rsidRPr="00EF5447" w:rsidRDefault="00582F37" w:rsidP="00130046">
            <w:pPr>
              <w:pStyle w:val="TAC"/>
              <w:rPr>
                <w:lang w:eastAsia="ja-JP"/>
              </w:rPr>
            </w:pPr>
          </w:p>
        </w:tc>
        <w:tc>
          <w:tcPr>
            <w:tcW w:w="878" w:type="dxa"/>
            <w:shd w:val="clear" w:color="auto" w:fill="auto"/>
          </w:tcPr>
          <w:p w14:paraId="0BE6632C" w14:textId="77777777" w:rsidR="00582F37" w:rsidRPr="00EF5447" w:rsidRDefault="00582F37" w:rsidP="00130046">
            <w:pPr>
              <w:pStyle w:val="TAC"/>
              <w:rPr>
                <w:lang w:eastAsia="ja-JP"/>
              </w:rPr>
            </w:pPr>
            <w:r w:rsidRPr="00EF5447">
              <w:rPr>
                <w:rFonts w:eastAsia="맑은 고딕"/>
                <w:lang w:eastAsia="ko-KR"/>
              </w:rPr>
              <w:t>n78</w:t>
            </w:r>
          </w:p>
        </w:tc>
        <w:tc>
          <w:tcPr>
            <w:tcW w:w="1066" w:type="dxa"/>
            <w:shd w:val="clear" w:color="auto" w:fill="auto"/>
            <w:noWrap/>
          </w:tcPr>
          <w:p w14:paraId="20774F0D" w14:textId="77777777" w:rsidR="00582F37" w:rsidRPr="00EF5447" w:rsidRDefault="00582F37" w:rsidP="00130046">
            <w:pPr>
              <w:pStyle w:val="TAC"/>
              <w:rPr>
                <w:rFonts w:eastAsia="맑은 고딕"/>
                <w:kern w:val="2"/>
                <w:szCs w:val="24"/>
                <w:lang w:eastAsia="ko-KR"/>
              </w:rPr>
            </w:pPr>
            <w:r w:rsidRPr="00EF5447">
              <w:t>3310</w:t>
            </w:r>
          </w:p>
        </w:tc>
        <w:tc>
          <w:tcPr>
            <w:tcW w:w="746" w:type="dxa"/>
            <w:shd w:val="clear" w:color="auto" w:fill="auto"/>
            <w:noWrap/>
          </w:tcPr>
          <w:p w14:paraId="1C2064D1" w14:textId="77777777" w:rsidR="00582F37" w:rsidRPr="00EF5447" w:rsidRDefault="00582F37" w:rsidP="00130046">
            <w:pPr>
              <w:pStyle w:val="TAC"/>
              <w:rPr>
                <w:rFonts w:eastAsia="맑은 고딕"/>
                <w:kern w:val="2"/>
                <w:szCs w:val="24"/>
                <w:lang w:eastAsia="ko-KR"/>
              </w:rPr>
            </w:pPr>
            <w:r w:rsidRPr="00EF5447">
              <w:t>10</w:t>
            </w:r>
          </w:p>
        </w:tc>
        <w:tc>
          <w:tcPr>
            <w:tcW w:w="877" w:type="dxa"/>
            <w:shd w:val="clear" w:color="auto" w:fill="auto"/>
            <w:noWrap/>
          </w:tcPr>
          <w:p w14:paraId="21C85728" w14:textId="77777777" w:rsidR="00582F37" w:rsidRPr="00EF5447" w:rsidRDefault="00582F37" w:rsidP="00130046">
            <w:pPr>
              <w:pStyle w:val="TAC"/>
              <w:rPr>
                <w:rFonts w:eastAsia="맑은 고딕"/>
                <w:kern w:val="2"/>
                <w:szCs w:val="24"/>
                <w:lang w:eastAsia="ko-KR"/>
              </w:rPr>
            </w:pPr>
            <w:r w:rsidRPr="00EF5447">
              <w:t>50</w:t>
            </w:r>
          </w:p>
        </w:tc>
        <w:tc>
          <w:tcPr>
            <w:tcW w:w="1299" w:type="dxa"/>
            <w:shd w:val="clear" w:color="auto" w:fill="auto"/>
            <w:noWrap/>
          </w:tcPr>
          <w:p w14:paraId="1DC459F9" w14:textId="77777777" w:rsidR="00582F37" w:rsidRPr="00EF5447" w:rsidRDefault="00582F37" w:rsidP="00130046">
            <w:pPr>
              <w:pStyle w:val="TAC"/>
              <w:rPr>
                <w:rFonts w:eastAsia="맑은 고딕"/>
                <w:kern w:val="2"/>
                <w:szCs w:val="24"/>
                <w:lang w:eastAsia="ko-KR"/>
              </w:rPr>
            </w:pPr>
            <w:r w:rsidRPr="00EF5447">
              <w:t>3310</w:t>
            </w:r>
          </w:p>
        </w:tc>
        <w:tc>
          <w:tcPr>
            <w:tcW w:w="917" w:type="dxa"/>
            <w:shd w:val="clear" w:color="auto" w:fill="auto"/>
          </w:tcPr>
          <w:p w14:paraId="10BC6107"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25E30C88" w14:textId="77777777" w:rsidR="00582F37" w:rsidRPr="00EF5447" w:rsidRDefault="00582F37" w:rsidP="00130046">
            <w:pPr>
              <w:pStyle w:val="TAC"/>
            </w:pPr>
            <w:r w:rsidRPr="00EF5447">
              <w:t>IMD2</w:t>
            </w:r>
          </w:p>
        </w:tc>
      </w:tr>
      <w:tr w:rsidR="00582F37" w:rsidRPr="00EF5447" w14:paraId="5D65E027" w14:textId="77777777" w:rsidTr="00130046">
        <w:trPr>
          <w:trHeight w:val="54"/>
          <w:jc w:val="center"/>
        </w:trPr>
        <w:tc>
          <w:tcPr>
            <w:tcW w:w="2258" w:type="dxa"/>
            <w:tcBorders>
              <w:top w:val="nil"/>
              <w:bottom w:val="nil"/>
            </w:tcBorders>
            <w:shd w:val="clear" w:color="auto" w:fill="auto"/>
          </w:tcPr>
          <w:p w14:paraId="3484862B" w14:textId="77777777" w:rsidR="00582F37" w:rsidRPr="00EF5447" w:rsidRDefault="00582F37" w:rsidP="00130046">
            <w:pPr>
              <w:pStyle w:val="TAC"/>
              <w:rPr>
                <w:lang w:eastAsia="ja-JP"/>
              </w:rPr>
            </w:pPr>
          </w:p>
        </w:tc>
        <w:tc>
          <w:tcPr>
            <w:tcW w:w="878" w:type="dxa"/>
            <w:shd w:val="clear" w:color="auto" w:fill="auto"/>
          </w:tcPr>
          <w:p w14:paraId="5B1BEEAB" w14:textId="77777777" w:rsidR="00582F37" w:rsidRPr="00EF5447" w:rsidRDefault="00582F37" w:rsidP="00130046">
            <w:pPr>
              <w:pStyle w:val="TAC"/>
              <w:rPr>
                <w:lang w:eastAsia="ja-JP"/>
              </w:rPr>
            </w:pPr>
            <w:r w:rsidRPr="00EF5447">
              <w:rPr>
                <w:rFonts w:eastAsia="맑은 고딕"/>
                <w:lang w:eastAsia="ko-KR"/>
              </w:rPr>
              <w:t>7</w:t>
            </w:r>
          </w:p>
        </w:tc>
        <w:tc>
          <w:tcPr>
            <w:tcW w:w="1066" w:type="dxa"/>
            <w:shd w:val="clear" w:color="auto" w:fill="auto"/>
            <w:noWrap/>
          </w:tcPr>
          <w:p w14:paraId="59A00829" w14:textId="77777777" w:rsidR="00582F37" w:rsidRPr="00EF5447" w:rsidRDefault="00582F37" w:rsidP="00130046">
            <w:pPr>
              <w:pStyle w:val="TAC"/>
              <w:rPr>
                <w:rFonts w:eastAsia="맑은 고딕"/>
                <w:kern w:val="2"/>
                <w:szCs w:val="24"/>
                <w:lang w:eastAsia="ko-KR"/>
              </w:rPr>
            </w:pPr>
            <w:r w:rsidRPr="00EF5447">
              <w:t>2565</w:t>
            </w:r>
          </w:p>
        </w:tc>
        <w:tc>
          <w:tcPr>
            <w:tcW w:w="746" w:type="dxa"/>
            <w:shd w:val="clear" w:color="auto" w:fill="auto"/>
            <w:noWrap/>
          </w:tcPr>
          <w:p w14:paraId="6B65F844" w14:textId="77777777" w:rsidR="00582F37" w:rsidRPr="00EF5447" w:rsidRDefault="00582F37" w:rsidP="00130046">
            <w:pPr>
              <w:pStyle w:val="TAC"/>
              <w:rPr>
                <w:rFonts w:eastAsia="맑은 고딕"/>
                <w:kern w:val="2"/>
                <w:szCs w:val="24"/>
                <w:lang w:eastAsia="ko-KR"/>
              </w:rPr>
            </w:pPr>
            <w:r w:rsidRPr="00EF5447">
              <w:t>5</w:t>
            </w:r>
          </w:p>
        </w:tc>
        <w:tc>
          <w:tcPr>
            <w:tcW w:w="877" w:type="dxa"/>
            <w:shd w:val="clear" w:color="auto" w:fill="auto"/>
            <w:noWrap/>
          </w:tcPr>
          <w:p w14:paraId="41F22DB5" w14:textId="77777777" w:rsidR="00582F37" w:rsidRPr="00EF5447" w:rsidRDefault="00582F37" w:rsidP="00130046">
            <w:pPr>
              <w:pStyle w:val="TAC"/>
              <w:rPr>
                <w:rFonts w:eastAsia="맑은 고딕"/>
                <w:kern w:val="2"/>
                <w:szCs w:val="24"/>
                <w:lang w:eastAsia="ko-KR"/>
              </w:rPr>
            </w:pPr>
            <w:r w:rsidRPr="00EF5447">
              <w:t>25</w:t>
            </w:r>
          </w:p>
        </w:tc>
        <w:tc>
          <w:tcPr>
            <w:tcW w:w="1299" w:type="dxa"/>
            <w:shd w:val="clear" w:color="auto" w:fill="auto"/>
            <w:noWrap/>
          </w:tcPr>
          <w:p w14:paraId="02D04CE7" w14:textId="77777777" w:rsidR="00582F37" w:rsidRPr="00EF5447" w:rsidRDefault="00582F37" w:rsidP="00130046">
            <w:pPr>
              <w:pStyle w:val="TAC"/>
              <w:rPr>
                <w:rFonts w:eastAsia="맑은 고딕"/>
                <w:kern w:val="2"/>
                <w:szCs w:val="24"/>
                <w:lang w:eastAsia="ko-KR"/>
              </w:rPr>
            </w:pPr>
            <w:r w:rsidRPr="00EF5447">
              <w:t>2685</w:t>
            </w:r>
          </w:p>
        </w:tc>
        <w:tc>
          <w:tcPr>
            <w:tcW w:w="917" w:type="dxa"/>
            <w:shd w:val="clear" w:color="auto" w:fill="auto"/>
          </w:tcPr>
          <w:p w14:paraId="0C22ECB9"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2E02E88" w14:textId="77777777" w:rsidR="00582F37" w:rsidRPr="00EF5447" w:rsidRDefault="00582F37" w:rsidP="00130046">
            <w:pPr>
              <w:pStyle w:val="TAC"/>
              <w:rPr>
                <w:rFonts w:eastAsia="맑은 고딕"/>
                <w:lang w:eastAsia="ko-KR"/>
              </w:rPr>
            </w:pPr>
            <w:r w:rsidRPr="00EF5447">
              <w:t>N/A</w:t>
            </w:r>
          </w:p>
        </w:tc>
      </w:tr>
      <w:tr w:rsidR="00582F37" w:rsidRPr="00EF5447" w14:paraId="486D65AC" w14:textId="77777777" w:rsidTr="00130046">
        <w:trPr>
          <w:trHeight w:val="54"/>
          <w:jc w:val="center"/>
        </w:trPr>
        <w:tc>
          <w:tcPr>
            <w:tcW w:w="2258" w:type="dxa"/>
            <w:tcBorders>
              <w:top w:val="nil"/>
              <w:bottom w:val="nil"/>
            </w:tcBorders>
            <w:shd w:val="clear" w:color="auto" w:fill="auto"/>
          </w:tcPr>
          <w:p w14:paraId="28551112" w14:textId="77777777" w:rsidR="00582F37" w:rsidRPr="00EF5447" w:rsidRDefault="00582F37" w:rsidP="00130046">
            <w:pPr>
              <w:pStyle w:val="TAC"/>
              <w:rPr>
                <w:lang w:eastAsia="ja-JP"/>
              </w:rPr>
            </w:pPr>
          </w:p>
        </w:tc>
        <w:tc>
          <w:tcPr>
            <w:tcW w:w="878" w:type="dxa"/>
            <w:shd w:val="clear" w:color="auto" w:fill="auto"/>
          </w:tcPr>
          <w:p w14:paraId="627CBA0D" w14:textId="77777777" w:rsidR="00582F37" w:rsidRPr="00EF5447" w:rsidRDefault="00582F37" w:rsidP="00130046">
            <w:pPr>
              <w:pStyle w:val="TAC"/>
              <w:rPr>
                <w:lang w:eastAsia="ja-JP"/>
              </w:rPr>
            </w:pPr>
            <w:r w:rsidRPr="00EF5447">
              <w:rPr>
                <w:rFonts w:eastAsia="맑은 고딕"/>
                <w:lang w:eastAsia="ko-KR"/>
              </w:rPr>
              <w:t>n78</w:t>
            </w:r>
          </w:p>
        </w:tc>
        <w:tc>
          <w:tcPr>
            <w:tcW w:w="1066" w:type="dxa"/>
            <w:shd w:val="clear" w:color="auto" w:fill="auto"/>
            <w:noWrap/>
          </w:tcPr>
          <w:p w14:paraId="65FA6EBF"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3365</w:t>
            </w:r>
          </w:p>
        </w:tc>
        <w:tc>
          <w:tcPr>
            <w:tcW w:w="746" w:type="dxa"/>
            <w:shd w:val="clear" w:color="auto" w:fill="auto"/>
            <w:noWrap/>
          </w:tcPr>
          <w:p w14:paraId="5377700D"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10</w:t>
            </w:r>
          </w:p>
        </w:tc>
        <w:tc>
          <w:tcPr>
            <w:tcW w:w="877" w:type="dxa"/>
            <w:shd w:val="clear" w:color="auto" w:fill="auto"/>
            <w:noWrap/>
          </w:tcPr>
          <w:p w14:paraId="28127452"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50</w:t>
            </w:r>
          </w:p>
        </w:tc>
        <w:tc>
          <w:tcPr>
            <w:tcW w:w="1299" w:type="dxa"/>
            <w:shd w:val="clear" w:color="auto" w:fill="auto"/>
            <w:noWrap/>
          </w:tcPr>
          <w:p w14:paraId="67054035" w14:textId="77777777" w:rsidR="00582F37" w:rsidRPr="00EF5447" w:rsidRDefault="00582F37" w:rsidP="00130046">
            <w:pPr>
              <w:pStyle w:val="TAC"/>
              <w:rPr>
                <w:rFonts w:eastAsia="맑은 고딕"/>
                <w:kern w:val="2"/>
                <w:szCs w:val="24"/>
                <w:lang w:eastAsia="ko-KR"/>
              </w:rPr>
            </w:pPr>
            <w:r w:rsidRPr="00EF5447">
              <w:rPr>
                <w:rFonts w:eastAsia="맑은 고딕"/>
                <w:lang w:eastAsia="ko-KR"/>
              </w:rPr>
              <w:t>3365</w:t>
            </w:r>
          </w:p>
        </w:tc>
        <w:tc>
          <w:tcPr>
            <w:tcW w:w="917" w:type="dxa"/>
            <w:shd w:val="clear" w:color="auto" w:fill="auto"/>
          </w:tcPr>
          <w:p w14:paraId="4F7D29F6"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FBFB41D" w14:textId="77777777" w:rsidR="00582F37" w:rsidRPr="00EF5447" w:rsidRDefault="00582F37" w:rsidP="00130046">
            <w:pPr>
              <w:pStyle w:val="TAC"/>
              <w:rPr>
                <w:rFonts w:eastAsia="맑은 고딕"/>
                <w:lang w:eastAsia="ko-KR"/>
              </w:rPr>
            </w:pPr>
            <w:r w:rsidRPr="00EF5447">
              <w:t>N/A</w:t>
            </w:r>
          </w:p>
        </w:tc>
      </w:tr>
      <w:tr w:rsidR="00582F37" w:rsidRPr="00EF5447" w14:paraId="54CF5A0E" w14:textId="77777777" w:rsidTr="00130046">
        <w:trPr>
          <w:trHeight w:val="54"/>
          <w:jc w:val="center"/>
        </w:trPr>
        <w:tc>
          <w:tcPr>
            <w:tcW w:w="2258" w:type="dxa"/>
            <w:tcBorders>
              <w:top w:val="nil"/>
              <w:bottom w:val="single" w:sz="4" w:space="0" w:color="auto"/>
            </w:tcBorders>
            <w:shd w:val="clear" w:color="auto" w:fill="auto"/>
          </w:tcPr>
          <w:p w14:paraId="27E2469C" w14:textId="77777777" w:rsidR="00582F37" w:rsidRPr="00EF5447" w:rsidRDefault="00582F37" w:rsidP="00130046">
            <w:pPr>
              <w:pStyle w:val="TAC"/>
              <w:rPr>
                <w:lang w:eastAsia="ja-JP"/>
              </w:rPr>
            </w:pPr>
          </w:p>
        </w:tc>
        <w:tc>
          <w:tcPr>
            <w:tcW w:w="878" w:type="dxa"/>
            <w:shd w:val="clear" w:color="auto" w:fill="auto"/>
          </w:tcPr>
          <w:p w14:paraId="2EBBA152" w14:textId="77777777" w:rsidR="00582F37" w:rsidRPr="00EF5447" w:rsidRDefault="00582F37" w:rsidP="00130046">
            <w:pPr>
              <w:pStyle w:val="TAC"/>
              <w:rPr>
                <w:lang w:eastAsia="ja-JP"/>
              </w:rPr>
            </w:pPr>
            <w:r w:rsidRPr="00EF5447">
              <w:rPr>
                <w:rFonts w:eastAsia="맑은 고딕"/>
                <w:lang w:eastAsia="ko-KR"/>
              </w:rPr>
              <w:t>n28</w:t>
            </w:r>
          </w:p>
        </w:tc>
        <w:tc>
          <w:tcPr>
            <w:tcW w:w="1066" w:type="dxa"/>
            <w:shd w:val="clear" w:color="auto" w:fill="auto"/>
            <w:noWrap/>
          </w:tcPr>
          <w:p w14:paraId="6F2887AD" w14:textId="77777777" w:rsidR="00582F37" w:rsidRPr="00EF5447" w:rsidRDefault="00582F37" w:rsidP="00130046">
            <w:pPr>
              <w:pStyle w:val="TAC"/>
              <w:rPr>
                <w:kern w:val="2"/>
                <w:szCs w:val="24"/>
                <w:lang w:eastAsia="ko-KR"/>
              </w:rPr>
            </w:pPr>
            <w:r w:rsidRPr="00EF5447">
              <w:rPr>
                <w:lang w:eastAsia="ko-KR"/>
              </w:rPr>
              <w:t>745</w:t>
            </w:r>
          </w:p>
        </w:tc>
        <w:tc>
          <w:tcPr>
            <w:tcW w:w="746" w:type="dxa"/>
            <w:shd w:val="clear" w:color="auto" w:fill="auto"/>
            <w:noWrap/>
          </w:tcPr>
          <w:p w14:paraId="00E9DD3B" w14:textId="77777777" w:rsidR="00582F37" w:rsidRPr="00EF5447" w:rsidRDefault="00582F37" w:rsidP="00130046">
            <w:pPr>
              <w:pStyle w:val="TAC"/>
              <w:rPr>
                <w:kern w:val="2"/>
                <w:szCs w:val="24"/>
                <w:lang w:eastAsia="ko-KR"/>
              </w:rPr>
            </w:pPr>
            <w:r w:rsidRPr="00EF5447">
              <w:rPr>
                <w:lang w:eastAsia="ko-KR"/>
              </w:rPr>
              <w:t>5</w:t>
            </w:r>
          </w:p>
        </w:tc>
        <w:tc>
          <w:tcPr>
            <w:tcW w:w="877" w:type="dxa"/>
            <w:shd w:val="clear" w:color="auto" w:fill="auto"/>
            <w:noWrap/>
          </w:tcPr>
          <w:p w14:paraId="26D8CAC5" w14:textId="77777777" w:rsidR="00582F37" w:rsidRPr="00EF5447" w:rsidRDefault="00582F37" w:rsidP="00130046">
            <w:pPr>
              <w:pStyle w:val="TAC"/>
              <w:rPr>
                <w:kern w:val="2"/>
                <w:szCs w:val="24"/>
                <w:lang w:eastAsia="ko-KR"/>
              </w:rPr>
            </w:pPr>
            <w:r w:rsidRPr="00EF5447">
              <w:rPr>
                <w:lang w:eastAsia="ko-KR"/>
              </w:rPr>
              <w:t>25</w:t>
            </w:r>
          </w:p>
        </w:tc>
        <w:tc>
          <w:tcPr>
            <w:tcW w:w="1299" w:type="dxa"/>
            <w:shd w:val="clear" w:color="auto" w:fill="auto"/>
            <w:noWrap/>
          </w:tcPr>
          <w:p w14:paraId="65E7B318" w14:textId="77777777" w:rsidR="00582F37" w:rsidRPr="00EF5447" w:rsidRDefault="00582F37" w:rsidP="00130046">
            <w:pPr>
              <w:pStyle w:val="TAC"/>
              <w:rPr>
                <w:kern w:val="2"/>
                <w:szCs w:val="24"/>
                <w:lang w:eastAsia="ko-KR"/>
              </w:rPr>
            </w:pPr>
            <w:r w:rsidRPr="00EF5447">
              <w:rPr>
                <w:lang w:eastAsia="ko-KR"/>
              </w:rPr>
              <w:t>800</w:t>
            </w:r>
          </w:p>
        </w:tc>
        <w:tc>
          <w:tcPr>
            <w:tcW w:w="917" w:type="dxa"/>
            <w:shd w:val="clear" w:color="auto" w:fill="auto"/>
          </w:tcPr>
          <w:p w14:paraId="04CE88A9"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025D6A9A" w14:textId="77777777" w:rsidR="00582F37" w:rsidRPr="00EF5447" w:rsidRDefault="00582F37" w:rsidP="00130046">
            <w:pPr>
              <w:pStyle w:val="TAC"/>
            </w:pPr>
            <w:r w:rsidRPr="00EF5447">
              <w:t>IMD2</w:t>
            </w:r>
          </w:p>
        </w:tc>
      </w:tr>
      <w:tr w:rsidR="00582F37" w:rsidRPr="00EF5447" w14:paraId="545F4240" w14:textId="77777777" w:rsidTr="00130046">
        <w:trPr>
          <w:trHeight w:val="54"/>
          <w:jc w:val="center"/>
        </w:trPr>
        <w:tc>
          <w:tcPr>
            <w:tcW w:w="2258" w:type="dxa"/>
            <w:tcBorders>
              <w:top w:val="nil"/>
              <w:bottom w:val="nil"/>
            </w:tcBorders>
            <w:shd w:val="clear" w:color="auto" w:fill="auto"/>
          </w:tcPr>
          <w:p w14:paraId="31BEA933" w14:textId="77777777" w:rsidR="00582F37" w:rsidRPr="00EF5447" w:rsidRDefault="00582F37" w:rsidP="00130046">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78" w:type="dxa"/>
            <w:shd w:val="clear" w:color="auto" w:fill="auto"/>
          </w:tcPr>
          <w:p w14:paraId="7A6DD966" w14:textId="77777777" w:rsidR="00582F37" w:rsidRPr="00EF5447" w:rsidRDefault="00582F37" w:rsidP="00130046">
            <w:pPr>
              <w:pStyle w:val="TAC"/>
              <w:rPr>
                <w:rFonts w:eastAsia="맑은 고딕"/>
                <w:lang w:eastAsia="ko-KR"/>
              </w:rPr>
            </w:pPr>
            <w:r w:rsidRPr="00EF5447">
              <w:rPr>
                <w:rFonts w:cs="Arial"/>
              </w:rPr>
              <w:t>n1</w:t>
            </w:r>
          </w:p>
        </w:tc>
        <w:tc>
          <w:tcPr>
            <w:tcW w:w="1066" w:type="dxa"/>
            <w:shd w:val="clear" w:color="auto" w:fill="auto"/>
            <w:noWrap/>
          </w:tcPr>
          <w:p w14:paraId="633A1005" w14:textId="77777777" w:rsidR="00582F37" w:rsidRPr="00EF5447" w:rsidRDefault="00582F37" w:rsidP="00130046">
            <w:pPr>
              <w:pStyle w:val="TAC"/>
              <w:rPr>
                <w:lang w:eastAsia="ko-KR"/>
              </w:rPr>
            </w:pPr>
            <w:r w:rsidRPr="00EF5447">
              <w:rPr>
                <w:rFonts w:cs="Arial"/>
              </w:rPr>
              <w:t>1977.5</w:t>
            </w:r>
          </w:p>
        </w:tc>
        <w:tc>
          <w:tcPr>
            <w:tcW w:w="746" w:type="dxa"/>
            <w:shd w:val="clear" w:color="auto" w:fill="auto"/>
            <w:noWrap/>
          </w:tcPr>
          <w:p w14:paraId="4585744C"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2BCB5157"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31FC4641" w14:textId="77777777" w:rsidR="00582F37" w:rsidRPr="00EF5447" w:rsidRDefault="00582F37" w:rsidP="00130046">
            <w:pPr>
              <w:pStyle w:val="TAC"/>
              <w:rPr>
                <w:lang w:eastAsia="ko-KR"/>
              </w:rPr>
            </w:pPr>
            <w:r w:rsidRPr="00EF5447">
              <w:rPr>
                <w:rFonts w:cs="Arial"/>
              </w:rPr>
              <w:t>2167.5</w:t>
            </w:r>
          </w:p>
        </w:tc>
        <w:tc>
          <w:tcPr>
            <w:tcW w:w="917" w:type="dxa"/>
            <w:shd w:val="clear" w:color="auto" w:fill="auto"/>
          </w:tcPr>
          <w:p w14:paraId="362008AD"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05F99F41" w14:textId="77777777" w:rsidR="00582F37" w:rsidRPr="00EF5447" w:rsidRDefault="00582F37" w:rsidP="00130046">
            <w:pPr>
              <w:pStyle w:val="TAC"/>
            </w:pPr>
            <w:r w:rsidRPr="00EF5447">
              <w:rPr>
                <w:rFonts w:cs="Arial"/>
              </w:rPr>
              <w:t>N/A</w:t>
            </w:r>
          </w:p>
        </w:tc>
      </w:tr>
      <w:tr w:rsidR="00582F37" w:rsidRPr="00EF5447" w14:paraId="5157B1F6" w14:textId="77777777" w:rsidTr="00130046">
        <w:trPr>
          <w:trHeight w:val="54"/>
          <w:jc w:val="center"/>
        </w:trPr>
        <w:tc>
          <w:tcPr>
            <w:tcW w:w="2258" w:type="dxa"/>
            <w:tcBorders>
              <w:top w:val="nil"/>
              <w:bottom w:val="nil"/>
            </w:tcBorders>
            <w:shd w:val="clear" w:color="auto" w:fill="auto"/>
          </w:tcPr>
          <w:p w14:paraId="657D6F95" w14:textId="77777777" w:rsidR="00582F37" w:rsidRPr="00EF5447" w:rsidRDefault="00582F37" w:rsidP="00130046">
            <w:pPr>
              <w:pStyle w:val="TAC"/>
              <w:rPr>
                <w:lang w:eastAsia="ja-JP"/>
              </w:rPr>
            </w:pPr>
          </w:p>
        </w:tc>
        <w:tc>
          <w:tcPr>
            <w:tcW w:w="878" w:type="dxa"/>
            <w:shd w:val="clear" w:color="auto" w:fill="auto"/>
          </w:tcPr>
          <w:p w14:paraId="182E9B45" w14:textId="77777777" w:rsidR="00582F37" w:rsidRPr="00EF5447" w:rsidRDefault="00582F37" w:rsidP="00130046">
            <w:pPr>
              <w:pStyle w:val="TAC"/>
              <w:rPr>
                <w:rFonts w:eastAsia="맑은 고딕"/>
                <w:lang w:eastAsia="ko-KR"/>
              </w:rPr>
            </w:pPr>
            <w:r w:rsidRPr="00EF5447">
              <w:rPr>
                <w:rFonts w:cs="Arial"/>
              </w:rPr>
              <w:t>7</w:t>
            </w:r>
          </w:p>
        </w:tc>
        <w:tc>
          <w:tcPr>
            <w:tcW w:w="1066" w:type="dxa"/>
            <w:shd w:val="clear" w:color="auto" w:fill="auto"/>
            <w:noWrap/>
          </w:tcPr>
          <w:p w14:paraId="4F076E5F" w14:textId="77777777" w:rsidR="00582F37" w:rsidRPr="00EF5447" w:rsidRDefault="00582F37" w:rsidP="00130046">
            <w:pPr>
              <w:pStyle w:val="TAC"/>
              <w:rPr>
                <w:lang w:eastAsia="ko-KR"/>
              </w:rPr>
            </w:pPr>
            <w:r w:rsidRPr="00EF5447">
              <w:rPr>
                <w:rFonts w:cs="Arial"/>
              </w:rPr>
              <w:t>2502.5</w:t>
            </w:r>
          </w:p>
        </w:tc>
        <w:tc>
          <w:tcPr>
            <w:tcW w:w="746" w:type="dxa"/>
            <w:shd w:val="clear" w:color="auto" w:fill="auto"/>
            <w:noWrap/>
          </w:tcPr>
          <w:p w14:paraId="6B221737"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15E1779E"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05B6ABC3" w14:textId="77777777" w:rsidR="00582F37" w:rsidRPr="00EF5447" w:rsidRDefault="00582F37" w:rsidP="00130046">
            <w:pPr>
              <w:pStyle w:val="TAC"/>
              <w:rPr>
                <w:lang w:eastAsia="ko-KR"/>
              </w:rPr>
            </w:pPr>
            <w:r w:rsidRPr="00EF5447">
              <w:rPr>
                <w:rFonts w:cs="Arial"/>
              </w:rPr>
              <w:t>2622.5</w:t>
            </w:r>
          </w:p>
        </w:tc>
        <w:tc>
          <w:tcPr>
            <w:tcW w:w="917" w:type="dxa"/>
            <w:shd w:val="clear" w:color="auto" w:fill="auto"/>
          </w:tcPr>
          <w:p w14:paraId="4BE816A1"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21B90092" w14:textId="77777777" w:rsidR="00582F37" w:rsidRPr="00EF5447" w:rsidRDefault="00582F37" w:rsidP="00130046">
            <w:pPr>
              <w:pStyle w:val="TAC"/>
            </w:pPr>
            <w:r w:rsidRPr="00EF5447">
              <w:rPr>
                <w:rFonts w:cs="Arial"/>
              </w:rPr>
              <w:t>N/A</w:t>
            </w:r>
          </w:p>
        </w:tc>
      </w:tr>
      <w:tr w:rsidR="00582F37" w:rsidRPr="00EF5447" w14:paraId="0FAD4E38" w14:textId="77777777" w:rsidTr="00130046">
        <w:trPr>
          <w:trHeight w:val="54"/>
          <w:jc w:val="center"/>
        </w:trPr>
        <w:tc>
          <w:tcPr>
            <w:tcW w:w="2258" w:type="dxa"/>
            <w:tcBorders>
              <w:top w:val="nil"/>
              <w:bottom w:val="single" w:sz="4" w:space="0" w:color="auto"/>
            </w:tcBorders>
            <w:shd w:val="clear" w:color="auto" w:fill="auto"/>
          </w:tcPr>
          <w:p w14:paraId="2C530ACD" w14:textId="77777777" w:rsidR="00582F37" w:rsidRPr="00EF5447" w:rsidRDefault="00582F37" w:rsidP="00130046">
            <w:pPr>
              <w:pStyle w:val="TAC"/>
              <w:rPr>
                <w:lang w:eastAsia="ja-JP"/>
              </w:rPr>
            </w:pPr>
          </w:p>
        </w:tc>
        <w:tc>
          <w:tcPr>
            <w:tcW w:w="878" w:type="dxa"/>
            <w:shd w:val="clear" w:color="auto" w:fill="auto"/>
          </w:tcPr>
          <w:p w14:paraId="08D22B8C" w14:textId="77777777" w:rsidR="00582F37" w:rsidRPr="00EF5447" w:rsidRDefault="00582F37" w:rsidP="00130046">
            <w:pPr>
              <w:pStyle w:val="TAC"/>
              <w:rPr>
                <w:rFonts w:eastAsia="맑은 고딕"/>
                <w:lang w:eastAsia="ko-KR"/>
              </w:rPr>
            </w:pPr>
            <w:r w:rsidRPr="00EF5447">
              <w:rPr>
                <w:rFonts w:cs="Arial"/>
              </w:rPr>
              <w:t>32</w:t>
            </w:r>
          </w:p>
        </w:tc>
        <w:tc>
          <w:tcPr>
            <w:tcW w:w="1066" w:type="dxa"/>
            <w:shd w:val="clear" w:color="auto" w:fill="auto"/>
            <w:noWrap/>
          </w:tcPr>
          <w:p w14:paraId="01DD61DF" w14:textId="77777777" w:rsidR="00582F37" w:rsidRPr="00EF5447" w:rsidRDefault="00582F37" w:rsidP="00130046">
            <w:pPr>
              <w:pStyle w:val="TAC"/>
              <w:rPr>
                <w:lang w:eastAsia="ko-KR"/>
              </w:rPr>
            </w:pPr>
            <w:r w:rsidRPr="00EF5447">
              <w:rPr>
                <w:rFonts w:cs="Arial"/>
              </w:rPr>
              <w:t>N/A</w:t>
            </w:r>
          </w:p>
        </w:tc>
        <w:tc>
          <w:tcPr>
            <w:tcW w:w="746" w:type="dxa"/>
            <w:shd w:val="clear" w:color="auto" w:fill="auto"/>
            <w:noWrap/>
          </w:tcPr>
          <w:p w14:paraId="25004A7B"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17361972" w14:textId="77777777" w:rsidR="00582F37" w:rsidRPr="00EF5447" w:rsidRDefault="00582F37" w:rsidP="00130046">
            <w:pPr>
              <w:pStyle w:val="TAC"/>
              <w:rPr>
                <w:lang w:eastAsia="ko-KR"/>
              </w:rPr>
            </w:pPr>
            <w:r w:rsidRPr="00EF5447">
              <w:rPr>
                <w:rFonts w:cs="Arial"/>
              </w:rPr>
              <w:t>N/A</w:t>
            </w:r>
          </w:p>
        </w:tc>
        <w:tc>
          <w:tcPr>
            <w:tcW w:w="1299" w:type="dxa"/>
            <w:shd w:val="clear" w:color="auto" w:fill="auto"/>
            <w:noWrap/>
          </w:tcPr>
          <w:p w14:paraId="117ADCD8" w14:textId="77777777" w:rsidR="00582F37" w:rsidRPr="00EF5447" w:rsidRDefault="00582F37" w:rsidP="00130046">
            <w:pPr>
              <w:pStyle w:val="TAC"/>
              <w:rPr>
                <w:lang w:eastAsia="ko-KR"/>
              </w:rPr>
            </w:pPr>
            <w:r w:rsidRPr="00EF5447">
              <w:rPr>
                <w:rFonts w:cs="Arial"/>
              </w:rPr>
              <w:t>1454.5</w:t>
            </w:r>
          </w:p>
        </w:tc>
        <w:tc>
          <w:tcPr>
            <w:tcW w:w="917" w:type="dxa"/>
            <w:shd w:val="clear" w:color="auto" w:fill="auto"/>
          </w:tcPr>
          <w:p w14:paraId="31770750" w14:textId="77777777" w:rsidR="00582F37" w:rsidRPr="00EF5447" w:rsidRDefault="00582F37" w:rsidP="00130046">
            <w:pPr>
              <w:pStyle w:val="TAC"/>
              <w:rPr>
                <w:rFonts w:eastAsia="맑은 고딕"/>
                <w:kern w:val="2"/>
                <w:szCs w:val="24"/>
                <w:lang w:eastAsia="ko-KR"/>
              </w:rPr>
            </w:pPr>
            <w:r w:rsidRPr="00EF5447">
              <w:rPr>
                <w:rFonts w:cs="Arial"/>
              </w:rPr>
              <w:t>15.2</w:t>
            </w:r>
          </w:p>
        </w:tc>
        <w:tc>
          <w:tcPr>
            <w:tcW w:w="1248" w:type="dxa"/>
            <w:shd w:val="clear" w:color="auto" w:fill="auto"/>
          </w:tcPr>
          <w:p w14:paraId="3E604E6C" w14:textId="77777777" w:rsidR="00582F37" w:rsidRPr="00EF5447" w:rsidRDefault="00582F37" w:rsidP="00130046">
            <w:pPr>
              <w:pStyle w:val="TAC"/>
            </w:pPr>
            <w:r w:rsidRPr="00EF5447">
              <w:rPr>
                <w:rFonts w:cs="Arial"/>
              </w:rPr>
              <w:t>IMD3</w:t>
            </w:r>
          </w:p>
        </w:tc>
      </w:tr>
      <w:tr w:rsidR="00582F37" w:rsidRPr="00EF5447" w14:paraId="71CF7905" w14:textId="77777777" w:rsidTr="00130046">
        <w:trPr>
          <w:trHeight w:val="54"/>
          <w:jc w:val="center"/>
        </w:trPr>
        <w:tc>
          <w:tcPr>
            <w:tcW w:w="2258" w:type="dxa"/>
            <w:tcBorders>
              <w:top w:val="nil"/>
              <w:bottom w:val="nil"/>
            </w:tcBorders>
            <w:shd w:val="clear" w:color="auto" w:fill="auto"/>
          </w:tcPr>
          <w:p w14:paraId="069E6AAD" w14:textId="77777777" w:rsidR="00582F37" w:rsidRPr="00EF5447" w:rsidRDefault="00582F37" w:rsidP="00130046">
            <w:pPr>
              <w:pStyle w:val="TAC"/>
              <w:rPr>
                <w:lang w:eastAsia="ja-JP"/>
              </w:rPr>
            </w:pPr>
            <w:r w:rsidRPr="00EF5447">
              <w:rPr>
                <w:rFonts w:eastAsia="맑은 고딕"/>
                <w:lang w:eastAsia="ko-KR"/>
              </w:rPr>
              <w:t>DC_7A-32A_n78A</w:t>
            </w:r>
          </w:p>
        </w:tc>
        <w:tc>
          <w:tcPr>
            <w:tcW w:w="878" w:type="dxa"/>
            <w:shd w:val="clear" w:color="auto" w:fill="auto"/>
          </w:tcPr>
          <w:p w14:paraId="066F2865" w14:textId="77777777" w:rsidR="00582F37" w:rsidRPr="00EF5447" w:rsidRDefault="00582F37" w:rsidP="00130046">
            <w:pPr>
              <w:pStyle w:val="TAC"/>
              <w:rPr>
                <w:rFonts w:eastAsia="맑은 고딕"/>
                <w:lang w:eastAsia="ko-KR"/>
              </w:rPr>
            </w:pPr>
            <w:r w:rsidRPr="00EF5447">
              <w:rPr>
                <w:rFonts w:cs="Arial"/>
              </w:rPr>
              <w:t>n78</w:t>
            </w:r>
          </w:p>
        </w:tc>
        <w:tc>
          <w:tcPr>
            <w:tcW w:w="1066" w:type="dxa"/>
            <w:shd w:val="clear" w:color="auto" w:fill="auto"/>
            <w:noWrap/>
          </w:tcPr>
          <w:p w14:paraId="716D7159" w14:textId="77777777" w:rsidR="00582F37" w:rsidRPr="00EF5447" w:rsidRDefault="00582F37" w:rsidP="00130046">
            <w:pPr>
              <w:pStyle w:val="TAC"/>
              <w:rPr>
                <w:lang w:eastAsia="ko-KR"/>
              </w:rPr>
            </w:pPr>
            <w:r w:rsidRPr="00EF5447">
              <w:rPr>
                <w:rFonts w:cs="Arial"/>
              </w:rPr>
              <w:t>3560.5</w:t>
            </w:r>
          </w:p>
        </w:tc>
        <w:tc>
          <w:tcPr>
            <w:tcW w:w="746" w:type="dxa"/>
            <w:shd w:val="clear" w:color="auto" w:fill="auto"/>
            <w:noWrap/>
          </w:tcPr>
          <w:p w14:paraId="0EA24830" w14:textId="77777777" w:rsidR="00582F37" w:rsidRPr="00EF5447" w:rsidRDefault="00582F37" w:rsidP="00130046">
            <w:pPr>
              <w:pStyle w:val="TAC"/>
              <w:rPr>
                <w:lang w:eastAsia="ko-KR"/>
              </w:rPr>
            </w:pPr>
            <w:r w:rsidRPr="00EF5447">
              <w:rPr>
                <w:rFonts w:cs="Arial"/>
              </w:rPr>
              <w:t>10</w:t>
            </w:r>
          </w:p>
        </w:tc>
        <w:tc>
          <w:tcPr>
            <w:tcW w:w="877" w:type="dxa"/>
            <w:shd w:val="clear" w:color="auto" w:fill="auto"/>
            <w:noWrap/>
          </w:tcPr>
          <w:p w14:paraId="02B81FCD" w14:textId="77777777" w:rsidR="00582F37" w:rsidRPr="00EF5447" w:rsidRDefault="00582F37" w:rsidP="00130046">
            <w:pPr>
              <w:pStyle w:val="TAC"/>
              <w:rPr>
                <w:lang w:eastAsia="ko-KR"/>
              </w:rPr>
            </w:pPr>
            <w:r w:rsidRPr="00EF5447">
              <w:rPr>
                <w:rFonts w:cs="Arial"/>
              </w:rPr>
              <w:t>50</w:t>
            </w:r>
          </w:p>
        </w:tc>
        <w:tc>
          <w:tcPr>
            <w:tcW w:w="1299" w:type="dxa"/>
            <w:shd w:val="clear" w:color="auto" w:fill="auto"/>
            <w:noWrap/>
          </w:tcPr>
          <w:p w14:paraId="6CA89E16" w14:textId="77777777" w:rsidR="00582F37" w:rsidRPr="00EF5447" w:rsidRDefault="00582F37" w:rsidP="00130046">
            <w:pPr>
              <w:pStyle w:val="TAC"/>
              <w:rPr>
                <w:lang w:eastAsia="ko-KR"/>
              </w:rPr>
            </w:pPr>
            <w:r w:rsidRPr="00EF5447">
              <w:rPr>
                <w:rFonts w:cs="Arial"/>
              </w:rPr>
              <w:t>3560.5</w:t>
            </w:r>
          </w:p>
        </w:tc>
        <w:tc>
          <w:tcPr>
            <w:tcW w:w="917" w:type="dxa"/>
            <w:shd w:val="clear" w:color="auto" w:fill="auto"/>
          </w:tcPr>
          <w:p w14:paraId="1BC5AF0D"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09D95646" w14:textId="77777777" w:rsidR="00582F37" w:rsidRPr="00EF5447" w:rsidRDefault="00582F37" w:rsidP="00130046">
            <w:pPr>
              <w:pStyle w:val="TAC"/>
            </w:pPr>
            <w:r w:rsidRPr="00EF5447">
              <w:rPr>
                <w:rFonts w:cs="Arial"/>
              </w:rPr>
              <w:t>N/A</w:t>
            </w:r>
          </w:p>
        </w:tc>
      </w:tr>
      <w:tr w:rsidR="00582F37" w:rsidRPr="00EF5447" w14:paraId="3ECA5D77" w14:textId="77777777" w:rsidTr="00130046">
        <w:trPr>
          <w:trHeight w:val="54"/>
          <w:jc w:val="center"/>
        </w:trPr>
        <w:tc>
          <w:tcPr>
            <w:tcW w:w="2258" w:type="dxa"/>
            <w:tcBorders>
              <w:top w:val="nil"/>
              <w:bottom w:val="nil"/>
            </w:tcBorders>
            <w:shd w:val="clear" w:color="auto" w:fill="auto"/>
          </w:tcPr>
          <w:p w14:paraId="3F629A7F" w14:textId="77777777" w:rsidR="00582F37" w:rsidRPr="00EF5447" w:rsidRDefault="00582F37" w:rsidP="00130046">
            <w:pPr>
              <w:pStyle w:val="TAC"/>
              <w:rPr>
                <w:lang w:eastAsia="ja-JP"/>
              </w:rPr>
            </w:pPr>
          </w:p>
        </w:tc>
        <w:tc>
          <w:tcPr>
            <w:tcW w:w="878" w:type="dxa"/>
            <w:shd w:val="clear" w:color="auto" w:fill="auto"/>
          </w:tcPr>
          <w:p w14:paraId="44CDC058" w14:textId="77777777" w:rsidR="00582F37" w:rsidRPr="00EF5447" w:rsidRDefault="00582F37" w:rsidP="00130046">
            <w:pPr>
              <w:pStyle w:val="TAC"/>
              <w:rPr>
                <w:rFonts w:eastAsia="맑은 고딕"/>
                <w:lang w:eastAsia="ko-KR"/>
              </w:rPr>
            </w:pPr>
            <w:r w:rsidRPr="00EF5447">
              <w:rPr>
                <w:rFonts w:cs="Arial"/>
              </w:rPr>
              <w:t>7</w:t>
            </w:r>
          </w:p>
        </w:tc>
        <w:tc>
          <w:tcPr>
            <w:tcW w:w="1066" w:type="dxa"/>
            <w:shd w:val="clear" w:color="auto" w:fill="auto"/>
            <w:noWrap/>
          </w:tcPr>
          <w:p w14:paraId="2458D161" w14:textId="77777777" w:rsidR="00582F37" w:rsidRPr="00EF5447" w:rsidRDefault="00582F37" w:rsidP="00130046">
            <w:pPr>
              <w:pStyle w:val="TAC"/>
              <w:rPr>
                <w:lang w:eastAsia="ko-KR"/>
              </w:rPr>
            </w:pPr>
            <w:r w:rsidRPr="00EF5447">
              <w:rPr>
                <w:rFonts w:cs="Arial"/>
              </w:rPr>
              <w:t>2517.5</w:t>
            </w:r>
          </w:p>
        </w:tc>
        <w:tc>
          <w:tcPr>
            <w:tcW w:w="746" w:type="dxa"/>
            <w:shd w:val="clear" w:color="auto" w:fill="auto"/>
            <w:noWrap/>
          </w:tcPr>
          <w:p w14:paraId="7E652ECE"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0AC19A5D"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404B8946" w14:textId="77777777" w:rsidR="00582F37" w:rsidRPr="00EF5447" w:rsidRDefault="00582F37" w:rsidP="00130046">
            <w:pPr>
              <w:pStyle w:val="TAC"/>
              <w:rPr>
                <w:lang w:eastAsia="ko-KR"/>
              </w:rPr>
            </w:pPr>
            <w:r w:rsidRPr="00EF5447">
              <w:rPr>
                <w:rFonts w:cs="Arial"/>
              </w:rPr>
              <w:t>2637.5</w:t>
            </w:r>
          </w:p>
        </w:tc>
        <w:tc>
          <w:tcPr>
            <w:tcW w:w="917" w:type="dxa"/>
            <w:shd w:val="clear" w:color="auto" w:fill="auto"/>
          </w:tcPr>
          <w:p w14:paraId="2CDE11B5"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5E5A06F9" w14:textId="77777777" w:rsidR="00582F37" w:rsidRPr="00EF5447" w:rsidRDefault="00582F37" w:rsidP="00130046">
            <w:pPr>
              <w:pStyle w:val="TAC"/>
            </w:pPr>
            <w:r w:rsidRPr="00EF5447">
              <w:rPr>
                <w:rFonts w:cs="Arial"/>
              </w:rPr>
              <w:t>N/A</w:t>
            </w:r>
          </w:p>
        </w:tc>
      </w:tr>
      <w:tr w:rsidR="00582F37" w:rsidRPr="00EF5447" w14:paraId="0C042EE7" w14:textId="77777777" w:rsidTr="00130046">
        <w:trPr>
          <w:trHeight w:val="54"/>
          <w:jc w:val="center"/>
        </w:trPr>
        <w:tc>
          <w:tcPr>
            <w:tcW w:w="2258" w:type="dxa"/>
            <w:tcBorders>
              <w:top w:val="nil"/>
              <w:bottom w:val="nil"/>
            </w:tcBorders>
            <w:shd w:val="clear" w:color="auto" w:fill="auto"/>
          </w:tcPr>
          <w:p w14:paraId="7470845B" w14:textId="77777777" w:rsidR="00582F37" w:rsidRPr="00EF5447" w:rsidRDefault="00582F37" w:rsidP="00130046">
            <w:pPr>
              <w:pStyle w:val="TAC"/>
              <w:rPr>
                <w:lang w:eastAsia="ja-JP"/>
              </w:rPr>
            </w:pPr>
          </w:p>
        </w:tc>
        <w:tc>
          <w:tcPr>
            <w:tcW w:w="878" w:type="dxa"/>
            <w:shd w:val="clear" w:color="auto" w:fill="auto"/>
          </w:tcPr>
          <w:p w14:paraId="1B928701" w14:textId="77777777" w:rsidR="00582F37" w:rsidRPr="00EF5447" w:rsidRDefault="00582F37" w:rsidP="00130046">
            <w:pPr>
              <w:pStyle w:val="TAC"/>
              <w:rPr>
                <w:rFonts w:eastAsia="맑은 고딕"/>
                <w:lang w:eastAsia="ko-KR"/>
              </w:rPr>
            </w:pPr>
            <w:r w:rsidRPr="00EF5447">
              <w:rPr>
                <w:rFonts w:cs="Arial"/>
              </w:rPr>
              <w:t>32</w:t>
            </w:r>
          </w:p>
        </w:tc>
        <w:tc>
          <w:tcPr>
            <w:tcW w:w="1066" w:type="dxa"/>
            <w:shd w:val="clear" w:color="auto" w:fill="auto"/>
            <w:noWrap/>
          </w:tcPr>
          <w:p w14:paraId="5F51F339" w14:textId="77777777" w:rsidR="00582F37" w:rsidRPr="00EF5447" w:rsidRDefault="00582F37" w:rsidP="00130046">
            <w:pPr>
              <w:pStyle w:val="TAC"/>
              <w:rPr>
                <w:lang w:eastAsia="ko-KR"/>
              </w:rPr>
            </w:pPr>
            <w:r w:rsidRPr="00EF5447">
              <w:rPr>
                <w:rFonts w:cs="Arial"/>
              </w:rPr>
              <w:t>N/A</w:t>
            </w:r>
          </w:p>
        </w:tc>
        <w:tc>
          <w:tcPr>
            <w:tcW w:w="746" w:type="dxa"/>
            <w:shd w:val="clear" w:color="auto" w:fill="auto"/>
            <w:noWrap/>
          </w:tcPr>
          <w:p w14:paraId="65ECC4F2"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474C5FB1" w14:textId="77777777" w:rsidR="00582F37" w:rsidRPr="00EF5447" w:rsidRDefault="00582F37" w:rsidP="00130046">
            <w:pPr>
              <w:pStyle w:val="TAC"/>
              <w:rPr>
                <w:lang w:eastAsia="ko-KR"/>
              </w:rPr>
            </w:pPr>
            <w:r w:rsidRPr="00EF5447">
              <w:rPr>
                <w:rFonts w:cs="Arial"/>
              </w:rPr>
              <w:t>N/A</w:t>
            </w:r>
          </w:p>
        </w:tc>
        <w:tc>
          <w:tcPr>
            <w:tcW w:w="1299" w:type="dxa"/>
            <w:shd w:val="clear" w:color="auto" w:fill="auto"/>
            <w:noWrap/>
          </w:tcPr>
          <w:p w14:paraId="57FFD2BB" w14:textId="77777777" w:rsidR="00582F37" w:rsidRPr="00EF5447" w:rsidRDefault="00582F37" w:rsidP="00130046">
            <w:pPr>
              <w:pStyle w:val="TAC"/>
              <w:rPr>
                <w:lang w:eastAsia="ko-KR"/>
              </w:rPr>
            </w:pPr>
            <w:r w:rsidRPr="00EF5447">
              <w:rPr>
                <w:rFonts w:cs="Arial"/>
              </w:rPr>
              <w:t>1474.5</w:t>
            </w:r>
          </w:p>
        </w:tc>
        <w:tc>
          <w:tcPr>
            <w:tcW w:w="917" w:type="dxa"/>
            <w:shd w:val="clear" w:color="auto" w:fill="auto"/>
          </w:tcPr>
          <w:p w14:paraId="0C442A13" w14:textId="77777777" w:rsidR="00582F37" w:rsidRPr="00EF5447" w:rsidRDefault="00582F37" w:rsidP="00130046">
            <w:pPr>
              <w:pStyle w:val="TAC"/>
              <w:rPr>
                <w:rFonts w:eastAsia="맑은 고딕"/>
                <w:kern w:val="2"/>
                <w:szCs w:val="24"/>
                <w:lang w:eastAsia="ko-KR"/>
              </w:rPr>
            </w:pPr>
            <w:r w:rsidRPr="00EF5447">
              <w:rPr>
                <w:rFonts w:cs="Arial"/>
              </w:rPr>
              <w:t>17.6</w:t>
            </w:r>
          </w:p>
        </w:tc>
        <w:tc>
          <w:tcPr>
            <w:tcW w:w="1248" w:type="dxa"/>
            <w:shd w:val="clear" w:color="auto" w:fill="auto"/>
          </w:tcPr>
          <w:p w14:paraId="2E0EE216" w14:textId="77777777" w:rsidR="00582F37" w:rsidRPr="00EF5447" w:rsidRDefault="00582F37" w:rsidP="00130046">
            <w:pPr>
              <w:pStyle w:val="TAC"/>
            </w:pPr>
            <w:r w:rsidRPr="00EF5447">
              <w:rPr>
                <w:rFonts w:cs="Arial"/>
              </w:rPr>
              <w:t>IMD3</w:t>
            </w:r>
          </w:p>
        </w:tc>
      </w:tr>
      <w:tr w:rsidR="00582F37" w:rsidRPr="00EF5447" w14:paraId="74F4743C" w14:textId="77777777" w:rsidTr="00130046">
        <w:trPr>
          <w:trHeight w:val="54"/>
          <w:jc w:val="center"/>
        </w:trPr>
        <w:tc>
          <w:tcPr>
            <w:tcW w:w="2258" w:type="dxa"/>
            <w:tcBorders>
              <w:top w:val="nil"/>
              <w:bottom w:val="nil"/>
            </w:tcBorders>
            <w:shd w:val="clear" w:color="auto" w:fill="auto"/>
          </w:tcPr>
          <w:p w14:paraId="1787FD48" w14:textId="77777777" w:rsidR="00582F37" w:rsidRPr="00EF5447" w:rsidRDefault="00582F37" w:rsidP="00130046">
            <w:pPr>
              <w:pStyle w:val="TAC"/>
              <w:rPr>
                <w:lang w:eastAsia="ja-JP"/>
              </w:rPr>
            </w:pPr>
          </w:p>
        </w:tc>
        <w:tc>
          <w:tcPr>
            <w:tcW w:w="878" w:type="dxa"/>
            <w:shd w:val="clear" w:color="auto" w:fill="auto"/>
          </w:tcPr>
          <w:p w14:paraId="570C70D2" w14:textId="77777777" w:rsidR="00582F37" w:rsidRPr="00EF5447" w:rsidRDefault="00582F37" w:rsidP="00130046">
            <w:pPr>
              <w:pStyle w:val="TAC"/>
              <w:rPr>
                <w:rFonts w:eastAsia="맑은 고딕"/>
                <w:lang w:eastAsia="ko-KR"/>
              </w:rPr>
            </w:pPr>
            <w:r w:rsidRPr="00EF5447">
              <w:rPr>
                <w:rFonts w:cs="Arial"/>
              </w:rPr>
              <w:t>n78</w:t>
            </w:r>
          </w:p>
        </w:tc>
        <w:tc>
          <w:tcPr>
            <w:tcW w:w="1066" w:type="dxa"/>
            <w:shd w:val="clear" w:color="auto" w:fill="auto"/>
            <w:noWrap/>
          </w:tcPr>
          <w:p w14:paraId="135114F0" w14:textId="77777777" w:rsidR="00582F37" w:rsidRPr="00EF5447" w:rsidRDefault="00582F37" w:rsidP="00130046">
            <w:pPr>
              <w:pStyle w:val="TAC"/>
              <w:rPr>
                <w:lang w:eastAsia="ko-KR"/>
              </w:rPr>
            </w:pPr>
            <w:r w:rsidRPr="00EF5447">
              <w:rPr>
                <w:rFonts w:cs="Arial"/>
              </w:rPr>
              <w:t>3311</w:t>
            </w:r>
          </w:p>
        </w:tc>
        <w:tc>
          <w:tcPr>
            <w:tcW w:w="746" w:type="dxa"/>
            <w:shd w:val="clear" w:color="auto" w:fill="auto"/>
            <w:noWrap/>
          </w:tcPr>
          <w:p w14:paraId="289CFD33" w14:textId="77777777" w:rsidR="00582F37" w:rsidRPr="00EF5447" w:rsidRDefault="00582F37" w:rsidP="00130046">
            <w:pPr>
              <w:pStyle w:val="TAC"/>
              <w:rPr>
                <w:lang w:eastAsia="ko-KR"/>
              </w:rPr>
            </w:pPr>
            <w:r w:rsidRPr="00EF5447">
              <w:rPr>
                <w:rFonts w:cs="Arial"/>
              </w:rPr>
              <w:t>10</w:t>
            </w:r>
          </w:p>
        </w:tc>
        <w:tc>
          <w:tcPr>
            <w:tcW w:w="877" w:type="dxa"/>
            <w:shd w:val="clear" w:color="auto" w:fill="auto"/>
            <w:noWrap/>
          </w:tcPr>
          <w:p w14:paraId="29AA6858" w14:textId="77777777" w:rsidR="00582F37" w:rsidRPr="00EF5447" w:rsidRDefault="00582F37" w:rsidP="00130046">
            <w:pPr>
              <w:pStyle w:val="TAC"/>
              <w:rPr>
                <w:lang w:eastAsia="ko-KR"/>
              </w:rPr>
            </w:pPr>
            <w:r w:rsidRPr="00EF5447">
              <w:rPr>
                <w:rFonts w:cs="Arial"/>
              </w:rPr>
              <w:t>50</w:t>
            </w:r>
          </w:p>
        </w:tc>
        <w:tc>
          <w:tcPr>
            <w:tcW w:w="1299" w:type="dxa"/>
            <w:shd w:val="clear" w:color="auto" w:fill="auto"/>
            <w:noWrap/>
          </w:tcPr>
          <w:p w14:paraId="0971B125" w14:textId="77777777" w:rsidR="00582F37" w:rsidRPr="00EF5447" w:rsidRDefault="00582F37" w:rsidP="00130046">
            <w:pPr>
              <w:pStyle w:val="TAC"/>
              <w:rPr>
                <w:lang w:eastAsia="ko-KR"/>
              </w:rPr>
            </w:pPr>
            <w:r w:rsidRPr="00EF5447">
              <w:rPr>
                <w:rFonts w:cs="Arial"/>
              </w:rPr>
              <w:t>3311</w:t>
            </w:r>
          </w:p>
        </w:tc>
        <w:tc>
          <w:tcPr>
            <w:tcW w:w="917" w:type="dxa"/>
            <w:shd w:val="clear" w:color="auto" w:fill="auto"/>
          </w:tcPr>
          <w:p w14:paraId="69A57C41"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0C9CC313" w14:textId="77777777" w:rsidR="00582F37" w:rsidRPr="00EF5447" w:rsidRDefault="00582F37" w:rsidP="00130046">
            <w:pPr>
              <w:pStyle w:val="TAC"/>
            </w:pPr>
            <w:r w:rsidRPr="00EF5447">
              <w:rPr>
                <w:rFonts w:cs="Arial"/>
              </w:rPr>
              <w:t>N/A</w:t>
            </w:r>
          </w:p>
        </w:tc>
      </w:tr>
      <w:tr w:rsidR="00582F37" w:rsidRPr="00EF5447" w14:paraId="08E440D3" w14:textId="77777777" w:rsidTr="00130046">
        <w:trPr>
          <w:trHeight w:val="54"/>
          <w:jc w:val="center"/>
        </w:trPr>
        <w:tc>
          <w:tcPr>
            <w:tcW w:w="2258" w:type="dxa"/>
            <w:tcBorders>
              <w:top w:val="nil"/>
              <w:bottom w:val="nil"/>
            </w:tcBorders>
            <w:shd w:val="clear" w:color="auto" w:fill="auto"/>
          </w:tcPr>
          <w:p w14:paraId="611C14CF" w14:textId="77777777" w:rsidR="00582F37" w:rsidRPr="00EF5447" w:rsidRDefault="00582F37" w:rsidP="00130046">
            <w:pPr>
              <w:pStyle w:val="TAC"/>
              <w:rPr>
                <w:lang w:eastAsia="ja-JP"/>
              </w:rPr>
            </w:pPr>
          </w:p>
        </w:tc>
        <w:tc>
          <w:tcPr>
            <w:tcW w:w="878" w:type="dxa"/>
            <w:shd w:val="clear" w:color="auto" w:fill="auto"/>
          </w:tcPr>
          <w:p w14:paraId="0D574283" w14:textId="77777777" w:rsidR="00582F37" w:rsidRPr="00EF5447" w:rsidRDefault="00582F37" w:rsidP="00130046">
            <w:pPr>
              <w:pStyle w:val="TAC"/>
              <w:rPr>
                <w:rFonts w:eastAsia="맑은 고딕"/>
                <w:lang w:eastAsia="ko-KR"/>
              </w:rPr>
            </w:pPr>
            <w:r w:rsidRPr="00EF5447">
              <w:rPr>
                <w:rFonts w:cs="Arial"/>
              </w:rPr>
              <w:t>7</w:t>
            </w:r>
          </w:p>
        </w:tc>
        <w:tc>
          <w:tcPr>
            <w:tcW w:w="1066" w:type="dxa"/>
            <w:shd w:val="clear" w:color="auto" w:fill="auto"/>
            <w:noWrap/>
          </w:tcPr>
          <w:p w14:paraId="679F51FC" w14:textId="77777777" w:rsidR="00582F37" w:rsidRPr="00EF5447" w:rsidRDefault="00582F37" w:rsidP="00130046">
            <w:pPr>
              <w:pStyle w:val="TAC"/>
              <w:rPr>
                <w:lang w:eastAsia="ko-KR"/>
              </w:rPr>
            </w:pPr>
            <w:r w:rsidRPr="00EF5447">
              <w:rPr>
                <w:rFonts w:cs="Arial"/>
              </w:rPr>
              <w:t>2565</w:t>
            </w:r>
          </w:p>
        </w:tc>
        <w:tc>
          <w:tcPr>
            <w:tcW w:w="746" w:type="dxa"/>
            <w:shd w:val="clear" w:color="auto" w:fill="auto"/>
            <w:noWrap/>
          </w:tcPr>
          <w:p w14:paraId="66192BCD"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6EB24FF4" w14:textId="77777777" w:rsidR="00582F37" w:rsidRPr="00EF5447" w:rsidRDefault="00582F37" w:rsidP="00130046">
            <w:pPr>
              <w:pStyle w:val="TAC"/>
              <w:rPr>
                <w:lang w:eastAsia="ko-KR"/>
              </w:rPr>
            </w:pPr>
            <w:r w:rsidRPr="00EF5447">
              <w:rPr>
                <w:rFonts w:cs="Arial"/>
              </w:rPr>
              <w:t>25</w:t>
            </w:r>
          </w:p>
        </w:tc>
        <w:tc>
          <w:tcPr>
            <w:tcW w:w="1299" w:type="dxa"/>
            <w:shd w:val="clear" w:color="auto" w:fill="auto"/>
            <w:noWrap/>
          </w:tcPr>
          <w:p w14:paraId="49B246D7" w14:textId="77777777" w:rsidR="00582F37" w:rsidRPr="00EF5447" w:rsidRDefault="00582F37" w:rsidP="00130046">
            <w:pPr>
              <w:pStyle w:val="TAC"/>
              <w:rPr>
                <w:lang w:eastAsia="ko-KR"/>
              </w:rPr>
            </w:pPr>
            <w:r w:rsidRPr="00EF5447">
              <w:rPr>
                <w:rFonts w:cs="Arial"/>
              </w:rPr>
              <w:t>2685</w:t>
            </w:r>
          </w:p>
        </w:tc>
        <w:tc>
          <w:tcPr>
            <w:tcW w:w="917" w:type="dxa"/>
            <w:shd w:val="clear" w:color="auto" w:fill="auto"/>
          </w:tcPr>
          <w:p w14:paraId="5754820B" w14:textId="77777777" w:rsidR="00582F37" w:rsidRPr="00EF5447" w:rsidRDefault="00582F37" w:rsidP="00130046">
            <w:pPr>
              <w:pStyle w:val="TAC"/>
              <w:rPr>
                <w:rFonts w:eastAsia="맑은 고딕"/>
                <w:kern w:val="2"/>
                <w:szCs w:val="24"/>
                <w:lang w:eastAsia="ko-KR"/>
              </w:rPr>
            </w:pPr>
            <w:r w:rsidRPr="00EF5447">
              <w:rPr>
                <w:rFonts w:cs="Arial"/>
              </w:rPr>
              <w:t>N/A</w:t>
            </w:r>
          </w:p>
        </w:tc>
        <w:tc>
          <w:tcPr>
            <w:tcW w:w="1248" w:type="dxa"/>
            <w:shd w:val="clear" w:color="auto" w:fill="auto"/>
          </w:tcPr>
          <w:p w14:paraId="600DB4F7" w14:textId="77777777" w:rsidR="00582F37" w:rsidRPr="00EF5447" w:rsidRDefault="00582F37" w:rsidP="00130046">
            <w:pPr>
              <w:pStyle w:val="TAC"/>
            </w:pPr>
            <w:r w:rsidRPr="00EF5447">
              <w:rPr>
                <w:rFonts w:cs="Arial"/>
              </w:rPr>
              <w:t>N/A</w:t>
            </w:r>
          </w:p>
        </w:tc>
      </w:tr>
      <w:tr w:rsidR="00582F37" w:rsidRPr="00EF5447" w14:paraId="26B10C36" w14:textId="77777777" w:rsidTr="00130046">
        <w:trPr>
          <w:trHeight w:val="54"/>
          <w:jc w:val="center"/>
        </w:trPr>
        <w:tc>
          <w:tcPr>
            <w:tcW w:w="2258" w:type="dxa"/>
            <w:tcBorders>
              <w:top w:val="nil"/>
              <w:bottom w:val="single" w:sz="4" w:space="0" w:color="auto"/>
            </w:tcBorders>
            <w:shd w:val="clear" w:color="auto" w:fill="auto"/>
          </w:tcPr>
          <w:p w14:paraId="37979101" w14:textId="77777777" w:rsidR="00582F37" w:rsidRPr="00EF5447" w:rsidRDefault="00582F37" w:rsidP="00130046">
            <w:pPr>
              <w:pStyle w:val="TAC"/>
              <w:rPr>
                <w:lang w:eastAsia="ja-JP"/>
              </w:rPr>
            </w:pPr>
          </w:p>
        </w:tc>
        <w:tc>
          <w:tcPr>
            <w:tcW w:w="878" w:type="dxa"/>
            <w:shd w:val="clear" w:color="auto" w:fill="auto"/>
          </w:tcPr>
          <w:p w14:paraId="4CA2AF99" w14:textId="77777777" w:rsidR="00582F37" w:rsidRPr="00EF5447" w:rsidRDefault="00582F37" w:rsidP="00130046">
            <w:pPr>
              <w:pStyle w:val="TAC"/>
              <w:rPr>
                <w:rFonts w:eastAsia="맑은 고딕"/>
                <w:lang w:eastAsia="ko-KR"/>
              </w:rPr>
            </w:pPr>
            <w:r w:rsidRPr="00EF5447">
              <w:rPr>
                <w:rFonts w:cs="Arial"/>
              </w:rPr>
              <w:t>32</w:t>
            </w:r>
          </w:p>
        </w:tc>
        <w:tc>
          <w:tcPr>
            <w:tcW w:w="1066" w:type="dxa"/>
            <w:shd w:val="clear" w:color="auto" w:fill="auto"/>
            <w:noWrap/>
          </w:tcPr>
          <w:p w14:paraId="1837716D" w14:textId="77777777" w:rsidR="00582F37" w:rsidRPr="00EF5447" w:rsidRDefault="00582F37" w:rsidP="00130046">
            <w:pPr>
              <w:pStyle w:val="TAC"/>
              <w:rPr>
                <w:lang w:eastAsia="ko-KR"/>
              </w:rPr>
            </w:pPr>
            <w:r w:rsidRPr="00EF5447">
              <w:rPr>
                <w:rFonts w:cs="Arial"/>
              </w:rPr>
              <w:t>N/A</w:t>
            </w:r>
          </w:p>
        </w:tc>
        <w:tc>
          <w:tcPr>
            <w:tcW w:w="746" w:type="dxa"/>
            <w:shd w:val="clear" w:color="auto" w:fill="auto"/>
            <w:noWrap/>
          </w:tcPr>
          <w:p w14:paraId="22072B35" w14:textId="77777777" w:rsidR="00582F37" w:rsidRPr="00EF5447" w:rsidRDefault="00582F37" w:rsidP="00130046">
            <w:pPr>
              <w:pStyle w:val="TAC"/>
              <w:rPr>
                <w:lang w:eastAsia="ko-KR"/>
              </w:rPr>
            </w:pPr>
            <w:r w:rsidRPr="00EF5447">
              <w:rPr>
                <w:rFonts w:cs="Arial"/>
              </w:rPr>
              <w:t>5</w:t>
            </w:r>
          </w:p>
        </w:tc>
        <w:tc>
          <w:tcPr>
            <w:tcW w:w="877" w:type="dxa"/>
            <w:shd w:val="clear" w:color="auto" w:fill="auto"/>
            <w:noWrap/>
          </w:tcPr>
          <w:p w14:paraId="0811441C" w14:textId="77777777" w:rsidR="00582F37" w:rsidRPr="00EF5447" w:rsidRDefault="00582F37" w:rsidP="00130046">
            <w:pPr>
              <w:pStyle w:val="TAC"/>
              <w:rPr>
                <w:lang w:eastAsia="ko-KR"/>
              </w:rPr>
            </w:pPr>
            <w:r w:rsidRPr="00EF5447">
              <w:rPr>
                <w:rFonts w:cs="Arial"/>
              </w:rPr>
              <w:t>N/A</w:t>
            </w:r>
          </w:p>
        </w:tc>
        <w:tc>
          <w:tcPr>
            <w:tcW w:w="1299" w:type="dxa"/>
            <w:shd w:val="clear" w:color="auto" w:fill="auto"/>
            <w:noWrap/>
          </w:tcPr>
          <w:p w14:paraId="196E8DF6" w14:textId="77777777" w:rsidR="00582F37" w:rsidRPr="00EF5447" w:rsidRDefault="00582F37" w:rsidP="00130046">
            <w:pPr>
              <w:pStyle w:val="TAC"/>
              <w:rPr>
                <w:lang w:eastAsia="ko-KR"/>
              </w:rPr>
            </w:pPr>
            <w:r w:rsidRPr="00EF5447">
              <w:rPr>
                <w:rFonts w:cs="Arial"/>
              </w:rPr>
              <w:t>1492</w:t>
            </w:r>
          </w:p>
        </w:tc>
        <w:tc>
          <w:tcPr>
            <w:tcW w:w="917" w:type="dxa"/>
            <w:shd w:val="clear" w:color="auto" w:fill="auto"/>
          </w:tcPr>
          <w:p w14:paraId="4148DB27" w14:textId="77777777" w:rsidR="00582F37" w:rsidRPr="00EF5447" w:rsidRDefault="00582F37" w:rsidP="00130046">
            <w:pPr>
              <w:pStyle w:val="TAC"/>
              <w:rPr>
                <w:rFonts w:eastAsia="맑은 고딕"/>
                <w:kern w:val="2"/>
                <w:szCs w:val="24"/>
                <w:lang w:eastAsia="ko-KR"/>
              </w:rPr>
            </w:pPr>
            <w:r w:rsidRPr="00EF5447">
              <w:rPr>
                <w:rFonts w:cs="Arial"/>
              </w:rPr>
              <w:t>4.9</w:t>
            </w:r>
          </w:p>
        </w:tc>
        <w:tc>
          <w:tcPr>
            <w:tcW w:w="1248" w:type="dxa"/>
            <w:shd w:val="clear" w:color="auto" w:fill="auto"/>
          </w:tcPr>
          <w:p w14:paraId="230C3745" w14:textId="77777777" w:rsidR="00582F37" w:rsidRPr="00EF5447" w:rsidRDefault="00582F37" w:rsidP="00130046">
            <w:pPr>
              <w:pStyle w:val="TAC"/>
            </w:pPr>
            <w:r w:rsidRPr="00EF5447">
              <w:rPr>
                <w:rFonts w:cs="Arial"/>
              </w:rPr>
              <w:t>IMD4</w:t>
            </w:r>
          </w:p>
        </w:tc>
      </w:tr>
      <w:tr w:rsidR="00582F37" w:rsidRPr="00EF5447" w14:paraId="2202CD51" w14:textId="77777777" w:rsidTr="00130046">
        <w:trPr>
          <w:trHeight w:val="54"/>
          <w:jc w:val="center"/>
        </w:trPr>
        <w:tc>
          <w:tcPr>
            <w:tcW w:w="2258" w:type="dxa"/>
            <w:tcBorders>
              <w:bottom w:val="nil"/>
            </w:tcBorders>
            <w:shd w:val="clear" w:color="auto" w:fill="auto"/>
          </w:tcPr>
          <w:p w14:paraId="712E4BA8" w14:textId="77777777" w:rsidR="00582F37" w:rsidRPr="00EF5447" w:rsidRDefault="00582F37" w:rsidP="00130046">
            <w:pPr>
              <w:pStyle w:val="TAC"/>
              <w:rPr>
                <w:lang w:eastAsia="ko-KR"/>
              </w:rPr>
            </w:pPr>
            <w:r w:rsidRPr="00EF5447">
              <w:rPr>
                <w:lang w:eastAsia="ko-KR"/>
              </w:rPr>
              <w:t>DC_7A-40A_n1A</w:t>
            </w:r>
          </w:p>
          <w:p w14:paraId="18195648" w14:textId="77777777" w:rsidR="00582F37" w:rsidRPr="00EF5447" w:rsidRDefault="00582F37" w:rsidP="00130046">
            <w:pPr>
              <w:pStyle w:val="TAC"/>
              <w:rPr>
                <w:rFonts w:eastAsia="MS Mincho"/>
              </w:rPr>
            </w:pPr>
            <w:r w:rsidRPr="00EF5447">
              <w:rPr>
                <w:noProof/>
                <w:lang w:eastAsia="zh-CN"/>
              </w:rPr>
              <w:t>DC_7A-40C_n1A</w:t>
            </w:r>
          </w:p>
        </w:tc>
        <w:tc>
          <w:tcPr>
            <w:tcW w:w="878" w:type="dxa"/>
            <w:shd w:val="clear" w:color="auto" w:fill="auto"/>
          </w:tcPr>
          <w:p w14:paraId="1F0FD183" w14:textId="77777777" w:rsidR="00582F37" w:rsidRPr="00EF5447" w:rsidRDefault="00582F37" w:rsidP="00130046">
            <w:pPr>
              <w:pStyle w:val="TAC"/>
              <w:rPr>
                <w:rFonts w:eastAsia="맑은 고딕"/>
                <w:lang w:eastAsia="ko-KR"/>
              </w:rPr>
            </w:pPr>
            <w:r w:rsidRPr="00EF5447">
              <w:rPr>
                <w:lang w:eastAsia="ko-KR"/>
              </w:rPr>
              <w:t>n1</w:t>
            </w:r>
          </w:p>
        </w:tc>
        <w:tc>
          <w:tcPr>
            <w:tcW w:w="1066" w:type="dxa"/>
            <w:shd w:val="clear" w:color="auto" w:fill="auto"/>
            <w:noWrap/>
          </w:tcPr>
          <w:p w14:paraId="3CE561C3" w14:textId="77777777" w:rsidR="00582F37" w:rsidRPr="00EF5447" w:rsidRDefault="00582F37" w:rsidP="00130046">
            <w:pPr>
              <w:pStyle w:val="TAC"/>
              <w:rPr>
                <w:rFonts w:eastAsia="맑은 고딕"/>
                <w:lang w:eastAsia="ko-KR"/>
              </w:rPr>
            </w:pPr>
            <w:r w:rsidRPr="00EF5447">
              <w:rPr>
                <w:lang w:eastAsia="ko-KR"/>
              </w:rPr>
              <w:t>1970</w:t>
            </w:r>
          </w:p>
        </w:tc>
        <w:tc>
          <w:tcPr>
            <w:tcW w:w="746" w:type="dxa"/>
            <w:shd w:val="clear" w:color="auto" w:fill="auto"/>
            <w:noWrap/>
          </w:tcPr>
          <w:p w14:paraId="46E44125" w14:textId="77777777" w:rsidR="00582F37" w:rsidRPr="00EF5447" w:rsidRDefault="00582F37" w:rsidP="00130046">
            <w:pPr>
              <w:pStyle w:val="TAC"/>
              <w:rPr>
                <w:rFonts w:eastAsia="맑은 고딕"/>
                <w:lang w:eastAsia="ko-KR"/>
              </w:rPr>
            </w:pPr>
            <w:r w:rsidRPr="00EF5447">
              <w:rPr>
                <w:lang w:eastAsia="ko-KR"/>
              </w:rPr>
              <w:t>5</w:t>
            </w:r>
          </w:p>
        </w:tc>
        <w:tc>
          <w:tcPr>
            <w:tcW w:w="877" w:type="dxa"/>
            <w:shd w:val="clear" w:color="auto" w:fill="auto"/>
            <w:noWrap/>
          </w:tcPr>
          <w:p w14:paraId="3DA3F0F9" w14:textId="77777777" w:rsidR="00582F37" w:rsidRPr="00EF5447" w:rsidRDefault="00582F37" w:rsidP="00130046">
            <w:pPr>
              <w:pStyle w:val="TAC"/>
              <w:rPr>
                <w:rFonts w:eastAsia="맑은 고딕"/>
                <w:lang w:eastAsia="ko-KR"/>
              </w:rPr>
            </w:pPr>
            <w:r w:rsidRPr="00EF5447">
              <w:rPr>
                <w:lang w:eastAsia="ko-KR"/>
              </w:rPr>
              <w:t>25</w:t>
            </w:r>
          </w:p>
        </w:tc>
        <w:tc>
          <w:tcPr>
            <w:tcW w:w="1299" w:type="dxa"/>
            <w:shd w:val="clear" w:color="auto" w:fill="auto"/>
            <w:noWrap/>
          </w:tcPr>
          <w:p w14:paraId="556053B4" w14:textId="77777777" w:rsidR="00582F37" w:rsidRPr="00EF5447" w:rsidRDefault="00582F37" w:rsidP="00130046">
            <w:pPr>
              <w:pStyle w:val="TAC"/>
              <w:rPr>
                <w:rFonts w:eastAsia="맑은 고딕"/>
                <w:lang w:eastAsia="ko-KR"/>
              </w:rPr>
            </w:pPr>
            <w:r w:rsidRPr="00EF5447">
              <w:rPr>
                <w:lang w:eastAsia="ko-KR"/>
              </w:rPr>
              <w:t>2160</w:t>
            </w:r>
          </w:p>
        </w:tc>
        <w:tc>
          <w:tcPr>
            <w:tcW w:w="917" w:type="dxa"/>
            <w:shd w:val="clear" w:color="auto" w:fill="auto"/>
          </w:tcPr>
          <w:p w14:paraId="6B77F2A9" w14:textId="77777777" w:rsidR="00582F37" w:rsidRPr="00EF5447" w:rsidRDefault="00582F37" w:rsidP="00130046">
            <w:pPr>
              <w:pStyle w:val="TAC"/>
              <w:rPr>
                <w:rFonts w:eastAsia="맑은 고딕"/>
                <w:lang w:eastAsia="ko-KR"/>
              </w:rPr>
            </w:pPr>
            <w:r w:rsidRPr="00EF5447">
              <w:rPr>
                <w:lang w:eastAsia="ko-KR"/>
              </w:rPr>
              <w:t>N/A</w:t>
            </w:r>
          </w:p>
        </w:tc>
        <w:tc>
          <w:tcPr>
            <w:tcW w:w="1248" w:type="dxa"/>
            <w:shd w:val="clear" w:color="auto" w:fill="auto"/>
          </w:tcPr>
          <w:p w14:paraId="73A5282A" w14:textId="77777777" w:rsidR="00582F37" w:rsidRPr="00EF5447" w:rsidRDefault="00582F37" w:rsidP="00130046">
            <w:pPr>
              <w:pStyle w:val="TAC"/>
              <w:rPr>
                <w:rFonts w:eastAsia="맑은 고딕"/>
                <w:kern w:val="2"/>
                <w:szCs w:val="24"/>
                <w:lang w:eastAsia="ko-KR"/>
              </w:rPr>
            </w:pPr>
            <w:r w:rsidRPr="00EF5447">
              <w:rPr>
                <w:lang w:eastAsia="ko-KR"/>
              </w:rPr>
              <w:t>N/A</w:t>
            </w:r>
          </w:p>
        </w:tc>
      </w:tr>
      <w:tr w:rsidR="00582F37" w:rsidRPr="00EF5447" w14:paraId="07950C1C" w14:textId="77777777" w:rsidTr="00130046">
        <w:trPr>
          <w:trHeight w:val="54"/>
          <w:jc w:val="center"/>
        </w:trPr>
        <w:tc>
          <w:tcPr>
            <w:tcW w:w="2258" w:type="dxa"/>
            <w:tcBorders>
              <w:top w:val="nil"/>
              <w:bottom w:val="nil"/>
            </w:tcBorders>
            <w:shd w:val="clear" w:color="auto" w:fill="auto"/>
          </w:tcPr>
          <w:p w14:paraId="608B7238" w14:textId="77777777" w:rsidR="00582F37" w:rsidRPr="00EF5447" w:rsidRDefault="00582F37" w:rsidP="00130046">
            <w:pPr>
              <w:pStyle w:val="TAC"/>
              <w:rPr>
                <w:rFonts w:eastAsia="MS Mincho"/>
              </w:rPr>
            </w:pPr>
          </w:p>
        </w:tc>
        <w:tc>
          <w:tcPr>
            <w:tcW w:w="878" w:type="dxa"/>
            <w:shd w:val="clear" w:color="auto" w:fill="auto"/>
          </w:tcPr>
          <w:p w14:paraId="60A9A75B" w14:textId="77777777" w:rsidR="00582F37" w:rsidRPr="00EF5447" w:rsidRDefault="00582F37" w:rsidP="00130046">
            <w:pPr>
              <w:pStyle w:val="TAC"/>
              <w:rPr>
                <w:rFonts w:eastAsia="맑은 고딕"/>
                <w:lang w:eastAsia="ko-KR"/>
              </w:rPr>
            </w:pPr>
            <w:r w:rsidRPr="00EF5447">
              <w:rPr>
                <w:lang w:eastAsia="ko-KR"/>
              </w:rPr>
              <w:t>7</w:t>
            </w:r>
          </w:p>
        </w:tc>
        <w:tc>
          <w:tcPr>
            <w:tcW w:w="1066" w:type="dxa"/>
            <w:shd w:val="clear" w:color="auto" w:fill="auto"/>
            <w:noWrap/>
          </w:tcPr>
          <w:p w14:paraId="6786462B" w14:textId="77777777" w:rsidR="00582F37" w:rsidRPr="00EF5447" w:rsidRDefault="00582F37" w:rsidP="00130046">
            <w:pPr>
              <w:pStyle w:val="TAC"/>
              <w:rPr>
                <w:rFonts w:eastAsia="맑은 고딕"/>
                <w:lang w:eastAsia="ko-KR"/>
              </w:rPr>
            </w:pPr>
            <w:r w:rsidRPr="00EF5447">
              <w:rPr>
                <w:lang w:eastAsia="ko-KR"/>
              </w:rPr>
              <w:t>2530</w:t>
            </w:r>
          </w:p>
        </w:tc>
        <w:tc>
          <w:tcPr>
            <w:tcW w:w="746" w:type="dxa"/>
            <w:shd w:val="clear" w:color="auto" w:fill="auto"/>
            <w:noWrap/>
          </w:tcPr>
          <w:p w14:paraId="253EBFFB" w14:textId="77777777" w:rsidR="00582F37" w:rsidRPr="00EF5447" w:rsidRDefault="00582F37" w:rsidP="00130046">
            <w:pPr>
              <w:pStyle w:val="TAC"/>
              <w:rPr>
                <w:rFonts w:eastAsia="맑은 고딕"/>
                <w:lang w:eastAsia="ko-KR"/>
              </w:rPr>
            </w:pPr>
            <w:r w:rsidRPr="00EF5447">
              <w:rPr>
                <w:lang w:eastAsia="ko-KR"/>
              </w:rPr>
              <w:t>5</w:t>
            </w:r>
          </w:p>
        </w:tc>
        <w:tc>
          <w:tcPr>
            <w:tcW w:w="877" w:type="dxa"/>
            <w:shd w:val="clear" w:color="auto" w:fill="auto"/>
            <w:noWrap/>
          </w:tcPr>
          <w:p w14:paraId="7357CA49" w14:textId="77777777" w:rsidR="00582F37" w:rsidRPr="00EF5447" w:rsidRDefault="00582F37" w:rsidP="00130046">
            <w:pPr>
              <w:pStyle w:val="TAC"/>
              <w:rPr>
                <w:rFonts w:eastAsia="맑은 고딕"/>
                <w:lang w:eastAsia="ko-KR"/>
              </w:rPr>
            </w:pPr>
            <w:r w:rsidRPr="00EF5447">
              <w:rPr>
                <w:lang w:eastAsia="ko-KR"/>
              </w:rPr>
              <w:t>25</w:t>
            </w:r>
          </w:p>
        </w:tc>
        <w:tc>
          <w:tcPr>
            <w:tcW w:w="1299" w:type="dxa"/>
            <w:shd w:val="clear" w:color="auto" w:fill="auto"/>
            <w:noWrap/>
          </w:tcPr>
          <w:p w14:paraId="09F84503" w14:textId="77777777" w:rsidR="00582F37" w:rsidRPr="00EF5447" w:rsidRDefault="00582F37" w:rsidP="00130046">
            <w:pPr>
              <w:pStyle w:val="TAC"/>
              <w:rPr>
                <w:rFonts w:eastAsia="맑은 고딕"/>
                <w:lang w:eastAsia="ko-KR"/>
              </w:rPr>
            </w:pPr>
            <w:r w:rsidRPr="00EF5447">
              <w:rPr>
                <w:lang w:eastAsia="ko-KR"/>
              </w:rPr>
              <w:t>2650</w:t>
            </w:r>
          </w:p>
        </w:tc>
        <w:tc>
          <w:tcPr>
            <w:tcW w:w="917" w:type="dxa"/>
            <w:shd w:val="clear" w:color="auto" w:fill="auto"/>
          </w:tcPr>
          <w:p w14:paraId="147C4C8C" w14:textId="77777777" w:rsidR="00582F37" w:rsidRPr="00EF5447" w:rsidRDefault="00582F37" w:rsidP="00130046">
            <w:pPr>
              <w:pStyle w:val="TAC"/>
              <w:rPr>
                <w:rFonts w:eastAsia="맑은 고딕"/>
                <w:lang w:eastAsia="ko-KR"/>
              </w:rPr>
            </w:pPr>
            <w:r w:rsidRPr="00EF5447">
              <w:rPr>
                <w:lang w:eastAsia="ko-KR"/>
              </w:rPr>
              <w:t>32.1</w:t>
            </w:r>
          </w:p>
        </w:tc>
        <w:tc>
          <w:tcPr>
            <w:tcW w:w="1248" w:type="dxa"/>
            <w:shd w:val="clear" w:color="auto" w:fill="auto"/>
          </w:tcPr>
          <w:p w14:paraId="7F916322" w14:textId="77777777" w:rsidR="00582F37" w:rsidRPr="00EF5447" w:rsidRDefault="00582F37" w:rsidP="00130046">
            <w:pPr>
              <w:pStyle w:val="TAC"/>
              <w:rPr>
                <w:rFonts w:eastAsia="맑은 고딕"/>
                <w:kern w:val="2"/>
                <w:szCs w:val="24"/>
                <w:lang w:eastAsia="ko-KR"/>
              </w:rPr>
            </w:pPr>
            <w:r w:rsidRPr="00EF5447">
              <w:rPr>
                <w:lang w:eastAsia="ko-KR"/>
              </w:rPr>
              <w:t>IMD3</w:t>
            </w:r>
          </w:p>
        </w:tc>
      </w:tr>
      <w:tr w:rsidR="00582F37" w:rsidRPr="00EF5447" w14:paraId="7D9E44E2" w14:textId="77777777" w:rsidTr="00130046">
        <w:trPr>
          <w:trHeight w:val="54"/>
          <w:jc w:val="center"/>
        </w:trPr>
        <w:tc>
          <w:tcPr>
            <w:tcW w:w="2258" w:type="dxa"/>
            <w:tcBorders>
              <w:top w:val="nil"/>
              <w:bottom w:val="single" w:sz="4" w:space="0" w:color="auto"/>
            </w:tcBorders>
            <w:shd w:val="clear" w:color="auto" w:fill="auto"/>
          </w:tcPr>
          <w:p w14:paraId="7BFE5247" w14:textId="77777777" w:rsidR="00582F37" w:rsidRPr="00EF5447" w:rsidRDefault="00582F37" w:rsidP="00130046">
            <w:pPr>
              <w:pStyle w:val="TAC"/>
              <w:rPr>
                <w:rFonts w:eastAsia="MS Mincho"/>
              </w:rPr>
            </w:pPr>
          </w:p>
        </w:tc>
        <w:tc>
          <w:tcPr>
            <w:tcW w:w="878" w:type="dxa"/>
            <w:shd w:val="clear" w:color="auto" w:fill="auto"/>
          </w:tcPr>
          <w:p w14:paraId="66A77244" w14:textId="77777777" w:rsidR="00582F37" w:rsidRPr="00EF5447" w:rsidRDefault="00582F37" w:rsidP="00130046">
            <w:pPr>
              <w:pStyle w:val="TAC"/>
              <w:rPr>
                <w:rFonts w:eastAsia="맑은 고딕"/>
                <w:lang w:eastAsia="ko-KR"/>
              </w:rPr>
            </w:pPr>
            <w:r w:rsidRPr="00EF5447">
              <w:rPr>
                <w:lang w:eastAsia="ko-KR"/>
              </w:rPr>
              <w:t>40</w:t>
            </w:r>
          </w:p>
        </w:tc>
        <w:tc>
          <w:tcPr>
            <w:tcW w:w="1066" w:type="dxa"/>
            <w:shd w:val="clear" w:color="auto" w:fill="auto"/>
            <w:noWrap/>
          </w:tcPr>
          <w:p w14:paraId="40D779F0" w14:textId="77777777" w:rsidR="00582F37" w:rsidRPr="00EF5447" w:rsidRDefault="00582F37" w:rsidP="00130046">
            <w:pPr>
              <w:pStyle w:val="TAC"/>
              <w:rPr>
                <w:rFonts w:eastAsia="맑은 고딕"/>
                <w:lang w:eastAsia="ko-KR"/>
              </w:rPr>
            </w:pPr>
            <w:r w:rsidRPr="00EF5447">
              <w:rPr>
                <w:lang w:eastAsia="ko-KR"/>
              </w:rPr>
              <w:t>2310</w:t>
            </w:r>
          </w:p>
        </w:tc>
        <w:tc>
          <w:tcPr>
            <w:tcW w:w="746" w:type="dxa"/>
            <w:shd w:val="clear" w:color="auto" w:fill="auto"/>
            <w:noWrap/>
          </w:tcPr>
          <w:p w14:paraId="256DC0DC" w14:textId="77777777" w:rsidR="00582F37" w:rsidRPr="00EF5447" w:rsidRDefault="00582F37" w:rsidP="00130046">
            <w:pPr>
              <w:pStyle w:val="TAC"/>
              <w:rPr>
                <w:rFonts w:eastAsia="맑은 고딕"/>
                <w:lang w:eastAsia="ko-KR"/>
              </w:rPr>
            </w:pPr>
            <w:r w:rsidRPr="00EF5447">
              <w:rPr>
                <w:lang w:eastAsia="ko-KR"/>
              </w:rPr>
              <w:t>5</w:t>
            </w:r>
          </w:p>
        </w:tc>
        <w:tc>
          <w:tcPr>
            <w:tcW w:w="877" w:type="dxa"/>
            <w:shd w:val="clear" w:color="auto" w:fill="auto"/>
            <w:noWrap/>
          </w:tcPr>
          <w:p w14:paraId="7E8C7523" w14:textId="77777777" w:rsidR="00582F37" w:rsidRPr="00EF5447" w:rsidRDefault="00582F37" w:rsidP="00130046">
            <w:pPr>
              <w:pStyle w:val="TAC"/>
              <w:rPr>
                <w:rFonts w:eastAsia="맑은 고딕"/>
                <w:lang w:eastAsia="ko-KR"/>
              </w:rPr>
            </w:pPr>
            <w:r w:rsidRPr="00EF5447">
              <w:rPr>
                <w:lang w:eastAsia="ko-KR"/>
              </w:rPr>
              <w:t>25</w:t>
            </w:r>
          </w:p>
        </w:tc>
        <w:tc>
          <w:tcPr>
            <w:tcW w:w="1299" w:type="dxa"/>
            <w:shd w:val="clear" w:color="auto" w:fill="auto"/>
            <w:noWrap/>
          </w:tcPr>
          <w:p w14:paraId="6D76A8E9" w14:textId="77777777" w:rsidR="00582F37" w:rsidRPr="00EF5447" w:rsidRDefault="00582F37" w:rsidP="00130046">
            <w:pPr>
              <w:pStyle w:val="TAC"/>
              <w:rPr>
                <w:rFonts w:eastAsia="맑은 고딕"/>
                <w:lang w:eastAsia="ko-KR"/>
              </w:rPr>
            </w:pPr>
            <w:r w:rsidRPr="00EF5447">
              <w:rPr>
                <w:lang w:eastAsia="ko-KR"/>
              </w:rPr>
              <w:t>2310</w:t>
            </w:r>
          </w:p>
        </w:tc>
        <w:tc>
          <w:tcPr>
            <w:tcW w:w="917" w:type="dxa"/>
            <w:shd w:val="clear" w:color="auto" w:fill="auto"/>
          </w:tcPr>
          <w:p w14:paraId="7C3AF3BE" w14:textId="77777777" w:rsidR="00582F37" w:rsidRPr="00EF5447" w:rsidRDefault="00582F37" w:rsidP="00130046">
            <w:pPr>
              <w:pStyle w:val="TAC"/>
              <w:rPr>
                <w:rFonts w:eastAsia="맑은 고딕"/>
                <w:lang w:eastAsia="ko-KR"/>
              </w:rPr>
            </w:pPr>
            <w:r w:rsidRPr="00EF5447">
              <w:rPr>
                <w:lang w:eastAsia="ko-KR"/>
              </w:rPr>
              <w:t>N/A</w:t>
            </w:r>
          </w:p>
        </w:tc>
        <w:tc>
          <w:tcPr>
            <w:tcW w:w="1248" w:type="dxa"/>
            <w:shd w:val="clear" w:color="auto" w:fill="auto"/>
          </w:tcPr>
          <w:p w14:paraId="7CA5BF06" w14:textId="77777777" w:rsidR="00582F37" w:rsidRPr="00EF5447" w:rsidRDefault="00582F37" w:rsidP="00130046">
            <w:pPr>
              <w:pStyle w:val="TAC"/>
              <w:rPr>
                <w:rFonts w:eastAsia="맑은 고딕"/>
                <w:kern w:val="2"/>
                <w:szCs w:val="24"/>
                <w:lang w:eastAsia="ko-KR"/>
              </w:rPr>
            </w:pPr>
            <w:r w:rsidRPr="00EF5447">
              <w:rPr>
                <w:lang w:eastAsia="ko-KR"/>
              </w:rPr>
              <w:t>N/A</w:t>
            </w:r>
          </w:p>
        </w:tc>
      </w:tr>
      <w:tr w:rsidR="00582F37" w:rsidRPr="00EF5447" w14:paraId="4E973FF0" w14:textId="77777777" w:rsidTr="00130046">
        <w:trPr>
          <w:trHeight w:val="54"/>
          <w:jc w:val="center"/>
        </w:trPr>
        <w:tc>
          <w:tcPr>
            <w:tcW w:w="2258" w:type="dxa"/>
            <w:tcBorders>
              <w:top w:val="nil"/>
              <w:bottom w:val="nil"/>
            </w:tcBorders>
            <w:shd w:val="clear" w:color="auto" w:fill="auto"/>
          </w:tcPr>
          <w:p w14:paraId="3BC58E1C" w14:textId="77777777" w:rsidR="00582F37" w:rsidRPr="00EF5447" w:rsidRDefault="00582F37" w:rsidP="00130046">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24E99354" w14:textId="77777777" w:rsidR="00582F37" w:rsidRPr="00EF5447" w:rsidRDefault="00582F37" w:rsidP="00130046">
            <w:pPr>
              <w:pStyle w:val="TAC"/>
              <w:rPr>
                <w:rFonts w:eastAsia="MS Mincho"/>
              </w:rPr>
            </w:pPr>
            <w:r w:rsidRPr="00EF5447">
              <w:t>DC_7A-40C_n78A</w:t>
            </w:r>
          </w:p>
        </w:tc>
        <w:tc>
          <w:tcPr>
            <w:tcW w:w="878" w:type="dxa"/>
            <w:shd w:val="clear" w:color="auto" w:fill="auto"/>
          </w:tcPr>
          <w:p w14:paraId="2FC5B81C" w14:textId="77777777" w:rsidR="00582F37" w:rsidRPr="00EF5447" w:rsidRDefault="00582F37" w:rsidP="00130046">
            <w:pPr>
              <w:pStyle w:val="TAC"/>
              <w:rPr>
                <w:lang w:eastAsia="ko-KR"/>
              </w:rPr>
            </w:pPr>
            <w:r w:rsidRPr="00EF5447">
              <w:t>7</w:t>
            </w:r>
          </w:p>
        </w:tc>
        <w:tc>
          <w:tcPr>
            <w:tcW w:w="1066" w:type="dxa"/>
            <w:shd w:val="clear" w:color="auto" w:fill="auto"/>
            <w:noWrap/>
          </w:tcPr>
          <w:p w14:paraId="4F34E5A9" w14:textId="77777777" w:rsidR="00582F37" w:rsidRPr="00EF5447" w:rsidRDefault="00582F37" w:rsidP="00130046">
            <w:pPr>
              <w:pStyle w:val="TAC"/>
              <w:rPr>
                <w:lang w:eastAsia="ko-KR"/>
              </w:rPr>
            </w:pPr>
            <w:r w:rsidRPr="00EF5447">
              <w:rPr>
                <w:rFonts w:eastAsia="맑은 고딕"/>
                <w:szCs w:val="18"/>
                <w:lang w:eastAsia="ko-KR"/>
              </w:rPr>
              <w:t>2510</w:t>
            </w:r>
          </w:p>
        </w:tc>
        <w:tc>
          <w:tcPr>
            <w:tcW w:w="746" w:type="dxa"/>
            <w:shd w:val="clear" w:color="auto" w:fill="auto"/>
            <w:noWrap/>
          </w:tcPr>
          <w:p w14:paraId="3B5B55EB" w14:textId="77777777" w:rsidR="00582F37" w:rsidRPr="00EF5447" w:rsidRDefault="00582F37" w:rsidP="00130046">
            <w:pPr>
              <w:pStyle w:val="TAC"/>
              <w:rPr>
                <w:lang w:eastAsia="ko-KR"/>
              </w:rPr>
            </w:pPr>
            <w:r w:rsidRPr="00EF5447">
              <w:rPr>
                <w:rFonts w:eastAsia="맑은 고딕"/>
                <w:szCs w:val="18"/>
                <w:lang w:eastAsia="ko-KR"/>
              </w:rPr>
              <w:t>5</w:t>
            </w:r>
          </w:p>
        </w:tc>
        <w:tc>
          <w:tcPr>
            <w:tcW w:w="877" w:type="dxa"/>
            <w:shd w:val="clear" w:color="auto" w:fill="auto"/>
            <w:noWrap/>
          </w:tcPr>
          <w:p w14:paraId="39FBE3D3" w14:textId="77777777" w:rsidR="00582F37" w:rsidRPr="00EF5447" w:rsidRDefault="00582F37" w:rsidP="00130046">
            <w:pPr>
              <w:pStyle w:val="TAC"/>
              <w:rPr>
                <w:lang w:eastAsia="ko-KR"/>
              </w:rPr>
            </w:pPr>
            <w:r w:rsidRPr="00EF5447">
              <w:rPr>
                <w:rFonts w:eastAsia="맑은 고딕"/>
                <w:szCs w:val="18"/>
                <w:lang w:eastAsia="ko-KR"/>
              </w:rPr>
              <w:t>25</w:t>
            </w:r>
          </w:p>
        </w:tc>
        <w:tc>
          <w:tcPr>
            <w:tcW w:w="1299" w:type="dxa"/>
            <w:shd w:val="clear" w:color="auto" w:fill="auto"/>
            <w:noWrap/>
          </w:tcPr>
          <w:p w14:paraId="0F5FEC1F" w14:textId="77777777" w:rsidR="00582F37" w:rsidRPr="00EF5447" w:rsidRDefault="00582F37" w:rsidP="00130046">
            <w:pPr>
              <w:pStyle w:val="TAC"/>
              <w:rPr>
                <w:lang w:eastAsia="ko-KR"/>
              </w:rPr>
            </w:pPr>
            <w:r w:rsidRPr="00EF5447">
              <w:rPr>
                <w:rFonts w:eastAsia="맑은 고딕"/>
                <w:szCs w:val="18"/>
                <w:lang w:eastAsia="ko-KR"/>
              </w:rPr>
              <w:t>2630</w:t>
            </w:r>
          </w:p>
        </w:tc>
        <w:tc>
          <w:tcPr>
            <w:tcW w:w="917" w:type="dxa"/>
            <w:shd w:val="clear" w:color="auto" w:fill="auto"/>
          </w:tcPr>
          <w:p w14:paraId="6DF22C43" w14:textId="77777777" w:rsidR="00582F37" w:rsidRPr="00EF5447" w:rsidRDefault="00582F37" w:rsidP="00130046">
            <w:pPr>
              <w:pStyle w:val="TAC"/>
              <w:rPr>
                <w:lang w:eastAsia="ko-KR"/>
              </w:rPr>
            </w:pPr>
            <w:r w:rsidRPr="00EF5447">
              <w:t>10.1</w:t>
            </w:r>
          </w:p>
        </w:tc>
        <w:tc>
          <w:tcPr>
            <w:tcW w:w="1248" w:type="dxa"/>
            <w:shd w:val="clear" w:color="auto" w:fill="auto"/>
          </w:tcPr>
          <w:p w14:paraId="7E98FFB8" w14:textId="77777777" w:rsidR="00582F37" w:rsidRPr="00EF5447" w:rsidRDefault="00582F37" w:rsidP="00130046">
            <w:pPr>
              <w:pStyle w:val="TAC"/>
              <w:rPr>
                <w:lang w:eastAsia="ko-KR"/>
              </w:rPr>
            </w:pPr>
            <w:r w:rsidRPr="00EF5447">
              <w:t>IMD4</w:t>
            </w:r>
          </w:p>
        </w:tc>
      </w:tr>
      <w:tr w:rsidR="00582F37" w:rsidRPr="00EF5447" w14:paraId="768D7D49" w14:textId="77777777" w:rsidTr="00130046">
        <w:trPr>
          <w:trHeight w:val="54"/>
          <w:jc w:val="center"/>
        </w:trPr>
        <w:tc>
          <w:tcPr>
            <w:tcW w:w="2258" w:type="dxa"/>
            <w:tcBorders>
              <w:top w:val="nil"/>
              <w:bottom w:val="nil"/>
            </w:tcBorders>
            <w:shd w:val="clear" w:color="auto" w:fill="auto"/>
          </w:tcPr>
          <w:p w14:paraId="1B7CAB0A" w14:textId="77777777" w:rsidR="00582F37" w:rsidRPr="00EF5447" w:rsidRDefault="00582F37" w:rsidP="00130046">
            <w:pPr>
              <w:pStyle w:val="TAC"/>
              <w:rPr>
                <w:rFonts w:eastAsia="MS Mincho"/>
              </w:rPr>
            </w:pPr>
          </w:p>
        </w:tc>
        <w:tc>
          <w:tcPr>
            <w:tcW w:w="878" w:type="dxa"/>
            <w:shd w:val="clear" w:color="auto" w:fill="auto"/>
          </w:tcPr>
          <w:p w14:paraId="18BA51BD" w14:textId="77777777" w:rsidR="00582F37" w:rsidRPr="00EF5447" w:rsidRDefault="00582F37" w:rsidP="00130046">
            <w:pPr>
              <w:pStyle w:val="TAC"/>
              <w:rPr>
                <w:lang w:eastAsia="ko-KR"/>
              </w:rPr>
            </w:pPr>
            <w:r w:rsidRPr="00EF5447">
              <w:t>40</w:t>
            </w:r>
          </w:p>
        </w:tc>
        <w:tc>
          <w:tcPr>
            <w:tcW w:w="1066" w:type="dxa"/>
            <w:shd w:val="clear" w:color="auto" w:fill="auto"/>
            <w:noWrap/>
          </w:tcPr>
          <w:p w14:paraId="3EDE6E7E" w14:textId="77777777" w:rsidR="00582F37" w:rsidRPr="00EF5447" w:rsidRDefault="00582F37" w:rsidP="00130046">
            <w:pPr>
              <w:pStyle w:val="TAC"/>
              <w:rPr>
                <w:lang w:eastAsia="ko-KR"/>
              </w:rPr>
            </w:pPr>
            <w:r w:rsidRPr="00EF5447">
              <w:rPr>
                <w:rFonts w:eastAsia="맑은 고딕"/>
                <w:szCs w:val="18"/>
                <w:lang w:eastAsia="ko-KR"/>
              </w:rPr>
              <w:t>2310</w:t>
            </w:r>
          </w:p>
        </w:tc>
        <w:tc>
          <w:tcPr>
            <w:tcW w:w="746" w:type="dxa"/>
            <w:shd w:val="clear" w:color="auto" w:fill="auto"/>
            <w:noWrap/>
          </w:tcPr>
          <w:p w14:paraId="76419F67" w14:textId="77777777" w:rsidR="00582F37" w:rsidRPr="00EF5447" w:rsidRDefault="00582F37" w:rsidP="00130046">
            <w:pPr>
              <w:pStyle w:val="TAC"/>
              <w:rPr>
                <w:lang w:eastAsia="ko-KR"/>
              </w:rPr>
            </w:pPr>
            <w:r w:rsidRPr="00EF5447">
              <w:rPr>
                <w:rFonts w:eastAsia="맑은 고딕"/>
                <w:szCs w:val="18"/>
                <w:lang w:eastAsia="ko-KR"/>
              </w:rPr>
              <w:t>5</w:t>
            </w:r>
          </w:p>
        </w:tc>
        <w:tc>
          <w:tcPr>
            <w:tcW w:w="877" w:type="dxa"/>
            <w:shd w:val="clear" w:color="auto" w:fill="auto"/>
            <w:noWrap/>
          </w:tcPr>
          <w:p w14:paraId="4E8D2522" w14:textId="77777777" w:rsidR="00582F37" w:rsidRPr="00EF5447" w:rsidRDefault="00582F37" w:rsidP="00130046">
            <w:pPr>
              <w:pStyle w:val="TAC"/>
              <w:rPr>
                <w:lang w:eastAsia="ko-KR"/>
              </w:rPr>
            </w:pPr>
            <w:r w:rsidRPr="00EF5447">
              <w:rPr>
                <w:rFonts w:eastAsia="맑은 고딕"/>
                <w:szCs w:val="18"/>
                <w:lang w:eastAsia="ko-KR"/>
              </w:rPr>
              <w:t>25</w:t>
            </w:r>
          </w:p>
        </w:tc>
        <w:tc>
          <w:tcPr>
            <w:tcW w:w="1299" w:type="dxa"/>
            <w:shd w:val="clear" w:color="auto" w:fill="auto"/>
            <w:noWrap/>
          </w:tcPr>
          <w:p w14:paraId="17D666CA" w14:textId="77777777" w:rsidR="00582F37" w:rsidRPr="00EF5447" w:rsidRDefault="00582F37" w:rsidP="00130046">
            <w:pPr>
              <w:pStyle w:val="TAC"/>
              <w:rPr>
                <w:lang w:eastAsia="ko-KR"/>
              </w:rPr>
            </w:pPr>
            <w:r w:rsidRPr="00EF5447">
              <w:rPr>
                <w:rFonts w:eastAsia="맑은 고딕"/>
                <w:szCs w:val="18"/>
                <w:lang w:eastAsia="ko-KR"/>
              </w:rPr>
              <w:t>2310</w:t>
            </w:r>
          </w:p>
        </w:tc>
        <w:tc>
          <w:tcPr>
            <w:tcW w:w="917" w:type="dxa"/>
            <w:shd w:val="clear" w:color="auto" w:fill="auto"/>
          </w:tcPr>
          <w:p w14:paraId="17321A45" w14:textId="77777777" w:rsidR="00582F37" w:rsidRPr="00EF5447" w:rsidRDefault="00582F37" w:rsidP="00130046">
            <w:pPr>
              <w:pStyle w:val="TAC"/>
              <w:rPr>
                <w:lang w:eastAsia="ko-KR"/>
              </w:rPr>
            </w:pPr>
            <w:r w:rsidRPr="00EF5447">
              <w:t>N/A</w:t>
            </w:r>
          </w:p>
        </w:tc>
        <w:tc>
          <w:tcPr>
            <w:tcW w:w="1248" w:type="dxa"/>
            <w:shd w:val="clear" w:color="auto" w:fill="auto"/>
          </w:tcPr>
          <w:p w14:paraId="78267618" w14:textId="77777777" w:rsidR="00582F37" w:rsidRPr="00EF5447" w:rsidRDefault="00582F37" w:rsidP="00130046">
            <w:pPr>
              <w:pStyle w:val="TAC"/>
              <w:rPr>
                <w:lang w:eastAsia="ko-KR"/>
              </w:rPr>
            </w:pPr>
            <w:r w:rsidRPr="00EF5447">
              <w:t>N/A</w:t>
            </w:r>
          </w:p>
        </w:tc>
      </w:tr>
      <w:tr w:rsidR="00582F37" w:rsidRPr="00EF5447" w14:paraId="1C01D6FD" w14:textId="77777777" w:rsidTr="00130046">
        <w:trPr>
          <w:trHeight w:val="54"/>
          <w:jc w:val="center"/>
        </w:trPr>
        <w:tc>
          <w:tcPr>
            <w:tcW w:w="2258" w:type="dxa"/>
            <w:tcBorders>
              <w:top w:val="nil"/>
              <w:bottom w:val="nil"/>
            </w:tcBorders>
            <w:shd w:val="clear" w:color="auto" w:fill="auto"/>
          </w:tcPr>
          <w:p w14:paraId="2D0C626A" w14:textId="77777777" w:rsidR="00582F37" w:rsidRPr="00EF5447" w:rsidRDefault="00582F37" w:rsidP="00130046">
            <w:pPr>
              <w:pStyle w:val="TAC"/>
              <w:rPr>
                <w:rFonts w:eastAsia="MS Mincho"/>
              </w:rPr>
            </w:pPr>
          </w:p>
        </w:tc>
        <w:tc>
          <w:tcPr>
            <w:tcW w:w="878" w:type="dxa"/>
            <w:shd w:val="clear" w:color="auto" w:fill="auto"/>
          </w:tcPr>
          <w:p w14:paraId="4F2850F4" w14:textId="77777777" w:rsidR="00582F37" w:rsidRPr="00EF5447" w:rsidRDefault="00582F37" w:rsidP="00130046">
            <w:pPr>
              <w:pStyle w:val="TAC"/>
              <w:rPr>
                <w:lang w:eastAsia="ko-KR"/>
              </w:rPr>
            </w:pPr>
            <w:r w:rsidRPr="00EF5447">
              <w:t>n78</w:t>
            </w:r>
          </w:p>
        </w:tc>
        <w:tc>
          <w:tcPr>
            <w:tcW w:w="1066" w:type="dxa"/>
            <w:shd w:val="clear" w:color="auto" w:fill="auto"/>
            <w:noWrap/>
          </w:tcPr>
          <w:p w14:paraId="58B66F50" w14:textId="77777777" w:rsidR="00582F37" w:rsidRPr="00EF5447" w:rsidRDefault="00582F37" w:rsidP="00130046">
            <w:pPr>
              <w:pStyle w:val="TAC"/>
              <w:rPr>
                <w:lang w:eastAsia="ko-KR"/>
              </w:rPr>
            </w:pPr>
            <w:r w:rsidRPr="00EF5447">
              <w:rPr>
                <w:rFonts w:eastAsia="맑은 고딕"/>
                <w:szCs w:val="18"/>
                <w:lang w:eastAsia="ko-KR"/>
              </w:rPr>
              <w:t>3625</w:t>
            </w:r>
          </w:p>
        </w:tc>
        <w:tc>
          <w:tcPr>
            <w:tcW w:w="746" w:type="dxa"/>
            <w:shd w:val="clear" w:color="auto" w:fill="auto"/>
            <w:noWrap/>
          </w:tcPr>
          <w:p w14:paraId="69D9459F" w14:textId="77777777" w:rsidR="00582F37" w:rsidRPr="00EF5447" w:rsidRDefault="00582F37" w:rsidP="00130046">
            <w:pPr>
              <w:pStyle w:val="TAC"/>
              <w:rPr>
                <w:lang w:eastAsia="ko-KR"/>
              </w:rPr>
            </w:pPr>
            <w:r w:rsidRPr="00EF5447">
              <w:rPr>
                <w:rFonts w:eastAsia="맑은 고딕"/>
                <w:szCs w:val="18"/>
                <w:lang w:eastAsia="ko-KR"/>
              </w:rPr>
              <w:t>10</w:t>
            </w:r>
          </w:p>
        </w:tc>
        <w:tc>
          <w:tcPr>
            <w:tcW w:w="877" w:type="dxa"/>
            <w:shd w:val="clear" w:color="auto" w:fill="auto"/>
            <w:noWrap/>
          </w:tcPr>
          <w:p w14:paraId="4F50E4BD" w14:textId="77777777" w:rsidR="00582F37" w:rsidRPr="00EF5447" w:rsidRDefault="00582F37" w:rsidP="00130046">
            <w:pPr>
              <w:pStyle w:val="TAC"/>
              <w:rPr>
                <w:lang w:eastAsia="ko-KR"/>
              </w:rPr>
            </w:pPr>
            <w:r w:rsidRPr="00EF5447">
              <w:rPr>
                <w:rFonts w:eastAsia="맑은 고딕"/>
                <w:szCs w:val="18"/>
                <w:lang w:eastAsia="ko-KR"/>
              </w:rPr>
              <w:t>50</w:t>
            </w:r>
          </w:p>
        </w:tc>
        <w:tc>
          <w:tcPr>
            <w:tcW w:w="1299" w:type="dxa"/>
            <w:shd w:val="clear" w:color="auto" w:fill="auto"/>
            <w:noWrap/>
          </w:tcPr>
          <w:p w14:paraId="6D6409CA" w14:textId="77777777" w:rsidR="00582F37" w:rsidRPr="00EF5447" w:rsidRDefault="00582F37" w:rsidP="00130046">
            <w:pPr>
              <w:pStyle w:val="TAC"/>
              <w:rPr>
                <w:lang w:eastAsia="ko-KR"/>
              </w:rPr>
            </w:pPr>
            <w:r w:rsidRPr="00EF5447">
              <w:rPr>
                <w:rFonts w:eastAsia="맑은 고딕"/>
                <w:szCs w:val="18"/>
                <w:lang w:eastAsia="ko-KR"/>
              </w:rPr>
              <w:t>3625</w:t>
            </w:r>
          </w:p>
        </w:tc>
        <w:tc>
          <w:tcPr>
            <w:tcW w:w="917" w:type="dxa"/>
            <w:shd w:val="clear" w:color="auto" w:fill="auto"/>
          </w:tcPr>
          <w:p w14:paraId="31D87023" w14:textId="77777777" w:rsidR="00582F37" w:rsidRPr="00EF5447" w:rsidRDefault="00582F37" w:rsidP="00130046">
            <w:pPr>
              <w:pStyle w:val="TAC"/>
              <w:rPr>
                <w:lang w:eastAsia="ko-KR"/>
              </w:rPr>
            </w:pPr>
            <w:r w:rsidRPr="00EF5447">
              <w:t>N/A</w:t>
            </w:r>
          </w:p>
        </w:tc>
        <w:tc>
          <w:tcPr>
            <w:tcW w:w="1248" w:type="dxa"/>
            <w:shd w:val="clear" w:color="auto" w:fill="auto"/>
          </w:tcPr>
          <w:p w14:paraId="5752BBF7" w14:textId="77777777" w:rsidR="00582F37" w:rsidRPr="00EF5447" w:rsidRDefault="00582F37" w:rsidP="00130046">
            <w:pPr>
              <w:pStyle w:val="TAC"/>
              <w:rPr>
                <w:lang w:eastAsia="ko-KR"/>
              </w:rPr>
            </w:pPr>
            <w:r w:rsidRPr="00EF5447">
              <w:t>N/A</w:t>
            </w:r>
          </w:p>
        </w:tc>
      </w:tr>
      <w:tr w:rsidR="00582F37" w:rsidRPr="00EF5447" w14:paraId="3F657B55" w14:textId="77777777" w:rsidTr="00130046">
        <w:trPr>
          <w:trHeight w:val="54"/>
          <w:jc w:val="center"/>
        </w:trPr>
        <w:tc>
          <w:tcPr>
            <w:tcW w:w="2258" w:type="dxa"/>
            <w:tcBorders>
              <w:top w:val="nil"/>
              <w:bottom w:val="nil"/>
            </w:tcBorders>
            <w:shd w:val="clear" w:color="auto" w:fill="auto"/>
          </w:tcPr>
          <w:p w14:paraId="0DA15CBD" w14:textId="77777777" w:rsidR="00582F37" w:rsidRPr="00EF5447" w:rsidRDefault="00582F37" w:rsidP="00130046">
            <w:pPr>
              <w:pStyle w:val="TAC"/>
              <w:rPr>
                <w:rFonts w:eastAsia="MS Mincho"/>
              </w:rPr>
            </w:pPr>
          </w:p>
        </w:tc>
        <w:tc>
          <w:tcPr>
            <w:tcW w:w="878" w:type="dxa"/>
            <w:shd w:val="clear" w:color="auto" w:fill="auto"/>
          </w:tcPr>
          <w:p w14:paraId="026F7450" w14:textId="77777777" w:rsidR="00582F37" w:rsidRPr="00EF5447" w:rsidRDefault="00582F37" w:rsidP="00130046">
            <w:pPr>
              <w:pStyle w:val="TAC"/>
              <w:rPr>
                <w:lang w:eastAsia="ko-KR"/>
              </w:rPr>
            </w:pPr>
            <w:r w:rsidRPr="00EF5447">
              <w:t>7</w:t>
            </w:r>
          </w:p>
        </w:tc>
        <w:tc>
          <w:tcPr>
            <w:tcW w:w="1066" w:type="dxa"/>
            <w:shd w:val="clear" w:color="auto" w:fill="auto"/>
            <w:noWrap/>
          </w:tcPr>
          <w:p w14:paraId="08CDD6A4" w14:textId="77777777" w:rsidR="00582F37" w:rsidRPr="00EF5447" w:rsidRDefault="00582F37" w:rsidP="00130046">
            <w:pPr>
              <w:pStyle w:val="TAC"/>
              <w:rPr>
                <w:lang w:eastAsia="ko-KR"/>
              </w:rPr>
            </w:pPr>
            <w:r w:rsidRPr="00EF5447">
              <w:rPr>
                <w:rFonts w:eastAsia="맑은 고딕"/>
                <w:szCs w:val="18"/>
                <w:lang w:eastAsia="ko-KR"/>
              </w:rPr>
              <w:t>2510</w:t>
            </w:r>
          </w:p>
        </w:tc>
        <w:tc>
          <w:tcPr>
            <w:tcW w:w="746" w:type="dxa"/>
            <w:shd w:val="clear" w:color="auto" w:fill="auto"/>
            <w:noWrap/>
          </w:tcPr>
          <w:p w14:paraId="5BB0002F" w14:textId="77777777" w:rsidR="00582F37" w:rsidRPr="00EF5447" w:rsidRDefault="00582F37" w:rsidP="00130046">
            <w:pPr>
              <w:pStyle w:val="TAC"/>
              <w:rPr>
                <w:lang w:eastAsia="ko-KR"/>
              </w:rPr>
            </w:pPr>
            <w:r w:rsidRPr="00EF5447">
              <w:rPr>
                <w:rFonts w:eastAsia="맑은 고딕"/>
                <w:szCs w:val="18"/>
                <w:lang w:eastAsia="ko-KR"/>
              </w:rPr>
              <w:t>5</w:t>
            </w:r>
          </w:p>
        </w:tc>
        <w:tc>
          <w:tcPr>
            <w:tcW w:w="877" w:type="dxa"/>
            <w:shd w:val="clear" w:color="auto" w:fill="auto"/>
            <w:noWrap/>
          </w:tcPr>
          <w:p w14:paraId="0A03FB29" w14:textId="77777777" w:rsidR="00582F37" w:rsidRPr="00EF5447" w:rsidRDefault="00582F37" w:rsidP="00130046">
            <w:pPr>
              <w:pStyle w:val="TAC"/>
              <w:rPr>
                <w:lang w:eastAsia="ko-KR"/>
              </w:rPr>
            </w:pPr>
            <w:r w:rsidRPr="00EF5447">
              <w:rPr>
                <w:rFonts w:eastAsia="맑은 고딕"/>
                <w:szCs w:val="18"/>
                <w:lang w:eastAsia="ko-KR"/>
              </w:rPr>
              <w:t>25</w:t>
            </w:r>
          </w:p>
        </w:tc>
        <w:tc>
          <w:tcPr>
            <w:tcW w:w="1299" w:type="dxa"/>
            <w:shd w:val="clear" w:color="auto" w:fill="auto"/>
            <w:noWrap/>
          </w:tcPr>
          <w:p w14:paraId="55C71442" w14:textId="77777777" w:rsidR="00582F37" w:rsidRPr="00EF5447" w:rsidRDefault="00582F37" w:rsidP="00130046">
            <w:pPr>
              <w:pStyle w:val="TAC"/>
              <w:rPr>
                <w:lang w:eastAsia="ko-KR"/>
              </w:rPr>
            </w:pPr>
            <w:r w:rsidRPr="00EF5447">
              <w:rPr>
                <w:rFonts w:eastAsia="맑은 고딕"/>
                <w:szCs w:val="18"/>
                <w:lang w:eastAsia="ko-KR"/>
              </w:rPr>
              <w:t>2630</w:t>
            </w:r>
          </w:p>
        </w:tc>
        <w:tc>
          <w:tcPr>
            <w:tcW w:w="917" w:type="dxa"/>
            <w:shd w:val="clear" w:color="auto" w:fill="auto"/>
          </w:tcPr>
          <w:p w14:paraId="516102F0" w14:textId="77777777" w:rsidR="00582F37" w:rsidRPr="00EF5447" w:rsidRDefault="00582F37" w:rsidP="00130046">
            <w:pPr>
              <w:pStyle w:val="TAC"/>
              <w:rPr>
                <w:lang w:eastAsia="ko-KR"/>
              </w:rPr>
            </w:pPr>
            <w:r w:rsidRPr="00EF5447">
              <w:t>N/A</w:t>
            </w:r>
          </w:p>
        </w:tc>
        <w:tc>
          <w:tcPr>
            <w:tcW w:w="1248" w:type="dxa"/>
            <w:shd w:val="clear" w:color="auto" w:fill="auto"/>
          </w:tcPr>
          <w:p w14:paraId="11BA9EA9" w14:textId="77777777" w:rsidR="00582F37" w:rsidRPr="00EF5447" w:rsidRDefault="00582F37" w:rsidP="00130046">
            <w:pPr>
              <w:pStyle w:val="TAC"/>
              <w:rPr>
                <w:lang w:eastAsia="ko-KR"/>
              </w:rPr>
            </w:pPr>
            <w:r w:rsidRPr="00EF5447">
              <w:t>N/A</w:t>
            </w:r>
          </w:p>
        </w:tc>
      </w:tr>
      <w:tr w:rsidR="00582F37" w:rsidRPr="00EF5447" w14:paraId="5FD30D51" w14:textId="77777777" w:rsidTr="00130046">
        <w:trPr>
          <w:trHeight w:val="54"/>
          <w:jc w:val="center"/>
        </w:trPr>
        <w:tc>
          <w:tcPr>
            <w:tcW w:w="2258" w:type="dxa"/>
            <w:tcBorders>
              <w:top w:val="nil"/>
              <w:bottom w:val="nil"/>
            </w:tcBorders>
            <w:shd w:val="clear" w:color="auto" w:fill="auto"/>
          </w:tcPr>
          <w:p w14:paraId="33393FBA" w14:textId="77777777" w:rsidR="00582F37" w:rsidRPr="00EF5447" w:rsidRDefault="00582F37" w:rsidP="00130046">
            <w:pPr>
              <w:pStyle w:val="TAC"/>
              <w:rPr>
                <w:rFonts w:eastAsia="MS Mincho"/>
              </w:rPr>
            </w:pPr>
          </w:p>
        </w:tc>
        <w:tc>
          <w:tcPr>
            <w:tcW w:w="878" w:type="dxa"/>
            <w:shd w:val="clear" w:color="auto" w:fill="auto"/>
          </w:tcPr>
          <w:p w14:paraId="364E7FDD" w14:textId="77777777" w:rsidR="00582F37" w:rsidRPr="00EF5447" w:rsidRDefault="00582F37" w:rsidP="00130046">
            <w:pPr>
              <w:pStyle w:val="TAC"/>
              <w:rPr>
                <w:lang w:eastAsia="ko-KR"/>
              </w:rPr>
            </w:pPr>
            <w:r w:rsidRPr="00EF5447">
              <w:t>40</w:t>
            </w:r>
          </w:p>
        </w:tc>
        <w:tc>
          <w:tcPr>
            <w:tcW w:w="1066" w:type="dxa"/>
            <w:shd w:val="clear" w:color="auto" w:fill="auto"/>
            <w:noWrap/>
          </w:tcPr>
          <w:p w14:paraId="7C8C0B16" w14:textId="77777777" w:rsidR="00582F37" w:rsidRPr="00EF5447" w:rsidRDefault="00582F37" w:rsidP="00130046">
            <w:pPr>
              <w:pStyle w:val="TAC"/>
              <w:rPr>
                <w:lang w:eastAsia="ko-KR"/>
              </w:rPr>
            </w:pPr>
            <w:r w:rsidRPr="00EF5447">
              <w:rPr>
                <w:rFonts w:eastAsia="맑은 고딕"/>
                <w:szCs w:val="18"/>
                <w:lang w:eastAsia="ko-KR"/>
              </w:rPr>
              <w:t>2310</w:t>
            </w:r>
          </w:p>
        </w:tc>
        <w:tc>
          <w:tcPr>
            <w:tcW w:w="746" w:type="dxa"/>
            <w:shd w:val="clear" w:color="auto" w:fill="auto"/>
            <w:noWrap/>
          </w:tcPr>
          <w:p w14:paraId="239247FA" w14:textId="77777777" w:rsidR="00582F37" w:rsidRPr="00EF5447" w:rsidRDefault="00582F37" w:rsidP="00130046">
            <w:pPr>
              <w:pStyle w:val="TAC"/>
              <w:rPr>
                <w:lang w:eastAsia="ko-KR"/>
              </w:rPr>
            </w:pPr>
            <w:r w:rsidRPr="00EF5447">
              <w:rPr>
                <w:rFonts w:eastAsia="맑은 고딕"/>
                <w:szCs w:val="18"/>
                <w:lang w:eastAsia="ko-KR"/>
              </w:rPr>
              <w:t>5</w:t>
            </w:r>
          </w:p>
        </w:tc>
        <w:tc>
          <w:tcPr>
            <w:tcW w:w="877" w:type="dxa"/>
            <w:shd w:val="clear" w:color="auto" w:fill="auto"/>
            <w:noWrap/>
          </w:tcPr>
          <w:p w14:paraId="3DDFF466" w14:textId="77777777" w:rsidR="00582F37" w:rsidRPr="00EF5447" w:rsidRDefault="00582F37" w:rsidP="00130046">
            <w:pPr>
              <w:pStyle w:val="TAC"/>
              <w:rPr>
                <w:lang w:eastAsia="ko-KR"/>
              </w:rPr>
            </w:pPr>
            <w:r w:rsidRPr="00EF5447">
              <w:rPr>
                <w:rFonts w:eastAsia="맑은 고딕"/>
                <w:szCs w:val="18"/>
                <w:lang w:eastAsia="ko-KR"/>
              </w:rPr>
              <w:t>25</w:t>
            </w:r>
          </w:p>
        </w:tc>
        <w:tc>
          <w:tcPr>
            <w:tcW w:w="1299" w:type="dxa"/>
            <w:shd w:val="clear" w:color="auto" w:fill="auto"/>
            <w:noWrap/>
          </w:tcPr>
          <w:p w14:paraId="53AFB7D5" w14:textId="77777777" w:rsidR="00582F37" w:rsidRPr="00EF5447" w:rsidRDefault="00582F37" w:rsidP="00130046">
            <w:pPr>
              <w:pStyle w:val="TAC"/>
              <w:rPr>
                <w:lang w:eastAsia="ko-KR"/>
              </w:rPr>
            </w:pPr>
            <w:r w:rsidRPr="00EF5447">
              <w:rPr>
                <w:rFonts w:eastAsia="맑은 고딕"/>
                <w:szCs w:val="18"/>
                <w:lang w:eastAsia="ko-KR"/>
              </w:rPr>
              <w:t>2310</w:t>
            </w:r>
          </w:p>
        </w:tc>
        <w:tc>
          <w:tcPr>
            <w:tcW w:w="917" w:type="dxa"/>
            <w:shd w:val="clear" w:color="auto" w:fill="auto"/>
          </w:tcPr>
          <w:p w14:paraId="172C4ADC" w14:textId="77777777" w:rsidR="00582F37" w:rsidRPr="00EF5447" w:rsidRDefault="00582F37" w:rsidP="00130046">
            <w:pPr>
              <w:pStyle w:val="TAC"/>
              <w:rPr>
                <w:lang w:eastAsia="ko-KR"/>
              </w:rPr>
            </w:pPr>
            <w:r w:rsidRPr="00EF5447">
              <w:t>8.7</w:t>
            </w:r>
          </w:p>
        </w:tc>
        <w:tc>
          <w:tcPr>
            <w:tcW w:w="1248" w:type="dxa"/>
            <w:shd w:val="clear" w:color="auto" w:fill="auto"/>
          </w:tcPr>
          <w:p w14:paraId="1940A3A7" w14:textId="77777777" w:rsidR="00582F37" w:rsidRPr="00EF5447" w:rsidRDefault="00582F37" w:rsidP="00130046">
            <w:pPr>
              <w:pStyle w:val="TAC"/>
              <w:rPr>
                <w:lang w:eastAsia="ko-KR"/>
              </w:rPr>
            </w:pPr>
            <w:r w:rsidRPr="00EF5447">
              <w:t>IMD4</w:t>
            </w:r>
          </w:p>
        </w:tc>
      </w:tr>
      <w:tr w:rsidR="00582F37" w:rsidRPr="00EF5447" w14:paraId="57775E7F" w14:textId="77777777" w:rsidTr="00130046">
        <w:trPr>
          <w:trHeight w:val="54"/>
          <w:jc w:val="center"/>
        </w:trPr>
        <w:tc>
          <w:tcPr>
            <w:tcW w:w="2258" w:type="dxa"/>
            <w:tcBorders>
              <w:top w:val="nil"/>
              <w:bottom w:val="single" w:sz="4" w:space="0" w:color="auto"/>
            </w:tcBorders>
            <w:shd w:val="clear" w:color="auto" w:fill="auto"/>
          </w:tcPr>
          <w:p w14:paraId="3EB2B97D" w14:textId="77777777" w:rsidR="00582F37" w:rsidRPr="00EF5447" w:rsidRDefault="00582F37" w:rsidP="00130046">
            <w:pPr>
              <w:pStyle w:val="TAC"/>
              <w:rPr>
                <w:rFonts w:eastAsia="MS Mincho"/>
              </w:rPr>
            </w:pPr>
          </w:p>
        </w:tc>
        <w:tc>
          <w:tcPr>
            <w:tcW w:w="878" w:type="dxa"/>
            <w:shd w:val="clear" w:color="auto" w:fill="auto"/>
          </w:tcPr>
          <w:p w14:paraId="6982BAD0" w14:textId="77777777" w:rsidR="00582F37" w:rsidRPr="00EF5447" w:rsidRDefault="00582F37" w:rsidP="00130046">
            <w:pPr>
              <w:pStyle w:val="TAC"/>
              <w:rPr>
                <w:lang w:eastAsia="ko-KR"/>
              </w:rPr>
            </w:pPr>
            <w:r w:rsidRPr="00EF5447">
              <w:t>n78</w:t>
            </w:r>
          </w:p>
        </w:tc>
        <w:tc>
          <w:tcPr>
            <w:tcW w:w="1066" w:type="dxa"/>
            <w:shd w:val="clear" w:color="auto" w:fill="auto"/>
            <w:noWrap/>
          </w:tcPr>
          <w:p w14:paraId="5745A590" w14:textId="77777777" w:rsidR="00582F37" w:rsidRPr="00EF5447" w:rsidRDefault="00582F37" w:rsidP="00130046">
            <w:pPr>
              <w:pStyle w:val="TAC"/>
              <w:rPr>
                <w:lang w:eastAsia="ko-KR"/>
              </w:rPr>
            </w:pPr>
            <w:r w:rsidRPr="00EF5447">
              <w:rPr>
                <w:rFonts w:eastAsia="맑은 고딕"/>
                <w:szCs w:val="18"/>
                <w:lang w:eastAsia="ko-KR"/>
              </w:rPr>
              <w:t>3785</w:t>
            </w:r>
          </w:p>
        </w:tc>
        <w:tc>
          <w:tcPr>
            <w:tcW w:w="746" w:type="dxa"/>
            <w:shd w:val="clear" w:color="auto" w:fill="auto"/>
            <w:noWrap/>
          </w:tcPr>
          <w:p w14:paraId="25ED63A6" w14:textId="77777777" w:rsidR="00582F37" w:rsidRPr="00EF5447" w:rsidRDefault="00582F37" w:rsidP="00130046">
            <w:pPr>
              <w:pStyle w:val="TAC"/>
              <w:rPr>
                <w:lang w:eastAsia="ko-KR"/>
              </w:rPr>
            </w:pPr>
            <w:r w:rsidRPr="00EF5447">
              <w:rPr>
                <w:rFonts w:eastAsia="맑은 고딕"/>
                <w:szCs w:val="18"/>
                <w:lang w:eastAsia="ko-KR"/>
              </w:rPr>
              <w:t>10</w:t>
            </w:r>
          </w:p>
        </w:tc>
        <w:tc>
          <w:tcPr>
            <w:tcW w:w="877" w:type="dxa"/>
            <w:shd w:val="clear" w:color="auto" w:fill="auto"/>
            <w:noWrap/>
          </w:tcPr>
          <w:p w14:paraId="1F14A515" w14:textId="77777777" w:rsidR="00582F37" w:rsidRPr="00EF5447" w:rsidRDefault="00582F37" w:rsidP="00130046">
            <w:pPr>
              <w:pStyle w:val="TAC"/>
              <w:rPr>
                <w:lang w:eastAsia="ko-KR"/>
              </w:rPr>
            </w:pPr>
            <w:r w:rsidRPr="00EF5447">
              <w:rPr>
                <w:rFonts w:eastAsia="맑은 고딕"/>
                <w:szCs w:val="18"/>
                <w:lang w:eastAsia="ko-KR"/>
              </w:rPr>
              <w:t>50</w:t>
            </w:r>
          </w:p>
        </w:tc>
        <w:tc>
          <w:tcPr>
            <w:tcW w:w="1299" w:type="dxa"/>
            <w:shd w:val="clear" w:color="auto" w:fill="auto"/>
            <w:noWrap/>
          </w:tcPr>
          <w:p w14:paraId="760DDEEF" w14:textId="77777777" w:rsidR="00582F37" w:rsidRPr="00EF5447" w:rsidRDefault="00582F37" w:rsidP="00130046">
            <w:pPr>
              <w:pStyle w:val="TAC"/>
              <w:rPr>
                <w:lang w:eastAsia="ko-KR"/>
              </w:rPr>
            </w:pPr>
            <w:r w:rsidRPr="00EF5447">
              <w:rPr>
                <w:rFonts w:eastAsia="맑은 고딕"/>
                <w:szCs w:val="18"/>
                <w:lang w:eastAsia="ko-KR"/>
              </w:rPr>
              <w:t>3785</w:t>
            </w:r>
          </w:p>
        </w:tc>
        <w:tc>
          <w:tcPr>
            <w:tcW w:w="917" w:type="dxa"/>
            <w:shd w:val="clear" w:color="auto" w:fill="auto"/>
          </w:tcPr>
          <w:p w14:paraId="0D2E5B88" w14:textId="77777777" w:rsidR="00582F37" w:rsidRPr="00EF5447" w:rsidRDefault="00582F37" w:rsidP="00130046">
            <w:pPr>
              <w:pStyle w:val="TAC"/>
              <w:rPr>
                <w:lang w:eastAsia="ko-KR"/>
              </w:rPr>
            </w:pPr>
            <w:r w:rsidRPr="00EF5447">
              <w:t>N/A</w:t>
            </w:r>
          </w:p>
        </w:tc>
        <w:tc>
          <w:tcPr>
            <w:tcW w:w="1248" w:type="dxa"/>
            <w:shd w:val="clear" w:color="auto" w:fill="auto"/>
          </w:tcPr>
          <w:p w14:paraId="467A28AD" w14:textId="77777777" w:rsidR="00582F37" w:rsidRPr="00EF5447" w:rsidRDefault="00582F37" w:rsidP="00130046">
            <w:pPr>
              <w:pStyle w:val="TAC"/>
              <w:rPr>
                <w:lang w:eastAsia="ko-KR"/>
              </w:rPr>
            </w:pPr>
            <w:r w:rsidRPr="00EF5447">
              <w:t>N/A</w:t>
            </w:r>
          </w:p>
        </w:tc>
      </w:tr>
      <w:tr w:rsidR="00582F37" w:rsidRPr="00EF5447" w14:paraId="5DD1C8EC" w14:textId="77777777" w:rsidTr="00130046">
        <w:trPr>
          <w:trHeight w:val="54"/>
          <w:jc w:val="center"/>
        </w:trPr>
        <w:tc>
          <w:tcPr>
            <w:tcW w:w="2258" w:type="dxa"/>
            <w:tcBorders>
              <w:bottom w:val="nil"/>
            </w:tcBorders>
            <w:shd w:val="clear" w:color="auto" w:fill="auto"/>
          </w:tcPr>
          <w:p w14:paraId="19710C53" w14:textId="77777777" w:rsidR="00582F37" w:rsidRPr="00EF5447" w:rsidRDefault="00582F37" w:rsidP="0013004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20F28BFE" w14:textId="77777777" w:rsidR="00582F37" w:rsidRPr="00EF5447" w:rsidRDefault="00582F37" w:rsidP="00130046">
            <w:pPr>
              <w:pStyle w:val="TAC"/>
              <w:rPr>
                <w:rFonts w:eastAsia="맑은 고딕"/>
                <w:lang w:eastAsia="ko-KR"/>
              </w:rPr>
            </w:pPr>
            <w:r w:rsidRPr="00EF5447">
              <w:rPr>
                <w:lang w:eastAsia="zh-CN"/>
              </w:rPr>
              <w:t>7</w:t>
            </w:r>
          </w:p>
        </w:tc>
        <w:tc>
          <w:tcPr>
            <w:tcW w:w="1066" w:type="dxa"/>
            <w:shd w:val="clear" w:color="auto" w:fill="auto"/>
            <w:noWrap/>
          </w:tcPr>
          <w:p w14:paraId="13F15FD3" w14:textId="77777777" w:rsidR="00582F37" w:rsidRPr="00EF5447" w:rsidRDefault="00582F37" w:rsidP="00130046">
            <w:pPr>
              <w:pStyle w:val="TAC"/>
              <w:rPr>
                <w:rFonts w:eastAsia="맑은 고딕"/>
                <w:lang w:eastAsia="ko-KR"/>
              </w:rPr>
            </w:pPr>
            <w:r w:rsidRPr="00EF5447">
              <w:t>N/A</w:t>
            </w:r>
          </w:p>
        </w:tc>
        <w:tc>
          <w:tcPr>
            <w:tcW w:w="746" w:type="dxa"/>
            <w:shd w:val="clear" w:color="auto" w:fill="auto"/>
            <w:noWrap/>
          </w:tcPr>
          <w:p w14:paraId="2DF5DF3F" w14:textId="77777777" w:rsidR="00582F37" w:rsidRPr="00EF5447" w:rsidRDefault="00582F37" w:rsidP="00130046">
            <w:pPr>
              <w:pStyle w:val="TAC"/>
              <w:rPr>
                <w:rFonts w:eastAsia="맑은 고딕"/>
                <w:lang w:eastAsia="ko-KR"/>
              </w:rPr>
            </w:pPr>
            <w:r w:rsidRPr="00EF5447">
              <w:t>N/A</w:t>
            </w:r>
          </w:p>
        </w:tc>
        <w:tc>
          <w:tcPr>
            <w:tcW w:w="877" w:type="dxa"/>
            <w:shd w:val="clear" w:color="auto" w:fill="auto"/>
            <w:noWrap/>
          </w:tcPr>
          <w:p w14:paraId="4C823333" w14:textId="77777777" w:rsidR="00582F37" w:rsidRPr="00EF5447" w:rsidRDefault="00582F37" w:rsidP="00130046">
            <w:pPr>
              <w:pStyle w:val="TAC"/>
              <w:rPr>
                <w:rFonts w:eastAsia="맑은 고딕"/>
                <w:lang w:eastAsia="ko-KR"/>
              </w:rPr>
            </w:pPr>
            <w:r w:rsidRPr="00EF5447">
              <w:t>N/A</w:t>
            </w:r>
          </w:p>
        </w:tc>
        <w:tc>
          <w:tcPr>
            <w:tcW w:w="1299" w:type="dxa"/>
            <w:shd w:val="clear" w:color="auto" w:fill="auto"/>
            <w:noWrap/>
          </w:tcPr>
          <w:p w14:paraId="39F31806" w14:textId="77777777" w:rsidR="00582F37" w:rsidRPr="00EF5447" w:rsidRDefault="00582F37" w:rsidP="00130046">
            <w:pPr>
              <w:pStyle w:val="TAC"/>
              <w:rPr>
                <w:rFonts w:eastAsia="맑은 고딕"/>
                <w:lang w:eastAsia="ko-KR"/>
              </w:rPr>
            </w:pPr>
            <w:r w:rsidRPr="00EF5447">
              <w:t>N/A</w:t>
            </w:r>
          </w:p>
        </w:tc>
        <w:tc>
          <w:tcPr>
            <w:tcW w:w="917" w:type="dxa"/>
            <w:shd w:val="clear" w:color="auto" w:fill="auto"/>
          </w:tcPr>
          <w:p w14:paraId="3DED789E" w14:textId="77777777" w:rsidR="00582F37" w:rsidRPr="00EF5447" w:rsidRDefault="00582F37" w:rsidP="00130046">
            <w:pPr>
              <w:pStyle w:val="TAC"/>
              <w:rPr>
                <w:rFonts w:eastAsia="맑은 고딕"/>
                <w:lang w:eastAsia="ko-KR"/>
              </w:rPr>
            </w:pPr>
            <w:r w:rsidRPr="00EF5447">
              <w:t>N/A</w:t>
            </w:r>
          </w:p>
        </w:tc>
        <w:tc>
          <w:tcPr>
            <w:tcW w:w="1248" w:type="dxa"/>
            <w:shd w:val="clear" w:color="auto" w:fill="auto"/>
          </w:tcPr>
          <w:p w14:paraId="5A392874"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139BC59D" w14:textId="77777777" w:rsidTr="00130046">
        <w:trPr>
          <w:trHeight w:val="54"/>
          <w:jc w:val="center"/>
        </w:trPr>
        <w:tc>
          <w:tcPr>
            <w:tcW w:w="2258" w:type="dxa"/>
            <w:tcBorders>
              <w:top w:val="nil"/>
              <w:bottom w:val="nil"/>
            </w:tcBorders>
            <w:shd w:val="clear" w:color="auto" w:fill="auto"/>
          </w:tcPr>
          <w:p w14:paraId="5415FD52" w14:textId="77777777" w:rsidR="00582F37" w:rsidRPr="00EF5447" w:rsidRDefault="00582F37" w:rsidP="00130046">
            <w:pPr>
              <w:pStyle w:val="TAC"/>
              <w:rPr>
                <w:rFonts w:eastAsia="MS Mincho"/>
              </w:rPr>
            </w:pPr>
          </w:p>
        </w:tc>
        <w:tc>
          <w:tcPr>
            <w:tcW w:w="878" w:type="dxa"/>
            <w:shd w:val="clear" w:color="auto" w:fill="auto"/>
          </w:tcPr>
          <w:p w14:paraId="6AA408BB" w14:textId="77777777" w:rsidR="00582F37" w:rsidRPr="00EF5447" w:rsidRDefault="00582F37" w:rsidP="00130046">
            <w:pPr>
              <w:pStyle w:val="TAC"/>
              <w:rPr>
                <w:rFonts w:eastAsia="맑은 고딕"/>
                <w:lang w:eastAsia="ko-KR"/>
              </w:rPr>
            </w:pPr>
            <w:r w:rsidRPr="00EF5447">
              <w:rPr>
                <w:lang w:eastAsia="zh-CN"/>
              </w:rPr>
              <w:t>46</w:t>
            </w:r>
          </w:p>
        </w:tc>
        <w:tc>
          <w:tcPr>
            <w:tcW w:w="1066" w:type="dxa"/>
            <w:shd w:val="clear" w:color="auto" w:fill="auto"/>
            <w:noWrap/>
          </w:tcPr>
          <w:p w14:paraId="31EFD4E3" w14:textId="77777777" w:rsidR="00582F37" w:rsidRPr="00EF5447" w:rsidRDefault="00582F37" w:rsidP="00130046">
            <w:pPr>
              <w:pStyle w:val="TAC"/>
              <w:rPr>
                <w:rFonts w:eastAsia="맑은 고딕"/>
                <w:lang w:eastAsia="ko-KR"/>
              </w:rPr>
            </w:pPr>
            <w:r w:rsidRPr="00EF5447">
              <w:t>N/A</w:t>
            </w:r>
          </w:p>
        </w:tc>
        <w:tc>
          <w:tcPr>
            <w:tcW w:w="746" w:type="dxa"/>
            <w:shd w:val="clear" w:color="auto" w:fill="auto"/>
            <w:noWrap/>
          </w:tcPr>
          <w:p w14:paraId="58C6D1F8" w14:textId="77777777" w:rsidR="00582F37" w:rsidRPr="00EF5447" w:rsidRDefault="00582F37" w:rsidP="00130046">
            <w:pPr>
              <w:pStyle w:val="TAC"/>
              <w:rPr>
                <w:rFonts w:eastAsia="맑은 고딕"/>
                <w:lang w:eastAsia="ko-KR"/>
              </w:rPr>
            </w:pPr>
            <w:r w:rsidRPr="00EF5447">
              <w:t>N/A</w:t>
            </w:r>
          </w:p>
        </w:tc>
        <w:tc>
          <w:tcPr>
            <w:tcW w:w="877" w:type="dxa"/>
            <w:shd w:val="clear" w:color="auto" w:fill="auto"/>
            <w:noWrap/>
          </w:tcPr>
          <w:p w14:paraId="5E71F833" w14:textId="77777777" w:rsidR="00582F37" w:rsidRPr="00EF5447" w:rsidRDefault="00582F37" w:rsidP="00130046">
            <w:pPr>
              <w:pStyle w:val="TAC"/>
              <w:rPr>
                <w:rFonts w:eastAsia="맑은 고딕"/>
                <w:lang w:eastAsia="ko-KR"/>
              </w:rPr>
            </w:pPr>
            <w:r w:rsidRPr="00EF5447">
              <w:t>N/A</w:t>
            </w:r>
          </w:p>
        </w:tc>
        <w:tc>
          <w:tcPr>
            <w:tcW w:w="1299" w:type="dxa"/>
            <w:shd w:val="clear" w:color="auto" w:fill="auto"/>
            <w:noWrap/>
          </w:tcPr>
          <w:p w14:paraId="554BA5F3" w14:textId="77777777" w:rsidR="00582F37" w:rsidRPr="00EF5447" w:rsidRDefault="00582F37" w:rsidP="00130046">
            <w:pPr>
              <w:pStyle w:val="TAC"/>
              <w:rPr>
                <w:rFonts w:eastAsia="맑은 고딕"/>
                <w:lang w:eastAsia="ko-KR"/>
              </w:rPr>
            </w:pPr>
            <w:r w:rsidRPr="00EF5447">
              <w:t>N/A</w:t>
            </w:r>
          </w:p>
        </w:tc>
        <w:tc>
          <w:tcPr>
            <w:tcW w:w="917" w:type="dxa"/>
            <w:shd w:val="clear" w:color="auto" w:fill="auto"/>
          </w:tcPr>
          <w:p w14:paraId="522A4AEB" w14:textId="77777777" w:rsidR="00582F37" w:rsidRPr="00EF5447" w:rsidRDefault="00582F37" w:rsidP="00130046">
            <w:pPr>
              <w:pStyle w:val="TAC"/>
              <w:rPr>
                <w:rFonts w:eastAsia="맑은 고딕"/>
                <w:lang w:eastAsia="ko-KR"/>
              </w:rPr>
            </w:pPr>
            <w:r w:rsidRPr="00EF5447">
              <w:t>N/A</w:t>
            </w:r>
          </w:p>
        </w:tc>
        <w:tc>
          <w:tcPr>
            <w:tcW w:w="1248" w:type="dxa"/>
            <w:shd w:val="clear" w:color="auto" w:fill="auto"/>
          </w:tcPr>
          <w:p w14:paraId="3B890BF0" w14:textId="77777777" w:rsidR="00582F37" w:rsidRPr="00EF5447" w:rsidRDefault="00582F37" w:rsidP="00130046">
            <w:pPr>
              <w:pStyle w:val="TAC"/>
              <w:rPr>
                <w:rFonts w:eastAsia="맑은 고딕"/>
                <w:kern w:val="2"/>
                <w:szCs w:val="24"/>
                <w:lang w:eastAsia="ko-KR"/>
              </w:rPr>
            </w:pPr>
            <w:r w:rsidRPr="00EF5447">
              <w:rPr>
                <w:lang w:eastAsia="zh-CN"/>
              </w:rPr>
              <w:t>IMD2, IMD5</w:t>
            </w:r>
          </w:p>
        </w:tc>
      </w:tr>
      <w:tr w:rsidR="00582F37" w:rsidRPr="00EF5447" w14:paraId="50EC2117" w14:textId="77777777" w:rsidTr="00130046">
        <w:trPr>
          <w:trHeight w:val="54"/>
          <w:jc w:val="center"/>
        </w:trPr>
        <w:tc>
          <w:tcPr>
            <w:tcW w:w="2258" w:type="dxa"/>
            <w:tcBorders>
              <w:top w:val="nil"/>
              <w:bottom w:val="single" w:sz="4" w:space="0" w:color="auto"/>
            </w:tcBorders>
            <w:shd w:val="clear" w:color="auto" w:fill="auto"/>
          </w:tcPr>
          <w:p w14:paraId="59F8E031" w14:textId="77777777" w:rsidR="00582F37" w:rsidRPr="00EF5447" w:rsidRDefault="00582F37" w:rsidP="00130046">
            <w:pPr>
              <w:pStyle w:val="TAC"/>
              <w:rPr>
                <w:rFonts w:eastAsia="MS Mincho"/>
              </w:rPr>
            </w:pPr>
          </w:p>
        </w:tc>
        <w:tc>
          <w:tcPr>
            <w:tcW w:w="878" w:type="dxa"/>
            <w:shd w:val="clear" w:color="auto" w:fill="auto"/>
          </w:tcPr>
          <w:p w14:paraId="3BBD8E91" w14:textId="77777777" w:rsidR="00582F37" w:rsidRPr="00EF5447" w:rsidRDefault="00582F37" w:rsidP="00130046">
            <w:pPr>
              <w:pStyle w:val="TAC"/>
              <w:rPr>
                <w:rFonts w:eastAsia="맑은 고딕"/>
                <w:lang w:eastAsia="ko-KR"/>
              </w:rPr>
            </w:pPr>
            <w:r w:rsidRPr="00EF5447">
              <w:rPr>
                <w:lang w:eastAsia="ja-JP"/>
              </w:rPr>
              <w:t>n7</w:t>
            </w:r>
            <w:r w:rsidRPr="00EF5447">
              <w:rPr>
                <w:lang w:eastAsia="zh-CN"/>
              </w:rPr>
              <w:t>8</w:t>
            </w:r>
          </w:p>
        </w:tc>
        <w:tc>
          <w:tcPr>
            <w:tcW w:w="1066" w:type="dxa"/>
            <w:shd w:val="clear" w:color="auto" w:fill="auto"/>
            <w:noWrap/>
          </w:tcPr>
          <w:p w14:paraId="7213378D" w14:textId="77777777" w:rsidR="00582F37" w:rsidRPr="00EF5447" w:rsidRDefault="00582F37" w:rsidP="00130046">
            <w:pPr>
              <w:pStyle w:val="TAC"/>
              <w:rPr>
                <w:rFonts w:eastAsia="맑은 고딕"/>
                <w:lang w:eastAsia="ko-KR"/>
              </w:rPr>
            </w:pPr>
            <w:r w:rsidRPr="00EF5447">
              <w:t>N/A</w:t>
            </w:r>
          </w:p>
        </w:tc>
        <w:tc>
          <w:tcPr>
            <w:tcW w:w="746" w:type="dxa"/>
            <w:shd w:val="clear" w:color="auto" w:fill="auto"/>
            <w:noWrap/>
          </w:tcPr>
          <w:p w14:paraId="6647051F" w14:textId="77777777" w:rsidR="00582F37" w:rsidRPr="00EF5447" w:rsidRDefault="00582F37" w:rsidP="00130046">
            <w:pPr>
              <w:pStyle w:val="TAC"/>
              <w:rPr>
                <w:rFonts w:eastAsia="맑은 고딕"/>
                <w:lang w:eastAsia="ko-KR"/>
              </w:rPr>
            </w:pPr>
            <w:r w:rsidRPr="00EF5447">
              <w:t>N/A</w:t>
            </w:r>
          </w:p>
        </w:tc>
        <w:tc>
          <w:tcPr>
            <w:tcW w:w="877" w:type="dxa"/>
            <w:shd w:val="clear" w:color="auto" w:fill="auto"/>
            <w:noWrap/>
          </w:tcPr>
          <w:p w14:paraId="4D9C5B7D" w14:textId="77777777" w:rsidR="00582F37" w:rsidRPr="00EF5447" w:rsidRDefault="00582F37" w:rsidP="00130046">
            <w:pPr>
              <w:pStyle w:val="TAC"/>
              <w:rPr>
                <w:rFonts w:eastAsia="맑은 고딕"/>
                <w:lang w:eastAsia="ko-KR"/>
              </w:rPr>
            </w:pPr>
            <w:r w:rsidRPr="00EF5447">
              <w:t>N/A</w:t>
            </w:r>
          </w:p>
        </w:tc>
        <w:tc>
          <w:tcPr>
            <w:tcW w:w="1299" w:type="dxa"/>
            <w:shd w:val="clear" w:color="auto" w:fill="auto"/>
            <w:noWrap/>
          </w:tcPr>
          <w:p w14:paraId="026EB377" w14:textId="77777777" w:rsidR="00582F37" w:rsidRPr="00EF5447" w:rsidRDefault="00582F37" w:rsidP="00130046">
            <w:pPr>
              <w:pStyle w:val="TAC"/>
              <w:rPr>
                <w:rFonts w:eastAsia="맑은 고딕"/>
                <w:lang w:eastAsia="ko-KR"/>
              </w:rPr>
            </w:pPr>
            <w:r w:rsidRPr="00EF5447">
              <w:t>N/A</w:t>
            </w:r>
          </w:p>
        </w:tc>
        <w:tc>
          <w:tcPr>
            <w:tcW w:w="917" w:type="dxa"/>
            <w:shd w:val="clear" w:color="auto" w:fill="auto"/>
          </w:tcPr>
          <w:p w14:paraId="6BE782AB" w14:textId="77777777" w:rsidR="00582F37" w:rsidRPr="00EF5447" w:rsidRDefault="00582F37" w:rsidP="00130046">
            <w:pPr>
              <w:pStyle w:val="TAC"/>
              <w:rPr>
                <w:rFonts w:eastAsia="맑은 고딕"/>
                <w:lang w:eastAsia="ko-KR"/>
              </w:rPr>
            </w:pPr>
            <w:r w:rsidRPr="00EF5447">
              <w:t>N/A</w:t>
            </w:r>
          </w:p>
        </w:tc>
        <w:tc>
          <w:tcPr>
            <w:tcW w:w="1248" w:type="dxa"/>
            <w:shd w:val="clear" w:color="auto" w:fill="auto"/>
          </w:tcPr>
          <w:p w14:paraId="2B8CBAEF" w14:textId="77777777" w:rsidR="00582F37" w:rsidRPr="00EF5447" w:rsidRDefault="00582F37" w:rsidP="00130046">
            <w:pPr>
              <w:pStyle w:val="TAC"/>
              <w:rPr>
                <w:rFonts w:eastAsia="맑은 고딕"/>
                <w:kern w:val="2"/>
                <w:szCs w:val="24"/>
                <w:lang w:eastAsia="ko-KR"/>
              </w:rPr>
            </w:pPr>
            <w:r w:rsidRPr="00EF5447">
              <w:t>N/A</w:t>
            </w:r>
          </w:p>
        </w:tc>
      </w:tr>
      <w:tr w:rsidR="00582F37" w:rsidRPr="00EF5447" w14:paraId="52781074" w14:textId="77777777" w:rsidTr="00130046">
        <w:trPr>
          <w:trHeight w:val="54"/>
          <w:jc w:val="center"/>
        </w:trPr>
        <w:tc>
          <w:tcPr>
            <w:tcW w:w="2258" w:type="dxa"/>
            <w:tcBorders>
              <w:top w:val="nil"/>
              <w:bottom w:val="nil"/>
            </w:tcBorders>
            <w:shd w:val="clear" w:color="auto" w:fill="auto"/>
          </w:tcPr>
          <w:p w14:paraId="0DBE4706" w14:textId="77777777" w:rsidR="00582F37" w:rsidRPr="00EF5447" w:rsidRDefault="00582F37" w:rsidP="00130046">
            <w:pPr>
              <w:pStyle w:val="TAC"/>
            </w:pPr>
            <w:r w:rsidRPr="00EF5447">
              <w:t>DC_7A-66A_n5A</w:t>
            </w:r>
          </w:p>
          <w:p w14:paraId="57B77896" w14:textId="77777777" w:rsidR="00582F37" w:rsidRPr="00EF5447" w:rsidRDefault="00582F37" w:rsidP="00130046">
            <w:pPr>
              <w:pStyle w:val="TAC"/>
            </w:pPr>
            <w:r w:rsidRPr="00EF5447">
              <w:t>DC_7C-66A_n5A</w:t>
            </w:r>
          </w:p>
          <w:p w14:paraId="3499F04E" w14:textId="77777777" w:rsidR="00582F37" w:rsidRPr="00EF5447" w:rsidRDefault="00582F37" w:rsidP="00130046">
            <w:pPr>
              <w:pStyle w:val="TAC"/>
            </w:pPr>
            <w:r w:rsidRPr="00EF5447">
              <w:t>DC_7A-66A-66A_n5A</w:t>
            </w:r>
          </w:p>
          <w:p w14:paraId="10A4A3B3" w14:textId="77777777" w:rsidR="00582F37" w:rsidRPr="00EF5447" w:rsidRDefault="00582F37" w:rsidP="00130046">
            <w:pPr>
              <w:pStyle w:val="TAC"/>
            </w:pPr>
            <w:r w:rsidRPr="00EF5447">
              <w:t>DC_7C-66A-66A_n5A</w:t>
            </w:r>
          </w:p>
          <w:p w14:paraId="1728C8D2" w14:textId="77777777" w:rsidR="00582F37" w:rsidRPr="00EF5447" w:rsidRDefault="00582F37" w:rsidP="00130046">
            <w:pPr>
              <w:pStyle w:val="TAC"/>
            </w:pPr>
            <w:r w:rsidRPr="00EF5447">
              <w:t>DC_7A-7A-66A_n5A</w:t>
            </w:r>
          </w:p>
          <w:p w14:paraId="12ACDC03" w14:textId="77777777" w:rsidR="00582F37" w:rsidRPr="00EF5447" w:rsidRDefault="00582F37" w:rsidP="00130046">
            <w:pPr>
              <w:pStyle w:val="TAC"/>
              <w:rPr>
                <w:rFonts w:eastAsia="MS Mincho"/>
              </w:rPr>
            </w:pPr>
            <w:r w:rsidRPr="00EF5447">
              <w:t>DC_7A-7A-66A-66A_n5A</w:t>
            </w:r>
          </w:p>
        </w:tc>
        <w:tc>
          <w:tcPr>
            <w:tcW w:w="878" w:type="dxa"/>
            <w:shd w:val="clear" w:color="auto" w:fill="auto"/>
          </w:tcPr>
          <w:p w14:paraId="0C8109A7" w14:textId="77777777" w:rsidR="00582F37" w:rsidRPr="00EF5447" w:rsidRDefault="00582F37" w:rsidP="00130046">
            <w:pPr>
              <w:pStyle w:val="TAC"/>
              <w:rPr>
                <w:lang w:eastAsia="ja-JP"/>
              </w:rPr>
            </w:pPr>
            <w:r w:rsidRPr="00EF5447">
              <w:t>7</w:t>
            </w:r>
          </w:p>
        </w:tc>
        <w:tc>
          <w:tcPr>
            <w:tcW w:w="1066" w:type="dxa"/>
            <w:shd w:val="clear" w:color="auto" w:fill="auto"/>
            <w:noWrap/>
          </w:tcPr>
          <w:p w14:paraId="4D5C05BD" w14:textId="77777777" w:rsidR="00582F37" w:rsidRPr="00EF5447" w:rsidRDefault="00582F37" w:rsidP="00130046">
            <w:pPr>
              <w:pStyle w:val="TAC"/>
            </w:pPr>
            <w:r w:rsidRPr="00EF5447">
              <w:t>2505</w:t>
            </w:r>
          </w:p>
        </w:tc>
        <w:tc>
          <w:tcPr>
            <w:tcW w:w="746" w:type="dxa"/>
            <w:shd w:val="clear" w:color="auto" w:fill="auto"/>
            <w:noWrap/>
          </w:tcPr>
          <w:p w14:paraId="5E54F4BB" w14:textId="77777777" w:rsidR="00582F37" w:rsidRPr="00EF5447" w:rsidRDefault="00582F37" w:rsidP="00130046">
            <w:pPr>
              <w:pStyle w:val="TAC"/>
            </w:pPr>
            <w:r w:rsidRPr="00EF5447">
              <w:t>10</w:t>
            </w:r>
          </w:p>
        </w:tc>
        <w:tc>
          <w:tcPr>
            <w:tcW w:w="877" w:type="dxa"/>
            <w:shd w:val="clear" w:color="auto" w:fill="auto"/>
            <w:noWrap/>
          </w:tcPr>
          <w:p w14:paraId="7C3D984D" w14:textId="77777777" w:rsidR="00582F37" w:rsidRPr="00EF5447" w:rsidRDefault="00582F37" w:rsidP="00130046">
            <w:pPr>
              <w:pStyle w:val="TAC"/>
            </w:pPr>
            <w:r w:rsidRPr="00EF5447">
              <w:t>50</w:t>
            </w:r>
          </w:p>
        </w:tc>
        <w:tc>
          <w:tcPr>
            <w:tcW w:w="1299" w:type="dxa"/>
            <w:shd w:val="clear" w:color="auto" w:fill="auto"/>
            <w:noWrap/>
          </w:tcPr>
          <w:p w14:paraId="6208B12A" w14:textId="77777777" w:rsidR="00582F37" w:rsidRPr="00EF5447" w:rsidRDefault="00582F37" w:rsidP="00130046">
            <w:pPr>
              <w:pStyle w:val="TAC"/>
            </w:pPr>
            <w:r w:rsidRPr="00EF5447">
              <w:t>2625</w:t>
            </w:r>
          </w:p>
        </w:tc>
        <w:tc>
          <w:tcPr>
            <w:tcW w:w="917" w:type="dxa"/>
            <w:shd w:val="clear" w:color="auto" w:fill="auto"/>
          </w:tcPr>
          <w:p w14:paraId="02818761" w14:textId="77777777" w:rsidR="00582F37" w:rsidRPr="00EF5447" w:rsidRDefault="00582F37" w:rsidP="00130046">
            <w:pPr>
              <w:pStyle w:val="TAC"/>
            </w:pPr>
            <w:r w:rsidRPr="00EF5447">
              <w:t>30.0</w:t>
            </w:r>
          </w:p>
        </w:tc>
        <w:tc>
          <w:tcPr>
            <w:tcW w:w="1248" w:type="dxa"/>
            <w:shd w:val="clear" w:color="auto" w:fill="auto"/>
          </w:tcPr>
          <w:p w14:paraId="3E335607" w14:textId="77777777" w:rsidR="00582F37" w:rsidRPr="00EF5447" w:rsidRDefault="00582F37" w:rsidP="00130046">
            <w:pPr>
              <w:pStyle w:val="TAC"/>
            </w:pPr>
            <w:r w:rsidRPr="00EF5447">
              <w:t>IMD2</w:t>
            </w:r>
            <w:r w:rsidRPr="00EF5447">
              <w:rPr>
                <w:vertAlign w:val="superscript"/>
              </w:rPr>
              <w:t>6</w:t>
            </w:r>
          </w:p>
        </w:tc>
      </w:tr>
      <w:tr w:rsidR="00582F37" w:rsidRPr="00EF5447" w14:paraId="691D6600" w14:textId="77777777" w:rsidTr="00130046">
        <w:trPr>
          <w:trHeight w:val="54"/>
          <w:jc w:val="center"/>
        </w:trPr>
        <w:tc>
          <w:tcPr>
            <w:tcW w:w="2258" w:type="dxa"/>
            <w:tcBorders>
              <w:top w:val="nil"/>
              <w:bottom w:val="nil"/>
            </w:tcBorders>
            <w:shd w:val="clear" w:color="auto" w:fill="auto"/>
          </w:tcPr>
          <w:p w14:paraId="631C0EAD" w14:textId="77777777" w:rsidR="00582F37" w:rsidRPr="00EF5447" w:rsidRDefault="00582F37" w:rsidP="00130046">
            <w:pPr>
              <w:pStyle w:val="TAC"/>
              <w:rPr>
                <w:rFonts w:eastAsia="MS Mincho"/>
              </w:rPr>
            </w:pPr>
          </w:p>
        </w:tc>
        <w:tc>
          <w:tcPr>
            <w:tcW w:w="878" w:type="dxa"/>
            <w:shd w:val="clear" w:color="auto" w:fill="auto"/>
          </w:tcPr>
          <w:p w14:paraId="466BE933" w14:textId="77777777" w:rsidR="00582F37" w:rsidRPr="00EF5447" w:rsidRDefault="00582F37" w:rsidP="00130046">
            <w:pPr>
              <w:pStyle w:val="TAC"/>
              <w:rPr>
                <w:lang w:eastAsia="ja-JP"/>
              </w:rPr>
            </w:pPr>
            <w:r w:rsidRPr="00EF5447">
              <w:t>66</w:t>
            </w:r>
          </w:p>
        </w:tc>
        <w:tc>
          <w:tcPr>
            <w:tcW w:w="1066" w:type="dxa"/>
            <w:shd w:val="clear" w:color="auto" w:fill="auto"/>
            <w:noWrap/>
          </w:tcPr>
          <w:p w14:paraId="34DE2803" w14:textId="77777777" w:rsidR="00582F37" w:rsidRPr="00EF5447" w:rsidRDefault="00582F37" w:rsidP="00130046">
            <w:pPr>
              <w:pStyle w:val="TAC"/>
            </w:pPr>
            <w:r w:rsidRPr="00EF5447">
              <w:t>1775</w:t>
            </w:r>
          </w:p>
        </w:tc>
        <w:tc>
          <w:tcPr>
            <w:tcW w:w="746" w:type="dxa"/>
            <w:shd w:val="clear" w:color="auto" w:fill="auto"/>
            <w:noWrap/>
          </w:tcPr>
          <w:p w14:paraId="49B1D6CD" w14:textId="77777777" w:rsidR="00582F37" w:rsidRPr="00EF5447" w:rsidRDefault="00582F37" w:rsidP="00130046">
            <w:pPr>
              <w:pStyle w:val="TAC"/>
            </w:pPr>
            <w:r w:rsidRPr="00EF5447">
              <w:t>10</w:t>
            </w:r>
          </w:p>
        </w:tc>
        <w:tc>
          <w:tcPr>
            <w:tcW w:w="877" w:type="dxa"/>
            <w:shd w:val="clear" w:color="auto" w:fill="auto"/>
            <w:noWrap/>
          </w:tcPr>
          <w:p w14:paraId="468A5CE6" w14:textId="77777777" w:rsidR="00582F37" w:rsidRPr="00EF5447" w:rsidRDefault="00582F37" w:rsidP="00130046">
            <w:pPr>
              <w:pStyle w:val="TAC"/>
            </w:pPr>
            <w:r w:rsidRPr="00EF5447">
              <w:t>50</w:t>
            </w:r>
          </w:p>
        </w:tc>
        <w:tc>
          <w:tcPr>
            <w:tcW w:w="1299" w:type="dxa"/>
            <w:shd w:val="clear" w:color="auto" w:fill="auto"/>
            <w:noWrap/>
          </w:tcPr>
          <w:p w14:paraId="451AC902" w14:textId="77777777" w:rsidR="00582F37" w:rsidRPr="00EF5447" w:rsidRDefault="00582F37" w:rsidP="00130046">
            <w:pPr>
              <w:pStyle w:val="TAC"/>
            </w:pPr>
            <w:r w:rsidRPr="00EF5447">
              <w:t>2175</w:t>
            </w:r>
          </w:p>
        </w:tc>
        <w:tc>
          <w:tcPr>
            <w:tcW w:w="917" w:type="dxa"/>
            <w:shd w:val="clear" w:color="auto" w:fill="auto"/>
          </w:tcPr>
          <w:p w14:paraId="2F9E2952" w14:textId="77777777" w:rsidR="00582F37" w:rsidRPr="00EF5447" w:rsidRDefault="00582F37" w:rsidP="00130046">
            <w:pPr>
              <w:pStyle w:val="TAC"/>
            </w:pPr>
            <w:r w:rsidRPr="00EF5447">
              <w:t>N/A</w:t>
            </w:r>
          </w:p>
        </w:tc>
        <w:tc>
          <w:tcPr>
            <w:tcW w:w="1248" w:type="dxa"/>
            <w:shd w:val="clear" w:color="auto" w:fill="auto"/>
          </w:tcPr>
          <w:p w14:paraId="61A3EF3A" w14:textId="77777777" w:rsidR="00582F37" w:rsidRPr="00EF5447" w:rsidRDefault="00582F37" w:rsidP="00130046">
            <w:pPr>
              <w:pStyle w:val="TAC"/>
            </w:pPr>
            <w:r w:rsidRPr="00EF5447">
              <w:t>N/A</w:t>
            </w:r>
          </w:p>
        </w:tc>
      </w:tr>
      <w:tr w:rsidR="00582F37" w:rsidRPr="00EF5447" w14:paraId="6AB4CADD" w14:textId="77777777" w:rsidTr="00130046">
        <w:trPr>
          <w:trHeight w:val="54"/>
          <w:jc w:val="center"/>
        </w:trPr>
        <w:tc>
          <w:tcPr>
            <w:tcW w:w="2258" w:type="dxa"/>
            <w:tcBorders>
              <w:top w:val="nil"/>
              <w:bottom w:val="single" w:sz="4" w:space="0" w:color="auto"/>
            </w:tcBorders>
            <w:shd w:val="clear" w:color="auto" w:fill="auto"/>
          </w:tcPr>
          <w:p w14:paraId="27DEF75A" w14:textId="77777777" w:rsidR="00582F37" w:rsidRPr="00EF5447" w:rsidRDefault="00582F37" w:rsidP="00130046">
            <w:pPr>
              <w:pStyle w:val="TAC"/>
              <w:rPr>
                <w:rFonts w:eastAsia="MS Mincho"/>
              </w:rPr>
            </w:pPr>
          </w:p>
        </w:tc>
        <w:tc>
          <w:tcPr>
            <w:tcW w:w="878" w:type="dxa"/>
            <w:shd w:val="clear" w:color="auto" w:fill="auto"/>
          </w:tcPr>
          <w:p w14:paraId="2FC3FA02" w14:textId="77777777" w:rsidR="00582F37" w:rsidRPr="00EF5447" w:rsidRDefault="00582F37" w:rsidP="00130046">
            <w:pPr>
              <w:pStyle w:val="TAC"/>
              <w:rPr>
                <w:lang w:eastAsia="ja-JP"/>
              </w:rPr>
            </w:pPr>
            <w:r w:rsidRPr="00EF5447">
              <w:t>n5</w:t>
            </w:r>
          </w:p>
        </w:tc>
        <w:tc>
          <w:tcPr>
            <w:tcW w:w="1066" w:type="dxa"/>
            <w:shd w:val="clear" w:color="auto" w:fill="auto"/>
            <w:noWrap/>
          </w:tcPr>
          <w:p w14:paraId="0C5AEF0E" w14:textId="77777777" w:rsidR="00582F37" w:rsidRPr="00EF5447" w:rsidRDefault="00582F37" w:rsidP="00130046">
            <w:pPr>
              <w:pStyle w:val="TAC"/>
            </w:pPr>
            <w:r w:rsidRPr="00EF5447">
              <w:t>846.5</w:t>
            </w:r>
          </w:p>
        </w:tc>
        <w:tc>
          <w:tcPr>
            <w:tcW w:w="746" w:type="dxa"/>
            <w:shd w:val="clear" w:color="auto" w:fill="auto"/>
            <w:noWrap/>
          </w:tcPr>
          <w:p w14:paraId="179194C6" w14:textId="77777777" w:rsidR="00582F37" w:rsidRPr="00EF5447" w:rsidRDefault="00582F37" w:rsidP="00130046">
            <w:pPr>
              <w:pStyle w:val="TAC"/>
            </w:pPr>
            <w:r w:rsidRPr="00EF5447">
              <w:t>5</w:t>
            </w:r>
          </w:p>
        </w:tc>
        <w:tc>
          <w:tcPr>
            <w:tcW w:w="877" w:type="dxa"/>
            <w:shd w:val="clear" w:color="auto" w:fill="auto"/>
            <w:noWrap/>
          </w:tcPr>
          <w:p w14:paraId="47053B9B" w14:textId="77777777" w:rsidR="00582F37" w:rsidRPr="00EF5447" w:rsidRDefault="00582F37" w:rsidP="00130046">
            <w:pPr>
              <w:pStyle w:val="TAC"/>
            </w:pPr>
            <w:r w:rsidRPr="00EF5447">
              <w:t>25</w:t>
            </w:r>
          </w:p>
        </w:tc>
        <w:tc>
          <w:tcPr>
            <w:tcW w:w="1299" w:type="dxa"/>
            <w:shd w:val="clear" w:color="auto" w:fill="auto"/>
            <w:noWrap/>
          </w:tcPr>
          <w:p w14:paraId="2ECC94AF" w14:textId="77777777" w:rsidR="00582F37" w:rsidRPr="00EF5447" w:rsidRDefault="00582F37" w:rsidP="00130046">
            <w:pPr>
              <w:pStyle w:val="TAC"/>
            </w:pPr>
            <w:r w:rsidRPr="00EF5447">
              <w:t>891.5</w:t>
            </w:r>
          </w:p>
        </w:tc>
        <w:tc>
          <w:tcPr>
            <w:tcW w:w="917" w:type="dxa"/>
            <w:shd w:val="clear" w:color="auto" w:fill="auto"/>
          </w:tcPr>
          <w:p w14:paraId="7970BC36" w14:textId="77777777" w:rsidR="00582F37" w:rsidRPr="00EF5447" w:rsidRDefault="00582F37" w:rsidP="00130046">
            <w:pPr>
              <w:pStyle w:val="TAC"/>
            </w:pPr>
            <w:r w:rsidRPr="00EF5447">
              <w:t>N/A</w:t>
            </w:r>
          </w:p>
        </w:tc>
        <w:tc>
          <w:tcPr>
            <w:tcW w:w="1248" w:type="dxa"/>
            <w:shd w:val="clear" w:color="auto" w:fill="auto"/>
          </w:tcPr>
          <w:p w14:paraId="74F15E1F" w14:textId="77777777" w:rsidR="00582F37" w:rsidRPr="00EF5447" w:rsidRDefault="00582F37" w:rsidP="00130046">
            <w:pPr>
              <w:pStyle w:val="TAC"/>
            </w:pPr>
            <w:r w:rsidRPr="00EF5447">
              <w:t>N/A</w:t>
            </w:r>
          </w:p>
        </w:tc>
      </w:tr>
      <w:tr w:rsidR="00582F37" w:rsidRPr="00EF5447" w14:paraId="761C21F6" w14:textId="77777777" w:rsidTr="00130046">
        <w:trPr>
          <w:trHeight w:val="54"/>
          <w:jc w:val="center"/>
        </w:trPr>
        <w:tc>
          <w:tcPr>
            <w:tcW w:w="2258" w:type="dxa"/>
            <w:tcBorders>
              <w:top w:val="nil"/>
              <w:bottom w:val="nil"/>
            </w:tcBorders>
            <w:shd w:val="clear" w:color="auto" w:fill="auto"/>
          </w:tcPr>
          <w:p w14:paraId="34D76703" w14:textId="77777777" w:rsidR="00582F37" w:rsidRPr="00EF5447" w:rsidRDefault="00582F37" w:rsidP="00130046">
            <w:pPr>
              <w:pStyle w:val="TAC"/>
            </w:pPr>
            <w:r w:rsidRPr="00EF5447">
              <w:t>DC_7A-66A_n7A</w:t>
            </w:r>
          </w:p>
          <w:p w14:paraId="4697B90D" w14:textId="77777777" w:rsidR="00582F37" w:rsidRPr="00EF5447" w:rsidRDefault="00582F37" w:rsidP="00130046">
            <w:pPr>
              <w:pStyle w:val="TAC"/>
              <w:rPr>
                <w:rFonts w:eastAsia="MS Mincho"/>
              </w:rPr>
            </w:pPr>
            <w:r w:rsidRPr="00EF5447">
              <w:t>DC_7A-66A-66A_n7A</w:t>
            </w:r>
          </w:p>
        </w:tc>
        <w:tc>
          <w:tcPr>
            <w:tcW w:w="878" w:type="dxa"/>
            <w:shd w:val="clear" w:color="auto" w:fill="auto"/>
          </w:tcPr>
          <w:p w14:paraId="45A31531" w14:textId="77777777" w:rsidR="00582F37" w:rsidRPr="00EF5447" w:rsidRDefault="00582F37" w:rsidP="00130046">
            <w:pPr>
              <w:pStyle w:val="TAC"/>
              <w:rPr>
                <w:lang w:eastAsia="ja-JP"/>
              </w:rPr>
            </w:pPr>
            <w:r w:rsidRPr="00EF5447">
              <w:t>7</w:t>
            </w:r>
          </w:p>
        </w:tc>
        <w:tc>
          <w:tcPr>
            <w:tcW w:w="1066" w:type="dxa"/>
            <w:shd w:val="clear" w:color="auto" w:fill="auto"/>
            <w:noWrap/>
          </w:tcPr>
          <w:p w14:paraId="1C70E11A" w14:textId="77777777" w:rsidR="00582F37" w:rsidRPr="00EF5447" w:rsidRDefault="00582F37" w:rsidP="00130046">
            <w:pPr>
              <w:pStyle w:val="TAC"/>
            </w:pPr>
            <w:r w:rsidRPr="00EF5447">
              <w:t>2555</w:t>
            </w:r>
          </w:p>
        </w:tc>
        <w:tc>
          <w:tcPr>
            <w:tcW w:w="746" w:type="dxa"/>
            <w:shd w:val="clear" w:color="auto" w:fill="auto"/>
            <w:noWrap/>
          </w:tcPr>
          <w:p w14:paraId="3178764B" w14:textId="77777777" w:rsidR="00582F37" w:rsidRPr="00EF5447" w:rsidRDefault="00582F37" w:rsidP="00130046">
            <w:pPr>
              <w:pStyle w:val="TAC"/>
            </w:pPr>
            <w:r w:rsidRPr="00EF5447">
              <w:t>10</w:t>
            </w:r>
          </w:p>
        </w:tc>
        <w:tc>
          <w:tcPr>
            <w:tcW w:w="877" w:type="dxa"/>
            <w:shd w:val="clear" w:color="auto" w:fill="auto"/>
            <w:noWrap/>
          </w:tcPr>
          <w:p w14:paraId="755ED889" w14:textId="77777777" w:rsidR="00582F37" w:rsidRPr="00EF5447" w:rsidRDefault="00582F37" w:rsidP="00130046">
            <w:pPr>
              <w:pStyle w:val="TAC"/>
            </w:pPr>
            <w:r w:rsidRPr="00EF5447">
              <w:t>50</w:t>
            </w:r>
          </w:p>
        </w:tc>
        <w:tc>
          <w:tcPr>
            <w:tcW w:w="1299" w:type="dxa"/>
            <w:shd w:val="clear" w:color="auto" w:fill="auto"/>
            <w:noWrap/>
          </w:tcPr>
          <w:p w14:paraId="52A5EFF0" w14:textId="77777777" w:rsidR="00582F37" w:rsidRPr="00EF5447" w:rsidRDefault="00582F37" w:rsidP="00130046">
            <w:pPr>
              <w:pStyle w:val="TAC"/>
            </w:pPr>
            <w:r w:rsidRPr="00EF5447">
              <w:t>2675</w:t>
            </w:r>
          </w:p>
        </w:tc>
        <w:tc>
          <w:tcPr>
            <w:tcW w:w="917" w:type="dxa"/>
            <w:shd w:val="clear" w:color="auto" w:fill="auto"/>
          </w:tcPr>
          <w:p w14:paraId="42F2A0E1" w14:textId="77777777" w:rsidR="00582F37" w:rsidRPr="00EF5447" w:rsidRDefault="00582F37" w:rsidP="00130046">
            <w:pPr>
              <w:pStyle w:val="TAC"/>
            </w:pPr>
            <w:r w:rsidRPr="00EF5447">
              <w:t>15</w:t>
            </w:r>
          </w:p>
        </w:tc>
        <w:tc>
          <w:tcPr>
            <w:tcW w:w="1248" w:type="dxa"/>
            <w:shd w:val="clear" w:color="auto" w:fill="auto"/>
          </w:tcPr>
          <w:p w14:paraId="7112B7A5" w14:textId="77777777" w:rsidR="00582F37" w:rsidRPr="00EF5447" w:rsidRDefault="00582F37" w:rsidP="00130046">
            <w:pPr>
              <w:pStyle w:val="TAC"/>
            </w:pPr>
            <w:r w:rsidRPr="00EF5447">
              <w:t>IMD4</w:t>
            </w:r>
          </w:p>
        </w:tc>
      </w:tr>
      <w:tr w:rsidR="00582F37" w:rsidRPr="00EF5447" w14:paraId="1335DEA6" w14:textId="77777777" w:rsidTr="00130046">
        <w:trPr>
          <w:trHeight w:val="54"/>
          <w:jc w:val="center"/>
        </w:trPr>
        <w:tc>
          <w:tcPr>
            <w:tcW w:w="2258" w:type="dxa"/>
            <w:tcBorders>
              <w:top w:val="nil"/>
              <w:bottom w:val="nil"/>
            </w:tcBorders>
            <w:shd w:val="clear" w:color="auto" w:fill="auto"/>
          </w:tcPr>
          <w:p w14:paraId="304FBF4C" w14:textId="77777777" w:rsidR="00582F37" w:rsidRPr="00EF5447" w:rsidRDefault="00582F37" w:rsidP="00130046">
            <w:pPr>
              <w:pStyle w:val="TAC"/>
              <w:rPr>
                <w:rFonts w:eastAsia="MS Mincho"/>
              </w:rPr>
            </w:pPr>
          </w:p>
        </w:tc>
        <w:tc>
          <w:tcPr>
            <w:tcW w:w="878" w:type="dxa"/>
            <w:shd w:val="clear" w:color="auto" w:fill="auto"/>
          </w:tcPr>
          <w:p w14:paraId="7E6A93DB" w14:textId="77777777" w:rsidR="00582F37" w:rsidRPr="00EF5447" w:rsidRDefault="00582F37" w:rsidP="00130046">
            <w:pPr>
              <w:pStyle w:val="TAC"/>
              <w:rPr>
                <w:lang w:eastAsia="ja-JP"/>
              </w:rPr>
            </w:pPr>
            <w:r w:rsidRPr="00EF5447">
              <w:t>66</w:t>
            </w:r>
          </w:p>
        </w:tc>
        <w:tc>
          <w:tcPr>
            <w:tcW w:w="1066" w:type="dxa"/>
            <w:shd w:val="clear" w:color="auto" w:fill="auto"/>
            <w:noWrap/>
          </w:tcPr>
          <w:p w14:paraId="59B7432D" w14:textId="77777777" w:rsidR="00582F37" w:rsidRPr="00EF5447" w:rsidRDefault="00582F37" w:rsidP="00130046">
            <w:pPr>
              <w:pStyle w:val="TAC"/>
            </w:pPr>
            <w:r w:rsidRPr="00EF5447">
              <w:t>1730</w:t>
            </w:r>
          </w:p>
        </w:tc>
        <w:tc>
          <w:tcPr>
            <w:tcW w:w="746" w:type="dxa"/>
            <w:shd w:val="clear" w:color="auto" w:fill="auto"/>
            <w:noWrap/>
          </w:tcPr>
          <w:p w14:paraId="6698F0AF" w14:textId="77777777" w:rsidR="00582F37" w:rsidRPr="00EF5447" w:rsidRDefault="00582F37" w:rsidP="00130046">
            <w:pPr>
              <w:pStyle w:val="TAC"/>
            </w:pPr>
            <w:r w:rsidRPr="00EF5447">
              <w:t>5</w:t>
            </w:r>
          </w:p>
        </w:tc>
        <w:tc>
          <w:tcPr>
            <w:tcW w:w="877" w:type="dxa"/>
            <w:shd w:val="clear" w:color="auto" w:fill="auto"/>
            <w:noWrap/>
          </w:tcPr>
          <w:p w14:paraId="14565387" w14:textId="77777777" w:rsidR="00582F37" w:rsidRPr="00EF5447" w:rsidRDefault="00582F37" w:rsidP="00130046">
            <w:pPr>
              <w:pStyle w:val="TAC"/>
            </w:pPr>
            <w:r w:rsidRPr="00EF5447">
              <w:t>25</w:t>
            </w:r>
          </w:p>
        </w:tc>
        <w:tc>
          <w:tcPr>
            <w:tcW w:w="1299" w:type="dxa"/>
            <w:shd w:val="clear" w:color="auto" w:fill="auto"/>
            <w:noWrap/>
          </w:tcPr>
          <w:p w14:paraId="4ECF0F60" w14:textId="77777777" w:rsidR="00582F37" w:rsidRPr="00EF5447" w:rsidRDefault="00582F37" w:rsidP="00130046">
            <w:pPr>
              <w:pStyle w:val="TAC"/>
            </w:pPr>
            <w:r w:rsidRPr="00EF5447">
              <w:t>2130</w:t>
            </w:r>
          </w:p>
        </w:tc>
        <w:tc>
          <w:tcPr>
            <w:tcW w:w="917" w:type="dxa"/>
            <w:shd w:val="clear" w:color="auto" w:fill="auto"/>
          </w:tcPr>
          <w:p w14:paraId="788DAB97" w14:textId="77777777" w:rsidR="00582F37" w:rsidRPr="00EF5447" w:rsidRDefault="00582F37" w:rsidP="00130046">
            <w:pPr>
              <w:pStyle w:val="TAC"/>
            </w:pPr>
            <w:r w:rsidRPr="00EF5447">
              <w:t>N/A</w:t>
            </w:r>
          </w:p>
        </w:tc>
        <w:tc>
          <w:tcPr>
            <w:tcW w:w="1248" w:type="dxa"/>
            <w:shd w:val="clear" w:color="auto" w:fill="auto"/>
          </w:tcPr>
          <w:p w14:paraId="6DFCB843" w14:textId="77777777" w:rsidR="00582F37" w:rsidRPr="00EF5447" w:rsidRDefault="00582F37" w:rsidP="00130046">
            <w:pPr>
              <w:pStyle w:val="TAC"/>
            </w:pPr>
            <w:r w:rsidRPr="00EF5447">
              <w:rPr>
                <w:rFonts w:eastAsia="MS Mincho"/>
              </w:rPr>
              <w:t>N/A</w:t>
            </w:r>
          </w:p>
        </w:tc>
      </w:tr>
      <w:tr w:rsidR="00582F37" w:rsidRPr="00EF5447" w14:paraId="74E0D79F" w14:textId="77777777" w:rsidTr="00130046">
        <w:trPr>
          <w:trHeight w:val="54"/>
          <w:jc w:val="center"/>
        </w:trPr>
        <w:tc>
          <w:tcPr>
            <w:tcW w:w="2258" w:type="dxa"/>
            <w:tcBorders>
              <w:top w:val="nil"/>
              <w:bottom w:val="single" w:sz="4" w:space="0" w:color="auto"/>
            </w:tcBorders>
            <w:shd w:val="clear" w:color="auto" w:fill="auto"/>
          </w:tcPr>
          <w:p w14:paraId="14AB46F9" w14:textId="77777777" w:rsidR="00582F37" w:rsidRPr="00EF5447" w:rsidRDefault="00582F37" w:rsidP="00130046">
            <w:pPr>
              <w:pStyle w:val="TAC"/>
              <w:rPr>
                <w:rFonts w:eastAsia="MS Mincho"/>
              </w:rPr>
            </w:pPr>
          </w:p>
        </w:tc>
        <w:tc>
          <w:tcPr>
            <w:tcW w:w="878" w:type="dxa"/>
            <w:shd w:val="clear" w:color="auto" w:fill="auto"/>
          </w:tcPr>
          <w:p w14:paraId="09CE6892" w14:textId="77777777" w:rsidR="00582F37" w:rsidRPr="00EF5447" w:rsidRDefault="00582F37" w:rsidP="00130046">
            <w:pPr>
              <w:pStyle w:val="TAC"/>
              <w:rPr>
                <w:lang w:eastAsia="ja-JP"/>
              </w:rPr>
            </w:pPr>
            <w:r w:rsidRPr="00EF5447">
              <w:rPr>
                <w:rFonts w:eastAsia="MS Mincho"/>
              </w:rPr>
              <w:t>n7</w:t>
            </w:r>
          </w:p>
        </w:tc>
        <w:tc>
          <w:tcPr>
            <w:tcW w:w="1066" w:type="dxa"/>
            <w:shd w:val="clear" w:color="auto" w:fill="auto"/>
            <w:noWrap/>
          </w:tcPr>
          <w:p w14:paraId="4E8E5FA9" w14:textId="77777777" w:rsidR="00582F37" w:rsidRPr="00EF5447" w:rsidRDefault="00582F37" w:rsidP="00130046">
            <w:pPr>
              <w:pStyle w:val="TAC"/>
            </w:pPr>
            <w:r w:rsidRPr="00EF5447">
              <w:t>2515</w:t>
            </w:r>
          </w:p>
        </w:tc>
        <w:tc>
          <w:tcPr>
            <w:tcW w:w="746" w:type="dxa"/>
            <w:shd w:val="clear" w:color="auto" w:fill="auto"/>
            <w:noWrap/>
          </w:tcPr>
          <w:p w14:paraId="46F8C031" w14:textId="77777777" w:rsidR="00582F37" w:rsidRPr="00EF5447" w:rsidRDefault="00582F37" w:rsidP="00130046">
            <w:pPr>
              <w:pStyle w:val="TAC"/>
            </w:pPr>
            <w:r w:rsidRPr="00EF5447">
              <w:t>10</w:t>
            </w:r>
          </w:p>
        </w:tc>
        <w:tc>
          <w:tcPr>
            <w:tcW w:w="877" w:type="dxa"/>
            <w:shd w:val="clear" w:color="auto" w:fill="auto"/>
            <w:noWrap/>
          </w:tcPr>
          <w:p w14:paraId="4FF203EC" w14:textId="77777777" w:rsidR="00582F37" w:rsidRPr="00EF5447" w:rsidRDefault="00582F37" w:rsidP="00130046">
            <w:pPr>
              <w:pStyle w:val="TAC"/>
            </w:pPr>
            <w:r w:rsidRPr="00EF5447">
              <w:t>50</w:t>
            </w:r>
          </w:p>
        </w:tc>
        <w:tc>
          <w:tcPr>
            <w:tcW w:w="1299" w:type="dxa"/>
            <w:shd w:val="clear" w:color="auto" w:fill="auto"/>
            <w:noWrap/>
          </w:tcPr>
          <w:p w14:paraId="128D52B3" w14:textId="77777777" w:rsidR="00582F37" w:rsidRPr="00EF5447" w:rsidRDefault="00582F37" w:rsidP="00130046">
            <w:pPr>
              <w:pStyle w:val="TAC"/>
            </w:pPr>
            <w:r w:rsidRPr="00EF5447">
              <w:t>2635</w:t>
            </w:r>
          </w:p>
        </w:tc>
        <w:tc>
          <w:tcPr>
            <w:tcW w:w="917" w:type="dxa"/>
            <w:shd w:val="clear" w:color="auto" w:fill="auto"/>
          </w:tcPr>
          <w:p w14:paraId="52AA47F6" w14:textId="77777777" w:rsidR="00582F37" w:rsidRPr="00EF5447" w:rsidRDefault="00582F37" w:rsidP="00130046">
            <w:pPr>
              <w:pStyle w:val="TAC"/>
            </w:pPr>
            <w:r w:rsidRPr="00EF5447">
              <w:t>N/A</w:t>
            </w:r>
          </w:p>
        </w:tc>
        <w:tc>
          <w:tcPr>
            <w:tcW w:w="1248" w:type="dxa"/>
            <w:shd w:val="clear" w:color="auto" w:fill="auto"/>
          </w:tcPr>
          <w:p w14:paraId="69978547" w14:textId="77777777" w:rsidR="00582F37" w:rsidRPr="00EF5447" w:rsidRDefault="00582F37" w:rsidP="00130046">
            <w:pPr>
              <w:pStyle w:val="TAC"/>
            </w:pPr>
            <w:r w:rsidRPr="00EF5447">
              <w:rPr>
                <w:rFonts w:eastAsia="MS Mincho"/>
              </w:rPr>
              <w:t>N/A</w:t>
            </w:r>
          </w:p>
        </w:tc>
      </w:tr>
      <w:tr w:rsidR="00582F37" w:rsidRPr="00EF5447" w14:paraId="07483CB4" w14:textId="77777777" w:rsidTr="00130046">
        <w:trPr>
          <w:trHeight w:val="54"/>
          <w:jc w:val="center"/>
        </w:trPr>
        <w:tc>
          <w:tcPr>
            <w:tcW w:w="2258" w:type="dxa"/>
            <w:tcBorders>
              <w:top w:val="nil"/>
              <w:bottom w:val="nil"/>
            </w:tcBorders>
            <w:shd w:val="clear" w:color="auto" w:fill="auto"/>
          </w:tcPr>
          <w:p w14:paraId="70BCDF00" w14:textId="77777777" w:rsidR="00582F37" w:rsidRPr="00EF5447" w:rsidRDefault="00582F37" w:rsidP="00130046">
            <w:pPr>
              <w:pStyle w:val="TAC"/>
              <w:rPr>
                <w:rFonts w:eastAsia="MS Mincho"/>
              </w:rPr>
            </w:pPr>
            <w:r w:rsidRPr="00EF5447">
              <w:rPr>
                <w:lang w:eastAsia="ja-JP"/>
              </w:rPr>
              <w:t>DC_7A-66A_n28A</w:t>
            </w:r>
          </w:p>
        </w:tc>
        <w:tc>
          <w:tcPr>
            <w:tcW w:w="878" w:type="dxa"/>
            <w:shd w:val="clear" w:color="auto" w:fill="auto"/>
          </w:tcPr>
          <w:p w14:paraId="18C4071A" w14:textId="77777777" w:rsidR="00582F37" w:rsidRPr="00EF5447" w:rsidRDefault="00582F37" w:rsidP="00130046">
            <w:pPr>
              <w:pStyle w:val="TAC"/>
              <w:rPr>
                <w:lang w:eastAsia="ja-JP"/>
              </w:rPr>
            </w:pPr>
            <w:r w:rsidRPr="00EF5447">
              <w:rPr>
                <w:lang w:eastAsia="ja-JP"/>
              </w:rPr>
              <w:t>7</w:t>
            </w:r>
          </w:p>
        </w:tc>
        <w:tc>
          <w:tcPr>
            <w:tcW w:w="1066" w:type="dxa"/>
            <w:shd w:val="clear" w:color="auto" w:fill="auto"/>
            <w:noWrap/>
          </w:tcPr>
          <w:p w14:paraId="33512CEA" w14:textId="77777777" w:rsidR="00582F37" w:rsidRPr="00EF5447" w:rsidRDefault="00582F37" w:rsidP="00130046">
            <w:pPr>
              <w:pStyle w:val="TAC"/>
            </w:pPr>
            <w:r w:rsidRPr="00EF5447">
              <w:t>2565</w:t>
            </w:r>
          </w:p>
        </w:tc>
        <w:tc>
          <w:tcPr>
            <w:tcW w:w="746" w:type="dxa"/>
            <w:shd w:val="clear" w:color="auto" w:fill="auto"/>
            <w:noWrap/>
          </w:tcPr>
          <w:p w14:paraId="4C34D6E3" w14:textId="77777777" w:rsidR="00582F37" w:rsidRPr="00EF5447" w:rsidRDefault="00582F37" w:rsidP="00130046">
            <w:pPr>
              <w:pStyle w:val="TAC"/>
            </w:pPr>
            <w:r w:rsidRPr="00EF5447">
              <w:t>5</w:t>
            </w:r>
          </w:p>
        </w:tc>
        <w:tc>
          <w:tcPr>
            <w:tcW w:w="877" w:type="dxa"/>
            <w:shd w:val="clear" w:color="auto" w:fill="auto"/>
            <w:noWrap/>
          </w:tcPr>
          <w:p w14:paraId="2224A00D" w14:textId="77777777" w:rsidR="00582F37" w:rsidRPr="00EF5447" w:rsidRDefault="00582F37" w:rsidP="00130046">
            <w:pPr>
              <w:pStyle w:val="TAC"/>
            </w:pPr>
            <w:r w:rsidRPr="00EF5447">
              <w:t>25</w:t>
            </w:r>
          </w:p>
        </w:tc>
        <w:tc>
          <w:tcPr>
            <w:tcW w:w="1299" w:type="dxa"/>
            <w:shd w:val="clear" w:color="auto" w:fill="auto"/>
            <w:noWrap/>
          </w:tcPr>
          <w:p w14:paraId="721CE78A" w14:textId="77777777" w:rsidR="00582F37" w:rsidRPr="00EF5447" w:rsidRDefault="00582F37" w:rsidP="00130046">
            <w:pPr>
              <w:pStyle w:val="TAC"/>
            </w:pPr>
            <w:r w:rsidRPr="00EF5447">
              <w:t>2685</w:t>
            </w:r>
          </w:p>
        </w:tc>
        <w:tc>
          <w:tcPr>
            <w:tcW w:w="917" w:type="dxa"/>
            <w:shd w:val="clear" w:color="auto" w:fill="auto"/>
          </w:tcPr>
          <w:p w14:paraId="59EB8AA6" w14:textId="77777777" w:rsidR="00582F37" w:rsidRPr="00EF5447" w:rsidRDefault="00582F37" w:rsidP="00130046">
            <w:pPr>
              <w:pStyle w:val="TAC"/>
            </w:pPr>
            <w:r w:rsidRPr="00EF5447">
              <w:rPr>
                <w:lang w:eastAsia="ja-JP"/>
              </w:rPr>
              <w:t>18.0</w:t>
            </w:r>
          </w:p>
        </w:tc>
        <w:tc>
          <w:tcPr>
            <w:tcW w:w="1248" w:type="dxa"/>
            <w:shd w:val="clear" w:color="auto" w:fill="auto"/>
          </w:tcPr>
          <w:p w14:paraId="3C32E356" w14:textId="77777777" w:rsidR="00582F37" w:rsidRPr="00EF5447" w:rsidRDefault="00582F37" w:rsidP="00130046">
            <w:pPr>
              <w:pStyle w:val="TAC"/>
            </w:pPr>
            <w:r w:rsidRPr="00EF5447">
              <w:t>IMD3</w:t>
            </w:r>
          </w:p>
        </w:tc>
      </w:tr>
      <w:tr w:rsidR="00582F37" w:rsidRPr="00EF5447" w14:paraId="30B0159A" w14:textId="77777777" w:rsidTr="00130046">
        <w:trPr>
          <w:trHeight w:val="54"/>
          <w:jc w:val="center"/>
        </w:trPr>
        <w:tc>
          <w:tcPr>
            <w:tcW w:w="2258" w:type="dxa"/>
            <w:tcBorders>
              <w:top w:val="nil"/>
              <w:bottom w:val="nil"/>
            </w:tcBorders>
            <w:shd w:val="clear" w:color="auto" w:fill="auto"/>
          </w:tcPr>
          <w:p w14:paraId="794D6C6D" w14:textId="77777777" w:rsidR="00582F37" w:rsidRPr="00EF5447" w:rsidRDefault="00582F37" w:rsidP="00130046">
            <w:pPr>
              <w:pStyle w:val="TAC"/>
              <w:rPr>
                <w:rFonts w:eastAsia="MS Mincho"/>
              </w:rPr>
            </w:pPr>
          </w:p>
        </w:tc>
        <w:tc>
          <w:tcPr>
            <w:tcW w:w="878" w:type="dxa"/>
            <w:shd w:val="clear" w:color="auto" w:fill="auto"/>
          </w:tcPr>
          <w:p w14:paraId="2A4583CA" w14:textId="77777777" w:rsidR="00582F37" w:rsidRPr="00EF5447" w:rsidRDefault="00582F37" w:rsidP="00130046">
            <w:pPr>
              <w:pStyle w:val="TAC"/>
              <w:rPr>
                <w:lang w:eastAsia="ja-JP"/>
              </w:rPr>
            </w:pPr>
            <w:r w:rsidRPr="00EF5447">
              <w:rPr>
                <w:lang w:eastAsia="ja-JP"/>
              </w:rPr>
              <w:t>66</w:t>
            </w:r>
          </w:p>
        </w:tc>
        <w:tc>
          <w:tcPr>
            <w:tcW w:w="1066" w:type="dxa"/>
            <w:shd w:val="clear" w:color="auto" w:fill="auto"/>
            <w:noWrap/>
          </w:tcPr>
          <w:p w14:paraId="47DDAF54" w14:textId="77777777" w:rsidR="00582F37" w:rsidRPr="00EF5447" w:rsidRDefault="00582F37" w:rsidP="00130046">
            <w:pPr>
              <w:pStyle w:val="TAC"/>
            </w:pPr>
            <w:r w:rsidRPr="00EF5447">
              <w:t>1715</w:t>
            </w:r>
          </w:p>
        </w:tc>
        <w:tc>
          <w:tcPr>
            <w:tcW w:w="746" w:type="dxa"/>
            <w:shd w:val="clear" w:color="auto" w:fill="auto"/>
            <w:noWrap/>
          </w:tcPr>
          <w:p w14:paraId="1E9C0647" w14:textId="77777777" w:rsidR="00582F37" w:rsidRPr="00EF5447" w:rsidRDefault="00582F37" w:rsidP="00130046">
            <w:pPr>
              <w:pStyle w:val="TAC"/>
            </w:pPr>
            <w:r w:rsidRPr="00EF5447">
              <w:t>5</w:t>
            </w:r>
          </w:p>
        </w:tc>
        <w:tc>
          <w:tcPr>
            <w:tcW w:w="877" w:type="dxa"/>
            <w:shd w:val="clear" w:color="auto" w:fill="auto"/>
            <w:noWrap/>
          </w:tcPr>
          <w:p w14:paraId="62A9A6AF" w14:textId="77777777" w:rsidR="00582F37" w:rsidRPr="00EF5447" w:rsidRDefault="00582F37" w:rsidP="00130046">
            <w:pPr>
              <w:pStyle w:val="TAC"/>
            </w:pPr>
            <w:r w:rsidRPr="00EF5447">
              <w:t>25</w:t>
            </w:r>
          </w:p>
        </w:tc>
        <w:tc>
          <w:tcPr>
            <w:tcW w:w="1299" w:type="dxa"/>
            <w:shd w:val="clear" w:color="auto" w:fill="auto"/>
            <w:noWrap/>
          </w:tcPr>
          <w:p w14:paraId="216C8010" w14:textId="77777777" w:rsidR="00582F37" w:rsidRPr="00EF5447" w:rsidRDefault="00582F37" w:rsidP="00130046">
            <w:pPr>
              <w:pStyle w:val="TAC"/>
            </w:pPr>
            <w:r w:rsidRPr="00EF5447">
              <w:t>2115</w:t>
            </w:r>
          </w:p>
        </w:tc>
        <w:tc>
          <w:tcPr>
            <w:tcW w:w="917" w:type="dxa"/>
            <w:shd w:val="clear" w:color="auto" w:fill="auto"/>
          </w:tcPr>
          <w:p w14:paraId="5A799C49" w14:textId="77777777" w:rsidR="00582F37" w:rsidRPr="00EF5447" w:rsidRDefault="00582F37" w:rsidP="00130046">
            <w:pPr>
              <w:pStyle w:val="TAC"/>
            </w:pPr>
            <w:r w:rsidRPr="00EF5447">
              <w:rPr>
                <w:lang w:eastAsia="ja-JP"/>
              </w:rPr>
              <w:t>N/A</w:t>
            </w:r>
          </w:p>
        </w:tc>
        <w:tc>
          <w:tcPr>
            <w:tcW w:w="1248" w:type="dxa"/>
            <w:shd w:val="clear" w:color="auto" w:fill="auto"/>
          </w:tcPr>
          <w:p w14:paraId="066D7863" w14:textId="77777777" w:rsidR="00582F37" w:rsidRPr="00EF5447" w:rsidRDefault="00582F37" w:rsidP="00130046">
            <w:pPr>
              <w:pStyle w:val="TAC"/>
            </w:pPr>
            <w:r w:rsidRPr="00EF5447">
              <w:t>N/A</w:t>
            </w:r>
          </w:p>
        </w:tc>
      </w:tr>
      <w:tr w:rsidR="00582F37" w:rsidRPr="00EF5447" w14:paraId="0F015C48" w14:textId="77777777" w:rsidTr="00130046">
        <w:trPr>
          <w:trHeight w:val="54"/>
          <w:jc w:val="center"/>
        </w:trPr>
        <w:tc>
          <w:tcPr>
            <w:tcW w:w="2258" w:type="dxa"/>
            <w:tcBorders>
              <w:top w:val="nil"/>
              <w:bottom w:val="single" w:sz="4" w:space="0" w:color="auto"/>
            </w:tcBorders>
            <w:shd w:val="clear" w:color="auto" w:fill="auto"/>
          </w:tcPr>
          <w:p w14:paraId="6E399227" w14:textId="77777777" w:rsidR="00582F37" w:rsidRPr="00EF5447" w:rsidRDefault="00582F37" w:rsidP="00130046">
            <w:pPr>
              <w:pStyle w:val="TAC"/>
              <w:rPr>
                <w:rFonts w:eastAsia="MS Mincho"/>
              </w:rPr>
            </w:pPr>
          </w:p>
        </w:tc>
        <w:tc>
          <w:tcPr>
            <w:tcW w:w="878" w:type="dxa"/>
            <w:shd w:val="clear" w:color="auto" w:fill="auto"/>
          </w:tcPr>
          <w:p w14:paraId="31A8E0DF" w14:textId="77777777" w:rsidR="00582F37" w:rsidRPr="00EF5447" w:rsidRDefault="00582F37" w:rsidP="00130046">
            <w:pPr>
              <w:pStyle w:val="TAC"/>
              <w:rPr>
                <w:lang w:eastAsia="ja-JP"/>
              </w:rPr>
            </w:pPr>
            <w:r w:rsidRPr="00EF5447">
              <w:rPr>
                <w:lang w:eastAsia="ja-JP"/>
              </w:rPr>
              <w:t>n28</w:t>
            </w:r>
          </w:p>
        </w:tc>
        <w:tc>
          <w:tcPr>
            <w:tcW w:w="1066" w:type="dxa"/>
            <w:shd w:val="clear" w:color="auto" w:fill="auto"/>
            <w:noWrap/>
          </w:tcPr>
          <w:p w14:paraId="36C7AAD9" w14:textId="77777777" w:rsidR="00582F37" w:rsidRPr="00EF5447" w:rsidRDefault="00582F37" w:rsidP="00130046">
            <w:pPr>
              <w:pStyle w:val="TAC"/>
            </w:pPr>
            <w:r w:rsidRPr="00EF5447">
              <w:t>745</w:t>
            </w:r>
          </w:p>
        </w:tc>
        <w:tc>
          <w:tcPr>
            <w:tcW w:w="746" w:type="dxa"/>
            <w:shd w:val="clear" w:color="auto" w:fill="auto"/>
            <w:noWrap/>
          </w:tcPr>
          <w:p w14:paraId="24F20686" w14:textId="77777777" w:rsidR="00582F37" w:rsidRPr="00EF5447" w:rsidRDefault="00582F37" w:rsidP="00130046">
            <w:pPr>
              <w:pStyle w:val="TAC"/>
            </w:pPr>
            <w:r w:rsidRPr="00EF5447">
              <w:t>5</w:t>
            </w:r>
          </w:p>
        </w:tc>
        <w:tc>
          <w:tcPr>
            <w:tcW w:w="877" w:type="dxa"/>
            <w:shd w:val="clear" w:color="auto" w:fill="auto"/>
            <w:noWrap/>
          </w:tcPr>
          <w:p w14:paraId="73F1054A" w14:textId="77777777" w:rsidR="00582F37" w:rsidRPr="00EF5447" w:rsidRDefault="00582F37" w:rsidP="00130046">
            <w:pPr>
              <w:pStyle w:val="TAC"/>
            </w:pPr>
            <w:r w:rsidRPr="00EF5447">
              <w:t>25</w:t>
            </w:r>
          </w:p>
        </w:tc>
        <w:tc>
          <w:tcPr>
            <w:tcW w:w="1299" w:type="dxa"/>
            <w:shd w:val="clear" w:color="auto" w:fill="auto"/>
            <w:noWrap/>
          </w:tcPr>
          <w:p w14:paraId="0064D415" w14:textId="77777777" w:rsidR="00582F37" w:rsidRPr="00EF5447" w:rsidRDefault="00582F37" w:rsidP="00130046">
            <w:pPr>
              <w:pStyle w:val="TAC"/>
            </w:pPr>
            <w:r w:rsidRPr="00EF5447">
              <w:t>800</w:t>
            </w:r>
          </w:p>
        </w:tc>
        <w:tc>
          <w:tcPr>
            <w:tcW w:w="917" w:type="dxa"/>
            <w:shd w:val="clear" w:color="auto" w:fill="auto"/>
          </w:tcPr>
          <w:p w14:paraId="3728E832" w14:textId="77777777" w:rsidR="00582F37" w:rsidRPr="00EF5447" w:rsidRDefault="00582F37" w:rsidP="00130046">
            <w:pPr>
              <w:pStyle w:val="TAC"/>
            </w:pPr>
            <w:r w:rsidRPr="00EF5447">
              <w:rPr>
                <w:lang w:eastAsia="ja-JP"/>
              </w:rPr>
              <w:t>N/A</w:t>
            </w:r>
          </w:p>
        </w:tc>
        <w:tc>
          <w:tcPr>
            <w:tcW w:w="1248" w:type="dxa"/>
            <w:shd w:val="clear" w:color="auto" w:fill="auto"/>
          </w:tcPr>
          <w:p w14:paraId="37609358" w14:textId="77777777" w:rsidR="00582F37" w:rsidRPr="00EF5447" w:rsidRDefault="00582F37" w:rsidP="00130046">
            <w:pPr>
              <w:pStyle w:val="TAC"/>
            </w:pPr>
            <w:r w:rsidRPr="00EF5447">
              <w:t>N/A</w:t>
            </w:r>
          </w:p>
        </w:tc>
      </w:tr>
      <w:tr w:rsidR="00582F37" w:rsidRPr="00EF5447" w14:paraId="2D884F87" w14:textId="77777777" w:rsidTr="00130046">
        <w:trPr>
          <w:trHeight w:val="54"/>
          <w:jc w:val="center"/>
        </w:trPr>
        <w:tc>
          <w:tcPr>
            <w:tcW w:w="2258" w:type="dxa"/>
            <w:tcBorders>
              <w:top w:val="nil"/>
              <w:bottom w:val="nil"/>
            </w:tcBorders>
            <w:shd w:val="clear" w:color="auto" w:fill="auto"/>
          </w:tcPr>
          <w:p w14:paraId="423DEA4E" w14:textId="77777777" w:rsidR="00582F37" w:rsidRPr="00EF5447" w:rsidRDefault="00582F37" w:rsidP="0013004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C529C5C" w14:textId="77777777" w:rsidR="00582F37" w:rsidRPr="00EF5447" w:rsidRDefault="00582F37" w:rsidP="0013004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8455015" w14:textId="77777777" w:rsidR="00582F37" w:rsidRPr="00EF5447" w:rsidRDefault="00582F37" w:rsidP="0013004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61E2D97" w14:textId="77777777" w:rsidR="00582F37" w:rsidRPr="00EF5447" w:rsidRDefault="00582F37" w:rsidP="0013004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EC7CC48" w14:textId="77777777" w:rsidR="00582F37" w:rsidRPr="00EF5447" w:rsidRDefault="00582F37" w:rsidP="00130046">
            <w:pPr>
              <w:pStyle w:val="TAC"/>
            </w:pPr>
            <w:r w:rsidRPr="00EF5447">
              <w:t>DC_7C-66A_n77A</w:t>
            </w:r>
          </w:p>
          <w:p w14:paraId="21F49224" w14:textId="77777777" w:rsidR="00582F37" w:rsidRPr="00EF5447" w:rsidRDefault="00582F37" w:rsidP="00130046">
            <w:pPr>
              <w:pStyle w:val="TAC"/>
              <w:rPr>
                <w:rFonts w:eastAsia="MS Mincho"/>
              </w:rPr>
            </w:pPr>
            <w:r w:rsidRPr="00EF5447">
              <w:t>DC_7C-66A_n77(2A)</w:t>
            </w:r>
          </w:p>
        </w:tc>
        <w:tc>
          <w:tcPr>
            <w:tcW w:w="878" w:type="dxa"/>
            <w:shd w:val="clear" w:color="auto" w:fill="auto"/>
          </w:tcPr>
          <w:p w14:paraId="3E973A75" w14:textId="77777777" w:rsidR="00582F37" w:rsidRPr="00EF5447" w:rsidRDefault="00582F37" w:rsidP="00130046">
            <w:pPr>
              <w:pStyle w:val="TAC"/>
              <w:rPr>
                <w:lang w:eastAsia="ja-JP"/>
              </w:rPr>
            </w:pPr>
            <w:r w:rsidRPr="00EF5447">
              <w:rPr>
                <w:rFonts w:eastAsia="맑은 고딕"/>
                <w:kern w:val="2"/>
                <w:szCs w:val="24"/>
                <w:lang w:eastAsia="ko-KR"/>
              </w:rPr>
              <w:t>7</w:t>
            </w:r>
          </w:p>
        </w:tc>
        <w:tc>
          <w:tcPr>
            <w:tcW w:w="1066" w:type="dxa"/>
            <w:shd w:val="clear" w:color="auto" w:fill="auto"/>
            <w:noWrap/>
          </w:tcPr>
          <w:p w14:paraId="4AAA6A01" w14:textId="77777777" w:rsidR="00582F37" w:rsidRPr="00EF5447" w:rsidRDefault="00582F37" w:rsidP="00130046">
            <w:pPr>
              <w:pStyle w:val="TAC"/>
            </w:pPr>
            <w:r w:rsidRPr="00EF5447">
              <w:rPr>
                <w:rFonts w:eastAsia="맑은 고딕"/>
                <w:kern w:val="2"/>
                <w:szCs w:val="24"/>
                <w:lang w:eastAsia="ko-KR"/>
              </w:rPr>
              <w:t>2550</w:t>
            </w:r>
          </w:p>
        </w:tc>
        <w:tc>
          <w:tcPr>
            <w:tcW w:w="746" w:type="dxa"/>
            <w:shd w:val="clear" w:color="auto" w:fill="auto"/>
            <w:noWrap/>
          </w:tcPr>
          <w:p w14:paraId="06B1777E"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6141C90E"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33CB0557" w14:textId="77777777" w:rsidR="00582F37" w:rsidRPr="00EF5447" w:rsidRDefault="00582F37" w:rsidP="00130046">
            <w:pPr>
              <w:pStyle w:val="TAC"/>
            </w:pPr>
            <w:r w:rsidRPr="00EF5447">
              <w:rPr>
                <w:rFonts w:eastAsia="맑은 고딕"/>
                <w:kern w:val="2"/>
                <w:szCs w:val="24"/>
                <w:lang w:eastAsia="ko-KR"/>
              </w:rPr>
              <w:t>2685</w:t>
            </w:r>
          </w:p>
        </w:tc>
        <w:tc>
          <w:tcPr>
            <w:tcW w:w="917" w:type="dxa"/>
            <w:shd w:val="clear" w:color="auto" w:fill="auto"/>
          </w:tcPr>
          <w:p w14:paraId="0E9899A0"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0F4A3963"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209D6F96" w14:textId="77777777" w:rsidTr="00130046">
        <w:trPr>
          <w:trHeight w:val="54"/>
          <w:jc w:val="center"/>
        </w:trPr>
        <w:tc>
          <w:tcPr>
            <w:tcW w:w="2258" w:type="dxa"/>
            <w:tcBorders>
              <w:top w:val="nil"/>
              <w:bottom w:val="nil"/>
            </w:tcBorders>
            <w:shd w:val="clear" w:color="auto" w:fill="auto"/>
          </w:tcPr>
          <w:p w14:paraId="615FA93C" w14:textId="77777777" w:rsidR="00582F37" w:rsidRPr="00EF5447" w:rsidRDefault="00582F37" w:rsidP="00130046">
            <w:pPr>
              <w:pStyle w:val="TAC"/>
              <w:rPr>
                <w:rFonts w:eastAsia="MS Mincho"/>
              </w:rPr>
            </w:pPr>
          </w:p>
        </w:tc>
        <w:tc>
          <w:tcPr>
            <w:tcW w:w="878" w:type="dxa"/>
            <w:shd w:val="clear" w:color="auto" w:fill="auto"/>
          </w:tcPr>
          <w:p w14:paraId="2DEC4FAB" w14:textId="77777777" w:rsidR="00582F37" w:rsidRPr="00EF5447" w:rsidRDefault="00582F37" w:rsidP="00130046">
            <w:pPr>
              <w:pStyle w:val="TAC"/>
              <w:rPr>
                <w:lang w:eastAsia="ja-JP"/>
              </w:rPr>
            </w:pPr>
            <w:r w:rsidRPr="00EF5447">
              <w:rPr>
                <w:rFonts w:eastAsia="맑은 고딕"/>
                <w:kern w:val="2"/>
                <w:szCs w:val="24"/>
                <w:lang w:eastAsia="ko-KR"/>
              </w:rPr>
              <w:t>66</w:t>
            </w:r>
          </w:p>
        </w:tc>
        <w:tc>
          <w:tcPr>
            <w:tcW w:w="1066" w:type="dxa"/>
            <w:shd w:val="clear" w:color="auto" w:fill="auto"/>
            <w:noWrap/>
          </w:tcPr>
          <w:p w14:paraId="5DB92A09" w14:textId="77777777" w:rsidR="00582F37" w:rsidRPr="00EF5447" w:rsidRDefault="00582F37" w:rsidP="00130046">
            <w:pPr>
              <w:pStyle w:val="TAC"/>
            </w:pPr>
            <w:r w:rsidRPr="00EF5447">
              <w:rPr>
                <w:rFonts w:eastAsia="맑은 고딕"/>
                <w:kern w:val="2"/>
                <w:szCs w:val="24"/>
                <w:lang w:eastAsia="ko-KR"/>
              </w:rPr>
              <w:t>1750</w:t>
            </w:r>
          </w:p>
        </w:tc>
        <w:tc>
          <w:tcPr>
            <w:tcW w:w="746" w:type="dxa"/>
            <w:shd w:val="clear" w:color="auto" w:fill="auto"/>
            <w:noWrap/>
          </w:tcPr>
          <w:p w14:paraId="238E9016" w14:textId="77777777" w:rsidR="00582F37" w:rsidRPr="00EF5447" w:rsidRDefault="00582F37" w:rsidP="00130046">
            <w:pPr>
              <w:pStyle w:val="TAC"/>
            </w:pPr>
            <w:r w:rsidRPr="00EF5447">
              <w:rPr>
                <w:rFonts w:eastAsia="맑은 고딕"/>
                <w:kern w:val="2"/>
                <w:szCs w:val="24"/>
                <w:lang w:eastAsia="ko-KR"/>
              </w:rPr>
              <w:t>5</w:t>
            </w:r>
          </w:p>
        </w:tc>
        <w:tc>
          <w:tcPr>
            <w:tcW w:w="877" w:type="dxa"/>
            <w:shd w:val="clear" w:color="auto" w:fill="auto"/>
            <w:noWrap/>
          </w:tcPr>
          <w:p w14:paraId="2F3A564A" w14:textId="77777777" w:rsidR="00582F37" w:rsidRPr="00EF5447" w:rsidRDefault="00582F37" w:rsidP="00130046">
            <w:pPr>
              <w:pStyle w:val="TAC"/>
            </w:pPr>
            <w:r w:rsidRPr="00EF5447">
              <w:rPr>
                <w:rFonts w:eastAsia="맑은 고딕"/>
                <w:kern w:val="2"/>
                <w:szCs w:val="24"/>
                <w:lang w:eastAsia="ko-KR"/>
              </w:rPr>
              <w:t>25</w:t>
            </w:r>
          </w:p>
        </w:tc>
        <w:tc>
          <w:tcPr>
            <w:tcW w:w="1299" w:type="dxa"/>
            <w:shd w:val="clear" w:color="auto" w:fill="auto"/>
            <w:noWrap/>
          </w:tcPr>
          <w:p w14:paraId="6C0D147F" w14:textId="77777777" w:rsidR="00582F37" w:rsidRPr="00EF5447" w:rsidRDefault="00582F37" w:rsidP="00130046">
            <w:pPr>
              <w:pStyle w:val="TAC"/>
            </w:pPr>
            <w:r w:rsidRPr="00EF5447">
              <w:rPr>
                <w:rFonts w:eastAsia="맑은 고딕"/>
                <w:kern w:val="2"/>
                <w:szCs w:val="24"/>
                <w:lang w:eastAsia="ko-KR"/>
              </w:rPr>
              <w:t>2150</w:t>
            </w:r>
          </w:p>
        </w:tc>
        <w:tc>
          <w:tcPr>
            <w:tcW w:w="917" w:type="dxa"/>
            <w:shd w:val="clear" w:color="auto" w:fill="auto"/>
          </w:tcPr>
          <w:p w14:paraId="4CD82E24" w14:textId="77777777" w:rsidR="00582F37" w:rsidRPr="00EF5447" w:rsidRDefault="00582F37" w:rsidP="00130046">
            <w:pPr>
              <w:pStyle w:val="TAC"/>
            </w:pPr>
            <w:r w:rsidRPr="00EF5447">
              <w:rPr>
                <w:rFonts w:eastAsia="맑은 고딕"/>
                <w:kern w:val="2"/>
                <w:szCs w:val="24"/>
                <w:lang w:eastAsia="ko-KR"/>
              </w:rPr>
              <w:t>8.7</w:t>
            </w:r>
          </w:p>
        </w:tc>
        <w:tc>
          <w:tcPr>
            <w:tcW w:w="1248" w:type="dxa"/>
            <w:shd w:val="clear" w:color="auto" w:fill="auto"/>
          </w:tcPr>
          <w:p w14:paraId="1C6F0B66"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IMD4</w:t>
            </w:r>
          </w:p>
          <w:p w14:paraId="6B15063E" w14:textId="77777777" w:rsidR="00582F37" w:rsidRPr="00EF5447" w:rsidRDefault="00582F37" w:rsidP="00130046">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582F37" w:rsidRPr="00EF5447" w14:paraId="453EA3AA" w14:textId="77777777" w:rsidTr="00130046">
        <w:trPr>
          <w:trHeight w:val="54"/>
          <w:jc w:val="center"/>
        </w:trPr>
        <w:tc>
          <w:tcPr>
            <w:tcW w:w="2258" w:type="dxa"/>
            <w:tcBorders>
              <w:top w:val="nil"/>
              <w:bottom w:val="nil"/>
            </w:tcBorders>
            <w:shd w:val="clear" w:color="auto" w:fill="auto"/>
          </w:tcPr>
          <w:p w14:paraId="52CE9918" w14:textId="77777777" w:rsidR="00582F37" w:rsidRPr="00EF5447" w:rsidRDefault="00582F37" w:rsidP="00130046">
            <w:pPr>
              <w:pStyle w:val="TAC"/>
              <w:rPr>
                <w:rFonts w:eastAsia="MS Mincho"/>
              </w:rPr>
            </w:pPr>
          </w:p>
        </w:tc>
        <w:tc>
          <w:tcPr>
            <w:tcW w:w="878" w:type="dxa"/>
            <w:shd w:val="clear" w:color="auto" w:fill="auto"/>
          </w:tcPr>
          <w:p w14:paraId="5AD4121F" w14:textId="77777777" w:rsidR="00582F37" w:rsidRPr="00EF5447" w:rsidRDefault="00582F37" w:rsidP="00130046">
            <w:pPr>
              <w:pStyle w:val="TAC"/>
              <w:rPr>
                <w:lang w:eastAsia="ja-JP"/>
              </w:rPr>
            </w:pPr>
            <w:r w:rsidRPr="00EF5447">
              <w:rPr>
                <w:rFonts w:eastAsia="맑은 고딕"/>
                <w:kern w:val="2"/>
                <w:szCs w:val="24"/>
                <w:lang w:eastAsia="ko-KR"/>
              </w:rPr>
              <w:t>n77</w:t>
            </w:r>
          </w:p>
        </w:tc>
        <w:tc>
          <w:tcPr>
            <w:tcW w:w="1066" w:type="dxa"/>
            <w:shd w:val="clear" w:color="auto" w:fill="auto"/>
            <w:noWrap/>
          </w:tcPr>
          <w:p w14:paraId="14C81864" w14:textId="77777777" w:rsidR="00582F37" w:rsidRPr="00EF5447" w:rsidRDefault="00582F37" w:rsidP="00130046">
            <w:pPr>
              <w:pStyle w:val="TAC"/>
            </w:pPr>
            <w:r w:rsidRPr="00EF5447">
              <w:rPr>
                <w:rFonts w:eastAsia="맑은 고딕"/>
                <w:kern w:val="2"/>
                <w:szCs w:val="24"/>
                <w:lang w:eastAsia="ko-KR"/>
              </w:rPr>
              <w:t>3625</w:t>
            </w:r>
          </w:p>
        </w:tc>
        <w:tc>
          <w:tcPr>
            <w:tcW w:w="746" w:type="dxa"/>
            <w:shd w:val="clear" w:color="auto" w:fill="auto"/>
            <w:noWrap/>
          </w:tcPr>
          <w:p w14:paraId="5B5C61BC" w14:textId="77777777" w:rsidR="00582F37" w:rsidRPr="00EF5447" w:rsidRDefault="00582F37" w:rsidP="00130046">
            <w:pPr>
              <w:pStyle w:val="TAC"/>
            </w:pPr>
            <w:r w:rsidRPr="00EF5447">
              <w:rPr>
                <w:rFonts w:eastAsia="맑은 고딕"/>
                <w:kern w:val="2"/>
                <w:szCs w:val="24"/>
                <w:lang w:eastAsia="ko-KR"/>
              </w:rPr>
              <w:t>10</w:t>
            </w:r>
          </w:p>
        </w:tc>
        <w:tc>
          <w:tcPr>
            <w:tcW w:w="877" w:type="dxa"/>
            <w:shd w:val="clear" w:color="auto" w:fill="auto"/>
            <w:noWrap/>
          </w:tcPr>
          <w:p w14:paraId="021E45FD" w14:textId="77777777" w:rsidR="00582F37" w:rsidRPr="00EF5447" w:rsidRDefault="00582F37" w:rsidP="00130046">
            <w:pPr>
              <w:pStyle w:val="TAC"/>
            </w:pPr>
            <w:r w:rsidRPr="00EF5447">
              <w:rPr>
                <w:rFonts w:eastAsia="맑은 고딕"/>
                <w:kern w:val="2"/>
                <w:szCs w:val="24"/>
                <w:lang w:eastAsia="ko-KR"/>
              </w:rPr>
              <w:t>50</w:t>
            </w:r>
          </w:p>
        </w:tc>
        <w:tc>
          <w:tcPr>
            <w:tcW w:w="1299" w:type="dxa"/>
            <w:shd w:val="clear" w:color="auto" w:fill="auto"/>
            <w:noWrap/>
          </w:tcPr>
          <w:p w14:paraId="5E6FA279" w14:textId="77777777" w:rsidR="00582F37" w:rsidRPr="00EF5447" w:rsidRDefault="00582F37" w:rsidP="00130046">
            <w:pPr>
              <w:pStyle w:val="TAC"/>
            </w:pPr>
            <w:r w:rsidRPr="00EF5447">
              <w:rPr>
                <w:rFonts w:eastAsia="맑은 고딕"/>
                <w:kern w:val="2"/>
                <w:szCs w:val="24"/>
                <w:lang w:eastAsia="ko-KR"/>
              </w:rPr>
              <w:t>3475</w:t>
            </w:r>
          </w:p>
        </w:tc>
        <w:tc>
          <w:tcPr>
            <w:tcW w:w="917" w:type="dxa"/>
            <w:shd w:val="clear" w:color="auto" w:fill="auto"/>
          </w:tcPr>
          <w:p w14:paraId="7BB8D233" w14:textId="77777777" w:rsidR="00582F37" w:rsidRPr="00EF5447" w:rsidRDefault="00582F37" w:rsidP="00130046">
            <w:pPr>
              <w:pStyle w:val="TAC"/>
            </w:pPr>
            <w:r w:rsidRPr="00EF5447">
              <w:rPr>
                <w:rFonts w:eastAsia="맑은 고딕"/>
                <w:kern w:val="2"/>
                <w:szCs w:val="24"/>
                <w:lang w:eastAsia="ko-KR"/>
              </w:rPr>
              <w:t>N/A</w:t>
            </w:r>
          </w:p>
        </w:tc>
        <w:tc>
          <w:tcPr>
            <w:tcW w:w="1248" w:type="dxa"/>
            <w:shd w:val="clear" w:color="auto" w:fill="auto"/>
          </w:tcPr>
          <w:p w14:paraId="7C64E1FD" w14:textId="77777777" w:rsidR="00582F37" w:rsidRPr="00EF5447" w:rsidRDefault="00582F37" w:rsidP="00130046">
            <w:pPr>
              <w:pStyle w:val="TAC"/>
            </w:pPr>
            <w:r w:rsidRPr="00EF5447">
              <w:rPr>
                <w:rFonts w:eastAsia="맑은 고딕"/>
                <w:kern w:val="2"/>
                <w:szCs w:val="24"/>
                <w:lang w:eastAsia="ko-KR"/>
              </w:rPr>
              <w:t>N/A</w:t>
            </w:r>
          </w:p>
        </w:tc>
      </w:tr>
      <w:tr w:rsidR="00582F37" w:rsidRPr="00EF5447" w14:paraId="50CF2DA3" w14:textId="77777777" w:rsidTr="00130046">
        <w:trPr>
          <w:trHeight w:val="54"/>
          <w:jc w:val="center"/>
        </w:trPr>
        <w:tc>
          <w:tcPr>
            <w:tcW w:w="2258" w:type="dxa"/>
            <w:tcBorders>
              <w:top w:val="nil"/>
              <w:bottom w:val="nil"/>
            </w:tcBorders>
            <w:shd w:val="clear" w:color="auto" w:fill="auto"/>
          </w:tcPr>
          <w:p w14:paraId="0F199B3C" w14:textId="77777777" w:rsidR="00582F37" w:rsidRPr="00EF5447" w:rsidRDefault="00582F37" w:rsidP="00130046">
            <w:pPr>
              <w:pStyle w:val="TAC"/>
              <w:rPr>
                <w:rFonts w:eastAsia="MS Mincho"/>
              </w:rPr>
            </w:pPr>
          </w:p>
        </w:tc>
        <w:tc>
          <w:tcPr>
            <w:tcW w:w="878" w:type="dxa"/>
            <w:shd w:val="clear" w:color="auto" w:fill="auto"/>
          </w:tcPr>
          <w:p w14:paraId="6465048B" w14:textId="77777777" w:rsidR="00582F37" w:rsidRPr="00EF5447" w:rsidRDefault="00582F37" w:rsidP="00130046">
            <w:pPr>
              <w:pStyle w:val="TAC"/>
              <w:rPr>
                <w:lang w:eastAsia="ja-JP"/>
              </w:rPr>
            </w:pPr>
            <w:r>
              <w:rPr>
                <w:rFonts w:eastAsia="맑은 고딕"/>
                <w:kern w:val="2"/>
                <w:szCs w:val="24"/>
                <w:lang w:eastAsia="ko-KR"/>
              </w:rPr>
              <w:t>66</w:t>
            </w:r>
          </w:p>
        </w:tc>
        <w:tc>
          <w:tcPr>
            <w:tcW w:w="1066" w:type="dxa"/>
            <w:shd w:val="clear" w:color="auto" w:fill="auto"/>
            <w:noWrap/>
          </w:tcPr>
          <w:p w14:paraId="126C27BC" w14:textId="77777777" w:rsidR="00582F37" w:rsidRPr="00EF5447" w:rsidRDefault="00582F37" w:rsidP="00130046">
            <w:pPr>
              <w:pStyle w:val="TAC"/>
            </w:pPr>
            <w:r>
              <w:rPr>
                <w:rFonts w:eastAsia="맑은 고딕"/>
                <w:kern w:val="2"/>
                <w:szCs w:val="24"/>
                <w:lang w:eastAsia="ko-KR"/>
              </w:rPr>
              <w:t>1715</w:t>
            </w:r>
          </w:p>
        </w:tc>
        <w:tc>
          <w:tcPr>
            <w:tcW w:w="746" w:type="dxa"/>
            <w:shd w:val="clear" w:color="auto" w:fill="auto"/>
            <w:noWrap/>
          </w:tcPr>
          <w:p w14:paraId="5A3D059A" w14:textId="77777777" w:rsidR="00582F37" w:rsidRPr="00EF5447" w:rsidRDefault="00582F37" w:rsidP="00130046">
            <w:pPr>
              <w:pStyle w:val="TAC"/>
            </w:pPr>
            <w:r>
              <w:rPr>
                <w:rFonts w:eastAsia="맑은 고딕"/>
                <w:kern w:val="2"/>
                <w:szCs w:val="24"/>
                <w:lang w:eastAsia="ko-KR"/>
              </w:rPr>
              <w:t>5</w:t>
            </w:r>
          </w:p>
        </w:tc>
        <w:tc>
          <w:tcPr>
            <w:tcW w:w="877" w:type="dxa"/>
            <w:shd w:val="clear" w:color="auto" w:fill="auto"/>
            <w:noWrap/>
          </w:tcPr>
          <w:p w14:paraId="720CC886" w14:textId="77777777" w:rsidR="00582F37" w:rsidRPr="00EF5447" w:rsidRDefault="00582F37" w:rsidP="00130046">
            <w:pPr>
              <w:pStyle w:val="TAC"/>
            </w:pPr>
            <w:r>
              <w:rPr>
                <w:rFonts w:eastAsia="맑은 고딕"/>
                <w:kern w:val="2"/>
                <w:szCs w:val="24"/>
                <w:lang w:eastAsia="ko-KR"/>
              </w:rPr>
              <w:t>25</w:t>
            </w:r>
          </w:p>
        </w:tc>
        <w:tc>
          <w:tcPr>
            <w:tcW w:w="1299" w:type="dxa"/>
            <w:shd w:val="clear" w:color="auto" w:fill="auto"/>
            <w:noWrap/>
          </w:tcPr>
          <w:p w14:paraId="6F75A5E0" w14:textId="77777777" w:rsidR="00582F37" w:rsidRPr="00EF5447" w:rsidRDefault="00582F37" w:rsidP="00130046">
            <w:pPr>
              <w:pStyle w:val="TAC"/>
            </w:pPr>
            <w:r>
              <w:rPr>
                <w:rFonts w:eastAsia="맑은 고딕"/>
                <w:kern w:val="2"/>
                <w:szCs w:val="24"/>
                <w:lang w:eastAsia="ko-KR"/>
              </w:rPr>
              <w:t>2115</w:t>
            </w:r>
          </w:p>
        </w:tc>
        <w:tc>
          <w:tcPr>
            <w:tcW w:w="917" w:type="dxa"/>
            <w:shd w:val="clear" w:color="auto" w:fill="auto"/>
          </w:tcPr>
          <w:p w14:paraId="0F69837B" w14:textId="77777777" w:rsidR="00582F37" w:rsidRPr="00EF5447" w:rsidRDefault="00582F37" w:rsidP="00130046">
            <w:pPr>
              <w:pStyle w:val="TAC"/>
            </w:pPr>
            <w:r>
              <w:rPr>
                <w:rFonts w:eastAsia="맑은 고딕"/>
                <w:kern w:val="2"/>
                <w:szCs w:val="24"/>
                <w:lang w:eastAsia="ko-KR"/>
              </w:rPr>
              <w:t>N/A</w:t>
            </w:r>
          </w:p>
        </w:tc>
        <w:tc>
          <w:tcPr>
            <w:tcW w:w="1248" w:type="dxa"/>
            <w:shd w:val="clear" w:color="auto" w:fill="auto"/>
          </w:tcPr>
          <w:p w14:paraId="5DE5B7F5" w14:textId="77777777" w:rsidR="00582F37" w:rsidRPr="00EF5447" w:rsidRDefault="00582F37" w:rsidP="00130046">
            <w:pPr>
              <w:pStyle w:val="TAC"/>
            </w:pPr>
            <w:r>
              <w:rPr>
                <w:rFonts w:eastAsia="맑은 고딕"/>
                <w:kern w:val="2"/>
                <w:szCs w:val="24"/>
                <w:lang w:eastAsia="ko-KR"/>
              </w:rPr>
              <w:t>N/A</w:t>
            </w:r>
          </w:p>
        </w:tc>
      </w:tr>
      <w:tr w:rsidR="00582F37" w:rsidRPr="00EF5447" w14:paraId="0326DA77" w14:textId="77777777" w:rsidTr="00130046">
        <w:trPr>
          <w:trHeight w:val="54"/>
          <w:jc w:val="center"/>
        </w:trPr>
        <w:tc>
          <w:tcPr>
            <w:tcW w:w="2258" w:type="dxa"/>
            <w:tcBorders>
              <w:top w:val="nil"/>
              <w:bottom w:val="nil"/>
            </w:tcBorders>
            <w:shd w:val="clear" w:color="auto" w:fill="auto"/>
          </w:tcPr>
          <w:p w14:paraId="371694D1" w14:textId="77777777" w:rsidR="00582F37" w:rsidRPr="00EF5447" w:rsidRDefault="00582F37" w:rsidP="00130046">
            <w:pPr>
              <w:pStyle w:val="TAC"/>
              <w:rPr>
                <w:rFonts w:eastAsia="MS Mincho"/>
              </w:rPr>
            </w:pPr>
          </w:p>
        </w:tc>
        <w:tc>
          <w:tcPr>
            <w:tcW w:w="878" w:type="dxa"/>
            <w:shd w:val="clear" w:color="auto" w:fill="auto"/>
          </w:tcPr>
          <w:p w14:paraId="7857DE27" w14:textId="77777777" w:rsidR="00582F37" w:rsidRPr="00EF5447" w:rsidRDefault="00582F37" w:rsidP="00130046">
            <w:pPr>
              <w:pStyle w:val="TAC"/>
              <w:rPr>
                <w:lang w:eastAsia="ja-JP"/>
              </w:rPr>
            </w:pPr>
            <w:r>
              <w:rPr>
                <w:rFonts w:eastAsia="맑은 고딕"/>
                <w:kern w:val="2"/>
                <w:szCs w:val="24"/>
                <w:lang w:eastAsia="ko-KR"/>
              </w:rPr>
              <w:t>7</w:t>
            </w:r>
          </w:p>
        </w:tc>
        <w:tc>
          <w:tcPr>
            <w:tcW w:w="1066" w:type="dxa"/>
            <w:shd w:val="clear" w:color="auto" w:fill="auto"/>
            <w:noWrap/>
          </w:tcPr>
          <w:p w14:paraId="5DF28244" w14:textId="77777777" w:rsidR="00582F37" w:rsidRPr="00EF5447" w:rsidRDefault="00582F37" w:rsidP="00130046">
            <w:pPr>
              <w:pStyle w:val="TAC"/>
            </w:pPr>
            <w:r>
              <w:rPr>
                <w:rFonts w:eastAsia="맑은 고딕"/>
                <w:kern w:val="2"/>
                <w:szCs w:val="24"/>
                <w:lang w:eastAsia="ko-KR"/>
              </w:rPr>
              <w:t>2550</w:t>
            </w:r>
          </w:p>
        </w:tc>
        <w:tc>
          <w:tcPr>
            <w:tcW w:w="746" w:type="dxa"/>
            <w:shd w:val="clear" w:color="auto" w:fill="auto"/>
            <w:noWrap/>
          </w:tcPr>
          <w:p w14:paraId="3B7C4D89" w14:textId="77777777" w:rsidR="00582F37" w:rsidRPr="00EF5447" w:rsidRDefault="00582F37" w:rsidP="00130046">
            <w:pPr>
              <w:pStyle w:val="TAC"/>
            </w:pPr>
            <w:r>
              <w:rPr>
                <w:rFonts w:eastAsia="맑은 고딕"/>
                <w:kern w:val="2"/>
                <w:szCs w:val="24"/>
                <w:lang w:eastAsia="ko-KR"/>
              </w:rPr>
              <w:t>5</w:t>
            </w:r>
          </w:p>
        </w:tc>
        <w:tc>
          <w:tcPr>
            <w:tcW w:w="877" w:type="dxa"/>
            <w:shd w:val="clear" w:color="auto" w:fill="auto"/>
            <w:noWrap/>
          </w:tcPr>
          <w:p w14:paraId="2AB74AA7" w14:textId="77777777" w:rsidR="00582F37" w:rsidRPr="00EF5447" w:rsidRDefault="00582F37" w:rsidP="00130046">
            <w:pPr>
              <w:pStyle w:val="TAC"/>
            </w:pPr>
            <w:r>
              <w:rPr>
                <w:rFonts w:eastAsia="맑은 고딕"/>
                <w:kern w:val="2"/>
                <w:szCs w:val="24"/>
                <w:lang w:eastAsia="ko-KR"/>
              </w:rPr>
              <w:t>25</w:t>
            </w:r>
          </w:p>
        </w:tc>
        <w:tc>
          <w:tcPr>
            <w:tcW w:w="1299" w:type="dxa"/>
            <w:shd w:val="clear" w:color="auto" w:fill="auto"/>
            <w:noWrap/>
          </w:tcPr>
          <w:p w14:paraId="54B79FE4" w14:textId="77777777" w:rsidR="00582F37" w:rsidRPr="00EF5447" w:rsidRDefault="00582F37" w:rsidP="00130046">
            <w:pPr>
              <w:pStyle w:val="TAC"/>
            </w:pPr>
            <w:r>
              <w:rPr>
                <w:rFonts w:eastAsia="맑은 고딕"/>
                <w:kern w:val="2"/>
                <w:szCs w:val="24"/>
                <w:lang w:eastAsia="ko-KR"/>
              </w:rPr>
              <w:t>2670</w:t>
            </w:r>
          </w:p>
        </w:tc>
        <w:tc>
          <w:tcPr>
            <w:tcW w:w="917" w:type="dxa"/>
            <w:shd w:val="clear" w:color="auto" w:fill="auto"/>
          </w:tcPr>
          <w:p w14:paraId="237DC2A6" w14:textId="77777777" w:rsidR="00582F37" w:rsidRPr="00EF5447" w:rsidRDefault="00582F37" w:rsidP="00130046">
            <w:pPr>
              <w:pStyle w:val="TAC"/>
            </w:pPr>
            <w:r>
              <w:rPr>
                <w:rFonts w:eastAsia="맑은 고딕"/>
                <w:kern w:val="2"/>
                <w:szCs w:val="24"/>
                <w:lang w:eastAsia="ko-KR"/>
              </w:rPr>
              <w:t>5.2</w:t>
            </w:r>
          </w:p>
        </w:tc>
        <w:tc>
          <w:tcPr>
            <w:tcW w:w="1248" w:type="dxa"/>
            <w:shd w:val="clear" w:color="auto" w:fill="auto"/>
          </w:tcPr>
          <w:p w14:paraId="2AA12576" w14:textId="77777777" w:rsidR="00582F37" w:rsidRPr="00EF5447" w:rsidRDefault="00582F37" w:rsidP="00130046">
            <w:pPr>
              <w:pStyle w:val="TAC"/>
            </w:pPr>
            <w:r>
              <w:rPr>
                <w:rFonts w:eastAsia="맑은 고딕"/>
                <w:kern w:val="2"/>
                <w:szCs w:val="24"/>
                <w:lang w:eastAsia="ko-KR"/>
              </w:rPr>
              <w:t>IMD5</w:t>
            </w:r>
          </w:p>
        </w:tc>
      </w:tr>
      <w:tr w:rsidR="00582F37" w:rsidRPr="00EF5447" w14:paraId="1242261F" w14:textId="77777777" w:rsidTr="00130046">
        <w:trPr>
          <w:trHeight w:val="54"/>
          <w:jc w:val="center"/>
        </w:trPr>
        <w:tc>
          <w:tcPr>
            <w:tcW w:w="2258" w:type="dxa"/>
            <w:tcBorders>
              <w:top w:val="nil"/>
              <w:bottom w:val="single" w:sz="4" w:space="0" w:color="auto"/>
            </w:tcBorders>
            <w:shd w:val="clear" w:color="auto" w:fill="auto"/>
          </w:tcPr>
          <w:p w14:paraId="0497BC5C" w14:textId="77777777" w:rsidR="00582F37" w:rsidRPr="00EF5447" w:rsidRDefault="00582F37" w:rsidP="00130046">
            <w:pPr>
              <w:pStyle w:val="TAC"/>
              <w:rPr>
                <w:rFonts w:eastAsia="MS Mincho"/>
              </w:rPr>
            </w:pPr>
          </w:p>
        </w:tc>
        <w:tc>
          <w:tcPr>
            <w:tcW w:w="878" w:type="dxa"/>
            <w:shd w:val="clear" w:color="auto" w:fill="auto"/>
          </w:tcPr>
          <w:p w14:paraId="4C21C095" w14:textId="77777777" w:rsidR="00582F37" w:rsidRPr="00EF5447" w:rsidRDefault="00582F37" w:rsidP="00130046">
            <w:pPr>
              <w:pStyle w:val="TAC"/>
              <w:rPr>
                <w:lang w:eastAsia="ja-JP"/>
              </w:rPr>
            </w:pPr>
            <w:r>
              <w:rPr>
                <w:rFonts w:eastAsia="맑은 고딕"/>
                <w:kern w:val="2"/>
                <w:szCs w:val="24"/>
                <w:lang w:eastAsia="ko-KR"/>
              </w:rPr>
              <w:t>N77</w:t>
            </w:r>
          </w:p>
        </w:tc>
        <w:tc>
          <w:tcPr>
            <w:tcW w:w="1066" w:type="dxa"/>
            <w:shd w:val="clear" w:color="auto" w:fill="auto"/>
            <w:noWrap/>
          </w:tcPr>
          <w:p w14:paraId="45E5F693" w14:textId="77777777" w:rsidR="00582F37" w:rsidRPr="00EF5447" w:rsidRDefault="00582F37" w:rsidP="00130046">
            <w:pPr>
              <w:pStyle w:val="TAC"/>
            </w:pPr>
            <w:r>
              <w:rPr>
                <w:rFonts w:eastAsia="맑은 고딕"/>
                <w:kern w:val="2"/>
                <w:szCs w:val="24"/>
                <w:lang w:eastAsia="ko-KR"/>
              </w:rPr>
              <w:t>4190</w:t>
            </w:r>
          </w:p>
        </w:tc>
        <w:tc>
          <w:tcPr>
            <w:tcW w:w="746" w:type="dxa"/>
            <w:shd w:val="clear" w:color="auto" w:fill="auto"/>
            <w:noWrap/>
          </w:tcPr>
          <w:p w14:paraId="223149E2" w14:textId="77777777" w:rsidR="00582F37" w:rsidRPr="00EF5447" w:rsidRDefault="00582F37" w:rsidP="00130046">
            <w:pPr>
              <w:pStyle w:val="TAC"/>
            </w:pPr>
            <w:r>
              <w:rPr>
                <w:rFonts w:eastAsia="맑은 고딕"/>
                <w:kern w:val="2"/>
                <w:szCs w:val="24"/>
                <w:lang w:eastAsia="ko-KR"/>
              </w:rPr>
              <w:t>10</w:t>
            </w:r>
          </w:p>
        </w:tc>
        <w:tc>
          <w:tcPr>
            <w:tcW w:w="877" w:type="dxa"/>
            <w:shd w:val="clear" w:color="auto" w:fill="auto"/>
            <w:noWrap/>
          </w:tcPr>
          <w:p w14:paraId="57EC2CD4" w14:textId="77777777" w:rsidR="00582F37" w:rsidRPr="00EF5447" w:rsidRDefault="00582F37" w:rsidP="00130046">
            <w:pPr>
              <w:pStyle w:val="TAC"/>
            </w:pPr>
            <w:r>
              <w:rPr>
                <w:rFonts w:eastAsia="맑은 고딕"/>
                <w:kern w:val="2"/>
                <w:szCs w:val="24"/>
                <w:lang w:eastAsia="ko-KR"/>
              </w:rPr>
              <w:t>50</w:t>
            </w:r>
          </w:p>
        </w:tc>
        <w:tc>
          <w:tcPr>
            <w:tcW w:w="1299" w:type="dxa"/>
            <w:shd w:val="clear" w:color="auto" w:fill="auto"/>
            <w:noWrap/>
          </w:tcPr>
          <w:p w14:paraId="1A80B708" w14:textId="77777777" w:rsidR="00582F37" w:rsidRPr="00EF5447" w:rsidRDefault="00582F37" w:rsidP="00130046">
            <w:pPr>
              <w:pStyle w:val="TAC"/>
            </w:pPr>
            <w:r>
              <w:rPr>
                <w:rFonts w:eastAsia="맑은 고딕"/>
                <w:kern w:val="2"/>
                <w:szCs w:val="24"/>
                <w:lang w:eastAsia="ko-KR"/>
              </w:rPr>
              <w:t>4190</w:t>
            </w:r>
          </w:p>
        </w:tc>
        <w:tc>
          <w:tcPr>
            <w:tcW w:w="917" w:type="dxa"/>
            <w:shd w:val="clear" w:color="auto" w:fill="auto"/>
          </w:tcPr>
          <w:p w14:paraId="56FA649A" w14:textId="77777777" w:rsidR="00582F37" w:rsidRPr="00EF5447" w:rsidRDefault="00582F37" w:rsidP="00130046">
            <w:pPr>
              <w:pStyle w:val="TAC"/>
            </w:pPr>
            <w:r>
              <w:rPr>
                <w:rFonts w:eastAsia="맑은 고딕"/>
                <w:kern w:val="2"/>
                <w:szCs w:val="24"/>
                <w:lang w:eastAsia="ko-KR"/>
              </w:rPr>
              <w:t>N/A</w:t>
            </w:r>
          </w:p>
        </w:tc>
        <w:tc>
          <w:tcPr>
            <w:tcW w:w="1248" w:type="dxa"/>
            <w:shd w:val="clear" w:color="auto" w:fill="auto"/>
          </w:tcPr>
          <w:p w14:paraId="5EF258B6" w14:textId="77777777" w:rsidR="00582F37" w:rsidRPr="00EF5447" w:rsidRDefault="00582F37" w:rsidP="00130046">
            <w:pPr>
              <w:pStyle w:val="TAC"/>
            </w:pPr>
            <w:r>
              <w:rPr>
                <w:rFonts w:eastAsia="맑은 고딕"/>
                <w:kern w:val="2"/>
                <w:szCs w:val="24"/>
                <w:lang w:eastAsia="ko-KR"/>
              </w:rPr>
              <w:t>N/A</w:t>
            </w:r>
          </w:p>
        </w:tc>
      </w:tr>
      <w:tr w:rsidR="00582F37" w:rsidRPr="00EF5447" w14:paraId="5F76C55C" w14:textId="77777777" w:rsidTr="00130046">
        <w:trPr>
          <w:trHeight w:val="54"/>
          <w:jc w:val="center"/>
        </w:trPr>
        <w:tc>
          <w:tcPr>
            <w:tcW w:w="2258" w:type="dxa"/>
            <w:tcBorders>
              <w:top w:val="nil"/>
              <w:bottom w:val="single" w:sz="4" w:space="0" w:color="auto"/>
            </w:tcBorders>
            <w:shd w:val="clear" w:color="auto" w:fill="auto"/>
          </w:tcPr>
          <w:p w14:paraId="0EBD2B3D" w14:textId="77777777" w:rsidR="00582F37" w:rsidRPr="00EF5447" w:rsidRDefault="00582F37" w:rsidP="00130046">
            <w:pPr>
              <w:pStyle w:val="TAC"/>
              <w:rPr>
                <w:rFonts w:eastAsia="MS Mincho"/>
              </w:rPr>
            </w:pPr>
          </w:p>
        </w:tc>
        <w:tc>
          <w:tcPr>
            <w:tcW w:w="878" w:type="dxa"/>
            <w:shd w:val="clear" w:color="auto" w:fill="auto"/>
            <w:vAlign w:val="center"/>
          </w:tcPr>
          <w:p w14:paraId="0A306A93" w14:textId="77777777" w:rsidR="00582F37" w:rsidRPr="00EF5447" w:rsidRDefault="00582F37" w:rsidP="00130046">
            <w:pPr>
              <w:pStyle w:val="TAC"/>
              <w:rPr>
                <w:rFonts w:eastAsia="맑은 고딕"/>
                <w:kern w:val="2"/>
                <w:szCs w:val="24"/>
                <w:lang w:eastAsia="ko-KR"/>
              </w:rPr>
            </w:pPr>
            <w:r>
              <w:rPr>
                <w:rFonts w:cs="Arial"/>
                <w:lang w:eastAsia="zh-TW"/>
              </w:rPr>
              <w:t>66</w:t>
            </w:r>
          </w:p>
        </w:tc>
        <w:tc>
          <w:tcPr>
            <w:tcW w:w="1066" w:type="dxa"/>
            <w:shd w:val="clear" w:color="auto" w:fill="auto"/>
            <w:noWrap/>
            <w:vAlign w:val="center"/>
          </w:tcPr>
          <w:p w14:paraId="7E7551B4" w14:textId="77777777" w:rsidR="00582F37" w:rsidRPr="00EF5447" w:rsidRDefault="00582F37" w:rsidP="00130046">
            <w:pPr>
              <w:pStyle w:val="TAC"/>
              <w:rPr>
                <w:rFonts w:eastAsia="맑은 고딕"/>
                <w:kern w:val="2"/>
                <w:szCs w:val="24"/>
                <w:lang w:eastAsia="ko-KR"/>
              </w:rPr>
            </w:pPr>
            <w:r>
              <w:rPr>
                <w:rFonts w:eastAsia="맑은 고딕" w:cs="Arial"/>
                <w:lang w:eastAsia="ko-KR"/>
              </w:rPr>
              <w:t>1720</w:t>
            </w:r>
          </w:p>
        </w:tc>
        <w:tc>
          <w:tcPr>
            <w:tcW w:w="746" w:type="dxa"/>
            <w:shd w:val="clear" w:color="auto" w:fill="auto"/>
            <w:noWrap/>
            <w:vAlign w:val="center"/>
          </w:tcPr>
          <w:p w14:paraId="75CC7174" w14:textId="77777777" w:rsidR="00582F37" w:rsidRPr="00EF5447" w:rsidRDefault="00582F37" w:rsidP="00130046">
            <w:pPr>
              <w:pStyle w:val="TAC"/>
              <w:rPr>
                <w:rFonts w:eastAsia="맑은 고딕"/>
                <w:kern w:val="2"/>
                <w:szCs w:val="24"/>
                <w:lang w:eastAsia="ko-KR"/>
              </w:rPr>
            </w:pPr>
            <w:r>
              <w:rPr>
                <w:rFonts w:cs="Arial"/>
                <w:lang w:eastAsia="zh-TW"/>
              </w:rPr>
              <w:t>5</w:t>
            </w:r>
          </w:p>
        </w:tc>
        <w:tc>
          <w:tcPr>
            <w:tcW w:w="877" w:type="dxa"/>
            <w:shd w:val="clear" w:color="auto" w:fill="auto"/>
            <w:noWrap/>
            <w:vAlign w:val="center"/>
          </w:tcPr>
          <w:p w14:paraId="3F297424" w14:textId="77777777" w:rsidR="00582F37" w:rsidRPr="00EF5447" w:rsidRDefault="00582F37" w:rsidP="00130046">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34594C71" w14:textId="77777777" w:rsidR="00582F37" w:rsidRPr="00EF5447" w:rsidRDefault="00582F37" w:rsidP="00130046">
            <w:pPr>
              <w:pStyle w:val="TAC"/>
              <w:rPr>
                <w:rFonts w:eastAsia="맑은 고딕"/>
                <w:kern w:val="2"/>
                <w:szCs w:val="24"/>
                <w:lang w:eastAsia="ko-KR"/>
              </w:rPr>
            </w:pPr>
            <w:r>
              <w:rPr>
                <w:rFonts w:cs="Arial"/>
                <w:szCs w:val="18"/>
              </w:rPr>
              <w:t>2120</w:t>
            </w:r>
          </w:p>
        </w:tc>
        <w:tc>
          <w:tcPr>
            <w:tcW w:w="917" w:type="dxa"/>
            <w:shd w:val="clear" w:color="auto" w:fill="auto"/>
            <w:vAlign w:val="center"/>
          </w:tcPr>
          <w:p w14:paraId="60D649D7" w14:textId="77777777" w:rsidR="00582F37" w:rsidRPr="00EF5447" w:rsidRDefault="00582F37" w:rsidP="00130046">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17DB9F30" w14:textId="77777777" w:rsidR="00582F37" w:rsidRPr="00EF5447" w:rsidRDefault="00582F37" w:rsidP="00130046">
            <w:pPr>
              <w:pStyle w:val="TAC"/>
              <w:rPr>
                <w:rFonts w:eastAsia="맑은 고딕"/>
                <w:kern w:val="2"/>
                <w:szCs w:val="24"/>
                <w:lang w:eastAsia="ko-KR"/>
              </w:rPr>
            </w:pPr>
            <w:r>
              <w:rPr>
                <w:rFonts w:cs="Arial"/>
                <w:lang w:eastAsia="ko-KR"/>
              </w:rPr>
              <w:t>N/A</w:t>
            </w:r>
          </w:p>
        </w:tc>
      </w:tr>
      <w:tr w:rsidR="00582F37" w:rsidRPr="00EF5447" w14:paraId="4C74EB3A" w14:textId="77777777" w:rsidTr="00130046">
        <w:trPr>
          <w:trHeight w:val="54"/>
          <w:jc w:val="center"/>
        </w:trPr>
        <w:tc>
          <w:tcPr>
            <w:tcW w:w="2258" w:type="dxa"/>
            <w:tcBorders>
              <w:top w:val="nil"/>
              <w:bottom w:val="single" w:sz="4" w:space="0" w:color="auto"/>
            </w:tcBorders>
            <w:shd w:val="clear" w:color="auto" w:fill="auto"/>
          </w:tcPr>
          <w:p w14:paraId="6A7E3ADA" w14:textId="77777777" w:rsidR="00582F37" w:rsidRPr="00EF5447" w:rsidRDefault="00582F37" w:rsidP="00130046">
            <w:pPr>
              <w:pStyle w:val="TAC"/>
              <w:rPr>
                <w:rFonts w:eastAsia="MS Mincho"/>
              </w:rPr>
            </w:pPr>
          </w:p>
        </w:tc>
        <w:tc>
          <w:tcPr>
            <w:tcW w:w="878" w:type="dxa"/>
            <w:shd w:val="clear" w:color="auto" w:fill="auto"/>
            <w:vAlign w:val="center"/>
          </w:tcPr>
          <w:p w14:paraId="07A4B4A3" w14:textId="77777777" w:rsidR="00582F37" w:rsidRPr="00EF5447" w:rsidRDefault="00582F37" w:rsidP="00130046">
            <w:pPr>
              <w:pStyle w:val="TAC"/>
              <w:rPr>
                <w:rFonts w:eastAsia="맑은 고딕"/>
                <w:kern w:val="2"/>
                <w:szCs w:val="24"/>
                <w:lang w:eastAsia="ko-KR"/>
              </w:rPr>
            </w:pPr>
            <w:r>
              <w:rPr>
                <w:rFonts w:cs="Arial"/>
                <w:lang w:eastAsia="zh-TW"/>
              </w:rPr>
              <w:t>7</w:t>
            </w:r>
          </w:p>
        </w:tc>
        <w:tc>
          <w:tcPr>
            <w:tcW w:w="1066" w:type="dxa"/>
            <w:shd w:val="clear" w:color="auto" w:fill="auto"/>
            <w:noWrap/>
            <w:vAlign w:val="center"/>
          </w:tcPr>
          <w:p w14:paraId="54B272DB" w14:textId="77777777" w:rsidR="00582F37" w:rsidRPr="00EF5447" w:rsidRDefault="00582F37" w:rsidP="00130046">
            <w:pPr>
              <w:pStyle w:val="TAC"/>
              <w:rPr>
                <w:rFonts w:eastAsia="맑은 고딕"/>
                <w:kern w:val="2"/>
                <w:szCs w:val="24"/>
                <w:lang w:eastAsia="ko-KR"/>
              </w:rPr>
            </w:pPr>
            <w:r>
              <w:rPr>
                <w:rFonts w:eastAsia="맑은 고딕" w:cs="Arial"/>
                <w:lang w:eastAsia="ko-KR"/>
              </w:rPr>
              <w:t>2520</w:t>
            </w:r>
          </w:p>
        </w:tc>
        <w:tc>
          <w:tcPr>
            <w:tcW w:w="746" w:type="dxa"/>
            <w:shd w:val="clear" w:color="auto" w:fill="auto"/>
            <w:noWrap/>
            <w:vAlign w:val="center"/>
          </w:tcPr>
          <w:p w14:paraId="5CED2AC0" w14:textId="77777777" w:rsidR="00582F37" w:rsidRPr="00EF5447" w:rsidRDefault="00582F37" w:rsidP="00130046">
            <w:pPr>
              <w:pStyle w:val="TAC"/>
              <w:rPr>
                <w:rFonts w:eastAsia="맑은 고딕"/>
                <w:kern w:val="2"/>
                <w:szCs w:val="24"/>
                <w:lang w:eastAsia="ko-KR"/>
              </w:rPr>
            </w:pPr>
            <w:r>
              <w:rPr>
                <w:rFonts w:cs="Arial"/>
                <w:lang w:eastAsia="zh-TW"/>
              </w:rPr>
              <w:t>5</w:t>
            </w:r>
          </w:p>
        </w:tc>
        <w:tc>
          <w:tcPr>
            <w:tcW w:w="877" w:type="dxa"/>
            <w:shd w:val="clear" w:color="auto" w:fill="auto"/>
            <w:noWrap/>
            <w:vAlign w:val="center"/>
          </w:tcPr>
          <w:p w14:paraId="118DF6DF" w14:textId="77777777" w:rsidR="00582F37" w:rsidRPr="00EF5447" w:rsidRDefault="00582F37" w:rsidP="00130046">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0E448ACD" w14:textId="77777777" w:rsidR="00582F37" w:rsidRPr="00EF5447" w:rsidRDefault="00582F37" w:rsidP="00130046">
            <w:pPr>
              <w:pStyle w:val="TAC"/>
              <w:rPr>
                <w:rFonts w:eastAsia="맑은 고딕"/>
                <w:kern w:val="2"/>
                <w:szCs w:val="24"/>
                <w:lang w:eastAsia="ko-KR"/>
              </w:rPr>
            </w:pPr>
            <w:r>
              <w:rPr>
                <w:rFonts w:eastAsia="맑은 고딕" w:cs="Arial"/>
                <w:lang w:eastAsia="ko-KR"/>
              </w:rPr>
              <w:t>2640</w:t>
            </w:r>
          </w:p>
        </w:tc>
        <w:tc>
          <w:tcPr>
            <w:tcW w:w="917" w:type="dxa"/>
            <w:shd w:val="clear" w:color="auto" w:fill="auto"/>
            <w:vAlign w:val="center"/>
          </w:tcPr>
          <w:p w14:paraId="768DA061" w14:textId="77777777" w:rsidR="00582F37" w:rsidRPr="00EF5447" w:rsidRDefault="00582F37" w:rsidP="00130046">
            <w:pPr>
              <w:pStyle w:val="TAC"/>
              <w:rPr>
                <w:rFonts w:eastAsia="맑은 고딕"/>
                <w:kern w:val="2"/>
                <w:szCs w:val="24"/>
                <w:lang w:eastAsia="ko-KR"/>
              </w:rPr>
            </w:pPr>
            <w:r>
              <w:rPr>
                <w:rFonts w:cs="Arial"/>
                <w:lang w:eastAsia="zh-TW"/>
              </w:rPr>
              <w:t>3.4</w:t>
            </w:r>
          </w:p>
        </w:tc>
        <w:tc>
          <w:tcPr>
            <w:tcW w:w="1248" w:type="dxa"/>
            <w:shd w:val="clear" w:color="auto" w:fill="auto"/>
          </w:tcPr>
          <w:p w14:paraId="324E9523" w14:textId="77777777" w:rsidR="00582F37" w:rsidRDefault="00582F37" w:rsidP="00130046">
            <w:pPr>
              <w:pStyle w:val="TAC"/>
              <w:rPr>
                <w:rFonts w:cs="Arial"/>
                <w:lang w:eastAsia="zh-TW"/>
              </w:rPr>
            </w:pPr>
            <w:r>
              <w:rPr>
                <w:rFonts w:cs="Arial"/>
                <w:lang w:eastAsia="ko-KR"/>
              </w:rPr>
              <w:t>IMD</w:t>
            </w:r>
            <w:r>
              <w:rPr>
                <w:rFonts w:cs="Arial"/>
                <w:lang w:eastAsia="zh-TW"/>
              </w:rPr>
              <w:t>5</w:t>
            </w:r>
          </w:p>
          <w:p w14:paraId="0BBC28C6" w14:textId="77777777" w:rsidR="00582F37" w:rsidRPr="00EF5447" w:rsidRDefault="00582F37" w:rsidP="00130046">
            <w:pPr>
              <w:pStyle w:val="TAC"/>
              <w:rPr>
                <w:rFonts w:eastAsia="맑은 고딕"/>
                <w:kern w:val="2"/>
                <w:szCs w:val="24"/>
                <w:lang w:eastAsia="ko-KR"/>
              </w:rPr>
            </w:pPr>
          </w:p>
        </w:tc>
      </w:tr>
      <w:tr w:rsidR="00582F37" w:rsidRPr="00EF5447" w14:paraId="461C7D71" w14:textId="77777777" w:rsidTr="00130046">
        <w:trPr>
          <w:trHeight w:val="54"/>
          <w:jc w:val="center"/>
        </w:trPr>
        <w:tc>
          <w:tcPr>
            <w:tcW w:w="2258" w:type="dxa"/>
            <w:tcBorders>
              <w:top w:val="nil"/>
              <w:bottom w:val="single" w:sz="4" w:space="0" w:color="auto"/>
            </w:tcBorders>
            <w:shd w:val="clear" w:color="auto" w:fill="auto"/>
          </w:tcPr>
          <w:p w14:paraId="3C70EBDC" w14:textId="77777777" w:rsidR="00582F37" w:rsidRPr="00EF5447" w:rsidRDefault="00582F37" w:rsidP="00130046">
            <w:pPr>
              <w:pStyle w:val="TAC"/>
              <w:rPr>
                <w:rFonts w:eastAsia="MS Mincho"/>
              </w:rPr>
            </w:pPr>
          </w:p>
        </w:tc>
        <w:tc>
          <w:tcPr>
            <w:tcW w:w="878" w:type="dxa"/>
            <w:shd w:val="clear" w:color="auto" w:fill="auto"/>
            <w:vAlign w:val="center"/>
          </w:tcPr>
          <w:p w14:paraId="53151DF4" w14:textId="77777777" w:rsidR="00582F37" w:rsidRPr="00EF5447" w:rsidRDefault="00582F37" w:rsidP="00130046">
            <w:pPr>
              <w:pStyle w:val="TAC"/>
              <w:rPr>
                <w:rFonts w:eastAsia="맑은 고딕"/>
                <w:kern w:val="2"/>
                <w:szCs w:val="24"/>
                <w:lang w:eastAsia="ko-KR"/>
              </w:rPr>
            </w:pPr>
            <w:r>
              <w:rPr>
                <w:rFonts w:eastAsia="맑은 고딕" w:cs="Arial"/>
                <w:lang w:eastAsia="ko-KR"/>
              </w:rPr>
              <w:t>n7</w:t>
            </w:r>
            <w:r>
              <w:rPr>
                <w:rFonts w:cs="Arial"/>
                <w:lang w:eastAsia="zh-TW"/>
              </w:rPr>
              <w:t>7</w:t>
            </w:r>
          </w:p>
        </w:tc>
        <w:tc>
          <w:tcPr>
            <w:tcW w:w="1066" w:type="dxa"/>
            <w:shd w:val="clear" w:color="auto" w:fill="auto"/>
            <w:noWrap/>
            <w:vAlign w:val="center"/>
          </w:tcPr>
          <w:p w14:paraId="6C2AFAF8" w14:textId="77777777" w:rsidR="00582F37" w:rsidRPr="00EF5447" w:rsidRDefault="00582F37" w:rsidP="00130046">
            <w:pPr>
              <w:pStyle w:val="TAC"/>
              <w:rPr>
                <w:rFonts w:eastAsia="맑은 고딕"/>
                <w:kern w:val="2"/>
                <w:szCs w:val="24"/>
                <w:lang w:eastAsia="ko-KR"/>
              </w:rPr>
            </w:pPr>
            <w:r>
              <w:rPr>
                <w:rFonts w:eastAsia="맑은 고딕" w:cs="Arial"/>
                <w:lang w:eastAsia="ko-KR"/>
              </w:rPr>
              <w:t>3900</w:t>
            </w:r>
          </w:p>
        </w:tc>
        <w:tc>
          <w:tcPr>
            <w:tcW w:w="746" w:type="dxa"/>
            <w:shd w:val="clear" w:color="auto" w:fill="auto"/>
            <w:noWrap/>
            <w:vAlign w:val="center"/>
          </w:tcPr>
          <w:p w14:paraId="47EAFA6C" w14:textId="77777777" w:rsidR="00582F37" w:rsidRPr="00EF5447" w:rsidRDefault="00582F37" w:rsidP="00130046">
            <w:pPr>
              <w:pStyle w:val="TAC"/>
              <w:rPr>
                <w:rFonts w:eastAsia="맑은 고딕"/>
                <w:kern w:val="2"/>
                <w:szCs w:val="24"/>
                <w:lang w:eastAsia="ko-KR"/>
              </w:rPr>
            </w:pPr>
            <w:r>
              <w:rPr>
                <w:rFonts w:cs="Arial"/>
                <w:lang w:eastAsia="zh-TW"/>
              </w:rPr>
              <w:t>10</w:t>
            </w:r>
          </w:p>
        </w:tc>
        <w:tc>
          <w:tcPr>
            <w:tcW w:w="877" w:type="dxa"/>
            <w:shd w:val="clear" w:color="auto" w:fill="auto"/>
            <w:noWrap/>
            <w:vAlign w:val="center"/>
          </w:tcPr>
          <w:p w14:paraId="1C95E4AB" w14:textId="77777777" w:rsidR="00582F37" w:rsidRPr="00EF5447" w:rsidRDefault="00582F37" w:rsidP="00130046">
            <w:pPr>
              <w:pStyle w:val="TAC"/>
              <w:rPr>
                <w:rFonts w:eastAsia="맑은 고딕"/>
                <w:kern w:val="2"/>
                <w:szCs w:val="24"/>
                <w:lang w:eastAsia="ko-KR"/>
              </w:rPr>
            </w:pPr>
            <w:r>
              <w:rPr>
                <w:rFonts w:cs="Arial"/>
                <w:lang w:eastAsia="zh-TW"/>
              </w:rPr>
              <w:t>50</w:t>
            </w:r>
          </w:p>
        </w:tc>
        <w:tc>
          <w:tcPr>
            <w:tcW w:w="1299" w:type="dxa"/>
            <w:shd w:val="clear" w:color="auto" w:fill="auto"/>
            <w:noWrap/>
            <w:vAlign w:val="center"/>
          </w:tcPr>
          <w:p w14:paraId="3D722905" w14:textId="77777777" w:rsidR="00582F37" w:rsidRPr="00EF5447" w:rsidRDefault="00582F37" w:rsidP="00130046">
            <w:pPr>
              <w:pStyle w:val="TAC"/>
              <w:rPr>
                <w:rFonts w:eastAsia="맑은 고딕"/>
                <w:kern w:val="2"/>
                <w:szCs w:val="24"/>
                <w:lang w:eastAsia="ko-KR"/>
              </w:rPr>
            </w:pPr>
            <w:r>
              <w:rPr>
                <w:rFonts w:eastAsia="맑은 고딕" w:cs="Arial"/>
                <w:lang w:eastAsia="ko-KR"/>
              </w:rPr>
              <w:t>3900</w:t>
            </w:r>
          </w:p>
        </w:tc>
        <w:tc>
          <w:tcPr>
            <w:tcW w:w="917" w:type="dxa"/>
            <w:shd w:val="clear" w:color="auto" w:fill="auto"/>
            <w:vAlign w:val="center"/>
          </w:tcPr>
          <w:p w14:paraId="5F9C87CC" w14:textId="77777777" w:rsidR="00582F37" w:rsidRPr="00EF5447" w:rsidRDefault="00582F37" w:rsidP="00130046">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131274EE" w14:textId="77777777" w:rsidR="00582F37" w:rsidRPr="00EF5447" w:rsidRDefault="00582F37" w:rsidP="00130046">
            <w:pPr>
              <w:pStyle w:val="TAC"/>
              <w:rPr>
                <w:rFonts w:eastAsia="맑은 고딕"/>
                <w:kern w:val="2"/>
                <w:szCs w:val="24"/>
                <w:lang w:eastAsia="ko-KR"/>
              </w:rPr>
            </w:pPr>
            <w:r>
              <w:rPr>
                <w:rFonts w:cs="Arial"/>
                <w:lang w:eastAsia="ko-KR"/>
              </w:rPr>
              <w:t>N/A</w:t>
            </w:r>
          </w:p>
        </w:tc>
      </w:tr>
      <w:tr w:rsidR="00582F37" w:rsidRPr="00EF5447" w14:paraId="3EC07ABC" w14:textId="77777777" w:rsidTr="00130046">
        <w:trPr>
          <w:trHeight w:val="54"/>
          <w:jc w:val="center"/>
        </w:trPr>
        <w:tc>
          <w:tcPr>
            <w:tcW w:w="2258" w:type="dxa"/>
            <w:tcBorders>
              <w:bottom w:val="nil"/>
            </w:tcBorders>
            <w:shd w:val="clear" w:color="auto" w:fill="auto"/>
          </w:tcPr>
          <w:p w14:paraId="4E052D9E" w14:textId="77777777" w:rsidR="00582F37" w:rsidRPr="00EF5447" w:rsidRDefault="00582F37" w:rsidP="00130046">
            <w:pPr>
              <w:pStyle w:val="TAC"/>
            </w:pPr>
            <w:r w:rsidRPr="00EF5447">
              <w:t>DC_7A-66A_n78A</w:t>
            </w:r>
          </w:p>
          <w:p w14:paraId="37B3F0DF" w14:textId="77777777" w:rsidR="00582F37" w:rsidRPr="00EF5447" w:rsidRDefault="00582F37" w:rsidP="00130046">
            <w:pPr>
              <w:pStyle w:val="TAC"/>
              <w:rPr>
                <w:lang w:eastAsia="fr-FR"/>
              </w:rPr>
            </w:pPr>
            <w:r w:rsidRPr="00EF5447">
              <w:t>DC_7C-66A_n78A</w:t>
            </w:r>
          </w:p>
          <w:p w14:paraId="0D2C7920" w14:textId="77777777" w:rsidR="00582F37" w:rsidRPr="00EF5447" w:rsidRDefault="00582F37" w:rsidP="00130046">
            <w:pPr>
              <w:pStyle w:val="TAC"/>
            </w:pPr>
            <w:r w:rsidRPr="00EF5447">
              <w:t>DC_7A-7A-66A_n78A</w:t>
            </w:r>
          </w:p>
          <w:p w14:paraId="7E2F797E" w14:textId="77777777" w:rsidR="00582F37" w:rsidRPr="00EF5447" w:rsidRDefault="00582F37" w:rsidP="00130046">
            <w:pPr>
              <w:pStyle w:val="TAC"/>
            </w:pPr>
            <w:r w:rsidRPr="00EF5447">
              <w:t>DC_7A-66A-66A_n78A</w:t>
            </w:r>
          </w:p>
          <w:p w14:paraId="7E54D1CD" w14:textId="77777777" w:rsidR="00582F37" w:rsidRPr="00EF5447" w:rsidRDefault="00582F37" w:rsidP="00130046">
            <w:pPr>
              <w:pStyle w:val="TAC"/>
            </w:pPr>
            <w:r w:rsidRPr="00EF5447">
              <w:t>DC_7A-7A-66A-66A_n78A</w:t>
            </w:r>
          </w:p>
          <w:p w14:paraId="1701AF91" w14:textId="77777777" w:rsidR="00582F37" w:rsidRPr="00EF5447" w:rsidRDefault="00582F37" w:rsidP="00130046">
            <w:pPr>
              <w:pStyle w:val="TAC"/>
            </w:pPr>
            <w:r w:rsidRPr="00EF5447">
              <w:t>DC_7C-66A-66A_n78A</w:t>
            </w:r>
          </w:p>
          <w:p w14:paraId="36B91E86" w14:textId="77777777" w:rsidR="00582F37" w:rsidRPr="00EF5447" w:rsidRDefault="00582F37" w:rsidP="00130046">
            <w:pPr>
              <w:pStyle w:val="TAC"/>
            </w:pPr>
            <w:r w:rsidRPr="00EF5447">
              <w:t>DC_7A_n66A-n78A</w:t>
            </w:r>
          </w:p>
          <w:p w14:paraId="76D4D424" w14:textId="77777777" w:rsidR="00582F37" w:rsidRPr="00EF5447" w:rsidRDefault="00582F37" w:rsidP="00130046">
            <w:pPr>
              <w:pStyle w:val="TAC"/>
            </w:pPr>
            <w:r w:rsidRPr="00EF5447">
              <w:t>DC_7A-7A_n66A-n78A</w:t>
            </w:r>
          </w:p>
          <w:p w14:paraId="5DDB64A2" w14:textId="77777777" w:rsidR="00582F37" w:rsidRPr="00EF5447" w:rsidRDefault="00582F37" w:rsidP="00130046">
            <w:pPr>
              <w:pStyle w:val="TAC"/>
            </w:pPr>
            <w:r w:rsidRPr="00EF5447">
              <w:rPr>
                <w:lang w:eastAsia="ko-KR"/>
              </w:rPr>
              <w:t>DC_7C_n66A-n78A</w:t>
            </w:r>
          </w:p>
          <w:p w14:paraId="44B088EC" w14:textId="77777777" w:rsidR="00582F37" w:rsidRPr="00EF5447" w:rsidRDefault="00582F37" w:rsidP="00130046">
            <w:pPr>
              <w:pStyle w:val="TAC"/>
              <w:rPr>
                <w:rFonts w:eastAsia="MS Mincho"/>
              </w:rPr>
            </w:pPr>
            <w:r w:rsidRPr="00EF5447">
              <w:rPr>
                <w:rFonts w:eastAsia="MS Mincho"/>
              </w:rPr>
              <w:t>DC_7A-66A_n78(2A)</w:t>
            </w:r>
          </w:p>
          <w:p w14:paraId="4381990E" w14:textId="77777777" w:rsidR="00582F37" w:rsidRPr="00EF5447" w:rsidRDefault="00582F37" w:rsidP="00130046">
            <w:pPr>
              <w:pStyle w:val="TAC"/>
              <w:rPr>
                <w:rFonts w:eastAsia="MS Mincho"/>
              </w:rPr>
            </w:pPr>
            <w:r w:rsidRPr="00EF5447">
              <w:rPr>
                <w:rFonts w:eastAsia="MS Mincho"/>
              </w:rPr>
              <w:t>DC_7C-66A_n78(2A)</w:t>
            </w:r>
          </w:p>
          <w:p w14:paraId="5DD98753" w14:textId="77777777" w:rsidR="00582F37" w:rsidRPr="00EF5447" w:rsidRDefault="00582F37" w:rsidP="00130046">
            <w:pPr>
              <w:pStyle w:val="TAC"/>
              <w:rPr>
                <w:rFonts w:eastAsia="MS Mincho"/>
              </w:rPr>
            </w:pPr>
            <w:r w:rsidRPr="00EF5447">
              <w:rPr>
                <w:rFonts w:eastAsia="MS Mincho"/>
              </w:rPr>
              <w:t>DC_7A-7A-66A_n78(2A)</w:t>
            </w:r>
          </w:p>
          <w:p w14:paraId="7D2961CD" w14:textId="77777777" w:rsidR="00582F37" w:rsidRPr="00EF5447" w:rsidRDefault="00582F37" w:rsidP="00130046">
            <w:pPr>
              <w:pStyle w:val="TAC"/>
              <w:rPr>
                <w:rFonts w:eastAsia="MS Mincho"/>
              </w:rPr>
            </w:pPr>
            <w:r w:rsidRPr="00EF5447">
              <w:rPr>
                <w:rFonts w:eastAsia="MS Mincho"/>
              </w:rPr>
              <w:t>DC_7A-66A-66A_n78(2A)</w:t>
            </w:r>
          </w:p>
          <w:p w14:paraId="3799EFD5" w14:textId="77777777" w:rsidR="00582F37" w:rsidRPr="00EF5447" w:rsidRDefault="00582F37" w:rsidP="00130046">
            <w:pPr>
              <w:pStyle w:val="TAC"/>
              <w:rPr>
                <w:rFonts w:eastAsia="MS Mincho"/>
              </w:rPr>
            </w:pPr>
            <w:r w:rsidRPr="00EF5447">
              <w:rPr>
                <w:rFonts w:eastAsia="MS Mincho"/>
              </w:rPr>
              <w:t>DC_7A-7A-66A-66A_n78(2A)</w:t>
            </w:r>
          </w:p>
          <w:p w14:paraId="279289AF" w14:textId="77777777" w:rsidR="00582F37" w:rsidRPr="00EF5447" w:rsidRDefault="00582F37" w:rsidP="00130046">
            <w:pPr>
              <w:pStyle w:val="TAC"/>
              <w:rPr>
                <w:rFonts w:eastAsia="MS Mincho"/>
              </w:rPr>
            </w:pPr>
            <w:r w:rsidRPr="00EF5447">
              <w:rPr>
                <w:rFonts w:eastAsia="MS Mincho"/>
              </w:rPr>
              <w:t>DC_7C-66A-66A_n78(2A)</w:t>
            </w:r>
          </w:p>
        </w:tc>
        <w:tc>
          <w:tcPr>
            <w:tcW w:w="878" w:type="dxa"/>
            <w:shd w:val="clear" w:color="auto" w:fill="auto"/>
          </w:tcPr>
          <w:p w14:paraId="3BB8C71B" w14:textId="77777777" w:rsidR="00582F37" w:rsidRPr="00EF5447" w:rsidRDefault="00582F37" w:rsidP="00130046">
            <w:pPr>
              <w:pStyle w:val="TAC"/>
              <w:rPr>
                <w:lang w:eastAsia="ja-JP"/>
              </w:rPr>
            </w:pPr>
            <w:r w:rsidRPr="00EF5447">
              <w:rPr>
                <w:lang w:eastAsia="ko-KR"/>
              </w:rPr>
              <w:t>7</w:t>
            </w:r>
          </w:p>
        </w:tc>
        <w:tc>
          <w:tcPr>
            <w:tcW w:w="1066" w:type="dxa"/>
            <w:shd w:val="clear" w:color="auto" w:fill="auto"/>
            <w:noWrap/>
          </w:tcPr>
          <w:p w14:paraId="3ABB2A0E" w14:textId="77777777" w:rsidR="00582F37" w:rsidRPr="00EF5447" w:rsidRDefault="00582F37" w:rsidP="00130046">
            <w:pPr>
              <w:pStyle w:val="TAC"/>
            </w:pPr>
            <w:r w:rsidRPr="00EF5447">
              <w:rPr>
                <w:lang w:eastAsia="ko-KR"/>
              </w:rPr>
              <w:t>25</w:t>
            </w:r>
            <w:r w:rsidRPr="00EF5447">
              <w:t>50</w:t>
            </w:r>
          </w:p>
        </w:tc>
        <w:tc>
          <w:tcPr>
            <w:tcW w:w="746" w:type="dxa"/>
            <w:shd w:val="clear" w:color="auto" w:fill="auto"/>
            <w:noWrap/>
          </w:tcPr>
          <w:p w14:paraId="39492D5C" w14:textId="77777777" w:rsidR="00582F37" w:rsidRPr="00EF5447" w:rsidRDefault="00582F37" w:rsidP="00130046">
            <w:pPr>
              <w:pStyle w:val="TAC"/>
            </w:pPr>
            <w:r w:rsidRPr="00EF5447">
              <w:rPr>
                <w:lang w:eastAsia="ko-KR"/>
              </w:rPr>
              <w:t>5</w:t>
            </w:r>
          </w:p>
        </w:tc>
        <w:tc>
          <w:tcPr>
            <w:tcW w:w="877" w:type="dxa"/>
            <w:shd w:val="clear" w:color="auto" w:fill="auto"/>
            <w:noWrap/>
          </w:tcPr>
          <w:p w14:paraId="475DE6D5" w14:textId="77777777" w:rsidR="00582F37" w:rsidRPr="00EF5447" w:rsidRDefault="00582F37" w:rsidP="00130046">
            <w:pPr>
              <w:pStyle w:val="TAC"/>
            </w:pPr>
            <w:r w:rsidRPr="00EF5447">
              <w:rPr>
                <w:lang w:eastAsia="ko-KR"/>
              </w:rPr>
              <w:t>25</w:t>
            </w:r>
          </w:p>
        </w:tc>
        <w:tc>
          <w:tcPr>
            <w:tcW w:w="1299" w:type="dxa"/>
            <w:shd w:val="clear" w:color="auto" w:fill="auto"/>
            <w:noWrap/>
          </w:tcPr>
          <w:p w14:paraId="786D4CFF" w14:textId="77777777" w:rsidR="00582F37" w:rsidRPr="00EF5447" w:rsidRDefault="00582F37" w:rsidP="00130046">
            <w:pPr>
              <w:pStyle w:val="TAC"/>
            </w:pPr>
            <w:r w:rsidRPr="00EF5447">
              <w:rPr>
                <w:lang w:eastAsia="ko-KR"/>
              </w:rPr>
              <w:t>26</w:t>
            </w:r>
            <w:r w:rsidRPr="00EF5447">
              <w:t>85</w:t>
            </w:r>
          </w:p>
        </w:tc>
        <w:tc>
          <w:tcPr>
            <w:tcW w:w="917" w:type="dxa"/>
            <w:shd w:val="clear" w:color="auto" w:fill="auto"/>
          </w:tcPr>
          <w:p w14:paraId="142FC7C1" w14:textId="77777777" w:rsidR="00582F37" w:rsidRPr="00EF5447" w:rsidRDefault="00582F37" w:rsidP="00130046">
            <w:pPr>
              <w:pStyle w:val="TAC"/>
            </w:pPr>
            <w:r w:rsidRPr="00EF5447">
              <w:rPr>
                <w:lang w:eastAsia="ko-KR"/>
              </w:rPr>
              <w:t>N/A</w:t>
            </w:r>
          </w:p>
        </w:tc>
        <w:tc>
          <w:tcPr>
            <w:tcW w:w="1248" w:type="dxa"/>
            <w:shd w:val="clear" w:color="auto" w:fill="auto"/>
          </w:tcPr>
          <w:p w14:paraId="080EE6FF" w14:textId="77777777" w:rsidR="00582F37" w:rsidRPr="00EF5447" w:rsidRDefault="00582F37" w:rsidP="00130046">
            <w:pPr>
              <w:pStyle w:val="TAC"/>
            </w:pPr>
            <w:r w:rsidRPr="00EF5447">
              <w:rPr>
                <w:kern w:val="2"/>
                <w:szCs w:val="24"/>
                <w:lang w:eastAsia="ko-KR"/>
              </w:rPr>
              <w:t>N/A</w:t>
            </w:r>
          </w:p>
        </w:tc>
      </w:tr>
      <w:tr w:rsidR="00582F37" w:rsidRPr="00EF5447" w14:paraId="037ACA88" w14:textId="77777777" w:rsidTr="00130046">
        <w:trPr>
          <w:trHeight w:val="54"/>
          <w:jc w:val="center"/>
        </w:trPr>
        <w:tc>
          <w:tcPr>
            <w:tcW w:w="2258" w:type="dxa"/>
            <w:tcBorders>
              <w:top w:val="nil"/>
              <w:bottom w:val="nil"/>
            </w:tcBorders>
            <w:shd w:val="clear" w:color="auto" w:fill="auto"/>
          </w:tcPr>
          <w:p w14:paraId="79315DAD" w14:textId="77777777" w:rsidR="00582F37" w:rsidRPr="00EF5447" w:rsidRDefault="00582F37" w:rsidP="00130046">
            <w:pPr>
              <w:pStyle w:val="TAC"/>
              <w:rPr>
                <w:rFonts w:eastAsia="MS Mincho"/>
              </w:rPr>
            </w:pPr>
          </w:p>
        </w:tc>
        <w:tc>
          <w:tcPr>
            <w:tcW w:w="878" w:type="dxa"/>
            <w:shd w:val="clear" w:color="auto" w:fill="auto"/>
          </w:tcPr>
          <w:p w14:paraId="75E3BED0" w14:textId="77777777" w:rsidR="00582F37" w:rsidRPr="00EF5447" w:rsidRDefault="00582F37" w:rsidP="00130046">
            <w:pPr>
              <w:pStyle w:val="TAC"/>
              <w:rPr>
                <w:lang w:eastAsia="ja-JP"/>
              </w:rPr>
            </w:pPr>
            <w:r w:rsidRPr="00EF5447">
              <w:t>66/n66</w:t>
            </w:r>
          </w:p>
        </w:tc>
        <w:tc>
          <w:tcPr>
            <w:tcW w:w="1066" w:type="dxa"/>
            <w:shd w:val="clear" w:color="auto" w:fill="auto"/>
            <w:noWrap/>
          </w:tcPr>
          <w:p w14:paraId="3D1C3344" w14:textId="77777777" w:rsidR="00582F37" w:rsidRPr="00EF5447" w:rsidRDefault="00582F37" w:rsidP="00130046">
            <w:pPr>
              <w:pStyle w:val="TAC"/>
            </w:pPr>
            <w:r w:rsidRPr="00EF5447">
              <w:rPr>
                <w:kern w:val="2"/>
              </w:rPr>
              <w:t>1750</w:t>
            </w:r>
          </w:p>
        </w:tc>
        <w:tc>
          <w:tcPr>
            <w:tcW w:w="746" w:type="dxa"/>
            <w:shd w:val="clear" w:color="auto" w:fill="auto"/>
            <w:noWrap/>
          </w:tcPr>
          <w:p w14:paraId="7DE77B5C" w14:textId="77777777" w:rsidR="00582F37" w:rsidRPr="00EF5447" w:rsidRDefault="00582F37" w:rsidP="00130046">
            <w:pPr>
              <w:pStyle w:val="TAC"/>
            </w:pPr>
            <w:r w:rsidRPr="00EF5447">
              <w:rPr>
                <w:kern w:val="2"/>
                <w:lang w:eastAsia="ko-KR"/>
              </w:rPr>
              <w:t>5</w:t>
            </w:r>
          </w:p>
        </w:tc>
        <w:tc>
          <w:tcPr>
            <w:tcW w:w="877" w:type="dxa"/>
            <w:shd w:val="clear" w:color="auto" w:fill="auto"/>
            <w:noWrap/>
          </w:tcPr>
          <w:p w14:paraId="34747973" w14:textId="77777777" w:rsidR="00582F37" w:rsidRPr="00EF5447" w:rsidRDefault="00582F37" w:rsidP="00130046">
            <w:pPr>
              <w:pStyle w:val="TAC"/>
            </w:pPr>
            <w:r w:rsidRPr="00EF5447">
              <w:rPr>
                <w:kern w:val="2"/>
                <w:lang w:eastAsia="ko-KR"/>
              </w:rPr>
              <w:t>25</w:t>
            </w:r>
          </w:p>
        </w:tc>
        <w:tc>
          <w:tcPr>
            <w:tcW w:w="1299" w:type="dxa"/>
            <w:shd w:val="clear" w:color="auto" w:fill="auto"/>
            <w:noWrap/>
          </w:tcPr>
          <w:p w14:paraId="73640285" w14:textId="77777777" w:rsidR="00582F37" w:rsidRPr="00EF5447" w:rsidRDefault="00582F37" w:rsidP="00130046">
            <w:pPr>
              <w:pStyle w:val="TAC"/>
            </w:pPr>
            <w:r w:rsidRPr="00EF5447">
              <w:rPr>
                <w:kern w:val="2"/>
              </w:rPr>
              <w:t>2150</w:t>
            </w:r>
          </w:p>
        </w:tc>
        <w:tc>
          <w:tcPr>
            <w:tcW w:w="917" w:type="dxa"/>
            <w:shd w:val="clear" w:color="auto" w:fill="auto"/>
          </w:tcPr>
          <w:p w14:paraId="5EC1AF09" w14:textId="77777777" w:rsidR="00582F37" w:rsidRPr="00EF5447" w:rsidRDefault="00582F37" w:rsidP="00130046">
            <w:pPr>
              <w:pStyle w:val="TAC"/>
            </w:pPr>
            <w:r w:rsidRPr="00EF5447">
              <w:rPr>
                <w:kern w:val="2"/>
              </w:rPr>
              <w:t>8.7</w:t>
            </w:r>
          </w:p>
        </w:tc>
        <w:tc>
          <w:tcPr>
            <w:tcW w:w="1248" w:type="dxa"/>
            <w:shd w:val="clear" w:color="auto" w:fill="auto"/>
          </w:tcPr>
          <w:p w14:paraId="4764DCE3" w14:textId="77777777" w:rsidR="00582F37" w:rsidRPr="00EF5447" w:rsidRDefault="00582F37" w:rsidP="00130046">
            <w:pPr>
              <w:pStyle w:val="TAC"/>
              <w:rPr>
                <w:kern w:val="2"/>
                <w:szCs w:val="24"/>
              </w:rPr>
            </w:pPr>
            <w:r w:rsidRPr="00EF5447">
              <w:rPr>
                <w:kern w:val="2"/>
                <w:szCs w:val="24"/>
                <w:lang w:eastAsia="ja-JP"/>
              </w:rPr>
              <w:t>IMD</w:t>
            </w:r>
            <w:r w:rsidRPr="00EF5447">
              <w:rPr>
                <w:kern w:val="2"/>
                <w:szCs w:val="24"/>
              </w:rPr>
              <w:t>4</w:t>
            </w:r>
          </w:p>
        </w:tc>
      </w:tr>
      <w:tr w:rsidR="00582F37" w:rsidRPr="00EF5447" w14:paraId="354B7EFC" w14:textId="77777777" w:rsidTr="00130046">
        <w:trPr>
          <w:trHeight w:val="54"/>
          <w:jc w:val="center"/>
        </w:trPr>
        <w:tc>
          <w:tcPr>
            <w:tcW w:w="2258" w:type="dxa"/>
            <w:tcBorders>
              <w:top w:val="nil"/>
              <w:bottom w:val="single" w:sz="4" w:space="0" w:color="auto"/>
            </w:tcBorders>
            <w:shd w:val="clear" w:color="auto" w:fill="auto"/>
          </w:tcPr>
          <w:p w14:paraId="18B8839F" w14:textId="77777777" w:rsidR="00582F37" w:rsidRPr="00EF5447" w:rsidRDefault="00582F37" w:rsidP="00130046">
            <w:pPr>
              <w:pStyle w:val="TAC"/>
              <w:rPr>
                <w:rFonts w:eastAsia="MS Mincho"/>
              </w:rPr>
            </w:pPr>
          </w:p>
        </w:tc>
        <w:tc>
          <w:tcPr>
            <w:tcW w:w="878" w:type="dxa"/>
            <w:shd w:val="clear" w:color="auto" w:fill="auto"/>
          </w:tcPr>
          <w:p w14:paraId="799E37C9" w14:textId="77777777" w:rsidR="00582F37" w:rsidRPr="00EF5447" w:rsidRDefault="00582F37" w:rsidP="00130046">
            <w:pPr>
              <w:pStyle w:val="TAC"/>
              <w:rPr>
                <w:lang w:eastAsia="ja-JP"/>
              </w:rPr>
            </w:pPr>
            <w:r w:rsidRPr="00EF5447">
              <w:rPr>
                <w:lang w:eastAsia="ko-KR"/>
              </w:rPr>
              <w:t>n78</w:t>
            </w:r>
          </w:p>
        </w:tc>
        <w:tc>
          <w:tcPr>
            <w:tcW w:w="1066" w:type="dxa"/>
            <w:shd w:val="clear" w:color="auto" w:fill="auto"/>
            <w:noWrap/>
          </w:tcPr>
          <w:p w14:paraId="45CF0FBB" w14:textId="77777777" w:rsidR="00582F37" w:rsidRPr="00EF5447" w:rsidRDefault="00582F37" w:rsidP="00130046">
            <w:pPr>
              <w:pStyle w:val="TAC"/>
            </w:pPr>
            <w:r w:rsidRPr="00EF5447">
              <w:rPr>
                <w:kern w:val="2"/>
                <w:lang w:eastAsia="ko-KR"/>
              </w:rPr>
              <w:t>3625</w:t>
            </w:r>
          </w:p>
        </w:tc>
        <w:tc>
          <w:tcPr>
            <w:tcW w:w="746" w:type="dxa"/>
            <w:shd w:val="clear" w:color="auto" w:fill="auto"/>
            <w:noWrap/>
          </w:tcPr>
          <w:p w14:paraId="339B608F" w14:textId="77777777" w:rsidR="00582F37" w:rsidRPr="00EF5447" w:rsidRDefault="00582F37" w:rsidP="00130046">
            <w:pPr>
              <w:pStyle w:val="TAC"/>
            </w:pPr>
            <w:r w:rsidRPr="00EF5447">
              <w:rPr>
                <w:kern w:val="2"/>
                <w:lang w:eastAsia="ko-KR"/>
              </w:rPr>
              <w:t>10</w:t>
            </w:r>
          </w:p>
        </w:tc>
        <w:tc>
          <w:tcPr>
            <w:tcW w:w="877" w:type="dxa"/>
            <w:shd w:val="clear" w:color="auto" w:fill="auto"/>
            <w:noWrap/>
          </w:tcPr>
          <w:p w14:paraId="6AD42FCE" w14:textId="77777777" w:rsidR="00582F37" w:rsidRPr="00EF5447" w:rsidRDefault="00582F37" w:rsidP="00130046">
            <w:pPr>
              <w:pStyle w:val="TAC"/>
            </w:pPr>
            <w:r w:rsidRPr="00EF5447">
              <w:rPr>
                <w:kern w:val="2"/>
                <w:lang w:eastAsia="ko-KR"/>
              </w:rPr>
              <w:t>50</w:t>
            </w:r>
          </w:p>
        </w:tc>
        <w:tc>
          <w:tcPr>
            <w:tcW w:w="1299" w:type="dxa"/>
            <w:shd w:val="clear" w:color="auto" w:fill="auto"/>
            <w:noWrap/>
          </w:tcPr>
          <w:p w14:paraId="693AD437" w14:textId="77777777" w:rsidR="00582F37" w:rsidRPr="00EF5447" w:rsidRDefault="00582F37" w:rsidP="00130046">
            <w:pPr>
              <w:pStyle w:val="TAC"/>
            </w:pPr>
            <w:r w:rsidRPr="00EF5447">
              <w:rPr>
                <w:kern w:val="2"/>
                <w:lang w:eastAsia="ko-KR"/>
              </w:rPr>
              <w:t>34</w:t>
            </w:r>
            <w:r w:rsidRPr="00EF5447">
              <w:rPr>
                <w:kern w:val="2"/>
              </w:rPr>
              <w:t>75</w:t>
            </w:r>
          </w:p>
        </w:tc>
        <w:tc>
          <w:tcPr>
            <w:tcW w:w="917" w:type="dxa"/>
            <w:shd w:val="clear" w:color="auto" w:fill="auto"/>
          </w:tcPr>
          <w:p w14:paraId="10EC2EDB" w14:textId="77777777" w:rsidR="00582F37" w:rsidRPr="00EF5447" w:rsidRDefault="00582F37" w:rsidP="00130046">
            <w:pPr>
              <w:pStyle w:val="TAC"/>
            </w:pPr>
            <w:r w:rsidRPr="00EF5447">
              <w:rPr>
                <w:kern w:val="2"/>
                <w:lang w:eastAsia="ko-KR"/>
              </w:rPr>
              <w:t>N/A</w:t>
            </w:r>
          </w:p>
        </w:tc>
        <w:tc>
          <w:tcPr>
            <w:tcW w:w="1248" w:type="dxa"/>
            <w:shd w:val="clear" w:color="auto" w:fill="auto"/>
          </w:tcPr>
          <w:p w14:paraId="4FCE381D" w14:textId="77777777" w:rsidR="00582F37" w:rsidRPr="00EF5447" w:rsidRDefault="00582F37" w:rsidP="00130046">
            <w:pPr>
              <w:pStyle w:val="TAC"/>
            </w:pPr>
            <w:r w:rsidRPr="00EF5447">
              <w:rPr>
                <w:kern w:val="2"/>
                <w:szCs w:val="24"/>
                <w:lang w:eastAsia="ko-KR"/>
              </w:rPr>
              <w:t>N/A</w:t>
            </w:r>
          </w:p>
        </w:tc>
      </w:tr>
      <w:tr w:rsidR="00582F37" w:rsidRPr="00EF5447" w14:paraId="644E4B06" w14:textId="77777777" w:rsidTr="00130046">
        <w:trPr>
          <w:trHeight w:val="54"/>
          <w:jc w:val="center"/>
        </w:trPr>
        <w:tc>
          <w:tcPr>
            <w:tcW w:w="2258" w:type="dxa"/>
            <w:tcBorders>
              <w:bottom w:val="nil"/>
            </w:tcBorders>
            <w:shd w:val="clear" w:color="auto" w:fill="auto"/>
          </w:tcPr>
          <w:p w14:paraId="2C536A35" w14:textId="77777777" w:rsidR="00582F37" w:rsidRPr="00EF5447" w:rsidRDefault="00582F37" w:rsidP="00130046">
            <w:pPr>
              <w:pStyle w:val="TAC"/>
              <w:rPr>
                <w:lang w:eastAsia="ko-KR"/>
              </w:rPr>
            </w:pPr>
            <w:r w:rsidRPr="00EF5447">
              <w:rPr>
                <w:lang w:eastAsia="ko-KR"/>
              </w:rPr>
              <w:t>DC_7A_n66A-n78A</w:t>
            </w:r>
          </w:p>
          <w:p w14:paraId="171E32DF" w14:textId="77777777" w:rsidR="00582F37" w:rsidRPr="00EF5447" w:rsidRDefault="00582F37" w:rsidP="00130046">
            <w:pPr>
              <w:pStyle w:val="TAC"/>
              <w:rPr>
                <w:lang w:eastAsia="ko-KR"/>
              </w:rPr>
            </w:pPr>
            <w:r w:rsidRPr="00EF5447">
              <w:rPr>
                <w:lang w:eastAsia="ko-KR"/>
              </w:rPr>
              <w:t>DC_7A-7A_n66A-n78A</w:t>
            </w:r>
          </w:p>
          <w:p w14:paraId="7C9250A7" w14:textId="77777777" w:rsidR="00582F37" w:rsidRPr="00EF5447" w:rsidRDefault="00582F37" w:rsidP="00130046">
            <w:pPr>
              <w:pStyle w:val="TAC"/>
              <w:rPr>
                <w:rFonts w:cs="Arial"/>
                <w:kern w:val="2"/>
                <w:szCs w:val="24"/>
                <w:lang w:eastAsia="ja-JP"/>
              </w:rPr>
            </w:pPr>
            <w:r w:rsidRPr="00EF5447">
              <w:rPr>
                <w:lang w:eastAsia="ko-KR"/>
              </w:rPr>
              <w:t>DC_7C_n66A-n78A</w:t>
            </w:r>
          </w:p>
        </w:tc>
        <w:tc>
          <w:tcPr>
            <w:tcW w:w="878" w:type="dxa"/>
            <w:shd w:val="clear" w:color="auto" w:fill="auto"/>
          </w:tcPr>
          <w:p w14:paraId="142D06FD" w14:textId="77777777" w:rsidR="00582F37" w:rsidRPr="00EF5447" w:rsidRDefault="00582F37" w:rsidP="00130046">
            <w:pPr>
              <w:pStyle w:val="TAC"/>
              <w:rPr>
                <w:rFonts w:cs="Arial"/>
                <w:kern w:val="2"/>
                <w:szCs w:val="24"/>
                <w:lang w:eastAsia="ja-JP"/>
              </w:rPr>
            </w:pPr>
            <w:r w:rsidRPr="00EF5447">
              <w:rPr>
                <w:lang w:eastAsia="ko-KR"/>
              </w:rPr>
              <w:t>7</w:t>
            </w:r>
          </w:p>
        </w:tc>
        <w:tc>
          <w:tcPr>
            <w:tcW w:w="1066" w:type="dxa"/>
            <w:shd w:val="clear" w:color="auto" w:fill="auto"/>
            <w:noWrap/>
          </w:tcPr>
          <w:p w14:paraId="1E71D62E" w14:textId="77777777" w:rsidR="00582F37" w:rsidRPr="00EF5447" w:rsidRDefault="00582F37" w:rsidP="00130046">
            <w:pPr>
              <w:pStyle w:val="TAC"/>
              <w:rPr>
                <w:rFonts w:cs="Arial"/>
              </w:rPr>
            </w:pPr>
            <w:r w:rsidRPr="00EF5447">
              <w:rPr>
                <w:lang w:eastAsia="ko-KR"/>
              </w:rPr>
              <w:t>2542</w:t>
            </w:r>
          </w:p>
        </w:tc>
        <w:tc>
          <w:tcPr>
            <w:tcW w:w="746" w:type="dxa"/>
            <w:shd w:val="clear" w:color="auto" w:fill="auto"/>
            <w:noWrap/>
          </w:tcPr>
          <w:p w14:paraId="10325404" w14:textId="77777777" w:rsidR="00582F37" w:rsidRPr="00EF5447" w:rsidRDefault="00582F37" w:rsidP="00130046">
            <w:pPr>
              <w:pStyle w:val="TAC"/>
              <w:rPr>
                <w:rFonts w:cs="Arial"/>
              </w:rPr>
            </w:pPr>
            <w:r w:rsidRPr="00EF5447">
              <w:rPr>
                <w:lang w:eastAsia="ko-KR"/>
              </w:rPr>
              <w:t>5</w:t>
            </w:r>
          </w:p>
        </w:tc>
        <w:tc>
          <w:tcPr>
            <w:tcW w:w="877" w:type="dxa"/>
            <w:shd w:val="clear" w:color="auto" w:fill="auto"/>
            <w:noWrap/>
          </w:tcPr>
          <w:p w14:paraId="75CDE4DB" w14:textId="77777777" w:rsidR="00582F37" w:rsidRPr="00EF5447" w:rsidRDefault="00582F37" w:rsidP="00130046">
            <w:pPr>
              <w:pStyle w:val="TAC"/>
              <w:rPr>
                <w:rFonts w:cs="Arial"/>
              </w:rPr>
            </w:pPr>
            <w:r w:rsidRPr="00EF5447">
              <w:rPr>
                <w:lang w:eastAsia="ko-KR"/>
              </w:rPr>
              <w:t>25</w:t>
            </w:r>
          </w:p>
        </w:tc>
        <w:tc>
          <w:tcPr>
            <w:tcW w:w="1299" w:type="dxa"/>
            <w:shd w:val="clear" w:color="auto" w:fill="auto"/>
            <w:noWrap/>
          </w:tcPr>
          <w:p w14:paraId="76D1A9BB" w14:textId="77777777" w:rsidR="00582F37" w:rsidRPr="00EF5447" w:rsidRDefault="00582F37" w:rsidP="00130046">
            <w:pPr>
              <w:pStyle w:val="TAC"/>
            </w:pPr>
            <w:r w:rsidRPr="00EF5447">
              <w:rPr>
                <w:lang w:eastAsia="ko-KR"/>
              </w:rPr>
              <w:t>2662</w:t>
            </w:r>
          </w:p>
        </w:tc>
        <w:tc>
          <w:tcPr>
            <w:tcW w:w="917" w:type="dxa"/>
            <w:shd w:val="clear" w:color="auto" w:fill="auto"/>
          </w:tcPr>
          <w:p w14:paraId="646954A8" w14:textId="77777777" w:rsidR="00582F37" w:rsidRPr="00EF5447" w:rsidRDefault="00582F37" w:rsidP="00130046">
            <w:pPr>
              <w:pStyle w:val="TAC"/>
              <w:rPr>
                <w:rFonts w:cs="Arial"/>
              </w:rPr>
            </w:pPr>
            <w:r w:rsidRPr="00EF5447">
              <w:t>N/A</w:t>
            </w:r>
          </w:p>
        </w:tc>
        <w:tc>
          <w:tcPr>
            <w:tcW w:w="1248" w:type="dxa"/>
            <w:shd w:val="clear" w:color="auto" w:fill="auto"/>
          </w:tcPr>
          <w:p w14:paraId="37E19643" w14:textId="77777777" w:rsidR="00582F37" w:rsidRPr="00EF5447" w:rsidRDefault="00582F37" w:rsidP="00130046">
            <w:pPr>
              <w:pStyle w:val="TAC"/>
              <w:rPr>
                <w:rFonts w:cs="Arial"/>
              </w:rPr>
            </w:pPr>
            <w:r w:rsidRPr="00EF5447">
              <w:t>N/A</w:t>
            </w:r>
          </w:p>
        </w:tc>
      </w:tr>
      <w:tr w:rsidR="00582F37" w:rsidRPr="00EF5447" w14:paraId="3DF3117A" w14:textId="77777777" w:rsidTr="00130046">
        <w:trPr>
          <w:trHeight w:val="54"/>
          <w:jc w:val="center"/>
        </w:trPr>
        <w:tc>
          <w:tcPr>
            <w:tcW w:w="2258" w:type="dxa"/>
            <w:tcBorders>
              <w:top w:val="nil"/>
              <w:bottom w:val="nil"/>
            </w:tcBorders>
            <w:shd w:val="clear" w:color="auto" w:fill="auto"/>
          </w:tcPr>
          <w:p w14:paraId="2AA11859" w14:textId="77777777" w:rsidR="00582F37" w:rsidRPr="00EF5447" w:rsidRDefault="00582F37" w:rsidP="00130046">
            <w:pPr>
              <w:pStyle w:val="TAC"/>
              <w:rPr>
                <w:rFonts w:cs="Arial"/>
                <w:kern w:val="2"/>
                <w:szCs w:val="24"/>
                <w:lang w:eastAsia="ja-JP"/>
              </w:rPr>
            </w:pPr>
          </w:p>
        </w:tc>
        <w:tc>
          <w:tcPr>
            <w:tcW w:w="878" w:type="dxa"/>
            <w:shd w:val="clear" w:color="auto" w:fill="auto"/>
          </w:tcPr>
          <w:p w14:paraId="012FC8C8" w14:textId="77777777" w:rsidR="00582F37" w:rsidRPr="00EF5447" w:rsidRDefault="00582F37" w:rsidP="00130046">
            <w:pPr>
              <w:pStyle w:val="TAC"/>
              <w:rPr>
                <w:rFonts w:cs="Arial"/>
                <w:kern w:val="2"/>
                <w:szCs w:val="24"/>
                <w:lang w:eastAsia="ja-JP"/>
              </w:rPr>
            </w:pPr>
            <w:r w:rsidRPr="00EF5447">
              <w:rPr>
                <w:lang w:eastAsia="ko-KR"/>
              </w:rPr>
              <w:t>n66</w:t>
            </w:r>
          </w:p>
        </w:tc>
        <w:tc>
          <w:tcPr>
            <w:tcW w:w="1066" w:type="dxa"/>
            <w:shd w:val="clear" w:color="auto" w:fill="auto"/>
            <w:noWrap/>
          </w:tcPr>
          <w:p w14:paraId="213647D9" w14:textId="77777777" w:rsidR="00582F37" w:rsidRPr="00EF5447" w:rsidRDefault="00582F37" w:rsidP="00130046">
            <w:pPr>
              <w:pStyle w:val="TAC"/>
              <w:rPr>
                <w:rFonts w:cs="Arial"/>
              </w:rPr>
            </w:pPr>
            <w:r w:rsidRPr="00EF5447">
              <w:rPr>
                <w:lang w:eastAsia="ko-KR"/>
              </w:rPr>
              <w:t>1740</w:t>
            </w:r>
          </w:p>
        </w:tc>
        <w:tc>
          <w:tcPr>
            <w:tcW w:w="746" w:type="dxa"/>
            <w:shd w:val="clear" w:color="auto" w:fill="auto"/>
            <w:noWrap/>
          </w:tcPr>
          <w:p w14:paraId="3A6F033C" w14:textId="77777777" w:rsidR="00582F37" w:rsidRPr="00EF5447" w:rsidRDefault="00582F37" w:rsidP="00130046">
            <w:pPr>
              <w:pStyle w:val="TAC"/>
              <w:rPr>
                <w:rFonts w:cs="Arial"/>
              </w:rPr>
            </w:pPr>
            <w:r w:rsidRPr="00EF5447">
              <w:rPr>
                <w:lang w:eastAsia="ko-KR"/>
              </w:rPr>
              <w:t>5</w:t>
            </w:r>
          </w:p>
        </w:tc>
        <w:tc>
          <w:tcPr>
            <w:tcW w:w="877" w:type="dxa"/>
            <w:shd w:val="clear" w:color="auto" w:fill="auto"/>
            <w:noWrap/>
          </w:tcPr>
          <w:p w14:paraId="4FDBEB00" w14:textId="77777777" w:rsidR="00582F37" w:rsidRPr="00EF5447" w:rsidRDefault="00582F37" w:rsidP="00130046">
            <w:pPr>
              <w:pStyle w:val="TAC"/>
              <w:rPr>
                <w:rFonts w:cs="Arial"/>
              </w:rPr>
            </w:pPr>
            <w:r w:rsidRPr="00EF5447">
              <w:rPr>
                <w:lang w:eastAsia="ko-KR"/>
              </w:rPr>
              <w:t>25</w:t>
            </w:r>
          </w:p>
        </w:tc>
        <w:tc>
          <w:tcPr>
            <w:tcW w:w="1299" w:type="dxa"/>
            <w:shd w:val="clear" w:color="auto" w:fill="auto"/>
            <w:noWrap/>
          </w:tcPr>
          <w:p w14:paraId="42D34B32" w14:textId="77777777" w:rsidR="00582F37" w:rsidRPr="00EF5447" w:rsidRDefault="00582F37" w:rsidP="00130046">
            <w:pPr>
              <w:pStyle w:val="TAC"/>
            </w:pPr>
            <w:r w:rsidRPr="00EF5447">
              <w:rPr>
                <w:lang w:eastAsia="ko-KR"/>
              </w:rPr>
              <w:t>2140</w:t>
            </w:r>
          </w:p>
        </w:tc>
        <w:tc>
          <w:tcPr>
            <w:tcW w:w="917" w:type="dxa"/>
            <w:shd w:val="clear" w:color="auto" w:fill="auto"/>
          </w:tcPr>
          <w:p w14:paraId="3EF8A218" w14:textId="77777777" w:rsidR="00582F37" w:rsidRPr="00EF5447" w:rsidRDefault="00582F37" w:rsidP="00130046">
            <w:pPr>
              <w:pStyle w:val="TAC"/>
              <w:rPr>
                <w:rFonts w:cs="Arial"/>
              </w:rPr>
            </w:pPr>
            <w:r w:rsidRPr="00EF5447">
              <w:rPr>
                <w:rFonts w:eastAsia="맑은 고딕"/>
                <w:lang w:eastAsia="ko-KR"/>
              </w:rPr>
              <w:t>N/A</w:t>
            </w:r>
          </w:p>
        </w:tc>
        <w:tc>
          <w:tcPr>
            <w:tcW w:w="1248" w:type="dxa"/>
            <w:shd w:val="clear" w:color="auto" w:fill="auto"/>
          </w:tcPr>
          <w:p w14:paraId="636F3FE5" w14:textId="77777777" w:rsidR="00582F37" w:rsidRPr="00EF5447" w:rsidRDefault="00582F37" w:rsidP="00130046">
            <w:pPr>
              <w:pStyle w:val="TAC"/>
              <w:rPr>
                <w:rFonts w:cs="Arial"/>
              </w:rPr>
            </w:pPr>
            <w:r w:rsidRPr="00EF5447">
              <w:rPr>
                <w:rFonts w:eastAsia="맑은 고딕"/>
                <w:kern w:val="2"/>
                <w:szCs w:val="24"/>
                <w:lang w:eastAsia="ko-KR"/>
              </w:rPr>
              <w:t>N/A</w:t>
            </w:r>
          </w:p>
        </w:tc>
      </w:tr>
      <w:tr w:rsidR="00582F37" w:rsidRPr="00EF5447" w14:paraId="1E9B63B1" w14:textId="77777777" w:rsidTr="00130046">
        <w:trPr>
          <w:trHeight w:val="54"/>
          <w:jc w:val="center"/>
        </w:trPr>
        <w:tc>
          <w:tcPr>
            <w:tcW w:w="2258" w:type="dxa"/>
            <w:tcBorders>
              <w:top w:val="nil"/>
              <w:bottom w:val="single" w:sz="4" w:space="0" w:color="auto"/>
            </w:tcBorders>
            <w:shd w:val="clear" w:color="auto" w:fill="auto"/>
          </w:tcPr>
          <w:p w14:paraId="30F254A1" w14:textId="77777777" w:rsidR="00582F37" w:rsidRPr="00EF5447" w:rsidRDefault="00582F37" w:rsidP="00130046">
            <w:pPr>
              <w:pStyle w:val="TAC"/>
              <w:rPr>
                <w:rFonts w:cs="Arial"/>
                <w:kern w:val="2"/>
                <w:szCs w:val="24"/>
                <w:lang w:eastAsia="ja-JP"/>
              </w:rPr>
            </w:pPr>
          </w:p>
        </w:tc>
        <w:tc>
          <w:tcPr>
            <w:tcW w:w="878" w:type="dxa"/>
            <w:shd w:val="clear" w:color="auto" w:fill="auto"/>
          </w:tcPr>
          <w:p w14:paraId="5BA58020" w14:textId="77777777" w:rsidR="00582F37" w:rsidRPr="00EF5447" w:rsidRDefault="00582F37" w:rsidP="00130046">
            <w:pPr>
              <w:pStyle w:val="TAC"/>
              <w:rPr>
                <w:rFonts w:cs="Arial"/>
                <w:kern w:val="2"/>
                <w:szCs w:val="24"/>
                <w:lang w:eastAsia="ja-JP"/>
              </w:rPr>
            </w:pPr>
            <w:r w:rsidRPr="00EF5447">
              <w:rPr>
                <w:lang w:eastAsia="ko-KR"/>
              </w:rPr>
              <w:t>n78</w:t>
            </w:r>
          </w:p>
        </w:tc>
        <w:tc>
          <w:tcPr>
            <w:tcW w:w="1066" w:type="dxa"/>
            <w:shd w:val="clear" w:color="auto" w:fill="auto"/>
            <w:noWrap/>
          </w:tcPr>
          <w:p w14:paraId="77312B15" w14:textId="77777777" w:rsidR="00582F37" w:rsidRPr="00EF5447" w:rsidRDefault="00582F37" w:rsidP="00130046">
            <w:pPr>
              <w:pStyle w:val="TAC"/>
              <w:rPr>
                <w:rFonts w:cs="Arial"/>
              </w:rPr>
            </w:pPr>
            <w:r w:rsidRPr="00EF5447">
              <w:rPr>
                <w:lang w:eastAsia="ko-KR"/>
              </w:rPr>
              <w:t>3344</w:t>
            </w:r>
          </w:p>
        </w:tc>
        <w:tc>
          <w:tcPr>
            <w:tcW w:w="746" w:type="dxa"/>
            <w:shd w:val="clear" w:color="auto" w:fill="auto"/>
            <w:noWrap/>
          </w:tcPr>
          <w:p w14:paraId="344EAE34" w14:textId="77777777" w:rsidR="00582F37" w:rsidRPr="00EF5447" w:rsidRDefault="00582F37" w:rsidP="00130046">
            <w:pPr>
              <w:pStyle w:val="TAC"/>
              <w:rPr>
                <w:rFonts w:cs="Arial"/>
              </w:rPr>
            </w:pPr>
            <w:r w:rsidRPr="00EF5447">
              <w:rPr>
                <w:lang w:eastAsia="ko-KR"/>
              </w:rPr>
              <w:t>10</w:t>
            </w:r>
          </w:p>
        </w:tc>
        <w:tc>
          <w:tcPr>
            <w:tcW w:w="877" w:type="dxa"/>
            <w:shd w:val="clear" w:color="auto" w:fill="auto"/>
            <w:noWrap/>
          </w:tcPr>
          <w:p w14:paraId="497DD82F" w14:textId="77777777" w:rsidR="00582F37" w:rsidRPr="00EF5447" w:rsidRDefault="00582F37" w:rsidP="00130046">
            <w:pPr>
              <w:pStyle w:val="TAC"/>
              <w:rPr>
                <w:rFonts w:cs="Arial"/>
              </w:rPr>
            </w:pPr>
            <w:r w:rsidRPr="00EF5447">
              <w:rPr>
                <w:lang w:eastAsia="ko-KR"/>
              </w:rPr>
              <w:t>50</w:t>
            </w:r>
          </w:p>
        </w:tc>
        <w:tc>
          <w:tcPr>
            <w:tcW w:w="1299" w:type="dxa"/>
            <w:shd w:val="clear" w:color="auto" w:fill="auto"/>
            <w:noWrap/>
          </w:tcPr>
          <w:p w14:paraId="7BDB4E00" w14:textId="77777777" w:rsidR="00582F37" w:rsidRPr="00EF5447" w:rsidRDefault="00582F37" w:rsidP="00130046">
            <w:pPr>
              <w:pStyle w:val="TAC"/>
            </w:pPr>
            <w:r w:rsidRPr="00EF5447">
              <w:rPr>
                <w:lang w:eastAsia="ko-KR"/>
              </w:rPr>
              <w:t>3344</w:t>
            </w:r>
          </w:p>
        </w:tc>
        <w:tc>
          <w:tcPr>
            <w:tcW w:w="917" w:type="dxa"/>
            <w:shd w:val="clear" w:color="auto" w:fill="auto"/>
          </w:tcPr>
          <w:p w14:paraId="274C486B" w14:textId="77777777" w:rsidR="00582F37" w:rsidRPr="00EF5447" w:rsidRDefault="00582F37" w:rsidP="00130046">
            <w:pPr>
              <w:pStyle w:val="TAC"/>
              <w:rPr>
                <w:rFonts w:cs="Arial"/>
              </w:rPr>
            </w:pPr>
            <w:r w:rsidRPr="00EF5447">
              <w:rPr>
                <w:rFonts w:eastAsia="맑은 고딕"/>
                <w:kern w:val="2"/>
                <w:lang w:eastAsia="ko-KR"/>
              </w:rPr>
              <w:t>16.0</w:t>
            </w:r>
          </w:p>
        </w:tc>
        <w:tc>
          <w:tcPr>
            <w:tcW w:w="1248" w:type="dxa"/>
            <w:shd w:val="clear" w:color="auto" w:fill="auto"/>
          </w:tcPr>
          <w:p w14:paraId="3482F26F" w14:textId="77777777" w:rsidR="00582F37" w:rsidRPr="00EF5447" w:rsidRDefault="00582F37" w:rsidP="00130046">
            <w:pPr>
              <w:pStyle w:val="TAC"/>
              <w:rPr>
                <w:rFonts w:eastAsia="맑은 고딕"/>
                <w:kern w:val="2"/>
                <w:szCs w:val="24"/>
                <w:lang w:eastAsia="ko-KR"/>
              </w:rPr>
            </w:pPr>
            <w:r w:rsidRPr="00EF5447">
              <w:rPr>
                <w:rFonts w:eastAsia="맑은 고딕"/>
                <w:kern w:val="2"/>
                <w:szCs w:val="24"/>
                <w:lang w:eastAsia="ko-KR"/>
              </w:rPr>
              <w:t>IMD3</w:t>
            </w:r>
          </w:p>
        </w:tc>
      </w:tr>
      <w:tr w:rsidR="00582F37" w:rsidRPr="00EF5447" w14:paraId="6B070E79" w14:textId="77777777" w:rsidTr="00130046">
        <w:trPr>
          <w:trHeight w:val="54"/>
          <w:jc w:val="center"/>
        </w:trPr>
        <w:tc>
          <w:tcPr>
            <w:tcW w:w="2258" w:type="dxa"/>
            <w:vMerge w:val="restart"/>
            <w:tcBorders>
              <w:top w:val="nil"/>
            </w:tcBorders>
            <w:shd w:val="clear" w:color="auto" w:fill="auto"/>
            <w:vAlign w:val="center"/>
          </w:tcPr>
          <w:p w14:paraId="4A4C4F32" w14:textId="77777777" w:rsidR="00582F37" w:rsidRPr="00EF5447" w:rsidRDefault="00582F37" w:rsidP="00130046">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6C871F75" w14:textId="77777777" w:rsidR="00582F37" w:rsidRPr="00EF5447" w:rsidRDefault="00582F37" w:rsidP="00130046">
            <w:pPr>
              <w:pStyle w:val="TAC"/>
              <w:rPr>
                <w:lang w:eastAsia="ko-KR"/>
              </w:rPr>
            </w:pPr>
            <w:r>
              <w:rPr>
                <w:rFonts w:cs="Arial"/>
                <w:lang w:eastAsia="ko-KR"/>
              </w:rPr>
              <w:t>7</w:t>
            </w:r>
          </w:p>
        </w:tc>
        <w:tc>
          <w:tcPr>
            <w:tcW w:w="1066" w:type="dxa"/>
            <w:shd w:val="clear" w:color="auto" w:fill="auto"/>
            <w:noWrap/>
            <w:vAlign w:val="center"/>
          </w:tcPr>
          <w:p w14:paraId="16CEB3BB" w14:textId="77777777" w:rsidR="00582F37" w:rsidRPr="00EF5447" w:rsidRDefault="00582F37" w:rsidP="00130046">
            <w:pPr>
              <w:pStyle w:val="TAC"/>
              <w:rPr>
                <w:lang w:eastAsia="ko-KR"/>
              </w:rPr>
            </w:pPr>
            <w:r>
              <w:rPr>
                <w:rFonts w:cs="Arial"/>
                <w:lang w:eastAsia="ko-KR"/>
              </w:rPr>
              <w:t>2550</w:t>
            </w:r>
          </w:p>
        </w:tc>
        <w:tc>
          <w:tcPr>
            <w:tcW w:w="746" w:type="dxa"/>
            <w:shd w:val="clear" w:color="auto" w:fill="auto"/>
            <w:noWrap/>
            <w:vAlign w:val="center"/>
          </w:tcPr>
          <w:p w14:paraId="12D1D9E3" w14:textId="77777777" w:rsidR="00582F37" w:rsidRPr="00EF5447" w:rsidRDefault="00582F37" w:rsidP="00130046">
            <w:pPr>
              <w:pStyle w:val="TAC"/>
              <w:rPr>
                <w:lang w:eastAsia="ko-KR"/>
              </w:rPr>
            </w:pPr>
            <w:r>
              <w:rPr>
                <w:rFonts w:cs="Arial"/>
                <w:lang w:eastAsia="ko-KR"/>
              </w:rPr>
              <w:t>5</w:t>
            </w:r>
          </w:p>
        </w:tc>
        <w:tc>
          <w:tcPr>
            <w:tcW w:w="877" w:type="dxa"/>
            <w:shd w:val="clear" w:color="auto" w:fill="auto"/>
            <w:noWrap/>
            <w:vAlign w:val="center"/>
          </w:tcPr>
          <w:p w14:paraId="17A0A1D9" w14:textId="77777777" w:rsidR="00582F37" w:rsidRPr="00EF5447" w:rsidRDefault="00582F37" w:rsidP="00130046">
            <w:pPr>
              <w:pStyle w:val="TAC"/>
              <w:rPr>
                <w:lang w:eastAsia="ko-KR"/>
              </w:rPr>
            </w:pPr>
            <w:r>
              <w:rPr>
                <w:rFonts w:cs="Arial"/>
                <w:lang w:eastAsia="ko-KR"/>
              </w:rPr>
              <w:t>25</w:t>
            </w:r>
          </w:p>
        </w:tc>
        <w:tc>
          <w:tcPr>
            <w:tcW w:w="1299" w:type="dxa"/>
            <w:shd w:val="clear" w:color="auto" w:fill="auto"/>
            <w:noWrap/>
            <w:vAlign w:val="center"/>
          </w:tcPr>
          <w:p w14:paraId="086DC725" w14:textId="77777777" w:rsidR="00582F37" w:rsidRPr="00EF5447" w:rsidRDefault="00582F37" w:rsidP="00130046">
            <w:pPr>
              <w:pStyle w:val="TAC"/>
              <w:rPr>
                <w:lang w:eastAsia="ko-KR"/>
              </w:rPr>
            </w:pPr>
            <w:r>
              <w:rPr>
                <w:rFonts w:cs="Arial"/>
                <w:lang w:eastAsia="ko-KR"/>
              </w:rPr>
              <w:t>2670</w:t>
            </w:r>
          </w:p>
        </w:tc>
        <w:tc>
          <w:tcPr>
            <w:tcW w:w="917" w:type="dxa"/>
            <w:shd w:val="clear" w:color="auto" w:fill="auto"/>
            <w:vAlign w:val="center"/>
          </w:tcPr>
          <w:p w14:paraId="767D8A97" w14:textId="77777777" w:rsidR="00582F37" w:rsidRPr="00EF5447" w:rsidRDefault="00582F37" w:rsidP="00130046">
            <w:pPr>
              <w:pStyle w:val="TAC"/>
              <w:rPr>
                <w:rFonts w:eastAsia="맑은 고딕"/>
                <w:kern w:val="2"/>
                <w:lang w:eastAsia="ko-KR"/>
              </w:rPr>
            </w:pPr>
            <w:r>
              <w:rPr>
                <w:rFonts w:cs="Arial"/>
              </w:rPr>
              <w:t>29.6</w:t>
            </w:r>
          </w:p>
        </w:tc>
        <w:tc>
          <w:tcPr>
            <w:tcW w:w="1248" w:type="dxa"/>
            <w:shd w:val="clear" w:color="auto" w:fill="auto"/>
            <w:vAlign w:val="center"/>
          </w:tcPr>
          <w:p w14:paraId="493AACE1" w14:textId="77777777" w:rsidR="00582F37" w:rsidRPr="00EF5447" w:rsidRDefault="00582F37" w:rsidP="00130046">
            <w:pPr>
              <w:pStyle w:val="TAC"/>
              <w:rPr>
                <w:rFonts w:eastAsia="맑은 고딕"/>
                <w:kern w:val="2"/>
                <w:szCs w:val="24"/>
                <w:lang w:eastAsia="ko-KR"/>
              </w:rPr>
            </w:pPr>
            <w:r>
              <w:rPr>
                <w:kern w:val="2"/>
                <w:szCs w:val="24"/>
                <w:lang w:eastAsia="ja-JP"/>
              </w:rPr>
              <w:t>IMD2</w:t>
            </w:r>
          </w:p>
        </w:tc>
      </w:tr>
      <w:tr w:rsidR="00582F37" w:rsidRPr="00EF5447" w14:paraId="1D68C57F" w14:textId="77777777" w:rsidTr="00130046">
        <w:trPr>
          <w:trHeight w:val="54"/>
          <w:jc w:val="center"/>
        </w:trPr>
        <w:tc>
          <w:tcPr>
            <w:tcW w:w="2258" w:type="dxa"/>
            <w:vMerge/>
            <w:shd w:val="clear" w:color="auto" w:fill="auto"/>
            <w:vAlign w:val="center"/>
          </w:tcPr>
          <w:p w14:paraId="08C336E4" w14:textId="77777777" w:rsidR="00582F37" w:rsidRPr="00EF5447" w:rsidRDefault="00582F37" w:rsidP="00130046">
            <w:pPr>
              <w:pStyle w:val="TAC"/>
              <w:rPr>
                <w:rFonts w:cs="Arial"/>
                <w:kern w:val="2"/>
                <w:szCs w:val="24"/>
                <w:lang w:eastAsia="ja-JP"/>
              </w:rPr>
            </w:pPr>
          </w:p>
        </w:tc>
        <w:tc>
          <w:tcPr>
            <w:tcW w:w="878" w:type="dxa"/>
            <w:shd w:val="clear" w:color="auto" w:fill="auto"/>
            <w:vAlign w:val="center"/>
          </w:tcPr>
          <w:p w14:paraId="441D70EA" w14:textId="77777777" w:rsidR="00582F37" w:rsidRPr="00EF5447" w:rsidRDefault="00582F37" w:rsidP="00130046">
            <w:pPr>
              <w:pStyle w:val="TAC"/>
              <w:rPr>
                <w:lang w:eastAsia="ko-KR"/>
              </w:rPr>
            </w:pPr>
            <w:r>
              <w:t>71</w:t>
            </w:r>
          </w:p>
        </w:tc>
        <w:tc>
          <w:tcPr>
            <w:tcW w:w="1066" w:type="dxa"/>
            <w:shd w:val="clear" w:color="auto" w:fill="auto"/>
            <w:noWrap/>
            <w:vAlign w:val="center"/>
          </w:tcPr>
          <w:p w14:paraId="3881A1AB" w14:textId="77777777" w:rsidR="00582F37" w:rsidRPr="00EF5447" w:rsidRDefault="00582F37" w:rsidP="00130046">
            <w:pPr>
              <w:pStyle w:val="TAC"/>
              <w:rPr>
                <w:lang w:eastAsia="ko-KR"/>
              </w:rPr>
            </w:pPr>
            <w:r>
              <w:t>680</w:t>
            </w:r>
          </w:p>
        </w:tc>
        <w:tc>
          <w:tcPr>
            <w:tcW w:w="746" w:type="dxa"/>
            <w:shd w:val="clear" w:color="auto" w:fill="auto"/>
            <w:noWrap/>
            <w:vAlign w:val="center"/>
          </w:tcPr>
          <w:p w14:paraId="6023DCBC" w14:textId="77777777" w:rsidR="00582F37" w:rsidRPr="00EF5447" w:rsidRDefault="00582F37" w:rsidP="00130046">
            <w:pPr>
              <w:pStyle w:val="TAC"/>
              <w:rPr>
                <w:lang w:eastAsia="ko-KR"/>
              </w:rPr>
            </w:pPr>
            <w:r>
              <w:rPr>
                <w:rFonts w:cs="Arial"/>
              </w:rPr>
              <w:t>5</w:t>
            </w:r>
          </w:p>
        </w:tc>
        <w:tc>
          <w:tcPr>
            <w:tcW w:w="877" w:type="dxa"/>
            <w:shd w:val="clear" w:color="auto" w:fill="auto"/>
            <w:noWrap/>
            <w:vAlign w:val="center"/>
          </w:tcPr>
          <w:p w14:paraId="5AD7FA4D" w14:textId="77777777" w:rsidR="00582F37" w:rsidRPr="00EF5447" w:rsidRDefault="00582F37" w:rsidP="00130046">
            <w:pPr>
              <w:pStyle w:val="TAC"/>
              <w:rPr>
                <w:lang w:eastAsia="ko-KR"/>
              </w:rPr>
            </w:pPr>
            <w:r>
              <w:rPr>
                <w:rFonts w:cs="Arial"/>
              </w:rPr>
              <w:t>25</w:t>
            </w:r>
          </w:p>
        </w:tc>
        <w:tc>
          <w:tcPr>
            <w:tcW w:w="1299" w:type="dxa"/>
            <w:shd w:val="clear" w:color="auto" w:fill="auto"/>
            <w:noWrap/>
            <w:vAlign w:val="center"/>
          </w:tcPr>
          <w:p w14:paraId="2AAA4C4B" w14:textId="77777777" w:rsidR="00582F37" w:rsidRPr="00EF5447" w:rsidRDefault="00582F37" w:rsidP="00130046">
            <w:pPr>
              <w:pStyle w:val="TAC"/>
              <w:rPr>
                <w:lang w:eastAsia="ko-KR"/>
              </w:rPr>
            </w:pPr>
            <w:r>
              <w:t>634</w:t>
            </w:r>
          </w:p>
        </w:tc>
        <w:tc>
          <w:tcPr>
            <w:tcW w:w="917" w:type="dxa"/>
            <w:shd w:val="clear" w:color="auto" w:fill="auto"/>
            <w:vAlign w:val="center"/>
          </w:tcPr>
          <w:p w14:paraId="623D976F" w14:textId="77777777" w:rsidR="00582F37" w:rsidRPr="00EF5447" w:rsidRDefault="00582F37" w:rsidP="00130046">
            <w:pPr>
              <w:pStyle w:val="TAC"/>
              <w:rPr>
                <w:rFonts w:eastAsia="맑은 고딕"/>
                <w:kern w:val="2"/>
                <w:lang w:eastAsia="ko-KR"/>
              </w:rPr>
            </w:pPr>
            <w:r>
              <w:rPr>
                <w:rFonts w:cs="Arial"/>
              </w:rPr>
              <w:t>N/A</w:t>
            </w:r>
          </w:p>
        </w:tc>
        <w:tc>
          <w:tcPr>
            <w:tcW w:w="1248" w:type="dxa"/>
            <w:shd w:val="clear" w:color="auto" w:fill="auto"/>
          </w:tcPr>
          <w:p w14:paraId="6FE77462" w14:textId="77777777" w:rsidR="00582F37" w:rsidRPr="00EF5447" w:rsidRDefault="00582F37" w:rsidP="00130046">
            <w:pPr>
              <w:pStyle w:val="TAC"/>
              <w:rPr>
                <w:rFonts w:eastAsia="맑은 고딕"/>
                <w:kern w:val="2"/>
                <w:szCs w:val="24"/>
                <w:lang w:eastAsia="ko-KR"/>
              </w:rPr>
            </w:pPr>
            <w:r>
              <w:rPr>
                <w:kern w:val="2"/>
                <w:szCs w:val="24"/>
                <w:lang w:eastAsia="ja-JP"/>
              </w:rPr>
              <w:t>N/A</w:t>
            </w:r>
          </w:p>
        </w:tc>
      </w:tr>
      <w:tr w:rsidR="00582F37" w:rsidRPr="00EF5447" w14:paraId="596C8175" w14:textId="77777777" w:rsidTr="00130046">
        <w:trPr>
          <w:trHeight w:val="54"/>
          <w:jc w:val="center"/>
        </w:trPr>
        <w:tc>
          <w:tcPr>
            <w:tcW w:w="2258" w:type="dxa"/>
            <w:vMerge/>
            <w:shd w:val="clear" w:color="auto" w:fill="auto"/>
            <w:vAlign w:val="center"/>
          </w:tcPr>
          <w:p w14:paraId="576D5035" w14:textId="77777777" w:rsidR="00582F37" w:rsidRPr="00EF5447" w:rsidRDefault="00582F37" w:rsidP="00130046">
            <w:pPr>
              <w:pStyle w:val="TAC"/>
              <w:rPr>
                <w:rFonts w:cs="Arial"/>
                <w:kern w:val="2"/>
                <w:szCs w:val="24"/>
                <w:lang w:eastAsia="ja-JP"/>
              </w:rPr>
            </w:pPr>
          </w:p>
        </w:tc>
        <w:tc>
          <w:tcPr>
            <w:tcW w:w="878" w:type="dxa"/>
            <w:shd w:val="clear" w:color="auto" w:fill="auto"/>
            <w:vAlign w:val="center"/>
          </w:tcPr>
          <w:p w14:paraId="17AAEE81" w14:textId="77777777" w:rsidR="00582F37" w:rsidRPr="00EF5447" w:rsidRDefault="00582F37" w:rsidP="00130046">
            <w:pPr>
              <w:pStyle w:val="TAC"/>
              <w:rPr>
                <w:lang w:eastAsia="ko-KR"/>
              </w:rPr>
            </w:pPr>
            <w:r>
              <w:rPr>
                <w:rFonts w:cs="Arial"/>
                <w:lang w:eastAsia="ko-KR"/>
              </w:rPr>
              <w:t>n78</w:t>
            </w:r>
          </w:p>
        </w:tc>
        <w:tc>
          <w:tcPr>
            <w:tcW w:w="1066" w:type="dxa"/>
            <w:shd w:val="clear" w:color="auto" w:fill="auto"/>
            <w:noWrap/>
            <w:vAlign w:val="center"/>
          </w:tcPr>
          <w:p w14:paraId="138C77E6" w14:textId="77777777" w:rsidR="00582F37" w:rsidRPr="00EF5447" w:rsidRDefault="00582F37" w:rsidP="00130046">
            <w:pPr>
              <w:pStyle w:val="TAC"/>
              <w:rPr>
                <w:lang w:eastAsia="ko-KR"/>
              </w:rPr>
            </w:pPr>
            <w:r>
              <w:rPr>
                <w:rFonts w:cs="Arial"/>
                <w:lang w:eastAsia="ko-KR"/>
              </w:rPr>
              <w:t>3350</w:t>
            </w:r>
          </w:p>
        </w:tc>
        <w:tc>
          <w:tcPr>
            <w:tcW w:w="746" w:type="dxa"/>
            <w:shd w:val="clear" w:color="auto" w:fill="auto"/>
            <w:noWrap/>
            <w:vAlign w:val="center"/>
          </w:tcPr>
          <w:p w14:paraId="0EE06C67" w14:textId="77777777" w:rsidR="00582F37" w:rsidRPr="00EF5447" w:rsidRDefault="00582F37" w:rsidP="00130046">
            <w:pPr>
              <w:pStyle w:val="TAC"/>
              <w:rPr>
                <w:lang w:eastAsia="ko-KR"/>
              </w:rPr>
            </w:pPr>
            <w:r>
              <w:rPr>
                <w:rFonts w:cs="Arial"/>
                <w:lang w:eastAsia="ko-KR"/>
              </w:rPr>
              <w:t>10</w:t>
            </w:r>
          </w:p>
        </w:tc>
        <w:tc>
          <w:tcPr>
            <w:tcW w:w="877" w:type="dxa"/>
            <w:shd w:val="clear" w:color="auto" w:fill="auto"/>
            <w:noWrap/>
            <w:vAlign w:val="center"/>
          </w:tcPr>
          <w:p w14:paraId="52AB6796" w14:textId="77777777" w:rsidR="00582F37" w:rsidRPr="00EF5447" w:rsidRDefault="00582F37" w:rsidP="00130046">
            <w:pPr>
              <w:pStyle w:val="TAC"/>
              <w:rPr>
                <w:lang w:eastAsia="ko-KR"/>
              </w:rPr>
            </w:pPr>
            <w:r>
              <w:rPr>
                <w:rFonts w:cs="Arial"/>
                <w:lang w:eastAsia="ko-KR"/>
              </w:rPr>
              <w:t>50</w:t>
            </w:r>
          </w:p>
        </w:tc>
        <w:tc>
          <w:tcPr>
            <w:tcW w:w="1299" w:type="dxa"/>
            <w:shd w:val="clear" w:color="auto" w:fill="auto"/>
            <w:noWrap/>
            <w:vAlign w:val="center"/>
          </w:tcPr>
          <w:p w14:paraId="14B1B9DD" w14:textId="77777777" w:rsidR="00582F37" w:rsidRPr="00EF5447" w:rsidRDefault="00582F37" w:rsidP="00130046">
            <w:pPr>
              <w:pStyle w:val="TAC"/>
              <w:rPr>
                <w:lang w:eastAsia="ko-KR"/>
              </w:rPr>
            </w:pPr>
            <w:r>
              <w:t>3350</w:t>
            </w:r>
          </w:p>
        </w:tc>
        <w:tc>
          <w:tcPr>
            <w:tcW w:w="917" w:type="dxa"/>
            <w:shd w:val="clear" w:color="auto" w:fill="auto"/>
            <w:vAlign w:val="center"/>
          </w:tcPr>
          <w:p w14:paraId="01341AFF" w14:textId="77777777" w:rsidR="00582F37" w:rsidRPr="00EF5447" w:rsidRDefault="00582F37" w:rsidP="00130046">
            <w:pPr>
              <w:pStyle w:val="TAC"/>
              <w:rPr>
                <w:rFonts w:eastAsia="맑은 고딕"/>
                <w:kern w:val="2"/>
                <w:lang w:eastAsia="ko-KR"/>
              </w:rPr>
            </w:pPr>
            <w:r>
              <w:rPr>
                <w:rFonts w:cs="Arial"/>
              </w:rPr>
              <w:t>N/A</w:t>
            </w:r>
          </w:p>
        </w:tc>
        <w:tc>
          <w:tcPr>
            <w:tcW w:w="1248" w:type="dxa"/>
            <w:shd w:val="clear" w:color="auto" w:fill="auto"/>
          </w:tcPr>
          <w:p w14:paraId="46FC5598" w14:textId="77777777" w:rsidR="00582F37" w:rsidRPr="00EF5447" w:rsidRDefault="00582F37" w:rsidP="00130046">
            <w:pPr>
              <w:pStyle w:val="TAC"/>
              <w:rPr>
                <w:rFonts w:eastAsia="맑은 고딕"/>
                <w:kern w:val="2"/>
                <w:szCs w:val="24"/>
                <w:lang w:eastAsia="ko-KR"/>
              </w:rPr>
            </w:pPr>
            <w:r>
              <w:rPr>
                <w:kern w:val="2"/>
                <w:szCs w:val="24"/>
                <w:lang w:eastAsia="ja-JP"/>
              </w:rPr>
              <w:t>N/A</w:t>
            </w:r>
          </w:p>
        </w:tc>
      </w:tr>
      <w:tr w:rsidR="00582F37" w:rsidRPr="00EF5447" w14:paraId="2EDEB144" w14:textId="77777777" w:rsidTr="00130046">
        <w:trPr>
          <w:trHeight w:val="54"/>
          <w:jc w:val="center"/>
        </w:trPr>
        <w:tc>
          <w:tcPr>
            <w:tcW w:w="2258" w:type="dxa"/>
            <w:vMerge/>
            <w:shd w:val="clear" w:color="auto" w:fill="auto"/>
            <w:vAlign w:val="center"/>
          </w:tcPr>
          <w:p w14:paraId="32AF579F" w14:textId="77777777" w:rsidR="00582F37" w:rsidRPr="00EF5447" w:rsidRDefault="00582F37" w:rsidP="00130046">
            <w:pPr>
              <w:pStyle w:val="TAC"/>
              <w:rPr>
                <w:rFonts w:cs="Arial"/>
                <w:kern w:val="2"/>
                <w:szCs w:val="24"/>
                <w:lang w:eastAsia="ja-JP"/>
              </w:rPr>
            </w:pPr>
          </w:p>
        </w:tc>
        <w:tc>
          <w:tcPr>
            <w:tcW w:w="878" w:type="dxa"/>
            <w:shd w:val="clear" w:color="auto" w:fill="auto"/>
            <w:vAlign w:val="center"/>
          </w:tcPr>
          <w:p w14:paraId="0BC13ABE" w14:textId="77777777" w:rsidR="00582F37" w:rsidRPr="00EF5447" w:rsidRDefault="00582F37" w:rsidP="00130046">
            <w:pPr>
              <w:pStyle w:val="TAC"/>
              <w:rPr>
                <w:lang w:eastAsia="ko-KR"/>
              </w:rPr>
            </w:pPr>
            <w:r>
              <w:rPr>
                <w:rFonts w:cs="Arial"/>
                <w:lang w:eastAsia="ko-KR"/>
              </w:rPr>
              <w:t>7</w:t>
            </w:r>
          </w:p>
        </w:tc>
        <w:tc>
          <w:tcPr>
            <w:tcW w:w="1066" w:type="dxa"/>
            <w:shd w:val="clear" w:color="auto" w:fill="auto"/>
            <w:noWrap/>
            <w:vAlign w:val="center"/>
          </w:tcPr>
          <w:p w14:paraId="0EF7458C" w14:textId="77777777" w:rsidR="00582F37" w:rsidRPr="00EF5447" w:rsidRDefault="00582F37" w:rsidP="00130046">
            <w:pPr>
              <w:pStyle w:val="TAC"/>
              <w:rPr>
                <w:lang w:eastAsia="ko-KR"/>
              </w:rPr>
            </w:pPr>
            <w:r>
              <w:rPr>
                <w:rFonts w:cs="Arial"/>
              </w:rPr>
              <w:t>2540</w:t>
            </w:r>
          </w:p>
        </w:tc>
        <w:tc>
          <w:tcPr>
            <w:tcW w:w="746" w:type="dxa"/>
            <w:shd w:val="clear" w:color="auto" w:fill="auto"/>
            <w:noWrap/>
            <w:vAlign w:val="center"/>
          </w:tcPr>
          <w:p w14:paraId="3F33BA04" w14:textId="77777777" w:rsidR="00582F37" w:rsidRPr="00EF5447" w:rsidRDefault="00582F37" w:rsidP="00130046">
            <w:pPr>
              <w:pStyle w:val="TAC"/>
              <w:rPr>
                <w:lang w:eastAsia="ko-KR"/>
              </w:rPr>
            </w:pPr>
            <w:r>
              <w:rPr>
                <w:rFonts w:cs="Arial"/>
                <w:lang w:eastAsia="ko-KR"/>
              </w:rPr>
              <w:t>5</w:t>
            </w:r>
          </w:p>
        </w:tc>
        <w:tc>
          <w:tcPr>
            <w:tcW w:w="877" w:type="dxa"/>
            <w:shd w:val="clear" w:color="auto" w:fill="auto"/>
            <w:noWrap/>
            <w:vAlign w:val="center"/>
          </w:tcPr>
          <w:p w14:paraId="3E740119" w14:textId="77777777" w:rsidR="00582F37" w:rsidRPr="00EF5447" w:rsidRDefault="00582F37" w:rsidP="00130046">
            <w:pPr>
              <w:pStyle w:val="TAC"/>
              <w:rPr>
                <w:lang w:eastAsia="ko-KR"/>
              </w:rPr>
            </w:pPr>
            <w:r>
              <w:rPr>
                <w:rFonts w:cs="Arial"/>
                <w:lang w:eastAsia="ko-KR"/>
              </w:rPr>
              <w:t>25</w:t>
            </w:r>
          </w:p>
        </w:tc>
        <w:tc>
          <w:tcPr>
            <w:tcW w:w="1299" w:type="dxa"/>
            <w:shd w:val="clear" w:color="auto" w:fill="auto"/>
            <w:noWrap/>
            <w:vAlign w:val="center"/>
          </w:tcPr>
          <w:p w14:paraId="035AE72A" w14:textId="77777777" w:rsidR="00582F37" w:rsidRPr="00EF5447" w:rsidRDefault="00582F37" w:rsidP="00130046">
            <w:pPr>
              <w:pStyle w:val="TAC"/>
              <w:rPr>
                <w:lang w:eastAsia="ko-KR"/>
              </w:rPr>
            </w:pPr>
            <w:r>
              <w:t>2660</w:t>
            </w:r>
          </w:p>
        </w:tc>
        <w:tc>
          <w:tcPr>
            <w:tcW w:w="917" w:type="dxa"/>
            <w:shd w:val="clear" w:color="auto" w:fill="auto"/>
            <w:vAlign w:val="center"/>
          </w:tcPr>
          <w:p w14:paraId="5162E9E2" w14:textId="77777777" w:rsidR="00582F37" w:rsidRPr="00EF5447" w:rsidRDefault="00582F37" w:rsidP="00130046">
            <w:pPr>
              <w:pStyle w:val="TAC"/>
              <w:rPr>
                <w:rFonts w:eastAsia="맑은 고딕"/>
                <w:kern w:val="2"/>
                <w:lang w:eastAsia="ko-KR"/>
              </w:rPr>
            </w:pPr>
            <w:r>
              <w:rPr>
                <w:rFonts w:cs="Arial"/>
              </w:rPr>
              <w:t>N/A</w:t>
            </w:r>
          </w:p>
        </w:tc>
        <w:tc>
          <w:tcPr>
            <w:tcW w:w="1248" w:type="dxa"/>
            <w:shd w:val="clear" w:color="auto" w:fill="auto"/>
            <w:vAlign w:val="center"/>
          </w:tcPr>
          <w:p w14:paraId="5AB362B5" w14:textId="77777777" w:rsidR="00582F37" w:rsidRPr="00EF5447" w:rsidRDefault="00582F37" w:rsidP="00130046">
            <w:pPr>
              <w:pStyle w:val="TAC"/>
              <w:rPr>
                <w:rFonts w:eastAsia="맑은 고딕"/>
                <w:kern w:val="2"/>
                <w:szCs w:val="24"/>
                <w:lang w:eastAsia="ko-KR"/>
              </w:rPr>
            </w:pPr>
            <w:r>
              <w:rPr>
                <w:kern w:val="2"/>
                <w:szCs w:val="24"/>
                <w:lang w:eastAsia="ja-JP"/>
              </w:rPr>
              <w:t>N/A</w:t>
            </w:r>
          </w:p>
        </w:tc>
      </w:tr>
      <w:tr w:rsidR="00582F37" w:rsidRPr="00EF5447" w14:paraId="11F6F229" w14:textId="77777777" w:rsidTr="00130046">
        <w:trPr>
          <w:trHeight w:val="54"/>
          <w:jc w:val="center"/>
        </w:trPr>
        <w:tc>
          <w:tcPr>
            <w:tcW w:w="2258" w:type="dxa"/>
            <w:vMerge/>
            <w:shd w:val="clear" w:color="auto" w:fill="auto"/>
            <w:vAlign w:val="center"/>
          </w:tcPr>
          <w:p w14:paraId="30434CAE" w14:textId="77777777" w:rsidR="00582F37" w:rsidRPr="00EF5447" w:rsidRDefault="00582F37" w:rsidP="00130046">
            <w:pPr>
              <w:pStyle w:val="TAC"/>
              <w:rPr>
                <w:rFonts w:cs="Arial"/>
                <w:kern w:val="2"/>
                <w:szCs w:val="24"/>
                <w:lang w:eastAsia="ja-JP"/>
              </w:rPr>
            </w:pPr>
          </w:p>
        </w:tc>
        <w:tc>
          <w:tcPr>
            <w:tcW w:w="878" w:type="dxa"/>
            <w:shd w:val="clear" w:color="auto" w:fill="auto"/>
            <w:vAlign w:val="center"/>
          </w:tcPr>
          <w:p w14:paraId="20E173EC" w14:textId="77777777" w:rsidR="00582F37" w:rsidRPr="00EF5447" w:rsidRDefault="00582F37" w:rsidP="00130046">
            <w:pPr>
              <w:pStyle w:val="TAC"/>
              <w:rPr>
                <w:lang w:eastAsia="ko-KR"/>
              </w:rPr>
            </w:pPr>
            <w:r>
              <w:t>71</w:t>
            </w:r>
          </w:p>
        </w:tc>
        <w:tc>
          <w:tcPr>
            <w:tcW w:w="1066" w:type="dxa"/>
            <w:shd w:val="clear" w:color="auto" w:fill="auto"/>
            <w:noWrap/>
            <w:vAlign w:val="center"/>
          </w:tcPr>
          <w:p w14:paraId="0428EDDE" w14:textId="77777777" w:rsidR="00582F37" w:rsidRPr="00EF5447" w:rsidRDefault="00582F37" w:rsidP="00130046">
            <w:pPr>
              <w:pStyle w:val="TAC"/>
              <w:rPr>
                <w:lang w:eastAsia="ko-KR"/>
              </w:rPr>
            </w:pPr>
            <w:r>
              <w:t>686</w:t>
            </w:r>
          </w:p>
        </w:tc>
        <w:tc>
          <w:tcPr>
            <w:tcW w:w="746" w:type="dxa"/>
            <w:shd w:val="clear" w:color="auto" w:fill="auto"/>
            <w:noWrap/>
            <w:vAlign w:val="center"/>
          </w:tcPr>
          <w:p w14:paraId="313A1BEA" w14:textId="77777777" w:rsidR="00582F37" w:rsidRPr="00EF5447" w:rsidRDefault="00582F37" w:rsidP="00130046">
            <w:pPr>
              <w:pStyle w:val="TAC"/>
              <w:rPr>
                <w:lang w:eastAsia="ko-KR"/>
              </w:rPr>
            </w:pPr>
            <w:r>
              <w:rPr>
                <w:rFonts w:cs="Arial"/>
              </w:rPr>
              <w:t>5</w:t>
            </w:r>
          </w:p>
        </w:tc>
        <w:tc>
          <w:tcPr>
            <w:tcW w:w="877" w:type="dxa"/>
            <w:shd w:val="clear" w:color="auto" w:fill="auto"/>
            <w:noWrap/>
            <w:vAlign w:val="center"/>
          </w:tcPr>
          <w:p w14:paraId="1D4DB7AD" w14:textId="77777777" w:rsidR="00582F37" w:rsidRPr="00EF5447" w:rsidRDefault="00582F37" w:rsidP="00130046">
            <w:pPr>
              <w:pStyle w:val="TAC"/>
              <w:rPr>
                <w:lang w:eastAsia="ko-KR"/>
              </w:rPr>
            </w:pPr>
            <w:r>
              <w:rPr>
                <w:rFonts w:cs="Arial"/>
              </w:rPr>
              <w:t>25</w:t>
            </w:r>
          </w:p>
        </w:tc>
        <w:tc>
          <w:tcPr>
            <w:tcW w:w="1299" w:type="dxa"/>
            <w:shd w:val="clear" w:color="auto" w:fill="auto"/>
            <w:noWrap/>
            <w:vAlign w:val="center"/>
          </w:tcPr>
          <w:p w14:paraId="498C2F41" w14:textId="77777777" w:rsidR="00582F37" w:rsidRPr="00EF5447" w:rsidRDefault="00582F37" w:rsidP="00130046">
            <w:pPr>
              <w:pStyle w:val="TAC"/>
              <w:rPr>
                <w:lang w:eastAsia="ko-KR"/>
              </w:rPr>
            </w:pPr>
            <w:r>
              <w:t>640</w:t>
            </w:r>
          </w:p>
        </w:tc>
        <w:tc>
          <w:tcPr>
            <w:tcW w:w="917" w:type="dxa"/>
            <w:shd w:val="clear" w:color="auto" w:fill="auto"/>
            <w:vAlign w:val="center"/>
          </w:tcPr>
          <w:p w14:paraId="21FDAE6D" w14:textId="77777777" w:rsidR="00582F37" w:rsidRPr="00EF5447" w:rsidRDefault="00582F37" w:rsidP="00130046">
            <w:pPr>
              <w:pStyle w:val="TAC"/>
              <w:rPr>
                <w:rFonts w:eastAsia="맑은 고딕"/>
                <w:kern w:val="2"/>
                <w:lang w:eastAsia="ko-KR"/>
              </w:rPr>
            </w:pPr>
            <w:r>
              <w:rPr>
                <w:rFonts w:cs="Arial"/>
              </w:rPr>
              <w:t>3.0</w:t>
            </w:r>
          </w:p>
        </w:tc>
        <w:tc>
          <w:tcPr>
            <w:tcW w:w="1248" w:type="dxa"/>
            <w:shd w:val="clear" w:color="auto" w:fill="auto"/>
            <w:vAlign w:val="center"/>
          </w:tcPr>
          <w:p w14:paraId="1C194EF6" w14:textId="77777777" w:rsidR="00582F37" w:rsidRPr="00EF5447" w:rsidRDefault="00582F37" w:rsidP="00130046">
            <w:pPr>
              <w:pStyle w:val="TAC"/>
              <w:rPr>
                <w:rFonts w:eastAsia="맑은 고딕"/>
                <w:kern w:val="2"/>
                <w:szCs w:val="24"/>
                <w:lang w:eastAsia="ko-KR"/>
              </w:rPr>
            </w:pPr>
            <w:r>
              <w:t>IMD5</w:t>
            </w:r>
          </w:p>
        </w:tc>
      </w:tr>
      <w:tr w:rsidR="00582F37" w:rsidRPr="00EF5447" w14:paraId="58AAE7EE" w14:textId="77777777" w:rsidTr="00130046">
        <w:trPr>
          <w:trHeight w:val="54"/>
          <w:jc w:val="center"/>
        </w:trPr>
        <w:tc>
          <w:tcPr>
            <w:tcW w:w="2258" w:type="dxa"/>
            <w:vMerge/>
            <w:tcBorders>
              <w:bottom w:val="single" w:sz="4" w:space="0" w:color="auto"/>
            </w:tcBorders>
            <w:shd w:val="clear" w:color="auto" w:fill="auto"/>
            <w:vAlign w:val="center"/>
          </w:tcPr>
          <w:p w14:paraId="49B4CA9D" w14:textId="77777777" w:rsidR="00582F37" w:rsidRPr="00EF5447" w:rsidRDefault="00582F37" w:rsidP="00130046">
            <w:pPr>
              <w:pStyle w:val="TAC"/>
              <w:rPr>
                <w:rFonts w:cs="Arial"/>
                <w:kern w:val="2"/>
                <w:szCs w:val="24"/>
                <w:lang w:eastAsia="ja-JP"/>
              </w:rPr>
            </w:pPr>
          </w:p>
        </w:tc>
        <w:tc>
          <w:tcPr>
            <w:tcW w:w="878" w:type="dxa"/>
            <w:shd w:val="clear" w:color="auto" w:fill="auto"/>
            <w:vAlign w:val="center"/>
          </w:tcPr>
          <w:p w14:paraId="37CDB9F5" w14:textId="77777777" w:rsidR="00582F37" w:rsidRPr="00EF5447" w:rsidRDefault="00582F37" w:rsidP="00130046">
            <w:pPr>
              <w:pStyle w:val="TAC"/>
              <w:rPr>
                <w:lang w:eastAsia="ko-KR"/>
              </w:rPr>
            </w:pPr>
            <w:r>
              <w:rPr>
                <w:rFonts w:cs="Arial"/>
                <w:lang w:eastAsia="ko-KR"/>
              </w:rPr>
              <w:t>n78</w:t>
            </w:r>
          </w:p>
        </w:tc>
        <w:tc>
          <w:tcPr>
            <w:tcW w:w="1066" w:type="dxa"/>
            <w:shd w:val="clear" w:color="auto" w:fill="auto"/>
            <w:noWrap/>
            <w:vAlign w:val="center"/>
          </w:tcPr>
          <w:p w14:paraId="6A63CC6F" w14:textId="77777777" w:rsidR="00582F37" w:rsidRPr="00EF5447" w:rsidRDefault="00582F37" w:rsidP="00130046">
            <w:pPr>
              <w:pStyle w:val="TAC"/>
              <w:rPr>
                <w:lang w:eastAsia="ko-KR"/>
              </w:rPr>
            </w:pPr>
            <w:r>
              <w:rPr>
                <w:rFonts w:cs="Arial"/>
              </w:rPr>
              <w:t>3490</w:t>
            </w:r>
          </w:p>
        </w:tc>
        <w:tc>
          <w:tcPr>
            <w:tcW w:w="746" w:type="dxa"/>
            <w:shd w:val="clear" w:color="auto" w:fill="auto"/>
            <w:noWrap/>
            <w:vAlign w:val="center"/>
          </w:tcPr>
          <w:p w14:paraId="11A6B5C3" w14:textId="77777777" w:rsidR="00582F37" w:rsidRPr="00EF5447" w:rsidRDefault="00582F37" w:rsidP="00130046">
            <w:pPr>
              <w:pStyle w:val="TAC"/>
              <w:rPr>
                <w:lang w:eastAsia="ko-KR"/>
              </w:rPr>
            </w:pPr>
            <w:r>
              <w:rPr>
                <w:rFonts w:cs="Arial"/>
                <w:lang w:eastAsia="ko-KR"/>
              </w:rPr>
              <w:t>10</w:t>
            </w:r>
          </w:p>
        </w:tc>
        <w:tc>
          <w:tcPr>
            <w:tcW w:w="877" w:type="dxa"/>
            <w:shd w:val="clear" w:color="auto" w:fill="auto"/>
            <w:noWrap/>
            <w:vAlign w:val="center"/>
          </w:tcPr>
          <w:p w14:paraId="4397C1D9" w14:textId="77777777" w:rsidR="00582F37" w:rsidRPr="00EF5447" w:rsidRDefault="00582F37" w:rsidP="00130046">
            <w:pPr>
              <w:pStyle w:val="TAC"/>
              <w:rPr>
                <w:lang w:eastAsia="ko-KR"/>
              </w:rPr>
            </w:pPr>
            <w:r>
              <w:rPr>
                <w:rFonts w:cs="Arial"/>
                <w:lang w:eastAsia="ko-KR"/>
              </w:rPr>
              <w:t>50</w:t>
            </w:r>
          </w:p>
        </w:tc>
        <w:tc>
          <w:tcPr>
            <w:tcW w:w="1299" w:type="dxa"/>
            <w:shd w:val="clear" w:color="auto" w:fill="auto"/>
            <w:noWrap/>
            <w:vAlign w:val="center"/>
          </w:tcPr>
          <w:p w14:paraId="2FF46AAA" w14:textId="77777777" w:rsidR="00582F37" w:rsidRPr="00EF5447" w:rsidRDefault="00582F37" w:rsidP="00130046">
            <w:pPr>
              <w:pStyle w:val="TAC"/>
              <w:rPr>
                <w:lang w:eastAsia="ko-KR"/>
              </w:rPr>
            </w:pPr>
            <w:r>
              <w:t>3490</w:t>
            </w:r>
          </w:p>
        </w:tc>
        <w:tc>
          <w:tcPr>
            <w:tcW w:w="917" w:type="dxa"/>
            <w:shd w:val="clear" w:color="auto" w:fill="auto"/>
            <w:vAlign w:val="center"/>
          </w:tcPr>
          <w:p w14:paraId="4EACC483" w14:textId="77777777" w:rsidR="00582F37" w:rsidRPr="00EF5447" w:rsidRDefault="00582F37" w:rsidP="00130046">
            <w:pPr>
              <w:pStyle w:val="TAC"/>
              <w:rPr>
                <w:rFonts w:eastAsia="맑은 고딕"/>
                <w:kern w:val="2"/>
                <w:lang w:eastAsia="ko-KR"/>
              </w:rPr>
            </w:pPr>
            <w:r>
              <w:rPr>
                <w:rFonts w:cs="Arial"/>
              </w:rPr>
              <w:t>N/A</w:t>
            </w:r>
          </w:p>
        </w:tc>
        <w:tc>
          <w:tcPr>
            <w:tcW w:w="1248" w:type="dxa"/>
            <w:shd w:val="clear" w:color="auto" w:fill="auto"/>
            <w:vAlign w:val="center"/>
          </w:tcPr>
          <w:p w14:paraId="54FBBDBD" w14:textId="77777777" w:rsidR="00582F37" w:rsidRPr="00EF5447" w:rsidRDefault="00582F37" w:rsidP="00130046">
            <w:pPr>
              <w:pStyle w:val="TAC"/>
              <w:rPr>
                <w:rFonts w:eastAsia="맑은 고딕"/>
                <w:kern w:val="2"/>
                <w:szCs w:val="24"/>
                <w:lang w:eastAsia="ko-KR"/>
              </w:rPr>
            </w:pPr>
            <w:r>
              <w:rPr>
                <w:kern w:val="2"/>
                <w:szCs w:val="24"/>
                <w:lang w:eastAsia="ja-JP"/>
              </w:rPr>
              <w:t>N/A</w:t>
            </w:r>
          </w:p>
        </w:tc>
      </w:tr>
      <w:tr w:rsidR="00582F37" w:rsidRPr="0006210B" w14:paraId="2A031121" w14:textId="77777777" w:rsidTr="00130046">
        <w:trPr>
          <w:trHeight w:val="216"/>
          <w:jc w:val="center"/>
        </w:trPr>
        <w:tc>
          <w:tcPr>
            <w:tcW w:w="2258" w:type="dxa"/>
            <w:tcBorders>
              <w:top w:val="single" w:sz="4" w:space="0" w:color="auto"/>
              <w:bottom w:val="nil"/>
            </w:tcBorders>
            <w:shd w:val="clear" w:color="auto" w:fill="auto"/>
          </w:tcPr>
          <w:p w14:paraId="2F90815C" w14:textId="77777777" w:rsidR="00582F37" w:rsidRPr="0006210B" w:rsidRDefault="00582F37" w:rsidP="00130046">
            <w:pPr>
              <w:pStyle w:val="TAC"/>
              <w:rPr>
                <w:rFonts w:eastAsia="MS Mincho"/>
              </w:rPr>
            </w:pPr>
            <w:r w:rsidRPr="001F360D">
              <w:rPr>
                <w:rFonts w:eastAsia="맑은 고딕" w:cs="Arial"/>
                <w:color w:val="000000"/>
                <w:szCs w:val="18"/>
              </w:rPr>
              <w:t>DC_7A_n71A-n78A</w:t>
            </w:r>
          </w:p>
        </w:tc>
        <w:tc>
          <w:tcPr>
            <w:tcW w:w="878" w:type="dxa"/>
            <w:shd w:val="clear" w:color="auto" w:fill="auto"/>
            <w:vAlign w:val="center"/>
          </w:tcPr>
          <w:p w14:paraId="55BF6F7A" w14:textId="77777777" w:rsidR="00582F37" w:rsidRPr="0006210B" w:rsidRDefault="00582F37" w:rsidP="00130046">
            <w:pPr>
              <w:pStyle w:val="TAC"/>
              <w:rPr>
                <w:rFonts w:eastAsia="MS Mincho"/>
              </w:rPr>
            </w:pPr>
            <w:r w:rsidRPr="001F360D">
              <w:rPr>
                <w:rFonts w:cs="Arial"/>
                <w:szCs w:val="18"/>
              </w:rPr>
              <w:t>7</w:t>
            </w:r>
          </w:p>
        </w:tc>
        <w:tc>
          <w:tcPr>
            <w:tcW w:w="1066" w:type="dxa"/>
            <w:shd w:val="clear" w:color="auto" w:fill="auto"/>
            <w:noWrap/>
            <w:vAlign w:val="center"/>
          </w:tcPr>
          <w:p w14:paraId="2C2478FB" w14:textId="77777777" w:rsidR="00582F37" w:rsidRPr="0006210B" w:rsidRDefault="00582F37" w:rsidP="00130046">
            <w:pPr>
              <w:pStyle w:val="TAC"/>
              <w:rPr>
                <w:rFonts w:eastAsia="MS Mincho"/>
              </w:rPr>
            </w:pPr>
            <w:r w:rsidRPr="001F360D">
              <w:rPr>
                <w:rFonts w:cs="Arial"/>
                <w:szCs w:val="18"/>
              </w:rPr>
              <w:t>2550</w:t>
            </w:r>
          </w:p>
        </w:tc>
        <w:tc>
          <w:tcPr>
            <w:tcW w:w="746" w:type="dxa"/>
            <w:shd w:val="clear" w:color="auto" w:fill="auto"/>
            <w:noWrap/>
            <w:vAlign w:val="center"/>
          </w:tcPr>
          <w:p w14:paraId="0E4210F9" w14:textId="77777777" w:rsidR="00582F37" w:rsidRPr="0006210B" w:rsidRDefault="00582F37" w:rsidP="00130046">
            <w:pPr>
              <w:pStyle w:val="TAC"/>
              <w:rPr>
                <w:rFonts w:eastAsia="MS Mincho"/>
              </w:rPr>
            </w:pPr>
            <w:r w:rsidRPr="001F360D">
              <w:rPr>
                <w:rFonts w:cs="Arial"/>
                <w:szCs w:val="18"/>
              </w:rPr>
              <w:t>5</w:t>
            </w:r>
          </w:p>
        </w:tc>
        <w:tc>
          <w:tcPr>
            <w:tcW w:w="877" w:type="dxa"/>
            <w:shd w:val="clear" w:color="auto" w:fill="auto"/>
            <w:noWrap/>
            <w:vAlign w:val="center"/>
          </w:tcPr>
          <w:p w14:paraId="1791E77E" w14:textId="77777777" w:rsidR="00582F37" w:rsidRPr="0006210B" w:rsidRDefault="00582F37" w:rsidP="00130046">
            <w:pPr>
              <w:pStyle w:val="TAC"/>
              <w:rPr>
                <w:rFonts w:eastAsia="MS Mincho"/>
              </w:rPr>
            </w:pPr>
            <w:r w:rsidRPr="001F360D">
              <w:rPr>
                <w:rFonts w:cs="Arial"/>
                <w:szCs w:val="18"/>
              </w:rPr>
              <w:t>25</w:t>
            </w:r>
          </w:p>
        </w:tc>
        <w:tc>
          <w:tcPr>
            <w:tcW w:w="1299" w:type="dxa"/>
            <w:shd w:val="clear" w:color="auto" w:fill="auto"/>
            <w:noWrap/>
            <w:vAlign w:val="center"/>
          </w:tcPr>
          <w:p w14:paraId="536A87BE" w14:textId="77777777" w:rsidR="00582F37" w:rsidRPr="0006210B" w:rsidRDefault="00582F37" w:rsidP="00130046">
            <w:pPr>
              <w:pStyle w:val="TAC"/>
              <w:rPr>
                <w:rFonts w:eastAsia="MS Mincho"/>
              </w:rPr>
            </w:pPr>
            <w:r w:rsidRPr="001F360D">
              <w:rPr>
                <w:rFonts w:cs="Arial"/>
                <w:szCs w:val="18"/>
              </w:rPr>
              <w:t>2670</w:t>
            </w:r>
          </w:p>
        </w:tc>
        <w:tc>
          <w:tcPr>
            <w:tcW w:w="917" w:type="dxa"/>
            <w:shd w:val="clear" w:color="auto" w:fill="auto"/>
            <w:vAlign w:val="center"/>
          </w:tcPr>
          <w:p w14:paraId="38E65BFD"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7863DC30" w14:textId="77777777" w:rsidR="00582F37" w:rsidRPr="0006210B" w:rsidRDefault="00582F37" w:rsidP="00130046">
            <w:pPr>
              <w:pStyle w:val="TAC"/>
              <w:rPr>
                <w:rFonts w:eastAsia="MS Mincho"/>
              </w:rPr>
            </w:pPr>
            <w:r w:rsidRPr="0006210B">
              <w:rPr>
                <w:rFonts w:eastAsia="MS Mincho"/>
              </w:rPr>
              <w:t>N/A</w:t>
            </w:r>
          </w:p>
        </w:tc>
      </w:tr>
      <w:tr w:rsidR="00582F37" w:rsidRPr="0006210B" w14:paraId="66FE159A" w14:textId="77777777" w:rsidTr="00130046">
        <w:trPr>
          <w:trHeight w:val="216"/>
          <w:jc w:val="center"/>
        </w:trPr>
        <w:tc>
          <w:tcPr>
            <w:tcW w:w="2258" w:type="dxa"/>
            <w:tcBorders>
              <w:top w:val="nil"/>
              <w:bottom w:val="nil"/>
            </w:tcBorders>
            <w:shd w:val="clear" w:color="auto" w:fill="auto"/>
          </w:tcPr>
          <w:p w14:paraId="52B4E3D9" w14:textId="77777777" w:rsidR="00582F37" w:rsidRPr="0006210B" w:rsidRDefault="00582F37" w:rsidP="00130046">
            <w:pPr>
              <w:pStyle w:val="TAC"/>
              <w:rPr>
                <w:rFonts w:eastAsia="MS Mincho"/>
              </w:rPr>
            </w:pPr>
          </w:p>
        </w:tc>
        <w:tc>
          <w:tcPr>
            <w:tcW w:w="878" w:type="dxa"/>
            <w:shd w:val="clear" w:color="auto" w:fill="auto"/>
            <w:vAlign w:val="center"/>
          </w:tcPr>
          <w:p w14:paraId="0095D2E7" w14:textId="77777777" w:rsidR="00582F37" w:rsidRPr="0006210B" w:rsidRDefault="00582F37" w:rsidP="00130046">
            <w:pPr>
              <w:pStyle w:val="TAC"/>
              <w:rPr>
                <w:rFonts w:eastAsia="MS Mincho"/>
              </w:rPr>
            </w:pPr>
            <w:r w:rsidRPr="001F360D">
              <w:rPr>
                <w:rFonts w:cs="Arial"/>
                <w:szCs w:val="18"/>
              </w:rPr>
              <w:t>n71</w:t>
            </w:r>
          </w:p>
        </w:tc>
        <w:tc>
          <w:tcPr>
            <w:tcW w:w="1066" w:type="dxa"/>
            <w:shd w:val="clear" w:color="auto" w:fill="auto"/>
            <w:noWrap/>
            <w:vAlign w:val="center"/>
          </w:tcPr>
          <w:p w14:paraId="0EC89DF2" w14:textId="77777777" w:rsidR="00582F37" w:rsidRPr="0006210B" w:rsidRDefault="00582F37" w:rsidP="00130046">
            <w:pPr>
              <w:pStyle w:val="TAC"/>
              <w:rPr>
                <w:rFonts w:eastAsia="MS Mincho"/>
              </w:rPr>
            </w:pPr>
            <w:r w:rsidRPr="001F360D">
              <w:rPr>
                <w:rFonts w:cs="Arial"/>
                <w:szCs w:val="18"/>
              </w:rPr>
              <w:t>693</w:t>
            </w:r>
          </w:p>
        </w:tc>
        <w:tc>
          <w:tcPr>
            <w:tcW w:w="746" w:type="dxa"/>
            <w:shd w:val="clear" w:color="auto" w:fill="auto"/>
            <w:noWrap/>
            <w:vAlign w:val="center"/>
          </w:tcPr>
          <w:p w14:paraId="415FFEF8" w14:textId="77777777" w:rsidR="00582F37" w:rsidRPr="0006210B" w:rsidRDefault="00582F37" w:rsidP="00130046">
            <w:pPr>
              <w:pStyle w:val="TAC"/>
              <w:rPr>
                <w:rFonts w:eastAsia="MS Mincho"/>
              </w:rPr>
            </w:pPr>
            <w:r w:rsidRPr="001F360D">
              <w:rPr>
                <w:rFonts w:cs="Arial"/>
                <w:szCs w:val="18"/>
              </w:rPr>
              <w:t>5</w:t>
            </w:r>
          </w:p>
        </w:tc>
        <w:tc>
          <w:tcPr>
            <w:tcW w:w="877" w:type="dxa"/>
            <w:shd w:val="clear" w:color="auto" w:fill="auto"/>
            <w:noWrap/>
            <w:vAlign w:val="center"/>
          </w:tcPr>
          <w:p w14:paraId="1AC53BF6" w14:textId="77777777" w:rsidR="00582F37" w:rsidRPr="0006210B" w:rsidRDefault="00582F37" w:rsidP="00130046">
            <w:pPr>
              <w:pStyle w:val="TAC"/>
              <w:rPr>
                <w:rFonts w:eastAsia="MS Mincho"/>
              </w:rPr>
            </w:pPr>
            <w:r w:rsidRPr="001F360D">
              <w:rPr>
                <w:rFonts w:cs="Arial"/>
                <w:szCs w:val="18"/>
              </w:rPr>
              <w:t>25</w:t>
            </w:r>
          </w:p>
        </w:tc>
        <w:tc>
          <w:tcPr>
            <w:tcW w:w="1299" w:type="dxa"/>
            <w:shd w:val="clear" w:color="auto" w:fill="auto"/>
            <w:noWrap/>
            <w:vAlign w:val="center"/>
          </w:tcPr>
          <w:p w14:paraId="1B9A0FA8" w14:textId="77777777" w:rsidR="00582F37" w:rsidRPr="0006210B" w:rsidRDefault="00582F37" w:rsidP="00130046">
            <w:pPr>
              <w:pStyle w:val="TAC"/>
              <w:rPr>
                <w:rFonts w:eastAsia="MS Mincho"/>
              </w:rPr>
            </w:pPr>
            <w:r w:rsidRPr="001F360D">
              <w:rPr>
                <w:rFonts w:cs="Arial"/>
                <w:szCs w:val="18"/>
              </w:rPr>
              <w:t>647</w:t>
            </w:r>
          </w:p>
        </w:tc>
        <w:tc>
          <w:tcPr>
            <w:tcW w:w="917" w:type="dxa"/>
            <w:shd w:val="clear" w:color="auto" w:fill="auto"/>
            <w:vAlign w:val="center"/>
          </w:tcPr>
          <w:p w14:paraId="005757DB"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31D22C66" w14:textId="77777777" w:rsidR="00582F37" w:rsidRPr="0006210B" w:rsidRDefault="00582F37" w:rsidP="00130046">
            <w:pPr>
              <w:pStyle w:val="TAC"/>
              <w:rPr>
                <w:rFonts w:eastAsia="MS Mincho"/>
              </w:rPr>
            </w:pPr>
            <w:r w:rsidRPr="0006210B">
              <w:rPr>
                <w:rFonts w:eastAsia="MS Mincho"/>
              </w:rPr>
              <w:t>N/A</w:t>
            </w:r>
          </w:p>
        </w:tc>
      </w:tr>
      <w:tr w:rsidR="00582F37" w:rsidRPr="0006210B" w14:paraId="44F610DF" w14:textId="77777777" w:rsidTr="00130046">
        <w:trPr>
          <w:trHeight w:val="216"/>
          <w:jc w:val="center"/>
        </w:trPr>
        <w:tc>
          <w:tcPr>
            <w:tcW w:w="2258" w:type="dxa"/>
            <w:tcBorders>
              <w:top w:val="nil"/>
              <w:bottom w:val="nil"/>
            </w:tcBorders>
            <w:shd w:val="clear" w:color="auto" w:fill="auto"/>
          </w:tcPr>
          <w:p w14:paraId="3C8FA749" w14:textId="77777777" w:rsidR="00582F37" w:rsidRPr="0006210B" w:rsidRDefault="00582F37" w:rsidP="00130046">
            <w:pPr>
              <w:pStyle w:val="TAC"/>
              <w:rPr>
                <w:rFonts w:eastAsia="MS Mincho"/>
              </w:rPr>
            </w:pPr>
          </w:p>
        </w:tc>
        <w:tc>
          <w:tcPr>
            <w:tcW w:w="878" w:type="dxa"/>
            <w:shd w:val="clear" w:color="auto" w:fill="auto"/>
            <w:vAlign w:val="center"/>
          </w:tcPr>
          <w:p w14:paraId="6E117C66" w14:textId="77777777" w:rsidR="00582F37" w:rsidRPr="0006210B" w:rsidRDefault="00582F37" w:rsidP="00130046">
            <w:pPr>
              <w:pStyle w:val="TAC"/>
              <w:rPr>
                <w:rFonts w:eastAsia="MS Mincho"/>
              </w:rPr>
            </w:pPr>
            <w:r w:rsidRPr="001F360D">
              <w:rPr>
                <w:rFonts w:cs="Arial"/>
                <w:szCs w:val="18"/>
              </w:rPr>
              <w:t>n78</w:t>
            </w:r>
          </w:p>
        </w:tc>
        <w:tc>
          <w:tcPr>
            <w:tcW w:w="1066" w:type="dxa"/>
            <w:shd w:val="clear" w:color="auto" w:fill="auto"/>
            <w:noWrap/>
            <w:vAlign w:val="center"/>
          </w:tcPr>
          <w:p w14:paraId="2FDE4FF0" w14:textId="77777777" w:rsidR="00582F37" w:rsidRPr="0006210B" w:rsidRDefault="00582F37" w:rsidP="00130046">
            <w:pPr>
              <w:pStyle w:val="TAC"/>
              <w:rPr>
                <w:rFonts w:eastAsia="MS Mincho"/>
              </w:rPr>
            </w:pPr>
            <w:r w:rsidRPr="001F360D">
              <w:rPr>
                <w:rFonts w:cs="Arial"/>
                <w:color w:val="000000"/>
                <w:szCs w:val="18"/>
              </w:rPr>
              <w:t>3714</w:t>
            </w:r>
          </w:p>
        </w:tc>
        <w:tc>
          <w:tcPr>
            <w:tcW w:w="746" w:type="dxa"/>
            <w:shd w:val="clear" w:color="auto" w:fill="auto"/>
            <w:noWrap/>
            <w:vAlign w:val="center"/>
          </w:tcPr>
          <w:p w14:paraId="7EAD7FD4" w14:textId="77777777" w:rsidR="00582F37" w:rsidRPr="0006210B" w:rsidRDefault="00582F37" w:rsidP="00130046">
            <w:pPr>
              <w:pStyle w:val="TAC"/>
              <w:rPr>
                <w:rFonts w:eastAsia="MS Mincho"/>
              </w:rPr>
            </w:pPr>
            <w:r w:rsidRPr="001F360D">
              <w:rPr>
                <w:rFonts w:cs="Arial"/>
                <w:color w:val="000000"/>
                <w:szCs w:val="18"/>
              </w:rPr>
              <w:t>10</w:t>
            </w:r>
          </w:p>
        </w:tc>
        <w:tc>
          <w:tcPr>
            <w:tcW w:w="877" w:type="dxa"/>
            <w:shd w:val="clear" w:color="auto" w:fill="auto"/>
            <w:noWrap/>
            <w:vAlign w:val="center"/>
          </w:tcPr>
          <w:p w14:paraId="610DD975" w14:textId="77777777" w:rsidR="00582F37" w:rsidRPr="0006210B" w:rsidRDefault="00582F37" w:rsidP="00130046">
            <w:pPr>
              <w:pStyle w:val="TAC"/>
              <w:rPr>
                <w:rFonts w:eastAsia="MS Mincho"/>
              </w:rPr>
            </w:pPr>
            <w:r w:rsidRPr="001F360D">
              <w:rPr>
                <w:rFonts w:cs="Arial"/>
                <w:color w:val="000000"/>
                <w:szCs w:val="18"/>
              </w:rPr>
              <w:t>50</w:t>
            </w:r>
          </w:p>
        </w:tc>
        <w:tc>
          <w:tcPr>
            <w:tcW w:w="1299" w:type="dxa"/>
            <w:shd w:val="clear" w:color="auto" w:fill="auto"/>
            <w:noWrap/>
            <w:vAlign w:val="center"/>
          </w:tcPr>
          <w:p w14:paraId="6B5C37A4" w14:textId="77777777" w:rsidR="00582F37" w:rsidRPr="0006210B" w:rsidRDefault="00582F37" w:rsidP="00130046">
            <w:pPr>
              <w:pStyle w:val="TAC"/>
              <w:rPr>
                <w:rFonts w:eastAsia="MS Mincho"/>
              </w:rPr>
            </w:pPr>
            <w:r w:rsidRPr="001F360D">
              <w:rPr>
                <w:rFonts w:cs="Arial"/>
                <w:color w:val="000000"/>
                <w:szCs w:val="18"/>
              </w:rPr>
              <w:t>3714</w:t>
            </w:r>
          </w:p>
        </w:tc>
        <w:tc>
          <w:tcPr>
            <w:tcW w:w="917" w:type="dxa"/>
            <w:shd w:val="clear" w:color="auto" w:fill="auto"/>
            <w:vAlign w:val="center"/>
          </w:tcPr>
          <w:p w14:paraId="4BCF7C1F" w14:textId="77777777" w:rsidR="00582F37" w:rsidRPr="0006210B" w:rsidRDefault="00582F37" w:rsidP="00130046">
            <w:pPr>
              <w:pStyle w:val="TAC"/>
              <w:rPr>
                <w:rFonts w:eastAsia="MS Mincho"/>
              </w:rPr>
            </w:pPr>
            <w:r w:rsidRPr="0006210B">
              <w:rPr>
                <w:rFonts w:eastAsia="MS Mincho"/>
              </w:rPr>
              <w:t>9.7</w:t>
            </w:r>
          </w:p>
        </w:tc>
        <w:tc>
          <w:tcPr>
            <w:tcW w:w="1248" w:type="dxa"/>
            <w:shd w:val="clear" w:color="auto" w:fill="auto"/>
            <w:vAlign w:val="center"/>
          </w:tcPr>
          <w:p w14:paraId="71D9A0AD" w14:textId="77777777" w:rsidR="00582F37" w:rsidRPr="0006210B" w:rsidRDefault="00582F37" w:rsidP="00130046">
            <w:pPr>
              <w:pStyle w:val="TAC"/>
              <w:rPr>
                <w:rFonts w:eastAsia="MS Mincho"/>
              </w:rPr>
            </w:pPr>
            <w:r w:rsidRPr="0006210B">
              <w:rPr>
                <w:rFonts w:eastAsia="MS Mincho"/>
              </w:rPr>
              <w:t>IMD4</w:t>
            </w:r>
          </w:p>
        </w:tc>
      </w:tr>
      <w:tr w:rsidR="00582F37" w:rsidRPr="0006210B" w14:paraId="05D4F3DE" w14:textId="77777777" w:rsidTr="00130046">
        <w:trPr>
          <w:trHeight w:val="216"/>
          <w:jc w:val="center"/>
        </w:trPr>
        <w:tc>
          <w:tcPr>
            <w:tcW w:w="2258" w:type="dxa"/>
            <w:tcBorders>
              <w:top w:val="nil"/>
              <w:bottom w:val="nil"/>
            </w:tcBorders>
            <w:shd w:val="clear" w:color="auto" w:fill="auto"/>
          </w:tcPr>
          <w:p w14:paraId="2EF216F3" w14:textId="77777777" w:rsidR="00582F37" w:rsidRPr="0006210B" w:rsidRDefault="00582F37" w:rsidP="00130046">
            <w:pPr>
              <w:pStyle w:val="TAC"/>
              <w:rPr>
                <w:rFonts w:eastAsia="MS Mincho"/>
              </w:rPr>
            </w:pPr>
          </w:p>
        </w:tc>
        <w:tc>
          <w:tcPr>
            <w:tcW w:w="878" w:type="dxa"/>
            <w:shd w:val="clear" w:color="auto" w:fill="auto"/>
            <w:vAlign w:val="center"/>
          </w:tcPr>
          <w:p w14:paraId="18673D40" w14:textId="77777777" w:rsidR="00582F37" w:rsidRPr="0006210B" w:rsidRDefault="00582F37" w:rsidP="00130046">
            <w:pPr>
              <w:pStyle w:val="TAC"/>
              <w:rPr>
                <w:rFonts w:eastAsia="MS Mincho"/>
              </w:rPr>
            </w:pPr>
            <w:r w:rsidRPr="001F360D">
              <w:rPr>
                <w:rFonts w:cs="Arial"/>
                <w:szCs w:val="18"/>
              </w:rPr>
              <w:t>7</w:t>
            </w:r>
          </w:p>
        </w:tc>
        <w:tc>
          <w:tcPr>
            <w:tcW w:w="1066" w:type="dxa"/>
            <w:shd w:val="clear" w:color="auto" w:fill="auto"/>
            <w:noWrap/>
            <w:vAlign w:val="center"/>
          </w:tcPr>
          <w:p w14:paraId="4BA572FA" w14:textId="77777777" w:rsidR="00582F37" w:rsidRPr="0006210B" w:rsidRDefault="00582F37" w:rsidP="00130046">
            <w:pPr>
              <w:pStyle w:val="TAC"/>
              <w:rPr>
                <w:rFonts w:eastAsia="MS Mincho"/>
              </w:rPr>
            </w:pPr>
            <w:r w:rsidRPr="001F360D">
              <w:rPr>
                <w:rFonts w:cs="Arial"/>
                <w:szCs w:val="18"/>
              </w:rPr>
              <w:t>2555</w:t>
            </w:r>
          </w:p>
        </w:tc>
        <w:tc>
          <w:tcPr>
            <w:tcW w:w="746" w:type="dxa"/>
            <w:shd w:val="clear" w:color="auto" w:fill="auto"/>
            <w:noWrap/>
            <w:vAlign w:val="center"/>
          </w:tcPr>
          <w:p w14:paraId="2538B98A" w14:textId="77777777" w:rsidR="00582F37" w:rsidRPr="0006210B" w:rsidRDefault="00582F37" w:rsidP="00130046">
            <w:pPr>
              <w:pStyle w:val="TAC"/>
              <w:rPr>
                <w:rFonts w:eastAsia="MS Mincho"/>
              </w:rPr>
            </w:pPr>
            <w:r w:rsidRPr="001F360D">
              <w:rPr>
                <w:rFonts w:cs="Arial"/>
                <w:szCs w:val="18"/>
              </w:rPr>
              <w:t>5</w:t>
            </w:r>
          </w:p>
        </w:tc>
        <w:tc>
          <w:tcPr>
            <w:tcW w:w="877" w:type="dxa"/>
            <w:shd w:val="clear" w:color="auto" w:fill="auto"/>
            <w:noWrap/>
            <w:vAlign w:val="center"/>
          </w:tcPr>
          <w:p w14:paraId="0C329902" w14:textId="77777777" w:rsidR="00582F37" w:rsidRPr="0006210B" w:rsidRDefault="00582F37" w:rsidP="00130046">
            <w:pPr>
              <w:pStyle w:val="TAC"/>
              <w:rPr>
                <w:rFonts w:eastAsia="MS Mincho"/>
              </w:rPr>
            </w:pPr>
            <w:r w:rsidRPr="001F360D">
              <w:rPr>
                <w:rFonts w:cs="Arial"/>
                <w:szCs w:val="18"/>
              </w:rPr>
              <w:t>25</w:t>
            </w:r>
          </w:p>
        </w:tc>
        <w:tc>
          <w:tcPr>
            <w:tcW w:w="1299" w:type="dxa"/>
            <w:shd w:val="clear" w:color="auto" w:fill="auto"/>
            <w:noWrap/>
            <w:vAlign w:val="center"/>
          </w:tcPr>
          <w:p w14:paraId="0C24AC35" w14:textId="77777777" w:rsidR="00582F37" w:rsidRPr="0006210B" w:rsidRDefault="00582F37" w:rsidP="00130046">
            <w:pPr>
              <w:pStyle w:val="TAC"/>
              <w:rPr>
                <w:rFonts w:eastAsia="MS Mincho"/>
              </w:rPr>
            </w:pPr>
            <w:r w:rsidRPr="001F360D">
              <w:rPr>
                <w:rFonts w:cs="Arial"/>
                <w:szCs w:val="18"/>
              </w:rPr>
              <w:t>2675</w:t>
            </w:r>
          </w:p>
        </w:tc>
        <w:tc>
          <w:tcPr>
            <w:tcW w:w="917" w:type="dxa"/>
            <w:shd w:val="clear" w:color="auto" w:fill="auto"/>
            <w:vAlign w:val="center"/>
          </w:tcPr>
          <w:p w14:paraId="75EF35DB"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74F21322" w14:textId="77777777" w:rsidR="00582F37" w:rsidRPr="0006210B" w:rsidRDefault="00582F37" w:rsidP="00130046">
            <w:pPr>
              <w:pStyle w:val="TAC"/>
              <w:rPr>
                <w:rFonts w:eastAsia="MS Mincho"/>
              </w:rPr>
            </w:pPr>
            <w:r w:rsidRPr="0006210B">
              <w:rPr>
                <w:rFonts w:eastAsia="MS Mincho"/>
              </w:rPr>
              <w:t>N/A</w:t>
            </w:r>
          </w:p>
        </w:tc>
      </w:tr>
      <w:tr w:rsidR="00582F37" w:rsidRPr="0006210B" w14:paraId="00E1CFA7" w14:textId="77777777" w:rsidTr="00130046">
        <w:trPr>
          <w:trHeight w:val="216"/>
          <w:jc w:val="center"/>
        </w:trPr>
        <w:tc>
          <w:tcPr>
            <w:tcW w:w="2258" w:type="dxa"/>
            <w:tcBorders>
              <w:top w:val="nil"/>
              <w:bottom w:val="nil"/>
            </w:tcBorders>
            <w:shd w:val="clear" w:color="auto" w:fill="auto"/>
          </w:tcPr>
          <w:p w14:paraId="559C5082" w14:textId="77777777" w:rsidR="00582F37" w:rsidRPr="0006210B" w:rsidRDefault="00582F37" w:rsidP="00130046">
            <w:pPr>
              <w:pStyle w:val="TAC"/>
              <w:rPr>
                <w:rFonts w:eastAsia="MS Mincho"/>
              </w:rPr>
            </w:pPr>
          </w:p>
        </w:tc>
        <w:tc>
          <w:tcPr>
            <w:tcW w:w="878" w:type="dxa"/>
            <w:shd w:val="clear" w:color="auto" w:fill="auto"/>
            <w:vAlign w:val="center"/>
          </w:tcPr>
          <w:p w14:paraId="68C9624B" w14:textId="77777777" w:rsidR="00582F37" w:rsidRPr="0006210B" w:rsidRDefault="00582F37" w:rsidP="00130046">
            <w:pPr>
              <w:pStyle w:val="TAC"/>
              <w:rPr>
                <w:rFonts w:eastAsia="MS Mincho"/>
              </w:rPr>
            </w:pPr>
            <w:r w:rsidRPr="001F360D">
              <w:rPr>
                <w:rFonts w:cs="Arial"/>
                <w:szCs w:val="18"/>
              </w:rPr>
              <w:t>n78</w:t>
            </w:r>
          </w:p>
        </w:tc>
        <w:tc>
          <w:tcPr>
            <w:tcW w:w="1066" w:type="dxa"/>
            <w:shd w:val="clear" w:color="auto" w:fill="auto"/>
            <w:noWrap/>
            <w:vAlign w:val="center"/>
          </w:tcPr>
          <w:p w14:paraId="10CCB3A3" w14:textId="77777777" w:rsidR="00582F37" w:rsidRPr="0006210B" w:rsidRDefault="00582F37" w:rsidP="00130046">
            <w:pPr>
              <w:pStyle w:val="TAC"/>
              <w:rPr>
                <w:rFonts w:eastAsia="MS Mincho"/>
              </w:rPr>
            </w:pPr>
            <w:r w:rsidRPr="001F360D">
              <w:rPr>
                <w:rFonts w:cs="Arial"/>
                <w:szCs w:val="18"/>
              </w:rPr>
              <w:t>3520</w:t>
            </w:r>
          </w:p>
        </w:tc>
        <w:tc>
          <w:tcPr>
            <w:tcW w:w="746" w:type="dxa"/>
            <w:shd w:val="clear" w:color="auto" w:fill="auto"/>
            <w:noWrap/>
            <w:vAlign w:val="center"/>
          </w:tcPr>
          <w:p w14:paraId="18142645" w14:textId="77777777" w:rsidR="00582F37" w:rsidRPr="0006210B" w:rsidRDefault="00582F37" w:rsidP="00130046">
            <w:pPr>
              <w:pStyle w:val="TAC"/>
              <w:rPr>
                <w:rFonts w:eastAsia="MS Mincho"/>
              </w:rPr>
            </w:pPr>
            <w:r w:rsidRPr="001F360D">
              <w:rPr>
                <w:rFonts w:cs="Arial"/>
                <w:szCs w:val="18"/>
              </w:rPr>
              <w:t>10</w:t>
            </w:r>
          </w:p>
        </w:tc>
        <w:tc>
          <w:tcPr>
            <w:tcW w:w="877" w:type="dxa"/>
            <w:shd w:val="clear" w:color="auto" w:fill="auto"/>
            <w:noWrap/>
            <w:vAlign w:val="center"/>
          </w:tcPr>
          <w:p w14:paraId="580CE56E" w14:textId="77777777" w:rsidR="00582F37" w:rsidRPr="0006210B" w:rsidRDefault="00582F37" w:rsidP="00130046">
            <w:pPr>
              <w:pStyle w:val="TAC"/>
              <w:rPr>
                <w:rFonts w:eastAsia="MS Mincho"/>
              </w:rPr>
            </w:pPr>
            <w:r w:rsidRPr="001F360D">
              <w:rPr>
                <w:rFonts w:cs="Arial"/>
                <w:szCs w:val="18"/>
              </w:rPr>
              <w:t>50</w:t>
            </w:r>
          </w:p>
        </w:tc>
        <w:tc>
          <w:tcPr>
            <w:tcW w:w="1299" w:type="dxa"/>
            <w:shd w:val="clear" w:color="auto" w:fill="auto"/>
            <w:noWrap/>
            <w:vAlign w:val="center"/>
          </w:tcPr>
          <w:p w14:paraId="01CA87EE" w14:textId="77777777" w:rsidR="00582F37" w:rsidRPr="0006210B" w:rsidRDefault="00582F37" w:rsidP="00130046">
            <w:pPr>
              <w:pStyle w:val="TAC"/>
              <w:rPr>
                <w:rFonts w:eastAsia="MS Mincho"/>
              </w:rPr>
            </w:pPr>
            <w:r w:rsidRPr="001F360D">
              <w:rPr>
                <w:rFonts w:cs="Arial"/>
                <w:szCs w:val="18"/>
              </w:rPr>
              <w:t>3520</w:t>
            </w:r>
          </w:p>
        </w:tc>
        <w:tc>
          <w:tcPr>
            <w:tcW w:w="917" w:type="dxa"/>
            <w:shd w:val="clear" w:color="auto" w:fill="auto"/>
            <w:vAlign w:val="center"/>
          </w:tcPr>
          <w:p w14:paraId="51CD5634" w14:textId="77777777" w:rsidR="00582F37" w:rsidRPr="0006210B" w:rsidRDefault="00582F37" w:rsidP="00130046">
            <w:pPr>
              <w:pStyle w:val="TAC"/>
              <w:rPr>
                <w:rFonts w:eastAsia="MS Mincho"/>
              </w:rPr>
            </w:pPr>
            <w:r w:rsidRPr="0006210B">
              <w:rPr>
                <w:rFonts w:eastAsia="MS Mincho"/>
              </w:rPr>
              <w:t>N/A</w:t>
            </w:r>
          </w:p>
        </w:tc>
        <w:tc>
          <w:tcPr>
            <w:tcW w:w="1248" w:type="dxa"/>
            <w:shd w:val="clear" w:color="auto" w:fill="auto"/>
            <w:vAlign w:val="center"/>
          </w:tcPr>
          <w:p w14:paraId="4D70F131" w14:textId="77777777" w:rsidR="00582F37" w:rsidRPr="0006210B" w:rsidRDefault="00582F37" w:rsidP="00130046">
            <w:pPr>
              <w:pStyle w:val="TAC"/>
              <w:rPr>
                <w:rFonts w:eastAsia="MS Mincho"/>
              </w:rPr>
            </w:pPr>
            <w:r w:rsidRPr="0006210B">
              <w:rPr>
                <w:rFonts w:eastAsia="MS Mincho"/>
              </w:rPr>
              <w:t>N/A</w:t>
            </w:r>
          </w:p>
        </w:tc>
      </w:tr>
      <w:tr w:rsidR="00582F37" w:rsidRPr="0006210B" w14:paraId="2BF7B276" w14:textId="77777777" w:rsidTr="00130046">
        <w:trPr>
          <w:trHeight w:val="216"/>
          <w:jc w:val="center"/>
        </w:trPr>
        <w:tc>
          <w:tcPr>
            <w:tcW w:w="2258" w:type="dxa"/>
            <w:tcBorders>
              <w:top w:val="nil"/>
              <w:bottom w:val="single" w:sz="4" w:space="0" w:color="auto"/>
            </w:tcBorders>
            <w:shd w:val="clear" w:color="auto" w:fill="auto"/>
          </w:tcPr>
          <w:p w14:paraId="71E7EDE4" w14:textId="77777777" w:rsidR="00582F37" w:rsidRPr="0006210B" w:rsidRDefault="00582F37" w:rsidP="00130046">
            <w:pPr>
              <w:pStyle w:val="TAC"/>
              <w:rPr>
                <w:rFonts w:eastAsia="MS Mincho"/>
              </w:rPr>
            </w:pPr>
          </w:p>
        </w:tc>
        <w:tc>
          <w:tcPr>
            <w:tcW w:w="878" w:type="dxa"/>
            <w:shd w:val="clear" w:color="auto" w:fill="auto"/>
            <w:vAlign w:val="center"/>
          </w:tcPr>
          <w:p w14:paraId="699E34D2" w14:textId="77777777" w:rsidR="00582F37" w:rsidRPr="0006210B" w:rsidRDefault="00582F37" w:rsidP="00130046">
            <w:pPr>
              <w:pStyle w:val="TAC"/>
              <w:rPr>
                <w:rFonts w:eastAsia="MS Mincho"/>
              </w:rPr>
            </w:pPr>
            <w:r w:rsidRPr="001F360D">
              <w:rPr>
                <w:rFonts w:cs="Arial"/>
                <w:szCs w:val="18"/>
              </w:rPr>
              <w:t>n71</w:t>
            </w:r>
          </w:p>
        </w:tc>
        <w:tc>
          <w:tcPr>
            <w:tcW w:w="1066" w:type="dxa"/>
            <w:shd w:val="clear" w:color="auto" w:fill="auto"/>
            <w:noWrap/>
            <w:vAlign w:val="center"/>
          </w:tcPr>
          <w:p w14:paraId="755D3E5E" w14:textId="77777777" w:rsidR="00582F37" w:rsidRPr="0006210B" w:rsidRDefault="00582F37" w:rsidP="00130046">
            <w:pPr>
              <w:pStyle w:val="TAC"/>
              <w:rPr>
                <w:rFonts w:eastAsia="MS Mincho"/>
              </w:rPr>
            </w:pPr>
            <w:r w:rsidRPr="001F360D">
              <w:rPr>
                <w:rFonts w:cs="Arial"/>
                <w:szCs w:val="18"/>
              </w:rPr>
              <w:t>671</w:t>
            </w:r>
          </w:p>
        </w:tc>
        <w:tc>
          <w:tcPr>
            <w:tcW w:w="746" w:type="dxa"/>
            <w:shd w:val="clear" w:color="auto" w:fill="auto"/>
            <w:noWrap/>
            <w:vAlign w:val="center"/>
          </w:tcPr>
          <w:p w14:paraId="152E9370" w14:textId="77777777" w:rsidR="00582F37" w:rsidRPr="0006210B" w:rsidRDefault="00582F37" w:rsidP="00130046">
            <w:pPr>
              <w:pStyle w:val="TAC"/>
              <w:rPr>
                <w:rFonts w:eastAsia="MS Mincho"/>
              </w:rPr>
            </w:pPr>
            <w:r w:rsidRPr="001F360D">
              <w:rPr>
                <w:rFonts w:cs="Arial"/>
                <w:szCs w:val="18"/>
              </w:rPr>
              <w:t>5</w:t>
            </w:r>
          </w:p>
        </w:tc>
        <w:tc>
          <w:tcPr>
            <w:tcW w:w="877" w:type="dxa"/>
            <w:shd w:val="clear" w:color="auto" w:fill="auto"/>
            <w:noWrap/>
            <w:vAlign w:val="center"/>
          </w:tcPr>
          <w:p w14:paraId="36DAE9C2" w14:textId="77777777" w:rsidR="00582F37" w:rsidRPr="0006210B" w:rsidRDefault="00582F37" w:rsidP="00130046">
            <w:pPr>
              <w:pStyle w:val="TAC"/>
              <w:rPr>
                <w:rFonts w:eastAsia="MS Mincho"/>
              </w:rPr>
            </w:pPr>
            <w:r w:rsidRPr="001F360D">
              <w:rPr>
                <w:rFonts w:cs="Arial"/>
                <w:szCs w:val="18"/>
              </w:rPr>
              <w:t>25</w:t>
            </w:r>
          </w:p>
        </w:tc>
        <w:tc>
          <w:tcPr>
            <w:tcW w:w="1299" w:type="dxa"/>
            <w:shd w:val="clear" w:color="auto" w:fill="auto"/>
            <w:noWrap/>
            <w:vAlign w:val="center"/>
          </w:tcPr>
          <w:p w14:paraId="0746888E" w14:textId="77777777" w:rsidR="00582F37" w:rsidRPr="0006210B" w:rsidRDefault="00582F37" w:rsidP="00130046">
            <w:pPr>
              <w:pStyle w:val="TAC"/>
              <w:rPr>
                <w:rFonts w:eastAsia="MS Mincho"/>
              </w:rPr>
            </w:pPr>
            <w:r w:rsidRPr="001F360D">
              <w:rPr>
                <w:rFonts w:cs="Arial"/>
                <w:szCs w:val="18"/>
              </w:rPr>
              <w:t>625</w:t>
            </w:r>
          </w:p>
        </w:tc>
        <w:tc>
          <w:tcPr>
            <w:tcW w:w="917" w:type="dxa"/>
            <w:shd w:val="clear" w:color="auto" w:fill="auto"/>
            <w:vAlign w:val="center"/>
          </w:tcPr>
          <w:p w14:paraId="37F1513B" w14:textId="77777777" w:rsidR="00582F37" w:rsidRPr="0006210B" w:rsidRDefault="00582F37" w:rsidP="00130046">
            <w:pPr>
              <w:pStyle w:val="TAC"/>
              <w:rPr>
                <w:rFonts w:eastAsia="MS Mincho"/>
              </w:rPr>
            </w:pPr>
            <w:r w:rsidRPr="0006210B">
              <w:rPr>
                <w:rFonts w:eastAsia="MS Mincho"/>
              </w:rPr>
              <w:t>3.9</w:t>
            </w:r>
          </w:p>
        </w:tc>
        <w:tc>
          <w:tcPr>
            <w:tcW w:w="1248" w:type="dxa"/>
            <w:shd w:val="clear" w:color="auto" w:fill="auto"/>
            <w:vAlign w:val="center"/>
          </w:tcPr>
          <w:p w14:paraId="3FC60D44" w14:textId="77777777" w:rsidR="00582F37" w:rsidRPr="0006210B" w:rsidRDefault="00582F37" w:rsidP="00130046">
            <w:pPr>
              <w:pStyle w:val="TAC"/>
              <w:rPr>
                <w:rFonts w:eastAsia="MS Mincho"/>
              </w:rPr>
            </w:pPr>
            <w:r w:rsidRPr="0006210B">
              <w:rPr>
                <w:rFonts w:eastAsia="MS Mincho"/>
              </w:rPr>
              <w:t>IMD5</w:t>
            </w:r>
          </w:p>
        </w:tc>
      </w:tr>
      <w:tr w:rsidR="00582F37" w:rsidRPr="00EF5447" w14:paraId="4F6A8EAC" w14:textId="77777777" w:rsidTr="00130046">
        <w:trPr>
          <w:trHeight w:val="54"/>
          <w:jc w:val="center"/>
        </w:trPr>
        <w:tc>
          <w:tcPr>
            <w:tcW w:w="2258" w:type="dxa"/>
            <w:tcBorders>
              <w:bottom w:val="nil"/>
            </w:tcBorders>
            <w:shd w:val="clear" w:color="auto" w:fill="auto"/>
          </w:tcPr>
          <w:p w14:paraId="58861AA7" w14:textId="77777777" w:rsidR="00582F37" w:rsidRPr="00EF5447" w:rsidRDefault="00582F37" w:rsidP="00130046">
            <w:pPr>
              <w:pStyle w:val="TAC"/>
              <w:rPr>
                <w:rFonts w:eastAsia="MS Mincho"/>
              </w:rPr>
            </w:pPr>
            <w:r w:rsidRPr="00EF5447">
              <w:rPr>
                <w:rFonts w:cs="Arial"/>
                <w:kern w:val="2"/>
                <w:szCs w:val="24"/>
                <w:lang w:eastAsia="ja-JP"/>
              </w:rPr>
              <w:t>DC_7A_SUL_n78A-n80A</w:t>
            </w:r>
          </w:p>
        </w:tc>
        <w:tc>
          <w:tcPr>
            <w:tcW w:w="878" w:type="dxa"/>
            <w:shd w:val="clear" w:color="auto" w:fill="auto"/>
          </w:tcPr>
          <w:p w14:paraId="2BB964F1" w14:textId="77777777" w:rsidR="00582F37" w:rsidRPr="00EF5447" w:rsidRDefault="00582F37" w:rsidP="00130046">
            <w:pPr>
              <w:pStyle w:val="TAC"/>
              <w:rPr>
                <w:lang w:eastAsia="ja-JP"/>
              </w:rPr>
            </w:pPr>
            <w:r w:rsidRPr="00EF5447">
              <w:rPr>
                <w:rFonts w:cs="Arial"/>
                <w:kern w:val="2"/>
                <w:szCs w:val="24"/>
                <w:lang w:eastAsia="ja-JP"/>
              </w:rPr>
              <w:t>n80</w:t>
            </w:r>
          </w:p>
        </w:tc>
        <w:tc>
          <w:tcPr>
            <w:tcW w:w="1066" w:type="dxa"/>
            <w:shd w:val="clear" w:color="auto" w:fill="auto"/>
            <w:noWrap/>
          </w:tcPr>
          <w:p w14:paraId="02623717" w14:textId="77777777" w:rsidR="00582F37" w:rsidRPr="00EF5447" w:rsidRDefault="00582F37" w:rsidP="00130046">
            <w:pPr>
              <w:pStyle w:val="TAC"/>
            </w:pPr>
            <w:r w:rsidRPr="00EF5447">
              <w:rPr>
                <w:rFonts w:cs="Arial"/>
              </w:rPr>
              <w:t>1730</w:t>
            </w:r>
          </w:p>
        </w:tc>
        <w:tc>
          <w:tcPr>
            <w:tcW w:w="746" w:type="dxa"/>
            <w:shd w:val="clear" w:color="auto" w:fill="auto"/>
            <w:noWrap/>
          </w:tcPr>
          <w:p w14:paraId="0CE8100D" w14:textId="77777777" w:rsidR="00582F37" w:rsidRPr="00EF5447" w:rsidRDefault="00582F37" w:rsidP="00130046">
            <w:pPr>
              <w:pStyle w:val="TAC"/>
            </w:pPr>
            <w:r w:rsidRPr="00EF5447">
              <w:rPr>
                <w:rFonts w:cs="Arial"/>
              </w:rPr>
              <w:t>5</w:t>
            </w:r>
          </w:p>
        </w:tc>
        <w:tc>
          <w:tcPr>
            <w:tcW w:w="877" w:type="dxa"/>
            <w:shd w:val="clear" w:color="auto" w:fill="auto"/>
            <w:noWrap/>
          </w:tcPr>
          <w:p w14:paraId="3DBC7A06" w14:textId="77777777" w:rsidR="00582F37" w:rsidRPr="00EF5447" w:rsidRDefault="00582F37" w:rsidP="00130046">
            <w:pPr>
              <w:pStyle w:val="TAC"/>
            </w:pPr>
            <w:r w:rsidRPr="00EF5447">
              <w:rPr>
                <w:rFonts w:cs="Arial"/>
              </w:rPr>
              <w:t>25</w:t>
            </w:r>
          </w:p>
        </w:tc>
        <w:tc>
          <w:tcPr>
            <w:tcW w:w="1299" w:type="dxa"/>
            <w:shd w:val="clear" w:color="auto" w:fill="auto"/>
            <w:noWrap/>
          </w:tcPr>
          <w:p w14:paraId="02A2049A" w14:textId="77777777" w:rsidR="00582F37" w:rsidRPr="00EF5447" w:rsidRDefault="00582F37" w:rsidP="00130046">
            <w:pPr>
              <w:pStyle w:val="TAC"/>
            </w:pPr>
          </w:p>
        </w:tc>
        <w:tc>
          <w:tcPr>
            <w:tcW w:w="917" w:type="dxa"/>
            <w:shd w:val="clear" w:color="auto" w:fill="auto"/>
          </w:tcPr>
          <w:p w14:paraId="1C9736A1" w14:textId="77777777" w:rsidR="00582F37" w:rsidRPr="00EF5447" w:rsidRDefault="00582F37" w:rsidP="00130046">
            <w:pPr>
              <w:pStyle w:val="TAC"/>
            </w:pPr>
            <w:r w:rsidRPr="00EF5447">
              <w:rPr>
                <w:rFonts w:cs="Arial"/>
              </w:rPr>
              <w:t>N/A</w:t>
            </w:r>
          </w:p>
        </w:tc>
        <w:tc>
          <w:tcPr>
            <w:tcW w:w="1248" w:type="dxa"/>
            <w:shd w:val="clear" w:color="auto" w:fill="auto"/>
          </w:tcPr>
          <w:p w14:paraId="7017782F" w14:textId="77777777" w:rsidR="00582F37" w:rsidRPr="00EF5447" w:rsidRDefault="00582F37" w:rsidP="00130046">
            <w:pPr>
              <w:pStyle w:val="TAC"/>
            </w:pPr>
            <w:r w:rsidRPr="00EF5447">
              <w:rPr>
                <w:rFonts w:cs="Arial"/>
              </w:rPr>
              <w:t>N/A</w:t>
            </w:r>
          </w:p>
        </w:tc>
      </w:tr>
      <w:tr w:rsidR="00582F37" w:rsidRPr="00EF5447" w14:paraId="7AE549B2" w14:textId="77777777" w:rsidTr="00130046">
        <w:trPr>
          <w:trHeight w:val="54"/>
          <w:jc w:val="center"/>
        </w:trPr>
        <w:tc>
          <w:tcPr>
            <w:tcW w:w="2258" w:type="dxa"/>
            <w:tcBorders>
              <w:top w:val="nil"/>
              <w:bottom w:val="single" w:sz="4" w:space="0" w:color="auto"/>
            </w:tcBorders>
            <w:shd w:val="clear" w:color="auto" w:fill="auto"/>
          </w:tcPr>
          <w:p w14:paraId="45F03008" w14:textId="77777777" w:rsidR="00582F37" w:rsidRPr="00EF5447" w:rsidRDefault="00582F37" w:rsidP="00130046">
            <w:pPr>
              <w:pStyle w:val="TAC"/>
              <w:rPr>
                <w:rFonts w:eastAsia="MS Mincho"/>
              </w:rPr>
            </w:pPr>
          </w:p>
        </w:tc>
        <w:tc>
          <w:tcPr>
            <w:tcW w:w="878" w:type="dxa"/>
            <w:shd w:val="clear" w:color="auto" w:fill="auto"/>
          </w:tcPr>
          <w:p w14:paraId="2A6F6AB0" w14:textId="77777777" w:rsidR="00582F37" w:rsidRPr="00EF5447" w:rsidRDefault="00582F37" w:rsidP="00130046">
            <w:pPr>
              <w:pStyle w:val="TAC"/>
              <w:rPr>
                <w:lang w:eastAsia="ja-JP"/>
              </w:rPr>
            </w:pPr>
            <w:r w:rsidRPr="00EF5447">
              <w:rPr>
                <w:rFonts w:cs="Arial"/>
                <w:kern w:val="2"/>
                <w:szCs w:val="24"/>
                <w:lang w:eastAsia="ja-JP"/>
              </w:rPr>
              <w:t>7</w:t>
            </w:r>
          </w:p>
        </w:tc>
        <w:tc>
          <w:tcPr>
            <w:tcW w:w="1066" w:type="dxa"/>
            <w:shd w:val="clear" w:color="auto" w:fill="auto"/>
            <w:noWrap/>
          </w:tcPr>
          <w:p w14:paraId="0F5CBC3B" w14:textId="77777777" w:rsidR="00582F37" w:rsidRPr="00EF5447" w:rsidRDefault="00582F37" w:rsidP="00130046">
            <w:pPr>
              <w:pStyle w:val="TAC"/>
            </w:pPr>
            <w:r w:rsidRPr="00EF5447">
              <w:rPr>
                <w:rFonts w:cs="Arial"/>
              </w:rPr>
              <w:t>2535</w:t>
            </w:r>
          </w:p>
        </w:tc>
        <w:tc>
          <w:tcPr>
            <w:tcW w:w="746" w:type="dxa"/>
            <w:shd w:val="clear" w:color="auto" w:fill="auto"/>
            <w:noWrap/>
          </w:tcPr>
          <w:p w14:paraId="73ADD230" w14:textId="77777777" w:rsidR="00582F37" w:rsidRPr="00EF5447" w:rsidRDefault="00582F37" w:rsidP="00130046">
            <w:pPr>
              <w:pStyle w:val="TAC"/>
            </w:pPr>
            <w:r w:rsidRPr="00EF5447">
              <w:rPr>
                <w:rFonts w:cs="Arial"/>
              </w:rPr>
              <w:t>10</w:t>
            </w:r>
          </w:p>
        </w:tc>
        <w:tc>
          <w:tcPr>
            <w:tcW w:w="877" w:type="dxa"/>
            <w:shd w:val="clear" w:color="auto" w:fill="auto"/>
            <w:noWrap/>
          </w:tcPr>
          <w:p w14:paraId="6E656276" w14:textId="77777777" w:rsidR="00582F37" w:rsidRPr="00EF5447" w:rsidRDefault="00582F37" w:rsidP="00130046">
            <w:pPr>
              <w:pStyle w:val="TAC"/>
            </w:pPr>
            <w:r w:rsidRPr="00EF5447">
              <w:rPr>
                <w:rFonts w:cs="Arial"/>
              </w:rPr>
              <w:t>50</w:t>
            </w:r>
          </w:p>
        </w:tc>
        <w:tc>
          <w:tcPr>
            <w:tcW w:w="1299" w:type="dxa"/>
            <w:shd w:val="clear" w:color="auto" w:fill="auto"/>
            <w:noWrap/>
          </w:tcPr>
          <w:p w14:paraId="427F3FC7" w14:textId="77777777" w:rsidR="00582F37" w:rsidRPr="00EF5447" w:rsidRDefault="00582F37" w:rsidP="00130046">
            <w:pPr>
              <w:pStyle w:val="TAC"/>
            </w:pPr>
            <w:r w:rsidRPr="00EF5447">
              <w:rPr>
                <w:rFonts w:cs="Arial"/>
              </w:rPr>
              <w:t>2655</w:t>
            </w:r>
          </w:p>
        </w:tc>
        <w:tc>
          <w:tcPr>
            <w:tcW w:w="917" w:type="dxa"/>
            <w:shd w:val="clear" w:color="auto" w:fill="auto"/>
          </w:tcPr>
          <w:p w14:paraId="26BE9953" w14:textId="77777777" w:rsidR="00582F37" w:rsidRPr="00EF5447" w:rsidRDefault="00582F37" w:rsidP="00130046">
            <w:pPr>
              <w:pStyle w:val="TAC"/>
            </w:pPr>
            <w:r w:rsidRPr="00EF5447">
              <w:rPr>
                <w:rFonts w:cs="Arial"/>
              </w:rPr>
              <w:t>13</w:t>
            </w:r>
          </w:p>
        </w:tc>
        <w:tc>
          <w:tcPr>
            <w:tcW w:w="1248" w:type="dxa"/>
            <w:shd w:val="clear" w:color="auto" w:fill="auto"/>
          </w:tcPr>
          <w:p w14:paraId="790CCB6F" w14:textId="77777777" w:rsidR="00582F37" w:rsidRPr="00EF5447" w:rsidRDefault="00582F37" w:rsidP="00130046">
            <w:pPr>
              <w:pStyle w:val="TAC"/>
            </w:pPr>
            <w:r w:rsidRPr="00EF5447">
              <w:rPr>
                <w:rFonts w:cs="Arial"/>
              </w:rPr>
              <w:t>IMD4</w:t>
            </w:r>
          </w:p>
        </w:tc>
      </w:tr>
      <w:tr w:rsidR="00582F37" w:rsidRPr="00EF5447" w14:paraId="26198681" w14:textId="77777777" w:rsidTr="00130046">
        <w:trPr>
          <w:trHeight w:val="54"/>
          <w:jc w:val="center"/>
        </w:trPr>
        <w:tc>
          <w:tcPr>
            <w:tcW w:w="2258" w:type="dxa"/>
            <w:tcBorders>
              <w:bottom w:val="nil"/>
            </w:tcBorders>
            <w:shd w:val="clear" w:color="auto" w:fill="auto"/>
          </w:tcPr>
          <w:p w14:paraId="494932EA" w14:textId="77777777" w:rsidR="00582F37" w:rsidRPr="00EF5447" w:rsidRDefault="00582F37" w:rsidP="00130046">
            <w:pPr>
              <w:pStyle w:val="TAC"/>
              <w:rPr>
                <w:rFonts w:cs="Arial"/>
              </w:rPr>
            </w:pPr>
            <w:r w:rsidRPr="00EF5447">
              <w:rPr>
                <w:rFonts w:eastAsia="맑은 고딕"/>
                <w:lang w:eastAsia="ko-KR"/>
              </w:rPr>
              <w:t>DC_8A_n1A-n78A</w:t>
            </w:r>
          </w:p>
        </w:tc>
        <w:tc>
          <w:tcPr>
            <w:tcW w:w="878" w:type="dxa"/>
            <w:shd w:val="clear" w:color="auto" w:fill="auto"/>
          </w:tcPr>
          <w:p w14:paraId="18332196" w14:textId="77777777" w:rsidR="00582F37" w:rsidRPr="00EF5447" w:rsidRDefault="00582F37" w:rsidP="00130046">
            <w:pPr>
              <w:pStyle w:val="TAC"/>
              <w:rPr>
                <w:rFonts w:cs="Arial"/>
              </w:rPr>
            </w:pPr>
            <w:r w:rsidRPr="00EF5447">
              <w:rPr>
                <w:rFonts w:eastAsia="맑은 고딕" w:cs="Arial"/>
                <w:kern w:val="2"/>
                <w:szCs w:val="24"/>
                <w:lang w:eastAsia="ko-KR"/>
              </w:rPr>
              <w:t>8</w:t>
            </w:r>
          </w:p>
        </w:tc>
        <w:tc>
          <w:tcPr>
            <w:tcW w:w="1066" w:type="dxa"/>
            <w:shd w:val="clear" w:color="auto" w:fill="auto"/>
            <w:noWrap/>
          </w:tcPr>
          <w:p w14:paraId="7C9C4484" w14:textId="77777777" w:rsidR="00582F37" w:rsidRPr="00EF5447" w:rsidRDefault="00582F37" w:rsidP="00130046">
            <w:pPr>
              <w:pStyle w:val="TAC"/>
              <w:rPr>
                <w:rFonts w:cs="Arial"/>
              </w:rPr>
            </w:pPr>
            <w:r w:rsidRPr="00EF5447">
              <w:rPr>
                <w:rFonts w:eastAsia="맑은 고딕" w:cs="Arial"/>
                <w:lang w:eastAsia="ko-KR"/>
              </w:rPr>
              <w:t>900</w:t>
            </w:r>
          </w:p>
        </w:tc>
        <w:tc>
          <w:tcPr>
            <w:tcW w:w="746" w:type="dxa"/>
            <w:shd w:val="clear" w:color="auto" w:fill="auto"/>
            <w:noWrap/>
          </w:tcPr>
          <w:p w14:paraId="11FD71AB" w14:textId="77777777" w:rsidR="00582F37" w:rsidRPr="00EF5447" w:rsidRDefault="00582F37" w:rsidP="00130046">
            <w:pPr>
              <w:pStyle w:val="TAC"/>
              <w:rPr>
                <w:rFonts w:cs="Arial"/>
              </w:rPr>
            </w:pPr>
            <w:r w:rsidRPr="00EF5447">
              <w:rPr>
                <w:rFonts w:eastAsia="맑은 고딕" w:cs="Arial"/>
                <w:lang w:eastAsia="ko-KR"/>
              </w:rPr>
              <w:t>5</w:t>
            </w:r>
          </w:p>
        </w:tc>
        <w:tc>
          <w:tcPr>
            <w:tcW w:w="877" w:type="dxa"/>
            <w:shd w:val="clear" w:color="auto" w:fill="auto"/>
            <w:noWrap/>
          </w:tcPr>
          <w:p w14:paraId="42FE6E62" w14:textId="77777777" w:rsidR="00582F37" w:rsidRPr="00EF5447" w:rsidRDefault="00582F37" w:rsidP="00130046">
            <w:pPr>
              <w:pStyle w:val="TAC"/>
              <w:rPr>
                <w:rFonts w:cs="Arial"/>
              </w:rPr>
            </w:pPr>
            <w:r w:rsidRPr="00EF5447">
              <w:rPr>
                <w:rFonts w:eastAsia="맑은 고딕" w:cs="Arial"/>
                <w:lang w:eastAsia="ko-KR"/>
              </w:rPr>
              <w:t>25</w:t>
            </w:r>
          </w:p>
        </w:tc>
        <w:tc>
          <w:tcPr>
            <w:tcW w:w="1299" w:type="dxa"/>
            <w:shd w:val="clear" w:color="auto" w:fill="auto"/>
            <w:noWrap/>
          </w:tcPr>
          <w:p w14:paraId="35DD8775" w14:textId="77777777" w:rsidR="00582F37" w:rsidRPr="00EF5447" w:rsidRDefault="00582F37" w:rsidP="00130046">
            <w:pPr>
              <w:pStyle w:val="TAC"/>
              <w:rPr>
                <w:rFonts w:cs="Arial"/>
              </w:rPr>
            </w:pPr>
            <w:r w:rsidRPr="00EF5447">
              <w:rPr>
                <w:rFonts w:eastAsia="맑은 고딕" w:cs="Arial"/>
                <w:lang w:eastAsia="ko-KR"/>
              </w:rPr>
              <w:t>945</w:t>
            </w:r>
          </w:p>
        </w:tc>
        <w:tc>
          <w:tcPr>
            <w:tcW w:w="917" w:type="dxa"/>
            <w:shd w:val="clear" w:color="auto" w:fill="auto"/>
          </w:tcPr>
          <w:p w14:paraId="0EA275E3" w14:textId="77777777" w:rsidR="00582F37" w:rsidRPr="00EF5447" w:rsidRDefault="00582F37" w:rsidP="00130046">
            <w:pPr>
              <w:pStyle w:val="TAC"/>
              <w:rPr>
                <w:rFonts w:cs="Arial"/>
              </w:rPr>
            </w:pPr>
            <w:r w:rsidRPr="00EF5447">
              <w:rPr>
                <w:rFonts w:eastAsia="맑은 고딕" w:cs="Arial"/>
                <w:lang w:eastAsia="ko-KR"/>
              </w:rPr>
              <w:t>N/A</w:t>
            </w:r>
          </w:p>
        </w:tc>
        <w:tc>
          <w:tcPr>
            <w:tcW w:w="1248" w:type="dxa"/>
            <w:shd w:val="clear" w:color="auto" w:fill="auto"/>
          </w:tcPr>
          <w:p w14:paraId="09914BE7" w14:textId="77777777" w:rsidR="00582F37" w:rsidRPr="00EF5447" w:rsidRDefault="00582F37" w:rsidP="00130046">
            <w:pPr>
              <w:pStyle w:val="TAC"/>
              <w:rPr>
                <w:rFonts w:cs="Arial"/>
              </w:rPr>
            </w:pPr>
            <w:r w:rsidRPr="00EF5447">
              <w:rPr>
                <w:rFonts w:eastAsia="맑은 고딕" w:cs="Arial"/>
                <w:lang w:eastAsia="ko-KR"/>
              </w:rPr>
              <w:t>N/A</w:t>
            </w:r>
          </w:p>
        </w:tc>
      </w:tr>
      <w:tr w:rsidR="00582F37" w:rsidRPr="00EF5447" w14:paraId="76175F3C" w14:textId="77777777" w:rsidTr="00130046">
        <w:trPr>
          <w:trHeight w:val="54"/>
          <w:jc w:val="center"/>
        </w:trPr>
        <w:tc>
          <w:tcPr>
            <w:tcW w:w="2258" w:type="dxa"/>
            <w:tcBorders>
              <w:top w:val="nil"/>
              <w:bottom w:val="nil"/>
            </w:tcBorders>
            <w:shd w:val="clear" w:color="auto" w:fill="auto"/>
          </w:tcPr>
          <w:p w14:paraId="3C49D56F" w14:textId="77777777" w:rsidR="00582F37" w:rsidRPr="00EF5447" w:rsidRDefault="00582F37" w:rsidP="00130046">
            <w:pPr>
              <w:pStyle w:val="TAC"/>
              <w:rPr>
                <w:rFonts w:cs="Arial"/>
              </w:rPr>
            </w:pPr>
          </w:p>
        </w:tc>
        <w:tc>
          <w:tcPr>
            <w:tcW w:w="878" w:type="dxa"/>
            <w:shd w:val="clear" w:color="auto" w:fill="auto"/>
          </w:tcPr>
          <w:p w14:paraId="778DE39B" w14:textId="77777777" w:rsidR="00582F37" w:rsidRPr="00EF5447" w:rsidRDefault="00582F37" w:rsidP="00130046">
            <w:pPr>
              <w:pStyle w:val="TAC"/>
              <w:rPr>
                <w:rFonts w:cs="Arial"/>
              </w:rPr>
            </w:pPr>
            <w:r w:rsidRPr="00EF5447">
              <w:rPr>
                <w:rFonts w:eastAsia="맑은 고딕" w:cs="Arial"/>
                <w:kern w:val="2"/>
                <w:szCs w:val="24"/>
                <w:lang w:eastAsia="ko-KR"/>
              </w:rPr>
              <w:t>n1</w:t>
            </w:r>
          </w:p>
        </w:tc>
        <w:tc>
          <w:tcPr>
            <w:tcW w:w="1066" w:type="dxa"/>
            <w:shd w:val="clear" w:color="auto" w:fill="auto"/>
            <w:noWrap/>
          </w:tcPr>
          <w:p w14:paraId="19619ACF" w14:textId="77777777" w:rsidR="00582F37" w:rsidRPr="00EF5447" w:rsidRDefault="00582F37" w:rsidP="00130046">
            <w:pPr>
              <w:pStyle w:val="TAC"/>
              <w:rPr>
                <w:rFonts w:cs="Arial"/>
              </w:rPr>
            </w:pPr>
            <w:r w:rsidRPr="00EF5447">
              <w:rPr>
                <w:rFonts w:eastAsia="맑은 고딕" w:cs="Arial"/>
                <w:lang w:eastAsia="ko-KR"/>
              </w:rPr>
              <w:t>1945</w:t>
            </w:r>
          </w:p>
        </w:tc>
        <w:tc>
          <w:tcPr>
            <w:tcW w:w="746" w:type="dxa"/>
            <w:shd w:val="clear" w:color="auto" w:fill="auto"/>
            <w:noWrap/>
          </w:tcPr>
          <w:p w14:paraId="507CC772" w14:textId="77777777" w:rsidR="00582F37" w:rsidRPr="00EF5447" w:rsidRDefault="00582F37" w:rsidP="00130046">
            <w:pPr>
              <w:pStyle w:val="TAC"/>
              <w:rPr>
                <w:rFonts w:cs="Arial"/>
              </w:rPr>
            </w:pPr>
            <w:r w:rsidRPr="00EF5447">
              <w:rPr>
                <w:rFonts w:eastAsia="맑은 고딕" w:cs="Arial"/>
                <w:lang w:eastAsia="ko-KR"/>
              </w:rPr>
              <w:t>5</w:t>
            </w:r>
          </w:p>
        </w:tc>
        <w:tc>
          <w:tcPr>
            <w:tcW w:w="877" w:type="dxa"/>
            <w:shd w:val="clear" w:color="auto" w:fill="auto"/>
            <w:noWrap/>
          </w:tcPr>
          <w:p w14:paraId="5DFC4EDB" w14:textId="77777777" w:rsidR="00582F37" w:rsidRPr="00EF5447" w:rsidRDefault="00582F37" w:rsidP="00130046">
            <w:pPr>
              <w:pStyle w:val="TAC"/>
              <w:rPr>
                <w:rFonts w:cs="Arial"/>
              </w:rPr>
            </w:pPr>
            <w:r w:rsidRPr="00EF5447">
              <w:rPr>
                <w:rFonts w:eastAsia="맑은 고딕" w:cs="Arial"/>
                <w:lang w:eastAsia="ko-KR"/>
              </w:rPr>
              <w:t>25</w:t>
            </w:r>
          </w:p>
        </w:tc>
        <w:tc>
          <w:tcPr>
            <w:tcW w:w="1299" w:type="dxa"/>
            <w:shd w:val="clear" w:color="auto" w:fill="auto"/>
            <w:noWrap/>
          </w:tcPr>
          <w:p w14:paraId="336A1DB9" w14:textId="77777777" w:rsidR="00582F37" w:rsidRPr="00EF5447" w:rsidRDefault="00582F37" w:rsidP="00130046">
            <w:pPr>
              <w:pStyle w:val="TAC"/>
              <w:rPr>
                <w:rFonts w:cs="Arial"/>
              </w:rPr>
            </w:pPr>
            <w:r w:rsidRPr="00EF5447">
              <w:rPr>
                <w:rFonts w:eastAsia="맑은 고딕" w:cs="Arial"/>
                <w:lang w:eastAsia="ko-KR"/>
              </w:rPr>
              <w:t>2135</w:t>
            </w:r>
          </w:p>
        </w:tc>
        <w:tc>
          <w:tcPr>
            <w:tcW w:w="917" w:type="dxa"/>
            <w:shd w:val="clear" w:color="auto" w:fill="auto"/>
          </w:tcPr>
          <w:p w14:paraId="090306D8" w14:textId="77777777" w:rsidR="00582F37" w:rsidRPr="00EF5447" w:rsidRDefault="00582F37" w:rsidP="00130046">
            <w:pPr>
              <w:pStyle w:val="TAC"/>
              <w:rPr>
                <w:rFonts w:cs="Arial"/>
              </w:rPr>
            </w:pPr>
            <w:r w:rsidRPr="00EF5447">
              <w:rPr>
                <w:rFonts w:eastAsia="맑은 고딕" w:cs="Arial"/>
                <w:lang w:eastAsia="ko-KR"/>
              </w:rPr>
              <w:t>N/A</w:t>
            </w:r>
          </w:p>
        </w:tc>
        <w:tc>
          <w:tcPr>
            <w:tcW w:w="1248" w:type="dxa"/>
            <w:shd w:val="clear" w:color="auto" w:fill="auto"/>
          </w:tcPr>
          <w:p w14:paraId="542A4EA1" w14:textId="77777777" w:rsidR="00582F37" w:rsidRPr="00EF5447" w:rsidRDefault="00582F37" w:rsidP="00130046">
            <w:pPr>
              <w:pStyle w:val="TAC"/>
              <w:rPr>
                <w:rFonts w:cs="Arial"/>
              </w:rPr>
            </w:pPr>
            <w:r w:rsidRPr="00EF5447">
              <w:rPr>
                <w:rFonts w:eastAsia="맑은 고딕" w:cs="Arial"/>
                <w:lang w:eastAsia="ko-KR"/>
              </w:rPr>
              <w:t>N/A</w:t>
            </w:r>
          </w:p>
        </w:tc>
      </w:tr>
      <w:tr w:rsidR="00582F37" w:rsidRPr="00EF5447" w14:paraId="185BA129" w14:textId="77777777" w:rsidTr="00130046">
        <w:trPr>
          <w:trHeight w:val="54"/>
          <w:jc w:val="center"/>
        </w:trPr>
        <w:tc>
          <w:tcPr>
            <w:tcW w:w="2258" w:type="dxa"/>
            <w:tcBorders>
              <w:top w:val="nil"/>
              <w:bottom w:val="single" w:sz="4" w:space="0" w:color="auto"/>
            </w:tcBorders>
            <w:shd w:val="clear" w:color="auto" w:fill="auto"/>
          </w:tcPr>
          <w:p w14:paraId="79AD7E73" w14:textId="77777777" w:rsidR="00582F37" w:rsidRPr="00EF5447" w:rsidRDefault="00582F37" w:rsidP="00130046">
            <w:pPr>
              <w:pStyle w:val="TAC"/>
              <w:rPr>
                <w:rFonts w:cs="Arial"/>
              </w:rPr>
            </w:pPr>
          </w:p>
        </w:tc>
        <w:tc>
          <w:tcPr>
            <w:tcW w:w="878" w:type="dxa"/>
            <w:shd w:val="clear" w:color="auto" w:fill="auto"/>
          </w:tcPr>
          <w:p w14:paraId="0FD8F326" w14:textId="77777777" w:rsidR="00582F37" w:rsidRPr="00EF5447" w:rsidRDefault="00582F37" w:rsidP="00130046">
            <w:pPr>
              <w:pStyle w:val="TAC"/>
              <w:rPr>
                <w:rFonts w:cs="Arial"/>
              </w:rPr>
            </w:pPr>
            <w:r w:rsidRPr="00EF5447">
              <w:rPr>
                <w:rFonts w:eastAsia="맑은 고딕" w:cs="Arial"/>
                <w:kern w:val="2"/>
                <w:szCs w:val="24"/>
                <w:lang w:eastAsia="ko-KR"/>
              </w:rPr>
              <w:t>n78</w:t>
            </w:r>
          </w:p>
        </w:tc>
        <w:tc>
          <w:tcPr>
            <w:tcW w:w="1066" w:type="dxa"/>
            <w:shd w:val="clear" w:color="auto" w:fill="auto"/>
            <w:noWrap/>
          </w:tcPr>
          <w:p w14:paraId="10F4A58A" w14:textId="77777777" w:rsidR="00582F37" w:rsidRPr="00EF5447" w:rsidRDefault="00582F37" w:rsidP="00130046">
            <w:pPr>
              <w:pStyle w:val="TAC"/>
              <w:rPr>
                <w:rFonts w:cs="Arial"/>
              </w:rPr>
            </w:pPr>
            <w:r w:rsidRPr="00EF5447">
              <w:rPr>
                <w:rFonts w:eastAsia="맑은 고딕" w:cs="Arial"/>
                <w:lang w:eastAsia="ko-KR"/>
              </w:rPr>
              <w:t>3745</w:t>
            </w:r>
          </w:p>
        </w:tc>
        <w:tc>
          <w:tcPr>
            <w:tcW w:w="746" w:type="dxa"/>
            <w:shd w:val="clear" w:color="auto" w:fill="auto"/>
            <w:noWrap/>
          </w:tcPr>
          <w:p w14:paraId="147F6378" w14:textId="77777777" w:rsidR="00582F37" w:rsidRPr="00EF5447" w:rsidRDefault="00582F37" w:rsidP="00130046">
            <w:pPr>
              <w:pStyle w:val="TAC"/>
              <w:rPr>
                <w:rFonts w:cs="Arial"/>
              </w:rPr>
            </w:pPr>
            <w:r w:rsidRPr="00EF5447">
              <w:rPr>
                <w:rFonts w:eastAsia="맑은 고딕" w:cs="Arial"/>
                <w:lang w:eastAsia="ko-KR"/>
              </w:rPr>
              <w:t>10</w:t>
            </w:r>
          </w:p>
        </w:tc>
        <w:tc>
          <w:tcPr>
            <w:tcW w:w="877" w:type="dxa"/>
            <w:shd w:val="clear" w:color="auto" w:fill="auto"/>
            <w:noWrap/>
          </w:tcPr>
          <w:p w14:paraId="7617BF3E" w14:textId="77777777" w:rsidR="00582F37" w:rsidRPr="00EF5447" w:rsidRDefault="00582F37" w:rsidP="00130046">
            <w:pPr>
              <w:pStyle w:val="TAC"/>
              <w:rPr>
                <w:rFonts w:cs="Arial"/>
              </w:rPr>
            </w:pPr>
            <w:r w:rsidRPr="00EF5447">
              <w:rPr>
                <w:rFonts w:eastAsia="맑은 고딕" w:cs="Arial"/>
                <w:lang w:eastAsia="ko-KR"/>
              </w:rPr>
              <w:t>50</w:t>
            </w:r>
          </w:p>
        </w:tc>
        <w:tc>
          <w:tcPr>
            <w:tcW w:w="1299" w:type="dxa"/>
            <w:shd w:val="clear" w:color="auto" w:fill="auto"/>
            <w:noWrap/>
          </w:tcPr>
          <w:p w14:paraId="0810A6C3" w14:textId="77777777" w:rsidR="00582F37" w:rsidRPr="00EF5447" w:rsidRDefault="00582F37" w:rsidP="00130046">
            <w:pPr>
              <w:pStyle w:val="TAC"/>
              <w:rPr>
                <w:rFonts w:cs="Arial"/>
              </w:rPr>
            </w:pPr>
            <w:r w:rsidRPr="00EF5447">
              <w:rPr>
                <w:rFonts w:eastAsia="맑은 고딕" w:cs="Arial"/>
                <w:lang w:eastAsia="ko-KR"/>
              </w:rPr>
              <w:t>3745</w:t>
            </w:r>
          </w:p>
        </w:tc>
        <w:tc>
          <w:tcPr>
            <w:tcW w:w="917" w:type="dxa"/>
            <w:shd w:val="clear" w:color="auto" w:fill="auto"/>
          </w:tcPr>
          <w:p w14:paraId="01DA366C" w14:textId="77777777" w:rsidR="00582F37" w:rsidRPr="00EF5447" w:rsidRDefault="00582F37" w:rsidP="00130046">
            <w:pPr>
              <w:pStyle w:val="TAC"/>
              <w:rPr>
                <w:rFonts w:cs="Arial"/>
              </w:rPr>
            </w:pPr>
            <w:r w:rsidRPr="00EF5447">
              <w:rPr>
                <w:rFonts w:eastAsia="맑은 고딕" w:cs="Arial"/>
                <w:lang w:eastAsia="ko-KR"/>
              </w:rPr>
              <w:t>14.9</w:t>
            </w:r>
          </w:p>
        </w:tc>
        <w:tc>
          <w:tcPr>
            <w:tcW w:w="1248" w:type="dxa"/>
            <w:shd w:val="clear" w:color="auto" w:fill="auto"/>
          </w:tcPr>
          <w:p w14:paraId="2B668DD3" w14:textId="77777777" w:rsidR="00582F37" w:rsidRPr="00EF5447" w:rsidRDefault="00582F37" w:rsidP="00130046">
            <w:pPr>
              <w:pStyle w:val="TAC"/>
              <w:rPr>
                <w:rFonts w:cs="Arial"/>
              </w:rPr>
            </w:pPr>
            <w:r w:rsidRPr="00EF5447">
              <w:rPr>
                <w:rFonts w:eastAsia="맑은 고딕" w:cs="Arial"/>
                <w:lang w:eastAsia="ko-KR"/>
              </w:rPr>
              <w:t>IMD3</w:t>
            </w:r>
          </w:p>
        </w:tc>
      </w:tr>
      <w:tr w:rsidR="00582F37" w:rsidRPr="00EF5447" w14:paraId="02B893B3" w14:textId="77777777" w:rsidTr="00130046">
        <w:trPr>
          <w:trHeight w:val="54"/>
          <w:jc w:val="center"/>
        </w:trPr>
        <w:tc>
          <w:tcPr>
            <w:tcW w:w="2258" w:type="dxa"/>
            <w:tcBorders>
              <w:bottom w:val="nil"/>
            </w:tcBorders>
            <w:shd w:val="clear" w:color="auto" w:fill="auto"/>
          </w:tcPr>
          <w:p w14:paraId="0E4273A5" w14:textId="77777777" w:rsidR="00582F37" w:rsidRPr="00EF5447" w:rsidRDefault="00582F37" w:rsidP="00130046">
            <w:pPr>
              <w:pStyle w:val="TAC"/>
              <w:rPr>
                <w:rFonts w:cs="Arial"/>
              </w:rPr>
            </w:pPr>
            <w:r w:rsidRPr="00EF5447">
              <w:rPr>
                <w:rFonts w:eastAsia="맑은 고딕"/>
                <w:lang w:eastAsia="ko-KR"/>
              </w:rPr>
              <w:t>DC_8A_n3A-n28A</w:t>
            </w:r>
          </w:p>
        </w:tc>
        <w:tc>
          <w:tcPr>
            <w:tcW w:w="878" w:type="dxa"/>
            <w:shd w:val="clear" w:color="auto" w:fill="auto"/>
          </w:tcPr>
          <w:p w14:paraId="265B3AF0" w14:textId="77777777" w:rsidR="00582F37" w:rsidRPr="00EF5447" w:rsidRDefault="00582F37" w:rsidP="00130046">
            <w:pPr>
              <w:pStyle w:val="TAC"/>
              <w:rPr>
                <w:rFonts w:cs="Arial"/>
              </w:rPr>
            </w:pPr>
            <w:r w:rsidRPr="00EF5447">
              <w:rPr>
                <w:rFonts w:eastAsia="맑은 고딕" w:cs="Arial"/>
                <w:kern w:val="2"/>
                <w:szCs w:val="24"/>
                <w:lang w:eastAsia="ko-KR"/>
              </w:rPr>
              <w:t>8</w:t>
            </w:r>
          </w:p>
        </w:tc>
        <w:tc>
          <w:tcPr>
            <w:tcW w:w="1066" w:type="dxa"/>
            <w:shd w:val="clear" w:color="auto" w:fill="auto"/>
            <w:noWrap/>
          </w:tcPr>
          <w:p w14:paraId="14F0D34B" w14:textId="77777777" w:rsidR="00582F37" w:rsidRPr="00EF5447" w:rsidRDefault="00582F37" w:rsidP="00130046">
            <w:pPr>
              <w:pStyle w:val="TAC"/>
              <w:rPr>
                <w:rFonts w:cs="Arial"/>
              </w:rPr>
            </w:pPr>
            <w:r w:rsidRPr="00EF5447">
              <w:rPr>
                <w:rFonts w:eastAsia="맑은 고딕" w:cs="Arial"/>
                <w:lang w:eastAsia="ko-KR"/>
              </w:rPr>
              <w:t>912.5</w:t>
            </w:r>
          </w:p>
        </w:tc>
        <w:tc>
          <w:tcPr>
            <w:tcW w:w="746" w:type="dxa"/>
            <w:shd w:val="clear" w:color="auto" w:fill="auto"/>
            <w:noWrap/>
          </w:tcPr>
          <w:p w14:paraId="75E6B05F" w14:textId="77777777" w:rsidR="00582F37" w:rsidRPr="00EF5447" w:rsidRDefault="00582F37" w:rsidP="00130046">
            <w:pPr>
              <w:pStyle w:val="TAC"/>
              <w:rPr>
                <w:rFonts w:cs="Arial"/>
              </w:rPr>
            </w:pPr>
            <w:r w:rsidRPr="00EF5447">
              <w:rPr>
                <w:rFonts w:eastAsia="맑은 고딕" w:cs="Arial"/>
                <w:lang w:eastAsia="ko-KR"/>
              </w:rPr>
              <w:t>5</w:t>
            </w:r>
          </w:p>
        </w:tc>
        <w:tc>
          <w:tcPr>
            <w:tcW w:w="877" w:type="dxa"/>
            <w:shd w:val="clear" w:color="auto" w:fill="auto"/>
            <w:noWrap/>
          </w:tcPr>
          <w:p w14:paraId="2E091B55" w14:textId="77777777" w:rsidR="00582F37" w:rsidRPr="00EF5447" w:rsidRDefault="00582F37" w:rsidP="00130046">
            <w:pPr>
              <w:pStyle w:val="TAC"/>
              <w:rPr>
                <w:rFonts w:cs="Arial"/>
              </w:rPr>
            </w:pPr>
            <w:r w:rsidRPr="00EF5447">
              <w:rPr>
                <w:rFonts w:eastAsia="맑은 고딕" w:cs="Arial"/>
                <w:lang w:eastAsia="ko-KR"/>
              </w:rPr>
              <w:t>25</w:t>
            </w:r>
          </w:p>
        </w:tc>
        <w:tc>
          <w:tcPr>
            <w:tcW w:w="1299" w:type="dxa"/>
            <w:shd w:val="clear" w:color="auto" w:fill="auto"/>
            <w:noWrap/>
          </w:tcPr>
          <w:p w14:paraId="2E6A583B" w14:textId="77777777" w:rsidR="00582F37" w:rsidRPr="00EF5447" w:rsidRDefault="00582F37" w:rsidP="00130046">
            <w:pPr>
              <w:pStyle w:val="TAC"/>
              <w:rPr>
                <w:rFonts w:cs="Arial"/>
              </w:rPr>
            </w:pPr>
            <w:r w:rsidRPr="00EF5447">
              <w:rPr>
                <w:rFonts w:eastAsia="맑은 고딕" w:cs="Arial"/>
                <w:lang w:eastAsia="ko-KR"/>
              </w:rPr>
              <w:t>957.5</w:t>
            </w:r>
          </w:p>
        </w:tc>
        <w:tc>
          <w:tcPr>
            <w:tcW w:w="917" w:type="dxa"/>
            <w:shd w:val="clear" w:color="auto" w:fill="auto"/>
          </w:tcPr>
          <w:p w14:paraId="40C7ACCB" w14:textId="77777777" w:rsidR="00582F37" w:rsidRPr="00EF5447" w:rsidRDefault="00582F37" w:rsidP="00130046">
            <w:pPr>
              <w:pStyle w:val="TAC"/>
              <w:rPr>
                <w:rFonts w:cs="Arial"/>
              </w:rPr>
            </w:pPr>
            <w:r w:rsidRPr="00EF5447">
              <w:rPr>
                <w:rFonts w:eastAsia="맑은 고딕" w:cs="Arial"/>
                <w:lang w:eastAsia="ko-KR"/>
              </w:rPr>
              <w:t>N/A</w:t>
            </w:r>
          </w:p>
        </w:tc>
        <w:tc>
          <w:tcPr>
            <w:tcW w:w="1248" w:type="dxa"/>
            <w:shd w:val="clear" w:color="auto" w:fill="auto"/>
          </w:tcPr>
          <w:p w14:paraId="473CCE06" w14:textId="77777777" w:rsidR="00582F37" w:rsidRPr="00EF5447" w:rsidRDefault="00582F37" w:rsidP="00130046">
            <w:pPr>
              <w:pStyle w:val="TAC"/>
              <w:rPr>
                <w:rFonts w:cs="Arial"/>
              </w:rPr>
            </w:pPr>
            <w:r w:rsidRPr="00EF5447">
              <w:rPr>
                <w:rFonts w:eastAsia="맑은 고딕" w:cs="Arial"/>
                <w:lang w:eastAsia="ko-KR"/>
              </w:rPr>
              <w:t>N/A</w:t>
            </w:r>
          </w:p>
        </w:tc>
      </w:tr>
      <w:tr w:rsidR="00582F37" w:rsidRPr="00EF5447" w14:paraId="34093CDC" w14:textId="77777777" w:rsidTr="00130046">
        <w:trPr>
          <w:trHeight w:val="54"/>
          <w:jc w:val="center"/>
        </w:trPr>
        <w:tc>
          <w:tcPr>
            <w:tcW w:w="2258" w:type="dxa"/>
            <w:tcBorders>
              <w:top w:val="nil"/>
              <w:bottom w:val="nil"/>
            </w:tcBorders>
            <w:shd w:val="clear" w:color="auto" w:fill="auto"/>
          </w:tcPr>
          <w:p w14:paraId="7E06F37E" w14:textId="77777777" w:rsidR="00582F37" w:rsidRPr="00EF5447" w:rsidRDefault="00582F37" w:rsidP="00130046">
            <w:pPr>
              <w:pStyle w:val="TAC"/>
              <w:rPr>
                <w:rFonts w:cs="Arial"/>
              </w:rPr>
            </w:pPr>
          </w:p>
        </w:tc>
        <w:tc>
          <w:tcPr>
            <w:tcW w:w="878" w:type="dxa"/>
            <w:shd w:val="clear" w:color="auto" w:fill="auto"/>
          </w:tcPr>
          <w:p w14:paraId="6BB83530" w14:textId="77777777" w:rsidR="00582F37" w:rsidRPr="00EF5447" w:rsidRDefault="00582F37" w:rsidP="00130046">
            <w:pPr>
              <w:pStyle w:val="TAC"/>
              <w:rPr>
                <w:rFonts w:cs="Arial"/>
              </w:rPr>
            </w:pPr>
            <w:r w:rsidRPr="00EF5447">
              <w:rPr>
                <w:rFonts w:eastAsia="맑은 고딕" w:cs="Arial"/>
                <w:kern w:val="2"/>
                <w:szCs w:val="24"/>
                <w:lang w:eastAsia="ko-KR"/>
              </w:rPr>
              <w:t>n3</w:t>
            </w:r>
          </w:p>
        </w:tc>
        <w:tc>
          <w:tcPr>
            <w:tcW w:w="1066" w:type="dxa"/>
            <w:shd w:val="clear" w:color="auto" w:fill="auto"/>
            <w:noWrap/>
          </w:tcPr>
          <w:p w14:paraId="14DD727E" w14:textId="77777777" w:rsidR="00582F37" w:rsidRPr="00EF5447" w:rsidRDefault="00582F37" w:rsidP="00130046">
            <w:pPr>
              <w:pStyle w:val="TAC"/>
              <w:rPr>
                <w:rFonts w:cs="Arial"/>
              </w:rPr>
            </w:pPr>
            <w:r w:rsidRPr="00EF5447">
              <w:rPr>
                <w:rFonts w:eastAsia="맑은 고딕" w:cs="Arial"/>
                <w:lang w:eastAsia="ko-KR"/>
              </w:rPr>
              <w:t>1712.5</w:t>
            </w:r>
          </w:p>
        </w:tc>
        <w:tc>
          <w:tcPr>
            <w:tcW w:w="746" w:type="dxa"/>
            <w:shd w:val="clear" w:color="auto" w:fill="auto"/>
            <w:noWrap/>
          </w:tcPr>
          <w:p w14:paraId="0E7E0F96" w14:textId="77777777" w:rsidR="00582F37" w:rsidRPr="00EF5447" w:rsidRDefault="00582F37" w:rsidP="00130046">
            <w:pPr>
              <w:pStyle w:val="TAC"/>
              <w:rPr>
                <w:rFonts w:cs="Arial"/>
              </w:rPr>
            </w:pPr>
            <w:r w:rsidRPr="00EF5447">
              <w:rPr>
                <w:rFonts w:eastAsia="맑은 고딕" w:cs="Arial"/>
                <w:lang w:eastAsia="ko-KR"/>
              </w:rPr>
              <w:t>5</w:t>
            </w:r>
          </w:p>
        </w:tc>
        <w:tc>
          <w:tcPr>
            <w:tcW w:w="877" w:type="dxa"/>
            <w:shd w:val="clear" w:color="auto" w:fill="auto"/>
            <w:noWrap/>
          </w:tcPr>
          <w:p w14:paraId="1528AFBB" w14:textId="77777777" w:rsidR="00582F37" w:rsidRPr="00EF5447" w:rsidRDefault="00582F37" w:rsidP="00130046">
            <w:pPr>
              <w:pStyle w:val="TAC"/>
              <w:rPr>
                <w:rFonts w:cs="Arial"/>
              </w:rPr>
            </w:pPr>
            <w:r w:rsidRPr="00EF5447">
              <w:rPr>
                <w:rFonts w:eastAsia="맑은 고딕" w:cs="Arial"/>
                <w:lang w:eastAsia="ko-KR"/>
              </w:rPr>
              <w:t>25</w:t>
            </w:r>
          </w:p>
        </w:tc>
        <w:tc>
          <w:tcPr>
            <w:tcW w:w="1299" w:type="dxa"/>
            <w:shd w:val="clear" w:color="auto" w:fill="auto"/>
            <w:noWrap/>
          </w:tcPr>
          <w:p w14:paraId="54EA624A" w14:textId="77777777" w:rsidR="00582F37" w:rsidRPr="00EF5447" w:rsidRDefault="00582F37" w:rsidP="00130046">
            <w:pPr>
              <w:pStyle w:val="TAC"/>
              <w:rPr>
                <w:rFonts w:cs="Arial"/>
              </w:rPr>
            </w:pPr>
            <w:r w:rsidRPr="00EF5447">
              <w:rPr>
                <w:rFonts w:eastAsia="맑은 고딕" w:cs="Arial"/>
                <w:lang w:eastAsia="ko-KR"/>
              </w:rPr>
              <w:t>1807.5</w:t>
            </w:r>
          </w:p>
        </w:tc>
        <w:tc>
          <w:tcPr>
            <w:tcW w:w="917" w:type="dxa"/>
            <w:shd w:val="clear" w:color="auto" w:fill="auto"/>
          </w:tcPr>
          <w:p w14:paraId="3EC9840E" w14:textId="77777777" w:rsidR="00582F37" w:rsidRPr="00EF5447" w:rsidRDefault="00582F37" w:rsidP="00130046">
            <w:pPr>
              <w:pStyle w:val="TAC"/>
              <w:rPr>
                <w:rFonts w:cs="Arial"/>
              </w:rPr>
            </w:pPr>
            <w:r w:rsidRPr="00EF5447">
              <w:rPr>
                <w:rFonts w:eastAsia="맑은 고딕" w:cs="Arial"/>
                <w:lang w:eastAsia="ko-KR"/>
              </w:rPr>
              <w:t>N/A</w:t>
            </w:r>
          </w:p>
        </w:tc>
        <w:tc>
          <w:tcPr>
            <w:tcW w:w="1248" w:type="dxa"/>
            <w:shd w:val="clear" w:color="auto" w:fill="auto"/>
          </w:tcPr>
          <w:p w14:paraId="53DBD863" w14:textId="77777777" w:rsidR="00582F37" w:rsidRPr="00EF5447" w:rsidRDefault="00582F37" w:rsidP="00130046">
            <w:pPr>
              <w:pStyle w:val="TAC"/>
              <w:rPr>
                <w:rFonts w:cs="Arial"/>
              </w:rPr>
            </w:pPr>
            <w:r w:rsidRPr="00EF5447">
              <w:rPr>
                <w:rFonts w:eastAsia="맑은 고딕" w:cs="Arial"/>
                <w:lang w:eastAsia="ko-KR"/>
              </w:rPr>
              <w:t>N/A</w:t>
            </w:r>
          </w:p>
        </w:tc>
      </w:tr>
      <w:tr w:rsidR="00582F37" w:rsidRPr="00EF5447" w14:paraId="50D685DA" w14:textId="77777777" w:rsidTr="00130046">
        <w:trPr>
          <w:trHeight w:val="54"/>
          <w:jc w:val="center"/>
        </w:trPr>
        <w:tc>
          <w:tcPr>
            <w:tcW w:w="2258" w:type="dxa"/>
            <w:tcBorders>
              <w:top w:val="nil"/>
              <w:bottom w:val="single" w:sz="4" w:space="0" w:color="auto"/>
            </w:tcBorders>
            <w:shd w:val="clear" w:color="auto" w:fill="auto"/>
          </w:tcPr>
          <w:p w14:paraId="6170972A" w14:textId="77777777" w:rsidR="00582F37" w:rsidRPr="00EF5447" w:rsidRDefault="00582F37" w:rsidP="00130046">
            <w:pPr>
              <w:pStyle w:val="TAC"/>
              <w:rPr>
                <w:rFonts w:cs="Arial"/>
              </w:rPr>
            </w:pPr>
          </w:p>
        </w:tc>
        <w:tc>
          <w:tcPr>
            <w:tcW w:w="878" w:type="dxa"/>
            <w:shd w:val="clear" w:color="auto" w:fill="auto"/>
          </w:tcPr>
          <w:p w14:paraId="37641EE5" w14:textId="77777777" w:rsidR="00582F37" w:rsidRPr="00EF5447" w:rsidRDefault="00582F37" w:rsidP="00130046">
            <w:pPr>
              <w:pStyle w:val="TAC"/>
              <w:rPr>
                <w:rFonts w:cs="Arial"/>
              </w:rPr>
            </w:pPr>
            <w:r w:rsidRPr="00EF5447">
              <w:rPr>
                <w:rFonts w:eastAsia="맑은 고딕" w:cs="Arial"/>
                <w:kern w:val="2"/>
                <w:szCs w:val="24"/>
                <w:lang w:eastAsia="ko-KR"/>
              </w:rPr>
              <w:t>n28</w:t>
            </w:r>
          </w:p>
        </w:tc>
        <w:tc>
          <w:tcPr>
            <w:tcW w:w="1066" w:type="dxa"/>
            <w:shd w:val="clear" w:color="auto" w:fill="auto"/>
            <w:noWrap/>
          </w:tcPr>
          <w:p w14:paraId="1701FB9B" w14:textId="77777777" w:rsidR="00582F37" w:rsidRPr="00EF5447" w:rsidRDefault="00582F37" w:rsidP="00130046">
            <w:pPr>
              <w:pStyle w:val="TAC"/>
              <w:rPr>
                <w:rFonts w:cs="Arial"/>
              </w:rPr>
            </w:pPr>
            <w:r w:rsidRPr="00EF5447">
              <w:rPr>
                <w:rFonts w:eastAsia="맑은 고딕" w:cs="Arial"/>
                <w:lang w:eastAsia="ko-KR"/>
              </w:rPr>
              <w:t>745</w:t>
            </w:r>
          </w:p>
        </w:tc>
        <w:tc>
          <w:tcPr>
            <w:tcW w:w="746" w:type="dxa"/>
            <w:shd w:val="clear" w:color="auto" w:fill="auto"/>
            <w:noWrap/>
          </w:tcPr>
          <w:p w14:paraId="421E1691" w14:textId="77777777" w:rsidR="00582F37" w:rsidRPr="00EF5447" w:rsidRDefault="00582F37" w:rsidP="00130046">
            <w:pPr>
              <w:pStyle w:val="TAC"/>
              <w:rPr>
                <w:rFonts w:cs="Arial"/>
              </w:rPr>
            </w:pPr>
            <w:r w:rsidRPr="00EF5447">
              <w:rPr>
                <w:rFonts w:eastAsia="맑은 고딕" w:cs="Arial"/>
                <w:lang w:eastAsia="ko-KR"/>
              </w:rPr>
              <w:t>5</w:t>
            </w:r>
          </w:p>
        </w:tc>
        <w:tc>
          <w:tcPr>
            <w:tcW w:w="877" w:type="dxa"/>
            <w:shd w:val="clear" w:color="auto" w:fill="auto"/>
            <w:noWrap/>
          </w:tcPr>
          <w:p w14:paraId="1754876E" w14:textId="77777777" w:rsidR="00582F37" w:rsidRPr="00EF5447" w:rsidRDefault="00582F37" w:rsidP="00130046">
            <w:pPr>
              <w:pStyle w:val="TAC"/>
              <w:rPr>
                <w:rFonts w:cs="Arial"/>
              </w:rPr>
            </w:pPr>
            <w:r w:rsidRPr="00EF5447">
              <w:rPr>
                <w:rFonts w:eastAsia="맑은 고딕" w:cs="Arial"/>
                <w:lang w:eastAsia="ko-KR"/>
              </w:rPr>
              <w:t>25</w:t>
            </w:r>
          </w:p>
        </w:tc>
        <w:tc>
          <w:tcPr>
            <w:tcW w:w="1299" w:type="dxa"/>
            <w:shd w:val="clear" w:color="auto" w:fill="auto"/>
            <w:noWrap/>
          </w:tcPr>
          <w:p w14:paraId="20DC36C4" w14:textId="77777777" w:rsidR="00582F37" w:rsidRPr="00EF5447" w:rsidRDefault="00582F37" w:rsidP="00130046">
            <w:pPr>
              <w:pStyle w:val="TAC"/>
              <w:rPr>
                <w:rFonts w:cs="Arial"/>
              </w:rPr>
            </w:pPr>
            <w:r w:rsidRPr="00EF5447">
              <w:rPr>
                <w:rFonts w:eastAsia="맑은 고딕" w:cs="Arial"/>
                <w:lang w:eastAsia="ko-KR"/>
              </w:rPr>
              <w:t>800</w:t>
            </w:r>
          </w:p>
        </w:tc>
        <w:tc>
          <w:tcPr>
            <w:tcW w:w="917" w:type="dxa"/>
            <w:shd w:val="clear" w:color="auto" w:fill="auto"/>
          </w:tcPr>
          <w:p w14:paraId="3B2DD2B2" w14:textId="77777777" w:rsidR="00582F37" w:rsidRPr="00EF5447" w:rsidRDefault="00582F37" w:rsidP="00130046">
            <w:pPr>
              <w:pStyle w:val="TAC"/>
              <w:rPr>
                <w:rFonts w:cs="Arial"/>
              </w:rPr>
            </w:pPr>
            <w:r w:rsidRPr="00EF5447">
              <w:rPr>
                <w:rFonts w:eastAsia="맑은 고딕" w:cs="Arial"/>
                <w:lang w:eastAsia="ko-KR"/>
              </w:rPr>
              <w:t>30.4</w:t>
            </w:r>
          </w:p>
        </w:tc>
        <w:tc>
          <w:tcPr>
            <w:tcW w:w="1248" w:type="dxa"/>
            <w:shd w:val="clear" w:color="auto" w:fill="auto"/>
          </w:tcPr>
          <w:p w14:paraId="67F8DA2B" w14:textId="77777777" w:rsidR="00582F37" w:rsidRPr="00EF5447" w:rsidRDefault="00582F37" w:rsidP="00130046">
            <w:pPr>
              <w:pStyle w:val="TAC"/>
              <w:rPr>
                <w:rFonts w:cs="Arial"/>
              </w:rPr>
            </w:pPr>
            <w:r w:rsidRPr="00EF5447">
              <w:rPr>
                <w:rFonts w:eastAsia="맑은 고딕" w:cs="Arial"/>
                <w:lang w:eastAsia="ko-KR"/>
              </w:rPr>
              <w:t>IMD2</w:t>
            </w:r>
          </w:p>
        </w:tc>
      </w:tr>
      <w:tr w:rsidR="00582F37" w:rsidRPr="00EF5447" w14:paraId="1C3AB2ED" w14:textId="77777777" w:rsidTr="00130046">
        <w:trPr>
          <w:trHeight w:val="54"/>
          <w:jc w:val="center"/>
        </w:trPr>
        <w:tc>
          <w:tcPr>
            <w:tcW w:w="2258" w:type="dxa"/>
            <w:tcBorders>
              <w:top w:val="nil"/>
              <w:bottom w:val="nil"/>
            </w:tcBorders>
            <w:shd w:val="clear" w:color="auto" w:fill="auto"/>
          </w:tcPr>
          <w:p w14:paraId="50D9DB0E" w14:textId="77777777" w:rsidR="00582F37" w:rsidRPr="00EF5447" w:rsidRDefault="00582F37" w:rsidP="00130046">
            <w:pPr>
              <w:pStyle w:val="TAC"/>
              <w:rPr>
                <w:lang w:eastAsia="ko-KR"/>
              </w:rPr>
            </w:pPr>
            <w:r w:rsidRPr="00EF5447">
              <w:rPr>
                <w:lang w:eastAsia="ko-KR"/>
              </w:rPr>
              <w:t>DC_8A-n3A_n77A</w:t>
            </w:r>
          </w:p>
          <w:p w14:paraId="50B58047" w14:textId="77777777" w:rsidR="00582F37" w:rsidRPr="00EF5447" w:rsidRDefault="00582F37" w:rsidP="00130046">
            <w:pPr>
              <w:pStyle w:val="TAC"/>
              <w:rPr>
                <w:rFonts w:cs="Arial"/>
              </w:rPr>
            </w:pPr>
            <w:r w:rsidRPr="00EF5447">
              <w:rPr>
                <w:lang w:eastAsia="ko-KR"/>
              </w:rPr>
              <w:t>DC_8A-n3A_n77(2A)</w:t>
            </w:r>
          </w:p>
        </w:tc>
        <w:tc>
          <w:tcPr>
            <w:tcW w:w="878" w:type="dxa"/>
            <w:shd w:val="clear" w:color="auto" w:fill="auto"/>
          </w:tcPr>
          <w:p w14:paraId="5E06F59D" w14:textId="77777777" w:rsidR="00582F37" w:rsidRPr="00EF5447" w:rsidRDefault="00582F37" w:rsidP="00130046">
            <w:pPr>
              <w:pStyle w:val="TAC"/>
              <w:rPr>
                <w:rFonts w:cs="Arial"/>
                <w:kern w:val="2"/>
                <w:szCs w:val="24"/>
                <w:lang w:eastAsia="ko-KR"/>
              </w:rPr>
            </w:pPr>
            <w:r w:rsidRPr="00EF5447">
              <w:rPr>
                <w:rFonts w:cs="Arial"/>
              </w:rPr>
              <w:t>8</w:t>
            </w:r>
          </w:p>
        </w:tc>
        <w:tc>
          <w:tcPr>
            <w:tcW w:w="1066" w:type="dxa"/>
            <w:shd w:val="clear" w:color="auto" w:fill="auto"/>
            <w:noWrap/>
          </w:tcPr>
          <w:p w14:paraId="4C096F5C" w14:textId="77777777" w:rsidR="00582F37" w:rsidRPr="00EF5447" w:rsidRDefault="00582F37" w:rsidP="00130046">
            <w:pPr>
              <w:pStyle w:val="TAC"/>
              <w:rPr>
                <w:rFonts w:cs="Arial"/>
                <w:lang w:eastAsia="ko-KR"/>
              </w:rPr>
            </w:pPr>
            <w:r w:rsidRPr="00EF5447">
              <w:t>900</w:t>
            </w:r>
          </w:p>
        </w:tc>
        <w:tc>
          <w:tcPr>
            <w:tcW w:w="746" w:type="dxa"/>
            <w:shd w:val="clear" w:color="auto" w:fill="auto"/>
            <w:noWrap/>
          </w:tcPr>
          <w:p w14:paraId="210208C5" w14:textId="77777777" w:rsidR="00582F37" w:rsidRPr="00EF5447" w:rsidRDefault="00582F37" w:rsidP="00130046">
            <w:pPr>
              <w:pStyle w:val="TAC"/>
              <w:rPr>
                <w:rFonts w:cs="Arial"/>
                <w:lang w:eastAsia="ko-KR"/>
              </w:rPr>
            </w:pPr>
            <w:r w:rsidRPr="00EF5447">
              <w:t>5</w:t>
            </w:r>
          </w:p>
        </w:tc>
        <w:tc>
          <w:tcPr>
            <w:tcW w:w="877" w:type="dxa"/>
            <w:shd w:val="clear" w:color="auto" w:fill="auto"/>
            <w:noWrap/>
          </w:tcPr>
          <w:p w14:paraId="66173A11" w14:textId="77777777" w:rsidR="00582F37" w:rsidRPr="00EF5447" w:rsidRDefault="00582F37" w:rsidP="00130046">
            <w:pPr>
              <w:pStyle w:val="TAC"/>
              <w:rPr>
                <w:rFonts w:cs="Arial"/>
                <w:lang w:eastAsia="ko-KR"/>
              </w:rPr>
            </w:pPr>
            <w:r w:rsidRPr="00EF5447">
              <w:t>25</w:t>
            </w:r>
          </w:p>
        </w:tc>
        <w:tc>
          <w:tcPr>
            <w:tcW w:w="1299" w:type="dxa"/>
            <w:shd w:val="clear" w:color="auto" w:fill="auto"/>
            <w:noWrap/>
          </w:tcPr>
          <w:p w14:paraId="241B897A" w14:textId="77777777" w:rsidR="00582F37" w:rsidRPr="00EF5447" w:rsidRDefault="00582F37" w:rsidP="00130046">
            <w:pPr>
              <w:pStyle w:val="TAC"/>
              <w:rPr>
                <w:rFonts w:cs="Arial"/>
                <w:lang w:eastAsia="ko-KR"/>
              </w:rPr>
            </w:pPr>
            <w:r w:rsidRPr="00EF5447">
              <w:t>945</w:t>
            </w:r>
          </w:p>
        </w:tc>
        <w:tc>
          <w:tcPr>
            <w:tcW w:w="917" w:type="dxa"/>
            <w:shd w:val="clear" w:color="auto" w:fill="auto"/>
          </w:tcPr>
          <w:p w14:paraId="4F75C4FE" w14:textId="77777777" w:rsidR="00582F37" w:rsidRPr="00EF5447" w:rsidRDefault="00582F37" w:rsidP="00130046">
            <w:pPr>
              <w:pStyle w:val="TAC"/>
              <w:rPr>
                <w:rFonts w:cs="Arial"/>
                <w:lang w:eastAsia="ko-KR"/>
              </w:rPr>
            </w:pPr>
            <w:r w:rsidRPr="00EF5447">
              <w:rPr>
                <w:rFonts w:cs="Arial"/>
              </w:rPr>
              <w:t>N/A</w:t>
            </w:r>
          </w:p>
        </w:tc>
        <w:tc>
          <w:tcPr>
            <w:tcW w:w="1248" w:type="dxa"/>
            <w:shd w:val="clear" w:color="auto" w:fill="auto"/>
          </w:tcPr>
          <w:p w14:paraId="74131C89" w14:textId="77777777" w:rsidR="00582F37" w:rsidRPr="00EF5447" w:rsidRDefault="00582F37" w:rsidP="00130046">
            <w:pPr>
              <w:pStyle w:val="TAC"/>
              <w:rPr>
                <w:rFonts w:cs="Arial"/>
                <w:lang w:eastAsia="ko-KR"/>
              </w:rPr>
            </w:pPr>
            <w:r w:rsidRPr="00EF5447">
              <w:rPr>
                <w:rFonts w:cs="Arial"/>
              </w:rPr>
              <w:t>N/A</w:t>
            </w:r>
          </w:p>
        </w:tc>
      </w:tr>
      <w:tr w:rsidR="00582F37" w:rsidRPr="00EF5447" w14:paraId="5859358E" w14:textId="77777777" w:rsidTr="00130046">
        <w:trPr>
          <w:trHeight w:val="54"/>
          <w:jc w:val="center"/>
        </w:trPr>
        <w:tc>
          <w:tcPr>
            <w:tcW w:w="2258" w:type="dxa"/>
            <w:tcBorders>
              <w:top w:val="nil"/>
              <w:bottom w:val="nil"/>
            </w:tcBorders>
            <w:shd w:val="clear" w:color="auto" w:fill="auto"/>
          </w:tcPr>
          <w:p w14:paraId="12EEEB04" w14:textId="77777777" w:rsidR="00582F37" w:rsidRPr="00EF5447" w:rsidRDefault="00582F37" w:rsidP="00130046">
            <w:pPr>
              <w:pStyle w:val="TAC"/>
              <w:rPr>
                <w:rFonts w:cs="Arial"/>
              </w:rPr>
            </w:pPr>
          </w:p>
        </w:tc>
        <w:tc>
          <w:tcPr>
            <w:tcW w:w="878" w:type="dxa"/>
            <w:shd w:val="clear" w:color="auto" w:fill="auto"/>
          </w:tcPr>
          <w:p w14:paraId="72BAC5C7" w14:textId="77777777" w:rsidR="00582F37" w:rsidRPr="00EF5447" w:rsidRDefault="00582F37" w:rsidP="00130046">
            <w:pPr>
              <w:pStyle w:val="TAC"/>
              <w:rPr>
                <w:rFonts w:cs="Arial"/>
                <w:kern w:val="2"/>
                <w:szCs w:val="24"/>
                <w:lang w:eastAsia="ko-KR"/>
              </w:rPr>
            </w:pPr>
            <w:r w:rsidRPr="00EF5447">
              <w:rPr>
                <w:rFonts w:cs="Arial"/>
              </w:rPr>
              <w:t>n3</w:t>
            </w:r>
          </w:p>
        </w:tc>
        <w:tc>
          <w:tcPr>
            <w:tcW w:w="1066" w:type="dxa"/>
            <w:shd w:val="clear" w:color="auto" w:fill="auto"/>
            <w:noWrap/>
          </w:tcPr>
          <w:p w14:paraId="02424E85" w14:textId="77777777" w:rsidR="00582F37" w:rsidRPr="00EF5447" w:rsidRDefault="00582F37" w:rsidP="00130046">
            <w:pPr>
              <w:pStyle w:val="TAC"/>
              <w:rPr>
                <w:rFonts w:cs="Arial"/>
                <w:lang w:eastAsia="ko-KR"/>
              </w:rPr>
            </w:pPr>
            <w:r w:rsidRPr="00EF5447">
              <w:t>1740</w:t>
            </w:r>
          </w:p>
        </w:tc>
        <w:tc>
          <w:tcPr>
            <w:tcW w:w="746" w:type="dxa"/>
            <w:shd w:val="clear" w:color="auto" w:fill="auto"/>
            <w:noWrap/>
          </w:tcPr>
          <w:p w14:paraId="44CAF518" w14:textId="77777777" w:rsidR="00582F37" w:rsidRPr="00EF5447" w:rsidRDefault="00582F37" w:rsidP="00130046">
            <w:pPr>
              <w:pStyle w:val="TAC"/>
              <w:rPr>
                <w:rFonts w:cs="Arial"/>
                <w:lang w:eastAsia="ko-KR"/>
              </w:rPr>
            </w:pPr>
            <w:r w:rsidRPr="00EF5447">
              <w:t>5</w:t>
            </w:r>
          </w:p>
        </w:tc>
        <w:tc>
          <w:tcPr>
            <w:tcW w:w="877" w:type="dxa"/>
            <w:shd w:val="clear" w:color="auto" w:fill="auto"/>
            <w:noWrap/>
          </w:tcPr>
          <w:p w14:paraId="39297D14" w14:textId="77777777" w:rsidR="00582F37" w:rsidRPr="00EF5447" w:rsidRDefault="00582F37" w:rsidP="00130046">
            <w:pPr>
              <w:pStyle w:val="TAC"/>
              <w:rPr>
                <w:rFonts w:cs="Arial"/>
                <w:lang w:eastAsia="ko-KR"/>
              </w:rPr>
            </w:pPr>
            <w:r w:rsidRPr="00EF5447">
              <w:t>25</w:t>
            </w:r>
          </w:p>
        </w:tc>
        <w:tc>
          <w:tcPr>
            <w:tcW w:w="1299" w:type="dxa"/>
            <w:shd w:val="clear" w:color="auto" w:fill="auto"/>
            <w:noWrap/>
          </w:tcPr>
          <w:p w14:paraId="07B02D34" w14:textId="77777777" w:rsidR="00582F37" w:rsidRPr="00EF5447" w:rsidRDefault="00582F37" w:rsidP="00130046">
            <w:pPr>
              <w:pStyle w:val="TAC"/>
              <w:rPr>
                <w:rFonts w:cs="Arial"/>
                <w:lang w:eastAsia="ko-KR"/>
              </w:rPr>
            </w:pPr>
            <w:r w:rsidRPr="00EF5447">
              <w:t>1835</w:t>
            </w:r>
          </w:p>
        </w:tc>
        <w:tc>
          <w:tcPr>
            <w:tcW w:w="917" w:type="dxa"/>
            <w:shd w:val="clear" w:color="auto" w:fill="auto"/>
          </w:tcPr>
          <w:p w14:paraId="0CC2DB91" w14:textId="77777777" w:rsidR="00582F37" w:rsidRPr="00EF5447" w:rsidRDefault="00582F37" w:rsidP="00130046">
            <w:pPr>
              <w:pStyle w:val="TAC"/>
              <w:rPr>
                <w:rFonts w:cs="Arial"/>
                <w:lang w:eastAsia="ko-KR"/>
              </w:rPr>
            </w:pPr>
            <w:r w:rsidRPr="00EF5447">
              <w:rPr>
                <w:rFonts w:cs="Arial"/>
              </w:rPr>
              <w:t>N/A</w:t>
            </w:r>
          </w:p>
        </w:tc>
        <w:tc>
          <w:tcPr>
            <w:tcW w:w="1248" w:type="dxa"/>
            <w:shd w:val="clear" w:color="auto" w:fill="auto"/>
          </w:tcPr>
          <w:p w14:paraId="2A6DFB94" w14:textId="77777777" w:rsidR="00582F37" w:rsidRPr="00EF5447" w:rsidRDefault="00582F37" w:rsidP="00130046">
            <w:pPr>
              <w:pStyle w:val="TAC"/>
              <w:rPr>
                <w:rFonts w:cs="Arial"/>
                <w:lang w:eastAsia="ko-KR"/>
              </w:rPr>
            </w:pPr>
            <w:r w:rsidRPr="00EF5447">
              <w:rPr>
                <w:rFonts w:cs="Arial"/>
              </w:rPr>
              <w:t>N/A</w:t>
            </w:r>
          </w:p>
        </w:tc>
      </w:tr>
      <w:tr w:rsidR="00582F37" w:rsidRPr="00EF5447" w14:paraId="225EE810" w14:textId="77777777" w:rsidTr="00130046">
        <w:trPr>
          <w:trHeight w:val="54"/>
          <w:jc w:val="center"/>
        </w:trPr>
        <w:tc>
          <w:tcPr>
            <w:tcW w:w="2258" w:type="dxa"/>
            <w:tcBorders>
              <w:top w:val="nil"/>
              <w:bottom w:val="nil"/>
            </w:tcBorders>
            <w:shd w:val="clear" w:color="auto" w:fill="auto"/>
          </w:tcPr>
          <w:p w14:paraId="71686BCA" w14:textId="77777777" w:rsidR="00582F37" w:rsidRPr="00EF5447" w:rsidRDefault="00582F37" w:rsidP="00130046">
            <w:pPr>
              <w:pStyle w:val="TAC"/>
              <w:rPr>
                <w:rFonts w:cs="Arial"/>
              </w:rPr>
            </w:pPr>
          </w:p>
        </w:tc>
        <w:tc>
          <w:tcPr>
            <w:tcW w:w="878" w:type="dxa"/>
            <w:shd w:val="clear" w:color="auto" w:fill="auto"/>
          </w:tcPr>
          <w:p w14:paraId="4DFC111A" w14:textId="77777777" w:rsidR="00582F37" w:rsidRPr="00EF5447" w:rsidRDefault="00582F37" w:rsidP="00130046">
            <w:pPr>
              <w:pStyle w:val="TAC"/>
              <w:rPr>
                <w:rFonts w:cs="Arial"/>
                <w:kern w:val="2"/>
                <w:szCs w:val="24"/>
                <w:lang w:eastAsia="ko-KR"/>
              </w:rPr>
            </w:pPr>
            <w:r w:rsidRPr="00EF5447">
              <w:rPr>
                <w:rFonts w:cs="Arial"/>
              </w:rPr>
              <w:t>n77</w:t>
            </w:r>
          </w:p>
        </w:tc>
        <w:tc>
          <w:tcPr>
            <w:tcW w:w="1066" w:type="dxa"/>
            <w:shd w:val="clear" w:color="auto" w:fill="auto"/>
            <w:noWrap/>
          </w:tcPr>
          <w:p w14:paraId="5A2901DD" w14:textId="77777777" w:rsidR="00582F37" w:rsidRPr="00EF5447" w:rsidRDefault="00582F37" w:rsidP="00130046">
            <w:pPr>
              <w:pStyle w:val="TAC"/>
              <w:rPr>
                <w:rFonts w:cs="Arial"/>
                <w:lang w:eastAsia="ko-KR"/>
              </w:rPr>
            </w:pPr>
            <w:r w:rsidRPr="00EF5447">
              <w:t>3540</w:t>
            </w:r>
          </w:p>
        </w:tc>
        <w:tc>
          <w:tcPr>
            <w:tcW w:w="746" w:type="dxa"/>
            <w:shd w:val="clear" w:color="auto" w:fill="auto"/>
            <w:noWrap/>
          </w:tcPr>
          <w:p w14:paraId="723958F1" w14:textId="77777777" w:rsidR="00582F37" w:rsidRPr="00EF5447" w:rsidRDefault="00582F37" w:rsidP="00130046">
            <w:pPr>
              <w:pStyle w:val="TAC"/>
              <w:rPr>
                <w:rFonts w:cs="Arial"/>
                <w:lang w:eastAsia="ko-KR"/>
              </w:rPr>
            </w:pPr>
            <w:r w:rsidRPr="00EF5447">
              <w:t>10</w:t>
            </w:r>
          </w:p>
        </w:tc>
        <w:tc>
          <w:tcPr>
            <w:tcW w:w="877" w:type="dxa"/>
            <w:shd w:val="clear" w:color="auto" w:fill="auto"/>
            <w:noWrap/>
          </w:tcPr>
          <w:p w14:paraId="1D1617B4" w14:textId="77777777" w:rsidR="00582F37" w:rsidRPr="00EF5447" w:rsidRDefault="00582F37" w:rsidP="00130046">
            <w:pPr>
              <w:pStyle w:val="TAC"/>
              <w:rPr>
                <w:rFonts w:cs="Arial"/>
                <w:lang w:eastAsia="ko-KR"/>
              </w:rPr>
            </w:pPr>
            <w:r w:rsidRPr="00EF5447">
              <w:t>50</w:t>
            </w:r>
          </w:p>
        </w:tc>
        <w:tc>
          <w:tcPr>
            <w:tcW w:w="1299" w:type="dxa"/>
            <w:shd w:val="clear" w:color="auto" w:fill="auto"/>
            <w:noWrap/>
          </w:tcPr>
          <w:p w14:paraId="73981B7F" w14:textId="77777777" w:rsidR="00582F37" w:rsidRPr="00EF5447" w:rsidRDefault="00582F37" w:rsidP="00130046">
            <w:pPr>
              <w:pStyle w:val="TAC"/>
              <w:rPr>
                <w:rFonts w:cs="Arial"/>
                <w:lang w:eastAsia="ko-KR"/>
              </w:rPr>
            </w:pPr>
            <w:r w:rsidRPr="00EF5447">
              <w:t>3540</w:t>
            </w:r>
          </w:p>
        </w:tc>
        <w:tc>
          <w:tcPr>
            <w:tcW w:w="917" w:type="dxa"/>
            <w:shd w:val="clear" w:color="auto" w:fill="auto"/>
          </w:tcPr>
          <w:p w14:paraId="2D63BF70" w14:textId="77777777" w:rsidR="00582F37" w:rsidRPr="00EF5447" w:rsidRDefault="00582F37" w:rsidP="00130046">
            <w:pPr>
              <w:pStyle w:val="TAC"/>
              <w:rPr>
                <w:rFonts w:cs="Arial"/>
                <w:lang w:eastAsia="ko-KR"/>
              </w:rPr>
            </w:pPr>
            <w:r w:rsidRPr="00EF5447">
              <w:rPr>
                <w:rFonts w:cs="Arial"/>
              </w:rPr>
              <w:t>16.3</w:t>
            </w:r>
          </w:p>
        </w:tc>
        <w:tc>
          <w:tcPr>
            <w:tcW w:w="1248" w:type="dxa"/>
            <w:shd w:val="clear" w:color="auto" w:fill="auto"/>
          </w:tcPr>
          <w:p w14:paraId="66B3FF88" w14:textId="77777777" w:rsidR="00582F37" w:rsidRPr="00EF5447" w:rsidRDefault="00582F37" w:rsidP="00130046">
            <w:pPr>
              <w:pStyle w:val="TAC"/>
              <w:rPr>
                <w:rFonts w:cs="Arial"/>
                <w:lang w:eastAsia="ko-KR"/>
              </w:rPr>
            </w:pPr>
            <w:r w:rsidRPr="00EF5447">
              <w:rPr>
                <w:rFonts w:cs="Arial"/>
              </w:rPr>
              <w:t>IMD3</w:t>
            </w:r>
          </w:p>
        </w:tc>
      </w:tr>
      <w:tr w:rsidR="00582F37" w:rsidRPr="00EF5447" w14:paraId="50A36663" w14:textId="77777777" w:rsidTr="00130046">
        <w:trPr>
          <w:trHeight w:val="54"/>
          <w:jc w:val="center"/>
        </w:trPr>
        <w:tc>
          <w:tcPr>
            <w:tcW w:w="2258" w:type="dxa"/>
            <w:tcBorders>
              <w:top w:val="nil"/>
              <w:bottom w:val="nil"/>
            </w:tcBorders>
            <w:shd w:val="clear" w:color="auto" w:fill="auto"/>
          </w:tcPr>
          <w:p w14:paraId="2DF9779E" w14:textId="77777777" w:rsidR="00582F37" w:rsidRPr="00EF5447" w:rsidRDefault="00582F37" w:rsidP="00130046">
            <w:pPr>
              <w:pStyle w:val="TAC"/>
              <w:rPr>
                <w:rFonts w:cs="Arial"/>
              </w:rPr>
            </w:pPr>
          </w:p>
        </w:tc>
        <w:tc>
          <w:tcPr>
            <w:tcW w:w="878" w:type="dxa"/>
            <w:shd w:val="clear" w:color="auto" w:fill="auto"/>
          </w:tcPr>
          <w:p w14:paraId="566EBF04" w14:textId="77777777" w:rsidR="00582F37" w:rsidRPr="00EF5447" w:rsidRDefault="00582F37" w:rsidP="00130046">
            <w:pPr>
              <w:pStyle w:val="TAC"/>
              <w:rPr>
                <w:rFonts w:cs="Arial"/>
                <w:kern w:val="2"/>
                <w:szCs w:val="24"/>
                <w:lang w:eastAsia="ko-KR"/>
              </w:rPr>
            </w:pPr>
            <w:r w:rsidRPr="00EF5447">
              <w:rPr>
                <w:rFonts w:cs="Arial"/>
              </w:rPr>
              <w:t>8</w:t>
            </w:r>
          </w:p>
        </w:tc>
        <w:tc>
          <w:tcPr>
            <w:tcW w:w="1066" w:type="dxa"/>
            <w:shd w:val="clear" w:color="auto" w:fill="auto"/>
            <w:noWrap/>
          </w:tcPr>
          <w:p w14:paraId="71A2D564" w14:textId="77777777" w:rsidR="00582F37" w:rsidRPr="00EF5447" w:rsidRDefault="00582F37" w:rsidP="00130046">
            <w:pPr>
              <w:pStyle w:val="TAC"/>
              <w:rPr>
                <w:rFonts w:cs="Arial"/>
                <w:lang w:eastAsia="ko-KR"/>
              </w:rPr>
            </w:pPr>
            <w:r w:rsidRPr="00EF5447">
              <w:t>910</w:t>
            </w:r>
          </w:p>
        </w:tc>
        <w:tc>
          <w:tcPr>
            <w:tcW w:w="746" w:type="dxa"/>
            <w:shd w:val="clear" w:color="auto" w:fill="auto"/>
            <w:noWrap/>
          </w:tcPr>
          <w:p w14:paraId="0EE14E79" w14:textId="77777777" w:rsidR="00582F37" w:rsidRPr="00EF5447" w:rsidRDefault="00582F37" w:rsidP="00130046">
            <w:pPr>
              <w:pStyle w:val="TAC"/>
              <w:rPr>
                <w:rFonts w:cs="Arial"/>
                <w:lang w:eastAsia="ko-KR"/>
              </w:rPr>
            </w:pPr>
            <w:r w:rsidRPr="00EF5447">
              <w:t>5</w:t>
            </w:r>
          </w:p>
        </w:tc>
        <w:tc>
          <w:tcPr>
            <w:tcW w:w="877" w:type="dxa"/>
            <w:shd w:val="clear" w:color="auto" w:fill="auto"/>
            <w:noWrap/>
          </w:tcPr>
          <w:p w14:paraId="748C3638" w14:textId="77777777" w:rsidR="00582F37" w:rsidRPr="00EF5447" w:rsidRDefault="00582F37" w:rsidP="00130046">
            <w:pPr>
              <w:pStyle w:val="TAC"/>
              <w:rPr>
                <w:rFonts w:cs="Arial"/>
                <w:lang w:eastAsia="ko-KR"/>
              </w:rPr>
            </w:pPr>
            <w:r w:rsidRPr="00EF5447">
              <w:t>25</w:t>
            </w:r>
          </w:p>
        </w:tc>
        <w:tc>
          <w:tcPr>
            <w:tcW w:w="1299" w:type="dxa"/>
            <w:shd w:val="clear" w:color="auto" w:fill="auto"/>
            <w:noWrap/>
          </w:tcPr>
          <w:p w14:paraId="42090060" w14:textId="77777777" w:rsidR="00582F37" w:rsidRPr="00EF5447" w:rsidRDefault="00582F37" w:rsidP="00130046">
            <w:pPr>
              <w:pStyle w:val="TAC"/>
              <w:rPr>
                <w:rFonts w:cs="Arial"/>
                <w:lang w:eastAsia="ko-KR"/>
              </w:rPr>
            </w:pPr>
            <w:r w:rsidRPr="00EF5447">
              <w:t>955</w:t>
            </w:r>
          </w:p>
        </w:tc>
        <w:tc>
          <w:tcPr>
            <w:tcW w:w="917" w:type="dxa"/>
            <w:shd w:val="clear" w:color="auto" w:fill="auto"/>
          </w:tcPr>
          <w:p w14:paraId="6E602A6E" w14:textId="77777777" w:rsidR="00582F37" w:rsidRPr="00EF5447" w:rsidRDefault="00582F37" w:rsidP="00130046">
            <w:pPr>
              <w:pStyle w:val="TAC"/>
              <w:rPr>
                <w:rFonts w:cs="Arial"/>
                <w:lang w:eastAsia="ko-KR"/>
              </w:rPr>
            </w:pPr>
            <w:r w:rsidRPr="00EF5447">
              <w:rPr>
                <w:rFonts w:cs="Arial"/>
              </w:rPr>
              <w:t>N/A</w:t>
            </w:r>
          </w:p>
        </w:tc>
        <w:tc>
          <w:tcPr>
            <w:tcW w:w="1248" w:type="dxa"/>
            <w:shd w:val="clear" w:color="auto" w:fill="auto"/>
          </w:tcPr>
          <w:p w14:paraId="7A48A9B4" w14:textId="77777777" w:rsidR="00582F37" w:rsidRPr="00EF5447" w:rsidRDefault="00582F37" w:rsidP="00130046">
            <w:pPr>
              <w:pStyle w:val="TAC"/>
              <w:rPr>
                <w:rFonts w:cs="Arial"/>
                <w:lang w:eastAsia="ko-KR"/>
              </w:rPr>
            </w:pPr>
            <w:r w:rsidRPr="00EF5447">
              <w:rPr>
                <w:rFonts w:cs="Arial"/>
              </w:rPr>
              <w:t>N/A</w:t>
            </w:r>
          </w:p>
        </w:tc>
      </w:tr>
      <w:tr w:rsidR="00582F37" w:rsidRPr="00EF5447" w14:paraId="123DBC23" w14:textId="77777777" w:rsidTr="00130046">
        <w:trPr>
          <w:trHeight w:val="54"/>
          <w:jc w:val="center"/>
        </w:trPr>
        <w:tc>
          <w:tcPr>
            <w:tcW w:w="2258" w:type="dxa"/>
            <w:tcBorders>
              <w:top w:val="nil"/>
              <w:bottom w:val="nil"/>
            </w:tcBorders>
            <w:shd w:val="clear" w:color="auto" w:fill="auto"/>
          </w:tcPr>
          <w:p w14:paraId="279BB184" w14:textId="77777777" w:rsidR="00582F37" w:rsidRPr="00EF5447" w:rsidRDefault="00582F37" w:rsidP="00130046">
            <w:pPr>
              <w:pStyle w:val="TAC"/>
              <w:rPr>
                <w:rFonts w:cs="Arial"/>
              </w:rPr>
            </w:pPr>
          </w:p>
        </w:tc>
        <w:tc>
          <w:tcPr>
            <w:tcW w:w="878" w:type="dxa"/>
            <w:shd w:val="clear" w:color="auto" w:fill="auto"/>
          </w:tcPr>
          <w:p w14:paraId="1AF5EEB8" w14:textId="77777777" w:rsidR="00582F37" w:rsidRPr="00EF5447" w:rsidRDefault="00582F37" w:rsidP="00130046">
            <w:pPr>
              <w:pStyle w:val="TAC"/>
              <w:rPr>
                <w:rFonts w:cs="Arial"/>
                <w:kern w:val="2"/>
                <w:szCs w:val="24"/>
                <w:lang w:eastAsia="ko-KR"/>
              </w:rPr>
            </w:pPr>
            <w:r w:rsidRPr="00EF5447">
              <w:rPr>
                <w:rFonts w:cs="Arial"/>
              </w:rPr>
              <w:t>n77</w:t>
            </w:r>
          </w:p>
        </w:tc>
        <w:tc>
          <w:tcPr>
            <w:tcW w:w="1066" w:type="dxa"/>
            <w:shd w:val="clear" w:color="auto" w:fill="auto"/>
            <w:noWrap/>
          </w:tcPr>
          <w:p w14:paraId="67D3D38C" w14:textId="77777777" w:rsidR="00582F37" w:rsidRPr="00EF5447" w:rsidRDefault="00582F37" w:rsidP="00130046">
            <w:pPr>
              <w:pStyle w:val="TAC"/>
              <w:rPr>
                <w:rFonts w:cs="Arial"/>
                <w:lang w:eastAsia="ko-KR"/>
              </w:rPr>
            </w:pPr>
            <w:r w:rsidRPr="00EF5447">
              <w:t>3640</w:t>
            </w:r>
          </w:p>
        </w:tc>
        <w:tc>
          <w:tcPr>
            <w:tcW w:w="746" w:type="dxa"/>
            <w:shd w:val="clear" w:color="auto" w:fill="auto"/>
            <w:noWrap/>
          </w:tcPr>
          <w:p w14:paraId="44677F5F" w14:textId="77777777" w:rsidR="00582F37" w:rsidRPr="00EF5447" w:rsidRDefault="00582F37" w:rsidP="00130046">
            <w:pPr>
              <w:pStyle w:val="TAC"/>
              <w:rPr>
                <w:rFonts w:cs="Arial"/>
                <w:lang w:eastAsia="ko-KR"/>
              </w:rPr>
            </w:pPr>
            <w:r w:rsidRPr="00EF5447">
              <w:t>10</w:t>
            </w:r>
          </w:p>
        </w:tc>
        <w:tc>
          <w:tcPr>
            <w:tcW w:w="877" w:type="dxa"/>
            <w:shd w:val="clear" w:color="auto" w:fill="auto"/>
            <w:noWrap/>
          </w:tcPr>
          <w:p w14:paraId="518E2D5D" w14:textId="77777777" w:rsidR="00582F37" w:rsidRPr="00EF5447" w:rsidRDefault="00582F37" w:rsidP="00130046">
            <w:pPr>
              <w:pStyle w:val="TAC"/>
              <w:rPr>
                <w:rFonts w:cs="Arial"/>
                <w:lang w:eastAsia="ko-KR"/>
              </w:rPr>
            </w:pPr>
            <w:r w:rsidRPr="00EF5447">
              <w:t>50</w:t>
            </w:r>
          </w:p>
        </w:tc>
        <w:tc>
          <w:tcPr>
            <w:tcW w:w="1299" w:type="dxa"/>
            <w:shd w:val="clear" w:color="auto" w:fill="auto"/>
            <w:noWrap/>
          </w:tcPr>
          <w:p w14:paraId="566F180F" w14:textId="77777777" w:rsidR="00582F37" w:rsidRPr="00EF5447" w:rsidRDefault="00582F37" w:rsidP="00130046">
            <w:pPr>
              <w:pStyle w:val="TAC"/>
              <w:rPr>
                <w:rFonts w:cs="Arial"/>
                <w:lang w:eastAsia="ko-KR"/>
              </w:rPr>
            </w:pPr>
            <w:r w:rsidRPr="00EF5447">
              <w:t>3640</w:t>
            </w:r>
          </w:p>
        </w:tc>
        <w:tc>
          <w:tcPr>
            <w:tcW w:w="917" w:type="dxa"/>
            <w:shd w:val="clear" w:color="auto" w:fill="auto"/>
          </w:tcPr>
          <w:p w14:paraId="7EFAD807" w14:textId="77777777" w:rsidR="00582F37" w:rsidRPr="00EF5447" w:rsidRDefault="00582F37" w:rsidP="00130046">
            <w:pPr>
              <w:pStyle w:val="TAC"/>
              <w:rPr>
                <w:rFonts w:cs="Arial"/>
                <w:lang w:eastAsia="ko-KR"/>
              </w:rPr>
            </w:pPr>
            <w:r w:rsidRPr="00EF5447">
              <w:rPr>
                <w:rFonts w:cs="Arial"/>
              </w:rPr>
              <w:t>N/A</w:t>
            </w:r>
          </w:p>
        </w:tc>
        <w:tc>
          <w:tcPr>
            <w:tcW w:w="1248" w:type="dxa"/>
            <w:shd w:val="clear" w:color="auto" w:fill="auto"/>
          </w:tcPr>
          <w:p w14:paraId="783E89EA" w14:textId="77777777" w:rsidR="00582F37" w:rsidRPr="00EF5447" w:rsidRDefault="00582F37" w:rsidP="00130046">
            <w:pPr>
              <w:pStyle w:val="TAC"/>
              <w:rPr>
                <w:rFonts w:cs="Arial"/>
                <w:lang w:eastAsia="ko-KR"/>
              </w:rPr>
            </w:pPr>
            <w:r w:rsidRPr="00EF5447">
              <w:rPr>
                <w:rFonts w:cs="Arial"/>
              </w:rPr>
              <w:t>N/A</w:t>
            </w:r>
          </w:p>
        </w:tc>
      </w:tr>
      <w:tr w:rsidR="00582F37" w:rsidRPr="00EF5447" w14:paraId="09E7CD46" w14:textId="77777777" w:rsidTr="00130046">
        <w:trPr>
          <w:trHeight w:val="54"/>
          <w:jc w:val="center"/>
        </w:trPr>
        <w:tc>
          <w:tcPr>
            <w:tcW w:w="2258" w:type="dxa"/>
            <w:tcBorders>
              <w:top w:val="nil"/>
              <w:bottom w:val="single" w:sz="4" w:space="0" w:color="auto"/>
            </w:tcBorders>
            <w:shd w:val="clear" w:color="auto" w:fill="auto"/>
          </w:tcPr>
          <w:p w14:paraId="6567545E" w14:textId="77777777" w:rsidR="00582F37" w:rsidRPr="00EF5447" w:rsidRDefault="00582F37" w:rsidP="00130046">
            <w:pPr>
              <w:pStyle w:val="TAC"/>
              <w:rPr>
                <w:rFonts w:cs="Arial"/>
              </w:rPr>
            </w:pPr>
          </w:p>
        </w:tc>
        <w:tc>
          <w:tcPr>
            <w:tcW w:w="878" w:type="dxa"/>
            <w:shd w:val="clear" w:color="auto" w:fill="auto"/>
          </w:tcPr>
          <w:p w14:paraId="481C8931" w14:textId="77777777" w:rsidR="00582F37" w:rsidRPr="00EF5447" w:rsidRDefault="00582F37" w:rsidP="00130046">
            <w:pPr>
              <w:pStyle w:val="TAC"/>
              <w:rPr>
                <w:rFonts w:cs="Arial"/>
                <w:kern w:val="2"/>
                <w:szCs w:val="24"/>
                <w:lang w:eastAsia="ko-KR"/>
              </w:rPr>
            </w:pPr>
            <w:r w:rsidRPr="00EF5447">
              <w:rPr>
                <w:rFonts w:cs="Arial"/>
              </w:rPr>
              <w:t>n3</w:t>
            </w:r>
          </w:p>
        </w:tc>
        <w:tc>
          <w:tcPr>
            <w:tcW w:w="1066" w:type="dxa"/>
            <w:shd w:val="clear" w:color="auto" w:fill="auto"/>
            <w:noWrap/>
          </w:tcPr>
          <w:p w14:paraId="09C7FDFD" w14:textId="77777777" w:rsidR="00582F37" w:rsidRPr="00EF5447" w:rsidRDefault="00582F37" w:rsidP="00130046">
            <w:pPr>
              <w:pStyle w:val="TAC"/>
              <w:rPr>
                <w:rFonts w:cs="Arial"/>
                <w:lang w:eastAsia="ko-KR"/>
              </w:rPr>
            </w:pPr>
            <w:r w:rsidRPr="00EF5447">
              <w:t>1725</w:t>
            </w:r>
          </w:p>
        </w:tc>
        <w:tc>
          <w:tcPr>
            <w:tcW w:w="746" w:type="dxa"/>
            <w:shd w:val="clear" w:color="auto" w:fill="auto"/>
            <w:noWrap/>
          </w:tcPr>
          <w:p w14:paraId="58677693" w14:textId="77777777" w:rsidR="00582F37" w:rsidRPr="00EF5447" w:rsidRDefault="00582F37" w:rsidP="00130046">
            <w:pPr>
              <w:pStyle w:val="TAC"/>
              <w:rPr>
                <w:rFonts w:cs="Arial"/>
                <w:lang w:eastAsia="ko-KR"/>
              </w:rPr>
            </w:pPr>
            <w:r w:rsidRPr="00EF5447">
              <w:t>5</w:t>
            </w:r>
          </w:p>
        </w:tc>
        <w:tc>
          <w:tcPr>
            <w:tcW w:w="877" w:type="dxa"/>
            <w:shd w:val="clear" w:color="auto" w:fill="auto"/>
            <w:noWrap/>
          </w:tcPr>
          <w:p w14:paraId="143CD0ED" w14:textId="77777777" w:rsidR="00582F37" w:rsidRPr="00EF5447" w:rsidRDefault="00582F37" w:rsidP="00130046">
            <w:pPr>
              <w:pStyle w:val="TAC"/>
              <w:rPr>
                <w:rFonts w:cs="Arial"/>
                <w:lang w:eastAsia="ko-KR"/>
              </w:rPr>
            </w:pPr>
            <w:r w:rsidRPr="00EF5447">
              <w:t>25</w:t>
            </w:r>
          </w:p>
        </w:tc>
        <w:tc>
          <w:tcPr>
            <w:tcW w:w="1299" w:type="dxa"/>
            <w:shd w:val="clear" w:color="auto" w:fill="auto"/>
            <w:noWrap/>
          </w:tcPr>
          <w:p w14:paraId="7C27E0AC" w14:textId="77777777" w:rsidR="00582F37" w:rsidRPr="00EF5447" w:rsidRDefault="00582F37" w:rsidP="00130046">
            <w:pPr>
              <w:pStyle w:val="TAC"/>
              <w:rPr>
                <w:rFonts w:cs="Arial"/>
                <w:lang w:eastAsia="ko-KR"/>
              </w:rPr>
            </w:pPr>
            <w:r w:rsidRPr="00EF5447">
              <w:t>1820</w:t>
            </w:r>
          </w:p>
        </w:tc>
        <w:tc>
          <w:tcPr>
            <w:tcW w:w="917" w:type="dxa"/>
            <w:shd w:val="clear" w:color="auto" w:fill="auto"/>
          </w:tcPr>
          <w:p w14:paraId="20E318C1" w14:textId="77777777" w:rsidR="00582F37" w:rsidRPr="00EF5447" w:rsidRDefault="00582F37" w:rsidP="00130046">
            <w:pPr>
              <w:pStyle w:val="TAC"/>
              <w:rPr>
                <w:rFonts w:cs="Arial"/>
                <w:lang w:eastAsia="ko-KR"/>
              </w:rPr>
            </w:pPr>
            <w:r w:rsidRPr="00EF5447">
              <w:rPr>
                <w:rFonts w:cs="Arial"/>
              </w:rPr>
              <w:t>16.5</w:t>
            </w:r>
          </w:p>
        </w:tc>
        <w:tc>
          <w:tcPr>
            <w:tcW w:w="1248" w:type="dxa"/>
            <w:shd w:val="clear" w:color="auto" w:fill="auto"/>
          </w:tcPr>
          <w:p w14:paraId="433957BD" w14:textId="77777777" w:rsidR="00582F37" w:rsidRPr="00EF5447" w:rsidRDefault="00582F37" w:rsidP="00130046">
            <w:pPr>
              <w:pStyle w:val="TAC"/>
              <w:rPr>
                <w:rFonts w:cs="Arial"/>
                <w:lang w:eastAsia="ko-KR"/>
              </w:rPr>
            </w:pPr>
            <w:r w:rsidRPr="00EF5447">
              <w:rPr>
                <w:rFonts w:cs="Arial"/>
              </w:rPr>
              <w:t>IMD3</w:t>
            </w:r>
          </w:p>
        </w:tc>
      </w:tr>
      <w:tr w:rsidR="00582F37" w:rsidRPr="00EF5447" w14:paraId="1E5B3EC9" w14:textId="77777777" w:rsidTr="00130046">
        <w:trPr>
          <w:trHeight w:val="54"/>
          <w:jc w:val="center"/>
        </w:trPr>
        <w:tc>
          <w:tcPr>
            <w:tcW w:w="2258" w:type="dxa"/>
            <w:tcBorders>
              <w:bottom w:val="nil"/>
            </w:tcBorders>
            <w:shd w:val="clear" w:color="auto" w:fill="auto"/>
          </w:tcPr>
          <w:p w14:paraId="1CBAA137" w14:textId="77777777" w:rsidR="00582F37" w:rsidRPr="00EF5447" w:rsidRDefault="00582F37" w:rsidP="0013004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3EC789F5" w14:textId="77777777" w:rsidR="00582F37" w:rsidRPr="00EF5447" w:rsidRDefault="00582F37" w:rsidP="00130046">
            <w:pPr>
              <w:pStyle w:val="TAC"/>
              <w:rPr>
                <w:lang w:eastAsia="ja-JP"/>
              </w:rPr>
            </w:pPr>
            <w:r w:rsidRPr="00EF5447">
              <w:rPr>
                <w:rFonts w:cs="Arial"/>
              </w:rPr>
              <w:t>8</w:t>
            </w:r>
          </w:p>
        </w:tc>
        <w:tc>
          <w:tcPr>
            <w:tcW w:w="1066" w:type="dxa"/>
            <w:shd w:val="clear" w:color="auto" w:fill="auto"/>
            <w:noWrap/>
          </w:tcPr>
          <w:p w14:paraId="080440B8" w14:textId="77777777" w:rsidR="00582F37" w:rsidRPr="00EF5447" w:rsidRDefault="00582F37" w:rsidP="00130046">
            <w:pPr>
              <w:pStyle w:val="TAC"/>
            </w:pPr>
            <w:r w:rsidRPr="00EF5447">
              <w:rPr>
                <w:rFonts w:cs="Arial"/>
              </w:rPr>
              <w:t>910</w:t>
            </w:r>
          </w:p>
        </w:tc>
        <w:tc>
          <w:tcPr>
            <w:tcW w:w="746" w:type="dxa"/>
            <w:shd w:val="clear" w:color="auto" w:fill="auto"/>
            <w:noWrap/>
          </w:tcPr>
          <w:p w14:paraId="2633759D" w14:textId="77777777" w:rsidR="00582F37" w:rsidRPr="00EF5447" w:rsidRDefault="00582F37" w:rsidP="00130046">
            <w:pPr>
              <w:pStyle w:val="TAC"/>
            </w:pPr>
            <w:r w:rsidRPr="00EF5447">
              <w:rPr>
                <w:rFonts w:cs="Arial"/>
              </w:rPr>
              <w:t>5</w:t>
            </w:r>
          </w:p>
        </w:tc>
        <w:tc>
          <w:tcPr>
            <w:tcW w:w="877" w:type="dxa"/>
            <w:shd w:val="clear" w:color="auto" w:fill="auto"/>
            <w:noWrap/>
          </w:tcPr>
          <w:p w14:paraId="1F33C64E" w14:textId="77777777" w:rsidR="00582F37" w:rsidRPr="00EF5447" w:rsidRDefault="00582F37" w:rsidP="00130046">
            <w:pPr>
              <w:pStyle w:val="TAC"/>
            </w:pPr>
            <w:r w:rsidRPr="00EF5447">
              <w:rPr>
                <w:rFonts w:cs="Arial"/>
              </w:rPr>
              <w:t>25</w:t>
            </w:r>
          </w:p>
        </w:tc>
        <w:tc>
          <w:tcPr>
            <w:tcW w:w="1299" w:type="dxa"/>
            <w:shd w:val="clear" w:color="auto" w:fill="auto"/>
            <w:noWrap/>
          </w:tcPr>
          <w:p w14:paraId="204B4FA4" w14:textId="77777777" w:rsidR="00582F37" w:rsidRPr="00EF5447" w:rsidRDefault="00582F37" w:rsidP="00130046">
            <w:pPr>
              <w:pStyle w:val="TAC"/>
            </w:pPr>
            <w:r w:rsidRPr="00EF5447">
              <w:rPr>
                <w:rFonts w:cs="Arial"/>
              </w:rPr>
              <w:t>955</w:t>
            </w:r>
          </w:p>
        </w:tc>
        <w:tc>
          <w:tcPr>
            <w:tcW w:w="917" w:type="dxa"/>
            <w:shd w:val="clear" w:color="auto" w:fill="auto"/>
          </w:tcPr>
          <w:p w14:paraId="043B0DFD" w14:textId="77777777" w:rsidR="00582F37" w:rsidRPr="00EF5447" w:rsidRDefault="00582F37" w:rsidP="00130046">
            <w:pPr>
              <w:pStyle w:val="TAC"/>
            </w:pPr>
            <w:r w:rsidRPr="00EF5447">
              <w:rPr>
                <w:rFonts w:cs="Arial"/>
              </w:rPr>
              <w:t>N/A</w:t>
            </w:r>
          </w:p>
        </w:tc>
        <w:tc>
          <w:tcPr>
            <w:tcW w:w="1248" w:type="dxa"/>
            <w:shd w:val="clear" w:color="auto" w:fill="auto"/>
          </w:tcPr>
          <w:p w14:paraId="68945A5B" w14:textId="77777777" w:rsidR="00582F37" w:rsidRPr="00EF5447" w:rsidRDefault="00582F37" w:rsidP="00130046">
            <w:pPr>
              <w:pStyle w:val="TAC"/>
            </w:pPr>
            <w:r w:rsidRPr="00EF5447">
              <w:rPr>
                <w:rFonts w:cs="Arial"/>
              </w:rPr>
              <w:t>N/A</w:t>
            </w:r>
          </w:p>
        </w:tc>
      </w:tr>
      <w:tr w:rsidR="00582F37" w:rsidRPr="00EF5447" w14:paraId="437CC040" w14:textId="77777777" w:rsidTr="00130046">
        <w:trPr>
          <w:trHeight w:val="54"/>
          <w:jc w:val="center"/>
        </w:trPr>
        <w:tc>
          <w:tcPr>
            <w:tcW w:w="2258" w:type="dxa"/>
            <w:tcBorders>
              <w:top w:val="nil"/>
              <w:bottom w:val="nil"/>
            </w:tcBorders>
            <w:shd w:val="clear" w:color="auto" w:fill="auto"/>
          </w:tcPr>
          <w:p w14:paraId="2D8463D0" w14:textId="77777777" w:rsidR="00582F37" w:rsidRPr="00EF5447" w:rsidRDefault="00582F37" w:rsidP="00130046">
            <w:pPr>
              <w:pStyle w:val="TAC"/>
              <w:rPr>
                <w:rFonts w:eastAsia="MS Mincho"/>
              </w:rPr>
            </w:pPr>
          </w:p>
        </w:tc>
        <w:tc>
          <w:tcPr>
            <w:tcW w:w="878" w:type="dxa"/>
            <w:shd w:val="clear" w:color="auto" w:fill="auto"/>
          </w:tcPr>
          <w:p w14:paraId="4AF5DE48" w14:textId="77777777" w:rsidR="00582F37" w:rsidRPr="00EF5447" w:rsidRDefault="00582F37" w:rsidP="00130046">
            <w:pPr>
              <w:pStyle w:val="TAC"/>
              <w:rPr>
                <w:lang w:eastAsia="ja-JP"/>
              </w:rPr>
            </w:pPr>
            <w:r w:rsidRPr="00EF5447">
              <w:rPr>
                <w:rFonts w:cs="Arial"/>
              </w:rPr>
              <w:t>n77</w:t>
            </w:r>
          </w:p>
        </w:tc>
        <w:tc>
          <w:tcPr>
            <w:tcW w:w="1066" w:type="dxa"/>
            <w:shd w:val="clear" w:color="auto" w:fill="auto"/>
            <w:noWrap/>
          </w:tcPr>
          <w:p w14:paraId="555D4114" w14:textId="77777777" w:rsidR="00582F37" w:rsidRPr="00EF5447" w:rsidRDefault="00582F37" w:rsidP="00130046">
            <w:pPr>
              <w:pStyle w:val="TAC"/>
            </w:pPr>
            <w:r w:rsidRPr="00EF5447">
              <w:rPr>
                <w:rFonts w:cs="Arial"/>
              </w:rPr>
              <w:t>3311</w:t>
            </w:r>
          </w:p>
        </w:tc>
        <w:tc>
          <w:tcPr>
            <w:tcW w:w="746" w:type="dxa"/>
            <w:shd w:val="clear" w:color="auto" w:fill="auto"/>
            <w:noWrap/>
          </w:tcPr>
          <w:p w14:paraId="75967CB2" w14:textId="77777777" w:rsidR="00582F37" w:rsidRPr="00EF5447" w:rsidRDefault="00582F37" w:rsidP="00130046">
            <w:pPr>
              <w:pStyle w:val="TAC"/>
            </w:pPr>
            <w:r w:rsidRPr="00EF5447">
              <w:rPr>
                <w:rFonts w:cs="Arial"/>
              </w:rPr>
              <w:t>10</w:t>
            </w:r>
          </w:p>
        </w:tc>
        <w:tc>
          <w:tcPr>
            <w:tcW w:w="877" w:type="dxa"/>
            <w:shd w:val="clear" w:color="auto" w:fill="auto"/>
            <w:noWrap/>
          </w:tcPr>
          <w:p w14:paraId="293AB01A" w14:textId="77777777" w:rsidR="00582F37" w:rsidRPr="00EF5447" w:rsidRDefault="00582F37" w:rsidP="00130046">
            <w:pPr>
              <w:pStyle w:val="TAC"/>
            </w:pPr>
            <w:r w:rsidRPr="00EF5447">
              <w:rPr>
                <w:rFonts w:cs="Arial"/>
              </w:rPr>
              <w:t>50</w:t>
            </w:r>
          </w:p>
        </w:tc>
        <w:tc>
          <w:tcPr>
            <w:tcW w:w="1299" w:type="dxa"/>
            <w:shd w:val="clear" w:color="auto" w:fill="auto"/>
            <w:noWrap/>
          </w:tcPr>
          <w:p w14:paraId="4B829D9A" w14:textId="77777777" w:rsidR="00582F37" w:rsidRPr="00EF5447" w:rsidRDefault="00582F37" w:rsidP="00130046">
            <w:pPr>
              <w:pStyle w:val="TAC"/>
            </w:pPr>
            <w:r w:rsidRPr="00EF5447">
              <w:rPr>
                <w:rFonts w:cs="Arial"/>
              </w:rPr>
              <w:t>3311</w:t>
            </w:r>
          </w:p>
        </w:tc>
        <w:tc>
          <w:tcPr>
            <w:tcW w:w="917" w:type="dxa"/>
            <w:shd w:val="clear" w:color="auto" w:fill="auto"/>
          </w:tcPr>
          <w:p w14:paraId="6CE4F3B6" w14:textId="77777777" w:rsidR="00582F37" w:rsidRPr="00EF5447" w:rsidRDefault="00582F37" w:rsidP="00130046">
            <w:pPr>
              <w:pStyle w:val="TAC"/>
            </w:pPr>
            <w:r w:rsidRPr="00EF5447">
              <w:rPr>
                <w:rFonts w:cs="Arial"/>
              </w:rPr>
              <w:t>N/A</w:t>
            </w:r>
          </w:p>
        </w:tc>
        <w:tc>
          <w:tcPr>
            <w:tcW w:w="1248" w:type="dxa"/>
            <w:shd w:val="clear" w:color="auto" w:fill="auto"/>
          </w:tcPr>
          <w:p w14:paraId="266673FF" w14:textId="77777777" w:rsidR="00582F37" w:rsidRPr="00EF5447" w:rsidRDefault="00582F37" w:rsidP="00130046">
            <w:pPr>
              <w:pStyle w:val="TAC"/>
            </w:pPr>
            <w:r w:rsidRPr="00EF5447">
              <w:rPr>
                <w:rFonts w:cs="Arial"/>
              </w:rPr>
              <w:t>N/A</w:t>
            </w:r>
          </w:p>
        </w:tc>
      </w:tr>
      <w:tr w:rsidR="00582F37" w:rsidRPr="00EF5447" w14:paraId="58589C62" w14:textId="77777777" w:rsidTr="00130046">
        <w:trPr>
          <w:trHeight w:val="54"/>
          <w:jc w:val="center"/>
        </w:trPr>
        <w:tc>
          <w:tcPr>
            <w:tcW w:w="2258" w:type="dxa"/>
            <w:tcBorders>
              <w:top w:val="nil"/>
              <w:bottom w:val="single" w:sz="4" w:space="0" w:color="auto"/>
            </w:tcBorders>
            <w:shd w:val="clear" w:color="auto" w:fill="auto"/>
          </w:tcPr>
          <w:p w14:paraId="23E81D16" w14:textId="77777777" w:rsidR="00582F37" w:rsidRPr="00EF5447" w:rsidRDefault="00582F37" w:rsidP="00130046">
            <w:pPr>
              <w:pStyle w:val="TAC"/>
              <w:rPr>
                <w:rFonts w:eastAsia="MS Mincho"/>
              </w:rPr>
            </w:pPr>
          </w:p>
        </w:tc>
        <w:tc>
          <w:tcPr>
            <w:tcW w:w="878" w:type="dxa"/>
            <w:shd w:val="clear" w:color="auto" w:fill="auto"/>
          </w:tcPr>
          <w:p w14:paraId="1AB0938F" w14:textId="77777777" w:rsidR="00582F37" w:rsidRPr="00EF5447" w:rsidRDefault="00582F37" w:rsidP="00130046">
            <w:pPr>
              <w:pStyle w:val="TAC"/>
              <w:rPr>
                <w:lang w:eastAsia="ja-JP"/>
              </w:rPr>
            </w:pPr>
            <w:r w:rsidRPr="00EF5447">
              <w:rPr>
                <w:rFonts w:cs="Arial"/>
              </w:rPr>
              <w:t>11</w:t>
            </w:r>
          </w:p>
        </w:tc>
        <w:tc>
          <w:tcPr>
            <w:tcW w:w="1066" w:type="dxa"/>
            <w:shd w:val="clear" w:color="auto" w:fill="auto"/>
            <w:noWrap/>
          </w:tcPr>
          <w:p w14:paraId="0319A221" w14:textId="77777777" w:rsidR="00582F37" w:rsidRPr="00EF5447" w:rsidRDefault="00582F37" w:rsidP="00130046">
            <w:pPr>
              <w:pStyle w:val="TAC"/>
            </w:pPr>
            <w:r w:rsidRPr="00EF5447">
              <w:rPr>
                <w:rFonts w:cs="Arial"/>
              </w:rPr>
              <w:t>1443</w:t>
            </w:r>
          </w:p>
        </w:tc>
        <w:tc>
          <w:tcPr>
            <w:tcW w:w="746" w:type="dxa"/>
            <w:shd w:val="clear" w:color="auto" w:fill="auto"/>
            <w:noWrap/>
          </w:tcPr>
          <w:p w14:paraId="096D82EA" w14:textId="77777777" w:rsidR="00582F37" w:rsidRPr="00EF5447" w:rsidRDefault="00582F37" w:rsidP="00130046">
            <w:pPr>
              <w:pStyle w:val="TAC"/>
            </w:pPr>
            <w:r w:rsidRPr="00EF5447">
              <w:rPr>
                <w:rFonts w:cs="Arial"/>
              </w:rPr>
              <w:t>5</w:t>
            </w:r>
          </w:p>
        </w:tc>
        <w:tc>
          <w:tcPr>
            <w:tcW w:w="877" w:type="dxa"/>
            <w:shd w:val="clear" w:color="auto" w:fill="auto"/>
            <w:noWrap/>
          </w:tcPr>
          <w:p w14:paraId="494403F5" w14:textId="77777777" w:rsidR="00582F37" w:rsidRPr="00EF5447" w:rsidRDefault="00582F37" w:rsidP="00130046">
            <w:pPr>
              <w:pStyle w:val="TAC"/>
            </w:pPr>
            <w:r w:rsidRPr="00EF5447">
              <w:rPr>
                <w:rFonts w:cs="Arial"/>
              </w:rPr>
              <w:t>25</w:t>
            </w:r>
          </w:p>
        </w:tc>
        <w:tc>
          <w:tcPr>
            <w:tcW w:w="1299" w:type="dxa"/>
            <w:shd w:val="clear" w:color="auto" w:fill="auto"/>
            <w:noWrap/>
          </w:tcPr>
          <w:p w14:paraId="51589A45" w14:textId="77777777" w:rsidR="00582F37" w:rsidRPr="00EF5447" w:rsidRDefault="00582F37" w:rsidP="00130046">
            <w:pPr>
              <w:pStyle w:val="TAC"/>
            </w:pPr>
            <w:r w:rsidRPr="00EF5447">
              <w:rPr>
                <w:rFonts w:cs="Arial"/>
              </w:rPr>
              <w:t>1491</w:t>
            </w:r>
          </w:p>
        </w:tc>
        <w:tc>
          <w:tcPr>
            <w:tcW w:w="917" w:type="dxa"/>
            <w:shd w:val="clear" w:color="auto" w:fill="auto"/>
          </w:tcPr>
          <w:p w14:paraId="4F233689" w14:textId="77777777" w:rsidR="00582F37" w:rsidRPr="00EF5447" w:rsidRDefault="00582F37" w:rsidP="00130046">
            <w:pPr>
              <w:pStyle w:val="TAC"/>
            </w:pPr>
            <w:r w:rsidRPr="00EF5447">
              <w:rPr>
                <w:rFonts w:cs="Arial"/>
              </w:rPr>
              <w:t>18.8</w:t>
            </w:r>
          </w:p>
        </w:tc>
        <w:tc>
          <w:tcPr>
            <w:tcW w:w="1248" w:type="dxa"/>
            <w:shd w:val="clear" w:color="auto" w:fill="auto"/>
          </w:tcPr>
          <w:p w14:paraId="14F00E13" w14:textId="77777777" w:rsidR="00582F37" w:rsidRPr="00EF5447" w:rsidRDefault="00582F37" w:rsidP="00130046">
            <w:pPr>
              <w:pStyle w:val="TAC"/>
            </w:pPr>
            <w:r w:rsidRPr="00EF5447">
              <w:rPr>
                <w:rFonts w:cs="Arial"/>
              </w:rPr>
              <w:t>IMD3</w:t>
            </w:r>
          </w:p>
        </w:tc>
      </w:tr>
      <w:tr w:rsidR="00582F37" w:rsidRPr="00EF5447" w14:paraId="1FA3076B" w14:textId="77777777" w:rsidTr="00130046">
        <w:trPr>
          <w:trHeight w:val="54"/>
          <w:jc w:val="center"/>
        </w:trPr>
        <w:tc>
          <w:tcPr>
            <w:tcW w:w="2258" w:type="dxa"/>
            <w:tcBorders>
              <w:bottom w:val="nil"/>
            </w:tcBorders>
            <w:shd w:val="clear" w:color="auto" w:fill="auto"/>
          </w:tcPr>
          <w:p w14:paraId="5A743F41" w14:textId="77777777" w:rsidR="00582F37" w:rsidRPr="00EF5447" w:rsidRDefault="00582F37" w:rsidP="0013004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38AB90C8" w14:textId="77777777" w:rsidR="00582F37" w:rsidRPr="00EF5447" w:rsidRDefault="00582F37" w:rsidP="00130046">
            <w:pPr>
              <w:pStyle w:val="TAC"/>
              <w:rPr>
                <w:lang w:eastAsia="ja-JP"/>
              </w:rPr>
            </w:pPr>
            <w:r w:rsidRPr="00EF5447">
              <w:rPr>
                <w:rFonts w:cs="Arial"/>
              </w:rPr>
              <w:t>11</w:t>
            </w:r>
          </w:p>
        </w:tc>
        <w:tc>
          <w:tcPr>
            <w:tcW w:w="1066" w:type="dxa"/>
            <w:shd w:val="clear" w:color="auto" w:fill="auto"/>
            <w:noWrap/>
          </w:tcPr>
          <w:p w14:paraId="28DE1F46" w14:textId="77777777" w:rsidR="00582F37" w:rsidRPr="00EF5447" w:rsidRDefault="00582F37" w:rsidP="00130046">
            <w:pPr>
              <w:pStyle w:val="TAC"/>
            </w:pPr>
            <w:r w:rsidRPr="00EF5447">
              <w:rPr>
                <w:rFonts w:cs="Arial"/>
              </w:rPr>
              <w:t>1430.5</w:t>
            </w:r>
          </w:p>
        </w:tc>
        <w:tc>
          <w:tcPr>
            <w:tcW w:w="746" w:type="dxa"/>
            <w:shd w:val="clear" w:color="auto" w:fill="auto"/>
            <w:noWrap/>
          </w:tcPr>
          <w:p w14:paraId="6C62995E" w14:textId="77777777" w:rsidR="00582F37" w:rsidRPr="00EF5447" w:rsidRDefault="00582F37" w:rsidP="00130046">
            <w:pPr>
              <w:pStyle w:val="TAC"/>
            </w:pPr>
            <w:r w:rsidRPr="00EF5447">
              <w:rPr>
                <w:rFonts w:cs="Arial"/>
              </w:rPr>
              <w:t>5</w:t>
            </w:r>
          </w:p>
        </w:tc>
        <w:tc>
          <w:tcPr>
            <w:tcW w:w="877" w:type="dxa"/>
            <w:shd w:val="clear" w:color="auto" w:fill="auto"/>
            <w:noWrap/>
          </w:tcPr>
          <w:p w14:paraId="1DA29C4B" w14:textId="77777777" w:rsidR="00582F37" w:rsidRPr="00EF5447" w:rsidRDefault="00582F37" w:rsidP="00130046">
            <w:pPr>
              <w:pStyle w:val="TAC"/>
            </w:pPr>
            <w:r w:rsidRPr="00EF5447">
              <w:rPr>
                <w:rFonts w:cs="Arial"/>
              </w:rPr>
              <w:t>25</w:t>
            </w:r>
          </w:p>
        </w:tc>
        <w:tc>
          <w:tcPr>
            <w:tcW w:w="1299" w:type="dxa"/>
            <w:shd w:val="clear" w:color="auto" w:fill="auto"/>
            <w:noWrap/>
          </w:tcPr>
          <w:p w14:paraId="0252A784" w14:textId="77777777" w:rsidR="00582F37" w:rsidRPr="00EF5447" w:rsidRDefault="00582F37" w:rsidP="00130046">
            <w:pPr>
              <w:pStyle w:val="TAC"/>
            </w:pPr>
            <w:r w:rsidRPr="00EF5447">
              <w:rPr>
                <w:rFonts w:cs="Arial"/>
              </w:rPr>
              <w:t>1478.5</w:t>
            </w:r>
          </w:p>
        </w:tc>
        <w:tc>
          <w:tcPr>
            <w:tcW w:w="917" w:type="dxa"/>
            <w:shd w:val="clear" w:color="auto" w:fill="auto"/>
          </w:tcPr>
          <w:p w14:paraId="37F12442" w14:textId="77777777" w:rsidR="00582F37" w:rsidRPr="00EF5447" w:rsidRDefault="00582F37" w:rsidP="00130046">
            <w:pPr>
              <w:pStyle w:val="TAC"/>
            </w:pPr>
            <w:r w:rsidRPr="00EF5447">
              <w:rPr>
                <w:rFonts w:cs="Arial"/>
              </w:rPr>
              <w:t>N/A</w:t>
            </w:r>
          </w:p>
        </w:tc>
        <w:tc>
          <w:tcPr>
            <w:tcW w:w="1248" w:type="dxa"/>
            <w:shd w:val="clear" w:color="auto" w:fill="auto"/>
          </w:tcPr>
          <w:p w14:paraId="3908BF63" w14:textId="77777777" w:rsidR="00582F37" w:rsidRPr="00EF5447" w:rsidRDefault="00582F37" w:rsidP="00130046">
            <w:pPr>
              <w:pStyle w:val="TAC"/>
            </w:pPr>
            <w:r w:rsidRPr="00EF5447">
              <w:rPr>
                <w:rFonts w:cs="Arial"/>
              </w:rPr>
              <w:t>N/A</w:t>
            </w:r>
          </w:p>
        </w:tc>
      </w:tr>
      <w:tr w:rsidR="00582F37" w:rsidRPr="00EF5447" w14:paraId="7433E34B" w14:textId="77777777" w:rsidTr="00130046">
        <w:trPr>
          <w:trHeight w:val="54"/>
          <w:jc w:val="center"/>
        </w:trPr>
        <w:tc>
          <w:tcPr>
            <w:tcW w:w="2258" w:type="dxa"/>
            <w:tcBorders>
              <w:top w:val="nil"/>
              <w:bottom w:val="nil"/>
            </w:tcBorders>
            <w:shd w:val="clear" w:color="auto" w:fill="auto"/>
          </w:tcPr>
          <w:p w14:paraId="4C604E2A" w14:textId="77777777" w:rsidR="00582F37" w:rsidRPr="00EF5447" w:rsidRDefault="00582F37" w:rsidP="00130046">
            <w:pPr>
              <w:pStyle w:val="TAC"/>
              <w:rPr>
                <w:rFonts w:eastAsia="MS Mincho"/>
              </w:rPr>
            </w:pPr>
          </w:p>
        </w:tc>
        <w:tc>
          <w:tcPr>
            <w:tcW w:w="878" w:type="dxa"/>
            <w:shd w:val="clear" w:color="auto" w:fill="auto"/>
          </w:tcPr>
          <w:p w14:paraId="25A3873D" w14:textId="77777777" w:rsidR="00582F37" w:rsidRPr="00EF5447" w:rsidRDefault="00582F37" w:rsidP="00130046">
            <w:pPr>
              <w:pStyle w:val="TAC"/>
              <w:rPr>
                <w:lang w:eastAsia="ja-JP"/>
              </w:rPr>
            </w:pPr>
            <w:r w:rsidRPr="00EF5447">
              <w:rPr>
                <w:rFonts w:cs="Arial"/>
              </w:rPr>
              <w:t>n77</w:t>
            </w:r>
          </w:p>
        </w:tc>
        <w:tc>
          <w:tcPr>
            <w:tcW w:w="1066" w:type="dxa"/>
            <w:shd w:val="clear" w:color="auto" w:fill="auto"/>
            <w:noWrap/>
          </w:tcPr>
          <w:p w14:paraId="0D87EACE" w14:textId="77777777" w:rsidR="00582F37" w:rsidRPr="00EF5447" w:rsidRDefault="00582F37" w:rsidP="00130046">
            <w:pPr>
              <w:pStyle w:val="TAC"/>
            </w:pPr>
            <w:r w:rsidRPr="00EF5447">
              <w:rPr>
                <w:rFonts w:cs="Arial"/>
              </w:rPr>
              <w:t>3791</w:t>
            </w:r>
          </w:p>
        </w:tc>
        <w:tc>
          <w:tcPr>
            <w:tcW w:w="746" w:type="dxa"/>
            <w:shd w:val="clear" w:color="auto" w:fill="auto"/>
            <w:noWrap/>
          </w:tcPr>
          <w:p w14:paraId="3247AACB" w14:textId="77777777" w:rsidR="00582F37" w:rsidRPr="00EF5447" w:rsidRDefault="00582F37" w:rsidP="00130046">
            <w:pPr>
              <w:pStyle w:val="TAC"/>
            </w:pPr>
            <w:r w:rsidRPr="00EF5447">
              <w:rPr>
                <w:rFonts w:cs="Arial"/>
              </w:rPr>
              <w:t>10</w:t>
            </w:r>
          </w:p>
        </w:tc>
        <w:tc>
          <w:tcPr>
            <w:tcW w:w="877" w:type="dxa"/>
            <w:shd w:val="clear" w:color="auto" w:fill="auto"/>
            <w:noWrap/>
          </w:tcPr>
          <w:p w14:paraId="026FEBF1" w14:textId="77777777" w:rsidR="00582F37" w:rsidRPr="00EF5447" w:rsidRDefault="00582F37" w:rsidP="00130046">
            <w:pPr>
              <w:pStyle w:val="TAC"/>
            </w:pPr>
            <w:r w:rsidRPr="00EF5447">
              <w:rPr>
                <w:rFonts w:cs="Arial"/>
              </w:rPr>
              <w:t>50</w:t>
            </w:r>
          </w:p>
        </w:tc>
        <w:tc>
          <w:tcPr>
            <w:tcW w:w="1299" w:type="dxa"/>
            <w:shd w:val="clear" w:color="auto" w:fill="auto"/>
            <w:noWrap/>
          </w:tcPr>
          <w:p w14:paraId="1ABB26E3" w14:textId="77777777" w:rsidR="00582F37" w:rsidRPr="00EF5447" w:rsidRDefault="00582F37" w:rsidP="00130046">
            <w:pPr>
              <w:pStyle w:val="TAC"/>
            </w:pPr>
            <w:r w:rsidRPr="00EF5447">
              <w:rPr>
                <w:rFonts w:cs="Arial"/>
              </w:rPr>
              <w:t>3791</w:t>
            </w:r>
          </w:p>
        </w:tc>
        <w:tc>
          <w:tcPr>
            <w:tcW w:w="917" w:type="dxa"/>
            <w:shd w:val="clear" w:color="auto" w:fill="auto"/>
          </w:tcPr>
          <w:p w14:paraId="18CF9DFF" w14:textId="77777777" w:rsidR="00582F37" w:rsidRPr="00EF5447" w:rsidRDefault="00582F37" w:rsidP="00130046">
            <w:pPr>
              <w:pStyle w:val="TAC"/>
            </w:pPr>
            <w:r w:rsidRPr="00EF5447">
              <w:rPr>
                <w:rFonts w:cs="Arial"/>
              </w:rPr>
              <w:t>N/A</w:t>
            </w:r>
          </w:p>
        </w:tc>
        <w:tc>
          <w:tcPr>
            <w:tcW w:w="1248" w:type="dxa"/>
            <w:shd w:val="clear" w:color="auto" w:fill="auto"/>
          </w:tcPr>
          <w:p w14:paraId="6FED0DB6" w14:textId="77777777" w:rsidR="00582F37" w:rsidRPr="00EF5447" w:rsidRDefault="00582F37" w:rsidP="00130046">
            <w:pPr>
              <w:pStyle w:val="TAC"/>
            </w:pPr>
            <w:r w:rsidRPr="00EF5447">
              <w:rPr>
                <w:rFonts w:cs="Arial"/>
              </w:rPr>
              <w:t>N/A</w:t>
            </w:r>
          </w:p>
        </w:tc>
      </w:tr>
      <w:tr w:rsidR="00582F37" w:rsidRPr="00EF5447" w14:paraId="0A09290B" w14:textId="77777777" w:rsidTr="00130046">
        <w:trPr>
          <w:trHeight w:val="54"/>
          <w:jc w:val="center"/>
        </w:trPr>
        <w:tc>
          <w:tcPr>
            <w:tcW w:w="2258" w:type="dxa"/>
            <w:tcBorders>
              <w:top w:val="nil"/>
              <w:bottom w:val="single" w:sz="4" w:space="0" w:color="auto"/>
            </w:tcBorders>
            <w:shd w:val="clear" w:color="auto" w:fill="auto"/>
          </w:tcPr>
          <w:p w14:paraId="05A3AEE8" w14:textId="77777777" w:rsidR="00582F37" w:rsidRPr="00EF5447" w:rsidRDefault="00582F37" w:rsidP="00130046">
            <w:pPr>
              <w:pStyle w:val="TAC"/>
              <w:rPr>
                <w:rFonts w:eastAsia="MS Mincho"/>
              </w:rPr>
            </w:pPr>
          </w:p>
        </w:tc>
        <w:tc>
          <w:tcPr>
            <w:tcW w:w="878" w:type="dxa"/>
            <w:shd w:val="clear" w:color="auto" w:fill="auto"/>
          </w:tcPr>
          <w:p w14:paraId="7379BB17" w14:textId="77777777" w:rsidR="00582F37" w:rsidRPr="00EF5447" w:rsidRDefault="00582F37" w:rsidP="00130046">
            <w:pPr>
              <w:pStyle w:val="TAC"/>
              <w:rPr>
                <w:lang w:eastAsia="ja-JP"/>
              </w:rPr>
            </w:pPr>
            <w:r w:rsidRPr="00EF5447">
              <w:rPr>
                <w:rFonts w:cs="Arial"/>
              </w:rPr>
              <w:t>8</w:t>
            </w:r>
          </w:p>
        </w:tc>
        <w:tc>
          <w:tcPr>
            <w:tcW w:w="1066" w:type="dxa"/>
            <w:shd w:val="clear" w:color="auto" w:fill="auto"/>
            <w:noWrap/>
          </w:tcPr>
          <w:p w14:paraId="200B6621" w14:textId="77777777" w:rsidR="00582F37" w:rsidRPr="00EF5447" w:rsidRDefault="00582F37" w:rsidP="00130046">
            <w:pPr>
              <w:pStyle w:val="TAC"/>
            </w:pPr>
            <w:r w:rsidRPr="00EF5447">
              <w:rPr>
                <w:rFonts w:cs="Arial"/>
              </w:rPr>
              <w:t>885</w:t>
            </w:r>
          </w:p>
        </w:tc>
        <w:tc>
          <w:tcPr>
            <w:tcW w:w="746" w:type="dxa"/>
            <w:shd w:val="clear" w:color="auto" w:fill="auto"/>
            <w:noWrap/>
          </w:tcPr>
          <w:p w14:paraId="7059D4BB" w14:textId="77777777" w:rsidR="00582F37" w:rsidRPr="00EF5447" w:rsidRDefault="00582F37" w:rsidP="00130046">
            <w:pPr>
              <w:pStyle w:val="TAC"/>
            </w:pPr>
            <w:r w:rsidRPr="00EF5447">
              <w:rPr>
                <w:rFonts w:cs="Arial"/>
              </w:rPr>
              <w:t>5</w:t>
            </w:r>
          </w:p>
        </w:tc>
        <w:tc>
          <w:tcPr>
            <w:tcW w:w="877" w:type="dxa"/>
            <w:shd w:val="clear" w:color="auto" w:fill="auto"/>
            <w:noWrap/>
          </w:tcPr>
          <w:p w14:paraId="4142F47B" w14:textId="77777777" w:rsidR="00582F37" w:rsidRPr="00EF5447" w:rsidRDefault="00582F37" w:rsidP="00130046">
            <w:pPr>
              <w:pStyle w:val="TAC"/>
            </w:pPr>
            <w:r w:rsidRPr="00EF5447">
              <w:rPr>
                <w:rFonts w:cs="Arial"/>
              </w:rPr>
              <w:t>25</w:t>
            </w:r>
          </w:p>
        </w:tc>
        <w:tc>
          <w:tcPr>
            <w:tcW w:w="1299" w:type="dxa"/>
            <w:shd w:val="clear" w:color="auto" w:fill="auto"/>
            <w:noWrap/>
          </w:tcPr>
          <w:p w14:paraId="40A9F7E9" w14:textId="77777777" w:rsidR="00582F37" w:rsidRPr="00EF5447" w:rsidRDefault="00582F37" w:rsidP="00130046">
            <w:pPr>
              <w:pStyle w:val="TAC"/>
            </w:pPr>
            <w:r w:rsidRPr="00EF5447">
              <w:rPr>
                <w:rFonts w:cs="Arial"/>
              </w:rPr>
              <w:t>930</w:t>
            </w:r>
          </w:p>
        </w:tc>
        <w:tc>
          <w:tcPr>
            <w:tcW w:w="917" w:type="dxa"/>
            <w:shd w:val="clear" w:color="auto" w:fill="auto"/>
          </w:tcPr>
          <w:p w14:paraId="53988EB1" w14:textId="77777777" w:rsidR="00582F37" w:rsidRPr="00EF5447" w:rsidRDefault="00582F37" w:rsidP="00130046">
            <w:pPr>
              <w:pStyle w:val="TAC"/>
            </w:pPr>
            <w:r w:rsidRPr="00EF5447">
              <w:rPr>
                <w:rFonts w:cs="Arial"/>
              </w:rPr>
              <w:t>18.2</w:t>
            </w:r>
          </w:p>
        </w:tc>
        <w:tc>
          <w:tcPr>
            <w:tcW w:w="1248" w:type="dxa"/>
            <w:shd w:val="clear" w:color="auto" w:fill="auto"/>
          </w:tcPr>
          <w:p w14:paraId="1EA70F78" w14:textId="77777777" w:rsidR="00582F37" w:rsidRPr="00EF5447" w:rsidRDefault="00582F37" w:rsidP="00130046">
            <w:pPr>
              <w:pStyle w:val="TAC"/>
            </w:pPr>
            <w:r w:rsidRPr="00EF5447">
              <w:rPr>
                <w:rFonts w:cs="Arial"/>
              </w:rPr>
              <w:t>IMD3</w:t>
            </w:r>
          </w:p>
        </w:tc>
      </w:tr>
      <w:tr w:rsidR="00582F37" w:rsidRPr="00EF5447" w14:paraId="0DEDEFAE" w14:textId="77777777" w:rsidTr="00130046">
        <w:trPr>
          <w:trHeight w:val="54"/>
          <w:jc w:val="center"/>
        </w:trPr>
        <w:tc>
          <w:tcPr>
            <w:tcW w:w="2258" w:type="dxa"/>
            <w:tcBorders>
              <w:bottom w:val="nil"/>
            </w:tcBorders>
            <w:shd w:val="clear" w:color="auto" w:fill="auto"/>
          </w:tcPr>
          <w:p w14:paraId="1C783230" w14:textId="77777777" w:rsidR="00582F37" w:rsidRPr="00EF5447" w:rsidRDefault="00582F37" w:rsidP="00130046">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4A2A0ED7" w14:textId="77777777" w:rsidR="00582F37" w:rsidRPr="00EF5447" w:rsidRDefault="00582F37" w:rsidP="00130046">
            <w:pPr>
              <w:pStyle w:val="TAC"/>
              <w:rPr>
                <w:lang w:eastAsia="ja-JP"/>
              </w:rPr>
            </w:pPr>
            <w:r w:rsidRPr="00EF5447">
              <w:rPr>
                <w:rFonts w:cs="Arial"/>
              </w:rPr>
              <w:t>8</w:t>
            </w:r>
          </w:p>
        </w:tc>
        <w:tc>
          <w:tcPr>
            <w:tcW w:w="1066" w:type="dxa"/>
            <w:shd w:val="clear" w:color="auto" w:fill="auto"/>
            <w:noWrap/>
          </w:tcPr>
          <w:p w14:paraId="4A8818CF" w14:textId="77777777" w:rsidR="00582F37" w:rsidRPr="00EF5447" w:rsidRDefault="00582F37" w:rsidP="00130046">
            <w:pPr>
              <w:pStyle w:val="TAC"/>
            </w:pPr>
            <w:r w:rsidRPr="00EF5447">
              <w:rPr>
                <w:rFonts w:cs="Arial"/>
              </w:rPr>
              <w:t>910</w:t>
            </w:r>
          </w:p>
        </w:tc>
        <w:tc>
          <w:tcPr>
            <w:tcW w:w="746" w:type="dxa"/>
            <w:shd w:val="clear" w:color="auto" w:fill="auto"/>
            <w:noWrap/>
          </w:tcPr>
          <w:p w14:paraId="622C9AB5" w14:textId="77777777" w:rsidR="00582F37" w:rsidRPr="00EF5447" w:rsidRDefault="00582F37" w:rsidP="00130046">
            <w:pPr>
              <w:pStyle w:val="TAC"/>
            </w:pPr>
            <w:r w:rsidRPr="00EF5447">
              <w:rPr>
                <w:rFonts w:cs="Arial"/>
              </w:rPr>
              <w:t>5</w:t>
            </w:r>
          </w:p>
        </w:tc>
        <w:tc>
          <w:tcPr>
            <w:tcW w:w="877" w:type="dxa"/>
            <w:shd w:val="clear" w:color="auto" w:fill="auto"/>
            <w:noWrap/>
          </w:tcPr>
          <w:p w14:paraId="643805F7" w14:textId="77777777" w:rsidR="00582F37" w:rsidRPr="00EF5447" w:rsidRDefault="00582F37" w:rsidP="00130046">
            <w:pPr>
              <w:pStyle w:val="TAC"/>
            </w:pPr>
            <w:r w:rsidRPr="00EF5447">
              <w:rPr>
                <w:rFonts w:cs="Arial"/>
              </w:rPr>
              <w:t>25</w:t>
            </w:r>
          </w:p>
        </w:tc>
        <w:tc>
          <w:tcPr>
            <w:tcW w:w="1299" w:type="dxa"/>
            <w:shd w:val="clear" w:color="auto" w:fill="auto"/>
            <w:noWrap/>
          </w:tcPr>
          <w:p w14:paraId="5449CA5E" w14:textId="77777777" w:rsidR="00582F37" w:rsidRPr="00EF5447" w:rsidRDefault="00582F37" w:rsidP="00130046">
            <w:pPr>
              <w:pStyle w:val="TAC"/>
            </w:pPr>
            <w:r w:rsidRPr="00EF5447">
              <w:rPr>
                <w:rFonts w:cs="Arial"/>
              </w:rPr>
              <w:t>955</w:t>
            </w:r>
          </w:p>
        </w:tc>
        <w:tc>
          <w:tcPr>
            <w:tcW w:w="917" w:type="dxa"/>
            <w:shd w:val="clear" w:color="auto" w:fill="auto"/>
          </w:tcPr>
          <w:p w14:paraId="2DE558BC" w14:textId="77777777" w:rsidR="00582F37" w:rsidRPr="00EF5447" w:rsidRDefault="00582F37" w:rsidP="00130046">
            <w:pPr>
              <w:pStyle w:val="TAC"/>
            </w:pPr>
            <w:r w:rsidRPr="00EF5447">
              <w:rPr>
                <w:rFonts w:cs="Arial"/>
              </w:rPr>
              <w:t>N/A</w:t>
            </w:r>
          </w:p>
        </w:tc>
        <w:tc>
          <w:tcPr>
            <w:tcW w:w="1248" w:type="dxa"/>
            <w:shd w:val="clear" w:color="auto" w:fill="auto"/>
          </w:tcPr>
          <w:p w14:paraId="5289DCF1" w14:textId="77777777" w:rsidR="00582F37" w:rsidRPr="00EF5447" w:rsidRDefault="00582F37" w:rsidP="00130046">
            <w:pPr>
              <w:pStyle w:val="TAC"/>
            </w:pPr>
            <w:r w:rsidRPr="00EF5447">
              <w:rPr>
                <w:rFonts w:cs="Arial"/>
              </w:rPr>
              <w:t>N/A</w:t>
            </w:r>
          </w:p>
        </w:tc>
      </w:tr>
      <w:tr w:rsidR="00582F37" w:rsidRPr="00EF5447" w14:paraId="45C5D937" w14:textId="77777777" w:rsidTr="00130046">
        <w:trPr>
          <w:trHeight w:val="54"/>
          <w:jc w:val="center"/>
        </w:trPr>
        <w:tc>
          <w:tcPr>
            <w:tcW w:w="2258" w:type="dxa"/>
            <w:tcBorders>
              <w:top w:val="nil"/>
              <w:bottom w:val="nil"/>
            </w:tcBorders>
            <w:shd w:val="clear" w:color="auto" w:fill="auto"/>
          </w:tcPr>
          <w:p w14:paraId="7C10AFCA" w14:textId="77777777" w:rsidR="00582F37" w:rsidRPr="00EF5447" w:rsidRDefault="00582F37" w:rsidP="00130046">
            <w:pPr>
              <w:pStyle w:val="TAC"/>
              <w:rPr>
                <w:rFonts w:eastAsia="MS Mincho"/>
              </w:rPr>
            </w:pPr>
          </w:p>
        </w:tc>
        <w:tc>
          <w:tcPr>
            <w:tcW w:w="878" w:type="dxa"/>
            <w:shd w:val="clear" w:color="auto" w:fill="auto"/>
          </w:tcPr>
          <w:p w14:paraId="2734C076" w14:textId="77777777" w:rsidR="00582F37" w:rsidRPr="00EF5447" w:rsidRDefault="00582F37" w:rsidP="00130046">
            <w:pPr>
              <w:pStyle w:val="TAC"/>
              <w:rPr>
                <w:lang w:eastAsia="ja-JP"/>
              </w:rPr>
            </w:pPr>
            <w:r w:rsidRPr="00EF5447">
              <w:rPr>
                <w:rFonts w:cs="Arial"/>
              </w:rPr>
              <w:t>n78</w:t>
            </w:r>
          </w:p>
        </w:tc>
        <w:tc>
          <w:tcPr>
            <w:tcW w:w="1066" w:type="dxa"/>
            <w:shd w:val="clear" w:color="auto" w:fill="auto"/>
            <w:noWrap/>
          </w:tcPr>
          <w:p w14:paraId="2DC82DE2" w14:textId="77777777" w:rsidR="00582F37" w:rsidRPr="00EF5447" w:rsidRDefault="00582F37" w:rsidP="00130046">
            <w:pPr>
              <w:pStyle w:val="TAC"/>
            </w:pPr>
            <w:r w:rsidRPr="00EF5447">
              <w:rPr>
                <w:rFonts w:cs="Arial"/>
              </w:rPr>
              <w:t>3311</w:t>
            </w:r>
          </w:p>
        </w:tc>
        <w:tc>
          <w:tcPr>
            <w:tcW w:w="746" w:type="dxa"/>
            <w:shd w:val="clear" w:color="auto" w:fill="auto"/>
            <w:noWrap/>
          </w:tcPr>
          <w:p w14:paraId="739507B9" w14:textId="77777777" w:rsidR="00582F37" w:rsidRPr="00EF5447" w:rsidRDefault="00582F37" w:rsidP="00130046">
            <w:pPr>
              <w:pStyle w:val="TAC"/>
            </w:pPr>
            <w:r w:rsidRPr="00EF5447">
              <w:rPr>
                <w:rFonts w:cs="Arial"/>
              </w:rPr>
              <w:t>10</w:t>
            </w:r>
          </w:p>
        </w:tc>
        <w:tc>
          <w:tcPr>
            <w:tcW w:w="877" w:type="dxa"/>
            <w:shd w:val="clear" w:color="auto" w:fill="auto"/>
            <w:noWrap/>
          </w:tcPr>
          <w:p w14:paraId="37562F21" w14:textId="77777777" w:rsidR="00582F37" w:rsidRPr="00EF5447" w:rsidRDefault="00582F37" w:rsidP="00130046">
            <w:pPr>
              <w:pStyle w:val="TAC"/>
            </w:pPr>
            <w:r w:rsidRPr="00EF5447">
              <w:rPr>
                <w:rFonts w:cs="Arial"/>
              </w:rPr>
              <w:t>50</w:t>
            </w:r>
          </w:p>
        </w:tc>
        <w:tc>
          <w:tcPr>
            <w:tcW w:w="1299" w:type="dxa"/>
            <w:shd w:val="clear" w:color="auto" w:fill="auto"/>
            <w:noWrap/>
          </w:tcPr>
          <w:p w14:paraId="005AE6A0" w14:textId="77777777" w:rsidR="00582F37" w:rsidRPr="00EF5447" w:rsidRDefault="00582F37" w:rsidP="00130046">
            <w:pPr>
              <w:pStyle w:val="TAC"/>
            </w:pPr>
            <w:r w:rsidRPr="00EF5447">
              <w:rPr>
                <w:rFonts w:cs="Arial"/>
              </w:rPr>
              <w:t>3311</w:t>
            </w:r>
          </w:p>
        </w:tc>
        <w:tc>
          <w:tcPr>
            <w:tcW w:w="917" w:type="dxa"/>
            <w:shd w:val="clear" w:color="auto" w:fill="auto"/>
          </w:tcPr>
          <w:p w14:paraId="3A4E2F3D" w14:textId="77777777" w:rsidR="00582F37" w:rsidRPr="00EF5447" w:rsidRDefault="00582F37" w:rsidP="00130046">
            <w:pPr>
              <w:pStyle w:val="TAC"/>
            </w:pPr>
            <w:r w:rsidRPr="00EF5447">
              <w:rPr>
                <w:rFonts w:cs="Arial"/>
              </w:rPr>
              <w:t>N/A</w:t>
            </w:r>
          </w:p>
        </w:tc>
        <w:tc>
          <w:tcPr>
            <w:tcW w:w="1248" w:type="dxa"/>
            <w:shd w:val="clear" w:color="auto" w:fill="auto"/>
          </w:tcPr>
          <w:p w14:paraId="647709F5" w14:textId="77777777" w:rsidR="00582F37" w:rsidRPr="00EF5447" w:rsidRDefault="00582F37" w:rsidP="00130046">
            <w:pPr>
              <w:pStyle w:val="TAC"/>
            </w:pPr>
            <w:r w:rsidRPr="00EF5447">
              <w:rPr>
                <w:rFonts w:cs="Arial"/>
              </w:rPr>
              <w:t>N/A</w:t>
            </w:r>
          </w:p>
        </w:tc>
      </w:tr>
      <w:tr w:rsidR="00582F37" w:rsidRPr="00EF5447" w14:paraId="2E9AF08A" w14:textId="77777777" w:rsidTr="00130046">
        <w:trPr>
          <w:trHeight w:val="54"/>
          <w:jc w:val="center"/>
        </w:trPr>
        <w:tc>
          <w:tcPr>
            <w:tcW w:w="2258" w:type="dxa"/>
            <w:tcBorders>
              <w:top w:val="nil"/>
              <w:bottom w:val="single" w:sz="4" w:space="0" w:color="auto"/>
            </w:tcBorders>
            <w:shd w:val="clear" w:color="auto" w:fill="auto"/>
          </w:tcPr>
          <w:p w14:paraId="522AEB52" w14:textId="77777777" w:rsidR="00582F37" w:rsidRPr="00EF5447" w:rsidRDefault="00582F37" w:rsidP="00130046">
            <w:pPr>
              <w:pStyle w:val="TAC"/>
              <w:rPr>
                <w:rFonts w:eastAsia="MS Mincho"/>
              </w:rPr>
            </w:pPr>
          </w:p>
        </w:tc>
        <w:tc>
          <w:tcPr>
            <w:tcW w:w="878" w:type="dxa"/>
            <w:shd w:val="clear" w:color="auto" w:fill="auto"/>
          </w:tcPr>
          <w:p w14:paraId="5392888C" w14:textId="77777777" w:rsidR="00582F37" w:rsidRPr="00EF5447" w:rsidRDefault="00582F37" w:rsidP="00130046">
            <w:pPr>
              <w:pStyle w:val="TAC"/>
              <w:rPr>
                <w:lang w:eastAsia="ja-JP"/>
              </w:rPr>
            </w:pPr>
            <w:r w:rsidRPr="00EF5447">
              <w:rPr>
                <w:rFonts w:cs="Arial"/>
              </w:rPr>
              <w:t>11</w:t>
            </w:r>
          </w:p>
        </w:tc>
        <w:tc>
          <w:tcPr>
            <w:tcW w:w="1066" w:type="dxa"/>
            <w:shd w:val="clear" w:color="auto" w:fill="auto"/>
            <w:noWrap/>
          </w:tcPr>
          <w:p w14:paraId="378D41F2" w14:textId="77777777" w:rsidR="00582F37" w:rsidRPr="00EF5447" w:rsidRDefault="00582F37" w:rsidP="00130046">
            <w:pPr>
              <w:pStyle w:val="TAC"/>
            </w:pPr>
            <w:r w:rsidRPr="00EF5447">
              <w:rPr>
                <w:rFonts w:cs="Arial"/>
              </w:rPr>
              <w:t>1443</w:t>
            </w:r>
          </w:p>
        </w:tc>
        <w:tc>
          <w:tcPr>
            <w:tcW w:w="746" w:type="dxa"/>
            <w:shd w:val="clear" w:color="auto" w:fill="auto"/>
            <w:noWrap/>
          </w:tcPr>
          <w:p w14:paraId="4127A7A6" w14:textId="77777777" w:rsidR="00582F37" w:rsidRPr="00EF5447" w:rsidRDefault="00582F37" w:rsidP="00130046">
            <w:pPr>
              <w:pStyle w:val="TAC"/>
            </w:pPr>
            <w:r w:rsidRPr="00EF5447">
              <w:rPr>
                <w:rFonts w:cs="Arial"/>
              </w:rPr>
              <w:t>5</w:t>
            </w:r>
          </w:p>
        </w:tc>
        <w:tc>
          <w:tcPr>
            <w:tcW w:w="877" w:type="dxa"/>
            <w:shd w:val="clear" w:color="auto" w:fill="auto"/>
            <w:noWrap/>
          </w:tcPr>
          <w:p w14:paraId="295750C4" w14:textId="77777777" w:rsidR="00582F37" w:rsidRPr="00EF5447" w:rsidRDefault="00582F37" w:rsidP="00130046">
            <w:pPr>
              <w:pStyle w:val="TAC"/>
            </w:pPr>
            <w:r w:rsidRPr="00EF5447">
              <w:rPr>
                <w:rFonts w:cs="Arial"/>
              </w:rPr>
              <w:t>25</w:t>
            </w:r>
          </w:p>
        </w:tc>
        <w:tc>
          <w:tcPr>
            <w:tcW w:w="1299" w:type="dxa"/>
            <w:shd w:val="clear" w:color="auto" w:fill="auto"/>
            <w:noWrap/>
          </w:tcPr>
          <w:p w14:paraId="15C2314B" w14:textId="77777777" w:rsidR="00582F37" w:rsidRPr="00EF5447" w:rsidRDefault="00582F37" w:rsidP="00130046">
            <w:pPr>
              <w:pStyle w:val="TAC"/>
            </w:pPr>
            <w:r w:rsidRPr="00EF5447">
              <w:rPr>
                <w:rFonts w:cs="Arial"/>
              </w:rPr>
              <w:t>1491</w:t>
            </w:r>
          </w:p>
        </w:tc>
        <w:tc>
          <w:tcPr>
            <w:tcW w:w="917" w:type="dxa"/>
            <w:shd w:val="clear" w:color="auto" w:fill="auto"/>
          </w:tcPr>
          <w:p w14:paraId="55E9C5AA" w14:textId="77777777" w:rsidR="00582F37" w:rsidRPr="00EF5447" w:rsidRDefault="00582F37" w:rsidP="00130046">
            <w:pPr>
              <w:pStyle w:val="TAC"/>
            </w:pPr>
            <w:r w:rsidRPr="00EF5447">
              <w:rPr>
                <w:rFonts w:cs="Arial"/>
              </w:rPr>
              <w:t>18.8</w:t>
            </w:r>
          </w:p>
        </w:tc>
        <w:tc>
          <w:tcPr>
            <w:tcW w:w="1248" w:type="dxa"/>
            <w:shd w:val="clear" w:color="auto" w:fill="auto"/>
          </w:tcPr>
          <w:p w14:paraId="0450E62D" w14:textId="77777777" w:rsidR="00582F37" w:rsidRPr="00EF5447" w:rsidRDefault="00582F37" w:rsidP="00130046">
            <w:pPr>
              <w:pStyle w:val="TAC"/>
            </w:pPr>
            <w:r w:rsidRPr="00EF5447">
              <w:rPr>
                <w:rFonts w:cs="Arial"/>
              </w:rPr>
              <w:t>IMD3</w:t>
            </w:r>
          </w:p>
        </w:tc>
      </w:tr>
      <w:tr w:rsidR="00582F37" w:rsidRPr="00EF5447" w14:paraId="45C9BD4B" w14:textId="77777777" w:rsidTr="00130046">
        <w:trPr>
          <w:trHeight w:val="54"/>
          <w:jc w:val="center"/>
        </w:trPr>
        <w:tc>
          <w:tcPr>
            <w:tcW w:w="2258" w:type="dxa"/>
            <w:tcBorders>
              <w:bottom w:val="nil"/>
            </w:tcBorders>
            <w:shd w:val="clear" w:color="auto" w:fill="auto"/>
          </w:tcPr>
          <w:p w14:paraId="090AADB6" w14:textId="77777777" w:rsidR="00582F37" w:rsidRPr="00EF5447" w:rsidRDefault="00582F37" w:rsidP="00130046">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79B6CED8" w14:textId="77777777" w:rsidR="00582F37" w:rsidRPr="00EF5447" w:rsidRDefault="00582F37" w:rsidP="00130046">
            <w:pPr>
              <w:pStyle w:val="TAC"/>
              <w:rPr>
                <w:lang w:eastAsia="ja-JP"/>
              </w:rPr>
            </w:pPr>
            <w:r w:rsidRPr="00EF5447">
              <w:rPr>
                <w:rFonts w:cs="Arial"/>
              </w:rPr>
              <w:t>11</w:t>
            </w:r>
          </w:p>
        </w:tc>
        <w:tc>
          <w:tcPr>
            <w:tcW w:w="1066" w:type="dxa"/>
            <w:shd w:val="clear" w:color="auto" w:fill="auto"/>
            <w:noWrap/>
          </w:tcPr>
          <w:p w14:paraId="752A295B" w14:textId="77777777" w:rsidR="00582F37" w:rsidRPr="00EF5447" w:rsidRDefault="00582F37" w:rsidP="00130046">
            <w:pPr>
              <w:pStyle w:val="TAC"/>
            </w:pPr>
            <w:r w:rsidRPr="00EF5447">
              <w:rPr>
                <w:rFonts w:cs="Arial"/>
              </w:rPr>
              <w:t>1430.5</w:t>
            </w:r>
          </w:p>
        </w:tc>
        <w:tc>
          <w:tcPr>
            <w:tcW w:w="746" w:type="dxa"/>
            <w:shd w:val="clear" w:color="auto" w:fill="auto"/>
            <w:noWrap/>
          </w:tcPr>
          <w:p w14:paraId="6D816FAF" w14:textId="77777777" w:rsidR="00582F37" w:rsidRPr="00EF5447" w:rsidRDefault="00582F37" w:rsidP="00130046">
            <w:pPr>
              <w:pStyle w:val="TAC"/>
            </w:pPr>
            <w:r w:rsidRPr="00EF5447">
              <w:rPr>
                <w:rFonts w:cs="Arial"/>
              </w:rPr>
              <w:t>5</w:t>
            </w:r>
          </w:p>
        </w:tc>
        <w:tc>
          <w:tcPr>
            <w:tcW w:w="877" w:type="dxa"/>
            <w:shd w:val="clear" w:color="auto" w:fill="auto"/>
            <w:noWrap/>
          </w:tcPr>
          <w:p w14:paraId="19A66E82" w14:textId="77777777" w:rsidR="00582F37" w:rsidRPr="00EF5447" w:rsidRDefault="00582F37" w:rsidP="00130046">
            <w:pPr>
              <w:pStyle w:val="TAC"/>
            </w:pPr>
            <w:r w:rsidRPr="00EF5447">
              <w:rPr>
                <w:rFonts w:cs="Arial"/>
              </w:rPr>
              <w:t>25</w:t>
            </w:r>
          </w:p>
        </w:tc>
        <w:tc>
          <w:tcPr>
            <w:tcW w:w="1299" w:type="dxa"/>
            <w:shd w:val="clear" w:color="auto" w:fill="auto"/>
            <w:noWrap/>
          </w:tcPr>
          <w:p w14:paraId="20EA344A" w14:textId="77777777" w:rsidR="00582F37" w:rsidRPr="00EF5447" w:rsidRDefault="00582F37" w:rsidP="00130046">
            <w:pPr>
              <w:pStyle w:val="TAC"/>
            </w:pPr>
            <w:r w:rsidRPr="00EF5447">
              <w:rPr>
                <w:rFonts w:cs="Arial"/>
              </w:rPr>
              <w:t>1478.5</w:t>
            </w:r>
          </w:p>
        </w:tc>
        <w:tc>
          <w:tcPr>
            <w:tcW w:w="917" w:type="dxa"/>
            <w:shd w:val="clear" w:color="auto" w:fill="auto"/>
          </w:tcPr>
          <w:p w14:paraId="53E4C429" w14:textId="77777777" w:rsidR="00582F37" w:rsidRPr="00EF5447" w:rsidRDefault="00582F37" w:rsidP="00130046">
            <w:pPr>
              <w:pStyle w:val="TAC"/>
            </w:pPr>
            <w:r w:rsidRPr="00EF5447">
              <w:rPr>
                <w:rFonts w:cs="Arial"/>
              </w:rPr>
              <w:t>N/A</w:t>
            </w:r>
          </w:p>
        </w:tc>
        <w:tc>
          <w:tcPr>
            <w:tcW w:w="1248" w:type="dxa"/>
            <w:shd w:val="clear" w:color="auto" w:fill="auto"/>
          </w:tcPr>
          <w:p w14:paraId="0A464B77" w14:textId="77777777" w:rsidR="00582F37" w:rsidRPr="00EF5447" w:rsidRDefault="00582F37" w:rsidP="00130046">
            <w:pPr>
              <w:pStyle w:val="TAC"/>
            </w:pPr>
            <w:r w:rsidRPr="00EF5447">
              <w:rPr>
                <w:rFonts w:cs="Arial"/>
              </w:rPr>
              <w:t>N/A</w:t>
            </w:r>
          </w:p>
        </w:tc>
      </w:tr>
      <w:tr w:rsidR="00582F37" w:rsidRPr="00EF5447" w14:paraId="44B39A40" w14:textId="77777777" w:rsidTr="00130046">
        <w:trPr>
          <w:trHeight w:val="54"/>
          <w:jc w:val="center"/>
        </w:trPr>
        <w:tc>
          <w:tcPr>
            <w:tcW w:w="2258" w:type="dxa"/>
            <w:tcBorders>
              <w:top w:val="nil"/>
              <w:bottom w:val="nil"/>
            </w:tcBorders>
            <w:shd w:val="clear" w:color="auto" w:fill="auto"/>
          </w:tcPr>
          <w:p w14:paraId="676FAE66" w14:textId="77777777" w:rsidR="00582F37" w:rsidRPr="00EF5447" w:rsidRDefault="00582F37" w:rsidP="00130046">
            <w:pPr>
              <w:pStyle w:val="TAC"/>
              <w:rPr>
                <w:rFonts w:eastAsia="MS Mincho"/>
              </w:rPr>
            </w:pPr>
          </w:p>
        </w:tc>
        <w:tc>
          <w:tcPr>
            <w:tcW w:w="878" w:type="dxa"/>
            <w:shd w:val="clear" w:color="auto" w:fill="auto"/>
          </w:tcPr>
          <w:p w14:paraId="42827C2F" w14:textId="77777777" w:rsidR="00582F37" w:rsidRPr="00EF5447" w:rsidRDefault="00582F37" w:rsidP="00130046">
            <w:pPr>
              <w:pStyle w:val="TAC"/>
              <w:rPr>
                <w:lang w:eastAsia="ja-JP"/>
              </w:rPr>
            </w:pPr>
            <w:r w:rsidRPr="00EF5447">
              <w:rPr>
                <w:rFonts w:cs="Arial"/>
              </w:rPr>
              <w:t>n78</w:t>
            </w:r>
          </w:p>
        </w:tc>
        <w:tc>
          <w:tcPr>
            <w:tcW w:w="1066" w:type="dxa"/>
            <w:shd w:val="clear" w:color="auto" w:fill="auto"/>
            <w:noWrap/>
          </w:tcPr>
          <w:p w14:paraId="22E2FDF4" w14:textId="77777777" w:rsidR="00582F37" w:rsidRPr="00EF5447" w:rsidRDefault="00582F37" w:rsidP="00130046">
            <w:pPr>
              <w:pStyle w:val="TAC"/>
            </w:pPr>
            <w:r w:rsidRPr="00EF5447">
              <w:rPr>
                <w:rFonts w:cs="Arial"/>
              </w:rPr>
              <w:t>3791</w:t>
            </w:r>
          </w:p>
        </w:tc>
        <w:tc>
          <w:tcPr>
            <w:tcW w:w="746" w:type="dxa"/>
            <w:shd w:val="clear" w:color="auto" w:fill="auto"/>
            <w:noWrap/>
          </w:tcPr>
          <w:p w14:paraId="79353C2C" w14:textId="77777777" w:rsidR="00582F37" w:rsidRPr="00EF5447" w:rsidRDefault="00582F37" w:rsidP="00130046">
            <w:pPr>
              <w:pStyle w:val="TAC"/>
            </w:pPr>
            <w:r w:rsidRPr="00EF5447">
              <w:rPr>
                <w:rFonts w:cs="Arial"/>
              </w:rPr>
              <w:t>10</w:t>
            </w:r>
          </w:p>
        </w:tc>
        <w:tc>
          <w:tcPr>
            <w:tcW w:w="877" w:type="dxa"/>
            <w:shd w:val="clear" w:color="auto" w:fill="auto"/>
            <w:noWrap/>
          </w:tcPr>
          <w:p w14:paraId="0A526F94" w14:textId="77777777" w:rsidR="00582F37" w:rsidRPr="00EF5447" w:rsidRDefault="00582F37" w:rsidP="00130046">
            <w:pPr>
              <w:pStyle w:val="TAC"/>
            </w:pPr>
            <w:r w:rsidRPr="00EF5447">
              <w:rPr>
                <w:rFonts w:cs="Arial"/>
              </w:rPr>
              <w:t>50</w:t>
            </w:r>
          </w:p>
        </w:tc>
        <w:tc>
          <w:tcPr>
            <w:tcW w:w="1299" w:type="dxa"/>
            <w:shd w:val="clear" w:color="auto" w:fill="auto"/>
            <w:noWrap/>
          </w:tcPr>
          <w:p w14:paraId="178F4388" w14:textId="77777777" w:rsidR="00582F37" w:rsidRPr="00EF5447" w:rsidRDefault="00582F37" w:rsidP="00130046">
            <w:pPr>
              <w:pStyle w:val="TAC"/>
            </w:pPr>
            <w:r w:rsidRPr="00EF5447">
              <w:rPr>
                <w:rFonts w:cs="Arial"/>
              </w:rPr>
              <w:t>3791</w:t>
            </w:r>
          </w:p>
        </w:tc>
        <w:tc>
          <w:tcPr>
            <w:tcW w:w="917" w:type="dxa"/>
            <w:shd w:val="clear" w:color="auto" w:fill="auto"/>
          </w:tcPr>
          <w:p w14:paraId="6E1E65CF" w14:textId="77777777" w:rsidR="00582F37" w:rsidRPr="00EF5447" w:rsidRDefault="00582F37" w:rsidP="00130046">
            <w:pPr>
              <w:pStyle w:val="TAC"/>
            </w:pPr>
            <w:r w:rsidRPr="00EF5447">
              <w:rPr>
                <w:rFonts w:cs="Arial"/>
              </w:rPr>
              <w:t>N/A</w:t>
            </w:r>
          </w:p>
        </w:tc>
        <w:tc>
          <w:tcPr>
            <w:tcW w:w="1248" w:type="dxa"/>
            <w:shd w:val="clear" w:color="auto" w:fill="auto"/>
          </w:tcPr>
          <w:p w14:paraId="1F34B940" w14:textId="77777777" w:rsidR="00582F37" w:rsidRPr="00EF5447" w:rsidRDefault="00582F37" w:rsidP="00130046">
            <w:pPr>
              <w:pStyle w:val="TAC"/>
            </w:pPr>
            <w:r w:rsidRPr="00EF5447">
              <w:rPr>
                <w:rFonts w:cs="Arial"/>
              </w:rPr>
              <w:t>N/A</w:t>
            </w:r>
          </w:p>
        </w:tc>
      </w:tr>
      <w:tr w:rsidR="00582F37" w:rsidRPr="00EF5447" w14:paraId="1CAC9A09" w14:textId="77777777" w:rsidTr="00130046">
        <w:trPr>
          <w:trHeight w:val="54"/>
          <w:jc w:val="center"/>
        </w:trPr>
        <w:tc>
          <w:tcPr>
            <w:tcW w:w="2258" w:type="dxa"/>
            <w:tcBorders>
              <w:top w:val="nil"/>
              <w:bottom w:val="single" w:sz="4" w:space="0" w:color="auto"/>
            </w:tcBorders>
            <w:shd w:val="clear" w:color="auto" w:fill="auto"/>
          </w:tcPr>
          <w:p w14:paraId="39316676" w14:textId="77777777" w:rsidR="00582F37" w:rsidRPr="00EF5447" w:rsidRDefault="00582F37" w:rsidP="00130046">
            <w:pPr>
              <w:pStyle w:val="TAC"/>
              <w:rPr>
                <w:rFonts w:eastAsia="MS Mincho"/>
              </w:rPr>
            </w:pPr>
          </w:p>
        </w:tc>
        <w:tc>
          <w:tcPr>
            <w:tcW w:w="878" w:type="dxa"/>
            <w:shd w:val="clear" w:color="auto" w:fill="auto"/>
          </w:tcPr>
          <w:p w14:paraId="37349535" w14:textId="77777777" w:rsidR="00582F37" w:rsidRPr="00EF5447" w:rsidRDefault="00582F37" w:rsidP="00130046">
            <w:pPr>
              <w:pStyle w:val="TAC"/>
              <w:rPr>
                <w:lang w:eastAsia="ja-JP"/>
              </w:rPr>
            </w:pPr>
            <w:r w:rsidRPr="00EF5447">
              <w:rPr>
                <w:rFonts w:cs="Arial"/>
              </w:rPr>
              <w:t>8</w:t>
            </w:r>
          </w:p>
        </w:tc>
        <w:tc>
          <w:tcPr>
            <w:tcW w:w="1066" w:type="dxa"/>
            <w:shd w:val="clear" w:color="auto" w:fill="auto"/>
            <w:noWrap/>
          </w:tcPr>
          <w:p w14:paraId="774CF202" w14:textId="77777777" w:rsidR="00582F37" w:rsidRPr="00EF5447" w:rsidRDefault="00582F37" w:rsidP="00130046">
            <w:pPr>
              <w:pStyle w:val="TAC"/>
            </w:pPr>
            <w:r w:rsidRPr="00EF5447">
              <w:rPr>
                <w:rFonts w:cs="Arial"/>
              </w:rPr>
              <w:t>885</w:t>
            </w:r>
          </w:p>
        </w:tc>
        <w:tc>
          <w:tcPr>
            <w:tcW w:w="746" w:type="dxa"/>
            <w:shd w:val="clear" w:color="auto" w:fill="auto"/>
            <w:noWrap/>
          </w:tcPr>
          <w:p w14:paraId="5DED3C2C" w14:textId="77777777" w:rsidR="00582F37" w:rsidRPr="00EF5447" w:rsidRDefault="00582F37" w:rsidP="00130046">
            <w:pPr>
              <w:pStyle w:val="TAC"/>
            </w:pPr>
            <w:r w:rsidRPr="00EF5447">
              <w:rPr>
                <w:rFonts w:cs="Arial"/>
              </w:rPr>
              <w:t>5</w:t>
            </w:r>
          </w:p>
        </w:tc>
        <w:tc>
          <w:tcPr>
            <w:tcW w:w="877" w:type="dxa"/>
            <w:shd w:val="clear" w:color="auto" w:fill="auto"/>
            <w:noWrap/>
          </w:tcPr>
          <w:p w14:paraId="712A5127" w14:textId="77777777" w:rsidR="00582F37" w:rsidRPr="00EF5447" w:rsidRDefault="00582F37" w:rsidP="00130046">
            <w:pPr>
              <w:pStyle w:val="TAC"/>
            </w:pPr>
            <w:r w:rsidRPr="00EF5447">
              <w:rPr>
                <w:rFonts w:cs="Arial"/>
              </w:rPr>
              <w:t>25</w:t>
            </w:r>
          </w:p>
        </w:tc>
        <w:tc>
          <w:tcPr>
            <w:tcW w:w="1299" w:type="dxa"/>
            <w:shd w:val="clear" w:color="auto" w:fill="auto"/>
            <w:noWrap/>
          </w:tcPr>
          <w:p w14:paraId="7F7837F4" w14:textId="77777777" w:rsidR="00582F37" w:rsidRPr="00EF5447" w:rsidRDefault="00582F37" w:rsidP="00130046">
            <w:pPr>
              <w:pStyle w:val="TAC"/>
            </w:pPr>
            <w:r w:rsidRPr="00EF5447">
              <w:rPr>
                <w:rFonts w:cs="Arial"/>
              </w:rPr>
              <w:t>930</w:t>
            </w:r>
          </w:p>
        </w:tc>
        <w:tc>
          <w:tcPr>
            <w:tcW w:w="917" w:type="dxa"/>
            <w:shd w:val="clear" w:color="auto" w:fill="auto"/>
          </w:tcPr>
          <w:p w14:paraId="42079655" w14:textId="77777777" w:rsidR="00582F37" w:rsidRPr="00EF5447" w:rsidRDefault="00582F37" w:rsidP="00130046">
            <w:pPr>
              <w:pStyle w:val="TAC"/>
            </w:pPr>
            <w:r w:rsidRPr="00EF5447">
              <w:rPr>
                <w:rFonts w:cs="Arial"/>
              </w:rPr>
              <w:t>18.2</w:t>
            </w:r>
          </w:p>
        </w:tc>
        <w:tc>
          <w:tcPr>
            <w:tcW w:w="1248" w:type="dxa"/>
            <w:shd w:val="clear" w:color="auto" w:fill="auto"/>
          </w:tcPr>
          <w:p w14:paraId="381F1D1C" w14:textId="77777777" w:rsidR="00582F37" w:rsidRPr="00EF5447" w:rsidRDefault="00582F37" w:rsidP="00130046">
            <w:pPr>
              <w:pStyle w:val="TAC"/>
            </w:pPr>
            <w:r w:rsidRPr="00EF5447">
              <w:rPr>
                <w:rFonts w:cs="Arial"/>
              </w:rPr>
              <w:t>IMD3</w:t>
            </w:r>
          </w:p>
        </w:tc>
      </w:tr>
      <w:tr w:rsidR="00582F37" w:rsidRPr="00EF5447" w14:paraId="5DC462FE" w14:textId="77777777" w:rsidTr="00130046">
        <w:trPr>
          <w:trHeight w:val="54"/>
          <w:jc w:val="center"/>
        </w:trPr>
        <w:tc>
          <w:tcPr>
            <w:tcW w:w="2258" w:type="dxa"/>
            <w:tcBorders>
              <w:bottom w:val="nil"/>
            </w:tcBorders>
            <w:shd w:val="clear" w:color="auto" w:fill="auto"/>
          </w:tcPr>
          <w:p w14:paraId="249DFD19" w14:textId="77777777" w:rsidR="00582F37" w:rsidRPr="00EF5447" w:rsidRDefault="00582F37" w:rsidP="00130046">
            <w:pPr>
              <w:pStyle w:val="TAC"/>
              <w:rPr>
                <w:rFonts w:eastAsia="MS Mincho"/>
              </w:rPr>
            </w:pPr>
            <w:r w:rsidRPr="00EF5447">
              <w:t>DC_8A-20A_n78A</w:t>
            </w:r>
          </w:p>
        </w:tc>
        <w:tc>
          <w:tcPr>
            <w:tcW w:w="878" w:type="dxa"/>
            <w:shd w:val="clear" w:color="auto" w:fill="auto"/>
          </w:tcPr>
          <w:p w14:paraId="5C0379E7" w14:textId="77777777" w:rsidR="00582F37" w:rsidRPr="00EF5447" w:rsidRDefault="00582F37" w:rsidP="00130046">
            <w:pPr>
              <w:pStyle w:val="TAC"/>
              <w:rPr>
                <w:lang w:eastAsia="ja-JP"/>
              </w:rPr>
            </w:pPr>
            <w:r w:rsidRPr="00EF5447">
              <w:rPr>
                <w:rFonts w:eastAsia="MS Mincho"/>
              </w:rPr>
              <w:t>8</w:t>
            </w:r>
          </w:p>
        </w:tc>
        <w:tc>
          <w:tcPr>
            <w:tcW w:w="1066" w:type="dxa"/>
            <w:shd w:val="clear" w:color="auto" w:fill="auto"/>
            <w:noWrap/>
          </w:tcPr>
          <w:p w14:paraId="0C687A3F" w14:textId="77777777" w:rsidR="00582F37" w:rsidRPr="00EF5447" w:rsidRDefault="00582F37" w:rsidP="00130046">
            <w:pPr>
              <w:pStyle w:val="TAC"/>
            </w:pPr>
            <w:r w:rsidRPr="00EF5447">
              <w:rPr>
                <w:rFonts w:eastAsia="MS Mincho"/>
              </w:rPr>
              <w:t>890</w:t>
            </w:r>
          </w:p>
        </w:tc>
        <w:tc>
          <w:tcPr>
            <w:tcW w:w="746" w:type="dxa"/>
            <w:shd w:val="clear" w:color="auto" w:fill="auto"/>
            <w:noWrap/>
          </w:tcPr>
          <w:p w14:paraId="1F2688DF" w14:textId="77777777" w:rsidR="00582F37" w:rsidRPr="00EF5447" w:rsidRDefault="00582F37" w:rsidP="00130046">
            <w:pPr>
              <w:pStyle w:val="TAC"/>
            </w:pPr>
            <w:r w:rsidRPr="00EF5447">
              <w:rPr>
                <w:rFonts w:eastAsia="MS Mincho"/>
              </w:rPr>
              <w:t>5</w:t>
            </w:r>
          </w:p>
        </w:tc>
        <w:tc>
          <w:tcPr>
            <w:tcW w:w="877" w:type="dxa"/>
            <w:shd w:val="clear" w:color="auto" w:fill="auto"/>
            <w:noWrap/>
          </w:tcPr>
          <w:p w14:paraId="245D9F84" w14:textId="77777777" w:rsidR="00582F37" w:rsidRPr="00EF5447" w:rsidRDefault="00582F37" w:rsidP="00130046">
            <w:pPr>
              <w:pStyle w:val="TAC"/>
            </w:pPr>
            <w:r w:rsidRPr="00EF5447">
              <w:rPr>
                <w:rFonts w:eastAsia="MS Mincho"/>
              </w:rPr>
              <w:t>25</w:t>
            </w:r>
          </w:p>
        </w:tc>
        <w:tc>
          <w:tcPr>
            <w:tcW w:w="1299" w:type="dxa"/>
            <w:shd w:val="clear" w:color="auto" w:fill="auto"/>
            <w:noWrap/>
          </w:tcPr>
          <w:p w14:paraId="36BD4FE3" w14:textId="77777777" w:rsidR="00582F37" w:rsidRPr="00EF5447" w:rsidRDefault="00582F37" w:rsidP="00130046">
            <w:pPr>
              <w:pStyle w:val="TAC"/>
            </w:pPr>
            <w:r w:rsidRPr="00EF5447">
              <w:rPr>
                <w:rFonts w:eastAsia="MS Mincho"/>
              </w:rPr>
              <w:t>935</w:t>
            </w:r>
          </w:p>
        </w:tc>
        <w:tc>
          <w:tcPr>
            <w:tcW w:w="917" w:type="dxa"/>
            <w:shd w:val="clear" w:color="auto" w:fill="auto"/>
          </w:tcPr>
          <w:p w14:paraId="17AE9581" w14:textId="77777777" w:rsidR="00582F37" w:rsidRPr="00EF5447" w:rsidRDefault="00582F37" w:rsidP="00130046">
            <w:pPr>
              <w:pStyle w:val="TAC"/>
            </w:pPr>
            <w:r w:rsidRPr="00EF5447">
              <w:rPr>
                <w:rFonts w:eastAsia="MS Mincho"/>
              </w:rPr>
              <w:t>N/A</w:t>
            </w:r>
          </w:p>
        </w:tc>
        <w:tc>
          <w:tcPr>
            <w:tcW w:w="1248" w:type="dxa"/>
            <w:shd w:val="clear" w:color="auto" w:fill="auto"/>
          </w:tcPr>
          <w:p w14:paraId="1FAA27C5" w14:textId="77777777" w:rsidR="00582F37" w:rsidRPr="00EF5447" w:rsidRDefault="00582F37" w:rsidP="00130046">
            <w:pPr>
              <w:pStyle w:val="TAC"/>
            </w:pPr>
            <w:r w:rsidRPr="00EF5447">
              <w:rPr>
                <w:rFonts w:eastAsia="MS Mincho"/>
              </w:rPr>
              <w:t>N/A</w:t>
            </w:r>
          </w:p>
        </w:tc>
      </w:tr>
      <w:tr w:rsidR="00582F37" w:rsidRPr="00EF5447" w14:paraId="641D8764" w14:textId="77777777" w:rsidTr="00130046">
        <w:trPr>
          <w:trHeight w:val="54"/>
          <w:jc w:val="center"/>
        </w:trPr>
        <w:tc>
          <w:tcPr>
            <w:tcW w:w="2258" w:type="dxa"/>
            <w:tcBorders>
              <w:top w:val="nil"/>
              <w:bottom w:val="nil"/>
            </w:tcBorders>
            <w:shd w:val="clear" w:color="auto" w:fill="auto"/>
          </w:tcPr>
          <w:p w14:paraId="52168D7A" w14:textId="77777777" w:rsidR="00582F37" w:rsidRPr="00EF5447" w:rsidRDefault="00582F37" w:rsidP="00130046">
            <w:pPr>
              <w:pStyle w:val="TAC"/>
              <w:rPr>
                <w:rFonts w:eastAsia="MS Mincho"/>
              </w:rPr>
            </w:pPr>
          </w:p>
        </w:tc>
        <w:tc>
          <w:tcPr>
            <w:tcW w:w="878" w:type="dxa"/>
            <w:shd w:val="clear" w:color="auto" w:fill="auto"/>
          </w:tcPr>
          <w:p w14:paraId="463E6E0B" w14:textId="77777777" w:rsidR="00582F37" w:rsidRPr="00EF5447" w:rsidRDefault="00582F37" w:rsidP="00130046">
            <w:pPr>
              <w:pStyle w:val="TAC"/>
              <w:rPr>
                <w:lang w:eastAsia="ja-JP"/>
              </w:rPr>
            </w:pPr>
            <w:r w:rsidRPr="00EF5447">
              <w:rPr>
                <w:rFonts w:eastAsia="MS Mincho"/>
              </w:rPr>
              <w:t>n78</w:t>
            </w:r>
          </w:p>
        </w:tc>
        <w:tc>
          <w:tcPr>
            <w:tcW w:w="1066" w:type="dxa"/>
            <w:shd w:val="clear" w:color="auto" w:fill="auto"/>
            <w:noWrap/>
          </w:tcPr>
          <w:p w14:paraId="641064F9" w14:textId="77777777" w:rsidR="00582F37" w:rsidRPr="00EF5447" w:rsidRDefault="00582F37" w:rsidP="00130046">
            <w:pPr>
              <w:pStyle w:val="TAC"/>
            </w:pPr>
            <w:r w:rsidRPr="00EF5447">
              <w:rPr>
                <w:rFonts w:eastAsia="MS Mincho"/>
              </w:rPr>
              <w:t>3470</w:t>
            </w:r>
          </w:p>
        </w:tc>
        <w:tc>
          <w:tcPr>
            <w:tcW w:w="746" w:type="dxa"/>
            <w:shd w:val="clear" w:color="auto" w:fill="auto"/>
            <w:noWrap/>
          </w:tcPr>
          <w:p w14:paraId="63FEA183" w14:textId="77777777" w:rsidR="00582F37" w:rsidRPr="00EF5447" w:rsidRDefault="00582F37" w:rsidP="00130046">
            <w:pPr>
              <w:pStyle w:val="TAC"/>
            </w:pPr>
            <w:r w:rsidRPr="00EF5447">
              <w:rPr>
                <w:rFonts w:eastAsia="MS Mincho"/>
              </w:rPr>
              <w:t>10</w:t>
            </w:r>
          </w:p>
        </w:tc>
        <w:tc>
          <w:tcPr>
            <w:tcW w:w="877" w:type="dxa"/>
            <w:shd w:val="clear" w:color="auto" w:fill="auto"/>
            <w:noWrap/>
          </w:tcPr>
          <w:p w14:paraId="3A86FE80" w14:textId="77777777" w:rsidR="00582F37" w:rsidRPr="00EF5447" w:rsidRDefault="00582F37" w:rsidP="00130046">
            <w:pPr>
              <w:pStyle w:val="TAC"/>
            </w:pPr>
            <w:r w:rsidRPr="00EF5447">
              <w:rPr>
                <w:rFonts w:eastAsia="MS Mincho"/>
              </w:rPr>
              <w:t>50</w:t>
            </w:r>
          </w:p>
        </w:tc>
        <w:tc>
          <w:tcPr>
            <w:tcW w:w="1299" w:type="dxa"/>
            <w:shd w:val="clear" w:color="auto" w:fill="auto"/>
            <w:noWrap/>
          </w:tcPr>
          <w:p w14:paraId="67DE3B28" w14:textId="77777777" w:rsidR="00582F37" w:rsidRPr="00EF5447" w:rsidRDefault="00582F37" w:rsidP="00130046">
            <w:pPr>
              <w:pStyle w:val="TAC"/>
            </w:pPr>
            <w:r w:rsidRPr="00EF5447">
              <w:rPr>
                <w:rFonts w:eastAsia="MS Mincho"/>
              </w:rPr>
              <w:t>3470</w:t>
            </w:r>
          </w:p>
        </w:tc>
        <w:tc>
          <w:tcPr>
            <w:tcW w:w="917" w:type="dxa"/>
            <w:shd w:val="clear" w:color="auto" w:fill="auto"/>
          </w:tcPr>
          <w:p w14:paraId="53905262" w14:textId="77777777" w:rsidR="00582F37" w:rsidRPr="00EF5447" w:rsidRDefault="00582F37" w:rsidP="00130046">
            <w:pPr>
              <w:pStyle w:val="TAC"/>
            </w:pPr>
            <w:r w:rsidRPr="00EF5447">
              <w:rPr>
                <w:rFonts w:eastAsia="MS Mincho"/>
              </w:rPr>
              <w:t>N/A</w:t>
            </w:r>
          </w:p>
        </w:tc>
        <w:tc>
          <w:tcPr>
            <w:tcW w:w="1248" w:type="dxa"/>
            <w:shd w:val="clear" w:color="auto" w:fill="auto"/>
          </w:tcPr>
          <w:p w14:paraId="62B5662C" w14:textId="77777777" w:rsidR="00582F37" w:rsidRPr="00EF5447" w:rsidRDefault="00582F37" w:rsidP="00130046">
            <w:pPr>
              <w:pStyle w:val="TAC"/>
            </w:pPr>
            <w:r w:rsidRPr="00EF5447">
              <w:rPr>
                <w:rFonts w:eastAsia="MS Mincho"/>
              </w:rPr>
              <w:t>N/A</w:t>
            </w:r>
          </w:p>
        </w:tc>
      </w:tr>
      <w:tr w:rsidR="00582F37" w:rsidRPr="00EF5447" w14:paraId="1173B2B9" w14:textId="77777777" w:rsidTr="00130046">
        <w:trPr>
          <w:trHeight w:val="54"/>
          <w:jc w:val="center"/>
        </w:trPr>
        <w:tc>
          <w:tcPr>
            <w:tcW w:w="2258" w:type="dxa"/>
            <w:tcBorders>
              <w:top w:val="nil"/>
              <w:bottom w:val="nil"/>
            </w:tcBorders>
            <w:shd w:val="clear" w:color="auto" w:fill="auto"/>
          </w:tcPr>
          <w:p w14:paraId="5BDFE643" w14:textId="77777777" w:rsidR="00582F37" w:rsidRPr="00EF5447" w:rsidRDefault="00582F37" w:rsidP="00130046">
            <w:pPr>
              <w:pStyle w:val="TAC"/>
              <w:rPr>
                <w:rFonts w:eastAsia="MS Mincho"/>
              </w:rPr>
            </w:pPr>
          </w:p>
        </w:tc>
        <w:tc>
          <w:tcPr>
            <w:tcW w:w="878" w:type="dxa"/>
            <w:shd w:val="clear" w:color="auto" w:fill="auto"/>
          </w:tcPr>
          <w:p w14:paraId="37917780" w14:textId="77777777" w:rsidR="00582F37" w:rsidRPr="00EF5447" w:rsidRDefault="00582F37" w:rsidP="00130046">
            <w:pPr>
              <w:pStyle w:val="TAC"/>
              <w:rPr>
                <w:lang w:eastAsia="ja-JP"/>
              </w:rPr>
            </w:pPr>
            <w:r w:rsidRPr="00EF5447">
              <w:rPr>
                <w:rFonts w:eastAsia="MS Mincho"/>
              </w:rPr>
              <w:t>20</w:t>
            </w:r>
          </w:p>
        </w:tc>
        <w:tc>
          <w:tcPr>
            <w:tcW w:w="1066" w:type="dxa"/>
            <w:shd w:val="clear" w:color="auto" w:fill="auto"/>
            <w:noWrap/>
          </w:tcPr>
          <w:p w14:paraId="62A23733" w14:textId="77777777" w:rsidR="00582F37" w:rsidRPr="00EF5447" w:rsidRDefault="00582F37" w:rsidP="00130046">
            <w:pPr>
              <w:pStyle w:val="TAC"/>
            </w:pPr>
            <w:r w:rsidRPr="00EF5447">
              <w:rPr>
                <w:rFonts w:eastAsia="MS Mincho"/>
              </w:rPr>
              <w:t>841</w:t>
            </w:r>
          </w:p>
        </w:tc>
        <w:tc>
          <w:tcPr>
            <w:tcW w:w="746" w:type="dxa"/>
            <w:shd w:val="clear" w:color="auto" w:fill="auto"/>
            <w:noWrap/>
          </w:tcPr>
          <w:p w14:paraId="042C873B" w14:textId="77777777" w:rsidR="00582F37" w:rsidRPr="00EF5447" w:rsidRDefault="00582F37" w:rsidP="00130046">
            <w:pPr>
              <w:pStyle w:val="TAC"/>
            </w:pPr>
            <w:r w:rsidRPr="00EF5447">
              <w:rPr>
                <w:rFonts w:eastAsia="MS Mincho"/>
              </w:rPr>
              <w:t>5</w:t>
            </w:r>
          </w:p>
        </w:tc>
        <w:tc>
          <w:tcPr>
            <w:tcW w:w="877" w:type="dxa"/>
            <w:shd w:val="clear" w:color="auto" w:fill="auto"/>
            <w:noWrap/>
          </w:tcPr>
          <w:p w14:paraId="3B4CA4E5" w14:textId="77777777" w:rsidR="00582F37" w:rsidRPr="00EF5447" w:rsidRDefault="00582F37" w:rsidP="00130046">
            <w:pPr>
              <w:pStyle w:val="TAC"/>
            </w:pPr>
            <w:r w:rsidRPr="00EF5447">
              <w:rPr>
                <w:rFonts w:eastAsia="MS Mincho"/>
              </w:rPr>
              <w:t>25</w:t>
            </w:r>
          </w:p>
        </w:tc>
        <w:tc>
          <w:tcPr>
            <w:tcW w:w="1299" w:type="dxa"/>
            <w:shd w:val="clear" w:color="auto" w:fill="auto"/>
            <w:noWrap/>
          </w:tcPr>
          <w:p w14:paraId="065EC374" w14:textId="77777777" w:rsidR="00582F37" w:rsidRPr="00EF5447" w:rsidRDefault="00582F37" w:rsidP="00130046">
            <w:pPr>
              <w:pStyle w:val="TAC"/>
            </w:pPr>
            <w:r w:rsidRPr="00EF5447">
              <w:rPr>
                <w:rFonts w:eastAsia="MS Mincho"/>
              </w:rPr>
              <w:t>800</w:t>
            </w:r>
          </w:p>
        </w:tc>
        <w:tc>
          <w:tcPr>
            <w:tcW w:w="917" w:type="dxa"/>
            <w:shd w:val="clear" w:color="auto" w:fill="auto"/>
          </w:tcPr>
          <w:p w14:paraId="7C7CFFF2" w14:textId="77777777" w:rsidR="00582F37" w:rsidRPr="00EF5447" w:rsidRDefault="00582F37" w:rsidP="00130046">
            <w:pPr>
              <w:pStyle w:val="TAC"/>
            </w:pPr>
            <w:r w:rsidRPr="00EF5447">
              <w:t>12.1</w:t>
            </w:r>
          </w:p>
        </w:tc>
        <w:tc>
          <w:tcPr>
            <w:tcW w:w="1248" w:type="dxa"/>
            <w:shd w:val="clear" w:color="auto" w:fill="auto"/>
          </w:tcPr>
          <w:p w14:paraId="6273D9B4" w14:textId="77777777" w:rsidR="00582F37" w:rsidRPr="00EF5447" w:rsidRDefault="00582F37" w:rsidP="00130046">
            <w:pPr>
              <w:pStyle w:val="TAC"/>
            </w:pPr>
            <w:r w:rsidRPr="00EF5447">
              <w:rPr>
                <w:rFonts w:eastAsia="MS Mincho"/>
              </w:rPr>
              <w:t>IMD4</w:t>
            </w:r>
          </w:p>
        </w:tc>
      </w:tr>
      <w:tr w:rsidR="00582F37" w:rsidRPr="00EF5447" w14:paraId="0577540C" w14:textId="77777777" w:rsidTr="00130046">
        <w:trPr>
          <w:trHeight w:val="54"/>
          <w:jc w:val="center"/>
        </w:trPr>
        <w:tc>
          <w:tcPr>
            <w:tcW w:w="2258" w:type="dxa"/>
            <w:tcBorders>
              <w:top w:val="nil"/>
              <w:bottom w:val="nil"/>
            </w:tcBorders>
            <w:shd w:val="clear" w:color="auto" w:fill="auto"/>
          </w:tcPr>
          <w:p w14:paraId="1E9C1F01" w14:textId="77777777" w:rsidR="00582F37" w:rsidRPr="00EF5447" w:rsidRDefault="00582F37" w:rsidP="00130046">
            <w:pPr>
              <w:pStyle w:val="TAC"/>
              <w:rPr>
                <w:rFonts w:eastAsia="MS Mincho"/>
              </w:rPr>
            </w:pPr>
          </w:p>
        </w:tc>
        <w:tc>
          <w:tcPr>
            <w:tcW w:w="878" w:type="dxa"/>
            <w:shd w:val="clear" w:color="auto" w:fill="auto"/>
          </w:tcPr>
          <w:p w14:paraId="665E1AE4" w14:textId="77777777" w:rsidR="00582F37" w:rsidRPr="00EF5447" w:rsidRDefault="00582F37" w:rsidP="00130046">
            <w:pPr>
              <w:pStyle w:val="TAC"/>
              <w:rPr>
                <w:lang w:eastAsia="ja-JP"/>
              </w:rPr>
            </w:pPr>
            <w:r w:rsidRPr="00EF5447">
              <w:rPr>
                <w:rFonts w:eastAsia="MS Mincho"/>
              </w:rPr>
              <w:t>8</w:t>
            </w:r>
          </w:p>
        </w:tc>
        <w:tc>
          <w:tcPr>
            <w:tcW w:w="1066" w:type="dxa"/>
            <w:shd w:val="clear" w:color="auto" w:fill="auto"/>
            <w:noWrap/>
          </w:tcPr>
          <w:p w14:paraId="433A7924" w14:textId="77777777" w:rsidR="00582F37" w:rsidRPr="00EF5447" w:rsidRDefault="00582F37" w:rsidP="00130046">
            <w:pPr>
              <w:pStyle w:val="TAC"/>
            </w:pPr>
            <w:r w:rsidRPr="00EF5447">
              <w:t>895</w:t>
            </w:r>
          </w:p>
        </w:tc>
        <w:tc>
          <w:tcPr>
            <w:tcW w:w="746" w:type="dxa"/>
            <w:shd w:val="clear" w:color="auto" w:fill="auto"/>
            <w:noWrap/>
          </w:tcPr>
          <w:p w14:paraId="35462B87" w14:textId="77777777" w:rsidR="00582F37" w:rsidRPr="00EF5447" w:rsidRDefault="00582F37" w:rsidP="00130046">
            <w:pPr>
              <w:pStyle w:val="TAC"/>
            </w:pPr>
            <w:r w:rsidRPr="00EF5447">
              <w:rPr>
                <w:rFonts w:eastAsia="MS Mincho"/>
              </w:rPr>
              <w:t>5</w:t>
            </w:r>
          </w:p>
        </w:tc>
        <w:tc>
          <w:tcPr>
            <w:tcW w:w="877" w:type="dxa"/>
            <w:shd w:val="clear" w:color="auto" w:fill="auto"/>
            <w:noWrap/>
          </w:tcPr>
          <w:p w14:paraId="60009E87" w14:textId="77777777" w:rsidR="00582F37" w:rsidRPr="00EF5447" w:rsidRDefault="00582F37" w:rsidP="00130046">
            <w:pPr>
              <w:pStyle w:val="TAC"/>
            </w:pPr>
            <w:r w:rsidRPr="00EF5447">
              <w:rPr>
                <w:rFonts w:eastAsia="MS Mincho"/>
              </w:rPr>
              <w:t>25</w:t>
            </w:r>
          </w:p>
        </w:tc>
        <w:tc>
          <w:tcPr>
            <w:tcW w:w="1299" w:type="dxa"/>
            <w:shd w:val="clear" w:color="auto" w:fill="auto"/>
            <w:noWrap/>
          </w:tcPr>
          <w:p w14:paraId="12CE7BA2" w14:textId="77777777" w:rsidR="00582F37" w:rsidRPr="00EF5447" w:rsidRDefault="00582F37" w:rsidP="00130046">
            <w:pPr>
              <w:pStyle w:val="TAC"/>
            </w:pPr>
            <w:r w:rsidRPr="00EF5447">
              <w:t>940</w:t>
            </w:r>
          </w:p>
        </w:tc>
        <w:tc>
          <w:tcPr>
            <w:tcW w:w="917" w:type="dxa"/>
            <w:shd w:val="clear" w:color="auto" w:fill="auto"/>
          </w:tcPr>
          <w:p w14:paraId="1669C07C" w14:textId="77777777" w:rsidR="00582F37" w:rsidRPr="00EF5447" w:rsidRDefault="00582F37" w:rsidP="00130046">
            <w:pPr>
              <w:pStyle w:val="TAC"/>
            </w:pPr>
            <w:r w:rsidRPr="00EF5447">
              <w:t>12.1</w:t>
            </w:r>
          </w:p>
        </w:tc>
        <w:tc>
          <w:tcPr>
            <w:tcW w:w="1248" w:type="dxa"/>
            <w:shd w:val="clear" w:color="auto" w:fill="auto"/>
          </w:tcPr>
          <w:p w14:paraId="720A0539" w14:textId="77777777" w:rsidR="00582F37" w:rsidRPr="00EF5447" w:rsidRDefault="00582F37" w:rsidP="00130046">
            <w:pPr>
              <w:pStyle w:val="TAC"/>
            </w:pPr>
            <w:r w:rsidRPr="00EF5447">
              <w:rPr>
                <w:rFonts w:eastAsia="MS Mincho"/>
              </w:rPr>
              <w:t>IMD4</w:t>
            </w:r>
          </w:p>
        </w:tc>
      </w:tr>
      <w:tr w:rsidR="00582F37" w:rsidRPr="00EF5447" w14:paraId="764E7B1F" w14:textId="77777777" w:rsidTr="00130046">
        <w:trPr>
          <w:trHeight w:val="54"/>
          <w:jc w:val="center"/>
        </w:trPr>
        <w:tc>
          <w:tcPr>
            <w:tcW w:w="2258" w:type="dxa"/>
            <w:tcBorders>
              <w:top w:val="nil"/>
              <w:bottom w:val="nil"/>
            </w:tcBorders>
            <w:shd w:val="clear" w:color="auto" w:fill="auto"/>
          </w:tcPr>
          <w:p w14:paraId="4DDFF90C" w14:textId="77777777" w:rsidR="00582F37" w:rsidRPr="00EF5447" w:rsidRDefault="00582F37" w:rsidP="00130046">
            <w:pPr>
              <w:pStyle w:val="TAC"/>
              <w:rPr>
                <w:rFonts w:eastAsia="MS Mincho"/>
              </w:rPr>
            </w:pPr>
          </w:p>
        </w:tc>
        <w:tc>
          <w:tcPr>
            <w:tcW w:w="878" w:type="dxa"/>
            <w:shd w:val="clear" w:color="auto" w:fill="auto"/>
          </w:tcPr>
          <w:p w14:paraId="24620D0A" w14:textId="77777777" w:rsidR="00582F37" w:rsidRPr="00EF5447" w:rsidRDefault="00582F37" w:rsidP="00130046">
            <w:pPr>
              <w:pStyle w:val="TAC"/>
              <w:rPr>
                <w:lang w:eastAsia="ja-JP"/>
              </w:rPr>
            </w:pPr>
            <w:r w:rsidRPr="00EF5447">
              <w:rPr>
                <w:rFonts w:eastAsia="MS Mincho"/>
              </w:rPr>
              <w:t>n78</w:t>
            </w:r>
          </w:p>
        </w:tc>
        <w:tc>
          <w:tcPr>
            <w:tcW w:w="1066" w:type="dxa"/>
            <w:shd w:val="clear" w:color="auto" w:fill="auto"/>
            <w:noWrap/>
          </w:tcPr>
          <w:p w14:paraId="609AFDA4" w14:textId="77777777" w:rsidR="00582F37" w:rsidRPr="00EF5447" w:rsidRDefault="00582F37" w:rsidP="00130046">
            <w:pPr>
              <w:pStyle w:val="TAC"/>
            </w:pPr>
            <w:r w:rsidRPr="00EF5447">
              <w:t>3481</w:t>
            </w:r>
          </w:p>
        </w:tc>
        <w:tc>
          <w:tcPr>
            <w:tcW w:w="746" w:type="dxa"/>
            <w:shd w:val="clear" w:color="auto" w:fill="auto"/>
            <w:noWrap/>
          </w:tcPr>
          <w:p w14:paraId="35016195" w14:textId="77777777" w:rsidR="00582F37" w:rsidRPr="00EF5447" w:rsidRDefault="00582F37" w:rsidP="00130046">
            <w:pPr>
              <w:pStyle w:val="TAC"/>
            </w:pPr>
            <w:r w:rsidRPr="00EF5447">
              <w:rPr>
                <w:rFonts w:eastAsia="MS Mincho"/>
              </w:rPr>
              <w:t>10</w:t>
            </w:r>
          </w:p>
        </w:tc>
        <w:tc>
          <w:tcPr>
            <w:tcW w:w="877" w:type="dxa"/>
            <w:shd w:val="clear" w:color="auto" w:fill="auto"/>
            <w:noWrap/>
          </w:tcPr>
          <w:p w14:paraId="11096547" w14:textId="77777777" w:rsidR="00582F37" w:rsidRPr="00EF5447" w:rsidRDefault="00582F37" w:rsidP="00130046">
            <w:pPr>
              <w:pStyle w:val="TAC"/>
            </w:pPr>
            <w:r w:rsidRPr="00EF5447">
              <w:rPr>
                <w:rFonts w:eastAsia="MS Mincho"/>
              </w:rPr>
              <w:t>50</w:t>
            </w:r>
          </w:p>
        </w:tc>
        <w:tc>
          <w:tcPr>
            <w:tcW w:w="1299" w:type="dxa"/>
            <w:shd w:val="clear" w:color="auto" w:fill="auto"/>
            <w:noWrap/>
          </w:tcPr>
          <w:p w14:paraId="307F0798" w14:textId="77777777" w:rsidR="00582F37" w:rsidRPr="00EF5447" w:rsidRDefault="00582F37" w:rsidP="00130046">
            <w:pPr>
              <w:pStyle w:val="TAC"/>
            </w:pPr>
            <w:r w:rsidRPr="00EF5447">
              <w:t>3481</w:t>
            </w:r>
          </w:p>
        </w:tc>
        <w:tc>
          <w:tcPr>
            <w:tcW w:w="917" w:type="dxa"/>
            <w:shd w:val="clear" w:color="auto" w:fill="auto"/>
          </w:tcPr>
          <w:p w14:paraId="145331E8" w14:textId="77777777" w:rsidR="00582F37" w:rsidRPr="00EF5447" w:rsidRDefault="00582F37" w:rsidP="00130046">
            <w:pPr>
              <w:pStyle w:val="TAC"/>
            </w:pPr>
            <w:r w:rsidRPr="00EF5447">
              <w:rPr>
                <w:rFonts w:eastAsia="MS Mincho"/>
              </w:rPr>
              <w:t>N/A</w:t>
            </w:r>
          </w:p>
        </w:tc>
        <w:tc>
          <w:tcPr>
            <w:tcW w:w="1248" w:type="dxa"/>
            <w:shd w:val="clear" w:color="auto" w:fill="auto"/>
          </w:tcPr>
          <w:p w14:paraId="56AE4308" w14:textId="77777777" w:rsidR="00582F37" w:rsidRPr="00EF5447" w:rsidRDefault="00582F37" w:rsidP="00130046">
            <w:pPr>
              <w:pStyle w:val="TAC"/>
            </w:pPr>
            <w:r w:rsidRPr="00EF5447">
              <w:rPr>
                <w:rFonts w:eastAsia="MS Mincho"/>
              </w:rPr>
              <w:t>N/A</w:t>
            </w:r>
          </w:p>
        </w:tc>
      </w:tr>
      <w:tr w:rsidR="00582F37" w:rsidRPr="00EF5447" w14:paraId="6A895747" w14:textId="77777777" w:rsidTr="00130046">
        <w:trPr>
          <w:trHeight w:val="54"/>
          <w:jc w:val="center"/>
        </w:trPr>
        <w:tc>
          <w:tcPr>
            <w:tcW w:w="2258" w:type="dxa"/>
            <w:tcBorders>
              <w:top w:val="nil"/>
              <w:bottom w:val="single" w:sz="4" w:space="0" w:color="auto"/>
            </w:tcBorders>
            <w:shd w:val="clear" w:color="auto" w:fill="auto"/>
          </w:tcPr>
          <w:p w14:paraId="3BD63FB6" w14:textId="77777777" w:rsidR="00582F37" w:rsidRPr="00EF5447" w:rsidRDefault="00582F37" w:rsidP="00130046">
            <w:pPr>
              <w:pStyle w:val="TAC"/>
              <w:rPr>
                <w:rFonts w:eastAsia="MS Mincho"/>
              </w:rPr>
            </w:pPr>
          </w:p>
        </w:tc>
        <w:tc>
          <w:tcPr>
            <w:tcW w:w="878" w:type="dxa"/>
            <w:shd w:val="clear" w:color="auto" w:fill="auto"/>
          </w:tcPr>
          <w:p w14:paraId="2556EEE1" w14:textId="77777777" w:rsidR="00582F37" w:rsidRPr="00EF5447" w:rsidRDefault="00582F37" w:rsidP="00130046">
            <w:pPr>
              <w:pStyle w:val="TAC"/>
              <w:rPr>
                <w:lang w:eastAsia="ja-JP"/>
              </w:rPr>
            </w:pPr>
            <w:r w:rsidRPr="00EF5447">
              <w:rPr>
                <w:rFonts w:eastAsia="MS Mincho"/>
              </w:rPr>
              <w:t>20</w:t>
            </w:r>
          </w:p>
        </w:tc>
        <w:tc>
          <w:tcPr>
            <w:tcW w:w="1066" w:type="dxa"/>
            <w:shd w:val="clear" w:color="auto" w:fill="auto"/>
            <w:noWrap/>
          </w:tcPr>
          <w:p w14:paraId="1316E557" w14:textId="77777777" w:rsidR="00582F37" w:rsidRPr="00EF5447" w:rsidRDefault="00582F37" w:rsidP="00130046">
            <w:pPr>
              <w:pStyle w:val="TAC"/>
            </w:pPr>
            <w:r w:rsidRPr="00EF5447">
              <w:t>847</w:t>
            </w:r>
          </w:p>
        </w:tc>
        <w:tc>
          <w:tcPr>
            <w:tcW w:w="746" w:type="dxa"/>
            <w:shd w:val="clear" w:color="auto" w:fill="auto"/>
            <w:noWrap/>
          </w:tcPr>
          <w:p w14:paraId="7068E589" w14:textId="77777777" w:rsidR="00582F37" w:rsidRPr="00EF5447" w:rsidRDefault="00582F37" w:rsidP="00130046">
            <w:pPr>
              <w:pStyle w:val="TAC"/>
            </w:pPr>
            <w:r w:rsidRPr="00EF5447">
              <w:rPr>
                <w:rFonts w:eastAsia="MS Mincho"/>
              </w:rPr>
              <w:t>5</w:t>
            </w:r>
          </w:p>
        </w:tc>
        <w:tc>
          <w:tcPr>
            <w:tcW w:w="877" w:type="dxa"/>
            <w:shd w:val="clear" w:color="auto" w:fill="auto"/>
            <w:noWrap/>
          </w:tcPr>
          <w:p w14:paraId="033ABC0C" w14:textId="77777777" w:rsidR="00582F37" w:rsidRPr="00EF5447" w:rsidRDefault="00582F37" w:rsidP="00130046">
            <w:pPr>
              <w:pStyle w:val="TAC"/>
            </w:pPr>
            <w:r w:rsidRPr="00EF5447">
              <w:rPr>
                <w:rFonts w:eastAsia="MS Mincho"/>
              </w:rPr>
              <w:t>25</w:t>
            </w:r>
          </w:p>
        </w:tc>
        <w:tc>
          <w:tcPr>
            <w:tcW w:w="1299" w:type="dxa"/>
            <w:shd w:val="clear" w:color="auto" w:fill="auto"/>
            <w:noWrap/>
          </w:tcPr>
          <w:p w14:paraId="7F4CD4D3" w14:textId="77777777" w:rsidR="00582F37" w:rsidRPr="00EF5447" w:rsidRDefault="00582F37" w:rsidP="00130046">
            <w:pPr>
              <w:pStyle w:val="TAC"/>
            </w:pPr>
            <w:r w:rsidRPr="00EF5447">
              <w:t>806</w:t>
            </w:r>
          </w:p>
        </w:tc>
        <w:tc>
          <w:tcPr>
            <w:tcW w:w="917" w:type="dxa"/>
            <w:shd w:val="clear" w:color="auto" w:fill="auto"/>
          </w:tcPr>
          <w:p w14:paraId="418D92E6" w14:textId="77777777" w:rsidR="00582F37" w:rsidRPr="00EF5447" w:rsidRDefault="00582F37" w:rsidP="00130046">
            <w:pPr>
              <w:pStyle w:val="TAC"/>
            </w:pPr>
            <w:r w:rsidRPr="00EF5447">
              <w:rPr>
                <w:rFonts w:eastAsia="MS Mincho"/>
              </w:rPr>
              <w:t>N/A</w:t>
            </w:r>
          </w:p>
        </w:tc>
        <w:tc>
          <w:tcPr>
            <w:tcW w:w="1248" w:type="dxa"/>
            <w:shd w:val="clear" w:color="auto" w:fill="auto"/>
          </w:tcPr>
          <w:p w14:paraId="6F494FDA" w14:textId="77777777" w:rsidR="00582F37" w:rsidRPr="00EF5447" w:rsidRDefault="00582F37" w:rsidP="00130046">
            <w:pPr>
              <w:pStyle w:val="TAC"/>
            </w:pPr>
            <w:r w:rsidRPr="00EF5447">
              <w:rPr>
                <w:rFonts w:eastAsia="MS Mincho"/>
              </w:rPr>
              <w:t>N/A</w:t>
            </w:r>
          </w:p>
        </w:tc>
      </w:tr>
      <w:tr w:rsidR="00582F37" w:rsidRPr="00EF5447" w14:paraId="08DB6B86" w14:textId="77777777" w:rsidTr="00130046">
        <w:trPr>
          <w:trHeight w:val="54"/>
          <w:jc w:val="center"/>
        </w:trPr>
        <w:tc>
          <w:tcPr>
            <w:tcW w:w="2258" w:type="dxa"/>
            <w:tcBorders>
              <w:bottom w:val="nil"/>
            </w:tcBorders>
            <w:shd w:val="clear" w:color="auto" w:fill="auto"/>
          </w:tcPr>
          <w:p w14:paraId="31E62D03" w14:textId="77777777" w:rsidR="00582F37" w:rsidRPr="00EF5447" w:rsidRDefault="00582F37" w:rsidP="00130046">
            <w:pPr>
              <w:pStyle w:val="TAC"/>
              <w:rPr>
                <w:rFonts w:eastAsia="MS Mincho"/>
              </w:rPr>
            </w:pPr>
            <w:r w:rsidRPr="00EF5447">
              <w:t>DC_8A_n28</w:t>
            </w:r>
            <w:r w:rsidRPr="00EF5447">
              <w:rPr>
                <w:rFonts w:eastAsia="맑은 고딕"/>
                <w:lang w:eastAsia="ko-KR"/>
              </w:rPr>
              <w:t>A-</w:t>
            </w:r>
            <w:r w:rsidRPr="00EF5447">
              <w:t>n77A</w:t>
            </w:r>
          </w:p>
        </w:tc>
        <w:tc>
          <w:tcPr>
            <w:tcW w:w="878" w:type="dxa"/>
            <w:shd w:val="clear" w:color="auto" w:fill="auto"/>
          </w:tcPr>
          <w:p w14:paraId="6659AD58" w14:textId="77777777" w:rsidR="00582F37" w:rsidRPr="00EF5447" w:rsidRDefault="00582F37" w:rsidP="00130046">
            <w:pPr>
              <w:pStyle w:val="TAC"/>
              <w:rPr>
                <w:rFonts w:eastAsia="MS Mincho"/>
              </w:rPr>
            </w:pPr>
            <w:r w:rsidRPr="00EF5447">
              <w:t>8</w:t>
            </w:r>
          </w:p>
        </w:tc>
        <w:tc>
          <w:tcPr>
            <w:tcW w:w="1066" w:type="dxa"/>
            <w:shd w:val="clear" w:color="auto" w:fill="auto"/>
            <w:noWrap/>
          </w:tcPr>
          <w:p w14:paraId="195C0055" w14:textId="77777777" w:rsidR="00582F37" w:rsidRPr="00EF5447" w:rsidRDefault="00582F37" w:rsidP="00130046">
            <w:pPr>
              <w:pStyle w:val="TAC"/>
            </w:pPr>
            <w:r w:rsidRPr="00EF5447">
              <w:t>910</w:t>
            </w:r>
          </w:p>
        </w:tc>
        <w:tc>
          <w:tcPr>
            <w:tcW w:w="746" w:type="dxa"/>
            <w:shd w:val="clear" w:color="auto" w:fill="auto"/>
            <w:noWrap/>
          </w:tcPr>
          <w:p w14:paraId="79857DEA" w14:textId="77777777" w:rsidR="00582F37" w:rsidRPr="00EF5447" w:rsidRDefault="00582F37" w:rsidP="00130046">
            <w:pPr>
              <w:pStyle w:val="TAC"/>
              <w:rPr>
                <w:rFonts w:eastAsia="MS Mincho"/>
              </w:rPr>
            </w:pPr>
            <w:r w:rsidRPr="00EF5447">
              <w:t>5</w:t>
            </w:r>
          </w:p>
        </w:tc>
        <w:tc>
          <w:tcPr>
            <w:tcW w:w="877" w:type="dxa"/>
            <w:shd w:val="clear" w:color="auto" w:fill="auto"/>
            <w:noWrap/>
          </w:tcPr>
          <w:p w14:paraId="113C6D53" w14:textId="77777777" w:rsidR="00582F37" w:rsidRPr="00EF5447" w:rsidRDefault="00582F37" w:rsidP="00130046">
            <w:pPr>
              <w:pStyle w:val="TAC"/>
              <w:rPr>
                <w:rFonts w:eastAsia="MS Mincho"/>
              </w:rPr>
            </w:pPr>
            <w:r w:rsidRPr="00EF5447">
              <w:t>25</w:t>
            </w:r>
          </w:p>
        </w:tc>
        <w:tc>
          <w:tcPr>
            <w:tcW w:w="1299" w:type="dxa"/>
            <w:shd w:val="clear" w:color="auto" w:fill="auto"/>
            <w:noWrap/>
          </w:tcPr>
          <w:p w14:paraId="563AD19B" w14:textId="77777777" w:rsidR="00582F37" w:rsidRPr="00EF5447" w:rsidRDefault="00582F37" w:rsidP="00130046">
            <w:pPr>
              <w:pStyle w:val="TAC"/>
            </w:pPr>
            <w:r w:rsidRPr="00EF5447">
              <w:t>955</w:t>
            </w:r>
          </w:p>
        </w:tc>
        <w:tc>
          <w:tcPr>
            <w:tcW w:w="917" w:type="dxa"/>
            <w:shd w:val="clear" w:color="auto" w:fill="auto"/>
          </w:tcPr>
          <w:p w14:paraId="298819F3" w14:textId="77777777" w:rsidR="00582F37" w:rsidRPr="00EF5447" w:rsidRDefault="00582F37" w:rsidP="00130046">
            <w:pPr>
              <w:pStyle w:val="TAC"/>
              <w:rPr>
                <w:rFonts w:eastAsia="MS Mincho"/>
              </w:rPr>
            </w:pPr>
            <w:r w:rsidRPr="00EF5447">
              <w:t>N/A</w:t>
            </w:r>
          </w:p>
        </w:tc>
        <w:tc>
          <w:tcPr>
            <w:tcW w:w="1248" w:type="dxa"/>
            <w:shd w:val="clear" w:color="auto" w:fill="auto"/>
          </w:tcPr>
          <w:p w14:paraId="655855AB" w14:textId="77777777" w:rsidR="00582F37" w:rsidRPr="00EF5447" w:rsidRDefault="00582F37" w:rsidP="00130046">
            <w:pPr>
              <w:pStyle w:val="TAC"/>
              <w:rPr>
                <w:rFonts w:eastAsia="MS Mincho"/>
              </w:rPr>
            </w:pPr>
            <w:r w:rsidRPr="00EF5447">
              <w:t>N/A</w:t>
            </w:r>
          </w:p>
        </w:tc>
      </w:tr>
      <w:tr w:rsidR="00582F37" w:rsidRPr="00EF5447" w14:paraId="779A27C9" w14:textId="77777777" w:rsidTr="00130046">
        <w:trPr>
          <w:trHeight w:val="54"/>
          <w:jc w:val="center"/>
        </w:trPr>
        <w:tc>
          <w:tcPr>
            <w:tcW w:w="2258" w:type="dxa"/>
            <w:tcBorders>
              <w:top w:val="nil"/>
              <w:bottom w:val="nil"/>
            </w:tcBorders>
            <w:shd w:val="clear" w:color="auto" w:fill="auto"/>
          </w:tcPr>
          <w:p w14:paraId="64B8A475" w14:textId="77777777" w:rsidR="00582F37" w:rsidRPr="00EF5447" w:rsidRDefault="00582F37" w:rsidP="00130046">
            <w:pPr>
              <w:pStyle w:val="TAC"/>
              <w:rPr>
                <w:rFonts w:eastAsia="MS Mincho"/>
              </w:rPr>
            </w:pPr>
          </w:p>
        </w:tc>
        <w:tc>
          <w:tcPr>
            <w:tcW w:w="878" w:type="dxa"/>
            <w:shd w:val="clear" w:color="auto" w:fill="auto"/>
          </w:tcPr>
          <w:p w14:paraId="1A89FFDD" w14:textId="77777777" w:rsidR="00582F37" w:rsidRPr="00EF5447" w:rsidRDefault="00582F37" w:rsidP="00130046">
            <w:pPr>
              <w:pStyle w:val="TAC"/>
              <w:rPr>
                <w:rFonts w:eastAsia="MS Mincho"/>
              </w:rPr>
            </w:pPr>
            <w:r w:rsidRPr="00EF5447">
              <w:t>n28</w:t>
            </w:r>
          </w:p>
        </w:tc>
        <w:tc>
          <w:tcPr>
            <w:tcW w:w="1066" w:type="dxa"/>
            <w:shd w:val="clear" w:color="auto" w:fill="auto"/>
            <w:noWrap/>
          </w:tcPr>
          <w:p w14:paraId="3B296F38" w14:textId="77777777" w:rsidR="00582F37" w:rsidRPr="00EF5447" w:rsidRDefault="00582F37" w:rsidP="00130046">
            <w:pPr>
              <w:pStyle w:val="TAC"/>
            </w:pPr>
            <w:r w:rsidRPr="00EF5447">
              <w:t>743</w:t>
            </w:r>
          </w:p>
        </w:tc>
        <w:tc>
          <w:tcPr>
            <w:tcW w:w="746" w:type="dxa"/>
            <w:shd w:val="clear" w:color="auto" w:fill="auto"/>
            <w:noWrap/>
          </w:tcPr>
          <w:p w14:paraId="3F9C7815" w14:textId="77777777" w:rsidR="00582F37" w:rsidRPr="00EF5447" w:rsidRDefault="00582F37" w:rsidP="00130046">
            <w:pPr>
              <w:pStyle w:val="TAC"/>
              <w:rPr>
                <w:rFonts w:eastAsia="MS Mincho"/>
              </w:rPr>
            </w:pPr>
            <w:r w:rsidRPr="00EF5447">
              <w:t>5</w:t>
            </w:r>
          </w:p>
        </w:tc>
        <w:tc>
          <w:tcPr>
            <w:tcW w:w="877" w:type="dxa"/>
            <w:shd w:val="clear" w:color="auto" w:fill="auto"/>
            <w:noWrap/>
          </w:tcPr>
          <w:p w14:paraId="70B79511" w14:textId="77777777" w:rsidR="00582F37" w:rsidRPr="00EF5447" w:rsidRDefault="00582F37" w:rsidP="00130046">
            <w:pPr>
              <w:pStyle w:val="TAC"/>
              <w:rPr>
                <w:rFonts w:eastAsia="MS Mincho"/>
              </w:rPr>
            </w:pPr>
            <w:r w:rsidRPr="00EF5447">
              <w:t>25</w:t>
            </w:r>
          </w:p>
        </w:tc>
        <w:tc>
          <w:tcPr>
            <w:tcW w:w="1299" w:type="dxa"/>
            <w:shd w:val="clear" w:color="auto" w:fill="auto"/>
            <w:noWrap/>
          </w:tcPr>
          <w:p w14:paraId="4DDEAC67" w14:textId="77777777" w:rsidR="00582F37" w:rsidRPr="00EF5447" w:rsidRDefault="00582F37" w:rsidP="00130046">
            <w:pPr>
              <w:pStyle w:val="TAC"/>
            </w:pPr>
            <w:r w:rsidRPr="00EF5447">
              <w:t>798</w:t>
            </w:r>
          </w:p>
        </w:tc>
        <w:tc>
          <w:tcPr>
            <w:tcW w:w="917" w:type="dxa"/>
            <w:shd w:val="clear" w:color="auto" w:fill="auto"/>
          </w:tcPr>
          <w:p w14:paraId="7288D5BD" w14:textId="77777777" w:rsidR="00582F37" w:rsidRPr="00EF5447" w:rsidRDefault="00582F37" w:rsidP="00130046">
            <w:pPr>
              <w:pStyle w:val="TAC"/>
              <w:rPr>
                <w:rFonts w:eastAsia="MS Mincho"/>
              </w:rPr>
            </w:pPr>
            <w:r w:rsidRPr="00EF5447">
              <w:t>N/A</w:t>
            </w:r>
          </w:p>
        </w:tc>
        <w:tc>
          <w:tcPr>
            <w:tcW w:w="1248" w:type="dxa"/>
            <w:shd w:val="clear" w:color="auto" w:fill="auto"/>
          </w:tcPr>
          <w:p w14:paraId="067CAA33" w14:textId="77777777" w:rsidR="00582F37" w:rsidRPr="00EF5447" w:rsidRDefault="00582F37" w:rsidP="00130046">
            <w:pPr>
              <w:pStyle w:val="TAC"/>
              <w:rPr>
                <w:rFonts w:eastAsia="MS Mincho"/>
              </w:rPr>
            </w:pPr>
            <w:r w:rsidRPr="00EF5447">
              <w:t>N/A</w:t>
            </w:r>
          </w:p>
        </w:tc>
      </w:tr>
      <w:tr w:rsidR="00582F37" w:rsidRPr="00EF5447" w14:paraId="42C7B0CA" w14:textId="77777777" w:rsidTr="00130046">
        <w:trPr>
          <w:trHeight w:val="54"/>
          <w:jc w:val="center"/>
        </w:trPr>
        <w:tc>
          <w:tcPr>
            <w:tcW w:w="2258" w:type="dxa"/>
            <w:tcBorders>
              <w:top w:val="nil"/>
              <w:bottom w:val="nil"/>
            </w:tcBorders>
            <w:shd w:val="clear" w:color="auto" w:fill="auto"/>
          </w:tcPr>
          <w:p w14:paraId="6FF5523D" w14:textId="77777777" w:rsidR="00582F37" w:rsidRPr="00EF5447" w:rsidRDefault="00582F37" w:rsidP="00130046">
            <w:pPr>
              <w:pStyle w:val="TAC"/>
              <w:rPr>
                <w:rFonts w:eastAsia="MS Mincho"/>
              </w:rPr>
            </w:pPr>
          </w:p>
        </w:tc>
        <w:tc>
          <w:tcPr>
            <w:tcW w:w="878" w:type="dxa"/>
            <w:shd w:val="clear" w:color="auto" w:fill="auto"/>
          </w:tcPr>
          <w:p w14:paraId="3160D0B1" w14:textId="77777777" w:rsidR="00582F37" w:rsidRPr="00EF5447" w:rsidRDefault="00582F37" w:rsidP="00130046">
            <w:pPr>
              <w:pStyle w:val="TAC"/>
              <w:rPr>
                <w:rFonts w:eastAsia="MS Mincho"/>
              </w:rPr>
            </w:pPr>
            <w:r w:rsidRPr="00EF5447">
              <w:t>n77</w:t>
            </w:r>
          </w:p>
        </w:tc>
        <w:tc>
          <w:tcPr>
            <w:tcW w:w="1066" w:type="dxa"/>
            <w:shd w:val="clear" w:color="auto" w:fill="auto"/>
            <w:noWrap/>
          </w:tcPr>
          <w:p w14:paraId="6A32EABE" w14:textId="77777777" w:rsidR="00582F37" w:rsidRPr="00EF5447" w:rsidRDefault="00582F37" w:rsidP="00130046">
            <w:pPr>
              <w:pStyle w:val="TAC"/>
            </w:pPr>
            <w:r w:rsidRPr="00EF5447">
              <w:t>3473</w:t>
            </w:r>
          </w:p>
        </w:tc>
        <w:tc>
          <w:tcPr>
            <w:tcW w:w="746" w:type="dxa"/>
            <w:shd w:val="clear" w:color="auto" w:fill="auto"/>
            <w:noWrap/>
          </w:tcPr>
          <w:p w14:paraId="3E647010" w14:textId="77777777" w:rsidR="00582F37" w:rsidRPr="00EF5447" w:rsidRDefault="00582F37" w:rsidP="00130046">
            <w:pPr>
              <w:pStyle w:val="TAC"/>
              <w:rPr>
                <w:rFonts w:eastAsia="MS Mincho"/>
              </w:rPr>
            </w:pPr>
            <w:r w:rsidRPr="00EF5447">
              <w:t>10</w:t>
            </w:r>
          </w:p>
        </w:tc>
        <w:tc>
          <w:tcPr>
            <w:tcW w:w="877" w:type="dxa"/>
            <w:shd w:val="clear" w:color="auto" w:fill="auto"/>
            <w:noWrap/>
          </w:tcPr>
          <w:p w14:paraId="2E2BE503" w14:textId="77777777" w:rsidR="00582F37" w:rsidRPr="00EF5447" w:rsidRDefault="00582F37" w:rsidP="00130046">
            <w:pPr>
              <w:pStyle w:val="TAC"/>
              <w:rPr>
                <w:rFonts w:eastAsia="MS Mincho"/>
              </w:rPr>
            </w:pPr>
            <w:r w:rsidRPr="00EF5447">
              <w:t>50</w:t>
            </w:r>
          </w:p>
        </w:tc>
        <w:tc>
          <w:tcPr>
            <w:tcW w:w="1299" w:type="dxa"/>
            <w:shd w:val="clear" w:color="auto" w:fill="auto"/>
            <w:noWrap/>
          </w:tcPr>
          <w:p w14:paraId="64FD7DB4" w14:textId="77777777" w:rsidR="00582F37" w:rsidRPr="00EF5447" w:rsidRDefault="00582F37" w:rsidP="00130046">
            <w:pPr>
              <w:pStyle w:val="TAC"/>
            </w:pPr>
            <w:r w:rsidRPr="00EF5447">
              <w:t>3473</w:t>
            </w:r>
          </w:p>
        </w:tc>
        <w:tc>
          <w:tcPr>
            <w:tcW w:w="917" w:type="dxa"/>
            <w:shd w:val="clear" w:color="auto" w:fill="auto"/>
          </w:tcPr>
          <w:p w14:paraId="6BCC4585" w14:textId="77777777" w:rsidR="00582F37" w:rsidRPr="00EF5447" w:rsidRDefault="00582F37" w:rsidP="00130046">
            <w:pPr>
              <w:pStyle w:val="TAC"/>
              <w:rPr>
                <w:rFonts w:eastAsia="MS Mincho"/>
              </w:rPr>
            </w:pPr>
            <w:r w:rsidRPr="00EF5447">
              <w:t>10.3</w:t>
            </w:r>
          </w:p>
        </w:tc>
        <w:tc>
          <w:tcPr>
            <w:tcW w:w="1248" w:type="dxa"/>
            <w:shd w:val="clear" w:color="auto" w:fill="auto"/>
          </w:tcPr>
          <w:p w14:paraId="1693E512" w14:textId="77777777" w:rsidR="00582F37" w:rsidRPr="00EF5447" w:rsidRDefault="00582F37" w:rsidP="00130046">
            <w:pPr>
              <w:pStyle w:val="TAC"/>
              <w:rPr>
                <w:rFonts w:eastAsia="MS Mincho"/>
              </w:rPr>
            </w:pPr>
            <w:r w:rsidRPr="00EF5447">
              <w:rPr>
                <w:rFonts w:eastAsia="맑은 고딕"/>
                <w:lang w:eastAsia="ko-KR"/>
              </w:rPr>
              <w:t>IMD4</w:t>
            </w:r>
          </w:p>
        </w:tc>
      </w:tr>
      <w:tr w:rsidR="00582F37" w:rsidRPr="00EF5447" w14:paraId="71667172" w14:textId="77777777" w:rsidTr="00130046">
        <w:trPr>
          <w:trHeight w:val="54"/>
          <w:jc w:val="center"/>
        </w:trPr>
        <w:tc>
          <w:tcPr>
            <w:tcW w:w="2258" w:type="dxa"/>
            <w:tcBorders>
              <w:top w:val="nil"/>
              <w:bottom w:val="nil"/>
            </w:tcBorders>
            <w:shd w:val="clear" w:color="auto" w:fill="auto"/>
          </w:tcPr>
          <w:p w14:paraId="01D619A4" w14:textId="77777777" w:rsidR="00582F37" w:rsidRPr="00EF5447" w:rsidRDefault="00582F37" w:rsidP="00130046">
            <w:pPr>
              <w:pStyle w:val="TAC"/>
              <w:rPr>
                <w:rFonts w:eastAsia="MS Mincho"/>
              </w:rPr>
            </w:pPr>
          </w:p>
        </w:tc>
        <w:tc>
          <w:tcPr>
            <w:tcW w:w="878" w:type="dxa"/>
            <w:shd w:val="clear" w:color="auto" w:fill="auto"/>
          </w:tcPr>
          <w:p w14:paraId="0DA25D68" w14:textId="77777777" w:rsidR="00582F37" w:rsidRPr="00EF5447" w:rsidRDefault="00582F37" w:rsidP="00130046">
            <w:pPr>
              <w:pStyle w:val="TAC"/>
              <w:rPr>
                <w:rFonts w:eastAsia="MS Mincho"/>
              </w:rPr>
            </w:pPr>
            <w:r w:rsidRPr="00EF5447">
              <w:t>8</w:t>
            </w:r>
          </w:p>
        </w:tc>
        <w:tc>
          <w:tcPr>
            <w:tcW w:w="1066" w:type="dxa"/>
            <w:shd w:val="clear" w:color="auto" w:fill="auto"/>
            <w:noWrap/>
          </w:tcPr>
          <w:p w14:paraId="28E6146F" w14:textId="77777777" w:rsidR="00582F37" w:rsidRPr="00EF5447" w:rsidRDefault="00582F37" w:rsidP="00130046">
            <w:pPr>
              <w:pStyle w:val="TAC"/>
            </w:pPr>
            <w:r w:rsidRPr="00EF5447">
              <w:t>910</w:t>
            </w:r>
          </w:p>
        </w:tc>
        <w:tc>
          <w:tcPr>
            <w:tcW w:w="746" w:type="dxa"/>
            <w:shd w:val="clear" w:color="auto" w:fill="auto"/>
            <w:noWrap/>
          </w:tcPr>
          <w:p w14:paraId="1DAAB2E7" w14:textId="77777777" w:rsidR="00582F37" w:rsidRPr="00EF5447" w:rsidRDefault="00582F37" w:rsidP="00130046">
            <w:pPr>
              <w:pStyle w:val="TAC"/>
              <w:rPr>
                <w:rFonts w:eastAsia="MS Mincho"/>
              </w:rPr>
            </w:pPr>
            <w:r w:rsidRPr="00EF5447">
              <w:t>5</w:t>
            </w:r>
          </w:p>
        </w:tc>
        <w:tc>
          <w:tcPr>
            <w:tcW w:w="877" w:type="dxa"/>
            <w:shd w:val="clear" w:color="auto" w:fill="auto"/>
            <w:noWrap/>
          </w:tcPr>
          <w:p w14:paraId="389E13D2" w14:textId="77777777" w:rsidR="00582F37" w:rsidRPr="00EF5447" w:rsidRDefault="00582F37" w:rsidP="00130046">
            <w:pPr>
              <w:pStyle w:val="TAC"/>
              <w:rPr>
                <w:rFonts w:eastAsia="MS Mincho"/>
              </w:rPr>
            </w:pPr>
            <w:r w:rsidRPr="00EF5447">
              <w:t>25</w:t>
            </w:r>
          </w:p>
        </w:tc>
        <w:tc>
          <w:tcPr>
            <w:tcW w:w="1299" w:type="dxa"/>
            <w:shd w:val="clear" w:color="auto" w:fill="auto"/>
            <w:noWrap/>
          </w:tcPr>
          <w:p w14:paraId="236B3935" w14:textId="77777777" w:rsidR="00582F37" w:rsidRPr="00EF5447" w:rsidRDefault="00582F37" w:rsidP="00130046">
            <w:pPr>
              <w:pStyle w:val="TAC"/>
            </w:pPr>
            <w:r w:rsidRPr="00EF5447">
              <w:t>955</w:t>
            </w:r>
          </w:p>
        </w:tc>
        <w:tc>
          <w:tcPr>
            <w:tcW w:w="917" w:type="dxa"/>
            <w:shd w:val="clear" w:color="auto" w:fill="auto"/>
          </w:tcPr>
          <w:p w14:paraId="637E5887" w14:textId="77777777" w:rsidR="00582F37" w:rsidRPr="00EF5447" w:rsidRDefault="00582F37" w:rsidP="00130046">
            <w:pPr>
              <w:pStyle w:val="TAC"/>
              <w:rPr>
                <w:rFonts w:eastAsia="MS Mincho"/>
              </w:rPr>
            </w:pPr>
            <w:r w:rsidRPr="00EF5447">
              <w:t>N/A</w:t>
            </w:r>
          </w:p>
        </w:tc>
        <w:tc>
          <w:tcPr>
            <w:tcW w:w="1248" w:type="dxa"/>
            <w:shd w:val="clear" w:color="auto" w:fill="auto"/>
          </w:tcPr>
          <w:p w14:paraId="01172EAE"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EF5447" w14:paraId="6E0829BC" w14:textId="77777777" w:rsidTr="00130046">
        <w:trPr>
          <w:trHeight w:val="54"/>
          <w:jc w:val="center"/>
        </w:trPr>
        <w:tc>
          <w:tcPr>
            <w:tcW w:w="2258" w:type="dxa"/>
            <w:tcBorders>
              <w:top w:val="nil"/>
              <w:bottom w:val="nil"/>
            </w:tcBorders>
            <w:shd w:val="clear" w:color="auto" w:fill="auto"/>
          </w:tcPr>
          <w:p w14:paraId="021B1103" w14:textId="77777777" w:rsidR="00582F37" w:rsidRPr="00EF5447" w:rsidRDefault="00582F37" w:rsidP="00130046">
            <w:pPr>
              <w:pStyle w:val="TAC"/>
              <w:rPr>
                <w:rFonts w:eastAsia="MS Mincho"/>
              </w:rPr>
            </w:pPr>
          </w:p>
        </w:tc>
        <w:tc>
          <w:tcPr>
            <w:tcW w:w="878" w:type="dxa"/>
            <w:shd w:val="clear" w:color="auto" w:fill="auto"/>
          </w:tcPr>
          <w:p w14:paraId="63686300" w14:textId="77777777" w:rsidR="00582F37" w:rsidRPr="00EF5447" w:rsidRDefault="00582F37" w:rsidP="00130046">
            <w:pPr>
              <w:pStyle w:val="TAC"/>
              <w:rPr>
                <w:rFonts w:eastAsia="MS Mincho"/>
              </w:rPr>
            </w:pPr>
            <w:r w:rsidRPr="00EF5447">
              <w:t>n28</w:t>
            </w:r>
          </w:p>
        </w:tc>
        <w:tc>
          <w:tcPr>
            <w:tcW w:w="1066" w:type="dxa"/>
            <w:shd w:val="clear" w:color="auto" w:fill="auto"/>
            <w:noWrap/>
          </w:tcPr>
          <w:p w14:paraId="36AAD8B6" w14:textId="77777777" w:rsidR="00582F37" w:rsidRPr="00EF5447" w:rsidRDefault="00582F37" w:rsidP="00130046">
            <w:pPr>
              <w:pStyle w:val="TAC"/>
            </w:pPr>
            <w:r w:rsidRPr="00EF5447">
              <w:t>710</w:t>
            </w:r>
          </w:p>
        </w:tc>
        <w:tc>
          <w:tcPr>
            <w:tcW w:w="746" w:type="dxa"/>
            <w:shd w:val="clear" w:color="auto" w:fill="auto"/>
            <w:noWrap/>
          </w:tcPr>
          <w:p w14:paraId="53488333" w14:textId="77777777" w:rsidR="00582F37" w:rsidRPr="00EF5447" w:rsidRDefault="00582F37" w:rsidP="00130046">
            <w:pPr>
              <w:pStyle w:val="TAC"/>
              <w:rPr>
                <w:rFonts w:eastAsia="MS Mincho"/>
              </w:rPr>
            </w:pPr>
            <w:r w:rsidRPr="00EF5447">
              <w:t>5</w:t>
            </w:r>
          </w:p>
        </w:tc>
        <w:tc>
          <w:tcPr>
            <w:tcW w:w="877" w:type="dxa"/>
            <w:shd w:val="clear" w:color="auto" w:fill="auto"/>
            <w:noWrap/>
          </w:tcPr>
          <w:p w14:paraId="1FDE2780" w14:textId="77777777" w:rsidR="00582F37" w:rsidRPr="00EF5447" w:rsidRDefault="00582F37" w:rsidP="00130046">
            <w:pPr>
              <w:pStyle w:val="TAC"/>
              <w:rPr>
                <w:rFonts w:eastAsia="MS Mincho"/>
              </w:rPr>
            </w:pPr>
            <w:r w:rsidRPr="00EF5447">
              <w:t>25</w:t>
            </w:r>
          </w:p>
        </w:tc>
        <w:tc>
          <w:tcPr>
            <w:tcW w:w="1299" w:type="dxa"/>
            <w:shd w:val="clear" w:color="auto" w:fill="auto"/>
            <w:noWrap/>
          </w:tcPr>
          <w:p w14:paraId="289E2986" w14:textId="77777777" w:rsidR="00582F37" w:rsidRPr="00EF5447" w:rsidRDefault="00582F37" w:rsidP="00130046">
            <w:pPr>
              <w:pStyle w:val="TAC"/>
            </w:pPr>
            <w:r w:rsidRPr="00EF5447">
              <w:t>765</w:t>
            </w:r>
          </w:p>
        </w:tc>
        <w:tc>
          <w:tcPr>
            <w:tcW w:w="917" w:type="dxa"/>
            <w:shd w:val="clear" w:color="auto" w:fill="auto"/>
          </w:tcPr>
          <w:p w14:paraId="56ABD338" w14:textId="77777777" w:rsidR="00582F37" w:rsidRPr="00EF5447" w:rsidRDefault="00582F37" w:rsidP="00130046">
            <w:pPr>
              <w:pStyle w:val="TAC"/>
              <w:rPr>
                <w:rFonts w:eastAsia="MS Mincho"/>
              </w:rPr>
            </w:pPr>
            <w:r w:rsidRPr="00EF5447">
              <w:t>11.6</w:t>
            </w:r>
          </w:p>
        </w:tc>
        <w:tc>
          <w:tcPr>
            <w:tcW w:w="1248" w:type="dxa"/>
            <w:shd w:val="clear" w:color="auto" w:fill="auto"/>
          </w:tcPr>
          <w:p w14:paraId="18D2E782" w14:textId="77777777" w:rsidR="00582F37" w:rsidRPr="00EF5447" w:rsidRDefault="00582F37" w:rsidP="00130046">
            <w:pPr>
              <w:pStyle w:val="TAC"/>
              <w:rPr>
                <w:rFonts w:eastAsia="MS Mincho"/>
              </w:rPr>
            </w:pPr>
            <w:r w:rsidRPr="00EF5447">
              <w:rPr>
                <w:rFonts w:eastAsia="맑은 고딕"/>
                <w:lang w:eastAsia="ko-KR"/>
              </w:rPr>
              <w:t>IMD4</w:t>
            </w:r>
          </w:p>
        </w:tc>
      </w:tr>
      <w:tr w:rsidR="00582F37" w:rsidRPr="00EF5447" w14:paraId="26CEAF4E" w14:textId="77777777" w:rsidTr="00130046">
        <w:trPr>
          <w:trHeight w:val="54"/>
          <w:jc w:val="center"/>
        </w:trPr>
        <w:tc>
          <w:tcPr>
            <w:tcW w:w="2258" w:type="dxa"/>
            <w:tcBorders>
              <w:top w:val="nil"/>
              <w:bottom w:val="single" w:sz="4" w:space="0" w:color="auto"/>
            </w:tcBorders>
            <w:shd w:val="clear" w:color="auto" w:fill="auto"/>
          </w:tcPr>
          <w:p w14:paraId="4A360463" w14:textId="77777777" w:rsidR="00582F37" w:rsidRPr="00EF5447" w:rsidRDefault="00582F37" w:rsidP="00130046">
            <w:pPr>
              <w:pStyle w:val="TAC"/>
              <w:rPr>
                <w:rFonts w:eastAsia="MS Mincho"/>
              </w:rPr>
            </w:pPr>
          </w:p>
        </w:tc>
        <w:tc>
          <w:tcPr>
            <w:tcW w:w="878" w:type="dxa"/>
            <w:shd w:val="clear" w:color="auto" w:fill="auto"/>
          </w:tcPr>
          <w:p w14:paraId="155323CF" w14:textId="77777777" w:rsidR="00582F37" w:rsidRPr="00EF5447" w:rsidRDefault="00582F37" w:rsidP="00130046">
            <w:pPr>
              <w:pStyle w:val="TAC"/>
              <w:rPr>
                <w:rFonts w:eastAsia="MS Mincho"/>
              </w:rPr>
            </w:pPr>
            <w:r w:rsidRPr="00EF5447">
              <w:t>n77</w:t>
            </w:r>
          </w:p>
        </w:tc>
        <w:tc>
          <w:tcPr>
            <w:tcW w:w="1066" w:type="dxa"/>
            <w:shd w:val="clear" w:color="auto" w:fill="auto"/>
            <w:noWrap/>
          </w:tcPr>
          <w:p w14:paraId="31916782" w14:textId="77777777" w:rsidR="00582F37" w:rsidRPr="00EF5447" w:rsidRDefault="00582F37" w:rsidP="00130046">
            <w:pPr>
              <w:pStyle w:val="TAC"/>
            </w:pPr>
            <w:r w:rsidRPr="00EF5447">
              <w:t>3495</w:t>
            </w:r>
          </w:p>
        </w:tc>
        <w:tc>
          <w:tcPr>
            <w:tcW w:w="746" w:type="dxa"/>
            <w:shd w:val="clear" w:color="auto" w:fill="auto"/>
            <w:noWrap/>
          </w:tcPr>
          <w:p w14:paraId="323CBF9E" w14:textId="77777777" w:rsidR="00582F37" w:rsidRPr="00EF5447" w:rsidRDefault="00582F37" w:rsidP="00130046">
            <w:pPr>
              <w:pStyle w:val="TAC"/>
              <w:rPr>
                <w:rFonts w:eastAsia="MS Mincho"/>
              </w:rPr>
            </w:pPr>
            <w:r w:rsidRPr="00EF5447">
              <w:t>10</w:t>
            </w:r>
          </w:p>
        </w:tc>
        <w:tc>
          <w:tcPr>
            <w:tcW w:w="877" w:type="dxa"/>
            <w:shd w:val="clear" w:color="auto" w:fill="auto"/>
            <w:noWrap/>
          </w:tcPr>
          <w:p w14:paraId="5F8FDE9F" w14:textId="77777777" w:rsidR="00582F37" w:rsidRPr="00EF5447" w:rsidRDefault="00582F37" w:rsidP="00130046">
            <w:pPr>
              <w:pStyle w:val="TAC"/>
              <w:rPr>
                <w:rFonts w:eastAsia="MS Mincho"/>
              </w:rPr>
            </w:pPr>
            <w:r w:rsidRPr="00EF5447">
              <w:t>50</w:t>
            </w:r>
          </w:p>
        </w:tc>
        <w:tc>
          <w:tcPr>
            <w:tcW w:w="1299" w:type="dxa"/>
            <w:shd w:val="clear" w:color="auto" w:fill="auto"/>
            <w:noWrap/>
          </w:tcPr>
          <w:p w14:paraId="2D5C6BE1" w14:textId="77777777" w:rsidR="00582F37" w:rsidRPr="00EF5447" w:rsidRDefault="00582F37" w:rsidP="00130046">
            <w:pPr>
              <w:pStyle w:val="TAC"/>
            </w:pPr>
            <w:r w:rsidRPr="00EF5447">
              <w:t>3495</w:t>
            </w:r>
          </w:p>
        </w:tc>
        <w:tc>
          <w:tcPr>
            <w:tcW w:w="917" w:type="dxa"/>
            <w:shd w:val="clear" w:color="auto" w:fill="auto"/>
          </w:tcPr>
          <w:p w14:paraId="4DA362B7" w14:textId="77777777" w:rsidR="00582F37" w:rsidRPr="00EF5447" w:rsidRDefault="00582F37" w:rsidP="00130046">
            <w:pPr>
              <w:pStyle w:val="TAC"/>
              <w:rPr>
                <w:rFonts w:eastAsia="MS Mincho"/>
              </w:rPr>
            </w:pPr>
            <w:r w:rsidRPr="00EF5447">
              <w:t>N/A</w:t>
            </w:r>
          </w:p>
        </w:tc>
        <w:tc>
          <w:tcPr>
            <w:tcW w:w="1248" w:type="dxa"/>
            <w:shd w:val="clear" w:color="auto" w:fill="auto"/>
          </w:tcPr>
          <w:p w14:paraId="100EE75E" w14:textId="77777777" w:rsidR="00582F37" w:rsidRPr="00EF5447" w:rsidRDefault="00582F37" w:rsidP="00130046">
            <w:pPr>
              <w:pStyle w:val="TAC"/>
              <w:rPr>
                <w:rFonts w:eastAsia="MS Mincho"/>
              </w:rPr>
            </w:pPr>
            <w:r w:rsidRPr="00EF5447">
              <w:rPr>
                <w:rFonts w:eastAsia="맑은 고딕"/>
                <w:lang w:eastAsia="ko-KR"/>
              </w:rPr>
              <w:t>N/A</w:t>
            </w:r>
          </w:p>
        </w:tc>
      </w:tr>
      <w:tr w:rsidR="00582F37" w:rsidRPr="007B226D" w14:paraId="4535D10C" w14:textId="77777777" w:rsidTr="00130046">
        <w:trPr>
          <w:trHeight w:val="216"/>
          <w:jc w:val="center"/>
        </w:trPr>
        <w:tc>
          <w:tcPr>
            <w:tcW w:w="2258" w:type="dxa"/>
            <w:tcBorders>
              <w:top w:val="single" w:sz="4" w:space="0" w:color="auto"/>
              <w:bottom w:val="nil"/>
            </w:tcBorders>
            <w:shd w:val="clear" w:color="auto" w:fill="auto"/>
          </w:tcPr>
          <w:p w14:paraId="622818FA" w14:textId="77777777" w:rsidR="00582F37" w:rsidRPr="0006210B" w:rsidRDefault="00582F37" w:rsidP="00130046">
            <w:pPr>
              <w:pStyle w:val="TAC"/>
              <w:rPr>
                <w:rFonts w:eastAsia="MS Mincho"/>
              </w:rPr>
            </w:pPr>
            <w:r>
              <w:rPr>
                <w:rFonts w:cs="Arial"/>
              </w:rPr>
              <w:t>DC_8A_n28A-n78A</w:t>
            </w:r>
          </w:p>
        </w:tc>
        <w:tc>
          <w:tcPr>
            <w:tcW w:w="878" w:type="dxa"/>
            <w:shd w:val="clear" w:color="auto" w:fill="auto"/>
            <w:vAlign w:val="center"/>
          </w:tcPr>
          <w:p w14:paraId="37532043" w14:textId="77777777" w:rsidR="00582F37" w:rsidRPr="007B226D" w:rsidRDefault="00582F37" w:rsidP="00130046">
            <w:pPr>
              <w:pStyle w:val="TAC"/>
            </w:pPr>
            <w:r w:rsidRPr="00E062F1">
              <w:t>8</w:t>
            </w:r>
          </w:p>
        </w:tc>
        <w:tc>
          <w:tcPr>
            <w:tcW w:w="1066" w:type="dxa"/>
            <w:shd w:val="clear" w:color="auto" w:fill="auto"/>
            <w:noWrap/>
          </w:tcPr>
          <w:p w14:paraId="0B098455" w14:textId="77777777" w:rsidR="00582F37" w:rsidRPr="007B226D" w:rsidRDefault="00582F37" w:rsidP="00130046">
            <w:pPr>
              <w:pStyle w:val="TAC"/>
              <w:rPr>
                <w:rFonts w:eastAsia="Yu Mincho"/>
                <w:lang w:eastAsia="ja-JP"/>
              </w:rPr>
            </w:pPr>
            <w:r w:rsidRPr="00E062F1">
              <w:t>910</w:t>
            </w:r>
          </w:p>
        </w:tc>
        <w:tc>
          <w:tcPr>
            <w:tcW w:w="746" w:type="dxa"/>
            <w:shd w:val="clear" w:color="auto" w:fill="auto"/>
            <w:noWrap/>
          </w:tcPr>
          <w:p w14:paraId="07266A21" w14:textId="77777777" w:rsidR="00582F37" w:rsidRPr="007B226D" w:rsidRDefault="00582F37" w:rsidP="00130046">
            <w:pPr>
              <w:pStyle w:val="TAC"/>
            </w:pPr>
            <w:r w:rsidRPr="00E062F1">
              <w:t>5</w:t>
            </w:r>
          </w:p>
        </w:tc>
        <w:tc>
          <w:tcPr>
            <w:tcW w:w="877" w:type="dxa"/>
            <w:shd w:val="clear" w:color="auto" w:fill="auto"/>
            <w:noWrap/>
          </w:tcPr>
          <w:p w14:paraId="67C21EC5" w14:textId="77777777" w:rsidR="00582F37" w:rsidRPr="007B226D" w:rsidRDefault="00582F37" w:rsidP="00130046">
            <w:pPr>
              <w:pStyle w:val="TAC"/>
            </w:pPr>
            <w:r w:rsidRPr="00E062F1">
              <w:t>25</w:t>
            </w:r>
          </w:p>
        </w:tc>
        <w:tc>
          <w:tcPr>
            <w:tcW w:w="1299" w:type="dxa"/>
            <w:shd w:val="clear" w:color="auto" w:fill="auto"/>
            <w:noWrap/>
          </w:tcPr>
          <w:p w14:paraId="1D2360E8" w14:textId="77777777" w:rsidR="00582F37" w:rsidRPr="007B226D" w:rsidRDefault="00582F37" w:rsidP="00130046">
            <w:pPr>
              <w:pStyle w:val="TAC"/>
              <w:rPr>
                <w:rFonts w:eastAsia="Yu Mincho"/>
                <w:lang w:eastAsia="ja-JP"/>
              </w:rPr>
            </w:pPr>
            <w:r w:rsidRPr="00E062F1">
              <w:t>955</w:t>
            </w:r>
          </w:p>
        </w:tc>
        <w:tc>
          <w:tcPr>
            <w:tcW w:w="917" w:type="dxa"/>
            <w:shd w:val="clear" w:color="auto" w:fill="auto"/>
            <w:vAlign w:val="center"/>
          </w:tcPr>
          <w:p w14:paraId="714968FD" w14:textId="77777777" w:rsidR="00582F37" w:rsidRPr="007B226D" w:rsidRDefault="00582F37" w:rsidP="00130046">
            <w:pPr>
              <w:pStyle w:val="TAC"/>
            </w:pPr>
            <w:r w:rsidRPr="00E062F1">
              <w:t>N/A</w:t>
            </w:r>
          </w:p>
        </w:tc>
        <w:tc>
          <w:tcPr>
            <w:tcW w:w="1248" w:type="dxa"/>
            <w:shd w:val="clear" w:color="auto" w:fill="auto"/>
            <w:vAlign w:val="center"/>
          </w:tcPr>
          <w:p w14:paraId="284DA168" w14:textId="77777777" w:rsidR="00582F37" w:rsidRPr="007B226D" w:rsidRDefault="00582F37" w:rsidP="00130046">
            <w:pPr>
              <w:pStyle w:val="TAC"/>
              <w:rPr>
                <w:rFonts w:eastAsia="Yu Gothic"/>
                <w:szCs w:val="18"/>
              </w:rPr>
            </w:pPr>
            <w:r w:rsidRPr="00E062F1">
              <w:t>N/A</w:t>
            </w:r>
          </w:p>
        </w:tc>
      </w:tr>
      <w:tr w:rsidR="00582F37" w:rsidRPr="007B226D" w14:paraId="7B10575C" w14:textId="77777777" w:rsidTr="00130046">
        <w:trPr>
          <w:trHeight w:val="216"/>
          <w:jc w:val="center"/>
        </w:trPr>
        <w:tc>
          <w:tcPr>
            <w:tcW w:w="2258" w:type="dxa"/>
            <w:tcBorders>
              <w:top w:val="nil"/>
              <w:bottom w:val="nil"/>
            </w:tcBorders>
            <w:shd w:val="clear" w:color="auto" w:fill="auto"/>
          </w:tcPr>
          <w:p w14:paraId="3CA19107" w14:textId="77777777" w:rsidR="00582F37" w:rsidRPr="0006210B" w:rsidRDefault="00582F37" w:rsidP="00130046">
            <w:pPr>
              <w:pStyle w:val="TAC"/>
              <w:rPr>
                <w:rFonts w:eastAsia="MS Mincho"/>
              </w:rPr>
            </w:pPr>
          </w:p>
        </w:tc>
        <w:tc>
          <w:tcPr>
            <w:tcW w:w="878" w:type="dxa"/>
            <w:shd w:val="clear" w:color="auto" w:fill="auto"/>
            <w:vAlign w:val="center"/>
          </w:tcPr>
          <w:p w14:paraId="1D4580F4" w14:textId="77777777" w:rsidR="00582F37" w:rsidRPr="007B226D" w:rsidRDefault="00582F37" w:rsidP="00130046">
            <w:pPr>
              <w:pStyle w:val="TAC"/>
            </w:pPr>
            <w:r w:rsidRPr="00E062F1">
              <w:t>n28</w:t>
            </w:r>
          </w:p>
        </w:tc>
        <w:tc>
          <w:tcPr>
            <w:tcW w:w="1066" w:type="dxa"/>
            <w:shd w:val="clear" w:color="auto" w:fill="auto"/>
            <w:noWrap/>
          </w:tcPr>
          <w:p w14:paraId="0E70C817" w14:textId="77777777" w:rsidR="00582F37" w:rsidRPr="007B226D" w:rsidRDefault="00582F37" w:rsidP="00130046">
            <w:pPr>
              <w:pStyle w:val="TAC"/>
              <w:rPr>
                <w:rFonts w:eastAsia="Yu Mincho"/>
                <w:lang w:eastAsia="ja-JP"/>
              </w:rPr>
            </w:pPr>
            <w:r w:rsidRPr="00E062F1">
              <w:t>7</w:t>
            </w:r>
            <w:r>
              <w:t>25</w:t>
            </w:r>
          </w:p>
        </w:tc>
        <w:tc>
          <w:tcPr>
            <w:tcW w:w="746" w:type="dxa"/>
            <w:shd w:val="clear" w:color="auto" w:fill="auto"/>
            <w:noWrap/>
          </w:tcPr>
          <w:p w14:paraId="17B8DDB8" w14:textId="77777777" w:rsidR="00582F37" w:rsidRPr="007B226D" w:rsidRDefault="00582F37" w:rsidP="00130046">
            <w:pPr>
              <w:pStyle w:val="TAC"/>
            </w:pPr>
            <w:r w:rsidRPr="00E062F1">
              <w:t>5</w:t>
            </w:r>
          </w:p>
        </w:tc>
        <w:tc>
          <w:tcPr>
            <w:tcW w:w="877" w:type="dxa"/>
            <w:shd w:val="clear" w:color="auto" w:fill="auto"/>
            <w:noWrap/>
          </w:tcPr>
          <w:p w14:paraId="2A1E9AA3" w14:textId="77777777" w:rsidR="00582F37" w:rsidRPr="007B226D" w:rsidRDefault="00582F37" w:rsidP="00130046">
            <w:pPr>
              <w:pStyle w:val="TAC"/>
            </w:pPr>
            <w:r w:rsidRPr="00E062F1">
              <w:t>25</w:t>
            </w:r>
          </w:p>
        </w:tc>
        <w:tc>
          <w:tcPr>
            <w:tcW w:w="1299" w:type="dxa"/>
            <w:shd w:val="clear" w:color="auto" w:fill="auto"/>
            <w:noWrap/>
          </w:tcPr>
          <w:p w14:paraId="731F1AEE" w14:textId="77777777" w:rsidR="00582F37" w:rsidRPr="007B226D" w:rsidRDefault="00582F37" w:rsidP="00130046">
            <w:pPr>
              <w:pStyle w:val="TAC"/>
              <w:rPr>
                <w:rFonts w:eastAsia="Yu Mincho"/>
                <w:lang w:eastAsia="ja-JP"/>
              </w:rPr>
            </w:pPr>
            <w:r w:rsidRPr="00E062F1">
              <w:t>7</w:t>
            </w:r>
            <w:r>
              <w:t>80</w:t>
            </w:r>
          </w:p>
        </w:tc>
        <w:tc>
          <w:tcPr>
            <w:tcW w:w="917" w:type="dxa"/>
            <w:shd w:val="clear" w:color="auto" w:fill="auto"/>
            <w:vAlign w:val="center"/>
          </w:tcPr>
          <w:p w14:paraId="0B5913C0" w14:textId="77777777" w:rsidR="00582F37" w:rsidRPr="007B226D" w:rsidRDefault="00582F37" w:rsidP="00130046">
            <w:pPr>
              <w:pStyle w:val="TAC"/>
            </w:pPr>
            <w:r w:rsidRPr="00E062F1">
              <w:t>N/A</w:t>
            </w:r>
          </w:p>
        </w:tc>
        <w:tc>
          <w:tcPr>
            <w:tcW w:w="1248" w:type="dxa"/>
            <w:shd w:val="clear" w:color="auto" w:fill="auto"/>
            <w:vAlign w:val="center"/>
          </w:tcPr>
          <w:p w14:paraId="735766D1" w14:textId="77777777" w:rsidR="00582F37" w:rsidRPr="007B226D" w:rsidRDefault="00582F37" w:rsidP="00130046">
            <w:pPr>
              <w:pStyle w:val="TAC"/>
              <w:rPr>
                <w:rFonts w:eastAsia="Yu Gothic"/>
                <w:szCs w:val="18"/>
              </w:rPr>
            </w:pPr>
            <w:r w:rsidRPr="00E062F1">
              <w:t>N/A</w:t>
            </w:r>
          </w:p>
        </w:tc>
      </w:tr>
      <w:tr w:rsidR="00582F37" w:rsidRPr="007B226D" w14:paraId="29B0E1B0" w14:textId="77777777" w:rsidTr="00130046">
        <w:trPr>
          <w:trHeight w:val="216"/>
          <w:jc w:val="center"/>
        </w:trPr>
        <w:tc>
          <w:tcPr>
            <w:tcW w:w="2258" w:type="dxa"/>
            <w:tcBorders>
              <w:top w:val="nil"/>
              <w:bottom w:val="nil"/>
            </w:tcBorders>
            <w:shd w:val="clear" w:color="auto" w:fill="auto"/>
          </w:tcPr>
          <w:p w14:paraId="3CF452F1" w14:textId="77777777" w:rsidR="00582F37" w:rsidRPr="0006210B" w:rsidRDefault="00582F37" w:rsidP="00130046">
            <w:pPr>
              <w:pStyle w:val="TAC"/>
              <w:rPr>
                <w:rFonts w:eastAsia="MS Mincho"/>
              </w:rPr>
            </w:pPr>
          </w:p>
        </w:tc>
        <w:tc>
          <w:tcPr>
            <w:tcW w:w="878" w:type="dxa"/>
            <w:shd w:val="clear" w:color="auto" w:fill="auto"/>
            <w:vAlign w:val="center"/>
          </w:tcPr>
          <w:p w14:paraId="041EBE66" w14:textId="77777777" w:rsidR="00582F37" w:rsidRPr="007B226D" w:rsidRDefault="00582F37" w:rsidP="00130046">
            <w:pPr>
              <w:pStyle w:val="TAC"/>
            </w:pPr>
            <w:r w:rsidRPr="00E062F1">
              <w:t>n7</w:t>
            </w:r>
            <w:r>
              <w:t>8</w:t>
            </w:r>
          </w:p>
        </w:tc>
        <w:tc>
          <w:tcPr>
            <w:tcW w:w="1066" w:type="dxa"/>
            <w:shd w:val="clear" w:color="auto" w:fill="auto"/>
            <w:noWrap/>
          </w:tcPr>
          <w:p w14:paraId="2A7AF02D" w14:textId="77777777" w:rsidR="00582F37" w:rsidRPr="007B226D" w:rsidRDefault="00582F37" w:rsidP="00130046">
            <w:pPr>
              <w:pStyle w:val="TAC"/>
              <w:rPr>
                <w:rFonts w:eastAsia="Yu Mincho"/>
                <w:lang w:eastAsia="ja-JP"/>
              </w:rPr>
            </w:pPr>
            <w:r w:rsidRPr="00E062F1">
              <w:t>34</w:t>
            </w:r>
            <w:r>
              <w:t>55</w:t>
            </w:r>
          </w:p>
        </w:tc>
        <w:tc>
          <w:tcPr>
            <w:tcW w:w="746" w:type="dxa"/>
            <w:shd w:val="clear" w:color="auto" w:fill="auto"/>
            <w:noWrap/>
          </w:tcPr>
          <w:p w14:paraId="495CACC3" w14:textId="77777777" w:rsidR="00582F37" w:rsidRPr="007B226D" w:rsidRDefault="00582F37" w:rsidP="00130046">
            <w:pPr>
              <w:pStyle w:val="TAC"/>
            </w:pPr>
            <w:r w:rsidRPr="00E062F1">
              <w:t>10</w:t>
            </w:r>
          </w:p>
        </w:tc>
        <w:tc>
          <w:tcPr>
            <w:tcW w:w="877" w:type="dxa"/>
            <w:shd w:val="clear" w:color="auto" w:fill="auto"/>
            <w:noWrap/>
          </w:tcPr>
          <w:p w14:paraId="035C9A72" w14:textId="77777777" w:rsidR="00582F37" w:rsidRPr="007B226D" w:rsidRDefault="00582F37" w:rsidP="00130046">
            <w:pPr>
              <w:pStyle w:val="TAC"/>
            </w:pPr>
            <w:r w:rsidRPr="00E062F1">
              <w:t>50</w:t>
            </w:r>
          </w:p>
        </w:tc>
        <w:tc>
          <w:tcPr>
            <w:tcW w:w="1299" w:type="dxa"/>
            <w:shd w:val="clear" w:color="auto" w:fill="auto"/>
            <w:noWrap/>
          </w:tcPr>
          <w:p w14:paraId="129DC695" w14:textId="77777777" w:rsidR="00582F37" w:rsidRPr="007B226D" w:rsidRDefault="00582F37" w:rsidP="00130046">
            <w:pPr>
              <w:pStyle w:val="TAC"/>
              <w:rPr>
                <w:rFonts w:eastAsia="Yu Mincho"/>
                <w:lang w:eastAsia="ja-JP"/>
              </w:rPr>
            </w:pPr>
            <w:r w:rsidRPr="00E062F1">
              <w:t>34</w:t>
            </w:r>
            <w:r>
              <w:t>55</w:t>
            </w:r>
          </w:p>
        </w:tc>
        <w:tc>
          <w:tcPr>
            <w:tcW w:w="917" w:type="dxa"/>
            <w:shd w:val="clear" w:color="auto" w:fill="auto"/>
            <w:vAlign w:val="center"/>
          </w:tcPr>
          <w:p w14:paraId="49D7FA53" w14:textId="77777777" w:rsidR="00582F37" w:rsidRPr="007B226D" w:rsidRDefault="00582F37" w:rsidP="00130046">
            <w:pPr>
              <w:pStyle w:val="TAC"/>
            </w:pPr>
            <w:r w:rsidRPr="00E062F1">
              <w:t>10.3</w:t>
            </w:r>
          </w:p>
        </w:tc>
        <w:tc>
          <w:tcPr>
            <w:tcW w:w="1248" w:type="dxa"/>
            <w:shd w:val="clear" w:color="auto" w:fill="auto"/>
            <w:vAlign w:val="center"/>
          </w:tcPr>
          <w:p w14:paraId="7DAB24D4" w14:textId="77777777" w:rsidR="00582F37" w:rsidRPr="007B226D" w:rsidRDefault="00582F37" w:rsidP="00130046">
            <w:pPr>
              <w:pStyle w:val="TAC"/>
              <w:rPr>
                <w:rFonts w:eastAsia="Yu Gothic"/>
                <w:szCs w:val="18"/>
              </w:rPr>
            </w:pPr>
            <w:r w:rsidRPr="00E062F1">
              <w:rPr>
                <w:rFonts w:eastAsia="맑은 고딕"/>
                <w:lang w:eastAsia="ko-KR"/>
              </w:rPr>
              <w:t>IMD4</w:t>
            </w:r>
          </w:p>
        </w:tc>
      </w:tr>
      <w:tr w:rsidR="00582F37" w:rsidRPr="007B226D" w14:paraId="6F24DA55" w14:textId="77777777" w:rsidTr="00130046">
        <w:trPr>
          <w:trHeight w:val="216"/>
          <w:jc w:val="center"/>
        </w:trPr>
        <w:tc>
          <w:tcPr>
            <w:tcW w:w="2258" w:type="dxa"/>
            <w:tcBorders>
              <w:top w:val="nil"/>
              <w:bottom w:val="nil"/>
            </w:tcBorders>
            <w:shd w:val="clear" w:color="auto" w:fill="auto"/>
          </w:tcPr>
          <w:p w14:paraId="01CEDC68" w14:textId="77777777" w:rsidR="00582F37" w:rsidRPr="0006210B" w:rsidRDefault="00582F37" w:rsidP="00130046">
            <w:pPr>
              <w:pStyle w:val="TAC"/>
              <w:rPr>
                <w:rFonts w:eastAsia="MS Mincho"/>
              </w:rPr>
            </w:pPr>
          </w:p>
        </w:tc>
        <w:tc>
          <w:tcPr>
            <w:tcW w:w="878" w:type="dxa"/>
            <w:shd w:val="clear" w:color="auto" w:fill="auto"/>
            <w:vAlign w:val="center"/>
          </w:tcPr>
          <w:p w14:paraId="77EA2F7C" w14:textId="77777777" w:rsidR="00582F37" w:rsidRPr="007B226D" w:rsidRDefault="00582F37" w:rsidP="00130046">
            <w:pPr>
              <w:pStyle w:val="TAC"/>
            </w:pPr>
            <w:r w:rsidRPr="00E062F1">
              <w:t>8</w:t>
            </w:r>
          </w:p>
        </w:tc>
        <w:tc>
          <w:tcPr>
            <w:tcW w:w="1066" w:type="dxa"/>
            <w:shd w:val="clear" w:color="auto" w:fill="auto"/>
            <w:noWrap/>
          </w:tcPr>
          <w:p w14:paraId="6E2CA09B" w14:textId="77777777" w:rsidR="00582F37" w:rsidRPr="007B226D" w:rsidRDefault="00582F37" w:rsidP="00130046">
            <w:pPr>
              <w:pStyle w:val="TAC"/>
              <w:rPr>
                <w:rFonts w:eastAsia="Yu Mincho"/>
                <w:lang w:eastAsia="ja-JP"/>
              </w:rPr>
            </w:pPr>
            <w:r w:rsidRPr="00E062F1">
              <w:t>910</w:t>
            </w:r>
          </w:p>
        </w:tc>
        <w:tc>
          <w:tcPr>
            <w:tcW w:w="746" w:type="dxa"/>
            <w:shd w:val="clear" w:color="auto" w:fill="auto"/>
            <w:noWrap/>
          </w:tcPr>
          <w:p w14:paraId="411A551E" w14:textId="77777777" w:rsidR="00582F37" w:rsidRPr="007B226D" w:rsidRDefault="00582F37" w:rsidP="00130046">
            <w:pPr>
              <w:pStyle w:val="TAC"/>
            </w:pPr>
            <w:r w:rsidRPr="00E062F1">
              <w:t>5</w:t>
            </w:r>
          </w:p>
        </w:tc>
        <w:tc>
          <w:tcPr>
            <w:tcW w:w="877" w:type="dxa"/>
            <w:shd w:val="clear" w:color="auto" w:fill="auto"/>
            <w:noWrap/>
          </w:tcPr>
          <w:p w14:paraId="2A402EA6" w14:textId="77777777" w:rsidR="00582F37" w:rsidRPr="007B226D" w:rsidRDefault="00582F37" w:rsidP="00130046">
            <w:pPr>
              <w:pStyle w:val="TAC"/>
            </w:pPr>
            <w:r w:rsidRPr="00E062F1">
              <w:t>25</w:t>
            </w:r>
          </w:p>
        </w:tc>
        <w:tc>
          <w:tcPr>
            <w:tcW w:w="1299" w:type="dxa"/>
            <w:shd w:val="clear" w:color="auto" w:fill="auto"/>
            <w:noWrap/>
          </w:tcPr>
          <w:p w14:paraId="7B4A6C78" w14:textId="77777777" w:rsidR="00582F37" w:rsidRPr="007B226D" w:rsidRDefault="00582F37" w:rsidP="00130046">
            <w:pPr>
              <w:pStyle w:val="TAC"/>
              <w:rPr>
                <w:rFonts w:eastAsia="Yu Mincho"/>
                <w:lang w:eastAsia="ja-JP"/>
              </w:rPr>
            </w:pPr>
            <w:r w:rsidRPr="00E062F1">
              <w:t>955</w:t>
            </w:r>
          </w:p>
        </w:tc>
        <w:tc>
          <w:tcPr>
            <w:tcW w:w="917" w:type="dxa"/>
            <w:shd w:val="clear" w:color="auto" w:fill="auto"/>
            <w:vAlign w:val="center"/>
          </w:tcPr>
          <w:p w14:paraId="71303373" w14:textId="77777777" w:rsidR="00582F37" w:rsidRPr="007B226D" w:rsidRDefault="00582F37" w:rsidP="00130046">
            <w:pPr>
              <w:pStyle w:val="TAC"/>
            </w:pPr>
            <w:r w:rsidRPr="00E062F1">
              <w:t>N/A</w:t>
            </w:r>
          </w:p>
        </w:tc>
        <w:tc>
          <w:tcPr>
            <w:tcW w:w="1248" w:type="dxa"/>
            <w:shd w:val="clear" w:color="auto" w:fill="auto"/>
            <w:vAlign w:val="center"/>
          </w:tcPr>
          <w:p w14:paraId="6132A65B" w14:textId="77777777" w:rsidR="00582F37" w:rsidRPr="007B226D" w:rsidRDefault="00582F37" w:rsidP="00130046">
            <w:pPr>
              <w:pStyle w:val="TAC"/>
              <w:rPr>
                <w:rFonts w:eastAsia="Yu Gothic"/>
                <w:szCs w:val="18"/>
              </w:rPr>
            </w:pPr>
            <w:r w:rsidRPr="00E062F1">
              <w:rPr>
                <w:rFonts w:eastAsia="맑은 고딕"/>
                <w:lang w:eastAsia="ko-KR"/>
              </w:rPr>
              <w:t>N/A</w:t>
            </w:r>
          </w:p>
        </w:tc>
      </w:tr>
      <w:tr w:rsidR="00582F37" w:rsidRPr="007B226D" w14:paraId="4924EFCF" w14:textId="77777777" w:rsidTr="00130046">
        <w:trPr>
          <w:trHeight w:val="216"/>
          <w:jc w:val="center"/>
        </w:trPr>
        <w:tc>
          <w:tcPr>
            <w:tcW w:w="2258" w:type="dxa"/>
            <w:tcBorders>
              <w:top w:val="nil"/>
              <w:bottom w:val="nil"/>
            </w:tcBorders>
            <w:shd w:val="clear" w:color="auto" w:fill="auto"/>
          </w:tcPr>
          <w:p w14:paraId="73D8D095" w14:textId="77777777" w:rsidR="00582F37" w:rsidRPr="0006210B" w:rsidRDefault="00582F37" w:rsidP="00130046">
            <w:pPr>
              <w:pStyle w:val="TAC"/>
              <w:rPr>
                <w:rFonts w:eastAsia="MS Mincho"/>
              </w:rPr>
            </w:pPr>
          </w:p>
        </w:tc>
        <w:tc>
          <w:tcPr>
            <w:tcW w:w="878" w:type="dxa"/>
            <w:shd w:val="clear" w:color="auto" w:fill="auto"/>
            <w:vAlign w:val="center"/>
          </w:tcPr>
          <w:p w14:paraId="5FC6DEEF" w14:textId="77777777" w:rsidR="00582F37" w:rsidRPr="007B226D" w:rsidRDefault="00582F37" w:rsidP="00130046">
            <w:pPr>
              <w:pStyle w:val="TAC"/>
            </w:pPr>
            <w:r w:rsidRPr="00E062F1">
              <w:t>n28</w:t>
            </w:r>
          </w:p>
        </w:tc>
        <w:tc>
          <w:tcPr>
            <w:tcW w:w="1066" w:type="dxa"/>
            <w:shd w:val="clear" w:color="auto" w:fill="auto"/>
            <w:noWrap/>
          </w:tcPr>
          <w:p w14:paraId="6B636BEF" w14:textId="77777777" w:rsidR="00582F37" w:rsidRPr="007B226D" w:rsidRDefault="00582F37" w:rsidP="00130046">
            <w:pPr>
              <w:pStyle w:val="TAC"/>
              <w:rPr>
                <w:rFonts w:eastAsia="Yu Mincho"/>
                <w:lang w:eastAsia="ja-JP"/>
              </w:rPr>
            </w:pPr>
            <w:r w:rsidRPr="00E062F1">
              <w:t>710</w:t>
            </w:r>
          </w:p>
        </w:tc>
        <w:tc>
          <w:tcPr>
            <w:tcW w:w="746" w:type="dxa"/>
            <w:shd w:val="clear" w:color="auto" w:fill="auto"/>
            <w:noWrap/>
          </w:tcPr>
          <w:p w14:paraId="6030AC5A" w14:textId="77777777" w:rsidR="00582F37" w:rsidRPr="007B226D" w:rsidRDefault="00582F37" w:rsidP="00130046">
            <w:pPr>
              <w:pStyle w:val="TAC"/>
            </w:pPr>
            <w:r w:rsidRPr="00E062F1">
              <w:t>5</w:t>
            </w:r>
          </w:p>
        </w:tc>
        <w:tc>
          <w:tcPr>
            <w:tcW w:w="877" w:type="dxa"/>
            <w:shd w:val="clear" w:color="auto" w:fill="auto"/>
            <w:noWrap/>
          </w:tcPr>
          <w:p w14:paraId="4650F4B4" w14:textId="77777777" w:rsidR="00582F37" w:rsidRPr="007B226D" w:rsidRDefault="00582F37" w:rsidP="00130046">
            <w:pPr>
              <w:pStyle w:val="TAC"/>
            </w:pPr>
            <w:r w:rsidRPr="00E062F1">
              <w:t>25</w:t>
            </w:r>
          </w:p>
        </w:tc>
        <w:tc>
          <w:tcPr>
            <w:tcW w:w="1299" w:type="dxa"/>
            <w:shd w:val="clear" w:color="auto" w:fill="auto"/>
            <w:noWrap/>
          </w:tcPr>
          <w:p w14:paraId="2AC86878" w14:textId="77777777" w:rsidR="00582F37" w:rsidRPr="007B226D" w:rsidRDefault="00582F37" w:rsidP="00130046">
            <w:pPr>
              <w:pStyle w:val="TAC"/>
              <w:rPr>
                <w:rFonts w:eastAsia="Yu Mincho"/>
                <w:lang w:eastAsia="ja-JP"/>
              </w:rPr>
            </w:pPr>
            <w:r w:rsidRPr="00E062F1">
              <w:t>765</w:t>
            </w:r>
          </w:p>
        </w:tc>
        <w:tc>
          <w:tcPr>
            <w:tcW w:w="917" w:type="dxa"/>
            <w:shd w:val="clear" w:color="auto" w:fill="auto"/>
            <w:vAlign w:val="center"/>
          </w:tcPr>
          <w:p w14:paraId="655C9D95" w14:textId="77777777" w:rsidR="00582F37" w:rsidRPr="007B226D" w:rsidRDefault="00582F37" w:rsidP="00130046">
            <w:pPr>
              <w:pStyle w:val="TAC"/>
            </w:pPr>
            <w:r w:rsidRPr="00E062F1">
              <w:t>11.6</w:t>
            </w:r>
          </w:p>
        </w:tc>
        <w:tc>
          <w:tcPr>
            <w:tcW w:w="1248" w:type="dxa"/>
            <w:shd w:val="clear" w:color="auto" w:fill="auto"/>
            <w:vAlign w:val="center"/>
          </w:tcPr>
          <w:p w14:paraId="2D163CBD" w14:textId="77777777" w:rsidR="00582F37" w:rsidRPr="007B226D" w:rsidRDefault="00582F37" w:rsidP="00130046">
            <w:pPr>
              <w:pStyle w:val="TAC"/>
              <w:rPr>
                <w:rFonts w:eastAsia="Yu Gothic"/>
                <w:szCs w:val="18"/>
              </w:rPr>
            </w:pPr>
            <w:r w:rsidRPr="00E062F1">
              <w:rPr>
                <w:rFonts w:eastAsia="맑은 고딕"/>
                <w:lang w:eastAsia="ko-KR"/>
              </w:rPr>
              <w:t>IMD4</w:t>
            </w:r>
          </w:p>
        </w:tc>
      </w:tr>
      <w:tr w:rsidR="00582F37" w:rsidRPr="007B226D" w14:paraId="2D3FDB66" w14:textId="77777777" w:rsidTr="00E80EE6">
        <w:trPr>
          <w:trHeight w:val="216"/>
          <w:jc w:val="center"/>
        </w:trPr>
        <w:tc>
          <w:tcPr>
            <w:tcW w:w="2258" w:type="dxa"/>
            <w:tcBorders>
              <w:top w:val="nil"/>
              <w:bottom w:val="single" w:sz="4" w:space="0" w:color="auto"/>
            </w:tcBorders>
            <w:shd w:val="clear" w:color="auto" w:fill="auto"/>
          </w:tcPr>
          <w:p w14:paraId="2910A72D" w14:textId="77777777" w:rsidR="00582F37" w:rsidRPr="0006210B" w:rsidRDefault="00582F37" w:rsidP="00130046">
            <w:pPr>
              <w:pStyle w:val="TAC"/>
              <w:rPr>
                <w:rFonts w:eastAsia="MS Mincho"/>
              </w:rPr>
            </w:pPr>
          </w:p>
        </w:tc>
        <w:tc>
          <w:tcPr>
            <w:tcW w:w="878" w:type="dxa"/>
            <w:shd w:val="clear" w:color="auto" w:fill="auto"/>
            <w:vAlign w:val="center"/>
          </w:tcPr>
          <w:p w14:paraId="7EEA2E0E" w14:textId="77777777" w:rsidR="00582F37" w:rsidRPr="007B226D" w:rsidRDefault="00582F37" w:rsidP="00130046">
            <w:pPr>
              <w:pStyle w:val="TAC"/>
            </w:pPr>
            <w:r w:rsidRPr="00E062F1">
              <w:t>n7</w:t>
            </w:r>
            <w:r>
              <w:t>8</w:t>
            </w:r>
          </w:p>
        </w:tc>
        <w:tc>
          <w:tcPr>
            <w:tcW w:w="1066" w:type="dxa"/>
            <w:shd w:val="clear" w:color="auto" w:fill="auto"/>
            <w:noWrap/>
          </w:tcPr>
          <w:p w14:paraId="78F5BE93" w14:textId="77777777" w:rsidR="00582F37" w:rsidRPr="007B226D" w:rsidRDefault="00582F37" w:rsidP="00130046">
            <w:pPr>
              <w:pStyle w:val="TAC"/>
              <w:rPr>
                <w:rFonts w:eastAsia="Yu Mincho"/>
                <w:lang w:eastAsia="ja-JP"/>
              </w:rPr>
            </w:pPr>
            <w:r w:rsidRPr="00E062F1">
              <w:t>3495</w:t>
            </w:r>
          </w:p>
        </w:tc>
        <w:tc>
          <w:tcPr>
            <w:tcW w:w="746" w:type="dxa"/>
            <w:shd w:val="clear" w:color="auto" w:fill="auto"/>
            <w:noWrap/>
          </w:tcPr>
          <w:p w14:paraId="069D1866" w14:textId="77777777" w:rsidR="00582F37" w:rsidRPr="007B226D" w:rsidRDefault="00582F37" w:rsidP="00130046">
            <w:pPr>
              <w:pStyle w:val="TAC"/>
            </w:pPr>
            <w:r w:rsidRPr="00E062F1">
              <w:t>10</w:t>
            </w:r>
          </w:p>
        </w:tc>
        <w:tc>
          <w:tcPr>
            <w:tcW w:w="877" w:type="dxa"/>
            <w:shd w:val="clear" w:color="auto" w:fill="auto"/>
            <w:noWrap/>
          </w:tcPr>
          <w:p w14:paraId="53BDB26E" w14:textId="77777777" w:rsidR="00582F37" w:rsidRPr="007B226D" w:rsidRDefault="00582F37" w:rsidP="00130046">
            <w:pPr>
              <w:pStyle w:val="TAC"/>
            </w:pPr>
            <w:r w:rsidRPr="00E062F1">
              <w:t>50</w:t>
            </w:r>
          </w:p>
        </w:tc>
        <w:tc>
          <w:tcPr>
            <w:tcW w:w="1299" w:type="dxa"/>
            <w:shd w:val="clear" w:color="auto" w:fill="auto"/>
            <w:noWrap/>
          </w:tcPr>
          <w:p w14:paraId="2F731AB3" w14:textId="77777777" w:rsidR="00582F37" w:rsidRPr="007B226D" w:rsidRDefault="00582F37" w:rsidP="00130046">
            <w:pPr>
              <w:pStyle w:val="TAC"/>
              <w:rPr>
                <w:rFonts w:eastAsia="Yu Mincho"/>
                <w:lang w:eastAsia="ja-JP"/>
              </w:rPr>
            </w:pPr>
            <w:r w:rsidRPr="00E062F1">
              <w:t>3495</w:t>
            </w:r>
          </w:p>
        </w:tc>
        <w:tc>
          <w:tcPr>
            <w:tcW w:w="917" w:type="dxa"/>
            <w:shd w:val="clear" w:color="auto" w:fill="auto"/>
            <w:vAlign w:val="center"/>
          </w:tcPr>
          <w:p w14:paraId="6DD41EB7" w14:textId="77777777" w:rsidR="00582F37" w:rsidRPr="007B226D" w:rsidRDefault="00582F37" w:rsidP="00130046">
            <w:pPr>
              <w:pStyle w:val="TAC"/>
            </w:pPr>
            <w:r w:rsidRPr="00E062F1">
              <w:t>N/A</w:t>
            </w:r>
          </w:p>
        </w:tc>
        <w:tc>
          <w:tcPr>
            <w:tcW w:w="1248" w:type="dxa"/>
            <w:shd w:val="clear" w:color="auto" w:fill="auto"/>
            <w:vAlign w:val="center"/>
          </w:tcPr>
          <w:p w14:paraId="7DAB3C93" w14:textId="77777777" w:rsidR="00582F37" w:rsidRPr="007B226D" w:rsidRDefault="00582F37" w:rsidP="00130046">
            <w:pPr>
              <w:pStyle w:val="TAC"/>
              <w:rPr>
                <w:rFonts w:eastAsia="Yu Gothic"/>
                <w:szCs w:val="18"/>
              </w:rPr>
            </w:pPr>
            <w:r w:rsidRPr="00E062F1">
              <w:rPr>
                <w:rFonts w:eastAsia="맑은 고딕"/>
                <w:lang w:eastAsia="ko-KR"/>
              </w:rPr>
              <w:t>N/A</w:t>
            </w:r>
          </w:p>
        </w:tc>
      </w:tr>
      <w:tr w:rsidR="00130046" w:rsidRPr="007B226D" w14:paraId="0FA93952" w14:textId="77777777" w:rsidTr="00E80EE6">
        <w:trPr>
          <w:trHeight w:val="216"/>
          <w:jc w:val="center"/>
          <w:ins w:id="1612" w:author="Jin Woong Park" w:date="2021-06-01T14:26:00Z"/>
        </w:trPr>
        <w:tc>
          <w:tcPr>
            <w:tcW w:w="2258" w:type="dxa"/>
            <w:tcBorders>
              <w:top w:val="single" w:sz="4" w:space="0" w:color="auto"/>
              <w:bottom w:val="nil"/>
            </w:tcBorders>
            <w:shd w:val="clear" w:color="auto" w:fill="auto"/>
          </w:tcPr>
          <w:p w14:paraId="07802734" w14:textId="5653DF46" w:rsidR="00130046" w:rsidRPr="0006210B" w:rsidRDefault="00130046" w:rsidP="00130046">
            <w:pPr>
              <w:pStyle w:val="TAC"/>
              <w:rPr>
                <w:ins w:id="1613" w:author="Jin Woong Park" w:date="2021-06-01T14:26:00Z"/>
                <w:rFonts w:eastAsia="MS Mincho"/>
              </w:rPr>
            </w:pPr>
            <w:ins w:id="1614" w:author="Jin Woong Park" w:date="2021-06-01T14:26:00Z">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ins>
          </w:p>
        </w:tc>
        <w:tc>
          <w:tcPr>
            <w:tcW w:w="878" w:type="dxa"/>
            <w:shd w:val="clear" w:color="auto" w:fill="auto"/>
            <w:vAlign w:val="center"/>
          </w:tcPr>
          <w:p w14:paraId="5A6CAAB7" w14:textId="4C97C50E" w:rsidR="00130046" w:rsidRPr="00E062F1" w:rsidRDefault="00130046" w:rsidP="00130046">
            <w:pPr>
              <w:pStyle w:val="TAC"/>
              <w:rPr>
                <w:ins w:id="1615" w:author="Jin Woong Park" w:date="2021-06-01T14:26:00Z"/>
              </w:rPr>
            </w:pPr>
            <w:ins w:id="1616" w:author="Jin Woong Park" w:date="2021-06-01T14:26:00Z">
              <w:r>
                <w:rPr>
                  <w:rFonts w:cs="Arial" w:hint="eastAsia"/>
                  <w:lang w:val="en-US" w:eastAsia="zh-CN"/>
                </w:rPr>
                <w:t>8</w:t>
              </w:r>
            </w:ins>
          </w:p>
        </w:tc>
        <w:tc>
          <w:tcPr>
            <w:tcW w:w="1066" w:type="dxa"/>
            <w:shd w:val="clear" w:color="auto" w:fill="auto"/>
            <w:noWrap/>
            <w:vAlign w:val="center"/>
          </w:tcPr>
          <w:p w14:paraId="15DE0A7F" w14:textId="756F9288" w:rsidR="00130046" w:rsidRPr="00E062F1" w:rsidRDefault="00130046" w:rsidP="00130046">
            <w:pPr>
              <w:pStyle w:val="TAC"/>
              <w:rPr>
                <w:ins w:id="1617" w:author="Jin Woong Park" w:date="2021-06-01T14:26:00Z"/>
              </w:rPr>
            </w:pPr>
            <w:ins w:id="1618" w:author="Jin Woong Park" w:date="2021-06-01T14:26:00Z">
              <w:r>
                <w:rPr>
                  <w:rFonts w:cs="Arial" w:hint="eastAsia"/>
                  <w:kern w:val="2"/>
                  <w:szCs w:val="24"/>
                  <w:lang w:val="en-US" w:eastAsia="zh-CN"/>
                </w:rPr>
                <w:t>900</w:t>
              </w:r>
            </w:ins>
          </w:p>
        </w:tc>
        <w:tc>
          <w:tcPr>
            <w:tcW w:w="746" w:type="dxa"/>
            <w:shd w:val="clear" w:color="auto" w:fill="auto"/>
            <w:noWrap/>
            <w:vAlign w:val="center"/>
          </w:tcPr>
          <w:p w14:paraId="02455FB7" w14:textId="5455738D" w:rsidR="00130046" w:rsidRPr="00E062F1" w:rsidRDefault="00130046" w:rsidP="00130046">
            <w:pPr>
              <w:pStyle w:val="TAC"/>
              <w:rPr>
                <w:ins w:id="1619" w:author="Jin Woong Park" w:date="2021-06-01T14:26:00Z"/>
              </w:rPr>
            </w:pPr>
            <w:ins w:id="1620" w:author="Jin Woong Park" w:date="2021-06-01T14:26:00Z">
              <w:r>
                <w:rPr>
                  <w:rFonts w:eastAsia="맑은 고딕" w:cs="Arial"/>
                  <w:kern w:val="2"/>
                  <w:szCs w:val="24"/>
                  <w:lang w:eastAsia="ko-KR"/>
                </w:rPr>
                <w:t>5</w:t>
              </w:r>
            </w:ins>
          </w:p>
        </w:tc>
        <w:tc>
          <w:tcPr>
            <w:tcW w:w="877" w:type="dxa"/>
            <w:shd w:val="clear" w:color="auto" w:fill="auto"/>
            <w:noWrap/>
            <w:vAlign w:val="center"/>
          </w:tcPr>
          <w:p w14:paraId="3A759E16" w14:textId="6D3EC3B5" w:rsidR="00130046" w:rsidRPr="00E062F1" w:rsidRDefault="00130046" w:rsidP="00130046">
            <w:pPr>
              <w:pStyle w:val="TAC"/>
              <w:rPr>
                <w:ins w:id="1621" w:author="Jin Woong Park" w:date="2021-06-01T14:26:00Z"/>
              </w:rPr>
            </w:pPr>
            <w:ins w:id="1622" w:author="Jin Woong Park" w:date="2021-06-01T14:26:00Z">
              <w:r>
                <w:rPr>
                  <w:rFonts w:eastAsia="맑은 고딕" w:cs="Arial"/>
                  <w:kern w:val="2"/>
                  <w:szCs w:val="24"/>
                  <w:lang w:eastAsia="ko-KR"/>
                </w:rPr>
                <w:t>25</w:t>
              </w:r>
            </w:ins>
          </w:p>
        </w:tc>
        <w:tc>
          <w:tcPr>
            <w:tcW w:w="1299" w:type="dxa"/>
            <w:shd w:val="clear" w:color="auto" w:fill="auto"/>
            <w:noWrap/>
            <w:vAlign w:val="center"/>
          </w:tcPr>
          <w:p w14:paraId="4D3E8B15" w14:textId="1BE6EEA4" w:rsidR="00130046" w:rsidRPr="00E062F1" w:rsidRDefault="00130046" w:rsidP="00130046">
            <w:pPr>
              <w:pStyle w:val="TAC"/>
              <w:rPr>
                <w:ins w:id="1623" w:author="Jin Woong Park" w:date="2021-06-01T14:26:00Z"/>
              </w:rPr>
            </w:pPr>
            <w:ins w:id="1624" w:author="Jin Woong Park" w:date="2021-06-01T14:26:00Z">
              <w:r>
                <w:rPr>
                  <w:rFonts w:cs="Arial" w:hint="eastAsia"/>
                  <w:kern w:val="2"/>
                  <w:szCs w:val="24"/>
                  <w:lang w:val="en-US" w:eastAsia="zh-CN"/>
                </w:rPr>
                <w:t>945</w:t>
              </w:r>
            </w:ins>
          </w:p>
        </w:tc>
        <w:tc>
          <w:tcPr>
            <w:tcW w:w="917" w:type="dxa"/>
            <w:shd w:val="clear" w:color="auto" w:fill="auto"/>
            <w:vAlign w:val="center"/>
          </w:tcPr>
          <w:p w14:paraId="736A9458" w14:textId="055DD509" w:rsidR="00130046" w:rsidRPr="00E062F1" w:rsidRDefault="00130046" w:rsidP="00130046">
            <w:pPr>
              <w:pStyle w:val="TAC"/>
              <w:rPr>
                <w:ins w:id="1625" w:author="Jin Woong Park" w:date="2021-06-01T14:26:00Z"/>
              </w:rPr>
            </w:pPr>
            <w:ins w:id="1626" w:author="Jin Woong Park" w:date="2021-06-01T14:26:00Z">
              <w:r>
                <w:rPr>
                  <w:rFonts w:eastAsia="맑은 고딕" w:cs="Arial"/>
                  <w:kern w:val="2"/>
                  <w:szCs w:val="24"/>
                  <w:lang w:eastAsia="ko-KR"/>
                </w:rPr>
                <w:t>N/A</w:t>
              </w:r>
            </w:ins>
          </w:p>
        </w:tc>
        <w:tc>
          <w:tcPr>
            <w:tcW w:w="1248" w:type="dxa"/>
            <w:shd w:val="clear" w:color="auto" w:fill="auto"/>
            <w:vAlign w:val="center"/>
          </w:tcPr>
          <w:p w14:paraId="5AC9ED80" w14:textId="7BC26A5F" w:rsidR="00130046" w:rsidRPr="00E062F1" w:rsidRDefault="00130046" w:rsidP="00130046">
            <w:pPr>
              <w:pStyle w:val="TAC"/>
              <w:rPr>
                <w:ins w:id="1627" w:author="Jin Woong Park" w:date="2021-06-01T14:26:00Z"/>
                <w:rFonts w:eastAsia="맑은 고딕"/>
                <w:lang w:eastAsia="ko-KR"/>
              </w:rPr>
            </w:pPr>
            <w:ins w:id="1628" w:author="Jin Woong Park" w:date="2021-06-01T14:26:00Z">
              <w:r>
                <w:rPr>
                  <w:rFonts w:eastAsia="맑은 고딕" w:cs="Arial"/>
                  <w:kern w:val="2"/>
                  <w:szCs w:val="24"/>
                  <w:lang w:eastAsia="ko-KR"/>
                </w:rPr>
                <w:t>N/A</w:t>
              </w:r>
            </w:ins>
          </w:p>
        </w:tc>
      </w:tr>
      <w:tr w:rsidR="00130046" w:rsidRPr="007B226D" w14:paraId="67DCB3A8" w14:textId="77777777" w:rsidTr="00E80EE6">
        <w:trPr>
          <w:trHeight w:val="216"/>
          <w:jc w:val="center"/>
          <w:ins w:id="1629" w:author="Jin Woong Park" w:date="2021-06-01T14:26:00Z"/>
        </w:trPr>
        <w:tc>
          <w:tcPr>
            <w:tcW w:w="2258" w:type="dxa"/>
            <w:tcBorders>
              <w:top w:val="nil"/>
              <w:bottom w:val="nil"/>
            </w:tcBorders>
            <w:shd w:val="clear" w:color="auto" w:fill="auto"/>
          </w:tcPr>
          <w:p w14:paraId="6A08AEE4" w14:textId="77777777" w:rsidR="00130046" w:rsidRPr="0006210B" w:rsidRDefault="00130046" w:rsidP="00130046">
            <w:pPr>
              <w:pStyle w:val="TAC"/>
              <w:rPr>
                <w:ins w:id="1630" w:author="Jin Woong Park" w:date="2021-06-01T14:26:00Z"/>
                <w:rFonts w:eastAsia="MS Mincho"/>
              </w:rPr>
            </w:pPr>
          </w:p>
        </w:tc>
        <w:tc>
          <w:tcPr>
            <w:tcW w:w="878" w:type="dxa"/>
            <w:shd w:val="clear" w:color="auto" w:fill="auto"/>
            <w:vAlign w:val="center"/>
          </w:tcPr>
          <w:p w14:paraId="6A2A5231" w14:textId="6C77AFE0" w:rsidR="00130046" w:rsidRPr="00E062F1" w:rsidRDefault="00130046" w:rsidP="00130046">
            <w:pPr>
              <w:pStyle w:val="TAC"/>
              <w:rPr>
                <w:ins w:id="1631" w:author="Jin Woong Park" w:date="2021-06-01T14:26:00Z"/>
              </w:rPr>
            </w:pPr>
            <w:ins w:id="1632" w:author="Jin Woong Park" w:date="2021-06-01T14:26:00Z">
              <w:r>
                <w:rPr>
                  <w:rFonts w:cs="Arial"/>
                  <w:lang w:val="zh-CN" w:eastAsia="zh-TW"/>
                </w:rPr>
                <w:t>n</w:t>
              </w:r>
              <w:r>
                <w:rPr>
                  <w:rFonts w:cs="Arial" w:hint="eastAsia"/>
                  <w:lang w:val="en-US" w:eastAsia="zh-CN"/>
                </w:rPr>
                <w:t>39</w:t>
              </w:r>
            </w:ins>
          </w:p>
        </w:tc>
        <w:tc>
          <w:tcPr>
            <w:tcW w:w="1066" w:type="dxa"/>
            <w:shd w:val="clear" w:color="auto" w:fill="auto"/>
            <w:noWrap/>
            <w:vAlign w:val="center"/>
          </w:tcPr>
          <w:p w14:paraId="74A01B2F" w14:textId="46A31DD5" w:rsidR="00130046" w:rsidRPr="00E062F1" w:rsidRDefault="00130046" w:rsidP="00130046">
            <w:pPr>
              <w:pStyle w:val="TAC"/>
              <w:rPr>
                <w:ins w:id="1633" w:author="Jin Woong Park" w:date="2021-06-01T14:26:00Z"/>
              </w:rPr>
            </w:pPr>
            <w:ins w:id="1634" w:author="Jin Woong Park" w:date="2021-06-01T14:26:00Z">
              <w:r>
                <w:rPr>
                  <w:rFonts w:cs="Arial" w:hint="eastAsia"/>
                  <w:kern w:val="2"/>
                  <w:szCs w:val="24"/>
                  <w:lang w:val="en-US" w:eastAsia="zh-CN"/>
                </w:rPr>
                <w:t>1890</w:t>
              </w:r>
            </w:ins>
          </w:p>
        </w:tc>
        <w:tc>
          <w:tcPr>
            <w:tcW w:w="746" w:type="dxa"/>
            <w:shd w:val="clear" w:color="auto" w:fill="auto"/>
            <w:noWrap/>
            <w:vAlign w:val="center"/>
          </w:tcPr>
          <w:p w14:paraId="3D3FBDCE" w14:textId="7ABC5F26" w:rsidR="00130046" w:rsidRPr="00E062F1" w:rsidRDefault="00130046" w:rsidP="00130046">
            <w:pPr>
              <w:pStyle w:val="TAC"/>
              <w:rPr>
                <w:ins w:id="1635" w:author="Jin Woong Park" w:date="2021-06-01T14:26:00Z"/>
              </w:rPr>
            </w:pPr>
            <w:ins w:id="1636" w:author="Jin Woong Park" w:date="2021-06-01T14:26:00Z">
              <w:r>
                <w:rPr>
                  <w:rFonts w:cs="Arial"/>
                  <w:kern w:val="2"/>
                  <w:szCs w:val="24"/>
                  <w:lang w:eastAsia="zh-CN"/>
                </w:rPr>
                <w:t>10</w:t>
              </w:r>
            </w:ins>
          </w:p>
        </w:tc>
        <w:tc>
          <w:tcPr>
            <w:tcW w:w="877" w:type="dxa"/>
            <w:shd w:val="clear" w:color="auto" w:fill="auto"/>
            <w:noWrap/>
            <w:vAlign w:val="center"/>
          </w:tcPr>
          <w:p w14:paraId="516158AF" w14:textId="279B2ECA" w:rsidR="00130046" w:rsidRPr="00E062F1" w:rsidRDefault="00130046" w:rsidP="00130046">
            <w:pPr>
              <w:pStyle w:val="TAC"/>
              <w:rPr>
                <w:ins w:id="1637" w:author="Jin Woong Park" w:date="2021-06-01T14:26:00Z"/>
              </w:rPr>
            </w:pPr>
            <w:ins w:id="1638" w:author="Jin Woong Park" w:date="2021-06-01T14:26:00Z">
              <w:r>
                <w:rPr>
                  <w:rFonts w:cs="Arial"/>
                  <w:kern w:val="2"/>
                  <w:szCs w:val="24"/>
                  <w:lang w:eastAsia="zh-CN"/>
                </w:rPr>
                <w:t>50</w:t>
              </w:r>
            </w:ins>
          </w:p>
        </w:tc>
        <w:tc>
          <w:tcPr>
            <w:tcW w:w="1299" w:type="dxa"/>
            <w:shd w:val="clear" w:color="auto" w:fill="auto"/>
            <w:noWrap/>
            <w:vAlign w:val="center"/>
          </w:tcPr>
          <w:p w14:paraId="1E940B0A" w14:textId="075ECA23" w:rsidR="00130046" w:rsidRPr="00E062F1" w:rsidRDefault="00130046" w:rsidP="00130046">
            <w:pPr>
              <w:pStyle w:val="TAC"/>
              <w:rPr>
                <w:ins w:id="1639" w:author="Jin Woong Park" w:date="2021-06-01T14:26:00Z"/>
              </w:rPr>
            </w:pPr>
            <w:ins w:id="1640" w:author="Jin Woong Park" w:date="2021-06-01T14:26:00Z">
              <w:r>
                <w:rPr>
                  <w:rFonts w:cs="Arial" w:hint="eastAsia"/>
                  <w:kern w:val="2"/>
                  <w:szCs w:val="24"/>
                  <w:lang w:val="en-US" w:eastAsia="zh-CN"/>
                </w:rPr>
                <w:t>1890</w:t>
              </w:r>
            </w:ins>
          </w:p>
        </w:tc>
        <w:tc>
          <w:tcPr>
            <w:tcW w:w="917" w:type="dxa"/>
            <w:shd w:val="clear" w:color="auto" w:fill="auto"/>
            <w:vAlign w:val="center"/>
          </w:tcPr>
          <w:p w14:paraId="307853D4" w14:textId="5A7D5085" w:rsidR="00130046" w:rsidRPr="00E062F1" w:rsidRDefault="00130046" w:rsidP="00130046">
            <w:pPr>
              <w:pStyle w:val="TAC"/>
              <w:rPr>
                <w:ins w:id="1641" w:author="Jin Woong Park" w:date="2021-06-01T14:26:00Z"/>
              </w:rPr>
            </w:pPr>
            <w:ins w:id="1642" w:author="Jin Woong Park" w:date="2021-06-01T14:26:00Z">
              <w:r>
                <w:rPr>
                  <w:rFonts w:eastAsia="맑은 고딕" w:cs="Arial"/>
                  <w:kern w:val="2"/>
                  <w:szCs w:val="24"/>
                  <w:lang w:eastAsia="ko-KR"/>
                </w:rPr>
                <w:t>N/A</w:t>
              </w:r>
            </w:ins>
          </w:p>
        </w:tc>
        <w:tc>
          <w:tcPr>
            <w:tcW w:w="1248" w:type="dxa"/>
            <w:shd w:val="clear" w:color="auto" w:fill="auto"/>
            <w:vAlign w:val="center"/>
          </w:tcPr>
          <w:p w14:paraId="1334B3A6" w14:textId="1486D3D0" w:rsidR="00130046" w:rsidRPr="00E062F1" w:rsidRDefault="00130046" w:rsidP="00130046">
            <w:pPr>
              <w:pStyle w:val="TAC"/>
              <w:rPr>
                <w:ins w:id="1643" w:author="Jin Woong Park" w:date="2021-06-01T14:26:00Z"/>
                <w:rFonts w:eastAsia="맑은 고딕"/>
                <w:lang w:eastAsia="ko-KR"/>
              </w:rPr>
            </w:pPr>
            <w:ins w:id="1644" w:author="Jin Woong Park" w:date="2021-06-01T14:26:00Z">
              <w:r>
                <w:rPr>
                  <w:rFonts w:eastAsia="맑은 고딕" w:cs="Arial"/>
                  <w:kern w:val="2"/>
                  <w:szCs w:val="24"/>
                  <w:lang w:eastAsia="ko-KR"/>
                </w:rPr>
                <w:t>N/A</w:t>
              </w:r>
            </w:ins>
          </w:p>
        </w:tc>
      </w:tr>
      <w:tr w:rsidR="00130046" w:rsidRPr="007B226D" w14:paraId="2D058D69" w14:textId="77777777" w:rsidTr="00E80EE6">
        <w:trPr>
          <w:trHeight w:val="216"/>
          <w:jc w:val="center"/>
          <w:ins w:id="1645" w:author="Jin Woong Park" w:date="2021-06-01T14:26:00Z"/>
        </w:trPr>
        <w:tc>
          <w:tcPr>
            <w:tcW w:w="2258" w:type="dxa"/>
            <w:tcBorders>
              <w:top w:val="nil"/>
              <w:bottom w:val="single" w:sz="4" w:space="0" w:color="auto"/>
            </w:tcBorders>
            <w:shd w:val="clear" w:color="auto" w:fill="auto"/>
          </w:tcPr>
          <w:p w14:paraId="18E51165" w14:textId="77777777" w:rsidR="00130046" w:rsidRPr="0006210B" w:rsidRDefault="00130046" w:rsidP="00130046">
            <w:pPr>
              <w:pStyle w:val="TAC"/>
              <w:rPr>
                <w:ins w:id="1646" w:author="Jin Woong Park" w:date="2021-06-01T14:26:00Z"/>
                <w:rFonts w:eastAsia="MS Mincho"/>
              </w:rPr>
            </w:pPr>
          </w:p>
        </w:tc>
        <w:tc>
          <w:tcPr>
            <w:tcW w:w="878" w:type="dxa"/>
            <w:shd w:val="clear" w:color="auto" w:fill="auto"/>
            <w:vAlign w:val="center"/>
          </w:tcPr>
          <w:p w14:paraId="26D90F9B" w14:textId="13788FB5" w:rsidR="00130046" w:rsidRPr="00E062F1" w:rsidRDefault="00130046" w:rsidP="00130046">
            <w:pPr>
              <w:pStyle w:val="TAC"/>
              <w:rPr>
                <w:ins w:id="1647" w:author="Jin Woong Park" w:date="2021-06-01T14:26:00Z"/>
              </w:rPr>
            </w:pPr>
            <w:ins w:id="1648" w:author="Jin Woong Park" w:date="2021-06-01T14:26:00Z">
              <w:r>
                <w:rPr>
                  <w:rFonts w:cs="Arial" w:hint="eastAsia"/>
                  <w:lang w:val="en-US" w:eastAsia="zh-CN"/>
                </w:rPr>
                <w:t>n79</w:t>
              </w:r>
            </w:ins>
          </w:p>
        </w:tc>
        <w:tc>
          <w:tcPr>
            <w:tcW w:w="1066" w:type="dxa"/>
            <w:shd w:val="clear" w:color="auto" w:fill="auto"/>
            <w:noWrap/>
            <w:vAlign w:val="center"/>
          </w:tcPr>
          <w:p w14:paraId="703884D2" w14:textId="132DCEA0" w:rsidR="00130046" w:rsidRPr="00E062F1" w:rsidRDefault="00130046" w:rsidP="00130046">
            <w:pPr>
              <w:pStyle w:val="TAC"/>
              <w:rPr>
                <w:ins w:id="1649" w:author="Jin Woong Park" w:date="2021-06-01T14:26:00Z"/>
              </w:rPr>
            </w:pPr>
            <w:ins w:id="1650" w:author="Jin Woong Park" w:date="2021-06-01T14:26:00Z">
              <w:r>
                <w:rPr>
                  <w:rFonts w:cs="Arial" w:hint="eastAsia"/>
                  <w:kern w:val="2"/>
                  <w:szCs w:val="24"/>
                  <w:lang w:val="en-US" w:eastAsia="zh-CN"/>
                </w:rPr>
                <w:t>4680</w:t>
              </w:r>
            </w:ins>
          </w:p>
        </w:tc>
        <w:tc>
          <w:tcPr>
            <w:tcW w:w="746" w:type="dxa"/>
            <w:shd w:val="clear" w:color="auto" w:fill="auto"/>
            <w:noWrap/>
            <w:vAlign w:val="center"/>
          </w:tcPr>
          <w:p w14:paraId="434C727C" w14:textId="5F5C889F" w:rsidR="00130046" w:rsidRPr="00E062F1" w:rsidRDefault="00130046" w:rsidP="00130046">
            <w:pPr>
              <w:pStyle w:val="TAC"/>
              <w:rPr>
                <w:ins w:id="1651" w:author="Jin Woong Park" w:date="2021-06-01T14:26:00Z"/>
              </w:rPr>
            </w:pPr>
            <w:ins w:id="1652" w:author="Jin Woong Park" w:date="2021-06-01T14:26:00Z">
              <w:r>
                <w:rPr>
                  <w:rFonts w:cs="Arial" w:hint="eastAsia"/>
                  <w:kern w:val="2"/>
                  <w:szCs w:val="24"/>
                  <w:lang w:val="en-US" w:eastAsia="zh-CN"/>
                </w:rPr>
                <w:t>40</w:t>
              </w:r>
            </w:ins>
          </w:p>
        </w:tc>
        <w:tc>
          <w:tcPr>
            <w:tcW w:w="877" w:type="dxa"/>
            <w:shd w:val="clear" w:color="auto" w:fill="auto"/>
            <w:noWrap/>
            <w:vAlign w:val="center"/>
          </w:tcPr>
          <w:p w14:paraId="66D0E52C" w14:textId="7BF213F3" w:rsidR="00130046" w:rsidRPr="00E062F1" w:rsidRDefault="00130046" w:rsidP="00130046">
            <w:pPr>
              <w:pStyle w:val="TAC"/>
              <w:rPr>
                <w:ins w:id="1653" w:author="Jin Woong Park" w:date="2021-06-01T14:26:00Z"/>
              </w:rPr>
            </w:pPr>
            <w:ins w:id="1654" w:author="Jin Woong Park" w:date="2021-06-01T14:26:00Z">
              <w:r>
                <w:rPr>
                  <w:rFonts w:cs="Arial" w:hint="eastAsia"/>
                  <w:kern w:val="2"/>
                  <w:szCs w:val="24"/>
                  <w:lang w:val="en-US" w:eastAsia="zh-CN"/>
                </w:rPr>
                <w:t>216</w:t>
              </w:r>
            </w:ins>
          </w:p>
        </w:tc>
        <w:tc>
          <w:tcPr>
            <w:tcW w:w="1299" w:type="dxa"/>
            <w:shd w:val="clear" w:color="auto" w:fill="auto"/>
            <w:noWrap/>
            <w:vAlign w:val="center"/>
          </w:tcPr>
          <w:p w14:paraId="76F4B8ED" w14:textId="10F44977" w:rsidR="00130046" w:rsidRPr="00E062F1" w:rsidRDefault="00130046" w:rsidP="00130046">
            <w:pPr>
              <w:pStyle w:val="TAC"/>
              <w:rPr>
                <w:ins w:id="1655" w:author="Jin Woong Park" w:date="2021-06-01T14:26:00Z"/>
              </w:rPr>
            </w:pPr>
            <w:ins w:id="1656" w:author="Jin Woong Park" w:date="2021-06-01T14:26:00Z">
              <w:r>
                <w:rPr>
                  <w:rFonts w:cs="Arial" w:hint="eastAsia"/>
                  <w:kern w:val="2"/>
                  <w:szCs w:val="24"/>
                  <w:lang w:val="en-US" w:eastAsia="zh-CN"/>
                </w:rPr>
                <w:t>4680</w:t>
              </w:r>
            </w:ins>
          </w:p>
        </w:tc>
        <w:tc>
          <w:tcPr>
            <w:tcW w:w="917" w:type="dxa"/>
            <w:shd w:val="clear" w:color="auto" w:fill="auto"/>
            <w:vAlign w:val="center"/>
          </w:tcPr>
          <w:p w14:paraId="2567442D" w14:textId="06B31B32" w:rsidR="00130046" w:rsidRPr="00E062F1" w:rsidRDefault="00130046" w:rsidP="00130046">
            <w:pPr>
              <w:pStyle w:val="TAC"/>
              <w:rPr>
                <w:ins w:id="1657" w:author="Jin Woong Park" w:date="2021-06-01T14:26:00Z"/>
              </w:rPr>
            </w:pPr>
            <w:ins w:id="1658" w:author="Jin Woong Park" w:date="2021-06-01T14:26:00Z">
              <w:r>
                <w:rPr>
                  <w:rFonts w:cs="Arial" w:hint="eastAsia"/>
                  <w:kern w:val="2"/>
                  <w:szCs w:val="24"/>
                  <w:lang w:val="en-US" w:eastAsia="zh-CN"/>
                </w:rPr>
                <w:t>15.9</w:t>
              </w:r>
            </w:ins>
          </w:p>
        </w:tc>
        <w:tc>
          <w:tcPr>
            <w:tcW w:w="1248" w:type="dxa"/>
            <w:shd w:val="clear" w:color="auto" w:fill="auto"/>
            <w:vAlign w:val="center"/>
          </w:tcPr>
          <w:p w14:paraId="05AF315E" w14:textId="20271326" w:rsidR="00130046" w:rsidRPr="00E062F1" w:rsidRDefault="00130046" w:rsidP="00130046">
            <w:pPr>
              <w:pStyle w:val="TAC"/>
              <w:rPr>
                <w:ins w:id="1659" w:author="Jin Woong Park" w:date="2021-06-01T14:26:00Z"/>
                <w:rFonts w:eastAsia="맑은 고딕"/>
                <w:lang w:eastAsia="ko-KR"/>
              </w:rPr>
            </w:pPr>
            <w:ins w:id="1660" w:author="Jin Woong Park" w:date="2021-06-01T14:26:00Z">
              <w:r>
                <w:rPr>
                  <w:rFonts w:cs="Arial"/>
                  <w:kern w:val="2"/>
                  <w:szCs w:val="24"/>
                  <w:lang w:eastAsia="ja-JP"/>
                </w:rPr>
                <w:t>IMD</w:t>
              </w:r>
              <w:r>
                <w:rPr>
                  <w:rFonts w:cs="Arial" w:hint="eastAsia"/>
                  <w:kern w:val="2"/>
                  <w:szCs w:val="24"/>
                  <w:lang w:val="en-US" w:eastAsia="zh-CN"/>
                </w:rPr>
                <w:t>3</w:t>
              </w:r>
            </w:ins>
          </w:p>
        </w:tc>
      </w:tr>
      <w:tr w:rsidR="00130046" w:rsidRPr="007B226D" w14:paraId="518CA253" w14:textId="77777777" w:rsidTr="00E80EE6">
        <w:trPr>
          <w:trHeight w:val="216"/>
          <w:jc w:val="center"/>
          <w:ins w:id="1661" w:author="Jin Woong Park" w:date="2021-06-01T14:26:00Z"/>
        </w:trPr>
        <w:tc>
          <w:tcPr>
            <w:tcW w:w="2258" w:type="dxa"/>
            <w:tcBorders>
              <w:top w:val="single" w:sz="4" w:space="0" w:color="auto"/>
              <w:bottom w:val="nil"/>
            </w:tcBorders>
            <w:shd w:val="clear" w:color="auto" w:fill="auto"/>
          </w:tcPr>
          <w:p w14:paraId="490EB9B4" w14:textId="2509D700" w:rsidR="00130046" w:rsidRPr="0006210B" w:rsidRDefault="00130046" w:rsidP="00130046">
            <w:pPr>
              <w:pStyle w:val="TAC"/>
              <w:rPr>
                <w:ins w:id="1662" w:author="Jin Woong Park" w:date="2021-06-01T14:26:00Z"/>
                <w:rFonts w:eastAsia="MS Mincho"/>
              </w:rPr>
            </w:pPr>
            <w:ins w:id="1663" w:author="Jin Woong Park" w:date="2021-06-01T14:26:00Z">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ins>
          </w:p>
        </w:tc>
        <w:tc>
          <w:tcPr>
            <w:tcW w:w="878" w:type="dxa"/>
            <w:shd w:val="clear" w:color="auto" w:fill="auto"/>
            <w:vAlign w:val="center"/>
          </w:tcPr>
          <w:p w14:paraId="54F70FF2" w14:textId="1616654F" w:rsidR="00130046" w:rsidRPr="00E062F1" w:rsidRDefault="00130046" w:rsidP="00130046">
            <w:pPr>
              <w:pStyle w:val="TAC"/>
              <w:rPr>
                <w:ins w:id="1664" w:author="Jin Woong Park" w:date="2021-06-01T14:26:00Z"/>
              </w:rPr>
            </w:pPr>
            <w:ins w:id="1665" w:author="Jin Woong Park" w:date="2021-06-01T14:26:00Z">
              <w:r>
                <w:rPr>
                  <w:rFonts w:cs="Arial" w:hint="eastAsia"/>
                  <w:lang w:val="en-US" w:eastAsia="zh-CN"/>
                </w:rPr>
                <w:t>8</w:t>
              </w:r>
            </w:ins>
          </w:p>
        </w:tc>
        <w:tc>
          <w:tcPr>
            <w:tcW w:w="1066" w:type="dxa"/>
            <w:shd w:val="clear" w:color="auto" w:fill="auto"/>
            <w:noWrap/>
            <w:vAlign w:val="center"/>
          </w:tcPr>
          <w:p w14:paraId="252BA3C9" w14:textId="74394CA1" w:rsidR="00130046" w:rsidRPr="00E062F1" w:rsidRDefault="00130046" w:rsidP="00130046">
            <w:pPr>
              <w:pStyle w:val="TAC"/>
              <w:rPr>
                <w:ins w:id="1666" w:author="Jin Woong Park" w:date="2021-06-01T14:26:00Z"/>
              </w:rPr>
            </w:pPr>
            <w:ins w:id="1667" w:author="Jin Woong Park" w:date="2021-06-01T14:26:00Z">
              <w:r>
                <w:rPr>
                  <w:rFonts w:cs="Arial" w:hint="eastAsia"/>
                  <w:kern w:val="2"/>
                  <w:szCs w:val="24"/>
                  <w:lang w:val="en-US" w:eastAsia="zh-CN"/>
                </w:rPr>
                <w:t>890</w:t>
              </w:r>
            </w:ins>
          </w:p>
        </w:tc>
        <w:tc>
          <w:tcPr>
            <w:tcW w:w="746" w:type="dxa"/>
            <w:shd w:val="clear" w:color="auto" w:fill="auto"/>
            <w:noWrap/>
            <w:vAlign w:val="center"/>
          </w:tcPr>
          <w:p w14:paraId="16372CF0" w14:textId="553DC0E3" w:rsidR="00130046" w:rsidRPr="00E062F1" w:rsidRDefault="00130046" w:rsidP="00130046">
            <w:pPr>
              <w:pStyle w:val="TAC"/>
              <w:rPr>
                <w:ins w:id="1668" w:author="Jin Woong Park" w:date="2021-06-01T14:26:00Z"/>
              </w:rPr>
            </w:pPr>
            <w:ins w:id="1669" w:author="Jin Woong Park" w:date="2021-06-01T14:26:00Z">
              <w:r>
                <w:rPr>
                  <w:rFonts w:eastAsia="맑은 고딕" w:cs="Arial"/>
                  <w:kern w:val="2"/>
                  <w:szCs w:val="24"/>
                  <w:lang w:eastAsia="ko-KR"/>
                </w:rPr>
                <w:t>5</w:t>
              </w:r>
            </w:ins>
          </w:p>
        </w:tc>
        <w:tc>
          <w:tcPr>
            <w:tcW w:w="877" w:type="dxa"/>
            <w:shd w:val="clear" w:color="auto" w:fill="auto"/>
            <w:noWrap/>
            <w:vAlign w:val="center"/>
          </w:tcPr>
          <w:p w14:paraId="5DC3C1A3" w14:textId="3D1D9CCE" w:rsidR="00130046" w:rsidRPr="00E062F1" w:rsidRDefault="00130046" w:rsidP="00130046">
            <w:pPr>
              <w:pStyle w:val="TAC"/>
              <w:rPr>
                <w:ins w:id="1670" w:author="Jin Woong Park" w:date="2021-06-01T14:26:00Z"/>
              </w:rPr>
            </w:pPr>
            <w:ins w:id="1671" w:author="Jin Woong Park" w:date="2021-06-01T14:26:00Z">
              <w:r>
                <w:rPr>
                  <w:rFonts w:eastAsia="맑은 고딕" w:cs="Arial"/>
                  <w:kern w:val="2"/>
                  <w:szCs w:val="24"/>
                  <w:lang w:eastAsia="ko-KR"/>
                </w:rPr>
                <w:t>25</w:t>
              </w:r>
            </w:ins>
          </w:p>
        </w:tc>
        <w:tc>
          <w:tcPr>
            <w:tcW w:w="1299" w:type="dxa"/>
            <w:shd w:val="clear" w:color="auto" w:fill="auto"/>
            <w:noWrap/>
            <w:vAlign w:val="center"/>
          </w:tcPr>
          <w:p w14:paraId="39E86ADF" w14:textId="34156A98" w:rsidR="00130046" w:rsidRPr="00E062F1" w:rsidRDefault="00130046" w:rsidP="00130046">
            <w:pPr>
              <w:pStyle w:val="TAC"/>
              <w:rPr>
                <w:ins w:id="1672" w:author="Jin Woong Park" w:date="2021-06-01T14:26:00Z"/>
              </w:rPr>
            </w:pPr>
            <w:ins w:id="1673" w:author="Jin Woong Park" w:date="2021-06-01T14:26:00Z">
              <w:r>
                <w:rPr>
                  <w:rFonts w:cs="Arial" w:hint="eastAsia"/>
                  <w:kern w:val="2"/>
                  <w:szCs w:val="24"/>
                  <w:lang w:val="en-US" w:eastAsia="zh-CN"/>
                </w:rPr>
                <w:t>935</w:t>
              </w:r>
            </w:ins>
          </w:p>
        </w:tc>
        <w:tc>
          <w:tcPr>
            <w:tcW w:w="917" w:type="dxa"/>
            <w:shd w:val="clear" w:color="auto" w:fill="auto"/>
            <w:vAlign w:val="center"/>
          </w:tcPr>
          <w:p w14:paraId="2458D2FE" w14:textId="34A7284E" w:rsidR="00130046" w:rsidRPr="00E062F1" w:rsidRDefault="00130046" w:rsidP="00130046">
            <w:pPr>
              <w:pStyle w:val="TAC"/>
              <w:rPr>
                <w:ins w:id="1674" w:author="Jin Woong Park" w:date="2021-06-01T14:26:00Z"/>
              </w:rPr>
            </w:pPr>
            <w:ins w:id="1675" w:author="Jin Woong Park" w:date="2021-06-01T14:26:00Z">
              <w:r>
                <w:rPr>
                  <w:rFonts w:eastAsia="맑은 고딕" w:cs="Arial"/>
                  <w:kern w:val="2"/>
                  <w:szCs w:val="24"/>
                  <w:lang w:eastAsia="ko-KR"/>
                </w:rPr>
                <w:t>N/A</w:t>
              </w:r>
            </w:ins>
          </w:p>
        </w:tc>
        <w:tc>
          <w:tcPr>
            <w:tcW w:w="1248" w:type="dxa"/>
            <w:shd w:val="clear" w:color="auto" w:fill="auto"/>
            <w:vAlign w:val="center"/>
          </w:tcPr>
          <w:p w14:paraId="7EA315EA" w14:textId="0BC1FF12" w:rsidR="00130046" w:rsidRPr="00E062F1" w:rsidRDefault="00130046" w:rsidP="00130046">
            <w:pPr>
              <w:pStyle w:val="TAC"/>
              <w:rPr>
                <w:ins w:id="1676" w:author="Jin Woong Park" w:date="2021-06-01T14:26:00Z"/>
                <w:rFonts w:eastAsia="맑은 고딕"/>
                <w:lang w:eastAsia="ko-KR"/>
              </w:rPr>
            </w:pPr>
            <w:ins w:id="1677" w:author="Jin Woong Park" w:date="2021-06-01T14:26:00Z">
              <w:r>
                <w:rPr>
                  <w:rFonts w:eastAsia="맑은 고딕" w:cs="Arial"/>
                  <w:kern w:val="2"/>
                  <w:szCs w:val="24"/>
                  <w:lang w:eastAsia="ko-KR"/>
                </w:rPr>
                <w:t>N/A</w:t>
              </w:r>
            </w:ins>
          </w:p>
        </w:tc>
      </w:tr>
      <w:tr w:rsidR="00130046" w:rsidRPr="007B226D" w14:paraId="15D2147B" w14:textId="77777777" w:rsidTr="00E80EE6">
        <w:trPr>
          <w:trHeight w:val="216"/>
          <w:jc w:val="center"/>
          <w:ins w:id="1678" w:author="Jin Woong Park" w:date="2021-06-01T14:26:00Z"/>
        </w:trPr>
        <w:tc>
          <w:tcPr>
            <w:tcW w:w="2258" w:type="dxa"/>
            <w:tcBorders>
              <w:top w:val="nil"/>
              <w:bottom w:val="nil"/>
            </w:tcBorders>
            <w:shd w:val="clear" w:color="auto" w:fill="auto"/>
          </w:tcPr>
          <w:p w14:paraId="1B3C2EC9" w14:textId="77777777" w:rsidR="00130046" w:rsidRPr="0006210B" w:rsidRDefault="00130046" w:rsidP="00130046">
            <w:pPr>
              <w:pStyle w:val="TAC"/>
              <w:rPr>
                <w:ins w:id="1679" w:author="Jin Woong Park" w:date="2021-06-01T14:26:00Z"/>
                <w:rFonts w:eastAsia="MS Mincho"/>
              </w:rPr>
            </w:pPr>
          </w:p>
        </w:tc>
        <w:tc>
          <w:tcPr>
            <w:tcW w:w="878" w:type="dxa"/>
            <w:shd w:val="clear" w:color="auto" w:fill="auto"/>
            <w:vAlign w:val="center"/>
          </w:tcPr>
          <w:p w14:paraId="6EDB8652" w14:textId="2C631B00" w:rsidR="00130046" w:rsidRPr="00E062F1" w:rsidRDefault="00130046" w:rsidP="00130046">
            <w:pPr>
              <w:pStyle w:val="TAC"/>
              <w:rPr>
                <w:ins w:id="1680" w:author="Jin Woong Park" w:date="2021-06-01T14:26:00Z"/>
              </w:rPr>
            </w:pPr>
            <w:ins w:id="1681" w:author="Jin Woong Park" w:date="2021-06-01T14:26:00Z">
              <w:r>
                <w:rPr>
                  <w:rFonts w:cs="Arial"/>
                  <w:lang w:val="zh-CN" w:eastAsia="zh-TW"/>
                </w:rPr>
                <w:t>n</w:t>
              </w:r>
              <w:r>
                <w:rPr>
                  <w:rFonts w:cs="Arial" w:hint="eastAsia"/>
                  <w:lang w:val="en-US" w:eastAsia="zh-CN"/>
                </w:rPr>
                <w:t>39</w:t>
              </w:r>
            </w:ins>
          </w:p>
        </w:tc>
        <w:tc>
          <w:tcPr>
            <w:tcW w:w="1066" w:type="dxa"/>
            <w:shd w:val="clear" w:color="auto" w:fill="auto"/>
            <w:noWrap/>
            <w:vAlign w:val="center"/>
          </w:tcPr>
          <w:p w14:paraId="76BCE58E" w14:textId="710F9116" w:rsidR="00130046" w:rsidRPr="00E062F1" w:rsidRDefault="00130046" w:rsidP="00130046">
            <w:pPr>
              <w:pStyle w:val="TAC"/>
              <w:rPr>
                <w:ins w:id="1682" w:author="Jin Woong Park" w:date="2021-06-01T14:26:00Z"/>
              </w:rPr>
            </w:pPr>
            <w:ins w:id="1683" w:author="Jin Woong Park" w:date="2021-06-01T14:26:00Z">
              <w:r>
                <w:rPr>
                  <w:rFonts w:cs="Arial" w:hint="eastAsia"/>
                  <w:kern w:val="2"/>
                  <w:szCs w:val="24"/>
                  <w:lang w:val="en-US" w:eastAsia="zh-CN"/>
                </w:rPr>
                <w:t>1890</w:t>
              </w:r>
            </w:ins>
          </w:p>
        </w:tc>
        <w:tc>
          <w:tcPr>
            <w:tcW w:w="746" w:type="dxa"/>
            <w:shd w:val="clear" w:color="auto" w:fill="auto"/>
            <w:noWrap/>
            <w:vAlign w:val="center"/>
          </w:tcPr>
          <w:p w14:paraId="47BF7CD6" w14:textId="7D3DDAC5" w:rsidR="00130046" w:rsidRPr="00E062F1" w:rsidRDefault="00130046" w:rsidP="00130046">
            <w:pPr>
              <w:pStyle w:val="TAC"/>
              <w:rPr>
                <w:ins w:id="1684" w:author="Jin Woong Park" w:date="2021-06-01T14:26:00Z"/>
              </w:rPr>
            </w:pPr>
            <w:ins w:id="1685" w:author="Jin Woong Park" w:date="2021-06-01T14:26:00Z">
              <w:r>
                <w:rPr>
                  <w:rFonts w:cs="Arial"/>
                  <w:kern w:val="2"/>
                  <w:szCs w:val="24"/>
                  <w:lang w:eastAsia="zh-CN"/>
                </w:rPr>
                <w:t>10</w:t>
              </w:r>
            </w:ins>
          </w:p>
        </w:tc>
        <w:tc>
          <w:tcPr>
            <w:tcW w:w="877" w:type="dxa"/>
            <w:shd w:val="clear" w:color="auto" w:fill="auto"/>
            <w:noWrap/>
            <w:vAlign w:val="center"/>
          </w:tcPr>
          <w:p w14:paraId="1824E826" w14:textId="48FEB96B" w:rsidR="00130046" w:rsidRPr="00E062F1" w:rsidRDefault="00130046" w:rsidP="00130046">
            <w:pPr>
              <w:pStyle w:val="TAC"/>
              <w:rPr>
                <w:ins w:id="1686" w:author="Jin Woong Park" w:date="2021-06-01T14:26:00Z"/>
              </w:rPr>
            </w:pPr>
            <w:ins w:id="1687" w:author="Jin Woong Park" w:date="2021-06-01T14:26:00Z">
              <w:r>
                <w:rPr>
                  <w:rFonts w:cs="Arial"/>
                  <w:kern w:val="2"/>
                  <w:szCs w:val="24"/>
                  <w:lang w:eastAsia="zh-CN"/>
                </w:rPr>
                <w:t>50</w:t>
              </w:r>
            </w:ins>
          </w:p>
        </w:tc>
        <w:tc>
          <w:tcPr>
            <w:tcW w:w="1299" w:type="dxa"/>
            <w:shd w:val="clear" w:color="auto" w:fill="auto"/>
            <w:noWrap/>
            <w:vAlign w:val="center"/>
          </w:tcPr>
          <w:p w14:paraId="5AEABB71" w14:textId="6F1C0F77" w:rsidR="00130046" w:rsidRPr="00E062F1" w:rsidRDefault="00130046" w:rsidP="00130046">
            <w:pPr>
              <w:pStyle w:val="TAC"/>
              <w:rPr>
                <w:ins w:id="1688" w:author="Jin Woong Park" w:date="2021-06-01T14:26:00Z"/>
              </w:rPr>
            </w:pPr>
            <w:ins w:id="1689" w:author="Jin Woong Park" w:date="2021-06-01T14:26:00Z">
              <w:r>
                <w:rPr>
                  <w:rFonts w:cs="Arial" w:hint="eastAsia"/>
                  <w:kern w:val="2"/>
                  <w:szCs w:val="24"/>
                  <w:lang w:val="en-US" w:eastAsia="zh-CN"/>
                </w:rPr>
                <w:t>1890</w:t>
              </w:r>
            </w:ins>
          </w:p>
        </w:tc>
        <w:tc>
          <w:tcPr>
            <w:tcW w:w="917" w:type="dxa"/>
            <w:shd w:val="clear" w:color="auto" w:fill="auto"/>
            <w:vAlign w:val="center"/>
          </w:tcPr>
          <w:p w14:paraId="7A25BC62" w14:textId="228A4104" w:rsidR="00130046" w:rsidRPr="00E062F1" w:rsidRDefault="00130046" w:rsidP="00130046">
            <w:pPr>
              <w:pStyle w:val="TAC"/>
              <w:rPr>
                <w:ins w:id="1690" w:author="Jin Woong Park" w:date="2021-06-01T14:26:00Z"/>
              </w:rPr>
            </w:pPr>
            <w:ins w:id="1691" w:author="Jin Woong Park" w:date="2021-06-01T14:26:00Z">
              <w:r>
                <w:rPr>
                  <w:rFonts w:eastAsia="맑은 고딕" w:cs="Arial"/>
                  <w:kern w:val="2"/>
                  <w:szCs w:val="24"/>
                  <w:lang w:eastAsia="ko-KR"/>
                </w:rPr>
                <w:t>N/A</w:t>
              </w:r>
            </w:ins>
          </w:p>
        </w:tc>
        <w:tc>
          <w:tcPr>
            <w:tcW w:w="1248" w:type="dxa"/>
            <w:shd w:val="clear" w:color="auto" w:fill="auto"/>
            <w:vAlign w:val="center"/>
          </w:tcPr>
          <w:p w14:paraId="14B8EFBE" w14:textId="2CED08CD" w:rsidR="00130046" w:rsidRPr="00E062F1" w:rsidRDefault="00130046" w:rsidP="00130046">
            <w:pPr>
              <w:pStyle w:val="TAC"/>
              <w:rPr>
                <w:ins w:id="1692" w:author="Jin Woong Park" w:date="2021-06-01T14:26:00Z"/>
                <w:rFonts w:eastAsia="맑은 고딕"/>
                <w:lang w:eastAsia="ko-KR"/>
              </w:rPr>
            </w:pPr>
            <w:ins w:id="1693" w:author="Jin Woong Park" w:date="2021-06-01T14:26:00Z">
              <w:r>
                <w:rPr>
                  <w:rFonts w:eastAsia="맑은 고딕" w:cs="Arial"/>
                  <w:kern w:val="2"/>
                  <w:szCs w:val="24"/>
                  <w:lang w:eastAsia="ko-KR"/>
                </w:rPr>
                <w:t>N/A</w:t>
              </w:r>
            </w:ins>
          </w:p>
        </w:tc>
      </w:tr>
      <w:tr w:rsidR="00130046" w:rsidRPr="007B226D" w14:paraId="5843BB4A" w14:textId="77777777" w:rsidTr="00E80EE6">
        <w:trPr>
          <w:trHeight w:val="216"/>
          <w:jc w:val="center"/>
          <w:ins w:id="1694" w:author="Jin Woong Park" w:date="2021-06-01T14:26:00Z"/>
        </w:trPr>
        <w:tc>
          <w:tcPr>
            <w:tcW w:w="2258" w:type="dxa"/>
            <w:tcBorders>
              <w:top w:val="nil"/>
              <w:bottom w:val="single" w:sz="4" w:space="0" w:color="auto"/>
            </w:tcBorders>
            <w:shd w:val="clear" w:color="auto" w:fill="auto"/>
          </w:tcPr>
          <w:p w14:paraId="37687EF6" w14:textId="77777777" w:rsidR="00130046" w:rsidRPr="0006210B" w:rsidRDefault="00130046" w:rsidP="00130046">
            <w:pPr>
              <w:pStyle w:val="TAC"/>
              <w:rPr>
                <w:ins w:id="1695" w:author="Jin Woong Park" w:date="2021-06-01T14:26:00Z"/>
                <w:rFonts w:eastAsia="MS Mincho"/>
              </w:rPr>
            </w:pPr>
          </w:p>
        </w:tc>
        <w:tc>
          <w:tcPr>
            <w:tcW w:w="878" w:type="dxa"/>
            <w:shd w:val="clear" w:color="auto" w:fill="auto"/>
            <w:vAlign w:val="center"/>
          </w:tcPr>
          <w:p w14:paraId="3EDB79C3" w14:textId="1C776BDA" w:rsidR="00130046" w:rsidRPr="00E062F1" w:rsidRDefault="00130046" w:rsidP="00130046">
            <w:pPr>
              <w:pStyle w:val="TAC"/>
              <w:rPr>
                <w:ins w:id="1696" w:author="Jin Woong Park" w:date="2021-06-01T14:26:00Z"/>
              </w:rPr>
            </w:pPr>
            <w:ins w:id="1697" w:author="Jin Woong Park" w:date="2021-06-01T14:26:00Z">
              <w:r>
                <w:rPr>
                  <w:rFonts w:cs="Arial" w:hint="eastAsia"/>
                  <w:lang w:val="en-US" w:eastAsia="zh-CN"/>
                </w:rPr>
                <w:t>n79</w:t>
              </w:r>
            </w:ins>
          </w:p>
        </w:tc>
        <w:tc>
          <w:tcPr>
            <w:tcW w:w="1066" w:type="dxa"/>
            <w:shd w:val="clear" w:color="auto" w:fill="auto"/>
            <w:noWrap/>
            <w:vAlign w:val="center"/>
          </w:tcPr>
          <w:p w14:paraId="04DAF1E1" w14:textId="2C7159B2" w:rsidR="00130046" w:rsidRPr="00E062F1" w:rsidRDefault="00130046" w:rsidP="00130046">
            <w:pPr>
              <w:pStyle w:val="TAC"/>
              <w:rPr>
                <w:ins w:id="1698" w:author="Jin Woong Park" w:date="2021-06-01T14:26:00Z"/>
              </w:rPr>
            </w:pPr>
            <w:ins w:id="1699" w:author="Jin Woong Park" w:date="2021-06-01T14:26:00Z">
              <w:r>
                <w:rPr>
                  <w:rFonts w:cs="Arial" w:hint="eastAsia"/>
                  <w:kern w:val="2"/>
                  <w:szCs w:val="24"/>
                  <w:lang w:val="en-US" w:eastAsia="zh-CN"/>
                </w:rPr>
                <w:t>4560</w:t>
              </w:r>
            </w:ins>
          </w:p>
        </w:tc>
        <w:tc>
          <w:tcPr>
            <w:tcW w:w="746" w:type="dxa"/>
            <w:shd w:val="clear" w:color="auto" w:fill="auto"/>
            <w:noWrap/>
            <w:vAlign w:val="center"/>
          </w:tcPr>
          <w:p w14:paraId="5E7DF584" w14:textId="138AD0CB" w:rsidR="00130046" w:rsidRPr="00E062F1" w:rsidRDefault="00130046" w:rsidP="00130046">
            <w:pPr>
              <w:pStyle w:val="TAC"/>
              <w:rPr>
                <w:ins w:id="1700" w:author="Jin Woong Park" w:date="2021-06-01T14:26:00Z"/>
              </w:rPr>
            </w:pPr>
            <w:ins w:id="1701" w:author="Jin Woong Park" w:date="2021-06-01T14:26:00Z">
              <w:r>
                <w:rPr>
                  <w:rFonts w:cs="Arial" w:hint="eastAsia"/>
                  <w:kern w:val="2"/>
                  <w:szCs w:val="24"/>
                  <w:lang w:val="en-US" w:eastAsia="zh-CN"/>
                </w:rPr>
                <w:t>40</w:t>
              </w:r>
            </w:ins>
          </w:p>
        </w:tc>
        <w:tc>
          <w:tcPr>
            <w:tcW w:w="877" w:type="dxa"/>
            <w:shd w:val="clear" w:color="auto" w:fill="auto"/>
            <w:noWrap/>
            <w:vAlign w:val="center"/>
          </w:tcPr>
          <w:p w14:paraId="2140AC4F" w14:textId="4F78A807" w:rsidR="00130046" w:rsidRPr="00E062F1" w:rsidRDefault="00130046" w:rsidP="00130046">
            <w:pPr>
              <w:pStyle w:val="TAC"/>
              <w:rPr>
                <w:ins w:id="1702" w:author="Jin Woong Park" w:date="2021-06-01T14:26:00Z"/>
              </w:rPr>
            </w:pPr>
            <w:ins w:id="1703" w:author="Jin Woong Park" w:date="2021-06-01T14:26:00Z">
              <w:r>
                <w:rPr>
                  <w:rFonts w:cs="Arial" w:hint="eastAsia"/>
                  <w:kern w:val="2"/>
                  <w:szCs w:val="24"/>
                  <w:lang w:val="en-US" w:eastAsia="zh-CN"/>
                </w:rPr>
                <w:t>216</w:t>
              </w:r>
            </w:ins>
          </w:p>
        </w:tc>
        <w:tc>
          <w:tcPr>
            <w:tcW w:w="1299" w:type="dxa"/>
            <w:shd w:val="clear" w:color="auto" w:fill="auto"/>
            <w:noWrap/>
            <w:vAlign w:val="center"/>
          </w:tcPr>
          <w:p w14:paraId="491F26FE" w14:textId="62D2FBCB" w:rsidR="00130046" w:rsidRPr="00E062F1" w:rsidRDefault="00130046" w:rsidP="00130046">
            <w:pPr>
              <w:pStyle w:val="TAC"/>
              <w:rPr>
                <w:ins w:id="1704" w:author="Jin Woong Park" w:date="2021-06-01T14:26:00Z"/>
              </w:rPr>
            </w:pPr>
            <w:ins w:id="1705" w:author="Jin Woong Park" w:date="2021-06-01T14:26:00Z">
              <w:r>
                <w:rPr>
                  <w:rFonts w:cs="Arial" w:hint="eastAsia"/>
                  <w:kern w:val="2"/>
                  <w:szCs w:val="24"/>
                  <w:lang w:val="en-US" w:eastAsia="zh-CN"/>
                </w:rPr>
                <w:t>4560</w:t>
              </w:r>
            </w:ins>
          </w:p>
        </w:tc>
        <w:tc>
          <w:tcPr>
            <w:tcW w:w="917" w:type="dxa"/>
            <w:shd w:val="clear" w:color="auto" w:fill="auto"/>
            <w:vAlign w:val="center"/>
          </w:tcPr>
          <w:p w14:paraId="4B27C560" w14:textId="53128020" w:rsidR="00130046" w:rsidRPr="00E062F1" w:rsidRDefault="00130046" w:rsidP="00130046">
            <w:pPr>
              <w:pStyle w:val="TAC"/>
              <w:rPr>
                <w:ins w:id="1706" w:author="Jin Woong Park" w:date="2021-06-01T14:26:00Z"/>
              </w:rPr>
            </w:pPr>
            <w:ins w:id="1707" w:author="Jin Woong Park" w:date="2021-06-01T14:26:00Z">
              <w:r>
                <w:rPr>
                  <w:rFonts w:cs="Arial" w:hint="eastAsia"/>
                  <w:kern w:val="2"/>
                  <w:szCs w:val="24"/>
                  <w:lang w:val="en-US" w:eastAsia="zh-CN"/>
                </w:rPr>
                <w:t>12.1</w:t>
              </w:r>
            </w:ins>
          </w:p>
        </w:tc>
        <w:tc>
          <w:tcPr>
            <w:tcW w:w="1248" w:type="dxa"/>
            <w:shd w:val="clear" w:color="auto" w:fill="auto"/>
            <w:vAlign w:val="center"/>
          </w:tcPr>
          <w:p w14:paraId="4FCBCB51" w14:textId="07CA1C40" w:rsidR="00130046" w:rsidRPr="00E062F1" w:rsidRDefault="00130046" w:rsidP="00130046">
            <w:pPr>
              <w:pStyle w:val="TAC"/>
              <w:rPr>
                <w:ins w:id="1708" w:author="Jin Woong Park" w:date="2021-06-01T14:26:00Z"/>
                <w:rFonts w:eastAsia="맑은 고딕"/>
                <w:lang w:eastAsia="ko-KR"/>
              </w:rPr>
            </w:pPr>
            <w:ins w:id="1709" w:author="Jin Woong Park" w:date="2021-06-01T14:26:00Z">
              <w:r>
                <w:rPr>
                  <w:rFonts w:cs="Arial" w:hint="eastAsia"/>
                  <w:kern w:val="2"/>
                  <w:szCs w:val="24"/>
                  <w:lang w:val="en-US" w:eastAsia="zh-CN"/>
                </w:rPr>
                <w:t>IMD4</w:t>
              </w:r>
            </w:ins>
          </w:p>
        </w:tc>
      </w:tr>
      <w:tr w:rsidR="00130046" w:rsidRPr="007B226D" w14:paraId="1ABC3FB4" w14:textId="77777777" w:rsidTr="00E80EE6">
        <w:trPr>
          <w:trHeight w:val="216"/>
          <w:jc w:val="center"/>
          <w:ins w:id="1710" w:author="Jin Woong Park" w:date="2021-06-01T14:26:00Z"/>
        </w:trPr>
        <w:tc>
          <w:tcPr>
            <w:tcW w:w="2258" w:type="dxa"/>
            <w:tcBorders>
              <w:top w:val="single" w:sz="4" w:space="0" w:color="auto"/>
              <w:bottom w:val="nil"/>
            </w:tcBorders>
            <w:shd w:val="clear" w:color="auto" w:fill="auto"/>
          </w:tcPr>
          <w:p w14:paraId="3974F00F" w14:textId="2D80A876" w:rsidR="00130046" w:rsidRPr="0006210B" w:rsidRDefault="00130046" w:rsidP="00130046">
            <w:pPr>
              <w:pStyle w:val="TAC"/>
              <w:rPr>
                <w:ins w:id="1711" w:author="Jin Woong Park" w:date="2021-06-01T14:26:00Z"/>
                <w:rFonts w:eastAsia="MS Mincho"/>
              </w:rPr>
            </w:pPr>
            <w:ins w:id="1712" w:author="Jin Woong Park" w:date="2021-06-01T14:26:00Z">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ins>
          </w:p>
        </w:tc>
        <w:tc>
          <w:tcPr>
            <w:tcW w:w="878" w:type="dxa"/>
            <w:shd w:val="clear" w:color="auto" w:fill="auto"/>
            <w:vAlign w:val="center"/>
          </w:tcPr>
          <w:p w14:paraId="562A31AF" w14:textId="6FAA87CF" w:rsidR="00130046" w:rsidRPr="00E062F1" w:rsidRDefault="00130046" w:rsidP="00130046">
            <w:pPr>
              <w:pStyle w:val="TAC"/>
              <w:rPr>
                <w:ins w:id="1713" w:author="Jin Woong Park" w:date="2021-06-01T14:26:00Z"/>
              </w:rPr>
            </w:pPr>
            <w:ins w:id="1714" w:author="Jin Woong Park" w:date="2021-06-01T14:26:00Z">
              <w:r>
                <w:rPr>
                  <w:rFonts w:cs="Arial" w:hint="eastAsia"/>
                  <w:lang w:val="en-US" w:eastAsia="zh-CN"/>
                </w:rPr>
                <w:t>8</w:t>
              </w:r>
            </w:ins>
          </w:p>
        </w:tc>
        <w:tc>
          <w:tcPr>
            <w:tcW w:w="1066" w:type="dxa"/>
            <w:shd w:val="clear" w:color="auto" w:fill="auto"/>
            <w:noWrap/>
            <w:vAlign w:val="center"/>
          </w:tcPr>
          <w:p w14:paraId="2BC0F64B" w14:textId="7C28F1C1" w:rsidR="00130046" w:rsidRPr="00E062F1" w:rsidRDefault="00130046" w:rsidP="00130046">
            <w:pPr>
              <w:pStyle w:val="TAC"/>
              <w:rPr>
                <w:ins w:id="1715" w:author="Jin Woong Park" w:date="2021-06-01T14:26:00Z"/>
              </w:rPr>
            </w:pPr>
            <w:ins w:id="1716" w:author="Jin Woong Park" w:date="2021-06-01T14:26:00Z">
              <w:r>
                <w:rPr>
                  <w:rFonts w:cs="Arial" w:hint="eastAsia"/>
                  <w:kern w:val="2"/>
                  <w:szCs w:val="24"/>
                  <w:lang w:val="en-US" w:eastAsia="zh-CN"/>
                </w:rPr>
                <w:t>897.5</w:t>
              </w:r>
            </w:ins>
          </w:p>
        </w:tc>
        <w:tc>
          <w:tcPr>
            <w:tcW w:w="746" w:type="dxa"/>
            <w:shd w:val="clear" w:color="auto" w:fill="auto"/>
            <w:noWrap/>
            <w:vAlign w:val="center"/>
          </w:tcPr>
          <w:p w14:paraId="24B56E6B" w14:textId="49CF6622" w:rsidR="00130046" w:rsidRPr="00E062F1" w:rsidRDefault="00130046" w:rsidP="00130046">
            <w:pPr>
              <w:pStyle w:val="TAC"/>
              <w:rPr>
                <w:ins w:id="1717" w:author="Jin Woong Park" w:date="2021-06-01T14:26:00Z"/>
              </w:rPr>
            </w:pPr>
            <w:ins w:id="1718" w:author="Jin Woong Park" w:date="2021-06-01T14:26:00Z">
              <w:r>
                <w:rPr>
                  <w:rFonts w:eastAsia="맑은 고딕" w:cs="Arial"/>
                  <w:kern w:val="2"/>
                  <w:szCs w:val="24"/>
                  <w:lang w:eastAsia="ko-KR"/>
                </w:rPr>
                <w:t>5</w:t>
              </w:r>
            </w:ins>
          </w:p>
        </w:tc>
        <w:tc>
          <w:tcPr>
            <w:tcW w:w="877" w:type="dxa"/>
            <w:shd w:val="clear" w:color="auto" w:fill="auto"/>
            <w:noWrap/>
            <w:vAlign w:val="center"/>
          </w:tcPr>
          <w:p w14:paraId="5F59CA2C" w14:textId="348E0B48" w:rsidR="00130046" w:rsidRPr="00E062F1" w:rsidRDefault="00130046" w:rsidP="00130046">
            <w:pPr>
              <w:pStyle w:val="TAC"/>
              <w:rPr>
                <w:ins w:id="1719" w:author="Jin Woong Park" w:date="2021-06-01T14:26:00Z"/>
              </w:rPr>
            </w:pPr>
            <w:ins w:id="1720" w:author="Jin Woong Park" w:date="2021-06-01T14:26:00Z">
              <w:r>
                <w:rPr>
                  <w:rFonts w:eastAsia="맑은 고딕" w:cs="Arial"/>
                  <w:kern w:val="2"/>
                  <w:szCs w:val="24"/>
                  <w:lang w:eastAsia="ko-KR"/>
                </w:rPr>
                <w:t>25</w:t>
              </w:r>
            </w:ins>
          </w:p>
        </w:tc>
        <w:tc>
          <w:tcPr>
            <w:tcW w:w="1299" w:type="dxa"/>
            <w:shd w:val="clear" w:color="auto" w:fill="auto"/>
            <w:noWrap/>
            <w:vAlign w:val="center"/>
          </w:tcPr>
          <w:p w14:paraId="12ADE8E2" w14:textId="48539655" w:rsidR="00130046" w:rsidRPr="00E062F1" w:rsidRDefault="00130046" w:rsidP="00130046">
            <w:pPr>
              <w:pStyle w:val="TAC"/>
              <w:rPr>
                <w:ins w:id="1721" w:author="Jin Woong Park" w:date="2021-06-01T14:26:00Z"/>
              </w:rPr>
            </w:pPr>
            <w:ins w:id="1722" w:author="Jin Woong Park" w:date="2021-06-01T14:26:00Z">
              <w:r>
                <w:rPr>
                  <w:rFonts w:cs="Arial" w:hint="eastAsia"/>
                  <w:kern w:val="2"/>
                  <w:szCs w:val="24"/>
                  <w:lang w:val="en-US" w:eastAsia="zh-CN"/>
                </w:rPr>
                <w:t>942.5</w:t>
              </w:r>
            </w:ins>
          </w:p>
        </w:tc>
        <w:tc>
          <w:tcPr>
            <w:tcW w:w="917" w:type="dxa"/>
            <w:shd w:val="clear" w:color="auto" w:fill="auto"/>
            <w:vAlign w:val="center"/>
          </w:tcPr>
          <w:p w14:paraId="34CBD2FC" w14:textId="49BB182A" w:rsidR="00130046" w:rsidRPr="00E062F1" w:rsidRDefault="00130046" w:rsidP="00130046">
            <w:pPr>
              <w:pStyle w:val="TAC"/>
              <w:rPr>
                <w:ins w:id="1723" w:author="Jin Woong Park" w:date="2021-06-01T14:26:00Z"/>
              </w:rPr>
            </w:pPr>
            <w:ins w:id="1724" w:author="Jin Woong Park" w:date="2021-06-01T14:26:00Z">
              <w:r>
                <w:rPr>
                  <w:rFonts w:eastAsia="맑은 고딕" w:cs="Arial"/>
                  <w:kern w:val="2"/>
                  <w:szCs w:val="24"/>
                  <w:lang w:eastAsia="ko-KR"/>
                </w:rPr>
                <w:t>N/A</w:t>
              </w:r>
            </w:ins>
          </w:p>
        </w:tc>
        <w:tc>
          <w:tcPr>
            <w:tcW w:w="1248" w:type="dxa"/>
            <w:shd w:val="clear" w:color="auto" w:fill="auto"/>
            <w:vAlign w:val="center"/>
          </w:tcPr>
          <w:p w14:paraId="0A69DFD2" w14:textId="299AE291" w:rsidR="00130046" w:rsidRPr="00E062F1" w:rsidRDefault="00130046" w:rsidP="00130046">
            <w:pPr>
              <w:pStyle w:val="TAC"/>
              <w:rPr>
                <w:ins w:id="1725" w:author="Jin Woong Park" w:date="2021-06-01T14:26:00Z"/>
                <w:rFonts w:eastAsia="맑은 고딕"/>
                <w:lang w:eastAsia="ko-KR"/>
              </w:rPr>
            </w:pPr>
            <w:ins w:id="1726" w:author="Jin Woong Park" w:date="2021-06-01T14:26:00Z">
              <w:r>
                <w:rPr>
                  <w:rFonts w:eastAsia="맑은 고딕" w:cs="Arial"/>
                  <w:kern w:val="2"/>
                  <w:szCs w:val="24"/>
                  <w:lang w:eastAsia="ko-KR"/>
                </w:rPr>
                <w:t>N/A</w:t>
              </w:r>
            </w:ins>
          </w:p>
        </w:tc>
      </w:tr>
      <w:tr w:rsidR="00130046" w:rsidRPr="007B226D" w14:paraId="593C0DD2" w14:textId="77777777" w:rsidTr="00E80EE6">
        <w:trPr>
          <w:trHeight w:val="216"/>
          <w:jc w:val="center"/>
          <w:ins w:id="1727" w:author="Jin Woong Park" w:date="2021-06-01T14:26:00Z"/>
        </w:trPr>
        <w:tc>
          <w:tcPr>
            <w:tcW w:w="2258" w:type="dxa"/>
            <w:tcBorders>
              <w:top w:val="nil"/>
              <w:bottom w:val="nil"/>
            </w:tcBorders>
            <w:shd w:val="clear" w:color="auto" w:fill="auto"/>
          </w:tcPr>
          <w:p w14:paraId="42E489A6" w14:textId="77777777" w:rsidR="00130046" w:rsidRPr="0006210B" w:rsidRDefault="00130046" w:rsidP="00130046">
            <w:pPr>
              <w:pStyle w:val="TAC"/>
              <w:rPr>
                <w:ins w:id="1728" w:author="Jin Woong Park" w:date="2021-06-01T14:26:00Z"/>
                <w:rFonts w:eastAsia="MS Mincho"/>
              </w:rPr>
            </w:pPr>
          </w:p>
        </w:tc>
        <w:tc>
          <w:tcPr>
            <w:tcW w:w="878" w:type="dxa"/>
            <w:shd w:val="clear" w:color="auto" w:fill="auto"/>
            <w:vAlign w:val="center"/>
          </w:tcPr>
          <w:p w14:paraId="5481740E" w14:textId="35F2B050" w:rsidR="00130046" w:rsidRPr="00E062F1" w:rsidRDefault="00130046" w:rsidP="00130046">
            <w:pPr>
              <w:pStyle w:val="TAC"/>
              <w:rPr>
                <w:ins w:id="1729" w:author="Jin Woong Park" w:date="2021-06-01T14:26:00Z"/>
              </w:rPr>
            </w:pPr>
            <w:ins w:id="1730" w:author="Jin Woong Park" w:date="2021-06-01T14:26:00Z">
              <w:r>
                <w:rPr>
                  <w:rFonts w:cs="Arial"/>
                  <w:lang w:val="zh-CN" w:eastAsia="zh-TW"/>
                </w:rPr>
                <w:t>n</w:t>
              </w:r>
              <w:r>
                <w:rPr>
                  <w:rFonts w:cs="Arial" w:hint="eastAsia"/>
                  <w:lang w:val="en-US" w:eastAsia="zh-CN"/>
                </w:rPr>
                <w:t>39</w:t>
              </w:r>
            </w:ins>
          </w:p>
        </w:tc>
        <w:tc>
          <w:tcPr>
            <w:tcW w:w="1066" w:type="dxa"/>
            <w:shd w:val="clear" w:color="auto" w:fill="auto"/>
            <w:noWrap/>
            <w:vAlign w:val="center"/>
          </w:tcPr>
          <w:p w14:paraId="054E1342" w14:textId="3A62CC86" w:rsidR="00130046" w:rsidRPr="00E062F1" w:rsidRDefault="00130046" w:rsidP="00130046">
            <w:pPr>
              <w:pStyle w:val="TAC"/>
              <w:rPr>
                <w:ins w:id="1731" w:author="Jin Woong Park" w:date="2021-06-01T14:26:00Z"/>
              </w:rPr>
            </w:pPr>
            <w:ins w:id="1732" w:author="Jin Woong Park" w:date="2021-06-01T14:26:00Z">
              <w:r>
                <w:rPr>
                  <w:rFonts w:cs="Arial" w:hint="eastAsia"/>
                  <w:kern w:val="2"/>
                  <w:szCs w:val="24"/>
                  <w:lang w:val="en-US" w:eastAsia="zh-CN"/>
                </w:rPr>
                <w:t>1907.5</w:t>
              </w:r>
            </w:ins>
          </w:p>
        </w:tc>
        <w:tc>
          <w:tcPr>
            <w:tcW w:w="746" w:type="dxa"/>
            <w:shd w:val="clear" w:color="auto" w:fill="auto"/>
            <w:noWrap/>
            <w:vAlign w:val="center"/>
          </w:tcPr>
          <w:p w14:paraId="1F457A1C" w14:textId="7B4CF3E3" w:rsidR="00130046" w:rsidRPr="00E062F1" w:rsidRDefault="00130046" w:rsidP="00130046">
            <w:pPr>
              <w:pStyle w:val="TAC"/>
              <w:rPr>
                <w:ins w:id="1733" w:author="Jin Woong Park" w:date="2021-06-01T14:26:00Z"/>
              </w:rPr>
            </w:pPr>
            <w:ins w:id="1734" w:author="Jin Woong Park" w:date="2021-06-01T14:26:00Z">
              <w:r>
                <w:rPr>
                  <w:rFonts w:cs="Arial"/>
                  <w:kern w:val="2"/>
                  <w:szCs w:val="24"/>
                  <w:lang w:eastAsia="zh-CN"/>
                </w:rPr>
                <w:t>10</w:t>
              </w:r>
            </w:ins>
          </w:p>
        </w:tc>
        <w:tc>
          <w:tcPr>
            <w:tcW w:w="877" w:type="dxa"/>
            <w:shd w:val="clear" w:color="auto" w:fill="auto"/>
            <w:noWrap/>
            <w:vAlign w:val="center"/>
          </w:tcPr>
          <w:p w14:paraId="476A4150" w14:textId="5235490B" w:rsidR="00130046" w:rsidRPr="00E062F1" w:rsidRDefault="00130046" w:rsidP="00130046">
            <w:pPr>
              <w:pStyle w:val="TAC"/>
              <w:rPr>
                <w:ins w:id="1735" w:author="Jin Woong Park" w:date="2021-06-01T14:26:00Z"/>
              </w:rPr>
            </w:pPr>
            <w:ins w:id="1736" w:author="Jin Woong Park" w:date="2021-06-01T14:26:00Z">
              <w:r>
                <w:rPr>
                  <w:rFonts w:cs="Arial"/>
                  <w:kern w:val="2"/>
                  <w:szCs w:val="24"/>
                  <w:lang w:eastAsia="zh-CN"/>
                </w:rPr>
                <w:t>50</w:t>
              </w:r>
            </w:ins>
          </w:p>
        </w:tc>
        <w:tc>
          <w:tcPr>
            <w:tcW w:w="1299" w:type="dxa"/>
            <w:shd w:val="clear" w:color="auto" w:fill="auto"/>
            <w:noWrap/>
            <w:vAlign w:val="center"/>
          </w:tcPr>
          <w:p w14:paraId="52587C4B" w14:textId="61401551" w:rsidR="00130046" w:rsidRPr="00E062F1" w:rsidRDefault="00130046" w:rsidP="00130046">
            <w:pPr>
              <w:pStyle w:val="TAC"/>
              <w:rPr>
                <w:ins w:id="1737" w:author="Jin Woong Park" w:date="2021-06-01T14:26:00Z"/>
              </w:rPr>
            </w:pPr>
            <w:ins w:id="1738" w:author="Jin Woong Park" w:date="2021-06-01T14:26:00Z">
              <w:r>
                <w:rPr>
                  <w:rFonts w:cs="Arial" w:hint="eastAsia"/>
                  <w:kern w:val="2"/>
                  <w:szCs w:val="24"/>
                  <w:lang w:val="en-US" w:eastAsia="zh-CN"/>
                </w:rPr>
                <w:t>1907.5</w:t>
              </w:r>
            </w:ins>
          </w:p>
        </w:tc>
        <w:tc>
          <w:tcPr>
            <w:tcW w:w="917" w:type="dxa"/>
            <w:shd w:val="clear" w:color="auto" w:fill="auto"/>
            <w:vAlign w:val="center"/>
          </w:tcPr>
          <w:p w14:paraId="27A5281B" w14:textId="727EBAF6" w:rsidR="00130046" w:rsidRPr="00E062F1" w:rsidRDefault="00130046" w:rsidP="00130046">
            <w:pPr>
              <w:pStyle w:val="TAC"/>
              <w:rPr>
                <w:ins w:id="1739" w:author="Jin Woong Park" w:date="2021-06-01T14:26:00Z"/>
              </w:rPr>
            </w:pPr>
            <w:ins w:id="1740" w:author="Jin Woong Park" w:date="2021-06-01T14:26:00Z">
              <w:r>
                <w:rPr>
                  <w:rFonts w:cs="Arial" w:hint="eastAsia"/>
                  <w:kern w:val="2"/>
                  <w:szCs w:val="24"/>
                  <w:lang w:val="en-US" w:eastAsia="zh-CN"/>
                </w:rPr>
                <w:t>13.8</w:t>
              </w:r>
            </w:ins>
          </w:p>
        </w:tc>
        <w:tc>
          <w:tcPr>
            <w:tcW w:w="1248" w:type="dxa"/>
            <w:shd w:val="clear" w:color="auto" w:fill="auto"/>
            <w:vAlign w:val="center"/>
          </w:tcPr>
          <w:p w14:paraId="06006C01" w14:textId="02D756D9" w:rsidR="00130046" w:rsidRPr="00E062F1" w:rsidRDefault="00130046" w:rsidP="00130046">
            <w:pPr>
              <w:pStyle w:val="TAC"/>
              <w:rPr>
                <w:ins w:id="1741" w:author="Jin Woong Park" w:date="2021-06-01T14:26:00Z"/>
                <w:rFonts w:eastAsia="맑은 고딕"/>
                <w:lang w:eastAsia="ko-KR"/>
              </w:rPr>
            </w:pPr>
            <w:ins w:id="1742" w:author="Jin Woong Park" w:date="2021-06-01T14:26:00Z">
              <w:r>
                <w:rPr>
                  <w:rFonts w:cs="Arial" w:hint="eastAsia"/>
                  <w:kern w:val="2"/>
                  <w:szCs w:val="24"/>
                  <w:lang w:val="en-US" w:eastAsia="zh-CN"/>
                </w:rPr>
                <w:t>IMD4</w:t>
              </w:r>
            </w:ins>
          </w:p>
        </w:tc>
      </w:tr>
      <w:tr w:rsidR="00130046" w:rsidRPr="007B226D" w14:paraId="17378FF8" w14:textId="77777777" w:rsidTr="00E80EE6">
        <w:trPr>
          <w:trHeight w:val="216"/>
          <w:jc w:val="center"/>
          <w:ins w:id="1743" w:author="Jin Woong Park" w:date="2021-06-01T14:26:00Z"/>
        </w:trPr>
        <w:tc>
          <w:tcPr>
            <w:tcW w:w="2258" w:type="dxa"/>
            <w:tcBorders>
              <w:top w:val="nil"/>
              <w:bottom w:val="single" w:sz="4" w:space="0" w:color="auto"/>
            </w:tcBorders>
            <w:shd w:val="clear" w:color="auto" w:fill="auto"/>
          </w:tcPr>
          <w:p w14:paraId="6FEB189D" w14:textId="77777777" w:rsidR="00130046" w:rsidRPr="0006210B" w:rsidRDefault="00130046" w:rsidP="00130046">
            <w:pPr>
              <w:pStyle w:val="TAC"/>
              <w:rPr>
                <w:ins w:id="1744" w:author="Jin Woong Park" w:date="2021-06-01T14:26:00Z"/>
                <w:rFonts w:eastAsia="MS Mincho"/>
              </w:rPr>
            </w:pPr>
          </w:p>
        </w:tc>
        <w:tc>
          <w:tcPr>
            <w:tcW w:w="878" w:type="dxa"/>
            <w:shd w:val="clear" w:color="auto" w:fill="auto"/>
            <w:vAlign w:val="center"/>
          </w:tcPr>
          <w:p w14:paraId="291C2B62" w14:textId="1A2B7077" w:rsidR="00130046" w:rsidRPr="00E062F1" w:rsidRDefault="00130046" w:rsidP="00130046">
            <w:pPr>
              <w:pStyle w:val="TAC"/>
              <w:rPr>
                <w:ins w:id="1745" w:author="Jin Woong Park" w:date="2021-06-01T14:26:00Z"/>
              </w:rPr>
            </w:pPr>
            <w:ins w:id="1746" w:author="Jin Woong Park" w:date="2021-06-01T14:26:00Z">
              <w:r>
                <w:rPr>
                  <w:rFonts w:cs="Arial" w:hint="eastAsia"/>
                  <w:lang w:val="en-US" w:eastAsia="zh-CN"/>
                </w:rPr>
                <w:t>n79</w:t>
              </w:r>
            </w:ins>
          </w:p>
        </w:tc>
        <w:tc>
          <w:tcPr>
            <w:tcW w:w="1066" w:type="dxa"/>
            <w:shd w:val="clear" w:color="auto" w:fill="auto"/>
            <w:noWrap/>
            <w:vAlign w:val="center"/>
          </w:tcPr>
          <w:p w14:paraId="38B91B41" w14:textId="0F865077" w:rsidR="00130046" w:rsidRPr="00E062F1" w:rsidRDefault="00130046" w:rsidP="00130046">
            <w:pPr>
              <w:pStyle w:val="TAC"/>
              <w:rPr>
                <w:ins w:id="1747" w:author="Jin Woong Park" w:date="2021-06-01T14:26:00Z"/>
              </w:rPr>
            </w:pPr>
            <w:ins w:id="1748" w:author="Jin Woong Park" w:date="2021-06-01T14:26:00Z">
              <w:r>
                <w:rPr>
                  <w:rFonts w:cs="Arial" w:hint="eastAsia"/>
                  <w:kern w:val="2"/>
                  <w:szCs w:val="24"/>
                  <w:lang w:val="en-US" w:eastAsia="zh-CN"/>
                </w:rPr>
                <w:t>4600</w:t>
              </w:r>
            </w:ins>
          </w:p>
        </w:tc>
        <w:tc>
          <w:tcPr>
            <w:tcW w:w="746" w:type="dxa"/>
            <w:shd w:val="clear" w:color="auto" w:fill="auto"/>
            <w:noWrap/>
            <w:vAlign w:val="center"/>
          </w:tcPr>
          <w:p w14:paraId="30575F7C" w14:textId="2EC9976F" w:rsidR="00130046" w:rsidRPr="00E062F1" w:rsidRDefault="00130046" w:rsidP="00130046">
            <w:pPr>
              <w:pStyle w:val="TAC"/>
              <w:rPr>
                <w:ins w:id="1749" w:author="Jin Woong Park" w:date="2021-06-01T14:26:00Z"/>
              </w:rPr>
            </w:pPr>
            <w:ins w:id="1750" w:author="Jin Woong Park" w:date="2021-06-01T14:26:00Z">
              <w:r>
                <w:rPr>
                  <w:rFonts w:cs="Arial" w:hint="eastAsia"/>
                  <w:kern w:val="2"/>
                  <w:szCs w:val="24"/>
                  <w:lang w:val="en-US" w:eastAsia="zh-CN"/>
                </w:rPr>
                <w:t>40</w:t>
              </w:r>
            </w:ins>
          </w:p>
        </w:tc>
        <w:tc>
          <w:tcPr>
            <w:tcW w:w="877" w:type="dxa"/>
            <w:shd w:val="clear" w:color="auto" w:fill="auto"/>
            <w:noWrap/>
            <w:vAlign w:val="center"/>
          </w:tcPr>
          <w:p w14:paraId="22F6EDD8" w14:textId="06C34BA1" w:rsidR="00130046" w:rsidRPr="00E062F1" w:rsidRDefault="00130046" w:rsidP="00130046">
            <w:pPr>
              <w:pStyle w:val="TAC"/>
              <w:rPr>
                <w:ins w:id="1751" w:author="Jin Woong Park" w:date="2021-06-01T14:26:00Z"/>
              </w:rPr>
            </w:pPr>
            <w:ins w:id="1752" w:author="Jin Woong Park" w:date="2021-06-01T14:26:00Z">
              <w:r>
                <w:rPr>
                  <w:rFonts w:cs="Arial" w:hint="eastAsia"/>
                  <w:kern w:val="2"/>
                  <w:szCs w:val="24"/>
                  <w:lang w:val="en-US" w:eastAsia="zh-CN"/>
                </w:rPr>
                <w:t>216</w:t>
              </w:r>
            </w:ins>
          </w:p>
        </w:tc>
        <w:tc>
          <w:tcPr>
            <w:tcW w:w="1299" w:type="dxa"/>
            <w:shd w:val="clear" w:color="auto" w:fill="auto"/>
            <w:noWrap/>
            <w:vAlign w:val="center"/>
          </w:tcPr>
          <w:p w14:paraId="760F2A1E" w14:textId="0D390BD9" w:rsidR="00130046" w:rsidRPr="00E062F1" w:rsidRDefault="00130046" w:rsidP="00130046">
            <w:pPr>
              <w:pStyle w:val="TAC"/>
              <w:rPr>
                <w:ins w:id="1753" w:author="Jin Woong Park" w:date="2021-06-01T14:26:00Z"/>
              </w:rPr>
            </w:pPr>
            <w:ins w:id="1754" w:author="Jin Woong Park" w:date="2021-06-01T14:26:00Z">
              <w:r>
                <w:rPr>
                  <w:rFonts w:cs="Arial" w:hint="eastAsia"/>
                  <w:kern w:val="2"/>
                  <w:szCs w:val="24"/>
                  <w:lang w:val="en-US" w:eastAsia="zh-CN"/>
                </w:rPr>
                <w:t>4600</w:t>
              </w:r>
            </w:ins>
          </w:p>
        </w:tc>
        <w:tc>
          <w:tcPr>
            <w:tcW w:w="917" w:type="dxa"/>
            <w:shd w:val="clear" w:color="auto" w:fill="auto"/>
            <w:vAlign w:val="center"/>
          </w:tcPr>
          <w:p w14:paraId="3ECFB902" w14:textId="60884BB0" w:rsidR="00130046" w:rsidRPr="00E062F1" w:rsidRDefault="00130046" w:rsidP="00130046">
            <w:pPr>
              <w:pStyle w:val="TAC"/>
              <w:rPr>
                <w:ins w:id="1755" w:author="Jin Woong Park" w:date="2021-06-01T14:26:00Z"/>
              </w:rPr>
            </w:pPr>
            <w:ins w:id="1756" w:author="Jin Woong Park" w:date="2021-06-01T14:26:00Z">
              <w:r>
                <w:rPr>
                  <w:rFonts w:eastAsia="맑은 고딕" w:cs="Arial"/>
                  <w:kern w:val="2"/>
                  <w:szCs w:val="24"/>
                  <w:lang w:eastAsia="ko-KR"/>
                </w:rPr>
                <w:t>N/A</w:t>
              </w:r>
            </w:ins>
          </w:p>
        </w:tc>
        <w:tc>
          <w:tcPr>
            <w:tcW w:w="1248" w:type="dxa"/>
            <w:shd w:val="clear" w:color="auto" w:fill="auto"/>
            <w:vAlign w:val="center"/>
          </w:tcPr>
          <w:p w14:paraId="41F96229" w14:textId="67CC8031" w:rsidR="00130046" w:rsidRPr="00E062F1" w:rsidRDefault="00130046" w:rsidP="00130046">
            <w:pPr>
              <w:pStyle w:val="TAC"/>
              <w:rPr>
                <w:ins w:id="1757" w:author="Jin Woong Park" w:date="2021-06-01T14:26:00Z"/>
                <w:rFonts w:eastAsia="맑은 고딕"/>
                <w:lang w:eastAsia="ko-KR"/>
              </w:rPr>
            </w:pPr>
            <w:ins w:id="1758" w:author="Jin Woong Park" w:date="2021-06-01T14:26:00Z">
              <w:r>
                <w:rPr>
                  <w:rFonts w:eastAsia="맑은 고딕" w:cs="Arial"/>
                  <w:kern w:val="2"/>
                  <w:szCs w:val="24"/>
                  <w:lang w:eastAsia="ko-KR"/>
                </w:rPr>
                <w:t>N/A</w:t>
              </w:r>
            </w:ins>
          </w:p>
        </w:tc>
      </w:tr>
      <w:tr w:rsidR="00130046" w:rsidRPr="00EF5447" w14:paraId="036D2B87" w14:textId="77777777" w:rsidTr="00130046">
        <w:trPr>
          <w:trHeight w:val="54"/>
          <w:jc w:val="center"/>
        </w:trPr>
        <w:tc>
          <w:tcPr>
            <w:tcW w:w="2258" w:type="dxa"/>
            <w:tcBorders>
              <w:top w:val="nil"/>
              <w:bottom w:val="nil"/>
            </w:tcBorders>
            <w:shd w:val="clear" w:color="auto" w:fill="auto"/>
          </w:tcPr>
          <w:p w14:paraId="05D0A59C" w14:textId="77777777" w:rsidR="00130046" w:rsidRDefault="00130046" w:rsidP="00130046">
            <w:pPr>
              <w:pStyle w:val="TAC"/>
            </w:pPr>
            <w:r>
              <w:t>DC_8A-40A_n1A</w:t>
            </w:r>
          </w:p>
          <w:p w14:paraId="306E0513" w14:textId="77777777" w:rsidR="00130046" w:rsidRPr="00EF5447" w:rsidRDefault="00130046" w:rsidP="00130046">
            <w:pPr>
              <w:pStyle w:val="TAC"/>
              <w:rPr>
                <w:rFonts w:eastAsia="MS Mincho"/>
              </w:rPr>
            </w:pPr>
            <w:r>
              <w:rPr>
                <w:rFonts w:cs="Arial"/>
                <w:lang w:eastAsia="ja-JP"/>
              </w:rPr>
              <w:t>DC_8A-40C_n1A</w:t>
            </w:r>
          </w:p>
        </w:tc>
        <w:tc>
          <w:tcPr>
            <w:tcW w:w="878" w:type="dxa"/>
            <w:shd w:val="clear" w:color="auto" w:fill="auto"/>
          </w:tcPr>
          <w:p w14:paraId="07C5749C" w14:textId="77777777" w:rsidR="00130046" w:rsidRPr="00EF5447" w:rsidRDefault="00130046" w:rsidP="00130046">
            <w:pPr>
              <w:pStyle w:val="TAC"/>
            </w:pPr>
            <w:r>
              <w:rPr>
                <w:rFonts w:cs="Arial"/>
              </w:rPr>
              <w:t>8</w:t>
            </w:r>
          </w:p>
        </w:tc>
        <w:tc>
          <w:tcPr>
            <w:tcW w:w="1066" w:type="dxa"/>
            <w:shd w:val="clear" w:color="auto" w:fill="auto"/>
            <w:noWrap/>
          </w:tcPr>
          <w:p w14:paraId="3D173BD2" w14:textId="77777777" w:rsidR="00130046" w:rsidRPr="00EF5447" w:rsidRDefault="00130046" w:rsidP="00130046">
            <w:pPr>
              <w:pStyle w:val="TAC"/>
            </w:pPr>
            <w:r>
              <w:t>885</w:t>
            </w:r>
          </w:p>
        </w:tc>
        <w:tc>
          <w:tcPr>
            <w:tcW w:w="746" w:type="dxa"/>
            <w:shd w:val="clear" w:color="auto" w:fill="auto"/>
            <w:noWrap/>
          </w:tcPr>
          <w:p w14:paraId="3F5EB524" w14:textId="77777777" w:rsidR="00130046" w:rsidRPr="00EF5447" w:rsidRDefault="00130046" w:rsidP="00130046">
            <w:pPr>
              <w:pStyle w:val="TAC"/>
            </w:pPr>
            <w:r>
              <w:t>5</w:t>
            </w:r>
          </w:p>
        </w:tc>
        <w:tc>
          <w:tcPr>
            <w:tcW w:w="877" w:type="dxa"/>
            <w:shd w:val="clear" w:color="auto" w:fill="auto"/>
            <w:noWrap/>
          </w:tcPr>
          <w:p w14:paraId="2F57F55B" w14:textId="77777777" w:rsidR="00130046" w:rsidRPr="00EF5447" w:rsidRDefault="00130046" w:rsidP="00130046">
            <w:pPr>
              <w:pStyle w:val="TAC"/>
            </w:pPr>
            <w:r>
              <w:t>25</w:t>
            </w:r>
          </w:p>
        </w:tc>
        <w:tc>
          <w:tcPr>
            <w:tcW w:w="1299" w:type="dxa"/>
            <w:shd w:val="clear" w:color="auto" w:fill="auto"/>
            <w:noWrap/>
          </w:tcPr>
          <w:p w14:paraId="5C6C5E47" w14:textId="77777777" w:rsidR="00130046" w:rsidRPr="00EF5447" w:rsidRDefault="00130046" w:rsidP="00130046">
            <w:pPr>
              <w:pStyle w:val="TAC"/>
            </w:pPr>
            <w:r>
              <w:t>930</w:t>
            </w:r>
          </w:p>
        </w:tc>
        <w:tc>
          <w:tcPr>
            <w:tcW w:w="917" w:type="dxa"/>
            <w:shd w:val="clear" w:color="auto" w:fill="auto"/>
          </w:tcPr>
          <w:p w14:paraId="4469A8CD" w14:textId="77777777" w:rsidR="00130046" w:rsidRPr="00EF5447" w:rsidRDefault="00130046" w:rsidP="00130046">
            <w:pPr>
              <w:pStyle w:val="TAC"/>
            </w:pPr>
            <w:r>
              <w:t>8.0</w:t>
            </w:r>
          </w:p>
        </w:tc>
        <w:tc>
          <w:tcPr>
            <w:tcW w:w="1248" w:type="dxa"/>
            <w:shd w:val="clear" w:color="auto" w:fill="auto"/>
          </w:tcPr>
          <w:p w14:paraId="247DA69A" w14:textId="77777777" w:rsidR="00130046" w:rsidRPr="00EF5447" w:rsidRDefault="00130046" w:rsidP="00130046">
            <w:pPr>
              <w:pStyle w:val="TAC"/>
              <w:rPr>
                <w:rFonts w:eastAsia="맑은 고딕"/>
                <w:lang w:eastAsia="ko-KR"/>
              </w:rPr>
            </w:pPr>
            <w:r>
              <w:t>IMD4</w:t>
            </w:r>
          </w:p>
        </w:tc>
      </w:tr>
      <w:tr w:rsidR="00130046" w:rsidRPr="00EF5447" w14:paraId="7D52DADB" w14:textId="77777777" w:rsidTr="00130046">
        <w:trPr>
          <w:trHeight w:val="54"/>
          <w:jc w:val="center"/>
        </w:trPr>
        <w:tc>
          <w:tcPr>
            <w:tcW w:w="2258" w:type="dxa"/>
            <w:tcBorders>
              <w:top w:val="nil"/>
              <w:bottom w:val="nil"/>
            </w:tcBorders>
            <w:shd w:val="clear" w:color="auto" w:fill="auto"/>
          </w:tcPr>
          <w:p w14:paraId="0E2B9BC2" w14:textId="77777777" w:rsidR="00130046" w:rsidRPr="00EF5447" w:rsidRDefault="00130046" w:rsidP="00130046">
            <w:pPr>
              <w:pStyle w:val="TAC"/>
              <w:rPr>
                <w:rFonts w:eastAsia="MS Mincho"/>
              </w:rPr>
            </w:pPr>
          </w:p>
        </w:tc>
        <w:tc>
          <w:tcPr>
            <w:tcW w:w="878" w:type="dxa"/>
            <w:shd w:val="clear" w:color="auto" w:fill="auto"/>
          </w:tcPr>
          <w:p w14:paraId="3A03206B" w14:textId="77777777" w:rsidR="00130046" w:rsidRPr="00EF5447" w:rsidRDefault="00130046" w:rsidP="00130046">
            <w:pPr>
              <w:pStyle w:val="TAC"/>
            </w:pPr>
            <w:r>
              <w:rPr>
                <w:rFonts w:cs="Arial"/>
              </w:rPr>
              <w:t>40</w:t>
            </w:r>
          </w:p>
        </w:tc>
        <w:tc>
          <w:tcPr>
            <w:tcW w:w="1066" w:type="dxa"/>
            <w:shd w:val="clear" w:color="auto" w:fill="auto"/>
            <w:noWrap/>
          </w:tcPr>
          <w:p w14:paraId="24FF7287" w14:textId="77777777" w:rsidR="00130046" w:rsidRPr="00EF5447" w:rsidRDefault="00130046" w:rsidP="00130046">
            <w:pPr>
              <w:pStyle w:val="TAC"/>
            </w:pPr>
            <w:r>
              <w:t>2395</w:t>
            </w:r>
          </w:p>
        </w:tc>
        <w:tc>
          <w:tcPr>
            <w:tcW w:w="746" w:type="dxa"/>
            <w:shd w:val="clear" w:color="auto" w:fill="auto"/>
            <w:noWrap/>
          </w:tcPr>
          <w:p w14:paraId="76D96DB8" w14:textId="77777777" w:rsidR="00130046" w:rsidRPr="00EF5447" w:rsidRDefault="00130046" w:rsidP="00130046">
            <w:pPr>
              <w:pStyle w:val="TAC"/>
            </w:pPr>
            <w:r>
              <w:t>5</w:t>
            </w:r>
          </w:p>
        </w:tc>
        <w:tc>
          <w:tcPr>
            <w:tcW w:w="877" w:type="dxa"/>
            <w:shd w:val="clear" w:color="auto" w:fill="auto"/>
            <w:noWrap/>
          </w:tcPr>
          <w:p w14:paraId="0E533364" w14:textId="77777777" w:rsidR="00130046" w:rsidRPr="00EF5447" w:rsidRDefault="00130046" w:rsidP="00130046">
            <w:pPr>
              <w:pStyle w:val="TAC"/>
            </w:pPr>
            <w:r>
              <w:t>25</w:t>
            </w:r>
          </w:p>
        </w:tc>
        <w:tc>
          <w:tcPr>
            <w:tcW w:w="1299" w:type="dxa"/>
            <w:shd w:val="clear" w:color="auto" w:fill="auto"/>
            <w:noWrap/>
          </w:tcPr>
          <w:p w14:paraId="28E74D6F" w14:textId="77777777" w:rsidR="00130046" w:rsidRPr="00EF5447" w:rsidRDefault="00130046" w:rsidP="00130046">
            <w:pPr>
              <w:pStyle w:val="TAC"/>
            </w:pPr>
            <w:r>
              <w:t>2395</w:t>
            </w:r>
          </w:p>
        </w:tc>
        <w:tc>
          <w:tcPr>
            <w:tcW w:w="917" w:type="dxa"/>
            <w:shd w:val="clear" w:color="auto" w:fill="auto"/>
          </w:tcPr>
          <w:p w14:paraId="4C926773" w14:textId="77777777" w:rsidR="00130046" w:rsidRPr="00EF5447" w:rsidRDefault="00130046" w:rsidP="00130046">
            <w:pPr>
              <w:pStyle w:val="TAC"/>
            </w:pPr>
            <w:r>
              <w:t>N/A</w:t>
            </w:r>
          </w:p>
        </w:tc>
        <w:tc>
          <w:tcPr>
            <w:tcW w:w="1248" w:type="dxa"/>
            <w:shd w:val="clear" w:color="auto" w:fill="auto"/>
          </w:tcPr>
          <w:p w14:paraId="27979599" w14:textId="77777777" w:rsidR="00130046" w:rsidRPr="00EF5447" w:rsidRDefault="00130046" w:rsidP="00130046">
            <w:pPr>
              <w:pStyle w:val="TAC"/>
              <w:rPr>
                <w:rFonts w:eastAsia="맑은 고딕"/>
                <w:lang w:eastAsia="ko-KR"/>
              </w:rPr>
            </w:pPr>
            <w:r>
              <w:rPr>
                <w:szCs w:val="24"/>
              </w:rPr>
              <w:t>N/A</w:t>
            </w:r>
          </w:p>
        </w:tc>
      </w:tr>
      <w:tr w:rsidR="00130046" w:rsidRPr="00EF5447" w14:paraId="15A77963" w14:textId="77777777" w:rsidTr="00130046">
        <w:trPr>
          <w:trHeight w:val="54"/>
          <w:jc w:val="center"/>
        </w:trPr>
        <w:tc>
          <w:tcPr>
            <w:tcW w:w="2258" w:type="dxa"/>
            <w:tcBorders>
              <w:top w:val="nil"/>
              <w:bottom w:val="single" w:sz="4" w:space="0" w:color="auto"/>
            </w:tcBorders>
            <w:shd w:val="clear" w:color="auto" w:fill="auto"/>
          </w:tcPr>
          <w:p w14:paraId="6EA30050" w14:textId="77777777" w:rsidR="00130046" w:rsidRPr="00EF5447" w:rsidRDefault="00130046" w:rsidP="00130046">
            <w:pPr>
              <w:pStyle w:val="TAC"/>
              <w:rPr>
                <w:rFonts w:eastAsia="MS Mincho"/>
              </w:rPr>
            </w:pPr>
          </w:p>
        </w:tc>
        <w:tc>
          <w:tcPr>
            <w:tcW w:w="878" w:type="dxa"/>
            <w:shd w:val="clear" w:color="auto" w:fill="auto"/>
          </w:tcPr>
          <w:p w14:paraId="7E4FE788" w14:textId="77777777" w:rsidR="00130046" w:rsidRPr="00EF5447" w:rsidRDefault="00130046" w:rsidP="00130046">
            <w:pPr>
              <w:pStyle w:val="TAC"/>
            </w:pPr>
            <w:r>
              <w:rPr>
                <w:rFonts w:cs="Arial"/>
              </w:rPr>
              <w:t>n1</w:t>
            </w:r>
          </w:p>
        </w:tc>
        <w:tc>
          <w:tcPr>
            <w:tcW w:w="1066" w:type="dxa"/>
            <w:shd w:val="clear" w:color="auto" w:fill="auto"/>
            <w:noWrap/>
          </w:tcPr>
          <w:p w14:paraId="5A7250F4" w14:textId="77777777" w:rsidR="00130046" w:rsidRPr="00EF5447" w:rsidRDefault="00130046" w:rsidP="00130046">
            <w:pPr>
              <w:pStyle w:val="TAC"/>
            </w:pPr>
            <w:r>
              <w:t>1930</w:t>
            </w:r>
          </w:p>
        </w:tc>
        <w:tc>
          <w:tcPr>
            <w:tcW w:w="746" w:type="dxa"/>
            <w:shd w:val="clear" w:color="auto" w:fill="auto"/>
            <w:noWrap/>
          </w:tcPr>
          <w:p w14:paraId="6E9886EA" w14:textId="77777777" w:rsidR="00130046" w:rsidRPr="00EF5447" w:rsidRDefault="00130046" w:rsidP="00130046">
            <w:pPr>
              <w:pStyle w:val="TAC"/>
            </w:pPr>
            <w:r>
              <w:t>5</w:t>
            </w:r>
          </w:p>
        </w:tc>
        <w:tc>
          <w:tcPr>
            <w:tcW w:w="877" w:type="dxa"/>
            <w:shd w:val="clear" w:color="auto" w:fill="auto"/>
            <w:noWrap/>
          </w:tcPr>
          <w:p w14:paraId="6C7CBCE3" w14:textId="77777777" w:rsidR="00130046" w:rsidRPr="00EF5447" w:rsidRDefault="00130046" w:rsidP="00130046">
            <w:pPr>
              <w:pStyle w:val="TAC"/>
            </w:pPr>
            <w:r>
              <w:t>25</w:t>
            </w:r>
          </w:p>
        </w:tc>
        <w:tc>
          <w:tcPr>
            <w:tcW w:w="1299" w:type="dxa"/>
            <w:shd w:val="clear" w:color="auto" w:fill="auto"/>
            <w:noWrap/>
          </w:tcPr>
          <w:p w14:paraId="0867304D" w14:textId="77777777" w:rsidR="00130046" w:rsidRPr="00EF5447" w:rsidRDefault="00130046" w:rsidP="00130046">
            <w:pPr>
              <w:pStyle w:val="TAC"/>
            </w:pPr>
            <w:r>
              <w:t>2120</w:t>
            </w:r>
          </w:p>
        </w:tc>
        <w:tc>
          <w:tcPr>
            <w:tcW w:w="917" w:type="dxa"/>
            <w:shd w:val="clear" w:color="auto" w:fill="auto"/>
          </w:tcPr>
          <w:p w14:paraId="79B4B9BC" w14:textId="77777777" w:rsidR="00130046" w:rsidRPr="00EF5447" w:rsidRDefault="00130046" w:rsidP="00130046">
            <w:pPr>
              <w:pStyle w:val="TAC"/>
            </w:pPr>
            <w:r>
              <w:t>N/A</w:t>
            </w:r>
          </w:p>
        </w:tc>
        <w:tc>
          <w:tcPr>
            <w:tcW w:w="1248" w:type="dxa"/>
            <w:shd w:val="clear" w:color="auto" w:fill="auto"/>
          </w:tcPr>
          <w:p w14:paraId="2546513E" w14:textId="77777777" w:rsidR="00130046" w:rsidRPr="00EF5447" w:rsidRDefault="00130046" w:rsidP="00130046">
            <w:pPr>
              <w:pStyle w:val="TAC"/>
              <w:rPr>
                <w:rFonts w:eastAsia="맑은 고딕"/>
                <w:lang w:eastAsia="ko-KR"/>
              </w:rPr>
            </w:pPr>
            <w:r>
              <w:rPr>
                <w:szCs w:val="24"/>
              </w:rPr>
              <w:t>N/A</w:t>
            </w:r>
          </w:p>
        </w:tc>
      </w:tr>
      <w:tr w:rsidR="00130046" w:rsidRPr="00EF5447" w14:paraId="0BE61D45" w14:textId="77777777" w:rsidTr="00130046">
        <w:trPr>
          <w:trHeight w:val="54"/>
          <w:jc w:val="center"/>
        </w:trPr>
        <w:tc>
          <w:tcPr>
            <w:tcW w:w="2258" w:type="dxa"/>
            <w:tcBorders>
              <w:top w:val="nil"/>
              <w:bottom w:val="nil"/>
            </w:tcBorders>
            <w:shd w:val="clear" w:color="auto" w:fill="auto"/>
          </w:tcPr>
          <w:p w14:paraId="54E897D7" w14:textId="77777777" w:rsidR="00130046" w:rsidRDefault="00130046" w:rsidP="00130046">
            <w:pPr>
              <w:pStyle w:val="TAC"/>
            </w:pPr>
            <w:r>
              <w:t>DC_8A-40</w:t>
            </w:r>
            <w:r>
              <w:rPr>
                <w:rFonts w:eastAsia="맑은 고딕"/>
                <w:lang w:eastAsia="ko-KR"/>
              </w:rPr>
              <w:t>A_</w:t>
            </w:r>
            <w:r>
              <w:rPr>
                <w:lang w:eastAsia="ja-JP"/>
              </w:rPr>
              <w:t>n7</w:t>
            </w:r>
            <w:r>
              <w:rPr>
                <w:rFonts w:eastAsia="맑은 고딕"/>
                <w:lang w:eastAsia="ko-KR"/>
              </w:rPr>
              <w:t>8</w:t>
            </w:r>
            <w:r>
              <w:t>A</w:t>
            </w:r>
          </w:p>
          <w:p w14:paraId="7A15FAE1" w14:textId="77777777" w:rsidR="00130046" w:rsidRPr="00EF5447" w:rsidRDefault="00130046" w:rsidP="00130046">
            <w:pPr>
              <w:pStyle w:val="TAC"/>
              <w:rPr>
                <w:rFonts w:eastAsia="MS Mincho"/>
              </w:rPr>
            </w:pPr>
            <w:r>
              <w:t>DC_8A-40C_n78A</w:t>
            </w:r>
          </w:p>
        </w:tc>
        <w:tc>
          <w:tcPr>
            <w:tcW w:w="878" w:type="dxa"/>
            <w:shd w:val="clear" w:color="auto" w:fill="auto"/>
          </w:tcPr>
          <w:p w14:paraId="38467988" w14:textId="77777777" w:rsidR="00130046" w:rsidRPr="00EF5447" w:rsidRDefault="00130046" w:rsidP="00130046">
            <w:pPr>
              <w:pStyle w:val="TAC"/>
            </w:pPr>
            <w:r>
              <w:t>8</w:t>
            </w:r>
          </w:p>
        </w:tc>
        <w:tc>
          <w:tcPr>
            <w:tcW w:w="1066" w:type="dxa"/>
            <w:shd w:val="clear" w:color="auto" w:fill="auto"/>
            <w:noWrap/>
          </w:tcPr>
          <w:p w14:paraId="02B1308D" w14:textId="77777777" w:rsidR="00130046" w:rsidRPr="00EF5447" w:rsidRDefault="00130046" w:rsidP="00130046">
            <w:pPr>
              <w:pStyle w:val="TAC"/>
            </w:pPr>
            <w:r>
              <w:rPr>
                <w:rFonts w:eastAsia="맑은 고딕"/>
                <w:szCs w:val="18"/>
                <w:lang w:eastAsia="ko-KR"/>
              </w:rPr>
              <w:t>905</w:t>
            </w:r>
          </w:p>
        </w:tc>
        <w:tc>
          <w:tcPr>
            <w:tcW w:w="746" w:type="dxa"/>
            <w:shd w:val="clear" w:color="auto" w:fill="auto"/>
            <w:noWrap/>
          </w:tcPr>
          <w:p w14:paraId="62A0320A"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36AC98E8"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1672BCA6" w14:textId="77777777" w:rsidR="00130046" w:rsidRPr="00EF5447" w:rsidRDefault="00130046" w:rsidP="00130046">
            <w:pPr>
              <w:pStyle w:val="TAC"/>
            </w:pPr>
            <w:r>
              <w:rPr>
                <w:rFonts w:eastAsia="맑은 고딕"/>
                <w:szCs w:val="18"/>
                <w:lang w:eastAsia="ko-KR"/>
              </w:rPr>
              <w:t>950</w:t>
            </w:r>
          </w:p>
        </w:tc>
        <w:tc>
          <w:tcPr>
            <w:tcW w:w="917" w:type="dxa"/>
            <w:shd w:val="clear" w:color="auto" w:fill="auto"/>
          </w:tcPr>
          <w:p w14:paraId="4ABBE0E7" w14:textId="77777777" w:rsidR="00130046" w:rsidRPr="00EF5447" w:rsidRDefault="00130046" w:rsidP="00130046">
            <w:pPr>
              <w:pStyle w:val="TAC"/>
            </w:pPr>
            <w:r>
              <w:t>30.5</w:t>
            </w:r>
          </w:p>
        </w:tc>
        <w:tc>
          <w:tcPr>
            <w:tcW w:w="1248" w:type="dxa"/>
            <w:shd w:val="clear" w:color="auto" w:fill="auto"/>
          </w:tcPr>
          <w:p w14:paraId="24AFEB64" w14:textId="77777777" w:rsidR="00130046" w:rsidRPr="00EF5447" w:rsidRDefault="00130046" w:rsidP="00130046">
            <w:pPr>
              <w:pStyle w:val="TAC"/>
              <w:rPr>
                <w:rFonts w:eastAsia="맑은 고딕"/>
                <w:lang w:eastAsia="ko-KR"/>
              </w:rPr>
            </w:pPr>
            <w:r>
              <w:t>IMD2</w:t>
            </w:r>
          </w:p>
        </w:tc>
      </w:tr>
      <w:tr w:rsidR="00130046" w:rsidRPr="00EF5447" w14:paraId="3D995738" w14:textId="77777777" w:rsidTr="00130046">
        <w:trPr>
          <w:trHeight w:val="54"/>
          <w:jc w:val="center"/>
        </w:trPr>
        <w:tc>
          <w:tcPr>
            <w:tcW w:w="2258" w:type="dxa"/>
            <w:tcBorders>
              <w:top w:val="nil"/>
              <w:bottom w:val="nil"/>
            </w:tcBorders>
            <w:shd w:val="clear" w:color="auto" w:fill="auto"/>
          </w:tcPr>
          <w:p w14:paraId="15FD8D8D" w14:textId="77777777" w:rsidR="00130046" w:rsidRPr="00EF5447" w:rsidRDefault="00130046" w:rsidP="00130046">
            <w:pPr>
              <w:pStyle w:val="TAC"/>
              <w:rPr>
                <w:rFonts w:eastAsia="MS Mincho"/>
              </w:rPr>
            </w:pPr>
          </w:p>
        </w:tc>
        <w:tc>
          <w:tcPr>
            <w:tcW w:w="878" w:type="dxa"/>
            <w:shd w:val="clear" w:color="auto" w:fill="auto"/>
          </w:tcPr>
          <w:p w14:paraId="3B2C1784" w14:textId="77777777" w:rsidR="00130046" w:rsidRPr="00EF5447" w:rsidRDefault="00130046" w:rsidP="00130046">
            <w:pPr>
              <w:pStyle w:val="TAC"/>
            </w:pPr>
            <w:r>
              <w:t>40</w:t>
            </w:r>
          </w:p>
        </w:tc>
        <w:tc>
          <w:tcPr>
            <w:tcW w:w="1066" w:type="dxa"/>
            <w:shd w:val="clear" w:color="auto" w:fill="auto"/>
            <w:noWrap/>
          </w:tcPr>
          <w:p w14:paraId="258EECC2" w14:textId="77777777" w:rsidR="00130046" w:rsidRPr="00EF5447" w:rsidRDefault="00130046" w:rsidP="00130046">
            <w:pPr>
              <w:pStyle w:val="TAC"/>
            </w:pPr>
            <w:r>
              <w:rPr>
                <w:rFonts w:eastAsia="맑은 고딕"/>
                <w:szCs w:val="18"/>
                <w:lang w:eastAsia="ko-KR"/>
              </w:rPr>
              <w:t>2380</w:t>
            </w:r>
          </w:p>
        </w:tc>
        <w:tc>
          <w:tcPr>
            <w:tcW w:w="746" w:type="dxa"/>
            <w:shd w:val="clear" w:color="auto" w:fill="auto"/>
            <w:noWrap/>
          </w:tcPr>
          <w:p w14:paraId="771DA517"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475362A9"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64FCB83F" w14:textId="77777777" w:rsidR="00130046" w:rsidRPr="00EF5447" w:rsidRDefault="00130046" w:rsidP="00130046">
            <w:pPr>
              <w:pStyle w:val="TAC"/>
            </w:pPr>
            <w:r>
              <w:rPr>
                <w:rFonts w:eastAsia="맑은 고딕"/>
                <w:szCs w:val="18"/>
                <w:lang w:eastAsia="ko-KR"/>
              </w:rPr>
              <w:t>2380</w:t>
            </w:r>
          </w:p>
        </w:tc>
        <w:tc>
          <w:tcPr>
            <w:tcW w:w="917" w:type="dxa"/>
            <w:shd w:val="clear" w:color="auto" w:fill="auto"/>
          </w:tcPr>
          <w:p w14:paraId="4E353455" w14:textId="77777777" w:rsidR="00130046" w:rsidRPr="00EF5447" w:rsidRDefault="00130046" w:rsidP="00130046">
            <w:pPr>
              <w:pStyle w:val="TAC"/>
            </w:pPr>
            <w:r>
              <w:t>N/A</w:t>
            </w:r>
          </w:p>
        </w:tc>
        <w:tc>
          <w:tcPr>
            <w:tcW w:w="1248" w:type="dxa"/>
            <w:shd w:val="clear" w:color="auto" w:fill="auto"/>
          </w:tcPr>
          <w:p w14:paraId="6A258CD9" w14:textId="77777777" w:rsidR="00130046" w:rsidRPr="00EF5447" w:rsidRDefault="00130046" w:rsidP="00130046">
            <w:pPr>
              <w:pStyle w:val="TAC"/>
              <w:rPr>
                <w:rFonts w:eastAsia="맑은 고딕"/>
                <w:lang w:eastAsia="ko-KR"/>
              </w:rPr>
            </w:pPr>
            <w:r>
              <w:t>N/A</w:t>
            </w:r>
          </w:p>
        </w:tc>
      </w:tr>
      <w:tr w:rsidR="00130046" w:rsidRPr="00EF5447" w14:paraId="6D496BCA" w14:textId="77777777" w:rsidTr="00130046">
        <w:trPr>
          <w:trHeight w:val="54"/>
          <w:jc w:val="center"/>
        </w:trPr>
        <w:tc>
          <w:tcPr>
            <w:tcW w:w="2258" w:type="dxa"/>
            <w:tcBorders>
              <w:top w:val="nil"/>
              <w:bottom w:val="nil"/>
            </w:tcBorders>
            <w:shd w:val="clear" w:color="auto" w:fill="auto"/>
          </w:tcPr>
          <w:p w14:paraId="3EB3D8E2" w14:textId="77777777" w:rsidR="00130046" w:rsidRPr="00EF5447" w:rsidRDefault="00130046" w:rsidP="00130046">
            <w:pPr>
              <w:pStyle w:val="TAC"/>
              <w:rPr>
                <w:rFonts w:eastAsia="MS Mincho"/>
              </w:rPr>
            </w:pPr>
          </w:p>
        </w:tc>
        <w:tc>
          <w:tcPr>
            <w:tcW w:w="878" w:type="dxa"/>
            <w:shd w:val="clear" w:color="auto" w:fill="auto"/>
          </w:tcPr>
          <w:p w14:paraId="14943244" w14:textId="77777777" w:rsidR="00130046" w:rsidRPr="00EF5447" w:rsidRDefault="00130046" w:rsidP="00130046">
            <w:pPr>
              <w:pStyle w:val="TAC"/>
            </w:pPr>
            <w:r>
              <w:t>n78</w:t>
            </w:r>
          </w:p>
        </w:tc>
        <w:tc>
          <w:tcPr>
            <w:tcW w:w="1066" w:type="dxa"/>
            <w:shd w:val="clear" w:color="auto" w:fill="auto"/>
            <w:noWrap/>
          </w:tcPr>
          <w:p w14:paraId="14591E37" w14:textId="77777777" w:rsidR="00130046" w:rsidRPr="00EF5447" w:rsidRDefault="00130046" w:rsidP="00130046">
            <w:pPr>
              <w:pStyle w:val="TAC"/>
            </w:pPr>
            <w:r>
              <w:rPr>
                <w:rFonts w:eastAsia="맑은 고딕"/>
                <w:szCs w:val="18"/>
                <w:lang w:eastAsia="ko-KR"/>
              </w:rPr>
              <w:t>3330</w:t>
            </w:r>
          </w:p>
        </w:tc>
        <w:tc>
          <w:tcPr>
            <w:tcW w:w="746" w:type="dxa"/>
            <w:shd w:val="clear" w:color="auto" w:fill="auto"/>
            <w:noWrap/>
          </w:tcPr>
          <w:p w14:paraId="39E8F0B5" w14:textId="77777777" w:rsidR="00130046" w:rsidRPr="00EF5447" w:rsidRDefault="00130046" w:rsidP="00130046">
            <w:pPr>
              <w:pStyle w:val="TAC"/>
            </w:pPr>
            <w:r>
              <w:rPr>
                <w:rFonts w:eastAsia="맑은 고딕"/>
                <w:szCs w:val="18"/>
                <w:lang w:eastAsia="ko-KR"/>
              </w:rPr>
              <w:t>10</w:t>
            </w:r>
          </w:p>
        </w:tc>
        <w:tc>
          <w:tcPr>
            <w:tcW w:w="877" w:type="dxa"/>
            <w:shd w:val="clear" w:color="auto" w:fill="auto"/>
            <w:noWrap/>
          </w:tcPr>
          <w:p w14:paraId="38672998" w14:textId="77777777" w:rsidR="00130046" w:rsidRPr="00EF5447" w:rsidRDefault="00130046" w:rsidP="00130046">
            <w:pPr>
              <w:pStyle w:val="TAC"/>
            </w:pPr>
            <w:r>
              <w:rPr>
                <w:rFonts w:eastAsia="맑은 고딕"/>
                <w:szCs w:val="18"/>
                <w:lang w:eastAsia="ko-KR"/>
              </w:rPr>
              <w:t>50</w:t>
            </w:r>
          </w:p>
        </w:tc>
        <w:tc>
          <w:tcPr>
            <w:tcW w:w="1299" w:type="dxa"/>
            <w:shd w:val="clear" w:color="auto" w:fill="auto"/>
            <w:noWrap/>
          </w:tcPr>
          <w:p w14:paraId="68B37DE3" w14:textId="77777777" w:rsidR="00130046" w:rsidRPr="00EF5447" w:rsidRDefault="00130046" w:rsidP="00130046">
            <w:pPr>
              <w:pStyle w:val="TAC"/>
            </w:pPr>
            <w:r>
              <w:rPr>
                <w:rFonts w:eastAsia="맑은 고딕"/>
                <w:szCs w:val="18"/>
                <w:lang w:eastAsia="ko-KR"/>
              </w:rPr>
              <w:t>3330</w:t>
            </w:r>
          </w:p>
        </w:tc>
        <w:tc>
          <w:tcPr>
            <w:tcW w:w="917" w:type="dxa"/>
            <w:shd w:val="clear" w:color="auto" w:fill="auto"/>
          </w:tcPr>
          <w:p w14:paraId="48F16D38" w14:textId="77777777" w:rsidR="00130046" w:rsidRPr="00EF5447" w:rsidRDefault="00130046" w:rsidP="00130046">
            <w:pPr>
              <w:pStyle w:val="TAC"/>
            </w:pPr>
            <w:r>
              <w:t>N/A</w:t>
            </w:r>
          </w:p>
        </w:tc>
        <w:tc>
          <w:tcPr>
            <w:tcW w:w="1248" w:type="dxa"/>
            <w:shd w:val="clear" w:color="auto" w:fill="auto"/>
          </w:tcPr>
          <w:p w14:paraId="70F7CB91" w14:textId="77777777" w:rsidR="00130046" w:rsidRPr="00EF5447" w:rsidRDefault="00130046" w:rsidP="00130046">
            <w:pPr>
              <w:pStyle w:val="TAC"/>
              <w:rPr>
                <w:rFonts w:eastAsia="맑은 고딕"/>
                <w:lang w:eastAsia="ko-KR"/>
              </w:rPr>
            </w:pPr>
            <w:r>
              <w:t>N/A</w:t>
            </w:r>
          </w:p>
        </w:tc>
      </w:tr>
      <w:tr w:rsidR="00130046" w:rsidRPr="00EF5447" w14:paraId="77C9D8E1" w14:textId="77777777" w:rsidTr="00130046">
        <w:trPr>
          <w:trHeight w:val="54"/>
          <w:jc w:val="center"/>
        </w:trPr>
        <w:tc>
          <w:tcPr>
            <w:tcW w:w="2258" w:type="dxa"/>
            <w:tcBorders>
              <w:top w:val="nil"/>
              <w:bottom w:val="nil"/>
            </w:tcBorders>
            <w:shd w:val="clear" w:color="auto" w:fill="auto"/>
          </w:tcPr>
          <w:p w14:paraId="34B916CD" w14:textId="77777777" w:rsidR="00130046" w:rsidRPr="00EF5447" w:rsidRDefault="00130046" w:rsidP="00130046">
            <w:pPr>
              <w:pStyle w:val="TAC"/>
              <w:rPr>
                <w:rFonts w:eastAsia="MS Mincho"/>
              </w:rPr>
            </w:pPr>
          </w:p>
        </w:tc>
        <w:tc>
          <w:tcPr>
            <w:tcW w:w="878" w:type="dxa"/>
            <w:shd w:val="clear" w:color="auto" w:fill="auto"/>
          </w:tcPr>
          <w:p w14:paraId="3BAC7809" w14:textId="77777777" w:rsidR="00130046" w:rsidRPr="00EF5447" w:rsidRDefault="00130046" w:rsidP="00130046">
            <w:pPr>
              <w:pStyle w:val="TAC"/>
            </w:pPr>
            <w:r>
              <w:t>8</w:t>
            </w:r>
          </w:p>
        </w:tc>
        <w:tc>
          <w:tcPr>
            <w:tcW w:w="1066" w:type="dxa"/>
            <w:shd w:val="clear" w:color="auto" w:fill="auto"/>
            <w:noWrap/>
          </w:tcPr>
          <w:p w14:paraId="6285C8A2" w14:textId="77777777" w:rsidR="00130046" w:rsidRPr="00EF5447" w:rsidRDefault="00130046" w:rsidP="00130046">
            <w:pPr>
              <w:pStyle w:val="TAC"/>
            </w:pPr>
            <w:r>
              <w:rPr>
                <w:rFonts w:eastAsia="맑은 고딕"/>
                <w:szCs w:val="18"/>
                <w:lang w:eastAsia="ko-KR"/>
              </w:rPr>
              <w:t>890</w:t>
            </w:r>
          </w:p>
        </w:tc>
        <w:tc>
          <w:tcPr>
            <w:tcW w:w="746" w:type="dxa"/>
            <w:shd w:val="clear" w:color="auto" w:fill="auto"/>
            <w:noWrap/>
          </w:tcPr>
          <w:p w14:paraId="416EE71D"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56A50B77"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14B5BC75" w14:textId="77777777" w:rsidR="00130046" w:rsidRPr="00EF5447" w:rsidRDefault="00130046" w:rsidP="00130046">
            <w:pPr>
              <w:pStyle w:val="TAC"/>
            </w:pPr>
            <w:r>
              <w:rPr>
                <w:rFonts w:eastAsia="맑은 고딕"/>
                <w:szCs w:val="18"/>
                <w:lang w:eastAsia="ko-KR"/>
              </w:rPr>
              <w:t>935</w:t>
            </w:r>
          </w:p>
        </w:tc>
        <w:tc>
          <w:tcPr>
            <w:tcW w:w="917" w:type="dxa"/>
            <w:shd w:val="clear" w:color="auto" w:fill="auto"/>
          </w:tcPr>
          <w:p w14:paraId="1B0BA162" w14:textId="77777777" w:rsidR="00130046" w:rsidRPr="00EF5447" w:rsidRDefault="00130046" w:rsidP="00130046">
            <w:pPr>
              <w:pStyle w:val="TAC"/>
            </w:pPr>
            <w:r>
              <w:t>19.8</w:t>
            </w:r>
          </w:p>
        </w:tc>
        <w:tc>
          <w:tcPr>
            <w:tcW w:w="1248" w:type="dxa"/>
            <w:shd w:val="clear" w:color="auto" w:fill="auto"/>
          </w:tcPr>
          <w:p w14:paraId="283AEE04" w14:textId="77777777" w:rsidR="00130046" w:rsidRPr="00EF5447" w:rsidRDefault="00130046" w:rsidP="00130046">
            <w:pPr>
              <w:pStyle w:val="TAC"/>
              <w:rPr>
                <w:rFonts w:eastAsia="맑은 고딕"/>
                <w:lang w:eastAsia="ko-KR"/>
              </w:rPr>
            </w:pPr>
            <w:r>
              <w:t>IMD3</w:t>
            </w:r>
          </w:p>
        </w:tc>
      </w:tr>
      <w:tr w:rsidR="00130046" w:rsidRPr="00EF5447" w14:paraId="5DBA871B" w14:textId="77777777" w:rsidTr="00130046">
        <w:trPr>
          <w:trHeight w:val="54"/>
          <w:jc w:val="center"/>
        </w:trPr>
        <w:tc>
          <w:tcPr>
            <w:tcW w:w="2258" w:type="dxa"/>
            <w:tcBorders>
              <w:top w:val="nil"/>
              <w:bottom w:val="nil"/>
            </w:tcBorders>
            <w:shd w:val="clear" w:color="auto" w:fill="auto"/>
          </w:tcPr>
          <w:p w14:paraId="1592303E" w14:textId="77777777" w:rsidR="00130046" w:rsidRPr="00EF5447" w:rsidRDefault="00130046" w:rsidP="00130046">
            <w:pPr>
              <w:pStyle w:val="TAC"/>
              <w:rPr>
                <w:rFonts w:eastAsia="MS Mincho"/>
              </w:rPr>
            </w:pPr>
          </w:p>
        </w:tc>
        <w:tc>
          <w:tcPr>
            <w:tcW w:w="878" w:type="dxa"/>
            <w:shd w:val="clear" w:color="auto" w:fill="auto"/>
          </w:tcPr>
          <w:p w14:paraId="245181C8" w14:textId="77777777" w:rsidR="00130046" w:rsidRPr="00EF5447" w:rsidRDefault="00130046" w:rsidP="00130046">
            <w:pPr>
              <w:pStyle w:val="TAC"/>
            </w:pPr>
            <w:r>
              <w:t>40</w:t>
            </w:r>
          </w:p>
        </w:tc>
        <w:tc>
          <w:tcPr>
            <w:tcW w:w="1066" w:type="dxa"/>
            <w:shd w:val="clear" w:color="auto" w:fill="auto"/>
            <w:noWrap/>
          </w:tcPr>
          <w:p w14:paraId="65ECA587" w14:textId="77777777" w:rsidR="00130046" w:rsidRPr="00EF5447" w:rsidRDefault="00130046" w:rsidP="00130046">
            <w:pPr>
              <w:pStyle w:val="TAC"/>
            </w:pPr>
            <w:r>
              <w:rPr>
                <w:rFonts w:eastAsia="맑은 고딕"/>
                <w:szCs w:val="18"/>
                <w:lang w:eastAsia="ko-KR"/>
              </w:rPr>
              <w:t>2320</w:t>
            </w:r>
          </w:p>
        </w:tc>
        <w:tc>
          <w:tcPr>
            <w:tcW w:w="746" w:type="dxa"/>
            <w:shd w:val="clear" w:color="auto" w:fill="auto"/>
            <w:noWrap/>
          </w:tcPr>
          <w:p w14:paraId="42971E02"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3A671722"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1FEF361D" w14:textId="77777777" w:rsidR="00130046" w:rsidRPr="00EF5447" w:rsidRDefault="00130046" w:rsidP="00130046">
            <w:pPr>
              <w:pStyle w:val="TAC"/>
            </w:pPr>
            <w:r>
              <w:rPr>
                <w:rFonts w:eastAsia="맑은 고딕"/>
                <w:szCs w:val="18"/>
                <w:lang w:eastAsia="ko-KR"/>
              </w:rPr>
              <w:t>2320</w:t>
            </w:r>
          </w:p>
        </w:tc>
        <w:tc>
          <w:tcPr>
            <w:tcW w:w="917" w:type="dxa"/>
            <w:shd w:val="clear" w:color="auto" w:fill="auto"/>
          </w:tcPr>
          <w:p w14:paraId="36FBCA4E" w14:textId="77777777" w:rsidR="00130046" w:rsidRPr="00EF5447" w:rsidRDefault="00130046" w:rsidP="00130046">
            <w:pPr>
              <w:pStyle w:val="TAC"/>
            </w:pPr>
            <w:r>
              <w:t>N/A</w:t>
            </w:r>
          </w:p>
        </w:tc>
        <w:tc>
          <w:tcPr>
            <w:tcW w:w="1248" w:type="dxa"/>
            <w:shd w:val="clear" w:color="auto" w:fill="auto"/>
          </w:tcPr>
          <w:p w14:paraId="748CEF05" w14:textId="77777777" w:rsidR="00130046" w:rsidRPr="00EF5447" w:rsidRDefault="00130046" w:rsidP="00130046">
            <w:pPr>
              <w:pStyle w:val="TAC"/>
              <w:rPr>
                <w:rFonts w:eastAsia="맑은 고딕"/>
                <w:lang w:eastAsia="ko-KR"/>
              </w:rPr>
            </w:pPr>
            <w:r>
              <w:t>N/A</w:t>
            </w:r>
          </w:p>
        </w:tc>
      </w:tr>
      <w:tr w:rsidR="00130046" w:rsidRPr="00EF5447" w14:paraId="6E5C596E" w14:textId="77777777" w:rsidTr="00130046">
        <w:trPr>
          <w:trHeight w:val="54"/>
          <w:jc w:val="center"/>
        </w:trPr>
        <w:tc>
          <w:tcPr>
            <w:tcW w:w="2258" w:type="dxa"/>
            <w:tcBorders>
              <w:top w:val="nil"/>
              <w:bottom w:val="nil"/>
            </w:tcBorders>
            <w:shd w:val="clear" w:color="auto" w:fill="auto"/>
          </w:tcPr>
          <w:p w14:paraId="57DDED0D" w14:textId="77777777" w:rsidR="00130046" w:rsidRPr="00EF5447" w:rsidRDefault="00130046" w:rsidP="00130046">
            <w:pPr>
              <w:pStyle w:val="TAC"/>
              <w:rPr>
                <w:rFonts w:eastAsia="MS Mincho"/>
              </w:rPr>
            </w:pPr>
          </w:p>
        </w:tc>
        <w:tc>
          <w:tcPr>
            <w:tcW w:w="878" w:type="dxa"/>
            <w:shd w:val="clear" w:color="auto" w:fill="auto"/>
          </w:tcPr>
          <w:p w14:paraId="77DBE82E" w14:textId="77777777" w:rsidR="00130046" w:rsidRPr="00EF5447" w:rsidRDefault="00130046" w:rsidP="00130046">
            <w:pPr>
              <w:pStyle w:val="TAC"/>
            </w:pPr>
            <w:r>
              <w:t>n78</w:t>
            </w:r>
          </w:p>
        </w:tc>
        <w:tc>
          <w:tcPr>
            <w:tcW w:w="1066" w:type="dxa"/>
            <w:shd w:val="clear" w:color="auto" w:fill="auto"/>
            <w:noWrap/>
          </w:tcPr>
          <w:p w14:paraId="4A673275" w14:textId="77777777" w:rsidR="00130046" w:rsidRPr="00EF5447" w:rsidRDefault="00130046" w:rsidP="00130046">
            <w:pPr>
              <w:pStyle w:val="TAC"/>
            </w:pPr>
            <w:r>
              <w:rPr>
                <w:rFonts w:eastAsia="맑은 고딕"/>
                <w:szCs w:val="18"/>
                <w:lang w:eastAsia="ko-KR"/>
              </w:rPr>
              <w:t>3705</w:t>
            </w:r>
          </w:p>
        </w:tc>
        <w:tc>
          <w:tcPr>
            <w:tcW w:w="746" w:type="dxa"/>
            <w:shd w:val="clear" w:color="auto" w:fill="auto"/>
            <w:noWrap/>
          </w:tcPr>
          <w:p w14:paraId="7407952E" w14:textId="77777777" w:rsidR="00130046" w:rsidRPr="00EF5447" w:rsidRDefault="00130046" w:rsidP="00130046">
            <w:pPr>
              <w:pStyle w:val="TAC"/>
            </w:pPr>
            <w:r>
              <w:rPr>
                <w:rFonts w:eastAsia="맑은 고딕"/>
                <w:szCs w:val="18"/>
                <w:lang w:eastAsia="ko-KR"/>
              </w:rPr>
              <w:t>10</w:t>
            </w:r>
          </w:p>
        </w:tc>
        <w:tc>
          <w:tcPr>
            <w:tcW w:w="877" w:type="dxa"/>
            <w:shd w:val="clear" w:color="auto" w:fill="auto"/>
            <w:noWrap/>
          </w:tcPr>
          <w:p w14:paraId="61F30E61" w14:textId="77777777" w:rsidR="00130046" w:rsidRPr="00EF5447" w:rsidRDefault="00130046" w:rsidP="00130046">
            <w:pPr>
              <w:pStyle w:val="TAC"/>
            </w:pPr>
            <w:r>
              <w:rPr>
                <w:rFonts w:eastAsia="맑은 고딕"/>
                <w:szCs w:val="18"/>
                <w:lang w:eastAsia="ko-KR"/>
              </w:rPr>
              <w:t>50</w:t>
            </w:r>
          </w:p>
        </w:tc>
        <w:tc>
          <w:tcPr>
            <w:tcW w:w="1299" w:type="dxa"/>
            <w:shd w:val="clear" w:color="auto" w:fill="auto"/>
            <w:noWrap/>
          </w:tcPr>
          <w:p w14:paraId="447B8511" w14:textId="77777777" w:rsidR="00130046" w:rsidRPr="00EF5447" w:rsidRDefault="00130046" w:rsidP="00130046">
            <w:pPr>
              <w:pStyle w:val="TAC"/>
            </w:pPr>
            <w:r>
              <w:rPr>
                <w:rFonts w:eastAsia="맑은 고딕"/>
                <w:szCs w:val="18"/>
                <w:lang w:eastAsia="ko-KR"/>
              </w:rPr>
              <w:t>3705</w:t>
            </w:r>
          </w:p>
        </w:tc>
        <w:tc>
          <w:tcPr>
            <w:tcW w:w="917" w:type="dxa"/>
            <w:shd w:val="clear" w:color="auto" w:fill="auto"/>
          </w:tcPr>
          <w:p w14:paraId="51ACB13F" w14:textId="77777777" w:rsidR="00130046" w:rsidRPr="00EF5447" w:rsidRDefault="00130046" w:rsidP="00130046">
            <w:pPr>
              <w:pStyle w:val="TAC"/>
            </w:pPr>
            <w:r>
              <w:t>N/A</w:t>
            </w:r>
          </w:p>
        </w:tc>
        <w:tc>
          <w:tcPr>
            <w:tcW w:w="1248" w:type="dxa"/>
            <w:shd w:val="clear" w:color="auto" w:fill="auto"/>
          </w:tcPr>
          <w:p w14:paraId="69189015" w14:textId="77777777" w:rsidR="00130046" w:rsidRPr="00EF5447" w:rsidRDefault="00130046" w:rsidP="00130046">
            <w:pPr>
              <w:pStyle w:val="TAC"/>
              <w:rPr>
                <w:rFonts w:eastAsia="맑은 고딕"/>
                <w:lang w:eastAsia="ko-KR"/>
              </w:rPr>
            </w:pPr>
            <w:r>
              <w:t>N/A</w:t>
            </w:r>
          </w:p>
        </w:tc>
      </w:tr>
      <w:tr w:rsidR="00130046" w:rsidRPr="00EF5447" w14:paraId="0F6A21CB" w14:textId="77777777" w:rsidTr="00130046">
        <w:trPr>
          <w:trHeight w:val="54"/>
          <w:jc w:val="center"/>
        </w:trPr>
        <w:tc>
          <w:tcPr>
            <w:tcW w:w="2258" w:type="dxa"/>
            <w:tcBorders>
              <w:top w:val="nil"/>
              <w:bottom w:val="nil"/>
            </w:tcBorders>
            <w:shd w:val="clear" w:color="auto" w:fill="auto"/>
          </w:tcPr>
          <w:p w14:paraId="67DFCF10" w14:textId="77777777" w:rsidR="00130046" w:rsidRPr="00EF5447" w:rsidRDefault="00130046" w:rsidP="00130046">
            <w:pPr>
              <w:pStyle w:val="TAC"/>
              <w:rPr>
                <w:rFonts w:eastAsia="MS Mincho"/>
              </w:rPr>
            </w:pPr>
          </w:p>
        </w:tc>
        <w:tc>
          <w:tcPr>
            <w:tcW w:w="878" w:type="dxa"/>
            <w:shd w:val="clear" w:color="auto" w:fill="auto"/>
          </w:tcPr>
          <w:p w14:paraId="10178DA1" w14:textId="77777777" w:rsidR="00130046" w:rsidRPr="00EF5447" w:rsidRDefault="00130046" w:rsidP="00130046">
            <w:pPr>
              <w:pStyle w:val="TAC"/>
            </w:pPr>
            <w:r>
              <w:t>8</w:t>
            </w:r>
          </w:p>
        </w:tc>
        <w:tc>
          <w:tcPr>
            <w:tcW w:w="1066" w:type="dxa"/>
            <w:shd w:val="clear" w:color="auto" w:fill="auto"/>
            <w:noWrap/>
          </w:tcPr>
          <w:p w14:paraId="72A113C8" w14:textId="77777777" w:rsidR="00130046" w:rsidRPr="00EF5447" w:rsidRDefault="00130046" w:rsidP="00130046">
            <w:pPr>
              <w:pStyle w:val="TAC"/>
            </w:pPr>
            <w:r>
              <w:t>910</w:t>
            </w:r>
          </w:p>
        </w:tc>
        <w:tc>
          <w:tcPr>
            <w:tcW w:w="746" w:type="dxa"/>
            <w:shd w:val="clear" w:color="auto" w:fill="auto"/>
            <w:noWrap/>
          </w:tcPr>
          <w:p w14:paraId="2880C5A3"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6F2AB9EE"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552BD6BF" w14:textId="77777777" w:rsidR="00130046" w:rsidRPr="00EF5447" w:rsidRDefault="00130046" w:rsidP="00130046">
            <w:pPr>
              <w:pStyle w:val="TAC"/>
            </w:pPr>
            <w:r>
              <w:rPr>
                <w:rFonts w:eastAsia="맑은 고딕"/>
                <w:szCs w:val="18"/>
                <w:lang w:eastAsia="ko-KR"/>
              </w:rPr>
              <w:t>955</w:t>
            </w:r>
          </w:p>
        </w:tc>
        <w:tc>
          <w:tcPr>
            <w:tcW w:w="917" w:type="dxa"/>
            <w:shd w:val="clear" w:color="auto" w:fill="auto"/>
          </w:tcPr>
          <w:p w14:paraId="0DDA3DD3" w14:textId="77777777" w:rsidR="00130046" w:rsidRPr="00EF5447" w:rsidRDefault="00130046" w:rsidP="00130046">
            <w:pPr>
              <w:pStyle w:val="TAC"/>
            </w:pPr>
            <w:r>
              <w:rPr>
                <w:rFonts w:eastAsia="맑은 고딕"/>
                <w:szCs w:val="18"/>
                <w:lang w:eastAsia="ko-KR"/>
              </w:rPr>
              <w:t>N/A</w:t>
            </w:r>
          </w:p>
        </w:tc>
        <w:tc>
          <w:tcPr>
            <w:tcW w:w="1248" w:type="dxa"/>
            <w:shd w:val="clear" w:color="auto" w:fill="auto"/>
          </w:tcPr>
          <w:p w14:paraId="0882725D" w14:textId="77777777" w:rsidR="00130046" w:rsidRPr="00EF5447" w:rsidRDefault="00130046" w:rsidP="00130046">
            <w:pPr>
              <w:pStyle w:val="TAC"/>
              <w:rPr>
                <w:rFonts w:eastAsia="맑은 고딕"/>
                <w:lang w:eastAsia="ko-KR"/>
              </w:rPr>
            </w:pPr>
            <w:r>
              <w:t>N/A</w:t>
            </w:r>
          </w:p>
        </w:tc>
      </w:tr>
      <w:tr w:rsidR="00130046" w:rsidRPr="00EF5447" w14:paraId="2EE9DD9B" w14:textId="77777777" w:rsidTr="00130046">
        <w:trPr>
          <w:trHeight w:val="54"/>
          <w:jc w:val="center"/>
        </w:trPr>
        <w:tc>
          <w:tcPr>
            <w:tcW w:w="2258" w:type="dxa"/>
            <w:tcBorders>
              <w:top w:val="nil"/>
              <w:bottom w:val="nil"/>
            </w:tcBorders>
            <w:shd w:val="clear" w:color="auto" w:fill="auto"/>
          </w:tcPr>
          <w:p w14:paraId="759F3193" w14:textId="77777777" w:rsidR="00130046" w:rsidRPr="00EF5447" w:rsidRDefault="00130046" w:rsidP="00130046">
            <w:pPr>
              <w:pStyle w:val="TAC"/>
              <w:rPr>
                <w:rFonts w:eastAsia="MS Mincho"/>
              </w:rPr>
            </w:pPr>
          </w:p>
        </w:tc>
        <w:tc>
          <w:tcPr>
            <w:tcW w:w="878" w:type="dxa"/>
            <w:shd w:val="clear" w:color="auto" w:fill="auto"/>
          </w:tcPr>
          <w:p w14:paraId="773DC385" w14:textId="77777777" w:rsidR="00130046" w:rsidRPr="00EF5447" w:rsidRDefault="00130046" w:rsidP="00130046">
            <w:pPr>
              <w:pStyle w:val="TAC"/>
            </w:pPr>
            <w:r>
              <w:t>40</w:t>
            </w:r>
          </w:p>
        </w:tc>
        <w:tc>
          <w:tcPr>
            <w:tcW w:w="1066" w:type="dxa"/>
            <w:shd w:val="clear" w:color="auto" w:fill="auto"/>
            <w:noWrap/>
          </w:tcPr>
          <w:p w14:paraId="1782AD8B" w14:textId="77777777" w:rsidR="00130046" w:rsidRPr="00EF5447" w:rsidRDefault="00130046" w:rsidP="00130046">
            <w:pPr>
              <w:pStyle w:val="TAC"/>
            </w:pPr>
            <w:r>
              <w:t>2395</w:t>
            </w:r>
          </w:p>
        </w:tc>
        <w:tc>
          <w:tcPr>
            <w:tcW w:w="746" w:type="dxa"/>
            <w:shd w:val="clear" w:color="auto" w:fill="auto"/>
            <w:noWrap/>
          </w:tcPr>
          <w:p w14:paraId="0B487A73"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768E5628"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4D8C2834" w14:textId="77777777" w:rsidR="00130046" w:rsidRPr="00EF5447" w:rsidRDefault="00130046" w:rsidP="00130046">
            <w:pPr>
              <w:pStyle w:val="TAC"/>
            </w:pPr>
            <w:r>
              <w:rPr>
                <w:rFonts w:eastAsia="맑은 고딕"/>
                <w:szCs w:val="18"/>
                <w:lang w:eastAsia="ko-KR"/>
              </w:rPr>
              <w:t>2395</w:t>
            </w:r>
          </w:p>
        </w:tc>
        <w:tc>
          <w:tcPr>
            <w:tcW w:w="917" w:type="dxa"/>
            <w:shd w:val="clear" w:color="auto" w:fill="auto"/>
          </w:tcPr>
          <w:p w14:paraId="14EF2D7B" w14:textId="77777777" w:rsidR="00130046" w:rsidRPr="00EF5447" w:rsidRDefault="00130046" w:rsidP="00130046">
            <w:pPr>
              <w:pStyle w:val="TAC"/>
            </w:pPr>
            <w:r>
              <w:rPr>
                <w:rFonts w:eastAsia="맑은 고딕"/>
                <w:szCs w:val="18"/>
                <w:lang w:eastAsia="ko-KR"/>
              </w:rPr>
              <w:t>28</w:t>
            </w:r>
          </w:p>
        </w:tc>
        <w:tc>
          <w:tcPr>
            <w:tcW w:w="1248" w:type="dxa"/>
            <w:shd w:val="clear" w:color="auto" w:fill="auto"/>
          </w:tcPr>
          <w:p w14:paraId="36B09250" w14:textId="77777777" w:rsidR="00130046" w:rsidRPr="00EF5447" w:rsidRDefault="00130046" w:rsidP="00130046">
            <w:pPr>
              <w:pStyle w:val="TAC"/>
              <w:rPr>
                <w:rFonts w:eastAsia="맑은 고딕"/>
                <w:lang w:eastAsia="ko-KR"/>
              </w:rPr>
            </w:pPr>
            <w:r>
              <w:t>IMD2</w:t>
            </w:r>
          </w:p>
        </w:tc>
      </w:tr>
      <w:tr w:rsidR="00130046" w:rsidRPr="00EF5447" w14:paraId="104028A1" w14:textId="77777777" w:rsidTr="00130046">
        <w:trPr>
          <w:trHeight w:val="54"/>
          <w:jc w:val="center"/>
        </w:trPr>
        <w:tc>
          <w:tcPr>
            <w:tcW w:w="2258" w:type="dxa"/>
            <w:tcBorders>
              <w:top w:val="nil"/>
              <w:bottom w:val="single" w:sz="4" w:space="0" w:color="auto"/>
            </w:tcBorders>
            <w:shd w:val="clear" w:color="auto" w:fill="auto"/>
          </w:tcPr>
          <w:p w14:paraId="5CE75547" w14:textId="77777777" w:rsidR="00130046" w:rsidRPr="00EF5447" w:rsidRDefault="00130046" w:rsidP="00130046">
            <w:pPr>
              <w:pStyle w:val="TAC"/>
              <w:rPr>
                <w:rFonts w:eastAsia="MS Mincho"/>
              </w:rPr>
            </w:pPr>
          </w:p>
        </w:tc>
        <w:tc>
          <w:tcPr>
            <w:tcW w:w="878" w:type="dxa"/>
            <w:shd w:val="clear" w:color="auto" w:fill="auto"/>
          </w:tcPr>
          <w:p w14:paraId="31BF7A0F" w14:textId="77777777" w:rsidR="00130046" w:rsidRPr="00EF5447" w:rsidRDefault="00130046" w:rsidP="00130046">
            <w:pPr>
              <w:pStyle w:val="TAC"/>
            </w:pPr>
            <w:r>
              <w:t>n78</w:t>
            </w:r>
          </w:p>
        </w:tc>
        <w:tc>
          <w:tcPr>
            <w:tcW w:w="1066" w:type="dxa"/>
            <w:shd w:val="clear" w:color="auto" w:fill="auto"/>
            <w:noWrap/>
          </w:tcPr>
          <w:p w14:paraId="19BA4F31" w14:textId="77777777" w:rsidR="00130046" w:rsidRPr="00EF5447" w:rsidRDefault="00130046" w:rsidP="00130046">
            <w:pPr>
              <w:pStyle w:val="TAC"/>
            </w:pPr>
            <w:r>
              <w:t>3305</w:t>
            </w:r>
          </w:p>
        </w:tc>
        <w:tc>
          <w:tcPr>
            <w:tcW w:w="746" w:type="dxa"/>
            <w:shd w:val="clear" w:color="auto" w:fill="auto"/>
            <w:noWrap/>
          </w:tcPr>
          <w:p w14:paraId="1B7CD80E" w14:textId="77777777" w:rsidR="00130046" w:rsidRPr="00EF5447" w:rsidRDefault="00130046" w:rsidP="00130046">
            <w:pPr>
              <w:pStyle w:val="TAC"/>
            </w:pPr>
            <w:r>
              <w:rPr>
                <w:rFonts w:eastAsia="맑은 고딕"/>
                <w:szCs w:val="18"/>
                <w:lang w:eastAsia="ko-KR"/>
              </w:rPr>
              <w:t>10</w:t>
            </w:r>
          </w:p>
        </w:tc>
        <w:tc>
          <w:tcPr>
            <w:tcW w:w="877" w:type="dxa"/>
            <w:shd w:val="clear" w:color="auto" w:fill="auto"/>
            <w:noWrap/>
          </w:tcPr>
          <w:p w14:paraId="1F794EFB" w14:textId="77777777" w:rsidR="00130046" w:rsidRPr="00EF5447" w:rsidRDefault="00130046" w:rsidP="00130046">
            <w:pPr>
              <w:pStyle w:val="TAC"/>
            </w:pPr>
            <w:r>
              <w:rPr>
                <w:rFonts w:eastAsia="맑은 고딕"/>
                <w:szCs w:val="18"/>
                <w:lang w:eastAsia="ko-KR"/>
              </w:rPr>
              <w:t>50</w:t>
            </w:r>
          </w:p>
        </w:tc>
        <w:tc>
          <w:tcPr>
            <w:tcW w:w="1299" w:type="dxa"/>
            <w:shd w:val="clear" w:color="auto" w:fill="auto"/>
            <w:noWrap/>
          </w:tcPr>
          <w:p w14:paraId="0BD7A803" w14:textId="77777777" w:rsidR="00130046" w:rsidRPr="00EF5447" w:rsidRDefault="00130046" w:rsidP="00130046">
            <w:pPr>
              <w:pStyle w:val="TAC"/>
            </w:pPr>
            <w:r>
              <w:rPr>
                <w:rFonts w:eastAsia="맑은 고딕"/>
                <w:szCs w:val="18"/>
                <w:lang w:eastAsia="ko-KR"/>
              </w:rPr>
              <w:t>3305</w:t>
            </w:r>
          </w:p>
        </w:tc>
        <w:tc>
          <w:tcPr>
            <w:tcW w:w="917" w:type="dxa"/>
            <w:shd w:val="clear" w:color="auto" w:fill="auto"/>
          </w:tcPr>
          <w:p w14:paraId="6B5530BC" w14:textId="77777777" w:rsidR="00130046" w:rsidRPr="00EF5447" w:rsidRDefault="00130046" w:rsidP="00130046">
            <w:pPr>
              <w:pStyle w:val="TAC"/>
            </w:pPr>
            <w:r>
              <w:rPr>
                <w:rFonts w:eastAsia="맑은 고딕"/>
                <w:szCs w:val="18"/>
                <w:lang w:eastAsia="ko-KR"/>
              </w:rPr>
              <w:t>N/A</w:t>
            </w:r>
          </w:p>
        </w:tc>
        <w:tc>
          <w:tcPr>
            <w:tcW w:w="1248" w:type="dxa"/>
            <w:shd w:val="clear" w:color="auto" w:fill="auto"/>
          </w:tcPr>
          <w:p w14:paraId="3E3B9E99" w14:textId="77777777" w:rsidR="00130046" w:rsidRPr="00EF5447" w:rsidRDefault="00130046" w:rsidP="00130046">
            <w:pPr>
              <w:pStyle w:val="TAC"/>
              <w:rPr>
                <w:rFonts w:eastAsia="맑은 고딕"/>
                <w:lang w:eastAsia="ko-KR"/>
              </w:rPr>
            </w:pPr>
            <w:r>
              <w:t>N/A</w:t>
            </w:r>
          </w:p>
        </w:tc>
      </w:tr>
      <w:tr w:rsidR="00130046" w:rsidRPr="00EF5447" w14:paraId="58BE5B5A" w14:textId="77777777" w:rsidTr="00130046">
        <w:trPr>
          <w:trHeight w:val="54"/>
          <w:jc w:val="center"/>
        </w:trPr>
        <w:tc>
          <w:tcPr>
            <w:tcW w:w="2258" w:type="dxa"/>
            <w:tcBorders>
              <w:bottom w:val="nil"/>
            </w:tcBorders>
            <w:shd w:val="clear" w:color="auto" w:fill="auto"/>
          </w:tcPr>
          <w:p w14:paraId="08636230" w14:textId="77777777" w:rsidR="00130046" w:rsidRPr="00EF5447" w:rsidRDefault="00130046" w:rsidP="00130046">
            <w:pPr>
              <w:pStyle w:val="TAC"/>
              <w:rPr>
                <w:rFonts w:eastAsia="MS Mincho"/>
              </w:rPr>
            </w:pPr>
            <w:r w:rsidRPr="00EF5447">
              <w:rPr>
                <w:lang w:eastAsia="ko-KR"/>
              </w:rPr>
              <w:t>DC_8A_n40A-n79A</w:t>
            </w:r>
          </w:p>
        </w:tc>
        <w:tc>
          <w:tcPr>
            <w:tcW w:w="878" w:type="dxa"/>
            <w:shd w:val="clear" w:color="auto" w:fill="auto"/>
          </w:tcPr>
          <w:p w14:paraId="67BA79AB" w14:textId="77777777" w:rsidR="00130046" w:rsidRPr="00EF5447" w:rsidRDefault="00130046" w:rsidP="00130046">
            <w:pPr>
              <w:pStyle w:val="TAC"/>
              <w:rPr>
                <w:rFonts w:eastAsia="MS Mincho"/>
              </w:rPr>
            </w:pPr>
            <w:r w:rsidRPr="00EF5447">
              <w:rPr>
                <w:lang w:eastAsia="ko-KR"/>
              </w:rPr>
              <w:t>8</w:t>
            </w:r>
          </w:p>
        </w:tc>
        <w:tc>
          <w:tcPr>
            <w:tcW w:w="1066" w:type="dxa"/>
            <w:shd w:val="clear" w:color="auto" w:fill="auto"/>
            <w:noWrap/>
          </w:tcPr>
          <w:p w14:paraId="77DA71BB" w14:textId="77777777" w:rsidR="00130046" w:rsidRPr="00EF5447" w:rsidRDefault="00130046" w:rsidP="00130046">
            <w:pPr>
              <w:pStyle w:val="TAC"/>
            </w:pPr>
            <w:r w:rsidRPr="00EF5447">
              <w:rPr>
                <w:lang w:eastAsia="ko-KR"/>
              </w:rPr>
              <w:t>885</w:t>
            </w:r>
          </w:p>
        </w:tc>
        <w:tc>
          <w:tcPr>
            <w:tcW w:w="746" w:type="dxa"/>
            <w:shd w:val="clear" w:color="auto" w:fill="auto"/>
            <w:noWrap/>
          </w:tcPr>
          <w:p w14:paraId="124A0042"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3BF8980D"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4AEE0DC7" w14:textId="77777777" w:rsidR="00130046" w:rsidRPr="00EF5447" w:rsidRDefault="00130046" w:rsidP="00130046">
            <w:pPr>
              <w:pStyle w:val="TAC"/>
            </w:pPr>
            <w:r w:rsidRPr="00EF5447">
              <w:rPr>
                <w:lang w:eastAsia="ko-KR"/>
              </w:rPr>
              <w:t>930</w:t>
            </w:r>
          </w:p>
        </w:tc>
        <w:tc>
          <w:tcPr>
            <w:tcW w:w="917" w:type="dxa"/>
            <w:shd w:val="clear" w:color="auto" w:fill="auto"/>
          </w:tcPr>
          <w:p w14:paraId="29936A14" w14:textId="77777777" w:rsidR="00130046" w:rsidRPr="00EF5447" w:rsidRDefault="00130046" w:rsidP="00130046">
            <w:pPr>
              <w:pStyle w:val="TAC"/>
              <w:rPr>
                <w:rFonts w:eastAsia="MS Mincho"/>
              </w:rPr>
            </w:pPr>
            <w:r w:rsidRPr="00EF5447">
              <w:rPr>
                <w:rFonts w:eastAsia="MS Mincho"/>
              </w:rPr>
              <w:t>N/A</w:t>
            </w:r>
          </w:p>
        </w:tc>
        <w:tc>
          <w:tcPr>
            <w:tcW w:w="1248" w:type="dxa"/>
            <w:shd w:val="clear" w:color="auto" w:fill="auto"/>
          </w:tcPr>
          <w:p w14:paraId="1759527E" w14:textId="77777777" w:rsidR="00130046" w:rsidRPr="00EF5447" w:rsidRDefault="00130046" w:rsidP="00130046">
            <w:pPr>
              <w:pStyle w:val="TAC"/>
              <w:rPr>
                <w:rFonts w:eastAsia="MS Mincho"/>
              </w:rPr>
            </w:pPr>
            <w:r w:rsidRPr="00EF5447">
              <w:rPr>
                <w:rFonts w:eastAsia="MS Mincho"/>
              </w:rPr>
              <w:t>N/A</w:t>
            </w:r>
          </w:p>
        </w:tc>
      </w:tr>
      <w:tr w:rsidR="00130046" w:rsidRPr="00EF5447" w14:paraId="0ABB4E36" w14:textId="77777777" w:rsidTr="00130046">
        <w:trPr>
          <w:trHeight w:val="54"/>
          <w:jc w:val="center"/>
        </w:trPr>
        <w:tc>
          <w:tcPr>
            <w:tcW w:w="2258" w:type="dxa"/>
            <w:tcBorders>
              <w:top w:val="nil"/>
              <w:bottom w:val="nil"/>
            </w:tcBorders>
            <w:shd w:val="clear" w:color="auto" w:fill="auto"/>
          </w:tcPr>
          <w:p w14:paraId="19C372A6" w14:textId="77777777" w:rsidR="00130046" w:rsidRPr="00EF5447" w:rsidRDefault="00130046" w:rsidP="00130046">
            <w:pPr>
              <w:pStyle w:val="TAC"/>
              <w:rPr>
                <w:rFonts w:eastAsia="MS Mincho"/>
              </w:rPr>
            </w:pPr>
          </w:p>
        </w:tc>
        <w:tc>
          <w:tcPr>
            <w:tcW w:w="878" w:type="dxa"/>
            <w:shd w:val="clear" w:color="auto" w:fill="auto"/>
          </w:tcPr>
          <w:p w14:paraId="7A1213CE" w14:textId="77777777" w:rsidR="00130046" w:rsidRPr="00EF5447" w:rsidRDefault="00130046" w:rsidP="00130046">
            <w:pPr>
              <w:pStyle w:val="TAC"/>
              <w:rPr>
                <w:rFonts w:eastAsia="MS Mincho"/>
              </w:rPr>
            </w:pPr>
            <w:r w:rsidRPr="00EF5447">
              <w:rPr>
                <w:lang w:eastAsia="ko-KR"/>
              </w:rPr>
              <w:t>n40</w:t>
            </w:r>
          </w:p>
        </w:tc>
        <w:tc>
          <w:tcPr>
            <w:tcW w:w="1066" w:type="dxa"/>
            <w:shd w:val="clear" w:color="auto" w:fill="auto"/>
            <w:noWrap/>
          </w:tcPr>
          <w:p w14:paraId="228ECD4F" w14:textId="77777777" w:rsidR="00130046" w:rsidRPr="00EF5447" w:rsidRDefault="00130046" w:rsidP="00130046">
            <w:pPr>
              <w:pStyle w:val="TAC"/>
            </w:pPr>
            <w:r w:rsidRPr="00EF5447">
              <w:rPr>
                <w:lang w:eastAsia="ko-KR"/>
              </w:rPr>
              <w:t>2305</w:t>
            </w:r>
          </w:p>
        </w:tc>
        <w:tc>
          <w:tcPr>
            <w:tcW w:w="746" w:type="dxa"/>
            <w:shd w:val="clear" w:color="auto" w:fill="auto"/>
            <w:noWrap/>
          </w:tcPr>
          <w:p w14:paraId="5B6712C2"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1C478C1F"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7FD74D76" w14:textId="77777777" w:rsidR="00130046" w:rsidRPr="00EF5447" w:rsidRDefault="00130046" w:rsidP="00130046">
            <w:pPr>
              <w:pStyle w:val="TAC"/>
            </w:pPr>
            <w:r w:rsidRPr="00EF5447">
              <w:rPr>
                <w:lang w:eastAsia="ko-KR"/>
              </w:rPr>
              <w:t>2305</w:t>
            </w:r>
          </w:p>
        </w:tc>
        <w:tc>
          <w:tcPr>
            <w:tcW w:w="917" w:type="dxa"/>
            <w:shd w:val="clear" w:color="auto" w:fill="auto"/>
          </w:tcPr>
          <w:p w14:paraId="01C39DA9" w14:textId="77777777" w:rsidR="00130046" w:rsidRPr="00EF5447" w:rsidRDefault="00130046" w:rsidP="00130046">
            <w:pPr>
              <w:pStyle w:val="TAC"/>
              <w:rPr>
                <w:rFonts w:eastAsia="MS Mincho"/>
              </w:rPr>
            </w:pPr>
            <w:r w:rsidRPr="00EF5447">
              <w:rPr>
                <w:rFonts w:eastAsia="MS Mincho"/>
              </w:rPr>
              <w:t>N/A</w:t>
            </w:r>
          </w:p>
        </w:tc>
        <w:tc>
          <w:tcPr>
            <w:tcW w:w="1248" w:type="dxa"/>
            <w:shd w:val="clear" w:color="auto" w:fill="auto"/>
          </w:tcPr>
          <w:p w14:paraId="4883FE30" w14:textId="77777777" w:rsidR="00130046" w:rsidRPr="00EF5447" w:rsidRDefault="00130046" w:rsidP="00130046">
            <w:pPr>
              <w:pStyle w:val="TAC"/>
              <w:rPr>
                <w:rFonts w:eastAsia="MS Mincho"/>
              </w:rPr>
            </w:pPr>
            <w:r w:rsidRPr="00EF5447">
              <w:rPr>
                <w:rFonts w:eastAsia="MS Mincho"/>
              </w:rPr>
              <w:t>N/A</w:t>
            </w:r>
          </w:p>
        </w:tc>
      </w:tr>
      <w:tr w:rsidR="00130046" w:rsidRPr="00EF5447" w14:paraId="535231BF" w14:textId="77777777" w:rsidTr="00130046">
        <w:trPr>
          <w:trHeight w:val="54"/>
          <w:jc w:val="center"/>
        </w:trPr>
        <w:tc>
          <w:tcPr>
            <w:tcW w:w="2258" w:type="dxa"/>
            <w:tcBorders>
              <w:top w:val="nil"/>
              <w:bottom w:val="nil"/>
            </w:tcBorders>
            <w:shd w:val="clear" w:color="auto" w:fill="auto"/>
          </w:tcPr>
          <w:p w14:paraId="4EB41EC5" w14:textId="77777777" w:rsidR="00130046" w:rsidRPr="00EF5447" w:rsidRDefault="00130046" w:rsidP="00130046">
            <w:pPr>
              <w:pStyle w:val="TAC"/>
              <w:rPr>
                <w:rFonts w:eastAsia="MS Mincho"/>
              </w:rPr>
            </w:pPr>
          </w:p>
        </w:tc>
        <w:tc>
          <w:tcPr>
            <w:tcW w:w="878" w:type="dxa"/>
            <w:shd w:val="clear" w:color="auto" w:fill="auto"/>
          </w:tcPr>
          <w:p w14:paraId="6F0D4B66" w14:textId="77777777" w:rsidR="00130046" w:rsidRPr="00EF5447" w:rsidRDefault="00130046" w:rsidP="00130046">
            <w:pPr>
              <w:pStyle w:val="TAC"/>
              <w:rPr>
                <w:rFonts w:eastAsia="MS Mincho"/>
              </w:rPr>
            </w:pPr>
            <w:r w:rsidRPr="00EF5447">
              <w:rPr>
                <w:lang w:eastAsia="ko-KR"/>
              </w:rPr>
              <w:t>n79</w:t>
            </w:r>
          </w:p>
        </w:tc>
        <w:tc>
          <w:tcPr>
            <w:tcW w:w="1066" w:type="dxa"/>
            <w:shd w:val="clear" w:color="auto" w:fill="auto"/>
            <w:noWrap/>
          </w:tcPr>
          <w:p w14:paraId="6C126E1B" w14:textId="77777777" w:rsidR="00130046" w:rsidRPr="00EF5447" w:rsidRDefault="00130046" w:rsidP="00130046">
            <w:pPr>
              <w:pStyle w:val="TAC"/>
            </w:pPr>
            <w:r w:rsidRPr="00EF5447">
              <w:rPr>
                <w:lang w:eastAsia="ko-KR"/>
              </w:rPr>
              <w:t>4960</w:t>
            </w:r>
          </w:p>
        </w:tc>
        <w:tc>
          <w:tcPr>
            <w:tcW w:w="746" w:type="dxa"/>
            <w:shd w:val="clear" w:color="auto" w:fill="auto"/>
            <w:noWrap/>
          </w:tcPr>
          <w:p w14:paraId="1A16EAF0" w14:textId="77777777" w:rsidR="00130046" w:rsidRPr="00EF5447" w:rsidRDefault="00130046" w:rsidP="00130046">
            <w:pPr>
              <w:pStyle w:val="TAC"/>
              <w:rPr>
                <w:rFonts w:eastAsia="MS Mincho"/>
              </w:rPr>
            </w:pPr>
            <w:r w:rsidRPr="00EF5447">
              <w:rPr>
                <w:lang w:eastAsia="ko-KR"/>
              </w:rPr>
              <w:t>40</w:t>
            </w:r>
          </w:p>
        </w:tc>
        <w:tc>
          <w:tcPr>
            <w:tcW w:w="877" w:type="dxa"/>
            <w:shd w:val="clear" w:color="auto" w:fill="auto"/>
            <w:noWrap/>
          </w:tcPr>
          <w:p w14:paraId="7C3FA6AA" w14:textId="77777777" w:rsidR="00130046" w:rsidRPr="00EF5447" w:rsidRDefault="00130046" w:rsidP="00130046">
            <w:pPr>
              <w:pStyle w:val="TAC"/>
              <w:rPr>
                <w:rFonts w:eastAsia="MS Mincho"/>
              </w:rPr>
            </w:pPr>
            <w:r w:rsidRPr="00EF5447">
              <w:rPr>
                <w:lang w:eastAsia="ko-KR"/>
              </w:rPr>
              <w:t>216</w:t>
            </w:r>
          </w:p>
        </w:tc>
        <w:tc>
          <w:tcPr>
            <w:tcW w:w="1299" w:type="dxa"/>
            <w:shd w:val="clear" w:color="auto" w:fill="auto"/>
            <w:noWrap/>
          </w:tcPr>
          <w:p w14:paraId="30E9D1C7" w14:textId="77777777" w:rsidR="00130046" w:rsidRPr="00EF5447" w:rsidRDefault="00130046" w:rsidP="00130046">
            <w:pPr>
              <w:pStyle w:val="TAC"/>
            </w:pPr>
            <w:r w:rsidRPr="00EF5447">
              <w:rPr>
                <w:lang w:eastAsia="ko-KR"/>
              </w:rPr>
              <w:t>4960</w:t>
            </w:r>
          </w:p>
        </w:tc>
        <w:tc>
          <w:tcPr>
            <w:tcW w:w="917" w:type="dxa"/>
            <w:shd w:val="clear" w:color="auto" w:fill="auto"/>
          </w:tcPr>
          <w:p w14:paraId="15218940" w14:textId="77777777" w:rsidR="00130046" w:rsidRPr="00EF5447" w:rsidRDefault="00130046" w:rsidP="00130046">
            <w:pPr>
              <w:pStyle w:val="TAC"/>
              <w:rPr>
                <w:rFonts w:eastAsia="MS Mincho"/>
              </w:rPr>
            </w:pPr>
            <w:r w:rsidRPr="00EF5447">
              <w:rPr>
                <w:rFonts w:eastAsia="맑은 고딕"/>
                <w:lang w:eastAsia="ko-KR"/>
              </w:rPr>
              <w:t>10.7</w:t>
            </w:r>
          </w:p>
        </w:tc>
        <w:tc>
          <w:tcPr>
            <w:tcW w:w="1248" w:type="dxa"/>
            <w:shd w:val="clear" w:color="auto" w:fill="auto"/>
          </w:tcPr>
          <w:p w14:paraId="429B1A71" w14:textId="77777777" w:rsidR="00130046" w:rsidRPr="00EF5447" w:rsidRDefault="00130046" w:rsidP="00130046">
            <w:pPr>
              <w:pStyle w:val="TAC"/>
              <w:rPr>
                <w:rFonts w:eastAsia="맑은 고딕"/>
                <w:lang w:eastAsia="ko-KR"/>
              </w:rPr>
            </w:pPr>
            <w:r w:rsidRPr="00EF5447">
              <w:rPr>
                <w:rFonts w:eastAsia="맑은 고딕"/>
                <w:lang w:eastAsia="ko-KR"/>
              </w:rPr>
              <w:t>IMD4</w:t>
            </w:r>
          </w:p>
        </w:tc>
      </w:tr>
      <w:tr w:rsidR="00130046" w:rsidRPr="00EF5447" w14:paraId="10490402" w14:textId="77777777" w:rsidTr="00130046">
        <w:trPr>
          <w:trHeight w:val="54"/>
          <w:jc w:val="center"/>
        </w:trPr>
        <w:tc>
          <w:tcPr>
            <w:tcW w:w="2258" w:type="dxa"/>
            <w:tcBorders>
              <w:top w:val="nil"/>
              <w:bottom w:val="nil"/>
            </w:tcBorders>
            <w:shd w:val="clear" w:color="auto" w:fill="auto"/>
          </w:tcPr>
          <w:p w14:paraId="134B5E48" w14:textId="77777777" w:rsidR="00130046" w:rsidRPr="00EF5447" w:rsidRDefault="00130046" w:rsidP="00130046">
            <w:pPr>
              <w:pStyle w:val="TAC"/>
              <w:rPr>
                <w:rFonts w:eastAsia="MS Mincho"/>
              </w:rPr>
            </w:pPr>
          </w:p>
        </w:tc>
        <w:tc>
          <w:tcPr>
            <w:tcW w:w="878" w:type="dxa"/>
            <w:shd w:val="clear" w:color="auto" w:fill="auto"/>
          </w:tcPr>
          <w:p w14:paraId="4D6CA73A" w14:textId="77777777" w:rsidR="00130046" w:rsidRPr="00EF5447" w:rsidRDefault="00130046" w:rsidP="00130046">
            <w:pPr>
              <w:pStyle w:val="TAC"/>
              <w:rPr>
                <w:rFonts w:eastAsia="MS Mincho"/>
              </w:rPr>
            </w:pPr>
            <w:r w:rsidRPr="00EF5447">
              <w:rPr>
                <w:lang w:eastAsia="ko-KR"/>
              </w:rPr>
              <w:t>8</w:t>
            </w:r>
          </w:p>
        </w:tc>
        <w:tc>
          <w:tcPr>
            <w:tcW w:w="1066" w:type="dxa"/>
            <w:shd w:val="clear" w:color="auto" w:fill="auto"/>
            <w:noWrap/>
          </w:tcPr>
          <w:p w14:paraId="5C584950" w14:textId="77777777" w:rsidR="00130046" w:rsidRPr="00EF5447" w:rsidRDefault="00130046" w:rsidP="00130046">
            <w:pPr>
              <w:pStyle w:val="TAC"/>
            </w:pPr>
            <w:r w:rsidRPr="00EF5447">
              <w:rPr>
                <w:lang w:eastAsia="ko-KR"/>
              </w:rPr>
              <w:t>885</w:t>
            </w:r>
          </w:p>
        </w:tc>
        <w:tc>
          <w:tcPr>
            <w:tcW w:w="746" w:type="dxa"/>
            <w:shd w:val="clear" w:color="auto" w:fill="auto"/>
            <w:noWrap/>
          </w:tcPr>
          <w:p w14:paraId="42017BD2"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4DF8077F"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3F4475AB" w14:textId="77777777" w:rsidR="00130046" w:rsidRPr="00EF5447" w:rsidRDefault="00130046" w:rsidP="00130046">
            <w:pPr>
              <w:pStyle w:val="TAC"/>
            </w:pPr>
            <w:r w:rsidRPr="00EF5447">
              <w:rPr>
                <w:lang w:eastAsia="ko-KR"/>
              </w:rPr>
              <w:t>930</w:t>
            </w:r>
          </w:p>
        </w:tc>
        <w:tc>
          <w:tcPr>
            <w:tcW w:w="917" w:type="dxa"/>
            <w:shd w:val="clear" w:color="auto" w:fill="auto"/>
          </w:tcPr>
          <w:p w14:paraId="4062F57E" w14:textId="77777777" w:rsidR="00130046" w:rsidRPr="00EF5447" w:rsidRDefault="00130046" w:rsidP="00130046">
            <w:pPr>
              <w:pStyle w:val="TAC"/>
              <w:rPr>
                <w:rFonts w:eastAsia="MS Mincho"/>
              </w:rPr>
            </w:pPr>
            <w:r w:rsidRPr="00EF5447">
              <w:rPr>
                <w:rFonts w:eastAsia="맑은 고딕"/>
                <w:lang w:eastAsia="ko-KR"/>
              </w:rPr>
              <w:t>N/A</w:t>
            </w:r>
          </w:p>
        </w:tc>
        <w:tc>
          <w:tcPr>
            <w:tcW w:w="1248" w:type="dxa"/>
            <w:shd w:val="clear" w:color="auto" w:fill="auto"/>
          </w:tcPr>
          <w:p w14:paraId="2F70AA7B" w14:textId="77777777" w:rsidR="00130046" w:rsidRPr="00EF5447" w:rsidRDefault="00130046" w:rsidP="00130046">
            <w:pPr>
              <w:pStyle w:val="TAC"/>
              <w:rPr>
                <w:rFonts w:eastAsia="MS Mincho"/>
              </w:rPr>
            </w:pPr>
            <w:r w:rsidRPr="00EF5447">
              <w:rPr>
                <w:rFonts w:eastAsia="맑은 고딕"/>
                <w:lang w:eastAsia="ko-KR"/>
              </w:rPr>
              <w:t>N/A</w:t>
            </w:r>
          </w:p>
        </w:tc>
      </w:tr>
      <w:tr w:rsidR="00130046" w:rsidRPr="00EF5447" w14:paraId="7E978ABE" w14:textId="77777777" w:rsidTr="00130046">
        <w:trPr>
          <w:trHeight w:val="54"/>
          <w:jc w:val="center"/>
        </w:trPr>
        <w:tc>
          <w:tcPr>
            <w:tcW w:w="2258" w:type="dxa"/>
            <w:tcBorders>
              <w:top w:val="nil"/>
              <w:bottom w:val="nil"/>
            </w:tcBorders>
            <w:shd w:val="clear" w:color="auto" w:fill="auto"/>
          </w:tcPr>
          <w:p w14:paraId="5C2B739A" w14:textId="77777777" w:rsidR="00130046" w:rsidRPr="00EF5447" w:rsidRDefault="00130046" w:rsidP="00130046">
            <w:pPr>
              <w:pStyle w:val="TAC"/>
              <w:rPr>
                <w:rFonts w:eastAsia="MS Mincho"/>
              </w:rPr>
            </w:pPr>
          </w:p>
        </w:tc>
        <w:tc>
          <w:tcPr>
            <w:tcW w:w="878" w:type="dxa"/>
            <w:shd w:val="clear" w:color="auto" w:fill="auto"/>
          </w:tcPr>
          <w:p w14:paraId="09FEC19A" w14:textId="77777777" w:rsidR="00130046" w:rsidRPr="00EF5447" w:rsidRDefault="00130046" w:rsidP="00130046">
            <w:pPr>
              <w:pStyle w:val="TAC"/>
              <w:rPr>
                <w:rFonts w:eastAsia="MS Mincho"/>
              </w:rPr>
            </w:pPr>
            <w:r w:rsidRPr="00EF5447">
              <w:rPr>
                <w:lang w:eastAsia="ko-KR"/>
              </w:rPr>
              <w:t>n40</w:t>
            </w:r>
          </w:p>
        </w:tc>
        <w:tc>
          <w:tcPr>
            <w:tcW w:w="1066" w:type="dxa"/>
            <w:shd w:val="clear" w:color="auto" w:fill="auto"/>
            <w:noWrap/>
          </w:tcPr>
          <w:p w14:paraId="0D55DE94" w14:textId="77777777" w:rsidR="00130046" w:rsidRPr="00EF5447" w:rsidRDefault="00130046" w:rsidP="00130046">
            <w:pPr>
              <w:pStyle w:val="TAC"/>
            </w:pPr>
            <w:r w:rsidRPr="00EF5447">
              <w:rPr>
                <w:lang w:eastAsia="ko-KR"/>
              </w:rPr>
              <w:t>2305</w:t>
            </w:r>
          </w:p>
        </w:tc>
        <w:tc>
          <w:tcPr>
            <w:tcW w:w="746" w:type="dxa"/>
            <w:shd w:val="clear" w:color="auto" w:fill="auto"/>
            <w:noWrap/>
          </w:tcPr>
          <w:p w14:paraId="32489EFF"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27085E33"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0712A1E6" w14:textId="77777777" w:rsidR="00130046" w:rsidRPr="00EF5447" w:rsidRDefault="00130046" w:rsidP="00130046">
            <w:pPr>
              <w:pStyle w:val="TAC"/>
            </w:pPr>
            <w:r w:rsidRPr="00EF5447">
              <w:rPr>
                <w:lang w:eastAsia="ko-KR"/>
              </w:rPr>
              <w:t>2305</w:t>
            </w:r>
          </w:p>
        </w:tc>
        <w:tc>
          <w:tcPr>
            <w:tcW w:w="917" w:type="dxa"/>
            <w:shd w:val="clear" w:color="auto" w:fill="auto"/>
          </w:tcPr>
          <w:p w14:paraId="70D9A016" w14:textId="77777777" w:rsidR="00130046" w:rsidRPr="00EF5447" w:rsidRDefault="00130046" w:rsidP="00130046">
            <w:pPr>
              <w:pStyle w:val="TAC"/>
              <w:rPr>
                <w:rFonts w:eastAsia="MS Mincho"/>
              </w:rPr>
            </w:pPr>
            <w:r w:rsidRPr="00EF5447">
              <w:rPr>
                <w:rFonts w:eastAsia="맑은 고딕"/>
                <w:lang w:eastAsia="ko-KR"/>
              </w:rPr>
              <w:t>9.2</w:t>
            </w:r>
          </w:p>
        </w:tc>
        <w:tc>
          <w:tcPr>
            <w:tcW w:w="1248" w:type="dxa"/>
            <w:shd w:val="clear" w:color="auto" w:fill="auto"/>
          </w:tcPr>
          <w:p w14:paraId="67DF5A49" w14:textId="77777777" w:rsidR="00130046" w:rsidRPr="00EF5447" w:rsidRDefault="00130046" w:rsidP="00130046">
            <w:pPr>
              <w:pStyle w:val="TAC"/>
              <w:rPr>
                <w:rFonts w:eastAsia="맑은 고딕"/>
                <w:lang w:eastAsia="ko-KR"/>
              </w:rPr>
            </w:pPr>
            <w:r w:rsidRPr="00EF5447">
              <w:rPr>
                <w:rFonts w:eastAsia="맑은 고딕"/>
                <w:lang w:eastAsia="ko-KR"/>
              </w:rPr>
              <w:t>IMD4</w:t>
            </w:r>
          </w:p>
        </w:tc>
      </w:tr>
      <w:tr w:rsidR="00130046" w:rsidRPr="00EF5447" w14:paraId="0A7A3A18" w14:textId="77777777" w:rsidTr="00130046">
        <w:trPr>
          <w:trHeight w:val="54"/>
          <w:jc w:val="center"/>
        </w:trPr>
        <w:tc>
          <w:tcPr>
            <w:tcW w:w="2258" w:type="dxa"/>
            <w:tcBorders>
              <w:top w:val="nil"/>
              <w:bottom w:val="single" w:sz="4" w:space="0" w:color="auto"/>
            </w:tcBorders>
            <w:shd w:val="clear" w:color="auto" w:fill="auto"/>
          </w:tcPr>
          <w:p w14:paraId="16B28E44" w14:textId="77777777" w:rsidR="00130046" w:rsidRPr="00EF5447" w:rsidRDefault="00130046" w:rsidP="00130046">
            <w:pPr>
              <w:pStyle w:val="TAC"/>
              <w:rPr>
                <w:rFonts w:eastAsia="MS Mincho"/>
              </w:rPr>
            </w:pPr>
          </w:p>
        </w:tc>
        <w:tc>
          <w:tcPr>
            <w:tcW w:w="878" w:type="dxa"/>
            <w:shd w:val="clear" w:color="auto" w:fill="auto"/>
          </w:tcPr>
          <w:p w14:paraId="5B088844" w14:textId="77777777" w:rsidR="00130046" w:rsidRPr="00EF5447" w:rsidRDefault="00130046" w:rsidP="00130046">
            <w:pPr>
              <w:pStyle w:val="TAC"/>
              <w:rPr>
                <w:rFonts w:eastAsia="MS Mincho"/>
              </w:rPr>
            </w:pPr>
            <w:r w:rsidRPr="00EF5447">
              <w:rPr>
                <w:lang w:eastAsia="ko-KR"/>
              </w:rPr>
              <w:t>n79</w:t>
            </w:r>
          </w:p>
        </w:tc>
        <w:tc>
          <w:tcPr>
            <w:tcW w:w="1066" w:type="dxa"/>
            <w:shd w:val="clear" w:color="auto" w:fill="auto"/>
            <w:noWrap/>
          </w:tcPr>
          <w:p w14:paraId="71607011" w14:textId="77777777" w:rsidR="00130046" w:rsidRPr="00EF5447" w:rsidRDefault="00130046" w:rsidP="00130046">
            <w:pPr>
              <w:pStyle w:val="TAC"/>
            </w:pPr>
            <w:r w:rsidRPr="00EF5447">
              <w:rPr>
                <w:lang w:eastAsia="ko-KR"/>
              </w:rPr>
              <w:t>4960</w:t>
            </w:r>
          </w:p>
        </w:tc>
        <w:tc>
          <w:tcPr>
            <w:tcW w:w="746" w:type="dxa"/>
            <w:shd w:val="clear" w:color="auto" w:fill="auto"/>
            <w:noWrap/>
          </w:tcPr>
          <w:p w14:paraId="1BB83470" w14:textId="77777777" w:rsidR="00130046" w:rsidRPr="00EF5447" w:rsidRDefault="00130046" w:rsidP="00130046">
            <w:pPr>
              <w:pStyle w:val="TAC"/>
              <w:rPr>
                <w:rFonts w:eastAsia="MS Mincho"/>
              </w:rPr>
            </w:pPr>
            <w:r w:rsidRPr="00EF5447">
              <w:rPr>
                <w:lang w:eastAsia="ko-KR"/>
              </w:rPr>
              <w:t>40</w:t>
            </w:r>
          </w:p>
        </w:tc>
        <w:tc>
          <w:tcPr>
            <w:tcW w:w="877" w:type="dxa"/>
            <w:shd w:val="clear" w:color="auto" w:fill="auto"/>
            <w:noWrap/>
          </w:tcPr>
          <w:p w14:paraId="04C074B3" w14:textId="77777777" w:rsidR="00130046" w:rsidRPr="00EF5447" w:rsidRDefault="00130046" w:rsidP="00130046">
            <w:pPr>
              <w:pStyle w:val="TAC"/>
              <w:rPr>
                <w:rFonts w:eastAsia="MS Mincho"/>
              </w:rPr>
            </w:pPr>
            <w:r w:rsidRPr="00EF5447">
              <w:rPr>
                <w:lang w:eastAsia="ko-KR"/>
              </w:rPr>
              <w:t>216</w:t>
            </w:r>
          </w:p>
        </w:tc>
        <w:tc>
          <w:tcPr>
            <w:tcW w:w="1299" w:type="dxa"/>
            <w:shd w:val="clear" w:color="auto" w:fill="auto"/>
            <w:noWrap/>
          </w:tcPr>
          <w:p w14:paraId="6649997E" w14:textId="77777777" w:rsidR="00130046" w:rsidRPr="00EF5447" w:rsidRDefault="00130046" w:rsidP="00130046">
            <w:pPr>
              <w:pStyle w:val="TAC"/>
            </w:pPr>
            <w:r w:rsidRPr="00EF5447">
              <w:rPr>
                <w:lang w:eastAsia="ko-KR"/>
              </w:rPr>
              <w:t>4960</w:t>
            </w:r>
          </w:p>
        </w:tc>
        <w:tc>
          <w:tcPr>
            <w:tcW w:w="917" w:type="dxa"/>
            <w:shd w:val="clear" w:color="auto" w:fill="auto"/>
          </w:tcPr>
          <w:p w14:paraId="309265E5" w14:textId="77777777" w:rsidR="00130046" w:rsidRPr="00EF5447" w:rsidRDefault="00130046" w:rsidP="00130046">
            <w:pPr>
              <w:pStyle w:val="TAC"/>
              <w:rPr>
                <w:rFonts w:eastAsia="MS Mincho"/>
              </w:rPr>
            </w:pPr>
            <w:r w:rsidRPr="00EF5447">
              <w:rPr>
                <w:rFonts w:eastAsia="맑은 고딕"/>
                <w:lang w:eastAsia="ko-KR"/>
              </w:rPr>
              <w:t>N/A</w:t>
            </w:r>
          </w:p>
        </w:tc>
        <w:tc>
          <w:tcPr>
            <w:tcW w:w="1248" w:type="dxa"/>
            <w:shd w:val="clear" w:color="auto" w:fill="auto"/>
          </w:tcPr>
          <w:p w14:paraId="7B5BC3FA" w14:textId="77777777" w:rsidR="00130046" w:rsidRPr="00EF5447" w:rsidRDefault="00130046" w:rsidP="00130046">
            <w:pPr>
              <w:pStyle w:val="TAC"/>
              <w:rPr>
                <w:rFonts w:eastAsia="MS Mincho"/>
              </w:rPr>
            </w:pPr>
            <w:r w:rsidRPr="00EF5447">
              <w:rPr>
                <w:rFonts w:eastAsia="맑은 고딕"/>
                <w:lang w:eastAsia="ko-KR"/>
              </w:rPr>
              <w:t>N/A</w:t>
            </w:r>
          </w:p>
        </w:tc>
      </w:tr>
      <w:tr w:rsidR="00130046" w:rsidRPr="00EF5447" w14:paraId="74E66CF1" w14:textId="77777777" w:rsidTr="00130046">
        <w:trPr>
          <w:trHeight w:val="54"/>
          <w:jc w:val="center"/>
        </w:trPr>
        <w:tc>
          <w:tcPr>
            <w:tcW w:w="2258" w:type="dxa"/>
            <w:tcBorders>
              <w:bottom w:val="nil"/>
            </w:tcBorders>
            <w:shd w:val="clear" w:color="auto" w:fill="auto"/>
          </w:tcPr>
          <w:p w14:paraId="0E137055" w14:textId="77777777" w:rsidR="00130046" w:rsidRPr="00EF5447" w:rsidRDefault="00130046" w:rsidP="00130046">
            <w:pPr>
              <w:pStyle w:val="TAC"/>
              <w:rPr>
                <w:rFonts w:eastAsia="MS Mincho"/>
              </w:rPr>
            </w:pPr>
            <w:r w:rsidRPr="00EF5447">
              <w:rPr>
                <w:lang w:eastAsia="ko-KR"/>
              </w:rPr>
              <w:t>DC_8A_n41A-n79A</w:t>
            </w:r>
          </w:p>
        </w:tc>
        <w:tc>
          <w:tcPr>
            <w:tcW w:w="878" w:type="dxa"/>
            <w:shd w:val="clear" w:color="auto" w:fill="auto"/>
          </w:tcPr>
          <w:p w14:paraId="1AC9168B" w14:textId="77777777" w:rsidR="00130046" w:rsidRPr="00EF5447" w:rsidRDefault="00130046" w:rsidP="00130046">
            <w:pPr>
              <w:pStyle w:val="TAC"/>
              <w:rPr>
                <w:rFonts w:eastAsia="MS Mincho"/>
              </w:rPr>
            </w:pPr>
            <w:r w:rsidRPr="00EF5447">
              <w:rPr>
                <w:lang w:eastAsia="ko-KR"/>
              </w:rPr>
              <w:t>8</w:t>
            </w:r>
          </w:p>
        </w:tc>
        <w:tc>
          <w:tcPr>
            <w:tcW w:w="1066" w:type="dxa"/>
            <w:shd w:val="clear" w:color="auto" w:fill="auto"/>
            <w:noWrap/>
          </w:tcPr>
          <w:p w14:paraId="2F7285AC" w14:textId="77777777" w:rsidR="00130046" w:rsidRPr="00EF5447" w:rsidRDefault="00130046" w:rsidP="00130046">
            <w:pPr>
              <w:pStyle w:val="TAC"/>
            </w:pPr>
            <w:r w:rsidRPr="00EF5447">
              <w:rPr>
                <w:lang w:eastAsia="ko-KR"/>
              </w:rPr>
              <w:t>910</w:t>
            </w:r>
          </w:p>
        </w:tc>
        <w:tc>
          <w:tcPr>
            <w:tcW w:w="746" w:type="dxa"/>
            <w:shd w:val="clear" w:color="auto" w:fill="auto"/>
            <w:noWrap/>
          </w:tcPr>
          <w:p w14:paraId="577EF3A5"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3C55EAD1"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471E20A7" w14:textId="77777777" w:rsidR="00130046" w:rsidRPr="00EF5447" w:rsidRDefault="00130046" w:rsidP="00130046">
            <w:pPr>
              <w:pStyle w:val="TAC"/>
            </w:pPr>
            <w:r w:rsidRPr="00EF5447">
              <w:rPr>
                <w:lang w:eastAsia="ko-KR"/>
              </w:rPr>
              <w:t>955</w:t>
            </w:r>
          </w:p>
        </w:tc>
        <w:tc>
          <w:tcPr>
            <w:tcW w:w="917" w:type="dxa"/>
            <w:shd w:val="clear" w:color="auto" w:fill="auto"/>
          </w:tcPr>
          <w:p w14:paraId="69D78081" w14:textId="77777777" w:rsidR="00130046" w:rsidRPr="00EF5447" w:rsidRDefault="00130046" w:rsidP="00130046">
            <w:pPr>
              <w:pStyle w:val="TAC"/>
              <w:rPr>
                <w:rFonts w:eastAsia="MS Mincho"/>
              </w:rPr>
            </w:pPr>
            <w:r w:rsidRPr="00EF5447">
              <w:rPr>
                <w:rFonts w:eastAsia="MS Mincho"/>
              </w:rPr>
              <w:t>N/A</w:t>
            </w:r>
          </w:p>
        </w:tc>
        <w:tc>
          <w:tcPr>
            <w:tcW w:w="1248" w:type="dxa"/>
            <w:shd w:val="clear" w:color="auto" w:fill="auto"/>
          </w:tcPr>
          <w:p w14:paraId="0B69CCE7" w14:textId="77777777" w:rsidR="00130046" w:rsidRPr="00EF5447" w:rsidRDefault="00130046" w:rsidP="00130046">
            <w:pPr>
              <w:pStyle w:val="TAC"/>
              <w:rPr>
                <w:rFonts w:eastAsia="MS Mincho"/>
              </w:rPr>
            </w:pPr>
            <w:r w:rsidRPr="00EF5447">
              <w:rPr>
                <w:rFonts w:eastAsia="MS Mincho"/>
              </w:rPr>
              <w:t>N/A</w:t>
            </w:r>
          </w:p>
        </w:tc>
      </w:tr>
      <w:tr w:rsidR="00130046" w:rsidRPr="00EF5447" w14:paraId="027313B7" w14:textId="77777777" w:rsidTr="00130046">
        <w:trPr>
          <w:trHeight w:val="54"/>
          <w:jc w:val="center"/>
        </w:trPr>
        <w:tc>
          <w:tcPr>
            <w:tcW w:w="2258" w:type="dxa"/>
            <w:tcBorders>
              <w:top w:val="nil"/>
              <w:bottom w:val="nil"/>
            </w:tcBorders>
            <w:shd w:val="clear" w:color="auto" w:fill="auto"/>
          </w:tcPr>
          <w:p w14:paraId="46EE4E24" w14:textId="77777777" w:rsidR="00130046" w:rsidRPr="00EF5447" w:rsidRDefault="00130046" w:rsidP="00130046">
            <w:pPr>
              <w:pStyle w:val="TAC"/>
              <w:rPr>
                <w:rFonts w:eastAsia="MS Mincho"/>
              </w:rPr>
            </w:pPr>
          </w:p>
        </w:tc>
        <w:tc>
          <w:tcPr>
            <w:tcW w:w="878" w:type="dxa"/>
            <w:shd w:val="clear" w:color="auto" w:fill="auto"/>
          </w:tcPr>
          <w:p w14:paraId="3F3886D5" w14:textId="77777777" w:rsidR="00130046" w:rsidRPr="00EF5447" w:rsidRDefault="00130046" w:rsidP="00130046">
            <w:pPr>
              <w:pStyle w:val="TAC"/>
              <w:rPr>
                <w:rFonts w:eastAsia="MS Mincho"/>
              </w:rPr>
            </w:pPr>
            <w:r w:rsidRPr="00EF5447">
              <w:rPr>
                <w:lang w:eastAsia="ko-KR"/>
              </w:rPr>
              <w:t>n41</w:t>
            </w:r>
          </w:p>
        </w:tc>
        <w:tc>
          <w:tcPr>
            <w:tcW w:w="1066" w:type="dxa"/>
            <w:shd w:val="clear" w:color="auto" w:fill="auto"/>
            <w:noWrap/>
          </w:tcPr>
          <w:p w14:paraId="7699655A" w14:textId="77777777" w:rsidR="00130046" w:rsidRPr="00EF5447" w:rsidRDefault="00130046" w:rsidP="00130046">
            <w:pPr>
              <w:pStyle w:val="TAC"/>
            </w:pPr>
            <w:r w:rsidRPr="00EF5447">
              <w:rPr>
                <w:lang w:eastAsia="ko-KR"/>
              </w:rPr>
              <w:t>2650</w:t>
            </w:r>
          </w:p>
        </w:tc>
        <w:tc>
          <w:tcPr>
            <w:tcW w:w="746" w:type="dxa"/>
            <w:shd w:val="clear" w:color="auto" w:fill="auto"/>
            <w:noWrap/>
          </w:tcPr>
          <w:p w14:paraId="75D234F0" w14:textId="77777777" w:rsidR="00130046" w:rsidRPr="00EF5447" w:rsidRDefault="00130046" w:rsidP="00130046">
            <w:pPr>
              <w:pStyle w:val="TAC"/>
              <w:rPr>
                <w:rFonts w:eastAsia="MS Mincho"/>
              </w:rPr>
            </w:pPr>
            <w:r w:rsidRPr="00EF5447">
              <w:rPr>
                <w:lang w:eastAsia="ko-KR"/>
              </w:rPr>
              <w:t>10</w:t>
            </w:r>
          </w:p>
        </w:tc>
        <w:tc>
          <w:tcPr>
            <w:tcW w:w="877" w:type="dxa"/>
            <w:shd w:val="clear" w:color="auto" w:fill="auto"/>
            <w:noWrap/>
          </w:tcPr>
          <w:p w14:paraId="1C45D626" w14:textId="77777777" w:rsidR="00130046" w:rsidRPr="00EF5447" w:rsidRDefault="00130046" w:rsidP="00130046">
            <w:pPr>
              <w:pStyle w:val="TAC"/>
              <w:rPr>
                <w:rFonts w:eastAsia="MS Mincho"/>
              </w:rPr>
            </w:pPr>
            <w:r w:rsidRPr="00EF5447">
              <w:rPr>
                <w:lang w:eastAsia="ko-KR"/>
              </w:rPr>
              <w:t>50</w:t>
            </w:r>
          </w:p>
        </w:tc>
        <w:tc>
          <w:tcPr>
            <w:tcW w:w="1299" w:type="dxa"/>
            <w:shd w:val="clear" w:color="auto" w:fill="auto"/>
            <w:noWrap/>
          </w:tcPr>
          <w:p w14:paraId="3E352621" w14:textId="77777777" w:rsidR="00130046" w:rsidRPr="00EF5447" w:rsidRDefault="00130046" w:rsidP="00130046">
            <w:pPr>
              <w:pStyle w:val="TAC"/>
            </w:pPr>
            <w:r w:rsidRPr="00EF5447">
              <w:rPr>
                <w:lang w:eastAsia="ko-KR"/>
              </w:rPr>
              <w:t>2650</w:t>
            </w:r>
          </w:p>
        </w:tc>
        <w:tc>
          <w:tcPr>
            <w:tcW w:w="917" w:type="dxa"/>
            <w:shd w:val="clear" w:color="auto" w:fill="auto"/>
          </w:tcPr>
          <w:p w14:paraId="18048DEB" w14:textId="77777777" w:rsidR="00130046" w:rsidRPr="00EF5447" w:rsidRDefault="00130046" w:rsidP="00130046">
            <w:pPr>
              <w:pStyle w:val="TAC"/>
              <w:rPr>
                <w:rFonts w:eastAsia="MS Mincho"/>
              </w:rPr>
            </w:pPr>
            <w:r w:rsidRPr="00EF5447">
              <w:rPr>
                <w:rFonts w:eastAsia="MS Mincho"/>
              </w:rPr>
              <w:t>N/A</w:t>
            </w:r>
          </w:p>
        </w:tc>
        <w:tc>
          <w:tcPr>
            <w:tcW w:w="1248" w:type="dxa"/>
            <w:shd w:val="clear" w:color="auto" w:fill="auto"/>
          </w:tcPr>
          <w:p w14:paraId="01C52041" w14:textId="77777777" w:rsidR="00130046" w:rsidRPr="00EF5447" w:rsidRDefault="00130046" w:rsidP="00130046">
            <w:pPr>
              <w:pStyle w:val="TAC"/>
              <w:rPr>
                <w:rFonts w:eastAsia="MS Mincho"/>
              </w:rPr>
            </w:pPr>
            <w:r w:rsidRPr="00EF5447">
              <w:rPr>
                <w:rFonts w:eastAsia="MS Mincho"/>
              </w:rPr>
              <w:t>N/A</w:t>
            </w:r>
          </w:p>
        </w:tc>
      </w:tr>
      <w:tr w:rsidR="00130046" w:rsidRPr="00EF5447" w14:paraId="2AD6AC52" w14:textId="77777777" w:rsidTr="00130046">
        <w:trPr>
          <w:trHeight w:val="54"/>
          <w:jc w:val="center"/>
        </w:trPr>
        <w:tc>
          <w:tcPr>
            <w:tcW w:w="2258" w:type="dxa"/>
            <w:tcBorders>
              <w:top w:val="nil"/>
              <w:bottom w:val="nil"/>
            </w:tcBorders>
            <w:shd w:val="clear" w:color="auto" w:fill="auto"/>
          </w:tcPr>
          <w:p w14:paraId="13C80C82" w14:textId="77777777" w:rsidR="00130046" w:rsidRPr="00EF5447" w:rsidRDefault="00130046" w:rsidP="00130046">
            <w:pPr>
              <w:pStyle w:val="TAC"/>
              <w:rPr>
                <w:rFonts w:eastAsia="MS Mincho"/>
              </w:rPr>
            </w:pPr>
          </w:p>
        </w:tc>
        <w:tc>
          <w:tcPr>
            <w:tcW w:w="878" w:type="dxa"/>
            <w:shd w:val="clear" w:color="auto" w:fill="auto"/>
          </w:tcPr>
          <w:p w14:paraId="7C94841A" w14:textId="77777777" w:rsidR="00130046" w:rsidRPr="00EF5447" w:rsidRDefault="00130046" w:rsidP="00130046">
            <w:pPr>
              <w:pStyle w:val="TAC"/>
              <w:rPr>
                <w:rFonts w:eastAsia="MS Mincho"/>
              </w:rPr>
            </w:pPr>
            <w:r w:rsidRPr="00EF5447">
              <w:rPr>
                <w:lang w:eastAsia="ko-KR"/>
              </w:rPr>
              <w:t>n79</w:t>
            </w:r>
          </w:p>
        </w:tc>
        <w:tc>
          <w:tcPr>
            <w:tcW w:w="1066" w:type="dxa"/>
            <w:shd w:val="clear" w:color="auto" w:fill="auto"/>
            <w:noWrap/>
          </w:tcPr>
          <w:p w14:paraId="689CCA74" w14:textId="77777777" w:rsidR="00130046" w:rsidRPr="00EF5447" w:rsidRDefault="00130046" w:rsidP="00130046">
            <w:pPr>
              <w:pStyle w:val="TAC"/>
            </w:pPr>
            <w:r w:rsidRPr="00EF5447">
              <w:rPr>
                <w:lang w:eastAsia="ko-KR"/>
              </w:rPr>
              <w:t>4470</w:t>
            </w:r>
          </w:p>
        </w:tc>
        <w:tc>
          <w:tcPr>
            <w:tcW w:w="746" w:type="dxa"/>
            <w:shd w:val="clear" w:color="auto" w:fill="auto"/>
            <w:noWrap/>
          </w:tcPr>
          <w:p w14:paraId="620FB940" w14:textId="77777777" w:rsidR="00130046" w:rsidRPr="00EF5447" w:rsidRDefault="00130046" w:rsidP="00130046">
            <w:pPr>
              <w:pStyle w:val="TAC"/>
              <w:rPr>
                <w:rFonts w:eastAsia="MS Mincho"/>
              </w:rPr>
            </w:pPr>
            <w:r w:rsidRPr="00EF5447">
              <w:rPr>
                <w:lang w:eastAsia="ko-KR"/>
              </w:rPr>
              <w:t>40</w:t>
            </w:r>
          </w:p>
        </w:tc>
        <w:tc>
          <w:tcPr>
            <w:tcW w:w="877" w:type="dxa"/>
            <w:shd w:val="clear" w:color="auto" w:fill="auto"/>
            <w:noWrap/>
          </w:tcPr>
          <w:p w14:paraId="1042C8C9" w14:textId="77777777" w:rsidR="00130046" w:rsidRPr="00EF5447" w:rsidRDefault="00130046" w:rsidP="00130046">
            <w:pPr>
              <w:pStyle w:val="TAC"/>
              <w:rPr>
                <w:rFonts w:eastAsia="MS Mincho"/>
              </w:rPr>
            </w:pPr>
            <w:r w:rsidRPr="00EF5447">
              <w:rPr>
                <w:lang w:eastAsia="ko-KR"/>
              </w:rPr>
              <w:t>216</w:t>
            </w:r>
          </w:p>
        </w:tc>
        <w:tc>
          <w:tcPr>
            <w:tcW w:w="1299" w:type="dxa"/>
            <w:shd w:val="clear" w:color="auto" w:fill="auto"/>
            <w:noWrap/>
          </w:tcPr>
          <w:p w14:paraId="6D1D7626" w14:textId="77777777" w:rsidR="00130046" w:rsidRPr="00EF5447" w:rsidRDefault="00130046" w:rsidP="00130046">
            <w:pPr>
              <w:pStyle w:val="TAC"/>
            </w:pPr>
            <w:r w:rsidRPr="00EF5447">
              <w:rPr>
                <w:lang w:eastAsia="ko-KR"/>
              </w:rPr>
              <w:t>4470</w:t>
            </w:r>
          </w:p>
        </w:tc>
        <w:tc>
          <w:tcPr>
            <w:tcW w:w="917" w:type="dxa"/>
            <w:shd w:val="clear" w:color="auto" w:fill="auto"/>
          </w:tcPr>
          <w:p w14:paraId="1E4A7350" w14:textId="77777777" w:rsidR="00130046" w:rsidRPr="00EF5447" w:rsidRDefault="00130046" w:rsidP="00130046">
            <w:pPr>
              <w:pStyle w:val="TAC"/>
              <w:rPr>
                <w:rFonts w:eastAsia="MS Mincho"/>
              </w:rPr>
            </w:pPr>
            <w:r w:rsidRPr="00EF5447">
              <w:rPr>
                <w:rFonts w:eastAsia="맑은 고딕"/>
                <w:lang w:eastAsia="ko-KR"/>
              </w:rPr>
              <w:t>16.3</w:t>
            </w:r>
          </w:p>
        </w:tc>
        <w:tc>
          <w:tcPr>
            <w:tcW w:w="1248" w:type="dxa"/>
            <w:shd w:val="clear" w:color="auto" w:fill="auto"/>
          </w:tcPr>
          <w:p w14:paraId="29367FEF" w14:textId="77777777" w:rsidR="00130046" w:rsidRPr="00EF5447" w:rsidRDefault="00130046" w:rsidP="00130046">
            <w:pPr>
              <w:pStyle w:val="TAC"/>
              <w:rPr>
                <w:rFonts w:eastAsia="맑은 고딕"/>
                <w:lang w:eastAsia="ko-KR"/>
              </w:rPr>
            </w:pPr>
            <w:r w:rsidRPr="00EF5447">
              <w:rPr>
                <w:rFonts w:eastAsia="맑은 고딕"/>
                <w:lang w:eastAsia="ko-KR"/>
              </w:rPr>
              <w:t>IMD3</w:t>
            </w:r>
          </w:p>
        </w:tc>
      </w:tr>
      <w:tr w:rsidR="00130046" w:rsidRPr="00EF5447" w14:paraId="41259154" w14:textId="77777777" w:rsidTr="00130046">
        <w:trPr>
          <w:trHeight w:val="54"/>
          <w:jc w:val="center"/>
        </w:trPr>
        <w:tc>
          <w:tcPr>
            <w:tcW w:w="2258" w:type="dxa"/>
            <w:tcBorders>
              <w:top w:val="nil"/>
              <w:bottom w:val="nil"/>
            </w:tcBorders>
            <w:shd w:val="clear" w:color="auto" w:fill="auto"/>
          </w:tcPr>
          <w:p w14:paraId="089D9DFC" w14:textId="77777777" w:rsidR="00130046" w:rsidRPr="00EF5447" w:rsidRDefault="00130046" w:rsidP="00130046">
            <w:pPr>
              <w:pStyle w:val="TAC"/>
              <w:rPr>
                <w:rFonts w:eastAsia="MS Mincho"/>
              </w:rPr>
            </w:pPr>
          </w:p>
        </w:tc>
        <w:tc>
          <w:tcPr>
            <w:tcW w:w="878" w:type="dxa"/>
            <w:shd w:val="clear" w:color="auto" w:fill="auto"/>
          </w:tcPr>
          <w:p w14:paraId="21C27802" w14:textId="77777777" w:rsidR="00130046" w:rsidRPr="00EF5447" w:rsidRDefault="00130046" w:rsidP="00130046">
            <w:pPr>
              <w:pStyle w:val="TAC"/>
              <w:rPr>
                <w:rFonts w:eastAsia="MS Mincho"/>
              </w:rPr>
            </w:pPr>
            <w:r w:rsidRPr="00EF5447">
              <w:rPr>
                <w:lang w:eastAsia="ko-KR"/>
              </w:rPr>
              <w:t>8</w:t>
            </w:r>
          </w:p>
        </w:tc>
        <w:tc>
          <w:tcPr>
            <w:tcW w:w="1066" w:type="dxa"/>
            <w:shd w:val="clear" w:color="auto" w:fill="auto"/>
            <w:noWrap/>
          </w:tcPr>
          <w:p w14:paraId="3C82A5B1" w14:textId="77777777" w:rsidR="00130046" w:rsidRPr="00EF5447" w:rsidRDefault="00130046" w:rsidP="00130046">
            <w:pPr>
              <w:pStyle w:val="TAC"/>
            </w:pPr>
            <w:r w:rsidRPr="00EF5447">
              <w:rPr>
                <w:lang w:eastAsia="ko-KR"/>
              </w:rPr>
              <w:t>910</w:t>
            </w:r>
          </w:p>
        </w:tc>
        <w:tc>
          <w:tcPr>
            <w:tcW w:w="746" w:type="dxa"/>
            <w:shd w:val="clear" w:color="auto" w:fill="auto"/>
            <w:noWrap/>
          </w:tcPr>
          <w:p w14:paraId="7B1B3D48" w14:textId="77777777" w:rsidR="00130046" w:rsidRPr="00EF5447" w:rsidRDefault="00130046" w:rsidP="00130046">
            <w:pPr>
              <w:pStyle w:val="TAC"/>
              <w:rPr>
                <w:rFonts w:eastAsia="MS Mincho"/>
              </w:rPr>
            </w:pPr>
            <w:r w:rsidRPr="00EF5447">
              <w:rPr>
                <w:lang w:eastAsia="ko-KR"/>
              </w:rPr>
              <w:t>5</w:t>
            </w:r>
          </w:p>
        </w:tc>
        <w:tc>
          <w:tcPr>
            <w:tcW w:w="877" w:type="dxa"/>
            <w:shd w:val="clear" w:color="auto" w:fill="auto"/>
            <w:noWrap/>
          </w:tcPr>
          <w:p w14:paraId="5F0AE605" w14:textId="77777777" w:rsidR="00130046" w:rsidRPr="00EF5447" w:rsidRDefault="00130046" w:rsidP="00130046">
            <w:pPr>
              <w:pStyle w:val="TAC"/>
              <w:rPr>
                <w:rFonts w:eastAsia="MS Mincho"/>
              </w:rPr>
            </w:pPr>
            <w:r w:rsidRPr="00EF5447">
              <w:rPr>
                <w:lang w:eastAsia="ko-KR"/>
              </w:rPr>
              <w:t>25</w:t>
            </w:r>
          </w:p>
        </w:tc>
        <w:tc>
          <w:tcPr>
            <w:tcW w:w="1299" w:type="dxa"/>
            <w:shd w:val="clear" w:color="auto" w:fill="auto"/>
            <w:noWrap/>
          </w:tcPr>
          <w:p w14:paraId="40273930" w14:textId="77777777" w:rsidR="00130046" w:rsidRPr="00EF5447" w:rsidRDefault="00130046" w:rsidP="00130046">
            <w:pPr>
              <w:pStyle w:val="TAC"/>
            </w:pPr>
            <w:r w:rsidRPr="00EF5447">
              <w:rPr>
                <w:lang w:eastAsia="ko-KR"/>
              </w:rPr>
              <w:t>955</w:t>
            </w:r>
          </w:p>
        </w:tc>
        <w:tc>
          <w:tcPr>
            <w:tcW w:w="917" w:type="dxa"/>
            <w:shd w:val="clear" w:color="auto" w:fill="auto"/>
          </w:tcPr>
          <w:p w14:paraId="3BC9CB71" w14:textId="77777777" w:rsidR="00130046" w:rsidRPr="00EF5447" w:rsidRDefault="00130046" w:rsidP="00130046">
            <w:pPr>
              <w:pStyle w:val="TAC"/>
              <w:rPr>
                <w:rFonts w:eastAsia="MS Mincho"/>
              </w:rPr>
            </w:pPr>
            <w:r w:rsidRPr="00EF5447">
              <w:rPr>
                <w:rFonts w:eastAsia="맑은 고딕"/>
                <w:lang w:eastAsia="ko-KR"/>
              </w:rPr>
              <w:t>N/A</w:t>
            </w:r>
          </w:p>
        </w:tc>
        <w:tc>
          <w:tcPr>
            <w:tcW w:w="1248" w:type="dxa"/>
            <w:shd w:val="clear" w:color="auto" w:fill="auto"/>
          </w:tcPr>
          <w:p w14:paraId="478E8232" w14:textId="77777777" w:rsidR="00130046" w:rsidRPr="00EF5447" w:rsidRDefault="00130046" w:rsidP="00130046">
            <w:pPr>
              <w:pStyle w:val="TAC"/>
              <w:rPr>
                <w:rFonts w:eastAsia="MS Mincho"/>
              </w:rPr>
            </w:pPr>
            <w:r w:rsidRPr="00EF5447">
              <w:rPr>
                <w:rFonts w:eastAsia="맑은 고딕"/>
                <w:lang w:eastAsia="ko-KR"/>
              </w:rPr>
              <w:t>N/A</w:t>
            </w:r>
          </w:p>
        </w:tc>
      </w:tr>
      <w:tr w:rsidR="00130046" w:rsidRPr="00EF5447" w14:paraId="093806E4" w14:textId="77777777" w:rsidTr="00130046">
        <w:trPr>
          <w:trHeight w:val="54"/>
          <w:jc w:val="center"/>
        </w:trPr>
        <w:tc>
          <w:tcPr>
            <w:tcW w:w="2258" w:type="dxa"/>
            <w:tcBorders>
              <w:top w:val="nil"/>
              <w:bottom w:val="nil"/>
            </w:tcBorders>
            <w:shd w:val="clear" w:color="auto" w:fill="auto"/>
          </w:tcPr>
          <w:p w14:paraId="59452333" w14:textId="77777777" w:rsidR="00130046" w:rsidRPr="00EF5447" w:rsidRDefault="00130046" w:rsidP="00130046">
            <w:pPr>
              <w:pStyle w:val="TAC"/>
              <w:rPr>
                <w:rFonts w:eastAsia="MS Mincho"/>
              </w:rPr>
            </w:pPr>
          </w:p>
        </w:tc>
        <w:tc>
          <w:tcPr>
            <w:tcW w:w="878" w:type="dxa"/>
            <w:shd w:val="clear" w:color="auto" w:fill="auto"/>
          </w:tcPr>
          <w:p w14:paraId="4C6433A5" w14:textId="77777777" w:rsidR="00130046" w:rsidRPr="00EF5447" w:rsidRDefault="00130046" w:rsidP="00130046">
            <w:pPr>
              <w:pStyle w:val="TAC"/>
              <w:rPr>
                <w:rFonts w:eastAsia="MS Mincho"/>
              </w:rPr>
            </w:pPr>
            <w:r w:rsidRPr="00EF5447">
              <w:rPr>
                <w:lang w:eastAsia="ko-KR"/>
              </w:rPr>
              <w:t>n41</w:t>
            </w:r>
          </w:p>
        </w:tc>
        <w:tc>
          <w:tcPr>
            <w:tcW w:w="1066" w:type="dxa"/>
            <w:shd w:val="clear" w:color="auto" w:fill="auto"/>
            <w:noWrap/>
          </w:tcPr>
          <w:p w14:paraId="3B1E0BCC" w14:textId="77777777" w:rsidR="00130046" w:rsidRPr="00EF5447" w:rsidRDefault="00130046" w:rsidP="00130046">
            <w:pPr>
              <w:pStyle w:val="TAC"/>
            </w:pPr>
            <w:r w:rsidRPr="00EF5447">
              <w:rPr>
                <w:lang w:eastAsia="ko-KR"/>
              </w:rPr>
              <w:t>2650</w:t>
            </w:r>
          </w:p>
        </w:tc>
        <w:tc>
          <w:tcPr>
            <w:tcW w:w="746" w:type="dxa"/>
            <w:shd w:val="clear" w:color="auto" w:fill="auto"/>
            <w:noWrap/>
          </w:tcPr>
          <w:p w14:paraId="0AB75632" w14:textId="77777777" w:rsidR="00130046" w:rsidRPr="00EF5447" w:rsidRDefault="00130046" w:rsidP="00130046">
            <w:pPr>
              <w:pStyle w:val="TAC"/>
              <w:rPr>
                <w:rFonts w:eastAsia="MS Mincho"/>
              </w:rPr>
            </w:pPr>
            <w:r w:rsidRPr="00EF5447">
              <w:rPr>
                <w:lang w:eastAsia="ko-KR"/>
              </w:rPr>
              <w:t>10</w:t>
            </w:r>
          </w:p>
        </w:tc>
        <w:tc>
          <w:tcPr>
            <w:tcW w:w="877" w:type="dxa"/>
            <w:shd w:val="clear" w:color="auto" w:fill="auto"/>
            <w:noWrap/>
          </w:tcPr>
          <w:p w14:paraId="367281C6" w14:textId="77777777" w:rsidR="00130046" w:rsidRPr="00EF5447" w:rsidRDefault="00130046" w:rsidP="00130046">
            <w:pPr>
              <w:pStyle w:val="TAC"/>
              <w:rPr>
                <w:rFonts w:eastAsia="MS Mincho"/>
              </w:rPr>
            </w:pPr>
            <w:r w:rsidRPr="00EF5447">
              <w:rPr>
                <w:lang w:eastAsia="ko-KR"/>
              </w:rPr>
              <w:t>50</w:t>
            </w:r>
          </w:p>
        </w:tc>
        <w:tc>
          <w:tcPr>
            <w:tcW w:w="1299" w:type="dxa"/>
            <w:shd w:val="clear" w:color="auto" w:fill="auto"/>
            <w:noWrap/>
          </w:tcPr>
          <w:p w14:paraId="61E958F4" w14:textId="77777777" w:rsidR="00130046" w:rsidRPr="00EF5447" w:rsidRDefault="00130046" w:rsidP="00130046">
            <w:pPr>
              <w:pStyle w:val="TAC"/>
            </w:pPr>
            <w:r w:rsidRPr="00EF5447">
              <w:rPr>
                <w:lang w:eastAsia="ko-KR"/>
              </w:rPr>
              <w:t>2650</w:t>
            </w:r>
          </w:p>
        </w:tc>
        <w:tc>
          <w:tcPr>
            <w:tcW w:w="917" w:type="dxa"/>
            <w:shd w:val="clear" w:color="auto" w:fill="auto"/>
          </w:tcPr>
          <w:p w14:paraId="5006622E" w14:textId="77777777" w:rsidR="00130046" w:rsidRPr="00EF5447" w:rsidRDefault="00130046" w:rsidP="00130046">
            <w:pPr>
              <w:pStyle w:val="TAC"/>
              <w:rPr>
                <w:rFonts w:eastAsia="MS Mincho"/>
              </w:rPr>
            </w:pPr>
            <w:r w:rsidRPr="00EF5447">
              <w:rPr>
                <w:rFonts w:eastAsia="맑은 고딕"/>
                <w:lang w:eastAsia="ko-KR"/>
              </w:rPr>
              <w:t>15.5</w:t>
            </w:r>
          </w:p>
        </w:tc>
        <w:tc>
          <w:tcPr>
            <w:tcW w:w="1248" w:type="dxa"/>
            <w:shd w:val="clear" w:color="auto" w:fill="auto"/>
          </w:tcPr>
          <w:p w14:paraId="1FF15AE0" w14:textId="77777777" w:rsidR="00130046" w:rsidRPr="00EF5447" w:rsidRDefault="00130046" w:rsidP="00130046">
            <w:pPr>
              <w:pStyle w:val="TAC"/>
              <w:rPr>
                <w:lang w:eastAsia="ko-KR"/>
              </w:rPr>
            </w:pPr>
            <w:r w:rsidRPr="00EF5447">
              <w:rPr>
                <w:lang w:eastAsia="ko-KR"/>
              </w:rPr>
              <w:t>IMD3</w:t>
            </w:r>
          </w:p>
        </w:tc>
      </w:tr>
      <w:tr w:rsidR="00130046" w:rsidRPr="00EF5447" w14:paraId="66B58619" w14:textId="77777777" w:rsidTr="00130046">
        <w:trPr>
          <w:trHeight w:val="54"/>
          <w:jc w:val="center"/>
        </w:trPr>
        <w:tc>
          <w:tcPr>
            <w:tcW w:w="2258" w:type="dxa"/>
            <w:tcBorders>
              <w:top w:val="nil"/>
              <w:bottom w:val="single" w:sz="4" w:space="0" w:color="auto"/>
            </w:tcBorders>
            <w:shd w:val="clear" w:color="auto" w:fill="auto"/>
          </w:tcPr>
          <w:p w14:paraId="456CFF31" w14:textId="77777777" w:rsidR="00130046" w:rsidRPr="00EF5447" w:rsidRDefault="00130046" w:rsidP="00130046">
            <w:pPr>
              <w:pStyle w:val="TAC"/>
              <w:rPr>
                <w:rFonts w:eastAsia="MS Mincho"/>
              </w:rPr>
            </w:pPr>
          </w:p>
        </w:tc>
        <w:tc>
          <w:tcPr>
            <w:tcW w:w="878" w:type="dxa"/>
            <w:shd w:val="clear" w:color="auto" w:fill="auto"/>
          </w:tcPr>
          <w:p w14:paraId="0186D4A5" w14:textId="77777777" w:rsidR="00130046" w:rsidRPr="00EF5447" w:rsidRDefault="00130046" w:rsidP="00130046">
            <w:pPr>
              <w:pStyle w:val="TAC"/>
              <w:rPr>
                <w:rFonts w:eastAsia="MS Mincho"/>
              </w:rPr>
            </w:pPr>
            <w:r w:rsidRPr="00EF5447">
              <w:rPr>
                <w:lang w:eastAsia="ko-KR"/>
              </w:rPr>
              <w:t>n79</w:t>
            </w:r>
          </w:p>
        </w:tc>
        <w:tc>
          <w:tcPr>
            <w:tcW w:w="1066" w:type="dxa"/>
            <w:shd w:val="clear" w:color="auto" w:fill="auto"/>
            <w:noWrap/>
          </w:tcPr>
          <w:p w14:paraId="2C986940" w14:textId="77777777" w:rsidR="00130046" w:rsidRPr="00EF5447" w:rsidRDefault="00130046" w:rsidP="00130046">
            <w:pPr>
              <w:pStyle w:val="TAC"/>
            </w:pPr>
            <w:r w:rsidRPr="00EF5447">
              <w:rPr>
                <w:lang w:eastAsia="ko-KR"/>
              </w:rPr>
              <w:t>4470</w:t>
            </w:r>
          </w:p>
        </w:tc>
        <w:tc>
          <w:tcPr>
            <w:tcW w:w="746" w:type="dxa"/>
            <w:shd w:val="clear" w:color="auto" w:fill="auto"/>
            <w:noWrap/>
          </w:tcPr>
          <w:p w14:paraId="6E0A95A3" w14:textId="77777777" w:rsidR="00130046" w:rsidRPr="00EF5447" w:rsidRDefault="00130046" w:rsidP="00130046">
            <w:pPr>
              <w:pStyle w:val="TAC"/>
              <w:rPr>
                <w:rFonts w:eastAsia="MS Mincho"/>
              </w:rPr>
            </w:pPr>
            <w:r w:rsidRPr="00EF5447">
              <w:rPr>
                <w:lang w:eastAsia="ko-KR"/>
              </w:rPr>
              <w:t>40</w:t>
            </w:r>
          </w:p>
        </w:tc>
        <w:tc>
          <w:tcPr>
            <w:tcW w:w="877" w:type="dxa"/>
            <w:shd w:val="clear" w:color="auto" w:fill="auto"/>
            <w:noWrap/>
          </w:tcPr>
          <w:p w14:paraId="271B8E4E" w14:textId="77777777" w:rsidR="00130046" w:rsidRPr="00EF5447" w:rsidRDefault="00130046" w:rsidP="00130046">
            <w:pPr>
              <w:pStyle w:val="TAC"/>
              <w:rPr>
                <w:rFonts w:eastAsia="MS Mincho"/>
              </w:rPr>
            </w:pPr>
            <w:r w:rsidRPr="00EF5447">
              <w:rPr>
                <w:lang w:eastAsia="ko-KR"/>
              </w:rPr>
              <w:t>216</w:t>
            </w:r>
          </w:p>
        </w:tc>
        <w:tc>
          <w:tcPr>
            <w:tcW w:w="1299" w:type="dxa"/>
            <w:shd w:val="clear" w:color="auto" w:fill="auto"/>
            <w:noWrap/>
          </w:tcPr>
          <w:p w14:paraId="672F20C6" w14:textId="77777777" w:rsidR="00130046" w:rsidRPr="00EF5447" w:rsidRDefault="00130046" w:rsidP="00130046">
            <w:pPr>
              <w:pStyle w:val="TAC"/>
            </w:pPr>
            <w:r w:rsidRPr="00EF5447">
              <w:rPr>
                <w:lang w:eastAsia="ko-KR"/>
              </w:rPr>
              <w:t>4470</w:t>
            </w:r>
          </w:p>
        </w:tc>
        <w:tc>
          <w:tcPr>
            <w:tcW w:w="917" w:type="dxa"/>
            <w:shd w:val="clear" w:color="auto" w:fill="auto"/>
          </w:tcPr>
          <w:p w14:paraId="16092EFD" w14:textId="77777777" w:rsidR="00130046" w:rsidRPr="00EF5447" w:rsidRDefault="00130046" w:rsidP="00130046">
            <w:pPr>
              <w:pStyle w:val="TAC"/>
              <w:rPr>
                <w:rFonts w:eastAsia="MS Mincho"/>
              </w:rPr>
            </w:pPr>
            <w:r w:rsidRPr="00EF5447">
              <w:rPr>
                <w:rFonts w:eastAsia="맑은 고딕"/>
                <w:lang w:eastAsia="ko-KR"/>
              </w:rPr>
              <w:t>N/A</w:t>
            </w:r>
          </w:p>
        </w:tc>
        <w:tc>
          <w:tcPr>
            <w:tcW w:w="1248" w:type="dxa"/>
            <w:shd w:val="clear" w:color="auto" w:fill="auto"/>
          </w:tcPr>
          <w:p w14:paraId="795C5854" w14:textId="77777777" w:rsidR="00130046" w:rsidRPr="00EF5447" w:rsidRDefault="00130046" w:rsidP="00130046">
            <w:pPr>
              <w:pStyle w:val="TAC"/>
              <w:rPr>
                <w:rFonts w:eastAsia="MS Mincho"/>
              </w:rPr>
            </w:pPr>
            <w:r w:rsidRPr="00EF5447">
              <w:rPr>
                <w:rFonts w:eastAsia="맑은 고딕"/>
                <w:lang w:eastAsia="ko-KR"/>
              </w:rPr>
              <w:t>N/A</w:t>
            </w:r>
          </w:p>
        </w:tc>
      </w:tr>
      <w:tr w:rsidR="00130046" w:rsidRPr="00EF5447" w14:paraId="1B4023F1" w14:textId="77777777" w:rsidTr="00130046">
        <w:trPr>
          <w:trHeight w:val="54"/>
          <w:jc w:val="center"/>
        </w:trPr>
        <w:tc>
          <w:tcPr>
            <w:tcW w:w="2258" w:type="dxa"/>
            <w:tcBorders>
              <w:bottom w:val="nil"/>
            </w:tcBorders>
            <w:shd w:val="clear" w:color="auto" w:fill="auto"/>
          </w:tcPr>
          <w:p w14:paraId="5CE66963" w14:textId="77777777" w:rsidR="00130046" w:rsidRPr="00EF5447" w:rsidRDefault="00130046" w:rsidP="00130046">
            <w:pPr>
              <w:pStyle w:val="TAC"/>
            </w:pPr>
            <w:bookmarkStart w:id="1759" w:name="OLE_LINK21"/>
            <w:r>
              <w:t>DC_8A-42</w:t>
            </w:r>
            <w:r>
              <w:rPr>
                <w:rFonts w:eastAsia="맑은 고딕"/>
                <w:lang w:eastAsia="ko-KR"/>
              </w:rPr>
              <w:t>A</w:t>
            </w:r>
            <w:bookmarkEnd w:id="1759"/>
            <w:r>
              <w:rPr>
                <w:rFonts w:eastAsia="맑은 고딕"/>
                <w:lang w:eastAsia="ko-KR"/>
              </w:rPr>
              <w:t>_</w:t>
            </w:r>
            <w:r>
              <w:t>n</w:t>
            </w:r>
            <w:r>
              <w:rPr>
                <w:rFonts w:eastAsia="맑은 고딕"/>
                <w:lang w:val="fr-FR" w:eastAsia="ko-KR"/>
              </w:rPr>
              <w:t>3</w:t>
            </w:r>
            <w:r>
              <w:t>A</w:t>
            </w:r>
          </w:p>
        </w:tc>
        <w:tc>
          <w:tcPr>
            <w:tcW w:w="878" w:type="dxa"/>
            <w:shd w:val="clear" w:color="auto" w:fill="auto"/>
          </w:tcPr>
          <w:p w14:paraId="0E65E1EB" w14:textId="77777777" w:rsidR="00130046" w:rsidRPr="00EF5447" w:rsidRDefault="00130046" w:rsidP="00130046">
            <w:pPr>
              <w:pStyle w:val="TAC"/>
            </w:pPr>
            <w:r>
              <w:t>8</w:t>
            </w:r>
          </w:p>
        </w:tc>
        <w:tc>
          <w:tcPr>
            <w:tcW w:w="1066" w:type="dxa"/>
            <w:shd w:val="clear" w:color="auto" w:fill="auto"/>
            <w:noWrap/>
          </w:tcPr>
          <w:p w14:paraId="7598BDDF" w14:textId="77777777" w:rsidR="00130046" w:rsidRPr="00EF5447" w:rsidRDefault="00130046" w:rsidP="00130046">
            <w:pPr>
              <w:pStyle w:val="TAC"/>
            </w:pPr>
            <w:r>
              <w:t>900</w:t>
            </w:r>
          </w:p>
        </w:tc>
        <w:tc>
          <w:tcPr>
            <w:tcW w:w="746" w:type="dxa"/>
            <w:shd w:val="clear" w:color="auto" w:fill="auto"/>
            <w:noWrap/>
          </w:tcPr>
          <w:p w14:paraId="7FB91B7A" w14:textId="77777777" w:rsidR="00130046" w:rsidRPr="00EF5447" w:rsidRDefault="00130046" w:rsidP="00130046">
            <w:pPr>
              <w:pStyle w:val="TAC"/>
            </w:pPr>
            <w:r>
              <w:t>5</w:t>
            </w:r>
          </w:p>
        </w:tc>
        <w:tc>
          <w:tcPr>
            <w:tcW w:w="877" w:type="dxa"/>
            <w:shd w:val="clear" w:color="auto" w:fill="auto"/>
            <w:noWrap/>
          </w:tcPr>
          <w:p w14:paraId="7B60271B" w14:textId="77777777" w:rsidR="00130046" w:rsidRPr="00EF5447" w:rsidRDefault="00130046" w:rsidP="00130046">
            <w:pPr>
              <w:pStyle w:val="TAC"/>
            </w:pPr>
            <w:r>
              <w:t>25</w:t>
            </w:r>
          </w:p>
        </w:tc>
        <w:tc>
          <w:tcPr>
            <w:tcW w:w="1299" w:type="dxa"/>
            <w:shd w:val="clear" w:color="auto" w:fill="auto"/>
            <w:noWrap/>
          </w:tcPr>
          <w:p w14:paraId="32C92687" w14:textId="77777777" w:rsidR="00130046" w:rsidRPr="00EF5447" w:rsidRDefault="00130046" w:rsidP="00130046">
            <w:pPr>
              <w:pStyle w:val="TAC"/>
            </w:pPr>
            <w:r>
              <w:t>945</w:t>
            </w:r>
          </w:p>
        </w:tc>
        <w:tc>
          <w:tcPr>
            <w:tcW w:w="917" w:type="dxa"/>
            <w:shd w:val="clear" w:color="auto" w:fill="auto"/>
          </w:tcPr>
          <w:p w14:paraId="69D7DC49" w14:textId="77777777" w:rsidR="00130046" w:rsidRPr="00EF5447" w:rsidRDefault="00130046" w:rsidP="00130046">
            <w:pPr>
              <w:pStyle w:val="TAC"/>
            </w:pPr>
            <w:r>
              <w:t>N/A</w:t>
            </w:r>
          </w:p>
        </w:tc>
        <w:tc>
          <w:tcPr>
            <w:tcW w:w="1248" w:type="dxa"/>
            <w:shd w:val="clear" w:color="auto" w:fill="auto"/>
          </w:tcPr>
          <w:p w14:paraId="192AD528" w14:textId="77777777" w:rsidR="00130046" w:rsidRPr="00EF5447" w:rsidRDefault="00130046" w:rsidP="00130046">
            <w:pPr>
              <w:pStyle w:val="TAC"/>
            </w:pPr>
            <w:r>
              <w:t>N/A</w:t>
            </w:r>
          </w:p>
        </w:tc>
      </w:tr>
      <w:tr w:rsidR="00130046" w:rsidRPr="00EF5447" w14:paraId="2297BA23" w14:textId="77777777" w:rsidTr="00130046">
        <w:trPr>
          <w:trHeight w:val="54"/>
          <w:jc w:val="center"/>
        </w:trPr>
        <w:tc>
          <w:tcPr>
            <w:tcW w:w="2258" w:type="dxa"/>
            <w:tcBorders>
              <w:top w:val="nil"/>
              <w:bottom w:val="nil"/>
            </w:tcBorders>
            <w:shd w:val="clear" w:color="auto" w:fill="auto"/>
          </w:tcPr>
          <w:p w14:paraId="06AFA82D" w14:textId="77777777" w:rsidR="00130046" w:rsidRPr="00EF5447" w:rsidRDefault="00130046" w:rsidP="00130046">
            <w:pPr>
              <w:pStyle w:val="TAC"/>
            </w:pPr>
          </w:p>
        </w:tc>
        <w:tc>
          <w:tcPr>
            <w:tcW w:w="878" w:type="dxa"/>
            <w:shd w:val="clear" w:color="auto" w:fill="auto"/>
          </w:tcPr>
          <w:p w14:paraId="1BD36EBD" w14:textId="77777777" w:rsidR="00130046" w:rsidRPr="00EF5447" w:rsidRDefault="00130046" w:rsidP="00130046">
            <w:pPr>
              <w:pStyle w:val="TAC"/>
            </w:pPr>
            <w:r>
              <w:t>n3</w:t>
            </w:r>
          </w:p>
        </w:tc>
        <w:tc>
          <w:tcPr>
            <w:tcW w:w="1066" w:type="dxa"/>
            <w:shd w:val="clear" w:color="auto" w:fill="auto"/>
            <w:noWrap/>
          </w:tcPr>
          <w:p w14:paraId="194BF878" w14:textId="77777777" w:rsidR="00130046" w:rsidRPr="00EF5447" w:rsidRDefault="00130046" w:rsidP="00130046">
            <w:pPr>
              <w:pStyle w:val="TAC"/>
            </w:pPr>
            <w:r>
              <w:t>1740</w:t>
            </w:r>
          </w:p>
        </w:tc>
        <w:tc>
          <w:tcPr>
            <w:tcW w:w="746" w:type="dxa"/>
            <w:shd w:val="clear" w:color="auto" w:fill="auto"/>
            <w:noWrap/>
          </w:tcPr>
          <w:p w14:paraId="1287C2BA" w14:textId="77777777" w:rsidR="00130046" w:rsidRPr="00EF5447" w:rsidRDefault="00130046" w:rsidP="00130046">
            <w:pPr>
              <w:pStyle w:val="TAC"/>
            </w:pPr>
            <w:r>
              <w:t>5</w:t>
            </w:r>
          </w:p>
        </w:tc>
        <w:tc>
          <w:tcPr>
            <w:tcW w:w="877" w:type="dxa"/>
            <w:shd w:val="clear" w:color="auto" w:fill="auto"/>
            <w:noWrap/>
          </w:tcPr>
          <w:p w14:paraId="7D4616B5" w14:textId="77777777" w:rsidR="00130046" w:rsidRPr="00EF5447" w:rsidRDefault="00130046" w:rsidP="00130046">
            <w:pPr>
              <w:pStyle w:val="TAC"/>
            </w:pPr>
            <w:r>
              <w:t>25</w:t>
            </w:r>
          </w:p>
        </w:tc>
        <w:tc>
          <w:tcPr>
            <w:tcW w:w="1299" w:type="dxa"/>
            <w:shd w:val="clear" w:color="auto" w:fill="auto"/>
            <w:noWrap/>
          </w:tcPr>
          <w:p w14:paraId="04E2265A" w14:textId="77777777" w:rsidR="00130046" w:rsidRPr="00EF5447" w:rsidRDefault="00130046" w:rsidP="00130046">
            <w:pPr>
              <w:pStyle w:val="TAC"/>
            </w:pPr>
            <w:r>
              <w:t>1835</w:t>
            </w:r>
          </w:p>
        </w:tc>
        <w:tc>
          <w:tcPr>
            <w:tcW w:w="917" w:type="dxa"/>
            <w:shd w:val="clear" w:color="auto" w:fill="auto"/>
          </w:tcPr>
          <w:p w14:paraId="72E60343" w14:textId="77777777" w:rsidR="00130046" w:rsidRPr="00EF5447" w:rsidRDefault="00130046" w:rsidP="00130046">
            <w:pPr>
              <w:pStyle w:val="TAC"/>
            </w:pPr>
            <w:r>
              <w:t>N/A</w:t>
            </w:r>
          </w:p>
        </w:tc>
        <w:tc>
          <w:tcPr>
            <w:tcW w:w="1248" w:type="dxa"/>
            <w:shd w:val="clear" w:color="auto" w:fill="auto"/>
          </w:tcPr>
          <w:p w14:paraId="7D1826DC" w14:textId="77777777" w:rsidR="00130046" w:rsidRPr="00EF5447" w:rsidRDefault="00130046" w:rsidP="00130046">
            <w:pPr>
              <w:pStyle w:val="TAC"/>
            </w:pPr>
            <w:r>
              <w:t>N/A</w:t>
            </w:r>
          </w:p>
        </w:tc>
      </w:tr>
      <w:tr w:rsidR="00130046" w:rsidRPr="00EF5447" w14:paraId="1A3A2C09" w14:textId="77777777" w:rsidTr="00130046">
        <w:trPr>
          <w:trHeight w:val="54"/>
          <w:jc w:val="center"/>
        </w:trPr>
        <w:tc>
          <w:tcPr>
            <w:tcW w:w="2258" w:type="dxa"/>
            <w:tcBorders>
              <w:top w:val="nil"/>
              <w:bottom w:val="single" w:sz="4" w:space="0" w:color="auto"/>
            </w:tcBorders>
            <w:shd w:val="clear" w:color="auto" w:fill="auto"/>
          </w:tcPr>
          <w:p w14:paraId="31CCA011" w14:textId="77777777" w:rsidR="00130046" w:rsidRPr="00EF5447" w:rsidRDefault="00130046" w:rsidP="00130046">
            <w:pPr>
              <w:pStyle w:val="TAC"/>
            </w:pPr>
          </w:p>
        </w:tc>
        <w:tc>
          <w:tcPr>
            <w:tcW w:w="878" w:type="dxa"/>
            <w:shd w:val="clear" w:color="auto" w:fill="auto"/>
          </w:tcPr>
          <w:p w14:paraId="12256D5E" w14:textId="77777777" w:rsidR="00130046" w:rsidRPr="00EF5447" w:rsidRDefault="00130046" w:rsidP="00130046">
            <w:pPr>
              <w:pStyle w:val="TAC"/>
            </w:pPr>
            <w:r>
              <w:t>42</w:t>
            </w:r>
          </w:p>
        </w:tc>
        <w:tc>
          <w:tcPr>
            <w:tcW w:w="1066" w:type="dxa"/>
            <w:shd w:val="clear" w:color="auto" w:fill="auto"/>
            <w:noWrap/>
          </w:tcPr>
          <w:p w14:paraId="40E163AC" w14:textId="77777777" w:rsidR="00130046" w:rsidRPr="00EF5447" w:rsidRDefault="00130046" w:rsidP="00130046">
            <w:pPr>
              <w:pStyle w:val="TAC"/>
            </w:pPr>
            <w:r>
              <w:t>3540</w:t>
            </w:r>
          </w:p>
        </w:tc>
        <w:tc>
          <w:tcPr>
            <w:tcW w:w="746" w:type="dxa"/>
            <w:shd w:val="clear" w:color="auto" w:fill="auto"/>
            <w:noWrap/>
          </w:tcPr>
          <w:p w14:paraId="21B9A3FD" w14:textId="77777777" w:rsidR="00130046" w:rsidRPr="00EF5447" w:rsidRDefault="00130046" w:rsidP="00130046">
            <w:pPr>
              <w:pStyle w:val="TAC"/>
            </w:pPr>
            <w:r>
              <w:t>5</w:t>
            </w:r>
          </w:p>
        </w:tc>
        <w:tc>
          <w:tcPr>
            <w:tcW w:w="877" w:type="dxa"/>
            <w:shd w:val="clear" w:color="auto" w:fill="auto"/>
            <w:noWrap/>
          </w:tcPr>
          <w:p w14:paraId="69D4E6F7" w14:textId="77777777" w:rsidR="00130046" w:rsidRPr="00EF5447" w:rsidRDefault="00130046" w:rsidP="00130046">
            <w:pPr>
              <w:pStyle w:val="TAC"/>
            </w:pPr>
            <w:r>
              <w:t>25</w:t>
            </w:r>
          </w:p>
        </w:tc>
        <w:tc>
          <w:tcPr>
            <w:tcW w:w="1299" w:type="dxa"/>
            <w:shd w:val="clear" w:color="auto" w:fill="auto"/>
            <w:noWrap/>
          </w:tcPr>
          <w:p w14:paraId="27AD8B91" w14:textId="77777777" w:rsidR="00130046" w:rsidRPr="00EF5447" w:rsidRDefault="00130046" w:rsidP="00130046">
            <w:pPr>
              <w:pStyle w:val="TAC"/>
            </w:pPr>
            <w:r>
              <w:t>3540</w:t>
            </w:r>
          </w:p>
        </w:tc>
        <w:tc>
          <w:tcPr>
            <w:tcW w:w="917" w:type="dxa"/>
            <w:shd w:val="clear" w:color="auto" w:fill="auto"/>
          </w:tcPr>
          <w:p w14:paraId="47CFFA7D" w14:textId="77777777" w:rsidR="00130046" w:rsidRPr="00EF5447" w:rsidRDefault="00130046" w:rsidP="00130046">
            <w:pPr>
              <w:pStyle w:val="TAC"/>
            </w:pPr>
            <w:r>
              <w:t>16.3</w:t>
            </w:r>
          </w:p>
        </w:tc>
        <w:tc>
          <w:tcPr>
            <w:tcW w:w="1248" w:type="dxa"/>
            <w:shd w:val="clear" w:color="auto" w:fill="auto"/>
          </w:tcPr>
          <w:p w14:paraId="10C96BD3" w14:textId="77777777" w:rsidR="00130046" w:rsidRPr="00EF5447" w:rsidRDefault="00130046" w:rsidP="00130046">
            <w:pPr>
              <w:pStyle w:val="TAC"/>
            </w:pPr>
            <w:r>
              <w:t>IMD3</w:t>
            </w:r>
          </w:p>
        </w:tc>
      </w:tr>
      <w:tr w:rsidR="00130046" w:rsidRPr="00EF5447" w14:paraId="49B02AEC" w14:textId="77777777" w:rsidTr="00130046">
        <w:trPr>
          <w:trHeight w:val="54"/>
          <w:jc w:val="center"/>
        </w:trPr>
        <w:tc>
          <w:tcPr>
            <w:tcW w:w="2258" w:type="dxa"/>
            <w:tcBorders>
              <w:top w:val="single" w:sz="4" w:space="0" w:color="auto"/>
              <w:bottom w:val="nil"/>
            </w:tcBorders>
            <w:shd w:val="clear" w:color="auto" w:fill="auto"/>
          </w:tcPr>
          <w:p w14:paraId="44B81974" w14:textId="77777777" w:rsidR="00130046" w:rsidRPr="00EF5447" w:rsidRDefault="00130046" w:rsidP="00130046">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78" w:type="dxa"/>
            <w:shd w:val="clear" w:color="auto" w:fill="auto"/>
          </w:tcPr>
          <w:p w14:paraId="65B55C38" w14:textId="77777777" w:rsidR="00130046" w:rsidRPr="00EF5447" w:rsidRDefault="00130046" w:rsidP="00130046">
            <w:pPr>
              <w:pStyle w:val="TAC"/>
              <w:rPr>
                <w:rFonts w:eastAsia="MS Mincho"/>
              </w:rPr>
            </w:pPr>
            <w:r w:rsidRPr="00EF5447">
              <w:rPr>
                <w:rFonts w:cs="Arial"/>
              </w:rPr>
              <w:t>8</w:t>
            </w:r>
          </w:p>
        </w:tc>
        <w:tc>
          <w:tcPr>
            <w:tcW w:w="1066" w:type="dxa"/>
            <w:shd w:val="clear" w:color="auto" w:fill="auto"/>
            <w:noWrap/>
          </w:tcPr>
          <w:p w14:paraId="799FAB74" w14:textId="77777777" w:rsidR="00130046" w:rsidRPr="00EF5447" w:rsidRDefault="00130046" w:rsidP="00130046">
            <w:pPr>
              <w:pStyle w:val="TAC"/>
            </w:pPr>
            <w:r w:rsidRPr="00EF5447">
              <w:t>900</w:t>
            </w:r>
          </w:p>
        </w:tc>
        <w:tc>
          <w:tcPr>
            <w:tcW w:w="746" w:type="dxa"/>
            <w:shd w:val="clear" w:color="auto" w:fill="auto"/>
            <w:noWrap/>
          </w:tcPr>
          <w:p w14:paraId="7D817C8B" w14:textId="77777777" w:rsidR="00130046" w:rsidRPr="00EF5447" w:rsidRDefault="00130046" w:rsidP="00130046">
            <w:pPr>
              <w:pStyle w:val="TAC"/>
              <w:rPr>
                <w:rFonts w:eastAsia="MS Mincho"/>
              </w:rPr>
            </w:pPr>
            <w:r w:rsidRPr="00EF5447">
              <w:t>5</w:t>
            </w:r>
          </w:p>
        </w:tc>
        <w:tc>
          <w:tcPr>
            <w:tcW w:w="877" w:type="dxa"/>
            <w:shd w:val="clear" w:color="auto" w:fill="auto"/>
            <w:noWrap/>
          </w:tcPr>
          <w:p w14:paraId="6B93E6FD"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241179EA" w14:textId="77777777" w:rsidR="00130046" w:rsidRPr="00EF5447" w:rsidRDefault="00130046" w:rsidP="00130046">
            <w:pPr>
              <w:pStyle w:val="TAC"/>
            </w:pPr>
            <w:r w:rsidRPr="00EF5447">
              <w:t>945</w:t>
            </w:r>
          </w:p>
        </w:tc>
        <w:tc>
          <w:tcPr>
            <w:tcW w:w="917" w:type="dxa"/>
            <w:shd w:val="clear" w:color="auto" w:fill="auto"/>
          </w:tcPr>
          <w:p w14:paraId="4D7EBF2D" w14:textId="77777777" w:rsidR="00130046" w:rsidRPr="00EF5447" w:rsidRDefault="00130046" w:rsidP="00130046">
            <w:pPr>
              <w:pStyle w:val="TAC"/>
              <w:rPr>
                <w:rFonts w:eastAsia="MS Mincho"/>
              </w:rPr>
            </w:pPr>
            <w:r w:rsidRPr="00EF5447">
              <w:rPr>
                <w:rFonts w:cs="Arial"/>
              </w:rPr>
              <w:t>N/A</w:t>
            </w:r>
          </w:p>
        </w:tc>
        <w:tc>
          <w:tcPr>
            <w:tcW w:w="1248" w:type="dxa"/>
            <w:shd w:val="clear" w:color="auto" w:fill="auto"/>
          </w:tcPr>
          <w:p w14:paraId="127911E5" w14:textId="77777777" w:rsidR="00130046" w:rsidRPr="00EF5447" w:rsidRDefault="00130046" w:rsidP="00130046">
            <w:pPr>
              <w:pStyle w:val="TAC"/>
              <w:rPr>
                <w:rFonts w:eastAsia="MS Mincho"/>
              </w:rPr>
            </w:pPr>
            <w:r w:rsidRPr="00EF5447">
              <w:rPr>
                <w:rFonts w:cs="Arial"/>
              </w:rPr>
              <w:t>N/A</w:t>
            </w:r>
          </w:p>
        </w:tc>
      </w:tr>
      <w:tr w:rsidR="00130046" w:rsidRPr="00EF5447" w14:paraId="20F73A63" w14:textId="77777777" w:rsidTr="00130046">
        <w:trPr>
          <w:trHeight w:val="54"/>
          <w:jc w:val="center"/>
        </w:trPr>
        <w:tc>
          <w:tcPr>
            <w:tcW w:w="2258" w:type="dxa"/>
            <w:tcBorders>
              <w:top w:val="nil"/>
              <w:bottom w:val="nil"/>
            </w:tcBorders>
            <w:shd w:val="clear" w:color="auto" w:fill="auto"/>
          </w:tcPr>
          <w:p w14:paraId="066B8A70" w14:textId="77777777" w:rsidR="00130046" w:rsidRPr="00EF5447" w:rsidRDefault="00130046" w:rsidP="00130046">
            <w:pPr>
              <w:pStyle w:val="TAC"/>
              <w:rPr>
                <w:rFonts w:eastAsia="MS Mincho"/>
              </w:rPr>
            </w:pPr>
          </w:p>
        </w:tc>
        <w:tc>
          <w:tcPr>
            <w:tcW w:w="878" w:type="dxa"/>
            <w:shd w:val="clear" w:color="auto" w:fill="auto"/>
          </w:tcPr>
          <w:p w14:paraId="66AA90F9" w14:textId="77777777" w:rsidR="00130046" w:rsidRPr="00EF5447" w:rsidRDefault="00130046" w:rsidP="00130046">
            <w:pPr>
              <w:pStyle w:val="TAC"/>
              <w:rPr>
                <w:rFonts w:eastAsia="MS Mincho"/>
              </w:rPr>
            </w:pPr>
            <w:r w:rsidRPr="00EF5447">
              <w:rPr>
                <w:rFonts w:cs="Arial"/>
              </w:rPr>
              <w:t>n28</w:t>
            </w:r>
          </w:p>
        </w:tc>
        <w:tc>
          <w:tcPr>
            <w:tcW w:w="1066" w:type="dxa"/>
            <w:shd w:val="clear" w:color="auto" w:fill="auto"/>
            <w:noWrap/>
          </w:tcPr>
          <w:p w14:paraId="388899B1" w14:textId="77777777" w:rsidR="00130046" w:rsidRPr="00EF5447" w:rsidRDefault="00130046" w:rsidP="00130046">
            <w:pPr>
              <w:pStyle w:val="TAC"/>
            </w:pPr>
            <w:r w:rsidRPr="00EF5447">
              <w:t>743</w:t>
            </w:r>
          </w:p>
        </w:tc>
        <w:tc>
          <w:tcPr>
            <w:tcW w:w="746" w:type="dxa"/>
            <w:shd w:val="clear" w:color="auto" w:fill="auto"/>
            <w:noWrap/>
          </w:tcPr>
          <w:p w14:paraId="6B7CF117" w14:textId="77777777" w:rsidR="00130046" w:rsidRPr="00EF5447" w:rsidRDefault="00130046" w:rsidP="00130046">
            <w:pPr>
              <w:pStyle w:val="TAC"/>
              <w:rPr>
                <w:rFonts w:eastAsia="MS Mincho"/>
              </w:rPr>
            </w:pPr>
            <w:r w:rsidRPr="00EF5447">
              <w:t>5</w:t>
            </w:r>
          </w:p>
        </w:tc>
        <w:tc>
          <w:tcPr>
            <w:tcW w:w="877" w:type="dxa"/>
            <w:shd w:val="clear" w:color="auto" w:fill="auto"/>
            <w:noWrap/>
          </w:tcPr>
          <w:p w14:paraId="3339FEBC"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52EE440B" w14:textId="77777777" w:rsidR="00130046" w:rsidRPr="00EF5447" w:rsidRDefault="00130046" w:rsidP="00130046">
            <w:pPr>
              <w:pStyle w:val="TAC"/>
            </w:pPr>
            <w:r w:rsidRPr="00EF5447">
              <w:t>798</w:t>
            </w:r>
          </w:p>
        </w:tc>
        <w:tc>
          <w:tcPr>
            <w:tcW w:w="917" w:type="dxa"/>
            <w:shd w:val="clear" w:color="auto" w:fill="auto"/>
          </w:tcPr>
          <w:p w14:paraId="19B53A5B" w14:textId="77777777" w:rsidR="00130046" w:rsidRPr="00EF5447" w:rsidRDefault="00130046" w:rsidP="00130046">
            <w:pPr>
              <w:pStyle w:val="TAC"/>
              <w:rPr>
                <w:rFonts w:eastAsia="MS Mincho"/>
              </w:rPr>
            </w:pPr>
            <w:r w:rsidRPr="00EF5447">
              <w:rPr>
                <w:rFonts w:cs="Arial"/>
              </w:rPr>
              <w:t>N/A</w:t>
            </w:r>
          </w:p>
        </w:tc>
        <w:tc>
          <w:tcPr>
            <w:tcW w:w="1248" w:type="dxa"/>
            <w:shd w:val="clear" w:color="auto" w:fill="auto"/>
          </w:tcPr>
          <w:p w14:paraId="588C7F29" w14:textId="77777777" w:rsidR="00130046" w:rsidRPr="00EF5447" w:rsidRDefault="00130046" w:rsidP="00130046">
            <w:pPr>
              <w:pStyle w:val="TAC"/>
              <w:rPr>
                <w:rFonts w:eastAsia="MS Mincho"/>
              </w:rPr>
            </w:pPr>
            <w:r w:rsidRPr="00EF5447">
              <w:rPr>
                <w:rFonts w:cs="Arial"/>
              </w:rPr>
              <w:t>N/A</w:t>
            </w:r>
          </w:p>
        </w:tc>
      </w:tr>
      <w:tr w:rsidR="00130046" w:rsidRPr="00EF5447" w14:paraId="345F35E2" w14:textId="77777777" w:rsidTr="00130046">
        <w:trPr>
          <w:trHeight w:val="54"/>
          <w:jc w:val="center"/>
        </w:trPr>
        <w:tc>
          <w:tcPr>
            <w:tcW w:w="2258" w:type="dxa"/>
            <w:tcBorders>
              <w:top w:val="nil"/>
              <w:bottom w:val="single" w:sz="4" w:space="0" w:color="auto"/>
            </w:tcBorders>
            <w:shd w:val="clear" w:color="auto" w:fill="auto"/>
          </w:tcPr>
          <w:p w14:paraId="4787B06C" w14:textId="77777777" w:rsidR="00130046" w:rsidRPr="00EF5447" w:rsidRDefault="00130046" w:rsidP="00130046">
            <w:pPr>
              <w:pStyle w:val="TAC"/>
              <w:rPr>
                <w:rFonts w:eastAsia="MS Mincho"/>
              </w:rPr>
            </w:pPr>
          </w:p>
        </w:tc>
        <w:tc>
          <w:tcPr>
            <w:tcW w:w="878" w:type="dxa"/>
            <w:shd w:val="clear" w:color="auto" w:fill="auto"/>
          </w:tcPr>
          <w:p w14:paraId="3B87EB83" w14:textId="77777777" w:rsidR="00130046" w:rsidRPr="00EF5447" w:rsidRDefault="00130046" w:rsidP="00130046">
            <w:pPr>
              <w:pStyle w:val="TAC"/>
              <w:rPr>
                <w:rFonts w:eastAsia="MS Mincho"/>
              </w:rPr>
            </w:pPr>
            <w:r w:rsidRPr="00EF5447">
              <w:rPr>
                <w:rFonts w:cs="Arial"/>
              </w:rPr>
              <w:t>42</w:t>
            </w:r>
          </w:p>
        </w:tc>
        <w:tc>
          <w:tcPr>
            <w:tcW w:w="1066" w:type="dxa"/>
            <w:shd w:val="clear" w:color="auto" w:fill="auto"/>
            <w:noWrap/>
          </w:tcPr>
          <w:p w14:paraId="6862D6FB" w14:textId="77777777" w:rsidR="00130046" w:rsidRPr="00EF5447" w:rsidRDefault="00130046" w:rsidP="00130046">
            <w:pPr>
              <w:pStyle w:val="TAC"/>
            </w:pPr>
            <w:r w:rsidRPr="00EF5447">
              <w:t>3443</w:t>
            </w:r>
          </w:p>
        </w:tc>
        <w:tc>
          <w:tcPr>
            <w:tcW w:w="746" w:type="dxa"/>
            <w:shd w:val="clear" w:color="auto" w:fill="auto"/>
            <w:noWrap/>
          </w:tcPr>
          <w:p w14:paraId="32DE4595" w14:textId="77777777" w:rsidR="00130046" w:rsidRPr="00EF5447" w:rsidRDefault="00130046" w:rsidP="00130046">
            <w:pPr>
              <w:pStyle w:val="TAC"/>
              <w:rPr>
                <w:rFonts w:eastAsia="MS Mincho"/>
              </w:rPr>
            </w:pPr>
            <w:r w:rsidRPr="00EF5447">
              <w:t>5</w:t>
            </w:r>
          </w:p>
        </w:tc>
        <w:tc>
          <w:tcPr>
            <w:tcW w:w="877" w:type="dxa"/>
            <w:shd w:val="clear" w:color="auto" w:fill="auto"/>
            <w:noWrap/>
          </w:tcPr>
          <w:p w14:paraId="14203C46"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33B5066C" w14:textId="77777777" w:rsidR="00130046" w:rsidRPr="00EF5447" w:rsidRDefault="00130046" w:rsidP="00130046">
            <w:pPr>
              <w:pStyle w:val="TAC"/>
            </w:pPr>
            <w:r w:rsidRPr="00EF5447">
              <w:t>3443</w:t>
            </w:r>
          </w:p>
        </w:tc>
        <w:tc>
          <w:tcPr>
            <w:tcW w:w="917" w:type="dxa"/>
            <w:shd w:val="clear" w:color="auto" w:fill="auto"/>
          </w:tcPr>
          <w:p w14:paraId="42C43187" w14:textId="77777777" w:rsidR="00130046" w:rsidRPr="00EF5447" w:rsidRDefault="00130046" w:rsidP="00130046">
            <w:pPr>
              <w:pStyle w:val="TAC"/>
              <w:rPr>
                <w:rFonts w:eastAsia="MS Mincho"/>
              </w:rPr>
            </w:pPr>
            <w:r w:rsidRPr="00EF5447">
              <w:rPr>
                <w:rFonts w:cs="Arial"/>
              </w:rPr>
              <w:t>8.7</w:t>
            </w:r>
          </w:p>
        </w:tc>
        <w:tc>
          <w:tcPr>
            <w:tcW w:w="1248" w:type="dxa"/>
            <w:shd w:val="clear" w:color="auto" w:fill="auto"/>
          </w:tcPr>
          <w:p w14:paraId="7BACEF24" w14:textId="77777777" w:rsidR="00130046" w:rsidRPr="00EF5447" w:rsidRDefault="00130046" w:rsidP="00130046">
            <w:pPr>
              <w:pStyle w:val="TAC"/>
              <w:rPr>
                <w:rFonts w:eastAsia="MS Mincho"/>
              </w:rPr>
            </w:pPr>
            <w:r w:rsidRPr="00EF5447">
              <w:rPr>
                <w:rFonts w:cs="Arial"/>
              </w:rPr>
              <w:t>IMD4</w:t>
            </w:r>
          </w:p>
        </w:tc>
      </w:tr>
      <w:tr w:rsidR="00130046" w:rsidRPr="00EF5447" w14:paraId="1002E66C" w14:textId="77777777" w:rsidTr="00130046">
        <w:trPr>
          <w:trHeight w:val="54"/>
          <w:jc w:val="center"/>
        </w:trPr>
        <w:tc>
          <w:tcPr>
            <w:tcW w:w="2258" w:type="dxa"/>
            <w:tcBorders>
              <w:bottom w:val="nil"/>
            </w:tcBorders>
            <w:shd w:val="clear" w:color="auto" w:fill="auto"/>
          </w:tcPr>
          <w:p w14:paraId="43A2F80B" w14:textId="77777777" w:rsidR="00130046" w:rsidRPr="00EF5447" w:rsidRDefault="00130046" w:rsidP="00130046">
            <w:pPr>
              <w:pStyle w:val="TAC"/>
              <w:rPr>
                <w:rFonts w:eastAsia="MS Mincho"/>
              </w:rPr>
            </w:pPr>
            <w:r w:rsidRPr="00EF5447">
              <w:rPr>
                <w:lang w:eastAsia="ja-JP"/>
              </w:rPr>
              <w:t>DC_8A_SUL_n78A-n80A</w:t>
            </w:r>
          </w:p>
        </w:tc>
        <w:tc>
          <w:tcPr>
            <w:tcW w:w="878" w:type="dxa"/>
            <w:shd w:val="clear" w:color="auto" w:fill="auto"/>
          </w:tcPr>
          <w:p w14:paraId="5E1288C6" w14:textId="77777777" w:rsidR="00130046" w:rsidRPr="00EF5447" w:rsidRDefault="00130046" w:rsidP="00130046">
            <w:pPr>
              <w:pStyle w:val="TAC"/>
              <w:rPr>
                <w:lang w:eastAsia="ja-JP"/>
              </w:rPr>
            </w:pPr>
            <w:r w:rsidRPr="00EF5447">
              <w:rPr>
                <w:rFonts w:cs="Arial"/>
              </w:rPr>
              <w:t>n80</w:t>
            </w:r>
          </w:p>
        </w:tc>
        <w:tc>
          <w:tcPr>
            <w:tcW w:w="1066" w:type="dxa"/>
            <w:shd w:val="clear" w:color="auto" w:fill="auto"/>
            <w:noWrap/>
          </w:tcPr>
          <w:p w14:paraId="0815F86A" w14:textId="77777777" w:rsidR="00130046" w:rsidRPr="00EF5447" w:rsidRDefault="00130046" w:rsidP="00130046">
            <w:pPr>
              <w:pStyle w:val="TAC"/>
            </w:pPr>
            <w:r w:rsidRPr="00EF5447">
              <w:rPr>
                <w:rFonts w:cs="Arial"/>
              </w:rPr>
              <w:t>1755</w:t>
            </w:r>
          </w:p>
        </w:tc>
        <w:tc>
          <w:tcPr>
            <w:tcW w:w="746" w:type="dxa"/>
            <w:shd w:val="clear" w:color="auto" w:fill="auto"/>
            <w:noWrap/>
          </w:tcPr>
          <w:p w14:paraId="4DE79DE0" w14:textId="77777777" w:rsidR="00130046" w:rsidRPr="00EF5447" w:rsidRDefault="00130046" w:rsidP="00130046">
            <w:pPr>
              <w:pStyle w:val="TAC"/>
            </w:pPr>
            <w:r w:rsidRPr="00EF5447">
              <w:rPr>
                <w:rFonts w:cs="Arial"/>
              </w:rPr>
              <w:t>10</w:t>
            </w:r>
          </w:p>
        </w:tc>
        <w:tc>
          <w:tcPr>
            <w:tcW w:w="877" w:type="dxa"/>
            <w:shd w:val="clear" w:color="auto" w:fill="auto"/>
            <w:noWrap/>
          </w:tcPr>
          <w:p w14:paraId="49A06A06" w14:textId="77777777" w:rsidR="00130046" w:rsidRPr="00EF5447" w:rsidRDefault="00130046" w:rsidP="00130046">
            <w:pPr>
              <w:pStyle w:val="TAC"/>
            </w:pPr>
            <w:r w:rsidRPr="00EF5447">
              <w:rPr>
                <w:rFonts w:cs="Arial"/>
              </w:rPr>
              <w:t>50</w:t>
            </w:r>
          </w:p>
        </w:tc>
        <w:tc>
          <w:tcPr>
            <w:tcW w:w="1299" w:type="dxa"/>
            <w:shd w:val="clear" w:color="auto" w:fill="auto"/>
            <w:noWrap/>
          </w:tcPr>
          <w:p w14:paraId="2A10453E" w14:textId="77777777" w:rsidR="00130046" w:rsidRPr="00EF5447" w:rsidRDefault="00130046" w:rsidP="00130046">
            <w:pPr>
              <w:pStyle w:val="TAC"/>
            </w:pPr>
          </w:p>
        </w:tc>
        <w:tc>
          <w:tcPr>
            <w:tcW w:w="917" w:type="dxa"/>
            <w:shd w:val="clear" w:color="auto" w:fill="auto"/>
          </w:tcPr>
          <w:p w14:paraId="4D3D25ED" w14:textId="77777777" w:rsidR="00130046" w:rsidRPr="00EF5447" w:rsidRDefault="00130046" w:rsidP="00130046">
            <w:pPr>
              <w:pStyle w:val="TAC"/>
            </w:pPr>
            <w:r w:rsidRPr="00EF5447">
              <w:rPr>
                <w:rFonts w:cs="Arial"/>
              </w:rPr>
              <w:t>N/A</w:t>
            </w:r>
          </w:p>
        </w:tc>
        <w:tc>
          <w:tcPr>
            <w:tcW w:w="1248" w:type="dxa"/>
            <w:shd w:val="clear" w:color="auto" w:fill="auto"/>
          </w:tcPr>
          <w:p w14:paraId="3DE4DD19" w14:textId="77777777" w:rsidR="00130046" w:rsidRPr="00EF5447" w:rsidRDefault="00130046" w:rsidP="00130046">
            <w:pPr>
              <w:pStyle w:val="TAC"/>
            </w:pPr>
            <w:r w:rsidRPr="00EF5447">
              <w:rPr>
                <w:rFonts w:cs="Arial"/>
              </w:rPr>
              <w:t>N/A</w:t>
            </w:r>
          </w:p>
        </w:tc>
      </w:tr>
      <w:tr w:rsidR="00130046" w:rsidRPr="00EF5447" w14:paraId="55F388CE" w14:textId="77777777" w:rsidTr="00130046">
        <w:trPr>
          <w:trHeight w:val="54"/>
          <w:jc w:val="center"/>
        </w:trPr>
        <w:tc>
          <w:tcPr>
            <w:tcW w:w="2258" w:type="dxa"/>
            <w:tcBorders>
              <w:top w:val="nil"/>
              <w:bottom w:val="nil"/>
            </w:tcBorders>
            <w:shd w:val="clear" w:color="auto" w:fill="auto"/>
          </w:tcPr>
          <w:p w14:paraId="5A4E64A5" w14:textId="77777777" w:rsidR="00130046" w:rsidRPr="00EF5447" w:rsidRDefault="00130046" w:rsidP="00130046">
            <w:pPr>
              <w:pStyle w:val="TAC"/>
              <w:rPr>
                <w:rFonts w:eastAsia="MS Mincho"/>
              </w:rPr>
            </w:pPr>
          </w:p>
        </w:tc>
        <w:tc>
          <w:tcPr>
            <w:tcW w:w="878" w:type="dxa"/>
            <w:shd w:val="clear" w:color="auto" w:fill="auto"/>
          </w:tcPr>
          <w:p w14:paraId="0C77FC9D" w14:textId="77777777" w:rsidR="00130046" w:rsidRPr="00EF5447" w:rsidRDefault="00130046" w:rsidP="00130046">
            <w:pPr>
              <w:pStyle w:val="TAC"/>
              <w:rPr>
                <w:lang w:eastAsia="ja-JP"/>
              </w:rPr>
            </w:pPr>
            <w:r w:rsidRPr="00EF5447">
              <w:rPr>
                <w:rFonts w:cs="Arial"/>
              </w:rPr>
              <w:t>8</w:t>
            </w:r>
          </w:p>
        </w:tc>
        <w:tc>
          <w:tcPr>
            <w:tcW w:w="1066" w:type="dxa"/>
            <w:shd w:val="clear" w:color="auto" w:fill="auto"/>
            <w:noWrap/>
          </w:tcPr>
          <w:p w14:paraId="7222D15F" w14:textId="77777777" w:rsidR="00130046" w:rsidRPr="00EF5447" w:rsidRDefault="00130046" w:rsidP="00130046">
            <w:pPr>
              <w:pStyle w:val="TAC"/>
            </w:pPr>
            <w:r w:rsidRPr="00EF5447">
              <w:rPr>
                <w:rFonts w:cs="Arial"/>
              </w:rPr>
              <w:t>900</w:t>
            </w:r>
          </w:p>
        </w:tc>
        <w:tc>
          <w:tcPr>
            <w:tcW w:w="746" w:type="dxa"/>
            <w:shd w:val="clear" w:color="auto" w:fill="auto"/>
            <w:noWrap/>
          </w:tcPr>
          <w:p w14:paraId="3CC72E83" w14:textId="77777777" w:rsidR="00130046" w:rsidRPr="00EF5447" w:rsidRDefault="00130046" w:rsidP="00130046">
            <w:pPr>
              <w:pStyle w:val="TAC"/>
            </w:pPr>
            <w:r w:rsidRPr="00EF5447">
              <w:rPr>
                <w:rFonts w:cs="Arial"/>
              </w:rPr>
              <w:t>5</w:t>
            </w:r>
          </w:p>
        </w:tc>
        <w:tc>
          <w:tcPr>
            <w:tcW w:w="877" w:type="dxa"/>
            <w:shd w:val="clear" w:color="auto" w:fill="auto"/>
            <w:noWrap/>
          </w:tcPr>
          <w:p w14:paraId="40501AF3" w14:textId="77777777" w:rsidR="00130046" w:rsidRPr="00EF5447" w:rsidRDefault="00130046" w:rsidP="00130046">
            <w:pPr>
              <w:pStyle w:val="TAC"/>
            </w:pPr>
            <w:r w:rsidRPr="00EF5447">
              <w:rPr>
                <w:rFonts w:cs="Arial"/>
              </w:rPr>
              <w:t>25</w:t>
            </w:r>
          </w:p>
        </w:tc>
        <w:tc>
          <w:tcPr>
            <w:tcW w:w="1299" w:type="dxa"/>
            <w:shd w:val="clear" w:color="auto" w:fill="auto"/>
            <w:noWrap/>
          </w:tcPr>
          <w:p w14:paraId="5C26C16E" w14:textId="77777777" w:rsidR="00130046" w:rsidRPr="00EF5447" w:rsidRDefault="00130046" w:rsidP="00130046">
            <w:pPr>
              <w:pStyle w:val="TAC"/>
            </w:pPr>
            <w:r w:rsidRPr="00EF5447">
              <w:rPr>
                <w:rFonts w:cs="Arial"/>
              </w:rPr>
              <w:t>945</w:t>
            </w:r>
          </w:p>
        </w:tc>
        <w:tc>
          <w:tcPr>
            <w:tcW w:w="917" w:type="dxa"/>
            <w:shd w:val="clear" w:color="auto" w:fill="auto"/>
          </w:tcPr>
          <w:p w14:paraId="55D77B0B" w14:textId="77777777" w:rsidR="00130046" w:rsidRPr="00EF5447" w:rsidRDefault="00130046" w:rsidP="00130046">
            <w:pPr>
              <w:pStyle w:val="TAC"/>
            </w:pPr>
            <w:r w:rsidRPr="00EF5447">
              <w:rPr>
                <w:rFonts w:cs="Arial"/>
              </w:rPr>
              <w:t>8</w:t>
            </w:r>
          </w:p>
        </w:tc>
        <w:tc>
          <w:tcPr>
            <w:tcW w:w="1248" w:type="dxa"/>
            <w:shd w:val="clear" w:color="auto" w:fill="auto"/>
          </w:tcPr>
          <w:p w14:paraId="469825EB" w14:textId="77777777" w:rsidR="00130046" w:rsidRPr="00EF5447" w:rsidRDefault="00130046" w:rsidP="00130046">
            <w:pPr>
              <w:pStyle w:val="TAC"/>
            </w:pPr>
            <w:r w:rsidRPr="00EF5447">
              <w:rPr>
                <w:rFonts w:cs="Arial"/>
              </w:rPr>
              <w:t>IMD4</w:t>
            </w:r>
          </w:p>
        </w:tc>
      </w:tr>
      <w:tr w:rsidR="00130046" w:rsidRPr="00EF5447" w14:paraId="541C12FA" w14:textId="77777777" w:rsidTr="00130046">
        <w:trPr>
          <w:trHeight w:val="54"/>
          <w:jc w:val="center"/>
        </w:trPr>
        <w:tc>
          <w:tcPr>
            <w:tcW w:w="2258" w:type="dxa"/>
            <w:tcBorders>
              <w:top w:val="nil"/>
              <w:bottom w:val="nil"/>
            </w:tcBorders>
            <w:shd w:val="clear" w:color="auto" w:fill="auto"/>
          </w:tcPr>
          <w:p w14:paraId="7AD417E8" w14:textId="77777777" w:rsidR="00130046" w:rsidRPr="00EF5447" w:rsidRDefault="00130046" w:rsidP="00130046">
            <w:pPr>
              <w:pStyle w:val="TAC"/>
              <w:rPr>
                <w:rFonts w:eastAsia="MS Mincho"/>
              </w:rPr>
            </w:pPr>
          </w:p>
        </w:tc>
        <w:tc>
          <w:tcPr>
            <w:tcW w:w="878" w:type="dxa"/>
            <w:shd w:val="clear" w:color="auto" w:fill="auto"/>
          </w:tcPr>
          <w:p w14:paraId="35A60DA7" w14:textId="77777777" w:rsidR="00130046" w:rsidRPr="00EF5447" w:rsidRDefault="00130046" w:rsidP="00130046">
            <w:pPr>
              <w:pStyle w:val="TAC"/>
              <w:rPr>
                <w:lang w:eastAsia="ja-JP"/>
              </w:rPr>
            </w:pPr>
            <w:r w:rsidRPr="00EF5447">
              <w:rPr>
                <w:rFonts w:cs="Arial"/>
                <w:kern w:val="2"/>
                <w:szCs w:val="24"/>
                <w:lang w:eastAsia="ja-JP"/>
              </w:rPr>
              <w:t>n80</w:t>
            </w:r>
          </w:p>
        </w:tc>
        <w:tc>
          <w:tcPr>
            <w:tcW w:w="1066" w:type="dxa"/>
            <w:shd w:val="clear" w:color="auto" w:fill="auto"/>
            <w:noWrap/>
          </w:tcPr>
          <w:p w14:paraId="3E668893" w14:textId="77777777" w:rsidR="00130046" w:rsidRPr="00EF5447" w:rsidRDefault="00130046" w:rsidP="00130046">
            <w:pPr>
              <w:pStyle w:val="TAC"/>
            </w:pPr>
            <w:r w:rsidRPr="00EF5447">
              <w:rPr>
                <w:rFonts w:cs="Arial"/>
                <w:lang w:eastAsia="zh-CN"/>
              </w:rPr>
              <w:t>1750</w:t>
            </w:r>
          </w:p>
        </w:tc>
        <w:tc>
          <w:tcPr>
            <w:tcW w:w="746" w:type="dxa"/>
            <w:shd w:val="clear" w:color="auto" w:fill="auto"/>
            <w:noWrap/>
          </w:tcPr>
          <w:p w14:paraId="7E923F1F" w14:textId="77777777" w:rsidR="00130046" w:rsidRPr="00EF5447" w:rsidRDefault="00130046" w:rsidP="00130046">
            <w:pPr>
              <w:pStyle w:val="TAC"/>
            </w:pPr>
            <w:r w:rsidRPr="00EF5447">
              <w:rPr>
                <w:rFonts w:cs="Arial"/>
              </w:rPr>
              <w:t>10</w:t>
            </w:r>
          </w:p>
        </w:tc>
        <w:tc>
          <w:tcPr>
            <w:tcW w:w="877" w:type="dxa"/>
            <w:shd w:val="clear" w:color="auto" w:fill="auto"/>
            <w:noWrap/>
          </w:tcPr>
          <w:p w14:paraId="4B8C92A7" w14:textId="77777777" w:rsidR="00130046" w:rsidRPr="00EF5447" w:rsidRDefault="00130046" w:rsidP="00130046">
            <w:pPr>
              <w:pStyle w:val="TAC"/>
            </w:pPr>
            <w:r w:rsidRPr="00EF5447">
              <w:rPr>
                <w:rFonts w:cs="Arial"/>
              </w:rPr>
              <w:t>50</w:t>
            </w:r>
          </w:p>
        </w:tc>
        <w:tc>
          <w:tcPr>
            <w:tcW w:w="1299" w:type="dxa"/>
            <w:shd w:val="clear" w:color="auto" w:fill="auto"/>
            <w:noWrap/>
          </w:tcPr>
          <w:p w14:paraId="6AE2FD63" w14:textId="77777777" w:rsidR="00130046" w:rsidRPr="00EF5447" w:rsidRDefault="00130046" w:rsidP="00130046">
            <w:pPr>
              <w:pStyle w:val="TAC"/>
            </w:pPr>
          </w:p>
        </w:tc>
        <w:tc>
          <w:tcPr>
            <w:tcW w:w="917" w:type="dxa"/>
            <w:shd w:val="clear" w:color="auto" w:fill="auto"/>
          </w:tcPr>
          <w:p w14:paraId="211FAE4F" w14:textId="77777777" w:rsidR="00130046" w:rsidRPr="00EF5447" w:rsidRDefault="00130046" w:rsidP="00130046">
            <w:pPr>
              <w:pStyle w:val="TAC"/>
            </w:pPr>
            <w:r w:rsidRPr="00EF5447">
              <w:rPr>
                <w:rFonts w:cs="Arial"/>
              </w:rPr>
              <w:t>N/A</w:t>
            </w:r>
          </w:p>
        </w:tc>
        <w:tc>
          <w:tcPr>
            <w:tcW w:w="1248" w:type="dxa"/>
            <w:shd w:val="clear" w:color="auto" w:fill="auto"/>
          </w:tcPr>
          <w:p w14:paraId="576EE38A" w14:textId="77777777" w:rsidR="00130046" w:rsidRPr="00EF5447" w:rsidRDefault="00130046" w:rsidP="00130046">
            <w:pPr>
              <w:pStyle w:val="TAC"/>
            </w:pPr>
            <w:r w:rsidRPr="00EF5447">
              <w:rPr>
                <w:kern w:val="2"/>
                <w:szCs w:val="24"/>
                <w:lang w:eastAsia="ja-JP"/>
              </w:rPr>
              <w:t>N/A</w:t>
            </w:r>
          </w:p>
        </w:tc>
      </w:tr>
      <w:tr w:rsidR="00130046" w:rsidRPr="00EF5447" w14:paraId="65DEEF31" w14:textId="77777777" w:rsidTr="00130046">
        <w:trPr>
          <w:trHeight w:val="54"/>
          <w:jc w:val="center"/>
        </w:trPr>
        <w:tc>
          <w:tcPr>
            <w:tcW w:w="2258" w:type="dxa"/>
            <w:tcBorders>
              <w:top w:val="nil"/>
              <w:bottom w:val="nil"/>
            </w:tcBorders>
            <w:shd w:val="clear" w:color="auto" w:fill="auto"/>
          </w:tcPr>
          <w:p w14:paraId="5410E599" w14:textId="77777777" w:rsidR="00130046" w:rsidRPr="00EF5447" w:rsidRDefault="00130046" w:rsidP="00130046">
            <w:pPr>
              <w:pStyle w:val="TAC"/>
              <w:rPr>
                <w:rFonts w:eastAsia="MS Mincho"/>
              </w:rPr>
            </w:pPr>
          </w:p>
        </w:tc>
        <w:tc>
          <w:tcPr>
            <w:tcW w:w="878" w:type="dxa"/>
            <w:shd w:val="clear" w:color="auto" w:fill="auto"/>
          </w:tcPr>
          <w:p w14:paraId="27450430" w14:textId="77777777" w:rsidR="00130046" w:rsidRPr="00EF5447" w:rsidRDefault="00130046" w:rsidP="00130046">
            <w:pPr>
              <w:pStyle w:val="TAC"/>
              <w:rPr>
                <w:lang w:eastAsia="ja-JP"/>
              </w:rPr>
            </w:pPr>
            <w:r w:rsidRPr="00EF5447">
              <w:rPr>
                <w:rFonts w:cs="Arial"/>
                <w:kern w:val="2"/>
                <w:szCs w:val="24"/>
                <w:lang w:eastAsia="ja-JP"/>
              </w:rPr>
              <w:t>8</w:t>
            </w:r>
          </w:p>
        </w:tc>
        <w:tc>
          <w:tcPr>
            <w:tcW w:w="1066" w:type="dxa"/>
            <w:shd w:val="clear" w:color="auto" w:fill="auto"/>
            <w:noWrap/>
          </w:tcPr>
          <w:p w14:paraId="1DBE649B" w14:textId="77777777" w:rsidR="00130046" w:rsidRPr="00EF5447" w:rsidRDefault="00130046" w:rsidP="00130046">
            <w:pPr>
              <w:pStyle w:val="TAC"/>
            </w:pPr>
            <w:r w:rsidRPr="00EF5447">
              <w:rPr>
                <w:rFonts w:cs="Arial"/>
                <w:lang w:eastAsia="zh-CN"/>
              </w:rPr>
              <w:t>900</w:t>
            </w:r>
          </w:p>
        </w:tc>
        <w:tc>
          <w:tcPr>
            <w:tcW w:w="746" w:type="dxa"/>
            <w:shd w:val="clear" w:color="auto" w:fill="auto"/>
            <w:noWrap/>
          </w:tcPr>
          <w:p w14:paraId="2C264682" w14:textId="77777777" w:rsidR="00130046" w:rsidRPr="00EF5447" w:rsidRDefault="00130046" w:rsidP="00130046">
            <w:pPr>
              <w:pStyle w:val="TAC"/>
            </w:pPr>
            <w:r w:rsidRPr="00EF5447">
              <w:rPr>
                <w:rFonts w:cs="Arial"/>
              </w:rPr>
              <w:t>5</w:t>
            </w:r>
          </w:p>
        </w:tc>
        <w:tc>
          <w:tcPr>
            <w:tcW w:w="877" w:type="dxa"/>
            <w:shd w:val="clear" w:color="auto" w:fill="auto"/>
            <w:noWrap/>
          </w:tcPr>
          <w:p w14:paraId="536BA58B" w14:textId="77777777" w:rsidR="00130046" w:rsidRPr="00EF5447" w:rsidRDefault="00130046" w:rsidP="00130046">
            <w:pPr>
              <w:pStyle w:val="TAC"/>
            </w:pPr>
            <w:r w:rsidRPr="00EF5447">
              <w:rPr>
                <w:rFonts w:cs="Arial"/>
              </w:rPr>
              <w:t>25</w:t>
            </w:r>
          </w:p>
        </w:tc>
        <w:tc>
          <w:tcPr>
            <w:tcW w:w="1299" w:type="dxa"/>
            <w:shd w:val="clear" w:color="auto" w:fill="auto"/>
            <w:noWrap/>
          </w:tcPr>
          <w:p w14:paraId="63BAA7CD" w14:textId="77777777" w:rsidR="00130046" w:rsidRPr="00EF5447" w:rsidRDefault="00130046" w:rsidP="00130046">
            <w:pPr>
              <w:pStyle w:val="TAC"/>
            </w:pPr>
            <w:r w:rsidRPr="00EF5447">
              <w:rPr>
                <w:rFonts w:cs="Arial"/>
              </w:rPr>
              <w:t>945</w:t>
            </w:r>
          </w:p>
        </w:tc>
        <w:tc>
          <w:tcPr>
            <w:tcW w:w="917" w:type="dxa"/>
            <w:shd w:val="clear" w:color="auto" w:fill="auto"/>
          </w:tcPr>
          <w:p w14:paraId="0AC4494E" w14:textId="77777777" w:rsidR="00130046" w:rsidRPr="00EF5447" w:rsidRDefault="00130046" w:rsidP="00130046">
            <w:pPr>
              <w:pStyle w:val="TAC"/>
            </w:pPr>
            <w:r w:rsidRPr="00EF5447">
              <w:rPr>
                <w:rFonts w:cs="Arial"/>
              </w:rPr>
              <w:t>N/A</w:t>
            </w:r>
          </w:p>
        </w:tc>
        <w:tc>
          <w:tcPr>
            <w:tcW w:w="1248" w:type="dxa"/>
            <w:shd w:val="clear" w:color="auto" w:fill="auto"/>
          </w:tcPr>
          <w:p w14:paraId="273CE30B" w14:textId="77777777" w:rsidR="00130046" w:rsidRPr="00EF5447" w:rsidRDefault="00130046" w:rsidP="00130046">
            <w:pPr>
              <w:pStyle w:val="TAC"/>
            </w:pPr>
            <w:r w:rsidRPr="00EF5447">
              <w:rPr>
                <w:kern w:val="2"/>
                <w:szCs w:val="24"/>
                <w:lang w:eastAsia="ja-JP"/>
              </w:rPr>
              <w:t>N/A</w:t>
            </w:r>
          </w:p>
        </w:tc>
      </w:tr>
      <w:tr w:rsidR="00130046" w:rsidRPr="00EF5447" w14:paraId="66AA89AD" w14:textId="77777777" w:rsidTr="00130046">
        <w:trPr>
          <w:trHeight w:val="54"/>
          <w:jc w:val="center"/>
        </w:trPr>
        <w:tc>
          <w:tcPr>
            <w:tcW w:w="2258" w:type="dxa"/>
            <w:tcBorders>
              <w:top w:val="nil"/>
              <w:bottom w:val="single" w:sz="4" w:space="0" w:color="auto"/>
            </w:tcBorders>
            <w:shd w:val="clear" w:color="auto" w:fill="auto"/>
          </w:tcPr>
          <w:p w14:paraId="348B0E9B" w14:textId="77777777" w:rsidR="00130046" w:rsidRPr="00EF5447" w:rsidRDefault="00130046" w:rsidP="00130046">
            <w:pPr>
              <w:pStyle w:val="TAC"/>
              <w:rPr>
                <w:rFonts w:eastAsia="MS Mincho"/>
              </w:rPr>
            </w:pPr>
          </w:p>
        </w:tc>
        <w:tc>
          <w:tcPr>
            <w:tcW w:w="878" w:type="dxa"/>
            <w:shd w:val="clear" w:color="auto" w:fill="auto"/>
          </w:tcPr>
          <w:p w14:paraId="55BC280C" w14:textId="77777777" w:rsidR="00130046" w:rsidRPr="00EF5447" w:rsidRDefault="00130046" w:rsidP="00130046">
            <w:pPr>
              <w:pStyle w:val="TAC"/>
              <w:rPr>
                <w:lang w:eastAsia="ja-JP"/>
              </w:rPr>
            </w:pPr>
            <w:r w:rsidRPr="00EF5447">
              <w:rPr>
                <w:rFonts w:cs="Arial"/>
                <w:kern w:val="2"/>
                <w:szCs w:val="24"/>
                <w:lang w:eastAsia="ja-JP"/>
              </w:rPr>
              <w:t>n78</w:t>
            </w:r>
          </w:p>
        </w:tc>
        <w:tc>
          <w:tcPr>
            <w:tcW w:w="1066" w:type="dxa"/>
            <w:shd w:val="clear" w:color="auto" w:fill="auto"/>
            <w:noWrap/>
          </w:tcPr>
          <w:p w14:paraId="2E594919" w14:textId="77777777" w:rsidR="00130046" w:rsidRPr="00EF5447" w:rsidRDefault="00130046" w:rsidP="00130046">
            <w:pPr>
              <w:pStyle w:val="TAC"/>
            </w:pPr>
            <w:r w:rsidRPr="00EF5447">
              <w:rPr>
                <w:rFonts w:cs="Arial"/>
                <w:lang w:eastAsia="zh-CN"/>
              </w:rPr>
              <w:t>3550</w:t>
            </w:r>
          </w:p>
        </w:tc>
        <w:tc>
          <w:tcPr>
            <w:tcW w:w="746" w:type="dxa"/>
            <w:shd w:val="clear" w:color="auto" w:fill="auto"/>
            <w:noWrap/>
          </w:tcPr>
          <w:p w14:paraId="32561DC6" w14:textId="77777777" w:rsidR="00130046" w:rsidRPr="00EF5447" w:rsidRDefault="00130046" w:rsidP="00130046">
            <w:pPr>
              <w:pStyle w:val="TAC"/>
            </w:pPr>
            <w:r w:rsidRPr="00EF5447">
              <w:rPr>
                <w:rFonts w:cs="Arial"/>
              </w:rPr>
              <w:t>10</w:t>
            </w:r>
          </w:p>
        </w:tc>
        <w:tc>
          <w:tcPr>
            <w:tcW w:w="877" w:type="dxa"/>
            <w:shd w:val="clear" w:color="auto" w:fill="auto"/>
            <w:noWrap/>
          </w:tcPr>
          <w:p w14:paraId="2CC0F8AB" w14:textId="77777777" w:rsidR="00130046" w:rsidRPr="00EF5447" w:rsidRDefault="00130046" w:rsidP="00130046">
            <w:pPr>
              <w:pStyle w:val="TAC"/>
            </w:pPr>
            <w:r w:rsidRPr="00EF5447">
              <w:rPr>
                <w:rFonts w:cs="Arial"/>
              </w:rPr>
              <w:t>50</w:t>
            </w:r>
          </w:p>
        </w:tc>
        <w:tc>
          <w:tcPr>
            <w:tcW w:w="1299" w:type="dxa"/>
            <w:shd w:val="clear" w:color="auto" w:fill="auto"/>
            <w:noWrap/>
          </w:tcPr>
          <w:p w14:paraId="02107365" w14:textId="77777777" w:rsidR="00130046" w:rsidRPr="00EF5447" w:rsidRDefault="00130046" w:rsidP="00130046">
            <w:pPr>
              <w:pStyle w:val="TAC"/>
            </w:pPr>
            <w:r w:rsidRPr="00EF5447">
              <w:rPr>
                <w:rFonts w:cs="Arial"/>
                <w:lang w:eastAsia="zh-CN"/>
              </w:rPr>
              <w:t>3550</w:t>
            </w:r>
          </w:p>
        </w:tc>
        <w:tc>
          <w:tcPr>
            <w:tcW w:w="917" w:type="dxa"/>
            <w:shd w:val="clear" w:color="auto" w:fill="auto"/>
          </w:tcPr>
          <w:p w14:paraId="4C2790CE" w14:textId="77777777" w:rsidR="00130046" w:rsidRPr="00EF5447" w:rsidRDefault="00130046" w:rsidP="00130046">
            <w:pPr>
              <w:pStyle w:val="TAC"/>
            </w:pPr>
            <w:r w:rsidRPr="00EF5447">
              <w:rPr>
                <w:rFonts w:cs="Arial"/>
              </w:rPr>
              <w:t>8</w:t>
            </w:r>
          </w:p>
        </w:tc>
        <w:tc>
          <w:tcPr>
            <w:tcW w:w="1248" w:type="dxa"/>
            <w:shd w:val="clear" w:color="auto" w:fill="auto"/>
          </w:tcPr>
          <w:p w14:paraId="24EB01A3" w14:textId="77777777" w:rsidR="00130046" w:rsidRPr="00EF5447" w:rsidRDefault="00130046" w:rsidP="00130046">
            <w:pPr>
              <w:pStyle w:val="TAC"/>
            </w:pPr>
            <w:r w:rsidRPr="00EF5447">
              <w:rPr>
                <w:kern w:val="2"/>
                <w:szCs w:val="24"/>
                <w:lang w:eastAsia="ja-JP"/>
              </w:rPr>
              <w:t>IMD3</w:t>
            </w:r>
            <w:r w:rsidRPr="00EF5447">
              <w:rPr>
                <w:rFonts w:cs="Arial"/>
                <w:vertAlign w:val="superscript"/>
              </w:rPr>
              <w:t>3</w:t>
            </w:r>
          </w:p>
        </w:tc>
      </w:tr>
      <w:tr w:rsidR="00130046" w:rsidRPr="00EF5447" w14:paraId="0E5D4F7C" w14:textId="77777777" w:rsidTr="00130046">
        <w:trPr>
          <w:trHeight w:val="54"/>
          <w:jc w:val="center"/>
        </w:trPr>
        <w:tc>
          <w:tcPr>
            <w:tcW w:w="2258" w:type="dxa"/>
            <w:tcBorders>
              <w:top w:val="nil"/>
              <w:bottom w:val="nil"/>
            </w:tcBorders>
            <w:shd w:val="clear" w:color="auto" w:fill="auto"/>
          </w:tcPr>
          <w:p w14:paraId="3770AC48" w14:textId="77777777" w:rsidR="00130046" w:rsidRPr="00EF5447" w:rsidRDefault="00130046" w:rsidP="00130046">
            <w:pPr>
              <w:pStyle w:val="TAC"/>
              <w:rPr>
                <w:rFonts w:eastAsia="MS Mincho"/>
              </w:rPr>
            </w:pPr>
            <w:r w:rsidRPr="00EF5447">
              <w:t>DC_11A-n3</w:t>
            </w:r>
            <w:r w:rsidRPr="00EF5447">
              <w:rPr>
                <w:rFonts w:eastAsia="맑은 고딕"/>
                <w:lang w:eastAsia="ko-KR"/>
              </w:rPr>
              <w:t>A_</w:t>
            </w:r>
            <w:r w:rsidRPr="00EF5447">
              <w:t>n28A</w:t>
            </w:r>
          </w:p>
        </w:tc>
        <w:tc>
          <w:tcPr>
            <w:tcW w:w="878" w:type="dxa"/>
            <w:shd w:val="clear" w:color="auto" w:fill="auto"/>
          </w:tcPr>
          <w:p w14:paraId="788E1859" w14:textId="77777777" w:rsidR="00130046" w:rsidRPr="00EF5447" w:rsidRDefault="00130046" w:rsidP="00130046">
            <w:pPr>
              <w:pStyle w:val="TAC"/>
              <w:rPr>
                <w:kern w:val="2"/>
                <w:lang w:eastAsia="ja-JP"/>
              </w:rPr>
            </w:pPr>
            <w:r w:rsidRPr="00EF5447">
              <w:t>11</w:t>
            </w:r>
          </w:p>
        </w:tc>
        <w:tc>
          <w:tcPr>
            <w:tcW w:w="1066" w:type="dxa"/>
            <w:shd w:val="clear" w:color="auto" w:fill="auto"/>
            <w:noWrap/>
          </w:tcPr>
          <w:p w14:paraId="7E49187F" w14:textId="77777777" w:rsidR="00130046" w:rsidRPr="00EF5447" w:rsidRDefault="00130046" w:rsidP="00130046">
            <w:pPr>
              <w:pStyle w:val="TAC"/>
              <w:rPr>
                <w:lang w:eastAsia="zh-CN"/>
              </w:rPr>
            </w:pPr>
            <w:r w:rsidRPr="00EF5447">
              <w:t>1435</w:t>
            </w:r>
          </w:p>
        </w:tc>
        <w:tc>
          <w:tcPr>
            <w:tcW w:w="746" w:type="dxa"/>
            <w:shd w:val="clear" w:color="auto" w:fill="auto"/>
            <w:noWrap/>
          </w:tcPr>
          <w:p w14:paraId="553DBE3D" w14:textId="77777777" w:rsidR="00130046" w:rsidRPr="00EF5447" w:rsidRDefault="00130046" w:rsidP="00130046">
            <w:pPr>
              <w:pStyle w:val="TAC"/>
            </w:pPr>
            <w:r w:rsidRPr="00EF5447">
              <w:t>5</w:t>
            </w:r>
          </w:p>
        </w:tc>
        <w:tc>
          <w:tcPr>
            <w:tcW w:w="877" w:type="dxa"/>
            <w:shd w:val="clear" w:color="auto" w:fill="auto"/>
            <w:noWrap/>
          </w:tcPr>
          <w:p w14:paraId="3CB81EF9" w14:textId="77777777" w:rsidR="00130046" w:rsidRPr="00EF5447" w:rsidRDefault="00130046" w:rsidP="00130046">
            <w:pPr>
              <w:pStyle w:val="TAC"/>
            </w:pPr>
            <w:r w:rsidRPr="00EF5447">
              <w:t>25</w:t>
            </w:r>
          </w:p>
        </w:tc>
        <w:tc>
          <w:tcPr>
            <w:tcW w:w="1299" w:type="dxa"/>
            <w:shd w:val="clear" w:color="auto" w:fill="auto"/>
            <w:noWrap/>
          </w:tcPr>
          <w:p w14:paraId="7E89171C" w14:textId="77777777" w:rsidR="00130046" w:rsidRPr="00EF5447" w:rsidRDefault="00130046" w:rsidP="00130046">
            <w:pPr>
              <w:pStyle w:val="TAC"/>
              <w:rPr>
                <w:lang w:eastAsia="zh-CN"/>
              </w:rPr>
            </w:pPr>
            <w:r w:rsidRPr="00EF5447">
              <w:t>1483</w:t>
            </w:r>
          </w:p>
        </w:tc>
        <w:tc>
          <w:tcPr>
            <w:tcW w:w="917" w:type="dxa"/>
            <w:shd w:val="clear" w:color="auto" w:fill="auto"/>
          </w:tcPr>
          <w:p w14:paraId="6C489983" w14:textId="77777777" w:rsidR="00130046" w:rsidRPr="00EF5447" w:rsidRDefault="00130046" w:rsidP="00130046">
            <w:pPr>
              <w:pStyle w:val="TAC"/>
            </w:pPr>
            <w:r w:rsidRPr="00EF5447">
              <w:t>N/A</w:t>
            </w:r>
          </w:p>
        </w:tc>
        <w:tc>
          <w:tcPr>
            <w:tcW w:w="1248" w:type="dxa"/>
            <w:shd w:val="clear" w:color="auto" w:fill="auto"/>
          </w:tcPr>
          <w:p w14:paraId="383618AC" w14:textId="77777777" w:rsidR="00130046" w:rsidRPr="00EF5447" w:rsidRDefault="00130046" w:rsidP="00130046">
            <w:pPr>
              <w:pStyle w:val="TAC"/>
              <w:rPr>
                <w:kern w:val="2"/>
                <w:lang w:eastAsia="ja-JP"/>
              </w:rPr>
            </w:pPr>
            <w:r w:rsidRPr="00EF5447">
              <w:t>N/A</w:t>
            </w:r>
          </w:p>
        </w:tc>
      </w:tr>
      <w:tr w:rsidR="00130046" w:rsidRPr="00EF5447" w14:paraId="09EAE700" w14:textId="77777777" w:rsidTr="00130046">
        <w:trPr>
          <w:trHeight w:val="54"/>
          <w:jc w:val="center"/>
        </w:trPr>
        <w:tc>
          <w:tcPr>
            <w:tcW w:w="2258" w:type="dxa"/>
            <w:tcBorders>
              <w:top w:val="nil"/>
              <w:bottom w:val="nil"/>
            </w:tcBorders>
            <w:shd w:val="clear" w:color="auto" w:fill="auto"/>
          </w:tcPr>
          <w:p w14:paraId="2CBF0916" w14:textId="77777777" w:rsidR="00130046" w:rsidRPr="00EF5447" w:rsidRDefault="00130046" w:rsidP="00130046">
            <w:pPr>
              <w:pStyle w:val="TAC"/>
              <w:rPr>
                <w:rFonts w:eastAsia="MS Mincho"/>
              </w:rPr>
            </w:pPr>
          </w:p>
        </w:tc>
        <w:tc>
          <w:tcPr>
            <w:tcW w:w="878" w:type="dxa"/>
            <w:shd w:val="clear" w:color="auto" w:fill="auto"/>
          </w:tcPr>
          <w:p w14:paraId="37CC5DF2" w14:textId="77777777" w:rsidR="00130046" w:rsidRPr="00EF5447" w:rsidRDefault="00130046" w:rsidP="00130046">
            <w:pPr>
              <w:pStyle w:val="TAC"/>
              <w:rPr>
                <w:kern w:val="2"/>
                <w:lang w:eastAsia="ja-JP"/>
              </w:rPr>
            </w:pPr>
            <w:r w:rsidRPr="00EF5447">
              <w:t>n3</w:t>
            </w:r>
          </w:p>
        </w:tc>
        <w:tc>
          <w:tcPr>
            <w:tcW w:w="1066" w:type="dxa"/>
            <w:shd w:val="clear" w:color="auto" w:fill="auto"/>
            <w:noWrap/>
          </w:tcPr>
          <w:p w14:paraId="363CD54C" w14:textId="77777777" w:rsidR="00130046" w:rsidRPr="00EF5447" w:rsidRDefault="00130046" w:rsidP="00130046">
            <w:pPr>
              <w:pStyle w:val="TAC"/>
              <w:rPr>
                <w:lang w:eastAsia="zh-CN"/>
              </w:rPr>
            </w:pPr>
            <w:r w:rsidRPr="00EF5447">
              <w:t>1753</w:t>
            </w:r>
          </w:p>
        </w:tc>
        <w:tc>
          <w:tcPr>
            <w:tcW w:w="746" w:type="dxa"/>
            <w:shd w:val="clear" w:color="auto" w:fill="auto"/>
            <w:noWrap/>
          </w:tcPr>
          <w:p w14:paraId="56CF89EB" w14:textId="77777777" w:rsidR="00130046" w:rsidRPr="00EF5447" w:rsidRDefault="00130046" w:rsidP="00130046">
            <w:pPr>
              <w:pStyle w:val="TAC"/>
            </w:pPr>
            <w:r w:rsidRPr="00EF5447">
              <w:t>5</w:t>
            </w:r>
          </w:p>
        </w:tc>
        <w:tc>
          <w:tcPr>
            <w:tcW w:w="877" w:type="dxa"/>
            <w:shd w:val="clear" w:color="auto" w:fill="auto"/>
            <w:noWrap/>
          </w:tcPr>
          <w:p w14:paraId="72EAD6E2" w14:textId="77777777" w:rsidR="00130046" w:rsidRPr="00EF5447" w:rsidRDefault="00130046" w:rsidP="00130046">
            <w:pPr>
              <w:pStyle w:val="TAC"/>
            </w:pPr>
            <w:r w:rsidRPr="00EF5447">
              <w:t>25</w:t>
            </w:r>
          </w:p>
        </w:tc>
        <w:tc>
          <w:tcPr>
            <w:tcW w:w="1299" w:type="dxa"/>
            <w:shd w:val="clear" w:color="auto" w:fill="auto"/>
            <w:noWrap/>
          </w:tcPr>
          <w:p w14:paraId="36428620" w14:textId="77777777" w:rsidR="00130046" w:rsidRPr="00EF5447" w:rsidRDefault="00130046" w:rsidP="00130046">
            <w:pPr>
              <w:pStyle w:val="TAC"/>
              <w:rPr>
                <w:lang w:eastAsia="zh-CN"/>
              </w:rPr>
            </w:pPr>
            <w:r w:rsidRPr="00EF5447">
              <w:t>1848</w:t>
            </w:r>
          </w:p>
        </w:tc>
        <w:tc>
          <w:tcPr>
            <w:tcW w:w="917" w:type="dxa"/>
            <w:shd w:val="clear" w:color="auto" w:fill="auto"/>
          </w:tcPr>
          <w:p w14:paraId="3120545D" w14:textId="77777777" w:rsidR="00130046" w:rsidRPr="00EF5447" w:rsidRDefault="00130046" w:rsidP="00130046">
            <w:pPr>
              <w:pStyle w:val="TAC"/>
            </w:pPr>
            <w:r w:rsidRPr="00EF5447">
              <w:t>N/A</w:t>
            </w:r>
          </w:p>
        </w:tc>
        <w:tc>
          <w:tcPr>
            <w:tcW w:w="1248" w:type="dxa"/>
            <w:shd w:val="clear" w:color="auto" w:fill="auto"/>
          </w:tcPr>
          <w:p w14:paraId="40514C5A" w14:textId="77777777" w:rsidR="00130046" w:rsidRPr="00EF5447" w:rsidRDefault="00130046" w:rsidP="00130046">
            <w:pPr>
              <w:pStyle w:val="TAC"/>
              <w:rPr>
                <w:kern w:val="2"/>
                <w:lang w:eastAsia="ja-JP"/>
              </w:rPr>
            </w:pPr>
            <w:r w:rsidRPr="00EF5447">
              <w:t>N/A</w:t>
            </w:r>
          </w:p>
        </w:tc>
      </w:tr>
      <w:tr w:rsidR="00130046" w:rsidRPr="00EF5447" w14:paraId="4DE2EFBA" w14:textId="77777777" w:rsidTr="00130046">
        <w:trPr>
          <w:trHeight w:val="54"/>
          <w:jc w:val="center"/>
        </w:trPr>
        <w:tc>
          <w:tcPr>
            <w:tcW w:w="2258" w:type="dxa"/>
            <w:tcBorders>
              <w:top w:val="nil"/>
              <w:bottom w:val="single" w:sz="4" w:space="0" w:color="auto"/>
            </w:tcBorders>
            <w:shd w:val="clear" w:color="auto" w:fill="auto"/>
          </w:tcPr>
          <w:p w14:paraId="13AC975C" w14:textId="77777777" w:rsidR="00130046" w:rsidRPr="00EF5447" w:rsidRDefault="00130046" w:rsidP="00130046">
            <w:pPr>
              <w:pStyle w:val="TAC"/>
              <w:rPr>
                <w:rFonts w:eastAsia="MS Mincho"/>
              </w:rPr>
            </w:pPr>
          </w:p>
        </w:tc>
        <w:tc>
          <w:tcPr>
            <w:tcW w:w="878" w:type="dxa"/>
            <w:shd w:val="clear" w:color="auto" w:fill="auto"/>
          </w:tcPr>
          <w:p w14:paraId="5F376C47" w14:textId="77777777" w:rsidR="00130046" w:rsidRPr="00EF5447" w:rsidRDefault="00130046" w:rsidP="00130046">
            <w:pPr>
              <w:pStyle w:val="TAC"/>
              <w:rPr>
                <w:kern w:val="2"/>
                <w:lang w:eastAsia="ja-JP"/>
              </w:rPr>
            </w:pPr>
            <w:r w:rsidRPr="00EF5447">
              <w:t>n28</w:t>
            </w:r>
          </w:p>
        </w:tc>
        <w:tc>
          <w:tcPr>
            <w:tcW w:w="1066" w:type="dxa"/>
            <w:shd w:val="clear" w:color="auto" w:fill="auto"/>
            <w:noWrap/>
          </w:tcPr>
          <w:p w14:paraId="6C41C10C" w14:textId="77777777" w:rsidR="00130046" w:rsidRPr="00EF5447" w:rsidRDefault="00130046" w:rsidP="00130046">
            <w:pPr>
              <w:pStyle w:val="TAC"/>
              <w:rPr>
                <w:lang w:eastAsia="zh-CN"/>
              </w:rPr>
            </w:pPr>
            <w:r w:rsidRPr="00EF5447">
              <w:t>745</w:t>
            </w:r>
          </w:p>
        </w:tc>
        <w:tc>
          <w:tcPr>
            <w:tcW w:w="746" w:type="dxa"/>
            <w:shd w:val="clear" w:color="auto" w:fill="auto"/>
            <w:noWrap/>
          </w:tcPr>
          <w:p w14:paraId="3197E0B9" w14:textId="77777777" w:rsidR="00130046" w:rsidRPr="00EF5447" w:rsidRDefault="00130046" w:rsidP="00130046">
            <w:pPr>
              <w:pStyle w:val="TAC"/>
            </w:pPr>
            <w:r w:rsidRPr="00EF5447">
              <w:t>5</w:t>
            </w:r>
          </w:p>
        </w:tc>
        <w:tc>
          <w:tcPr>
            <w:tcW w:w="877" w:type="dxa"/>
            <w:shd w:val="clear" w:color="auto" w:fill="auto"/>
            <w:noWrap/>
          </w:tcPr>
          <w:p w14:paraId="2A94DA52" w14:textId="77777777" w:rsidR="00130046" w:rsidRPr="00EF5447" w:rsidRDefault="00130046" w:rsidP="00130046">
            <w:pPr>
              <w:pStyle w:val="TAC"/>
            </w:pPr>
            <w:r w:rsidRPr="00EF5447">
              <w:t>25</w:t>
            </w:r>
          </w:p>
        </w:tc>
        <w:tc>
          <w:tcPr>
            <w:tcW w:w="1299" w:type="dxa"/>
            <w:shd w:val="clear" w:color="auto" w:fill="auto"/>
            <w:noWrap/>
          </w:tcPr>
          <w:p w14:paraId="2B884FB6" w14:textId="77777777" w:rsidR="00130046" w:rsidRPr="00EF5447" w:rsidRDefault="00130046" w:rsidP="00130046">
            <w:pPr>
              <w:pStyle w:val="TAC"/>
              <w:rPr>
                <w:lang w:eastAsia="zh-CN"/>
              </w:rPr>
            </w:pPr>
            <w:r w:rsidRPr="00EF5447">
              <w:t>800</w:t>
            </w:r>
          </w:p>
        </w:tc>
        <w:tc>
          <w:tcPr>
            <w:tcW w:w="917" w:type="dxa"/>
            <w:shd w:val="clear" w:color="auto" w:fill="auto"/>
          </w:tcPr>
          <w:p w14:paraId="2766BD61" w14:textId="77777777" w:rsidR="00130046" w:rsidRPr="00EF5447" w:rsidRDefault="00130046" w:rsidP="00130046">
            <w:pPr>
              <w:pStyle w:val="TAC"/>
            </w:pPr>
            <w:r w:rsidRPr="00EF5447">
              <w:t>3.0</w:t>
            </w:r>
          </w:p>
        </w:tc>
        <w:tc>
          <w:tcPr>
            <w:tcW w:w="1248" w:type="dxa"/>
            <w:shd w:val="clear" w:color="auto" w:fill="auto"/>
          </w:tcPr>
          <w:p w14:paraId="2B7BF7EC" w14:textId="77777777" w:rsidR="00130046" w:rsidRPr="00EF5447" w:rsidRDefault="00130046" w:rsidP="00130046">
            <w:pPr>
              <w:pStyle w:val="TAC"/>
              <w:rPr>
                <w:kern w:val="2"/>
                <w:lang w:eastAsia="ja-JP"/>
              </w:rPr>
            </w:pPr>
            <w:r w:rsidRPr="00EF5447">
              <w:t>IMD5</w:t>
            </w:r>
          </w:p>
        </w:tc>
      </w:tr>
      <w:tr w:rsidR="00130046" w:rsidRPr="00EF5447" w14:paraId="54AA362C" w14:textId="77777777" w:rsidTr="00130046">
        <w:trPr>
          <w:trHeight w:val="54"/>
          <w:jc w:val="center"/>
        </w:trPr>
        <w:tc>
          <w:tcPr>
            <w:tcW w:w="2258" w:type="dxa"/>
            <w:tcBorders>
              <w:top w:val="nil"/>
              <w:bottom w:val="nil"/>
            </w:tcBorders>
            <w:shd w:val="clear" w:color="auto" w:fill="auto"/>
          </w:tcPr>
          <w:p w14:paraId="161387FE" w14:textId="77777777" w:rsidR="00130046" w:rsidRPr="00EF5447" w:rsidRDefault="00130046" w:rsidP="00130046">
            <w:pPr>
              <w:pStyle w:val="TAC"/>
              <w:rPr>
                <w:rFonts w:eastAsia="맑은 고딕"/>
                <w:kern w:val="2"/>
                <w:lang w:eastAsia="ko-KR"/>
              </w:rPr>
            </w:pPr>
            <w:r w:rsidRPr="00EF5447">
              <w:t>DC_11A-n3</w:t>
            </w:r>
            <w:r w:rsidRPr="00EF5447">
              <w:rPr>
                <w:rFonts w:eastAsia="맑은 고딕"/>
                <w:lang w:eastAsia="ko-KR"/>
              </w:rPr>
              <w:t>A_</w:t>
            </w:r>
            <w:r w:rsidRPr="00EF5447">
              <w:t>n77A</w:t>
            </w:r>
          </w:p>
          <w:p w14:paraId="0654D173" w14:textId="77777777" w:rsidR="00130046" w:rsidRPr="00EF5447" w:rsidRDefault="00130046" w:rsidP="00130046">
            <w:pPr>
              <w:pStyle w:val="TAC"/>
              <w:rPr>
                <w:rFonts w:eastAsia="MS Mincho"/>
              </w:rPr>
            </w:pPr>
            <w:r w:rsidRPr="00EF5447">
              <w:t>DC_11A-n3</w:t>
            </w:r>
            <w:r w:rsidRPr="00EF5447">
              <w:rPr>
                <w:rFonts w:eastAsia="맑은 고딕"/>
                <w:lang w:eastAsia="ko-KR"/>
              </w:rPr>
              <w:t>A_</w:t>
            </w:r>
            <w:r w:rsidRPr="00EF5447">
              <w:t>n77(2A)</w:t>
            </w:r>
          </w:p>
        </w:tc>
        <w:tc>
          <w:tcPr>
            <w:tcW w:w="878" w:type="dxa"/>
            <w:shd w:val="clear" w:color="auto" w:fill="auto"/>
          </w:tcPr>
          <w:p w14:paraId="7EF3E8C3" w14:textId="77777777" w:rsidR="00130046" w:rsidRPr="00EF5447" w:rsidRDefault="00130046" w:rsidP="00130046">
            <w:pPr>
              <w:pStyle w:val="TAC"/>
              <w:rPr>
                <w:kern w:val="2"/>
                <w:lang w:eastAsia="ja-JP"/>
              </w:rPr>
            </w:pPr>
            <w:r w:rsidRPr="00EF5447">
              <w:t>11</w:t>
            </w:r>
          </w:p>
        </w:tc>
        <w:tc>
          <w:tcPr>
            <w:tcW w:w="1066" w:type="dxa"/>
            <w:shd w:val="clear" w:color="auto" w:fill="auto"/>
            <w:noWrap/>
          </w:tcPr>
          <w:p w14:paraId="6E3585AF" w14:textId="77777777" w:rsidR="00130046" w:rsidRPr="00EF5447" w:rsidRDefault="00130046" w:rsidP="00130046">
            <w:pPr>
              <w:pStyle w:val="TAC"/>
              <w:rPr>
                <w:lang w:eastAsia="zh-CN"/>
              </w:rPr>
            </w:pPr>
            <w:r w:rsidRPr="00EF5447">
              <w:rPr>
                <w:color w:val="000000"/>
              </w:rPr>
              <w:t>1440</w:t>
            </w:r>
          </w:p>
        </w:tc>
        <w:tc>
          <w:tcPr>
            <w:tcW w:w="746" w:type="dxa"/>
            <w:shd w:val="clear" w:color="auto" w:fill="auto"/>
            <w:noWrap/>
          </w:tcPr>
          <w:p w14:paraId="16568CBA" w14:textId="77777777" w:rsidR="00130046" w:rsidRPr="00EF5447" w:rsidRDefault="00130046" w:rsidP="00130046">
            <w:pPr>
              <w:pStyle w:val="TAC"/>
            </w:pPr>
            <w:r w:rsidRPr="00EF5447">
              <w:rPr>
                <w:color w:val="000000"/>
              </w:rPr>
              <w:t>5</w:t>
            </w:r>
          </w:p>
        </w:tc>
        <w:tc>
          <w:tcPr>
            <w:tcW w:w="877" w:type="dxa"/>
            <w:shd w:val="clear" w:color="auto" w:fill="auto"/>
            <w:noWrap/>
          </w:tcPr>
          <w:p w14:paraId="116182AE" w14:textId="77777777" w:rsidR="00130046" w:rsidRPr="00EF5447" w:rsidRDefault="00130046" w:rsidP="00130046">
            <w:pPr>
              <w:pStyle w:val="TAC"/>
            </w:pPr>
            <w:r w:rsidRPr="00EF5447">
              <w:rPr>
                <w:color w:val="000000"/>
              </w:rPr>
              <w:t>25</w:t>
            </w:r>
          </w:p>
        </w:tc>
        <w:tc>
          <w:tcPr>
            <w:tcW w:w="1299" w:type="dxa"/>
            <w:shd w:val="clear" w:color="auto" w:fill="auto"/>
            <w:noWrap/>
          </w:tcPr>
          <w:p w14:paraId="64DF0F25" w14:textId="77777777" w:rsidR="00130046" w:rsidRPr="00EF5447" w:rsidRDefault="00130046" w:rsidP="00130046">
            <w:pPr>
              <w:pStyle w:val="TAC"/>
              <w:rPr>
                <w:lang w:eastAsia="zh-CN"/>
              </w:rPr>
            </w:pPr>
            <w:r w:rsidRPr="00EF5447">
              <w:rPr>
                <w:color w:val="000000"/>
              </w:rPr>
              <w:t>1488</w:t>
            </w:r>
          </w:p>
        </w:tc>
        <w:tc>
          <w:tcPr>
            <w:tcW w:w="917" w:type="dxa"/>
            <w:shd w:val="clear" w:color="auto" w:fill="auto"/>
          </w:tcPr>
          <w:p w14:paraId="5C54F8A6" w14:textId="77777777" w:rsidR="00130046" w:rsidRPr="00EF5447" w:rsidRDefault="00130046" w:rsidP="00130046">
            <w:pPr>
              <w:pStyle w:val="TAC"/>
            </w:pPr>
            <w:r w:rsidRPr="00EF5447">
              <w:t>N/A</w:t>
            </w:r>
          </w:p>
        </w:tc>
        <w:tc>
          <w:tcPr>
            <w:tcW w:w="1248" w:type="dxa"/>
            <w:shd w:val="clear" w:color="auto" w:fill="auto"/>
          </w:tcPr>
          <w:p w14:paraId="42D3DBF6" w14:textId="77777777" w:rsidR="00130046" w:rsidRPr="00EF5447" w:rsidRDefault="00130046" w:rsidP="00130046">
            <w:pPr>
              <w:pStyle w:val="TAC"/>
              <w:rPr>
                <w:kern w:val="2"/>
                <w:lang w:eastAsia="ja-JP"/>
              </w:rPr>
            </w:pPr>
            <w:r w:rsidRPr="00EF5447">
              <w:t>N/A</w:t>
            </w:r>
          </w:p>
        </w:tc>
      </w:tr>
      <w:tr w:rsidR="00130046" w:rsidRPr="00EF5447" w14:paraId="0C8290B6" w14:textId="77777777" w:rsidTr="00130046">
        <w:trPr>
          <w:trHeight w:val="54"/>
          <w:jc w:val="center"/>
        </w:trPr>
        <w:tc>
          <w:tcPr>
            <w:tcW w:w="2258" w:type="dxa"/>
            <w:tcBorders>
              <w:top w:val="nil"/>
              <w:bottom w:val="nil"/>
            </w:tcBorders>
            <w:shd w:val="clear" w:color="auto" w:fill="auto"/>
          </w:tcPr>
          <w:p w14:paraId="20ED0C9B" w14:textId="77777777" w:rsidR="00130046" w:rsidRPr="00EF5447" w:rsidRDefault="00130046" w:rsidP="00130046">
            <w:pPr>
              <w:pStyle w:val="TAC"/>
              <w:rPr>
                <w:rFonts w:eastAsia="MS Mincho"/>
              </w:rPr>
            </w:pPr>
          </w:p>
        </w:tc>
        <w:tc>
          <w:tcPr>
            <w:tcW w:w="878" w:type="dxa"/>
            <w:shd w:val="clear" w:color="auto" w:fill="auto"/>
          </w:tcPr>
          <w:p w14:paraId="410948E3" w14:textId="77777777" w:rsidR="00130046" w:rsidRPr="00EF5447" w:rsidRDefault="00130046" w:rsidP="00130046">
            <w:pPr>
              <w:pStyle w:val="TAC"/>
              <w:rPr>
                <w:kern w:val="2"/>
                <w:lang w:eastAsia="ja-JP"/>
              </w:rPr>
            </w:pPr>
            <w:r w:rsidRPr="00EF5447">
              <w:t>n3</w:t>
            </w:r>
          </w:p>
        </w:tc>
        <w:tc>
          <w:tcPr>
            <w:tcW w:w="1066" w:type="dxa"/>
            <w:shd w:val="clear" w:color="auto" w:fill="auto"/>
            <w:noWrap/>
          </w:tcPr>
          <w:p w14:paraId="1C3DF73F" w14:textId="77777777" w:rsidR="00130046" w:rsidRPr="00EF5447" w:rsidRDefault="00130046" w:rsidP="00130046">
            <w:pPr>
              <w:pStyle w:val="TAC"/>
              <w:rPr>
                <w:lang w:eastAsia="zh-CN"/>
              </w:rPr>
            </w:pPr>
            <w:r w:rsidRPr="00EF5447">
              <w:t>1740</w:t>
            </w:r>
          </w:p>
        </w:tc>
        <w:tc>
          <w:tcPr>
            <w:tcW w:w="746" w:type="dxa"/>
            <w:shd w:val="clear" w:color="auto" w:fill="auto"/>
            <w:noWrap/>
          </w:tcPr>
          <w:p w14:paraId="1042EA01" w14:textId="77777777" w:rsidR="00130046" w:rsidRPr="00EF5447" w:rsidRDefault="00130046" w:rsidP="00130046">
            <w:pPr>
              <w:pStyle w:val="TAC"/>
            </w:pPr>
            <w:r w:rsidRPr="00EF5447">
              <w:t>5</w:t>
            </w:r>
          </w:p>
        </w:tc>
        <w:tc>
          <w:tcPr>
            <w:tcW w:w="877" w:type="dxa"/>
            <w:shd w:val="clear" w:color="auto" w:fill="auto"/>
            <w:noWrap/>
          </w:tcPr>
          <w:p w14:paraId="7217F217" w14:textId="77777777" w:rsidR="00130046" w:rsidRPr="00EF5447" w:rsidRDefault="00130046" w:rsidP="00130046">
            <w:pPr>
              <w:pStyle w:val="TAC"/>
            </w:pPr>
            <w:r w:rsidRPr="00EF5447">
              <w:t>25</w:t>
            </w:r>
          </w:p>
        </w:tc>
        <w:tc>
          <w:tcPr>
            <w:tcW w:w="1299" w:type="dxa"/>
            <w:shd w:val="clear" w:color="auto" w:fill="auto"/>
            <w:noWrap/>
          </w:tcPr>
          <w:p w14:paraId="1BAF525F" w14:textId="77777777" w:rsidR="00130046" w:rsidRPr="00EF5447" w:rsidRDefault="00130046" w:rsidP="00130046">
            <w:pPr>
              <w:pStyle w:val="TAC"/>
              <w:rPr>
                <w:lang w:eastAsia="zh-CN"/>
              </w:rPr>
            </w:pPr>
            <w:r w:rsidRPr="00EF5447">
              <w:t>1835</w:t>
            </w:r>
          </w:p>
        </w:tc>
        <w:tc>
          <w:tcPr>
            <w:tcW w:w="917" w:type="dxa"/>
            <w:shd w:val="clear" w:color="auto" w:fill="auto"/>
          </w:tcPr>
          <w:p w14:paraId="2FF7BD49" w14:textId="77777777" w:rsidR="00130046" w:rsidRPr="00EF5447" w:rsidRDefault="00130046" w:rsidP="00130046">
            <w:pPr>
              <w:pStyle w:val="TAC"/>
            </w:pPr>
            <w:r w:rsidRPr="00EF5447">
              <w:t>N/A</w:t>
            </w:r>
          </w:p>
        </w:tc>
        <w:tc>
          <w:tcPr>
            <w:tcW w:w="1248" w:type="dxa"/>
            <w:shd w:val="clear" w:color="auto" w:fill="auto"/>
          </w:tcPr>
          <w:p w14:paraId="4E256AE4" w14:textId="77777777" w:rsidR="00130046" w:rsidRPr="00EF5447" w:rsidRDefault="00130046" w:rsidP="00130046">
            <w:pPr>
              <w:pStyle w:val="TAC"/>
              <w:rPr>
                <w:kern w:val="2"/>
                <w:lang w:eastAsia="ja-JP"/>
              </w:rPr>
            </w:pPr>
            <w:r w:rsidRPr="00EF5447">
              <w:t>N/A</w:t>
            </w:r>
          </w:p>
        </w:tc>
      </w:tr>
      <w:tr w:rsidR="00130046" w:rsidRPr="00EF5447" w14:paraId="6B75A5E0" w14:textId="77777777" w:rsidTr="00130046">
        <w:trPr>
          <w:trHeight w:val="54"/>
          <w:jc w:val="center"/>
        </w:trPr>
        <w:tc>
          <w:tcPr>
            <w:tcW w:w="2258" w:type="dxa"/>
            <w:tcBorders>
              <w:top w:val="nil"/>
              <w:bottom w:val="nil"/>
            </w:tcBorders>
            <w:shd w:val="clear" w:color="auto" w:fill="auto"/>
          </w:tcPr>
          <w:p w14:paraId="07F64E78" w14:textId="77777777" w:rsidR="00130046" w:rsidRPr="00EF5447" w:rsidRDefault="00130046" w:rsidP="00130046">
            <w:pPr>
              <w:pStyle w:val="TAC"/>
              <w:rPr>
                <w:rFonts w:eastAsia="MS Mincho"/>
              </w:rPr>
            </w:pPr>
          </w:p>
        </w:tc>
        <w:tc>
          <w:tcPr>
            <w:tcW w:w="878" w:type="dxa"/>
            <w:shd w:val="clear" w:color="auto" w:fill="auto"/>
          </w:tcPr>
          <w:p w14:paraId="0F2CF57D" w14:textId="77777777" w:rsidR="00130046" w:rsidRPr="00EF5447" w:rsidRDefault="00130046" w:rsidP="00130046">
            <w:pPr>
              <w:pStyle w:val="TAC"/>
              <w:rPr>
                <w:kern w:val="2"/>
                <w:lang w:eastAsia="ja-JP"/>
              </w:rPr>
            </w:pPr>
            <w:r w:rsidRPr="00EF5447">
              <w:t>n77</w:t>
            </w:r>
          </w:p>
        </w:tc>
        <w:tc>
          <w:tcPr>
            <w:tcW w:w="1066" w:type="dxa"/>
            <w:shd w:val="clear" w:color="auto" w:fill="auto"/>
            <w:noWrap/>
          </w:tcPr>
          <w:p w14:paraId="4AD2701C" w14:textId="77777777" w:rsidR="00130046" w:rsidRPr="00EF5447" w:rsidRDefault="00130046" w:rsidP="00130046">
            <w:pPr>
              <w:pStyle w:val="TAC"/>
              <w:rPr>
                <w:lang w:eastAsia="zh-CN"/>
              </w:rPr>
            </w:pPr>
            <w:r w:rsidRPr="00EF5447">
              <w:rPr>
                <w:color w:val="000000"/>
              </w:rPr>
              <w:t>3780</w:t>
            </w:r>
          </w:p>
        </w:tc>
        <w:tc>
          <w:tcPr>
            <w:tcW w:w="746" w:type="dxa"/>
            <w:shd w:val="clear" w:color="auto" w:fill="auto"/>
            <w:noWrap/>
          </w:tcPr>
          <w:p w14:paraId="0623C8C1" w14:textId="77777777" w:rsidR="00130046" w:rsidRPr="00EF5447" w:rsidRDefault="00130046" w:rsidP="00130046">
            <w:pPr>
              <w:pStyle w:val="TAC"/>
            </w:pPr>
            <w:r w:rsidRPr="00EF5447">
              <w:rPr>
                <w:color w:val="000000"/>
              </w:rPr>
              <w:t>10</w:t>
            </w:r>
          </w:p>
        </w:tc>
        <w:tc>
          <w:tcPr>
            <w:tcW w:w="877" w:type="dxa"/>
            <w:shd w:val="clear" w:color="auto" w:fill="auto"/>
            <w:noWrap/>
          </w:tcPr>
          <w:p w14:paraId="25D93AC7" w14:textId="77777777" w:rsidR="00130046" w:rsidRPr="00EF5447" w:rsidRDefault="00130046" w:rsidP="00130046">
            <w:pPr>
              <w:pStyle w:val="TAC"/>
            </w:pPr>
            <w:r w:rsidRPr="00EF5447">
              <w:rPr>
                <w:color w:val="000000"/>
              </w:rPr>
              <w:t>50</w:t>
            </w:r>
          </w:p>
        </w:tc>
        <w:tc>
          <w:tcPr>
            <w:tcW w:w="1299" w:type="dxa"/>
            <w:shd w:val="clear" w:color="auto" w:fill="auto"/>
            <w:noWrap/>
          </w:tcPr>
          <w:p w14:paraId="19B0B3A5" w14:textId="77777777" w:rsidR="00130046" w:rsidRPr="00EF5447" w:rsidRDefault="00130046" w:rsidP="00130046">
            <w:pPr>
              <w:pStyle w:val="TAC"/>
              <w:rPr>
                <w:lang w:eastAsia="zh-CN"/>
              </w:rPr>
            </w:pPr>
            <w:r w:rsidRPr="00EF5447">
              <w:rPr>
                <w:color w:val="000000"/>
              </w:rPr>
              <w:t>3780</w:t>
            </w:r>
          </w:p>
        </w:tc>
        <w:tc>
          <w:tcPr>
            <w:tcW w:w="917" w:type="dxa"/>
            <w:shd w:val="clear" w:color="auto" w:fill="auto"/>
          </w:tcPr>
          <w:p w14:paraId="2AE88221" w14:textId="77777777" w:rsidR="00130046" w:rsidRPr="00EF5447" w:rsidRDefault="00130046" w:rsidP="00130046">
            <w:pPr>
              <w:pStyle w:val="TAC"/>
            </w:pPr>
            <w:r w:rsidRPr="00EF5447">
              <w:t>10.8</w:t>
            </w:r>
          </w:p>
        </w:tc>
        <w:tc>
          <w:tcPr>
            <w:tcW w:w="1248" w:type="dxa"/>
            <w:shd w:val="clear" w:color="auto" w:fill="auto"/>
          </w:tcPr>
          <w:p w14:paraId="34D506E1" w14:textId="77777777" w:rsidR="00130046" w:rsidRPr="00EF5447" w:rsidRDefault="00130046" w:rsidP="00130046">
            <w:pPr>
              <w:pStyle w:val="TAC"/>
              <w:rPr>
                <w:kern w:val="2"/>
                <w:lang w:eastAsia="ja-JP"/>
              </w:rPr>
            </w:pPr>
            <w:r w:rsidRPr="00EF5447">
              <w:t>IMD4</w:t>
            </w:r>
          </w:p>
        </w:tc>
      </w:tr>
      <w:tr w:rsidR="00130046" w:rsidRPr="00EF5447" w14:paraId="2E4F358B" w14:textId="77777777" w:rsidTr="00130046">
        <w:trPr>
          <w:trHeight w:val="54"/>
          <w:jc w:val="center"/>
        </w:trPr>
        <w:tc>
          <w:tcPr>
            <w:tcW w:w="2258" w:type="dxa"/>
            <w:tcBorders>
              <w:top w:val="nil"/>
              <w:bottom w:val="nil"/>
            </w:tcBorders>
            <w:shd w:val="clear" w:color="auto" w:fill="auto"/>
          </w:tcPr>
          <w:p w14:paraId="1B696ECC" w14:textId="77777777" w:rsidR="00130046" w:rsidRPr="00EF5447" w:rsidRDefault="00130046" w:rsidP="00130046">
            <w:pPr>
              <w:pStyle w:val="TAC"/>
              <w:rPr>
                <w:rFonts w:eastAsia="MS Mincho"/>
              </w:rPr>
            </w:pPr>
          </w:p>
        </w:tc>
        <w:tc>
          <w:tcPr>
            <w:tcW w:w="878" w:type="dxa"/>
            <w:shd w:val="clear" w:color="auto" w:fill="auto"/>
          </w:tcPr>
          <w:p w14:paraId="36CC5BA8" w14:textId="77777777" w:rsidR="00130046" w:rsidRPr="00EF5447" w:rsidRDefault="00130046" w:rsidP="00130046">
            <w:pPr>
              <w:pStyle w:val="TAC"/>
              <w:rPr>
                <w:kern w:val="2"/>
                <w:lang w:eastAsia="ja-JP"/>
              </w:rPr>
            </w:pPr>
            <w:r w:rsidRPr="00EF5447">
              <w:t>11</w:t>
            </w:r>
          </w:p>
        </w:tc>
        <w:tc>
          <w:tcPr>
            <w:tcW w:w="1066" w:type="dxa"/>
            <w:shd w:val="clear" w:color="auto" w:fill="auto"/>
            <w:noWrap/>
          </w:tcPr>
          <w:p w14:paraId="58E503D0" w14:textId="77777777" w:rsidR="00130046" w:rsidRPr="00EF5447" w:rsidRDefault="00130046" w:rsidP="00130046">
            <w:pPr>
              <w:pStyle w:val="TAC"/>
              <w:rPr>
                <w:lang w:eastAsia="zh-CN"/>
              </w:rPr>
            </w:pPr>
            <w:r w:rsidRPr="00EF5447">
              <w:rPr>
                <w:color w:val="000000"/>
              </w:rPr>
              <w:t>1440</w:t>
            </w:r>
          </w:p>
        </w:tc>
        <w:tc>
          <w:tcPr>
            <w:tcW w:w="746" w:type="dxa"/>
            <w:shd w:val="clear" w:color="auto" w:fill="auto"/>
            <w:noWrap/>
          </w:tcPr>
          <w:p w14:paraId="64D01CD9" w14:textId="77777777" w:rsidR="00130046" w:rsidRPr="00EF5447" w:rsidRDefault="00130046" w:rsidP="00130046">
            <w:pPr>
              <w:pStyle w:val="TAC"/>
            </w:pPr>
            <w:r w:rsidRPr="00EF5447">
              <w:rPr>
                <w:color w:val="000000"/>
              </w:rPr>
              <w:t>5</w:t>
            </w:r>
          </w:p>
        </w:tc>
        <w:tc>
          <w:tcPr>
            <w:tcW w:w="877" w:type="dxa"/>
            <w:shd w:val="clear" w:color="auto" w:fill="auto"/>
            <w:noWrap/>
          </w:tcPr>
          <w:p w14:paraId="1EEFAC51" w14:textId="77777777" w:rsidR="00130046" w:rsidRPr="00EF5447" w:rsidRDefault="00130046" w:rsidP="00130046">
            <w:pPr>
              <w:pStyle w:val="TAC"/>
            </w:pPr>
            <w:r w:rsidRPr="00EF5447">
              <w:rPr>
                <w:color w:val="000000"/>
              </w:rPr>
              <w:t>25</w:t>
            </w:r>
          </w:p>
        </w:tc>
        <w:tc>
          <w:tcPr>
            <w:tcW w:w="1299" w:type="dxa"/>
            <w:shd w:val="clear" w:color="auto" w:fill="auto"/>
            <w:noWrap/>
          </w:tcPr>
          <w:p w14:paraId="6BB26016" w14:textId="77777777" w:rsidR="00130046" w:rsidRPr="00EF5447" w:rsidRDefault="00130046" w:rsidP="00130046">
            <w:pPr>
              <w:pStyle w:val="TAC"/>
              <w:rPr>
                <w:lang w:eastAsia="zh-CN"/>
              </w:rPr>
            </w:pPr>
            <w:r w:rsidRPr="00EF5447">
              <w:rPr>
                <w:color w:val="000000"/>
              </w:rPr>
              <w:t>1488</w:t>
            </w:r>
          </w:p>
        </w:tc>
        <w:tc>
          <w:tcPr>
            <w:tcW w:w="917" w:type="dxa"/>
            <w:shd w:val="clear" w:color="auto" w:fill="auto"/>
          </w:tcPr>
          <w:p w14:paraId="351D22D4" w14:textId="77777777" w:rsidR="00130046" w:rsidRPr="00EF5447" w:rsidRDefault="00130046" w:rsidP="00130046">
            <w:pPr>
              <w:pStyle w:val="TAC"/>
            </w:pPr>
            <w:r w:rsidRPr="00EF5447">
              <w:t>N/A</w:t>
            </w:r>
          </w:p>
        </w:tc>
        <w:tc>
          <w:tcPr>
            <w:tcW w:w="1248" w:type="dxa"/>
            <w:shd w:val="clear" w:color="auto" w:fill="auto"/>
          </w:tcPr>
          <w:p w14:paraId="39CDFC27" w14:textId="77777777" w:rsidR="00130046" w:rsidRPr="00EF5447" w:rsidRDefault="00130046" w:rsidP="00130046">
            <w:pPr>
              <w:pStyle w:val="TAC"/>
              <w:rPr>
                <w:kern w:val="2"/>
                <w:lang w:eastAsia="ja-JP"/>
              </w:rPr>
            </w:pPr>
            <w:r w:rsidRPr="00EF5447">
              <w:t>N/A</w:t>
            </w:r>
          </w:p>
        </w:tc>
      </w:tr>
      <w:tr w:rsidR="00130046" w:rsidRPr="00EF5447" w14:paraId="213189EF" w14:textId="77777777" w:rsidTr="00130046">
        <w:trPr>
          <w:trHeight w:val="54"/>
          <w:jc w:val="center"/>
        </w:trPr>
        <w:tc>
          <w:tcPr>
            <w:tcW w:w="2258" w:type="dxa"/>
            <w:tcBorders>
              <w:top w:val="nil"/>
              <w:bottom w:val="nil"/>
            </w:tcBorders>
            <w:shd w:val="clear" w:color="auto" w:fill="auto"/>
          </w:tcPr>
          <w:p w14:paraId="2FC5D303" w14:textId="77777777" w:rsidR="00130046" w:rsidRPr="00EF5447" w:rsidRDefault="00130046" w:rsidP="00130046">
            <w:pPr>
              <w:pStyle w:val="TAC"/>
              <w:rPr>
                <w:rFonts w:eastAsia="MS Mincho"/>
              </w:rPr>
            </w:pPr>
          </w:p>
        </w:tc>
        <w:tc>
          <w:tcPr>
            <w:tcW w:w="878" w:type="dxa"/>
            <w:shd w:val="clear" w:color="auto" w:fill="auto"/>
          </w:tcPr>
          <w:p w14:paraId="533CF8CC" w14:textId="77777777" w:rsidR="00130046" w:rsidRPr="00EF5447" w:rsidRDefault="00130046" w:rsidP="00130046">
            <w:pPr>
              <w:pStyle w:val="TAC"/>
              <w:rPr>
                <w:kern w:val="2"/>
                <w:lang w:eastAsia="ja-JP"/>
              </w:rPr>
            </w:pPr>
            <w:r w:rsidRPr="00EF5447">
              <w:t>n3</w:t>
            </w:r>
          </w:p>
        </w:tc>
        <w:tc>
          <w:tcPr>
            <w:tcW w:w="1066" w:type="dxa"/>
            <w:shd w:val="clear" w:color="auto" w:fill="auto"/>
            <w:noWrap/>
          </w:tcPr>
          <w:p w14:paraId="65219ABA" w14:textId="77777777" w:rsidR="00130046" w:rsidRPr="00EF5447" w:rsidRDefault="00130046" w:rsidP="00130046">
            <w:pPr>
              <w:pStyle w:val="TAC"/>
              <w:rPr>
                <w:lang w:eastAsia="zh-CN"/>
              </w:rPr>
            </w:pPr>
            <w:r w:rsidRPr="00EF5447">
              <w:t>1775</w:t>
            </w:r>
          </w:p>
        </w:tc>
        <w:tc>
          <w:tcPr>
            <w:tcW w:w="746" w:type="dxa"/>
            <w:shd w:val="clear" w:color="auto" w:fill="auto"/>
            <w:noWrap/>
          </w:tcPr>
          <w:p w14:paraId="5539ABA2" w14:textId="77777777" w:rsidR="00130046" w:rsidRPr="00EF5447" w:rsidRDefault="00130046" w:rsidP="00130046">
            <w:pPr>
              <w:pStyle w:val="TAC"/>
            </w:pPr>
            <w:r w:rsidRPr="00EF5447">
              <w:t>5</w:t>
            </w:r>
          </w:p>
        </w:tc>
        <w:tc>
          <w:tcPr>
            <w:tcW w:w="877" w:type="dxa"/>
            <w:shd w:val="clear" w:color="auto" w:fill="auto"/>
            <w:noWrap/>
          </w:tcPr>
          <w:p w14:paraId="207A4C6E" w14:textId="77777777" w:rsidR="00130046" w:rsidRPr="00EF5447" w:rsidRDefault="00130046" w:rsidP="00130046">
            <w:pPr>
              <w:pStyle w:val="TAC"/>
            </w:pPr>
            <w:r w:rsidRPr="00EF5447">
              <w:t>25</w:t>
            </w:r>
          </w:p>
        </w:tc>
        <w:tc>
          <w:tcPr>
            <w:tcW w:w="1299" w:type="dxa"/>
            <w:shd w:val="clear" w:color="auto" w:fill="auto"/>
            <w:noWrap/>
          </w:tcPr>
          <w:p w14:paraId="0ED2E4FE" w14:textId="77777777" w:rsidR="00130046" w:rsidRPr="00EF5447" w:rsidRDefault="00130046" w:rsidP="00130046">
            <w:pPr>
              <w:pStyle w:val="TAC"/>
              <w:rPr>
                <w:lang w:eastAsia="zh-CN"/>
              </w:rPr>
            </w:pPr>
            <w:r w:rsidRPr="00EF5447">
              <w:t>1870</w:t>
            </w:r>
          </w:p>
        </w:tc>
        <w:tc>
          <w:tcPr>
            <w:tcW w:w="917" w:type="dxa"/>
            <w:shd w:val="clear" w:color="auto" w:fill="auto"/>
          </w:tcPr>
          <w:p w14:paraId="4BA78D42" w14:textId="77777777" w:rsidR="00130046" w:rsidRPr="00EF5447" w:rsidRDefault="00130046" w:rsidP="00130046">
            <w:pPr>
              <w:pStyle w:val="TAC"/>
            </w:pPr>
            <w:r w:rsidRPr="00EF5447">
              <w:t>29.0</w:t>
            </w:r>
          </w:p>
        </w:tc>
        <w:tc>
          <w:tcPr>
            <w:tcW w:w="1248" w:type="dxa"/>
            <w:shd w:val="clear" w:color="auto" w:fill="auto"/>
          </w:tcPr>
          <w:p w14:paraId="75E30486" w14:textId="77777777" w:rsidR="00130046" w:rsidRPr="00EF5447" w:rsidRDefault="00130046" w:rsidP="00130046">
            <w:pPr>
              <w:pStyle w:val="TAC"/>
              <w:rPr>
                <w:kern w:val="2"/>
                <w:lang w:eastAsia="ja-JP"/>
              </w:rPr>
            </w:pPr>
            <w:r w:rsidRPr="00EF5447">
              <w:t>IMD2</w:t>
            </w:r>
          </w:p>
        </w:tc>
      </w:tr>
      <w:tr w:rsidR="00130046" w:rsidRPr="00EF5447" w14:paraId="382C6F7B" w14:textId="77777777" w:rsidTr="00130046">
        <w:trPr>
          <w:trHeight w:val="54"/>
          <w:jc w:val="center"/>
        </w:trPr>
        <w:tc>
          <w:tcPr>
            <w:tcW w:w="2258" w:type="dxa"/>
            <w:tcBorders>
              <w:top w:val="nil"/>
              <w:bottom w:val="single" w:sz="4" w:space="0" w:color="auto"/>
            </w:tcBorders>
            <w:shd w:val="clear" w:color="auto" w:fill="auto"/>
          </w:tcPr>
          <w:p w14:paraId="0485560B" w14:textId="77777777" w:rsidR="00130046" w:rsidRPr="00EF5447" w:rsidRDefault="00130046" w:rsidP="00130046">
            <w:pPr>
              <w:pStyle w:val="TAC"/>
              <w:rPr>
                <w:rFonts w:eastAsia="MS Mincho"/>
              </w:rPr>
            </w:pPr>
          </w:p>
        </w:tc>
        <w:tc>
          <w:tcPr>
            <w:tcW w:w="878" w:type="dxa"/>
            <w:shd w:val="clear" w:color="auto" w:fill="auto"/>
          </w:tcPr>
          <w:p w14:paraId="0A428AAA" w14:textId="77777777" w:rsidR="00130046" w:rsidRPr="00EF5447" w:rsidRDefault="00130046" w:rsidP="00130046">
            <w:pPr>
              <w:pStyle w:val="TAC"/>
              <w:rPr>
                <w:kern w:val="2"/>
                <w:lang w:eastAsia="ja-JP"/>
              </w:rPr>
            </w:pPr>
            <w:r w:rsidRPr="00EF5447">
              <w:t>n77</w:t>
            </w:r>
          </w:p>
        </w:tc>
        <w:tc>
          <w:tcPr>
            <w:tcW w:w="1066" w:type="dxa"/>
            <w:shd w:val="clear" w:color="auto" w:fill="auto"/>
            <w:noWrap/>
          </w:tcPr>
          <w:p w14:paraId="35CE44BF" w14:textId="77777777" w:rsidR="00130046" w:rsidRPr="00EF5447" w:rsidRDefault="00130046" w:rsidP="00130046">
            <w:pPr>
              <w:pStyle w:val="TAC"/>
              <w:rPr>
                <w:lang w:eastAsia="zh-CN"/>
              </w:rPr>
            </w:pPr>
            <w:r w:rsidRPr="00EF5447">
              <w:rPr>
                <w:color w:val="000000"/>
              </w:rPr>
              <w:t>3310</w:t>
            </w:r>
          </w:p>
        </w:tc>
        <w:tc>
          <w:tcPr>
            <w:tcW w:w="746" w:type="dxa"/>
            <w:shd w:val="clear" w:color="auto" w:fill="auto"/>
            <w:noWrap/>
          </w:tcPr>
          <w:p w14:paraId="45301493" w14:textId="77777777" w:rsidR="00130046" w:rsidRPr="00EF5447" w:rsidRDefault="00130046" w:rsidP="00130046">
            <w:pPr>
              <w:pStyle w:val="TAC"/>
            </w:pPr>
            <w:r w:rsidRPr="00EF5447">
              <w:rPr>
                <w:color w:val="000000"/>
              </w:rPr>
              <w:t>10</w:t>
            </w:r>
          </w:p>
        </w:tc>
        <w:tc>
          <w:tcPr>
            <w:tcW w:w="877" w:type="dxa"/>
            <w:shd w:val="clear" w:color="auto" w:fill="auto"/>
            <w:noWrap/>
          </w:tcPr>
          <w:p w14:paraId="6092264A" w14:textId="77777777" w:rsidR="00130046" w:rsidRPr="00EF5447" w:rsidRDefault="00130046" w:rsidP="00130046">
            <w:pPr>
              <w:pStyle w:val="TAC"/>
            </w:pPr>
            <w:r w:rsidRPr="00EF5447">
              <w:rPr>
                <w:color w:val="000000"/>
              </w:rPr>
              <w:t>50</w:t>
            </w:r>
          </w:p>
        </w:tc>
        <w:tc>
          <w:tcPr>
            <w:tcW w:w="1299" w:type="dxa"/>
            <w:shd w:val="clear" w:color="auto" w:fill="auto"/>
            <w:noWrap/>
          </w:tcPr>
          <w:p w14:paraId="61D3CB62" w14:textId="77777777" w:rsidR="00130046" w:rsidRPr="00EF5447" w:rsidRDefault="00130046" w:rsidP="00130046">
            <w:pPr>
              <w:pStyle w:val="TAC"/>
              <w:rPr>
                <w:lang w:eastAsia="zh-CN"/>
              </w:rPr>
            </w:pPr>
            <w:r w:rsidRPr="00EF5447">
              <w:rPr>
                <w:color w:val="000000"/>
              </w:rPr>
              <w:t>3310</w:t>
            </w:r>
          </w:p>
        </w:tc>
        <w:tc>
          <w:tcPr>
            <w:tcW w:w="917" w:type="dxa"/>
            <w:shd w:val="clear" w:color="auto" w:fill="auto"/>
          </w:tcPr>
          <w:p w14:paraId="152E5B07" w14:textId="77777777" w:rsidR="00130046" w:rsidRPr="00EF5447" w:rsidRDefault="00130046" w:rsidP="00130046">
            <w:pPr>
              <w:pStyle w:val="TAC"/>
            </w:pPr>
            <w:r w:rsidRPr="00EF5447">
              <w:t>N/A</w:t>
            </w:r>
          </w:p>
        </w:tc>
        <w:tc>
          <w:tcPr>
            <w:tcW w:w="1248" w:type="dxa"/>
            <w:shd w:val="clear" w:color="auto" w:fill="auto"/>
          </w:tcPr>
          <w:p w14:paraId="2E66C8A7" w14:textId="77777777" w:rsidR="00130046" w:rsidRPr="00EF5447" w:rsidRDefault="00130046" w:rsidP="00130046">
            <w:pPr>
              <w:pStyle w:val="TAC"/>
              <w:rPr>
                <w:kern w:val="2"/>
                <w:lang w:eastAsia="ja-JP"/>
              </w:rPr>
            </w:pPr>
            <w:r w:rsidRPr="00EF5447">
              <w:t>N/A</w:t>
            </w:r>
          </w:p>
        </w:tc>
      </w:tr>
      <w:tr w:rsidR="00130046" w:rsidRPr="00EF5447" w14:paraId="753B655D" w14:textId="77777777" w:rsidTr="00130046">
        <w:trPr>
          <w:trHeight w:val="54"/>
          <w:jc w:val="center"/>
        </w:trPr>
        <w:tc>
          <w:tcPr>
            <w:tcW w:w="2258" w:type="dxa"/>
            <w:tcBorders>
              <w:bottom w:val="nil"/>
            </w:tcBorders>
            <w:shd w:val="clear" w:color="auto" w:fill="auto"/>
          </w:tcPr>
          <w:p w14:paraId="1BBDA019" w14:textId="77777777" w:rsidR="00130046" w:rsidRPr="00EF5447" w:rsidRDefault="00130046" w:rsidP="00130046">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78" w:type="dxa"/>
            <w:shd w:val="clear" w:color="auto" w:fill="auto"/>
          </w:tcPr>
          <w:p w14:paraId="54B38D76"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746D26B" w14:textId="77777777" w:rsidR="00130046" w:rsidRPr="00EF5447" w:rsidRDefault="00130046" w:rsidP="00130046">
            <w:pPr>
              <w:pStyle w:val="TAC"/>
              <w:rPr>
                <w:rFonts w:cs="Arial"/>
                <w:lang w:eastAsia="zh-CN"/>
              </w:rPr>
            </w:pPr>
            <w:r w:rsidRPr="00EF5447">
              <w:rPr>
                <w:rFonts w:cs="Arial"/>
                <w:kern w:val="2"/>
                <w:szCs w:val="24"/>
                <w:lang w:eastAsia="zh-CN"/>
              </w:rPr>
              <w:t>1443</w:t>
            </w:r>
          </w:p>
        </w:tc>
        <w:tc>
          <w:tcPr>
            <w:tcW w:w="746" w:type="dxa"/>
            <w:shd w:val="clear" w:color="auto" w:fill="auto"/>
            <w:noWrap/>
          </w:tcPr>
          <w:p w14:paraId="43031196" w14:textId="77777777" w:rsidR="00130046" w:rsidRPr="00EF5447" w:rsidRDefault="00130046" w:rsidP="00130046">
            <w:pPr>
              <w:pStyle w:val="TAC"/>
              <w:rPr>
                <w:rFonts w:cs="Arial"/>
              </w:rPr>
            </w:pPr>
            <w:r w:rsidRPr="00EF5447">
              <w:rPr>
                <w:rFonts w:eastAsia="맑은 고딕" w:cs="Arial"/>
                <w:kern w:val="2"/>
                <w:szCs w:val="24"/>
                <w:lang w:eastAsia="ko-KR"/>
              </w:rPr>
              <w:t>5</w:t>
            </w:r>
          </w:p>
        </w:tc>
        <w:tc>
          <w:tcPr>
            <w:tcW w:w="877" w:type="dxa"/>
            <w:shd w:val="clear" w:color="auto" w:fill="auto"/>
            <w:noWrap/>
          </w:tcPr>
          <w:p w14:paraId="67C6829A" w14:textId="77777777" w:rsidR="00130046" w:rsidRPr="00EF5447" w:rsidRDefault="00130046" w:rsidP="00130046">
            <w:pPr>
              <w:pStyle w:val="TAC"/>
              <w:rPr>
                <w:rFonts w:cs="Arial"/>
              </w:rPr>
            </w:pPr>
            <w:r w:rsidRPr="00EF5447">
              <w:rPr>
                <w:rFonts w:eastAsia="맑은 고딕" w:cs="Arial"/>
                <w:kern w:val="2"/>
                <w:szCs w:val="24"/>
                <w:lang w:eastAsia="ko-KR"/>
              </w:rPr>
              <w:t>25</w:t>
            </w:r>
          </w:p>
        </w:tc>
        <w:tc>
          <w:tcPr>
            <w:tcW w:w="1299" w:type="dxa"/>
            <w:shd w:val="clear" w:color="auto" w:fill="auto"/>
            <w:noWrap/>
          </w:tcPr>
          <w:p w14:paraId="458D495A" w14:textId="77777777" w:rsidR="00130046" w:rsidRPr="00EF5447" w:rsidRDefault="00130046" w:rsidP="00130046">
            <w:pPr>
              <w:pStyle w:val="TAC"/>
              <w:rPr>
                <w:rFonts w:cs="Arial"/>
                <w:lang w:eastAsia="zh-CN"/>
              </w:rPr>
            </w:pPr>
            <w:r w:rsidRPr="00EF5447">
              <w:rPr>
                <w:rFonts w:cs="Arial"/>
                <w:kern w:val="2"/>
                <w:szCs w:val="24"/>
                <w:lang w:eastAsia="zh-CN"/>
              </w:rPr>
              <w:t>1491</w:t>
            </w:r>
          </w:p>
        </w:tc>
        <w:tc>
          <w:tcPr>
            <w:tcW w:w="917" w:type="dxa"/>
            <w:shd w:val="clear" w:color="auto" w:fill="auto"/>
          </w:tcPr>
          <w:p w14:paraId="5843E1C1" w14:textId="77777777" w:rsidR="00130046" w:rsidRPr="00EF5447" w:rsidRDefault="00130046"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3F387DB5"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04F27FE4" w14:textId="77777777" w:rsidTr="00130046">
        <w:trPr>
          <w:trHeight w:val="54"/>
          <w:jc w:val="center"/>
        </w:trPr>
        <w:tc>
          <w:tcPr>
            <w:tcW w:w="2258" w:type="dxa"/>
            <w:tcBorders>
              <w:top w:val="nil"/>
              <w:bottom w:val="nil"/>
            </w:tcBorders>
            <w:shd w:val="clear" w:color="auto" w:fill="auto"/>
          </w:tcPr>
          <w:p w14:paraId="02AC8E1C" w14:textId="77777777" w:rsidR="00130046" w:rsidRPr="00EF5447" w:rsidRDefault="00130046" w:rsidP="00130046">
            <w:pPr>
              <w:pStyle w:val="TAC"/>
              <w:rPr>
                <w:rFonts w:eastAsia="MS Mincho"/>
              </w:rPr>
            </w:pPr>
          </w:p>
        </w:tc>
        <w:tc>
          <w:tcPr>
            <w:tcW w:w="878" w:type="dxa"/>
            <w:shd w:val="clear" w:color="auto" w:fill="auto"/>
          </w:tcPr>
          <w:p w14:paraId="30D47C40"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62AF5FF1" w14:textId="77777777" w:rsidR="00130046" w:rsidRPr="00EF5447" w:rsidRDefault="00130046" w:rsidP="00130046">
            <w:pPr>
              <w:pStyle w:val="TAC"/>
              <w:rPr>
                <w:rFonts w:cs="Arial"/>
                <w:lang w:eastAsia="zh-CN"/>
              </w:rPr>
            </w:pPr>
            <w:r w:rsidRPr="00EF5447">
              <w:rPr>
                <w:rFonts w:cs="Arial"/>
                <w:kern w:val="2"/>
                <w:szCs w:val="24"/>
                <w:lang w:eastAsia="zh-CN"/>
              </w:rPr>
              <w:t>3706</w:t>
            </w:r>
          </w:p>
        </w:tc>
        <w:tc>
          <w:tcPr>
            <w:tcW w:w="746" w:type="dxa"/>
            <w:shd w:val="clear" w:color="auto" w:fill="auto"/>
            <w:noWrap/>
          </w:tcPr>
          <w:p w14:paraId="7D009656" w14:textId="77777777" w:rsidR="00130046" w:rsidRPr="00EF5447" w:rsidRDefault="00130046" w:rsidP="00130046">
            <w:pPr>
              <w:pStyle w:val="TAC"/>
              <w:rPr>
                <w:rFonts w:cs="Arial"/>
              </w:rPr>
            </w:pPr>
            <w:r w:rsidRPr="00EF5447">
              <w:rPr>
                <w:rFonts w:eastAsia="맑은 고딕" w:cs="Arial"/>
                <w:kern w:val="2"/>
                <w:szCs w:val="24"/>
                <w:lang w:eastAsia="ko-KR"/>
              </w:rPr>
              <w:t>10</w:t>
            </w:r>
          </w:p>
        </w:tc>
        <w:tc>
          <w:tcPr>
            <w:tcW w:w="877" w:type="dxa"/>
            <w:shd w:val="clear" w:color="auto" w:fill="auto"/>
            <w:noWrap/>
          </w:tcPr>
          <w:p w14:paraId="1A944FC4" w14:textId="77777777" w:rsidR="00130046" w:rsidRPr="00EF5447" w:rsidRDefault="00130046" w:rsidP="00130046">
            <w:pPr>
              <w:pStyle w:val="TAC"/>
              <w:rPr>
                <w:rFonts w:cs="Arial"/>
              </w:rPr>
            </w:pPr>
            <w:r w:rsidRPr="00EF5447">
              <w:rPr>
                <w:rFonts w:eastAsia="맑은 고딕" w:cs="Arial"/>
                <w:kern w:val="2"/>
                <w:szCs w:val="24"/>
                <w:lang w:eastAsia="ko-KR"/>
              </w:rPr>
              <w:t>50</w:t>
            </w:r>
          </w:p>
        </w:tc>
        <w:tc>
          <w:tcPr>
            <w:tcW w:w="1299" w:type="dxa"/>
            <w:shd w:val="clear" w:color="auto" w:fill="auto"/>
            <w:noWrap/>
          </w:tcPr>
          <w:p w14:paraId="46C4C2AF" w14:textId="77777777" w:rsidR="00130046" w:rsidRPr="00EF5447" w:rsidRDefault="00130046" w:rsidP="00130046">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917" w:type="dxa"/>
            <w:shd w:val="clear" w:color="auto" w:fill="auto"/>
          </w:tcPr>
          <w:p w14:paraId="056D7B0F" w14:textId="77777777" w:rsidR="00130046" w:rsidRPr="00EF5447" w:rsidRDefault="00130046"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5416ACDD"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1D302298" w14:textId="77777777" w:rsidTr="00130046">
        <w:trPr>
          <w:trHeight w:val="54"/>
          <w:jc w:val="center"/>
        </w:trPr>
        <w:tc>
          <w:tcPr>
            <w:tcW w:w="2258" w:type="dxa"/>
            <w:tcBorders>
              <w:top w:val="nil"/>
              <w:bottom w:val="single" w:sz="4" w:space="0" w:color="auto"/>
            </w:tcBorders>
            <w:shd w:val="clear" w:color="auto" w:fill="auto"/>
          </w:tcPr>
          <w:p w14:paraId="66210CFE" w14:textId="77777777" w:rsidR="00130046" w:rsidRPr="00EF5447" w:rsidRDefault="00130046" w:rsidP="00130046">
            <w:pPr>
              <w:pStyle w:val="TAC"/>
              <w:rPr>
                <w:rFonts w:eastAsia="MS Mincho"/>
              </w:rPr>
            </w:pPr>
          </w:p>
        </w:tc>
        <w:tc>
          <w:tcPr>
            <w:tcW w:w="878" w:type="dxa"/>
            <w:shd w:val="clear" w:color="auto" w:fill="auto"/>
          </w:tcPr>
          <w:p w14:paraId="1CFC4AD6"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5CFB010" w14:textId="77777777" w:rsidR="00130046" w:rsidRPr="00EF5447" w:rsidRDefault="00130046" w:rsidP="00130046">
            <w:pPr>
              <w:pStyle w:val="TAC"/>
              <w:rPr>
                <w:rFonts w:cs="Arial"/>
                <w:lang w:eastAsia="zh-CN"/>
              </w:rPr>
            </w:pPr>
            <w:r w:rsidRPr="00EF5447">
              <w:rPr>
                <w:rFonts w:cs="Arial"/>
                <w:kern w:val="2"/>
                <w:szCs w:val="24"/>
                <w:lang w:eastAsia="zh-CN"/>
              </w:rPr>
              <w:t>820</w:t>
            </w:r>
          </w:p>
        </w:tc>
        <w:tc>
          <w:tcPr>
            <w:tcW w:w="746" w:type="dxa"/>
            <w:shd w:val="clear" w:color="auto" w:fill="auto"/>
            <w:noWrap/>
          </w:tcPr>
          <w:p w14:paraId="5BA211C1" w14:textId="77777777" w:rsidR="00130046" w:rsidRPr="00EF5447" w:rsidRDefault="00130046" w:rsidP="00130046">
            <w:pPr>
              <w:pStyle w:val="TAC"/>
              <w:rPr>
                <w:rFonts w:cs="Arial"/>
              </w:rPr>
            </w:pPr>
            <w:r w:rsidRPr="00EF5447">
              <w:rPr>
                <w:rFonts w:cs="Arial"/>
                <w:kern w:val="2"/>
                <w:szCs w:val="24"/>
                <w:lang w:eastAsia="zh-CN"/>
              </w:rPr>
              <w:t>5</w:t>
            </w:r>
          </w:p>
        </w:tc>
        <w:tc>
          <w:tcPr>
            <w:tcW w:w="877" w:type="dxa"/>
            <w:shd w:val="clear" w:color="auto" w:fill="auto"/>
            <w:noWrap/>
          </w:tcPr>
          <w:p w14:paraId="738FFEF0" w14:textId="77777777" w:rsidR="00130046" w:rsidRPr="00EF5447" w:rsidRDefault="00130046" w:rsidP="00130046">
            <w:pPr>
              <w:pStyle w:val="TAC"/>
              <w:rPr>
                <w:rFonts w:cs="Arial"/>
              </w:rPr>
            </w:pPr>
            <w:r w:rsidRPr="00EF5447">
              <w:rPr>
                <w:rFonts w:cs="Arial"/>
                <w:kern w:val="2"/>
                <w:szCs w:val="24"/>
                <w:lang w:eastAsia="zh-CN"/>
              </w:rPr>
              <w:t>25</w:t>
            </w:r>
          </w:p>
        </w:tc>
        <w:tc>
          <w:tcPr>
            <w:tcW w:w="1299" w:type="dxa"/>
            <w:shd w:val="clear" w:color="auto" w:fill="auto"/>
            <w:noWrap/>
          </w:tcPr>
          <w:p w14:paraId="7634379E" w14:textId="77777777" w:rsidR="00130046" w:rsidRPr="00EF5447" w:rsidRDefault="00130046" w:rsidP="00130046">
            <w:pPr>
              <w:pStyle w:val="TAC"/>
              <w:rPr>
                <w:rFonts w:cs="Arial"/>
                <w:lang w:eastAsia="zh-CN"/>
              </w:rPr>
            </w:pPr>
            <w:r w:rsidRPr="00EF5447">
              <w:rPr>
                <w:rFonts w:cs="Arial"/>
                <w:kern w:val="2"/>
                <w:szCs w:val="24"/>
                <w:lang w:eastAsia="zh-CN"/>
              </w:rPr>
              <w:t>865</w:t>
            </w:r>
          </w:p>
        </w:tc>
        <w:tc>
          <w:tcPr>
            <w:tcW w:w="917" w:type="dxa"/>
            <w:shd w:val="clear" w:color="auto" w:fill="auto"/>
          </w:tcPr>
          <w:p w14:paraId="4C46A11C" w14:textId="77777777" w:rsidR="00130046" w:rsidRPr="00EF5447" w:rsidRDefault="00130046" w:rsidP="00130046">
            <w:pPr>
              <w:pStyle w:val="TAC"/>
              <w:rPr>
                <w:rFonts w:cs="Arial"/>
              </w:rPr>
            </w:pPr>
            <w:r w:rsidRPr="00EF5447">
              <w:rPr>
                <w:rFonts w:cs="Arial"/>
                <w:kern w:val="2"/>
                <w:szCs w:val="24"/>
                <w:lang w:eastAsia="zh-CN"/>
              </w:rPr>
              <w:t>18.7</w:t>
            </w:r>
          </w:p>
        </w:tc>
        <w:tc>
          <w:tcPr>
            <w:tcW w:w="1248" w:type="dxa"/>
            <w:shd w:val="clear" w:color="auto" w:fill="auto"/>
          </w:tcPr>
          <w:p w14:paraId="4C9F7AA0" w14:textId="77777777" w:rsidR="00130046" w:rsidRPr="00EF5447" w:rsidRDefault="00130046"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30046" w:rsidRPr="00EF5447" w14:paraId="51659509" w14:textId="77777777" w:rsidTr="00130046">
        <w:trPr>
          <w:trHeight w:val="54"/>
          <w:jc w:val="center"/>
        </w:trPr>
        <w:tc>
          <w:tcPr>
            <w:tcW w:w="2258" w:type="dxa"/>
            <w:tcBorders>
              <w:bottom w:val="nil"/>
            </w:tcBorders>
            <w:shd w:val="clear" w:color="auto" w:fill="auto"/>
          </w:tcPr>
          <w:p w14:paraId="5AABEC38" w14:textId="77777777" w:rsidR="00130046" w:rsidRPr="00EF5447" w:rsidRDefault="00130046" w:rsidP="00130046">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78" w:type="dxa"/>
            <w:shd w:val="clear" w:color="auto" w:fill="auto"/>
          </w:tcPr>
          <w:p w14:paraId="109219BB"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FF1D84D" w14:textId="77777777" w:rsidR="00130046" w:rsidRPr="00EF5447" w:rsidRDefault="00130046" w:rsidP="00130046">
            <w:pPr>
              <w:pStyle w:val="TAC"/>
              <w:rPr>
                <w:rFonts w:cs="Arial"/>
                <w:lang w:eastAsia="zh-CN"/>
              </w:rPr>
            </w:pPr>
            <w:r w:rsidRPr="00EF5447">
              <w:rPr>
                <w:rFonts w:cs="Arial"/>
                <w:kern w:val="2"/>
                <w:szCs w:val="24"/>
                <w:lang w:eastAsia="zh-CN"/>
              </w:rPr>
              <w:t>1443</w:t>
            </w:r>
          </w:p>
        </w:tc>
        <w:tc>
          <w:tcPr>
            <w:tcW w:w="746" w:type="dxa"/>
            <w:shd w:val="clear" w:color="auto" w:fill="auto"/>
            <w:noWrap/>
          </w:tcPr>
          <w:p w14:paraId="0C03D2C0" w14:textId="77777777" w:rsidR="00130046" w:rsidRPr="00EF5447" w:rsidRDefault="00130046" w:rsidP="00130046">
            <w:pPr>
              <w:pStyle w:val="TAC"/>
              <w:rPr>
                <w:rFonts w:cs="Arial"/>
              </w:rPr>
            </w:pPr>
            <w:r w:rsidRPr="00EF5447">
              <w:rPr>
                <w:rFonts w:eastAsia="맑은 고딕" w:cs="Arial"/>
                <w:kern w:val="2"/>
                <w:szCs w:val="24"/>
                <w:lang w:eastAsia="ko-KR"/>
              </w:rPr>
              <w:t>5</w:t>
            </w:r>
          </w:p>
        </w:tc>
        <w:tc>
          <w:tcPr>
            <w:tcW w:w="877" w:type="dxa"/>
            <w:shd w:val="clear" w:color="auto" w:fill="auto"/>
            <w:noWrap/>
          </w:tcPr>
          <w:p w14:paraId="09B8BBE3" w14:textId="77777777" w:rsidR="00130046" w:rsidRPr="00EF5447" w:rsidRDefault="00130046" w:rsidP="00130046">
            <w:pPr>
              <w:pStyle w:val="TAC"/>
              <w:rPr>
                <w:rFonts w:cs="Arial"/>
              </w:rPr>
            </w:pPr>
            <w:r w:rsidRPr="00EF5447">
              <w:rPr>
                <w:rFonts w:eastAsia="맑은 고딕" w:cs="Arial"/>
                <w:kern w:val="2"/>
                <w:szCs w:val="24"/>
                <w:lang w:eastAsia="ko-KR"/>
              </w:rPr>
              <w:t>25</w:t>
            </w:r>
          </w:p>
        </w:tc>
        <w:tc>
          <w:tcPr>
            <w:tcW w:w="1299" w:type="dxa"/>
            <w:shd w:val="clear" w:color="auto" w:fill="auto"/>
            <w:noWrap/>
          </w:tcPr>
          <w:p w14:paraId="0F0CA66B" w14:textId="77777777" w:rsidR="00130046" w:rsidRPr="00EF5447" w:rsidRDefault="00130046" w:rsidP="00130046">
            <w:pPr>
              <w:pStyle w:val="TAC"/>
              <w:rPr>
                <w:rFonts w:cs="Arial"/>
                <w:lang w:eastAsia="zh-CN"/>
              </w:rPr>
            </w:pPr>
            <w:r w:rsidRPr="00EF5447">
              <w:rPr>
                <w:rFonts w:cs="Arial"/>
                <w:kern w:val="2"/>
                <w:szCs w:val="24"/>
                <w:lang w:eastAsia="zh-CN"/>
              </w:rPr>
              <w:t>1491</w:t>
            </w:r>
          </w:p>
        </w:tc>
        <w:tc>
          <w:tcPr>
            <w:tcW w:w="917" w:type="dxa"/>
            <w:shd w:val="clear" w:color="auto" w:fill="auto"/>
          </w:tcPr>
          <w:p w14:paraId="73591E20" w14:textId="77777777" w:rsidR="00130046" w:rsidRPr="00EF5447" w:rsidRDefault="00130046"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3CE5A7DD"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6A8FD1FF" w14:textId="77777777" w:rsidTr="00130046">
        <w:trPr>
          <w:trHeight w:val="54"/>
          <w:jc w:val="center"/>
        </w:trPr>
        <w:tc>
          <w:tcPr>
            <w:tcW w:w="2258" w:type="dxa"/>
            <w:tcBorders>
              <w:top w:val="nil"/>
              <w:bottom w:val="nil"/>
            </w:tcBorders>
            <w:shd w:val="clear" w:color="auto" w:fill="auto"/>
          </w:tcPr>
          <w:p w14:paraId="41136C9C" w14:textId="77777777" w:rsidR="00130046" w:rsidRPr="00EF5447" w:rsidRDefault="00130046" w:rsidP="00130046">
            <w:pPr>
              <w:pStyle w:val="TAC"/>
              <w:rPr>
                <w:rFonts w:eastAsia="MS Mincho"/>
              </w:rPr>
            </w:pPr>
          </w:p>
        </w:tc>
        <w:tc>
          <w:tcPr>
            <w:tcW w:w="878" w:type="dxa"/>
            <w:shd w:val="clear" w:color="auto" w:fill="auto"/>
          </w:tcPr>
          <w:p w14:paraId="213A7D8E"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5BEF851B" w14:textId="77777777" w:rsidR="00130046" w:rsidRPr="00EF5447" w:rsidRDefault="00130046" w:rsidP="00130046">
            <w:pPr>
              <w:pStyle w:val="TAC"/>
              <w:rPr>
                <w:rFonts w:cs="Arial"/>
                <w:lang w:eastAsia="zh-CN"/>
              </w:rPr>
            </w:pPr>
            <w:r w:rsidRPr="00EF5447">
              <w:rPr>
                <w:rFonts w:cs="Arial"/>
                <w:kern w:val="2"/>
                <w:szCs w:val="24"/>
                <w:lang w:eastAsia="zh-CN"/>
              </w:rPr>
              <w:t>3706</w:t>
            </w:r>
          </w:p>
        </w:tc>
        <w:tc>
          <w:tcPr>
            <w:tcW w:w="746" w:type="dxa"/>
            <w:shd w:val="clear" w:color="auto" w:fill="auto"/>
            <w:noWrap/>
          </w:tcPr>
          <w:p w14:paraId="0ED23274" w14:textId="77777777" w:rsidR="00130046" w:rsidRPr="00EF5447" w:rsidRDefault="00130046" w:rsidP="00130046">
            <w:pPr>
              <w:pStyle w:val="TAC"/>
              <w:rPr>
                <w:rFonts w:cs="Arial"/>
              </w:rPr>
            </w:pPr>
            <w:r w:rsidRPr="00EF5447">
              <w:rPr>
                <w:rFonts w:eastAsia="맑은 고딕" w:cs="Arial"/>
                <w:kern w:val="2"/>
                <w:szCs w:val="24"/>
                <w:lang w:eastAsia="ko-KR"/>
              </w:rPr>
              <w:t>10</w:t>
            </w:r>
          </w:p>
        </w:tc>
        <w:tc>
          <w:tcPr>
            <w:tcW w:w="877" w:type="dxa"/>
            <w:shd w:val="clear" w:color="auto" w:fill="auto"/>
            <w:noWrap/>
          </w:tcPr>
          <w:p w14:paraId="30E65738" w14:textId="77777777" w:rsidR="00130046" w:rsidRPr="00EF5447" w:rsidRDefault="00130046" w:rsidP="00130046">
            <w:pPr>
              <w:pStyle w:val="TAC"/>
              <w:rPr>
                <w:rFonts w:cs="Arial"/>
              </w:rPr>
            </w:pPr>
            <w:r w:rsidRPr="00EF5447">
              <w:rPr>
                <w:rFonts w:eastAsia="맑은 고딕" w:cs="Arial"/>
                <w:kern w:val="2"/>
                <w:szCs w:val="24"/>
                <w:lang w:eastAsia="ko-KR"/>
              </w:rPr>
              <w:t>50</w:t>
            </w:r>
          </w:p>
        </w:tc>
        <w:tc>
          <w:tcPr>
            <w:tcW w:w="1299" w:type="dxa"/>
            <w:shd w:val="clear" w:color="auto" w:fill="auto"/>
            <w:noWrap/>
          </w:tcPr>
          <w:p w14:paraId="0FACD956" w14:textId="77777777" w:rsidR="00130046" w:rsidRPr="00EF5447" w:rsidRDefault="00130046" w:rsidP="00130046">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917" w:type="dxa"/>
            <w:shd w:val="clear" w:color="auto" w:fill="auto"/>
          </w:tcPr>
          <w:p w14:paraId="751A717C" w14:textId="77777777" w:rsidR="00130046" w:rsidRPr="00EF5447" w:rsidRDefault="00130046" w:rsidP="00130046">
            <w:pPr>
              <w:pStyle w:val="TAC"/>
              <w:rPr>
                <w:rFonts w:cs="Arial"/>
              </w:rPr>
            </w:pPr>
            <w:r w:rsidRPr="00EF5447">
              <w:rPr>
                <w:rFonts w:eastAsia="맑은 고딕" w:cs="Arial"/>
                <w:kern w:val="2"/>
                <w:szCs w:val="24"/>
                <w:lang w:eastAsia="ko-KR"/>
              </w:rPr>
              <w:t>N/A</w:t>
            </w:r>
          </w:p>
        </w:tc>
        <w:tc>
          <w:tcPr>
            <w:tcW w:w="1248" w:type="dxa"/>
            <w:shd w:val="clear" w:color="auto" w:fill="auto"/>
          </w:tcPr>
          <w:p w14:paraId="12809990"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04000EDB" w14:textId="77777777" w:rsidTr="00130046">
        <w:trPr>
          <w:trHeight w:val="54"/>
          <w:jc w:val="center"/>
        </w:trPr>
        <w:tc>
          <w:tcPr>
            <w:tcW w:w="2258" w:type="dxa"/>
            <w:tcBorders>
              <w:top w:val="nil"/>
              <w:bottom w:val="single" w:sz="4" w:space="0" w:color="auto"/>
            </w:tcBorders>
            <w:shd w:val="clear" w:color="auto" w:fill="auto"/>
          </w:tcPr>
          <w:p w14:paraId="2A7815AE" w14:textId="77777777" w:rsidR="00130046" w:rsidRPr="00EF5447" w:rsidRDefault="00130046" w:rsidP="00130046">
            <w:pPr>
              <w:pStyle w:val="TAC"/>
              <w:rPr>
                <w:rFonts w:eastAsia="MS Mincho"/>
              </w:rPr>
            </w:pPr>
          </w:p>
        </w:tc>
        <w:tc>
          <w:tcPr>
            <w:tcW w:w="878" w:type="dxa"/>
            <w:shd w:val="clear" w:color="auto" w:fill="auto"/>
          </w:tcPr>
          <w:p w14:paraId="5BE47938" w14:textId="77777777" w:rsidR="00130046" w:rsidRPr="00EF5447" w:rsidRDefault="00130046" w:rsidP="0013004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670B3E58" w14:textId="77777777" w:rsidR="00130046" w:rsidRPr="00EF5447" w:rsidRDefault="00130046" w:rsidP="00130046">
            <w:pPr>
              <w:pStyle w:val="TAC"/>
              <w:rPr>
                <w:rFonts w:cs="Arial"/>
                <w:lang w:eastAsia="zh-CN"/>
              </w:rPr>
            </w:pPr>
            <w:r w:rsidRPr="00EF5447">
              <w:rPr>
                <w:rFonts w:cs="Arial"/>
                <w:kern w:val="2"/>
                <w:szCs w:val="24"/>
                <w:lang w:eastAsia="zh-CN"/>
              </w:rPr>
              <w:t>820</w:t>
            </w:r>
          </w:p>
        </w:tc>
        <w:tc>
          <w:tcPr>
            <w:tcW w:w="746" w:type="dxa"/>
            <w:shd w:val="clear" w:color="auto" w:fill="auto"/>
            <w:noWrap/>
          </w:tcPr>
          <w:p w14:paraId="3563B07A" w14:textId="77777777" w:rsidR="00130046" w:rsidRPr="00EF5447" w:rsidRDefault="00130046" w:rsidP="00130046">
            <w:pPr>
              <w:pStyle w:val="TAC"/>
              <w:rPr>
                <w:rFonts w:cs="Arial"/>
              </w:rPr>
            </w:pPr>
            <w:r w:rsidRPr="00EF5447">
              <w:rPr>
                <w:rFonts w:cs="Arial"/>
                <w:kern w:val="2"/>
                <w:szCs w:val="24"/>
                <w:lang w:eastAsia="zh-CN"/>
              </w:rPr>
              <w:t>5</w:t>
            </w:r>
          </w:p>
        </w:tc>
        <w:tc>
          <w:tcPr>
            <w:tcW w:w="877" w:type="dxa"/>
            <w:shd w:val="clear" w:color="auto" w:fill="auto"/>
            <w:noWrap/>
          </w:tcPr>
          <w:p w14:paraId="4C76117C" w14:textId="77777777" w:rsidR="00130046" w:rsidRPr="00EF5447" w:rsidRDefault="00130046" w:rsidP="00130046">
            <w:pPr>
              <w:pStyle w:val="TAC"/>
              <w:rPr>
                <w:rFonts w:cs="Arial"/>
              </w:rPr>
            </w:pPr>
            <w:r w:rsidRPr="00EF5447">
              <w:rPr>
                <w:rFonts w:cs="Arial"/>
                <w:kern w:val="2"/>
                <w:szCs w:val="24"/>
                <w:lang w:eastAsia="zh-CN"/>
              </w:rPr>
              <w:t>25</w:t>
            </w:r>
          </w:p>
        </w:tc>
        <w:tc>
          <w:tcPr>
            <w:tcW w:w="1299" w:type="dxa"/>
            <w:shd w:val="clear" w:color="auto" w:fill="auto"/>
            <w:noWrap/>
          </w:tcPr>
          <w:p w14:paraId="6889A1BA" w14:textId="77777777" w:rsidR="00130046" w:rsidRPr="00EF5447" w:rsidRDefault="00130046" w:rsidP="00130046">
            <w:pPr>
              <w:pStyle w:val="TAC"/>
              <w:rPr>
                <w:rFonts w:cs="Arial"/>
                <w:lang w:eastAsia="zh-CN"/>
              </w:rPr>
            </w:pPr>
            <w:r w:rsidRPr="00EF5447">
              <w:rPr>
                <w:rFonts w:cs="Arial"/>
                <w:kern w:val="2"/>
                <w:szCs w:val="24"/>
                <w:lang w:eastAsia="zh-CN"/>
              </w:rPr>
              <w:t>865</w:t>
            </w:r>
          </w:p>
        </w:tc>
        <w:tc>
          <w:tcPr>
            <w:tcW w:w="917" w:type="dxa"/>
            <w:shd w:val="clear" w:color="auto" w:fill="auto"/>
          </w:tcPr>
          <w:p w14:paraId="030E5B0E" w14:textId="77777777" w:rsidR="00130046" w:rsidRPr="00EF5447" w:rsidRDefault="00130046" w:rsidP="00130046">
            <w:pPr>
              <w:pStyle w:val="TAC"/>
              <w:rPr>
                <w:rFonts w:cs="Arial"/>
              </w:rPr>
            </w:pPr>
            <w:r w:rsidRPr="00EF5447">
              <w:rPr>
                <w:rFonts w:cs="Arial"/>
                <w:kern w:val="2"/>
                <w:szCs w:val="24"/>
                <w:lang w:eastAsia="zh-CN"/>
              </w:rPr>
              <w:t>18.7</w:t>
            </w:r>
          </w:p>
        </w:tc>
        <w:tc>
          <w:tcPr>
            <w:tcW w:w="1248" w:type="dxa"/>
            <w:shd w:val="clear" w:color="auto" w:fill="auto"/>
          </w:tcPr>
          <w:p w14:paraId="58C7CC93" w14:textId="77777777" w:rsidR="00130046" w:rsidRPr="00EF5447" w:rsidRDefault="00130046"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30046" w:rsidRPr="00EF5447" w14:paraId="298CEDAA" w14:textId="77777777" w:rsidTr="00130046">
        <w:trPr>
          <w:trHeight w:val="54"/>
          <w:jc w:val="center"/>
        </w:trPr>
        <w:tc>
          <w:tcPr>
            <w:tcW w:w="2258" w:type="dxa"/>
            <w:tcBorders>
              <w:top w:val="nil"/>
              <w:bottom w:val="nil"/>
            </w:tcBorders>
            <w:shd w:val="clear" w:color="auto" w:fill="auto"/>
          </w:tcPr>
          <w:p w14:paraId="11469DCF" w14:textId="77777777" w:rsidR="00130046" w:rsidRPr="00EF5447" w:rsidRDefault="00130046" w:rsidP="0013004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D20D528" w14:textId="77777777" w:rsidR="00130046" w:rsidRPr="00EF5447" w:rsidRDefault="00130046" w:rsidP="0013004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4F9E39E5" w14:textId="77777777" w:rsidR="00130046" w:rsidRPr="00EF5447" w:rsidRDefault="00130046" w:rsidP="00130046">
            <w:pPr>
              <w:pStyle w:val="TAC"/>
              <w:rPr>
                <w:lang w:eastAsia="zh-CN"/>
              </w:rPr>
            </w:pPr>
            <w:r w:rsidRPr="00EF5447">
              <w:rPr>
                <w:lang w:eastAsia="zh-CN"/>
              </w:rPr>
              <w:t>11</w:t>
            </w:r>
          </w:p>
        </w:tc>
        <w:tc>
          <w:tcPr>
            <w:tcW w:w="1066" w:type="dxa"/>
            <w:shd w:val="clear" w:color="auto" w:fill="auto"/>
            <w:noWrap/>
          </w:tcPr>
          <w:p w14:paraId="041FE248" w14:textId="77777777" w:rsidR="00130046" w:rsidRPr="00EF5447" w:rsidRDefault="00130046" w:rsidP="00130046">
            <w:pPr>
              <w:pStyle w:val="TAC"/>
              <w:rPr>
                <w:lang w:eastAsia="zh-CN"/>
              </w:rPr>
            </w:pPr>
            <w:r w:rsidRPr="00EF5447">
              <w:t>1443</w:t>
            </w:r>
          </w:p>
        </w:tc>
        <w:tc>
          <w:tcPr>
            <w:tcW w:w="746" w:type="dxa"/>
            <w:shd w:val="clear" w:color="auto" w:fill="auto"/>
            <w:noWrap/>
          </w:tcPr>
          <w:p w14:paraId="5638A0B3" w14:textId="77777777" w:rsidR="00130046" w:rsidRPr="00EF5447" w:rsidRDefault="00130046" w:rsidP="00130046">
            <w:pPr>
              <w:pStyle w:val="TAC"/>
              <w:rPr>
                <w:lang w:eastAsia="zh-CN"/>
              </w:rPr>
            </w:pPr>
            <w:r w:rsidRPr="00EF5447">
              <w:t>5</w:t>
            </w:r>
          </w:p>
        </w:tc>
        <w:tc>
          <w:tcPr>
            <w:tcW w:w="877" w:type="dxa"/>
            <w:shd w:val="clear" w:color="auto" w:fill="auto"/>
            <w:noWrap/>
          </w:tcPr>
          <w:p w14:paraId="5579C3E0" w14:textId="77777777" w:rsidR="00130046" w:rsidRPr="00EF5447" w:rsidRDefault="00130046" w:rsidP="00130046">
            <w:pPr>
              <w:pStyle w:val="TAC"/>
              <w:rPr>
                <w:lang w:eastAsia="zh-CN"/>
              </w:rPr>
            </w:pPr>
            <w:r w:rsidRPr="00EF5447">
              <w:t>25</w:t>
            </w:r>
          </w:p>
        </w:tc>
        <w:tc>
          <w:tcPr>
            <w:tcW w:w="1299" w:type="dxa"/>
            <w:shd w:val="clear" w:color="auto" w:fill="auto"/>
            <w:noWrap/>
          </w:tcPr>
          <w:p w14:paraId="3B5C41D7" w14:textId="77777777" w:rsidR="00130046" w:rsidRPr="00EF5447" w:rsidRDefault="00130046" w:rsidP="00130046">
            <w:pPr>
              <w:pStyle w:val="TAC"/>
              <w:rPr>
                <w:lang w:eastAsia="zh-CN"/>
              </w:rPr>
            </w:pPr>
            <w:r w:rsidRPr="00EF5447">
              <w:t>1491</w:t>
            </w:r>
          </w:p>
        </w:tc>
        <w:tc>
          <w:tcPr>
            <w:tcW w:w="917" w:type="dxa"/>
            <w:shd w:val="clear" w:color="auto" w:fill="auto"/>
          </w:tcPr>
          <w:p w14:paraId="5D56AA4C" w14:textId="77777777" w:rsidR="00130046" w:rsidRPr="00EF5447" w:rsidRDefault="00130046" w:rsidP="00130046">
            <w:pPr>
              <w:pStyle w:val="TAC"/>
              <w:rPr>
                <w:lang w:eastAsia="zh-CN"/>
              </w:rPr>
            </w:pPr>
            <w:r w:rsidRPr="00EF5447">
              <w:rPr>
                <w:lang w:eastAsia="ko-KR"/>
              </w:rPr>
              <w:t>N/A</w:t>
            </w:r>
          </w:p>
        </w:tc>
        <w:tc>
          <w:tcPr>
            <w:tcW w:w="1248" w:type="dxa"/>
            <w:shd w:val="clear" w:color="auto" w:fill="auto"/>
          </w:tcPr>
          <w:p w14:paraId="60D0139A" w14:textId="77777777" w:rsidR="00130046" w:rsidRPr="00EF5447" w:rsidRDefault="00130046" w:rsidP="00130046">
            <w:pPr>
              <w:pStyle w:val="TAC"/>
              <w:rPr>
                <w:lang w:eastAsia="ja-JP"/>
              </w:rPr>
            </w:pPr>
            <w:r w:rsidRPr="00EF5447">
              <w:rPr>
                <w:lang w:eastAsia="ko-KR"/>
              </w:rPr>
              <w:t>N/A</w:t>
            </w:r>
          </w:p>
        </w:tc>
      </w:tr>
      <w:tr w:rsidR="00130046" w:rsidRPr="00EF5447" w14:paraId="13A9C0A9" w14:textId="77777777" w:rsidTr="00130046">
        <w:trPr>
          <w:trHeight w:val="54"/>
          <w:jc w:val="center"/>
        </w:trPr>
        <w:tc>
          <w:tcPr>
            <w:tcW w:w="2258" w:type="dxa"/>
            <w:tcBorders>
              <w:top w:val="nil"/>
              <w:bottom w:val="nil"/>
            </w:tcBorders>
            <w:shd w:val="clear" w:color="auto" w:fill="auto"/>
          </w:tcPr>
          <w:p w14:paraId="1E8649C2" w14:textId="77777777" w:rsidR="00130046" w:rsidRPr="00EF5447" w:rsidRDefault="00130046" w:rsidP="00130046">
            <w:pPr>
              <w:pStyle w:val="TAC"/>
              <w:rPr>
                <w:rFonts w:eastAsia="MS Mincho"/>
              </w:rPr>
            </w:pPr>
          </w:p>
        </w:tc>
        <w:tc>
          <w:tcPr>
            <w:tcW w:w="878" w:type="dxa"/>
            <w:shd w:val="clear" w:color="auto" w:fill="auto"/>
          </w:tcPr>
          <w:p w14:paraId="20C85765" w14:textId="77777777" w:rsidR="00130046" w:rsidRPr="00EF5447" w:rsidRDefault="00130046" w:rsidP="00130046">
            <w:pPr>
              <w:pStyle w:val="TAC"/>
              <w:rPr>
                <w:lang w:eastAsia="zh-CN"/>
              </w:rPr>
            </w:pPr>
            <w:r w:rsidRPr="00EF5447">
              <w:rPr>
                <w:lang w:eastAsia="zh-CN"/>
              </w:rPr>
              <w:t>n28</w:t>
            </w:r>
          </w:p>
        </w:tc>
        <w:tc>
          <w:tcPr>
            <w:tcW w:w="1066" w:type="dxa"/>
            <w:shd w:val="clear" w:color="auto" w:fill="auto"/>
            <w:noWrap/>
          </w:tcPr>
          <w:p w14:paraId="40CD6ED8" w14:textId="77777777" w:rsidR="00130046" w:rsidRPr="00EF5447" w:rsidRDefault="00130046" w:rsidP="00130046">
            <w:pPr>
              <w:pStyle w:val="TAC"/>
              <w:rPr>
                <w:lang w:eastAsia="zh-CN"/>
              </w:rPr>
            </w:pPr>
            <w:r w:rsidRPr="00EF5447">
              <w:t>743</w:t>
            </w:r>
          </w:p>
        </w:tc>
        <w:tc>
          <w:tcPr>
            <w:tcW w:w="746" w:type="dxa"/>
            <w:shd w:val="clear" w:color="auto" w:fill="auto"/>
            <w:noWrap/>
          </w:tcPr>
          <w:p w14:paraId="2422344E" w14:textId="77777777" w:rsidR="00130046" w:rsidRPr="00EF5447" w:rsidRDefault="00130046" w:rsidP="00130046">
            <w:pPr>
              <w:pStyle w:val="TAC"/>
              <w:rPr>
                <w:lang w:eastAsia="zh-CN"/>
              </w:rPr>
            </w:pPr>
            <w:r w:rsidRPr="00EF5447">
              <w:t>5</w:t>
            </w:r>
          </w:p>
        </w:tc>
        <w:tc>
          <w:tcPr>
            <w:tcW w:w="877" w:type="dxa"/>
            <w:shd w:val="clear" w:color="auto" w:fill="auto"/>
            <w:noWrap/>
          </w:tcPr>
          <w:p w14:paraId="4F3D5406" w14:textId="77777777" w:rsidR="00130046" w:rsidRPr="00EF5447" w:rsidRDefault="00130046" w:rsidP="00130046">
            <w:pPr>
              <w:pStyle w:val="TAC"/>
              <w:rPr>
                <w:lang w:eastAsia="zh-CN"/>
              </w:rPr>
            </w:pPr>
            <w:r w:rsidRPr="00EF5447">
              <w:t>25</w:t>
            </w:r>
          </w:p>
        </w:tc>
        <w:tc>
          <w:tcPr>
            <w:tcW w:w="1299" w:type="dxa"/>
            <w:shd w:val="clear" w:color="auto" w:fill="auto"/>
            <w:noWrap/>
          </w:tcPr>
          <w:p w14:paraId="7ECD5327" w14:textId="77777777" w:rsidR="00130046" w:rsidRPr="00EF5447" w:rsidRDefault="00130046" w:rsidP="00130046">
            <w:pPr>
              <w:pStyle w:val="TAC"/>
              <w:rPr>
                <w:lang w:eastAsia="zh-CN"/>
              </w:rPr>
            </w:pPr>
            <w:r w:rsidRPr="00EF5447">
              <w:t>798</w:t>
            </w:r>
          </w:p>
        </w:tc>
        <w:tc>
          <w:tcPr>
            <w:tcW w:w="917" w:type="dxa"/>
            <w:shd w:val="clear" w:color="auto" w:fill="auto"/>
          </w:tcPr>
          <w:p w14:paraId="25FBEB5E" w14:textId="77777777" w:rsidR="00130046" w:rsidRPr="00EF5447" w:rsidRDefault="00130046" w:rsidP="00130046">
            <w:pPr>
              <w:pStyle w:val="TAC"/>
              <w:rPr>
                <w:lang w:eastAsia="zh-CN"/>
              </w:rPr>
            </w:pPr>
            <w:r w:rsidRPr="00EF5447">
              <w:rPr>
                <w:lang w:eastAsia="ko-KR"/>
              </w:rPr>
              <w:t>N/A</w:t>
            </w:r>
          </w:p>
        </w:tc>
        <w:tc>
          <w:tcPr>
            <w:tcW w:w="1248" w:type="dxa"/>
            <w:shd w:val="clear" w:color="auto" w:fill="auto"/>
          </w:tcPr>
          <w:p w14:paraId="4C8133B7" w14:textId="77777777" w:rsidR="00130046" w:rsidRPr="00EF5447" w:rsidRDefault="00130046" w:rsidP="00130046">
            <w:pPr>
              <w:pStyle w:val="TAC"/>
              <w:rPr>
                <w:lang w:eastAsia="ja-JP"/>
              </w:rPr>
            </w:pPr>
            <w:r w:rsidRPr="00EF5447">
              <w:rPr>
                <w:lang w:eastAsia="ko-KR"/>
              </w:rPr>
              <w:t>N/A</w:t>
            </w:r>
          </w:p>
        </w:tc>
      </w:tr>
      <w:tr w:rsidR="00130046" w:rsidRPr="00EF5447" w14:paraId="7FDC495E" w14:textId="77777777" w:rsidTr="00130046">
        <w:trPr>
          <w:trHeight w:val="54"/>
          <w:jc w:val="center"/>
        </w:trPr>
        <w:tc>
          <w:tcPr>
            <w:tcW w:w="2258" w:type="dxa"/>
            <w:tcBorders>
              <w:top w:val="nil"/>
              <w:bottom w:val="nil"/>
            </w:tcBorders>
            <w:shd w:val="clear" w:color="auto" w:fill="auto"/>
          </w:tcPr>
          <w:p w14:paraId="7250CA50" w14:textId="77777777" w:rsidR="00130046" w:rsidRPr="00EF5447" w:rsidRDefault="00130046" w:rsidP="00130046">
            <w:pPr>
              <w:pStyle w:val="TAC"/>
              <w:rPr>
                <w:rFonts w:eastAsia="MS Mincho"/>
              </w:rPr>
            </w:pPr>
          </w:p>
        </w:tc>
        <w:tc>
          <w:tcPr>
            <w:tcW w:w="878" w:type="dxa"/>
            <w:shd w:val="clear" w:color="auto" w:fill="auto"/>
          </w:tcPr>
          <w:p w14:paraId="206E64BD" w14:textId="77777777" w:rsidR="00130046" w:rsidRPr="00EF5447" w:rsidRDefault="00130046" w:rsidP="00130046">
            <w:pPr>
              <w:pStyle w:val="TAC"/>
              <w:rPr>
                <w:lang w:eastAsia="zh-CN"/>
              </w:rPr>
            </w:pPr>
            <w:r w:rsidRPr="00EF5447">
              <w:rPr>
                <w:lang w:eastAsia="zh-CN"/>
              </w:rPr>
              <w:t>n77</w:t>
            </w:r>
          </w:p>
        </w:tc>
        <w:tc>
          <w:tcPr>
            <w:tcW w:w="1066" w:type="dxa"/>
            <w:shd w:val="clear" w:color="auto" w:fill="auto"/>
            <w:noWrap/>
          </w:tcPr>
          <w:p w14:paraId="461B5BEF" w14:textId="77777777" w:rsidR="00130046" w:rsidRPr="00EF5447" w:rsidRDefault="00130046" w:rsidP="00130046">
            <w:pPr>
              <w:pStyle w:val="TAC"/>
              <w:rPr>
                <w:lang w:eastAsia="zh-CN"/>
              </w:rPr>
            </w:pPr>
            <w:r w:rsidRPr="00EF5447">
              <w:rPr>
                <w:color w:val="000000"/>
              </w:rPr>
              <w:t>3629</w:t>
            </w:r>
          </w:p>
        </w:tc>
        <w:tc>
          <w:tcPr>
            <w:tcW w:w="746" w:type="dxa"/>
            <w:shd w:val="clear" w:color="auto" w:fill="auto"/>
            <w:noWrap/>
          </w:tcPr>
          <w:p w14:paraId="22A2BF49" w14:textId="77777777" w:rsidR="00130046" w:rsidRPr="00EF5447" w:rsidRDefault="00130046" w:rsidP="00130046">
            <w:pPr>
              <w:pStyle w:val="TAC"/>
              <w:rPr>
                <w:lang w:eastAsia="zh-CN"/>
              </w:rPr>
            </w:pPr>
            <w:r w:rsidRPr="00EF5447">
              <w:rPr>
                <w:color w:val="000000"/>
              </w:rPr>
              <w:t>10</w:t>
            </w:r>
          </w:p>
        </w:tc>
        <w:tc>
          <w:tcPr>
            <w:tcW w:w="877" w:type="dxa"/>
            <w:shd w:val="clear" w:color="auto" w:fill="auto"/>
            <w:noWrap/>
          </w:tcPr>
          <w:p w14:paraId="589116BB" w14:textId="77777777" w:rsidR="00130046" w:rsidRPr="00EF5447" w:rsidRDefault="00130046" w:rsidP="00130046">
            <w:pPr>
              <w:pStyle w:val="TAC"/>
              <w:rPr>
                <w:lang w:eastAsia="zh-CN"/>
              </w:rPr>
            </w:pPr>
            <w:r w:rsidRPr="00EF5447">
              <w:rPr>
                <w:color w:val="000000"/>
              </w:rPr>
              <w:t>50</w:t>
            </w:r>
          </w:p>
        </w:tc>
        <w:tc>
          <w:tcPr>
            <w:tcW w:w="1299" w:type="dxa"/>
            <w:shd w:val="clear" w:color="auto" w:fill="auto"/>
            <w:noWrap/>
          </w:tcPr>
          <w:p w14:paraId="5121DB26" w14:textId="77777777" w:rsidR="00130046" w:rsidRPr="00EF5447" w:rsidRDefault="00130046" w:rsidP="00130046">
            <w:pPr>
              <w:pStyle w:val="TAC"/>
              <w:rPr>
                <w:lang w:eastAsia="zh-CN"/>
              </w:rPr>
            </w:pPr>
            <w:r w:rsidRPr="00EF5447">
              <w:rPr>
                <w:color w:val="000000"/>
              </w:rPr>
              <w:t>3629</w:t>
            </w:r>
          </w:p>
        </w:tc>
        <w:tc>
          <w:tcPr>
            <w:tcW w:w="917" w:type="dxa"/>
            <w:shd w:val="clear" w:color="auto" w:fill="auto"/>
          </w:tcPr>
          <w:p w14:paraId="1AE12B21" w14:textId="77777777" w:rsidR="00130046" w:rsidRPr="00EF5447" w:rsidRDefault="00130046" w:rsidP="00130046">
            <w:pPr>
              <w:pStyle w:val="TAC"/>
              <w:rPr>
                <w:lang w:eastAsia="zh-CN"/>
              </w:rPr>
            </w:pPr>
            <w:r w:rsidRPr="00EF5447">
              <w:rPr>
                <w:lang w:eastAsia="zh-CN"/>
              </w:rPr>
              <w:t>17.5</w:t>
            </w:r>
          </w:p>
        </w:tc>
        <w:tc>
          <w:tcPr>
            <w:tcW w:w="1248" w:type="dxa"/>
            <w:shd w:val="clear" w:color="auto" w:fill="auto"/>
          </w:tcPr>
          <w:p w14:paraId="4B406129" w14:textId="77777777" w:rsidR="00130046" w:rsidRPr="00EF5447" w:rsidRDefault="00130046" w:rsidP="00130046">
            <w:pPr>
              <w:pStyle w:val="TAC"/>
              <w:rPr>
                <w:lang w:eastAsia="ja-JP"/>
              </w:rPr>
            </w:pPr>
            <w:r w:rsidRPr="00EF5447">
              <w:rPr>
                <w:lang w:eastAsia="ja-JP"/>
              </w:rPr>
              <w:t>IMD</w:t>
            </w:r>
            <w:r w:rsidRPr="00EF5447">
              <w:rPr>
                <w:lang w:eastAsia="zh-CN"/>
              </w:rPr>
              <w:t>3</w:t>
            </w:r>
          </w:p>
        </w:tc>
      </w:tr>
      <w:tr w:rsidR="00130046" w:rsidRPr="00EF5447" w14:paraId="294303D0" w14:textId="77777777" w:rsidTr="00130046">
        <w:trPr>
          <w:trHeight w:val="54"/>
          <w:jc w:val="center"/>
        </w:trPr>
        <w:tc>
          <w:tcPr>
            <w:tcW w:w="2258" w:type="dxa"/>
            <w:tcBorders>
              <w:top w:val="nil"/>
              <w:bottom w:val="nil"/>
            </w:tcBorders>
            <w:shd w:val="clear" w:color="auto" w:fill="auto"/>
          </w:tcPr>
          <w:p w14:paraId="40F7956F" w14:textId="77777777" w:rsidR="00130046" w:rsidRPr="00EF5447" w:rsidRDefault="00130046" w:rsidP="00130046">
            <w:pPr>
              <w:pStyle w:val="TAC"/>
              <w:rPr>
                <w:rFonts w:eastAsia="MS Mincho"/>
              </w:rPr>
            </w:pPr>
          </w:p>
        </w:tc>
        <w:tc>
          <w:tcPr>
            <w:tcW w:w="878" w:type="dxa"/>
            <w:shd w:val="clear" w:color="auto" w:fill="auto"/>
          </w:tcPr>
          <w:p w14:paraId="752C8795" w14:textId="77777777" w:rsidR="00130046" w:rsidRPr="00EF5447" w:rsidRDefault="00130046" w:rsidP="00130046">
            <w:pPr>
              <w:pStyle w:val="TAC"/>
              <w:rPr>
                <w:lang w:eastAsia="zh-CN"/>
              </w:rPr>
            </w:pPr>
            <w:r w:rsidRPr="00EF5447">
              <w:rPr>
                <w:lang w:eastAsia="zh-CN"/>
              </w:rPr>
              <w:t>11</w:t>
            </w:r>
          </w:p>
        </w:tc>
        <w:tc>
          <w:tcPr>
            <w:tcW w:w="1066" w:type="dxa"/>
            <w:shd w:val="clear" w:color="auto" w:fill="auto"/>
            <w:noWrap/>
          </w:tcPr>
          <w:p w14:paraId="485A4B2D" w14:textId="77777777" w:rsidR="00130046" w:rsidRPr="00EF5447" w:rsidRDefault="00130046" w:rsidP="00130046">
            <w:pPr>
              <w:pStyle w:val="TAC"/>
              <w:rPr>
                <w:lang w:eastAsia="zh-CN"/>
              </w:rPr>
            </w:pPr>
            <w:r w:rsidRPr="00EF5447">
              <w:t>1443</w:t>
            </w:r>
          </w:p>
        </w:tc>
        <w:tc>
          <w:tcPr>
            <w:tcW w:w="746" w:type="dxa"/>
            <w:shd w:val="clear" w:color="auto" w:fill="auto"/>
            <w:noWrap/>
          </w:tcPr>
          <w:p w14:paraId="4B02D47D" w14:textId="77777777" w:rsidR="00130046" w:rsidRPr="00EF5447" w:rsidRDefault="00130046" w:rsidP="00130046">
            <w:pPr>
              <w:pStyle w:val="TAC"/>
              <w:rPr>
                <w:lang w:eastAsia="zh-CN"/>
              </w:rPr>
            </w:pPr>
            <w:r w:rsidRPr="00EF5447">
              <w:t>5</w:t>
            </w:r>
          </w:p>
        </w:tc>
        <w:tc>
          <w:tcPr>
            <w:tcW w:w="877" w:type="dxa"/>
            <w:shd w:val="clear" w:color="auto" w:fill="auto"/>
            <w:noWrap/>
          </w:tcPr>
          <w:p w14:paraId="469EA2C4" w14:textId="77777777" w:rsidR="00130046" w:rsidRPr="00EF5447" w:rsidRDefault="00130046" w:rsidP="00130046">
            <w:pPr>
              <w:pStyle w:val="TAC"/>
              <w:rPr>
                <w:lang w:eastAsia="zh-CN"/>
              </w:rPr>
            </w:pPr>
            <w:r w:rsidRPr="00EF5447">
              <w:t>25</w:t>
            </w:r>
          </w:p>
        </w:tc>
        <w:tc>
          <w:tcPr>
            <w:tcW w:w="1299" w:type="dxa"/>
            <w:shd w:val="clear" w:color="auto" w:fill="auto"/>
            <w:noWrap/>
          </w:tcPr>
          <w:p w14:paraId="4ED70D7F" w14:textId="77777777" w:rsidR="00130046" w:rsidRPr="00EF5447" w:rsidRDefault="00130046" w:rsidP="00130046">
            <w:pPr>
              <w:pStyle w:val="TAC"/>
              <w:rPr>
                <w:lang w:eastAsia="zh-CN"/>
              </w:rPr>
            </w:pPr>
            <w:r w:rsidRPr="00EF5447">
              <w:t>1491</w:t>
            </w:r>
          </w:p>
        </w:tc>
        <w:tc>
          <w:tcPr>
            <w:tcW w:w="917" w:type="dxa"/>
            <w:shd w:val="clear" w:color="auto" w:fill="auto"/>
          </w:tcPr>
          <w:p w14:paraId="2B2DA83D" w14:textId="77777777" w:rsidR="00130046" w:rsidRPr="00EF5447" w:rsidRDefault="00130046" w:rsidP="00130046">
            <w:pPr>
              <w:pStyle w:val="TAC"/>
              <w:rPr>
                <w:lang w:eastAsia="zh-CN"/>
              </w:rPr>
            </w:pPr>
            <w:r w:rsidRPr="00EF5447">
              <w:rPr>
                <w:lang w:eastAsia="ko-KR"/>
              </w:rPr>
              <w:t>N/A</w:t>
            </w:r>
          </w:p>
        </w:tc>
        <w:tc>
          <w:tcPr>
            <w:tcW w:w="1248" w:type="dxa"/>
            <w:shd w:val="clear" w:color="auto" w:fill="auto"/>
          </w:tcPr>
          <w:p w14:paraId="119C039B" w14:textId="77777777" w:rsidR="00130046" w:rsidRPr="00EF5447" w:rsidRDefault="00130046" w:rsidP="00130046">
            <w:pPr>
              <w:pStyle w:val="TAC"/>
              <w:rPr>
                <w:lang w:eastAsia="ja-JP"/>
              </w:rPr>
            </w:pPr>
            <w:r w:rsidRPr="00EF5447">
              <w:rPr>
                <w:lang w:eastAsia="ko-KR"/>
              </w:rPr>
              <w:t>N/A</w:t>
            </w:r>
          </w:p>
        </w:tc>
      </w:tr>
      <w:tr w:rsidR="00130046" w:rsidRPr="00EF5447" w14:paraId="58E8A0A4" w14:textId="77777777" w:rsidTr="00130046">
        <w:trPr>
          <w:trHeight w:val="54"/>
          <w:jc w:val="center"/>
        </w:trPr>
        <w:tc>
          <w:tcPr>
            <w:tcW w:w="2258" w:type="dxa"/>
            <w:tcBorders>
              <w:top w:val="nil"/>
              <w:bottom w:val="nil"/>
            </w:tcBorders>
            <w:shd w:val="clear" w:color="auto" w:fill="auto"/>
          </w:tcPr>
          <w:p w14:paraId="0AF60660" w14:textId="77777777" w:rsidR="00130046" w:rsidRPr="00EF5447" w:rsidRDefault="00130046" w:rsidP="00130046">
            <w:pPr>
              <w:pStyle w:val="TAC"/>
              <w:rPr>
                <w:rFonts w:eastAsia="MS Mincho"/>
              </w:rPr>
            </w:pPr>
          </w:p>
        </w:tc>
        <w:tc>
          <w:tcPr>
            <w:tcW w:w="878" w:type="dxa"/>
            <w:shd w:val="clear" w:color="auto" w:fill="auto"/>
          </w:tcPr>
          <w:p w14:paraId="1B5F531D" w14:textId="77777777" w:rsidR="00130046" w:rsidRPr="00EF5447" w:rsidRDefault="00130046" w:rsidP="00130046">
            <w:pPr>
              <w:pStyle w:val="TAC"/>
              <w:rPr>
                <w:lang w:eastAsia="zh-CN"/>
              </w:rPr>
            </w:pPr>
            <w:r w:rsidRPr="00EF5447">
              <w:rPr>
                <w:lang w:eastAsia="ko-KR"/>
              </w:rPr>
              <w:t>n77</w:t>
            </w:r>
          </w:p>
        </w:tc>
        <w:tc>
          <w:tcPr>
            <w:tcW w:w="1066" w:type="dxa"/>
            <w:shd w:val="clear" w:color="auto" w:fill="auto"/>
            <w:noWrap/>
          </w:tcPr>
          <w:p w14:paraId="330448E4" w14:textId="77777777" w:rsidR="00130046" w:rsidRPr="00EF5447" w:rsidRDefault="00130046" w:rsidP="00130046">
            <w:pPr>
              <w:pStyle w:val="TAC"/>
              <w:rPr>
                <w:lang w:eastAsia="zh-CN"/>
              </w:rPr>
            </w:pPr>
            <w:r w:rsidRPr="00EF5447">
              <w:t>3684</w:t>
            </w:r>
          </w:p>
        </w:tc>
        <w:tc>
          <w:tcPr>
            <w:tcW w:w="746" w:type="dxa"/>
            <w:shd w:val="clear" w:color="auto" w:fill="auto"/>
            <w:noWrap/>
          </w:tcPr>
          <w:p w14:paraId="466D2600" w14:textId="77777777" w:rsidR="00130046" w:rsidRPr="00EF5447" w:rsidRDefault="00130046" w:rsidP="00130046">
            <w:pPr>
              <w:pStyle w:val="TAC"/>
              <w:rPr>
                <w:lang w:eastAsia="zh-CN"/>
              </w:rPr>
            </w:pPr>
            <w:r w:rsidRPr="00EF5447">
              <w:t>10</w:t>
            </w:r>
          </w:p>
        </w:tc>
        <w:tc>
          <w:tcPr>
            <w:tcW w:w="877" w:type="dxa"/>
            <w:shd w:val="clear" w:color="auto" w:fill="auto"/>
            <w:noWrap/>
          </w:tcPr>
          <w:p w14:paraId="6457994D" w14:textId="77777777" w:rsidR="00130046" w:rsidRPr="00EF5447" w:rsidRDefault="00130046" w:rsidP="00130046">
            <w:pPr>
              <w:pStyle w:val="TAC"/>
              <w:rPr>
                <w:lang w:eastAsia="zh-CN"/>
              </w:rPr>
            </w:pPr>
            <w:r w:rsidRPr="00EF5447">
              <w:t>50</w:t>
            </w:r>
          </w:p>
        </w:tc>
        <w:tc>
          <w:tcPr>
            <w:tcW w:w="1299" w:type="dxa"/>
            <w:shd w:val="clear" w:color="auto" w:fill="auto"/>
            <w:noWrap/>
          </w:tcPr>
          <w:p w14:paraId="0FA10DDF" w14:textId="77777777" w:rsidR="00130046" w:rsidRPr="00EF5447" w:rsidRDefault="00130046" w:rsidP="00130046">
            <w:pPr>
              <w:pStyle w:val="TAC"/>
              <w:rPr>
                <w:lang w:eastAsia="zh-CN"/>
              </w:rPr>
            </w:pPr>
            <w:r w:rsidRPr="00EF5447">
              <w:t>3684</w:t>
            </w:r>
          </w:p>
        </w:tc>
        <w:tc>
          <w:tcPr>
            <w:tcW w:w="917" w:type="dxa"/>
            <w:shd w:val="clear" w:color="auto" w:fill="auto"/>
          </w:tcPr>
          <w:p w14:paraId="309DD0E5" w14:textId="77777777" w:rsidR="00130046" w:rsidRPr="00EF5447" w:rsidRDefault="00130046" w:rsidP="00130046">
            <w:pPr>
              <w:pStyle w:val="TAC"/>
              <w:rPr>
                <w:lang w:eastAsia="zh-CN"/>
              </w:rPr>
            </w:pPr>
            <w:r w:rsidRPr="00EF5447">
              <w:rPr>
                <w:lang w:eastAsia="ko-KR"/>
              </w:rPr>
              <w:t>N/A</w:t>
            </w:r>
          </w:p>
        </w:tc>
        <w:tc>
          <w:tcPr>
            <w:tcW w:w="1248" w:type="dxa"/>
            <w:shd w:val="clear" w:color="auto" w:fill="auto"/>
          </w:tcPr>
          <w:p w14:paraId="3163B377" w14:textId="77777777" w:rsidR="00130046" w:rsidRPr="00EF5447" w:rsidRDefault="00130046" w:rsidP="00130046">
            <w:pPr>
              <w:pStyle w:val="TAC"/>
              <w:rPr>
                <w:lang w:eastAsia="ja-JP"/>
              </w:rPr>
            </w:pPr>
            <w:r w:rsidRPr="00EF5447">
              <w:rPr>
                <w:lang w:eastAsia="ko-KR"/>
              </w:rPr>
              <w:t>N/A</w:t>
            </w:r>
          </w:p>
        </w:tc>
      </w:tr>
      <w:tr w:rsidR="00130046" w:rsidRPr="00EF5447" w14:paraId="4EEB88DB" w14:textId="77777777" w:rsidTr="00130046">
        <w:trPr>
          <w:trHeight w:val="54"/>
          <w:jc w:val="center"/>
        </w:trPr>
        <w:tc>
          <w:tcPr>
            <w:tcW w:w="2258" w:type="dxa"/>
            <w:tcBorders>
              <w:top w:val="nil"/>
              <w:bottom w:val="single" w:sz="4" w:space="0" w:color="auto"/>
            </w:tcBorders>
            <w:shd w:val="clear" w:color="auto" w:fill="auto"/>
          </w:tcPr>
          <w:p w14:paraId="6F678732" w14:textId="77777777" w:rsidR="00130046" w:rsidRPr="00EF5447" w:rsidRDefault="00130046" w:rsidP="00130046">
            <w:pPr>
              <w:pStyle w:val="TAC"/>
              <w:rPr>
                <w:rFonts w:eastAsia="MS Mincho"/>
              </w:rPr>
            </w:pPr>
          </w:p>
        </w:tc>
        <w:tc>
          <w:tcPr>
            <w:tcW w:w="878" w:type="dxa"/>
            <w:shd w:val="clear" w:color="auto" w:fill="auto"/>
          </w:tcPr>
          <w:p w14:paraId="71BA7E46" w14:textId="77777777" w:rsidR="00130046" w:rsidRPr="00EF5447" w:rsidRDefault="00130046" w:rsidP="00130046">
            <w:pPr>
              <w:pStyle w:val="TAC"/>
              <w:rPr>
                <w:lang w:eastAsia="zh-CN"/>
              </w:rPr>
            </w:pPr>
            <w:r w:rsidRPr="00EF5447">
              <w:rPr>
                <w:lang w:eastAsia="zh-CN"/>
              </w:rPr>
              <w:t>n28</w:t>
            </w:r>
          </w:p>
        </w:tc>
        <w:tc>
          <w:tcPr>
            <w:tcW w:w="1066" w:type="dxa"/>
            <w:shd w:val="clear" w:color="auto" w:fill="auto"/>
            <w:noWrap/>
          </w:tcPr>
          <w:p w14:paraId="1A8B400A" w14:textId="77777777" w:rsidR="00130046" w:rsidRPr="00EF5447" w:rsidRDefault="00130046" w:rsidP="00130046">
            <w:pPr>
              <w:pStyle w:val="TAC"/>
              <w:rPr>
                <w:lang w:eastAsia="zh-CN"/>
              </w:rPr>
            </w:pPr>
            <w:r w:rsidRPr="00EF5447">
              <w:t>743</w:t>
            </w:r>
          </w:p>
        </w:tc>
        <w:tc>
          <w:tcPr>
            <w:tcW w:w="746" w:type="dxa"/>
            <w:shd w:val="clear" w:color="auto" w:fill="auto"/>
            <w:noWrap/>
          </w:tcPr>
          <w:p w14:paraId="6B2475CE" w14:textId="77777777" w:rsidR="00130046" w:rsidRPr="00EF5447" w:rsidRDefault="00130046" w:rsidP="00130046">
            <w:pPr>
              <w:pStyle w:val="TAC"/>
              <w:rPr>
                <w:lang w:eastAsia="zh-CN"/>
              </w:rPr>
            </w:pPr>
            <w:r w:rsidRPr="00EF5447">
              <w:t>5</w:t>
            </w:r>
          </w:p>
        </w:tc>
        <w:tc>
          <w:tcPr>
            <w:tcW w:w="877" w:type="dxa"/>
            <w:shd w:val="clear" w:color="auto" w:fill="auto"/>
            <w:noWrap/>
          </w:tcPr>
          <w:p w14:paraId="70C8462F" w14:textId="77777777" w:rsidR="00130046" w:rsidRPr="00EF5447" w:rsidRDefault="00130046" w:rsidP="00130046">
            <w:pPr>
              <w:pStyle w:val="TAC"/>
              <w:rPr>
                <w:lang w:eastAsia="zh-CN"/>
              </w:rPr>
            </w:pPr>
            <w:r w:rsidRPr="00EF5447">
              <w:t>25</w:t>
            </w:r>
          </w:p>
        </w:tc>
        <w:tc>
          <w:tcPr>
            <w:tcW w:w="1299" w:type="dxa"/>
            <w:shd w:val="clear" w:color="auto" w:fill="auto"/>
            <w:noWrap/>
          </w:tcPr>
          <w:p w14:paraId="4E397E12" w14:textId="77777777" w:rsidR="00130046" w:rsidRPr="00EF5447" w:rsidRDefault="00130046" w:rsidP="00130046">
            <w:pPr>
              <w:pStyle w:val="TAC"/>
              <w:rPr>
                <w:lang w:eastAsia="zh-CN"/>
              </w:rPr>
            </w:pPr>
            <w:r w:rsidRPr="00EF5447">
              <w:t>798</w:t>
            </w:r>
          </w:p>
        </w:tc>
        <w:tc>
          <w:tcPr>
            <w:tcW w:w="917" w:type="dxa"/>
            <w:shd w:val="clear" w:color="auto" w:fill="auto"/>
          </w:tcPr>
          <w:p w14:paraId="0EA66244" w14:textId="77777777" w:rsidR="00130046" w:rsidRPr="00EF5447" w:rsidRDefault="00130046" w:rsidP="00130046">
            <w:pPr>
              <w:pStyle w:val="TAC"/>
              <w:rPr>
                <w:lang w:eastAsia="zh-CN"/>
              </w:rPr>
            </w:pPr>
            <w:r w:rsidRPr="00EF5447">
              <w:rPr>
                <w:lang w:eastAsia="zh-CN"/>
              </w:rPr>
              <w:t>15.8</w:t>
            </w:r>
          </w:p>
        </w:tc>
        <w:tc>
          <w:tcPr>
            <w:tcW w:w="1248" w:type="dxa"/>
            <w:shd w:val="clear" w:color="auto" w:fill="auto"/>
          </w:tcPr>
          <w:p w14:paraId="2014897F" w14:textId="77777777" w:rsidR="00130046" w:rsidRPr="00EF5447" w:rsidRDefault="00130046" w:rsidP="00130046">
            <w:pPr>
              <w:pStyle w:val="TAC"/>
              <w:rPr>
                <w:lang w:eastAsia="ja-JP"/>
              </w:rPr>
            </w:pPr>
            <w:r w:rsidRPr="00EF5447">
              <w:rPr>
                <w:lang w:eastAsia="ja-JP"/>
              </w:rPr>
              <w:t>IMD</w:t>
            </w:r>
            <w:r w:rsidRPr="00EF5447">
              <w:rPr>
                <w:lang w:eastAsia="zh-CN"/>
              </w:rPr>
              <w:t>3</w:t>
            </w:r>
          </w:p>
        </w:tc>
      </w:tr>
      <w:tr w:rsidR="00130046" w14:paraId="656A35A1" w14:textId="77777777" w:rsidTr="00130046">
        <w:trPr>
          <w:trHeight w:val="216"/>
          <w:jc w:val="center"/>
        </w:trPr>
        <w:tc>
          <w:tcPr>
            <w:tcW w:w="2258" w:type="dxa"/>
            <w:tcBorders>
              <w:top w:val="single" w:sz="4" w:space="0" w:color="auto"/>
              <w:bottom w:val="nil"/>
            </w:tcBorders>
            <w:shd w:val="clear" w:color="auto" w:fill="auto"/>
          </w:tcPr>
          <w:p w14:paraId="3CEE0A7B" w14:textId="77777777" w:rsidR="00130046" w:rsidRPr="0006210B" w:rsidRDefault="00130046" w:rsidP="00130046">
            <w:pPr>
              <w:pStyle w:val="TAC"/>
              <w:rPr>
                <w:rFonts w:eastAsia="MS Mincho"/>
              </w:rPr>
            </w:pPr>
            <w:r w:rsidRPr="001F360D">
              <w:rPr>
                <w:rFonts w:eastAsia="맑은 고딕" w:cs="Arial"/>
                <w:color w:val="000000"/>
                <w:szCs w:val="18"/>
              </w:rPr>
              <w:t>DC_12A_n2A-n38A</w:t>
            </w:r>
          </w:p>
        </w:tc>
        <w:tc>
          <w:tcPr>
            <w:tcW w:w="878" w:type="dxa"/>
            <w:shd w:val="clear" w:color="auto" w:fill="auto"/>
            <w:vAlign w:val="center"/>
          </w:tcPr>
          <w:p w14:paraId="1314F11F" w14:textId="77777777" w:rsidR="00130046" w:rsidRPr="001F360D" w:rsidRDefault="00130046" w:rsidP="00130046">
            <w:pPr>
              <w:pStyle w:val="TAC"/>
              <w:rPr>
                <w:rFonts w:cs="Arial"/>
                <w:szCs w:val="18"/>
              </w:rPr>
            </w:pPr>
            <w:r w:rsidRPr="001F360D">
              <w:rPr>
                <w:rFonts w:cs="Arial"/>
                <w:szCs w:val="18"/>
              </w:rPr>
              <w:t>12</w:t>
            </w:r>
          </w:p>
        </w:tc>
        <w:tc>
          <w:tcPr>
            <w:tcW w:w="1066" w:type="dxa"/>
            <w:shd w:val="clear" w:color="auto" w:fill="auto"/>
            <w:noWrap/>
            <w:vAlign w:val="center"/>
          </w:tcPr>
          <w:p w14:paraId="2572DCF9" w14:textId="77777777" w:rsidR="00130046" w:rsidRPr="001F360D" w:rsidRDefault="00130046" w:rsidP="00130046">
            <w:pPr>
              <w:pStyle w:val="TAC"/>
              <w:rPr>
                <w:rFonts w:cs="Arial"/>
                <w:szCs w:val="18"/>
              </w:rPr>
            </w:pPr>
            <w:r w:rsidRPr="001F360D">
              <w:rPr>
                <w:rFonts w:cs="Arial"/>
                <w:szCs w:val="18"/>
              </w:rPr>
              <w:t>708</w:t>
            </w:r>
          </w:p>
        </w:tc>
        <w:tc>
          <w:tcPr>
            <w:tcW w:w="746" w:type="dxa"/>
            <w:shd w:val="clear" w:color="auto" w:fill="auto"/>
            <w:noWrap/>
            <w:vAlign w:val="center"/>
          </w:tcPr>
          <w:p w14:paraId="42940477" w14:textId="77777777" w:rsidR="00130046" w:rsidRPr="001F360D" w:rsidRDefault="00130046" w:rsidP="00130046">
            <w:pPr>
              <w:pStyle w:val="TAC"/>
              <w:rPr>
                <w:rFonts w:cs="Arial"/>
                <w:szCs w:val="18"/>
              </w:rPr>
            </w:pPr>
            <w:r w:rsidRPr="001F360D">
              <w:rPr>
                <w:rFonts w:cs="Arial"/>
                <w:szCs w:val="18"/>
              </w:rPr>
              <w:t>5</w:t>
            </w:r>
          </w:p>
        </w:tc>
        <w:tc>
          <w:tcPr>
            <w:tcW w:w="877" w:type="dxa"/>
            <w:shd w:val="clear" w:color="auto" w:fill="auto"/>
            <w:noWrap/>
            <w:vAlign w:val="center"/>
          </w:tcPr>
          <w:p w14:paraId="437C1210" w14:textId="77777777" w:rsidR="00130046" w:rsidRPr="001F360D" w:rsidRDefault="00130046" w:rsidP="00130046">
            <w:pPr>
              <w:pStyle w:val="TAC"/>
              <w:rPr>
                <w:rFonts w:cs="Arial"/>
                <w:szCs w:val="18"/>
              </w:rPr>
            </w:pPr>
            <w:r w:rsidRPr="001F360D">
              <w:rPr>
                <w:rFonts w:cs="Arial"/>
                <w:szCs w:val="18"/>
              </w:rPr>
              <w:t>25</w:t>
            </w:r>
          </w:p>
        </w:tc>
        <w:tc>
          <w:tcPr>
            <w:tcW w:w="1299" w:type="dxa"/>
            <w:shd w:val="clear" w:color="auto" w:fill="auto"/>
            <w:noWrap/>
            <w:vAlign w:val="center"/>
          </w:tcPr>
          <w:p w14:paraId="09CDB892" w14:textId="77777777" w:rsidR="00130046" w:rsidRPr="001F360D" w:rsidRDefault="00130046" w:rsidP="00130046">
            <w:pPr>
              <w:pStyle w:val="TAC"/>
              <w:rPr>
                <w:rFonts w:cs="Arial"/>
                <w:szCs w:val="18"/>
              </w:rPr>
            </w:pPr>
            <w:r w:rsidRPr="001F360D">
              <w:rPr>
                <w:rFonts w:cs="Arial"/>
                <w:szCs w:val="18"/>
              </w:rPr>
              <w:t>738</w:t>
            </w:r>
          </w:p>
        </w:tc>
        <w:tc>
          <w:tcPr>
            <w:tcW w:w="917" w:type="dxa"/>
            <w:shd w:val="clear" w:color="auto" w:fill="auto"/>
            <w:vAlign w:val="center"/>
          </w:tcPr>
          <w:p w14:paraId="342E7AD4"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762ADCEC" w14:textId="77777777" w:rsidR="00130046" w:rsidRDefault="00130046" w:rsidP="00130046">
            <w:pPr>
              <w:pStyle w:val="TAC"/>
              <w:rPr>
                <w:rFonts w:cs="Arial"/>
                <w:lang w:eastAsia="ko-KR"/>
              </w:rPr>
            </w:pPr>
            <w:r w:rsidRPr="001F360D">
              <w:rPr>
                <w:rFonts w:cs="Arial"/>
                <w:color w:val="000000"/>
              </w:rPr>
              <w:t>N/A</w:t>
            </w:r>
          </w:p>
        </w:tc>
      </w:tr>
      <w:tr w:rsidR="00130046" w14:paraId="6A8D7A06" w14:textId="77777777" w:rsidTr="00130046">
        <w:trPr>
          <w:trHeight w:val="216"/>
          <w:jc w:val="center"/>
        </w:trPr>
        <w:tc>
          <w:tcPr>
            <w:tcW w:w="2258" w:type="dxa"/>
            <w:tcBorders>
              <w:top w:val="nil"/>
              <w:bottom w:val="nil"/>
            </w:tcBorders>
            <w:shd w:val="clear" w:color="auto" w:fill="auto"/>
          </w:tcPr>
          <w:p w14:paraId="369850E8" w14:textId="77777777" w:rsidR="00130046" w:rsidRPr="0006210B" w:rsidRDefault="00130046" w:rsidP="00130046">
            <w:pPr>
              <w:pStyle w:val="TAC"/>
              <w:rPr>
                <w:rFonts w:eastAsia="MS Mincho"/>
              </w:rPr>
            </w:pPr>
          </w:p>
        </w:tc>
        <w:tc>
          <w:tcPr>
            <w:tcW w:w="878" w:type="dxa"/>
            <w:shd w:val="clear" w:color="auto" w:fill="auto"/>
            <w:vAlign w:val="center"/>
          </w:tcPr>
          <w:p w14:paraId="0C64B1F2" w14:textId="77777777" w:rsidR="00130046" w:rsidRPr="001F360D"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0E0B4657" w14:textId="77777777" w:rsidR="00130046" w:rsidRPr="001F360D" w:rsidRDefault="00130046" w:rsidP="00130046">
            <w:pPr>
              <w:pStyle w:val="TAC"/>
              <w:rPr>
                <w:rFonts w:cs="Arial"/>
                <w:szCs w:val="18"/>
              </w:rPr>
            </w:pPr>
            <w:r w:rsidRPr="001F360D">
              <w:rPr>
                <w:rFonts w:cs="Arial"/>
                <w:szCs w:val="18"/>
              </w:rPr>
              <w:t>1900</w:t>
            </w:r>
          </w:p>
        </w:tc>
        <w:tc>
          <w:tcPr>
            <w:tcW w:w="746" w:type="dxa"/>
            <w:shd w:val="clear" w:color="auto" w:fill="auto"/>
            <w:noWrap/>
            <w:vAlign w:val="center"/>
          </w:tcPr>
          <w:p w14:paraId="61963EA3" w14:textId="77777777" w:rsidR="00130046" w:rsidRPr="001F360D" w:rsidRDefault="00130046" w:rsidP="00130046">
            <w:pPr>
              <w:pStyle w:val="TAC"/>
              <w:rPr>
                <w:rFonts w:cs="Arial"/>
                <w:szCs w:val="18"/>
              </w:rPr>
            </w:pPr>
            <w:r w:rsidRPr="001F360D">
              <w:rPr>
                <w:rFonts w:cs="Arial"/>
                <w:szCs w:val="18"/>
              </w:rPr>
              <w:t>5</w:t>
            </w:r>
          </w:p>
        </w:tc>
        <w:tc>
          <w:tcPr>
            <w:tcW w:w="877" w:type="dxa"/>
            <w:shd w:val="clear" w:color="auto" w:fill="auto"/>
            <w:noWrap/>
            <w:vAlign w:val="center"/>
          </w:tcPr>
          <w:p w14:paraId="5BEDD48C" w14:textId="77777777" w:rsidR="00130046" w:rsidRPr="001F360D" w:rsidRDefault="00130046" w:rsidP="00130046">
            <w:pPr>
              <w:pStyle w:val="TAC"/>
              <w:rPr>
                <w:rFonts w:cs="Arial"/>
                <w:szCs w:val="18"/>
              </w:rPr>
            </w:pPr>
            <w:r w:rsidRPr="001F360D">
              <w:rPr>
                <w:rFonts w:cs="Arial"/>
                <w:szCs w:val="18"/>
              </w:rPr>
              <w:t>25</w:t>
            </w:r>
          </w:p>
        </w:tc>
        <w:tc>
          <w:tcPr>
            <w:tcW w:w="1299" w:type="dxa"/>
            <w:shd w:val="clear" w:color="auto" w:fill="auto"/>
            <w:noWrap/>
            <w:vAlign w:val="center"/>
          </w:tcPr>
          <w:p w14:paraId="4DFFD6D3" w14:textId="77777777" w:rsidR="00130046" w:rsidRPr="001F360D" w:rsidRDefault="00130046" w:rsidP="00130046">
            <w:pPr>
              <w:pStyle w:val="TAC"/>
              <w:rPr>
                <w:rFonts w:cs="Arial"/>
                <w:szCs w:val="18"/>
              </w:rPr>
            </w:pPr>
            <w:r w:rsidRPr="001F360D">
              <w:rPr>
                <w:rFonts w:cs="Arial"/>
                <w:szCs w:val="18"/>
              </w:rPr>
              <w:t>1980</w:t>
            </w:r>
          </w:p>
        </w:tc>
        <w:tc>
          <w:tcPr>
            <w:tcW w:w="917" w:type="dxa"/>
            <w:shd w:val="clear" w:color="auto" w:fill="auto"/>
            <w:vAlign w:val="center"/>
          </w:tcPr>
          <w:p w14:paraId="6AE13FEE"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E5E8126" w14:textId="77777777" w:rsidR="00130046" w:rsidRDefault="00130046" w:rsidP="00130046">
            <w:pPr>
              <w:pStyle w:val="TAC"/>
              <w:rPr>
                <w:rFonts w:cs="Arial"/>
                <w:lang w:eastAsia="ko-KR"/>
              </w:rPr>
            </w:pPr>
            <w:r w:rsidRPr="001F360D">
              <w:rPr>
                <w:rFonts w:cs="Arial"/>
                <w:color w:val="000000"/>
              </w:rPr>
              <w:t>N/A</w:t>
            </w:r>
          </w:p>
        </w:tc>
      </w:tr>
      <w:tr w:rsidR="00130046" w14:paraId="509B1D6E" w14:textId="77777777" w:rsidTr="00130046">
        <w:trPr>
          <w:trHeight w:val="216"/>
          <w:jc w:val="center"/>
        </w:trPr>
        <w:tc>
          <w:tcPr>
            <w:tcW w:w="2258" w:type="dxa"/>
            <w:tcBorders>
              <w:top w:val="nil"/>
              <w:bottom w:val="single" w:sz="4" w:space="0" w:color="auto"/>
            </w:tcBorders>
            <w:shd w:val="clear" w:color="auto" w:fill="auto"/>
          </w:tcPr>
          <w:p w14:paraId="508F359C" w14:textId="77777777" w:rsidR="00130046" w:rsidRPr="0006210B" w:rsidRDefault="00130046" w:rsidP="00130046">
            <w:pPr>
              <w:pStyle w:val="TAC"/>
              <w:rPr>
                <w:rFonts w:eastAsia="MS Mincho"/>
              </w:rPr>
            </w:pPr>
          </w:p>
        </w:tc>
        <w:tc>
          <w:tcPr>
            <w:tcW w:w="878" w:type="dxa"/>
            <w:shd w:val="clear" w:color="auto" w:fill="auto"/>
            <w:vAlign w:val="center"/>
          </w:tcPr>
          <w:p w14:paraId="21087E10" w14:textId="77777777" w:rsidR="00130046" w:rsidRPr="001F360D" w:rsidRDefault="00130046" w:rsidP="00130046">
            <w:pPr>
              <w:pStyle w:val="TAC"/>
              <w:rPr>
                <w:rFonts w:cs="Arial"/>
                <w:szCs w:val="18"/>
              </w:rPr>
            </w:pPr>
            <w:r w:rsidRPr="001F360D">
              <w:rPr>
                <w:rFonts w:cs="Arial"/>
                <w:szCs w:val="18"/>
              </w:rPr>
              <w:t>n38</w:t>
            </w:r>
          </w:p>
        </w:tc>
        <w:tc>
          <w:tcPr>
            <w:tcW w:w="1066" w:type="dxa"/>
            <w:shd w:val="clear" w:color="auto" w:fill="auto"/>
            <w:noWrap/>
            <w:vAlign w:val="center"/>
          </w:tcPr>
          <w:p w14:paraId="5DD8DDDD" w14:textId="77777777" w:rsidR="00130046" w:rsidRPr="001F360D" w:rsidRDefault="00130046" w:rsidP="00130046">
            <w:pPr>
              <w:pStyle w:val="TAC"/>
              <w:rPr>
                <w:rFonts w:cs="Arial"/>
                <w:szCs w:val="18"/>
              </w:rPr>
            </w:pPr>
            <w:r w:rsidRPr="001F360D">
              <w:rPr>
                <w:rFonts w:cs="Arial"/>
                <w:color w:val="000000"/>
                <w:szCs w:val="18"/>
              </w:rPr>
              <w:t>2608</w:t>
            </w:r>
          </w:p>
        </w:tc>
        <w:tc>
          <w:tcPr>
            <w:tcW w:w="746" w:type="dxa"/>
            <w:shd w:val="clear" w:color="auto" w:fill="auto"/>
            <w:noWrap/>
            <w:vAlign w:val="center"/>
          </w:tcPr>
          <w:p w14:paraId="63C44E03" w14:textId="77777777" w:rsidR="00130046" w:rsidRPr="001F360D" w:rsidRDefault="00130046" w:rsidP="00130046">
            <w:pPr>
              <w:pStyle w:val="TAC"/>
              <w:rPr>
                <w:rFonts w:cs="Arial"/>
                <w:szCs w:val="18"/>
              </w:rPr>
            </w:pPr>
            <w:r w:rsidRPr="001F360D">
              <w:rPr>
                <w:rFonts w:cs="Arial"/>
                <w:color w:val="000000"/>
                <w:szCs w:val="18"/>
              </w:rPr>
              <w:t>5</w:t>
            </w:r>
          </w:p>
        </w:tc>
        <w:tc>
          <w:tcPr>
            <w:tcW w:w="877" w:type="dxa"/>
            <w:shd w:val="clear" w:color="auto" w:fill="auto"/>
            <w:noWrap/>
            <w:vAlign w:val="center"/>
          </w:tcPr>
          <w:p w14:paraId="7CF1A40D" w14:textId="77777777" w:rsidR="00130046" w:rsidRPr="001F360D" w:rsidRDefault="00130046" w:rsidP="00130046">
            <w:pPr>
              <w:pStyle w:val="TAC"/>
              <w:rPr>
                <w:rFonts w:cs="Arial"/>
                <w:szCs w:val="18"/>
              </w:rPr>
            </w:pPr>
            <w:r w:rsidRPr="001F360D">
              <w:rPr>
                <w:rFonts w:cs="Arial"/>
                <w:color w:val="000000"/>
                <w:szCs w:val="18"/>
              </w:rPr>
              <w:t>25</w:t>
            </w:r>
          </w:p>
        </w:tc>
        <w:tc>
          <w:tcPr>
            <w:tcW w:w="1299" w:type="dxa"/>
            <w:shd w:val="clear" w:color="auto" w:fill="auto"/>
            <w:noWrap/>
            <w:vAlign w:val="center"/>
          </w:tcPr>
          <w:p w14:paraId="5D2F7431" w14:textId="77777777" w:rsidR="00130046" w:rsidRPr="001F360D" w:rsidRDefault="00130046" w:rsidP="00130046">
            <w:pPr>
              <w:pStyle w:val="TAC"/>
              <w:rPr>
                <w:rFonts w:cs="Arial"/>
                <w:szCs w:val="18"/>
              </w:rPr>
            </w:pPr>
            <w:r w:rsidRPr="001F360D">
              <w:rPr>
                <w:rFonts w:cs="Arial"/>
                <w:color w:val="000000"/>
                <w:szCs w:val="18"/>
              </w:rPr>
              <w:t>2608</w:t>
            </w:r>
          </w:p>
        </w:tc>
        <w:tc>
          <w:tcPr>
            <w:tcW w:w="917" w:type="dxa"/>
            <w:shd w:val="clear" w:color="auto" w:fill="auto"/>
            <w:vAlign w:val="center"/>
          </w:tcPr>
          <w:p w14:paraId="0089642E" w14:textId="77777777" w:rsidR="00130046" w:rsidRDefault="00130046" w:rsidP="00130046">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31D4ED29" w14:textId="77777777" w:rsidR="00130046" w:rsidRDefault="00130046" w:rsidP="00130046">
            <w:pPr>
              <w:pStyle w:val="TAC"/>
              <w:rPr>
                <w:rFonts w:cs="Arial"/>
                <w:lang w:eastAsia="ko-KR"/>
              </w:rPr>
            </w:pPr>
            <w:r>
              <w:rPr>
                <w:rFonts w:cs="Arial" w:hint="eastAsia"/>
                <w:lang w:eastAsia="ko-KR"/>
              </w:rPr>
              <w:t>IMD</w:t>
            </w:r>
            <w:r>
              <w:rPr>
                <w:rFonts w:cs="Arial"/>
                <w:lang w:eastAsia="ko-KR"/>
              </w:rPr>
              <w:t>2</w:t>
            </w:r>
          </w:p>
        </w:tc>
      </w:tr>
      <w:tr w:rsidR="00130046" w14:paraId="2971331C" w14:textId="77777777" w:rsidTr="00130046">
        <w:trPr>
          <w:trHeight w:val="216"/>
          <w:jc w:val="center"/>
        </w:trPr>
        <w:tc>
          <w:tcPr>
            <w:tcW w:w="2258" w:type="dxa"/>
            <w:tcBorders>
              <w:top w:val="single" w:sz="4" w:space="0" w:color="auto"/>
              <w:bottom w:val="nil"/>
            </w:tcBorders>
            <w:shd w:val="clear" w:color="auto" w:fill="auto"/>
          </w:tcPr>
          <w:p w14:paraId="69C4DAA4" w14:textId="77777777" w:rsidR="00130046" w:rsidRPr="0006210B" w:rsidRDefault="00130046" w:rsidP="00130046">
            <w:pPr>
              <w:pStyle w:val="TAC"/>
              <w:rPr>
                <w:rFonts w:eastAsia="MS Mincho"/>
              </w:rPr>
            </w:pPr>
            <w:r w:rsidRPr="001F360D">
              <w:rPr>
                <w:rFonts w:eastAsia="맑은 고딕" w:cs="Arial"/>
                <w:color w:val="000000"/>
                <w:szCs w:val="18"/>
              </w:rPr>
              <w:t>DC_12A_n2A-n41A</w:t>
            </w:r>
          </w:p>
        </w:tc>
        <w:tc>
          <w:tcPr>
            <w:tcW w:w="878" w:type="dxa"/>
            <w:shd w:val="clear" w:color="auto" w:fill="auto"/>
            <w:vAlign w:val="center"/>
          </w:tcPr>
          <w:p w14:paraId="4004A749" w14:textId="77777777" w:rsidR="00130046" w:rsidRPr="001F360D" w:rsidRDefault="00130046" w:rsidP="00130046">
            <w:pPr>
              <w:pStyle w:val="TAC"/>
              <w:rPr>
                <w:rFonts w:cs="Arial"/>
                <w:szCs w:val="18"/>
              </w:rPr>
            </w:pPr>
            <w:r w:rsidRPr="001F360D">
              <w:rPr>
                <w:rFonts w:cs="Arial"/>
                <w:szCs w:val="18"/>
              </w:rPr>
              <w:t>12</w:t>
            </w:r>
          </w:p>
        </w:tc>
        <w:tc>
          <w:tcPr>
            <w:tcW w:w="1066" w:type="dxa"/>
            <w:shd w:val="clear" w:color="auto" w:fill="auto"/>
            <w:noWrap/>
            <w:vAlign w:val="center"/>
          </w:tcPr>
          <w:p w14:paraId="0D926FF8" w14:textId="77777777" w:rsidR="00130046" w:rsidRPr="001F360D" w:rsidRDefault="00130046" w:rsidP="00130046">
            <w:pPr>
              <w:pStyle w:val="TAC"/>
              <w:rPr>
                <w:rFonts w:cs="Arial"/>
                <w:color w:val="000000"/>
                <w:szCs w:val="18"/>
              </w:rPr>
            </w:pPr>
            <w:r w:rsidRPr="001F360D">
              <w:rPr>
                <w:rFonts w:cs="Arial"/>
                <w:szCs w:val="18"/>
              </w:rPr>
              <w:t>708</w:t>
            </w:r>
          </w:p>
        </w:tc>
        <w:tc>
          <w:tcPr>
            <w:tcW w:w="746" w:type="dxa"/>
            <w:shd w:val="clear" w:color="auto" w:fill="auto"/>
            <w:noWrap/>
            <w:vAlign w:val="center"/>
          </w:tcPr>
          <w:p w14:paraId="45DE2568" w14:textId="77777777" w:rsidR="00130046" w:rsidRPr="001F360D" w:rsidRDefault="00130046" w:rsidP="00130046">
            <w:pPr>
              <w:pStyle w:val="TAC"/>
              <w:rPr>
                <w:rFonts w:cs="Arial"/>
                <w:color w:val="000000"/>
                <w:szCs w:val="18"/>
              </w:rPr>
            </w:pPr>
            <w:r w:rsidRPr="001F360D">
              <w:rPr>
                <w:rFonts w:cs="Arial"/>
                <w:szCs w:val="18"/>
              </w:rPr>
              <w:t>5</w:t>
            </w:r>
          </w:p>
        </w:tc>
        <w:tc>
          <w:tcPr>
            <w:tcW w:w="877" w:type="dxa"/>
            <w:shd w:val="clear" w:color="auto" w:fill="auto"/>
            <w:noWrap/>
            <w:vAlign w:val="center"/>
          </w:tcPr>
          <w:p w14:paraId="764DD5FA" w14:textId="77777777" w:rsidR="00130046" w:rsidRPr="001F360D" w:rsidRDefault="00130046" w:rsidP="00130046">
            <w:pPr>
              <w:pStyle w:val="TAC"/>
              <w:rPr>
                <w:rFonts w:cs="Arial"/>
                <w:color w:val="000000"/>
                <w:szCs w:val="18"/>
              </w:rPr>
            </w:pPr>
            <w:r w:rsidRPr="001F360D">
              <w:rPr>
                <w:rFonts w:cs="Arial"/>
                <w:szCs w:val="18"/>
              </w:rPr>
              <w:t>25</w:t>
            </w:r>
          </w:p>
        </w:tc>
        <w:tc>
          <w:tcPr>
            <w:tcW w:w="1299" w:type="dxa"/>
            <w:shd w:val="clear" w:color="auto" w:fill="auto"/>
            <w:noWrap/>
            <w:vAlign w:val="center"/>
          </w:tcPr>
          <w:p w14:paraId="2316D7CD" w14:textId="77777777" w:rsidR="00130046" w:rsidRPr="001F360D" w:rsidRDefault="00130046" w:rsidP="00130046">
            <w:pPr>
              <w:pStyle w:val="TAC"/>
              <w:rPr>
                <w:rFonts w:cs="Arial"/>
                <w:color w:val="000000"/>
                <w:szCs w:val="18"/>
              </w:rPr>
            </w:pPr>
            <w:r w:rsidRPr="001F360D">
              <w:rPr>
                <w:rFonts w:cs="Arial"/>
                <w:szCs w:val="18"/>
              </w:rPr>
              <w:t>738</w:t>
            </w:r>
          </w:p>
        </w:tc>
        <w:tc>
          <w:tcPr>
            <w:tcW w:w="917" w:type="dxa"/>
            <w:shd w:val="clear" w:color="auto" w:fill="auto"/>
            <w:vAlign w:val="center"/>
          </w:tcPr>
          <w:p w14:paraId="3E61903D"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3FE759EA" w14:textId="77777777" w:rsidR="00130046" w:rsidRDefault="00130046" w:rsidP="00130046">
            <w:pPr>
              <w:pStyle w:val="TAC"/>
              <w:rPr>
                <w:rFonts w:cs="Arial"/>
                <w:lang w:eastAsia="ko-KR"/>
              </w:rPr>
            </w:pPr>
            <w:r w:rsidRPr="001F360D">
              <w:rPr>
                <w:rFonts w:cs="Arial"/>
                <w:color w:val="000000"/>
              </w:rPr>
              <w:t>N/A</w:t>
            </w:r>
          </w:p>
        </w:tc>
      </w:tr>
      <w:tr w:rsidR="00130046" w14:paraId="458550F8" w14:textId="77777777" w:rsidTr="00130046">
        <w:trPr>
          <w:trHeight w:val="216"/>
          <w:jc w:val="center"/>
        </w:trPr>
        <w:tc>
          <w:tcPr>
            <w:tcW w:w="2258" w:type="dxa"/>
            <w:tcBorders>
              <w:top w:val="nil"/>
              <w:bottom w:val="nil"/>
            </w:tcBorders>
            <w:shd w:val="clear" w:color="auto" w:fill="auto"/>
          </w:tcPr>
          <w:p w14:paraId="76C28F7C" w14:textId="77777777" w:rsidR="00130046" w:rsidRPr="0006210B" w:rsidRDefault="00130046" w:rsidP="00130046">
            <w:pPr>
              <w:pStyle w:val="TAC"/>
              <w:rPr>
                <w:rFonts w:eastAsia="MS Mincho"/>
              </w:rPr>
            </w:pPr>
          </w:p>
        </w:tc>
        <w:tc>
          <w:tcPr>
            <w:tcW w:w="878" w:type="dxa"/>
            <w:shd w:val="clear" w:color="auto" w:fill="auto"/>
            <w:vAlign w:val="center"/>
          </w:tcPr>
          <w:p w14:paraId="210791D8" w14:textId="77777777" w:rsidR="00130046" w:rsidRPr="001F360D"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3A72C072" w14:textId="77777777" w:rsidR="00130046" w:rsidRPr="001F360D" w:rsidRDefault="00130046" w:rsidP="00130046">
            <w:pPr>
              <w:pStyle w:val="TAC"/>
              <w:rPr>
                <w:rFonts w:cs="Arial"/>
                <w:color w:val="000000"/>
                <w:szCs w:val="18"/>
              </w:rPr>
            </w:pPr>
            <w:r w:rsidRPr="001F360D">
              <w:rPr>
                <w:rFonts w:cs="Arial"/>
                <w:szCs w:val="18"/>
              </w:rPr>
              <w:t>1900</w:t>
            </w:r>
          </w:p>
        </w:tc>
        <w:tc>
          <w:tcPr>
            <w:tcW w:w="746" w:type="dxa"/>
            <w:shd w:val="clear" w:color="auto" w:fill="auto"/>
            <w:noWrap/>
            <w:vAlign w:val="center"/>
          </w:tcPr>
          <w:p w14:paraId="5F4D98FF" w14:textId="77777777" w:rsidR="00130046" w:rsidRPr="001F360D" w:rsidRDefault="00130046" w:rsidP="00130046">
            <w:pPr>
              <w:pStyle w:val="TAC"/>
              <w:rPr>
                <w:rFonts w:cs="Arial"/>
                <w:color w:val="000000"/>
                <w:szCs w:val="18"/>
              </w:rPr>
            </w:pPr>
            <w:r w:rsidRPr="001F360D">
              <w:rPr>
                <w:rFonts w:cs="Arial"/>
                <w:szCs w:val="18"/>
              </w:rPr>
              <w:t>5</w:t>
            </w:r>
          </w:p>
        </w:tc>
        <w:tc>
          <w:tcPr>
            <w:tcW w:w="877" w:type="dxa"/>
            <w:shd w:val="clear" w:color="auto" w:fill="auto"/>
            <w:noWrap/>
            <w:vAlign w:val="center"/>
          </w:tcPr>
          <w:p w14:paraId="3EF368B2" w14:textId="77777777" w:rsidR="00130046" w:rsidRPr="001F360D" w:rsidRDefault="00130046" w:rsidP="00130046">
            <w:pPr>
              <w:pStyle w:val="TAC"/>
              <w:rPr>
                <w:rFonts w:cs="Arial"/>
                <w:color w:val="000000"/>
                <w:szCs w:val="18"/>
              </w:rPr>
            </w:pPr>
            <w:r w:rsidRPr="001F360D">
              <w:rPr>
                <w:rFonts w:cs="Arial"/>
                <w:szCs w:val="18"/>
              </w:rPr>
              <w:t>25</w:t>
            </w:r>
          </w:p>
        </w:tc>
        <w:tc>
          <w:tcPr>
            <w:tcW w:w="1299" w:type="dxa"/>
            <w:shd w:val="clear" w:color="auto" w:fill="auto"/>
            <w:noWrap/>
            <w:vAlign w:val="center"/>
          </w:tcPr>
          <w:p w14:paraId="1B044A62" w14:textId="77777777" w:rsidR="00130046" w:rsidRPr="001F360D" w:rsidRDefault="00130046" w:rsidP="00130046">
            <w:pPr>
              <w:pStyle w:val="TAC"/>
              <w:rPr>
                <w:rFonts w:cs="Arial"/>
                <w:color w:val="000000"/>
                <w:szCs w:val="18"/>
              </w:rPr>
            </w:pPr>
            <w:r w:rsidRPr="001F360D">
              <w:rPr>
                <w:rFonts w:cs="Arial"/>
                <w:szCs w:val="18"/>
              </w:rPr>
              <w:t>1980</w:t>
            </w:r>
          </w:p>
        </w:tc>
        <w:tc>
          <w:tcPr>
            <w:tcW w:w="917" w:type="dxa"/>
            <w:shd w:val="clear" w:color="auto" w:fill="auto"/>
            <w:vAlign w:val="center"/>
          </w:tcPr>
          <w:p w14:paraId="0EA663A7"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2049AD2D" w14:textId="77777777" w:rsidR="00130046" w:rsidRDefault="00130046" w:rsidP="00130046">
            <w:pPr>
              <w:pStyle w:val="TAC"/>
              <w:rPr>
                <w:rFonts w:cs="Arial"/>
                <w:lang w:eastAsia="ko-KR"/>
              </w:rPr>
            </w:pPr>
            <w:r w:rsidRPr="001F360D">
              <w:rPr>
                <w:rFonts w:cs="Arial"/>
                <w:color w:val="000000"/>
              </w:rPr>
              <w:t>N/A</w:t>
            </w:r>
          </w:p>
        </w:tc>
      </w:tr>
      <w:tr w:rsidR="00130046" w14:paraId="17FA7C0F" w14:textId="77777777" w:rsidTr="00130046">
        <w:trPr>
          <w:trHeight w:val="216"/>
          <w:jc w:val="center"/>
        </w:trPr>
        <w:tc>
          <w:tcPr>
            <w:tcW w:w="2258" w:type="dxa"/>
            <w:tcBorders>
              <w:top w:val="nil"/>
              <w:bottom w:val="single" w:sz="4" w:space="0" w:color="auto"/>
            </w:tcBorders>
            <w:shd w:val="clear" w:color="auto" w:fill="auto"/>
          </w:tcPr>
          <w:p w14:paraId="268007B9" w14:textId="77777777" w:rsidR="00130046" w:rsidRPr="0006210B" w:rsidRDefault="00130046" w:rsidP="00130046">
            <w:pPr>
              <w:pStyle w:val="TAC"/>
              <w:rPr>
                <w:rFonts w:eastAsia="MS Mincho"/>
              </w:rPr>
            </w:pPr>
          </w:p>
        </w:tc>
        <w:tc>
          <w:tcPr>
            <w:tcW w:w="878" w:type="dxa"/>
            <w:shd w:val="clear" w:color="auto" w:fill="auto"/>
            <w:vAlign w:val="center"/>
          </w:tcPr>
          <w:p w14:paraId="18B4FE94" w14:textId="77777777" w:rsidR="00130046" w:rsidRPr="001F360D" w:rsidRDefault="00130046" w:rsidP="00130046">
            <w:pPr>
              <w:pStyle w:val="TAC"/>
              <w:rPr>
                <w:rFonts w:cs="Arial"/>
                <w:szCs w:val="18"/>
              </w:rPr>
            </w:pPr>
            <w:r w:rsidRPr="001F360D">
              <w:rPr>
                <w:rFonts w:cs="Arial"/>
                <w:szCs w:val="18"/>
              </w:rPr>
              <w:t>n41</w:t>
            </w:r>
          </w:p>
        </w:tc>
        <w:tc>
          <w:tcPr>
            <w:tcW w:w="1066" w:type="dxa"/>
            <w:shd w:val="clear" w:color="auto" w:fill="auto"/>
            <w:noWrap/>
            <w:vAlign w:val="center"/>
          </w:tcPr>
          <w:p w14:paraId="72973A58" w14:textId="77777777" w:rsidR="00130046" w:rsidRPr="001F360D" w:rsidRDefault="00130046" w:rsidP="00130046">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2EA64638" w14:textId="77777777" w:rsidR="00130046" w:rsidRPr="001F360D" w:rsidRDefault="00130046" w:rsidP="00130046">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BE09CC0" w14:textId="77777777" w:rsidR="00130046" w:rsidRPr="001F360D" w:rsidRDefault="00130046" w:rsidP="00130046">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32EA3363" w14:textId="77777777" w:rsidR="00130046" w:rsidRPr="001F360D" w:rsidRDefault="00130046" w:rsidP="00130046">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5DC23B4C" w14:textId="77777777" w:rsidR="00130046" w:rsidRDefault="00130046" w:rsidP="00130046">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7F69C6BF" w14:textId="77777777" w:rsidR="00130046" w:rsidRDefault="00130046" w:rsidP="00130046">
            <w:pPr>
              <w:pStyle w:val="TAC"/>
              <w:rPr>
                <w:rFonts w:cs="Arial"/>
                <w:lang w:eastAsia="ko-KR"/>
              </w:rPr>
            </w:pPr>
            <w:r>
              <w:rPr>
                <w:rFonts w:cs="Arial" w:hint="eastAsia"/>
                <w:lang w:eastAsia="ko-KR"/>
              </w:rPr>
              <w:t>IMD</w:t>
            </w:r>
            <w:r>
              <w:rPr>
                <w:rFonts w:cs="Arial"/>
                <w:lang w:eastAsia="ko-KR"/>
              </w:rPr>
              <w:t>2</w:t>
            </w:r>
          </w:p>
        </w:tc>
      </w:tr>
      <w:tr w:rsidR="00130046" w:rsidRPr="00EF5447" w14:paraId="41B5E585" w14:textId="77777777" w:rsidTr="00130046">
        <w:trPr>
          <w:trHeight w:val="54"/>
          <w:jc w:val="center"/>
        </w:trPr>
        <w:tc>
          <w:tcPr>
            <w:tcW w:w="2258" w:type="dxa"/>
            <w:tcBorders>
              <w:bottom w:val="nil"/>
            </w:tcBorders>
            <w:shd w:val="clear" w:color="auto" w:fill="auto"/>
          </w:tcPr>
          <w:p w14:paraId="7F7609DC" w14:textId="77777777" w:rsidR="00130046" w:rsidRPr="00EF5447" w:rsidRDefault="00130046" w:rsidP="00130046">
            <w:pPr>
              <w:pStyle w:val="TAC"/>
              <w:rPr>
                <w:rFonts w:cs="Arial"/>
                <w:color w:val="000000"/>
                <w:lang w:eastAsia="ko-KR"/>
              </w:rPr>
            </w:pPr>
            <w:r w:rsidRPr="00EF5447">
              <w:rPr>
                <w:rFonts w:cs="Arial"/>
                <w:color w:val="000000"/>
                <w:lang w:eastAsia="ko-KR"/>
              </w:rPr>
              <w:t>DC_12A_n7A-n78A,</w:t>
            </w:r>
          </w:p>
          <w:p w14:paraId="6E6548E3" w14:textId="77777777" w:rsidR="00130046" w:rsidRPr="00EF5447" w:rsidRDefault="00130046" w:rsidP="00130046">
            <w:pPr>
              <w:pStyle w:val="TAC"/>
              <w:rPr>
                <w:rFonts w:cs="Arial"/>
                <w:color w:val="000000"/>
                <w:lang w:eastAsia="ko-KR"/>
              </w:rPr>
            </w:pPr>
            <w:r w:rsidRPr="00EF5447">
              <w:rPr>
                <w:rFonts w:cs="Arial"/>
                <w:color w:val="000000"/>
                <w:lang w:eastAsia="ko-KR"/>
              </w:rPr>
              <w:t>DC_12A_n7(2A)-n78A</w:t>
            </w:r>
          </w:p>
          <w:p w14:paraId="3EAA11FE" w14:textId="77777777" w:rsidR="00130046" w:rsidRPr="00EF5447" w:rsidRDefault="00130046" w:rsidP="00130046">
            <w:pPr>
              <w:pStyle w:val="TAC"/>
              <w:rPr>
                <w:rFonts w:cs="Arial"/>
                <w:color w:val="000000"/>
                <w:lang w:eastAsia="ko-KR"/>
              </w:rPr>
            </w:pPr>
            <w:r w:rsidRPr="00EF5447">
              <w:rPr>
                <w:rFonts w:cs="Arial"/>
                <w:color w:val="000000"/>
                <w:lang w:eastAsia="ko-KR"/>
              </w:rPr>
              <w:t>DC_12A_n7A-n78(2A)</w:t>
            </w:r>
          </w:p>
          <w:p w14:paraId="1D811BE9" w14:textId="77777777" w:rsidR="00130046" w:rsidRPr="00EF5447" w:rsidRDefault="00130046" w:rsidP="00130046">
            <w:pPr>
              <w:pStyle w:val="TAC"/>
              <w:rPr>
                <w:rFonts w:eastAsia="MS Mincho"/>
              </w:rPr>
            </w:pPr>
            <w:r w:rsidRPr="00EF5447">
              <w:rPr>
                <w:rFonts w:cs="Arial"/>
                <w:color w:val="000000"/>
                <w:lang w:eastAsia="ko-KR"/>
              </w:rPr>
              <w:t>DC_12A_n7(2A)-n78(2A)</w:t>
            </w:r>
          </w:p>
        </w:tc>
        <w:tc>
          <w:tcPr>
            <w:tcW w:w="878" w:type="dxa"/>
            <w:shd w:val="clear" w:color="auto" w:fill="auto"/>
          </w:tcPr>
          <w:p w14:paraId="7D187CED" w14:textId="77777777" w:rsidR="00130046" w:rsidRPr="00EF5447" w:rsidRDefault="00130046" w:rsidP="00130046">
            <w:pPr>
              <w:pStyle w:val="TAC"/>
              <w:rPr>
                <w:rFonts w:cs="Arial"/>
                <w:kern w:val="2"/>
                <w:szCs w:val="24"/>
                <w:lang w:eastAsia="ja-JP"/>
              </w:rPr>
            </w:pPr>
            <w:r w:rsidRPr="00EF5447">
              <w:rPr>
                <w:rFonts w:cs="Arial"/>
                <w:lang w:eastAsia="ko-KR"/>
              </w:rPr>
              <w:t>12</w:t>
            </w:r>
          </w:p>
        </w:tc>
        <w:tc>
          <w:tcPr>
            <w:tcW w:w="1066" w:type="dxa"/>
            <w:shd w:val="clear" w:color="auto" w:fill="auto"/>
            <w:noWrap/>
          </w:tcPr>
          <w:p w14:paraId="2F7D94A6" w14:textId="77777777" w:rsidR="00130046" w:rsidRPr="00EF5447" w:rsidRDefault="00130046" w:rsidP="00130046">
            <w:pPr>
              <w:pStyle w:val="TAC"/>
              <w:rPr>
                <w:rFonts w:cs="Arial"/>
                <w:lang w:eastAsia="zh-CN"/>
              </w:rPr>
            </w:pPr>
            <w:r w:rsidRPr="00EF5447">
              <w:rPr>
                <w:rFonts w:cs="Arial"/>
              </w:rPr>
              <w:t>708</w:t>
            </w:r>
          </w:p>
        </w:tc>
        <w:tc>
          <w:tcPr>
            <w:tcW w:w="746" w:type="dxa"/>
            <w:shd w:val="clear" w:color="auto" w:fill="auto"/>
            <w:noWrap/>
          </w:tcPr>
          <w:p w14:paraId="7FBC6437" w14:textId="77777777" w:rsidR="00130046" w:rsidRPr="00EF5447" w:rsidRDefault="00130046" w:rsidP="00130046">
            <w:pPr>
              <w:pStyle w:val="TAC"/>
              <w:rPr>
                <w:rFonts w:cs="Arial"/>
              </w:rPr>
            </w:pPr>
            <w:r w:rsidRPr="00EF5447">
              <w:rPr>
                <w:rFonts w:cs="Arial"/>
              </w:rPr>
              <w:t>5</w:t>
            </w:r>
          </w:p>
        </w:tc>
        <w:tc>
          <w:tcPr>
            <w:tcW w:w="877" w:type="dxa"/>
            <w:shd w:val="clear" w:color="auto" w:fill="auto"/>
            <w:noWrap/>
          </w:tcPr>
          <w:p w14:paraId="795D8FDB" w14:textId="77777777" w:rsidR="00130046" w:rsidRPr="00EF5447" w:rsidRDefault="00130046" w:rsidP="00130046">
            <w:pPr>
              <w:pStyle w:val="TAC"/>
              <w:rPr>
                <w:rFonts w:cs="Arial"/>
              </w:rPr>
            </w:pPr>
            <w:r w:rsidRPr="00EF5447">
              <w:rPr>
                <w:rFonts w:cs="Arial"/>
              </w:rPr>
              <w:t>25</w:t>
            </w:r>
          </w:p>
        </w:tc>
        <w:tc>
          <w:tcPr>
            <w:tcW w:w="1299" w:type="dxa"/>
            <w:shd w:val="clear" w:color="auto" w:fill="auto"/>
            <w:noWrap/>
          </w:tcPr>
          <w:p w14:paraId="1564CAC2" w14:textId="77777777" w:rsidR="00130046" w:rsidRPr="00EF5447" w:rsidRDefault="00130046" w:rsidP="00130046">
            <w:pPr>
              <w:pStyle w:val="TAC"/>
              <w:rPr>
                <w:rFonts w:cs="Arial"/>
                <w:lang w:eastAsia="zh-CN"/>
              </w:rPr>
            </w:pPr>
            <w:r w:rsidRPr="00EF5447">
              <w:rPr>
                <w:rFonts w:cs="Arial"/>
              </w:rPr>
              <w:t>738</w:t>
            </w:r>
          </w:p>
        </w:tc>
        <w:tc>
          <w:tcPr>
            <w:tcW w:w="917" w:type="dxa"/>
            <w:shd w:val="clear" w:color="auto" w:fill="auto"/>
          </w:tcPr>
          <w:p w14:paraId="56C3343D"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19B7F81B" w14:textId="77777777" w:rsidR="00130046" w:rsidRPr="00EF5447" w:rsidRDefault="00130046" w:rsidP="00130046">
            <w:pPr>
              <w:pStyle w:val="TAC"/>
              <w:rPr>
                <w:kern w:val="2"/>
                <w:szCs w:val="24"/>
                <w:lang w:eastAsia="ja-JP"/>
              </w:rPr>
            </w:pPr>
            <w:r w:rsidRPr="00EF5447">
              <w:rPr>
                <w:kern w:val="2"/>
                <w:szCs w:val="24"/>
                <w:lang w:eastAsia="ja-JP"/>
              </w:rPr>
              <w:t>N/A</w:t>
            </w:r>
          </w:p>
        </w:tc>
      </w:tr>
      <w:tr w:rsidR="00130046" w:rsidRPr="00EF5447" w14:paraId="5916FC8A" w14:textId="77777777" w:rsidTr="00130046">
        <w:trPr>
          <w:trHeight w:val="54"/>
          <w:jc w:val="center"/>
        </w:trPr>
        <w:tc>
          <w:tcPr>
            <w:tcW w:w="2258" w:type="dxa"/>
            <w:tcBorders>
              <w:top w:val="nil"/>
              <w:bottom w:val="nil"/>
            </w:tcBorders>
            <w:shd w:val="clear" w:color="auto" w:fill="auto"/>
          </w:tcPr>
          <w:p w14:paraId="7A33049E" w14:textId="77777777" w:rsidR="00130046" w:rsidRPr="00EF5447" w:rsidRDefault="00130046" w:rsidP="00130046">
            <w:pPr>
              <w:pStyle w:val="TAC"/>
              <w:rPr>
                <w:rFonts w:eastAsia="MS Mincho"/>
              </w:rPr>
            </w:pPr>
          </w:p>
        </w:tc>
        <w:tc>
          <w:tcPr>
            <w:tcW w:w="878" w:type="dxa"/>
            <w:shd w:val="clear" w:color="auto" w:fill="auto"/>
          </w:tcPr>
          <w:p w14:paraId="1245116B" w14:textId="77777777" w:rsidR="00130046" w:rsidRPr="00EF5447" w:rsidRDefault="00130046" w:rsidP="00130046">
            <w:pPr>
              <w:pStyle w:val="TAC"/>
              <w:rPr>
                <w:rFonts w:cs="Arial"/>
                <w:kern w:val="2"/>
                <w:szCs w:val="24"/>
                <w:lang w:eastAsia="ja-JP"/>
              </w:rPr>
            </w:pPr>
            <w:r w:rsidRPr="00EF5447">
              <w:rPr>
                <w:rFonts w:cs="Arial"/>
                <w:lang w:eastAsia="ko-KR"/>
              </w:rPr>
              <w:t>n7</w:t>
            </w:r>
          </w:p>
        </w:tc>
        <w:tc>
          <w:tcPr>
            <w:tcW w:w="1066" w:type="dxa"/>
            <w:shd w:val="clear" w:color="auto" w:fill="auto"/>
            <w:noWrap/>
          </w:tcPr>
          <w:p w14:paraId="7EB9FE9F" w14:textId="77777777" w:rsidR="00130046" w:rsidRPr="00EF5447" w:rsidRDefault="00130046" w:rsidP="00130046">
            <w:pPr>
              <w:pStyle w:val="TAC"/>
              <w:rPr>
                <w:rFonts w:cs="Arial"/>
                <w:lang w:eastAsia="zh-CN"/>
              </w:rPr>
            </w:pPr>
            <w:r w:rsidRPr="00EF5447">
              <w:rPr>
                <w:rFonts w:cs="Arial"/>
              </w:rPr>
              <w:t>2520</w:t>
            </w:r>
          </w:p>
        </w:tc>
        <w:tc>
          <w:tcPr>
            <w:tcW w:w="746" w:type="dxa"/>
            <w:shd w:val="clear" w:color="auto" w:fill="auto"/>
            <w:noWrap/>
          </w:tcPr>
          <w:p w14:paraId="406A2847" w14:textId="77777777" w:rsidR="00130046" w:rsidRPr="00EF5447" w:rsidRDefault="00130046" w:rsidP="00130046">
            <w:pPr>
              <w:pStyle w:val="TAC"/>
              <w:rPr>
                <w:rFonts w:cs="Arial"/>
              </w:rPr>
            </w:pPr>
            <w:r w:rsidRPr="00EF5447">
              <w:rPr>
                <w:rFonts w:cs="Arial"/>
              </w:rPr>
              <w:t>5</w:t>
            </w:r>
          </w:p>
        </w:tc>
        <w:tc>
          <w:tcPr>
            <w:tcW w:w="877" w:type="dxa"/>
            <w:shd w:val="clear" w:color="auto" w:fill="auto"/>
            <w:noWrap/>
          </w:tcPr>
          <w:p w14:paraId="4397F1DA" w14:textId="77777777" w:rsidR="00130046" w:rsidRPr="00EF5447" w:rsidRDefault="00130046" w:rsidP="00130046">
            <w:pPr>
              <w:pStyle w:val="TAC"/>
              <w:rPr>
                <w:rFonts w:cs="Arial"/>
              </w:rPr>
            </w:pPr>
            <w:r w:rsidRPr="00EF5447">
              <w:rPr>
                <w:rFonts w:cs="Arial"/>
              </w:rPr>
              <w:t>25</w:t>
            </w:r>
          </w:p>
        </w:tc>
        <w:tc>
          <w:tcPr>
            <w:tcW w:w="1299" w:type="dxa"/>
            <w:shd w:val="clear" w:color="auto" w:fill="auto"/>
            <w:noWrap/>
          </w:tcPr>
          <w:p w14:paraId="37260BAB" w14:textId="77777777" w:rsidR="00130046" w:rsidRPr="00EF5447" w:rsidRDefault="00130046" w:rsidP="00130046">
            <w:pPr>
              <w:pStyle w:val="TAC"/>
              <w:rPr>
                <w:rFonts w:cs="Arial"/>
                <w:lang w:eastAsia="zh-CN"/>
              </w:rPr>
            </w:pPr>
            <w:r w:rsidRPr="00EF5447">
              <w:rPr>
                <w:rFonts w:cs="Arial"/>
              </w:rPr>
              <w:t>2640</w:t>
            </w:r>
          </w:p>
        </w:tc>
        <w:tc>
          <w:tcPr>
            <w:tcW w:w="917" w:type="dxa"/>
            <w:shd w:val="clear" w:color="auto" w:fill="auto"/>
          </w:tcPr>
          <w:p w14:paraId="499A5FEF"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425F323C" w14:textId="77777777" w:rsidR="00130046" w:rsidRPr="00EF5447" w:rsidRDefault="00130046" w:rsidP="00130046">
            <w:pPr>
              <w:pStyle w:val="TAC"/>
              <w:rPr>
                <w:kern w:val="2"/>
                <w:szCs w:val="24"/>
                <w:lang w:eastAsia="ja-JP"/>
              </w:rPr>
            </w:pPr>
            <w:r w:rsidRPr="00EF5447">
              <w:rPr>
                <w:kern w:val="2"/>
                <w:szCs w:val="24"/>
                <w:lang w:eastAsia="ja-JP"/>
              </w:rPr>
              <w:t>N/A</w:t>
            </w:r>
          </w:p>
        </w:tc>
      </w:tr>
      <w:tr w:rsidR="00130046" w:rsidRPr="00EF5447" w14:paraId="69EAD51F" w14:textId="77777777" w:rsidTr="00130046">
        <w:trPr>
          <w:trHeight w:val="54"/>
          <w:jc w:val="center"/>
        </w:trPr>
        <w:tc>
          <w:tcPr>
            <w:tcW w:w="2258" w:type="dxa"/>
            <w:tcBorders>
              <w:top w:val="nil"/>
              <w:bottom w:val="nil"/>
            </w:tcBorders>
            <w:shd w:val="clear" w:color="auto" w:fill="auto"/>
          </w:tcPr>
          <w:p w14:paraId="61E324AE" w14:textId="77777777" w:rsidR="00130046" w:rsidRPr="00EF5447" w:rsidRDefault="00130046" w:rsidP="00130046">
            <w:pPr>
              <w:pStyle w:val="TAC"/>
              <w:rPr>
                <w:rFonts w:eastAsia="MS Mincho"/>
              </w:rPr>
            </w:pPr>
          </w:p>
        </w:tc>
        <w:tc>
          <w:tcPr>
            <w:tcW w:w="878" w:type="dxa"/>
            <w:shd w:val="clear" w:color="auto" w:fill="auto"/>
          </w:tcPr>
          <w:p w14:paraId="62030C4A" w14:textId="77777777" w:rsidR="00130046" w:rsidRPr="00EF5447" w:rsidRDefault="00130046" w:rsidP="00130046">
            <w:pPr>
              <w:pStyle w:val="TAC"/>
              <w:rPr>
                <w:rFonts w:cs="Arial"/>
                <w:kern w:val="2"/>
                <w:szCs w:val="24"/>
                <w:lang w:eastAsia="ja-JP"/>
              </w:rPr>
            </w:pPr>
            <w:r w:rsidRPr="00EF5447">
              <w:rPr>
                <w:rFonts w:cs="Arial"/>
                <w:lang w:eastAsia="ko-KR"/>
              </w:rPr>
              <w:t>n78</w:t>
            </w:r>
          </w:p>
        </w:tc>
        <w:tc>
          <w:tcPr>
            <w:tcW w:w="1066" w:type="dxa"/>
            <w:shd w:val="clear" w:color="auto" w:fill="auto"/>
            <w:noWrap/>
          </w:tcPr>
          <w:p w14:paraId="29FB4DFF" w14:textId="77777777" w:rsidR="00130046" w:rsidRPr="00EF5447" w:rsidRDefault="00130046" w:rsidP="00130046">
            <w:pPr>
              <w:pStyle w:val="TAC"/>
              <w:rPr>
                <w:rFonts w:cs="Arial"/>
                <w:lang w:eastAsia="zh-CN"/>
              </w:rPr>
            </w:pPr>
            <w:r w:rsidRPr="00EF5447">
              <w:rPr>
                <w:rFonts w:cs="Arial"/>
                <w:lang w:eastAsia="ko-KR"/>
              </w:rPr>
              <w:t>3624</w:t>
            </w:r>
          </w:p>
        </w:tc>
        <w:tc>
          <w:tcPr>
            <w:tcW w:w="746" w:type="dxa"/>
            <w:shd w:val="clear" w:color="auto" w:fill="auto"/>
            <w:noWrap/>
          </w:tcPr>
          <w:p w14:paraId="28EC04AF" w14:textId="77777777" w:rsidR="00130046" w:rsidRPr="00EF5447" w:rsidRDefault="00130046" w:rsidP="00130046">
            <w:pPr>
              <w:pStyle w:val="TAC"/>
              <w:rPr>
                <w:rFonts w:cs="Arial"/>
              </w:rPr>
            </w:pPr>
            <w:r w:rsidRPr="00EF5447">
              <w:rPr>
                <w:rFonts w:cs="Arial"/>
                <w:lang w:eastAsia="ko-KR"/>
              </w:rPr>
              <w:t>10</w:t>
            </w:r>
          </w:p>
        </w:tc>
        <w:tc>
          <w:tcPr>
            <w:tcW w:w="877" w:type="dxa"/>
            <w:shd w:val="clear" w:color="auto" w:fill="auto"/>
            <w:noWrap/>
          </w:tcPr>
          <w:p w14:paraId="017C6746" w14:textId="77777777" w:rsidR="00130046" w:rsidRPr="00EF5447" w:rsidRDefault="00130046" w:rsidP="00130046">
            <w:pPr>
              <w:pStyle w:val="TAC"/>
              <w:rPr>
                <w:rFonts w:cs="Arial"/>
              </w:rPr>
            </w:pPr>
            <w:r w:rsidRPr="00EF5447">
              <w:rPr>
                <w:rFonts w:cs="Arial"/>
                <w:lang w:eastAsia="ko-KR"/>
              </w:rPr>
              <w:t>50</w:t>
            </w:r>
          </w:p>
        </w:tc>
        <w:tc>
          <w:tcPr>
            <w:tcW w:w="1299" w:type="dxa"/>
            <w:shd w:val="clear" w:color="auto" w:fill="auto"/>
            <w:noWrap/>
          </w:tcPr>
          <w:p w14:paraId="1C9296AA" w14:textId="77777777" w:rsidR="00130046" w:rsidRPr="00EF5447" w:rsidRDefault="00130046" w:rsidP="00130046">
            <w:pPr>
              <w:pStyle w:val="TAC"/>
              <w:rPr>
                <w:rFonts w:cs="Arial"/>
                <w:lang w:eastAsia="zh-CN"/>
              </w:rPr>
            </w:pPr>
            <w:r w:rsidRPr="00EF5447">
              <w:rPr>
                <w:rFonts w:cs="Arial"/>
                <w:lang w:eastAsia="ko-KR"/>
              </w:rPr>
              <w:t>3624</w:t>
            </w:r>
          </w:p>
        </w:tc>
        <w:tc>
          <w:tcPr>
            <w:tcW w:w="917" w:type="dxa"/>
            <w:shd w:val="clear" w:color="auto" w:fill="auto"/>
          </w:tcPr>
          <w:p w14:paraId="3EAAAE02" w14:textId="77777777" w:rsidR="00130046" w:rsidRPr="00EF5447" w:rsidRDefault="00130046" w:rsidP="00130046">
            <w:pPr>
              <w:pStyle w:val="TAC"/>
              <w:rPr>
                <w:rFonts w:cs="Arial"/>
              </w:rPr>
            </w:pPr>
            <w:r w:rsidRPr="00EF5447">
              <w:rPr>
                <w:rFonts w:cs="Arial"/>
              </w:rPr>
              <w:t>9</w:t>
            </w:r>
          </w:p>
        </w:tc>
        <w:tc>
          <w:tcPr>
            <w:tcW w:w="1248" w:type="dxa"/>
            <w:shd w:val="clear" w:color="auto" w:fill="auto"/>
          </w:tcPr>
          <w:p w14:paraId="34E25530" w14:textId="77777777" w:rsidR="00130046" w:rsidRPr="00EF5447" w:rsidRDefault="00130046" w:rsidP="00130046">
            <w:pPr>
              <w:pStyle w:val="TAC"/>
              <w:rPr>
                <w:kern w:val="2"/>
                <w:szCs w:val="24"/>
                <w:lang w:eastAsia="ja-JP"/>
              </w:rPr>
            </w:pPr>
            <w:r w:rsidRPr="00EF5447">
              <w:rPr>
                <w:kern w:val="2"/>
                <w:szCs w:val="24"/>
                <w:lang w:eastAsia="ja-JP"/>
              </w:rPr>
              <w:t>IMD4</w:t>
            </w:r>
          </w:p>
        </w:tc>
      </w:tr>
      <w:tr w:rsidR="00130046" w:rsidRPr="00EF5447" w14:paraId="0380A7E4" w14:textId="77777777" w:rsidTr="00130046">
        <w:trPr>
          <w:trHeight w:val="54"/>
          <w:jc w:val="center"/>
        </w:trPr>
        <w:tc>
          <w:tcPr>
            <w:tcW w:w="2258" w:type="dxa"/>
            <w:tcBorders>
              <w:top w:val="nil"/>
              <w:bottom w:val="nil"/>
            </w:tcBorders>
            <w:shd w:val="clear" w:color="auto" w:fill="auto"/>
          </w:tcPr>
          <w:p w14:paraId="70FEF96D" w14:textId="77777777" w:rsidR="00130046" w:rsidRPr="00EF5447" w:rsidRDefault="00130046" w:rsidP="00130046">
            <w:pPr>
              <w:pStyle w:val="TAC"/>
              <w:rPr>
                <w:rFonts w:eastAsia="MS Mincho"/>
              </w:rPr>
            </w:pPr>
          </w:p>
        </w:tc>
        <w:tc>
          <w:tcPr>
            <w:tcW w:w="878" w:type="dxa"/>
            <w:shd w:val="clear" w:color="auto" w:fill="auto"/>
          </w:tcPr>
          <w:p w14:paraId="00B3AB69" w14:textId="77777777" w:rsidR="00130046" w:rsidRPr="00EF5447" w:rsidRDefault="00130046" w:rsidP="00130046">
            <w:pPr>
              <w:pStyle w:val="TAC"/>
              <w:rPr>
                <w:rFonts w:cs="Arial"/>
                <w:kern w:val="2"/>
                <w:szCs w:val="24"/>
                <w:lang w:eastAsia="ja-JP"/>
              </w:rPr>
            </w:pPr>
            <w:r w:rsidRPr="00EF5447">
              <w:rPr>
                <w:rFonts w:cs="Arial"/>
                <w:lang w:eastAsia="ko-KR"/>
              </w:rPr>
              <w:t>12</w:t>
            </w:r>
          </w:p>
        </w:tc>
        <w:tc>
          <w:tcPr>
            <w:tcW w:w="1066" w:type="dxa"/>
            <w:shd w:val="clear" w:color="auto" w:fill="auto"/>
            <w:noWrap/>
          </w:tcPr>
          <w:p w14:paraId="07C38256" w14:textId="77777777" w:rsidR="00130046" w:rsidRPr="00EF5447" w:rsidRDefault="00130046" w:rsidP="00130046">
            <w:pPr>
              <w:pStyle w:val="TAC"/>
              <w:rPr>
                <w:rFonts w:cs="Arial"/>
                <w:lang w:eastAsia="zh-CN"/>
              </w:rPr>
            </w:pPr>
            <w:r w:rsidRPr="00EF5447">
              <w:rPr>
                <w:rFonts w:cs="Arial"/>
              </w:rPr>
              <w:t>708</w:t>
            </w:r>
          </w:p>
        </w:tc>
        <w:tc>
          <w:tcPr>
            <w:tcW w:w="746" w:type="dxa"/>
            <w:shd w:val="clear" w:color="auto" w:fill="auto"/>
            <w:noWrap/>
          </w:tcPr>
          <w:p w14:paraId="726BD0A4" w14:textId="77777777" w:rsidR="00130046" w:rsidRPr="00EF5447" w:rsidRDefault="00130046" w:rsidP="00130046">
            <w:pPr>
              <w:pStyle w:val="TAC"/>
              <w:rPr>
                <w:rFonts w:cs="Arial"/>
              </w:rPr>
            </w:pPr>
            <w:r w:rsidRPr="00EF5447">
              <w:rPr>
                <w:rFonts w:cs="Arial"/>
              </w:rPr>
              <w:t>5</w:t>
            </w:r>
          </w:p>
        </w:tc>
        <w:tc>
          <w:tcPr>
            <w:tcW w:w="877" w:type="dxa"/>
            <w:shd w:val="clear" w:color="auto" w:fill="auto"/>
            <w:noWrap/>
          </w:tcPr>
          <w:p w14:paraId="2D302026" w14:textId="77777777" w:rsidR="00130046" w:rsidRPr="00EF5447" w:rsidRDefault="00130046" w:rsidP="00130046">
            <w:pPr>
              <w:pStyle w:val="TAC"/>
              <w:rPr>
                <w:rFonts w:cs="Arial"/>
              </w:rPr>
            </w:pPr>
            <w:r w:rsidRPr="00EF5447">
              <w:rPr>
                <w:rFonts w:cs="Arial"/>
              </w:rPr>
              <w:t>25</w:t>
            </w:r>
          </w:p>
        </w:tc>
        <w:tc>
          <w:tcPr>
            <w:tcW w:w="1299" w:type="dxa"/>
            <w:shd w:val="clear" w:color="auto" w:fill="auto"/>
            <w:noWrap/>
          </w:tcPr>
          <w:p w14:paraId="2A4E17B7" w14:textId="77777777" w:rsidR="00130046" w:rsidRPr="00EF5447" w:rsidRDefault="00130046" w:rsidP="00130046">
            <w:pPr>
              <w:pStyle w:val="TAC"/>
              <w:rPr>
                <w:rFonts w:cs="Arial"/>
                <w:lang w:eastAsia="zh-CN"/>
              </w:rPr>
            </w:pPr>
            <w:r w:rsidRPr="00EF5447">
              <w:rPr>
                <w:rFonts w:cs="Arial"/>
              </w:rPr>
              <w:t>738</w:t>
            </w:r>
          </w:p>
        </w:tc>
        <w:tc>
          <w:tcPr>
            <w:tcW w:w="917" w:type="dxa"/>
            <w:shd w:val="clear" w:color="auto" w:fill="auto"/>
          </w:tcPr>
          <w:p w14:paraId="10F08D04"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775E9B81" w14:textId="77777777" w:rsidR="00130046" w:rsidRPr="00EF5447" w:rsidRDefault="00130046" w:rsidP="00130046">
            <w:pPr>
              <w:pStyle w:val="TAC"/>
              <w:rPr>
                <w:kern w:val="2"/>
                <w:szCs w:val="24"/>
                <w:lang w:eastAsia="ja-JP"/>
              </w:rPr>
            </w:pPr>
            <w:r w:rsidRPr="00EF5447">
              <w:rPr>
                <w:kern w:val="2"/>
                <w:szCs w:val="24"/>
                <w:lang w:eastAsia="ja-JP"/>
              </w:rPr>
              <w:t>N/A</w:t>
            </w:r>
          </w:p>
        </w:tc>
      </w:tr>
      <w:tr w:rsidR="00130046" w:rsidRPr="00EF5447" w14:paraId="00C51FD1" w14:textId="77777777" w:rsidTr="00130046">
        <w:trPr>
          <w:trHeight w:val="54"/>
          <w:jc w:val="center"/>
        </w:trPr>
        <w:tc>
          <w:tcPr>
            <w:tcW w:w="2258" w:type="dxa"/>
            <w:tcBorders>
              <w:top w:val="nil"/>
              <w:bottom w:val="nil"/>
            </w:tcBorders>
            <w:shd w:val="clear" w:color="auto" w:fill="auto"/>
          </w:tcPr>
          <w:p w14:paraId="79B58B66" w14:textId="77777777" w:rsidR="00130046" w:rsidRPr="00EF5447" w:rsidRDefault="00130046" w:rsidP="00130046">
            <w:pPr>
              <w:pStyle w:val="TAC"/>
              <w:rPr>
                <w:rFonts w:eastAsia="MS Mincho"/>
              </w:rPr>
            </w:pPr>
          </w:p>
        </w:tc>
        <w:tc>
          <w:tcPr>
            <w:tcW w:w="878" w:type="dxa"/>
            <w:shd w:val="clear" w:color="auto" w:fill="auto"/>
          </w:tcPr>
          <w:p w14:paraId="44B1C363" w14:textId="77777777" w:rsidR="00130046" w:rsidRPr="00EF5447" w:rsidRDefault="00130046" w:rsidP="00130046">
            <w:pPr>
              <w:pStyle w:val="TAC"/>
              <w:rPr>
                <w:rFonts w:cs="Arial"/>
                <w:kern w:val="2"/>
                <w:szCs w:val="24"/>
                <w:lang w:eastAsia="ja-JP"/>
              </w:rPr>
            </w:pPr>
            <w:r w:rsidRPr="00EF5447">
              <w:rPr>
                <w:rFonts w:cs="Arial"/>
                <w:lang w:eastAsia="ko-KR"/>
              </w:rPr>
              <w:t>n78</w:t>
            </w:r>
          </w:p>
        </w:tc>
        <w:tc>
          <w:tcPr>
            <w:tcW w:w="1066" w:type="dxa"/>
            <w:shd w:val="clear" w:color="auto" w:fill="auto"/>
            <w:noWrap/>
          </w:tcPr>
          <w:p w14:paraId="72A18634" w14:textId="77777777" w:rsidR="00130046" w:rsidRPr="00EF5447" w:rsidRDefault="00130046" w:rsidP="00130046">
            <w:pPr>
              <w:pStyle w:val="TAC"/>
              <w:rPr>
                <w:rFonts w:cs="Arial"/>
                <w:lang w:eastAsia="zh-CN"/>
              </w:rPr>
            </w:pPr>
            <w:r w:rsidRPr="00EF5447">
              <w:rPr>
                <w:rFonts w:cs="Arial"/>
                <w:lang w:eastAsia="ko-KR"/>
              </w:rPr>
              <w:t>3370</w:t>
            </w:r>
          </w:p>
        </w:tc>
        <w:tc>
          <w:tcPr>
            <w:tcW w:w="746" w:type="dxa"/>
            <w:shd w:val="clear" w:color="auto" w:fill="auto"/>
            <w:noWrap/>
          </w:tcPr>
          <w:p w14:paraId="39A65F8B" w14:textId="77777777" w:rsidR="00130046" w:rsidRPr="00EF5447" w:rsidRDefault="00130046" w:rsidP="00130046">
            <w:pPr>
              <w:pStyle w:val="TAC"/>
              <w:rPr>
                <w:rFonts w:cs="Arial"/>
              </w:rPr>
            </w:pPr>
            <w:r w:rsidRPr="00EF5447">
              <w:rPr>
                <w:rFonts w:cs="Arial"/>
                <w:lang w:eastAsia="ko-KR"/>
              </w:rPr>
              <w:t>10</w:t>
            </w:r>
          </w:p>
        </w:tc>
        <w:tc>
          <w:tcPr>
            <w:tcW w:w="877" w:type="dxa"/>
            <w:shd w:val="clear" w:color="auto" w:fill="auto"/>
            <w:noWrap/>
          </w:tcPr>
          <w:p w14:paraId="3EAC2BA4" w14:textId="77777777" w:rsidR="00130046" w:rsidRPr="00EF5447" w:rsidRDefault="00130046" w:rsidP="00130046">
            <w:pPr>
              <w:pStyle w:val="TAC"/>
              <w:rPr>
                <w:rFonts w:cs="Arial"/>
              </w:rPr>
            </w:pPr>
            <w:r w:rsidRPr="00EF5447">
              <w:rPr>
                <w:rFonts w:cs="Arial"/>
                <w:lang w:eastAsia="ko-KR"/>
              </w:rPr>
              <w:t>50</w:t>
            </w:r>
          </w:p>
        </w:tc>
        <w:tc>
          <w:tcPr>
            <w:tcW w:w="1299" w:type="dxa"/>
            <w:shd w:val="clear" w:color="auto" w:fill="auto"/>
            <w:noWrap/>
          </w:tcPr>
          <w:p w14:paraId="6E130BBE" w14:textId="77777777" w:rsidR="00130046" w:rsidRPr="00EF5447" w:rsidRDefault="00130046" w:rsidP="00130046">
            <w:pPr>
              <w:pStyle w:val="TAC"/>
              <w:rPr>
                <w:rFonts w:cs="Arial"/>
                <w:lang w:eastAsia="zh-CN"/>
              </w:rPr>
            </w:pPr>
            <w:r w:rsidRPr="00EF5447">
              <w:rPr>
                <w:rFonts w:cs="Arial"/>
                <w:lang w:eastAsia="ko-KR"/>
              </w:rPr>
              <w:t>3370</w:t>
            </w:r>
          </w:p>
        </w:tc>
        <w:tc>
          <w:tcPr>
            <w:tcW w:w="917" w:type="dxa"/>
            <w:shd w:val="clear" w:color="auto" w:fill="auto"/>
          </w:tcPr>
          <w:p w14:paraId="6BB657B4"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4D4F92F2" w14:textId="77777777" w:rsidR="00130046" w:rsidRPr="00EF5447" w:rsidRDefault="00130046" w:rsidP="00130046">
            <w:pPr>
              <w:pStyle w:val="TAC"/>
              <w:rPr>
                <w:kern w:val="2"/>
                <w:szCs w:val="24"/>
                <w:lang w:eastAsia="ja-JP"/>
              </w:rPr>
            </w:pPr>
            <w:r w:rsidRPr="00EF5447">
              <w:rPr>
                <w:kern w:val="2"/>
                <w:szCs w:val="24"/>
                <w:lang w:eastAsia="ja-JP"/>
              </w:rPr>
              <w:t>N/A</w:t>
            </w:r>
          </w:p>
        </w:tc>
      </w:tr>
      <w:tr w:rsidR="00130046" w:rsidRPr="00EF5447" w14:paraId="6CC6A1A5" w14:textId="77777777" w:rsidTr="00130046">
        <w:trPr>
          <w:trHeight w:val="54"/>
          <w:jc w:val="center"/>
        </w:trPr>
        <w:tc>
          <w:tcPr>
            <w:tcW w:w="2258" w:type="dxa"/>
            <w:tcBorders>
              <w:top w:val="nil"/>
              <w:bottom w:val="single" w:sz="4" w:space="0" w:color="auto"/>
            </w:tcBorders>
            <w:shd w:val="clear" w:color="auto" w:fill="auto"/>
          </w:tcPr>
          <w:p w14:paraId="2562367F" w14:textId="77777777" w:rsidR="00130046" w:rsidRPr="00EF5447" w:rsidRDefault="00130046" w:rsidP="00130046">
            <w:pPr>
              <w:pStyle w:val="TAC"/>
              <w:rPr>
                <w:rFonts w:eastAsia="MS Mincho"/>
              </w:rPr>
            </w:pPr>
          </w:p>
        </w:tc>
        <w:tc>
          <w:tcPr>
            <w:tcW w:w="878" w:type="dxa"/>
            <w:shd w:val="clear" w:color="auto" w:fill="auto"/>
          </w:tcPr>
          <w:p w14:paraId="43D16800" w14:textId="77777777" w:rsidR="00130046" w:rsidRPr="00EF5447" w:rsidRDefault="00130046" w:rsidP="00130046">
            <w:pPr>
              <w:pStyle w:val="TAC"/>
              <w:rPr>
                <w:rFonts w:cs="Arial"/>
                <w:kern w:val="2"/>
                <w:szCs w:val="24"/>
                <w:lang w:eastAsia="ja-JP"/>
              </w:rPr>
            </w:pPr>
            <w:r w:rsidRPr="00EF5447">
              <w:rPr>
                <w:rFonts w:cs="Arial"/>
                <w:lang w:eastAsia="ko-KR"/>
              </w:rPr>
              <w:t>n7</w:t>
            </w:r>
          </w:p>
        </w:tc>
        <w:tc>
          <w:tcPr>
            <w:tcW w:w="1066" w:type="dxa"/>
            <w:shd w:val="clear" w:color="auto" w:fill="auto"/>
            <w:noWrap/>
          </w:tcPr>
          <w:p w14:paraId="538FA061" w14:textId="77777777" w:rsidR="00130046" w:rsidRPr="00EF5447" w:rsidRDefault="00130046" w:rsidP="00130046">
            <w:pPr>
              <w:pStyle w:val="TAC"/>
              <w:rPr>
                <w:rFonts w:cs="Arial"/>
                <w:lang w:eastAsia="zh-CN"/>
              </w:rPr>
            </w:pPr>
            <w:r w:rsidRPr="00EF5447">
              <w:rPr>
                <w:rFonts w:cs="Arial"/>
                <w:lang w:eastAsia="ko-KR"/>
              </w:rPr>
              <w:t>2542</w:t>
            </w:r>
          </w:p>
        </w:tc>
        <w:tc>
          <w:tcPr>
            <w:tcW w:w="746" w:type="dxa"/>
            <w:shd w:val="clear" w:color="auto" w:fill="auto"/>
            <w:noWrap/>
          </w:tcPr>
          <w:p w14:paraId="48087943" w14:textId="77777777" w:rsidR="00130046" w:rsidRPr="00EF5447" w:rsidRDefault="00130046" w:rsidP="00130046">
            <w:pPr>
              <w:pStyle w:val="TAC"/>
              <w:rPr>
                <w:rFonts w:cs="Arial"/>
              </w:rPr>
            </w:pPr>
            <w:r w:rsidRPr="00EF5447">
              <w:rPr>
                <w:rFonts w:cs="Arial"/>
                <w:lang w:eastAsia="ko-KR"/>
              </w:rPr>
              <w:t>5</w:t>
            </w:r>
          </w:p>
        </w:tc>
        <w:tc>
          <w:tcPr>
            <w:tcW w:w="877" w:type="dxa"/>
            <w:shd w:val="clear" w:color="auto" w:fill="auto"/>
            <w:noWrap/>
          </w:tcPr>
          <w:p w14:paraId="0820D8E2" w14:textId="77777777" w:rsidR="00130046" w:rsidRPr="00EF5447" w:rsidRDefault="00130046" w:rsidP="00130046">
            <w:pPr>
              <w:pStyle w:val="TAC"/>
              <w:rPr>
                <w:rFonts w:cs="Arial"/>
              </w:rPr>
            </w:pPr>
            <w:r w:rsidRPr="00EF5447">
              <w:rPr>
                <w:rFonts w:cs="Arial"/>
                <w:lang w:eastAsia="ko-KR"/>
              </w:rPr>
              <w:t>25</w:t>
            </w:r>
          </w:p>
        </w:tc>
        <w:tc>
          <w:tcPr>
            <w:tcW w:w="1299" w:type="dxa"/>
            <w:shd w:val="clear" w:color="auto" w:fill="auto"/>
            <w:noWrap/>
          </w:tcPr>
          <w:p w14:paraId="6F2D0BE6" w14:textId="77777777" w:rsidR="00130046" w:rsidRPr="00EF5447" w:rsidRDefault="00130046" w:rsidP="00130046">
            <w:pPr>
              <w:pStyle w:val="TAC"/>
              <w:rPr>
                <w:rFonts w:cs="Arial"/>
                <w:lang w:eastAsia="zh-CN"/>
              </w:rPr>
            </w:pPr>
            <w:r w:rsidRPr="00EF5447">
              <w:rPr>
                <w:rFonts w:cs="Arial"/>
                <w:lang w:eastAsia="ko-KR"/>
              </w:rPr>
              <w:t>2662</w:t>
            </w:r>
          </w:p>
        </w:tc>
        <w:tc>
          <w:tcPr>
            <w:tcW w:w="917" w:type="dxa"/>
            <w:shd w:val="clear" w:color="auto" w:fill="auto"/>
          </w:tcPr>
          <w:p w14:paraId="2E2E606E" w14:textId="77777777" w:rsidR="00130046" w:rsidRPr="00EF5447" w:rsidRDefault="00130046" w:rsidP="00130046">
            <w:pPr>
              <w:pStyle w:val="TAC"/>
              <w:rPr>
                <w:rFonts w:cs="Arial"/>
              </w:rPr>
            </w:pPr>
            <w:r w:rsidRPr="00EF5447">
              <w:rPr>
                <w:rFonts w:cs="Arial"/>
              </w:rPr>
              <w:t>29.6</w:t>
            </w:r>
          </w:p>
        </w:tc>
        <w:tc>
          <w:tcPr>
            <w:tcW w:w="1248" w:type="dxa"/>
            <w:shd w:val="clear" w:color="auto" w:fill="auto"/>
          </w:tcPr>
          <w:p w14:paraId="443628C3" w14:textId="77777777" w:rsidR="00130046" w:rsidRPr="00EF5447" w:rsidRDefault="00130046" w:rsidP="00130046">
            <w:pPr>
              <w:pStyle w:val="TAC"/>
              <w:rPr>
                <w:kern w:val="2"/>
                <w:szCs w:val="24"/>
                <w:lang w:eastAsia="ja-JP"/>
              </w:rPr>
            </w:pPr>
            <w:r w:rsidRPr="00EF5447">
              <w:rPr>
                <w:kern w:val="2"/>
                <w:szCs w:val="24"/>
                <w:lang w:eastAsia="ja-JP"/>
              </w:rPr>
              <w:t>IMD2</w:t>
            </w:r>
          </w:p>
        </w:tc>
      </w:tr>
      <w:tr w:rsidR="00130046" w:rsidRPr="00EF5447" w14:paraId="7572F824" w14:textId="77777777" w:rsidTr="00130046">
        <w:trPr>
          <w:trHeight w:val="54"/>
          <w:jc w:val="center"/>
        </w:trPr>
        <w:tc>
          <w:tcPr>
            <w:tcW w:w="2258" w:type="dxa"/>
            <w:tcBorders>
              <w:bottom w:val="nil"/>
            </w:tcBorders>
            <w:shd w:val="clear" w:color="auto" w:fill="auto"/>
          </w:tcPr>
          <w:p w14:paraId="1B342ADC" w14:textId="77777777" w:rsidR="00130046" w:rsidRPr="00EF5447" w:rsidRDefault="00130046" w:rsidP="00130046">
            <w:pPr>
              <w:pStyle w:val="TAC"/>
              <w:rPr>
                <w:rFonts w:eastAsia="MS Mincho"/>
              </w:rPr>
            </w:pPr>
            <w:r w:rsidRPr="00EF5447">
              <w:rPr>
                <w:rFonts w:cs="Arial"/>
                <w:lang w:eastAsia="ja-JP"/>
              </w:rPr>
              <w:t>DC_12A-30A_n2A</w:t>
            </w:r>
          </w:p>
        </w:tc>
        <w:tc>
          <w:tcPr>
            <w:tcW w:w="878" w:type="dxa"/>
            <w:shd w:val="clear" w:color="auto" w:fill="auto"/>
          </w:tcPr>
          <w:p w14:paraId="3B5CED66" w14:textId="77777777" w:rsidR="00130046" w:rsidRPr="00EF5447" w:rsidRDefault="00130046" w:rsidP="00130046">
            <w:pPr>
              <w:pStyle w:val="TAC"/>
              <w:rPr>
                <w:lang w:eastAsia="ja-JP"/>
              </w:rPr>
            </w:pPr>
            <w:r w:rsidRPr="00EF5447">
              <w:rPr>
                <w:lang w:eastAsia="ja-JP"/>
              </w:rPr>
              <w:t>12</w:t>
            </w:r>
          </w:p>
        </w:tc>
        <w:tc>
          <w:tcPr>
            <w:tcW w:w="1066" w:type="dxa"/>
            <w:shd w:val="clear" w:color="auto" w:fill="auto"/>
            <w:noWrap/>
          </w:tcPr>
          <w:p w14:paraId="770C33B9" w14:textId="77777777" w:rsidR="00130046" w:rsidRPr="00EF5447" w:rsidRDefault="00130046" w:rsidP="00130046">
            <w:pPr>
              <w:pStyle w:val="TAC"/>
            </w:pPr>
            <w:r w:rsidRPr="00EF5447">
              <w:rPr>
                <w:rFonts w:cs="Arial"/>
              </w:rPr>
              <w:t>708.5</w:t>
            </w:r>
          </w:p>
        </w:tc>
        <w:tc>
          <w:tcPr>
            <w:tcW w:w="746" w:type="dxa"/>
            <w:shd w:val="clear" w:color="auto" w:fill="auto"/>
            <w:noWrap/>
          </w:tcPr>
          <w:p w14:paraId="2A293FF6" w14:textId="77777777" w:rsidR="00130046" w:rsidRPr="00EF5447" w:rsidRDefault="00130046" w:rsidP="00130046">
            <w:pPr>
              <w:pStyle w:val="TAC"/>
            </w:pPr>
            <w:r w:rsidRPr="00EF5447">
              <w:t>5</w:t>
            </w:r>
          </w:p>
        </w:tc>
        <w:tc>
          <w:tcPr>
            <w:tcW w:w="877" w:type="dxa"/>
            <w:shd w:val="clear" w:color="auto" w:fill="auto"/>
            <w:noWrap/>
          </w:tcPr>
          <w:p w14:paraId="0B878EAC" w14:textId="77777777" w:rsidR="00130046" w:rsidRPr="00EF5447" w:rsidRDefault="00130046" w:rsidP="00130046">
            <w:pPr>
              <w:pStyle w:val="TAC"/>
            </w:pPr>
            <w:r w:rsidRPr="00EF5447">
              <w:t>25</w:t>
            </w:r>
          </w:p>
        </w:tc>
        <w:tc>
          <w:tcPr>
            <w:tcW w:w="1299" w:type="dxa"/>
            <w:shd w:val="clear" w:color="auto" w:fill="auto"/>
            <w:noWrap/>
          </w:tcPr>
          <w:p w14:paraId="6A7908D7" w14:textId="77777777" w:rsidR="00130046" w:rsidRPr="00EF5447" w:rsidRDefault="00130046" w:rsidP="00130046">
            <w:pPr>
              <w:pStyle w:val="TAC"/>
            </w:pPr>
            <w:r w:rsidRPr="00EF5447">
              <w:rPr>
                <w:rFonts w:cs="Arial"/>
              </w:rPr>
              <w:t>738.5</w:t>
            </w:r>
          </w:p>
        </w:tc>
        <w:tc>
          <w:tcPr>
            <w:tcW w:w="917" w:type="dxa"/>
            <w:shd w:val="clear" w:color="auto" w:fill="auto"/>
          </w:tcPr>
          <w:p w14:paraId="40550E53" w14:textId="77777777" w:rsidR="00130046" w:rsidRPr="00EF5447" w:rsidRDefault="00130046" w:rsidP="00130046">
            <w:pPr>
              <w:pStyle w:val="TAC"/>
            </w:pPr>
            <w:r w:rsidRPr="00EF5447">
              <w:rPr>
                <w:lang w:eastAsia="ja-JP"/>
              </w:rPr>
              <w:t>N/A</w:t>
            </w:r>
          </w:p>
        </w:tc>
        <w:tc>
          <w:tcPr>
            <w:tcW w:w="1248" w:type="dxa"/>
            <w:shd w:val="clear" w:color="auto" w:fill="auto"/>
          </w:tcPr>
          <w:p w14:paraId="1A136769" w14:textId="77777777" w:rsidR="00130046" w:rsidRPr="00EF5447" w:rsidRDefault="00130046" w:rsidP="00130046">
            <w:pPr>
              <w:pStyle w:val="TAC"/>
            </w:pPr>
            <w:r w:rsidRPr="00EF5447">
              <w:t>N/A</w:t>
            </w:r>
          </w:p>
        </w:tc>
      </w:tr>
      <w:tr w:rsidR="00130046" w:rsidRPr="00EF5447" w14:paraId="2C5F2FA0" w14:textId="77777777" w:rsidTr="00130046">
        <w:trPr>
          <w:trHeight w:val="54"/>
          <w:jc w:val="center"/>
        </w:trPr>
        <w:tc>
          <w:tcPr>
            <w:tcW w:w="2258" w:type="dxa"/>
            <w:tcBorders>
              <w:top w:val="nil"/>
              <w:bottom w:val="nil"/>
            </w:tcBorders>
            <w:shd w:val="clear" w:color="auto" w:fill="auto"/>
          </w:tcPr>
          <w:p w14:paraId="56A6647A" w14:textId="77777777" w:rsidR="00130046" w:rsidRPr="00EF5447" w:rsidRDefault="00130046" w:rsidP="00130046">
            <w:pPr>
              <w:pStyle w:val="TAC"/>
              <w:rPr>
                <w:rFonts w:eastAsia="MS Mincho"/>
              </w:rPr>
            </w:pPr>
          </w:p>
        </w:tc>
        <w:tc>
          <w:tcPr>
            <w:tcW w:w="878" w:type="dxa"/>
            <w:shd w:val="clear" w:color="auto" w:fill="auto"/>
          </w:tcPr>
          <w:p w14:paraId="48698FA2" w14:textId="77777777" w:rsidR="00130046" w:rsidRPr="00EF5447" w:rsidRDefault="00130046" w:rsidP="00130046">
            <w:pPr>
              <w:pStyle w:val="TAC"/>
              <w:rPr>
                <w:lang w:eastAsia="ja-JP"/>
              </w:rPr>
            </w:pPr>
            <w:r w:rsidRPr="00EF5447">
              <w:rPr>
                <w:lang w:eastAsia="ja-JP"/>
              </w:rPr>
              <w:t>30</w:t>
            </w:r>
          </w:p>
        </w:tc>
        <w:tc>
          <w:tcPr>
            <w:tcW w:w="1066" w:type="dxa"/>
            <w:shd w:val="clear" w:color="auto" w:fill="auto"/>
            <w:noWrap/>
          </w:tcPr>
          <w:p w14:paraId="14B82899" w14:textId="77777777" w:rsidR="00130046" w:rsidRPr="00EF5447" w:rsidRDefault="00130046" w:rsidP="00130046">
            <w:pPr>
              <w:pStyle w:val="TAC"/>
            </w:pPr>
            <w:r w:rsidRPr="00EF5447">
              <w:rPr>
                <w:rFonts w:cs="Arial"/>
              </w:rPr>
              <w:t>2308</w:t>
            </w:r>
          </w:p>
        </w:tc>
        <w:tc>
          <w:tcPr>
            <w:tcW w:w="746" w:type="dxa"/>
            <w:shd w:val="clear" w:color="auto" w:fill="auto"/>
            <w:noWrap/>
          </w:tcPr>
          <w:p w14:paraId="77FA3AE3" w14:textId="77777777" w:rsidR="00130046" w:rsidRPr="00EF5447" w:rsidRDefault="00130046" w:rsidP="00130046">
            <w:pPr>
              <w:pStyle w:val="TAC"/>
            </w:pPr>
            <w:r w:rsidRPr="00EF5447">
              <w:rPr>
                <w:rFonts w:eastAsia="맑은 고딕"/>
                <w:szCs w:val="18"/>
                <w:lang w:eastAsia="ko-KR"/>
              </w:rPr>
              <w:t>5</w:t>
            </w:r>
          </w:p>
        </w:tc>
        <w:tc>
          <w:tcPr>
            <w:tcW w:w="877" w:type="dxa"/>
            <w:shd w:val="clear" w:color="auto" w:fill="auto"/>
            <w:noWrap/>
          </w:tcPr>
          <w:p w14:paraId="55B21757" w14:textId="77777777" w:rsidR="00130046" w:rsidRPr="00EF5447" w:rsidRDefault="00130046" w:rsidP="00130046">
            <w:pPr>
              <w:pStyle w:val="TAC"/>
            </w:pPr>
            <w:r w:rsidRPr="00EF5447">
              <w:rPr>
                <w:rFonts w:eastAsia="맑은 고딕"/>
                <w:szCs w:val="18"/>
                <w:lang w:eastAsia="ko-KR"/>
              </w:rPr>
              <w:t>25</w:t>
            </w:r>
          </w:p>
        </w:tc>
        <w:tc>
          <w:tcPr>
            <w:tcW w:w="1299" w:type="dxa"/>
            <w:shd w:val="clear" w:color="auto" w:fill="auto"/>
            <w:noWrap/>
          </w:tcPr>
          <w:p w14:paraId="2C364EA1" w14:textId="77777777" w:rsidR="00130046" w:rsidRPr="00EF5447" w:rsidRDefault="00130046" w:rsidP="00130046">
            <w:pPr>
              <w:pStyle w:val="TAC"/>
            </w:pPr>
            <w:r w:rsidRPr="00EF5447">
              <w:rPr>
                <w:rFonts w:cs="Arial"/>
              </w:rPr>
              <w:t>2353</w:t>
            </w:r>
          </w:p>
        </w:tc>
        <w:tc>
          <w:tcPr>
            <w:tcW w:w="917" w:type="dxa"/>
            <w:shd w:val="clear" w:color="auto" w:fill="auto"/>
          </w:tcPr>
          <w:p w14:paraId="3A735127" w14:textId="77777777" w:rsidR="00130046" w:rsidRPr="00EF5447" w:rsidRDefault="00130046" w:rsidP="00130046">
            <w:pPr>
              <w:pStyle w:val="TAC"/>
            </w:pPr>
            <w:r w:rsidRPr="00EF5447">
              <w:rPr>
                <w:lang w:eastAsia="ja-JP"/>
              </w:rPr>
              <w:t>12.0</w:t>
            </w:r>
          </w:p>
        </w:tc>
        <w:tc>
          <w:tcPr>
            <w:tcW w:w="1248" w:type="dxa"/>
            <w:shd w:val="clear" w:color="auto" w:fill="auto"/>
          </w:tcPr>
          <w:p w14:paraId="74FD16C3" w14:textId="77777777" w:rsidR="00130046" w:rsidRPr="00EF5447" w:rsidRDefault="00130046" w:rsidP="00130046">
            <w:pPr>
              <w:pStyle w:val="TAC"/>
            </w:pPr>
            <w:r w:rsidRPr="00EF5447">
              <w:rPr>
                <w:lang w:eastAsia="ja-JP"/>
              </w:rPr>
              <w:t>IMD4</w:t>
            </w:r>
          </w:p>
        </w:tc>
      </w:tr>
      <w:tr w:rsidR="00130046" w:rsidRPr="00EF5447" w14:paraId="1C03A9FC" w14:textId="77777777" w:rsidTr="00130046">
        <w:trPr>
          <w:trHeight w:val="54"/>
          <w:jc w:val="center"/>
        </w:trPr>
        <w:tc>
          <w:tcPr>
            <w:tcW w:w="2258" w:type="dxa"/>
            <w:tcBorders>
              <w:top w:val="nil"/>
              <w:bottom w:val="single" w:sz="4" w:space="0" w:color="auto"/>
            </w:tcBorders>
            <w:shd w:val="clear" w:color="auto" w:fill="auto"/>
          </w:tcPr>
          <w:p w14:paraId="5AB2DF78" w14:textId="77777777" w:rsidR="00130046" w:rsidRPr="00EF5447" w:rsidRDefault="00130046" w:rsidP="00130046">
            <w:pPr>
              <w:pStyle w:val="TAC"/>
              <w:rPr>
                <w:rFonts w:eastAsia="MS Mincho"/>
              </w:rPr>
            </w:pPr>
          </w:p>
        </w:tc>
        <w:tc>
          <w:tcPr>
            <w:tcW w:w="878" w:type="dxa"/>
            <w:shd w:val="clear" w:color="auto" w:fill="auto"/>
          </w:tcPr>
          <w:p w14:paraId="1B33F056" w14:textId="77777777" w:rsidR="00130046" w:rsidRPr="00EF5447" w:rsidRDefault="00130046" w:rsidP="00130046">
            <w:pPr>
              <w:pStyle w:val="TAC"/>
              <w:rPr>
                <w:lang w:eastAsia="ja-JP"/>
              </w:rPr>
            </w:pPr>
            <w:r w:rsidRPr="00EF5447">
              <w:rPr>
                <w:lang w:eastAsia="ja-JP"/>
              </w:rPr>
              <w:t>n2</w:t>
            </w:r>
          </w:p>
        </w:tc>
        <w:tc>
          <w:tcPr>
            <w:tcW w:w="1066" w:type="dxa"/>
            <w:shd w:val="clear" w:color="auto" w:fill="auto"/>
            <w:noWrap/>
          </w:tcPr>
          <w:p w14:paraId="3297E2BE" w14:textId="77777777" w:rsidR="00130046" w:rsidRPr="00EF5447" w:rsidRDefault="00130046" w:rsidP="00130046">
            <w:pPr>
              <w:pStyle w:val="TAC"/>
            </w:pPr>
            <w:r w:rsidRPr="00EF5447">
              <w:rPr>
                <w:rFonts w:cs="Arial"/>
              </w:rPr>
              <w:t>1885</w:t>
            </w:r>
          </w:p>
        </w:tc>
        <w:tc>
          <w:tcPr>
            <w:tcW w:w="746" w:type="dxa"/>
            <w:shd w:val="clear" w:color="auto" w:fill="auto"/>
            <w:noWrap/>
          </w:tcPr>
          <w:p w14:paraId="07E26227" w14:textId="77777777" w:rsidR="00130046" w:rsidRPr="00EF5447" w:rsidRDefault="00130046" w:rsidP="00130046">
            <w:pPr>
              <w:pStyle w:val="TAC"/>
            </w:pPr>
            <w:r w:rsidRPr="00EF5447">
              <w:rPr>
                <w:rFonts w:eastAsia="맑은 고딕"/>
                <w:szCs w:val="18"/>
                <w:lang w:eastAsia="ko-KR"/>
              </w:rPr>
              <w:t>5</w:t>
            </w:r>
          </w:p>
        </w:tc>
        <w:tc>
          <w:tcPr>
            <w:tcW w:w="877" w:type="dxa"/>
            <w:shd w:val="clear" w:color="auto" w:fill="auto"/>
            <w:noWrap/>
          </w:tcPr>
          <w:p w14:paraId="12DC1E74" w14:textId="77777777" w:rsidR="00130046" w:rsidRPr="00EF5447" w:rsidRDefault="00130046" w:rsidP="00130046">
            <w:pPr>
              <w:pStyle w:val="TAC"/>
            </w:pPr>
            <w:r w:rsidRPr="00EF5447">
              <w:rPr>
                <w:rFonts w:eastAsia="맑은 고딕"/>
                <w:szCs w:val="18"/>
                <w:lang w:eastAsia="ko-KR"/>
              </w:rPr>
              <w:t>25</w:t>
            </w:r>
          </w:p>
        </w:tc>
        <w:tc>
          <w:tcPr>
            <w:tcW w:w="1299" w:type="dxa"/>
            <w:shd w:val="clear" w:color="auto" w:fill="auto"/>
            <w:noWrap/>
          </w:tcPr>
          <w:p w14:paraId="21890908" w14:textId="77777777" w:rsidR="00130046" w:rsidRPr="00EF5447" w:rsidRDefault="00130046" w:rsidP="00130046">
            <w:pPr>
              <w:pStyle w:val="TAC"/>
            </w:pPr>
            <w:r w:rsidRPr="00EF5447">
              <w:rPr>
                <w:rFonts w:cs="Arial"/>
              </w:rPr>
              <w:t>1965</w:t>
            </w:r>
          </w:p>
        </w:tc>
        <w:tc>
          <w:tcPr>
            <w:tcW w:w="917" w:type="dxa"/>
            <w:shd w:val="clear" w:color="auto" w:fill="auto"/>
          </w:tcPr>
          <w:p w14:paraId="212C36EC" w14:textId="77777777" w:rsidR="00130046" w:rsidRPr="00EF5447" w:rsidRDefault="00130046" w:rsidP="00130046">
            <w:pPr>
              <w:pStyle w:val="TAC"/>
            </w:pPr>
            <w:r w:rsidRPr="00EF5447">
              <w:rPr>
                <w:lang w:eastAsia="ja-JP"/>
              </w:rPr>
              <w:t>N/A</w:t>
            </w:r>
          </w:p>
        </w:tc>
        <w:tc>
          <w:tcPr>
            <w:tcW w:w="1248" w:type="dxa"/>
            <w:shd w:val="clear" w:color="auto" w:fill="auto"/>
          </w:tcPr>
          <w:p w14:paraId="3843CC5C" w14:textId="77777777" w:rsidR="00130046" w:rsidRPr="00EF5447" w:rsidRDefault="00130046" w:rsidP="00130046">
            <w:pPr>
              <w:pStyle w:val="TAC"/>
            </w:pPr>
            <w:r w:rsidRPr="00EF5447">
              <w:t>N/A</w:t>
            </w:r>
          </w:p>
        </w:tc>
      </w:tr>
      <w:tr w:rsidR="00130046" w:rsidRPr="00EF5447" w14:paraId="6CB9D0F2" w14:textId="77777777" w:rsidTr="00130046">
        <w:trPr>
          <w:trHeight w:val="54"/>
          <w:jc w:val="center"/>
        </w:trPr>
        <w:tc>
          <w:tcPr>
            <w:tcW w:w="2258" w:type="dxa"/>
            <w:tcBorders>
              <w:top w:val="nil"/>
              <w:bottom w:val="nil"/>
            </w:tcBorders>
            <w:shd w:val="clear" w:color="auto" w:fill="auto"/>
          </w:tcPr>
          <w:p w14:paraId="539CE3BD" w14:textId="77777777" w:rsidR="00130046" w:rsidRPr="00EF5447" w:rsidRDefault="00130046" w:rsidP="00130046">
            <w:pPr>
              <w:pStyle w:val="TAC"/>
              <w:rPr>
                <w:rFonts w:eastAsia="MS Mincho"/>
              </w:rPr>
            </w:pPr>
            <w:r>
              <w:rPr>
                <w:lang w:val="sv-SE" w:eastAsia="ja-JP"/>
              </w:rPr>
              <w:t>DC_12A-66A_n5A</w:t>
            </w:r>
          </w:p>
        </w:tc>
        <w:tc>
          <w:tcPr>
            <w:tcW w:w="878" w:type="dxa"/>
            <w:shd w:val="clear" w:color="auto" w:fill="auto"/>
          </w:tcPr>
          <w:p w14:paraId="44D9B688" w14:textId="77777777" w:rsidR="00130046" w:rsidRPr="00EF5447" w:rsidRDefault="00130046" w:rsidP="00130046">
            <w:pPr>
              <w:pStyle w:val="TAC"/>
              <w:rPr>
                <w:lang w:eastAsia="ja-JP"/>
              </w:rPr>
            </w:pPr>
            <w:r>
              <w:t>12</w:t>
            </w:r>
          </w:p>
        </w:tc>
        <w:tc>
          <w:tcPr>
            <w:tcW w:w="1066" w:type="dxa"/>
            <w:shd w:val="clear" w:color="auto" w:fill="auto"/>
            <w:noWrap/>
          </w:tcPr>
          <w:p w14:paraId="6F3C5652" w14:textId="77777777" w:rsidR="00130046" w:rsidRPr="00EF5447" w:rsidRDefault="00130046" w:rsidP="00130046">
            <w:pPr>
              <w:pStyle w:val="TAC"/>
            </w:pPr>
            <w:r>
              <w:t>712</w:t>
            </w:r>
          </w:p>
        </w:tc>
        <w:tc>
          <w:tcPr>
            <w:tcW w:w="746" w:type="dxa"/>
            <w:shd w:val="clear" w:color="auto" w:fill="auto"/>
            <w:noWrap/>
          </w:tcPr>
          <w:p w14:paraId="78C87C99" w14:textId="77777777" w:rsidR="00130046" w:rsidRPr="00EF5447" w:rsidRDefault="00130046" w:rsidP="00130046">
            <w:pPr>
              <w:pStyle w:val="TAC"/>
              <w:rPr>
                <w:rFonts w:eastAsia="맑은 고딕"/>
                <w:lang w:eastAsia="ko-KR"/>
              </w:rPr>
            </w:pPr>
            <w:r>
              <w:t>5</w:t>
            </w:r>
          </w:p>
        </w:tc>
        <w:tc>
          <w:tcPr>
            <w:tcW w:w="877" w:type="dxa"/>
            <w:shd w:val="clear" w:color="auto" w:fill="auto"/>
            <w:noWrap/>
          </w:tcPr>
          <w:p w14:paraId="3E6100AE" w14:textId="77777777" w:rsidR="00130046" w:rsidRPr="00EF5447" w:rsidRDefault="00130046" w:rsidP="00130046">
            <w:pPr>
              <w:pStyle w:val="TAC"/>
              <w:rPr>
                <w:rFonts w:eastAsia="맑은 고딕"/>
                <w:lang w:eastAsia="ko-KR"/>
              </w:rPr>
            </w:pPr>
            <w:r>
              <w:t>25</w:t>
            </w:r>
          </w:p>
        </w:tc>
        <w:tc>
          <w:tcPr>
            <w:tcW w:w="1299" w:type="dxa"/>
            <w:shd w:val="clear" w:color="auto" w:fill="auto"/>
            <w:noWrap/>
          </w:tcPr>
          <w:p w14:paraId="2A63D9DF" w14:textId="77777777" w:rsidR="00130046" w:rsidRPr="00EF5447" w:rsidRDefault="00130046" w:rsidP="00130046">
            <w:pPr>
              <w:pStyle w:val="TAC"/>
            </w:pPr>
            <w:r>
              <w:t>742</w:t>
            </w:r>
          </w:p>
        </w:tc>
        <w:tc>
          <w:tcPr>
            <w:tcW w:w="917" w:type="dxa"/>
            <w:shd w:val="clear" w:color="auto" w:fill="auto"/>
          </w:tcPr>
          <w:p w14:paraId="53A9FE80" w14:textId="77777777" w:rsidR="00130046" w:rsidRPr="00EF5447" w:rsidRDefault="00130046" w:rsidP="00130046">
            <w:pPr>
              <w:pStyle w:val="TAC"/>
              <w:rPr>
                <w:lang w:eastAsia="ja-JP"/>
              </w:rPr>
            </w:pPr>
            <w:r>
              <w:t>9.4</w:t>
            </w:r>
          </w:p>
        </w:tc>
        <w:tc>
          <w:tcPr>
            <w:tcW w:w="1248" w:type="dxa"/>
            <w:shd w:val="clear" w:color="auto" w:fill="auto"/>
          </w:tcPr>
          <w:p w14:paraId="3B956112" w14:textId="77777777" w:rsidR="00130046" w:rsidRPr="00EF5447" w:rsidRDefault="00130046" w:rsidP="00130046">
            <w:pPr>
              <w:pStyle w:val="TAC"/>
            </w:pPr>
            <w:r>
              <w:t>IMD4</w:t>
            </w:r>
          </w:p>
        </w:tc>
      </w:tr>
      <w:tr w:rsidR="00130046" w:rsidRPr="00EF5447" w14:paraId="54BA7159" w14:textId="77777777" w:rsidTr="00130046">
        <w:trPr>
          <w:trHeight w:val="54"/>
          <w:jc w:val="center"/>
        </w:trPr>
        <w:tc>
          <w:tcPr>
            <w:tcW w:w="2258" w:type="dxa"/>
            <w:tcBorders>
              <w:top w:val="nil"/>
              <w:bottom w:val="nil"/>
            </w:tcBorders>
            <w:shd w:val="clear" w:color="auto" w:fill="auto"/>
          </w:tcPr>
          <w:p w14:paraId="2F91B2D9" w14:textId="77777777" w:rsidR="00130046" w:rsidRPr="00EF5447" w:rsidRDefault="00130046" w:rsidP="00130046">
            <w:pPr>
              <w:pStyle w:val="TAC"/>
              <w:rPr>
                <w:rFonts w:eastAsia="MS Mincho"/>
              </w:rPr>
            </w:pPr>
          </w:p>
        </w:tc>
        <w:tc>
          <w:tcPr>
            <w:tcW w:w="878" w:type="dxa"/>
            <w:shd w:val="clear" w:color="auto" w:fill="auto"/>
          </w:tcPr>
          <w:p w14:paraId="03870E12" w14:textId="77777777" w:rsidR="00130046" w:rsidRPr="00EF5447" w:rsidRDefault="00130046" w:rsidP="00130046">
            <w:pPr>
              <w:pStyle w:val="TAC"/>
              <w:rPr>
                <w:lang w:eastAsia="ja-JP"/>
              </w:rPr>
            </w:pPr>
            <w:r>
              <w:t>66</w:t>
            </w:r>
          </w:p>
        </w:tc>
        <w:tc>
          <w:tcPr>
            <w:tcW w:w="1066" w:type="dxa"/>
            <w:shd w:val="clear" w:color="auto" w:fill="auto"/>
            <w:noWrap/>
          </w:tcPr>
          <w:p w14:paraId="6F3376D8" w14:textId="77777777" w:rsidR="00130046" w:rsidRPr="00EF5447" w:rsidRDefault="00130046" w:rsidP="00130046">
            <w:pPr>
              <w:pStyle w:val="TAC"/>
            </w:pPr>
            <w:r>
              <w:t>1745</w:t>
            </w:r>
          </w:p>
        </w:tc>
        <w:tc>
          <w:tcPr>
            <w:tcW w:w="746" w:type="dxa"/>
            <w:shd w:val="clear" w:color="auto" w:fill="auto"/>
            <w:noWrap/>
          </w:tcPr>
          <w:p w14:paraId="2463200D" w14:textId="77777777" w:rsidR="00130046" w:rsidRPr="00EF5447" w:rsidRDefault="00130046" w:rsidP="00130046">
            <w:pPr>
              <w:pStyle w:val="TAC"/>
              <w:rPr>
                <w:rFonts w:eastAsia="맑은 고딕"/>
                <w:lang w:eastAsia="ko-KR"/>
              </w:rPr>
            </w:pPr>
            <w:r>
              <w:t>5</w:t>
            </w:r>
          </w:p>
        </w:tc>
        <w:tc>
          <w:tcPr>
            <w:tcW w:w="877" w:type="dxa"/>
            <w:shd w:val="clear" w:color="auto" w:fill="auto"/>
            <w:noWrap/>
          </w:tcPr>
          <w:p w14:paraId="09D155A3" w14:textId="77777777" w:rsidR="00130046" w:rsidRPr="00EF5447" w:rsidRDefault="00130046" w:rsidP="00130046">
            <w:pPr>
              <w:pStyle w:val="TAC"/>
              <w:rPr>
                <w:rFonts w:eastAsia="맑은 고딕"/>
                <w:lang w:eastAsia="ko-KR"/>
              </w:rPr>
            </w:pPr>
            <w:r>
              <w:t>25</w:t>
            </w:r>
          </w:p>
        </w:tc>
        <w:tc>
          <w:tcPr>
            <w:tcW w:w="1299" w:type="dxa"/>
            <w:shd w:val="clear" w:color="auto" w:fill="auto"/>
            <w:noWrap/>
          </w:tcPr>
          <w:p w14:paraId="3ECF098F" w14:textId="77777777" w:rsidR="00130046" w:rsidRPr="00EF5447" w:rsidRDefault="00130046" w:rsidP="00130046">
            <w:pPr>
              <w:pStyle w:val="TAC"/>
            </w:pPr>
            <w:r>
              <w:t>2145</w:t>
            </w:r>
          </w:p>
        </w:tc>
        <w:tc>
          <w:tcPr>
            <w:tcW w:w="917" w:type="dxa"/>
            <w:shd w:val="clear" w:color="auto" w:fill="auto"/>
          </w:tcPr>
          <w:p w14:paraId="27AE8765" w14:textId="77777777" w:rsidR="00130046" w:rsidRPr="00EF5447" w:rsidRDefault="00130046" w:rsidP="00130046">
            <w:pPr>
              <w:pStyle w:val="TAC"/>
              <w:rPr>
                <w:lang w:eastAsia="ja-JP"/>
              </w:rPr>
            </w:pPr>
            <w:r>
              <w:t>N/A</w:t>
            </w:r>
          </w:p>
        </w:tc>
        <w:tc>
          <w:tcPr>
            <w:tcW w:w="1248" w:type="dxa"/>
            <w:shd w:val="clear" w:color="auto" w:fill="auto"/>
          </w:tcPr>
          <w:p w14:paraId="6D8CFC5D" w14:textId="77777777" w:rsidR="00130046" w:rsidRPr="00EF5447" w:rsidRDefault="00130046" w:rsidP="00130046">
            <w:pPr>
              <w:pStyle w:val="TAC"/>
            </w:pPr>
            <w:r>
              <w:t>N/A</w:t>
            </w:r>
          </w:p>
        </w:tc>
      </w:tr>
      <w:tr w:rsidR="00130046" w:rsidRPr="00EF5447" w14:paraId="21DB9FE4" w14:textId="77777777" w:rsidTr="00130046">
        <w:trPr>
          <w:trHeight w:val="54"/>
          <w:jc w:val="center"/>
        </w:trPr>
        <w:tc>
          <w:tcPr>
            <w:tcW w:w="2258" w:type="dxa"/>
            <w:tcBorders>
              <w:top w:val="nil"/>
              <w:bottom w:val="single" w:sz="4" w:space="0" w:color="auto"/>
            </w:tcBorders>
            <w:shd w:val="clear" w:color="auto" w:fill="auto"/>
          </w:tcPr>
          <w:p w14:paraId="0F9B3D06" w14:textId="77777777" w:rsidR="00130046" w:rsidRPr="00EF5447" w:rsidRDefault="00130046" w:rsidP="00130046">
            <w:pPr>
              <w:pStyle w:val="TAC"/>
              <w:rPr>
                <w:rFonts w:eastAsia="MS Mincho"/>
              </w:rPr>
            </w:pPr>
          </w:p>
        </w:tc>
        <w:tc>
          <w:tcPr>
            <w:tcW w:w="878" w:type="dxa"/>
            <w:shd w:val="clear" w:color="auto" w:fill="auto"/>
          </w:tcPr>
          <w:p w14:paraId="5180D2EA" w14:textId="77777777" w:rsidR="00130046" w:rsidRPr="00EF5447" w:rsidRDefault="00130046" w:rsidP="00130046">
            <w:pPr>
              <w:pStyle w:val="TAC"/>
              <w:rPr>
                <w:lang w:eastAsia="ja-JP"/>
              </w:rPr>
            </w:pPr>
            <w:r>
              <w:t>n5</w:t>
            </w:r>
          </w:p>
        </w:tc>
        <w:tc>
          <w:tcPr>
            <w:tcW w:w="1066" w:type="dxa"/>
            <w:shd w:val="clear" w:color="auto" w:fill="auto"/>
            <w:noWrap/>
          </w:tcPr>
          <w:p w14:paraId="56283CA3" w14:textId="77777777" w:rsidR="00130046" w:rsidRPr="00EF5447" w:rsidRDefault="00130046" w:rsidP="00130046">
            <w:pPr>
              <w:pStyle w:val="TAC"/>
            </w:pPr>
            <w:r>
              <w:t>829</w:t>
            </w:r>
          </w:p>
        </w:tc>
        <w:tc>
          <w:tcPr>
            <w:tcW w:w="746" w:type="dxa"/>
            <w:shd w:val="clear" w:color="auto" w:fill="auto"/>
            <w:noWrap/>
          </w:tcPr>
          <w:p w14:paraId="60AB2D0D" w14:textId="77777777" w:rsidR="00130046" w:rsidRPr="00EF5447" w:rsidRDefault="00130046" w:rsidP="00130046">
            <w:pPr>
              <w:pStyle w:val="TAC"/>
              <w:rPr>
                <w:rFonts w:eastAsia="맑은 고딕"/>
                <w:lang w:eastAsia="ko-KR"/>
              </w:rPr>
            </w:pPr>
            <w:r>
              <w:t>5</w:t>
            </w:r>
          </w:p>
        </w:tc>
        <w:tc>
          <w:tcPr>
            <w:tcW w:w="877" w:type="dxa"/>
            <w:shd w:val="clear" w:color="auto" w:fill="auto"/>
            <w:noWrap/>
          </w:tcPr>
          <w:p w14:paraId="21EC44E2" w14:textId="77777777" w:rsidR="00130046" w:rsidRPr="00EF5447" w:rsidRDefault="00130046" w:rsidP="00130046">
            <w:pPr>
              <w:pStyle w:val="TAC"/>
              <w:rPr>
                <w:rFonts w:eastAsia="맑은 고딕"/>
                <w:lang w:eastAsia="ko-KR"/>
              </w:rPr>
            </w:pPr>
            <w:r>
              <w:t>25</w:t>
            </w:r>
          </w:p>
        </w:tc>
        <w:tc>
          <w:tcPr>
            <w:tcW w:w="1299" w:type="dxa"/>
            <w:shd w:val="clear" w:color="auto" w:fill="auto"/>
            <w:noWrap/>
          </w:tcPr>
          <w:p w14:paraId="001B60EE" w14:textId="77777777" w:rsidR="00130046" w:rsidRPr="00EF5447" w:rsidRDefault="00130046" w:rsidP="00130046">
            <w:pPr>
              <w:pStyle w:val="TAC"/>
            </w:pPr>
            <w:r>
              <w:t>874</w:t>
            </w:r>
          </w:p>
        </w:tc>
        <w:tc>
          <w:tcPr>
            <w:tcW w:w="917" w:type="dxa"/>
            <w:shd w:val="clear" w:color="auto" w:fill="auto"/>
          </w:tcPr>
          <w:p w14:paraId="3562413C" w14:textId="77777777" w:rsidR="00130046" w:rsidRPr="00EF5447" w:rsidRDefault="00130046" w:rsidP="00130046">
            <w:pPr>
              <w:pStyle w:val="TAC"/>
              <w:rPr>
                <w:lang w:eastAsia="ja-JP"/>
              </w:rPr>
            </w:pPr>
            <w:r>
              <w:t>N/A</w:t>
            </w:r>
          </w:p>
        </w:tc>
        <w:tc>
          <w:tcPr>
            <w:tcW w:w="1248" w:type="dxa"/>
            <w:shd w:val="clear" w:color="auto" w:fill="auto"/>
          </w:tcPr>
          <w:p w14:paraId="156D6C2C" w14:textId="77777777" w:rsidR="00130046" w:rsidRPr="00EF5447" w:rsidRDefault="00130046" w:rsidP="00130046">
            <w:pPr>
              <w:pStyle w:val="TAC"/>
            </w:pPr>
            <w:r>
              <w:t>N/A</w:t>
            </w:r>
          </w:p>
        </w:tc>
      </w:tr>
      <w:tr w:rsidR="00130046" w:rsidRPr="00EF5447" w14:paraId="2E53E8F7" w14:textId="77777777" w:rsidTr="00130046">
        <w:trPr>
          <w:trHeight w:val="54"/>
          <w:jc w:val="center"/>
        </w:trPr>
        <w:tc>
          <w:tcPr>
            <w:tcW w:w="2258" w:type="dxa"/>
            <w:tcBorders>
              <w:top w:val="nil"/>
              <w:bottom w:val="nil"/>
            </w:tcBorders>
            <w:shd w:val="clear" w:color="auto" w:fill="auto"/>
            <w:vAlign w:val="center"/>
          </w:tcPr>
          <w:p w14:paraId="0191A162" w14:textId="77777777" w:rsidR="00130046" w:rsidRPr="00EF5447" w:rsidRDefault="00130046" w:rsidP="00130046">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4AE8DEE1" w14:textId="77777777" w:rsidR="00130046" w:rsidRPr="00EF5447" w:rsidRDefault="00130046" w:rsidP="0013004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2BB3302" w14:textId="77777777" w:rsidR="00130046" w:rsidRPr="00EF5447" w:rsidRDefault="00130046" w:rsidP="00130046">
            <w:pPr>
              <w:pStyle w:val="TAC"/>
              <w:rPr>
                <w:rFonts w:cs="Arial"/>
                <w:szCs w:val="18"/>
              </w:rPr>
            </w:pPr>
            <w:r w:rsidRPr="00EF5447">
              <w:rPr>
                <w:rFonts w:cs="Arial"/>
                <w:szCs w:val="18"/>
              </w:rPr>
              <w:t>782</w:t>
            </w:r>
          </w:p>
        </w:tc>
        <w:tc>
          <w:tcPr>
            <w:tcW w:w="746" w:type="dxa"/>
            <w:shd w:val="clear" w:color="auto" w:fill="auto"/>
            <w:noWrap/>
            <w:vAlign w:val="center"/>
          </w:tcPr>
          <w:p w14:paraId="42A0ADCA"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293804F6"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65231E64" w14:textId="77777777" w:rsidR="00130046" w:rsidRPr="00EF5447" w:rsidRDefault="00130046" w:rsidP="00130046">
            <w:pPr>
              <w:pStyle w:val="TAC"/>
              <w:rPr>
                <w:rFonts w:cs="Arial"/>
                <w:szCs w:val="18"/>
              </w:rPr>
            </w:pPr>
            <w:r w:rsidRPr="00EF5447">
              <w:rPr>
                <w:rFonts w:cs="Arial"/>
                <w:szCs w:val="18"/>
              </w:rPr>
              <w:t>751</w:t>
            </w:r>
          </w:p>
        </w:tc>
        <w:tc>
          <w:tcPr>
            <w:tcW w:w="917" w:type="dxa"/>
            <w:shd w:val="clear" w:color="auto" w:fill="auto"/>
            <w:vAlign w:val="center"/>
          </w:tcPr>
          <w:p w14:paraId="0F51D80B"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1D9DF2F"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155CB098" w14:textId="77777777" w:rsidTr="00130046">
        <w:trPr>
          <w:trHeight w:val="54"/>
          <w:jc w:val="center"/>
        </w:trPr>
        <w:tc>
          <w:tcPr>
            <w:tcW w:w="2258" w:type="dxa"/>
            <w:tcBorders>
              <w:top w:val="nil"/>
              <w:bottom w:val="nil"/>
            </w:tcBorders>
            <w:shd w:val="clear" w:color="auto" w:fill="auto"/>
            <w:vAlign w:val="center"/>
          </w:tcPr>
          <w:p w14:paraId="641D0BDE"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495D3012" w14:textId="77777777" w:rsidR="00130046" w:rsidRPr="00EF5447" w:rsidRDefault="00130046" w:rsidP="0013004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709F603" w14:textId="77777777" w:rsidR="00130046" w:rsidRPr="00EF5447" w:rsidRDefault="00130046" w:rsidP="00130046">
            <w:pPr>
              <w:pStyle w:val="TAC"/>
              <w:rPr>
                <w:rFonts w:cs="Arial"/>
                <w:szCs w:val="18"/>
              </w:rPr>
            </w:pPr>
            <w:r w:rsidRPr="00EF5447">
              <w:rPr>
                <w:rFonts w:cs="Arial"/>
                <w:szCs w:val="18"/>
              </w:rPr>
              <w:t>1880</w:t>
            </w:r>
          </w:p>
        </w:tc>
        <w:tc>
          <w:tcPr>
            <w:tcW w:w="746" w:type="dxa"/>
            <w:shd w:val="clear" w:color="auto" w:fill="auto"/>
            <w:noWrap/>
            <w:vAlign w:val="center"/>
          </w:tcPr>
          <w:p w14:paraId="742F91E6"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5FFD2953"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0E275043" w14:textId="77777777" w:rsidR="00130046" w:rsidRPr="00EF5447" w:rsidRDefault="00130046" w:rsidP="00130046">
            <w:pPr>
              <w:pStyle w:val="TAC"/>
              <w:rPr>
                <w:rFonts w:cs="Arial"/>
                <w:szCs w:val="18"/>
              </w:rPr>
            </w:pPr>
            <w:r w:rsidRPr="00EF5447">
              <w:rPr>
                <w:rFonts w:cs="Arial"/>
                <w:szCs w:val="18"/>
              </w:rPr>
              <w:t>1960</w:t>
            </w:r>
          </w:p>
        </w:tc>
        <w:tc>
          <w:tcPr>
            <w:tcW w:w="917" w:type="dxa"/>
            <w:shd w:val="clear" w:color="auto" w:fill="auto"/>
            <w:vAlign w:val="center"/>
          </w:tcPr>
          <w:p w14:paraId="153EDE87" w14:textId="77777777" w:rsidR="00130046" w:rsidRPr="00EF5447" w:rsidRDefault="00130046" w:rsidP="0013004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7EB9FC2" w14:textId="77777777" w:rsidR="00130046" w:rsidRPr="00EF5447" w:rsidRDefault="00130046" w:rsidP="00130046">
            <w:pPr>
              <w:pStyle w:val="TAC"/>
              <w:rPr>
                <w:rFonts w:cs="Arial"/>
                <w:szCs w:val="18"/>
              </w:rPr>
            </w:pPr>
            <w:r w:rsidRPr="00EF5447">
              <w:rPr>
                <w:rFonts w:cs="Arial"/>
                <w:szCs w:val="18"/>
                <w:lang w:eastAsia="ja-JP"/>
              </w:rPr>
              <w:t>N/A</w:t>
            </w:r>
          </w:p>
        </w:tc>
      </w:tr>
      <w:tr w:rsidR="00130046" w:rsidRPr="00EF5447" w14:paraId="1797EB84" w14:textId="77777777" w:rsidTr="00130046">
        <w:trPr>
          <w:trHeight w:val="54"/>
          <w:jc w:val="center"/>
        </w:trPr>
        <w:tc>
          <w:tcPr>
            <w:tcW w:w="2258" w:type="dxa"/>
            <w:tcBorders>
              <w:top w:val="nil"/>
              <w:bottom w:val="nil"/>
            </w:tcBorders>
            <w:shd w:val="clear" w:color="auto" w:fill="auto"/>
            <w:vAlign w:val="center"/>
          </w:tcPr>
          <w:p w14:paraId="1FEF65E7"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3E25089D" w14:textId="77777777" w:rsidR="00130046" w:rsidRPr="00EF5447" w:rsidRDefault="00130046" w:rsidP="0013004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DC843A1" w14:textId="77777777" w:rsidR="00130046" w:rsidRPr="00EF5447" w:rsidRDefault="00130046" w:rsidP="00130046">
            <w:pPr>
              <w:pStyle w:val="TAC"/>
              <w:rPr>
                <w:rFonts w:cs="Arial"/>
                <w:szCs w:val="18"/>
              </w:rPr>
            </w:pPr>
            <w:r w:rsidRPr="00EF5447">
              <w:rPr>
                <w:rFonts w:cs="Arial"/>
                <w:szCs w:val="18"/>
              </w:rPr>
              <w:t>3444</w:t>
            </w:r>
          </w:p>
        </w:tc>
        <w:tc>
          <w:tcPr>
            <w:tcW w:w="746" w:type="dxa"/>
            <w:shd w:val="clear" w:color="auto" w:fill="auto"/>
            <w:noWrap/>
            <w:vAlign w:val="center"/>
          </w:tcPr>
          <w:p w14:paraId="76D75419" w14:textId="77777777" w:rsidR="00130046" w:rsidRPr="00EF5447" w:rsidRDefault="00130046" w:rsidP="00130046">
            <w:pPr>
              <w:pStyle w:val="TAC"/>
              <w:rPr>
                <w:rFonts w:cs="Arial"/>
                <w:szCs w:val="18"/>
                <w:lang w:eastAsia="ko-KR"/>
              </w:rPr>
            </w:pPr>
            <w:r w:rsidRPr="00EF5447">
              <w:rPr>
                <w:rFonts w:cs="Arial"/>
                <w:szCs w:val="18"/>
              </w:rPr>
              <w:t>10</w:t>
            </w:r>
          </w:p>
        </w:tc>
        <w:tc>
          <w:tcPr>
            <w:tcW w:w="877" w:type="dxa"/>
            <w:shd w:val="clear" w:color="auto" w:fill="auto"/>
            <w:noWrap/>
            <w:vAlign w:val="center"/>
          </w:tcPr>
          <w:p w14:paraId="3DC23067" w14:textId="77777777" w:rsidR="00130046" w:rsidRPr="00EF5447" w:rsidRDefault="00130046" w:rsidP="00130046">
            <w:pPr>
              <w:pStyle w:val="TAC"/>
              <w:rPr>
                <w:rFonts w:cs="Arial"/>
                <w:szCs w:val="18"/>
                <w:lang w:eastAsia="ko-KR"/>
              </w:rPr>
            </w:pPr>
            <w:r w:rsidRPr="00EF5447">
              <w:rPr>
                <w:rFonts w:cs="Arial"/>
                <w:szCs w:val="18"/>
              </w:rPr>
              <w:t>50</w:t>
            </w:r>
          </w:p>
        </w:tc>
        <w:tc>
          <w:tcPr>
            <w:tcW w:w="1299" w:type="dxa"/>
            <w:shd w:val="clear" w:color="auto" w:fill="auto"/>
            <w:noWrap/>
            <w:vAlign w:val="center"/>
          </w:tcPr>
          <w:p w14:paraId="5DC7B9DB" w14:textId="77777777" w:rsidR="00130046" w:rsidRPr="00EF5447" w:rsidRDefault="00130046" w:rsidP="00130046">
            <w:pPr>
              <w:pStyle w:val="TAC"/>
              <w:rPr>
                <w:rFonts w:cs="Arial"/>
                <w:szCs w:val="18"/>
              </w:rPr>
            </w:pPr>
            <w:r w:rsidRPr="00EF5447">
              <w:rPr>
                <w:rFonts w:cs="Arial"/>
                <w:szCs w:val="18"/>
              </w:rPr>
              <w:t>3444</w:t>
            </w:r>
          </w:p>
        </w:tc>
        <w:tc>
          <w:tcPr>
            <w:tcW w:w="917" w:type="dxa"/>
            <w:shd w:val="clear" w:color="auto" w:fill="auto"/>
            <w:vAlign w:val="center"/>
          </w:tcPr>
          <w:p w14:paraId="5231E99D" w14:textId="77777777" w:rsidR="00130046" w:rsidRPr="00EF5447" w:rsidRDefault="00130046" w:rsidP="0013004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FDC0AD1" w14:textId="77777777" w:rsidR="00130046" w:rsidRPr="00EF5447" w:rsidRDefault="00130046" w:rsidP="00130046">
            <w:pPr>
              <w:pStyle w:val="TAC"/>
              <w:rPr>
                <w:rFonts w:cs="Arial"/>
                <w:szCs w:val="18"/>
              </w:rPr>
            </w:pPr>
            <w:r w:rsidRPr="00EF5447">
              <w:rPr>
                <w:rFonts w:cs="Arial"/>
                <w:szCs w:val="18"/>
                <w:lang w:eastAsia="ko-KR"/>
              </w:rPr>
              <w:t>IMD3</w:t>
            </w:r>
          </w:p>
        </w:tc>
      </w:tr>
      <w:tr w:rsidR="00130046" w:rsidRPr="00EF5447" w14:paraId="3FB2461E" w14:textId="77777777" w:rsidTr="00130046">
        <w:trPr>
          <w:trHeight w:val="54"/>
          <w:jc w:val="center"/>
        </w:trPr>
        <w:tc>
          <w:tcPr>
            <w:tcW w:w="2258" w:type="dxa"/>
            <w:tcBorders>
              <w:top w:val="nil"/>
              <w:bottom w:val="nil"/>
            </w:tcBorders>
            <w:shd w:val="clear" w:color="auto" w:fill="auto"/>
            <w:vAlign w:val="center"/>
          </w:tcPr>
          <w:p w14:paraId="3A32D689"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4B5D065B" w14:textId="77777777" w:rsidR="00130046" w:rsidRPr="00EF5447" w:rsidRDefault="00130046" w:rsidP="0013004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AC9C0ED" w14:textId="77777777" w:rsidR="00130046" w:rsidRPr="00EF5447" w:rsidRDefault="00130046" w:rsidP="00130046">
            <w:pPr>
              <w:pStyle w:val="TAC"/>
              <w:rPr>
                <w:rFonts w:cs="Arial"/>
                <w:szCs w:val="18"/>
              </w:rPr>
            </w:pPr>
            <w:r w:rsidRPr="00EF5447">
              <w:rPr>
                <w:rFonts w:cs="Arial"/>
                <w:szCs w:val="18"/>
              </w:rPr>
              <w:t>782</w:t>
            </w:r>
          </w:p>
        </w:tc>
        <w:tc>
          <w:tcPr>
            <w:tcW w:w="746" w:type="dxa"/>
            <w:shd w:val="clear" w:color="auto" w:fill="auto"/>
            <w:noWrap/>
            <w:vAlign w:val="center"/>
          </w:tcPr>
          <w:p w14:paraId="38FB2535"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15CF2551"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46D75DB5" w14:textId="77777777" w:rsidR="00130046" w:rsidRPr="00EF5447" w:rsidRDefault="00130046" w:rsidP="00130046">
            <w:pPr>
              <w:pStyle w:val="TAC"/>
              <w:rPr>
                <w:rFonts w:cs="Arial"/>
                <w:szCs w:val="18"/>
              </w:rPr>
            </w:pPr>
            <w:r w:rsidRPr="00EF5447">
              <w:rPr>
                <w:rFonts w:cs="Arial"/>
                <w:szCs w:val="18"/>
              </w:rPr>
              <w:t>751</w:t>
            </w:r>
          </w:p>
        </w:tc>
        <w:tc>
          <w:tcPr>
            <w:tcW w:w="917" w:type="dxa"/>
            <w:shd w:val="clear" w:color="auto" w:fill="auto"/>
            <w:vAlign w:val="center"/>
          </w:tcPr>
          <w:p w14:paraId="4F32B4F5"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54EA6D"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62436B93" w14:textId="77777777" w:rsidTr="00130046">
        <w:trPr>
          <w:trHeight w:val="54"/>
          <w:jc w:val="center"/>
        </w:trPr>
        <w:tc>
          <w:tcPr>
            <w:tcW w:w="2258" w:type="dxa"/>
            <w:tcBorders>
              <w:top w:val="nil"/>
              <w:bottom w:val="nil"/>
            </w:tcBorders>
            <w:shd w:val="clear" w:color="auto" w:fill="auto"/>
            <w:vAlign w:val="center"/>
          </w:tcPr>
          <w:p w14:paraId="3538C3AB"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5DB737A2" w14:textId="77777777" w:rsidR="00130046" w:rsidRPr="00EF5447" w:rsidRDefault="00130046" w:rsidP="0013004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8DE2AC0" w14:textId="77777777" w:rsidR="00130046" w:rsidRPr="00EF5447" w:rsidRDefault="00130046" w:rsidP="00130046">
            <w:pPr>
              <w:pStyle w:val="TAC"/>
              <w:rPr>
                <w:rFonts w:cs="Arial"/>
                <w:szCs w:val="18"/>
              </w:rPr>
            </w:pPr>
            <w:r w:rsidRPr="00EF5447">
              <w:rPr>
                <w:rFonts w:cs="Arial"/>
                <w:szCs w:val="18"/>
              </w:rPr>
              <w:t>1880</w:t>
            </w:r>
          </w:p>
        </w:tc>
        <w:tc>
          <w:tcPr>
            <w:tcW w:w="746" w:type="dxa"/>
            <w:shd w:val="clear" w:color="auto" w:fill="auto"/>
            <w:noWrap/>
            <w:vAlign w:val="center"/>
          </w:tcPr>
          <w:p w14:paraId="5E1AECFA"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4A021BDF"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4DF406D0" w14:textId="77777777" w:rsidR="00130046" w:rsidRPr="00EF5447" w:rsidRDefault="00130046" w:rsidP="00130046">
            <w:pPr>
              <w:pStyle w:val="TAC"/>
              <w:rPr>
                <w:rFonts w:cs="Arial"/>
                <w:szCs w:val="18"/>
              </w:rPr>
            </w:pPr>
            <w:r w:rsidRPr="00EF5447">
              <w:rPr>
                <w:rFonts w:cs="Arial"/>
                <w:szCs w:val="18"/>
              </w:rPr>
              <w:t>1960</w:t>
            </w:r>
          </w:p>
        </w:tc>
        <w:tc>
          <w:tcPr>
            <w:tcW w:w="917" w:type="dxa"/>
            <w:shd w:val="clear" w:color="auto" w:fill="auto"/>
            <w:vAlign w:val="center"/>
          </w:tcPr>
          <w:p w14:paraId="25B63A5F" w14:textId="77777777" w:rsidR="00130046" w:rsidRPr="00EF5447" w:rsidRDefault="00130046" w:rsidP="0013004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AEA1C10" w14:textId="77777777" w:rsidR="00130046" w:rsidRPr="00EF5447" w:rsidRDefault="00130046" w:rsidP="00130046">
            <w:pPr>
              <w:pStyle w:val="TAC"/>
              <w:rPr>
                <w:rFonts w:cs="Arial"/>
                <w:szCs w:val="18"/>
              </w:rPr>
            </w:pPr>
            <w:r w:rsidRPr="00EF5447">
              <w:rPr>
                <w:rFonts w:cs="Arial"/>
                <w:szCs w:val="18"/>
                <w:lang w:eastAsia="ja-JP"/>
              </w:rPr>
              <w:t>IMD</w:t>
            </w:r>
            <w:r w:rsidRPr="00EF5447">
              <w:rPr>
                <w:rFonts w:cs="Arial"/>
                <w:szCs w:val="18"/>
                <w:lang w:eastAsia="zh-CN"/>
              </w:rPr>
              <w:t>3</w:t>
            </w:r>
          </w:p>
        </w:tc>
      </w:tr>
      <w:tr w:rsidR="00130046" w:rsidRPr="00EF5447" w14:paraId="26C7EF7C" w14:textId="77777777" w:rsidTr="00130046">
        <w:trPr>
          <w:trHeight w:val="54"/>
          <w:jc w:val="center"/>
        </w:trPr>
        <w:tc>
          <w:tcPr>
            <w:tcW w:w="2258" w:type="dxa"/>
            <w:tcBorders>
              <w:top w:val="nil"/>
              <w:bottom w:val="single" w:sz="4" w:space="0" w:color="auto"/>
            </w:tcBorders>
            <w:shd w:val="clear" w:color="auto" w:fill="auto"/>
            <w:vAlign w:val="center"/>
          </w:tcPr>
          <w:p w14:paraId="4F82D778"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6990F41A" w14:textId="77777777" w:rsidR="00130046" w:rsidRPr="00EF5447" w:rsidRDefault="00130046" w:rsidP="0013004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8F17DA8" w14:textId="77777777" w:rsidR="00130046" w:rsidRPr="00EF5447" w:rsidRDefault="00130046" w:rsidP="00130046">
            <w:pPr>
              <w:pStyle w:val="TAC"/>
              <w:rPr>
                <w:rFonts w:cs="Arial"/>
                <w:szCs w:val="18"/>
              </w:rPr>
            </w:pPr>
            <w:r w:rsidRPr="00EF5447">
              <w:rPr>
                <w:rFonts w:cs="Arial"/>
                <w:szCs w:val="18"/>
              </w:rPr>
              <w:t>3524</w:t>
            </w:r>
          </w:p>
        </w:tc>
        <w:tc>
          <w:tcPr>
            <w:tcW w:w="746" w:type="dxa"/>
            <w:shd w:val="clear" w:color="auto" w:fill="auto"/>
            <w:noWrap/>
            <w:vAlign w:val="center"/>
          </w:tcPr>
          <w:p w14:paraId="636E8BAB" w14:textId="77777777" w:rsidR="00130046" w:rsidRPr="00EF5447" w:rsidRDefault="00130046" w:rsidP="00130046">
            <w:pPr>
              <w:pStyle w:val="TAC"/>
              <w:rPr>
                <w:rFonts w:cs="Arial"/>
                <w:szCs w:val="18"/>
                <w:lang w:eastAsia="ko-KR"/>
              </w:rPr>
            </w:pPr>
            <w:r w:rsidRPr="00EF5447">
              <w:rPr>
                <w:rFonts w:cs="Arial"/>
                <w:szCs w:val="18"/>
              </w:rPr>
              <w:t>10</w:t>
            </w:r>
          </w:p>
        </w:tc>
        <w:tc>
          <w:tcPr>
            <w:tcW w:w="877" w:type="dxa"/>
            <w:shd w:val="clear" w:color="auto" w:fill="auto"/>
            <w:noWrap/>
            <w:vAlign w:val="center"/>
          </w:tcPr>
          <w:p w14:paraId="22F0FFDB" w14:textId="77777777" w:rsidR="00130046" w:rsidRPr="00EF5447" w:rsidRDefault="00130046" w:rsidP="00130046">
            <w:pPr>
              <w:pStyle w:val="TAC"/>
              <w:rPr>
                <w:rFonts w:cs="Arial"/>
                <w:szCs w:val="18"/>
                <w:lang w:eastAsia="ko-KR"/>
              </w:rPr>
            </w:pPr>
            <w:r w:rsidRPr="00EF5447">
              <w:rPr>
                <w:rFonts w:cs="Arial"/>
                <w:szCs w:val="18"/>
              </w:rPr>
              <w:t>50</w:t>
            </w:r>
          </w:p>
        </w:tc>
        <w:tc>
          <w:tcPr>
            <w:tcW w:w="1299" w:type="dxa"/>
            <w:shd w:val="clear" w:color="auto" w:fill="auto"/>
            <w:noWrap/>
            <w:vAlign w:val="center"/>
          </w:tcPr>
          <w:p w14:paraId="12943B25" w14:textId="77777777" w:rsidR="00130046" w:rsidRPr="00EF5447" w:rsidRDefault="00130046" w:rsidP="00130046">
            <w:pPr>
              <w:pStyle w:val="TAC"/>
              <w:rPr>
                <w:rFonts w:cs="Arial"/>
                <w:szCs w:val="18"/>
              </w:rPr>
            </w:pPr>
            <w:r w:rsidRPr="00EF5447">
              <w:rPr>
                <w:rFonts w:cs="Arial"/>
                <w:szCs w:val="18"/>
              </w:rPr>
              <w:t>3524</w:t>
            </w:r>
          </w:p>
        </w:tc>
        <w:tc>
          <w:tcPr>
            <w:tcW w:w="917" w:type="dxa"/>
            <w:shd w:val="clear" w:color="auto" w:fill="auto"/>
            <w:vAlign w:val="center"/>
          </w:tcPr>
          <w:p w14:paraId="5BADB1F6"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1911B0F"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1F360D" w14:paraId="756235D0" w14:textId="77777777" w:rsidTr="00130046">
        <w:trPr>
          <w:trHeight w:val="216"/>
          <w:jc w:val="center"/>
        </w:trPr>
        <w:tc>
          <w:tcPr>
            <w:tcW w:w="2258" w:type="dxa"/>
            <w:tcBorders>
              <w:top w:val="single" w:sz="4" w:space="0" w:color="auto"/>
              <w:bottom w:val="nil"/>
            </w:tcBorders>
            <w:shd w:val="clear" w:color="auto" w:fill="auto"/>
          </w:tcPr>
          <w:p w14:paraId="5F3B2423" w14:textId="77777777" w:rsidR="00130046" w:rsidRPr="0006210B" w:rsidRDefault="00130046" w:rsidP="00130046">
            <w:pPr>
              <w:pStyle w:val="TAC"/>
              <w:rPr>
                <w:rFonts w:eastAsia="MS Mincho"/>
              </w:rPr>
            </w:pPr>
            <w:r w:rsidRPr="001F360D">
              <w:rPr>
                <w:rFonts w:eastAsia="맑은 고딕" w:cs="Arial"/>
                <w:color w:val="000000"/>
                <w:szCs w:val="18"/>
              </w:rPr>
              <w:t>DC_13A_n5A-n77A</w:t>
            </w:r>
          </w:p>
        </w:tc>
        <w:tc>
          <w:tcPr>
            <w:tcW w:w="878" w:type="dxa"/>
            <w:shd w:val="clear" w:color="auto" w:fill="auto"/>
            <w:vAlign w:val="center"/>
          </w:tcPr>
          <w:p w14:paraId="7AE6467A" w14:textId="77777777" w:rsidR="00130046" w:rsidRPr="001F360D" w:rsidRDefault="00130046" w:rsidP="00130046">
            <w:pPr>
              <w:pStyle w:val="TAC"/>
              <w:rPr>
                <w:rFonts w:cs="Arial"/>
                <w:szCs w:val="18"/>
              </w:rPr>
            </w:pPr>
            <w:r w:rsidRPr="001F360D">
              <w:rPr>
                <w:rFonts w:cs="Arial"/>
                <w:szCs w:val="18"/>
              </w:rPr>
              <w:t>13</w:t>
            </w:r>
          </w:p>
        </w:tc>
        <w:tc>
          <w:tcPr>
            <w:tcW w:w="1066" w:type="dxa"/>
            <w:shd w:val="clear" w:color="auto" w:fill="auto"/>
            <w:noWrap/>
            <w:vAlign w:val="center"/>
          </w:tcPr>
          <w:p w14:paraId="6F2AA882" w14:textId="77777777" w:rsidR="00130046" w:rsidRPr="001F360D" w:rsidRDefault="00130046" w:rsidP="00130046">
            <w:pPr>
              <w:pStyle w:val="TAC"/>
              <w:rPr>
                <w:rFonts w:eastAsia="맑은 고딕" w:cs="Arial"/>
                <w:szCs w:val="18"/>
              </w:rPr>
            </w:pPr>
            <w:r w:rsidRPr="001F360D">
              <w:rPr>
                <w:rFonts w:cs="Arial"/>
                <w:szCs w:val="18"/>
              </w:rPr>
              <w:t>782</w:t>
            </w:r>
          </w:p>
        </w:tc>
        <w:tc>
          <w:tcPr>
            <w:tcW w:w="746" w:type="dxa"/>
            <w:shd w:val="clear" w:color="auto" w:fill="auto"/>
            <w:noWrap/>
            <w:vAlign w:val="center"/>
          </w:tcPr>
          <w:p w14:paraId="528F7C89"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65A9709B"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3051C62C" w14:textId="77777777" w:rsidR="00130046" w:rsidRPr="001F360D" w:rsidRDefault="00130046" w:rsidP="00130046">
            <w:pPr>
              <w:pStyle w:val="TAC"/>
              <w:rPr>
                <w:rFonts w:eastAsia="맑은 고딕" w:cs="Arial"/>
                <w:szCs w:val="18"/>
              </w:rPr>
            </w:pPr>
            <w:r w:rsidRPr="001F360D">
              <w:rPr>
                <w:rFonts w:cs="Arial"/>
                <w:szCs w:val="18"/>
              </w:rPr>
              <w:t>751</w:t>
            </w:r>
          </w:p>
        </w:tc>
        <w:tc>
          <w:tcPr>
            <w:tcW w:w="917" w:type="dxa"/>
            <w:shd w:val="clear" w:color="auto" w:fill="auto"/>
            <w:vAlign w:val="center"/>
          </w:tcPr>
          <w:p w14:paraId="4C2C53FC"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5B9EC7C2" w14:textId="77777777" w:rsidR="00130046" w:rsidRPr="001F360D" w:rsidRDefault="00130046" w:rsidP="00130046">
            <w:pPr>
              <w:pStyle w:val="TAC"/>
              <w:rPr>
                <w:rFonts w:cs="Arial"/>
                <w:color w:val="000000"/>
              </w:rPr>
            </w:pPr>
            <w:r w:rsidRPr="001F360D">
              <w:rPr>
                <w:rFonts w:cs="Arial"/>
                <w:color w:val="000000"/>
              </w:rPr>
              <w:t>N/A</w:t>
            </w:r>
          </w:p>
        </w:tc>
      </w:tr>
      <w:tr w:rsidR="00130046" w:rsidRPr="001F360D" w14:paraId="0906F724" w14:textId="77777777" w:rsidTr="00130046">
        <w:trPr>
          <w:trHeight w:val="216"/>
          <w:jc w:val="center"/>
        </w:trPr>
        <w:tc>
          <w:tcPr>
            <w:tcW w:w="2258" w:type="dxa"/>
            <w:tcBorders>
              <w:top w:val="nil"/>
              <w:bottom w:val="nil"/>
            </w:tcBorders>
            <w:shd w:val="clear" w:color="auto" w:fill="auto"/>
          </w:tcPr>
          <w:p w14:paraId="53B772AF" w14:textId="77777777" w:rsidR="00130046" w:rsidRPr="0006210B" w:rsidRDefault="00130046" w:rsidP="00130046">
            <w:pPr>
              <w:pStyle w:val="TAC"/>
              <w:rPr>
                <w:rFonts w:eastAsia="MS Mincho"/>
              </w:rPr>
            </w:pPr>
          </w:p>
        </w:tc>
        <w:tc>
          <w:tcPr>
            <w:tcW w:w="878" w:type="dxa"/>
            <w:shd w:val="clear" w:color="auto" w:fill="auto"/>
            <w:vAlign w:val="center"/>
          </w:tcPr>
          <w:p w14:paraId="3FB782CF" w14:textId="77777777" w:rsidR="00130046" w:rsidRPr="001F360D" w:rsidRDefault="00130046" w:rsidP="00130046">
            <w:pPr>
              <w:pStyle w:val="TAC"/>
              <w:rPr>
                <w:rFonts w:cs="Arial"/>
                <w:szCs w:val="18"/>
              </w:rPr>
            </w:pPr>
            <w:r w:rsidRPr="001F360D">
              <w:rPr>
                <w:rFonts w:cs="Arial"/>
                <w:szCs w:val="18"/>
              </w:rPr>
              <w:t>n77</w:t>
            </w:r>
          </w:p>
        </w:tc>
        <w:tc>
          <w:tcPr>
            <w:tcW w:w="1066" w:type="dxa"/>
            <w:shd w:val="clear" w:color="auto" w:fill="auto"/>
            <w:noWrap/>
            <w:vAlign w:val="center"/>
          </w:tcPr>
          <w:p w14:paraId="7E2213DD" w14:textId="77777777" w:rsidR="00130046" w:rsidRPr="001F360D" w:rsidRDefault="00130046" w:rsidP="00130046">
            <w:pPr>
              <w:pStyle w:val="TAC"/>
              <w:rPr>
                <w:rFonts w:eastAsia="맑은 고딕" w:cs="Arial"/>
                <w:szCs w:val="18"/>
              </w:rPr>
            </w:pPr>
            <w:r w:rsidRPr="001F360D">
              <w:rPr>
                <w:rFonts w:cs="Arial"/>
                <w:color w:val="000000"/>
                <w:szCs w:val="18"/>
              </w:rPr>
              <w:t>4013</w:t>
            </w:r>
          </w:p>
        </w:tc>
        <w:tc>
          <w:tcPr>
            <w:tcW w:w="746" w:type="dxa"/>
            <w:shd w:val="clear" w:color="auto" w:fill="auto"/>
            <w:noWrap/>
            <w:vAlign w:val="center"/>
          </w:tcPr>
          <w:p w14:paraId="7C610F3A" w14:textId="77777777" w:rsidR="00130046" w:rsidRPr="001F360D" w:rsidRDefault="00130046" w:rsidP="00130046">
            <w:pPr>
              <w:pStyle w:val="TAC"/>
              <w:rPr>
                <w:rFonts w:eastAsia="맑은 고딕" w:cs="Arial"/>
                <w:szCs w:val="18"/>
              </w:rPr>
            </w:pPr>
            <w:r w:rsidRPr="001F360D">
              <w:rPr>
                <w:rFonts w:cs="Arial"/>
                <w:color w:val="000000"/>
                <w:szCs w:val="18"/>
              </w:rPr>
              <w:t>10</w:t>
            </w:r>
          </w:p>
        </w:tc>
        <w:tc>
          <w:tcPr>
            <w:tcW w:w="877" w:type="dxa"/>
            <w:shd w:val="clear" w:color="auto" w:fill="auto"/>
            <w:noWrap/>
            <w:vAlign w:val="center"/>
          </w:tcPr>
          <w:p w14:paraId="32920D59" w14:textId="77777777" w:rsidR="00130046" w:rsidRPr="001F360D" w:rsidRDefault="00130046" w:rsidP="00130046">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2816CAC1" w14:textId="77777777" w:rsidR="00130046" w:rsidRPr="001F360D" w:rsidRDefault="00130046" w:rsidP="00130046">
            <w:pPr>
              <w:pStyle w:val="TAC"/>
              <w:rPr>
                <w:rFonts w:eastAsia="맑은 고딕" w:cs="Arial"/>
                <w:szCs w:val="18"/>
              </w:rPr>
            </w:pPr>
            <w:r w:rsidRPr="001F360D">
              <w:rPr>
                <w:rFonts w:cs="Arial"/>
                <w:color w:val="000000"/>
                <w:szCs w:val="18"/>
              </w:rPr>
              <w:t>4013</w:t>
            </w:r>
          </w:p>
        </w:tc>
        <w:tc>
          <w:tcPr>
            <w:tcW w:w="917" w:type="dxa"/>
            <w:shd w:val="clear" w:color="auto" w:fill="auto"/>
            <w:vAlign w:val="center"/>
          </w:tcPr>
          <w:p w14:paraId="0D6D032A"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2A1F2CD0" w14:textId="77777777" w:rsidR="00130046" w:rsidRPr="001F360D" w:rsidRDefault="00130046" w:rsidP="00130046">
            <w:pPr>
              <w:pStyle w:val="TAC"/>
              <w:rPr>
                <w:rFonts w:cs="Arial"/>
                <w:color w:val="000000"/>
              </w:rPr>
            </w:pPr>
            <w:r w:rsidRPr="001F360D">
              <w:rPr>
                <w:rFonts w:cs="Arial"/>
                <w:color w:val="000000"/>
              </w:rPr>
              <w:t>N/A</w:t>
            </w:r>
          </w:p>
        </w:tc>
      </w:tr>
      <w:tr w:rsidR="00130046" w:rsidRPr="001F360D" w14:paraId="1A6BBED7" w14:textId="77777777" w:rsidTr="00E80EE6">
        <w:trPr>
          <w:trHeight w:val="216"/>
          <w:jc w:val="center"/>
        </w:trPr>
        <w:tc>
          <w:tcPr>
            <w:tcW w:w="2258" w:type="dxa"/>
            <w:tcBorders>
              <w:top w:val="nil"/>
              <w:bottom w:val="single" w:sz="4" w:space="0" w:color="auto"/>
            </w:tcBorders>
            <w:shd w:val="clear" w:color="auto" w:fill="auto"/>
          </w:tcPr>
          <w:p w14:paraId="6B43CFCE" w14:textId="77777777" w:rsidR="00130046" w:rsidRPr="0006210B" w:rsidRDefault="00130046" w:rsidP="00130046">
            <w:pPr>
              <w:pStyle w:val="TAC"/>
              <w:rPr>
                <w:rFonts w:eastAsia="MS Mincho"/>
              </w:rPr>
            </w:pPr>
          </w:p>
        </w:tc>
        <w:tc>
          <w:tcPr>
            <w:tcW w:w="878" w:type="dxa"/>
            <w:shd w:val="clear" w:color="auto" w:fill="auto"/>
            <w:vAlign w:val="center"/>
          </w:tcPr>
          <w:p w14:paraId="238806BA" w14:textId="77777777" w:rsidR="00130046" w:rsidRPr="001F360D" w:rsidRDefault="00130046" w:rsidP="00130046">
            <w:pPr>
              <w:pStyle w:val="TAC"/>
              <w:rPr>
                <w:rFonts w:cs="Arial"/>
                <w:szCs w:val="18"/>
              </w:rPr>
            </w:pPr>
            <w:r w:rsidRPr="001F360D">
              <w:rPr>
                <w:rFonts w:cs="Arial"/>
                <w:szCs w:val="18"/>
              </w:rPr>
              <w:t>n5</w:t>
            </w:r>
          </w:p>
        </w:tc>
        <w:tc>
          <w:tcPr>
            <w:tcW w:w="1066" w:type="dxa"/>
            <w:shd w:val="clear" w:color="auto" w:fill="auto"/>
            <w:noWrap/>
            <w:vAlign w:val="center"/>
          </w:tcPr>
          <w:p w14:paraId="3476CED5" w14:textId="77777777" w:rsidR="00130046" w:rsidRPr="001F360D" w:rsidRDefault="00130046" w:rsidP="00130046">
            <w:pPr>
              <w:pStyle w:val="TAC"/>
              <w:rPr>
                <w:rFonts w:eastAsia="맑은 고딕" w:cs="Arial"/>
                <w:szCs w:val="18"/>
              </w:rPr>
            </w:pPr>
            <w:r w:rsidRPr="001F360D">
              <w:rPr>
                <w:rFonts w:cs="Arial"/>
                <w:szCs w:val="18"/>
              </w:rPr>
              <w:t>840</w:t>
            </w:r>
          </w:p>
        </w:tc>
        <w:tc>
          <w:tcPr>
            <w:tcW w:w="746" w:type="dxa"/>
            <w:shd w:val="clear" w:color="auto" w:fill="auto"/>
            <w:noWrap/>
            <w:vAlign w:val="center"/>
          </w:tcPr>
          <w:p w14:paraId="4CE9A33C"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3A28172E"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2F0E0625" w14:textId="77777777" w:rsidR="00130046" w:rsidRPr="001F360D" w:rsidRDefault="00130046" w:rsidP="00130046">
            <w:pPr>
              <w:pStyle w:val="TAC"/>
              <w:rPr>
                <w:rFonts w:eastAsia="맑은 고딕" w:cs="Arial"/>
                <w:szCs w:val="18"/>
              </w:rPr>
            </w:pPr>
            <w:r w:rsidRPr="001F360D">
              <w:rPr>
                <w:rFonts w:cs="Arial"/>
                <w:szCs w:val="18"/>
              </w:rPr>
              <w:t>885</w:t>
            </w:r>
          </w:p>
        </w:tc>
        <w:tc>
          <w:tcPr>
            <w:tcW w:w="917" w:type="dxa"/>
            <w:shd w:val="clear" w:color="auto" w:fill="auto"/>
            <w:vAlign w:val="center"/>
          </w:tcPr>
          <w:p w14:paraId="480E8964" w14:textId="77777777" w:rsidR="00130046" w:rsidRPr="001F360D" w:rsidRDefault="00130046" w:rsidP="00130046">
            <w:pPr>
              <w:pStyle w:val="TAC"/>
              <w:rPr>
                <w:rFonts w:cs="Arial"/>
                <w:color w:val="000000"/>
              </w:rPr>
            </w:pPr>
            <w:r>
              <w:rPr>
                <w:rFonts w:cs="Arial"/>
                <w:color w:val="000000"/>
              </w:rPr>
              <w:t>4.5</w:t>
            </w:r>
          </w:p>
        </w:tc>
        <w:tc>
          <w:tcPr>
            <w:tcW w:w="1248" w:type="dxa"/>
            <w:shd w:val="clear" w:color="auto" w:fill="auto"/>
            <w:vAlign w:val="center"/>
          </w:tcPr>
          <w:p w14:paraId="70B993E5" w14:textId="77777777" w:rsidR="00130046" w:rsidRPr="001F360D" w:rsidRDefault="00130046" w:rsidP="00130046">
            <w:pPr>
              <w:pStyle w:val="TAC"/>
              <w:rPr>
                <w:rFonts w:cs="Arial"/>
                <w:color w:val="000000"/>
              </w:rPr>
            </w:pPr>
            <w:r>
              <w:rPr>
                <w:rFonts w:cs="Arial"/>
                <w:color w:val="000000"/>
              </w:rPr>
              <w:t>IMD5</w:t>
            </w:r>
          </w:p>
        </w:tc>
      </w:tr>
      <w:tr w:rsidR="00130046" w:rsidRPr="001F360D" w14:paraId="21BF34F9" w14:textId="77777777" w:rsidTr="00E80EE6">
        <w:trPr>
          <w:trHeight w:val="216"/>
          <w:jc w:val="center"/>
          <w:ins w:id="1760" w:author="Jin Woong Park" w:date="2021-06-01T14:12:00Z"/>
        </w:trPr>
        <w:tc>
          <w:tcPr>
            <w:tcW w:w="2258" w:type="dxa"/>
            <w:tcBorders>
              <w:top w:val="single" w:sz="4" w:space="0" w:color="auto"/>
              <w:bottom w:val="nil"/>
            </w:tcBorders>
            <w:shd w:val="clear" w:color="auto" w:fill="auto"/>
          </w:tcPr>
          <w:p w14:paraId="1EEE5AB9" w14:textId="1EE16FFA" w:rsidR="00130046" w:rsidRPr="0006210B" w:rsidRDefault="00130046" w:rsidP="00130046">
            <w:pPr>
              <w:pStyle w:val="TAC"/>
              <w:rPr>
                <w:ins w:id="1761" w:author="Jin Woong Park" w:date="2021-06-01T14:12:00Z"/>
                <w:rFonts w:eastAsia="MS Mincho"/>
              </w:rPr>
            </w:pPr>
            <w:ins w:id="1762" w:author="Jin Woong Park" w:date="2021-06-01T14:13:00Z">
              <w:r w:rsidRPr="00EB7E92">
                <w:rPr>
                  <w:rFonts w:cs="Arial"/>
                  <w:szCs w:val="18"/>
                </w:rPr>
                <w:t>DC_13A_n25A-n66A</w:t>
              </w:r>
            </w:ins>
          </w:p>
        </w:tc>
        <w:tc>
          <w:tcPr>
            <w:tcW w:w="878" w:type="dxa"/>
            <w:shd w:val="clear" w:color="auto" w:fill="auto"/>
            <w:vAlign w:val="center"/>
          </w:tcPr>
          <w:p w14:paraId="391B27FA" w14:textId="2FFD26A3" w:rsidR="00130046" w:rsidRPr="001F360D" w:rsidRDefault="00130046" w:rsidP="00130046">
            <w:pPr>
              <w:pStyle w:val="TAC"/>
              <w:rPr>
                <w:ins w:id="1763" w:author="Jin Woong Park" w:date="2021-06-01T14:12:00Z"/>
                <w:rFonts w:cs="Arial"/>
                <w:szCs w:val="18"/>
              </w:rPr>
            </w:pPr>
            <w:ins w:id="1764" w:author="Jin Woong Park" w:date="2021-06-01T14:12:00Z">
              <w:r>
                <w:rPr>
                  <w:rFonts w:eastAsia="맑은 고딕"/>
                  <w:szCs w:val="18"/>
                  <w:lang w:val="sv-SE" w:eastAsia="ko-KR"/>
                </w:rPr>
                <w:t>13</w:t>
              </w:r>
            </w:ins>
          </w:p>
        </w:tc>
        <w:tc>
          <w:tcPr>
            <w:tcW w:w="1066" w:type="dxa"/>
            <w:shd w:val="clear" w:color="auto" w:fill="auto"/>
            <w:noWrap/>
            <w:vAlign w:val="center"/>
          </w:tcPr>
          <w:p w14:paraId="61D96135" w14:textId="1DC01428" w:rsidR="00130046" w:rsidRPr="001F360D" w:rsidRDefault="00130046" w:rsidP="00130046">
            <w:pPr>
              <w:pStyle w:val="TAC"/>
              <w:rPr>
                <w:ins w:id="1765" w:author="Jin Woong Park" w:date="2021-06-01T14:12:00Z"/>
                <w:rFonts w:cs="Arial"/>
                <w:szCs w:val="18"/>
              </w:rPr>
            </w:pPr>
            <w:ins w:id="1766" w:author="Jin Woong Park" w:date="2021-06-01T14:12:00Z">
              <w:r w:rsidRPr="00EF5447">
                <w:rPr>
                  <w:rFonts w:cs="Arial"/>
                  <w:kern w:val="2"/>
                  <w:szCs w:val="24"/>
                  <w:lang w:eastAsia="zh-CN"/>
                </w:rPr>
                <w:t>782</w:t>
              </w:r>
            </w:ins>
          </w:p>
        </w:tc>
        <w:tc>
          <w:tcPr>
            <w:tcW w:w="746" w:type="dxa"/>
            <w:shd w:val="clear" w:color="auto" w:fill="auto"/>
            <w:noWrap/>
            <w:vAlign w:val="center"/>
          </w:tcPr>
          <w:p w14:paraId="6B7321B7" w14:textId="6CD20D4F" w:rsidR="00130046" w:rsidRPr="001F360D" w:rsidRDefault="00130046" w:rsidP="00130046">
            <w:pPr>
              <w:pStyle w:val="TAC"/>
              <w:rPr>
                <w:ins w:id="1767" w:author="Jin Woong Park" w:date="2021-06-01T14:12:00Z"/>
                <w:rFonts w:cs="Arial"/>
                <w:szCs w:val="18"/>
              </w:rPr>
            </w:pPr>
            <w:ins w:id="1768" w:author="Jin Woong Park" w:date="2021-06-01T14:12:00Z">
              <w:r w:rsidRPr="00EF5447">
                <w:rPr>
                  <w:lang w:eastAsia="ko-KR"/>
                </w:rPr>
                <w:t>5</w:t>
              </w:r>
            </w:ins>
          </w:p>
        </w:tc>
        <w:tc>
          <w:tcPr>
            <w:tcW w:w="877" w:type="dxa"/>
            <w:shd w:val="clear" w:color="auto" w:fill="auto"/>
            <w:noWrap/>
            <w:vAlign w:val="center"/>
          </w:tcPr>
          <w:p w14:paraId="3AE16629" w14:textId="5155742D" w:rsidR="00130046" w:rsidRPr="001F360D" w:rsidRDefault="00130046" w:rsidP="00130046">
            <w:pPr>
              <w:pStyle w:val="TAC"/>
              <w:rPr>
                <w:ins w:id="1769" w:author="Jin Woong Park" w:date="2021-06-01T14:12:00Z"/>
                <w:rFonts w:cs="Arial"/>
                <w:szCs w:val="18"/>
              </w:rPr>
            </w:pPr>
            <w:ins w:id="1770" w:author="Jin Woong Park" w:date="2021-06-01T14:12:00Z">
              <w:r w:rsidRPr="00EF5447">
                <w:rPr>
                  <w:lang w:eastAsia="ko-KR"/>
                </w:rPr>
                <w:t>25</w:t>
              </w:r>
            </w:ins>
          </w:p>
        </w:tc>
        <w:tc>
          <w:tcPr>
            <w:tcW w:w="1299" w:type="dxa"/>
            <w:shd w:val="clear" w:color="auto" w:fill="auto"/>
            <w:noWrap/>
            <w:vAlign w:val="center"/>
          </w:tcPr>
          <w:p w14:paraId="74191652" w14:textId="5656D284" w:rsidR="00130046" w:rsidRPr="001F360D" w:rsidRDefault="00130046" w:rsidP="00130046">
            <w:pPr>
              <w:pStyle w:val="TAC"/>
              <w:rPr>
                <w:ins w:id="1771" w:author="Jin Woong Park" w:date="2021-06-01T14:12:00Z"/>
                <w:rFonts w:cs="Arial"/>
                <w:szCs w:val="18"/>
              </w:rPr>
            </w:pPr>
            <w:ins w:id="1772" w:author="Jin Woong Park" w:date="2021-06-01T14:12:00Z">
              <w:r w:rsidRPr="00EF5447">
                <w:rPr>
                  <w:rFonts w:cs="Arial"/>
                  <w:kern w:val="2"/>
                  <w:szCs w:val="24"/>
                  <w:lang w:eastAsia="zh-CN"/>
                </w:rPr>
                <w:t>751</w:t>
              </w:r>
            </w:ins>
          </w:p>
        </w:tc>
        <w:tc>
          <w:tcPr>
            <w:tcW w:w="917" w:type="dxa"/>
            <w:shd w:val="clear" w:color="auto" w:fill="auto"/>
            <w:vAlign w:val="center"/>
          </w:tcPr>
          <w:p w14:paraId="017A496B" w14:textId="5BD6E892" w:rsidR="00130046" w:rsidRDefault="00130046" w:rsidP="00130046">
            <w:pPr>
              <w:pStyle w:val="TAC"/>
              <w:rPr>
                <w:ins w:id="1773" w:author="Jin Woong Park" w:date="2021-06-01T14:12:00Z"/>
                <w:rFonts w:cs="Arial"/>
                <w:color w:val="000000"/>
              </w:rPr>
            </w:pPr>
            <w:ins w:id="1774" w:author="Jin Woong Park" w:date="2021-06-01T14:12:00Z">
              <w:r w:rsidRPr="00EF5447">
                <w:rPr>
                  <w:lang w:eastAsia="ko-KR"/>
                </w:rPr>
                <w:t>N/A</w:t>
              </w:r>
            </w:ins>
          </w:p>
        </w:tc>
        <w:tc>
          <w:tcPr>
            <w:tcW w:w="1248" w:type="dxa"/>
            <w:shd w:val="clear" w:color="auto" w:fill="auto"/>
            <w:vAlign w:val="center"/>
          </w:tcPr>
          <w:p w14:paraId="4B5F4AA3" w14:textId="5EA501FA" w:rsidR="00130046" w:rsidRDefault="00130046" w:rsidP="00130046">
            <w:pPr>
              <w:pStyle w:val="TAC"/>
              <w:rPr>
                <w:ins w:id="1775" w:author="Jin Woong Park" w:date="2021-06-01T14:12:00Z"/>
                <w:rFonts w:cs="Arial"/>
                <w:color w:val="000000"/>
              </w:rPr>
            </w:pPr>
            <w:ins w:id="1776" w:author="Jin Woong Park" w:date="2021-06-01T14:12:00Z">
              <w:r>
                <w:t>N/A</w:t>
              </w:r>
            </w:ins>
          </w:p>
        </w:tc>
      </w:tr>
      <w:tr w:rsidR="00130046" w:rsidRPr="001F360D" w14:paraId="29F9072C" w14:textId="77777777" w:rsidTr="00E80EE6">
        <w:trPr>
          <w:trHeight w:val="216"/>
          <w:jc w:val="center"/>
          <w:ins w:id="1777" w:author="Jin Woong Park" w:date="2021-06-01T14:12:00Z"/>
        </w:trPr>
        <w:tc>
          <w:tcPr>
            <w:tcW w:w="2258" w:type="dxa"/>
            <w:tcBorders>
              <w:top w:val="nil"/>
              <w:bottom w:val="nil"/>
            </w:tcBorders>
            <w:shd w:val="clear" w:color="auto" w:fill="auto"/>
          </w:tcPr>
          <w:p w14:paraId="3F5FE6A9" w14:textId="77777777" w:rsidR="00130046" w:rsidRPr="0006210B" w:rsidRDefault="00130046" w:rsidP="00130046">
            <w:pPr>
              <w:pStyle w:val="TAC"/>
              <w:rPr>
                <w:ins w:id="1778" w:author="Jin Woong Park" w:date="2021-06-01T14:12:00Z"/>
                <w:rFonts w:eastAsia="MS Mincho"/>
              </w:rPr>
            </w:pPr>
          </w:p>
        </w:tc>
        <w:tc>
          <w:tcPr>
            <w:tcW w:w="878" w:type="dxa"/>
            <w:shd w:val="clear" w:color="auto" w:fill="auto"/>
            <w:vAlign w:val="center"/>
          </w:tcPr>
          <w:p w14:paraId="5D20AFB1" w14:textId="7B49C4F5" w:rsidR="00130046" w:rsidRPr="001F360D" w:rsidRDefault="00130046" w:rsidP="00130046">
            <w:pPr>
              <w:pStyle w:val="TAC"/>
              <w:rPr>
                <w:ins w:id="1779" w:author="Jin Woong Park" w:date="2021-06-01T14:12:00Z"/>
                <w:rFonts w:cs="Arial"/>
                <w:szCs w:val="18"/>
              </w:rPr>
            </w:pPr>
            <w:ins w:id="1780" w:author="Jin Woong Park" w:date="2021-06-01T14:12:00Z">
              <w:r w:rsidRPr="00AA0188">
                <w:rPr>
                  <w:rFonts w:eastAsia="맑은 고딕"/>
                  <w:szCs w:val="18"/>
                  <w:lang w:eastAsia="ko-KR"/>
                </w:rPr>
                <w:t>n2</w:t>
              </w:r>
              <w:r>
                <w:rPr>
                  <w:rFonts w:eastAsia="맑은 고딕"/>
                  <w:szCs w:val="18"/>
                  <w:lang w:eastAsia="ko-KR"/>
                </w:rPr>
                <w:t>5</w:t>
              </w:r>
            </w:ins>
          </w:p>
        </w:tc>
        <w:tc>
          <w:tcPr>
            <w:tcW w:w="1066" w:type="dxa"/>
            <w:shd w:val="clear" w:color="auto" w:fill="auto"/>
            <w:noWrap/>
            <w:vAlign w:val="center"/>
          </w:tcPr>
          <w:p w14:paraId="4A011262" w14:textId="5815F5D8" w:rsidR="00130046" w:rsidRPr="001F360D" w:rsidRDefault="00130046" w:rsidP="00130046">
            <w:pPr>
              <w:pStyle w:val="TAC"/>
              <w:rPr>
                <w:ins w:id="1781" w:author="Jin Woong Park" w:date="2021-06-01T14:12:00Z"/>
                <w:rFonts w:cs="Arial"/>
                <w:szCs w:val="18"/>
              </w:rPr>
            </w:pPr>
            <w:ins w:id="1782" w:author="Jin Woong Park" w:date="2021-06-01T14:12:00Z">
              <w:r w:rsidRPr="00EF5447">
                <w:rPr>
                  <w:rFonts w:cs="Arial"/>
                  <w:kern w:val="2"/>
                  <w:szCs w:val="24"/>
                  <w:lang w:eastAsia="zh-CN"/>
                </w:rPr>
                <w:t>1860</w:t>
              </w:r>
            </w:ins>
          </w:p>
        </w:tc>
        <w:tc>
          <w:tcPr>
            <w:tcW w:w="746" w:type="dxa"/>
            <w:shd w:val="clear" w:color="auto" w:fill="auto"/>
            <w:noWrap/>
            <w:vAlign w:val="center"/>
          </w:tcPr>
          <w:p w14:paraId="262B27D3" w14:textId="5D854FA3" w:rsidR="00130046" w:rsidRPr="001F360D" w:rsidRDefault="00130046" w:rsidP="00130046">
            <w:pPr>
              <w:pStyle w:val="TAC"/>
              <w:rPr>
                <w:ins w:id="1783" w:author="Jin Woong Park" w:date="2021-06-01T14:12:00Z"/>
                <w:rFonts w:cs="Arial"/>
                <w:szCs w:val="18"/>
              </w:rPr>
            </w:pPr>
            <w:ins w:id="1784" w:author="Jin Woong Park" w:date="2021-06-01T14:12:00Z">
              <w:r w:rsidRPr="00EF5447">
                <w:rPr>
                  <w:lang w:eastAsia="ko-KR"/>
                </w:rPr>
                <w:t>5</w:t>
              </w:r>
            </w:ins>
          </w:p>
        </w:tc>
        <w:tc>
          <w:tcPr>
            <w:tcW w:w="877" w:type="dxa"/>
            <w:shd w:val="clear" w:color="auto" w:fill="auto"/>
            <w:noWrap/>
            <w:vAlign w:val="center"/>
          </w:tcPr>
          <w:p w14:paraId="60A3848B" w14:textId="5E4CF6D5" w:rsidR="00130046" w:rsidRPr="001F360D" w:rsidRDefault="00130046" w:rsidP="00130046">
            <w:pPr>
              <w:pStyle w:val="TAC"/>
              <w:rPr>
                <w:ins w:id="1785" w:author="Jin Woong Park" w:date="2021-06-01T14:12:00Z"/>
                <w:rFonts w:cs="Arial"/>
                <w:szCs w:val="18"/>
              </w:rPr>
            </w:pPr>
            <w:ins w:id="1786" w:author="Jin Woong Park" w:date="2021-06-01T14:12:00Z">
              <w:r w:rsidRPr="00EF5447">
                <w:rPr>
                  <w:lang w:eastAsia="ko-KR"/>
                </w:rPr>
                <w:t>25</w:t>
              </w:r>
            </w:ins>
          </w:p>
        </w:tc>
        <w:tc>
          <w:tcPr>
            <w:tcW w:w="1299" w:type="dxa"/>
            <w:shd w:val="clear" w:color="auto" w:fill="auto"/>
            <w:noWrap/>
            <w:vAlign w:val="center"/>
          </w:tcPr>
          <w:p w14:paraId="7C20BFDA" w14:textId="49A62252" w:rsidR="00130046" w:rsidRPr="001F360D" w:rsidRDefault="00130046" w:rsidP="00130046">
            <w:pPr>
              <w:pStyle w:val="TAC"/>
              <w:rPr>
                <w:ins w:id="1787" w:author="Jin Woong Park" w:date="2021-06-01T14:12:00Z"/>
                <w:rFonts w:cs="Arial"/>
                <w:szCs w:val="18"/>
              </w:rPr>
            </w:pPr>
            <w:ins w:id="1788" w:author="Jin Woong Park" w:date="2021-06-01T14:12:00Z">
              <w:r w:rsidRPr="00EF5447">
                <w:rPr>
                  <w:rFonts w:cs="Arial"/>
                  <w:kern w:val="2"/>
                  <w:szCs w:val="24"/>
                  <w:lang w:eastAsia="zh-CN"/>
                </w:rPr>
                <w:t>1940</w:t>
              </w:r>
            </w:ins>
          </w:p>
        </w:tc>
        <w:tc>
          <w:tcPr>
            <w:tcW w:w="917" w:type="dxa"/>
            <w:shd w:val="clear" w:color="auto" w:fill="auto"/>
            <w:vAlign w:val="center"/>
          </w:tcPr>
          <w:p w14:paraId="0F6D1BF7" w14:textId="057F6E92" w:rsidR="00130046" w:rsidRDefault="00130046" w:rsidP="00130046">
            <w:pPr>
              <w:pStyle w:val="TAC"/>
              <w:rPr>
                <w:ins w:id="1789" w:author="Jin Woong Park" w:date="2021-06-01T14:12:00Z"/>
                <w:rFonts w:cs="Arial"/>
                <w:color w:val="000000"/>
              </w:rPr>
            </w:pPr>
            <w:ins w:id="1790" w:author="Jin Woong Park" w:date="2021-06-01T14:12:00Z">
              <w:r w:rsidRPr="00EF5447">
                <w:rPr>
                  <w:lang w:eastAsia="ko-KR"/>
                </w:rPr>
                <w:t>N/A</w:t>
              </w:r>
            </w:ins>
          </w:p>
        </w:tc>
        <w:tc>
          <w:tcPr>
            <w:tcW w:w="1248" w:type="dxa"/>
            <w:shd w:val="clear" w:color="auto" w:fill="auto"/>
            <w:vAlign w:val="center"/>
          </w:tcPr>
          <w:p w14:paraId="67D67951" w14:textId="04C19529" w:rsidR="00130046" w:rsidRDefault="00130046" w:rsidP="00130046">
            <w:pPr>
              <w:pStyle w:val="TAC"/>
              <w:rPr>
                <w:ins w:id="1791" w:author="Jin Woong Park" w:date="2021-06-01T14:12:00Z"/>
                <w:rFonts w:cs="Arial"/>
                <w:color w:val="000000"/>
              </w:rPr>
            </w:pPr>
            <w:ins w:id="1792" w:author="Jin Woong Park" w:date="2021-06-01T14:12:00Z">
              <w:r>
                <w:t>N/A</w:t>
              </w:r>
            </w:ins>
          </w:p>
        </w:tc>
      </w:tr>
      <w:tr w:rsidR="00130046" w:rsidRPr="001F360D" w14:paraId="50FCD8AB" w14:textId="77777777" w:rsidTr="00E80EE6">
        <w:trPr>
          <w:trHeight w:val="216"/>
          <w:jc w:val="center"/>
          <w:ins w:id="1793" w:author="Jin Woong Park" w:date="2021-06-01T14:12:00Z"/>
        </w:trPr>
        <w:tc>
          <w:tcPr>
            <w:tcW w:w="2258" w:type="dxa"/>
            <w:tcBorders>
              <w:top w:val="nil"/>
              <w:bottom w:val="single" w:sz="4" w:space="0" w:color="auto"/>
            </w:tcBorders>
            <w:shd w:val="clear" w:color="auto" w:fill="auto"/>
          </w:tcPr>
          <w:p w14:paraId="5194E84B" w14:textId="77777777" w:rsidR="00130046" w:rsidRPr="0006210B" w:rsidRDefault="00130046" w:rsidP="00130046">
            <w:pPr>
              <w:pStyle w:val="TAC"/>
              <w:rPr>
                <w:ins w:id="1794" w:author="Jin Woong Park" w:date="2021-06-01T14:12:00Z"/>
                <w:rFonts w:eastAsia="MS Mincho"/>
              </w:rPr>
            </w:pPr>
          </w:p>
        </w:tc>
        <w:tc>
          <w:tcPr>
            <w:tcW w:w="878" w:type="dxa"/>
            <w:shd w:val="clear" w:color="auto" w:fill="auto"/>
            <w:vAlign w:val="center"/>
          </w:tcPr>
          <w:p w14:paraId="58A05FC2" w14:textId="1183E944" w:rsidR="00130046" w:rsidRPr="001F360D" w:rsidRDefault="00130046" w:rsidP="00130046">
            <w:pPr>
              <w:pStyle w:val="TAC"/>
              <w:rPr>
                <w:ins w:id="1795" w:author="Jin Woong Park" w:date="2021-06-01T14:12:00Z"/>
                <w:rFonts w:cs="Arial"/>
                <w:szCs w:val="18"/>
              </w:rPr>
            </w:pPr>
            <w:ins w:id="1796" w:author="Jin Woong Park" w:date="2021-06-01T14:12:00Z">
              <w:r>
                <w:rPr>
                  <w:rFonts w:eastAsia="맑은 고딕"/>
                  <w:szCs w:val="18"/>
                  <w:lang w:val="sv-SE" w:eastAsia="ko-KR"/>
                </w:rPr>
                <w:t>n</w:t>
              </w:r>
              <w:r>
                <w:rPr>
                  <w:rFonts w:eastAsia="맑은 고딕"/>
                  <w:szCs w:val="18"/>
                  <w:lang w:eastAsia="ko-KR"/>
                </w:rPr>
                <w:t>66</w:t>
              </w:r>
            </w:ins>
          </w:p>
        </w:tc>
        <w:tc>
          <w:tcPr>
            <w:tcW w:w="1066" w:type="dxa"/>
            <w:shd w:val="clear" w:color="auto" w:fill="auto"/>
            <w:noWrap/>
            <w:vAlign w:val="center"/>
          </w:tcPr>
          <w:p w14:paraId="1B867F81" w14:textId="0C987EFE" w:rsidR="00130046" w:rsidRPr="001F360D" w:rsidRDefault="00130046" w:rsidP="00130046">
            <w:pPr>
              <w:pStyle w:val="TAC"/>
              <w:rPr>
                <w:ins w:id="1797" w:author="Jin Woong Park" w:date="2021-06-01T14:12:00Z"/>
                <w:rFonts w:cs="Arial"/>
                <w:szCs w:val="18"/>
              </w:rPr>
            </w:pPr>
            <w:ins w:id="1798" w:author="Jin Woong Park" w:date="2021-06-01T14:12:00Z">
              <w:r w:rsidRPr="00EF5447">
                <w:rPr>
                  <w:rFonts w:eastAsia="맑은 고딕" w:cs="Arial"/>
                  <w:kern w:val="2"/>
                  <w:szCs w:val="24"/>
                  <w:lang w:eastAsia="ko-KR"/>
                </w:rPr>
                <w:t>17</w:t>
              </w:r>
              <w:r w:rsidRPr="00EF5447">
                <w:rPr>
                  <w:rFonts w:cs="Arial"/>
                  <w:kern w:val="2"/>
                  <w:szCs w:val="24"/>
                  <w:lang w:eastAsia="zh-CN"/>
                </w:rPr>
                <w:t>36</w:t>
              </w:r>
            </w:ins>
          </w:p>
        </w:tc>
        <w:tc>
          <w:tcPr>
            <w:tcW w:w="746" w:type="dxa"/>
            <w:shd w:val="clear" w:color="auto" w:fill="auto"/>
            <w:noWrap/>
            <w:vAlign w:val="center"/>
          </w:tcPr>
          <w:p w14:paraId="11D62C2B" w14:textId="514C8CF8" w:rsidR="00130046" w:rsidRPr="001F360D" w:rsidRDefault="00130046" w:rsidP="00130046">
            <w:pPr>
              <w:pStyle w:val="TAC"/>
              <w:rPr>
                <w:ins w:id="1799" w:author="Jin Woong Park" w:date="2021-06-01T14:12:00Z"/>
                <w:rFonts w:cs="Arial"/>
                <w:szCs w:val="18"/>
              </w:rPr>
            </w:pPr>
            <w:ins w:id="1800" w:author="Jin Woong Park" w:date="2021-06-01T14:12:00Z">
              <w:r w:rsidRPr="00EF5447">
                <w:rPr>
                  <w:lang w:eastAsia="ko-KR"/>
                </w:rPr>
                <w:t>5</w:t>
              </w:r>
            </w:ins>
          </w:p>
        </w:tc>
        <w:tc>
          <w:tcPr>
            <w:tcW w:w="877" w:type="dxa"/>
            <w:shd w:val="clear" w:color="auto" w:fill="auto"/>
            <w:noWrap/>
            <w:vAlign w:val="center"/>
          </w:tcPr>
          <w:p w14:paraId="606918DA" w14:textId="00C8F6DD" w:rsidR="00130046" w:rsidRPr="001F360D" w:rsidRDefault="00130046" w:rsidP="00130046">
            <w:pPr>
              <w:pStyle w:val="TAC"/>
              <w:rPr>
                <w:ins w:id="1801" w:author="Jin Woong Park" w:date="2021-06-01T14:12:00Z"/>
                <w:rFonts w:cs="Arial"/>
                <w:szCs w:val="18"/>
              </w:rPr>
            </w:pPr>
            <w:ins w:id="1802" w:author="Jin Woong Park" w:date="2021-06-01T14:12:00Z">
              <w:r w:rsidRPr="00EF5447">
                <w:rPr>
                  <w:lang w:eastAsia="ko-KR"/>
                </w:rPr>
                <w:t>25</w:t>
              </w:r>
            </w:ins>
          </w:p>
        </w:tc>
        <w:tc>
          <w:tcPr>
            <w:tcW w:w="1299" w:type="dxa"/>
            <w:shd w:val="clear" w:color="auto" w:fill="auto"/>
            <w:noWrap/>
            <w:vAlign w:val="center"/>
          </w:tcPr>
          <w:p w14:paraId="3AEB5BFB" w14:textId="38B33DEC" w:rsidR="00130046" w:rsidRPr="001F360D" w:rsidRDefault="00130046" w:rsidP="00130046">
            <w:pPr>
              <w:pStyle w:val="TAC"/>
              <w:rPr>
                <w:ins w:id="1803" w:author="Jin Woong Park" w:date="2021-06-01T14:12:00Z"/>
                <w:rFonts w:cs="Arial"/>
                <w:szCs w:val="18"/>
              </w:rPr>
            </w:pPr>
            <w:ins w:id="1804" w:author="Jin Woong Park" w:date="2021-06-01T14:12:00Z">
              <w:r w:rsidRPr="00EF5447">
                <w:rPr>
                  <w:rFonts w:eastAsia="맑은 고딕" w:cs="Arial"/>
                  <w:kern w:val="2"/>
                  <w:szCs w:val="24"/>
                  <w:lang w:eastAsia="ko-KR"/>
                </w:rPr>
                <w:t>21</w:t>
              </w:r>
              <w:r w:rsidRPr="00EF5447">
                <w:rPr>
                  <w:rFonts w:cs="Arial"/>
                  <w:kern w:val="2"/>
                  <w:szCs w:val="24"/>
                  <w:lang w:eastAsia="zh-CN"/>
                </w:rPr>
                <w:t>56</w:t>
              </w:r>
            </w:ins>
          </w:p>
        </w:tc>
        <w:tc>
          <w:tcPr>
            <w:tcW w:w="917" w:type="dxa"/>
            <w:shd w:val="clear" w:color="auto" w:fill="auto"/>
            <w:vAlign w:val="center"/>
          </w:tcPr>
          <w:p w14:paraId="72347E87" w14:textId="4F5B6512" w:rsidR="00130046" w:rsidRDefault="00130046" w:rsidP="00130046">
            <w:pPr>
              <w:pStyle w:val="TAC"/>
              <w:rPr>
                <w:ins w:id="1805" w:author="Jin Woong Park" w:date="2021-06-01T14:12:00Z"/>
                <w:rFonts w:cs="Arial"/>
                <w:color w:val="000000"/>
              </w:rPr>
            </w:pPr>
            <w:ins w:id="1806" w:author="Jin Woong Park" w:date="2021-06-01T14:12:00Z">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ins>
          </w:p>
        </w:tc>
        <w:tc>
          <w:tcPr>
            <w:tcW w:w="1248" w:type="dxa"/>
            <w:shd w:val="clear" w:color="auto" w:fill="auto"/>
            <w:vAlign w:val="center"/>
          </w:tcPr>
          <w:p w14:paraId="62E6F2C8" w14:textId="00413CC8" w:rsidR="00130046" w:rsidRDefault="00130046" w:rsidP="00130046">
            <w:pPr>
              <w:pStyle w:val="TAC"/>
              <w:rPr>
                <w:ins w:id="1807" w:author="Jin Woong Park" w:date="2021-06-01T14:12:00Z"/>
                <w:rFonts w:cs="Arial"/>
                <w:color w:val="000000"/>
              </w:rPr>
            </w:pPr>
            <w:ins w:id="1808" w:author="Jin Woong Park" w:date="2021-06-01T14:12:00Z">
              <w:r>
                <w:rPr>
                  <w:lang w:val="sv-SE"/>
                </w:rPr>
                <w:t>IMD4</w:t>
              </w:r>
            </w:ins>
          </w:p>
        </w:tc>
      </w:tr>
      <w:tr w:rsidR="00130046" w:rsidRPr="001F360D" w14:paraId="7AEFEAA5" w14:textId="77777777" w:rsidTr="00E80EE6">
        <w:trPr>
          <w:trHeight w:val="216"/>
          <w:jc w:val="center"/>
          <w:ins w:id="1809" w:author="Jin Woong Park" w:date="2021-06-01T14:12:00Z"/>
        </w:trPr>
        <w:tc>
          <w:tcPr>
            <w:tcW w:w="2258" w:type="dxa"/>
            <w:tcBorders>
              <w:top w:val="single" w:sz="4" w:space="0" w:color="auto"/>
              <w:bottom w:val="nil"/>
            </w:tcBorders>
            <w:shd w:val="clear" w:color="auto" w:fill="auto"/>
          </w:tcPr>
          <w:p w14:paraId="33FB1971" w14:textId="49917C2C" w:rsidR="00130046" w:rsidRPr="0006210B" w:rsidRDefault="00130046" w:rsidP="00130046">
            <w:pPr>
              <w:pStyle w:val="TAC"/>
              <w:rPr>
                <w:ins w:id="1810" w:author="Jin Woong Park" w:date="2021-06-01T14:12:00Z"/>
                <w:rFonts w:eastAsia="MS Mincho"/>
              </w:rPr>
            </w:pPr>
            <w:ins w:id="1811" w:author="Jin Woong Park" w:date="2021-06-01T14:13:00Z">
              <w:r w:rsidRPr="00EB7E92">
                <w:rPr>
                  <w:rFonts w:cs="Arial"/>
                  <w:szCs w:val="18"/>
                </w:rPr>
                <w:t>DC_13A_n25A-n66A</w:t>
              </w:r>
            </w:ins>
          </w:p>
        </w:tc>
        <w:tc>
          <w:tcPr>
            <w:tcW w:w="878" w:type="dxa"/>
            <w:shd w:val="clear" w:color="auto" w:fill="auto"/>
            <w:vAlign w:val="center"/>
          </w:tcPr>
          <w:p w14:paraId="430BE23C" w14:textId="5C397079" w:rsidR="00130046" w:rsidRPr="001F360D" w:rsidRDefault="00130046" w:rsidP="00130046">
            <w:pPr>
              <w:pStyle w:val="TAC"/>
              <w:rPr>
                <w:ins w:id="1812" w:author="Jin Woong Park" w:date="2021-06-01T14:12:00Z"/>
                <w:rFonts w:cs="Arial"/>
                <w:szCs w:val="18"/>
              </w:rPr>
            </w:pPr>
            <w:ins w:id="1813" w:author="Jin Woong Park" w:date="2021-06-01T14:12:00Z">
              <w:r>
                <w:rPr>
                  <w:rFonts w:eastAsia="맑은 고딕"/>
                  <w:szCs w:val="18"/>
                  <w:lang w:val="sv-SE" w:eastAsia="ko-KR"/>
                </w:rPr>
                <w:t>13</w:t>
              </w:r>
            </w:ins>
          </w:p>
        </w:tc>
        <w:tc>
          <w:tcPr>
            <w:tcW w:w="1066" w:type="dxa"/>
            <w:shd w:val="clear" w:color="auto" w:fill="auto"/>
            <w:noWrap/>
            <w:vAlign w:val="center"/>
          </w:tcPr>
          <w:p w14:paraId="39F2FE00" w14:textId="229CB10B" w:rsidR="00130046" w:rsidRPr="001F360D" w:rsidRDefault="00130046" w:rsidP="00130046">
            <w:pPr>
              <w:pStyle w:val="TAC"/>
              <w:rPr>
                <w:ins w:id="1814" w:author="Jin Woong Park" w:date="2021-06-01T14:12:00Z"/>
                <w:rFonts w:cs="Arial"/>
                <w:szCs w:val="18"/>
              </w:rPr>
            </w:pPr>
            <w:ins w:id="1815" w:author="Jin Woong Park" w:date="2021-06-01T14:12:00Z">
              <w:r w:rsidRPr="00EF5447">
                <w:rPr>
                  <w:rFonts w:eastAsia="맑은 고딕" w:cs="Arial"/>
                  <w:lang w:eastAsia="ko-KR"/>
                </w:rPr>
                <w:t>780</w:t>
              </w:r>
            </w:ins>
          </w:p>
        </w:tc>
        <w:tc>
          <w:tcPr>
            <w:tcW w:w="746" w:type="dxa"/>
            <w:shd w:val="clear" w:color="auto" w:fill="auto"/>
            <w:noWrap/>
            <w:vAlign w:val="center"/>
          </w:tcPr>
          <w:p w14:paraId="3A07168C" w14:textId="7040B9BA" w:rsidR="00130046" w:rsidRPr="001F360D" w:rsidRDefault="00130046" w:rsidP="00130046">
            <w:pPr>
              <w:pStyle w:val="TAC"/>
              <w:rPr>
                <w:ins w:id="1816" w:author="Jin Woong Park" w:date="2021-06-01T14:12:00Z"/>
                <w:rFonts w:cs="Arial"/>
                <w:szCs w:val="18"/>
              </w:rPr>
            </w:pPr>
            <w:ins w:id="1817" w:author="Jin Woong Park" w:date="2021-06-01T14:12:00Z">
              <w:r>
                <w:rPr>
                  <w:lang w:val="sv-SE"/>
                </w:rPr>
                <w:t>5</w:t>
              </w:r>
            </w:ins>
          </w:p>
        </w:tc>
        <w:tc>
          <w:tcPr>
            <w:tcW w:w="877" w:type="dxa"/>
            <w:shd w:val="clear" w:color="auto" w:fill="auto"/>
            <w:noWrap/>
            <w:vAlign w:val="center"/>
          </w:tcPr>
          <w:p w14:paraId="3CF8DCD0" w14:textId="7E220063" w:rsidR="00130046" w:rsidRPr="001F360D" w:rsidRDefault="00130046" w:rsidP="00130046">
            <w:pPr>
              <w:pStyle w:val="TAC"/>
              <w:rPr>
                <w:ins w:id="1818" w:author="Jin Woong Park" w:date="2021-06-01T14:12:00Z"/>
                <w:rFonts w:cs="Arial"/>
                <w:szCs w:val="18"/>
              </w:rPr>
            </w:pPr>
            <w:ins w:id="1819" w:author="Jin Woong Park" w:date="2021-06-01T14:12:00Z">
              <w:r>
                <w:rPr>
                  <w:lang w:val="sv-SE"/>
                </w:rPr>
                <w:t>25</w:t>
              </w:r>
            </w:ins>
          </w:p>
        </w:tc>
        <w:tc>
          <w:tcPr>
            <w:tcW w:w="1299" w:type="dxa"/>
            <w:shd w:val="clear" w:color="auto" w:fill="auto"/>
            <w:noWrap/>
            <w:vAlign w:val="center"/>
          </w:tcPr>
          <w:p w14:paraId="323BFD3E" w14:textId="7975E4DA" w:rsidR="00130046" w:rsidRPr="001F360D" w:rsidRDefault="00130046" w:rsidP="00130046">
            <w:pPr>
              <w:pStyle w:val="TAC"/>
              <w:rPr>
                <w:ins w:id="1820" w:author="Jin Woong Park" w:date="2021-06-01T14:12:00Z"/>
                <w:rFonts w:cs="Arial"/>
                <w:szCs w:val="18"/>
              </w:rPr>
            </w:pPr>
            <w:ins w:id="1821" w:author="Jin Woong Park" w:date="2021-06-01T14:12:00Z">
              <w:r w:rsidRPr="00EF5447">
                <w:rPr>
                  <w:rFonts w:eastAsia="맑은 고딕" w:cs="Arial"/>
                  <w:lang w:eastAsia="ko-KR"/>
                </w:rPr>
                <w:t>749</w:t>
              </w:r>
            </w:ins>
          </w:p>
        </w:tc>
        <w:tc>
          <w:tcPr>
            <w:tcW w:w="917" w:type="dxa"/>
            <w:shd w:val="clear" w:color="auto" w:fill="auto"/>
            <w:vAlign w:val="center"/>
          </w:tcPr>
          <w:p w14:paraId="426EF9A8" w14:textId="3AD96805" w:rsidR="00130046" w:rsidRDefault="00130046" w:rsidP="00130046">
            <w:pPr>
              <w:pStyle w:val="TAC"/>
              <w:rPr>
                <w:ins w:id="1822" w:author="Jin Woong Park" w:date="2021-06-01T14:12:00Z"/>
                <w:rFonts w:cs="Arial"/>
                <w:color w:val="000000"/>
              </w:rPr>
            </w:pPr>
            <w:ins w:id="1823" w:author="Jin Woong Park" w:date="2021-06-01T14:12:00Z">
              <w:r w:rsidRPr="00EF5447">
                <w:rPr>
                  <w:rFonts w:eastAsia="맑은 고딕" w:cs="Arial"/>
                  <w:lang w:eastAsia="ko-KR"/>
                </w:rPr>
                <w:t>N/A</w:t>
              </w:r>
            </w:ins>
          </w:p>
        </w:tc>
        <w:tc>
          <w:tcPr>
            <w:tcW w:w="1248" w:type="dxa"/>
            <w:shd w:val="clear" w:color="auto" w:fill="auto"/>
            <w:vAlign w:val="center"/>
          </w:tcPr>
          <w:p w14:paraId="366C7C78" w14:textId="41786627" w:rsidR="00130046" w:rsidRDefault="00130046" w:rsidP="00130046">
            <w:pPr>
              <w:pStyle w:val="TAC"/>
              <w:rPr>
                <w:ins w:id="1824" w:author="Jin Woong Park" w:date="2021-06-01T14:12:00Z"/>
                <w:rFonts w:cs="Arial"/>
                <w:color w:val="000000"/>
              </w:rPr>
            </w:pPr>
            <w:ins w:id="1825" w:author="Jin Woong Park" w:date="2021-06-01T14:12:00Z">
              <w:r w:rsidRPr="00EF5447">
                <w:rPr>
                  <w:rFonts w:eastAsia="맑은 고딕" w:cs="Arial"/>
                  <w:lang w:eastAsia="ko-KR"/>
                </w:rPr>
                <w:t>N/A</w:t>
              </w:r>
            </w:ins>
          </w:p>
        </w:tc>
      </w:tr>
      <w:tr w:rsidR="00130046" w:rsidRPr="001F360D" w14:paraId="2961DBAE" w14:textId="77777777" w:rsidTr="00E80EE6">
        <w:trPr>
          <w:trHeight w:val="216"/>
          <w:jc w:val="center"/>
          <w:ins w:id="1826" w:author="Jin Woong Park" w:date="2021-06-01T14:12:00Z"/>
        </w:trPr>
        <w:tc>
          <w:tcPr>
            <w:tcW w:w="2258" w:type="dxa"/>
            <w:tcBorders>
              <w:top w:val="nil"/>
              <w:bottom w:val="nil"/>
            </w:tcBorders>
            <w:shd w:val="clear" w:color="auto" w:fill="auto"/>
          </w:tcPr>
          <w:p w14:paraId="6109C116" w14:textId="77777777" w:rsidR="00130046" w:rsidRPr="0006210B" w:rsidRDefault="00130046" w:rsidP="00130046">
            <w:pPr>
              <w:pStyle w:val="TAC"/>
              <w:rPr>
                <w:ins w:id="1827" w:author="Jin Woong Park" w:date="2021-06-01T14:12:00Z"/>
                <w:rFonts w:eastAsia="MS Mincho"/>
              </w:rPr>
            </w:pPr>
          </w:p>
        </w:tc>
        <w:tc>
          <w:tcPr>
            <w:tcW w:w="878" w:type="dxa"/>
            <w:shd w:val="clear" w:color="auto" w:fill="auto"/>
            <w:vAlign w:val="center"/>
          </w:tcPr>
          <w:p w14:paraId="4E4160A7" w14:textId="42F3B3F2" w:rsidR="00130046" w:rsidRPr="001F360D" w:rsidRDefault="00130046" w:rsidP="00130046">
            <w:pPr>
              <w:pStyle w:val="TAC"/>
              <w:rPr>
                <w:ins w:id="1828" w:author="Jin Woong Park" w:date="2021-06-01T14:12:00Z"/>
                <w:rFonts w:cs="Arial"/>
                <w:szCs w:val="18"/>
              </w:rPr>
            </w:pPr>
            <w:ins w:id="1829" w:author="Jin Woong Park" w:date="2021-06-01T14:12:00Z">
              <w:r w:rsidRPr="00AA0188">
                <w:rPr>
                  <w:rFonts w:eastAsia="맑은 고딕"/>
                  <w:szCs w:val="18"/>
                  <w:lang w:eastAsia="ko-KR"/>
                </w:rPr>
                <w:t>n2</w:t>
              </w:r>
              <w:r>
                <w:rPr>
                  <w:rFonts w:eastAsia="맑은 고딕"/>
                  <w:szCs w:val="18"/>
                  <w:lang w:eastAsia="ko-KR"/>
                </w:rPr>
                <w:t>5</w:t>
              </w:r>
            </w:ins>
          </w:p>
        </w:tc>
        <w:tc>
          <w:tcPr>
            <w:tcW w:w="1066" w:type="dxa"/>
            <w:shd w:val="clear" w:color="auto" w:fill="auto"/>
            <w:noWrap/>
            <w:vAlign w:val="center"/>
          </w:tcPr>
          <w:p w14:paraId="3D25C394" w14:textId="1A4B1339" w:rsidR="00130046" w:rsidRPr="001F360D" w:rsidRDefault="00130046" w:rsidP="00130046">
            <w:pPr>
              <w:pStyle w:val="TAC"/>
              <w:rPr>
                <w:ins w:id="1830" w:author="Jin Woong Park" w:date="2021-06-01T14:12:00Z"/>
                <w:rFonts w:cs="Arial"/>
                <w:szCs w:val="18"/>
              </w:rPr>
            </w:pPr>
            <w:ins w:id="1831" w:author="Jin Woong Park" w:date="2021-06-01T14:12:00Z">
              <w:r w:rsidRPr="00EF5447">
                <w:rPr>
                  <w:lang w:eastAsia="ko-KR"/>
                </w:rPr>
                <w:t>1860</w:t>
              </w:r>
            </w:ins>
          </w:p>
        </w:tc>
        <w:tc>
          <w:tcPr>
            <w:tcW w:w="746" w:type="dxa"/>
            <w:shd w:val="clear" w:color="auto" w:fill="auto"/>
            <w:noWrap/>
            <w:vAlign w:val="center"/>
          </w:tcPr>
          <w:p w14:paraId="6CCCE798" w14:textId="4D2D300C" w:rsidR="00130046" w:rsidRPr="001F360D" w:rsidRDefault="00130046" w:rsidP="00130046">
            <w:pPr>
              <w:pStyle w:val="TAC"/>
              <w:rPr>
                <w:ins w:id="1832" w:author="Jin Woong Park" w:date="2021-06-01T14:12:00Z"/>
                <w:rFonts w:cs="Arial"/>
                <w:szCs w:val="18"/>
              </w:rPr>
            </w:pPr>
            <w:ins w:id="1833" w:author="Jin Woong Park" w:date="2021-06-01T14:12:00Z">
              <w:r w:rsidRPr="00EF5447">
                <w:rPr>
                  <w:lang w:eastAsia="ko-KR"/>
                </w:rPr>
                <w:t>5</w:t>
              </w:r>
            </w:ins>
          </w:p>
        </w:tc>
        <w:tc>
          <w:tcPr>
            <w:tcW w:w="877" w:type="dxa"/>
            <w:shd w:val="clear" w:color="auto" w:fill="auto"/>
            <w:noWrap/>
            <w:vAlign w:val="center"/>
          </w:tcPr>
          <w:p w14:paraId="0BDDA277" w14:textId="59991AFE" w:rsidR="00130046" w:rsidRPr="001F360D" w:rsidRDefault="00130046" w:rsidP="00130046">
            <w:pPr>
              <w:pStyle w:val="TAC"/>
              <w:rPr>
                <w:ins w:id="1834" w:author="Jin Woong Park" w:date="2021-06-01T14:12:00Z"/>
                <w:rFonts w:cs="Arial"/>
                <w:szCs w:val="18"/>
              </w:rPr>
            </w:pPr>
            <w:ins w:id="1835" w:author="Jin Woong Park" w:date="2021-06-01T14:12:00Z">
              <w:r w:rsidRPr="00EF5447">
                <w:rPr>
                  <w:lang w:eastAsia="ko-KR"/>
                </w:rPr>
                <w:t>25</w:t>
              </w:r>
            </w:ins>
          </w:p>
        </w:tc>
        <w:tc>
          <w:tcPr>
            <w:tcW w:w="1299" w:type="dxa"/>
            <w:shd w:val="clear" w:color="auto" w:fill="auto"/>
            <w:noWrap/>
            <w:vAlign w:val="center"/>
          </w:tcPr>
          <w:p w14:paraId="50AE669A" w14:textId="61AD6BEC" w:rsidR="00130046" w:rsidRPr="001F360D" w:rsidRDefault="00130046" w:rsidP="00130046">
            <w:pPr>
              <w:pStyle w:val="TAC"/>
              <w:rPr>
                <w:ins w:id="1836" w:author="Jin Woong Park" w:date="2021-06-01T14:12:00Z"/>
                <w:rFonts w:cs="Arial"/>
                <w:szCs w:val="18"/>
              </w:rPr>
            </w:pPr>
            <w:ins w:id="1837" w:author="Jin Woong Park" w:date="2021-06-01T14:12:00Z">
              <w:r w:rsidRPr="00EF5447">
                <w:rPr>
                  <w:lang w:eastAsia="ko-KR"/>
                </w:rPr>
                <w:t>1940</w:t>
              </w:r>
            </w:ins>
          </w:p>
        </w:tc>
        <w:tc>
          <w:tcPr>
            <w:tcW w:w="917" w:type="dxa"/>
            <w:shd w:val="clear" w:color="auto" w:fill="auto"/>
            <w:vAlign w:val="center"/>
          </w:tcPr>
          <w:p w14:paraId="4DA304B3" w14:textId="55121AEB" w:rsidR="00130046" w:rsidRDefault="00130046" w:rsidP="00130046">
            <w:pPr>
              <w:pStyle w:val="TAC"/>
              <w:rPr>
                <w:ins w:id="1838" w:author="Jin Woong Park" w:date="2021-06-01T14:12:00Z"/>
                <w:rFonts w:cs="Arial"/>
                <w:color w:val="000000"/>
              </w:rPr>
            </w:pPr>
            <w:ins w:id="1839" w:author="Jin Woong Park" w:date="2021-06-01T14:12:00Z">
              <w:r w:rsidRPr="00EF5447">
                <w:rPr>
                  <w:lang w:eastAsia="ko-KR"/>
                </w:rPr>
                <w:t>6.2</w:t>
              </w:r>
            </w:ins>
          </w:p>
        </w:tc>
        <w:tc>
          <w:tcPr>
            <w:tcW w:w="1248" w:type="dxa"/>
            <w:shd w:val="clear" w:color="auto" w:fill="auto"/>
            <w:vAlign w:val="center"/>
          </w:tcPr>
          <w:p w14:paraId="01F8304E" w14:textId="329F8F93" w:rsidR="00130046" w:rsidRDefault="00130046" w:rsidP="00130046">
            <w:pPr>
              <w:pStyle w:val="TAC"/>
              <w:rPr>
                <w:ins w:id="1840" w:author="Jin Woong Park" w:date="2021-06-01T14:12:00Z"/>
                <w:rFonts w:cs="Arial"/>
                <w:color w:val="000000"/>
              </w:rPr>
            </w:pPr>
            <w:ins w:id="1841" w:author="Jin Woong Park" w:date="2021-06-01T14:12:00Z">
              <w:r w:rsidRPr="00EF5447">
                <w:rPr>
                  <w:rFonts w:eastAsia="맑은 고딕" w:cs="Arial"/>
                  <w:lang w:eastAsia="ko-KR"/>
                </w:rPr>
                <w:t>IMD4</w:t>
              </w:r>
            </w:ins>
          </w:p>
        </w:tc>
      </w:tr>
      <w:tr w:rsidR="00130046" w:rsidRPr="001F360D" w14:paraId="65D2C84F" w14:textId="77777777" w:rsidTr="00130046">
        <w:trPr>
          <w:trHeight w:val="216"/>
          <w:jc w:val="center"/>
          <w:ins w:id="1842" w:author="Jin Woong Park" w:date="2021-06-01T14:12:00Z"/>
        </w:trPr>
        <w:tc>
          <w:tcPr>
            <w:tcW w:w="2258" w:type="dxa"/>
            <w:tcBorders>
              <w:top w:val="nil"/>
              <w:bottom w:val="single" w:sz="4" w:space="0" w:color="auto"/>
            </w:tcBorders>
            <w:shd w:val="clear" w:color="auto" w:fill="auto"/>
          </w:tcPr>
          <w:p w14:paraId="2A3576A9" w14:textId="77777777" w:rsidR="00130046" w:rsidRPr="0006210B" w:rsidRDefault="00130046" w:rsidP="00130046">
            <w:pPr>
              <w:pStyle w:val="TAC"/>
              <w:rPr>
                <w:ins w:id="1843" w:author="Jin Woong Park" w:date="2021-06-01T14:12:00Z"/>
                <w:rFonts w:eastAsia="MS Mincho"/>
              </w:rPr>
            </w:pPr>
          </w:p>
        </w:tc>
        <w:tc>
          <w:tcPr>
            <w:tcW w:w="878" w:type="dxa"/>
            <w:shd w:val="clear" w:color="auto" w:fill="auto"/>
            <w:vAlign w:val="center"/>
          </w:tcPr>
          <w:p w14:paraId="6015F0B5" w14:textId="2E53CAF4" w:rsidR="00130046" w:rsidRPr="001F360D" w:rsidRDefault="00130046" w:rsidP="00130046">
            <w:pPr>
              <w:pStyle w:val="TAC"/>
              <w:rPr>
                <w:ins w:id="1844" w:author="Jin Woong Park" w:date="2021-06-01T14:12:00Z"/>
                <w:rFonts w:cs="Arial"/>
                <w:szCs w:val="18"/>
              </w:rPr>
            </w:pPr>
            <w:ins w:id="1845" w:author="Jin Woong Park" w:date="2021-06-01T14:12:00Z">
              <w:r>
                <w:rPr>
                  <w:rFonts w:eastAsia="맑은 고딕"/>
                  <w:szCs w:val="18"/>
                  <w:lang w:val="sv-SE" w:eastAsia="ko-KR"/>
                </w:rPr>
                <w:t>n</w:t>
              </w:r>
              <w:r>
                <w:rPr>
                  <w:rFonts w:eastAsia="맑은 고딕"/>
                  <w:szCs w:val="18"/>
                  <w:lang w:eastAsia="ko-KR"/>
                </w:rPr>
                <w:t>66</w:t>
              </w:r>
            </w:ins>
          </w:p>
        </w:tc>
        <w:tc>
          <w:tcPr>
            <w:tcW w:w="1066" w:type="dxa"/>
            <w:shd w:val="clear" w:color="auto" w:fill="auto"/>
            <w:noWrap/>
            <w:vAlign w:val="center"/>
          </w:tcPr>
          <w:p w14:paraId="44C03C40" w14:textId="5F9DB03B" w:rsidR="00130046" w:rsidRPr="001F360D" w:rsidRDefault="00130046" w:rsidP="00130046">
            <w:pPr>
              <w:pStyle w:val="TAC"/>
              <w:rPr>
                <w:ins w:id="1846" w:author="Jin Woong Park" w:date="2021-06-01T14:12:00Z"/>
                <w:rFonts w:cs="Arial"/>
                <w:szCs w:val="18"/>
              </w:rPr>
            </w:pPr>
            <w:ins w:id="1847" w:author="Jin Woong Park" w:date="2021-06-01T14:12:00Z">
              <w:r w:rsidRPr="00EF5447">
                <w:rPr>
                  <w:rFonts w:eastAsia="맑은 고딕" w:cs="Arial"/>
                  <w:lang w:eastAsia="ko-KR"/>
                </w:rPr>
                <w:t>1750</w:t>
              </w:r>
            </w:ins>
          </w:p>
        </w:tc>
        <w:tc>
          <w:tcPr>
            <w:tcW w:w="746" w:type="dxa"/>
            <w:shd w:val="clear" w:color="auto" w:fill="auto"/>
            <w:noWrap/>
            <w:vAlign w:val="center"/>
          </w:tcPr>
          <w:p w14:paraId="1DD43DB1" w14:textId="3F7EAD1D" w:rsidR="00130046" w:rsidRPr="001F360D" w:rsidRDefault="00130046" w:rsidP="00130046">
            <w:pPr>
              <w:pStyle w:val="TAC"/>
              <w:rPr>
                <w:ins w:id="1848" w:author="Jin Woong Park" w:date="2021-06-01T14:12:00Z"/>
                <w:rFonts w:cs="Arial"/>
                <w:szCs w:val="18"/>
              </w:rPr>
            </w:pPr>
            <w:ins w:id="1849" w:author="Jin Woong Park" w:date="2021-06-01T14:12:00Z">
              <w:r w:rsidRPr="00EF5447">
                <w:rPr>
                  <w:rFonts w:eastAsia="맑은 고딕" w:cs="Arial"/>
                  <w:lang w:eastAsia="ko-KR"/>
                </w:rPr>
                <w:t>5</w:t>
              </w:r>
            </w:ins>
          </w:p>
        </w:tc>
        <w:tc>
          <w:tcPr>
            <w:tcW w:w="877" w:type="dxa"/>
            <w:shd w:val="clear" w:color="auto" w:fill="auto"/>
            <w:noWrap/>
            <w:vAlign w:val="center"/>
          </w:tcPr>
          <w:p w14:paraId="724F6BFD" w14:textId="79C3F7AA" w:rsidR="00130046" w:rsidRPr="001F360D" w:rsidRDefault="00130046" w:rsidP="00130046">
            <w:pPr>
              <w:pStyle w:val="TAC"/>
              <w:rPr>
                <w:ins w:id="1850" w:author="Jin Woong Park" w:date="2021-06-01T14:12:00Z"/>
                <w:rFonts w:cs="Arial"/>
                <w:szCs w:val="18"/>
              </w:rPr>
            </w:pPr>
            <w:ins w:id="1851" w:author="Jin Woong Park" w:date="2021-06-01T14:12:00Z">
              <w:r w:rsidRPr="00EF5447">
                <w:rPr>
                  <w:rFonts w:eastAsia="맑은 고딕" w:cs="Arial"/>
                  <w:lang w:eastAsia="ko-KR"/>
                </w:rPr>
                <w:t>25</w:t>
              </w:r>
            </w:ins>
          </w:p>
        </w:tc>
        <w:tc>
          <w:tcPr>
            <w:tcW w:w="1299" w:type="dxa"/>
            <w:shd w:val="clear" w:color="auto" w:fill="auto"/>
            <w:noWrap/>
            <w:vAlign w:val="center"/>
          </w:tcPr>
          <w:p w14:paraId="6BEECE0E" w14:textId="6E01358F" w:rsidR="00130046" w:rsidRPr="001F360D" w:rsidRDefault="00130046" w:rsidP="00130046">
            <w:pPr>
              <w:pStyle w:val="TAC"/>
              <w:rPr>
                <w:ins w:id="1852" w:author="Jin Woong Park" w:date="2021-06-01T14:12:00Z"/>
                <w:rFonts w:cs="Arial"/>
                <w:szCs w:val="18"/>
              </w:rPr>
            </w:pPr>
            <w:ins w:id="1853" w:author="Jin Woong Park" w:date="2021-06-01T14:12:00Z">
              <w:r w:rsidRPr="00EF5447">
                <w:rPr>
                  <w:rFonts w:eastAsia="맑은 고딕" w:cs="Arial"/>
                  <w:lang w:eastAsia="ko-KR"/>
                </w:rPr>
                <w:t>2150</w:t>
              </w:r>
            </w:ins>
          </w:p>
        </w:tc>
        <w:tc>
          <w:tcPr>
            <w:tcW w:w="917" w:type="dxa"/>
            <w:shd w:val="clear" w:color="auto" w:fill="auto"/>
            <w:vAlign w:val="center"/>
          </w:tcPr>
          <w:p w14:paraId="4363E6BF" w14:textId="3F709214" w:rsidR="00130046" w:rsidRDefault="00130046" w:rsidP="00130046">
            <w:pPr>
              <w:pStyle w:val="TAC"/>
              <w:rPr>
                <w:ins w:id="1854" w:author="Jin Woong Park" w:date="2021-06-01T14:12:00Z"/>
                <w:rFonts w:cs="Arial"/>
                <w:color w:val="000000"/>
              </w:rPr>
            </w:pPr>
            <w:ins w:id="1855" w:author="Jin Woong Park" w:date="2021-06-01T14:12:00Z">
              <w:r w:rsidRPr="00EF5447">
                <w:rPr>
                  <w:rFonts w:eastAsia="맑은 고딕" w:cs="Arial"/>
                  <w:lang w:eastAsia="ko-KR"/>
                </w:rPr>
                <w:t>N/A</w:t>
              </w:r>
            </w:ins>
          </w:p>
        </w:tc>
        <w:tc>
          <w:tcPr>
            <w:tcW w:w="1248" w:type="dxa"/>
            <w:shd w:val="clear" w:color="auto" w:fill="auto"/>
            <w:vAlign w:val="center"/>
          </w:tcPr>
          <w:p w14:paraId="6A980A5F" w14:textId="5CA0EF17" w:rsidR="00130046" w:rsidRDefault="00130046" w:rsidP="00130046">
            <w:pPr>
              <w:pStyle w:val="TAC"/>
              <w:rPr>
                <w:ins w:id="1856" w:author="Jin Woong Park" w:date="2021-06-01T14:12:00Z"/>
                <w:rFonts w:cs="Arial"/>
                <w:color w:val="000000"/>
              </w:rPr>
            </w:pPr>
            <w:ins w:id="1857" w:author="Jin Woong Park" w:date="2021-06-01T14:12:00Z">
              <w:r w:rsidRPr="00EF5447">
                <w:rPr>
                  <w:rFonts w:eastAsia="맑은 고딕" w:cs="Arial"/>
                  <w:lang w:eastAsia="ko-KR"/>
                </w:rPr>
                <w:t>N/A</w:t>
              </w:r>
            </w:ins>
          </w:p>
        </w:tc>
      </w:tr>
      <w:tr w:rsidR="00130046" w:rsidRPr="00EF5447" w14:paraId="66CA3CE0" w14:textId="77777777" w:rsidTr="00130046">
        <w:trPr>
          <w:trHeight w:val="54"/>
          <w:jc w:val="center"/>
        </w:trPr>
        <w:tc>
          <w:tcPr>
            <w:tcW w:w="2258" w:type="dxa"/>
            <w:tcBorders>
              <w:top w:val="nil"/>
              <w:bottom w:val="nil"/>
            </w:tcBorders>
            <w:shd w:val="clear" w:color="auto" w:fill="auto"/>
            <w:vAlign w:val="center"/>
          </w:tcPr>
          <w:p w14:paraId="32850151" w14:textId="77777777" w:rsidR="00130046" w:rsidRPr="00EF5447" w:rsidRDefault="00130046" w:rsidP="00130046">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339057A5" w14:textId="77777777" w:rsidR="00130046" w:rsidRPr="00EF5447" w:rsidRDefault="00130046" w:rsidP="0013004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37F18E7" w14:textId="77777777" w:rsidR="00130046" w:rsidRPr="00EF5447" w:rsidRDefault="00130046" w:rsidP="00130046">
            <w:pPr>
              <w:pStyle w:val="TAC"/>
              <w:rPr>
                <w:rFonts w:cs="Arial"/>
                <w:szCs w:val="18"/>
              </w:rPr>
            </w:pPr>
            <w:r w:rsidRPr="00EF5447">
              <w:rPr>
                <w:rFonts w:cs="Arial"/>
                <w:szCs w:val="18"/>
              </w:rPr>
              <w:t>782</w:t>
            </w:r>
          </w:p>
        </w:tc>
        <w:tc>
          <w:tcPr>
            <w:tcW w:w="746" w:type="dxa"/>
            <w:shd w:val="clear" w:color="auto" w:fill="auto"/>
            <w:noWrap/>
            <w:vAlign w:val="center"/>
          </w:tcPr>
          <w:p w14:paraId="7DEB2616"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412127D5"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3001EA60" w14:textId="77777777" w:rsidR="00130046" w:rsidRPr="00EF5447" w:rsidRDefault="00130046" w:rsidP="00130046">
            <w:pPr>
              <w:pStyle w:val="TAC"/>
              <w:rPr>
                <w:rFonts w:cs="Arial"/>
                <w:szCs w:val="18"/>
              </w:rPr>
            </w:pPr>
            <w:r w:rsidRPr="00EF5447">
              <w:rPr>
                <w:rFonts w:cs="Arial"/>
                <w:szCs w:val="18"/>
              </w:rPr>
              <w:t>751</w:t>
            </w:r>
          </w:p>
        </w:tc>
        <w:tc>
          <w:tcPr>
            <w:tcW w:w="917" w:type="dxa"/>
            <w:shd w:val="clear" w:color="auto" w:fill="auto"/>
            <w:vAlign w:val="center"/>
          </w:tcPr>
          <w:p w14:paraId="5489301A"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E073D5F"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1B8557EF" w14:textId="77777777" w:rsidTr="00130046">
        <w:trPr>
          <w:trHeight w:val="54"/>
          <w:jc w:val="center"/>
        </w:trPr>
        <w:tc>
          <w:tcPr>
            <w:tcW w:w="2258" w:type="dxa"/>
            <w:tcBorders>
              <w:top w:val="nil"/>
              <w:bottom w:val="nil"/>
            </w:tcBorders>
            <w:shd w:val="clear" w:color="auto" w:fill="auto"/>
            <w:vAlign w:val="center"/>
          </w:tcPr>
          <w:p w14:paraId="778E55A2"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2A781626" w14:textId="77777777" w:rsidR="00130046" w:rsidRPr="00EF5447" w:rsidRDefault="00130046" w:rsidP="0013004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BF671AA" w14:textId="77777777" w:rsidR="00130046" w:rsidRPr="00EF5447" w:rsidRDefault="00130046" w:rsidP="00130046">
            <w:pPr>
              <w:pStyle w:val="TAC"/>
              <w:rPr>
                <w:rFonts w:cs="Arial"/>
                <w:szCs w:val="18"/>
              </w:rPr>
            </w:pPr>
            <w:r w:rsidRPr="00EF5447">
              <w:rPr>
                <w:rFonts w:cs="Arial"/>
                <w:szCs w:val="18"/>
              </w:rPr>
              <w:t>3584</w:t>
            </w:r>
          </w:p>
        </w:tc>
        <w:tc>
          <w:tcPr>
            <w:tcW w:w="746" w:type="dxa"/>
            <w:shd w:val="clear" w:color="auto" w:fill="auto"/>
            <w:noWrap/>
            <w:vAlign w:val="center"/>
          </w:tcPr>
          <w:p w14:paraId="18737A00"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211C136A"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4D2192F0" w14:textId="77777777" w:rsidR="00130046" w:rsidRPr="00EF5447" w:rsidRDefault="00130046" w:rsidP="00130046">
            <w:pPr>
              <w:pStyle w:val="TAC"/>
              <w:rPr>
                <w:rFonts w:cs="Arial"/>
                <w:szCs w:val="18"/>
              </w:rPr>
            </w:pPr>
            <w:r w:rsidRPr="00EF5447">
              <w:rPr>
                <w:rFonts w:cs="Arial"/>
                <w:szCs w:val="18"/>
              </w:rPr>
              <w:t>3584</w:t>
            </w:r>
          </w:p>
        </w:tc>
        <w:tc>
          <w:tcPr>
            <w:tcW w:w="917" w:type="dxa"/>
            <w:shd w:val="clear" w:color="auto" w:fill="auto"/>
            <w:vAlign w:val="center"/>
          </w:tcPr>
          <w:p w14:paraId="1C0EDB54" w14:textId="77777777" w:rsidR="00130046" w:rsidRPr="00EF5447" w:rsidRDefault="00130046" w:rsidP="0013004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0100ECB4" w14:textId="77777777" w:rsidR="00130046" w:rsidRPr="00EF5447" w:rsidRDefault="00130046" w:rsidP="00130046">
            <w:pPr>
              <w:pStyle w:val="TAC"/>
              <w:rPr>
                <w:rFonts w:cs="Arial"/>
                <w:szCs w:val="18"/>
              </w:rPr>
            </w:pPr>
            <w:r w:rsidRPr="00EF5447">
              <w:rPr>
                <w:rFonts w:cs="Arial"/>
                <w:szCs w:val="18"/>
                <w:lang w:eastAsia="ja-JP"/>
              </w:rPr>
              <w:t>IMD5</w:t>
            </w:r>
          </w:p>
        </w:tc>
      </w:tr>
      <w:tr w:rsidR="00130046" w:rsidRPr="00EF5447" w14:paraId="303CCF72" w14:textId="77777777" w:rsidTr="00130046">
        <w:trPr>
          <w:trHeight w:val="54"/>
          <w:jc w:val="center"/>
        </w:trPr>
        <w:tc>
          <w:tcPr>
            <w:tcW w:w="2258" w:type="dxa"/>
            <w:tcBorders>
              <w:top w:val="nil"/>
              <w:bottom w:val="nil"/>
            </w:tcBorders>
            <w:shd w:val="clear" w:color="auto" w:fill="auto"/>
            <w:vAlign w:val="center"/>
          </w:tcPr>
          <w:p w14:paraId="658B3B8C"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29785964" w14:textId="77777777" w:rsidR="00130046" w:rsidRPr="00EF5447" w:rsidRDefault="00130046" w:rsidP="0013004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90A264D" w14:textId="77777777" w:rsidR="00130046" w:rsidRPr="00EF5447" w:rsidRDefault="00130046" w:rsidP="00130046">
            <w:pPr>
              <w:pStyle w:val="TAC"/>
              <w:rPr>
                <w:rFonts w:cs="Arial"/>
                <w:szCs w:val="18"/>
              </w:rPr>
            </w:pPr>
            <w:r w:rsidRPr="00EF5447">
              <w:rPr>
                <w:rFonts w:cs="Arial"/>
                <w:szCs w:val="18"/>
              </w:rPr>
              <w:t>1716</w:t>
            </w:r>
          </w:p>
        </w:tc>
        <w:tc>
          <w:tcPr>
            <w:tcW w:w="746" w:type="dxa"/>
            <w:shd w:val="clear" w:color="auto" w:fill="auto"/>
            <w:noWrap/>
            <w:vAlign w:val="center"/>
          </w:tcPr>
          <w:p w14:paraId="656C0AB2" w14:textId="77777777" w:rsidR="00130046" w:rsidRPr="00EF5447" w:rsidRDefault="00130046" w:rsidP="00130046">
            <w:pPr>
              <w:pStyle w:val="TAC"/>
              <w:rPr>
                <w:rFonts w:cs="Arial"/>
                <w:szCs w:val="18"/>
                <w:lang w:eastAsia="ko-KR"/>
              </w:rPr>
            </w:pPr>
            <w:r w:rsidRPr="00EF5447">
              <w:rPr>
                <w:rFonts w:cs="Arial"/>
                <w:szCs w:val="18"/>
              </w:rPr>
              <w:t>5</w:t>
            </w:r>
          </w:p>
        </w:tc>
        <w:tc>
          <w:tcPr>
            <w:tcW w:w="877" w:type="dxa"/>
            <w:shd w:val="clear" w:color="auto" w:fill="auto"/>
            <w:noWrap/>
            <w:vAlign w:val="center"/>
          </w:tcPr>
          <w:p w14:paraId="7CE34DBD" w14:textId="77777777" w:rsidR="00130046" w:rsidRPr="00EF5447" w:rsidRDefault="00130046" w:rsidP="00130046">
            <w:pPr>
              <w:pStyle w:val="TAC"/>
              <w:rPr>
                <w:rFonts w:cs="Arial"/>
                <w:szCs w:val="18"/>
                <w:lang w:eastAsia="ko-KR"/>
              </w:rPr>
            </w:pPr>
            <w:r w:rsidRPr="00EF5447">
              <w:rPr>
                <w:rFonts w:cs="Arial"/>
                <w:szCs w:val="18"/>
              </w:rPr>
              <w:t>25</w:t>
            </w:r>
          </w:p>
        </w:tc>
        <w:tc>
          <w:tcPr>
            <w:tcW w:w="1299" w:type="dxa"/>
            <w:shd w:val="clear" w:color="auto" w:fill="auto"/>
            <w:noWrap/>
            <w:vAlign w:val="center"/>
          </w:tcPr>
          <w:p w14:paraId="372A4E43" w14:textId="77777777" w:rsidR="00130046" w:rsidRPr="00EF5447" w:rsidRDefault="00130046" w:rsidP="00130046">
            <w:pPr>
              <w:pStyle w:val="TAC"/>
              <w:rPr>
                <w:rFonts w:cs="Arial"/>
                <w:szCs w:val="18"/>
              </w:rPr>
            </w:pPr>
            <w:r w:rsidRPr="00EF5447">
              <w:rPr>
                <w:rFonts w:cs="Arial"/>
                <w:szCs w:val="18"/>
              </w:rPr>
              <w:t>2116</w:t>
            </w:r>
          </w:p>
        </w:tc>
        <w:tc>
          <w:tcPr>
            <w:tcW w:w="917" w:type="dxa"/>
            <w:shd w:val="clear" w:color="auto" w:fill="auto"/>
            <w:vAlign w:val="center"/>
          </w:tcPr>
          <w:p w14:paraId="6D092AE4"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3BF62C5"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6CA2923A" w14:textId="77777777" w:rsidTr="00130046">
        <w:trPr>
          <w:trHeight w:val="54"/>
          <w:jc w:val="center"/>
        </w:trPr>
        <w:tc>
          <w:tcPr>
            <w:tcW w:w="2258" w:type="dxa"/>
            <w:tcBorders>
              <w:top w:val="nil"/>
              <w:bottom w:val="nil"/>
            </w:tcBorders>
            <w:shd w:val="clear" w:color="auto" w:fill="auto"/>
            <w:vAlign w:val="center"/>
          </w:tcPr>
          <w:p w14:paraId="27EF24E1"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1C6684C3" w14:textId="77777777" w:rsidR="00130046" w:rsidRPr="00EF5447" w:rsidRDefault="00130046" w:rsidP="0013004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3FFE916" w14:textId="77777777" w:rsidR="00130046" w:rsidRPr="00EF5447" w:rsidRDefault="00130046" w:rsidP="00130046">
            <w:pPr>
              <w:pStyle w:val="TAC"/>
              <w:rPr>
                <w:rFonts w:cs="Arial"/>
                <w:szCs w:val="18"/>
              </w:rPr>
            </w:pPr>
            <w:r w:rsidRPr="00EF5447">
              <w:rPr>
                <w:rFonts w:cs="Arial"/>
                <w:szCs w:val="18"/>
                <w:lang w:eastAsia="zh-CN"/>
              </w:rPr>
              <w:t>782</w:t>
            </w:r>
          </w:p>
        </w:tc>
        <w:tc>
          <w:tcPr>
            <w:tcW w:w="746" w:type="dxa"/>
            <w:shd w:val="clear" w:color="auto" w:fill="auto"/>
            <w:noWrap/>
            <w:vAlign w:val="center"/>
          </w:tcPr>
          <w:p w14:paraId="2B9DA5F8" w14:textId="77777777" w:rsidR="00130046" w:rsidRPr="00EF5447" w:rsidRDefault="00130046" w:rsidP="0013004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59F4DEAE" w14:textId="77777777" w:rsidR="00130046" w:rsidRPr="00EF5447" w:rsidRDefault="00130046" w:rsidP="0013004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20F8CE8" w14:textId="77777777" w:rsidR="00130046" w:rsidRPr="00EF5447" w:rsidRDefault="00130046" w:rsidP="00130046">
            <w:pPr>
              <w:pStyle w:val="TAC"/>
              <w:rPr>
                <w:rFonts w:cs="Arial"/>
                <w:szCs w:val="18"/>
              </w:rPr>
            </w:pPr>
            <w:r w:rsidRPr="00EF5447">
              <w:rPr>
                <w:rFonts w:cs="Arial"/>
                <w:szCs w:val="18"/>
                <w:lang w:eastAsia="zh-CN"/>
              </w:rPr>
              <w:t>751</w:t>
            </w:r>
          </w:p>
        </w:tc>
        <w:tc>
          <w:tcPr>
            <w:tcW w:w="917" w:type="dxa"/>
            <w:shd w:val="clear" w:color="auto" w:fill="auto"/>
            <w:vAlign w:val="center"/>
          </w:tcPr>
          <w:p w14:paraId="499D7600"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8C4B00C"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209C72E1" w14:textId="77777777" w:rsidTr="00130046">
        <w:trPr>
          <w:trHeight w:val="54"/>
          <w:jc w:val="center"/>
        </w:trPr>
        <w:tc>
          <w:tcPr>
            <w:tcW w:w="2258" w:type="dxa"/>
            <w:tcBorders>
              <w:top w:val="nil"/>
              <w:bottom w:val="nil"/>
            </w:tcBorders>
            <w:shd w:val="clear" w:color="auto" w:fill="auto"/>
            <w:vAlign w:val="center"/>
          </w:tcPr>
          <w:p w14:paraId="33D09B0E"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64D935C9" w14:textId="77777777" w:rsidR="00130046" w:rsidRPr="00EF5447" w:rsidRDefault="00130046" w:rsidP="0013004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BF147B8" w14:textId="77777777" w:rsidR="00130046" w:rsidRPr="00EF5447" w:rsidRDefault="00130046" w:rsidP="00130046">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725946AA" w14:textId="77777777" w:rsidR="00130046" w:rsidRPr="00EF5447" w:rsidRDefault="00130046" w:rsidP="00130046">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5F8EC74" w14:textId="77777777" w:rsidR="00130046" w:rsidRPr="00EF5447" w:rsidRDefault="00130046" w:rsidP="0013004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994125B" w14:textId="77777777" w:rsidR="00130046" w:rsidRPr="00EF5447" w:rsidRDefault="00130046" w:rsidP="00130046">
            <w:pPr>
              <w:pStyle w:val="TAC"/>
              <w:rPr>
                <w:rFonts w:cs="Arial"/>
                <w:szCs w:val="18"/>
              </w:rPr>
            </w:pPr>
            <w:r w:rsidRPr="00EF5447">
              <w:rPr>
                <w:rFonts w:cs="Arial"/>
                <w:szCs w:val="18"/>
                <w:lang w:eastAsia="zh-CN"/>
              </w:rPr>
              <w:t>3695</w:t>
            </w:r>
          </w:p>
        </w:tc>
        <w:tc>
          <w:tcPr>
            <w:tcW w:w="917" w:type="dxa"/>
            <w:shd w:val="clear" w:color="auto" w:fill="auto"/>
            <w:vAlign w:val="center"/>
          </w:tcPr>
          <w:p w14:paraId="6090FC55" w14:textId="77777777" w:rsidR="00130046" w:rsidRPr="00EF5447" w:rsidRDefault="00130046" w:rsidP="0013004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52D2976" w14:textId="77777777" w:rsidR="00130046" w:rsidRPr="00EF5447" w:rsidRDefault="00130046" w:rsidP="00130046">
            <w:pPr>
              <w:pStyle w:val="TAC"/>
              <w:rPr>
                <w:rFonts w:cs="Arial"/>
                <w:szCs w:val="18"/>
              </w:rPr>
            </w:pPr>
            <w:r w:rsidRPr="00EF5447">
              <w:rPr>
                <w:rFonts w:cs="Arial"/>
                <w:szCs w:val="18"/>
                <w:lang w:eastAsia="ko-KR"/>
              </w:rPr>
              <w:t>N/A</w:t>
            </w:r>
          </w:p>
        </w:tc>
      </w:tr>
      <w:tr w:rsidR="00130046" w:rsidRPr="00EF5447" w14:paraId="1E1FE12F" w14:textId="77777777" w:rsidTr="00130046">
        <w:trPr>
          <w:trHeight w:val="54"/>
          <w:jc w:val="center"/>
        </w:trPr>
        <w:tc>
          <w:tcPr>
            <w:tcW w:w="2258" w:type="dxa"/>
            <w:tcBorders>
              <w:top w:val="nil"/>
              <w:bottom w:val="single" w:sz="4" w:space="0" w:color="auto"/>
            </w:tcBorders>
            <w:shd w:val="clear" w:color="auto" w:fill="auto"/>
            <w:vAlign w:val="center"/>
          </w:tcPr>
          <w:p w14:paraId="2CEFE181" w14:textId="77777777" w:rsidR="00130046" w:rsidRPr="00EF5447" w:rsidRDefault="00130046" w:rsidP="00130046">
            <w:pPr>
              <w:pStyle w:val="TAC"/>
              <w:rPr>
                <w:rFonts w:eastAsia="MS Mincho" w:cs="Arial"/>
                <w:szCs w:val="18"/>
              </w:rPr>
            </w:pPr>
          </w:p>
        </w:tc>
        <w:tc>
          <w:tcPr>
            <w:tcW w:w="878" w:type="dxa"/>
            <w:shd w:val="clear" w:color="auto" w:fill="auto"/>
            <w:vAlign w:val="center"/>
          </w:tcPr>
          <w:p w14:paraId="09AADB72" w14:textId="77777777" w:rsidR="00130046" w:rsidRPr="00EF5447" w:rsidRDefault="00130046" w:rsidP="0013004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AB1661F" w14:textId="77777777" w:rsidR="00130046" w:rsidRPr="00EF5447" w:rsidRDefault="00130046" w:rsidP="00130046">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02A7BEEF" w14:textId="77777777" w:rsidR="00130046" w:rsidRPr="00EF5447" w:rsidRDefault="00130046" w:rsidP="0013004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8547A1D" w14:textId="77777777" w:rsidR="00130046" w:rsidRPr="00EF5447" w:rsidRDefault="00130046" w:rsidP="0013004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5BDD9994" w14:textId="77777777" w:rsidR="00130046" w:rsidRPr="00EF5447" w:rsidRDefault="00130046" w:rsidP="00130046">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5F59BB06" w14:textId="77777777" w:rsidR="00130046" w:rsidRPr="00EF5447" w:rsidRDefault="00130046" w:rsidP="00130046">
            <w:pPr>
              <w:pStyle w:val="TAC"/>
              <w:rPr>
                <w:rFonts w:cs="Arial"/>
                <w:szCs w:val="18"/>
                <w:lang w:eastAsia="ja-JP"/>
              </w:rPr>
            </w:pPr>
            <w:r w:rsidRPr="00EF5447">
              <w:rPr>
                <w:rFonts w:cs="Arial"/>
                <w:szCs w:val="18"/>
                <w:lang w:eastAsia="zh-CN"/>
              </w:rPr>
              <w:t>17.1</w:t>
            </w:r>
          </w:p>
        </w:tc>
        <w:tc>
          <w:tcPr>
            <w:tcW w:w="1248" w:type="dxa"/>
            <w:shd w:val="clear" w:color="auto" w:fill="auto"/>
          </w:tcPr>
          <w:p w14:paraId="1068C37A" w14:textId="77777777" w:rsidR="00130046" w:rsidRPr="00EF5447" w:rsidRDefault="00130046" w:rsidP="00130046">
            <w:pPr>
              <w:pStyle w:val="TAC"/>
              <w:rPr>
                <w:rFonts w:cs="Arial"/>
                <w:szCs w:val="18"/>
              </w:rPr>
            </w:pPr>
            <w:r w:rsidRPr="00EF5447">
              <w:rPr>
                <w:rFonts w:cs="Arial"/>
                <w:szCs w:val="18"/>
                <w:lang w:eastAsia="ja-JP"/>
              </w:rPr>
              <w:t>IMD</w:t>
            </w:r>
            <w:r w:rsidRPr="00EF5447">
              <w:rPr>
                <w:rFonts w:cs="Arial"/>
                <w:szCs w:val="18"/>
                <w:lang w:eastAsia="zh-CN"/>
              </w:rPr>
              <w:t>3</w:t>
            </w:r>
          </w:p>
        </w:tc>
      </w:tr>
      <w:tr w:rsidR="00130046" w:rsidRPr="00EF5447" w14:paraId="53B78CE4" w14:textId="77777777" w:rsidTr="00130046">
        <w:trPr>
          <w:trHeight w:val="54"/>
          <w:jc w:val="center"/>
        </w:trPr>
        <w:tc>
          <w:tcPr>
            <w:tcW w:w="2258" w:type="dxa"/>
            <w:tcBorders>
              <w:bottom w:val="nil"/>
            </w:tcBorders>
            <w:shd w:val="clear" w:color="auto" w:fill="auto"/>
          </w:tcPr>
          <w:p w14:paraId="480E94F3"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DC_13A-66A_n2A</w:t>
            </w:r>
          </w:p>
          <w:p w14:paraId="7275160D" w14:textId="77777777" w:rsidR="00130046" w:rsidRPr="00EF5447" w:rsidRDefault="00130046" w:rsidP="00130046">
            <w:pPr>
              <w:pStyle w:val="TAC"/>
              <w:rPr>
                <w:rFonts w:eastAsia="MS Mincho"/>
              </w:rPr>
            </w:pPr>
            <w:r w:rsidRPr="00EF5447">
              <w:rPr>
                <w:rFonts w:eastAsia="맑은 고딕" w:cs="Arial"/>
                <w:kern w:val="2"/>
                <w:szCs w:val="24"/>
                <w:lang w:eastAsia="ko-KR"/>
              </w:rPr>
              <w:t>DC_13A-66A-66A_n2A</w:t>
            </w:r>
          </w:p>
        </w:tc>
        <w:tc>
          <w:tcPr>
            <w:tcW w:w="878" w:type="dxa"/>
            <w:shd w:val="clear" w:color="auto" w:fill="auto"/>
          </w:tcPr>
          <w:p w14:paraId="10DBE085" w14:textId="77777777" w:rsidR="00130046" w:rsidRPr="00EF5447" w:rsidRDefault="00130046" w:rsidP="00130046">
            <w:pPr>
              <w:pStyle w:val="TAC"/>
              <w:rPr>
                <w:lang w:eastAsia="ja-JP"/>
              </w:rPr>
            </w:pPr>
            <w:r w:rsidRPr="00EF5447">
              <w:rPr>
                <w:rFonts w:cs="Arial"/>
                <w:kern w:val="2"/>
                <w:szCs w:val="24"/>
                <w:lang w:eastAsia="zh-CN"/>
              </w:rPr>
              <w:t>13</w:t>
            </w:r>
          </w:p>
        </w:tc>
        <w:tc>
          <w:tcPr>
            <w:tcW w:w="1066" w:type="dxa"/>
            <w:shd w:val="clear" w:color="auto" w:fill="auto"/>
            <w:noWrap/>
          </w:tcPr>
          <w:p w14:paraId="5E410217" w14:textId="77777777" w:rsidR="00130046" w:rsidRPr="00EF5447" w:rsidRDefault="00130046" w:rsidP="00130046">
            <w:pPr>
              <w:pStyle w:val="TAC"/>
              <w:rPr>
                <w:rFonts w:cs="Arial"/>
              </w:rPr>
            </w:pPr>
            <w:r w:rsidRPr="00EF5447">
              <w:rPr>
                <w:rFonts w:cs="Arial"/>
                <w:kern w:val="2"/>
                <w:szCs w:val="24"/>
                <w:lang w:eastAsia="zh-CN"/>
              </w:rPr>
              <w:t>782</w:t>
            </w:r>
          </w:p>
        </w:tc>
        <w:tc>
          <w:tcPr>
            <w:tcW w:w="746" w:type="dxa"/>
            <w:shd w:val="clear" w:color="auto" w:fill="auto"/>
            <w:noWrap/>
          </w:tcPr>
          <w:p w14:paraId="7EFA19E6" w14:textId="77777777" w:rsidR="00130046" w:rsidRPr="00EF5447" w:rsidRDefault="00130046" w:rsidP="00130046">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5BC07BD2" w14:textId="77777777" w:rsidR="00130046" w:rsidRPr="00EF5447" w:rsidRDefault="00130046" w:rsidP="00130046">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025B1D74" w14:textId="77777777" w:rsidR="00130046" w:rsidRPr="00EF5447" w:rsidRDefault="00130046" w:rsidP="00130046">
            <w:pPr>
              <w:pStyle w:val="TAC"/>
              <w:rPr>
                <w:rFonts w:cs="Arial"/>
              </w:rPr>
            </w:pPr>
            <w:r w:rsidRPr="00EF5447">
              <w:rPr>
                <w:rFonts w:cs="Arial"/>
                <w:kern w:val="2"/>
                <w:szCs w:val="24"/>
                <w:lang w:eastAsia="zh-CN"/>
              </w:rPr>
              <w:t>751</w:t>
            </w:r>
          </w:p>
        </w:tc>
        <w:tc>
          <w:tcPr>
            <w:tcW w:w="917" w:type="dxa"/>
            <w:shd w:val="clear" w:color="auto" w:fill="auto"/>
          </w:tcPr>
          <w:p w14:paraId="7C85AFC6" w14:textId="77777777" w:rsidR="00130046" w:rsidRPr="00EF5447" w:rsidRDefault="00130046" w:rsidP="00130046">
            <w:pPr>
              <w:pStyle w:val="TAC"/>
              <w:rPr>
                <w:lang w:eastAsia="ja-JP"/>
              </w:rPr>
            </w:pPr>
            <w:r w:rsidRPr="00EF5447">
              <w:rPr>
                <w:rFonts w:eastAsia="맑은 고딕" w:cs="Arial"/>
                <w:kern w:val="2"/>
                <w:szCs w:val="24"/>
                <w:lang w:eastAsia="ko-KR"/>
              </w:rPr>
              <w:t>N/A</w:t>
            </w:r>
          </w:p>
        </w:tc>
        <w:tc>
          <w:tcPr>
            <w:tcW w:w="1248" w:type="dxa"/>
            <w:shd w:val="clear" w:color="auto" w:fill="auto"/>
          </w:tcPr>
          <w:p w14:paraId="2FB52775" w14:textId="77777777" w:rsidR="00130046" w:rsidRPr="00EF5447" w:rsidRDefault="00130046" w:rsidP="00130046">
            <w:pPr>
              <w:pStyle w:val="TAC"/>
            </w:pPr>
            <w:r w:rsidRPr="00EF5447">
              <w:rPr>
                <w:rFonts w:eastAsia="맑은 고딕" w:cs="Arial"/>
                <w:kern w:val="2"/>
                <w:szCs w:val="24"/>
                <w:lang w:eastAsia="ko-KR"/>
              </w:rPr>
              <w:t>N/A</w:t>
            </w:r>
          </w:p>
        </w:tc>
      </w:tr>
      <w:tr w:rsidR="00130046" w:rsidRPr="00EF5447" w14:paraId="66ECA529" w14:textId="77777777" w:rsidTr="00130046">
        <w:trPr>
          <w:trHeight w:val="54"/>
          <w:jc w:val="center"/>
        </w:trPr>
        <w:tc>
          <w:tcPr>
            <w:tcW w:w="2258" w:type="dxa"/>
            <w:tcBorders>
              <w:top w:val="nil"/>
              <w:bottom w:val="nil"/>
            </w:tcBorders>
            <w:shd w:val="clear" w:color="auto" w:fill="auto"/>
          </w:tcPr>
          <w:p w14:paraId="43A4FB6B" w14:textId="77777777" w:rsidR="00130046" w:rsidRPr="00EF5447" w:rsidRDefault="00130046" w:rsidP="00130046">
            <w:pPr>
              <w:pStyle w:val="TAC"/>
              <w:rPr>
                <w:rFonts w:eastAsia="MS Mincho"/>
              </w:rPr>
            </w:pPr>
          </w:p>
        </w:tc>
        <w:tc>
          <w:tcPr>
            <w:tcW w:w="878" w:type="dxa"/>
            <w:shd w:val="clear" w:color="auto" w:fill="auto"/>
          </w:tcPr>
          <w:p w14:paraId="2B4E03A0" w14:textId="77777777" w:rsidR="00130046" w:rsidRPr="00EF5447" w:rsidRDefault="00130046" w:rsidP="00130046">
            <w:pPr>
              <w:pStyle w:val="TAC"/>
              <w:rPr>
                <w:lang w:eastAsia="ja-JP"/>
              </w:rPr>
            </w:pPr>
            <w:r w:rsidRPr="00EF5447">
              <w:rPr>
                <w:rFonts w:eastAsia="맑은 고딕" w:cs="Arial"/>
                <w:kern w:val="2"/>
                <w:szCs w:val="24"/>
                <w:lang w:eastAsia="ko-KR"/>
              </w:rPr>
              <w:t>66</w:t>
            </w:r>
          </w:p>
        </w:tc>
        <w:tc>
          <w:tcPr>
            <w:tcW w:w="1066" w:type="dxa"/>
            <w:shd w:val="clear" w:color="auto" w:fill="auto"/>
            <w:noWrap/>
          </w:tcPr>
          <w:p w14:paraId="6AEDDD1A" w14:textId="77777777" w:rsidR="00130046" w:rsidRPr="00EF5447" w:rsidRDefault="00130046" w:rsidP="00130046">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6" w:type="dxa"/>
            <w:shd w:val="clear" w:color="auto" w:fill="auto"/>
            <w:noWrap/>
          </w:tcPr>
          <w:p w14:paraId="42480F54" w14:textId="77777777" w:rsidR="00130046" w:rsidRPr="00EF5447" w:rsidRDefault="00130046" w:rsidP="00130046">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6180DE1C" w14:textId="77777777" w:rsidR="00130046" w:rsidRPr="00EF5447" w:rsidRDefault="00130046" w:rsidP="00130046">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27D5B4C9" w14:textId="77777777" w:rsidR="00130046" w:rsidRPr="00EF5447" w:rsidRDefault="00130046" w:rsidP="00130046">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917" w:type="dxa"/>
            <w:shd w:val="clear" w:color="auto" w:fill="auto"/>
          </w:tcPr>
          <w:p w14:paraId="4C8549FA" w14:textId="77777777" w:rsidR="00130046" w:rsidRPr="00EF5447" w:rsidRDefault="00130046" w:rsidP="00130046">
            <w:pPr>
              <w:pStyle w:val="TAC"/>
              <w:rPr>
                <w:lang w:eastAsia="ja-JP"/>
              </w:rPr>
            </w:pPr>
            <w:r w:rsidRPr="00EF5447">
              <w:rPr>
                <w:rFonts w:cs="Arial"/>
                <w:kern w:val="2"/>
                <w:szCs w:val="24"/>
                <w:lang w:eastAsia="zh-CN"/>
              </w:rPr>
              <w:t>7..2</w:t>
            </w:r>
          </w:p>
        </w:tc>
        <w:tc>
          <w:tcPr>
            <w:tcW w:w="1248" w:type="dxa"/>
            <w:shd w:val="clear" w:color="auto" w:fill="auto"/>
          </w:tcPr>
          <w:p w14:paraId="3073D62F" w14:textId="77777777" w:rsidR="00130046" w:rsidRPr="00EF5447" w:rsidRDefault="00130046"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30046" w:rsidRPr="00EF5447" w14:paraId="6DB4C732" w14:textId="77777777" w:rsidTr="00130046">
        <w:trPr>
          <w:trHeight w:val="54"/>
          <w:jc w:val="center"/>
        </w:trPr>
        <w:tc>
          <w:tcPr>
            <w:tcW w:w="2258" w:type="dxa"/>
            <w:tcBorders>
              <w:top w:val="nil"/>
              <w:bottom w:val="single" w:sz="4" w:space="0" w:color="auto"/>
            </w:tcBorders>
            <w:shd w:val="clear" w:color="auto" w:fill="auto"/>
          </w:tcPr>
          <w:p w14:paraId="1F88F8CD" w14:textId="77777777" w:rsidR="00130046" w:rsidRPr="00EF5447" w:rsidRDefault="00130046" w:rsidP="00130046">
            <w:pPr>
              <w:pStyle w:val="TAC"/>
              <w:rPr>
                <w:rFonts w:eastAsia="MS Mincho"/>
              </w:rPr>
            </w:pPr>
          </w:p>
        </w:tc>
        <w:tc>
          <w:tcPr>
            <w:tcW w:w="878" w:type="dxa"/>
            <w:shd w:val="clear" w:color="auto" w:fill="auto"/>
          </w:tcPr>
          <w:p w14:paraId="64BDA152" w14:textId="77777777" w:rsidR="00130046" w:rsidRPr="00EF5447" w:rsidRDefault="00130046" w:rsidP="00130046">
            <w:pPr>
              <w:pStyle w:val="TAC"/>
              <w:rPr>
                <w:lang w:eastAsia="ja-JP"/>
              </w:rPr>
            </w:pPr>
            <w:r w:rsidRPr="00EF5447">
              <w:rPr>
                <w:rFonts w:eastAsia="맑은 고딕" w:cs="Arial"/>
                <w:kern w:val="2"/>
                <w:szCs w:val="24"/>
                <w:lang w:eastAsia="ko-KR"/>
              </w:rPr>
              <w:t>n2</w:t>
            </w:r>
          </w:p>
        </w:tc>
        <w:tc>
          <w:tcPr>
            <w:tcW w:w="1066" w:type="dxa"/>
            <w:shd w:val="clear" w:color="auto" w:fill="auto"/>
            <w:noWrap/>
          </w:tcPr>
          <w:p w14:paraId="59E2A041" w14:textId="77777777" w:rsidR="00130046" w:rsidRPr="00EF5447" w:rsidRDefault="00130046" w:rsidP="00130046">
            <w:pPr>
              <w:pStyle w:val="TAC"/>
              <w:rPr>
                <w:rFonts w:cs="Arial"/>
              </w:rPr>
            </w:pPr>
            <w:r w:rsidRPr="00EF5447">
              <w:rPr>
                <w:rFonts w:cs="Arial"/>
                <w:kern w:val="2"/>
                <w:szCs w:val="24"/>
                <w:lang w:eastAsia="zh-CN"/>
              </w:rPr>
              <w:t>1860</w:t>
            </w:r>
          </w:p>
        </w:tc>
        <w:tc>
          <w:tcPr>
            <w:tcW w:w="746" w:type="dxa"/>
            <w:shd w:val="clear" w:color="auto" w:fill="auto"/>
            <w:noWrap/>
          </w:tcPr>
          <w:p w14:paraId="662AB2CE" w14:textId="77777777" w:rsidR="00130046" w:rsidRPr="00EF5447" w:rsidRDefault="00130046" w:rsidP="00130046">
            <w:pPr>
              <w:pStyle w:val="TAC"/>
              <w:rPr>
                <w:rFonts w:eastAsia="맑은 고딕"/>
                <w:szCs w:val="18"/>
                <w:lang w:eastAsia="ko-KR"/>
              </w:rPr>
            </w:pPr>
            <w:r w:rsidRPr="00EF5447">
              <w:rPr>
                <w:rFonts w:cs="Arial"/>
                <w:kern w:val="2"/>
                <w:szCs w:val="24"/>
                <w:lang w:eastAsia="zh-CN"/>
              </w:rPr>
              <w:t>5</w:t>
            </w:r>
          </w:p>
        </w:tc>
        <w:tc>
          <w:tcPr>
            <w:tcW w:w="877" w:type="dxa"/>
            <w:shd w:val="clear" w:color="auto" w:fill="auto"/>
            <w:noWrap/>
          </w:tcPr>
          <w:p w14:paraId="0F1A76D5" w14:textId="77777777" w:rsidR="00130046" w:rsidRPr="00EF5447" w:rsidRDefault="00130046" w:rsidP="00130046">
            <w:pPr>
              <w:pStyle w:val="TAC"/>
              <w:rPr>
                <w:rFonts w:eastAsia="맑은 고딕"/>
                <w:szCs w:val="18"/>
                <w:lang w:eastAsia="ko-KR"/>
              </w:rPr>
            </w:pPr>
            <w:r w:rsidRPr="00EF5447">
              <w:rPr>
                <w:rFonts w:cs="Arial"/>
                <w:kern w:val="2"/>
                <w:szCs w:val="24"/>
                <w:lang w:eastAsia="zh-CN"/>
              </w:rPr>
              <w:t>25</w:t>
            </w:r>
          </w:p>
        </w:tc>
        <w:tc>
          <w:tcPr>
            <w:tcW w:w="1299" w:type="dxa"/>
            <w:shd w:val="clear" w:color="auto" w:fill="auto"/>
            <w:noWrap/>
          </w:tcPr>
          <w:p w14:paraId="054D95BC" w14:textId="77777777" w:rsidR="00130046" w:rsidRPr="00EF5447" w:rsidRDefault="00130046" w:rsidP="00130046">
            <w:pPr>
              <w:pStyle w:val="TAC"/>
              <w:rPr>
                <w:rFonts w:cs="Arial"/>
              </w:rPr>
            </w:pPr>
            <w:r w:rsidRPr="00EF5447">
              <w:rPr>
                <w:rFonts w:cs="Arial"/>
                <w:kern w:val="2"/>
                <w:szCs w:val="24"/>
                <w:lang w:eastAsia="zh-CN"/>
              </w:rPr>
              <w:t>1940</w:t>
            </w:r>
          </w:p>
        </w:tc>
        <w:tc>
          <w:tcPr>
            <w:tcW w:w="917" w:type="dxa"/>
            <w:shd w:val="clear" w:color="auto" w:fill="auto"/>
          </w:tcPr>
          <w:p w14:paraId="0C76044C" w14:textId="77777777" w:rsidR="00130046" w:rsidRPr="00EF5447" w:rsidRDefault="00130046" w:rsidP="00130046">
            <w:pPr>
              <w:pStyle w:val="TAC"/>
              <w:rPr>
                <w:lang w:eastAsia="ja-JP"/>
              </w:rPr>
            </w:pPr>
            <w:r w:rsidRPr="00EF5447">
              <w:rPr>
                <w:rFonts w:eastAsia="맑은 고딕" w:cs="Arial"/>
                <w:kern w:val="2"/>
                <w:szCs w:val="24"/>
                <w:lang w:eastAsia="ko-KR"/>
              </w:rPr>
              <w:t>N/A</w:t>
            </w:r>
          </w:p>
        </w:tc>
        <w:tc>
          <w:tcPr>
            <w:tcW w:w="1248" w:type="dxa"/>
            <w:shd w:val="clear" w:color="auto" w:fill="auto"/>
          </w:tcPr>
          <w:p w14:paraId="268F9786" w14:textId="77777777" w:rsidR="00130046" w:rsidRPr="00EF5447" w:rsidRDefault="00130046" w:rsidP="00130046">
            <w:pPr>
              <w:pStyle w:val="TAC"/>
            </w:pPr>
            <w:r w:rsidRPr="00EF5447">
              <w:rPr>
                <w:rFonts w:eastAsia="맑은 고딕" w:cs="Arial"/>
                <w:kern w:val="2"/>
                <w:szCs w:val="24"/>
                <w:lang w:eastAsia="ko-KR"/>
              </w:rPr>
              <w:t>N/A</w:t>
            </w:r>
          </w:p>
        </w:tc>
      </w:tr>
      <w:tr w:rsidR="00130046" w:rsidRPr="00EF5447" w14:paraId="73F49CCD" w14:textId="77777777" w:rsidTr="00130046">
        <w:trPr>
          <w:trHeight w:val="54"/>
          <w:jc w:val="center"/>
        </w:trPr>
        <w:tc>
          <w:tcPr>
            <w:tcW w:w="2258" w:type="dxa"/>
            <w:tcBorders>
              <w:top w:val="nil"/>
              <w:bottom w:val="nil"/>
            </w:tcBorders>
            <w:shd w:val="clear" w:color="auto" w:fill="auto"/>
          </w:tcPr>
          <w:p w14:paraId="4B4AA8FF" w14:textId="77777777" w:rsidR="00130046" w:rsidRPr="00EF5447" w:rsidRDefault="00130046" w:rsidP="00130046">
            <w:pPr>
              <w:pStyle w:val="TAC"/>
              <w:rPr>
                <w:rFonts w:eastAsia="MS Mincho"/>
              </w:rPr>
            </w:pPr>
            <w:r w:rsidRPr="007E5EF2">
              <w:rPr>
                <w:lang w:val="fi-FI" w:eastAsia="fi-FI"/>
              </w:rPr>
              <w:t>DC_13A-66A_n5A</w:t>
            </w:r>
          </w:p>
        </w:tc>
        <w:tc>
          <w:tcPr>
            <w:tcW w:w="878" w:type="dxa"/>
            <w:shd w:val="clear" w:color="auto" w:fill="auto"/>
          </w:tcPr>
          <w:p w14:paraId="0A4224C5" w14:textId="77777777" w:rsidR="00130046" w:rsidRPr="00EF5447" w:rsidRDefault="00130046" w:rsidP="00130046">
            <w:pPr>
              <w:pStyle w:val="TAC"/>
              <w:rPr>
                <w:rFonts w:eastAsia="맑은 고딕"/>
                <w:kern w:val="2"/>
                <w:szCs w:val="24"/>
                <w:lang w:eastAsia="ko-KR"/>
              </w:rPr>
            </w:pPr>
            <w:r w:rsidRPr="007E5EF2">
              <w:rPr>
                <w:lang w:val="fi-FI" w:eastAsia="fi-FI"/>
              </w:rPr>
              <w:t>13</w:t>
            </w:r>
          </w:p>
        </w:tc>
        <w:tc>
          <w:tcPr>
            <w:tcW w:w="1066" w:type="dxa"/>
            <w:shd w:val="clear" w:color="auto" w:fill="auto"/>
            <w:noWrap/>
          </w:tcPr>
          <w:p w14:paraId="26893CC9" w14:textId="77777777" w:rsidR="00130046" w:rsidRPr="00EF5447" w:rsidRDefault="00130046" w:rsidP="00130046">
            <w:pPr>
              <w:pStyle w:val="TAC"/>
              <w:rPr>
                <w:kern w:val="2"/>
                <w:szCs w:val="24"/>
                <w:lang w:eastAsia="zh-CN"/>
              </w:rPr>
            </w:pPr>
            <w:r w:rsidRPr="007E5EF2">
              <w:rPr>
                <w:lang w:val="fi-FI" w:eastAsia="fi-FI"/>
              </w:rPr>
              <w:t>781</w:t>
            </w:r>
          </w:p>
        </w:tc>
        <w:tc>
          <w:tcPr>
            <w:tcW w:w="746" w:type="dxa"/>
            <w:shd w:val="clear" w:color="auto" w:fill="auto"/>
            <w:noWrap/>
          </w:tcPr>
          <w:p w14:paraId="79EDACBA" w14:textId="77777777" w:rsidR="00130046" w:rsidRPr="00EF5447" w:rsidRDefault="00130046" w:rsidP="00130046">
            <w:pPr>
              <w:pStyle w:val="TAC"/>
              <w:rPr>
                <w:kern w:val="2"/>
                <w:szCs w:val="24"/>
                <w:lang w:eastAsia="zh-CN"/>
              </w:rPr>
            </w:pPr>
            <w:r w:rsidRPr="007E5EF2">
              <w:rPr>
                <w:rFonts w:eastAsia="맑은 고딕"/>
                <w:kern w:val="2"/>
                <w:lang w:val="fi-FI" w:eastAsia="ko-KR"/>
              </w:rPr>
              <w:t>5</w:t>
            </w:r>
          </w:p>
        </w:tc>
        <w:tc>
          <w:tcPr>
            <w:tcW w:w="877" w:type="dxa"/>
            <w:shd w:val="clear" w:color="auto" w:fill="auto"/>
            <w:noWrap/>
          </w:tcPr>
          <w:p w14:paraId="2E08673D" w14:textId="77777777" w:rsidR="00130046" w:rsidRPr="00EF5447" w:rsidRDefault="00130046" w:rsidP="00130046">
            <w:pPr>
              <w:pStyle w:val="TAC"/>
              <w:rPr>
                <w:kern w:val="2"/>
                <w:szCs w:val="24"/>
                <w:lang w:eastAsia="zh-CN"/>
              </w:rPr>
            </w:pPr>
            <w:r w:rsidRPr="007E5EF2">
              <w:rPr>
                <w:rFonts w:eastAsia="맑은 고딕"/>
                <w:kern w:val="2"/>
                <w:lang w:val="fi-FI" w:eastAsia="ko-KR"/>
              </w:rPr>
              <w:t>25</w:t>
            </w:r>
          </w:p>
        </w:tc>
        <w:tc>
          <w:tcPr>
            <w:tcW w:w="1299" w:type="dxa"/>
            <w:shd w:val="clear" w:color="auto" w:fill="auto"/>
            <w:noWrap/>
          </w:tcPr>
          <w:p w14:paraId="136D58D1" w14:textId="77777777" w:rsidR="00130046" w:rsidRPr="00EF5447" w:rsidRDefault="00130046" w:rsidP="00130046">
            <w:pPr>
              <w:pStyle w:val="TAC"/>
              <w:rPr>
                <w:kern w:val="2"/>
                <w:szCs w:val="24"/>
                <w:lang w:eastAsia="zh-CN"/>
              </w:rPr>
            </w:pPr>
            <w:r w:rsidRPr="007E5EF2">
              <w:rPr>
                <w:lang w:val="fi-FI" w:eastAsia="fi-FI"/>
              </w:rPr>
              <w:t>750</w:t>
            </w:r>
          </w:p>
        </w:tc>
        <w:tc>
          <w:tcPr>
            <w:tcW w:w="917" w:type="dxa"/>
            <w:shd w:val="clear" w:color="auto" w:fill="auto"/>
          </w:tcPr>
          <w:p w14:paraId="64F5129B" w14:textId="77777777" w:rsidR="00130046" w:rsidRPr="00EF5447" w:rsidRDefault="00130046" w:rsidP="00130046">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28D7A57E" w14:textId="77777777" w:rsidR="00130046" w:rsidRPr="00EF5447" w:rsidRDefault="00130046" w:rsidP="00130046">
            <w:pPr>
              <w:pStyle w:val="TAC"/>
              <w:rPr>
                <w:rFonts w:eastAsia="맑은 고딕"/>
                <w:kern w:val="2"/>
                <w:szCs w:val="24"/>
                <w:lang w:eastAsia="ko-KR"/>
              </w:rPr>
            </w:pPr>
            <w:r w:rsidRPr="007E5EF2">
              <w:rPr>
                <w:rFonts w:eastAsia="맑은 고딕"/>
                <w:lang w:val="fi-FI" w:eastAsia="ko-KR"/>
              </w:rPr>
              <w:t>IMD4</w:t>
            </w:r>
          </w:p>
        </w:tc>
      </w:tr>
      <w:tr w:rsidR="00130046" w:rsidRPr="00EF5447" w14:paraId="248BE9A7" w14:textId="77777777" w:rsidTr="00130046">
        <w:trPr>
          <w:trHeight w:val="54"/>
          <w:jc w:val="center"/>
        </w:trPr>
        <w:tc>
          <w:tcPr>
            <w:tcW w:w="2258" w:type="dxa"/>
            <w:tcBorders>
              <w:top w:val="nil"/>
              <w:bottom w:val="nil"/>
            </w:tcBorders>
            <w:shd w:val="clear" w:color="auto" w:fill="auto"/>
          </w:tcPr>
          <w:p w14:paraId="0A305000" w14:textId="77777777" w:rsidR="00130046" w:rsidRPr="00EF5447" w:rsidRDefault="00130046" w:rsidP="00130046">
            <w:pPr>
              <w:pStyle w:val="TAC"/>
              <w:rPr>
                <w:rFonts w:eastAsia="MS Mincho"/>
              </w:rPr>
            </w:pPr>
          </w:p>
        </w:tc>
        <w:tc>
          <w:tcPr>
            <w:tcW w:w="878" w:type="dxa"/>
            <w:shd w:val="clear" w:color="auto" w:fill="auto"/>
          </w:tcPr>
          <w:p w14:paraId="7A79B649" w14:textId="77777777" w:rsidR="00130046" w:rsidRPr="00EF5447" w:rsidRDefault="00130046" w:rsidP="00130046">
            <w:pPr>
              <w:pStyle w:val="TAC"/>
              <w:rPr>
                <w:rFonts w:eastAsia="맑은 고딕"/>
                <w:kern w:val="2"/>
                <w:szCs w:val="24"/>
                <w:lang w:eastAsia="ko-KR"/>
              </w:rPr>
            </w:pPr>
            <w:r w:rsidRPr="007E5EF2">
              <w:rPr>
                <w:lang w:val="fi-FI" w:eastAsia="fi-FI"/>
              </w:rPr>
              <w:t>66</w:t>
            </w:r>
          </w:p>
        </w:tc>
        <w:tc>
          <w:tcPr>
            <w:tcW w:w="1066" w:type="dxa"/>
            <w:shd w:val="clear" w:color="auto" w:fill="auto"/>
            <w:noWrap/>
          </w:tcPr>
          <w:p w14:paraId="2A5307C1" w14:textId="77777777" w:rsidR="00130046" w:rsidRPr="00EF5447" w:rsidRDefault="00130046" w:rsidP="00130046">
            <w:pPr>
              <w:pStyle w:val="TAC"/>
              <w:rPr>
                <w:kern w:val="2"/>
                <w:szCs w:val="24"/>
                <w:lang w:eastAsia="zh-CN"/>
              </w:rPr>
            </w:pPr>
            <w:r w:rsidRPr="007E5EF2">
              <w:rPr>
                <w:lang w:val="fi-FI" w:eastAsia="fi-FI"/>
              </w:rPr>
              <w:t>1770</w:t>
            </w:r>
          </w:p>
        </w:tc>
        <w:tc>
          <w:tcPr>
            <w:tcW w:w="746" w:type="dxa"/>
            <w:shd w:val="clear" w:color="auto" w:fill="auto"/>
            <w:noWrap/>
          </w:tcPr>
          <w:p w14:paraId="4E5D4D0E" w14:textId="77777777" w:rsidR="00130046" w:rsidRPr="00EF5447" w:rsidRDefault="00130046" w:rsidP="00130046">
            <w:pPr>
              <w:pStyle w:val="TAC"/>
              <w:rPr>
                <w:kern w:val="2"/>
                <w:szCs w:val="24"/>
                <w:lang w:eastAsia="zh-CN"/>
              </w:rPr>
            </w:pPr>
            <w:r w:rsidRPr="007E5EF2">
              <w:rPr>
                <w:lang w:val="fi-FI" w:eastAsia="fi-FI"/>
              </w:rPr>
              <w:t>5</w:t>
            </w:r>
          </w:p>
        </w:tc>
        <w:tc>
          <w:tcPr>
            <w:tcW w:w="877" w:type="dxa"/>
            <w:shd w:val="clear" w:color="auto" w:fill="auto"/>
            <w:noWrap/>
          </w:tcPr>
          <w:p w14:paraId="6C61F909" w14:textId="77777777" w:rsidR="00130046" w:rsidRPr="00EF5447" w:rsidRDefault="00130046" w:rsidP="00130046">
            <w:pPr>
              <w:pStyle w:val="TAC"/>
              <w:rPr>
                <w:kern w:val="2"/>
                <w:szCs w:val="24"/>
                <w:lang w:eastAsia="zh-CN"/>
              </w:rPr>
            </w:pPr>
            <w:r w:rsidRPr="007E5EF2">
              <w:rPr>
                <w:lang w:val="fi-FI" w:eastAsia="fi-FI"/>
              </w:rPr>
              <w:t>25</w:t>
            </w:r>
          </w:p>
        </w:tc>
        <w:tc>
          <w:tcPr>
            <w:tcW w:w="1299" w:type="dxa"/>
            <w:shd w:val="clear" w:color="auto" w:fill="auto"/>
            <w:noWrap/>
          </w:tcPr>
          <w:p w14:paraId="059BBE24" w14:textId="77777777" w:rsidR="00130046" w:rsidRPr="00EF5447" w:rsidRDefault="00130046" w:rsidP="00130046">
            <w:pPr>
              <w:pStyle w:val="TAC"/>
              <w:rPr>
                <w:kern w:val="2"/>
                <w:szCs w:val="24"/>
                <w:lang w:eastAsia="zh-CN"/>
              </w:rPr>
            </w:pPr>
            <w:r w:rsidRPr="007E5EF2">
              <w:rPr>
                <w:lang w:val="fi-FI" w:eastAsia="fi-FI"/>
              </w:rPr>
              <w:t>2170</w:t>
            </w:r>
          </w:p>
        </w:tc>
        <w:tc>
          <w:tcPr>
            <w:tcW w:w="917" w:type="dxa"/>
            <w:shd w:val="clear" w:color="auto" w:fill="auto"/>
          </w:tcPr>
          <w:p w14:paraId="42DA25E6" w14:textId="77777777" w:rsidR="00130046" w:rsidRPr="00EF5447" w:rsidRDefault="00130046" w:rsidP="00130046">
            <w:pPr>
              <w:pStyle w:val="TAC"/>
              <w:rPr>
                <w:rFonts w:eastAsia="맑은 고딕"/>
                <w:kern w:val="2"/>
                <w:szCs w:val="24"/>
                <w:lang w:eastAsia="ko-KR"/>
              </w:rPr>
            </w:pPr>
            <w:r w:rsidRPr="007E5EF2">
              <w:rPr>
                <w:lang w:val="fi-FI" w:eastAsia="fi-FI"/>
              </w:rPr>
              <w:t>N/A</w:t>
            </w:r>
          </w:p>
        </w:tc>
        <w:tc>
          <w:tcPr>
            <w:tcW w:w="1248" w:type="dxa"/>
            <w:shd w:val="clear" w:color="auto" w:fill="auto"/>
          </w:tcPr>
          <w:p w14:paraId="45ECB295" w14:textId="77777777" w:rsidR="00130046" w:rsidRPr="00EF5447" w:rsidRDefault="00130046" w:rsidP="00130046">
            <w:pPr>
              <w:pStyle w:val="TAC"/>
              <w:rPr>
                <w:rFonts w:eastAsia="맑은 고딕"/>
                <w:kern w:val="2"/>
                <w:szCs w:val="24"/>
                <w:lang w:eastAsia="ko-KR"/>
              </w:rPr>
            </w:pPr>
            <w:r w:rsidRPr="007E5EF2">
              <w:rPr>
                <w:lang w:val="fi-FI" w:eastAsia="fi-FI"/>
              </w:rPr>
              <w:t>N/A</w:t>
            </w:r>
          </w:p>
        </w:tc>
      </w:tr>
      <w:tr w:rsidR="00130046" w:rsidRPr="00EF5447" w14:paraId="1D8B6056" w14:textId="77777777" w:rsidTr="00130046">
        <w:trPr>
          <w:trHeight w:val="54"/>
          <w:jc w:val="center"/>
        </w:trPr>
        <w:tc>
          <w:tcPr>
            <w:tcW w:w="2258" w:type="dxa"/>
            <w:tcBorders>
              <w:top w:val="nil"/>
              <w:bottom w:val="single" w:sz="4" w:space="0" w:color="auto"/>
            </w:tcBorders>
            <w:shd w:val="clear" w:color="auto" w:fill="auto"/>
          </w:tcPr>
          <w:p w14:paraId="268F783F" w14:textId="77777777" w:rsidR="00130046" w:rsidRPr="00EF5447" w:rsidRDefault="00130046" w:rsidP="00130046">
            <w:pPr>
              <w:pStyle w:val="TAC"/>
              <w:rPr>
                <w:rFonts w:eastAsia="MS Mincho"/>
              </w:rPr>
            </w:pPr>
          </w:p>
        </w:tc>
        <w:tc>
          <w:tcPr>
            <w:tcW w:w="878" w:type="dxa"/>
            <w:shd w:val="clear" w:color="auto" w:fill="auto"/>
          </w:tcPr>
          <w:p w14:paraId="6904D4C9" w14:textId="77777777" w:rsidR="00130046" w:rsidRPr="00EF5447" w:rsidRDefault="00130046" w:rsidP="00130046">
            <w:pPr>
              <w:pStyle w:val="TAC"/>
              <w:rPr>
                <w:rFonts w:eastAsia="맑은 고딕"/>
                <w:kern w:val="2"/>
                <w:szCs w:val="24"/>
                <w:lang w:eastAsia="ko-KR"/>
              </w:rPr>
            </w:pPr>
            <w:r w:rsidRPr="007E5EF2">
              <w:rPr>
                <w:lang w:val="fi-FI" w:eastAsia="fi-FI"/>
              </w:rPr>
              <w:t>n5</w:t>
            </w:r>
          </w:p>
        </w:tc>
        <w:tc>
          <w:tcPr>
            <w:tcW w:w="1066" w:type="dxa"/>
            <w:shd w:val="clear" w:color="auto" w:fill="auto"/>
            <w:noWrap/>
          </w:tcPr>
          <w:p w14:paraId="7964234B" w14:textId="77777777" w:rsidR="00130046" w:rsidRPr="00EF5447" w:rsidRDefault="00130046" w:rsidP="00130046">
            <w:pPr>
              <w:pStyle w:val="TAC"/>
              <w:rPr>
                <w:kern w:val="2"/>
                <w:szCs w:val="24"/>
                <w:lang w:eastAsia="zh-CN"/>
              </w:rPr>
            </w:pPr>
            <w:r w:rsidRPr="007E5EF2">
              <w:rPr>
                <w:lang w:val="fi-FI" w:eastAsia="fi-FI"/>
              </w:rPr>
              <w:t>840</w:t>
            </w:r>
          </w:p>
        </w:tc>
        <w:tc>
          <w:tcPr>
            <w:tcW w:w="746" w:type="dxa"/>
            <w:shd w:val="clear" w:color="auto" w:fill="auto"/>
            <w:noWrap/>
          </w:tcPr>
          <w:p w14:paraId="11AAF341" w14:textId="77777777" w:rsidR="00130046" w:rsidRPr="00EF5447" w:rsidRDefault="00130046" w:rsidP="00130046">
            <w:pPr>
              <w:pStyle w:val="TAC"/>
              <w:rPr>
                <w:kern w:val="2"/>
                <w:szCs w:val="24"/>
                <w:lang w:eastAsia="zh-CN"/>
              </w:rPr>
            </w:pPr>
            <w:r w:rsidRPr="007E5EF2">
              <w:rPr>
                <w:rFonts w:eastAsia="맑은 고딕"/>
                <w:lang w:val="fi-FI" w:eastAsia="ko-KR"/>
              </w:rPr>
              <w:t>5</w:t>
            </w:r>
          </w:p>
        </w:tc>
        <w:tc>
          <w:tcPr>
            <w:tcW w:w="877" w:type="dxa"/>
            <w:shd w:val="clear" w:color="auto" w:fill="auto"/>
            <w:noWrap/>
          </w:tcPr>
          <w:p w14:paraId="6642B397" w14:textId="77777777" w:rsidR="00130046" w:rsidRPr="00EF5447" w:rsidRDefault="00130046" w:rsidP="00130046">
            <w:pPr>
              <w:pStyle w:val="TAC"/>
              <w:rPr>
                <w:kern w:val="2"/>
                <w:szCs w:val="24"/>
                <w:lang w:eastAsia="zh-CN"/>
              </w:rPr>
            </w:pPr>
            <w:r w:rsidRPr="007E5EF2">
              <w:rPr>
                <w:rFonts w:eastAsia="맑은 고딕"/>
                <w:lang w:val="fi-FI" w:eastAsia="ko-KR"/>
              </w:rPr>
              <w:t>25</w:t>
            </w:r>
          </w:p>
        </w:tc>
        <w:tc>
          <w:tcPr>
            <w:tcW w:w="1299" w:type="dxa"/>
            <w:shd w:val="clear" w:color="auto" w:fill="auto"/>
            <w:noWrap/>
          </w:tcPr>
          <w:p w14:paraId="27F0A3CA" w14:textId="77777777" w:rsidR="00130046" w:rsidRPr="00EF5447" w:rsidRDefault="00130046" w:rsidP="00130046">
            <w:pPr>
              <w:pStyle w:val="TAC"/>
              <w:rPr>
                <w:kern w:val="2"/>
                <w:szCs w:val="24"/>
                <w:lang w:eastAsia="zh-CN"/>
              </w:rPr>
            </w:pPr>
            <w:r w:rsidRPr="007E5EF2">
              <w:rPr>
                <w:lang w:val="fi-FI" w:eastAsia="fi-FI"/>
              </w:rPr>
              <w:t>885</w:t>
            </w:r>
          </w:p>
        </w:tc>
        <w:tc>
          <w:tcPr>
            <w:tcW w:w="917" w:type="dxa"/>
            <w:shd w:val="clear" w:color="auto" w:fill="auto"/>
          </w:tcPr>
          <w:p w14:paraId="55C8407E" w14:textId="77777777" w:rsidR="00130046" w:rsidRPr="00EF5447" w:rsidRDefault="00130046" w:rsidP="00130046">
            <w:pPr>
              <w:pStyle w:val="TAC"/>
              <w:rPr>
                <w:rFonts w:eastAsia="맑은 고딕"/>
                <w:kern w:val="2"/>
                <w:szCs w:val="24"/>
                <w:lang w:eastAsia="ko-KR"/>
              </w:rPr>
            </w:pPr>
            <w:r w:rsidRPr="007E5EF2">
              <w:rPr>
                <w:lang w:val="fi-FI" w:eastAsia="fi-FI"/>
              </w:rPr>
              <w:t>N/A</w:t>
            </w:r>
          </w:p>
        </w:tc>
        <w:tc>
          <w:tcPr>
            <w:tcW w:w="1248" w:type="dxa"/>
            <w:shd w:val="clear" w:color="auto" w:fill="auto"/>
          </w:tcPr>
          <w:p w14:paraId="7E5EFFE1" w14:textId="77777777" w:rsidR="00130046" w:rsidRPr="00EF5447" w:rsidRDefault="00130046" w:rsidP="00130046">
            <w:pPr>
              <w:pStyle w:val="TAC"/>
              <w:rPr>
                <w:rFonts w:eastAsia="맑은 고딕"/>
                <w:kern w:val="2"/>
                <w:szCs w:val="24"/>
                <w:lang w:eastAsia="ko-KR"/>
              </w:rPr>
            </w:pPr>
            <w:r w:rsidRPr="007E5EF2">
              <w:rPr>
                <w:rFonts w:eastAsia="맑은 고딕"/>
                <w:lang w:val="fi-FI" w:eastAsia="ko-KR"/>
              </w:rPr>
              <w:t>N/A</w:t>
            </w:r>
          </w:p>
        </w:tc>
      </w:tr>
      <w:tr w:rsidR="00130046" w:rsidRPr="00EF5447" w14:paraId="041EE954" w14:textId="77777777" w:rsidTr="00130046">
        <w:trPr>
          <w:trHeight w:val="54"/>
          <w:jc w:val="center"/>
        </w:trPr>
        <w:tc>
          <w:tcPr>
            <w:tcW w:w="2258" w:type="dxa"/>
            <w:tcBorders>
              <w:bottom w:val="nil"/>
            </w:tcBorders>
            <w:shd w:val="clear" w:color="auto" w:fill="auto"/>
          </w:tcPr>
          <w:p w14:paraId="06FB97FD" w14:textId="77777777" w:rsidR="00130046" w:rsidRPr="00EF5447" w:rsidRDefault="00130046" w:rsidP="00130046">
            <w:pPr>
              <w:pStyle w:val="TAC"/>
            </w:pPr>
            <w:r w:rsidRPr="00EF5447">
              <w:t>DC_12A-66A_n25A</w:t>
            </w:r>
          </w:p>
        </w:tc>
        <w:tc>
          <w:tcPr>
            <w:tcW w:w="878" w:type="dxa"/>
            <w:shd w:val="clear" w:color="auto" w:fill="auto"/>
          </w:tcPr>
          <w:p w14:paraId="7D028917" w14:textId="77777777" w:rsidR="00130046" w:rsidRPr="00EF5447" w:rsidRDefault="00130046" w:rsidP="00130046">
            <w:pPr>
              <w:pStyle w:val="TAC"/>
              <w:rPr>
                <w:lang w:eastAsia="ja-JP"/>
              </w:rPr>
            </w:pPr>
            <w:r w:rsidRPr="00EF5447">
              <w:rPr>
                <w:lang w:eastAsia="ja-JP"/>
              </w:rPr>
              <w:t>12</w:t>
            </w:r>
          </w:p>
        </w:tc>
        <w:tc>
          <w:tcPr>
            <w:tcW w:w="1066" w:type="dxa"/>
            <w:shd w:val="clear" w:color="auto" w:fill="auto"/>
            <w:noWrap/>
          </w:tcPr>
          <w:p w14:paraId="655242CC" w14:textId="77777777" w:rsidR="00130046" w:rsidRPr="00EF5447" w:rsidRDefault="00130046" w:rsidP="00130046">
            <w:pPr>
              <w:pStyle w:val="TAC"/>
              <w:rPr>
                <w:rFonts w:cs="Arial"/>
              </w:rPr>
            </w:pPr>
            <w:r w:rsidRPr="00EF5447">
              <w:rPr>
                <w:rFonts w:cs="Arial"/>
              </w:rPr>
              <w:t>708.5</w:t>
            </w:r>
          </w:p>
        </w:tc>
        <w:tc>
          <w:tcPr>
            <w:tcW w:w="746" w:type="dxa"/>
            <w:shd w:val="clear" w:color="auto" w:fill="auto"/>
            <w:noWrap/>
          </w:tcPr>
          <w:p w14:paraId="1FD9674D" w14:textId="77777777" w:rsidR="00130046" w:rsidRPr="00EF5447" w:rsidRDefault="00130046" w:rsidP="00130046">
            <w:pPr>
              <w:pStyle w:val="TAC"/>
              <w:rPr>
                <w:rFonts w:eastAsia="맑은 고딕"/>
                <w:szCs w:val="18"/>
                <w:lang w:eastAsia="ko-KR"/>
              </w:rPr>
            </w:pPr>
            <w:r w:rsidRPr="00EF5447">
              <w:t>5</w:t>
            </w:r>
          </w:p>
        </w:tc>
        <w:tc>
          <w:tcPr>
            <w:tcW w:w="877" w:type="dxa"/>
            <w:shd w:val="clear" w:color="auto" w:fill="auto"/>
            <w:noWrap/>
          </w:tcPr>
          <w:p w14:paraId="725CAA9E" w14:textId="77777777" w:rsidR="00130046" w:rsidRPr="00EF5447" w:rsidRDefault="00130046" w:rsidP="00130046">
            <w:pPr>
              <w:pStyle w:val="TAC"/>
              <w:rPr>
                <w:rFonts w:eastAsia="맑은 고딕"/>
                <w:szCs w:val="18"/>
                <w:lang w:eastAsia="ko-KR"/>
              </w:rPr>
            </w:pPr>
            <w:r w:rsidRPr="00EF5447">
              <w:t>25</w:t>
            </w:r>
          </w:p>
        </w:tc>
        <w:tc>
          <w:tcPr>
            <w:tcW w:w="1299" w:type="dxa"/>
            <w:shd w:val="clear" w:color="auto" w:fill="auto"/>
            <w:noWrap/>
          </w:tcPr>
          <w:p w14:paraId="680A71B2" w14:textId="77777777" w:rsidR="00130046" w:rsidRPr="00EF5447" w:rsidRDefault="00130046" w:rsidP="00130046">
            <w:pPr>
              <w:pStyle w:val="TAC"/>
              <w:rPr>
                <w:rFonts w:cs="Arial"/>
              </w:rPr>
            </w:pPr>
            <w:r w:rsidRPr="00EF5447">
              <w:rPr>
                <w:rFonts w:cs="Arial"/>
              </w:rPr>
              <w:t>738.5</w:t>
            </w:r>
          </w:p>
        </w:tc>
        <w:tc>
          <w:tcPr>
            <w:tcW w:w="917" w:type="dxa"/>
            <w:shd w:val="clear" w:color="auto" w:fill="auto"/>
          </w:tcPr>
          <w:p w14:paraId="73B8B511" w14:textId="77777777" w:rsidR="00130046" w:rsidRPr="00EF5447" w:rsidRDefault="00130046" w:rsidP="00130046">
            <w:pPr>
              <w:pStyle w:val="TAC"/>
              <w:rPr>
                <w:lang w:eastAsia="ja-JP"/>
              </w:rPr>
            </w:pPr>
            <w:r w:rsidRPr="00EF5447">
              <w:rPr>
                <w:lang w:eastAsia="ja-JP"/>
              </w:rPr>
              <w:t>N/A</w:t>
            </w:r>
          </w:p>
        </w:tc>
        <w:tc>
          <w:tcPr>
            <w:tcW w:w="1248" w:type="dxa"/>
            <w:shd w:val="clear" w:color="auto" w:fill="auto"/>
          </w:tcPr>
          <w:p w14:paraId="1007539A" w14:textId="77777777" w:rsidR="00130046" w:rsidRPr="00EF5447" w:rsidRDefault="00130046" w:rsidP="00130046">
            <w:pPr>
              <w:pStyle w:val="TAC"/>
            </w:pPr>
            <w:r w:rsidRPr="00EF5447">
              <w:t>N/A</w:t>
            </w:r>
          </w:p>
        </w:tc>
      </w:tr>
      <w:tr w:rsidR="00130046" w:rsidRPr="00EF5447" w14:paraId="240A8F16" w14:textId="77777777" w:rsidTr="00130046">
        <w:trPr>
          <w:trHeight w:val="54"/>
          <w:jc w:val="center"/>
        </w:trPr>
        <w:tc>
          <w:tcPr>
            <w:tcW w:w="2258" w:type="dxa"/>
            <w:tcBorders>
              <w:top w:val="nil"/>
              <w:bottom w:val="nil"/>
            </w:tcBorders>
            <w:shd w:val="clear" w:color="auto" w:fill="auto"/>
          </w:tcPr>
          <w:p w14:paraId="30E9FFB4" w14:textId="77777777" w:rsidR="00130046" w:rsidRPr="00EF5447" w:rsidRDefault="00130046" w:rsidP="00130046">
            <w:pPr>
              <w:pStyle w:val="TAC"/>
              <w:rPr>
                <w:rFonts w:eastAsia="MS Mincho"/>
              </w:rPr>
            </w:pPr>
          </w:p>
        </w:tc>
        <w:tc>
          <w:tcPr>
            <w:tcW w:w="878" w:type="dxa"/>
            <w:shd w:val="clear" w:color="auto" w:fill="auto"/>
          </w:tcPr>
          <w:p w14:paraId="1C035B1C" w14:textId="77777777" w:rsidR="00130046" w:rsidRPr="00EF5447" w:rsidRDefault="00130046" w:rsidP="00130046">
            <w:pPr>
              <w:pStyle w:val="TAC"/>
              <w:rPr>
                <w:lang w:eastAsia="ja-JP"/>
              </w:rPr>
            </w:pPr>
            <w:r w:rsidRPr="00EF5447">
              <w:t>66</w:t>
            </w:r>
          </w:p>
        </w:tc>
        <w:tc>
          <w:tcPr>
            <w:tcW w:w="1066" w:type="dxa"/>
            <w:shd w:val="clear" w:color="auto" w:fill="auto"/>
            <w:noWrap/>
          </w:tcPr>
          <w:p w14:paraId="47CAF5EC" w14:textId="77777777" w:rsidR="00130046" w:rsidRPr="00EF5447" w:rsidRDefault="00130046" w:rsidP="00130046">
            <w:pPr>
              <w:pStyle w:val="TAC"/>
              <w:rPr>
                <w:rFonts w:cs="Arial"/>
              </w:rPr>
            </w:pPr>
            <w:r w:rsidRPr="00EF5447">
              <w:rPr>
                <w:lang w:eastAsia="ko-KR"/>
              </w:rPr>
              <w:t>1775</w:t>
            </w:r>
          </w:p>
        </w:tc>
        <w:tc>
          <w:tcPr>
            <w:tcW w:w="746" w:type="dxa"/>
            <w:shd w:val="clear" w:color="auto" w:fill="auto"/>
            <w:noWrap/>
          </w:tcPr>
          <w:p w14:paraId="504933C7" w14:textId="77777777" w:rsidR="00130046" w:rsidRPr="00EF5447" w:rsidRDefault="00130046" w:rsidP="00130046">
            <w:pPr>
              <w:pStyle w:val="TAC"/>
              <w:rPr>
                <w:rFonts w:eastAsia="맑은 고딕"/>
                <w:szCs w:val="18"/>
                <w:lang w:eastAsia="ko-KR"/>
              </w:rPr>
            </w:pPr>
            <w:r w:rsidRPr="00EF5447">
              <w:rPr>
                <w:lang w:eastAsia="ko-KR"/>
              </w:rPr>
              <w:t>5</w:t>
            </w:r>
          </w:p>
        </w:tc>
        <w:tc>
          <w:tcPr>
            <w:tcW w:w="877" w:type="dxa"/>
            <w:shd w:val="clear" w:color="auto" w:fill="auto"/>
            <w:noWrap/>
          </w:tcPr>
          <w:p w14:paraId="2354395A" w14:textId="77777777" w:rsidR="00130046" w:rsidRPr="00EF5447" w:rsidRDefault="00130046" w:rsidP="00130046">
            <w:pPr>
              <w:pStyle w:val="TAC"/>
              <w:rPr>
                <w:rFonts w:eastAsia="맑은 고딕"/>
                <w:szCs w:val="18"/>
                <w:lang w:eastAsia="ko-KR"/>
              </w:rPr>
            </w:pPr>
            <w:r w:rsidRPr="00EF5447">
              <w:rPr>
                <w:lang w:eastAsia="ko-KR"/>
              </w:rPr>
              <w:t>25</w:t>
            </w:r>
          </w:p>
        </w:tc>
        <w:tc>
          <w:tcPr>
            <w:tcW w:w="1299" w:type="dxa"/>
            <w:shd w:val="clear" w:color="auto" w:fill="auto"/>
            <w:noWrap/>
          </w:tcPr>
          <w:p w14:paraId="71290649" w14:textId="77777777" w:rsidR="00130046" w:rsidRPr="00EF5447" w:rsidRDefault="00130046" w:rsidP="00130046">
            <w:pPr>
              <w:pStyle w:val="TAC"/>
              <w:rPr>
                <w:rFonts w:cs="Arial"/>
              </w:rPr>
            </w:pPr>
            <w:r w:rsidRPr="00EF5447">
              <w:rPr>
                <w:lang w:eastAsia="ko-KR"/>
              </w:rPr>
              <w:t>2175</w:t>
            </w:r>
          </w:p>
        </w:tc>
        <w:tc>
          <w:tcPr>
            <w:tcW w:w="917" w:type="dxa"/>
            <w:shd w:val="clear" w:color="auto" w:fill="auto"/>
          </w:tcPr>
          <w:p w14:paraId="4DE3217E" w14:textId="77777777" w:rsidR="00130046" w:rsidRPr="00EF5447" w:rsidRDefault="00130046" w:rsidP="00130046">
            <w:pPr>
              <w:pStyle w:val="TAC"/>
              <w:rPr>
                <w:lang w:eastAsia="ja-JP"/>
              </w:rPr>
            </w:pPr>
            <w:r w:rsidRPr="00EF5447">
              <w:rPr>
                <w:lang w:eastAsia="ko-KR"/>
              </w:rPr>
              <w:t>N/A</w:t>
            </w:r>
          </w:p>
        </w:tc>
        <w:tc>
          <w:tcPr>
            <w:tcW w:w="1248" w:type="dxa"/>
            <w:shd w:val="clear" w:color="auto" w:fill="auto"/>
          </w:tcPr>
          <w:p w14:paraId="1D88CC19" w14:textId="77777777" w:rsidR="00130046" w:rsidRPr="00EF5447" w:rsidRDefault="00130046" w:rsidP="00130046">
            <w:pPr>
              <w:pStyle w:val="TAC"/>
            </w:pPr>
            <w:r w:rsidRPr="00EF5447">
              <w:t>N/A</w:t>
            </w:r>
          </w:p>
        </w:tc>
      </w:tr>
      <w:tr w:rsidR="00130046" w:rsidRPr="00EF5447" w14:paraId="6C9EC007" w14:textId="77777777" w:rsidTr="00130046">
        <w:trPr>
          <w:trHeight w:val="54"/>
          <w:jc w:val="center"/>
        </w:trPr>
        <w:tc>
          <w:tcPr>
            <w:tcW w:w="2258" w:type="dxa"/>
            <w:tcBorders>
              <w:top w:val="nil"/>
              <w:bottom w:val="nil"/>
            </w:tcBorders>
            <w:shd w:val="clear" w:color="auto" w:fill="auto"/>
          </w:tcPr>
          <w:p w14:paraId="441FF4B7" w14:textId="77777777" w:rsidR="00130046" w:rsidRPr="00EF5447" w:rsidRDefault="00130046" w:rsidP="00130046">
            <w:pPr>
              <w:pStyle w:val="TAC"/>
              <w:rPr>
                <w:rFonts w:eastAsia="MS Mincho"/>
              </w:rPr>
            </w:pPr>
          </w:p>
        </w:tc>
        <w:tc>
          <w:tcPr>
            <w:tcW w:w="878" w:type="dxa"/>
            <w:shd w:val="clear" w:color="auto" w:fill="auto"/>
          </w:tcPr>
          <w:p w14:paraId="18FBF363" w14:textId="77777777" w:rsidR="00130046" w:rsidRPr="00EF5447" w:rsidRDefault="00130046" w:rsidP="00130046">
            <w:pPr>
              <w:pStyle w:val="TAC"/>
              <w:rPr>
                <w:lang w:eastAsia="ja-JP"/>
              </w:rPr>
            </w:pPr>
            <w:r w:rsidRPr="00EF5447">
              <w:t>n25</w:t>
            </w:r>
          </w:p>
        </w:tc>
        <w:tc>
          <w:tcPr>
            <w:tcW w:w="1066" w:type="dxa"/>
            <w:shd w:val="clear" w:color="auto" w:fill="auto"/>
            <w:noWrap/>
          </w:tcPr>
          <w:p w14:paraId="14B4EDD1" w14:textId="77777777" w:rsidR="00130046" w:rsidRPr="00EF5447" w:rsidRDefault="00130046" w:rsidP="00130046">
            <w:pPr>
              <w:pStyle w:val="TAC"/>
              <w:rPr>
                <w:rFonts w:cs="Arial"/>
              </w:rPr>
            </w:pPr>
            <w:r w:rsidRPr="00EF5447">
              <w:rPr>
                <w:lang w:eastAsia="ko-KR"/>
              </w:rPr>
              <w:t>1855</w:t>
            </w:r>
          </w:p>
        </w:tc>
        <w:tc>
          <w:tcPr>
            <w:tcW w:w="746" w:type="dxa"/>
            <w:shd w:val="clear" w:color="auto" w:fill="auto"/>
            <w:noWrap/>
          </w:tcPr>
          <w:p w14:paraId="7C141E06" w14:textId="77777777" w:rsidR="00130046" w:rsidRPr="00EF5447" w:rsidRDefault="00130046" w:rsidP="00130046">
            <w:pPr>
              <w:pStyle w:val="TAC"/>
              <w:rPr>
                <w:rFonts w:eastAsia="맑은 고딕"/>
                <w:szCs w:val="18"/>
                <w:lang w:eastAsia="ko-KR"/>
              </w:rPr>
            </w:pPr>
            <w:r w:rsidRPr="00EF5447">
              <w:rPr>
                <w:lang w:eastAsia="ko-KR"/>
              </w:rPr>
              <w:t>5</w:t>
            </w:r>
          </w:p>
        </w:tc>
        <w:tc>
          <w:tcPr>
            <w:tcW w:w="877" w:type="dxa"/>
            <w:shd w:val="clear" w:color="auto" w:fill="auto"/>
            <w:noWrap/>
          </w:tcPr>
          <w:p w14:paraId="2AD0C7BD" w14:textId="77777777" w:rsidR="00130046" w:rsidRPr="00EF5447" w:rsidRDefault="00130046" w:rsidP="00130046">
            <w:pPr>
              <w:pStyle w:val="TAC"/>
              <w:rPr>
                <w:rFonts w:eastAsia="맑은 고딕"/>
                <w:szCs w:val="18"/>
                <w:lang w:eastAsia="ko-KR"/>
              </w:rPr>
            </w:pPr>
            <w:r w:rsidRPr="00EF5447">
              <w:rPr>
                <w:lang w:eastAsia="ko-KR"/>
              </w:rPr>
              <w:t>25</w:t>
            </w:r>
          </w:p>
        </w:tc>
        <w:tc>
          <w:tcPr>
            <w:tcW w:w="1299" w:type="dxa"/>
            <w:shd w:val="clear" w:color="auto" w:fill="auto"/>
            <w:noWrap/>
          </w:tcPr>
          <w:p w14:paraId="268B655E" w14:textId="77777777" w:rsidR="00130046" w:rsidRPr="00EF5447" w:rsidRDefault="00130046" w:rsidP="00130046">
            <w:pPr>
              <w:pStyle w:val="TAC"/>
              <w:rPr>
                <w:rFonts w:cs="Arial"/>
              </w:rPr>
            </w:pPr>
            <w:r w:rsidRPr="00EF5447">
              <w:rPr>
                <w:lang w:eastAsia="ko-KR"/>
              </w:rPr>
              <w:t>1935</w:t>
            </w:r>
          </w:p>
        </w:tc>
        <w:tc>
          <w:tcPr>
            <w:tcW w:w="917" w:type="dxa"/>
            <w:shd w:val="clear" w:color="auto" w:fill="auto"/>
          </w:tcPr>
          <w:p w14:paraId="4CBC9A78" w14:textId="77777777" w:rsidR="00130046" w:rsidRPr="00EF5447" w:rsidRDefault="00130046" w:rsidP="00130046">
            <w:pPr>
              <w:pStyle w:val="TAC"/>
              <w:rPr>
                <w:lang w:eastAsia="ja-JP"/>
              </w:rPr>
            </w:pPr>
            <w:r w:rsidRPr="00EF5447">
              <w:rPr>
                <w:lang w:eastAsia="ko-KR"/>
              </w:rPr>
              <w:t>20</w:t>
            </w:r>
          </w:p>
        </w:tc>
        <w:tc>
          <w:tcPr>
            <w:tcW w:w="1248" w:type="dxa"/>
            <w:shd w:val="clear" w:color="auto" w:fill="auto"/>
          </w:tcPr>
          <w:p w14:paraId="7A7EC6D5" w14:textId="77777777" w:rsidR="00130046" w:rsidRPr="00EF5447" w:rsidRDefault="00130046" w:rsidP="00130046">
            <w:pPr>
              <w:pStyle w:val="TAC"/>
            </w:pPr>
            <w:r w:rsidRPr="00EF5447">
              <w:t>IMD3</w:t>
            </w:r>
          </w:p>
        </w:tc>
      </w:tr>
      <w:tr w:rsidR="00130046" w:rsidRPr="00EF5447" w14:paraId="654E8EB9" w14:textId="77777777" w:rsidTr="00130046">
        <w:trPr>
          <w:trHeight w:val="54"/>
          <w:jc w:val="center"/>
        </w:trPr>
        <w:tc>
          <w:tcPr>
            <w:tcW w:w="2258" w:type="dxa"/>
            <w:tcBorders>
              <w:top w:val="nil"/>
              <w:bottom w:val="nil"/>
            </w:tcBorders>
            <w:shd w:val="clear" w:color="auto" w:fill="auto"/>
          </w:tcPr>
          <w:p w14:paraId="2139C70E" w14:textId="77777777" w:rsidR="00130046" w:rsidRPr="00EF5447" w:rsidRDefault="00130046" w:rsidP="00130046">
            <w:pPr>
              <w:pStyle w:val="TAC"/>
              <w:rPr>
                <w:rFonts w:eastAsia="MS Mincho"/>
              </w:rPr>
            </w:pPr>
          </w:p>
        </w:tc>
        <w:tc>
          <w:tcPr>
            <w:tcW w:w="878" w:type="dxa"/>
            <w:shd w:val="clear" w:color="auto" w:fill="auto"/>
          </w:tcPr>
          <w:p w14:paraId="409616F6" w14:textId="77777777" w:rsidR="00130046" w:rsidRPr="00EF5447" w:rsidRDefault="00130046" w:rsidP="00130046">
            <w:pPr>
              <w:pStyle w:val="TAC"/>
              <w:rPr>
                <w:lang w:eastAsia="ja-JP"/>
              </w:rPr>
            </w:pPr>
            <w:r w:rsidRPr="00EF5447">
              <w:rPr>
                <w:lang w:eastAsia="ja-JP"/>
              </w:rPr>
              <w:t>12</w:t>
            </w:r>
          </w:p>
        </w:tc>
        <w:tc>
          <w:tcPr>
            <w:tcW w:w="1066" w:type="dxa"/>
            <w:shd w:val="clear" w:color="auto" w:fill="auto"/>
            <w:noWrap/>
          </w:tcPr>
          <w:p w14:paraId="58FBC205" w14:textId="77777777" w:rsidR="00130046" w:rsidRPr="00EF5447" w:rsidRDefault="00130046" w:rsidP="00130046">
            <w:pPr>
              <w:pStyle w:val="TAC"/>
              <w:rPr>
                <w:rFonts w:cs="Arial"/>
              </w:rPr>
            </w:pPr>
            <w:r w:rsidRPr="00EF5447">
              <w:rPr>
                <w:rFonts w:cs="Arial"/>
              </w:rPr>
              <w:t>708.5</w:t>
            </w:r>
          </w:p>
        </w:tc>
        <w:tc>
          <w:tcPr>
            <w:tcW w:w="746" w:type="dxa"/>
            <w:shd w:val="clear" w:color="auto" w:fill="auto"/>
            <w:noWrap/>
          </w:tcPr>
          <w:p w14:paraId="4D4F0DCF" w14:textId="77777777" w:rsidR="00130046" w:rsidRPr="00EF5447" w:rsidRDefault="00130046" w:rsidP="00130046">
            <w:pPr>
              <w:pStyle w:val="TAC"/>
              <w:rPr>
                <w:rFonts w:eastAsia="맑은 고딕"/>
                <w:szCs w:val="18"/>
                <w:lang w:eastAsia="ko-KR"/>
              </w:rPr>
            </w:pPr>
            <w:r w:rsidRPr="00EF5447">
              <w:t>5</w:t>
            </w:r>
          </w:p>
        </w:tc>
        <w:tc>
          <w:tcPr>
            <w:tcW w:w="877" w:type="dxa"/>
            <w:shd w:val="clear" w:color="auto" w:fill="auto"/>
            <w:noWrap/>
          </w:tcPr>
          <w:p w14:paraId="6CD1AFCA" w14:textId="77777777" w:rsidR="00130046" w:rsidRPr="00EF5447" w:rsidRDefault="00130046" w:rsidP="00130046">
            <w:pPr>
              <w:pStyle w:val="TAC"/>
              <w:rPr>
                <w:rFonts w:eastAsia="맑은 고딕"/>
                <w:szCs w:val="18"/>
                <w:lang w:eastAsia="ko-KR"/>
              </w:rPr>
            </w:pPr>
            <w:r w:rsidRPr="00EF5447">
              <w:t>25</w:t>
            </w:r>
          </w:p>
        </w:tc>
        <w:tc>
          <w:tcPr>
            <w:tcW w:w="1299" w:type="dxa"/>
            <w:shd w:val="clear" w:color="auto" w:fill="auto"/>
            <w:noWrap/>
          </w:tcPr>
          <w:p w14:paraId="4351C04F" w14:textId="77777777" w:rsidR="00130046" w:rsidRPr="00EF5447" w:rsidRDefault="00130046" w:rsidP="00130046">
            <w:pPr>
              <w:pStyle w:val="TAC"/>
              <w:rPr>
                <w:rFonts w:cs="Arial"/>
              </w:rPr>
            </w:pPr>
            <w:r w:rsidRPr="00EF5447">
              <w:rPr>
                <w:rFonts w:cs="Arial"/>
              </w:rPr>
              <w:t>738.5</w:t>
            </w:r>
          </w:p>
        </w:tc>
        <w:tc>
          <w:tcPr>
            <w:tcW w:w="917" w:type="dxa"/>
            <w:shd w:val="clear" w:color="auto" w:fill="auto"/>
          </w:tcPr>
          <w:p w14:paraId="324B6E24" w14:textId="77777777" w:rsidR="00130046" w:rsidRPr="00EF5447" w:rsidRDefault="00130046" w:rsidP="00130046">
            <w:pPr>
              <w:pStyle w:val="TAC"/>
              <w:rPr>
                <w:lang w:eastAsia="ja-JP"/>
              </w:rPr>
            </w:pPr>
            <w:r w:rsidRPr="00EF5447">
              <w:rPr>
                <w:lang w:eastAsia="ja-JP"/>
              </w:rPr>
              <w:t>N/A</w:t>
            </w:r>
          </w:p>
        </w:tc>
        <w:tc>
          <w:tcPr>
            <w:tcW w:w="1248" w:type="dxa"/>
            <w:shd w:val="clear" w:color="auto" w:fill="auto"/>
          </w:tcPr>
          <w:p w14:paraId="12CD33F2" w14:textId="77777777" w:rsidR="00130046" w:rsidRPr="00EF5447" w:rsidRDefault="00130046" w:rsidP="00130046">
            <w:pPr>
              <w:pStyle w:val="TAC"/>
            </w:pPr>
            <w:r w:rsidRPr="00EF5447">
              <w:t>N/A</w:t>
            </w:r>
          </w:p>
        </w:tc>
      </w:tr>
      <w:tr w:rsidR="00130046" w:rsidRPr="00EF5447" w14:paraId="5E5AB15C" w14:textId="77777777" w:rsidTr="00130046">
        <w:trPr>
          <w:trHeight w:val="54"/>
          <w:jc w:val="center"/>
        </w:trPr>
        <w:tc>
          <w:tcPr>
            <w:tcW w:w="2258" w:type="dxa"/>
            <w:tcBorders>
              <w:top w:val="nil"/>
              <w:bottom w:val="nil"/>
            </w:tcBorders>
            <w:shd w:val="clear" w:color="auto" w:fill="auto"/>
          </w:tcPr>
          <w:p w14:paraId="11C637CF" w14:textId="77777777" w:rsidR="00130046" w:rsidRPr="00EF5447" w:rsidRDefault="00130046" w:rsidP="00130046">
            <w:pPr>
              <w:pStyle w:val="TAC"/>
              <w:rPr>
                <w:rFonts w:eastAsia="MS Mincho"/>
              </w:rPr>
            </w:pPr>
          </w:p>
        </w:tc>
        <w:tc>
          <w:tcPr>
            <w:tcW w:w="878" w:type="dxa"/>
            <w:shd w:val="clear" w:color="auto" w:fill="auto"/>
          </w:tcPr>
          <w:p w14:paraId="7C57C98D" w14:textId="77777777" w:rsidR="00130046" w:rsidRPr="00EF5447" w:rsidRDefault="00130046" w:rsidP="00130046">
            <w:pPr>
              <w:pStyle w:val="TAC"/>
              <w:rPr>
                <w:lang w:eastAsia="ja-JP"/>
              </w:rPr>
            </w:pPr>
            <w:r w:rsidRPr="00EF5447">
              <w:t>66</w:t>
            </w:r>
          </w:p>
        </w:tc>
        <w:tc>
          <w:tcPr>
            <w:tcW w:w="1066" w:type="dxa"/>
            <w:shd w:val="clear" w:color="auto" w:fill="auto"/>
            <w:noWrap/>
          </w:tcPr>
          <w:p w14:paraId="4EDC1FC1" w14:textId="77777777" w:rsidR="00130046" w:rsidRPr="00EF5447" w:rsidRDefault="00130046" w:rsidP="00130046">
            <w:pPr>
              <w:pStyle w:val="TAC"/>
              <w:rPr>
                <w:rFonts w:cs="Arial"/>
              </w:rPr>
            </w:pPr>
            <w:r w:rsidRPr="00EF5447">
              <w:rPr>
                <w:lang w:eastAsia="ko-KR"/>
              </w:rPr>
              <w:t>1750</w:t>
            </w:r>
          </w:p>
        </w:tc>
        <w:tc>
          <w:tcPr>
            <w:tcW w:w="746" w:type="dxa"/>
            <w:shd w:val="clear" w:color="auto" w:fill="auto"/>
            <w:noWrap/>
          </w:tcPr>
          <w:p w14:paraId="6DBB20ED" w14:textId="77777777" w:rsidR="00130046" w:rsidRPr="00EF5447" w:rsidRDefault="00130046" w:rsidP="00130046">
            <w:pPr>
              <w:pStyle w:val="TAC"/>
              <w:rPr>
                <w:rFonts w:eastAsia="맑은 고딕"/>
                <w:szCs w:val="18"/>
                <w:lang w:eastAsia="ko-KR"/>
              </w:rPr>
            </w:pPr>
            <w:r w:rsidRPr="00EF5447">
              <w:rPr>
                <w:lang w:eastAsia="ko-KR"/>
              </w:rPr>
              <w:t>5</w:t>
            </w:r>
          </w:p>
        </w:tc>
        <w:tc>
          <w:tcPr>
            <w:tcW w:w="877" w:type="dxa"/>
            <w:shd w:val="clear" w:color="auto" w:fill="auto"/>
            <w:noWrap/>
          </w:tcPr>
          <w:p w14:paraId="3EEB20EE" w14:textId="77777777" w:rsidR="00130046" w:rsidRPr="00EF5447" w:rsidRDefault="00130046" w:rsidP="00130046">
            <w:pPr>
              <w:pStyle w:val="TAC"/>
              <w:rPr>
                <w:rFonts w:eastAsia="맑은 고딕"/>
                <w:szCs w:val="18"/>
                <w:lang w:eastAsia="ko-KR"/>
              </w:rPr>
            </w:pPr>
            <w:r w:rsidRPr="00EF5447">
              <w:rPr>
                <w:lang w:eastAsia="ko-KR"/>
              </w:rPr>
              <w:t>25</w:t>
            </w:r>
          </w:p>
        </w:tc>
        <w:tc>
          <w:tcPr>
            <w:tcW w:w="1299" w:type="dxa"/>
            <w:shd w:val="clear" w:color="auto" w:fill="auto"/>
            <w:noWrap/>
          </w:tcPr>
          <w:p w14:paraId="5D5B159D" w14:textId="77777777" w:rsidR="00130046" w:rsidRPr="00EF5447" w:rsidRDefault="00130046" w:rsidP="00130046">
            <w:pPr>
              <w:pStyle w:val="TAC"/>
              <w:rPr>
                <w:rFonts w:cs="Arial"/>
              </w:rPr>
            </w:pPr>
            <w:r w:rsidRPr="00EF5447">
              <w:rPr>
                <w:lang w:eastAsia="ko-KR"/>
              </w:rPr>
              <w:t>2150</w:t>
            </w:r>
          </w:p>
        </w:tc>
        <w:tc>
          <w:tcPr>
            <w:tcW w:w="917" w:type="dxa"/>
            <w:shd w:val="clear" w:color="auto" w:fill="auto"/>
          </w:tcPr>
          <w:p w14:paraId="0A5908FF" w14:textId="77777777" w:rsidR="00130046" w:rsidRPr="00EF5447" w:rsidRDefault="00130046" w:rsidP="00130046">
            <w:pPr>
              <w:pStyle w:val="TAC"/>
              <w:rPr>
                <w:lang w:eastAsia="ja-JP"/>
              </w:rPr>
            </w:pPr>
            <w:r w:rsidRPr="00EF5447">
              <w:rPr>
                <w:lang w:eastAsia="ko-KR"/>
              </w:rPr>
              <w:t>4</w:t>
            </w:r>
          </w:p>
        </w:tc>
        <w:tc>
          <w:tcPr>
            <w:tcW w:w="1248" w:type="dxa"/>
            <w:shd w:val="clear" w:color="auto" w:fill="auto"/>
          </w:tcPr>
          <w:p w14:paraId="14BAD3C4" w14:textId="77777777" w:rsidR="00130046" w:rsidRPr="00EF5447" w:rsidRDefault="00130046" w:rsidP="00130046">
            <w:pPr>
              <w:pStyle w:val="TAC"/>
            </w:pPr>
            <w:r w:rsidRPr="00EF5447">
              <w:t>IMD5</w:t>
            </w:r>
          </w:p>
        </w:tc>
      </w:tr>
      <w:tr w:rsidR="00130046" w:rsidRPr="00EF5447" w14:paraId="0D56A5DF" w14:textId="77777777" w:rsidTr="00130046">
        <w:trPr>
          <w:trHeight w:val="54"/>
          <w:jc w:val="center"/>
        </w:trPr>
        <w:tc>
          <w:tcPr>
            <w:tcW w:w="2258" w:type="dxa"/>
            <w:tcBorders>
              <w:top w:val="nil"/>
              <w:bottom w:val="nil"/>
            </w:tcBorders>
            <w:shd w:val="clear" w:color="auto" w:fill="auto"/>
          </w:tcPr>
          <w:p w14:paraId="5853083D" w14:textId="77777777" w:rsidR="00130046" w:rsidRPr="00EF5447" w:rsidRDefault="00130046" w:rsidP="00130046">
            <w:pPr>
              <w:pStyle w:val="TAC"/>
              <w:rPr>
                <w:rFonts w:eastAsia="MS Mincho"/>
              </w:rPr>
            </w:pPr>
          </w:p>
        </w:tc>
        <w:tc>
          <w:tcPr>
            <w:tcW w:w="878" w:type="dxa"/>
            <w:shd w:val="clear" w:color="auto" w:fill="auto"/>
          </w:tcPr>
          <w:p w14:paraId="046FE2A2" w14:textId="77777777" w:rsidR="00130046" w:rsidRPr="00EF5447" w:rsidRDefault="00130046" w:rsidP="00130046">
            <w:pPr>
              <w:pStyle w:val="TAC"/>
              <w:rPr>
                <w:lang w:eastAsia="ja-JP"/>
              </w:rPr>
            </w:pPr>
            <w:r w:rsidRPr="00EF5447">
              <w:t>n25</w:t>
            </w:r>
          </w:p>
        </w:tc>
        <w:tc>
          <w:tcPr>
            <w:tcW w:w="1066" w:type="dxa"/>
            <w:shd w:val="clear" w:color="auto" w:fill="auto"/>
            <w:noWrap/>
          </w:tcPr>
          <w:p w14:paraId="5356057E" w14:textId="77777777" w:rsidR="00130046" w:rsidRPr="00EF5447" w:rsidRDefault="00130046" w:rsidP="00130046">
            <w:pPr>
              <w:pStyle w:val="TAC"/>
              <w:rPr>
                <w:rFonts w:cs="Arial"/>
              </w:rPr>
            </w:pPr>
            <w:r w:rsidRPr="00EF5447">
              <w:rPr>
                <w:lang w:eastAsia="ko-KR"/>
              </w:rPr>
              <w:t>1883.3</w:t>
            </w:r>
          </w:p>
        </w:tc>
        <w:tc>
          <w:tcPr>
            <w:tcW w:w="746" w:type="dxa"/>
            <w:shd w:val="clear" w:color="auto" w:fill="auto"/>
            <w:noWrap/>
          </w:tcPr>
          <w:p w14:paraId="261D85CC" w14:textId="77777777" w:rsidR="00130046" w:rsidRPr="00EF5447" w:rsidRDefault="00130046" w:rsidP="00130046">
            <w:pPr>
              <w:pStyle w:val="TAC"/>
              <w:rPr>
                <w:rFonts w:eastAsia="맑은 고딕"/>
                <w:szCs w:val="18"/>
                <w:lang w:eastAsia="ko-KR"/>
              </w:rPr>
            </w:pPr>
            <w:r w:rsidRPr="00EF5447">
              <w:rPr>
                <w:lang w:eastAsia="ko-KR"/>
              </w:rPr>
              <w:t>5</w:t>
            </w:r>
          </w:p>
        </w:tc>
        <w:tc>
          <w:tcPr>
            <w:tcW w:w="877" w:type="dxa"/>
            <w:shd w:val="clear" w:color="auto" w:fill="auto"/>
            <w:noWrap/>
          </w:tcPr>
          <w:p w14:paraId="55A2A07A" w14:textId="77777777" w:rsidR="00130046" w:rsidRPr="00EF5447" w:rsidRDefault="00130046" w:rsidP="00130046">
            <w:pPr>
              <w:pStyle w:val="TAC"/>
              <w:rPr>
                <w:rFonts w:eastAsia="맑은 고딕"/>
                <w:szCs w:val="18"/>
                <w:lang w:eastAsia="ko-KR"/>
              </w:rPr>
            </w:pPr>
            <w:r w:rsidRPr="00EF5447">
              <w:rPr>
                <w:lang w:eastAsia="ko-KR"/>
              </w:rPr>
              <w:t>25</w:t>
            </w:r>
          </w:p>
        </w:tc>
        <w:tc>
          <w:tcPr>
            <w:tcW w:w="1299" w:type="dxa"/>
            <w:shd w:val="clear" w:color="auto" w:fill="auto"/>
            <w:noWrap/>
          </w:tcPr>
          <w:p w14:paraId="5AF33917" w14:textId="77777777" w:rsidR="00130046" w:rsidRPr="00EF5447" w:rsidRDefault="00130046" w:rsidP="00130046">
            <w:pPr>
              <w:pStyle w:val="TAC"/>
              <w:rPr>
                <w:rFonts w:cs="Arial"/>
              </w:rPr>
            </w:pPr>
            <w:r w:rsidRPr="00EF5447">
              <w:rPr>
                <w:lang w:eastAsia="ko-KR"/>
              </w:rPr>
              <w:t>1963.3</w:t>
            </w:r>
          </w:p>
        </w:tc>
        <w:tc>
          <w:tcPr>
            <w:tcW w:w="917" w:type="dxa"/>
            <w:shd w:val="clear" w:color="auto" w:fill="auto"/>
          </w:tcPr>
          <w:p w14:paraId="3FE22037" w14:textId="77777777" w:rsidR="00130046" w:rsidRPr="00EF5447" w:rsidRDefault="00130046" w:rsidP="00130046">
            <w:pPr>
              <w:pStyle w:val="TAC"/>
              <w:rPr>
                <w:lang w:eastAsia="ja-JP"/>
              </w:rPr>
            </w:pPr>
            <w:r w:rsidRPr="00EF5447">
              <w:rPr>
                <w:lang w:eastAsia="ko-KR"/>
              </w:rPr>
              <w:t>N/A</w:t>
            </w:r>
          </w:p>
        </w:tc>
        <w:tc>
          <w:tcPr>
            <w:tcW w:w="1248" w:type="dxa"/>
            <w:shd w:val="clear" w:color="auto" w:fill="auto"/>
          </w:tcPr>
          <w:p w14:paraId="60FAB74B" w14:textId="77777777" w:rsidR="00130046" w:rsidRPr="00EF5447" w:rsidRDefault="00130046" w:rsidP="00130046">
            <w:pPr>
              <w:pStyle w:val="TAC"/>
            </w:pPr>
            <w:r w:rsidRPr="00EF5447">
              <w:t>N/A</w:t>
            </w:r>
          </w:p>
        </w:tc>
      </w:tr>
      <w:tr w:rsidR="00130046" w:rsidRPr="00EF5447" w14:paraId="503D96ED" w14:textId="77777777" w:rsidTr="00130046">
        <w:trPr>
          <w:trHeight w:val="54"/>
          <w:jc w:val="center"/>
        </w:trPr>
        <w:tc>
          <w:tcPr>
            <w:tcW w:w="2258" w:type="dxa"/>
            <w:tcBorders>
              <w:top w:val="nil"/>
              <w:bottom w:val="nil"/>
            </w:tcBorders>
            <w:shd w:val="clear" w:color="auto" w:fill="auto"/>
          </w:tcPr>
          <w:p w14:paraId="50260585" w14:textId="77777777" w:rsidR="00130046" w:rsidRPr="00EF5447" w:rsidRDefault="00130046" w:rsidP="00130046">
            <w:pPr>
              <w:pStyle w:val="TAC"/>
              <w:rPr>
                <w:rFonts w:eastAsia="MS Mincho"/>
              </w:rPr>
            </w:pPr>
          </w:p>
        </w:tc>
        <w:tc>
          <w:tcPr>
            <w:tcW w:w="878" w:type="dxa"/>
            <w:shd w:val="clear" w:color="auto" w:fill="auto"/>
          </w:tcPr>
          <w:p w14:paraId="5DAEB148" w14:textId="77777777" w:rsidR="00130046" w:rsidRPr="00EF5447" w:rsidRDefault="00130046" w:rsidP="00130046">
            <w:pPr>
              <w:pStyle w:val="TAC"/>
            </w:pPr>
            <w:r w:rsidRPr="00EF5447">
              <w:rPr>
                <w:lang w:eastAsia="ja-JP"/>
              </w:rPr>
              <w:t>12</w:t>
            </w:r>
          </w:p>
        </w:tc>
        <w:tc>
          <w:tcPr>
            <w:tcW w:w="1066" w:type="dxa"/>
            <w:shd w:val="clear" w:color="auto" w:fill="auto"/>
            <w:noWrap/>
          </w:tcPr>
          <w:p w14:paraId="11D3FB90" w14:textId="77777777" w:rsidR="00130046" w:rsidRPr="00EF5447" w:rsidRDefault="00130046" w:rsidP="00130046">
            <w:pPr>
              <w:pStyle w:val="TAC"/>
              <w:rPr>
                <w:lang w:eastAsia="ko-KR"/>
              </w:rPr>
            </w:pPr>
            <w:r w:rsidRPr="00EF5447">
              <w:rPr>
                <w:rFonts w:cs="Arial"/>
              </w:rPr>
              <w:t>708.5</w:t>
            </w:r>
          </w:p>
        </w:tc>
        <w:tc>
          <w:tcPr>
            <w:tcW w:w="746" w:type="dxa"/>
            <w:shd w:val="clear" w:color="auto" w:fill="auto"/>
            <w:noWrap/>
          </w:tcPr>
          <w:p w14:paraId="0C668614" w14:textId="77777777" w:rsidR="00130046" w:rsidRPr="00EF5447" w:rsidRDefault="00130046" w:rsidP="00130046">
            <w:pPr>
              <w:pStyle w:val="TAC"/>
              <w:rPr>
                <w:lang w:eastAsia="ko-KR"/>
              </w:rPr>
            </w:pPr>
            <w:r w:rsidRPr="00EF5447">
              <w:t>5</w:t>
            </w:r>
          </w:p>
        </w:tc>
        <w:tc>
          <w:tcPr>
            <w:tcW w:w="877" w:type="dxa"/>
            <w:shd w:val="clear" w:color="auto" w:fill="auto"/>
            <w:noWrap/>
          </w:tcPr>
          <w:p w14:paraId="54325AAC" w14:textId="77777777" w:rsidR="00130046" w:rsidRPr="00EF5447" w:rsidRDefault="00130046" w:rsidP="00130046">
            <w:pPr>
              <w:pStyle w:val="TAC"/>
              <w:rPr>
                <w:lang w:eastAsia="ko-KR"/>
              </w:rPr>
            </w:pPr>
            <w:r w:rsidRPr="00EF5447">
              <w:t>25</w:t>
            </w:r>
          </w:p>
        </w:tc>
        <w:tc>
          <w:tcPr>
            <w:tcW w:w="1299" w:type="dxa"/>
            <w:shd w:val="clear" w:color="auto" w:fill="auto"/>
            <w:noWrap/>
          </w:tcPr>
          <w:p w14:paraId="2ACD552C" w14:textId="77777777" w:rsidR="00130046" w:rsidRPr="00EF5447" w:rsidRDefault="00130046" w:rsidP="00130046">
            <w:pPr>
              <w:pStyle w:val="TAC"/>
              <w:rPr>
                <w:lang w:eastAsia="ko-KR"/>
              </w:rPr>
            </w:pPr>
            <w:r w:rsidRPr="00EF5447">
              <w:rPr>
                <w:rFonts w:cs="Arial"/>
              </w:rPr>
              <w:t>738.5</w:t>
            </w:r>
          </w:p>
        </w:tc>
        <w:tc>
          <w:tcPr>
            <w:tcW w:w="917" w:type="dxa"/>
            <w:shd w:val="clear" w:color="auto" w:fill="auto"/>
          </w:tcPr>
          <w:p w14:paraId="224946E9" w14:textId="77777777" w:rsidR="00130046" w:rsidRPr="00EF5447" w:rsidRDefault="00130046" w:rsidP="00130046">
            <w:pPr>
              <w:pStyle w:val="TAC"/>
              <w:rPr>
                <w:lang w:eastAsia="ko-KR"/>
              </w:rPr>
            </w:pPr>
            <w:r w:rsidRPr="00EF5447">
              <w:rPr>
                <w:lang w:eastAsia="ja-JP"/>
              </w:rPr>
              <w:t>N/A</w:t>
            </w:r>
          </w:p>
        </w:tc>
        <w:tc>
          <w:tcPr>
            <w:tcW w:w="1248" w:type="dxa"/>
            <w:shd w:val="clear" w:color="auto" w:fill="auto"/>
          </w:tcPr>
          <w:p w14:paraId="70322EE2" w14:textId="77777777" w:rsidR="00130046" w:rsidRPr="00EF5447" w:rsidRDefault="00130046" w:rsidP="00130046">
            <w:pPr>
              <w:pStyle w:val="TAC"/>
            </w:pPr>
            <w:r w:rsidRPr="00EF5447">
              <w:t>N/A</w:t>
            </w:r>
          </w:p>
        </w:tc>
      </w:tr>
      <w:tr w:rsidR="00130046" w:rsidRPr="00EF5447" w14:paraId="586BA2C7" w14:textId="77777777" w:rsidTr="00130046">
        <w:trPr>
          <w:trHeight w:val="54"/>
          <w:jc w:val="center"/>
        </w:trPr>
        <w:tc>
          <w:tcPr>
            <w:tcW w:w="2258" w:type="dxa"/>
            <w:tcBorders>
              <w:top w:val="nil"/>
              <w:bottom w:val="nil"/>
            </w:tcBorders>
            <w:shd w:val="clear" w:color="auto" w:fill="auto"/>
          </w:tcPr>
          <w:p w14:paraId="65D3E1A1" w14:textId="77777777" w:rsidR="00130046" w:rsidRPr="00EF5447" w:rsidRDefault="00130046" w:rsidP="00130046">
            <w:pPr>
              <w:pStyle w:val="TAC"/>
              <w:rPr>
                <w:rFonts w:eastAsia="MS Mincho"/>
              </w:rPr>
            </w:pPr>
          </w:p>
        </w:tc>
        <w:tc>
          <w:tcPr>
            <w:tcW w:w="878" w:type="dxa"/>
            <w:shd w:val="clear" w:color="auto" w:fill="auto"/>
          </w:tcPr>
          <w:p w14:paraId="0C83CE09" w14:textId="77777777" w:rsidR="00130046" w:rsidRPr="00EF5447" w:rsidRDefault="00130046" w:rsidP="00130046">
            <w:pPr>
              <w:pStyle w:val="TAC"/>
            </w:pPr>
            <w:r w:rsidRPr="00EF5447">
              <w:t>66</w:t>
            </w:r>
          </w:p>
        </w:tc>
        <w:tc>
          <w:tcPr>
            <w:tcW w:w="1066" w:type="dxa"/>
            <w:shd w:val="clear" w:color="auto" w:fill="auto"/>
            <w:noWrap/>
          </w:tcPr>
          <w:p w14:paraId="3783DC01" w14:textId="77777777" w:rsidR="00130046" w:rsidRPr="00EF5447" w:rsidRDefault="00130046" w:rsidP="00130046">
            <w:pPr>
              <w:pStyle w:val="TAC"/>
              <w:rPr>
                <w:lang w:eastAsia="ko-KR"/>
              </w:rPr>
            </w:pPr>
            <w:r w:rsidRPr="00EF5447">
              <w:rPr>
                <w:lang w:eastAsia="ko-KR"/>
              </w:rPr>
              <w:t>1712.5</w:t>
            </w:r>
          </w:p>
        </w:tc>
        <w:tc>
          <w:tcPr>
            <w:tcW w:w="746" w:type="dxa"/>
            <w:shd w:val="clear" w:color="auto" w:fill="auto"/>
            <w:noWrap/>
          </w:tcPr>
          <w:p w14:paraId="589BD6B2" w14:textId="77777777" w:rsidR="00130046" w:rsidRPr="00EF5447" w:rsidRDefault="00130046" w:rsidP="00130046">
            <w:pPr>
              <w:pStyle w:val="TAC"/>
              <w:rPr>
                <w:lang w:eastAsia="ko-KR"/>
              </w:rPr>
            </w:pPr>
            <w:r w:rsidRPr="00EF5447">
              <w:rPr>
                <w:lang w:eastAsia="ko-KR"/>
              </w:rPr>
              <w:t>5</w:t>
            </w:r>
          </w:p>
        </w:tc>
        <w:tc>
          <w:tcPr>
            <w:tcW w:w="877" w:type="dxa"/>
            <w:shd w:val="clear" w:color="auto" w:fill="auto"/>
            <w:noWrap/>
          </w:tcPr>
          <w:p w14:paraId="6D885DAD" w14:textId="77777777" w:rsidR="00130046" w:rsidRPr="00EF5447" w:rsidRDefault="00130046" w:rsidP="00130046">
            <w:pPr>
              <w:pStyle w:val="TAC"/>
              <w:rPr>
                <w:lang w:eastAsia="ko-KR"/>
              </w:rPr>
            </w:pPr>
            <w:r w:rsidRPr="00EF5447">
              <w:rPr>
                <w:lang w:eastAsia="ko-KR"/>
              </w:rPr>
              <w:t>25</w:t>
            </w:r>
          </w:p>
        </w:tc>
        <w:tc>
          <w:tcPr>
            <w:tcW w:w="1299" w:type="dxa"/>
            <w:shd w:val="clear" w:color="auto" w:fill="auto"/>
            <w:noWrap/>
          </w:tcPr>
          <w:p w14:paraId="237EAF15" w14:textId="77777777" w:rsidR="00130046" w:rsidRPr="00EF5447" w:rsidRDefault="00130046" w:rsidP="00130046">
            <w:pPr>
              <w:pStyle w:val="TAC"/>
              <w:rPr>
                <w:lang w:eastAsia="ko-KR"/>
              </w:rPr>
            </w:pPr>
            <w:r w:rsidRPr="00EF5447">
              <w:rPr>
                <w:lang w:eastAsia="ko-KR"/>
              </w:rPr>
              <w:t>2112.5</w:t>
            </w:r>
          </w:p>
        </w:tc>
        <w:tc>
          <w:tcPr>
            <w:tcW w:w="917" w:type="dxa"/>
            <w:shd w:val="clear" w:color="auto" w:fill="auto"/>
          </w:tcPr>
          <w:p w14:paraId="4E0F8E92" w14:textId="77777777" w:rsidR="00130046" w:rsidRPr="00EF5447" w:rsidRDefault="00130046" w:rsidP="00130046">
            <w:pPr>
              <w:pStyle w:val="TAC"/>
              <w:rPr>
                <w:lang w:eastAsia="ko-KR"/>
              </w:rPr>
            </w:pPr>
            <w:r w:rsidRPr="00EF5447">
              <w:t>23</w:t>
            </w:r>
          </w:p>
        </w:tc>
        <w:tc>
          <w:tcPr>
            <w:tcW w:w="1248" w:type="dxa"/>
            <w:shd w:val="clear" w:color="auto" w:fill="auto"/>
          </w:tcPr>
          <w:p w14:paraId="45DD5DFE" w14:textId="77777777" w:rsidR="00130046" w:rsidRPr="00EF5447" w:rsidRDefault="00130046" w:rsidP="00130046">
            <w:pPr>
              <w:pStyle w:val="TAC"/>
            </w:pPr>
            <w:r w:rsidRPr="00EF5447">
              <w:t>IMD3</w:t>
            </w:r>
          </w:p>
        </w:tc>
      </w:tr>
      <w:tr w:rsidR="00130046" w:rsidRPr="00EF5447" w14:paraId="40E0E232" w14:textId="77777777" w:rsidTr="00130046">
        <w:trPr>
          <w:trHeight w:val="54"/>
          <w:jc w:val="center"/>
        </w:trPr>
        <w:tc>
          <w:tcPr>
            <w:tcW w:w="2258" w:type="dxa"/>
            <w:tcBorders>
              <w:top w:val="nil"/>
              <w:bottom w:val="single" w:sz="4" w:space="0" w:color="auto"/>
            </w:tcBorders>
            <w:shd w:val="clear" w:color="auto" w:fill="auto"/>
          </w:tcPr>
          <w:p w14:paraId="34508D67" w14:textId="77777777" w:rsidR="00130046" w:rsidRPr="00EF5447" w:rsidRDefault="00130046" w:rsidP="00130046">
            <w:pPr>
              <w:pStyle w:val="TAC"/>
              <w:rPr>
                <w:rFonts w:eastAsia="MS Mincho"/>
              </w:rPr>
            </w:pPr>
          </w:p>
        </w:tc>
        <w:tc>
          <w:tcPr>
            <w:tcW w:w="878" w:type="dxa"/>
            <w:shd w:val="clear" w:color="auto" w:fill="auto"/>
          </w:tcPr>
          <w:p w14:paraId="114D6B7B" w14:textId="77777777" w:rsidR="00130046" w:rsidRPr="00EF5447" w:rsidRDefault="00130046" w:rsidP="00130046">
            <w:pPr>
              <w:pStyle w:val="TAC"/>
            </w:pPr>
            <w:r w:rsidRPr="00EF5447">
              <w:t>n25</w:t>
            </w:r>
          </w:p>
        </w:tc>
        <w:tc>
          <w:tcPr>
            <w:tcW w:w="1066" w:type="dxa"/>
            <w:shd w:val="clear" w:color="auto" w:fill="auto"/>
            <w:noWrap/>
          </w:tcPr>
          <w:p w14:paraId="622116F6" w14:textId="77777777" w:rsidR="00130046" w:rsidRPr="00EF5447" w:rsidRDefault="00130046" w:rsidP="00130046">
            <w:pPr>
              <w:pStyle w:val="TAC"/>
              <w:rPr>
                <w:lang w:eastAsia="ko-KR"/>
              </w:rPr>
            </w:pPr>
            <w:r w:rsidRPr="00EF5447">
              <w:rPr>
                <w:lang w:eastAsia="ko-KR"/>
              </w:rPr>
              <w:t>1912.5</w:t>
            </w:r>
          </w:p>
        </w:tc>
        <w:tc>
          <w:tcPr>
            <w:tcW w:w="746" w:type="dxa"/>
            <w:shd w:val="clear" w:color="auto" w:fill="auto"/>
            <w:noWrap/>
          </w:tcPr>
          <w:p w14:paraId="2A7ACDEF" w14:textId="77777777" w:rsidR="00130046" w:rsidRPr="00EF5447" w:rsidRDefault="00130046" w:rsidP="00130046">
            <w:pPr>
              <w:pStyle w:val="TAC"/>
              <w:rPr>
                <w:lang w:eastAsia="ko-KR"/>
              </w:rPr>
            </w:pPr>
            <w:r w:rsidRPr="00EF5447">
              <w:rPr>
                <w:lang w:eastAsia="ko-KR"/>
              </w:rPr>
              <w:t>5</w:t>
            </w:r>
          </w:p>
        </w:tc>
        <w:tc>
          <w:tcPr>
            <w:tcW w:w="877" w:type="dxa"/>
            <w:shd w:val="clear" w:color="auto" w:fill="auto"/>
            <w:noWrap/>
          </w:tcPr>
          <w:p w14:paraId="443B1940" w14:textId="77777777" w:rsidR="00130046" w:rsidRPr="00EF5447" w:rsidRDefault="00130046" w:rsidP="00130046">
            <w:pPr>
              <w:pStyle w:val="TAC"/>
              <w:rPr>
                <w:lang w:eastAsia="ko-KR"/>
              </w:rPr>
            </w:pPr>
            <w:r w:rsidRPr="00EF5447">
              <w:rPr>
                <w:lang w:eastAsia="ko-KR"/>
              </w:rPr>
              <w:t>25</w:t>
            </w:r>
          </w:p>
        </w:tc>
        <w:tc>
          <w:tcPr>
            <w:tcW w:w="1299" w:type="dxa"/>
            <w:shd w:val="clear" w:color="auto" w:fill="auto"/>
            <w:noWrap/>
          </w:tcPr>
          <w:p w14:paraId="2A447468" w14:textId="77777777" w:rsidR="00130046" w:rsidRPr="00EF5447" w:rsidRDefault="00130046" w:rsidP="00130046">
            <w:pPr>
              <w:pStyle w:val="TAC"/>
              <w:rPr>
                <w:lang w:eastAsia="ko-KR"/>
              </w:rPr>
            </w:pPr>
            <w:r w:rsidRPr="00EF5447">
              <w:rPr>
                <w:lang w:eastAsia="ko-KR"/>
              </w:rPr>
              <w:t>1992.5</w:t>
            </w:r>
          </w:p>
        </w:tc>
        <w:tc>
          <w:tcPr>
            <w:tcW w:w="917" w:type="dxa"/>
            <w:shd w:val="clear" w:color="auto" w:fill="auto"/>
          </w:tcPr>
          <w:p w14:paraId="1F32908D"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71E031BC" w14:textId="77777777" w:rsidR="00130046" w:rsidRPr="00EF5447" w:rsidRDefault="00130046" w:rsidP="00130046">
            <w:pPr>
              <w:pStyle w:val="TAC"/>
            </w:pPr>
            <w:r w:rsidRPr="00EF5447">
              <w:t>N/A</w:t>
            </w:r>
          </w:p>
        </w:tc>
      </w:tr>
      <w:tr w:rsidR="00130046" w:rsidRPr="00EF5447" w14:paraId="351F3775" w14:textId="77777777" w:rsidTr="00130046">
        <w:trPr>
          <w:trHeight w:val="54"/>
          <w:jc w:val="center"/>
        </w:trPr>
        <w:tc>
          <w:tcPr>
            <w:tcW w:w="2258" w:type="dxa"/>
            <w:vMerge w:val="restart"/>
            <w:tcBorders>
              <w:top w:val="nil"/>
            </w:tcBorders>
            <w:shd w:val="clear" w:color="auto" w:fill="auto"/>
            <w:vAlign w:val="center"/>
          </w:tcPr>
          <w:p w14:paraId="0E527D65" w14:textId="77777777" w:rsidR="00130046" w:rsidRPr="00EF5447" w:rsidRDefault="00130046" w:rsidP="00130046">
            <w:pPr>
              <w:pStyle w:val="TAC"/>
              <w:rPr>
                <w:rFonts w:eastAsia="MS Mincho"/>
              </w:rPr>
            </w:pPr>
            <w:r>
              <w:t>DC_12A-66A_n41A</w:t>
            </w:r>
          </w:p>
        </w:tc>
        <w:tc>
          <w:tcPr>
            <w:tcW w:w="878" w:type="dxa"/>
            <w:shd w:val="clear" w:color="auto" w:fill="auto"/>
            <w:vAlign w:val="center"/>
          </w:tcPr>
          <w:p w14:paraId="0DA14E62" w14:textId="77777777" w:rsidR="00130046" w:rsidRPr="00EF5447" w:rsidRDefault="00130046" w:rsidP="00130046">
            <w:pPr>
              <w:pStyle w:val="TAC"/>
            </w:pPr>
            <w:r>
              <w:t>12</w:t>
            </w:r>
          </w:p>
        </w:tc>
        <w:tc>
          <w:tcPr>
            <w:tcW w:w="1066" w:type="dxa"/>
            <w:shd w:val="clear" w:color="auto" w:fill="auto"/>
            <w:noWrap/>
            <w:vAlign w:val="center"/>
          </w:tcPr>
          <w:p w14:paraId="0048AC0B" w14:textId="77777777" w:rsidR="00130046" w:rsidRPr="00EF5447" w:rsidRDefault="00130046" w:rsidP="00130046">
            <w:pPr>
              <w:pStyle w:val="TAC"/>
              <w:rPr>
                <w:lang w:eastAsia="ko-KR"/>
              </w:rPr>
            </w:pPr>
            <w:r>
              <w:rPr>
                <w:rFonts w:eastAsia="맑은 고딕" w:cs="Arial"/>
                <w:kern w:val="2"/>
                <w:szCs w:val="24"/>
                <w:lang w:eastAsia="ko-KR"/>
              </w:rPr>
              <w:t>712</w:t>
            </w:r>
          </w:p>
        </w:tc>
        <w:tc>
          <w:tcPr>
            <w:tcW w:w="746" w:type="dxa"/>
            <w:shd w:val="clear" w:color="auto" w:fill="auto"/>
            <w:noWrap/>
            <w:vAlign w:val="center"/>
          </w:tcPr>
          <w:p w14:paraId="7EFCDC70" w14:textId="77777777" w:rsidR="00130046" w:rsidRPr="00EF5447" w:rsidRDefault="00130046" w:rsidP="00130046">
            <w:pPr>
              <w:pStyle w:val="TAC"/>
              <w:rPr>
                <w:lang w:eastAsia="ko-KR"/>
              </w:rPr>
            </w:pPr>
            <w:r>
              <w:rPr>
                <w:rFonts w:eastAsia="맑은 고딕" w:cs="Arial"/>
                <w:kern w:val="2"/>
                <w:szCs w:val="24"/>
                <w:lang w:eastAsia="ko-KR"/>
              </w:rPr>
              <w:t>5</w:t>
            </w:r>
          </w:p>
        </w:tc>
        <w:tc>
          <w:tcPr>
            <w:tcW w:w="877" w:type="dxa"/>
            <w:shd w:val="clear" w:color="auto" w:fill="auto"/>
            <w:noWrap/>
            <w:vAlign w:val="center"/>
          </w:tcPr>
          <w:p w14:paraId="45A1A89A" w14:textId="77777777" w:rsidR="00130046" w:rsidRPr="00EF5447" w:rsidRDefault="00130046" w:rsidP="00130046">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65CE042B" w14:textId="77777777" w:rsidR="00130046" w:rsidRPr="00EF5447" w:rsidRDefault="00130046" w:rsidP="00130046">
            <w:pPr>
              <w:pStyle w:val="TAC"/>
              <w:rPr>
                <w:lang w:eastAsia="ko-KR"/>
              </w:rPr>
            </w:pPr>
            <w:r>
              <w:rPr>
                <w:rFonts w:cs="Arial"/>
                <w:kern w:val="2"/>
                <w:szCs w:val="24"/>
              </w:rPr>
              <w:t>742</w:t>
            </w:r>
          </w:p>
        </w:tc>
        <w:tc>
          <w:tcPr>
            <w:tcW w:w="917" w:type="dxa"/>
            <w:shd w:val="clear" w:color="auto" w:fill="auto"/>
            <w:vAlign w:val="center"/>
          </w:tcPr>
          <w:p w14:paraId="2B82D8DD" w14:textId="77777777" w:rsidR="00130046" w:rsidRPr="00EF5447" w:rsidRDefault="00130046" w:rsidP="00130046">
            <w:pPr>
              <w:pStyle w:val="TAC"/>
              <w:rPr>
                <w:lang w:eastAsia="ko-KR"/>
              </w:rPr>
            </w:pPr>
            <w:r>
              <w:rPr>
                <w:rFonts w:cs="Arial"/>
                <w:kern w:val="2"/>
                <w:szCs w:val="24"/>
              </w:rPr>
              <w:t>31</w:t>
            </w:r>
          </w:p>
        </w:tc>
        <w:tc>
          <w:tcPr>
            <w:tcW w:w="1248" w:type="dxa"/>
            <w:shd w:val="clear" w:color="auto" w:fill="auto"/>
            <w:vAlign w:val="center"/>
          </w:tcPr>
          <w:p w14:paraId="55C657B2" w14:textId="77777777" w:rsidR="00130046" w:rsidRPr="00EF5447" w:rsidRDefault="00130046" w:rsidP="00130046">
            <w:pPr>
              <w:pStyle w:val="TAC"/>
            </w:pPr>
            <w:r>
              <w:rPr>
                <w:lang w:eastAsia="ja-JP"/>
              </w:rPr>
              <w:t>IMD</w:t>
            </w:r>
            <w:r>
              <w:t>2</w:t>
            </w:r>
          </w:p>
        </w:tc>
      </w:tr>
      <w:tr w:rsidR="00130046" w:rsidRPr="00EF5447" w14:paraId="6F124FF5" w14:textId="77777777" w:rsidTr="00130046">
        <w:trPr>
          <w:trHeight w:val="54"/>
          <w:jc w:val="center"/>
        </w:trPr>
        <w:tc>
          <w:tcPr>
            <w:tcW w:w="2258" w:type="dxa"/>
            <w:vMerge/>
            <w:shd w:val="clear" w:color="auto" w:fill="auto"/>
            <w:vAlign w:val="center"/>
          </w:tcPr>
          <w:p w14:paraId="099F5DA5" w14:textId="77777777" w:rsidR="00130046" w:rsidRPr="00EF5447" w:rsidRDefault="00130046" w:rsidP="00130046">
            <w:pPr>
              <w:pStyle w:val="TAC"/>
              <w:rPr>
                <w:rFonts w:eastAsia="MS Mincho"/>
              </w:rPr>
            </w:pPr>
          </w:p>
        </w:tc>
        <w:tc>
          <w:tcPr>
            <w:tcW w:w="878" w:type="dxa"/>
            <w:shd w:val="clear" w:color="auto" w:fill="auto"/>
            <w:vAlign w:val="center"/>
          </w:tcPr>
          <w:p w14:paraId="41D84A20" w14:textId="77777777" w:rsidR="00130046" w:rsidRPr="00EF5447" w:rsidRDefault="00130046" w:rsidP="00130046">
            <w:pPr>
              <w:pStyle w:val="TAC"/>
            </w:pPr>
            <w:r>
              <w:t>66</w:t>
            </w:r>
          </w:p>
        </w:tc>
        <w:tc>
          <w:tcPr>
            <w:tcW w:w="1066" w:type="dxa"/>
            <w:shd w:val="clear" w:color="auto" w:fill="auto"/>
            <w:noWrap/>
            <w:vAlign w:val="center"/>
          </w:tcPr>
          <w:p w14:paraId="21A07688" w14:textId="77777777" w:rsidR="00130046" w:rsidRPr="00EF5447" w:rsidRDefault="00130046" w:rsidP="00130046">
            <w:pPr>
              <w:pStyle w:val="TAC"/>
              <w:rPr>
                <w:lang w:eastAsia="ko-KR"/>
              </w:rPr>
            </w:pPr>
            <w:r>
              <w:rPr>
                <w:rFonts w:eastAsia="맑은 고딕" w:cs="Arial"/>
                <w:kern w:val="2"/>
                <w:szCs w:val="24"/>
                <w:lang w:eastAsia="ko-KR"/>
              </w:rPr>
              <w:t>1773</w:t>
            </w:r>
          </w:p>
        </w:tc>
        <w:tc>
          <w:tcPr>
            <w:tcW w:w="746" w:type="dxa"/>
            <w:shd w:val="clear" w:color="auto" w:fill="auto"/>
            <w:noWrap/>
            <w:vAlign w:val="center"/>
          </w:tcPr>
          <w:p w14:paraId="23F00F22" w14:textId="77777777" w:rsidR="00130046" w:rsidRPr="00EF5447" w:rsidRDefault="00130046" w:rsidP="00130046">
            <w:pPr>
              <w:pStyle w:val="TAC"/>
              <w:rPr>
                <w:lang w:eastAsia="ko-KR"/>
              </w:rPr>
            </w:pPr>
            <w:r>
              <w:rPr>
                <w:rFonts w:eastAsia="맑은 고딕" w:cs="Arial"/>
                <w:kern w:val="2"/>
                <w:szCs w:val="24"/>
                <w:lang w:eastAsia="ko-KR"/>
              </w:rPr>
              <w:t>5</w:t>
            </w:r>
          </w:p>
        </w:tc>
        <w:tc>
          <w:tcPr>
            <w:tcW w:w="877" w:type="dxa"/>
            <w:shd w:val="clear" w:color="auto" w:fill="auto"/>
            <w:noWrap/>
            <w:vAlign w:val="center"/>
          </w:tcPr>
          <w:p w14:paraId="4B814904" w14:textId="77777777" w:rsidR="00130046" w:rsidRPr="00EF5447" w:rsidRDefault="00130046" w:rsidP="00130046">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39DB0B1A" w14:textId="77777777" w:rsidR="00130046" w:rsidRPr="00EF5447" w:rsidRDefault="00130046" w:rsidP="00130046">
            <w:pPr>
              <w:pStyle w:val="TAC"/>
              <w:rPr>
                <w:lang w:eastAsia="ko-KR"/>
              </w:rPr>
            </w:pPr>
            <w:r>
              <w:rPr>
                <w:rFonts w:eastAsia="맑은 고딕" w:cs="Arial"/>
                <w:kern w:val="2"/>
                <w:szCs w:val="24"/>
                <w:lang w:eastAsia="ko-KR"/>
              </w:rPr>
              <w:t>2173</w:t>
            </w:r>
          </w:p>
        </w:tc>
        <w:tc>
          <w:tcPr>
            <w:tcW w:w="917" w:type="dxa"/>
            <w:shd w:val="clear" w:color="auto" w:fill="auto"/>
            <w:vAlign w:val="center"/>
          </w:tcPr>
          <w:p w14:paraId="2345A676" w14:textId="77777777" w:rsidR="00130046" w:rsidRPr="00EF5447" w:rsidRDefault="00130046" w:rsidP="00130046">
            <w:pPr>
              <w:pStyle w:val="TAC"/>
              <w:rPr>
                <w:lang w:eastAsia="ko-KR"/>
              </w:rPr>
            </w:pPr>
            <w:r>
              <w:rPr>
                <w:rFonts w:eastAsia="맑은 고딕" w:cs="Arial"/>
                <w:kern w:val="2"/>
                <w:szCs w:val="24"/>
                <w:lang w:eastAsia="ko-KR"/>
              </w:rPr>
              <w:t>N/A</w:t>
            </w:r>
          </w:p>
        </w:tc>
        <w:tc>
          <w:tcPr>
            <w:tcW w:w="1248" w:type="dxa"/>
            <w:shd w:val="clear" w:color="auto" w:fill="auto"/>
            <w:vAlign w:val="center"/>
          </w:tcPr>
          <w:p w14:paraId="420FB151" w14:textId="77777777" w:rsidR="00130046" w:rsidRPr="00EF5447" w:rsidRDefault="00130046" w:rsidP="00130046">
            <w:pPr>
              <w:pStyle w:val="TAC"/>
            </w:pPr>
            <w:r>
              <w:rPr>
                <w:rFonts w:eastAsia="맑은 고딕"/>
                <w:lang w:eastAsia="ko-KR"/>
              </w:rPr>
              <w:t>N/A</w:t>
            </w:r>
          </w:p>
        </w:tc>
      </w:tr>
      <w:tr w:rsidR="00130046" w:rsidRPr="00EF5447" w14:paraId="097105EF" w14:textId="77777777" w:rsidTr="00130046">
        <w:trPr>
          <w:trHeight w:val="54"/>
          <w:jc w:val="center"/>
        </w:trPr>
        <w:tc>
          <w:tcPr>
            <w:tcW w:w="2258" w:type="dxa"/>
            <w:vMerge/>
            <w:tcBorders>
              <w:bottom w:val="single" w:sz="4" w:space="0" w:color="auto"/>
            </w:tcBorders>
            <w:shd w:val="clear" w:color="auto" w:fill="auto"/>
            <w:vAlign w:val="center"/>
          </w:tcPr>
          <w:p w14:paraId="2C925A8C" w14:textId="77777777" w:rsidR="00130046" w:rsidRPr="00EF5447" w:rsidRDefault="00130046" w:rsidP="00130046">
            <w:pPr>
              <w:pStyle w:val="TAC"/>
              <w:rPr>
                <w:rFonts w:eastAsia="MS Mincho"/>
              </w:rPr>
            </w:pPr>
          </w:p>
        </w:tc>
        <w:tc>
          <w:tcPr>
            <w:tcW w:w="878" w:type="dxa"/>
            <w:shd w:val="clear" w:color="auto" w:fill="auto"/>
            <w:vAlign w:val="center"/>
          </w:tcPr>
          <w:p w14:paraId="05A8801C" w14:textId="77777777" w:rsidR="00130046" w:rsidRPr="00EF5447" w:rsidRDefault="00130046" w:rsidP="00130046">
            <w:pPr>
              <w:pStyle w:val="TAC"/>
            </w:pPr>
            <w:r>
              <w:t>n41</w:t>
            </w:r>
          </w:p>
        </w:tc>
        <w:tc>
          <w:tcPr>
            <w:tcW w:w="1066" w:type="dxa"/>
            <w:shd w:val="clear" w:color="auto" w:fill="auto"/>
            <w:noWrap/>
            <w:vAlign w:val="center"/>
          </w:tcPr>
          <w:p w14:paraId="2C475E15" w14:textId="77777777" w:rsidR="00130046" w:rsidRPr="00EF5447" w:rsidRDefault="00130046" w:rsidP="00130046">
            <w:pPr>
              <w:pStyle w:val="TAC"/>
              <w:rPr>
                <w:lang w:eastAsia="ko-KR"/>
              </w:rPr>
            </w:pPr>
            <w:r>
              <w:rPr>
                <w:rFonts w:eastAsia="맑은 고딕" w:cs="Arial"/>
                <w:kern w:val="2"/>
                <w:szCs w:val="24"/>
                <w:lang w:eastAsia="ko-KR"/>
              </w:rPr>
              <w:t>2515</w:t>
            </w:r>
          </w:p>
        </w:tc>
        <w:tc>
          <w:tcPr>
            <w:tcW w:w="746" w:type="dxa"/>
            <w:shd w:val="clear" w:color="auto" w:fill="auto"/>
            <w:noWrap/>
            <w:vAlign w:val="center"/>
          </w:tcPr>
          <w:p w14:paraId="48F1100A" w14:textId="77777777" w:rsidR="00130046" w:rsidRPr="00EF5447" w:rsidRDefault="00130046" w:rsidP="00130046">
            <w:pPr>
              <w:pStyle w:val="TAC"/>
              <w:rPr>
                <w:lang w:eastAsia="ko-KR"/>
              </w:rPr>
            </w:pPr>
            <w:r>
              <w:rPr>
                <w:rFonts w:eastAsia="맑은 고딕" w:cs="Arial"/>
                <w:kern w:val="2"/>
                <w:szCs w:val="24"/>
                <w:lang w:eastAsia="ko-KR"/>
              </w:rPr>
              <w:t>5</w:t>
            </w:r>
          </w:p>
        </w:tc>
        <w:tc>
          <w:tcPr>
            <w:tcW w:w="877" w:type="dxa"/>
            <w:shd w:val="clear" w:color="auto" w:fill="auto"/>
            <w:noWrap/>
            <w:vAlign w:val="center"/>
          </w:tcPr>
          <w:p w14:paraId="63012340" w14:textId="77777777" w:rsidR="00130046" w:rsidRPr="00EF5447" w:rsidRDefault="00130046" w:rsidP="00130046">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3DB2435D" w14:textId="77777777" w:rsidR="00130046" w:rsidRPr="00EF5447" w:rsidRDefault="00130046" w:rsidP="00130046">
            <w:pPr>
              <w:pStyle w:val="TAC"/>
              <w:rPr>
                <w:lang w:eastAsia="ko-KR"/>
              </w:rPr>
            </w:pPr>
            <w:r>
              <w:rPr>
                <w:rFonts w:cs="Arial"/>
                <w:kern w:val="2"/>
                <w:szCs w:val="24"/>
              </w:rPr>
              <w:t>2515</w:t>
            </w:r>
          </w:p>
        </w:tc>
        <w:tc>
          <w:tcPr>
            <w:tcW w:w="917" w:type="dxa"/>
            <w:shd w:val="clear" w:color="auto" w:fill="auto"/>
            <w:vAlign w:val="center"/>
          </w:tcPr>
          <w:p w14:paraId="7ACF1CF3" w14:textId="77777777" w:rsidR="00130046" w:rsidRPr="00EF5447" w:rsidRDefault="00130046" w:rsidP="00130046">
            <w:pPr>
              <w:pStyle w:val="TAC"/>
              <w:rPr>
                <w:lang w:eastAsia="ko-KR"/>
              </w:rPr>
            </w:pPr>
            <w:r>
              <w:rPr>
                <w:rFonts w:eastAsia="맑은 고딕" w:cs="Arial"/>
                <w:kern w:val="2"/>
                <w:szCs w:val="24"/>
                <w:lang w:eastAsia="ko-KR"/>
              </w:rPr>
              <w:t>N/A</w:t>
            </w:r>
          </w:p>
        </w:tc>
        <w:tc>
          <w:tcPr>
            <w:tcW w:w="1248" w:type="dxa"/>
            <w:shd w:val="clear" w:color="auto" w:fill="auto"/>
            <w:vAlign w:val="center"/>
          </w:tcPr>
          <w:p w14:paraId="76969221" w14:textId="77777777" w:rsidR="00130046" w:rsidRPr="00EF5447" w:rsidRDefault="00130046" w:rsidP="00130046">
            <w:pPr>
              <w:pStyle w:val="TAC"/>
            </w:pPr>
            <w:r>
              <w:rPr>
                <w:rFonts w:eastAsia="맑은 고딕" w:cs="Arial"/>
                <w:kern w:val="2"/>
                <w:szCs w:val="24"/>
                <w:lang w:eastAsia="ko-KR"/>
              </w:rPr>
              <w:t>N/A</w:t>
            </w:r>
          </w:p>
        </w:tc>
      </w:tr>
      <w:tr w:rsidR="00130046" w14:paraId="11DC4C35" w14:textId="77777777" w:rsidTr="00130046">
        <w:trPr>
          <w:trHeight w:val="54"/>
          <w:jc w:val="center"/>
        </w:trPr>
        <w:tc>
          <w:tcPr>
            <w:tcW w:w="2258" w:type="dxa"/>
            <w:vMerge w:val="restart"/>
            <w:shd w:val="clear" w:color="auto" w:fill="auto"/>
            <w:vAlign w:val="center"/>
          </w:tcPr>
          <w:p w14:paraId="4FFD64BC" w14:textId="77777777" w:rsidR="00130046" w:rsidRPr="00EF5447" w:rsidRDefault="00130046" w:rsidP="00130046">
            <w:pPr>
              <w:pStyle w:val="TAC"/>
              <w:rPr>
                <w:rFonts w:eastAsia="MS Mincho"/>
              </w:rPr>
            </w:pPr>
            <w:r>
              <w:rPr>
                <w:rFonts w:cs="Arial"/>
                <w:szCs w:val="18"/>
                <w:lang w:val="sv-SE" w:eastAsia="ja-JP"/>
              </w:rPr>
              <w:t>DC_12A-66A_n78A</w:t>
            </w:r>
          </w:p>
        </w:tc>
        <w:tc>
          <w:tcPr>
            <w:tcW w:w="878" w:type="dxa"/>
            <w:shd w:val="clear" w:color="auto" w:fill="auto"/>
            <w:vAlign w:val="center"/>
          </w:tcPr>
          <w:p w14:paraId="470E6201" w14:textId="77777777" w:rsidR="00130046" w:rsidRDefault="00130046" w:rsidP="00130046">
            <w:pPr>
              <w:pStyle w:val="TAC"/>
            </w:pPr>
            <w:r>
              <w:rPr>
                <w:rFonts w:eastAsia="맑은 고딕"/>
                <w:lang w:eastAsia="ko-KR"/>
              </w:rPr>
              <w:t>12</w:t>
            </w:r>
          </w:p>
        </w:tc>
        <w:tc>
          <w:tcPr>
            <w:tcW w:w="1066" w:type="dxa"/>
            <w:shd w:val="clear" w:color="auto" w:fill="auto"/>
            <w:noWrap/>
            <w:vAlign w:val="center"/>
          </w:tcPr>
          <w:p w14:paraId="0DD294D0" w14:textId="77777777" w:rsidR="00130046" w:rsidRDefault="00130046" w:rsidP="00130046">
            <w:pPr>
              <w:pStyle w:val="TAC"/>
              <w:rPr>
                <w:rFonts w:eastAsia="맑은 고딕" w:cs="Arial"/>
                <w:kern w:val="2"/>
                <w:szCs w:val="24"/>
                <w:lang w:eastAsia="ko-KR"/>
              </w:rPr>
            </w:pPr>
            <w:r>
              <w:rPr>
                <w:rFonts w:cs="Arial"/>
                <w:color w:val="000000"/>
              </w:rPr>
              <w:t>710</w:t>
            </w:r>
          </w:p>
        </w:tc>
        <w:tc>
          <w:tcPr>
            <w:tcW w:w="746" w:type="dxa"/>
            <w:shd w:val="clear" w:color="auto" w:fill="auto"/>
            <w:noWrap/>
            <w:vAlign w:val="center"/>
          </w:tcPr>
          <w:p w14:paraId="62A397DF" w14:textId="77777777" w:rsidR="00130046" w:rsidRDefault="00130046" w:rsidP="00130046">
            <w:pPr>
              <w:pStyle w:val="TAC"/>
              <w:rPr>
                <w:rFonts w:eastAsia="맑은 고딕" w:cs="Arial"/>
                <w:kern w:val="2"/>
                <w:szCs w:val="24"/>
                <w:lang w:eastAsia="ko-KR"/>
              </w:rPr>
            </w:pPr>
            <w:r>
              <w:rPr>
                <w:rFonts w:cs="Arial"/>
                <w:color w:val="000000"/>
              </w:rPr>
              <w:t>5</w:t>
            </w:r>
          </w:p>
        </w:tc>
        <w:tc>
          <w:tcPr>
            <w:tcW w:w="877" w:type="dxa"/>
            <w:shd w:val="clear" w:color="auto" w:fill="auto"/>
            <w:noWrap/>
            <w:vAlign w:val="center"/>
          </w:tcPr>
          <w:p w14:paraId="39063B93" w14:textId="77777777" w:rsidR="00130046" w:rsidRDefault="00130046" w:rsidP="00130046">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3F285004" w14:textId="77777777" w:rsidR="00130046" w:rsidRDefault="00130046" w:rsidP="00130046">
            <w:pPr>
              <w:pStyle w:val="TAC"/>
              <w:rPr>
                <w:rFonts w:cs="Arial"/>
                <w:kern w:val="2"/>
                <w:szCs w:val="24"/>
              </w:rPr>
            </w:pPr>
            <w:r>
              <w:rPr>
                <w:rFonts w:cs="Arial"/>
              </w:rPr>
              <w:t>740</w:t>
            </w:r>
          </w:p>
        </w:tc>
        <w:tc>
          <w:tcPr>
            <w:tcW w:w="917" w:type="dxa"/>
            <w:shd w:val="clear" w:color="auto" w:fill="auto"/>
            <w:vAlign w:val="center"/>
          </w:tcPr>
          <w:p w14:paraId="08928C96" w14:textId="77777777" w:rsidR="00130046" w:rsidRDefault="00130046" w:rsidP="00130046">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792815E1" w14:textId="77777777" w:rsidR="00130046" w:rsidRDefault="00130046" w:rsidP="00130046">
            <w:pPr>
              <w:pStyle w:val="TAC"/>
              <w:rPr>
                <w:rFonts w:eastAsia="맑은 고딕" w:cs="Arial"/>
                <w:kern w:val="2"/>
                <w:szCs w:val="24"/>
                <w:lang w:eastAsia="ko-KR"/>
              </w:rPr>
            </w:pPr>
            <w:r>
              <w:rPr>
                <w:rFonts w:eastAsia="맑은 고딕"/>
                <w:kern w:val="2"/>
                <w:szCs w:val="24"/>
                <w:lang w:eastAsia="ko-KR"/>
              </w:rPr>
              <w:t>N/A</w:t>
            </w:r>
          </w:p>
        </w:tc>
      </w:tr>
      <w:tr w:rsidR="00130046" w14:paraId="3406F755" w14:textId="77777777" w:rsidTr="00130046">
        <w:trPr>
          <w:trHeight w:val="54"/>
          <w:jc w:val="center"/>
        </w:trPr>
        <w:tc>
          <w:tcPr>
            <w:tcW w:w="2258" w:type="dxa"/>
            <w:vMerge/>
            <w:shd w:val="clear" w:color="auto" w:fill="auto"/>
            <w:vAlign w:val="center"/>
          </w:tcPr>
          <w:p w14:paraId="4B643D48" w14:textId="77777777" w:rsidR="00130046" w:rsidRPr="00EF5447" w:rsidRDefault="00130046" w:rsidP="00130046">
            <w:pPr>
              <w:pStyle w:val="TAC"/>
              <w:rPr>
                <w:rFonts w:eastAsia="MS Mincho"/>
              </w:rPr>
            </w:pPr>
          </w:p>
        </w:tc>
        <w:tc>
          <w:tcPr>
            <w:tcW w:w="878" w:type="dxa"/>
            <w:shd w:val="clear" w:color="auto" w:fill="auto"/>
            <w:vAlign w:val="center"/>
          </w:tcPr>
          <w:p w14:paraId="5F8FDD8E" w14:textId="77777777" w:rsidR="00130046" w:rsidRDefault="00130046" w:rsidP="00130046">
            <w:pPr>
              <w:pStyle w:val="TAC"/>
            </w:pPr>
            <w:r>
              <w:rPr>
                <w:rFonts w:eastAsia="맑은 고딕"/>
                <w:lang w:eastAsia="ko-KR"/>
              </w:rPr>
              <w:t>66</w:t>
            </w:r>
          </w:p>
        </w:tc>
        <w:tc>
          <w:tcPr>
            <w:tcW w:w="1066" w:type="dxa"/>
            <w:shd w:val="clear" w:color="auto" w:fill="auto"/>
            <w:noWrap/>
            <w:vAlign w:val="center"/>
          </w:tcPr>
          <w:p w14:paraId="2D3367BB" w14:textId="77777777" w:rsidR="00130046" w:rsidRDefault="00130046" w:rsidP="00130046">
            <w:pPr>
              <w:pStyle w:val="TAC"/>
              <w:rPr>
                <w:rFonts w:eastAsia="맑은 고딕" w:cs="Arial"/>
                <w:kern w:val="2"/>
                <w:szCs w:val="24"/>
                <w:lang w:eastAsia="ko-KR"/>
              </w:rPr>
            </w:pPr>
            <w:r>
              <w:rPr>
                <w:rFonts w:cs="Arial"/>
              </w:rPr>
              <w:t>1760</w:t>
            </w:r>
          </w:p>
        </w:tc>
        <w:tc>
          <w:tcPr>
            <w:tcW w:w="746" w:type="dxa"/>
            <w:shd w:val="clear" w:color="auto" w:fill="auto"/>
            <w:noWrap/>
            <w:vAlign w:val="center"/>
          </w:tcPr>
          <w:p w14:paraId="281F2DED" w14:textId="77777777" w:rsidR="00130046" w:rsidRDefault="00130046" w:rsidP="00130046">
            <w:pPr>
              <w:pStyle w:val="TAC"/>
              <w:rPr>
                <w:rFonts w:eastAsia="맑은 고딕" w:cs="Arial"/>
                <w:kern w:val="2"/>
                <w:szCs w:val="24"/>
                <w:lang w:eastAsia="ko-KR"/>
              </w:rPr>
            </w:pPr>
            <w:r>
              <w:rPr>
                <w:rFonts w:cs="Arial"/>
                <w:color w:val="000000"/>
              </w:rPr>
              <w:t>5</w:t>
            </w:r>
          </w:p>
        </w:tc>
        <w:tc>
          <w:tcPr>
            <w:tcW w:w="877" w:type="dxa"/>
            <w:shd w:val="clear" w:color="auto" w:fill="auto"/>
            <w:noWrap/>
            <w:vAlign w:val="center"/>
          </w:tcPr>
          <w:p w14:paraId="4F31B164" w14:textId="77777777" w:rsidR="00130046" w:rsidRDefault="00130046" w:rsidP="00130046">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406F306E" w14:textId="77777777" w:rsidR="00130046" w:rsidRDefault="00130046" w:rsidP="00130046">
            <w:pPr>
              <w:pStyle w:val="TAC"/>
              <w:rPr>
                <w:rFonts w:cs="Arial"/>
                <w:kern w:val="2"/>
                <w:szCs w:val="24"/>
              </w:rPr>
            </w:pPr>
            <w:r>
              <w:rPr>
                <w:rFonts w:cs="Arial"/>
              </w:rPr>
              <w:t>2160</w:t>
            </w:r>
          </w:p>
        </w:tc>
        <w:tc>
          <w:tcPr>
            <w:tcW w:w="917" w:type="dxa"/>
            <w:shd w:val="clear" w:color="auto" w:fill="auto"/>
            <w:vAlign w:val="center"/>
          </w:tcPr>
          <w:p w14:paraId="04A1C368" w14:textId="77777777" w:rsidR="00130046" w:rsidRDefault="00130046" w:rsidP="00130046">
            <w:pPr>
              <w:pStyle w:val="TAC"/>
              <w:rPr>
                <w:rFonts w:eastAsia="맑은 고딕" w:cs="Arial"/>
                <w:kern w:val="2"/>
                <w:szCs w:val="24"/>
                <w:lang w:eastAsia="ko-KR"/>
              </w:rPr>
            </w:pPr>
            <w:r>
              <w:t>17.1</w:t>
            </w:r>
          </w:p>
        </w:tc>
        <w:tc>
          <w:tcPr>
            <w:tcW w:w="1248" w:type="dxa"/>
            <w:shd w:val="clear" w:color="auto" w:fill="auto"/>
            <w:vAlign w:val="center"/>
          </w:tcPr>
          <w:p w14:paraId="4CD21F48" w14:textId="77777777" w:rsidR="00130046" w:rsidRDefault="00130046" w:rsidP="00130046">
            <w:pPr>
              <w:pStyle w:val="TAC"/>
              <w:rPr>
                <w:rFonts w:eastAsia="맑은 고딕" w:cs="Arial"/>
                <w:kern w:val="2"/>
                <w:szCs w:val="24"/>
                <w:lang w:eastAsia="ko-KR"/>
              </w:rPr>
            </w:pPr>
            <w:r>
              <w:rPr>
                <w:rFonts w:eastAsia="맑은 고딕"/>
                <w:kern w:val="2"/>
                <w:szCs w:val="24"/>
                <w:lang w:eastAsia="ko-KR"/>
              </w:rPr>
              <w:t>IMD3</w:t>
            </w:r>
          </w:p>
        </w:tc>
      </w:tr>
      <w:tr w:rsidR="00130046" w14:paraId="1F9FB953" w14:textId="77777777" w:rsidTr="00130046">
        <w:trPr>
          <w:trHeight w:val="54"/>
          <w:jc w:val="center"/>
        </w:trPr>
        <w:tc>
          <w:tcPr>
            <w:tcW w:w="2258" w:type="dxa"/>
            <w:vMerge/>
            <w:tcBorders>
              <w:bottom w:val="single" w:sz="4" w:space="0" w:color="auto"/>
            </w:tcBorders>
            <w:shd w:val="clear" w:color="auto" w:fill="auto"/>
            <w:vAlign w:val="center"/>
          </w:tcPr>
          <w:p w14:paraId="0A4B3A1E" w14:textId="77777777" w:rsidR="00130046" w:rsidRPr="00EF5447" w:rsidRDefault="00130046" w:rsidP="00130046">
            <w:pPr>
              <w:pStyle w:val="TAC"/>
              <w:rPr>
                <w:rFonts w:eastAsia="MS Mincho"/>
              </w:rPr>
            </w:pPr>
          </w:p>
        </w:tc>
        <w:tc>
          <w:tcPr>
            <w:tcW w:w="878" w:type="dxa"/>
            <w:shd w:val="clear" w:color="auto" w:fill="auto"/>
            <w:vAlign w:val="center"/>
          </w:tcPr>
          <w:p w14:paraId="03015A42" w14:textId="77777777" w:rsidR="00130046" w:rsidRDefault="00130046" w:rsidP="00130046">
            <w:pPr>
              <w:pStyle w:val="TAC"/>
            </w:pPr>
            <w:r>
              <w:rPr>
                <w:rFonts w:cs="Arial"/>
                <w:lang w:eastAsia="ko-KR"/>
              </w:rPr>
              <w:t>n78</w:t>
            </w:r>
          </w:p>
        </w:tc>
        <w:tc>
          <w:tcPr>
            <w:tcW w:w="1066" w:type="dxa"/>
            <w:shd w:val="clear" w:color="auto" w:fill="auto"/>
            <w:noWrap/>
            <w:vAlign w:val="center"/>
          </w:tcPr>
          <w:p w14:paraId="65F042C8" w14:textId="77777777" w:rsidR="00130046" w:rsidRDefault="00130046" w:rsidP="00130046">
            <w:pPr>
              <w:pStyle w:val="TAC"/>
              <w:rPr>
                <w:rFonts w:eastAsia="맑은 고딕" w:cs="Arial"/>
                <w:kern w:val="2"/>
                <w:szCs w:val="24"/>
                <w:lang w:eastAsia="ko-KR"/>
              </w:rPr>
            </w:pPr>
            <w:r>
              <w:rPr>
                <w:rFonts w:cs="Arial"/>
                <w:color w:val="000000"/>
              </w:rPr>
              <w:t>3580</w:t>
            </w:r>
          </w:p>
        </w:tc>
        <w:tc>
          <w:tcPr>
            <w:tcW w:w="746" w:type="dxa"/>
            <w:shd w:val="clear" w:color="auto" w:fill="auto"/>
            <w:noWrap/>
            <w:vAlign w:val="center"/>
          </w:tcPr>
          <w:p w14:paraId="4D3EE453" w14:textId="77777777" w:rsidR="00130046" w:rsidRDefault="00130046" w:rsidP="00130046">
            <w:pPr>
              <w:pStyle w:val="TAC"/>
              <w:rPr>
                <w:rFonts w:eastAsia="맑은 고딕" w:cs="Arial"/>
                <w:kern w:val="2"/>
                <w:szCs w:val="24"/>
                <w:lang w:eastAsia="ko-KR"/>
              </w:rPr>
            </w:pPr>
            <w:r>
              <w:rPr>
                <w:rFonts w:cs="Arial"/>
                <w:color w:val="000000"/>
              </w:rPr>
              <w:t>5</w:t>
            </w:r>
          </w:p>
        </w:tc>
        <w:tc>
          <w:tcPr>
            <w:tcW w:w="877" w:type="dxa"/>
            <w:shd w:val="clear" w:color="auto" w:fill="auto"/>
            <w:noWrap/>
            <w:vAlign w:val="center"/>
          </w:tcPr>
          <w:p w14:paraId="00CA23B1" w14:textId="77777777" w:rsidR="00130046" w:rsidRDefault="00130046" w:rsidP="00130046">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65C7E11D" w14:textId="77777777" w:rsidR="00130046" w:rsidRDefault="00130046" w:rsidP="00130046">
            <w:pPr>
              <w:pStyle w:val="TAC"/>
              <w:rPr>
                <w:rFonts w:cs="Arial"/>
                <w:kern w:val="2"/>
                <w:szCs w:val="24"/>
              </w:rPr>
            </w:pPr>
            <w:r>
              <w:rPr>
                <w:rFonts w:cs="Arial"/>
              </w:rPr>
              <w:t>3580</w:t>
            </w:r>
          </w:p>
        </w:tc>
        <w:tc>
          <w:tcPr>
            <w:tcW w:w="917" w:type="dxa"/>
            <w:shd w:val="clear" w:color="auto" w:fill="auto"/>
            <w:vAlign w:val="center"/>
          </w:tcPr>
          <w:p w14:paraId="40140EFF" w14:textId="77777777" w:rsidR="00130046" w:rsidRDefault="00130046" w:rsidP="00130046">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5C901C6F" w14:textId="77777777" w:rsidR="00130046" w:rsidRDefault="00130046" w:rsidP="00130046">
            <w:pPr>
              <w:pStyle w:val="TAC"/>
              <w:rPr>
                <w:rFonts w:eastAsia="맑은 고딕" w:cs="Arial"/>
                <w:kern w:val="2"/>
                <w:szCs w:val="24"/>
                <w:lang w:eastAsia="ko-KR"/>
              </w:rPr>
            </w:pPr>
            <w:r>
              <w:rPr>
                <w:rFonts w:eastAsia="맑은 고딕"/>
                <w:kern w:val="2"/>
                <w:szCs w:val="24"/>
                <w:lang w:eastAsia="ko-KR"/>
              </w:rPr>
              <w:t>N/A</w:t>
            </w:r>
          </w:p>
        </w:tc>
      </w:tr>
      <w:tr w:rsidR="00130046" w:rsidRPr="00EF5447" w14:paraId="6E0F8D79" w14:textId="77777777" w:rsidTr="00130046">
        <w:trPr>
          <w:trHeight w:val="54"/>
          <w:jc w:val="center"/>
        </w:trPr>
        <w:tc>
          <w:tcPr>
            <w:tcW w:w="2258" w:type="dxa"/>
            <w:tcBorders>
              <w:bottom w:val="nil"/>
            </w:tcBorders>
            <w:shd w:val="clear" w:color="auto" w:fill="auto"/>
          </w:tcPr>
          <w:p w14:paraId="4D956750"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77A950CF"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358E12DB"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26762690"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78" w:type="dxa"/>
            <w:shd w:val="clear" w:color="auto" w:fill="auto"/>
          </w:tcPr>
          <w:p w14:paraId="1DB23556" w14:textId="77777777" w:rsidR="00130046" w:rsidRPr="00EF5447" w:rsidRDefault="00130046" w:rsidP="00130046">
            <w:pPr>
              <w:pStyle w:val="TAC"/>
              <w:rPr>
                <w:rFonts w:cs="Arial"/>
                <w:lang w:eastAsia="ko-KR"/>
              </w:rPr>
            </w:pPr>
            <w:r w:rsidRPr="00EF5447">
              <w:rPr>
                <w:rFonts w:cs="Arial"/>
                <w:kern w:val="2"/>
                <w:szCs w:val="24"/>
                <w:lang w:eastAsia="zh-CN"/>
              </w:rPr>
              <w:t>13</w:t>
            </w:r>
          </w:p>
        </w:tc>
        <w:tc>
          <w:tcPr>
            <w:tcW w:w="1066" w:type="dxa"/>
            <w:shd w:val="clear" w:color="auto" w:fill="auto"/>
            <w:noWrap/>
          </w:tcPr>
          <w:p w14:paraId="58B4E19B" w14:textId="77777777" w:rsidR="00130046" w:rsidRPr="00EF5447" w:rsidRDefault="00130046" w:rsidP="00130046">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E3FEE72"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5</w:t>
            </w:r>
          </w:p>
        </w:tc>
        <w:tc>
          <w:tcPr>
            <w:tcW w:w="877" w:type="dxa"/>
            <w:shd w:val="clear" w:color="auto" w:fill="auto"/>
            <w:noWrap/>
          </w:tcPr>
          <w:p w14:paraId="65AB5DE8"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7A3E8CF5" w14:textId="77777777" w:rsidR="00130046" w:rsidRPr="00EF5447" w:rsidRDefault="00130046" w:rsidP="00130046">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4CB280A0" w14:textId="77777777" w:rsidR="00130046" w:rsidRPr="00EF5447" w:rsidRDefault="00130046"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6FD4A12"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5235C3DA" w14:textId="77777777" w:rsidTr="00130046">
        <w:trPr>
          <w:trHeight w:val="54"/>
          <w:jc w:val="center"/>
        </w:trPr>
        <w:tc>
          <w:tcPr>
            <w:tcW w:w="2258" w:type="dxa"/>
            <w:tcBorders>
              <w:top w:val="nil"/>
              <w:bottom w:val="nil"/>
            </w:tcBorders>
            <w:shd w:val="clear" w:color="auto" w:fill="auto"/>
          </w:tcPr>
          <w:p w14:paraId="65B33B63" w14:textId="77777777" w:rsidR="00130046" w:rsidRPr="00EF5447" w:rsidRDefault="00130046" w:rsidP="00130046">
            <w:pPr>
              <w:pStyle w:val="TAC"/>
              <w:rPr>
                <w:rFonts w:cs="Arial"/>
                <w:color w:val="000000"/>
                <w:lang w:eastAsia="ko-KR"/>
              </w:rPr>
            </w:pPr>
          </w:p>
        </w:tc>
        <w:tc>
          <w:tcPr>
            <w:tcW w:w="878" w:type="dxa"/>
            <w:shd w:val="clear" w:color="auto" w:fill="auto"/>
          </w:tcPr>
          <w:p w14:paraId="27FA3C7A" w14:textId="77777777" w:rsidR="00130046" w:rsidRPr="00EF5447" w:rsidRDefault="00130046" w:rsidP="00130046">
            <w:pPr>
              <w:pStyle w:val="TAC"/>
              <w:rPr>
                <w:rFonts w:cs="Arial"/>
                <w:lang w:eastAsia="ko-KR"/>
              </w:rPr>
            </w:pPr>
            <w:r w:rsidRPr="00EF5447">
              <w:rPr>
                <w:rFonts w:eastAsia="맑은 고딕" w:cs="Arial"/>
                <w:kern w:val="2"/>
                <w:szCs w:val="24"/>
                <w:lang w:eastAsia="ko-KR"/>
              </w:rPr>
              <w:t>66</w:t>
            </w:r>
          </w:p>
        </w:tc>
        <w:tc>
          <w:tcPr>
            <w:tcW w:w="1066" w:type="dxa"/>
            <w:shd w:val="clear" w:color="auto" w:fill="auto"/>
            <w:noWrap/>
          </w:tcPr>
          <w:p w14:paraId="45EEE34B"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6" w:type="dxa"/>
            <w:shd w:val="clear" w:color="auto" w:fill="auto"/>
            <w:noWrap/>
          </w:tcPr>
          <w:p w14:paraId="78929F51"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5</w:t>
            </w:r>
          </w:p>
        </w:tc>
        <w:tc>
          <w:tcPr>
            <w:tcW w:w="877" w:type="dxa"/>
            <w:shd w:val="clear" w:color="auto" w:fill="auto"/>
            <w:noWrap/>
          </w:tcPr>
          <w:p w14:paraId="2BF6D5EC"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37797D00"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917" w:type="dxa"/>
            <w:shd w:val="clear" w:color="auto" w:fill="auto"/>
          </w:tcPr>
          <w:p w14:paraId="4ABD40AA" w14:textId="77777777" w:rsidR="00130046" w:rsidRPr="00EF5447" w:rsidRDefault="00130046" w:rsidP="00130046">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5966A787" w14:textId="77777777" w:rsidR="00130046" w:rsidRPr="00EF5447" w:rsidRDefault="00130046" w:rsidP="0013004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30046" w:rsidRPr="00EF5447" w14:paraId="61924E83" w14:textId="77777777" w:rsidTr="00130046">
        <w:trPr>
          <w:trHeight w:val="54"/>
          <w:jc w:val="center"/>
        </w:trPr>
        <w:tc>
          <w:tcPr>
            <w:tcW w:w="2258" w:type="dxa"/>
            <w:tcBorders>
              <w:top w:val="nil"/>
              <w:bottom w:val="single" w:sz="4" w:space="0" w:color="auto"/>
            </w:tcBorders>
            <w:shd w:val="clear" w:color="auto" w:fill="auto"/>
          </w:tcPr>
          <w:p w14:paraId="73A76BEB" w14:textId="77777777" w:rsidR="00130046" w:rsidRPr="00EF5447" w:rsidRDefault="00130046" w:rsidP="00130046">
            <w:pPr>
              <w:pStyle w:val="TAC"/>
              <w:rPr>
                <w:rFonts w:cs="Arial"/>
                <w:color w:val="000000"/>
                <w:lang w:eastAsia="ko-KR"/>
              </w:rPr>
            </w:pPr>
          </w:p>
        </w:tc>
        <w:tc>
          <w:tcPr>
            <w:tcW w:w="878" w:type="dxa"/>
            <w:shd w:val="clear" w:color="auto" w:fill="auto"/>
          </w:tcPr>
          <w:p w14:paraId="78E3FB85" w14:textId="77777777" w:rsidR="00130046" w:rsidRPr="00EF5447" w:rsidRDefault="00130046" w:rsidP="00130046">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1066" w:type="dxa"/>
            <w:shd w:val="clear" w:color="auto" w:fill="auto"/>
            <w:noWrap/>
          </w:tcPr>
          <w:p w14:paraId="5D3525E9" w14:textId="77777777" w:rsidR="00130046" w:rsidRPr="00EF5447" w:rsidRDefault="00130046" w:rsidP="00130046">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6" w:type="dxa"/>
            <w:shd w:val="clear" w:color="auto" w:fill="auto"/>
            <w:noWrap/>
          </w:tcPr>
          <w:p w14:paraId="5AFC3A94" w14:textId="77777777" w:rsidR="00130046" w:rsidRPr="00EF5447" w:rsidRDefault="00130046" w:rsidP="00130046">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9601EED" w14:textId="77777777" w:rsidR="00130046" w:rsidRPr="00EF5447" w:rsidRDefault="00130046" w:rsidP="0013004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178F37CD" w14:textId="77777777" w:rsidR="00130046" w:rsidRPr="00EF5447" w:rsidRDefault="00130046" w:rsidP="00130046">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6C5C74CF" w14:textId="77777777" w:rsidR="00130046" w:rsidRPr="00EF5447" w:rsidRDefault="00130046" w:rsidP="00130046">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1FA1206" w14:textId="77777777" w:rsidR="00130046" w:rsidRPr="00EF5447" w:rsidRDefault="00130046" w:rsidP="00130046">
            <w:pPr>
              <w:pStyle w:val="TAC"/>
              <w:rPr>
                <w:kern w:val="2"/>
                <w:szCs w:val="24"/>
                <w:lang w:eastAsia="ja-JP"/>
              </w:rPr>
            </w:pPr>
            <w:r w:rsidRPr="00EF5447">
              <w:rPr>
                <w:rFonts w:eastAsia="맑은 고딕" w:cs="Arial"/>
                <w:kern w:val="2"/>
                <w:szCs w:val="24"/>
                <w:lang w:eastAsia="ko-KR"/>
              </w:rPr>
              <w:t>N/A</w:t>
            </w:r>
          </w:p>
        </w:tc>
      </w:tr>
      <w:tr w:rsidR="00130046" w:rsidRPr="00EF5447" w14:paraId="6B92FE0C" w14:textId="77777777" w:rsidTr="00130046">
        <w:trPr>
          <w:trHeight w:val="54"/>
          <w:jc w:val="center"/>
        </w:trPr>
        <w:tc>
          <w:tcPr>
            <w:tcW w:w="2258" w:type="dxa"/>
            <w:tcBorders>
              <w:top w:val="nil"/>
              <w:bottom w:val="nil"/>
            </w:tcBorders>
            <w:shd w:val="clear" w:color="auto" w:fill="auto"/>
          </w:tcPr>
          <w:p w14:paraId="44DAEBBB" w14:textId="77777777" w:rsidR="00130046" w:rsidRPr="00EF5447" w:rsidRDefault="00130046" w:rsidP="00130046">
            <w:pPr>
              <w:pStyle w:val="TAC"/>
              <w:rPr>
                <w:color w:val="000000"/>
                <w:lang w:eastAsia="ko-KR"/>
              </w:rPr>
            </w:pPr>
            <w:r>
              <w:rPr>
                <w:lang w:val="fi-FI" w:eastAsia="fi-FI"/>
              </w:rPr>
              <w:t>DC_13A-66A_n77A</w:t>
            </w:r>
          </w:p>
        </w:tc>
        <w:tc>
          <w:tcPr>
            <w:tcW w:w="878" w:type="dxa"/>
            <w:shd w:val="clear" w:color="auto" w:fill="auto"/>
          </w:tcPr>
          <w:p w14:paraId="1D922D3E" w14:textId="77777777" w:rsidR="00130046" w:rsidRPr="00EF5447" w:rsidRDefault="00130046" w:rsidP="00130046">
            <w:pPr>
              <w:pStyle w:val="TAC"/>
              <w:rPr>
                <w:rFonts w:eastAsia="맑은 고딕"/>
                <w:kern w:val="2"/>
                <w:szCs w:val="24"/>
                <w:lang w:eastAsia="ko-KR"/>
              </w:rPr>
            </w:pPr>
            <w:r>
              <w:rPr>
                <w:lang w:val="fi-FI" w:eastAsia="fi-FI"/>
              </w:rPr>
              <w:t>13</w:t>
            </w:r>
          </w:p>
        </w:tc>
        <w:tc>
          <w:tcPr>
            <w:tcW w:w="1066" w:type="dxa"/>
            <w:shd w:val="clear" w:color="auto" w:fill="auto"/>
            <w:noWrap/>
          </w:tcPr>
          <w:p w14:paraId="0BDE61DE" w14:textId="77777777" w:rsidR="00130046" w:rsidRPr="00EF5447" w:rsidRDefault="00130046" w:rsidP="00130046">
            <w:pPr>
              <w:pStyle w:val="TAC"/>
              <w:rPr>
                <w:rFonts w:eastAsia="맑은 고딕"/>
                <w:kern w:val="2"/>
                <w:szCs w:val="24"/>
                <w:lang w:eastAsia="ko-KR"/>
              </w:rPr>
            </w:pPr>
            <w:r>
              <w:rPr>
                <w:lang w:val="fi-FI" w:eastAsia="fi-FI"/>
              </w:rPr>
              <w:t>777</w:t>
            </w:r>
          </w:p>
        </w:tc>
        <w:tc>
          <w:tcPr>
            <w:tcW w:w="746" w:type="dxa"/>
            <w:shd w:val="clear" w:color="auto" w:fill="auto"/>
            <w:noWrap/>
          </w:tcPr>
          <w:p w14:paraId="6D5D39EB" w14:textId="77777777" w:rsidR="00130046" w:rsidRPr="00EF5447" w:rsidRDefault="00130046" w:rsidP="00130046">
            <w:pPr>
              <w:pStyle w:val="TAC"/>
              <w:rPr>
                <w:kern w:val="2"/>
                <w:szCs w:val="24"/>
                <w:lang w:eastAsia="zh-CN"/>
              </w:rPr>
            </w:pPr>
            <w:r>
              <w:rPr>
                <w:rFonts w:eastAsia="맑은 고딕"/>
                <w:kern w:val="2"/>
                <w:lang w:val="fi-FI" w:eastAsia="ko-KR"/>
              </w:rPr>
              <w:t>5</w:t>
            </w:r>
          </w:p>
        </w:tc>
        <w:tc>
          <w:tcPr>
            <w:tcW w:w="877" w:type="dxa"/>
            <w:shd w:val="clear" w:color="auto" w:fill="auto"/>
            <w:noWrap/>
          </w:tcPr>
          <w:p w14:paraId="2C83D606" w14:textId="77777777" w:rsidR="00130046" w:rsidRPr="00EF5447" w:rsidRDefault="00130046" w:rsidP="00130046">
            <w:pPr>
              <w:pStyle w:val="TAC"/>
              <w:rPr>
                <w:kern w:val="2"/>
                <w:szCs w:val="24"/>
                <w:lang w:eastAsia="zh-CN"/>
              </w:rPr>
            </w:pPr>
            <w:r>
              <w:rPr>
                <w:rFonts w:eastAsia="맑은 고딕"/>
                <w:kern w:val="2"/>
                <w:lang w:val="fi-FI" w:eastAsia="ko-KR"/>
              </w:rPr>
              <w:t>25</w:t>
            </w:r>
          </w:p>
        </w:tc>
        <w:tc>
          <w:tcPr>
            <w:tcW w:w="1299" w:type="dxa"/>
            <w:shd w:val="clear" w:color="auto" w:fill="auto"/>
            <w:noWrap/>
          </w:tcPr>
          <w:p w14:paraId="58B65C26" w14:textId="77777777" w:rsidR="00130046" w:rsidRPr="00EF5447" w:rsidRDefault="00130046" w:rsidP="00130046">
            <w:pPr>
              <w:pStyle w:val="TAC"/>
              <w:rPr>
                <w:kern w:val="2"/>
                <w:szCs w:val="24"/>
                <w:lang w:eastAsia="zh-CN"/>
              </w:rPr>
            </w:pPr>
            <w:r>
              <w:rPr>
                <w:lang w:val="fi-FI" w:eastAsia="fi-FI"/>
              </w:rPr>
              <w:t>746</w:t>
            </w:r>
          </w:p>
        </w:tc>
        <w:tc>
          <w:tcPr>
            <w:tcW w:w="917" w:type="dxa"/>
            <w:shd w:val="clear" w:color="auto" w:fill="auto"/>
          </w:tcPr>
          <w:p w14:paraId="66FA11F1" w14:textId="77777777" w:rsidR="00130046" w:rsidRPr="00EF5447" w:rsidRDefault="00130046" w:rsidP="00130046">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228F3939" w14:textId="77777777" w:rsidR="00130046" w:rsidRPr="00EF5447" w:rsidRDefault="00130046" w:rsidP="00130046">
            <w:pPr>
              <w:pStyle w:val="TAC"/>
              <w:rPr>
                <w:rFonts w:eastAsia="맑은 고딕"/>
                <w:kern w:val="2"/>
                <w:szCs w:val="24"/>
                <w:lang w:eastAsia="ko-KR"/>
              </w:rPr>
            </w:pPr>
            <w:r>
              <w:rPr>
                <w:lang w:val="fi-FI" w:eastAsia="fi-FI"/>
              </w:rPr>
              <w:t>N/A</w:t>
            </w:r>
          </w:p>
        </w:tc>
      </w:tr>
      <w:tr w:rsidR="00130046" w:rsidRPr="00EF5447" w14:paraId="49B8024E" w14:textId="77777777" w:rsidTr="00130046">
        <w:trPr>
          <w:trHeight w:val="54"/>
          <w:jc w:val="center"/>
        </w:trPr>
        <w:tc>
          <w:tcPr>
            <w:tcW w:w="2258" w:type="dxa"/>
            <w:tcBorders>
              <w:top w:val="nil"/>
              <w:bottom w:val="nil"/>
            </w:tcBorders>
            <w:shd w:val="clear" w:color="auto" w:fill="auto"/>
          </w:tcPr>
          <w:p w14:paraId="0128F0FF" w14:textId="77777777" w:rsidR="00130046" w:rsidRPr="00EF5447" w:rsidRDefault="00130046" w:rsidP="00130046">
            <w:pPr>
              <w:pStyle w:val="TAC"/>
              <w:rPr>
                <w:color w:val="000000"/>
                <w:lang w:eastAsia="ko-KR"/>
              </w:rPr>
            </w:pPr>
          </w:p>
        </w:tc>
        <w:tc>
          <w:tcPr>
            <w:tcW w:w="878" w:type="dxa"/>
            <w:shd w:val="clear" w:color="auto" w:fill="auto"/>
          </w:tcPr>
          <w:p w14:paraId="1AB22A00" w14:textId="77777777" w:rsidR="00130046" w:rsidRPr="00EF5447" w:rsidRDefault="00130046" w:rsidP="00130046">
            <w:pPr>
              <w:pStyle w:val="TAC"/>
              <w:rPr>
                <w:rFonts w:eastAsia="맑은 고딕"/>
                <w:kern w:val="2"/>
                <w:szCs w:val="24"/>
                <w:lang w:eastAsia="ko-KR"/>
              </w:rPr>
            </w:pPr>
            <w:r>
              <w:rPr>
                <w:lang w:val="fi-FI" w:eastAsia="fi-FI"/>
              </w:rPr>
              <w:t>66</w:t>
            </w:r>
          </w:p>
        </w:tc>
        <w:tc>
          <w:tcPr>
            <w:tcW w:w="1066" w:type="dxa"/>
            <w:shd w:val="clear" w:color="auto" w:fill="auto"/>
            <w:noWrap/>
          </w:tcPr>
          <w:p w14:paraId="400200CB" w14:textId="77777777" w:rsidR="00130046" w:rsidRPr="00EF5447" w:rsidRDefault="00130046" w:rsidP="00130046">
            <w:pPr>
              <w:pStyle w:val="TAC"/>
              <w:rPr>
                <w:rFonts w:eastAsia="맑은 고딕"/>
                <w:kern w:val="2"/>
                <w:szCs w:val="24"/>
                <w:lang w:eastAsia="ko-KR"/>
              </w:rPr>
            </w:pPr>
            <w:r>
              <w:rPr>
                <w:lang w:val="fi-FI" w:eastAsia="fi-FI"/>
              </w:rPr>
              <w:t>1746</w:t>
            </w:r>
          </w:p>
        </w:tc>
        <w:tc>
          <w:tcPr>
            <w:tcW w:w="746" w:type="dxa"/>
            <w:shd w:val="clear" w:color="auto" w:fill="auto"/>
            <w:noWrap/>
          </w:tcPr>
          <w:p w14:paraId="27E532F8" w14:textId="77777777" w:rsidR="00130046" w:rsidRPr="00EF5447" w:rsidRDefault="00130046" w:rsidP="00130046">
            <w:pPr>
              <w:pStyle w:val="TAC"/>
              <w:rPr>
                <w:kern w:val="2"/>
                <w:szCs w:val="24"/>
                <w:lang w:eastAsia="zh-CN"/>
              </w:rPr>
            </w:pPr>
            <w:r>
              <w:rPr>
                <w:lang w:val="fi-FI" w:eastAsia="fi-FI"/>
              </w:rPr>
              <w:t>5</w:t>
            </w:r>
          </w:p>
        </w:tc>
        <w:tc>
          <w:tcPr>
            <w:tcW w:w="877" w:type="dxa"/>
            <w:shd w:val="clear" w:color="auto" w:fill="auto"/>
            <w:noWrap/>
          </w:tcPr>
          <w:p w14:paraId="1EE10D57" w14:textId="77777777" w:rsidR="00130046" w:rsidRPr="00EF5447" w:rsidRDefault="00130046" w:rsidP="00130046">
            <w:pPr>
              <w:pStyle w:val="TAC"/>
              <w:rPr>
                <w:kern w:val="2"/>
                <w:szCs w:val="24"/>
                <w:lang w:eastAsia="zh-CN"/>
              </w:rPr>
            </w:pPr>
            <w:r>
              <w:rPr>
                <w:lang w:val="fi-FI" w:eastAsia="fi-FI"/>
              </w:rPr>
              <w:t>25</w:t>
            </w:r>
          </w:p>
        </w:tc>
        <w:tc>
          <w:tcPr>
            <w:tcW w:w="1299" w:type="dxa"/>
            <w:shd w:val="clear" w:color="auto" w:fill="auto"/>
            <w:noWrap/>
          </w:tcPr>
          <w:p w14:paraId="3AC993C1" w14:textId="77777777" w:rsidR="00130046" w:rsidRPr="00EF5447" w:rsidRDefault="00130046" w:rsidP="00130046">
            <w:pPr>
              <w:pStyle w:val="TAC"/>
              <w:rPr>
                <w:kern w:val="2"/>
                <w:szCs w:val="24"/>
                <w:lang w:eastAsia="zh-CN"/>
              </w:rPr>
            </w:pPr>
            <w:r>
              <w:rPr>
                <w:lang w:val="fi-FI" w:eastAsia="fi-FI"/>
              </w:rPr>
              <w:t>2146</w:t>
            </w:r>
          </w:p>
        </w:tc>
        <w:tc>
          <w:tcPr>
            <w:tcW w:w="917" w:type="dxa"/>
            <w:shd w:val="clear" w:color="auto" w:fill="auto"/>
          </w:tcPr>
          <w:p w14:paraId="62362216" w14:textId="77777777" w:rsidR="00130046" w:rsidRPr="00EF5447" w:rsidRDefault="00130046" w:rsidP="00130046">
            <w:pPr>
              <w:pStyle w:val="TAC"/>
              <w:rPr>
                <w:rFonts w:eastAsia="맑은 고딕"/>
                <w:kern w:val="2"/>
                <w:szCs w:val="24"/>
                <w:lang w:eastAsia="ko-KR"/>
              </w:rPr>
            </w:pPr>
            <w:r>
              <w:rPr>
                <w:lang w:val="fi-FI" w:eastAsia="fi-FI"/>
              </w:rPr>
              <w:t>17.1</w:t>
            </w:r>
          </w:p>
        </w:tc>
        <w:tc>
          <w:tcPr>
            <w:tcW w:w="1248" w:type="dxa"/>
            <w:shd w:val="clear" w:color="auto" w:fill="auto"/>
          </w:tcPr>
          <w:p w14:paraId="51C69110" w14:textId="77777777" w:rsidR="00130046" w:rsidRPr="00EF5447" w:rsidRDefault="00130046" w:rsidP="00130046">
            <w:pPr>
              <w:pStyle w:val="TAC"/>
              <w:rPr>
                <w:rFonts w:eastAsia="맑은 고딕"/>
                <w:kern w:val="2"/>
                <w:szCs w:val="24"/>
                <w:lang w:eastAsia="ko-KR"/>
              </w:rPr>
            </w:pPr>
            <w:r>
              <w:rPr>
                <w:rFonts w:eastAsia="맑은 고딕"/>
                <w:lang w:val="fi-FI" w:eastAsia="ko-KR"/>
              </w:rPr>
              <w:t>IMD3</w:t>
            </w:r>
          </w:p>
        </w:tc>
      </w:tr>
      <w:tr w:rsidR="00130046" w:rsidRPr="00EF5447" w14:paraId="33FEDF9D" w14:textId="77777777" w:rsidTr="00130046">
        <w:trPr>
          <w:trHeight w:val="54"/>
          <w:jc w:val="center"/>
        </w:trPr>
        <w:tc>
          <w:tcPr>
            <w:tcW w:w="2258" w:type="dxa"/>
            <w:tcBorders>
              <w:top w:val="nil"/>
              <w:bottom w:val="nil"/>
            </w:tcBorders>
            <w:shd w:val="clear" w:color="auto" w:fill="auto"/>
          </w:tcPr>
          <w:p w14:paraId="333D4EF7" w14:textId="77777777" w:rsidR="00130046" w:rsidRPr="00EF5447" w:rsidRDefault="00130046" w:rsidP="00130046">
            <w:pPr>
              <w:pStyle w:val="TAC"/>
              <w:rPr>
                <w:color w:val="000000"/>
                <w:lang w:eastAsia="ko-KR"/>
              </w:rPr>
            </w:pPr>
          </w:p>
        </w:tc>
        <w:tc>
          <w:tcPr>
            <w:tcW w:w="878" w:type="dxa"/>
            <w:shd w:val="clear" w:color="auto" w:fill="auto"/>
          </w:tcPr>
          <w:p w14:paraId="520B3165" w14:textId="77777777" w:rsidR="00130046" w:rsidRPr="00EF5447" w:rsidRDefault="00130046" w:rsidP="00130046">
            <w:pPr>
              <w:pStyle w:val="TAC"/>
              <w:rPr>
                <w:rFonts w:eastAsia="맑은 고딕"/>
                <w:kern w:val="2"/>
                <w:szCs w:val="24"/>
                <w:lang w:eastAsia="ko-KR"/>
              </w:rPr>
            </w:pPr>
            <w:r>
              <w:rPr>
                <w:lang w:val="fi-FI" w:eastAsia="fi-FI"/>
              </w:rPr>
              <w:t>n77</w:t>
            </w:r>
          </w:p>
        </w:tc>
        <w:tc>
          <w:tcPr>
            <w:tcW w:w="1066" w:type="dxa"/>
            <w:shd w:val="clear" w:color="auto" w:fill="auto"/>
            <w:noWrap/>
          </w:tcPr>
          <w:p w14:paraId="1272DD77" w14:textId="77777777" w:rsidR="00130046" w:rsidRPr="00EF5447" w:rsidRDefault="00130046" w:rsidP="00130046">
            <w:pPr>
              <w:pStyle w:val="TAC"/>
              <w:rPr>
                <w:rFonts w:eastAsia="맑은 고딕"/>
                <w:kern w:val="2"/>
                <w:szCs w:val="24"/>
                <w:lang w:eastAsia="ko-KR"/>
              </w:rPr>
            </w:pPr>
            <w:r>
              <w:rPr>
                <w:lang w:val="fi-FI" w:eastAsia="fi-FI"/>
              </w:rPr>
              <w:t>3700</w:t>
            </w:r>
          </w:p>
        </w:tc>
        <w:tc>
          <w:tcPr>
            <w:tcW w:w="746" w:type="dxa"/>
            <w:shd w:val="clear" w:color="auto" w:fill="auto"/>
            <w:noWrap/>
          </w:tcPr>
          <w:p w14:paraId="5BA6D5AD" w14:textId="77777777" w:rsidR="00130046" w:rsidRPr="00EF5447" w:rsidRDefault="00130046" w:rsidP="00130046">
            <w:pPr>
              <w:pStyle w:val="TAC"/>
              <w:rPr>
                <w:kern w:val="2"/>
                <w:szCs w:val="24"/>
                <w:lang w:eastAsia="zh-CN"/>
              </w:rPr>
            </w:pPr>
            <w:r>
              <w:rPr>
                <w:rFonts w:eastAsia="맑은 고딕"/>
                <w:lang w:val="fi-FI" w:eastAsia="ko-KR"/>
              </w:rPr>
              <w:t>10</w:t>
            </w:r>
          </w:p>
        </w:tc>
        <w:tc>
          <w:tcPr>
            <w:tcW w:w="877" w:type="dxa"/>
            <w:shd w:val="clear" w:color="auto" w:fill="auto"/>
            <w:noWrap/>
          </w:tcPr>
          <w:p w14:paraId="2A603793" w14:textId="77777777" w:rsidR="00130046" w:rsidRPr="00EF5447" w:rsidRDefault="00130046" w:rsidP="00130046">
            <w:pPr>
              <w:pStyle w:val="TAC"/>
              <w:rPr>
                <w:kern w:val="2"/>
                <w:szCs w:val="24"/>
                <w:lang w:eastAsia="zh-CN"/>
              </w:rPr>
            </w:pPr>
            <w:r>
              <w:rPr>
                <w:rFonts w:eastAsia="맑은 고딕"/>
                <w:lang w:val="fi-FI" w:eastAsia="ko-KR"/>
              </w:rPr>
              <w:t>50</w:t>
            </w:r>
          </w:p>
        </w:tc>
        <w:tc>
          <w:tcPr>
            <w:tcW w:w="1299" w:type="dxa"/>
            <w:shd w:val="clear" w:color="auto" w:fill="auto"/>
            <w:noWrap/>
          </w:tcPr>
          <w:p w14:paraId="4840C131" w14:textId="77777777" w:rsidR="00130046" w:rsidRPr="00EF5447" w:rsidRDefault="00130046" w:rsidP="00130046">
            <w:pPr>
              <w:pStyle w:val="TAC"/>
              <w:rPr>
                <w:kern w:val="2"/>
                <w:szCs w:val="24"/>
                <w:lang w:eastAsia="zh-CN"/>
              </w:rPr>
            </w:pPr>
            <w:r>
              <w:rPr>
                <w:lang w:val="fi-FI" w:eastAsia="fi-FI"/>
              </w:rPr>
              <w:t>3700</w:t>
            </w:r>
          </w:p>
        </w:tc>
        <w:tc>
          <w:tcPr>
            <w:tcW w:w="917" w:type="dxa"/>
            <w:shd w:val="clear" w:color="auto" w:fill="auto"/>
          </w:tcPr>
          <w:p w14:paraId="774056E1" w14:textId="77777777" w:rsidR="00130046" w:rsidRPr="00EF5447" w:rsidRDefault="00130046" w:rsidP="00130046">
            <w:pPr>
              <w:pStyle w:val="TAC"/>
              <w:rPr>
                <w:rFonts w:eastAsia="맑은 고딕"/>
                <w:kern w:val="2"/>
                <w:szCs w:val="24"/>
                <w:lang w:eastAsia="ko-KR"/>
              </w:rPr>
            </w:pPr>
            <w:r>
              <w:rPr>
                <w:lang w:val="fi-FI" w:eastAsia="fi-FI"/>
              </w:rPr>
              <w:t>N/A</w:t>
            </w:r>
          </w:p>
        </w:tc>
        <w:tc>
          <w:tcPr>
            <w:tcW w:w="1248" w:type="dxa"/>
            <w:shd w:val="clear" w:color="auto" w:fill="auto"/>
          </w:tcPr>
          <w:p w14:paraId="7A51ED05" w14:textId="77777777" w:rsidR="00130046" w:rsidRPr="00EF5447" w:rsidRDefault="00130046" w:rsidP="00130046">
            <w:pPr>
              <w:pStyle w:val="TAC"/>
              <w:rPr>
                <w:rFonts w:eastAsia="맑은 고딕"/>
                <w:kern w:val="2"/>
                <w:szCs w:val="24"/>
                <w:lang w:eastAsia="ko-KR"/>
              </w:rPr>
            </w:pPr>
            <w:r>
              <w:rPr>
                <w:rFonts w:eastAsia="맑은 고딕"/>
                <w:lang w:val="fi-FI" w:eastAsia="ko-KR"/>
              </w:rPr>
              <w:t>N/A</w:t>
            </w:r>
          </w:p>
        </w:tc>
      </w:tr>
      <w:tr w:rsidR="00130046" w:rsidRPr="00EF5447" w14:paraId="40BC702F" w14:textId="77777777" w:rsidTr="00130046">
        <w:trPr>
          <w:trHeight w:val="54"/>
          <w:jc w:val="center"/>
        </w:trPr>
        <w:tc>
          <w:tcPr>
            <w:tcW w:w="2258" w:type="dxa"/>
            <w:tcBorders>
              <w:top w:val="nil"/>
              <w:bottom w:val="nil"/>
            </w:tcBorders>
            <w:shd w:val="clear" w:color="auto" w:fill="auto"/>
          </w:tcPr>
          <w:p w14:paraId="53D55B2E" w14:textId="77777777" w:rsidR="00130046" w:rsidRPr="00EF5447" w:rsidRDefault="00130046" w:rsidP="00130046">
            <w:pPr>
              <w:pStyle w:val="TAC"/>
              <w:rPr>
                <w:color w:val="000000"/>
                <w:lang w:eastAsia="ko-KR"/>
              </w:rPr>
            </w:pPr>
          </w:p>
        </w:tc>
        <w:tc>
          <w:tcPr>
            <w:tcW w:w="878" w:type="dxa"/>
            <w:shd w:val="clear" w:color="auto" w:fill="auto"/>
          </w:tcPr>
          <w:p w14:paraId="3B17E90D" w14:textId="77777777" w:rsidR="00130046" w:rsidRPr="00EF5447" w:rsidRDefault="00130046" w:rsidP="00130046">
            <w:pPr>
              <w:pStyle w:val="TAC"/>
              <w:rPr>
                <w:rFonts w:eastAsia="맑은 고딕"/>
                <w:kern w:val="2"/>
                <w:szCs w:val="24"/>
                <w:lang w:eastAsia="ko-KR"/>
              </w:rPr>
            </w:pPr>
            <w:r>
              <w:rPr>
                <w:lang w:val="fi-FI" w:eastAsia="fi-FI"/>
              </w:rPr>
              <w:t>13</w:t>
            </w:r>
          </w:p>
        </w:tc>
        <w:tc>
          <w:tcPr>
            <w:tcW w:w="1066" w:type="dxa"/>
            <w:shd w:val="clear" w:color="auto" w:fill="auto"/>
            <w:noWrap/>
          </w:tcPr>
          <w:p w14:paraId="1F545C6F" w14:textId="77777777" w:rsidR="00130046" w:rsidRPr="00EF5447" w:rsidRDefault="00130046" w:rsidP="00130046">
            <w:pPr>
              <w:pStyle w:val="TAC"/>
              <w:rPr>
                <w:rFonts w:eastAsia="맑은 고딕"/>
                <w:kern w:val="2"/>
                <w:szCs w:val="24"/>
                <w:lang w:eastAsia="ko-KR"/>
              </w:rPr>
            </w:pPr>
            <w:r>
              <w:rPr>
                <w:lang w:val="fi-FI" w:eastAsia="fi-FI"/>
              </w:rPr>
              <w:t>781</w:t>
            </w:r>
          </w:p>
        </w:tc>
        <w:tc>
          <w:tcPr>
            <w:tcW w:w="746" w:type="dxa"/>
            <w:shd w:val="clear" w:color="auto" w:fill="auto"/>
            <w:noWrap/>
          </w:tcPr>
          <w:p w14:paraId="026AD775" w14:textId="77777777" w:rsidR="00130046" w:rsidRPr="00EF5447" w:rsidRDefault="00130046" w:rsidP="00130046">
            <w:pPr>
              <w:pStyle w:val="TAC"/>
              <w:rPr>
                <w:kern w:val="2"/>
                <w:szCs w:val="24"/>
                <w:lang w:eastAsia="zh-CN"/>
              </w:rPr>
            </w:pPr>
            <w:r>
              <w:rPr>
                <w:rFonts w:eastAsia="맑은 고딕"/>
                <w:kern w:val="2"/>
                <w:lang w:val="fi-FI" w:eastAsia="ko-KR"/>
              </w:rPr>
              <w:t>5</w:t>
            </w:r>
          </w:p>
        </w:tc>
        <w:tc>
          <w:tcPr>
            <w:tcW w:w="877" w:type="dxa"/>
            <w:shd w:val="clear" w:color="auto" w:fill="auto"/>
            <w:noWrap/>
          </w:tcPr>
          <w:p w14:paraId="57D861C5" w14:textId="77777777" w:rsidR="00130046" w:rsidRPr="00EF5447" w:rsidRDefault="00130046" w:rsidP="00130046">
            <w:pPr>
              <w:pStyle w:val="TAC"/>
              <w:rPr>
                <w:kern w:val="2"/>
                <w:szCs w:val="24"/>
                <w:lang w:eastAsia="zh-CN"/>
              </w:rPr>
            </w:pPr>
            <w:r>
              <w:rPr>
                <w:rFonts w:eastAsia="맑은 고딕"/>
                <w:kern w:val="2"/>
                <w:lang w:val="fi-FI" w:eastAsia="ko-KR"/>
              </w:rPr>
              <w:t>25</w:t>
            </w:r>
          </w:p>
        </w:tc>
        <w:tc>
          <w:tcPr>
            <w:tcW w:w="1299" w:type="dxa"/>
            <w:shd w:val="clear" w:color="auto" w:fill="auto"/>
            <w:noWrap/>
          </w:tcPr>
          <w:p w14:paraId="232B9A3D" w14:textId="77777777" w:rsidR="00130046" w:rsidRPr="00EF5447" w:rsidRDefault="00130046" w:rsidP="00130046">
            <w:pPr>
              <w:pStyle w:val="TAC"/>
              <w:rPr>
                <w:kern w:val="2"/>
                <w:szCs w:val="24"/>
                <w:lang w:eastAsia="zh-CN"/>
              </w:rPr>
            </w:pPr>
            <w:r>
              <w:rPr>
                <w:lang w:val="fi-FI" w:eastAsia="fi-FI"/>
              </w:rPr>
              <w:t>750</w:t>
            </w:r>
          </w:p>
        </w:tc>
        <w:tc>
          <w:tcPr>
            <w:tcW w:w="917" w:type="dxa"/>
            <w:shd w:val="clear" w:color="auto" w:fill="auto"/>
          </w:tcPr>
          <w:p w14:paraId="5AC8CE35" w14:textId="77777777" w:rsidR="00130046" w:rsidRPr="00EF5447" w:rsidRDefault="00130046" w:rsidP="00130046">
            <w:pPr>
              <w:pStyle w:val="TAC"/>
              <w:rPr>
                <w:rFonts w:eastAsia="맑은 고딕"/>
                <w:kern w:val="2"/>
                <w:szCs w:val="24"/>
                <w:lang w:eastAsia="ko-KR"/>
              </w:rPr>
            </w:pPr>
            <w:r>
              <w:rPr>
                <w:lang w:val="fi-FI" w:eastAsia="fi-FI"/>
              </w:rPr>
              <w:t>15.2</w:t>
            </w:r>
          </w:p>
        </w:tc>
        <w:tc>
          <w:tcPr>
            <w:tcW w:w="1248" w:type="dxa"/>
            <w:shd w:val="clear" w:color="auto" w:fill="auto"/>
          </w:tcPr>
          <w:p w14:paraId="649B9BFF" w14:textId="77777777" w:rsidR="00130046" w:rsidRPr="00EF5447" w:rsidRDefault="00130046" w:rsidP="00130046">
            <w:pPr>
              <w:pStyle w:val="TAC"/>
              <w:rPr>
                <w:rFonts w:eastAsia="맑은 고딕"/>
                <w:kern w:val="2"/>
                <w:szCs w:val="24"/>
                <w:lang w:eastAsia="ko-KR"/>
              </w:rPr>
            </w:pPr>
            <w:r>
              <w:rPr>
                <w:rFonts w:eastAsia="맑은 고딕"/>
                <w:lang w:val="fi-FI" w:eastAsia="ko-KR"/>
              </w:rPr>
              <w:t>IMD3</w:t>
            </w:r>
          </w:p>
        </w:tc>
      </w:tr>
      <w:tr w:rsidR="00130046" w:rsidRPr="00EF5447" w14:paraId="3EFE816A" w14:textId="77777777" w:rsidTr="00130046">
        <w:trPr>
          <w:trHeight w:val="54"/>
          <w:jc w:val="center"/>
        </w:trPr>
        <w:tc>
          <w:tcPr>
            <w:tcW w:w="2258" w:type="dxa"/>
            <w:tcBorders>
              <w:top w:val="nil"/>
              <w:bottom w:val="nil"/>
            </w:tcBorders>
            <w:shd w:val="clear" w:color="auto" w:fill="auto"/>
          </w:tcPr>
          <w:p w14:paraId="1828A028" w14:textId="77777777" w:rsidR="00130046" w:rsidRPr="00EF5447" w:rsidRDefault="00130046" w:rsidP="00130046">
            <w:pPr>
              <w:pStyle w:val="TAC"/>
              <w:rPr>
                <w:color w:val="000000"/>
                <w:lang w:eastAsia="ko-KR"/>
              </w:rPr>
            </w:pPr>
          </w:p>
        </w:tc>
        <w:tc>
          <w:tcPr>
            <w:tcW w:w="878" w:type="dxa"/>
            <w:shd w:val="clear" w:color="auto" w:fill="auto"/>
          </w:tcPr>
          <w:p w14:paraId="6994D347" w14:textId="77777777" w:rsidR="00130046" w:rsidRPr="00EF5447" w:rsidRDefault="00130046" w:rsidP="00130046">
            <w:pPr>
              <w:pStyle w:val="TAC"/>
              <w:rPr>
                <w:rFonts w:eastAsia="맑은 고딕"/>
                <w:kern w:val="2"/>
                <w:szCs w:val="24"/>
                <w:lang w:eastAsia="ko-KR"/>
              </w:rPr>
            </w:pPr>
            <w:r>
              <w:rPr>
                <w:lang w:val="fi-FI" w:eastAsia="fi-FI"/>
              </w:rPr>
              <w:t>66</w:t>
            </w:r>
          </w:p>
        </w:tc>
        <w:tc>
          <w:tcPr>
            <w:tcW w:w="1066" w:type="dxa"/>
            <w:shd w:val="clear" w:color="auto" w:fill="auto"/>
            <w:noWrap/>
          </w:tcPr>
          <w:p w14:paraId="0D7A4634" w14:textId="77777777" w:rsidR="00130046" w:rsidRPr="00EF5447" w:rsidRDefault="00130046" w:rsidP="00130046">
            <w:pPr>
              <w:pStyle w:val="TAC"/>
              <w:rPr>
                <w:rFonts w:eastAsia="맑은 고딕"/>
                <w:kern w:val="2"/>
                <w:szCs w:val="24"/>
                <w:lang w:eastAsia="ko-KR"/>
              </w:rPr>
            </w:pPr>
            <w:r>
              <w:rPr>
                <w:lang w:val="fi-FI" w:eastAsia="fi-FI"/>
              </w:rPr>
              <w:t>1710</w:t>
            </w:r>
          </w:p>
        </w:tc>
        <w:tc>
          <w:tcPr>
            <w:tcW w:w="746" w:type="dxa"/>
            <w:shd w:val="clear" w:color="auto" w:fill="auto"/>
            <w:noWrap/>
          </w:tcPr>
          <w:p w14:paraId="26E3F296" w14:textId="77777777" w:rsidR="00130046" w:rsidRPr="00EF5447" w:rsidRDefault="00130046" w:rsidP="00130046">
            <w:pPr>
              <w:pStyle w:val="TAC"/>
              <w:rPr>
                <w:kern w:val="2"/>
                <w:szCs w:val="24"/>
                <w:lang w:eastAsia="zh-CN"/>
              </w:rPr>
            </w:pPr>
            <w:r>
              <w:rPr>
                <w:lang w:val="fi-FI" w:eastAsia="fi-FI"/>
              </w:rPr>
              <w:t>5</w:t>
            </w:r>
          </w:p>
        </w:tc>
        <w:tc>
          <w:tcPr>
            <w:tcW w:w="877" w:type="dxa"/>
            <w:shd w:val="clear" w:color="auto" w:fill="auto"/>
            <w:noWrap/>
          </w:tcPr>
          <w:p w14:paraId="11DE3917" w14:textId="77777777" w:rsidR="00130046" w:rsidRPr="00EF5447" w:rsidRDefault="00130046" w:rsidP="00130046">
            <w:pPr>
              <w:pStyle w:val="TAC"/>
              <w:rPr>
                <w:kern w:val="2"/>
                <w:szCs w:val="24"/>
                <w:lang w:eastAsia="zh-CN"/>
              </w:rPr>
            </w:pPr>
            <w:r>
              <w:rPr>
                <w:lang w:val="fi-FI" w:eastAsia="fi-FI"/>
              </w:rPr>
              <w:t>25</w:t>
            </w:r>
          </w:p>
        </w:tc>
        <w:tc>
          <w:tcPr>
            <w:tcW w:w="1299" w:type="dxa"/>
            <w:shd w:val="clear" w:color="auto" w:fill="auto"/>
            <w:noWrap/>
          </w:tcPr>
          <w:p w14:paraId="1540DD9B" w14:textId="77777777" w:rsidR="00130046" w:rsidRPr="00EF5447" w:rsidRDefault="00130046" w:rsidP="00130046">
            <w:pPr>
              <w:pStyle w:val="TAC"/>
              <w:rPr>
                <w:kern w:val="2"/>
                <w:szCs w:val="24"/>
                <w:lang w:eastAsia="zh-CN"/>
              </w:rPr>
            </w:pPr>
            <w:r>
              <w:rPr>
                <w:lang w:val="fi-FI" w:eastAsia="fi-FI"/>
              </w:rPr>
              <w:t>2110</w:t>
            </w:r>
          </w:p>
        </w:tc>
        <w:tc>
          <w:tcPr>
            <w:tcW w:w="917" w:type="dxa"/>
            <w:shd w:val="clear" w:color="auto" w:fill="auto"/>
          </w:tcPr>
          <w:p w14:paraId="74824A43" w14:textId="77777777" w:rsidR="00130046" w:rsidRPr="00EF5447" w:rsidRDefault="00130046" w:rsidP="00130046">
            <w:pPr>
              <w:pStyle w:val="TAC"/>
              <w:rPr>
                <w:rFonts w:eastAsia="맑은 고딕"/>
                <w:kern w:val="2"/>
                <w:szCs w:val="24"/>
                <w:lang w:eastAsia="ko-KR"/>
              </w:rPr>
            </w:pPr>
            <w:r>
              <w:rPr>
                <w:lang w:val="fi-FI" w:eastAsia="fi-FI"/>
              </w:rPr>
              <w:t>N/A</w:t>
            </w:r>
          </w:p>
        </w:tc>
        <w:tc>
          <w:tcPr>
            <w:tcW w:w="1248" w:type="dxa"/>
            <w:shd w:val="clear" w:color="auto" w:fill="auto"/>
          </w:tcPr>
          <w:p w14:paraId="4567ED11" w14:textId="77777777" w:rsidR="00130046" w:rsidRPr="00EF5447" w:rsidRDefault="00130046" w:rsidP="00130046">
            <w:pPr>
              <w:pStyle w:val="TAC"/>
              <w:rPr>
                <w:rFonts w:eastAsia="맑은 고딕"/>
                <w:kern w:val="2"/>
                <w:szCs w:val="24"/>
                <w:lang w:eastAsia="ko-KR"/>
              </w:rPr>
            </w:pPr>
            <w:r>
              <w:rPr>
                <w:rFonts w:eastAsia="맑은 고딕"/>
                <w:lang w:val="fi-FI" w:eastAsia="ko-KR"/>
              </w:rPr>
              <w:t>N/A</w:t>
            </w:r>
          </w:p>
        </w:tc>
      </w:tr>
      <w:tr w:rsidR="00130046" w:rsidRPr="00EF5447" w14:paraId="11B8B2BC" w14:textId="77777777" w:rsidTr="00130046">
        <w:trPr>
          <w:trHeight w:val="54"/>
          <w:jc w:val="center"/>
        </w:trPr>
        <w:tc>
          <w:tcPr>
            <w:tcW w:w="2258" w:type="dxa"/>
            <w:tcBorders>
              <w:top w:val="nil"/>
              <w:bottom w:val="single" w:sz="4" w:space="0" w:color="auto"/>
            </w:tcBorders>
            <w:shd w:val="clear" w:color="auto" w:fill="auto"/>
          </w:tcPr>
          <w:p w14:paraId="44B789FD" w14:textId="77777777" w:rsidR="00130046" w:rsidRPr="00EF5447" w:rsidRDefault="00130046" w:rsidP="00130046">
            <w:pPr>
              <w:pStyle w:val="TAC"/>
              <w:rPr>
                <w:color w:val="000000"/>
                <w:lang w:eastAsia="ko-KR"/>
              </w:rPr>
            </w:pPr>
          </w:p>
        </w:tc>
        <w:tc>
          <w:tcPr>
            <w:tcW w:w="878" w:type="dxa"/>
            <w:shd w:val="clear" w:color="auto" w:fill="auto"/>
          </w:tcPr>
          <w:p w14:paraId="50357784" w14:textId="77777777" w:rsidR="00130046" w:rsidRPr="00EF5447" w:rsidRDefault="00130046" w:rsidP="00130046">
            <w:pPr>
              <w:pStyle w:val="TAC"/>
              <w:rPr>
                <w:rFonts w:eastAsia="맑은 고딕"/>
                <w:kern w:val="2"/>
                <w:szCs w:val="24"/>
                <w:lang w:eastAsia="ko-KR"/>
              </w:rPr>
            </w:pPr>
            <w:r>
              <w:rPr>
                <w:lang w:val="fi-FI" w:eastAsia="fi-FI"/>
              </w:rPr>
              <w:t>n77</w:t>
            </w:r>
          </w:p>
        </w:tc>
        <w:tc>
          <w:tcPr>
            <w:tcW w:w="1066" w:type="dxa"/>
            <w:shd w:val="clear" w:color="auto" w:fill="auto"/>
            <w:noWrap/>
          </w:tcPr>
          <w:p w14:paraId="2E36DD2B" w14:textId="77777777" w:rsidR="00130046" w:rsidRPr="00EF5447" w:rsidRDefault="00130046" w:rsidP="00130046">
            <w:pPr>
              <w:pStyle w:val="TAC"/>
              <w:rPr>
                <w:rFonts w:eastAsia="맑은 고딕"/>
                <w:kern w:val="2"/>
                <w:szCs w:val="24"/>
                <w:lang w:eastAsia="ko-KR"/>
              </w:rPr>
            </w:pPr>
            <w:r>
              <w:rPr>
                <w:lang w:val="fi-FI" w:eastAsia="fi-FI"/>
              </w:rPr>
              <w:t>4170</w:t>
            </w:r>
          </w:p>
        </w:tc>
        <w:tc>
          <w:tcPr>
            <w:tcW w:w="746" w:type="dxa"/>
            <w:shd w:val="clear" w:color="auto" w:fill="auto"/>
            <w:noWrap/>
          </w:tcPr>
          <w:p w14:paraId="09CF88C6" w14:textId="77777777" w:rsidR="00130046" w:rsidRPr="00EF5447" w:rsidRDefault="00130046" w:rsidP="00130046">
            <w:pPr>
              <w:pStyle w:val="TAC"/>
              <w:rPr>
                <w:kern w:val="2"/>
                <w:szCs w:val="24"/>
                <w:lang w:eastAsia="zh-CN"/>
              </w:rPr>
            </w:pPr>
            <w:r>
              <w:rPr>
                <w:rFonts w:eastAsia="맑은 고딕"/>
                <w:lang w:val="fi-FI" w:eastAsia="ko-KR"/>
              </w:rPr>
              <w:t>10</w:t>
            </w:r>
          </w:p>
        </w:tc>
        <w:tc>
          <w:tcPr>
            <w:tcW w:w="877" w:type="dxa"/>
            <w:shd w:val="clear" w:color="auto" w:fill="auto"/>
            <w:noWrap/>
          </w:tcPr>
          <w:p w14:paraId="79BED8B6" w14:textId="77777777" w:rsidR="00130046" w:rsidRPr="00EF5447" w:rsidRDefault="00130046" w:rsidP="00130046">
            <w:pPr>
              <w:pStyle w:val="TAC"/>
              <w:rPr>
                <w:kern w:val="2"/>
                <w:szCs w:val="24"/>
                <w:lang w:eastAsia="zh-CN"/>
              </w:rPr>
            </w:pPr>
            <w:r>
              <w:rPr>
                <w:rFonts w:eastAsia="맑은 고딕"/>
                <w:lang w:val="fi-FI" w:eastAsia="ko-KR"/>
              </w:rPr>
              <w:t>50</w:t>
            </w:r>
          </w:p>
        </w:tc>
        <w:tc>
          <w:tcPr>
            <w:tcW w:w="1299" w:type="dxa"/>
            <w:shd w:val="clear" w:color="auto" w:fill="auto"/>
            <w:noWrap/>
          </w:tcPr>
          <w:p w14:paraId="298CB495" w14:textId="77777777" w:rsidR="00130046" w:rsidRPr="00EF5447" w:rsidRDefault="00130046" w:rsidP="00130046">
            <w:pPr>
              <w:pStyle w:val="TAC"/>
              <w:rPr>
                <w:kern w:val="2"/>
                <w:szCs w:val="24"/>
                <w:lang w:eastAsia="zh-CN"/>
              </w:rPr>
            </w:pPr>
            <w:r>
              <w:rPr>
                <w:lang w:val="fi-FI" w:eastAsia="fi-FI"/>
              </w:rPr>
              <w:t>4170</w:t>
            </w:r>
          </w:p>
        </w:tc>
        <w:tc>
          <w:tcPr>
            <w:tcW w:w="917" w:type="dxa"/>
            <w:shd w:val="clear" w:color="auto" w:fill="auto"/>
          </w:tcPr>
          <w:p w14:paraId="15F8725A" w14:textId="77777777" w:rsidR="00130046" w:rsidRPr="00EF5447" w:rsidRDefault="00130046" w:rsidP="00130046">
            <w:pPr>
              <w:pStyle w:val="TAC"/>
              <w:rPr>
                <w:rFonts w:eastAsia="맑은 고딕"/>
                <w:kern w:val="2"/>
                <w:szCs w:val="24"/>
                <w:lang w:eastAsia="ko-KR"/>
              </w:rPr>
            </w:pPr>
            <w:r>
              <w:rPr>
                <w:lang w:val="fi-FI" w:eastAsia="fi-FI"/>
              </w:rPr>
              <w:t>N/A</w:t>
            </w:r>
          </w:p>
        </w:tc>
        <w:tc>
          <w:tcPr>
            <w:tcW w:w="1248" w:type="dxa"/>
            <w:shd w:val="clear" w:color="auto" w:fill="auto"/>
          </w:tcPr>
          <w:p w14:paraId="77479F57" w14:textId="77777777" w:rsidR="00130046" w:rsidRPr="00EF5447" w:rsidRDefault="00130046" w:rsidP="00130046">
            <w:pPr>
              <w:pStyle w:val="TAC"/>
              <w:rPr>
                <w:rFonts w:eastAsia="맑은 고딕"/>
                <w:kern w:val="2"/>
                <w:szCs w:val="24"/>
                <w:lang w:eastAsia="ko-KR"/>
              </w:rPr>
            </w:pPr>
            <w:r>
              <w:rPr>
                <w:rFonts w:eastAsia="맑은 고딕"/>
                <w:lang w:val="fi-FI" w:eastAsia="ko-KR"/>
              </w:rPr>
              <w:t>N/A</w:t>
            </w:r>
          </w:p>
        </w:tc>
      </w:tr>
      <w:tr w:rsidR="00130046" w:rsidRPr="00EF5447" w14:paraId="5DD6AE6A" w14:textId="77777777" w:rsidTr="00130046">
        <w:trPr>
          <w:trHeight w:val="54"/>
          <w:jc w:val="center"/>
        </w:trPr>
        <w:tc>
          <w:tcPr>
            <w:tcW w:w="2258" w:type="dxa"/>
            <w:tcBorders>
              <w:top w:val="nil"/>
              <w:bottom w:val="nil"/>
            </w:tcBorders>
            <w:shd w:val="clear" w:color="auto" w:fill="auto"/>
          </w:tcPr>
          <w:p w14:paraId="75AD9FF3" w14:textId="77777777" w:rsidR="00130046" w:rsidRPr="00EF5447" w:rsidRDefault="00130046" w:rsidP="00130046">
            <w:pPr>
              <w:pStyle w:val="TAC"/>
              <w:rPr>
                <w:color w:val="000000"/>
                <w:lang w:eastAsia="ko-KR"/>
              </w:rPr>
            </w:pPr>
            <w:r w:rsidRPr="00EF5447">
              <w:rPr>
                <w:lang w:eastAsia="ko-KR"/>
              </w:rPr>
              <w:t>DC_13A_n2A-n77A</w:t>
            </w:r>
          </w:p>
        </w:tc>
        <w:tc>
          <w:tcPr>
            <w:tcW w:w="878" w:type="dxa"/>
            <w:shd w:val="clear" w:color="auto" w:fill="auto"/>
          </w:tcPr>
          <w:p w14:paraId="20DE1C53" w14:textId="77777777" w:rsidR="00130046" w:rsidRPr="00EF5447" w:rsidRDefault="00130046" w:rsidP="00130046">
            <w:pPr>
              <w:pStyle w:val="TAC"/>
              <w:rPr>
                <w:lang w:eastAsia="ko-KR"/>
              </w:rPr>
            </w:pPr>
            <w:r w:rsidRPr="00EF5447">
              <w:rPr>
                <w:lang w:eastAsia="zh-CN"/>
              </w:rPr>
              <w:t>13</w:t>
            </w:r>
          </w:p>
        </w:tc>
        <w:tc>
          <w:tcPr>
            <w:tcW w:w="1066" w:type="dxa"/>
            <w:shd w:val="clear" w:color="auto" w:fill="auto"/>
            <w:noWrap/>
          </w:tcPr>
          <w:p w14:paraId="03F15720" w14:textId="77777777" w:rsidR="00130046" w:rsidRPr="00EF5447" w:rsidRDefault="00130046" w:rsidP="00130046">
            <w:pPr>
              <w:pStyle w:val="TAC"/>
              <w:rPr>
                <w:lang w:eastAsia="ko-KR"/>
              </w:rPr>
            </w:pPr>
            <w:r w:rsidRPr="00EF5447">
              <w:t>782</w:t>
            </w:r>
          </w:p>
        </w:tc>
        <w:tc>
          <w:tcPr>
            <w:tcW w:w="746" w:type="dxa"/>
            <w:shd w:val="clear" w:color="auto" w:fill="auto"/>
            <w:noWrap/>
          </w:tcPr>
          <w:p w14:paraId="5CA8183A" w14:textId="77777777" w:rsidR="00130046" w:rsidRPr="00EF5447" w:rsidRDefault="00130046" w:rsidP="00130046">
            <w:pPr>
              <w:pStyle w:val="TAC"/>
              <w:rPr>
                <w:lang w:eastAsia="zh-CN"/>
              </w:rPr>
            </w:pPr>
            <w:r w:rsidRPr="00EF5447">
              <w:t>5</w:t>
            </w:r>
          </w:p>
        </w:tc>
        <w:tc>
          <w:tcPr>
            <w:tcW w:w="877" w:type="dxa"/>
            <w:shd w:val="clear" w:color="auto" w:fill="auto"/>
            <w:noWrap/>
          </w:tcPr>
          <w:p w14:paraId="37B64C5A" w14:textId="77777777" w:rsidR="00130046" w:rsidRPr="00EF5447" w:rsidRDefault="00130046" w:rsidP="00130046">
            <w:pPr>
              <w:pStyle w:val="TAC"/>
              <w:rPr>
                <w:lang w:eastAsia="zh-CN"/>
              </w:rPr>
            </w:pPr>
            <w:r w:rsidRPr="00EF5447">
              <w:t>25</w:t>
            </w:r>
          </w:p>
        </w:tc>
        <w:tc>
          <w:tcPr>
            <w:tcW w:w="1299" w:type="dxa"/>
            <w:shd w:val="clear" w:color="auto" w:fill="auto"/>
            <w:noWrap/>
          </w:tcPr>
          <w:p w14:paraId="679BE605" w14:textId="77777777" w:rsidR="00130046" w:rsidRPr="00EF5447" w:rsidRDefault="00130046" w:rsidP="00130046">
            <w:pPr>
              <w:pStyle w:val="TAC"/>
              <w:rPr>
                <w:lang w:eastAsia="zh-CN"/>
              </w:rPr>
            </w:pPr>
            <w:r w:rsidRPr="00EF5447">
              <w:t>751</w:t>
            </w:r>
          </w:p>
        </w:tc>
        <w:tc>
          <w:tcPr>
            <w:tcW w:w="917" w:type="dxa"/>
            <w:shd w:val="clear" w:color="auto" w:fill="auto"/>
          </w:tcPr>
          <w:p w14:paraId="62D43909"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029D0BB4" w14:textId="77777777" w:rsidR="00130046" w:rsidRPr="00EF5447" w:rsidRDefault="00130046" w:rsidP="00130046">
            <w:pPr>
              <w:pStyle w:val="TAC"/>
              <w:rPr>
                <w:lang w:eastAsia="ko-KR"/>
              </w:rPr>
            </w:pPr>
            <w:r w:rsidRPr="00EF5447">
              <w:rPr>
                <w:lang w:eastAsia="ko-KR"/>
              </w:rPr>
              <w:t>N/A</w:t>
            </w:r>
          </w:p>
        </w:tc>
      </w:tr>
      <w:tr w:rsidR="00130046" w:rsidRPr="00EF5447" w14:paraId="774FE7D5" w14:textId="77777777" w:rsidTr="00130046">
        <w:trPr>
          <w:trHeight w:val="54"/>
          <w:jc w:val="center"/>
        </w:trPr>
        <w:tc>
          <w:tcPr>
            <w:tcW w:w="2258" w:type="dxa"/>
            <w:tcBorders>
              <w:top w:val="nil"/>
              <w:bottom w:val="nil"/>
            </w:tcBorders>
            <w:shd w:val="clear" w:color="auto" w:fill="auto"/>
          </w:tcPr>
          <w:p w14:paraId="0FEDF0EE" w14:textId="77777777" w:rsidR="00130046" w:rsidRPr="00EF5447" w:rsidRDefault="00130046" w:rsidP="00130046">
            <w:pPr>
              <w:pStyle w:val="TAC"/>
              <w:rPr>
                <w:color w:val="000000"/>
                <w:lang w:eastAsia="ko-KR"/>
              </w:rPr>
            </w:pPr>
          </w:p>
        </w:tc>
        <w:tc>
          <w:tcPr>
            <w:tcW w:w="878" w:type="dxa"/>
            <w:shd w:val="clear" w:color="auto" w:fill="auto"/>
          </w:tcPr>
          <w:p w14:paraId="36408B77" w14:textId="77777777" w:rsidR="00130046" w:rsidRPr="00EF5447" w:rsidRDefault="00130046" w:rsidP="00130046">
            <w:pPr>
              <w:pStyle w:val="TAC"/>
              <w:rPr>
                <w:lang w:eastAsia="ko-KR"/>
              </w:rPr>
            </w:pPr>
            <w:r w:rsidRPr="00EF5447">
              <w:rPr>
                <w:lang w:eastAsia="ko-KR"/>
              </w:rPr>
              <w:t>n2</w:t>
            </w:r>
          </w:p>
        </w:tc>
        <w:tc>
          <w:tcPr>
            <w:tcW w:w="1066" w:type="dxa"/>
            <w:shd w:val="clear" w:color="auto" w:fill="auto"/>
            <w:noWrap/>
          </w:tcPr>
          <w:p w14:paraId="65332620" w14:textId="77777777" w:rsidR="00130046" w:rsidRPr="00EF5447" w:rsidRDefault="00130046" w:rsidP="00130046">
            <w:pPr>
              <w:pStyle w:val="TAC"/>
              <w:rPr>
                <w:lang w:eastAsia="ko-KR"/>
              </w:rPr>
            </w:pPr>
            <w:r w:rsidRPr="00EF5447">
              <w:t>1880</w:t>
            </w:r>
          </w:p>
        </w:tc>
        <w:tc>
          <w:tcPr>
            <w:tcW w:w="746" w:type="dxa"/>
            <w:shd w:val="clear" w:color="auto" w:fill="auto"/>
            <w:noWrap/>
          </w:tcPr>
          <w:p w14:paraId="764A87EB" w14:textId="77777777" w:rsidR="00130046" w:rsidRPr="00EF5447" w:rsidRDefault="00130046" w:rsidP="00130046">
            <w:pPr>
              <w:pStyle w:val="TAC"/>
              <w:rPr>
                <w:lang w:eastAsia="zh-CN"/>
              </w:rPr>
            </w:pPr>
            <w:r w:rsidRPr="00EF5447">
              <w:t>5</w:t>
            </w:r>
          </w:p>
        </w:tc>
        <w:tc>
          <w:tcPr>
            <w:tcW w:w="877" w:type="dxa"/>
            <w:shd w:val="clear" w:color="auto" w:fill="auto"/>
            <w:noWrap/>
          </w:tcPr>
          <w:p w14:paraId="244D2A99" w14:textId="77777777" w:rsidR="00130046" w:rsidRPr="00EF5447" w:rsidRDefault="00130046" w:rsidP="00130046">
            <w:pPr>
              <w:pStyle w:val="TAC"/>
              <w:rPr>
                <w:lang w:eastAsia="zh-CN"/>
              </w:rPr>
            </w:pPr>
            <w:r w:rsidRPr="00EF5447">
              <w:t>25</w:t>
            </w:r>
          </w:p>
        </w:tc>
        <w:tc>
          <w:tcPr>
            <w:tcW w:w="1299" w:type="dxa"/>
            <w:shd w:val="clear" w:color="auto" w:fill="auto"/>
            <w:noWrap/>
          </w:tcPr>
          <w:p w14:paraId="3F67FC89" w14:textId="77777777" w:rsidR="00130046" w:rsidRPr="00EF5447" w:rsidRDefault="00130046" w:rsidP="00130046">
            <w:pPr>
              <w:pStyle w:val="TAC"/>
              <w:rPr>
                <w:lang w:eastAsia="zh-CN"/>
              </w:rPr>
            </w:pPr>
            <w:r w:rsidRPr="00EF5447">
              <w:t>1960</w:t>
            </w:r>
          </w:p>
        </w:tc>
        <w:tc>
          <w:tcPr>
            <w:tcW w:w="917" w:type="dxa"/>
            <w:shd w:val="clear" w:color="auto" w:fill="auto"/>
          </w:tcPr>
          <w:p w14:paraId="134FDC27" w14:textId="77777777" w:rsidR="00130046" w:rsidRPr="00EF5447" w:rsidRDefault="00130046" w:rsidP="00130046">
            <w:pPr>
              <w:pStyle w:val="TAC"/>
              <w:rPr>
                <w:lang w:eastAsia="ko-KR"/>
              </w:rPr>
            </w:pPr>
            <w:r w:rsidRPr="00EF5447">
              <w:rPr>
                <w:lang w:eastAsia="zh-CN"/>
              </w:rPr>
              <w:t>N/A</w:t>
            </w:r>
          </w:p>
        </w:tc>
        <w:tc>
          <w:tcPr>
            <w:tcW w:w="1248" w:type="dxa"/>
            <w:shd w:val="clear" w:color="auto" w:fill="auto"/>
          </w:tcPr>
          <w:p w14:paraId="79BD8979" w14:textId="77777777" w:rsidR="00130046" w:rsidRPr="00EF5447" w:rsidRDefault="00130046" w:rsidP="00130046">
            <w:pPr>
              <w:pStyle w:val="TAC"/>
              <w:rPr>
                <w:lang w:eastAsia="ko-KR"/>
              </w:rPr>
            </w:pPr>
            <w:r w:rsidRPr="00EF5447">
              <w:rPr>
                <w:lang w:eastAsia="ja-JP"/>
              </w:rPr>
              <w:t>N/A</w:t>
            </w:r>
          </w:p>
        </w:tc>
      </w:tr>
      <w:tr w:rsidR="00130046" w:rsidRPr="00EF5447" w14:paraId="5DAF68E5" w14:textId="77777777" w:rsidTr="00130046">
        <w:trPr>
          <w:trHeight w:val="54"/>
          <w:jc w:val="center"/>
        </w:trPr>
        <w:tc>
          <w:tcPr>
            <w:tcW w:w="2258" w:type="dxa"/>
            <w:tcBorders>
              <w:top w:val="nil"/>
              <w:bottom w:val="nil"/>
            </w:tcBorders>
            <w:shd w:val="clear" w:color="auto" w:fill="auto"/>
          </w:tcPr>
          <w:p w14:paraId="4F7DC067" w14:textId="77777777" w:rsidR="00130046" w:rsidRPr="00EF5447" w:rsidRDefault="00130046" w:rsidP="00130046">
            <w:pPr>
              <w:pStyle w:val="TAC"/>
              <w:rPr>
                <w:color w:val="000000"/>
                <w:lang w:eastAsia="ko-KR"/>
              </w:rPr>
            </w:pPr>
          </w:p>
        </w:tc>
        <w:tc>
          <w:tcPr>
            <w:tcW w:w="878" w:type="dxa"/>
            <w:shd w:val="clear" w:color="auto" w:fill="auto"/>
          </w:tcPr>
          <w:p w14:paraId="264B0A28" w14:textId="77777777" w:rsidR="00130046" w:rsidRPr="00EF5447" w:rsidRDefault="00130046" w:rsidP="00130046">
            <w:pPr>
              <w:pStyle w:val="TAC"/>
              <w:rPr>
                <w:lang w:eastAsia="ko-KR"/>
              </w:rPr>
            </w:pPr>
            <w:r w:rsidRPr="00EF5447">
              <w:rPr>
                <w:lang w:eastAsia="ko-KR"/>
              </w:rPr>
              <w:t>n77</w:t>
            </w:r>
          </w:p>
        </w:tc>
        <w:tc>
          <w:tcPr>
            <w:tcW w:w="1066" w:type="dxa"/>
            <w:shd w:val="clear" w:color="auto" w:fill="auto"/>
            <w:noWrap/>
          </w:tcPr>
          <w:p w14:paraId="27D17919" w14:textId="77777777" w:rsidR="00130046" w:rsidRPr="00EF5447" w:rsidRDefault="00130046" w:rsidP="00130046">
            <w:pPr>
              <w:pStyle w:val="TAC"/>
              <w:rPr>
                <w:lang w:eastAsia="ko-KR"/>
              </w:rPr>
            </w:pPr>
            <w:r w:rsidRPr="00EF5447">
              <w:t>3444</w:t>
            </w:r>
          </w:p>
        </w:tc>
        <w:tc>
          <w:tcPr>
            <w:tcW w:w="746" w:type="dxa"/>
            <w:shd w:val="clear" w:color="auto" w:fill="auto"/>
            <w:noWrap/>
          </w:tcPr>
          <w:p w14:paraId="2A1F8262" w14:textId="77777777" w:rsidR="00130046" w:rsidRPr="00EF5447" w:rsidRDefault="00130046" w:rsidP="00130046">
            <w:pPr>
              <w:pStyle w:val="TAC"/>
              <w:rPr>
                <w:lang w:eastAsia="zh-CN"/>
              </w:rPr>
            </w:pPr>
            <w:r w:rsidRPr="00EF5447">
              <w:t>10</w:t>
            </w:r>
          </w:p>
        </w:tc>
        <w:tc>
          <w:tcPr>
            <w:tcW w:w="877" w:type="dxa"/>
            <w:shd w:val="clear" w:color="auto" w:fill="auto"/>
            <w:noWrap/>
          </w:tcPr>
          <w:p w14:paraId="15D9BC53" w14:textId="77777777" w:rsidR="00130046" w:rsidRPr="00EF5447" w:rsidRDefault="00130046" w:rsidP="00130046">
            <w:pPr>
              <w:pStyle w:val="TAC"/>
              <w:rPr>
                <w:lang w:eastAsia="zh-CN"/>
              </w:rPr>
            </w:pPr>
            <w:r w:rsidRPr="00EF5447">
              <w:t>50</w:t>
            </w:r>
          </w:p>
        </w:tc>
        <w:tc>
          <w:tcPr>
            <w:tcW w:w="1299" w:type="dxa"/>
            <w:shd w:val="clear" w:color="auto" w:fill="auto"/>
            <w:noWrap/>
          </w:tcPr>
          <w:p w14:paraId="5D1A8402" w14:textId="77777777" w:rsidR="00130046" w:rsidRPr="00EF5447" w:rsidRDefault="00130046" w:rsidP="00130046">
            <w:pPr>
              <w:pStyle w:val="TAC"/>
              <w:rPr>
                <w:lang w:eastAsia="zh-CN"/>
              </w:rPr>
            </w:pPr>
            <w:r w:rsidRPr="00EF5447">
              <w:t>3444</w:t>
            </w:r>
          </w:p>
        </w:tc>
        <w:tc>
          <w:tcPr>
            <w:tcW w:w="917" w:type="dxa"/>
            <w:shd w:val="clear" w:color="auto" w:fill="auto"/>
          </w:tcPr>
          <w:p w14:paraId="5D4721FB" w14:textId="77777777" w:rsidR="00130046" w:rsidRPr="00EF5447" w:rsidRDefault="00130046" w:rsidP="00130046">
            <w:pPr>
              <w:pStyle w:val="TAC"/>
              <w:rPr>
                <w:lang w:eastAsia="ko-KR"/>
              </w:rPr>
            </w:pPr>
            <w:r w:rsidRPr="00EF5447">
              <w:rPr>
                <w:lang w:eastAsia="ko-KR"/>
              </w:rPr>
              <w:t>17.3</w:t>
            </w:r>
          </w:p>
        </w:tc>
        <w:tc>
          <w:tcPr>
            <w:tcW w:w="1248" w:type="dxa"/>
            <w:shd w:val="clear" w:color="auto" w:fill="auto"/>
          </w:tcPr>
          <w:p w14:paraId="0CEF918C" w14:textId="77777777" w:rsidR="00130046" w:rsidRPr="00EF5447" w:rsidRDefault="00130046" w:rsidP="00130046">
            <w:pPr>
              <w:pStyle w:val="TAC"/>
              <w:rPr>
                <w:lang w:eastAsia="ko-KR"/>
              </w:rPr>
            </w:pPr>
            <w:r w:rsidRPr="00EF5447">
              <w:rPr>
                <w:lang w:eastAsia="ko-KR"/>
              </w:rPr>
              <w:t>IMD3</w:t>
            </w:r>
          </w:p>
        </w:tc>
      </w:tr>
      <w:tr w:rsidR="00130046" w:rsidRPr="00EF5447" w14:paraId="6A2549CF" w14:textId="77777777" w:rsidTr="00130046">
        <w:trPr>
          <w:trHeight w:val="54"/>
          <w:jc w:val="center"/>
        </w:trPr>
        <w:tc>
          <w:tcPr>
            <w:tcW w:w="2258" w:type="dxa"/>
            <w:tcBorders>
              <w:top w:val="nil"/>
              <w:bottom w:val="nil"/>
            </w:tcBorders>
            <w:shd w:val="clear" w:color="auto" w:fill="auto"/>
          </w:tcPr>
          <w:p w14:paraId="2D580C82" w14:textId="77777777" w:rsidR="00130046" w:rsidRPr="00EF5447" w:rsidRDefault="00130046" w:rsidP="00130046">
            <w:pPr>
              <w:pStyle w:val="TAC"/>
              <w:rPr>
                <w:color w:val="000000"/>
                <w:lang w:eastAsia="ko-KR"/>
              </w:rPr>
            </w:pPr>
          </w:p>
        </w:tc>
        <w:tc>
          <w:tcPr>
            <w:tcW w:w="878" w:type="dxa"/>
            <w:shd w:val="clear" w:color="auto" w:fill="auto"/>
          </w:tcPr>
          <w:p w14:paraId="25E49F9C" w14:textId="77777777" w:rsidR="00130046" w:rsidRPr="00EF5447" w:rsidRDefault="00130046" w:rsidP="00130046">
            <w:pPr>
              <w:pStyle w:val="TAC"/>
              <w:rPr>
                <w:lang w:eastAsia="ko-KR"/>
              </w:rPr>
            </w:pPr>
            <w:r w:rsidRPr="00EF5447">
              <w:rPr>
                <w:lang w:eastAsia="zh-CN"/>
              </w:rPr>
              <w:t>13</w:t>
            </w:r>
          </w:p>
        </w:tc>
        <w:tc>
          <w:tcPr>
            <w:tcW w:w="1066" w:type="dxa"/>
            <w:shd w:val="clear" w:color="auto" w:fill="auto"/>
            <w:noWrap/>
          </w:tcPr>
          <w:p w14:paraId="4ECBE8FB" w14:textId="77777777" w:rsidR="00130046" w:rsidRPr="00EF5447" w:rsidRDefault="00130046" w:rsidP="00130046">
            <w:pPr>
              <w:pStyle w:val="TAC"/>
              <w:rPr>
                <w:lang w:eastAsia="ko-KR"/>
              </w:rPr>
            </w:pPr>
            <w:r w:rsidRPr="00EF5447">
              <w:t>782</w:t>
            </w:r>
          </w:p>
        </w:tc>
        <w:tc>
          <w:tcPr>
            <w:tcW w:w="746" w:type="dxa"/>
            <w:shd w:val="clear" w:color="auto" w:fill="auto"/>
            <w:noWrap/>
          </w:tcPr>
          <w:p w14:paraId="7FB5BFB2" w14:textId="77777777" w:rsidR="00130046" w:rsidRPr="00EF5447" w:rsidRDefault="00130046" w:rsidP="00130046">
            <w:pPr>
              <w:pStyle w:val="TAC"/>
              <w:rPr>
                <w:lang w:eastAsia="zh-CN"/>
              </w:rPr>
            </w:pPr>
            <w:r w:rsidRPr="00EF5447">
              <w:t>5</w:t>
            </w:r>
          </w:p>
        </w:tc>
        <w:tc>
          <w:tcPr>
            <w:tcW w:w="877" w:type="dxa"/>
            <w:shd w:val="clear" w:color="auto" w:fill="auto"/>
            <w:noWrap/>
          </w:tcPr>
          <w:p w14:paraId="7A87F9AF" w14:textId="77777777" w:rsidR="00130046" w:rsidRPr="00EF5447" w:rsidRDefault="00130046" w:rsidP="00130046">
            <w:pPr>
              <w:pStyle w:val="TAC"/>
              <w:rPr>
                <w:lang w:eastAsia="zh-CN"/>
              </w:rPr>
            </w:pPr>
            <w:r w:rsidRPr="00EF5447">
              <w:t>25</w:t>
            </w:r>
          </w:p>
        </w:tc>
        <w:tc>
          <w:tcPr>
            <w:tcW w:w="1299" w:type="dxa"/>
            <w:shd w:val="clear" w:color="auto" w:fill="auto"/>
            <w:noWrap/>
          </w:tcPr>
          <w:p w14:paraId="4D82AFAD" w14:textId="77777777" w:rsidR="00130046" w:rsidRPr="00EF5447" w:rsidRDefault="00130046" w:rsidP="00130046">
            <w:pPr>
              <w:pStyle w:val="TAC"/>
              <w:rPr>
                <w:lang w:eastAsia="zh-CN"/>
              </w:rPr>
            </w:pPr>
            <w:r w:rsidRPr="00EF5447">
              <w:t>751</w:t>
            </w:r>
          </w:p>
        </w:tc>
        <w:tc>
          <w:tcPr>
            <w:tcW w:w="917" w:type="dxa"/>
            <w:shd w:val="clear" w:color="auto" w:fill="auto"/>
          </w:tcPr>
          <w:p w14:paraId="299A587D"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214188AE" w14:textId="77777777" w:rsidR="00130046" w:rsidRPr="00EF5447" w:rsidRDefault="00130046" w:rsidP="00130046">
            <w:pPr>
              <w:pStyle w:val="TAC"/>
              <w:rPr>
                <w:lang w:eastAsia="ko-KR"/>
              </w:rPr>
            </w:pPr>
            <w:r w:rsidRPr="00EF5447">
              <w:rPr>
                <w:lang w:eastAsia="ko-KR"/>
              </w:rPr>
              <w:t>N/A</w:t>
            </w:r>
          </w:p>
        </w:tc>
      </w:tr>
      <w:tr w:rsidR="00130046" w:rsidRPr="00EF5447" w14:paraId="005DC4B7" w14:textId="77777777" w:rsidTr="00130046">
        <w:trPr>
          <w:trHeight w:val="54"/>
          <w:jc w:val="center"/>
        </w:trPr>
        <w:tc>
          <w:tcPr>
            <w:tcW w:w="2258" w:type="dxa"/>
            <w:tcBorders>
              <w:top w:val="nil"/>
              <w:bottom w:val="nil"/>
            </w:tcBorders>
            <w:shd w:val="clear" w:color="auto" w:fill="auto"/>
          </w:tcPr>
          <w:p w14:paraId="338D78CB" w14:textId="77777777" w:rsidR="00130046" w:rsidRPr="00EF5447" w:rsidRDefault="00130046" w:rsidP="00130046">
            <w:pPr>
              <w:pStyle w:val="TAC"/>
              <w:rPr>
                <w:color w:val="000000"/>
                <w:lang w:eastAsia="ko-KR"/>
              </w:rPr>
            </w:pPr>
          </w:p>
        </w:tc>
        <w:tc>
          <w:tcPr>
            <w:tcW w:w="878" w:type="dxa"/>
            <w:shd w:val="clear" w:color="auto" w:fill="auto"/>
          </w:tcPr>
          <w:p w14:paraId="555FE17B" w14:textId="77777777" w:rsidR="00130046" w:rsidRPr="00EF5447" w:rsidRDefault="00130046" w:rsidP="00130046">
            <w:pPr>
              <w:pStyle w:val="TAC"/>
              <w:rPr>
                <w:lang w:eastAsia="ko-KR"/>
              </w:rPr>
            </w:pPr>
            <w:r w:rsidRPr="00EF5447">
              <w:rPr>
                <w:lang w:eastAsia="ko-KR"/>
              </w:rPr>
              <w:t>n2</w:t>
            </w:r>
          </w:p>
        </w:tc>
        <w:tc>
          <w:tcPr>
            <w:tcW w:w="1066" w:type="dxa"/>
            <w:shd w:val="clear" w:color="auto" w:fill="auto"/>
            <w:noWrap/>
          </w:tcPr>
          <w:p w14:paraId="5A5A0E70" w14:textId="77777777" w:rsidR="00130046" w:rsidRPr="00EF5447" w:rsidRDefault="00130046" w:rsidP="00130046">
            <w:pPr>
              <w:pStyle w:val="TAC"/>
              <w:rPr>
                <w:lang w:eastAsia="ko-KR"/>
              </w:rPr>
            </w:pPr>
            <w:r w:rsidRPr="00EF5447">
              <w:t>1880</w:t>
            </w:r>
          </w:p>
        </w:tc>
        <w:tc>
          <w:tcPr>
            <w:tcW w:w="746" w:type="dxa"/>
            <w:shd w:val="clear" w:color="auto" w:fill="auto"/>
            <w:noWrap/>
          </w:tcPr>
          <w:p w14:paraId="4BE8C7F6" w14:textId="77777777" w:rsidR="00130046" w:rsidRPr="00EF5447" w:rsidRDefault="00130046" w:rsidP="00130046">
            <w:pPr>
              <w:pStyle w:val="TAC"/>
              <w:rPr>
                <w:lang w:eastAsia="zh-CN"/>
              </w:rPr>
            </w:pPr>
            <w:r w:rsidRPr="00EF5447">
              <w:t>5</w:t>
            </w:r>
          </w:p>
        </w:tc>
        <w:tc>
          <w:tcPr>
            <w:tcW w:w="877" w:type="dxa"/>
            <w:shd w:val="clear" w:color="auto" w:fill="auto"/>
            <w:noWrap/>
          </w:tcPr>
          <w:p w14:paraId="3C4C0A13" w14:textId="77777777" w:rsidR="00130046" w:rsidRPr="00EF5447" w:rsidRDefault="00130046" w:rsidP="00130046">
            <w:pPr>
              <w:pStyle w:val="TAC"/>
              <w:rPr>
                <w:lang w:eastAsia="zh-CN"/>
              </w:rPr>
            </w:pPr>
            <w:r w:rsidRPr="00EF5447">
              <w:t>25</w:t>
            </w:r>
          </w:p>
        </w:tc>
        <w:tc>
          <w:tcPr>
            <w:tcW w:w="1299" w:type="dxa"/>
            <w:shd w:val="clear" w:color="auto" w:fill="auto"/>
            <w:noWrap/>
          </w:tcPr>
          <w:p w14:paraId="4C2B4F59" w14:textId="77777777" w:rsidR="00130046" w:rsidRPr="00EF5447" w:rsidRDefault="00130046" w:rsidP="00130046">
            <w:pPr>
              <w:pStyle w:val="TAC"/>
              <w:rPr>
                <w:lang w:eastAsia="zh-CN"/>
              </w:rPr>
            </w:pPr>
            <w:r w:rsidRPr="00EF5447">
              <w:t>1960</w:t>
            </w:r>
          </w:p>
        </w:tc>
        <w:tc>
          <w:tcPr>
            <w:tcW w:w="917" w:type="dxa"/>
            <w:shd w:val="clear" w:color="auto" w:fill="auto"/>
          </w:tcPr>
          <w:p w14:paraId="348FD802" w14:textId="77777777" w:rsidR="00130046" w:rsidRPr="00EF5447" w:rsidRDefault="00130046" w:rsidP="00130046">
            <w:pPr>
              <w:pStyle w:val="TAC"/>
              <w:rPr>
                <w:lang w:eastAsia="ko-KR"/>
              </w:rPr>
            </w:pPr>
            <w:r w:rsidRPr="00EF5447">
              <w:rPr>
                <w:lang w:eastAsia="zh-CN"/>
              </w:rPr>
              <w:t>16.0</w:t>
            </w:r>
          </w:p>
        </w:tc>
        <w:tc>
          <w:tcPr>
            <w:tcW w:w="1248" w:type="dxa"/>
            <w:shd w:val="clear" w:color="auto" w:fill="auto"/>
          </w:tcPr>
          <w:p w14:paraId="0D5E93EE" w14:textId="77777777" w:rsidR="00130046" w:rsidRPr="00EF5447" w:rsidRDefault="00130046" w:rsidP="00130046">
            <w:pPr>
              <w:pStyle w:val="TAC"/>
              <w:rPr>
                <w:lang w:eastAsia="ko-KR"/>
              </w:rPr>
            </w:pPr>
            <w:r w:rsidRPr="00EF5447">
              <w:rPr>
                <w:lang w:eastAsia="ja-JP"/>
              </w:rPr>
              <w:t>IMD</w:t>
            </w:r>
            <w:r w:rsidRPr="00EF5447">
              <w:rPr>
                <w:lang w:eastAsia="zh-CN"/>
              </w:rPr>
              <w:t>3</w:t>
            </w:r>
          </w:p>
        </w:tc>
      </w:tr>
      <w:tr w:rsidR="00130046" w:rsidRPr="00EF5447" w14:paraId="072595F8" w14:textId="77777777" w:rsidTr="00130046">
        <w:trPr>
          <w:trHeight w:val="54"/>
          <w:jc w:val="center"/>
        </w:trPr>
        <w:tc>
          <w:tcPr>
            <w:tcW w:w="2258" w:type="dxa"/>
            <w:tcBorders>
              <w:top w:val="nil"/>
              <w:bottom w:val="single" w:sz="4" w:space="0" w:color="auto"/>
            </w:tcBorders>
            <w:shd w:val="clear" w:color="auto" w:fill="auto"/>
          </w:tcPr>
          <w:p w14:paraId="28505D40" w14:textId="77777777" w:rsidR="00130046" w:rsidRPr="00EF5447" w:rsidRDefault="00130046" w:rsidP="00130046">
            <w:pPr>
              <w:pStyle w:val="TAC"/>
              <w:rPr>
                <w:color w:val="000000"/>
                <w:lang w:eastAsia="ko-KR"/>
              </w:rPr>
            </w:pPr>
          </w:p>
        </w:tc>
        <w:tc>
          <w:tcPr>
            <w:tcW w:w="878" w:type="dxa"/>
            <w:shd w:val="clear" w:color="auto" w:fill="auto"/>
          </w:tcPr>
          <w:p w14:paraId="2E161FA4" w14:textId="77777777" w:rsidR="00130046" w:rsidRPr="00EF5447" w:rsidRDefault="00130046" w:rsidP="00130046">
            <w:pPr>
              <w:pStyle w:val="TAC"/>
              <w:rPr>
                <w:lang w:eastAsia="ko-KR"/>
              </w:rPr>
            </w:pPr>
            <w:r w:rsidRPr="00EF5447">
              <w:rPr>
                <w:lang w:eastAsia="ko-KR"/>
              </w:rPr>
              <w:t>n77</w:t>
            </w:r>
          </w:p>
        </w:tc>
        <w:tc>
          <w:tcPr>
            <w:tcW w:w="1066" w:type="dxa"/>
            <w:shd w:val="clear" w:color="auto" w:fill="auto"/>
            <w:noWrap/>
          </w:tcPr>
          <w:p w14:paraId="21C8B211" w14:textId="77777777" w:rsidR="00130046" w:rsidRPr="00EF5447" w:rsidRDefault="00130046" w:rsidP="00130046">
            <w:pPr>
              <w:pStyle w:val="TAC"/>
              <w:rPr>
                <w:lang w:eastAsia="ko-KR"/>
              </w:rPr>
            </w:pPr>
            <w:r w:rsidRPr="00EF5447">
              <w:t>3524</w:t>
            </w:r>
          </w:p>
        </w:tc>
        <w:tc>
          <w:tcPr>
            <w:tcW w:w="746" w:type="dxa"/>
            <w:shd w:val="clear" w:color="auto" w:fill="auto"/>
            <w:noWrap/>
          </w:tcPr>
          <w:p w14:paraId="2B6407B3" w14:textId="77777777" w:rsidR="00130046" w:rsidRPr="00EF5447" w:rsidRDefault="00130046" w:rsidP="00130046">
            <w:pPr>
              <w:pStyle w:val="TAC"/>
              <w:rPr>
                <w:lang w:eastAsia="zh-CN"/>
              </w:rPr>
            </w:pPr>
            <w:r w:rsidRPr="00EF5447">
              <w:t>10</w:t>
            </w:r>
          </w:p>
        </w:tc>
        <w:tc>
          <w:tcPr>
            <w:tcW w:w="877" w:type="dxa"/>
            <w:shd w:val="clear" w:color="auto" w:fill="auto"/>
            <w:noWrap/>
          </w:tcPr>
          <w:p w14:paraId="3788297B" w14:textId="77777777" w:rsidR="00130046" w:rsidRPr="00EF5447" w:rsidRDefault="00130046" w:rsidP="00130046">
            <w:pPr>
              <w:pStyle w:val="TAC"/>
              <w:rPr>
                <w:lang w:eastAsia="zh-CN"/>
              </w:rPr>
            </w:pPr>
            <w:r w:rsidRPr="00EF5447">
              <w:t>50</w:t>
            </w:r>
          </w:p>
        </w:tc>
        <w:tc>
          <w:tcPr>
            <w:tcW w:w="1299" w:type="dxa"/>
            <w:shd w:val="clear" w:color="auto" w:fill="auto"/>
            <w:noWrap/>
          </w:tcPr>
          <w:p w14:paraId="7DAC2A26" w14:textId="77777777" w:rsidR="00130046" w:rsidRPr="00EF5447" w:rsidRDefault="00130046" w:rsidP="00130046">
            <w:pPr>
              <w:pStyle w:val="TAC"/>
              <w:rPr>
                <w:lang w:eastAsia="zh-CN"/>
              </w:rPr>
            </w:pPr>
            <w:r w:rsidRPr="00EF5447">
              <w:t>3524</w:t>
            </w:r>
          </w:p>
        </w:tc>
        <w:tc>
          <w:tcPr>
            <w:tcW w:w="917" w:type="dxa"/>
            <w:shd w:val="clear" w:color="auto" w:fill="auto"/>
          </w:tcPr>
          <w:p w14:paraId="50D9E52C"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52399C14" w14:textId="77777777" w:rsidR="00130046" w:rsidRPr="00EF5447" w:rsidRDefault="00130046" w:rsidP="00130046">
            <w:pPr>
              <w:pStyle w:val="TAC"/>
              <w:rPr>
                <w:lang w:eastAsia="ko-KR"/>
              </w:rPr>
            </w:pPr>
            <w:r w:rsidRPr="00EF5447">
              <w:rPr>
                <w:lang w:eastAsia="ko-KR"/>
              </w:rPr>
              <w:t>N/A</w:t>
            </w:r>
          </w:p>
        </w:tc>
      </w:tr>
      <w:tr w:rsidR="00130046" w14:paraId="629CE59B" w14:textId="77777777" w:rsidTr="00130046">
        <w:trPr>
          <w:trHeight w:val="216"/>
          <w:jc w:val="center"/>
        </w:trPr>
        <w:tc>
          <w:tcPr>
            <w:tcW w:w="2258" w:type="dxa"/>
            <w:tcBorders>
              <w:top w:val="single" w:sz="4" w:space="0" w:color="auto"/>
              <w:bottom w:val="nil"/>
            </w:tcBorders>
            <w:shd w:val="clear" w:color="auto" w:fill="auto"/>
          </w:tcPr>
          <w:p w14:paraId="47F6F162" w14:textId="77777777" w:rsidR="00130046" w:rsidRPr="0006210B" w:rsidRDefault="00130046" w:rsidP="00130046">
            <w:pPr>
              <w:pStyle w:val="TAC"/>
              <w:rPr>
                <w:rFonts w:eastAsia="MS Mincho"/>
              </w:rPr>
            </w:pPr>
            <w:r w:rsidRPr="000060D2">
              <w:rPr>
                <w:rFonts w:eastAsia="맑은 고딕" w:cs="Arial"/>
                <w:color w:val="000000"/>
                <w:szCs w:val="18"/>
              </w:rPr>
              <w:t>DC_18A_n3A-n41A</w:t>
            </w:r>
          </w:p>
        </w:tc>
        <w:tc>
          <w:tcPr>
            <w:tcW w:w="878" w:type="dxa"/>
            <w:shd w:val="clear" w:color="auto" w:fill="auto"/>
            <w:vAlign w:val="center"/>
          </w:tcPr>
          <w:p w14:paraId="67970F78" w14:textId="77777777" w:rsidR="00130046" w:rsidRPr="001F360D" w:rsidRDefault="00130046" w:rsidP="00130046">
            <w:pPr>
              <w:pStyle w:val="TAC"/>
              <w:rPr>
                <w:rFonts w:cs="Arial"/>
                <w:szCs w:val="18"/>
              </w:rPr>
            </w:pPr>
            <w:r w:rsidRPr="000060D2">
              <w:rPr>
                <w:rFonts w:cs="Arial"/>
                <w:szCs w:val="18"/>
              </w:rPr>
              <w:t>18</w:t>
            </w:r>
          </w:p>
        </w:tc>
        <w:tc>
          <w:tcPr>
            <w:tcW w:w="1066" w:type="dxa"/>
            <w:shd w:val="clear" w:color="auto" w:fill="auto"/>
            <w:noWrap/>
            <w:vAlign w:val="center"/>
          </w:tcPr>
          <w:p w14:paraId="29396AC0" w14:textId="77777777" w:rsidR="00130046" w:rsidRPr="001F360D" w:rsidRDefault="00130046" w:rsidP="00130046">
            <w:pPr>
              <w:pStyle w:val="TAC"/>
              <w:rPr>
                <w:rFonts w:cs="Arial"/>
                <w:szCs w:val="18"/>
              </w:rPr>
            </w:pPr>
            <w:r w:rsidRPr="000060D2">
              <w:rPr>
                <w:rFonts w:cs="Arial"/>
                <w:szCs w:val="18"/>
              </w:rPr>
              <w:t>820</w:t>
            </w:r>
          </w:p>
        </w:tc>
        <w:tc>
          <w:tcPr>
            <w:tcW w:w="746" w:type="dxa"/>
            <w:shd w:val="clear" w:color="auto" w:fill="auto"/>
            <w:noWrap/>
            <w:vAlign w:val="center"/>
          </w:tcPr>
          <w:p w14:paraId="1AC120C4" w14:textId="77777777" w:rsidR="00130046" w:rsidRPr="001F360D" w:rsidRDefault="00130046" w:rsidP="00130046">
            <w:pPr>
              <w:pStyle w:val="TAC"/>
              <w:rPr>
                <w:rFonts w:cs="Arial"/>
                <w:szCs w:val="18"/>
              </w:rPr>
            </w:pPr>
            <w:r w:rsidRPr="000060D2">
              <w:rPr>
                <w:rFonts w:cs="Arial"/>
                <w:szCs w:val="18"/>
              </w:rPr>
              <w:t>5</w:t>
            </w:r>
          </w:p>
        </w:tc>
        <w:tc>
          <w:tcPr>
            <w:tcW w:w="877" w:type="dxa"/>
            <w:shd w:val="clear" w:color="auto" w:fill="auto"/>
            <w:noWrap/>
            <w:vAlign w:val="center"/>
          </w:tcPr>
          <w:p w14:paraId="7E12D0F2" w14:textId="77777777" w:rsidR="00130046" w:rsidRPr="001F360D" w:rsidRDefault="00130046" w:rsidP="00130046">
            <w:pPr>
              <w:pStyle w:val="TAC"/>
              <w:rPr>
                <w:rFonts w:cs="Arial"/>
                <w:szCs w:val="18"/>
              </w:rPr>
            </w:pPr>
            <w:r w:rsidRPr="000060D2">
              <w:rPr>
                <w:rFonts w:cs="Arial"/>
                <w:szCs w:val="18"/>
              </w:rPr>
              <w:t>25</w:t>
            </w:r>
          </w:p>
        </w:tc>
        <w:tc>
          <w:tcPr>
            <w:tcW w:w="1299" w:type="dxa"/>
            <w:shd w:val="clear" w:color="auto" w:fill="auto"/>
            <w:noWrap/>
            <w:vAlign w:val="center"/>
          </w:tcPr>
          <w:p w14:paraId="32E6DAA3" w14:textId="77777777" w:rsidR="00130046" w:rsidRPr="001F360D" w:rsidRDefault="00130046" w:rsidP="00130046">
            <w:pPr>
              <w:pStyle w:val="TAC"/>
              <w:rPr>
                <w:rFonts w:cs="Arial"/>
                <w:szCs w:val="18"/>
              </w:rPr>
            </w:pPr>
            <w:r w:rsidRPr="000060D2">
              <w:rPr>
                <w:rFonts w:cs="Arial"/>
                <w:szCs w:val="18"/>
              </w:rPr>
              <w:t>865</w:t>
            </w:r>
          </w:p>
        </w:tc>
        <w:tc>
          <w:tcPr>
            <w:tcW w:w="917" w:type="dxa"/>
            <w:shd w:val="clear" w:color="auto" w:fill="auto"/>
            <w:vAlign w:val="center"/>
          </w:tcPr>
          <w:p w14:paraId="5D5E6978"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0A00FAA9" w14:textId="77777777" w:rsidR="00130046" w:rsidRDefault="00130046" w:rsidP="00130046">
            <w:pPr>
              <w:pStyle w:val="TAC"/>
              <w:rPr>
                <w:rFonts w:cs="Arial"/>
                <w:color w:val="000000"/>
              </w:rPr>
            </w:pPr>
            <w:r w:rsidRPr="001F360D">
              <w:rPr>
                <w:rFonts w:cs="Arial"/>
                <w:color w:val="000000"/>
              </w:rPr>
              <w:t>N/A</w:t>
            </w:r>
          </w:p>
        </w:tc>
      </w:tr>
      <w:tr w:rsidR="00130046" w14:paraId="64565A15" w14:textId="77777777" w:rsidTr="00130046">
        <w:trPr>
          <w:trHeight w:val="216"/>
          <w:jc w:val="center"/>
        </w:trPr>
        <w:tc>
          <w:tcPr>
            <w:tcW w:w="2258" w:type="dxa"/>
            <w:tcBorders>
              <w:top w:val="nil"/>
              <w:bottom w:val="nil"/>
            </w:tcBorders>
            <w:shd w:val="clear" w:color="auto" w:fill="auto"/>
          </w:tcPr>
          <w:p w14:paraId="38215EB3" w14:textId="77777777" w:rsidR="00130046" w:rsidRPr="0006210B" w:rsidRDefault="00130046" w:rsidP="00130046">
            <w:pPr>
              <w:pStyle w:val="TAC"/>
              <w:rPr>
                <w:rFonts w:eastAsia="MS Mincho"/>
              </w:rPr>
            </w:pPr>
          </w:p>
        </w:tc>
        <w:tc>
          <w:tcPr>
            <w:tcW w:w="878" w:type="dxa"/>
            <w:shd w:val="clear" w:color="auto" w:fill="auto"/>
            <w:vAlign w:val="center"/>
          </w:tcPr>
          <w:p w14:paraId="733AC860" w14:textId="77777777" w:rsidR="00130046" w:rsidRPr="001F360D" w:rsidRDefault="00130046" w:rsidP="00130046">
            <w:pPr>
              <w:pStyle w:val="TAC"/>
              <w:rPr>
                <w:rFonts w:cs="Arial"/>
                <w:szCs w:val="18"/>
              </w:rPr>
            </w:pPr>
            <w:r w:rsidRPr="000060D2">
              <w:rPr>
                <w:rFonts w:cs="Arial"/>
                <w:szCs w:val="18"/>
              </w:rPr>
              <w:t>n3</w:t>
            </w:r>
          </w:p>
        </w:tc>
        <w:tc>
          <w:tcPr>
            <w:tcW w:w="1066" w:type="dxa"/>
            <w:shd w:val="clear" w:color="auto" w:fill="auto"/>
            <w:noWrap/>
            <w:vAlign w:val="center"/>
          </w:tcPr>
          <w:p w14:paraId="3125F26D" w14:textId="77777777" w:rsidR="00130046" w:rsidRPr="001F360D" w:rsidRDefault="00130046" w:rsidP="00130046">
            <w:pPr>
              <w:pStyle w:val="TAC"/>
              <w:rPr>
                <w:rFonts w:cs="Arial"/>
                <w:szCs w:val="18"/>
              </w:rPr>
            </w:pPr>
            <w:r w:rsidRPr="000060D2">
              <w:rPr>
                <w:rFonts w:cs="Arial"/>
                <w:szCs w:val="18"/>
              </w:rPr>
              <w:t>1720</w:t>
            </w:r>
          </w:p>
        </w:tc>
        <w:tc>
          <w:tcPr>
            <w:tcW w:w="746" w:type="dxa"/>
            <w:shd w:val="clear" w:color="auto" w:fill="auto"/>
            <w:noWrap/>
            <w:vAlign w:val="center"/>
          </w:tcPr>
          <w:p w14:paraId="17D21AA3" w14:textId="77777777" w:rsidR="00130046" w:rsidRPr="001F360D" w:rsidRDefault="00130046" w:rsidP="00130046">
            <w:pPr>
              <w:pStyle w:val="TAC"/>
              <w:rPr>
                <w:rFonts w:cs="Arial"/>
                <w:szCs w:val="18"/>
              </w:rPr>
            </w:pPr>
            <w:r w:rsidRPr="000060D2">
              <w:rPr>
                <w:rFonts w:cs="Arial"/>
                <w:szCs w:val="18"/>
              </w:rPr>
              <w:t>5</w:t>
            </w:r>
          </w:p>
        </w:tc>
        <w:tc>
          <w:tcPr>
            <w:tcW w:w="877" w:type="dxa"/>
            <w:shd w:val="clear" w:color="auto" w:fill="auto"/>
            <w:noWrap/>
            <w:vAlign w:val="center"/>
          </w:tcPr>
          <w:p w14:paraId="7254AD4A" w14:textId="77777777" w:rsidR="00130046" w:rsidRPr="001F360D" w:rsidRDefault="00130046" w:rsidP="00130046">
            <w:pPr>
              <w:pStyle w:val="TAC"/>
              <w:rPr>
                <w:rFonts w:cs="Arial"/>
                <w:szCs w:val="18"/>
              </w:rPr>
            </w:pPr>
            <w:r w:rsidRPr="000060D2">
              <w:rPr>
                <w:rFonts w:cs="Arial"/>
                <w:szCs w:val="18"/>
              </w:rPr>
              <w:t>25</w:t>
            </w:r>
          </w:p>
        </w:tc>
        <w:tc>
          <w:tcPr>
            <w:tcW w:w="1299" w:type="dxa"/>
            <w:shd w:val="clear" w:color="auto" w:fill="auto"/>
            <w:noWrap/>
            <w:vAlign w:val="center"/>
          </w:tcPr>
          <w:p w14:paraId="3588D410" w14:textId="77777777" w:rsidR="00130046" w:rsidRPr="001F360D" w:rsidRDefault="00130046" w:rsidP="00130046">
            <w:pPr>
              <w:pStyle w:val="TAC"/>
              <w:rPr>
                <w:rFonts w:cs="Arial"/>
                <w:szCs w:val="18"/>
              </w:rPr>
            </w:pPr>
            <w:r w:rsidRPr="000060D2">
              <w:rPr>
                <w:rFonts w:cs="Arial"/>
                <w:szCs w:val="18"/>
              </w:rPr>
              <w:t>1815</w:t>
            </w:r>
          </w:p>
        </w:tc>
        <w:tc>
          <w:tcPr>
            <w:tcW w:w="917" w:type="dxa"/>
            <w:shd w:val="clear" w:color="auto" w:fill="auto"/>
            <w:vAlign w:val="center"/>
          </w:tcPr>
          <w:p w14:paraId="5D3C3E1B"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6B2778E8" w14:textId="77777777" w:rsidR="00130046" w:rsidRDefault="00130046" w:rsidP="00130046">
            <w:pPr>
              <w:pStyle w:val="TAC"/>
              <w:rPr>
                <w:rFonts w:cs="Arial"/>
                <w:color w:val="000000"/>
              </w:rPr>
            </w:pPr>
            <w:r w:rsidRPr="001F360D">
              <w:rPr>
                <w:rFonts w:cs="Arial"/>
                <w:color w:val="000000"/>
              </w:rPr>
              <w:t>N/A</w:t>
            </w:r>
          </w:p>
        </w:tc>
      </w:tr>
      <w:tr w:rsidR="00130046" w14:paraId="5EF747BD" w14:textId="77777777" w:rsidTr="00130046">
        <w:trPr>
          <w:trHeight w:val="216"/>
          <w:jc w:val="center"/>
        </w:trPr>
        <w:tc>
          <w:tcPr>
            <w:tcW w:w="2258" w:type="dxa"/>
            <w:tcBorders>
              <w:top w:val="nil"/>
              <w:bottom w:val="nil"/>
            </w:tcBorders>
            <w:shd w:val="clear" w:color="auto" w:fill="auto"/>
          </w:tcPr>
          <w:p w14:paraId="5FCAD6EE" w14:textId="77777777" w:rsidR="00130046" w:rsidRPr="0006210B" w:rsidRDefault="00130046" w:rsidP="00130046">
            <w:pPr>
              <w:pStyle w:val="TAC"/>
              <w:rPr>
                <w:rFonts w:eastAsia="MS Mincho"/>
              </w:rPr>
            </w:pPr>
          </w:p>
        </w:tc>
        <w:tc>
          <w:tcPr>
            <w:tcW w:w="878" w:type="dxa"/>
            <w:shd w:val="clear" w:color="auto" w:fill="auto"/>
            <w:vAlign w:val="center"/>
          </w:tcPr>
          <w:p w14:paraId="03A4599B" w14:textId="77777777" w:rsidR="00130046" w:rsidRPr="001F360D" w:rsidRDefault="00130046" w:rsidP="00130046">
            <w:pPr>
              <w:pStyle w:val="TAC"/>
              <w:rPr>
                <w:rFonts w:cs="Arial"/>
                <w:szCs w:val="18"/>
              </w:rPr>
            </w:pPr>
            <w:r w:rsidRPr="000060D2">
              <w:rPr>
                <w:rFonts w:cs="Arial"/>
                <w:szCs w:val="18"/>
              </w:rPr>
              <w:t>n41</w:t>
            </w:r>
          </w:p>
        </w:tc>
        <w:tc>
          <w:tcPr>
            <w:tcW w:w="1066" w:type="dxa"/>
            <w:shd w:val="clear" w:color="auto" w:fill="auto"/>
            <w:noWrap/>
            <w:vAlign w:val="center"/>
          </w:tcPr>
          <w:p w14:paraId="530E4D6C" w14:textId="77777777" w:rsidR="00130046" w:rsidRPr="001F360D" w:rsidRDefault="00130046" w:rsidP="00130046">
            <w:pPr>
              <w:pStyle w:val="TAC"/>
              <w:rPr>
                <w:rFonts w:cs="Arial"/>
                <w:szCs w:val="18"/>
              </w:rPr>
            </w:pPr>
            <w:r w:rsidRPr="000060D2">
              <w:rPr>
                <w:rFonts w:cs="Arial"/>
                <w:color w:val="000000"/>
                <w:szCs w:val="18"/>
              </w:rPr>
              <w:t>2540</w:t>
            </w:r>
          </w:p>
        </w:tc>
        <w:tc>
          <w:tcPr>
            <w:tcW w:w="746" w:type="dxa"/>
            <w:shd w:val="clear" w:color="auto" w:fill="auto"/>
            <w:noWrap/>
            <w:vAlign w:val="center"/>
          </w:tcPr>
          <w:p w14:paraId="66BD1853" w14:textId="77777777" w:rsidR="00130046" w:rsidRPr="001F360D" w:rsidRDefault="00130046" w:rsidP="00130046">
            <w:pPr>
              <w:pStyle w:val="TAC"/>
              <w:rPr>
                <w:rFonts w:cs="Arial"/>
                <w:szCs w:val="18"/>
              </w:rPr>
            </w:pPr>
            <w:r w:rsidRPr="000060D2">
              <w:rPr>
                <w:rFonts w:cs="Arial"/>
                <w:color w:val="000000"/>
                <w:szCs w:val="18"/>
              </w:rPr>
              <w:t>10</w:t>
            </w:r>
          </w:p>
        </w:tc>
        <w:tc>
          <w:tcPr>
            <w:tcW w:w="877" w:type="dxa"/>
            <w:shd w:val="clear" w:color="auto" w:fill="auto"/>
            <w:noWrap/>
            <w:vAlign w:val="center"/>
          </w:tcPr>
          <w:p w14:paraId="7F5B1E29" w14:textId="77777777" w:rsidR="00130046" w:rsidRPr="001F360D" w:rsidRDefault="00130046" w:rsidP="00130046">
            <w:pPr>
              <w:pStyle w:val="TAC"/>
              <w:rPr>
                <w:rFonts w:cs="Arial"/>
                <w:szCs w:val="18"/>
              </w:rPr>
            </w:pPr>
            <w:r w:rsidRPr="000060D2">
              <w:rPr>
                <w:rFonts w:cs="Arial"/>
                <w:color w:val="000000"/>
                <w:szCs w:val="18"/>
              </w:rPr>
              <w:t>50</w:t>
            </w:r>
          </w:p>
        </w:tc>
        <w:tc>
          <w:tcPr>
            <w:tcW w:w="1299" w:type="dxa"/>
            <w:shd w:val="clear" w:color="auto" w:fill="auto"/>
            <w:noWrap/>
            <w:vAlign w:val="center"/>
          </w:tcPr>
          <w:p w14:paraId="65A10E51" w14:textId="77777777" w:rsidR="00130046" w:rsidRPr="001F360D" w:rsidRDefault="00130046" w:rsidP="00130046">
            <w:pPr>
              <w:pStyle w:val="TAC"/>
              <w:rPr>
                <w:rFonts w:cs="Arial"/>
                <w:szCs w:val="18"/>
              </w:rPr>
            </w:pPr>
            <w:r w:rsidRPr="000060D2">
              <w:rPr>
                <w:rFonts w:cs="Arial"/>
                <w:color w:val="000000"/>
                <w:szCs w:val="18"/>
              </w:rPr>
              <w:t>2540</w:t>
            </w:r>
          </w:p>
        </w:tc>
        <w:tc>
          <w:tcPr>
            <w:tcW w:w="917" w:type="dxa"/>
            <w:shd w:val="clear" w:color="auto" w:fill="auto"/>
            <w:vAlign w:val="center"/>
          </w:tcPr>
          <w:p w14:paraId="6EAF2A57" w14:textId="77777777" w:rsidR="00130046" w:rsidRDefault="00130046" w:rsidP="00130046">
            <w:pPr>
              <w:pStyle w:val="TAC"/>
              <w:rPr>
                <w:rFonts w:cs="Arial"/>
                <w:color w:val="000000"/>
              </w:rPr>
            </w:pPr>
            <w:r>
              <w:rPr>
                <w:rFonts w:cs="Arial"/>
                <w:color w:val="000000"/>
              </w:rPr>
              <w:t>29.4</w:t>
            </w:r>
          </w:p>
        </w:tc>
        <w:tc>
          <w:tcPr>
            <w:tcW w:w="1248" w:type="dxa"/>
            <w:shd w:val="clear" w:color="auto" w:fill="auto"/>
            <w:vAlign w:val="center"/>
          </w:tcPr>
          <w:p w14:paraId="50F8418B" w14:textId="77777777" w:rsidR="00130046" w:rsidRDefault="00130046" w:rsidP="00130046">
            <w:pPr>
              <w:pStyle w:val="TAC"/>
              <w:rPr>
                <w:rFonts w:cs="Arial"/>
                <w:color w:val="000000"/>
              </w:rPr>
            </w:pPr>
            <w:r>
              <w:rPr>
                <w:rFonts w:cs="Arial"/>
                <w:color w:val="000000"/>
              </w:rPr>
              <w:t>IMD2</w:t>
            </w:r>
          </w:p>
        </w:tc>
      </w:tr>
      <w:tr w:rsidR="00130046" w14:paraId="0B94D6DA" w14:textId="77777777" w:rsidTr="00130046">
        <w:trPr>
          <w:trHeight w:val="216"/>
          <w:jc w:val="center"/>
        </w:trPr>
        <w:tc>
          <w:tcPr>
            <w:tcW w:w="2258" w:type="dxa"/>
            <w:tcBorders>
              <w:top w:val="nil"/>
              <w:bottom w:val="nil"/>
            </w:tcBorders>
            <w:shd w:val="clear" w:color="auto" w:fill="auto"/>
          </w:tcPr>
          <w:p w14:paraId="4F87FA1F" w14:textId="77777777" w:rsidR="00130046" w:rsidRPr="0006210B" w:rsidRDefault="00130046" w:rsidP="00130046">
            <w:pPr>
              <w:pStyle w:val="TAC"/>
              <w:rPr>
                <w:rFonts w:eastAsia="MS Mincho"/>
              </w:rPr>
            </w:pPr>
          </w:p>
        </w:tc>
        <w:tc>
          <w:tcPr>
            <w:tcW w:w="878" w:type="dxa"/>
            <w:shd w:val="clear" w:color="auto" w:fill="auto"/>
            <w:vAlign w:val="center"/>
          </w:tcPr>
          <w:p w14:paraId="2E9356A6" w14:textId="77777777" w:rsidR="00130046" w:rsidRPr="001F360D" w:rsidRDefault="00130046" w:rsidP="00130046">
            <w:pPr>
              <w:pStyle w:val="TAC"/>
              <w:rPr>
                <w:rFonts w:cs="Arial"/>
                <w:szCs w:val="18"/>
              </w:rPr>
            </w:pPr>
            <w:r w:rsidRPr="000060D2">
              <w:rPr>
                <w:rFonts w:cs="Arial"/>
                <w:szCs w:val="18"/>
              </w:rPr>
              <w:t>18</w:t>
            </w:r>
          </w:p>
        </w:tc>
        <w:tc>
          <w:tcPr>
            <w:tcW w:w="1066" w:type="dxa"/>
            <w:shd w:val="clear" w:color="auto" w:fill="auto"/>
            <w:noWrap/>
            <w:vAlign w:val="center"/>
          </w:tcPr>
          <w:p w14:paraId="656FDA8C" w14:textId="77777777" w:rsidR="00130046" w:rsidRPr="001F360D" w:rsidRDefault="00130046" w:rsidP="00130046">
            <w:pPr>
              <w:pStyle w:val="TAC"/>
              <w:rPr>
                <w:rFonts w:cs="Arial"/>
                <w:szCs w:val="18"/>
              </w:rPr>
            </w:pPr>
            <w:r w:rsidRPr="000060D2">
              <w:rPr>
                <w:rFonts w:cs="Arial"/>
                <w:szCs w:val="18"/>
              </w:rPr>
              <w:t>820</w:t>
            </w:r>
          </w:p>
        </w:tc>
        <w:tc>
          <w:tcPr>
            <w:tcW w:w="746" w:type="dxa"/>
            <w:shd w:val="clear" w:color="auto" w:fill="auto"/>
            <w:noWrap/>
            <w:vAlign w:val="center"/>
          </w:tcPr>
          <w:p w14:paraId="0F200833" w14:textId="77777777" w:rsidR="00130046" w:rsidRPr="001F360D" w:rsidRDefault="00130046" w:rsidP="00130046">
            <w:pPr>
              <w:pStyle w:val="TAC"/>
              <w:rPr>
                <w:rFonts w:cs="Arial"/>
                <w:szCs w:val="18"/>
              </w:rPr>
            </w:pPr>
            <w:r w:rsidRPr="000060D2">
              <w:rPr>
                <w:rFonts w:cs="Arial"/>
                <w:szCs w:val="18"/>
              </w:rPr>
              <w:t>5</w:t>
            </w:r>
          </w:p>
        </w:tc>
        <w:tc>
          <w:tcPr>
            <w:tcW w:w="877" w:type="dxa"/>
            <w:shd w:val="clear" w:color="auto" w:fill="auto"/>
            <w:noWrap/>
            <w:vAlign w:val="center"/>
          </w:tcPr>
          <w:p w14:paraId="5AE7501D" w14:textId="77777777" w:rsidR="00130046" w:rsidRPr="001F360D" w:rsidRDefault="00130046" w:rsidP="00130046">
            <w:pPr>
              <w:pStyle w:val="TAC"/>
              <w:rPr>
                <w:rFonts w:cs="Arial"/>
                <w:szCs w:val="18"/>
              </w:rPr>
            </w:pPr>
            <w:r w:rsidRPr="000060D2">
              <w:rPr>
                <w:rFonts w:cs="Arial"/>
                <w:szCs w:val="18"/>
              </w:rPr>
              <w:t>25</w:t>
            </w:r>
          </w:p>
        </w:tc>
        <w:tc>
          <w:tcPr>
            <w:tcW w:w="1299" w:type="dxa"/>
            <w:shd w:val="clear" w:color="auto" w:fill="auto"/>
            <w:noWrap/>
            <w:vAlign w:val="center"/>
          </w:tcPr>
          <w:p w14:paraId="76F93C3A" w14:textId="77777777" w:rsidR="00130046" w:rsidRPr="001F360D" w:rsidRDefault="00130046" w:rsidP="00130046">
            <w:pPr>
              <w:pStyle w:val="TAC"/>
              <w:rPr>
                <w:rFonts w:cs="Arial"/>
                <w:szCs w:val="18"/>
              </w:rPr>
            </w:pPr>
            <w:r w:rsidRPr="000060D2">
              <w:rPr>
                <w:rFonts w:cs="Arial"/>
                <w:szCs w:val="18"/>
              </w:rPr>
              <w:t>865</w:t>
            </w:r>
          </w:p>
        </w:tc>
        <w:tc>
          <w:tcPr>
            <w:tcW w:w="917" w:type="dxa"/>
            <w:shd w:val="clear" w:color="auto" w:fill="auto"/>
            <w:vAlign w:val="center"/>
          </w:tcPr>
          <w:p w14:paraId="52887927"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589C9F37" w14:textId="77777777" w:rsidR="00130046" w:rsidRDefault="00130046" w:rsidP="00130046">
            <w:pPr>
              <w:pStyle w:val="TAC"/>
              <w:rPr>
                <w:rFonts w:cs="Arial"/>
                <w:color w:val="000000"/>
              </w:rPr>
            </w:pPr>
            <w:r w:rsidRPr="001F360D">
              <w:rPr>
                <w:rFonts w:cs="Arial"/>
                <w:color w:val="000000"/>
              </w:rPr>
              <w:t>N/A</w:t>
            </w:r>
          </w:p>
        </w:tc>
      </w:tr>
      <w:tr w:rsidR="00130046" w14:paraId="11BE8805" w14:textId="77777777" w:rsidTr="00130046">
        <w:trPr>
          <w:trHeight w:val="216"/>
          <w:jc w:val="center"/>
        </w:trPr>
        <w:tc>
          <w:tcPr>
            <w:tcW w:w="2258" w:type="dxa"/>
            <w:tcBorders>
              <w:top w:val="nil"/>
              <w:bottom w:val="nil"/>
            </w:tcBorders>
            <w:shd w:val="clear" w:color="auto" w:fill="auto"/>
          </w:tcPr>
          <w:p w14:paraId="680322D0" w14:textId="77777777" w:rsidR="00130046" w:rsidRPr="0006210B" w:rsidRDefault="00130046" w:rsidP="00130046">
            <w:pPr>
              <w:pStyle w:val="TAC"/>
              <w:rPr>
                <w:rFonts w:eastAsia="MS Mincho"/>
              </w:rPr>
            </w:pPr>
          </w:p>
        </w:tc>
        <w:tc>
          <w:tcPr>
            <w:tcW w:w="878" w:type="dxa"/>
            <w:shd w:val="clear" w:color="auto" w:fill="auto"/>
            <w:vAlign w:val="center"/>
          </w:tcPr>
          <w:p w14:paraId="5B5B798D" w14:textId="77777777" w:rsidR="00130046" w:rsidRPr="001F360D" w:rsidRDefault="00130046" w:rsidP="00130046">
            <w:pPr>
              <w:pStyle w:val="TAC"/>
              <w:rPr>
                <w:rFonts w:cs="Arial"/>
                <w:szCs w:val="18"/>
              </w:rPr>
            </w:pPr>
            <w:r w:rsidRPr="000060D2">
              <w:rPr>
                <w:rFonts w:cs="Arial"/>
                <w:szCs w:val="18"/>
              </w:rPr>
              <w:t>n41</w:t>
            </w:r>
          </w:p>
        </w:tc>
        <w:tc>
          <w:tcPr>
            <w:tcW w:w="1066" w:type="dxa"/>
            <w:shd w:val="clear" w:color="auto" w:fill="auto"/>
            <w:noWrap/>
            <w:vAlign w:val="center"/>
          </w:tcPr>
          <w:p w14:paraId="5F52F6F4" w14:textId="77777777" w:rsidR="00130046" w:rsidRPr="001F360D" w:rsidRDefault="00130046" w:rsidP="00130046">
            <w:pPr>
              <w:pStyle w:val="TAC"/>
              <w:rPr>
                <w:rFonts w:cs="Arial"/>
                <w:szCs w:val="18"/>
              </w:rPr>
            </w:pPr>
            <w:r w:rsidRPr="000060D2">
              <w:rPr>
                <w:rFonts w:cs="Arial"/>
                <w:color w:val="000000"/>
                <w:szCs w:val="18"/>
              </w:rPr>
              <w:t>2670</w:t>
            </w:r>
          </w:p>
        </w:tc>
        <w:tc>
          <w:tcPr>
            <w:tcW w:w="746" w:type="dxa"/>
            <w:shd w:val="clear" w:color="auto" w:fill="auto"/>
            <w:noWrap/>
            <w:vAlign w:val="center"/>
          </w:tcPr>
          <w:p w14:paraId="0CD8DB97" w14:textId="77777777" w:rsidR="00130046" w:rsidRPr="001F360D" w:rsidRDefault="00130046" w:rsidP="00130046">
            <w:pPr>
              <w:pStyle w:val="TAC"/>
              <w:rPr>
                <w:rFonts w:cs="Arial"/>
                <w:szCs w:val="18"/>
              </w:rPr>
            </w:pPr>
            <w:r w:rsidRPr="000060D2">
              <w:rPr>
                <w:rFonts w:cs="Arial"/>
                <w:color w:val="000000"/>
                <w:szCs w:val="18"/>
              </w:rPr>
              <w:t>10</w:t>
            </w:r>
          </w:p>
        </w:tc>
        <w:tc>
          <w:tcPr>
            <w:tcW w:w="877" w:type="dxa"/>
            <w:shd w:val="clear" w:color="auto" w:fill="auto"/>
            <w:noWrap/>
            <w:vAlign w:val="center"/>
          </w:tcPr>
          <w:p w14:paraId="766CE760" w14:textId="77777777" w:rsidR="00130046" w:rsidRPr="001F360D" w:rsidRDefault="00130046" w:rsidP="00130046">
            <w:pPr>
              <w:pStyle w:val="TAC"/>
              <w:rPr>
                <w:rFonts w:cs="Arial"/>
                <w:szCs w:val="18"/>
              </w:rPr>
            </w:pPr>
            <w:r w:rsidRPr="000060D2">
              <w:rPr>
                <w:rFonts w:cs="Arial"/>
                <w:color w:val="000000"/>
                <w:szCs w:val="18"/>
              </w:rPr>
              <w:t>50</w:t>
            </w:r>
          </w:p>
        </w:tc>
        <w:tc>
          <w:tcPr>
            <w:tcW w:w="1299" w:type="dxa"/>
            <w:shd w:val="clear" w:color="auto" w:fill="auto"/>
            <w:noWrap/>
            <w:vAlign w:val="center"/>
          </w:tcPr>
          <w:p w14:paraId="4AF53E91" w14:textId="77777777" w:rsidR="00130046" w:rsidRPr="001F360D" w:rsidRDefault="00130046" w:rsidP="00130046">
            <w:pPr>
              <w:pStyle w:val="TAC"/>
              <w:rPr>
                <w:rFonts w:cs="Arial"/>
                <w:szCs w:val="18"/>
              </w:rPr>
            </w:pPr>
            <w:r w:rsidRPr="000060D2">
              <w:rPr>
                <w:rFonts w:cs="Arial"/>
                <w:color w:val="000000"/>
                <w:szCs w:val="18"/>
              </w:rPr>
              <w:t>2670</w:t>
            </w:r>
          </w:p>
        </w:tc>
        <w:tc>
          <w:tcPr>
            <w:tcW w:w="917" w:type="dxa"/>
            <w:shd w:val="clear" w:color="auto" w:fill="auto"/>
            <w:vAlign w:val="center"/>
          </w:tcPr>
          <w:p w14:paraId="3D6E21B5"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450FFF36" w14:textId="77777777" w:rsidR="00130046" w:rsidRDefault="00130046" w:rsidP="00130046">
            <w:pPr>
              <w:pStyle w:val="TAC"/>
              <w:rPr>
                <w:rFonts w:cs="Arial"/>
                <w:color w:val="000000"/>
              </w:rPr>
            </w:pPr>
            <w:r w:rsidRPr="001F360D">
              <w:rPr>
                <w:rFonts w:cs="Arial"/>
                <w:color w:val="000000"/>
              </w:rPr>
              <w:t>N/A</w:t>
            </w:r>
          </w:p>
        </w:tc>
      </w:tr>
      <w:tr w:rsidR="00130046" w14:paraId="7874F92A" w14:textId="77777777" w:rsidTr="00130046">
        <w:trPr>
          <w:trHeight w:val="216"/>
          <w:jc w:val="center"/>
        </w:trPr>
        <w:tc>
          <w:tcPr>
            <w:tcW w:w="2258" w:type="dxa"/>
            <w:tcBorders>
              <w:top w:val="nil"/>
              <w:bottom w:val="nil"/>
            </w:tcBorders>
            <w:shd w:val="clear" w:color="auto" w:fill="auto"/>
          </w:tcPr>
          <w:p w14:paraId="5574F3A5" w14:textId="77777777" w:rsidR="00130046" w:rsidRPr="0006210B" w:rsidRDefault="00130046" w:rsidP="00130046">
            <w:pPr>
              <w:pStyle w:val="TAC"/>
              <w:rPr>
                <w:rFonts w:eastAsia="MS Mincho"/>
              </w:rPr>
            </w:pPr>
          </w:p>
        </w:tc>
        <w:tc>
          <w:tcPr>
            <w:tcW w:w="878" w:type="dxa"/>
            <w:shd w:val="clear" w:color="auto" w:fill="auto"/>
            <w:vAlign w:val="center"/>
          </w:tcPr>
          <w:p w14:paraId="02B3D3E4" w14:textId="77777777" w:rsidR="00130046" w:rsidRPr="001F360D" w:rsidRDefault="00130046" w:rsidP="00130046">
            <w:pPr>
              <w:pStyle w:val="TAC"/>
              <w:rPr>
                <w:rFonts w:cs="Arial"/>
                <w:szCs w:val="18"/>
              </w:rPr>
            </w:pPr>
            <w:r w:rsidRPr="000060D2">
              <w:rPr>
                <w:rFonts w:cs="Arial"/>
                <w:szCs w:val="18"/>
              </w:rPr>
              <w:t>n3</w:t>
            </w:r>
          </w:p>
        </w:tc>
        <w:tc>
          <w:tcPr>
            <w:tcW w:w="1066" w:type="dxa"/>
            <w:shd w:val="clear" w:color="auto" w:fill="auto"/>
            <w:noWrap/>
            <w:vAlign w:val="center"/>
          </w:tcPr>
          <w:p w14:paraId="47D4883A" w14:textId="77777777" w:rsidR="00130046" w:rsidRPr="001F360D" w:rsidRDefault="00130046" w:rsidP="00130046">
            <w:pPr>
              <w:pStyle w:val="TAC"/>
              <w:rPr>
                <w:rFonts w:cs="Arial"/>
                <w:szCs w:val="18"/>
              </w:rPr>
            </w:pPr>
            <w:r w:rsidRPr="000060D2">
              <w:rPr>
                <w:rFonts w:cs="Arial"/>
                <w:szCs w:val="18"/>
              </w:rPr>
              <w:t>1755</w:t>
            </w:r>
          </w:p>
        </w:tc>
        <w:tc>
          <w:tcPr>
            <w:tcW w:w="746" w:type="dxa"/>
            <w:shd w:val="clear" w:color="auto" w:fill="auto"/>
            <w:noWrap/>
            <w:vAlign w:val="center"/>
          </w:tcPr>
          <w:p w14:paraId="3F7AEDF7" w14:textId="77777777" w:rsidR="00130046" w:rsidRPr="001F360D" w:rsidRDefault="00130046" w:rsidP="00130046">
            <w:pPr>
              <w:pStyle w:val="TAC"/>
              <w:rPr>
                <w:rFonts w:cs="Arial"/>
                <w:szCs w:val="18"/>
              </w:rPr>
            </w:pPr>
            <w:r w:rsidRPr="000060D2">
              <w:rPr>
                <w:rFonts w:cs="Arial"/>
                <w:szCs w:val="18"/>
              </w:rPr>
              <w:t>5</w:t>
            </w:r>
          </w:p>
        </w:tc>
        <w:tc>
          <w:tcPr>
            <w:tcW w:w="877" w:type="dxa"/>
            <w:shd w:val="clear" w:color="auto" w:fill="auto"/>
            <w:noWrap/>
            <w:vAlign w:val="center"/>
          </w:tcPr>
          <w:p w14:paraId="6A0805DA" w14:textId="77777777" w:rsidR="00130046" w:rsidRPr="001F360D" w:rsidRDefault="00130046" w:rsidP="00130046">
            <w:pPr>
              <w:pStyle w:val="TAC"/>
              <w:rPr>
                <w:rFonts w:cs="Arial"/>
                <w:szCs w:val="18"/>
              </w:rPr>
            </w:pPr>
            <w:r w:rsidRPr="000060D2">
              <w:rPr>
                <w:rFonts w:cs="Arial"/>
                <w:szCs w:val="18"/>
              </w:rPr>
              <w:t>25</w:t>
            </w:r>
          </w:p>
        </w:tc>
        <w:tc>
          <w:tcPr>
            <w:tcW w:w="1299" w:type="dxa"/>
            <w:shd w:val="clear" w:color="auto" w:fill="auto"/>
            <w:noWrap/>
            <w:vAlign w:val="center"/>
          </w:tcPr>
          <w:p w14:paraId="50D57654" w14:textId="77777777" w:rsidR="00130046" w:rsidRPr="001F360D" w:rsidRDefault="00130046" w:rsidP="00130046">
            <w:pPr>
              <w:pStyle w:val="TAC"/>
              <w:rPr>
                <w:rFonts w:cs="Arial"/>
                <w:szCs w:val="18"/>
              </w:rPr>
            </w:pPr>
            <w:r w:rsidRPr="000060D2">
              <w:rPr>
                <w:rFonts w:cs="Arial"/>
                <w:szCs w:val="18"/>
              </w:rPr>
              <w:t>1850</w:t>
            </w:r>
          </w:p>
        </w:tc>
        <w:tc>
          <w:tcPr>
            <w:tcW w:w="917" w:type="dxa"/>
            <w:shd w:val="clear" w:color="auto" w:fill="auto"/>
            <w:vAlign w:val="center"/>
          </w:tcPr>
          <w:p w14:paraId="28295134" w14:textId="77777777" w:rsidR="00130046" w:rsidRDefault="00130046" w:rsidP="00130046">
            <w:pPr>
              <w:pStyle w:val="TAC"/>
              <w:rPr>
                <w:rFonts w:cs="Arial"/>
                <w:color w:val="000000"/>
              </w:rPr>
            </w:pPr>
            <w:r>
              <w:rPr>
                <w:rFonts w:cs="Arial"/>
                <w:color w:val="000000"/>
              </w:rPr>
              <w:t>28.2</w:t>
            </w:r>
          </w:p>
        </w:tc>
        <w:tc>
          <w:tcPr>
            <w:tcW w:w="1248" w:type="dxa"/>
            <w:shd w:val="clear" w:color="auto" w:fill="auto"/>
            <w:vAlign w:val="center"/>
          </w:tcPr>
          <w:p w14:paraId="541D05D1" w14:textId="77777777" w:rsidR="00130046" w:rsidRDefault="00130046" w:rsidP="00130046">
            <w:pPr>
              <w:pStyle w:val="TAC"/>
              <w:rPr>
                <w:rFonts w:cs="Arial"/>
                <w:color w:val="000000"/>
              </w:rPr>
            </w:pPr>
            <w:r>
              <w:rPr>
                <w:rFonts w:cs="Arial"/>
                <w:color w:val="000000"/>
              </w:rPr>
              <w:t>IMD2</w:t>
            </w:r>
          </w:p>
        </w:tc>
      </w:tr>
      <w:tr w:rsidR="00130046" w:rsidRPr="00EF5447" w14:paraId="2ABEB6F3" w14:textId="77777777" w:rsidTr="00130046">
        <w:trPr>
          <w:trHeight w:val="54"/>
          <w:jc w:val="center"/>
        </w:trPr>
        <w:tc>
          <w:tcPr>
            <w:tcW w:w="2258" w:type="dxa"/>
            <w:tcBorders>
              <w:bottom w:val="nil"/>
            </w:tcBorders>
            <w:shd w:val="clear" w:color="auto" w:fill="auto"/>
          </w:tcPr>
          <w:p w14:paraId="3A87C315" w14:textId="77777777" w:rsidR="00130046" w:rsidRPr="00EF5447" w:rsidRDefault="00130046" w:rsidP="00130046">
            <w:pPr>
              <w:pStyle w:val="TAC"/>
              <w:rPr>
                <w:rFonts w:cs="Arial"/>
                <w:color w:val="000000"/>
                <w:lang w:eastAsia="ko-KR"/>
              </w:rPr>
            </w:pPr>
            <w:r w:rsidRPr="00EF5447">
              <w:t>DC_18A_n3A-n77A</w:t>
            </w:r>
          </w:p>
        </w:tc>
        <w:tc>
          <w:tcPr>
            <w:tcW w:w="878" w:type="dxa"/>
            <w:shd w:val="clear" w:color="auto" w:fill="auto"/>
          </w:tcPr>
          <w:p w14:paraId="0553DC2B" w14:textId="77777777" w:rsidR="00130046" w:rsidRPr="00EF5447" w:rsidRDefault="00130046" w:rsidP="00130046">
            <w:pPr>
              <w:pStyle w:val="TAC"/>
              <w:rPr>
                <w:rFonts w:eastAsia="맑은 고딕" w:cs="Arial"/>
                <w:kern w:val="2"/>
                <w:szCs w:val="24"/>
                <w:lang w:eastAsia="ko-KR"/>
              </w:rPr>
            </w:pPr>
            <w:r w:rsidRPr="00EF5447">
              <w:t>18</w:t>
            </w:r>
          </w:p>
        </w:tc>
        <w:tc>
          <w:tcPr>
            <w:tcW w:w="1066" w:type="dxa"/>
            <w:shd w:val="clear" w:color="auto" w:fill="auto"/>
            <w:noWrap/>
          </w:tcPr>
          <w:p w14:paraId="7D32016F" w14:textId="77777777" w:rsidR="00130046" w:rsidRPr="00EF5447" w:rsidRDefault="00130046" w:rsidP="00130046">
            <w:pPr>
              <w:pStyle w:val="TAC"/>
              <w:rPr>
                <w:rFonts w:eastAsia="맑은 고딕" w:cs="Arial"/>
                <w:kern w:val="2"/>
                <w:szCs w:val="24"/>
                <w:lang w:eastAsia="ko-KR"/>
              </w:rPr>
            </w:pPr>
            <w:r w:rsidRPr="00EF5447">
              <w:t>820</w:t>
            </w:r>
          </w:p>
        </w:tc>
        <w:tc>
          <w:tcPr>
            <w:tcW w:w="746" w:type="dxa"/>
            <w:shd w:val="clear" w:color="auto" w:fill="auto"/>
            <w:noWrap/>
          </w:tcPr>
          <w:p w14:paraId="026DF8C9" w14:textId="77777777" w:rsidR="00130046" w:rsidRPr="00EF5447" w:rsidRDefault="00130046" w:rsidP="00130046">
            <w:pPr>
              <w:pStyle w:val="TAC"/>
              <w:rPr>
                <w:rFonts w:cs="Arial"/>
                <w:kern w:val="2"/>
                <w:szCs w:val="24"/>
                <w:lang w:eastAsia="zh-CN"/>
              </w:rPr>
            </w:pPr>
            <w:r w:rsidRPr="00EF5447">
              <w:t>5</w:t>
            </w:r>
          </w:p>
        </w:tc>
        <w:tc>
          <w:tcPr>
            <w:tcW w:w="877" w:type="dxa"/>
            <w:shd w:val="clear" w:color="auto" w:fill="auto"/>
            <w:noWrap/>
          </w:tcPr>
          <w:p w14:paraId="4FEDFB6E" w14:textId="77777777" w:rsidR="00130046" w:rsidRPr="00EF5447" w:rsidRDefault="00130046" w:rsidP="00130046">
            <w:pPr>
              <w:pStyle w:val="TAC"/>
              <w:rPr>
                <w:rFonts w:cs="Arial"/>
                <w:kern w:val="2"/>
                <w:szCs w:val="24"/>
                <w:lang w:eastAsia="zh-CN"/>
              </w:rPr>
            </w:pPr>
            <w:r w:rsidRPr="00EF5447">
              <w:t>25</w:t>
            </w:r>
          </w:p>
        </w:tc>
        <w:tc>
          <w:tcPr>
            <w:tcW w:w="1299" w:type="dxa"/>
            <w:shd w:val="clear" w:color="auto" w:fill="auto"/>
            <w:noWrap/>
          </w:tcPr>
          <w:p w14:paraId="77D37E95" w14:textId="77777777" w:rsidR="00130046" w:rsidRPr="00EF5447" w:rsidRDefault="00130046" w:rsidP="00130046">
            <w:pPr>
              <w:pStyle w:val="TAC"/>
              <w:rPr>
                <w:rFonts w:cs="Arial"/>
                <w:kern w:val="2"/>
                <w:szCs w:val="24"/>
                <w:lang w:eastAsia="zh-CN"/>
              </w:rPr>
            </w:pPr>
            <w:r w:rsidRPr="00EF5447">
              <w:t>865</w:t>
            </w:r>
          </w:p>
        </w:tc>
        <w:tc>
          <w:tcPr>
            <w:tcW w:w="917" w:type="dxa"/>
            <w:shd w:val="clear" w:color="auto" w:fill="auto"/>
          </w:tcPr>
          <w:p w14:paraId="07ABFFE3" w14:textId="77777777" w:rsidR="00130046" w:rsidRPr="00EF5447" w:rsidRDefault="00130046" w:rsidP="00130046">
            <w:pPr>
              <w:pStyle w:val="TAC"/>
              <w:rPr>
                <w:rFonts w:eastAsia="맑은 고딕" w:cs="Arial"/>
                <w:kern w:val="2"/>
                <w:szCs w:val="24"/>
                <w:lang w:eastAsia="ko-KR"/>
              </w:rPr>
            </w:pPr>
            <w:r w:rsidRPr="00EF5447">
              <w:rPr>
                <w:lang w:eastAsia="ko-KR"/>
              </w:rPr>
              <w:t>N/A</w:t>
            </w:r>
          </w:p>
        </w:tc>
        <w:tc>
          <w:tcPr>
            <w:tcW w:w="1248" w:type="dxa"/>
            <w:shd w:val="clear" w:color="auto" w:fill="auto"/>
          </w:tcPr>
          <w:p w14:paraId="6C844E5A"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7CEE8076" w14:textId="77777777" w:rsidTr="00130046">
        <w:trPr>
          <w:trHeight w:val="54"/>
          <w:jc w:val="center"/>
        </w:trPr>
        <w:tc>
          <w:tcPr>
            <w:tcW w:w="2258" w:type="dxa"/>
            <w:tcBorders>
              <w:top w:val="nil"/>
              <w:bottom w:val="nil"/>
            </w:tcBorders>
            <w:shd w:val="clear" w:color="auto" w:fill="auto"/>
          </w:tcPr>
          <w:p w14:paraId="717D639D" w14:textId="77777777" w:rsidR="00130046" w:rsidRPr="00EF5447" w:rsidRDefault="00130046" w:rsidP="00130046">
            <w:pPr>
              <w:pStyle w:val="TAC"/>
              <w:rPr>
                <w:rFonts w:cs="Arial"/>
                <w:color w:val="000000"/>
                <w:lang w:eastAsia="ko-KR"/>
              </w:rPr>
            </w:pPr>
          </w:p>
        </w:tc>
        <w:tc>
          <w:tcPr>
            <w:tcW w:w="878" w:type="dxa"/>
            <w:shd w:val="clear" w:color="auto" w:fill="auto"/>
          </w:tcPr>
          <w:p w14:paraId="726367FB" w14:textId="77777777" w:rsidR="00130046" w:rsidRPr="00EF5447" w:rsidRDefault="00130046" w:rsidP="00130046">
            <w:pPr>
              <w:pStyle w:val="TAC"/>
              <w:rPr>
                <w:rFonts w:eastAsia="맑은 고딕" w:cs="Arial"/>
                <w:kern w:val="2"/>
                <w:szCs w:val="24"/>
                <w:lang w:eastAsia="ko-KR"/>
              </w:rPr>
            </w:pPr>
            <w:r w:rsidRPr="00EF5447">
              <w:t>n3</w:t>
            </w:r>
          </w:p>
        </w:tc>
        <w:tc>
          <w:tcPr>
            <w:tcW w:w="1066" w:type="dxa"/>
            <w:shd w:val="clear" w:color="auto" w:fill="auto"/>
            <w:noWrap/>
          </w:tcPr>
          <w:p w14:paraId="6A990264" w14:textId="77777777" w:rsidR="00130046" w:rsidRPr="00EF5447" w:rsidRDefault="00130046" w:rsidP="00130046">
            <w:pPr>
              <w:pStyle w:val="TAC"/>
              <w:rPr>
                <w:rFonts w:eastAsia="맑은 고딕" w:cs="Arial"/>
                <w:kern w:val="2"/>
                <w:szCs w:val="24"/>
                <w:lang w:eastAsia="ko-KR"/>
              </w:rPr>
            </w:pPr>
            <w:r w:rsidRPr="00EF5447">
              <w:t>1770</w:t>
            </w:r>
          </w:p>
        </w:tc>
        <w:tc>
          <w:tcPr>
            <w:tcW w:w="746" w:type="dxa"/>
            <w:shd w:val="clear" w:color="auto" w:fill="auto"/>
            <w:noWrap/>
          </w:tcPr>
          <w:p w14:paraId="0AFD9A10" w14:textId="77777777" w:rsidR="00130046" w:rsidRPr="00EF5447" w:rsidRDefault="00130046" w:rsidP="00130046">
            <w:pPr>
              <w:pStyle w:val="TAC"/>
              <w:rPr>
                <w:rFonts w:cs="Arial"/>
                <w:kern w:val="2"/>
                <w:szCs w:val="24"/>
                <w:lang w:eastAsia="zh-CN"/>
              </w:rPr>
            </w:pPr>
            <w:r w:rsidRPr="00EF5447">
              <w:t>5</w:t>
            </w:r>
          </w:p>
        </w:tc>
        <w:tc>
          <w:tcPr>
            <w:tcW w:w="877" w:type="dxa"/>
            <w:shd w:val="clear" w:color="auto" w:fill="auto"/>
            <w:noWrap/>
          </w:tcPr>
          <w:p w14:paraId="3E0C0239" w14:textId="77777777" w:rsidR="00130046" w:rsidRPr="00EF5447" w:rsidRDefault="00130046" w:rsidP="00130046">
            <w:pPr>
              <w:pStyle w:val="TAC"/>
              <w:rPr>
                <w:rFonts w:cs="Arial"/>
                <w:kern w:val="2"/>
                <w:szCs w:val="24"/>
                <w:lang w:eastAsia="zh-CN"/>
              </w:rPr>
            </w:pPr>
            <w:r w:rsidRPr="00EF5447">
              <w:t>25</w:t>
            </w:r>
          </w:p>
        </w:tc>
        <w:tc>
          <w:tcPr>
            <w:tcW w:w="1299" w:type="dxa"/>
            <w:shd w:val="clear" w:color="auto" w:fill="auto"/>
            <w:noWrap/>
          </w:tcPr>
          <w:p w14:paraId="6DBE1733" w14:textId="77777777" w:rsidR="00130046" w:rsidRPr="00EF5447" w:rsidRDefault="00130046" w:rsidP="00130046">
            <w:pPr>
              <w:pStyle w:val="TAC"/>
              <w:rPr>
                <w:rFonts w:cs="Arial"/>
                <w:kern w:val="2"/>
                <w:szCs w:val="24"/>
                <w:lang w:eastAsia="zh-CN"/>
              </w:rPr>
            </w:pPr>
            <w:r w:rsidRPr="00EF5447">
              <w:t>1865</w:t>
            </w:r>
          </w:p>
        </w:tc>
        <w:tc>
          <w:tcPr>
            <w:tcW w:w="917" w:type="dxa"/>
            <w:shd w:val="clear" w:color="auto" w:fill="auto"/>
          </w:tcPr>
          <w:p w14:paraId="308CFF35" w14:textId="77777777" w:rsidR="00130046" w:rsidRPr="00EF5447" w:rsidRDefault="00130046" w:rsidP="00130046">
            <w:pPr>
              <w:pStyle w:val="TAC"/>
              <w:rPr>
                <w:rFonts w:eastAsia="맑은 고딕" w:cs="Arial"/>
                <w:kern w:val="2"/>
                <w:szCs w:val="24"/>
                <w:lang w:eastAsia="ko-KR"/>
              </w:rPr>
            </w:pPr>
            <w:r w:rsidRPr="00EF5447">
              <w:rPr>
                <w:lang w:eastAsia="ja-JP"/>
              </w:rPr>
              <w:t>N/A</w:t>
            </w:r>
          </w:p>
        </w:tc>
        <w:tc>
          <w:tcPr>
            <w:tcW w:w="1248" w:type="dxa"/>
            <w:shd w:val="clear" w:color="auto" w:fill="auto"/>
          </w:tcPr>
          <w:p w14:paraId="2C275B83"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3DE1AE15" w14:textId="77777777" w:rsidTr="00130046">
        <w:trPr>
          <w:trHeight w:val="54"/>
          <w:jc w:val="center"/>
        </w:trPr>
        <w:tc>
          <w:tcPr>
            <w:tcW w:w="2258" w:type="dxa"/>
            <w:tcBorders>
              <w:top w:val="nil"/>
              <w:bottom w:val="nil"/>
            </w:tcBorders>
            <w:shd w:val="clear" w:color="auto" w:fill="auto"/>
          </w:tcPr>
          <w:p w14:paraId="64C320D5" w14:textId="77777777" w:rsidR="00130046" w:rsidRPr="00EF5447" w:rsidRDefault="00130046" w:rsidP="00130046">
            <w:pPr>
              <w:pStyle w:val="TAC"/>
              <w:rPr>
                <w:rFonts w:cs="Arial"/>
                <w:color w:val="000000"/>
                <w:lang w:eastAsia="ko-KR"/>
              </w:rPr>
            </w:pPr>
          </w:p>
        </w:tc>
        <w:tc>
          <w:tcPr>
            <w:tcW w:w="878" w:type="dxa"/>
            <w:shd w:val="clear" w:color="auto" w:fill="auto"/>
          </w:tcPr>
          <w:p w14:paraId="2CCF6FDC" w14:textId="77777777" w:rsidR="00130046" w:rsidRPr="00EF5447" w:rsidRDefault="00130046" w:rsidP="00130046">
            <w:pPr>
              <w:pStyle w:val="TAC"/>
              <w:rPr>
                <w:rFonts w:eastAsia="맑은 고딕" w:cs="Arial"/>
                <w:kern w:val="2"/>
                <w:szCs w:val="24"/>
                <w:lang w:eastAsia="ko-KR"/>
              </w:rPr>
            </w:pPr>
            <w:r w:rsidRPr="00EF5447">
              <w:t>n77</w:t>
            </w:r>
          </w:p>
        </w:tc>
        <w:tc>
          <w:tcPr>
            <w:tcW w:w="1066" w:type="dxa"/>
            <w:shd w:val="clear" w:color="auto" w:fill="auto"/>
            <w:noWrap/>
          </w:tcPr>
          <w:p w14:paraId="2D0314A7" w14:textId="77777777" w:rsidR="00130046" w:rsidRPr="00EF5447" w:rsidRDefault="00130046" w:rsidP="00130046">
            <w:pPr>
              <w:pStyle w:val="TAC"/>
              <w:rPr>
                <w:rFonts w:eastAsia="맑은 고딕" w:cs="Arial"/>
                <w:kern w:val="2"/>
                <w:szCs w:val="24"/>
                <w:lang w:eastAsia="ko-KR"/>
              </w:rPr>
            </w:pPr>
            <w:r w:rsidRPr="00EF5447">
              <w:t>3410</w:t>
            </w:r>
          </w:p>
        </w:tc>
        <w:tc>
          <w:tcPr>
            <w:tcW w:w="746" w:type="dxa"/>
            <w:shd w:val="clear" w:color="auto" w:fill="auto"/>
            <w:noWrap/>
          </w:tcPr>
          <w:p w14:paraId="6A3C1A51" w14:textId="77777777" w:rsidR="00130046" w:rsidRPr="00EF5447" w:rsidRDefault="00130046" w:rsidP="00130046">
            <w:pPr>
              <w:pStyle w:val="TAC"/>
              <w:rPr>
                <w:rFonts w:cs="Arial"/>
                <w:kern w:val="2"/>
                <w:szCs w:val="24"/>
                <w:lang w:eastAsia="zh-CN"/>
              </w:rPr>
            </w:pPr>
            <w:r w:rsidRPr="00EF5447">
              <w:t>10</w:t>
            </w:r>
          </w:p>
        </w:tc>
        <w:tc>
          <w:tcPr>
            <w:tcW w:w="877" w:type="dxa"/>
            <w:shd w:val="clear" w:color="auto" w:fill="auto"/>
            <w:noWrap/>
          </w:tcPr>
          <w:p w14:paraId="1ECA727D" w14:textId="77777777" w:rsidR="00130046" w:rsidRPr="00EF5447" w:rsidRDefault="00130046" w:rsidP="00130046">
            <w:pPr>
              <w:pStyle w:val="TAC"/>
              <w:rPr>
                <w:rFonts w:cs="Arial"/>
                <w:kern w:val="2"/>
                <w:szCs w:val="24"/>
                <w:lang w:eastAsia="zh-CN"/>
              </w:rPr>
            </w:pPr>
            <w:r w:rsidRPr="00EF5447">
              <w:t>50</w:t>
            </w:r>
          </w:p>
        </w:tc>
        <w:tc>
          <w:tcPr>
            <w:tcW w:w="1299" w:type="dxa"/>
            <w:shd w:val="clear" w:color="auto" w:fill="auto"/>
            <w:noWrap/>
          </w:tcPr>
          <w:p w14:paraId="5796EFD0" w14:textId="77777777" w:rsidR="00130046" w:rsidRPr="00EF5447" w:rsidRDefault="00130046" w:rsidP="00130046">
            <w:pPr>
              <w:pStyle w:val="TAC"/>
              <w:rPr>
                <w:rFonts w:cs="Arial"/>
                <w:kern w:val="2"/>
                <w:szCs w:val="24"/>
                <w:lang w:eastAsia="zh-CN"/>
              </w:rPr>
            </w:pPr>
            <w:r w:rsidRPr="00EF5447">
              <w:t>3410</w:t>
            </w:r>
          </w:p>
        </w:tc>
        <w:tc>
          <w:tcPr>
            <w:tcW w:w="917" w:type="dxa"/>
            <w:shd w:val="clear" w:color="auto" w:fill="auto"/>
          </w:tcPr>
          <w:p w14:paraId="547AE690" w14:textId="77777777" w:rsidR="00130046" w:rsidRPr="00EF5447" w:rsidRDefault="00130046" w:rsidP="00130046">
            <w:pPr>
              <w:pStyle w:val="TAC"/>
              <w:rPr>
                <w:rFonts w:eastAsia="맑은 고딕" w:cs="Arial"/>
                <w:kern w:val="2"/>
                <w:szCs w:val="24"/>
                <w:lang w:eastAsia="ko-KR"/>
              </w:rPr>
            </w:pPr>
            <w:r w:rsidRPr="00EF5447">
              <w:t>16.3</w:t>
            </w:r>
          </w:p>
        </w:tc>
        <w:tc>
          <w:tcPr>
            <w:tcW w:w="1248" w:type="dxa"/>
            <w:shd w:val="clear" w:color="auto" w:fill="auto"/>
          </w:tcPr>
          <w:p w14:paraId="09EC00A7" w14:textId="77777777" w:rsidR="00130046" w:rsidRPr="00EF5447" w:rsidRDefault="00130046" w:rsidP="00130046">
            <w:pPr>
              <w:pStyle w:val="TAC"/>
              <w:rPr>
                <w:rFonts w:eastAsia="맑은 고딕" w:cs="Arial"/>
                <w:kern w:val="2"/>
                <w:szCs w:val="24"/>
                <w:lang w:eastAsia="ko-KR"/>
              </w:rPr>
            </w:pPr>
            <w:r w:rsidRPr="00EF5447">
              <w:t>IMD3</w:t>
            </w:r>
          </w:p>
        </w:tc>
      </w:tr>
      <w:tr w:rsidR="00130046" w:rsidRPr="00EF5447" w14:paraId="443946F0" w14:textId="77777777" w:rsidTr="00130046">
        <w:trPr>
          <w:trHeight w:val="54"/>
          <w:jc w:val="center"/>
        </w:trPr>
        <w:tc>
          <w:tcPr>
            <w:tcW w:w="2258" w:type="dxa"/>
            <w:tcBorders>
              <w:top w:val="nil"/>
              <w:bottom w:val="nil"/>
            </w:tcBorders>
            <w:shd w:val="clear" w:color="auto" w:fill="auto"/>
          </w:tcPr>
          <w:p w14:paraId="15E023F0" w14:textId="77777777" w:rsidR="00130046" w:rsidRPr="00EF5447" w:rsidRDefault="00130046" w:rsidP="00130046">
            <w:pPr>
              <w:pStyle w:val="TAC"/>
              <w:rPr>
                <w:rFonts w:cs="Arial"/>
                <w:color w:val="000000"/>
                <w:lang w:eastAsia="ko-KR"/>
              </w:rPr>
            </w:pPr>
          </w:p>
        </w:tc>
        <w:tc>
          <w:tcPr>
            <w:tcW w:w="878" w:type="dxa"/>
            <w:shd w:val="clear" w:color="auto" w:fill="auto"/>
          </w:tcPr>
          <w:p w14:paraId="52CF6C87" w14:textId="77777777" w:rsidR="00130046" w:rsidRPr="00EF5447" w:rsidRDefault="00130046" w:rsidP="00130046">
            <w:pPr>
              <w:pStyle w:val="TAC"/>
              <w:rPr>
                <w:rFonts w:eastAsia="맑은 고딕" w:cs="Arial"/>
                <w:kern w:val="2"/>
                <w:szCs w:val="24"/>
                <w:lang w:eastAsia="ko-KR"/>
              </w:rPr>
            </w:pPr>
            <w:r w:rsidRPr="00EF5447">
              <w:t>18</w:t>
            </w:r>
          </w:p>
        </w:tc>
        <w:tc>
          <w:tcPr>
            <w:tcW w:w="1066" w:type="dxa"/>
            <w:shd w:val="clear" w:color="auto" w:fill="auto"/>
            <w:noWrap/>
          </w:tcPr>
          <w:p w14:paraId="7A8355AD" w14:textId="77777777" w:rsidR="00130046" w:rsidRPr="00EF5447" w:rsidRDefault="00130046" w:rsidP="00130046">
            <w:pPr>
              <w:pStyle w:val="TAC"/>
              <w:rPr>
                <w:rFonts w:eastAsia="맑은 고딕" w:cs="Arial"/>
                <w:kern w:val="2"/>
                <w:szCs w:val="24"/>
                <w:lang w:eastAsia="ko-KR"/>
              </w:rPr>
            </w:pPr>
            <w:r w:rsidRPr="00EF5447">
              <w:t>820</w:t>
            </w:r>
          </w:p>
        </w:tc>
        <w:tc>
          <w:tcPr>
            <w:tcW w:w="746" w:type="dxa"/>
            <w:shd w:val="clear" w:color="auto" w:fill="auto"/>
            <w:noWrap/>
          </w:tcPr>
          <w:p w14:paraId="1B7AB780" w14:textId="77777777" w:rsidR="00130046" w:rsidRPr="00EF5447" w:rsidRDefault="00130046" w:rsidP="00130046">
            <w:pPr>
              <w:pStyle w:val="TAC"/>
              <w:rPr>
                <w:rFonts w:cs="Arial"/>
                <w:kern w:val="2"/>
                <w:szCs w:val="24"/>
                <w:lang w:eastAsia="zh-CN"/>
              </w:rPr>
            </w:pPr>
            <w:r w:rsidRPr="00EF5447">
              <w:t>5</w:t>
            </w:r>
          </w:p>
        </w:tc>
        <w:tc>
          <w:tcPr>
            <w:tcW w:w="877" w:type="dxa"/>
            <w:shd w:val="clear" w:color="auto" w:fill="auto"/>
            <w:noWrap/>
          </w:tcPr>
          <w:p w14:paraId="4DDE6179" w14:textId="77777777" w:rsidR="00130046" w:rsidRPr="00EF5447" w:rsidRDefault="00130046" w:rsidP="00130046">
            <w:pPr>
              <w:pStyle w:val="TAC"/>
              <w:rPr>
                <w:rFonts w:cs="Arial"/>
                <w:kern w:val="2"/>
                <w:szCs w:val="24"/>
                <w:lang w:eastAsia="zh-CN"/>
              </w:rPr>
            </w:pPr>
            <w:r w:rsidRPr="00EF5447">
              <w:t>25</w:t>
            </w:r>
          </w:p>
        </w:tc>
        <w:tc>
          <w:tcPr>
            <w:tcW w:w="1299" w:type="dxa"/>
            <w:shd w:val="clear" w:color="auto" w:fill="auto"/>
            <w:noWrap/>
          </w:tcPr>
          <w:p w14:paraId="674E2CBB" w14:textId="77777777" w:rsidR="00130046" w:rsidRPr="00EF5447" w:rsidRDefault="00130046" w:rsidP="00130046">
            <w:pPr>
              <w:pStyle w:val="TAC"/>
              <w:rPr>
                <w:rFonts w:cs="Arial"/>
                <w:kern w:val="2"/>
                <w:szCs w:val="24"/>
                <w:lang w:eastAsia="zh-CN"/>
              </w:rPr>
            </w:pPr>
            <w:r w:rsidRPr="00EF5447">
              <w:t>865</w:t>
            </w:r>
          </w:p>
        </w:tc>
        <w:tc>
          <w:tcPr>
            <w:tcW w:w="917" w:type="dxa"/>
            <w:shd w:val="clear" w:color="auto" w:fill="auto"/>
          </w:tcPr>
          <w:p w14:paraId="3D16F09A" w14:textId="77777777" w:rsidR="00130046" w:rsidRPr="00EF5447" w:rsidRDefault="00130046" w:rsidP="00130046">
            <w:pPr>
              <w:pStyle w:val="TAC"/>
              <w:rPr>
                <w:rFonts w:eastAsia="맑은 고딕" w:cs="Arial"/>
                <w:kern w:val="2"/>
                <w:szCs w:val="24"/>
                <w:lang w:eastAsia="ko-KR"/>
              </w:rPr>
            </w:pPr>
            <w:r w:rsidRPr="00EF5447">
              <w:rPr>
                <w:lang w:eastAsia="ko-KR"/>
              </w:rPr>
              <w:t>N/A</w:t>
            </w:r>
          </w:p>
        </w:tc>
        <w:tc>
          <w:tcPr>
            <w:tcW w:w="1248" w:type="dxa"/>
            <w:shd w:val="clear" w:color="auto" w:fill="auto"/>
          </w:tcPr>
          <w:p w14:paraId="341928A6"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2B476E69" w14:textId="77777777" w:rsidTr="00130046">
        <w:trPr>
          <w:trHeight w:val="54"/>
          <w:jc w:val="center"/>
        </w:trPr>
        <w:tc>
          <w:tcPr>
            <w:tcW w:w="2258" w:type="dxa"/>
            <w:tcBorders>
              <w:top w:val="nil"/>
              <w:bottom w:val="nil"/>
            </w:tcBorders>
            <w:shd w:val="clear" w:color="auto" w:fill="auto"/>
          </w:tcPr>
          <w:p w14:paraId="64634ED6" w14:textId="77777777" w:rsidR="00130046" w:rsidRPr="00EF5447" w:rsidRDefault="00130046" w:rsidP="00130046">
            <w:pPr>
              <w:pStyle w:val="TAC"/>
              <w:rPr>
                <w:rFonts w:cs="Arial"/>
                <w:color w:val="000000"/>
                <w:lang w:eastAsia="ko-KR"/>
              </w:rPr>
            </w:pPr>
          </w:p>
        </w:tc>
        <w:tc>
          <w:tcPr>
            <w:tcW w:w="878" w:type="dxa"/>
            <w:shd w:val="clear" w:color="auto" w:fill="auto"/>
          </w:tcPr>
          <w:p w14:paraId="50D445ED" w14:textId="77777777" w:rsidR="00130046" w:rsidRPr="00EF5447" w:rsidRDefault="00130046" w:rsidP="00130046">
            <w:pPr>
              <w:pStyle w:val="TAC"/>
              <w:rPr>
                <w:rFonts w:eastAsia="맑은 고딕" w:cs="Arial"/>
                <w:kern w:val="2"/>
                <w:szCs w:val="24"/>
                <w:lang w:eastAsia="ko-KR"/>
              </w:rPr>
            </w:pPr>
            <w:r w:rsidRPr="00EF5447">
              <w:t>n3</w:t>
            </w:r>
          </w:p>
        </w:tc>
        <w:tc>
          <w:tcPr>
            <w:tcW w:w="1066" w:type="dxa"/>
            <w:shd w:val="clear" w:color="auto" w:fill="auto"/>
            <w:noWrap/>
          </w:tcPr>
          <w:p w14:paraId="7A8B7B4C" w14:textId="77777777" w:rsidR="00130046" w:rsidRPr="00EF5447" w:rsidRDefault="00130046" w:rsidP="00130046">
            <w:pPr>
              <w:pStyle w:val="TAC"/>
              <w:rPr>
                <w:rFonts w:eastAsia="맑은 고딕" w:cs="Arial"/>
                <w:kern w:val="2"/>
                <w:szCs w:val="24"/>
                <w:lang w:eastAsia="ko-KR"/>
              </w:rPr>
            </w:pPr>
            <w:r w:rsidRPr="00EF5447">
              <w:t>1770</w:t>
            </w:r>
          </w:p>
        </w:tc>
        <w:tc>
          <w:tcPr>
            <w:tcW w:w="746" w:type="dxa"/>
            <w:shd w:val="clear" w:color="auto" w:fill="auto"/>
            <w:noWrap/>
          </w:tcPr>
          <w:p w14:paraId="54060985" w14:textId="77777777" w:rsidR="00130046" w:rsidRPr="00EF5447" w:rsidRDefault="00130046" w:rsidP="00130046">
            <w:pPr>
              <w:pStyle w:val="TAC"/>
              <w:rPr>
                <w:rFonts w:cs="Arial"/>
                <w:kern w:val="2"/>
                <w:szCs w:val="24"/>
                <w:lang w:eastAsia="zh-CN"/>
              </w:rPr>
            </w:pPr>
            <w:r w:rsidRPr="00EF5447">
              <w:t>5</w:t>
            </w:r>
          </w:p>
        </w:tc>
        <w:tc>
          <w:tcPr>
            <w:tcW w:w="877" w:type="dxa"/>
            <w:shd w:val="clear" w:color="auto" w:fill="auto"/>
            <w:noWrap/>
          </w:tcPr>
          <w:p w14:paraId="06A81759" w14:textId="77777777" w:rsidR="00130046" w:rsidRPr="00EF5447" w:rsidRDefault="00130046" w:rsidP="00130046">
            <w:pPr>
              <w:pStyle w:val="TAC"/>
              <w:rPr>
                <w:rFonts w:cs="Arial"/>
                <w:kern w:val="2"/>
                <w:szCs w:val="24"/>
                <w:lang w:eastAsia="zh-CN"/>
              </w:rPr>
            </w:pPr>
            <w:r w:rsidRPr="00EF5447">
              <w:t>25</w:t>
            </w:r>
          </w:p>
        </w:tc>
        <w:tc>
          <w:tcPr>
            <w:tcW w:w="1299" w:type="dxa"/>
            <w:shd w:val="clear" w:color="auto" w:fill="auto"/>
            <w:noWrap/>
          </w:tcPr>
          <w:p w14:paraId="7994779D" w14:textId="77777777" w:rsidR="00130046" w:rsidRPr="00EF5447" w:rsidRDefault="00130046" w:rsidP="00130046">
            <w:pPr>
              <w:pStyle w:val="TAC"/>
              <w:rPr>
                <w:rFonts w:cs="Arial"/>
                <w:kern w:val="2"/>
                <w:szCs w:val="24"/>
                <w:lang w:eastAsia="zh-CN"/>
              </w:rPr>
            </w:pPr>
            <w:r w:rsidRPr="00EF5447">
              <w:t>1865</w:t>
            </w:r>
          </w:p>
        </w:tc>
        <w:tc>
          <w:tcPr>
            <w:tcW w:w="917" w:type="dxa"/>
            <w:shd w:val="clear" w:color="auto" w:fill="auto"/>
          </w:tcPr>
          <w:p w14:paraId="4FBDAA69" w14:textId="77777777" w:rsidR="00130046" w:rsidRPr="00EF5447" w:rsidRDefault="00130046" w:rsidP="00130046">
            <w:pPr>
              <w:pStyle w:val="TAC"/>
              <w:rPr>
                <w:rFonts w:eastAsia="맑은 고딕" w:cs="Arial"/>
                <w:kern w:val="2"/>
                <w:szCs w:val="24"/>
                <w:lang w:eastAsia="ko-KR"/>
              </w:rPr>
            </w:pPr>
            <w:r w:rsidRPr="00EF5447">
              <w:t>15.7</w:t>
            </w:r>
          </w:p>
        </w:tc>
        <w:tc>
          <w:tcPr>
            <w:tcW w:w="1248" w:type="dxa"/>
            <w:shd w:val="clear" w:color="auto" w:fill="auto"/>
          </w:tcPr>
          <w:p w14:paraId="3A3F5909" w14:textId="77777777" w:rsidR="00130046" w:rsidRPr="00EF5447" w:rsidRDefault="00130046" w:rsidP="00130046">
            <w:pPr>
              <w:pStyle w:val="TAC"/>
              <w:rPr>
                <w:rFonts w:eastAsia="맑은 고딕" w:cs="Arial"/>
                <w:kern w:val="2"/>
                <w:szCs w:val="24"/>
                <w:lang w:eastAsia="ko-KR"/>
              </w:rPr>
            </w:pPr>
            <w:r w:rsidRPr="00EF5447">
              <w:t>IMD3</w:t>
            </w:r>
          </w:p>
        </w:tc>
      </w:tr>
      <w:tr w:rsidR="00130046" w:rsidRPr="00EF5447" w14:paraId="1467A065" w14:textId="77777777" w:rsidTr="00130046">
        <w:trPr>
          <w:trHeight w:val="54"/>
          <w:jc w:val="center"/>
        </w:trPr>
        <w:tc>
          <w:tcPr>
            <w:tcW w:w="2258" w:type="dxa"/>
            <w:tcBorders>
              <w:top w:val="nil"/>
              <w:bottom w:val="single" w:sz="4" w:space="0" w:color="auto"/>
            </w:tcBorders>
            <w:shd w:val="clear" w:color="auto" w:fill="auto"/>
          </w:tcPr>
          <w:p w14:paraId="6E637833" w14:textId="77777777" w:rsidR="00130046" w:rsidRPr="00EF5447" w:rsidRDefault="00130046" w:rsidP="00130046">
            <w:pPr>
              <w:pStyle w:val="TAC"/>
              <w:rPr>
                <w:rFonts w:cs="Arial"/>
                <w:color w:val="000000"/>
                <w:lang w:eastAsia="ko-KR"/>
              </w:rPr>
            </w:pPr>
          </w:p>
        </w:tc>
        <w:tc>
          <w:tcPr>
            <w:tcW w:w="878" w:type="dxa"/>
            <w:shd w:val="clear" w:color="auto" w:fill="auto"/>
          </w:tcPr>
          <w:p w14:paraId="7907365C" w14:textId="77777777" w:rsidR="00130046" w:rsidRPr="00EF5447" w:rsidRDefault="00130046" w:rsidP="00130046">
            <w:pPr>
              <w:pStyle w:val="TAC"/>
              <w:rPr>
                <w:rFonts w:eastAsia="맑은 고딕" w:cs="Arial"/>
                <w:kern w:val="2"/>
                <w:szCs w:val="24"/>
                <w:lang w:eastAsia="ko-KR"/>
              </w:rPr>
            </w:pPr>
            <w:r w:rsidRPr="00EF5447">
              <w:t>n77</w:t>
            </w:r>
          </w:p>
        </w:tc>
        <w:tc>
          <w:tcPr>
            <w:tcW w:w="1066" w:type="dxa"/>
            <w:shd w:val="clear" w:color="auto" w:fill="auto"/>
            <w:noWrap/>
          </w:tcPr>
          <w:p w14:paraId="24BD4EC0" w14:textId="77777777" w:rsidR="00130046" w:rsidRPr="00EF5447" w:rsidRDefault="00130046" w:rsidP="00130046">
            <w:pPr>
              <w:pStyle w:val="TAC"/>
              <w:rPr>
                <w:rFonts w:eastAsia="맑은 고딕" w:cs="Arial"/>
                <w:kern w:val="2"/>
                <w:szCs w:val="24"/>
                <w:lang w:eastAsia="ko-KR"/>
              </w:rPr>
            </w:pPr>
            <w:r w:rsidRPr="00EF5447">
              <w:t>3505</w:t>
            </w:r>
          </w:p>
        </w:tc>
        <w:tc>
          <w:tcPr>
            <w:tcW w:w="746" w:type="dxa"/>
            <w:shd w:val="clear" w:color="auto" w:fill="auto"/>
            <w:noWrap/>
          </w:tcPr>
          <w:p w14:paraId="0D82E1D0" w14:textId="77777777" w:rsidR="00130046" w:rsidRPr="00EF5447" w:rsidRDefault="00130046" w:rsidP="00130046">
            <w:pPr>
              <w:pStyle w:val="TAC"/>
              <w:rPr>
                <w:rFonts w:cs="Arial"/>
                <w:kern w:val="2"/>
                <w:szCs w:val="24"/>
                <w:lang w:eastAsia="zh-CN"/>
              </w:rPr>
            </w:pPr>
            <w:r w:rsidRPr="00EF5447">
              <w:t>10</w:t>
            </w:r>
          </w:p>
        </w:tc>
        <w:tc>
          <w:tcPr>
            <w:tcW w:w="877" w:type="dxa"/>
            <w:shd w:val="clear" w:color="auto" w:fill="auto"/>
            <w:noWrap/>
          </w:tcPr>
          <w:p w14:paraId="711D95AB" w14:textId="77777777" w:rsidR="00130046" w:rsidRPr="00EF5447" w:rsidRDefault="00130046" w:rsidP="00130046">
            <w:pPr>
              <w:pStyle w:val="TAC"/>
              <w:rPr>
                <w:rFonts w:cs="Arial"/>
                <w:kern w:val="2"/>
                <w:szCs w:val="24"/>
                <w:lang w:eastAsia="zh-CN"/>
              </w:rPr>
            </w:pPr>
            <w:r w:rsidRPr="00EF5447">
              <w:t>50</w:t>
            </w:r>
          </w:p>
        </w:tc>
        <w:tc>
          <w:tcPr>
            <w:tcW w:w="1299" w:type="dxa"/>
            <w:shd w:val="clear" w:color="auto" w:fill="auto"/>
            <w:noWrap/>
          </w:tcPr>
          <w:p w14:paraId="1703A84D" w14:textId="77777777" w:rsidR="00130046" w:rsidRPr="00EF5447" w:rsidRDefault="00130046" w:rsidP="00130046">
            <w:pPr>
              <w:pStyle w:val="TAC"/>
              <w:rPr>
                <w:rFonts w:cs="Arial"/>
                <w:kern w:val="2"/>
                <w:szCs w:val="24"/>
                <w:lang w:eastAsia="zh-CN"/>
              </w:rPr>
            </w:pPr>
            <w:r w:rsidRPr="00EF5447">
              <w:t>3505</w:t>
            </w:r>
          </w:p>
        </w:tc>
        <w:tc>
          <w:tcPr>
            <w:tcW w:w="917" w:type="dxa"/>
            <w:shd w:val="clear" w:color="auto" w:fill="auto"/>
          </w:tcPr>
          <w:p w14:paraId="025C4A19" w14:textId="77777777" w:rsidR="00130046" w:rsidRPr="00EF5447" w:rsidRDefault="00130046" w:rsidP="00130046">
            <w:pPr>
              <w:pStyle w:val="TAC"/>
              <w:rPr>
                <w:rFonts w:eastAsia="맑은 고딕" w:cs="Arial"/>
                <w:kern w:val="2"/>
                <w:szCs w:val="24"/>
                <w:lang w:eastAsia="ko-KR"/>
              </w:rPr>
            </w:pPr>
            <w:r w:rsidRPr="00EF5447">
              <w:rPr>
                <w:lang w:eastAsia="ko-KR"/>
              </w:rPr>
              <w:t>N/A</w:t>
            </w:r>
          </w:p>
        </w:tc>
        <w:tc>
          <w:tcPr>
            <w:tcW w:w="1248" w:type="dxa"/>
            <w:shd w:val="clear" w:color="auto" w:fill="auto"/>
          </w:tcPr>
          <w:p w14:paraId="2993566F"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452C8CDA" w14:textId="77777777" w:rsidTr="00130046">
        <w:trPr>
          <w:trHeight w:val="54"/>
          <w:jc w:val="center"/>
        </w:trPr>
        <w:tc>
          <w:tcPr>
            <w:tcW w:w="2258" w:type="dxa"/>
            <w:tcBorders>
              <w:bottom w:val="nil"/>
            </w:tcBorders>
            <w:shd w:val="clear" w:color="auto" w:fill="auto"/>
          </w:tcPr>
          <w:p w14:paraId="6680F26B" w14:textId="77777777" w:rsidR="00130046" w:rsidRPr="00EF5447" w:rsidRDefault="00130046" w:rsidP="00130046">
            <w:pPr>
              <w:pStyle w:val="TAC"/>
            </w:pPr>
            <w:r w:rsidRPr="00EF5447">
              <w:t>DC_14A-66A_n2A</w:t>
            </w:r>
          </w:p>
          <w:p w14:paraId="7BE0E7C2" w14:textId="77777777" w:rsidR="00130046" w:rsidRPr="00EF5447" w:rsidRDefault="00130046" w:rsidP="00130046">
            <w:pPr>
              <w:pStyle w:val="TAC"/>
              <w:rPr>
                <w:rFonts w:cs="Arial"/>
                <w:color w:val="000000"/>
                <w:lang w:eastAsia="ko-KR"/>
              </w:rPr>
            </w:pPr>
            <w:r w:rsidRPr="00EF5447">
              <w:t>DC_14A-66A-66A_n2A</w:t>
            </w:r>
          </w:p>
        </w:tc>
        <w:tc>
          <w:tcPr>
            <w:tcW w:w="878" w:type="dxa"/>
            <w:shd w:val="clear" w:color="auto" w:fill="auto"/>
          </w:tcPr>
          <w:p w14:paraId="7E27E519" w14:textId="77777777" w:rsidR="00130046" w:rsidRPr="00EF5447" w:rsidRDefault="00130046" w:rsidP="00130046">
            <w:pPr>
              <w:pStyle w:val="TAC"/>
              <w:rPr>
                <w:rFonts w:eastAsia="맑은 고딕" w:cs="Arial"/>
                <w:kern w:val="2"/>
                <w:szCs w:val="24"/>
                <w:lang w:eastAsia="ko-KR"/>
              </w:rPr>
            </w:pPr>
            <w:r w:rsidRPr="00EF5447">
              <w:t>14</w:t>
            </w:r>
          </w:p>
        </w:tc>
        <w:tc>
          <w:tcPr>
            <w:tcW w:w="1066" w:type="dxa"/>
            <w:shd w:val="clear" w:color="auto" w:fill="auto"/>
            <w:noWrap/>
          </w:tcPr>
          <w:p w14:paraId="5B8CF860" w14:textId="77777777" w:rsidR="00130046" w:rsidRPr="00EF5447" w:rsidRDefault="00130046" w:rsidP="00130046">
            <w:pPr>
              <w:pStyle w:val="TAC"/>
              <w:rPr>
                <w:rFonts w:eastAsia="맑은 고딕" w:cs="Arial"/>
                <w:kern w:val="2"/>
                <w:szCs w:val="24"/>
                <w:lang w:eastAsia="ko-KR"/>
              </w:rPr>
            </w:pPr>
            <w:r w:rsidRPr="00EF5447">
              <w:rPr>
                <w:rFonts w:cs="Arial"/>
              </w:rPr>
              <w:t>793</w:t>
            </w:r>
          </w:p>
        </w:tc>
        <w:tc>
          <w:tcPr>
            <w:tcW w:w="746" w:type="dxa"/>
            <w:shd w:val="clear" w:color="auto" w:fill="auto"/>
            <w:noWrap/>
          </w:tcPr>
          <w:p w14:paraId="4A21644C" w14:textId="77777777" w:rsidR="00130046" w:rsidRPr="00EF5447" w:rsidRDefault="00130046" w:rsidP="00130046">
            <w:pPr>
              <w:pStyle w:val="TAC"/>
              <w:rPr>
                <w:rFonts w:cs="Arial"/>
                <w:kern w:val="2"/>
                <w:szCs w:val="24"/>
                <w:lang w:eastAsia="zh-CN"/>
              </w:rPr>
            </w:pPr>
            <w:r w:rsidRPr="00EF5447">
              <w:rPr>
                <w:rFonts w:cs="Arial"/>
              </w:rPr>
              <w:t>5</w:t>
            </w:r>
          </w:p>
        </w:tc>
        <w:tc>
          <w:tcPr>
            <w:tcW w:w="877" w:type="dxa"/>
            <w:shd w:val="clear" w:color="auto" w:fill="auto"/>
            <w:noWrap/>
          </w:tcPr>
          <w:p w14:paraId="7E11A740" w14:textId="77777777" w:rsidR="00130046" w:rsidRPr="00EF5447" w:rsidRDefault="00130046" w:rsidP="00130046">
            <w:pPr>
              <w:pStyle w:val="TAC"/>
              <w:rPr>
                <w:rFonts w:cs="Arial"/>
                <w:kern w:val="2"/>
                <w:szCs w:val="24"/>
                <w:lang w:eastAsia="zh-CN"/>
              </w:rPr>
            </w:pPr>
            <w:r w:rsidRPr="00EF5447">
              <w:rPr>
                <w:rFonts w:cs="Arial"/>
              </w:rPr>
              <w:t>25</w:t>
            </w:r>
          </w:p>
        </w:tc>
        <w:tc>
          <w:tcPr>
            <w:tcW w:w="1299" w:type="dxa"/>
            <w:shd w:val="clear" w:color="auto" w:fill="auto"/>
            <w:noWrap/>
          </w:tcPr>
          <w:p w14:paraId="064A34D2" w14:textId="77777777" w:rsidR="00130046" w:rsidRPr="00EF5447" w:rsidRDefault="00130046" w:rsidP="00130046">
            <w:pPr>
              <w:pStyle w:val="TAC"/>
              <w:rPr>
                <w:rFonts w:cs="Arial"/>
                <w:kern w:val="2"/>
                <w:szCs w:val="24"/>
                <w:lang w:eastAsia="zh-CN"/>
              </w:rPr>
            </w:pPr>
            <w:r w:rsidRPr="00EF5447">
              <w:t>763</w:t>
            </w:r>
          </w:p>
        </w:tc>
        <w:tc>
          <w:tcPr>
            <w:tcW w:w="917" w:type="dxa"/>
            <w:shd w:val="clear" w:color="auto" w:fill="auto"/>
          </w:tcPr>
          <w:p w14:paraId="67D9056C" w14:textId="77777777" w:rsidR="00130046" w:rsidRPr="00EF5447" w:rsidRDefault="00130046" w:rsidP="00130046">
            <w:pPr>
              <w:pStyle w:val="TAC"/>
              <w:rPr>
                <w:rFonts w:eastAsia="맑은 고딕" w:cs="Arial"/>
                <w:kern w:val="2"/>
                <w:szCs w:val="24"/>
                <w:lang w:eastAsia="ko-KR"/>
              </w:rPr>
            </w:pPr>
            <w:r w:rsidRPr="00EF5447">
              <w:t>N/A</w:t>
            </w:r>
          </w:p>
        </w:tc>
        <w:tc>
          <w:tcPr>
            <w:tcW w:w="1248" w:type="dxa"/>
            <w:shd w:val="clear" w:color="auto" w:fill="auto"/>
          </w:tcPr>
          <w:p w14:paraId="0BB1F5BA"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0BE110E6" w14:textId="77777777" w:rsidTr="00130046">
        <w:trPr>
          <w:trHeight w:val="54"/>
          <w:jc w:val="center"/>
        </w:trPr>
        <w:tc>
          <w:tcPr>
            <w:tcW w:w="2258" w:type="dxa"/>
            <w:tcBorders>
              <w:top w:val="nil"/>
              <w:bottom w:val="nil"/>
            </w:tcBorders>
            <w:shd w:val="clear" w:color="auto" w:fill="auto"/>
          </w:tcPr>
          <w:p w14:paraId="59246E72" w14:textId="77777777" w:rsidR="00130046" w:rsidRPr="00EF5447" w:rsidRDefault="00130046" w:rsidP="00130046">
            <w:pPr>
              <w:pStyle w:val="TAC"/>
              <w:rPr>
                <w:rFonts w:cs="Arial"/>
                <w:color w:val="000000"/>
                <w:lang w:eastAsia="ko-KR"/>
              </w:rPr>
            </w:pPr>
          </w:p>
        </w:tc>
        <w:tc>
          <w:tcPr>
            <w:tcW w:w="878" w:type="dxa"/>
            <w:shd w:val="clear" w:color="auto" w:fill="auto"/>
          </w:tcPr>
          <w:p w14:paraId="65ADF0CA" w14:textId="77777777" w:rsidR="00130046" w:rsidRPr="00EF5447" w:rsidRDefault="00130046" w:rsidP="00130046">
            <w:pPr>
              <w:pStyle w:val="TAC"/>
              <w:rPr>
                <w:rFonts w:eastAsia="맑은 고딕" w:cs="Arial"/>
                <w:kern w:val="2"/>
                <w:szCs w:val="24"/>
                <w:lang w:eastAsia="ko-KR"/>
              </w:rPr>
            </w:pPr>
            <w:r w:rsidRPr="00EF5447">
              <w:t>66</w:t>
            </w:r>
          </w:p>
        </w:tc>
        <w:tc>
          <w:tcPr>
            <w:tcW w:w="1066" w:type="dxa"/>
            <w:shd w:val="clear" w:color="auto" w:fill="auto"/>
            <w:noWrap/>
          </w:tcPr>
          <w:p w14:paraId="5CFB6C5E" w14:textId="77777777" w:rsidR="00130046" w:rsidRPr="00EF5447" w:rsidRDefault="00130046" w:rsidP="00130046">
            <w:pPr>
              <w:pStyle w:val="TAC"/>
              <w:rPr>
                <w:rFonts w:eastAsia="맑은 고딕" w:cs="Arial"/>
                <w:kern w:val="2"/>
                <w:szCs w:val="24"/>
                <w:lang w:eastAsia="ko-KR"/>
              </w:rPr>
            </w:pPr>
            <w:r w:rsidRPr="00EF5447">
              <w:rPr>
                <w:rFonts w:cs="Arial"/>
              </w:rPr>
              <w:t>1762</w:t>
            </w:r>
          </w:p>
        </w:tc>
        <w:tc>
          <w:tcPr>
            <w:tcW w:w="746" w:type="dxa"/>
            <w:shd w:val="clear" w:color="auto" w:fill="auto"/>
            <w:noWrap/>
          </w:tcPr>
          <w:p w14:paraId="34793D12" w14:textId="77777777" w:rsidR="00130046" w:rsidRPr="00EF5447" w:rsidRDefault="00130046" w:rsidP="00130046">
            <w:pPr>
              <w:pStyle w:val="TAC"/>
              <w:rPr>
                <w:rFonts w:cs="Arial"/>
                <w:kern w:val="2"/>
                <w:szCs w:val="24"/>
                <w:lang w:eastAsia="zh-CN"/>
              </w:rPr>
            </w:pPr>
            <w:r w:rsidRPr="00EF5447">
              <w:rPr>
                <w:rFonts w:cs="Arial"/>
              </w:rPr>
              <w:t>5</w:t>
            </w:r>
          </w:p>
        </w:tc>
        <w:tc>
          <w:tcPr>
            <w:tcW w:w="877" w:type="dxa"/>
            <w:shd w:val="clear" w:color="auto" w:fill="auto"/>
            <w:noWrap/>
          </w:tcPr>
          <w:p w14:paraId="2A28BD19" w14:textId="77777777" w:rsidR="00130046" w:rsidRPr="00EF5447" w:rsidRDefault="00130046" w:rsidP="00130046">
            <w:pPr>
              <w:pStyle w:val="TAC"/>
              <w:rPr>
                <w:rFonts w:cs="Arial"/>
                <w:kern w:val="2"/>
                <w:szCs w:val="24"/>
                <w:lang w:eastAsia="zh-CN"/>
              </w:rPr>
            </w:pPr>
            <w:r w:rsidRPr="00EF5447">
              <w:rPr>
                <w:rFonts w:cs="Arial"/>
              </w:rPr>
              <w:t>25</w:t>
            </w:r>
          </w:p>
        </w:tc>
        <w:tc>
          <w:tcPr>
            <w:tcW w:w="1299" w:type="dxa"/>
            <w:shd w:val="clear" w:color="auto" w:fill="auto"/>
            <w:noWrap/>
          </w:tcPr>
          <w:p w14:paraId="77EB2E96" w14:textId="77777777" w:rsidR="00130046" w:rsidRPr="00EF5447" w:rsidRDefault="00130046" w:rsidP="00130046">
            <w:pPr>
              <w:pStyle w:val="TAC"/>
              <w:rPr>
                <w:rFonts w:cs="Arial"/>
                <w:kern w:val="2"/>
                <w:szCs w:val="24"/>
                <w:lang w:eastAsia="zh-CN"/>
              </w:rPr>
            </w:pPr>
            <w:r w:rsidRPr="00EF5447">
              <w:t>2162</w:t>
            </w:r>
          </w:p>
        </w:tc>
        <w:tc>
          <w:tcPr>
            <w:tcW w:w="917" w:type="dxa"/>
            <w:shd w:val="clear" w:color="auto" w:fill="auto"/>
          </w:tcPr>
          <w:p w14:paraId="14672DC6" w14:textId="77777777" w:rsidR="00130046" w:rsidRPr="00EF5447" w:rsidRDefault="00130046" w:rsidP="00130046">
            <w:pPr>
              <w:pStyle w:val="TAC"/>
              <w:rPr>
                <w:rFonts w:eastAsia="맑은 고딕" w:cs="Arial"/>
                <w:kern w:val="2"/>
                <w:szCs w:val="24"/>
                <w:lang w:eastAsia="ko-KR"/>
              </w:rPr>
            </w:pPr>
            <w:r w:rsidRPr="00EF5447">
              <w:t>7.6</w:t>
            </w:r>
          </w:p>
        </w:tc>
        <w:tc>
          <w:tcPr>
            <w:tcW w:w="1248" w:type="dxa"/>
            <w:shd w:val="clear" w:color="auto" w:fill="auto"/>
          </w:tcPr>
          <w:p w14:paraId="5553D361" w14:textId="77777777" w:rsidR="00130046" w:rsidRPr="00EF5447" w:rsidRDefault="00130046" w:rsidP="00130046">
            <w:pPr>
              <w:pStyle w:val="TAC"/>
              <w:rPr>
                <w:rFonts w:eastAsia="맑은 고딕" w:cs="Arial"/>
                <w:kern w:val="2"/>
                <w:szCs w:val="24"/>
                <w:lang w:eastAsia="ko-KR"/>
              </w:rPr>
            </w:pPr>
            <w:r w:rsidRPr="00EF5447">
              <w:t>IMD4</w:t>
            </w:r>
          </w:p>
        </w:tc>
      </w:tr>
      <w:tr w:rsidR="00130046" w:rsidRPr="00EF5447" w14:paraId="49F9CFB4" w14:textId="77777777" w:rsidTr="00130046">
        <w:trPr>
          <w:trHeight w:val="54"/>
          <w:jc w:val="center"/>
        </w:trPr>
        <w:tc>
          <w:tcPr>
            <w:tcW w:w="2258" w:type="dxa"/>
            <w:tcBorders>
              <w:top w:val="nil"/>
              <w:bottom w:val="single" w:sz="4" w:space="0" w:color="auto"/>
            </w:tcBorders>
            <w:shd w:val="clear" w:color="auto" w:fill="auto"/>
          </w:tcPr>
          <w:p w14:paraId="5452072B" w14:textId="77777777" w:rsidR="00130046" w:rsidRPr="00EF5447" w:rsidRDefault="00130046" w:rsidP="00130046">
            <w:pPr>
              <w:pStyle w:val="TAC"/>
              <w:rPr>
                <w:rFonts w:cs="Arial"/>
                <w:color w:val="000000"/>
                <w:lang w:eastAsia="ko-KR"/>
              </w:rPr>
            </w:pPr>
          </w:p>
        </w:tc>
        <w:tc>
          <w:tcPr>
            <w:tcW w:w="878" w:type="dxa"/>
            <w:shd w:val="clear" w:color="auto" w:fill="auto"/>
          </w:tcPr>
          <w:p w14:paraId="69E9DEA0" w14:textId="77777777" w:rsidR="00130046" w:rsidRPr="00EF5447" w:rsidRDefault="00130046" w:rsidP="00130046">
            <w:pPr>
              <w:pStyle w:val="TAC"/>
              <w:rPr>
                <w:rFonts w:eastAsia="맑은 고딕" w:cs="Arial"/>
                <w:kern w:val="2"/>
                <w:szCs w:val="24"/>
                <w:lang w:eastAsia="ko-KR"/>
              </w:rPr>
            </w:pPr>
            <w:r w:rsidRPr="00EF5447">
              <w:t>n2</w:t>
            </w:r>
          </w:p>
        </w:tc>
        <w:tc>
          <w:tcPr>
            <w:tcW w:w="1066" w:type="dxa"/>
            <w:shd w:val="clear" w:color="auto" w:fill="auto"/>
            <w:noWrap/>
          </w:tcPr>
          <w:p w14:paraId="4C0E9071" w14:textId="77777777" w:rsidR="00130046" w:rsidRPr="00EF5447" w:rsidRDefault="00130046" w:rsidP="00130046">
            <w:pPr>
              <w:pStyle w:val="TAC"/>
              <w:rPr>
                <w:rFonts w:eastAsia="맑은 고딕" w:cs="Arial"/>
                <w:kern w:val="2"/>
                <w:szCs w:val="24"/>
                <w:lang w:eastAsia="ko-KR"/>
              </w:rPr>
            </w:pPr>
            <w:r w:rsidRPr="00EF5447">
              <w:t>1874</w:t>
            </w:r>
          </w:p>
        </w:tc>
        <w:tc>
          <w:tcPr>
            <w:tcW w:w="746" w:type="dxa"/>
            <w:shd w:val="clear" w:color="auto" w:fill="auto"/>
            <w:noWrap/>
          </w:tcPr>
          <w:p w14:paraId="65C8239A" w14:textId="77777777" w:rsidR="00130046" w:rsidRPr="00EF5447" w:rsidRDefault="00130046" w:rsidP="00130046">
            <w:pPr>
              <w:pStyle w:val="TAC"/>
              <w:rPr>
                <w:rFonts w:cs="Arial"/>
                <w:kern w:val="2"/>
                <w:szCs w:val="24"/>
                <w:lang w:eastAsia="zh-CN"/>
              </w:rPr>
            </w:pPr>
            <w:r w:rsidRPr="00EF5447">
              <w:rPr>
                <w:rFonts w:cs="Arial"/>
              </w:rPr>
              <w:t>5</w:t>
            </w:r>
          </w:p>
        </w:tc>
        <w:tc>
          <w:tcPr>
            <w:tcW w:w="877" w:type="dxa"/>
            <w:shd w:val="clear" w:color="auto" w:fill="auto"/>
            <w:noWrap/>
          </w:tcPr>
          <w:p w14:paraId="4A0AC202" w14:textId="77777777" w:rsidR="00130046" w:rsidRPr="00EF5447" w:rsidRDefault="00130046" w:rsidP="00130046">
            <w:pPr>
              <w:pStyle w:val="TAC"/>
              <w:rPr>
                <w:rFonts w:cs="Arial"/>
                <w:kern w:val="2"/>
                <w:szCs w:val="24"/>
                <w:lang w:eastAsia="zh-CN"/>
              </w:rPr>
            </w:pPr>
            <w:r w:rsidRPr="00EF5447">
              <w:rPr>
                <w:rFonts w:cs="Arial"/>
              </w:rPr>
              <w:t>25</w:t>
            </w:r>
          </w:p>
        </w:tc>
        <w:tc>
          <w:tcPr>
            <w:tcW w:w="1299" w:type="dxa"/>
            <w:shd w:val="clear" w:color="auto" w:fill="auto"/>
            <w:noWrap/>
          </w:tcPr>
          <w:p w14:paraId="19C19242" w14:textId="77777777" w:rsidR="00130046" w:rsidRPr="00EF5447" w:rsidRDefault="00130046" w:rsidP="00130046">
            <w:pPr>
              <w:pStyle w:val="TAC"/>
              <w:rPr>
                <w:rFonts w:cs="Arial"/>
                <w:kern w:val="2"/>
                <w:szCs w:val="24"/>
                <w:lang w:eastAsia="zh-CN"/>
              </w:rPr>
            </w:pPr>
            <w:r w:rsidRPr="00EF5447">
              <w:rPr>
                <w:rFonts w:cs="Arial"/>
              </w:rPr>
              <w:t>1954</w:t>
            </w:r>
          </w:p>
        </w:tc>
        <w:tc>
          <w:tcPr>
            <w:tcW w:w="917" w:type="dxa"/>
            <w:shd w:val="clear" w:color="auto" w:fill="auto"/>
          </w:tcPr>
          <w:p w14:paraId="3214A50D" w14:textId="77777777" w:rsidR="00130046" w:rsidRPr="00EF5447" w:rsidRDefault="00130046" w:rsidP="00130046">
            <w:pPr>
              <w:pStyle w:val="TAC"/>
              <w:rPr>
                <w:rFonts w:eastAsia="맑은 고딕" w:cs="Arial"/>
                <w:kern w:val="2"/>
                <w:szCs w:val="24"/>
                <w:lang w:eastAsia="ko-KR"/>
              </w:rPr>
            </w:pPr>
            <w:r w:rsidRPr="00EF5447">
              <w:t>N/A</w:t>
            </w:r>
          </w:p>
        </w:tc>
        <w:tc>
          <w:tcPr>
            <w:tcW w:w="1248" w:type="dxa"/>
            <w:shd w:val="clear" w:color="auto" w:fill="auto"/>
          </w:tcPr>
          <w:p w14:paraId="5D0CAA9A" w14:textId="77777777" w:rsidR="00130046" w:rsidRPr="00EF5447" w:rsidRDefault="00130046" w:rsidP="00130046">
            <w:pPr>
              <w:pStyle w:val="TAC"/>
              <w:rPr>
                <w:rFonts w:eastAsia="맑은 고딕" w:cs="Arial"/>
                <w:kern w:val="2"/>
                <w:szCs w:val="24"/>
                <w:lang w:eastAsia="ko-KR"/>
              </w:rPr>
            </w:pPr>
            <w:r w:rsidRPr="00EF5447">
              <w:t>N/A</w:t>
            </w:r>
          </w:p>
        </w:tc>
      </w:tr>
      <w:tr w:rsidR="00130046" w:rsidRPr="00EF5447" w14:paraId="5E8DC46B" w14:textId="77777777" w:rsidTr="00130046">
        <w:trPr>
          <w:trHeight w:val="54"/>
          <w:jc w:val="center"/>
        </w:trPr>
        <w:tc>
          <w:tcPr>
            <w:tcW w:w="2258" w:type="dxa"/>
            <w:tcBorders>
              <w:top w:val="nil"/>
              <w:bottom w:val="nil"/>
            </w:tcBorders>
            <w:shd w:val="clear" w:color="auto" w:fill="auto"/>
          </w:tcPr>
          <w:p w14:paraId="0FA20C9A" w14:textId="77777777" w:rsidR="00130046" w:rsidRPr="00EF5447" w:rsidRDefault="00130046" w:rsidP="00130046">
            <w:pPr>
              <w:pStyle w:val="TAC"/>
              <w:rPr>
                <w:color w:val="000000"/>
                <w:lang w:eastAsia="ko-KR"/>
              </w:rPr>
            </w:pPr>
            <w:r w:rsidRPr="00EF5447">
              <w:rPr>
                <w:lang w:eastAsia="ko-KR"/>
              </w:rPr>
              <w:t>DC_13A_n2A-n77A</w:t>
            </w:r>
          </w:p>
        </w:tc>
        <w:tc>
          <w:tcPr>
            <w:tcW w:w="878" w:type="dxa"/>
            <w:shd w:val="clear" w:color="auto" w:fill="auto"/>
          </w:tcPr>
          <w:p w14:paraId="56CA2C1D" w14:textId="77777777" w:rsidR="00130046" w:rsidRPr="00EF5447" w:rsidRDefault="00130046" w:rsidP="00130046">
            <w:pPr>
              <w:pStyle w:val="TAC"/>
            </w:pPr>
            <w:r w:rsidRPr="00EF5447">
              <w:rPr>
                <w:lang w:eastAsia="zh-CN"/>
              </w:rPr>
              <w:t>13</w:t>
            </w:r>
          </w:p>
        </w:tc>
        <w:tc>
          <w:tcPr>
            <w:tcW w:w="1066" w:type="dxa"/>
            <w:shd w:val="clear" w:color="auto" w:fill="auto"/>
            <w:noWrap/>
          </w:tcPr>
          <w:p w14:paraId="250B28E8" w14:textId="77777777" w:rsidR="00130046" w:rsidRPr="00EF5447" w:rsidRDefault="00130046" w:rsidP="00130046">
            <w:pPr>
              <w:pStyle w:val="TAC"/>
            </w:pPr>
            <w:r w:rsidRPr="00EF5447">
              <w:t>782</w:t>
            </w:r>
          </w:p>
        </w:tc>
        <w:tc>
          <w:tcPr>
            <w:tcW w:w="746" w:type="dxa"/>
            <w:shd w:val="clear" w:color="auto" w:fill="auto"/>
            <w:noWrap/>
          </w:tcPr>
          <w:p w14:paraId="382D13FD" w14:textId="77777777" w:rsidR="00130046" w:rsidRPr="00EF5447" w:rsidRDefault="00130046" w:rsidP="00130046">
            <w:pPr>
              <w:pStyle w:val="TAC"/>
            </w:pPr>
            <w:r w:rsidRPr="00EF5447">
              <w:t>5</w:t>
            </w:r>
          </w:p>
        </w:tc>
        <w:tc>
          <w:tcPr>
            <w:tcW w:w="877" w:type="dxa"/>
            <w:shd w:val="clear" w:color="auto" w:fill="auto"/>
            <w:noWrap/>
          </w:tcPr>
          <w:p w14:paraId="3464A43B" w14:textId="77777777" w:rsidR="00130046" w:rsidRPr="00EF5447" w:rsidRDefault="00130046" w:rsidP="00130046">
            <w:pPr>
              <w:pStyle w:val="TAC"/>
            </w:pPr>
            <w:r w:rsidRPr="00EF5447">
              <w:t>25</w:t>
            </w:r>
          </w:p>
        </w:tc>
        <w:tc>
          <w:tcPr>
            <w:tcW w:w="1299" w:type="dxa"/>
            <w:shd w:val="clear" w:color="auto" w:fill="auto"/>
            <w:noWrap/>
          </w:tcPr>
          <w:p w14:paraId="13FD44AD" w14:textId="77777777" w:rsidR="00130046" w:rsidRPr="00EF5447" w:rsidRDefault="00130046" w:rsidP="00130046">
            <w:pPr>
              <w:pStyle w:val="TAC"/>
            </w:pPr>
            <w:r w:rsidRPr="00EF5447">
              <w:t>751</w:t>
            </w:r>
          </w:p>
        </w:tc>
        <w:tc>
          <w:tcPr>
            <w:tcW w:w="917" w:type="dxa"/>
            <w:shd w:val="clear" w:color="auto" w:fill="auto"/>
          </w:tcPr>
          <w:p w14:paraId="76406122" w14:textId="77777777" w:rsidR="00130046" w:rsidRPr="00EF5447" w:rsidRDefault="00130046" w:rsidP="00130046">
            <w:pPr>
              <w:pStyle w:val="TAC"/>
            </w:pPr>
            <w:r w:rsidRPr="00EF5447">
              <w:rPr>
                <w:lang w:eastAsia="ko-KR"/>
              </w:rPr>
              <w:t>N/A</w:t>
            </w:r>
          </w:p>
        </w:tc>
        <w:tc>
          <w:tcPr>
            <w:tcW w:w="1248" w:type="dxa"/>
            <w:shd w:val="clear" w:color="auto" w:fill="auto"/>
          </w:tcPr>
          <w:p w14:paraId="1EDB4FB6" w14:textId="77777777" w:rsidR="00130046" w:rsidRPr="00EF5447" w:rsidRDefault="00130046" w:rsidP="00130046">
            <w:pPr>
              <w:pStyle w:val="TAC"/>
            </w:pPr>
            <w:r w:rsidRPr="00EF5447">
              <w:rPr>
                <w:lang w:eastAsia="ko-KR"/>
              </w:rPr>
              <w:t>N/A</w:t>
            </w:r>
          </w:p>
        </w:tc>
      </w:tr>
      <w:tr w:rsidR="00130046" w:rsidRPr="00EF5447" w14:paraId="326A9A3B" w14:textId="77777777" w:rsidTr="00130046">
        <w:trPr>
          <w:trHeight w:val="54"/>
          <w:jc w:val="center"/>
        </w:trPr>
        <w:tc>
          <w:tcPr>
            <w:tcW w:w="2258" w:type="dxa"/>
            <w:tcBorders>
              <w:top w:val="nil"/>
              <w:bottom w:val="nil"/>
            </w:tcBorders>
            <w:shd w:val="clear" w:color="auto" w:fill="auto"/>
          </w:tcPr>
          <w:p w14:paraId="7FB52BC3" w14:textId="77777777" w:rsidR="00130046" w:rsidRPr="00EF5447" w:rsidRDefault="00130046" w:rsidP="00130046">
            <w:pPr>
              <w:pStyle w:val="TAC"/>
              <w:rPr>
                <w:color w:val="000000"/>
                <w:lang w:eastAsia="ko-KR"/>
              </w:rPr>
            </w:pPr>
          </w:p>
        </w:tc>
        <w:tc>
          <w:tcPr>
            <w:tcW w:w="878" w:type="dxa"/>
            <w:shd w:val="clear" w:color="auto" w:fill="auto"/>
          </w:tcPr>
          <w:p w14:paraId="645CD172" w14:textId="77777777" w:rsidR="00130046" w:rsidRPr="00EF5447" w:rsidRDefault="00130046" w:rsidP="00130046">
            <w:pPr>
              <w:pStyle w:val="TAC"/>
            </w:pPr>
            <w:r w:rsidRPr="00EF5447">
              <w:rPr>
                <w:lang w:eastAsia="ko-KR"/>
              </w:rPr>
              <w:t>n2</w:t>
            </w:r>
          </w:p>
        </w:tc>
        <w:tc>
          <w:tcPr>
            <w:tcW w:w="1066" w:type="dxa"/>
            <w:shd w:val="clear" w:color="auto" w:fill="auto"/>
            <w:noWrap/>
          </w:tcPr>
          <w:p w14:paraId="57DBFB1F" w14:textId="77777777" w:rsidR="00130046" w:rsidRPr="00EF5447" w:rsidRDefault="00130046" w:rsidP="00130046">
            <w:pPr>
              <w:pStyle w:val="TAC"/>
            </w:pPr>
            <w:r w:rsidRPr="00EF5447">
              <w:t>1880</w:t>
            </w:r>
          </w:p>
        </w:tc>
        <w:tc>
          <w:tcPr>
            <w:tcW w:w="746" w:type="dxa"/>
            <w:shd w:val="clear" w:color="auto" w:fill="auto"/>
            <w:noWrap/>
          </w:tcPr>
          <w:p w14:paraId="2D3DC601" w14:textId="77777777" w:rsidR="00130046" w:rsidRPr="00EF5447" w:rsidRDefault="00130046" w:rsidP="00130046">
            <w:pPr>
              <w:pStyle w:val="TAC"/>
            </w:pPr>
            <w:r w:rsidRPr="00EF5447">
              <w:t>5</w:t>
            </w:r>
          </w:p>
        </w:tc>
        <w:tc>
          <w:tcPr>
            <w:tcW w:w="877" w:type="dxa"/>
            <w:shd w:val="clear" w:color="auto" w:fill="auto"/>
            <w:noWrap/>
          </w:tcPr>
          <w:p w14:paraId="35E1E3DD" w14:textId="77777777" w:rsidR="00130046" w:rsidRPr="00EF5447" w:rsidRDefault="00130046" w:rsidP="00130046">
            <w:pPr>
              <w:pStyle w:val="TAC"/>
            </w:pPr>
            <w:r w:rsidRPr="00EF5447">
              <w:t>25</w:t>
            </w:r>
          </w:p>
        </w:tc>
        <w:tc>
          <w:tcPr>
            <w:tcW w:w="1299" w:type="dxa"/>
            <w:shd w:val="clear" w:color="auto" w:fill="auto"/>
            <w:noWrap/>
          </w:tcPr>
          <w:p w14:paraId="35EF6469" w14:textId="77777777" w:rsidR="00130046" w:rsidRPr="00EF5447" w:rsidRDefault="00130046" w:rsidP="00130046">
            <w:pPr>
              <w:pStyle w:val="TAC"/>
            </w:pPr>
            <w:r w:rsidRPr="00EF5447">
              <w:t>1960</w:t>
            </w:r>
          </w:p>
        </w:tc>
        <w:tc>
          <w:tcPr>
            <w:tcW w:w="917" w:type="dxa"/>
            <w:shd w:val="clear" w:color="auto" w:fill="auto"/>
          </w:tcPr>
          <w:p w14:paraId="3BEBE2CA" w14:textId="77777777" w:rsidR="00130046" w:rsidRPr="00EF5447" w:rsidRDefault="00130046" w:rsidP="00130046">
            <w:pPr>
              <w:pStyle w:val="TAC"/>
            </w:pPr>
            <w:r w:rsidRPr="00EF5447">
              <w:rPr>
                <w:lang w:eastAsia="zh-CN"/>
              </w:rPr>
              <w:t>N/A</w:t>
            </w:r>
          </w:p>
        </w:tc>
        <w:tc>
          <w:tcPr>
            <w:tcW w:w="1248" w:type="dxa"/>
            <w:shd w:val="clear" w:color="auto" w:fill="auto"/>
          </w:tcPr>
          <w:p w14:paraId="636846A2" w14:textId="77777777" w:rsidR="00130046" w:rsidRPr="00EF5447" w:rsidRDefault="00130046" w:rsidP="00130046">
            <w:pPr>
              <w:pStyle w:val="TAC"/>
            </w:pPr>
            <w:r w:rsidRPr="00EF5447">
              <w:rPr>
                <w:lang w:eastAsia="ja-JP"/>
              </w:rPr>
              <w:t>N/A</w:t>
            </w:r>
          </w:p>
        </w:tc>
      </w:tr>
      <w:tr w:rsidR="00130046" w:rsidRPr="00EF5447" w14:paraId="3C6041E3" w14:textId="77777777" w:rsidTr="00130046">
        <w:trPr>
          <w:trHeight w:val="54"/>
          <w:jc w:val="center"/>
        </w:trPr>
        <w:tc>
          <w:tcPr>
            <w:tcW w:w="2258" w:type="dxa"/>
            <w:tcBorders>
              <w:top w:val="nil"/>
              <w:bottom w:val="nil"/>
            </w:tcBorders>
            <w:shd w:val="clear" w:color="auto" w:fill="auto"/>
          </w:tcPr>
          <w:p w14:paraId="3EAB9A0F" w14:textId="77777777" w:rsidR="00130046" w:rsidRPr="00EF5447" w:rsidRDefault="00130046" w:rsidP="00130046">
            <w:pPr>
              <w:pStyle w:val="TAC"/>
              <w:rPr>
                <w:color w:val="000000"/>
                <w:lang w:eastAsia="ko-KR"/>
              </w:rPr>
            </w:pPr>
          </w:p>
        </w:tc>
        <w:tc>
          <w:tcPr>
            <w:tcW w:w="878" w:type="dxa"/>
            <w:shd w:val="clear" w:color="auto" w:fill="auto"/>
          </w:tcPr>
          <w:p w14:paraId="5841F602" w14:textId="77777777" w:rsidR="00130046" w:rsidRPr="00EF5447" w:rsidRDefault="00130046" w:rsidP="00130046">
            <w:pPr>
              <w:pStyle w:val="TAC"/>
            </w:pPr>
            <w:r w:rsidRPr="00EF5447">
              <w:rPr>
                <w:lang w:eastAsia="ko-KR"/>
              </w:rPr>
              <w:t>n77</w:t>
            </w:r>
          </w:p>
        </w:tc>
        <w:tc>
          <w:tcPr>
            <w:tcW w:w="1066" w:type="dxa"/>
            <w:shd w:val="clear" w:color="auto" w:fill="auto"/>
            <w:noWrap/>
          </w:tcPr>
          <w:p w14:paraId="75878C48" w14:textId="77777777" w:rsidR="00130046" w:rsidRPr="00EF5447" w:rsidRDefault="00130046" w:rsidP="00130046">
            <w:pPr>
              <w:pStyle w:val="TAC"/>
            </w:pPr>
            <w:r w:rsidRPr="00EF5447">
              <w:t>3444</w:t>
            </w:r>
          </w:p>
        </w:tc>
        <w:tc>
          <w:tcPr>
            <w:tcW w:w="746" w:type="dxa"/>
            <w:shd w:val="clear" w:color="auto" w:fill="auto"/>
            <w:noWrap/>
          </w:tcPr>
          <w:p w14:paraId="6C1D9306" w14:textId="77777777" w:rsidR="00130046" w:rsidRPr="00EF5447" w:rsidRDefault="00130046" w:rsidP="00130046">
            <w:pPr>
              <w:pStyle w:val="TAC"/>
            </w:pPr>
            <w:r w:rsidRPr="00EF5447">
              <w:t>10</w:t>
            </w:r>
          </w:p>
        </w:tc>
        <w:tc>
          <w:tcPr>
            <w:tcW w:w="877" w:type="dxa"/>
            <w:shd w:val="clear" w:color="auto" w:fill="auto"/>
            <w:noWrap/>
          </w:tcPr>
          <w:p w14:paraId="459E4A89" w14:textId="77777777" w:rsidR="00130046" w:rsidRPr="00EF5447" w:rsidRDefault="00130046" w:rsidP="00130046">
            <w:pPr>
              <w:pStyle w:val="TAC"/>
            </w:pPr>
            <w:r w:rsidRPr="00EF5447">
              <w:t>50</w:t>
            </w:r>
          </w:p>
        </w:tc>
        <w:tc>
          <w:tcPr>
            <w:tcW w:w="1299" w:type="dxa"/>
            <w:shd w:val="clear" w:color="auto" w:fill="auto"/>
            <w:noWrap/>
          </w:tcPr>
          <w:p w14:paraId="649E3F43" w14:textId="77777777" w:rsidR="00130046" w:rsidRPr="00EF5447" w:rsidRDefault="00130046" w:rsidP="00130046">
            <w:pPr>
              <w:pStyle w:val="TAC"/>
            </w:pPr>
            <w:r w:rsidRPr="00EF5447">
              <w:t>3444</w:t>
            </w:r>
          </w:p>
        </w:tc>
        <w:tc>
          <w:tcPr>
            <w:tcW w:w="917" w:type="dxa"/>
            <w:shd w:val="clear" w:color="auto" w:fill="auto"/>
          </w:tcPr>
          <w:p w14:paraId="25EDD0D9" w14:textId="77777777" w:rsidR="00130046" w:rsidRPr="00EF5447" w:rsidRDefault="00130046" w:rsidP="00130046">
            <w:pPr>
              <w:pStyle w:val="TAC"/>
            </w:pPr>
            <w:r w:rsidRPr="00EF5447">
              <w:rPr>
                <w:lang w:eastAsia="ko-KR"/>
              </w:rPr>
              <w:t>17.3</w:t>
            </w:r>
          </w:p>
        </w:tc>
        <w:tc>
          <w:tcPr>
            <w:tcW w:w="1248" w:type="dxa"/>
            <w:shd w:val="clear" w:color="auto" w:fill="auto"/>
          </w:tcPr>
          <w:p w14:paraId="2F71D0B3" w14:textId="77777777" w:rsidR="00130046" w:rsidRPr="00EF5447" w:rsidRDefault="00130046" w:rsidP="00130046">
            <w:pPr>
              <w:pStyle w:val="TAC"/>
            </w:pPr>
            <w:r w:rsidRPr="00EF5447">
              <w:rPr>
                <w:lang w:eastAsia="ko-KR"/>
              </w:rPr>
              <w:t>IMD3</w:t>
            </w:r>
          </w:p>
        </w:tc>
      </w:tr>
      <w:tr w:rsidR="00130046" w:rsidRPr="00EF5447" w14:paraId="61D06C6D" w14:textId="77777777" w:rsidTr="00130046">
        <w:trPr>
          <w:trHeight w:val="54"/>
          <w:jc w:val="center"/>
        </w:trPr>
        <w:tc>
          <w:tcPr>
            <w:tcW w:w="2258" w:type="dxa"/>
            <w:tcBorders>
              <w:top w:val="nil"/>
              <w:bottom w:val="nil"/>
            </w:tcBorders>
            <w:shd w:val="clear" w:color="auto" w:fill="auto"/>
          </w:tcPr>
          <w:p w14:paraId="53CC79A8" w14:textId="77777777" w:rsidR="00130046" w:rsidRPr="00EF5447" w:rsidRDefault="00130046" w:rsidP="00130046">
            <w:pPr>
              <w:pStyle w:val="TAC"/>
              <w:rPr>
                <w:color w:val="000000"/>
                <w:lang w:eastAsia="ko-KR"/>
              </w:rPr>
            </w:pPr>
          </w:p>
        </w:tc>
        <w:tc>
          <w:tcPr>
            <w:tcW w:w="878" w:type="dxa"/>
            <w:shd w:val="clear" w:color="auto" w:fill="auto"/>
          </w:tcPr>
          <w:p w14:paraId="6663F3DA" w14:textId="77777777" w:rsidR="00130046" w:rsidRPr="00EF5447" w:rsidRDefault="00130046" w:rsidP="00130046">
            <w:pPr>
              <w:pStyle w:val="TAC"/>
            </w:pPr>
            <w:r w:rsidRPr="00EF5447">
              <w:rPr>
                <w:lang w:eastAsia="zh-CN"/>
              </w:rPr>
              <w:t>13</w:t>
            </w:r>
          </w:p>
        </w:tc>
        <w:tc>
          <w:tcPr>
            <w:tcW w:w="1066" w:type="dxa"/>
            <w:shd w:val="clear" w:color="auto" w:fill="auto"/>
            <w:noWrap/>
          </w:tcPr>
          <w:p w14:paraId="238ED986" w14:textId="77777777" w:rsidR="00130046" w:rsidRPr="00EF5447" w:rsidRDefault="00130046" w:rsidP="00130046">
            <w:pPr>
              <w:pStyle w:val="TAC"/>
            </w:pPr>
            <w:r w:rsidRPr="00EF5447">
              <w:t>782</w:t>
            </w:r>
          </w:p>
        </w:tc>
        <w:tc>
          <w:tcPr>
            <w:tcW w:w="746" w:type="dxa"/>
            <w:shd w:val="clear" w:color="auto" w:fill="auto"/>
            <w:noWrap/>
          </w:tcPr>
          <w:p w14:paraId="3A3BAFAA" w14:textId="77777777" w:rsidR="00130046" w:rsidRPr="00EF5447" w:rsidRDefault="00130046" w:rsidP="00130046">
            <w:pPr>
              <w:pStyle w:val="TAC"/>
            </w:pPr>
            <w:r w:rsidRPr="00EF5447">
              <w:t>5</w:t>
            </w:r>
          </w:p>
        </w:tc>
        <w:tc>
          <w:tcPr>
            <w:tcW w:w="877" w:type="dxa"/>
            <w:shd w:val="clear" w:color="auto" w:fill="auto"/>
            <w:noWrap/>
          </w:tcPr>
          <w:p w14:paraId="1ECED943" w14:textId="77777777" w:rsidR="00130046" w:rsidRPr="00EF5447" w:rsidRDefault="00130046" w:rsidP="00130046">
            <w:pPr>
              <w:pStyle w:val="TAC"/>
            </w:pPr>
            <w:r w:rsidRPr="00EF5447">
              <w:t>25</w:t>
            </w:r>
          </w:p>
        </w:tc>
        <w:tc>
          <w:tcPr>
            <w:tcW w:w="1299" w:type="dxa"/>
            <w:shd w:val="clear" w:color="auto" w:fill="auto"/>
            <w:noWrap/>
          </w:tcPr>
          <w:p w14:paraId="0071A447" w14:textId="77777777" w:rsidR="00130046" w:rsidRPr="00EF5447" w:rsidRDefault="00130046" w:rsidP="00130046">
            <w:pPr>
              <w:pStyle w:val="TAC"/>
            </w:pPr>
            <w:r w:rsidRPr="00EF5447">
              <w:t>751</w:t>
            </w:r>
          </w:p>
        </w:tc>
        <w:tc>
          <w:tcPr>
            <w:tcW w:w="917" w:type="dxa"/>
            <w:shd w:val="clear" w:color="auto" w:fill="auto"/>
          </w:tcPr>
          <w:p w14:paraId="22B7EF78" w14:textId="77777777" w:rsidR="00130046" w:rsidRPr="00EF5447" w:rsidRDefault="00130046" w:rsidP="00130046">
            <w:pPr>
              <w:pStyle w:val="TAC"/>
            </w:pPr>
            <w:r w:rsidRPr="00EF5447">
              <w:rPr>
                <w:lang w:eastAsia="ko-KR"/>
              </w:rPr>
              <w:t>N/A</w:t>
            </w:r>
          </w:p>
        </w:tc>
        <w:tc>
          <w:tcPr>
            <w:tcW w:w="1248" w:type="dxa"/>
            <w:shd w:val="clear" w:color="auto" w:fill="auto"/>
          </w:tcPr>
          <w:p w14:paraId="056A8080" w14:textId="77777777" w:rsidR="00130046" w:rsidRPr="00EF5447" w:rsidRDefault="00130046" w:rsidP="00130046">
            <w:pPr>
              <w:pStyle w:val="TAC"/>
            </w:pPr>
            <w:r w:rsidRPr="00EF5447">
              <w:rPr>
                <w:lang w:eastAsia="ko-KR"/>
              </w:rPr>
              <w:t>N/A</w:t>
            </w:r>
          </w:p>
        </w:tc>
      </w:tr>
      <w:tr w:rsidR="00130046" w:rsidRPr="00EF5447" w14:paraId="6B06B19A" w14:textId="77777777" w:rsidTr="00130046">
        <w:trPr>
          <w:trHeight w:val="54"/>
          <w:jc w:val="center"/>
        </w:trPr>
        <w:tc>
          <w:tcPr>
            <w:tcW w:w="2258" w:type="dxa"/>
            <w:tcBorders>
              <w:top w:val="nil"/>
              <w:bottom w:val="nil"/>
            </w:tcBorders>
            <w:shd w:val="clear" w:color="auto" w:fill="auto"/>
          </w:tcPr>
          <w:p w14:paraId="13DC8374" w14:textId="77777777" w:rsidR="00130046" w:rsidRPr="00EF5447" w:rsidRDefault="00130046" w:rsidP="00130046">
            <w:pPr>
              <w:pStyle w:val="TAC"/>
              <w:rPr>
                <w:color w:val="000000"/>
                <w:lang w:eastAsia="ko-KR"/>
              </w:rPr>
            </w:pPr>
          </w:p>
        </w:tc>
        <w:tc>
          <w:tcPr>
            <w:tcW w:w="878" w:type="dxa"/>
            <w:shd w:val="clear" w:color="auto" w:fill="auto"/>
          </w:tcPr>
          <w:p w14:paraId="0DABBFE0" w14:textId="77777777" w:rsidR="00130046" w:rsidRPr="00EF5447" w:rsidRDefault="00130046" w:rsidP="00130046">
            <w:pPr>
              <w:pStyle w:val="TAC"/>
            </w:pPr>
            <w:r w:rsidRPr="00EF5447">
              <w:rPr>
                <w:lang w:eastAsia="ko-KR"/>
              </w:rPr>
              <w:t>n2</w:t>
            </w:r>
          </w:p>
        </w:tc>
        <w:tc>
          <w:tcPr>
            <w:tcW w:w="1066" w:type="dxa"/>
            <w:shd w:val="clear" w:color="auto" w:fill="auto"/>
            <w:noWrap/>
          </w:tcPr>
          <w:p w14:paraId="10ECB9D6" w14:textId="77777777" w:rsidR="00130046" w:rsidRPr="00EF5447" w:rsidRDefault="00130046" w:rsidP="00130046">
            <w:pPr>
              <w:pStyle w:val="TAC"/>
            </w:pPr>
            <w:r w:rsidRPr="00EF5447">
              <w:t>1880</w:t>
            </w:r>
          </w:p>
        </w:tc>
        <w:tc>
          <w:tcPr>
            <w:tcW w:w="746" w:type="dxa"/>
            <w:shd w:val="clear" w:color="auto" w:fill="auto"/>
            <w:noWrap/>
          </w:tcPr>
          <w:p w14:paraId="64A208D4" w14:textId="77777777" w:rsidR="00130046" w:rsidRPr="00EF5447" w:rsidRDefault="00130046" w:rsidP="00130046">
            <w:pPr>
              <w:pStyle w:val="TAC"/>
            </w:pPr>
            <w:r w:rsidRPr="00EF5447">
              <w:t>5</w:t>
            </w:r>
          </w:p>
        </w:tc>
        <w:tc>
          <w:tcPr>
            <w:tcW w:w="877" w:type="dxa"/>
            <w:shd w:val="clear" w:color="auto" w:fill="auto"/>
            <w:noWrap/>
          </w:tcPr>
          <w:p w14:paraId="37398ECC" w14:textId="77777777" w:rsidR="00130046" w:rsidRPr="00EF5447" w:rsidRDefault="00130046" w:rsidP="00130046">
            <w:pPr>
              <w:pStyle w:val="TAC"/>
            </w:pPr>
            <w:r w:rsidRPr="00EF5447">
              <w:t>25</w:t>
            </w:r>
          </w:p>
        </w:tc>
        <w:tc>
          <w:tcPr>
            <w:tcW w:w="1299" w:type="dxa"/>
            <w:shd w:val="clear" w:color="auto" w:fill="auto"/>
            <w:noWrap/>
          </w:tcPr>
          <w:p w14:paraId="36280386" w14:textId="77777777" w:rsidR="00130046" w:rsidRPr="00EF5447" w:rsidRDefault="00130046" w:rsidP="00130046">
            <w:pPr>
              <w:pStyle w:val="TAC"/>
            </w:pPr>
            <w:r w:rsidRPr="00EF5447">
              <w:t>1960</w:t>
            </w:r>
          </w:p>
        </w:tc>
        <w:tc>
          <w:tcPr>
            <w:tcW w:w="917" w:type="dxa"/>
            <w:shd w:val="clear" w:color="auto" w:fill="auto"/>
          </w:tcPr>
          <w:p w14:paraId="381BF63C" w14:textId="77777777" w:rsidR="00130046" w:rsidRPr="00EF5447" w:rsidRDefault="00130046" w:rsidP="00130046">
            <w:pPr>
              <w:pStyle w:val="TAC"/>
            </w:pPr>
            <w:r w:rsidRPr="00EF5447">
              <w:rPr>
                <w:lang w:eastAsia="zh-CN"/>
              </w:rPr>
              <w:t>16.0</w:t>
            </w:r>
          </w:p>
        </w:tc>
        <w:tc>
          <w:tcPr>
            <w:tcW w:w="1248" w:type="dxa"/>
            <w:shd w:val="clear" w:color="auto" w:fill="auto"/>
          </w:tcPr>
          <w:p w14:paraId="23C22B5F" w14:textId="77777777" w:rsidR="00130046" w:rsidRPr="00EF5447" w:rsidRDefault="00130046" w:rsidP="00130046">
            <w:pPr>
              <w:pStyle w:val="TAC"/>
            </w:pPr>
            <w:r w:rsidRPr="00EF5447">
              <w:rPr>
                <w:lang w:eastAsia="ja-JP"/>
              </w:rPr>
              <w:t>IMD</w:t>
            </w:r>
            <w:r w:rsidRPr="00EF5447">
              <w:rPr>
                <w:lang w:eastAsia="zh-CN"/>
              </w:rPr>
              <w:t>3</w:t>
            </w:r>
          </w:p>
        </w:tc>
      </w:tr>
      <w:tr w:rsidR="00130046" w:rsidRPr="00EF5447" w14:paraId="3E9A01E0" w14:textId="77777777" w:rsidTr="00130046">
        <w:trPr>
          <w:trHeight w:val="54"/>
          <w:jc w:val="center"/>
        </w:trPr>
        <w:tc>
          <w:tcPr>
            <w:tcW w:w="2258" w:type="dxa"/>
            <w:tcBorders>
              <w:top w:val="nil"/>
              <w:bottom w:val="single" w:sz="4" w:space="0" w:color="auto"/>
            </w:tcBorders>
            <w:shd w:val="clear" w:color="auto" w:fill="auto"/>
          </w:tcPr>
          <w:p w14:paraId="7AD855D5" w14:textId="77777777" w:rsidR="00130046" w:rsidRPr="00EF5447" w:rsidRDefault="00130046" w:rsidP="00130046">
            <w:pPr>
              <w:pStyle w:val="TAC"/>
              <w:rPr>
                <w:color w:val="000000"/>
                <w:lang w:eastAsia="ko-KR"/>
              </w:rPr>
            </w:pPr>
          </w:p>
        </w:tc>
        <w:tc>
          <w:tcPr>
            <w:tcW w:w="878" w:type="dxa"/>
            <w:shd w:val="clear" w:color="auto" w:fill="auto"/>
          </w:tcPr>
          <w:p w14:paraId="5861B401" w14:textId="77777777" w:rsidR="00130046" w:rsidRPr="00EF5447" w:rsidRDefault="00130046" w:rsidP="00130046">
            <w:pPr>
              <w:pStyle w:val="TAC"/>
            </w:pPr>
            <w:r w:rsidRPr="00EF5447">
              <w:rPr>
                <w:lang w:eastAsia="ko-KR"/>
              </w:rPr>
              <w:t>n77</w:t>
            </w:r>
          </w:p>
        </w:tc>
        <w:tc>
          <w:tcPr>
            <w:tcW w:w="1066" w:type="dxa"/>
            <w:shd w:val="clear" w:color="auto" w:fill="auto"/>
            <w:noWrap/>
          </w:tcPr>
          <w:p w14:paraId="37436C4C" w14:textId="77777777" w:rsidR="00130046" w:rsidRPr="00EF5447" w:rsidRDefault="00130046" w:rsidP="00130046">
            <w:pPr>
              <w:pStyle w:val="TAC"/>
            </w:pPr>
            <w:r w:rsidRPr="00EF5447">
              <w:t>3524</w:t>
            </w:r>
          </w:p>
        </w:tc>
        <w:tc>
          <w:tcPr>
            <w:tcW w:w="746" w:type="dxa"/>
            <w:shd w:val="clear" w:color="auto" w:fill="auto"/>
            <w:noWrap/>
          </w:tcPr>
          <w:p w14:paraId="309E6299" w14:textId="77777777" w:rsidR="00130046" w:rsidRPr="00EF5447" w:rsidRDefault="00130046" w:rsidP="00130046">
            <w:pPr>
              <w:pStyle w:val="TAC"/>
            </w:pPr>
            <w:r w:rsidRPr="00EF5447">
              <w:t>10</w:t>
            </w:r>
          </w:p>
        </w:tc>
        <w:tc>
          <w:tcPr>
            <w:tcW w:w="877" w:type="dxa"/>
            <w:shd w:val="clear" w:color="auto" w:fill="auto"/>
            <w:noWrap/>
          </w:tcPr>
          <w:p w14:paraId="473949E5" w14:textId="77777777" w:rsidR="00130046" w:rsidRPr="00EF5447" w:rsidRDefault="00130046" w:rsidP="00130046">
            <w:pPr>
              <w:pStyle w:val="TAC"/>
            </w:pPr>
            <w:r w:rsidRPr="00EF5447">
              <w:t>50</w:t>
            </w:r>
          </w:p>
        </w:tc>
        <w:tc>
          <w:tcPr>
            <w:tcW w:w="1299" w:type="dxa"/>
            <w:shd w:val="clear" w:color="auto" w:fill="auto"/>
            <w:noWrap/>
          </w:tcPr>
          <w:p w14:paraId="7BD4A683" w14:textId="77777777" w:rsidR="00130046" w:rsidRPr="00EF5447" w:rsidRDefault="00130046" w:rsidP="00130046">
            <w:pPr>
              <w:pStyle w:val="TAC"/>
            </w:pPr>
            <w:r w:rsidRPr="00EF5447">
              <w:t>3524</w:t>
            </w:r>
          </w:p>
        </w:tc>
        <w:tc>
          <w:tcPr>
            <w:tcW w:w="917" w:type="dxa"/>
            <w:shd w:val="clear" w:color="auto" w:fill="auto"/>
          </w:tcPr>
          <w:p w14:paraId="2804E501" w14:textId="77777777" w:rsidR="00130046" w:rsidRPr="00EF5447" w:rsidRDefault="00130046" w:rsidP="00130046">
            <w:pPr>
              <w:pStyle w:val="TAC"/>
            </w:pPr>
            <w:r w:rsidRPr="00EF5447">
              <w:rPr>
                <w:lang w:eastAsia="ko-KR"/>
              </w:rPr>
              <w:t>N/A</w:t>
            </w:r>
          </w:p>
        </w:tc>
        <w:tc>
          <w:tcPr>
            <w:tcW w:w="1248" w:type="dxa"/>
            <w:shd w:val="clear" w:color="auto" w:fill="auto"/>
          </w:tcPr>
          <w:p w14:paraId="5ED2231D" w14:textId="77777777" w:rsidR="00130046" w:rsidRPr="00EF5447" w:rsidRDefault="00130046" w:rsidP="00130046">
            <w:pPr>
              <w:pStyle w:val="TAC"/>
            </w:pPr>
            <w:r w:rsidRPr="00EF5447">
              <w:rPr>
                <w:lang w:eastAsia="ko-KR"/>
              </w:rPr>
              <w:t>N/A</w:t>
            </w:r>
          </w:p>
        </w:tc>
      </w:tr>
      <w:tr w:rsidR="00130046" w:rsidRPr="00EF5447" w14:paraId="2DB75B66" w14:textId="77777777" w:rsidTr="00130046">
        <w:trPr>
          <w:trHeight w:val="54"/>
          <w:jc w:val="center"/>
        </w:trPr>
        <w:tc>
          <w:tcPr>
            <w:tcW w:w="2258" w:type="dxa"/>
            <w:tcBorders>
              <w:bottom w:val="nil"/>
            </w:tcBorders>
            <w:shd w:val="clear" w:color="auto" w:fill="auto"/>
          </w:tcPr>
          <w:p w14:paraId="3546CF42" w14:textId="77777777" w:rsidR="00130046" w:rsidRPr="00EF5447" w:rsidRDefault="00130046" w:rsidP="00130046">
            <w:pPr>
              <w:pStyle w:val="TAC"/>
              <w:rPr>
                <w:rFonts w:eastAsia="MS Mincho"/>
              </w:rPr>
            </w:pPr>
            <w:r w:rsidRPr="00EF5447">
              <w:rPr>
                <w:rFonts w:cs="Arial"/>
                <w:color w:val="000000"/>
                <w:lang w:eastAsia="ko-KR"/>
              </w:rPr>
              <w:t>DC_18A_n3A-n78A</w:t>
            </w:r>
          </w:p>
        </w:tc>
        <w:tc>
          <w:tcPr>
            <w:tcW w:w="878" w:type="dxa"/>
            <w:shd w:val="clear" w:color="auto" w:fill="auto"/>
          </w:tcPr>
          <w:p w14:paraId="7889EB7E" w14:textId="77777777" w:rsidR="00130046" w:rsidRPr="00EF5447" w:rsidRDefault="00130046" w:rsidP="00130046">
            <w:pPr>
              <w:pStyle w:val="TAC"/>
              <w:rPr>
                <w:lang w:eastAsia="ja-JP"/>
              </w:rPr>
            </w:pPr>
            <w:r w:rsidRPr="00EF5447">
              <w:rPr>
                <w:rFonts w:cs="Arial"/>
                <w:lang w:eastAsia="ko-KR"/>
              </w:rPr>
              <w:t>18</w:t>
            </w:r>
          </w:p>
        </w:tc>
        <w:tc>
          <w:tcPr>
            <w:tcW w:w="1066" w:type="dxa"/>
            <w:shd w:val="clear" w:color="auto" w:fill="auto"/>
            <w:noWrap/>
          </w:tcPr>
          <w:p w14:paraId="5E1C3CC7" w14:textId="77777777" w:rsidR="00130046" w:rsidRPr="00EF5447" w:rsidRDefault="00130046" w:rsidP="00130046">
            <w:pPr>
              <w:pStyle w:val="TAC"/>
              <w:rPr>
                <w:rFonts w:cs="Arial"/>
              </w:rPr>
            </w:pPr>
            <w:r w:rsidRPr="00EF5447">
              <w:rPr>
                <w:rFonts w:cs="Arial"/>
                <w:color w:val="000000"/>
                <w:lang w:eastAsia="ko-KR"/>
              </w:rPr>
              <w:t>820</w:t>
            </w:r>
          </w:p>
        </w:tc>
        <w:tc>
          <w:tcPr>
            <w:tcW w:w="746" w:type="dxa"/>
            <w:shd w:val="clear" w:color="auto" w:fill="auto"/>
            <w:noWrap/>
          </w:tcPr>
          <w:p w14:paraId="7C548FCE" w14:textId="77777777" w:rsidR="00130046" w:rsidRPr="00EF5447" w:rsidRDefault="00130046" w:rsidP="00130046">
            <w:pPr>
              <w:pStyle w:val="TAC"/>
              <w:rPr>
                <w:rFonts w:eastAsia="맑은 고딕"/>
                <w:szCs w:val="18"/>
                <w:lang w:eastAsia="ko-KR"/>
              </w:rPr>
            </w:pPr>
            <w:r w:rsidRPr="00EF5447">
              <w:rPr>
                <w:rFonts w:cs="Arial"/>
                <w:color w:val="000000"/>
                <w:lang w:eastAsia="ko-KR"/>
              </w:rPr>
              <w:t>5</w:t>
            </w:r>
          </w:p>
        </w:tc>
        <w:tc>
          <w:tcPr>
            <w:tcW w:w="877" w:type="dxa"/>
            <w:shd w:val="clear" w:color="auto" w:fill="auto"/>
            <w:noWrap/>
          </w:tcPr>
          <w:p w14:paraId="531DD928" w14:textId="77777777" w:rsidR="00130046" w:rsidRPr="00EF5447" w:rsidRDefault="00130046" w:rsidP="00130046">
            <w:pPr>
              <w:pStyle w:val="TAC"/>
              <w:rPr>
                <w:rFonts w:eastAsia="맑은 고딕"/>
                <w:szCs w:val="18"/>
                <w:lang w:eastAsia="ko-KR"/>
              </w:rPr>
            </w:pPr>
            <w:r w:rsidRPr="00EF5447">
              <w:rPr>
                <w:rFonts w:cs="Arial"/>
                <w:color w:val="000000"/>
                <w:lang w:eastAsia="ko-KR"/>
              </w:rPr>
              <w:t>25</w:t>
            </w:r>
          </w:p>
        </w:tc>
        <w:tc>
          <w:tcPr>
            <w:tcW w:w="1299" w:type="dxa"/>
            <w:shd w:val="clear" w:color="auto" w:fill="auto"/>
            <w:noWrap/>
          </w:tcPr>
          <w:p w14:paraId="3B20AF2B" w14:textId="77777777" w:rsidR="00130046" w:rsidRPr="00EF5447" w:rsidRDefault="00130046" w:rsidP="00130046">
            <w:pPr>
              <w:pStyle w:val="TAC"/>
              <w:rPr>
                <w:rFonts w:cs="Arial"/>
              </w:rPr>
            </w:pPr>
            <w:r w:rsidRPr="00EF5447">
              <w:rPr>
                <w:rFonts w:cs="Arial"/>
                <w:color w:val="000000"/>
                <w:lang w:eastAsia="ko-KR"/>
              </w:rPr>
              <w:t>865</w:t>
            </w:r>
          </w:p>
        </w:tc>
        <w:tc>
          <w:tcPr>
            <w:tcW w:w="917" w:type="dxa"/>
            <w:shd w:val="clear" w:color="auto" w:fill="auto"/>
          </w:tcPr>
          <w:p w14:paraId="6FECE414"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6DF6BCD6" w14:textId="77777777" w:rsidR="00130046" w:rsidRPr="00EF5447" w:rsidRDefault="00130046" w:rsidP="00130046">
            <w:pPr>
              <w:pStyle w:val="TAC"/>
            </w:pPr>
            <w:r w:rsidRPr="00EF5447">
              <w:rPr>
                <w:kern w:val="2"/>
                <w:szCs w:val="24"/>
                <w:lang w:eastAsia="ja-JP"/>
              </w:rPr>
              <w:t>N/A</w:t>
            </w:r>
          </w:p>
        </w:tc>
      </w:tr>
      <w:tr w:rsidR="00130046" w:rsidRPr="00EF5447" w14:paraId="1680A1A0" w14:textId="77777777" w:rsidTr="00130046">
        <w:trPr>
          <w:trHeight w:val="54"/>
          <w:jc w:val="center"/>
        </w:trPr>
        <w:tc>
          <w:tcPr>
            <w:tcW w:w="2258" w:type="dxa"/>
            <w:tcBorders>
              <w:top w:val="nil"/>
              <w:bottom w:val="nil"/>
            </w:tcBorders>
            <w:shd w:val="clear" w:color="auto" w:fill="auto"/>
          </w:tcPr>
          <w:p w14:paraId="6E3A230E" w14:textId="77777777" w:rsidR="00130046" w:rsidRPr="00EF5447" w:rsidRDefault="00130046" w:rsidP="00130046">
            <w:pPr>
              <w:pStyle w:val="TAC"/>
              <w:rPr>
                <w:rFonts w:eastAsia="MS Mincho"/>
              </w:rPr>
            </w:pPr>
          </w:p>
        </w:tc>
        <w:tc>
          <w:tcPr>
            <w:tcW w:w="878" w:type="dxa"/>
            <w:shd w:val="clear" w:color="auto" w:fill="auto"/>
          </w:tcPr>
          <w:p w14:paraId="475FC978" w14:textId="77777777" w:rsidR="00130046" w:rsidRPr="00EF5447" w:rsidRDefault="00130046" w:rsidP="00130046">
            <w:pPr>
              <w:pStyle w:val="TAC"/>
              <w:rPr>
                <w:lang w:eastAsia="ja-JP"/>
              </w:rPr>
            </w:pPr>
            <w:r w:rsidRPr="00EF5447">
              <w:rPr>
                <w:rFonts w:cs="Arial"/>
                <w:lang w:eastAsia="ko-KR"/>
              </w:rPr>
              <w:t>n3</w:t>
            </w:r>
          </w:p>
        </w:tc>
        <w:tc>
          <w:tcPr>
            <w:tcW w:w="1066" w:type="dxa"/>
            <w:shd w:val="clear" w:color="auto" w:fill="auto"/>
            <w:noWrap/>
          </w:tcPr>
          <w:p w14:paraId="40C0E453" w14:textId="77777777" w:rsidR="00130046" w:rsidRPr="00EF5447" w:rsidRDefault="00130046" w:rsidP="00130046">
            <w:pPr>
              <w:pStyle w:val="TAC"/>
              <w:rPr>
                <w:rFonts w:cs="Arial"/>
              </w:rPr>
            </w:pPr>
            <w:r w:rsidRPr="00EF5447">
              <w:rPr>
                <w:rFonts w:cs="Arial"/>
                <w:lang w:eastAsia="ko-KR"/>
              </w:rPr>
              <w:t>1750</w:t>
            </w:r>
          </w:p>
        </w:tc>
        <w:tc>
          <w:tcPr>
            <w:tcW w:w="746" w:type="dxa"/>
            <w:shd w:val="clear" w:color="auto" w:fill="auto"/>
            <w:noWrap/>
          </w:tcPr>
          <w:p w14:paraId="430414ED" w14:textId="77777777" w:rsidR="00130046" w:rsidRPr="00EF5447" w:rsidRDefault="00130046" w:rsidP="00130046">
            <w:pPr>
              <w:pStyle w:val="TAC"/>
              <w:rPr>
                <w:rFonts w:eastAsia="맑은 고딕"/>
                <w:szCs w:val="18"/>
                <w:lang w:eastAsia="ko-KR"/>
              </w:rPr>
            </w:pPr>
            <w:r w:rsidRPr="00EF5447">
              <w:rPr>
                <w:rFonts w:cs="Arial"/>
                <w:lang w:eastAsia="ko-KR"/>
              </w:rPr>
              <w:t>5</w:t>
            </w:r>
          </w:p>
        </w:tc>
        <w:tc>
          <w:tcPr>
            <w:tcW w:w="877" w:type="dxa"/>
            <w:shd w:val="clear" w:color="auto" w:fill="auto"/>
            <w:noWrap/>
          </w:tcPr>
          <w:p w14:paraId="0EA39A99" w14:textId="77777777" w:rsidR="00130046" w:rsidRPr="00EF5447" w:rsidRDefault="00130046" w:rsidP="00130046">
            <w:pPr>
              <w:pStyle w:val="TAC"/>
              <w:rPr>
                <w:rFonts w:eastAsia="맑은 고딕"/>
                <w:szCs w:val="18"/>
                <w:lang w:eastAsia="ko-KR"/>
              </w:rPr>
            </w:pPr>
            <w:r w:rsidRPr="00EF5447">
              <w:rPr>
                <w:rFonts w:cs="Arial"/>
                <w:lang w:eastAsia="ko-KR"/>
              </w:rPr>
              <w:t>25</w:t>
            </w:r>
          </w:p>
        </w:tc>
        <w:tc>
          <w:tcPr>
            <w:tcW w:w="1299" w:type="dxa"/>
            <w:shd w:val="clear" w:color="auto" w:fill="auto"/>
            <w:noWrap/>
          </w:tcPr>
          <w:p w14:paraId="356E9289" w14:textId="77777777" w:rsidR="00130046" w:rsidRPr="00EF5447" w:rsidRDefault="00130046" w:rsidP="00130046">
            <w:pPr>
              <w:pStyle w:val="TAC"/>
              <w:rPr>
                <w:rFonts w:cs="Arial"/>
              </w:rPr>
            </w:pPr>
            <w:r w:rsidRPr="00EF5447">
              <w:rPr>
                <w:rFonts w:cs="Arial"/>
                <w:lang w:eastAsia="ko-KR"/>
              </w:rPr>
              <w:t>1845</w:t>
            </w:r>
          </w:p>
        </w:tc>
        <w:tc>
          <w:tcPr>
            <w:tcW w:w="917" w:type="dxa"/>
            <w:shd w:val="clear" w:color="auto" w:fill="auto"/>
          </w:tcPr>
          <w:p w14:paraId="6DF85906"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6B7C316A" w14:textId="77777777" w:rsidR="00130046" w:rsidRPr="00EF5447" w:rsidRDefault="00130046" w:rsidP="00130046">
            <w:pPr>
              <w:pStyle w:val="TAC"/>
            </w:pPr>
            <w:r w:rsidRPr="00EF5447">
              <w:rPr>
                <w:kern w:val="2"/>
                <w:szCs w:val="24"/>
                <w:lang w:eastAsia="ja-JP"/>
              </w:rPr>
              <w:t>N/A</w:t>
            </w:r>
          </w:p>
        </w:tc>
      </w:tr>
      <w:tr w:rsidR="00130046" w:rsidRPr="00EF5447" w14:paraId="318CECF7" w14:textId="77777777" w:rsidTr="00130046">
        <w:trPr>
          <w:trHeight w:val="54"/>
          <w:jc w:val="center"/>
        </w:trPr>
        <w:tc>
          <w:tcPr>
            <w:tcW w:w="2258" w:type="dxa"/>
            <w:tcBorders>
              <w:top w:val="nil"/>
              <w:bottom w:val="single" w:sz="4" w:space="0" w:color="auto"/>
            </w:tcBorders>
            <w:shd w:val="clear" w:color="auto" w:fill="auto"/>
          </w:tcPr>
          <w:p w14:paraId="5FC5432D" w14:textId="77777777" w:rsidR="00130046" w:rsidRPr="00EF5447" w:rsidRDefault="00130046" w:rsidP="00130046">
            <w:pPr>
              <w:pStyle w:val="TAC"/>
              <w:rPr>
                <w:rFonts w:eastAsia="MS Mincho"/>
              </w:rPr>
            </w:pPr>
          </w:p>
        </w:tc>
        <w:tc>
          <w:tcPr>
            <w:tcW w:w="878" w:type="dxa"/>
            <w:shd w:val="clear" w:color="auto" w:fill="auto"/>
          </w:tcPr>
          <w:p w14:paraId="2DAEFD33" w14:textId="77777777" w:rsidR="00130046" w:rsidRPr="00EF5447" w:rsidRDefault="00130046" w:rsidP="00130046">
            <w:pPr>
              <w:pStyle w:val="TAC"/>
              <w:rPr>
                <w:lang w:eastAsia="ja-JP"/>
              </w:rPr>
            </w:pPr>
            <w:r w:rsidRPr="00EF5447">
              <w:rPr>
                <w:rFonts w:cs="Arial"/>
                <w:lang w:eastAsia="ko-KR"/>
              </w:rPr>
              <w:t>n78</w:t>
            </w:r>
          </w:p>
        </w:tc>
        <w:tc>
          <w:tcPr>
            <w:tcW w:w="1066" w:type="dxa"/>
            <w:shd w:val="clear" w:color="auto" w:fill="auto"/>
            <w:noWrap/>
          </w:tcPr>
          <w:p w14:paraId="2D345DED" w14:textId="77777777" w:rsidR="00130046" w:rsidRPr="00EF5447" w:rsidRDefault="00130046" w:rsidP="00130046">
            <w:pPr>
              <w:pStyle w:val="TAC"/>
              <w:rPr>
                <w:rFonts w:cs="Arial"/>
              </w:rPr>
            </w:pPr>
            <w:r w:rsidRPr="00EF5447">
              <w:rPr>
                <w:rFonts w:cs="Arial"/>
                <w:lang w:eastAsia="ko-KR"/>
              </w:rPr>
              <w:t>3390</w:t>
            </w:r>
          </w:p>
        </w:tc>
        <w:tc>
          <w:tcPr>
            <w:tcW w:w="746" w:type="dxa"/>
            <w:shd w:val="clear" w:color="auto" w:fill="auto"/>
            <w:noWrap/>
          </w:tcPr>
          <w:p w14:paraId="4D04231D" w14:textId="77777777" w:rsidR="00130046" w:rsidRPr="00EF5447" w:rsidRDefault="00130046" w:rsidP="00130046">
            <w:pPr>
              <w:pStyle w:val="TAC"/>
              <w:rPr>
                <w:rFonts w:eastAsia="맑은 고딕"/>
                <w:szCs w:val="18"/>
                <w:lang w:eastAsia="ko-KR"/>
              </w:rPr>
            </w:pPr>
            <w:r w:rsidRPr="00EF5447">
              <w:rPr>
                <w:rFonts w:cs="Arial"/>
                <w:lang w:eastAsia="ko-KR"/>
              </w:rPr>
              <w:t>10</w:t>
            </w:r>
          </w:p>
        </w:tc>
        <w:tc>
          <w:tcPr>
            <w:tcW w:w="877" w:type="dxa"/>
            <w:shd w:val="clear" w:color="auto" w:fill="auto"/>
            <w:noWrap/>
          </w:tcPr>
          <w:p w14:paraId="32C3FD75" w14:textId="77777777" w:rsidR="00130046" w:rsidRPr="00EF5447" w:rsidRDefault="00130046" w:rsidP="00130046">
            <w:pPr>
              <w:pStyle w:val="TAC"/>
              <w:rPr>
                <w:rFonts w:eastAsia="맑은 고딕"/>
                <w:szCs w:val="18"/>
                <w:lang w:eastAsia="ko-KR"/>
              </w:rPr>
            </w:pPr>
            <w:r w:rsidRPr="00EF5447">
              <w:rPr>
                <w:rFonts w:cs="Arial"/>
                <w:lang w:eastAsia="ko-KR"/>
              </w:rPr>
              <w:t>50</w:t>
            </w:r>
          </w:p>
        </w:tc>
        <w:tc>
          <w:tcPr>
            <w:tcW w:w="1299" w:type="dxa"/>
            <w:shd w:val="clear" w:color="auto" w:fill="auto"/>
            <w:noWrap/>
          </w:tcPr>
          <w:p w14:paraId="23DF36E4" w14:textId="77777777" w:rsidR="00130046" w:rsidRPr="00EF5447" w:rsidRDefault="00130046" w:rsidP="00130046">
            <w:pPr>
              <w:pStyle w:val="TAC"/>
              <w:rPr>
                <w:rFonts w:cs="Arial"/>
              </w:rPr>
            </w:pPr>
            <w:r w:rsidRPr="00EF5447">
              <w:rPr>
                <w:rFonts w:cs="Arial"/>
                <w:lang w:eastAsia="ko-KR"/>
              </w:rPr>
              <w:t>3390</w:t>
            </w:r>
          </w:p>
        </w:tc>
        <w:tc>
          <w:tcPr>
            <w:tcW w:w="917" w:type="dxa"/>
            <w:shd w:val="clear" w:color="auto" w:fill="auto"/>
          </w:tcPr>
          <w:p w14:paraId="454983F2" w14:textId="77777777" w:rsidR="00130046" w:rsidRPr="00EF5447" w:rsidRDefault="00130046" w:rsidP="00130046">
            <w:pPr>
              <w:pStyle w:val="TAC"/>
              <w:rPr>
                <w:lang w:eastAsia="ja-JP"/>
              </w:rPr>
            </w:pPr>
            <w:r w:rsidRPr="00EF5447">
              <w:rPr>
                <w:rFonts w:eastAsia="맑은 고딕"/>
                <w:lang w:eastAsia="ko-KR"/>
              </w:rPr>
              <w:t>15.2</w:t>
            </w:r>
          </w:p>
        </w:tc>
        <w:tc>
          <w:tcPr>
            <w:tcW w:w="1248" w:type="dxa"/>
            <w:shd w:val="clear" w:color="auto" w:fill="auto"/>
          </w:tcPr>
          <w:p w14:paraId="3057C0D1" w14:textId="77777777" w:rsidR="00130046" w:rsidRPr="00EF5447" w:rsidRDefault="00130046" w:rsidP="00130046">
            <w:pPr>
              <w:pStyle w:val="TAC"/>
            </w:pPr>
            <w:r w:rsidRPr="00EF5447">
              <w:rPr>
                <w:kern w:val="2"/>
                <w:szCs w:val="24"/>
                <w:lang w:eastAsia="ja-JP"/>
              </w:rPr>
              <w:t>IMD3</w:t>
            </w:r>
            <w:r w:rsidRPr="00EF5447">
              <w:rPr>
                <w:rFonts w:cs="Arial"/>
                <w:vertAlign w:val="superscript"/>
              </w:rPr>
              <w:t>3</w:t>
            </w:r>
          </w:p>
        </w:tc>
      </w:tr>
      <w:tr w:rsidR="00130046" w:rsidRPr="00EF5447" w14:paraId="68AB3B64" w14:textId="77777777" w:rsidTr="00130046">
        <w:trPr>
          <w:trHeight w:val="54"/>
          <w:jc w:val="center"/>
        </w:trPr>
        <w:tc>
          <w:tcPr>
            <w:tcW w:w="2258" w:type="dxa"/>
            <w:tcBorders>
              <w:top w:val="nil"/>
              <w:bottom w:val="nil"/>
            </w:tcBorders>
            <w:shd w:val="clear" w:color="auto" w:fill="auto"/>
          </w:tcPr>
          <w:p w14:paraId="066B8DCF" w14:textId="77777777" w:rsidR="00130046" w:rsidRPr="00EF5447" w:rsidRDefault="00130046" w:rsidP="00130046">
            <w:pPr>
              <w:pStyle w:val="TAC"/>
              <w:rPr>
                <w:rFonts w:eastAsia="MS Mincho"/>
              </w:rPr>
            </w:pPr>
            <w:r w:rsidRPr="00EF5447">
              <w:rPr>
                <w:lang w:eastAsia="ko-KR"/>
              </w:rPr>
              <w:t>DC_13A_n2A-n77A</w:t>
            </w:r>
          </w:p>
        </w:tc>
        <w:tc>
          <w:tcPr>
            <w:tcW w:w="878" w:type="dxa"/>
            <w:shd w:val="clear" w:color="auto" w:fill="auto"/>
          </w:tcPr>
          <w:p w14:paraId="672BFC03" w14:textId="77777777" w:rsidR="00130046" w:rsidRPr="00EF5447" w:rsidRDefault="00130046" w:rsidP="00130046">
            <w:pPr>
              <w:pStyle w:val="TAC"/>
              <w:rPr>
                <w:lang w:eastAsia="ko-KR"/>
              </w:rPr>
            </w:pPr>
            <w:r w:rsidRPr="00EF5447">
              <w:rPr>
                <w:lang w:eastAsia="zh-CN"/>
              </w:rPr>
              <w:t>13</w:t>
            </w:r>
          </w:p>
        </w:tc>
        <w:tc>
          <w:tcPr>
            <w:tcW w:w="1066" w:type="dxa"/>
            <w:shd w:val="clear" w:color="auto" w:fill="auto"/>
            <w:noWrap/>
          </w:tcPr>
          <w:p w14:paraId="1D6FF9AD" w14:textId="77777777" w:rsidR="00130046" w:rsidRPr="00EF5447" w:rsidRDefault="00130046" w:rsidP="00130046">
            <w:pPr>
              <w:pStyle w:val="TAC"/>
              <w:rPr>
                <w:lang w:eastAsia="ko-KR"/>
              </w:rPr>
            </w:pPr>
            <w:r w:rsidRPr="00EF5447">
              <w:t>782</w:t>
            </w:r>
          </w:p>
        </w:tc>
        <w:tc>
          <w:tcPr>
            <w:tcW w:w="746" w:type="dxa"/>
            <w:shd w:val="clear" w:color="auto" w:fill="auto"/>
            <w:noWrap/>
          </w:tcPr>
          <w:p w14:paraId="6BCA1B9D" w14:textId="77777777" w:rsidR="00130046" w:rsidRPr="00EF5447" w:rsidRDefault="00130046" w:rsidP="00130046">
            <w:pPr>
              <w:pStyle w:val="TAC"/>
              <w:rPr>
                <w:lang w:eastAsia="ko-KR"/>
              </w:rPr>
            </w:pPr>
            <w:r w:rsidRPr="00EF5447">
              <w:t>5</w:t>
            </w:r>
          </w:p>
        </w:tc>
        <w:tc>
          <w:tcPr>
            <w:tcW w:w="877" w:type="dxa"/>
            <w:shd w:val="clear" w:color="auto" w:fill="auto"/>
            <w:noWrap/>
          </w:tcPr>
          <w:p w14:paraId="439257F6" w14:textId="77777777" w:rsidR="00130046" w:rsidRPr="00EF5447" w:rsidRDefault="00130046" w:rsidP="00130046">
            <w:pPr>
              <w:pStyle w:val="TAC"/>
              <w:rPr>
                <w:lang w:eastAsia="ko-KR"/>
              </w:rPr>
            </w:pPr>
            <w:r w:rsidRPr="00EF5447">
              <w:t>25</w:t>
            </w:r>
          </w:p>
        </w:tc>
        <w:tc>
          <w:tcPr>
            <w:tcW w:w="1299" w:type="dxa"/>
            <w:shd w:val="clear" w:color="auto" w:fill="auto"/>
            <w:noWrap/>
          </w:tcPr>
          <w:p w14:paraId="60455101" w14:textId="77777777" w:rsidR="00130046" w:rsidRPr="00EF5447" w:rsidRDefault="00130046" w:rsidP="00130046">
            <w:pPr>
              <w:pStyle w:val="TAC"/>
              <w:rPr>
                <w:lang w:eastAsia="ko-KR"/>
              </w:rPr>
            </w:pPr>
            <w:r w:rsidRPr="00EF5447">
              <w:t>751</w:t>
            </w:r>
          </w:p>
        </w:tc>
        <w:tc>
          <w:tcPr>
            <w:tcW w:w="917" w:type="dxa"/>
            <w:shd w:val="clear" w:color="auto" w:fill="auto"/>
          </w:tcPr>
          <w:p w14:paraId="5E418EFE"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14179B3D" w14:textId="77777777" w:rsidR="00130046" w:rsidRPr="00EF5447" w:rsidRDefault="00130046" w:rsidP="00130046">
            <w:pPr>
              <w:pStyle w:val="TAC"/>
              <w:rPr>
                <w:lang w:eastAsia="ja-JP"/>
              </w:rPr>
            </w:pPr>
            <w:r w:rsidRPr="00EF5447">
              <w:rPr>
                <w:lang w:eastAsia="ko-KR"/>
              </w:rPr>
              <w:t>N/A</w:t>
            </w:r>
          </w:p>
        </w:tc>
      </w:tr>
      <w:tr w:rsidR="00130046" w:rsidRPr="00EF5447" w14:paraId="00430DBD" w14:textId="77777777" w:rsidTr="00130046">
        <w:trPr>
          <w:trHeight w:val="54"/>
          <w:jc w:val="center"/>
        </w:trPr>
        <w:tc>
          <w:tcPr>
            <w:tcW w:w="2258" w:type="dxa"/>
            <w:tcBorders>
              <w:top w:val="nil"/>
              <w:bottom w:val="nil"/>
            </w:tcBorders>
            <w:shd w:val="clear" w:color="auto" w:fill="auto"/>
          </w:tcPr>
          <w:p w14:paraId="0C124911" w14:textId="77777777" w:rsidR="00130046" w:rsidRPr="00EF5447" w:rsidRDefault="00130046" w:rsidP="00130046">
            <w:pPr>
              <w:pStyle w:val="TAC"/>
              <w:rPr>
                <w:rFonts w:eastAsia="MS Mincho"/>
              </w:rPr>
            </w:pPr>
          </w:p>
        </w:tc>
        <w:tc>
          <w:tcPr>
            <w:tcW w:w="878" w:type="dxa"/>
            <w:shd w:val="clear" w:color="auto" w:fill="auto"/>
          </w:tcPr>
          <w:p w14:paraId="3489CD92" w14:textId="77777777" w:rsidR="00130046" w:rsidRPr="00EF5447" w:rsidRDefault="00130046" w:rsidP="00130046">
            <w:pPr>
              <w:pStyle w:val="TAC"/>
              <w:rPr>
                <w:lang w:eastAsia="ko-KR"/>
              </w:rPr>
            </w:pPr>
            <w:r w:rsidRPr="00EF5447">
              <w:rPr>
                <w:lang w:eastAsia="ko-KR"/>
              </w:rPr>
              <w:t>n2</w:t>
            </w:r>
          </w:p>
        </w:tc>
        <w:tc>
          <w:tcPr>
            <w:tcW w:w="1066" w:type="dxa"/>
            <w:shd w:val="clear" w:color="auto" w:fill="auto"/>
            <w:noWrap/>
          </w:tcPr>
          <w:p w14:paraId="25A01CF4" w14:textId="77777777" w:rsidR="00130046" w:rsidRPr="00EF5447" w:rsidRDefault="00130046" w:rsidP="00130046">
            <w:pPr>
              <w:pStyle w:val="TAC"/>
              <w:rPr>
                <w:lang w:eastAsia="ko-KR"/>
              </w:rPr>
            </w:pPr>
            <w:r w:rsidRPr="00EF5447">
              <w:t>1880</w:t>
            </w:r>
          </w:p>
        </w:tc>
        <w:tc>
          <w:tcPr>
            <w:tcW w:w="746" w:type="dxa"/>
            <w:shd w:val="clear" w:color="auto" w:fill="auto"/>
            <w:noWrap/>
          </w:tcPr>
          <w:p w14:paraId="0A8377FD" w14:textId="77777777" w:rsidR="00130046" w:rsidRPr="00EF5447" w:rsidRDefault="00130046" w:rsidP="00130046">
            <w:pPr>
              <w:pStyle w:val="TAC"/>
              <w:rPr>
                <w:lang w:eastAsia="ko-KR"/>
              </w:rPr>
            </w:pPr>
            <w:r w:rsidRPr="00EF5447">
              <w:t>5</w:t>
            </w:r>
          </w:p>
        </w:tc>
        <w:tc>
          <w:tcPr>
            <w:tcW w:w="877" w:type="dxa"/>
            <w:shd w:val="clear" w:color="auto" w:fill="auto"/>
            <w:noWrap/>
          </w:tcPr>
          <w:p w14:paraId="709ED2FD" w14:textId="77777777" w:rsidR="00130046" w:rsidRPr="00EF5447" w:rsidRDefault="00130046" w:rsidP="00130046">
            <w:pPr>
              <w:pStyle w:val="TAC"/>
              <w:rPr>
                <w:lang w:eastAsia="ko-KR"/>
              </w:rPr>
            </w:pPr>
            <w:r w:rsidRPr="00EF5447">
              <w:t>25</w:t>
            </w:r>
          </w:p>
        </w:tc>
        <w:tc>
          <w:tcPr>
            <w:tcW w:w="1299" w:type="dxa"/>
            <w:shd w:val="clear" w:color="auto" w:fill="auto"/>
            <w:noWrap/>
          </w:tcPr>
          <w:p w14:paraId="181128F3" w14:textId="77777777" w:rsidR="00130046" w:rsidRPr="00EF5447" w:rsidRDefault="00130046" w:rsidP="00130046">
            <w:pPr>
              <w:pStyle w:val="TAC"/>
              <w:rPr>
                <w:lang w:eastAsia="ko-KR"/>
              </w:rPr>
            </w:pPr>
            <w:r w:rsidRPr="00EF5447">
              <w:t>1960</w:t>
            </w:r>
          </w:p>
        </w:tc>
        <w:tc>
          <w:tcPr>
            <w:tcW w:w="917" w:type="dxa"/>
            <w:shd w:val="clear" w:color="auto" w:fill="auto"/>
          </w:tcPr>
          <w:p w14:paraId="655CC1A0" w14:textId="77777777" w:rsidR="00130046" w:rsidRPr="00EF5447" w:rsidRDefault="00130046" w:rsidP="00130046">
            <w:pPr>
              <w:pStyle w:val="TAC"/>
              <w:rPr>
                <w:lang w:eastAsia="ko-KR"/>
              </w:rPr>
            </w:pPr>
            <w:r w:rsidRPr="00EF5447">
              <w:rPr>
                <w:lang w:eastAsia="zh-CN"/>
              </w:rPr>
              <w:t>N/A</w:t>
            </w:r>
          </w:p>
        </w:tc>
        <w:tc>
          <w:tcPr>
            <w:tcW w:w="1248" w:type="dxa"/>
            <w:shd w:val="clear" w:color="auto" w:fill="auto"/>
          </w:tcPr>
          <w:p w14:paraId="327CFEAD" w14:textId="77777777" w:rsidR="00130046" w:rsidRPr="00EF5447" w:rsidRDefault="00130046" w:rsidP="00130046">
            <w:pPr>
              <w:pStyle w:val="TAC"/>
              <w:rPr>
                <w:lang w:eastAsia="ja-JP"/>
              </w:rPr>
            </w:pPr>
            <w:r w:rsidRPr="00EF5447">
              <w:rPr>
                <w:lang w:eastAsia="ja-JP"/>
              </w:rPr>
              <w:t>N/A</w:t>
            </w:r>
          </w:p>
        </w:tc>
      </w:tr>
      <w:tr w:rsidR="00130046" w:rsidRPr="00EF5447" w14:paraId="3455D8BD" w14:textId="77777777" w:rsidTr="00130046">
        <w:trPr>
          <w:trHeight w:val="54"/>
          <w:jc w:val="center"/>
        </w:trPr>
        <w:tc>
          <w:tcPr>
            <w:tcW w:w="2258" w:type="dxa"/>
            <w:tcBorders>
              <w:top w:val="nil"/>
              <w:bottom w:val="nil"/>
            </w:tcBorders>
            <w:shd w:val="clear" w:color="auto" w:fill="auto"/>
          </w:tcPr>
          <w:p w14:paraId="2772CBCD" w14:textId="77777777" w:rsidR="00130046" w:rsidRPr="00EF5447" w:rsidRDefault="00130046" w:rsidP="00130046">
            <w:pPr>
              <w:pStyle w:val="TAC"/>
              <w:rPr>
                <w:rFonts w:eastAsia="MS Mincho"/>
              </w:rPr>
            </w:pPr>
          </w:p>
        </w:tc>
        <w:tc>
          <w:tcPr>
            <w:tcW w:w="878" w:type="dxa"/>
            <w:shd w:val="clear" w:color="auto" w:fill="auto"/>
          </w:tcPr>
          <w:p w14:paraId="7A013D87" w14:textId="77777777" w:rsidR="00130046" w:rsidRPr="00EF5447" w:rsidRDefault="00130046" w:rsidP="00130046">
            <w:pPr>
              <w:pStyle w:val="TAC"/>
              <w:rPr>
                <w:lang w:eastAsia="ko-KR"/>
              </w:rPr>
            </w:pPr>
            <w:r w:rsidRPr="00EF5447">
              <w:rPr>
                <w:lang w:eastAsia="ko-KR"/>
              </w:rPr>
              <w:t>n77</w:t>
            </w:r>
          </w:p>
        </w:tc>
        <w:tc>
          <w:tcPr>
            <w:tcW w:w="1066" w:type="dxa"/>
            <w:shd w:val="clear" w:color="auto" w:fill="auto"/>
            <w:noWrap/>
          </w:tcPr>
          <w:p w14:paraId="1CA26C44" w14:textId="77777777" w:rsidR="00130046" w:rsidRPr="00EF5447" w:rsidRDefault="00130046" w:rsidP="00130046">
            <w:pPr>
              <w:pStyle w:val="TAC"/>
              <w:rPr>
                <w:lang w:eastAsia="ko-KR"/>
              </w:rPr>
            </w:pPr>
            <w:r w:rsidRPr="00EF5447">
              <w:t>3444</w:t>
            </w:r>
          </w:p>
        </w:tc>
        <w:tc>
          <w:tcPr>
            <w:tcW w:w="746" w:type="dxa"/>
            <w:shd w:val="clear" w:color="auto" w:fill="auto"/>
            <w:noWrap/>
          </w:tcPr>
          <w:p w14:paraId="1E2028DF" w14:textId="77777777" w:rsidR="00130046" w:rsidRPr="00EF5447" w:rsidRDefault="00130046" w:rsidP="00130046">
            <w:pPr>
              <w:pStyle w:val="TAC"/>
              <w:rPr>
                <w:lang w:eastAsia="ko-KR"/>
              </w:rPr>
            </w:pPr>
            <w:r w:rsidRPr="00EF5447">
              <w:t>10</w:t>
            </w:r>
          </w:p>
        </w:tc>
        <w:tc>
          <w:tcPr>
            <w:tcW w:w="877" w:type="dxa"/>
            <w:shd w:val="clear" w:color="auto" w:fill="auto"/>
            <w:noWrap/>
          </w:tcPr>
          <w:p w14:paraId="52CCC761" w14:textId="77777777" w:rsidR="00130046" w:rsidRPr="00EF5447" w:rsidRDefault="00130046" w:rsidP="00130046">
            <w:pPr>
              <w:pStyle w:val="TAC"/>
              <w:rPr>
                <w:lang w:eastAsia="ko-KR"/>
              </w:rPr>
            </w:pPr>
            <w:r w:rsidRPr="00EF5447">
              <w:t>50</w:t>
            </w:r>
          </w:p>
        </w:tc>
        <w:tc>
          <w:tcPr>
            <w:tcW w:w="1299" w:type="dxa"/>
            <w:shd w:val="clear" w:color="auto" w:fill="auto"/>
            <w:noWrap/>
          </w:tcPr>
          <w:p w14:paraId="1509C250" w14:textId="77777777" w:rsidR="00130046" w:rsidRPr="00EF5447" w:rsidRDefault="00130046" w:rsidP="00130046">
            <w:pPr>
              <w:pStyle w:val="TAC"/>
              <w:rPr>
                <w:lang w:eastAsia="ko-KR"/>
              </w:rPr>
            </w:pPr>
            <w:r w:rsidRPr="00EF5447">
              <w:t>3444</w:t>
            </w:r>
          </w:p>
        </w:tc>
        <w:tc>
          <w:tcPr>
            <w:tcW w:w="917" w:type="dxa"/>
            <w:shd w:val="clear" w:color="auto" w:fill="auto"/>
          </w:tcPr>
          <w:p w14:paraId="32702405" w14:textId="77777777" w:rsidR="00130046" w:rsidRPr="00EF5447" w:rsidRDefault="00130046" w:rsidP="00130046">
            <w:pPr>
              <w:pStyle w:val="TAC"/>
              <w:rPr>
                <w:lang w:eastAsia="ko-KR"/>
              </w:rPr>
            </w:pPr>
            <w:r w:rsidRPr="00EF5447">
              <w:rPr>
                <w:lang w:eastAsia="ko-KR"/>
              </w:rPr>
              <w:t>17.3</w:t>
            </w:r>
          </w:p>
        </w:tc>
        <w:tc>
          <w:tcPr>
            <w:tcW w:w="1248" w:type="dxa"/>
            <w:shd w:val="clear" w:color="auto" w:fill="auto"/>
          </w:tcPr>
          <w:p w14:paraId="1322AD0F" w14:textId="77777777" w:rsidR="00130046" w:rsidRPr="00EF5447" w:rsidRDefault="00130046" w:rsidP="00130046">
            <w:pPr>
              <w:pStyle w:val="TAC"/>
              <w:rPr>
                <w:lang w:eastAsia="ja-JP"/>
              </w:rPr>
            </w:pPr>
            <w:r w:rsidRPr="00EF5447">
              <w:rPr>
                <w:lang w:eastAsia="ko-KR"/>
              </w:rPr>
              <w:t>IMD3</w:t>
            </w:r>
          </w:p>
        </w:tc>
      </w:tr>
      <w:tr w:rsidR="00130046" w:rsidRPr="00EF5447" w14:paraId="0C6B05CB" w14:textId="77777777" w:rsidTr="00130046">
        <w:trPr>
          <w:trHeight w:val="54"/>
          <w:jc w:val="center"/>
        </w:trPr>
        <w:tc>
          <w:tcPr>
            <w:tcW w:w="2258" w:type="dxa"/>
            <w:tcBorders>
              <w:top w:val="nil"/>
              <w:bottom w:val="nil"/>
            </w:tcBorders>
            <w:shd w:val="clear" w:color="auto" w:fill="auto"/>
          </w:tcPr>
          <w:p w14:paraId="5C689EA7" w14:textId="77777777" w:rsidR="00130046" w:rsidRPr="00EF5447" w:rsidRDefault="00130046" w:rsidP="00130046">
            <w:pPr>
              <w:pStyle w:val="TAC"/>
              <w:rPr>
                <w:rFonts w:eastAsia="MS Mincho"/>
              </w:rPr>
            </w:pPr>
          </w:p>
        </w:tc>
        <w:tc>
          <w:tcPr>
            <w:tcW w:w="878" w:type="dxa"/>
            <w:shd w:val="clear" w:color="auto" w:fill="auto"/>
          </w:tcPr>
          <w:p w14:paraId="349B5E43" w14:textId="77777777" w:rsidR="00130046" w:rsidRPr="00EF5447" w:rsidRDefault="00130046" w:rsidP="00130046">
            <w:pPr>
              <w:pStyle w:val="TAC"/>
              <w:rPr>
                <w:lang w:eastAsia="ko-KR"/>
              </w:rPr>
            </w:pPr>
            <w:r w:rsidRPr="00EF5447">
              <w:rPr>
                <w:lang w:eastAsia="zh-CN"/>
              </w:rPr>
              <w:t>13</w:t>
            </w:r>
          </w:p>
        </w:tc>
        <w:tc>
          <w:tcPr>
            <w:tcW w:w="1066" w:type="dxa"/>
            <w:shd w:val="clear" w:color="auto" w:fill="auto"/>
            <w:noWrap/>
          </w:tcPr>
          <w:p w14:paraId="477BF1E7" w14:textId="77777777" w:rsidR="00130046" w:rsidRPr="00EF5447" w:rsidRDefault="00130046" w:rsidP="00130046">
            <w:pPr>
              <w:pStyle w:val="TAC"/>
              <w:rPr>
                <w:lang w:eastAsia="ko-KR"/>
              </w:rPr>
            </w:pPr>
            <w:r w:rsidRPr="00EF5447">
              <w:t>782</w:t>
            </w:r>
          </w:p>
        </w:tc>
        <w:tc>
          <w:tcPr>
            <w:tcW w:w="746" w:type="dxa"/>
            <w:shd w:val="clear" w:color="auto" w:fill="auto"/>
            <w:noWrap/>
          </w:tcPr>
          <w:p w14:paraId="78FC0248" w14:textId="77777777" w:rsidR="00130046" w:rsidRPr="00EF5447" w:rsidRDefault="00130046" w:rsidP="00130046">
            <w:pPr>
              <w:pStyle w:val="TAC"/>
              <w:rPr>
                <w:lang w:eastAsia="ko-KR"/>
              </w:rPr>
            </w:pPr>
            <w:r w:rsidRPr="00EF5447">
              <w:t>5</w:t>
            </w:r>
          </w:p>
        </w:tc>
        <w:tc>
          <w:tcPr>
            <w:tcW w:w="877" w:type="dxa"/>
            <w:shd w:val="clear" w:color="auto" w:fill="auto"/>
            <w:noWrap/>
          </w:tcPr>
          <w:p w14:paraId="76F07C6A" w14:textId="77777777" w:rsidR="00130046" w:rsidRPr="00EF5447" w:rsidRDefault="00130046" w:rsidP="00130046">
            <w:pPr>
              <w:pStyle w:val="TAC"/>
              <w:rPr>
                <w:lang w:eastAsia="ko-KR"/>
              </w:rPr>
            </w:pPr>
            <w:r w:rsidRPr="00EF5447">
              <w:t>25</w:t>
            </w:r>
          </w:p>
        </w:tc>
        <w:tc>
          <w:tcPr>
            <w:tcW w:w="1299" w:type="dxa"/>
            <w:shd w:val="clear" w:color="auto" w:fill="auto"/>
            <w:noWrap/>
          </w:tcPr>
          <w:p w14:paraId="02E1DCE2" w14:textId="77777777" w:rsidR="00130046" w:rsidRPr="00EF5447" w:rsidRDefault="00130046" w:rsidP="00130046">
            <w:pPr>
              <w:pStyle w:val="TAC"/>
              <w:rPr>
                <w:lang w:eastAsia="ko-KR"/>
              </w:rPr>
            </w:pPr>
            <w:r w:rsidRPr="00EF5447">
              <w:t>751</w:t>
            </w:r>
          </w:p>
        </w:tc>
        <w:tc>
          <w:tcPr>
            <w:tcW w:w="917" w:type="dxa"/>
            <w:shd w:val="clear" w:color="auto" w:fill="auto"/>
          </w:tcPr>
          <w:p w14:paraId="2DE36CA5"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08CBC5AC" w14:textId="77777777" w:rsidR="00130046" w:rsidRPr="00EF5447" w:rsidRDefault="00130046" w:rsidP="00130046">
            <w:pPr>
              <w:pStyle w:val="TAC"/>
              <w:rPr>
                <w:lang w:eastAsia="ja-JP"/>
              </w:rPr>
            </w:pPr>
            <w:r w:rsidRPr="00EF5447">
              <w:rPr>
                <w:lang w:eastAsia="ko-KR"/>
              </w:rPr>
              <w:t>N/A</w:t>
            </w:r>
          </w:p>
        </w:tc>
      </w:tr>
      <w:tr w:rsidR="00130046" w:rsidRPr="00EF5447" w14:paraId="656F3F14" w14:textId="77777777" w:rsidTr="00130046">
        <w:trPr>
          <w:trHeight w:val="54"/>
          <w:jc w:val="center"/>
        </w:trPr>
        <w:tc>
          <w:tcPr>
            <w:tcW w:w="2258" w:type="dxa"/>
            <w:tcBorders>
              <w:top w:val="nil"/>
              <w:bottom w:val="nil"/>
            </w:tcBorders>
            <w:shd w:val="clear" w:color="auto" w:fill="auto"/>
          </w:tcPr>
          <w:p w14:paraId="00C9F9F7" w14:textId="77777777" w:rsidR="00130046" w:rsidRPr="00EF5447" w:rsidRDefault="00130046" w:rsidP="00130046">
            <w:pPr>
              <w:pStyle w:val="TAC"/>
              <w:rPr>
                <w:rFonts w:eastAsia="MS Mincho"/>
              </w:rPr>
            </w:pPr>
          </w:p>
        </w:tc>
        <w:tc>
          <w:tcPr>
            <w:tcW w:w="878" w:type="dxa"/>
            <w:shd w:val="clear" w:color="auto" w:fill="auto"/>
          </w:tcPr>
          <w:p w14:paraId="5F873B91" w14:textId="77777777" w:rsidR="00130046" w:rsidRPr="00EF5447" w:rsidRDefault="00130046" w:rsidP="00130046">
            <w:pPr>
              <w:pStyle w:val="TAC"/>
              <w:rPr>
                <w:lang w:eastAsia="ko-KR"/>
              </w:rPr>
            </w:pPr>
            <w:r w:rsidRPr="00EF5447">
              <w:rPr>
                <w:lang w:eastAsia="ko-KR"/>
              </w:rPr>
              <w:t>n2</w:t>
            </w:r>
          </w:p>
        </w:tc>
        <w:tc>
          <w:tcPr>
            <w:tcW w:w="1066" w:type="dxa"/>
            <w:shd w:val="clear" w:color="auto" w:fill="auto"/>
            <w:noWrap/>
          </w:tcPr>
          <w:p w14:paraId="6205046A" w14:textId="77777777" w:rsidR="00130046" w:rsidRPr="00EF5447" w:rsidRDefault="00130046" w:rsidP="00130046">
            <w:pPr>
              <w:pStyle w:val="TAC"/>
              <w:rPr>
                <w:lang w:eastAsia="ko-KR"/>
              </w:rPr>
            </w:pPr>
            <w:r w:rsidRPr="00EF5447">
              <w:t>1880</w:t>
            </w:r>
          </w:p>
        </w:tc>
        <w:tc>
          <w:tcPr>
            <w:tcW w:w="746" w:type="dxa"/>
            <w:shd w:val="clear" w:color="auto" w:fill="auto"/>
            <w:noWrap/>
          </w:tcPr>
          <w:p w14:paraId="75873A89" w14:textId="77777777" w:rsidR="00130046" w:rsidRPr="00EF5447" w:rsidRDefault="00130046" w:rsidP="00130046">
            <w:pPr>
              <w:pStyle w:val="TAC"/>
              <w:rPr>
                <w:lang w:eastAsia="ko-KR"/>
              </w:rPr>
            </w:pPr>
            <w:r w:rsidRPr="00EF5447">
              <w:t>5</w:t>
            </w:r>
          </w:p>
        </w:tc>
        <w:tc>
          <w:tcPr>
            <w:tcW w:w="877" w:type="dxa"/>
            <w:shd w:val="clear" w:color="auto" w:fill="auto"/>
            <w:noWrap/>
          </w:tcPr>
          <w:p w14:paraId="5FDD866A" w14:textId="77777777" w:rsidR="00130046" w:rsidRPr="00EF5447" w:rsidRDefault="00130046" w:rsidP="00130046">
            <w:pPr>
              <w:pStyle w:val="TAC"/>
              <w:rPr>
                <w:lang w:eastAsia="ko-KR"/>
              </w:rPr>
            </w:pPr>
            <w:r w:rsidRPr="00EF5447">
              <w:t>25</w:t>
            </w:r>
          </w:p>
        </w:tc>
        <w:tc>
          <w:tcPr>
            <w:tcW w:w="1299" w:type="dxa"/>
            <w:shd w:val="clear" w:color="auto" w:fill="auto"/>
            <w:noWrap/>
          </w:tcPr>
          <w:p w14:paraId="507A7908" w14:textId="77777777" w:rsidR="00130046" w:rsidRPr="00EF5447" w:rsidRDefault="00130046" w:rsidP="00130046">
            <w:pPr>
              <w:pStyle w:val="TAC"/>
              <w:rPr>
                <w:lang w:eastAsia="ko-KR"/>
              </w:rPr>
            </w:pPr>
            <w:r w:rsidRPr="00EF5447">
              <w:t>1960</w:t>
            </w:r>
          </w:p>
        </w:tc>
        <w:tc>
          <w:tcPr>
            <w:tcW w:w="917" w:type="dxa"/>
            <w:shd w:val="clear" w:color="auto" w:fill="auto"/>
          </w:tcPr>
          <w:p w14:paraId="058210A9" w14:textId="77777777" w:rsidR="00130046" w:rsidRPr="00EF5447" w:rsidRDefault="00130046" w:rsidP="00130046">
            <w:pPr>
              <w:pStyle w:val="TAC"/>
              <w:rPr>
                <w:lang w:eastAsia="ko-KR"/>
              </w:rPr>
            </w:pPr>
            <w:r w:rsidRPr="00EF5447">
              <w:rPr>
                <w:lang w:eastAsia="zh-CN"/>
              </w:rPr>
              <w:t>16.0</w:t>
            </w:r>
          </w:p>
        </w:tc>
        <w:tc>
          <w:tcPr>
            <w:tcW w:w="1248" w:type="dxa"/>
            <w:shd w:val="clear" w:color="auto" w:fill="auto"/>
          </w:tcPr>
          <w:p w14:paraId="69C5D452" w14:textId="77777777" w:rsidR="00130046" w:rsidRPr="00EF5447" w:rsidRDefault="00130046" w:rsidP="00130046">
            <w:pPr>
              <w:pStyle w:val="TAC"/>
              <w:rPr>
                <w:lang w:eastAsia="ja-JP"/>
              </w:rPr>
            </w:pPr>
            <w:r w:rsidRPr="00EF5447">
              <w:rPr>
                <w:lang w:eastAsia="ja-JP"/>
              </w:rPr>
              <w:t>IMD</w:t>
            </w:r>
            <w:r w:rsidRPr="00EF5447">
              <w:rPr>
                <w:lang w:eastAsia="zh-CN"/>
              </w:rPr>
              <w:t>3</w:t>
            </w:r>
          </w:p>
        </w:tc>
      </w:tr>
      <w:tr w:rsidR="00130046" w:rsidRPr="00EF5447" w14:paraId="487DC767" w14:textId="77777777" w:rsidTr="00130046">
        <w:trPr>
          <w:trHeight w:val="54"/>
          <w:jc w:val="center"/>
        </w:trPr>
        <w:tc>
          <w:tcPr>
            <w:tcW w:w="2258" w:type="dxa"/>
            <w:tcBorders>
              <w:top w:val="nil"/>
              <w:bottom w:val="single" w:sz="4" w:space="0" w:color="auto"/>
            </w:tcBorders>
            <w:shd w:val="clear" w:color="auto" w:fill="auto"/>
          </w:tcPr>
          <w:p w14:paraId="77D3D4AE" w14:textId="77777777" w:rsidR="00130046" w:rsidRPr="00EF5447" w:rsidRDefault="00130046" w:rsidP="00130046">
            <w:pPr>
              <w:pStyle w:val="TAC"/>
              <w:rPr>
                <w:rFonts w:eastAsia="MS Mincho"/>
              </w:rPr>
            </w:pPr>
          </w:p>
        </w:tc>
        <w:tc>
          <w:tcPr>
            <w:tcW w:w="878" w:type="dxa"/>
            <w:shd w:val="clear" w:color="auto" w:fill="auto"/>
          </w:tcPr>
          <w:p w14:paraId="1492FF11" w14:textId="77777777" w:rsidR="00130046" w:rsidRPr="00EF5447" w:rsidRDefault="00130046" w:rsidP="00130046">
            <w:pPr>
              <w:pStyle w:val="TAC"/>
              <w:rPr>
                <w:lang w:eastAsia="ko-KR"/>
              </w:rPr>
            </w:pPr>
            <w:r w:rsidRPr="00EF5447">
              <w:rPr>
                <w:lang w:eastAsia="ko-KR"/>
              </w:rPr>
              <w:t>n77</w:t>
            </w:r>
          </w:p>
        </w:tc>
        <w:tc>
          <w:tcPr>
            <w:tcW w:w="1066" w:type="dxa"/>
            <w:shd w:val="clear" w:color="auto" w:fill="auto"/>
            <w:noWrap/>
          </w:tcPr>
          <w:p w14:paraId="664FD95C" w14:textId="77777777" w:rsidR="00130046" w:rsidRPr="00EF5447" w:rsidRDefault="00130046" w:rsidP="00130046">
            <w:pPr>
              <w:pStyle w:val="TAC"/>
              <w:rPr>
                <w:lang w:eastAsia="ko-KR"/>
              </w:rPr>
            </w:pPr>
            <w:r w:rsidRPr="00EF5447">
              <w:t>3524</w:t>
            </w:r>
          </w:p>
        </w:tc>
        <w:tc>
          <w:tcPr>
            <w:tcW w:w="746" w:type="dxa"/>
            <w:shd w:val="clear" w:color="auto" w:fill="auto"/>
            <w:noWrap/>
          </w:tcPr>
          <w:p w14:paraId="20528261" w14:textId="77777777" w:rsidR="00130046" w:rsidRPr="00EF5447" w:rsidRDefault="00130046" w:rsidP="00130046">
            <w:pPr>
              <w:pStyle w:val="TAC"/>
              <w:rPr>
                <w:lang w:eastAsia="ko-KR"/>
              </w:rPr>
            </w:pPr>
            <w:r w:rsidRPr="00EF5447">
              <w:t>10</w:t>
            </w:r>
          </w:p>
        </w:tc>
        <w:tc>
          <w:tcPr>
            <w:tcW w:w="877" w:type="dxa"/>
            <w:shd w:val="clear" w:color="auto" w:fill="auto"/>
            <w:noWrap/>
          </w:tcPr>
          <w:p w14:paraId="1860828E" w14:textId="77777777" w:rsidR="00130046" w:rsidRPr="00EF5447" w:rsidRDefault="00130046" w:rsidP="00130046">
            <w:pPr>
              <w:pStyle w:val="TAC"/>
              <w:rPr>
                <w:lang w:eastAsia="ko-KR"/>
              </w:rPr>
            </w:pPr>
            <w:r w:rsidRPr="00EF5447">
              <w:t>50</w:t>
            </w:r>
          </w:p>
        </w:tc>
        <w:tc>
          <w:tcPr>
            <w:tcW w:w="1299" w:type="dxa"/>
            <w:shd w:val="clear" w:color="auto" w:fill="auto"/>
            <w:noWrap/>
          </w:tcPr>
          <w:p w14:paraId="497D47B8" w14:textId="77777777" w:rsidR="00130046" w:rsidRPr="00EF5447" w:rsidRDefault="00130046" w:rsidP="00130046">
            <w:pPr>
              <w:pStyle w:val="TAC"/>
              <w:rPr>
                <w:lang w:eastAsia="ko-KR"/>
              </w:rPr>
            </w:pPr>
            <w:r w:rsidRPr="00EF5447">
              <w:t>3524</w:t>
            </w:r>
          </w:p>
        </w:tc>
        <w:tc>
          <w:tcPr>
            <w:tcW w:w="917" w:type="dxa"/>
            <w:shd w:val="clear" w:color="auto" w:fill="auto"/>
          </w:tcPr>
          <w:p w14:paraId="66353848"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22BD0537" w14:textId="77777777" w:rsidR="00130046" w:rsidRPr="00EF5447" w:rsidRDefault="00130046" w:rsidP="00130046">
            <w:pPr>
              <w:pStyle w:val="TAC"/>
              <w:rPr>
                <w:lang w:eastAsia="ja-JP"/>
              </w:rPr>
            </w:pPr>
            <w:r w:rsidRPr="00EF5447">
              <w:rPr>
                <w:lang w:eastAsia="ko-KR"/>
              </w:rPr>
              <w:t>N/A</w:t>
            </w:r>
          </w:p>
        </w:tc>
      </w:tr>
      <w:tr w:rsidR="00130046" w:rsidRPr="00EF5447" w14:paraId="0811C1E3" w14:textId="77777777" w:rsidTr="00130046">
        <w:trPr>
          <w:trHeight w:val="54"/>
          <w:jc w:val="center"/>
        </w:trPr>
        <w:tc>
          <w:tcPr>
            <w:tcW w:w="2258" w:type="dxa"/>
            <w:tcBorders>
              <w:bottom w:val="nil"/>
            </w:tcBorders>
            <w:shd w:val="clear" w:color="auto" w:fill="auto"/>
          </w:tcPr>
          <w:p w14:paraId="1C578BA5" w14:textId="77777777" w:rsidR="00130046" w:rsidRPr="00EF5447" w:rsidRDefault="00130046" w:rsidP="0013004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594E885" w14:textId="77777777" w:rsidR="00130046" w:rsidRPr="00EF5447" w:rsidRDefault="00130046" w:rsidP="0013004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1CA91D45" w14:textId="77777777" w:rsidR="00130046" w:rsidRPr="00EF5447" w:rsidRDefault="00130046" w:rsidP="00130046">
            <w:pPr>
              <w:pStyle w:val="TAC"/>
              <w:rPr>
                <w:lang w:eastAsia="ja-JP"/>
              </w:rPr>
            </w:pPr>
            <w:r w:rsidRPr="00EF5447">
              <w:rPr>
                <w:lang w:eastAsia="ja-JP"/>
              </w:rPr>
              <w:t>18</w:t>
            </w:r>
          </w:p>
        </w:tc>
        <w:tc>
          <w:tcPr>
            <w:tcW w:w="1066" w:type="dxa"/>
            <w:shd w:val="clear" w:color="auto" w:fill="auto"/>
            <w:noWrap/>
          </w:tcPr>
          <w:p w14:paraId="1ED4A993" w14:textId="77777777" w:rsidR="00130046" w:rsidRPr="00EF5447" w:rsidRDefault="00130046" w:rsidP="00130046">
            <w:pPr>
              <w:pStyle w:val="TAC"/>
            </w:pPr>
            <w:r w:rsidRPr="00EF5447">
              <w:rPr>
                <w:lang w:eastAsia="ja-JP"/>
              </w:rPr>
              <w:t>820</w:t>
            </w:r>
          </w:p>
        </w:tc>
        <w:tc>
          <w:tcPr>
            <w:tcW w:w="746" w:type="dxa"/>
            <w:shd w:val="clear" w:color="auto" w:fill="auto"/>
            <w:noWrap/>
          </w:tcPr>
          <w:p w14:paraId="5F7A2725" w14:textId="77777777" w:rsidR="00130046" w:rsidRPr="00EF5447" w:rsidRDefault="00130046" w:rsidP="00130046">
            <w:pPr>
              <w:pStyle w:val="TAC"/>
            </w:pPr>
            <w:r w:rsidRPr="00EF5447">
              <w:rPr>
                <w:lang w:eastAsia="ja-JP"/>
              </w:rPr>
              <w:t>5</w:t>
            </w:r>
          </w:p>
        </w:tc>
        <w:tc>
          <w:tcPr>
            <w:tcW w:w="877" w:type="dxa"/>
            <w:shd w:val="clear" w:color="auto" w:fill="auto"/>
            <w:noWrap/>
          </w:tcPr>
          <w:p w14:paraId="6C3C9FDD" w14:textId="77777777" w:rsidR="00130046" w:rsidRPr="00EF5447" w:rsidRDefault="00130046" w:rsidP="00130046">
            <w:pPr>
              <w:pStyle w:val="TAC"/>
            </w:pPr>
            <w:r w:rsidRPr="00EF5447">
              <w:rPr>
                <w:lang w:eastAsia="ja-JP"/>
              </w:rPr>
              <w:t>25</w:t>
            </w:r>
          </w:p>
        </w:tc>
        <w:tc>
          <w:tcPr>
            <w:tcW w:w="1299" w:type="dxa"/>
            <w:shd w:val="clear" w:color="auto" w:fill="auto"/>
            <w:noWrap/>
          </w:tcPr>
          <w:p w14:paraId="6CCDD0ED" w14:textId="77777777" w:rsidR="00130046" w:rsidRPr="00EF5447" w:rsidRDefault="00130046" w:rsidP="00130046">
            <w:pPr>
              <w:pStyle w:val="TAC"/>
            </w:pPr>
            <w:r w:rsidRPr="00EF5447">
              <w:rPr>
                <w:lang w:eastAsia="ja-JP"/>
              </w:rPr>
              <w:t>865</w:t>
            </w:r>
          </w:p>
        </w:tc>
        <w:tc>
          <w:tcPr>
            <w:tcW w:w="917" w:type="dxa"/>
            <w:shd w:val="clear" w:color="auto" w:fill="auto"/>
          </w:tcPr>
          <w:p w14:paraId="2ED506D0" w14:textId="77777777" w:rsidR="00130046" w:rsidRPr="00EF5447" w:rsidRDefault="00130046" w:rsidP="00130046">
            <w:pPr>
              <w:pStyle w:val="TAC"/>
            </w:pPr>
            <w:r w:rsidRPr="00EF5447">
              <w:rPr>
                <w:lang w:eastAsia="ja-JP"/>
              </w:rPr>
              <w:t>N/A</w:t>
            </w:r>
          </w:p>
        </w:tc>
        <w:tc>
          <w:tcPr>
            <w:tcW w:w="1248" w:type="dxa"/>
            <w:shd w:val="clear" w:color="auto" w:fill="auto"/>
          </w:tcPr>
          <w:p w14:paraId="3D733700" w14:textId="77777777" w:rsidR="00130046" w:rsidRPr="00EF5447" w:rsidRDefault="00130046" w:rsidP="00130046">
            <w:pPr>
              <w:pStyle w:val="TAC"/>
            </w:pPr>
            <w:r w:rsidRPr="00EF5447">
              <w:rPr>
                <w:lang w:eastAsia="ja-JP"/>
              </w:rPr>
              <w:t>N/A</w:t>
            </w:r>
          </w:p>
        </w:tc>
      </w:tr>
      <w:tr w:rsidR="00130046" w:rsidRPr="00EF5447" w14:paraId="6A76D560" w14:textId="77777777" w:rsidTr="00130046">
        <w:trPr>
          <w:trHeight w:val="54"/>
          <w:jc w:val="center"/>
        </w:trPr>
        <w:tc>
          <w:tcPr>
            <w:tcW w:w="2258" w:type="dxa"/>
            <w:tcBorders>
              <w:top w:val="nil"/>
              <w:bottom w:val="nil"/>
            </w:tcBorders>
            <w:shd w:val="clear" w:color="auto" w:fill="auto"/>
          </w:tcPr>
          <w:p w14:paraId="2C47CE80" w14:textId="77777777" w:rsidR="00130046" w:rsidRPr="00EF5447" w:rsidRDefault="00130046" w:rsidP="00130046">
            <w:pPr>
              <w:pStyle w:val="TAC"/>
              <w:rPr>
                <w:rFonts w:eastAsia="MS Mincho"/>
              </w:rPr>
            </w:pPr>
          </w:p>
        </w:tc>
        <w:tc>
          <w:tcPr>
            <w:tcW w:w="878" w:type="dxa"/>
            <w:shd w:val="clear" w:color="auto" w:fill="auto"/>
          </w:tcPr>
          <w:p w14:paraId="59C9BE58" w14:textId="77777777" w:rsidR="00130046" w:rsidRPr="00EF5447" w:rsidRDefault="00130046" w:rsidP="00130046">
            <w:pPr>
              <w:pStyle w:val="TAC"/>
              <w:rPr>
                <w:lang w:eastAsia="ja-JP"/>
              </w:rPr>
            </w:pPr>
            <w:r w:rsidRPr="00EF5447">
              <w:rPr>
                <w:lang w:eastAsia="ja-JP"/>
              </w:rPr>
              <w:t>28/n28</w:t>
            </w:r>
          </w:p>
        </w:tc>
        <w:tc>
          <w:tcPr>
            <w:tcW w:w="1066" w:type="dxa"/>
            <w:shd w:val="clear" w:color="auto" w:fill="auto"/>
            <w:noWrap/>
          </w:tcPr>
          <w:p w14:paraId="2B981880" w14:textId="77777777" w:rsidR="00130046" w:rsidRPr="00EF5447" w:rsidRDefault="00130046" w:rsidP="00130046">
            <w:pPr>
              <w:pStyle w:val="TAC"/>
            </w:pPr>
            <w:r w:rsidRPr="00EF5447">
              <w:rPr>
                <w:lang w:eastAsia="ja-JP"/>
              </w:rPr>
              <w:t>723</w:t>
            </w:r>
          </w:p>
        </w:tc>
        <w:tc>
          <w:tcPr>
            <w:tcW w:w="746" w:type="dxa"/>
            <w:shd w:val="clear" w:color="auto" w:fill="auto"/>
            <w:noWrap/>
          </w:tcPr>
          <w:p w14:paraId="04F0BAE0" w14:textId="77777777" w:rsidR="00130046" w:rsidRPr="00EF5447" w:rsidRDefault="00130046" w:rsidP="00130046">
            <w:pPr>
              <w:pStyle w:val="TAC"/>
            </w:pPr>
            <w:r w:rsidRPr="00EF5447">
              <w:rPr>
                <w:lang w:eastAsia="ja-JP"/>
              </w:rPr>
              <w:t>5</w:t>
            </w:r>
          </w:p>
        </w:tc>
        <w:tc>
          <w:tcPr>
            <w:tcW w:w="877" w:type="dxa"/>
            <w:shd w:val="clear" w:color="auto" w:fill="auto"/>
            <w:noWrap/>
          </w:tcPr>
          <w:p w14:paraId="223DC4B8" w14:textId="77777777" w:rsidR="00130046" w:rsidRPr="00EF5447" w:rsidRDefault="00130046" w:rsidP="00130046">
            <w:pPr>
              <w:pStyle w:val="TAC"/>
            </w:pPr>
            <w:r w:rsidRPr="00EF5447">
              <w:rPr>
                <w:lang w:eastAsia="ja-JP"/>
              </w:rPr>
              <w:t>25</w:t>
            </w:r>
          </w:p>
        </w:tc>
        <w:tc>
          <w:tcPr>
            <w:tcW w:w="1299" w:type="dxa"/>
            <w:shd w:val="clear" w:color="auto" w:fill="auto"/>
            <w:noWrap/>
          </w:tcPr>
          <w:p w14:paraId="36B09A2A" w14:textId="77777777" w:rsidR="00130046" w:rsidRPr="00EF5447" w:rsidRDefault="00130046" w:rsidP="00130046">
            <w:pPr>
              <w:pStyle w:val="TAC"/>
            </w:pPr>
            <w:r w:rsidRPr="00EF5447">
              <w:rPr>
                <w:lang w:eastAsia="ja-JP"/>
              </w:rPr>
              <w:t>778</w:t>
            </w:r>
          </w:p>
        </w:tc>
        <w:tc>
          <w:tcPr>
            <w:tcW w:w="917" w:type="dxa"/>
            <w:shd w:val="clear" w:color="auto" w:fill="auto"/>
          </w:tcPr>
          <w:p w14:paraId="30171680" w14:textId="77777777" w:rsidR="00130046" w:rsidRPr="00EF5447" w:rsidRDefault="00130046" w:rsidP="00130046">
            <w:pPr>
              <w:pStyle w:val="TAC"/>
            </w:pPr>
            <w:r w:rsidRPr="00EF5447">
              <w:rPr>
                <w:lang w:eastAsia="ja-JP"/>
              </w:rPr>
              <w:t>4.4</w:t>
            </w:r>
          </w:p>
        </w:tc>
        <w:tc>
          <w:tcPr>
            <w:tcW w:w="1248" w:type="dxa"/>
            <w:shd w:val="clear" w:color="auto" w:fill="auto"/>
          </w:tcPr>
          <w:p w14:paraId="00C6ECCB" w14:textId="77777777" w:rsidR="00130046" w:rsidRPr="00EF5447" w:rsidRDefault="00130046" w:rsidP="00130046">
            <w:pPr>
              <w:pStyle w:val="TAC"/>
            </w:pPr>
            <w:r w:rsidRPr="00EF5447">
              <w:rPr>
                <w:lang w:eastAsia="ja-JP"/>
              </w:rPr>
              <w:t>IMD5</w:t>
            </w:r>
          </w:p>
        </w:tc>
      </w:tr>
      <w:tr w:rsidR="00130046" w:rsidRPr="00EF5447" w14:paraId="32EA43A9" w14:textId="77777777" w:rsidTr="00130046">
        <w:trPr>
          <w:trHeight w:val="54"/>
          <w:jc w:val="center"/>
        </w:trPr>
        <w:tc>
          <w:tcPr>
            <w:tcW w:w="2258" w:type="dxa"/>
            <w:tcBorders>
              <w:top w:val="nil"/>
              <w:bottom w:val="single" w:sz="4" w:space="0" w:color="auto"/>
            </w:tcBorders>
            <w:shd w:val="clear" w:color="auto" w:fill="auto"/>
          </w:tcPr>
          <w:p w14:paraId="6BE4B577" w14:textId="77777777" w:rsidR="00130046" w:rsidRPr="00EF5447" w:rsidRDefault="00130046" w:rsidP="00130046">
            <w:pPr>
              <w:pStyle w:val="TAC"/>
              <w:rPr>
                <w:rFonts w:eastAsia="MS Mincho"/>
              </w:rPr>
            </w:pPr>
          </w:p>
        </w:tc>
        <w:tc>
          <w:tcPr>
            <w:tcW w:w="878" w:type="dxa"/>
            <w:shd w:val="clear" w:color="auto" w:fill="auto"/>
          </w:tcPr>
          <w:p w14:paraId="4012899F" w14:textId="77777777" w:rsidR="00130046" w:rsidRPr="00EF5447" w:rsidRDefault="00130046" w:rsidP="00130046">
            <w:pPr>
              <w:pStyle w:val="TAC"/>
              <w:rPr>
                <w:lang w:eastAsia="ja-JP"/>
              </w:rPr>
            </w:pPr>
            <w:r w:rsidRPr="00EF5447">
              <w:rPr>
                <w:lang w:eastAsia="ja-JP"/>
              </w:rPr>
              <w:t>n77</w:t>
            </w:r>
          </w:p>
        </w:tc>
        <w:tc>
          <w:tcPr>
            <w:tcW w:w="1066" w:type="dxa"/>
            <w:shd w:val="clear" w:color="auto" w:fill="auto"/>
            <w:noWrap/>
          </w:tcPr>
          <w:p w14:paraId="2236681D" w14:textId="77777777" w:rsidR="00130046" w:rsidRPr="00EF5447" w:rsidRDefault="00130046" w:rsidP="00130046">
            <w:pPr>
              <w:pStyle w:val="TAC"/>
            </w:pPr>
            <w:r w:rsidRPr="00EF5447">
              <w:rPr>
                <w:lang w:eastAsia="ja-JP"/>
              </w:rPr>
              <w:t>4058</w:t>
            </w:r>
          </w:p>
        </w:tc>
        <w:tc>
          <w:tcPr>
            <w:tcW w:w="746" w:type="dxa"/>
            <w:shd w:val="clear" w:color="auto" w:fill="auto"/>
            <w:noWrap/>
          </w:tcPr>
          <w:p w14:paraId="1C44E1BA" w14:textId="77777777" w:rsidR="00130046" w:rsidRPr="00EF5447" w:rsidRDefault="00130046" w:rsidP="00130046">
            <w:pPr>
              <w:pStyle w:val="TAC"/>
            </w:pPr>
            <w:r w:rsidRPr="00EF5447">
              <w:rPr>
                <w:lang w:eastAsia="ja-JP"/>
              </w:rPr>
              <w:t>10</w:t>
            </w:r>
          </w:p>
        </w:tc>
        <w:tc>
          <w:tcPr>
            <w:tcW w:w="877" w:type="dxa"/>
            <w:shd w:val="clear" w:color="auto" w:fill="auto"/>
            <w:noWrap/>
          </w:tcPr>
          <w:p w14:paraId="19945119" w14:textId="77777777" w:rsidR="00130046" w:rsidRPr="00EF5447" w:rsidRDefault="00130046" w:rsidP="00130046">
            <w:pPr>
              <w:pStyle w:val="TAC"/>
            </w:pPr>
            <w:r w:rsidRPr="00EF5447">
              <w:rPr>
                <w:lang w:eastAsia="ja-JP"/>
              </w:rPr>
              <w:t>50</w:t>
            </w:r>
          </w:p>
        </w:tc>
        <w:tc>
          <w:tcPr>
            <w:tcW w:w="1299" w:type="dxa"/>
            <w:shd w:val="clear" w:color="auto" w:fill="auto"/>
            <w:noWrap/>
          </w:tcPr>
          <w:p w14:paraId="69F7EC38" w14:textId="77777777" w:rsidR="00130046" w:rsidRPr="00EF5447" w:rsidRDefault="00130046" w:rsidP="00130046">
            <w:pPr>
              <w:pStyle w:val="TAC"/>
            </w:pPr>
            <w:r w:rsidRPr="00EF5447">
              <w:rPr>
                <w:lang w:eastAsia="ja-JP"/>
              </w:rPr>
              <w:t>4058</w:t>
            </w:r>
          </w:p>
        </w:tc>
        <w:tc>
          <w:tcPr>
            <w:tcW w:w="917" w:type="dxa"/>
            <w:shd w:val="clear" w:color="auto" w:fill="auto"/>
          </w:tcPr>
          <w:p w14:paraId="672E0CC3" w14:textId="77777777" w:rsidR="00130046" w:rsidRPr="00EF5447" w:rsidRDefault="00130046" w:rsidP="00130046">
            <w:pPr>
              <w:pStyle w:val="TAC"/>
            </w:pPr>
            <w:r w:rsidRPr="00EF5447">
              <w:rPr>
                <w:lang w:eastAsia="ja-JP"/>
              </w:rPr>
              <w:t>N/A</w:t>
            </w:r>
          </w:p>
        </w:tc>
        <w:tc>
          <w:tcPr>
            <w:tcW w:w="1248" w:type="dxa"/>
            <w:shd w:val="clear" w:color="auto" w:fill="auto"/>
          </w:tcPr>
          <w:p w14:paraId="6CAC8EAC" w14:textId="77777777" w:rsidR="00130046" w:rsidRPr="00EF5447" w:rsidRDefault="00130046" w:rsidP="00130046">
            <w:pPr>
              <w:pStyle w:val="TAC"/>
            </w:pPr>
            <w:r w:rsidRPr="00EF5447">
              <w:rPr>
                <w:lang w:eastAsia="ja-JP"/>
              </w:rPr>
              <w:t>N/A</w:t>
            </w:r>
          </w:p>
        </w:tc>
      </w:tr>
      <w:tr w:rsidR="00130046" w:rsidRPr="00EF5447" w14:paraId="30BE35C6" w14:textId="77777777" w:rsidTr="00130046">
        <w:trPr>
          <w:trHeight w:val="54"/>
          <w:jc w:val="center"/>
        </w:trPr>
        <w:tc>
          <w:tcPr>
            <w:tcW w:w="2258" w:type="dxa"/>
            <w:tcBorders>
              <w:bottom w:val="nil"/>
            </w:tcBorders>
            <w:shd w:val="clear" w:color="auto" w:fill="auto"/>
          </w:tcPr>
          <w:p w14:paraId="603288E1" w14:textId="77777777" w:rsidR="00130046" w:rsidRPr="00EF5447" w:rsidRDefault="00130046" w:rsidP="0013004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0DB9FB74" w14:textId="77777777" w:rsidR="00130046" w:rsidRPr="00EF5447" w:rsidRDefault="00130046" w:rsidP="00130046">
            <w:pPr>
              <w:pStyle w:val="TAC"/>
              <w:rPr>
                <w:lang w:eastAsia="ja-JP"/>
              </w:rPr>
            </w:pPr>
            <w:r w:rsidRPr="00EF5447">
              <w:rPr>
                <w:lang w:eastAsia="ja-JP"/>
              </w:rPr>
              <w:t>18</w:t>
            </w:r>
          </w:p>
        </w:tc>
        <w:tc>
          <w:tcPr>
            <w:tcW w:w="1066" w:type="dxa"/>
            <w:shd w:val="clear" w:color="auto" w:fill="auto"/>
            <w:noWrap/>
          </w:tcPr>
          <w:p w14:paraId="32F05135" w14:textId="77777777" w:rsidR="00130046" w:rsidRPr="00EF5447" w:rsidRDefault="00130046" w:rsidP="00130046">
            <w:pPr>
              <w:pStyle w:val="TAC"/>
            </w:pPr>
            <w:r w:rsidRPr="00EF5447">
              <w:rPr>
                <w:lang w:eastAsia="ja-JP"/>
              </w:rPr>
              <w:t>820</w:t>
            </w:r>
          </w:p>
        </w:tc>
        <w:tc>
          <w:tcPr>
            <w:tcW w:w="746" w:type="dxa"/>
            <w:shd w:val="clear" w:color="auto" w:fill="auto"/>
            <w:noWrap/>
          </w:tcPr>
          <w:p w14:paraId="48681D58" w14:textId="77777777" w:rsidR="00130046" w:rsidRPr="00EF5447" w:rsidRDefault="00130046" w:rsidP="00130046">
            <w:pPr>
              <w:pStyle w:val="TAC"/>
            </w:pPr>
            <w:r w:rsidRPr="00EF5447">
              <w:rPr>
                <w:lang w:eastAsia="ja-JP"/>
              </w:rPr>
              <w:t>5</w:t>
            </w:r>
          </w:p>
        </w:tc>
        <w:tc>
          <w:tcPr>
            <w:tcW w:w="877" w:type="dxa"/>
            <w:shd w:val="clear" w:color="auto" w:fill="auto"/>
            <w:noWrap/>
          </w:tcPr>
          <w:p w14:paraId="5D3A908F" w14:textId="77777777" w:rsidR="00130046" w:rsidRPr="00EF5447" w:rsidRDefault="00130046" w:rsidP="00130046">
            <w:pPr>
              <w:pStyle w:val="TAC"/>
            </w:pPr>
            <w:r w:rsidRPr="00EF5447">
              <w:rPr>
                <w:lang w:eastAsia="ja-JP"/>
              </w:rPr>
              <w:t>25</w:t>
            </w:r>
          </w:p>
        </w:tc>
        <w:tc>
          <w:tcPr>
            <w:tcW w:w="1299" w:type="dxa"/>
            <w:shd w:val="clear" w:color="auto" w:fill="auto"/>
            <w:noWrap/>
          </w:tcPr>
          <w:p w14:paraId="2AC8A4C1" w14:textId="77777777" w:rsidR="00130046" w:rsidRPr="00EF5447" w:rsidRDefault="00130046" w:rsidP="00130046">
            <w:pPr>
              <w:pStyle w:val="TAC"/>
            </w:pPr>
            <w:r w:rsidRPr="00EF5447">
              <w:rPr>
                <w:lang w:eastAsia="ja-JP"/>
              </w:rPr>
              <w:t>865</w:t>
            </w:r>
          </w:p>
        </w:tc>
        <w:tc>
          <w:tcPr>
            <w:tcW w:w="917" w:type="dxa"/>
            <w:shd w:val="clear" w:color="auto" w:fill="auto"/>
          </w:tcPr>
          <w:p w14:paraId="6E653BAE" w14:textId="77777777" w:rsidR="00130046" w:rsidRPr="00EF5447" w:rsidRDefault="00130046" w:rsidP="00130046">
            <w:pPr>
              <w:pStyle w:val="TAC"/>
            </w:pPr>
            <w:r w:rsidRPr="00EF5447">
              <w:rPr>
                <w:lang w:eastAsia="ja-JP"/>
              </w:rPr>
              <w:t>3.9</w:t>
            </w:r>
          </w:p>
        </w:tc>
        <w:tc>
          <w:tcPr>
            <w:tcW w:w="1248" w:type="dxa"/>
            <w:shd w:val="clear" w:color="auto" w:fill="auto"/>
          </w:tcPr>
          <w:p w14:paraId="3CAF6B90" w14:textId="77777777" w:rsidR="00130046" w:rsidRPr="00EF5447" w:rsidRDefault="00130046" w:rsidP="00130046">
            <w:pPr>
              <w:pStyle w:val="TAC"/>
            </w:pPr>
            <w:r w:rsidRPr="00EF5447">
              <w:rPr>
                <w:lang w:eastAsia="ja-JP"/>
              </w:rPr>
              <w:t>IMD5</w:t>
            </w:r>
          </w:p>
        </w:tc>
      </w:tr>
      <w:tr w:rsidR="00130046" w:rsidRPr="00EF5447" w14:paraId="21E4F465" w14:textId="77777777" w:rsidTr="00130046">
        <w:trPr>
          <w:trHeight w:val="54"/>
          <w:jc w:val="center"/>
        </w:trPr>
        <w:tc>
          <w:tcPr>
            <w:tcW w:w="2258" w:type="dxa"/>
            <w:tcBorders>
              <w:top w:val="nil"/>
              <w:bottom w:val="nil"/>
            </w:tcBorders>
            <w:shd w:val="clear" w:color="auto" w:fill="auto"/>
          </w:tcPr>
          <w:p w14:paraId="0C21CB31" w14:textId="77777777" w:rsidR="00130046" w:rsidRPr="00EF5447" w:rsidRDefault="00130046" w:rsidP="00130046">
            <w:pPr>
              <w:pStyle w:val="TAC"/>
              <w:rPr>
                <w:rFonts w:eastAsia="MS Mincho"/>
              </w:rPr>
            </w:pPr>
          </w:p>
        </w:tc>
        <w:tc>
          <w:tcPr>
            <w:tcW w:w="878" w:type="dxa"/>
            <w:shd w:val="clear" w:color="auto" w:fill="auto"/>
          </w:tcPr>
          <w:p w14:paraId="077CDD9D" w14:textId="77777777" w:rsidR="00130046" w:rsidRPr="00EF5447" w:rsidRDefault="00130046" w:rsidP="00130046">
            <w:pPr>
              <w:pStyle w:val="TAC"/>
              <w:rPr>
                <w:lang w:eastAsia="ja-JP"/>
              </w:rPr>
            </w:pPr>
            <w:r w:rsidRPr="00EF5447">
              <w:rPr>
                <w:lang w:eastAsia="ja-JP"/>
              </w:rPr>
              <w:t>28</w:t>
            </w:r>
          </w:p>
        </w:tc>
        <w:tc>
          <w:tcPr>
            <w:tcW w:w="1066" w:type="dxa"/>
            <w:shd w:val="clear" w:color="auto" w:fill="auto"/>
            <w:noWrap/>
          </w:tcPr>
          <w:p w14:paraId="5C4E7619" w14:textId="77777777" w:rsidR="00130046" w:rsidRPr="00EF5447" w:rsidRDefault="00130046" w:rsidP="00130046">
            <w:pPr>
              <w:pStyle w:val="TAC"/>
            </w:pPr>
            <w:r w:rsidRPr="00EF5447">
              <w:rPr>
                <w:lang w:eastAsia="ja-JP"/>
              </w:rPr>
              <w:t>723</w:t>
            </w:r>
          </w:p>
        </w:tc>
        <w:tc>
          <w:tcPr>
            <w:tcW w:w="746" w:type="dxa"/>
            <w:shd w:val="clear" w:color="auto" w:fill="auto"/>
            <w:noWrap/>
          </w:tcPr>
          <w:p w14:paraId="49158169" w14:textId="77777777" w:rsidR="00130046" w:rsidRPr="00EF5447" w:rsidRDefault="00130046" w:rsidP="00130046">
            <w:pPr>
              <w:pStyle w:val="TAC"/>
            </w:pPr>
            <w:r w:rsidRPr="00EF5447">
              <w:rPr>
                <w:lang w:eastAsia="ja-JP"/>
              </w:rPr>
              <w:t>5</w:t>
            </w:r>
          </w:p>
        </w:tc>
        <w:tc>
          <w:tcPr>
            <w:tcW w:w="877" w:type="dxa"/>
            <w:shd w:val="clear" w:color="auto" w:fill="auto"/>
            <w:noWrap/>
          </w:tcPr>
          <w:p w14:paraId="59127B4D" w14:textId="77777777" w:rsidR="00130046" w:rsidRPr="00EF5447" w:rsidRDefault="00130046" w:rsidP="00130046">
            <w:pPr>
              <w:pStyle w:val="TAC"/>
            </w:pPr>
            <w:r w:rsidRPr="00EF5447">
              <w:rPr>
                <w:lang w:eastAsia="ja-JP"/>
              </w:rPr>
              <w:t>25</w:t>
            </w:r>
          </w:p>
        </w:tc>
        <w:tc>
          <w:tcPr>
            <w:tcW w:w="1299" w:type="dxa"/>
            <w:shd w:val="clear" w:color="auto" w:fill="auto"/>
            <w:noWrap/>
          </w:tcPr>
          <w:p w14:paraId="351110DD" w14:textId="77777777" w:rsidR="00130046" w:rsidRPr="00EF5447" w:rsidRDefault="00130046" w:rsidP="00130046">
            <w:pPr>
              <w:pStyle w:val="TAC"/>
            </w:pPr>
            <w:r w:rsidRPr="00EF5447">
              <w:rPr>
                <w:lang w:eastAsia="ja-JP"/>
              </w:rPr>
              <w:t>778</w:t>
            </w:r>
          </w:p>
        </w:tc>
        <w:tc>
          <w:tcPr>
            <w:tcW w:w="917" w:type="dxa"/>
            <w:shd w:val="clear" w:color="auto" w:fill="auto"/>
          </w:tcPr>
          <w:p w14:paraId="6AC0CA98" w14:textId="77777777" w:rsidR="00130046" w:rsidRPr="00EF5447" w:rsidRDefault="00130046" w:rsidP="00130046">
            <w:pPr>
              <w:pStyle w:val="TAC"/>
            </w:pPr>
            <w:r w:rsidRPr="00EF5447">
              <w:rPr>
                <w:lang w:eastAsia="ja-JP"/>
              </w:rPr>
              <w:t>N/A</w:t>
            </w:r>
          </w:p>
        </w:tc>
        <w:tc>
          <w:tcPr>
            <w:tcW w:w="1248" w:type="dxa"/>
            <w:shd w:val="clear" w:color="auto" w:fill="auto"/>
          </w:tcPr>
          <w:p w14:paraId="01292109" w14:textId="77777777" w:rsidR="00130046" w:rsidRPr="00EF5447" w:rsidRDefault="00130046" w:rsidP="00130046">
            <w:pPr>
              <w:pStyle w:val="TAC"/>
            </w:pPr>
            <w:r w:rsidRPr="00EF5447">
              <w:rPr>
                <w:lang w:eastAsia="ja-JP"/>
              </w:rPr>
              <w:t>N/A</w:t>
            </w:r>
          </w:p>
        </w:tc>
      </w:tr>
      <w:tr w:rsidR="00130046" w:rsidRPr="00EF5447" w14:paraId="012214F6" w14:textId="77777777" w:rsidTr="00130046">
        <w:trPr>
          <w:trHeight w:val="54"/>
          <w:jc w:val="center"/>
        </w:trPr>
        <w:tc>
          <w:tcPr>
            <w:tcW w:w="2258" w:type="dxa"/>
            <w:tcBorders>
              <w:top w:val="nil"/>
              <w:bottom w:val="single" w:sz="4" w:space="0" w:color="auto"/>
            </w:tcBorders>
            <w:shd w:val="clear" w:color="auto" w:fill="auto"/>
          </w:tcPr>
          <w:p w14:paraId="67807AEA" w14:textId="77777777" w:rsidR="00130046" w:rsidRPr="00EF5447" w:rsidRDefault="00130046" w:rsidP="00130046">
            <w:pPr>
              <w:pStyle w:val="TAC"/>
              <w:rPr>
                <w:rFonts w:eastAsia="MS Mincho"/>
              </w:rPr>
            </w:pPr>
          </w:p>
        </w:tc>
        <w:tc>
          <w:tcPr>
            <w:tcW w:w="878" w:type="dxa"/>
            <w:shd w:val="clear" w:color="auto" w:fill="auto"/>
          </w:tcPr>
          <w:p w14:paraId="46F85F80" w14:textId="77777777" w:rsidR="00130046" w:rsidRPr="00EF5447" w:rsidRDefault="00130046" w:rsidP="00130046">
            <w:pPr>
              <w:pStyle w:val="TAC"/>
              <w:rPr>
                <w:lang w:eastAsia="ja-JP"/>
              </w:rPr>
            </w:pPr>
            <w:r w:rsidRPr="00EF5447">
              <w:rPr>
                <w:lang w:eastAsia="ja-JP"/>
              </w:rPr>
              <w:t>n77</w:t>
            </w:r>
          </w:p>
        </w:tc>
        <w:tc>
          <w:tcPr>
            <w:tcW w:w="1066" w:type="dxa"/>
            <w:shd w:val="clear" w:color="auto" w:fill="auto"/>
            <w:noWrap/>
          </w:tcPr>
          <w:p w14:paraId="417496A7" w14:textId="77777777" w:rsidR="00130046" w:rsidRPr="00EF5447" w:rsidRDefault="00130046" w:rsidP="00130046">
            <w:pPr>
              <w:pStyle w:val="TAC"/>
            </w:pPr>
            <w:r w:rsidRPr="00EF5447">
              <w:rPr>
                <w:lang w:eastAsia="ja-JP"/>
              </w:rPr>
              <w:t>3757</w:t>
            </w:r>
          </w:p>
        </w:tc>
        <w:tc>
          <w:tcPr>
            <w:tcW w:w="746" w:type="dxa"/>
            <w:shd w:val="clear" w:color="auto" w:fill="auto"/>
            <w:noWrap/>
          </w:tcPr>
          <w:p w14:paraId="30C466C0" w14:textId="77777777" w:rsidR="00130046" w:rsidRPr="00EF5447" w:rsidRDefault="00130046" w:rsidP="00130046">
            <w:pPr>
              <w:pStyle w:val="TAC"/>
            </w:pPr>
            <w:r w:rsidRPr="00EF5447">
              <w:rPr>
                <w:lang w:eastAsia="ja-JP"/>
              </w:rPr>
              <w:t>10</w:t>
            </w:r>
          </w:p>
        </w:tc>
        <w:tc>
          <w:tcPr>
            <w:tcW w:w="877" w:type="dxa"/>
            <w:shd w:val="clear" w:color="auto" w:fill="auto"/>
            <w:noWrap/>
          </w:tcPr>
          <w:p w14:paraId="79A6A4AB" w14:textId="77777777" w:rsidR="00130046" w:rsidRPr="00EF5447" w:rsidRDefault="00130046" w:rsidP="00130046">
            <w:pPr>
              <w:pStyle w:val="TAC"/>
            </w:pPr>
            <w:r w:rsidRPr="00EF5447">
              <w:rPr>
                <w:lang w:eastAsia="ja-JP"/>
              </w:rPr>
              <w:t>50</w:t>
            </w:r>
          </w:p>
        </w:tc>
        <w:tc>
          <w:tcPr>
            <w:tcW w:w="1299" w:type="dxa"/>
            <w:shd w:val="clear" w:color="auto" w:fill="auto"/>
            <w:noWrap/>
          </w:tcPr>
          <w:p w14:paraId="09083AEC" w14:textId="77777777" w:rsidR="00130046" w:rsidRPr="00EF5447" w:rsidRDefault="00130046" w:rsidP="00130046">
            <w:pPr>
              <w:pStyle w:val="TAC"/>
            </w:pPr>
            <w:r w:rsidRPr="00EF5447">
              <w:rPr>
                <w:lang w:eastAsia="ja-JP"/>
              </w:rPr>
              <w:t>3757</w:t>
            </w:r>
          </w:p>
        </w:tc>
        <w:tc>
          <w:tcPr>
            <w:tcW w:w="917" w:type="dxa"/>
            <w:shd w:val="clear" w:color="auto" w:fill="auto"/>
          </w:tcPr>
          <w:p w14:paraId="1BC91A85" w14:textId="77777777" w:rsidR="00130046" w:rsidRPr="00EF5447" w:rsidRDefault="00130046" w:rsidP="00130046">
            <w:pPr>
              <w:pStyle w:val="TAC"/>
            </w:pPr>
            <w:r w:rsidRPr="00EF5447">
              <w:rPr>
                <w:lang w:eastAsia="ja-JP"/>
              </w:rPr>
              <w:t>N/A</w:t>
            </w:r>
          </w:p>
        </w:tc>
        <w:tc>
          <w:tcPr>
            <w:tcW w:w="1248" w:type="dxa"/>
            <w:shd w:val="clear" w:color="auto" w:fill="auto"/>
          </w:tcPr>
          <w:p w14:paraId="0D0B2F4B" w14:textId="77777777" w:rsidR="00130046" w:rsidRPr="00EF5447" w:rsidRDefault="00130046" w:rsidP="00130046">
            <w:pPr>
              <w:pStyle w:val="TAC"/>
            </w:pPr>
            <w:r w:rsidRPr="00EF5447">
              <w:rPr>
                <w:lang w:eastAsia="ja-JP"/>
              </w:rPr>
              <w:t>N/A</w:t>
            </w:r>
          </w:p>
        </w:tc>
      </w:tr>
      <w:tr w:rsidR="00130046" w:rsidRPr="00EF5447" w14:paraId="72DAC99B" w14:textId="77777777" w:rsidTr="00130046">
        <w:trPr>
          <w:trHeight w:val="54"/>
          <w:jc w:val="center"/>
        </w:trPr>
        <w:tc>
          <w:tcPr>
            <w:tcW w:w="2258" w:type="dxa"/>
            <w:tcBorders>
              <w:bottom w:val="nil"/>
            </w:tcBorders>
            <w:shd w:val="clear" w:color="auto" w:fill="auto"/>
          </w:tcPr>
          <w:p w14:paraId="138AC423" w14:textId="77777777" w:rsidR="00130046" w:rsidRPr="00EF5447" w:rsidRDefault="00130046" w:rsidP="0013004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4D9330FB" w14:textId="77777777" w:rsidR="00130046" w:rsidRPr="00EF5447" w:rsidRDefault="00130046" w:rsidP="00130046">
            <w:pPr>
              <w:pStyle w:val="TAC"/>
              <w:rPr>
                <w:lang w:eastAsia="ja-JP"/>
              </w:rPr>
            </w:pPr>
            <w:r w:rsidRPr="00EF5447">
              <w:rPr>
                <w:lang w:eastAsia="ja-JP"/>
              </w:rPr>
              <w:t>18</w:t>
            </w:r>
          </w:p>
        </w:tc>
        <w:tc>
          <w:tcPr>
            <w:tcW w:w="1066" w:type="dxa"/>
            <w:shd w:val="clear" w:color="auto" w:fill="auto"/>
            <w:noWrap/>
          </w:tcPr>
          <w:p w14:paraId="22CAF05A" w14:textId="77777777" w:rsidR="00130046" w:rsidRPr="00EF5447" w:rsidRDefault="00130046" w:rsidP="00130046">
            <w:pPr>
              <w:pStyle w:val="TAC"/>
            </w:pPr>
            <w:r w:rsidRPr="00EF5447">
              <w:rPr>
                <w:lang w:eastAsia="ja-JP"/>
              </w:rPr>
              <w:t>819</w:t>
            </w:r>
          </w:p>
        </w:tc>
        <w:tc>
          <w:tcPr>
            <w:tcW w:w="746" w:type="dxa"/>
            <w:shd w:val="clear" w:color="auto" w:fill="auto"/>
            <w:noWrap/>
          </w:tcPr>
          <w:p w14:paraId="5E7382B6" w14:textId="77777777" w:rsidR="00130046" w:rsidRPr="00EF5447" w:rsidRDefault="00130046" w:rsidP="00130046">
            <w:pPr>
              <w:pStyle w:val="TAC"/>
            </w:pPr>
            <w:r w:rsidRPr="00EF5447">
              <w:rPr>
                <w:lang w:eastAsia="ja-JP"/>
              </w:rPr>
              <w:t>5</w:t>
            </w:r>
          </w:p>
        </w:tc>
        <w:tc>
          <w:tcPr>
            <w:tcW w:w="877" w:type="dxa"/>
            <w:shd w:val="clear" w:color="auto" w:fill="auto"/>
            <w:noWrap/>
          </w:tcPr>
          <w:p w14:paraId="106A6E0A" w14:textId="77777777" w:rsidR="00130046" w:rsidRPr="00EF5447" w:rsidRDefault="00130046" w:rsidP="00130046">
            <w:pPr>
              <w:pStyle w:val="TAC"/>
            </w:pPr>
            <w:r w:rsidRPr="00EF5447">
              <w:rPr>
                <w:lang w:eastAsia="ja-JP"/>
              </w:rPr>
              <w:t>25</w:t>
            </w:r>
          </w:p>
        </w:tc>
        <w:tc>
          <w:tcPr>
            <w:tcW w:w="1299" w:type="dxa"/>
            <w:shd w:val="clear" w:color="auto" w:fill="auto"/>
            <w:noWrap/>
          </w:tcPr>
          <w:p w14:paraId="5E0C3B04" w14:textId="77777777" w:rsidR="00130046" w:rsidRPr="00EF5447" w:rsidRDefault="00130046" w:rsidP="00130046">
            <w:pPr>
              <w:pStyle w:val="TAC"/>
            </w:pPr>
            <w:r w:rsidRPr="00EF5447">
              <w:rPr>
                <w:lang w:eastAsia="ja-JP"/>
              </w:rPr>
              <w:t>864</w:t>
            </w:r>
          </w:p>
        </w:tc>
        <w:tc>
          <w:tcPr>
            <w:tcW w:w="917" w:type="dxa"/>
            <w:shd w:val="clear" w:color="auto" w:fill="auto"/>
          </w:tcPr>
          <w:p w14:paraId="1640E9F0" w14:textId="77777777" w:rsidR="00130046" w:rsidRPr="00EF5447" w:rsidRDefault="00130046" w:rsidP="00130046">
            <w:pPr>
              <w:pStyle w:val="TAC"/>
            </w:pPr>
            <w:r w:rsidRPr="00EF5447">
              <w:rPr>
                <w:lang w:eastAsia="ja-JP"/>
              </w:rPr>
              <w:t>3.8</w:t>
            </w:r>
          </w:p>
        </w:tc>
        <w:tc>
          <w:tcPr>
            <w:tcW w:w="1248" w:type="dxa"/>
            <w:shd w:val="clear" w:color="auto" w:fill="auto"/>
          </w:tcPr>
          <w:p w14:paraId="535B5BBA" w14:textId="77777777" w:rsidR="00130046" w:rsidRPr="00EF5447" w:rsidRDefault="00130046" w:rsidP="00130046">
            <w:pPr>
              <w:pStyle w:val="TAC"/>
            </w:pPr>
            <w:r w:rsidRPr="00EF5447">
              <w:rPr>
                <w:lang w:eastAsia="ja-JP"/>
              </w:rPr>
              <w:t>IMD5</w:t>
            </w:r>
          </w:p>
        </w:tc>
      </w:tr>
      <w:tr w:rsidR="00130046" w:rsidRPr="00EF5447" w14:paraId="40306101" w14:textId="77777777" w:rsidTr="00130046">
        <w:trPr>
          <w:trHeight w:val="54"/>
          <w:jc w:val="center"/>
        </w:trPr>
        <w:tc>
          <w:tcPr>
            <w:tcW w:w="2258" w:type="dxa"/>
            <w:tcBorders>
              <w:top w:val="nil"/>
              <w:bottom w:val="nil"/>
            </w:tcBorders>
            <w:shd w:val="clear" w:color="auto" w:fill="auto"/>
          </w:tcPr>
          <w:p w14:paraId="4E7533BF" w14:textId="77777777" w:rsidR="00130046" w:rsidRPr="00EF5447" w:rsidRDefault="00130046" w:rsidP="00130046">
            <w:pPr>
              <w:pStyle w:val="TAC"/>
              <w:rPr>
                <w:rFonts w:eastAsia="MS Mincho"/>
              </w:rPr>
            </w:pPr>
          </w:p>
        </w:tc>
        <w:tc>
          <w:tcPr>
            <w:tcW w:w="878" w:type="dxa"/>
            <w:shd w:val="clear" w:color="auto" w:fill="auto"/>
          </w:tcPr>
          <w:p w14:paraId="014F0AB8" w14:textId="77777777" w:rsidR="00130046" w:rsidRPr="00EF5447" w:rsidRDefault="00130046" w:rsidP="00130046">
            <w:pPr>
              <w:pStyle w:val="TAC"/>
              <w:rPr>
                <w:lang w:eastAsia="ja-JP"/>
              </w:rPr>
            </w:pPr>
            <w:r w:rsidRPr="00EF5447">
              <w:rPr>
                <w:lang w:eastAsia="ja-JP"/>
              </w:rPr>
              <w:t>28</w:t>
            </w:r>
          </w:p>
        </w:tc>
        <w:tc>
          <w:tcPr>
            <w:tcW w:w="1066" w:type="dxa"/>
            <w:shd w:val="clear" w:color="auto" w:fill="auto"/>
            <w:noWrap/>
          </w:tcPr>
          <w:p w14:paraId="505AF0A3" w14:textId="77777777" w:rsidR="00130046" w:rsidRPr="00EF5447" w:rsidRDefault="00130046" w:rsidP="00130046">
            <w:pPr>
              <w:pStyle w:val="TAC"/>
            </w:pPr>
            <w:r w:rsidRPr="00EF5447">
              <w:rPr>
                <w:lang w:eastAsia="ja-JP"/>
              </w:rPr>
              <w:t>723</w:t>
            </w:r>
          </w:p>
        </w:tc>
        <w:tc>
          <w:tcPr>
            <w:tcW w:w="746" w:type="dxa"/>
            <w:shd w:val="clear" w:color="auto" w:fill="auto"/>
            <w:noWrap/>
          </w:tcPr>
          <w:p w14:paraId="4BCE751B" w14:textId="77777777" w:rsidR="00130046" w:rsidRPr="00EF5447" w:rsidRDefault="00130046" w:rsidP="00130046">
            <w:pPr>
              <w:pStyle w:val="TAC"/>
            </w:pPr>
            <w:r w:rsidRPr="00EF5447">
              <w:rPr>
                <w:lang w:eastAsia="ja-JP"/>
              </w:rPr>
              <w:t>5</w:t>
            </w:r>
          </w:p>
        </w:tc>
        <w:tc>
          <w:tcPr>
            <w:tcW w:w="877" w:type="dxa"/>
            <w:shd w:val="clear" w:color="auto" w:fill="auto"/>
            <w:noWrap/>
          </w:tcPr>
          <w:p w14:paraId="4A6F7495" w14:textId="77777777" w:rsidR="00130046" w:rsidRPr="00EF5447" w:rsidRDefault="00130046" w:rsidP="00130046">
            <w:pPr>
              <w:pStyle w:val="TAC"/>
            </w:pPr>
            <w:r w:rsidRPr="00EF5447">
              <w:rPr>
                <w:lang w:eastAsia="ja-JP"/>
              </w:rPr>
              <w:t>25</w:t>
            </w:r>
          </w:p>
        </w:tc>
        <w:tc>
          <w:tcPr>
            <w:tcW w:w="1299" w:type="dxa"/>
            <w:shd w:val="clear" w:color="auto" w:fill="auto"/>
            <w:noWrap/>
          </w:tcPr>
          <w:p w14:paraId="30D867EC" w14:textId="77777777" w:rsidR="00130046" w:rsidRPr="00EF5447" w:rsidRDefault="00130046" w:rsidP="00130046">
            <w:pPr>
              <w:pStyle w:val="TAC"/>
            </w:pPr>
            <w:r w:rsidRPr="00EF5447">
              <w:rPr>
                <w:lang w:eastAsia="ja-JP"/>
              </w:rPr>
              <w:t>778</w:t>
            </w:r>
          </w:p>
        </w:tc>
        <w:tc>
          <w:tcPr>
            <w:tcW w:w="917" w:type="dxa"/>
            <w:shd w:val="clear" w:color="auto" w:fill="auto"/>
          </w:tcPr>
          <w:p w14:paraId="7917A2DF" w14:textId="77777777" w:rsidR="00130046" w:rsidRPr="00EF5447" w:rsidRDefault="00130046" w:rsidP="00130046">
            <w:pPr>
              <w:pStyle w:val="TAC"/>
            </w:pPr>
            <w:r w:rsidRPr="00EF5447">
              <w:rPr>
                <w:lang w:eastAsia="ja-JP"/>
              </w:rPr>
              <w:t>N/A</w:t>
            </w:r>
          </w:p>
        </w:tc>
        <w:tc>
          <w:tcPr>
            <w:tcW w:w="1248" w:type="dxa"/>
            <w:shd w:val="clear" w:color="auto" w:fill="auto"/>
          </w:tcPr>
          <w:p w14:paraId="1AD0328F" w14:textId="77777777" w:rsidR="00130046" w:rsidRPr="00EF5447" w:rsidRDefault="00130046" w:rsidP="00130046">
            <w:pPr>
              <w:pStyle w:val="TAC"/>
            </w:pPr>
            <w:r w:rsidRPr="00EF5447">
              <w:rPr>
                <w:lang w:eastAsia="ja-JP"/>
              </w:rPr>
              <w:t>N/A</w:t>
            </w:r>
          </w:p>
        </w:tc>
      </w:tr>
      <w:tr w:rsidR="00130046" w:rsidRPr="00EF5447" w14:paraId="1E30E9D2" w14:textId="77777777" w:rsidTr="00130046">
        <w:trPr>
          <w:trHeight w:val="54"/>
          <w:jc w:val="center"/>
        </w:trPr>
        <w:tc>
          <w:tcPr>
            <w:tcW w:w="2258" w:type="dxa"/>
            <w:tcBorders>
              <w:top w:val="nil"/>
              <w:bottom w:val="single" w:sz="4" w:space="0" w:color="auto"/>
            </w:tcBorders>
            <w:shd w:val="clear" w:color="auto" w:fill="auto"/>
          </w:tcPr>
          <w:p w14:paraId="1B064107" w14:textId="77777777" w:rsidR="00130046" w:rsidRPr="00EF5447" w:rsidRDefault="00130046" w:rsidP="00130046">
            <w:pPr>
              <w:pStyle w:val="TAC"/>
              <w:rPr>
                <w:rFonts w:eastAsia="MS Mincho"/>
              </w:rPr>
            </w:pPr>
          </w:p>
        </w:tc>
        <w:tc>
          <w:tcPr>
            <w:tcW w:w="878" w:type="dxa"/>
            <w:shd w:val="clear" w:color="auto" w:fill="auto"/>
          </w:tcPr>
          <w:p w14:paraId="59F95EF7" w14:textId="77777777" w:rsidR="00130046" w:rsidRPr="00EF5447" w:rsidRDefault="00130046" w:rsidP="00130046">
            <w:pPr>
              <w:pStyle w:val="TAC"/>
              <w:rPr>
                <w:lang w:eastAsia="ja-JP"/>
              </w:rPr>
            </w:pPr>
            <w:r w:rsidRPr="00EF5447">
              <w:rPr>
                <w:lang w:eastAsia="ja-JP"/>
              </w:rPr>
              <w:t>n78</w:t>
            </w:r>
          </w:p>
        </w:tc>
        <w:tc>
          <w:tcPr>
            <w:tcW w:w="1066" w:type="dxa"/>
            <w:shd w:val="clear" w:color="auto" w:fill="auto"/>
            <w:noWrap/>
          </w:tcPr>
          <w:p w14:paraId="4EBD1720" w14:textId="77777777" w:rsidR="00130046" w:rsidRPr="00EF5447" w:rsidRDefault="00130046" w:rsidP="00130046">
            <w:pPr>
              <w:pStyle w:val="TAC"/>
            </w:pPr>
            <w:r w:rsidRPr="00EF5447">
              <w:rPr>
                <w:lang w:eastAsia="ja-JP"/>
              </w:rPr>
              <w:t>3756</w:t>
            </w:r>
          </w:p>
        </w:tc>
        <w:tc>
          <w:tcPr>
            <w:tcW w:w="746" w:type="dxa"/>
            <w:shd w:val="clear" w:color="auto" w:fill="auto"/>
            <w:noWrap/>
          </w:tcPr>
          <w:p w14:paraId="472D07F5" w14:textId="77777777" w:rsidR="00130046" w:rsidRPr="00EF5447" w:rsidRDefault="00130046" w:rsidP="00130046">
            <w:pPr>
              <w:pStyle w:val="TAC"/>
            </w:pPr>
            <w:r w:rsidRPr="00EF5447">
              <w:rPr>
                <w:lang w:eastAsia="ja-JP"/>
              </w:rPr>
              <w:t>10</w:t>
            </w:r>
          </w:p>
        </w:tc>
        <w:tc>
          <w:tcPr>
            <w:tcW w:w="877" w:type="dxa"/>
            <w:shd w:val="clear" w:color="auto" w:fill="auto"/>
            <w:noWrap/>
          </w:tcPr>
          <w:p w14:paraId="259719F9" w14:textId="77777777" w:rsidR="00130046" w:rsidRPr="00EF5447" w:rsidRDefault="00130046" w:rsidP="00130046">
            <w:pPr>
              <w:pStyle w:val="TAC"/>
            </w:pPr>
            <w:r w:rsidRPr="00EF5447">
              <w:rPr>
                <w:lang w:eastAsia="ja-JP"/>
              </w:rPr>
              <w:t>50</w:t>
            </w:r>
          </w:p>
        </w:tc>
        <w:tc>
          <w:tcPr>
            <w:tcW w:w="1299" w:type="dxa"/>
            <w:shd w:val="clear" w:color="auto" w:fill="auto"/>
            <w:noWrap/>
          </w:tcPr>
          <w:p w14:paraId="30CC2260" w14:textId="77777777" w:rsidR="00130046" w:rsidRPr="00EF5447" w:rsidRDefault="00130046" w:rsidP="00130046">
            <w:pPr>
              <w:pStyle w:val="TAC"/>
            </w:pPr>
            <w:r w:rsidRPr="00EF5447">
              <w:rPr>
                <w:lang w:eastAsia="ja-JP"/>
              </w:rPr>
              <w:t>3756</w:t>
            </w:r>
          </w:p>
        </w:tc>
        <w:tc>
          <w:tcPr>
            <w:tcW w:w="917" w:type="dxa"/>
            <w:shd w:val="clear" w:color="auto" w:fill="auto"/>
          </w:tcPr>
          <w:p w14:paraId="224F8A34" w14:textId="77777777" w:rsidR="00130046" w:rsidRPr="00EF5447" w:rsidRDefault="00130046" w:rsidP="00130046">
            <w:pPr>
              <w:pStyle w:val="TAC"/>
            </w:pPr>
            <w:r w:rsidRPr="00EF5447">
              <w:rPr>
                <w:lang w:eastAsia="ja-JP"/>
              </w:rPr>
              <w:t>N/A</w:t>
            </w:r>
          </w:p>
        </w:tc>
        <w:tc>
          <w:tcPr>
            <w:tcW w:w="1248" w:type="dxa"/>
            <w:shd w:val="clear" w:color="auto" w:fill="auto"/>
          </w:tcPr>
          <w:p w14:paraId="6075B1C0" w14:textId="77777777" w:rsidR="00130046" w:rsidRPr="00EF5447" w:rsidRDefault="00130046" w:rsidP="00130046">
            <w:pPr>
              <w:pStyle w:val="TAC"/>
            </w:pPr>
            <w:r w:rsidRPr="00EF5447">
              <w:rPr>
                <w:lang w:eastAsia="ja-JP"/>
              </w:rPr>
              <w:t>N/A</w:t>
            </w:r>
          </w:p>
        </w:tc>
      </w:tr>
      <w:tr w:rsidR="00130046" w:rsidRPr="00EF5447" w14:paraId="6F83CC8A" w14:textId="77777777" w:rsidTr="00130046">
        <w:trPr>
          <w:trHeight w:val="54"/>
          <w:jc w:val="center"/>
        </w:trPr>
        <w:tc>
          <w:tcPr>
            <w:tcW w:w="2258" w:type="dxa"/>
            <w:tcBorders>
              <w:top w:val="nil"/>
              <w:bottom w:val="nil"/>
            </w:tcBorders>
            <w:shd w:val="clear" w:color="auto" w:fill="auto"/>
          </w:tcPr>
          <w:p w14:paraId="5586D350" w14:textId="77777777" w:rsidR="00130046" w:rsidRPr="00EF5447" w:rsidRDefault="00130046" w:rsidP="0013004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0657C7B" w14:textId="77777777" w:rsidR="00130046" w:rsidRPr="00EF5447" w:rsidRDefault="00130046" w:rsidP="0013004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40653B0C" w14:textId="77777777" w:rsidR="00130046" w:rsidRPr="00EF5447" w:rsidRDefault="00130046" w:rsidP="00130046">
            <w:pPr>
              <w:pStyle w:val="TAC"/>
              <w:rPr>
                <w:lang w:eastAsia="ja-JP"/>
              </w:rPr>
            </w:pPr>
            <w:r w:rsidRPr="00EF5447">
              <w:rPr>
                <w:lang w:eastAsia="ja-JP"/>
              </w:rPr>
              <w:t>18</w:t>
            </w:r>
          </w:p>
        </w:tc>
        <w:tc>
          <w:tcPr>
            <w:tcW w:w="1066" w:type="dxa"/>
            <w:shd w:val="clear" w:color="auto" w:fill="auto"/>
            <w:noWrap/>
          </w:tcPr>
          <w:p w14:paraId="06971653" w14:textId="77777777" w:rsidR="00130046" w:rsidRPr="00EF5447" w:rsidRDefault="00130046" w:rsidP="00130046">
            <w:pPr>
              <w:pStyle w:val="TAC"/>
              <w:rPr>
                <w:lang w:eastAsia="ja-JP"/>
              </w:rPr>
            </w:pPr>
            <w:r w:rsidRPr="00EF5447">
              <w:t>820</w:t>
            </w:r>
          </w:p>
        </w:tc>
        <w:tc>
          <w:tcPr>
            <w:tcW w:w="746" w:type="dxa"/>
            <w:shd w:val="clear" w:color="auto" w:fill="auto"/>
            <w:noWrap/>
          </w:tcPr>
          <w:p w14:paraId="6D403542" w14:textId="77777777" w:rsidR="00130046" w:rsidRPr="00EF5447" w:rsidRDefault="00130046" w:rsidP="00130046">
            <w:pPr>
              <w:pStyle w:val="TAC"/>
              <w:rPr>
                <w:lang w:eastAsia="ja-JP"/>
              </w:rPr>
            </w:pPr>
            <w:r w:rsidRPr="00EF5447">
              <w:t>5</w:t>
            </w:r>
          </w:p>
        </w:tc>
        <w:tc>
          <w:tcPr>
            <w:tcW w:w="877" w:type="dxa"/>
            <w:shd w:val="clear" w:color="auto" w:fill="auto"/>
            <w:noWrap/>
          </w:tcPr>
          <w:p w14:paraId="53480D47" w14:textId="77777777" w:rsidR="00130046" w:rsidRPr="00EF5447" w:rsidRDefault="00130046" w:rsidP="00130046">
            <w:pPr>
              <w:pStyle w:val="TAC"/>
              <w:rPr>
                <w:lang w:eastAsia="ja-JP"/>
              </w:rPr>
            </w:pPr>
            <w:r w:rsidRPr="00EF5447">
              <w:t>25</w:t>
            </w:r>
          </w:p>
        </w:tc>
        <w:tc>
          <w:tcPr>
            <w:tcW w:w="1299" w:type="dxa"/>
            <w:shd w:val="clear" w:color="auto" w:fill="auto"/>
            <w:noWrap/>
          </w:tcPr>
          <w:p w14:paraId="0E3230A4" w14:textId="77777777" w:rsidR="00130046" w:rsidRPr="00EF5447" w:rsidRDefault="00130046" w:rsidP="00130046">
            <w:pPr>
              <w:pStyle w:val="TAC"/>
              <w:rPr>
                <w:lang w:eastAsia="ja-JP"/>
              </w:rPr>
            </w:pPr>
            <w:r w:rsidRPr="00EF5447">
              <w:t>865</w:t>
            </w:r>
          </w:p>
        </w:tc>
        <w:tc>
          <w:tcPr>
            <w:tcW w:w="917" w:type="dxa"/>
            <w:shd w:val="clear" w:color="auto" w:fill="auto"/>
          </w:tcPr>
          <w:p w14:paraId="3680C0DF" w14:textId="77777777" w:rsidR="00130046" w:rsidRPr="00EF5447" w:rsidRDefault="00130046" w:rsidP="00130046">
            <w:pPr>
              <w:pStyle w:val="TAC"/>
              <w:rPr>
                <w:lang w:eastAsia="ja-JP"/>
              </w:rPr>
            </w:pPr>
            <w:r w:rsidRPr="00EF5447">
              <w:rPr>
                <w:lang w:eastAsia="ja-JP"/>
              </w:rPr>
              <w:t>N/A</w:t>
            </w:r>
          </w:p>
        </w:tc>
        <w:tc>
          <w:tcPr>
            <w:tcW w:w="1248" w:type="dxa"/>
            <w:shd w:val="clear" w:color="auto" w:fill="auto"/>
          </w:tcPr>
          <w:p w14:paraId="0473F4D2" w14:textId="77777777" w:rsidR="00130046" w:rsidRPr="00EF5447" w:rsidRDefault="00130046" w:rsidP="00130046">
            <w:pPr>
              <w:pStyle w:val="TAC"/>
              <w:rPr>
                <w:lang w:eastAsia="ja-JP"/>
              </w:rPr>
            </w:pPr>
            <w:r w:rsidRPr="00EF5447">
              <w:rPr>
                <w:lang w:eastAsia="ja-JP"/>
              </w:rPr>
              <w:t>N/A</w:t>
            </w:r>
          </w:p>
        </w:tc>
      </w:tr>
      <w:tr w:rsidR="00130046" w:rsidRPr="00EF5447" w14:paraId="0E677BDD" w14:textId="77777777" w:rsidTr="00130046">
        <w:trPr>
          <w:trHeight w:val="54"/>
          <w:jc w:val="center"/>
        </w:trPr>
        <w:tc>
          <w:tcPr>
            <w:tcW w:w="2258" w:type="dxa"/>
            <w:tcBorders>
              <w:top w:val="nil"/>
              <w:bottom w:val="nil"/>
            </w:tcBorders>
            <w:shd w:val="clear" w:color="auto" w:fill="auto"/>
          </w:tcPr>
          <w:p w14:paraId="2E4AC970" w14:textId="77777777" w:rsidR="00130046" w:rsidRPr="00EF5447" w:rsidRDefault="00130046" w:rsidP="00130046">
            <w:pPr>
              <w:pStyle w:val="TAC"/>
              <w:rPr>
                <w:rFonts w:eastAsia="MS Mincho"/>
              </w:rPr>
            </w:pPr>
          </w:p>
        </w:tc>
        <w:tc>
          <w:tcPr>
            <w:tcW w:w="878" w:type="dxa"/>
            <w:shd w:val="clear" w:color="auto" w:fill="auto"/>
          </w:tcPr>
          <w:p w14:paraId="061E988B" w14:textId="77777777" w:rsidR="00130046" w:rsidRPr="00EF5447" w:rsidRDefault="00130046" w:rsidP="00130046">
            <w:pPr>
              <w:pStyle w:val="TAC"/>
              <w:rPr>
                <w:lang w:eastAsia="ja-JP"/>
              </w:rPr>
            </w:pPr>
            <w:r w:rsidRPr="00EF5447">
              <w:rPr>
                <w:lang w:eastAsia="ja-JP"/>
              </w:rPr>
              <w:t>n28</w:t>
            </w:r>
          </w:p>
        </w:tc>
        <w:tc>
          <w:tcPr>
            <w:tcW w:w="1066" w:type="dxa"/>
            <w:shd w:val="clear" w:color="auto" w:fill="auto"/>
            <w:noWrap/>
          </w:tcPr>
          <w:p w14:paraId="5ECED194" w14:textId="77777777" w:rsidR="00130046" w:rsidRPr="00EF5447" w:rsidRDefault="00130046" w:rsidP="00130046">
            <w:pPr>
              <w:pStyle w:val="TAC"/>
              <w:rPr>
                <w:lang w:eastAsia="ja-JP"/>
              </w:rPr>
            </w:pPr>
            <w:r w:rsidRPr="00EF5447">
              <w:t>710</w:t>
            </w:r>
          </w:p>
        </w:tc>
        <w:tc>
          <w:tcPr>
            <w:tcW w:w="746" w:type="dxa"/>
            <w:shd w:val="clear" w:color="auto" w:fill="auto"/>
            <w:noWrap/>
          </w:tcPr>
          <w:p w14:paraId="3F4B06BD" w14:textId="77777777" w:rsidR="00130046" w:rsidRPr="00EF5447" w:rsidRDefault="00130046" w:rsidP="00130046">
            <w:pPr>
              <w:pStyle w:val="TAC"/>
              <w:rPr>
                <w:lang w:eastAsia="ja-JP"/>
              </w:rPr>
            </w:pPr>
            <w:r w:rsidRPr="00EF5447">
              <w:t>5</w:t>
            </w:r>
          </w:p>
        </w:tc>
        <w:tc>
          <w:tcPr>
            <w:tcW w:w="877" w:type="dxa"/>
            <w:shd w:val="clear" w:color="auto" w:fill="auto"/>
            <w:noWrap/>
          </w:tcPr>
          <w:p w14:paraId="3C4E50AF" w14:textId="77777777" w:rsidR="00130046" w:rsidRPr="00EF5447" w:rsidRDefault="00130046" w:rsidP="00130046">
            <w:pPr>
              <w:pStyle w:val="TAC"/>
              <w:rPr>
                <w:lang w:eastAsia="ja-JP"/>
              </w:rPr>
            </w:pPr>
            <w:r w:rsidRPr="00EF5447">
              <w:t>25</w:t>
            </w:r>
          </w:p>
        </w:tc>
        <w:tc>
          <w:tcPr>
            <w:tcW w:w="1299" w:type="dxa"/>
            <w:shd w:val="clear" w:color="auto" w:fill="auto"/>
            <w:noWrap/>
          </w:tcPr>
          <w:p w14:paraId="237A231E" w14:textId="77777777" w:rsidR="00130046" w:rsidRPr="00EF5447" w:rsidRDefault="00130046" w:rsidP="00130046">
            <w:pPr>
              <w:pStyle w:val="TAC"/>
              <w:rPr>
                <w:lang w:eastAsia="ja-JP"/>
              </w:rPr>
            </w:pPr>
            <w:r w:rsidRPr="00EF5447">
              <w:t>765</w:t>
            </w:r>
          </w:p>
        </w:tc>
        <w:tc>
          <w:tcPr>
            <w:tcW w:w="917" w:type="dxa"/>
            <w:shd w:val="clear" w:color="auto" w:fill="auto"/>
          </w:tcPr>
          <w:p w14:paraId="1FA1EBB3" w14:textId="77777777" w:rsidR="00130046" w:rsidRPr="00EF5447" w:rsidRDefault="00130046" w:rsidP="00130046">
            <w:pPr>
              <w:pStyle w:val="TAC"/>
              <w:rPr>
                <w:lang w:eastAsia="ja-JP"/>
              </w:rPr>
            </w:pPr>
            <w:r w:rsidRPr="00EF5447">
              <w:rPr>
                <w:lang w:eastAsia="ja-JP"/>
              </w:rPr>
              <w:t>N/A</w:t>
            </w:r>
          </w:p>
        </w:tc>
        <w:tc>
          <w:tcPr>
            <w:tcW w:w="1248" w:type="dxa"/>
            <w:shd w:val="clear" w:color="auto" w:fill="auto"/>
          </w:tcPr>
          <w:p w14:paraId="21DBF58A" w14:textId="77777777" w:rsidR="00130046" w:rsidRPr="00EF5447" w:rsidRDefault="00130046" w:rsidP="00130046">
            <w:pPr>
              <w:pStyle w:val="TAC"/>
              <w:rPr>
                <w:lang w:eastAsia="ja-JP"/>
              </w:rPr>
            </w:pPr>
            <w:r w:rsidRPr="00EF5447">
              <w:rPr>
                <w:lang w:eastAsia="ko-KR"/>
              </w:rPr>
              <w:t>N/A</w:t>
            </w:r>
          </w:p>
        </w:tc>
      </w:tr>
      <w:tr w:rsidR="00130046" w:rsidRPr="00EF5447" w14:paraId="3E7E9744" w14:textId="77777777" w:rsidTr="00130046">
        <w:trPr>
          <w:trHeight w:val="54"/>
          <w:jc w:val="center"/>
        </w:trPr>
        <w:tc>
          <w:tcPr>
            <w:tcW w:w="2258" w:type="dxa"/>
            <w:tcBorders>
              <w:top w:val="nil"/>
              <w:bottom w:val="single" w:sz="4" w:space="0" w:color="auto"/>
            </w:tcBorders>
            <w:shd w:val="clear" w:color="auto" w:fill="auto"/>
          </w:tcPr>
          <w:p w14:paraId="330780C3" w14:textId="77777777" w:rsidR="00130046" w:rsidRPr="00EF5447" w:rsidRDefault="00130046" w:rsidP="00130046">
            <w:pPr>
              <w:pStyle w:val="TAC"/>
              <w:rPr>
                <w:rFonts w:eastAsia="MS Mincho"/>
              </w:rPr>
            </w:pPr>
          </w:p>
        </w:tc>
        <w:tc>
          <w:tcPr>
            <w:tcW w:w="878" w:type="dxa"/>
            <w:shd w:val="clear" w:color="auto" w:fill="auto"/>
          </w:tcPr>
          <w:p w14:paraId="41E38A83" w14:textId="77777777" w:rsidR="00130046" w:rsidRPr="00EF5447" w:rsidRDefault="00130046" w:rsidP="00130046">
            <w:pPr>
              <w:pStyle w:val="TAC"/>
              <w:rPr>
                <w:lang w:eastAsia="ja-JP"/>
              </w:rPr>
            </w:pPr>
            <w:r w:rsidRPr="00EF5447">
              <w:rPr>
                <w:lang w:eastAsia="ja-JP"/>
              </w:rPr>
              <w:t>n77/n78</w:t>
            </w:r>
          </w:p>
        </w:tc>
        <w:tc>
          <w:tcPr>
            <w:tcW w:w="1066" w:type="dxa"/>
            <w:shd w:val="clear" w:color="auto" w:fill="auto"/>
            <w:noWrap/>
          </w:tcPr>
          <w:p w14:paraId="51459CFB" w14:textId="77777777" w:rsidR="00130046" w:rsidRPr="00EF5447" w:rsidRDefault="00130046" w:rsidP="00130046">
            <w:pPr>
              <w:pStyle w:val="TAC"/>
              <w:rPr>
                <w:lang w:eastAsia="ja-JP"/>
              </w:rPr>
            </w:pPr>
            <w:r w:rsidRPr="00EF5447">
              <w:rPr>
                <w:color w:val="000000"/>
              </w:rPr>
              <w:t>3770</w:t>
            </w:r>
          </w:p>
        </w:tc>
        <w:tc>
          <w:tcPr>
            <w:tcW w:w="746" w:type="dxa"/>
            <w:shd w:val="clear" w:color="auto" w:fill="auto"/>
            <w:noWrap/>
          </w:tcPr>
          <w:p w14:paraId="76A41768" w14:textId="77777777" w:rsidR="00130046" w:rsidRPr="00EF5447" w:rsidRDefault="00130046" w:rsidP="00130046">
            <w:pPr>
              <w:pStyle w:val="TAC"/>
              <w:rPr>
                <w:lang w:eastAsia="ja-JP"/>
              </w:rPr>
            </w:pPr>
            <w:r w:rsidRPr="00EF5447">
              <w:rPr>
                <w:color w:val="000000"/>
              </w:rPr>
              <w:t>10</w:t>
            </w:r>
          </w:p>
        </w:tc>
        <w:tc>
          <w:tcPr>
            <w:tcW w:w="877" w:type="dxa"/>
            <w:shd w:val="clear" w:color="auto" w:fill="auto"/>
            <w:noWrap/>
          </w:tcPr>
          <w:p w14:paraId="1022E2E6" w14:textId="77777777" w:rsidR="00130046" w:rsidRPr="00EF5447" w:rsidRDefault="00130046" w:rsidP="00130046">
            <w:pPr>
              <w:pStyle w:val="TAC"/>
              <w:rPr>
                <w:lang w:eastAsia="ja-JP"/>
              </w:rPr>
            </w:pPr>
            <w:r w:rsidRPr="00EF5447">
              <w:rPr>
                <w:color w:val="000000"/>
              </w:rPr>
              <w:t>50</w:t>
            </w:r>
          </w:p>
        </w:tc>
        <w:tc>
          <w:tcPr>
            <w:tcW w:w="1299" w:type="dxa"/>
            <w:shd w:val="clear" w:color="auto" w:fill="auto"/>
            <w:noWrap/>
          </w:tcPr>
          <w:p w14:paraId="25675D9C" w14:textId="77777777" w:rsidR="00130046" w:rsidRPr="00EF5447" w:rsidRDefault="00130046" w:rsidP="00130046">
            <w:pPr>
              <w:pStyle w:val="TAC"/>
              <w:rPr>
                <w:lang w:eastAsia="ja-JP"/>
              </w:rPr>
            </w:pPr>
            <w:r w:rsidRPr="00EF5447">
              <w:rPr>
                <w:color w:val="000000"/>
              </w:rPr>
              <w:t>3770</w:t>
            </w:r>
          </w:p>
        </w:tc>
        <w:tc>
          <w:tcPr>
            <w:tcW w:w="917" w:type="dxa"/>
            <w:shd w:val="clear" w:color="auto" w:fill="auto"/>
          </w:tcPr>
          <w:p w14:paraId="097EEB2A" w14:textId="77777777" w:rsidR="00130046" w:rsidRPr="00EF5447" w:rsidRDefault="00130046" w:rsidP="00130046">
            <w:pPr>
              <w:pStyle w:val="TAC"/>
              <w:rPr>
                <w:lang w:eastAsia="ja-JP"/>
              </w:rPr>
            </w:pPr>
            <w:r w:rsidRPr="00EF5447">
              <w:rPr>
                <w:lang w:eastAsia="ko-KR"/>
              </w:rPr>
              <w:t>4.0</w:t>
            </w:r>
          </w:p>
        </w:tc>
        <w:tc>
          <w:tcPr>
            <w:tcW w:w="1248" w:type="dxa"/>
            <w:shd w:val="clear" w:color="auto" w:fill="auto"/>
          </w:tcPr>
          <w:p w14:paraId="6510544A" w14:textId="77777777" w:rsidR="00130046" w:rsidRPr="00EF5447" w:rsidRDefault="00130046" w:rsidP="00130046">
            <w:pPr>
              <w:pStyle w:val="TAC"/>
              <w:rPr>
                <w:lang w:eastAsia="ja-JP"/>
              </w:rPr>
            </w:pPr>
            <w:r w:rsidRPr="00EF5447">
              <w:rPr>
                <w:lang w:eastAsia="ja-JP"/>
              </w:rPr>
              <w:t>IMD5</w:t>
            </w:r>
          </w:p>
        </w:tc>
      </w:tr>
      <w:tr w:rsidR="00130046" w:rsidRPr="00EF5447" w14:paraId="2B9C0D8C" w14:textId="77777777" w:rsidTr="00130046">
        <w:trPr>
          <w:trHeight w:val="54"/>
          <w:jc w:val="center"/>
        </w:trPr>
        <w:tc>
          <w:tcPr>
            <w:tcW w:w="2258" w:type="dxa"/>
            <w:tcBorders>
              <w:bottom w:val="nil"/>
            </w:tcBorders>
            <w:shd w:val="clear" w:color="auto" w:fill="auto"/>
          </w:tcPr>
          <w:p w14:paraId="197DD343" w14:textId="77777777" w:rsidR="00130046" w:rsidRPr="00EF5447" w:rsidRDefault="00130046" w:rsidP="00130046">
            <w:pPr>
              <w:pStyle w:val="TAC"/>
              <w:rPr>
                <w:lang w:eastAsia="ja-JP"/>
              </w:rPr>
            </w:pPr>
            <w:r w:rsidRPr="00EF5447">
              <w:rPr>
                <w:lang w:eastAsia="ja-JP"/>
              </w:rPr>
              <w:t>DC_18A-41A_n3A</w:t>
            </w:r>
          </w:p>
          <w:p w14:paraId="0B1E76BA" w14:textId="77777777" w:rsidR="00130046" w:rsidRPr="00EF5447" w:rsidRDefault="00130046" w:rsidP="00130046">
            <w:pPr>
              <w:pStyle w:val="TAC"/>
              <w:rPr>
                <w:rFonts w:eastAsia="MS Mincho"/>
              </w:rPr>
            </w:pPr>
            <w:r w:rsidRPr="00EF5447">
              <w:rPr>
                <w:lang w:eastAsia="ja-JP"/>
              </w:rPr>
              <w:t>DC_18A-41C_n3A</w:t>
            </w:r>
          </w:p>
        </w:tc>
        <w:tc>
          <w:tcPr>
            <w:tcW w:w="878" w:type="dxa"/>
            <w:shd w:val="clear" w:color="auto" w:fill="auto"/>
          </w:tcPr>
          <w:p w14:paraId="2ABD78B1" w14:textId="77777777" w:rsidR="00130046" w:rsidRPr="00EF5447" w:rsidRDefault="00130046" w:rsidP="00130046">
            <w:pPr>
              <w:pStyle w:val="TAC"/>
              <w:rPr>
                <w:lang w:eastAsia="ja-JP"/>
              </w:rPr>
            </w:pPr>
            <w:r w:rsidRPr="00EF5447">
              <w:rPr>
                <w:lang w:eastAsia="zh-CN"/>
              </w:rPr>
              <w:t>18</w:t>
            </w:r>
          </w:p>
        </w:tc>
        <w:tc>
          <w:tcPr>
            <w:tcW w:w="1066" w:type="dxa"/>
            <w:shd w:val="clear" w:color="auto" w:fill="auto"/>
            <w:noWrap/>
          </w:tcPr>
          <w:p w14:paraId="41CBDDD7" w14:textId="77777777" w:rsidR="00130046" w:rsidRPr="00EF5447" w:rsidRDefault="00130046" w:rsidP="00130046">
            <w:pPr>
              <w:pStyle w:val="TAC"/>
              <w:rPr>
                <w:lang w:eastAsia="ja-JP"/>
              </w:rPr>
            </w:pPr>
            <w:r w:rsidRPr="00EF5447">
              <w:t>820</w:t>
            </w:r>
          </w:p>
        </w:tc>
        <w:tc>
          <w:tcPr>
            <w:tcW w:w="746" w:type="dxa"/>
            <w:shd w:val="clear" w:color="auto" w:fill="auto"/>
            <w:noWrap/>
          </w:tcPr>
          <w:p w14:paraId="450A5C25" w14:textId="77777777" w:rsidR="00130046" w:rsidRPr="00EF5447" w:rsidRDefault="00130046" w:rsidP="00130046">
            <w:pPr>
              <w:pStyle w:val="TAC"/>
              <w:rPr>
                <w:lang w:eastAsia="ja-JP"/>
              </w:rPr>
            </w:pPr>
            <w:r w:rsidRPr="00EF5447">
              <w:t>5</w:t>
            </w:r>
          </w:p>
        </w:tc>
        <w:tc>
          <w:tcPr>
            <w:tcW w:w="877" w:type="dxa"/>
            <w:shd w:val="clear" w:color="auto" w:fill="auto"/>
            <w:noWrap/>
          </w:tcPr>
          <w:p w14:paraId="397DC584" w14:textId="77777777" w:rsidR="00130046" w:rsidRPr="00EF5447" w:rsidRDefault="00130046" w:rsidP="00130046">
            <w:pPr>
              <w:pStyle w:val="TAC"/>
              <w:rPr>
                <w:lang w:eastAsia="ja-JP"/>
              </w:rPr>
            </w:pPr>
            <w:r w:rsidRPr="00EF5447">
              <w:t>25</w:t>
            </w:r>
          </w:p>
        </w:tc>
        <w:tc>
          <w:tcPr>
            <w:tcW w:w="1299" w:type="dxa"/>
            <w:shd w:val="clear" w:color="auto" w:fill="auto"/>
            <w:noWrap/>
          </w:tcPr>
          <w:p w14:paraId="290F3D22" w14:textId="77777777" w:rsidR="00130046" w:rsidRPr="00EF5447" w:rsidRDefault="00130046" w:rsidP="00130046">
            <w:pPr>
              <w:pStyle w:val="TAC"/>
              <w:rPr>
                <w:lang w:eastAsia="ja-JP"/>
              </w:rPr>
            </w:pPr>
            <w:r w:rsidRPr="00EF5447">
              <w:t>865</w:t>
            </w:r>
          </w:p>
        </w:tc>
        <w:tc>
          <w:tcPr>
            <w:tcW w:w="917" w:type="dxa"/>
            <w:shd w:val="clear" w:color="auto" w:fill="auto"/>
          </w:tcPr>
          <w:p w14:paraId="48A91592"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19AD622D"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3465C1A3" w14:textId="77777777" w:rsidTr="00130046">
        <w:trPr>
          <w:trHeight w:val="54"/>
          <w:jc w:val="center"/>
        </w:trPr>
        <w:tc>
          <w:tcPr>
            <w:tcW w:w="2258" w:type="dxa"/>
            <w:tcBorders>
              <w:top w:val="nil"/>
              <w:bottom w:val="nil"/>
            </w:tcBorders>
            <w:shd w:val="clear" w:color="auto" w:fill="auto"/>
          </w:tcPr>
          <w:p w14:paraId="1CC08C5A" w14:textId="77777777" w:rsidR="00130046" w:rsidRPr="00EF5447" w:rsidRDefault="00130046" w:rsidP="00130046">
            <w:pPr>
              <w:pStyle w:val="TAC"/>
              <w:rPr>
                <w:rFonts w:eastAsia="MS Mincho"/>
              </w:rPr>
            </w:pPr>
          </w:p>
        </w:tc>
        <w:tc>
          <w:tcPr>
            <w:tcW w:w="878" w:type="dxa"/>
            <w:shd w:val="clear" w:color="auto" w:fill="auto"/>
          </w:tcPr>
          <w:p w14:paraId="21D52007" w14:textId="77777777" w:rsidR="00130046" w:rsidRPr="00EF5447" w:rsidRDefault="00130046" w:rsidP="00130046">
            <w:pPr>
              <w:pStyle w:val="TAC"/>
              <w:rPr>
                <w:lang w:eastAsia="ja-JP"/>
              </w:rPr>
            </w:pPr>
            <w:r w:rsidRPr="00EF5447">
              <w:rPr>
                <w:lang w:eastAsia="zh-CN"/>
              </w:rPr>
              <w:t>n3</w:t>
            </w:r>
          </w:p>
        </w:tc>
        <w:tc>
          <w:tcPr>
            <w:tcW w:w="1066" w:type="dxa"/>
            <w:shd w:val="clear" w:color="auto" w:fill="auto"/>
            <w:noWrap/>
          </w:tcPr>
          <w:p w14:paraId="083A8363" w14:textId="77777777" w:rsidR="00130046" w:rsidRPr="00EF5447" w:rsidRDefault="00130046" w:rsidP="00130046">
            <w:pPr>
              <w:pStyle w:val="TAC"/>
              <w:rPr>
                <w:lang w:eastAsia="ja-JP"/>
              </w:rPr>
            </w:pPr>
            <w:r w:rsidRPr="00EF5447">
              <w:t>1725</w:t>
            </w:r>
          </w:p>
        </w:tc>
        <w:tc>
          <w:tcPr>
            <w:tcW w:w="746" w:type="dxa"/>
            <w:shd w:val="clear" w:color="auto" w:fill="auto"/>
            <w:noWrap/>
          </w:tcPr>
          <w:p w14:paraId="47CF3472" w14:textId="77777777" w:rsidR="00130046" w:rsidRPr="00EF5447" w:rsidRDefault="00130046" w:rsidP="00130046">
            <w:pPr>
              <w:pStyle w:val="TAC"/>
              <w:rPr>
                <w:lang w:eastAsia="ja-JP"/>
              </w:rPr>
            </w:pPr>
            <w:r w:rsidRPr="00EF5447">
              <w:t>5</w:t>
            </w:r>
          </w:p>
        </w:tc>
        <w:tc>
          <w:tcPr>
            <w:tcW w:w="877" w:type="dxa"/>
            <w:shd w:val="clear" w:color="auto" w:fill="auto"/>
            <w:noWrap/>
          </w:tcPr>
          <w:p w14:paraId="731BDE31" w14:textId="77777777" w:rsidR="00130046" w:rsidRPr="00EF5447" w:rsidRDefault="00130046" w:rsidP="00130046">
            <w:pPr>
              <w:pStyle w:val="TAC"/>
              <w:rPr>
                <w:lang w:eastAsia="ja-JP"/>
              </w:rPr>
            </w:pPr>
            <w:r w:rsidRPr="00EF5447">
              <w:t>25</w:t>
            </w:r>
          </w:p>
        </w:tc>
        <w:tc>
          <w:tcPr>
            <w:tcW w:w="1299" w:type="dxa"/>
            <w:shd w:val="clear" w:color="auto" w:fill="auto"/>
            <w:noWrap/>
          </w:tcPr>
          <w:p w14:paraId="0F27E368" w14:textId="77777777" w:rsidR="00130046" w:rsidRPr="00EF5447" w:rsidRDefault="00130046" w:rsidP="00130046">
            <w:pPr>
              <w:pStyle w:val="TAC"/>
              <w:rPr>
                <w:lang w:eastAsia="ja-JP"/>
              </w:rPr>
            </w:pPr>
            <w:r w:rsidRPr="00EF5447">
              <w:t>1820</w:t>
            </w:r>
          </w:p>
        </w:tc>
        <w:tc>
          <w:tcPr>
            <w:tcW w:w="917" w:type="dxa"/>
            <w:shd w:val="clear" w:color="auto" w:fill="auto"/>
          </w:tcPr>
          <w:p w14:paraId="084BCBF3"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5EDBE179"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6507ECD1" w14:textId="77777777" w:rsidTr="00130046">
        <w:trPr>
          <w:trHeight w:val="54"/>
          <w:jc w:val="center"/>
        </w:trPr>
        <w:tc>
          <w:tcPr>
            <w:tcW w:w="2258" w:type="dxa"/>
            <w:tcBorders>
              <w:top w:val="nil"/>
              <w:bottom w:val="nil"/>
            </w:tcBorders>
            <w:shd w:val="clear" w:color="auto" w:fill="auto"/>
          </w:tcPr>
          <w:p w14:paraId="3EC26C85" w14:textId="77777777" w:rsidR="00130046" w:rsidRPr="00EF5447" w:rsidRDefault="00130046" w:rsidP="00130046">
            <w:pPr>
              <w:pStyle w:val="TAC"/>
              <w:rPr>
                <w:rFonts w:eastAsia="MS Mincho"/>
              </w:rPr>
            </w:pPr>
          </w:p>
        </w:tc>
        <w:tc>
          <w:tcPr>
            <w:tcW w:w="878" w:type="dxa"/>
            <w:shd w:val="clear" w:color="auto" w:fill="auto"/>
          </w:tcPr>
          <w:p w14:paraId="43CA1025" w14:textId="77777777" w:rsidR="00130046" w:rsidRPr="00EF5447" w:rsidRDefault="00130046" w:rsidP="00130046">
            <w:pPr>
              <w:pStyle w:val="TAC"/>
              <w:rPr>
                <w:lang w:eastAsia="ja-JP"/>
              </w:rPr>
            </w:pPr>
            <w:r w:rsidRPr="00EF5447">
              <w:rPr>
                <w:lang w:eastAsia="zh-CN"/>
              </w:rPr>
              <w:t>41</w:t>
            </w:r>
          </w:p>
        </w:tc>
        <w:tc>
          <w:tcPr>
            <w:tcW w:w="1066" w:type="dxa"/>
            <w:shd w:val="clear" w:color="auto" w:fill="auto"/>
            <w:noWrap/>
          </w:tcPr>
          <w:p w14:paraId="39DA2F83" w14:textId="77777777" w:rsidR="00130046" w:rsidRPr="00EF5447" w:rsidRDefault="00130046" w:rsidP="00130046">
            <w:pPr>
              <w:pStyle w:val="TAC"/>
              <w:rPr>
                <w:lang w:eastAsia="ja-JP"/>
              </w:rPr>
            </w:pPr>
            <w:r w:rsidRPr="00EF5447">
              <w:rPr>
                <w:color w:val="000000"/>
              </w:rPr>
              <w:t>2630</w:t>
            </w:r>
          </w:p>
        </w:tc>
        <w:tc>
          <w:tcPr>
            <w:tcW w:w="746" w:type="dxa"/>
            <w:shd w:val="clear" w:color="auto" w:fill="auto"/>
            <w:noWrap/>
          </w:tcPr>
          <w:p w14:paraId="025D86CA" w14:textId="77777777" w:rsidR="00130046" w:rsidRPr="00EF5447" w:rsidRDefault="00130046" w:rsidP="00130046">
            <w:pPr>
              <w:pStyle w:val="TAC"/>
              <w:rPr>
                <w:lang w:eastAsia="ja-JP"/>
              </w:rPr>
            </w:pPr>
            <w:r w:rsidRPr="00EF5447">
              <w:rPr>
                <w:color w:val="000000"/>
              </w:rPr>
              <w:t>5</w:t>
            </w:r>
          </w:p>
        </w:tc>
        <w:tc>
          <w:tcPr>
            <w:tcW w:w="877" w:type="dxa"/>
            <w:shd w:val="clear" w:color="auto" w:fill="auto"/>
            <w:noWrap/>
          </w:tcPr>
          <w:p w14:paraId="5908B0D3" w14:textId="77777777" w:rsidR="00130046" w:rsidRPr="00EF5447" w:rsidRDefault="00130046" w:rsidP="00130046">
            <w:pPr>
              <w:pStyle w:val="TAC"/>
              <w:rPr>
                <w:lang w:eastAsia="ja-JP"/>
              </w:rPr>
            </w:pPr>
            <w:r w:rsidRPr="00EF5447">
              <w:rPr>
                <w:color w:val="000000"/>
              </w:rPr>
              <w:t>25</w:t>
            </w:r>
          </w:p>
        </w:tc>
        <w:tc>
          <w:tcPr>
            <w:tcW w:w="1299" w:type="dxa"/>
            <w:shd w:val="clear" w:color="auto" w:fill="auto"/>
            <w:noWrap/>
          </w:tcPr>
          <w:p w14:paraId="3D746665" w14:textId="77777777" w:rsidR="00130046" w:rsidRPr="00EF5447" w:rsidRDefault="00130046" w:rsidP="00130046">
            <w:pPr>
              <w:pStyle w:val="TAC"/>
              <w:rPr>
                <w:lang w:eastAsia="ja-JP"/>
              </w:rPr>
            </w:pPr>
            <w:r w:rsidRPr="00EF5447">
              <w:rPr>
                <w:color w:val="000000"/>
              </w:rPr>
              <w:t>2630</w:t>
            </w:r>
          </w:p>
        </w:tc>
        <w:tc>
          <w:tcPr>
            <w:tcW w:w="917" w:type="dxa"/>
            <w:shd w:val="clear" w:color="auto" w:fill="auto"/>
          </w:tcPr>
          <w:p w14:paraId="35891612" w14:textId="77777777" w:rsidR="00130046" w:rsidRPr="00EF5447" w:rsidRDefault="00130046" w:rsidP="00130046">
            <w:pPr>
              <w:pStyle w:val="TAC"/>
              <w:rPr>
                <w:lang w:eastAsia="ja-JP"/>
              </w:rPr>
            </w:pPr>
            <w:r w:rsidRPr="00EF5447">
              <w:rPr>
                <w:lang w:eastAsia="zh-CN"/>
              </w:rPr>
              <w:t>16.0</w:t>
            </w:r>
          </w:p>
        </w:tc>
        <w:tc>
          <w:tcPr>
            <w:tcW w:w="1248" w:type="dxa"/>
            <w:shd w:val="clear" w:color="auto" w:fill="auto"/>
          </w:tcPr>
          <w:p w14:paraId="67208129" w14:textId="77777777" w:rsidR="00130046" w:rsidRPr="00EF5447" w:rsidRDefault="00130046" w:rsidP="00130046">
            <w:pPr>
              <w:pStyle w:val="TAC"/>
              <w:rPr>
                <w:lang w:eastAsia="zh-CN"/>
              </w:rPr>
            </w:pPr>
            <w:r w:rsidRPr="00EF5447">
              <w:rPr>
                <w:lang w:eastAsia="ja-JP"/>
              </w:rPr>
              <w:t>IMD</w:t>
            </w:r>
            <w:r w:rsidRPr="00EF5447">
              <w:rPr>
                <w:lang w:eastAsia="zh-CN"/>
              </w:rPr>
              <w:t>3</w:t>
            </w:r>
          </w:p>
        </w:tc>
      </w:tr>
      <w:tr w:rsidR="00130046" w:rsidRPr="00EF5447" w14:paraId="32571C06" w14:textId="77777777" w:rsidTr="00130046">
        <w:trPr>
          <w:trHeight w:val="54"/>
          <w:jc w:val="center"/>
        </w:trPr>
        <w:tc>
          <w:tcPr>
            <w:tcW w:w="2258" w:type="dxa"/>
            <w:tcBorders>
              <w:top w:val="nil"/>
              <w:bottom w:val="nil"/>
            </w:tcBorders>
            <w:shd w:val="clear" w:color="auto" w:fill="auto"/>
          </w:tcPr>
          <w:p w14:paraId="7C14EF7B" w14:textId="77777777" w:rsidR="00130046" w:rsidRPr="00EF5447" w:rsidRDefault="00130046" w:rsidP="00130046">
            <w:pPr>
              <w:pStyle w:val="TAC"/>
              <w:rPr>
                <w:rFonts w:eastAsia="MS Mincho"/>
              </w:rPr>
            </w:pPr>
          </w:p>
        </w:tc>
        <w:tc>
          <w:tcPr>
            <w:tcW w:w="878" w:type="dxa"/>
            <w:shd w:val="clear" w:color="auto" w:fill="auto"/>
          </w:tcPr>
          <w:p w14:paraId="4A342E8E" w14:textId="77777777" w:rsidR="00130046" w:rsidRPr="00EF5447" w:rsidRDefault="00130046" w:rsidP="00130046">
            <w:pPr>
              <w:pStyle w:val="TAC"/>
              <w:rPr>
                <w:lang w:eastAsia="ja-JP"/>
              </w:rPr>
            </w:pPr>
            <w:r w:rsidRPr="00EF5447">
              <w:rPr>
                <w:lang w:eastAsia="zh-CN"/>
              </w:rPr>
              <w:t>18</w:t>
            </w:r>
          </w:p>
        </w:tc>
        <w:tc>
          <w:tcPr>
            <w:tcW w:w="1066" w:type="dxa"/>
            <w:shd w:val="clear" w:color="auto" w:fill="auto"/>
            <w:noWrap/>
          </w:tcPr>
          <w:p w14:paraId="4EEAD494" w14:textId="77777777" w:rsidR="00130046" w:rsidRPr="00EF5447" w:rsidRDefault="00130046" w:rsidP="00130046">
            <w:pPr>
              <w:pStyle w:val="TAC"/>
              <w:rPr>
                <w:lang w:eastAsia="ja-JP"/>
              </w:rPr>
            </w:pPr>
            <w:r w:rsidRPr="00EF5447">
              <w:rPr>
                <w:color w:val="000000"/>
              </w:rPr>
              <w:t>820</w:t>
            </w:r>
          </w:p>
        </w:tc>
        <w:tc>
          <w:tcPr>
            <w:tcW w:w="746" w:type="dxa"/>
            <w:shd w:val="clear" w:color="auto" w:fill="auto"/>
            <w:noWrap/>
          </w:tcPr>
          <w:p w14:paraId="21EA0730" w14:textId="77777777" w:rsidR="00130046" w:rsidRPr="00EF5447" w:rsidRDefault="00130046" w:rsidP="00130046">
            <w:pPr>
              <w:pStyle w:val="TAC"/>
              <w:rPr>
                <w:lang w:eastAsia="ja-JP"/>
              </w:rPr>
            </w:pPr>
            <w:r w:rsidRPr="00EF5447">
              <w:rPr>
                <w:color w:val="000000"/>
              </w:rPr>
              <w:t>5</w:t>
            </w:r>
          </w:p>
        </w:tc>
        <w:tc>
          <w:tcPr>
            <w:tcW w:w="877" w:type="dxa"/>
            <w:shd w:val="clear" w:color="auto" w:fill="auto"/>
            <w:noWrap/>
          </w:tcPr>
          <w:p w14:paraId="2A22729D" w14:textId="77777777" w:rsidR="00130046" w:rsidRPr="00EF5447" w:rsidRDefault="00130046" w:rsidP="00130046">
            <w:pPr>
              <w:pStyle w:val="TAC"/>
              <w:rPr>
                <w:lang w:eastAsia="ja-JP"/>
              </w:rPr>
            </w:pPr>
            <w:r w:rsidRPr="00EF5447">
              <w:rPr>
                <w:color w:val="000000"/>
              </w:rPr>
              <w:t>25</w:t>
            </w:r>
          </w:p>
        </w:tc>
        <w:tc>
          <w:tcPr>
            <w:tcW w:w="1299" w:type="dxa"/>
            <w:shd w:val="clear" w:color="auto" w:fill="auto"/>
            <w:noWrap/>
          </w:tcPr>
          <w:p w14:paraId="0693B107" w14:textId="77777777" w:rsidR="00130046" w:rsidRPr="00EF5447" w:rsidRDefault="00130046" w:rsidP="00130046">
            <w:pPr>
              <w:pStyle w:val="TAC"/>
              <w:rPr>
                <w:lang w:eastAsia="ja-JP"/>
              </w:rPr>
            </w:pPr>
            <w:r w:rsidRPr="00EF5447">
              <w:rPr>
                <w:color w:val="000000"/>
              </w:rPr>
              <w:t>865</w:t>
            </w:r>
          </w:p>
        </w:tc>
        <w:tc>
          <w:tcPr>
            <w:tcW w:w="917" w:type="dxa"/>
            <w:shd w:val="clear" w:color="auto" w:fill="auto"/>
          </w:tcPr>
          <w:p w14:paraId="6AFB11A9" w14:textId="77777777" w:rsidR="00130046" w:rsidRPr="00EF5447" w:rsidRDefault="00130046" w:rsidP="00130046">
            <w:pPr>
              <w:pStyle w:val="TAC"/>
              <w:rPr>
                <w:lang w:eastAsia="ja-JP"/>
              </w:rPr>
            </w:pPr>
            <w:r w:rsidRPr="00EF5447">
              <w:rPr>
                <w:color w:val="000000"/>
              </w:rPr>
              <w:t>28.9</w:t>
            </w:r>
          </w:p>
        </w:tc>
        <w:tc>
          <w:tcPr>
            <w:tcW w:w="1248" w:type="dxa"/>
            <w:shd w:val="clear" w:color="auto" w:fill="auto"/>
          </w:tcPr>
          <w:p w14:paraId="3CE18278" w14:textId="77777777" w:rsidR="00130046" w:rsidRPr="00EF5447" w:rsidRDefault="00130046" w:rsidP="0013004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30046" w:rsidRPr="00EF5447" w14:paraId="76AECD1C" w14:textId="77777777" w:rsidTr="00130046">
        <w:trPr>
          <w:trHeight w:val="54"/>
          <w:jc w:val="center"/>
        </w:trPr>
        <w:tc>
          <w:tcPr>
            <w:tcW w:w="2258" w:type="dxa"/>
            <w:tcBorders>
              <w:top w:val="nil"/>
              <w:bottom w:val="nil"/>
            </w:tcBorders>
            <w:shd w:val="clear" w:color="auto" w:fill="auto"/>
          </w:tcPr>
          <w:p w14:paraId="52DAD145" w14:textId="77777777" w:rsidR="00130046" w:rsidRPr="00EF5447" w:rsidRDefault="00130046" w:rsidP="00130046">
            <w:pPr>
              <w:pStyle w:val="TAC"/>
              <w:rPr>
                <w:rFonts w:eastAsia="MS Mincho"/>
              </w:rPr>
            </w:pPr>
          </w:p>
        </w:tc>
        <w:tc>
          <w:tcPr>
            <w:tcW w:w="878" w:type="dxa"/>
            <w:shd w:val="clear" w:color="auto" w:fill="auto"/>
          </w:tcPr>
          <w:p w14:paraId="2F9B1BA9" w14:textId="77777777" w:rsidR="00130046" w:rsidRPr="00EF5447" w:rsidRDefault="00130046" w:rsidP="00130046">
            <w:pPr>
              <w:pStyle w:val="TAC"/>
              <w:rPr>
                <w:lang w:eastAsia="ja-JP"/>
              </w:rPr>
            </w:pPr>
            <w:r w:rsidRPr="00EF5447">
              <w:rPr>
                <w:lang w:eastAsia="zh-CN"/>
              </w:rPr>
              <w:t>n3</w:t>
            </w:r>
          </w:p>
        </w:tc>
        <w:tc>
          <w:tcPr>
            <w:tcW w:w="1066" w:type="dxa"/>
            <w:shd w:val="clear" w:color="auto" w:fill="auto"/>
            <w:noWrap/>
          </w:tcPr>
          <w:p w14:paraId="6C80E2D5" w14:textId="77777777" w:rsidR="00130046" w:rsidRPr="00EF5447" w:rsidRDefault="00130046" w:rsidP="00130046">
            <w:pPr>
              <w:pStyle w:val="TAC"/>
              <w:rPr>
                <w:lang w:eastAsia="ja-JP"/>
              </w:rPr>
            </w:pPr>
            <w:r w:rsidRPr="00EF5447">
              <w:t>1765</w:t>
            </w:r>
          </w:p>
        </w:tc>
        <w:tc>
          <w:tcPr>
            <w:tcW w:w="746" w:type="dxa"/>
            <w:shd w:val="clear" w:color="auto" w:fill="auto"/>
            <w:noWrap/>
          </w:tcPr>
          <w:p w14:paraId="278AE750" w14:textId="77777777" w:rsidR="00130046" w:rsidRPr="00EF5447" w:rsidRDefault="00130046" w:rsidP="00130046">
            <w:pPr>
              <w:pStyle w:val="TAC"/>
              <w:rPr>
                <w:lang w:eastAsia="ja-JP"/>
              </w:rPr>
            </w:pPr>
            <w:r w:rsidRPr="00EF5447">
              <w:t>5</w:t>
            </w:r>
          </w:p>
        </w:tc>
        <w:tc>
          <w:tcPr>
            <w:tcW w:w="877" w:type="dxa"/>
            <w:shd w:val="clear" w:color="auto" w:fill="auto"/>
            <w:noWrap/>
          </w:tcPr>
          <w:p w14:paraId="16D8AB20" w14:textId="77777777" w:rsidR="00130046" w:rsidRPr="00EF5447" w:rsidRDefault="00130046" w:rsidP="00130046">
            <w:pPr>
              <w:pStyle w:val="TAC"/>
              <w:rPr>
                <w:lang w:eastAsia="ja-JP"/>
              </w:rPr>
            </w:pPr>
            <w:r w:rsidRPr="00EF5447">
              <w:t>25</w:t>
            </w:r>
          </w:p>
        </w:tc>
        <w:tc>
          <w:tcPr>
            <w:tcW w:w="1299" w:type="dxa"/>
            <w:shd w:val="clear" w:color="auto" w:fill="auto"/>
            <w:noWrap/>
          </w:tcPr>
          <w:p w14:paraId="1129B3E8" w14:textId="77777777" w:rsidR="00130046" w:rsidRPr="00EF5447" w:rsidRDefault="00130046" w:rsidP="00130046">
            <w:pPr>
              <w:pStyle w:val="TAC"/>
              <w:rPr>
                <w:lang w:eastAsia="ja-JP"/>
              </w:rPr>
            </w:pPr>
            <w:r w:rsidRPr="00EF5447">
              <w:t>1860</w:t>
            </w:r>
          </w:p>
        </w:tc>
        <w:tc>
          <w:tcPr>
            <w:tcW w:w="917" w:type="dxa"/>
            <w:shd w:val="clear" w:color="auto" w:fill="auto"/>
          </w:tcPr>
          <w:p w14:paraId="07E7977D"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5AAB3F78"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3AE7DD9B" w14:textId="77777777" w:rsidTr="00130046">
        <w:trPr>
          <w:trHeight w:val="54"/>
          <w:jc w:val="center"/>
        </w:trPr>
        <w:tc>
          <w:tcPr>
            <w:tcW w:w="2258" w:type="dxa"/>
            <w:tcBorders>
              <w:top w:val="nil"/>
              <w:bottom w:val="single" w:sz="4" w:space="0" w:color="auto"/>
            </w:tcBorders>
            <w:shd w:val="clear" w:color="auto" w:fill="auto"/>
          </w:tcPr>
          <w:p w14:paraId="2AFFA84E" w14:textId="77777777" w:rsidR="00130046" w:rsidRPr="00EF5447" w:rsidRDefault="00130046" w:rsidP="00130046">
            <w:pPr>
              <w:pStyle w:val="TAC"/>
              <w:rPr>
                <w:rFonts w:eastAsia="MS Mincho"/>
              </w:rPr>
            </w:pPr>
          </w:p>
        </w:tc>
        <w:tc>
          <w:tcPr>
            <w:tcW w:w="878" w:type="dxa"/>
            <w:shd w:val="clear" w:color="auto" w:fill="auto"/>
          </w:tcPr>
          <w:p w14:paraId="2CE87900" w14:textId="77777777" w:rsidR="00130046" w:rsidRPr="00EF5447" w:rsidRDefault="00130046" w:rsidP="00130046">
            <w:pPr>
              <w:pStyle w:val="TAC"/>
              <w:rPr>
                <w:lang w:eastAsia="ja-JP"/>
              </w:rPr>
            </w:pPr>
            <w:r w:rsidRPr="00EF5447">
              <w:rPr>
                <w:lang w:eastAsia="zh-CN"/>
              </w:rPr>
              <w:t>41</w:t>
            </w:r>
          </w:p>
        </w:tc>
        <w:tc>
          <w:tcPr>
            <w:tcW w:w="1066" w:type="dxa"/>
            <w:shd w:val="clear" w:color="auto" w:fill="auto"/>
            <w:noWrap/>
          </w:tcPr>
          <w:p w14:paraId="6D76C578" w14:textId="77777777" w:rsidR="00130046" w:rsidRPr="00EF5447" w:rsidRDefault="00130046" w:rsidP="00130046">
            <w:pPr>
              <w:pStyle w:val="TAC"/>
              <w:rPr>
                <w:lang w:eastAsia="ja-JP"/>
              </w:rPr>
            </w:pPr>
            <w:r w:rsidRPr="00EF5447">
              <w:rPr>
                <w:color w:val="000000"/>
              </w:rPr>
              <w:t>2630</w:t>
            </w:r>
          </w:p>
        </w:tc>
        <w:tc>
          <w:tcPr>
            <w:tcW w:w="746" w:type="dxa"/>
            <w:shd w:val="clear" w:color="auto" w:fill="auto"/>
            <w:noWrap/>
          </w:tcPr>
          <w:p w14:paraId="00828FF2" w14:textId="77777777" w:rsidR="00130046" w:rsidRPr="00EF5447" w:rsidRDefault="00130046" w:rsidP="00130046">
            <w:pPr>
              <w:pStyle w:val="TAC"/>
              <w:rPr>
                <w:lang w:eastAsia="ja-JP"/>
              </w:rPr>
            </w:pPr>
            <w:r w:rsidRPr="00EF5447">
              <w:rPr>
                <w:color w:val="000000"/>
              </w:rPr>
              <w:t>5</w:t>
            </w:r>
          </w:p>
        </w:tc>
        <w:tc>
          <w:tcPr>
            <w:tcW w:w="877" w:type="dxa"/>
            <w:shd w:val="clear" w:color="auto" w:fill="auto"/>
            <w:noWrap/>
          </w:tcPr>
          <w:p w14:paraId="2BD8FA6D" w14:textId="77777777" w:rsidR="00130046" w:rsidRPr="00EF5447" w:rsidRDefault="00130046" w:rsidP="00130046">
            <w:pPr>
              <w:pStyle w:val="TAC"/>
              <w:rPr>
                <w:lang w:eastAsia="ja-JP"/>
              </w:rPr>
            </w:pPr>
            <w:r w:rsidRPr="00EF5447">
              <w:rPr>
                <w:color w:val="000000"/>
              </w:rPr>
              <w:t>25</w:t>
            </w:r>
          </w:p>
        </w:tc>
        <w:tc>
          <w:tcPr>
            <w:tcW w:w="1299" w:type="dxa"/>
            <w:shd w:val="clear" w:color="auto" w:fill="auto"/>
            <w:noWrap/>
          </w:tcPr>
          <w:p w14:paraId="3E0BF453" w14:textId="77777777" w:rsidR="00130046" w:rsidRPr="00EF5447" w:rsidRDefault="00130046" w:rsidP="00130046">
            <w:pPr>
              <w:pStyle w:val="TAC"/>
              <w:rPr>
                <w:lang w:eastAsia="ja-JP"/>
              </w:rPr>
            </w:pPr>
            <w:r w:rsidRPr="00EF5447">
              <w:rPr>
                <w:color w:val="000000"/>
              </w:rPr>
              <w:t>2630</w:t>
            </w:r>
          </w:p>
        </w:tc>
        <w:tc>
          <w:tcPr>
            <w:tcW w:w="917" w:type="dxa"/>
            <w:shd w:val="clear" w:color="auto" w:fill="auto"/>
          </w:tcPr>
          <w:p w14:paraId="6BA8F97E"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4C783721"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03459A3B" w14:textId="77777777" w:rsidTr="00130046">
        <w:trPr>
          <w:trHeight w:val="54"/>
          <w:jc w:val="center"/>
        </w:trPr>
        <w:tc>
          <w:tcPr>
            <w:tcW w:w="2258" w:type="dxa"/>
            <w:tcBorders>
              <w:bottom w:val="nil"/>
            </w:tcBorders>
            <w:shd w:val="clear" w:color="auto" w:fill="auto"/>
          </w:tcPr>
          <w:p w14:paraId="6C2D5D5F"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p w14:paraId="2363EC17" w14:textId="77777777" w:rsidR="00130046" w:rsidRPr="00EF5447" w:rsidRDefault="00130046" w:rsidP="00130046">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77</w:t>
            </w:r>
            <w:r w:rsidRPr="00EF5447">
              <w:rPr>
                <w:rFonts w:eastAsia="맑은 고딕" w:cs="Arial"/>
                <w:kern w:val="2"/>
                <w:szCs w:val="24"/>
                <w:lang w:eastAsia="ko-KR"/>
              </w:rPr>
              <w:t>A</w:t>
            </w:r>
          </w:p>
        </w:tc>
        <w:tc>
          <w:tcPr>
            <w:tcW w:w="878" w:type="dxa"/>
            <w:shd w:val="clear" w:color="auto" w:fill="auto"/>
          </w:tcPr>
          <w:p w14:paraId="4B64FB75" w14:textId="77777777" w:rsidR="00130046" w:rsidRPr="00EF5447" w:rsidRDefault="00130046" w:rsidP="00130046">
            <w:pPr>
              <w:pStyle w:val="TAC"/>
              <w:rPr>
                <w:lang w:eastAsia="ja-JP"/>
              </w:rPr>
            </w:pPr>
            <w:r w:rsidRPr="00EF5447">
              <w:rPr>
                <w:lang w:eastAsia="zh-CN"/>
              </w:rPr>
              <w:t>18</w:t>
            </w:r>
          </w:p>
        </w:tc>
        <w:tc>
          <w:tcPr>
            <w:tcW w:w="1066" w:type="dxa"/>
            <w:shd w:val="clear" w:color="auto" w:fill="auto"/>
            <w:noWrap/>
          </w:tcPr>
          <w:p w14:paraId="7C0F8DD1" w14:textId="77777777" w:rsidR="00130046" w:rsidRPr="00EF5447" w:rsidRDefault="00130046" w:rsidP="00130046">
            <w:pPr>
              <w:pStyle w:val="TAC"/>
              <w:rPr>
                <w:lang w:eastAsia="ja-JP"/>
              </w:rPr>
            </w:pPr>
            <w:r w:rsidRPr="00EF5447">
              <w:rPr>
                <w:rFonts w:eastAsia="맑은 고딕"/>
                <w:color w:val="000000"/>
                <w:lang w:eastAsia="ko-KR"/>
              </w:rPr>
              <w:t>820</w:t>
            </w:r>
          </w:p>
        </w:tc>
        <w:tc>
          <w:tcPr>
            <w:tcW w:w="746" w:type="dxa"/>
            <w:shd w:val="clear" w:color="auto" w:fill="auto"/>
            <w:noWrap/>
          </w:tcPr>
          <w:p w14:paraId="7BC094B7" w14:textId="77777777" w:rsidR="00130046" w:rsidRPr="00EF5447" w:rsidRDefault="00130046" w:rsidP="00130046">
            <w:pPr>
              <w:pStyle w:val="TAC"/>
              <w:rPr>
                <w:lang w:eastAsia="ja-JP"/>
              </w:rPr>
            </w:pPr>
            <w:r w:rsidRPr="00EF5447">
              <w:rPr>
                <w:color w:val="000000"/>
              </w:rPr>
              <w:t>5</w:t>
            </w:r>
          </w:p>
        </w:tc>
        <w:tc>
          <w:tcPr>
            <w:tcW w:w="877" w:type="dxa"/>
            <w:shd w:val="clear" w:color="auto" w:fill="auto"/>
            <w:noWrap/>
          </w:tcPr>
          <w:p w14:paraId="2616322F" w14:textId="77777777" w:rsidR="00130046" w:rsidRPr="00EF5447" w:rsidRDefault="00130046" w:rsidP="00130046">
            <w:pPr>
              <w:pStyle w:val="TAC"/>
              <w:rPr>
                <w:lang w:eastAsia="ja-JP"/>
              </w:rPr>
            </w:pPr>
            <w:r w:rsidRPr="00EF5447">
              <w:rPr>
                <w:color w:val="000000"/>
              </w:rPr>
              <w:t>25</w:t>
            </w:r>
          </w:p>
        </w:tc>
        <w:tc>
          <w:tcPr>
            <w:tcW w:w="1299" w:type="dxa"/>
            <w:shd w:val="clear" w:color="auto" w:fill="auto"/>
            <w:noWrap/>
          </w:tcPr>
          <w:p w14:paraId="3C8FF8BC" w14:textId="77777777" w:rsidR="00130046" w:rsidRPr="00EF5447" w:rsidRDefault="00130046" w:rsidP="00130046">
            <w:pPr>
              <w:pStyle w:val="TAC"/>
              <w:rPr>
                <w:lang w:eastAsia="ja-JP"/>
              </w:rPr>
            </w:pPr>
            <w:r w:rsidRPr="00EF5447">
              <w:rPr>
                <w:rFonts w:eastAsia="맑은 고딕"/>
                <w:color w:val="000000"/>
                <w:lang w:eastAsia="ko-KR"/>
              </w:rPr>
              <w:t>865</w:t>
            </w:r>
          </w:p>
        </w:tc>
        <w:tc>
          <w:tcPr>
            <w:tcW w:w="917" w:type="dxa"/>
            <w:shd w:val="clear" w:color="auto" w:fill="auto"/>
          </w:tcPr>
          <w:p w14:paraId="7A461EF5" w14:textId="77777777" w:rsidR="00130046" w:rsidRPr="00EF5447" w:rsidRDefault="00130046" w:rsidP="00130046">
            <w:pPr>
              <w:pStyle w:val="TAC"/>
              <w:rPr>
                <w:lang w:eastAsia="ja-JP"/>
              </w:rPr>
            </w:pPr>
            <w:r w:rsidRPr="00EF5447">
              <w:rPr>
                <w:lang w:eastAsia="zh-CN"/>
              </w:rPr>
              <w:t>3.4</w:t>
            </w:r>
          </w:p>
        </w:tc>
        <w:tc>
          <w:tcPr>
            <w:tcW w:w="1248" w:type="dxa"/>
            <w:shd w:val="clear" w:color="auto" w:fill="auto"/>
          </w:tcPr>
          <w:p w14:paraId="6F1E94F6" w14:textId="77777777" w:rsidR="00130046" w:rsidRPr="00EF5447" w:rsidRDefault="00130046" w:rsidP="00130046">
            <w:pPr>
              <w:pStyle w:val="TAC"/>
              <w:rPr>
                <w:lang w:eastAsia="zh-CN"/>
              </w:rPr>
            </w:pPr>
            <w:r w:rsidRPr="00EF5447">
              <w:rPr>
                <w:lang w:eastAsia="ja-JP"/>
              </w:rPr>
              <w:t>IMD</w:t>
            </w:r>
            <w:r w:rsidRPr="00EF5447">
              <w:rPr>
                <w:lang w:eastAsia="zh-CN"/>
              </w:rPr>
              <w:t>5</w:t>
            </w:r>
          </w:p>
        </w:tc>
      </w:tr>
      <w:tr w:rsidR="00130046" w:rsidRPr="00EF5447" w14:paraId="40EE0F04" w14:textId="77777777" w:rsidTr="00130046">
        <w:trPr>
          <w:trHeight w:val="54"/>
          <w:jc w:val="center"/>
        </w:trPr>
        <w:tc>
          <w:tcPr>
            <w:tcW w:w="2258" w:type="dxa"/>
            <w:tcBorders>
              <w:top w:val="nil"/>
              <w:bottom w:val="nil"/>
            </w:tcBorders>
            <w:shd w:val="clear" w:color="auto" w:fill="auto"/>
          </w:tcPr>
          <w:p w14:paraId="203A7C76" w14:textId="77777777" w:rsidR="00130046" w:rsidRPr="00EF5447" w:rsidRDefault="00130046" w:rsidP="00130046">
            <w:pPr>
              <w:pStyle w:val="TAC"/>
              <w:rPr>
                <w:rFonts w:eastAsia="MS Mincho"/>
              </w:rPr>
            </w:pPr>
          </w:p>
        </w:tc>
        <w:tc>
          <w:tcPr>
            <w:tcW w:w="878" w:type="dxa"/>
            <w:shd w:val="clear" w:color="auto" w:fill="auto"/>
          </w:tcPr>
          <w:p w14:paraId="7EC58917" w14:textId="77777777" w:rsidR="00130046" w:rsidRPr="00EF5447" w:rsidRDefault="00130046" w:rsidP="00130046">
            <w:pPr>
              <w:pStyle w:val="TAC"/>
              <w:rPr>
                <w:lang w:eastAsia="ja-JP"/>
              </w:rPr>
            </w:pPr>
            <w:r w:rsidRPr="00EF5447">
              <w:rPr>
                <w:lang w:eastAsia="zh-CN"/>
              </w:rPr>
              <w:t>n77</w:t>
            </w:r>
          </w:p>
        </w:tc>
        <w:tc>
          <w:tcPr>
            <w:tcW w:w="1066" w:type="dxa"/>
            <w:shd w:val="clear" w:color="auto" w:fill="auto"/>
            <w:noWrap/>
          </w:tcPr>
          <w:p w14:paraId="7B294079" w14:textId="77777777" w:rsidR="00130046" w:rsidRPr="00EF5447" w:rsidRDefault="00130046" w:rsidP="00130046">
            <w:pPr>
              <w:pStyle w:val="TAC"/>
              <w:rPr>
                <w:lang w:eastAsia="ja-JP"/>
              </w:rPr>
            </w:pPr>
            <w:r w:rsidRPr="00EF5447">
              <w:t>3527.5</w:t>
            </w:r>
          </w:p>
        </w:tc>
        <w:tc>
          <w:tcPr>
            <w:tcW w:w="746" w:type="dxa"/>
            <w:shd w:val="clear" w:color="auto" w:fill="auto"/>
            <w:noWrap/>
          </w:tcPr>
          <w:p w14:paraId="789B4B61" w14:textId="77777777" w:rsidR="00130046" w:rsidRPr="00EF5447" w:rsidRDefault="00130046" w:rsidP="00130046">
            <w:pPr>
              <w:pStyle w:val="TAC"/>
              <w:rPr>
                <w:lang w:eastAsia="ja-JP"/>
              </w:rPr>
            </w:pPr>
            <w:r w:rsidRPr="00EF5447">
              <w:t>10</w:t>
            </w:r>
          </w:p>
        </w:tc>
        <w:tc>
          <w:tcPr>
            <w:tcW w:w="877" w:type="dxa"/>
            <w:shd w:val="clear" w:color="auto" w:fill="auto"/>
            <w:noWrap/>
          </w:tcPr>
          <w:p w14:paraId="78A7B7F4" w14:textId="77777777" w:rsidR="00130046" w:rsidRPr="00EF5447" w:rsidRDefault="00130046" w:rsidP="00130046">
            <w:pPr>
              <w:pStyle w:val="TAC"/>
              <w:rPr>
                <w:lang w:eastAsia="ja-JP"/>
              </w:rPr>
            </w:pPr>
            <w:r w:rsidRPr="00EF5447">
              <w:t>50</w:t>
            </w:r>
          </w:p>
        </w:tc>
        <w:tc>
          <w:tcPr>
            <w:tcW w:w="1299" w:type="dxa"/>
            <w:shd w:val="clear" w:color="auto" w:fill="auto"/>
            <w:noWrap/>
          </w:tcPr>
          <w:p w14:paraId="55490540" w14:textId="77777777" w:rsidR="00130046" w:rsidRPr="00EF5447" w:rsidRDefault="00130046" w:rsidP="00130046">
            <w:pPr>
              <w:pStyle w:val="TAC"/>
              <w:rPr>
                <w:lang w:eastAsia="ja-JP"/>
              </w:rPr>
            </w:pPr>
            <w:r w:rsidRPr="00EF5447">
              <w:t>3527.5</w:t>
            </w:r>
          </w:p>
        </w:tc>
        <w:tc>
          <w:tcPr>
            <w:tcW w:w="917" w:type="dxa"/>
            <w:shd w:val="clear" w:color="auto" w:fill="auto"/>
          </w:tcPr>
          <w:p w14:paraId="6D5B3A98"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5FE3CAF5"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6CE0E4CA" w14:textId="77777777" w:rsidTr="00130046">
        <w:trPr>
          <w:trHeight w:val="54"/>
          <w:jc w:val="center"/>
        </w:trPr>
        <w:tc>
          <w:tcPr>
            <w:tcW w:w="2258" w:type="dxa"/>
            <w:tcBorders>
              <w:top w:val="nil"/>
              <w:bottom w:val="single" w:sz="4" w:space="0" w:color="auto"/>
            </w:tcBorders>
            <w:shd w:val="clear" w:color="auto" w:fill="auto"/>
          </w:tcPr>
          <w:p w14:paraId="07C2E985" w14:textId="77777777" w:rsidR="00130046" w:rsidRPr="00EF5447" w:rsidRDefault="00130046" w:rsidP="00130046">
            <w:pPr>
              <w:pStyle w:val="TAC"/>
              <w:rPr>
                <w:rFonts w:eastAsia="MS Mincho"/>
              </w:rPr>
            </w:pPr>
          </w:p>
        </w:tc>
        <w:tc>
          <w:tcPr>
            <w:tcW w:w="878" w:type="dxa"/>
            <w:shd w:val="clear" w:color="auto" w:fill="auto"/>
          </w:tcPr>
          <w:p w14:paraId="5B85375B" w14:textId="77777777" w:rsidR="00130046" w:rsidRPr="00EF5447" w:rsidRDefault="00130046" w:rsidP="00130046">
            <w:pPr>
              <w:pStyle w:val="TAC"/>
              <w:rPr>
                <w:lang w:eastAsia="ja-JP"/>
              </w:rPr>
            </w:pPr>
            <w:r w:rsidRPr="00EF5447">
              <w:rPr>
                <w:lang w:eastAsia="zh-CN"/>
              </w:rPr>
              <w:t>41</w:t>
            </w:r>
          </w:p>
        </w:tc>
        <w:tc>
          <w:tcPr>
            <w:tcW w:w="1066" w:type="dxa"/>
            <w:shd w:val="clear" w:color="auto" w:fill="auto"/>
            <w:noWrap/>
          </w:tcPr>
          <w:p w14:paraId="20A98610" w14:textId="77777777" w:rsidR="00130046" w:rsidRPr="00EF5447" w:rsidRDefault="00130046" w:rsidP="00130046">
            <w:pPr>
              <w:pStyle w:val="TAC"/>
              <w:rPr>
                <w:lang w:eastAsia="ja-JP"/>
              </w:rPr>
            </w:pPr>
            <w:r w:rsidRPr="00EF5447">
              <w:t>2640</w:t>
            </w:r>
          </w:p>
        </w:tc>
        <w:tc>
          <w:tcPr>
            <w:tcW w:w="746" w:type="dxa"/>
            <w:shd w:val="clear" w:color="auto" w:fill="auto"/>
            <w:noWrap/>
          </w:tcPr>
          <w:p w14:paraId="2288CBC9" w14:textId="77777777" w:rsidR="00130046" w:rsidRPr="00EF5447" w:rsidRDefault="00130046" w:rsidP="00130046">
            <w:pPr>
              <w:pStyle w:val="TAC"/>
              <w:rPr>
                <w:lang w:eastAsia="ja-JP"/>
              </w:rPr>
            </w:pPr>
            <w:r w:rsidRPr="00EF5447">
              <w:t>5</w:t>
            </w:r>
          </w:p>
        </w:tc>
        <w:tc>
          <w:tcPr>
            <w:tcW w:w="877" w:type="dxa"/>
            <w:shd w:val="clear" w:color="auto" w:fill="auto"/>
            <w:noWrap/>
          </w:tcPr>
          <w:p w14:paraId="74FEABCB" w14:textId="77777777" w:rsidR="00130046" w:rsidRPr="00EF5447" w:rsidRDefault="00130046" w:rsidP="00130046">
            <w:pPr>
              <w:pStyle w:val="TAC"/>
              <w:rPr>
                <w:lang w:eastAsia="ja-JP"/>
              </w:rPr>
            </w:pPr>
            <w:r w:rsidRPr="00EF5447">
              <w:t>25</w:t>
            </w:r>
          </w:p>
        </w:tc>
        <w:tc>
          <w:tcPr>
            <w:tcW w:w="1299" w:type="dxa"/>
            <w:shd w:val="clear" w:color="auto" w:fill="auto"/>
            <w:noWrap/>
          </w:tcPr>
          <w:p w14:paraId="6911796A" w14:textId="77777777" w:rsidR="00130046" w:rsidRPr="00EF5447" w:rsidRDefault="00130046" w:rsidP="00130046">
            <w:pPr>
              <w:pStyle w:val="TAC"/>
              <w:rPr>
                <w:lang w:eastAsia="ja-JP"/>
              </w:rPr>
            </w:pPr>
            <w:r w:rsidRPr="00EF5447">
              <w:t>2640</w:t>
            </w:r>
          </w:p>
        </w:tc>
        <w:tc>
          <w:tcPr>
            <w:tcW w:w="917" w:type="dxa"/>
            <w:shd w:val="clear" w:color="auto" w:fill="auto"/>
          </w:tcPr>
          <w:p w14:paraId="5E6BBC49"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6623221F"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4B8D5774" w14:textId="77777777" w:rsidTr="00130046">
        <w:trPr>
          <w:trHeight w:val="54"/>
          <w:jc w:val="center"/>
        </w:trPr>
        <w:tc>
          <w:tcPr>
            <w:tcW w:w="2258" w:type="dxa"/>
            <w:tcBorders>
              <w:top w:val="nil"/>
              <w:bottom w:val="nil"/>
            </w:tcBorders>
            <w:shd w:val="clear" w:color="auto" w:fill="auto"/>
          </w:tcPr>
          <w:p w14:paraId="0AB5F7F2" w14:textId="77777777" w:rsidR="00130046" w:rsidRPr="00EF5447" w:rsidRDefault="00130046" w:rsidP="0013004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1F5BB63" w14:textId="77777777" w:rsidR="00130046" w:rsidRPr="00EF5447" w:rsidRDefault="00130046" w:rsidP="0013004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4B22687B" w14:textId="77777777" w:rsidR="00130046" w:rsidRPr="00EF5447" w:rsidRDefault="00130046" w:rsidP="00130046">
            <w:pPr>
              <w:pStyle w:val="TAC"/>
              <w:rPr>
                <w:lang w:eastAsia="zh-CN"/>
              </w:rPr>
            </w:pPr>
            <w:r w:rsidRPr="00EF5447">
              <w:rPr>
                <w:lang w:eastAsia="zh-CN"/>
              </w:rPr>
              <w:t>18</w:t>
            </w:r>
          </w:p>
        </w:tc>
        <w:tc>
          <w:tcPr>
            <w:tcW w:w="1066" w:type="dxa"/>
            <w:shd w:val="clear" w:color="auto" w:fill="auto"/>
            <w:noWrap/>
          </w:tcPr>
          <w:p w14:paraId="020F1447" w14:textId="77777777" w:rsidR="00130046" w:rsidRPr="00EF5447" w:rsidRDefault="00130046" w:rsidP="00130046">
            <w:pPr>
              <w:pStyle w:val="TAC"/>
            </w:pPr>
            <w:r w:rsidRPr="00EF5447">
              <w:t>820</w:t>
            </w:r>
          </w:p>
        </w:tc>
        <w:tc>
          <w:tcPr>
            <w:tcW w:w="746" w:type="dxa"/>
            <w:shd w:val="clear" w:color="auto" w:fill="auto"/>
            <w:noWrap/>
          </w:tcPr>
          <w:p w14:paraId="178986E4" w14:textId="77777777" w:rsidR="00130046" w:rsidRPr="00EF5447" w:rsidRDefault="00130046" w:rsidP="00130046">
            <w:pPr>
              <w:pStyle w:val="TAC"/>
            </w:pPr>
            <w:r w:rsidRPr="00EF5447">
              <w:t>5</w:t>
            </w:r>
          </w:p>
        </w:tc>
        <w:tc>
          <w:tcPr>
            <w:tcW w:w="877" w:type="dxa"/>
            <w:shd w:val="clear" w:color="auto" w:fill="auto"/>
            <w:noWrap/>
          </w:tcPr>
          <w:p w14:paraId="12089AEC" w14:textId="77777777" w:rsidR="00130046" w:rsidRPr="00EF5447" w:rsidRDefault="00130046" w:rsidP="00130046">
            <w:pPr>
              <w:pStyle w:val="TAC"/>
            </w:pPr>
            <w:r w:rsidRPr="00EF5447">
              <w:t>25</w:t>
            </w:r>
          </w:p>
        </w:tc>
        <w:tc>
          <w:tcPr>
            <w:tcW w:w="1299" w:type="dxa"/>
            <w:shd w:val="clear" w:color="auto" w:fill="auto"/>
            <w:noWrap/>
          </w:tcPr>
          <w:p w14:paraId="6F2BFBCA" w14:textId="77777777" w:rsidR="00130046" w:rsidRPr="00EF5447" w:rsidRDefault="00130046" w:rsidP="00130046">
            <w:pPr>
              <w:pStyle w:val="TAC"/>
            </w:pPr>
            <w:r w:rsidRPr="00EF5447">
              <w:t>865</w:t>
            </w:r>
          </w:p>
        </w:tc>
        <w:tc>
          <w:tcPr>
            <w:tcW w:w="917" w:type="dxa"/>
            <w:shd w:val="clear" w:color="auto" w:fill="auto"/>
          </w:tcPr>
          <w:p w14:paraId="05676D19" w14:textId="77777777" w:rsidR="00130046" w:rsidRPr="00EF5447" w:rsidRDefault="00130046" w:rsidP="00130046">
            <w:pPr>
              <w:pStyle w:val="TAC"/>
              <w:rPr>
                <w:lang w:eastAsia="ko-KR"/>
              </w:rPr>
            </w:pPr>
            <w:r w:rsidRPr="00EF5447">
              <w:rPr>
                <w:lang w:eastAsia="zh-CN"/>
              </w:rPr>
              <w:t>N/A</w:t>
            </w:r>
          </w:p>
        </w:tc>
        <w:tc>
          <w:tcPr>
            <w:tcW w:w="1248" w:type="dxa"/>
            <w:shd w:val="clear" w:color="auto" w:fill="auto"/>
          </w:tcPr>
          <w:p w14:paraId="6BD0FD2B" w14:textId="77777777" w:rsidR="00130046" w:rsidRPr="00EF5447" w:rsidRDefault="00130046" w:rsidP="00130046">
            <w:pPr>
              <w:pStyle w:val="TAC"/>
              <w:rPr>
                <w:lang w:eastAsia="ko-KR"/>
              </w:rPr>
            </w:pPr>
            <w:r w:rsidRPr="00EF5447">
              <w:rPr>
                <w:lang w:eastAsia="ja-JP"/>
              </w:rPr>
              <w:t>N/A</w:t>
            </w:r>
          </w:p>
        </w:tc>
      </w:tr>
      <w:tr w:rsidR="00130046" w:rsidRPr="00EF5447" w14:paraId="6378CFE7" w14:textId="77777777" w:rsidTr="00130046">
        <w:trPr>
          <w:trHeight w:val="54"/>
          <w:jc w:val="center"/>
        </w:trPr>
        <w:tc>
          <w:tcPr>
            <w:tcW w:w="2258" w:type="dxa"/>
            <w:tcBorders>
              <w:top w:val="nil"/>
              <w:bottom w:val="nil"/>
            </w:tcBorders>
            <w:shd w:val="clear" w:color="auto" w:fill="auto"/>
          </w:tcPr>
          <w:p w14:paraId="0860C84C" w14:textId="77777777" w:rsidR="00130046" w:rsidRPr="00EF5447" w:rsidRDefault="00130046" w:rsidP="00130046">
            <w:pPr>
              <w:pStyle w:val="TAC"/>
              <w:rPr>
                <w:rFonts w:eastAsia="MS Mincho"/>
              </w:rPr>
            </w:pPr>
          </w:p>
        </w:tc>
        <w:tc>
          <w:tcPr>
            <w:tcW w:w="878" w:type="dxa"/>
            <w:shd w:val="clear" w:color="auto" w:fill="auto"/>
          </w:tcPr>
          <w:p w14:paraId="03F0C635" w14:textId="77777777" w:rsidR="00130046" w:rsidRPr="00EF5447" w:rsidRDefault="00130046" w:rsidP="00130046">
            <w:pPr>
              <w:pStyle w:val="TAC"/>
              <w:rPr>
                <w:lang w:eastAsia="zh-CN"/>
              </w:rPr>
            </w:pPr>
            <w:r w:rsidRPr="00EF5447">
              <w:rPr>
                <w:lang w:eastAsia="zh-CN"/>
              </w:rPr>
              <w:t>n41</w:t>
            </w:r>
          </w:p>
        </w:tc>
        <w:tc>
          <w:tcPr>
            <w:tcW w:w="1066" w:type="dxa"/>
            <w:shd w:val="clear" w:color="auto" w:fill="auto"/>
            <w:noWrap/>
          </w:tcPr>
          <w:p w14:paraId="46F09461" w14:textId="77777777" w:rsidR="00130046" w:rsidRPr="00EF5447" w:rsidRDefault="00130046" w:rsidP="00130046">
            <w:pPr>
              <w:pStyle w:val="TAC"/>
            </w:pPr>
            <w:r w:rsidRPr="00EF5447">
              <w:rPr>
                <w:color w:val="000000"/>
              </w:rPr>
              <w:t>2570</w:t>
            </w:r>
          </w:p>
        </w:tc>
        <w:tc>
          <w:tcPr>
            <w:tcW w:w="746" w:type="dxa"/>
            <w:shd w:val="clear" w:color="auto" w:fill="auto"/>
            <w:noWrap/>
          </w:tcPr>
          <w:p w14:paraId="16791EC3" w14:textId="77777777" w:rsidR="00130046" w:rsidRPr="00EF5447" w:rsidRDefault="00130046" w:rsidP="00130046">
            <w:pPr>
              <w:pStyle w:val="TAC"/>
            </w:pPr>
            <w:r w:rsidRPr="00EF5447">
              <w:t>5</w:t>
            </w:r>
          </w:p>
        </w:tc>
        <w:tc>
          <w:tcPr>
            <w:tcW w:w="877" w:type="dxa"/>
            <w:shd w:val="clear" w:color="auto" w:fill="auto"/>
            <w:noWrap/>
          </w:tcPr>
          <w:p w14:paraId="3F9DEA4B" w14:textId="77777777" w:rsidR="00130046" w:rsidRPr="00EF5447" w:rsidRDefault="00130046" w:rsidP="00130046">
            <w:pPr>
              <w:pStyle w:val="TAC"/>
            </w:pPr>
            <w:r w:rsidRPr="00EF5447">
              <w:t>25</w:t>
            </w:r>
          </w:p>
        </w:tc>
        <w:tc>
          <w:tcPr>
            <w:tcW w:w="1299" w:type="dxa"/>
            <w:shd w:val="clear" w:color="auto" w:fill="auto"/>
            <w:noWrap/>
          </w:tcPr>
          <w:p w14:paraId="283215B7" w14:textId="77777777" w:rsidR="00130046" w:rsidRPr="00EF5447" w:rsidRDefault="00130046" w:rsidP="00130046">
            <w:pPr>
              <w:pStyle w:val="TAC"/>
            </w:pPr>
            <w:r w:rsidRPr="00EF5447">
              <w:rPr>
                <w:color w:val="000000"/>
              </w:rPr>
              <w:t>2570</w:t>
            </w:r>
          </w:p>
        </w:tc>
        <w:tc>
          <w:tcPr>
            <w:tcW w:w="917" w:type="dxa"/>
            <w:shd w:val="clear" w:color="auto" w:fill="auto"/>
          </w:tcPr>
          <w:p w14:paraId="2477D87C"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24B8E012" w14:textId="77777777" w:rsidR="00130046" w:rsidRPr="00EF5447" w:rsidRDefault="00130046" w:rsidP="00130046">
            <w:pPr>
              <w:pStyle w:val="TAC"/>
              <w:rPr>
                <w:lang w:eastAsia="ko-KR"/>
              </w:rPr>
            </w:pPr>
            <w:r w:rsidRPr="00EF5447">
              <w:rPr>
                <w:lang w:eastAsia="ko-KR"/>
              </w:rPr>
              <w:t>N/A</w:t>
            </w:r>
          </w:p>
        </w:tc>
      </w:tr>
      <w:tr w:rsidR="00130046" w:rsidRPr="00EF5447" w14:paraId="62C373C9" w14:textId="77777777" w:rsidTr="00130046">
        <w:trPr>
          <w:trHeight w:val="54"/>
          <w:jc w:val="center"/>
        </w:trPr>
        <w:tc>
          <w:tcPr>
            <w:tcW w:w="2258" w:type="dxa"/>
            <w:tcBorders>
              <w:top w:val="nil"/>
              <w:bottom w:val="nil"/>
            </w:tcBorders>
            <w:shd w:val="clear" w:color="auto" w:fill="auto"/>
          </w:tcPr>
          <w:p w14:paraId="2CCCC80E" w14:textId="77777777" w:rsidR="00130046" w:rsidRPr="00EF5447" w:rsidRDefault="00130046" w:rsidP="00130046">
            <w:pPr>
              <w:pStyle w:val="TAC"/>
              <w:rPr>
                <w:rFonts w:eastAsia="MS Mincho"/>
              </w:rPr>
            </w:pPr>
          </w:p>
        </w:tc>
        <w:tc>
          <w:tcPr>
            <w:tcW w:w="878" w:type="dxa"/>
            <w:shd w:val="clear" w:color="auto" w:fill="auto"/>
          </w:tcPr>
          <w:p w14:paraId="47239395" w14:textId="77777777" w:rsidR="00130046" w:rsidRPr="00EF5447" w:rsidRDefault="00130046" w:rsidP="00130046">
            <w:pPr>
              <w:pStyle w:val="TAC"/>
              <w:rPr>
                <w:lang w:eastAsia="zh-CN"/>
              </w:rPr>
            </w:pPr>
            <w:r w:rsidRPr="00EF5447">
              <w:rPr>
                <w:lang w:eastAsia="zh-CN"/>
              </w:rPr>
              <w:t>n77/n78</w:t>
            </w:r>
          </w:p>
        </w:tc>
        <w:tc>
          <w:tcPr>
            <w:tcW w:w="1066" w:type="dxa"/>
            <w:shd w:val="clear" w:color="auto" w:fill="auto"/>
            <w:noWrap/>
          </w:tcPr>
          <w:p w14:paraId="3AE19472" w14:textId="77777777" w:rsidR="00130046" w:rsidRPr="00EF5447" w:rsidRDefault="00130046" w:rsidP="00130046">
            <w:pPr>
              <w:pStyle w:val="TAC"/>
            </w:pPr>
            <w:r w:rsidRPr="00EF5447">
              <w:rPr>
                <w:color w:val="000000"/>
              </w:rPr>
              <w:t>3390</w:t>
            </w:r>
          </w:p>
        </w:tc>
        <w:tc>
          <w:tcPr>
            <w:tcW w:w="746" w:type="dxa"/>
            <w:shd w:val="clear" w:color="auto" w:fill="auto"/>
            <w:noWrap/>
          </w:tcPr>
          <w:p w14:paraId="7B08A0AB" w14:textId="77777777" w:rsidR="00130046" w:rsidRPr="00EF5447" w:rsidRDefault="00130046" w:rsidP="00130046">
            <w:pPr>
              <w:pStyle w:val="TAC"/>
            </w:pPr>
            <w:r w:rsidRPr="00EF5447">
              <w:t>10</w:t>
            </w:r>
          </w:p>
        </w:tc>
        <w:tc>
          <w:tcPr>
            <w:tcW w:w="877" w:type="dxa"/>
            <w:shd w:val="clear" w:color="auto" w:fill="auto"/>
            <w:noWrap/>
          </w:tcPr>
          <w:p w14:paraId="1508B65C" w14:textId="77777777" w:rsidR="00130046" w:rsidRPr="00EF5447" w:rsidRDefault="00130046" w:rsidP="00130046">
            <w:pPr>
              <w:pStyle w:val="TAC"/>
            </w:pPr>
            <w:r w:rsidRPr="00EF5447">
              <w:t>50</w:t>
            </w:r>
          </w:p>
        </w:tc>
        <w:tc>
          <w:tcPr>
            <w:tcW w:w="1299" w:type="dxa"/>
            <w:shd w:val="clear" w:color="auto" w:fill="auto"/>
            <w:noWrap/>
          </w:tcPr>
          <w:p w14:paraId="0A48B32E" w14:textId="77777777" w:rsidR="00130046" w:rsidRPr="00EF5447" w:rsidRDefault="00130046" w:rsidP="00130046">
            <w:pPr>
              <w:pStyle w:val="TAC"/>
            </w:pPr>
            <w:r w:rsidRPr="00EF5447">
              <w:rPr>
                <w:color w:val="000000"/>
              </w:rPr>
              <w:t>3390</w:t>
            </w:r>
          </w:p>
        </w:tc>
        <w:tc>
          <w:tcPr>
            <w:tcW w:w="917" w:type="dxa"/>
            <w:shd w:val="clear" w:color="auto" w:fill="auto"/>
          </w:tcPr>
          <w:p w14:paraId="220E9154" w14:textId="77777777" w:rsidR="00130046" w:rsidRPr="00EF5447" w:rsidRDefault="00130046" w:rsidP="00130046">
            <w:pPr>
              <w:pStyle w:val="TAC"/>
              <w:rPr>
                <w:lang w:eastAsia="ko-KR"/>
              </w:rPr>
            </w:pPr>
            <w:r w:rsidRPr="00EF5447">
              <w:rPr>
                <w:lang w:eastAsia="ko-KR"/>
              </w:rPr>
              <w:t>30.1</w:t>
            </w:r>
          </w:p>
        </w:tc>
        <w:tc>
          <w:tcPr>
            <w:tcW w:w="1248" w:type="dxa"/>
            <w:shd w:val="clear" w:color="auto" w:fill="auto"/>
          </w:tcPr>
          <w:p w14:paraId="23E9FE09" w14:textId="77777777" w:rsidR="00130046" w:rsidRPr="00EF5447" w:rsidRDefault="00130046" w:rsidP="00130046">
            <w:pPr>
              <w:pStyle w:val="TAC"/>
              <w:rPr>
                <w:lang w:eastAsia="ko-KR"/>
              </w:rPr>
            </w:pPr>
            <w:r w:rsidRPr="00EF5447">
              <w:rPr>
                <w:lang w:eastAsia="ko-KR"/>
              </w:rPr>
              <w:t>IMD2</w:t>
            </w:r>
          </w:p>
        </w:tc>
      </w:tr>
      <w:tr w:rsidR="00130046" w:rsidRPr="00EF5447" w14:paraId="40E0E1E7" w14:textId="77777777" w:rsidTr="00130046">
        <w:trPr>
          <w:trHeight w:val="54"/>
          <w:jc w:val="center"/>
        </w:trPr>
        <w:tc>
          <w:tcPr>
            <w:tcW w:w="2258" w:type="dxa"/>
            <w:tcBorders>
              <w:top w:val="nil"/>
              <w:bottom w:val="nil"/>
            </w:tcBorders>
            <w:shd w:val="clear" w:color="auto" w:fill="auto"/>
          </w:tcPr>
          <w:p w14:paraId="7F3DE206" w14:textId="77777777" w:rsidR="00130046" w:rsidRPr="00EF5447" w:rsidRDefault="00130046" w:rsidP="00130046">
            <w:pPr>
              <w:pStyle w:val="TAC"/>
              <w:rPr>
                <w:rFonts w:eastAsia="MS Mincho"/>
              </w:rPr>
            </w:pPr>
          </w:p>
        </w:tc>
        <w:tc>
          <w:tcPr>
            <w:tcW w:w="878" w:type="dxa"/>
            <w:shd w:val="clear" w:color="auto" w:fill="auto"/>
          </w:tcPr>
          <w:p w14:paraId="0414F1A0" w14:textId="77777777" w:rsidR="00130046" w:rsidRPr="00EF5447" w:rsidRDefault="00130046" w:rsidP="00130046">
            <w:pPr>
              <w:pStyle w:val="TAC"/>
              <w:rPr>
                <w:lang w:eastAsia="zh-CN"/>
              </w:rPr>
            </w:pPr>
            <w:r w:rsidRPr="00EF5447">
              <w:rPr>
                <w:lang w:eastAsia="zh-CN"/>
              </w:rPr>
              <w:t>18</w:t>
            </w:r>
          </w:p>
        </w:tc>
        <w:tc>
          <w:tcPr>
            <w:tcW w:w="1066" w:type="dxa"/>
            <w:shd w:val="clear" w:color="auto" w:fill="auto"/>
            <w:noWrap/>
          </w:tcPr>
          <w:p w14:paraId="32863AE7" w14:textId="77777777" w:rsidR="00130046" w:rsidRPr="00EF5447" w:rsidRDefault="00130046" w:rsidP="00130046">
            <w:pPr>
              <w:pStyle w:val="TAC"/>
            </w:pPr>
            <w:r w:rsidRPr="00EF5447">
              <w:t>820</w:t>
            </w:r>
          </w:p>
        </w:tc>
        <w:tc>
          <w:tcPr>
            <w:tcW w:w="746" w:type="dxa"/>
            <w:shd w:val="clear" w:color="auto" w:fill="auto"/>
            <w:noWrap/>
          </w:tcPr>
          <w:p w14:paraId="628E7719" w14:textId="77777777" w:rsidR="00130046" w:rsidRPr="00EF5447" w:rsidRDefault="00130046" w:rsidP="00130046">
            <w:pPr>
              <w:pStyle w:val="TAC"/>
            </w:pPr>
            <w:r w:rsidRPr="00EF5447">
              <w:t>5</w:t>
            </w:r>
          </w:p>
        </w:tc>
        <w:tc>
          <w:tcPr>
            <w:tcW w:w="877" w:type="dxa"/>
            <w:shd w:val="clear" w:color="auto" w:fill="auto"/>
            <w:noWrap/>
          </w:tcPr>
          <w:p w14:paraId="0E7BE95B" w14:textId="77777777" w:rsidR="00130046" w:rsidRPr="00EF5447" w:rsidRDefault="00130046" w:rsidP="00130046">
            <w:pPr>
              <w:pStyle w:val="TAC"/>
            </w:pPr>
            <w:r w:rsidRPr="00EF5447">
              <w:t>25</w:t>
            </w:r>
          </w:p>
        </w:tc>
        <w:tc>
          <w:tcPr>
            <w:tcW w:w="1299" w:type="dxa"/>
            <w:shd w:val="clear" w:color="auto" w:fill="auto"/>
            <w:noWrap/>
          </w:tcPr>
          <w:p w14:paraId="42B3F16B" w14:textId="77777777" w:rsidR="00130046" w:rsidRPr="00EF5447" w:rsidRDefault="00130046" w:rsidP="00130046">
            <w:pPr>
              <w:pStyle w:val="TAC"/>
            </w:pPr>
            <w:r w:rsidRPr="00EF5447">
              <w:t>865</w:t>
            </w:r>
          </w:p>
        </w:tc>
        <w:tc>
          <w:tcPr>
            <w:tcW w:w="917" w:type="dxa"/>
            <w:shd w:val="clear" w:color="auto" w:fill="auto"/>
          </w:tcPr>
          <w:p w14:paraId="0C4179E7" w14:textId="77777777" w:rsidR="00130046" w:rsidRPr="00EF5447" w:rsidRDefault="00130046" w:rsidP="00130046">
            <w:pPr>
              <w:pStyle w:val="TAC"/>
              <w:rPr>
                <w:lang w:eastAsia="ko-KR"/>
              </w:rPr>
            </w:pPr>
            <w:r w:rsidRPr="00EF5447">
              <w:rPr>
                <w:lang w:eastAsia="zh-CN"/>
              </w:rPr>
              <w:t>N/A</w:t>
            </w:r>
          </w:p>
        </w:tc>
        <w:tc>
          <w:tcPr>
            <w:tcW w:w="1248" w:type="dxa"/>
            <w:shd w:val="clear" w:color="auto" w:fill="auto"/>
          </w:tcPr>
          <w:p w14:paraId="46EE5933" w14:textId="77777777" w:rsidR="00130046" w:rsidRPr="00EF5447" w:rsidRDefault="00130046" w:rsidP="00130046">
            <w:pPr>
              <w:pStyle w:val="TAC"/>
              <w:rPr>
                <w:lang w:eastAsia="ko-KR"/>
              </w:rPr>
            </w:pPr>
            <w:r w:rsidRPr="00EF5447">
              <w:rPr>
                <w:lang w:eastAsia="ja-JP"/>
              </w:rPr>
              <w:t>N/A</w:t>
            </w:r>
          </w:p>
        </w:tc>
      </w:tr>
      <w:tr w:rsidR="00130046" w:rsidRPr="00EF5447" w14:paraId="7DC6B7B1" w14:textId="77777777" w:rsidTr="00130046">
        <w:trPr>
          <w:trHeight w:val="54"/>
          <w:jc w:val="center"/>
        </w:trPr>
        <w:tc>
          <w:tcPr>
            <w:tcW w:w="2258" w:type="dxa"/>
            <w:tcBorders>
              <w:top w:val="nil"/>
              <w:bottom w:val="nil"/>
            </w:tcBorders>
            <w:shd w:val="clear" w:color="auto" w:fill="auto"/>
          </w:tcPr>
          <w:p w14:paraId="0E4735BC" w14:textId="77777777" w:rsidR="00130046" w:rsidRPr="00EF5447" w:rsidRDefault="00130046" w:rsidP="00130046">
            <w:pPr>
              <w:pStyle w:val="TAC"/>
              <w:rPr>
                <w:rFonts w:eastAsia="MS Mincho"/>
              </w:rPr>
            </w:pPr>
          </w:p>
        </w:tc>
        <w:tc>
          <w:tcPr>
            <w:tcW w:w="878" w:type="dxa"/>
            <w:shd w:val="clear" w:color="auto" w:fill="auto"/>
          </w:tcPr>
          <w:p w14:paraId="5CE52677" w14:textId="77777777" w:rsidR="00130046" w:rsidRPr="00EF5447" w:rsidRDefault="00130046" w:rsidP="00130046">
            <w:pPr>
              <w:pStyle w:val="TAC"/>
              <w:rPr>
                <w:lang w:eastAsia="zh-CN"/>
              </w:rPr>
            </w:pPr>
            <w:r w:rsidRPr="00EF5447">
              <w:rPr>
                <w:lang w:eastAsia="zh-CN"/>
              </w:rPr>
              <w:t>n77/n78</w:t>
            </w:r>
          </w:p>
        </w:tc>
        <w:tc>
          <w:tcPr>
            <w:tcW w:w="1066" w:type="dxa"/>
            <w:shd w:val="clear" w:color="auto" w:fill="auto"/>
            <w:noWrap/>
          </w:tcPr>
          <w:p w14:paraId="5E0193C5" w14:textId="77777777" w:rsidR="00130046" w:rsidRPr="00EF5447" w:rsidRDefault="00130046" w:rsidP="00130046">
            <w:pPr>
              <w:pStyle w:val="TAC"/>
            </w:pPr>
            <w:r w:rsidRPr="00EF5447">
              <w:rPr>
                <w:color w:val="000000"/>
              </w:rPr>
              <w:t>3450</w:t>
            </w:r>
          </w:p>
        </w:tc>
        <w:tc>
          <w:tcPr>
            <w:tcW w:w="746" w:type="dxa"/>
            <w:shd w:val="clear" w:color="auto" w:fill="auto"/>
            <w:noWrap/>
          </w:tcPr>
          <w:p w14:paraId="7D8EE606" w14:textId="77777777" w:rsidR="00130046" w:rsidRPr="00EF5447" w:rsidRDefault="00130046" w:rsidP="00130046">
            <w:pPr>
              <w:pStyle w:val="TAC"/>
            </w:pPr>
            <w:r w:rsidRPr="00EF5447">
              <w:rPr>
                <w:color w:val="000000"/>
              </w:rPr>
              <w:t>10</w:t>
            </w:r>
          </w:p>
        </w:tc>
        <w:tc>
          <w:tcPr>
            <w:tcW w:w="877" w:type="dxa"/>
            <w:shd w:val="clear" w:color="auto" w:fill="auto"/>
            <w:noWrap/>
          </w:tcPr>
          <w:p w14:paraId="6E1B5EE0" w14:textId="77777777" w:rsidR="00130046" w:rsidRPr="00EF5447" w:rsidRDefault="00130046" w:rsidP="00130046">
            <w:pPr>
              <w:pStyle w:val="TAC"/>
            </w:pPr>
            <w:r w:rsidRPr="00EF5447">
              <w:rPr>
                <w:color w:val="000000"/>
              </w:rPr>
              <w:t>50</w:t>
            </w:r>
          </w:p>
        </w:tc>
        <w:tc>
          <w:tcPr>
            <w:tcW w:w="1299" w:type="dxa"/>
            <w:shd w:val="clear" w:color="auto" w:fill="auto"/>
            <w:noWrap/>
          </w:tcPr>
          <w:p w14:paraId="2B13AA64" w14:textId="77777777" w:rsidR="00130046" w:rsidRPr="00EF5447" w:rsidRDefault="00130046" w:rsidP="00130046">
            <w:pPr>
              <w:pStyle w:val="TAC"/>
            </w:pPr>
            <w:r w:rsidRPr="00EF5447">
              <w:rPr>
                <w:color w:val="000000"/>
              </w:rPr>
              <w:t>3450</w:t>
            </w:r>
          </w:p>
        </w:tc>
        <w:tc>
          <w:tcPr>
            <w:tcW w:w="917" w:type="dxa"/>
            <w:shd w:val="clear" w:color="auto" w:fill="auto"/>
          </w:tcPr>
          <w:p w14:paraId="2C7C9146" w14:textId="77777777" w:rsidR="00130046" w:rsidRPr="00EF5447" w:rsidRDefault="00130046" w:rsidP="00130046">
            <w:pPr>
              <w:pStyle w:val="TAC"/>
              <w:rPr>
                <w:lang w:eastAsia="ko-KR"/>
              </w:rPr>
            </w:pPr>
            <w:r w:rsidRPr="00EF5447">
              <w:rPr>
                <w:lang w:eastAsia="ko-KR"/>
              </w:rPr>
              <w:t>N/A</w:t>
            </w:r>
          </w:p>
        </w:tc>
        <w:tc>
          <w:tcPr>
            <w:tcW w:w="1248" w:type="dxa"/>
            <w:shd w:val="clear" w:color="auto" w:fill="auto"/>
          </w:tcPr>
          <w:p w14:paraId="41DE0731" w14:textId="77777777" w:rsidR="00130046" w:rsidRPr="00EF5447" w:rsidRDefault="00130046" w:rsidP="00130046">
            <w:pPr>
              <w:pStyle w:val="TAC"/>
              <w:rPr>
                <w:lang w:eastAsia="ko-KR"/>
              </w:rPr>
            </w:pPr>
            <w:r w:rsidRPr="00EF5447">
              <w:rPr>
                <w:lang w:eastAsia="ko-KR"/>
              </w:rPr>
              <w:t>N/A</w:t>
            </w:r>
          </w:p>
        </w:tc>
      </w:tr>
      <w:tr w:rsidR="00130046" w:rsidRPr="00EF5447" w14:paraId="61D18344" w14:textId="77777777" w:rsidTr="00130046">
        <w:trPr>
          <w:trHeight w:val="54"/>
          <w:jc w:val="center"/>
        </w:trPr>
        <w:tc>
          <w:tcPr>
            <w:tcW w:w="2258" w:type="dxa"/>
            <w:tcBorders>
              <w:top w:val="nil"/>
              <w:bottom w:val="single" w:sz="4" w:space="0" w:color="auto"/>
            </w:tcBorders>
            <w:shd w:val="clear" w:color="auto" w:fill="auto"/>
          </w:tcPr>
          <w:p w14:paraId="4B81F9C9" w14:textId="77777777" w:rsidR="00130046" w:rsidRPr="00EF5447" w:rsidRDefault="00130046" w:rsidP="00130046">
            <w:pPr>
              <w:pStyle w:val="TAC"/>
              <w:rPr>
                <w:rFonts w:eastAsia="MS Mincho"/>
              </w:rPr>
            </w:pPr>
          </w:p>
        </w:tc>
        <w:tc>
          <w:tcPr>
            <w:tcW w:w="878" w:type="dxa"/>
            <w:shd w:val="clear" w:color="auto" w:fill="auto"/>
          </w:tcPr>
          <w:p w14:paraId="545870DB" w14:textId="77777777" w:rsidR="00130046" w:rsidRPr="00EF5447" w:rsidRDefault="00130046" w:rsidP="00130046">
            <w:pPr>
              <w:pStyle w:val="TAC"/>
              <w:rPr>
                <w:lang w:eastAsia="zh-CN"/>
              </w:rPr>
            </w:pPr>
            <w:r w:rsidRPr="00EF5447">
              <w:rPr>
                <w:lang w:eastAsia="zh-CN"/>
              </w:rPr>
              <w:t>n41</w:t>
            </w:r>
          </w:p>
        </w:tc>
        <w:tc>
          <w:tcPr>
            <w:tcW w:w="1066" w:type="dxa"/>
            <w:shd w:val="clear" w:color="auto" w:fill="auto"/>
            <w:noWrap/>
          </w:tcPr>
          <w:p w14:paraId="5FEE5D6B" w14:textId="77777777" w:rsidR="00130046" w:rsidRPr="00EF5447" w:rsidRDefault="00130046" w:rsidP="00130046">
            <w:pPr>
              <w:pStyle w:val="TAC"/>
            </w:pPr>
            <w:r w:rsidRPr="00EF5447">
              <w:rPr>
                <w:color w:val="000000"/>
              </w:rPr>
              <w:t>2630</w:t>
            </w:r>
          </w:p>
        </w:tc>
        <w:tc>
          <w:tcPr>
            <w:tcW w:w="746" w:type="dxa"/>
            <w:shd w:val="clear" w:color="auto" w:fill="auto"/>
            <w:noWrap/>
          </w:tcPr>
          <w:p w14:paraId="5682C63C" w14:textId="77777777" w:rsidR="00130046" w:rsidRPr="00EF5447" w:rsidRDefault="00130046" w:rsidP="00130046">
            <w:pPr>
              <w:pStyle w:val="TAC"/>
            </w:pPr>
            <w:r w:rsidRPr="00EF5447">
              <w:rPr>
                <w:color w:val="000000"/>
              </w:rPr>
              <w:t>5</w:t>
            </w:r>
          </w:p>
        </w:tc>
        <w:tc>
          <w:tcPr>
            <w:tcW w:w="877" w:type="dxa"/>
            <w:shd w:val="clear" w:color="auto" w:fill="auto"/>
            <w:noWrap/>
          </w:tcPr>
          <w:p w14:paraId="71FBC901" w14:textId="77777777" w:rsidR="00130046" w:rsidRPr="00EF5447" w:rsidRDefault="00130046" w:rsidP="00130046">
            <w:pPr>
              <w:pStyle w:val="TAC"/>
            </w:pPr>
            <w:r w:rsidRPr="00EF5447">
              <w:rPr>
                <w:color w:val="000000"/>
              </w:rPr>
              <w:t>25</w:t>
            </w:r>
          </w:p>
        </w:tc>
        <w:tc>
          <w:tcPr>
            <w:tcW w:w="1299" w:type="dxa"/>
            <w:shd w:val="clear" w:color="auto" w:fill="auto"/>
            <w:noWrap/>
          </w:tcPr>
          <w:p w14:paraId="635B2A11" w14:textId="77777777" w:rsidR="00130046" w:rsidRPr="00EF5447" w:rsidRDefault="00130046" w:rsidP="00130046">
            <w:pPr>
              <w:pStyle w:val="TAC"/>
            </w:pPr>
            <w:r w:rsidRPr="00EF5447">
              <w:rPr>
                <w:color w:val="000000"/>
              </w:rPr>
              <w:t>2630</w:t>
            </w:r>
          </w:p>
        </w:tc>
        <w:tc>
          <w:tcPr>
            <w:tcW w:w="917" w:type="dxa"/>
            <w:shd w:val="clear" w:color="auto" w:fill="auto"/>
          </w:tcPr>
          <w:p w14:paraId="3B69AE02" w14:textId="77777777" w:rsidR="00130046" w:rsidRPr="00EF5447" w:rsidRDefault="00130046" w:rsidP="00130046">
            <w:pPr>
              <w:pStyle w:val="TAC"/>
              <w:rPr>
                <w:lang w:eastAsia="ko-KR"/>
              </w:rPr>
            </w:pPr>
            <w:r w:rsidRPr="00EF5447">
              <w:rPr>
                <w:lang w:eastAsia="ko-KR"/>
              </w:rPr>
              <w:t>28.5</w:t>
            </w:r>
          </w:p>
        </w:tc>
        <w:tc>
          <w:tcPr>
            <w:tcW w:w="1248" w:type="dxa"/>
            <w:shd w:val="clear" w:color="auto" w:fill="auto"/>
          </w:tcPr>
          <w:p w14:paraId="604568C7" w14:textId="77777777" w:rsidR="00130046" w:rsidRPr="00EF5447" w:rsidRDefault="00130046" w:rsidP="00130046">
            <w:pPr>
              <w:pStyle w:val="TAC"/>
              <w:rPr>
                <w:lang w:eastAsia="ko-KR"/>
              </w:rPr>
            </w:pPr>
            <w:r w:rsidRPr="00EF5447">
              <w:rPr>
                <w:lang w:eastAsia="ko-KR"/>
              </w:rPr>
              <w:t>IMD2</w:t>
            </w:r>
          </w:p>
        </w:tc>
      </w:tr>
      <w:tr w:rsidR="00130046" w:rsidRPr="00EF5447" w14:paraId="6F0F281D" w14:textId="77777777" w:rsidTr="00130046">
        <w:trPr>
          <w:trHeight w:val="54"/>
          <w:jc w:val="center"/>
        </w:trPr>
        <w:tc>
          <w:tcPr>
            <w:tcW w:w="2258" w:type="dxa"/>
            <w:tcBorders>
              <w:bottom w:val="nil"/>
            </w:tcBorders>
            <w:shd w:val="clear" w:color="auto" w:fill="auto"/>
          </w:tcPr>
          <w:p w14:paraId="3DA5B3E6" w14:textId="77777777" w:rsidR="00130046" w:rsidRPr="00EF5447" w:rsidRDefault="00130046" w:rsidP="00130046">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18F3637C" w14:textId="77777777" w:rsidR="00130046" w:rsidRPr="00EF5447" w:rsidRDefault="00130046" w:rsidP="00130046">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78" w:type="dxa"/>
            <w:shd w:val="clear" w:color="auto" w:fill="auto"/>
          </w:tcPr>
          <w:p w14:paraId="4C3C5939" w14:textId="77777777" w:rsidR="00130046" w:rsidRPr="00EF5447" w:rsidRDefault="00130046" w:rsidP="00130046">
            <w:pPr>
              <w:pStyle w:val="TAC"/>
              <w:rPr>
                <w:lang w:eastAsia="ja-JP"/>
              </w:rPr>
            </w:pPr>
            <w:r w:rsidRPr="00EF5447">
              <w:rPr>
                <w:lang w:eastAsia="zh-CN"/>
              </w:rPr>
              <w:t>18</w:t>
            </w:r>
          </w:p>
        </w:tc>
        <w:tc>
          <w:tcPr>
            <w:tcW w:w="1066" w:type="dxa"/>
            <w:shd w:val="clear" w:color="auto" w:fill="auto"/>
            <w:noWrap/>
          </w:tcPr>
          <w:p w14:paraId="4237BCFE" w14:textId="77777777" w:rsidR="00130046" w:rsidRPr="00EF5447" w:rsidRDefault="00130046" w:rsidP="00130046">
            <w:pPr>
              <w:pStyle w:val="TAC"/>
              <w:rPr>
                <w:lang w:eastAsia="ja-JP"/>
              </w:rPr>
            </w:pPr>
            <w:r w:rsidRPr="00EF5447">
              <w:rPr>
                <w:rFonts w:eastAsia="맑은 고딕"/>
                <w:color w:val="000000"/>
                <w:lang w:eastAsia="ko-KR"/>
              </w:rPr>
              <w:t>820</w:t>
            </w:r>
          </w:p>
        </w:tc>
        <w:tc>
          <w:tcPr>
            <w:tcW w:w="746" w:type="dxa"/>
            <w:shd w:val="clear" w:color="auto" w:fill="auto"/>
            <w:noWrap/>
          </w:tcPr>
          <w:p w14:paraId="6F5A3B94" w14:textId="77777777" w:rsidR="00130046" w:rsidRPr="00EF5447" w:rsidRDefault="00130046" w:rsidP="00130046">
            <w:pPr>
              <w:pStyle w:val="TAC"/>
              <w:rPr>
                <w:lang w:eastAsia="ja-JP"/>
              </w:rPr>
            </w:pPr>
            <w:r w:rsidRPr="00EF5447">
              <w:rPr>
                <w:color w:val="000000"/>
              </w:rPr>
              <w:t>5</w:t>
            </w:r>
          </w:p>
        </w:tc>
        <w:tc>
          <w:tcPr>
            <w:tcW w:w="877" w:type="dxa"/>
            <w:shd w:val="clear" w:color="auto" w:fill="auto"/>
            <w:noWrap/>
          </w:tcPr>
          <w:p w14:paraId="73AC9EC3" w14:textId="77777777" w:rsidR="00130046" w:rsidRPr="00EF5447" w:rsidRDefault="00130046" w:rsidP="00130046">
            <w:pPr>
              <w:pStyle w:val="TAC"/>
              <w:rPr>
                <w:lang w:eastAsia="ja-JP"/>
              </w:rPr>
            </w:pPr>
            <w:r w:rsidRPr="00EF5447">
              <w:rPr>
                <w:color w:val="000000"/>
              </w:rPr>
              <w:t>25</w:t>
            </w:r>
          </w:p>
        </w:tc>
        <w:tc>
          <w:tcPr>
            <w:tcW w:w="1299" w:type="dxa"/>
            <w:shd w:val="clear" w:color="auto" w:fill="auto"/>
            <w:noWrap/>
          </w:tcPr>
          <w:p w14:paraId="4053A4BD" w14:textId="77777777" w:rsidR="00130046" w:rsidRPr="00EF5447" w:rsidRDefault="00130046" w:rsidP="00130046">
            <w:pPr>
              <w:pStyle w:val="TAC"/>
              <w:rPr>
                <w:lang w:eastAsia="ja-JP"/>
              </w:rPr>
            </w:pPr>
            <w:r w:rsidRPr="00EF5447">
              <w:rPr>
                <w:rFonts w:eastAsia="맑은 고딕"/>
                <w:color w:val="000000"/>
                <w:lang w:eastAsia="ko-KR"/>
              </w:rPr>
              <w:t>865</w:t>
            </w:r>
          </w:p>
        </w:tc>
        <w:tc>
          <w:tcPr>
            <w:tcW w:w="917" w:type="dxa"/>
            <w:shd w:val="clear" w:color="auto" w:fill="auto"/>
          </w:tcPr>
          <w:p w14:paraId="63E3B0EA" w14:textId="77777777" w:rsidR="00130046" w:rsidRPr="00EF5447" w:rsidRDefault="00130046" w:rsidP="00130046">
            <w:pPr>
              <w:pStyle w:val="TAC"/>
              <w:rPr>
                <w:lang w:eastAsia="ja-JP"/>
              </w:rPr>
            </w:pPr>
            <w:r w:rsidRPr="00EF5447">
              <w:rPr>
                <w:lang w:eastAsia="zh-CN"/>
              </w:rPr>
              <w:t>3.4</w:t>
            </w:r>
          </w:p>
        </w:tc>
        <w:tc>
          <w:tcPr>
            <w:tcW w:w="1248" w:type="dxa"/>
            <w:shd w:val="clear" w:color="auto" w:fill="auto"/>
          </w:tcPr>
          <w:p w14:paraId="3106DB13" w14:textId="77777777" w:rsidR="00130046" w:rsidRPr="00EF5447" w:rsidRDefault="00130046" w:rsidP="00130046">
            <w:pPr>
              <w:pStyle w:val="TAC"/>
              <w:rPr>
                <w:lang w:eastAsia="zh-CN"/>
              </w:rPr>
            </w:pPr>
            <w:r w:rsidRPr="00EF5447">
              <w:rPr>
                <w:lang w:eastAsia="ja-JP"/>
              </w:rPr>
              <w:t>IMD</w:t>
            </w:r>
            <w:r w:rsidRPr="00EF5447">
              <w:rPr>
                <w:lang w:eastAsia="zh-CN"/>
              </w:rPr>
              <w:t>5</w:t>
            </w:r>
          </w:p>
        </w:tc>
      </w:tr>
      <w:tr w:rsidR="00130046" w:rsidRPr="00EF5447" w14:paraId="7FA113DB" w14:textId="77777777" w:rsidTr="00130046">
        <w:trPr>
          <w:trHeight w:val="54"/>
          <w:jc w:val="center"/>
        </w:trPr>
        <w:tc>
          <w:tcPr>
            <w:tcW w:w="2258" w:type="dxa"/>
            <w:tcBorders>
              <w:top w:val="nil"/>
              <w:bottom w:val="nil"/>
            </w:tcBorders>
            <w:shd w:val="clear" w:color="auto" w:fill="auto"/>
          </w:tcPr>
          <w:p w14:paraId="3382D3ED" w14:textId="77777777" w:rsidR="00130046" w:rsidRPr="00EF5447" w:rsidRDefault="00130046" w:rsidP="00130046">
            <w:pPr>
              <w:pStyle w:val="TAC"/>
              <w:rPr>
                <w:rFonts w:eastAsia="MS Mincho"/>
              </w:rPr>
            </w:pPr>
          </w:p>
        </w:tc>
        <w:tc>
          <w:tcPr>
            <w:tcW w:w="878" w:type="dxa"/>
            <w:shd w:val="clear" w:color="auto" w:fill="auto"/>
          </w:tcPr>
          <w:p w14:paraId="3D08FA72" w14:textId="77777777" w:rsidR="00130046" w:rsidRPr="00EF5447" w:rsidRDefault="00130046" w:rsidP="00130046">
            <w:pPr>
              <w:pStyle w:val="TAC"/>
              <w:rPr>
                <w:lang w:eastAsia="ja-JP"/>
              </w:rPr>
            </w:pPr>
            <w:r w:rsidRPr="00EF5447">
              <w:rPr>
                <w:lang w:eastAsia="zh-CN"/>
              </w:rPr>
              <w:t>n78</w:t>
            </w:r>
          </w:p>
        </w:tc>
        <w:tc>
          <w:tcPr>
            <w:tcW w:w="1066" w:type="dxa"/>
            <w:shd w:val="clear" w:color="auto" w:fill="auto"/>
            <w:noWrap/>
          </w:tcPr>
          <w:p w14:paraId="1C7CCEF8" w14:textId="77777777" w:rsidR="00130046" w:rsidRPr="00EF5447" w:rsidRDefault="00130046" w:rsidP="00130046">
            <w:pPr>
              <w:pStyle w:val="TAC"/>
              <w:rPr>
                <w:lang w:eastAsia="ja-JP"/>
              </w:rPr>
            </w:pPr>
            <w:r w:rsidRPr="00EF5447">
              <w:t>3527.5</w:t>
            </w:r>
          </w:p>
        </w:tc>
        <w:tc>
          <w:tcPr>
            <w:tcW w:w="746" w:type="dxa"/>
            <w:shd w:val="clear" w:color="auto" w:fill="auto"/>
            <w:noWrap/>
          </w:tcPr>
          <w:p w14:paraId="7B1CB49D" w14:textId="77777777" w:rsidR="00130046" w:rsidRPr="00EF5447" w:rsidRDefault="00130046" w:rsidP="00130046">
            <w:pPr>
              <w:pStyle w:val="TAC"/>
              <w:rPr>
                <w:lang w:eastAsia="ja-JP"/>
              </w:rPr>
            </w:pPr>
            <w:r w:rsidRPr="00EF5447">
              <w:t>10</w:t>
            </w:r>
          </w:p>
        </w:tc>
        <w:tc>
          <w:tcPr>
            <w:tcW w:w="877" w:type="dxa"/>
            <w:shd w:val="clear" w:color="auto" w:fill="auto"/>
            <w:noWrap/>
          </w:tcPr>
          <w:p w14:paraId="1749F7E7" w14:textId="77777777" w:rsidR="00130046" w:rsidRPr="00EF5447" w:rsidRDefault="00130046" w:rsidP="00130046">
            <w:pPr>
              <w:pStyle w:val="TAC"/>
              <w:rPr>
                <w:lang w:eastAsia="ja-JP"/>
              </w:rPr>
            </w:pPr>
            <w:r w:rsidRPr="00EF5447">
              <w:t>50</w:t>
            </w:r>
          </w:p>
        </w:tc>
        <w:tc>
          <w:tcPr>
            <w:tcW w:w="1299" w:type="dxa"/>
            <w:shd w:val="clear" w:color="auto" w:fill="auto"/>
            <w:noWrap/>
          </w:tcPr>
          <w:p w14:paraId="0BB81EFB" w14:textId="77777777" w:rsidR="00130046" w:rsidRPr="00EF5447" w:rsidRDefault="00130046" w:rsidP="00130046">
            <w:pPr>
              <w:pStyle w:val="TAC"/>
              <w:rPr>
                <w:lang w:eastAsia="ja-JP"/>
              </w:rPr>
            </w:pPr>
            <w:r w:rsidRPr="00EF5447">
              <w:t>3527.5</w:t>
            </w:r>
          </w:p>
        </w:tc>
        <w:tc>
          <w:tcPr>
            <w:tcW w:w="917" w:type="dxa"/>
            <w:shd w:val="clear" w:color="auto" w:fill="auto"/>
          </w:tcPr>
          <w:p w14:paraId="3189304B"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770E6E0E"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10F421BC" w14:textId="77777777" w:rsidTr="00130046">
        <w:trPr>
          <w:trHeight w:val="54"/>
          <w:jc w:val="center"/>
        </w:trPr>
        <w:tc>
          <w:tcPr>
            <w:tcW w:w="2258" w:type="dxa"/>
            <w:tcBorders>
              <w:top w:val="nil"/>
              <w:bottom w:val="single" w:sz="4" w:space="0" w:color="auto"/>
            </w:tcBorders>
            <w:shd w:val="clear" w:color="auto" w:fill="auto"/>
          </w:tcPr>
          <w:p w14:paraId="6183B3AA" w14:textId="77777777" w:rsidR="00130046" w:rsidRPr="00EF5447" w:rsidRDefault="00130046" w:rsidP="00130046">
            <w:pPr>
              <w:pStyle w:val="TAC"/>
              <w:rPr>
                <w:rFonts w:eastAsia="MS Mincho"/>
              </w:rPr>
            </w:pPr>
          </w:p>
        </w:tc>
        <w:tc>
          <w:tcPr>
            <w:tcW w:w="878" w:type="dxa"/>
            <w:shd w:val="clear" w:color="auto" w:fill="auto"/>
          </w:tcPr>
          <w:p w14:paraId="14906B62" w14:textId="77777777" w:rsidR="00130046" w:rsidRPr="00EF5447" w:rsidRDefault="00130046" w:rsidP="00130046">
            <w:pPr>
              <w:pStyle w:val="TAC"/>
              <w:rPr>
                <w:lang w:eastAsia="ja-JP"/>
              </w:rPr>
            </w:pPr>
            <w:r w:rsidRPr="00EF5447">
              <w:rPr>
                <w:lang w:eastAsia="zh-CN"/>
              </w:rPr>
              <w:t>41</w:t>
            </w:r>
          </w:p>
        </w:tc>
        <w:tc>
          <w:tcPr>
            <w:tcW w:w="1066" w:type="dxa"/>
            <w:shd w:val="clear" w:color="auto" w:fill="auto"/>
            <w:noWrap/>
          </w:tcPr>
          <w:p w14:paraId="0374544A" w14:textId="77777777" w:rsidR="00130046" w:rsidRPr="00EF5447" w:rsidRDefault="00130046" w:rsidP="00130046">
            <w:pPr>
              <w:pStyle w:val="TAC"/>
              <w:rPr>
                <w:lang w:eastAsia="ja-JP"/>
              </w:rPr>
            </w:pPr>
            <w:r w:rsidRPr="00EF5447">
              <w:t>2640</w:t>
            </w:r>
          </w:p>
        </w:tc>
        <w:tc>
          <w:tcPr>
            <w:tcW w:w="746" w:type="dxa"/>
            <w:shd w:val="clear" w:color="auto" w:fill="auto"/>
            <w:noWrap/>
          </w:tcPr>
          <w:p w14:paraId="20D24B83" w14:textId="77777777" w:rsidR="00130046" w:rsidRPr="00EF5447" w:rsidRDefault="00130046" w:rsidP="00130046">
            <w:pPr>
              <w:pStyle w:val="TAC"/>
              <w:rPr>
                <w:lang w:eastAsia="ja-JP"/>
              </w:rPr>
            </w:pPr>
            <w:r w:rsidRPr="00EF5447">
              <w:t>5</w:t>
            </w:r>
          </w:p>
        </w:tc>
        <w:tc>
          <w:tcPr>
            <w:tcW w:w="877" w:type="dxa"/>
            <w:shd w:val="clear" w:color="auto" w:fill="auto"/>
            <w:noWrap/>
          </w:tcPr>
          <w:p w14:paraId="3EA7B602" w14:textId="77777777" w:rsidR="00130046" w:rsidRPr="00EF5447" w:rsidRDefault="00130046" w:rsidP="00130046">
            <w:pPr>
              <w:pStyle w:val="TAC"/>
              <w:rPr>
                <w:lang w:eastAsia="ja-JP"/>
              </w:rPr>
            </w:pPr>
            <w:r w:rsidRPr="00EF5447">
              <w:t>25</w:t>
            </w:r>
          </w:p>
        </w:tc>
        <w:tc>
          <w:tcPr>
            <w:tcW w:w="1299" w:type="dxa"/>
            <w:shd w:val="clear" w:color="auto" w:fill="auto"/>
            <w:noWrap/>
          </w:tcPr>
          <w:p w14:paraId="42FE4743" w14:textId="77777777" w:rsidR="00130046" w:rsidRPr="00EF5447" w:rsidRDefault="00130046" w:rsidP="00130046">
            <w:pPr>
              <w:pStyle w:val="TAC"/>
              <w:rPr>
                <w:lang w:eastAsia="ja-JP"/>
              </w:rPr>
            </w:pPr>
            <w:r w:rsidRPr="00EF5447">
              <w:t>2640</w:t>
            </w:r>
          </w:p>
        </w:tc>
        <w:tc>
          <w:tcPr>
            <w:tcW w:w="917" w:type="dxa"/>
            <w:shd w:val="clear" w:color="auto" w:fill="auto"/>
          </w:tcPr>
          <w:p w14:paraId="3000BBB1" w14:textId="77777777" w:rsidR="00130046" w:rsidRPr="00EF5447" w:rsidRDefault="00130046" w:rsidP="00130046">
            <w:pPr>
              <w:pStyle w:val="TAC"/>
              <w:rPr>
                <w:lang w:eastAsia="ja-JP"/>
              </w:rPr>
            </w:pPr>
            <w:r w:rsidRPr="00EF5447">
              <w:rPr>
                <w:rFonts w:eastAsia="맑은 고딕"/>
                <w:lang w:eastAsia="ko-KR"/>
              </w:rPr>
              <w:t>N/A</w:t>
            </w:r>
          </w:p>
        </w:tc>
        <w:tc>
          <w:tcPr>
            <w:tcW w:w="1248" w:type="dxa"/>
            <w:shd w:val="clear" w:color="auto" w:fill="auto"/>
          </w:tcPr>
          <w:p w14:paraId="272D53CA" w14:textId="77777777" w:rsidR="00130046" w:rsidRPr="00EF5447" w:rsidRDefault="00130046" w:rsidP="00130046">
            <w:pPr>
              <w:pStyle w:val="TAC"/>
              <w:rPr>
                <w:lang w:eastAsia="ja-JP"/>
              </w:rPr>
            </w:pPr>
            <w:r w:rsidRPr="00EF5447">
              <w:rPr>
                <w:rFonts w:eastAsia="맑은 고딕"/>
                <w:lang w:eastAsia="ko-KR"/>
              </w:rPr>
              <w:t>N/A</w:t>
            </w:r>
          </w:p>
        </w:tc>
      </w:tr>
      <w:tr w:rsidR="00130046" w:rsidRPr="00EF5447" w14:paraId="0E9F72F4" w14:textId="77777777" w:rsidTr="00130046">
        <w:trPr>
          <w:trHeight w:val="54"/>
          <w:jc w:val="center"/>
        </w:trPr>
        <w:tc>
          <w:tcPr>
            <w:tcW w:w="2258" w:type="dxa"/>
            <w:tcBorders>
              <w:top w:val="nil"/>
              <w:bottom w:val="nil"/>
            </w:tcBorders>
            <w:shd w:val="clear" w:color="auto" w:fill="auto"/>
          </w:tcPr>
          <w:p w14:paraId="00BEE95D" w14:textId="77777777" w:rsidR="00130046" w:rsidRPr="00EF5447" w:rsidRDefault="00130046" w:rsidP="00130046">
            <w:pPr>
              <w:pStyle w:val="TAC"/>
            </w:pPr>
            <w:r w:rsidRPr="00EF5447">
              <w:t>DC_19A_n1A-n77A</w:t>
            </w:r>
          </w:p>
          <w:p w14:paraId="370B53E0" w14:textId="77777777" w:rsidR="00130046" w:rsidRPr="00EF5447" w:rsidRDefault="00130046" w:rsidP="00130046">
            <w:pPr>
              <w:pStyle w:val="TAC"/>
            </w:pPr>
            <w:r w:rsidRPr="00EF5447">
              <w:t>DC_19A_n1A-n78A</w:t>
            </w:r>
          </w:p>
        </w:tc>
        <w:tc>
          <w:tcPr>
            <w:tcW w:w="878" w:type="dxa"/>
            <w:shd w:val="clear" w:color="auto" w:fill="auto"/>
          </w:tcPr>
          <w:p w14:paraId="489D8FF8" w14:textId="77777777" w:rsidR="00130046" w:rsidRPr="00EF5447" w:rsidRDefault="00130046" w:rsidP="00130046">
            <w:pPr>
              <w:pStyle w:val="TAC"/>
              <w:rPr>
                <w:lang w:eastAsia="zh-CN"/>
              </w:rPr>
            </w:pPr>
            <w:r w:rsidRPr="00EF5447">
              <w:t>19</w:t>
            </w:r>
          </w:p>
        </w:tc>
        <w:tc>
          <w:tcPr>
            <w:tcW w:w="1066" w:type="dxa"/>
            <w:shd w:val="clear" w:color="auto" w:fill="auto"/>
            <w:noWrap/>
          </w:tcPr>
          <w:p w14:paraId="5FA8E8FF" w14:textId="77777777" w:rsidR="00130046" w:rsidRPr="00EF5447" w:rsidRDefault="00130046" w:rsidP="00130046">
            <w:pPr>
              <w:pStyle w:val="TAC"/>
            </w:pPr>
            <w:r w:rsidRPr="00EF5447">
              <w:rPr>
                <w:rFonts w:eastAsia="Times New Roman" w:cs="Arial"/>
                <w:color w:val="000000"/>
                <w:szCs w:val="18"/>
                <w:lang w:eastAsia="zh-TW"/>
              </w:rPr>
              <w:t>840</w:t>
            </w:r>
          </w:p>
        </w:tc>
        <w:tc>
          <w:tcPr>
            <w:tcW w:w="746" w:type="dxa"/>
            <w:shd w:val="clear" w:color="auto" w:fill="auto"/>
            <w:noWrap/>
          </w:tcPr>
          <w:p w14:paraId="6DFF588C" w14:textId="77777777" w:rsidR="00130046" w:rsidRPr="00EF5447" w:rsidRDefault="00130046" w:rsidP="00130046">
            <w:pPr>
              <w:pStyle w:val="TAC"/>
            </w:pPr>
            <w:r w:rsidRPr="00EF5447">
              <w:rPr>
                <w:rFonts w:eastAsia="Times New Roman" w:cs="Arial"/>
                <w:color w:val="000000"/>
                <w:szCs w:val="18"/>
                <w:lang w:eastAsia="zh-TW"/>
              </w:rPr>
              <w:t>5</w:t>
            </w:r>
          </w:p>
        </w:tc>
        <w:tc>
          <w:tcPr>
            <w:tcW w:w="877" w:type="dxa"/>
            <w:shd w:val="clear" w:color="auto" w:fill="auto"/>
            <w:noWrap/>
          </w:tcPr>
          <w:p w14:paraId="77F4F1DC" w14:textId="77777777" w:rsidR="00130046" w:rsidRPr="00EF5447" w:rsidRDefault="00130046" w:rsidP="00130046">
            <w:pPr>
              <w:pStyle w:val="TAC"/>
            </w:pPr>
            <w:r w:rsidRPr="00EF5447">
              <w:rPr>
                <w:rFonts w:eastAsia="Times New Roman" w:cs="Arial"/>
                <w:color w:val="000000"/>
                <w:szCs w:val="18"/>
                <w:lang w:eastAsia="zh-TW"/>
              </w:rPr>
              <w:t>25</w:t>
            </w:r>
          </w:p>
        </w:tc>
        <w:tc>
          <w:tcPr>
            <w:tcW w:w="1299" w:type="dxa"/>
            <w:shd w:val="clear" w:color="auto" w:fill="auto"/>
            <w:noWrap/>
          </w:tcPr>
          <w:p w14:paraId="0AEF80A2" w14:textId="77777777" w:rsidR="00130046" w:rsidRPr="00EF5447" w:rsidRDefault="00130046" w:rsidP="00130046">
            <w:pPr>
              <w:pStyle w:val="TAC"/>
            </w:pPr>
            <w:r w:rsidRPr="00EF5447">
              <w:rPr>
                <w:rFonts w:eastAsia="Times New Roman" w:cs="Arial"/>
                <w:color w:val="000000"/>
                <w:szCs w:val="18"/>
                <w:lang w:eastAsia="zh-TW"/>
              </w:rPr>
              <w:t>885</w:t>
            </w:r>
          </w:p>
        </w:tc>
        <w:tc>
          <w:tcPr>
            <w:tcW w:w="917" w:type="dxa"/>
            <w:shd w:val="clear" w:color="auto" w:fill="auto"/>
          </w:tcPr>
          <w:p w14:paraId="21267622" w14:textId="77777777" w:rsidR="00130046" w:rsidRPr="00EF5447" w:rsidRDefault="00130046" w:rsidP="00130046">
            <w:pPr>
              <w:pStyle w:val="TAC"/>
              <w:rPr>
                <w:rFonts w:eastAsia="맑은 고딕"/>
                <w:lang w:eastAsia="ko-KR"/>
              </w:rPr>
            </w:pPr>
            <w:r w:rsidRPr="00EF5447">
              <w:t>N/A</w:t>
            </w:r>
          </w:p>
        </w:tc>
        <w:tc>
          <w:tcPr>
            <w:tcW w:w="1248" w:type="dxa"/>
            <w:shd w:val="clear" w:color="auto" w:fill="auto"/>
          </w:tcPr>
          <w:p w14:paraId="5B8EC16E" w14:textId="77777777" w:rsidR="00130046" w:rsidRPr="00EF5447" w:rsidRDefault="00130046" w:rsidP="00130046">
            <w:pPr>
              <w:pStyle w:val="TAC"/>
              <w:rPr>
                <w:rFonts w:eastAsia="맑은 고딕"/>
                <w:lang w:eastAsia="ko-KR"/>
              </w:rPr>
            </w:pPr>
            <w:r w:rsidRPr="00EF5447">
              <w:t>N/A</w:t>
            </w:r>
          </w:p>
        </w:tc>
      </w:tr>
      <w:tr w:rsidR="00130046" w:rsidRPr="00EF5447" w14:paraId="7A0A8B17" w14:textId="77777777" w:rsidTr="00130046">
        <w:trPr>
          <w:trHeight w:val="54"/>
          <w:jc w:val="center"/>
        </w:trPr>
        <w:tc>
          <w:tcPr>
            <w:tcW w:w="2258" w:type="dxa"/>
            <w:tcBorders>
              <w:top w:val="nil"/>
              <w:bottom w:val="nil"/>
            </w:tcBorders>
            <w:shd w:val="clear" w:color="auto" w:fill="auto"/>
          </w:tcPr>
          <w:p w14:paraId="1609B3E4" w14:textId="77777777" w:rsidR="00130046" w:rsidRPr="00EF5447" w:rsidRDefault="00130046" w:rsidP="00130046">
            <w:pPr>
              <w:pStyle w:val="TAC"/>
            </w:pPr>
          </w:p>
        </w:tc>
        <w:tc>
          <w:tcPr>
            <w:tcW w:w="878" w:type="dxa"/>
            <w:shd w:val="clear" w:color="auto" w:fill="auto"/>
          </w:tcPr>
          <w:p w14:paraId="0D46DC9E" w14:textId="77777777" w:rsidR="00130046" w:rsidRPr="00EF5447" w:rsidRDefault="00130046" w:rsidP="00130046">
            <w:pPr>
              <w:pStyle w:val="TAC"/>
              <w:rPr>
                <w:lang w:eastAsia="zh-CN"/>
              </w:rPr>
            </w:pPr>
            <w:r w:rsidRPr="00EF5447">
              <w:t>n1</w:t>
            </w:r>
          </w:p>
        </w:tc>
        <w:tc>
          <w:tcPr>
            <w:tcW w:w="1066" w:type="dxa"/>
            <w:shd w:val="clear" w:color="auto" w:fill="auto"/>
            <w:noWrap/>
          </w:tcPr>
          <w:p w14:paraId="728A4202" w14:textId="77777777" w:rsidR="00130046" w:rsidRPr="00EF5447" w:rsidRDefault="00130046" w:rsidP="00130046">
            <w:pPr>
              <w:pStyle w:val="TAC"/>
            </w:pPr>
            <w:r w:rsidRPr="00EF5447">
              <w:rPr>
                <w:rFonts w:eastAsia="Times New Roman" w:cs="Arial"/>
                <w:color w:val="000000"/>
                <w:szCs w:val="18"/>
                <w:lang w:eastAsia="zh-TW"/>
              </w:rPr>
              <w:t>1975</w:t>
            </w:r>
          </w:p>
        </w:tc>
        <w:tc>
          <w:tcPr>
            <w:tcW w:w="746" w:type="dxa"/>
            <w:shd w:val="clear" w:color="auto" w:fill="auto"/>
            <w:noWrap/>
          </w:tcPr>
          <w:p w14:paraId="3D1331CD" w14:textId="77777777" w:rsidR="00130046" w:rsidRPr="00EF5447" w:rsidRDefault="00130046" w:rsidP="00130046">
            <w:pPr>
              <w:pStyle w:val="TAC"/>
            </w:pPr>
            <w:r w:rsidRPr="00EF5447">
              <w:rPr>
                <w:rFonts w:eastAsia="Times New Roman" w:cs="Arial"/>
                <w:color w:val="000000"/>
                <w:szCs w:val="18"/>
                <w:lang w:eastAsia="zh-TW"/>
              </w:rPr>
              <w:t>5</w:t>
            </w:r>
          </w:p>
        </w:tc>
        <w:tc>
          <w:tcPr>
            <w:tcW w:w="877" w:type="dxa"/>
            <w:shd w:val="clear" w:color="auto" w:fill="auto"/>
            <w:noWrap/>
          </w:tcPr>
          <w:p w14:paraId="246A4EAE" w14:textId="77777777" w:rsidR="00130046" w:rsidRPr="00EF5447" w:rsidRDefault="00130046" w:rsidP="00130046">
            <w:pPr>
              <w:pStyle w:val="TAC"/>
            </w:pPr>
            <w:r w:rsidRPr="00EF5447">
              <w:rPr>
                <w:rFonts w:eastAsia="Times New Roman" w:cs="Arial"/>
                <w:color w:val="000000"/>
                <w:szCs w:val="18"/>
                <w:lang w:eastAsia="zh-TW"/>
              </w:rPr>
              <w:t>25</w:t>
            </w:r>
          </w:p>
        </w:tc>
        <w:tc>
          <w:tcPr>
            <w:tcW w:w="1299" w:type="dxa"/>
            <w:shd w:val="clear" w:color="auto" w:fill="auto"/>
            <w:noWrap/>
          </w:tcPr>
          <w:p w14:paraId="1D592E72" w14:textId="77777777" w:rsidR="00130046" w:rsidRPr="00EF5447" w:rsidRDefault="00130046" w:rsidP="00130046">
            <w:pPr>
              <w:pStyle w:val="TAC"/>
            </w:pPr>
            <w:r w:rsidRPr="00EF5447">
              <w:rPr>
                <w:rFonts w:eastAsia="Times New Roman" w:cs="Arial"/>
                <w:color w:val="000000"/>
                <w:szCs w:val="18"/>
                <w:lang w:eastAsia="zh-TW"/>
              </w:rPr>
              <w:t>2165</w:t>
            </w:r>
          </w:p>
        </w:tc>
        <w:tc>
          <w:tcPr>
            <w:tcW w:w="917" w:type="dxa"/>
            <w:shd w:val="clear" w:color="auto" w:fill="auto"/>
          </w:tcPr>
          <w:p w14:paraId="01579EF7" w14:textId="77777777" w:rsidR="00130046" w:rsidRPr="00EF5447" w:rsidRDefault="00130046" w:rsidP="00130046">
            <w:pPr>
              <w:pStyle w:val="TAC"/>
              <w:rPr>
                <w:rFonts w:eastAsia="맑은 고딕"/>
                <w:lang w:eastAsia="ko-KR"/>
              </w:rPr>
            </w:pPr>
            <w:r w:rsidRPr="00EF5447">
              <w:t>N/A</w:t>
            </w:r>
          </w:p>
        </w:tc>
        <w:tc>
          <w:tcPr>
            <w:tcW w:w="1248" w:type="dxa"/>
            <w:shd w:val="clear" w:color="auto" w:fill="auto"/>
          </w:tcPr>
          <w:p w14:paraId="197A0B27" w14:textId="77777777" w:rsidR="00130046" w:rsidRPr="00EF5447" w:rsidRDefault="00130046" w:rsidP="00130046">
            <w:pPr>
              <w:pStyle w:val="TAC"/>
              <w:rPr>
                <w:rFonts w:eastAsia="맑은 고딕"/>
                <w:lang w:eastAsia="ko-KR"/>
              </w:rPr>
            </w:pPr>
            <w:r w:rsidRPr="00EF5447">
              <w:t>N/A</w:t>
            </w:r>
          </w:p>
        </w:tc>
      </w:tr>
      <w:tr w:rsidR="00130046" w:rsidRPr="00EF5447" w14:paraId="357A6090" w14:textId="77777777" w:rsidTr="00130046">
        <w:trPr>
          <w:trHeight w:val="54"/>
          <w:jc w:val="center"/>
        </w:trPr>
        <w:tc>
          <w:tcPr>
            <w:tcW w:w="2258" w:type="dxa"/>
            <w:tcBorders>
              <w:top w:val="nil"/>
              <w:bottom w:val="nil"/>
            </w:tcBorders>
            <w:shd w:val="clear" w:color="auto" w:fill="auto"/>
          </w:tcPr>
          <w:p w14:paraId="0186F858" w14:textId="77777777" w:rsidR="00130046" w:rsidRPr="00EF5447" w:rsidRDefault="00130046" w:rsidP="00130046">
            <w:pPr>
              <w:pStyle w:val="TAC"/>
            </w:pPr>
          </w:p>
        </w:tc>
        <w:tc>
          <w:tcPr>
            <w:tcW w:w="878" w:type="dxa"/>
            <w:shd w:val="clear" w:color="auto" w:fill="auto"/>
          </w:tcPr>
          <w:p w14:paraId="31F1F0F5" w14:textId="77777777" w:rsidR="00130046" w:rsidRPr="00EF5447" w:rsidRDefault="00130046" w:rsidP="00130046">
            <w:pPr>
              <w:pStyle w:val="TAC"/>
              <w:rPr>
                <w:lang w:eastAsia="zh-CN"/>
              </w:rPr>
            </w:pPr>
            <w:r w:rsidRPr="00EF5447">
              <w:t>n77/n78</w:t>
            </w:r>
          </w:p>
        </w:tc>
        <w:tc>
          <w:tcPr>
            <w:tcW w:w="1066" w:type="dxa"/>
            <w:shd w:val="clear" w:color="auto" w:fill="auto"/>
            <w:noWrap/>
          </w:tcPr>
          <w:p w14:paraId="29B5A832" w14:textId="77777777" w:rsidR="00130046" w:rsidRPr="00EF5447" w:rsidRDefault="00130046" w:rsidP="00130046">
            <w:pPr>
              <w:pStyle w:val="TAC"/>
            </w:pPr>
            <w:r w:rsidRPr="00EF5447">
              <w:rPr>
                <w:rFonts w:eastAsia="Times New Roman" w:cs="Arial"/>
                <w:color w:val="000000"/>
                <w:szCs w:val="18"/>
                <w:lang w:eastAsia="zh-TW"/>
              </w:rPr>
              <w:t>3655</w:t>
            </w:r>
          </w:p>
        </w:tc>
        <w:tc>
          <w:tcPr>
            <w:tcW w:w="746" w:type="dxa"/>
            <w:shd w:val="clear" w:color="auto" w:fill="auto"/>
            <w:noWrap/>
          </w:tcPr>
          <w:p w14:paraId="39024631" w14:textId="77777777" w:rsidR="00130046" w:rsidRPr="00EF5447" w:rsidRDefault="00130046" w:rsidP="00130046">
            <w:pPr>
              <w:pStyle w:val="TAC"/>
            </w:pPr>
            <w:r w:rsidRPr="00EF5447">
              <w:rPr>
                <w:rFonts w:eastAsia="Times New Roman" w:cs="Arial"/>
                <w:color w:val="000000"/>
                <w:szCs w:val="18"/>
                <w:lang w:eastAsia="zh-TW"/>
              </w:rPr>
              <w:t>10</w:t>
            </w:r>
          </w:p>
        </w:tc>
        <w:tc>
          <w:tcPr>
            <w:tcW w:w="877" w:type="dxa"/>
            <w:shd w:val="clear" w:color="auto" w:fill="auto"/>
            <w:noWrap/>
          </w:tcPr>
          <w:p w14:paraId="274B9497" w14:textId="77777777" w:rsidR="00130046" w:rsidRPr="00EF5447" w:rsidRDefault="00130046" w:rsidP="00130046">
            <w:pPr>
              <w:pStyle w:val="TAC"/>
            </w:pPr>
            <w:r w:rsidRPr="00EF5447">
              <w:rPr>
                <w:rFonts w:cs="Arial"/>
                <w:color w:val="000000"/>
                <w:szCs w:val="18"/>
                <w:lang w:eastAsia="zh-TW"/>
              </w:rPr>
              <w:t>50</w:t>
            </w:r>
          </w:p>
        </w:tc>
        <w:tc>
          <w:tcPr>
            <w:tcW w:w="1299" w:type="dxa"/>
            <w:shd w:val="clear" w:color="auto" w:fill="auto"/>
            <w:noWrap/>
          </w:tcPr>
          <w:p w14:paraId="19902B4A" w14:textId="77777777" w:rsidR="00130046" w:rsidRPr="00EF5447" w:rsidRDefault="00130046" w:rsidP="00130046">
            <w:pPr>
              <w:pStyle w:val="TAC"/>
            </w:pPr>
            <w:r w:rsidRPr="00EF5447">
              <w:rPr>
                <w:rFonts w:eastAsia="Times New Roman" w:cs="Arial"/>
                <w:color w:val="000000"/>
                <w:szCs w:val="18"/>
                <w:lang w:eastAsia="zh-TW"/>
              </w:rPr>
              <w:t>3655</w:t>
            </w:r>
          </w:p>
        </w:tc>
        <w:tc>
          <w:tcPr>
            <w:tcW w:w="917" w:type="dxa"/>
            <w:shd w:val="clear" w:color="auto" w:fill="auto"/>
          </w:tcPr>
          <w:p w14:paraId="4AD985D5" w14:textId="77777777" w:rsidR="00130046" w:rsidRPr="00EF5447" w:rsidRDefault="00130046" w:rsidP="00130046">
            <w:pPr>
              <w:pStyle w:val="TAC"/>
              <w:rPr>
                <w:rFonts w:eastAsia="맑은 고딕"/>
                <w:lang w:eastAsia="ko-KR"/>
              </w:rPr>
            </w:pPr>
            <w:r w:rsidRPr="00EF5447">
              <w:t>[21.4]</w:t>
            </w:r>
          </w:p>
        </w:tc>
        <w:tc>
          <w:tcPr>
            <w:tcW w:w="1248" w:type="dxa"/>
            <w:shd w:val="clear" w:color="auto" w:fill="auto"/>
          </w:tcPr>
          <w:p w14:paraId="15F00EF4" w14:textId="77777777" w:rsidR="00130046" w:rsidRPr="00EF5447" w:rsidRDefault="00130046" w:rsidP="00130046">
            <w:pPr>
              <w:pStyle w:val="TAC"/>
              <w:rPr>
                <w:rFonts w:eastAsia="맑은 고딕"/>
                <w:lang w:eastAsia="ko-KR"/>
              </w:rPr>
            </w:pPr>
            <w:r w:rsidRPr="00EF5447">
              <w:t>IMD3</w:t>
            </w:r>
          </w:p>
        </w:tc>
      </w:tr>
      <w:tr w:rsidR="00130046" w:rsidRPr="00EF5447" w14:paraId="1FFED636" w14:textId="77777777" w:rsidTr="00130046">
        <w:trPr>
          <w:trHeight w:val="54"/>
          <w:jc w:val="center"/>
        </w:trPr>
        <w:tc>
          <w:tcPr>
            <w:tcW w:w="2258" w:type="dxa"/>
            <w:tcBorders>
              <w:top w:val="nil"/>
              <w:bottom w:val="nil"/>
            </w:tcBorders>
            <w:shd w:val="clear" w:color="auto" w:fill="auto"/>
          </w:tcPr>
          <w:p w14:paraId="32D73773" w14:textId="77777777" w:rsidR="00130046" w:rsidRPr="00EF5447" w:rsidRDefault="00130046" w:rsidP="00130046">
            <w:pPr>
              <w:pStyle w:val="TAC"/>
            </w:pPr>
          </w:p>
        </w:tc>
        <w:tc>
          <w:tcPr>
            <w:tcW w:w="878" w:type="dxa"/>
            <w:shd w:val="clear" w:color="auto" w:fill="auto"/>
          </w:tcPr>
          <w:p w14:paraId="05770708" w14:textId="77777777" w:rsidR="00130046" w:rsidRPr="00EF5447" w:rsidRDefault="00130046" w:rsidP="00130046">
            <w:pPr>
              <w:pStyle w:val="TAC"/>
              <w:rPr>
                <w:lang w:eastAsia="zh-CN"/>
              </w:rPr>
            </w:pPr>
            <w:r w:rsidRPr="00EF5447">
              <w:t>19</w:t>
            </w:r>
          </w:p>
        </w:tc>
        <w:tc>
          <w:tcPr>
            <w:tcW w:w="1066" w:type="dxa"/>
            <w:shd w:val="clear" w:color="auto" w:fill="auto"/>
            <w:noWrap/>
          </w:tcPr>
          <w:p w14:paraId="42555FA0" w14:textId="77777777" w:rsidR="00130046" w:rsidRPr="00EF5447" w:rsidRDefault="00130046" w:rsidP="00130046">
            <w:pPr>
              <w:pStyle w:val="TAC"/>
            </w:pPr>
            <w:r w:rsidRPr="00EF5447">
              <w:t>832.5</w:t>
            </w:r>
          </w:p>
        </w:tc>
        <w:tc>
          <w:tcPr>
            <w:tcW w:w="746" w:type="dxa"/>
            <w:shd w:val="clear" w:color="auto" w:fill="auto"/>
            <w:noWrap/>
          </w:tcPr>
          <w:p w14:paraId="60424CEC" w14:textId="77777777" w:rsidR="00130046" w:rsidRPr="00EF5447" w:rsidRDefault="00130046" w:rsidP="00130046">
            <w:pPr>
              <w:pStyle w:val="TAC"/>
            </w:pPr>
            <w:r w:rsidRPr="00EF5447">
              <w:t>5</w:t>
            </w:r>
          </w:p>
        </w:tc>
        <w:tc>
          <w:tcPr>
            <w:tcW w:w="877" w:type="dxa"/>
            <w:shd w:val="clear" w:color="auto" w:fill="auto"/>
            <w:noWrap/>
          </w:tcPr>
          <w:p w14:paraId="6A8DE4BB" w14:textId="77777777" w:rsidR="00130046" w:rsidRPr="00EF5447" w:rsidRDefault="00130046" w:rsidP="00130046">
            <w:pPr>
              <w:pStyle w:val="TAC"/>
            </w:pPr>
            <w:r w:rsidRPr="00EF5447">
              <w:t>25</w:t>
            </w:r>
          </w:p>
        </w:tc>
        <w:tc>
          <w:tcPr>
            <w:tcW w:w="1299" w:type="dxa"/>
            <w:shd w:val="clear" w:color="auto" w:fill="auto"/>
            <w:noWrap/>
          </w:tcPr>
          <w:p w14:paraId="608CC275" w14:textId="77777777" w:rsidR="00130046" w:rsidRPr="00EF5447" w:rsidRDefault="00130046" w:rsidP="00130046">
            <w:pPr>
              <w:pStyle w:val="TAC"/>
            </w:pPr>
            <w:r w:rsidRPr="00EF5447">
              <w:t>877.5</w:t>
            </w:r>
          </w:p>
        </w:tc>
        <w:tc>
          <w:tcPr>
            <w:tcW w:w="917" w:type="dxa"/>
            <w:shd w:val="clear" w:color="auto" w:fill="auto"/>
          </w:tcPr>
          <w:p w14:paraId="130CEB42" w14:textId="77777777" w:rsidR="00130046" w:rsidRPr="00EF5447" w:rsidRDefault="00130046" w:rsidP="00130046">
            <w:pPr>
              <w:pStyle w:val="TAC"/>
              <w:rPr>
                <w:rFonts w:eastAsia="맑은 고딕"/>
                <w:lang w:eastAsia="ko-KR"/>
              </w:rPr>
            </w:pPr>
            <w:r w:rsidRPr="00EF5447">
              <w:t>N/A</w:t>
            </w:r>
          </w:p>
        </w:tc>
        <w:tc>
          <w:tcPr>
            <w:tcW w:w="1248" w:type="dxa"/>
            <w:shd w:val="clear" w:color="auto" w:fill="auto"/>
          </w:tcPr>
          <w:p w14:paraId="71A9F3E7" w14:textId="77777777" w:rsidR="00130046" w:rsidRPr="00EF5447" w:rsidRDefault="00130046" w:rsidP="00130046">
            <w:pPr>
              <w:pStyle w:val="TAC"/>
              <w:rPr>
                <w:rFonts w:eastAsia="맑은 고딕"/>
                <w:lang w:eastAsia="ko-KR"/>
              </w:rPr>
            </w:pPr>
            <w:r w:rsidRPr="00EF5447">
              <w:t>N/A</w:t>
            </w:r>
          </w:p>
        </w:tc>
      </w:tr>
      <w:tr w:rsidR="00130046" w:rsidRPr="00EF5447" w14:paraId="13045702" w14:textId="77777777" w:rsidTr="00130046">
        <w:trPr>
          <w:trHeight w:val="54"/>
          <w:jc w:val="center"/>
        </w:trPr>
        <w:tc>
          <w:tcPr>
            <w:tcW w:w="2258" w:type="dxa"/>
            <w:tcBorders>
              <w:top w:val="nil"/>
              <w:bottom w:val="nil"/>
            </w:tcBorders>
            <w:shd w:val="clear" w:color="auto" w:fill="auto"/>
          </w:tcPr>
          <w:p w14:paraId="0E6CA1AC" w14:textId="77777777" w:rsidR="00130046" w:rsidRPr="00EF5447" w:rsidRDefault="00130046" w:rsidP="00130046">
            <w:pPr>
              <w:pStyle w:val="TAC"/>
            </w:pPr>
          </w:p>
        </w:tc>
        <w:tc>
          <w:tcPr>
            <w:tcW w:w="878" w:type="dxa"/>
            <w:shd w:val="clear" w:color="auto" w:fill="auto"/>
          </w:tcPr>
          <w:p w14:paraId="788304F8" w14:textId="77777777" w:rsidR="00130046" w:rsidRPr="00EF5447" w:rsidRDefault="00130046" w:rsidP="00130046">
            <w:pPr>
              <w:pStyle w:val="TAC"/>
              <w:rPr>
                <w:lang w:eastAsia="zh-CN"/>
              </w:rPr>
            </w:pPr>
            <w:r w:rsidRPr="00EF5447">
              <w:t>n1</w:t>
            </w:r>
          </w:p>
        </w:tc>
        <w:tc>
          <w:tcPr>
            <w:tcW w:w="1066" w:type="dxa"/>
            <w:shd w:val="clear" w:color="auto" w:fill="auto"/>
            <w:noWrap/>
          </w:tcPr>
          <w:p w14:paraId="556294DB" w14:textId="77777777" w:rsidR="00130046" w:rsidRPr="00EF5447" w:rsidRDefault="00130046" w:rsidP="00130046">
            <w:pPr>
              <w:pStyle w:val="TAC"/>
            </w:pPr>
            <w:r w:rsidRPr="00EF5447">
              <w:t>1940</w:t>
            </w:r>
          </w:p>
        </w:tc>
        <w:tc>
          <w:tcPr>
            <w:tcW w:w="746" w:type="dxa"/>
            <w:shd w:val="clear" w:color="auto" w:fill="auto"/>
            <w:noWrap/>
          </w:tcPr>
          <w:p w14:paraId="41F56BA7" w14:textId="77777777" w:rsidR="00130046" w:rsidRPr="00EF5447" w:rsidRDefault="00130046" w:rsidP="00130046">
            <w:pPr>
              <w:pStyle w:val="TAC"/>
            </w:pPr>
            <w:r w:rsidRPr="00EF5447">
              <w:t>5</w:t>
            </w:r>
          </w:p>
        </w:tc>
        <w:tc>
          <w:tcPr>
            <w:tcW w:w="877" w:type="dxa"/>
            <w:shd w:val="clear" w:color="auto" w:fill="auto"/>
            <w:noWrap/>
          </w:tcPr>
          <w:p w14:paraId="7F2FB430" w14:textId="77777777" w:rsidR="00130046" w:rsidRPr="00EF5447" w:rsidRDefault="00130046" w:rsidP="00130046">
            <w:pPr>
              <w:pStyle w:val="TAC"/>
            </w:pPr>
            <w:r w:rsidRPr="00EF5447">
              <w:t>25</w:t>
            </w:r>
          </w:p>
        </w:tc>
        <w:tc>
          <w:tcPr>
            <w:tcW w:w="1299" w:type="dxa"/>
            <w:shd w:val="clear" w:color="auto" w:fill="auto"/>
            <w:noWrap/>
          </w:tcPr>
          <w:p w14:paraId="6420A36D" w14:textId="77777777" w:rsidR="00130046" w:rsidRPr="00EF5447" w:rsidRDefault="00130046" w:rsidP="00130046">
            <w:pPr>
              <w:pStyle w:val="TAC"/>
            </w:pPr>
            <w:r w:rsidRPr="00EF5447">
              <w:t>2130</w:t>
            </w:r>
          </w:p>
        </w:tc>
        <w:tc>
          <w:tcPr>
            <w:tcW w:w="917" w:type="dxa"/>
            <w:shd w:val="clear" w:color="auto" w:fill="auto"/>
          </w:tcPr>
          <w:p w14:paraId="532A6E87" w14:textId="77777777" w:rsidR="00130046" w:rsidRPr="00EF5447" w:rsidRDefault="00130046" w:rsidP="00130046">
            <w:pPr>
              <w:pStyle w:val="TAC"/>
              <w:rPr>
                <w:rFonts w:eastAsia="맑은 고딕"/>
                <w:lang w:eastAsia="ko-KR"/>
              </w:rPr>
            </w:pPr>
            <w:r w:rsidRPr="00EF5447">
              <w:t>17.8</w:t>
            </w:r>
          </w:p>
        </w:tc>
        <w:tc>
          <w:tcPr>
            <w:tcW w:w="1248" w:type="dxa"/>
            <w:shd w:val="clear" w:color="auto" w:fill="auto"/>
          </w:tcPr>
          <w:p w14:paraId="1DDF1A65" w14:textId="77777777" w:rsidR="00130046" w:rsidRPr="00EF5447" w:rsidRDefault="00130046" w:rsidP="00130046">
            <w:pPr>
              <w:pStyle w:val="TAC"/>
              <w:rPr>
                <w:rFonts w:eastAsia="맑은 고딕"/>
                <w:lang w:eastAsia="ko-KR"/>
              </w:rPr>
            </w:pPr>
            <w:r w:rsidRPr="00EF5447">
              <w:t>IMD3</w:t>
            </w:r>
          </w:p>
        </w:tc>
      </w:tr>
      <w:tr w:rsidR="00130046" w:rsidRPr="00EF5447" w14:paraId="0B2DFF8C" w14:textId="77777777" w:rsidTr="00130046">
        <w:trPr>
          <w:trHeight w:val="54"/>
          <w:jc w:val="center"/>
        </w:trPr>
        <w:tc>
          <w:tcPr>
            <w:tcW w:w="2258" w:type="dxa"/>
            <w:tcBorders>
              <w:top w:val="nil"/>
              <w:bottom w:val="single" w:sz="4" w:space="0" w:color="auto"/>
            </w:tcBorders>
            <w:shd w:val="clear" w:color="auto" w:fill="auto"/>
          </w:tcPr>
          <w:p w14:paraId="288A91B0" w14:textId="77777777" w:rsidR="00130046" w:rsidRPr="00EF5447" w:rsidRDefault="00130046" w:rsidP="00130046">
            <w:pPr>
              <w:pStyle w:val="TAC"/>
            </w:pPr>
          </w:p>
        </w:tc>
        <w:tc>
          <w:tcPr>
            <w:tcW w:w="878" w:type="dxa"/>
            <w:shd w:val="clear" w:color="auto" w:fill="auto"/>
          </w:tcPr>
          <w:p w14:paraId="6703DBFC" w14:textId="77777777" w:rsidR="00130046" w:rsidRPr="00EF5447" w:rsidRDefault="00130046" w:rsidP="00130046">
            <w:pPr>
              <w:pStyle w:val="TAC"/>
              <w:rPr>
                <w:lang w:eastAsia="zh-CN"/>
              </w:rPr>
            </w:pPr>
            <w:r w:rsidRPr="00EF5447">
              <w:t>n77/n78</w:t>
            </w:r>
          </w:p>
        </w:tc>
        <w:tc>
          <w:tcPr>
            <w:tcW w:w="1066" w:type="dxa"/>
            <w:shd w:val="clear" w:color="auto" w:fill="auto"/>
            <w:noWrap/>
          </w:tcPr>
          <w:p w14:paraId="1A1B4497" w14:textId="77777777" w:rsidR="00130046" w:rsidRPr="00EF5447" w:rsidRDefault="00130046" w:rsidP="00130046">
            <w:pPr>
              <w:pStyle w:val="TAC"/>
            </w:pPr>
            <w:r w:rsidRPr="00EF5447">
              <w:t>3795</w:t>
            </w:r>
          </w:p>
        </w:tc>
        <w:tc>
          <w:tcPr>
            <w:tcW w:w="746" w:type="dxa"/>
            <w:shd w:val="clear" w:color="auto" w:fill="auto"/>
            <w:noWrap/>
          </w:tcPr>
          <w:p w14:paraId="232319DE" w14:textId="77777777" w:rsidR="00130046" w:rsidRPr="00EF5447" w:rsidRDefault="00130046" w:rsidP="00130046">
            <w:pPr>
              <w:pStyle w:val="TAC"/>
            </w:pPr>
            <w:r w:rsidRPr="00EF5447">
              <w:t>10</w:t>
            </w:r>
          </w:p>
        </w:tc>
        <w:tc>
          <w:tcPr>
            <w:tcW w:w="877" w:type="dxa"/>
            <w:shd w:val="clear" w:color="auto" w:fill="auto"/>
            <w:noWrap/>
          </w:tcPr>
          <w:p w14:paraId="14A4184B" w14:textId="77777777" w:rsidR="00130046" w:rsidRPr="00EF5447" w:rsidRDefault="00130046" w:rsidP="00130046">
            <w:pPr>
              <w:pStyle w:val="TAC"/>
            </w:pPr>
            <w:r w:rsidRPr="00EF5447">
              <w:t>50</w:t>
            </w:r>
          </w:p>
        </w:tc>
        <w:tc>
          <w:tcPr>
            <w:tcW w:w="1299" w:type="dxa"/>
            <w:shd w:val="clear" w:color="auto" w:fill="auto"/>
            <w:noWrap/>
          </w:tcPr>
          <w:p w14:paraId="7644A306" w14:textId="77777777" w:rsidR="00130046" w:rsidRPr="00EF5447" w:rsidRDefault="00130046" w:rsidP="00130046">
            <w:pPr>
              <w:pStyle w:val="TAC"/>
            </w:pPr>
            <w:r w:rsidRPr="00EF5447">
              <w:t>3795</w:t>
            </w:r>
          </w:p>
        </w:tc>
        <w:tc>
          <w:tcPr>
            <w:tcW w:w="917" w:type="dxa"/>
            <w:shd w:val="clear" w:color="auto" w:fill="auto"/>
          </w:tcPr>
          <w:p w14:paraId="422F1CB5" w14:textId="77777777" w:rsidR="00130046" w:rsidRPr="00EF5447" w:rsidRDefault="00130046" w:rsidP="00130046">
            <w:pPr>
              <w:pStyle w:val="TAC"/>
              <w:rPr>
                <w:rFonts w:eastAsia="맑은 고딕"/>
                <w:lang w:eastAsia="ko-KR"/>
              </w:rPr>
            </w:pPr>
            <w:r w:rsidRPr="00EF5447">
              <w:t>N/A</w:t>
            </w:r>
          </w:p>
        </w:tc>
        <w:tc>
          <w:tcPr>
            <w:tcW w:w="1248" w:type="dxa"/>
            <w:shd w:val="clear" w:color="auto" w:fill="auto"/>
          </w:tcPr>
          <w:p w14:paraId="246D2B97" w14:textId="77777777" w:rsidR="00130046" w:rsidRPr="00EF5447" w:rsidRDefault="00130046" w:rsidP="00130046">
            <w:pPr>
              <w:pStyle w:val="TAC"/>
              <w:rPr>
                <w:rFonts w:eastAsia="맑은 고딕"/>
                <w:lang w:eastAsia="ko-KR"/>
              </w:rPr>
            </w:pPr>
            <w:r w:rsidRPr="00EF5447">
              <w:t>N/A</w:t>
            </w:r>
          </w:p>
        </w:tc>
      </w:tr>
      <w:tr w:rsidR="00130046" w:rsidRPr="00EF5447" w14:paraId="62CED816" w14:textId="77777777" w:rsidTr="00130046">
        <w:trPr>
          <w:trHeight w:val="54"/>
          <w:jc w:val="center"/>
        </w:trPr>
        <w:tc>
          <w:tcPr>
            <w:tcW w:w="2258" w:type="dxa"/>
            <w:tcBorders>
              <w:bottom w:val="nil"/>
            </w:tcBorders>
            <w:shd w:val="clear" w:color="auto" w:fill="auto"/>
            <w:hideMark/>
          </w:tcPr>
          <w:p w14:paraId="7EB16078" w14:textId="77777777" w:rsidR="00130046" w:rsidRPr="00EF5447" w:rsidRDefault="00130046" w:rsidP="00130046">
            <w:pPr>
              <w:pStyle w:val="TAC"/>
              <w:rPr>
                <w:rFonts w:eastAsia="MS Mincho"/>
              </w:rPr>
            </w:pPr>
            <w:r w:rsidRPr="00EF5447">
              <w:rPr>
                <w:rFonts w:eastAsia="MS Mincho"/>
              </w:rPr>
              <w:t>DC_19A-21A_n77A</w:t>
            </w:r>
          </w:p>
          <w:p w14:paraId="75CEC7CA" w14:textId="77777777" w:rsidR="00130046" w:rsidRPr="00EF5447" w:rsidRDefault="00130046" w:rsidP="00130046">
            <w:pPr>
              <w:pStyle w:val="TAC"/>
            </w:pPr>
            <w:r w:rsidRPr="00EF5447">
              <w:rPr>
                <w:rFonts w:eastAsia="MS Mincho"/>
              </w:rPr>
              <w:t>DC_19A-21A_n78A</w:t>
            </w:r>
          </w:p>
        </w:tc>
        <w:tc>
          <w:tcPr>
            <w:tcW w:w="878" w:type="dxa"/>
            <w:shd w:val="clear" w:color="auto" w:fill="auto"/>
            <w:hideMark/>
          </w:tcPr>
          <w:p w14:paraId="18D37550" w14:textId="77777777" w:rsidR="00130046" w:rsidRPr="00EF5447" w:rsidRDefault="00130046" w:rsidP="00130046">
            <w:pPr>
              <w:pStyle w:val="TAC"/>
              <w:rPr>
                <w:rFonts w:eastAsia="MS Mincho"/>
              </w:rPr>
            </w:pPr>
            <w:r w:rsidRPr="00EF5447">
              <w:rPr>
                <w:rFonts w:eastAsia="MS Mincho"/>
              </w:rPr>
              <w:t>19</w:t>
            </w:r>
          </w:p>
        </w:tc>
        <w:tc>
          <w:tcPr>
            <w:tcW w:w="1066" w:type="dxa"/>
            <w:shd w:val="clear" w:color="auto" w:fill="auto"/>
            <w:noWrap/>
          </w:tcPr>
          <w:p w14:paraId="03484B51" w14:textId="77777777" w:rsidR="00130046" w:rsidRPr="00EF5447" w:rsidRDefault="00130046" w:rsidP="00130046">
            <w:pPr>
              <w:pStyle w:val="TAC"/>
              <w:rPr>
                <w:rFonts w:eastAsia="MS Mincho"/>
              </w:rPr>
            </w:pPr>
            <w:r w:rsidRPr="00EF5447">
              <w:rPr>
                <w:rFonts w:eastAsia="MS Mincho"/>
              </w:rPr>
              <w:t>837.5</w:t>
            </w:r>
          </w:p>
        </w:tc>
        <w:tc>
          <w:tcPr>
            <w:tcW w:w="746" w:type="dxa"/>
            <w:shd w:val="clear" w:color="auto" w:fill="auto"/>
            <w:noWrap/>
          </w:tcPr>
          <w:p w14:paraId="077E2052"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0CAA9E9F"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0893E00B" w14:textId="77777777" w:rsidR="00130046" w:rsidRPr="00EF5447" w:rsidRDefault="00130046" w:rsidP="00130046">
            <w:pPr>
              <w:pStyle w:val="TAC"/>
              <w:rPr>
                <w:rFonts w:eastAsia="MS Mincho"/>
              </w:rPr>
            </w:pPr>
            <w:r w:rsidRPr="00EF5447">
              <w:rPr>
                <w:rFonts w:eastAsia="MS Mincho"/>
              </w:rPr>
              <w:t>882.5</w:t>
            </w:r>
          </w:p>
        </w:tc>
        <w:tc>
          <w:tcPr>
            <w:tcW w:w="917" w:type="dxa"/>
            <w:shd w:val="clear" w:color="auto" w:fill="auto"/>
          </w:tcPr>
          <w:p w14:paraId="2C06C99C" w14:textId="77777777" w:rsidR="00130046" w:rsidRPr="00EF5447" w:rsidRDefault="00130046" w:rsidP="00130046">
            <w:pPr>
              <w:pStyle w:val="TAC"/>
              <w:rPr>
                <w:rFonts w:eastAsia="MS Mincho"/>
              </w:rPr>
            </w:pPr>
            <w:r w:rsidRPr="00EF5447">
              <w:rPr>
                <w:rFonts w:eastAsia="MS Mincho"/>
              </w:rPr>
              <w:t>18.7</w:t>
            </w:r>
          </w:p>
        </w:tc>
        <w:tc>
          <w:tcPr>
            <w:tcW w:w="1248" w:type="dxa"/>
            <w:shd w:val="clear" w:color="auto" w:fill="auto"/>
          </w:tcPr>
          <w:p w14:paraId="1B7140C7" w14:textId="77777777" w:rsidR="00130046" w:rsidRPr="00EF5447" w:rsidRDefault="00130046" w:rsidP="00130046">
            <w:pPr>
              <w:pStyle w:val="TAC"/>
              <w:rPr>
                <w:rFonts w:eastAsia="MS Mincho"/>
              </w:rPr>
            </w:pPr>
            <w:r w:rsidRPr="00EF5447">
              <w:rPr>
                <w:rFonts w:eastAsia="MS Mincho"/>
              </w:rPr>
              <w:t>IMD3</w:t>
            </w:r>
          </w:p>
        </w:tc>
      </w:tr>
      <w:tr w:rsidR="00130046" w:rsidRPr="00EF5447" w14:paraId="47AD7E91" w14:textId="77777777" w:rsidTr="00130046">
        <w:trPr>
          <w:trHeight w:val="22"/>
          <w:jc w:val="center"/>
        </w:trPr>
        <w:tc>
          <w:tcPr>
            <w:tcW w:w="2258" w:type="dxa"/>
            <w:tcBorders>
              <w:top w:val="nil"/>
              <w:bottom w:val="nil"/>
            </w:tcBorders>
            <w:shd w:val="clear" w:color="auto" w:fill="auto"/>
            <w:hideMark/>
          </w:tcPr>
          <w:p w14:paraId="3444B89E" w14:textId="77777777" w:rsidR="00130046" w:rsidRPr="00EF5447" w:rsidRDefault="00130046" w:rsidP="00130046">
            <w:pPr>
              <w:pStyle w:val="TAC"/>
            </w:pPr>
          </w:p>
        </w:tc>
        <w:tc>
          <w:tcPr>
            <w:tcW w:w="878" w:type="dxa"/>
            <w:shd w:val="clear" w:color="auto" w:fill="auto"/>
            <w:hideMark/>
          </w:tcPr>
          <w:p w14:paraId="4B6B67DB" w14:textId="77777777" w:rsidR="00130046" w:rsidRPr="00EF5447" w:rsidRDefault="00130046" w:rsidP="00130046">
            <w:pPr>
              <w:pStyle w:val="TAC"/>
              <w:rPr>
                <w:rFonts w:eastAsia="MS Mincho"/>
              </w:rPr>
            </w:pPr>
            <w:r w:rsidRPr="00EF5447">
              <w:rPr>
                <w:rFonts w:eastAsia="MS Mincho"/>
              </w:rPr>
              <w:t>21</w:t>
            </w:r>
          </w:p>
        </w:tc>
        <w:tc>
          <w:tcPr>
            <w:tcW w:w="1066" w:type="dxa"/>
            <w:shd w:val="clear" w:color="auto" w:fill="auto"/>
            <w:noWrap/>
          </w:tcPr>
          <w:p w14:paraId="727C09F5" w14:textId="77777777" w:rsidR="00130046" w:rsidRPr="00EF5447" w:rsidRDefault="00130046" w:rsidP="00130046">
            <w:pPr>
              <w:pStyle w:val="TAC"/>
              <w:rPr>
                <w:rFonts w:eastAsia="MS Mincho"/>
              </w:rPr>
            </w:pPr>
            <w:r w:rsidRPr="00EF5447">
              <w:rPr>
                <w:rFonts w:eastAsia="MS Mincho"/>
              </w:rPr>
              <w:t>1450.4</w:t>
            </w:r>
          </w:p>
        </w:tc>
        <w:tc>
          <w:tcPr>
            <w:tcW w:w="746" w:type="dxa"/>
            <w:shd w:val="clear" w:color="auto" w:fill="auto"/>
            <w:noWrap/>
          </w:tcPr>
          <w:p w14:paraId="1B96EE32"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083CC71D"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1EAF59EF" w14:textId="77777777" w:rsidR="00130046" w:rsidRPr="00EF5447" w:rsidRDefault="00130046" w:rsidP="00130046">
            <w:pPr>
              <w:pStyle w:val="TAC"/>
              <w:rPr>
                <w:rFonts w:eastAsia="MS Mincho"/>
              </w:rPr>
            </w:pPr>
            <w:r w:rsidRPr="00EF5447">
              <w:rPr>
                <w:rFonts w:eastAsia="MS Mincho"/>
              </w:rPr>
              <w:t>1498.4</w:t>
            </w:r>
          </w:p>
        </w:tc>
        <w:tc>
          <w:tcPr>
            <w:tcW w:w="917" w:type="dxa"/>
            <w:shd w:val="clear" w:color="auto" w:fill="auto"/>
          </w:tcPr>
          <w:p w14:paraId="4819FAB8" w14:textId="77777777" w:rsidR="00130046" w:rsidRPr="00EF5447" w:rsidRDefault="00130046" w:rsidP="00130046">
            <w:pPr>
              <w:pStyle w:val="TAC"/>
              <w:rPr>
                <w:rFonts w:eastAsia="MS Mincho"/>
              </w:rPr>
            </w:pPr>
            <w:r w:rsidRPr="00EF5447">
              <w:t>N/A</w:t>
            </w:r>
          </w:p>
        </w:tc>
        <w:tc>
          <w:tcPr>
            <w:tcW w:w="1248" w:type="dxa"/>
            <w:shd w:val="clear" w:color="auto" w:fill="auto"/>
          </w:tcPr>
          <w:p w14:paraId="27B436F8" w14:textId="77777777" w:rsidR="00130046" w:rsidRPr="00EF5447" w:rsidRDefault="00130046" w:rsidP="00130046">
            <w:pPr>
              <w:pStyle w:val="TAC"/>
              <w:rPr>
                <w:rFonts w:eastAsia="MS Mincho"/>
              </w:rPr>
            </w:pPr>
            <w:r w:rsidRPr="00EF5447">
              <w:t>N/A</w:t>
            </w:r>
          </w:p>
        </w:tc>
      </w:tr>
      <w:tr w:rsidR="00130046" w:rsidRPr="00EF5447" w14:paraId="2B7DF922" w14:textId="77777777" w:rsidTr="00130046">
        <w:trPr>
          <w:trHeight w:val="22"/>
          <w:jc w:val="center"/>
        </w:trPr>
        <w:tc>
          <w:tcPr>
            <w:tcW w:w="2258" w:type="dxa"/>
            <w:tcBorders>
              <w:top w:val="nil"/>
              <w:bottom w:val="single" w:sz="4" w:space="0" w:color="auto"/>
            </w:tcBorders>
            <w:shd w:val="clear" w:color="auto" w:fill="auto"/>
          </w:tcPr>
          <w:p w14:paraId="65DD5C89" w14:textId="77777777" w:rsidR="00130046" w:rsidRPr="00EF5447" w:rsidRDefault="00130046" w:rsidP="00130046">
            <w:pPr>
              <w:pStyle w:val="TAC"/>
            </w:pPr>
          </w:p>
        </w:tc>
        <w:tc>
          <w:tcPr>
            <w:tcW w:w="878" w:type="dxa"/>
            <w:shd w:val="clear" w:color="auto" w:fill="auto"/>
          </w:tcPr>
          <w:p w14:paraId="7833E821" w14:textId="77777777" w:rsidR="00130046" w:rsidRPr="00EF5447" w:rsidRDefault="00130046" w:rsidP="00130046">
            <w:pPr>
              <w:pStyle w:val="TAC"/>
              <w:rPr>
                <w:rFonts w:eastAsia="MS Mincho"/>
              </w:rPr>
            </w:pPr>
            <w:r w:rsidRPr="00EF5447">
              <w:rPr>
                <w:rFonts w:eastAsia="MS Mincho"/>
              </w:rPr>
              <w:t>n77, n78</w:t>
            </w:r>
          </w:p>
        </w:tc>
        <w:tc>
          <w:tcPr>
            <w:tcW w:w="1066" w:type="dxa"/>
            <w:shd w:val="clear" w:color="auto" w:fill="auto"/>
            <w:noWrap/>
          </w:tcPr>
          <w:p w14:paraId="7A5D3D8F" w14:textId="77777777" w:rsidR="00130046" w:rsidRPr="00EF5447" w:rsidRDefault="00130046" w:rsidP="00130046">
            <w:pPr>
              <w:pStyle w:val="TAC"/>
              <w:rPr>
                <w:rFonts w:eastAsia="MS Mincho"/>
              </w:rPr>
            </w:pPr>
            <w:r w:rsidRPr="00EF5447">
              <w:rPr>
                <w:rFonts w:eastAsia="MS Mincho"/>
              </w:rPr>
              <w:t>3783.3</w:t>
            </w:r>
          </w:p>
        </w:tc>
        <w:tc>
          <w:tcPr>
            <w:tcW w:w="746" w:type="dxa"/>
            <w:shd w:val="clear" w:color="auto" w:fill="auto"/>
            <w:noWrap/>
          </w:tcPr>
          <w:p w14:paraId="660F95A7" w14:textId="77777777" w:rsidR="00130046" w:rsidRPr="00EF5447" w:rsidRDefault="00130046" w:rsidP="00130046">
            <w:pPr>
              <w:pStyle w:val="TAC"/>
              <w:rPr>
                <w:rFonts w:eastAsia="MS Mincho"/>
              </w:rPr>
            </w:pPr>
            <w:r w:rsidRPr="00EF5447">
              <w:rPr>
                <w:rFonts w:eastAsia="MS Mincho"/>
              </w:rPr>
              <w:t>10</w:t>
            </w:r>
          </w:p>
        </w:tc>
        <w:tc>
          <w:tcPr>
            <w:tcW w:w="877" w:type="dxa"/>
            <w:shd w:val="clear" w:color="auto" w:fill="auto"/>
            <w:noWrap/>
          </w:tcPr>
          <w:p w14:paraId="7EED077F" w14:textId="77777777" w:rsidR="00130046" w:rsidRPr="00EF5447" w:rsidRDefault="00130046" w:rsidP="00130046">
            <w:pPr>
              <w:pStyle w:val="TAC"/>
              <w:rPr>
                <w:rFonts w:eastAsia="MS Mincho"/>
              </w:rPr>
            </w:pPr>
            <w:r w:rsidRPr="00EF5447">
              <w:rPr>
                <w:rFonts w:eastAsia="MS Mincho"/>
              </w:rPr>
              <w:t>50</w:t>
            </w:r>
          </w:p>
        </w:tc>
        <w:tc>
          <w:tcPr>
            <w:tcW w:w="1299" w:type="dxa"/>
            <w:shd w:val="clear" w:color="auto" w:fill="auto"/>
            <w:noWrap/>
          </w:tcPr>
          <w:p w14:paraId="66459F8D" w14:textId="77777777" w:rsidR="00130046" w:rsidRPr="00EF5447" w:rsidRDefault="00130046" w:rsidP="00130046">
            <w:pPr>
              <w:pStyle w:val="TAC"/>
              <w:rPr>
                <w:rFonts w:eastAsia="MS Mincho"/>
              </w:rPr>
            </w:pPr>
            <w:r w:rsidRPr="00EF5447">
              <w:rPr>
                <w:rFonts w:eastAsia="MS Mincho"/>
              </w:rPr>
              <w:t>3783.3</w:t>
            </w:r>
          </w:p>
        </w:tc>
        <w:tc>
          <w:tcPr>
            <w:tcW w:w="917" w:type="dxa"/>
            <w:shd w:val="clear" w:color="auto" w:fill="auto"/>
          </w:tcPr>
          <w:p w14:paraId="1806CD5A" w14:textId="77777777" w:rsidR="00130046" w:rsidRPr="00EF5447" w:rsidRDefault="00130046" w:rsidP="00130046">
            <w:pPr>
              <w:pStyle w:val="TAC"/>
            </w:pPr>
            <w:r w:rsidRPr="00EF5447">
              <w:t>N/A</w:t>
            </w:r>
          </w:p>
        </w:tc>
        <w:tc>
          <w:tcPr>
            <w:tcW w:w="1248" w:type="dxa"/>
            <w:shd w:val="clear" w:color="auto" w:fill="auto"/>
          </w:tcPr>
          <w:p w14:paraId="5800A31A" w14:textId="77777777" w:rsidR="00130046" w:rsidRPr="00EF5447" w:rsidRDefault="00130046" w:rsidP="00130046">
            <w:pPr>
              <w:pStyle w:val="TAC"/>
            </w:pPr>
            <w:r w:rsidRPr="00EF5447">
              <w:t>N/A</w:t>
            </w:r>
          </w:p>
        </w:tc>
      </w:tr>
      <w:tr w:rsidR="00130046" w:rsidRPr="00EF5447" w14:paraId="1AFF1FC2" w14:textId="77777777" w:rsidTr="00130046">
        <w:trPr>
          <w:trHeight w:val="22"/>
          <w:jc w:val="center"/>
        </w:trPr>
        <w:tc>
          <w:tcPr>
            <w:tcW w:w="2258" w:type="dxa"/>
            <w:tcBorders>
              <w:bottom w:val="nil"/>
            </w:tcBorders>
            <w:shd w:val="clear" w:color="auto" w:fill="auto"/>
          </w:tcPr>
          <w:p w14:paraId="1ACB5B48" w14:textId="77777777" w:rsidR="00130046" w:rsidRPr="00EF5447" w:rsidRDefault="00130046" w:rsidP="00130046">
            <w:pPr>
              <w:pStyle w:val="TAC"/>
            </w:pPr>
            <w:r w:rsidRPr="00EF5447">
              <w:rPr>
                <w:rFonts w:eastAsia="MS Mincho"/>
              </w:rPr>
              <w:t>DC_19A-21A_n77A</w:t>
            </w:r>
          </w:p>
        </w:tc>
        <w:tc>
          <w:tcPr>
            <w:tcW w:w="878" w:type="dxa"/>
            <w:shd w:val="clear" w:color="auto" w:fill="auto"/>
          </w:tcPr>
          <w:p w14:paraId="0679890A" w14:textId="77777777" w:rsidR="00130046" w:rsidRPr="00EF5447" w:rsidRDefault="00130046" w:rsidP="00130046">
            <w:pPr>
              <w:pStyle w:val="TAC"/>
              <w:rPr>
                <w:rFonts w:eastAsia="MS Mincho"/>
              </w:rPr>
            </w:pPr>
            <w:r w:rsidRPr="00EF5447">
              <w:rPr>
                <w:rFonts w:eastAsia="MS Mincho"/>
              </w:rPr>
              <w:t>19</w:t>
            </w:r>
          </w:p>
        </w:tc>
        <w:tc>
          <w:tcPr>
            <w:tcW w:w="1066" w:type="dxa"/>
            <w:shd w:val="clear" w:color="auto" w:fill="auto"/>
            <w:noWrap/>
          </w:tcPr>
          <w:p w14:paraId="7F8AFABA" w14:textId="77777777" w:rsidR="00130046" w:rsidRPr="00EF5447" w:rsidRDefault="00130046" w:rsidP="00130046">
            <w:pPr>
              <w:pStyle w:val="TAC"/>
              <w:rPr>
                <w:rFonts w:eastAsia="MS Mincho"/>
              </w:rPr>
            </w:pPr>
            <w:r w:rsidRPr="00EF5447">
              <w:rPr>
                <w:rFonts w:eastAsia="MS Mincho"/>
              </w:rPr>
              <w:t>837.5</w:t>
            </w:r>
          </w:p>
        </w:tc>
        <w:tc>
          <w:tcPr>
            <w:tcW w:w="746" w:type="dxa"/>
            <w:shd w:val="clear" w:color="auto" w:fill="auto"/>
            <w:noWrap/>
          </w:tcPr>
          <w:p w14:paraId="11C1B752"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4FA2811B"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283FCB1E" w14:textId="77777777" w:rsidR="00130046" w:rsidRPr="00EF5447" w:rsidRDefault="00130046" w:rsidP="00130046">
            <w:pPr>
              <w:pStyle w:val="TAC"/>
              <w:rPr>
                <w:rFonts w:eastAsia="MS Mincho"/>
              </w:rPr>
            </w:pPr>
            <w:r w:rsidRPr="00EF5447">
              <w:rPr>
                <w:rFonts w:eastAsia="MS Mincho"/>
              </w:rPr>
              <w:t>882.5</w:t>
            </w:r>
          </w:p>
        </w:tc>
        <w:tc>
          <w:tcPr>
            <w:tcW w:w="917" w:type="dxa"/>
            <w:shd w:val="clear" w:color="auto" w:fill="auto"/>
          </w:tcPr>
          <w:p w14:paraId="325FFD5D" w14:textId="77777777" w:rsidR="00130046" w:rsidRPr="00EF5447" w:rsidRDefault="00130046" w:rsidP="00130046">
            <w:pPr>
              <w:pStyle w:val="TAC"/>
              <w:rPr>
                <w:rFonts w:eastAsia="MS Mincho"/>
              </w:rPr>
            </w:pPr>
            <w:r w:rsidRPr="00EF5447">
              <w:t>N/A</w:t>
            </w:r>
          </w:p>
        </w:tc>
        <w:tc>
          <w:tcPr>
            <w:tcW w:w="1248" w:type="dxa"/>
            <w:shd w:val="clear" w:color="auto" w:fill="auto"/>
          </w:tcPr>
          <w:p w14:paraId="2787ACDB" w14:textId="77777777" w:rsidR="00130046" w:rsidRPr="00EF5447" w:rsidRDefault="00130046" w:rsidP="00130046">
            <w:pPr>
              <w:pStyle w:val="TAC"/>
              <w:rPr>
                <w:rFonts w:eastAsia="MS Mincho"/>
              </w:rPr>
            </w:pPr>
            <w:r w:rsidRPr="00EF5447">
              <w:t>N/A</w:t>
            </w:r>
          </w:p>
        </w:tc>
      </w:tr>
      <w:tr w:rsidR="00130046" w:rsidRPr="00EF5447" w14:paraId="0667A911" w14:textId="77777777" w:rsidTr="00130046">
        <w:trPr>
          <w:trHeight w:val="22"/>
          <w:jc w:val="center"/>
        </w:trPr>
        <w:tc>
          <w:tcPr>
            <w:tcW w:w="2258" w:type="dxa"/>
            <w:tcBorders>
              <w:top w:val="nil"/>
              <w:bottom w:val="nil"/>
            </w:tcBorders>
            <w:shd w:val="clear" w:color="auto" w:fill="auto"/>
          </w:tcPr>
          <w:p w14:paraId="487212EB" w14:textId="77777777" w:rsidR="00130046" w:rsidRPr="00EF5447" w:rsidRDefault="00130046" w:rsidP="00130046">
            <w:pPr>
              <w:pStyle w:val="TAC"/>
            </w:pPr>
          </w:p>
        </w:tc>
        <w:tc>
          <w:tcPr>
            <w:tcW w:w="878" w:type="dxa"/>
            <w:shd w:val="clear" w:color="auto" w:fill="auto"/>
          </w:tcPr>
          <w:p w14:paraId="5B4C991C" w14:textId="77777777" w:rsidR="00130046" w:rsidRPr="00EF5447" w:rsidRDefault="00130046" w:rsidP="00130046">
            <w:pPr>
              <w:pStyle w:val="TAC"/>
              <w:rPr>
                <w:rFonts w:eastAsia="MS Mincho"/>
              </w:rPr>
            </w:pPr>
            <w:r w:rsidRPr="00EF5447">
              <w:rPr>
                <w:rFonts w:eastAsia="MS Mincho"/>
              </w:rPr>
              <w:t>21</w:t>
            </w:r>
          </w:p>
        </w:tc>
        <w:tc>
          <w:tcPr>
            <w:tcW w:w="1066" w:type="dxa"/>
            <w:shd w:val="clear" w:color="auto" w:fill="auto"/>
            <w:noWrap/>
          </w:tcPr>
          <w:p w14:paraId="249ABBEA" w14:textId="77777777" w:rsidR="00130046" w:rsidRPr="00EF5447" w:rsidRDefault="00130046" w:rsidP="00130046">
            <w:pPr>
              <w:pStyle w:val="TAC"/>
              <w:rPr>
                <w:rFonts w:eastAsia="MS Mincho"/>
              </w:rPr>
            </w:pPr>
            <w:r w:rsidRPr="00EF5447">
              <w:rPr>
                <w:rFonts w:eastAsia="MS Mincho"/>
              </w:rPr>
              <w:t>1454.5</w:t>
            </w:r>
          </w:p>
        </w:tc>
        <w:tc>
          <w:tcPr>
            <w:tcW w:w="746" w:type="dxa"/>
            <w:shd w:val="clear" w:color="auto" w:fill="auto"/>
            <w:noWrap/>
          </w:tcPr>
          <w:p w14:paraId="5F27B355"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1117ADFB"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547A3173" w14:textId="77777777" w:rsidR="00130046" w:rsidRPr="00EF5447" w:rsidRDefault="00130046" w:rsidP="00130046">
            <w:pPr>
              <w:pStyle w:val="TAC"/>
              <w:rPr>
                <w:rFonts w:eastAsia="MS Mincho"/>
              </w:rPr>
            </w:pPr>
            <w:r w:rsidRPr="00EF5447">
              <w:rPr>
                <w:rFonts w:eastAsia="MS Mincho"/>
              </w:rPr>
              <w:t>1502.5</w:t>
            </w:r>
          </w:p>
        </w:tc>
        <w:tc>
          <w:tcPr>
            <w:tcW w:w="917" w:type="dxa"/>
            <w:shd w:val="clear" w:color="auto" w:fill="auto"/>
          </w:tcPr>
          <w:p w14:paraId="6EC7FC9D" w14:textId="77777777" w:rsidR="00130046" w:rsidRPr="00EF5447" w:rsidRDefault="00130046" w:rsidP="00130046">
            <w:pPr>
              <w:pStyle w:val="TAC"/>
              <w:rPr>
                <w:rFonts w:eastAsia="MS Mincho"/>
              </w:rPr>
            </w:pPr>
            <w:r w:rsidRPr="00EF5447">
              <w:rPr>
                <w:rFonts w:eastAsia="MS Mincho"/>
              </w:rPr>
              <w:t>9.0</w:t>
            </w:r>
          </w:p>
        </w:tc>
        <w:tc>
          <w:tcPr>
            <w:tcW w:w="1248" w:type="dxa"/>
            <w:shd w:val="clear" w:color="auto" w:fill="auto"/>
          </w:tcPr>
          <w:p w14:paraId="09330C33" w14:textId="77777777" w:rsidR="00130046" w:rsidRPr="00EF5447" w:rsidRDefault="00130046" w:rsidP="00130046">
            <w:pPr>
              <w:pStyle w:val="TAC"/>
              <w:rPr>
                <w:rFonts w:eastAsia="MS Mincho"/>
              </w:rPr>
            </w:pPr>
            <w:r w:rsidRPr="00EF5447">
              <w:rPr>
                <w:rFonts w:eastAsia="MS Mincho"/>
              </w:rPr>
              <w:t>IMD4</w:t>
            </w:r>
          </w:p>
        </w:tc>
      </w:tr>
      <w:tr w:rsidR="00130046" w:rsidRPr="00EF5447" w14:paraId="58966201" w14:textId="77777777" w:rsidTr="00130046">
        <w:trPr>
          <w:trHeight w:val="22"/>
          <w:jc w:val="center"/>
        </w:trPr>
        <w:tc>
          <w:tcPr>
            <w:tcW w:w="2258" w:type="dxa"/>
            <w:tcBorders>
              <w:top w:val="nil"/>
              <w:bottom w:val="single" w:sz="4" w:space="0" w:color="auto"/>
            </w:tcBorders>
            <w:shd w:val="clear" w:color="auto" w:fill="auto"/>
          </w:tcPr>
          <w:p w14:paraId="51CDAEEA" w14:textId="77777777" w:rsidR="00130046" w:rsidRPr="00EF5447" w:rsidRDefault="00130046" w:rsidP="00130046">
            <w:pPr>
              <w:pStyle w:val="TAC"/>
            </w:pPr>
          </w:p>
        </w:tc>
        <w:tc>
          <w:tcPr>
            <w:tcW w:w="878" w:type="dxa"/>
            <w:shd w:val="clear" w:color="auto" w:fill="auto"/>
          </w:tcPr>
          <w:p w14:paraId="5ABC3A9F" w14:textId="77777777" w:rsidR="00130046" w:rsidRPr="00EF5447" w:rsidRDefault="00130046" w:rsidP="00130046">
            <w:pPr>
              <w:pStyle w:val="TAC"/>
              <w:rPr>
                <w:rFonts w:eastAsia="MS Mincho"/>
              </w:rPr>
            </w:pPr>
            <w:r w:rsidRPr="00EF5447">
              <w:rPr>
                <w:rFonts w:eastAsia="MS Mincho"/>
              </w:rPr>
              <w:t>n77</w:t>
            </w:r>
          </w:p>
        </w:tc>
        <w:tc>
          <w:tcPr>
            <w:tcW w:w="1066" w:type="dxa"/>
            <w:shd w:val="clear" w:color="auto" w:fill="auto"/>
            <w:noWrap/>
          </w:tcPr>
          <w:p w14:paraId="0221CA05" w14:textId="77777777" w:rsidR="00130046" w:rsidRPr="00EF5447" w:rsidRDefault="00130046" w:rsidP="00130046">
            <w:pPr>
              <w:pStyle w:val="TAC"/>
              <w:rPr>
                <w:rFonts w:eastAsia="MS Mincho"/>
              </w:rPr>
            </w:pPr>
            <w:r w:rsidRPr="00EF5447">
              <w:rPr>
                <w:rFonts w:eastAsia="MS Mincho"/>
              </w:rPr>
              <w:t>4015</w:t>
            </w:r>
          </w:p>
        </w:tc>
        <w:tc>
          <w:tcPr>
            <w:tcW w:w="746" w:type="dxa"/>
            <w:shd w:val="clear" w:color="auto" w:fill="auto"/>
            <w:noWrap/>
          </w:tcPr>
          <w:p w14:paraId="654FD6A4" w14:textId="77777777" w:rsidR="00130046" w:rsidRPr="00EF5447" w:rsidRDefault="00130046" w:rsidP="00130046">
            <w:pPr>
              <w:pStyle w:val="TAC"/>
              <w:rPr>
                <w:rFonts w:eastAsia="MS Mincho"/>
              </w:rPr>
            </w:pPr>
            <w:r w:rsidRPr="00EF5447">
              <w:rPr>
                <w:rFonts w:eastAsia="MS Mincho"/>
              </w:rPr>
              <w:t>10</w:t>
            </w:r>
          </w:p>
        </w:tc>
        <w:tc>
          <w:tcPr>
            <w:tcW w:w="877" w:type="dxa"/>
            <w:shd w:val="clear" w:color="auto" w:fill="auto"/>
            <w:noWrap/>
          </w:tcPr>
          <w:p w14:paraId="42EA2D98" w14:textId="77777777" w:rsidR="00130046" w:rsidRPr="00EF5447" w:rsidRDefault="00130046" w:rsidP="00130046">
            <w:pPr>
              <w:pStyle w:val="TAC"/>
              <w:rPr>
                <w:rFonts w:eastAsia="MS Mincho"/>
              </w:rPr>
            </w:pPr>
            <w:r w:rsidRPr="00EF5447">
              <w:rPr>
                <w:rFonts w:eastAsia="MS Mincho"/>
              </w:rPr>
              <w:t>50</w:t>
            </w:r>
          </w:p>
        </w:tc>
        <w:tc>
          <w:tcPr>
            <w:tcW w:w="1299" w:type="dxa"/>
            <w:shd w:val="clear" w:color="auto" w:fill="auto"/>
            <w:noWrap/>
          </w:tcPr>
          <w:p w14:paraId="2CE3ECCC" w14:textId="77777777" w:rsidR="00130046" w:rsidRPr="00EF5447" w:rsidRDefault="00130046" w:rsidP="00130046">
            <w:pPr>
              <w:pStyle w:val="TAC"/>
              <w:rPr>
                <w:rFonts w:eastAsia="MS Mincho"/>
              </w:rPr>
            </w:pPr>
            <w:r w:rsidRPr="00EF5447">
              <w:rPr>
                <w:rFonts w:eastAsia="MS Mincho"/>
              </w:rPr>
              <w:t>4015</w:t>
            </w:r>
          </w:p>
        </w:tc>
        <w:tc>
          <w:tcPr>
            <w:tcW w:w="917" w:type="dxa"/>
            <w:shd w:val="clear" w:color="auto" w:fill="auto"/>
          </w:tcPr>
          <w:p w14:paraId="3F001A03" w14:textId="77777777" w:rsidR="00130046" w:rsidRPr="00EF5447" w:rsidRDefault="00130046" w:rsidP="00130046">
            <w:pPr>
              <w:pStyle w:val="TAC"/>
            </w:pPr>
            <w:r w:rsidRPr="00EF5447">
              <w:t>N/A</w:t>
            </w:r>
          </w:p>
        </w:tc>
        <w:tc>
          <w:tcPr>
            <w:tcW w:w="1248" w:type="dxa"/>
            <w:shd w:val="clear" w:color="auto" w:fill="auto"/>
          </w:tcPr>
          <w:p w14:paraId="01F2BF02" w14:textId="77777777" w:rsidR="00130046" w:rsidRPr="00EF5447" w:rsidRDefault="00130046" w:rsidP="00130046">
            <w:pPr>
              <w:pStyle w:val="TAC"/>
            </w:pPr>
            <w:r w:rsidRPr="00EF5447">
              <w:t>N/A</w:t>
            </w:r>
          </w:p>
        </w:tc>
      </w:tr>
      <w:tr w:rsidR="00130046" w:rsidRPr="00EF5447" w14:paraId="3EBF3CDA" w14:textId="77777777" w:rsidTr="00130046">
        <w:trPr>
          <w:trHeight w:val="22"/>
          <w:jc w:val="center"/>
        </w:trPr>
        <w:tc>
          <w:tcPr>
            <w:tcW w:w="2258" w:type="dxa"/>
            <w:tcBorders>
              <w:bottom w:val="nil"/>
            </w:tcBorders>
            <w:shd w:val="clear" w:color="auto" w:fill="auto"/>
          </w:tcPr>
          <w:p w14:paraId="1C3A95A3" w14:textId="77777777" w:rsidR="00130046" w:rsidRPr="00EF5447" w:rsidRDefault="00130046" w:rsidP="00130046">
            <w:pPr>
              <w:pStyle w:val="TAC"/>
              <w:rPr>
                <w:rFonts w:eastAsia="MS Mincho"/>
              </w:rPr>
            </w:pPr>
            <w:r w:rsidRPr="00EF5447">
              <w:rPr>
                <w:rFonts w:eastAsia="MS Mincho"/>
              </w:rPr>
              <w:t>DC_19A-21A_n79A</w:t>
            </w:r>
          </w:p>
        </w:tc>
        <w:tc>
          <w:tcPr>
            <w:tcW w:w="878" w:type="dxa"/>
            <w:shd w:val="clear" w:color="auto" w:fill="auto"/>
          </w:tcPr>
          <w:p w14:paraId="0E8B4D75" w14:textId="77777777" w:rsidR="00130046" w:rsidRPr="00EF5447" w:rsidRDefault="00130046" w:rsidP="00130046">
            <w:pPr>
              <w:pStyle w:val="TAC"/>
              <w:rPr>
                <w:rFonts w:eastAsia="MS Mincho"/>
              </w:rPr>
            </w:pPr>
            <w:r w:rsidRPr="00EF5447">
              <w:rPr>
                <w:rFonts w:eastAsia="MS Mincho"/>
              </w:rPr>
              <w:t>19</w:t>
            </w:r>
          </w:p>
        </w:tc>
        <w:tc>
          <w:tcPr>
            <w:tcW w:w="1066" w:type="dxa"/>
            <w:shd w:val="clear" w:color="auto" w:fill="auto"/>
            <w:noWrap/>
          </w:tcPr>
          <w:p w14:paraId="112740AC" w14:textId="77777777" w:rsidR="00130046" w:rsidRPr="00EF5447" w:rsidRDefault="00130046" w:rsidP="00130046">
            <w:pPr>
              <w:pStyle w:val="TAC"/>
              <w:rPr>
                <w:rFonts w:eastAsia="MS Mincho"/>
              </w:rPr>
            </w:pPr>
            <w:r w:rsidRPr="00EF5447">
              <w:rPr>
                <w:rFonts w:eastAsia="MS Mincho"/>
              </w:rPr>
              <w:t>N/A</w:t>
            </w:r>
          </w:p>
        </w:tc>
        <w:tc>
          <w:tcPr>
            <w:tcW w:w="746" w:type="dxa"/>
            <w:shd w:val="clear" w:color="auto" w:fill="auto"/>
            <w:noWrap/>
          </w:tcPr>
          <w:p w14:paraId="29E8BEAF" w14:textId="77777777" w:rsidR="00130046" w:rsidRPr="00EF5447" w:rsidRDefault="00130046" w:rsidP="00130046">
            <w:pPr>
              <w:pStyle w:val="TAC"/>
              <w:rPr>
                <w:rFonts w:eastAsia="MS Mincho"/>
              </w:rPr>
            </w:pPr>
            <w:r w:rsidRPr="00EF5447">
              <w:rPr>
                <w:rFonts w:eastAsia="MS Mincho"/>
              </w:rPr>
              <w:t>N/A</w:t>
            </w:r>
          </w:p>
        </w:tc>
        <w:tc>
          <w:tcPr>
            <w:tcW w:w="877" w:type="dxa"/>
            <w:shd w:val="clear" w:color="auto" w:fill="auto"/>
            <w:noWrap/>
          </w:tcPr>
          <w:p w14:paraId="60E7FBE4" w14:textId="77777777" w:rsidR="00130046" w:rsidRPr="00EF5447" w:rsidRDefault="00130046" w:rsidP="00130046">
            <w:pPr>
              <w:pStyle w:val="TAC"/>
              <w:rPr>
                <w:rFonts w:eastAsia="MS Mincho"/>
              </w:rPr>
            </w:pPr>
            <w:r w:rsidRPr="00EF5447">
              <w:rPr>
                <w:rFonts w:eastAsia="MS Mincho"/>
              </w:rPr>
              <w:t>N/A</w:t>
            </w:r>
          </w:p>
        </w:tc>
        <w:tc>
          <w:tcPr>
            <w:tcW w:w="1299" w:type="dxa"/>
            <w:shd w:val="clear" w:color="auto" w:fill="auto"/>
            <w:noWrap/>
          </w:tcPr>
          <w:p w14:paraId="3EB73C22" w14:textId="77777777" w:rsidR="00130046" w:rsidRPr="00EF5447" w:rsidRDefault="00130046" w:rsidP="00130046">
            <w:pPr>
              <w:pStyle w:val="TAC"/>
              <w:rPr>
                <w:rFonts w:eastAsia="MS Mincho"/>
              </w:rPr>
            </w:pPr>
            <w:r w:rsidRPr="00EF5447">
              <w:rPr>
                <w:rFonts w:eastAsia="MS Mincho"/>
              </w:rPr>
              <w:t>N/A</w:t>
            </w:r>
          </w:p>
        </w:tc>
        <w:tc>
          <w:tcPr>
            <w:tcW w:w="917" w:type="dxa"/>
            <w:shd w:val="clear" w:color="auto" w:fill="auto"/>
          </w:tcPr>
          <w:p w14:paraId="168ACA2F" w14:textId="77777777" w:rsidR="00130046" w:rsidRPr="00EF5447" w:rsidRDefault="00130046" w:rsidP="00130046">
            <w:pPr>
              <w:pStyle w:val="TAC"/>
            </w:pPr>
            <w:r w:rsidRPr="00EF5447">
              <w:t>N/A</w:t>
            </w:r>
          </w:p>
        </w:tc>
        <w:tc>
          <w:tcPr>
            <w:tcW w:w="1248" w:type="dxa"/>
            <w:shd w:val="clear" w:color="auto" w:fill="auto"/>
          </w:tcPr>
          <w:p w14:paraId="657B1AC7" w14:textId="77777777" w:rsidR="00130046" w:rsidRPr="00EF5447" w:rsidRDefault="00130046" w:rsidP="00130046">
            <w:pPr>
              <w:pStyle w:val="TAC"/>
            </w:pPr>
            <w:r w:rsidRPr="00EF5447">
              <w:t>IMD5</w:t>
            </w:r>
          </w:p>
        </w:tc>
      </w:tr>
      <w:tr w:rsidR="00130046" w:rsidRPr="00EF5447" w14:paraId="411C3C02" w14:textId="77777777" w:rsidTr="00130046">
        <w:trPr>
          <w:trHeight w:val="22"/>
          <w:jc w:val="center"/>
        </w:trPr>
        <w:tc>
          <w:tcPr>
            <w:tcW w:w="2258" w:type="dxa"/>
            <w:tcBorders>
              <w:top w:val="nil"/>
              <w:bottom w:val="nil"/>
            </w:tcBorders>
            <w:shd w:val="clear" w:color="auto" w:fill="auto"/>
          </w:tcPr>
          <w:p w14:paraId="498E5B00" w14:textId="77777777" w:rsidR="00130046" w:rsidRPr="00EF5447" w:rsidRDefault="00130046" w:rsidP="00130046">
            <w:pPr>
              <w:pStyle w:val="TAC"/>
              <w:rPr>
                <w:rFonts w:eastAsia="MS Mincho"/>
              </w:rPr>
            </w:pPr>
          </w:p>
        </w:tc>
        <w:tc>
          <w:tcPr>
            <w:tcW w:w="878" w:type="dxa"/>
            <w:shd w:val="clear" w:color="auto" w:fill="auto"/>
          </w:tcPr>
          <w:p w14:paraId="7545E6BD" w14:textId="77777777" w:rsidR="00130046" w:rsidRPr="00EF5447" w:rsidRDefault="00130046" w:rsidP="00130046">
            <w:pPr>
              <w:pStyle w:val="TAC"/>
              <w:rPr>
                <w:rFonts w:eastAsia="MS Mincho"/>
              </w:rPr>
            </w:pPr>
            <w:r w:rsidRPr="00EF5447">
              <w:rPr>
                <w:rFonts w:eastAsia="MS Mincho"/>
              </w:rPr>
              <w:t>21</w:t>
            </w:r>
          </w:p>
        </w:tc>
        <w:tc>
          <w:tcPr>
            <w:tcW w:w="1066" w:type="dxa"/>
            <w:shd w:val="clear" w:color="auto" w:fill="auto"/>
            <w:noWrap/>
          </w:tcPr>
          <w:p w14:paraId="15B1D567" w14:textId="77777777" w:rsidR="00130046" w:rsidRPr="00EF5447" w:rsidRDefault="00130046" w:rsidP="00130046">
            <w:pPr>
              <w:pStyle w:val="TAC"/>
              <w:rPr>
                <w:rFonts w:eastAsia="MS Mincho"/>
              </w:rPr>
            </w:pPr>
            <w:r w:rsidRPr="00EF5447">
              <w:rPr>
                <w:rFonts w:eastAsia="MS Mincho"/>
              </w:rPr>
              <w:t>N/A</w:t>
            </w:r>
          </w:p>
        </w:tc>
        <w:tc>
          <w:tcPr>
            <w:tcW w:w="746" w:type="dxa"/>
            <w:shd w:val="clear" w:color="auto" w:fill="auto"/>
            <w:noWrap/>
          </w:tcPr>
          <w:p w14:paraId="625483E4" w14:textId="77777777" w:rsidR="00130046" w:rsidRPr="00EF5447" w:rsidRDefault="00130046" w:rsidP="00130046">
            <w:pPr>
              <w:pStyle w:val="TAC"/>
              <w:rPr>
                <w:rFonts w:eastAsia="MS Mincho"/>
              </w:rPr>
            </w:pPr>
            <w:r w:rsidRPr="00EF5447">
              <w:rPr>
                <w:rFonts w:eastAsia="MS Mincho"/>
              </w:rPr>
              <w:t>N/A</w:t>
            </w:r>
          </w:p>
        </w:tc>
        <w:tc>
          <w:tcPr>
            <w:tcW w:w="877" w:type="dxa"/>
            <w:shd w:val="clear" w:color="auto" w:fill="auto"/>
            <w:noWrap/>
          </w:tcPr>
          <w:p w14:paraId="5F54B9DD" w14:textId="77777777" w:rsidR="00130046" w:rsidRPr="00EF5447" w:rsidRDefault="00130046" w:rsidP="00130046">
            <w:pPr>
              <w:pStyle w:val="TAC"/>
              <w:rPr>
                <w:rFonts w:eastAsia="MS Mincho"/>
              </w:rPr>
            </w:pPr>
            <w:r w:rsidRPr="00EF5447">
              <w:rPr>
                <w:rFonts w:eastAsia="MS Mincho"/>
              </w:rPr>
              <w:t>N/A</w:t>
            </w:r>
          </w:p>
        </w:tc>
        <w:tc>
          <w:tcPr>
            <w:tcW w:w="1299" w:type="dxa"/>
            <w:shd w:val="clear" w:color="auto" w:fill="auto"/>
            <w:noWrap/>
          </w:tcPr>
          <w:p w14:paraId="506B2CAD" w14:textId="77777777" w:rsidR="00130046" w:rsidRPr="00EF5447" w:rsidRDefault="00130046" w:rsidP="00130046">
            <w:pPr>
              <w:pStyle w:val="TAC"/>
              <w:rPr>
                <w:rFonts w:eastAsia="MS Mincho"/>
              </w:rPr>
            </w:pPr>
            <w:r w:rsidRPr="00EF5447">
              <w:rPr>
                <w:rFonts w:eastAsia="MS Mincho"/>
              </w:rPr>
              <w:t>N/A</w:t>
            </w:r>
          </w:p>
        </w:tc>
        <w:tc>
          <w:tcPr>
            <w:tcW w:w="917" w:type="dxa"/>
            <w:shd w:val="clear" w:color="auto" w:fill="auto"/>
          </w:tcPr>
          <w:p w14:paraId="3A9DB713" w14:textId="77777777" w:rsidR="00130046" w:rsidRPr="00EF5447" w:rsidRDefault="00130046" w:rsidP="00130046">
            <w:pPr>
              <w:pStyle w:val="TAC"/>
            </w:pPr>
            <w:r w:rsidRPr="00EF5447">
              <w:rPr>
                <w:rFonts w:eastAsia="MS Mincho"/>
              </w:rPr>
              <w:t>N/A</w:t>
            </w:r>
          </w:p>
        </w:tc>
        <w:tc>
          <w:tcPr>
            <w:tcW w:w="1248" w:type="dxa"/>
            <w:shd w:val="clear" w:color="auto" w:fill="auto"/>
          </w:tcPr>
          <w:p w14:paraId="4F851FA7" w14:textId="77777777" w:rsidR="00130046" w:rsidRPr="00EF5447" w:rsidRDefault="00130046" w:rsidP="00130046">
            <w:pPr>
              <w:pStyle w:val="TAC"/>
            </w:pPr>
            <w:r w:rsidRPr="00EF5447">
              <w:rPr>
                <w:rFonts w:eastAsia="MS Mincho"/>
              </w:rPr>
              <w:t>N/A</w:t>
            </w:r>
          </w:p>
        </w:tc>
      </w:tr>
      <w:tr w:rsidR="00130046" w:rsidRPr="00EF5447" w14:paraId="075BC4B5" w14:textId="77777777" w:rsidTr="00130046">
        <w:trPr>
          <w:trHeight w:val="22"/>
          <w:jc w:val="center"/>
        </w:trPr>
        <w:tc>
          <w:tcPr>
            <w:tcW w:w="2258" w:type="dxa"/>
            <w:tcBorders>
              <w:top w:val="nil"/>
              <w:bottom w:val="nil"/>
            </w:tcBorders>
            <w:shd w:val="clear" w:color="auto" w:fill="auto"/>
          </w:tcPr>
          <w:p w14:paraId="7336F99B" w14:textId="77777777" w:rsidR="00130046" w:rsidRPr="00EF5447" w:rsidRDefault="00130046" w:rsidP="00130046">
            <w:pPr>
              <w:pStyle w:val="TAC"/>
              <w:rPr>
                <w:rFonts w:eastAsia="MS Mincho"/>
              </w:rPr>
            </w:pPr>
          </w:p>
        </w:tc>
        <w:tc>
          <w:tcPr>
            <w:tcW w:w="878" w:type="dxa"/>
            <w:shd w:val="clear" w:color="auto" w:fill="auto"/>
          </w:tcPr>
          <w:p w14:paraId="1F12AA31" w14:textId="77777777" w:rsidR="00130046" w:rsidRPr="00EF5447" w:rsidRDefault="00130046" w:rsidP="00130046">
            <w:pPr>
              <w:pStyle w:val="TAC"/>
              <w:rPr>
                <w:rFonts w:eastAsia="MS Mincho"/>
              </w:rPr>
            </w:pPr>
            <w:r w:rsidRPr="00EF5447">
              <w:rPr>
                <w:rFonts w:eastAsia="MS Mincho"/>
              </w:rPr>
              <w:t>n79</w:t>
            </w:r>
          </w:p>
        </w:tc>
        <w:tc>
          <w:tcPr>
            <w:tcW w:w="1066" w:type="dxa"/>
            <w:shd w:val="clear" w:color="auto" w:fill="auto"/>
            <w:noWrap/>
          </w:tcPr>
          <w:p w14:paraId="2A17EF72" w14:textId="77777777" w:rsidR="00130046" w:rsidRPr="00EF5447" w:rsidRDefault="00130046" w:rsidP="00130046">
            <w:pPr>
              <w:pStyle w:val="TAC"/>
              <w:rPr>
                <w:rFonts w:eastAsia="MS Mincho"/>
              </w:rPr>
            </w:pPr>
            <w:r w:rsidRPr="00EF5447">
              <w:rPr>
                <w:rFonts w:eastAsia="MS Mincho"/>
              </w:rPr>
              <w:t>N/A</w:t>
            </w:r>
          </w:p>
        </w:tc>
        <w:tc>
          <w:tcPr>
            <w:tcW w:w="746" w:type="dxa"/>
            <w:shd w:val="clear" w:color="auto" w:fill="auto"/>
            <w:noWrap/>
          </w:tcPr>
          <w:p w14:paraId="7349B37D" w14:textId="77777777" w:rsidR="00130046" w:rsidRPr="00EF5447" w:rsidRDefault="00130046" w:rsidP="00130046">
            <w:pPr>
              <w:pStyle w:val="TAC"/>
              <w:rPr>
                <w:rFonts w:eastAsia="MS Mincho"/>
              </w:rPr>
            </w:pPr>
            <w:r w:rsidRPr="00EF5447">
              <w:rPr>
                <w:rFonts w:eastAsia="MS Mincho"/>
              </w:rPr>
              <w:t>N/A</w:t>
            </w:r>
          </w:p>
        </w:tc>
        <w:tc>
          <w:tcPr>
            <w:tcW w:w="877" w:type="dxa"/>
            <w:shd w:val="clear" w:color="auto" w:fill="auto"/>
            <w:noWrap/>
          </w:tcPr>
          <w:p w14:paraId="6D77C2C3" w14:textId="77777777" w:rsidR="00130046" w:rsidRPr="00EF5447" w:rsidRDefault="00130046" w:rsidP="00130046">
            <w:pPr>
              <w:pStyle w:val="TAC"/>
              <w:rPr>
                <w:rFonts w:eastAsia="MS Mincho"/>
              </w:rPr>
            </w:pPr>
            <w:r w:rsidRPr="00EF5447">
              <w:rPr>
                <w:rFonts w:eastAsia="MS Mincho"/>
              </w:rPr>
              <w:t>N/A</w:t>
            </w:r>
          </w:p>
        </w:tc>
        <w:tc>
          <w:tcPr>
            <w:tcW w:w="1299" w:type="dxa"/>
            <w:shd w:val="clear" w:color="auto" w:fill="auto"/>
            <w:noWrap/>
          </w:tcPr>
          <w:p w14:paraId="26779286" w14:textId="77777777" w:rsidR="00130046" w:rsidRPr="00EF5447" w:rsidRDefault="00130046" w:rsidP="00130046">
            <w:pPr>
              <w:pStyle w:val="TAC"/>
              <w:rPr>
                <w:rFonts w:eastAsia="MS Mincho"/>
              </w:rPr>
            </w:pPr>
            <w:r w:rsidRPr="00EF5447">
              <w:rPr>
                <w:rFonts w:eastAsia="MS Mincho"/>
              </w:rPr>
              <w:t>N/A</w:t>
            </w:r>
          </w:p>
        </w:tc>
        <w:tc>
          <w:tcPr>
            <w:tcW w:w="917" w:type="dxa"/>
            <w:shd w:val="clear" w:color="auto" w:fill="auto"/>
          </w:tcPr>
          <w:p w14:paraId="543CF6DF" w14:textId="77777777" w:rsidR="00130046" w:rsidRPr="00EF5447" w:rsidRDefault="00130046" w:rsidP="00130046">
            <w:pPr>
              <w:pStyle w:val="TAC"/>
            </w:pPr>
            <w:r w:rsidRPr="00EF5447">
              <w:rPr>
                <w:rFonts w:eastAsia="MS Mincho"/>
              </w:rPr>
              <w:t>N/A</w:t>
            </w:r>
          </w:p>
        </w:tc>
        <w:tc>
          <w:tcPr>
            <w:tcW w:w="1248" w:type="dxa"/>
            <w:shd w:val="clear" w:color="auto" w:fill="auto"/>
          </w:tcPr>
          <w:p w14:paraId="41D79AD5" w14:textId="77777777" w:rsidR="00130046" w:rsidRPr="00EF5447" w:rsidRDefault="00130046" w:rsidP="00130046">
            <w:pPr>
              <w:pStyle w:val="TAC"/>
            </w:pPr>
            <w:r w:rsidRPr="00EF5447">
              <w:rPr>
                <w:rFonts w:eastAsia="MS Mincho"/>
              </w:rPr>
              <w:t>N/A</w:t>
            </w:r>
          </w:p>
        </w:tc>
      </w:tr>
      <w:tr w:rsidR="00130046" w:rsidRPr="00EF5447" w14:paraId="393C7100" w14:textId="77777777" w:rsidTr="00130046">
        <w:trPr>
          <w:trHeight w:val="22"/>
          <w:jc w:val="center"/>
        </w:trPr>
        <w:tc>
          <w:tcPr>
            <w:tcW w:w="2258" w:type="dxa"/>
            <w:tcBorders>
              <w:top w:val="nil"/>
              <w:bottom w:val="nil"/>
            </w:tcBorders>
            <w:shd w:val="clear" w:color="auto" w:fill="auto"/>
          </w:tcPr>
          <w:p w14:paraId="669619BC" w14:textId="77777777" w:rsidR="00130046" w:rsidRPr="00EF5447" w:rsidRDefault="00130046" w:rsidP="00130046">
            <w:pPr>
              <w:pStyle w:val="TAC"/>
            </w:pPr>
          </w:p>
        </w:tc>
        <w:tc>
          <w:tcPr>
            <w:tcW w:w="878" w:type="dxa"/>
            <w:shd w:val="clear" w:color="auto" w:fill="auto"/>
          </w:tcPr>
          <w:p w14:paraId="2766342A" w14:textId="77777777" w:rsidR="00130046" w:rsidRPr="00EF5447" w:rsidRDefault="00130046" w:rsidP="00130046">
            <w:pPr>
              <w:pStyle w:val="TAC"/>
              <w:rPr>
                <w:rFonts w:eastAsia="MS Mincho"/>
              </w:rPr>
            </w:pPr>
            <w:r w:rsidRPr="00EF5447">
              <w:rPr>
                <w:rFonts w:eastAsia="MS Mincho"/>
              </w:rPr>
              <w:t>19</w:t>
            </w:r>
          </w:p>
        </w:tc>
        <w:tc>
          <w:tcPr>
            <w:tcW w:w="1066" w:type="dxa"/>
            <w:shd w:val="clear" w:color="auto" w:fill="auto"/>
            <w:noWrap/>
          </w:tcPr>
          <w:p w14:paraId="16EBF432" w14:textId="77777777" w:rsidR="00130046" w:rsidRPr="00EF5447" w:rsidRDefault="00130046" w:rsidP="00130046">
            <w:pPr>
              <w:pStyle w:val="TAC"/>
              <w:rPr>
                <w:rFonts w:eastAsia="MS Mincho"/>
              </w:rPr>
            </w:pPr>
            <w:r w:rsidRPr="00EF5447">
              <w:rPr>
                <w:rFonts w:eastAsia="MS Mincho"/>
              </w:rPr>
              <w:t>837.5</w:t>
            </w:r>
          </w:p>
        </w:tc>
        <w:tc>
          <w:tcPr>
            <w:tcW w:w="746" w:type="dxa"/>
            <w:shd w:val="clear" w:color="auto" w:fill="auto"/>
            <w:noWrap/>
          </w:tcPr>
          <w:p w14:paraId="7503D9D5"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2FC8BF02"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435488AB" w14:textId="77777777" w:rsidR="00130046" w:rsidRPr="00EF5447" w:rsidRDefault="00130046" w:rsidP="00130046">
            <w:pPr>
              <w:pStyle w:val="TAC"/>
              <w:rPr>
                <w:rFonts w:eastAsia="MS Mincho"/>
              </w:rPr>
            </w:pPr>
            <w:r w:rsidRPr="00EF5447">
              <w:rPr>
                <w:rFonts w:eastAsia="MS Mincho"/>
              </w:rPr>
              <w:t>882.2</w:t>
            </w:r>
          </w:p>
        </w:tc>
        <w:tc>
          <w:tcPr>
            <w:tcW w:w="917" w:type="dxa"/>
            <w:shd w:val="clear" w:color="auto" w:fill="auto"/>
          </w:tcPr>
          <w:p w14:paraId="1D0BD2E7" w14:textId="77777777" w:rsidR="00130046" w:rsidRPr="00EF5447" w:rsidRDefault="00130046" w:rsidP="00130046">
            <w:pPr>
              <w:pStyle w:val="TAC"/>
              <w:rPr>
                <w:rFonts w:eastAsia="MS Mincho"/>
              </w:rPr>
            </w:pPr>
            <w:r w:rsidRPr="00EF5447">
              <w:t>N/A</w:t>
            </w:r>
          </w:p>
        </w:tc>
        <w:tc>
          <w:tcPr>
            <w:tcW w:w="1248" w:type="dxa"/>
            <w:shd w:val="clear" w:color="auto" w:fill="auto"/>
          </w:tcPr>
          <w:p w14:paraId="69A6A608" w14:textId="77777777" w:rsidR="00130046" w:rsidRPr="00EF5447" w:rsidRDefault="00130046" w:rsidP="00130046">
            <w:pPr>
              <w:pStyle w:val="TAC"/>
              <w:rPr>
                <w:rFonts w:eastAsia="MS Mincho"/>
              </w:rPr>
            </w:pPr>
            <w:r w:rsidRPr="00EF5447">
              <w:t>N/A</w:t>
            </w:r>
          </w:p>
        </w:tc>
      </w:tr>
      <w:tr w:rsidR="00130046" w:rsidRPr="00EF5447" w14:paraId="103F5515" w14:textId="77777777" w:rsidTr="00130046">
        <w:trPr>
          <w:trHeight w:val="22"/>
          <w:jc w:val="center"/>
        </w:trPr>
        <w:tc>
          <w:tcPr>
            <w:tcW w:w="2258" w:type="dxa"/>
            <w:tcBorders>
              <w:top w:val="nil"/>
              <w:bottom w:val="nil"/>
            </w:tcBorders>
            <w:shd w:val="clear" w:color="auto" w:fill="auto"/>
          </w:tcPr>
          <w:p w14:paraId="5EC7DCA6" w14:textId="77777777" w:rsidR="00130046" w:rsidRPr="00EF5447" w:rsidRDefault="00130046" w:rsidP="00130046">
            <w:pPr>
              <w:pStyle w:val="TAC"/>
            </w:pPr>
          </w:p>
        </w:tc>
        <w:tc>
          <w:tcPr>
            <w:tcW w:w="878" w:type="dxa"/>
            <w:shd w:val="clear" w:color="auto" w:fill="auto"/>
          </w:tcPr>
          <w:p w14:paraId="3468A95E" w14:textId="77777777" w:rsidR="00130046" w:rsidRPr="00EF5447" w:rsidRDefault="00130046" w:rsidP="00130046">
            <w:pPr>
              <w:pStyle w:val="TAC"/>
              <w:rPr>
                <w:rFonts w:eastAsia="MS Mincho"/>
              </w:rPr>
            </w:pPr>
            <w:r w:rsidRPr="00EF5447">
              <w:rPr>
                <w:rFonts w:eastAsia="MS Mincho"/>
              </w:rPr>
              <w:t>21</w:t>
            </w:r>
          </w:p>
        </w:tc>
        <w:tc>
          <w:tcPr>
            <w:tcW w:w="1066" w:type="dxa"/>
            <w:shd w:val="clear" w:color="auto" w:fill="auto"/>
            <w:noWrap/>
          </w:tcPr>
          <w:p w14:paraId="2E36458E" w14:textId="77777777" w:rsidR="00130046" w:rsidRPr="00EF5447" w:rsidRDefault="00130046" w:rsidP="00130046">
            <w:pPr>
              <w:pStyle w:val="TAC"/>
              <w:rPr>
                <w:rFonts w:eastAsia="MS Mincho"/>
              </w:rPr>
            </w:pPr>
            <w:r w:rsidRPr="00EF5447">
              <w:rPr>
                <w:rFonts w:eastAsia="MS Mincho"/>
              </w:rPr>
              <w:t>1452</w:t>
            </w:r>
          </w:p>
        </w:tc>
        <w:tc>
          <w:tcPr>
            <w:tcW w:w="746" w:type="dxa"/>
            <w:shd w:val="clear" w:color="auto" w:fill="auto"/>
            <w:noWrap/>
          </w:tcPr>
          <w:p w14:paraId="73171A38" w14:textId="77777777" w:rsidR="00130046" w:rsidRPr="00EF5447" w:rsidRDefault="00130046" w:rsidP="00130046">
            <w:pPr>
              <w:pStyle w:val="TAC"/>
              <w:rPr>
                <w:rFonts w:eastAsia="MS Mincho"/>
              </w:rPr>
            </w:pPr>
            <w:r w:rsidRPr="00EF5447">
              <w:rPr>
                <w:rFonts w:eastAsia="MS Mincho"/>
              </w:rPr>
              <w:t>5</w:t>
            </w:r>
          </w:p>
        </w:tc>
        <w:tc>
          <w:tcPr>
            <w:tcW w:w="877" w:type="dxa"/>
            <w:shd w:val="clear" w:color="auto" w:fill="auto"/>
            <w:noWrap/>
          </w:tcPr>
          <w:p w14:paraId="5855DB0A" w14:textId="77777777" w:rsidR="00130046" w:rsidRPr="00EF5447" w:rsidRDefault="00130046" w:rsidP="00130046">
            <w:pPr>
              <w:pStyle w:val="TAC"/>
              <w:rPr>
                <w:rFonts w:eastAsia="MS Mincho"/>
              </w:rPr>
            </w:pPr>
            <w:r w:rsidRPr="00EF5447">
              <w:rPr>
                <w:rFonts w:eastAsia="MS Mincho"/>
              </w:rPr>
              <w:t>25</w:t>
            </w:r>
          </w:p>
        </w:tc>
        <w:tc>
          <w:tcPr>
            <w:tcW w:w="1299" w:type="dxa"/>
            <w:shd w:val="clear" w:color="auto" w:fill="auto"/>
            <w:noWrap/>
          </w:tcPr>
          <w:p w14:paraId="70C102D8" w14:textId="77777777" w:rsidR="00130046" w:rsidRPr="00EF5447" w:rsidRDefault="00130046" w:rsidP="00130046">
            <w:pPr>
              <w:pStyle w:val="TAC"/>
              <w:rPr>
                <w:rFonts w:eastAsia="MS Mincho"/>
              </w:rPr>
            </w:pPr>
            <w:r w:rsidRPr="00EF5447">
              <w:rPr>
                <w:rFonts w:eastAsia="MS Mincho"/>
              </w:rPr>
              <w:t>1500</w:t>
            </w:r>
          </w:p>
        </w:tc>
        <w:tc>
          <w:tcPr>
            <w:tcW w:w="917" w:type="dxa"/>
            <w:shd w:val="clear" w:color="auto" w:fill="auto"/>
          </w:tcPr>
          <w:p w14:paraId="37970E1B" w14:textId="77777777" w:rsidR="00130046" w:rsidRPr="00EF5447" w:rsidRDefault="00130046" w:rsidP="00130046">
            <w:pPr>
              <w:pStyle w:val="TAC"/>
              <w:rPr>
                <w:rFonts w:eastAsia="MS Mincho"/>
              </w:rPr>
            </w:pPr>
            <w:r w:rsidRPr="00EF5447">
              <w:rPr>
                <w:rFonts w:eastAsia="MS Mincho"/>
              </w:rPr>
              <w:t>3.8</w:t>
            </w:r>
          </w:p>
        </w:tc>
        <w:tc>
          <w:tcPr>
            <w:tcW w:w="1248" w:type="dxa"/>
            <w:shd w:val="clear" w:color="auto" w:fill="auto"/>
          </w:tcPr>
          <w:p w14:paraId="3905028B" w14:textId="77777777" w:rsidR="00130046" w:rsidRPr="00EF5447" w:rsidRDefault="00130046" w:rsidP="00130046">
            <w:pPr>
              <w:pStyle w:val="TAC"/>
              <w:rPr>
                <w:rFonts w:eastAsia="MS Mincho"/>
              </w:rPr>
            </w:pPr>
            <w:r w:rsidRPr="00EF5447">
              <w:rPr>
                <w:rFonts w:eastAsia="MS Mincho"/>
              </w:rPr>
              <w:t>IMD5</w:t>
            </w:r>
          </w:p>
        </w:tc>
      </w:tr>
      <w:tr w:rsidR="00130046" w:rsidRPr="00EF5447" w14:paraId="2593F05C" w14:textId="77777777" w:rsidTr="00130046">
        <w:trPr>
          <w:trHeight w:val="22"/>
          <w:jc w:val="center"/>
        </w:trPr>
        <w:tc>
          <w:tcPr>
            <w:tcW w:w="2258" w:type="dxa"/>
            <w:tcBorders>
              <w:top w:val="nil"/>
              <w:bottom w:val="single" w:sz="4" w:space="0" w:color="auto"/>
            </w:tcBorders>
            <w:shd w:val="clear" w:color="auto" w:fill="auto"/>
          </w:tcPr>
          <w:p w14:paraId="68AFBE26" w14:textId="77777777" w:rsidR="00130046" w:rsidRPr="00EF5447" w:rsidRDefault="00130046" w:rsidP="00130046">
            <w:pPr>
              <w:pStyle w:val="TAC"/>
            </w:pPr>
          </w:p>
        </w:tc>
        <w:tc>
          <w:tcPr>
            <w:tcW w:w="878" w:type="dxa"/>
            <w:shd w:val="clear" w:color="auto" w:fill="auto"/>
          </w:tcPr>
          <w:p w14:paraId="391EA87F" w14:textId="77777777" w:rsidR="00130046" w:rsidRPr="00EF5447" w:rsidRDefault="00130046" w:rsidP="00130046">
            <w:pPr>
              <w:pStyle w:val="TAC"/>
              <w:rPr>
                <w:rFonts w:eastAsia="MS Mincho"/>
              </w:rPr>
            </w:pPr>
            <w:r w:rsidRPr="00EF5447">
              <w:rPr>
                <w:rFonts w:eastAsia="MS Mincho"/>
              </w:rPr>
              <w:t>n79</w:t>
            </w:r>
          </w:p>
        </w:tc>
        <w:tc>
          <w:tcPr>
            <w:tcW w:w="1066" w:type="dxa"/>
            <w:shd w:val="clear" w:color="auto" w:fill="auto"/>
            <w:noWrap/>
          </w:tcPr>
          <w:p w14:paraId="6832F12B" w14:textId="77777777" w:rsidR="00130046" w:rsidRPr="00EF5447" w:rsidRDefault="00130046" w:rsidP="00130046">
            <w:pPr>
              <w:pStyle w:val="TAC"/>
              <w:rPr>
                <w:rFonts w:eastAsia="MS Mincho"/>
              </w:rPr>
            </w:pPr>
            <w:r w:rsidRPr="00EF5447">
              <w:rPr>
                <w:rFonts w:eastAsia="MS Mincho"/>
              </w:rPr>
              <w:t>4850</w:t>
            </w:r>
          </w:p>
        </w:tc>
        <w:tc>
          <w:tcPr>
            <w:tcW w:w="746" w:type="dxa"/>
            <w:shd w:val="clear" w:color="auto" w:fill="auto"/>
            <w:noWrap/>
          </w:tcPr>
          <w:p w14:paraId="055AE115" w14:textId="77777777" w:rsidR="00130046" w:rsidRPr="00EF5447" w:rsidRDefault="00130046" w:rsidP="00130046">
            <w:pPr>
              <w:pStyle w:val="TAC"/>
              <w:rPr>
                <w:rFonts w:eastAsia="MS Mincho"/>
              </w:rPr>
            </w:pPr>
            <w:r w:rsidRPr="00EF5447">
              <w:rPr>
                <w:rFonts w:eastAsia="MS Mincho"/>
              </w:rPr>
              <w:t>40</w:t>
            </w:r>
          </w:p>
        </w:tc>
        <w:tc>
          <w:tcPr>
            <w:tcW w:w="877" w:type="dxa"/>
            <w:shd w:val="clear" w:color="auto" w:fill="auto"/>
            <w:noWrap/>
          </w:tcPr>
          <w:p w14:paraId="0A7989AC" w14:textId="77777777" w:rsidR="00130046" w:rsidRPr="00EF5447" w:rsidRDefault="00130046" w:rsidP="00130046">
            <w:pPr>
              <w:pStyle w:val="TAC"/>
              <w:rPr>
                <w:rFonts w:eastAsia="MS Mincho"/>
              </w:rPr>
            </w:pPr>
            <w:r w:rsidRPr="00EF5447">
              <w:rPr>
                <w:rFonts w:eastAsia="MS Mincho"/>
              </w:rPr>
              <w:t>216</w:t>
            </w:r>
          </w:p>
        </w:tc>
        <w:tc>
          <w:tcPr>
            <w:tcW w:w="1299" w:type="dxa"/>
            <w:shd w:val="clear" w:color="auto" w:fill="auto"/>
            <w:noWrap/>
          </w:tcPr>
          <w:p w14:paraId="73A330F2" w14:textId="77777777" w:rsidR="00130046" w:rsidRPr="00EF5447" w:rsidRDefault="00130046" w:rsidP="00130046">
            <w:pPr>
              <w:pStyle w:val="TAC"/>
              <w:rPr>
                <w:rFonts w:eastAsia="MS Mincho"/>
              </w:rPr>
            </w:pPr>
            <w:r w:rsidRPr="00EF5447">
              <w:rPr>
                <w:rFonts w:eastAsia="MS Mincho"/>
              </w:rPr>
              <w:t>4850</w:t>
            </w:r>
          </w:p>
        </w:tc>
        <w:tc>
          <w:tcPr>
            <w:tcW w:w="917" w:type="dxa"/>
            <w:shd w:val="clear" w:color="auto" w:fill="auto"/>
          </w:tcPr>
          <w:p w14:paraId="5699AD39" w14:textId="77777777" w:rsidR="00130046" w:rsidRPr="00EF5447" w:rsidRDefault="00130046" w:rsidP="00130046">
            <w:pPr>
              <w:pStyle w:val="TAC"/>
            </w:pPr>
            <w:r w:rsidRPr="00EF5447">
              <w:t>N/A</w:t>
            </w:r>
          </w:p>
        </w:tc>
        <w:tc>
          <w:tcPr>
            <w:tcW w:w="1248" w:type="dxa"/>
            <w:shd w:val="clear" w:color="auto" w:fill="auto"/>
          </w:tcPr>
          <w:p w14:paraId="6097408B" w14:textId="77777777" w:rsidR="00130046" w:rsidRPr="00EF5447" w:rsidRDefault="00130046" w:rsidP="00130046">
            <w:pPr>
              <w:pStyle w:val="TAC"/>
            </w:pPr>
            <w:r w:rsidRPr="00EF5447">
              <w:t>N/A</w:t>
            </w:r>
          </w:p>
        </w:tc>
      </w:tr>
      <w:tr w:rsidR="00130046" w:rsidRPr="00EF5447" w14:paraId="567F043E" w14:textId="77777777" w:rsidTr="00130046">
        <w:trPr>
          <w:trHeight w:val="22"/>
          <w:jc w:val="center"/>
        </w:trPr>
        <w:tc>
          <w:tcPr>
            <w:tcW w:w="2258" w:type="dxa"/>
            <w:tcBorders>
              <w:bottom w:val="nil"/>
            </w:tcBorders>
            <w:shd w:val="clear" w:color="auto" w:fill="auto"/>
          </w:tcPr>
          <w:p w14:paraId="3778C76C" w14:textId="77777777" w:rsidR="00130046" w:rsidRPr="00EF5447" w:rsidRDefault="00130046" w:rsidP="00130046">
            <w:pPr>
              <w:pStyle w:val="TAC"/>
            </w:pPr>
            <w:r w:rsidRPr="00EF5447">
              <w:rPr>
                <w:rFonts w:eastAsia="MS Mincho" w:cs="Arial"/>
                <w:bCs/>
                <w:szCs w:val="18"/>
              </w:rPr>
              <w:t>DC_20A_n1A-n78A</w:t>
            </w:r>
          </w:p>
        </w:tc>
        <w:tc>
          <w:tcPr>
            <w:tcW w:w="878" w:type="dxa"/>
            <w:shd w:val="clear" w:color="auto" w:fill="auto"/>
          </w:tcPr>
          <w:p w14:paraId="2F875772" w14:textId="77777777" w:rsidR="00130046" w:rsidRPr="00EF5447" w:rsidRDefault="00130046" w:rsidP="00130046">
            <w:pPr>
              <w:pStyle w:val="TAC"/>
              <w:rPr>
                <w:rFonts w:eastAsia="MS Mincho"/>
              </w:rPr>
            </w:pPr>
            <w:r w:rsidRPr="00EF5447">
              <w:t>20</w:t>
            </w:r>
          </w:p>
        </w:tc>
        <w:tc>
          <w:tcPr>
            <w:tcW w:w="1066" w:type="dxa"/>
            <w:shd w:val="clear" w:color="auto" w:fill="auto"/>
            <w:noWrap/>
          </w:tcPr>
          <w:p w14:paraId="763288C0" w14:textId="77777777" w:rsidR="00130046" w:rsidRPr="00EF5447" w:rsidRDefault="00130046" w:rsidP="00130046">
            <w:pPr>
              <w:pStyle w:val="TAC"/>
              <w:rPr>
                <w:rFonts w:eastAsia="MS Mincho"/>
              </w:rPr>
            </w:pPr>
            <w:r w:rsidRPr="00EF5447">
              <w:t>845</w:t>
            </w:r>
          </w:p>
        </w:tc>
        <w:tc>
          <w:tcPr>
            <w:tcW w:w="746" w:type="dxa"/>
            <w:shd w:val="clear" w:color="auto" w:fill="auto"/>
            <w:noWrap/>
          </w:tcPr>
          <w:p w14:paraId="0BB533E0" w14:textId="77777777" w:rsidR="00130046" w:rsidRPr="00EF5447" w:rsidRDefault="00130046" w:rsidP="00130046">
            <w:pPr>
              <w:pStyle w:val="TAC"/>
              <w:rPr>
                <w:rFonts w:eastAsia="MS Mincho"/>
              </w:rPr>
            </w:pPr>
            <w:r w:rsidRPr="00EF5447">
              <w:t>5</w:t>
            </w:r>
          </w:p>
        </w:tc>
        <w:tc>
          <w:tcPr>
            <w:tcW w:w="877" w:type="dxa"/>
            <w:shd w:val="clear" w:color="auto" w:fill="auto"/>
            <w:noWrap/>
          </w:tcPr>
          <w:p w14:paraId="4193D13F"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5ECF328E" w14:textId="77777777" w:rsidR="00130046" w:rsidRPr="00EF5447" w:rsidRDefault="00130046" w:rsidP="00130046">
            <w:pPr>
              <w:pStyle w:val="TAC"/>
              <w:rPr>
                <w:rFonts w:eastAsia="MS Mincho"/>
              </w:rPr>
            </w:pPr>
            <w:r w:rsidRPr="00EF5447">
              <w:t>804</w:t>
            </w:r>
          </w:p>
        </w:tc>
        <w:tc>
          <w:tcPr>
            <w:tcW w:w="917" w:type="dxa"/>
            <w:shd w:val="clear" w:color="auto" w:fill="auto"/>
          </w:tcPr>
          <w:p w14:paraId="4DD3552A" w14:textId="77777777" w:rsidR="00130046" w:rsidRPr="00EF5447" w:rsidRDefault="00130046" w:rsidP="00130046">
            <w:pPr>
              <w:pStyle w:val="TAC"/>
            </w:pPr>
            <w:r w:rsidRPr="00EF5447">
              <w:t>N/A</w:t>
            </w:r>
          </w:p>
        </w:tc>
        <w:tc>
          <w:tcPr>
            <w:tcW w:w="1248" w:type="dxa"/>
            <w:shd w:val="clear" w:color="auto" w:fill="auto"/>
          </w:tcPr>
          <w:p w14:paraId="3F771575" w14:textId="77777777" w:rsidR="00130046" w:rsidRPr="00EF5447" w:rsidRDefault="00130046" w:rsidP="00130046">
            <w:pPr>
              <w:pStyle w:val="TAC"/>
            </w:pPr>
            <w:r w:rsidRPr="00EF5447">
              <w:t>N/A</w:t>
            </w:r>
          </w:p>
        </w:tc>
      </w:tr>
      <w:tr w:rsidR="00130046" w:rsidRPr="00EF5447" w14:paraId="47D32C92" w14:textId="77777777" w:rsidTr="00130046">
        <w:trPr>
          <w:trHeight w:val="22"/>
          <w:jc w:val="center"/>
        </w:trPr>
        <w:tc>
          <w:tcPr>
            <w:tcW w:w="2258" w:type="dxa"/>
            <w:tcBorders>
              <w:top w:val="nil"/>
              <w:bottom w:val="nil"/>
            </w:tcBorders>
            <w:shd w:val="clear" w:color="auto" w:fill="auto"/>
          </w:tcPr>
          <w:p w14:paraId="61D29716" w14:textId="77777777" w:rsidR="00130046" w:rsidRPr="00EF5447" w:rsidRDefault="00130046" w:rsidP="00130046">
            <w:pPr>
              <w:pStyle w:val="TAC"/>
            </w:pPr>
          </w:p>
        </w:tc>
        <w:tc>
          <w:tcPr>
            <w:tcW w:w="878" w:type="dxa"/>
            <w:shd w:val="clear" w:color="auto" w:fill="auto"/>
          </w:tcPr>
          <w:p w14:paraId="66FB1BA7" w14:textId="77777777" w:rsidR="00130046" w:rsidRPr="00EF5447" w:rsidRDefault="00130046" w:rsidP="00130046">
            <w:pPr>
              <w:pStyle w:val="TAC"/>
              <w:rPr>
                <w:rFonts w:eastAsia="MS Mincho"/>
              </w:rPr>
            </w:pPr>
            <w:r w:rsidRPr="00EF5447">
              <w:t>n1</w:t>
            </w:r>
          </w:p>
        </w:tc>
        <w:tc>
          <w:tcPr>
            <w:tcW w:w="1066" w:type="dxa"/>
            <w:shd w:val="clear" w:color="auto" w:fill="auto"/>
            <w:noWrap/>
          </w:tcPr>
          <w:p w14:paraId="4A60CEC0" w14:textId="77777777" w:rsidR="00130046" w:rsidRPr="00EF5447" w:rsidRDefault="00130046" w:rsidP="00130046">
            <w:pPr>
              <w:pStyle w:val="TAC"/>
              <w:rPr>
                <w:rFonts w:eastAsia="MS Mincho"/>
              </w:rPr>
            </w:pPr>
            <w:r w:rsidRPr="00EF5447">
              <w:t>1940</w:t>
            </w:r>
          </w:p>
        </w:tc>
        <w:tc>
          <w:tcPr>
            <w:tcW w:w="746" w:type="dxa"/>
            <w:shd w:val="clear" w:color="auto" w:fill="auto"/>
            <w:noWrap/>
          </w:tcPr>
          <w:p w14:paraId="7EE889F7" w14:textId="77777777" w:rsidR="00130046" w:rsidRPr="00EF5447" w:rsidRDefault="00130046" w:rsidP="00130046">
            <w:pPr>
              <w:pStyle w:val="TAC"/>
              <w:rPr>
                <w:rFonts w:eastAsia="MS Mincho"/>
              </w:rPr>
            </w:pPr>
            <w:r w:rsidRPr="00EF5447">
              <w:t>5</w:t>
            </w:r>
          </w:p>
        </w:tc>
        <w:tc>
          <w:tcPr>
            <w:tcW w:w="877" w:type="dxa"/>
            <w:shd w:val="clear" w:color="auto" w:fill="auto"/>
            <w:noWrap/>
          </w:tcPr>
          <w:p w14:paraId="3A01D05A"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72A2DDD7" w14:textId="77777777" w:rsidR="00130046" w:rsidRPr="00EF5447" w:rsidRDefault="00130046" w:rsidP="00130046">
            <w:pPr>
              <w:pStyle w:val="TAC"/>
              <w:rPr>
                <w:rFonts w:eastAsia="MS Mincho"/>
              </w:rPr>
            </w:pPr>
            <w:r w:rsidRPr="00EF5447">
              <w:t>2130</w:t>
            </w:r>
          </w:p>
        </w:tc>
        <w:tc>
          <w:tcPr>
            <w:tcW w:w="917" w:type="dxa"/>
            <w:shd w:val="clear" w:color="auto" w:fill="auto"/>
          </w:tcPr>
          <w:p w14:paraId="6D257671" w14:textId="77777777" w:rsidR="00130046" w:rsidRPr="00EF5447" w:rsidRDefault="00130046" w:rsidP="00130046">
            <w:pPr>
              <w:pStyle w:val="TAC"/>
            </w:pPr>
            <w:r w:rsidRPr="00EF5447">
              <w:t>N/A</w:t>
            </w:r>
          </w:p>
        </w:tc>
        <w:tc>
          <w:tcPr>
            <w:tcW w:w="1248" w:type="dxa"/>
            <w:shd w:val="clear" w:color="auto" w:fill="auto"/>
          </w:tcPr>
          <w:p w14:paraId="513DB846" w14:textId="77777777" w:rsidR="00130046" w:rsidRPr="00EF5447" w:rsidRDefault="00130046" w:rsidP="00130046">
            <w:pPr>
              <w:pStyle w:val="TAC"/>
            </w:pPr>
            <w:r w:rsidRPr="00EF5447">
              <w:t>N/A</w:t>
            </w:r>
          </w:p>
        </w:tc>
      </w:tr>
      <w:tr w:rsidR="00130046" w:rsidRPr="00EF5447" w14:paraId="78BC8EB2" w14:textId="77777777" w:rsidTr="00130046">
        <w:trPr>
          <w:trHeight w:val="22"/>
          <w:jc w:val="center"/>
        </w:trPr>
        <w:tc>
          <w:tcPr>
            <w:tcW w:w="2258" w:type="dxa"/>
            <w:tcBorders>
              <w:top w:val="nil"/>
              <w:bottom w:val="nil"/>
            </w:tcBorders>
            <w:shd w:val="clear" w:color="auto" w:fill="auto"/>
          </w:tcPr>
          <w:p w14:paraId="0B61C066" w14:textId="77777777" w:rsidR="00130046" w:rsidRPr="00EF5447" w:rsidRDefault="00130046" w:rsidP="00130046">
            <w:pPr>
              <w:pStyle w:val="TAC"/>
            </w:pPr>
          </w:p>
        </w:tc>
        <w:tc>
          <w:tcPr>
            <w:tcW w:w="878" w:type="dxa"/>
            <w:shd w:val="clear" w:color="auto" w:fill="auto"/>
          </w:tcPr>
          <w:p w14:paraId="401EB6FC" w14:textId="77777777" w:rsidR="00130046" w:rsidRPr="00EF5447" w:rsidRDefault="00130046" w:rsidP="00130046">
            <w:pPr>
              <w:pStyle w:val="TAC"/>
              <w:rPr>
                <w:rFonts w:eastAsia="MS Mincho"/>
              </w:rPr>
            </w:pPr>
            <w:r w:rsidRPr="00EF5447">
              <w:t>n78</w:t>
            </w:r>
          </w:p>
        </w:tc>
        <w:tc>
          <w:tcPr>
            <w:tcW w:w="1066" w:type="dxa"/>
            <w:shd w:val="clear" w:color="auto" w:fill="auto"/>
            <w:noWrap/>
          </w:tcPr>
          <w:p w14:paraId="755EC8A5" w14:textId="77777777" w:rsidR="00130046" w:rsidRPr="00EF5447" w:rsidRDefault="00130046" w:rsidP="00130046">
            <w:pPr>
              <w:pStyle w:val="TAC"/>
              <w:rPr>
                <w:rFonts w:eastAsia="MS Mincho"/>
              </w:rPr>
            </w:pPr>
            <w:r w:rsidRPr="00EF5447">
              <w:t>3630</w:t>
            </w:r>
          </w:p>
        </w:tc>
        <w:tc>
          <w:tcPr>
            <w:tcW w:w="746" w:type="dxa"/>
            <w:shd w:val="clear" w:color="auto" w:fill="auto"/>
            <w:noWrap/>
          </w:tcPr>
          <w:p w14:paraId="50445FBF" w14:textId="77777777" w:rsidR="00130046" w:rsidRPr="00EF5447" w:rsidRDefault="00130046" w:rsidP="00130046">
            <w:pPr>
              <w:pStyle w:val="TAC"/>
              <w:rPr>
                <w:rFonts w:eastAsia="MS Mincho"/>
              </w:rPr>
            </w:pPr>
            <w:r w:rsidRPr="00EF5447">
              <w:t>10</w:t>
            </w:r>
          </w:p>
        </w:tc>
        <w:tc>
          <w:tcPr>
            <w:tcW w:w="877" w:type="dxa"/>
            <w:shd w:val="clear" w:color="auto" w:fill="auto"/>
            <w:noWrap/>
          </w:tcPr>
          <w:p w14:paraId="6A19FB53" w14:textId="77777777" w:rsidR="00130046" w:rsidRPr="00EF5447" w:rsidRDefault="00130046" w:rsidP="00130046">
            <w:pPr>
              <w:pStyle w:val="TAC"/>
              <w:rPr>
                <w:rFonts w:eastAsia="MS Mincho"/>
              </w:rPr>
            </w:pPr>
            <w:r w:rsidRPr="00EF5447">
              <w:rPr>
                <w:rFonts w:eastAsia="PMingLiU"/>
                <w:lang w:eastAsia="zh-TW"/>
              </w:rPr>
              <w:t>50</w:t>
            </w:r>
          </w:p>
        </w:tc>
        <w:tc>
          <w:tcPr>
            <w:tcW w:w="1299" w:type="dxa"/>
            <w:shd w:val="clear" w:color="auto" w:fill="auto"/>
            <w:noWrap/>
          </w:tcPr>
          <w:p w14:paraId="01CB904C" w14:textId="77777777" w:rsidR="00130046" w:rsidRPr="00EF5447" w:rsidRDefault="00130046" w:rsidP="00130046">
            <w:pPr>
              <w:pStyle w:val="TAC"/>
              <w:rPr>
                <w:rFonts w:eastAsia="MS Mincho"/>
              </w:rPr>
            </w:pPr>
            <w:r w:rsidRPr="00EF5447">
              <w:t>3630</w:t>
            </w:r>
          </w:p>
        </w:tc>
        <w:tc>
          <w:tcPr>
            <w:tcW w:w="917" w:type="dxa"/>
            <w:shd w:val="clear" w:color="auto" w:fill="auto"/>
          </w:tcPr>
          <w:p w14:paraId="796B71B9" w14:textId="77777777" w:rsidR="00130046" w:rsidRPr="00EF5447" w:rsidRDefault="00130046" w:rsidP="00130046">
            <w:pPr>
              <w:pStyle w:val="TAC"/>
            </w:pPr>
            <w:r w:rsidRPr="00EF5447">
              <w:t>16.0</w:t>
            </w:r>
          </w:p>
        </w:tc>
        <w:tc>
          <w:tcPr>
            <w:tcW w:w="1248" w:type="dxa"/>
            <w:shd w:val="clear" w:color="auto" w:fill="auto"/>
          </w:tcPr>
          <w:p w14:paraId="29F6B64E" w14:textId="77777777" w:rsidR="00130046" w:rsidRPr="00EF5447" w:rsidRDefault="00130046" w:rsidP="00130046">
            <w:pPr>
              <w:pStyle w:val="TAC"/>
            </w:pPr>
            <w:r w:rsidRPr="00EF5447">
              <w:t>IMD3</w:t>
            </w:r>
          </w:p>
        </w:tc>
      </w:tr>
      <w:tr w:rsidR="00130046" w:rsidRPr="00EF5447" w14:paraId="089CB1F4" w14:textId="77777777" w:rsidTr="00130046">
        <w:trPr>
          <w:trHeight w:val="22"/>
          <w:jc w:val="center"/>
        </w:trPr>
        <w:tc>
          <w:tcPr>
            <w:tcW w:w="2258" w:type="dxa"/>
            <w:tcBorders>
              <w:top w:val="nil"/>
              <w:bottom w:val="nil"/>
            </w:tcBorders>
            <w:shd w:val="clear" w:color="auto" w:fill="auto"/>
          </w:tcPr>
          <w:p w14:paraId="74BB43FD" w14:textId="77777777" w:rsidR="00130046" w:rsidRPr="00EF5447" w:rsidRDefault="00130046" w:rsidP="00130046">
            <w:pPr>
              <w:pStyle w:val="TAC"/>
            </w:pPr>
          </w:p>
        </w:tc>
        <w:tc>
          <w:tcPr>
            <w:tcW w:w="878" w:type="dxa"/>
            <w:shd w:val="clear" w:color="auto" w:fill="auto"/>
          </w:tcPr>
          <w:p w14:paraId="4F2C2E88" w14:textId="77777777" w:rsidR="00130046" w:rsidRPr="00EF5447" w:rsidRDefault="00130046" w:rsidP="00130046">
            <w:pPr>
              <w:pStyle w:val="TAC"/>
              <w:rPr>
                <w:rFonts w:eastAsia="MS Mincho"/>
              </w:rPr>
            </w:pPr>
            <w:r w:rsidRPr="00EF5447">
              <w:t>20</w:t>
            </w:r>
          </w:p>
        </w:tc>
        <w:tc>
          <w:tcPr>
            <w:tcW w:w="1066" w:type="dxa"/>
            <w:shd w:val="clear" w:color="auto" w:fill="auto"/>
            <w:noWrap/>
          </w:tcPr>
          <w:p w14:paraId="6D01E75A" w14:textId="77777777" w:rsidR="00130046" w:rsidRPr="00EF5447" w:rsidRDefault="00130046" w:rsidP="00130046">
            <w:pPr>
              <w:pStyle w:val="TAC"/>
              <w:rPr>
                <w:rFonts w:eastAsia="MS Mincho"/>
              </w:rPr>
            </w:pPr>
            <w:r w:rsidRPr="00EF5447">
              <w:t>835</w:t>
            </w:r>
          </w:p>
        </w:tc>
        <w:tc>
          <w:tcPr>
            <w:tcW w:w="746" w:type="dxa"/>
            <w:shd w:val="clear" w:color="auto" w:fill="auto"/>
            <w:noWrap/>
          </w:tcPr>
          <w:p w14:paraId="7D1560A0" w14:textId="77777777" w:rsidR="00130046" w:rsidRPr="00EF5447" w:rsidRDefault="00130046" w:rsidP="00130046">
            <w:pPr>
              <w:pStyle w:val="TAC"/>
              <w:rPr>
                <w:rFonts w:eastAsia="MS Mincho"/>
              </w:rPr>
            </w:pPr>
            <w:r w:rsidRPr="00EF5447">
              <w:t>5</w:t>
            </w:r>
          </w:p>
        </w:tc>
        <w:tc>
          <w:tcPr>
            <w:tcW w:w="877" w:type="dxa"/>
            <w:shd w:val="clear" w:color="auto" w:fill="auto"/>
            <w:noWrap/>
          </w:tcPr>
          <w:p w14:paraId="3828E0EC"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13498EE3" w14:textId="77777777" w:rsidR="00130046" w:rsidRPr="00EF5447" w:rsidRDefault="00130046" w:rsidP="00130046">
            <w:pPr>
              <w:pStyle w:val="TAC"/>
              <w:rPr>
                <w:rFonts w:eastAsia="MS Mincho"/>
              </w:rPr>
            </w:pPr>
            <w:r w:rsidRPr="00EF5447">
              <w:t>794</w:t>
            </w:r>
          </w:p>
        </w:tc>
        <w:tc>
          <w:tcPr>
            <w:tcW w:w="917" w:type="dxa"/>
            <w:shd w:val="clear" w:color="auto" w:fill="auto"/>
          </w:tcPr>
          <w:p w14:paraId="07FB4314" w14:textId="77777777" w:rsidR="00130046" w:rsidRPr="00EF5447" w:rsidRDefault="00130046" w:rsidP="00130046">
            <w:pPr>
              <w:pStyle w:val="TAC"/>
            </w:pPr>
            <w:r w:rsidRPr="00EF5447">
              <w:t>N/A</w:t>
            </w:r>
          </w:p>
        </w:tc>
        <w:tc>
          <w:tcPr>
            <w:tcW w:w="1248" w:type="dxa"/>
            <w:shd w:val="clear" w:color="auto" w:fill="auto"/>
          </w:tcPr>
          <w:p w14:paraId="4D491AF9" w14:textId="77777777" w:rsidR="00130046" w:rsidRPr="00EF5447" w:rsidRDefault="00130046" w:rsidP="00130046">
            <w:pPr>
              <w:pStyle w:val="TAC"/>
            </w:pPr>
            <w:r w:rsidRPr="00EF5447">
              <w:t>N/A</w:t>
            </w:r>
          </w:p>
        </w:tc>
      </w:tr>
      <w:tr w:rsidR="00130046" w:rsidRPr="00EF5447" w14:paraId="2BCA6431" w14:textId="77777777" w:rsidTr="00130046">
        <w:trPr>
          <w:trHeight w:val="22"/>
          <w:jc w:val="center"/>
        </w:trPr>
        <w:tc>
          <w:tcPr>
            <w:tcW w:w="2258" w:type="dxa"/>
            <w:tcBorders>
              <w:top w:val="nil"/>
              <w:bottom w:val="nil"/>
            </w:tcBorders>
            <w:shd w:val="clear" w:color="auto" w:fill="auto"/>
          </w:tcPr>
          <w:p w14:paraId="7E639BE7" w14:textId="77777777" w:rsidR="00130046" w:rsidRPr="00EF5447" w:rsidRDefault="00130046" w:rsidP="00130046">
            <w:pPr>
              <w:pStyle w:val="TAC"/>
            </w:pPr>
          </w:p>
        </w:tc>
        <w:tc>
          <w:tcPr>
            <w:tcW w:w="878" w:type="dxa"/>
            <w:shd w:val="clear" w:color="auto" w:fill="auto"/>
          </w:tcPr>
          <w:p w14:paraId="4E60EAF2" w14:textId="77777777" w:rsidR="00130046" w:rsidRPr="00EF5447" w:rsidRDefault="00130046" w:rsidP="00130046">
            <w:pPr>
              <w:pStyle w:val="TAC"/>
              <w:rPr>
                <w:rFonts w:eastAsia="MS Mincho"/>
              </w:rPr>
            </w:pPr>
            <w:r w:rsidRPr="00EF5447">
              <w:t>n1</w:t>
            </w:r>
          </w:p>
        </w:tc>
        <w:tc>
          <w:tcPr>
            <w:tcW w:w="1066" w:type="dxa"/>
            <w:shd w:val="clear" w:color="auto" w:fill="auto"/>
            <w:noWrap/>
          </w:tcPr>
          <w:p w14:paraId="772233D5" w14:textId="77777777" w:rsidR="00130046" w:rsidRPr="00EF5447" w:rsidRDefault="00130046" w:rsidP="00130046">
            <w:pPr>
              <w:pStyle w:val="TAC"/>
              <w:rPr>
                <w:rFonts w:eastAsia="MS Mincho"/>
              </w:rPr>
            </w:pPr>
            <w:r w:rsidRPr="00EF5447">
              <w:t>1930</w:t>
            </w:r>
          </w:p>
        </w:tc>
        <w:tc>
          <w:tcPr>
            <w:tcW w:w="746" w:type="dxa"/>
            <w:shd w:val="clear" w:color="auto" w:fill="auto"/>
            <w:noWrap/>
          </w:tcPr>
          <w:p w14:paraId="762B5E1F" w14:textId="77777777" w:rsidR="00130046" w:rsidRPr="00EF5447" w:rsidRDefault="00130046" w:rsidP="00130046">
            <w:pPr>
              <w:pStyle w:val="TAC"/>
              <w:rPr>
                <w:rFonts w:eastAsia="MS Mincho"/>
              </w:rPr>
            </w:pPr>
            <w:r w:rsidRPr="00EF5447">
              <w:t>5</w:t>
            </w:r>
          </w:p>
        </w:tc>
        <w:tc>
          <w:tcPr>
            <w:tcW w:w="877" w:type="dxa"/>
            <w:shd w:val="clear" w:color="auto" w:fill="auto"/>
            <w:noWrap/>
          </w:tcPr>
          <w:p w14:paraId="78C6D341"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7EA35886" w14:textId="77777777" w:rsidR="00130046" w:rsidRPr="00EF5447" w:rsidRDefault="00130046" w:rsidP="00130046">
            <w:pPr>
              <w:pStyle w:val="TAC"/>
              <w:rPr>
                <w:rFonts w:eastAsia="MS Mincho"/>
              </w:rPr>
            </w:pPr>
            <w:r w:rsidRPr="00EF5447">
              <w:t>2120</w:t>
            </w:r>
          </w:p>
        </w:tc>
        <w:tc>
          <w:tcPr>
            <w:tcW w:w="917" w:type="dxa"/>
            <w:shd w:val="clear" w:color="auto" w:fill="auto"/>
          </w:tcPr>
          <w:p w14:paraId="5B880CE1" w14:textId="77777777" w:rsidR="00130046" w:rsidRPr="00EF5447" w:rsidRDefault="00130046" w:rsidP="00130046">
            <w:pPr>
              <w:pStyle w:val="TAC"/>
            </w:pPr>
            <w:r w:rsidRPr="00EF5447">
              <w:t>15.3</w:t>
            </w:r>
          </w:p>
        </w:tc>
        <w:tc>
          <w:tcPr>
            <w:tcW w:w="1248" w:type="dxa"/>
            <w:shd w:val="clear" w:color="auto" w:fill="auto"/>
          </w:tcPr>
          <w:p w14:paraId="0D630BDA" w14:textId="77777777" w:rsidR="00130046" w:rsidRPr="00EF5447" w:rsidRDefault="00130046" w:rsidP="00130046">
            <w:pPr>
              <w:pStyle w:val="TAC"/>
            </w:pPr>
            <w:r w:rsidRPr="00EF5447">
              <w:t>IMD3</w:t>
            </w:r>
          </w:p>
        </w:tc>
      </w:tr>
      <w:tr w:rsidR="00130046" w:rsidRPr="00EF5447" w14:paraId="7AA58EE3" w14:textId="77777777" w:rsidTr="00130046">
        <w:trPr>
          <w:trHeight w:val="22"/>
          <w:jc w:val="center"/>
        </w:trPr>
        <w:tc>
          <w:tcPr>
            <w:tcW w:w="2258" w:type="dxa"/>
            <w:tcBorders>
              <w:top w:val="nil"/>
              <w:bottom w:val="single" w:sz="4" w:space="0" w:color="auto"/>
            </w:tcBorders>
            <w:shd w:val="clear" w:color="auto" w:fill="auto"/>
          </w:tcPr>
          <w:p w14:paraId="0E7275E9" w14:textId="77777777" w:rsidR="00130046" w:rsidRPr="00EF5447" w:rsidRDefault="00130046" w:rsidP="00130046">
            <w:pPr>
              <w:pStyle w:val="TAC"/>
            </w:pPr>
          </w:p>
        </w:tc>
        <w:tc>
          <w:tcPr>
            <w:tcW w:w="878" w:type="dxa"/>
            <w:shd w:val="clear" w:color="auto" w:fill="auto"/>
          </w:tcPr>
          <w:p w14:paraId="58221168" w14:textId="77777777" w:rsidR="00130046" w:rsidRPr="00EF5447" w:rsidRDefault="00130046" w:rsidP="00130046">
            <w:pPr>
              <w:pStyle w:val="TAC"/>
              <w:rPr>
                <w:rFonts w:eastAsia="MS Mincho"/>
              </w:rPr>
            </w:pPr>
            <w:r w:rsidRPr="00EF5447">
              <w:t>n78</w:t>
            </w:r>
          </w:p>
        </w:tc>
        <w:tc>
          <w:tcPr>
            <w:tcW w:w="1066" w:type="dxa"/>
            <w:shd w:val="clear" w:color="auto" w:fill="auto"/>
            <w:noWrap/>
          </w:tcPr>
          <w:p w14:paraId="2E02B19A" w14:textId="77777777" w:rsidR="00130046" w:rsidRPr="00EF5447" w:rsidRDefault="00130046" w:rsidP="00130046">
            <w:pPr>
              <w:pStyle w:val="TAC"/>
              <w:rPr>
                <w:rFonts w:eastAsia="MS Mincho"/>
              </w:rPr>
            </w:pPr>
            <w:r w:rsidRPr="00EF5447">
              <w:t>3790</w:t>
            </w:r>
          </w:p>
        </w:tc>
        <w:tc>
          <w:tcPr>
            <w:tcW w:w="746" w:type="dxa"/>
            <w:shd w:val="clear" w:color="auto" w:fill="auto"/>
            <w:noWrap/>
          </w:tcPr>
          <w:p w14:paraId="38642D39" w14:textId="77777777" w:rsidR="00130046" w:rsidRPr="00EF5447" w:rsidRDefault="00130046" w:rsidP="00130046">
            <w:pPr>
              <w:pStyle w:val="TAC"/>
              <w:rPr>
                <w:rFonts w:eastAsia="MS Mincho"/>
              </w:rPr>
            </w:pPr>
            <w:r w:rsidRPr="00EF5447">
              <w:t>10</w:t>
            </w:r>
          </w:p>
        </w:tc>
        <w:tc>
          <w:tcPr>
            <w:tcW w:w="877" w:type="dxa"/>
            <w:shd w:val="clear" w:color="auto" w:fill="auto"/>
            <w:noWrap/>
          </w:tcPr>
          <w:p w14:paraId="7627BA19" w14:textId="77777777" w:rsidR="00130046" w:rsidRPr="00EF5447" w:rsidRDefault="00130046" w:rsidP="00130046">
            <w:pPr>
              <w:pStyle w:val="TAC"/>
              <w:rPr>
                <w:rFonts w:eastAsia="MS Mincho"/>
              </w:rPr>
            </w:pPr>
            <w:r w:rsidRPr="00EF5447">
              <w:rPr>
                <w:rFonts w:eastAsia="PMingLiU"/>
                <w:lang w:eastAsia="zh-TW"/>
              </w:rPr>
              <w:t>50</w:t>
            </w:r>
          </w:p>
        </w:tc>
        <w:tc>
          <w:tcPr>
            <w:tcW w:w="1299" w:type="dxa"/>
            <w:shd w:val="clear" w:color="auto" w:fill="auto"/>
            <w:noWrap/>
          </w:tcPr>
          <w:p w14:paraId="6D1B3B7A" w14:textId="77777777" w:rsidR="00130046" w:rsidRPr="00EF5447" w:rsidRDefault="00130046" w:rsidP="00130046">
            <w:pPr>
              <w:pStyle w:val="TAC"/>
              <w:rPr>
                <w:rFonts w:eastAsia="MS Mincho"/>
              </w:rPr>
            </w:pPr>
            <w:r w:rsidRPr="00EF5447">
              <w:t>3790</w:t>
            </w:r>
          </w:p>
        </w:tc>
        <w:tc>
          <w:tcPr>
            <w:tcW w:w="917" w:type="dxa"/>
            <w:shd w:val="clear" w:color="auto" w:fill="auto"/>
          </w:tcPr>
          <w:p w14:paraId="48C5B4D3" w14:textId="77777777" w:rsidR="00130046" w:rsidRPr="00EF5447" w:rsidRDefault="00130046" w:rsidP="00130046">
            <w:pPr>
              <w:pStyle w:val="TAC"/>
            </w:pPr>
            <w:r w:rsidRPr="00EF5447">
              <w:t>N/A</w:t>
            </w:r>
          </w:p>
        </w:tc>
        <w:tc>
          <w:tcPr>
            <w:tcW w:w="1248" w:type="dxa"/>
            <w:shd w:val="clear" w:color="auto" w:fill="auto"/>
          </w:tcPr>
          <w:p w14:paraId="63B6E615" w14:textId="77777777" w:rsidR="00130046" w:rsidRPr="00EF5447" w:rsidRDefault="00130046" w:rsidP="00130046">
            <w:pPr>
              <w:pStyle w:val="TAC"/>
            </w:pPr>
            <w:r w:rsidRPr="00EF5447">
              <w:t>N/A</w:t>
            </w:r>
          </w:p>
        </w:tc>
      </w:tr>
      <w:tr w:rsidR="00130046" w:rsidRPr="00EF5447" w14:paraId="2C5D6C65" w14:textId="77777777" w:rsidTr="00130046">
        <w:trPr>
          <w:trHeight w:val="22"/>
          <w:jc w:val="center"/>
        </w:trPr>
        <w:tc>
          <w:tcPr>
            <w:tcW w:w="2258" w:type="dxa"/>
            <w:tcBorders>
              <w:bottom w:val="nil"/>
            </w:tcBorders>
            <w:shd w:val="clear" w:color="auto" w:fill="auto"/>
          </w:tcPr>
          <w:p w14:paraId="3C67A3CF" w14:textId="77777777" w:rsidR="00130046" w:rsidRPr="00EF5447" w:rsidRDefault="00130046" w:rsidP="00130046">
            <w:pPr>
              <w:pStyle w:val="TAC"/>
            </w:pPr>
            <w:r w:rsidRPr="00EF5447">
              <w:rPr>
                <w:lang w:eastAsia="ko-KR"/>
              </w:rPr>
              <w:t>DC_20A_n3A-n78A</w:t>
            </w:r>
          </w:p>
        </w:tc>
        <w:tc>
          <w:tcPr>
            <w:tcW w:w="878" w:type="dxa"/>
            <w:shd w:val="clear" w:color="auto" w:fill="auto"/>
          </w:tcPr>
          <w:p w14:paraId="6F041416" w14:textId="77777777" w:rsidR="00130046" w:rsidRPr="00EF5447" w:rsidRDefault="00130046" w:rsidP="00130046">
            <w:pPr>
              <w:pStyle w:val="TAC"/>
              <w:rPr>
                <w:rFonts w:eastAsia="MS Mincho"/>
              </w:rPr>
            </w:pPr>
            <w:r w:rsidRPr="00EF5447">
              <w:t>20</w:t>
            </w:r>
          </w:p>
        </w:tc>
        <w:tc>
          <w:tcPr>
            <w:tcW w:w="1066" w:type="dxa"/>
            <w:shd w:val="clear" w:color="auto" w:fill="auto"/>
            <w:noWrap/>
          </w:tcPr>
          <w:p w14:paraId="0A8392AC" w14:textId="77777777" w:rsidR="00130046" w:rsidRPr="00EF5447" w:rsidRDefault="00130046" w:rsidP="00130046">
            <w:pPr>
              <w:pStyle w:val="TAC"/>
              <w:rPr>
                <w:rFonts w:eastAsia="MS Mincho"/>
              </w:rPr>
            </w:pPr>
            <w:r w:rsidRPr="00EF5447">
              <w:t>845</w:t>
            </w:r>
          </w:p>
        </w:tc>
        <w:tc>
          <w:tcPr>
            <w:tcW w:w="746" w:type="dxa"/>
            <w:shd w:val="clear" w:color="auto" w:fill="auto"/>
            <w:noWrap/>
          </w:tcPr>
          <w:p w14:paraId="749E7B91" w14:textId="77777777" w:rsidR="00130046" w:rsidRPr="00EF5447" w:rsidRDefault="00130046" w:rsidP="00130046">
            <w:pPr>
              <w:pStyle w:val="TAC"/>
              <w:rPr>
                <w:rFonts w:eastAsia="MS Mincho"/>
              </w:rPr>
            </w:pPr>
            <w:r w:rsidRPr="00EF5447">
              <w:t>5</w:t>
            </w:r>
          </w:p>
        </w:tc>
        <w:tc>
          <w:tcPr>
            <w:tcW w:w="877" w:type="dxa"/>
            <w:shd w:val="clear" w:color="auto" w:fill="auto"/>
            <w:noWrap/>
          </w:tcPr>
          <w:p w14:paraId="7EF75485"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7172736A" w14:textId="77777777" w:rsidR="00130046" w:rsidRPr="00EF5447" w:rsidRDefault="00130046" w:rsidP="00130046">
            <w:pPr>
              <w:pStyle w:val="TAC"/>
              <w:rPr>
                <w:rFonts w:eastAsia="MS Mincho"/>
              </w:rPr>
            </w:pPr>
            <w:r w:rsidRPr="00EF5447">
              <w:t>804</w:t>
            </w:r>
          </w:p>
        </w:tc>
        <w:tc>
          <w:tcPr>
            <w:tcW w:w="917" w:type="dxa"/>
            <w:shd w:val="clear" w:color="auto" w:fill="auto"/>
          </w:tcPr>
          <w:p w14:paraId="4EC2A883" w14:textId="77777777" w:rsidR="00130046" w:rsidRPr="00EF5447" w:rsidRDefault="00130046" w:rsidP="00130046">
            <w:pPr>
              <w:pStyle w:val="TAC"/>
            </w:pPr>
            <w:r w:rsidRPr="00EF5447">
              <w:t>N/A</w:t>
            </w:r>
          </w:p>
        </w:tc>
        <w:tc>
          <w:tcPr>
            <w:tcW w:w="1248" w:type="dxa"/>
            <w:shd w:val="clear" w:color="auto" w:fill="auto"/>
          </w:tcPr>
          <w:p w14:paraId="1CC77EF0" w14:textId="77777777" w:rsidR="00130046" w:rsidRPr="00EF5447" w:rsidRDefault="00130046" w:rsidP="00130046">
            <w:pPr>
              <w:pStyle w:val="TAC"/>
            </w:pPr>
            <w:r w:rsidRPr="00EF5447">
              <w:t>N/A</w:t>
            </w:r>
          </w:p>
        </w:tc>
      </w:tr>
      <w:tr w:rsidR="00130046" w:rsidRPr="00EF5447" w14:paraId="4FE7037E" w14:textId="77777777" w:rsidTr="00130046">
        <w:trPr>
          <w:trHeight w:val="22"/>
          <w:jc w:val="center"/>
        </w:trPr>
        <w:tc>
          <w:tcPr>
            <w:tcW w:w="2258" w:type="dxa"/>
            <w:tcBorders>
              <w:top w:val="nil"/>
              <w:bottom w:val="nil"/>
            </w:tcBorders>
            <w:shd w:val="clear" w:color="auto" w:fill="auto"/>
          </w:tcPr>
          <w:p w14:paraId="171422CE" w14:textId="77777777" w:rsidR="00130046" w:rsidRPr="00EF5447" w:rsidRDefault="00130046" w:rsidP="00130046">
            <w:pPr>
              <w:pStyle w:val="TAC"/>
            </w:pPr>
          </w:p>
        </w:tc>
        <w:tc>
          <w:tcPr>
            <w:tcW w:w="878" w:type="dxa"/>
            <w:shd w:val="clear" w:color="auto" w:fill="auto"/>
          </w:tcPr>
          <w:p w14:paraId="7A87F094" w14:textId="77777777" w:rsidR="00130046" w:rsidRPr="00EF5447" w:rsidRDefault="00130046" w:rsidP="00130046">
            <w:pPr>
              <w:pStyle w:val="TAC"/>
              <w:rPr>
                <w:rFonts w:eastAsia="MS Mincho"/>
              </w:rPr>
            </w:pPr>
            <w:r w:rsidRPr="00EF5447">
              <w:t>n3</w:t>
            </w:r>
          </w:p>
        </w:tc>
        <w:tc>
          <w:tcPr>
            <w:tcW w:w="1066" w:type="dxa"/>
            <w:shd w:val="clear" w:color="auto" w:fill="auto"/>
            <w:noWrap/>
          </w:tcPr>
          <w:p w14:paraId="4C25635D" w14:textId="77777777" w:rsidR="00130046" w:rsidRPr="00EF5447" w:rsidRDefault="00130046" w:rsidP="00130046">
            <w:pPr>
              <w:pStyle w:val="TAC"/>
              <w:rPr>
                <w:rFonts w:eastAsia="MS Mincho"/>
              </w:rPr>
            </w:pPr>
            <w:r w:rsidRPr="00EF5447">
              <w:t>1730</w:t>
            </w:r>
          </w:p>
        </w:tc>
        <w:tc>
          <w:tcPr>
            <w:tcW w:w="746" w:type="dxa"/>
            <w:shd w:val="clear" w:color="auto" w:fill="auto"/>
            <w:noWrap/>
          </w:tcPr>
          <w:p w14:paraId="5161BB87" w14:textId="77777777" w:rsidR="00130046" w:rsidRPr="00EF5447" w:rsidRDefault="00130046" w:rsidP="00130046">
            <w:pPr>
              <w:pStyle w:val="TAC"/>
              <w:rPr>
                <w:rFonts w:eastAsia="MS Mincho"/>
              </w:rPr>
            </w:pPr>
            <w:r w:rsidRPr="00EF5447">
              <w:t>5</w:t>
            </w:r>
          </w:p>
        </w:tc>
        <w:tc>
          <w:tcPr>
            <w:tcW w:w="877" w:type="dxa"/>
            <w:shd w:val="clear" w:color="auto" w:fill="auto"/>
            <w:noWrap/>
          </w:tcPr>
          <w:p w14:paraId="2D641498"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7376C9EE" w14:textId="77777777" w:rsidR="00130046" w:rsidRPr="00EF5447" w:rsidRDefault="00130046" w:rsidP="00130046">
            <w:pPr>
              <w:pStyle w:val="TAC"/>
              <w:rPr>
                <w:rFonts w:eastAsia="MS Mincho"/>
              </w:rPr>
            </w:pPr>
            <w:r w:rsidRPr="00EF5447">
              <w:t>1825</w:t>
            </w:r>
          </w:p>
        </w:tc>
        <w:tc>
          <w:tcPr>
            <w:tcW w:w="917" w:type="dxa"/>
            <w:shd w:val="clear" w:color="auto" w:fill="auto"/>
          </w:tcPr>
          <w:p w14:paraId="2F2DB0F0" w14:textId="77777777" w:rsidR="00130046" w:rsidRPr="00EF5447" w:rsidRDefault="00130046" w:rsidP="00130046">
            <w:pPr>
              <w:pStyle w:val="TAC"/>
            </w:pPr>
            <w:r w:rsidRPr="00EF5447">
              <w:t>N/A</w:t>
            </w:r>
          </w:p>
        </w:tc>
        <w:tc>
          <w:tcPr>
            <w:tcW w:w="1248" w:type="dxa"/>
            <w:shd w:val="clear" w:color="auto" w:fill="auto"/>
          </w:tcPr>
          <w:p w14:paraId="06E9BC3C" w14:textId="77777777" w:rsidR="00130046" w:rsidRPr="00EF5447" w:rsidRDefault="00130046" w:rsidP="00130046">
            <w:pPr>
              <w:pStyle w:val="TAC"/>
            </w:pPr>
            <w:r w:rsidRPr="00EF5447">
              <w:t>N/A</w:t>
            </w:r>
          </w:p>
        </w:tc>
      </w:tr>
      <w:tr w:rsidR="00130046" w:rsidRPr="00EF5447" w14:paraId="725369EC" w14:textId="77777777" w:rsidTr="00130046">
        <w:trPr>
          <w:trHeight w:val="22"/>
          <w:jc w:val="center"/>
        </w:trPr>
        <w:tc>
          <w:tcPr>
            <w:tcW w:w="2258" w:type="dxa"/>
            <w:tcBorders>
              <w:top w:val="nil"/>
              <w:bottom w:val="nil"/>
            </w:tcBorders>
            <w:shd w:val="clear" w:color="auto" w:fill="auto"/>
          </w:tcPr>
          <w:p w14:paraId="6C7DCD5D" w14:textId="77777777" w:rsidR="00130046" w:rsidRPr="00EF5447" w:rsidRDefault="00130046" w:rsidP="00130046">
            <w:pPr>
              <w:pStyle w:val="TAC"/>
            </w:pPr>
          </w:p>
        </w:tc>
        <w:tc>
          <w:tcPr>
            <w:tcW w:w="878" w:type="dxa"/>
            <w:shd w:val="clear" w:color="auto" w:fill="auto"/>
          </w:tcPr>
          <w:p w14:paraId="313C6BC3" w14:textId="77777777" w:rsidR="00130046" w:rsidRPr="00EF5447" w:rsidRDefault="00130046" w:rsidP="00130046">
            <w:pPr>
              <w:pStyle w:val="TAC"/>
              <w:rPr>
                <w:rFonts w:eastAsia="MS Mincho"/>
              </w:rPr>
            </w:pPr>
            <w:r w:rsidRPr="00EF5447">
              <w:t>n78</w:t>
            </w:r>
          </w:p>
        </w:tc>
        <w:tc>
          <w:tcPr>
            <w:tcW w:w="1066" w:type="dxa"/>
            <w:shd w:val="clear" w:color="auto" w:fill="auto"/>
            <w:noWrap/>
          </w:tcPr>
          <w:p w14:paraId="75FEDECB" w14:textId="77777777" w:rsidR="00130046" w:rsidRPr="00EF5447" w:rsidRDefault="00130046" w:rsidP="00130046">
            <w:pPr>
              <w:pStyle w:val="TAC"/>
              <w:rPr>
                <w:rFonts w:eastAsia="MS Mincho"/>
              </w:rPr>
            </w:pPr>
            <w:r w:rsidRPr="00EF5447">
              <w:t>3420</w:t>
            </w:r>
          </w:p>
        </w:tc>
        <w:tc>
          <w:tcPr>
            <w:tcW w:w="746" w:type="dxa"/>
            <w:shd w:val="clear" w:color="auto" w:fill="auto"/>
            <w:noWrap/>
          </w:tcPr>
          <w:p w14:paraId="4DB61279" w14:textId="77777777" w:rsidR="00130046" w:rsidRPr="00EF5447" w:rsidRDefault="00130046" w:rsidP="00130046">
            <w:pPr>
              <w:pStyle w:val="TAC"/>
              <w:rPr>
                <w:rFonts w:eastAsia="MS Mincho"/>
              </w:rPr>
            </w:pPr>
            <w:r w:rsidRPr="00EF5447">
              <w:t>10</w:t>
            </w:r>
          </w:p>
        </w:tc>
        <w:tc>
          <w:tcPr>
            <w:tcW w:w="877" w:type="dxa"/>
            <w:shd w:val="clear" w:color="auto" w:fill="auto"/>
            <w:noWrap/>
          </w:tcPr>
          <w:p w14:paraId="5CEF8831" w14:textId="77777777" w:rsidR="00130046" w:rsidRPr="00EF5447" w:rsidRDefault="00130046" w:rsidP="00130046">
            <w:pPr>
              <w:pStyle w:val="TAC"/>
              <w:rPr>
                <w:rFonts w:eastAsia="MS Mincho"/>
              </w:rPr>
            </w:pPr>
            <w:r w:rsidRPr="00EF5447">
              <w:rPr>
                <w:rFonts w:eastAsia="PMingLiU"/>
                <w:lang w:eastAsia="zh-TW"/>
              </w:rPr>
              <w:t>50</w:t>
            </w:r>
          </w:p>
        </w:tc>
        <w:tc>
          <w:tcPr>
            <w:tcW w:w="1299" w:type="dxa"/>
            <w:shd w:val="clear" w:color="auto" w:fill="auto"/>
            <w:noWrap/>
          </w:tcPr>
          <w:p w14:paraId="6C48B0A4" w14:textId="77777777" w:rsidR="00130046" w:rsidRPr="00EF5447" w:rsidRDefault="00130046" w:rsidP="00130046">
            <w:pPr>
              <w:pStyle w:val="TAC"/>
              <w:rPr>
                <w:rFonts w:eastAsia="MS Mincho"/>
              </w:rPr>
            </w:pPr>
            <w:r w:rsidRPr="00EF5447">
              <w:t>3420</w:t>
            </w:r>
          </w:p>
        </w:tc>
        <w:tc>
          <w:tcPr>
            <w:tcW w:w="917" w:type="dxa"/>
            <w:shd w:val="clear" w:color="auto" w:fill="auto"/>
          </w:tcPr>
          <w:p w14:paraId="3BAD728C" w14:textId="77777777" w:rsidR="00130046" w:rsidRPr="00EF5447" w:rsidRDefault="00130046" w:rsidP="00130046">
            <w:pPr>
              <w:pStyle w:val="TAC"/>
            </w:pPr>
            <w:r w:rsidRPr="00EF5447">
              <w:t>16.1</w:t>
            </w:r>
          </w:p>
        </w:tc>
        <w:tc>
          <w:tcPr>
            <w:tcW w:w="1248" w:type="dxa"/>
            <w:shd w:val="clear" w:color="auto" w:fill="auto"/>
          </w:tcPr>
          <w:p w14:paraId="08103F27" w14:textId="77777777" w:rsidR="00130046" w:rsidRPr="00EF5447" w:rsidRDefault="00130046" w:rsidP="00130046">
            <w:pPr>
              <w:pStyle w:val="TAC"/>
            </w:pPr>
            <w:r w:rsidRPr="00EF5447">
              <w:t>IMD3</w:t>
            </w:r>
          </w:p>
        </w:tc>
      </w:tr>
      <w:tr w:rsidR="00130046" w:rsidRPr="00EF5447" w14:paraId="7C5CAE36" w14:textId="77777777" w:rsidTr="00130046">
        <w:trPr>
          <w:trHeight w:val="22"/>
          <w:jc w:val="center"/>
        </w:trPr>
        <w:tc>
          <w:tcPr>
            <w:tcW w:w="2258" w:type="dxa"/>
            <w:tcBorders>
              <w:top w:val="nil"/>
              <w:bottom w:val="nil"/>
            </w:tcBorders>
            <w:shd w:val="clear" w:color="auto" w:fill="auto"/>
          </w:tcPr>
          <w:p w14:paraId="051369C4" w14:textId="77777777" w:rsidR="00130046" w:rsidRPr="00EF5447" w:rsidRDefault="00130046" w:rsidP="00130046">
            <w:pPr>
              <w:pStyle w:val="TAC"/>
            </w:pPr>
          </w:p>
        </w:tc>
        <w:tc>
          <w:tcPr>
            <w:tcW w:w="878" w:type="dxa"/>
            <w:shd w:val="clear" w:color="auto" w:fill="auto"/>
          </w:tcPr>
          <w:p w14:paraId="54CD2E63" w14:textId="77777777" w:rsidR="00130046" w:rsidRPr="00EF5447" w:rsidRDefault="00130046" w:rsidP="00130046">
            <w:pPr>
              <w:pStyle w:val="TAC"/>
              <w:rPr>
                <w:rFonts w:eastAsia="MS Mincho"/>
              </w:rPr>
            </w:pPr>
            <w:r w:rsidRPr="00EF5447">
              <w:t>20</w:t>
            </w:r>
          </w:p>
        </w:tc>
        <w:tc>
          <w:tcPr>
            <w:tcW w:w="1066" w:type="dxa"/>
            <w:shd w:val="clear" w:color="auto" w:fill="auto"/>
            <w:noWrap/>
          </w:tcPr>
          <w:p w14:paraId="5E796FEB" w14:textId="77777777" w:rsidR="00130046" w:rsidRPr="00EF5447" w:rsidRDefault="00130046" w:rsidP="00130046">
            <w:pPr>
              <w:pStyle w:val="TAC"/>
              <w:rPr>
                <w:rFonts w:eastAsia="MS Mincho"/>
              </w:rPr>
            </w:pPr>
            <w:r w:rsidRPr="00EF5447">
              <w:t>845</w:t>
            </w:r>
          </w:p>
        </w:tc>
        <w:tc>
          <w:tcPr>
            <w:tcW w:w="746" w:type="dxa"/>
            <w:shd w:val="clear" w:color="auto" w:fill="auto"/>
            <w:noWrap/>
          </w:tcPr>
          <w:p w14:paraId="73C7700C" w14:textId="77777777" w:rsidR="00130046" w:rsidRPr="00EF5447" w:rsidRDefault="00130046" w:rsidP="00130046">
            <w:pPr>
              <w:pStyle w:val="TAC"/>
              <w:rPr>
                <w:rFonts w:eastAsia="MS Mincho"/>
              </w:rPr>
            </w:pPr>
            <w:r w:rsidRPr="00EF5447">
              <w:t>5</w:t>
            </w:r>
          </w:p>
        </w:tc>
        <w:tc>
          <w:tcPr>
            <w:tcW w:w="877" w:type="dxa"/>
            <w:shd w:val="clear" w:color="auto" w:fill="auto"/>
            <w:noWrap/>
          </w:tcPr>
          <w:p w14:paraId="452268DB"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541D73FF" w14:textId="77777777" w:rsidR="00130046" w:rsidRPr="00EF5447" w:rsidRDefault="00130046" w:rsidP="00130046">
            <w:pPr>
              <w:pStyle w:val="TAC"/>
              <w:rPr>
                <w:rFonts w:eastAsia="MS Mincho"/>
              </w:rPr>
            </w:pPr>
            <w:r w:rsidRPr="00EF5447">
              <w:t>804</w:t>
            </w:r>
          </w:p>
        </w:tc>
        <w:tc>
          <w:tcPr>
            <w:tcW w:w="917" w:type="dxa"/>
            <w:shd w:val="clear" w:color="auto" w:fill="auto"/>
          </w:tcPr>
          <w:p w14:paraId="08F7E0B2" w14:textId="77777777" w:rsidR="00130046" w:rsidRPr="00EF5447" w:rsidRDefault="00130046" w:rsidP="00130046">
            <w:pPr>
              <w:pStyle w:val="TAC"/>
            </w:pPr>
            <w:r w:rsidRPr="00EF5447">
              <w:t>N/A</w:t>
            </w:r>
          </w:p>
        </w:tc>
        <w:tc>
          <w:tcPr>
            <w:tcW w:w="1248" w:type="dxa"/>
            <w:shd w:val="clear" w:color="auto" w:fill="auto"/>
          </w:tcPr>
          <w:p w14:paraId="2873C516" w14:textId="77777777" w:rsidR="00130046" w:rsidRPr="00EF5447" w:rsidRDefault="00130046" w:rsidP="00130046">
            <w:pPr>
              <w:pStyle w:val="TAC"/>
            </w:pPr>
            <w:r w:rsidRPr="00EF5447">
              <w:t>N/A</w:t>
            </w:r>
          </w:p>
        </w:tc>
      </w:tr>
      <w:tr w:rsidR="00130046" w:rsidRPr="00EF5447" w14:paraId="0A41B482" w14:textId="77777777" w:rsidTr="00130046">
        <w:trPr>
          <w:trHeight w:val="22"/>
          <w:jc w:val="center"/>
        </w:trPr>
        <w:tc>
          <w:tcPr>
            <w:tcW w:w="2258" w:type="dxa"/>
            <w:tcBorders>
              <w:top w:val="nil"/>
              <w:bottom w:val="nil"/>
            </w:tcBorders>
            <w:shd w:val="clear" w:color="auto" w:fill="auto"/>
          </w:tcPr>
          <w:p w14:paraId="0A9449ED" w14:textId="77777777" w:rsidR="00130046" w:rsidRPr="00EF5447" w:rsidRDefault="00130046" w:rsidP="00130046">
            <w:pPr>
              <w:pStyle w:val="TAC"/>
            </w:pPr>
          </w:p>
        </w:tc>
        <w:tc>
          <w:tcPr>
            <w:tcW w:w="878" w:type="dxa"/>
            <w:shd w:val="clear" w:color="auto" w:fill="auto"/>
          </w:tcPr>
          <w:p w14:paraId="75E4C9C2" w14:textId="77777777" w:rsidR="00130046" w:rsidRPr="00EF5447" w:rsidRDefault="00130046" w:rsidP="00130046">
            <w:pPr>
              <w:pStyle w:val="TAC"/>
              <w:rPr>
                <w:rFonts w:eastAsia="MS Mincho"/>
              </w:rPr>
            </w:pPr>
            <w:r w:rsidRPr="00EF5447">
              <w:t>n3</w:t>
            </w:r>
          </w:p>
        </w:tc>
        <w:tc>
          <w:tcPr>
            <w:tcW w:w="1066" w:type="dxa"/>
            <w:shd w:val="clear" w:color="auto" w:fill="auto"/>
            <w:noWrap/>
          </w:tcPr>
          <w:p w14:paraId="651D0E50" w14:textId="77777777" w:rsidR="00130046" w:rsidRPr="00EF5447" w:rsidRDefault="00130046" w:rsidP="00130046">
            <w:pPr>
              <w:pStyle w:val="TAC"/>
              <w:rPr>
                <w:rFonts w:eastAsia="MS Mincho"/>
              </w:rPr>
            </w:pPr>
            <w:r w:rsidRPr="00EF5447">
              <w:t>1765</w:t>
            </w:r>
          </w:p>
        </w:tc>
        <w:tc>
          <w:tcPr>
            <w:tcW w:w="746" w:type="dxa"/>
            <w:shd w:val="clear" w:color="auto" w:fill="auto"/>
            <w:noWrap/>
          </w:tcPr>
          <w:p w14:paraId="26BAF033" w14:textId="77777777" w:rsidR="00130046" w:rsidRPr="00EF5447" w:rsidRDefault="00130046" w:rsidP="00130046">
            <w:pPr>
              <w:pStyle w:val="TAC"/>
              <w:rPr>
                <w:rFonts w:eastAsia="MS Mincho"/>
              </w:rPr>
            </w:pPr>
            <w:r w:rsidRPr="00EF5447">
              <w:t>5</w:t>
            </w:r>
          </w:p>
        </w:tc>
        <w:tc>
          <w:tcPr>
            <w:tcW w:w="877" w:type="dxa"/>
            <w:shd w:val="clear" w:color="auto" w:fill="auto"/>
            <w:noWrap/>
          </w:tcPr>
          <w:p w14:paraId="6C9DA5E6" w14:textId="77777777" w:rsidR="00130046" w:rsidRPr="00EF5447" w:rsidRDefault="00130046" w:rsidP="00130046">
            <w:pPr>
              <w:pStyle w:val="TAC"/>
              <w:rPr>
                <w:rFonts w:eastAsia="MS Mincho"/>
              </w:rPr>
            </w:pPr>
            <w:r w:rsidRPr="00EF5447">
              <w:t>25</w:t>
            </w:r>
          </w:p>
        </w:tc>
        <w:tc>
          <w:tcPr>
            <w:tcW w:w="1299" w:type="dxa"/>
            <w:shd w:val="clear" w:color="auto" w:fill="auto"/>
            <w:noWrap/>
          </w:tcPr>
          <w:p w14:paraId="76F24C6E" w14:textId="77777777" w:rsidR="00130046" w:rsidRPr="00EF5447" w:rsidRDefault="00130046" w:rsidP="00130046">
            <w:pPr>
              <w:pStyle w:val="TAC"/>
              <w:rPr>
                <w:rFonts w:eastAsia="MS Mincho"/>
              </w:rPr>
            </w:pPr>
            <w:r w:rsidRPr="00EF5447">
              <w:t>1860</w:t>
            </w:r>
          </w:p>
        </w:tc>
        <w:tc>
          <w:tcPr>
            <w:tcW w:w="917" w:type="dxa"/>
            <w:shd w:val="clear" w:color="auto" w:fill="auto"/>
          </w:tcPr>
          <w:p w14:paraId="486B1D1C" w14:textId="77777777" w:rsidR="00130046" w:rsidRPr="00EF5447" w:rsidRDefault="00130046" w:rsidP="00130046">
            <w:pPr>
              <w:pStyle w:val="TAC"/>
            </w:pPr>
            <w:r w:rsidRPr="00EF5447">
              <w:t>15.7</w:t>
            </w:r>
          </w:p>
        </w:tc>
        <w:tc>
          <w:tcPr>
            <w:tcW w:w="1248" w:type="dxa"/>
            <w:shd w:val="clear" w:color="auto" w:fill="auto"/>
          </w:tcPr>
          <w:p w14:paraId="50488C78" w14:textId="77777777" w:rsidR="00130046" w:rsidRPr="00EF5447" w:rsidRDefault="00130046" w:rsidP="00130046">
            <w:pPr>
              <w:pStyle w:val="TAC"/>
            </w:pPr>
            <w:r w:rsidRPr="00EF5447">
              <w:t>IMD3</w:t>
            </w:r>
          </w:p>
        </w:tc>
      </w:tr>
      <w:tr w:rsidR="00130046" w:rsidRPr="00EF5447" w14:paraId="3651734D" w14:textId="77777777" w:rsidTr="00130046">
        <w:trPr>
          <w:trHeight w:val="22"/>
          <w:jc w:val="center"/>
        </w:trPr>
        <w:tc>
          <w:tcPr>
            <w:tcW w:w="2258" w:type="dxa"/>
            <w:tcBorders>
              <w:top w:val="nil"/>
              <w:bottom w:val="single" w:sz="4" w:space="0" w:color="auto"/>
            </w:tcBorders>
            <w:shd w:val="clear" w:color="auto" w:fill="auto"/>
          </w:tcPr>
          <w:p w14:paraId="15B69BB2" w14:textId="77777777" w:rsidR="00130046" w:rsidRPr="00EF5447" w:rsidRDefault="00130046" w:rsidP="00130046">
            <w:pPr>
              <w:pStyle w:val="TAC"/>
            </w:pPr>
          </w:p>
        </w:tc>
        <w:tc>
          <w:tcPr>
            <w:tcW w:w="878" w:type="dxa"/>
            <w:shd w:val="clear" w:color="auto" w:fill="auto"/>
          </w:tcPr>
          <w:p w14:paraId="197FC58C" w14:textId="77777777" w:rsidR="00130046" w:rsidRPr="00EF5447" w:rsidRDefault="00130046" w:rsidP="00130046">
            <w:pPr>
              <w:pStyle w:val="TAC"/>
              <w:rPr>
                <w:rFonts w:eastAsia="MS Mincho"/>
              </w:rPr>
            </w:pPr>
            <w:r w:rsidRPr="00EF5447">
              <w:t>n78</w:t>
            </w:r>
          </w:p>
        </w:tc>
        <w:tc>
          <w:tcPr>
            <w:tcW w:w="1066" w:type="dxa"/>
            <w:shd w:val="clear" w:color="auto" w:fill="auto"/>
            <w:noWrap/>
          </w:tcPr>
          <w:p w14:paraId="55CA4315" w14:textId="77777777" w:rsidR="00130046" w:rsidRPr="00EF5447" w:rsidRDefault="00130046" w:rsidP="00130046">
            <w:pPr>
              <w:pStyle w:val="TAC"/>
              <w:rPr>
                <w:rFonts w:eastAsia="MS Mincho"/>
              </w:rPr>
            </w:pPr>
            <w:r w:rsidRPr="00EF5447">
              <w:t>3550</w:t>
            </w:r>
          </w:p>
        </w:tc>
        <w:tc>
          <w:tcPr>
            <w:tcW w:w="746" w:type="dxa"/>
            <w:shd w:val="clear" w:color="auto" w:fill="auto"/>
            <w:noWrap/>
          </w:tcPr>
          <w:p w14:paraId="4B7C5173" w14:textId="77777777" w:rsidR="00130046" w:rsidRPr="00EF5447" w:rsidRDefault="00130046" w:rsidP="00130046">
            <w:pPr>
              <w:pStyle w:val="TAC"/>
              <w:rPr>
                <w:rFonts w:eastAsia="MS Mincho"/>
              </w:rPr>
            </w:pPr>
            <w:r w:rsidRPr="00EF5447">
              <w:t>10</w:t>
            </w:r>
          </w:p>
        </w:tc>
        <w:tc>
          <w:tcPr>
            <w:tcW w:w="877" w:type="dxa"/>
            <w:shd w:val="clear" w:color="auto" w:fill="auto"/>
            <w:noWrap/>
          </w:tcPr>
          <w:p w14:paraId="7B4D73ED" w14:textId="77777777" w:rsidR="00130046" w:rsidRPr="00EF5447" w:rsidRDefault="00130046" w:rsidP="00130046">
            <w:pPr>
              <w:pStyle w:val="TAC"/>
              <w:rPr>
                <w:rFonts w:eastAsia="MS Mincho"/>
              </w:rPr>
            </w:pPr>
            <w:r w:rsidRPr="00EF5447">
              <w:rPr>
                <w:rFonts w:eastAsia="PMingLiU"/>
                <w:lang w:eastAsia="zh-TW"/>
              </w:rPr>
              <w:t>50</w:t>
            </w:r>
          </w:p>
        </w:tc>
        <w:tc>
          <w:tcPr>
            <w:tcW w:w="1299" w:type="dxa"/>
            <w:shd w:val="clear" w:color="auto" w:fill="auto"/>
            <w:noWrap/>
          </w:tcPr>
          <w:p w14:paraId="6565526B" w14:textId="77777777" w:rsidR="00130046" w:rsidRPr="00EF5447" w:rsidRDefault="00130046" w:rsidP="00130046">
            <w:pPr>
              <w:pStyle w:val="TAC"/>
              <w:rPr>
                <w:rFonts w:eastAsia="MS Mincho"/>
              </w:rPr>
            </w:pPr>
            <w:r w:rsidRPr="00EF5447">
              <w:t>3550</w:t>
            </w:r>
          </w:p>
        </w:tc>
        <w:tc>
          <w:tcPr>
            <w:tcW w:w="917" w:type="dxa"/>
            <w:shd w:val="clear" w:color="auto" w:fill="auto"/>
          </w:tcPr>
          <w:p w14:paraId="7B17AE81" w14:textId="77777777" w:rsidR="00130046" w:rsidRPr="00EF5447" w:rsidRDefault="00130046" w:rsidP="00130046">
            <w:pPr>
              <w:pStyle w:val="TAC"/>
            </w:pPr>
            <w:r w:rsidRPr="00EF5447">
              <w:t>N/A</w:t>
            </w:r>
          </w:p>
        </w:tc>
        <w:tc>
          <w:tcPr>
            <w:tcW w:w="1248" w:type="dxa"/>
            <w:shd w:val="clear" w:color="auto" w:fill="auto"/>
          </w:tcPr>
          <w:p w14:paraId="568E90AF" w14:textId="77777777" w:rsidR="00130046" w:rsidRPr="00EF5447" w:rsidRDefault="00130046" w:rsidP="00130046">
            <w:pPr>
              <w:pStyle w:val="TAC"/>
            </w:pPr>
            <w:r w:rsidRPr="00EF5447">
              <w:t>N/A</w:t>
            </w:r>
          </w:p>
        </w:tc>
      </w:tr>
      <w:tr w:rsidR="00130046" w:rsidRPr="00EF5447" w14:paraId="230AE461" w14:textId="77777777" w:rsidTr="00130046">
        <w:trPr>
          <w:trHeight w:val="22"/>
          <w:jc w:val="center"/>
        </w:trPr>
        <w:tc>
          <w:tcPr>
            <w:tcW w:w="2258" w:type="dxa"/>
            <w:tcBorders>
              <w:bottom w:val="nil"/>
            </w:tcBorders>
            <w:shd w:val="clear" w:color="auto" w:fill="auto"/>
          </w:tcPr>
          <w:p w14:paraId="6DC10FC3" w14:textId="77777777" w:rsidR="00130046" w:rsidRPr="00EF5447" w:rsidRDefault="00130046" w:rsidP="00130046">
            <w:pPr>
              <w:pStyle w:val="TAC"/>
            </w:pPr>
            <w:r w:rsidRPr="00EF5447">
              <w:rPr>
                <w:lang w:eastAsia="ko-KR"/>
              </w:rPr>
              <w:t>DC_20A_38A-n78A</w:t>
            </w:r>
          </w:p>
        </w:tc>
        <w:tc>
          <w:tcPr>
            <w:tcW w:w="878" w:type="dxa"/>
            <w:shd w:val="clear" w:color="auto" w:fill="auto"/>
          </w:tcPr>
          <w:p w14:paraId="22868DEC" w14:textId="77777777" w:rsidR="00130046" w:rsidRPr="00EF5447" w:rsidRDefault="00130046" w:rsidP="00130046">
            <w:pPr>
              <w:pStyle w:val="TAC"/>
            </w:pPr>
            <w:r w:rsidRPr="00EF5447">
              <w:t>20</w:t>
            </w:r>
          </w:p>
        </w:tc>
        <w:tc>
          <w:tcPr>
            <w:tcW w:w="1066" w:type="dxa"/>
            <w:shd w:val="clear" w:color="auto" w:fill="auto"/>
            <w:noWrap/>
          </w:tcPr>
          <w:p w14:paraId="1EFF67BC" w14:textId="77777777" w:rsidR="00130046" w:rsidRPr="00EF5447" w:rsidRDefault="00130046" w:rsidP="00130046">
            <w:pPr>
              <w:pStyle w:val="TAC"/>
            </w:pPr>
            <w:r w:rsidRPr="00EF5447">
              <w:rPr>
                <w:rFonts w:cs="Arial"/>
              </w:rPr>
              <w:t>N/A</w:t>
            </w:r>
          </w:p>
        </w:tc>
        <w:tc>
          <w:tcPr>
            <w:tcW w:w="746" w:type="dxa"/>
            <w:shd w:val="clear" w:color="auto" w:fill="auto"/>
            <w:noWrap/>
          </w:tcPr>
          <w:p w14:paraId="473B5856" w14:textId="77777777" w:rsidR="00130046" w:rsidRPr="00EF5447" w:rsidRDefault="00130046" w:rsidP="00130046">
            <w:pPr>
              <w:pStyle w:val="TAC"/>
            </w:pPr>
            <w:r w:rsidRPr="00EF5447">
              <w:rPr>
                <w:rFonts w:cs="Arial"/>
              </w:rPr>
              <w:t>N/A</w:t>
            </w:r>
          </w:p>
        </w:tc>
        <w:tc>
          <w:tcPr>
            <w:tcW w:w="877" w:type="dxa"/>
            <w:shd w:val="clear" w:color="auto" w:fill="auto"/>
            <w:noWrap/>
          </w:tcPr>
          <w:p w14:paraId="4AB8A831"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29194E8C" w14:textId="77777777" w:rsidR="00130046" w:rsidRPr="00EF5447" w:rsidRDefault="00130046" w:rsidP="00130046">
            <w:pPr>
              <w:pStyle w:val="TAC"/>
            </w:pPr>
            <w:r w:rsidRPr="00EF5447">
              <w:rPr>
                <w:rFonts w:cs="Arial"/>
              </w:rPr>
              <w:t>N/A</w:t>
            </w:r>
          </w:p>
        </w:tc>
        <w:tc>
          <w:tcPr>
            <w:tcW w:w="917" w:type="dxa"/>
            <w:shd w:val="clear" w:color="auto" w:fill="auto"/>
          </w:tcPr>
          <w:p w14:paraId="4AE7162B" w14:textId="77777777" w:rsidR="00130046" w:rsidRPr="00EF5447" w:rsidRDefault="00130046" w:rsidP="00130046">
            <w:pPr>
              <w:pStyle w:val="TAC"/>
            </w:pPr>
            <w:r w:rsidRPr="00EF5447">
              <w:rPr>
                <w:lang w:eastAsia="ja-JP"/>
              </w:rPr>
              <w:t>N/A</w:t>
            </w:r>
          </w:p>
        </w:tc>
        <w:tc>
          <w:tcPr>
            <w:tcW w:w="1248" w:type="dxa"/>
            <w:shd w:val="clear" w:color="auto" w:fill="auto"/>
          </w:tcPr>
          <w:p w14:paraId="1E4A4A23" w14:textId="77777777" w:rsidR="00130046" w:rsidRPr="00EF5447" w:rsidRDefault="00130046" w:rsidP="00130046">
            <w:pPr>
              <w:pStyle w:val="TAC"/>
            </w:pPr>
            <w:r w:rsidRPr="00EF5447">
              <w:t>IMD2</w:t>
            </w:r>
          </w:p>
        </w:tc>
      </w:tr>
      <w:tr w:rsidR="00130046" w:rsidRPr="00EF5447" w14:paraId="7D562339" w14:textId="77777777" w:rsidTr="00130046">
        <w:trPr>
          <w:trHeight w:val="22"/>
          <w:jc w:val="center"/>
        </w:trPr>
        <w:tc>
          <w:tcPr>
            <w:tcW w:w="2258" w:type="dxa"/>
            <w:tcBorders>
              <w:top w:val="nil"/>
              <w:bottom w:val="nil"/>
            </w:tcBorders>
            <w:shd w:val="clear" w:color="auto" w:fill="auto"/>
          </w:tcPr>
          <w:p w14:paraId="73E81189" w14:textId="77777777" w:rsidR="00130046" w:rsidRPr="00EF5447" w:rsidRDefault="00130046" w:rsidP="00130046">
            <w:pPr>
              <w:pStyle w:val="TAC"/>
            </w:pPr>
          </w:p>
        </w:tc>
        <w:tc>
          <w:tcPr>
            <w:tcW w:w="878" w:type="dxa"/>
            <w:shd w:val="clear" w:color="auto" w:fill="auto"/>
          </w:tcPr>
          <w:p w14:paraId="28F5ACBB" w14:textId="77777777" w:rsidR="00130046" w:rsidRPr="00EF5447" w:rsidRDefault="00130046" w:rsidP="00130046">
            <w:pPr>
              <w:pStyle w:val="TAC"/>
            </w:pPr>
            <w:r w:rsidRPr="00EF5447">
              <w:t>38</w:t>
            </w:r>
          </w:p>
        </w:tc>
        <w:tc>
          <w:tcPr>
            <w:tcW w:w="1066" w:type="dxa"/>
            <w:shd w:val="clear" w:color="auto" w:fill="auto"/>
            <w:noWrap/>
          </w:tcPr>
          <w:p w14:paraId="73F0546D" w14:textId="77777777" w:rsidR="00130046" w:rsidRPr="00EF5447" w:rsidRDefault="00130046" w:rsidP="00130046">
            <w:pPr>
              <w:pStyle w:val="TAC"/>
            </w:pPr>
            <w:r w:rsidRPr="00EF5447">
              <w:rPr>
                <w:rFonts w:cs="Arial"/>
              </w:rPr>
              <w:t>N/A</w:t>
            </w:r>
          </w:p>
        </w:tc>
        <w:tc>
          <w:tcPr>
            <w:tcW w:w="746" w:type="dxa"/>
            <w:shd w:val="clear" w:color="auto" w:fill="auto"/>
            <w:noWrap/>
          </w:tcPr>
          <w:p w14:paraId="65E3D946" w14:textId="77777777" w:rsidR="00130046" w:rsidRPr="00EF5447" w:rsidRDefault="00130046" w:rsidP="00130046">
            <w:pPr>
              <w:pStyle w:val="TAC"/>
            </w:pPr>
            <w:r w:rsidRPr="00EF5447">
              <w:rPr>
                <w:rFonts w:cs="Arial"/>
              </w:rPr>
              <w:t>N/A</w:t>
            </w:r>
          </w:p>
        </w:tc>
        <w:tc>
          <w:tcPr>
            <w:tcW w:w="877" w:type="dxa"/>
            <w:shd w:val="clear" w:color="auto" w:fill="auto"/>
            <w:noWrap/>
          </w:tcPr>
          <w:p w14:paraId="7113400C"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0A8D029A" w14:textId="77777777" w:rsidR="00130046" w:rsidRPr="00EF5447" w:rsidRDefault="00130046" w:rsidP="00130046">
            <w:pPr>
              <w:pStyle w:val="TAC"/>
            </w:pPr>
            <w:r w:rsidRPr="00EF5447">
              <w:rPr>
                <w:rFonts w:cs="Arial"/>
              </w:rPr>
              <w:t>N/A</w:t>
            </w:r>
          </w:p>
        </w:tc>
        <w:tc>
          <w:tcPr>
            <w:tcW w:w="917" w:type="dxa"/>
            <w:shd w:val="clear" w:color="auto" w:fill="auto"/>
          </w:tcPr>
          <w:p w14:paraId="5EA97355" w14:textId="77777777" w:rsidR="00130046" w:rsidRPr="00EF5447" w:rsidRDefault="00130046" w:rsidP="00130046">
            <w:pPr>
              <w:pStyle w:val="TAC"/>
            </w:pPr>
            <w:r w:rsidRPr="00EF5447">
              <w:rPr>
                <w:lang w:eastAsia="ja-JP"/>
              </w:rPr>
              <w:t>N/A</w:t>
            </w:r>
          </w:p>
        </w:tc>
        <w:tc>
          <w:tcPr>
            <w:tcW w:w="1248" w:type="dxa"/>
            <w:shd w:val="clear" w:color="auto" w:fill="auto"/>
          </w:tcPr>
          <w:p w14:paraId="25BA7639" w14:textId="77777777" w:rsidR="00130046" w:rsidRPr="00EF5447" w:rsidRDefault="00130046" w:rsidP="00130046">
            <w:pPr>
              <w:pStyle w:val="TAC"/>
            </w:pPr>
            <w:r w:rsidRPr="00EF5447">
              <w:t>N/A</w:t>
            </w:r>
          </w:p>
        </w:tc>
      </w:tr>
      <w:tr w:rsidR="00130046" w:rsidRPr="00EF5447" w14:paraId="77F4D477" w14:textId="77777777" w:rsidTr="00130046">
        <w:trPr>
          <w:trHeight w:val="22"/>
          <w:jc w:val="center"/>
        </w:trPr>
        <w:tc>
          <w:tcPr>
            <w:tcW w:w="2258" w:type="dxa"/>
            <w:tcBorders>
              <w:top w:val="nil"/>
              <w:bottom w:val="nil"/>
            </w:tcBorders>
            <w:shd w:val="clear" w:color="auto" w:fill="auto"/>
          </w:tcPr>
          <w:p w14:paraId="6C923C96" w14:textId="77777777" w:rsidR="00130046" w:rsidRPr="00EF5447" w:rsidRDefault="00130046" w:rsidP="00130046">
            <w:pPr>
              <w:pStyle w:val="TAC"/>
            </w:pPr>
          </w:p>
        </w:tc>
        <w:tc>
          <w:tcPr>
            <w:tcW w:w="878" w:type="dxa"/>
            <w:shd w:val="clear" w:color="auto" w:fill="auto"/>
          </w:tcPr>
          <w:p w14:paraId="412B4280" w14:textId="77777777" w:rsidR="00130046" w:rsidRPr="00EF5447" w:rsidRDefault="00130046" w:rsidP="00130046">
            <w:pPr>
              <w:pStyle w:val="TAC"/>
            </w:pPr>
            <w:r w:rsidRPr="00EF5447">
              <w:t>n78</w:t>
            </w:r>
          </w:p>
        </w:tc>
        <w:tc>
          <w:tcPr>
            <w:tcW w:w="1066" w:type="dxa"/>
            <w:shd w:val="clear" w:color="auto" w:fill="auto"/>
            <w:noWrap/>
          </w:tcPr>
          <w:p w14:paraId="33A2F3A7" w14:textId="77777777" w:rsidR="00130046" w:rsidRPr="00EF5447" w:rsidRDefault="00130046" w:rsidP="00130046">
            <w:pPr>
              <w:pStyle w:val="TAC"/>
            </w:pPr>
            <w:r w:rsidRPr="00EF5447">
              <w:rPr>
                <w:rFonts w:cs="Arial"/>
              </w:rPr>
              <w:t>N/A</w:t>
            </w:r>
          </w:p>
        </w:tc>
        <w:tc>
          <w:tcPr>
            <w:tcW w:w="746" w:type="dxa"/>
            <w:shd w:val="clear" w:color="auto" w:fill="auto"/>
            <w:noWrap/>
          </w:tcPr>
          <w:p w14:paraId="0D6A2EA1" w14:textId="77777777" w:rsidR="00130046" w:rsidRPr="00EF5447" w:rsidRDefault="00130046" w:rsidP="00130046">
            <w:pPr>
              <w:pStyle w:val="TAC"/>
            </w:pPr>
            <w:r w:rsidRPr="00EF5447">
              <w:rPr>
                <w:rFonts w:cs="Arial"/>
              </w:rPr>
              <w:t>N/A</w:t>
            </w:r>
          </w:p>
        </w:tc>
        <w:tc>
          <w:tcPr>
            <w:tcW w:w="877" w:type="dxa"/>
            <w:shd w:val="clear" w:color="auto" w:fill="auto"/>
            <w:noWrap/>
          </w:tcPr>
          <w:p w14:paraId="3D8B8B9D"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2D77D78F" w14:textId="77777777" w:rsidR="00130046" w:rsidRPr="00EF5447" w:rsidRDefault="00130046" w:rsidP="00130046">
            <w:pPr>
              <w:pStyle w:val="TAC"/>
            </w:pPr>
            <w:r w:rsidRPr="00EF5447">
              <w:rPr>
                <w:rFonts w:cs="Arial"/>
              </w:rPr>
              <w:t>N/A</w:t>
            </w:r>
          </w:p>
        </w:tc>
        <w:tc>
          <w:tcPr>
            <w:tcW w:w="917" w:type="dxa"/>
            <w:shd w:val="clear" w:color="auto" w:fill="auto"/>
          </w:tcPr>
          <w:p w14:paraId="69955466" w14:textId="77777777" w:rsidR="00130046" w:rsidRPr="00EF5447" w:rsidRDefault="00130046" w:rsidP="00130046">
            <w:pPr>
              <w:pStyle w:val="TAC"/>
            </w:pPr>
            <w:r w:rsidRPr="00EF5447">
              <w:rPr>
                <w:lang w:eastAsia="ja-JP"/>
              </w:rPr>
              <w:t>N/A</w:t>
            </w:r>
          </w:p>
        </w:tc>
        <w:tc>
          <w:tcPr>
            <w:tcW w:w="1248" w:type="dxa"/>
            <w:shd w:val="clear" w:color="auto" w:fill="auto"/>
          </w:tcPr>
          <w:p w14:paraId="20D3C9E3" w14:textId="77777777" w:rsidR="00130046" w:rsidRPr="00EF5447" w:rsidRDefault="00130046" w:rsidP="00130046">
            <w:pPr>
              <w:pStyle w:val="TAC"/>
            </w:pPr>
            <w:r w:rsidRPr="00EF5447">
              <w:t>N/A</w:t>
            </w:r>
          </w:p>
        </w:tc>
      </w:tr>
      <w:tr w:rsidR="00130046" w:rsidRPr="00EF5447" w14:paraId="0F225301" w14:textId="77777777" w:rsidTr="00130046">
        <w:trPr>
          <w:trHeight w:val="22"/>
          <w:jc w:val="center"/>
        </w:trPr>
        <w:tc>
          <w:tcPr>
            <w:tcW w:w="2258" w:type="dxa"/>
            <w:tcBorders>
              <w:top w:val="nil"/>
              <w:bottom w:val="nil"/>
            </w:tcBorders>
            <w:shd w:val="clear" w:color="auto" w:fill="auto"/>
          </w:tcPr>
          <w:p w14:paraId="0687D29E" w14:textId="77777777" w:rsidR="00130046" w:rsidRPr="00EF5447" w:rsidRDefault="00130046" w:rsidP="00130046">
            <w:pPr>
              <w:pStyle w:val="TAC"/>
            </w:pPr>
          </w:p>
        </w:tc>
        <w:tc>
          <w:tcPr>
            <w:tcW w:w="878" w:type="dxa"/>
            <w:shd w:val="clear" w:color="auto" w:fill="auto"/>
          </w:tcPr>
          <w:p w14:paraId="23A7B4C4" w14:textId="77777777" w:rsidR="00130046" w:rsidRPr="00EF5447" w:rsidRDefault="00130046" w:rsidP="00130046">
            <w:pPr>
              <w:pStyle w:val="TAC"/>
            </w:pPr>
            <w:r w:rsidRPr="00EF5447">
              <w:t>20</w:t>
            </w:r>
          </w:p>
        </w:tc>
        <w:tc>
          <w:tcPr>
            <w:tcW w:w="1066" w:type="dxa"/>
            <w:shd w:val="clear" w:color="auto" w:fill="auto"/>
            <w:noWrap/>
          </w:tcPr>
          <w:p w14:paraId="73CE93F9" w14:textId="77777777" w:rsidR="00130046" w:rsidRPr="00EF5447" w:rsidRDefault="00130046" w:rsidP="00130046">
            <w:pPr>
              <w:pStyle w:val="TAC"/>
            </w:pPr>
            <w:r w:rsidRPr="00EF5447">
              <w:rPr>
                <w:rFonts w:cs="Arial"/>
              </w:rPr>
              <w:t>N/A</w:t>
            </w:r>
          </w:p>
        </w:tc>
        <w:tc>
          <w:tcPr>
            <w:tcW w:w="746" w:type="dxa"/>
            <w:shd w:val="clear" w:color="auto" w:fill="auto"/>
            <w:noWrap/>
          </w:tcPr>
          <w:p w14:paraId="570FB051" w14:textId="77777777" w:rsidR="00130046" w:rsidRPr="00EF5447" w:rsidRDefault="00130046" w:rsidP="00130046">
            <w:pPr>
              <w:pStyle w:val="TAC"/>
            </w:pPr>
            <w:r w:rsidRPr="00EF5447">
              <w:rPr>
                <w:rFonts w:cs="Arial"/>
              </w:rPr>
              <w:t>N/A</w:t>
            </w:r>
          </w:p>
        </w:tc>
        <w:tc>
          <w:tcPr>
            <w:tcW w:w="877" w:type="dxa"/>
            <w:shd w:val="clear" w:color="auto" w:fill="auto"/>
            <w:noWrap/>
          </w:tcPr>
          <w:p w14:paraId="0FEBECD2"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68E8DC26" w14:textId="77777777" w:rsidR="00130046" w:rsidRPr="00EF5447" w:rsidRDefault="00130046" w:rsidP="00130046">
            <w:pPr>
              <w:pStyle w:val="TAC"/>
            </w:pPr>
            <w:r w:rsidRPr="00EF5447">
              <w:rPr>
                <w:rFonts w:cs="Arial"/>
              </w:rPr>
              <w:t>N/A</w:t>
            </w:r>
          </w:p>
        </w:tc>
        <w:tc>
          <w:tcPr>
            <w:tcW w:w="917" w:type="dxa"/>
            <w:shd w:val="clear" w:color="auto" w:fill="auto"/>
          </w:tcPr>
          <w:p w14:paraId="48528FEC" w14:textId="77777777" w:rsidR="00130046" w:rsidRPr="00EF5447" w:rsidRDefault="00130046" w:rsidP="00130046">
            <w:pPr>
              <w:pStyle w:val="TAC"/>
            </w:pPr>
            <w:r w:rsidRPr="00EF5447">
              <w:rPr>
                <w:lang w:eastAsia="ja-JP"/>
              </w:rPr>
              <w:t>N/A</w:t>
            </w:r>
          </w:p>
        </w:tc>
        <w:tc>
          <w:tcPr>
            <w:tcW w:w="1248" w:type="dxa"/>
            <w:shd w:val="clear" w:color="auto" w:fill="auto"/>
          </w:tcPr>
          <w:p w14:paraId="22681CB7" w14:textId="77777777" w:rsidR="00130046" w:rsidRPr="00EF5447" w:rsidRDefault="00130046" w:rsidP="00130046">
            <w:pPr>
              <w:pStyle w:val="TAC"/>
            </w:pPr>
            <w:r w:rsidRPr="00EF5447">
              <w:t>N/A</w:t>
            </w:r>
          </w:p>
        </w:tc>
      </w:tr>
      <w:tr w:rsidR="00130046" w:rsidRPr="00EF5447" w14:paraId="6105E7B2" w14:textId="77777777" w:rsidTr="00130046">
        <w:trPr>
          <w:trHeight w:val="22"/>
          <w:jc w:val="center"/>
        </w:trPr>
        <w:tc>
          <w:tcPr>
            <w:tcW w:w="2258" w:type="dxa"/>
            <w:tcBorders>
              <w:top w:val="nil"/>
              <w:bottom w:val="nil"/>
            </w:tcBorders>
            <w:shd w:val="clear" w:color="auto" w:fill="auto"/>
          </w:tcPr>
          <w:p w14:paraId="32D6FB85" w14:textId="77777777" w:rsidR="00130046" w:rsidRPr="00EF5447" w:rsidRDefault="00130046" w:rsidP="00130046">
            <w:pPr>
              <w:pStyle w:val="TAC"/>
            </w:pPr>
          </w:p>
        </w:tc>
        <w:tc>
          <w:tcPr>
            <w:tcW w:w="878" w:type="dxa"/>
            <w:shd w:val="clear" w:color="auto" w:fill="auto"/>
          </w:tcPr>
          <w:p w14:paraId="7C7BF2F5" w14:textId="77777777" w:rsidR="00130046" w:rsidRPr="00EF5447" w:rsidRDefault="00130046" w:rsidP="00130046">
            <w:pPr>
              <w:pStyle w:val="TAC"/>
            </w:pPr>
            <w:r w:rsidRPr="00EF5447">
              <w:t>38</w:t>
            </w:r>
          </w:p>
        </w:tc>
        <w:tc>
          <w:tcPr>
            <w:tcW w:w="1066" w:type="dxa"/>
            <w:shd w:val="clear" w:color="auto" w:fill="auto"/>
            <w:noWrap/>
          </w:tcPr>
          <w:p w14:paraId="3A249272" w14:textId="77777777" w:rsidR="00130046" w:rsidRPr="00EF5447" w:rsidRDefault="00130046" w:rsidP="00130046">
            <w:pPr>
              <w:pStyle w:val="TAC"/>
            </w:pPr>
            <w:r w:rsidRPr="00EF5447">
              <w:rPr>
                <w:rFonts w:cs="Arial"/>
              </w:rPr>
              <w:t>N/A</w:t>
            </w:r>
          </w:p>
        </w:tc>
        <w:tc>
          <w:tcPr>
            <w:tcW w:w="746" w:type="dxa"/>
            <w:shd w:val="clear" w:color="auto" w:fill="auto"/>
            <w:noWrap/>
          </w:tcPr>
          <w:p w14:paraId="2812F98E" w14:textId="77777777" w:rsidR="00130046" w:rsidRPr="00EF5447" w:rsidRDefault="00130046" w:rsidP="00130046">
            <w:pPr>
              <w:pStyle w:val="TAC"/>
            </w:pPr>
            <w:r w:rsidRPr="00EF5447">
              <w:rPr>
                <w:rFonts w:cs="Arial"/>
              </w:rPr>
              <w:t>N/A</w:t>
            </w:r>
          </w:p>
        </w:tc>
        <w:tc>
          <w:tcPr>
            <w:tcW w:w="877" w:type="dxa"/>
            <w:shd w:val="clear" w:color="auto" w:fill="auto"/>
            <w:noWrap/>
          </w:tcPr>
          <w:p w14:paraId="7AFC83C4"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4457E579" w14:textId="77777777" w:rsidR="00130046" w:rsidRPr="00EF5447" w:rsidRDefault="00130046" w:rsidP="00130046">
            <w:pPr>
              <w:pStyle w:val="TAC"/>
            </w:pPr>
            <w:r w:rsidRPr="00EF5447">
              <w:rPr>
                <w:rFonts w:cs="Arial"/>
              </w:rPr>
              <w:t>N/A</w:t>
            </w:r>
          </w:p>
        </w:tc>
        <w:tc>
          <w:tcPr>
            <w:tcW w:w="917" w:type="dxa"/>
            <w:shd w:val="clear" w:color="auto" w:fill="auto"/>
          </w:tcPr>
          <w:p w14:paraId="7B0B22C1" w14:textId="77777777" w:rsidR="00130046" w:rsidRPr="00EF5447" w:rsidRDefault="00130046" w:rsidP="00130046">
            <w:pPr>
              <w:pStyle w:val="TAC"/>
            </w:pPr>
            <w:r w:rsidRPr="00EF5447">
              <w:rPr>
                <w:lang w:eastAsia="ja-JP"/>
              </w:rPr>
              <w:t>N/A</w:t>
            </w:r>
          </w:p>
        </w:tc>
        <w:tc>
          <w:tcPr>
            <w:tcW w:w="1248" w:type="dxa"/>
            <w:shd w:val="clear" w:color="auto" w:fill="auto"/>
          </w:tcPr>
          <w:p w14:paraId="7541311C" w14:textId="77777777" w:rsidR="00130046" w:rsidRPr="00EF5447" w:rsidRDefault="00130046" w:rsidP="00130046">
            <w:pPr>
              <w:pStyle w:val="TAC"/>
            </w:pPr>
            <w:r w:rsidRPr="00EF5447">
              <w:t>IMD2</w:t>
            </w:r>
          </w:p>
        </w:tc>
      </w:tr>
      <w:tr w:rsidR="00130046" w:rsidRPr="00EF5447" w14:paraId="53D9861E" w14:textId="77777777" w:rsidTr="00130046">
        <w:trPr>
          <w:trHeight w:val="22"/>
          <w:jc w:val="center"/>
        </w:trPr>
        <w:tc>
          <w:tcPr>
            <w:tcW w:w="2258" w:type="dxa"/>
            <w:tcBorders>
              <w:top w:val="nil"/>
              <w:bottom w:val="single" w:sz="4" w:space="0" w:color="auto"/>
            </w:tcBorders>
            <w:shd w:val="clear" w:color="auto" w:fill="auto"/>
          </w:tcPr>
          <w:p w14:paraId="3A96807D" w14:textId="77777777" w:rsidR="00130046" w:rsidRPr="00EF5447" w:rsidRDefault="00130046" w:rsidP="00130046">
            <w:pPr>
              <w:pStyle w:val="TAC"/>
            </w:pPr>
          </w:p>
        </w:tc>
        <w:tc>
          <w:tcPr>
            <w:tcW w:w="878" w:type="dxa"/>
            <w:shd w:val="clear" w:color="auto" w:fill="auto"/>
          </w:tcPr>
          <w:p w14:paraId="3ACC19AC" w14:textId="77777777" w:rsidR="00130046" w:rsidRPr="00EF5447" w:rsidRDefault="00130046" w:rsidP="00130046">
            <w:pPr>
              <w:pStyle w:val="TAC"/>
            </w:pPr>
            <w:r w:rsidRPr="00EF5447">
              <w:t>n78</w:t>
            </w:r>
          </w:p>
        </w:tc>
        <w:tc>
          <w:tcPr>
            <w:tcW w:w="1066" w:type="dxa"/>
            <w:shd w:val="clear" w:color="auto" w:fill="auto"/>
            <w:noWrap/>
          </w:tcPr>
          <w:p w14:paraId="4301A24B" w14:textId="77777777" w:rsidR="00130046" w:rsidRPr="00EF5447" w:rsidRDefault="00130046" w:rsidP="00130046">
            <w:pPr>
              <w:pStyle w:val="TAC"/>
            </w:pPr>
            <w:r w:rsidRPr="00EF5447">
              <w:rPr>
                <w:rFonts w:cs="Arial"/>
              </w:rPr>
              <w:t>N/A</w:t>
            </w:r>
          </w:p>
        </w:tc>
        <w:tc>
          <w:tcPr>
            <w:tcW w:w="746" w:type="dxa"/>
            <w:shd w:val="clear" w:color="auto" w:fill="auto"/>
            <w:noWrap/>
          </w:tcPr>
          <w:p w14:paraId="30BBE3AD" w14:textId="77777777" w:rsidR="00130046" w:rsidRPr="00EF5447" w:rsidRDefault="00130046" w:rsidP="00130046">
            <w:pPr>
              <w:pStyle w:val="TAC"/>
            </w:pPr>
            <w:r w:rsidRPr="00EF5447">
              <w:rPr>
                <w:rFonts w:cs="Arial"/>
              </w:rPr>
              <w:t>N/A</w:t>
            </w:r>
          </w:p>
        </w:tc>
        <w:tc>
          <w:tcPr>
            <w:tcW w:w="877" w:type="dxa"/>
            <w:shd w:val="clear" w:color="auto" w:fill="auto"/>
            <w:noWrap/>
          </w:tcPr>
          <w:p w14:paraId="331A21D1" w14:textId="77777777" w:rsidR="00130046" w:rsidRPr="00EF5447" w:rsidRDefault="00130046" w:rsidP="00130046">
            <w:pPr>
              <w:pStyle w:val="TAC"/>
              <w:rPr>
                <w:rFonts w:eastAsia="PMingLiU"/>
                <w:lang w:eastAsia="zh-TW"/>
              </w:rPr>
            </w:pPr>
            <w:r w:rsidRPr="00EF5447">
              <w:rPr>
                <w:rFonts w:cs="Arial"/>
              </w:rPr>
              <w:t>N/A</w:t>
            </w:r>
          </w:p>
        </w:tc>
        <w:tc>
          <w:tcPr>
            <w:tcW w:w="1299" w:type="dxa"/>
            <w:shd w:val="clear" w:color="auto" w:fill="auto"/>
            <w:noWrap/>
          </w:tcPr>
          <w:p w14:paraId="0C900AB9" w14:textId="77777777" w:rsidR="00130046" w:rsidRPr="00EF5447" w:rsidRDefault="00130046" w:rsidP="00130046">
            <w:pPr>
              <w:pStyle w:val="TAC"/>
            </w:pPr>
            <w:r w:rsidRPr="00EF5447">
              <w:rPr>
                <w:rFonts w:cs="Arial"/>
              </w:rPr>
              <w:t>N/A</w:t>
            </w:r>
          </w:p>
        </w:tc>
        <w:tc>
          <w:tcPr>
            <w:tcW w:w="917" w:type="dxa"/>
            <w:shd w:val="clear" w:color="auto" w:fill="auto"/>
          </w:tcPr>
          <w:p w14:paraId="0CF80CBD" w14:textId="77777777" w:rsidR="00130046" w:rsidRPr="00EF5447" w:rsidRDefault="00130046" w:rsidP="00130046">
            <w:pPr>
              <w:pStyle w:val="TAC"/>
            </w:pPr>
            <w:r w:rsidRPr="00EF5447">
              <w:rPr>
                <w:lang w:eastAsia="ja-JP"/>
              </w:rPr>
              <w:t>N/A</w:t>
            </w:r>
          </w:p>
        </w:tc>
        <w:tc>
          <w:tcPr>
            <w:tcW w:w="1248" w:type="dxa"/>
            <w:shd w:val="clear" w:color="auto" w:fill="auto"/>
          </w:tcPr>
          <w:p w14:paraId="230D649C" w14:textId="77777777" w:rsidR="00130046" w:rsidRPr="00EF5447" w:rsidRDefault="00130046" w:rsidP="00130046">
            <w:pPr>
              <w:pStyle w:val="TAC"/>
            </w:pPr>
            <w:r w:rsidRPr="00EF5447">
              <w:t>N/A</w:t>
            </w:r>
          </w:p>
        </w:tc>
      </w:tr>
      <w:tr w:rsidR="00130046" w:rsidRPr="00EF5447" w14:paraId="48AE3D65" w14:textId="77777777" w:rsidTr="00130046">
        <w:trPr>
          <w:trHeight w:val="22"/>
          <w:jc w:val="center"/>
        </w:trPr>
        <w:tc>
          <w:tcPr>
            <w:tcW w:w="2258" w:type="dxa"/>
            <w:tcBorders>
              <w:bottom w:val="nil"/>
            </w:tcBorders>
            <w:shd w:val="clear" w:color="auto" w:fill="auto"/>
          </w:tcPr>
          <w:p w14:paraId="5AFB17BF" w14:textId="77777777" w:rsidR="00130046" w:rsidRPr="00EF5447" w:rsidRDefault="00130046" w:rsidP="00130046">
            <w:pPr>
              <w:pStyle w:val="TAC"/>
            </w:pPr>
            <w:r w:rsidRPr="00EF5447">
              <w:rPr>
                <w:rFonts w:cs="Arial"/>
                <w:color w:val="000000"/>
                <w:lang w:eastAsia="ko-KR"/>
              </w:rPr>
              <w:t>DC_20A_n7A-n28A</w:t>
            </w:r>
          </w:p>
        </w:tc>
        <w:tc>
          <w:tcPr>
            <w:tcW w:w="878" w:type="dxa"/>
            <w:shd w:val="clear" w:color="auto" w:fill="auto"/>
          </w:tcPr>
          <w:p w14:paraId="6DCAD4F9" w14:textId="77777777" w:rsidR="00130046" w:rsidRPr="00EF5447" w:rsidRDefault="00130046" w:rsidP="00130046">
            <w:pPr>
              <w:pStyle w:val="TAC"/>
            </w:pPr>
            <w:r w:rsidRPr="00EF5447">
              <w:rPr>
                <w:lang w:eastAsia="ko-KR"/>
              </w:rPr>
              <w:t>20</w:t>
            </w:r>
          </w:p>
        </w:tc>
        <w:tc>
          <w:tcPr>
            <w:tcW w:w="1066" w:type="dxa"/>
            <w:shd w:val="clear" w:color="auto" w:fill="auto"/>
            <w:noWrap/>
          </w:tcPr>
          <w:p w14:paraId="19594574" w14:textId="77777777" w:rsidR="00130046" w:rsidRPr="00EF5447" w:rsidRDefault="00130046" w:rsidP="00130046">
            <w:pPr>
              <w:pStyle w:val="TAC"/>
            </w:pPr>
            <w:r w:rsidRPr="00EF5447">
              <w:rPr>
                <w:color w:val="000000"/>
                <w:lang w:eastAsia="ko-KR"/>
              </w:rPr>
              <w:t>857</w:t>
            </w:r>
          </w:p>
        </w:tc>
        <w:tc>
          <w:tcPr>
            <w:tcW w:w="746" w:type="dxa"/>
            <w:shd w:val="clear" w:color="auto" w:fill="auto"/>
            <w:noWrap/>
          </w:tcPr>
          <w:p w14:paraId="10CA2353" w14:textId="77777777" w:rsidR="00130046" w:rsidRPr="00EF5447" w:rsidRDefault="00130046" w:rsidP="00130046">
            <w:pPr>
              <w:pStyle w:val="TAC"/>
            </w:pPr>
            <w:r w:rsidRPr="00EF5447">
              <w:rPr>
                <w:color w:val="000000"/>
                <w:lang w:eastAsia="ko-KR"/>
              </w:rPr>
              <w:t>5</w:t>
            </w:r>
          </w:p>
        </w:tc>
        <w:tc>
          <w:tcPr>
            <w:tcW w:w="877" w:type="dxa"/>
            <w:shd w:val="clear" w:color="auto" w:fill="auto"/>
            <w:noWrap/>
          </w:tcPr>
          <w:p w14:paraId="35B9D2C3" w14:textId="77777777" w:rsidR="00130046" w:rsidRPr="00EF5447" w:rsidRDefault="00130046" w:rsidP="00130046">
            <w:pPr>
              <w:pStyle w:val="TAC"/>
              <w:rPr>
                <w:rFonts w:eastAsia="PMingLiU"/>
                <w:lang w:eastAsia="zh-TW"/>
              </w:rPr>
            </w:pPr>
            <w:r w:rsidRPr="00EF5447">
              <w:rPr>
                <w:color w:val="000000"/>
                <w:lang w:eastAsia="ko-KR"/>
              </w:rPr>
              <w:t>25</w:t>
            </w:r>
          </w:p>
        </w:tc>
        <w:tc>
          <w:tcPr>
            <w:tcW w:w="1299" w:type="dxa"/>
            <w:shd w:val="clear" w:color="auto" w:fill="auto"/>
            <w:noWrap/>
          </w:tcPr>
          <w:p w14:paraId="34D751BE" w14:textId="77777777" w:rsidR="00130046" w:rsidRPr="00EF5447" w:rsidRDefault="00130046" w:rsidP="00130046">
            <w:pPr>
              <w:pStyle w:val="TAC"/>
            </w:pPr>
            <w:r w:rsidRPr="00EF5447">
              <w:rPr>
                <w:color w:val="000000"/>
                <w:lang w:eastAsia="ko-KR"/>
              </w:rPr>
              <w:t>816</w:t>
            </w:r>
          </w:p>
        </w:tc>
        <w:tc>
          <w:tcPr>
            <w:tcW w:w="917" w:type="dxa"/>
            <w:shd w:val="clear" w:color="auto" w:fill="auto"/>
          </w:tcPr>
          <w:p w14:paraId="4367A3C4"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7A026373" w14:textId="77777777" w:rsidR="00130046" w:rsidRPr="00EF5447" w:rsidRDefault="00130046" w:rsidP="00130046">
            <w:pPr>
              <w:pStyle w:val="TAC"/>
            </w:pPr>
            <w:r w:rsidRPr="00EF5447">
              <w:rPr>
                <w:rFonts w:eastAsia="맑은 고딕"/>
                <w:lang w:eastAsia="ko-KR"/>
              </w:rPr>
              <w:t>N/A</w:t>
            </w:r>
          </w:p>
        </w:tc>
      </w:tr>
      <w:tr w:rsidR="00130046" w:rsidRPr="00EF5447" w14:paraId="128D12EA" w14:textId="77777777" w:rsidTr="00130046">
        <w:trPr>
          <w:trHeight w:val="22"/>
          <w:jc w:val="center"/>
        </w:trPr>
        <w:tc>
          <w:tcPr>
            <w:tcW w:w="2258" w:type="dxa"/>
            <w:tcBorders>
              <w:top w:val="nil"/>
              <w:bottom w:val="nil"/>
            </w:tcBorders>
            <w:shd w:val="clear" w:color="auto" w:fill="auto"/>
          </w:tcPr>
          <w:p w14:paraId="5F762707" w14:textId="77777777" w:rsidR="00130046" w:rsidRPr="00EF5447" w:rsidRDefault="00130046" w:rsidP="00130046">
            <w:pPr>
              <w:pStyle w:val="TAC"/>
            </w:pPr>
          </w:p>
        </w:tc>
        <w:tc>
          <w:tcPr>
            <w:tcW w:w="878" w:type="dxa"/>
            <w:shd w:val="clear" w:color="auto" w:fill="auto"/>
          </w:tcPr>
          <w:p w14:paraId="52C4217E" w14:textId="77777777" w:rsidR="00130046" w:rsidRPr="00EF5447" w:rsidRDefault="00130046" w:rsidP="00130046">
            <w:pPr>
              <w:pStyle w:val="TAC"/>
            </w:pPr>
            <w:r w:rsidRPr="00EF5447">
              <w:rPr>
                <w:lang w:eastAsia="ko-KR"/>
              </w:rPr>
              <w:t>n7</w:t>
            </w:r>
          </w:p>
        </w:tc>
        <w:tc>
          <w:tcPr>
            <w:tcW w:w="1066" w:type="dxa"/>
            <w:shd w:val="clear" w:color="auto" w:fill="auto"/>
            <w:noWrap/>
          </w:tcPr>
          <w:p w14:paraId="4945B278" w14:textId="77777777" w:rsidR="00130046" w:rsidRPr="00EF5447" w:rsidRDefault="00130046" w:rsidP="00130046">
            <w:pPr>
              <w:pStyle w:val="TAC"/>
            </w:pPr>
            <w:r w:rsidRPr="00EF5447">
              <w:rPr>
                <w:lang w:eastAsia="ko-KR"/>
              </w:rPr>
              <w:t>2512</w:t>
            </w:r>
          </w:p>
        </w:tc>
        <w:tc>
          <w:tcPr>
            <w:tcW w:w="746" w:type="dxa"/>
            <w:shd w:val="clear" w:color="auto" w:fill="auto"/>
            <w:noWrap/>
          </w:tcPr>
          <w:p w14:paraId="11DC7B51" w14:textId="77777777" w:rsidR="00130046" w:rsidRPr="00EF5447" w:rsidRDefault="00130046" w:rsidP="00130046">
            <w:pPr>
              <w:pStyle w:val="TAC"/>
            </w:pPr>
            <w:r w:rsidRPr="00EF5447">
              <w:rPr>
                <w:lang w:eastAsia="ko-KR"/>
              </w:rPr>
              <w:t>5</w:t>
            </w:r>
          </w:p>
        </w:tc>
        <w:tc>
          <w:tcPr>
            <w:tcW w:w="877" w:type="dxa"/>
            <w:shd w:val="clear" w:color="auto" w:fill="auto"/>
            <w:noWrap/>
          </w:tcPr>
          <w:p w14:paraId="52737E1C" w14:textId="77777777" w:rsidR="00130046" w:rsidRPr="00EF5447" w:rsidRDefault="00130046" w:rsidP="00130046">
            <w:pPr>
              <w:pStyle w:val="TAC"/>
              <w:rPr>
                <w:rFonts w:eastAsia="PMingLiU"/>
                <w:lang w:eastAsia="zh-TW"/>
              </w:rPr>
            </w:pPr>
            <w:r w:rsidRPr="00EF5447">
              <w:rPr>
                <w:lang w:eastAsia="ko-KR"/>
              </w:rPr>
              <w:t>25</w:t>
            </w:r>
          </w:p>
        </w:tc>
        <w:tc>
          <w:tcPr>
            <w:tcW w:w="1299" w:type="dxa"/>
            <w:shd w:val="clear" w:color="auto" w:fill="auto"/>
            <w:noWrap/>
          </w:tcPr>
          <w:p w14:paraId="33B9CE0A" w14:textId="77777777" w:rsidR="00130046" w:rsidRPr="00EF5447" w:rsidRDefault="00130046" w:rsidP="00130046">
            <w:pPr>
              <w:pStyle w:val="TAC"/>
            </w:pPr>
            <w:r w:rsidRPr="00EF5447">
              <w:rPr>
                <w:lang w:eastAsia="ko-KR"/>
              </w:rPr>
              <w:t>2632</w:t>
            </w:r>
          </w:p>
        </w:tc>
        <w:tc>
          <w:tcPr>
            <w:tcW w:w="917" w:type="dxa"/>
            <w:shd w:val="clear" w:color="auto" w:fill="auto"/>
          </w:tcPr>
          <w:p w14:paraId="7A22359D"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0D6FBC07" w14:textId="77777777" w:rsidR="00130046" w:rsidRPr="00EF5447" w:rsidRDefault="00130046" w:rsidP="00130046">
            <w:pPr>
              <w:pStyle w:val="TAC"/>
            </w:pPr>
            <w:r w:rsidRPr="00EF5447">
              <w:rPr>
                <w:rFonts w:eastAsia="맑은 고딕"/>
                <w:lang w:eastAsia="ko-KR"/>
              </w:rPr>
              <w:t>N/A</w:t>
            </w:r>
          </w:p>
        </w:tc>
      </w:tr>
      <w:tr w:rsidR="00130046" w:rsidRPr="00EF5447" w14:paraId="0414A6DC" w14:textId="77777777" w:rsidTr="00130046">
        <w:trPr>
          <w:trHeight w:val="22"/>
          <w:jc w:val="center"/>
        </w:trPr>
        <w:tc>
          <w:tcPr>
            <w:tcW w:w="2258" w:type="dxa"/>
            <w:tcBorders>
              <w:top w:val="nil"/>
              <w:bottom w:val="nil"/>
            </w:tcBorders>
            <w:shd w:val="clear" w:color="auto" w:fill="auto"/>
          </w:tcPr>
          <w:p w14:paraId="491B6197" w14:textId="77777777" w:rsidR="00130046" w:rsidRPr="00EF5447" w:rsidRDefault="00130046" w:rsidP="00130046">
            <w:pPr>
              <w:pStyle w:val="TAC"/>
            </w:pPr>
          </w:p>
        </w:tc>
        <w:tc>
          <w:tcPr>
            <w:tcW w:w="878" w:type="dxa"/>
            <w:shd w:val="clear" w:color="auto" w:fill="auto"/>
          </w:tcPr>
          <w:p w14:paraId="3A7BBBBE" w14:textId="77777777" w:rsidR="00130046" w:rsidRPr="00EF5447" w:rsidRDefault="00130046" w:rsidP="00130046">
            <w:pPr>
              <w:pStyle w:val="TAC"/>
            </w:pPr>
            <w:r w:rsidRPr="00EF5447">
              <w:rPr>
                <w:lang w:eastAsia="ko-KR"/>
              </w:rPr>
              <w:t>n28</w:t>
            </w:r>
          </w:p>
        </w:tc>
        <w:tc>
          <w:tcPr>
            <w:tcW w:w="1066" w:type="dxa"/>
            <w:shd w:val="clear" w:color="auto" w:fill="auto"/>
            <w:noWrap/>
          </w:tcPr>
          <w:p w14:paraId="37DE325A" w14:textId="77777777" w:rsidR="00130046" w:rsidRPr="00EF5447" w:rsidRDefault="00130046" w:rsidP="00130046">
            <w:pPr>
              <w:pStyle w:val="TAC"/>
            </w:pPr>
            <w:r w:rsidRPr="00EF5447">
              <w:rPr>
                <w:lang w:eastAsia="ko-KR"/>
              </w:rPr>
              <w:t>743</w:t>
            </w:r>
          </w:p>
        </w:tc>
        <w:tc>
          <w:tcPr>
            <w:tcW w:w="746" w:type="dxa"/>
            <w:shd w:val="clear" w:color="auto" w:fill="auto"/>
            <w:noWrap/>
          </w:tcPr>
          <w:p w14:paraId="623E87BA" w14:textId="77777777" w:rsidR="00130046" w:rsidRPr="00EF5447" w:rsidRDefault="00130046" w:rsidP="00130046">
            <w:pPr>
              <w:pStyle w:val="TAC"/>
            </w:pPr>
            <w:r w:rsidRPr="00EF5447">
              <w:rPr>
                <w:lang w:eastAsia="ko-KR"/>
              </w:rPr>
              <w:t>5</w:t>
            </w:r>
          </w:p>
        </w:tc>
        <w:tc>
          <w:tcPr>
            <w:tcW w:w="877" w:type="dxa"/>
            <w:shd w:val="clear" w:color="auto" w:fill="auto"/>
            <w:noWrap/>
          </w:tcPr>
          <w:p w14:paraId="13E9CD07" w14:textId="77777777" w:rsidR="00130046" w:rsidRPr="00EF5447" w:rsidRDefault="00130046" w:rsidP="00130046">
            <w:pPr>
              <w:pStyle w:val="TAC"/>
              <w:rPr>
                <w:rFonts w:eastAsia="PMingLiU"/>
                <w:lang w:eastAsia="zh-TW"/>
              </w:rPr>
            </w:pPr>
            <w:r w:rsidRPr="00EF5447">
              <w:rPr>
                <w:lang w:eastAsia="ko-KR"/>
              </w:rPr>
              <w:t>25</w:t>
            </w:r>
          </w:p>
        </w:tc>
        <w:tc>
          <w:tcPr>
            <w:tcW w:w="1299" w:type="dxa"/>
            <w:shd w:val="clear" w:color="auto" w:fill="auto"/>
            <w:noWrap/>
          </w:tcPr>
          <w:p w14:paraId="0B6B52F3" w14:textId="77777777" w:rsidR="00130046" w:rsidRPr="00EF5447" w:rsidRDefault="00130046" w:rsidP="00130046">
            <w:pPr>
              <w:pStyle w:val="TAC"/>
            </w:pPr>
            <w:r w:rsidRPr="00EF5447">
              <w:rPr>
                <w:lang w:eastAsia="ko-KR"/>
              </w:rPr>
              <w:t>798</w:t>
            </w:r>
          </w:p>
        </w:tc>
        <w:tc>
          <w:tcPr>
            <w:tcW w:w="917" w:type="dxa"/>
            <w:shd w:val="clear" w:color="auto" w:fill="auto"/>
          </w:tcPr>
          <w:p w14:paraId="2F59D9BE" w14:textId="77777777" w:rsidR="00130046" w:rsidRPr="00EF5447" w:rsidRDefault="00130046" w:rsidP="00130046">
            <w:pPr>
              <w:pStyle w:val="TAC"/>
            </w:pPr>
            <w:r w:rsidRPr="00EF5447">
              <w:rPr>
                <w:rFonts w:eastAsia="맑은 고딕"/>
                <w:lang w:eastAsia="ko-KR"/>
              </w:rPr>
              <w:t>13.9</w:t>
            </w:r>
          </w:p>
        </w:tc>
        <w:tc>
          <w:tcPr>
            <w:tcW w:w="1248" w:type="dxa"/>
            <w:shd w:val="clear" w:color="auto" w:fill="auto"/>
          </w:tcPr>
          <w:p w14:paraId="250320F9" w14:textId="77777777" w:rsidR="00130046" w:rsidRPr="00EF5447" w:rsidRDefault="00130046" w:rsidP="00130046">
            <w:pPr>
              <w:pStyle w:val="TAC"/>
            </w:pPr>
            <w:r w:rsidRPr="00EF5447">
              <w:rPr>
                <w:rFonts w:eastAsia="맑은 고딕"/>
                <w:lang w:eastAsia="ko-KR"/>
              </w:rPr>
              <w:t>IMD3</w:t>
            </w:r>
          </w:p>
        </w:tc>
      </w:tr>
      <w:tr w:rsidR="00130046" w:rsidRPr="00EF5447" w14:paraId="19896EEB" w14:textId="77777777" w:rsidTr="00130046">
        <w:trPr>
          <w:trHeight w:val="22"/>
          <w:jc w:val="center"/>
        </w:trPr>
        <w:tc>
          <w:tcPr>
            <w:tcW w:w="2258" w:type="dxa"/>
            <w:tcBorders>
              <w:top w:val="nil"/>
              <w:bottom w:val="nil"/>
            </w:tcBorders>
            <w:shd w:val="clear" w:color="auto" w:fill="auto"/>
          </w:tcPr>
          <w:p w14:paraId="2751F474" w14:textId="77777777" w:rsidR="00130046" w:rsidRPr="00EF5447" w:rsidRDefault="00130046" w:rsidP="00130046">
            <w:pPr>
              <w:pStyle w:val="TAC"/>
            </w:pPr>
          </w:p>
        </w:tc>
        <w:tc>
          <w:tcPr>
            <w:tcW w:w="878" w:type="dxa"/>
            <w:shd w:val="clear" w:color="auto" w:fill="auto"/>
          </w:tcPr>
          <w:p w14:paraId="0E1BD844" w14:textId="77777777" w:rsidR="00130046" w:rsidRPr="00EF5447" w:rsidRDefault="00130046" w:rsidP="00130046">
            <w:pPr>
              <w:pStyle w:val="TAC"/>
            </w:pPr>
            <w:r w:rsidRPr="00EF5447">
              <w:rPr>
                <w:lang w:eastAsia="ko-KR"/>
              </w:rPr>
              <w:t>20</w:t>
            </w:r>
          </w:p>
        </w:tc>
        <w:tc>
          <w:tcPr>
            <w:tcW w:w="1066" w:type="dxa"/>
            <w:shd w:val="clear" w:color="auto" w:fill="auto"/>
            <w:noWrap/>
          </w:tcPr>
          <w:p w14:paraId="5D445F2D" w14:textId="77777777" w:rsidR="00130046" w:rsidRPr="00EF5447" w:rsidRDefault="00130046" w:rsidP="00130046">
            <w:pPr>
              <w:pStyle w:val="TAC"/>
            </w:pPr>
            <w:r w:rsidRPr="00EF5447">
              <w:rPr>
                <w:rFonts w:eastAsia="맑은 고딕"/>
                <w:szCs w:val="18"/>
                <w:lang w:eastAsia="ko-KR"/>
              </w:rPr>
              <w:t>852</w:t>
            </w:r>
          </w:p>
        </w:tc>
        <w:tc>
          <w:tcPr>
            <w:tcW w:w="746" w:type="dxa"/>
            <w:shd w:val="clear" w:color="auto" w:fill="auto"/>
            <w:noWrap/>
          </w:tcPr>
          <w:p w14:paraId="23041D36" w14:textId="77777777" w:rsidR="00130046" w:rsidRPr="00EF5447" w:rsidRDefault="00130046" w:rsidP="00130046">
            <w:pPr>
              <w:pStyle w:val="TAC"/>
            </w:pPr>
            <w:r w:rsidRPr="00EF5447">
              <w:rPr>
                <w:rFonts w:eastAsia="맑은 고딕"/>
                <w:szCs w:val="18"/>
                <w:lang w:eastAsia="ko-KR"/>
              </w:rPr>
              <w:t>5</w:t>
            </w:r>
          </w:p>
        </w:tc>
        <w:tc>
          <w:tcPr>
            <w:tcW w:w="877" w:type="dxa"/>
            <w:shd w:val="clear" w:color="auto" w:fill="auto"/>
            <w:noWrap/>
          </w:tcPr>
          <w:p w14:paraId="6FE16E9D" w14:textId="77777777" w:rsidR="00130046" w:rsidRPr="00EF5447" w:rsidRDefault="00130046" w:rsidP="00130046">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365D809C" w14:textId="77777777" w:rsidR="00130046" w:rsidRPr="00EF5447" w:rsidRDefault="00130046" w:rsidP="00130046">
            <w:pPr>
              <w:pStyle w:val="TAC"/>
            </w:pPr>
            <w:r w:rsidRPr="00EF5447">
              <w:rPr>
                <w:rFonts w:eastAsia="맑은 고딕"/>
                <w:szCs w:val="18"/>
                <w:lang w:eastAsia="ko-KR"/>
              </w:rPr>
              <w:t>811</w:t>
            </w:r>
          </w:p>
        </w:tc>
        <w:tc>
          <w:tcPr>
            <w:tcW w:w="917" w:type="dxa"/>
            <w:shd w:val="clear" w:color="auto" w:fill="auto"/>
          </w:tcPr>
          <w:p w14:paraId="3C1BB903"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0E9587DA"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2278B6AF" w14:textId="77777777" w:rsidTr="00130046">
        <w:trPr>
          <w:trHeight w:val="22"/>
          <w:jc w:val="center"/>
        </w:trPr>
        <w:tc>
          <w:tcPr>
            <w:tcW w:w="2258" w:type="dxa"/>
            <w:tcBorders>
              <w:top w:val="nil"/>
              <w:bottom w:val="nil"/>
            </w:tcBorders>
            <w:shd w:val="clear" w:color="auto" w:fill="auto"/>
          </w:tcPr>
          <w:p w14:paraId="4870F41A" w14:textId="77777777" w:rsidR="00130046" w:rsidRPr="00EF5447" w:rsidRDefault="00130046" w:rsidP="00130046">
            <w:pPr>
              <w:pStyle w:val="TAC"/>
            </w:pPr>
          </w:p>
        </w:tc>
        <w:tc>
          <w:tcPr>
            <w:tcW w:w="878" w:type="dxa"/>
            <w:shd w:val="clear" w:color="auto" w:fill="auto"/>
          </w:tcPr>
          <w:p w14:paraId="30517545" w14:textId="77777777" w:rsidR="00130046" w:rsidRPr="00EF5447" w:rsidRDefault="00130046" w:rsidP="00130046">
            <w:pPr>
              <w:pStyle w:val="TAC"/>
            </w:pPr>
            <w:r w:rsidRPr="00EF5447">
              <w:rPr>
                <w:lang w:eastAsia="ko-KR"/>
              </w:rPr>
              <w:t>n7</w:t>
            </w:r>
          </w:p>
        </w:tc>
        <w:tc>
          <w:tcPr>
            <w:tcW w:w="1066" w:type="dxa"/>
            <w:shd w:val="clear" w:color="auto" w:fill="auto"/>
            <w:noWrap/>
          </w:tcPr>
          <w:p w14:paraId="400C9A27" w14:textId="77777777" w:rsidR="00130046" w:rsidRPr="00EF5447" w:rsidRDefault="00130046" w:rsidP="00130046">
            <w:pPr>
              <w:pStyle w:val="TAC"/>
            </w:pPr>
            <w:r w:rsidRPr="00EF5447">
              <w:rPr>
                <w:rFonts w:eastAsia="맑은 고딕"/>
                <w:szCs w:val="18"/>
                <w:lang w:eastAsia="ko-KR"/>
              </w:rPr>
              <w:t>2550</w:t>
            </w:r>
          </w:p>
        </w:tc>
        <w:tc>
          <w:tcPr>
            <w:tcW w:w="746" w:type="dxa"/>
            <w:shd w:val="clear" w:color="auto" w:fill="auto"/>
            <w:noWrap/>
          </w:tcPr>
          <w:p w14:paraId="3E82ABF3" w14:textId="77777777" w:rsidR="00130046" w:rsidRPr="00EF5447" w:rsidRDefault="00130046" w:rsidP="00130046">
            <w:pPr>
              <w:pStyle w:val="TAC"/>
            </w:pPr>
            <w:r w:rsidRPr="00EF5447">
              <w:rPr>
                <w:rFonts w:eastAsia="맑은 고딕"/>
                <w:szCs w:val="18"/>
                <w:lang w:eastAsia="ko-KR"/>
              </w:rPr>
              <w:t>10</w:t>
            </w:r>
          </w:p>
        </w:tc>
        <w:tc>
          <w:tcPr>
            <w:tcW w:w="877" w:type="dxa"/>
            <w:shd w:val="clear" w:color="auto" w:fill="auto"/>
            <w:noWrap/>
          </w:tcPr>
          <w:p w14:paraId="360B64B1" w14:textId="77777777" w:rsidR="00130046" w:rsidRPr="00EF5447" w:rsidRDefault="00130046" w:rsidP="00130046">
            <w:pPr>
              <w:pStyle w:val="TAC"/>
              <w:rPr>
                <w:rFonts w:eastAsia="PMingLiU"/>
                <w:lang w:eastAsia="zh-TW"/>
              </w:rPr>
            </w:pPr>
            <w:r w:rsidRPr="00EF5447">
              <w:rPr>
                <w:rFonts w:eastAsia="맑은 고딕"/>
                <w:szCs w:val="18"/>
                <w:lang w:eastAsia="ko-KR"/>
              </w:rPr>
              <w:t>50</w:t>
            </w:r>
          </w:p>
        </w:tc>
        <w:tc>
          <w:tcPr>
            <w:tcW w:w="1299" w:type="dxa"/>
            <w:shd w:val="clear" w:color="auto" w:fill="auto"/>
            <w:noWrap/>
          </w:tcPr>
          <w:p w14:paraId="6E22A4DA" w14:textId="77777777" w:rsidR="00130046" w:rsidRPr="00EF5447" w:rsidRDefault="00130046" w:rsidP="00130046">
            <w:pPr>
              <w:pStyle w:val="TAC"/>
            </w:pPr>
            <w:r w:rsidRPr="00EF5447">
              <w:rPr>
                <w:rFonts w:eastAsia="맑은 고딕"/>
                <w:szCs w:val="18"/>
                <w:lang w:eastAsia="ko-KR"/>
              </w:rPr>
              <w:t>2670</w:t>
            </w:r>
          </w:p>
        </w:tc>
        <w:tc>
          <w:tcPr>
            <w:tcW w:w="917" w:type="dxa"/>
            <w:shd w:val="clear" w:color="auto" w:fill="auto"/>
          </w:tcPr>
          <w:p w14:paraId="421B3522" w14:textId="77777777" w:rsidR="00130046" w:rsidRPr="00EF5447" w:rsidRDefault="00130046" w:rsidP="00130046">
            <w:pPr>
              <w:pStyle w:val="TAC"/>
            </w:pPr>
            <w:r w:rsidRPr="00EF5447">
              <w:rPr>
                <w:kern w:val="2"/>
                <w:szCs w:val="24"/>
                <w:lang w:eastAsia="zh-CN"/>
              </w:rPr>
              <w:t>5.9</w:t>
            </w:r>
          </w:p>
        </w:tc>
        <w:tc>
          <w:tcPr>
            <w:tcW w:w="1248" w:type="dxa"/>
            <w:shd w:val="clear" w:color="auto" w:fill="auto"/>
          </w:tcPr>
          <w:p w14:paraId="28D22F99" w14:textId="77777777" w:rsidR="00130046" w:rsidRPr="00EF5447" w:rsidRDefault="00130046" w:rsidP="00130046">
            <w:pPr>
              <w:pStyle w:val="TAC"/>
            </w:pPr>
            <w:r w:rsidRPr="00EF5447">
              <w:rPr>
                <w:rFonts w:eastAsia="맑은 고딕"/>
                <w:lang w:eastAsia="ko-KR"/>
              </w:rPr>
              <w:t>IMD5</w:t>
            </w:r>
          </w:p>
        </w:tc>
      </w:tr>
      <w:tr w:rsidR="00130046" w:rsidRPr="00EF5447" w14:paraId="375B94F0" w14:textId="77777777" w:rsidTr="00130046">
        <w:trPr>
          <w:trHeight w:val="22"/>
          <w:jc w:val="center"/>
        </w:trPr>
        <w:tc>
          <w:tcPr>
            <w:tcW w:w="2258" w:type="dxa"/>
            <w:tcBorders>
              <w:top w:val="nil"/>
              <w:bottom w:val="single" w:sz="4" w:space="0" w:color="auto"/>
            </w:tcBorders>
            <w:shd w:val="clear" w:color="auto" w:fill="auto"/>
          </w:tcPr>
          <w:p w14:paraId="0C051099" w14:textId="77777777" w:rsidR="00130046" w:rsidRPr="00EF5447" w:rsidRDefault="00130046" w:rsidP="00130046">
            <w:pPr>
              <w:pStyle w:val="TAC"/>
            </w:pPr>
          </w:p>
        </w:tc>
        <w:tc>
          <w:tcPr>
            <w:tcW w:w="878" w:type="dxa"/>
            <w:shd w:val="clear" w:color="auto" w:fill="auto"/>
          </w:tcPr>
          <w:p w14:paraId="395A79D3" w14:textId="77777777" w:rsidR="00130046" w:rsidRPr="00EF5447" w:rsidRDefault="00130046" w:rsidP="00130046">
            <w:pPr>
              <w:pStyle w:val="TAC"/>
            </w:pPr>
            <w:r w:rsidRPr="00EF5447">
              <w:rPr>
                <w:lang w:eastAsia="ko-KR"/>
              </w:rPr>
              <w:t>n28</w:t>
            </w:r>
          </w:p>
        </w:tc>
        <w:tc>
          <w:tcPr>
            <w:tcW w:w="1066" w:type="dxa"/>
            <w:shd w:val="clear" w:color="auto" w:fill="auto"/>
            <w:noWrap/>
          </w:tcPr>
          <w:p w14:paraId="5F006EFD" w14:textId="77777777" w:rsidR="00130046" w:rsidRPr="00EF5447" w:rsidRDefault="00130046" w:rsidP="00130046">
            <w:pPr>
              <w:pStyle w:val="TAC"/>
            </w:pPr>
            <w:r w:rsidRPr="00EF5447">
              <w:rPr>
                <w:rFonts w:eastAsia="맑은 고딕"/>
                <w:szCs w:val="18"/>
                <w:lang w:eastAsia="ko-KR"/>
              </w:rPr>
              <w:t>738</w:t>
            </w:r>
          </w:p>
        </w:tc>
        <w:tc>
          <w:tcPr>
            <w:tcW w:w="746" w:type="dxa"/>
            <w:shd w:val="clear" w:color="auto" w:fill="auto"/>
            <w:noWrap/>
          </w:tcPr>
          <w:p w14:paraId="2EAEC9DC" w14:textId="77777777" w:rsidR="00130046" w:rsidRPr="00EF5447" w:rsidRDefault="00130046" w:rsidP="00130046">
            <w:pPr>
              <w:pStyle w:val="TAC"/>
            </w:pPr>
            <w:r w:rsidRPr="00EF5447">
              <w:rPr>
                <w:rFonts w:eastAsia="맑은 고딕"/>
                <w:szCs w:val="18"/>
                <w:lang w:eastAsia="ko-KR"/>
              </w:rPr>
              <w:t>5</w:t>
            </w:r>
          </w:p>
        </w:tc>
        <w:tc>
          <w:tcPr>
            <w:tcW w:w="877" w:type="dxa"/>
            <w:shd w:val="clear" w:color="auto" w:fill="auto"/>
            <w:noWrap/>
          </w:tcPr>
          <w:p w14:paraId="0282D09F" w14:textId="77777777" w:rsidR="00130046" w:rsidRPr="00EF5447" w:rsidRDefault="00130046" w:rsidP="00130046">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6F8A131D" w14:textId="77777777" w:rsidR="00130046" w:rsidRPr="00EF5447" w:rsidRDefault="00130046" w:rsidP="00130046">
            <w:pPr>
              <w:pStyle w:val="TAC"/>
            </w:pPr>
            <w:r w:rsidRPr="00EF5447">
              <w:rPr>
                <w:rFonts w:eastAsia="맑은 고딕"/>
                <w:szCs w:val="18"/>
                <w:lang w:eastAsia="ko-KR"/>
              </w:rPr>
              <w:t>793</w:t>
            </w:r>
          </w:p>
        </w:tc>
        <w:tc>
          <w:tcPr>
            <w:tcW w:w="917" w:type="dxa"/>
            <w:shd w:val="clear" w:color="auto" w:fill="auto"/>
          </w:tcPr>
          <w:p w14:paraId="1F0C37F3"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32CB2BC9"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6589A835" w14:textId="77777777" w:rsidTr="00130046">
        <w:trPr>
          <w:trHeight w:val="22"/>
          <w:jc w:val="center"/>
        </w:trPr>
        <w:tc>
          <w:tcPr>
            <w:tcW w:w="2258" w:type="dxa"/>
            <w:tcBorders>
              <w:bottom w:val="nil"/>
            </w:tcBorders>
            <w:shd w:val="clear" w:color="auto" w:fill="auto"/>
          </w:tcPr>
          <w:p w14:paraId="4F6D89A3" w14:textId="77777777" w:rsidR="00130046" w:rsidRPr="00EF5447" w:rsidRDefault="00130046" w:rsidP="00130046">
            <w:pPr>
              <w:pStyle w:val="TAC"/>
            </w:pPr>
            <w:r w:rsidRPr="00EF5447">
              <w:rPr>
                <w:rFonts w:cs="Arial"/>
                <w:kern w:val="2"/>
                <w:szCs w:val="24"/>
                <w:lang w:eastAsia="ja-JP"/>
              </w:rPr>
              <w:t>DC_20A_SUL_n78A-n80A</w:t>
            </w:r>
          </w:p>
        </w:tc>
        <w:tc>
          <w:tcPr>
            <w:tcW w:w="878" w:type="dxa"/>
            <w:shd w:val="clear" w:color="auto" w:fill="auto"/>
          </w:tcPr>
          <w:p w14:paraId="384612E0" w14:textId="77777777" w:rsidR="00130046" w:rsidRPr="00EF5447" w:rsidRDefault="00130046" w:rsidP="00130046">
            <w:pPr>
              <w:pStyle w:val="TAC"/>
              <w:rPr>
                <w:rFonts w:eastAsia="MS Mincho"/>
              </w:rPr>
            </w:pPr>
            <w:r w:rsidRPr="00EF5447">
              <w:rPr>
                <w:lang w:eastAsia="zh-CN"/>
              </w:rPr>
              <w:t>20</w:t>
            </w:r>
          </w:p>
        </w:tc>
        <w:tc>
          <w:tcPr>
            <w:tcW w:w="1066" w:type="dxa"/>
            <w:shd w:val="clear" w:color="auto" w:fill="auto"/>
            <w:noWrap/>
          </w:tcPr>
          <w:p w14:paraId="734EDAFC" w14:textId="77777777" w:rsidR="00130046" w:rsidRPr="00EF5447" w:rsidRDefault="00130046" w:rsidP="00130046">
            <w:pPr>
              <w:pStyle w:val="TAC"/>
              <w:rPr>
                <w:rFonts w:eastAsia="MS Mincho"/>
              </w:rPr>
            </w:pPr>
            <w:r w:rsidRPr="00EF5447">
              <w:rPr>
                <w:kern w:val="2"/>
                <w:szCs w:val="24"/>
                <w:lang w:eastAsia="zh-CN"/>
              </w:rPr>
              <w:t>847</w:t>
            </w:r>
          </w:p>
        </w:tc>
        <w:tc>
          <w:tcPr>
            <w:tcW w:w="746" w:type="dxa"/>
            <w:shd w:val="clear" w:color="auto" w:fill="auto"/>
            <w:noWrap/>
          </w:tcPr>
          <w:p w14:paraId="3333FDEB" w14:textId="77777777" w:rsidR="00130046" w:rsidRPr="00EF5447" w:rsidRDefault="00130046"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6CA0EA53" w14:textId="77777777" w:rsidR="00130046" w:rsidRPr="00EF5447" w:rsidRDefault="00130046"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744A56B4" w14:textId="77777777" w:rsidR="00130046" w:rsidRPr="00EF5447" w:rsidRDefault="00130046" w:rsidP="00130046">
            <w:pPr>
              <w:pStyle w:val="TAC"/>
              <w:rPr>
                <w:rFonts w:eastAsia="MS Mincho"/>
              </w:rPr>
            </w:pPr>
            <w:r w:rsidRPr="00EF5447">
              <w:rPr>
                <w:kern w:val="2"/>
                <w:szCs w:val="24"/>
                <w:lang w:eastAsia="zh-CN"/>
              </w:rPr>
              <w:t>806</w:t>
            </w:r>
          </w:p>
        </w:tc>
        <w:tc>
          <w:tcPr>
            <w:tcW w:w="917" w:type="dxa"/>
            <w:shd w:val="clear" w:color="auto" w:fill="auto"/>
          </w:tcPr>
          <w:p w14:paraId="62ED2E9A" w14:textId="77777777" w:rsidR="00130046" w:rsidRPr="00EF5447" w:rsidRDefault="00130046" w:rsidP="00130046">
            <w:pPr>
              <w:pStyle w:val="TAC"/>
            </w:pPr>
            <w:r w:rsidRPr="00EF5447">
              <w:rPr>
                <w:kern w:val="2"/>
                <w:szCs w:val="24"/>
                <w:lang w:eastAsia="zh-CN"/>
              </w:rPr>
              <w:t>9</w:t>
            </w:r>
          </w:p>
        </w:tc>
        <w:tc>
          <w:tcPr>
            <w:tcW w:w="1248" w:type="dxa"/>
            <w:shd w:val="clear" w:color="auto" w:fill="auto"/>
          </w:tcPr>
          <w:p w14:paraId="4021A37C" w14:textId="77777777" w:rsidR="00130046" w:rsidRPr="00EF5447" w:rsidRDefault="00130046" w:rsidP="00130046">
            <w:pPr>
              <w:pStyle w:val="TAC"/>
            </w:pPr>
            <w:r w:rsidRPr="00EF5447">
              <w:rPr>
                <w:kern w:val="2"/>
                <w:szCs w:val="24"/>
                <w:lang w:eastAsia="ja-JP"/>
              </w:rPr>
              <w:t>IMD4</w:t>
            </w:r>
          </w:p>
        </w:tc>
      </w:tr>
      <w:tr w:rsidR="00130046" w:rsidRPr="00EF5447" w14:paraId="6A71DF40" w14:textId="77777777" w:rsidTr="00130046">
        <w:trPr>
          <w:trHeight w:val="22"/>
          <w:jc w:val="center"/>
        </w:trPr>
        <w:tc>
          <w:tcPr>
            <w:tcW w:w="2258" w:type="dxa"/>
            <w:tcBorders>
              <w:top w:val="nil"/>
              <w:bottom w:val="single" w:sz="4" w:space="0" w:color="auto"/>
            </w:tcBorders>
            <w:shd w:val="clear" w:color="auto" w:fill="auto"/>
          </w:tcPr>
          <w:p w14:paraId="6D06E320" w14:textId="77777777" w:rsidR="00130046" w:rsidRPr="00EF5447" w:rsidRDefault="00130046" w:rsidP="00130046">
            <w:pPr>
              <w:pStyle w:val="TAC"/>
            </w:pPr>
          </w:p>
        </w:tc>
        <w:tc>
          <w:tcPr>
            <w:tcW w:w="878" w:type="dxa"/>
            <w:shd w:val="clear" w:color="auto" w:fill="auto"/>
          </w:tcPr>
          <w:p w14:paraId="3C4435B7" w14:textId="77777777" w:rsidR="00130046" w:rsidRPr="00EF5447" w:rsidRDefault="00130046" w:rsidP="00130046">
            <w:pPr>
              <w:pStyle w:val="TAC"/>
              <w:rPr>
                <w:rFonts w:eastAsia="MS Mincho"/>
              </w:rPr>
            </w:pPr>
            <w:r w:rsidRPr="00EF5447">
              <w:rPr>
                <w:lang w:eastAsia="zh-CN"/>
              </w:rPr>
              <w:t>n80</w:t>
            </w:r>
          </w:p>
        </w:tc>
        <w:tc>
          <w:tcPr>
            <w:tcW w:w="1066" w:type="dxa"/>
            <w:shd w:val="clear" w:color="auto" w:fill="auto"/>
            <w:noWrap/>
          </w:tcPr>
          <w:p w14:paraId="1FCD8752" w14:textId="77777777" w:rsidR="00130046" w:rsidRPr="00EF5447" w:rsidRDefault="00130046" w:rsidP="00130046">
            <w:pPr>
              <w:pStyle w:val="TAC"/>
              <w:rPr>
                <w:rFonts w:eastAsia="MS Mincho"/>
              </w:rPr>
            </w:pPr>
            <w:r w:rsidRPr="00EF5447">
              <w:rPr>
                <w:kern w:val="2"/>
                <w:szCs w:val="24"/>
                <w:lang w:eastAsia="zh-CN"/>
              </w:rPr>
              <w:t>1735</w:t>
            </w:r>
          </w:p>
        </w:tc>
        <w:tc>
          <w:tcPr>
            <w:tcW w:w="746" w:type="dxa"/>
            <w:shd w:val="clear" w:color="auto" w:fill="auto"/>
            <w:noWrap/>
          </w:tcPr>
          <w:p w14:paraId="2ACD2676" w14:textId="77777777" w:rsidR="00130046" w:rsidRPr="00EF5447" w:rsidRDefault="00130046" w:rsidP="00130046">
            <w:pPr>
              <w:pStyle w:val="TAC"/>
              <w:rPr>
                <w:rFonts w:eastAsia="MS Mincho"/>
              </w:rPr>
            </w:pPr>
            <w:r w:rsidRPr="00EF5447">
              <w:rPr>
                <w:rFonts w:eastAsia="맑은 고딕"/>
                <w:kern w:val="2"/>
                <w:szCs w:val="24"/>
                <w:lang w:eastAsia="ko-KR"/>
              </w:rPr>
              <w:t>5</w:t>
            </w:r>
          </w:p>
        </w:tc>
        <w:tc>
          <w:tcPr>
            <w:tcW w:w="877" w:type="dxa"/>
            <w:shd w:val="clear" w:color="auto" w:fill="auto"/>
            <w:noWrap/>
          </w:tcPr>
          <w:p w14:paraId="1B495642" w14:textId="77777777" w:rsidR="00130046" w:rsidRPr="00EF5447" w:rsidRDefault="00130046" w:rsidP="00130046">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677EF033" w14:textId="77777777" w:rsidR="00130046" w:rsidRPr="00EF5447" w:rsidRDefault="00130046" w:rsidP="00130046">
            <w:pPr>
              <w:pStyle w:val="TAC"/>
              <w:rPr>
                <w:rFonts w:eastAsia="MS Mincho"/>
              </w:rPr>
            </w:pPr>
          </w:p>
        </w:tc>
        <w:tc>
          <w:tcPr>
            <w:tcW w:w="917" w:type="dxa"/>
            <w:shd w:val="clear" w:color="auto" w:fill="auto"/>
          </w:tcPr>
          <w:p w14:paraId="0BD1C6A6" w14:textId="77777777" w:rsidR="00130046" w:rsidRPr="00EF5447" w:rsidRDefault="00130046" w:rsidP="00130046">
            <w:pPr>
              <w:pStyle w:val="TAC"/>
            </w:pPr>
            <w:r w:rsidRPr="00EF5447">
              <w:rPr>
                <w:kern w:val="2"/>
                <w:szCs w:val="24"/>
                <w:lang w:eastAsia="zh-CN"/>
              </w:rPr>
              <w:t>N/A</w:t>
            </w:r>
          </w:p>
        </w:tc>
        <w:tc>
          <w:tcPr>
            <w:tcW w:w="1248" w:type="dxa"/>
            <w:shd w:val="clear" w:color="auto" w:fill="auto"/>
          </w:tcPr>
          <w:p w14:paraId="09BE73EC" w14:textId="77777777" w:rsidR="00130046" w:rsidRPr="00EF5447" w:rsidRDefault="00130046" w:rsidP="00130046">
            <w:pPr>
              <w:pStyle w:val="TAC"/>
            </w:pPr>
            <w:r w:rsidRPr="00EF5447">
              <w:rPr>
                <w:kern w:val="2"/>
                <w:szCs w:val="24"/>
                <w:lang w:eastAsia="ja-JP"/>
              </w:rPr>
              <w:t>N/A</w:t>
            </w:r>
          </w:p>
        </w:tc>
      </w:tr>
      <w:tr w:rsidR="00130046" w:rsidRPr="00EF5447" w14:paraId="639C0BBB" w14:textId="77777777" w:rsidTr="00130046">
        <w:trPr>
          <w:trHeight w:val="22"/>
          <w:jc w:val="center"/>
        </w:trPr>
        <w:tc>
          <w:tcPr>
            <w:tcW w:w="2258" w:type="dxa"/>
            <w:tcBorders>
              <w:bottom w:val="nil"/>
            </w:tcBorders>
            <w:shd w:val="clear" w:color="auto" w:fill="auto"/>
          </w:tcPr>
          <w:p w14:paraId="2D8E9522" w14:textId="77777777" w:rsidR="00130046" w:rsidRPr="00EF5447" w:rsidRDefault="00130046" w:rsidP="00130046">
            <w:pPr>
              <w:pStyle w:val="TAC"/>
              <w:rPr>
                <w:rFonts w:eastAsia="Yu Gothic"/>
                <w:szCs w:val="18"/>
              </w:rPr>
            </w:pPr>
            <w:r w:rsidRPr="00EF5447">
              <w:t>DC_20A_n41A-n78A</w:t>
            </w:r>
          </w:p>
        </w:tc>
        <w:tc>
          <w:tcPr>
            <w:tcW w:w="878" w:type="dxa"/>
            <w:shd w:val="clear" w:color="auto" w:fill="auto"/>
          </w:tcPr>
          <w:p w14:paraId="51FC0EFE" w14:textId="77777777" w:rsidR="00130046" w:rsidRPr="00EF5447" w:rsidRDefault="00130046" w:rsidP="00130046">
            <w:pPr>
              <w:pStyle w:val="TAC"/>
              <w:rPr>
                <w:rFonts w:eastAsia="Yu Gothic"/>
                <w:szCs w:val="18"/>
              </w:rPr>
            </w:pPr>
            <w:r w:rsidRPr="00EF5447">
              <w:rPr>
                <w:rFonts w:eastAsia="MS Mincho"/>
              </w:rPr>
              <w:t>20</w:t>
            </w:r>
          </w:p>
        </w:tc>
        <w:tc>
          <w:tcPr>
            <w:tcW w:w="1066" w:type="dxa"/>
            <w:shd w:val="clear" w:color="auto" w:fill="auto"/>
            <w:noWrap/>
          </w:tcPr>
          <w:p w14:paraId="4DD817B7" w14:textId="77777777" w:rsidR="00130046" w:rsidRPr="00EF5447" w:rsidRDefault="00130046" w:rsidP="00130046">
            <w:pPr>
              <w:pStyle w:val="TAC"/>
              <w:rPr>
                <w:rFonts w:eastAsia="Yu Gothic"/>
                <w:szCs w:val="18"/>
              </w:rPr>
            </w:pPr>
            <w:r w:rsidRPr="00EF5447">
              <w:rPr>
                <w:lang w:eastAsia="zh-CN"/>
              </w:rPr>
              <w:t>845</w:t>
            </w:r>
          </w:p>
        </w:tc>
        <w:tc>
          <w:tcPr>
            <w:tcW w:w="746" w:type="dxa"/>
            <w:shd w:val="clear" w:color="auto" w:fill="auto"/>
            <w:noWrap/>
          </w:tcPr>
          <w:p w14:paraId="7612A177" w14:textId="77777777" w:rsidR="00130046" w:rsidRPr="00EF5447" w:rsidRDefault="00130046" w:rsidP="00130046">
            <w:pPr>
              <w:pStyle w:val="TAC"/>
              <w:rPr>
                <w:rFonts w:eastAsia="Yu Gothic"/>
                <w:szCs w:val="18"/>
              </w:rPr>
            </w:pPr>
            <w:r w:rsidRPr="00EF5447">
              <w:rPr>
                <w:rFonts w:eastAsia="맑은 고딕"/>
                <w:lang w:eastAsia="ko-KR"/>
              </w:rPr>
              <w:t>5</w:t>
            </w:r>
          </w:p>
        </w:tc>
        <w:tc>
          <w:tcPr>
            <w:tcW w:w="877" w:type="dxa"/>
            <w:shd w:val="clear" w:color="auto" w:fill="auto"/>
            <w:noWrap/>
          </w:tcPr>
          <w:p w14:paraId="43C95834" w14:textId="77777777" w:rsidR="00130046" w:rsidRPr="00EF5447" w:rsidRDefault="00130046" w:rsidP="00130046">
            <w:pPr>
              <w:pStyle w:val="TAC"/>
              <w:rPr>
                <w:rFonts w:eastAsia="Yu Gothic"/>
                <w:szCs w:val="18"/>
              </w:rPr>
            </w:pPr>
            <w:r w:rsidRPr="00EF5447">
              <w:rPr>
                <w:rFonts w:eastAsia="맑은 고딕"/>
                <w:lang w:eastAsia="ko-KR"/>
              </w:rPr>
              <w:t>25</w:t>
            </w:r>
          </w:p>
        </w:tc>
        <w:tc>
          <w:tcPr>
            <w:tcW w:w="1299" w:type="dxa"/>
            <w:shd w:val="clear" w:color="auto" w:fill="auto"/>
            <w:noWrap/>
          </w:tcPr>
          <w:p w14:paraId="1E49940A" w14:textId="77777777" w:rsidR="00130046" w:rsidRPr="00EF5447" w:rsidRDefault="00130046" w:rsidP="00130046">
            <w:pPr>
              <w:pStyle w:val="TAC"/>
              <w:rPr>
                <w:rFonts w:eastAsia="Yu Gothic"/>
                <w:szCs w:val="18"/>
              </w:rPr>
            </w:pPr>
            <w:r w:rsidRPr="00EF5447">
              <w:rPr>
                <w:lang w:eastAsia="zh-CN"/>
              </w:rPr>
              <w:t>804</w:t>
            </w:r>
          </w:p>
        </w:tc>
        <w:tc>
          <w:tcPr>
            <w:tcW w:w="917" w:type="dxa"/>
            <w:shd w:val="clear" w:color="auto" w:fill="auto"/>
          </w:tcPr>
          <w:p w14:paraId="07C1129C" w14:textId="77777777" w:rsidR="00130046" w:rsidRPr="00EF5447" w:rsidRDefault="00130046" w:rsidP="00130046">
            <w:pPr>
              <w:pStyle w:val="TAC"/>
            </w:pPr>
            <w:r w:rsidRPr="00EF5447">
              <w:rPr>
                <w:rFonts w:eastAsia="맑은 고딕"/>
                <w:kern w:val="2"/>
                <w:szCs w:val="24"/>
                <w:lang w:eastAsia="ko-KR"/>
              </w:rPr>
              <w:t>N/A</w:t>
            </w:r>
          </w:p>
        </w:tc>
        <w:tc>
          <w:tcPr>
            <w:tcW w:w="1248" w:type="dxa"/>
            <w:shd w:val="clear" w:color="auto" w:fill="auto"/>
          </w:tcPr>
          <w:p w14:paraId="14F3AF62"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7288B224" w14:textId="77777777" w:rsidTr="00130046">
        <w:trPr>
          <w:trHeight w:val="22"/>
          <w:jc w:val="center"/>
        </w:trPr>
        <w:tc>
          <w:tcPr>
            <w:tcW w:w="2258" w:type="dxa"/>
            <w:tcBorders>
              <w:top w:val="nil"/>
              <w:bottom w:val="nil"/>
            </w:tcBorders>
            <w:shd w:val="clear" w:color="auto" w:fill="auto"/>
          </w:tcPr>
          <w:p w14:paraId="747AE98F" w14:textId="77777777" w:rsidR="00130046" w:rsidRPr="00EF5447" w:rsidRDefault="00130046" w:rsidP="00130046">
            <w:pPr>
              <w:pStyle w:val="TAC"/>
              <w:rPr>
                <w:rFonts w:eastAsia="Yu Gothic"/>
                <w:szCs w:val="18"/>
              </w:rPr>
            </w:pPr>
          </w:p>
        </w:tc>
        <w:tc>
          <w:tcPr>
            <w:tcW w:w="878" w:type="dxa"/>
            <w:shd w:val="clear" w:color="auto" w:fill="auto"/>
          </w:tcPr>
          <w:p w14:paraId="2A5F10FB" w14:textId="77777777" w:rsidR="00130046" w:rsidRPr="00EF5447" w:rsidRDefault="00130046" w:rsidP="00130046">
            <w:pPr>
              <w:pStyle w:val="TAC"/>
              <w:rPr>
                <w:rFonts w:eastAsia="Yu Gothic"/>
                <w:szCs w:val="18"/>
              </w:rPr>
            </w:pPr>
            <w:r w:rsidRPr="00EF5447">
              <w:rPr>
                <w:rFonts w:eastAsia="MS Mincho"/>
              </w:rPr>
              <w:t>n41</w:t>
            </w:r>
          </w:p>
        </w:tc>
        <w:tc>
          <w:tcPr>
            <w:tcW w:w="1066" w:type="dxa"/>
            <w:shd w:val="clear" w:color="auto" w:fill="auto"/>
            <w:noWrap/>
          </w:tcPr>
          <w:p w14:paraId="1C1B34BE" w14:textId="77777777" w:rsidR="00130046" w:rsidRPr="00EF5447" w:rsidRDefault="00130046" w:rsidP="00130046">
            <w:pPr>
              <w:pStyle w:val="TAC"/>
              <w:rPr>
                <w:rFonts w:eastAsia="Yu Gothic"/>
                <w:szCs w:val="18"/>
              </w:rPr>
            </w:pPr>
            <w:r w:rsidRPr="00EF5447">
              <w:rPr>
                <w:kern w:val="2"/>
                <w:szCs w:val="24"/>
                <w:lang w:eastAsia="zh-CN"/>
              </w:rPr>
              <w:t>2675</w:t>
            </w:r>
          </w:p>
        </w:tc>
        <w:tc>
          <w:tcPr>
            <w:tcW w:w="746" w:type="dxa"/>
            <w:shd w:val="clear" w:color="auto" w:fill="auto"/>
            <w:noWrap/>
          </w:tcPr>
          <w:p w14:paraId="5AC32268" w14:textId="77777777" w:rsidR="00130046" w:rsidRPr="00EF5447" w:rsidRDefault="00130046" w:rsidP="00130046">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0B0BD144" w14:textId="77777777" w:rsidR="00130046" w:rsidRPr="00EF5447" w:rsidRDefault="00130046" w:rsidP="00130046">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5F67DD3E" w14:textId="77777777" w:rsidR="00130046" w:rsidRPr="00EF5447" w:rsidRDefault="00130046" w:rsidP="00130046">
            <w:pPr>
              <w:pStyle w:val="TAC"/>
              <w:rPr>
                <w:rFonts w:eastAsia="Yu Gothic"/>
                <w:szCs w:val="18"/>
              </w:rPr>
            </w:pPr>
            <w:r w:rsidRPr="00EF5447">
              <w:rPr>
                <w:kern w:val="2"/>
                <w:szCs w:val="24"/>
                <w:lang w:eastAsia="zh-CN"/>
              </w:rPr>
              <w:t>2675</w:t>
            </w:r>
          </w:p>
        </w:tc>
        <w:tc>
          <w:tcPr>
            <w:tcW w:w="917" w:type="dxa"/>
            <w:shd w:val="clear" w:color="auto" w:fill="auto"/>
          </w:tcPr>
          <w:p w14:paraId="2E9F6E90" w14:textId="77777777" w:rsidR="00130046" w:rsidRPr="00EF5447" w:rsidRDefault="00130046" w:rsidP="00130046">
            <w:pPr>
              <w:pStyle w:val="TAC"/>
            </w:pPr>
            <w:r w:rsidRPr="00EF5447">
              <w:rPr>
                <w:kern w:val="2"/>
                <w:szCs w:val="24"/>
                <w:lang w:eastAsia="zh-CN"/>
              </w:rPr>
              <w:t>29.8</w:t>
            </w:r>
          </w:p>
        </w:tc>
        <w:tc>
          <w:tcPr>
            <w:tcW w:w="1248" w:type="dxa"/>
            <w:shd w:val="clear" w:color="auto" w:fill="auto"/>
          </w:tcPr>
          <w:p w14:paraId="35615864" w14:textId="77777777" w:rsidR="00130046" w:rsidRPr="00EF5447" w:rsidRDefault="00130046" w:rsidP="00130046">
            <w:pPr>
              <w:pStyle w:val="TAC"/>
              <w:rPr>
                <w:kern w:val="2"/>
                <w:szCs w:val="24"/>
                <w:lang w:eastAsia="zh-CN"/>
              </w:rPr>
            </w:pPr>
            <w:r w:rsidRPr="00EF5447">
              <w:rPr>
                <w:kern w:val="2"/>
                <w:szCs w:val="24"/>
                <w:lang w:eastAsia="ja-JP"/>
              </w:rPr>
              <w:t>IMD</w:t>
            </w:r>
            <w:r w:rsidRPr="00EF5447">
              <w:rPr>
                <w:kern w:val="2"/>
                <w:szCs w:val="24"/>
                <w:lang w:eastAsia="zh-CN"/>
              </w:rPr>
              <w:t>2</w:t>
            </w:r>
          </w:p>
        </w:tc>
      </w:tr>
      <w:tr w:rsidR="00130046" w:rsidRPr="00EF5447" w14:paraId="4671AA6D" w14:textId="77777777" w:rsidTr="00130046">
        <w:trPr>
          <w:trHeight w:val="22"/>
          <w:jc w:val="center"/>
        </w:trPr>
        <w:tc>
          <w:tcPr>
            <w:tcW w:w="2258" w:type="dxa"/>
            <w:tcBorders>
              <w:top w:val="nil"/>
              <w:bottom w:val="nil"/>
            </w:tcBorders>
            <w:shd w:val="clear" w:color="auto" w:fill="auto"/>
          </w:tcPr>
          <w:p w14:paraId="012709AA" w14:textId="77777777" w:rsidR="00130046" w:rsidRPr="00EF5447" w:rsidRDefault="00130046" w:rsidP="00130046">
            <w:pPr>
              <w:pStyle w:val="TAC"/>
              <w:rPr>
                <w:rFonts w:eastAsia="Yu Gothic"/>
                <w:szCs w:val="18"/>
              </w:rPr>
            </w:pPr>
          </w:p>
        </w:tc>
        <w:tc>
          <w:tcPr>
            <w:tcW w:w="878" w:type="dxa"/>
            <w:shd w:val="clear" w:color="auto" w:fill="auto"/>
          </w:tcPr>
          <w:p w14:paraId="51AA7887" w14:textId="77777777" w:rsidR="00130046" w:rsidRPr="00EF5447" w:rsidRDefault="00130046" w:rsidP="00130046">
            <w:pPr>
              <w:pStyle w:val="TAC"/>
              <w:rPr>
                <w:rFonts w:eastAsia="Yu Gothic"/>
                <w:szCs w:val="18"/>
              </w:rPr>
            </w:pPr>
            <w:r w:rsidRPr="00EF5447">
              <w:rPr>
                <w:rFonts w:eastAsia="MS Mincho"/>
              </w:rPr>
              <w:t>n78</w:t>
            </w:r>
          </w:p>
        </w:tc>
        <w:tc>
          <w:tcPr>
            <w:tcW w:w="1066" w:type="dxa"/>
            <w:shd w:val="clear" w:color="auto" w:fill="auto"/>
            <w:noWrap/>
          </w:tcPr>
          <w:p w14:paraId="13DEAE9C" w14:textId="77777777" w:rsidR="00130046" w:rsidRPr="00EF5447" w:rsidRDefault="00130046" w:rsidP="00130046">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60DD5443" w14:textId="77777777" w:rsidR="00130046" w:rsidRPr="00EF5447" w:rsidRDefault="00130046" w:rsidP="00130046">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25F67405" w14:textId="77777777" w:rsidR="00130046" w:rsidRPr="00EF5447" w:rsidRDefault="00130046" w:rsidP="00130046">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7ACDA9F2" w14:textId="77777777" w:rsidR="00130046" w:rsidRPr="00EF5447" w:rsidRDefault="00130046" w:rsidP="00130046">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917" w:type="dxa"/>
            <w:shd w:val="clear" w:color="auto" w:fill="auto"/>
          </w:tcPr>
          <w:p w14:paraId="3EFDA9B7" w14:textId="77777777" w:rsidR="00130046" w:rsidRPr="00EF5447" w:rsidRDefault="00130046" w:rsidP="00130046">
            <w:pPr>
              <w:pStyle w:val="TAC"/>
            </w:pPr>
            <w:r w:rsidRPr="00EF5447">
              <w:rPr>
                <w:rFonts w:eastAsia="맑은 고딕"/>
                <w:kern w:val="2"/>
                <w:szCs w:val="24"/>
                <w:lang w:eastAsia="ko-KR"/>
              </w:rPr>
              <w:t>N/A</w:t>
            </w:r>
          </w:p>
        </w:tc>
        <w:tc>
          <w:tcPr>
            <w:tcW w:w="1248" w:type="dxa"/>
            <w:shd w:val="clear" w:color="auto" w:fill="auto"/>
          </w:tcPr>
          <w:p w14:paraId="2464B49D"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2C1B823C" w14:textId="77777777" w:rsidTr="00130046">
        <w:trPr>
          <w:trHeight w:val="22"/>
          <w:jc w:val="center"/>
        </w:trPr>
        <w:tc>
          <w:tcPr>
            <w:tcW w:w="2258" w:type="dxa"/>
            <w:tcBorders>
              <w:top w:val="nil"/>
              <w:bottom w:val="nil"/>
            </w:tcBorders>
            <w:shd w:val="clear" w:color="auto" w:fill="auto"/>
          </w:tcPr>
          <w:p w14:paraId="11A3E4B4" w14:textId="77777777" w:rsidR="00130046" w:rsidRPr="00EF5447" w:rsidRDefault="00130046" w:rsidP="00130046">
            <w:pPr>
              <w:pStyle w:val="TAC"/>
              <w:rPr>
                <w:rFonts w:eastAsia="Yu Gothic"/>
                <w:szCs w:val="18"/>
              </w:rPr>
            </w:pPr>
          </w:p>
        </w:tc>
        <w:tc>
          <w:tcPr>
            <w:tcW w:w="878" w:type="dxa"/>
            <w:shd w:val="clear" w:color="auto" w:fill="auto"/>
          </w:tcPr>
          <w:p w14:paraId="57897D58" w14:textId="77777777" w:rsidR="00130046" w:rsidRPr="00EF5447" w:rsidRDefault="00130046" w:rsidP="00130046">
            <w:pPr>
              <w:pStyle w:val="TAC"/>
              <w:rPr>
                <w:rFonts w:eastAsia="Yu Gothic"/>
                <w:szCs w:val="18"/>
              </w:rPr>
            </w:pPr>
            <w:r w:rsidRPr="00EF5447">
              <w:rPr>
                <w:rFonts w:eastAsia="MS Mincho"/>
              </w:rPr>
              <w:t>20</w:t>
            </w:r>
          </w:p>
        </w:tc>
        <w:tc>
          <w:tcPr>
            <w:tcW w:w="1066" w:type="dxa"/>
            <w:shd w:val="clear" w:color="auto" w:fill="auto"/>
            <w:noWrap/>
          </w:tcPr>
          <w:p w14:paraId="509A7C66" w14:textId="77777777" w:rsidR="00130046" w:rsidRPr="00EF5447" w:rsidRDefault="00130046" w:rsidP="00130046">
            <w:pPr>
              <w:pStyle w:val="TAC"/>
              <w:rPr>
                <w:rFonts w:eastAsia="Yu Gothic"/>
                <w:szCs w:val="18"/>
              </w:rPr>
            </w:pPr>
            <w:r w:rsidRPr="00EF5447">
              <w:rPr>
                <w:lang w:eastAsia="zh-CN"/>
              </w:rPr>
              <w:t>850</w:t>
            </w:r>
          </w:p>
        </w:tc>
        <w:tc>
          <w:tcPr>
            <w:tcW w:w="746" w:type="dxa"/>
            <w:shd w:val="clear" w:color="auto" w:fill="auto"/>
            <w:noWrap/>
          </w:tcPr>
          <w:p w14:paraId="51A33051" w14:textId="77777777" w:rsidR="00130046" w:rsidRPr="00EF5447" w:rsidRDefault="00130046" w:rsidP="00130046">
            <w:pPr>
              <w:pStyle w:val="TAC"/>
              <w:rPr>
                <w:rFonts w:eastAsia="Yu Gothic"/>
                <w:szCs w:val="18"/>
              </w:rPr>
            </w:pPr>
            <w:r w:rsidRPr="00EF5447">
              <w:rPr>
                <w:rFonts w:eastAsia="맑은 고딕"/>
                <w:lang w:eastAsia="ko-KR"/>
              </w:rPr>
              <w:t>5</w:t>
            </w:r>
          </w:p>
        </w:tc>
        <w:tc>
          <w:tcPr>
            <w:tcW w:w="877" w:type="dxa"/>
            <w:shd w:val="clear" w:color="auto" w:fill="auto"/>
            <w:noWrap/>
          </w:tcPr>
          <w:p w14:paraId="7C817667" w14:textId="77777777" w:rsidR="00130046" w:rsidRPr="00EF5447" w:rsidRDefault="00130046" w:rsidP="00130046">
            <w:pPr>
              <w:pStyle w:val="TAC"/>
              <w:rPr>
                <w:rFonts w:eastAsia="Yu Gothic"/>
                <w:szCs w:val="18"/>
              </w:rPr>
            </w:pPr>
            <w:r w:rsidRPr="00EF5447">
              <w:rPr>
                <w:rFonts w:eastAsia="맑은 고딕"/>
                <w:lang w:eastAsia="ko-KR"/>
              </w:rPr>
              <w:t>25</w:t>
            </w:r>
          </w:p>
        </w:tc>
        <w:tc>
          <w:tcPr>
            <w:tcW w:w="1299" w:type="dxa"/>
            <w:shd w:val="clear" w:color="auto" w:fill="auto"/>
            <w:noWrap/>
          </w:tcPr>
          <w:p w14:paraId="0DA84B9A" w14:textId="77777777" w:rsidR="00130046" w:rsidRPr="00EF5447" w:rsidRDefault="00130046" w:rsidP="00130046">
            <w:pPr>
              <w:pStyle w:val="TAC"/>
              <w:rPr>
                <w:rFonts w:eastAsia="Yu Gothic"/>
                <w:szCs w:val="18"/>
              </w:rPr>
            </w:pPr>
            <w:r w:rsidRPr="00EF5447">
              <w:rPr>
                <w:lang w:eastAsia="zh-CN"/>
              </w:rPr>
              <w:t>809</w:t>
            </w:r>
          </w:p>
        </w:tc>
        <w:tc>
          <w:tcPr>
            <w:tcW w:w="917" w:type="dxa"/>
            <w:shd w:val="clear" w:color="auto" w:fill="auto"/>
          </w:tcPr>
          <w:p w14:paraId="0C6901EE" w14:textId="77777777" w:rsidR="00130046" w:rsidRPr="00EF5447" w:rsidRDefault="00130046" w:rsidP="00130046">
            <w:pPr>
              <w:pStyle w:val="TAC"/>
            </w:pPr>
            <w:r w:rsidRPr="00EF5447">
              <w:rPr>
                <w:rFonts w:eastAsia="맑은 고딕"/>
                <w:kern w:val="2"/>
                <w:szCs w:val="24"/>
                <w:lang w:eastAsia="ko-KR"/>
              </w:rPr>
              <w:t>N/A</w:t>
            </w:r>
          </w:p>
        </w:tc>
        <w:tc>
          <w:tcPr>
            <w:tcW w:w="1248" w:type="dxa"/>
            <w:shd w:val="clear" w:color="auto" w:fill="auto"/>
          </w:tcPr>
          <w:p w14:paraId="337BB6AB" w14:textId="77777777" w:rsidR="00130046" w:rsidRPr="00EF5447" w:rsidRDefault="00130046" w:rsidP="00130046">
            <w:pPr>
              <w:pStyle w:val="TAC"/>
            </w:pPr>
            <w:r w:rsidRPr="00EF5447">
              <w:t>N/A</w:t>
            </w:r>
          </w:p>
        </w:tc>
      </w:tr>
      <w:tr w:rsidR="00130046" w:rsidRPr="00EF5447" w14:paraId="40EBB5AA" w14:textId="77777777" w:rsidTr="00130046">
        <w:trPr>
          <w:trHeight w:val="22"/>
          <w:jc w:val="center"/>
        </w:trPr>
        <w:tc>
          <w:tcPr>
            <w:tcW w:w="2258" w:type="dxa"/>
            <w:tcBorders>
              <w:top w:val="nil"/>
              <w:bottom w:val="nil"/>
            </w:tcBorders>
            <w:shd w:val="clear" w:color="auto" w:fill="auto"/>
          </w:tcPr>
          <w:p w14:paraId="365FEF8B" w14:textId="77777777" w:rsidR="00130046" w:rsidRPr="00EF5447" w:rsidRDefault="00130046" w:rsidP="00130046">
            <w:pPr>
              <w:pStyle w:val="TAC"/>
              <w:rPr>
                <w:rFonts w:eastAsia="Yu Gothic"/>
                <w:szCs w:val="18"/>
              </w:rPr>
            </w:pPr>
          </w:p>
        </w:tc>
        <w:tc>
          <w:tcPr>
            <w:tcW w:w="878" w:type="dxa"/>
            <w:shd w:val="clear" w:color="auto" w:fill="auto"/>
          </w:tcPr>
          <w:p w14:paraId="197586BC" w14:textId="77777777" w:rsidR="00130046" w:rsidRPr="00EF5447" w:rsidRDefault="00130046" w:rsidP="00130046">
            <w:pPr>
              <w:pStyle w:val="TAC"/>
              <w:rPr>
                <w:rFonts w:eastAsia="Yu Gothic"/>
                <w:szCs w:val="18"/>
              </w:rPr>
            </w:pPr>
            <w:r w:rsidRPr="00EF5447">
              <w:rPr>
                <w:rFonts w:eastAsia="MS Mincho"/>
              </w:rPr>
              <w:t>n41</w:t>
            </w:r>
          </w:p>
        </w:tc>
        <w:tc>
          <w:tcPr>
            <w:tcW w:w="1066" w:type="dxa"/>
            <w:shd w:val="clear" w:color="auto" w:fill="auto"/>
            <w:noWrap/>
          </w:tcPr>
          <w:p w14:paraId="4CBE889A" w14:textId="77777777" w:rsidR="00130046" w:rsidRPr="00EF5447" w:rsidRDefault="00130046" w:rsidP="00130046">
            <w:pPr>
              <w:pStyle w:val="TAC"/>
              <w:rPr>
                <w:rFonts w:eastAsia="Yu Gothic"/>
                <w:szCs w:val="18"/>
              </w:rPr>
            </w:pPr>
            <w:r w:rsidRPr="00EF5447">
              <w:rPr>
                <w:kern w:val="2"/>
                <w:szCs w:val="24"/>
                <w:lang w:eastAsia="zh-CN"/>
              </w:rPr>
              <w:t>2550</w:t>
            </w:r>
          </w:p>
        </w:tc>
        <w:tc>
          <w:tcPr>
            <w:tcW w:w="746" w:type="dxa"/>
            <w:shd w:val="clear" w:color="auto" w:fill="auto"/>
            <w:noWrap/>
          </w:tcPr>
          <w:p w14:paraId="448B5F86" w14:textId="77777777" w:rsidR="00130046" w:rsidRPr="00EF5447" w:rsidRDefault="00130046" w:rsidP="00130046">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31DC80E1" w14:textId="77777777" w:rsidR="00130046" w:rsidRPr="00EF5447" w:rsidRDefault="00130046" w:rsidP="00130046">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73491279" w14:textId="77777777" w:rsidR="00130046" w:rsidRPr="00EF5447" w:rsidRDefault="00130046" w:rsidP="00130046">
            <w:pPr>
              <w:pStyle w:val="TAC"/>
              <w:rPr>
                <w:rFonts w:eastAsia="Yu Gothic"/>
                <w:szCs w:val="18"/>
              </w:rPr>
            </w:pPr>
            <w:r w:rsidRPr="00EF5447">
              <w:rPr>
                <w:kern w:val="2"/>
                <w:szCs w:val="24"/>
                <w:lang w:eastAsia="zh-CN"/>
              </w:rPr>
              <w:t>2550</w:t>
            </w:r>
          </w:p>
        </w:tc>
        <w:tc>
          <w:tcPr>
            <w:tcW w:w="917" w:type="dxa"/>
            <w:shd w:val="clear" w:color="auto" w:fill="auto"/>
          </w:tcPr>
          <w:p w14:paraId="5556AAE2" w14:textId="77777777" w:rsidR="00130046" w:rsidRPr="00EF5447" w:rsidRDefault="00130046" w:rsidP="00130046">
            <w:pPr>
              <w:pStyle w:val="TAC"/>
            </w:pPr>
            <w:r w:rsidRPr="00EF5447">
              <w:rPr>
                <w:rFonts w:eastAsia="맑은 고딕"/>
                <w:kern w:val="2"/>
                <w:szCs w:val="24"/>
                <w:lang w:eastAsia="ko-KR"/>
              </w:rPr>
              <w:t>N/A</w:t>
            </w:r>
          </w:p>
        </w:tc>
        <w:tc>
          <w:tcPr>
            <w:tcW w:w="1248" w:type="dxa"/>
            <w:shd w:val="clear" w:color="auto" w:fill="auto"/>
          </w:tcPr>
          <w:p w14:paraId="78E694E9" w14:textId="77777777" w:rsidR="00130046" w:rsidRPr="00EF5447" w:rsidRDefault="00130046" w:rsidP="00130046">
            <w:pPr>
              <w:pStyle w:val="TAC"/>
            </w:pPr>
            <w:r w:rsidRPr="00EF5447">
              <w:t>N/A</w:t>
            </w:r>
          </w:p>
        </w:tc>
      </w:tr>
      <w:tr w:rsidR="00130046" w:rsidRPr="00EF5447" w14:paraId="3B3E57B2" w14:textId="77777777" w:rsidTr="00130046">
        <w:trPr>
          <w:trHeight w:val="22"/>
          <w:jc w:val="center"/>
        </w:trPr>
        <w:tc>
          <w:tcPr>
            <w:tcW w:w="2258" w:type="dxa"/>
            <w:tcBorders>
              <w:top w:val="nil"/>
              <w:bottom w:val="single" w:sz="4" w:space="0" w:color="auto"/>
            </w:tcBorders>
            <w:shd w:val="clear" w:color="auto" w:fill="auto"/>
          </w:tcPr>
          <w:p w14:paraId="2DA520E3" w14:textId="77777777" w:rsidR="00130046" w:rsidRPr="00EF5447" w:rsidRDefault="00130046" w:rsidP="00130046">
            <w:pPr>
              <w:pStyle w:val="TAC"/>
              <w:rPr>
                <w:rFonts w:eastAsia="Yu Gothic"/>
                <w:szCs w:val="18"/>
              </w:rPr>
            </w:pPr>
          </w:p>
        </w:tc>
        <w:tc>
          <w:tcPr>
            <w:tcW w:w="878" w:type="dxa"/>
            <w:shd w:val="clear" w:color="auto" w:fill="auto"/>
          </w:tcPr>
          <w:p w14:paraId="32EB6E0C" w14:textId="77777777" w:rsidR="00130046" w:rsidRPr="00EF5447" w:rsidRDefault="00130046" w:rsidP="00130046">
            <w:pPr>
              <w:pStyle w:val="TAC"/>
              <w:rPr>
                <w:rFonts w:eastAsia="Yu Gothic"/>
                <w:szCs w:val="18"/>
              </w:rPr>
            </w:pPr>
            <w:r w:rsidRPr="00EF5447">
              <w:rPr>
                <w:rFonts w:eastAsia="맑은 고딕"/>
                <w:lang w:eastAsia="ko-KR"/>
              </w:rPr>
              <w:t>n78</w:t>
            </w:r>
          </w:p>
        </w:tc>
        <w:tc>
          <w:tcPr>
            <w:tcW w:w="1066" w:type="dxa"/>
            <w:shd w:val="clear" w:color="auto" w:fill="auto"/>
            <w:noWrap/>
          </w:tcPr>
          <w:p w14:paraId="0CE98413" w14:textId="77777777" w:rsidR="00130046" w:rsidRPr="00EF5447" w:rsidRDefault="00130046" w:rsidP="00130046">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6" w:type="dxa"/>
            <w:shd w:val="clear" w:color="auto" w:fill="auto"/>
            <w:noWrap/>
          </w:tcPr>
          <w:p w14:paraId="757C8BD7" w14:textId="77777777" w:rsidR="00130046" w:rsidRPr="00EF5447" w:rsidRDefault="00130046" w:rsidP="00130046">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460DA720" w14:textId="77777777" w:rsidR="00130046" w:rsidRPr="00EF5447" w:rsidRDefault="00130046" w:rsidP="00130046">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14D13F62" w14:textId="77777777" w:rsidR="00130046" w:rsidRPr="00EF5447" w:rsidRDefault="00130046" w:rsidP="00130046">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917" w:type="dxa"/>
            <w:shd w:val="clear" w:color="auto" w:fill="auto"/>
          </w:tcPr>
          <w:p w14:paraId="3A795464" w14:textId="77777777" w:rsidR="00130046" w:rsidRPr="00EF5447" w:rsidRDefault="00130046" w:rsidP="00130046">
            <w:pPr>
              <w:pStyle w:val="TAC"/>
            </w:pPr>
            <w:r w:rsidRPr="00EF5447">
              <w:rPr>
                <w:kern w:val="2"/>
                <w:szCs w:val="24"/>
                <w:lang w:eastAsia="zh-CN"/>
              </w:rPr>
              <w:t>28.8</w:t>
            </w:r>
          </w:p>
        </w:tc>
        <w:tc>
          <w:tcPr>
            <w:tcW w:w="1248" w:type="dxa"/>
            <w:shd w:val="clear" w:color="auto" w:fill="auto"/>
          </w:tcPr>
          <w:p w14:paraId="5BA7463C" w14:textId="77777777" w:rsidR="00130046" w:rsidRPr="00EF5447" w:rsidRDefault="00130046" w:rsidP="00130046">
            <w:pPr>
              <w:pStyle w:val="TAC"/>
              <w:rPr>
                <w:vertAlign w:val="superscript"/>
              </w:rPr>
            </w:pPr>
            <w:r w:rsidRPr="00EF5447">
              <w:rPr>
                <w:rFonts w:eastAsia="MS Mincho"/>
              </w:rPr>
              <w:t>IMD2</w:t>
            </w:r>
          </w:p>
        </w:tc>
      </w:tr>
      <w:tr w:rsidR="00130046" w:rsidRPr="00EF5447" w14:paraId="78ACC80F" w14:textId="77777777" w:rsidTr="00130046">
        <w:trPr>
          <w:trHeight w:val="22"/>
          <w:jc w:val="center"/>
        </w:trPr>
        <w:tc>
          <w:tcPr>
            <w:tcW w:w="2258" w:type="dxa"/>
            <w:tcBorders>
              <w:bottom w:val="nil"/>
            </w:tcBorders>
            <w:shd w:val="clear" w:color="auto" w:fill="auto"/>
          </w:tcPr>
          <w:p w14:paraId="61B710B8" w14:textId="77777777" w:rsidR="00130046" w:rsidRPr="00EF5447" w:rsidRDefault="00130046" w:rsidP="00130046">
            <w:pPr>
              <w:pStyle w:val="TAC"/>
              <w:rPr>
                <w:lang w:eastAsia="ja-JP"/>
              </w:rPr>
            </w:pPr>
            <w:r w:rsidRPr="00EF5447">
              <w:rPr>
                <w:lang w:eastAsia="ja-JP"/>
              </w:rPr>
              <w:t>DC_21A_n1A-n77A</w:t>
            </w:r>
          </w:p>
          <w:p w14:paraId="47094081" w14:textId="77777777" w:rsidR="00130046" w:rsidRPr="00EF5447" w:rsidRDefault="00130046" w:rsidP="00130046">
            <w:pPr>
              <w:pStyle w:val="TAC"/>
              <w:rPr>
                <w:rFonts w:eastAsia="Yu Gothic"/>
                <w:szCs w:val="18"/>
              </w:rPr>
            </w:pPr>
            <w:r w:rsidRPr="00EF5447">
              <w:rPr>
                <w:lang w:eastAsia="ja-JP"/>
              </w:rPr>
              <w:t>DC_21A_n1A-n78A</w:t>
            </w:r>
          </w:p>
        </w:tc>
        <w:tc>
          <w:tcPr>
            <w:tcW w:w="878" w:type="dxa"/>
            <w:shd w:val="clear" w:color="auto" w:fill="auto"/>
          </w:tcPr>
          <w:p w14:paraId="48FC70A6" w14:textId="77777777" w:rsidR="00130046" w:rsidRPr="00EF5447" w:rsidRDefault="00130046" w:rsidP="00130046">
            <w:pPr>
              <w:pStyle w:val="TAC"/>
              <w:rPr>
                <w:rFonts w:eastAsia="Yu Gothic"/>
                <w:szCs w:val="18"/>
              </w:rPr>
            </w:pPr>
            <w:r w:rsidRPr="00EF5447">
              <w:rPr>
                <w:lang w:eastAsia="zh-TW"/>
              </w:rPr>
              <w:t>21</w:t>
            </w:r>
          </w:p>
        </w:tc>
        <w:tc>
          <w:tcPr>
            <w:tcW w:w="1066" w:type="dxa"/>
            <w:shd w:val="clear" w:color="auto" w:fill="auto"/>
            <w:noWrap/>
          </w:tcPr>
          <w:p w14:paraId="177A7DB4" w14:textId="77777777" w:rsidR="00130046" w:rsidRPr="00EF5447" w:rsidRDefault="00130046" w:rsidP="00130046">
            <w:pPr>
              <w:pStyle w:val="TAC"/>
              <w:rPr>
                <w:rFonts w:eastAsia="Yu Gothic"/>
                <w:szCs w:val="18"/>
              </w:rPr>
            </w:pPr>
            <w:r w:rsidRPr="00EF5447">
              <w:t>1450.4</w:t>
            </w:r>
          </w:p>
        </w:tc>
        <w:tc>
          <w:tcPr>
            <w:tcW w:w="746" w:type="dxa"/>
            <w:shd w:val="clear" w:color="auto" w:fill="auto"/>
            <w:noWrap/>
          </w:tcPr>
          <w:p w14:paraId="51351D5C" w14:textId="77777777" w:rsidR="00130046" w:rsidRPr="00EF5447" w:rsidRDefault="00130046" w:rsidP="00130046">
            <w:pPr>
              <w:pStyle w:val="TAC"/>
              <w:rPr>
                <w:rFonts w:eastAsia="Yu Gothic"/>
                <w:szCs w:val="18"/>
              </w:rPr>
            </w:pPr>
            <w:r w:rsidRPr="00EF5447">
              <w:t>5</w:t>
            </w:r>
          </w:p>
        </w:tc>
        <w:tc>
          <w:tcPr>
            <w:tcW w:w="877" w:type="dxa"/>
            <w:shd w:val="clear" w:color="auto" w:fill="auto"/>
            <w:noWrap/>
          </w:tcPr>
          <w:p w14:paraId="7DB42A62" w14:textId="77777777" w:rsidR="00130046" w:rsidRPr="00EF5447" w:rsidRDefault="00130046" w:rsidP="00130046">
            <w:pPr>
              <w:pStyle w:val="TAC"/>
              <w:rPr>
                <w:rFonts w:eastAsia="Yu Gothic"/>
                <w:szCs w:val="18"/>
              </w:rPr>
            </w:pPr>
            <w:r w:rsidRPr="00EF5447">
              <w:t>25</w:t>
            </w:r>
          </w:p>
        </w:tc>
        <w:tc>
          <w:tcPr>
            <w:tcW w:w="1299" w:type="dxa"/>
            <w:shd w:val="clear" w:color="auto" w:fill="auto"/>
            <w:noWrap/>
          </w:tcPr>
          <w:p w14:paraId="03CAFB40" w14:textId="77777777" w:rsidR="00130046" w:rsidRPr="00EF5447" w:rsidRDefault="00130046" w:rsidP="00130046">
            <w:pPr>
              <w:pStyle w:val="TAC"/>
              <w:rPr>
                <w:rFonts w:eastAsia="Yu Gothic"/>
                <w:szCs w:val="18"/>
              </w:rPr>
            </w:pPr>
            <w:r w:rsidRPr="00EF5447">
              <w:t>1498.4</w:t>
            </w:r>
          </w:p>
        </w:tc>
        <w:tc>
          <w:tcPr>
            <w:tcW w:w="917" w:type="dxa"/>
            <w:shd w:val="clear" w:color="auto" w:fill="auto"/>
          </w:tcPr>
          <w:p w14:paraId="1D156D4A" w14:textId="77777777" w:rsidR="00130046" w:rsidRPr="00EF5447" w:rsidRDefault="00130046" w:rsidP="00130046">
            <w:pPr>
              <w:pStyle w:val="TAC"/>
            </w:pPr>
            <w:r w:rsidRPr="00EF5447">
              <w:t>N/A</w:t>
            </w:r>
          </w:p>
        </w:tc>
        <w:tc>
          <w:tcPr>
            <w:tcW w:w="1248" w:type="dxa"/>
            <w:shd w:val="clear" w:color="auto" w:fill="auto"/>
          </w:tcPr>
          <w:p w14:paraId="5A0E7BB5" w14:textId="77777777" w:rsidR="00130046" w:rsidRPr="00EF5447" w:rsidRDefault="00130046" w:rsidP="00130046">
            <w:pPr>
              <w:pStyle w:val="TAC"/>
            </w:pPr>
            <w:r w:rsidRPr="00EF5447">
              <w:rPr>
                <w:szCs w:val="24"/>
              </w:rPr>
              <w:t>N/A</w:t>
            </w:r>
          </w:p>
        </w:tc>
      </w:tr>
      <w:tr w:rsidR="00130046" w:rsidRPr="00EF5447" w14:paraId="11CF7828" w14:textId="77777777" w:rsidTr="00130046">
        <w:trPr>
          <w:trHeight w:val="22"/>
          <w:jc w:val="center"/>
        </w:trPr>
        <w:tc>
          <w:tcPr>
            <w:tcW w:w="2258" w:type="dxa"/>
            <w:tcBorders>
              <w:top w:val="nil"/>
              <w:bottom w:val="nil"/>
            </w:tcBorders>
            <w:shd w:val="clear" w:color="auto" w:fill="auto"/>
          </w:tcPr>
          <w:p w14:paraId="1783EA94" w14:textId="77777777" w:rsidR="00130046" w:rsidRPr="00EF5447" w:rsidRDefault="00130046" w:rsidP="00130046">
            <w:pPr>
              <w:pStyle w:val="TAC"/>
              <w:rPr>
                <w:rFonts w:eastAsia="Yu Gothic"/>
                <w:szCs w:val="18"/>
              </w:rPr>
            </w:pPr>
          </w:p>
        </w:tc>
        <w:tc>
          <w:tcPr>
            <w:tcW w:w="878" w:type="dxa"/>
            <w:shd w:val="clear" w:color="auto" w:fill="auto"/>
          </w:tcPr>
          <w:p w14:paraId="3ACADE72" w14:textId="77777777" w:rsidR="00130046" w:rsidRPr="00EF5447" w:rsidRDefault="00130046" w:rsidP="00130046">
            <w:pPr>
              <w:pStyle w:val="TAC"/>
              <w:rPr>
                <w:rFonts w:eastAsia="Yu Gothic"/>
                <w:szCs w:val="18"/>
              </w:rPr>
            </w:pPr>
            <w:r w:rsidRPr="00EF5447">
              <w:t>n1</w:t>
            </w:r>
          </w:p>
        </w:tc>
        <w:tc>
          <w:tcPr>
            <w:tcW w:w="1066" w:type="dxa"/>
            <w:shd w:val="clear" w:color="auto" w:fill="auto"/>
            <w:noWrap/>
          </w:tcPr>
          <w:p w14:paraId="13C49B7A" w14:textId="77777777" w:rsidR="00130046" w:rsidRPr="00EF5447" w:rsidRDefault="00130046" w:rsidP="00130046">
            <w:pPr>
              <w:pStyle w:val="TAC"/>
              <w:rPr>
                <w:rFonts w:eastAsia="Yu Gothic"/>
                <w:szCs w:val="18"/>
              </w:rPr>
            </w:pPr>
            <w:r w:rsidRPr="00EF5447">
              <w:t>1964.6</w:t>
            </w:r>
          </w:p>
        </w:tc>
        <w:tc>
          <w:tcPr>
            <w:tcW w:w="746" w:type="dxa"/>
            <w:shd w:val="clear" w:color="auto" w:fill="auto"/>
            <w:noWrap/>
          </w:tcPr>
          <w:p w14:paraId="788D458C" w14:textId="77777777" w:rsidR="00130046" w:rsidRPr="00EF5447" w:rsidRDefault="00130046" w:rsidP="00130046">
            <w:pPr>
              <w:pStyle w:val="TAC"/>
              <w:rPr>
                <w:rFonts w:eastAsia="Yu Gothic"/>
                <w:szCs w:val="18"/>
              </w:rPr>
            </w:pPr>
            <w:r w:rsidRPr="00EF5447">
              <w:t>5</w:t>
            </w:r>
          </w:p>
        </w:tc>
        <w:tc>
          <w:tcPr>
            <w:tcW w:w="877" w:type="dxa"/>
            <w:shd w:val="clear" w:color="auto" w:fill="auto"/>
            <w:noWrap/>
          </w:tcPr>
          <w:p w14:paraId="5EB20ED5" w14:textId="77777777" w:rsidR="00130046" w:rsidRPr="00EF5447" w:rsidRDefault="00130046" w:rsidP="00130046">
            <w:pPr>
              <w:pStyle w:val="TAC"/>
              <w:rPr>
                <w:rFonts w:eastAsia="Yu Gothic"/>
                <w:szCs w:val="18"/>
              </w:rPr>
            </w:pPr>
            <w:r w:rsidRPr="00EF5447">
              <w:t>25</w:t>
            </w:r>
          </w:p>
        </w:tc>
        <w:tc>
          <w:tcPr>
            <w:tcW w:w="1299" w:type="dxa"/>
            <w:shd w:val="clear" w:color="auto" w:fill="auto"/>
            <w:noWrap/>
          </w:tcPr>
          <w:p w14:paraId="6FEFEEB2" w14:textId="77777777" w:rsidR="00130046" w:rsidRPr="00EF5447" w:rsidRDefault="00130046" w:rsidP="00130046">
            <w:pPr>
              <w:pStyle w:val="TAC"/>
              <w:rPr>
                <w:rFonts w:eastAsia="Yu Gothic"/>
                <w:szCs w:val="18"/>
              </w:rPr>
            </w:pPr>
            <w:r w:rsidRPr="00EF5447">
              <w:t>2154.6</w:t>
            </w:r>
          </w:p>
        </w:tc>
        <w:tc>
          <w:tcPr>
            <w:tcW w:w="917" w:type="dxa"/>
            <w:shd w:val="clear" w:color="auto" w:fill="auto"/>
          </w:tcPr>
          <w:p w14:paraId="62A52364" w14:textId="77777777" w:rsidR="00130046" w:rsidRPr="00EF5447" w:rsidRDefault="00130046" w:rsidP="00130046">
            <w:pPr>
              <w:pStyle w:val="TAC"/>
            </w:pPr>
            <w:r w:rsidRPr="00EF5447">
              <w:t>30.6</w:t>
            </w:r>
          </w:p>
        </w:tc>
        <w:tc>
          <w:tcPr>
            <w:tcW w:w="1248" w:type="dxa"/>
            <w:shd w:val="clear" w:color="auto" w:fill="auto"/>
          </w:tcPr>
          <w:p w14:paraId="744B8F90" w14:textId="77777777" w:rsidR="00130046" w:rsidRPr="00EF5447" w:rsidRDefault="00130046" w:rsidP="00130046">
            <w:pPr>
              <w:pStyle w:val="TAC"/>
            </w:pPr>
            <w:r w:rsidRPr="00EF5447">
              <w:rPr>
                <w:szCs w:val="24"/>
              </w:rPr>
              <w:t>IMD2</w:t>
            </w:r>
            <w:r w:rsidRPr="00EF5447">
              <w:rPr>
                <w:szCs w:val="24"/>
                <w:vertAlign w:val="superscript"/>
              </w:rPr>
              <w:t>4</w:t>
            </w:r>
          </w:p>
        </w:tc>
      </w:tr>
      <w:tr w:rsidR="00130046" w:rsidRPr="00EF5447" w14:paraId="5DDFA85B" w14:textId="77777777" w:rsidTr="00130046">
        <w:trPr>
          <w:trHeight w:val="22"/>
          <w:jc w:val="center"/>
        </w:trPr>
        <w:tc>
          <w:tcPr>
            <w:tcW w:w="2258" w:type="dxa"/>
            <w:tcBorders>
              <w:top w:val="nil"/>
              <w:bottom w:val="single" w:sz="4" w:space="0" w:color="auto"/>
            </w:tcBorders>
            <w:shd w:val="clear" w:color="auto" w:fill="auto"/>
          </w:tcPr>
          <w:p w14:paraId="5F415F49" w14:textId="77777777" w:rsidR="00130046" w:rsidRPr="00EF5447" w:rsidRDefault="00130046" w:rsidP="00130046">
            <w:pPr>
              <w:pStyle w:val="TAC"/>
              <w:rPr>
                <w:rFonts w:eastAsia="Yu Gothic"/>
                <w:szCs w:val="18"/>
              </w:rPr>
            </w:pPr>
          </w:p>
        </w:tc>
        <w:tc>
          <w:tcPr>
            <w:tcW w:w="878" w:type="dxa"/>
            <w:shd w:val="clear" w:color="auto" w:fill="auto"/>
          </w:tcPr>
          <w:p w14:paraId="69F15BAB" w14:textId="77777777" w:rsidR="00130046" w:rsidRPr="00EF5447" w:rsidRDefault="00130046" w:rsidP="00130046">
            <w:pPr>
              <w:pStyle w:val="TAC"/>
              <w:rPr>
                <w:rFonts w:eastAsia="Yu Gothic"/>
                <w:szCs w:val="18"/>
              </w:rPr>
            </w:pPr>
            <w:r w:rsidRPr="00EF5447">
              <w:t>n77/n78</w:t>
            </w:r>
          </w:p>
        </w:tc>
        <w:tc>
          <w:tcPr>
            <w:tcW w:w="1066" w:type="dxa"/>
            <w:shd w:val="clear" w:color="auto" w:fill="auto"/>
            <w:noWrap/>
          </w:tcPr>
          <w:p w14:paraId="6B569B64" w14:textId="77777777" w:rsidR="00130046" w:rsidRPr="00EF5447" w:rsidRDefault="00130046" w:rsidP="00130046">
            <w:pPr>
              <w:pStyle w:val="TAC"/>
              <w:rPr>
                <w:rFonts w:eastAsia="Yu Gothic"/>
                <w:szCs w:val="18"/>
              </w:rPr>
            </w:pPr>
            <w:r w:rsidRPr="00EF5447">
              <w:t>3605</w:t>
            </w:r>
          </w:p>
        </w:tc>
        <w:tc>
          <w:tcPr>
            <w:tcW w:w="746" w:type="dxa"/>
            <w:shd w:val="clear" w:color="auto" w:fill="auto"/>
            <w:noWrap/>
          </w:tcPr>
          <w:p w14:paraId="74943739" w14:textId="77777777" w:rsidR="00130046" w:rsidRPr="00EF5447" w:rsidRDefault="00130046" w:rsidP="00130046">
            <w:pPr>
              <w:pStyle w:val="TAC"/>
              <w:rPr>
                <w:rFonts w:eastAsia="Yu Gothic"/>
                <w:szCs w:val="18"/>
              </w:rPr>
            </w:pPr>
            <w:r w:rsidRPr="00EF5447">
              <w:t>10</w:t>
            </w:r>
          </w:p>
        </w:tc>
        <w:tc>
          <w:tcPr>
            <w:tcW w:w="877" w:type="dxa"/>
            <w:shd w:val="clear" w:color="auto" w:fill="auto"/>
            <w:noWrap/>
          </w:tcPr>
          <w:p w14:paraId="7517751F" w14:textId="77777777" w:rsidR="00130046" w:rsidRPr="00EF5447" w:rsidRDefault="00130046" w:rsidP="00130046">
            <w:pPr>
              <w:pStyle w:val="TAC"/>
              <w:rPr>
                <w:rFonts w:eastAsia="Yu Gothic"/>
                <w:szCs w:val="18"/>
              </w:rPr>
            </w:pPr>
            <w:r w:rsidRPr="00EF5447">
              <w:t>50</w:t>
            </w:r>
          </w:p>
        </w:tc>
        <w:tc>
          <w:tcPr>
            <w:tcW w:w="1299" w:type="dxa"/>
            <w:shd w:val="clear" w:color="auto" w:fill="auto"/>
            <w:noWrap/>
          </w:tcPr>
          <w:p w14:paraId="1FF52A5D" w14:textId="77777777" w:rsidR="00130046" w:rsidRPr="00EF5447" w:rsidRDefault="00130046" w:rsidP="00130046">
            <w:pPr>
              <w:pStyle w:val="TAC"/>
              <w:rPr>
                <w:rFonts w:eastAsia="Yu Gothic"/>
                <w:szCs w:val="18"/>
              </w:rPr>
            </w:pPr>
            <w:r w:rsidRPr="00EF5447">
              <w:t>3605</w:t>
            </w:r>
          </w:p>
        </w:tc>
        <w:tc>
          <w:tcPr>
            <w:tcW w:w="917" w:type="dxa"/>
            <w:shd w:val="clear" w:color="auto" w:fill="auto"/>
          </w:tcPr>
          <w:p w14:paraId="1B66EE41" w14:textId="77777777" w:rsidR="00130046" w:rsidRPr="00EF5447" w:rsidRDefault="00130046" w:rsidP="00130046">
            <w:pPr>
              <w:pStyle w:val="TAC"/>
            </w:pPr>
            <w:r w:rsidRPr="00EF5447">
              <w:t>N/A</w:t>
            </w:r>
          </w:p>
        </w:tc>
        <w:tc>
          <w:tcPr>
            <w:tcW w:w="1248" w:type="dxa"/>
            <w:shd w:val="clear" w:color="auto" w:fill="auto"/>
          </w:tcPr>
          <w:p w14:paraId="56CEFD7E" w14:textId="77777777" w:rsidR="00130046" w:rsidRPr="00EF5447" w:rsidRDefault="00130046" w:rsidP="00130046">
            <w:pPr>
              <w:pStyle w:val="TAC"/>
            </w:pPr>
            <w:r w:rsidRPr="00EF5447">
              <w:rPr>
                <w:szCs w:val="24"/>
              </w:rPr>
              <w:t>N/A</w:t>
            </w:r>
          </w:p>
        </w:tc>
      </w:tr>
      <w:tr w:rsidR="00130046" w:rsidRPr="00EF5447" w14:paraId="4C7BDD1B" w14:textId="77777777" w:rsidTr="00130046">
        <w:trPr>
          <w:trHeight w:val="22"/>
          <w:jc w:val="center"/>
        </w:trPr>
        <w:tc>
          <w:tcPr>
            <w:tcW w:w="2258" w:type="dxa"/>
            <w:tcBorders>
              <w:top w:val="single" w:sz="4" w:space="0" w:color="auto"/>
              <w:bottom w:val="nil"/>
            </w:tcBorders>
            <w:shd w:val="clear" w:color="auto" w:fill="auto"/>
          </w:tcPr>
          <w:p w14:paraId="684AA63D" w14:textId="77777777" w:rsidR="00130046" w:rsidRPr="00EF5447" w:rsidRDefault="00130046" w:rsidP="00130046">
            <w:pPr>
              <w:pStyle w:val="TAC"/>
            </w:pPr>
            <w:r w:rsidRPr="00EF5447">
              <w:rPr>
                <w:rFonts w:eastAsia="Yu Gothic"/>
                <w:szCs w:val="18"/>
              </w:rPr>
              <w:t>DC_21A-28A_n77A</w:t>
            </w:r>
          </w:p>
        </w:tc>
        <w:tc>
          <w:tcPr>
            <w:tcW w:w="878" w:type="dxa"/>
            <w:shd w:val="clear" w:color="auto" w:fill="auto"/>
          </w:tcPr>
          <w:p w14:paraId="12D863AE" w14:textId="77777777" w:rsidR="00130046" w:rsidRPr="00EF5447" w:rsidRDefault="00130046" w:rsidP="00130046">
            <w:pPr>
              <w:pStyle w:val="TAC"/>
              <w:rPr>
                <w:rFonts w:eastAsia="MS Mincho"/>
              </w:rPr>
            </w:pPr>
            <w:r w:rsidRPr="00EF5447">
              <w:rPr>
                <w:rFonts w:eastAsia="Yu Gothic"/>
                <w:szCs w:val="18"/>
              </w:rPr>
              <w:t>21</w:t>
            </w:r>
          </w:p>
        </w:tc>
        <w:tc>
          <w:tcPr>
            <w:tcW w:w="1066" w:type="dxa"/>
            <w:shd w:val="clear" w:color="auto" w:fill="auto"/>
            <w:noWrap/>
          </w:tcPr>
          <w:p w14:paraId="1274C4CF" w14:textId="77777777" w:rsidR="00130046" w:rsidRPr="00EF5447" w:rsidRDefault="00130046" w:rsidP="00130046">
            <w:pPr>
              <w:pStyle w:val="TAC"/>
              <w:rPr>
                <w:rFonts w:eastAsia="MS Mincho"/>
              </w:rPr>
            </w:pPr>
            <w:r w:rsidRPr="00EF5447">
              <w:rPr>
                <w:rFonts w:eastAsia="Yu Gothic"/>
                <w:szCs w:val="18"/>
              </w:rPr>
              <w:t>1452</w:t>
            </w:r>
          </w:p>
        </w:tc>
        <w:tc>
          <w:tcPr>
            <w:tcW w:w="746" w:type="dxa"/>
            <w:shd w:val="clear" w:color="auto" w:fill="auto"/>
            <w:noWrap/>
          </w:tcPr>
          <w:p w14:paraId="24AEEE53" w14:textId="77777777" w:rsidR="00130046" w:rsidRPr="00EF5447" w:rsidRDefault="00130046" w:rsidP="00130046">
            <w:pPr>
              <w:pStyle w:val="TAC"/>
              <w:rPr>
                <w:rFonts w:eastAsia="MS Mincho"/>
              </w:rPr>
            </w:pPr>
            <w:r w:rsidRPr="00EF5447">
              <w:rPr>
                <w:rFonts w:eastAsia="Yu Gothic"/>
                <w:szCs w:val="18"/>
              </w:rPr>
              <w:t>5</w:t>
            </w:r>
          </w:p>
        </w:tc>
        <w:tc>
          <w:tcPr>
            <w:tcW w:w="877" w:type="dxa"/>
            <w:shd w:val="clear" w:color="auto" w:fill="auto"/>
            <w:noWrap/>
          </w:tcPr>
          <w:p w14:paraId="65F9B7AC" w14:textId="77777777" w:rsidR="00130046" w:rsidRPr="00EF5447" w:rsidRDefault="00130046" w:rsidP="00130046">
            <w:pPr>
              <w:pStyle w:val="TAC"/>
              <w:rPr>
                <w:rFonts w:eastAsia="MS Mincho"/>
              </w:rPr>
            </w:pPr>
            <w:r w:rsidRPr="00EF5447">
              <w:rPr>
                <w:rFonts w:eastAsia="Yu Gothic"/>
                <w:szCs w:val="18"/>
              </w:rPr>
              <w:t>25</w:t>
            </w:r>
          </w:p>
        </w:tc>
        <w:tc>
          <w:tcPr>
            <w:tcW w:w="1299" w:type="dxa"/>
            <w:shd w:val="clear" w:color="auto" w:fill="auto"/>
            <w:noWrap/>
          </w:tcPr>
          <w:p w14:paraId="3808334D" w14:textId="77777777" w:rsidR="00130046" w:rsidRPr="00EF5447" w:rsidRDefault="00130046" w:rsidP="00130046">
            <w:pPr>
              <w:pStyle w:val="TAC"/>
              <w:rPr>
                <w:rFonts w:eastAsia="MS Mincho"/>
              </w:rPr>
            </w:pPr>
            <w:r w:rsidRPr="00EF5447">
              <w:rPr>
                <w:rFonts w:eastAsia="Yu Gothic"/>
                <w:szCs w:val="18"/>
              </w:rPr>
              <w:t>1500</w:t>
            </w:r>
          </w:p>
        </w:tc>
        <w:tc>
          <w:tcPr>
            <w:tcW w:w="917" w:type="dxa"/>
            <w:shd w:val="clear" w:color="auto" w:fill="auto"/>
          </w:tcPr>
          <w:p w14:paraId="2DA4E771" w14:textId="77777777" w:rsidR="00130046" w:rsidRPr="00EF5447" w:rsidRDefault="00130046" w:rsidP="00130046">
            <w:pPr>
              <w:pStyle w:val="TAC"/>
            </w:pPr>
            <w:r w:rsidRPr="00EF5447">
              <w:t>N/A</w:t>
            </w:r>
          </w:p>
        </w:tc>
        <w:tc>
          <w:tcPr>
            <w:tcW w:w="1248" w:type="dxa"/>
            <w:shd w:val="clear" w:color="auto" w:fill="auto"/>
          </w:tcPr>
          <w:p w14:paraId="2A4FA50E" w14:textId="77777777" w:rsidR="00130046" w:rsidRPr="00EF5447" w:rsidRDefault="00130046" w:rsidP="00130046">
            <w:pPr>
              <w:pStyle w:val="TAC"/>
            </w:pPr>
            <w:r w:rsidRPr="00EF5447">
              <w:t>N/A</w:t>
            </w:r>
          </w:p>
        </w:tc>
      </w:tr>
      <w:tr w:rsidR="00130046" w:rsidRPr="00EF5447" w14:paraId="5C31206F" w14:textId="77777777" w:rsidTr="00130046">
        <w:trPr>
          <w:trHeight w:val="22"/>
          <w:jc w:val="center"/>
        </w:trPr>
        <w:tc>
          <w:tcPr>
            <w:tcW w:w="2258" w:type="dxa"/>
            <w:tcBorders>
              <w:top w:val="nil"/>
              <w:bottom w:val="nil"/>
            </w:tcBorders>
            <w:shd w:val="clear" w:color="auto" w:fill="auto"/>
          </w:tcPr>
          <w:p w14:paraId="46DE388A" w14:textId="77777777" w:rsidR="00130046" w:rsidRPr="00EF5447" w:rsidRDefault="00130046" w:rsidP="00130046">
            <w:pPr>
              <w:pStyle w:val="TAC"/>
            </w:pPr>
          </w:p>
        </w:tc>
        <w:tc>
          <w:tcPr>
            <w:tcW w:w="878" w:type="dxa"/>
            <w:shd w:val="clear" w:color="auto" w:fill="auto"/>
          </w:tcPr>
          <w:p w14:paraId="562BD6E8" w14:textId="77777777" w:rsidR="00130046" w:rsidRPr="00EF5447" w:rsidRDefault="00130046" w:rsidP="00130046">
            <w:pPr>
              <w:pStyle w:val="TAC"/>
              <w:rPr>
                <w:rFonts w:eastAsia="MS Mincho"/>
              </w:rPr>
            </w:pPr>
            <w:r w:rsidRPr="00EF5447">
              <w:rPr>
                <w:rFonts w:eastAsia="Yu Gothic"/>
                <w:szCs w:val="18"/>
              </w:rPr>
              <w:t>28</w:t>
            </w:r>
          </w:p>
        </w:tc>
        <w:tc>
          <w:tcPr>
            <w:tcW w:w="1066" w:type="dxa"/>
            <w:shd w:val="clear" w:color="auto" w:fill="auto"/>
            <w:noWrap/>
          </w:tcPr>
          <w:p w14:paraId="6AE054C6" w14:textId="77777777" w:rsidR="00130046" w:rsidRPr="00EF5447" w:rsidRDefault="00130046" w:rsidP="00130046">
            <w:pPr>
              <w:pStyle w:val="TAC"/>
              <w:rPr>
                <w:rFonts w:eastAsia="MS Mincho"/>
              </w:rPr>
            </w:pPr>
            <w:r w:rsidRPr="00EF5447">
              <w:rPr>
                <w:rFonts w:eastAsia="Yu Gothic"/>
                <w:szCs w:val="18"/>
              </w:rPr>
              <w:t>730.5</w:t>
            </w:r>
          </w:p>
        </w:tc>
        <w:tc>
          <w:tcPr>
            <w:tcW w:w="746" w:type="dxa"/>
            <w:shd w:val="clear" w:color="auto" w:fill="auto"/>
            <w:noWrap/>
          </w:tcPr>
          <w:p w14:paraId="3B212F9C" w14:textId="77777777" w:rsidR="00130046" w:rsidRPr="00EF5447" w:rsidRDefault="00130046" w:rsidP="00130046">
            <w:pPr>
              <w:pStyle w:val="TAC"/>
              <w:rPr>
                <w:rFonts w:eastAsia="MS Mincho"/>
              </w:rPr>
            </w:pPr>
            <w:r w:rsidRPr="00EF5447">
              <w:rPr>
                <w:rFonts w:eastAsia="Yu Gothic"/>
                <w:szCs w:val="18"/>
              </w:rPr>
              <w:t>5</w:t>
            </w:r>
          </w:p>
        </w:tc>
        <w:tc>
          <w:tcPr>
            <w:tcW w:w="877" w:type="dxa"/>
            <w:shd w:val="clear" w:color="auto" w:fill="auto"/>
            <w:noWrap/>
          </w:tcPr>
          <w:p w14:paraId="032C3AEF" w14:textId="77777777" w:rsidR="00130046" w:rsidRPr="00EF5447" w:rsidRDefault="00130046" w:rsidP="00130046">
            <w:pPr>
              <w:pStyle w:val="TAC"/>
              <w:rPr>
                <w:rFonts w:eastAsia="MS Mincho"/>
              </w:rPr>
            </w:pPr>
            <w:r w:rsidRPr="00EF5447">
              <w:rPr>
                <w:rFonts w:eastAsia="Yu Gothic"/>
                <w:szCs w:val="18"/>
              </w:rPr>
              <w:t>25</w:t>
            </w:r>
          </w:p>
        </w:tc>
        <w:tc>
          <w:tcPr>
            <w:tcW w:w="1299" w:type="dxa"/>
            <w:shd w:val="clear" w:color="auto" w:fill="auto"/>
            <w:noWrap/>
          </w:tcPr>
          <w:p w14:paraId="52DD8C55" w14:textId="77777777" w:rsidR="00130046" w:rsidRPr="00EF5447" w:rsidRDefault="00130046" w:rsidP="00130046">
            <w:pPr>
              <w:pStyle w:val="TAC"/>
              <w:rPr>
                <w:rFonts w:eastAsia="MS Mincho"/>
              </w:rPr>
            </w:pPr>
            <w:r w:rsidRPr="00EF5447">
              <w:rPr>
                <w:rFonts w:eastAsia="Yu Gothic"/>
                <w:szCs w:val="18"/>
              </w:rPr>
              <w:t>785.5</w:t>
            </w:r>
          </w:p>
        </w:tc>
        <w:tc>
          <w:tcPr>
            <w:tcW w:w="917" w:type="dxa"/>
            <w:shd w:val="clear" w:color="auto" w:fill="auto"/>
          </w:tcPr>
          <w:p w14:paraId="185D8ADA" w14:textId="77777777" w:rsidR="00130046" w:rsidRPr="00EF5447" w:rsidRDefault="00130046" w:rsidP="00130046">
            <w:pPr>
              <w:pStyle w:val="TAC"/>
            </w:pPr>
            <w:r w:rsidRPr="00EF5447">
              <w:rPr>
                <w:rFonts w:eastAsia="Yu Gothic"/>
                <w:szCs w:val="18"/>
              </w:rPr>
              <w:t>16.9</w:t>
            </w:r>
          </w:p>
        </w:tc>
        <w:tc>
          <w:tcPr>
            <w:tcW w:w="1248" w:type="dxa"/>
            <w:shd w:val="clear" w:color="auto" w:fill="auto"/>
          </w:tcPr>
          <w:p w14:paraId="57A47BE0" w14:textId="77777777" w:rsidR="00130046" w:rsidRPr="00EF5447" w:rsidRDefault="00130046" w:rsidP="00130046">
            <w:pPr>
              <w:pStyle w:val="TAC"/>
            </w:pPr>
            <w:r w:rsidRPr="00EF5447">
              <w:rPr>
                <w:rFonts w:eastAsia="Yu Gothic"/>
                <w:szCs w:val="18"/>
              </w:rPr>
              <w:t>IMD3</w:t>
            </w:r>
          </w:p>
        </w:tc>
      </w:tr>
      <w:tr w:rsidR="00130046" w:rsidRPr="00EF5447" w14:paraId="028BF4DD" w14:textId="77777777" w:rsidTr="00130046">
        <w:trPr>
          <w:trHeight w:val="22"/>
          <w:jc w:val="center"/>
        </w:trPr>
        <w:tc>
          <w:tcPr>
            <w:tcW w:w="2258" w:type="dxa"/>
            <w:tcBorders>
              <w:top w:val="nil"/>
              <w:bottom w:val="nil"/>
            </w:tcBorders>
            <w:shd w:val="clear" w:color="auto" w:fill="auto"/>
          </w:tcPr>
          <w:p w14:paraId="63B616EB" w14:textId="77777777" w:rsidR="00130046" w:rsidRPr="00EF5447" w:rsidRDefault="00130046" w:rsidP="00130046">
            <w:pPr>
              <w:pStyle w:val="TAC"/>
            </w:pPr>
          </w:p>
        </w:tc>
        <w:tc>
          <w:tcPr>
            <w:tcW w:w="878" w:type="dxa"/>
            <w:shd w:val="clear" w:color="auto" w:fill="auto"/>
          </w:tcPr>
          <w:p w14:paraId="5B9A11FB" w14:textId="77777777" w:rsidR="00130046" w:rsidRPr="00EF5447" w:rsidRDefault="00130046" w:rsidP="00130046">
            <w:pPr>
              <w:pStyle w:val="TAC"/>
              <w:rPr>
                <w:rFonts w:eastAsia="MS Mincho"/>
              </w:rPr>
            </w:pPr>
            <w:r w:rsidRPr="00EF5447">
              <w:rPr>
                <w:rFonts w:eastAsia="Yu Gothic"/>
                <w:szCs w:val="18"/>
              </w:rPr>
              <w:t>n77</w:t>
            </w:r>
          </w:p>
        </w:tc>
        <w:tc>
          <w:tcPr>
            <w:tcW w:w="1066" w:type="dxa"/>
            <w:shd w:val="clear" w:color="auto" w:fill="auto"/>
            <w:noWrap/>
          </w:tcPr>
          <w:p w14:paraId="40B0B781" w14:textId="77777777" w:rsidR="00130046" w:rsidRPr="00EF5447" w:rsidRDefault="00130046" w:rsidP="00130046">
            <w:pPr>
              <w:pStyle w:val="TAC"/>
              <w:rPr>
                <w:rFonts w:eastAsia="MS Mincho"/>
              </w:rPr>
            </w:pPr>
            <w:r w:rsidRPr="00EF5447">
              <w:rPr>
                <w:rFonts w:eastAsia="Yu Gothic"/>
                <w:szCs w:val="18"/>
              </w:rPr>
              <w:t>3689.5</w:t>
            </w:r>
          </w:p>
        </w:tc>
        <w:tc>
          <w:tcPr>
            <w:tcW w:w="746" w:type="dxa"/>
            <w:shd w:val="clear" w:color="auto" w:fill="auto"/>
            <w:noWrap/>
          </w:tcPr>
          <w:p w14:paraId="567CAA3A" w14:textId="77777777" w:rsidR="00130046" w:rsidRPr="00EF5447" w:rsidRDefault="00130046" w:rsidP="00130046">
            <w:pPr>
              <w:pStyle w:val="TAC"/>
              <w:rPr>
                <w:rFonts w:eastAsia="MS Mincho"/>
              </w:rPr>
            </w:pPr>
            <w:r w:rsidRPr="00EF5447">
              <w:rPr>
                <w:rFonts w:eastAsia="Yu Gothic"/>
                <w:szCs w:val="18"/>
              </w:rPr>
              <w:t>10</w:t>
            </w:r>
          </w:p>
        </w:tc>
        <w:tc>
          <w:tcPr>
            <w:tcW w:w="877" w:type="dxa"/>
            <w:shd w:val="clear" w:color="auto" w:fill="auto"/>
            <w:noWrap/>
          </w:tcPr>
          <w:p w14:paraId="079B4F29" w14:textId="77777777" w:rsidR="00130046" w:rsidRPr="00EF5447" w:rsidRDefault="00130046" w:rsidP="00130046">
            <w:pPr>
              <w:pStyle w:val="TAC"/>
              <w:rPr>
                <w:rFonts w:eastAsia="MS Mincho"/>
              </w:rPr>
            </w:pPr>
            <w:r w:rsidRPr="00EF5447">
              <w:rPr>
                <w:rFonts w:eastAsia="Yu Gothic"/>
                <w:szCs w:val="18"/>
              </w:rPr>
              <w:t>50</w:t>
            </w:r>
          </w:p>
        </w:tc>
        <w:tc>
          <w:tcPr>
            <w:tcW w:w="1299" w:type="dxa"/>
            <w:shd w:val="clear" w:color="auto" w:fill="auto"/>
            <w:noWrap/>
          </w:tcPr>
          <w:p w14:paraId="6C38946F" w14:textId="77777777" w:rsidR="00130046" w:rsidRPr="00EF5447" w:rsidRDefault="00130046" w:rsidP="00130046">
            <w:pPr>
              <w:pStyle w:val="TAC"/>
              <w:rPr>
                <w:rFonts w:eastAsia="MS Mincho"/>
              </w:rPr>
            </w:pPr>
            <w:r w:rsidRPr="00EF5447">
              <w:rPr>
                <w:rFonts w:eastAsia="Yu Gothic"/>
                <w:szCs w:val="18"/>
              </w:rPr>
              <w:t>3689.5</w:t>
            </w:r>
          </w:p>
        </w:tc>
        <w:tc>
          <w:tcPr>
            <w:tcW w:w="917" w:type="dxa"/>
            <w:shd w:val="clear" w:color="auto" w:fill="auto"/>
          </w:tcPr>
          <w:p w14:paraId="51A35D89" w14:textId="77777777" w:rsidR="00130046" w:rsidRPr="00EF5447" w:rsidRDefault="00130046" w:rsidP="00130046">
            <w:pPr>
              <w:pStyle w:val="TAC"/>
            </w:pPr>
            <w:r w:rsidRPr="00EF5447">
              <w:t>N/A</w:t>
            </w:r>
          </w:p>
        </w:tc>
        <w:tc>
          <w:tcPr>
            <w:tcW w:w="1248" w:type="dxa"/>
            <w:shd w:val="clear" w:color="auto" w:fill="auto"/>
          </w:tcPr>
          <w:p w14:paraId="03482A50" w14:textId="77777777" w:rsidR="00130046" w:rsidRPr="00EF5447" w:rsidRDefault="00130046" w:rsidP="00130046">
            <w:pPr>
              <w:pStyle w:val="TAC"/>
            </w:pPr>
            <w:r w:rsidRPr="00EF5447">
              <w:t>N/A</w:t>
            </w:r>
          </w:p>
        </w:tc>
      </w:tr>
      <w:tr w:rsidR="00130046" w:rsidRPr="00EF5447" w14:paraId="2E0D239A" w14:textId="77777777" w:rsidTr="00130046">
        <w:trPr>
          <w:trHeight w:val="22"/>
          <w:jc w:val="center"/>
        </w:trPr>
        <w:tc>
          <w:tcPr>
            <w:tcW w:w="2258" w:type="dxa"/>
            <w:tcBorders>
              <w:top w:val="nil"/>
              <w:bottom w:val="nil"/>
            </w:tcBorders>
            <w:shd w:val="clear" w:color="auto" w:fill="auto"/>
          </w:tcPr>
          <w:p w14:paraId="4E3D85CC" w14:textId="77777777" w:rsidR="00130046" w:rsidRPr="00EF5447" w:rsidRDefault="00130046" w:rsidP="00130046">
            <w:pPr>
              <w:pStyle w:val="TAC"/>
            </w:pPr>
          </w:p>
        </w:tc>
        <w:tc>
          <w:tcPr>
            <w:tcW w:w="878" w:type="dxa"/>
            <w:shd w:val="clear" w:color="auto" w:fill="auto"/>
          </w:tcPr>
          <w:p w14:paraId="2942C6D6" w14:textId="77777777" w:rsidR="00130046" w:rsidRPr="00EF5447" w:rsidRDefault="00130046" w:rsidP="00130046">
            <w:pPr>
              <w:pStyle w:val="TAC"/>
              <w:rPr>
                <w:rFonts w:eastAsia="MS Mincho"/>
              </w:rPr>
            </w:pPr>
            <w:r w:rsidRPr="00EF5447">
              <w:rPr>
                <w:rFonts w:eastAsia="Yu Gothic"/>
                <w:szCs w:val="18"/>
              </w:rPr>
              <w:t>21</w:t>
            </w:r>
          </w:p>
        </w:tc>
        <w:tc>
          <w:tcPr>
            <w:tcW w:w="1066" w:type="dxa"/>
            <w:shd w:val="clear" w:color="auto" w:fill="auto"/>
            <w:noWrap/>
          </w:tcPr>
          <w:p w14:paraId="01D2C8E0" w14:textId="77777777" w:rsidR="00130046" w:rsidRPr="00EF5447" w:rsidRDefault="00130046" w:rsidP="00130046">
            <w:pPr>
              <w:pStyle w:val="TAC"/>
              <w:rPr>
                <w:rFonts w:eastAsia="MS Mincho"/>
              </w:rPr>
            </w:pPr>
            <w:r w:rsidRPr="00EF5447">
              <w:rPr>
                <w:rFonts w:eastAsia="Yu Gothic"/>
                <w:szCs w:val="18"/>
              </w:rPr>
              <w:t>1450.5</w:t>
            </w:r>
          </w:p>
        </w:tc>
        <w:tc>
          <w:tcPr>
            <w:tcW w:w="746" w:type="dxa"/>
            <w:shd w:val="clear" w:color="auto" w:fill="auto"/>
            <w:noWrap/>
          </w:tcPr>
          <w:p w14:paraId="0E70F7A5" w14:textId="77777777" w:rsidR="00130046" w:rsidRPr="00EF5447" w:rsidRDefault="00130046" w:rsidP="00130046">
            <w:pPr>
              <w:pStyle w:val="TAC"/>
              <w:rPr>
                <w:rFonts w:eastAsia="MS Mincho"/>
              </w:rPr>
            </w:pPr>
            <w:r w:rsidRPr="00EF5447">
              <w:rPr>
                <w:rFonts w:eastAsia="Yu Gothic"/>
                <w:szCs w:val="18"/>
              </w:rPr>
              <w:t>5</w:t>
            </w:r>
          </w:p>
        </w:tc>
        <w:tc>
          <w:tcPr>
            <w:tcW w:w="877" w:type="dxa"/>
            <w:shd w:val="clear" w:color="auto" w:fill="auto"/>
            <w:noWrap/>
          </w:tcPr>
          <w:p w14:paraId="1ED92640" w14:textId="77777777" w:rsidR="00130046" w:rsidRPr="00EF5447" w:rsidRDefault="00130046" w:rsidP="00130046">
            <w:pPr>
              <w:pStyle w:val="TAC"/>
              <w:rPr>
                <w:rFonts w:eastAsia="MS Mincho"/>
              </w:rPr>
            </w:pPr>
            <w:r w:rsidRPr="00EF5447">
              <w:rPr>
                <w:rFonts w:eastAsia="Yu Gothic"/>
                <w:szCs w:val="18"/>
              </w:rPr>
              <w:t>25</w:t>
            </w:r>
          </w:p>
        </w:tc>
        <w:tc>
          <w:tcPr>
            <w:tcW w:w="1299" w:type="dxa"/>
            <w:shd w:val="clear" w:color="auto" w:fill="auto"/>
            <w:noWrap/>
          </w:tcPr>
          <w:p w14:paraId="0B9D1D4D" w14:textId="77777777" w:rsidR="00130046" w:rsidRPr="00EF5447" w:rsidRDefault="00130046" w:rsidP="00130046">
            <w:pPr>
              <w:pStyle w:val="TAC"/>
              <w:rPr>
                <w:rFonts w:eastAsia="MS Mincho"/>
              </w:rPr>
            </w:pPr>
            <w:r w:rsidRPr="00EF5447">
              <w:rPr>
                <w:rFonts w:eastAsia="Yu Gothic"/>
                <w:szCs w:val="18"/>
              </w:rPr>
              <w:t>1498.5</w:t>
            </w:r>
          </w:p>
        </w:tc>
        <w:tc>
          <w:tcPr>
            <w:tcW w:w="917" w:type="dxa"/>
            <w:shd w:val="clear" w:color="auto" w:fill="auto"/>
          </w:tcPr>
          <w:p w14:paraId="2579C15B" w14:textId="77777777" w:rsidR="00130046" w:rsidRPr="00EF5447" w:rsidRDefault="00130046" w:rsidP="00130046">
            <w:pPr>
              <w:pStyle w:val="TAC"/>
            </w:pPr>
            <w:r w:rsidRPr="00EF5447">
              <w:rPr>
                <w:rFonts w:eastAsia="Yu Gothic"/>
                <w:szCs w:val="18"/>
              </w:rPr>
              <w:t>9.9</w:t>
            </w:r>
          </w:p>
        </w:tc>
        <w:tc>
          <w:tcPr>
            <w:tcW w:w="1248" w:type="dxa"/>
            <w:shd w:val="clear" w:color="auto" w:fill="auto"/>
          </w:tcPr>
          <w:p w14:paraId="4AFB843E" w14:textId="77777777" w:rsidR="00130046" w:rsidRPr="00EF5447" w:rsidRDefault="00130046" w:rsidP="00130046">
            <w:pPr>
              <w:pStyle w:val="TAC"/>
            </w:pPr>
            <w:r w:rsidRPr="00EF5447">
              <w:rPr>
                <w:rFonts w:eastAsia="Yu Gothic"/>
                <w:szCs w:val="18"/>
              </w:rPr>
              <w:t>IMD4</w:t>
            </w:r>
          </w:p>
        </w:tc>
      </w:tr>
      <w:tr w:rsidR="00130046" w:rsidRPr="00EF5447" w14:paraId="7A834165" w14:textId="77777777" w:rsidTr="00130046">
        <w:trPr>
          <w:trHeight w:val="22"/>
          <w:jc w:val="center"/>
        </w:trPr>
        <w:tc>
          <w:tcPr>
            <w:tcW w:w="2258" w:type="dxa"/>
            <w:tcBorders>
              <w:top w:val="nil"/>
              <w:bottom w:val="nil"/>
            </w:tcBorders>
            <w:shd w:val="clear" w:color="auto" w:fill="auto"/>
          </w:tcPr>
          <w:p w14:paraId="491BA60F" w14:textId="77777777" w:rsidR="00130046" w:rsidRPr="00EF5447" w:rsidRDefault="00130046" w:rsidP="00130046">
            <w:pPr>
              <w:pStyle w:val="TAC"/>
            </w:pPr>
          </w:p>
        </w:tc>
        <w:tc>
          <w:tcPr>
            <w:tcW w:w="878" w:type="dxa"/>
            <w:shd w:val="clear" w:color="auto" w:fill="auto"/>
          </w:tcPr>
          <w:p w14:paraId="44BE627E" w14:textId="77777777" w:rsidR="00130046" w:rsidRPr="00EF5447" w:rsidRDefault="00130046" w:rsidP="00130046">
            <w:pPr>
              <w:pStyle w:val="TAC"/>
              <w:rPr>
                <w:rFonts w:eastAsia="MS Mincho"/>
              </w:rPr>
            </w:pPr>
            <w:r w:rsidRPr="00EF5447">
              <w:rPr>
                <w:rFonts w:eastAsia="Yu Gothic"/>
                <w:szCs w:val="18"/>
              </w:rPr>
              <w:t>28</w:t>
            </w:r>
          </w:p>
        </w:tc>
        <w:tc>
          <w:tcPr>
            <w:tcW w:w="1066" w:type="dxa"/>
            <w:shd w:val="clear" w:color="auto" w:fill="auto"/>
            <w:noWrap/>
          </w:tcPr>
          <w:p w14:paraId="56D55BD5" w14:textId="77777777" w:rsidR="00130046" w:rsidRPr="00EF5447" w:rsidRDefault="00130046" w:rsidP="00130046">
            <w:pPr>
              <w:pStyle w:val="TAC"/>
              <w:rPr>
                <w:rFonts w:eastAsia="MS Mincho"/>
              </w:rPr>
            </w:pPr>
            <w:r w:rsidRPr="00EF5447">
              <w:rPr>
                <w:rFonts w:eastAsia="Yu Gothic"/>
                <w:szCs w:val="18"/>
              </w:rPr>
              <w:t>730.5</w:t>
            </w:r>
          </w:p>
        </w:tc>
        <w:tc>
          <w:tcPr>
            <w:tcW w:w="746" w:type="dxa"/>
            <w:shd w:val="clear" w:color="auto" w:fill="auto"/>
            <w:noWrap/>
          </w:tcPr>
          <w:p w14:paraId="5230CEF9" w14:textId="77777777" w:rsidR="00130046" w:rsidRPr="00EF5447" w:rsidRDefault="00130046" w:rsidP="00130046">
            <w:pPr>
              <w:pStyle w:val="TAC"/>
              <w:rPr>
                <w:rFonts w:eastAsia="MS Mincho"/>
              </w:rPr>
            </w:pPr>
            <w:r w:rsidRPr="00EF5447">
              <w:rPr>
                <w:rFonts w:eastAsia="Yu Gothic"/>
                <w:szCs w:val="18"/>
              </w:rPr>
              <w:t>5</w:t>
            </w:r>
          </w:p>
        </w:tc>
        <w:tc>
          <w:tcPr>
            <w:tcW w:w="877" w:type="dxa"/>
            <w:shd w:val="clear" w:color="auto" w:fill="auto"/>
            <w:noWrap/>
          </w:tcPr>
          <w:p w14:paraId="35810312" w14:textId="77777777" w:rsidR="00130046" w:rsidRPr="00EF5447" w:rsidRDefault="00130046" w:rsidP="00130046">
            <w:pPr>
              <w:pStyle w:val="TAC"/>
              <w:rPr>
                <w:rFonts w:eastAsia="MS Mincho"/>
              </w:rPr>
            </w:pPr>
            <w:r w:rsidRPr="00EF5447">
              <w:rPr>
                <w:rFonts w:eastAsia="Yu Gothic"/>
                <w:szCs w:val="18"/>
              </w:rPr>
              <w:t>25</w:t>
            </w:r>
          </w:p>
        </w:tc>
        <w:tc>
          <w:tcPr>
            <w:tcW w:w="1299" w:type="dxa"/>
            <w:shd w:val="clear" w:color="auto" w:fill="auto"/>
            <w:noWrap/>
          </w:tcPr>
          <w:p w14:paraId="315F907F" w14:textId="77777777" w:rsidR="00130046" w:rsidRPr="00EF5447" w:rsidRDefault="00130046" w:rsidP="00130046">
            <w:pPr>
              <w:pStyle w:val="TAC"/>
              <w:rPr>
                <w:rFonts w:eastAsia="MS Mincho"/>
              </w:rPr>
            </w:pPr>
            <w:r w:rsidRPr="00EF5447">
              <w:rPr>
                <w:rFonts w:eastAsia="Yu Gothic"/>
                <w:szCs w:val="18"/>
              </w:rPr>
              <w:t>785.5</w:t>
            </w:r>
          </w:p>
        </w:tc>
        <w:tc>
          <w:tcPr>
            <w:tcW w:w="917" w:type="dxa"/>
            <w:shd w:val="clear" w:color="auto" w:fill="auto"/>
          </w:tcPr>
          <w:p w14:paraId="3A373280" w14:textId="77777777" w:rsidR="00130046" w:rsidRPr="00EF5447" w:rsidRDefault="00130046" w:rsidP="00130046">
            <w:pPr>
              <w:pStyle w:val="TAC"/>
            </w:pPr>
            <w:r w:rsidRPr="00EF5447">
              <w:t>N/A</w:t>
            </w:r>
          </w:p>
        </w:tc>
        <w:tc>
          <w:tcPr>
            <w:tcW w:w="1248" w:type="dxa"/>
            <w:shd w:val="clear" w:color="auto" w:fill="auto"/>
          </w:tcPr>
          <w:p w14:paraId="72993496" w14:textId="77777777" w:rsidR="00130046" w:rsidRPr="00EF5447" w:rsidRDefault="00130046" w:rsidP="00130046">
            <w:pPr>
              <w:pStyle w:val="TAC"/>
            </w:pPr>
            <w:r w:rsidRPr="00EF5447">
              <w:t>N/A</w:t>
            </w:r>
          </w:p>
        </w:tc>
      </w:tr>
      <w:tr w:rsidR="00130046" w:rsidRPr="00EF5447" w14:paraId="40036072" w14:textId="77777777" w:rsidTr="00130046">
        <w:trPr>
          <w:trHeight w:val="22"/>
          <w:jc w:val="center"/>
        </w:trPr>
        <w:tc>
          <w:tcPr>
            <w:tcW w:w="2258" w:type="dxa"/>
            <w:tcBorders>
              <w:top w:val="nil"/>
              <w:bottom w:val="single" w:sz="4" w:space="0" w:color="auto"/>
            </w:tcBorders>
            <w:shd w:val="clear" w:color="auto" w:fill="auto"/>
          </w:tcPr>
          <w:p w14:paraId="1870B6E8" w14:textId="77777777" w:rsidR="00130046" w:rsidRPr="00EF5447" w:rsidRDefault="00130046" w:rsidP="00130046">
            <w:pPr>
              <w:pStyle w:val="TAC"/>
            </w:pPr>
          </w:p>
        </w:tc>
        <w:tc>
          <w:tcPr>
            <w:tcW w:w="878" w:type="dxa"/>
            <w:shd w:val="clear" w:color="auto" w:fill="auto"/>
          </w:tcPr>
          <w:p w14:paraId="37259575" w14:textId="77777777" w:rsidR="00130046" w:rsidRPr="00EF5447" w:rsidRDefault="00130046" w:rsidP="00130046">
            <w:pPr>
              <w:pStyle w:val="TAC"/>
              <w:rPr>
                <w:rFonts w:eastAsia="MS Mincho"/>
              </w:rPr>
            </w:pPr>
            <w:r w:rsidRPr="00EF5447">
              <w:rPr>
                <w:rFonts w:eastAsia="Yu Gothic"/>
                <w:szCs w:val="18"/>
              </w:rPr>
              <w:t>n77</w:t>
            </w:r>
          </w:p>
        </w:tc>
        <w:tc>
          <w:tcPr>
            <w:tcW w:w="1066" w:type="dxa"/>
            <w:shd w:val="clear" w:color="auto" w:fill="auto"/>
            <w:noWrap/>
          </w:tcPr>
          <w:p w14:paraId="37E385AB" w14:textId="77777777" w:rsidR="00130046" w:rsidRPr="00EF5447" w:rsidRDefault="00130046" w:rsidP="00130046">
            <w:pPr>
              <w:pStyle w:val="TAC"/>
              <w:rPr>
                <w:rFonts w:eastAsia="MS Mincho"/>
              </w:rPr>
            </w:pPr>
            <w:r w:rsidRPr="00EF5447">
              <w:rPr>
                <w:rFonts w:eastAsia="Yu Gothic"/>
                <w:szCs w:val="18"/>
              </w:rPr>
              <w:t>3690</w:t>
            </w:r>
          </w:p>
        </w:tc>
        <w:tc>
          <w:tcPr>
            <w:tcW w:w="746" w:type="dxa"/>
            <w:shd w:val="clear" w:color="auto" w:fill="auto"/>
            <w:noWrap/>
          </w:tcPr>
          <w:p w14:paraId="2E8BB4A2" w14:textId="77777777" w:rsidR="00130046" w:rsidRPr="00EF5447" w:rsidRDefault="00130046" w:rsidP="00130046">
            <w:pPr>
              <w:pStyle w:val="TAC"/>
              <w:rPr>
                <w:rFonts w:eastAsia="MS Mincho"/>
              </w:rPr>
            </w:pPr>
            <w:r w:rsidRPr="00EF5447">
              <w:rPr>
                <w:rFonts w:eastAsia="Yu Gothic"/>
                <w:szCs w:val="18"/>
              </w:rPr>
              <w:t>10</w:t>
            </w:r>
          </w:p>
        </w:tc>
        <w:tc>
          <w:tcPr>
            <w:tcW w:w="877" w:type="dxa"/>
            <w:shd w:val="clear" w:color="auto" w:fill="auto"/>
            <w:noWrap/>
          </w:tcPr>
          <w:p w14:paraId="409D7794" w14:textId="77777777" w:rsidR="00130046" w:rsidRPr="00EF5447" w:rsidRDefault="00130046" w:rsidP="00130046">
            <w:pPr>
              <w:pStyle w:val="TAC"/>
              <w:rPr>
                <w:rFonts w:eastAsia="MS Mincho"/>
              </w:rPr>
            </w:pPr>
            <w:r w:rsidRPr="00EF5447">
              <w:rPr>
                <w:rFonts w:eastAsia="Yu Gothic"/>
                <w:szCs w:val="18"/>
              </w:rPr>
              <w:t>50</w:t>
            </w:r>
          </w:p>
        </w:tc>
        <w:tc>
          <w:tcPr>
            <w:tcW w:w="1299" w:type="dxa"/>
            <w:shd w:val="clear" w:color="auto" w:fill="auto"/>
            <w:noWrap/>
          </w:tcPr>
          <w:p w14:paraId="7401429A" w14:textId="77777777" w:rsidR="00130046" w:rsidRPr="00EF5447" w:rsidRDefault="00130046" w:rsidP="00130046">
            <w:pPr>
              <w:pStyle w:val="TAC"/>
              <w:rPr>
                <w:rFonts w:eastAsia="MS Mincho"/>
              </w:rPr>
            </w:pPr>
            <w:r w:rsidRPr="00EF5447">
              <w:rPr>
                <w:rFonts w:eastAsia="Yu Gothic"/>
                <w:szCs w:val="18"/>
              </w:rPr>
              <w:t>3690</w:t>
            </w:r>
          </w:p>
        </w:tc>
        <w:tc>
          <w:tcPr>
            <w:tcW w:w="917" w:type="dxa"/>
            <w:shd w:val="clear" w:color="auto" w:fill="auto"/>
          </w:tcPr>
          <w:p w14:paraId="6F6505FA" w14:textId="77777777" w:rsidR="00130046" w:rsidRPr="00EF5447" w:rsidRDefault="00130046" w:rsidP="00130046">
            <w:pPr>
              <w:pStyle w:val="TAC"/>
            </w:pPr>
            <w:r w:rsidRPr="00EF5447">
              <w:t>N/A</w:t>
            </w:r>
          </w:p>
        </w:tc>
        <w:tc>
          <w:tcPr>
            <w:tcW w:w="1248" w:type="dxa"/>
            <w:shd w:val="clear" w:color="auto" w:fill="auto"/>
          </w:tcPr>
          <w:p w14:paraId="11A347BA" w14:textId="77777777" w:rsidR="00130046" w:rsidRPr="00EF5447" w:rsidRDefault="00130046" w:rsidP="00130046">
            <w:pPr>
              <w:pStyle w:val="TAC"/>
            </w:pPr>
            <w:r w:rsidRPr="00EF5447">
              <w:t>N/A</w:t>
            </w:r>
          </w:p>
        </w:tc>
      </w:tr>
      <w:tr w:rsidR="00130046" w:rsidRPr="00EF5447" w14:paraId="31364FF9" w14:textId="77777777" w:rsidTr="00130046">
        <w:trPr>
          <w:trHeight w:val="22"/>
          <w:jc w:val="center"/>
        </w:trPr>
        <w:tc>
          <w:tcPr>
            <w:tcW w:w="2258" w:type="dxa"/>
            <w:tcBorders>
              <w:bottom w:val="nil"/>
            </w:tcBorders>
            <w:shd w:val="clear" w:color="auto" w:fill="auto"/>
          </w:tcPr>
          <w:p w14:paraId="5C97BFE4" w14:textId="77777777" w:rsidR="00130046" w:rsidRPr="00EF5447" w:rsidRDefault="00130046" w:rsidP="00130046">
            <w:pPr>
              <w:pStyle w:val="TAC"/>
            </w:pPr>
            <w:r w:rsidRPr="00EF5447">
              <w:t>DC_21A-28A_n79A</w:t>
            </w:r>
          </w:p>
        </w:tc>
        <w:tc>
          <w:tcPr>
            <w:tcW w:w="878" w:type="dxa"/>
            <w:shd w:val="clear" w:color="auto" w:fill="auto"/>
          </w:tcPr>
          <w:p w14:paraId="44A97CCC" w14:textId="77777777" w:rsidR="00130046" w:rsidRPr="00EF5447" w:rsidRDefault="00130046" w:rsidP="00130046">
            <w:pPr>
              <w:pStyle w:val="TAC"/>
            </w:pPr>
            <w:r w:rsidRPr="00EF5447">
              <w:t>21</w:t>
            </w:r>
          </w:p>
        </w:tc>
        <w:tc>
          <w:tcPr>
            <w:tcW w:w="1066" w:type="dxa"/>
            <w:shd w:val="clear" w:color="auto" w:fill="auto"/>
            <w:noWrap/>
          </w:tcPr>
          <w:p w14:paraId="35257853" w14:textId="77777777" w:rsidR="00130046" w:rsidRPr="00EF5447" w:rsidRDefault="00130046" w:rsidP="00130046">
            <w:pPr>
              <w:pStyle w:val="TAC"/>
            </w:pPr>
            <w:r w:rsidRPr="00EF5447">
              <w:t>1450</w:t>
            </w:r>
          </w:p>
        </w:tc>
        <w:tc>
          <w:tcPr>
            <w:tcW w:w="746" w:type="dxa"/>
            <w:shd w:val="clear" w:color="auto" w:fill="auto"/>
            <w:noWrap/>
          </w:tcPr>
          <w:p w14:paraId="7985D64D" w14:textId="77777777" w:rsidR="00130046" w:rsidRPr="00EF5447" w:rsidRDefault="00130046" w:rsidP="00130046">
            <w:pPr>
              <w:pStyle w:val="TAC"/>
            </w:pPr>
            <w:r w:rsidRPr="00EF5447">
              <w:t>5</w:t>
            </w:r>
          </w:p>
        </w:tc>
        <w:tc>
          <w:tcPr>
            <w:tcW w:w="877" w:type="dxa"/>
            <w:shd w:val="clear" w:color="auto" w:fill="auto"/>
            <w:noWrap/>
          </w:tcPr>
          <w:p w14:paraId="1E7B331F" w14:textId="77777777" w:rsidR="00130046" w:rsidRPr="00EF5447" w:rsidRDefault="00130046" w:rsidP="00130046">
            <w:pPr>
              <w:pStyle w:val="TAC"/>
            </w:pPr>
            <w:r w:rsidRPr="00EF5447">
              <w:t>25</w:t>
            </w:r>
          </w:p>
        </w:tc>
        <w:tc>
          <w:tcPr>
            <w:tcW w:w="1299" w:type="dxa"/>
            <w:shd w:val="clear" w:color="auto" w:fill="auto"/>
            <w:noWrap/>
          </w:tcPr>
          <w:p w14:paraId="7764FC82" w14:textId="77777777" w:rsidR="00130046" w:rsidRPr="00EF5447" w:rsidRDefault="00130046" w:rsidP="00130046">
            <w:pPr>
              <w:pStyle w:val="TAC"/>
            </w:pPr>
            <w:r w:rsidRPr="00EF5447">
              <w:t>1498</w:t>
            </w:r>
          </w:p>
        </w:tc>
        <w:tc>
          <w:tcPr>
            <w:tcW w:w="917" w:type="dxa"/>
            <w:shd w:val="clear" w:color="auto" w:fill="auto"/>
          </w:tcPr>
          <w:p w14:paraId="7837F5AB" w14:textId="77777777" w:rsidR="00130046" w:rsidRPr="00EF5447" w:rsidRDefault="00130046" w:rsidP="00130046">
            <w:pPr>
              <w:pStyle w:val="TAC"/>
            </w:pPr>
            <w:r w:rsidRPr="00EF5447">
              <w:t>5.2</w:t>
            </w:r>
          </w:p>
        </w:tc>
        <w:tc>
          <w:tcPr>
            <w:tcW w:w="1248" w:type="dxa"/>
            <w:shd w:val="clear" w:color="auto" w:fill="auto"/>
          </w:tcPr>
          <w:p w14:paraId="15D89770" w14:textId="77777777" w:rsidR="00130046" w:rsidRPr="00EF5447" w:rsidRDefault="00130046" w:rsidP="00130046">
            <w:pPr>
              <w:pStyle w:val="TAC"/>
            </w:pPr>
            <w:r w:rsidRPr="00EF5447">
              <w:t>IMD5</w:t>
            </w:r>
          </w:p>
        </w:tc>
      </w:tr>
      <w:tr w:rsidR="00130046" w:rsidRPr="00EF5447" w14:paraId="7F49268A" w14:textId="77777777" w:rsidTr="00130046">
        <w:trPr>
          <w:trHeight w:val="22"/>
          <w:jc w:val="center"/>
        </w:trPr>
        <w:tc>
          <w:tcPr>
            <w:tcW w:w="2258" w:type="dxa"/>
            <w:tcBorders>
              <w:top w:val="nil"/>
              <w:bottom w:val="nil"/>
            </w:tcBorders>
            <w:shd w:val="clear" w:color="auto" w:fill="auto"/>
          </w:tcPr>
          <w:p w14:paraId="0BA6C459" w14:textId="77777777" w:rsidR="00130046" w:rsidRPr="00EF5447" w:rsidRDefault="00130046" w:rsidP="00130046">
            <w:pPr>
              <w:pStyle w:val="TAC"/>
            </w:pPr>
          </w:p>
        </w:tc>
        <w:tc>
          <w:tcPr>
            <w:tcW w:w="878" w:type="dxa"/>
            <w:shd w:val="clear" w:color="auto" w:fill="auto"/>
          </w:tcPr>
          <w:p w14:paraId="17C74959" w14:textId="77777777" w:rsidR="00130046" w:rsidRPr="00EF5447" w:rsidRDefault="00130046" w:rsidP="00130046">
            <w:pPr>
              <w:pStyle w:val="TAC"/>
            </w:pPr>
            <w:r w:rsidRPr="00EF5447">
              <w:t>28</w:t>
            </w:r>
          </w:p>
        </w:tc>
        <w:tc>
          <w:tcPr>
            <w:tcW w:w="1066" w:type="dxa"/>
            <w:shd w:val="clear" w:color="auto" w:fill="auto"/>
            <w:noWrap/>
          </w:tcPr>
          <w:p w14:paraId="5355ABF4" w14:textId="77777777" w:rsidR="00130046" w:rsidRPr="00EF5447" w:rsidRDefault="00130046" w:rsidP="00130046">
            <w:pPr>
              <w:pStyle w:val="TAC"/>
            </w:pPr>
            <w:r w:rsidRPr="00EF5447">
              <w:t>730.5</w:t>
            </w:r>
          </w:p>
        </w:tc>
        <w:tc>
          <w:tcPr>
            <w:tcW w:w="746" w:type="dxa"/>
            <w:shd w:val="clear" w:color="auto" w:fill="auto"/>
            <w:noWrap/>
          </w:tcPr>
          <w:p w14:paraId="18B29A91" w14:textId="77777777" w:rsidR="00130046" w:rsidRPr="00EF5447" w:rsidRDefault="00130046" w:rsidP="00130046">
            <w:pPr>
              <w:pStyle w:val="TAC"/>
            </w:pPr>
            <w:r w:rsidRPr="00EF5447">
              <w:t>5</w:t>
            </w:r>
          </w:p>
        </w:tc>
        <w:tc>
          <w:tcPr>
            <w:tcW w:w="877" w:type="dxa"/>
            <w:shd w:val="clear" w:color="auto" w:fill="auto"/>
            <w:noWrap/>
          </w:tcPr>
          <w:p w14:paraId="16E067DF" w14:textId="77777777" w:rsidR="00130046" w:rsidRPr="00EF5447" w:rsidRDefault="00130046" w:rsidP="00130046">
            <w:pPr>
              <w:pStyle w:val="TAC"/>
            </w:pPr>
            <w:r w:rsidRPr="00EF5447">
              <w:t>25</w:t>
            </w:r>
          </w:p>
        </w:tc>
        <w:tc>
          <w:tcPr>
            <w:tcW w:w="1299" w:type="dxa"/>
            <w:shd w:val="clear" w:color="auto" w:fill="auto"/>
            <w:noWrap/>
          </w:tcPr>
          <w:p w14:paraId="39FD9C85" w14:textId="77777777" w:rsidR="00130046" w:rsidRPr="00EF5447" w:rsidRDefault="00130046" w:rsidP="00130046">
            <w:pPr>
              <w:pStyle w:val="TAC"/>
            </w:pPr>
            <w:r w:rsidRPr="00EF5447">
              <w:t>785.5</w:t>
            </w:r>
          </w:p>
        </w:tc>
        <w:tc>
          <w:tcPr>
            <w:tcW w:w="917" w:type="dxa"/>
            <w:shd w:val="clear" w:color="auto" w:fill="auto"/>
          </w:tcPr>
          <w:p w14:paraId="516A713C" w14:textId="77777777" w:rsidR="00130046" w:rsidRPr="00EF5447" w:rsidRDefault="00130046" w:rsidP="00130046">
            <w:pPr>
              <w:pStyle w:val="TAC"/>
            </w:pPr>
            <w:r w:rsidRPr="00EF5447">
              <w:t>N/A</w:t>
            </w:r>
          </w:p>
        </w:tc>
        <w:tc>
          <w:tcPr>
            <w:tcW w:w="1248" w:type="dxa"/>
            <w:shd w:val="clear" w:color="auto" w:fill="auto"/>
          </w:tcPr>
          <w:p w14:paraId="7B86D93E" w14:textId="77777777" w:rsidR="00130046" w:rsidRPr="00EF5447" w:rsidRDefault="00130046" w:rsidP="00130046">
            <w:pPr>
              <w:pStyle w:val="TAC"/>
            </w:pPr>
            <w:r w:rsidRPr="00EF5447">
              <w:t>N/A</w:t>
            </w:r>
          </w:p>
        </w:tc>
      </w:tr>
      <w:tr w:rsidR="00130046" w:rsidRPr="00EF5447" w14:paraId="7B58D451" w14:textId="77777777" w:rsidTr="00130046">
        <w:trPr>
          <w:trHeight w:val="22"/>
          <w:jc w:val="center"/>
        </w:trPr>
        <w:tc>
          <w:tcPr>
            <w:tcW w:w="2258" w:type="dxa"/>
            <w:tcBorders>
              <w:top w:val="nil"/>
              <w:bottom w:val="single" w:sz="4" w:space="0" w:color="auto"/>
            </w:tcBorders>
            <w:shd w:val="clear" w:color="auto" w:fill="auto"/>
          </w:tcPr>
          <w:p w14:paraId="345888A0" w14:textId="77777777" w:rsidR="00130046" w:rsidRPr="00EF5447" w:rsidRDefault="00130046" w:rsidP="00130046">
            <w:pPr>
              <w:pStyle w:val="TAC"/>
            </w:pPr>
          </w:p>
        </w:tc>
        <w:tc>
          <w:tcPr>
            <w:tcW w:w="878" w:type="dxa"/>
            <w:shd w:val="clear" w:color="auto" w:fill="auto"/>
          </w:tcPr>
          <w:p w14:paraId="437E2BC8" w14:textId="77777777" w:rsidR="00130046" w:rsidRPr="00EF5447" w:rsidRDefault="00130046" w:rsidP="00130046">
            <w:pPr>
              <w:pStyle w:val="TAC"/>
            </w:pPr>
            <w:r w:rsidRPr="00EF5447">
              <w:t>n79</w:t>
            </w:r>
          </w:p>
        </w:tc>
        <w:tc>
          <w:tcPr>
            <w:tcW w:w="1066" w:type="dxa"/>
            <w:shd w:val="clear" w:color="auto" w:fill="auto"/>
            <w:noWrap/>
          </w:tcPr>
          <w:p w14:paraId="5A626056" w14:textId="77777777" w:rsidR="00130046" w:rsidRPr="00EF5447" w:rsidRDefault="00130046" w:rsidP="00130046">
            <w:pPr>
              <w:pStyle w:val="TAC"/>
            </w:pPr>
            <w:r w:rsidRPr="00EF5447">
              <w:t>4420</w:t>
            </w:r>
          </w:p>
        </w:tc>
        <w:tc>
          <w:tcPr>
            <w:tcW w:w="746" w:type="dxa"/>
            <w:shd w:val="clear" w:color="auto" w:fill="auto"/>
            <w:noWrap/>
          </w:tcPr>
          <w:p w14:paraId="0B16A46E" w14:textId="77777777" w:rsidR="00130046" w:rsidRPr="00EF5447" w:rsidRDefault="00130046" w:rsidP="00130046">
            <w:pPr>
              <w:pStyle w:val="TAC"/>
            </w:pPr>
            <w:r w:rsidRPr="00EF5447">
              <w:t>40</w:t>
            </w:r>
          </w:p>
        </w:tc>
        <w:tc>
          <w:tcPr>
            <w:tcW w:w="877" w:type="dxa"/>
            <w:shd w:val="clear" w:color="auto" w:fill="auto"/>
            <w:noWrap/>
          </w:tcPr>
          <w:p w14:paraId="7EAEB3A0" w14:textId="77777777" w:rsidR="00130046" w:rsidRPr="00EF5447" w:rsidRDefault="00130046" w:rsidP="00130046">
            <w:pPr>
              <w:pStyle w:val="TAC"/>
            </w:pPr>
            <w:r w:rsidRPr="00EF5447">
              <w:t>216</w:t>
            </w:r>
          </w:p>
        </w:tc>
        <w:tc>
          <w:tcPr>
            <w:tcW w:w="1299" w:type="dxa"/>
            <w:shd w:val="clear" w:color="auto" w:fill="auto"/>
            <w:noWrap/>
          </w:tcPr>
          <w:p w14:paraId="0F2DECA7" w14:textId="77777777" w:rsidR="00130046" w:rsidRPr="00EF5447" w:rsidRDefault="00130046" w:rsidP="00130046">
            <w:pPr>
              <w:pStyle w:val="TAC"/>
            </w:pPr>
            <w:r w:rsidRPr="00EF5447">
              <w:t>4420</w:t>
            </w:r>
          </w:p>
        </w:tc>
        <w:tc>
          <w:tcPr>
            <w:tcW w:w="917" w:type="dxa"/>
            <w:shd w:val="clear" w:color="auto" w:fill="auto"/>
          </w:tcPr>
          <w:p w14:paraId="6FDC68F4" w14:textId="77777777" w:rsidR="00130046" w:rsidRPr="00EF5447" w:rsidRDefault="00130046" w:rsidP="00130046">
            <w:pPr>
              <w:pStyle w:val="TAC"/>
            </w:pPr>
            <w:r w:rsidRPr="00EF5447">
              <w:t>N/A</w:t>
            </w:r>
          </w:p>
        </w:tc>
        <w:tc>
          <w:tcPr>
            <w:tcW w:w="1248" w:type="dxa"/>
            <w:shd w:val="clear" w:color="auto" w:fill="auto"/>
          </w:tcPr>
          <w:p w14:paraId="75B351DF" w14:textId="77777777" w:rsidR="00130046" w:rsidRPr="00EF5447" w:rsidRDefault="00130046" w:rsidP="00130046">
            <w:pPr>
              <w:pStyle w:val="TAC"/>
            </w:pPr>
            <w:r w:rsidRPr="00EF5447">
              <w:t>N/A</w:t>
            </w:r>
          </w:p>
        </w:tc>
      </w:tr>
      <w:tr w:rsidR="00130046" w:rsidRPr="003D1FC7" w14:paraId="76449987" w14:textId="77777777" w:rsidTr="00130046">
        <w:trPr>
          <w:trHeight w:val="216"/>
          <w:jc w:val="center"/>
        </w:trPr>
        <w:tc>
          <w:tcPr>
            <w:tcW w:w="2258" w:type="dxa"/>
            <w:tcBorders>
              <w:top w:val="single" w:sz="4" w:space="0" w:color="auto"/>
              <w:bottom w:val="nil"/>
            </w:tcBorders>
            <w:shd w:val="clear" w:color="auto" w:fill="auto"/>
          </w:tcPr>
          <w:p w14:paraId="19D60E74" w14:textId="77777777" w:rsidR="00130046" w:rsidRPr="00EF5447" w:rsidRDefault="00130046" w:rsidP="00130046">
            <w:pPr>
              <w:pStyle w:val="TAC"/>
            </w:pPr>
            <w:r w:rsidRPr="004A05CD">
              <w:rPr>
                <w:rFonts w:eastAsia="MS Mincho"/>
              </w:rPr>
              <w:t>DC_21A_n28A-n77A</w:t>
            </w:r>
          </w:p>
        </w:tc>
        <w:tc>
          <w:tcPr>
            <w:tcW w:w="878" w:type="dxa"/>
            <w:shd w:val="clear" w:color="auto" w:fill="auto"/>
            <w:vAlign w:val="center"/>
          </w:tcPr>
          <w:p w14:paraId="43F548B0" w14:textId="77777777" w:rsidR="00130046" w:rsidRPr="005B1628" w:rsidRDefault="00130046" w:rsidP="00130046">
            <w:pPr>
              <w:pStyle w:val="TAC"/>
            </w:pPr>
            <w:r w:rsidRPr="004A05CD">
              <w:t>21</w:t>
            </w:r>
          </w:p>
        </w:tc>
        <w:tc>
          <w:tcPr>
            <w:tcW w:w="1066" w:type="dxa"/>
            <w:shd w:val="clear" w:color="auto" w:fill="auto"/>
            <w:noWrap/>
            <w:vAlign w:val="center"/>
          </w:tcPr>
          <w:p w14:paraId="33F26BE5" w14:textId="77777777" w:rsidR="00130046" w:rsidRPr="00CA394B" w:rsidRDefault="00130046" w:rsidP="00130046">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7621EF81" w14:textId="77777777" w:rsidR="00130046" w:rsidRPr="00CA394B" w:rsidRDefault="00130046" w:rsidP="00130046">
            <w:pPr>
              <w:pStyle w:val="TAC"/>
            </w:pPr>
            <w:r w:rsidRPr="004A05CD">
              <w:rPr>
                <w:rFonts w:eastAsia="Yu Gothic"/>
                <w:szCs w:val="18"/>
              </w:rPr>
              <w:t>5</w:t>
            </w:r>
          </w:p>
        </w:tc>
        <w:tc>
          <w:tcPr>
            <w:tcW w:w="877" w:type="dxa"/>
            <w:shd w:val="clear" w:color="auto" w:fill="auto"/>
            <w:noWrap/>
            <w:vAlign w:val="center"/>
          </w:tcPr>
          <w:p w14:paraId="0EEE145D" w14:textId="77777777" w:rsidR="00130046" w:rsidRPr="00CA394B" w:rsidRDefault="00130046" w:rsidP="00130046">
            <w:pPr>
              <w:pStyle w:val="TAC"/>
            </w:pPr>
            <w:r w:rsidRPr="004A05CD">
              <w:rPr>
                <w:rFonts w:eastAsia="Yu Gothic"/>
                <w:szCs w:val="18"/>
              </w:rPr>
              <w:t>25</w:t>
            </w:r>
          </w:p>
        </w:tc>
        <w:tc>
          <w:tcPr>
            <w:tcW w:w="1299" w:type="dxa"/>
            <w:shd w:val="clear" w:color="auto" w:fill="auto"/>
            <w:noWrap/>
            <w:vAlign w:val="center"/>
          </w:tcPr>
          <w:p w14:paraId="5E8FE7DC" w14:textId="77777777" w:rsidR="00130046" w:rsidRPr="00CA394B" w:rsidRDefault="00130046" w:rsidP="00130046">
            <w:pPr>
              <w:pStyle w:val="TAC"/>
              <w:rPr>
                <w:rFonts w:eastAsia="Yu Mincho"/>
                <w:lang w:eastAsia="ja-JP"/>
              </w:rPr>
            </w:pPr>
            <w:r w:rsidRPr="004A05CD">
              <w:rPr>
                <w:rFonts w:eastAsia="Yu Gothic"/>
                <w:szCs w:val="18"/>
              </w:rPr>
              <w:t>1500</w:t>
            </w:r>
          </w:p>
        </w:tc>
        <w:tc>
          <w:tcPr>
            <w:tcW w:w="917" w:type="dxa"/>
            <w:shd w:val="clear" w:color="auto" w:fill="auto"/>
            <w:vAlign w:val="center"/>
          </w:tcPr>
          <w:p w14:paraId="51BEC5FA" w14:textId="77777777" w:rsidR="00130046" w:rsidRPr="003750FB" w:rsidRDefault="00130046" w:rsidP="00130046">
            <w:pPr>
              <w:pStyle w:val="TAC"/>
            </w:pPr>
            <w:r w:rsidRPr="004A05CD">
              <w:t>N/A</w:t>
            </w:r>
          </w:p>
        </w:tc>
        <w:tc>
          <w:tcPr>
            <w:tcW w:w="1248" w:type="dxa"/>
            <w:shd w:val="clear" w:color="auto" w:fill="auto"/>
            <w:vAlign w:val="center"/>
          </w:tcPr>
          <w:p w14:paraId="1EBDE69B" w14:textId="77777777" w:rsidR="00130046" w:rsidRPr="003D1FC7" w:rsidRDefault="00130046" w:rsidP="00130046">
            <w:pPr>
              <w:pStyle w:val="TAC"/>
              <w:rPr>
                <w:rFonts w:eastAsia="Yu Gothic"/>
                <w:szCs w:val="18"/>
              </w:rPr>
            </w:pPr>
            <w:r w:rsidRPr="004A05CD">
              <w:t>N/A</w:t>
            </w:r>
          </w:p>
        </w:tc>
      </w:tr>
      <w:tr w:rsidR="00130046" w:rsidRPr="003D1FC7" w14:paraId="675CE38E" w14:textId="77777777" w:rsidTr="00130046">
        <w:trPr>
          <w:trHeight w:val="216"/>
          <w:jc w:val="center"/>
        </w:trPr>
        <w:tc>
          <w:tcPr>
            <w:tcW w:w="2258" w:type="dxa"/>
            <w:tcBorders>
              <w:top w:val="nil"/>
              <w:bottom w:val="nil"/>
            </w:tcBorders>
            <w:shd w:val="clear" w:color="auto" w:fill="auto"/>
          </w:tcPr>
          <w:p w14:paraId="40C2CC59" w14:textId="77777777" w:rsidR="00130046" w:rsidRPr="00EF5447" w:rsidRDefault="00130046" w:rsidP="00130046">
            <w:pPr>
              <w:pStyle w:val="TAC"/>
            </w:pPr>
            <w:r w:rsidRPr="000D5F63">
              <w:rPr>
                <w:rFonts w:eastAsia="MS Mincho"/>
              </w:rPr>
              <w:t>DC_21A_n28A-n78A</w:t>
            </w:r>
          </w:p>
        </w:tc>
        <w:tc>
          <w:tcPr>
            <w:tcW w:w="878" w:type="dxa"/>
            <w:shd w:val="clear" w:color="auto" w:fill="auto"/>
            <w:vAlign w:val="center"/>
          </w:tcPr>
          <w:p w14:paraId="0C26595D" w14:textId="77777777" w:rsidR="00130046" w:rsidRPr="005B1628" w:rsidRDefault="00130046" w:rsidP="00130046">
            <w:pPr>
              <w:pStyle w:val="TAC"/>
            </w:pPr>
            <w:r w:rsidRPr="004A05CD">
              <w:t>n28</w:t>
            </w:r>
          </w:p>
        </w:tc>
        <w:tc>
          <w:tcPr>
            <w:tcW w:w="1066" w:type="dxa"/>
            <w:shd w:val="clear" w:color="auto" w:fill="auto"/>
            <w:noWrap/>
            <w:vAlign w:val="center"/>
          </w:tcPr>
          <w:p w14:paraId="363EEEE5" w14:textId="77777777" w:rsidR="00130046" w:rsidRPr="00CA394B" w:rsidRDefault="00130046" w:rsidP="00130046">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275FA42E" w14:textId="77777777" w:rsidR="00130046" w:rsidRPr="00CA394B" w:rsidRDefault="00130046" w:rsidP="00130046">
            <w:pPr>
              <w:pStyle w:val="TAC"/>
            </w:pPr>
            <w:r w:rsidRPr="004A05CD">
              <w:rPr>
                <w:rFonts w:eastAsia="Yu Gothic"/>
                <w:szCs w:val="18"/>
              </w:rPr>
              <w:t>5</w:t>
            </w:r>
          </w:p>
        </w:tc>
        <w:tc>
          <w:tcPr>
            <w:tcW w:w="877" w:type="dxa"/>
            <w:shd w:val="clear" w:color="auto" w:fill="auto"/>
            <w:noWrap/>
            <w:vAlign w:val="center"/>
          </w:tcPr>
          <w:p w14:paraId="1B2A3C26" w14:textId="77777777" w:rsidR="00130046" w:rsidRPr="00CA394B" w:rsidRDefault="00130046" w:rsidP="00130046">
            <w:pPr>
              <w:pStyle w:val="TAC"/>
            </w:pPr>
            <w:r w:rsidRPr="004A05CD">
              <w:rPr>
                <w:rFonts w:eastAsia="Yu Gothic"/>
                <w:szCs w:val="18"/>
              </w:rPr>
              <w:t>25</w:t>
            </w:r>
          </w:p>
        </w:tc>
        <w:tc>
          <w:tcPr>
            <w:tcW w:w="1299" w:type="dxa"/>
            <w:shd w:val="clear" w:color="auto" w:fill="auto"/>
            <w:noWrap/>
            <w:vAlign w:val="center"/>
          </w:tcPr>
          <w:p w14:paraId="3E524390" w14:textId="77777777" w:rsidR="00130046" w:rsidRPr="00CA394B" w:rsidRDefault="00130046" w:rsidP="00130046">
            <w:pPr>
              <w:pStyle w:val="TAC"/>
              <w:rPr>
                <w:rFonts w:eastAsia="Yu Mincho"/>
                <w:lang w:eastAsia="ja-JP"/>
              </w:rPr>
            </w:pPr>
            <w:r w:rsidRPr="004A05CD">
              <w:rPr>
                <w:rFonts w:eastAsia="Yu Gothic"/>
                <w:szCs w:val="18"/>
              </w:rPr>
              <w:t>785.5</w:t>
            </w:r>
          </w:p>
        </w:tc>
        <w:tc>
          <w:tcPr>
            <w:tcW w:w="917" w:type="dxa"/>
            <w:shd w:val="clear" w:color="auto" w:fill="auto"/>
            <w:vAlign w:val="center"/>
          </w:tcPr>
          <w:p w14:paraId="74F6C945" w14:textId="77777777" w:rsidR="00130046" w:rsidRPr="003750FB" w:rsidRDefault="00130046" w:rsidP="00130046">
            <w:pPr>
              <w:pStyle w:val="TAC"/>
            </w:pPr>
            <w:r w:rsidRPr="004A05CD">
              <w:rPr>
                <w:rFonts w:eastAsia="Yu Gothic"/>
                <w:szCs w:val="18"/>
              </w:rPr>
              <w:t>16.9</w:t>
            </w:r>
          </w:p>
        </w:tc>
        <w:tc>
          <w:tcPr>
            <w:tcW w:w="1248" w:type="dxa"/>
            <w:shd w:val="clear" w:color="auto" w:fill="auto"/>
            <w:vAlign w:val="center"/>
          </w:tcPr>
          <w:p w14:paraId="3A9453BA" w14:textId="77777777" w:rsidR="00130046" w:rsidRPr="003D1FC7" w:rsidRDefault="00130046" w:rsidP="00130046">
            <w:pPr>
              <w:pStyle w:val="TAC"/>
              <w:rPr>
                <w:rFonts w:eastAsia="Yu Gothic"/>
                <w:szCs w:val="18"/>
              </w:rPr>
            </w:pPr>
            <w:r w:rsidRPr="004A05CD">
              <w:rPr>
                <w:rFonts w:eastAsia="Yu Gothic"/>
                <w:szCs w:val="18"/>
              </w:rPr>
              <w:t>IMD3</w:t>
            </w:r>
            <w:r>
              <w:rPr>
                <w:rFonts w:eastAsia="Yu Gothic"/>
                <w:szCs w:val="18"/>
                <w:vertAlign w:val="superscript"/>
              </w:rPr>
              <w:t>9</w:t>
            </w:r>
          </w:p>
        </w:tc>
      </w:tr>
      <w:tr w:rsidR="00130046" w:rsidRPr="003D1FC7" w14:paraId="7D1D8C10" w14:textId="77777777" w:rsidTr="00130046">
        <w:trPr>
          <w:trHeight w:val="216"/>
          <w:jc w:val="center"/>
        </w:trPr>
        <w:tc>
          <w:tcPr>
            <w:tcW w:w="2258" w:type="dxa"/>
            <w:tcBorders>
              <w:top w:val="nil"/>
              <w:bottom w:val="nil"/>
            </w:tcBorders>
            <w:shd w:val="clear" w:color="auto" w:fill="auto"/>
          </w:tcPr>
          <w:p w14:paraId="7192A862" w14:textId="77777777" w:rsidR="00130046" w:rsidRPr="00EF5447" w:rsidRDefault="00130046" w:rsidP="00130046">
            <w:pPr>
              <w:pStyle w:val="TAC"/>
            </w:pPr>
          </w:p>
        </w:tc>
        <w:tc>
          <w:tcPr>
            <w:tcW w:w="878" w:type="dxa"/>
            <w:shd w:val="clear" w:color="auto" w:fill="auto"/>
            <w:vAlign w:val="center"/>
          </w:tcPr>
          <w:p w14:paraId="2252A3BA" w14:textId="77777777" w:rsidR="00130046" w:rsidRPr="005B1628" w:rsidRDefault="00130046" w:rsidP="00130046">
            <w:pPr>
              <w:pStyle w:val="TAC"/>
            </w:pPr>
            <w:r w:rsidRPr="004A05CD">
              <w:t>n77</w:t>
            </w:r>
            <w:r>
              <w:t>/n78</w:t>
            </w:r>
          </w:p>
        </w:tc>
        <w:tc>
          <w:tcPr>
            <w:tcW w:w="1066" w:type="dxa"/>
            <w:shd w:val="clear" w:color="auto" w:fill="auto"/>
            <w:noWrap/>
            <w:vAlign w:val="center"/>
          </w:tcPr>
          <w:p w14:paraId="575FCE3E" w14:textId="77777777" w:rsidR="00130046" w:rsidRPr="00CA394B" w:rsidRDefault="00130046" w:rsidP="00130046">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1177F8CB" w14:textId="77777777" w:rsidR="00130046" w:rsidRPr="00CA394B" w:rsidRDefault="00130046" w:rsidP="00130046">
            <w:pPr>
              <w:pStyle w:val="TAC"/>
            </w:pPr>
            <w:r w:rsidRPr="004A05CD">
              <w:rPr>
                <w:rFonts w:eastAsia="Yu Gothic"/>
                <w:szCs w:val="18"/>
              </w:rPr>
              <w:t>10</w:t>
            </w:r>
          </w:p>
        </w:tc>
        <w:tc>
          <w:tcPr>
            <w:tcW w:w="877" w:type="dxa"/>
            <w:shd w:val="clear" w:color="auto" w:fill="auto"/>
            <w:noWrap/>
            <w:vAlign w:val="center"/>
          </w:tcPr>
          <w:p w14:paraId="4290362C" w14:textId="77777777" w:rsidR="00130046" w:rsidRPr="00CA394B" w:rsidRDefault="00130046" w:rsidP="00130046">
            <w:pPr>
              <w:pStyle w:val="TAC"/>
            </w:pPr>
            <w:r w:rsidRPr="004A05CD">
              <w:rPr>
                <w:rFonts w:eastAsia="Yu Gothic"/>
                <w:szCs w:val="18"/>
              </w:rPr>
              <w:t>50</w:t>
            </w:r>
          </w:p>
        </w:tc>
        <w:tc>
          <w:tcPr>
            <w:tcW w:w="1299" w:type="dxa"/>
            <w:shd w:val="clear" w:color="auto" w:fill="auto"/>
            <w:noWrap/>
            <w:vAlign w:val="center"/>
          </w:tcPr>
          <w:p w14:paraId="317B1931" w14:textId="77777777" w:rsidR="00130046" w:rsidRPr="00CA394B" w:rsidRDefault="00130046" w:rsidP="00130046">
            <w:pPr>
              <w:pStyle w:val="TAC"/>
              <w:rPr>
                <w:rFonts w:eastAsia="Yu Mincho"/>
                <w:lang w:eastAsia="ja-JP"/>
              </w:rPr>
            </w:pPr>
            <w:r w:rsidRPr="004A05CD">
              <w:rPr>
                <w:rFonts w:eastAsia="Yu Gothic"/>
                <w:szCs w:val="18"/>
              </w:rPr>
              <w:t>3689.5</w:t>
            </w:r>
          </w:p>
        </w:tc>
        <w:tc>
          <w:tcPr>
            <w:tcW w:w="917" w:type="dxa"/>
            <w:shd w:val="clear" w:color="auto" w:fill="auto"/>
            <w:vAlign w:val="center"/>
          </w:tcPr>
          <w:p w14:paraId="5A823328" w14:textId="77777777" w:rsidR="00130046" w:rsidRPr="003750FB" w:rsidRDefault="00130046" w:rsidP="00130046">
            <w:pPr>
              <w:pStyle w:val="TAC"/>
            </w:pPr>
            <w:r w:rsidRPr="004A05CD">
              <w:t>N/A</w:t>
            </w:r>
          </w:p>
        </w:tc>
        <w:tc>
          <w:tcPr>
            <w:tcW w:w="1248" w:type="dxa"/>
            <w:shd w:val="clear" w:color="auto" w:fill="auto"/>
            <w:vAlign w:val="center"/>
          </w:tcPr>
          <w:p w14:paraId="4FF174E0" w14:textId="77777777" w:rsidR="00130046" w:rsidRPr="003D1FC7" w:rsidRDefault="00130046" w:rsidP="00130046">
            <w:pPr>
              <w:pStyle w:val="TAC"/>
              <w:rPr>
                <w:rFonts w:eastAsia="Yu Gothic"/>
                <w:szCs w:val="18"/>
              </w:rPr>
            </w:pPr>
            <w:r w:rsidRPr="004A05CD">
              <w:t>N/A</w:t>
            </w:r>
          </w:p>
        </w:tc>
      </w:tr>
      <w:tr w:rsidR="00130046" w:rsidRPr="003D1FC7" w14:paraId="487CAD54" w14:textId="77777777" w:rsidTr="00130046">
        <w:trPr>
          <w:trHeight w:val="216"/>
          <w:jc w:val="center"/>
        </w:trPr>
        <w:tc>
          <w:tcPr>
            <w:tcW w:w="2258" w:type="dxa"/>
            <w:tcBorders>
              <w:top w:val="nil"/>
              <w:bottom w:val="nil"/>
            </w:tcBorders>
            <w:shd w:val="clear" w:color="auto" w:fill="auto"/>
          </w:tcPr>
          <w:p w14:paraId="71934815" w14:textId="77777777" w:rsidR="00130046" w:rsidRPr="00EF5447" w:rsidRDefault="00130046" w:rsidP="00130046">
            <w:pPr>
              <w:pStyle w:val="TAC"/>
            </w:pPr>
          </w:p>
        </w:tc>
        <w:tc>
          <w:tcPr>
            <w:tcW w:w="878" w:type="dxa"/>
            <w:shd w:val="clear" w:color="auto" w:fill="auto"/>
            <w:vAlign w:val="center"/>
          </w:tcPr>
          <w:p w14:paraId="3A413AA6" w14:textId="77777777" w:rsidR="00130046" w:rsidRPr="005B1628" w:rsidRDefault="00130046" w:rsidP="00130046">
            <w:pPr>
              <w:pStyle w:val="TAC"/>
            </w:pPr>
            <w:r w:rsidRPr="004A05CD">
              <w:t>21</w:t>
            </w:r>
          </w:p>
        </w:tc>
        <w:tc>
          <w:tcPr>
            <w:tcW w:w="1066" w:type="dxa"/>
            <w:shd w:val="clear" w:color="auto" w:fill="auto"/>
            <w:noWrap/>
            <w:vAlign w:val="center"/>
          </w:tcPr>
          <w:p w14:paraId="7373D73B" w14:textId="77777777" w:rsidR="00130046" w:rsidRPr="00CA394B" w:rsidRDefault="00130046" w:rsidP="00130046">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E14E5F9" w14:textId="77777777" w:rsidR="00130046" w:rsidRPr="00CA394B" w:rsidRDefault="00130046" w:rsidP="00130046">
            <w:pPr>
              <w:pStyle w:val="TAC"/>
            </w:pPr>
            <w:r w:rsidRPr="004A05CD">
              <w:rPr>
                <w:rFonts w:eastAsia="Yu Gothic"/>
                <w:szCs w:val="18"/>
              </w:rPr>
              <w:t>5</w:t>
            </w:r>
          </w:p>
        </w:tc>
        <w:tc>
          <w:tcPr>
            <w:tcW w:w="877" w:type="dxa"/>
            <w:shd w:val="clear" w:color="auto" w:fill="auto"/>
            <w:noWrap/>
            <w:vAlign w:val="center"/>
          </w:tcPr>
          <w:p w14:paraId="42C75EE5" w14:textId="77777777" w:rsidR="00130046" w:rsidRPr="00CA394B" w:rsidRDefault="00130046" w:rsidP="00130046">
            <w:pPr>
              <w:pStyle w:val="TAC"/>
            </w:pPr>
            <w:r w:rsidRPr="004A05CD">
              <w:rPr>
                <w:rFonts w:eastAsia="Yu Gothic"/>
                <w:szCs w:val="18"/>
              </w:rPr>
              <w:t>25</w:t>
            </w:r>
          </w:p>
        </w:tc>
        <w:tc>
          <w:tcPr>
            <w:tcW w:w="1299" w:type="dxa"/>
            <w:shd w:val="clear" w:color="auto" w:fill="auto"/>
            <w:noWrap/>
            <w:vAlign w:val="center"/>
          </w:tcPr>
          <w:p w14:paraId="75903E12" w14:textId="77777777" w:rsidR="00130046" w:rsidRPr="00CA394B" w:rsidRDefault="00130046" w:rsidP="00130046">
            <w:pPr>
              <w:pStyle w:val="TAC"/>
              <w:rPr>
                <w:rFonts w:eastAsia="Yu Mincho"/>
                <w:lang w:eastAsia="ja-JP"/>
              </w:rPr>
            </w:pPr>
            <w:r w:rsidRPr="004A05CD">
              <w:rPr>
                <w:rFonts w:eastAsia="Yu Gothic"/>
                <w:szCs w:val="18"/>
              </w:rPr>
              <w:t>1500</w:t>
            </w:r>
          </w:p>
        </w:tc>
        <w:tc>
          <w:tcPr>
            <w:tcW w:w="917" w:type="dxa"/>
            <w:shd w:val="clear" w:color="auto" w:fill="auto"/>
            <w:vAlign w:val="center"/>
          </w:tcPr>
          <w:p w14:paraId="39AA324C" w14:textId="77777777" w:rsidR="00130046" w:rsidRPr="003750FB" w:rsidRDefault="00130046" w:rsidP="00130046">
            <w:pPr>
              <w:pStyle w:val="TAC"/>
            </w:pPr>
            <w:r w:rsidRPr="00BB5D74">
              <w:t>N/A</w:t>
            </w:r>
          </w:p>
        </w:tc>
        <w:tc>
          <w:tcPr>
            <w:tcW w:w="1248" w:type="dxa"/>
            <w:shd w:val="clear" w:color="auto" w:fill="auto"/>
            <w:vAlign w:val="center"/>
          </w:tcPr>
          <w:p w14:paraId="51586DE4" w14:textId="77777777" w:rsidR="00130046" w:rsidRPr="003D1FC7" w:rsidRDefault="00130046" w:rsidP="00130046">
            <w:pPr>
              <w:pStyle w:val="TAC"/>
              <w:rPr>
                <w:rFonts w:eastAsia="Yu Gothic"/>
                <w:szCs w:val="18"/>
              </w:rPr>
            </w:pPr>
            <w:r w:rsidRPr="004A05CD">
              <w:t>N/A</w:t>
            </w:r>
          </w:p>
        </w:tc>
      </w:tr>
      <w:tr w:rsidR="00130046" w:rsidRPr="003D1FC7" w14:paraId="6A15990B" w14:textId="77777777" w:rsidTr="00130046">
        <w:trPr>
          <w:trHeight w:val="216"/>
          <w:jc w:val="center"/>
        </w:trPr>
        <w:tc>
          <w:tcPr>
            <w:tcW w:w="2258" w:type="dxa"/>
            <w:tcBorders>
              <w:top w:val="nil"/>
              <w:bottom w:val="nil"/>
            </w:tcBorders>
            <w:shd w:val="clear" w:color="auto" w:fill="auto"/>
          </w:tcPr>
          <w:p w14:paraId="72123FC3" w14:textId="77777777" w:rsidR="00130046" w:rsidRPr="00EF5447" w:rsidRDefault="00130046" w:rsidP="00130046">
            <w:pPr>
              <w:pStyle w:val="TAC"/>
            </w:pPr>
          </w:p>
        </w:tc>
        <w:tc>
          <w:tcPr>
            <w:tcW w:w="878" w:type="dxa"/>
            <w:shd w:val="clear" w:color="auto" w:fill="auto"/>
            <w:vAlign w:val="center"/>
          </w:tcPr>
          <w:p w14:paraId="41250A49" w14:textId="77777777" w:rsidR="00130046" w:rsidRPr="005B1628" w:rsidRDefault="00130046" w:rsidP="00130046">
            <w:pPr>
              <w:pStyle w:val="TAC"/>
            </w:pPr>
            <w:r w:rsidRPr="004A05CD">
              <w:t>n28</w:t>
            </w:r>
          </w:p>
        </w:tc>
        <w:tc>
          <w:tcPr>
            <w:tcW w:w="1066" w:type="dxa"/>
            <w:shd w:val="clear" w:color="auto" w:fill="auto"/>
            <w:noWrap/>
            <w:vAlign w:val="center"/>
          </w:tcPr>
          <w:p w14:paraId="45086278" w14:textId="77777777" w:rsidR="00130046" w:rsidRPr="00CA394B" w:rsidRDefault="00130046" w:rsidP="00130046">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DB6682A" w14:textId="77777777" w:rsidR="00130046" w:rsidRPr="00CA394B" w:rsidRDefault="00130046" w:rsidP="00130046">
            <w:pPr>
              <w:pStyle w:val="TAC"/>
            </w:pPr>
            <w:r w:rsidRPr="004A05CD">
              <w:rPr>
                <w:rFonts w:eastAsia="Yu Gothic"/>
                <w:szCs w:val="18"/>
              </w:rPr>
              <w:t>5</w:t>
            </w:r>
          </w:p>
        </w:tc>
        <w:tc>
          <w:tcPr>
            <w:tcW w:w="877" w:type="dxa"/>
            <w:shd w:val="clear" w:color="auto" w:fill="auto"/>
            <w:noWrap/>
            <w:vAlign w:val="center"/>
          </w:tcPr>
          <w:p w14:paraId="09C6F38B" w14:textId="77777777" w:rsidR="00130046" w:rsidRPr="00CA394B" w:rsidRDefault="00130046" w:rsidP="00130046">
            <w:pPr>
              <w:pStyle w:val="TAC"/>
            </w:pPr>
            <w:r w:rsidRPr="004A05CD">
              <w:rPr>
                <w:rFonts w:eastAsia="Yu Gothic"/>
                <w:szCs w:val="18"/>
              </w:rPr>
              <w:t>25</w:t>
            </w:r>
          </w:p>
        </w:tc>
        <w:tc>
          <w:tcPr>
            <w:tcW w:w="1299" w:type="dxa"/>
            <w:shd w:val="clear" w:color="auto" w:fill="auto"/>
            <w:noWrap/>
            <w:vAlign w:val="center"/>
          </w:tcPr>
          <w:p w14:paraId="3079DEB5" w14:textId="77777777" w:rsidR="00130046" w:rsidRPr="00CA394B" w:rsidRDefault="00130046" w:rsidP="00130046">
            <w:pPr>
              <w:pStyle w:val="TAC"/>
              <w:rPr>
                <w:rFonts w:eastAsia="Yu Mincho"/>
                <w:lang w:eastAsia="ja-JP"/>
              </w:rPr>
            </w:pPr>
            <w:r w:rsidRPr="004A05CD">
              <w:rPr>
                <w:rFonts w:eastAsia="Yu Gothic"/>
                <w:szCs w:val="18"/>
              </w:rPr>
              <w:t>785.5</w:t>
            </w:r>
          </w:p>
        </w:tc>
        <w:tc>
          <w:tcPr>
            <w:tcW w:w="917" w:type="dxa"/>
            <w:shd w:val="clear" w:color="auto" w:fill="auto"/>
            <w:vAlign w:val="center"/>
          </w:tcPr>
          <w:p w14:paraId="4E619CF8" w14:textId="77777777" w:rsidR="00130046" w:rsidRPr="003750FB" w:rsidRDefault="00130046" w:rsidP="00130046">
            <w:pPr>
              <w:pStyle w:val="TAC"/>
            </w:pPr>
            <w:r w:rsidRPr="00BB5D74">
              <w:t>N/A</w:t>
            </w:r>
          </w:p>
        </w:tc>
        <w:tc>
          <w:tcPr>
            <w:tcW w:w="1248" w:type="dxa"/>
            <w:shd w:val="clear" w:color="auto" w:fill="auto"/>
            <w:vAlign w:val="center"/>
          </w:tcPr>
          <w:p w14:paraId="11CFC06C" w14:textId="77777777" w:rsidR="00130046" w:rsidRPr="003D1FC7" w:rsidRDefault="00130046" w:rsidP="00130046">
            <w:pPr>
              <w:pStyle w:val="TAC"/>
              <w:rPr>
                <w:rFonts w:eastAsia="Yu Gothic"/>
                <w:szCs w:val="18"/>
              </w:rPr>
            </w:pPr>
            <w:r w:rsidRPr="004A05CD">
              <w:t>N/A</w:t>
            </w:r>
          </w:p>
        </w:tc>
      </w:tr>
      <w:tr w:rsidR="00130046" w:rsidRPr="003D1FC7" w14:paraId="16411133" w14:textId="77777777" w:rsidTr="00130046">
        <w:trPr>
          <w:trHeight w:val="216"/>
          <w:jc w:val="center"/>
        </w:trPr>
        <w:tc>
          <w:tcPr>
            <w:tcW w:w="2258" w:type="dxa"/>
            <w:tcBorders>
              <w:top w:val="nil"/>
              <w:bottom w:val="single" w:sz="4" w:space="0" w:color="auto"/>
            </w:tcBorders>
            <w:shd w:val="clear" w:color="auto" w:fill="auto"/>
          </w:tcPr>
          <w:p w14:paraId="599D2279" w14:textId="77777777" w:rsidR="00130046" w:rsidRPr="00EF5447" w:rsidRDefault="00130046" w:rsidP="00130046">
            <w:pPr>
              <w:pStyle w:val="TAC"/>
            </w:pPr>
          </w:p>
        </w:tc>
        <w:tc>
          <w:tcPr>
            <w:tcW w:w="878" w:type="dxa"/>
            <w:shd w:val="clear" w:color="auto" w:fill="auto"/>
            <w:vAlign w:val="center"/>
          </w:tcPr>
          <w:p w14:paraId="7C404FE0" w14:textId="77777777" w:rsidR="00130046" w:rsidRPr="005B1628" w:rsidRDefault="00130046" w:rsidP="00130046">
            <w:pPr>
              <w:pStyle w:val="TAC"/>
            </w:pPr>
            <w:r w:rsidRPr="004A05CD">
              <w:t>n77</w:t>
            </w:r>
            <w:r>
              <w:t>/n78</w:t>
            </w:r>
          </w:p>
        </w:tc>
        <w:tc>
          <w:tcPr>
            <w:tcW w:w="1066" w:type="dxa"/>
            <w:shd w:val="clear" w:color="auto" w:fill="auto"/>
            <w:noWrap/>
            <w:vAlign w:val="center"/>
          </w:tcPr>
          <w:p w14:paraId="4A452EFF" w14:textId="77777777" w:rsidR="00130046" w:rsidRPr="00CA394B" w:rsidRDefault="00130046" w:rsidP="00130046">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5B28D8C2" w14:textId="77777777" w:rsidR="00130046" w:rsidRPr="00CA394B" w:rsidRDefault="00130046" w:rsidP="00130046">
            <w:pPr>
              <w:pStyle w:val="TAC"/>
            </w:pPr>
            <w:r w:rsidRPr="004A05CD">
              <w:rPr>
                <w:rFonts w:eastAsia="Yu Gothic"/>
                <w:szCs w:val="18"/>
              </w:rPr>
              <w:t>10</w:t>
            </w:r>
          </w:p>
        </w:tc>
        <w:tc>
          <w:tcPr>
            <w:tcW w:w="877" w:type="dxa"/>
            <w:shd w:val="clear" w:color="auto" w:fill="auto"/>
            <w:noWrap/>
            <w:vAlign w:val="center"/>
          </w:tcPr>
          <w:p w14:paraId="49106870" w14:textId="77777777" w:rsidR="00130046" w:rsidRPr="00CA394B" w:rsidRDefault="00130046" w:rsidP="00130046">
            <w:pPr>
              <w:pStyle w:val="TAC"/>
            </w:pPr>
            <w:r w:rsidRPr="004A05CD">
              <w:rPr>
                <w:rFonts w:eastAsia="Yu Gothic"/>
                <w:szCs w:val="18"/>
              </w:rPr>
              <w:t>50</w:t>
            </w:r>
          </w:p>
        </w:tc>
        <w:tc>
          <w:tcPr>
            <w:tcW w:w="1299" w:type="dxa"/>
            <w:shd w:val="clear" w:color="auto" w:fill="auto"/>
            <w:noWrap/>
            <w:vAlign w:val="center"/>
          </w:tcPr>
          <w:p w14:paraId="158361FD" w14:textId="77777777" w:rsidR="00130046" w:rsidRPr="00CA394B" w:rsidRDefault="00130046" w:rsidP="00130046">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6C52DD75" w14:textId="77777777" w:rsidR="00130046" w:rsidRPr="003750FB" w:rsidRDefault="00130046" w:rsidP="00130046">
            <w:pPr>
              <w:pStyle w:val="TAC"/>
            </w:pPr>
            <w:r w:rsidRPr="003D7D23">
              <w:t>17.3</w:t>
            </w:r>
          </w:p>
        </w:tc>
        <w:tc>
          <w:tcPr>
            <w:tcW w:w="1248" w:type="dxa"/>
            <w:shd w:val="clear" w:color="auto" w:fill="auto"/>
            <w:vAlign w:val="center"/>
          </w:tcPr>
          <w:p w14:paraId="4206B456" w14:textId="77777777" w:rsidR="00130046" w:rsidRPr="003D1FC7" w:rsidRDefault="00130046" w:rsidP="00130046">
            <w:pPr>
              <w:pStyle w:val="TAC"/>
              <w:rPr>
                <w:rFonts w:eastAsia="Yu Gothic"/>
                <w:szCs w:val="18"/>
              </w:rPr>
            </w:pPr>
            <w:r w:rsidRPr="004A05CD">
              <w:rPr>
                <w:rFonts w:eastAsia="Yu Gothic"/>
                <w:szCs w:val="18"/>
              </w:rPr>
              <w:t>IMD3</w:t>
            </w:r>
            <w:r>
              <w:rPr>
                <w:rFonts w:eastAsia="Yu Gothic"/>
                <w:szCs w:val="18"/>
                <w:vertAlign w:val="superscript"/>
              </w:rPr>
              <w:t>9</w:t>
            </w:r>
          </w:p>
        </w:tc>
      </w:tr>
      <w:tr w:rsidR="00130046" w14:paraId="6E319F24" w14:textId="77777777" w:rsidTr="00130046">
        <w:trPr>
          <w:trHeight w:val="216"/>
          <w:jc w:val="center"/>
        </w:trPr>
        <w:tc>
          <w:tcPr>
            <w:tcW w:w="2258" w:type="dxa"/>
            <w:tcBorders>
              <w:top w:val="single" w:sz="4" w:space="0" w:color="auto"/>
              <w:bottom w:val="nil"/>
            </w:tcBorders>
            <w:shd w:val="clear" w:color="auto" w:fill="auto"/>
          </w:tcPr>
          <w:p w14:paraId="593D8FB7" w14:textId="77777777" w:rsidR="00130046" w:rsidRPr="0006210B" w:rsidRDefault="00130046" w:rsidP="00130046">
            <w:pPr>
              <w:pStyle w:val="TAC"/>
              <w:rPr>
                <w:rFonts w:eastAsia="MS Mincho"/>
              </w:rPr>
            </w:pPr>
            <w:r w:rsidRPr="007B226D">
              <w:rPr>
                <w:rFonts w:eastAsia="MS Mincho"/>
              </w:rPr>
              <w:t>DC_21A_n28A-n79A</w:t>
            </w:r>
          </w:p>
        </w:tc>
        <w:tc>
          <w:tcPr>
            <w:tcW w:w="878" w:type="dxa"/>
            <w:shd w:val="clear" w:color="auto" w:fill="auto"/>
            <w:vAlign w:val="center"/>
          </w:tcPr>
          <w:p w14:paraId="29BF568B" w14:textId="77777777" w:rsidR="00130046" w:rsidRPr="000060D2" w:rsidRDefault="00130046" w:rsidP="00130046">
            <w:pPr>
              <w:pStyle w:val="TAC"/>
              <w:rPr>
                <w:rFonts w:cs="Arial"/>
                <w:szCs w:val="18"/>
              </w:rPr>
            </w:pPr>
            <w:r w:rsidRPr="007B226D">
              <w:t>21</w:t>
            </w:r>
          </w:p>
        </w:tc>
        <w:tc>
          <w:tcPr>
            <w:tcW w:w="1066" w:type="dxa"/>
            <w:shd w:val="clear" w:color="auto" w:fill="auto"/>
            <w:noWrap/>
            <w:vAlign w:val="center"/>
          </w:tcPr>
          <w:p w14:paraId="2C67DE06" w14:textId="77777777" w:rsidR="00130046" w:rsidRPr="000060D2" w:rsidRDefault="00130046" w:rsidP="00130046">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27BD699E" w14:textId="77777777" w:rsidR="00130046" w:rsidRPr="000060D2" w:rsidRDefault="00130046" w:rsidP="00130046">
            <w:pPr>
              <w:pStyle w:val="TAC"/>
              <w:rPr>
                <w:rFonts w:cs="Arial"/>
                <w:color w:val="000000"/>
                <w:szCs w:val="18"/>
              </w:rPr>
            </w:pPr>
            <w:r w:rsidRPr="007B226D">
              <w:t>5</w:t>
            </w:r>
          </w:p>
        </w:tc>
        <w:tc>
          <w:tcPr>
            <w:tcW w:w="877" w:type="dxa"/>
            <w:shd w:val="clear" w:color="auto" w:fill="auto"/>
            <w:noWrap/>
            <w:vAlign w:val="center"/>
          </w:tcPr>
          <w:p w14:paraId="28899948" w14:textId="77777777" w:rsidR="00130046" w:rsidRPr="000060D2" w:rsidRDefault="00130046" w:rsidP="00130046">
            <w:pPr>
              <w:pStyle w:val="TAC"/>
              <w:rPr>
                <w:rFonts w:cs="Arial"/>
                <w:color w:val="000000"/>
                <w:szCs w:val="18"/>
              </w:rPr>
            </w:pPr>
            <w:r w:rsidRPr="007B226D">
              <w:t>25</w:t>
            </w:r>
          </w:p>
        </w:tc>
        <w:tc>
          <w:tcPr>
            <w:tcW w:w="1299" w:type="dxa"/>
            <w:shd w:val="clear" w:color="auto" w:fill="auto"/>
            <w:noWrap/>
            <w:vAlign w:val="center"/>
          </w:tcPr>
          <w:p w14:paraId="41CA328D" w14:textId="77777777" w:rsidR="00130046" w:rsidRPr="000060D2" w:rsidRDefault="00130046" w:rsidP="00130046">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05022B6F" w14:textId="77777777" w:rsidR="00130046" w:rsidRDefault="00130046" w:rsidP="00130046">
            <w:pPr>
              <w:pStyle w:val="TAC"/>
              <w:rPr>
                <w:rFonts w:cs="Arial"/>
                <w:color w:val="000000"/>
              </w:rPr>
            </w:pPr>
            <w:r w:rsidRPr="007B226D">
              <w:t>N/A</w:t>
            </w:r>
          </w:p>
        </w:tc>
        <w:tc>
          <w:tcPr>
            <w:tcW w:w="1248" w:type="dxa"/>
            <w:shd w:val="clear" w:color="auto" w:fill="auto"/>
            <w:vAlign w:val="center"/>
          </w:tcPr>
          <w:p w14:paraId="3F48FD7E" w14:textId="77777777" w:rsidR="00130046" w:rsidRDefault="00130046" w:rsidP="00130046">
            <w:pPr>
              <w:pStyle w:val="TAC"/>
              <w:rPr>
                <w:rFonts w:cs="Arial"/>
                <w:color w:val="000000"/>
              </w:rPr>
            </w:pPr>
            <w:r w:rsidRPr="007B226D">
              <w:t>N/A</w:t>
            </w:r>
          </w:p>
        </w:tc>
      </w:tr>
      <w:tr w:rsidR="00130046" w14:paraId="00C4F50A" w14:textId="77777777" w:rsidTr="00130046">
        <w:trPr>
          <w:trHeight w:val="216"/>
          <w:jc w:val="center"/>
        </w:trPr>
        <w:tc>
          <w:tcPr>
            <w:tcW w:w="2258" w:type="dxa"/>
            <w:tcBorders>
              <w:top w:val="nil"/>
              <w:bottom w:val="nil"/>
            </w:tcBorders>
            <w:shd w:val="clear" w:color="auto" w:fill="auto"/>
          </w:tcPr>
          <w:p w14:paraId="00B31627" w14:textId="77777777" w:rsidR="00130046" w:rsidRPr="0006210B" w:rsidRDefault="00130046" w:rsidP="00130046">
            <w:pPr>
              <w:pStyle w:val="TAC"/>
              <w:rPr>
                <w:rFonts w:eastAsia="MS Mincho"/>
              </w:rPr>
            </w:pPr>
          </w:p>
        </w:tc>
        <w:tc>
          <w:tcPr>
            <w:tcW w:w="878" w:type="dxa"/>
            <w:shd w:val="clear" w:color="auto" w:fill="auto"/>
            <w:vAlign w:val="center"/>
          </w:tcPr>
          <w:p w14:paraId="71658332" w14:textId="77777777" w:rsidR="00130046" w:rsidRPr="000060D2" w:rsidRDefault="00130046" w:rsidP="00130046">
            <w:pPr>
              <w:pStyle w:val="TAC"/>
              <w:rPr>
                <w:rFonts w:cs="Arial"/>
                <w:szCs w:val="18"/>
              </w:rPr>
            </w:pPr>
            <w:r w:rsidRPr="007B226D">
              <w:t>n28</w:t>
            </w:r>
          </w:p>
        </w:tc>
        <w:tc>
          <w:tcPr>
            <w:tcW w:w="1066" w:type="dxa"/>
            <w:shd w:val="clear" w:color="auto" w:fill="auto"/>
            <w:noWrap/>
            <w:vAlign w:val="center"/>
          </w:tcPr>
          <w:p w14:paraId="5E671BBC" w14:textId="77777777" w:rsidR="00130046" w:rsidRPr="000060D2" w:rsidRDefault="00130046" w:rsidP="00130046">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349FE95E" w14:textId="77777777" w:rsidR="00130046" w:rsidRPr="000060D2" w:rsidRDefault="00130046" w:rsidP="00130046">
            <w:pPr>
              <w:pStyle w:val="TAC"/>
              <w:rPr>
                <w:rFonts w:cs="Arial"/>
                <w:color w:val="000000"/>
                <w:szCs w:val="18"/>
              </w:rPr>
            </w:pPr>
            <w:r w:rsidRPr="007B226D">
              <w:t>5</w:t>
            </w:r>
          </w:p>
        </w:tc>
        <w:tc>
          <w:tcPr>
            <w:tcW w:w="877" w:type="dxa"/>
            <w:shd w:val="clear" w:color="auto" w:fill="auto"/>
            <w:noWrap/>
            <w:vAlign w:val="center"/>
          </w:tcPr>
          <w:p w14:paraId="75C88E77" w14:textId="77777777" w:rsidR="00130046" w:rsidRPr="000060D2" w:rsidRDefault="00130046" w:rsidP="00130046">
            <w:pPr>
              <w:pStyle w:val="TAC"/>
              <w:rPr>
                <w:rFonts w:cs="Arial"/>
                <w:color w:val="000000"/>
                <w:szCs w:val="18"/>
              </w:rPr>
            </w:pPr>
            <w:r w:rsidRPr="007B226D">
              <w:t>25</w:t>
            </w:r>
          </w:p>
        </w:tc>
        <w:tc>
          <w:tcPr>
            <w:tcW w:w="1299" w:type="dxa"/>
            <w:shd w:val="clear" w:color="auto" w:fill="auto"/>
            <w:noWrap/>
            <w:vAlign w:val="center"/>
          </w:tcPr>
          <w:p w14:paraId="2A0E6AD6" w14:textId="77777777" w:rsidR="00130046" w:rsidRPr="000060D2" w:rsidRDefault="00130046" w:rsidP="00130046">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0625541C" w14:textId="77777777" w:rsidR="00130046" w:rsidRDefault="00130046" w:rsidP="00130046">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1186AC5" w14:textId="77777777" w:rsidR="00130046" w:rsidRDefault="00130046" w:rsidP="00130046">
            <w:pPr>
              <w:pStyle w:val="TAC"/>
              <w:rPr>
                <w:rFonts w:cs="Arial"/>
                <w:color w:val="000000"/>
              </w:rPr>
            </w:pPr>
            <w:r w:rsidRPr="007B226D">
              <w:t>IMD5</w:t>
            </w:r>
          </w:p>
        </w:tc>
      </w:tr>
      <w:tr w:rsidR="00130046" w14:paraId="11CC530E" w14:textId="77777777" w:rsidTr="00130046">
        <w:trPr>
          <w:trHeight w:val="216"/>
          <w:jc w:val="center"/>
        </w:trPr>
        <w:tc>
          <w:tcPr>
            <w:tcW w:w="2258" w:type="dxa"/>
            <w:tcBorders>
              <w:top w:val="nil"/>
              <w:bottom w:val="nil"/>
            </w:tcBorders>
            <w:shd w:val="clear" w:color="auto" w:fill="auto"/>
          </w:tcPr>
          <w:p w14:paraId="1EF94292" w14:textId="77777777" w:rsidR="00130046" w:rsidRPr="0006210B" w:rsidRDefault="00130046" w:rsidP="00130046">
            <w:pPr>
              <w:pStyle w:val="TAC"/>
              <w:rPr>
                <w:rFonts w:eastAsia="MS Mincho"/>
              </w:rPr>
            </w:pPr>
          </w:p>
        </w:tc>
        <w:tc>
          <w:tcPr>
            <w:tcW w:w="878" w:type="dxa"/>
            <w:shd w:val="clear" w:color="auto" w:fill="auto"/>
            <w:vAlign w:val="center"/>
          </w:tcPr>
          <w:p w14:paraId="5B7BAEE2" w14:textId="77777777" w:rsidR="00130046" w:rsidRPr="000060D2" w:rsidRDefault="00130046" w:rsidP="00130046">
            <w:pPr>
              <w:pStyle w:val="TAC"/>
              <w:rPr>
                <w:rFonts w:cs="Arial"/>
                <w:szCs w:val="18"/>
              </w:rPr>
            </w:pPr>
            <w:r w:rsidRPr="007B226D">
              <w:t>n79</w:t>
            </w:r>
          </w:p>
        </w:tc>
        <w:tc>
          <w:tcPr>
            <w:tcW w:w="1066" w:type="dxa"/>
            <w:shd w:val="clear" w:color="auto" w:fill="auto"/>
            <w:noWrap/>
            <w:vAlign w:val="center"/>
          </w:tcPr>
          <w:p w14:paraId="32F10342" w14:textId="77777777" w:rsidR="00130046" w:rsidRPr="000060D2" w:rsidRDefault="00130046" w:rsidP="00130046">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316D364" w14:textId="77777777" w:rsidR="00130046" w:rsidRPr="000060D2" w:rsidRDefault="00130046" w:rsidP="00130046">
            <w:pPr>
              <w:pStyle w:val="TAC"/>
              <w:rPr>
                <w:rFonts w:cs="Arial"/>
                <w:color w:val="000000"/>
                <w:szCs w:val="18"/>
              </w:rPr>
            </w:pPr>
            <w:r w:rsidRPr="007B226D">
              <w:t>40</w:t>
            </w:r>
          </w:p>
        </w:tc>
        <w:tc>
          <w:tcPr>
            <w:tcW w:w="877" w:type="dxa"/>
            <w:shd w:val="clear" w:color="auto" w:fill="auto"/>
            <w:noWrap/>
            <w:vAlign w:val="center"/>
          </w:tcPr>
          <w:p w14:paraId="7DB88A0D" w14:textId="77777777" w:rsidR="00130046" w:rsidRPr="000060D2" w:rsidRDefault="00130046" w:rsidP="00130046">
            <w:pPr>
              <w:pStyle w:val="TAC"/>
              <w:rPr>
                <w:rFonts w:cs="Arial"/>
                <w:color w:val="000000"/>
                <w:szCs w:val="18"/>
              </w:rPr>
            </w:pPr>
            <w:r w:rsidRPr="007B226D">
              <w:t>216</w:t>
            </w:r>
          </w:p>
        </w:tc>
        <w:tc>
          <w:tcPr>
            <w:tcW w:w="1299" w:type="dxa"/>
            <w:shd w:val="clear" w:color="auto" w:fill="auto"/>
            <w:noWrap/>
            <w:vAlign w:val="center"/>
          </w:tcPr>
          <w:p w14:paraId="2B95160D" w14:textId="77777777" w:rsidR="00130046" w:rsidRPr="000060D2" w:rsidRDefault="00130046" w:rsidP="00130046">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117BB7FC" w14:textId="77777777" w:rsidR="00130046" w:rsidRDefault="00130046" w:rsidP="00130046">
            <w:pPr>
              <w:pStyle w:val="TAC"/>
              <w:rPr>
                <w:rFonts w:cs="Arial"/>
                <w:color w:val="000000"/>
              </w:rPr>
            </w:pPr>
            <w:r w:rsidRPr="007B226D">
              <w:t>N/A</w:t>
            </w:r>
          </w:p>
        </w:tc>
        <w:tc>
          <w:tcPr>
            <w:tcW w:w="1248" w:type="dxa"/>
            <w:shd w:val="clear" w:color="auto" w:fill="auto"/>
            <w:vAlign w:val="center"/>
          </w:tcPr>
          <w:p w14:paraId="524DE80E" w14:textId="77777777" w:rsidR="00130046" w:rsidRDefault="00130046" w:rsidP="00130046">
            <w:pPr>
              <w:pStyle w:val="TAC"/>
              <w:rPr>
                <w:rFonts w:cs="Arial"/>
                <w:color w:val="000000"/>
              </w:rPr>
            </w:pPr>
            <w:r w:rsidRPr="007B226D">
              <w:t>N/A</w:t>
            </w:r>
          </w:p>
        </w:tc>
      </w:tr>
      <w:tr w:rsidR="00130046" w14:paraId="3B3A037B" w14:textId="77777777" w:rsidTr="00130046">
        <w:trPr>
          <w:trHeight w:val="216"/>
          <w:jc w:val="center"/>
        </w:trPr>
        <w:tc>
          <w:tcPr>
            <w:tcW w:w="2258" w:type="dxa"/>
            <w:tcBorders>
              <w:top w:val="nil"/>
              <w:bottom w:val="nil"/>
            </w:tcBorders>
            <w:shd w:val="clear" w:color="auto" w:fill="auto"/>
          </w:tcPr>
          <w:p w14:paraId="669AFE20" w14:textId="77777777" w:rsidR="00130046" w:rsidRPr="0006210B" w:rsidRDefault="00130046" w:rsidP="00130046">
            <w:pPr>
              <w:pStyle w:val="TAC"/>
              <w:rPr>
                <w:rFonts w:eastAsia="MS Mincho"/>
              </w:rPr>
            </w:pPr>
          </w:p>
        </w:tc>
        <w:tc>
          <w:tcPr>
            <w:tcW w:w="878" w:type="dxa"/>
            <w:shd w:val="clear" w:color="auto" w:fill="auto"/>
            <w:vAlign w:val="center"/>
          </w:tcPr>
          <w:p w14:paraId="6313FABF" w14:textId="77777777" w:rsidR="00130046" w:rsidRPr="000060D2" w:rsidRDefault="00130046" w:rsidP="00130046">
            <w:pPr>
              <w:pStyle w:val="TAC"/>
              <w:rPr>
                <w:rFonts w:cs="Arial"/>
                <w:szCs w:val="18"/>
              </w:rPr>
            </w:pPr>
            <w:r w:rsidRPr="007B226D">
              <w:t>21</w:t>
            </w:r>
          </w:p>
        </w:tc>
        <w:tc>
          <w:tcPr>
            <w:tcW w:w="1066" w:type="dxa"/>
            <w:shd w:val="clear" w:color="auto" w:fill="auto"/>
            <w:noWrap/>
            <w:vAlign w:val="center"/>
          </w:tcPr>
          <w:p w14:paraId="10876B86" w14:textId="77777777" w:rsidR="00130046" w:rsidRPr="000060D2" w:rsidRDefault="00130046" w:rsidP="0013004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3634AA01" w14:textId="77777777" w:rsidR="00130046" w:rsidRPr="000060D2" w:rsidRDefault="00130046" w:rsidP="00130046">
            <w:pPr>
              <w:pStyle w:val="TAC"/>
              <w:rPr>
                <w:rFonts w:cs="Arial"/>
                <w:color w:val="000000"/>
                <w:szCs w:val="18"/>
              </w:rPr>
            </w:pPr>
            <w:r w:rsidRPr="007B226D">
              <w:t>5</w:t>
            </w:r>
          </w:p>
        </w:tc>
        <w:tc>
          <w:tcPr>
            <w:tcW w:w="877" w:type="dxa"/>
            <w:shd w:val="clear" w:color="auto" w:fill="auto"/>
            <w:noWrap/>
            <w:vAlign w:val="center"/>
          </w:tcPr>
          <w:p w14:paraId="1D6AB64B" w14:textId="77777777" w:rsidR="00130046" w:rsidRPr="000060D2" w:rsidRDefault="00130046" w:rsidP="00130046">
            <w:pPr>
              <w:pStyle w:val="TAC"/>
              <w:rPr>
                <w:rFonts w:cs="Arial"/>
                <w:color w:val="000000"/>
                <w:szCs w:val="18"/>
              </w:rPr>
            </w:pPr>
            <w:r w:rsidRPr="007B226D">
              <w:t>25</w:t>
            </w:r>
          </w:p>
        </w:tc>
        <w:tc>
          <w:tcPr>
            <w:tcW w:w="1299" w:type="dxa"/>
            <w:shd w:val="clear" w:color="auto" w:fill="auto"/>
            <w:noWrap/>
            <w:vAlign w:val="center"/>
          </w:tcPr>
          <w:p w14:paraId="21E00B21" w14:textId="77777777" w:rsidR="00130046" w:rsidRPr="000060D2" w:rsidRDefault="00130046" w:rsidP="0013004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2B17A717" w14:textId="77777777" w:rsidR="00130046" w:rsidRDefault="00130046" w:rsidP="00130046">
            <w:pPr>
              <w:pStyle w:val="TAC"/>
              <w:rPr>
                <w:rFonts w:cs="Arial"/>
                <w:color w:val="000000"/>
              </w:rPr>
            </w:pPr>
            <w:r w:rsidRPr="007B226D">
              <w:t>N/A</w:t>
            </w:r>
          </w:p>
        </w:tc>
        <w:tc>
          <w:tcPr>
            <w:tcW w:w="1248" w:type="dxa"/>
            <w:shd w:val="clear" w:color="auto" w:fill="auto"/>
            <w:vAlign w:val="center"/>
          </w:tcPr>
          <w:p w14:paraId="4571D660" w14:textId="77777777" w:rsidR="00130046" w:rsidRDefault="00130046" w:rsidP="00130046">
            <w:pPr>
              <w:pStyle w:val="TAC"/>
              <w:rPr>
                <w:rFonts w:cs="Arial"/>
                <w:color w:val="000000"/>
              </w:rPr>
            </w:pPr>
            <w:r w:rsidRPr="007B226D">
              <w:t>N/A</w:t>
            </w:r>
          </w:p>
        </w:tc>
      </w:tr>
      <w:tr w:rsidR="00130046" w14:paraId="77DBDBA7" w14:textId="77777777" w:rsidTr="00130046">
        <w:trPr>
          <w:trHeight w:val="216"/>
          <w:jc w:val="center"/>
        </w:trPr>
        <w:tc>
          <w:tcPr>
            <w:tcW w:w="2258" w:type="dxa"/>
            <w:tcBorders>
              <w:top w:val="nil"/>
              <w:bottom w:val="nil"/>
            </w:tcBorders>
            <w:shd w:val="clear" w:color="auto" w:fill="auto"/>
          </w:tcPr>
          <w:p w14:paraId="3BA46106" w14:textId="77777777" w:rsidR="00130046" w:rsidRPr="0006210B" w:rsidRDefault="00130046" w:rsidP="00130046">
            <w:pPr>
              <w:pStyle w:val="TAC"/>
              <w:rPr>
                <w:rFonts w:eastAsia="MS Mincho"/>
              </w:rPr>
            </w:pPr>
          </w:p>
        </w:tc>
        <w:tc>
          <w:tcPr>
            <w:tcW w:w="878" w:type="dxa"/>
            <w:shd w:val="clear" w:color="auto" w:fill="auto"/>
            <w:vAlign w:val="center"/>
          </w:tcPr>
          <w:p w14:paraId="2C2AE6C4" w14:textId="77777777" w:rsidR="00130046" w:rsidRPr="000060D2" w:rsidRDefault="00130046" w:rsidP="00130046">
            <w:pPr>
              <w:pStyle w:val="TAC"/>
              <w:rPr>
                <w:rFonts w:cs="Arial"/>
                <w:szCs w:val="18"/>
              </w:rPr>
            </w:pPr>
            <w:r w:rsidRPr="007B226D">
              <w:t>n28</w:t>
            </w:r>
          </w:p>
        </w:tc>
        <w:tc>
          <w:tcPr>
            <w:tcW w:w="1066" w:type="dxa"/>
            <w:shd w:val="clear" w:color="auto" w:fill="auto"/>
            <w:noWrap/>
            <w:vAlign w:val="center"/>
          </w:tcPr>
          <w:p w14:paraId="04E3C0E7" w14:textId="77777777" w:rsidR="00130046" w:rsidRPr="000060D2" w:rsidRDefault="00130046" w:rsidP="00130046">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306C0D46" w14:textId="77777777" w:rsidR="00130046" w:rsidRPr="000060D2" w:rsidRDefault="00130046" w:rsidP="00130046">
            <w:pPr>
              <w:pStyle w:val="TAC"/>
              <w:rPr>
                <w:rFonts w:cs="Arial"/>
                <w:color w:val="000000"/>
                <w:szCs w:val="18"/>
              </w:rPr>
            </w:pPr>
            <w:r w:rsidRPr="007B226D">
              <w:t>5</w:t>
            </w:r>
          </w:p>
        </w:tc>
        <w:tc>
          <w:tcPr>
            <w:tcW w:w="877" w:type="dxa"/>
            <w:shd w:val="clear" w:color="auto" w:fill="auto"/>
            <w:noWrap/>
            <w:vAlign w:val="center"/>
          </w:tcPr>
          <w:p w14:paraId="3C46087A" w14:textId="77777777" w:rsidR="00130046" w:rsidRPr="000060D2" w:rsidRDefault="00130046" w:rsidP="00130046">
            <w:pPr>
              <w:pStyle w:val="TAC"/>
              <w:rPr>
                <w:rFonts w:cs="Arial"/>
                <w:color w:val="000000"/>
                <w:szCs w:val="18"/>
              </w:rPr>
            </w:pPr>
            <w:r w:rsidRPr="007B226D">
              <w:t>25</w:t>
            </w:r>
          </w:p>
        </w:tc>
        <w:tc>
          <w:tcPr>
            <w:tcW w:w="1299" w:type="dxa"/>
            <w:shd w:val="clear" w:color="auto" w:fill="auto"/>
            <w:noWrap/>
            <w:vAlign w:val="center"/>
          </w:tcPr>
          <w:p w14:paraId="65C00630" w14:textId="77777777" w:rsidR="00130046" w:rsidRPr="000060D2" w:rsidRDefault="00130046" w:rsidP="0013004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12BA3F6C" w14:textId="77777777" w:rsidR="00130046" w:rsidRDefault="00130046" w:rsidP="00130046">
            <w:pPr>
              <w:pStyle w:val="TAC"/>
              <w:rPr>
                <w:rFonts w:cs="Arial"/>
                <w:color w:val="000000"/>
              </w:rPr>
            </w:pPr>
            <w:r w:rsidRPr="007B226D">
              <w:t>N/A</w:t>
            </w:r>
          </w:p>
        </w:tc>
        <w:tc>
          <w:tcPr>
            <w:tcW w:w="1248" w:type="dxa"/>
            <w:shd w:val="clear" w:color="auto" w:fill="auto"/>
            <w:vAlign w:val="center"/>
          </w:tcPr>
          <w:p w14:paraId="0E1FDFDD" w14:textId="77777777" w:rsidR="00130046" w:rsidRDefault="00130046" w:rsidP="00130046">
            <w:pPr>
              <w:pStyle w:val="TAC"/>
              <w:rPr>
                <w:rFonts w:cs="Arial"/>
                <w:color w:val="000000"/>
              </w:rPr>
            </w:pPr>
            <w:r w:rsidRPr="007B226D">
              <w:t>N/A</w:t>
            </w:r>
          </w:p>
        </w:tc>
      </w:tr>
      <w:tr w:rsidR="00130046" w14:paraId="5B326595" w14:textId="77777777" w:rsidTr="00130046">
        <w:trPr>
          <w:trHeight w:val="216"/>
          <w:jc w:val="center"/>
        </w:trPr>
        <w:tc>
          <w:tcPr>
            <w:tcW w:w="2258" w:type="dxa"/>
            <w:tcBorders>
              <w:top w:val="nil"/>
              <w:bottom w:val="single" w:sz="4" w:space="0" w:color="auto"/>
            </w:tcBorders>
            <w:shd w:val="clear" w:color="auto" w:fill="auto"/>
          </w:tcPr>
          <w:p w14:paraId="4886829D" w14:textId="77777777" w:rsidR="00130046" w:rsidRPr="0006210B" w:rsidRDefault="00130046" w:rsidP="00130046">
            <w:pPr>
              <w:pStyle w:val="TAC"/>
              <w:rPr>
                <w:rFonts w:eastAsia="MS Mincho"/>
              </w:rPr>
            </w:pPr>
          </w:p>
        </w:tc>
        <w:tc>
          <w:tcPr>
            <w:tcW w:w="878" w:type="dxa"/>
            <w:shd w:val="clear" w:color="auto" w:fill="auto"/>
            <w:vAlign w:val="center"/>
          </w:tcPr>
          <w:p w14:paraId="6B4D9F11" w14:textId="77777777" w:rsidR="00130046" w:rsidRPr="000060D2" w:rsidRDefault="00130046" w:rsidP="00130046">
            <w:pPr>
              <w:pStyle w:val="TAC"/>
              <w:rPr>
                <w:rFonts w:cs="Arial"/>
                <w:szCs w:val="18"/>
              </w:rPr>
            </w:pPr>
            <w:r w:rsidRPr="007B226D">
              <w:t>n79</w:t>
            </w:r>
          </w:p>
        </w:tc>
        <w:tc>
          <w:tcPr>
            <w:tcW w:w="1066" w:type="dxa"/>
            <w:shd w:val="clear" w:color="auto" w:fill="auto"/>
            <w:noWrap/>
            <w:vAlign w:val="center"/>
          </w:tcPr>
          <w:p w14:paraId="1BDC4DCF" w14:textId="77777777" w:rsidR="00130046" w:rsidRPr="000060D2" w:rsidRDefault="00130046" w:rsidP="00130046">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6DA1B0C6" w14:textId="77777777" w:rsidR="00130046" w:rsidRPr="000060D2" w:rsidRDefault="00130046" w:rsidP="00130046">
            <w:pPr>
              <w:pStyle w:val="TAC"/>
              <w:rPr>
                <w:rFonts w:cs="Arial"/>
                <w:color w:val="000000"/>
                <w:szCs w:val="18"/>
              </w:rPr>
            </w:pPr>
            <w:r w:rsidRPr="007B226D">
              <w:t>40</w:t>
            </w:r>
          </w:p>
        </w:tc>
        <w:tc>
          <w:tcPr>
            <w:tcW w:w="877" w:type="dxa"/>
            <w:shd w:val="clear" w:color="auto" w:fill="auto"/>
            <w:noWrap/>
            <w:vAlign w:val="center"/>
          </w:tcPr>
          <w:p w14:paraId="6F078D12" w14:textId="77777777" w:rsidR="00130046" w:rsidRPr="000060D2" w:rsidRDefault="00130046" w:rsidP="00130046">
            <w:pPr>
              <w:pStyle w:val="TAC"/>
              <w:rPr>
                <w:rFonts w:cs="Arial"/>
                <w:color w:val="000000"/>
                <w:szCs w:val="18"/>
              </w:rPr>
            </w:pPr>
            <w:r w:rsidRPr="007B226D">
              <w:t>216</w:t>
            </w:r>
          </w:p>
        </w:tc>
        <w:tc>
          <w:tcPr>
            <w:tcW w:w="1299" w:type="dxa"/>
            <w:shd w:val="clear" w:color="auto" w:fill="auto"/>
            <w:noWrap/>
            <w:vAlign w:val="center"/>
          </w:tcPr>
          <w:p w14:paraId="0FBBD02C" w14:textId="77777777" w:rsidR="00130046" w:rsidRPr="000060D2" w:rsidRDefault="00130046" w:rsidP="00130046">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332DD95D" w14:textId="77777777" w:rsidR="00130046" w:rsidRDefault="00130046" w:rsidP="00130046">
            <w:pPr>
              <w:pStyle w:val="TAC"/>
              <w:rPr>
                <w:rFonts w:cs="Arial"/>
                <w:color w:val="000000"/>
              </w:rPr>
            </w:pPr>
            <w:r w:rsidRPr="007B226D">
              <w:t>[6.3]</w:t>
            </w:r>
          </w:p>
        </w:tc>
        <w:tc>
          <w:tcPr>
            <w:tcW w:w="1248" w:type="dxa"/>
            <w:shd w:val="clear" w:color="auto" w:fill="auto"/>
            <w:vAlign w:val="center"/>
          </w:tcPr>
          <w:p w14:paraId="00F8932A" w14:textId="77777777" w:rsidR="00130046" w:rsidRDefault="00130046" w:rsidP="0013004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30046" w:rsidRPr="00EF5447" w14:paraId="4228B1F6" w14:textId="77777777" w:rsidTr="00130046">
        <w:trPr>
          <w:trHeight w:val="22"/>
          <w:jc w:val="center"/>
        </w:trPr>
        <w:tc>
          <w:tcPr>
            <w:tcW w:w="2258" w:type="dxa"/>
            <w:tcBorders>
              <w:top w:val="nil"/>
              <w:bottom w:val="nil"/>
            </w:tcBorders>
            <w:shd w:val="clear" w:color="auto" w:fill="auto"/>
          </w:tcPr>
          <w:p w14:paraId="376FEF3B" w14:textId="77777777" w:rsidR="00130046" w:rsidRPr="00EF5447" w:rsidRDefault="00130046" w:rsidP="00130046">
            <w:pPr>
              <w:pStyle w:val="TAC"/>
            </w:pPr>
            <w:r>
              <w:t>DC_21A-</w:t>
            </w:r>
            <w:r>
              <w:rPr>
                <w:rFonts w:eastAsia="맑은 고딕"/>
                <w:lang w:eastAsia="ko-KR"/>
              </w:rPr>
              <w:t>42A_</w:t>
            </w:r>
            <w:r>
              <w:t>n</w:t>
            </w:r>
            <w:r>
              <w:rPr>
                <w:rFonts w:eastAsia="맑은 고딕"/>
                <w:lang w:eastAsia="ko-KR"/>
              </w:rPr>
              <w:t>1</w:t>
            </w:r>
            <w:r>
              <w:t>A</w:t>
            </w:r>
          </w:p>
        </w:tc>
        <w:tc>
          <w:tcPr>
            <w:tcW w:w="878" w:type="dxa"/>
            <w:shd w:val="clear" w:color="auto" w:fill="auto"/>
          </w:tcPr>
          <w:p w14:paraId="5C39712A" w14:textId="77777777" w:rsidR="00130046" w:rsidRPr="00EF5447" w:rsidRDefault="00130046" w:rsidP="00130046">
            <w:pPr>
              <w:pStyle w:val="TAC"/>
            </w:pPr>
            <w:r>
              <w:t>21</w:t>
            </w:r>
          </w:p>
        </w:tc>
        <w:tc>
          <w:tcPr>
            <w:tcW w:w="1066" w:type="dxa"/>
            <w:shd w:val="clear" w:color="auto" w:fill="auto"/>
            <w:noWrap/>
          </w:tcPr>
          <w:p w14:paraId="22B74415" w14:textId="77777777" w:rsidR="00130046" w:rsidRPr="00EF5447" w:rsidRDefault="00130046" w:rsidP="00130046">
            <w:pPr>
              <w:pStyle w:val="TAC"/>
            </w:pPr>
            <w:r>
              <w:t>1452</w:t>
            </w:r>
          </w:p>
        </w:tc>
        <w:tc>
          <w:tcPr>
            <w:tcW w:w="746" w:type="dxa"/>
            <w:shd w:val="clear" w:color="auto" w:fill="auto"/>
            <w:noWrap/>
          </w:tcPr>
          <w:p w14:paraId="6BBB9BB7" w14:textId="77777777" w:rsidR="00130046" w:rsidRPr="00EF5447" w:rsidRDefault="00130046" w:rsidP="00130046">
            <w:pPr>
              <w:pStyle w:val="TAC"/>
            </w:pPr>
            <w:r>
              <w:t>5</w:t>
            </w:r>
          </w:p>
        </w:tc>
        <w:tc>
          <w:tcPr>
            <w:tcW w:w="877" w:type="dxa"/>
            <w:shd w:val="clear" w:color="auto" w:fill="auto"/>
            <w:noWrap/>
          </w:tcPr>
          <w:p w14:paraId="17519D44" w14:textId="77777777" w:rsidR="00130046" w:rsidRPr="00EF5447" w:rsidRDefault="00130046" w:rsidP="00130046">
            <w:pPr>
              <w:pStyle w:val="TAC"/>
            </w:pPr>
            <w:r>
              <w:t>25</w:t>
            </w:r>
          </w:p>
        </w:tc>
        <w:tc>
          <w:tcPr>
            <w:tcW w:w="1299" w:type="dxa"/>
            <w:shd w:val="clear" w:color="auto" w:fill="auto"/>
            <w:noWrap/>
          </w:tcPr>
          <w:p w14:paraId="310AEED4" w14:textId="77777777" w:rsidR="00130046" w:rsidRPr="00EF5447" w:rsidRDefault="00130046" w:rsidP="00130046">
            <w:pPr>
              <w:pStyle w:val="TAC"/>
            </w:pPr>
            <w:r>
              <w:t>1500</w:t>
            </w:r>
          </w:p>
        </w:tc>
        <w:tc>
          <w:tcPr>
            <w:tcW w:w="917" w:type="dxa"/>
            <w:shd w:val="clear" w:color="auto" w:fill="auto"/>
          </w:tcPr>
          <w:p w14:paraId="0B790C8B" w14:textId="77777777" w:rsidR="00130046" w:rsidRPr="00EF5447" w:rsidRDefault="00130046" w:rsidP="00130046">
            <w:pPr>
              <w:pStyle w:val="TAC"/>
            </w:pPr>
            <w:r>
              <w:t>31.4</w:t>
            </w:r>
          </w:p>
        </w:tc>
        <w:tc>
          <w:tcPr>
            <w:tcW w:w="1248" w:type="dxa"/>
            <w:shd w:val="clear" w:color="auto" w:fill="auto"/>
          </w:tcPr>
          <w:p w14:paraId="3DE2D596" w14:textId="77777777" w:rsidR="00130046" w:rsidRPr="00EF5447" w:rsidRDefault="00130046" w:rsidP="00130046">
            <w:pPr>
              <w:pStyle w:val="TAC"/>
            </w:pPr>
            <w:r>
              <w:t>IMD2</w:t>
            </w:r>
          </w:p>
        </w:tc>
      </w:tr>
      <w:tr w:rsidR="00130046" w:rsidRPr="00EF5447" w14:paraId="116D65F0" w14:textId="77777777" w:rsidTr="00130046">
        <w:trPr>
          <w:trHeight w:val="22"/>
          <w:jc w:val="center"/>
        </w:trPr>
        <w:tc>
          <w:tcPr>
            <w:tcW w:w="2258" w:type="dxa"/>
            <w:tcBorders>
              <w:top w:val="nil"/>
              <w:bottom w:val="nil"/>
            </w:tcBorders>
            <w:shd w:val="clear" w:color="auto" w:fill="auto"/>
          </w:tcPr>
          <w:p w14:paraId="2E3FF55F" w14:textId="77777777" w:rsidR="00130046" w:rsidRPr="00EF5447" w:rsidRDefault="00130046" w:rsidP="00130046">
            <w:pPr>
              <w:pStyle w:val="TAC"/>
            </w:pPr>
          </w:p>
        </w:tc>
        <w:tc>
          <w:tcPr>
            <w:tcW w:w="878" w:type="dxa"/>
            <w:shd w:val="clear" w:color="auto" w:fill="auto"/>
          </w:tcPr>
          <w:p w14:paraId="66B51088" w14:textId="77777777" w:rsidR="00130046" w:rsidRPr="00EF5447" w:rsidRDefault="00130046" w:rsidP="00130046">
            <w:pPr>
              <w:pStyle w:val="TAC"/>
            </w:pPr>
            <w:r>
              <w:t>42</w:t>
            </w:r>
          </w:p>
        </w:tc>
        <w:tc>
          <w:tcPr>
            <w:tcW w:w="1066" w:type="dxa"/>
            <w:shd w:val="clear" w:color="auto" w:fill="auto"/>
            <w:noWrap/>
          </w:tcPr>
          <w:p w14:paraId="4B481523" w14:textId="77777777" w:rsidR="00130046" w:rsidRPr="00EF5447" w:rsidRDefault="00130046" w:rsidP="00130046">
            <w:pPr>
              <w:pStyle w:val="TAC"/>
            </w:pPr>
            <w:r>
              <w:t>3450</w:t>
            </w:r>
          </w:p>
        </w:tc>
        <w:tc>
          <w:tcPr>
            <w:tcW w:w="746" w:type="dxa"/>
            <w:shd w:val="clear" w:color="auto" w:fill="auto"/>
            <w:noWrap/>
          </w:tcPr>
          <w:p w14:paraId="275FB07D" w14:textId="77777777" w:rsidR="00130046" w:rsidRPr="00EF5447" w:rsidRDefault="00130046" w:rsidP="00130046">
            <w:pPr>
              <w:pStyle w:val="TAC"/>
            </w:pPr>
            <w:r>
              <w:t>10</w:t>
            </w:r>
          </w:p>
        </w:tc>
        <w:tc>
          <w:tcPr>
            <w:tcW w:w="877" w:type="dxa"/>
            <w:shd w:val="clear" w:color="auto" w:fill="auto"/>
            <w:noWrap/>
          </w:tcPr>
          <w:p w14:paraId="1D027DE9" w14:textId="77777777" w:rsidR="00130046" w:rsidRPr="00EF5447" w:rsidRDefault="00130046" w:rsidP="00130046">
            <w:pPr>
              <w:pStyle w:val="TAC"/>
            </w:pPr>
            <w:r>
              <w:t>50</w:t>
            </w:r>
          </w:p>
        </w:tc>
        <w:tc>
          <w:tcPr>
            <w:tcW w:w="1299" w:type="dxa"/>
            <w:shd w:val="clear" w:color="auto" w:fill="auto"/>
            <w:noWrap/>
          </w:tcPr>
          <w:p w14:paraId="03A5069A" w14:textId="77777777" w:rsidR="00130046" w:rsidRPr="00EF5447" w:rsidRDefault="00130046" w:rsidP="00130046">
            <w:pPr>
              <w:pStyle w:val="TAC"/>
            </w:pPr>
            <w:r>
              <w:t>3450</w:t>
            </w:r>
          </w:p>
        </w:tc>
        <w:tc>
          <w:tcPr>
            <w:tcW w:w="917" w:type="dxa"/>
            <w:shd w:val="clear" w:color="auto" w:fill="auto"/>
          </w:tcPr>
          <w:p w14:paraId="6CFAE2D6" w14:textId="77777777" w:rsidR="00130046" w:rsidRPr="00EF5447" w:rsidRDefault="00130046" w:rsidP="00130046">
            <w:pPr>
              <w:pStyle w:val="TAC"/>
            </w:pPr>
            <w:r>
              <w:t>N/A</w:t>
            </w:r>
          </w:p>
        </w:tc>
        <w:tc>
          <w:tcPr>
            <w:tcW w:w="1248" w:type="dxa"/>
            <w:shd w:val="clear" w:color="auto" w:fill="auto"/>
          </w:tcPr>
          <w:p w14:paraId="6FDD21FA" w14:textId="77777777" w:rsidR="00130046" w:rsidRPr="00EF5447" w:rsidRDefault="00130046" w:rsidP="00130046">
            <w:pPr>
              <w:pStyle w:val="TAC"/>
            </w:pPr>
            <w:r>
              <w:t>N/A</w:t>
            </w:r>
          </w:p>
        </w:tc>
      </w:tr>
      <w:tr w:rsidR="00130046" w:rsidRPr="00EF5447" w14:paraId="47284807" w14:textId="77777777" w:rsidTr="00130046">
        <w:trPr>
          <w:trHeight w:val="22"/>
          <w:jc w:val="center"/>
        </w:trPr>
        <w:tc>
          <w:tcPr>
            <w:tcW w:w="2258" w:type="dxa"/>
            <w:tcBorders>
              <w:top w:val="nil"/>
              <w:bottom w:val="single" w:sz="4" w:space="0" w:color="auto"/>
            </w:tcBorders>
            <w:shd w:val="clear" w:color="auto" w:fill="auto"/>
          </w:tcPr>
          <w:p w14:paraId="2CEC743E" w14:textId="77777777" w:rsidR="00130046" w:rsidRPr="00EF5447" w:rsidRDefault="00130046" w:rsidP="00130046">
            <w:pPr>
              <w:pStyle w:val="TAC"/>
            </w:pPr>
          </w:p>
        </w:tc>
        <w:tc>
          <w:tcPr>
            <w:tcW w:w="878" w:type="dxa"/>
            <w:shd w:val="clear" w:color="auto" w:fill="auto"/>
          </w:tcPr>
          <w:p w14:paraId="06343004" w14:textId="77777777" w:rsidR="00130046" w:rsidRPr="00EF5447" w:rsidRDefault="00130046" w:rsidP="00130046">
            <w:pPr>
              <w:pStyle w:val="TAC"/>
            </w:pPr>
            <w:r>
              <w:t>n1</w:t>
            </w:r>
          </w:p>
        </w:tc>
        <w:tc>
          <w:tcPr>
            <w:tcW w:w="1066" w:type="dxa"/>
            <w:shd w:val="clear" w:color="auto" w:fill="auto"/>
            <w:noWrap/>
          </w:tcPr>
          <w:p w14:paraId="1B22B37E" w14:textId="77777777" w:rsidR="00130046" w:rsidRPr="00EF5447" w:rsidRDefault="00130046" w:rsidP="00130046">
            <w:pPr>
              <w:pStyle w:val="TAC"/>
            </w:pPr>
            <w:r>
              <w:t>1950</w:t>
            </w:r>
          </w:p>
        </w:tc>
        <w:tc>
          <w:tcPr>
            <w:tcW w:w="746" w:type="dxa"/>
            <w:shd w:val="clear" w:color="auto" w:fill="auto"/>
            <w:noWrap/>
          </w:tcPr>
          <w:p w14:paraId="1D4C986E" w14:textId="77777777" w:rsidR="00130046" w:rsidRPr="00EF5447" w:rsidRDefault="00130046" w:rsidP="00130046">
            <w:pPr>
              <w:pStyle w:val="TAC"/>
            </w:pPr>
            <w:r>
              <w:t>5</w:t>
            </w:r>
          </w:p>
        </w:tc>
        <w:tc>
          <w:tcPr>
            <w:tcW w:w="877" w:type="dxa"/>
            <w:shd w:val="clear" w:color="auto" w:fill="auto"/>
            <w:noWrap/>
          </w:tcPr>
          <w:p w14:paraId="1E807B85" w14:textId="77777777" w:rsidR="00130046" w:rsidRPr="00EF5447" w:rsidRDefault="00130046" w:rsidP="00130046">
            <w:pPr>
              <w:pStyle w:val="TAC"/>
            </w:pPr>
            <w:r>
              <w:t>25</w:t>
            </w:r>
          </w:p>
        </w:tc>
        <w:tc>
          <w:tcPr>
            <w:tcW w:w="1299" w:type="dxa"/>
            <w:shd w:val="clear" w:color="auto" w:fill="auto"/>
            <w:noWrap/>
          </w:tcPr>
          <w:p w14:paraId="420F62B3" w14:textId="77777777" w:rsidR="00130046" w:rsidRPr="00EF5447" w:rsidRDefault="00130046" w:rsidP="00130046">
            <w:pPr>
              <w:pStyle w:val="TAC"/>
            </w:pPr>
            <w:r>
              <w:t>2140</w:t>
            </w:r>
          </w:p>
        </w:tc>
        <w:tc>
          <w:tcPr>
            <w:tcW w:w="917" w:type="dxa"/>
            <w:shd w:val="clear" w:color="auto" w:fill="auto"/>
          </w:tcPr>
          <w:p w14:paraId="634A4E82" w14:textId="77777777" w:rsidR="00130046" w:rsidRPr="00EF5447" w:rsidRDefault="00130046" w:rsidP="00130046">
            <w:pPr>
              <w:pStyle w:val="TAC"/>
            </w:pPr>
            <w:r>
              <w:t>N/A</w:t>
            </w:r>
          </w:p>
        </w:tc>
        <w:tc>
          <w:tcPr>
            <w:tcW w:w="1248" w:type="dxa"/>
            <w:shd w:val="clear" w:color="auto" w:fill="auto"/>
          </w:tcPr>
          <w:p w14:paraId="34B2B721" w14:textId="77777777" w:rsidR="00130046" w:rsidRPr="00EF5447" w:rsidRDefault="00130046" w:rsidP="00130046">
            <w:pPr>
              <w:pStyle w:val="TAC"/>
            </w:pPr>
            <w:r>
              <w:t>N/A</w:t>
            </w:r>
          </w:p>
        </w:tc>
      </w:tr>
      <w:tr w:rsidR="00130046" w:rsidRPr="00EF5447" w14:paraId="7110A227" w14:textId="77777777" w:rsidTr="00130046">
        <w:trPr>
          <w:trHeight w:val="22"/>
          <w:jc w:val="center"/>
        </w:trPr>
        <w:tc>
          <w:tcPr>
            <w:tcW w:w="2258" w:type="dxa"/>
            <w:tcBorders>
              <w:top w:val="nil"/>
              <w:bottom w:val="nil"/>
            </w:tcBorders>
            <w:shd w:val="clear" w:color="auto" w:fill="auto"/>
          </w:tcPr>
          <w:p w14:paraId="6F60029E" w14:textId="77777777" w:rsidR="00130046" w:rsidRPr="00EF5447" w:rsidRDefault="00130046" w:rsidP="00130046">
            <w:pPr>
              <w:pStyle w:val="TAC"/>
            </w:pPr>
            <w:r w:rsidRPr="00EF5447">
              <w:rPr>
                <w:lang w:eastAsia="ja-JP"/>
              </w:rPr>
              <w:t>DC_28A_n1A-n40A</w:t>
            </w:r>
          </w:p>
        </w:tc>
        <w:tc>
          <w:tcPr>
            <w:tcW w:w="878" w:type="dxa"/>
            <w:shd w:val="clear" w:color="auto" w:fill="auto"/>
          </w:tcPr>
          <w:p w14:paraId="51514B94" w14:textId="77777777" w:rsidR="00130046" w:rsidRPr="00EF5447" w:rsidRDefault="00130046" w:rsidP="00130046">
            <w:pPr>
              <w:pStyle w:val="TAC"/>
            </w:pPr>
            <w:r w:rsidRPr="00EF5447">
              <w:rPr>
                <w:lang w:eastAsia="zh-TW"/>
              </w:rPr>
              <w:t>28</w:t>
            </w:r>
          </w:p>
        </w:tc>
        <w:tc>
          <w:tcPr>
            <w:tcW w:w="1066" w:type="dxa"/>
            <w:shd w:val="clear" w:color="auto" w:fill="auto"/>
            <w:noWrap/>
          </w:tcPr>
          <w:p w14:paraId="36CD4110" w14:textId="77777777" w:rsidR="00130046" w:rsidRPr="00EF5447" w:rsidRDefault="00130046" w:rsidP="00130046">
            <w:pPr>
              <w:pStyle w:val="TAC"/>
            </w:pPr>
            <w:r w:rsidRPr="00EF5447">
              <w:t>743</w:t>
            </w:r>
          </w:p>
        </w:tc>
        <w:tc>
          <w:tcPr>
            <w:tcW w:w="746" w:type="dxa"/>
            <w:shd w:val="clear" w:color="auto" w:fill="auto"/>
            <w:noWrap/>
          </w:tcPr>
          <w:p w14:paraId="7B45C38C" w14:textId="77777777" w:rsidR="00130046" w:rsidRPr="00EF5447" w:rsidRDefault="00130046" w:rsidP="00130046">
            <w:pPr>
              <w:pStyle w:val="TAC"/>
            </w:pPr>
            <w:r w:rsidRPr="00EF5447">
              <w:t>5</w:t>
            </w:r>
          </w:p>
        </w:tc>
        <w:tc>
          <w:tcPr>
            <w:tcW w:w="877" w:type="dxa"/>
            <w:shd w:val="clear" w:color="auto" w:fill="auto"/>
            <w:noWrap/>
          </w:tcPr>
          <w:p w14:paraId="3E6BCFAA" w14:textId="77777777" w:rsidR="00130046" w:rsidRPr="00EF5447" w:rsidRDefault="00130046" w:rsidP="00130046">
            <w:pPr>
              <w:pStyle w:val="TAC"/>
            </w:pPr>
            <w:r w:rsidRPr="00EF5447">
              <w:t>25</w:t>
            </w:r>
          </w:p>
        </w:tc>
        <w:tc>
          <w:tcPr>
            <w:tcW w:w="1299" w:type="dxa"/>
            <w:shd w:val="clear" w:color="auto" w:fill="auto"/>
            <w:noWrap/>
          </w:tcPr>
          <w:p w14:paraId="490A85B3" w14:textId="77777777" w:rsidR="00130046" w:rsidRPr="00EF5447" w:rsidRDefault="00130046" w:rsidP="00130046">
            <w:pPr>
              <w:pStyle w:val="TAC"/>
            </w:pPr>
            <w:r w:rsidRPr="00EF5447">
              <w:t>798</w:t>
            </w:r>
          </w:p>
        </w:tc>
        <w:tc>
          <w:tcPr>
            <w:tcW w:w="917" w:type="dxa"/>
            <w:shd w:val="clear" w:color="auto" w:fill="auto"/>
          </w:tcPr>
          <w:p w14:paraId="33B7EECF" w14:textId="77777777" w:rsidR="00130046" w:rsidRPr="00EF5447" w:rsidRDefault="00130046" w:rsidP="00130046">
            <w:pPr>
              <w:pStyle w:val="TAC"/>
            </w:pPr>
            <w:r w:rsidRPr="00EF5447">
              <w:t>N/A</w:t>
            </w:r>
          </w:p>
        </w:tc>
        <w:tc>
          <w:tcPr>
            <w:tcW w:w="1248" w:type="dxa"/>
            <w:shd w:val="clear" w:color="auto" w:fill="auto"/>
          </w:tcPr>
          <w:p w14:paraId="32513951" w14:textId="77777777" w:rsidR="00130046" w:rsidRPr="00EF5447" w:rsidRDefault="00130046" w:rsidP="00130046">
            <w:pPr>
              <w:pStyle w:val="TAC"/>
            </w:pPr>
            <w:r w:rsidRPr="00EF5447">
              <w:rPr>
                <w:szCs w:val="24"/>
              </w:rPr>
              <w:t>N/A</w:t>
            </w:r>
          </w:p>
        </w:tc>
      </w:tr>
      <w:tr w:rsidR="00130046" w:rsidRPr="00EF5447" w14:paraId="01218A1D" w14:textId="77777777" w:rsidTr="00130046">
        <w:trPr>
          <w:trHeight w:val="22"/>
          <w:jc w:val="center"/>
        </w:trPr>
        <w:tc>
          <w:tcPr>
            <w:tcW w:w="2258" w:type="dxa"/>
            <w:tcBorders>
              <w:top w:val="nil"/>
              <w:bottom w:val="nil"/>
            </w:tcBorders>
            <w:shd w:val="clear" w:color="auto" w:fill="auto"/>
          </w:tcPr>
          <w:p w14:paraId="2629A82F" w14:textId="77777777" w:rsidR="00130046" w:rsidRPr="00EF5447" w:rsidRDefault="00130046" w:rsidP="00130046">
            <w:pPr>
              <w:pStyle w:val="TAC"/>
            </w:pPr>
          </w:p>
        </w:tc>
        <w:tc>
          <w:tcPr>
            <w:tcW w:w="878" w:type="dxa"/>
            <w:shd w:val="clear" w:color="auto" w:fill="auto"/>
          </w:tcPr>
          <w:p w14:paraId="2725C9D9" w14:textId="77777777" w:rsidR="00130046" w:rsidRPr="00EF5447" w:rsidRDefault="00130046" w:rsidP="00130046">
            <w:pPr>
              <w:pStyle w:val="TAC"/>
            </w:pPr>
            <w:r w:rsidRPr="00EF5447">
              <w:t>n1</w:t>
            </w:r>
          </w:p>
        </w:tc>
        <w:tc>
          <w:tcPr>
            <w:tcW w:w="1066" w:type="dxa"/>
            <w:shd w:val="clear" w:color="auto" w:fill="auto"/>
            <w:noWrap/>
          </w:tcPr>
          <w:p w14:paraId="6FBD5B34" w14:textId="77777777" w:rsidR="00130046" w:rsidRPr="00EF5447" w:rsidRDefault="00130046" w:rsidP="00130046">
            <w:pPr>
              <w:pStyle w:val="TAC"/>
            </w:pPr>
            <w:r w:rsidRPr="00EF5447">
              <w:t>1930</w:t>
            </w:r>
          </w:p>
        </w:tc>
        <w:tc>
          <w:tcPr>
            <w:tcW w:w="746" w:type="dxa"/>
            <w:shd w:val="clear" w:color="auto" w:fill="auto"/>
            <w:noWrap/>
          </w:tcPr>
          <w:p w14:paraId="4E60BDC5" w14:textId="77777777" w:rsidR="00130046" w:rsidRPr="00EF5447" w:rsidRDefault="00130046" w:rsidP="00130046">
            <w:pPr>
              <w:pStyle w:val="TAC"/>
            </w:pPr>
            <w:r w:rsidRPr="00EF5447">
              <w:t>5</w:t>
            </w:r>
          </w:p>
        </w:tc>
        <w:tc>
          <w:tcPr>
            <w:tcW w:w="877" w:type="dxa"/>
            <w:shd w:val="clear" w:color="auto" w:fill="auto"/>
            <w:noWrap/>
          </w:tcPr>
          <w:p w14:paraId="705D0D59" w14:textId="77777777" w:rsidR="00130046" w:rsidRPr="00EF5447" w:rsidRDefault="00130046" w:rsidP="00130046">
            <w:pPr>
              <w:pStyle w:val="TAC"/>
            </w:pPr>
            <w:r w:rsidRPr="00EF5447">
              <w:t>25</w:t>
            </w:r>
          </w:p>
        </w:tc>
        <w:tc>
          <w:tcPr>
            <w:tcW w:w="1299" w:type="dxa"/>
            <w:shd w:val="clear" w:color="auto" w:fill="auto"/>
            <w:noWrap/>
          </w:tcPr>
          <w:p w14:paraId="3CD606EB" w14:textId="77777777" w:rsidR="00130046" w:rsidRPr="00EF5447" w:rsidRDefault="00130046" w:rsidP="00130046">
            <w:pPr>
              <w:pStyle w:val="TAC"/>
            </w:pPr>
            <w:r w:rsidRPr="00EF5447">
              <w:t>2120</w:t>
            </w:r>
          </w:p>
        </w:tc>
        <w:tc>
          <w:tcPr>
            <w:tcW w:w="917" w:type="dxa"/>
            <w:shd w:val="clear" w:color="auto" w:fill="auto"/>
          </w:tcPr>
          <w:p w14:paraId="79D43B50" w14:textId="77777777" w:rsidR="00130046" w:rsidRPr="00EF5447" w:rsidRDefault="00130046" w:rsidP="00130046">
            <w:pPr>
              <w:pStyle w:val="TAC"/>
            </w:pPr>
            <w:r w:rsidRPr="00EF5447">
              <w:t>N/A</w:t>
            </w:r>
          </w:p>
        </w:tc>
        <w:tc>
          <w:tcPr>
            <w:tcW w:w="1248" w:type="dxa"/>
            <w:shd w:val="clear" w:color="auto" w:fill="auto"/>
          </w:tcPr>
          <w:p w14:paraId="5DF45303" w14:textId="77777777" w:rsidR="00130046" w:rsidRPr="00EF5447" w:rsidRDefault="00130046" w:rsidP="00130046">
            <w:pPr>
              <w:pStyle w:val="TAC"/>
            </w:pPr>
            <w:r w:rsidRPr="00EF5447">
              <w:rPr>
                <w:szCs w:val="24"/>
              </w:rPr>
              <w:t>N/A</w:t>
            </w:r>
          </w:p>
        </w:tc>
      </w:tr>
      <w:tr w:rsidR="00130046" w:rsidRPr="00EF5447" w14:paraId="030454C2" w14:textId="77777777" w:rsidTr="00130046">
        <w:trPr>
          <w:trHeight w:val="22"/>
          <w:jc w:val="center"/>
        </w:trPr>
        <w:tc>
          <w:tcPr>
            <w:tcW w:w="2258" w:type="dxa"/>
            <w:tcBorders>
              <w:top w:val="nil"/>
              <w:bottom w:val="single" w:sz="4" w:space="0" w:color="auto"/>
            </w:tcBorders>
            <w:shd w:val="clear" w:color="auto" w:fill="auto"/>
          </w:tcPr>
          <w:p w14:paraId="7EBC1CD9" w14:textId="77777777" w:rsidR="00130046" w:rsidRPr="00EF5447" w:rsidRDefault="00130046" w:rsidP="00130046">
            <w:pPr>
              <w:pStyle w:val="TAC"/>
            </w:pPr>
          </w:p>
        </w:tc>
        <w:tc>
          <w:tcPr>
            <w:tcW w:w="878" w:type="dxa"/>
            <w:shd w:val="clear" w:color="auto" w:fill="auto"/>
          </w:tcPr>
          <w:p w14:paraId="11ABB862" w14:textId="77777777" w:rsidR="00130046" w:rsidRPr="00EF5447" w:rsidRDefault="00130046" w:rsidP="00130046">
            <w:pPr>
              <w:pStyle w:val="TAC"/>
            </w:pPr>
            <w:r w:rsidRPr="00EF5447">
              <w:t>n40</w:t>
            </w:r>
          </w:p>
        </w:tc>
        <w:tc>
          <w:tcPr>
            <w:tcW w:w="1066" w:type="dxa"/>
            <w:shd w:val="clear" w:color="auto" w:fill="auto"/>
            <w:noWrap/>
          </w:tcPr>
          <w:p w14:paraId="03CD36E3" w14:textId="77777777" w:rsidR="00130046" w:rsidRPr="00EF5447" w:rsidRDefault="00130046" w:rsidP="00130046">
            <w:pPr>
              <w:pStyle w:val="TAC"/>
            </w:pPr>
            <w:r w:rsidRPr="00EF5447">
              <w:t>2374</w:t>
            </w:r>
          </w:p>
        </w:tc>
        <w:tc>
          <w:tcPr>
            <w:tcW w:w="746" w:type="dxa"/>
            <w:shd w:val="clear" w:color="auto" w:fill="auto"/>
            <w:noWrap/>
          </w:tcPr>
          <w:p w14:paraId="72BF472D" w14:textId="77777777" w:rsidR="00130046" w:rsidRPr="00EF5447" w:rsidRDefault="00130046" w:rsidP="00130046">
            <w:pPr>
              <w:pStyle w:val="TAC"/>
            </w:pPr>
            <w:r w:rsidRPr="00EF5447">
              <w:t>5</w:t>
            </w:r>
          </w:p>
        </w:tc>
        <w:tc>
          <w:tcPr>
            <w:tcW w:w="877" w:type="dxa"/>
            <w:shd w:val="clear" w:color="auto" w:fill="auto"/>
            <w:noWrap/>
          </w:tcPr>
          <w:p w14:paraId="2F1A89B4" w14:textId="77777777" w:rsidR="00130046" w:rsidRPr="00EF5447" w:rsidRDefault="00130046" w:rsidP="00130046">
            <w:pPr>
              <w:pStyle w:val="TAC"/>
            </w:pPr>
            <w:r w:rsidRPr="00EF5447">
              <w:t>25</w:t>
            </w:r>
          </w:p>
        </w:tc>
        <w:tc>
          <w:tcPr>
            <w:tcW w:w="1299" w:type="dxa"/>
            <w:shd w:val="clear" w:color="auto" w:fill="auto"/>
            <w:noWrap/>
          </w:tcPr>
          <w:p w14:paraId="282177B6" w14:textId="77777777" w:rsidR="00130046" w:rsidRPr="00EF5447" w:rsidRDefault="00130046" w:rsidP="00130046">
            <w:pPr>
              <w:pStyle w:val="TAC"/>
            </w:pPr>
            <w:r w:rsidRPr="00EF5447">
              <w:t>2374</w:t>
            </w:r>
          </w:p>
        </w:tc>
        <w:tc>
          <w:tcPr>
            <w:tcW w:w="917" w:type="dxa"/>
            <w:shd w:val="clear" w:color="auto" w:fill="auto"/>
          </w:tcPr>
          <w:p w14:paraId="26FA593C" w14:textId="77777777" w:rsidR="00130046" w:rsidRPr="00EF5447" w:rsidRDefault="00130046" w:rsidP="00130046">
            <w:pPr>
              <w:pStyle w:val="TAC"/>
            </w:pPr>
            <w:r w:rsidRPr="00EF5447">
              <w:t>10.1</w:t>
            </w:r>
          </w:p>
        </w:tc>
        <w:tc>
          <w:tcPr>
            <w:tcW w:w="1248" w:type="dxa"/>
            <w:shd w:val="clear" w:color="auto" w:fill="auto"/>
          </w:tcPr>
          <w:p w14:paraId="6D3E1DA6" w14:textId="77777777" w:rsidR="00130046" w:rsidRPr="00EF5447" w:rsidRDefault="00130046" w:rsidP="00130046">
            <w:pPr>
              <w:pStyle w:val="TAC"/>
            </w:pPr>
            <w:r w:rsidRPr="00EF5447">
              <w:rPr>
                <w:szCs w:val="24"/>
              </w:rPr>
              <w:t>IMD4</w:t>
            </w:r>
          </w:p>
        </w:tc>
      </w:tr>
      <w:tr w:rsidR="00130046" w:rsidRPr="00EF5447" w14:paraId="5FC9047A" w14:textId="77777777" w:rsidTr="00130046">
        <w:trPr>
          <w:trHeight w:val="22"/>
          <w:jc w:val="center"/>
        </w:trPr>
        <w:tc>
          <w:tcPr>
            <w:tcW w:w="2258" w:type="dxa"/>
            <w:tcBorders>
              <w:top w:val="nil"/>
              <w:bottom w:val="nil"/>
            </w:tcBorders>
            <w:shd w:val="clear" w:color="auto" w:fill="auto"/>
          </w:tcPr>
          <w:p w14:paraId="583435DF" w14:textId="77777777" w:rsidR="00130046" w:rsidRPr="00EF5447" w:rsidRDefault="00130046" w:rsidP="00130046">
            <w:pPr>
              <w:pStyle w:val="TAC"/>
            </w:pPr>
            <w:r w:rsidRPr="00EF5447">
              <w:rPr>
                <w:lang w:eastAsia="ja-JP"/>
              </w:rPr>
              <w:t>DC_28A_n1A-n78A</w:t>
            </w:r>
          </w:p>
        </w:tc>
        <w:tc>
          <w:tcPr>
            <w:tcW w:w="878" w:type="dxa"/>
            <w:shd w:val="clear" w:color="auto" w:fill="auto"/>
          </w:tcPr>
          <w:p w14:paraId="660389F9" w14:textId="77777777" w:rsidR="00130046" w:rsidRPr="00EF5447" w:rsidRDefault="00130046" w:rsidP="00130046">
            <w:pPr>
              <w:pStyle w:val="TAC"/>
            </w:pPr>
            <w:r w:rsidRPr="00EF5447">
              <w:rPr>
                <w:lang w:eastAsia="zh-TW"/>
              </w:rPr>
              <w:t>28</w:t>
            </w:r>
          </w:p>
        </w:tc>
        <w:tc>
          <w:tcPr>
            <w:tcW w:w="1066" w:type="dxa"/>
            <w:shd w:val="clear" w:color="auto" w:fill="auto"/>
            <w:noWrap/>
          </w:tcPr>
          <w:p w14:paraId="30D0FDC2" w14:textId="77777777" w:rsidR="00130046" w:rsidRPr="00EF5447" w:rsidRDefault="00130046" w:rsidP="00130046">
            <w:pPr>
              <w:pStyle w:val="TAC"/>
            </w:pPr>
            <w:r w:rsidRPr="00EF5447">
              <w:t>733</w:t>
            </w:r>
          </w:p>
        </w:tc>
        <w:tc>
          <w:tcPr>
            <w:tcW w:w="746" w:type="dxa"/>
            <w:shd w:val="clear" w:color="auto" w:fill="auto"/>
            <w:noWrap/>
          </w:tcPr>
          <w:p w14:paraId="5CA3CF52" w14:textId="77777777" w:rsidR="00130046" w:rsidRPr="00EF5447" w:rsidRDefault="00130046" w:rsidP="00130046">
            <w:pPr>
              <w:pStyle w:val="TAC"/>
            </w:pPr>
            <w:r w:rsidRPr="00EF5447">
              <w:t>5</w:t>
            </w:r>
          </w:p>
        </w:tc>
        <w:tc>
          <w:tcPr>
            <w:tcW w:w="877" w:type="dxa"/>
            <w:shd w:val="clear" w:color="auto" w:fill="auto"/>
            <w:noWrap/>
          </w:tcPr>
          <w:p w14:paraId="13556072" w14:textId="77777777" w:rsidR="00130046" w:rsidRPr="00EF5447" w:rsidRDefault="00130046" w:rsidP="00130046">
            <w:pPr>
              <w:pStyle w:val="TAC"/>
            </w:pPr>
            <w:r w:rsidRPr="00EF5447">
              <w:t>25</w:t>
            </w:r>
          </w:p>
        </w:tc>
        <w:tc>
          <w:tcPr>
            <w:tcW w:w="1299" w:type="dxa"/>
            <w:shd w:val="clear" w:color="auto" w:fill="auto"/>
            <w:noWrap/>
          </w:tcPr>
          <w:p w14:paraId="4D61BF38" w14:textId="77777777" w:rsidR="00130046" w:rsidRPr="00EF5447" w:rsidRDefault="00130046" w:rsidP="00130046">
            <w:pPr>
              <w:pStyle w:val="TAC"/>
            </w:pPr>
            <w:r w:rsidRPr="00EF5447">
              <w:t>788</w:t>
            </w:r>
          </w:p>
        </w:tc>
        <w:tc>
          <w:tcPr>
            <w:tcW w:w="917" w:type="dxa"/>
            <w:shd w:val="clear" w:color="auto" w:fill="auto"/>
          </w:tcPr>
          <w:p w14:paraId="39F19DF6" w14:textId="77777777" w:rsidR="00130046" w:rsidRPr="00EF5447" w:rsidRDefault="00130046" w:rsidP="00130046">
            <w:pPr>
              <w:pStyle w:val="TAC"/>
            </w:pPr>
            <w:r w:rsidRPr="00EF5447">
              <w:t>N/A</w:t>
            </w:r>
          </w:p>
        </w:tc>
        <w:tc>
          <w:tcPr>
            <w:tcW w:w="1248" w:type="dxa"/>
            <w:shd w:val="clear" w:color="auto" w:fill="auto"/>
          </w:tcPr>
          <w:p w14:paraId="0545BF50" w14:textId="77777777" w:rsidR="00130046" w:rsidRPr="00EF5447" w:rsidRDefault="00130046" w:rsidP="00130046">
            <w:pPr>
              <w:pStyle w:val="TAC"/>
            </w:pPr>
            <w:r w:rsidRPr="00EF5447">
              <w:rPr>
                <w:szCs w:val="24"/>
              </w:rPr>
              <w:t>N/A</w:t>
            </w:r>
          </w:p>
        </w:tc>
      </w:tr>
      <w:tr w:rsidR="00130046" w:rsidRPr="00EF5447" w14:paraId="67C14380" w14:textId="77777777" w:rsidTr="00130046">
        <w:trPr>
          <w:trHeight w:val="22"/>
          <w:jc w:val="center"/>
        </w:trPr>
        <w:tc>
          <w:tcPr>
            <w:tcW w:w="2258" w:type="dxa"/>
            <w:tcBorders>
              <w:top w:val="nil"/>
              <w:bottom w:val="nil"/>
            </w:tcBorders>
            <w:shd w:val="clear" w:color="auto" w:fill="auto"/>
          </w:tcPr>
          <w:p w14:paraId="3DBDA0CD" w14:textId="77777777" w:rsidR="00130046" w:rsidRPr="00EF5447" w:rsidRDefault="00130046" w:rsidP="00130046">
            <w:pPr>
              <w:pStyle w:val="TAC"/>
            </w:pPr>
          </w:p>
        </w:tc>
        <w:tc>
          <w:tcPr>
            <w:tcW w:w="878" w:type="dxa"/>
            <w:shd w:val="clear" w:color="auto" w:fill="auto"/>
          </w:tcPr>
          <w:p w14:paraId="2ECEA234" w14:textId="77777777" w:rsidR="00130046" w:rsidRPr="00EF5447" w:rsidRDefault="00130046" w:rsidP="00130046">
            <w:pPr>
              <w:pStyle w:val="TAC"/>
            </w:pPr>
            <w:r w:rsidRPr="00EF5447">
              <w:t>n1</w:t>
            </w:r>
          </w:p>
        </w:tc>
        <w:tc>
          <w:tcPr>
            <w:tcW w:w="1066" w:type="dxa"/>
            <w:shd w:val="clear" w:color="auto" w:fill="auto"/>
            <w:noWrap/>
          </w:tcPr>
          <w:p w14:paraId="4831748A" w14:textId="77777777" w:rsidR="00130046" w:rsidRPr="00EF5447" w:rsidRDefault="00130046" w:rsidP="00130046">
            <w:pPr>
              <w:pStyle w:val="TAC"/>
            </w:pPr>
            <w:r w:rsidRPr="00EF5447">
              <w:t>1950</w:t>
            </w:r>
          </w:p>
        </w:tc>
        <w:tc>
          <w:tcPr>
            <w:tcW w:w="746" w:type="dxa"/>
            <w:shd w:val="clear" w:color="auto" w:fill="auto"/>
            <w:noWrap/>
          </w:tcPr>
          <w:p w14:paraId="2C50AF32" w14:textId="77777777" w:rsidR="00130046" w:rsidRPr="00EF5447" w:rsidRDefault="00130046" w:rsidP="00130046">
            <w:pPr>
              <w:pStyle w:val="TAC"/>
            </w:pPr>
            <w:r w:rsidRPr="00EF5447">
              <w:t>5</w:t>
            </w:r>
          </w:p>
        </w:tc>
        <w:tc>
          <w:tcPr>
            <w:tcW w:w="877" w:type="dxa"/>
            <w:shd w:val="clear" w:color="auto" w:fill="auto"/>
            <w:noWrap/>
          </w:tcPr>
          <w:p w14:paraId="2E5DDB92" w14:textId="77777777" w:rsidR="00130046" w:rsidRPr="00EF5447" w:rsidRDefault="00130046" w:rsidP="00130046">
            <w:pPr>
              <w:pStyle w:val="TAC"/>
            </w:pPr>
            <w:r w:rsidRPr="00EF5447">
              <w:t>25</w:t>
            </w:r>
          </w:p>
        </w:tc>
        <w:tc>
          <w:tcPr>
            <w:tcW w:w="1299" w:type="dxa"/>
            <w:shd w:val="clear" w:color="auto" w:fill="auto"/>
            <w:noWrap/>
          </w:tcPr>
          <w:p w14:paraId="61BD31AD" w14:textId="77777777" w:rsidR="00130046" w:rsidRPr="00EF5447" w:rsidRDefault="00130046" w:rsidP="00130046">
            <w:pPr>
              <w:pStyle w:val="TAC"/>
            </w:pPr>
            <w:r w:rsidRPr="00EF5447">
              <w:t>2140</w:t>
            </w:r>
          </w:p>
        </w:tc>
        <w:tc>
          <w:tcPr>
            <w:tcW w:w="917" w:type="dxa"/>
            <w:shd w:val="clear" w:color="auto" w:fill="auto"/>
          </w:tcPr>
          <w:p w14:paraId="3227982F" w14:textId="77777777" w:rsidR="00130046" w:rsidRPr="00EF5447" w:rsidRDefault="00130046" w:rsidP="00130046">
            <w:pPr>
              <w:pStyle w:val="TAC"/>
            </w:pPr>
            <w:r w:rsidRPr="00EF5447">
              <w:t>N/A</w:t>
            </w:r>
          </w:p>
        </w:tc>
        <w:tc>
          <w:tcPr>
            <w:tcW w:w="1248" w:type="dxa"/>
            <w:shd w:val="clear" w:color="auto" w:fill="auto"/>
          </w:tcPr>
          <w:p w14:paraId="340610DA" w14:textId="77777777" w:rsidR="00130046" w:rsidRPr="00EF5447" w:rsidRDefault="00130046" w:rsidP="00130046">
            <w:pPr>
              <w:pStyle w:val="TAC"/>
            </w:pPr>
            <w:r w:rsidRPr="00EF5447">
              <w:rPr>
                <w:szCs w:val="24"/>
              </w:rPr>
              <w:t>N/A</w:t>
            </w:r>
          </w:p>
        </w:tc>
      </w:tr>
      <w:tr w:rsidR="00130046" w:rsidRPr="00EF5447" w14:paraId="45510AFB" w14:textId="77777777" w:rsidTr="00130046">
        <w:trPr>
          <w:trHeight w:val="22"/>
          <w:jc w:val="center"/>
        </w:trPr>
        <w:tc>
          <w:tcPr>
            <w:tcW w:w="2258" w:type="dxa"/>
            <w:tcBorders>
              <w:top w:val="nil"/>
              <w:bottom w:val="nil"/>
            </w:tcBorders>
            <w:shd w:val="clear" w:color="auto" w:fill="auto"/>
          </w:tcPr>
          <w:p w14:paraId="7C476A33" w14:textId="77777777" w:rsidR="00130046" w:rsidRPr="00EF5447" w:rsidRDefault="00130046" w:rsidP="00130046">
            <w:pPr>
              <w:pStyle w:val="TAC"/>
            </w:pPr>
          </w:p>
        </w:tc>
        <w:tc>
          <w:tcPr>
            <w:tcW w:w="878" w:type="dxa"/>
            <w:shd w:val="clear" w:color="auto" w:fill="auto"/>
          </w:tcPr>
          <w:p w14:paraId="5AC22B86" w14:textId="77777777" w:rsidR="00130046" w:rsidRPr="00EF5447" w:rsidRDefault="00130046" w:rsidP="00130046">
            <w:pPr>
              <w:pStyle w:val="TAC"/>
            </w:pPr>
            <w:r w:rsidRPr="00EF5447">
              <w:t>n78</w:t>
            </w:r>
          </w:p>
        </w:tc>
        <w:tc>
          <w:tcPr>
            <w:tcW w:w="1066" w:type="dxa"/>
            <w:shd w:val="clear" w:color="auto" w:fill="auto"/>
            <w:noWrap/>
          </w:tcPr>
          <w:p w14:paraId="660C9D67" w14:textId="77777777" w:rsidR="00130046" w:rsidRPr="00EF5447" w:rsidRDefault="00130046" w:rsidP="00130046">
            <w:pPr>
              <w:pStyle w:val="TAC"/>
            </w:pPr>
            <w:r w:rsidRPr="00EF5447">
              <w:t>3416</w:t>
            </w:r>
          </w:p>
        </w:tc>
        <w:tc>
          <w:tcPr>
            <w:tcW w:w="746" w:type="dxa"/>
            <w:shd w:val="clear" w:color="auto" w:fill="auto"/>
            <w:noWrap/>
          </w:tcPr>
          <w:p w14:paraId="0CFF5D93" w14:textId="77777777" w:rsidR="00130046" w:rsidRPr="00EF5447" w:rsidRDefault="00130046" w:rsidP="00130046">
            <w:pPr>
              <w:pStyle w:val="TAC"/>
            </w:pPr>
            <w:r w:rsidRPr="00EF5447">
              <w:t>10</w:t>
            </w:r>
          </w:p>
        </w:tc>
        <w:tc>
          <w:tcPr>
            <w:tcW w:w="877" w:type="dxa"/>
            <w:shd w:val="clear" w:color="auto" w:fill="auto"/>
            <w:noWrap/>
          </w:tcPr>
          <w:p w14:paraId="3BB58C1F" w14:textId="77777777" w:rsidR="00130046" w:rsidRPr="00EF5447" w:rsidRDefault="00130046" w:rsidP="00130046">
            <w:pPr>
              <w:pStyle w:val="TAC"/>
            </w:pPr>
            <w:r w:rsidRPr="00EF5447">
              <w:t>50</w:t>
            </w:r>
          </w:p>
        </w:tc>
        <w:tc>
          <w:tcPr>
            <w:tcW w:w="1299" w:type="dxa"/>
            <w:shd w:val="clear" w:color="auto" w:fill="auto"/>
            <w:noWrap/>
          </w:tcPr>
          <w:p w14:paraId="3ECD522F" w14:textId="77777777" w:rsidR="00130046" w:rsidRPr="00EF5447" w:rsidRDefault="00130046" w:rsidP="00130046">
            <w:pPr>
              <w:pStyle w:val="TAC"/>
            </w:pPr>
            <w:r w:rsidRPr="00EF5447">
              <w:t>3416</w:t>
            </w:r>
          </w:p>
        </w:tc>
        <w:tc>
          <w:tcPr>
            <w:tcW w:w="917" w:type="dxa"/>
            <w:shd w:val="clear" w:color="auto" w:fill="auto"/>
          </w:tcPr>
          <w:p w14:paraId="65D6B581" w14:textId="77777777" w:rsidR="00130046" w:rsidRPr="00EF5447" w:rsidRDefault="00130046" w:rsidP="00130046">
            <w:pPr>
              <w:pStyle w:val="TAC"/>
            </w:pPr>
            <w:r w:rsidRPr="00EF5447">
              <w:t>15.7</w:t>
            </w:r>
          </w:p>
        </w:tc>
        <w:tc>
          <w:tcPr>
            <w:tcW w:w="1248" w:type="dxa"/>
            <w:shd w:val="clear" w:color="auto" w:fill="auto"/>
          </w:tcPr>
          <w:p w14:paraId="78FE0D4C" w14:textId="77777777" w:rsidR="00130046" w:rsidRPr="00EF5447" w:rsidRDefault="00130046" w:rsidP="00130046">
            <w:pPr>
              <w:pStyle w:val="TAC"/>
            </w:pPr>
            <w:r w:rsidRPr="00EF5447">
              <w:rPr>
                <w:szCs w:val="24"/>
              </w:rPr>
              <w:t>IMD3</w:t>
            </w:r>
          </w:p>
        </w:tc>
      </w:tr>
      <w:tr w:rsidR="00130046" w:rsidRPr="00EF5447" w14:paraId="280E4180" w14:textId="77777777" w:rsidTr="00130046">
        <w:trPr>
          <w:trHeight w:val="22"/>
          <w:jc w:val="center"/>
        </w:trPr>
        <w:tc>
          <w:tcPr>
            <w:tcW w:w="2258" w:type="dxa"/>
            <w:tcBorders>
              <w:top w:val="nil"/>
              <w:bottom w:val="nil"/>
            </w:tcBorders>
            <w:shd w:val="clear" w:color="auto" w:fill="auto"/>
          </w:tcPr>
          <w:p w14:paraId="511F0817" w14:textId="77777777" w:rsidR="00130046" w:rsidRPr="00EF5447" w:rsidRDefault="00130046" w:rsidP="00130046">
            <w:pPr>
              <w:pStyle w:val="TAC"/>
            </w:pPr>
          </w:p>
        </w:tc>
        <w:tc>
          <w:tcPr>
            <w:tcW w:w="878" w:type="dxa"/>
            <w:shd w:val="clear" w:color="auto" w:fill="auto"/>
          </w:tcPr>
          <w:p w14:paraId="2E862A15" w14:textId="77777777" w:rsidR="00130046" w:rsidRPr="00EF5447" w:rsidRDefault="00130046" w:rsidP="00130046">
            <w:pPr>
              <w:pStyle w:val="TAC"/>
            </w:pPr>
            <w:r w:rsidRPr="00EF5447">
              <w:rPr>
                <w:lang w:eastAsia="zh-TW"/>
              </w:rPr>
              <w:t>28</w:t>
            </w:r>
          </w:p>
        </w:tc>
        <w:tc>
          <w:tcPr>
            <w:tcW w:w="1066" w:type="dxa"/>
            <w:shd w:val="clear" w:color="auto" w:fill="auto"/>
            <w:noWrap/>
          </w:tcPr>
          <w:p w14:paraId="6C09254B" w14:textId="77777777" w:rsidR="00130046" w:rsidRPr="00EF5447" w:rsidRDefault="00130046" w:rsidP="00130046">
            <w:pPr>
              <w:pStyle w:val="TAC"/>
            </w:pPr>
            <w:r w:rsidRPr="00EF5447">
              <w:rPr>
                <w:lang w:eastAsia="ja-JP"/>
              </w:rPr>
              <w:t>740</w:t>
            </w:r>
          </w:p>
        </w:tc>
        <w:tc>
          <w:tcPr>
            <w:tcW w:w="746" w:type="dxa"/>
            <w:shd w:val="clear" w:color="auto" w:fill="auto"/>
            <w:noWrap/>
          </w:tcPr>
          <w:p w14:paraId="35E89AE5" w14:textId="77777777" w:rsidR="00130046" w:rsidRPr="00EF5447" w:rsidRDefault="00130046" w:rsidP="00130046">
            <w:pPr>
              <w:pStyle w:val="TAC"/>
            </w:pPr>
            <w:r w:rsidRPr="00EF5447">
              <w:rPr>
                <w:lang w:eastAsia="ja-JP"/>
              </w:rPr>
              <w:t>5</w:t>
            </w:r>
          </w:p>
        </w:tc>
        <w:tc>
          <w:tcPr>
            <w:tcW w:w="877" w:type="dxa"/>
            <w:shd w:val="clear" w:color="auto" w:fill="auto"/>
            <w:noWrap/>
          </w:tcPr>
          <w:p w14:paraId="378B055B" w14:textId="77777777" w:rsidR="00130046" w:rsidRPr="00EF5447" w:rsidRDefault="00130046" w:rsidP="00130046">
            <w:pPr>
              <w:pStyle w:val="TAC"/>
            </w:pPr>
            <w:r w:rsidRPr="00EF5447">
              <w:rPr>
                <w:lang w:eastAsia="ja-JP"/>
              </w:rPr>
              <w:t>25</w:t>
            </w:r>
          </w:p>
        </w:tc>
        <w:tc>
          <w:tcPr>
            <w:tcW w:w="1299" w:type="dxa"/>
            <w:shd w:val="clear" w:color="auto" w:fill="auto"/>
            <w:noWrap/>
          </w:tcPr>
          <w:p w14:paraId="6B593671" w14:textId="77777777" w:rsidR="00130046" w:rsidRPr="00EF5447" w:rsidRDefault="00130046" w:rsidP="00130046">
            <w:pPr>
              <w:pStyle w:val="TAC"/>
            </w:pPr>
            <w:r w:rsidRPr="00EF5447">
              <w:rPr>
                <w:lang w:eastAsia="ja-JP"/>
              </w:rPr>
              <w:t>795</w:t>
            </w:r>
          </w:p>
        </w:tc>
        <w:tc>
          <w:tcPr>
            <w:tcW w:w="917" w:type="dxa"/>
            <w:shd w:val="clear" w:color="auto" w:fill="auto"/>
          </w:tcPr>
          <w:p w14:paraId="588A8AB4" w14:textId="77777777" w:rsidR="00130046" w:rsidRPr="00EF5447" w:rsidRDefault="00130046" w:rsidP="00130046">
            <w:pPr>
              <w:pStyle w:val="TAC"/>
            </w:pPr>
            <w:r w:rsidRPr="00EF5447">
              <w:t>N/A</w:t>
            </w:r>
          </w:p>
        </w:tc>
        <w:tc>
          <w:tcPr>
            <w:tcW w:w="1248" w:type="dxa"/>
            <w:shd w:val="clear" w:color="auto" w:fill="auto"/>
          </w:tcPr>
          <w:p w14:paraId="55F80CC2" w14:textId="77777777" w:rsidR="00130046" w:rsidRPr="00EF5447" w:rsidRDefault="00130046" w:rsidP="00130046">
            <w:pPr>
              <w:pStyle w:val="TAC"/>
            </w:pPr>
            <w:r w:rsidRPr="00EF5447">
              <w:rPr>
                <w:szCs w:val="24"/>
              </w:rPr>
              <w:t>N/A</w:t>
            </w:r>
          </w:p>
        </w:tc>
      </w:tr>
      <w:tr w:rsidR="00130046" w:rsidRPr="00EF5447" w14:paraId="7B5BC67D" w14:textId="77777777" w:rsidTr="00130046">
        <w:trPr>
          <w:trHeight w:val="22"/>
          <w:jc w:val="center"/>
        </w:trPr>
        <w:tc>
          <w:tcPr>
            <w:tcW w:w="2258" w:type="dxa"/>
            <w:tcBorders>
              <w:top w:val="nil"/>
              <w:bottom w:val="nil"/>
            </w:tcBorders>
            <w:shd w:val="clear" w:color="auto" w:fill="auto"/>
          </w:tcPr>
          <w:p w14:paraId="45F388DE" w14:textId="77777777" w:rsidR="00130046" w:rsidRPr="00EF5447" w:rsidRDefault="00130046" w:rsidP="00130046">
            <w:pPr>
              <w:pStyle w:val="TAC"/>
            </w:pPr>
          </w:p>
        </w:tc>
        <w:tc>
          <w:tcPr>
            <w:tcW w:w="878" w:type="dxa"/>
            <w:shd w:val="clear" w:color="auto" w:fill="auto"/>
          </w:tcPr>
          <w:p w14:paraId="2AD67D6C" w14:textId="77777777" w:rsidR="00130046" w:rsidRPr="00EF5447" w:rsidRDefault="00130046" w:rsidP="00130046">
            <w:pPr>
              <w:pStyle w:val="TAC"/>
            </w:pPr>
            <w:r w:rsidRPr="00EF5447">
              <w:t>n1</w:t>
            </w:r>
          </w:p>
        </w:tc>
        <w:tc>
          <w:tcPr>
            <w:tcW w:w="1066" w:type="dxa"/>
            <w:shd w:val="clear" w:color="auto" w:fill="auto"/>
            <w:noWrap/>
          </w:tcPr>
          <w:p w14:paraId="01966ABC" w14:textId="77777777" w:rsidR="00130046" w:rsidRPr="00EF5447" w:rsidRDefault="00130046" w:rsidP="00130046">
            <w:pPr>
              <w:pStyle w:val="TAC"/>
            </w:pPr>
            <w:r w:rsidRPr="00EF5447">
              <w:rPr>
                <w:lang w:eastAsia="ja-JP"/>
              </w:rPr>
              <w:t>1960</w:t>
            </w:r>
          </w:p>
        </w:tc>
        <w:tc>
          <w:tcPr>
            <w:tcW w:w="746" w:type="dxa"/>
            <w:shd w:val="clear" w:color="auto" w:fill="auto"/>
            <w:noWrap/>
          </w:tcPr>
          <w:p w14:paraId="02896141" w14:textId="77777777" w:rsidR="00130046" w:rsidRPr="00EF5447" w:rsidRDefault="00130046" w:rsidP="00130046">
            <w:pPr>
              <w:pStyle w:val="TAC"/>
            </w:pPr>
            <w:r w:rsidRPr="00EF5447">
              <w:rPr>
                <w:lang w:eastAsia="ja-JP"/>
              </w:rPr>
              <w:t>5</w:t>
            </w:r>
          </w:p>
        </w:tc>
        <w:tc>
          <w:tcPr>
            <w:tcW w:w="877" w:type="dxa"/>
            <w:shd w:val="clear" w:color="auto" w:fill="auto"/>
            <w:noWrap/>
          </w:tcPr>
          <w:p w14:paraId="6B649B81" w14:textId="77777777" w:rsidR="00130046" w:rsidRPr="00EF5447" w:rsidRDefault="00130046" w:rsidP="00130046">
            <w:pPr>
              <w:pStyle w:val="TAC"/>
            </w:pPr>
            <w:r w:rsidRPr="00EF5447">
              <w:rPr>
                <w:lang w:eastAsia="ja-JP"/>
              </w:rPr>
              <w:t>25</w:t>
            </w:r>
          </w:p>
        </w:tc>
        <w:tc>
          <w:tcPr>
            <w:tcW w:w="1299" w:type="dxa"/>
            <w:shd w:val="clear" w:color="auto" w:fill="auto"/>
            <w:noWrap/>
          </w:tcPr>
          <w:p w14:paraId="0DAEA59A" w14:textId="77777777" w:rsidR="00130046" w:rsidRPr="00EF5447" w:rsidRDefault="00130046" w:rsidP="00130046">
            <w:pPr>
              <w:pStyle w:val="TAC"/>
            </w:pPr>
            <w:r w:rsidRPr="00EF5447">
              <w:rPr>
                <w:lang w:eastAsia="ja-JP"/>
              </w:rPr>
              <w:t>2150</w:t>
            </w:r>
          </w:p>
        </w:tc>
        <w:tc>
          <w:tcPr>
            <w:tcW w:w="917" w:type="dxa"/>
            <w:shd w:val="clear" w:color="auto" w:fill="auto"/>
          </w:tcPr>
          <w:p w14:paraId="0013C84F" w14:textId="77777777" w:rsidR="00130046" w:rsidRPr="00EF5447" w:rsidRDefault="00130046" w:rsidP="00130046">
            <w:pPr>
              <w:pStyle w:val="TAC"/>
            </w:pPr>
            <w:r w:rsidRPr="00EF5447">
              <w:t>15.7</w:t>
            </w:r>
          </w:p>
        </w:tc>
        <w:tc>
          <w:tcPr>
            <w:tcW w:w="1248" w:type="dxa"/>
            <w:shd w:val="clear" w:color="auto" w:fill="auto"/>
          </w:tcPr>
          <w:p w14:paraId="11F83D7E" w14:textId="77777777" w:rsidR="00130046" w:rsidRPr="00EF5447" w:rsidRDefault="00130046" w:rsidP="00130046">
            <w:pPr>
              <w:pStyle w:val="TAC"/>
            </w:pPr>
            <w:r w:rsidRPr="00EF5447">
              <w:rPr>
                <w:szCs w:val="24"/>
              </w:rPr>
              <w:t>IMD3</w:t>
            </w:r>
          </w:p>
        </w:tc>
      </w:tr>
      <w:tr w:rsidR="00130046" w:rsidRPr="00EF5447" w14:paraId="4B62B6D9" w14:textId="77777777" w:rsidTr="00130046">
        <w:trPr>
          <w:trHeight w:val="22"/>
          <w:jc w:val="center"/>
        </w:trPr>
        <w:tc>
          <w:tcPr>
            <w:tcW w:w="2258" w:type="dxa"/>
            <w:tcBorders>
              <w:top w:val="nil"/>
              <w:bottom w:val="single" w:sz="4" w:space="0" w:color="auto"/>
            </w:tcBorders>
            <w:shd w:val="clear" w:color="auto" w:fill="auto"/>
          </w:tcPr>
          <w:p w14:paraId="0ADAAE5B" w14:textId="77777777" w:rsidR="00130046" w:rsidRPr="00EF5447" w:rsidRDefault="00130046" w:rsidP="00130046">
            <w:pPr>
              <w:pStyle w:val="TAC"/>
            </w:pPr>
          </w:p>
        </w:tc>
        <w:tc>
          <w:tcPr>
            <w:tcW w:w="878" w:type="dxa"/>
            <w:shd w:val="clear" w:color="auto" w:fill="auto"/>
          </w:tcPr>
          <w:p w14:paraId="025F8D96" w14:textId="77777777" w:rsidR="00130046" w:rsidRPr="00EF5447" w:rsidRDefault="00130046" w:rsidP="00130046">
            <w:pPr>
              <w:pStyle w:val="TAC"/>
            </w:pPr>
            <w:r w:rsidRPr="00EF5447">
              <w:t>n78</w:t>
            </w:r>
          </w:p>
        </w:tc>
        <w:tc>
          <w:tcPr>
            <w:tcW w:w="1066" w:type="dxa"/>
            <w:shd w:val="clear" w:color="auto" w:fill="auto"/>
            <w:noWrap/>
          </w:tcPr>
          <w:p w14:paraId="26C773A2" w14:textId="77777777" w:rsidR="00130046" w:rsidRPr="00EF5447" w:rsidRDefault="00130046" w:rsidP="00130046">
            <w:pPr>
              <w:pStyle w:val="TAC"/>
            </w:pPr>
            <w:r w:rsidRPr="00EF5447">
              <w:rPr>
                <w:lang w:eastAsia="ja-JP"/>
              </w:rPr>
              <w:t>3630</w:t>
            </w:r>
          </w:p>
        </w:tc>
        <w:tc>
          <w:tcPr>
            <w:tcW w:w="746" w:type="dxa"/>
            <w:shd w:val="clear" w:color="auto" w:fill="auto"/>
            <w:noWrap/>
          </w:tcPr>
          <w:p w14:paraId="4CABD3E9" w14:textId="77777777" w:rsidR="00130046" w:rsidRPr="00EF5447" w:rsidRDefault="00130046" w:rsidP="00130046">
            <w:pPr>
              <w:pStyle w:val="TAC"/>
            </w:pPr>
            <w:r w:rsidRPr="00EF5447">
              <w:rPr>
                <w:lang w:eastAsia="ja-JP"/>
              </w:rPr>
              <w:t>10</w:t>
            </w:r>
          </w:p>
        </w:tc>
        <w:tc>
          <w:tcPr>
            <w:tcW w:w="877" w:type="dxa"/>
            <w:shd w:val="clear" w:color="auto" w:fill="auto"/>
            <w:noWrap/>
          </w:tcPr>
          <w:p w14:paraId="76ED7C1D" w14:textId="77777777" w:rsidR="00130046" w:rsidRPr="00EF5447" w:rsidRDefault="00130046" w:rsidP="00130046">
            <w:pPr>
              <w:pStyle w:val="TAC"/>
            </w:pPr>
            <w:r w:rsidRPr="00EF5447">
              <w:rPr>
                <w:lang w:eastAsia="ja-JP"/>
              </w:rPr>
              <w:t>50</w:t>
            </w:r>
          </w:p>
        </w:tc>
        <w:tc>
          <w:tcPr>
            <w:tcW w:w="1299" w:type="dxa"/>
            <w:shd w:val="clear" w:color="auto" w:fill="auto"/>
            <w:noWrap/>
          </w:tcPr>
          <w:p w14:paraId="0FBF6903" w14:textId="77777777" w:rsidR="00130046" w:rsidRPr="00EF5447" w:rsidRDefault="00130046" w:rsidP="00130046">
            <w:pPr>
              <w:pStyle w:val="TAC"/>
            </w:pPr>
            <w:r w:rsidRPr="00EF5447">
              <w:rPr>
                <w:lang w:eastAsia="ja-JP"/>
              </w:rPr>
              <w:t>3630</w:t>
            </w:r>
          </w:p>
        </w:tc>
        <w:tc>
          <w:tcPr>
            <w:tcW w:w="917" w:type="dxa"/>
            <w:shd w:val="clear" w:color="auto" w:fill="auto"/>
          </w:tcPr>
          <w:p w14:paraId="3D2C50F6" w14:textId="77777777" w:rsidR="00130046" w:rsidRPr="00EF5447" w:rsidRDefault="00130046" w:rsidP="00130046">
            <w:pPr>
              <w:pStyle w:val="TAC"/>
            </w:pPr>
            <w:r w:rsidRPr="00EF5447">
              <w:t>N/A</w:t>
            </w:r>
          </w:p>
        </w:tc>
        <w:tc>
          <w:tcPr>
            <w:tcW w:w="1248" w:type="dxa"/>
            <w:shd w:val="clear" w:color="auto" w:fill="auto"/>
          </w:tcPr>
          <w:p w14:paraId="682AC209" w14:textId="77777777" w:rsidR="00130046" w:rsidRPr="00EF5447" w:rsidRDefault="00130046" w:rsidP="00130046">
            <w:pPr>
              <w:pStyle w:val="TAC"/>
            </w:pPr>
            <w:r w:rsidRPr="00EF5447">
              <w:rPr>
                <w:szCs w:val="24"/>
              </w:rPr>
              <w:t>N/A</w:t>
            </w:r>
          </w:p>
        </w:tc>
      </w:tr>
      <w:tr w:rsidR="00130046" w:rsidRPr="00EF5447" w14:paraId="4AED10E4" w14:textId="77777777" w:rsidTr="00130046">
        <w:trPr>
          <w:trHeight w:val="22"/>
          <w:jc w:val="center"/>
        </w:trPr>
        <w:tc>
          <w:tcPr>
            <w:tcW w:w="2258" w:type="dxa"/>
            <w:tcBorders>
              <w:bottom w:val="nil"/>
            </w:tcBorders>
            <w:shd w:val="clear" w:color="auto" w:fill="auto"/>
          </w:tcPr>
          <w:p w14:paraId="250D8C09" w14:textId="77777777" w:rsidR="00130046" w:rsidRPr="00EF5447" w:rsidRDefault="00130046" w:rsidP="00130046">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13C1E9A6" w14:textId="77777777" w:rsidR="00130046" w:rsidRPr="00EF5447" w:rsidRDefault="00130046" w:rsidP="00130046">
            <w:pPr>
              <w:pStyle w:val="TAC"/>
            </w:pPr>
            <w:r w:rsidRPr="00EF5447">
              <w:rPr>
                <w:lang w:eastAsia="zh-CN"/>
              </w:rPr>
              <w:t>28</w:t>
            </w:r>
          </w:p>
        </w:tc>
        <w:tc>
          <w:tcPr>
            <w:tcW w:w="1066" w:type="dxa"/>
            <w:shd w:val="clear" w:color="auto" w:fill="auto"/>
            <w:noWrap/>
          </w:tcPr>
          <w:p w14:paraId="112D3783" w14:textId="77777777" w:rsidR="00130046" w:rsidRPr="00EF5447" w:rsidRDefault="00130046" w:rsidP="00130046">
            <w:pPr>
              <w:pStyle w:val="TAC"/>
            </w:pPr>
            <w:r w:rsidRPr="00EF5447">
              <w:rPr>
                <w:lang w:eastAsia="zh-CN"/>
              </w:rPr>
              <w:t>735</w:t>
            </w:r>
          </w:p>
        </w:tc>
        <w:tc>
          <w:tcPr>
            <w:tcW w:w="746" w:type="dxa"/>
            <w:shd w:val="clear" w:color="auto" w:fill="auto"/>
            <w:noWrap/>
          </w:tcPr>
          <w:p w14:paraId="0EB74488" w14:textId="77777777" w:rsidR="00130046" w:rsidRPr="00EF5447" w:rsidRDefault="00130046" w:rsidP="00130046">
            <w:pPr>
              <w:pStyle w:val="TAC"/>
            </w:pPr>
            <w:r w:rsidRPr="00EF5447">
              <w:t>5</w:t>
            </w:r>
          </w:p>
        </w:tc>
        <w:tc>
          <w:tcPr>
            <w:tcW w:w="877" w:type="dxa"/>
            <w:shd w:val="clear" w:color="auto" w:fill="auto"/>
            <w:noWrap/>
          </w:tcPr>
          <w:p w14:paraId="27CCC1C4" w14:textId="77777777" w:rsidR="00130046" w:rsidRPr="00EF5447" w:rsidRDefault="00130046" w:rsidP="00130046">
            <w:pPr>
              <w:pStyle w:val="TAC"/>
            </w:pPr>
            <w:r w:rsidRPr="00EF5447">
              <w:t>25</w:t>
            </w:r>
          </w:p>
        </w:tc>
        <w:tc>
          <w:tcPr>
            <w:tcW w:w="1299" w:type="dxa"/>
            <w:shd w:val="clear" w:color="auto" w:fill="auto"/>
            <w:noWrap/>
          </w:tcPr>
          <w:p w14:paraId="7532440E" w14:textId="77777777" w:rsidR="00130046" w:rsidRPr="00EF5447" w:rsidRDefault="00130046" w:rsidP="00130046">
            <w:pPr>
              <w:pStyle w:val="TAC"/>
            </w:pPr>
            <w:r w:rsidRPr="00EF5447">
              <w:rPr>
                <w:lang w:eastAsia="zh-CN"/>
              </w:rPr>
              <w:t>790</w:t>
            </w:r>
          </w:p>
        </w:tc>
        <w:tc>
          <w:tcPr>
            <w:tcW w:w="917" w:type="dxa"/>
            <w:shd w:val="clear" w:color="auto" w:fill="auto"/>
          </w:tcPr>
          <w:p w14:paraId="2469D4B5"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0B11F4E8" w14:textId="77777777" w:rsidR="00130046" w:rsidRPr="00EF5447" w:rsidRDefault="00130046" w:rsidP="00130046">
            <w:pPr>
              <w:pStyle w:val="TAC"/>
            </w:pPr>
            <w:r w:rsidRPr="00EF5447">
              <w:rPr>
                <w:rFonts w:eastAsia="맑은 고딕"/>
                <w:lang w:eastAsia="ko-KR"/>
              </w:rPr>
              <w:t>N/A</w:t>
            </w:r>
          </w:p>
        </w:tc>
      </w:tr>
      <w:tr w:rsidR="00130046" w:rsidRPr="00EF5447" w14:paraId="634CDB6E" w14:textId="77777777" w:rsidTr="00130046">
        <w:trPr>
          <w:trHeight w:val="22"/>
          <w:jc w:val="center"/>
        </w:trPr>
        <w:tc>
          <w:tcPr>
            <w:tcW w:w="2258" w:type="dxa"/>
            <w:tcBorders>
              <w:top w:val="nil"/>
              <w:bottom w:val="nil"/>
            </w:tcBorders>
            <w:shd w:val="clear" w:color="auto" w:fill="auto"/>
          </w:tcPr>
          <w:p w14:paraId="03ADE5E8" w14:textId="77777777" w:rsidR="00130046" w:rsidRPr="00EF5447" w:rsidRDefault="00130046" w:rsidP="00130046">
            <w:pPr>
              <w:pStyle w:val="TAC"/>
            </w:pPr>
          </w:p>
        </w:tc>
        <w:tc>
          <w:tcPr>
            <w:tcW w:w="878" w:type="dxa"/>
            <w:shd w:val="clear" w:color="auto" w:fill="auto"/>
          </w:tcPr>
          <w:p w14:paraId="4159980C" w14:textId="77777777" w:rsidR="00130046" w:rsidRPr="00EF5447" w:rsidRDefault="00130046" w:rsidP="00130046">
            <w:pPr>
              <w:pStyle w:val="TAC"/>
            </w:pPr>
            <w:r w:rsidRPr="00EF5447">
              <w:t>n</w:t>
            </w:r>
            <w:r w:rsidRPr="00EF5447">
              <w:rPr>
                <w:lang w:eastAsia="zh-CN"/>
              </w:rPr>
              <w:t>3</w:t>
            </w:r>
          </w:p>
        </w:tc>
        <w:tc>
          <w:tcPr>
            <w:tcW w:w="1066" w:type="dxa"/>
            <w:shd w:val="clear" w:color="auto" w:fill="auto"/>
            <w:noWrap/>
          </w:tcPr>
          <w:p w14:paraId="252AE8FD" w14:textId="77777777" w:rsidR="00130046" w:rsidRPr="00EF5447" w:rsidRDefault="00130046" w:rsidP="00130046">
            <w:pPr>
              <w:pStyle w:val="TAC"/>
            </w:pPr>
            <w:r w:rsidRPr="00EF5447">
              <w:rPr>
                <w:lang w:eastAsia="zh-CN"/>
              </w:rPr>
              <w:t>1755</w:t>
            </w:r>
          </w:p>
        </w:tc>
        <w:tc>
          <w:tcPr>
            <w:tcW w:w="746" w:type="dxa"/>
            <w:shd w:val="clear" w:color="auto" w:fill="auto"/>
            <w:noWrap/>
          </w:tcPr>
          <w:p w14:paraId="7A390993" w14:textId="77777777" w:rsidR="00130046" w:rsidRPr="00EF5447" w:rsidRDefault="00130046" w:rsidP="00130046">
            <w:pPr>
              <w:pStyle w:val="TAC"/>
            </w:pPr>
            <w:r w:rsidRPr="00EF5447">
              <w:t>5</w:t>
            </w:r>
          </w:p>
        </w:tc>
        <w:tc>
          <w:tcPr>
            <w:tcW w:w="877" w:type="dxa"/>
            <w:shd w:val="clear" w:color="auto" w:fill="auto"/>
            <w:noWrap/>
          </w:tcPr>
          <w:p w14:paraId="79313A2B" w14:textId="77777777" w:rsidR="00130046" w:rsidRPr="00EF5447" w:rsidRDefault="00130046" w:rsidP="00130046">
            <w:pPr>
              <w:pStyle w:val="TAC"/>
            </w:pPr>
            <w:r w:rsidRPr="00EF5447">
              <w:t>25</w:t>
            </w:r>
          </w:p>
        </w:tc>
        <w:tc>
          <w:tcPr>
            <w:tcW w:w="1299" w:type="dxa"/>
            <w:shd w:val="clear" w:color="auto" w:fill="auto"/>
            <w:noWrap/>
          </w:tcPr>
          <w:p w14:paraId="709187DE" w14:textId="77777777" w:rsidR="00130046" w:rsidRPr="00EF5447" w:rsidRDefault="00130046" w:rsidP="00130046">
            <w:pPr>
              <w:pStyle w:val="TAC"/>
            </w:pPr>
            <w:r w:rsidRPr="00EF5447">
              <w:rPr>
                <w:lang w:eastAsia="zh-CN"/>
              </w:rPr>
              <w:t>1850</w:t>
            </w:r>
          </w:p>
        </w:tc>
        <w:tc>
          <w:tcPr>
            <w:tcW w:w="917" w:type="dxa"/>
            <w:shd w:val="clear" w:color="auto" w:fill="auto"/>
          </w:tcPr>
          <w:p w14:paraId="1A16406B" w14:textId="77777777" w:rsidR="00130046" w:rsidRPr="00EF5447" w:rsidRDefault="00130046" w:rsidP="00130046">
            <w:pPr>
              <w:pStyle w:val="TAC"/>
            </w:pPr>
            <w:r w:rsidRPr="00EF5447">
              <w:rPr>
                <w:rFonts w:eastAsia="맑은 고딕"/>
                <w:lang w:eastAsia="ko-KR"/>
              </w:rPr>
              <w:t>17.0</w:t>
            </w:r>
          </w:p>
        </w:tc>
        <w:tc>
          <w:tcPr>
            <w:tcW w:w="1248" w:type="dxa"/>
            <w:shd w:val="clear" w:color="auto" w:fill="auto"/>
          </w:tcPr>
          <w:p w14:paraId="62B20A95" w14:textId="77777777" w:rsidR="00130046" w:rsidRPr="00EF5447" w:rsidRDefault="00130046" w:rsidP="00130046">
            <w:pPr>
              <w:pStyle w:val="TAC"/>
            </w:pPr>
            <w:r w:rsidRPr="00EF5447">
              <w:rPr>
                <w:rFonts w:eastAsia="맑은 고딕"/>
                <w:lang w:eastAsia="ko-KR"/>
              </w:rPr>
              <w:t>IMD3</w:t>
            </w:r>
          </w:p>
        </w:tc>
      </w:tr>
      <w:tr w:rsidR="00130046" w:rsidRPr="00EF5447" w14:paraId="1E8C5828" w14:textId="77777777" w:rsidTr="00130046">
        <w:trPr>
          <w:trHeight w:val="22"/>
          <w:jc w:val="center"/>
        </w:trPr>
        <w:tc>
          <w:tcPr>
            <w:tcW w:w="2258" w:type="dxa"/>
            <w:tcBorders>
              <w:top w:val="nil"/>
              <w:bottom w:val="nil"/>
            </w:tcBorders>
            <w:shd w:val="clear" w:color="auto" w:fill="auto"/>
          </w:tcPr>
          <w:p w14:paraId="168AFAFB" w14:textId="77777777" w:rsidR="00130046" w:rsidRPr="00EF5447" w:rsidRDefault="00130046" w:rsidP="00130046">
            <w:pPr>
              <w:pStyle w:val="TAC"/>
            </w:pPr>
          </w:p>
        </w:tc>
        <w:tc>
          <w:tcPr>
            <w:tcW w:w="878" w:type="dxa"/>
            <w:shd w:val="clear" w:color="auto" w:fill="auto"/>
          </w:tcPr>
          <w:p w14:paraId="6CCB37DD" w14:textId="77777777" w:rsidR="00130046" w:rsidRPr="00EF5447" w:rsidRDefault="00130046" w:rsidP="00130046">
            <w:pPr>
              <w:pStyle w:val="TAC"/>
            </w:pPr>
            <w:r w:rsidRPr="00EF5447">
              <w:t>n7</w:t>
            </w:r>
            <w:r w:rsidRPr="00EF5447">
              <w:rPr>
                <w:lang w:eastAsia="zh-CN"/>
              </w:rPr>
              <w:t>7</w:t>
            </w:r>
          </w:p>
        </w:tc>
        <w:tc>
          <w:tcPr>
            <w:tcW w:w="1066" w:type="dxa"/>
            <w:shd w:val="clear" w:color="auto" w:fill="auto"/>
            <w:noWrap/>
          </w:tcPr>
          <w:p w14:paraId="4B2AFA78" w14:textId="77777777" w:rsidR="00130046" w:rsidRPr="00EF5447" w:rsidRDefault="00130046" w:rsidP="00130046">
            <w:pPr>
              <w:pStyle w:val="TAC"/>
            </w:pPr>
            <w:r w:rsidRPr="00EF5447">
              <w:rPr>
                <w:lang w:eastAsia="zh-CN"/>
              </w:rPr>
              <w:t>3320</w:t>
            </w:r>
          </w:p>
        </w:tc>
        <w:tc>
          <w:tcPr>
            <w:tcW w:w="746" w:type="dxa"/>
            <w:shd w:val="clear" w:color="auto" w:fill="auto"/>
            <w:noWrap/>
          </w:tcPr>
          <w:p w14:paraId="4AD797B3" w14:textId="77777777" w:rsidR="00130046" w:rsidRPr="00EF5447" w:rsidRDefault="00130046" w:rsidP="00130046">
            <w:pPr>
              <w:pStyle w:val="TAC"/>
            </w:pPr>
            <w:r w:rsidRPr="00EF5447">
              <w:t>10</w:t>
            </w:r>
          </w:p>
        </w:tc>
        <w:tc>
          <w:tcPr>
            <w:tcW w:w="877" w:type="dxa"/>
            <w:shd w:val="clear" w:color="auto" w:fill="auto"/>
            <w:noWrap/>
          </w:tcPr>
          <w:p w14:paraId="4BE37A27" w14:textId="77777777" w:rsidR="00130046" w:rsidRPr="00EF5447" w:rsidRDefault="00130046" w:rsidP="00130046">
            <w:pPr>
              <w:pStyle w:val="TAC"/>
            </w:pPr>
            <w:r w:rsidRPr="00EF5447">
              <w:t>5</w:t>
            </w:r>
            <w:r w:rsidRPr="00EF5447">
              <w:rPr>
                <w:lang w:eastAsia="zh-CN"/>
              </w:rPr>
              <w:t>2</w:t>
            </w:r>
          </w:p>
        </w:tc>
        <w:tc>
          <w:tcPr>
            <w:tcW w:w="1299" w:type="dxa"/>
            <w:shd w:val="clear" w:color="auto" w:fill="auto"/>
            <w:noWrap/>
          </w:tcPr>
          <w:p w14:paraId="70D218FC" w14:textId="77777777" w:rsidR="00130046" w:rsidRPr="00EF5447" w:rsidRDefault="00130046" w:rsidP="00130046">
            <w:pPr>
              <w:pStyle w:val="TAC"/>
            </w:pPr>
            <w:r w:rsidRPr="00EF5447">
              <w:rPr>
                <w:lang w:eastAsia="zh-CN"/>
              </w:rPr>
              <w:t>3320</w:t>
            </w:r>
          </w:p>
        </w:tc>
        <w:tc>
          <w:tcPr>
            <w:tcW w:w="917" w:type="dxa"/>
            <w:shd w:val="clear" w:color="auto" w:fill="auto"/>
          </w:tcPr>
          <w:p w14:paraId="47156E30"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1C30FDFB" w14:textId="77777777" w:rsidR="00130046" w:rsidRPr="00EF5447" w:rsidRDefault="00130046" w:rsidP="00130046">
            <w:pPr>
              <w:pStyle w:val="TAC"/>
            </w:pPr>
            <w:r w:rsidRPr="00EF5447">
              <w:rPr>
                <w:rFonts w:eastAsia="맑은 고딕"/>
                <w:lang w:eastAsia="ko-KR"/>
              </w:rPr>
              <w:t>N/A</w:t>
            </w:r>
          </w:p>
        </w:tc>
      </w:tr>
      <w:tr w:rsidR="00130046" w:rsidRPr="00EF5447" w14:paraId="7FAE2C97" w14:textId="77777777" w:rsidTr="00130046">
        <w:trPr>
          <w:trHeight w:val="22"/>
          <w:jc w:val="center"/>
        </w:trPr>
        <w:tc>
          <w:tcPr>
            <w:tcW w:w="2258" w:type="dxa"/>
            <w:tcBorders>
              <w:top w:val="nil"/>
              <w:bottom w:val="nil"/>
            </w:tcBorders>
            <w:shd w:val="clear" w:color="auto" w:fill="auto"/>
          </w:tcPr>
          <w:p w14:paraId="091EC56F" w14:textId="77777777" w:rsidR="00130046" w:rsidRPr="00EF5447" w:rsidRDefault="00130046" w:rsidP="00130046">
            <w:pPr>
              <w:pStyle w:val="TAC"/>
            </w:pPr>
          </w:p>
        </w:tc>
        <w:tc>
          <w:tcPr>
            <w:tcW w:w="878" w:type="dxa"/>
            <w:shd w:val="clear" w:color="auto" w:fill="auto"/>
          </w:tcPr>
          <w:p w14:paraId="7C88F110" w14:textId="77777777" w:rsidR="00130046" w:rsidRPr="00EF5447" w:rsidRDefault="00130046" w:rsidP="00130046">
            <w:pPr>
              <w:pStyle w:val="TAC"/>
            </w:pPr>
            <w:r w:rsidRPr="00EF5447">
              <w:rPr>
                <w:lang w:eastAsia="zh-CN"/>
              </w:rPr>
              <w:t>28</w:t>
            </w:r>
          </w:p>
        </w:tc>
        <w:tc>
          <w:tcPr>
            <w:tcW w:w="1066" w:type="dxa"/>
            <w:shd w:val="clear" w:color="auto" w:fill="auto"/>
            <w:noWrap/>
          </w:tcPr>
          <w:p w14:paraId="2C94E66E" w14:textId="77777777" w:rsidR="00130046" w:rsidRPr="00EF5447" w:rsidRDefault="00130046" w:rsidP="00130046">
            <w:pPr>
              <w:pStyle w:val="TAC"/>
            </w:pPr>
            <w:r w:rsidRPr="00EF5447">
              <w:t>733</w:t>
            </w:r>
          </w:p>
        </w:tc>
        <w:tc>
          <w:tcPr>
            <w:tcW w:w="746" w:type="dxa"/>
            <w:shd w:val="clear" w:color="auto" w:fill="auto"/>
            <w:noWrap/>
          </w:tcPr>
          <w:p w14:paraId="6758C7ED" w14:textId="77777777" w:rsidR="00130046" w:rsidRPr="00EF5447" w:rsidRDefault="00130046" w:rsidP="00130046">
            <w:pPr>
              <w:pStyle w:val="TAC"/>
            </w:pPr>
            <w:r w:rsidRPr="00EF5447">
              <w:t>5</w:t>
            </w:r>
          </w:p>
        </w:tc>
        <w:tc>
          <w:tcPr>
            <w:tcW w:w="877" w:type="dxa"/>
            <w:shd w:val="clear" w:color="auto" w:fill="auto"/>
            <w:noWrap/>
          </w:tcPr>
          <w:p w14:paraId="53FAB141" w14:textId="77777777" w:rsidR="00130046" w:rsidRPr="00EF5447" w:rsidRDefault="00130046" w:rsidP="00130046">
            <w:pPr>
              <w:pStyle w:val="TAC"/>
            </w:pPr>
            <w:r w:rsidRPr="00EF5447">
              <w:t>25</w:t>
            </w:r>
          </w:p>
        </w:tc>
        <w:tc>
          <w:tcPr>
            <w:tcW w:w="1299" w:type="dxa"/>
            <w:shd w:val="clear" w:color="auto" w:fill="auto"/>
            <w:noWrap/>
          </w:tcPr>
          <w:p w14:paraId="536EE281" w14:textId="77777777" w:rsidR="00130046" w:rsidRPr="00EF5447" w:rsidRDefault="00130046" w:rsidP="00130046">
            <w:pPr>
              <w:pStyle w:val="TAC"/>
            </w:pPr>
            <w:r w:rsidRPr="00EF5447">
              <w:t>788</w:t>
            </w:r>
          </w:p>
        </w:tc>
        <w:tc>
          <w:tcPr>
            <w:tcW w:w="917" w:type="dxa"/>
            <w:shd w:val="clear" w:color="auto" w:fill="auto"/>
          </w:tcPr>
          <w:p w14:paraId="5FF44B2C"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39F4CECC" w14:textId="77777777" w:rsidR="00130046" w:rsidRPr="00EF5447" w:rsidRDefault="00130046" w:rsidP="00130046">
            <w:pPr>
              <w:pStyle w:val="TAC"/>
            </w:pPr>
            <w:r w:rsidRPr="00EF5447">
              <w:rPr>
                <w:rFonts w:eastAsia="맑은 고딕"/>
                <w:lang w:eastAsia="ko-KR"/>
              </w:rPr>
              <w:t>N/A</w:t>
            </w:r>
          </w:p>
        </w:tc>
      </w:tr>
      <w:tr w:rsidR="00130046" w:rsidRPr="00EF5447" w14:paraId="31B143A7" w14:textId="77777777" w:rsidTr="00130046">
        <w:trPr>
          <w:trHeight w:val="22"/>
          <w:jc w:val="center"/>
        </w:trPr>
        <w:tc>
          <w:tcPr>
            <w:tcW w:w="2258" w:type="dxa"/>
            <w:tcBorders>
              <w:top w:val="nil"/>
              <w:bottom w:val="nil"/>
            </w:tcBorders>
            <w:shd w:val="clear" w:color="auto" w:fill="auto"/>
          </w:tcPr>
          <w:p w14:paraId="57F19DCE" w14:textId="77777777" w:rsidR="00130046" w:rsidRPr="00EF5447" w:rsidRDefault="00130046" w:rsidP="00130046">
            <w:pPr>
              <w:pStyle w:val="TAC"/>
            </w:pPr>
          </w:p>
        </w:tc>
        <w:tc>
          <w:tcPr>
            <w:tcW w:w="878" w:type="dxa"/>
            <w:shd w:val="clear" w:color="auto" w:fill="auto"/>
          </w:tcPr>
          <w:p w14:paraId="6B3FD8E7" w14:textId="77777777" w:rsidR="00130046" w:rsidRPr="00EF5447" w:rsidRDefault="00130046" w:rsidP="00130046">
            <w:pPr>
              <w:pStyle w:val="TAC"/>
            </w:pPr>
            <w:r w:rsidRPr="00EF5447">
              <w:t>n</w:t>
            </w:r>
            <w:r w:rsidRPr="00EF5447">
              <w:rPr>
                <w:lang w:eastAsia="zh-CN"/>
              </w:rPr>
              <w:t>3</w:t>
            </w:r>
          </w:p>
        </w:tc>
        <w:tc>
          <w:tcPr>
            <w:tcW w:w="1066" w:type="dxa"/>
            <w:shd w:val="clear" w:color="auto" w:fill="auto"/>
            <w:noWrap/>
          </w:tcPr>
          <w:p w14:paraId="0B70F36F" w14:textId="77777777" w:rsidR="00130046" w:rsidRPr="00EF5447" w:rsidRDefault="00130046" w:rsidP="00130046">
            <w:pPr>
              <w:pStyle w:val="TAC"/>
            </w:pPr>
            <w:r w:rsidRPr="00EF5447">
              <w:t>1720</w:t>
            </w:r>
          </w:p>
        </w:tc>
        <w:tc>
          <w:tcPr>
            <w:tcW w:w="746" w:type="dxa"/>
            <w:shd w:val="clear" w:color="auto" w:fill="auto"/>
            <w:noWrap/>
          </w:tcPr>
          <w:p w14:paraId="073790D1" w14:textId="77777777" w:rsidR="00130046" w:rsidRPr="00EF5447" w:rsidRDefault="00130046" w:rsidP="00130046">
            <w:pPr>
              <w:pStyle w:val="TAC"/>
            </w:pPr>
            <w:r w:rsidRPr="00EF5447">
              <w:t>5</w:t>
            </w:r>
          </w:p>
        </w:tc>
        <w:tc>
          <w:tcPr>
            <w:tcW w:w="877" w:type="dxa"/>
            <w:shd w:val="clear" w:color="auto" w:fill="auto"/>
            <w:noWrap/>
          </w:tcPr>
          <w:p w14:paraId="79BB4AD5" w14:textId="77777777" w:rsidR="00130046" w:rsidRPr="00EF5447" w:rsidRDefault="00130046" w:rsidP="00130046">
            <w:pPr>
              <w:pStyle w:val="TAC"/>
            </w:pPr>
            <w:r w:rsidRPr="00EF5447">
              <w:t>25</w:t>
            </w:r>
          </w:p>
        </w:tc>
        <w:tc>
          <w:tcPr>
            <w:tcW w:w="1299" w:type="dxa"/>
            <w:shd w:val="clear" w:color="auto" w:fill="auto"/>
            <w:noWrap/>
          </w:tcPr>
          <w:p w14:paraId="2132D454" w14:textId="77777777" w:rsidR="00130046" w:rsidRPr="00EF5447" w:rsidRDefault="00130046" w:rsidP="00130046">
            <w:pPr>
              <w:pStyle w:val="TAC"/>
            </w:pPr>
            <w:r w:rsidRPr="00EF5447">
              <w:t>1815</w:t>
            </w:r>
          </w:p>
        </w:tc>
        <w:tc>
          <w:tcPr>
            <w:tcW w:w="917" w:type="dxa"/>
            <w:shd w:val="clear" w:color="auto" w:fill="auto"/>
          </w:tcPr>
          <w:p w14:paraId="3608533D"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786E11E4" w14:textId="77777777" w:rsidR="00130046" w:rsidRPr="00EF5447" w:rsidRDefault="00130046" w:rsidP="00130046">
            <w:pPr>
              <w:pStyle w:val="TAC"/>
            </w:pPr>
            <w:r w:rsidRPr="00EF5447">
              <w:rPr>
                <w:rFonts w:eastAsia="맑은 고딕"/>
                <w:lang w:eastAsia="ko-KR"/>
              </w:rPr>
              <w:t>N/A</w:t>
            </w:r>
          </w:p>
        </w:tc>
      </w:tr>
      <w:tr w:rsidR="00130046" w:rsidRPr="00EF5447" w14:paraId="7FFCE22C" w14:textId="77777777" w:rsidTr="00130046">
        <w:trPr>
          <w:trHeight w:val="22"/>
          <w:jc w:val="center"/>
        </w:trPr>
        <w:tc>
          <w:tcPr>
            <w:tcW w:w="2258" w:type="dxa"/>
            <w:tcBorders>
              <w:top w:val="nil"/>
              <w:bottom w:val="single" w:sz="4" w:space="0" w:color="auto"/>
            </w:tcBorders>
            <w:shd w:val="clear" w:color="auto" w:fill="auto"/>
          </w:tcPr>
          <w:p w14:paraId="787D1FD4" w14:textId="77777777" w:rsidR="00130046" w:rsidRPr="00EF5447" w:rsidRDefault="00130046" w:rsidP="00130046">
            <w:pPr>
              <w:pStyle w:val="TAC"/>
            </w:pPr>
          </w:p>
        </w:tc>
        <w:tc>
          <w:tcPr>
            <w:tcW w:w="878" w:type="dxa"/>
            <w:shd w:val="clear" w:color="auto" w:fill="auto"/>
          </w:tcPr>
          <w:p w14:paraId="733AF0C3" w14:textId="77777777" w:rsidR="00130046" w:rsidRPr="00EF5447" w:rsidRDefault="00130046" w:rsidP="00130046">
            <w:pPr>
              <w:pStyle w:val="TAC"/>
            </w:pPr>
            <w:r w:rsidRPr="00EF5447">
              <w:t>n7</w:t>
            </w:r>
            <w:r w:rsidRPr="00EF5447">
              <w:rPr>
                <w:lang w:eastAsia="zh-CN"/>
              </w:rPr>
              <w:t>7</w:t>
            </w:r>
          </w:p>
        </w:tc>
        <w:tc>
          <w:tcPr>
            <w:tcW w:w="1066" w:type="dxa"/>
            <w:shd w:val="clear" w:color="auto" w:fill="auto"/>
            <w:noWrap/>
          </w:tcPr>
          <w:p w14:paraId="373366A5" w14:textId="77777777" w:rsidR="00130046" w:rsidRPr="00EF5447" w:rsidRDefault="00130046" w:rsidP="00130046">
            <w:pPr>
              <w:pStyle w:val="TAC"/>
            </w:pPr>
            <w:r w:rsidRPr="00EF5447">
              <w:t>4173</w:t>
            </w:r>
          </w:p>
        </w:tc>
        <w:tc>
          <w:tcPr>
            <w:tcW w:w="746" w:type="dxa"/>
            <w:shd w:val="clear" w:color="auto" w:fill="auto"/>
            <w:noWrap/>
          </w:tcPr>
          <w:p w14:paraId="49F5A0E2" w14:textId="77777777" w:rsidR="00130046" w:rsidRPr="00EF5447" w:rsidRDefault="00130046" w:rsidP="00130046">
            <w:pPr>
              <w:pStyle w:val="TAC"/>
            </w:pPr>
            <w:r w:rsidRPr="00EF5447">
              <w:t>10</w:t>
            </w:r>
          </w:p>
        </w:tc>
        <w:tc>
          <w:tcPr>
            <w:tcW w:w="877" w:type="dxa"/>
            <w:shd w:val="clear" w:color="auto" w:fill="auto"/>
            <w:noWrap/>
          </w:tcPr>
          <w:p w14:paraId="6F29C8E1" w14:textId="77777777" w:rsidR="00130046" w:rsidRPr="00EF5447" w:rsidRDefault="00130046" w:rsidP="00130046">
            <w:pPr>
              <w:pStyle w:val="TAC"/>
            </w:pPr>
            <w:r w:rsidRPr="00EF5447">
              <w:t>50</w:t>
            </w:r>
          </w:p>
        </w:tc>
        <w:tc>
          <w:tcPr>
            <w:tcW w:w="1299" w:type="dxa"/>
            <w:shd w:val="clear" w:color="auto" w:fill="auto"/>
            <w:noWrap/>
          </w:tcPr>
          <w:p w14:paraId="310C4438" w14:textId="77777777" w:rsidR="00130046" w:rsidRPr="00EF5447" w:rsidRDefault="00130046" w:rsidP="00130046">
            <w:pPr>
              <w:pStyle w:val="TAC"/>
            </w:pPr>
            <w:r w:rsidRPr="00EF5447">
              <w:t>4173</w:t>
            </w:r>
          </w:p>
        </w:tc>
        <w:tc>
          <w:tcPr>
            <w:tcW w:w="917" w:type="dxa"/>
            <w:shd w:val="clear" w:color="auto" w:fill="auto"/>
          </w:tcPr>
          <w:p w14:paraId="3EA1E226" w14:textId="77777777" w:rsidR="00130046" w:rsidRPr="00EF5447" w:rsidRDefault="00130046" w:rsidP="00130046">
            <w:pPr>
              <w:pStyle w:val="TAC"/>
            </w:pPr>
            <w:r w:rsidRPr="00EF5447">
              <w:rPr>
                <w:rFonts w:eastAsia="맑은 고딕"/>
                <w:lang w:eastAsia="ko-KR"/>
              </w:rPr>
              <w:t>15.9</w:t>
            </w:r>
          </w:p>
        </w:tc>
        <w:tc>
          <w:tcPr>
            <w:tcW w:w="1248" w:type="dxa"/>
            <w:shd w:val="clear" w:color="auto" w:fill="auto"/>
          </w:tcPr>
          <w:p w14:paraId="636DA26C" w14:textId="77777777" w:rsidR="00130046" w:rsidRPr="00EF5447" w:rsidRDefault="00130046" w:rsidP="00130046">
            <w:pPr>
              <w:pStyle w:val="TAC"/>
            </w:pPr>
            <w:r w:rsidRPr="00EF5447">
              <w:rPr>
                <w:rFonts w:eastAsia="맑은 고딕"/>
                <w:lang w:eastAsia="ko-KR"/>
              </w:rPr>
              <w:t>IMD3</w:t>
            </w:r>
          </w:p>
        </w:tc>
      </w:tr>
      <w:tr w:rsidR="00130046" w:rsidRPr="00EF5447" w14:paraId="29811627" w14:textId="77777777" w:rsidTr="00130046">
        <w:trPr>
          <w:trHeight w:val="22"/>
          <w:jc w:val="center"/>
        </w:trPr>
        <w:tc>
          <w:tcPr>
            <w:tcW w:w="2258" w:type="dxa"/>
            <w:tcBorders>
              <w:bottom w:val="nil"/>
            </w:tcBorders>
            <w:shd w:val="clear" w:color="auto" w:fill="auto"/>
          </w:tcPr>
          <w:p w14:paraId="237DA321" w14:textId="77777777" w:rsidR="00130046" w:rsidRPr="00EF5447" w:rsidRDefault="00130046" w:rsidP="00130046">
            <w:pPr>
              <w:pStyle w:val="TAC"/>
              <w:rPr>
                <w:lang w:eastAsia="ja-JP"/>
              </w:rPr>
            </w:pPr>
            <w:r w:rsidRPr="00EF5447">
              <w:rPr>
                <w:lang w:eastAsia="ja-JP"/>
              </w:rPr>
              <w:t>DC_28A_n7A-n78A</w:t>
            </w:r>
          </w:p>
          <w:p w14:paraId="25E7E741" w14:textId="77777777" w:rsidR="00130046" w:rsidRPr="00EF5447" w:rsidRDefault="00130046" w:rsidP="00130046">
            <w:pPr>
              <w:pStyle w:val="TAC"/>
              <w:rPr>
                <w:rFonts w:cs="Arial"/>
              </w:rPr>
            </w:pPr>
            <w:r w:rsidRPr="00EF5447">
              <w:rPr>
                <w:lang w:eastAsia="ja-JP"/>
              </w:rPr>
              <w:t>DC_28A_n7B-n78A</w:t>
            </w:r>
          </w:p>
        </w:tc>
        <w:tc>
          <w:tcPr>
            <w:tcW w:w="878" w:type="dxa"/>
            <w:shd w:val="clear" w:color="auto" w:fill="auto"/>
          </w:tcPr>
          <w:p w14:paraId="4C9F8047" w14:textId="77777777" w:rsidR="00130046" w:rsidRPr="00EF5447" w:rsidRDefault="00130046" w:rsidP="00130046">
            <w:pPr>
              <w:pStyle w:val="TAC"/>
              <w:rPr>
                <w:rFonts w:cs="Arial"/>
              </w:rPr>
            </w:pPr>
            <w:r w:rsidRPr="00EF5447">
              <w:rPr>
                <w:rFonts w:eastAsia="맑은 고딕"/>
                <w:lang w:eastAsia="ko-KR"/>
              </w:rPr>
              <w:t>28</w:t>
            </w:r>
          </w:p>
        </w:tc>
        <w:tc>
          <w:tcPr>
            <w:tcW w:w="1066" w:type="dxa"/>
            <w:shd w:val="clear" w:color="auto" w:fill="auto"/>
            <w:noWrap/>
          </w:tcPr>
          <w:p w14:paraId="1E091191" w14:textId="77777777" w:rsidR="00130046" w:rsidRPr="00EF5447" w:rsidRDefault="00130046" w:rsidP="00130046">
            <w:pPr>
              <w:pStyle w:val="TAC"/>
              <w:rPr>
                <w:rFonts w:cs="Arial"/>
              </w:rPr>
            </w:pPr>
            <w:r w:rsidRPr="00EF5447">
              <w:t>745</w:t>
            </w:r>
          </w:p>
        </w:tc>
        <w:tc>
          <w:tcPr>
            <w:tcW w:w="746" w:type="dxa"/>
            <w:shd w:val="clear" w:color="auto" w:fill="auto"/>
            <w:noWrap/>
          </w:tcPr>
          <w:p w14:paraId="5CF39F1F" w14:textId="77777777" w:rsidR="00130046" w:rsidRPr="00EF5447" w:rsidRDefault="00130046" w:rsidP="00130046">
            <w:pPr>
              <w:pStyle w:val="TAC"/>
              <w:rPr>
                <w:rFonts w:cs="Arial"/>
                <w:lang w:eastAsia="zh-CN"/>
              </w:rPr>
            </w:pPr>
            <w:r w:rsidRPr="00EF5447">
              <w:t>5</w:t>
            </w:r>
          </w:p>
        </w:tc>
        <w:tc>
          <w:tcPr>
            <w:tcW w:w="877" w:type="dxa"/>
            <w:shd w:val="clear" w:color="auto" w:fill="auto"/>
            <w:noWrap/>
          </w:tcPr>
          <w:p w14:paraId="092C51FD" w14:textId="77777777" w:rsidR="00130046" w:rsidRPr="00EF5447" w:rsidRDefault="00130046" w:rsidP="00130046">
            <w:pPr>
              <w:pStyle w:val="TAC"/>
              <w:rPr>
                <w:rFonts w:cs="Arial"/>
                <w:lang w:eastAsia="zh-CN"/>
              </w:rPr>
            </w:pPr>
            <w:r w:rsidRPr="00EF5447">
              <w:t>25</w:t>
            </w:r>
          </w:p>
        </w:tc>
        <w:tc>
          <w:tcPr>
            <w:tcW w:w="1299" w:type="dxa"/>
            <w:shd w:val="clear" w:color="auto" w:fill="auto"/>
            <w:noWrap/>
          </w:tcPr>
          <w:p w14:paraId="045215B4" w14:textId="77777777" w:rsidR="00130046" w:rsidRPr="00EF5447" w:rsidRDefault="00130046" w:rsidP="00130046">
            <w:pPr>
              <w:pStyle w:val="TAC"/>
              <w:rPr>
                <w:rFonts w:cs="Arial"/>
              </w:rPr>
            </w:pPr>
            <w:r w:rsidRPr="00EF5447">
              <w:t>800</w:t>
            </w:r>
          </w:p>
        </w:tc>
        <w:tc>
          <w:tcPr>
            <w:tcW w:w="917" w:type="dxa"/>
            <w:shd w:val="clear" w:color="auto" w:fill="auto"/>
          </w:tcPr>
          <w:p w14:paraId="5C17561B" w14:textId="77777777" w:rsidR="00130046" w:rsidRPr="00EF5447" w:rsidRDefault="00130046" w:rsidP="00130046">
            <w:pPr>
              <w:pStyle w:val="TAC"/>
              <w:rPr>
                <w:rFonts w:cs="Arial"/>
              </w:rPr>
            </w:pPr>
            <w:r w:rsidRPr="00EF5447">
              <w:rPr>
                <w:rFonts w:eastAsia="맑은 고딕"/>
                <w:kern w:val="2"/>
                <w:szCs w:val="24"/>
                <w:lang w:eastAsia="ko-KR"/>
              </w:rPr>
              <w:t>N/A</w:t>
            </w:r>
          </w:p>
        </w:tc>
        <w:tc>
          <w:tcPr>
            <w:tcW w:w="1248" w:type="dxa"/>
            <w:shd w:val="clear" w:color="auto" w:fill="auto"/>
          </w:tcPr>
          <w:p w14:paraId="064F4119" w14:textId="77777777" w:rsidR="00130046" w:rsidRPr="00EF5447" w:rsidRDefault="00130046" w:rsidP="00130046">
            <w:pPr>
              <w:pStyle w:val="TAC"/>
              <w:rPr>
                <w:rFonts w:cs="Arial"/>
              </w:rPr>
            </w:pPr>
            <w:r w:rsidRPr="00EF5447">
              <w:t>N/A</w:t>
            </w:r>
          </w:p>
        </w:tc>
      </w:tr>
      <w:tr w:rsidR="00130046" w:rsidRPr="00EF5447" w14:paraId="14531F57" w14:textId="77777777" w:rsidTr="00130046">
        <w:trPr>
          <w:trHeight w:val="22"/>
          <w:jc w:val="center"/>
        </w:trPr>
        <w:tc>
          <w:tcPr>
            <w:tcW w:w="2258" w:type="dxa"/>
            <w:tcBorders>
              <w:top w:val="nil"/>
              <w:bottom w:val="nil"/>
            </w:tcBorders>
            <w:shd w:val="clear" w:color="auto" w:fill="auto"/>
          </w:tcPr>
          <w:p w14:paraId="583BA73D" w14:textId="77777777" w:rsidR="00130046" w:rsidRPr="00EF5447" w:rsidRDefault="00130046" w:rsidP="00130046">
            <w:pPr>
              <w:pStyle w:val="TAC"/>
              <w:rPr>
                <w:rFonts w:cs="Arial"/>
              </w:rPr>
            </w:pPr>
          </w:p>
        </w:tc>
        <w:tc>
          <w:tcPr>
            <w:tcW w:w="878" w:type="dxa"/>
            <w:shd w:val="clear" w:color="auto" w:fill="auto"/>
          </w:tcPr>
          <w:p w14:paraId="038BBD89" w14:textId="77777777" w:rsidR="00130046" w:rsidRPr="00EF5447" w:rsidRDefault="00130046" w:rsidP="00130046">
            <w:pPr>
              <w:pStyle w:val="TAC"/>
              <w:rPr>
                <w:rFonts w:cs="Arial"/>
              </w:rPr>
            </w:pPr>
            <w:r w:rsidRPr="00EF5447">
              <w:rPr>
                <w:rFonts w:eastAsia="맑은 고딕"/>
                <w:lang w:eastAsia="ko-KR"/>
              </w:rPr>
              <w:t>n7</w:t>
            </w:r>
          </w:p>
        </w:tc>
        <w:tc>
          <w:tcPr>
            <w:tcW w:w="1066" w:type="dxa"/>
            <w:shd w:val="clear" w:color="auto" w:fill="auto"/>
            <w:noWrap/>
          </w:tcPr>
          <w:p w14:paraId="22F2D33D" w14:textId="77777777" w:rsidR="00130046" w:rsidRPr="00EF5447" w:rsidRDefault="00130046" w:rsidP="00130046">
            <w:pPr>
              <w:pStyle w:val="TAC"/>
              <w:rPr>
                <w:rFonts w:cs="Arial"/>
              </w:rPr>
            </w:pPr>
            <w:r w:rsidRPr="00EF5447">
              <w:t>2565</w:t>
            </w:r>
          </w:p>
        </w:tc>
        <w:tc>
          <w:tcPr>
            <w:tcW w:w="746" w:type="dxa"/>
            <w:shd w:val="clear" w:color="auto" w:fill="auto"/>
            <w:noWrap/>
          </w:tcPr>
          <w:p w14:paraId="589E93EA" w14:textId="77777777" w:rsidR="00130046" w:rsidRPr="00EF5447" w:rsidRDefault="00130046" w:rsidP="00130046">
            <w:pPr>
              <w:pStyle w:val="TAC"/>
              <w:rPr>
                <w:rFonts w:cs="Arial"/>
                <w:lang w:eastAsia="zh-CN"/>
              </w:rPr>
            </w:pPr>
            <w:r w:rsidRPr="00EF5447">
              <w:t>5</w:t>
            </w:r>
          </w:p>
        </w:tc>
        <w:tc>
          <w:tcPr>
            <w:tcW w:w="877" w:type="dxa"/>
            <w:shd w:val="clear" w:color="auto" w:fill="auto"/>
            <w:noWrap/>
          </w:tcPr>
          <w:p w14:paraId="569D6028" w14:textId="77777777" w:rsidR="00130046" w:rsidRPr="00EF5447" w:rsidRDefault="00130046" w:rsidP="00130046">
            <w:pPr>
              <w:pStyle w:val="TAC"/>
              <w:rPr>
                <w:rFonts w:cs="Arial"/>
                <w:lang w:eastAsia="zh-CN"/>
              </w:rPr>
            </w:pPr>
            <w:r w:rsidRPr="00EF5447">
              <w:t>25</w:t>
            </w:r>
          </w:p>
        </w:tc>
        <w:tc>
          <w:tcPr>
            <w:tcW w:w="1299" w:type="dxa"/>
            <w:shd w:val="clear" w:color="auto" w:fill="auto"/>
            <w:noWrap/>
          </w:tcPr>
          <w:p w14:paraId="6E7ECACD" w14:textId="77777777" w:rsidR="00130046" w:rsidRPr="00EF5447" w:rsidRDefault="00130046" w:rsidP="00130046">
            <w:pPr>
              <w:pStyle w:val="TAC"/>
              <w:rPr>
                <w:rFonts w:cs="Arial"/>
              </w:rPr>
            </w:pPr>
            <w:r w:rsidRPr="00EF5447">
              <w:t>2685</w:t>
            </w:r>
          </w:p>
        </w:tc>
        <w:tc>
          <w:tcPr>
            <w:tcW w:w="917" w:type="dxa"/>
            <w:shd w:val="clear" w:color="auto" w:fill="auto"/>
          </w:tcPr>
          <w:p w14:paraId="1137065F" w14:textId="77777777" w:rsidR="00130046" w:rsidRPr="00EF5447" w:rsidRDefault="00130046" w:rsidP="00130046">
            <w:pPr>
              <w:pStyle w:val="TAC"/>
              <w:rPr>
                <w:rFonts w:cs="Arial"/>
              </w:rPr>
            </w:pPr>
            <w:r w:rsidRPr="00EF5447">
              <w:rPr>
                <w:rFonts w:eastAsia="맑은 고딕"/>
                <w:kern w:val="2"/>
                <w:szCs w:val="24"/>
                <w:lang w:eastAsia="ko-KR"/>
              </w:rPr>
              <w:t>N/A</w:t>
            </w:r>
          </w:p>
        </w:tc>
        <w:tc>
          <w:tcPr>
            <w:tcW w:w="1248" w:type="dxa"/>
            <w:shd w:val="clear" w:color="auto" w:fill="auto"/>
          </w:tcPr>
          <w:p w14:paraId="06FC3392" w14:textId="77777777" w:rsidR="00130046" w:rsidRPr="00EF5447" w:rsidRDefault="00130046" w:rsidP="00130046">
            <w:pPr>
              <w:pStyle w:val="TAC"/>
              <w:rPr>
                <w:rFonts w:cs="Arial"/>
              </w:rPr>
            </w:pPr>
            <w:r w:rsidRPr="00EF5447">
              <w:t>N/A</w:t>
            </w:r>
          </w:p>
        </w:tc>
      </w:tr>
      <w:tr w:rsidR="00130046" w:rsidRPr="00EF5447" w14:paraId="4D7EE060" w14:textId="77777777" w:rsidTr="00130046">
        <w:trPr>
          <w:trHeight w:val="22"/>
          <w:jc w:val="center"/>
        </w:trPr>
        <w:tc>
          <w:tcPr>
            <w:tcW w:w="2258" w:type="dxa"/>
            <w:tcBorders>
              <w:top w:val="nil"/>
              <w:bottom w:val="nil"/>
            </w:tcBorders>
            <w:shd w:val="clear" w:color="auto" w:fill="auto"/>
          </w:tcPr>
          <w:p w14:paraId="53E60207" w14:textId="77777777" w:rsidR="00130046" w:rsidRPr="00EF5447" w:rsidRDefault="00130046" w:rsidP="00130046">
            <w:pPr>
              <w:pStyle w:val="TAC"/>
              <w:rPr>
                <w:rFonts w:cs="Arial"/>
              </w:rPr>
            </w:pPr>
          </w:p>
        </w:tc>
        <w:tc>
          <w:tcPr>
            <w:tcW w:w="878" w:type="dxa"/>
            <w:shd w:val="clear" w:color="auto" w:fill="auto"/>
          </w:tcPr>
          <w:p w14:paraId="39E8B3F0" w14:textId="77777777" w:rsidR="00130046" w:rsidRPr="00EF5447" w:rsidRDefault="00130046" w:rsidP="00130046">
            <w:pPr>
              <w:pStyle w:val="TAC"/>
              <w:rPr>
                <w:rFonts w:cs="Arial"/>
              </w:rPr>
            </w:pPr>
            <w:r w:rsidRPr="00EF5447">
              <w:rPr>
                <w:rFonts w:eastAsia="맑은 고딕"/>
                <w:lang w:eastAsia="ko-KR"/>
              </w:rPr>
              <w:t>n78</w:t>
            </w:r>
          </w:p>
        </w:tc>
        <w:tc>
          <w:tcPr>
            <w:tcW w:w="1066" w:type="dxa"/>
            <w:shd w:val="clear" w:color="auto" w:fill="auto"/>
            <w:noWrap/>
          </w:tcPr>
          <w:p w14:paraId="2F4BDF85" w14:textId="77777777" w:rsidR="00130046" w:rsidRPr="00EF5447" w:rsidRDefault="00130046" w:rsidP="00130046">
            <w:pPr>
              <w:pStyle w:val="TAC"/>
              <w:rPr>
                <w:rFonts w:cs="Arial"/>
              </w:rPr>
            </w:pPr>
            <w:r w:rsidRPr="00EF5447">
              <w:t>3310</w:t>
            </w:r>
          </w:p>
        </w:tc>
        <w:tc>
          <w:tcPr>
            <w:tcW w:w="746" w:type="dxa"/>
            <w:shd w:val="clear" w:color="auto" w:fill="auto"/>
            <w:noWrap/>
          </w:tcPr>
          <w:p w14:paraId="0CCAC949" w14:textId="77777777" w:rsidR="00130046" w:rsidRPr="00EF5447" w:rsidRDefault="00130046" w:rsidP="00130046">
            <w:pPr>
              <w:pStyle w:val="TAC"/>
              <w:rPr>
                <w:rFonts w:cs="Arial"/>
                <w:lang w:eastAsia="zh-CN"/>
              </w:rPr>
            </w:pPr>
            <w:r w:rsidRPr="00EF5447">
              <w:t>10</w:t>
            </w:r>
          </w:p>
        </w:tc>
        <w:tc>
          <w:tcPr>
            <w:tcW w:w="877" w:type="dxa"/>
            <w:shd w:val="clear" w:color="auto" w:fill="auto"/>
            <w:noWrap/>
          </w:tcPr>
          <w:p w14:paraId="5A98B26F" w14:textId="77777777" w:rsidR="00130046" w:rsidRPr="00EF5447" w:rsidRDefault="00130046" w:rsidP="00130046">
            <w:pPr>
              <w:pStyle w:val="TAC"/>
              <w:rPr>
                <w:rFonts w:cs="Arial"/>
                <w:lang w:eastAsia="zh-CN"/>
              </w:rPr>
            </w:pPr>
            <w:r w:rsidRPr="00EF5447">
              <w:t>50</w:t>
            </w:r>
          </w:p>
        </w:tc>
        <w:tc>
          <w:tcPr>
            <w:tcW w:w="1299" w:type="dxa"/>
            <w:shd w:val="clear" w:color="auto" w:fill="auto"/>
            <w:noWrap/>
          </w:tcPr>
          <w:p w14:paraId="2F024004" w14:textId="77777777" w:rsidR="00130046" w:rsidRPr="00EF5447" w:rsidRDefault="00130046" w:rsidP="00130046">
            <w:pPr>
              <w:pStyle w:val="TAC"/>
              <w:rPr>
                <w:rFonts w:cs="Arial"/>
              </w:rPr>
            </w:pPr>
            <w:r w:rsidRPr="00EF5447">
              <w:t>3310</w:t>
            </w:r>
          </w:p>
        </w:tc>
        <w:tc>
          <w:tcPr>
            <w:tcW w:w="917" w:type="dxa"/>
            <w:shd w:val="clear" w:color="auto" w:fill="auto"/>
          </w:tcPr>
          <w:p w14:paraId="045E9E51" w14:textId="77777777" w:rsidR="00130046" w:rsidRPr="00EF5447" w:rsidRDefault="00130046" w:rsidP="00130046">
            <w:pPr>
              <w:pStyle w:val="TAC"/>
              <w:rPr>
                <w:rFonts w:cs="Arial"/>
              </w:rPr>
            </w:pPr>
            <w:r w:rsidRPr="00EF5447">
              <w:rPr>
                <w:rFonts w:eastAsia="맑은 고딕"/>
                <w:lang w:eastAsia="ko-KR"/>
              </w:rPr>
              <w:t>29.7</w:t>
            </w:r>
          </w:p>
        </w:tc>
        <w:tc>
          <w:tcPr>
            <w:tcW w:w="1248" w:type="dxa"/>
            <w:shd w:val="clear" w:color="auto" w:fill="auto"/>
          </w:tcPr>
          <w:p w14:paraId="3CEC3A21" w14:textId="77777777" w:rsidR="00130046" w:rsidRPr="00EF5447" w:rsidRDefault="00130046" w:rsidP="00130046">
            <w:pPr>
              <w:pStyle w:val="TAC"/>
              <w:rPr>
                <w:rFonts w:eastAsia="맑은 고딕"/>
                <w:lang w:eastAsia="ko-KR"/>
              </w:rPr>
            </w:pPr>
            <w:r w:rsidRPr="00EF5447">
              <w:rPr>
                <w:rFonts w:eastAsia="맑은 고딕"/>
                <w:lang w:eastAsia="ko-KR"/>
              </w:rPr>
              <w:t>IMD2</w:t>
            </w:r>
          </w:p>
        </w:tc>
      </w:tr>
      <w:tr w:rsidR="00130046" w:rsidRPr="00EF5447" w14:paraId="255A173F" w14:textId="77777777" w:rsidTr="00130046">
        <w:trPr>
          <w:trHeight w:val="22"/>
          <w:jc w:val="center"/>
        </w:trPr>
        <w:tc>
          <w:tcPr>
            <w:tcW w:w="2258" w:type="dxa"/>
            <w:tcBorders>
              <w:top w:val="nil"/>
              <w:bottom w:val="nil"/>
            </w:tcBorders>
            <w:shd w:val="clear" w:color="auto" w:fill="auto"/>
          </w:tcPr>
          <w:p w14:paraId="17729B4B" w14:textId="77777777" w:rsidR="00130046" w:rsidRPr="00EF5447" w:rsidRDefault="00130046" w:rsidP="00130046">
            <w:pPr>
              <w:pStyle w:val="TAC"/>
              <w:rPr>
                <w:rFonts w:cs="Arial"/>
              </w:rPr>
            </w:pPr>
          </w:p>
        </w:tc>
        <w:tc>
          <w:tcPr>
            <w:tcW w:w="878" w:type="dxa"/>
            <w:shd w:val="clear" w:color="auto" w:fill="auto"/>
          </w:tcPr>
          <w:p w14:paraId="22BC4C9D" w14:textId="77777777" w:rsidR="00130046" w:rsidRPr="00EF5447" w:rsidRDefault="00130046" w:rsidP="00130046">
            <w:pPr>
              <w:pStyle w:val="TAC"/>
              <w:rPr>
                <w:rFonts w:cs="Arial"/>
              </w:rPr>
            </w:pPr>
            <w:r w:rsidRPr="00EF5447">
              <w:rPr>
                <w:lang w:eastAsia="ja-JP"/>
              </w:rPr>
              <w:t>28</w:t>
            </w:r>
          </w:p>
        </w:tc>
        <w:tc>
          <w:tcPr>
            <w:tcW w:w="1066" w:type="dxa"/>
            <w:shd w:val="clear" w:color="auto" w:fill="auto"/>
            <w:noWrap/>
          </w:tcPr>
          <w:p w14:paraId="2CD3D7A3" w14:textId="77777777" w:rsidR="00130046" w:rsidRPr="00EF5447" w:rsidRDefault="00130046" w:rsidP="00130046">
            <w:pPr>
              <w:pStyle w:val="TAC"/>
              <w:rPr>
                <w:rFonts w:cs="Arial"/>
              </w:rPr>
            </w:pPr>
            <w:r w:rsidRPr="00EF5447">
              <w:rPr>
                <w:lang w:eastAsia="ja-JP"/>
              </w:rPr>
              <w:t>740</w:t>
            </w:r>
          </w:p>
        </w:tc>
        <w:tc>
          <w:tcPr>
            <w:tcW w:w="746" w:type="dxa"/>
            <w:shd w:val="clear" w:color="auto" w:fill="auto"/>
            <w:noWrap/>
          </w:tcPr>
          <w:p w14:paraId="56044F52" w14:textId="77777777" w:rsidR="00130046" w:rsidRPr="00EF5447" w:rsidRDefault="00130046" w:rsidP="00130046">
            <w:pPr>
              <w:pStyle w:val="TAC"/>
              <w:rPr>
                <w:rFonts w:cs="Arial"/>
                <w:lang w:eastAsia="zh-CN"/>
              </w:rPr>
            </w:pPr>
            <w:r w:rsidRPr="00EF5447">
              <w:rPr>
                <w:rFonts w:eastAsia="맑은 고딕"/>
                <w:lang w:eastAsia="ko-KR"/>
              </w:rPr>
              <w:t>5</w:t>
            </w:r>
          </w:p>
        </w:tc>
        <w:tc>
          <w:tcPr>
            <w:tcW w:w="877" w:type="dxa"/>
            <w:shd w:val="clear" w:color="auto" w:fill="auto"/>
            <w:noWrap/>
          </w:tcPr>
          <w:p w14:paraId="7E63E516" w14:textId="77777777" w:rsidR="00130046" w:rsidRPr="00EF5447" w:rsidRDefault="00130046" w:rsidP="00130046">
            <w:pPr>
              <w:pStyle w:val="TAC"/>
              <w:rPr>
                <w:rFonts w:cs="Arial"/>
                <w:lang w:eastAsia="zh-CN"/>
              </w:rPr>
            </w:pPr>
            <w:r w:rsidRPr="00EF5447">
              <w:rPr>
                <w:rFonts w:eastAsia="맑은 고딕"/>
                <w:lang w:eastAsia="ko-KR"/>
              </w:rPr>
              <w:t>25</w:t>
            </w:r>
          </w:p>
        </w:tc>
        <w:tc>
          <w:tcPr>
            <w:tcW w:w="1299" w:type="dxa"/>
            <w:shd w:val="clear" w:color="auto" w:fill="auto"/>
            <w:noWrap/>
          </w:tcPr>
          <w:p w14:paraId="59587733" w14:textId="77777777" w:rsidR="00130046" w:rsidRPr="00EF5447" w:rsidRDefault="00130046" w:rsidP="00130046">
            <w:pPr>
              <w:pStyle w:val="TAC"/>
              <w:rPr>
                <w:rFonts w:cs="Arial"/>
              </w:rPr>
            </w:pPr>
            <w:r w:rsidRPr="00EF5447">
              <w:rPr>
                <w:rFonts w:eastAsia="맑은 고딕"/>
                <w:kern w:val="2"/>
                <w:szCs w:val="24"/>
                <w:lang w:eastAsia="ko-KR"/>
              </w:rPr>
              <w:t>795</w:t>
            </w:r>
          </w:p>
        </w:tc>
        <w:tc>
          <w:tcPr>
            <w:tcW w:w="917" w:type="dxa"/>
            <w:shd w:val="clear" w:color="auto" w:fill="auto"/>
          </w:tcPr>
          <w:p w14:paraId="31E1C342" w14:textId="77777777" w:rsidR="00130046" w:rsidRPr="00EF5447" w:rsidRDefault="00130046" w:rsidP="00130046">
            <w:pPr>
              <w:pStyle w:val="TAC"/>
              <w:rPr>
                <w:rFonts w:cs="Arial"/>
              </w:rPr>
            </w:pPr>
            <w:r w:rsidRPr="00EF5447">
              <w:rPr>
                <w:rFonts w:eastAsia="맑은 고딕"/>
                <w:lang w:eastAsia="ko-KR"/>
              </w:rPr>
              <w:t>N/A</w:t>
            </w:r>
          </w:p>
        </w:tc>
        <w:tc>
          <w:tcPr>
            <w:tcW w:w="1248" w:type="dxa"/>
            <w:shd w:val="clear" w:color="auto" w:fill="auto"/>
          </w:tcPr>
          <w:p w14:paraId="3D0C8BC0" w14:textId="77777777" w:rsidR="00130046" w:rsidRPr="00EF5447" w:rsidRDefault="00130046" w:rsidP="00130046">
            <w:pPr>
              <w:pStyle w:val="TAC"/>
              <w:rPr>
                <w:rFonts w:cs="Arial"/>
              </w:rPr>
            </w:pPr>
            <w:r w:rsidRPr="00EF5447">
              <w:rPr>
                <w:rFonts w:eastAsia="맑은 고딕"/>
                <w:lang w:eastAsia="ko-KR"/>
              </w:rPr>
              <w:t>N/A</w:t>
            </w:r>
          </w:p>
        </w:tc>
      </w:tr>
      <w:tr w:rsidR="00130046" w:rsidRPr="00EF5447" w14:paraId="6C22AACB" w14:textId="77777777" w:rsidTr="00130046">
        <w:trPr>
          <w:trHeight w:val="22"/>
          <w:jc w:val="center"/>
        </w:trPr>
        <w:tc>
          <w:tcPr>
            <w:tcW w:w="2258" w:type="dxa"/>
            <w:tcBorders>
              <w:top w:val="nil"/>
              <w:bottom w:val="nil"/>
            </w:tcBorders>
            <w:shd w:val="clear" w:color="auto" w:fill="auto"/>
          </w:tcPr>
          <w:p w14:paraId="0C3AA534" w14:textId="77777777" w:rsidR="00130046" w:rsidRPr="00EF5447" w:rsidRDefault="00130046" w:rsidP="00130046">
            <w:pPr>
              <w:pStyle w:val="TAC"/>
              <w:rPr>
                <w:rFonts w:cs="Arial"/>
              </w:rPr>
            </w:pPr>
          </w:p>
        </w:tc>
        <w:tc>
          <w:tcPr>
            <w:tcW w:w="878" w:type="dxa"/>
            <w:shd w:val="clear" w:color="auto" w:fill="auto"/>
          </w:tcPr>
          <w:p w14:paraId="40E08326" w14:textId="77777777" w:rsidR="00130046" w:rsidRPr="00EF5447" w:rsidRDefault="00130046" w:rsidP="00130046">
            <w:pPr>
              <w:pStyle w:val="TAC"/>
              <w:rPr>
                <w:rFonts w:cs="Arial"/>
              </w:rPr>
            </w:pPr>
            <w:r w:rsidRPr="00EF5447">
              <w:rPr>
                <w:lang w:eastAsia="ja-JP"/>
              </w:rPr>
              <w:t>n7</w:t>
            </w:r>
          </w:p>
        </w:tc>
        <w:tc>
          <w:tcPr>
            <w:tcW w:w="1066" w:type="dxa"/>
            <w:shd w:val="clear" w:color="auto" w:fill="auto"/>
            <w:noWrap/>
          </w:tcPr>
          <w:p w14:paraId="001418AF" w14:textId="77777777" w:rsidR="00130046" w:rsidRPr="00EF5447" w:rsidRDefault="00130046" w:rsidP="00130046">
            <w:pPr>
              <w:pStyle w:val="TAC"/>
              <w:rPr>
                <w:rFonts w:cs="Arial"/>
              </w:rPr>
            </w:pPr>
            <w:r w:rsidRPr="00EF5447">
              <w:rPr>
                <w:rFonts w:eastAsia="맑은 고딕"/>
                <w:kern w:val="2"/>
                <w:szCs w:val="24"/>
                <w:lang w:eastAsia="ko-KR"/>
              </w:rPr>
              <w:t>2530</w:t>
            </w:r>
          </w:p>
        </w:tc>
        <w:tc>
          <w:tcPr>
            <w:tcW w:w="746" w:type="dxa"/>
            <w:shd w:val="clear" w:color="auto" w:fill="auto"/>
            <w:noWrap/>
          </w:tcPr>
          <w:p w14:paraId="1E0396D1" w14:textId="77777777" w:rsidR="00130046" w:rsidRPr="00EF5447" w:rsidRDefault="00130046" w:rsidP="00130046">
            <w:pPr>
              <w:pStyle w:val="TAC"/>
              <w:rPr>
                <w:rFonts w:cs="Arial"/>
                <w:lang w:eastAsia="zh-CN"/>
              </w:rPr>
            </w:pPr>
            <w:r w:rsidRPr="00EF5447">
              <w:rPr>
                <w:rFonts w:eastAsia="맑은 고딕"/>
                <w:lang w:eastAsia="ko-KR"/>
              </w:rPr>
              <w:t>5</w:t>
            </w:r>
          </w:p>
        </w:tc>
        <w:tc>
          <w:tcPr>
            <w:tcW w:w="877" w:type="dxa"/>
            <w:shd w:val="clear" w:color="auto" w:fill="auto"/>
            <w:noWrap/>
          </w:tcPr>
          <w:p w14:paraId="0ABD8DF9" w14:textId="77777777" w:rsidR="00130046" w:rsidRPr="00EF5447" w:rsidRDefault="00130046" w:rsidP="00130046">
            <w:pPr>
              <w:pStyle w:val="TAC"/>
              <w:rPr>
                <w:rFonts w:cs="Arial"/>
                <w:lang w:eastAsia="zh-CN"/>
              </w:rPr>
            </w:pPr>
            <w:r w:rsidRPr="00EF5447">
              <w:rPr>
                <w:rFonts w:eastAsia="맑은 고딕"/>
                <w:lang w:eastAsia="ko-KR"/>
              </w:rPr>
              <w:t>25</w:t>
            </w:r>
          </w:p>
        </w:tc>
        <w:tc>
          <w:tcPr>
            <w:tcW w:w="1299" w:type="dxa"/>
            <w:shd w:val="clear" w:color="auto" w:fill="auto"/>
            <w:noWrap/>
          </w:tcPr>
          <w:p w14:paraId="24FC337E" w14:textId="77777777" w:rsidR="00130046" w:rsidRPr="00EF5447" w:rsidRDefault="00130046" w:rsidP="00130046">
            <w:pPr>
              <w:pStyle w:val="TAC"/>
              <w:rPr>
                <w:rFonts w:cs="Arial"/>
              </w:rPr>
            </w:pPr>
            <w:r w:rsidRPr="00EF5447">
              <w:rPr>
                <w:rFonts w:eastAsia="맑은 고딕"/>
                <w:lang w:eastAsia="ko-KR"/>
              </w:rPr>
              <w:t>2650</w:t>
            </w:r>
          </w:p>
        </w:tc>
        <w:tc>
          <w:tcPr>
            <w:tcW w:w="917" w:type="dxa"/>
            <w:shd w:val="clear" w:color="auto" w:fill="auto"/>
          </w:tcPr>
          <w:p w14:paraId="7A503ECA" w14:textId="77777777" w:rsidR="00130046" w:rsidRPr="00EF5447" w:rsidRDefault="00130046" w:rsidP="00130046">
            <w:pPr>
              <w:pStyle w:val="TAC"/>
              <w:rPr>
                <w:rFonts w:cs="Arial"/>
              </w:rPr>
            </w:pPr>
            <w:r w:rsidRPr="00EF5447">
              <w:rPr>
                <w:rFonts w:eastAsia="맑은 고딕"/>
                <w:lang w:eastAsia="ko-KR"/>
              </w:rPr>
              <w:t>30.5</w:t>
            </w:r>
          </w:p>
        </w:tc>
        <w:tc>
          <w:tcPr>
            <w:tcW w:w="1248" w:type="dxa"/>
            <w:shd w:val="clear" w:color="auto" w:fill="auto"/>
          </w:tcPr>
          <w:p w14:paraId="7385B94D" w14:textId="77777777" w:rsidR="00130046" w:rsidRPr="00EF5447" w:rsidRDefault="00130046" w:rsidP="00130046">
            <w:pPr>
              <w:pStyle w:val="TAC"/>
              <w:rPr>
                <w:rFonts w:eastAsia="맑은 고딕"/>
                <w:lang w:eastAsia="ko-KR"/>
              </w:rPr>
            </w:pPr>
            <w:r w:rsidRPr="00EF5447">
              <w:rPr>
                <w:rFonts w:eastAsia="맑은 고딕"/>
                <w:lang w:eastAsia="ko-KR"/>
              </w:rPr>
              <w:t>IMD2</w:t>
            </w:r>
          </w:p>
        </w:tc>
      </w:tr>
      <w:tr w:rsidR="00130046" w:rsidRPr="00EF5447" w14:paraId="727120F2" w14:textId="77777777" w:rsidTr="00130046">
        <w:trPr>
          <w:trHeight w:val="22"/>
          <w:jc w:val="center"/>
        </w:trPr>
        <w:tc>
          <w:tcPr>
            <w:tcW w:w="2258" w:type="dxa"/>
            <w:tcBorders>
              <w:top w:val="nil"/>
              <w:bottom w:val="single" w:sz="4" w:space="0" w:color="auto"/>
            </w:tcBorders>
            <w:shd w:val="clear" w:color="auto" w:fill="auto"/>
          </w:tcPr>
          <w:p w14:paraId="08FF1646" w14:textId="77777777" w:rsidR="00130046" w:rsidRPr="00EF5447" w:rsidRDefault="00130046" w:rsidP="00130046">
            <w:pPr>
              <w:pStyle w:val="TAC"/>
              <w:rPr>
                <w:rFonts w:cs="Arial"/>
              </w:rPr>
            </w:pPr>
          </w:p>
        </w:tc>
        <w:tc>
          <w:tcPr>
            <w:tcW w:w="878" w:type="dxa"/>
            <w:shd w:val="clear" w:color="auto" w:fill="auto"/>
          </w:tcPr>
          <w:p w14:paraId="3D063DE4" w14:textId="77777777" w:rsidR="00130046" w:rsidRPr="00EF5447" w:rsidRDefault="00130046" w:rsidP="00130046">
            <w:pPr>
              <w:pStyle w:val="TAC"/>
              <w:rPr>
                <w:rFonts w:cs="Arial"/>
              </w:rPr>
            </w:pPr>
            <w:r w:rsidRPr="00EF5447">
              <w:rPr>
                <w:lang w:eastAsia="ja-JP"/>
              </w:rPr>
              <w:t>n78</w:t>
            </w:r>
          </w:p>
        </w:tc>
        <w:tc>
          <w:tcPr>
            <w:tcW w:w="1066" w:type="dxa"/>
            <w:shd w:val="clear" w:color="auto" w:fill="auto"/>
            <w:noWrap/>
          </w:tcPr>
          <w:p w14:paraId="33813217" w14:textId="77777777" w:rsidR="00130046" w:rsidRPr="00EF5447" w:rsidRDefault="00130046" w:rsidP="00130046">
            <w:pPr>
              <w:pStyle w:val="TAC"/>
              <w:rPr>
                <w:rFonts w:cs="Arial"/>
              </w:rPr>
            </w:pPr>
            <w:r w:rsidRPr="00EF5447">
              <w:rPr>
                <w:rFonts w:eastAsia="맑은 고딕"/>
                <w:kern w:val="2"/>
                <w:szCs w:val="24"/>
                <w:lang w:eastAsia="ko-KR"/>
              </w:rPr>
              <w:t>3390</w:t>
            </w:r>
          </w:p>
        </w:tc>
        <w:tc>
          <w:tcPr>
            <w:tcW w:w="746" w:type="dxa"/>
            <w:shd w:val="clear" w:color="auto" w:fill="auto"/>
            <w:noWrap/>
          </w:tcPr>
          <w:p w14:paraId="7E6B6329" w14:textId="77777777" w:rsidR="00130046" w:rsidRPr="00EF5447" w:rsidRDefault="00130046" w:rsidP="00130046">
            <w:pPr>
              <w:pStyle w:val="TAC"/>
              <w:rPr>
                <w:rFonts w:cs="Arial"/>
                <w:lang w:eastAsia="zh-CN"/>
              </w:rPr>
            </w:pPr>
            <w:r w:rsidRPr="00EF5447">
              <w:rPr>
                <w:rFonts w:eastAsia="맑은 고딕"/>
                <w:kern w:val="2"/>
                <w:szCs w:val="24"/>
                <w:lang w:eastAsia="ko-KR"/>
              </w:rPr>
              <w:t>10</w:t>
            </w:r>
          </w:p>
        </w:tc>
        <w:tc>
          <w:tcPr>
            <w:tcW w:w="877" w:type="dxa"/>
            <w:shd w:val="clear" w:color="auto" w:fill="auto"/>
            <w:noWrap/>
          </w:tcPr>
          <w:p w14:paraId="78C80EAE" w14:textId="77777777" w:rsidR="00130046" w:rsidRPr="00EF5447" w:rsidRDefault="00130046" w:rsidP="00130046">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2DE833E8" w14:textId="77777777" w:rsidR="00130046" w:rsidRPr="00EF5447" w:rsidRDefault="00130046" w:rsidP="00130046">
            <w:pPr>
              <w:pStyle w:val="TAC"/>
              <w:rPr>
                <w:rFonts w:cs="Arial"/>
              </w:rPr>
            </w:pPr>
            <w:r w:rsidRPr="00EF5447">
              <w:rPr>
                <w:rFonts w:eastAsia="맑은 고딕"/>
                <w:kern w:val="2"/>
                <w:szCs w:val="24"/>
                <w:lang w:eastAsia="ko-KR"/>
              </w:rPr>
              <w:t>3390</w:t>
            </w:r>
          </w:p>
        </w:tc>
        <w:tc>
          <w:tcPr>
            <w:tcW w:w="917" w:type="dxa"/>
            <w:shd w:val="clear" w:color="auto" w:fill="auto"/>
          </w:tcPr>
          <w:p w14:paraId="401C0726" w14:textId="77777777" w:rsidR="00130046" w:rsidRPr="00EF5447" w:rsidRDefault="00130046" w:rsidP="00130046">
            <w:pPr>
              <w:pStyle w:val="TAC"/>
              <w:rPr>
                <w:rFonts w:cs="Arial"/>
              </w:rPr>
            </w:pPr>
            <w:r w:rsidRPr="00EF5447">
              <w:rPr>
                <w:rFonts w:eastAsia="맑은 고딕"/>
                <w:lang w:eastAsia="ko-KR"/>
              </w:rPr>
              <w:t>N/A</w:t>
            </w:r>
          </w:p>
        </w:tc>
        <w:tc>
          <w:tcPr>
            <w:tcW w:w="1248" w:type="dxa"/>
            <w:shd w:val="clear" w:color="auto" w:fill="auto"/>
          </w:tcPr>
          <w:p w14:paraId="0E4B1BAB" w14:textId="77777777" w:rsidR="00130046" w:rsidRPr="00EF5447" w:rsidRDefault="00130046" w:rsidP="00130046">
            <w:pPr>
              <w:pStyle w:val="TAC"/>
              <w:rPr>
                <w:rFonts w:cs="Arial"/>
              </w:rPr>
            </w:pPr>
            <w:r w:rsidRPr="00EF5447">
              <w:rPr>
                <w:rFonts w:eastAsia="맑은 고딕"/>
                <w:lang w:eastAsia="ko-KR"/>
              </w:rPr>
              <w:t>N/A</w:t>
            </w:r>
          </w:p>
        </w:tc>
      </w:tr>
      <w:tr w:rsidR="00130046" w:rsidRPr="00EF5447" w14:paraId="13FDF92D" w14:textId="77777777" w:rsidTr="00130046">
        <w:trPr>
          <w:trHeight w:val="22"/>
          <w:jc w:val="center"/>
        </w:trPr>
        <w:tc>
          <w:tcPr>
            <w:tcW w:w="2258" w:type="dxa"/>
            <w:tcBorders>
              <w:bottom w:val="nil"/>
            </w:tcBorders>
            <w:shd w:val="clear" w:color="auto" w:fill="auto"/>
          </w:tcPr>
          <w:p w14:paraId="7909DC19"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0A4D9269" w14:textId="77777777" w:rsidR="00130046" w:rsidRPr="00EF5447" w:rsidRDefault="00130046" w:rsidP="00130046">
            <w:pPr>
              <w:pStyle w:val="TAC"/>
            </w:pPr>
            <w:r w:rsidRPr="00EF5447">
              <w:rPr>
                <w:rFonts w:cs="Arial"/>
              </w:rPr>
              <w:t>28</w:t>
            </w:r>
          </w:p>
        </w:tc>
        <w:tc>
          <w:tcPr>
            <w:tcW w:w="1066" w:type="dxa"/>
            <w:shd w:val="clear" w:color="auto" w:fill="auto"/>
            <w:noWrap/>
          </w:tcPr>
          <w:p w14:paraId="5CF68C33" w14:textId="77777777" w:rsidR="00130046" w:rsidRPr="00EF5447" w:rsidRDefault="00130046" w:rsidP="00130046">
            <w:pPr>
              <w:pStyle w:val="TAC"/>
            </w:pPr>
            <w:r w:rsidRPr="00EF5447">
              <w:rPr>
                <w:rFonts w:cs="Arial"/>
              </w:rPr>
              <w:t>738</w:t>
            </w:r>
          </w:p>
        </w:tc>
        <w:tc>
          <w:tcPr>
            <w:tcW w:w="746" w:type="dxa"/>
            <w:shd w:val="clear" w:color="auto" w:fill="auto"/>
            <w:noWrap/>
          </w:tcPr>
          <w:p w14:paraId="796D7A5C"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77FC0298"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19FC8612" w14:textId="77777777" w:rsidR="00130046" w:rsidRPr="00EF5447" w:rsidRDefault="00130046" w:rsidP="00130046">
            <w:pPr>
              <w:pStyle w:val="TAC"/>
            </w:pPr>
            <w:r w:rsidRPr="00EF5447">
              <w:rPr>
                <w:rFonts w:cs="Arial"/>
              </w:rPr>
              <w:t>793</w:t>
            </w:r>
          </w:p>
        </w:tc>
        <w:tc>
          <w:tcPr>
            <w:tcW w:w="917" w:type="dxa"/>
            <w:shd w:val="clear" w:color="auto" w:fill="auto"/>
          </w:tcPr>
          <w:p w14:paraId="07B015F7" w14:textId="77777777" w:rsidR="00130046" w:rsidRPr="00EF5447" w:rsidRDefault="00130046" w:rsidP="00130046">
            <w:pPr>
              <w:pStyle w:val="TAC"/>
            </w:pPr>
            <w:r w:rsidRPr="00EF5447">
              <w:rPr>
                <w:rFonts w:cs="Arial"/>
              </w:rPr>
              <w:t>N/A</w:t>
            </w:r>
          </w:p>
        </w:tc>
        <w:tc>
          <w:tcPr>
            <w:tcW w:w="1248" w:type="dxa"/>
            <w:shd w:val="clear" w:color="auto" w:fill="auto"/>
          </w:tcPr>
          <w:p w14:paraId="09476BC4" w14:textId="77777777" w:rsidR="00130046" w:rsidRPr="00EF5447" w:rsidRDefault="00130046" w:rsidP="00130046">
            <w:pPr>
              <w:pStyle w:val="TAC"/>
            </w:pPr>
            <w:r w:rsidRPr="00EF5447">
              <w:rPr>
                <w:rFonts w:cs="Arial"/>
              </w:rPr>
              <w:t>N/A</w:t>
            </w:r>
          </w:p>
        </w:tc>
      </w:tr>
      <w:tr w:rsidR="00130046" w:rsidRPr="00EF5447" w14:paraId="1D72862E" w14:textId="77777777" w:rsidTr="00130046">
        <w:trPr>
          <w:trHeight w:val="22"/>
          <w:jc w:val="center"/>
        </w:trPr>
        <w:tc>
          <w:tcPr>
            <w:tcW w:w="2258" w:type="dxa"/>
            <w:tcBorders>
              <w:top w:val="nil"/>
              <w:bottom w:val="nil"/>
            </w:tcBorders>
            <w:shd w:val="clear" w:color="auto" w:fill="auto"/>
          </w:tcPr>
          <w:p w14:paraId="114CE4F4" w14:textId="77777777" w:rsidR="00130046" w:rsidRPr="00EF5447" w:rsidRDefault="00130046" w:rsidP="00130046">
            <w:pPr>
              <w:pStyle w:val="TAC"/>
            </w:pPr>
          </w:p>
        </w:tc>
        <w:tc>
          <w:tcPr>
            <w:tcW w:w="878" w:type="dxa"/>
            <w:shd w:val="clear" w:color="auto" w:fill="auto"/>
          </w:tcPr>
          <w:p w14:paraId="4DF8218F" w14:textId="77777777" w:rsidR="00130046" w:rsidRPr="00EF5447" w:rsidRDefault="00130046" w:rsidP="00130046">
            <w:pPr>
              <w:pStyle w:val="TAC"/>
            </w:pPr>
            <w:r w:rsidRPr="00EF5447">
              <w:rPr>
                <w:rFonts w:cs="Arial"/>
              </w:rPr>
              <w:t>n77</w:t>
            </w:r>
          </w:p>
        </w:tc>
        <w:tc>
          <w:tcPr>
            <w:tcW w:w="1066" w:type="dxa"/>
            <w:shd w:val="clear" w:color="auto" w:fill="auto"/>
            <w:noWrap/>
          </w:tcPr>
          <w:p w14:paraId="432C3846" w14:textId="77777777" w:rsidR="00130046" w:rsidRPr="00EF5447" w:rsidRDefault="00130046" w:rsidP="00130046">
            <w:pPr>
              <w:pStyle w:val="TAC"/>
            </w:pPr>
            <w:r w:rsidRPr="00EF5447">
              <w:rPr>
                <w:rFonts w:cs="Arial"/>
              </w:rPr>
              <w:t>3380</w:t>
            </w:r>
          </w:p>
        </w:tc>
        <w:tc>
          <w:tcPr>
            <w:tcW w:w="746" w:type="dxa"/>
            <w:shd w:val="clear" w:color="auto" w:fill="auto"/>
            <w:noWrap/>
          </w:tcPr>
          <w:p w14:paraId="1277C0A8" w14:textId="77777777" w:rsidR="00130046" w:rsidRPr="00EF5447" w:rsidRDefault="00130046" w:rsidP="00130046">
            <w:pPr>
              <w:pStyle w:val="TAC"/>
            </w:pPr>
            <w:r w:rsidRPr="00EF5447">
              <w:rPr>
                <w:rFonts w:cs="Arial"/>
                <w:lang w:eastAsia="zh-CN"/>
              </w:rPr>
              <w:t>10</w:t>
            </w:r>
          </w:p>
        </w:tc>
        <w:tc>
          <w:tcPr>
            <w:tcW w:w="877" w:type="dxa"/>
            <w:shd w:val="clear" w:color="auto" w:fill="auto"/>
            <w:noWrap/>
          </w:tcPr>
          <w:p w14:paraId="17269DBD" w14:textId="77777777" w:rsidR="00130046" w:rsidRPr="00EF5447" w:rsidRDefault="00130046" w:rsidP="00130046">
            <w:pPr>
              <w:pStyle w:val="TAC"/>
            </w:pPr>
            <w:r w:rsidRPr="00EF5447">
              <w:rPr>
                <w:rFonts w:cs="Arial"/>
                <w:lang w:eastAsia="zh-CN"/>
              </w:rPr>
              <w:t>50</w:t>
            </w:r>
          </w:p>
        </w:tc>
        <w:tc>
          <w:tcPr>
            <w:tcW w:w="1299" w:type="dxa"/>
            <w:shd w:val="clear" w:color="auto" w:fill="auto"/>
            <w:noWrap/>
          </w:tcPr>
          <w:p w14:paraId="3F7E11AF" w14:textId="77777777" w:rsidR="00130046" w:rsidRPr="00EF5447" w:rsidRDefault="00130046" w:rsidP="00130046">
            <w:pPr>
              <w:pStyle w:val="TAC"/>
            </w:pPr>
            <w:r w:rsidRPr="00EF5447">
              <w:rPr>
                <w:rFonts w:cs="Arial"/>
              </w:rPr>
              <w:t>3380</w:t>
            </w:r>
          </w:p>
        </w:tc>
        <w:tc>
          <w:tcPr>
            <w:tcW w:w="917" w:type="dxa"/>
            <w:shd w:val="clear" w:color="auto" w:fill="auto"/>
          </w:tcPr>
          <w:p w14:paraId="62793EFD" w14:textId="77777777" w:rsidR="00130046" w:rsidRPr="00EF5447" w:rsidRDefault="00130046" w:rsidP="00130046">
            <w:pPr>
              <w:pStyle w:val="TAC"/>
            </w:pPr>
            <w:r w:rsidRPr="00EF5447">
              <w:rPr>
                <w:rFonts w:cs="Arial"/>
              </w:rPr>
              <w:t>N/A</w:t>
            </w:r>
          </w:p>
        </w:tc>
        <w:tc>
          <w:tcPr>
            <w:tcW w:w="1248" w:type="dxa"/>
            <w:shd w:val="clear" w:color="auto" w:fill="auto"/>
          </w:tcPr>
          <w:p w14:paraId="607256A3" w14:textId="77777777" w:rsidR="00130046" w:rsidRPr="00EF5447" w:rsidRDefault="00130046" w:rsidP="00130046">
            <w:pPr>
              <w:pStyle w:val="TAC"/>
            </w:pPr>
            <w:r w:rsidRPr="00EF5447">
              <w:rPr>
                <w:rFonts w:cs="Arial"/>
              </w:rPr>
              <w:t>N/A</w:t>
            </w:r>
          </w:p>
        </w:tc>
      </w:tr>
      <w:tr w:rsidR="00130046" w:rsidRPr="00EF5447" w14:paraId="292D47D1" w14:textId="77777777" w:rsidTr="00130046">
        <w:trPr>
          <w:trHeight w:val="22"/>
          <w:jc w:val="center"/>
        </w:trPr>
        <w:tc>
          <w:tcPr>
            <w:tcW w:w="2258" w:type="dxa"/>
            <w:tcBorders>
              <w:top w:val="nil"/>
              <w:bottom w:val="single" w:sz="4" w:space="0" w:color="auto"/>
            </w:tcBorders>
            <w:shd w:val="clear" w:color="auto" w:fill="auto"/>
          </w:tcPr>
          <w:p w14:paraId="4D9259D1" w14:textId="77777777" w:rsidR="00130046" w:rsidRPr="00EF5447" w:rsidRDefault="00130046" w:rsidP="00130046">
            <w:pPr>
              <w:pStyle w:val="TAC"/>
            </w:pPr>
          </w:p>
        </w:tc>
        <w:tc>
          <w:tcPr>
            <w:tcW w:w="878" w:type="dxa"/>
            <w:shd w:val="clear" w:color="auto" w:fill="auto"/>
          </w:tcPr>
          <w:p w14:paraId="028C8F3B" w14:textId="77777777" w:rsidR="00130046" w:rsidRPr="00EF5447" w:rsidRDefault="00130046" w:rsidP="00130046">
            <w:pPr>
              <w:pStyle w:val="TAC"/>
            </w:pPr>
            <w:r w:rsidRPr="00EF5447">
              <w:rPr>
                <w:rFonts w:cs="Arial"/>
              </w:rPr>
              <w:t>41</w:t>
            </w:r>
          </w:p>
        </w:tc>
        <w:tc>
          <w:tcPr>
            <w:tcW w:w="1066" w:type="dxa"/>
            <w:shd w:val="clear" w:color="auto" w:fill="auto"/>
            <w:noWrap/>
          </w:tcPr>
          <w:p w14:paraId="655F77EA" w14:textId="77777777" w:rsidR="00130046" w:rsidRPr="00EF5447" w:rsidRDefault="00130046" w:rsidP="00130046">
            <w:pPr>
              <w:pStyle w:val="TAC"/>
            </w:pPr>
            <w:r w:rsidRPr="00EF5447">
              <w:rPr>
                <w:rFonts w:cs="Arial"/>
              </w:rPr>
              <w:t>2642</w:t>
            </w:r>
          </w:p>
        </w:tc>
        <w:tc>
          <w:tcPr>
            <w:tcW w:w="746" w:type="dxa"/>
            <w:shd w:val="clear" w:color="auto" w:fill="auto"/>
            <w:noWrap/>
          </w:tcPr>
          <w:p w14:paraId="1A882FAB"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75996D90"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1A0D213B" w14:textId="77777777" w:rsidR="00130046" w:rsidRPr="00EF5447" w:rsidRDefault="00130046" w:rsidP="00130046">
            <w:pPr>
              <w:pStyle w:val="TAC"/>
            </w:pPr>
            <w:r w:rsidRPr="00EF5447">
              <w:rPr>
                <w:rFonts w:cs="Arial"/>
              </w:rPr>
              <w:t>2642</w:t>
            </w:r>
          </w:p>
        </w:tc>
        <w:tc>
          <w:tcPr>
            <w:tcW w:w="917" w:type="dxa"/>
            <w:shd w:val="clear" w:color="auto" w:fill="auto"/>
          </w:tcPr>
          <w:p w14:paraId="04C087EA" w14:textId="77777777" w:rsidR="00130046" w:rsidRPr="00EF5447" w:rsidRDefault="00130046" w:rsidP="00130046">
            <w:pPr>
              <w:pStyle w:val="TAC"/>
            </w:pPr>
            <w:r w:rsidRPr="00EF5447">
              <w:rPr>
                <w:rFonts w:cs="Arial"/>
              </w:rPr>
              <w:t>29.5</w:t>
            </w:r>
          </w:p>
        </w:tc>
        <w:tc>
          <w:tcPr>
            <w:tcW w:w="1248" w:type="dxa"/>
            <w:shd w:val="clear" w:color="auto" w:fill="auto"/>
          </w:tcPr>
          <w:p w14:paraId="692AC750" w14:textId="77777777" w:rsidR="00130046" w:rsidRPr="00EF5447" w:rsidRDefault="00130046" w:rsidP="00130046">
            <w:pPr>
              <w:pStyle w:val="TAC"/>
            </w:pPr>
            <w:r w:rsidRPr="00EF5447">
              <w:rPr>
                <w:rFonts w:cs="Arial"/>
              </w:rPr>
              <w:t>IMD2</w:t>
            </w:r>
          </w:p>
        </w:tc>
      </w:tr>
      <w:tr w:rsidR="00130046" w:rsidRPr="00EF5447" w14:paraId="352E9D11" w14:textId="77777777" w:rsidTr="00130046">
        <w:trPr>
          <w:trHeight w:val="22"/>
          <w:jc w:val="center"/>
        </w:trPr>
        <w:tc>
          <w:tcPr>
            <w:tcW w:w="2258" w:type="dxa"/>
            <w:tcBorders>
              <w:bottom w:val="nil"/>
            </w:tcBorders>
            <w:shd w:val="clear" w:color="auto" w:fill="auto"/>
          </w:tcPr>
          <w:p w14:paraId="4928EB27"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41D202EC" w14:textId="77777777" w:rsidR="00130046" w:rsidRPr="00EF5447" w:rsidRDefault="00130046" w:rsidP="00130046">
            <w:pPr>
              <w:pStyle w:val="TAC"/>
            </w:pPr>
            <w:r w:rsidRPr="00EF5447">
              <w:rPr>
                <w:rFonts w:cs="Arial"/>
              </w:rPr>
              <w:t>41</w:t>
            </w:r>
          </w:p>
        </w:tc>
        <w:tc>
          <w:tcPr>
            <w:tcW w:w="1066" w:type="dxa"/>
            <w:shd w:val="clear" w:color="auto" w:fill="auto"/>
            <w:noWrap/>
          </w:tcPr>
          <w:p w14:paraId="30C6E3B7" w14:textId="77777777" w:rsidR="00130046" w:rsidRPr="00EF5447" w:rsidRDefault="00130046" w:rsidP="00130046">
            <w:pPr>
              <w:pStyle w:val="TAC"/>
            </w:pPr>
            <w:r w:rsidRPr="00EF5447">
              <w:rPr>
                <w:rFonts w:cs="Arial"/>
              </w:rPr>
              <w:t>2642</w:t>
            </w:r>
          </w:p>
        </w:tc>
        <w:tc>
          <w:tcPr>
            <w:tcW w:w="746" w:type="dxa"/>
            <w:shd w:val="clear" w:color="auto" w:fill="auto"/>
            <w:noWrap/>
          </w:tcPr>
          <w:p w14:paraId="591A9E00"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6D2C3A84"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54CDD5F5" w14:textId="77777777" w:rsidR="00130046" w:rsidRPr="00EF5447" w:rsidRDefault="00130046" w:rsidP="00130046">
            <w:pPr>
              <w:pStyle w:val="TAC"/>
            </w:pPr>
            <w:r w:rsidRPr="00EF5447">
              <w:rPr>
                <w:rFonts w:cs="Arial"/>
              </w:rPr>
              <w:t>2642</w:t>
            </w:r>
          </w:p>
        </w:tc>
        <w:tc>
          <w:tcPr>
            <w:tcW w:w="917" w:type="dxa"/>
            <w:shd w:val="clear" w:color="auto" w:fill="auto"/>
          </w:tcPr>
          <w:p w14:paraId="77960984" w14:textId="77777777" w:rsidR="00130046" w:rsidRPr="00EF5447" w:rsidRDefault="00130046" w:rsidP="00130046">
            <w:pPr>
              <w:pStyle w:val="TAC"/>
            </w:pPr>
            <w:r w:rsidRPr="00EF5447">
              <w:rPr>
                <w:rFonts w:cs="Arial"/>
              </w:rPr>
              <w:t>N/A</w:t>
            </w:r>
          </w:p>
        </w:tc>
        <w:tc>
          <w:tcPr>
            <w:tcW w:w="1248" w:type="dxa"/>
            <w:shd w:val="clear" w:color="auto" w:fill="auto"/>
          </w:tcPr>
          <w:p w14:paraId="51F81446" w14:textId="77777777" w:rsidR="00130046" w:rsidRPr="00EF5447" w:rsidRDefault="00130046" w:rsidP="00130046">
            <w:pPr>
              <w:pStyle w:val="TAC"/>
            </w:pPr>
            <w:r w:rsidRPr="00EF5447">
              <w:rPr>
                <w:rFonts w:cs="Arial"/>
              </w:rPr>
              <w:t>N/A</w:t>
            </w:r>
          </w:p>
        </w:tc>
      </w:tr>
      <w:tr w:rsidR="00130046" w:rsidRPr="00EF5447" w14:paraId="3201A8ED" w14:textId="77777777" w:rsidTr="00130046">
        <w:trPr>
          <w:trHeight w:val="22"/>
          <w:jc w:val="center"/>
        </w:trPr>
        <w:tc>
          <w:tcPr>
            <w:tcW w:w="2258" w:type="dxa"/>
            <w:tcBorders>
              <w:top w:val="nil"/>
              <w:bottom w:val="nil"/>
            </w:tcBorders>
            <w:shd w:val="clear" w:color="auto" w:fill="auto"/>
          </w:tcPr>
          <w:p w14:paraId="584C74A2" w14:textId="77777777" w:rsidR="00130046" w:rsidRPr="00EF5447" w:rsidRDefault="00130046" w:rsidP="00130046">
            <w:pPr>
              <w:pStyle w:val="TAC"/>
            </w:pPr>
          </w:p>
        </w:tc>
        <w:tc>
          <w:tcPr>
            <w:tcW w:w="878" w:type="dxa"/>
            <w:shd w:val="clear" w:color="auto" w:fill="auto"/>
          </w:tcPr>
          <w:p w14:paraId="0823546E" w14:textId="77777777" w:rsidR="00130046" w:rsidRPr="00EF5447" w:rsidRDefault="00130046" w:rsidP="00130046">
            <w:pPr>
              <w:pStyle w:val="TAC"/>
            </w:pPr>
            <w:r w:rsidRPr="00EF5447">
              <w:rPr>
                <w:rFonts w:cs="Arial"/>
              </w:rPr>
              <w:t>n77</w:t>
            </w:r>
          </w:p>
        </w:tc>
        <w:tc>
          <w:tcPr>
            <w:tcW w:w="1066" w:type="dxa"/>
            <w:shd w:val="clear" w:color="auto" w:fill="auto"/>
            <w:noWrap/>
          </w:tcPr>
          <w:p w14:paraId="4E6AB0D0" w14:textId="77777777" w:rsidR="00130046" w:rsidRPr="00EF5447" w:rsidRDefault="00130046" w:rsidP="00130046">
            <w:pPr>
              <w:pStyle w:val="TAC"/>
            </w:pPr>
            <w:r w:rsidRPr="00EF5447">
              <w:rPr>
                <w:rFonts w:cs="Arial"/>
              </w:rPr>
              <w:t>3440</w:t>
            </w:r>
          </w:p>
        </w:tc>
        <w:tc>
          <w:tcPr>
            <w:tcW w:w="746" w:type="dxa"/>
            <w:shd w:val="clear" w:color="auto" w:fill="auto"/>
            <w:noWrap/>
          </w:tcPr>
          <w:p w14:paraId="6E0E05E2" w14:textId="77777777" w:rsidR="00130046" w:rsidRPr="00EF5447" w:rsidRDefault="00130046" w:rsidP="00130046">
            <w:pPr>
              <w:pStyle w:val="TAC"/>
            </w:pPr>
            <w:r w:rsidRPr="00EF5447">
              <w:rPr>
                <w:rFonts w:cs="Arial"/>
                <w:lang w:eastAsia="zh-CN"/>
              </w:rPr>
              <w:t>10</w:t>
            </w:r>
          </w:p>
        </w:tc>
        <w:tc>
          <w:tcPr>
            <w:tcW w:w="877" w:type="dxa"/>
            <w:shd w:val="clear" w:color="auto" w:fill="auto"/>
            <w:noWrap/>
          </w:tcPr>
          <w:p w14:paraId="2B04A5A4" w14:textId="77777777" w:rsidR="00130046" w:rsidRPr="00EF5447" w:rsidRDefault="00130046" w:rsidP="00130046">
            <w:pPr>
              <w:pStyle w:val="TAC"/>
            </w:pPr>
            <w:r w:rsidRPr="00EF5447">
              <w:rPr>
                <w:rFonts w:cs="Arial"/>
                <w:lang w:eastAsia="zh-CN"/>
              </w:rPr>
              <w:t>50</w:t>
            </w:r>
          </w:p>
        </w:tc>
        <w:tc>
          <w:tcPr>
            <w:tcW w:w="1299" w:type="dxa"/>
            <w:shd w:val="clear" w:color="auto" w:fill="auto"/>
            <w:noWrap/>
          </w:tcPr>
          <w:p w14:paraId="6C5345D7" w14:textId="77777777" w:rsidR="00130046" w:rsidRPr="00EF5447" w:rsidRDefault="00130046" w:rsidP="00130046">
            <w:pPr>
              <w:pStyle w:val="TAC"/>
            </w:pPr>
            <w:r w:rsidRPr="00EF5447">
              <w:rPr>
                <w:rFonts w:cs="Arial"/>
              </w:rPr>
              <w:t>3440</w:t>
            </w:r>
          </w:p>
        </w:tc>
        <w:tc>
          <w:tcPr>
            <w:tcW w:w="917" w:type="dxa"/>
            <w:shd w:val="clear" w:color="auto" w:fill="auto"/>
          </w:tcPr>
          <w:p w14:paraId="51AB2AF6" w14:textId="77777777" w:rsidR="00130046" w:rsidRPr="00EF5447" w:rsidRDefault="00130046" w:rsidP="00130046">
            <w:pPr>
              <w:pStyle w:val="TAC"/>
            </w:pPr>
            <w:r w:rsidRPr="00EF5447">
              <w:rPr>
                <w:rFonts w:cs="Arial"/>
              </w:rPr>
              <w:t>N/A</w:t>
            </w:r>
          </w:p>
        </w:tc>
        <w:tc>
          <w:tcPr>
            <w:tcW w:w="1248" w:type="dxa"/>
            <w:shd w:val="clear" w:color="auto" w:fill="auto"/>
          </w:tcPr>
          <w:p w14:paraId="2E9C01E6" w14:textId="77777777" w:rsidR="00130046" w:rsidRPr="00EF5447" w:rsidRDefault="00130046" w:rsidP="00130046">
            <w:pPr>
              <w:pStyle w:val="TAC"/>
            </w:pPr>
            <w:r w:rsidRPr="00EF5447">
              <w:rPr>
                <w:rFonts w:cs="Arial"/>
              </w:rPr>
              <w:t>N/A</w:t>
            </w:r>
          </w:p>
        </w:tc>
      </w:tr>
      <w:tr w:rsidR="00130046" w:rsidRPr="00EF5447" w14:paraId="5C92D215" w14:textId="77777777" w:rsidTr="00130046">
        <w:trPr>
          <w:trHeight w:val="22"/>
          <w:jc w:val="center"/>
        </w:trPr>
        <w:tc>
          <w:tcPr>
            <w:tcW w:w="2258" w:type="dxa"/>
            <w:tcBorders>
              <w:top w:val="nil"/>
              <w:bottom w:val="single" w:sz="4" w:space="0" w:color="auto"/>
            </w:tcBorders>
            <w:shd w:val="clear" w:color="auto" w:fill="auto"/>
          </w:tcPr>
          <w:p w14:paraId="04BA53CF" w14:textId="77777777" w:rsidR="00130046" w:rsidRPr="00EF5447" w:rsidRDefault="00130046" w:rsidP="00130046">
            <w:pPr>
              <w:pStyle w:val="TAC"/>
            </w:pPr>
          </w:p>
        </w:tc>
        <w:tc>
          <w:tcPr>
            <w:tcW w:w="878" w:type="dxa"/>
            <w:shd w:val="clear" w:color="auto" w:fill="auto"/>
          </w:tcPr>
          <w:p w14:paraId="7B2DD927" w14:textId="77777777" w:rsidR="00130046" w:rsidRPr="00EF5447" w:rsidRDefault="00130046" w:rsidP="00130046">
            <w:pPr>
              <w:pStyle w:val="TAC"/>
            </w:pPr>
            <w:r w:rsidRPr="00EF5447">
              <w:rPr>
                <w:rFonts w:cs="Arial"/>
              </w:rPr>
              <w:t>28</w:t>
            </w:r>
          </w:p>
        </w:tc>
        <w:tc>
          <w:tcPr>
            <w:tcW w:w="1066" w:type="dxa"/>
            <w:shd w:val="clear" w:color="auto" w:fill="auto"/>
            <w:noWrap/>
          </w:tcPr>
          <w:p w14:paraId="28F0ACC6" w14:textId="77777777" w:rsidR="00130046" w:rsidRPr="00EF5447" w:rsidRDefault="00130046" w:rsidP="00130046">
            <w:pPr>
              <w:pStyle w:val="TAC"/>
            </w:pPr>
            <w:r w:rsidRPr="00EF5447">
              <w:rPr>
                <w:rFonts w:cs="Arial"/>
              </w:rPr>
              <w:t>743</w:t>
            </w:r>
          </w:p>
        </w:tc>
        <w:tc>
          <w:tcPr>
            <w:tcW w:w="746" w:type="dxa"/>
            <w:shd w:val="clear" w:color="auto" w:fill="auto"/>
            <w:noWrap/>
          </w:tcPr>
          <w:p w14:paraId="3420E84B" w14:textId="77777777" w:rsidR="00130046" w:rsidRPr="00EF5447" w:rsidRDefault="00130046" w:rsidP="00130046">
            <w:pPr>
              <w:pStyle w:val="TAC"/>
            </w:pPr>
            <w:r w:rsidRPr="00EF5447">
              <w:rPr>
                <w:rFonts w:cs="Arial"/>
              </w:rPr>
              <w:t>5</w:t>
            </w:r>
          </w:p>
        </w:tc>
        <w:tc>
          <w:tcPr>
            <w:tcW w:w="877" w:type="dxa"/>
            <w:shd w:val="clear" w:color="auto" w:fill="auto"/>
            <w:noWrap/>
          </w:tcPr>
          <w:p w14:paraId="6D7C6035" w14:textId="77777777" w:rsidR="00130046" w:rsidRPr="00EF5447" w:rsidRDefault="00130046" w:rsidP="00130046">
            <w:pPr>
              <w:pStyle w:val="TAC"/>
            </w:pPr>
            <w:r w:rsidRPr="00EF5447">
              <w:rPr>
                <w:rFonts w:cs="Arial"/>
              </w:rPr>
              <w:t>25</w:t>
            </w:r>
          </w:p>
        </w:tc>
        <w:tc>
          <w:tcPr>
            <w:tcW w:w="1299" w:type="dxa"/>
            <w:shd w:val="clear" w:color="auto" w:fill="auto"/>
            <w:noWrap/>
          </w:tcPr>
          <w:p w14:paraId="5783BEB9" w14:textId="77777777" w:rsidR="00130046" w:rsidRPr="00EF5447" w:rsidRDefault="00130046" w:rsidP="00130046">
            <w:pPr>
              <w:pStyle w:val="TAC"/>
            </w:pPr>
            <w:r w:rsidRPr="00EF5447">
              <w:rPr>
                <w:rFonts w:cs="Arial"/>
              </w:rPr>
              <w:t>798</w:t>
            </w:r>
          </w:p>
        </w:tc>
        <w:tc>
          <w:tcPr>
            <w:tcW w:w="917" w:type="dxa"/>
            <w:shd w:val="clear" w:color="auto" w:fill="auto"/>
          </w:tcPr>
          <w:p w14:paraId="7438A794" w14:textId="77777777" w:rsidR="00130046" w:rsidRPr="00EF5447" w:rsidRDefault="00130046" w:rsidP="00130046">
            <w:pPr>
              <w:pStyle w:val="TAC"/>
            </w:pPr>
            <w:r w:rsidRPr="00EF5447">
              <w:rPr>
                <w:rFonts w:cs="Arial"/>
              </w:rPr>
              <w:t>30.8</w:t>
            </w:r>
          </w:p>
        </w:tc>
        <w:tc>
          <w:tcPr>
            <w:tcW w:w="1248" w:type="dxa"/>
            <w:shd w:val="clear" w:color="auto" w:fill="auto"/>
          </w:tcPr>
          <w:p w14:paraId="3C81D9F1" w14:textId="77777777" w:rsidR="00130046" w:rsidRPr="00EF5447" w:rsidRDefault="00130046" w:rsidP="00130046">
            <w:pPr>
              <w:pStyle w:val="TAC"/>
            </w:pPr>
            <w:r w:rsidRPr="00EF5447">
              <w:rPr>
                <w:rFonts w:cs="Arial"/>
              </w:rPr>
              <w:t>IMD2</w:t>
            </w:r>
          </w:p>
        </w:tc>
      </w:tr>
      <w:tr w:rsidR="00130046" w:rsidRPr="00EF5447" w14:paraId="0E550D02" w14:textId="77777777" w:rsidTr="00130046">
        <w:trPr>
          <w:trHeight w:val="22"/>
          <w:jc w:val="center"/>
        </w:trPr>
        <w:tc>
          <w:tcPr>
            <w:tcW w:w="2258" w:type="dxa"/>
            <w:tcBorders>
              <w:bottom w:val="nil"/>
            </w:tcBorders>
            <w:shd w:val="clear" w:color="auto" w:fill="auto"/>
          </w:tcPr>
          <w:p w14:paraId="0792602D"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78" w:type="dxa"/>
            <w:shd w:val="clear" w:color="auto" w:fill="auto"/>
          </w:tcPr>
          <w:p w14:paraId="15804B15" w14:textId="77777777" w:rsidR="00130046" w:rsidRPr="00EF5447" w:rsidRDefault="00130046" w:rsidP="00130046">
            <w:pPr>
              <w:pStyle w:val="TAC"/>
              <w:rPr>
                <w:rFonts w:cs="Arial"/>
              </w:rPr>
            </w:pPr>
            <w:r w:rsidRPr="00EF5447">
              <w:rPr>
                <w:rFonts w:cs="Arial"/>
              </w:rPr>
              <w:t>41</w:t>
            </w:r>
          </w:p>
        </w:tc>
        <w:tc>
          <w:tcPr>
            <w:tcW w:w="1066" w:type="dxa"/>
            <w:shd w:val="clear" w:color="auto" w:fill="auto"/>
            <w:noWrap/>
          </w:tcPr>
          <w:p w14:paraId="75CD28F6" w14:textId="77777777" w:rsidR="00130046" w:rsidRPr="00EF5447" w:rsidRDefault="00130046" w:rsidP="00130046">
            <w:pPr>
              <w:pStyle w:val="TAC"/>
              <w:rPr>
                <w:rFonts w:cs="Arial"/>
              </w:rPr>
            </w:pPr>
            <w:r w:rsidRPr="00EF5447">
              <w:rPr>
                <w:rFonts w:cs="Arial"/>
              </w:rPr>
              <w:t>2567.5</w:t>
            </w:r>
          </w:p>
        </w:tc>
        <w:tc>
          <w:tcPr>
            <w:tcW w:w="746" w:type="dxa"/>
            <w:shd w:val="clear" w:color="auto" w:fill="auto"/>
            <w:noWrap/>
          </w:tcPr>
          <w:p w14:paraId="5AA95861" w14:textId="77777777" w:rsidR="00130046" w:rsidRPr="00EF5447" w:rsidRDefault="00130046" w:rsidP="00130046">
            <w:pPr>
              <w:pStyle w:val="TAC"/>
              <w:rPr>
                <w:rFonts w:cs="Arial"/>
              </w:rPr>
            </w:pPr>
            <w:r w:rsidRPr="00EF5447">
              <w:rPr>
                <w:rFonts w:cs="Arial"/>
              </w:rPr>
              <w:t>10</w:t>
            </w:r>
          </w:p>
        </w:tc>
        <w:tc>
          <w:tcPr>
            <w:tcW w:w="877" w:type="dxa"/>
            <w:shd w:val="clear" w:color="auto" w:fill="auto"/>
            <w:noWrap/>
          </w:tcPr>
          <w:p w14:paraId="2DB07A8C" w14:textId="77777777" w:rsidR="00130046" w:rsidRPr="00EF5447" w:rsidRDefault="00130046" w:rsidP="00130046">
            <w:pPr>
              <w:pStyle w:val="TAC"/>
              <w:rPr>
                <w:rFonts w:cs="Arial"/>
              </w:rPr>
            </w:pPr>
            <w:r w:rsidRPr="00EF5447">
              <w:rPr>
                <w:rFonts w:cs="Arial"/>
              </w:rPr>
              <w:t>50</w:t>
            </w:r>
          </w:p>
        </w:tc>
        <w:tc>
          <w:tcPr>
            <w:tcW w:w="1299" w:type="dxa"/>
            <w:shd w:val="clear" w:color="auto" w:fill="auto"/>
            <w:noWrap/>
          </w:tcPr>
          <w:p w14:paraId="665A299E" w14:textId="77777777" w:rsidR="00130046" w:rsidRPr="00EF5447" w:rsidRDefault="00130046" w:rsidP="00130046">
            <w:pPr>
              <w:pStyle w:val="TAC"/>
              <w:rPr>
                <w:rFonts w:cs="Arial"/>
              </w:rPr>
            </w:pPr>
            <w:r w:rsidRPr="00EF5447">
              <w:rPr>
                <w:rFonts w:cs="Arial"/>
              </w:rPr>
              <w:t>2567.5</w:t>
            </w:r>
          </w:p>
        </w:tc>
        <w:tc>
          <w:tcPr>
            <w:tcW w:w="917" w:type="dxa"/>
            <w:shd w:val="clear" w:color="auto" w:fill="auto"/>
          </w:tcPr>
          <w:p w14:paraId="2BFB8DA8"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6C763826" w14:textId="77777777" w:rsidR="00130046" w:rsidRPr="00EF5447" w:rsidRDefault="00130046" w:rsidP="00130046">
            <w:pPr>
              <w:pStyle w:val="TAC"/>
              <w:rPr>
                <w:rFonts w:cs="Arial"/>
              </w:rPr>
            </w:pPr>
            <w:r w:rsidRPr="00EF5447">
              <w:rPr>
                <w:rFonts w:cs="Arial"/>
              </w:rPr>
              <w:t>N/A</w:t>
            </w:r>
          </w:p>
        </w:tc>
      </w:tr>
      <w:tr w:rsidR="00130046" w:rsidRPr="00EF5447" w14:paraId="360CA0A6" w14:textId="77777777" w:rsidTr="00130046">
        <w:trPr>
          <w:trHeight w:val="22"/>
          <w:jc w:val="center"/>
        </w:trPr>
        <w:tc>
          <w:tcPr>
            <w:tcW w:w="2258" w:type="dxa"/>
            <w:tcBorders>
              <w:top w:val="nil"/>
              <w:bottom w:val="nil"/>
            </w:tcBorders>
            <w:shd w:val="clear" w:color="auto" w:fill="auto"/>
          </w:tcPr>
          <w:p w14:paraId="6FE0BB4C" w14:textId="77777777" w:rsidR="00130046" w:rsidRPr="00EF5447" w:rsidRDefault="00130046" w:rsidP="00130046">
            <w:pPr>
              <w:pStyle w:val="TAC"/>
            </w:pPr>
          </w:p>
        </w:tc>
        <w:tc>
          <w:tcPr>
            <w:tcW w:w="878" w:type="dxa"/>
            <w:shd w:val="clear" w:color="auto" w:fill="auto"/>
          </w:tcPr>
          <w:p w14:paraId="1B7E4DF2" w14:textId="77777777" w:rsidR="00130046" w:rsidRPr="00EF5447" w:rsidRDefault="00130046" w:rsidP="00130046">
            <w:pPr>
              <w:pStyle w:val="TAC"/>
              <w:rPr>
                <w:rFonts w:cs="Arial"/>
              </w:rPr>
            </w:pPr>
            <w:r w:rsidRPr="00EF5447">
              <w:rPr>
                <w:rFonts w:cs="Arial"/>
              </w:rPr>
              <w:t>n77</w:t>
            </w:r>
          </w:p>
        </w:tc>
        <w:tc>
          <w:tcPr>
            <w:tcW w:w="1066" w:type="dxa"/>
            <w:shd w:val="clear" w:color="auto" w:fill="auto"/>
            <w:noWrap/>
          </w:tcPr>
          <w:p w14:paraId="5780EFCA" w14:textId="77777777" w:rsidR="00130046" w:rsidRPr="00EF5447" w:rsidRDefault="00130046" w:rsidP="00130046">
            <w:pPr>
              <w:pStyle w:val="TAC"/>
              <w:rPr>
                <w:rFonts w:cs="Arial"/>
              </w:rPr>
            </w:pPr>
            <w:r w:rsidRPr="00EF5447">
              <w:rPr>
                <w:rFonts w:cs="Arial"/>
              </w:rPr>
              <w:t>3460</w:t>
            </w:r>
          </w:p>
        </w:tc>
        <w:tc>
          <w:tcPr>
            <w:tcW w:w="746" w:type="dxa"/>
            <w:shd w:val="clear" w:color="auto" w:fill="auto"/>
            <w:noWrap/>
          </w:tcPr>
          <w:p w14:paraId="087BFF0A" w14:textId="77777777" w:rsidR="00130046" w:rsidRPr="00EF5447" w:rsidRDefault="00130046" w:rsidP="00130046">
            <w:pPr>
              <w:pStyle w:val="TAC"/>
              <w:rPr>
                <w:rFonts w:cs="Arial"/>
              </w:rPr>
            </w:pPr>
            <w:r w:rsidRPr="00EF5447">
              <w:rPr>
                <w:rFonts w:cs="Arial"/>
              </w:rPr>
              <w:t>10</w:t>
            </w:r>
          </w:p>
        </w:tc>
        <w:tc>
          <w:tcPr>
            <w:tcW w:w="877" w:type="dxa"/>
            <w:shd w:val="clear" w:color="auto" w:fill="auto"/>
            <w:noWrap/>
          </w:tcPr>
          <w:p w14:paraId="17F3D044" w14:textId="77777777" w:rsidR="00130046" w:rsidRPr="00EF5447" w:rsidRDefault="00130046" w:rsidP="00130046">
            <w:pPr>
              <w:pStyle w:val="TAC"/>
              <w:rPr>
                <w:rFonts w:cs="Arial"/>
              </w:rPr>
            </w:pPr>
            <w:r w:rsidRPr="00EF5447">
              <w:rPr>
                <w:rFonts w:cs="Arial"/>
              </w:rPr>
              <w:t>50</w:t>
            </w:r>
          </w:p>
        </w:tc>
        <w:tc>
          <w:tcPr>
            <w:tcW w:w="1299" w:type="dxa"/>
            <w:shd w:val="clear" w:color="auto" w:fill="auto"/>
            <w:noWrap/>
          </w:tcPr>
          <w:p w14:paraId="7F898BED" w14:textId="77777777" w:rsidR="00130046" w:rsidRPr="00EF5447" w:rsidRDefault="00130046" w:rsidP="00130046">
            <w:pPr>
              <w:pStyle w:val="TAC"/>
              <w:rPr>
                <w:rFonts w:cs="Arial"/>
              </w:rPr>
            </w:pPr>
            <w:r w:rsidRPr="00EF5447">
              <w:rPr>
                <w:rFonts w:cs="Arial"/>
              </w:rPr>
              <w:t>3460</w:t>
            </w:r>
          </w:p>
        </w:tc>
        <w:tc>
          <w:tcPr>
            <w:tcW w:w="917" w:type="dxa"/>
            <w:shd w:val="clear" w:color="auto" w:fill="auto"/>
          </w:tcPr>
          <w:p w14:paraId="5ACA1163" w14:textId="77777777" w:rsidR="00130046" w:rsidRPr="00EF5447" w:rsidRDefault="00130046" w:rsidP="00130046">
            <w:pPr>
              <w:pStyle w:val="TAC"/>
              <w:rPr>
                <w:rFonts w:cs="Arial"/>
              </w:rPr>
            </w:pPr>
            <w:r w:rsidRPr="00EF5447">
              <w:rPr>
                <w:rFonts w:cs="Arial"/>
              </w:rPr>
              <w:t>N/A</w:t>
            </w:r>
          </w:p>
        </w:tc>
        <w:tc>
          <w:tcPr>
            <w:tcW w:w="1248" w:type="dxa"/>
            <w:shd w:val="clear" w:color="auto" w:fill="auto"/>
          </w:tcPr>
          <w:p w14:paraId="1509DA69" w14:textId="77777777" w:rsidR="00130046" w:rsidRPr="00EF5447" w:rsidRDefault="00130046" w:rsidP="00130046">
            <w:pPr>
              <w:pStyle w:val="TAC"/>
              <w:rPr>
                <w:rFonts w:cs="Arial"/>
              </w:rPr>
            </w:pPr>
            <w:r w:rsidRPr="00EF5447">
              <w:rPr>
                <w:rFonts w:cs="Arial"/>
              </w:rPr>
              <w:t>N/A</w:t>
            </w:r>
          </w:p>
        </w:tc>
      </w:tr>
      <w:tr w:rsidR="00130046" w:rsidRPr="00EF5447" w14:paraId="53779556" w14:textId="77777777" w:rsidTr="00130046">
        <w:trPr>
          <w:trHeight w:val="22"/>
          <w:jc w:val="center"/>
        </w:trPr>
        <w:tc>
          <w:tcPr>
            <w:tcW w:w="2258" w:type="dxa"/>
            <w:tcBorders>
              <w:top w:val="nil"/>
              <w:bottom w:val="single" w:sz="4" w:space="0" w:color="auto"/>
            </w:tcBorders>
            <w:shd w:val="clear" w:color="auto" w:fill="auto"/>
          </w:tcPr>
          <w:p w14:paraId="1D7BC41E" w14:textId="77777777" w:rsidR="00130046" w:rsidRPr="00EF5447" w:rsidRDefault="00130046" w:rsidP="00130046">
            <w:pPr>
              <w:pStyle w:val="TAC"/>
            </w:pPr>
          </w:p>
        </w:tc>
        <w:tc>
          <w:tcPr>
            <w:tcW w:w="878" w:type="dxa"/>
            <w:shd w:val="clear" w:color="auto" w:fill="auto"/>
          </w:tcPr>
          <w:p w14:paraId="301F7523" w14:textId="77777777" w:rsidR="00130046" w:rsidRPr="00EF5447" w:rsidRDefault="00130046" w:rsidP="00130046">
            <w:pPr>
              <w:pStyle w:val="TAC"/>
              <w:rPr>
                <w:rFonts w:cs="Arial"/>
              </w:rPr>
            </w:pPr>
            <w:r w:rsidRPr="00EF5447">
              <w:rPr>
                <w:rFonts w:cs="Arial"/>
              </w:rPr>
              <w:t>28</w:t>
            </w:r>
          </w:p>
        </w:tc>
        <w:tc>
          <w:tcPr>
            <w:tcW w:w="1066" w:type="dxa"/>
            <w:shd w:val="clear" w:color="auto" w:fill="auto"/>
            <w:noWrap/>
          </w:tcPr>
          <w:p w14:paraId="41DD8912" w14:textId="77777777" w:rsidR="00130046" w:rsidRPr="00EF5447" w:rsidRDefault="00130046" w:rsidP="00130046">
            <w:pPr>
              <w:pStyle w:val="TAC"/>
              <w:rPr>
                <w:rFonts w:cs="Arial"/>
              </w:rPr>
            </w:pPr>
            <w:r w:rsidRPr="00EF5447">
              <w:rPr>
                <w:rFonts w:cs="Arial"/>
              </w:rPr>
              <w:t>727.5</w:t>
            </w:r>
          </w:p>
        </w:tc>
        <w:tc>
          <w:tcPr>
            <w:tcW w:w="746" w:type="dxa"/>
            <w:shd w:val="clear" w:color="auto" w:fill="auto"/>
            <w:noWrap/>
          </w:tcPr>
          <w:p w14:paraId="6AE04AB5" w14:textId="77777777" w:rsidR="00130046" w:rsidRPr="00EF5447" w:rsidRDefault="00130046" w:rsidP="00130046">
            <w:pPr>
              <w:pStyle w:val="TAC"/>
              <w:rPr>
                <w:rFonts w:cs="Arial"/>
              </w:rPr>
            </w:pPr>
            <w:r w:rsidRPr="00EF5447">
              <w:rPr>
                <w:rFonts w:cs="Arial"/>
              </w:rPr>
              <w:t>5</w:t>
            </w:r>
          </w:p>
        </w:tc>
        <w:tc>
          <w:tcPr>
            <w:tcW w:w="877" w:type="dxa"/>
            <w:shd w:val="clear" w:color="auto" w:fill="auto"/>
            <w:noWrap/>
          </w:tcPr>
          <w:p w14:paraId="399EF36C" w14:textId="77777777" w:rsidR="00130046" w:rsidRPr="00EF5447" w:rsidRDefault="00130046" w:rsidP="00130046">
            <w:pPr>
              <w:pStyle w:val="TAC"/>
              <w:rPr>
                <w:rFonts w:cs="Arial"/>
              </w:rPr>
            </w:pPr>
            <w:r w:rsidRPr="00EF5447">
              <w:rPr>
                <w:rFonts w:cs="Arial"/>
              </w:rPr>
              <w:t>25</w:t>
            </w:r>
          </w:p>
        </w:tc>
        <w:tc>
          <w:tcPr>
            <w:tcW w:w="1299" w:type="dxa"/>
            <w:shd w:val="clear" w:color="auto" w:fill="auto"/>
            <w:noWrap/>
          </w:tcPr>
          <w:p w14:paraId="21ED3ED8" w14:textId="77777777" w:rsidR="00130046" w:rsidRPr="00EF5447" w:rsidRDefault="00130046" w:rsidP="00130046">
            <w:pPr>
              <w:pStyle w:val="TAC"/>
              <w:rPr>
                <w:rFonts w:cs="Arial"/>
              </w:rPr>
            </w:pPr>
            <w:r w:rsidRPr="00EF5447">
              <w:rPr>
                <w:rFonts w:cs="Arial"/>
              </w:rPr>
              <w:t>782.5</w:t>
            </w:r>
          </w:p>
        </w:tc>
        <w:tc>
          <w:tcPr>
            <w:tcW w:w="917" w:type="dxa"/>
            <w:shd w:val="clear" w:color="auto" w:fill="auto"/>
          </w:tcPr>
          <w:p w14:paraId="25909852" w14:textId="77777777" w:rsidR="00130046" w:rsidRPr="00EF5447" w:rsidRDefault="00130046" w:rsidP="00130046">
            <w:pPr>
              <w:pStyle w:val="TAC"/>
              <w:rPr>
                <w:rFonts w:cs="Arial"/>
              </w:rPr>
            </w:pPr>
            <w:r w:rsidRPr="00EF5447">
              <w:rPr>
                <w:rFonts w:cs="Arial"/>
              </w:rPr>
              <w:t>3.0</w:t>
            </w:r>
          </w:p>
        </w:tc>
        <w:tc>
          <w:tcPr>
            <w:tcW w:w="1248" w:type="dxa"/>
            <w:shd w:val="clear" w:color="auto" w:fill="auto"/>
          </w:tcPr>
          <w:p w14:paraId="37304FF1" w14:textId="77777777" w:rsidR="00130046" w:rsidRPr="00EF5447" w:rsidRDefault="00130046" w:rsidP="00130046">
            <w:pPr>
              <w:pStyle w:val="TAC"/>
              <w:rPr>
                <w:rFonts w:cs="Arial"/>
              </w:rPr>
            </w:pPr>
            <w:r w:rsidRPr="00EF5447">
              <w:rPr>
                <w:rFonts w:cs="Arial"/>
              </w:rPr>
              <w:t>IMD5</w:t>
            </w:r>
          </w:p>
        </w:tc>
      </w:tr>
      <w:tr w:rsidR="00130046" w:rsidRPr="00EF5447" w14:paraId="4D732116" w14:textId="77777777" w:rsidTr="00130046">
        <w:trPr>
          <w:trHeight w:val="22"/>
          <w:jc w:val="center"/>
        </w:trPr>
        <w:tc>
          <w:tcPr>
            <w:tcW w:w="2258" w:type="dxa"/>
            <w:tcBorders>
              <w:bottom w:val="nil"/>
            </w:tcBorders>
            <w:shd w:val="clear" w:color="auto" w:fill="auto"/>
          </w:tcPr>
          <w:p w14:paraId="2DA8D458"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40E6EE1D" w14:textId="77777777" w:rsidR="00130046" w:rsidRPr="00EF5447" w:rsidRDefault="00130046" w:rsidP="00130046">
            <w:pPr>
              <w:pStyle w:val="TAC"/>
            </w:pPr>
            <w:r w:rsidRPr="00EF5447">
              <w:rPr>
                <w:rFonts w:cs="Arial"/>
              </w:rPr>
              <w:t>28</w:t>
            </w:r>
          </w:p>
        </w:tc>
        <w:tc>
          <w:tcPr>
            <w:tcW w:w="1066" w:type="dxa"/>
            <w:shd w:val="clear" w:color="auto" w:fill="auto"/>
            <w:noWrap/>
          </w:tcPr>
          <w:p w14:paraId="7649A693" w14:textId="77777777" w:rsidR="00130046" w:rsidRPr="00EF5447" w:rsidRDefault="00130046" w:rsidP="00130046">
            <w:pPr>
              <w:pStyle w:val="TAC"/>
            </w:pPr>
            <w:r w:rsidRPr="00EF5447">
              <w:rPr>
                <w:rFonts w:cs="Arial"/>
              </w:rPr>
              <w:t>738</w:t>
            </w:r>
          </w:p>
        </w:tc>
        <w:tc>
          <w:tcPr>
            <w:tcW w:w="746" w:type="dxa"/>
            <w:shd w:val="clear" w:color="auto" w:fill="auto"/>
            <w:noWrap/>
          </w:tcPr>
          <w:p w14:paraId="02883FA8"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3FFEB306"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2926C05B" w14:textId="77777777" w:rsidR="00130046" w:rsidRPr="00EF5447" w:rsidRDefault="00130046" w:rsidP="00130046">
            <w:pPr>
              <w:pStyle w:val="TAC"/>
            </w:pPr>
            <w:r w:rsidRPr="00EF5447">
              <w:rPr>
                <w:rFonts w:cs="Arial"/>
              </w:rPr>
              <w:t>793</w:t>
            </w:r>
          </w:p>
        </w:tc>
        <w:tc>
          <w:tcPr>
            <w:tcW w:w="917" w:type="dxa"/>
            <w:shd w:val="clear" w:color="auto" w:fill="auto"/>
          </w:tcPr>
          <w:p w14:paraId="4EAE1F00" w14:textId="77777777" w:rsidR="00130046" w:rsidRPr="00EF5447" w:rsidRDefault="00130046" w:rsidP="00130046">
            <w:pPr>
              <w:pStyle w:val="TAC"/>
            </w:pPr>
            <w:r w:rsidRPr="00EF5447">
              <w:rPr>
                <w:rFonts w:cs="Arial"/>
              </w:rPr>
              <w:t>N/A</w:t>
            </w:r>
          </w:p>
        </w:tc>
        <w:tc>
          <w:tcPr>
            <w:tcW w:w="1248" w:type="dxa"/>
            <w:shd w:val="clear" w:color="auto" w:fill="auto"/>
          </w:tcPr>
          <w:p w14:paraId="08E828D5" w14:textId="77777777" w:rsidR="00130046" w:rsidRPr="00EF5447" w:rsidRDefault="00130046" w:rsidP="00130046">
            <w:pPr>
              <w:pStyle w:val="TAC"/>
            </w:pPr>
            <w:r w:rsidRPr="00EF5447">
              <w:rPr>
                <w:rFonts w:cs="Arial"/>
              </w:rPr>
              <w:t>N/A</w:t>
            </w:r>
          </w:p>
        </w:tc>
      </w:tr>
      <w:tr w:rsidR="00130046" w:rsidRPr="00EF5447" w14:paraId="666D912D" w14:textId="77777777" w:rsidTr="00130046">
        <w:trPr>
          <w:trHeight w:val="22"/>
          <w:jc w:val="center"/>
        </w:trPr>
        <w:tc>
          <w:tcPr>
            <w:tcW w:w="2258" w:type="dxa"/>
            <w:tcBorders>
              <w:top w:val="nil"/>
              <w:bottom w:val="nil"/>
            </w:tcBorders>
            <w:shd w:val="clear" w:color="auto" w:fill="auto"/>
          </w:tcPr>
          <w:p w14:paraId="54C91B30" w14:textId="77777777" w:rsidR="00130046" w:rsidRPr="00EF5447" w:rsidRDefault="00130046" w:rsidP="00130046">
            <w:pPr>
              <w:pStyle w:val="TAC"/>
            </w:pPr>
          </w:p>
        </w:tc>
        <w:tc>
          <w:tcPr>
            <w:tcW w:w="878" w:type="dxa"/>
            <w:shd w:val="clear" w:color="auto" w:fill="auto"/>
          </w:tcPr>
          <w:p w14:paraId="4224E43E" w14:textId="77777777" w:rsidR="00130046" w:rsidRPr="00EF5447" w:rsidRDefault="00130046" w:rsidP="00130046">
            <w:pPr>
              <w:pStyle w:val="TAC"/>
            </w:pPr>
            <w:r w:rsidRPr="00EF5447">
              <w:rPr>
                <w:rFonts w:cs="Arial"/>
              </w:rPr>
              <w:t>n78</w:t>
            </w:r>
          </w:p>
        </w:tc>
        <w:tc>
          <w:tcPr>
            <w:tcW w:w="1066" w:type="dxa"/>
            <w:shd w:val="clear" w:color="auto" w:fill="auto"/>
            <w:noWrap/>
          </w:tcPr>
          <w:p w14:paraId="1C54F644" w14:textId="77777777" w:rsidR="00130046" w:rsidRPr="00EF5447" w:rsidRDefault="00130046" w:rsidP="00130046">
            <w:pPr>
              <w:pStyle w:val="TAC"/>
            </w:pPr>
            <w:r w:rsidRPr="00EF5447">
              <w:rPr>
                <w:rFonts w:cs="Arial"/>
              </w:rPr>
              <w:t>3380</w:t>
            </w:r>
          </w:p>
        </w:tc>
        <w:tc>
          <w:tcPr>
            <w:tcW w:w="746" w:type="dxa"/>
            <w:shd w:val="clear" w:color="auto" w:fill="auto"/>
            <w:noWrap/>
          </w:tcPr>
          <w:p w14:paraId="02785D15" w14:textId="77777777" w:rsidR="00130046" w:rsidRPr="00EF5447" w:rsidRDefault="00130046" w:rsidP="00130046">
            <w:pPr>
              <w:pStyle w:val="TAC"/>
            </w:pPr>
            <w:r w:rsidRPr="00EF5447">
              <w:rPr>
                <w:rFonts w:cs="Arial"/>
                <w:lang w:eastAsia="zh-CN"/>
              </w:rPr>
              <w:t>10</w:t>
            </w:r>
          </w:p>
        </w:tc>
        <w:tc>
          <w:tcPr>
            <w:tcW w:w="877" w:type="dxa"/>
            <w:shd w:val="clear" w:color="auto" w:fill="auto"/>
            <w:noWrap/>
          </w:tcPr>
          <w:p w14:paraId="5E97A1F4" w14:textId="77777777" w:rsidR="00130046" w:rsidRPr="00EF5447" w:rsidRDefault="00130046" w:rsidP="00130046">
            <w:pPr>
              <w:pStyle w:val="TAC"/>
            </w:pPr>
            <w:r w:rsidRPr="00EF5447">
              <w:rPr>
                <w:rFonts w:cs="Arial"/>
                <w:lang w:eastAsia="zh-CN"/>
              </w:rPr>
              <w:t>50</w:t>
            </w:r>
          </w:p>
        </w:tc>
        <w:tc>
          <w:tcPr>
            <w:tcW w:w="1299" w:type="dxa"/>
            <w:shd w:val="clear" w:color="auto" w:fill="auto"/>
            <w:noWrap/>
          </w:tcPr>
          <w:p w14:paraId="7A2CF7BD" w14:textId="77777777" w:rsidR="00130046" w:rsidRPr="00EF5447" w:rsidRDefault="00130046" w:rsidP="00130046">
            <w:pPr>
              <w:pStyle w:val="TAC"/>
            </w:pPr>
            <w:r w:rsidRPr="00EF5447">
              <w:rPr>
                <w:rFonts w:cs="Arial"/>
              </w:rPr>
              <w:t>3380</w:t>
            </w:r>
          </w:p>
        </w:tc>
        <w:tc>
          <w:tcPr>
            <w:tcW w:w="917" w:type="dxa"/>
            <w:shd w:val="clear" w:color="auto" w:fill="auto"/>
          </w:tcPr>
          <w:p w14:paraId="2A29064C" w14:textId="77777777" w:rsidR="00130046" w:rsidRPr="00EF5447" w:rsidRDefault="00130046" w:rsidP="00130046">
            <w:pPr>
              <w:pStyle w:val="TAC"/>
            </w:pPr>
            <w:r w:rsidRPr="00EF5447">
              <w:rPr>
                <w:rFonts w:cs="Arial"/>
              </w:rPr>
              <w:t>N/A</w:t>
            </w:r>
          </w:p>
        </w:tc>
        <w:tc>
          <w:tcPr>
            <w:tcW w:w="1248" w:type="dxa"/>
            <w:shd w:val="clear" w:color="auto" w:fill="auto"/>
          </w:tcPr>
          <w:p w14:paraId="02E3562C" w14:textId="77777777" w:rsidR="00130046" w:rsidRPr="00EF5447" w:rsidRDefault="00130046" w:rsidP="00130046">
            <w:pPr>
              <w:pStyle w:val="TAC"/>
            </w:pPr>
            <w:r w:rsidRPr="00EF5447">
              <w:rPr>
                <w:rFonts w:cs="Arial"/>
              </w:rPr>
              <w:t>N/A</w:t>
            </w:r>
          </w:p>
        </w:tc>
      </w:tr>
      <w:tr w:rsidR="00130046" w:rsidRPr="00EF5447" w14:paraId="730627A6" w14:textId="77777777" w:rsidTr="00130046">
        <w:trPr>
          <w:trHeight w:val="22"/>
          <w:jc w:val="center"/>
        </w:trPr>
        <w:tc>
          <w:tcPr>
            <w:tcW w:w="2258" w:type="dxa"/>
            <w:tcBorders>
              <w:top w:val="nil"/>
              <w:bottom w:val="single" w:sz="4" w:space="0" w:color="auto"/>
            </w:tcBorders>
            <w:shd w:val="clear" w:color="auto" w:fill="auto"/>
          </w:tcPr>
          <w:p w14:paraId="14675839" w14:textId="77777777" w:rsidR="00130046" w:rsidRPr="00EF5447" w:rsidRDefault="00130046" w:rsidP="00130046">
            <w:pPr>
              <w:pStyle w:val="TAC"/>
            </w:pPr>
          </w:p>
        </w:tc>
        <w:tc>
          <w:tcPr>
            <w:tcW w:w="878" w:type="dxa"/>
            <w:shd w:val="clear" w:color="auto" w:fill="auto"/>
          </w:tcPr>
          <w:p w14:paraId="5BB04A43" w14:textId="77777777" w:rsidR="00130046" w:rsidRPr="00EF5447" w:rsidRDefault="00130046" w:rsidP="00130046">
            <w:pPr>
              <w:pStyle w:val="TAC"/>
            </w:pPr>
            <w:r w:rsidRPr="00EF5447">
              <w:rPr>
                <w:rFonts w:cs="Arial"/>
              </w:rPr>
              <w:t>41</w:t>
            </w:r>
          </w:p>
        </w:tc>
        <w:tc>
          <w:tcPr>
            <w:tcW w:w="1066" w:type="dxa"/>
            <w:shd w:val="clear" w:color="auto" w:fill="auto"/>
            <w:noWrap/>
          </w:tcPr>
          <w:p w14:paraId="151DD817" w14:textId="77777777" w:rsidR="00130046" w:rsidRPr="00EF5447" w:rsidRDefault="00130046" w:rsidP="00130046">
            <w:pPr>
              <w:pStyle w:val="TAC"/>
            </w:pPr>
            <w:r w:rsidRPr="00EF5447">
              <w:rPr>
                <w:rFonts w:cs="Arial"/>
              </w:rPr>
              <w:t>2642</w:t>
            </w:r>
          </w:p>
        </w:tc>
        <w:tc>
          <w:tcPr>
            <w:tcW w:w="746" w:type="dxa"/>
            <w:shd w:val="clear" w:color="auto" w:fill="auto"/>
            <w:noWrap/>
          </w:tcPr>
          <w:p w14:paraId="34F7A57A"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1B93F8DD"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16BEEAF6" w14:textId="77777777" w:rsidR="00130046" w:rsidRPr="00EF5447" w:rsidRDefault="00130046" w:rsidP="00130046">
            <w:pPr>
              <w:pStyle w:val="TAC"/>
            </w:pPr>
            <w:r w:rsidRPr="00EF5447">
              <w:rPr>
                <w:rFonts w:cs="Arial"/>
              </w:rPr>
              <w:t>2642</w:t>
            </w:r>
          </w:p>
        </w:tc>
        <w:tc>
          <w:tcPr>
            <w:tcW w:w="917" w:type="dxa"/>
            <w:shd w:val="clear" w:color="auto" w:fill="auto"/>
          </w:tcPr>
          <w:p w14:paraId="3548AD72" w14:textId="77777777" w:rsidR="00130046" w:rsidRPr="00EF5447" w:rsidRDefault="00130046" w:rsidP="00130046">
            <w:pPr>
              <w:pStyle w:val="TAC"/>
            </w:pPr>
            <w:r w:rsidRPr="00EF5447">
              <w:rPr>
                <w:rFonts w:cs="Arial"/>
              </w:rPr>
              <w:t>29.5</w:t>
            </w:r>
          </w:p>
        </w:tc>
        <w:tc>
          <w:tcPr>
            <w:tcW w:w="1248" w:type="dxa"/>
            <w:shd w:val="clear" w:color="auto" w:fill="auto"/>
          </w:tcPr>
          <w:p w14:paraId="4032AC3B" w14:textId="77777777" w:rsidR="00130046" w:rsidRPr="00EF5447" w:rsidRDefault="00130046" w:rsidP="00130046">
            <w:pPr>
              <w:pStyle w:val="TAC"/>
            </w:pPr>
            <w:r w:rsidRPr="00EF5447">
              <w:rPr>
                <w:rFonts w:cs="Arial"/>
              </w:rPr>
              <w:t>IMD2</w:t>
            </w:r>
          </w:p>
        </w:tc>
      </w:tr>
      <w:tr w:rsidR="00130046" w:rsidRPr="00EF5447" w14:paraId="4930C51F" w14:textId="77777777" w:rsidTr="00130046">
        <w:trPr>
          <w:trHeight w:val="22"/>
          <w:jc w:val="center"/>
        </w:trPr>
        <w:tc>
          <w:tcPr>
            <w:tcW w:w="2258" w:type="dxa"/>
            <w:tcBorders>
              <w:bottom w:val="nil"/>
            </w:tcBorders>
            <w:shd w:val="clear" w:color="auto" w:fill="auto"/>
          </w:tcPr>
          <w:p w14:paraId="4E2C11CD"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78" w:type="dxa"/>
            <w:shd w:val="clear" w:color="auto" w:fill="auto"/>
          </w:tcPr>
          <w:p w14:paraId="0BB3C11D" w14:textId="77777777" w:rsidR="00130046" w:rsidRPr="00EF5447" w:rsidRDefault="00130046" w:rsidP="00130046">
            <w:pPr>
              <w:pStyle w:val="TAC"/>
            </w:pPr>
            <w:r w:rsidRPr="00EF5447">
              <w:rPr>
                <w:rFonts w:cs="Arial"/>
              </w:rPr>
              <w:t>41</w:t>
            </w:r>
          </w:p>
        </w:tc>
        <w:tc>
          <w:tcPr>
            <w:tcW w:w="1066" w:type="dxa"/>
            <w:shd w:val="clear" w:color="auto" w:fill="auto"/>
            <w:noWrap/>
          </w:tcPr>
          <w:p w14:paraId="0A042EA2" w14:textId="77777777" w:rsidR="00130046" w:rsidRPr="00EF5447" w:rsidRDefault="00130046" w:rsidP="00130046">
            <w:pPr>
              <w:pStyle w:val="TAC"/>
            </w:pPr>
            <w:r w:rsidRPr="00EF5447">
              <w:rPr>
                <w:rFonts w:cs="Arial"/>
              </w:rPr>
              <w:t>2642</w:t>
            </w:r>
          </w:p>
        </w:tc>
        <w:tc>
          <w:tcPr>
            <w:tcW w:w="746" w:type="dxa"/>
            <w:shd w:val="clear" w:color="auto" w:fill="auto"/>
            <w:noWrap/>
          </w:tcPr>
          <w:p w14:paraId="5D7DC010"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3C3DFD08"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3120DFDE" w14:textId="77777777" w:rsidR="00130046" w:rsidRPr="00EF5447" w:rsidRDefault="00130046" w:rsidP="00130046">
            <w:pPr>
              <w:pStyle w:val="TAC"/>
            </w:pPr>
            <w:r w:rsidRPr="00EF5447">
              <w:rPr>
                <w:rFonts w:cs="Arial"/>
              </w:rPr>
              <w:t>2642</w:t>
            </w:r>
          </w:p>
        </w:tc>
        <w:tc>
          <w:tcPr>
            <w:tcW w:w="917" w:type="dxa"/>
            <w:shd w:val="clear" w:color="auto" w:fill="auto"/>
          </w:tcPr>
          <w:p w14:paraId="553917D2" w14:textId="77777777" w:rsidR="00130046" w:rsidRPr="00EF5447" w:rsidRDefault="00130046" w:rsidP="00130046">
            <w:pPr>
              <w:pStyle w:val="TAC"/>
            </w:pPr>
            <w:r w:rsidRPr="00EF5447">
              <w:rPr>
                <w:rFonts w:cs="Arial"/>
              </w:rPr>
              <w:t>N/A</w:t>
            </w:r>
          </w:p>
        </w:tc>
        <w:tc>
          <w:tcPr>
            <w:tcW w:w="1248" w:type="dxa"/>
            <w:shd w:val="clear" w:color="auto" w:fill="auto"/>
          </w:tcPr>
          <w:p w14:paraId="0A53BAC5" w14:textId="77777777" w:rsidR="00130046" w:rsidRPr="00EF5447" w:rsidRDefault="00130046" w:rsidP="00130046">
            <w:pPr>
              <w:pStyle w:val="TAC"/>
            </w:pPr>
            <w:r w:rsidRPr="00EF5447">
              <w:rPr>
                <w:rFonts w:cs="Arial"/>
              </w:rPr>
              <w:t>N/A</w:t>
            </w:r>
          </w:p>
        </w:tc>
      </w:tr>
      <w:tr w:rsidR="00130046" w:rsidRPr="00EF5447" w14:paraId="05F4AAB5" w14:textId="77777777" w:rsidTr="00130046">
        <w:trPr>
          <w:trHeight w:val="22"/>
          <w:jc w:val="center"/>
        </w:trPr>
        <w:tc>
          <w:tcPr>
            <w:tcW w:w="2258" w:type="dxa"/>
            <w:tcBorders>
              <w:top w:val="nil"/>
              <w:bottom w:val="nil"/>
            </w:tcBorders>
            <w:shd w:val="clear" w:color="auto" w:fill="auto"/>
          </w:tcPr>
          <w:p w14:paraId="6F0720E2" w14:textId="77777777" w:rsidR="00130046" w:rsidRPr="00EF5447" w:rsidRDefault="00130046" w:rsidP="00130046">
            <w:pPr>
              <w:pStyle w:val="TAC"/>
            </w:pPr>
          </w:p>
        </w:tc>
        <w:tc>
          <w:tcPr>
            <w:tcW w:w="878" w:type="dxa"/>
            <w:shd w:val="clear" w:color="auto" w:fill="auto"/>
          </w:tcPr>
          <w:p w14:paraId="7F856A25" w14:textId="77777777" w:rsidR="00130046" w:rsidRPr="00EF5447" w:rsidRDefault="00130046" w:rsidP="00130046">
            <w:pPr>
              <w:pStyle w:val="TAC"/>
            </w:pPr>
            <w:r w:rsidRPr="00EF5447">
              <w:rPr>
                <w:rFonts w:cs="Arial"/>
              </w:rPr>
              <w:t>n78</w:t>
            </w:r>
          </w:p>
        </w:tc>
        <w:tc>
          <w:tcPr>
            <w:tcW w:w="1066" w:type="dxa"/>
            <w:shd w:val="clear" w:color="auto" w:fill="auto"/>
            <w:noWrap/>
          </w:tcPr>
          <w:p w14:paraId="3C460AF2" w14:textId="77777777" w:rsidR="00130046" w:rsidRPr="00EF5447" w:rsidRDefault="00130046" w:rsidP="00130046">
            <w:pPr>
              <w:pStyle w:val="TAC"/>
            </w:pPr>
            <w:r w:rsidRPr="00EF5447">
              <w:rPr>
                <w:rFonts w:cs="Arial"/>
              </w:rPr>
              <w:t>3440</w:t>
            </w:r>
          </w:p>
        </w:tc>
        <w:tc>
          <w:tcPr>
            <w:tcW w:w="746" w:type="dxa"/>
            <w:shd w:val="clear" w:color="auto" w:fill="auto"/>
            <w:noWrap/>
          </w:tcPr>
          <w:p w14:paraId="661EC958" w14:textId="77777777" w:rsidR="00130046" w:rsidRPr="00EF5447" w:rsidRDefault="00130046" w:rsidP="00130046">
            <w:pPr>
              <w:pStyle w:val="TAC"/>
            </w:pPr>
            <w:r w:rsidRPr="00EF5447">
              <w:rPr>
                <w:rFonts w:cs="Arial"/>
                <w:lang w:eastAsia="zh-CN"/>
              </w:rPr>
              <w:t>10</w:t>
            </w:r>
          </w:p>
        </w:tc>
        <w:tc>
          <w:tcPr>
            <w:tcW w:w="877" w:type="dxa"/>
            <w:shd w:val="clear" w:color="auto" w:fill="auto"/>
            <w:noWrap/>
          </w:tcPr>
          <w:p w14:paraId="461F103B" w14:textId="77777777" w:rsidR="00130046" w:rsidRPr="00EF5447" w:rsidRDefault="00130046" w:rsidP="00130046">
            <w:pPr>
              <w:pStyle w:val="TAC"/>
            </w:pPr>
            <w:r w:rsidRPr="00EF5447">
              <w:rPr>
                <w:rFonts w:cs="Arial"/>
                <w:lang w:eastAsia="zh-CN"/>
              </w:rPr>
              <w:t>50</w:t>
            </w:r>
          </w:p>
        </w:tc>
        <w:tc>
          <w:tcPr>
            <w:tcW w:w="1299" w:type="dxa"/>
            <w:shd w:val="clear" w:color="auto" w:fill="auto"/>
            <w:noWrap/>
          </w:tcPr>
          <w:p w14:paraId="30BE8A6A" w14:textId="77777777" w:rsidR="00130046" w:rsidRPr="00EF5447" w:rsidRDefault="00130046" w:rsidP="00130046">
            <w:pPr>
              <w:pStyle w:val="TAC"/>
            </w:pPr>
            <w:r w:rsidRPr="00EF5447">
              <w:rPr>
                <w:rFonts w:cs="Arial"/>
              </w:rPr>
              <w:t>3440</w:t>
            </w:r>
          </w:p>
        </w:tc>
        <w:tc>
          <w:tcPr>
            <w:tcW w:w="917" w:type="dxa"/>
            <w:shd w:val="clear" w:color="auto" w:fill="auto"/>
          </w:tcPr>
          <w:p w14:paraId="18D0DC54" w14:textId="77777777" w:rsidR="00130046" w:rsidRPr="00EF5447" w:rsidRDefault="00130046" w:rsidP="00130046">
            <w:pPr>
              <w:pStyle w:val="TAC"/>
            </w:pPr>
            <w:r w:rsidRPr="00EF5447">
              <w:rPr>
                <w:rFonts w:cs="Arial"/>
              </w:rPr>
              <w:t>N/A</w:t>
            </w:r>
          </w:p>
        </w:tc>
        <w:tc>
          <w:tcPr>
            <w:tcW w:w="1248" w:type="dxa"/>
            <w:shd w:val="clear" w:color="auto" w:fill="auto"/>
          </w:tcPr>
          <w:p w14:paraId="1FA1317F" w14:textId="77777777" w:rsidR="00130046" w:rsidRPr="00EF5447" w:rsidRDefault="00130046" w:rsidP="00130046">
            <w:pPr>
              <w:pStyle w:val="TAC"/>
            </w:pPr>
            <w:r w:rsidRPr="00EF5447">
              <w:rPr>
                <w:rFonts w:cs="Arial"/>
              </w:rPr>
              <w:t>N/A</w:t>
            </w:r>
          </w:p>
        </w:tc>
      </w:tr>
      <w:tr w:rsidR="00130046" w:rsidRPr="00EF5447" w14:paraId="4CC9ADA6" w14:textId="77777777" w:rsidTr="00130046">
        <w:trPr>
          <w:trHeight w:val="22"/>
          <w:jc w:val="center"/>
        </w:trPr>
        <w:tc>
          <w:tcPr>
            <w:tcW w:w="2258" w:type="dxa"/>
            <w:tcBorders>
              <w:top w:val="nil"/>
              <w:bottom w:val="single" w:sz="4" w:space="0" w:color="auto"/>
            </w:tcBorders>
            <w:shd w:val="clear" w:color="auto" w:fill="auto"/>
          </w:tcPr>
          <w:p w14:paraId="1645A5DE" w14:textId="77777777" w:rsidR="00130046" w:rsidRPr="00EF5447" w:rsidRDefault="00130046" w:rsidP="00130046">
            <w:pPr>
              <w:pStyle w:val="TAC"/>
            </w:pPr>
          </w:p>
        </w:tc>
        <w:tc>
          <w:tcPr>
            <w:tcW w:w="878" w:type="dxa"/>
            <w:shd w:val="clear" w:color="auto" w:fill="auto"/>
          </w:tcPr>
          <w:p w14:paraId="08F8ED66" w14:textId="77777777" w:rsidR="00130046" w:rsidRPr="00EF5447" w:rsidRDefault="00130046" w:rsidP="00130046">
            <w:pPr>
              <w:pStyle w:val="TAC"/>
            </w:pPr>
            <w:r w:rsidRPr="00EF5447">
              <w:rPr>
                <w:rFonts w:cs="Arial"/>
              </w:rPr>
              <w:t>28</w:t>
            </w:r>
          </w:p>
        </w:tc>
        <w:tc>
          <w:tcPr>
            <w:tcW w:w="1066" w:type="dxa"/>
            <w:shd w:val="clear" w:color="auto" w:fill="auto"/>
            <w:noWrap/>
          </w:tcPr>
          <w:p w14:paraId="50B81AED" w14:textId="77777777" w:rsidR="00130046" w:rsidRPr="00EF5447" w:rsidRDefault="00130046" w:rsidP="00130046">
            <w:pPr>
              <w:pStyle w:val="TAC"/>
            </w:pPr>
            <w:r w:rsidRPr="00EF5447">
              <w:rPr>
                <w:rFonts w:cs="Arial"/>
              </w:rPr>
              <w:t>743</w:t>
            </w:r>
          </w:p>
        </w:tc>
        <w:tc>
          <w:tcPr>
            <w:tcW w:w="746" w:type="dxa"/>
            <w:shd w:val="clear" w:color="auto" w:fill="auto"/>
            <w:noWrap/>
          </w:tcPr>
          <w:p w14:paraId="41EDCAC4" w14:textId="77777777" w:rsidR="00130046" w:rsidRPr="00EF5447" w:rsidRDefault="00130046" w:rsidP="00130046">
            <w:pPr>
              <w:pStyle w:val="TAC"/>
            </w:pPr>
            <w:r w:rsidRPr="00EF5447">
              <w:rPr>
                <w:rFonts w:cs="Arial"/>
              </w:rPr>
              <w:t>5</w:t>
            </w:r>
          </w:p>
        </w:tc>
        <w:tc>
          <w:tcPr>
            <w:tcW w:w="877" w:type="dxa"/>
            <w:shd w:val="clear" w:color="auto" w:fill="auto"/>
            <w:noWrap/>
          </w:tcPr>
          <w:p w14:paraId="5A88A4C8" w14:textId="77777777" w:rsidR="00130046" w:rsidRPr="00EF5447" w:rsidRDefault="00130046" w:rsidP="00130046">
            <w:pPr>
              <w:pStyle w:val="TAC"/>
            </w:pPr>
            <w:r w:rsidRPr="00EF5447">
              <w:rPr>
                <w:rFonts w:cs="Arial"/>
              </w:rPr>
              <w:t>25</w:t>
            </w:r>
          </w:p>
        </w:tc>
        <w:tc>
          <w:tcPr>
            <w:tcW w:w="1299" w:type="dxa"/>
            <w:shd w:val="clear" w:color="auto" w:fill="auto"/>
            <w:noWrap/>
          </w:tcPr>
          <w:p w14:paraId="472675DB" w14:textId="77777777" w:rsidR="00130046" w:rsidRPr="00EF5447" w:rsidRDefault="00130046" w:rsidP="00130046">
            <w:pPr>
              <w:pStyle w:val="TAC"/>
            </w:pPr>
            <w:r w:rsidRPr="00EF5447">
              <w:rPr>
                <w:rFonts w:cs="Arial"/>
              </w:rPr>
              <w:t>798</w:t>
            </w:r>
          </w:p>
        </w:tc>
        <w:tc>
          <w:tcPr>
            <w:tcW w:w="917" w:type="dxa"/>
            <w:shd w:val="clear" w:color="auto" w:fill="auto"/>
          </w:tcPr>
          <w:p w14:paraId="29842D4C" w14:textId="77777777" w:rsidR="00130046" w:rsidRPr="00EF5447" w:rsidRDefault="00130046" w:rsidP="00130046">
            <w:pPr>
              <w:pStyle w:val="TAC"/>
            </w:pPr>
            <w:r w:rsidRPr="00EF5447">
              <w:rPr>
                <w:rFonts w:cs="Arial"/>
              </w:rPr>
              <w:t>30.8</w:t>
            </w:r>
          </w:p>
        </w:tc>
        <w:tc>
          <w:tcPr>
            <w:tcW w:w="1248" w:type="dxa"/>
            <w:shd w:val="clear" w:color="auto" w:fill="auto"/>
          </w:tcPr>
          <w:p w14:paraId="4ECA952D" w14:textId="77777777" w:rsidR="00130046" w:rsidRPr="00EF5447" w:rsidRDefault="00130046" w:rsidP="00130046">
            <w:pPr>
              <w:pStyle w:val="TAC"/>
            </w:pPr>
            <w:r w:rsidRPr="00EF5447">
              <w:rPr>
                <w:rFonts w:cs="Arial"/>
              </w:rPr>
              <w:t>IMD2</w:t>
            </w:r>
          </w:p>
        </w:tc>
      </w:tr>
      <w:tr w:rsidR="00130046" w:rsidRPr="00EF5447" w14:paraId="647E0B8E" w14:textId="77777777" w:rsidTr="00130046">
        <w:trPr>
          <w:trHeight w:val="22"/>
          <w:jc w:val="center"/>
        </w:trPr>
        <w:tc>
          <w:tcPr>
            <w:tcW w:w="2258" w:type="dxa"/>
            <w:tcBorders>
              <w:bottom w:val="nil"/>
            </w:tcBorders>
            <w:shd w:val="clear" w:color="auto" w:fill="auto"/>
          </w:tcPr>
          <w:p w14:paraId="70178C06"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5263B066" w14:textId="77777777" w:rsidR="00130046" w:rsidRPr="00EF5447" w:rsidRDefault="00130046" w:rsidP="00130046">
            <w:pPr>
              <w:pStyle w:val="TAC"/>
            </w:pPr>
            <w:r w:rsidRPr="00EF5447">
              <w:rPr>
                <w:rFonts w:cs="Arial"/>
              </w:rPr>
              <w:t>28</w:t>
            </w:r>
          </w:p>
        </w:tc>
        <w:tc>
          <w:tcPr>
            <w:tcW w:w="1066" w:type="dxa"/>
            <w:shd w:val="clear" w:color="auto" w:fill="auto"/>
            <w:noWrap/>
          </w:tcPr>
          <w:p w14:paraId="55731A63" w14:textId="77777777" w:rsidR="00130046" w:rsidRPr="00EF5447" w:rsidRDefault="00130046" w:rsidP="00130046">
            <w:pPr>
              <w:pStyle w:val="TAC"/>
            </w:pPr>
            <w:r w:rsidRPr="00EF5447">
              <w:rPr>
                <w:rFonts w:cs="Arial"/>
              </w:rPr>
              <w:t>743</w:t>
            </w:r>
          </w:p>
        </w:tc>
        <w:tc>
          <w:tcPr>
            <w:tcW w:w="746" w:type="dxa"/>
            <w:shd w:val="clear" w:color="auto" w:fill="auto"/>
            <w:noWrap/>
          </w:tcPr>
          <w:p w14:paraId="3BC81FEE" w14:textId="77777777" w:rsidR="00130046" w:rsidRPr="00EF5447" w:rsidRDefault="00130046" w:rsidP="00130046">
            <w:pPr>
              <w:pStyle w:val="TAC"/>
            </w:pPr>
            <w:r w:rsidRPr="00EF5447">
              <w:rPr>
                <w:rFonts w:cs="Arial"/>
              </w:rPr>
              <w:t>5</w:t>
            </w:r>
          </w:p>
        </w:tc>
        <w:tc>
          <w:tcPr>
            <w:tcW w:w="877" w:type="dxa"/>
            <w:shd w:val="clear" w:color="auto" w:fill="auto"/>
            <w:noWrap/>
          </w:tcPr>
          <w:p w14:paraId="077DD0BF" w14:textId="77777777" w:rsidR="00130046" w:rsidRPr="00EF5447" w:rsidRDefault="00130046" w:rsidP="00130046">
            <w:pPr>
              <w:pStyle w:val="TAC"/>
            </w:pPr>
            <w:r w:rsidRPr="00EF5447">
              <w:rPr>
                <w:rFonts w:cs="Arial"/>
              </w:rPr>
              <w:t>25</w:t>
            </w:r>
          </w:p>
        </w:tc>
        <w:tc>
          <w:tcPr>
            <w:tcW w:w="1299" w:type="dxa"/>
            <w:shd w:val="clear" w:color="auto" w:fill="auto"/>
            <w:noWrap/>
          </w:tcPr>
          <w:p w14:paraId="00BDD65B" w14:textId="77777777" w:rsidR="00130046" w:rsidRPr="00EF5447" w:rsidRDefault="00130046" w:rsidP="00130046">
            <w:pPr>
              <w:pStyle w:val="TAC"/>
            </w:pPr>
            <w:r w:rsidRPr="00EF5447">
              <w:rPr>
                <w:rFonts w:cs="Arial"/>
              </w:rPr>
              <w:t>798</w:t>
            </w:r>
          </w:p>
        </w:tc>
        <w:tc>
          <w:tcPr>
            <w:tcW w:w="917" w:type="dxa"/>
            <w:shd w:val="clear" w:color="auto" w:fill="auto"/>
          </w:tcPr>
          <w:p w14:paraId="0DD4FF8F" w14:textId="77777777" w:rsidR="00130046" w:rsidRPr="00EF5447" w:rsidRDefault="00130046" w:rsidP="00130046">
            <w:pPr>
              <w:pStyle w:val="TAC"/>
            </w:pPr>
            <w:r w:rsidRPr="00EF5447">
              <w:rPr>
                <w:rFonts w:cs="Arial"/>
              </w:rPr>
              <w:t>N/A</w:t>
            </w:r>
          </w:p>
        </w:tc>
        <w:tc>
          <w:tcPr>
            <w:tcW w:w="1248" w:type="dxa"/>
            <w:shd w:val="clear" w:color="auto" w:fill="auto"/>
          </w:tcPr>
          <w:p w14:paraId="3F5CC1A7" w14:textId="77777777" w:rsidR="00130046" w:rsidRPr="00EF5447" w:rsidRDefault="00130046" w:rsidP="00130046">
            <w:pPr>
              <w:pStyle w:val="TAC"/>
            </w:pPr>
            <w:r w:rsidRPr="00EF5447">
              <w:rPr>
                <w:rFonts w:cs="Arial"/>
              </w:rPr>
              <w:t>N/A</w:t>
            </w:r>
          </w:p>
        </w:tc>
      </w:tr>
      <w:tr w:rsidR="00130046" w:rsidRPr="00EF5447" w14:paraId="15EEC2EF" w14:textId="77777777" w:rsidTr="00130046">
        <w:trPr>
          <w:trHeight w:val="22"/>
          <w:jc w:val="center"/>
        </w:trPr>
        <w:tc>
          <w:tcPr>
            <w:tcW w:w="2258" w:type="dxa"/>
            <w:tcBorders>
              <w:top w:val="nil"/>
              <w:bottom w:val="nil"/>
            </w:tcBorders>
            <w:shd w:val="clear" w:color="auto" w:fill="auto"/>
          </w:tcPr>
          <w:p w14:paraId="528E2DB0" w14:textId="77777777" w:rsidR="00130046" w:rsidRPr="00EF5447" w:rsidRDefault="00130046" w:rsidP="00130046">
            <w:pPr>
              <w:pStyle w:val="TAC"/>
            </w:pPr>
          </w:p>
        </w:tc>
        <w:tc>
          <w:tcPr>
            <w:tcW w:w="878" w:type="dxa"/>
            <w:shd w:val="clear" w:color="auto" w:fill="auto"/>
          </w:tcPr>
          <w:p w14:paraId="337B9061" w14:textId="77777777" w:rsidR="00130046" w:rsidRPr="00EF5447" w:rsidRDefault="00130046" w:rsidP="00130046">
            <w:pPr>
              <w:pStyle w:val="TAC"/>
            </w:pPr>
            <w:r w:rsidRPr="00EF5447">
              <w:rPr>
                <w:rFonts w:cs="Arial"/>
              </w:rPr>
              <w:t>n79</w:t>
            </w:r>
          </w:p>
        </w:tc>
        <w:tc>
          <w:tcPr>
            <w:tcW w:w="1066" w:type="dxa"/>
            <w:shd w:val="clear" w:color="auto" w:fill="auto"/>
            <w:noWrap/>
          </w:tcPr>
          <w:p w14:paraId="265EB21B" w14:textId="77777777" w:rsidR="00130046" w:rsidRPr="00EF5447" w:rsidRDefault="00130046" w:rsidP="00130046">
            <w:pPr>
              <w:pStyle w:val="TAC"/>
            </w:pPr>
            <w:r w:rsidRPr="00EF5447">
              <w:rPr>
                <w:rFonts w:cs="Arial"/>
              </w:rPr>
              <w:t>4739</w:t>
            </w:r>
          </w:p>
        </w:tc>
        <w:tc>
          <w:tcPr>
            <w:tcW w:w="746" w:type="dxa"/>
            <w:shd w:val="clear" w:color="auto" w:fill="auto"/>
            <w:noWrap/>
          </w:tcPr>
          <w:p w14:paraId="19E3799F" w14:textId="77777777" w:rsidR="00130046" w:rsidRPr="00EF5447" w:rsidRDefault="00130046" w:rsidP="00130046">
            <w:pPr>
              <w:pStyle w:val="TAC"/>
            </w:pPr>
            <w:r w:rsidRPr="00EF5447">
              <w:rPr>
                <w:rFonts w:cs="Arial"/>
                <w:lang w:eastAsia="zh-CN"/>
              </w:rPr>
              <w:t>40</w:t>
            </w:r>
          </w:p>
        </w:tc>
        <w:tc>
          <w:tcPr>
            <w:tcW w:w="877" w:type="dxa"/>
            <w:shd w:val="clear" w:color="auto" w:fill="auto"/>
            <w:noWrap/>
          </w:tcPr>
          <w:p w14:paraId="46BD8B00" w14:textId="77777777" w:rsidR="00130046" w:rsidRPr="00EF5447" w:rsidRDefault="00130046" w:rsidP="00130046">
            <w:pPr>
              <w:pStyle w:val="TAC"/>
            </w:pPr>
            <w:r w:rsidRPr="00EF5447">
              <w:rPr>
                <w:rFonts w:cs="Arial"/>
                <w:lang w:eastAsia="zh-CN"/>
              </w:rPr>
              <w:t>216</w:t>
            </w:r>
          </w:p>
        </w:tc>
        <w:tc>
          <w:tcPr>
            <w:tcW w:w="1299" w:type="dxa"/>
            <w:shd w:val="clear" w:color="auto" w:fill="auto"/>
            <w:noWrap/>
          </w:tcPr>
          <w:p w14:paraId="708A485A" w14:textId="77777777" w:rsidR="00130046" w:rsidRPr="00EF5447" w:rsidRDefault="00130046" w:rsidP="00130046">
            <w:pPr>
              <w:pStyle w:val="TAC"/>
            </w:pPr>
            <w:r w:rsidRPr="00EF5447">
              <w:rPr>
                <w:rFonts w:cs="Arial"/>
              </w:rPr>
              <w:t>4739</w:t>
            </w:r>
          </w:p>
        </w:tc>
        <w:tc>
          <w:tcPr>
            <w:tcW w:w="917" w:type="dxa"/>
            <w:shd w:val="clear" w:color="auto" w:fill="auto"/>
          </w:tcPr>
          <w:p w14:paraId="04069E3C" w14:textId="77777777" w:rsidR="00130046" w:rsidRPr="00EF5447" w:rsidRDefault="00130046" w:rsidP="00130046">
            <w:pPr>
              <w:pStyle w:val="TAC"/>
            </w:pPr>
            <w:r w:rsidRPr="00EF5447">
              <w:rPr>
                <w:rFonts w:cs="Arial"/>
              </w:rPr>
              <w:t>N/A</w:t>
            </w:r>
          </w:p>
        </w:tc>
        <w:tc>
          <w:tcPr>
            <w:tcW w:w="1248" w:type="dxa"/>
            <w:shd w:val="clear" w:color="auto" w:fill="auto"/>
          </w:tcPr>
          <w:p w14:paraId="0CF108E4" w14:textId="77777777" w:rsidR="00130046" w:rsidRPr="00EF5447" w:rsidRDefault="00130046" w:rsidP="00130046">
            <w:pPr>
              <w:pStyle w:val="TAC"/>
            </w:pPr>
            <w:r w:rsidRPr="00EF5447">
              <w:rPr>
                <w:rFonts w:cs="Arial"/>
              </w:rPr>
              <w:t>N/A</w:t>
            </w:r>
          </w:p>
        </w:tc>
      </w:tr>
      <w:tr w:rsidR="00130046" w:rsidRPr="00EF5447" w14:paraId="4210CA46" w14:textId="77777777" w:rsidTr="00130046">
        <w:trPr>
          <w:trHeight w:val="22"/>
          <w:jc w:val="center"/>
        </w:trPr>
        <w:tc>
          <w:tcPr>
            <w:tcW w:w="2258" w:type="dxa"/>
            <w:tcBorders>
              <w:top w:val="nil"/>
              <w:bottom w:val="single" w:sz="4" w:space="0" w:color="auto"/>
            </w:tcBorders>
            <w:shd w:val="clear" w:color="auto" w:fill="auto"/>
          </w:tcPr>
          <w:p w14:paraId="03B915D5" w14:textId="77777777" w:rsidR="00130046" w:rsidRPr="00EF5447" w:rsidRDefault="00130046" w:rsidP="00130046">
            <w:pPr>
              <w:pStyle w:val="TAC"/>
            </w:pPr>
          </w:p>
        </w:tc>
        <w:tc>
          <w:tcPr>
            <w:tcW w:w="878" w:type="dxa"/>
            <w:shd w:val="clear" w:color="auto" w:fill="auto"/>
          </w:tcPr>
          <w:p w14:paraId="6E873909" w14:textId="77777777" w:rsidR="00130046" w:rsidRPr="00EF5447" w:rsidRDefault="00130046" w:rsidP="00130046">
            <w:pPr>
              <w:pStyle w:val="TAC"/>
            </w:pPr>
            <w:r w:rsidRPr="00EF5447">
              <w:rPr>
                <w:rFonts w:cs="Arial"/>
              </w:rPr>
              <w:t>41</w:t>
            </w:r>
          </w:p>
        </w:tc>
        <w:tc>
          <w:tcPr>
            <w:tcW w:w="1066" w:type="dxa"/>
            <w:shd w:val="clear" w:color="auto" w:fill="auto"/>
            <w:noWrap/>
          </w:tcPr>
          <w:p w14:paraId="54A3F200" w14:textId="77777777" w:rsidR="00130046" w:rsidRPr="00EF5447" w:rsidRDefault="00130046" w:rsidP="00130046">
            <w:pPr>
              <w:pStyle w:val="TAC"/>
            </w:pPr>
            <w:r w:rsidRPr="00EF5447">
              <w:rPr>
                <w:rFonts w:cs="Arial"/>
              </w:rPr>
              <w:t>2510</w:t>
            </w:r>
          </w:p>
        </w:tc>
        <w:tc>
          <w:tcPr>
            <w:tcW w:w="746" w:type="dxa"/>
            <w:shd w:val="clear" w:color="auto" w:fill="auto"/>
            <w:noWrap/>
          </w:tcPr>
          <w:p w14:paraId="3087BAD9"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6217F04B"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4B6A68CD" w14:textId="77777777" w:rsidR="00130046" w:rsidRPr="00EF5447" w:rsidRDefault="00130046" w:rsidP="00130046">
            <w:pPr>
              <w:pStyle w:val="TAC"/>
            </w:pPr>
            <w:r w:rsidRPr="00EF5447">
              <w:rPr>
                <w:rFonts w:cs="Arial"/>
              </w:rPr>
              <w:t>2510</w:t>
            </w:r>
          </w:p>
        </w:tc>
        <w:tc>
          <w:tcPr>
            <w:tcW w:w="917" w:type="dxa"/>
            <w:shd w:val="clear" w:color="auto" w:fill="auto"/>
          </w:tcPr>
          <w:p w14:paraId="4C436E78" w14:textId="77777777" w:rsidR="00130046" w:rsidRPr="00EF5447" w:rsidRDefault="00130046" w:rsidP="00130046">
            <w:pPr>
              <w:pStyle w:val="TAC"/>
            </w:pPr>
            <w:r w:rsidRPr="00EF5447">
              <w:rPr>
                <w:rFonts w:cs="Arial"/>
              </w:rPr>
              <w:t>8.6</w:t>
            </w:r>
          </w:p>
        </w:tc>
        <w:tc>
          <w:tcPr>
            <w:tcW w:w="1248" w:type="dxa"/>
            <w:shd w:val="clear" w:color="auto" w:fill="auto"/>
          </w:tcPr>
          <w:p w14:paraId="51F1BDF2" w14:textId="77777777" w:rsidR="00130046" w:rsidRPr="00EF5447" w:rsidRDefault="00130046" w:rsidP="00130046">
            <w:pPr>
              <w:pStyle w:val="TAC"/>
            </w:pPr>
            <w:r w:rsidRPr="00EF5447">
              <w:rPr>
                <w:rFonts w:cs="Arial"/>
              </w:rPr>
              <w:t>IMD4</w:t>
            </w:r>
          </w:p>
        </w:tc>
      </w:tr>
      <w:tr w:rsidR="00130046" w:rsidRPr="00EF5447" w14:paraId="0FB78343" w14:textId="77777777" w:rsidTr="00130046">
        <w:trPr>
          <w:trHeight w:val="22"/>
          <w:jc w:val="center"/>
        </w:trPr>
        <w:tc>
          <w:tcPr>
            <w:tcW w:w="2258" w:type="dxa"/>
            <w:tcBorders>
              <w:bottom w:val="nil"/>
            </w:tcBorders>
            <w:shd w:val="clear" w:color="auto" w:fill="auto"/>
          </w:tcPr>
          <w:p w14:paraId="192CC5B6" w14:textId="77777777" w:rsidR="00130046" w:rsidRPr="00EF5447" w:rsidRDefault="00130046" w:rsidP="00130046">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78" w:type="dxa"/>
            <w:shd w:val="clear" w:color="auto" w:fill="auto"/>
          </w:tcPr>
          <w:p w14:paraId="65A98845" w14:textId="77777777" w:rsidR="00130046" w:rsidRPr="00EF5447" w:rsidRDefault="00130046" w:rsidP="00130046">
            <w:pPr>
              <w:pStyle w:val="TAC"/>
            </w:pPr>
            <w:r w:rsidRPr="00EF5447">
              <w:rPr>
                <w:rFonts w:cs="Arial"/>
              </w:rPr>
              <w:t>41</w:t>
            </w:r>
          </w:p>
        </w:tc>
        <w:tc>
          <w:tcPr>
            <w:tcW w:w="1066" w:type="dxa"/>
            <w:shd w:val="clear" w:color="auto" w:fill="auto"/>
            <w:noWrap/>
          </w:tcPr>
          <w:p w14:paraId="33DD9EE7" w14:textId="77777777" w:rsidR="00130046" w:rsidRPr="00EF5447" w:rsidRDefault="00130046" w:rsidP="00130046">
            <w:pPr>
              <w:pStyle w:val="TAC"/>
            </w:pPr>
            <w:r w:rsidRPr="00EF5447">
              <w:rPr>
                <w:rFonts w:cs="Arial"/>
              </w:rPr>
              <w:t>2650</w:t>
            </w:r>
          </w:p>
        </w:tc>
        <w:tc>
          <w:tcPr>
            <w:tcW w:w="746" w:type="dxa"/>
            <w:shd w:val="clear" w:color="auto" w:fill="auto"/>
            <w:noWrap/>
          </w:tcPr>
          <w:p w14:paraId="5825C39B" w14:textId="77777777" w:rsidR="00130046" w:rsidRPr="00EF5447" w:rsidRDefault="00130046" w:rsidP="00130046">
            <w:pPr>
              <w:pStyle w:val="TAC"/>
            </w:pPr>
            <w:r w:rsidRPr="00EF5447">
              <w:rPr>
                <w:rFonts w:cs="Arial"/>
                <w:lang w:eastAsia="zh-CN"/>
              </w:rPr>
              <w:t>5</w:t>
            </w:r>
          </w:p>
        </w:tc>
        <w:tc>
          <w:tcPr>
            <w:tcW w:w="877" w:type="dxa"/>
            <w:shd w:val="clear" w:color="auto" w:fill="auto"/>
            <w:noWrap/>
          </w:tcPr>
          <w:p w14:paraId="3BCDFA49" w14:textId="77777777" w:rsidR="00130046" w:rsidRPr="00EF5447" w:rsidRDefault="00130046" w:rsidP="00130046">
            <w:pPr>
              <w:pStyle w:val="TAC"/>
            </w:pPr>
            <w:r w:rsidRPr="00EF5447">
              <w:rPr>
                <w:rFonts w:cs="Arial"/>
                <w:lang w:eastAsia="zh-CN"/>
              </w:rPr>
              <w:t>25</w:t>
            </w:r>
          </w:p>
        </w:tc>
        <w:tc>
          <w:tcPr>
            <w:tcW w:w="1299" w:type="dxa"/>
            <w:shd w:val="clear" w:color="auto" w:fill="auto"/>
            <w:noWrap/>
          </w:tcPr>
          <w:p w14:paraId="6807885A" w14:textId="77777777" w:rsidR="00130046" w:rsidRPr="00EF5447" w:rsidRDefault="00130046" w:rsidP="00130046">
            <w:pPr>
              <w:pStyle w:val="TAC"/>
            </w:pPr>
            <w:r w:rsidRPr="00EF5447">
              <w:rPr>
                <w:rFonts w:cs="Arial"/>
              </w:rPr>
              <w:t>2650</w:t>
            </w:r>
          </w:p>
        </w:tc>
        <w:tc>
          <w:tcPr>
            <w:tcW w:w="917" w:type="dxa"/>
            <w:shd w:val="clear" w:color="auto" w:fill="auto"/>
          </w:tcPr>
          <w:p w14:paraId="0406C9A1" w14:textId="77777777" w:rsidR="00130046" w:rsidRPr="00EF5447" w:rsidRDefault="00130046" w:rsidP="00130046">
            <w:pPr>
              <w:pStyle w:val="TAC"/>
            </w:pPr>
            <w:r w:rsidRPr="00EF5447">
              <w:rPr>
                <w:rFonts w:cs="Arial"/>
              </w:rPr>
              <w:t>N/A</w:t>
            </w:r>
          </w:p>
        </w:tc>
        <w:tc>
          <w:tcPr>
            <w:tcW w:w="1248" w:type="dxa"/>
            <w:shd w:val="clear" w:color="auto" w:fill="auto"/>
          </w:tcPr>
          <w:p w14:paraId="1371CC4E" w14:textId="77777777" w:rsidR="00130046" w:rsidRPr="00EF5447" w:rsidRDefault="00130046" w:rsidP="00130046">
            <w:pPr>
              <w:pStyle w:val="TAC"/>
            </w:pPr>
            <w:r w:rsidRPr="00EF5447">
              <w:rPr>
                <w:rFonts w:cs="Arial"/>
              </w:rPr>
              <w:t>N/A</w:t>
            </w:r>
          </w:p>
        </w:tc>
      </w:tr>
      <w:tr w:rsidR="00130046" w:rsidRPr="00EF5447" w14:paraId="6A09FB2E" w14:textId="77777777" w:rsidTr="00130046">
        <w:trPr>
          <w:trHeight w:val="22"/>
          <w:jc w:val="center"/>
        </w:trPr>
        <w:tc>
          <w:tcPr>
            <w:tcW w:w="2258" w:type="dxa"/>
            <w:tcBorders>
              <w:top w:val="nil"/>
              <w:bottom w:val="nil"/>
            </w:tcBorders>
            <w:shd w:val="clear" w:color="auto" w:fill="auto"/>
          </w:tcPr>
          <w:p w14:paraId="0E335A4A" w14:textId="77777777" w:rsidR="00130046" w:rsidRPr="00EF5447" w:rsidRDefault="00130046" w:rsidP="00130046">
            <w:pPr>
              <w:pStyle w:val="TAC"/>
            </w:pPr>
          </w:p>
        </w:tc>
        <w:tc>
          <w:tcPr>
            <w:tcW w:w="878" w:type="dxa"/>
            <w:shd w:val="clear" w:color="auto" w:fill="auto"/>
          </w:tcPr>
          <w:p w14:paraId="631B7E28" w14:textId="77777777" w:rsidR="00130046" w:rsidRPr="00EF5447" w:rsidRDefault="00130046" w:rsidP="00130046">
            <w:pPr>
              <w:pStyle w:val="TAC"/>
            </w:pPr>
            <w:r w:rsidRPr="00EF5447">
              <w:rPr>
                <w:rFonts w:cs="Arial"/>
              </w:rPr>
              <w:t>n79</w:t>
            </w:r>
          </w:p>
        </w:tc>
        <w:tc>
          <w:tcPr>
            <w:tcW w:w="1066" w:type="dxa"/>
            <w:shd w:val="clear" w:color="auto" w:fill="auto"/>
            <w:noWrap/>
          </w:tcPr>
          <w:p w14:paraId="30C3A3FE" w14:textId="77777777" w:rsidR="00130046" w:rsidRPr="00EF5447" w:rsidRDefault="00130046" w:rsidP="00130046">
            <w:pPr>
              <w:pStyle w:val="TAC"/>
            </w:pPr>
            <w:r w:rsidRPr="00EF5447">
              <w:rPr>
                <w:rFonts w:cs="Arial"/>
              </w:rPr>
              <w:t>4502</w:t>
            </w:r>
          </w:p>
        </w:tc>
        <w:tc>
          <w:tcPr>
            <w:tcW w:w="746" w:type="dxa"/>
            <w:shd w:val="clear" w:color="auto" w:fill="auto"/>
            <w:noWrap/>
          </w:tcPr>
          <w:p w14:paraId="5C770A7C" w14:textId="77777777" w:rsidR="00130046" w:rsidRPr="00EF5447" w:rsidRDefault="00130046" w:rsidP="00130046">
            <w:pPr>
              <w:pStyle w:val="TAC"/>
            </w:pPr>
            <w:r w:rsidRPr="00EF5447">
              <w:rPr>
                <w:rFonts w:cs="Arial"/>
                <w:lang w:eastAsia="zh-CN"/>
              </w:rPr>
              <w:t>40</w:t>
            </w:r>
          </w:p>
        </w:tc>
        <w:tc>
          <w:tcPr>
            <w:tcW w:w="877" w:type="dxa"/>
            <w:shd w:val="clear" w:color="auto" w:fill="auto"/>
            <w:noWrap/>
          </w:tcPr>
          <w:p w14:paraId="5DDA0E43" w14:textId="77777777" w:rsidR="00130046" w:rsidRPr="00EF5447" w:rsidRDefault="00130046" w:rsidP="00130046">
            <w:pPr>
              <w:pStyle w:val="TAC"/>
            </w:pPr>
            <w:r w:rsidRPr="00EF5447">
              <w:rPr>
                <w:rFonts w:cs="Arial"/>
                <w:lang w:eastAsia="zh-CN"/>
              </w:rPr>
              <w:t>216</w:t>
            </w:r>
          </w:p>
        </w:tc>
        <w:tc>
          <w:tcPr>
            <w:tcW w:w="1299" w:type="dxa"/>
            <w:shd w:val="clear" w:color="auto" w:fill="auto"/>
            <w:noWrap/>
          </w:tcPr>
          <w:p w14:paraId="11620AAB" w14:textId="77777777" w:rsidR="00130046" w:rsidRPr="00EF5447" w:rsidRDefault="00130046" w:rsidP="00130046">
            <w:pPr>
              <w:pStyle w:val="TAC"/>
            </w:pPr>
            <w:r w:rsidRPr="00EF5447">
              <w:rPr>
                <w:rFonts w:cs="Arial"/>
              </w:rPr>
              <w:t>4502</w:t>
            </w:r>
          </w:p>
        </w:tc>
        <w:tc>
          <w:tcPr>
            <w:tcW w:w="917" w:type="dxa"/>
            <w:shd w:val="clear" w:color="auto" w:fill="auto"/>
          </w:tcPr>
          <w:p w14:paraId="793FEBEE" w14:textId="77777777" w:rsidR="00130046" w:rsidRPr="00EF5447" w:rsidRDefault="00130046" w:rsidP="00130046">
            <w:pPr>
              <w:pStyle w:val="TAC"/>
            </w:pPr>
            <w:r w:rsidRPr="00EF5447">
              <w:rPr>
                <w:rFonts w:cs="Arial"/>
              </w:rPr>
              <w:t>N/A</w:t>
            </w:r>
          </w:p>
        </w:tc>
        <w:tc>
          <w:tcPr>
            <w:tcW w:w="1248" w:type="dxa"/>
            <w:shd w:val="clear" w:color="auto" w:fill="auto"/>
          </w:tcPr>
          <w:p w14:paraId="244AF0F0" w14:textId="77777777" w:rsidR="00130046" w:rsidRPr="00EF5447" w:rsidRDefault="00130046" w:rsidP="00130046">
            <w:pPr>
              <w:pStyle w:val="TAC"/>
            </w:pPr>
            <w:r w:rsidRPr="00EF5447">
              <w:rPr>
                <w:rFonts w:cs="Arial"/>
              </w:rPr>
              <w:t>N/A</w:t>
            </w:r>
          </w:p>
        </w:tc>
      </w:tr>
      <w:tr w:rsidR="00130046" w:rsidRPr="00EF5447" w14:paraId="0D011B06" w14:textId="77777777" w:rsidTr="00130046">
        <w:trPr>
          <w:trHeight w:val="22"/>
          <w:jc w:val="center"/>
        </w:trPr>
        <w:tc>
          <w:tcPr>
            <w:tcW w:w="2258" w:type="dxa"/>
            <w:tcBorders>
              <w:top w:val="nil"/>
              <w:bottom w:val="single" w:sz="4" w:space="0" w:color="auto"/>
            </w:tcBorders>
            <w:shd w:val="clear" w:color="auto" w:fill="auto"/>
          </w:tcPr>
          <w:p w14:paraId="1BF6054E" w14:textId="77777777" w:rsidR="00130046" w:rsidRPr="00EF5447" w:rsidRDefault="00130046" w:rsidP="00130046">
            <w:pPr>
              <w:pStyle w:val="TAC"/>
            </w:pPr>
          </w:p>
        </w:tc>
        <w:tc>
          <w:tcPr>
            <w:tcW w:w="878" w:type="dxa"/>
            <w:shd w:val="clear" w:color="auto" w:fill="auto"/>
          </w:tcPr>
          <w:p w14:paraId="483642E6" w14:textId="77777777" w:rsidR="00130046" w:rsidRPr="00EF5447" w:rsidRDefault="00130046" w:rsidP="00130046">
            <w:pPr>
              <w:pStyle w:val="TAC"/>
            </w:pPr>
            <w:r w:rsidRPr="00EF5447">
              <w:rPr>
                <w:rFonts w:cs="Arial"/>
              </w:rPr>
              <w:t>28</w:t>
            </w:r>
          </w:p>
        </w:tc>
        <w:tc>
          <w:tcPr>
            <w:tcW w:w="1066" w:type="dxa"/>
            <w:shd w:val="clear" w:color="auto" w:fill="auto"/>
            <w:noWrap/>
          </w:tcPr>
          <w:p w14:paraId="64B148EB" w14:textId="77777777" w:rsidR="00130046" w:rsidRPr="00EF5447" w:rsidRDefault="00130046" w:rsidP="00130046">
            <w:pPr>
              <w:pStyle w:val="TAC"/>
            </w:pPr>
            <w:r w:rsidRPr="00EF5447">
              <w:rPr>
                <w:rFonts w:cs="Arial"/>
              </w:rPr>
              <w:t>743</w:t>
            </w:r>
          </w:p>
        </w:tc>
        <w:tc>
          <w:tcPr>
            <w:tcW w:w="746" w:type="dxa"/>
            <w:shd w:val="clear" w:color="auto" w:fill="auto"/>
            <w:noWrap/>
          </w:tcPr>
          <w:p w14:paraId="004757A3" w14:textId="77777777" w:rsidR="00130046" w:rsidRPr="00EF5447" w:rsidRDefault="00130046" w:rsidP="00130046">
            <w:pPr>
              <w:pStyle w:val="TAC"/>
            </w:pPr>
            <w:r w:rsidRPr="00EF5447">
              <w:rPr>
                <w:rFonts w:cs="Arial"/>
              </w:rPr>
              <w:t>5</w:t>
            </w:r>
          </w:p>
        </w:tc>
        <w:tc>
          <w:tcPr>
            <w:tcW w:w="877" w:type="dxa"/>
            <w:shd w:val="clear" w:color="auto" w:fill="auto"/>
            <w:noWrap/>
          </w:tcPr>
          <w:p w14:paraId="4BF9A9C8" w14:textId="77777777" w:rsidR="00130046" w:rsidRPr="00EF5447" w:rsidRDefault="00130046" w:rsidP="00130046">
            <w:pPr>
              <w:pStyle w:val="TAC"/>
            </w:pPr>
            <w:r w:rsidRPr="00EF5447">
              <w:rPr>
                <w:rFonts w:cs="Arial"/>
              </w:rPr>
              <w:t>25</w:t>
            </w:r>
          </w:p>
        </w:tc>
        <w:tc>
          <w:tcPr>
            <w:tcW w:w="1299" w:type="dxa"/>
            <w:shd w:val="clear" w:color="auto" w:fill="auto"/>
            <w:noWrap/>
          </w:tcPr>
          <w:p w14:paraId="43F345E2" w14:textId="77777777" w:rsidR="00130046" w:rsidRPr="00EF5447" w:rsidRDefault="00130046" w:rsidP="00130046">
            <w:pPr>
              <w:pStyle w:val="TAC"/>
            </w:pPr>
            <w:r w:rsidRPr="00EF5447">
              <w:rPr>
                <w:rFonts w:cs="Arial"/>
              </w:rPr>
              <w:t>798</w:t>
            </w:r>
          </w:p>
        </w:tc>
        <w:tc>
          <w:tcPr>
            <w:tcW w:w="917" w:type="dxa"/>
            <w:shd w:val="clear" w:color="auto" w:fill="auto"/>
          </w:tcPr>
          <w:p w14:paraId="66CCCA5D" w14:textId="77777777" w:rsidR="00130046" w:rsidRPr="00EF5447" w:rsidRDefault="00130046" w:rsidP="00130046">
            <w:pPr>
              <w:pStyle w:val="TAC"/>
            </w:pPr>
            <w:r w:rsidRPr="00EF5447">
              <w:rPr>
                <w:rFonts w:cs="Arial"/>
              </w:rPr>
              <w:t>15.9</w:t>
            </w:r>
          </w:p>
        </w:tc>
        <w:tc>
          <w:tcPr>
            <w:tcW w:w="1248" w:type="dxa"/>
            <w:shd w:val="clear" w:color="auto" w:fill="auto"/>
          </w:tcPr>
          <w:p w14:paraId="597C34C4" w14:textId="77777777" w:rsidR="00130046" w:rsidRPr="00EF5447" w:rsidRDefault="00130046" w:rsidP="00130046">
            <w:pPr>
              <w:pStyle w:val="TAC"/>
            </w:pPr>
            <w:r w:rsidRPr="00EF5447">
              <w:rPr>
                <w:rFonts w:cs="Arial"/>
              </w:rPr>
              <w:t>IMD3</w:t>
            </w:r>
          </w:p>
        </w:tc>
      </w:tr>
      <w:tr w:rsidR="00130046" w:rsidRPr="00EF5447" w14:paraId="599BFA85" w14:textId="77777777" w:rsidTr="00130046">
        <w:trPr>
          <w:trHeight w:val="22"/>
          <w:jc w:val="center"/>
        </w:trPr>
        <w:tc>
          <w:tcPr>
            <w:tcW w:w="2258" w:type="dxa"/>
            <w:tcBorders>
              <w:bottom w:val="nil"/>
            </w:tcBorders>
            <w:shd w:val="clear" w:color="auto" w:fill="auto"/>
          </w:tcPr>
          <w:p w14:paraId="7E766428" w14:textId="77777777" w:rsidR="00130046" w:rsidRPr="00EF5447" w:rsidRDefault="00130046" w:rsidP="00130046">
            <w:pPr>
              <w:pStyle w:val="TAC"/>
            </w:pPr>
            <w:r w:rsidRPr="00EF5447">
              <w:rPr>
                <w:rFonts w:cs="Arial"/>
                <w:lang w:eastAsia="zh-CN"/>
              </w:rPr>
              <w:t>DC_28A-42A_79A</w:t>
            </w:r>
          </w:p>
        </w:tc>
        <w:tc>
          <w:tcPr>
            <w:tcW w:w="878" w:type="dxa"/>
            <w:shd w:val="clear" w:color="auto" w:fill="auto"/>
          </w:tcPr>
          <w:p w14:paraId="1EED4E77" w14:textId="77777777" w:rsidR="00130046" w:rsidRPr="00EF5447" w:rsidRDefault="00130046" w:rsidP="00130046">
            <w:pPr>
              <w:pStyle w:val="TAC"/>
            </w:pPr>
            <w:r w:rsidRPr="00EF5447">
              <w:rPr>
                <w:rFonts w:eastAsia="Yu Gothic" w:cs="Arial"/>
                <w:szCs w:val="18"/>
              </w:rPr>
              <w:t>28</w:t>
            </w:r>
          </w:p>
        </w:tc>
        <w:tc>
          <w:tcPr>
            <w:tcW w:w="1066" w:type="dxa"/>
            <w:shd w:val="clear" w:color="auto" w:fill="auto"/>
            <w:noWrap/>
          </w:tcPr>
          <w:p w14:paraId="10E7EF7E" w14:textId="77777777" w:rsidR="00130046" w:rsidRPr="00EF5447" w:rsidRDefault="00130046" w:rsidP="00130046">
            <w:pPr>
              <w:pStyle w:val="TAC"/>
            </w:pPr>
            <w:r w:rsidRPr="00EF5447">
              <w:rPr>
                <w:rFonts w:eastAsia="Yu Gothic" w:cs="Arial"/>
                <w:szCs w:val="18"/>
              </w:rPr>
              <w:t>730</w:t>
            </w:r>
          </w:p>
        </w:tc>
        <w:tc>
          <w:tcPr>
            <w:tcW w:w="746" w:type="dxa"/>
            <w:shd w:val="clear" w:color="auto" w:fill="auto"/>
            <w:noWrap/>
          </w:tcPr>
          <w:p w14:paraId="2CDB7A75" w14:textId="77777777" w:rsidR="00130046" w:rsidRPr="00EF5447" w:rsidRDefault="00130046" w:rsidP="00130046">
            <w:pPr>
              <w:pStyle w:val="TAC"/>
            </w:pPr>
            <w:r w:rsidRPr="00EF5447">
              <w:rPr>
                <w:rFonts w:eastAsia="Yu Gothic" w:cs="Arial"/>
                <w:szCs w:val="18"/>
              </w:rPr>
              <w:t>5</w:t>
            </w:r>
          </w:p>
        </w:tc>
        <w:tc>
          <w:tcPr>
            <w:tcW w:w="877" w:type="dxa"/>
            <w:shd w:val="clear" w:color="auto" w:fill="auto"/>
            <w:noWrap/>
          </w:tcPr>
          <w:p w14:paraId="7AF5B17E" w14:textId="77777777" w:rsidR="00130046" w:rsidRPr="00EF5447" w:rsidRDefault="00130046" w:rsidP="00130046">
            <w:pPr>
              <w:pStyle w:val="TAC"/>
            </w:pPr>
            <w:r w:rsidRPr="00EF5447">
              <w:rPr>
                <w:rFonts w:eastAsia="Yu Gothic" w:cs="Arial"/>
                <w:szCs w:val="18"/>
              </w:rPr>
              <w:t>25</w:t>
            </w:r>
          </w:p>
        </w:tc>
        <w:tc>
          <w:tcPr>
            <w:tcW w:w="1299" w:type="dxa"/>
            <w:shd w:val="clear" w:color="auto" w:fill="auto"/>
            <w:noWrap/>
          </w:tcPr>
          <w:p w14:paraId="3EA72A8E" w14:textId="77777777" w:rsidR="00130046" w:rsidRPr="00EF5447" w:rsidRDefault="00130046" w:rsidP="00130046">
            <w:pPr>
              <w:pStyle w:val="TAC"/>
            </w:pPr>
            <w:r w:rsidRPr="00EF5447">
              <w:rPr>
                <w:rFonts w:eastAsia="Yu Gothic" w:cs="Arial"/>
                <w:szCs w:val="18"/>
              </w:rPr>
              <w:t>785</w:t>
            </w:r>
          </w:p>
        </w:tc>
        <w:tc>
          <w:tcPr>
            <w:tcW w:w="917" w:type="dxa"/>
            <w:shd w:val="clear" w:color="auto" w:fill="auto"/>
          </w:tcPr>
          <w:p w14:paraId="2E186620" w14:textId="77777777" w:rsidR="00130046" w:rsidRPr="00EF5447" w:rsidRDefault="00130046" w:rsidP="00130046">
            <w:pPr>
              <w:pStyle w:val="TAC"/>
            </w:pPr>
            <w:r w:rsidRPr="00EF5447">
              <w:rPr>
                <w:rFonts w:cs="Arial"/>
              </w:rPr>
              <w:t>N/A</w:t>
            </w:r>
          </w:p>
        </w:tc>
        <w:tc>
          <w:tcPr>
            <w:tcW w:w="1248" w:type="dxa"/>
            <w:shd w:val="clear" w:color="auto" w:fill="auto"/>
          </w:tcPr>
          <w:p w14:paraId="7912999C" w14:textId="77777777" w:rsidR="00130046" w:rsidRPr="00EF5447" w:rsidRDefault="00130046" w:rsidP="00130046">
            <w:pPr>
              <w:pStyle w:val="TAC"/>
            </w:pPr>
            <w:r w:rsidRPr="00EF5447">
              <w:rPr>
                <w:rFonts w:cs="Arial"/>
              </w:rPr>
              <w:t>N/A</w:t>
            </w:r>
          </w:p>
        </w:tc>
      </w:tr>
      <w:tr w:rsidR="00130046" w:rsidRPr="00EF5447" w14:paraId="297DAE32" w14:textId="77777777" w:rsidTr="00130046">
        <w:trPr>
          <w:trHeight w:val="22"/>
          <w:jc w:val="center"/>
        </w:trPr>
        <w:tc>
          <w:tcPr>
            <w:tcW w:w="2258" w:type="dxa"/>
            <w:tcBorders>
              <w:top w:val="nil"/>
              <w:bottom w:val="nil"/>
            </w:tcBorders>
            <w:shd w:val="clear" w:color="auto" w:fill="auto"/>
          </w:tcPr>
          <w:p w14:paraId="4FE69C1A" w14:textId="77777777" w:rsidR="00130046" w:rsidRPr="00EF5447" w:rsidRDefault="00130046" w:rsidP="00130046">
            <w:pPr>
              <w:pStyle w:val="TAC"/>
            </w:pPr>
          </w:p>
        </w:tc>
        <w:tc>
          <w:tcPr>
            <w:tcW w:w="878" w:type="dxa"/>
            <w:shd w:val="clear" w:color="auto" w:fill="auto"/>
          </w:tcPr>
          <w:p w14:paraId="5CFF7ED7" w14:textId="77777777" w:rsidR="00130046" w:rsidRPr="00EF5447" w:rsidRDefault="00130046" w:rsidP="00130046">
            <w:pPr>
              <w:pStyle w:val="TAC"/>
            </w:pPr>
            <w:r w:rsidRPr="00EF5447">
              <w:rPr>
                <w:rFonts w:eastAsia="Yu Gothic" w:cs="Arial"/>
                <w:szCs w:val="18"/>
              </w:rPr>
              <w:t>42</w:t>
            </w:r>
          </w:p>
        </w:tc>
        <w:tc>
          <w:tcPr>
            <w:tcW w:w="1066" w:type="dxa"/>
            <w:shd w:val="clear" w:color="auto" w:fill="auto"/>
            <w:noWrap/>
          </w:tcPr>
          <w:p w14:paraId="50B1DF70" w14:textId="77777777" w:rsidR="00130046" w:rsidRPr="00EF5447" w:rsidRDefault="00130046" w:rsidP="00130046">
            <w:pPr>
              <w:pStyle w:val="TAC"/>
            </w:pPr>
            <w:r w:rsidRPr="00EF5447">
              <w:rPr>
                <w:rFonts w:eastAsia="Yu Gothic" w:cs="Arial"/>
                <w:szCs w:val="18"/>
              </w:rPr>
              <w:t>3420</w:t>
            </w:r>
          </w:p>
        </w:tc>
        <w:tc>
          <w:tcPr>
            <w:tcW w:w="746" w:type="dxa"/>
            <w:shd w:val="clear" w:color="auto" w:fill="auto"/>
            <w:noWrap/>
          </w:tcPr>
          <w:p w14:paraId="52D5A3A7" w14:textId="77777777" w:rsidR="00130046" w:rsidRPr="00EF5447" w:rsidRDefault="00130046" w:rsidP="00130046">
            <w:pPr>
              <w:pStyle w:val="TAC"/>
            </w:pPr>
            <w:r w:rsidRPr="00EF5447">
              <w:rPr>
                <w:rFonts w:eastAsia="Yu Gothic" w:cs="Arial"/>
                <w:szCs w:val="18"/>
              </w:rPr>
              <w:t>5</w:t>
            </w:r>
          </w:p>
        </w:tc>
        <w:tc>
          <w:tcPr>
            <w:tcW w:w="877" w:type="dxa"/>
            <w:shd w:val="clear" w:color="auto" w:fill="auto"/>
            <w:noWrap/>
          </w:tcPr>
          <w:p w14:paraId="68F420F2" w14:textId="77777777" w:rsidR="00130046" w:rsidRPr="00EF5447" w:rsidRDefault="00130046" w:rsidP="00130046">
            <w:pPr>
              <w:pStyle w:val="TAC"/>
            </w:pPr>
            <w:r w:rsidRPr="00EF5447">
              <w:rPr>
                <w:rFonts w:eastAsia="Yu Gothic" w:cs="Arial"/>
                <w:szCs w:val="18"/>
              </w:rPr>
              <w:t>25</w:t>
            </w:r>
          </w:p>
        </w:tc>
        <w:tc>
          <w:tcPr>
            <w:tcW w:w="1299" w:type="dxa"/>
            <w:shd w:val="clear" w:color="auto" w:fill="auto"/>
            <w:noWrap/>
          </w:tcPr>
          <w:p w14:paraId="78A0D79A" w14:textId="77777777" w:rsidR="00130046" w:rsidRPr="00EF5447" w:rsidRDefault="00130046" w:rsidP="00130046">
            <w:pPr>
              <w:pStyle w:val="TAC"/>
            </w:pPr>
            <w:r w:rsidRPr="00EF5447">
              <w:rPr>
                <w:rFonts w:eastAsia="Yu Gothic" w:cs="Arial"/>
                <w:szCs w:val="18"/>
              </w:rPr>
              <w:t>3420</w:t>
            </w:r>
          </w:p>
        </w:tc>
        <w:tc>
          <w:tcPr>
            <w:tcW w:w="917" w:type="dxa"/>
            <w:shd w:val="clear" w:color="auto" w:fill="auto"/>
          </w:tcPr>
          <w:p w14:paraId="4D7C1A2B" w14:textId="77777777" w:rsidR="00130046" w:rsidRPr="00EF5447" w:rsidRDefault="00130046" w:rsidP="00130046">
            <w:pPr>
              <w:pStyle w:val="TAC"/>
            </w:pPr>
            <w:r w:rsidRPr="00EF5447">
              <w:rPr>
                <w:rFonts w:eastAsia="Yu Gothic" w:cs="Arial"/>
                <w:szCs w:val="18"/>
              </w:rPr>
              <w:t>15.3</w:t>
            </w:r>
          </w:p>
        </w:tc>
        <w:tc>
          <w:tcPr>
            <w:tcW w:w="1248" w:type="dxa"/>
            <w:shd w:val="clear" w:color="auto" w:fill="auto"/>
          </w:tcPr>
          <w:p w14:paraId="2D04BAC4" w14:textId="77777777" w:rsidR="00130046" w:rsidRPr="00EF5447" w:rsidRDefault="00130046" w:rsidP="00130046">
            <w:pPr>
              <w:pStyle w:val="TAC"/>
            </w:pPr>
            <w:r w:rsidRPr="00EF5447">
              <w:rPr>
                <w:rFonts w:eastAsia="Yu Gothic" w:cs="Arial"/>
                <w:szCs w:val="18"/>
              </w:rPr>
              <w:t>IMD3</w:t>
            </w:r>
          </w:p>
        </w:tc>
      </w:tr>
      <w:tr w:rsidR="00130046" w:rsidRPr="00EF5447" w14:paraId="28437E2A" w14:textId="77777777" w:rsidTr="00130046">
        <w:trPr>
          <w:trHeight w:val="22"/>
          <w:jc w:val="center"/>
        </w:trPr>
        <w:tc>
          <w:tcPr>
            <w:tcW w:w="2258" w:type="dxa"/>
            <w:tcBorders>
              <w:top w:val="nil"/>
              <w:bottom w:val="nil"/>
            </w:tcBorders>
            <w:shd w:val="clear" w:color="auto" w:fill="auto"/>
          </w:tcPr>
          <w:p w14:paraId="55908875" w14:textId="77777777" w:rsidR="00130046" w:rsidRPr="00EF5447" w:rsidRDefault="00130046" w:rsidP="00130046">
            <w:pPr>
              <w:pStyle w:val="TAC"/>
            </w:pPr>
          </w:p>
        </w:tc>
        <w:tc>
          <w:tcPr>
            <w:tcW w:w="878" w:type="dxa"/>
            <w:shd w:val="clear" w:color="auto" w:fill="auto"/>
          </w:tcPr>
          <w:p w14:paraId="24CFD79B" w14:textId="77777777" w:rsidR="00130046" w:rsidRPr="00EF5447" w:rsidRDefault="00130046" w:rsidP="00130046">
            <w:pPr>
              <w:pStyle w:val="TAC"/>
            </w:pPr>
            <w:r w:rsidRPr="00EF5447">
              <w:rPr>
                <w:rFonts w:eastAsia="Yu Gothic" w:cs="Arial"/>
                <w:szCs w:val="18"/>
              </w:rPr>
              <w:t>n79</w:t>
            </w:r>
          </w:p>
        </w:tc>
        <w:tc>
          <w:tcPr>
            <w:tcW w:w="1066" w:type="dxa"/>
            <w:shd w:val="clear" w:color="auto" w:fill="auto"/>
            <w:noWrap/>
          </w:tcPr>
          <w:p w14:paraId="548F2CC0" w14:textId="77777777" w:rsidR="00130046" w:rsidRPr="00EF5447" w:rsidRDefault="00130046" w:rsidP="00130046">
            <w:pPr>
              <w:pStyle w:val="TAC"/>
            </w:pPr>
            <w:r w:rsidRPr="00EF5447">
              <w:rPr>
                <w:rFonts w:eastAsia="Yu Gothic" w:cs="Arial"/>
                <w:szCs w:val="18"/>
              </w:rPr>
              <w:t>4880</w:t>
            </w:r>
          </w:p>
        </w:tc>
        <w:tc>
          <w:tcPr>
            <w:tcW w:w="746" w:type="dxa"/>
            <w:shd w:val="clear" w:color="auto" w:fill="auto"/>
            <w:noWrap/>
          </w:tcPr>
          <w:p w14:paraId="13B49A9E" w14:textId="77777777" w:rsidR="00130046" w:rsidRPr="00EF5447" w:rsidRDefault="00130046" w:rsidP="00130046">
            <w:pPr>
              <w:pStyle w:val="TAC"/>
            </w:pPr>
            <w:r w:rsidRPr="00EF5447">
              <w:rPr>
                <w:rFonts w:eastAsia="Yu Gothic" w:cs="Arial"/>
                <w:szCs w:val="18"/>
              </w:rPr>
              <w:t>40</w:t>
            </w:r>
          </w:p>
        </w:tc>
        <w:tc>
          <w:tcPr>
            <w:tcW w:w="877" w:type="dxa"/>
            <w:shd w:val="clear" w:color="auto" w:fill="auto"/>
            <w:noWrap/>
          </w:tcPr>
          <w:p w14:paraId="129C6336" w14:textId="77777777" w:rsidR="00130046" w:rsidRPr="00EF5447" w:rsidRDefault="00130046" w:rsidP="00130046">
            <w:pPr>
              <w:pStyle w:val="TAC"/>
            </w:pPr>
            <w:r w:rsidRPr="00EF5447">
              <w:rPr>
                <w:rFonts w:eastAsia="Yu Gothic" w:cs="Arial"/>
                <w:szCs w:val="18"/>
              </w:rPr>
              <w:t>216</w:t>
            </w:r>
          </w:p>
        </w:tc>
        <w:tc>
          <w:tcPr>
            <w:tcW w:w="1299" w:type="dxa"/>
            <w:shd w:val="clear" w:color="auto" w:fill="auto"/>
            <w:noWrap/>
          </w:tcPr>
          <w:p w14:paraId="1496D0DB" w14:textId="77777777" w:rsidR="00130046" w:rsidRPr="00EF5447" w:rsidRDefault="00130046" w:rsidP="00130046">
            <w:pPr>
              <w:pStyle w:val="TAC"/>
            </w:pPr>
            <w:r w:rsidRPr="00EF5447">
              <w:rPr>
                <w:rFonts w:eastAsia="Yu Gothic" w:cs="Arial"/>
                <w:szCs w:val="18"/>
              </w:rPr>
              <w:t>4880</w:t>
            </w:r>
          </w:p>
        </w:tc>
        <w:tc>
          <w:tcPr>
            <w:tcW w:w="917" w:type="dxa"/>
            <w:shd w:val="clear" w:color="auto" w:fill="auto"/>
          </w:tcPr>
          <w:p w14:paraId="78D72AE9" w14:textId="77777777" w:rsidR="00130046" w:rsidRPr="00EF5447" w:rsidRDefault="00130046" w:rsidP="00130046">
            <w:pPr>
              <w:pStyle w:val="TAC"/>
            </w:pPr>
            <w:r w:rsidRPr="00EF5447">
              <w:rPr>
                <w:rFonts w:cs="Arial"/>
              </w:rPr>
              <w:t>N/A</w:t>
            </w:r>
          </w:p>
        </w:tc>
        <w:tc>
          <w:tcPr>
            <w:tcW w:w="1248" w:type="dxa"/>
            <w:shd w:val="clear" w:color="auto" w:fill="auto"/>
          </w:tcPr>
          <w:p w14:paraId="7196262D" w14:textId="77777777" w:rsidR="00130046" w:rsidRPr="00EF5447" w:rsidRDefault="00130046" w:rsidP="00130046">
            <w:pPr>
              <w:pStyle w:val="TAC"/>
            </w:pPr>
            <w:r w:rsidRPr="00EF5447">
              <w:rPr>
                <w:rFonts w:cs="Arial"/>
              </w:rPr>
              <w:t>N/A</w:t>
            </w:r>
          </w:p>
        </w:tc>
      </w:tr>
      <w:tr w:rsidR="00130046" w:rsidRPr="00EF5447" w14:paraId="7EE0380A" w14:textId="77777777" w:rsidTr="00130046">
        <w:trPr>
          <w:trHeight w:val="22"/>
          <w:jc w:val="center"/>
        </w:trPr>
        <w:tc>
          <w:tcPr>
            <w:tcW w:w="2258" w:type="dxa"/>
            <w:tcBorders>
              <w:top w:val="nil"/>
              <w:bottom w:val="nil"/>
            </w:tcBorders>
            <w:shd w:val="clear" w:color="auto" w:fill="auto"/>
          </w:tcPr>
          <w:p w14:paraId="404BE7CD" w14:textId="77777777" w:rsidR="00130046" w:rsidRPr="00EF5447" w:rsidRDefault="00130046" w:rsidP="00130046">
            <w:pPr>
              <w:pStyle w:val="TAC"/>
            </w:pPr>
          </w:p>
        </w:tc>
        <w:tc>
          <w:tcPr>
            <w:tcW w:w="878" w:type="dxa"/>
            <w:shd w:val="clear" w:color="auto" w:fill="auto"/>
          </w:tcPr>
          <w:p w14:paraId="3B087572" w14:textId="77777777" w:rsidR="00130046" w:rsidRPr="00EF5447" w:rsidRDefault="00130046" w:rsidP="00130046">
            <w:pPr>
              <w:pStyle w:val="TAC"/>
            </w:pPr>
            <w:r w:rsidRPr="00EF5447">
              <w:rPr>
                <w:rFonts w:eastAsia="Yu Gothic" w:cs="Arial"/>
                <w:szCs w:val="18"/>
              </w:rPr>
              <w:t>28</w:t>
            </w:r>
          </w:p>
        </w:tc>
        <w:tc>
          <w:tcPr>
            <w:tcW w:w="1066" w:type="dxa"/>
            <w:shd w:val="clear" w:color="auto" w:fill="auto"/>
            <w:noWrap/>
          </w:tcPr>
          <w:p w14:paraId="4E8E6550" w14:textId="77777777" w:rsidR="00130046" w:rsidRPr="00EF5447" w:rsidRDefault="00130046" w:rsidP="00130046">
            <w:pPr>
              <w:pStyle w:val="TAC"/>
            </w:pPr>
            <w:r w:rsidRPr="00EF5447">
              <w:rPr>
                <w:rFonts w:eastAsia="Yu Gothic" w:cs="Arial"/>
                <w:szCs w:val="18"/>
              </w:rPr>
              <w:t>745</w:t>
            </w:r>
          </w:p>
        </w:tc>
        <w:tc>
          <w:tcPr>
            <w:tcW w:w="746" w:type="dxa"/>
            <w:shd w:val="clear" w:color="auto" w:fill="auto"/>
            <w:noWrap/>
          </w:tcPr>
          <w:p w14:paraId="47D1922B" w14:textId="77777777" w:rsidR="00130046" w:rsidRPr="00EF5447" w:rsidRDefault="00130046" w:rsidP="00130046">
            <w:pPr>
              <w:pStyle w:val="TAC"/>
            </w:pPr>
            <w:r w:rsidRPr="00EF5447">
              <w:rPr>
                <w:rFonts w:eastAsia="Yu Gothic" w:cs="Arial"/>
                <w:szCs w:val="18"/>
              </w:rPr>
              <w:t>5</w:t>
            </w:r>
          </w:p>
        </w:tc>
        <w:tc>
          <w:tcPr>
            <w:tcW w:w="877" w:type="dxa"/>
            <w:shd w:val="clear" w:color="auto" w:fill="auto"/>
            <w:noWrap/>
          </w:tcPr>
          <w:p w14:paraId="4DE148DF" w14:textId="77777777" w:rsidR="00130046" w:rsidRPr="00EF5447" w:rsidRDefault="00130046" w:rsidP="00130046">
            <w:pPr>
              <w:pStyle w:val="TAC"/>
            </w:pPr>
            <w:r w:rsidRPr="00EF5447">
              <w:rPr>
                <w:rFonts w:eastAsia="Yu Gothic" w:cs="Arial"/>
                <w:szCs w:val="18"/>
              </w:rPr>
              <w:t>25</w:t>
            </w:r>
          </w:p>
        </w:tc>
        <w:tc>
          <w:tcPr>
            <w:tcW w:w="1299" w:type="dxa"/>
            <w:shd w:val="clear" w:color="auto" w:fill="auto"/>
            <w:noWrap/>
          </w:tcPr>
          <w:p w14:paraId="56B57744" w14:textId="77777777" w:rsidR="00130046" w:rsidRPr="00EF5447" w:rsidRDefault="00130046" w:rsidP="00130046">
            <w:pPr>
              <w:pStyle w:val="TAC"/>
            </w:pPr>
            <w:r w:rsidRPr="00EF5447">
              <w:rPr>
                <w:rFonts w:eastAsia="Yu Gothic" w:cs="Arial"/>
                <w:szCs w:val="18"/>
              </w:rPr>
              <w:t>800</w:t>
            </w:r>
          </w:p>
        </w:tc>
        <w:tc>
          <w:tcPr>
            <w:tcW w:w="917" w:type="dxa"/>
            <w:shd w:val="clear" w:color="auto" w:fill="auto"/>
          </w:tcPr>
          <w:p w14:paraId="0AAD46E5" w14:textId="77777777" w:rsidR="00130046" w:rsidRPr="00EF5447" w:rsidRDefault="00130046" w:rsidP="00130046">
            <w:pPr>
              <w:pStyle w:val="TAC"/>
            </w:pPr>
            <w:r w:rsidRPr="00EF5447">
              <w:rPr>
                <w:rFonts w:eastAsia="Yu Gothic" w:cs="Arial"/>
                <w:szCs w:val="18"/>
              </w:rPr>
              <w:t>16.2</w:t>
            </w:r>
          </w:p>
        </w:tc>
        <w:tc>
          <w:tcPr>
            <w:tcW w:w="1248" w:type="dxa"/>
            <w:shd w:val="clear" w:color="auto" w:fill="auto"/>
          </w:tcPr>
          <w:p w14:paraId="348574D7" w14:textId="77777777" w:rsidR="00130046" w:rsidRPr="00EF5447" w:rsidRDefault="00130046" w:rsidP="00130046">
            <w:pPr>
              <w:pStyle w:val="TAC"/>
            </w:pPr>
            <w:r w:rsidRPr="00EF5447">
              <w:rPr>
                <w:rFonts w:eastAsia="Yu Gothic" w:cs="Arial"/>
                <w:szCs w:val="18"/>
              </w:rPr>
              <w:t>IMD2</w:t>
            </w:r>
          </w:p>
        </w:tc>
      </w:tr>
      <w:tr w:rsidR="00130046" w:rsidRPr="00EF5447" w14:paraId="67C4D34D" w14:textId="77777777" w:rsidTr="00130046">
        <w:trPr>
          <w:trHeight w:val="22"/>
          <w:jc w:val="center"/>
        </w:trPr>
        <w:tc>
          <w:tcPr>
            <w:tcW w:w="2258" w:type="dxa"/>
            <w:tcBorders>
              <w:top w:val="nil"/>
              <w:bottom w:val="nil"/>
            </w:tcBorders>
            <w:shd w:val="clear" w:color="auto" w:fill="auto"/>
          </w:tcPr>
          <w:p w14:paraId="7AD2D2F6" w14:textId="77777777" w:rsidR="00130046" w:rsidRPr="00EF5447" w:rsidRDefault="00130046" w:rsidP="00130046">
            <w:pPr>
              <w:pStyle w:val="TAC"/>
            </w:pPr>
          </w:p>
        </w:tc>
        <w:tc>
          <w:tcPr>
            <w:tcW w:w="878" w:type="dxa"/>
            <w:shd w:val="clear" w:color="auto" w:fill="auto"/>
          </w:tcPr>
          <w:p w14:paraId="04F426F9" w14:textId="77777777" w:rsidR="00130046" w:rsidRPr="00EF5447" w:rsidRDefault="00130046" w:rsidP="00130046">
            <w:pPr>
              <w:pStyle w:val="TAC"/>
            </w:pPr>
            <w:r w:rsidRPr="00EF5447">
              <w:rPr>
                <w:rFonts w:eastAsia="Yu Gothic" w:cs="Arial"/>
                <w:szCs w:val="18"/>
              </w:rPr>
              <w:t>42</w:t>
            </w:r>
          </w:p>
        </w:tc>
        <w:tc>
          <w:tcPr>
            <w:tcW w:w="1066" w:type="dxa"/>
            <w:shd w:val="clear" w:color="auto" w:fill="auto"/>
            <w:noWrap/>
          </w:tcPr>
          <w:p w14:paraId="2587DED3" w14:textId="77777777" w:rsidR="00130046" w:rsidRPr="00EF5447" w:rsidRDefault="00130046" w:rsidP="00130046">
            <w:pPr>
              <w:pStyle w:val="TAC"/>
            </w:pPr>
            <w:r w:rsidRPr="00EF5447">
              <w:rPr>
                <w:rFonts w:eastAsia="Yu Gothic" w:cs="Arial"/>
                <w:szCs w:val="18"/>
              </w:rPr>
              <w:t>3597.5</w:t>
            </w:r>
          </w:p>
        </w:tc>
        <w:tc>
          <w:tcPr>
            <w:tcW w:w="746" w:type="dxa"/>
            <w:shd w:val="clear" w:color="auto" w:fill="auto"/>
            <w:noWrap/>
          </w:tcPr>
          <w:p w14:paraId="687BF940" w14:textId="77777777" w:rsidR="00130046" w:rsidRPr="00EF5447" w:rsidRDefault="00130046" w:rsidP="00130046">
            <w:pPr>
              <w:pStyle w:val="TAC"/>
            </w:pPr>
            <w:r w:rsidRPr="00EF5447">
              <w:rPr>
                <w:rFonts w:eastAsia="Yu Gothic" w:cs="Arial"/>
                <w:szCs w:val="18"/>
              </w:rPr>
              <w:t>5</w:t>
            </w:r>
          </w:p>
        </w:tc>
        <w:tc>
          <w:tcPr>
            <w:tcW w:w="877" w:type="dxa"/>
            <w:shd w:val="clear" w:color="auto" w:fill="auto"/>
            <w:noWrap/>
          </w:tcPr>
          <w:p w14:paraId="7715F9B8" w14:textId="77777777" w:rsidR="00130046" w:rsidRPr="00EF5447" w:rsidRDefault="00130046" w:rsidP="00130046">
            <w:pPr>
              <w:pStyle w:val="TAC"/>
            </w:pPr>
            <w:r w:rsidRPr="00EF5447">
              <w:rPr>
                <w:rFonts w:eastAsia="Yu Gothic" w:cs="Arial"/>
                <w:szCs w:val="18"/>
              </w:rPr>
              <w:t>25</w:t>
            </w:r>
          </w:p>
        </w:tc>
        <w:tc>
          <w:tcPr>
            <w:tcW w:w="1299" w:type="dxa"/>
            <w:shd w:val="clear" w:color="auto" w:fill="auto"/>
            <w:noWrap/>
          </w:tcPr>
          <w:p w14:paraId="2119F025" w14:textId="77777777" w:rsidR="00130046" w:rsidRPr="00EF5447" w:rsidRDefault="00130046" w:rsidP="00130046">
            <w:pPr>
              <w:pStyle w:val="TAC"/>
            </w:pPr>
            <w:r w:rsidRPr="00EF5447">
              <w:rPr>
                <w:rFonts w:eastAsia="Yu Gothic" w:cs="Arial"/>
                <w:szCs w:val="18"/>
              </w:rPr>
              <w:t>3597.5</w:t>
            </w:r>
          </w:p>
        </w:tc>
        <w:tc>
          <w:tcPr>
            <w:tcW w:w="917" w:type="dxa"/>
            <w:shd w:val="clear" w:color="auto" w:fill="auto"/>
          </w:tcPr>
          <w:p w14:paraId="7B1E8F48" w14:textId="77777777" w:rsidR="00130046" w:rsidRPr="00EF5447" w:rsidRDefault="00130046" w:rsidP="00130046">
            <w:pPr>
              <w:pStyle w:val="TAC"/>
            </w:pPr>
            <w:r w:rsidRPr="00EF5447">
              <w:rPr>
                <w:rFonts w:cs="Arial"/>
              </w:rPr>
              <w:t>N/A</w:t>
            </w:r>
          </w:p>
        </w:tc>
        <w:tc>
          <w:tcPr>
            <w:tcW w:w="1248" w:type="dxa"/>
            <w:shd w:val="clear" w:color="auto" w:fill="auto"/>
          </w:tcPr>
          <w:p w14:paraId="5E6BC72C" w14:textId="77777777" w:rsidR="00130046" w:rsidRPr="00EF5447" w:rsidRDefault="00130046" w:rsidP="00130046">
            <w:pPr>
              <w:pStyle w:val="TAC"/>
            </w:pPr>
            <w:r w:rsidRPr="00EF5447">
              <w:rPr>
                <w:rFonts w:cs="Arial"/>
              </w:rPr>
              <w:t>N/A</w:t>
            </w:r>
          </w:p>
        </w:tc>
      </w:tr>
      <w:tr w:rsidR="00130046" w:rsidRPr="00EF5447" w14:paraId="6BD145B1" w14:textId="77777777" w:rsidTr="00130046">
        <w:trPr>
          <w:trHeight w:val="22"/>
          <w:jc w:val="center"/>
        </w:trPr>
        <w:tc>
          <w:tcPr>
            <w:tcW w:w="2258" w:type="dxa"/>
            <w:tcBorders>
              <w:top w:val="nil"/>
              <w:bottom w:val="single" w:sz="4" w:space="0" w:color="auto"/>
            </w:tcBorders>
            <w:shd w:val="clear" w:color="auto" w:fill="auto"/>
          </w:tcPr>
          <w:p w14:paraId="04EB1588" w14:textId="77777777" w:rsidR="00130046" w:rsidRPr="00EF5447" w:rsidRDefault="00130046" w:rsidP="00130046">
            <w:pPr>
              <w:pStyle w:val="TAC"/>
            </w:pPr>
          </w:p>
        </w:tc>
        <w:tc>
          <w:tcPr>
            <w:tcW w:w="878" w:type="dxa"/>
            <w:shd w:val="clear" w:color="auto" w:fill="auto"/>
          </w:tcPr>
          <w:p w14:paraId="49A5ACBE" w14:textId="77777777" w:rsidR="00130046" w:rsidRPr="00EF5447" w:rsidRDefault="00130046" w:rsidP="00130046">
            <w:pPr>
              <w:pStyle w:val="TAC"/>
            </w:pPr>
            <w:r w:rsidRPr="00EF5447">
              <w:rPr>
                <w:rFonts w:eastAsia="Yu Gothic" w:cs="Arial"/>
                <w:szCs w:val="18"/>
              </w:rPr>
              <w:t>n79</w:t>
            </w:r>
          </w:p>
        </w:tc>
        <w:tc>
          <w:tcPr>
            <w:tcW w:w="1066" w:type="dxa"/>
            <w:shd w:val="clear" w:color="auto" w:fill="auto"/>
            <w:noWrap/>
          </w:tcPr>
          <w:p w14:paraId="73E0C08C" w14:textId="77777777" w:rsidR="00130046" w:rsidRPr="00EF5447" w:rsidRDefault="00130046" w:rsidP="00130046">
            <w:pPr>
              <w:pStyle w:val="TAC"/>
            </w:pPr>
            <w:r w:rsidRPr="00EF5447">
              <w:rPr>
                <w:rFonts w:eastAsia="Yu Gothic" w:cs="Arial"/>
                <w:szCs w:val="18"/>
              </w:rPr>
              <w:t>4420</w:t>
            </w:r>
          </w:p>
        </w:tc>
        <w:tc>
          <w:tcPr>
            <w:tcW w:w="746" w:type="dxa"/>
            <w:shd w:val="clear" w:color="auto" w:fill="auto"/>
            <w:noWrap/>
          </w:tcPr>
          <w:p w14:paraId="1047BEA9" w14:textId="77777777" w:rsidR="00130046" w:rsidRPr="00EF5447" w:rsidRDefault="00130046" w:rsidP="00130046">
            <w:pPr>
              <w:pStyle w:val="TAC"/>
            </w:pPr>
            <w:r w:rsidRPr="00EF5447">
              <w:rPr>
                <w:rFonts w:eastAsia="Yu Gothic" w:cs="Arial"/>
                <w:szCs w:val="18"/>
              </w:rPr>
              <w:t>40</w:t>
            </w:r>
          </w:p>
        </w:tc>
        <w:tc>
          <w:tcPr>
            <w:tcW w:w="877" w:type="dxa"/>
            <w:shd w:val="clear" w:color="auto" w:fill="auto"/>
            <w:noWrap/>
          </w:tcPr>
          <w:p w14:paraId="2B6A205A" w14:textId="77777777" w:rsidR="00130046" w:rsidRPr="00EF5447" w:rsidRDefault="00130046" w:rsidP="00130046">
            <w:pPr>
              <w:pStyle w:val="TAC"/>
            </w:pPr>
            <w:r w:rsidRPr="00EF5447">
              <w:rPr>
                <w:rFonts w:eastAsia="Yu Gothic" w:cs="Arial"/>
                <w:szCs w:val="18"/>
              </w:rPr>
              <w:t>216</w:t>
            </w:r>
          </w:p>
        </w:tc>
        <w:tc>
          <w:tcPr>
            <w:tcW w:w="1299" w:type="dxa"/>
            <w:shd w:val="clear" w:color="auto" w:fill="auto"/>
            <w:noWrap/>
          </w:tcPr>
          <w:p w14:paraId="2167F710" w14:textId="77777777" w:rsidR="00130046" w:rsidRPr="00EF5447" w:rsidRDefault="00130046" w:rsidP="00130046">
            <w:pPr>
              <w:pStyle w:val="TAC"/>
            </w:pPr>
            <w:r w:rsidRPr="00EF5447">
              <w:rPr>
                <w:rFonts w:eastAsia="Yu Gothic" w:cs="Arial"/>
                <w:szCs w:val="18"/>
              </w:rPr>
              <w:t>4420</w:t>
            </w:r>
          </w:p>
        </w:tc>
        <w:tc>
          <w:tcPr>
            <w:tcW w:w="917" w:type="dxa"/>
            <w:shd w:val="clear" w:color="auto" w:fill="auto"/>
          </w:tcPr>
          <w:p w14:paraId="2C7DD68A" w14:textId="77777777" w:rsidR="00130046" w:rsidRPr="00EF5447" w:rsidRDefault="00130046" w:rsidP="00130046">
            <w:pPr>
              <w:pStyle w:val="TAC"/>
            </w:pPr>
            <w:r w:rsidRPr="00EF5447">
              <w:rPr>
                <w:rFonts w:cs="Arial"/>
              </w:rPr>
              <w:t>N/A</w:t>
            </w:r>
          </w:p>
        </w:tc>
        <w:tc>
          <w:tcPr>
            <w:tcW w:w="1248" w:type="dxa"/>
            <w:shd w:val="clear" w:color="auto" w:fill="auto"/>
          </w:tcPr>
          <w:p w14:paraId="729C28AC" w14:textId="77777777" w:rsidR="00130046" w:rsidRPr="00EF5447" w:rsidRDefault="00130046" w:rsidP="00130046">
            <w:pPr>
              <w:pStyle w:val="TAC"/>
            </w:pPr>
            <w:r w:rsidRPr="00EF5447">
              <w:rPr>
                <w:rFonts w:cs="Arial"/>
              </w:rPr>
              <w:t>N/A</w:t>
            </w:r>
          </w:p>
        </w:tc>
      </w:tr>
      <w:tr w:rsidR="00130046" w:rsidRPr="00EF5447" w14:paraId="5B6C5777" w14:textId="77777777" w:rsidTr="00130046">
        <w:trPr>
          <w:trHeight w:val="22"/>
          <w:jc w:val="center"/>
        </w:trPr>
        <w:tc>
          <w:tcPr>
            <w:tcW w:w="2258" w:type="dxa"/>
            <w:tcBorders>
              <w:top w:val="nil"/>
              <w:bottom w:val="nil"/>
            </w:tcBorders>
            <w:shd w:val="clear" w:color="auto" w:fill="auto"/>
          </w:tcPr>
          <w:p w14:paraId="566B9734" w14:textId="77777777" w:rsidR="00130046" w:rsidRPr="00EF5447" w:rsidRDefault="00130046" w:rsidP="0013004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78948220" w14:textId="77777777" w:rsidR="00130046" w:rsidRPr="00EF5447" w:rsidRDefault="00130046" w:rsidP="00130046">
            <w:pPr>
              <w:pStyle w:val="TAC"/>
              <w:rPr>
                <w:rFonts w:eastAsia="Yu Gothic"/>
                <w:szCs w:val="18"/>
              </w:rPr>
            </w:pPr>
            <w:r>
              <w:t>28</w:t>
            </w:r>
          </w:p>
        </w:tc>
        <w:tc>
          <w:tcPr>
            <w:tcW w:w="1066" w:type="dxa"/>
            <w:shd w:val="clear" w:color="auto" w:fill="auto"/>
            <w:noWrap/>
          </w:tcPr>
          <w:p w14:paraId="7450F677" w14:textId="77777777" w:rsidR="00130046" w:rsidRPr="00EF5447" w:rsidRDefault="00130046" w:rsidP="00130046">
            <w:pPr>
              <w:pStyle w:val="TAC"/>
              <w:rPr>
                <w:rFonts w:eastAsia="Yu Gothic"/>
                <w:szCs w:val="18"/>
              </w:rPr>
            </w:pPr>
            <w:r>
              <w:rPr>
                <w:lang w:val="fi-FI" w:eastAsia="ko-KR"/>
              </w:rPr>
              <w:t>735</w:t>
            </w:r>
          </w:p>
        </w:tc>
        <w:tc>
          <w:tcPr>
            <w:tcW w:w="746" w:type="dxa"/>
            <w:shd w:val="clear" w:color="auto" w:fill="auto"/>
            <w:noWrap/>
          </w:tcPr>
          <w:p w14:paraId="610C2259" w14:textId="77777777" w:rsidR="00130046" w:rsidRPr="00EF5447" w:rsidRDefault="00130046" w:rsidP="00130046">
            <w:pPr>
              <w:pStyle w:val="TAC"/>
              <w:rPr>
                <w:rFonts w:eastAsia="Yu Gothic"/>
                <w:szCs w:val="18"/>
              </w:rPr>
            </w:pPr>
            <w:r>
              <w:rPr>
                <w:lang w:val="fi-FI" w:eastAsia="ko-KR"/>
              </w:rPr>
              <w:t>5</w:t>
            </w:r>
          </w:p>
        </w:tc>
        <w:tc>
          <w:tcPr>
            <w:tcW w:w="877" w:type="dxa"/>
            <w:shd w:val="clear" w:color="auto" w:fill="auto"/>
            <w:noWrap/>
          </w:tcPr>
          <w:p w14:paraId="298E988F" w14:textId="77777777" w:rsidR="00130046" w:rsidRPr="00EF5447" w:rsidRDefault="00130046" w:rsidP="00130046">
            <w:pPr>
              <w:pStyle w:val="TAC"/>
              <w:rPr>
                <w:rFonts w:eastAsia="Yu Gothic"/>
                <w:szCs w:val="18"/>
              </w:rPr>
            </w:pPr>
            <w:r>
              <w:rPr>
                <w:lang w:val="fi-FI" w:eastAsia="ko-KR"/>
              </w:rPr>
              <w:t>25</w:t>
            </w:r>
          </w:p>
        </w:tc>
        <w:tc>
          <w:tcPr>
            <w:tcW w:w="1299" w:type="dxa"/>
            <w:shd w:val="clear" w:color="auto" w:fill="auto"/>
            <w:noWrap/>
          </w:tcPr>
          <w:p w14:paraId="5E7F72D3" w14:textId="77777777" w:rsidR="00130046" w:rsidRPr="00EF5447" w:rsidRDefault="00130046" w:rsidP="00130046">
            <w:pPr>
              <w:pStyle w:val="TAC"/>
              <w:rPr>
                <w:rFonts w:eastAsia="Yu Gothic"/>
                <w:szCs w:val="18"/>
              </w:rPr>
            </w:pPr>
            <w:r>
              <w:rPr>
                <w:lang w:val="fi-FI" w:eastAsia="zh-TW"/>
              </w:rPr>
              <w:t>790</w:t>
            </w:r>
          </w:p>
        </w:tc>
        <w:tc>
          <w:tcPr>
            <w:tcW w:w="917" w:type="dxa"/>
            <w:shd w:val="clear" w:color="auto" w:fill="auto"/>
          </w:tcPr>
          <w:p w14:paraId="5A64F06D" w14:textId="77777777" w:rsidR="00130046" w:rsidRPr="00EF5447" w:rsidRDefault="00130046" w:rsidP="00130046">
            <w:pPr>
              <w:pStyle w:val="TAC"/>
            </w:pPr>
            <w:r>
              <w:t>27.6</w:t>
            </w:r>
          </w:p>
        </w:tc>
        <w:tc>
          <w:tcPr>
            <w:tcW w:w="1248" w:type="dxa"/>
            <w:shd w:val="clear" w:color="auto" w:fill="auto"/>
          </w:tcPr>
          <w:p w14:paraId="6D687563" w14:textId="77777777" w:rsidR="00130046" w:rsidRPr="00EF5447" w:rsidRDefault="00130046" w:rsidP="00130046">
            <w:pPr>
              <w:pStyle w:val="TAC"/>
            </w:pPr>
            <w:r>
              <w:rPr>
                <w:lang w:eastAsia="ja-JP"/>
              </w:rPr>
              <w:t>IMD2</w:t>
            </w:r>
          </w:p>
        </w:tc>
      </w:tr>
      <w:tr w:rsidR="00130046" w:rsidRPr="00EF5447" w14:paraId="02F7D494" w14:textId="77777777" w:rsidTr="00130046">
        <w:trPr>
          <w:trHeight w:val="22"/>
          <w:jc w:val="center"/>
        </w:trPr>
        <w:tc>
          <w:tcPr>
            <w:tcW w:w="2258" w:type="dxa"/>
            <w:tcBorders>
              <w:top w:val="nil"/>
              <w:bottom w:val="nil"/>
            </w:tcBorders>
            <w:shd w:val="clear" w:color="auto" w:fill="auto"/>
          </w:tcPr>
          <w:p w14:paraId="66645DD9" w14:textId="77777777" w:rsidR="00130046" w:rsidRPr="00EF5447" w:rsidRDefault="00130046" w:rsidP="00130046">
            <w:pPr>
              <w:pStyle w:val="TAC"/>
            </w:pPr>
          </w:p>
        </w:tc>
        <w:tc>
          <w:tcPr>
            <w:tcW w:w="878" w:type="dxa"/>
            <w:shd w:val="clear" w:color="auto" w:fill="auto"/>
          </w:tcPr>
          <w:p w14:paraId="33714412" w14:textId="77777777" w:rsidR="00130046" w:rsidRPr="00EF5447" w:rsidRDefault="00130046" w:rsidP="00130046">
            <w:pPr>
              <w:pStyle w:val="TAC"/>
              <w:rPr>
                <w:rFonts w:eastAsia="Yu Gothic"/>
                <w:szCs w:val="18"/>
              </w:rPr>
            </w:pPr>
            <w:r>
              <w:t>66</w:t>
            </w:r>
          </w:p>
        </w:tc>
        <w:tc>
          <w:tcPr>
            <w:tcW w:w="1066" w:type="dxa"/>
            <w:shd w:val="clear" w:color="auto" w:fill="auto"/>
            <w:noWrap/>
          </w:tcPr>
          <w:p w14:paraId="1B4D3225" w14:textId="77777777" w:rsidR="00130046" w:rsidRPr="00EF5447" w:rsidRDefault="00130046" w:rsidP="00130046">
            <w:pPr>
              <w:pStyle w:val="TAC"/>
              <w:rPr>
                <w:rFonts w:eastAsia="Yu Gothic"/>
                <w:szCs w:val="18"/>
              </w:rPr>
            </w:pPr>
            <w:r>
              <w:rPr>
                <w:lang w:val="fi-FI" w:eastAsia="fi-FI"/>
              </w:rPr>
              <w:t>1715</w:t>
            </w:r>
          </w:p>
        </w:tc>
        <w:tc>
          <w:tcPr>
            <w:tcW w:w="746" w:type="dxa"/>
            <w:shd w:val="clear" w:color="auto" w:fill="auto"/>
            <w:noWrap/>
          </w:tcPr>
          <w:p w14:paraId="7B89737B" w14:textId="77777777" w:rsidR="00130046" w:rsidRPr="00EF5447" w:rsidRDefault="00130046" w:rsidP="00130046">
            <w:pPr>
              <w:pStyle w:val="TAC"/>
              <w:rPr>
                <w:rFonts w:eastAsia="Yu Gothic"/>
                <w:szCs w:val="18"/>
              </w:rPr>
            </w:pPr>
            <w:r>
              <w:rPr>
                <w:lang w:val="fi-FI" w:eastAsia="fi-FI"/>
              </w:rPr>
              <w:t>5</w:t>
            </w:r>
          </w:p>
        </w:tc>
        <w:tc>
          <w:tcPr>
            <w:tcW w:w="877" w:type="dxa"/>
            <w:shd w:val="clear" w:color="auto" w:fill="auto"/>
            <w:noWrap/>
          </w:tcPr>
          <w:p w14:paraId="63201ECE" w14:textId="77777777" w:rsidR="00130046" w:rsidRPr="00EF5447" w:rsidRDefault="00130046" w:rsidP="00130046">
            <w:pPr>
              <w:pStyle w:val="TAC"/>
              <w:rPr>
                <w:rFonts w:eastAsia="Yu Gothic"/>
                <w:szCs w:val="18"/>
              </w:rPr>
            </w:pPr>
            <w:r>
              <w:rPr>
                <w:lang w:val="fi-FI" w:eastAsia="fi-FI"/>
              </w:rPr>
              <w:t>25</w:t>
            </w:r>
          </w:p>
        </w:tc>
        <w:tc>
          <w:tcPr>
            <w:tcW w:w="1299" w:type="dxa"/>
            <w:shd w:val="clear" w:color="auto" w:fill="auto"/>
            <w:noWrap/>
          </w:tcPr>
          <w:p w14:paraId="624ABF0B" w14:textId="77777777" w:rsidR="00130046" w:rsidRPr="00EF5447" w:rsidRDefault="00130046" w:rsidP="00130046">
            <w:pPr>
              <w:pStyle w:val="TAC"/>
              <w:rPr>
                <w:rFonts w:eastAsia="Yu Gothic"/>
                <w:szCs w:val="18"/>
              </w:rPr>
            </w:pPr>
            <w:r>
              <w:rPr>
                <w:lang w:val="fi-FI" w:eastAsia="fi-FI"/>
              </w:rPr>
              <w:t>2115</w:t>
            </w:r>
          </w:p>
        </w:tc>
        <w:tc>
          <w:tcPr>
            <w:tcW w:w="917" w:type="dxa"/>
            <w:shd w:val="clear" w:color="auto" w:fill="auto"/>
          </w:tcPr>
          <w:p w14:paraId="688FECA6" w14:textId="77777777" w:rsidR="00130046" w:rsidRPr="00EF5447" w:rsidRDefault="00130046" w:rsidP="00130046">
            <w:pPr>
              <w:pStyle w:val="TAC"/>
            </w:pPr>
            <w:r>
              <w:rPr>
                <w:lang w:eastAsia="zh-TW"/>
              </w:rPr>
              <w:t>N/A</w:t>
            </w:r>
          </w:p>
        </w:tc>
        <w:tc>
          <w:tcPr>
            <w:tcW w:w="1248" w:type="dxa"/>
            <w:shd w:val="clear" w:color="auto" w:fill="auto"/>
          </w:tcPr>
          <w:p w14:paraId="74768C78" w14:textId="77777777" w:rsidR="00130046" w:rsidRPr="00EF5447" w:rsidRDefault="00130046" w:rsidP="00130046">
            <w:pPr>
              <w:pStyle w:val="TAC"/>
            </w:pPr>
            <w:r>
              <w:rPr>
                <w:lang w:eastAsia="zh-TW"/>
              </w:rPr>
              <w:t>N/A</w:t>
            </w:r>
          </w:p>
        </w:tc>
      </w:tr>
      <w:tr w:rsidR="00130046" w:rsidRPr="00EF5447" w14:paraId="6313AA6A" w14:textId="77777777" w:rsidTr="00130046">
        <w:trPr>
          <w:trHeight w:val="22"/>
          <w:jc w:val="center"/>
        </w:trPr>
        <w:tc>
          <w:tcPr>
            <w:tcW w:w="2258" w:type="dxa"/>
            <w:tcBorders>
              <w:top w:val="nil"/>
              <w:bottom w:val="single" w:sz="4" w:space="0" w:color="auto"/>
            </w:tcBorders>
            <w:shd w:val="clear" w:color="auto" w:fill="auto"/>
          </w:tcPr>
          <w:p w14:paraId="78A2E457" w14:textId="77777777" w:rsidR="00130046" w:rsidRPr="00EF5447" w:rsidRDefault="00130046" w:rsidP="00130046">
            <w:pPr>
              <w:pStyle w:val="TAC"/>
            </w:pPr>
          </w:p>
        </w:tc>
        <w:tc>
          <w:tcPr>
            <w:tcW w:w="878" w:type="dxa"/>
            <w:shd w:val="clear" w:color="auto" w:fill="auto"/>
          </w:tcPr>
          <w:p w14:paraId="1C1ECEC1" w14:textId="77777777" w:rsidR="00130046" w:rsidRPr="00EF5447" w:rsidRDefault="00130046" w:rsidP="00130046">
            <w:pPr>
              <w:pStyle w:val="TAC"/>
              <w:rPr>
                <w:rFonts w:eastAsia="Yu Gothic"/>
                <w:szCs w:val="18"/>
              </w:rPr>
            </w:pPr>
            <w:r>
              <w:t>n7</w:t>
            </w:r>
          </w:p>
        </w:tc>
        <w:tc>
          <w:tcPr>
            <w:tcW w:w="1066" w:type="dxa"/>
            <w:shd w:val="clear" w:color="auto" w:fill="auto"/>
            <w:noWrap/>
          </w:tcPr>
          <w:p w14:paraId="64EE70F1" w14:textId="77777777" w:rsidR="00130046" w:rsidRPr="00EF5447" w:rsidRDefault="00130046" w:rsidP="00130046">
            <w:pPr>
              <w:pStyle w:val="TAC"/>
              <w:rPr>
                <w:rFonts w:eastAsia="Yu Gothic"/>
                <w:szCs w:val="18"/>
              </w:rPr>
            </w:pPr>
            <w:r>
              <w:rPr>
                <w:lang w:val="fi-FI" w:eastAsia="ko-KR"/>
              </w:rPr>
              <w:t>2505</w:t>
            </w:r>
          </w:p>
        </w:tc>
        <w:tc>
          <w:tcPr>
            <w:tcW w:w="746" w:type="dxa"/>
            <w:shd w:val="clear" w:color="auto" w:fill="auto"/>
            <w:noWrap/>
          </w:tcPr>
          <w:p w14:paraId="2A6FBB8C" w14:textId="77777777" w:rsidR="00130046" w:rsidRPr="00EF5447" w:rsidRDefault="00130046" w:rsidP="00130046">
            <w:pPr>
              <w:pStyle w:val="TAC"/>
              <w:rPr>
                <w:rFonts w:eastAsia="Yu Gothic"/>
                <w:szCs w:val="18"/>
              </w:rPr>
            </w:pPr>
            <w:r>
              <w:rPr>
                <w:lang w:val="fi-FI" w:eastAsia="ko-KR"/>
              </w:rPr>
              <w:t>5</w:t>
            </w:r>
          </w:p>
        </w:tc>
        <w:tc>
          <w:tcPr>
            <w:tcW w:w="877" w:type="dxa"/>
            <w:shd w:val="clear" w:color="auto" w:fill="auto"/>
            <w:noWrap/>
          </w:tcPr>
          <w:p w14:paraId="1B7AB637" w14:textId="77777777" w:rsidR="00130046" w:rsidRPr="00EF5447" w:rsidRDefault="00130046" w:rsidP="00130046">
            <w:pPr>
              <w:pStyle w:val="TAC"/>
              <w:rPr>
                <w:rFonts w:eastAsia="Yu Gothic"/>
                <w:szCs w:val="18"/>
              </w:rPr>
            </w:pPr>
            <w:r>
              <w:rPr>
                <w:lang w:val="fi-FI" w:eastAsia="ko-KR"/>
              </w:rPr>
              <w:t>50</w:t>
            </w:r>
          </w:p>
        </w:tc>
        <w:tc>
          <w:tcPr>
            <w:tcW w:w="1299" w:type="dxa"/>
            <w:shd w:val="clear" w:color="auto" w:fill="auto"/>
            <w:noWrap/>
          </w:tcPr>
          <w:p w14:paraId="4DAD12FA" w14:textId="77777777" w:rsidR="00130046" w:rsidRPr="00EF5447" w:rsidRDefault="00130046" w:rsidP="00130046">
            <w:pPr>
              <w:pStyle w:val="TAC"/>
              <w:rPr>
                <w:rFonts w:eastAsia="Yu Gothic"/>
                <w:szCs w:val="18"/>
              </w:rPr>
            </w:pPr>
            <w:r>
              <w:rPr>
                <w:lang w:val="fi-FI" w:eastAsia="ko-KR"/>
              </w:rPr>
              <w:t>2625</w:t>
            </w:r>
          </w:p>
        </w:tc>
        <w:tc>
          <w:tcPr>
            <w:tcW w:w="917" w:type="dxa"/>
            <w:shd w:val="clear" w:color="auto" w:fill="auto"/>
          </w:tcPr>
          <w:p w14:paraId="03BDE71A" w14:textId="77777777" w:rsidR="00130046" w:rsidRPr="00EF5447" w:rsidRDefault="00130046" w:rsidP="00130046">
            <w:pPr>
              <w:pStyle w:val="TAC"/>
            </w:pPr>
            <w:r>
              <w:rPr>
                <w:lang w:eastAsia="zh-TW"/>
              </w:rPr>
              <w:t>N/A</w:t>
            </w:r>
          </w:p>
        </w:tc>
        <w:tc>
          <w:tcPr>
            <w:tcW w:w="1248" w:type="dxa"/>
            <w:shd w:val="clear" w:color="auto" w:fill="auto"/>
          </w:tcPr>
          <w:p w14:paraId="2757819A" w14:textId="77777777" w:rsidR="00130046" w:rsidRPr="00EF5447" w:rsidRDefault="00130046" w:rsidP="00130046">
            <w:pPr>
              <w:pStyle w:val="TAC"/>
            </w:pPr>
            <w:r>
              <w:t>N/A</w:t>
            </w:r>
          </w:p>
        </w:tc>
      </w:tr>
      <w:tr w:rsidR="00130046" w:rsidRPr="00EF5447" w14:paraId="5AA9A371" w14:textId="77777777" w:rsidTr="00130046">
        <w:trPr>
          <w:trHeight w:val="22"/>
          <w:jc w:val="center"/>
        </w:trPr>
        <w:tc>
          <w:tcPr>
            <w:tcW w:w="2258" w:type="dxa"/>
            <w:tcBorders>
              <w:top w:val="nil"/>
              <w:bottom w:val="nil"/>
            </w:tcBorders>
            <w:shd w:val="clear" w:color="auto" w:fill="auto"/>
          </w:tcPr>
          <w:p w14:paraId="047D8A90" w14:textId="77777777" w:rsidR="00130046" w:rsidRPr="00EF5447" w:rsidRDefault="00130046" w:rsidP="00130046">
            <w:pPr>
              <w:pStyle w:val="TAC"/>
            </w:pPr>
            <w:r>
              <w:t>DC_28A-66A_n66A</w:t>
            </w:r>
          </w:p>
        </w:tc>
        <w:tc>
          <w:tcPr>
            <w:tcW w:w="878" w:type="dxa"/>
            <w:shd w:val="clear" w:color="auto" w:fill="auto"/>
          </w:tcPr>
          <w:p w14:paraId="5F3978EC" w14:textId="77777777" w:rsidR="00130046" w:rsidRPr="00EF5447" w:rsidRDefault="00130046" w:rsidP="00130046">
            <w:pPr>
              <w:pStyle w:val="TAC"/>
              <w:rPr>
                <w:rFonts w:eastAsia="Yu Gothic"/>
                <w:szCs w:val="18"/>
              </w:rPr>
            </w:pPr>
            <w:r>
              <w:t>28</w:t>
            </w:r>
          </w:p>
        </w:tc>
        <w:tc>
          <w:tcPr>
            <w:tcW w:w="1066" w:type="dxa"/>
            <w:shd w:val="clear" w:color="auto" w:fill="auto"/>
            <w:noWrap/>
          </w:tcPr>
          <w:p w14:paraId="3AE0E1EE" w14:textId="77777777" w:rsidR="00130046" w:rsidRPr="00EF5447" w:rsidRDefault="00130046" w:rsidP="00130046">
            <w:pPr>
              <w:pStyle w:val="TAC"/>
              <w:rPr>
                <w:rFonts w:eastAsia="Yu Gothic"/>
                <w:szCs w:val="18"/>
              </w:rPr>
            </w:pPr>
            <w:r>
              <w:t>710.5</w:t>
            </w:r>
          </w:p>
        </w:tc>
        <w:tc>
          <w:tcPr>
            <w:tcW w:w="746" w:type="dxa"/>
            <w:shd w:val="clear" w:color="auto" w:fill="auto"/>
            <w:noWrap/>
          </w:tcPr>
          <w:p w14:paraId="60484C63" w14:textId="77777777" w:rsidR="00130046" w:rsidRPr="00EF5447" w:rsidRDefault="00130046" w:rsidP="00130046">
            <w:pPr>
              <w:pStyle w:val="TAC"/>
              <w:rPr>
                <w:rFonts w:eastAsia="Yu Gothic"/>
                <w:szCs w:val="18"/>
              </w:rPr>
            </w:pPr>
            <w:r>
              <w:t>5</w:t>
            </w:r>
          </w:p>
        </w:tc>
        <w:tc>
          <w:tcPr>
            <w:tcW w:w="877" w:type="dxa"/>
            <w:shd w:val="clear" w:color="auto" w:fill="auto"/>
            <w:noWrap/>
          </w:tcPr>
          <w:p w14:paraId="50A76581" w14:textId="77777777" w:rsidR="00130046" w:rsidRPr="00EF5447" w:rsidRDefault="00130046" w:rsidP="00130046">
            <w:pPr>
              <w:pStyle w:val="TAC"/>
              <w:rPr>
                <w:rFonts w:eastAsia="Yu Gothic"/>
                <w:szCs w:val="18"/>
              </w:rPr>
            </w:pPr>
            <w:r>
              <w:t>25</w:t>
            </w:r>
          </w:p>
        </w:tc>
        <w:tc>
          <w:tcPr>
            <w:tcW w:w="1299" w:type="dxa"/>
            <w:shd w:val="clear" w:color="auto" w:fill="auto"/>
            <w:noWrap/>
          </w:tcPr>
          <w:p w14:paraId="40EDE326" w14:textId="77777777" w:rsidR="00130046" w:rsidRPr="00EF5447" w:rsidRDefault="00130046" w:rsidP="00130046">
            <w:pPr>
              <w:pStyle w:val="TAC"/>
              <w:rPr>
                <w:rFonts w:eastAsia="Yu Gothic"/>
                <w:szCs w:val="18"/>
              </w:rPr>
            </w:pPr>
            <w:r>
              <w:t>765.5</w:t>
            </w:r>
          </w:p>
        </w:tc>
        <w:tc>
          <w:tcPr>
            <w:tcW w:w="917" w:type="dxa"/>
            <w:shd w:val="clear" w:color="auto" w:fill="auto"/>
          </w:tcPr>
          <w:p w14:paraId="0130081E" w14:textId="77777777" w:rsidR="00130046" w:rsidRPr="00EF5447" w:rsidRDefault="00130046" w:rsidP="00130046">
            <w:pPr>
              <w:pStyle w:val="TAC"/>
            </w:pPr>
            <w:r>
              <w:t>N/A</w:t>
            </w:r>
          </w:p>
        </w:tc>
        <w:tc>
          <w:tcPr>
            <w:tcW w:w="1248" w:type="dxa"/>
            <w:shd w:val="clear" w:color="auto" w:fill="auto"/>
          </w:tcPr>
          <w:p w14:paraId="2AB41C2D" w14:textId="77777777" w:rsidR="00130046" w:rsidRPr="00EF5447" w:rsidRDefault="00130046" w:rsidP="00130046">
            <w:pPr>
              <w:pStyle w:val="TAC"/>
            </w:pPr>
            <w:r>
              <w:t>N/A</w:t>
            </w:r>
          </w:p>
        </w:tc>
      </w:tr>
      <w:tr w:rsidR="00130046" w:rsidRPr="00EF5447" w14:paraId="14FD77B2" w14:textId="77777777" w:rsidTr="00130046">
        <w:trPr>
          <w:trHeight w:val="22"/>
          <w:jc w:val="center"/>
        </w:trPr>
        <w:tc>
          <w:tcPr>
            <w:tcW w:w="2258" w:type="dxa"/>
            <w:tcBorders>
              <w:top w:val="nil"/>
              <w:bottom w:val="nil"/>
            </w:tcBorders>
            <w:shd w:val="clear" w:color="auto" w:fill="auto"/>
          </w:tcPr>
          <w:p w14:paraId="38F01B21" w14:textId="77777777" w:rsidR="00130046" w:rsidRPr="00EF5447" w:rsidRDefault="00130046" w:rsidP="00130046">
            <w:pPr>
              <w:pStyle w:val="TAC"/>
            </w:pPr>
          </w:p>
        </w:tc>
        <w:tc>
          <w:tcPr>
            <w:tcW w:w="878" w:type="dxa"/>
            <w:shd w:val="clear" w:color="auto" w:fill="auto"/>
          </w:tcPr>
          <w:p w14:paraId="6E4D8086" w14:textId="77777777" w:rsidR="00130046" w:rsidRPr="00EF5447" w:rsidRDefault="00130046" w:rsidP="00130046">
            <w:pPr>
              <w:pStyle w:val="TAC"/>
              <w:rPr>
                <w:rFonts w:eastAsia="Yu Gothic"/>
                <w:szCs w:val="18"/>
              </w:rPr>
            </w:pPr>
            <w:r>
              <w:t>66</w:t>
            </w:r>
          </w:p>
        </w:tc>
        <w:tc>
          <w:tcPr>
            <w:tcW w:w="1066" w:type="dxa"/>
            <w:shd w:val="clear" w:color="auto" w:fill="auto"/>
            <w:noWrap/>
          </w:tcPr>
          <w:p w14:paraId="2E489615" w14:textId="77777777" w:rsidR="00130046" w:rsidRPr="00EF5447" w:rsidRDefault="00130046" w:rsidP="00130046">
            <w:pPr>
              <w:pStyle w:val="TAC"/>
              <w:rPr>
                <w:rFonts w:eastAsia="Yu Gothic"/>
                <w:szCs w:val="18"/>
              </w:rPr>
            </w:pPr>
            <w:r>
              <w:t>1729</w:t>
            </w:r>
          </w:p>
        </w:tc>
        <w:tc>
          <w:tcPr>
            <w:tcW w:w="746" w:type="dxa"/>
            <w:shd w:val="clear" w:color="auto" w:fill="auto"/>
            <w:noWrap/>
          </w:tcPr>
          <w:p w14:paraId="31B271C8" w14:textId="77777777" w:rsidR="00130046" w:rsidRPr="00EF5447" w:rsidRDefault="00130046" w:rsidP="00130046">
            <w:pPr>
              <w:pStyle w:val="TAC"/>
              <w:rPr>
                <w:rFonts w:eastAsia="Yu Gothic"/>
                <w:szCs w:val="18"/>
              </w:rPr>
            </w:pPr>
            <w:r>
              <w:t>5</w:t>
            </w:r>
          </w:p>
        </w:tc>
        <w:tc>
          <w:tcPr>
            <w:tcW w:w="877" w:type="dxa"/>
            <w:shd w:val="clear" w:color="auto" w:fill="auto"/>
            <w:noWrap/>
          </w:tcPr>
          <w:p w14:paraId="25C3CA71" w14:textId="77777777" w:rsidR="00130046" w:rsidRPr="00EF5447" w:rsidRDefault="00130046" w:rsidP="00130046">
            <w:pPr>
              <w:pStyle w:val="TAC"/>
              <w:rPr>
                <w:rFonts w:eastAsia="Yu Gothic"/>
                <w:szCs w:val="18"/>
              </w:rPr>
            </w:pPr>
            <w:r>
              <w:t>25</w:t>
            </w:r>
          </w:p>
        </w:tc>
        <w:tc>
          <w:tcPr>
            <w:tcW w:w="1299" w:type="dxa"/>
            <w:shd w:val="clear" w:color="auto" w:fill="auto"/>
            <w:noWrap/>
          </w:tcPr>
          <w:p w14:paraId="633A2126" w14:textId="77777777" w:rsidR="00130046" w:rsidRPr="00EF5447" w:rsidRDefault="00130046" w:rsidP="00130046">
            <w:pPr>
              <w:pStyle w:val="TAC"/>
              <w:rPr>
                <w:rFonts w:eastAsia="Yu Gothic"/>
                <w:szCs w:val="18"/>
              </w:rPr>
            </w:pPr>
            <w:r>
              <w:t>2129</w:t>
            </w:r>
          </w:p>
        </w:tc>
        <w:tc>
          <w:tcPr>
            <w:tcW w:w="917" w:type="dxa"/>
            <w:shd w:val="clear" w:color="auto" w:fill="auto"/>
          </w:tcPr>
          <w:p w14:paraId="48168F50" w14:textId="77777777" w:rsidR="00130046" w:rsidRPr="00EF5447" w:rsidRDefault="00130046" w:rsidP="00130046">
            <w:pPr>
              <w:pStyle w:val="TAC"/>
            </w:pPr>
            <w:r>
              <w:t>11.0</w:t>
            </w:r>
          </w:p>
        </w:tc>
        <w:tc>
          <w:tcPr>
            <w:tcW w:w="1248" w:type="dxa"/>
            <w:shd w:val="clear" w:color="auto" w:fill="auto"/>
          </w:tcPr>
          <w:p w14:paraId="2484C81B" w14:textId="77777777" w:rsidR="00130046" w:rsidRPr="00EF5447" w:rsidRDefault="00130046" w:rsidP="00130046">
            <w:pPr>
              <w:pStyle w:val="TAC"/>
            </w:pPr>
            <w:r>
              <w:t>IMD4</w:t>
            </w:r>
          </w:p>
        </w:tc>
      </w:tr>
      <w:tr w:rsidR="00130046" w:rsidRPr="00EF5447" w14:paraId="38180770" w14:textId="77777777" w:rsidTr="00130046">
        <w:trPr>
          <w:trHeight w:val="22"/>
          <w:jc w:val="center"/>
        </w:trPr>
        <w:tc>
          <w:tcPr>
            <w:tcW w:w="2258" w:type="dxa"/>
            <w:tcBorders>
              <w:top w:val="nil"/>
              <w:bottom w:val="single" w:sz="4" w:space="0" w:color="auto"/>
            </w:tcBorders>
            <w:shd w:val="clear" w:color="auto" w:fill="auto"/>
          </w:tcPr>
          <w:p w14:paraId="5AE5B0DE" w14:textId="77777777" w:rsidR="00130046" w:rsidRPr="00EF5447" w:rsidRDefault="00130046" w:rsidP="00130046">
            <w:pPr>
              <w:pStyle w:val="TAC"/>
            </w:pPr>
          </w:p>
        </w:tc>
        <w:tc>
          <w:tcPr>
            <w:tcW w:w="878" w:type="dxa"/>
            <w:shd w:val="clear" w:color="auto" w:fill="auto"/>
          </w:tcPr>
          <w:p w14:paraId="38BF203F" w14:textId="77777777" w:rsidR="00130046" w:rsidRPr="00EF5447" w:rsidRDefault="00130046" w:rsidP="00130046">
            <w:pPr>
              <w:pStyle w:val="TAC"/>
              <w:rPr>
                <w:rFonts w:eastAsia="Yu Gothic"/>
                <w:szCs w:val="18"/>
              </w:rPr>
            </w:pPr>
            <w:r>
              <w:rPr>
                <w:rFonts w:eastAsia="MS Mincho"/>
              </w:rPr>
              <w:t>n66</w:t>
            </w:r>
          </w:p>
        </w:tc>
        <w:tc>
          <w:tcPr>
            <w:tcW w:w="1066" w:type="dxa"/>
            <w:shd w:val="clear" w:color="auto" w:fill="auto"/>
            <w:noWrap/>
          </w:tcPr>
          <w:p w14:paraId="1744E46F" w14:textId="77777777" w:rsidR="00130046" w:rsidRPr="00EF5447" w:rsidRDefault="00130046" w:rsidP="00130046">
            <w:pPr>
              <w:pStyle w:val="TAC"/>
              <w:rPr>
                <w:rFonts w:eastAsia="Yu Gothic"/>
                <w:szCs w:val="18"/>
              </w:rPr>
            </w:pPr>
            <w:r>
              <w:t>1775</w:t>
            </w:r>
          </w:p>
        </w:tc>
        <w:tc>
          <w:tcPr>
            <w:tcW w:w="746" w:type="dxa"/>
            <w:shd w:val="clear" w:color="auto" w:fill="auto"/>
            <w:noWrap/>
          </w:tcPr>
          <w:p w14:paraId="48FC3E1B" w14:textId="77777777" w:rsidR="00130046" w:rsidRPr="00EF5447" w:rsidRDefault="00130046" w:rsidP="00130046">
            <w:pPr>
              <w:pStyle w:val="TAC"/>
              <w:rPr>
                <w:rFonts w:eastAsia="Yu Gothic"/>
                <w:szCs w:val="18"/>
              </w:rPr>
            </w:pPr>
            <w:r>
              <w:t>5</w:t>
            </w:r>
          </w:p>
        </w:tc>
        <w:tc>
          <w:tcPr>
            <w:tcW w:w="877" w:type="dxa"/>
            <w:shd w:val="clear" w:color="auto" w:fill="auto"/>
            <w:noWrap/>
          </w:tcPr>
          <w:p w14:paraId="0FE76C1A" w14:textId="77777777" w:rsidR="00130046" w:rsidRPr="00EF5447" w:rsidRDefault="00130046" w:rsidP="00130046">
            <w:pPr>
              <w:pStyle w:val="TAC"/>
              <w:rPr>
                <w:rFonts w:eastAsia="Yu Gothic"/>
                <w:szCs w:val="18"/>
              </w:rPr>
            </w:pPr>
            <w:r>
              <w:t>25</w:t>
            </w:r>
          </w:p>
        </w:tc>
        <w:tc>
          <w:tcPr>
            <w:tcW w:w="1299" w:type="dxa"/>
            <w:shd w:val="clear" w:color="auto" w:fill="auto"/>
            <w:noWrap/>
          </w:tcPr>
          <w:p w14:paraId="3C2AD033" w14:textId="77777777" w:rsidR="00130046" w:rsidRPr="00EF5447" w:rsidRDefault="00130046" w:rsidP="00130046">
            <w:pPr>
              <w:pStyle w:val="TAC"/>
              <w:rPr>
                <w:rFonts w:eastAsia="Yu Gothic"/>
                <w:szCs w:val="18"/>
              </w:rPr>
            </w:pPr>
            <w:r>
              <w:t>2175</w:t>
            </w:r>
          </w:p>
        </w:tc>
        <w:tc>
          <w:tcPr>
            <w:tcW w:w="917" w:type="dxa"/>
            <w:shd w:val="clear" w:color="auto" w:fill="auto"/>
          </w:tcPr>
          <w:p w14:paraId="51821B8E" w14:textId="77777777" w:rsidR="00130046" w:rsidRPr="00EF5447" w:rsidRDefault="00130046" w:rsidP="00130046">
            <w:pPr>
              <w:pStyle w:val="TAC"/>
            </w:pPr>
            <w:r>
              <w:rPr>
                <w:rFonts w:eastAsia="MS Mincho"/>
              </w:rPr>
              <w:t>N/A</w:t>
            </w:r>
          </w:p>
        </w:tc>
        <w:tc>
          <w:tcPr>
            <w:tcW w:w="1248" w:type="dxa"/>
            <w:shd w:val="clear" w:color="auto" w:fill="auto"/>
          </w:tcPr>
          <w:p w14:paraId="0767E710" w14:textId="77777777" w:rsidR="00130046" w:rsidRPr="00EF5447" w:rsidRDefault="00130046" w:rsidP="00130046">
            <w:pPr>
              <w:pStyle w:val="TAC"/>
            </w:pPr>
            <w:r>
              <w:rPr>
                <w:rFonts w:eastAsia="MS Mincho"/>
              </w:rPr>
              <w:t>N/A</w:t>
            </w:r>
          </w:p>
        </w:tc>
      </w:tr>
      <w:tr w:rsidR="00130046" w:rsidRPr="00EF5447" w14:paraId="1721E8C7" w14:textId="77777777" w:rsidTr="00130046">
        <w:trPr>
          <w:trHeight w:val="216"/>
          <w:jc w:val="center"/>
        </w:trPr>
        <w:tc>
          <w:tcPr>
            <w:tcW w:w="2258" w:type="dxa"/>
            <w:tcBorders>
              <w:bottom w:val="nil"/>
            </w:tcBorders>
            <w:shd w:val="clear" w:color="auto" w:fill="auto"/>
          </w:tcPr>
          <w:p w14:paraId="0CE21720" w14:textId="77777777" w:rsidR="00130046" w:rsidRPr="00EF5447" w:rsidRDefault="00130046" w:rsidP="00130046">
            <w:pPr>
              <w:pStyle w:val="TAC"/>
            </w:pPr>
            <w:r w:rsidRPr="00EF5447">
              <w:t>DC_19A_n78A-n79A</w:t>
            </w:r>
          </w:p>
        </w:tc>
        <w:tc>
          <w:tcPr>
            <w:tcW w:w="878" w:type="dxa"/>
            <w:shd w:val="clear" w:color="auto" w:fill="auto"/>
          </w:tcPr>
          <w:p w14:paraId="589DEC62" w14:textId="77777777" w:rsidR="00130046" w:rsidRPr="00EF5447" w:rsidRDefault="00130046" w:rsidP="00130046">
            <w:pPr>
              <w:pStyle w:val="TAC"/>
            </w:pPr>
            <w:r w:rsidRPr="00EF5447">
              <w:t>19</w:t>
            </w:r>
          </w:p>
        </w:tc>
        <w:tc>
          <w:tcPr>
            <w:tcW w:w="1066" w:type="dxa"/>
            <w:shd w:val="clear" w:color="auto" w:fill="auto"/>
            <w:noWrap/>
          </w:tcPr>
          <w:p w14:paraId="3D824990" w14:textId="77777777" w:rsidR="00130046" w:rsidRPr="00EF5447" w:rsidRDefault="00130046" w:rsidP="00130046">
            <w:pPr>
              <w:pStyle w:val="TAC"/>
            </w:pPr>
            <w:r w:rsidRPr="00EF5447">
              <w:t>835</w:t>
            </w:r>
          </w:p>
        </w:tc>
        <w:tc>
          <w:tcPr>
            <w:tcW w:w="746" w:type="dxa"/>
            <w:shd w:val="clear" w:color="auto" w:fill="auto"/>
            <w:noWrap/>
          </w:tcPr>
          <w:p w14:paraId="4A4CEA9C" w14:textId="77777777" w:rsidR="00130046" w:rsidRPr="00EF5447" w:rsidRDefault="00130046" w:rsidP="00130046">
            <w:pPr>
              <w:pStyle w:val="TAC"/>
            </w:pPr>
            <w:r w:rsidRPr="00EF5447">
              <w:t>5</w:t>
            </w:r>
          </w:p>
        </w:tc>
        <w:tc>
          <w:tcPr>
            <w:tcW w:w="877" w:type="dxa"/>
            <w:shd w:val="clear" w:color="auto" w:fill="auto"/>
            <w:noWrap/>
          </w:tcPr>
          <w:p w14:paraId="03D13F96" w14:textId="77777777" w:rsidR="00130046" w:rsidRPr="00EF5447" w:rsidRDefault="00130046" w:rsidP="00130046">
            <w:pPr>
              <w:pStyle w:val="TAC"/>
            </w:pPr>
            <w:r w:rsidRPr="00EF5447">
              <w:t>25</w:t>
            </w:r>
          </w:p>
        </w:tc>
        <w:tc>
          <w:tcPr>
            <w:tcW w:w="1299" w:type="dxa"/>
            <w:shd w:val="clear" w:color="auto" w:fill="auto"/>
            <w:noWrap/>
          </w:tcPr>
          <w:p w14:paraId="0D8119F6" w14:textId="77777777" w:rsidR="00130046" w:rsidRPr="00EF5447" w:rsidRDefault="00130046" w:rsidP="00130046">
            <w:pPr>
              <w:pStyle w:val="TAC"/>
            </w:pPr>
            <w:r w:rsidRPr="00EF5447">
              <w:t>880</w:t>
            </w:r>
          </w:p>
        </w:tc>
        <w:tc>
          <w:tcPr>
            <w:tcW w:w="917" w:type="dxa"/>
            <w:shd w:val="clear" w:color="auto" w:fill="auto"/>
          </w:tcPr>
          <w:p w14:paraId="2CCDBC3F" w14:textId="77777777" w:rsidR="00130046" w:rsidRPr="00EF5447" w:rsidRDefault="00130046" w:rsidP="00130046">
            <w:pPr>
              <w:pStyle w:val="TAC"/>
            </w:pPr>
            <w:r w:rsidRPr="00EF5447">
              <w:t>N/A</w:t>
            </w:r>
          </w:p>
        </w:tc>
        <w:tc>
          <w:tcPr>
            <w:tcW w:w="1248" w:type="dxa"/>
            <w:shd w:val="clear" w:color="auto" w:fill="auto"/>
          </w:tcPr>
          <w:p w14:paraId="6BBB9A78" w14:textId="77777777" w:rsidR="00130046" w:rsidRPr="00EF5447" w:rsidRDefault="00130046" w:rsidP="00130046">
            <w:pPr>
              <w:pStyle w:val="TAC"/>
            </w:pPr>
            <w:r w:rsidRPr="00EF5447">
              <w:t>N/A</w:t>
            </w:r>
          </w:p>
        </w:tc>
      </w:tr>
      <w:tr w:rsidR="00130046" w:rsidRPr="00EF5447" w14:paraId="391E0D6F" w14:textId="77777777" w:rsidTr="00130046">
        <w:trPr>
          <w:trHeight w:val="216"/>
          <w:jc w:val="center"/>
        </w:trPr>
        <w:tc>
          <w:tcPr>
            <w:tcW w:w="2258" w:type="dxa"/>
            <w:tcBorders>
              <w:top w:val="nil"/>
              <w:bottom w:val="nil"/>
            </w:tcBorders>
            <w:shd w:val="clear" w:color="auto" w:fill="auto"/>
          </w:tcPr>
          <w:p w14:paraId="0AEBE573" w14:textId="77777777" w:rsidR="00130046" w:rsidRPr="00EF5447" w:rsidRDefault="00130046" w:rsidP="00130046">
            <w:pPr>
              <w:pStyle w:val="TAC"/>
            </w:pPr>
          </w:p>
        </w:tc>
        <w:tc>
          <w:tcPr>
            <w:tcW w:w="878" w:type="dxa"/>
            <w:shd w:val="clear" w:color="auto" w:fill="auto"/>
          </w:tcPr>
          <w:p w14:paraId="16CE2760" w14:textId="77777777" w:rsidR="00130046" w:rsidRPr="00EF5447" w:rsidRDefault="00130046" w:rsidP="00130046">
            <w:pPr>
              <w:pStyle w:val="TAC"/>
            </w:pPr>
            <w:r w:rsidRPr="00EF5447">
              <w:t>n78</w:t>
            </w:r>
          </w:p>
        </w:tc>
        <w:tc>
          <w:tcPr>
            <w:tcW w:w="1066" w:type="dxa"/>
            <w:shd w:val="clear" w:color="auto" w:fill="auto"/>
            <w:noWrap/>
          </w:tcPr>
          <w:p w14:paraId="7DC942FF" w14:textId="77777777" w:rsidR="00130046" w:rsidRPr="00EF5447" w:rsidRDefault="00130046" w:rsidP="00130046">
            <w:pPr>
              <w:pStyle w:val="TAC"/>
            </w:pPr>
            <w:r w:rsidRPr="00EF5447">
              <w:t>3680</w:t>
            </w:r>
          </w:p>
        </w:tc>
        <w:tc>
          <w:tcPr>
            <w:tcW w:w="746" w:type="dxa"/>
            <w:shd w:val="clear" w:color="auto" w:fill="auto"/>
            <w:noWrap/>
          </w:tcPr>
          <w:p w14:paraId="2D1C2886" w14:textId="77777777" w:rsidR="00130046" w:rsidRPr="00EF5447" w:rsidRDefault="00130046" w:rsidP="00130046">
            <w:pPr>
              <w:pStyle w:val="TAC"/>
            </w:pPr>
            <w:r w:rsidRPr="00EF5447">
              <w:t>10</w:t>
            </w:r>
          </w:p>
        </w:tc>
        <w:tc>
          <w:tcPr>
            <w:tcW w:w="877" w:type="dxa"/>
            <w:shd w:val="clear" w:color="auto" w:fill="auto"/>
            <w:noWrap/>
          </w:tcPr>
          <w:p w14:paraId="2C4B6822" w14:textId="77777777" w:rsidR="00130046" w:rsidRPr="00EF5447" w:rsidRDefault="00130046" w:rsidP="00130046">
            <w:pPr>
              <w:pStyle w:val="TAC"/>
            </w:pPr>
            <w:r w:rsidRPr="00EF5447">
              <w:t>50</w:t>
            </w:r>
          </w:p>
        </w:tc>
        <w:tc>
          <w:tcPr>
            <w:tcW w:w="1299" w:type="dxa"/>
            <w:shd w:val="clear" w:color="auto" w:fill="auto"/>
            <w:noWrap/>
          </w:tcPr>
          <w:p w14:paraId="63E6B6D1" w14:textId="77777777" w:rsidR="00130046" w:rsidRPr="00EF5447" w:rsidRDefault="00130046" w:rsidP="00130046">
            <w:pPr>
              <w:pStyle w:val="TAC"/>
            </w:pPr>
            <w:r w:rsidRPr="00EF5447">
              <w:t>3680</w:t>
            </w:r>
          </w:p>
        </w:tc>
        <w:tc>
          <w:tcPr>
            <w:tcW w:w="917" w:type="dxa"/>
            <w:shd w:val="clear" w:color="auto" w:fill="auto"/>
          </w:tcPr>
          <w:p w14:paraId="2500614B" w14:textId="77777777" w:rsidR="00130046" w:rsidRPr="00EF5447" w:rsidRDefault="00130046" w:rsidP="00130046">
            <w:pPr>
              <w:pStyle w:val="TAC"/>
            </w:pPr>
            <w:r w:rsidRPr="00EF5447">
              <w:t>N/A</w:t>
            </w:r>
          </w:p>
        </w:tc>
        <w:tc>
          <w:tcPr>
            <w:tcW w:w="1248" w:type="dxa"/>
            <w:shd w:val="clear" w:color="auto" w:fill="auto"/>
          </w:tcPr>
          <w:p w14:paraId="1AA14D45" w14:textId="77777777" w:rsidR="00130046" w:rsidRPr="00EF5447" w:rsidRDefault="00130046" w:rsidP="00130046">
            <w:pPr>
              <w:pStyle w:val="TAC"/>
            </w:pPr>
            <w:r w:rsidRPr="00EF5447">
              <w:t>N/A</w:t>
            </w:r>
          </w:p>
        </w:tc>
      </w:tr>
      <w:tr w:rsidR="00130046" w:rsidRPr="00EF5447" w14:paraId="2A07A6B5" w14:textId="77777777" w:rsidTr="00130046">
        <w:trPr>
          <w:trHeight w:val="216"/>
          <w:jc w:val="center"/>
        </w:trPr>
        <w:tc>
          <w:tcPr>
            <w:tcW w:w="2258" w:type="dxa"/>
            <w:tcBorders>
              <w:top w:val="nil"/>
              <w:bottom w:val="nil"/>
            </w:tcBorders>
            <w:shd w:val="clear" w:color="auto" w:fill="auto"/>
          </w:tcPr>
          <w:p w14:paraId="50F62C19" w14:textId="77777777" w:rsidR="00130046" w:rsidRPr="00EF5447" w:rsidRDefault="00130046" w:rsidP="00130046">
            <w:pPr>
              <w:pStyle w:val="TAC"/>
            </w:pPr>
          </w:p>
        </w:tc>
        <w:tc>
          <w:tcPr>
            <w:tcW w:w="878" w:type="dxa"/>
            <w:shd w:val="clear" w:color="auto" w:fill="auto"/>
          </w:tcPr>
          <w:p w14:paraId="0F068D95" w14:textId="77777777" w:rsidR="00130046" w:rsidRPr="00EF5447" w:rsidRDefault="00130046" w:rsidP="00130046">
            <w:pPr>
              <w:pStyle w:val="TAC"/>
            </w:pPr>
            <w:r w:rsidRPr="00EF5447">
              <w:t>n79</w:t>
            </w:r>
          </w:p>
        </w:tc>
        <w:tc>
          <w:tcPr>
            <w:tcW w:w="1066" w:type="dxa"/>
            <w:shd w:val="clear" w:color="auto" w:fill="auto"/>
            <w:noWrap/>
          </w:tcPr>
          <w:p w14:paraId="09724015" w14:textId="77777777" w:rsidR="00130046" w:rsidRPr="00EF5447" w:rsidRDefault="00130046" w:rsidP="00130046">
            <w:pPr>
              <w:pStyle w:val="TAC"/>
            </w:pPr>
            <w:r w:rsidRPr="00EF5447">
              <w:t>4515</w:t>
            </w:r>
          </w:p>
        </w:tc>
        <w:tc>
          <w:tcPr>
            <w:tcW w:w="746" w:type="dxa"/>
            <w:shd w:val="clear" w:color="auto" w:fill="auto"/>
            <w:noWrap/>
          </w:tcPr>
          <w:p w14:paraId="7F112CE2" w14:textId="77777777" w:rsidR="00130046" w:rsidRPr="00EF5447" w:rsidRDefault="00130046" w:rsidP="00130046">
            <w:pPr>
              <w:pStyle w:val="TAC"/>
            </w:pPr>
            <w:r w:rsidRPr="00EF5447">
              <w:t>40</w:t>
            </w:r>
          </w:p>
        </w:tc>
        <w:tc>
          <w:tcPr>
            <w:tcW w:w="877" w:type="dxa"/>
            <w:shd w:val="clear" w:color="auto" w:fill="auto"/>
            <w:noWrap/>
          </w:tcPr>
          <w:p w14:paraId="50F3D056" w14:textId="77777777" w:rsidR="00130046" w:rsidRPr="00EF5447" w:rsidRDefault="00130046" w:rsidP="00130046">
            <w:pPr>
              <w:pStyle w:val="TAC"/>
            </w:pPr>
            <w:r w:rsidRPr="00EF5447">
              <w:t>216</w:t>
            </w:r>
          </w:p>
        </w:tc>
        <w:tc>
          <w:tcPr>
            <w:tcW w:w="1299" w:type="dxa"/>
            <w:shd w:val="clear" w:color="auto" w:fill="auto"/>
            <w:noWrap/>
          </w:tcPr>
          <w:p w14:paraId="348C655C" w14:textId="77777777" w:rsidR="00130046" w:rsidRPr="00EF5447" w:rsidRDefault="00130046" w:rsidP="00130046">
            <w:pPr>
              <w:pStyle w:val="TAC"/>
            </w:pPr>
            <w:r w:rsidRPr="00EF5447">
              <w:t>4515</w:t>
            </w:r>
          </w:p>
        </w:tc>
        <w:tc>
          <w:tcPr>
            <w:tcW w:w="917" w:type="dxa"/>
            <w:shd w:val="clear" w:color="auto" w:fill="auto"/>
          </w:tcPr>
          <w:p w14:paraId="09194667" w14:textId="77777777" w:rsidR="00130046" w:rsidRPr="00EF5447" w:rsidRDefault="00130046" w:rsidP="00130046">
            <w:pPr>
              <w:pStyle w:val="TAC"/>
            </w:pPr>
            <w:r w:rsidRPr="00EF5447">
              <w:t>29.3</w:t>
            </w:r>
          </w:p>
        </w:tc>
        <w:tc>
          <w:tcPr>
            <w:tcW w:w="1248" w:type="dxa"/>
            <w:shd w:val="clear" w:color="auto" w:fill="auto"/>
          </w:tcPr>
          <w:p w14:paraId="29AE97F0" w14:textId="77777777" w:rsidR="00130046" w:rsidRPr="00EF5447" w:rsidRDefault="00130046" w:rsidP="00130046">
            <w:pPr>
              <w:pStyle w:val="TAC"/>
            </w:pPr>
            <w:r w:rsidRPr="00EF5447">
              <w:t>IMD2</w:t>
            </w:r>
          </w:p>
        </w:tc>
      </w:tr>
      <w:tr w:rsidR="00130046" w:rsidRPr="00EF5447" w14:paraId="1B3B02B2" w14:textId="77777777" w:rsidTr="00130046">
        <w:trPr>
          <w:trHeight w:val="216"/>
          <w:jc w:val="center"/>
        </w:trPr>
        <w:tc>
          <w:tcPr>
            <w:tcW w:w="2258" w:type="dxa"/>
            <w:tcBorders>
              <w:top w:val="nil"/>
              <w:bottom w:val="nil"/>
            </w:tcBorders>
            <w:shd w:val="clear" w:color="auto" w:fill="auto"/>
          </w:tcPr>
          <w:p w14:paraId="02934367" w14:textId="77777777" w:rsidR="00130046" w:rsidRPr="00EF5447" w:rsidRDefault="00130046" w:rsidP="00130046">
            <w:pPr>
              <w:pStyle w:val="TAC"/>
            </w:pPr>
          </w:p>
        </w:tc>
        <w:tc>
          <w:tcPr>
            <w:tcW w:w="878" w:type="dxa"/>
            <w:shd w:val="clear" w:color="auto" w:fill="auto"/>
          </w:tcPr>
          <w:p w14:paraId="668D6B21" w14:textId="77777777" w:rsidR="00130046" w:rsidRPr="00EF5447" w:rsidRDefault="00130046" w:rsidP="00130046">
            <w:pPr>
              <w:pStyle w:val="TAC"/>
            </w:pPr>
            <w:r w:rsidRPr="00EF5447">
              <w:t>19</w:t>
            </w:r>
          </w:p>
        </w:tc>
        <w:tc>
          <w:tcPr>
            <w:tcW w:w="1066" w:type="dxa"/>
            <w:shd w:val="clear" w:color="auto" w:fill="auto"/>
            <w:noWrap/>
          </w:tcPr>
          <w:p w14:paraId="5A53D157" w14:textId="77777777" w:rsidR="00130046" w:rsidRPr="00EF5447" w:rsidRDefault="00130046" w:rsidP="00130046">
            <w:pPr>
              <w:pStyle w:val="TAC"/>
            </w:pPr>
            <w:r w:rsidRPr="00EF5447">
              <w:t>835</w:t>
            </w:r>
          </w:p>
        </w:tc>
        <w:tc>
          <w:tcPr>
            <w:tcW w:w="746" w:type="dxa"/>
            <w:shd w:val="clear" w:color="auto" w:fill="auto"/>
            <w:noWrap/>
          </w:tcPr>
          <w:p w14:paraId="5C92ED37" w14:textId="77777777" w:rsidR="00130046" w:rsidRPr="00EF5447" w:rsidRDefault="00130046" w:rsidP="00130046">
            <w:pPr>
              <w:pStyle w:val="TAC"/>
            </w:pPr>
            <w:r w:rsidRPr="00EF5447">
              <w:t>5</w:t>
            </w:r>
          </w:p>
        </w:tc>
        <w:tc>
          <w:tcPr>
            <w:tcW w:w="877" w:type="dxa"/>
            <w:shd w:val="clear" w:color="auto" w:fill="auto"/>
            <w:noWrap/>
          </w:tcPr>
          <w:p w14:paraId="0BA3456E" w14:textId="77777777" w:rsidR="00130046" w:rsidRPr="00EF5447" w:rsidRDefault="00130046" w:rsidP="00130046">
            <w:pPr>
              <w:pStyle w:val="TAC"/>
            </w:pPr>
            <w:r w:rsidRPr="00EF5447">
              <w:t>25</w:t>
            </w:r>
          </w:p>
        </w:tc>
        <w:tc>
          <w:tcPr>
            <w:tcW w:w="1299" w:type="dxa"/>
            <w:shd w:val="clear" w:color="auto" w:fill="auto"/>
            <w:noWrap/>
          </w:tcPr>
          <w:p w14:paraId="11AB3666" w14:textId="77777777" w:rsidR="00130046" w:rsidRPr="00EF5447" w:rsidRDefault="00130046" w:rsidP="00130046">
            <w:pPr>
              <w:pStyle w:val="TAC"/>
            </w:pPr>
            <w:r w:rsidRPr="00EF5447">
              <w:t>880</w:t>
            </w:r>
          </w:p>
        </w:tc>
        <w:tc>
          <w:tcPr>
            <w:tcW w:w="917" w:type="dxa"/>
            <w:shd w:val="clear" w:color="auto" w:fill="auto"/>
          </w:tcPr>
          <w:p w14:paraId="7052ABB0" w14:textId="77777777" w:rsidR="00130046" w:rsidRPr="00EF5447" w:rsidRDefault="00130046" w:rsidP="00130046">
            <w:pPr>
              <w:pStyle w:val="TAC"/>
            </w:pPr>
            <w:r w:rsidRPr="00EF5447">
              <w:t>N/A</w:t>
            </w:r>
          </w:p>
        </w:tc>
        <w:tc>
          <w:tcPr>
            <w:tcW w:w="1248" w:type="dxa"/>
            <w:shd w:val="clear" w:color="auto" w:fill="auto"/>
          </w:tcPr>
          <w:p w14:paraId="2E916777" w14:textId="77777777" w:rsidR="00130046" w:rsidRPr="00EF5447" w:rsidRDefault="00130046" w:rsidP="00130046">
            <w:pPr>
              <w:pStyle w:val="TAC"/>
            </w:pPr>
            <w:r w:rsidRPr="00EF5447">
              <w:t>N/A</w:t>
            </w:r>
          </w:p>
        </w:tc>
      </w:tr>
      <w:tr w:rsidR="00130046" w:rsidRPr="00EF5447" w14:paraId="0BD98B24" w14:textId="77777777" w:rsidTr="00130046">
        <w:trPr>
          <w:trHeight w:val="216"/>
          <w:jc w:val="center"/>
        </w:trPr>
        <w:tc>
          <w:tcPr>
            <w:tcW w:w="2258" w:type="dxa"/>
            <w:tcBorders>
              <w:top w:val="nil"/>
              <w:bottom w:val="nil"/>
            </w:tcBorders>
            <w:shd w:val="clear" w:color="auto" w:fill="auto"/>
          </w:tcPr>
          <w:p w14:paraId="41E31E90" w14:textId="77777777" w:rsidR="00130046" w:rsidRPr="00EF5447" w:rsidRDefault="00130046" w:rsidP="00130046">
            <w:pPr>
              <w:pStyle w:val="TAC"/>
            </w:pPr>
          </w:p>
        </w:tc>
        <w:tc>
          <w:tcPr>
            <w:tcW w:w="878" w:type="dxa"/>
            <w:shd w:val="clear" w:color="auto" w:fill="auto"/>
          </w:tcPr>
          <w:p w14:paraId="4118411F" w14:textId="77777777" w:rsidR="00130046" w:rsidRPr="00EF5447" w:rsidRDefault="00130046" w:rsidP="00130046">
            <w:pPr>
              <w:pStyle w:val="TAC"/>
            </w:pPr>
            <w:r w:rsidRPr="00EF5447">
              <w:t>n79</w:t>
            </w:r>
          </w:p>
        </w:tc>
        <w:tc>
          <w:tcPr>
            <w:tcW w:w="1066" w:type="dxa"/>
            <w:shd w:val="clear" w:color="auto" w:fill="auto"/>
            <w:noWrap/>
          </w:tcPr>
          <w:p w14:paraId="5A870EB0" w14:textId="77777777" w:rsidR="00130046" w:rsidRPr="00EF5447" w:rsidRDefault="00130046" w:rsidP="00130046">
            <w:pPr>
              <w:pStyle w:val="TAC"/>
            </w:pPr>
            <w:r w:rsidRPr="00EF5447">
              <w:t>4550</w:t>
            </w:r>
          </w:p>
        </w:tc>
        <w:tc>
          <w:tcPr>
            <w:tcW w:w="746" w:type="dxa"/>
            <w:shd w:val="clear" w:color="auto" w:fill="auto"/>
            <w:noWrap/>
          </w:tcPr>
          <w:p w14:paraId="0A4B5A45" w14:textId="77777777" w:rsidR="00130046" w:rsidRPr="00EF5447" w:rsidRDefault="00130046" w:rsidP="00130046">
            <w:pPr>
              <w:pStyle w:val="TAC"/>
            </w:pPr>
            <w:r w:rsidRPr="00EF5447">
              <w:t>40</w:t>
            </w:r>
          </w:p>
        </w:tc>
        <w:tc>
          <w:tcPr>
            <w:tcW w:w="877" w:type="dxa"/>
            <w:shd w:val="clear" w:color="auto" w:fill="auto"/>
            <w:noWrap/>
          </w:tcPr>
          <w:p w14:paraId="07D2C4DD" w14:textId="77777777" w:rsidR="00130046" w:rsidRPr="00EF5447" w:rsidRDefault="00130046" w:rsidP="00130046">
            <w:pPr>
              <w:pStyle w:val="TAC"/>
            </w:pPr>
            <w:r w:rsidRPr="00EF5447">
              <w:t>216</w:t>
            </w:r>
          </w:p>
        </w:tc>
        <w:tc>
          <w:tcPr>
            <w:tcW w:w="1299" w:type="dxa"/>
            <w:shd w:val="clear" w:color="auto" w:fill="auto"/>
            <w:noWrap/>
          </w:tcPr>
          <w:p w14:paraId="3BD703D0" w14:textId="77777777" w:rsidR="00130046" w:rsidRPr="00EF5447" w:rsidRDefault="00130046" w:rsidP="00130046">
            <w:pPr>
              <w:pStyle w:val="TAC"/>
            </w:pPr>
            <w:r w:rsidRPr="00EF5447">
              <w:t>4550</w:t>
            </w:r>
          </w:p>
        </w:tc>
        <w:tc>
          <w:tcPr>
            <w:tcW w:w="917" w:type="dxa"/>
            <w:shd w:val="clear" w:color="auto" w:fill="auto"/>
          </w:tcPr>
          <w:p w14:paraId="42BA1EE0" w14:textId="77777777" w:rsidR="00130046" w:rsidRPr="00EF5447" w:rsidRDefault="00130046" w:rsidP="00130046">
            <w:pPr>
              <w:pStyle w:val="TAC"/>
            </w:pPr>
            <w:r w:rsidRPr="00EF5447">
              <w:t>N/A</w:t>
            </w:r>
          </w:p>
        </w:tc>
        <w:tc>
          <w:tcPr>
            <w:tcW w:w="1248" w:type="dxa"/>
            <w:shd w:val="clear" w:color="auto" w:fill="auto"/>
          </w:tcPr>
          <w:p w14:paraId="793F48D2" w14:textId="77777777" w:rsidR="00130046" w:rsidRPr="00EF5447" w:rsidRDefault="00130046" w:rsidP="00130046">
            <w:pPr>
              <w:pStyle w:val="TAC"/>
            </w:pPr>
            <w:r w:rsidRPr="00EF5447">
              <w:t>N/A</w:t>
            </w:r>
          </w:p>
        </w:tc>
      </w:tr>
      <w:tr w:rsidR="00130046" w:rsidRPr="00EF5447" w14:paraId="45A08A2C" w14:textId="77777777" w:rsidTr="00130046">
        <w:trPr>
          <w:trHeight w:val="216"/>
          <w:jc w:val="center"/>
        </w:trPr>
        <w:tc>
          <w:tcPr>
            <w:tcW w:w="2258" w:type="dxa"/>
            <w:tcBorders>
              <w:top w:val="nil"/>
              <w:bottom w:val="single" w:sz="4" w:space="0" w:color="auto"/>
            </w:tcBorders>
            <w:shd w:val="clear" w:color="auto" w:fill="auto"/>
          </w:tcPr>
          <w:p w14:paraId="33BB9874" w14:textId="77777777" w:rsidR="00130046" w:rsidRPr="00EF5447" w:rsidRDefault="00130046" w:rsidP="00130046">
            <w:pPr>
              <w:pStyle w:val="TAC"/>
            </w:pPr>
          </w:p>
        </w:tc>
        <w:tc>
          <w:tcPr>
            <w:tcW w:w="878" w:type="dxa"/>
            <w:shd w:val="clear" w:color="auto" w:fill="auto"/>
          </w:tcPr>
          <w:p w14:paraId="3ED472B5" w14:textId="77777777" w:rsidR="00130046" w:rsidRPr="00EF5447" w:rsidRDefault="00130046" w:rsidP="00130046">
            <w:pPr>
              <w:pStyle w:val="TAC"/>
            </w:pPr>
            <w:r w:rsidRPr="00EF5447">
              <w:t>n78</w:t>
            </w:r>
          </w:p>
        </w:tc>
        <w:tc>
          <w:tcPr>
            <w:tcW w:w="1066" w:type="dxa"/>
            <w:shd w:val="clear" w:color="auto" w:fill="auto"/>
            <w:noWrap/>
          </w:tcPr>
          <w:p w14:paraId="7741580D" w14:textId="77777777" w:rsidR="00130046" w:rsidRPr="00EF5447" w:rsidRDefault="00130046" w:rsidP="00130046">
            <w:pPr>
              <w:pStyle w:val="TAC"/>
            </w:pPr>
            <w:r w:rsidRPr="00EF5447">
              <w:t>3715</w:t>
            </w:r>
          </w:p>
        </w:tc>
        <w:tc>
          <w:tcPr>
            <w:tcW w:w="746" w:type="dxa"/>
            <w:shd w:val="clear" w:color="auto" w:fill="auto"/>
            <w:noWrap/>
          </w:tcPr>
          <w:p w14:paraId="20DBE3CF" w14:textId="77777777" w:rsidR="00130046" w:rsidRPr="00EF5447" w:rsidRDefault="00130046" w:rsidP="00130046">
            <w:pPr>
              <w:pStyle w:val="TAC"/>
            </w:pPr>
            <w:r w:rsidRPr="00EF5447">
              <w:t>10</w:t>
            </w:r>
          </w:p>
        </w:tc>
        <w:tc>
          <w:tcPr>
            <w:tcW w:w="877" w:type="dxa"/>
            <w:shd w:val="clear" w:color="auto" w:fill="auto"/>
            <w:noWrap/>
          </w:tcPr>
          <w:p w14:paraId="2EBF440F" w14:textId="77777777" w:rsidR="00130046" w:rsidRPr="00EF5447" w:rsidRDefault="00130046" w:rsidP="00130046">
            <w:pPr>
              <w:pStyle w:val="TAC"/>
            </w:pPr>
            <w:r w:rsidRPr="00EF5447">
              <w:t>50</w:t>
            </w:r>
          </w:p>
        </w:tc>
        <w:tc>
          <w:tcPr>
            <w:tcW w:w="1299" w:type="dxa"/>
            <w:shd w:val="clear" w:color="auto" w:fill="auto"/>
            <w:noWrap/>
          </w:tcPr>
          <w:p w14:paraId="7AA2AE57" w14:textId="77777777" w:rsidR="00130046" w:rsidRPr="00EF5447" w:rsidRDefault="00130046" w:rsidP="00130046">
            <w:pPr>
              <w:pStyle w:val="TAC"/>
            </w:pPr>
            <w:r w:rsidRPr="00EF5447">
              <w:t>3715</w:t>
            </w:r>
          </w:p>
        </w:tc>
        <w:tc>
          <w:tcPr>
            <w:tcW w:w="917" w:type="dxa"/>
            <w:shd w:val="clear" w:color="auto" w:fill="auto"/>
          </w:tcPr>
          <w:p w14:paraId="4E0736F7" w14:textId="77777777" w:rsidR="00130046" w:rsidRPr="00EF5447" w:rsidRDefault="00130046" w:rsidP="00130046">
            <w:pPr>
              <w:pStyle w:val="TAC"/>
            </w:pPr>
            <w:r w:rsidRPr="00EF5447">
              <w:t>28.8</w:t>
            </w:r>
          </w:p>
        </w:tc>
        <w:tc>
          <w:tcPr>
            <w:tcW w:w="1248" w:type="dxa"/>
            <w:shd w:val="clear" w:color="auto" w:fill="auto"/>
          </w:tcPr>
          <w:p w14:paraId="05D48936" w14:textId="77777777" w:rsidR="00130046" w:rsidRPr="00EF5447" w:rsidRDefault="00130046" w:rsidP="00130046">
            <w:pPr>
              <w:pStyle w:val="TAC"/>
            </w:pPr>
            <w:r w:rsidRPr="00EF5447">
              <w:t>IMD2</w:t>
            </w:r>
          </w:p>
        </w:tc>
      </w:tr>
      <w:tr w:rsidR="00130046" w:rsidRPr="00EF5447" w14:paraId="26BE1BC7" w14:textId="77777777" w:rsidTr="00130046">
        <w:trPr>
          <w:trHeight w:val="216"/>
          <w:jc w:val="center"/>
        </w:trPr>
        <w:tc>
          <w:tcPr>
            <w:tcW w:w="2258" w:type="dxa"/>
            <w:tcBorders>
              <w:top w:val="nil"/>
              <w:bottom w:val="nil"/>
            </w:tcBorders>
            <w:shd w:val="clear" w:color="auto" w:fill="auto"/>
          </w:tcPr>
          <w:p w14:paraId="3AE1A49C" w14:textId="77777777" w:rsidR="00130046" w:rsidRPr="00EF5447" w:rsidRDefault="00130046" w:rsidP="00130046">
            <w:pPr>
              <w:pStyle w:val="TAC"/>
            </w:pPr>
            <w:r>
              <w:t>DC_20A-28A_n3A</w:t>
            </w:r>
          </w:p>
        </w:tc>
        <w:tc>
          <w:tcPr>
            <w:tcW w:w="878" w:type="dxa"/>
            <w:shd w:val="clear" w:color="auto" w:fill="auto"/>
          </w:tcPr>
          <w:p w14:paraId="7D74BA5A" w14:textId="77777777" w:rsidR="00130046" w:rsidRPr="00EF5447" w:rsidRDefault="00130046" w:rsidP="00130046">
            <w:pPr>
              <w:pStyle w:val="TAC"/>
            </w:pPr>
            <w:r>
              <w:rPr>
                <w:rFonts w:eastAsia="맑은 고딕"/>
                <w:szCs w:val="18"/>
                <w:lang w:eastAsia="ko-KR"/>
              </w:rPr>
              <w:t>20</w:t>
            </w:r>
          </w:p>
        </w:tc>
        <w:tc>
          <w:tcPr>
            <w:tcW w:w="1066" w:type="dxa"/>
            <w:shd w:val="clear" w:color="auto" w:fill="auto"/>
            <w:noWrap/>
          </w:tcPr>
          <w:p w14:paraId="021E0C0E" w14:textId="77777777" w:rsidR="00130046" w:rsidRPr="00EF5447" w:rsidRDefault="00130046" w:rsidP="00130046">
            <w:pPr>
              <w:pStyle w:val="TAC"/>
            </w:pPr>
            <w:r>
              <w:rPr>
                <w:rFonts w:eastAsia="맑은 고딕"/>
                <w:szCs w:val="18"/>
                <w:lang w:eastAsia="ko-KR"/>
              </w:rPr>
              <w:t>845</w:t>
            </w:r>
          </w:p>
        </w:tc>
        <w:tc>
          <w:tcPr>
            <w:tcW w:w="746" w:type="dxa"/>
            <w:shd w:val="clear" w:color="auto" w:fill="auto"/>
            <w:noWrap/>
          </w:tcPr>
          <w:p w14:paraId="55C12437" w14:textId="77777777" w:rsidR="00130046" w:rsidRPr="00EF5447" w:rsidRDefault="00130046" w:rsidP="00130046">
            <w:pPr>
              <w:pStyle w:val="TAC"/>
            </w:pPr>
            <w:r>
              <w:rPr>
                <w:rFonts w:eastAsia="맑은 고딕"/>
                <w:szCs w:val="18"/>
                <w:lang w:eastAsia="ko-KR"/>
              </w:rPr>
              <w:t>5</w:t>
            </w:r>
          </w:p>
        </w:tc>
        <w:tc>
          <w:tcPr>
            <w:tcW w:w="877" w:type="dxa"/>
            <w:shd w:val="clear" w:color="auto" w:fill="auto"/>
            <w:noWrap/>
          </w:tcPr>
          <w:p w14:paraId="6D97357C" w14:textId="77777777" w:rsidR="00130046" w:rsidRPr="00EF5447" w:rsidRDefault="00130046" w:rsidP="00130046">
            <w:pPr>
              <w:pStyle w:val="TAC"/>
            </w:pPr>
            <w:r>
              <w:rPr>
                <w:rFonts w:eastAsia="맑은 고딕"/>
                <w:szCs w:val="18"/>
                <w:lang w:eastAsia="ko-KR"/>
              </w:rPr>
              <w:t>25</w:t>
            </w:r>
          </w:p>
        </w:tc>
        <w:tc>
          <w:tcPr>
            <w:tcW w:w="1299" w:type="dxa"/>
            <w:shd w:val="clear" w:color="auto" w:fill="auto"/>
            <w:noWrap/>
          </w:tcPr>
          <w:p w14:paraId="5CEBCF48" w14:textId="77777777" w:rsidR="00130046" w:rsidRPr="00EF5447" w:rsidRDefault="00130046" w:rsidP="00130046">
            <w:pPr>
              <w:pStyle w:val="TAC"/>
            </w:pPr>
            <w:r>
              <w:rPr>
                <w:rFonts w:eastAsia="맑은 고딕"/>
                <w:szCs w:val="18"/>
                <w:lang w:eastAsia="ko-KR"/>
              </w:rPr>
              <w:t>804</w:t>
            </w:r>
          </w:p>
        </w:tc>
        <w:tc>
          <w:tcPr>
            <w:tcW w:w="917" w:type="dxa"/>
            <w:shd w:val="clear" w:color="auto" w:fill="auto"/>
          </w:tcPr>
          <w:p w14:paraId="5D7BD319" w14:textId="77777777" w:rsidR="00130046" w:rsidRPr="00EF5447" w:rsidRDefault="00130046" w:rsidP="00130046">
            <w:pPr>
              <w:pStyle w:val="TAC"/>
            </w:pPr>
            <w:r>
              <w:t>N/A</w:t>
            </w:r>
          </w:p>
        </w:tc>
        <w:tc>
          <w:tcPr>
            <w:tcW w:w="1248" w:type="dxa"/>
            <w:shd w:val="clear" w:color="auto" w:fill="auto"/>
          </w:tcPr>
          <w:p w14:paraId="725E4D08" w14:textId="77777777" w:rsidR="00130046" w:rsidRPr="00EF5447" w:rsidRDefault="00130046" w:rsidP="00130046">
            <w:pPr>
              <w:pStyle w:val="TAC"/>
            </w:pPr>
            <w:r>
              <w:t>N/A</w:t>
            </w:r>
          </w:p>
        </w:tc>
      </w:tr>
      <w:tr w:rsidR="00130046" w:rsidRPr="00EF5447" w14:paraId="55D0F33E" w14:textId="77777777" w:rsidTr="00130046">
        <w:trPr>
          <w:trHeight w:val="216"/>
          <w:jc w:val="center"/>
        </w:trPr>
        <w:tc>
          <w:tcPr>
            <w:tcW w:w="2258" w:type="dxa"/>
            <w:tcBorders>
              <w:top w:val="nil"/>
              <w:bottom w:val="nil"/>
            </w:tcBorders>
            <w:shd w:val="clear" w:color="auto" w:fill="auto"/>
          </w:tcPr>
          <w:p w14:paraId="663C5C1C" w14:textId="77777777" w:rsidR="00130046" w:rsidRPr="00EF5447" w:rsidRDefault="00130046" w:rsidP="00130046">
            <w:pPr>
              <w:pStyle w:val="TAC"/>
            </w:pPr>
          </w:p>
        </w:tc>
        <w:tc>
          <w:tcPr>
            <w:tcW w:w="878" w:type="dxa"/>
            <w:shd w:val="clear" w:color="auto" w:fill="auto"/>
          </w:tcPr>
          <w:p w14:paraId="34A68E91" w14:textId="77777777" w:rsidR="00130046" w:rsidRPr="00EF5447" w:rsidRDefault="00130046" w:rsidP="00130046">
            <w:pPr>
              <w:pStyle w:val="TAC"/>
            </w:pPr>
            <w:r>
              <w:rPr>
                <w:rFonts w:eastAsia="맑은 고딕"/>
                <w:szCs w:val="18"/>
                <w:lang w:eastAsia="ko-KR"/>
              </w:rPr>
              <w:t>28</w:t>
            </w:r>
          </w:p>
        </w:tc>
        <w:tc>
          <w:tcPr>
            <w:tcW w:w="1066" w:type="dxa"/>
            <w:shd w:val="clear" w:color="auto" w:fill="auto"/>
            <w:noWrap/>
          </w:tcPr>
          <w:p w14:paraId="74B815D5" w14:textId="77777777" w:rsidR="00130046" w:rsidRPr="00EF5447" w:rsidRDefault="00130046" w:rsidP="00130046">
            <w:pPr>
              <w:pStyle w:val="TAC"/>
            </w:pPr>
            <w:r>
              <w:rPr>
                <w:lang w:eastAsia="ko-KR"/>
              </w:rPr>
              <w:t>730</w:t>
            </w:r>
          </w:p>
        </w:tc>
        <w:tc>
          <w:tcPr>
            <w:tcW w:w="746" w:type="dxa"/>
            <w:shd w:val="clear" w:color="auto" w:fill="auto"/>
            <w:noWrap/>
          </w:tcPr>
          <w:p w14:paraId="552A7F51" w14:textId="77777777" w:rsidR="00130046" w:rsidRPr="00EF5447" w:rsidRDefault="00130046" w:rsidP="00130046">
            <w:pPr>
              <w:pStyle w:val="TAC"/>
            </w:pPr>
            <w:r>
              <w:rPr>
                <w:lang w:eastAsia="ko-KR"/>
              </w:rPr>
              <w:t>5</w:t>
            </w:r>
          </w:p>
        </w:tc>
        <w:tc>
          <w:tcPr>
            <w:tcW w:w="877" w:type="dxa"/>
            <w:shd w:val="clear" w:color="auto" w:fill="auto"/>
            <w:noWrap/>
          </w:tcPr>
          <w:p w14:paraId="5A6338D7" w14:textId="77777777" w:rsidR="00130046" w:rsidRPr="00EF5447" w:rsidRDefault="00130046" w:rsidP="00130046">
            <w:pPr>
              <w:pStyle w:val="TAC"/>
            </w:pPr>
            <w:r>
              <w:rPr>
                <w:lang w:eastAsia="ko-KR"/>
              </w:rPr>
              <w:t>25</w:t>
            </w:r>
          </w:p>
        </w:tc>
        <w:tc>
          <w:tcPr>
            <w:tcW w:w="1299" w:type="dxa"/>
            <w:shd w:val="clear" w:color="auto" w:fill="auto"/>
            <w:noWrap/>
          </w:tcPr>
          <w:p w14:paraId="2B8877F5" w14:textId="77777777" w:rsidR="00130046" w:rsidRPr="00EF5447" w:rsidRDefault="00130046" w:rsidP="00130046">
            <w:pPr>
              <w:pStyle w:val="TAC"/>
            </w:pPr>
            <w:r>
              <w:rPr>
                <w:lang w:eastAsia="ko-KR"/>
              </w:rPr>
              <w:t>785</w:t>
            </w:r>
          </w:p>
        </w:tc>
        <w:tc>
          <w:tcPr>
            <w:tcW w:w="917" w:type="dxa"/>
            <w:shd w:val="clear" w:color="auto" w:fill="auto"/>
          </w:tcPr>
          <w:p w14:paraId="2D6EC267" w14:textId="77777777" w:rsidR="00130046" w:rsidRPr="00EF5447" w:rsidRDefault="00130046" w:rsidP="00130046">
            <w:pPr>
              <w:pStyle w:val="TAC"/>
            </w:pPr>
            <w:r>
              <w:rPr>
                <w:rFonts w:eastAsia="맑은 고딕"/>
                <w:lang w:eastAsia="ko-KR"/>
              </w:rPr>
              <w:t>9.4</w:t>
            </w:r>
          </w:p>
        </w:tc>
        <w:tc>
          <w:tcPr>
            <w:tcW w:w="1248" w:type="dxa"/>
            <w:shd w:val="clear" w:color="auto" w:fill="auto"/>
          </w:tcPr>
          <w:p w14:paraId="0D24BF70" w14:textId="77777777" w:rsidR="00130046" w:rsidRPr="00EF5447" w:rsidRDefault="00130046" w:rsidP="00130046">
            <w:pPr>
              <w:pStyle w:val="TAC"/>
            </w:pPr>
            <w:r>
              <w:rPr>
                <w:rFonts w:eastAsia="맑은 고딕"/>
                <w:lang w:eastAsia="ko-KR"/>
              </w:rPr>
              <w:t>IMD4</w:t>
            </w:r>
          </w:p>
        </w:tc>
      </w:tr>
      <w:tr w:rsidR="00130046" w:rsidRPr="00EF5447" w14:paraId="74044B97" w14:textId="77777777" w:rsidTr="00130046">
        <w:trPr>
          <w:trHeight w:val="216"/>
          <w:jc w:val="center"/>
        </w:trPr>
        <w:tc>
          <w:tcPr>
            <w:tcW w:w="2258" w:type="dxa"/>
            <w:tcBorders>
              <w:top w:val="nil"/>
              <w:bottom w:val="single" w:sz="4" w:space="0" w:color="auto"/>
            </w:tcBorders>
            <w:shd w:val="clear" w:color="auto" w:fill="auto"/>
          </w:tcPr>
          <w:p w14:paraId="4C107D45" w14:textId="77777777" w:rsidR="00130046" w:rsidRPr="00EF5447" w:rsidRDefault="00130046" w:rsidP="00130046">
            <w:pPr>
              <w:pStyle w:val="TAC"/>
            </w:pPr>
          </w:p>
        </w:tc>
        <w:tc>
          <w:tcPr>
            <w:tcW w:w="878" w:type="dxa"/>
            <w:shd w:val="clear" w:color="auto" w:fill="auto"/>
          </w:tcPr>
          <w:p w14:paraId="2FA2A18D" w14:textId="77777777" w:rsidR="00130046" w:rsidRPr="00EF5447" w:rsidRDefault="00130046" w:rsidP="00130046">
            <w:pPr>
              <w:pStyle w:val="TAC"/>
            </w:pPr>
            <w:r>
              <w:rPr>
                <w:rFonts w:eastAsia="MS Mincho"/>
              </w:rPr>
              <w:t>n3</w:t>
            </w:r>
          </w:p>
        </w:tc>
        <w:tc>
          <w:tcPr>
            <w:tcW w:w="1066" w:type="dxa"/>
            <w:shd w:val="clear" w:color="auto" w:fill="auto"/>
            <w:noWrap/>
          </w:tcPr>
          <w:p w14:paraId="0D1C5DC4" w14:textId="77777777" w:rsidR="00130046" w:rsidRPr="00EF5447" w:rsidRDefault="00130046" w:rsidP="00130046">
            <w:pPr>
              <w:pStyle w:val="TAC"/>
            </w:pPr>
            <w:r>
              <w:t>1750</w:t>
            </w:r>
          </w:p>
        </w:tc>
        <w:tc>
          <w:tcPr>
            <w:tcW w:w="746" w:type="dxa"/>
            <w:shd w:val="clear" w:color="auto" w:fill="auto"/>
            <w:noWrap/>
          </w:tcPr>
          <w:p w14:paraId="1445DCE1" w14:textId="77777777" w:rsidR="00130046" w:rsidRPr="00EF5447" w:rsidRDefault="00130046" w:rsidP="00130046">
            <w:pPr>
              <w:pStyle w:val="TAC"/>
            </w:pPr>
            <w:r>
              <w:t>5</w:t>
            </w:r>
          </w:p>
        </w:tc>
        <w:tc>
          <w:tcPr>
            <w:tcW w:w="877" w:type="dxa"/>
            <w:shd w:val="clear" w:color="auto" w:fill="auto"/>
            <w:noWrap/>
          </w:tcPr>
          <w:p w14:paraId="573771D0" w14:textId="77777777" w:rsidR="00130046" w:rsidRPr="00EF5447" w:rsidRDefault="00130046" w:rsidP="00130046">
            <w:pPr>
              <w:pStyle w:val="TAC"/>
            </w:pPr>
            <w:r>
              <w:t>25</w:t>
            </w:r>
          </w:p>
        </w:tc>
        <w:tc>
          <w:tcPr>
            <w:tcW w:w="1299" w:type="dxa"/>
            <w:shd w:val="clear" w:color="auto" w:fill="auto"/>
            <w:noWrap/>
          </w:tcPr>
          <w:p w14:paraId="05161CBF" w14:textId="77777777" w:rsidR="00130046" w:rsidRPr="00EF5447" w:rsidRDefault="00130046" w:rsidP="00130046">
            <w:pPr>
              <w:pStyle w:val="TAC"/>
            </w:pPr>
            <w:r>
              <w:t>1845</w:t>
            </w:r>
          </w:p>
        </w:tc>
        <w:tc>
          <w:tcPr>
            <w:tcW w:w="917" w:type="dxa"/>
            <w:shd w:val="clear" w:color="auto" w:fill="auto"/>
          </w:tcPr>
          <w:p w14:paraId="3C59793E" w14:textId="77777777" w:rsidR="00130046" w:rsidRPr="00EF5447" w:rsidRDefault="00130046" w:rsidP="00130046">
            <w:pPr>
              <w:pStyle w:val="TAC"/>
            </w:pPr>
            <w:r>
              <w:t>N/A</w:t>
            </w:r>
          </w:p>
        </w:tc>
        <w:tc>
          <w:tcPr>
            <w:tcW w:w="1248" w:type="dxa"/>
            <w:shd w:val="clear" w:color="auto" w:fill="auto"/>
          </w:tcPr>
          <w:p w14:paraId="4F8D1FA8" w14:textId="77777777" w:rsidR="00130046" w:rsidRPr="00EF5447" w:rsidRDefault="00130046" w:rsidP="00130046">
            <w:pPr>
              <w:pStyle w:val="TAC"/>
            </w:pPr>
            <w:r>
              <w:t>N/A</w:t>
            </w:r>
          </w:p>
        </w:tc>
      </w:tr>
      <w:tr w:rsidR="00130046" w:rsidRPr="00EF5447" w14:paraId="1EB6DA6C" w14:textId="77777777" w:rsidTr="00130046">
        <w:trPr>
          <w:trHeight w:val="216"/>
          <w:jc w:val="center"/>
        </w:trPr>
        <w:tc>
          <w:tcPr>
            <w:tcW w:w="2258" w:type="dxa"/>
            <w:tcBorders>
              <w:bottom w:val="nil"/>
            </w:tcBorders>
            <w:shd w:val="clear" w:color="auto" w:fill="auto"/>
          </w:tcPr>
          <w:p w14:paraId="63D4DEB5" w14:textId="77777777" w:rsidR="00130046" w:rsidRPr="00EF5447" w:rsidRDefault="00130046" w:rsidP="00130046">
            <w:pPr>
              <w:pStyle w:val="TAC"/>
            </w:pPr>
            <w:r w:rsidRPr="00EF5447">
              <w:t>DC_20A_n28A-n78A, DC_20A_SUL_n78A-n83A</w:t>
            </w:r>
          </w:p>
        </w:tc>
        <w:tc>
          <w:tcPr>
            <w:tcW w:w="878" w:type="dxa"/>
            <w:shd w:val="clear" w:color="auto" w:fill="auto"/>
          </w:tcPr>
          <w:p w14:paraId="7870B385" w14:textId="77777777" w:rsidR="00130046" w:rsidRPr="00EF5447" w:rsidRDefault="00130046" w:rsidP="00130046">
            <w:pPr>
              <w:pStyle w:val="TAC"/>
            </w:pPr>
            <w:r w:rsidRPr="00EF5447">
              <w:t>20</w:t>
            </w:r>
          </w:p>
        </w:tc>
        <w:tc>
          <w:tcPr>
            <w:tcW w:w="1066" w:type="dxa"/>
            <w:shd w:val="clear" w:color="auto" w:fill="auto"/>
            <w:noWrap/>
          </w:tcPr>
          <w:p w14:paraId="16A3F97E" w14:textId="77777777" w:rsidR="00130046" w:rsidRPr="00EF5447" w:rsidRDefault="00130046" w:rsidP="00130046">
            <w:pPr>
              <w:pStyle w:val="TAC"/>
            </w:pPr>
            <w:r w:rsidRPr="00EF5447">
              <w:t>857</w:t>
            </w:r>
          </w:p>
        </w:tc>
        <w:tc>
          <w:tcPr>
            <w:tcW w:w="746" w:type="dxa"/>
            <w:shd w:val="clear" w:color="auto" w:fill="auto"/>
            <w:noWrap/>
          </w:tcPr>
          <w:p w14:paraId="2BA71A23" w14:textId="77777777" w:rsidR="00130046" w:rsidRPr="00EF5447" w:rsidRDefault="00130046" w:rsidP="00130046">
            <w:pPr>
              <w:pStyle w:val="TAC"/>
            </w:pPr>
            <w:r w:rsidRPr="00EF5447">
              <w:t>5</w:t>
            </w:r>
          </w:p>
        </w:tc>
        <w:tc>
          <w:tcPr>
            <w:tcW w:w="877" w:type="dxa"/>
            <w:shd w:val="clear" w:color="auto" w:fill="auto"/>
            <w:noWrap/>
          </w:tcPr>
          <w:p w14:paraId="44A26F81" w14:textId="77777777" w:rsidR="00130046" w:rsidRPr="00EF5447" w:rsidRDefault="00130046" w:rsidP="00130046">
            <w:pPr>
              <w:pStyle w:val="TAC"/>
            </w:pPr>
            <w:r w:rsidRPr="00EF5447">
              <w:t>25</w:t>
            </w:r>
          </w:p>
        </w:tc>
        <w:tc>
          <w:tcPr>
            <w:tcW w:w="1299" w:type="dxa"/>
            <w:shd w:val="clear" w:color="auto" w:fill="auto"/>
            <w:noWrap/>
          </w:tcPr>
          <w:p w14:paraId="269C89F2" w14:textId="77777777" w:rsidR="00130046" w:rsidRPr="00EF5447" w:rsidRDefault="00130046" w:rsidP="00130046">
            <w:pPr>
              <w:pStyle w:val="TAC"/>
            </w:pPr>
            <w:r w:rsidRPr="00EF5447">
              <w:t>816</w:t>
            </w:r>
          </w:p>
        </w:tc>
        <w:tc>
          <w:tcPr>
            <w:tcW w:w="917" w:type="dxa"/>
            <w:shd w:val="clear" w:color="auto" w:fill="auto"/>
          </w:tcPr>
          <w:p w14:paraId="5E64D9D6" w14:textId="77777777" w:rsidR="00130046" w:rsidRPr="00EF5447" w:rsidRDefault="00130046" w:rsidP="00130046">
            <w:pPr>
              <w:pStyle w:val="TAC"/>
            </w:pPr>
            <w:r w:rsidRPr="00EF5447">
              <w:t>N/A</w:t>
            </w:r>
          </w:p>
        </w:tc>
        <w:tc>
          <w:tcPr>
            <w:tcW w:w="1248" w:type="dxa"/>
            <w:shd w:val="clear" w:color="auto" w:fill="auto"/>
          </w:tcPr>
          <w:p w14:paraId="5E05C72C" w14:textId="77777777" w:rsidR="00130046" w:rsidRPr="00EF5447" w:rsidRDefault="00130046" w:rsidP="00130046">
            <w:pPr>
              <w:pStyle w:val="TAC"/>
            </w:pPr>
            <w:r w:rsidRPr="00EF5447">
              <w:t>N/A</w:t>
            </w:r>
          </w:p>
        </w:tc>
      </w:tr>
      <w:tr w:rsidR="00130046" w:rsidRPr="00EF5447" w14:paraId="37EB4F7E" w14:textId="77777777" w:rsidTr="00130046">
        <w:trPr>
          <w:trHeight w:val="216"/>
          <w:jc w:val="center"/>
        </w:trPr>
        <w:tc>
          <w:tcPr>
            <w:tcW w:w="2258" w:type="dxa"/>
            <w:tcBorders>
              <w:top w:val="nil"/>
              <w:bottom w:val="nil"/>
            </w:tcBorders>
            <w:shd w:val="clear" w:color="auto" w:fill="auto"/>
          </w:tcPr>
          <w:p w14:paraId="67E6293D" w14:textId="77777777" w:rsidR="00130046" w:rsidRPr="00EF5447" w:rsidRDefault="00130046" w:rsidP="00130046">
            <w:pPr>
              <w:pStyle w:val="TAC"/>
            </w:pPr>
          </w:p>
        </w:tc>
        <w:tc>
          <w:tcPr>
            <w:tcW w:w="878" w:type="dxa"/>
            <w:shd w:val="clear" w:color="auto" w:fill="auto"/>
          </w:tcPr>
          <w:p w14:paraId="03C8F85C" w14:textId="77777777" w:rsidR="00130046" w:rsidRPr="00EF5447" w:rsidRDefault="00130046" w:rsidP="00130046">
            <w:pPr>
              <w:pStyle w:val="TAC"/>
            </w:pPr>
            <w:r w:rsidRPr="00EF5447">
              <w:t>n28, n83</w:t>
            </w:r>
          </w:p>
        </w:tc>
        <w:tc>
          <w:tcPr>
            <w:tcW w:w="1066" w:type="dxa"/>
            <w:shd w:val="clear" w:color="auto" w:fill="auto"/>
            <w:noWrap/>
          </w:tcPr>
          <w:p w14:paraId="4FEC83D0" w14:textId="77777777" w:rsidR="00130046" w:rsidRPr="00EF5447" w:rsidRDefault="00130046" w:rsidP="00130046">
            <w:pPr>
              <w:pStyle w:val="TAC"/>
            </w:pPr>
            <w:r w:rsidRPr="00EF5447">
              <w:t>743</w:t>
            </w:r>
          </w:p>
        </w:tc>
        <w:tc>
          <w:tcPr>
            <w:tcW w:w="746" w:type="dxa"/>
            <w:shd w:val="clear" w:color="auto" w:fill="auto"/>
            <w:noWrap/>
          </w:tcPr>
          <w:p w14:paraId="3F89AAB7" w14:textId="77777777" w:rsidR="00130046" w:rsidRPr="00EF5447" w:rsidRDefault="00130046" w:rsidP="00130046">
            <w:pPr>
              <w:pStyle w:val="TAC"/>
            </w:pPr>
            <w:r w:rsidRPr="00EF5447">
              <w:t>5</w:t>
            </w:r>
          </w:p>
        </w:tc>
        <w:tc>
          <w:tcPr>
            <w:tcW w:w="877" w:type="dxa"/>
            <w:shd w:val="clear" w:color="auto" w:fill="auto"/>
            <w:noWrap/>
          </w:tcPr>
          <w:p w14:paraId="1F66F464" w14:textId="77777777" w:rsidR="00130046" w:rsidRPr="00EF5447" w:rsidRDefault="00130046" w:rsidP="00130046">
            <w:pPr>
              <w:pStyle w:val="TAC"/>
            </w:pPr>
            <w:r w:rsidRPr="00EF5447">
              <w:t>25</w:t>
            </w:r>
          </w:p>
        </w:tc>
        <w:tc>
          <w:tcPr>
            <w:tcW w:w="1299" w:type="dxa"/>
            <w:shd w:val="clear" w:color="auto" w:fill="auto"/>
            <w:noWrap/>
          </w:tcPr>
          <w:p w14:paraId="4BBA65DC" w14:textId="77777777" w:rsidR="00130046" w:rsidRPr="00EF5447" w:rsidRDefault="00130046" w:rsidP="00130046">
            <w:pPr>
              <w:pStyle w:val="TAC"/>
            </w:pPr>
            <w:r w:rsidRPr="00EF5447">
              <w:t>798</w:t>
            </w:r>
          </w:p>
        </w:tc>
        <w:tc>
          <w:tcPr>
            <w:tcW w:w="917" w:type="dxa"/>
            <w:shd w:val="clear" w:color="auto" w:fill="auto"/>
          </w:tcPr>
          <w:p w14:paraId="48E29857" w14:textId="77777777" w:rsidR="00130046" w:rsidRPr="00EF5447" w:rsidRDefault="00130046" w:rsidP="00130046">
            <w:pPr>
              <w:pStyle w:val="TAC"/>
            </w:pPr>
            <w:r w:rsidRPr="00EF5447">
              <w:t>N/A</w:t>
            </w:r>
          </w:p>
        </w:tc>
        <w:tc>
          <w:tcPr>
            <w:tcW w:w="1248" w:type="dxa"/>
            <w:shd w:val="clear" w:color="auto" w:fill="auto"/>
          </w:tcPr>
          <w:p w14:paraId="37FB1F44" w14:textId="77777777" w:rsidR="00130046" w:rsidRPr="00EF5447" w:rsidRDefault="00130046" w:rsidP="00130046">
            <w:pPr>
              <w:pStyle w:val="TAC"/>
            </w:pPr>
            <w:r w:rsidRPr="00EF5447">
              <w:t>N/A</w:t>
            </w:r>
          </w:p>
        </w:tc>
      </w:tr>
      <w:tr w:rsidR="00130046" w:rsidRPr="00EF5447" w14:paraId="46997DE8" w14:textId="77777777" w:rsidTr="00130046">
        <w:trPr>
          <w:trHeight w:val="216"/>
          <w:jc w:val="center"/>
        </w:trPr>
        <w:tc>
          <w:tcPr>
            <w:tcW w:w="2258" w:type="dxa"/>
            <w:tcBorders>
              <w:top w:val="nil"/>
              <w:bottom w:val="nil"/>
            </w:tcBorders>
            <w:shd w:val="clear" w:color="auto" w:fill="auto"/>
          </w:tcPr>
          <w:p w14:paraId="59555BCE" w14:textId="77777777" w:rsidR="00130046" w:rsidRPr="00EF5447" w:rsidRDefault="00130046" w:rsidP="00130046">
            <w:pPr>
              <w:pStyle w:val="TAC"/>
            </w:pPr>
          </w:p>
        </w:tc>
        <w:tc>
          <w:tcPr>
            <w:tcW w:w="878" w:type="dxa"/>
            <w:shd w:val="clear" w:color="auto" w:fill="auto"/>
          </w:tcPr>
          <w:p w14:paraId="3AAFCF2B" w14:textId="77777777" w:rsidR="00130046" w:rsidRPr="00EF5447" w:rsidRDefault="00130046" w:rsidP="00130046">
            <w:pPr>
              <w:pStyle w:val="TAC"/>
            </w:pPr>
            <w:r w:rsidRPr="00EF5447">
              <w:t>n78</w:t>
            </w:r>
          </w:p>
        </w:tc>
        <w:tc>
          <w:tcPr>
            <w:tcW w:w="1066" w:type="dxa"/>
            <w:shd w:val="clear" w:color="auto" w:fill="auto"/>
            <w:noWrap/>
          </w:tcPr>
          <w:p w14:paraId="05AB7C97" w14:textId="77777777" w:rsidR="00130046" w:rsidRPr="00EF5447" w:rsidRDefault="00130046" w:rsidP="00130046">
            <w:pPr>
              <w:pStyle w:val="TAC"/>
            </w:pPr>
            <w:r w:rsidRPr="00EF5447">
              <w:t>3314</w:t>
            </w:r>
          </w:p>
        </w:tc>
        <w:tc>
          <w:tcPr>
            <w:tcW w:w="746" w:type="dxa"/>
            <w:shd w:val="clear" w:color="auto" w:fill="auto"/>
            <w:noWrap/>
          </w:tcPr>
          <w:p w14:paraId="1ED769C6" w14:textId="77777777" w:rsidR="00130046" w:rsidRPr="00EF5447" w:rsidRDefault="00130046" w:rsidP="00130046">
            <w:pPr>
              <w:pStyle w:val="TAC"/>
            </w:pPr>
            <w:r w:rsidRPr="00EF5447">
              <w:t>10</w:t>
            </w:r>
          </w:p>
        </w:tc>
        <w:tc>
          <w:tcPr>
            <w:tcW w:w="877" w:type="dxa"/>
            <w:shd w:val="clear" w:color="auto" w:fill="auto"/>
            <w:noWrap/>
          </w:tcPr>
          <w:p w14:paraId="49019E41" w14:textId="77777777" w:rsidR="00130046" w:rsidRPr="00EF5447" w:rsidRDefault="00130046" w:rsidP="00130046">
            <w:pPr>
              <w:pStyle w:val="TAC"/>
            </w:pPr>
            <w:r w:rsidRPr="00EF5447">
              <w:t>50</w:t>
            </w:r>
          </w:p>
        </w:tc>
        <w:tc>
          <w:tcPr>
            <w:tcW w:w="1299" w:type="dxa"/>
            <w:shd w:val="clear" w:color="auto" w:fill="auto"/>
            <w:noWrap/>
          </w:tcPr>
          <w:p w14:paraId="5E210ED6" w14:textId="77777777" w:rsidR="00130046" w:rsidRPr="00EF5447" w:rsidRDefault="00130046" w:rsidP="00130046">
            <w:pPr>
              <w:pStyle w:val="TAC"/>
            </w:pPr>
            <w:r w:rsidRPr="00EF5447">
              <w:t>3314</w:t>
            </w:r>
          </w:p>
        </w:tc>
        <w:tc>
          <w:tcPr>
            <w:tcW w:w="917" w:type="dxa"/>
            <w:shd w:val="clear" w:color="auto" w:fill="auto"/>
          </w:tcPr>
          <w:p w14:paraId="3542FECF" w14:textId="77777777" w:rsidR="00130046" w:rsidRPr="00EF5447" w:rsidRDefault="00130046" w:rsidP="00130046">
            <w:pPr>
              <w:pStyle w:val="TAC"/>
            </w:pPr>
            <w:r w:rsidRPr="00EF5447">
              <w:t>8.7</w:t>
            </w:r>
          </w:p>
        </w:tc>
        <w:tc>
          <w:tcPr>
            <w:tcW w:w="1248" w:type="dxa"/>
            <w:shd w:val="clear" w:color="auto" w:fill="auto"/>
          </w:tcPr>
          <w:p w14:paraId="66362795" w14:textId="77777777" w:rsidR="00130046" w:rsidRPr="00EF5447" w:rsidRDefault="00130046" w:rsidP="00130046">
            <w:pPr>
              <w:pStyle w:val="TAC"/>
            </w:pPr>
            <w:r w:rsidRPr="00EF5447">
              <w:t>IMD4</w:t>
            </w:r>
          </w:p>
        </w:tc>
      </w:tr>
      <w:tr w:rsidR="00130046" w:rsidRPr="00EF5447" w14:paraId="06C2CC27" w14:textId="77777777" w:rsidTr="00130046">
        <w:trPr>
          <w:trHeight w:val="216"/>
          <w:jc w:val="center"/>
        </w:trPr>
        <w:tc>
          <w:tcPr>
            <w:tcW w:w="2258" w:type="dxa"/>
            <w:tcBorders>
              <w:top w:val="nil"/>
              <w:bottom w:val="nil"/>
            </w:tcBorders>
            <w:shd w:val="clear" w:color="auto" w:fill="auto"/>
          </w:tcPr>
          <w:p w14:paraId="09801403" w14:textId="77777777" w:rsidR="00130046" w:rsidRPr="00EF5447" w:rsidRDefault="00130046" w:rsidP="00130046">
            <w:pPr>
              <w:pStyle w:val="TAC"/>
            </w:pPr>
          </w:p>
        </w:tc>
        <w:tc>
          <w:tcPr>
            <w:tcW w:w="878" w:type="dxa"/>
            <w:shd w:val="clear" w:color="auto" w:fill="auto"/>
          </w:tcPr>
          <w:p w14:paraId="118C6BB1" w14:textId="77777777" w:rsidR="00130046" w:rsidRPr="00EF5447" w:rsidRDefault="00130046" w:rsidP="00130046">
            <w:pPr>
              <w:pStyle w:val="TAC"/>
            </w:pPr>
            <w:r w:rsidRPr="00EF5447">
              <w:t>20</w:t>
            </w:r>
          </w:p>
        </w:tc>
        <w:tc>
          <w:tcPr>
            <w:tcW w:w="1066" w:type="dxa"/>
            <w:shd w:val="clear" w:color="auto" w:fill="auto"/>
            <w:noWrap/>
          </w:tcPr>
          <w:p w14:paraId="530C2C68" w14:textId="77777777" w:rsidR="00130046" w:rsidRPr="00EF5447" w:rsidRDefault="00130046" w:rsidP="00130046">
            <w:pPr>
              <w:pStyle w:val="TAC"/>
            </w:pPr>
            <w:r w:rsidRPr="00EF5447">
              <w:t>837</w:t>
            </w:r>
          </w:p>
        </w:tc>
        <w:tc>
          <w:tcPr>
            <w:tcW w:w="746" w:type="dxa"/>
            <w:shd w:val="clear" w:color="auto" w:fill="auto"/>
            <w:noWrap/>
          </w:tcPr>
          <w:p w14:paraId="15107A16" w14:textId="77777777" w:rsidR="00130046" w:rsidRPr="00EF5447" w:rsidRDefault="00130046" w:rsidP="00130046">
            <w:pPr>
              <w:pStyle w:val="TAC"/>
            </w:pPr>
            <w:r w:rsidRPr="00EF5447">
              <w:t>5</w:t>
            </w:r>
          </w:p>
        </w:tc>
        <w:tc>
          <w:tcPr>
            <w:tcW w:w="877" w:type="dxa"/>
            <w:shd w:val="clear" w:color="auto" w:fill="auto"/>
            <w:noWrap/>
          </w:tcPr>
          <w:p w14:paraId="34284B7A" w14:textId="77777777" w:rsidR="00130046" w:rsidRPr="00EF5447" w:rsidRDefault="00130046" w:rsidP="00130046">
            <w:pPr>
              <w:pStyle w:val="TAC"/>
            </w:pPr>
            <w:r w:rsidRPr="00EF5447">
              <w:t>25</w:t>
            </w:r>
          </w:p>
        </w:tc>
        <w:tc>
          <w:tcPr>
            <w:tcW w:w="1299" w:type="dxa"/>
            <w:shd w:val="clear" w:color="auto" w:fill="auto"/>
            <w:noWrap/>
          </w:tcPr>
          <w:p w14:paraId="08E4449E" w14:textId="77777777" w:rsidR="00130046" w:rsidRPr="00EF5447" w:rsidRDefault="00130046" w:rsidP="00130046">
            <w:pPr>
              <w:pStyle w:val="TAC"/>
            </w:pPr>
            <w:r w:rsidRPr="00EF5447">
              <w:t>796</w:t>
            </w:r>
          </w:p>
        </w:tc>
        <w:tc>
          <w:tcPr>
            <w:tcW w:w="917" w:type="dxa"/>
            <w:shd w:val="clear" w:color="auto" w:fill="auto"/>
          </w:tcPr>
          <w:p w14:paraId="382904D7" w14:textId="77777777" w:rsidR="00130046" w:rsidRPr="00EF5447" w:rsidRDefault="00130046" w:rsidP="00130046">
            <w:pPr>
              <w:pStyle w:val="TAC"/>
            </w:pPr>
            <w:r w:rsidRPr="00EF5447">
              <w:t>N/A</w:t>
            </w:r>
          </w:p>
        </w:tc>
        <w:tc>
          <w:tcPr>
            <w:tcW w:w="1248" w:type="dxa"/>
            <w:shd w:val="clear" w:color="auto" w:fill="auto"/>
          </w:tcPr>
          <w:p w14:paraId="18AB82BA" w14:textId="77777777" w:rsidR="00130046" w:rsidRPr="00EF5447" w:rsidRDefault="00130046" w:rsidP="00130046">
            <w:pPr>
              <w:pStyle w:val="TAC"/>
            </w:pPr>
            <w:r w:rsidRPr="00EF5447">
              <w:t>N/A</w:t>
            </w:r>
          </w:p>
        </w:tc>
      </w:tr>
      <w:tr w:rsidR="00130046" w:rsidRPr="00EF5447" w14:paraId="2FC7646A" w14:textId="77777777" w:rsidTr="00130046">
        <w:trPr>
          <w:trHeight w:val="216"/>
          <w:jc w:val="center"/>
        </w:trPr>
        <w:tc>
          <w:tcPr>
            <w:tcW w:w="2258" w:type="dxa"/>
            <w:tcBorders>
              <w:top w:val="nil"/>
              <w:bottom w:val="nil"/>
            </w:tcBorders>
            <w:shd w:val="clear" w:color="auto" w:fill="auto"/>
          </w:tcPr>
          <w:p w14:paraId="7A1E9894" w14:textId="77777777" w:rsidR="00130046" w:rsidRPr="00EF5447" w:rsidRDefault="00130046" w:rsidP="00130046">
            <w:pPr>
              <w:pStyle w:val="TAC"/>
            </w:pPr>
          </w:p>
        </w:tc>
        <w:tc>
          <w:tcPr>
            <w:tcW w:w="878" w:type="dxa"/>
            <w:shd w:val="clear" w:color="auto" w:fill="auto"/>
          </w:tcPr>
          <w:p w14:paraId="02D0709D" w14:textId="77777777" w:rsidR="00130046" w:rsidRPr="00EF5447" w:rsidRDefault="00130046" w:rsidP="00130046">
            <w:pPr>
              <w:pStyle w:val="TAC"/>
            </w:pPr>
            <w:r w:rsidRPr="00EF5447">
              <w:t>n78</w:t>
            </w:r>
          </w:p>
        </w:tc>
        <w:tc>
          <w:tcPr>
            <w:tcW w:w="1066" w:type="dxa"/>
            <w:shd w:val="clear" w:color="auto" w:fill="auto"/>
            <w:noWrap/>
          </w:tcPr>
          <w:p w14:paraId="117CDA7B" w14:textId="77777777" w:rsidR="00130046" w:rsidRPr="00EF5447" w:rsidRDefault="00130046" w:rsidP="00130046">
            <w:pPr>
              <w:pStyle w:val="TAC"/>
            </w:pPr>
            <w:r w:rsidRPr="00EF5447">
              <w:t>3310</w:t>
            </w:r>
          </w:p>
        </w:tc>
        <w:tc>
          <w:tcPr>
            <w:tcW w:w="746" w:type="dxa"/>
            <w:shd w:val="clear" w:color="auto" w:fill="auto"/>
            <w:noWrap/>
          </w:tcPr>
          <w:p w14:paraId="7DD650F0" w14:textId="77777777" w:rsidR="00130046" w:rsidRPr="00EF5447" w:rsidRDefault="00130046" w:rsidP="00130046">
            <w:pPr>
              <w:pStyle w:val="TAC"/>
            </w:pPr>
            <w:r w:rsidRPr="00EF5447">
              <w:t>10</w:t>
            </w:r>
          </w:p>
        </w:tc>
        <w:tc>
          <w:tcPr>
            <w:tcW w:w="877" w:type="dxa"/>
            <w:shd w:val="clear" w:color="auto" w:fill="auto"/>
            <w:noWrap/>
          </w:tcPr>
          <w:p w14:paraId="21EBF722" w14:textId="77777777" w:rsidR="00130046" w:rsidRPr="00EF5447" w:rsidRDefault="00130046" w:rsidP="00130046">
            <w:pPr>
              <w:pStyle w:val="TAC"/>
            </w:pPr>
            <w:r w:rsidRPr="00EF5447">
              <w:t>50</w:t>
            </w:r>
          </w:p>
        </w:tc>
        <w:tc>
          <w:tcPr>
            <w:tcW w:w="1299" w:type="dxa"/>
            <w:shd w:val="clear" w:color="auto" w:fill="auto"/>
            <w:noWrap/>
          </w:tcPr>
          <w:p w14:paraId="74749536" w14:textId="77777777" w:rsidR="00130046" w:rsidRPr="00EF5447" w:rsidRDefault="00130046" w:rsidP="00130046">
            <w:pPr>
              <w:pStyle w:val="TAC"/>
            </w:pPr>
            <w:r w:rsidRPr="00EF5447">
              <w:t>3310</w:t>
            </w:r>
          </w:p>
        </w:tc>
        <w:tc>
          <w:tcPr>
            <w:tcW w:w="917" w:type="dxa"/>
            <w:shd w:val="clear" w:color="auto" w:fill="auto"/>
          </w:tcPr>
          <w:p w14:paraId="378D2BDC" w14:textId="77777777" w:rsidR="00130046" w:rsidRPr="00EF5447" w:rsidRDefault="00130046" w:rsidP="00130046">
            <w:pPr>
              <w:pStyle w:val="TAC"/>
            </w:pPr>
            <w:r w:rsidRPr="00EF5447">
              <w:t>N/A</w:t>
            </w:r>
          </w:p>
        </w:tc>
        <w:tc>
          <w:tcPr>
            <w:tcW w:w="1248" w:type="dxa"/>
            <w:shd w:val="clear" w:color="auto" w:fill="auto"/>
          </w:tcPr>
          <w:p w14:paraId="3DD8587C" w14:textId="77777777" w:rsidR="00130046" w:rsidRPr="00EF5447" w:rsidRDefault="00130046" w:rsidP="00130046">
            <w:pPr>
              <w:pStyle w:val="TAC"/>
            </w:pPr>
            <w:r w:rsidRPr="00EF5447">
              <w:t>N/A</w:t>
            </w:r>
          </w:p>
        </w:tc>
      </w:tr>
      <w:tr w:rsidR="00130046" w:rsidRPr="00EF5447" w14:paraId="693DFDFA" w14:textId="77777777" w:rsidTr="00130046">
        <w:trPr>
          <w:trHeight w:val="216"/>
          <w:jc w:val="center"/>
        </w:trPr>
        <w:tc>
          <w:tcPr>
            <w:tcW w:w="2258" w:type="dxa"/>
            <w:tcBorders>
              <w:top w:val="nil"/>
              <w:bottom w:val="single" w:sz="4" w:space="0" w:color="auto"/>
            </w:tcBorders>
            <w:shd w:val="clear" w:color="auto" w:fill="auto"/>
          </w:tcPr>
          <w:p w14:paraId="0F640868" w14:textId="77777777" w:rsidR="00130046" w:rsidRPr="00EF5447" w:rsidRDefault="00130046" w:rsidP="00130046">
            <w:pPr>
              <w:pStyle w:val="TAC"/>
            </w:pPr>
          </w:p>
        </w:tc>
        <w:tc>
          <w:tcPr>
            <w:tcW w:w="878" w:type="dxa"/>
            <w:shd w:val="clear" w:color="auto" w:fill="auto"/>
          </w:tcPr>
          <w:p w14:paraId="0BA345B7" w14:textId="77777777" w:rsidR="00130046" w:rsidRPr="00EF5447" w:rsidRDefault="00130046" w:rsidP="00130046">
            <w:pPr>
              <w:pStyle w:val="TAC"/>
              <w:rPr>
                <w:lang w:eastAsia="ja-JP"/>
              </w:rPr>
            </w:pPr>
            <w:r w:rsidRPr="00EF5447">
              <w:rPr>
                <w:lang w:eastAsia="ko-KR"/>
              </w:rPr>
              <w:t>n28</w:t>
            </w:r>
          </w:p>
        </w:tc>
        <w:tc>
          <w:tcPr>
            <w:tcW w:w="1066" w:type="dxa"/>
            <w:shd w:val="clear" w:color="auto" w:fill="auto"/>
            <w:noWrap/>
          </w:tcPr>
          <w:p w14:paraId="11B63F58" w14:textId="77777777" w:rsidR="00130046" w:rsidRPr="00EF5447" w:rsidRDefault="00130046" w:rsidP="00130046">
            <w:pPr>
              <w:pStyle w:val="TAC"/>
              <w:rPr>
                <w:lang w:eastAsia="ja-JP"/>
              </w:rPr>
            </w:pPr>
            <w:r w:rsidRPr="00EF5447">
              <w:rPr>
                <w:lang w:eastAsia="ko-KR"/>
              </w:rPr>
              <w:t>744</w:t>
            </w:r>
          </w:p>
        </w:tc>
        <w:tc>
          <w:tcPr>
            <w:tcW w:w="746" w:type="dxa"/>
            <w:shd w:val="clear" w:color="auto" w:fill="auto"/>
            <w:noWrap/>
          </w:tcPr>
          <w:p w14:paraId="17A8DFD9" w14:textId="77777777" w:rsidR="00130046" w:rsidRPr="00EF5447" w:rsidRDefault="00130046" w:rsidP="00130046">
            <w:pPr>
              <w:pStyle w:val="TAC"/>
              <w:rPr>
                <w:lang w:eastAsia="ja-JP"/>
              </w:rPr>
            </w:pPr>
            <w:r w:rsidRPr="00EF5447">
              <w:rPr>
                <w:lang w:eastAsia="ko-KR"/>
              </w:rPr>
              <w:t>5</w:t>
            </w:r>
          </w:p>
        </w:tc>
        <w:tc>
          <w:tcPr>
            <w:tcW w:w="877" w:type="dxa"/>
            <w:shd w:val="clear" w:color="auto" w:fill="auto"/>
            <w:noWrap/>
          </w:tcPr>
          <w:p w14:paraId="44A0493F" w14:textId="77777777" w:rsidR="00130046" w:rsidRPr="00EF5447" w:rsidRDefault="00130046" w:rsidP="00130046">
            <w:pPr>
              <w:pStyle w:val="TAC"/>
              <w:rPr>
                <w:lang w:eastAsia="ja-JP"/>
              </w:rPr>
            </w:pPr>
            <w:r w:rsidRPr="00EF5447">
              <w:rPr>
                <w:lang w:eastAsia="ko-KR"/>
              </w:rPr>
              <w:t>25</w:t>
            </w:r>
          </w:p>
        </w:tc>
        <w:tc>
          <w:tcPr>
            <w:tcW w:w="1299" w:type="dxa"/>
            <w:shd w:val="clear" w:color="auto" w:fill="auto"/>
            <w:noWrap/>
          </w:tcPr>
          <w:p w14:paraId="5426BF51" w14:textId="77777777" w:rsidR="00130046" w:rsidRPr="00EF5447" w:rsidRDefault="00130046" w:rsidP="00130046">
            <w:pPr>
              <w:pStyle w:val="TAC"/>
            </w:pPr>
            <w:r w:rsidRPr="00EF5447">
              <w:rPr>
                <w:lang w:eastAsia="ko-KR"/>
              </w:rPr>
              <w:t>799</w:t>
            </w:r>
          </w:p>
        </w:tc>
        <w:tc>
          <w:tcPr>
            <w:tcW w:w="917" w:type="dxa"/>
            <w:shd w:val="clear" w:color="auto" w:fill="auto"/>
          </w:tcPr>
          <w:p w14:paraId="6D866090" w14:textId="77777777" w:rsidR="00130046" w:rsidRPr="00EF5447" w:rsidRDefault="00130046" w:rsidP="00130046">
            <w:pPr>
              <w:pStyle w:val="TAC"/>
            </w:pPr>
            <w:r w:rsidRPr="00EF5447">
              <w:rPr>
                <w:rFonts w:eastAsia="맑은 고딕"/>
                <w:lang w:eastAsia="ko-KR"/>
              </w:rPr>
              <w:t>9.4</w:t>
            </w:r>
          </w:p>
        </w:tc>
        <w:tc>
          <w:tcPr>
            <w:tcW w:w="1248" w:type="dxa"/>
            <w:shd w:val="clear" w:color="auto" w:fill="auto"/>
          </w:tcPr>
          <w:p w14:paraId="573361DB" w14:textId="77777777" w:rsidR="00130046" w:rsidRPr="00EF5447" w:rsidRDefault="00130046" w:rsidP="00130046">
            <w:pPr>
              <w:pStyle w:val="TAC"/>
            </w:pPr>
            <w:r w:rsidRPr="00EF5447">
              <w:rPr>
                <w:rFonts w:eastAsia="맑은 고딕"/>
                <w:lang w:eastAsia="ko-KR"/>
              </w:rPr>
              <w:t>IMD4</w:t>
            </w:r>
          </w:p>
        </w:tc>
      </w:tr>
      <w:tr w:rsidR="00130046" w:rsidRPr="00EF5447" w14:paraId="297D6767" w14:textId="77777777" w:rsidTr="00130046">
        <w:trPr>
          <w:trHeight w:val="216"/>
          <w:jc w:val="center"/>
        </w:trPr>
        <w:tc>
          <w:tcPr>
            <w:tcW w:w="2258" w:type="dxa"/>
            <w:tcBorders>
              <w:top w:val="nil"/>
              <w:bottom w:val="nil"/>
            </w:tcBorders>
            <w:shd w:val="clear" w:color="auto" w:fill="auto"/>
          </w:tcPr>
          <w:p w14:paraId="0A453D7C" w14:textId="77777777" w:rsidR="00130046" w:rsidRPr="00EF5447" w:rsidRDefault="00130046" w:rsidP="00130046">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78" w:type="dxa"/>
            <w:shd w:val="clear" w:color="auto" w:fill="auto"/>
          </w:tcPr>
          <w:p w14:paraId="1D547379" w14:textId="77777777" w:rsidR="00130046" w:rsidRPr="00EF5447" w:rsidRDefault="00130046" w:rsidP="00130046">
            <w:pPr>
              <w:pStyle w:val="TAC"/>
              <w:rPr>
                <w:lang w:eastAsia="ko-KR"/>
              </w:rPr>
            </w:pPr>
            <w:r>
              <w:rPr>
                <w:rFonts w:cs="Arial"/>
              </w:rPr>
              <w:t>n1</w:t>
            </w:r>
          </w:p>
        </w:tc>
        <w:tc>
          <w:tcPr>
            <w:tcW w:w="1066" w:type="dxa"/>
            <w:shd w:val="clear" w:color="auto" w:fill="auto"/>
            <w:noWrap/>
          </w:tcPr>
          <w:p w14:paraId="4BDEAFFD" w14:textId="77777777" w:rsidR="00130046" w:rsidRPr="00EF5447" w:rsidRDefault="00130046" w:rsidP="00130046">
            <w:pPr>
              <w:pStyle w:val="TAC"/>
              <w:rPr>
                <w:lang w:eastAsia="ko-KR"/>
              </w:rPr>
            </w:pPr>
            <w:r>
              <w:rPr>
                <w:rFonts w:cs="Arial"/>
              </w:rPr>
              <w:t>1950.5</w:t>
            </w:r>
          </w:p>
        </w:tc>
        <w:tc>
          <w:tcPr>
            <w:tcW w:w="746" w:type="dxa"/>
            <w:shd w:val="clear" w:color="auto" w:fill="auto"/>
            <w:noWrap/>
          </w:tcPr>
          <w:p w14:paraId="39125E3E" w14:textId="77777777" w:rsidR="00130046" w:rsidRPr="00EF5447" w:rsidRDefault="00130046" w:rsidP="00130046">
            <w:pPr>
              <w:pStyle w:val="TAC"/>
              <w:rPr>
                <w:lang w:eastAsia="ko-KR"/>
              </w:rPr>
            </w:pPr>
            <w:r w:rsidRPr="00E062F1">
              <w:rPr>
                <w:rFonts w:cs="Arial"/>
              </w:rPr>
              <w:t>5</w:t>
            </w:r>
          </w:p>
        </w:tc>
        <w:tc>
          <w:tcPr>
            <w:tcW w:w="877" w:type="dxa"/>
            <w:shd w:val="clear" w:color="auto" w:fill="auto"/>
            <w:noWrap/>
          </w:tcPr>
          <w:p w14:paraId="10B6487E" w14:textId="77777777" w:rsidR="00130046" w:rsidRPr="00EF5447" w:rsidRDefault="00130046" w:rsidP="00130046">
            <w:pPr>
              <w:pStyle w:val="TAC"/>
              <w:rPr>
                <w:lang w:eastAsia="ko-KR"/>
              </w:rPr>
            </w:pPr>
            <w:r>
              <w:rPr>
                <w:rFonts w:cs="Arial"/>
              </w:rPr>
              <w:t>50</w:t>
            </w:r>
          </w:p>
        </w:tc>
        <w:tc>
          <w:tcPr>
            <w:tcW w:w="1299" w:type="dxa"/>
            <w:shd w:val="clear" w:color="auto" w:fill="auto"/>
            <w:noWrap/>
          </w:tcPr>
          <w:p w14:paraId="3C07C6B1" w14:textId="77777777" w:rsidR="00130046" w:rsidRPr="00EF5447" w:rsidRDefault="00130046" w:rsidP="00130046">
            <w:pPr>
              <w:pStyle w:val="TAC"/>
              <w:rPr>
                <w:lang w:eastAsia="ko-KR"/>
              </w:rPr>
            </w:pPr>
            <w:r>
              <w:rPr>
                <w:rFonts w:cs="Arial"/>
              </w:rPr>
              <w:t>2140.5</w:t>
            </w:r>
          </w:p>
        </w:tc>
        <w:tc>
          <w:tcPr>
            <w:tcW w:w="917" w:type="dxa"/>
            <w:shd w:val="clear" w:color="auto" w:fill="auto"/>
          </w:tcPr>
          <w:p w14:paraId="115E41A1" w14:textId="77777777" w:rsidR="00130046" w:rsidRPr="00EF5447" w:rsidRDefault="00130046" w:rsidP="00130046">
            <w:pPr>
              <w:pStyle w:val="TAC"/>
              <w:rPr>
                <w:rFonts w:eastAsia="맑은 고딕"/>
                <w:lang w:eastAsia="ko-KR"/>
              </w:rPr>
            </w:pPr>
            <w:r w:rsidRPr="00E062F1">
              <w:rPr>
                <w:rFonts w:cs="Arial"/>
              </w:rPr>
              <w:t>N/A</w:t>
            </w:r>
          </w:p>
        </w:tc>
        <w:tc>
          <w:tcPr>
            <w:tcW w:w="1248" w:type="dxa"/>
            <w:shd w:val="clear" w:color="auto" w:fill="auto"/>
          </w:tcPr>
          <w:p w14:paraId="68088258" w14:textId="77777777" w:rsidR="00130046" w:rsidRPr="00EF5447" w:rsidRDefault="00130046" w:rsidP="00130046">
            <w:pPr>
              <w:pStyle w:val="TAC"/>
              <w:rPr>
                <w:rFonts w:eastAsia="맑은 고딕"/>
                <w:lang w:eastAsia="ko-KR"/>
              </w:rPr>
            </w:pPr>
            <w:r w:rsidRPr="00E062F1">
              <w:rPr>
                <w:rFonts w:cs="Arial"/>
              </w:rPr>
              <w:t>N/A</w:t>
            </w:r>
          </w:p>
        </w:tc>
      </w:tr>
      <w:tr w:rsidR="00130046" w:rsidRPr="00EF5447" w14:paraId="38D10EC6" w14:textId="77777777" w:rsidTr="00130046">
        <w:trPr>
          <w:trHeight w:val="216"/>
          <w:jc w:val="center"/>
        </w:trPr>
        <w:tc>
          <w:tcPr>
            <w:tcW w:w="2258" w:type="dxa"/>
            <w:tcBorders>
              <w:top w:val="nil"/>
              <w:bottom w:val="nil"/>
            </w:tcBorders>
            <w:shd w:val="clear" w:color="auto" w:fill="auto"/>
          </w:tcPr>
          <w:p w14:paraId="4AF49071" w14:textId="77777777" w:rsidR="00130046" w:rsidRPr="00EF5447" w:rsidRDefault="00130046" w:rsidP="00130046">
            <w:pPr>
              <w:pStyle w:val="TAC"/>
            </w:pPr>
          </w:p>
        </w:tc>
        <w:tc>
          <w:tcPr>
            <w:tcW w:w="878" w:type="dxa"/>
            <w:shd w:val="clear" w:color="auto" w:fill="auto"/>
          </w:tcPr>
          <w:p w14:paraId="23561778" w14:textId="77777777" w:rsidR="00130046" w:rsidRPr="00EF5447" w:rsidRDefault="00130046" w:rsidP="00130046">
            <w:pPr>
              <w:pStyle w:val="TAC"/>
              <w:rPr>
                <w:lang w:eastAsia="ko-KR"/>
              </w:rPr>
            </w:pPr>
            <w:r>
              <w:t>20</w:t>
            </w:r>
          </w:p>
        </w:tc>
        <w:tc>
          <w:tcPr>
            <w:tcW w:w="1066" w:type="dxa"/>
            <w:shd w:val="clear" w:color="auto" w:fill="auto"/>
            <w:noWrap/>
          </w:tcPr>
          <w:p w14:paraId="38CF16F5" w14:textId="77777777" w:rsidR="00130046" w:rsidRPr="00EF5447" w:rsidRDefault="00130046" w:rsidP="00130046">
            <w:pPr>
              <w:pStyle w:val="TAC"/>
              <w:rPr>
                <w:lang w:eastAsia="ko-KR"/>
              </w:rPr>
            </w:pPr>
            <w:r>
              <w:rPr>
                <w:rFonts w:cs="Arial"/>
              </w:rPr>
              <w:t>852.5</w:t>
            </w:r>
          </w:p>
        </w:tc>
        <w:tc>
          <w:tcPr>
            <w:tcW w:w="746" w:type="dxa"/>
            <w:shd w:val="clear" w:color="auto" w:fill="auto"/>
            <w:noWrap/>
          </w:tcPr>
          <w:p w14:paraId="7BB08FF7" w14:textId="77777777" w:rsidR="00130046" w:rsidRPr="00EF5447" w:rsidRDefault="00130046" w:rsidP="00130046">
            <w:pPr>
              <w:pStyle w:val="TAC"/>
              <w:rPr>
                <w:lang w:eastAsia="ko-KR"/>
              </w:rPr>
            </w:pPr>
            <w:r w:rsidRPr="00E062F1">
              <w:rPr>
                <w:rFonts w:cs="Arial"/>
              </w:rPr>
              <w:t>5</w:t>
            </w:r>
          </w:p>
        </w:tc>
        <w:tc>
          <w:tcPr>
            <w:tcW w:w="877" w:type="dxa"/>
            <w:shd w:val="clear" w:color="auto" w:fill="auto"/>
            <w:noWrap/>
          </w:tcPr>
          <w:p w14:paraId="3F8FE433" w14:textId="77777777" w:rsidR="00130046" w:rsidRPr="00EF5447" w:rsidRDefault="00130046" w:rsidP="00130046">
            <w:pPr>
              <w:pStyle w:val="TAC"/>
              <w:rPr>
                <w:lang w:eastAsia="ko-KR"/>
              </w:rPr>
            </w:pPr>
            <w:r w:rsidRPr="00E062F1">
              <w:rPr>
                <w:rFonts w:cs="Arial"/>
              </w:rPr>
              <w:t>25</w:t>
            </w:r>
          </w:p>
        </w:tc>
        <w:tc>
          <w:tcPr>
            <w:tcW w:w="1299" w:type="dxa"/>
            <w:shd w:val="clear" w:color="auto" w:fill="auto"/>
            <w:noWrap/>
          </w:tcPr>
          <w:p w14:paraId="0E3260E8" w14:textId="77777777" w:rsidR="00130046" w:rsidRPr="00EF5447" w:rsidRDefault="00130046" w:rsidP="00130046">
            <w:pPr>
              <w:pStyle w:val="TAC"/>
              <w:rPr>
                <w:lang w:eastAsia="ko-KR"/>
              </w:rPr>
            </w:pPr>
            <w:r>
              <w:rPr>
                <w:rFonts w:cs="Arial"/>
              </w:rPr>
              <w:t>811.5</w:t>
            </w:r>
          </w:p>
        </w:tc>
        <w:tc>
          <w:tcPr>
            <w:tcW w:w="917" w:type="dxa"/>
            <w:shd w:val="clear" w:color="auto" w:fill="auto"/>
          </w:tcPr>
          <w:p w14:paraId="3DBC58BB" w14:textId="77777777" w:rsidR="00130046" w:rsidRPr="00EF5447" w:rsidRDefault="00130046" w:rsidP="00130046">
            <w:pPr>
              <w:pStyle w:val="TAC"/>
              <w:rPr>
                <w:rFonts w:eastAsia="맑은 고딕"/>
                <w:lang w:eastAsia="ko-KR"/>
              </w:rPr>
            </w:pPr>
            <w:r w:rsidRPr="00E062F1">
              <w:rPr>
                <w:rFonts w:cs="Arial"/>
              </w:rPr>
              <w:t>N/A</w:t>
            </w:r>
          </w:p>
        </w:tc>
        <w:tc>
          <w:tcPr>
            <w:tcW w:w="1248" w:type="dxa"/>
            <w:shd w:val="clear" w:color="auto" w:fill="auto"/>
          </w:tcPr>
          <w:p w14:paraId="7DA4DD77" w14:textId="77777777" w:rsidR="00130046" w:rsidRPr="00EF5447" w:rsidRDefault="00130046" w:rsidP="00130046">
            <w:pPr>
              <w:pStyle w:val="TAC"/>
              <w:rPr>
                <w:rFonts w:eastAsia="맑은 고딕"/>
                <w:lang w:eastAsia="ko-KR"/>
              </w:rPr>
            </w:pPr>
            <w:r w:rsidRPr="00E062F1">
              <w:rPr>
                <w:rFonts w:cs="Arial"/>
              </w:rPr>
              <w:t>N/A</w:t>
            </w:r>
          </w:p>
        </w:tc>
      </w:tr>
      <w:tr w:rsidR="00130046" w:rsidRPr="00EF5447" w14:paraId="599BD4FB" w14:textId="77777777" w:rsidTr="00130046">
        <w:trPr>
          <w:trHeight w:val="216"/>
          <w:jc w:val="center"/>
        </w:trPr>
        <w:tc>
          <w:tcPr>
            <w:tcW w:w="2258" w:type="dxa"/>
            <w:tcBorders>
              <w:top w:val="nil"/>
              <w:bottom w:val="single" w:sz="4" w:space="0" w:color="auto"/>
            </w:tcBorders>
            <w:shd w:val="clear" w:color="auto" w:fill="auto"/>
          </w:tcPr>
          <w:p w14:paraId="4730952D" w14:textId="77777777" w:rsidR="00130046" w:rsidRPr="00EF5447" w:rsidRDefault="00130046" w:rsidP="00130046">
            <w:pPr>
              <w:pStyle w:val="TAC"/>
            </w:pPr>
          </w:p>
        </w:tc>
        <w:tc>
          <w:tcPr>
            <w:tcW w:w="878" w:type="dxa"/>
            <w:shd w:val="clear" w:color="auto" w:fill="auto"/>
          </w:tcPr>
          <w:p w14:paraId="2DD7B19F" w14:textId="77777777" w:rsidR="00130046" w:rsidRPr="00EF5447" w:rsidRDefault="00130046" w:rsidP="00130046">
            <w:pPr>
              <w:pStyle w:val="TAC"/>
              <w:rPr>
                <w:lang w:eastAsia="ko-KR"/>
              </w:rPr>
            </w:pPr>
            <w:r>
              <w:rPr>
                <w:rFonts w:cs="Arial"/>
              </w:rPr>
              <w:t>32</w:t>
            </w:r>
          </w:p>
        </w:tc>
        <w:tc>
          <w:tcPr>
            <w:tcW w:w="1066" w:type="dxa"/>
            <w:shd w:val="clear" w:color="auto" w:fill="auto"/>
            <w:noWrap/>
          </w:tcPr>
          <w:p w14:paraId="46C5E52C" w14:textId="77777777" w:rsidR="00130046" w:rsidRPr="00EF5447" w:rsidRDefault="00130046" w:rsidP="00130046">
            <w:pPr>
              <w:pStyle w:val="TAC"/>
              <w:rPr>
                <w:lang w:eastAsia="ko-KR"/>
              </w:rPr>
            </w:pPr>
            <w:r>
              <w:rPr>
                <w:rFonts w:cs="Arial"/>
              </w:rPr>
              <w:t>N/A</w:t>
            </w:r>
          </w:p>
        </w:tc>
        <w:tc>
          <w:tcPr>
            <w:tcW w:w="746" w:type="dxa"/>
            <w:shd w:val="clear" w:color="auto" w:fill="auto"/>
            <w:noWrap/>
          </w:tcPr>
          <w:p w14:paraId="30F59C9B" w14:textId="77777777" w:rsidR="00130046" w:rsidRPr="00EF5447" w:rsidRDefault="00130046" w:rsidP="00130046">
            <w:pPr>
              <w:pStyle w:val="TAC"/>
              <w:rPr>
                <w:lang w:eastAsia="ko-KR"/>
              </w:rPr>
            </w:pPr>
            <w:r w:rsidRPr="00E062F1">
              <w:rPr>
                <w:rFonts w:cs="Arial"/>
              </w:rPr>
              <w:t>5</w:t>
            </w:r>
          </w:p>
        </w:tc>
        <w:tc>
          <w:tcPr>
            <w:tcW w:w="877" w:type="dxa"/>
            <w:shd w:val="clear" w:color="auto" w:fill="auto"/>
            <w:noWrap/>
          </w:tcPr>
          <w:p w14:paraId="5985B50F" w14:textId="77777777" w:rsidR="00130046" w:rsidRPr="00EF5447" w:rsidRDefault="00130046" w:rsidP="00130046">
            <w:pPr>
              <w:pStyle w:val="TAC"/>
              <w:rPr>
                <w:lang w:eastAsia="ko-KR"/>
              </w:rPr>
            </w:pPr>
            <w:r>
              <w:rPr>
                <w:rFonts w:cs="Arial"/>
              </w:rPr>
              <w:t>N/A</w:t>
            </w:r>
          </w:p>
        </w:tc>
        <w:tc>
          <w:tcPr>
            <w:tcW w:w="1299" w:type="dxa"/>
            <w:shd w:val="clear" w:color="auto" w:fill="auto"/>
            <w:noWrap/>
          </w:tcPr>
          <w:p w14:paraId="797FD69D" w14:textId="77777777" w:rsidR="00130046" w:rsidRPr="00EF5447" w:rsidRDefault="00130046" w:rsidP="00130046">
            <w:pPr>
              <w:pStyle w:val="TAC"/>
              <w:rPr>
                <w:lang w:eastAsia="ko-KR"/>
              </w:rPr>
            </w:pPr>
            <w:r>
              <w:rPr>
                <w:rFonts w:cs="Arial"/>
              </w:rPr>
              <w:t>1459.5</w:t>
            </w:r>
          </w:p>
        </w:tc>
        <w:tc>
          <w:tcPr>
            <w:tcW w:w="917" w:type="dxa"/>
            <w:shd w:val="clear" w:color="auto" w:fill="auto"/>
          </w:tcPr>
          <w:p w14:paraId="385940E4" w14:textId="77777777" w:rsidR="00130046" w:rsidRPr="00EF5447" w:rsidRDefault="00130046" w:rsidP="00130046">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531B4E68" w14:textId="77777777" w:rsidR="00130046" w:rsidRPr="00EF5447" w:rsidRDefault="00130046" w:rsidP="00130046">
            <w:pPr>
              <w:pStyle w:val="TAC"/>
              <w:rPr>
                <w:rFonts w:eastAsia="맑은 고딕"/>
                <w:lang w:eastAsia="ko-KR"/>
              </w:rPr>
            </w:pPr>
            <w:r w:rsidRPr="00E062F1">
              <w:rPr>
                <w:rFonts w:cs="Arial"/>
              </w:rPr>
              <w:t>IMD</w:t>
            </w:r>
            <w:r>
              <w:rPr>
                <w:rFonts w:cs="Arial"/>
              </w:rPr>
              <w:t>5</w:t>
            </w:r>
          </w:p>
        </w:tc>
      </w:tr>
      <w:tr w:rsidR="00130046" w:rsidRPr="00E062F1" w14:paraId="4BE9F633" w14:textId="77777777" w:rsidTr="00130046">
        <w:trPr>
          <w:trHeight w:val="216"/>
          <w:jc w:val="center"/>
        </w:trPr>
        <w:tc>
          <w:tcPr>
            <w:tcW w:w="2258" w:type="dxa"/>
            <w:vMerge w:val="restart"/>
            <w:tcBorders>
              <w:top w:val="nil"/>
            </w:tcBorders>
            <w:shd w:val="clear" w:color="auto" w:fill="auto"/>
            <w:vAlign w:val="center"/>
          </w:tcPr>
          <w:p w14:paraId="4A467BEC" w14:textId="77777777" w:rsidR="00130046" w:rsidRDefault="00130046" w:rsidP="00130046">
            <w:pPr>
              <w:pStyle w:val="TAC"/>
            </w:pPr>
            <w:r>
              <w:t>DC_20A-40</w:t>
            </w:r>
            <w:r>
              <w:rPr>
                <w:rFonts w:eastAsia="맑은 고딕"/>
                <w:lang w:eastAsia="ko-KR"/>
              </w:rPr>
              <w:t>A_</w:t>
            </w:r>
            <w:r>
              <w:rPr>
                <w:lang w:eastAsia="ja-JP"/>
              </w:rPr>
              <w:t>n7</w:t>
            </w:r>
            <w:r>
              <w:rPr>
                <w:rFonts w:eastAsia="맑은 고딕"/>
                <w:lang w:eastAsia="ko-KR"/>
              </w:rPr>
              <w:t>8</w:t>
            </w:r>
            <w:r>
              <w:t>A</w:t>
            </w:r>
          </w:p>
          <w:p w14:paraId="0D0CE54E" w14:textId="77777777" w:rsidR="00130046" w:rsidRPr="00EF5447" w:rsidRDefault="00130046" w:rsidP="00130046">
            <w:pPr>
              <w:pStyle w:val="TAC"/>
            </w:pPr>
          </w:p>
        </w:tc>
        <w:tc>
          <w:tcPr>
            <w:tcW w:w="878" w:type="dxa"/>
            <w:shd w:val="clear" w:color="auto" w:fill="auto"/>
            <w:vAlign w:val="center"/>
          </w:tcPr>
          <w:p w14:paraId="42C58946" w14:textId="77777777" w:rsidR="00130046" w:rsidRDefault="00130046" w:rsidP="00130046">
            <w:pPr>
              <w:pStyle w:val="TAC"/>
              <w:rPr>
                <w:rFonts w:cs="Arial"/>
              </w:rPr>
            </w:pPr>
            <w:r>
              <w:t>20</w:t>
            </w:r>
          </w:p>
        </w:tc>
        <w:tc>
          <w:tcPr>
            <w:tcW w:w="1066" w:type="dxa"/>
            <w:shd w:val="clear" w:color="auto" w:fill="auto"/>
            <w:noWrap/>
            <w:vAlign w:val="center"/>
          </w:tcPr>
          <w:p w14:paraId="2F301527" w14:textId="77777777" w:rsidR="00130046" w:rsidRDefault="00130046" w:rsidP="00130046">
            <w:pPr>
              <w:pStyle w:val="TAC"/>
              <w:rPr>
                <w:rFonts w:cs="Arial"/>
              </w:rPr>
            </w:pPr>
            <w:r>
              <w:rPr>
                <w:rFonts w:eastAsia="맑은 고딕"/>
                <w:szCs w:val="18"/>
                <w:lang w:eastAsia="ko-KR"/>
              </w:rPr>
              <w:t>856</w:t>
            </w:r>
          </w:p>
        </w:tc>
        <w:tc>
          <w:tcPr>
            <w:tcW w:w="746" w:type="dxa"/>
            <w:shd w:val="clear" w:color="auto" w:fill="auto"/>
            <w:noWrap/>
            <w:vAlign w:val="center"/>
          </w:tcPr>
          <w:p w14:paraId="62A84106" w14:textId="77777777" w:rsidR="00130046" w:rsidRPr="00E062F1" w:rsidRDefault="00130046" w:rsidP="00130046">
            <w:pPr>
              <w:pStyle w:val="TAC"/>
              <w:rPr>
                <w:rFonts w:cs="Arial"/>
              </w:rPr>
            </w:pPr>
            <w:r>
              <w:rPr>
                <w:rFonts w:eastAsia="맑은 고딕"/>
                <w:szCs w:val="18"/>
                <w:lang w:eastAsia="ko-KR"/>
              </w:rPr>
              <w:t>5</w:t>
            </w:r>
          </w:p>
        </w:tc>
        <w:tc>
          <w:tcPr>
            <w:tcW w:w="877" w:type="dxa"/>
            <w:shd w:val="clear" w:color="auto" w:fill="auto"/>
            <w:noWrap/>
            <w:vAlign w:val="center"/>
          </w:tcPr>
          <w:p w14:paraId="6BD3646F" w14:textId="77777777" w:rsidR="00130046" w:rsidRDefault="00130046" w:rsidP="00130046">
            <w:pPr>
              <w:pStyle w:val="TAC"/>
              <w:rPr>
                <w:rFonts w:cs="Arial"/>
              </w:rPr>
            </w:pPr>
            <w:r>
              <w:rPr>
                <w:rFonts w:eastAsia="맑은 고딕"/>
                <w:szCs w:val="18"/>
                <w:lang w:eastAsia="ko-KR"/>
              </w:rPr>
              <w:t>25</w:t>
            </w:r>
          </w:p>
        </w:tc>
        <w:tc>
          <w:tcPr>
            <w:tcW w:w="1299" w:type="dxa"/>
            <w:shd w:val="clear" w:color="auto" w:fill="auto"/>
            <w:noWrap/>
            <w:vAlign w:val="center"/>
          </w:tcPr>
          <w:p w14:paraId="27C0EDB0" w14:textId="77777777" w:rsidR="00130046" w:rsidRDefault="00130046" w:rsidP="00130046">
            <w:pPr>
              <w:pStyle w:val="TAC"/>
              <w:rPr>
                <w:rFonts w:cs="Arial"/>
              </w:rPr>
            </w:pPr>
            <w:r>
              <w:rPr>
                <w:rFonts w:eastAsia="맑은 고딕"/>
                <w:szCs w:val="18"/>
                <w:lang w:eastAsia="ko-KR"/>
              </w:rPr>
              <w:t>815</w:t>
            </w:r>
          </w:p>
        </w:tc>
        <w:tc>
          <w:tcPr>
            <w:tcW w:w="917" w:type="dxa"/>
            <w:shd w:val="clear" w:color="auto" w:fill="auto"/>
            <w:vAlign w:val="center"/>
          </w:tcPr>
          <w:p w14:paraId="2F6B3A0D" w14:textId="77777777" w:rsidR="00130046" w:rsidRDefault="00130046" w:rsidP="00130046">
            <w:pPr>
              <w:pStyle w:val="TAC"/>
              <w:rPr>
                <w:rFonts w:cs="Arial"/>
              </w:rPr>
            </w:pPr>
            <w:r>
              <w:t>19.8</w:t>
            </w:r>
          </w:p>
        </w:tc>
        <w:tc>
          <w:tcPr>
            <w:tcW w:w="1248" w:type="dxa"/>
            <w:shd w:val="clear" w:color="auto" w:fill="auto"/>
            <w:vAlign w:val="center"/>
          </w:tcPr>
          <w:p w14:paraId="3F9ED8A5" w14:textId="77777777" w:rsidR="00130046" w:rsidRPr="00E062F1" w:rsidRDefault="00130046" w:rsidP="00130046">
            <w:pPr>
              <w:pStyle w:val="TAC"/>
              <w:rPr>
                <w:rFonts w:cs="Arial"/>
              </w:rPr>
            </w:pPr>
            <w:r>
              <w:t>IMD3</w:t>
            </w:r>
          </w:p>
        </w:tc>
      </w:tr>
      <w:tr w:rsidR="00130046" w:rsidRPr="00E062F1" w14:paraId="454F6CD2" w14:textId="77777777" w:rsidTr="00130046">
        <w:trPr>
          <w:trHeight w:val="216"/>
          <w:jc w:val="center"/>
        </w:trPr>
        <w:tc>
          <w:tcPr>
            <w:tcW w:w="2258" w:type="dxa"/>
            <w:vMerge/>
            <w:shd w:val="clear" w:color="auto" w:fill="auto"/>
            <w:vAlign w:val="center"/>
          </w:tcPr>
          <w:p w14:paraId="6996EE92" w14:textId="77777777" w:rsidR="00130046" w:rsidRPr="00EF5447" w:rsidRDefault="00130046" w:rsidP="00130046">
            <w:pPr>
              <w:pStyle w:val="TAC"/>
            </w:pPr>
          </w:p>
        </w:tc>
        <w:tc>
          <w:tcPr>
            <w:tcW w:w="878" w:type="dxa"/>
            <w:shd w:val="clear" w:color="auto" w:fill="auto"/>
            <w:vAlign w:val="center"/>
          </w:tcPr>
          <w:p w14:paraId="5E4B5464" w14:textId="77777777" w:rsidR="00130046" w:rsidRDefault="00130046" w:rsidP="00130046">
            <w:pPr>
              <w:pStyle w:val="TAC"/>
              <w:rPr>
                <w:rFonts w:cs="Arial"/>
              </w:rPr>
            </w:pPr>
            <w:r>
              <w:t>40</w:t>
            </w:r>
          </w:p>
        </w:tc>
        <w:tc>
          <w:tcPr>
            <w:tcW w:w="1066" w:type="dxa"/>
            <w:shd w:val="clear" w:color="auto" w:fill="auto"/>
            <w:noWrap/>
            <w:vAlign w:val="center"/>
          </w:tcPr>
          <w:p w14:paraId="0AF17C1D" w14:textId="77777777" w:rsidR="00130046" w:rsidRDefault="00130046" w:rsidP="00130046">
            <w:pPr>
              <w:pStyle w:val="TAC"/>
              <w:rPr>
                <w:rFonts w:cs="Arial"/>
              </w:rPr>
            </w:pPr>
            <w:r>
              <w:rPr>
                <w:rFonts w:eastAsia="맑은 고딕"/>
                <w:szCs w:val="18"/>
                <w:lang w:eastAsia="ko-KR"/>
              </w:rPr>
              <w:t>2302.5</w:t>
            </w:r>
          </w:p>
        </w:tc>
        <w:tc>
          <w:tcPr>
            <w:tcW w:w="746" w:type="dxa"/>
            <w:shd w:val="clear" w:color="auto" w:fill="auto"/>
            <w:noWrap/>
            <w:vAlign w:val="center"/>
          </w:tcPr>
          <w:p w14:paraId="6D331AB5" w14:textId="77777777" w:rsidR="00130046" w:rsidRPr="00E062F1" w:rsidRDefault="00130046" w:rsidP="00130046">
            <w:pPr>
              <w:pStyle w:val="TAC"/>
              <w:rPr>
                <w:rFonts w:cs="Arial"/>
              </w:rPr>
            </w:pPr>
            <w:r>
              <w:rPr>
                <w:rFonts w:eastAsia="맑은 고딕"/>
                <w:szCs w:val="18"/>
                <w:lang w:eastAsia="ko-KR"/>
              </w:rPr>
              <w:t>5</w:t>
            </w:r>
          </w:p>
        </w:tc>
        <w:tc>
          <w:tcPr>
            <w:tcW w:w="877" w:type="dxa"/>
            <w:shd w:val="clear" w:color="auto" w:fill="auto"/>
            <w:noWrap/>
            <w:vAlign w:val="center"/>
          </w:tcPr>
          <w:p w14:paraId="5C94781B" w14:textId="77777777" w:rsidR="00130046" w:rsidRDefault="00130046" w:rsidP="00130046">
            <w:pPr>
              <w:pStyle w:val="TAC"/>
              <w:rPr>
                <w:rFonts w:cs="Arial"/>
              </w:rPr>
            </w:pPr>
            <w:r>
              <w:rPr>
                <w:rFonts w:eastAsia="맑은 고딕"/>
                <w:szCs w:val="18"/>
                <w:lang w:eastAsia="ko-KR"/>
              </w:rPr>
              <w:t>25</w:t>
            </w:r>
          </w:p>
        </w:tc>
        <w:tc>
          <w:tcPr>
            <w:tcW w:w="1299" w:type="dxa"/>
            <w:shd w:val="clear" w:color="auto" w:fill="auto"/>
            <w:noWrap/>
            <w:vAlign w:val="center"/>
          </w:tcPr>
          <w:p w14:paraId="46D08271" w14:textId="77777777" w:rsidR="00130046" w:rsidRDefault="00130046" w:rsidP="00130046">
            <w:pPr>
              <w:pStyle w:val="TAC"/>
              <w:rPr>
                <w:rFonts w:cs="Arial"/>
              </w:rPr>
            </w:pPr>
            <w:r>
              <w:rPr>
                <w:rFonts w:eastAsia="맑은 고딕"/>
                <w:szCs w:val="18"/>
                <w:lang w:eastAsia="ko-KR"/>
              </w:rPr>
              <w:t>2302.5</w:t>
            </w:r>
          </w:p>
        </w:tc>
        <w:tc>
          <w:tcPr>
            <w:tcW w:w="917" w:type="dxa"/>
            <w:shd w:val="clear" w:color="auto" w:fill="auto"/>
            <w:vAlign w:val="center"/>
          </w:tcPr>
          <w:p w14:paraId="482912B3" w14:textId="77777777" w:rsidR="00130046" w:rsidRDefault="00130046" w:rsidP="00130046">
            <w:pPr>
              <w:pStyle w:val="TAC"/>
              <w:rPr>
                <w:rFonts w:cs="Arial"/>
              </w:rPr>
            </w:pPr>
            <w:r>
              <w:t>N/A</w:t>
            </w:r>
          </w:p>
        </w:tc>
        <w:tc>
          <w:tcPr>
            <w:tcW w:w="1248" w:type="dxa"/>
            <w:shd w:val="clear" w:color="auto" w:fill="auto"/>
            <w:vAlign w:val="center"/>
          </w:tcPr>
          <w:p w14:paraId="6ABF3B36" w14:textId="77777777" w:rsidR="00130046" w:rsidRPr="00E062F1" w:rsidRDefault="00130046" w:rsidP="00130046">
            <w:pPr>
              <w:pStyle w:val="TAC"/>
              <w:rPr>
                <w:rFonts w:cs="Arial"/>
              </w:rPr>
            </w:pPr>
            <w:r>
              <w:t>N/A</w:t>
            </w:r>
          </w:p>
        </w:tc>
      </w:tr>
      <w:tr w:rsidR="00130046" w:rsidRPr="00E062F1" w14:paraId="4D97B03F" w14:textId="77777777" w:rsidTr="00130046">
        <w:trPr>
          <w:trHeight w:val="216"/>
          <w:jc w:val="center"/>
        </w:trPr>
        <w:tc>
          <w:tcPr>
            <w:tcW w:w="2258" w:type="dxa"/>
            <w:vMerge/>
            <w:tcBorders>
              <w:bottom w:val="single" w:sz="4" w:space="0" w:color="auto"/>
            </w:tcBorders>
            <w:shd w:val="clear" w:color="auto" w:fill="auto"/>
            <w:vAlign w:val="center"/>
          </w:tcPr>
          <w:p w14:paraId="130E84D7" w14:textId="77777777" w:rsidR="00130046" w:rsidRPr="00EF5447" w:rsidRDefault="00130046" w:rsidP="00130046">
            <w:pPr>
              <w:pStyle w:val="TAC"/>
            </w:pPr>
          </w:p>
        </w:tc>
        <w:tc>
          <w:tcPr>
            <w:tcW w:w="878" w:type="dxa"/>
            <w:shd w:val="clear" w:color="auto" w:fill="auto"/>
            <w:vAlign w:val="center"/>
          </w:tcPr>
          <w:p w14:paraId="2F0AE9B3" w14:textId="77777777" w:rsidR="00130046" w:rsidRDefault="00130046" w:rsidP="00130046">
            <w:pPr>
              <w:pStyle w:val="TAC"/>
              <w:rPr>
                <w:rFonts w:cs="Arial"/>
              </w:rPr>
            </w:pPr>
            <w:r>
              <w:t>n78</w:t>
            </w:r>
          </w:p>
        </w:tc>
        <w:tc>
          <w:tcPr>
            <w:tcW w:w="1066" w:type="dxa"/>
            <w:shd w:val="clear" w:color="auto" w:fill="auto"/>
            <w:noWrap/>
            <w:vAlign w:val="center"/>
          </w:tcPr>
          <w:p w14:paraId="50B43757" w14:textId="77777777" w:rsidR="00130046" w:rsidRDefault="00130046" w:rsidP="00130046">
            <w:pPr>
              <w:pStyle w:val="TAC"/>
              <w:rPr>
                <w:rFonts w:cs="Arial"/>
              </w:rPr>
            </w:pPr>
            <w:r>
              <w:rPr>
                <w:rFonts w:eastAsia="맑은 고딕"/>
                <w:szCs w:val="18"/>
                <w:lang w:eastAsia="ko-KR"/>
              </w:rPr>
              <w:t>3790</w:t>
            </w:r>
          </w:p>
        </w:tc>
        <w:tc>
          <w:tcPr>
            <w:tcW w:w="746" w:type="dxa"/>
            <w:shd w:val="clear" w:color="auto" w:fill="auto"/>
            <w:noWrap/>
            <w:vAlign w:val="center"/>
          </w:tcPr>
          <w:p w14:paraId="2CBBF11A" w14:textId="77777777" w:rsidR="00130046" w:rsidRPr="00E062F1" w:rsidRDefault="00130046" w:rsidP="00130046">
            <w:pPr>
              <w:pStyle w:val="TAC"/>
              <w:rPr>
                <w:rFonts w:cs="Arial"/>
              </w:rPr>
            </w:pPr>
            <w:r>
              <w:rPr>
                <w:rFonts w:eastAsia="맑은 고딕"/>
                <w:szCs w:val="18"/>
                <w:lang w:eastAsia="ko-KR"/>
              </w:rPr>
              <w:t>10</w:t>
            </w:r>
          </w:p>
        </w:tc>
        <w:tc>
          <w:tcPr>
            <w:tcW w:w="877" w:type="dxa"/>
            <w:shd w:val="clear" w:color="auto" w:fill="auto"/>
            <w:noWrap/>
            <w:vAlign w:val="center"/>
          </w:tcPr>
          <w:p w14:paraId="411D4CE2" w14:textId="77777777" w:rsidR="00130046" w:rsidRDefault="00130046" w:rsidP="00130046">
            <w:pPr>
              <w:pStyle w:val="TAC"/>
              <w:rPr>
                <w:rFonts w:cs="Arial"/>
              </w:rPr>
            </w:pPr>
            <w:r>
              <w:rPr>
                <w:rFonts w:eastAsia="맑은 고딕"/>
                <w:szCs w:val="18"/>
                <w:lang w:eastAsia="ko-KR"/>
              </w:rPr>
              <w:t>50</w:t>
            </w:r>
          </w:p>
        </w:tc>
        <w:tc>
          <w:tcPr>
            <w:tcW w:w="1299" w:type="dxa"/>
            <w:shd w:val="clear" w:color="auto" w:fill="auto"/>
            <w:noWrap/>
            <w:vAlign w:val="center"/>
          </w:tcPr>
          <w:p w14:paraId="1C1B5D29" w14:textId="77777777" w:rsidR="00130046" w:rsidRDefault="00130046" w:rsidP="00130046">
            <w:pPr>
              <w:pStyle w:val="TAC"/>
              <w:rPr>
                <w:rFonts w:cs="Arial"/>
              </w:rPr>
            </w:pPr>
            <w:r>
              <w:rPr>
                <w:rFonts w:eastAsia="맑은 고딕"/>
                <w:szCs w:val="18"/>
                <w:lang w:eastAsia="ko-KR"/>
              </w:rPr>
              <w:t>3790</w:t>
            </w:r>
          </w:p>
        </w:tc>
        <w:tc>
          <w:tcPr>
            <w:tcW w:w="917" w:type="dxa"/>
            <w:shd w:val="clear" w:color="auto" w:fill="auto"/>
            <w:vAlign w:val="center"/>
          </w:tcPr>
          <w:p w14:paraId="60D1A650" w14:textId="77777777" w:rsidR="00130046" w:rsidRDefault="00130046" w:rsidP="00130046">
            <w:pPr>
              <w:pStyle w:val="TAC"/>
              <w:rPr>
                <w:rFonts w:cs="Arial"/>
              </w:rPr>
            </w:pPr>
            <w:r>
              <w:t>N/A</w:t>
            </w:r>
          </w:p>
        </w:tc>
        <w:tc>
          <w:tcPr>
            <w:tcW w:w="1248" w:type="dxa"/>
            <w:shd w:val="clear" w:color="auto" w:fill="auto"/>
            <w:vAlign w:val="center"/>
          </w:tcPr>
          <w:p w14:paraId="65E642A5" w14:textId="77777777" w:rsidR="00130046" w:rsidRPr="00E062F1" w:rsidRDefault="00130046" w:rsidP="00130046">
            <w:pPr>
              <w:pStyle w:val="TAC"/>
              <w:rPr>
                <w:rFonts w:cs="Arial"/>
              </w:rPr>
            </w:pPr>
            <w:r>
              <w:t>N/A</w:t>
            </w:r>
          </w:p>
        </w:tc>
      </w:tr>
      <w:tr w:rsidR="00130046" w:rsidRPr="00EF5447" w14:paraId="71D8BA05" w14:textId="77777777" w:rsidTr="00130046">
        <w:trPr>
          <w:trHeight w:val="216"/>
          <w:jc w:val="center"/>
        </w:trPr>
        <w:tc>
          <w:tcPr>
            <w:tcW w:w="2258" w:type="dxa"/>
            <w:tcBorders>
              <w:bottom w:val="nil"/>
            </w:tcBorders>
            <w:shd w:val="clear" w:color="auto" w:fill="auto"/>
          </w:tcPr>
          <w:p w14:paraId="4F5147D6" w14:textId="77777777" w:rsidR="00130046" w:rsidRPr="00EF5447" w:rsidRDefault="00130046" w:rsidP="00130046">
            <w:pPr>
              <w:pStyle w:val="TAC"/>
            </w:pPr>
            <w:r w:rsidRPr="00EF5447">
              <w:rPr>
                <w:lang w:eastAsia="ko-KR"/>
              </w:rPr>
              <w:t>DC_21A_n78A-n79A</w:t>
            </w:r>
          </w:p>
        </w:tc>
        <w:tc>
          <w:tcPr>
            <w:tcW w:w="878" w:type="dxa"/>
            <w:shd w:val="clear" w:color="auto" w:fill="auto"/>
          </w:tcPr>
          <w:p w14:paraId="7C3DCC9B" w14:textId="77777777" w:rsidR="00130046" w:rsidRPr="00EF5447" w:rsidRDefault="00130046" w:rsidP="00130046">
            <w:pPr>
              <w:pStyle w:val="TAC"/>
              <w:rPr>
                <w:lang w:eastAsia="ja-JP"/>
              </w:rPr>
            </w:pPr>
            <w:r w:rsidRPr="00EF5447">
              <w:rPr>
                <w:lang w:eastAsia="ko-KR"/>
              </w:rPr>
              <w:t>21</w:t>
            </w:r>
          </w:p>
        </w:tc>
        <w:tc>
          <w:tcPr>
            <w:tcW w:w="1066" w:type="dxa"/>
            <w:shd w:val="clear" w:color="auto" w:fill="auto"/>
            <w:noWrap/>
          </w:tcPr>
          <w:p w14:paraId="69DF5DC7" w14:textId="77777777" w:rsidR="00130046" w:rsidRPr="00EF5447" w:rsidRDefault="00130046" w:rsidP="00130046">
            <w:pPr>
              <w:pStyle w:val="TAC"/>
              <w:rPr>
                <w:lang w:eastAsia="ja-JP"/>
              </w:rPr>
            </w:pPr>
            <w:r w:rsidRPr="00EF5447">
              <w:rPr>
                <w:lang w:eastAsia="ko-KR"/>
              </w:rPr>
              <w:t>1453</w:t>
            </w:r>
          </w:p>
        </w:tc>
        <w:tc>
          <w:tcPr>
            <w:tcW w:w="746" w:type="dxa"/>
            <w:shd w:val="clear" w:color="auto" w:fill="auto"/>
            <w:noWrap/>
          </w:tcPr>
          <w:p w14:paraId="391D84B8" w14:textId="77777777" w:rsidR="00130046" w:rsidRPr="00EF5447" w:rsidRDefault="00130046" w:rsidP="00130046">
            <w:pPr>
              <w:pStyle w:val="TAC"/>
              <w:rPr>
                <w:lang w:eastAsia="ja-JP"/>
              </w:rPr>
            </w:pPr>
            <w:r w:rsidRPr="00EF5447">
              <w:rPr>
                <w:lang w:eastAsia="ko-KR"/>
              </w:rPr>
              <w:t>5</w:t>
            </w:r>
          </w:p>
        </w:tc>
        <w:tc>
          <w:tcPr>
            <w:tcW w:w="877" w:type="dxa"/>
            <w:shd w:val="clear" w:color="auto" w:fill="auto"/>
            <w:noWrap/>
          </w:tcPr>
          <w:p w14:paraId="3C795020" w14:textId="77777777" w:rsidR="00130046" w:rsidRPr="00EF5447" w:rsidRDefault="00130046" w:rsidP="00130046">
            <w:pPr>
              <w:pStyle w:val="TAC"/>
              <w:rPr>
                <w:lang w:eastAsia="ja-JP"/>
              </w:rPr>
            </w:pPr>
            <w:r w:rsidRPr="00EF5447">
              <w:rPr>
                <w:lang w:eastAsia="ko-KR"/>
              </w:rPr>
              <w:t>25</w:t>
            </w:r>
          </w:p>
        </w:tc>
        <w:tc>
          <w:tcPr>
            <w:tcW w:w="1299" w:type="dxa"/>
            <w:shd w:val="clear" w:color="auto" w:fill="auto"/>
            <w:noWrap/>
          </w:tcPr>
          <w:p w14:paraId="1503A7D4" w14:textId="77777777" w:rsidR="00130046" w:rsidRPr="00EF5447" w:rsidRDefault="00130046" w:rsidP="00130046">
            <w:pPr>
              <w:pStyle w:val="TAC"/>
            </w:pPr>
            <w:r w:rsidRPr="00EF5447">
              <w:rPr>
                <w:lang w:eastAsia="ko-KR"/>
              </w:rPr>
              <w:t>1501</w:t>
            </w:r>
          </w:p>
        </w:tc>
        <w:tc>
          <w:tcPr>
            <w:tcW w:w="917" w:type="dxa"/>
            <w:shd w:val="clear" w:color="auto" w:fill="auto"/>
          </w:tcPr>
          <w:p w14:paraId="484A3F70"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63709A34" w14:textId="77777777" w:rsidR="00130046" w:rsidRPr="00EF5447" w:rsidRDefault="00130046" w:rsidP="00130046">
            <w:pPr>
              <w:pStyle w:val="TAC"/>
            </w:pPr>
            <w:r w:rsidRPr="00EF5447">
              <w:rPr>
                <w:rFonts w:eastAsia="맑은 고딕"/>
                <w:lang w:eastAsia="ko-KR"/>
              </w:rPr>
              <w:t>N/A</w:t>
            </w:r>
          </w:p>
        </w:tc>
      </w:tr>
      <w:tr w:rsidR="00130046" w:rsidRPr="00EF5447" w14:paraId="3A6340B8" w14:textId="77777777" w:rsidTr="00130046">
        <w:trPr>
          <w:trHeight w:val="216"/>
          <w:jc w:val="center"/>
        </w:trPr>
        <w:tc>
          <w:tcPr>
            <w:tcW w:w="2258" w:type="dxa"/>
            <w:tcBorders>
              <w:top w:val="nil"/>
              <w:bottom w:val="nil"/>
            </w:tcBorders>
            <w:shd w:val="clear" w:color="auto" w:fill="auto"/>
          </w:tcPr>
          <w:p w14:paraId="226538B2" w14:textId="77777777" w:rsidR="00130046" w:rsidRPr="00EF5447" w:rsidRDefault="00130046" w:rsidP="00130046">
            <w:pPr>
              <w:pStyle w:val="TAC"/>
            </w:pPr>
          </w:p>
        </w:tc>
        <w:tc>
          <w:tcPr>
            <w:tcW w:w="878" w:type="dxa"/>
            <w:shd w:val="clear" w:color="auto" w:fill="auto"/>
          </w:tcPr>
          <w:p w14:paraId="203CC747" w14:textId="77777777" w:rsidR="00130046" w:rsidRPr="00EF5447" w:rsidRDefault="00130046" w:rsidP="00130046">
            <w:pPr>
              <w:pStyle w:val="TAC"/>
              <w:rPr>
                <w:lang w:eastAsia="ja-JP"/>
              </w:rPr>
            </w:pPr>
            <w:r w:rsidRPr="00EF5447">
              <w:rPr>
                <w:lang w:eastAsia="ko-KR"/>
              </w:rPr>
              <w:t>n78</w:t>
            </w:r>
          </w:p>
        </w:tc>
        <w:tc>
          <w:tcPr>
            <w:tcW w:w="1066" w:type="dxa"/>
            <w:shd w:val="clear" w:color="auto" w:fill="auto"/>
            <w:noWrap/>
          </w:tcPr>
          <w:p w14:paraId="56B5B4A0" w14:textId="77777777" w:rsidR="00130046" w:rsidRPr="00EF5447" w:rsidRDefault="00130046" w:rsidP="00130046">
            <w:pPr>
              <w:pStyle w:val="TAC"/>
              <w:rPr>
                <w:lang w:eastAsia="ja-JP"/>
              </w:rPr>
            </w:pPr>
            <w:r w:rsidRPr="00EF5447">
              <w:rPr>
                <w:lang w:eastAsia="ko-KR"/>
              </w:rPr>
              <w:t>3420</w:t>
            </w:r>
          </w:p>
        </w:tc>
        <w:tc>
          <w:tcPr>
            <w:tcW w:w="746" w:type="dxa"/>
            <w:shd w:val="clear" w:color="auto" w:fill="auto"/>
            <w:noWrap/>
          </w:tcPr>
          <w:p w14:paraId="13DF430E" w14:textId="77777777" w:rsidR="00130046" w:rsidRPr="00EF5447" w:rsidRDefault="00130046" w:rsidP="00130046">
            <w:pPr>
              <w:pStyle w:val="TAC"/>
              <w:rPr>
                <w:lang w:eastAsia="ja-JP"/>
              </w:rPr>
            </w:pPr>
            <w:r w:rsidRPr="00EF5447">
              <w:rPr>
                <w:lang w:eastAsia="ko-KR"/>
              </w:rPr>
              <w:t>10</w:t>
            </w:r>
          </w:p>
        </w:tc>
        <w:tc>
          <w:tcPr>
            <w:tcW w:w="877" w:type="dxa"/>
            <w:shd w:val="clear" w:color="auto" w:fill="auto"/>
            <w:noWrap/>
          </w:tcPr>
          <w:p w14:paraId="771C3D42" w14:textId="77777777" w:rsidR="00130046" w:rsidRPr="00EF5447" w:rsidRDefault="00130046" w:rsidP="00130046">
            <w:pPr>
              <w:pStyle w:val="TAC"/>
              <w:rPr>
                <w:lang w:eastAsia="ja-JP"/>
              </w:rPr>
            </w:pPr>
            <w:r w:rsidRPr="00EF5447">
              <w:rPr>
                <w:lang w:eastAsia="ko-KR"/>
              </w:rPr>
              <w:t>50</w:t>
            </w:r>
          </w:p>
        </w:tc>
        <w:tc>
          <w:tcPr>
            <w:tcW w:w="1299" w:type="dxa"/>
            <w:shd w:val="clear" w:color="auto" w:fill="auto"/>
            <w:noWrap/>
          </w:tcPr>
          <w:p w14:paraId="116710A1" w14:textId="77777777" w:rsidR="00130046" w:rsidRPr="00EF5447" w:rsidRDefault="00130046" w:rsidP="00130046">
            <w:pPr>
              <w:pStyle w:val="TAC"/>
            </w:pPr>
            <w:r w:rsidRPr="00EF5447">
              <w:rPr>
                <w:lang w:eastAsia="ko-KR"/>
              </w:rPr>
              <w:t>3420</w:t>
            </w:r>
          </w:p>
        </w:tc>
        <w:tc>
          <w:tcPr>
            <w:tcW w:w="917" w:type="dxa"/>
            <w:shd w:val="clear" w:color="auto" w:fill="auto"/>
          </w:tcPr>
          <w:p w14:paraId="39F5A982"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2074C2D6" w14:textId="77777777" w:rsidR="00130046" w:rsidRPr="00EF5447" w:rsidRDefault="00130046" w:rsidP="00130046">
            <w:pPr>
              <w:pStyle w:val="TAC"/>
            </w:pPr>
            <w:r w:rsidRPr="00EF5447">
              <w:rPr>
                <w:rFonts w:eastAsia="맑은 고딕"/>
                <w:lang w:eastAsia="ko-KR"/>
              </w:rPr>
              <w:t>N/A</w:t>
            </w:r>
          </w:p>
        </w:tc>
      </w:tr>
      <w:tr w:rsidR="00130046" w:rsidRPr="00EF5447" w14:paraId="00828730" w14:textId="77777777" w:rsidTr="00130046">
        <w:trPr>
          <w:trHeight w:val="216"/>
          <w:jc w:val="center"/>
        </w:trPr>
        <w:tc>
          <w:tcPr>
            <w:tcW w:w="2258" w:type="dxa"/>
            <w:tcBorders>
              <w:top w:val="nil"/>
              <w:bottom w:val="nil"/>
            </w:tcBorders>
            <w:shd w:val="clear" w:color="auto" w:fill="auto"/>
          </w:tcPr>
          <w:p w14:paraId="0CB6966F" w14:textId="77777777" w:rsidR="00130046" w:rsidRPr="00EF5447" w:rsidRDefault="00130046" w:rsidP="00130046">
            <w:pPr>
              <w:pStyle w:val="TAC"/>
            </w:pPr>
          </w:p>
        </w:tc>
        <w:tc>
          <w:tcPr>
            <w:tcW w:w="878" w:type="dxa"/>
            <w:shd w:val="clear" w:color="auto" w:fill="auto"/>
          </w:tcPr>
          <w:p w14:paraId="53B5CDA8" w14:textId="77777777" w:rsidR="00130046" w:rsidRPr="00EF5447" w:rsidRDefault="00130046" w:rsidP="00130046">
            <w:pPr>
              <w:pStyle w:val="TAC"/>
              <w:rPr>
                <w:lang w:eastAsia="ja-JP"/>
              </w:rPr>
            </w:pPr>
            <w:r w:rsidRPr="00EF5447">
              <w:rPr>
                <w:lang w:eastAsia="ko-KR"/>
              </w:rPr>
              <w:t>n79</w:t>
            </w:r>
          </w:p>
        </w:tc>
        <w:tc>
          <w:tcPr>
            <w:tcW w:w="1066" w:type="dxa"/>
            <w:shd w:val="clear" w:color="auto" w:fill="auto"/>
            <w:noWrap/>
          </w:tcPr>
          <w:p w14:paraId="009F7BC1" w14:textId="77777777" w:rsidR="00130046" w:rsidRPr="00EF5447" w:rsidRDefault="00130046" w:rsidP="00130046">
            <w:pPr>
              <w:pStyle w:val="TAC"/>
              <w:rPr>
                <w:lang w:eastAsia="ja-JP"/>
              </w:rPr>
            </w:pPr>
            <w:r w:rsidRPr="00EF5447">
              <w:rPr>
                <w:lang w:eastAsia="ko-KR"/>
              </w:rPr>
              <w:t>4873</w:t>
            </w:r>
          </w:p>
        </w:tc>
        <w:tc>
          <w:tcPr>
            <w:tcW w:w="746" w:type="dxa"/>
            <w:shd w:val="clear" w:color="auto" w:fill="auto"/>
            <w:noWrap/>
          </w:tcPr>
          <w:p w14:paraId="015B46CD" w14:textId="77777777" w:rsidR="00130046" w:rsidRPr="00EF5447" w:rsidRDefault="00130046" w:rsidP="00130046">
            <w:pPr>
              <w:pStyle w:val="TAC"/>
              <w:rPr>
                <w:lang w:eastAsia="ja-JP"/>
              </w:rPr>
            </w:pPr>
            <w:r w:rsidRPr="00EF5447">
              <w:rPr>
                <w:lang w:eastAsia="ko-KR"/>
              </w:rPr>
              <w:t>40</w:t>
            </w:r>
          </w:p>
        </w:tc>
        <w:tc>
          <w:tcPr>
            <w:tcW w:w="877" w:type="dxa"/>
            <w:shd w:val="clear" w:color="auto" w:fill="auto"/>
            <w:noWrap/>
          </w:tcPr>
          <w:p w14:paraId="25B7D5FB" w14:textId="77777777" w:rsidR="00130046" w:rsidRPr="00EF5447" w:rsidRDefault="00130046" w:rsidP="00130046">
            <w:pPr>
              <w:pStyle w:val="TAC"/>
              <w:rPr>
                <w:lang w:eastAsia="ja-JP"/>
              </w:rPr>
            </w:pPr>
            <w:r w:rsidRPr="00EF5447">
              <w:rPr>
                <w:lang w:eastAsia="ko-KR"/>
              </w:rPr>
              <w:t>216</w:t>
            </w:r>
          </w:p>
        </w:tc>
        <w:tc>
          <w:tcPr>
            <w:tcW w:w="1299" w:type="dxa"/>
            <w:shd w:val="clear" w:color="auto" w:fill="auto"/>
            <w:noWrap/>
          </w:tcPr>
          <w:p w14:paraId="1898C34E" w14:textId="77777777" w:rsidR="00130046" w:rsidRPr="00EF5447" w:rsidRDefault="00130046" w:rsidP="00130046">
            <w:pPr>
              <w:pStyle w:val="TAC"/>
            </w:pPr>
            <w:r w:rsidRPr="00EF5447">
              <w:rPr>
                <w:lang w:eastAsia="ko-KR"/>
              </w:rPr>
              <w:t>4873</w:t>
            </w:r>
          </w:p>
        </w:tc>
        <w:tc>
          <w:tcPr>
            <w:tcW w:w="917" w:type="dxa"/>
            <w:shd w:val="clear" w:color="auto" w:fill="auto"/>
          </w:tcPr>
          <w:p w14:paraId="37894C9C" w14:textId="77777777" w:rsidR="00130046" w:rsidRPr="00EF5447" w:rsidRDefault="00130046" w:rsidP="00130046">
            <w:pPr>
              <w:pStyle w:val="TAC"/>
            </w:pPr>
            <w:r w:rsidRPr="00EF5447">
              <w:rPr>
                <w:rFonts w:eastAsia="맑은 고딕"/>
                <w:lang w:eastAsia="ko-KR"/>
              </w:rPr>
              <w:t>30.1</w:t>
            </w:r>
          </w:p>
        </w:tc>
        <w:tc>
          <w:tcPr>
            <w:tcW w:w="1248" w:type="dxa"/>
            <w:shd w:val="clear" w:color="auto" w:fill="auto"/>
          </w:tcPr>
          <w:p w14:paraId="294CC085" w14:textId="77777777" w:rsidR="00130046" w:rsidRPr="00EF5447" w:rsidRDefault="00130046" w:rsidP="00130046">
            <w:pPr>
              <w:pStyle w:val="TAC"/>
            </w:pPr>
            <w:r w:rsidRPr="00EF5447">
              <w:rPr>
                <w:rFonts w:eastAsia="맑은 고딕"/>
                <w:lang w:eastAsia="ko-KR"/>
              </w:rPr>
              <w:t>IMD2</w:t>
            </w:r>
          </w:p>
        </w:tc>
      </w:tr>
      <w:tr w:rsidR="00130046" w:rsidRPr="00EF5447" w14:paraId="6D658730" w14:textId="77777777" w:rsidTr="00130046">
        <w:trPr>
          <w:trHeight w:val="216"/>
          <w:jc w:val="center"/>
        </w:trPr>
        <w:tc>
          <w:tcPr>
            <w:tcW w:w="2258" w:type="dxa"/>
            <w:tcBorders>
              <w:top w:val="nil"/>
              <w:bottom w:val="nil"/>
            </w:tcBorders>
            <w:shd w:val="clear" w:color="auto" w:fill="auto"/>
          </w:tcPr>
          <w:p w14:paraId="2A88D9E3" w14:textId="77777777" w:rsidR="00130046" w:rsidRPr="00EF5447" w:rsidRDefault="00130046" w:rsidP="00130046">
            <w:pPr>
              <w:pStyle w:val="TAC"/>
            </w:pPr>
          </w:p>
        </w:tc>
        <w:tc>
          <w:tcPr>
            <w:tcW w:w="878" w:type="dxa"/>
            <w:shd w:val="clear" w:color="auto" w:fill="auto"/>
          </w:tcPr>
          <w:p w14:paraId="5F1B9BB3" w14:textId="77777777" w:rsidR="00130046" w:rsidRPr="00EF5447" w:rsidRDefault="00130046" w:rsidP="00130046">
            <w:pPr>
              <w:pStyle w:val="TAC"/>
              <w:rPr>
                <w:lang w:eastAsia="ja-JP"/>
              </w:rPr>
            </w:pPr>
            <w:r w:rsidRPr="00EF5447">
              <w:rPr>
                <w:lang w:eastAsia="ko-KR"/>
              </w:rPr>
              <w:t>21</w:t>
            </w:r>
          </w:p>
        </w:tc>
        <w:tc>
          <w:tcPr>
            <w:tcW w:w="1066" w:type="dxa"/>
            <w:shd w:val="clear" w:color="auto" w:fill="auto"/>
            <w:noWrap/>
          </w:tcPr>
          <w:p w14:paraId="41311D3F" w14:textId="77777777" w:rsidR="00130046" w:rsidRPr="00EF5447" w:rsidRDefault="00130046" w:rsidP="00130046">
            <w:pPr>
              <w:pStyle w:val="TAC"/>
              <w:rPr>
                <w:lang w:eastAsia="ja-JP"/>
              </w:rPr>
            </w:pPr>
            <w:r w:rsidRPr="00EF5447">
              <w:rPr>
                <w:lang w:eastAsia="ko-KR"/>
              </w:rPr>
              <w:t>1453</w:t>
            </w:r>
          </w:p>
        </w:tc>
        <w:tc>
          <w:tcPr>
            <w:tcW w:w="746" w:type="dxa"/>
            <w:shd w:val="clear" w:color="auto" w:fill="auto"/>
            <w:noWrap/>
          </w:tcPr>
          <w:p w14:paraId="143BDBBF" w14:textId="77777777" w:rsidR="00130046" w:rsidRPr="00EF5447" w:rsidRDefault="00130046" w:rsidP="00130046">
            <w:pPr>
              <w:pStyle w:val="TAC"/>
              <w:rPr>
                <w:lang w:eastAsia="ja-JP"/>
              </w:rPr>
            </w:pPr>
            <w:r w:rsidRPr="00EF5447">
              <w:rPr>
                <w:lang w:eastAsia="ko-KR"/>
              </w:rPr>
              <w:t>5</w:t>
            </w:r>
          </w:p>
        </w:tc>
        <w:tc>
          <w:tcPr>
            <w:tcW w:w="877" w:type="dxa"/>
            <w:shd w:val="clear" w:color="auto" w:fill="auto"/>
            <w:noWrap/>
          </w:tcPr>
          <w:p w14:paraId="5769EA67" w14:textId="77777777" w:rsidR="00130046" w:rsidRPr="00EF5447" w:rsidRDefault="00130046" w:rsidP="00130046">
            <w:pPr>
              <w:pStyle w:val="TAC"/>
              <w:rPr>
                <w:lang w:eastAsia="ja-JP"/>
              </w:rPr>
            </w:pPr>
            <w:r w:rsidRPr="00EF5447">
              <w:rPr>
                <w:lang w:eastAsia="ko-KR"/>
              </w:rPr>
              <w:t>25</w:t>
            </w:r>
          </w:p>
        </w:tc>
        <w:tc>
          <w:tcPr>
            <w:tcW w:w="1299" w:type="dxa"/>
            <w:shd w:val="clear" w:color="auto" w:fill="auto"/>
            <w:noWrap/>
          </w:tcPr>
          <w:p w14:paraId="15525E37" w14:textId="77777777" w:rsidR="00130046" w:rsidRPr="00EF5447" w:rsidRDefault="00130046" w:rsidP="00130046">
            <w:pPr>
              <w:pStyle w:val="TAC"/>
            </w:pPr>
            <w:r w:rsidRPr="00EF5447">
              <w:rPr>
                <w:lang w:eastAsia="ko-KR"/>
              </w:rPr>
              <w:t>1501</w:t>
            </w:r>
          </w:p>
        </w:tc>
        <w:tc>
          <w:tcPr>
            <w:tcW w:w="917" w:type="dxa"/>
            <w:shd w:val="clear" w:color="auto" w:fill="auto"/>
          </w:tcPr>
          <w:p w14:paraId="13F533EF"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40D60408" w14:textId="77777777" w:rsidR="00130046" w:rsidRPr="00EF5447" w:rsidRDefault="00130046" w:rsidP="00130046">
            <w:pPr>
              <w:pStyle w:val="TAC"/>
            </w:pPr>
            <w:r w:rsidRPr="00EF5447">
              <w:rPr>
                <w:rFonts w:eastAsia="맑은 고딕"/>
                <w:lang w:eastAsia="ko-KR"/>
              </w:rPr>
              <w:t>N/A</w:t>
            </w:r>
          </w:p>
        </w:tc>
      </w:tr>
      <w:tr w:rsidR="00130046" w:rsidRPr="00EF5447" w14:paraId="2E13F909" w14:textId="77777777" w:rsidTr="00130046">
        <w:trPr>
          <w:trHeight w:val="216"/>
          <w:jc w:val="center"/>
        </w:trPr>
        <w:tc>
          <w:tcPr>
            <w:tcW w:w="2258" w:type="dxa"/>
            <w:tcBorders>
              <w:top w:val="nil"/>
              <w:bottom w:val="nil"/>
            </w:tcBorders>
            <w:shd w:val="clear" w:color="auto" w:fill="auto"/>
          </w:tcPr>
          <w:p w14:paraId="6B0025EF" w14:textId="77777777" w:rsidR="00130046" w:rsidRPr="00EF5447" w:rsidRDefault="00130046" w:rsidP="00130046">
            <w:pPr>
              <w:pStyle w:val="TAC"/>
            </w:pPr>
          </w:p>
        </w:tc>
        <w:tc>
          <w:tcPr>
            <w:tcW w:w="878" w:type="dxa"/>
            <w:shd w:val="clear" w:color="auto" w:fill="auto"/>
          </w:tcPr>
          <w:p w14:paraId="7FBC386F" w14:textId="77777777" w:rsidR="00130046" w:rsidRPr="00EF5447" w:rsidRDefault="00130046" w:rsidP="00130046">
            <w:pPr>
              <w:pStyle w:val="TAC"/>
              <w:rPr>
                <w:lang w:eastAsia="ja-JP"/>
              </w:rPr>
            </w:pPr>
            <w:r w:rsidRPr="00EF5447">
              <w:rPr>
                <w:lang w:eastAsia="ko-KR"/>
              </w:rPr>
              <w:t>n79</w:t>
            </w:r>
          </w:p>
        </w:tc>
        <w:tc>
          <w:tcPr>
            <w:tcW w:w="1066" w:type="dxa"/>
            <w:shd w:val="clear" w:color="auto" w:fill="auto"/>
            <w:noWrap/>
          </w:tcPr>
          <w:p w14:paraId="72CDE8D7" w14:textId="77777777" w:rsidR="00130046" w:rsidRPr="00EF5447" w:rsidRDefault="00130046" w:rsidP="00130046">
            <w:pPr>
              <w:pStyle w:val="TAC"/>
              <w:rPr>
                <w:lang w:eastAsia="ja-JP"/>
              </w:rPr>
            </w:pPr>
            <w:r w:rsidRPr="00EF5447">
              <w:rPr>
                <w:lang w:eastAsia="ko-KR"/>
              </w:rPr>
              <w:t>4940</w:t>
            </w:r>
          </w:p>
        </w:tc>
        <w:tc>
          <w:tcPr>
            <w:tcW w:w="746" w:type="dxa"/>
            <w:shd w:val="clear" w:color="auto" w:fill="auto"/>
            <w:noWrap/>
          </w:tcPr>
          <w:p w14:paraId="606A7D4F" w14:textId="77777777" w:rsidR="00130046" w:rsidRPr="00EF5447" w:rsidRDefault="00130046" w:rsidP="00130046">
            <w:pPr>
              <w:pStyle w:val="TAC"/>
              <w:rPr>
                <w:lang w:eastAsia="ja-JP"/>
              </w:rPr>
            </w:pPr>
            <w:r w:rsidRPr="00EF5447">
              <w:rPr>
                <w:lang w:eastAsia="ko-KR"/>
              </w:rPr>
              <w:t>40</w:t>
            </w:r>
          </w:p>
        </w:tc>
        <w:tc>
          <w:tcPr>
            <w:tcW w:w="877" w:type="dxa"/>
            <w:shd w:val="clear" w:color="auto" w:fill="auto"/>
            <w:noWrap/>
          </w:tcPr>
          <w:p w14:paraId="70562D9E" w14:textId="77777777" w:rsidR="00130046" w:rsidRPr="00EF5447" w:rsidRDefault="00130046" w:rsidP="00130046">
            <w:pPr>
              <w:pStyle w:val="TAC"/>
              <w:rPr>
                <w:lang w:eastAsia="ja-JP"/>
              </w:rPr>
            </w:pPr>
            <w:r w:rsidRPr="00EF5447">
              <w:rPr>
                <w:lang w:eastAsia="ko-KR"/>
              </w:rPr>
              <w:t>216</w:t>
            </w:r>
          </w:p>
        </w:tc>
        <w:tc>
          <w:tcPr>
            <w:tcW w:w="1299" w:type="dxa"/>
            <w:shd w:val="clear" w:color="auto" w:fill="auto"/>
            <w:noWrap/>
          </w:tcPr>
          <w:p w14:paraId="3520F225" w14:textId="77777777" w:rsidR="00130046" w:rsidRPr="00EF5447" w:rsidRDefault="00130046" w:rsidP="00130046">
            <w:pPr>
              <w:pStyle w:val="TAC"/>
            </w:pPr>
            <w:r w:rsidRPr="00EF5447">
              <w:rPr>
                <w:lang w:eastAsia="ko-KR"/>
              </w:rPr>
              <w:t>4940</w:t>
            </w:r>
          </w:p>
        </w:tc>
        <w:tc>
          <w:tcPr>
            <w:tcW w:w="917" w:type="dxa"/>
            <w:shd w:val="clear" w:color="auto" w:fill="auto"/>
          </w:tcPr>
          <w:p w14:paraId="4BF65713" w14:textId="77777777" w:rsidR="00130046" w:rsidRPr="00EF5447" w:rsidRDefault="00130046" w:rsidP="00130046">
            <w:pPr>
              <w:pStyle w:val="TAC"/>
            </w:pPr>
            <w:r w:rsidRPr="00EF5447">
              <w:rPr>
                <w:rFonts w:eastAsia="맑은 고딕"/>
                <w:lang w:eastAsia="ko-KR"/>
              </w:rPr>
              <w:t>N/A</w:t>
            </w:r>
          </w:p>
        </w:tc>
        <w:tc>
          <w:tcPr>
            <w:tcW w:w="1248" w:type="dxa"/>
            <w:shd w:val="clear" w:color="auto" w:fill="auto"/>
          </w:tcPr>
          <w:p w14:paraId="44774161" w14:textId="77777777" w:rsidR="00130046" w:rsidRPr="00EF5447" w:rsidRDefault="00130046" w:rsidP="00130046">
            <w:pPr>
              <w:pStyle w:val="TAC"/>
            </w:pPr>
            <w:r w:rsidRPr="00EF5447">
              <w:rPr>
                <w:rFonts w:eastAsia="맑은 고딕"/>
                <w:lang w:eastAsia="ko-KR"/>
              </w:rPr>
              <w:t>N/A</w:t>
            </w:r>
          </w:p>
        </w:tc>
      </w:tr>
      <w:tr w:rsidR="00130046" w:rsidRPr="00EF5447" w14:paraId="671529D3" w14:textId="77777777" w:rsidTr="00130046">
        <w:trPr>
          <w:trHeight w:val="216"/>
          <w:jc w:val="center"/>
        </w:trPr>
        <w:tc>
          <w:tcPr>
            <w:tcW w:w="2258" w:type="dxa"/>
            <w:tcBorders>
              <w:top w:val="nil"/>
              <w:bottom w:val="single" w:sz="4" w:space="0" w:color="auto"/>
            </w:tcBorders>
            <w:shd w:val="clear" w:color="auto" w:fill="auto"/>
          </w:tcPr>
          <w:p w14:paraId="4F459D18" w14:textId="77777777" w:rsidR="00130046" w:rsidRPr="00EF5447" w:rsidRDefault="00130046" w:rsidP="00130046">
            <w:pPr>
              <w:pStyle w:val="TAC"/>
            </w:pPr>
          </w:p>
        </w:tc>
        <w:tc>
          <w:tcPr>
            <w:tcW w:w="878" w:type="dxa"/>
            <w:shd w:val="clear" w:color="auto" w:fill="auto"/>
          </w:tcPr>
          <w:p w14:paraId="3CA87EDB" w14:textId="77777777" w:rsidR="00130046" w:rsidRPr="00EF5447" w:rsidRDefault="00130046" w:rsidP="00130046">
            <w:pPr>
              <w:pStyle w:val="TAC"/>
              <w:rPr>
                <w:lang w:eastAsia="ja-JP"/>
              </w:rPr>
            </w:pPr>
            <w:r w:rsidRPr="00EF5447">
              <w:rPr>
                <w:lang w:eastAsia="ko-KR"/>
              </w:rPr>
              <w:t>n78</w:t>
            </w:r>
          </w:p>
        </w:tc>
        <w:tc>
          <w:tcPr>
            <w:tcW w:w="1066" w:type="dxa"/>
            <w:shd w:val="clear" w:color="auto" w:fill="auto"/>
            <w:noWrap/>
          </w:tcPr>
          <w:p w14:paraId="271768EF" w14:textId="77777777" w:rsidR="00130046" w:rsidRPr="00EF5447" w:rsidRDefault="00130046" w:rsidP="00130046">
            <w:pPr>
              <w:pStyle w:val="TAC"/>
              <w:rPr>
                <w:lang w:eastAsia="ja-JP"/>
              </w:rPr>
            </w:pPr>
            <w:r w:rsidRPr="00EF5447">
              <w:rPr>
                <w:lang w:eastAsia="ko-KR"/>
              </w:rPr>
              <w:t>3487</w:t>
            </w:r>
          </w:p>
        </w:tc>
        <w:tc>
          <w:tcPr>
            <w:tcW w:w="746" w:type="dxa"/>
            <w:shd w:val="clear" w:color="auto" w:fill="auto"/>
            <w:noWrap/>
          </w:tcPr>
          <w:p w14:paraId="48215657" w14:textId="77777777" w:rsidR="00130046" w:rsidRPr="00EF5447" w:rsidRDefault="00130046" w:rsidP="00130046">
            <w:pPr>
              <w:pStyle w:val="TAC"/>
              <w:rPr>
                <w:lang w:eastAsia="ja-JP"/>
              </w:rPr>
            </w:pPr>
            <w:r w:rsidRPr="00EF5447">
              <w:rPr>
                <w:lang w:eastAsia="ko-KR"/>
              </w:rPr>
              <w:t>10</w:t>
            </w:r>
          </w:p>
        </w:tc>
        <w:tc>
          <w:tcPr>
            <w:tcW w:w="877" w:type="dxa"/>
            <w:shd w:val="clear" w:color="auto" w:fill="auto"/>
            <w:noWrap/>
          </w:tcPr>
          <w:p w14:paraId="41FA2651" w14:textId="77777777" w:rsidR="00130046" w:rsidRPr="00EF5447" w:rsidRDefault="00130046" w:rsidP="00130046">
            <w:pPr>
              <w:pStyle w:val="TAC"/>
              <w:rPr>
                <w:lang w:eastAsia="ja-JP"/>
              </w:rPr>
            </w:pPr>
            <w:r w:rsidRPr="00EF5447">
              <w:rPr>
                <w:lang w:eastAsia="ko-KR"/>
              </w:rPr>
              <w:t>50</w:t>
            </w:r>
          </w:p>
        </w:tc>
        <w:tc>
          <w:tcPr>
            <w:tcW w:w="1299" w:type="dxa"/>
            <w:shd w:val="clear" w:color="auto" w:fill="auto"/>
            <w:noWrap/>
          </w:tcPr>
          <w:p w14:paraId="349CBBAE" w14:textId="77777777" w:rsidR="00130046" w:rsidRPr="00EF5447" w:rsidRDefault="00130046" w:rsidP="00130046">
            <w:pPr>
              <w:pStyle w:val="TAC"/>
            </w:pPr>
            <w:r w:rsidRPr="00EF5447">
              <w:rPr>
                <w:lang w:eastAsia="ko-KR"/>
              </w:rPr>
              <w:t>3487</w:t>
            </w:r>
          </w:p>
        </w:tc>
        <w:tc>
          <w:tcPr>
            <w:tcW w:w="917" w:type="dxa"/>
            <w:shd w:val="clear" w:color="auto" w:fill="auto"/>
          </w:tcPr>
          <w:p w14:paraId="7BD8DC45" w14:textId="77777777" w:rsidR="00130046" w:rsidRPr="00EF5447" w:rsidRDefault="00130046" w:rsidP="00130046">
            <w:pPr>
              <w:pStyle w:val="TAC"/>
            </w:pPr>
            <w:r w:rsidRPr="00EF5447">
              <w:rPr>
                <w:rFonts w:eastAsia="맑은 고딕"/>
                <w:lang w:eastAsia="ko-KR"/>
              </w:rPr>
              <w:t>29.8</w:t>
            </w:r>
          </w:p>
        </w:tc>
        <w:tc>
          <w:tcPr>
            <w:tcW w:w="1248" w:type="dxa"/>
            <w:shd w:val="clear" w:color="auto" w:fill="auto"/>
          </w:tcPr>
          <w:p w14:paraId="49875002" w14:textId="77777777" w:rsidR="00130046" w:rsidRPr="00EF5447" w:rsidRDefault="00130046" w:rsidP="00130046">
            <w:pPr>
              <w:pStyle w:val="TAC"/>
            </w:pPr>
            <w:r w:rsidRPr="00EF5447">
              <w:rPr>
                <w:rFonts w:eastAsia="맑은 고딕"/>
                <w:lang w:eastAsia="ko-KR"/>
              </w:rPr>
              <w:t>IMD2</w:t>
            </w:r>
          </w:p>
        </w:tc>
      </w:tr>
      <w:tr w:rsidR="00130046" w:rsidRPr="00EF5447" w14:paraId="45925768" w14:textId="77777777" w:rsidTr="00130046">
        <w:trPr>
          <w:trHeight w:val="216"/>
          <w:jc w:val="center"/>
        </w:trPr>
        <w:tc>
          <w:tcPr>
            <w:tcW w:w="2258" w:type="dxa"/>
            <w:vMerge w:val="restart"/>
            <w:tcBorders>
              <w:top w:val="nil"/>
            </w:tcBorders>
            <w:shd w:val="clear" w:color="auto" w:fill="auto"/>
            <w:vAlign w:val="center"/>
          </w:tcPr>
          <w:p w14:paraId="31F28056" w14:textId="77777777" w:rsidR="00130046" w:rsidRPr="003A4886" w:rsidRDefault="00130046" w:rsidP="00130046">
            <w:pPr>
              <w:pStyle w:val="TAC"/>
              <w:rPr>
                <w:rFonts w:cs="Arial"/>
                <w:szCs w:val="18"/>
                <w:lang w:eastAsia="fr-FR"/>
              </w:rPr>
            </w:pPr>
            <w:r w:rsidRPr="003A4886">
              <w:rPr>
                <w:rFonts w:cs="Arial"/>
                <w:szCs w:val="18"/>
                <w:lang w:eastAsia="fr-FR"/>
              </w:rPr>
              <w:t>DC_25A-66A_n77A</w:t>
            </w:r>
          </w:p>
          <w:p w14:paraId="3F32204F" w14:textId="77777777" w:rsidR="00130046" w:rsidRPr="00EF5447" w:rsidRDefault="00130046" w:rsidP="00130046">
            <w:pPr>
              <w:pStyle w:val="TAC"/>
            </w:pPr>
            <w:r w:rsidRPr="003A4886">
              <w:rPr>
                <w:rFonts w:cs="Arial"/>
                <w:szCs w:val="18"/>
                <w:lang w:eastAsia="fr-FR"/>
              </w:rPr>
              <w:t>DC_25A-25A-66A_n77A</w:t>
            </w:r>
          </w:p>
        </w:tc>
        <w:tc>
          <w:tcPr>
            <w:tcW w:w="878" w:type="dxa"/>
            <w:shd w:val="clear" w:color="auto" w:fill="auto"/>
            <w:vAlign w:val="center"/>
          </w:tcPr>
          <w:p w14:paraId="010E51F7"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1D6B2D5A" w14:textId="77777777" w:rsidR="00130046" w:rsidRPr="00EF5447" w:rsidRDefault="00130046" w:rsidP="00130046">
            <w:pPr>
              <w:pStyle w:val="TAC"/>
              <w:rPr>
                <w:lang w:eastAsia="ko-KR"/>
              </w:rPr>
            </w:pPr>
            <w:r w:rsidRPr="003A4886">
              <w:rPr>
                <w:rFonts w:cs="Arial"/>
                <w:szCs w:val="18"/>
                <w:lang w:val="fi-FI" w:eastAsia="fi-FI"/>
              </w:rPr>
              <w:t>1855</w:t>
            </w:r>
          </w:p>
        </w:tc>
        <w:tc>
          <w:tcPr>
            <w:tcW w:w="746" w:type="dxa"/>
            <w:shd w:val="clear" w:color="auto" w:fill="auto"/>
            <w:noWrap/>
            <w:vAlign w:val="center"/>
          </w:tcPr>
          <w:p w14:paraId="33B78726" w14:textId="77777777" w:rsidR="00130046" w:rsidRPr="00EF5447" w:rsidRDefault="00130046" w:rsidP="00130046">
            <w:pPr>
              <w:pStyle w:val="TAC"/>
              <w:rPr>
                <w:lang w:eastAsia="ko-KR"/>
              </w:rPr>
            </w:pPr>
            <w:r w:rsidRPr="003A4886">
              <w:rPr>
                <w:rFonts w:eastAsia="맑은 고딕" w:cs="Arial"/>
                <w:kern w:val="2"/>
                <w:szCs w:val="18"/>
                <w:lang w:val="fi-FI" w:eastAsia="ko-KR"/>
              </w:rPr>
              <w:t>5</w:t>
            </w:r>
          </w:p>
        </w:tc>
        <w:tc>
          <w:tcPr>
            <w:tcW w:w="877" w:type="dxa"/>
            <w:shd w:val="clear" w:color="auto" w:fill="auto"/>
            <w:noWrap/>
            <w:vAlign w:val="center"/>
          </w:tcPr>
          <w:p w14:paraId="22C89DA7"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0554CD86" w14:textId="77777777" w:rsidR="00130046" w:rsidRPr="00EF5447" w:rsidRDefault="00130046" w:rsidP="00130046">
            <w:pPr>
              <w:pStyle w:val="TAC"/>
              <w:rPr>
                <w:lang w:eastAsia="ko-KR"/>
              </w:rPr>
            </w:pPr>
            <w:r w:rsidRPr="003A4886">
              <w:rPr>
                <w:rFonts w:cs="Arial"/>
                <w:szCs w:val="18"/>
                <w:lang w:val="fi-FI" w:eastAsia="fi-FI"/>
              </w:rPr>
              <w:t>1935</w:t>
            </w:r>
          </w:p>
        </w:tc>
        <w:tc>
          <w:tcPr>
            <w:tcW w:w="917" w:type="dxa"/>
            <w:shd w:val="clear" w:color="auto" w:fill="auto"/>
            <w:vAlign w:val="center"/>
          </w:tcPr>
          <w:p w14:paraId="215D5234"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14275FC9"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r>
      <w:tr w:rsidR="00130046" w:rsidRPr="00EF5447" w14:paraId="08E7835A" w14:textId="77777777" w:rsidTr="00130046">
        <w:trPr>
          <w:trHeight w:val="216"/>
          <w:jc w:val="center"/>
        </w:trPr>
        <w:tc>
          <w:tcPr>
            <w:tcW w:w="2258" w:type="dxa"/>
            <w:vMerge/>
            <w:shd w:val="clear" w:color="auto" w:fill="auto"/>
            <w:vAlign w:val="center"/>
          </w:tcPr>
          <w:p w14:paraId="1A300783" w14:textId="77777777" w:rsidR="00130046" w:rsidRPr="00EF5447" w:rsidRDefault="00130046" w:rsidP="00130046">
            <w:pPr>
              <w:pStyle w:val="TAC"/>
            </w:pPr>
          </w:p>
        </w:tc>
        <w:tc>
          <w:tcPr>
            <w:tcW w:w="878" w:type="dxa"/>
            <w:shd w:val="clear" w:color="auto" w:fill="auto"/>
            <w:vAlign w:val="center"/>
          </w:tcPr>
          <w:p w14:paraId="3F9CFCC3"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0499AC52" w14:textId="77777777" w:rsidR="00130046" w:rsidRPr="00EF5447" w:rsidRDefault="00130046" w:rsidP="00130046">
            <w:pPr>
              <w:pStyle w:val="TAC"/>
              <w:rPr>
                <w:lang w:eastAsia="ko-KR"/>
              </w:rPr>
            </w:pPr>
            <w:r w:rsidRPr="003A4886">
              <w:rPr>
                <w:rFonts w:cs="Arial"/>
                <w:szCs w:val="18"/>
                <w:lang w:val="fi-FI" w:eastAsia="fi-FI"/>
              </w:rPr>
              <w:t>1765</w:t>
            </w:r>
          </w:p>
        </w:tc>
        <w:tc>
          <w:tcPr>
            <w:tcW w:w="746" w:type="dxa"/>
            <w:shd w:val="clear" w:color="auto" w:fill="auto"/>
            <w:noWrap/>
            <w:vAlign w:val="center"/>
          </w:tcPr>
          <w:p w14:paraId="16747359"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0C79E198" w14:textId="77777777" w:rsidR="00130046" w:rsidRPr="00EF5447" w:rsidRDefault="00130046" w:rsidP="00130046">
            <w:pPr>
              <w:pStyle w:val="TAC"/>
              <w:rPr>
                <w:lang w:eastAsia="ko-KR"/>
              </w:rPr>
            </w:pPr>
            <w:r w:rsidRPr="003A4886">
              <w:rPr>
                <w:rFonts w:cs="Arial"/>
                <w:szCs w:val="18"/>
                <w:lang w:val="fi-FI" w:eastAsia="fi-FI"/>
              </w:rPr>
              <w:t>25</w:t>
            </w:r>
          </w:p>
        </w:tc>
        <w:tc>
          <w:tcPr>
            <w:tcW w:w="1299" w:type="dxa"/>
            <w:shd w:val="clear" w:color="auto" w:fill="auto"/>
            <w:noWrap/>
            <w:vAlign w:val="center"/>
          </w:tcPr>
          <w:p w14:paraId="3AD049E7" w14:textId="77777777" w:rsidR="00130046" w:rsidRPr="00EF5447" w:rsidRDefault="00130046" w:rsidP="00130046">
            <w:pPr>
              <w:pStyle w:val="TAC"/>
              <w:rPr>
                <w:lang w:eastAsia="ko-KR"/>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917" w:type="dxa"/>
            <w:shd w:val="clear" w:color="auto" w:fill="auto"/>
            <w:vAlign w:val="center"/>
          </w:tcPr>
          <w:p w14:paraId="63AFF9E8" w14:textId="77777777" w:rsidR="00130046" w:rsidRPr="00EF5447" w:rsidRDefault="00130046" w:rsidP="00130046">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7113350F"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IMD2</w:t>
            </w:r>
          </w:p>
        </w:tc>
      </w:tr>
      <w:tr w:rsidR="00130046" w:rsidRPr="00EF5447" w14:paraId="1AA4380A" w14:textId="77777777" w:rsidTr="00130046">
        <w:trPr>
          <w:trHeight w:val="216"/>
          <w:jc w:val="center"/>
        </w:trPr>
        <w:tc>
          <w:tcPr>
            <w:tcW w:w="2258" w:type="dxa"/>
            <w:vMerge/>
            <w:shd w:val="clear" w:color="auto" w:fill="auto"/>
            <w:vAlign w:val="center"/>
          </w:tcPr>
          <w:p w14:paraId="34A6D3C3" w14:textId="77777777" w:rsidR="00130046" w:rsidRPr="00EF5447" w:rsidRDefault="00130046" w:rsidP="00130046">
            <w:pPr>
              <w:pStyle w:val="TAC"/>
            </w:pPr>
          </w:p>
        </w:tc>
        <w:tc>
          <w:tcPr>
            <w:tcW w:w="878" w:type="dxa"/>
            <w:shd w:val="clear" w:color="auto" w:fill="auto"/>
            <w:vAlign w:val="center"/>
          </w:tcPr>
          <w:p w14:paraId="7F169EED"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21DBE80E" w14:textId="77777777" w:rsidR="00130046" w:rsidRPr="00EF5447" w:rsidRDefault="00130046" w:rsidP="00130046">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746" w:type="dxa"/>
            <w:shd w:val="clear" w:color="auto" w:fill="auto"/>
            <w:noWrap/>
            <w:vAlign w:val="center"/>
          </w:tcPr>
          <w:p w14:paraId="0C62219A"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2BAFD37C" w14:textId="77777777" w:rsidR="00130046" w:rsidRPr="00EF5447" w:rsidRDefault="00130046" w:rsidP="00130046">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1350FAEA" w14:textId="77777777" w:rsidR="00130046" w:rsidRPr="00EF5447" w:rsidRDefault="00130046" w:rsidP="00130046">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917" w:type="dxa"/>
            <w:shd w:val="clear" w:color="auto" w:fill="auto"/>
            <w:vAlign w:val="center"/>
          </w:tcPr>
          <w:p w14:paraId="24B6A5B2"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DFF6A78"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N/A</w:t>
            </w:r>
          </w:p>
        </w:tc>
      </w:tr>
      <w:tr w:rsidR="00130046" w:rsidRPr="00EF5447" w14:paraId="67F28595" w14:textId="77777777" w:rsidTr="00130046">
        <w:trPr>
          <w:trHeight w:val="216"/>
          <w:jc w:val="center"/>
        </w:trPr>
        <w:tc>
          <w:tcPr>
            <w:tcW w:w="2258" w:type="dxa"/>
            <w:vMerge/>
            <w:shd w:val="clear" w:color="auto" w:fill="auto"/>
            <w:vAlign w:val="center"/>
          </w:tcPr>
          <w:p w14:paraId="2906A52F" w14:textId="77777777" w:rsidR="00130046" w:rsidRPr="00EF5447" w:rsidRDefault="00130046" w:rsidP="00130046">
            <w:pPr>
              <w:pStyle w:val="TAC"/>
            </w:pPr>
          </w:p>
        </w:tc>
        <w:tc>
          <w:tcPr>
            <w:tcW w:w="878" w:type="dxa"/>
            <w:shd w:val="clear" w:color="auto" w:fill="auto"/>
            <w:vAlign w:val="center"/>
          </w:tcPr>
          <w:p w14:paraId="7EFBD5D6"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1E4763D0" w14:textId="77777777" w:rsidR="00130046" w:rsidRPr="00EF5447" w:rsidRDefault="00130046" w:rsidP="00130046">
            <w:pPr>
              <w:pStyle w:val="TAC"/>
              <w:rPr>
                <w:lang w:eastAsia="ko-KR"/>
              </w:rPr>
            </w:pPr>
            <w:r w:rsidRPr="003A4886">
              <w:rPr>
                <w:rFonts w:cs="Arial"/>
                <w:szCs w:val="18"/>
                <w:lang w:val="fi-FI" w:eastAsia="fi-FI"/>
              </w:rPr>
              <w:t>1905</w:t>
            </w:r>
          </w:p>
        </w:tc>
        <w:tc>
          <w:tcPr>
            <w:tcW w:w="746" w:type="dxa"/>
            <w:shd w:val="clear" w:color="auto" w:fill="auto"/>
            <w:noWrap/>
            <w:vAlign w:val="center"/>
          </w:tcPr>
          <w:p w14:paraId="33CCD9C9" w14:textId="77777777" w:rsidR="00130046" w:rsidRPr="00EF5447" w:rsidRDefault="00130046" w:rsidP="00130046">
            <w:pPr>
              <w:pStyle w:val="TAC"/>
              <w:rPr>
                <w:lang w:eastAsia="ko-KR"/>
              </w:rPr>
            </w:pPr>
            <w:r w:rsidRPr="003A4886">
              <w:rPr>
                <w:rFonts w:eastAsia="맑은 고딕" w:cs="Arial"/>
                <w:kern w:val="2"/>
                <w:szCs w:val="18"/>
                <w:lang w:val="fi-FI" w:eastAsia="ko-KR"/>
              </w:rPr>
              <w:t>5</w:t>
            </w:r>
          </w:p>
        </w:tc>
        <w:tc>
          <w:tcPr>
            <w:tcW w:w="877" w:type="dxa"/>
            <w:shd w:val="clear" w:color="auto" w:fill="auto"/>
            <w:noWrap/>
            <w:vAlign w:val="center"/>
          </w:tcPr>
          <w:p w14:paraId="54CBC8D6"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8E4AB43" w14:textId="77777777" w:rsidR="00130046" w:rsidRPr="00EF5447" w:rsidRDefault="00130046" w:rsidP="00130046">
            <w:pPr>
              <w:pStyle w:val="TAC"/>
              <w:rPr>
                <w:lang w:eastAsia="ko-KR"/>
              </w:rPr>
            </w:pPr>
            <w:r w:rsidRPr="003A4886">
              <w:rPr>
                <w:rFonts w:cs="Arial"/>
                <w:szCs w:val="18"/>
                <w:lang w:val="fi-FI" w:eastAsia="fi-FI"/>
              </w:rPr>
              <w:t>1985</w:t>
            </w:r>
          </w:p>
        </w:tc>
        <w:tc>
          <w:tcPr>
            <w:tcW w:w="917" w:type="dxa"/>
            <w:shd w:val="clear" w:color="auto" w:fill="auto"/>
            <w:vAlign w:val="center"/>
          </w:tcPr>
          <w:p w14:paraId="678AE3EF" w14:textId="77777777" w:rsidR="00130046" w:rsidRPr="00EF5447" w:rsidRDefault="00130046" w:rsidP="00130046">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56572350"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N/A</w:t>
            </w:r>
          </w:p>
        </w:tc>
      </w:tr>
      <w:tr w:rsidR="00130046" w:rsidRPr="00EF5447" w14:paraId="393AF17B" w14:textId="77777777" w:rsidTr="00130046">
        <w:trPr>
          <w:trHeight w:val="216"/>
          <w:jc w:val="center"/>
        </w:trPr>
        <w:tc>
          <w:tcPr>
            <w:tcW w:w="2258" w:type="dxa"/>
            <w:vMerge/>
            <w:shd w:val="clear" w:color="auto" w:fill="auto"/>
            <w:vAlign w:val="center"/>
          </w:tcPr>
          <w:p w14:paraId="5DFB96F2" w14:textId="77777777" w:rsidR="00130046" w:rsidRPr="00EF5447" w:rsidRDefault="00130046" w:rsidP="00130046">
            <w:pPr>
              <w:pStyle w:val="TAC"/>
            </w:pPr>
          </w:p>
        </w:tc>
        <w:tc>
          <w:tcPr>
            <w:tcW w:w="878" w:type="dxa"/>
            <w:shd w:val="clear" w:color="auto" w:fill="auto"/>
            <w:vAlign w:val="center"/>
          </w:tcPr>
          <w:p w14:paraId="17DA9862"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3814B29B" w14:textId="77777777" w:rsidR="00130046" w:rsidRPr="00EF5447" w:rsidRDefault="00130046" w:rsidP="00130046">
            <w:pPr>
              <w:pStyle w:val="TAC"/>
              <w:rPr>
                <w:lang w:eastAsia="ko-KR"/>
              </w:rPr>
            </w:pPr>
            <w:r w:rsidRPr="003A4886">
              <w:rPr>
                <w:rFonts w:cs="Arial"/>
                <w:szCs w:val="18"/>
                <w:lang w:val="fi-FI" w:eastAsia="fi-FI"/>
              </w:rPr>
              <w:t>1720</w:t>
            </w:r>
          </w:p>
        </w:tc>
        <w:tc>
          <w:tcPr>
            <w:tcW w:w="746" w:type="dxa"/>
            <w:shd w:val="clear" w:color="auto" w:fill="auto"/>
            <w:noWrap/>
            <w:vAlign w:val="center"/>
          </w:tcPr>
          <w:p w14:paraId="0D14B755"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6EC9F53E" w14:textId="77777777" w:rsidR="00130046" w:rsidRPr="00EF5447" w:rsidRDefault="00130046" w:rsidP="00130046">
            <w:pPr>
              <w:pStyle w:val="TAC"/>
              <w:rPr>
                <w:lang w:eastAsia="ko-KR"/>
              </w:rPr>
            </w:pPr>
            <w:r w:rsidRPr="003A4886">
              <w:rPr>
                <w:rFonts w:cs="Arial"/>
                <w:szCs w:val="18"/>
                <w:lang w:val="fi-FI" w:eastAsia="fi-FI"/>
              </w:rPr>
              <w:t>25</w:t>
            </w:r>
          </w:p>
        </w:tc>
        <w:tc>
          <w:tcPr>
            <w:tcW w:w="1299" w:type="dxa"/>
            <w:shd w:val="clear" w:color="auto" w:fill="auto"/>
            <w:noWrap/>
            <w:vAlign w:val="center"/>
          </w:tcPr>
          <w:p w14:paraId="54D242A9" w14:textId="77777777" w:rsidR="00130046" w:rsidRPr="00EF5447" w:rsidRDefault="00130046" w:rsidP="00130046">
            <w:pPr>
              <w:pStyle w:val="TAC"/>
              <w:rPr>
                <w:lang w:eastAsia="ko-KR"/>
              </w:rPr>
            </w:pPr>
            <w:r w:rsidRPr="003A4886">
              <w:rPr>
                <w:rFonts w:cs="Arial"/>
                <w:szCs w:val="18"/>
                <w:lang w:val="fi-FI" w:eastAsia="fi-FI"/>
              </w:rPr>
              <w:t>2120</w:t>
            </w:r>
          </w:p>
        </w:tc>
        <w:tc>
          <w:tcPr>
            <w:tcW w:w="917" w:type="dxa"/>
            <w:shd w:val="clear" w:color="auto" w:fill="auto"/>
            <w:vAlign w:val="center"/>
          </w:tcPr>
          <w:p w14:paraId="2154200B" w14:textId="77777777" w:rsidR="00130046" w:rsidRPr="00EF5447" w:rsidRDefault="00130046" w:rsidP="00130046">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335E06E3"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IMD4</w:t>
            </w:r>
          </w:p>
        </w:tc>
      </w:tr>
      <w:tr w:rsidR="00130046" w:rsidRPr="00EF5447" w14:paraId="29BBB4A4" w14:textId="77777777" w:rsidTr="00130046">
        <w:trPr>
          <w:trHeight w:val="216"/>
          <w:jc w:val="center"/>
        </w:trPr>
        <w:tc>
          <w:tcPr>
            <w:tcW w:w="2258" w:type="dxa"/>
            <w:vMerge/>
            <w:shd w:val="clear" w:color="auto" w:fill="auto"/>
            <w:vAlign w:val="center"/>
          </w:tcPr>
          <w:p w14:paraId="254ECC4F" w14:textId="77777777" w:rsidR="00130046" w:rsidRPr="00EF5447" w:rsidRDefault="00130046" w:rsidP="00130046">
            <w:pPr>
              <w:pStyle w:val="TAC"/>
            </w:pPr>
          </w:p>
        </w:tc>
        <w:tc>
          <w:tcPr>
            <w:tcW w:w="878" w:type="dxa"/>
            <w:shd w:val="clear" w:color="auto" w:fill="auto"/>
            <w:vAlign w:val="center"/>
          </w:tcPr>
          <w:p w14:paraId="5B00B742"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45834088" w14:textId="77777777" w:rsidR="00130046" w:rsidRPr="00EF5447" w:rsidRDefault="00130046" w:rsidP="00130046">
            <w:pPr>
              <w:pStyle w:val="TAC"/>
              <w:rPr>
                <w:lang w:eastAsia="ko-KR"/>
              </w:rPr>
            </w:pPr>
            <w:r w:rsidRPr="003A4886">
              <w:rPr>
                <w:rFonts w:cs="Arial"/>
                <w:szCs w:val="18"/>
                <w:lang w:val="fi-FI" w:eastAsia="fi-FI"/>
              </w:rPr>
              <w:t>3595</w:t>
            </w:r>
          </w:p>
        </w:tc>
        <w:tc>
          <w:tcPr>
            <w:tcW w:w="746" w:type="dxa"/>
            <w:shd w:val="clear" w:color="auto" w:fill="auto"/>
            <w:noWrap/>
            <w:vAlign w:val="center"/>
          </w:tcPr>
          <w:p w14:paraId="574F8E47"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221210B6" w14:textId="77777777" w:rsidR="00130046" w:rsidRPr="00EF5447" w:rsidRDefault="00130046" w:rsidP="00130046">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2A17E492" w14:textId="77777777" w:rsidR="00130046" w:rsidRPr="00EF5447" w:rsidRDefault="00130046" w:rsidP="00130046">
            <w:pPr>
              <w:pStyle w:val="TAC"/>
              <w:rPr>
                <w:lang w:eastAsia="ko-KR"/>
              </w:rPr>
            </w:pPr>
            <w:r w:rsidRPr="003A4886">
              <w:rPr>
                <w:rFonts w:cs="Arial"/>
                <w:szCs w:val="18"/>
                <w:lang w:val="fi-FI" w:eastAsia="fi-FI"/>
              </w:rPr>
              <w:t>3595</w:t>
            </w:r>
          </w:p>
        </w:tc>
        <w:tc>
          <w:tcPr>
            <w:tcW w:w="917" w:type="dxa"/>
            <w:shd w:val="clear" w:color="auto" w:fill="auto"/>
            <w:vAlign w:val="center"/>
          </w:tcPr>
          <w:p w14:paraId="71A86F55"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5C3F5DB"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N/A</w:t>
            </w:r>
          </w:p>
        </w:tc>
      </w:tr>
      <w:tr w:rsidR="00130046" w:rsidRPr="00EF5447" w14:paraId="53E74704" w14:textId="77777777" w:rsidTr="00130046">
        <w:trPr>
          <w:trHeight w:val="216"/>
          <w:jc w:val="center"/>
        </w:trPr>
        <w:tc>
          <w:tcPr>
            <w:tcW w:w="2258" w:type="dxa"/>
            <w:vMerge/>
            <w:shd w:val="clear" w:color="auto" w:fill="auto"/>
            <w:vAlign w:val="center"/>
          </w:tcPr>
          <w:p w14:paraId="210DC881" w14:textId="77777777" w:rsidR="00130046" w:rsidRPr="00EF5447" w:rsidRDefault="00130046" w:rsidP="00130046">
            <w:pPr>
              <w:pStyle w:val="TAC"/>
            </w:pPr>
          </w:p>
        </w:tc>
        <w:tc>
          <w:tcPr>
            <w:tcW w:w="878" w:type="dxa"/>
            <w:shd w:val="clear" w:color="auto" w:fill="auto"/>
            <w:vAlign w:val="center"/>
          </w:tcPr>
          <w:p w14:paraId="28D1B6EF"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1063BFE6" w14:textId="77777777" w:rsidR="00130046" w:rsidRPr="00EF5447" w:rsidRDefault="00130046" w:rsidP="00130046">
            <w:pPr>
              <w:pStyle w:val="TAC"/>
              <w:rPr>
                <w:lang w:eastAsia="ko-KR"/>
              </w:rPr>
            </w:pPr>
            <w:r w:rsidRPr="003A4886">
              <w:rPr>
                <w:rFonts w:cs="Arial"/>
                <w:szCs w:val="18"/>
                <w:lang w:val="fi-FI" w:eastAsia="fi-FI"/>
              </w:rPr>
              <w:t>1885</w:t>
            </w:r>
          </w:p>
        </w:tc>
        <w:tc>
          <w:tcPr>
            <w:tcW w:w="746" w:type="dxa"/>
            <w:shd w:val="clear" w:color="auto" w:fill="auto"/>
            <w:noWrap/>
            <w:vAlign w:val="center"/>
          </w:tcPr>
          <w:p w14:paraId="5DC5A28F" w14:textId="77777777" w:rsidR="00130046" w:rsidRPr="00EF5447" w:rsidRDefault="00130046" w:rsidP="00130046">
            <w:pPr>
              <w:pStyle w:val="TAC"/>
              <w:rPr>
                <w:lang w:eastAsia="ko-KR"/>
              </w:rPr>
            </w:pPr>
            <w:r w:rsidRPr="003A4886">
              <w:rPr>
                <w:rFonts w:eastAsia="맑은 고딕" w:cs="Arial"/>
                <w:kern w:val="2"/>
                <w:szCs w:val="18"/>
                <w:lang w:val="fi-FI" w:eastAsia="ko-KR"/>
              </w:rPr>
              <w:t>5</w:t>
            </w:r>
          </w:p>
        </w:tc>
        <w:tc>
          <w:tcPr>
            <w:tcW w:w="877" w:type="dxa"/>
            <w:shd w:val="clear" w:color="auto" w:fill="auto"/>
            <w:noWrap/>
            <w:vAlign w:val="center"/>
          </w:tcPr>
          <w:p w14:paraId="01FA3726"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77224F32" w14:textId="77777777" w:rsidR="00130046" w:rsidRPr="00EF5447" w:rsidRDefault="00130046" w:rsidP="00130046">
            <w:pPr>
              <w:pStyle w:val="TAC"/>
              <w:rPr>
                <w:lang w:eastAsia="ko-KR"/>
              </w:rPr>
            </w:pPr>
            <w:r w:rsidRPr="003A4886">
              <w:rPr>
                <w:rFonts w:cs="Arial"/>
                <w:szCs w:val="18"/>
                <w:lang w:val="fi-FI" w:eastAsia="fi-FI"/>
              </w:rPr>
              <w:t>1965</w:t>
            </w:r>
          </w:p>
        </w:tc>
        <w:tc>
          <w:tcPr>
            <w:tcW w:w="917" w:type="dxa"/>
            <w:shd w:val="clear" w:color="auto" w:fill="auto"/>
            <w:vAlign w:val="center"/>
          </w:tcPr>
          <w:p w14:paraId="7A451950" w14:textId="77777777" w:rsidR="00130046" w:rsidRPr="00EF5447" w:rsidRDefault="00130046" w:rsidP="00130046">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47E91569"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N/A</w:t>
            </w:r>
          </w:p>
        </w:tc>
      </w:tr>
      <w:tr w:rsidR="00130046" w:rsidRPr="00EF5447" w14:paraId="177CA223" w14:textId="77777777" w:rsidTr="00130046">
        <w:trPr>
          <w:trHeight w:val="216"/>
          <w:jc w:val="center"/>
        </w:trPr>
        <w:tc>
          <w:tcPr>
            <w:tcW w:w="2258" w:type="dxa"/>
            <w:vMerge/>
            <w:shd w:val="clear" w:color="auto" w:fill="auto"/>
            <w:vAlign w:val="center"/>
          </w:tcPr>
          <w:p w14:paraId="6A9C578A" w14:textId="77777777" w:rsidR="00130046" w:rsidRPr="00EF5447" w:rsidRDefault="00130046" w:rsidP="00130046">
            <w:pPr>
              <w:pStyle w:val="TAC"/>
            </w:pPr>
          </w:p>
        </w:tc>
        <w:tc>
          <w:tcPr>
            <w:tcW w:w="878" w:type="dxa"/>
            <w:shd w:val="clear" w:color="auto" w:fill="auto"/>
            <w:vAlign w:val="center"/>
          </w:tcPr>
          <w:p w14:paraId="0AD74957"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002539EB" w14:textId="77777777" w:rsidR="00130046" w:rsidRPr="00EF5447" w:rsidRDefault="00130046" w:rsidP="00130046">
            <w:pPr>
              <w:pStyle w:val="TAC"/>
              <w:rPr>
                <w:lang w:eastAsia="ko-KR"/>
              </w:rPr>
            </w:pPr>
            <w:r w:rsidRPr="003A4886">
              <w:rPr>
                <w:rFonts w:cs="Arial"/>
                <w:szCs w:val="18"/>
                <w:lang w:val="fi-FI" w:eastAsia="fi-FI"/>
              </w:rPr>
              <w:t>1775</w:t>
            </w:r>
          </w:p>
        </w:tc>
        <w:tc>
          <w:tcPr>
            <w:tcW w:w="746" w:type="dxa"/>
            <w:shd w:val="clear" w:color="auto" w:fill="auto"/>
            <w:noWrap/>
            <w:vAlign w:val="center"/>
          </w:tcPr>
          <w:p w14:paraId="2F2B9F66"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378EDA48" w14:textId="77777777" w:rsidR="00130046" w:rsidRPr="00EF5447" w:rsidRDefault="00130046" w:rsidP="00130046">
            <w:pPr>
              <w:pStyle w:val="TAC"/>
              <w:rPr>
                <w:lang w:eastAsia="ko-KR"/>
              </w:rPr>
            </w:pPr>
            <w:r w:rsidRPr="003A4886">
              <w:rPr>
                <w:rFonts w:cs="Arial"/>
                <w:szCs w:val="18"/>
                <w:lang w:val="fi-FI" w:eastAsia="fi-FI"/>
              </w:rPr>
              <w:t>25</w:t>
            </w:r>
          </w:p>
        </w:tc>
        <w:tc>
          <w:tcPr>
            <w:tcW w:w="1299" w:type="dxa"/>
            <w:shd w:val="clear" w:color="auto" w:fill="auto"/>
            <w:noWrap/>
            <w:vAlign w:val="center"/>
          </w:tcPr>
          <w:p w14:paraId="7E58D64B" w14:textId="77777777" w:rsidR="00130046" w:rsidRPr="00EF5447" w:rsidRDefault="00130046" w:rsidP="0013004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3121E8CB" w14:textId="77777777" w:rsidR="00130046" w:rsidRPr="00EF5447" w:rsidRDefault="00130046" w:rsidP="00130046">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7CEC7CCC"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IMD5</w:t>
            </w:r>
          </w:p>
        </w:tc>
      </w:tr>
      <w:tr w:rsidR="00130046" w:rsidRPr="00EF5447" w14:paraId="1B50EC7D" w14:textId="77777777" w:rsidTr="00130046">
        <w:trPr>
          <w:trHeight w:val="216"/>
          <w:jc w:val="center"/>
        </w:trPr>
        <w:tc>
          <w:tcPr>
            <w:tcW w:w="2258" w:type="dxa"/>
            <w:vMerge/>
            <w:shd w:val="clear" w:color="auto" w:fill="auto"/>
            <w:vAlign w:val="center"/>
          </w:tcPr>
          <w:p w14:paraId="2364CE4A" w14:textId="77777777" w:rsidR="00130046" w:rsidRPr="00EF5447" w:rsidRDefault="00130046" w:rsidP="00130046">
            <w:pPr>
              <w:pStyle w:val="TAC"/>
            </w:pPr>
          </w:p>
        </w:tc>
        <w:tc>
          <w:tcPr>
            <w:tcW w:w="878" w:type="dxa"/>
            <w:shd w:val="clear" w:color="auto" w:fill="auto"/>
            <w:vAlign w:val="center"/>
          </w:tcPr>
          <w:p w14:paraId="6D4AC1D9"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67FBA148" w14:textId="77777777" w:rsidR="00130046" w:rsidRPr="00EF5447" w:rsidRDefault="00130046" w:rsidP="0013004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B67464F"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040127E9" w14:textId="77777777" w:rsidR="00130046" w:rsidRPr="00EF5447" w:rsidRDefault="00130046" w:rsidP="00130046">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3B64B5A4" w14:textId="77777777" w:rsidR="00130046" w:rsidRPr="00EF5447" w:rsidRDefault="00130046" w:rsidP="0013004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21991D8F"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A0FCDA5" w14:textId="77777777" w:rsidR="00130046" w:rsidRPr="00EF5447" w:rsidRDefault="00130046" w:rsidP="00130046">
            <w:pPr>
              <w:pStyle w:val="TAC"/>
              <w:rPr>
                <w:rFonts w:eastAsia="맑은 고딕"/>
                <w:lang w:eastAsia="ko-KR"/>
              </w:rPr>
            </w:pPr>
            <w:r w:rsidRPr="003A4886">
              <w:rPr>
                <w:rFonts w:eastAsia="맑은 고딕" w:cs="Arial"/>
                <w:szCs w:val="18"/>
                <w:lang w:val="fi-FI" w:eastAsia="ko-KR"/>
              </w:rPr>
              <w:t>N/A</w:t>
            </w:r>
          </w:p>
        </w:tc>
      </w:tr>
      <w:tr w:rsidR="00130046" w:rsidRPr="00EF5447" w14:paraId="6FD5F14C" w14:textId="77777777" w:rsidTr="00130046">
        <w:trPr>
          <w:trHeight w:val="216"/>
          <w:jc w:val="center"/>
        </w:trPr>
        <w:tc>
          <w:tcPr>
            <w:tcW w:w="2258" w:type="dxa"/>
            <w:vMerge/>
            <w:shd w:val="clear" w:color="auto" w:fill="auto"/>
            <w:vAlign w:val="center"/>
          </w:tcPr>
          <w:p w14:paraId="0A8D3E12" w14:textId="77777777" w:rsidR="00130046" w:rsidRPr="00EF5447" w:rsidRDefault="00130046" w:rsidP="00130046">
            <w:pPr>
              <w:pStyle w:val="TAC"/>
            </w:pPr>
          </w:p>
        </w:tc>
        <w:tc>
          <w:tcPr>
            <w:tcW w:w="878" w:type="dxa"/>
            <w:shd w:val="clear" w:color="auto" w:fill="auto"/>
            <w:vAlign w:val="center"/>
          </w:tcPr>
          <w:p w14:paraId="6792F707"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0C1BB41E" w14:textId="77777777" w:rsidR="00130046" w:rsidRPr="00EF5447" w:rsidRDefault="00130046" w:rsidP="00130046">
            <w:pPr>
              <w:pStyle w:val="TAC"/>
              <w:rPr>
                <w:lang w:eastAsia="ko-KR"/>
              </w:rPr>
            </w:pPr>
            <w:r w:rsidRPr="003A4886">
              <w:rPr>
                <w:rFonts w:cs="Arial"/>
                <w:szCs w:val="18"/>
                <w:lang w:val="fi-FI" w:eastAsia="fi-FI"/>
              </w:rPr>
              <w:t>1880</w:t>
            </w:r>
          </w:p>
        </w:tc>
        <w:tc>
          <w:tcPr>
            <w:tcW w:w="746" w:type="dxa"/>
            <w:shd w:val="clear" w:color="auto" w:fill="auto"/>
            <w:noWrap/>
            <w:vAlign w:val="center"/>
          </w:tcPr>
          <w:p w14:paraId="1DD99DF2"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408D057C"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7D184534" w14:textId="77777777" w:rsidR="00130046" w:rsidRPr="00EF5447" w:rsidRDefault="00130046" w:rsidP="00130046">
            <w:pPr>
              <w:pStyle w:val="TAC"/>
              <w:rPr>
                <w:lang w:eastAsia="ko-KR"/>
              </w:rPr>
            </w:pPr>
            <w:r w:rsidRPr="003A4886">
              <w:rPr>
                <w:rFonts w:eastAsia="맑은 고딕" w:cs="Arial"/>
                <w:kern w:val="2"/>
                <w:szCs w:val="18"/>
                <w:lang w:val="fi-FI" w:eastAsia="ko-KR"/>
              </w:rPr>
              <w:t>1960</w:t>
            </w:r>
          </w:p>
        </w:tc>
        <w:tc>
          <w:tcPr>
            <w:tcW w:w="917" w:type="dxa"/>
            <w:shd w:val="clear" w:color="auto" w:fill="auto"/>
            <w:vAlign w:val="center"/>
          </w:tcPr>
          <w:p w14:paraId="2723CFF5" w14:textId="77777777" w:rsidR="00130046" w:rsidRPr="00EF5447" w:rsidRDefault="00130046" w:rsidP="00130046">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23EDAB6B"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IMD2</w:t>
            </w:r>
          </w:p>
        </w:tc>
      </w:tr>
      <w:tr w:rsidR="00130046" w:rsidRPr="00EF5447" w14:paraId="46A27599" w14:textId="77777777" w:rsidTr="00130046">
        <w:trPr>
          <w:trHeight w:val="216"/>
          <w:jc w:val="center"/>
        </w:trPr>
        <w:tc>
          <w:tcPr>
            <w:tcW w:w="2258" w:type="dxa"/>
            <w:vMerge/>
            <w:shd w:val="clear" w:color="auto" w:fill="auto"/>
            <w:vAlign w:val="center"/>
          </w:tcPr>
          <w:p w14:paraId="7D96F11C" w14:textId="77777777" w:rsidR="00130046" w:rsidRPr="00EF5447" w:rsidRDefault="00130046" w:rsidP="00130046">
            <w:pPr>
              <w:pStyle w:val="TAC"/>
            </w:pPr>
          </w:p>
        </w:tc>
        <w:tc>
          <w:tcPr>
            <w:tcW w:w="878" w:type="dxa"/>
            <w:shd w:val="clear" w:color="auto" w:fill="auto"/>
            <w:vAlign w:val="center"/>
          </w:tcPr>
          <w:p w14:paraId="22ACACCB"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556DB7B2" w14:textId="77777777" w:rsidR="00130046" w:rsidRPr="00EF5447" w:rsidRDefault="00130046" w:rsidP="00130046">
            <w:pPr>
              <w:pStyle w:val="TAC"/>
              <w:rPr>
                <w:lang w:eastAsia="ko-KR"/>
              </w:rPr>
            </w:pPr>
            <w:r w:rsidRPr="003A4886">
              <w:rPr>
                <w:rFonts w:cs="Arial"/>
                <w:szCs w:val="18"/>
                <w:lang w:val="fi-FI" w:eastAsia="fi-FI"/>
              </w:rPr>
              <w:t>1740</w:t>
            </w:r>
          </w:p>
        </w:tc>
        <w:tc>
          <w:tcPr>
            <w:tcW w:w="746" w:type="dxa"/>
            <w:shd w:val="clear" w:color="auto" w:fill="auto"/>
            <w:noWrap/>
            <w:vAlign w:val="center"/>
          </w:tcPr>
          <w:p w14:paraId="6D2CFA3C"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7188B014"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3D7D8D7" w14:textId="77777777" w:rsidR="00130046" w:rsidRPr="00EF5447" w:rsidRDefault="00130046" w:rsidP="00130046">
            <w:pPr>
              <w:pStyle w:val="TAC"/>
              <w:rPr>
                <w:lang w:eastAsia="ko-KR"/>
              </w:rPr>
            </w:pPr>
            <w:r w:rsidRPr="003A4886">
              <w:rPr>
                <w:rFonts w:eastAsia="맑은 고딕" w:cs="Arial"/>
                <w:kern w:val="2"/>
                <w:szCs w:val="18"/>
                <w:lang w:val="fi-FI" w:eastAsia="ko-KR"/>
              </w:rPr>
              <w:t>2140</w:t>
            </w:r>
          </w:p>
        </w:tc>
        <w:tc>
          <w:tcPr>
            <w:tcW w:w="917" w:type="dxa"/>
            <w:shd w:val="clear" w:color="auto" w:fill="auto"/>
            <w:vAlign w:val="center"/>
          </w:tcPr>
          <w:p w14:paraId="2AA68766"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51A51EFB"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EF5447" w14:paraId="1FB918C1" w14:textId="77777777" w:rsidTr="00130046">
        <w:trPr>
          <w:trHeight w:val="216"/>
          <w:jc w:val="center"/>
        </w:trPr>
        <w:tc>
          <w:tcPr>
            <w:tcW w:w="2258" w:type="dxa"/>
            <w:vMerge/>
            <w:shd w:val="clear" w:color="auto" w:fill="auto"/>
            <w:vAlign w:val="center"/>
          </w:tcPr>
          <w:p w14:paraId="6186566E" w14:textId="77777777" w:rsidR="00130046" w:rsidRPr="00EF5447" w:rsidRDefault="00130046" w:rsidP="00130046">
            <w:pPr>
              <w:pStyle w:val="TAC"/>
            </w:pPr>
          </w:p>
        </w:tc>
        <w:tc>
          <w:tcPr>
            <w:tcW w:w="878" w:type="dxa"/>
            <w:shd w:val="clear" w:color="auto" w:fill="auto"/>
            <w:vAlign w:val="center"/>
          </w:tcPr>
          <w:p w14:paraId="79AEB0B8"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3DBE7F3A" w14:textId="77777777" w:rsidR="00130046" w:rsidRPr="00EF5447" w:rsidRDefault="00130046" w:rsidP="00130046">
            <w:pPr>
              <w:pStyle w:val="TAC"/>
              <w:rPr>
                <w:lang w:eastAsia="ko-KR"/>
              </w:rPr>
            </w:pPr>
            <w:r w:rsidRPr="003A4886">
              <w:rPr>
                <w:rFonts w:cs="Arial"/>
                <w:szCs w:val="18"/>
                <w:lang w:val="fi-FI" w:eastAsia="fi-FI"/>
              </w:rPr>
              <w:t>3700</w:t>
            </w:r>
          </w:p>
        </w:tc>
        <w:tc>
          <w:tcPr>
            <w:tcW w:w="746" w:type="dxa"/>
            <w:shd w:val="clear" w:color="auto" w:fill="auto"/>
            <w:noWrap/>
            <w:vAlign w:val="center"/>
          </w:tcPr>
          <w:p w14:paraId="50239BA0"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011634E0"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4BF7307E" w14:textId="77777777" w:rsidR="00130046" w:rsidRPr="00EF5447" w:rsidRDefault="00130046" w:rsidP="00130046">
            <w:pPr>
              <w:pStyle w:val="TAC"/>
              <w:rPr>
                <w:lang w:eastAsia="ko-KR"/>
              </w:rPr>
            </w:pPr>
            <w:r w:rsidRPr="003A4886">
              <w:rPr>
                <w:rFonts w:cs="Arial"/>
                <w:szCs w:val="18"/>
                <w:lang w:val="fi-FI" w:eastAsia="fi-FI"/>
              </w:rPr>
              <w:t>3700</w:t>
            </w:r>
          </w:p>
        </w:tc>
        <w:tc>
          <w:tcPr>
            <w:tcW w:w="917" w:type="dxa"/>
            <w:shd w:val="clear" w:color="auto" w:fill="auto"/>
            <w:vAlign w:val="center"/>
          </w:tcPr>
          <w:p w14:paraId="650C37AD"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0C0CE5A"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EF5447" w14:paraId="74F28E0F" w14:textId="77777777" w:rsidTr="00130046">
        <w:trPr>
          <w:trHeight w:val="216"/>
          <w:jc w:val="center"/>
        </w:trPr>
        <w:tc>
          <w:tcPr>
            <w:tcW w:w="2258" w:type="dxa"/>
            <w:vMerge/>
            <w:shd w:val="clear" w:color="auto" w:fill="auto"/>
            <w:vAlign w:val="center"/>
          </w:tcPr>
          <w:p w14:paraId="1AF77796" w14:textId="77777777" w:rsidR="00130046" w:rsidRPr="00EF5447" w:rsidRDefault="00130046" w:rsidP="00130046">
            <w:pPr>
              <w:pStyle w:val="TAC"/>
            </w:pPr>
          </w:p>
        </w:tc>
        <w:tc>
          <w:tcPr>
            <w:tcW w:w="878" w:type="dxa"/>
            <w:shd w:val="clear" w:color="auto" w:fill="auto"/>
            <w:vAlign w:val="center"/>
          </w:tcPr>
          <w:p w14:paraId="22B3764F"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59CE6CBF" w14:textId="77777777" w:rsidR="00130046" w:rsidRPr="00EF5447" w:rsidRDefault="00130046" w:rsidP="00130046">
            <w:pPr>
              <w:pStyle w:val="TAC"/>
              <w:rPr>
                <w:lang w:eastAsia="ko-KR"/>
              </w:rPr>
            </w:pPr>
            <w:r w:rsidRPr="003A4886">
              <w:rPr>
                <w:rFonts w:cs="Arial"/>
                <w:szCs w:val="18"/>
                <w:lang w:val="fi-FI" w:eastAsia="fi-FI"/>
              </w:rPr>
              <w:t>1860</w:t>
            </w:r>
          </w:p>
        </w:tc>
        <w:tc>
          <w:tcPr>
            <w:tcW w:w="746" w:type="dxa"/>
            <w:shd w:val="clear" w:color="auto" w:fill="auto"/>
            <w:noWrap/>
            <w:vAlign w:val="center"/>
          </w:tcPr>
          <w:p w14:paraId="5F2EB021"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1D27CC8A"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ADE88DA" w14:textId="77777777" w:rsidR="00130046" w:rsidRPr="00EF5447" w:rsidRDefault="00130046" w:rsidP="00130046">
            <w:pPr>
              <w:pStyle w:val="TAC"/>
              <w:rPr>
                <w:lang w:eastAsia="ko-KR"/>
              </w:rPr>
            </w:pPr>
            <w:r w:rsidRPr="003A4886">
              <w:rPr>
                <w:rFonts w:eastAsia="맑은 고딕" w:cs="Arial"/>
                <w:kern w:val="2"/>
                <w:szCs w:val="18"/>
                <w:lang w:val="fi-FI" w:eastAsia="ko-KR"/>
              </w:rPr>
              <w:t>1940</w:t>
            </w:r>
          </w:p>
        </w:tc>
        <w:tc>
          <w:tcPr>
            <w:tcW w:w="917" w:type="dxa"/>
            <w:shd w:val="clear" w:color="auto" w:fill="auto"/>
            <w:vAlign w:val="center"/>
          </w:tcPr>
          <w:p w14:paraId="6634C7F1" w14:textId="77777777" w:rsidR="00130046" w:rsidRPr="00EF5447" w:rsidRDefault="00130046" w:rsidP="00130046">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11E763F6"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IMD4</w:t>
            </w:r>
          </w:p>
        </w:tc>
      </w:tr>
      <w:tr w:rsidR="00130046" w:rsidRPr="00EF5447" w14:paraId="04CDE19B" w14:textId="77777777" w:rsidTr="00130046">
        <w:trPr>
          <w:trHeight w:val="216"/>
          <w:jc w:val="center"/>
        </w:trPr>
        <w:tc>
          <w:tcPr>
            <w:tcW w:w="2258" w:type="dxa"/>
            <w:vMerge/>
            <w:shd w:val="clear" w:color="auto" w:fill="auto"/>
            <w:vAlign w:val="center"/>
          </w:tcPr>
          <w:p w14:paraId="1840D069" w14:textId="77777777" w:rsidR="00130046" w:rsidRPr="00EF5447" w:rsidRDefault="00130046" w:rsidP="00130046">
            <w:pPr>
              <w:pStyle w:val="TAC"/>
            </w:pPr>
          </w:p>
        </w:tc>
        <w:tc>
          <w:tcPr>
            <w:tcW w:w="878" w:type="dxa"/>
            <w:shd w:val="clear" w:color="auto" w:fill="auto"/>
            <w:vAlign w:val="center"/>
          </w:tcPr>
          <w:p w14:paraId="09880279"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41D38385" w14:textId="77777777" w:rsidR="00130046" w:rsidRPr="00EF5447" w:rsidRDefault="00130046" w:rsidP="00130046">
            <w:pPr>
              <w:pStyle w:val="TAC"/>
              <w:rPr>
                <w:lang w:eastAsia="ko-KR"/>
              </w:rPr>
            </w:pPr>
            <w:r w:rsidRPr="003A4886">
              <w:rPr>
                <w:rFonts w:cs="Arial"/>
                <w:szCs w:val="18"/>
                <w:lang w:val="fi-FI" w:eastAsia="fi-FI"/>
              </w:rPr>
              <w:t>1775</w:t>
            </w:r>
          </w:p>
        </w:tc>
        <w:tc>
          <w:tcPr>
            <w:tcW w:w="746" w:type="dxa"/>
            <w:shd w:val="clear" w:color="auto" w:fill="auto"/>
            <w:noWrap/>
            <w:vAlign w:val="center"/>
          </w:tcPr>
          <w:p w14:paraId="6A695B8E"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66EA5969"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4774F087" w14:textId="77777777" w:rsidR="00130046" w:rsidRPr="00EF5447" w:rsidRDefault="00130046" w:rsidP="00130046">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917" w:type="dxa"/>
            <w:shd w:val="clear" w:color="auto" w:fill="auto"/>
            <w:vAlign w:val="center"/>
          </w:tcPr>
          <w:p w14:paraId="6C3C4DA5"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07BB4A4"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EF5447" w14:paraId="5F42A4AF" w14:textId="77777777" w:rsidTr="00130046">
        <w:trPr>
          <w:trHeight w:val="216"/>
          <w:jc w:val="center"/>
        </w:trPr>
        <w:tc>
          <w:tcPr>
            <w:tcW w:w="2258" w:type="dxa"/>
            <w:vMerge/>
            <w:shd w:val="clear" w:color="auto" w:fill="auto"/>
            <w:vAlign w:val="center"/>
          </w:tcPr>
          <w:p w14:paraId="6954AB9B" w14:textId="77777777" w:rsidR="00130046" w:rsidRPr="00EF5447" w:rsidRDefault="00130046" w:rsidP="00130046">
            <w:pPr>
              <w:pStyle w:val="TAC"/>
            </w:pPr>
          </w:p>
        </w:tc>
        <w:tc>
          <w:tcPr>
            <w:tcW w:w="878" w:type="dxa"/>
            <w:shd w:val="clear" w:color="auto" w:fill="auto"/>
            <w:vAlign w:val="center"/>
          </w:tcPr>
          <w:p w14:paraId="70485144"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2162967D" w14:textId="77777777" w:rsidR="00130046" w:rsidRPr="00EF5447" w:rsidRDefault="00130046" w:rsidP="00130046">
            <w:pPr>
              <w:pStyle w:val="TAC"/>
              <w:rPr>
                <w:lang w:eastAsia="ko-KR"/>
              </w:rPr>
            </w:pPr>
            <w:r w:rsidRPr="003A4886">
              <w:rPr>
                <w:rFonts w:cs="Arial"/>
                <w:szCs w:val="18"/>
                <w:lang w:val="fi-FI" w:eastAsia="fi-FI"/>
              </w:rPr>
              <w:t>3385</w:t>
            </w:r>
          </w:p>
        </w:tc>
        <w:tc>
          <w:tcPr>
            <w:tcW w:w="746" w:type="dxa"/>
            <w:shd w:val="clear" w:color="auto" w:fill="auto"/>
            <w:noWrap/>
            <w:vAlign w:val="center"/>
          </w:tcPr>
          <w:p w14:paraId="5E340BC1"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0DB3DCDC"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482C8D0F" w14:textId="77777777" w:rsidR="00130046" w:rsidRPr="00EF5447" w:rsidRDefault="00130046" w:rsidP="00130046">
            <w:pPr>
              <w:pStyle w:val="TAC"/>
              <w:rPr>
                <w:lang w:eastAsia="ko-KR"/>
              </w:rPr>
            </w:pPr>
            <w:r w:rsidRPr="003A4886">
              <w:rPr>
                <w:rFonts w:cs="Arial"/>
                <w:szCs w:val="18"/>
                <w:lang w:val="fi-FI" w:eastAsia="fi-FI"/>
              </w:rPr>
              <w:t>3385</w:t>
            </w:r>
          </w:p>
        </w:tc>
        <w:tc>
          <w:tcPr>
            <w:tcW w:w="917" w:type="dxa"/>
            <w:shd w:val="clear" w:color="auto" w:fill="auto"/>
            <w:vAlign w:val="center"/>
          </w:tcPr>
          <w:p w14:paraId="702C4792"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DC2A50C"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EF5447" w14:paraId="4AC21BF3" w14:textId="77777777" w:rsidTr="00130046">
        <w:trPr>
          <w:trHeight w:val="216"/>
          <w:jc w:val="center"/>
        </w:trPr>
        <w:tc>
          <w:tcPr>
            <w:tcW w:w="2258" w:type="dxa"/>
            <w:vMerge/>
            <w:shd w:val="clear" w:color="auto" w:fill="auto"/>
            <w:vAlign w:val="center"/>
          </w:tcPr>
          <w:p w14:paraId="1AB4BA00" w14:textId="77777777" w:rsidR="00130046" w:rsidRPr="00EF5447" w:rsidRDefault="00130046" w:rsidP="00130046">
            <w:pPr>
              <w:pStyle w:val="TAC"/>
            </w:pPr>
          </w:p>
        </w:tc>
        <w:tc>
          <w:tcPr>
            <w:tcW w:w="878" w:type="dxa"/>
            <w:shd w:val="clear" w:color="auto" w:fill="auto"/>
            <w:vAlign w:val="center"/>
          </w:tcPr>
          <w:p w14:paraId="22503F1C" w14:textId="77777777" w:rsidR="00130046" w:rsidRPr="00EF5447" w:rsidRDefault="00130046" w:rsidP="00130046">
            <w:pPr>
              <w:pStyle w:val="TAC"/>
              <w:rPr>
                <w:lang w:eastAsia="ko-KR"/>
              </w:rPr>
            </w:pPr>
            <w:r w:rsidRPr="003A4886">
              <w:rPr>
                <w:rFonts w:cs="Arial"/>
                <w:szCs w:val="18"/>
                <w:lang w:val="fi-FI" w:eastAsia="fi-FI"/>
              </w:rPr>
              <w:t>25</w:t>
            </w:r>
          </w:p>
        </w:tc>
        <w:tc>
          <w:tcPr>
            <w:tcW w:w="1066" w:type="dxa"/>
            <w:shd w:val="clear" w:color="auto" w:fill="auto"/>
            <w:noWrap/>
            <w:vAlign w:val="center"/>
          </w:tcPr>
          <w:p w14:paraId="7B91D5FB" w14:textId="77777777" w:rsidR="00130046" w:rsidRPr="00EF5447" w:rsidRDefault="00130046" w:rsidP="00130046">
            <w:pPr>
              <w:pStyle w:val="TAC"/>
              <w:rPr>
                <w:lang w:eastAsia="ko-KR"/>
              </w:rPr>
            </w:pPr>
            <w:r w:rsidRPr="003A4886">
              <w:rPr>
                <w:rFonts w:cs="Arial"/>
                <w:szCs w:val="18"/>
                <w:lang w:val="fi-FI" w:eastAsia="fi-FI"/>
              </w:rPr>
              <w:t>1900</w:t>
            </w:r>
          </w:p>
        </w:tc>
        <w:tc>
          <w:tcPr>
            <w:tcW w:w="746" w:type="dxa"/>
            <w:shd w:val="clear" w:color="auto" w:fill="auto"/>
            <w:noWrap/>
            <w:vAlign w:val="center"/>
          </w:tcPr>
          <w:p w14:paraId="24CB02F5"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1B3D45C0"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8A99AF0" w14:textId="77777777" w:rsidR="00130046" w:rsidRPr="00EF5447" w:rsidRDefault="00130046" w:rsidP="00130046">
            <w:pPr>
              <w:pStyle w:val="TAC"/>
              <w:rPr>
                <w:lang w:eastAsia="ko-KR"/>
              </w:rPr>
            </w:pPr>
            <w:r w:rsidRPr="003A4886">
              <w:rPr>
                <w:rFonts w:eastAsia="맑은 고딕" w:cs="Arial"/>
                <w:kern w:val="2"/>
                <w:szCs w:val="18"/>
                <w:lang w:val="fi-FI" w:eastAsia="ko-KR"/>
              </w:rPr>
              <w:t>1980</w:t>
            </w:r>
          </w:p>
        </w:tc>
        <w:tc>
          <w:tcPr>
            <w:tcW w:w="917" w:type="dxa"/>
            <w:shd w:val="clear" w:color="auto" w:fill="auto"/>
            <w:vAlign w:val="center"/>
          </w:tcPr>
          <w:p w14:paraId="3DA9A7E7" w14:textId="77777777" w:rsidR="00130046" w:rsidRPr="00EF5447" w:rsidRDefault="00130046" w:rsidP="00130046">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309B2408"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IMD5</w:t>
            </w:r>
          </w:p>
        </w:tc>
      </w:tr>
      <w:tr w:rsidR="00130046" w:rsidRPr="00EF5447" w14:paraId="00743BEC" w14:textId="77777777" w:rsidTr="00130046">
        <w:trPr>
          <w:trHeight w:val="216"/>
          <w:jc w:val="center"/>
        </w:trPr>
        <w:tc>
          <w:tcPr>
            <w:tcW w:w="2258" w:type="dxa"/>
            <w:vMerge/>
            <w:shd w:val="clear" w:color="auto" w:fill="auto"/>
            <w:vAlign w:val="center"/>
          </w:tcPr>
          <w:p w14:paraId="13B71957" w14:textId="77777777" w:rsidR="00130046" w:rsidRPr="00EF5447" w:rsidRDefault="00130046" w:rsidP="00130046">
            <w:pPr>
              <w:pStyle w:val="TAC"/>
            </w:pPr>
          </w:p>
        </w:tc>
        <w:tc>
          <w:tcPr>
            <w:tcW w:w="878" w:type="dxa"/>
            <w:shd w:val="clear" w:color="auto" w:fill="auto"/>
            <w:vAlign w:val="center"/>
          </w:tcPr>
          <w:p w14:paraId="7253CCD5" w14:textId="77777777" w:rsidR="00130046" w:rsidRPr="00EF5447" w:rsidRDefault="00130046" w:rsidP="00130046">
            <w:pPr>
              <w:pStyle w:val="TAC"/>
              <w:rPr>
                <w:lang w:eastAsia="ko-KR"/>
              </w:rPr>
            </w:pPr>
            <w:r w:rsidRPr="003A4886">
              <w:rPr>
                <w:rFonts w:cs="Arial"/>
                <w:szCs w:val="18"/>
                <w:lang w:val="fi-FI" w:eastAsia="fi-FI"/>
              </w:rPr>
              <w:t>66</w:t>
            </w:r>
          </w:p>
        </w:tc>
        <w:tc>
          <w:tcPr>
            <w:tcW w:w="1066" w:type="dxa"/>
            <w:shd w:val="clear" w:color="auto" w:fill="auto"/>
            <w:noWrap/>
            <w:vAlign w:val="center"/>
          </w:tcPr>
          <w:p w14:paraId="13E60A5B" w14:textId="77777777" w:rsidR="00130046" w:rsidRPr="00EF5447" w:rsidRDefault="00130046" w:rsidP="00130046">
            <w:pPr>
              <w:pStyle w:val="TAC"/>
              <w:rPr>
                <w:lang w:eastAsia="ko-KR"/>
              </w:rPr>
            </w:pPr>
            <w:r w:rsidRPr="003A4886">
              <w:rPr>
                <w:rFonts w:cs="Arial"/>
                <w:szCs w:val="18"/>
                <w:lang w:val="fi-FI" w:eastAsia="fi-FI"/>
              </w:rPr>
              <w:t>1770</w:t>
            </w:r>
          </w:p>
        </w:tc>
        <w:tc>
          <w:tcPr>
            <w:tcW w:w="746" w:type="dxa"/>
            <w:shd w:val="clear" w:color="auto" w:fill="auto"/>
            <w:noWrap/>
            <w:vAlign w:val="center"/>
          </w:tcPr>
          <w:p w14:paraId="7B280C03" w14:textId="77777777" w:rsidR="00130046" w:rsidRPr="00EF5447" w:rsidRDefault="00130046" w:rsidP="00130046">
            <w:pPr>
              <w:pStyle w:val="TAC"/>
              <w:rPr>
                <w:lang w:eastAsia="ko-KR"/>
              </w:rPr>
            </w:pPr>
            <w:r w:rsidRPr="003A4886">
              <w:rPr>
                <w:rFonts w:cs="Arial"/>
                <w:szCs w:val="18"/>
                <w:lang w:val="fi-FI" w:eastAsia="fi-FI"/>
              </w:rPr>
              <w:t>5</w:t>
            </w:r>
          </w:p>
        </w:tc>
        <w:tc>
          <w:tcPr>
            <w:tcW w:w="877" w:type="dxa"/>
            <w:shd w:val="clear" w:color="auto" w:fill="auto"/>
            <w:noWrap/>
            <w:vAlign w:val="center"/>
          </w:tcPr>
          <w:p w14:paraId="4A61CFD1"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56E612A" w14:textId="77777777" w:rsidR="00130046" w:rsidRPr="00EF5447" w:rsidRDefault="00130046" w:rsidP="00130046">
            <w:pPr>
              <w:pStyle w:val="TAC"/>
              <w:rPr>
                <w:lang w:eastAsia="ko-KR"/>
              </w:rPr>
            </w:pPr>
            <w:r w:rsidRPr="003A4886">
              <w:rPr>
                <w:rFonts w:eastAsia="맑은 고딕" w:cs="Arial"/>
                <w:kern w:val="2"/>
                <w:szCs w:val="18"/>
                <w:lang w:val="fi-FI" w:eastAsia="ko-KR"/>
              </w:rPr>
              <w:t>2170</w:t>
            </w:r>
          </w:p>
        </w:tc>
        <w:tc>
          <w:tcPr>
            <w:tcW w:w="917" w:type="dxa"/>
            <w:shd w:val="clear" w:color="auto" w:fill="auto"/>
            <w:vAlign w:val="center"/>
          </w:tcPr>
          <w:p w14:paraId="169252BD"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67CE545"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EF5447" w14:paraId="139DCE89" w14:textId="77777777" w:rsidTr="00130046">
        <w:trPr>
          <w:trHeight w:val="216"/>
          <w:jc w:val="center"/>
        </w:trPr>
        <w:tc>
          <w:tcPr>
            <w:tcW w:w="2258" w:type="dxa"/>
            <w:vMerge/>
            <w:tcBorders>
              <w:bottom w:val="single" w:sz="4" w:space="0" w:color="auto"/>
            </w:tcBorders>
            <w:shd w:val="clear" w:color="auto" w:fill="auto"/>
            <w:vAlign w:val="center"/>
          </w:tcPr>
          <w:p w14:paraId="062B7486" w14:textId="77777777" w:rsidR="00130046" w:rsidRPr="00EF5447" w:rsidRDefault="00130046" w:rsidP="00130046">
            <w:pPr>
              <w:pStyle w:val="TAC"/>
            </w:pPr>
          </w:p>
        </w:tc>
        <w:tc>
          <w:tcPr>
            <w:tcW w:w="878" w:type="dxa"/>
            <w:shd w:val="clear" w:color="auto" w:fill="auto"/>
            <w:vAlign w:val="center"/>
          </w:tcPr>
          <w:p w14:paraId="4C21FD77" w14:textId="77777777" w:rsidR="00130046" w:rsidRPr="00EF5447" w:rsidRDefault="00130046" w:rsidP="00130046">
            <w:pPr>
              <w:pStyle w:val="TAC"/>
              <w:rPr>
                <w:lang w:eastAsia="ko-KR"/>
              </w:rPr>
            </w:pPr>
            <w:r w:rsidRPr="003A4886">
              <w:rPr>
                <w:rFonts w:cs="Arial"/>
                <w:szCs w:val="18"/>
                <w:lang w:val="fi-FI" w:eastAsia="fi-FI"/>
              </w:rPr>
              <w:t>n77</w:t>
            </w:r>
          </w:p>
        </w:tc>
        <w:tc>
          <w:tcPr>
            <w:tcW w:w="1066" w:type="dxa"/>
            <w:shd w:val="clear" w:color="auto" w:fill="auto"/>
            <w:noWrap/>
            <w:vAlign w:val="center"/>
          </w:tcPr>
          <w:p w14:paraId="4F0599D3" w14:textId="77777777" w:rsidR="00130046" w:rsidRPr="00EF5447" w:rsidRDefault="00130046" w:rsidP="00130046">
            <w:pPr>
              <w:pStyle w:val="TAC"/>
              <w:rPr>
                <w:lang w:eastAsia="ko-KR"/>
              </w:rPr>
            </w:pPr>
            <w:r w:rsidRPr="003A4886">
              <w:rPr>
                <w:rFonts w:cs="Arial"/>
                <w:szCs w:val="18"/>
                <w:lang w:val="fi-FI" w:eastAsia="fi-FI"/>
              </w:rPr>
              <w:t>3645</w:t>
            </w:r>
          </w:p>
        </w:tc>
        <w:tc>
          <w:tcPr>
            <w:tcW w:w="746" w:type="dxa"/>
            <w:shd w:val="clear" w:color="auto" w:fill="auto"/>
            <w:noWrap/>
            <w:vAlign w:val="center"/>
          </w:tcPr>
          <w:p w14:paraId="24EB1B35" w14:textId="77777777" w:rsidR="00130046" w:rsidRPr="00EF5447" w:rsidRDefault="00130046" w:rsidP="00130046">
            <w:pPr>
              <w:pStyle w:val="TAC"/>
              <w:rPr>
                <w:lang w:eastAsia="ko-KR"/>
              </w:rPr>
            </w:pPr>
            <w:r>
              <w:rPr>
                <w:rFonts w:eastAsia="맑은 고딕" w:cs="Arial"/>
                <w:szCs w:val="18"/>
                <w:lang w:val="fi-FI" w:eastAsia="ko-KR"/>
              </w:rPr>
              <w:t>10</w:t>
            </w:r>
          </w:p>
        </w:tc>
        <w:tc>
          <w:tcPr>
            <w:tcW w:w="877" w:type="dxa"/>
            <w:shd w:val="clear" w:color="auto" w:fill="auto"/>
            <w:noWrap/>
            <w:vAlign w:val="center"/>
          </w:tcPr>
          <w:p w14:paraId="6A7F74C7" w14:textId="77777777" w:rsidR="00130046" w:rsidRPr="00EF5447" w:rsidRDefault="00130046" w:rsidP="00130046">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36AFDCCC" w14:textId="77777777" w:rsidR="00130046" w:rsidRPr="00EF5447" w:rsidRDefault="00130046" w:rsidP="00130046">
            <w:pPr>
              <w:pStyle w:val="TAC"/>
              <w:rPr>
                <w:lang w:eastAsia="ko-KR"/>
              </w:rPr>
            </w:pPr>
            <w:r w:rsidRPr="003A4886">
              <w:rPr>
                <w:rFonts w:cs="Arial"/>
                <w:szCs w:val="18"/>
                <w:lang w:val="fi-FI" w:eastAsia="fi-FI"/>
              </w:rPr>
              <w:t>3645</w:t>
            </w:r>
          </w:p>
        </w:tc>
        <w:tc>
          <w:tcPr>
            <w:tcW w:w="917" w:type="dxa"/>
            <w:shd w:val="clear" w:color="auto" w:fill="auto"/>
            <w:vAlign w:val="center"/>
          </w:tcPr>
          <w:p w14:paraId="13B6442C" w14:textId="77777777" w:rsidR="00130046" w:rsidRPr="00EF5447" w:rsidRDefault="00130046" w:rsidP="00130046">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5261F917" w14:textId="77777777" w:rsidR="00130046" w:rsidRPr="00EF5447" w:rsidRDefault="00130046" w:rsidP="00130046">
            <w:pPr>
              <w:pStyle w:val="TAC"/>
              <w:rPr>
                <w:rFonts w:eastAsia="맑은 고딕"/>
                <w:lang w:eastAsia="ko-KR"/>
              </w:rPr>
            </w:pPr>
            <w:r w:rsidRPr="003A4886">
              <w:rPr>
                <w:rFonts w:eastAsia="맑은 고딕" w:cs="Arial"/>
                <w:kern w:val="2"/>
                <w:szCs w:val="18"/>
                <w:lang w:val="fi-FI" w:eastAsia="ko-KR"/>
              </w:rPr>
              <w:t>N/A</w:t>
            </w:r>
          </w:p>
        </w:tc>
      </w:tr>
      <w:tr w:rsidR="00130046" w:rsidRPr="003A4886" w14:paraId="524A419E" w14:textId="77777777" w:rsidTr="00130046">
        <w:trPr>
          <w:trHeight w:val="216"/>
          <w:jc w:val="center"/>
        </w:trPr>
        <w:tc>
          <w:tcPr>
            <w:tcW w:w="2258" w:type="dxa"/>
            <w:vMerge w:val="restart"/>
            <w:shd w:val="clear" w:color="auto" w:fill="auto"/>
            <w:vAlign w:val="center"/>
          </w:tcPr>
          <w:p w14:paraId="280915D1" w14:textId="77777777" w:rsidR="00130046" w:rsidRPr="007D711F" w:rsidRDefault="00130046" w:rsidP="00130046">
            <w:pPr>
              <w:pStyle w:val="TAC"/>
              <w:rPr>
                <w:rFonts w:cs="Arial"/>
                <w:szCs w:val="18"/>
                <w:lang w:eastAsia="fr-FR"/>
              </w:rPr>
            </w:pPr>
            <w:r w:rsidRPr="007D711F">
              <w:rPr>
                <w:rFonts w:cs="Arial"/>
                <w:szCs w:val="18"/>
                <w:lang w:eastAsia="fr-FR"/>
              </w:rPr>
              <w:t>DC_25A-66A_n78A</w:t>
            </w:r>
          </w:p>
          <w:p w14:paraId="7F96C7AB" w14:textId="77777777" w:rsidR="00130046" w:rsidRPr="00EF5447" w:rsidRDefault="00130046" w:rsidP="00130046">
            <w:pPr>
              <w:pStyle w:val="TAC"/>
            </w:pPr>
            <w:r w:rsidRPr="007D711F">
              <w:rPr>
                <w:rFonts w:cs="Arial"/>
                <w:szCs w:val="18"/>
                <w:lang w:eastAsia="fr-FR"/>
              </w:rPr>
              <w:t>DC_25A-25A-66A_n78A</w:t>
            </w:r>
          </w:p>
        </w:tc>
        <w:tc>
          <w:tcPr>
            <w:tcW w:w="878" w:type="dxa"/>
            <w:shd w:val="clear" w:color="auto" w:fill="auto"/>
            <w:vAlign w:val="center"/>
          </w:tcPr>
          <w:p w14:paraId="5676D5AB" w14:textId="77777777" w:rsidR="00130046" w:rsidRPr="003A4886" w:rsidRDefault="00130046" w:rsidP="0013004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7EFE65A"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3964CD62"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6B27F567"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76FE5139" w14:textId="77777777" w:rsidR="00130046" w:rsidRPr="003A4886" w:rsidRDefault="00130046" w:rsidP="00130046">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157EEBA0" w14:textId="77777777" w:rsidR="00130046" w:rsidRPr="003A4886" w:rsidRDefault="00130046" w:rsidP="00130046">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41220C9A"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szCs w:val="18"/>
                <w:lang w:val="fi-FI" w:eastAsia="ko-KR"/>
              </w:rPr>
              <w:t>N/A</w:t>
            </w:r>
          </w:p>
        </w:tc>
      </w:tr>
      <w:tr w:rsidR="00130046" w:rsidRPr="003A4886" w14:paraId="7700A3FF" w14:textId="77777777" w:rsidTr="00130046">
        <w:trPr>
          <w:trHeight w:val="216"/>
          <w:jc w:val="center"/>
        </w:trPr>
        <w:tc>
          <w:tcPr>
            <w:tcW w:w="2258" w:type="dxa"/>
            <w:vMerge/>
            <w:shd w:val="clear" w:color="auto" w:fill="auto"/>
            <w:vAlign w:val="center"/>
          </w:tcPr>
          <w:p w14:paraId="05C423CB" w14:textId="77777777" w:rsidR="00130046" w:rsidRPr="00EF5447" w:rsidRDefault="00130046" w:rsidP="00130046">
            <w:pPr>
              <w:pStyle w:val="TAC"/>
            </w:pPr>
          </w:p>
        </w:tc>
        <w:tc>
          <w:tcPr>
            <w:tcW w:w="878" w:type="dxa"/>
            <w:shd w:val="clear" w:color="auto" w:fill="auto"/>
            <w:vAlign w:val="center"/>
          </w:tcPr>
          <w:p w14:paraId="509DCA9B" w14:textId="77777777" w:rsidR="00130046" w:rsidRPr="003A4886" w:rsidRDefault="00130046" w:rsidP="0013004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0728E6C"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1760</w:t>
            </w:r>
          </w:p>
        </w:tc>
        <w:tc>
          <w:tcPr>
            <w:tcW w:w="746" w:type="dxa"/>
            <w:shd w:val="clear" w:color="auto" w:fill="auto"/>
            <w:noWrap/>
          </w:tcPr>
          <w:p w14:paraId="55CEB793"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76656348"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2A9EBC0A"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2160</w:t>
            </w:r>
          </w:p>
        </w:tc>
        <w:tc>
          <w:tcPr>
            <w:tcW w:w="917" w:type="dxa"/>
            <w:shd w:val="clear" w:color="auto" w:fill="auto"/>
            <w:vAlign w:val="center"/>
          </w:tcPr>
          <w:p w14:paraId="26A0A147" w14:textId="77777777" w:rsidR="00130046" w:rsidRPr="003A4886" w:rsidRDefault="00130046" w:rsidP="0013004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B57EBDE"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szCs w:val="18"/>
                <w:lang w:val="fi-FI" w:eastAsia="ko-KR"/>
              </w:rPr>
              <w:t>IMD4</w:t>
            </w:r>
          </w:p>
        </w:tc>
      </w:tr>
      <w:tr w:rsidR="00130046" w:rsidRPr="003A4886" w14:paraId="48D191D1" w14:textId="77777777" w:rsidTr="00130046">
        <w:trPr>
          <w:trHeight w:val="216"/>
          <w:jc w:val="center"/>
        </w:trPr>
        <w:tc>
          <w:tcPr>
            <w:tcW w:w="2258" w:type="dxa"/>
            <w:vMerge/>
            <w:shd w:val="clear" w:color="auto" w:fill="auto"/>
            <w:vAlign w:val="center"/>
          </w:tcPr>
          <w:p w14:paraId="6EA073AE" w14:textId="77777777" w:rsidR="00130046" w:rsidRPr="00EF5447" w:rsidRDefault="00130046" w:rsidP="00130046">
            <w:pPr>
              <w:pStyle w:val="TAC"/>
            </w:pPr>
          </w:p>
        </w:tc>
        <w:tc>
          <w:tcPr>
            <w:tcW w:w="878" w:type="dxa"/>
            <w:shd w:val="clear" w:color="auto" w:fill="auto"/>
            <w:vAlign w:val="center"/>
          </w:tcPr>
          <w:p w14:paraId="1C82D8C4" w14:textId="77777777" w:rsidR="00130046" w:rsidRPr="003A4886" w:rsidRDefault="00130046" w:rsidP="0013004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2C2A919"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3480</w:t>
            </w:r>
          </w:p>
        </w:tc>
        <w:tc>
          <w:tcPr>
            <w:tcW w:w="746" w:type="dxa"/>
            <w:shd w:val="clear" w:color="auto" w:fill="auto"/>
            <w:noWrap/>
          </w:tcPr>
          <w:p w14:paraId="60DE1260"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10</w:t>
            </w:r>
          </w:p>
        </w:tc>
        <w:tc>
          <w:tcPr>
            <w:tcW w:w="877" w:type="dxa"/>
            <w:shd w:val="clear" w:color="auto" w:fill="auto"/>
            <w:noWrap/>
          </w:tcPr>
          <w:p w14:paraId="4273D51A"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70C31352" w14:textId="77777777" w:rsidR="00130046" w:rsidRPr="003A4886" w:rsidRDefault="00130046" w:rsidP="00130046">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06C91892" w14:textId="77777777" w:rsidR="00130046" w:rsidRPr="003A4886" w:rsidRDefault="00130046" w:rsidP="00130046">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BC03C2E"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szCs w:val="18"/>
                <w:lang w:val="fi-FI" w:eastAsia="ko-KR"/>
              </w:rPr>
              <w:t>N/A</w:t>
            </w:r>
          </w:p>
        </w:tc>
      </w:tr>
      <w:tr w:rsidR="00130046" w:rsidRPr="003A4886" w14:paraId="7FCA44A3" w14:textId="77777777" w:rsidTr="00130046">
        <w:trPr>
          <w:trHeight w:val="216"/>
          <w:jc w:val="center"/>
        </w:trPr>
        <w:tc>
          <w:tcPr>
            <w:tcW w:w="2258" w:type="dxa"/>
            <w:vMerge/>
            <w:shd w:val="clear" w:color="auto" w:fill="auto"/>
            <w:vAlign w:val="center"/>
          </w:tcPr>
          <w:p w14:paraId="2AD3E85A" w14:textId="77777777" w:rsidR="00130046" w:rsidRPr="00EF5447" w:rsidRDefault="00130046" w:rsidP="00130046">
            <w:pPr>
              <w:pStyle w:val="TAC"/>
            </w:pPr>
          </w:p>
        </w:tc>
        <w:tc>
          <w:tcPr>
            <w:tcW w:w="878" w:type="dxa"/>
            <w:shd w:val="clear" w:color="auto" w:fill="auto"/>
            <w:vAlign w:val="center"/>
          </w:tcPr>
          <w:p w14:paraId="1E858DFA" w14:textId="77777777" w:rsidR="00130046" w:rsidRPr="003A4886" w:rsidRDefault="00130046" w:rsidP="0013004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4A47C07"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3536C19B"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10AE1F78"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02F9EF00" w14:textId="77777777" w:rsidR="00130046" w:rsidRPr="003A4886" w:rsidRDefault="00130046" w:rsidP="00130046">
            <w:pPr>
              <w:pStyle w:val="TAC"/>
              <w:rPr>
                <w:rFonts w:cs="Arial"/>
                <w:szCs w:val="18"/>
                <w:lang w:val="fi-FI" w:eastAsia="fi-FI"/>
              </w:rPr>
            </w:pPr>
            <w:r w:rsidRPr="007D711F">
              <w:rPr>
                <w:rFonts w:cs="Arial"/>
                <w:kern w:val="2"/>
                <w:szCs w:val="18"/>
              </w:rPr>
              <w:t>1960</w:t>
            </w:r>
          </w:p>
        </w:tc>
        <w:tc>
          <w:tcPr>
            <w:tcW w:w="917" w:type="dxa"/>
            <w:shd w:val="clear" w:color="auto" w:fill="auto"/>
          </w:tcPr>
          <w:p w14:paraId="49529383" w14:textId="77777777" w:rsidR="00130046" w:rsidRPr="003A4886" w:rsidRDefault="00130046" w:rsidP="00130046">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FF1F17D"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130046" w:rsidRPr="003A4886" w14:paraId="5894AA8B" w14:textId="77777777" w:rsidTr="00130046">
        <w:trPr>
          <w:trHeight w:val="216"/>
          <w:jc w:val="center"/>
        </w:trPr>
        <w:tc>
          <w:tcPr>
            <w:tcW w:w="2258" w:type="dxa"/>
            <w:vMerge/>
            <w:shd w:val="clear" w:color="auto" w:fill="auto"/>
            <w:vAlign w:val="center"/>
          </w:tcPr>
          <w:p w14:paraId="0DB827B7" w14:textId="77777777" w:rsidR="00130046" w:rsidRPr="00EF5447" w:rsidRDefault="00130046" w:rsidP="00130046">
            <w:pPr>
              <w:pStyle w:val="TAC"/>
            </w:pPr>
          </w:p>
        </w:tc>
        <w:tc>
          <w:tcPr>
            <w:tcW w:w="878" w:type="dxa"/>
            <w:shd w:val="clear" w:color="auto" w:fill="auto"/>
            <w:vAlign w:val="center"/>
          </w:tcPr>
          <w:p w14:paraId="6CD84CC1" w14:textId="77777777" w:rsidR="00130046" w:rsidRPr="003A4886" w:rsidRDefault="00130046" w:rsidP="0013004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1056792"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1740</w:t>
            </w:r>
          </w:p>
        </w:tc>
        <w:tc>
          <w:tcPr>
            <w:tcW w:w="746" w:type="dxa"/>
            <w:shd w:val="clear" w:color="auto" w:fill="auto"/>
            <w:noWrap/>
          </w:tcPr>
          <w:p w14:paraId="076335C4"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04125EFF"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4FD3185B"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2140</w:t>
            </w:r>
          </w:p>
        </w:tc>
        <w:tc>
          <w:tcPr>
            <w:tcW w:w="917" w:type="dxa"/>
            <w:shd w:val="clear" w:color="auto" w:fill="auto"/>
          </w:tcPr>
          <w:p w14:paraId="705A2BFB"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4E561C9E"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3A4886" w14:paraId="6E5D66BF" w14:textId="77777777" w:rsidTr="00130046">
        <w:trPr>
          <w:trHeight w:val="216"/>
          <w:jc w:val="center"/>
        </w:trPr>
        <w:tc>
          <w:tcPr>
            <w:tcW w:w="2258" w:type="dxa"/>
            <w:vMerge/>
            <w:shd w:val="clear" w:color="auto" w:fill="auto"/>
            <w:vAlign w:val="center"/>
          </w:tcPr>
          <w:p w14:paraId="5A5F8BD5" w14:textId="77777777" w:rsidR="00130046" w:rsidRPr="00EF5447" w:rsidRDefault="00130046" w:rsidP="00130046">
            <w:pPr>
              <w:pStyle w:val="TAC"/>
            </w:pPr>
          </w:p>
        </w:tc>
        <w:tc>
          <w:tcPr>
            <w:tcW w:w="878" w:type="dxa"/>
            <w:shd w:val="clear" w:color="auto" w:fill="auto"/>
            <w:vAlign w:val="center"/>
          </w:tcPr>
          <w:p w14:paraId="1E845574" w14:textId="77777777" w:rsidR="00130046" w:rsidRPr="003A4886" w:rsidRDefault="00130046" w:rsidP="0013004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5CF0C45"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3700</w:t>
            </w:r>
          </w:p>
        </w:tc>
        <w:tc>
          <w:tcPr>
            <w:tcW w:w="746" w:type="dxa"/>
            <w:shd w:val="clear" w:color="auto" w:fill="auto"/>
            <w:noWrap/>
          </w:tcPr>
          <w:p w14:paraId="031697B3"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10</w:t>
            </w:r>
          </w:p>
        </w:tc>
        <w:tc>
          <w:tcPr>
            <w:tcW w:w="877" w:type="dxa"/>
            <w:shd w:val="clear" w:color="auto" w:fill="auto"/>
            <w:noWrap/>
          </w:tcPr>
          <w:p w14:paraId="14C65F55"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1944074A" w14:textId="77777777" w:rsidR="00130046" w:rsidRPr="003A4886" w:rsidRDefault="00130046" w:rsidP="00130046">
            <w:pPr>
              <w:pStyle w:val="TAC"/>
              <w:rPr>
                <w:rFonts w:cs="Arial"/>
                <w:szCs w:val="18"/>
                <w:lang w:val="fi-FI" w:eastAsia="fi-FI"/>
              </w:rPr>
            </w:pPr>
            <w:r w:rsidRPr="007D711F">
              <w:rPr>
                <w:rFonts w:cs="Arial"/>
                <w:kern w:val="2"/>
                <w:szCs w:val="18"/>
              </w:rPr>
              <w:t>3700</w:t>
            </w:r>
          </w:p>
        </w:tc>
        <w:tc>
          <w:tcPr>
            <w:tcW w:w="917" w:type="dxa"/>
            <w:shd w:val="clear" w:color="auto" w:fill="auto"/>
          </w:tcPr>
          <w:p w14:paraId="61D87055"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475A4D89"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3A4886" w14:paraId="3EE786E4" w14:textId="77777777" w:rsidTr="00130046">
        <w:trPr>
          <w:trHeight w:val="216"/>
          <w:jc w:val="center"/>
        </w:trPr>
        <w:tc>
          <w:tcPr>
            <w:tcW w:w="2258" w:type="dxa"/>
            <w:vMerge/>
            <w:shd w:val="clear" w:color="auto" w:fill="auto"/>
            <w:vAlign w:val="center"/>
          </w:tcPr>
          <w:p w14:paraId="103B8F65" w14:textId="77777777" w:rsidR="00130046" w:rsidRPr="00EF5447" w:rsidRDefault="00130046" w:rsidP="00130046">
            <w:pPr>
              <w:pStyle w:val="TAC"/>
            </w:pPr>
          </w:p>
        </w:tc>
        <w:tc>
          <w:tcPr>
            <w:tcW w:w="878" w:type="dxa"/>
            <w:shd w:val="clear" w:color="auto" w:fill="auto"/>
          </w:tcPr>
          <w:p w14:paraId="57F8DFA5" w14:textId="77777777" w:rsidR="00130046" w:rsidRPr="003A4886" w:rsidRDefault="00130046" w:rsidP="00130046">
            <w:pPr>
              <w:pStyle w:val="TAC"/>
              <w:rPr>
                <w:rFonts w:cs="Arial"/>
                <w:szCs w:val="18"/>
                <w:lang w:val="fi-FI" w:eastAsia="fi-FI"/>
              </w:rPr>
            </w:pPr>
            <w:r w:rsidRPr="007D711F">
              <w:rPr>
                <w:rFonts w:cs="Arial"/>
                <w:kern w:val="2"/>
                <w:szCs w:val="18"/>
              </w:rPr>
              <w:t>25</w:t>
            </w:r>
          </w:p>
        </w:tc>
        <w:tc>
          <w:tcPr>
            <w:tcW w:w="1066" w:type="dxa"/>
            <w:shd w:val="clear" w:color="auto" w:fill="auto"/>
            <w:noWrap/>
          </w:tcPr>
          <w:p w14:paraId="01A8A180"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3D4855D6"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1B11BE46"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12BD45F8" w14:textId="77777777" w:rsidR="00130046" w:rsidRPr="003A4886" w:rsidRDefault="00130046" w:rsidP="00130046">
            <w:pPr>
              <w:pStyle w:val="TAC"/>
              <w:rPr>
                <w:rFonts w:cs="Arial"/>
                <w:szCs w:val="18"/>
                <w:lang w:val="fi-FI" w:eastAsia="fi-FI"/>
              </w:rPr>
            </w:pPr>
            <w:r w:rsidRPr="007D711F">
              <w:rPr>
                <w:rFonts w:cs="Arial"/>
                <w:kern w:val="2"/>
                <w:szCs w:val="18"/>
              </w:rPr>
              <w:t>1960</w:t>
            </w:r>
          </w:p>
        </w:tc>
        <w:tc>
          <w:tcPr>
            <w:tcW w:w="917" w:type="dxa"/>
            <w:shd w:val="clear" w:color="auto" w:fill="auto"/>
          </w:tcPr>
          <w:p w14:paraId="0231F9F6" w14:textId="77777777" w:rsidR="00130046" w:rsidRPr="003A4886" w:rsidRDefault="00130046" w:rsidP="00130046">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24F150D"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130046" w:rsidRPr="003A4886" w14:paraId="4EF7E09C" w14:textId="77777777" w:rsidTr="00130046">
        <w:trPr>
          <w:trHeight w:val="216"/>
          <w:jc w:val="center"/>
        </w:trPr>
        <w:tc>
          <w:tcPr>
            <w:tcW w:w="2258" w:type="dxa"/>
            <w:vMerge/>
            <w:shd w:val="clear" w:color="auto" w:fill="auto"/>
            <w:vAlign w:val="center"/>
          </w:tcPr>
          <w:p w14:paraId="532EAA46" w14:textId="77777777" w:rsidR="00130046" w:rsidRPr="00EF5447" w:rsidRDefault="00130046" w:rsidP="00130046">
            <w:pPr>
              <w:pStyle w:val="TAC"/>
            </w:pPr>
          </w:p>
        </w:tc>
        <w:tc>
          <w:tcPr>
            <w:tcW w:w="878" w:type="dxa"/>
            <w:shd w:val="clear" w:color="auto" w:fill="auto"/>
          </w:tcPr>
          <w:p w14:paraId="40472A47"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66</w:t>
            </w:r>
          </w:p>
        </w:tc>
        <w:tc>
          <w:tcPr>
            <w:tcW w:w="1066" w:type="dxa"/>
            <w:shd w:val="clear" w:color="auto" w:fill="auto"/>
            <w:noWrap/>
          </w:tcPr>
          <w:p w14:paraId="052DC063"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1770</w:t>
            </w:r>
          </w:p>
        </w:tc>
        <w:tc>
          <w:tcPr>
            <w:tcW w:w="746" w:type="dxa"/>
            <w:shd w:val="clear" w:color="auto" w:fill="auto"/>
            <w:noWrap/>
          </w:tcPr>
          <w:p w14:paraId="473A3A3B"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5</w:t>
            </w:r>
          </w:p>
        </w:tc>
        <w:tc>
          <w:tcPr>
            <w:tcW w:w="877" w:type="dxa"/>
            <w:shd w:val="clear" w:color="auto" w:fill="auto"/>
            <w:noWrap/>
          </w:tcPr>
          <w:p w14:paraId="1FD8BFFA"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5949ABCA"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2170</w:t>
            </w:r>
          </w:p>
        </w:tc>
        <w:tc>
          <w:tcPr>
            <w:tcW w:w="917" w:type="dxa"/>
            <w:shd w:val="clear" w:color="auto" w:fill="auto"/>
          </w:tcPr>
          <w:p w14:paraId="7A5059A4"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78BF30B"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3A4886" w14:paraId="3CF9676A" w14:textId="77777777" w:rsidTr="00130046">
        <w:trPr>
          <w:trHeight w:val="216"/>
          <w:jc w:val="center"/>
        </w:trPr>
        <w:tc>
          <w:tcPr>
            <w:tcW w:w="2258" w:type="dxa"/>
            <w:vMerge/>
            <w:shd w:val="clear" w:color="auto" w:fill="auto"/>
            <w:vAlign w:val="center"/>
          </w:tcPr>
          <w:p w14:paraId="1670A501" w14:textId="77777777" w:rsidR="00130046" w:rsidRPr="00EF5447" w:rsidRDefault="00130046" w:rsidP="00130046">
            <w:pPr>
              <w:pStyle w:val="TAC"/>
            </w:pPr>
          </w:p>
        </w:tc>
        <w:tc>
          <w:tcPr>
            <w:tcW w:w="878" w:type="dxa"/>
            <w:shd w:val="clear" w:color="auto" w:fill="auto"/>
          </w:tcPr>
          <w:p w14:paraId="7A76D327"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n78</w:t>
            </w:r>
          </w:p>
        </w:tc>
        <w:tc>
          <w:tcPr>
            <w:tcW w:w="1066" w:type="dxa"/>
            <w:shd w:val="clear" w:color="auto" w:fill="auto"/>
            <w:noWrap/>
          </w:tcPr>
          <w:p w14:paraId="3B8F7D6C"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3350</w:t>
            </w:r>
          </w:p>
        </w:tc>
        <w:tc>
          <w:tcPr>
            <w:tcW w:w="746" w:type="dxa"/>
            <w:shd w:val="clear" w:color="auto" w:fill="auto"/>
            <w:noWrap/>
          </w:tcPr>
          <w:p w14:paraId="0ACB74A0" w14:textId="77777777" w:rsidR="00130046" w:rsidRDefault="00130046" w:rsidP="00130046">
            <w:pPr>
              <w:pStyle w:val="TAC"/>
              <w:rPr>
                <w:rFonts w:eastAsia="맑은 고딕" w:cs="Arial"/>
                <w:szCs w:val="18"/>
                <w:lang w:val="fi-FI" w:eastAsia="ko-KR"/>
              </w:rPr>
            </w:pPr>
            <w:r w:rsidRPr="007D711F">
              <w:rPr>
                <w:rFonts w:eastAsia="맑은 고딕" w:cs="Arial"/>
                <w:kern w:val="2"/>
                <w:szCs w:val="18"/>
                <w:lang w:eastAsia="ko-KR"/>
              </w:rPr>
              <w:t>10</w:t>
            </w:r>
          </w:p>
        </w:tc>
        <w:tc>
          <w:tcPr>
            <w:tcW w:w="877" w:type="dxa"/>
            <w:shd w:val="clear" w:color="auto" w:fill="auto"/>
            <w:noWrap/>
          </w:tcPr>
          <w:p w14:paraId="3A45D02E"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23503514" w14:textId="77777777" w:rsidR="00130046" w:rsidRPr="003A4886" w:rsidRDefault="00130046" w:rsidP="00130046">
            <w:pPr>
              <w:pStyle w:val="TAC"/>
              <w:rPr>
                <w:rFonts w:cs="Arial"/>
                <w:szCs w:val="18"/>
                <w:lang w:val="fi-FI" w:eastAsia="fi-FI"/>
              </w:rPr>
            </w:pPr>
            <w:r w:rsidRPr="007D711F">
              <w:rPr>
                <w:rFonts w:cs="Arial"/>
                <w:kern w:val="2"/>
                <w:szCs w:val="18"/>
              </w:rPr>
              <w:t>3350</w:t>
            </w:r>
          </w:p>
        </w:tc>
        <w:tc>
          <w:tcPr>
            <w:tcW w:w="917" w:type="dxa"/>
            <w:shd w:val="clear" w:color="auto" w:fill="auto"/>
          </w:tcPr>
          <w:p w14:paraId="5710F4DD"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408EAFC1"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3A4886" w14:paraId="436D9F80" w14:textId="77777777" w:rsidTr="00130046">
        <w:trPr>
          <w:trHeight w:val="216"/>
          <w:jc w:val="center"/>
        </w:trPr>
        <w:tc>
          <w:tcPr>
            <w:tcW w:w="2258" w:type="dxa"/>
            <w:vMerge/>
            <w:shd w:val="clear" w:color="auto" w:fill="auto"/>
            <w:vAlign w:val="center"/>
          </w:tcPr>
          <w:p w14:paraId="4701215A" w14:textId="77777777" w:rsidR="00130046" w:rsidRPr="00EF5447" w:rsidRDefault="00130046" w:rsidP="00130046">
            <w:pPr>
              <w:pStyle w:val="TAC"/>
            </w:pPr>
          </w:p>
        </w:tc>
        <w:tc>
          <w:tcPr>
            <w:tcW w:w="878" w:type="dxa"/>
            <w:shd w:val="clear" w:color="auto" w:fill="auto"/>
            <w:vAlign w:val="center"/>
          </w:tcPr>
          <w:p w14:paraId="11695D5A" w14:textId="77777777" w:rsidR="00130046" w:rsidRPr="003A4886" w:rsidRDefault="00130046" w:rsidP="00130046">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22F0F81" w14:textId="77777777" w:rsidR="00130046" w:rsidRPr="003A4886" w:rsidRDefault="00130046" w:rsidP="00130046">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3272781E" w14:textId="77777777" w:rsidR="00130046" w:rsidRDefault="00130046" w:rsidP="00130046">
            <w:pPr>
              <w:pStyle w:val="TAC"/>
              <w:rPr>
                <w:rFonts w:eastAsia="맑은 고딕" w:cs="Arial"/>
                <w:szCs w:val="18"/>
                <w:lang w:val="fi-FI" w:eastAsia="ko-KR"/>
              </w:rPr>
            </w:pPr>
            <w:r w:rsidRPr="003A4886">
              <w:rPr>
                <w:rFonts w:cs="Arial"/>
                <w:szCs w:val="18"/>
                <w:lang w:val="fi-FI" w:eastAsia="fi-FI"/>
              </w:rPr>
              <w:t>5</w:t>
            </w:r>
          </w:p>
        </w:tc>
        <w:tc>
          <w:tcPr>
            <w:tcW w:w="877" w:type="dxa"/>
            <w:shd w:val="clear" w:color="auto" w:fill="auto"/>
            <w:noWrap/>
            <w:vAlign w:val="center"/>
          </w:tcPr>
          <w:p w14:paraId="6C76EFD6" w14:textId="77777777" w:rsidR="00130046" w:rsidRPr="003A4886" w:rsidRDefault="00130046" w:rsidP="00130046">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29DBD5E3" w14:textId="77777777" w:rsidR="00130046" w:rsidRPr="003A4886" w:rsidRDefault="00130046" w:rsidP="00130046">
            <w:pPr>
              <w:pStyle w:val="TAC"/>
              <w:rPr>
                <w:rFonts w:cs="Arial"/>
                <w:szCs w:val="18"/>
                <w:lang w:val="fi-FI" w:eastAsia="fi-FI"/>
              </w:rPr>
            </w:pPr>
            <w:r w:rsidRPr="003A4886">
              <w:rPr>
                <w:rFonts w:eastAsia="맑은 고딕" w:cs="Arial"/>
                <w:kern w:val="2"/>
                <w:szCs w:val="18"/>
                <w:lang w:val="fi-FI" w:eastAsia="ko-KR"/>
              </w:rPr>
              <w:t>1980</w:t>
            </w:r>
          </w:p>
        </w:tc>
        <w:tc>
          <w:tcPr>
            <w:tcW w:w="917" w:type="dxa"/>
            <w:shd w:val="clear" w:color="auto" w:fill="auto"/>
          </w:tcPr>
          <w:p w14:paraId="71A923BA" w14:textId="77777777" w:rsidR="00130046" w:rsidRPr="003A4886" w:rsidRDefault="00130046" w:rsidP="00130046">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00CC949B"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130046" w:rsidRPr="003A4886" w14:paraId="267FF10F" w14:textId="77777777" w:rsidTr="00130046">
        <w:trPr>
          <w:trHeight w:val="216"/>
          <w:jc w:val="center"/>
        </w:trPr>
        <w:tc>
          <w:tcPr>
            <w:tcW w:w="2258" w:type="dxa"/>
            <w:vMerge/>
            <w:shd w:val="clear" w:color="auto" w:fill="auto"/>
            <w:vAlign w:val="center"/>
          </w:tcPr>
          <w:p w14:paraId="5F8CDD3F" w14:textId="77777777" w:rsidR="00130046" w:rsidRPr="00EF5447" w:rsidRDefault="00130046" w:rsidP="00130046">
            <w:pPr>
              <w:pStyle w:val="TAC"/>
            </w:pPr>
          </w:p>
        </w:tc>
        <w:tc>
          <w:tcPr>
            <w:tcW w:w="878" w:type="dxa"/>
            <w:shd w:val="clear" w:color="auto" w:fill="auto"/>
            <w:vAlign w:val="center"/>
          </w:tcPr>
          <w:p w14:paraId="3A10A6D5" w14:textId="77777777" w:rsidR="00130046" w:rsidRPr="003A4886" w:rsidRDefault="00130046" w:rsidP="00130046">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2BDD1744" w14:textId="77777777" w:rsidR="00130046" w:rsidRPr="003A4886" w:rsidRDefault="00130046" w:rsidP="00130046">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BD25608" w14:textId="77777777" w:rsidR="00130046" w:rsidRDefault="00130046" w:rsidP="00130046">
            <w:pPr>
              <w:pStyle w:val="TAC"/>
              <w:rPr>
                <w:rFonts w:eastAsia="맑은 고딕" w:cs="Arial"/>
                <w:szCs w:val="18"/>
                <w:lang w:val="fi-FI" w:eastAsia="ko-KR"/>
              </w:rPr>
            </w:pPr>
            <w:r w:rsidRPr="003A4886">
              <w:rPr>
                <w:rFonts w:cs="Arial"/>
                <w:szCs w:val="18"/>
                <w:lang w:val="fi-FI" w:eastAsia="fi-FI"/>
              </w:rPr>
              <w:t>5</w:t>
            </w:r>
          </w:p>
        </w:tc>
        <w:tc>
          <w:tcPr>
            <w:tcW w:w="877" w:type="dxa"/>
            <w:shd w:val="clear" w:color="auto" w:fill="auto"/>
            <w:noWrap/>
            <w:vAlign w:val="center"/>
          </w:tcPr>
          <w:p w14:paraId="2F3B51F1" w14:textId="77777777" w:rsidR="00130046" w:rsidRPr="003A4886" w:rsidRDefault="00130046" w:rsidP="00130046">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11C346A5" w14:textId="77777777" w:rsidR="00130046" w:rsidRPr="003A4886" w:rsidRDefault="00130046" w:rsidP="00130046">
            <w:pPr>
              <w:pStyle w:val="TAC"/>
              <w:rPr>
                <w:rFonts w:cs="Arial"/>
                <w:szCs w:val="18"/>
                <w:lang w:val="fi-FI" w:eastAsia="fi-FI"/>
              </w:rPr>
            </w:pPr>
            <w:r w:rsidRPr="003A4886">
              <w:rPr>
                <w:rFonts w:eastAsia="맑은 고딕" w:cs="Arial"/>
                <w:kern w:val="2"/>
                <w:szCs w:val="18"/>
                <w:lang w:val="fi-FI" w:eastAsia="ko-KR"/>
              </w:rPr>
              <w:t>2170</w:t>
            </w:r>
          </w:p>
        </w:tc>
        <w:tc>
          <w:tcPr>
            <w:tcW w:w="917" w:type="dxa"/>
            <w:shd w:val="clear" w:color="auto" w:fill="auto"/>
          </w:tcPr>
          <w:p w14:paraId="0B79F559"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0C5FCCB"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3A4886" w14:paraId="4B8632AA" w14:textId="77777777" w:rsidTr="00130046">
        <w:trPr>
          <w:trHeight w:val="216"/>
          <w:jc w:val="center"/>
        </w:trPr>
        <w:tc>
          <w:tcPr>
            <w:tcW w:w="2258" w:type="dxa"/>
            <w:vMerge/>
            <w:tcBorders>
              <w:bottom w:val="single" w:sz="4" w:space="0" w:color="auto"/>
            </w:tcBorders>
            <w:shd w:val="clear" w:color="auto" w:fill="auto"/>
            <w:vAlign w:val="center"/>
          </w:tcPr>
          <w:p w14:paraId="154F82DA" w14:textId="77777777" w:rsidR="00130046" w:rsidRPr="00EF5447" w:rsidRDefault="00130046" w:rsidP="00130046">
            <w:pPr>
              <w:pStyle w:val="TAC"/>
            </w:pPr>
          </w:p>
        </w:tc>
        <w:tc>
          <w:tcPr>
            <w:tcW w:w="878" w:type="dxa"/>
            <w:shd w:val="clear" w:color="auto" w:fill="auto"/>
            <w:vAlign w:val="center"/>
          </w:tcPr>
          <w:p w14:paraId="265B93BA" w14:textId="77777777" w:rsidR="00130046" w:rsidRPr="003A4886" w:rsidRDefault="00130046" w:rsidP="0013004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23F18B2" w14:textId="77777777" w:rsidR="00130046" w:rsidRPr="003A4886" w:rsidRDefault="00130046" w:rsidP="00130046">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69A31B22" w14:textId="77777777" w:rsidR="00130046" w:rsidRDefault="00130046" w:rsidP="00130046">
            <w:pPr>
              <w:pStyle w:val="TAC"/>
              <w:rPr>
                <w:rFonts w:eastAsia="맑은 고딕" w:cs="Arial"/>
                <w:szCs w:val="18"/>
                <w:lang w:val="fi-FI" w:eastAsia="ko-KR"/>
              </w:rPr>
            </w:pPr>
            <w:r>
              <w:rPr>
                <w:rFonts w:eastAsia="맑은 고딕" w:cs="Arial"/>
                <w:szCs w:val="18"/>
                <w:lang w:val="fi-FI" w:eastAsia="ko-KR"/>
              </w:rPr>
              <w:t>10</w:t>
            </w:r>
          </w:p>
        </w:tc>
        <w:tc>
          <w:tcPr>
            <w:tcW w:w="877" w:type="dxa"/>
            <w:shd w:val="clear" w:color="auto" w:fill="auto"/>
            <w:noWrap/>
            <w:vAlign w:val="center"/>
          </w:tcPr>
          <w:p w14:paraId="3154E994" w14:textId="77777777" w:rsidR="00130046" w:rsidRPr="003A4886" w:rsidRDefault="00130046" w:rsidP="00130046">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2191A0C5" w14:textId="77777777" w:rsidR="00130046" w:rsidRPr="003A4886" w:rsidRDefault="00130046" w:rsidP="00130046">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6AD15C69" w14:textId="77777777" w:rsidR="00130046" w:rsidRPr="003A4886" w:rsidRDefault="00130046" w:rsidP="00130046">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CD326D8" w14:textId="77777777" w:rsidR="00130046" w:rsidRPr="003A4886" w:rsidRDefault="00130046" w:rsidP="00130046">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30046" w:rsidRPr="00EF5447" w14:paraId="42043F8A" w14:textId="77777777" w:rsidTr="00130046">
        <w:trPr>
          <w:trHeight w:val="216"/>
          <w:jc w:val="center"/>
        </w:trPr>
        <w:tc>
          <w:tcPr>
            <w:tcW w:w="2258" w:type="dxa"/>
            <w:tcBorders>
              <w:bottom w:val="nil"/>
            </w:tcBorders>
            <w:shd w:val="clear" w:color="auto" w:fill="auto"/>
          </w:tcPr>
          <w:p w14:paraId="765289E2" w14:textId="77777777" w:rsidR="00130046" w:rsidRPr="00EF5447" w:rsidRDefault="00130046" w:rsidP="00130046">
            <w:pPr>
              <w:pStyle w:val="TAC"/>
            </w:pPr>
            <w:r w:rsidRPr="00EF5447">
              <w:t>DC_28A_n8A-n78A</w:t>
            </w:r>
          </w:p>
        </w:tc>
        <w:tc>
          <w:tcPr>
            <w:tcW w:w="878" w:type="dxa"/>
            <w:shd w:val="clear" w:color="auto" w:fill="auto"/>
          </w:tcPr>
          <w:p w14:paraId="5780930B" w14:textId="77777777" w:rsidR="00130046" w:rsidRPr="00EF5447" w:rsidRDefault="00130046" w:rsidP="00130046">
            <w:pPr>
              <w:pStyle w:val="TAC"/>
              <w:rPr>
                <w:lang w:eastAsia="ja-JP"/>
              </w:rPr>
            </w:pPr>
            <w:r w:rsidRPr="00EF5447">
              <w:rPr>
                <w:rFonts w:cs="Arial"/>
                <w:lang w:eastAsia="ko-KR"/>
              </w:rPr>
              <w:t>28</w:t>
            </w:r>
          </w:p>
        </w:tc>
        <w:tc>
          <w:tcPr>
            <w:tcW w:w="1066" w:type="dxa"/>
            <w:shd w:val="clear" w:color="auto" w:fill="auto"/>
            <w:noWrap/>
          </w:tcPr>
          <w:p w14:paraId="7A95F538" w14:textId="77777777" w:rsidR="00130046" w:rsidRPr="00EF5447" w:rsidRDefault="00130046" w:rsidP="00130046">
            <w:pPr>
              <w:pStyle w:val="TAC"/>
              <w:rPr>
                <w:lang w:eastAsia="ja-JP"/>
              </w:rPr>
            </w:pPr>
            <w:r w:rsidRPr="00EF5447">
              <w:rPr>
                <w:rFonts w:cs="Arial"/>
                <w:lang w:eastAsia="ko-KR"/>
              </w:rPr>
              <w:t>728</w:t>
            </w:r>
          </w:p>
        </w:tc>
        <w:tc>
          <w:tcPr>
            <w:tcW w:w="746" w:type="dxa"/>
            <w:shd w:val="clear" w:color="auto" w:fill="auto"/>
            <w:noWrap/>
          </w:tcPr>
          <w:p w14:paraId="65ED5895" w14:textId="77777777" w:rsidR="00130046" w:rsidRPr="00EF5447" w:rsidRDefault="00130046" w:rsidP="00130046">
            <w:pPr>
              <w:pStyle w:val="TAC"/>
              <w:rPr>
                <w:lang w:eastAsia="ja-JP"/>
              </w:rPr>
            </w:pPr>
            <w:r w:rsidRPr="00EF5447">
              <w:rPr>
                <w:rFonts w:cs="Arial"/>
                <w:lang w:eastAsia="ko-KR"/>
              </w:rPr>
              <w:t>5</w:t>
            </w:r>
          </w:p>
        </w:tc>
        <w:tc>
          <w:tcPr>
            <w:tcW w:w="877" w:type="dxa"/>
            <w:shd w:val="clear" w:color="auto" w:fill="auto"/>
            <w:noWrap/>
          </w:tcPr>
          <w:p w14:paraId="5D6C340E" w14:textId="77777777" w:rsidR="00130046" w:rsidRPr="00EF5447" w:rsidRDefault="00130046" w:rsidP="00130046">
            <w:pPr>
              <w:pStyle w:val="TAC"/>
              <w:rPr>
                <w:lang w:eastAsia="ja-JP"/>
              </w:rPr>
            </w:pPr>
            <w:r w:rsidRPr="00EF5447">
              <w:rPr>
                <w:rFonts w:cs="Arial"/>
                <w:lang w:eastAsia="ko-KR"/>
              </w:rPr>
              <w:t>25</w:t>
            </w:r>
          </w:p>
        </w:tc>
        <w:tc>
          <w:tcPr>
            <w:tcW w:w="1299" w:type="dxa"/>
            <w:shd w:val="clear" w:color="auto" w:fill="auto"/>
            <w:noWrap/>
          </w:tcPr>
          <w:p w14:paraId="1B15D474" w14:textId="77777777" w:rsidR="00130046" w:rsidRPr="00EF5447" w:rsidRDefault="00130046" w:rsidP="00130046">
            <w:pPr>
              <w:pStyle w:val="TAC"/>
            </w:pPr>
            <w:r w:rsidRPr="00EF5447">
              <w:rPr>
                <w:rFonts w:cs="Arial"/>
                <w:lang w:eastAsia="ko-KR"/>
              </w:rPr>
              <w:t>783</w:t>
            </w:r>
          </w:p>
        </w:tc>
        <w:tc>
          <w:tcPr>
            <w:tcW w:w="917" w:type="dxa"/>
            <w:shd w:val="clear" w:color="auto" w:fill="auto"/>
          </w:tcPr>
          <w:p w14:paraId="2F84380A" w14:textId="77777777" w:rsidR="00130046" w:rsidRPr="00EF5447" w:rsidRDefault="00130046" w:rsidP="00130046">
            <w:pPr>
              <w:pStyle w:val="TAC"/>
            </w:pPr>
            <w:r w:rsidRPr="00EF5447">
              <w:rPr>
                <w:rFonts w:eastAsia="맑은 고딕" w:cs="Arial"/>
                <w:lang w:eastAsia="ko-KR"/>
              </w:rPr>
              <w:t>N/A</w:t>
            </w:r>
          </w:p>
        </w:tc>
        <w:tc>
          <w:tcPr>
            <w:tcW w:w="1248" w:type="dxa"/>
            <w:shd w:val="clear" w:color="auto" w:fill="auto"/>
          </w:tcPr>
          <w:p w14:paraId="7E669F8F" w14:textId="77777777" w:rsidR="00130046" w:rsidRPr="00EF5447" w:rsidRDefault="00130046" w:rsidP="00130046">
            <w:pPr>
              <w:pStyle w:val="TAC"/>
            </w:pPr>
            <w:r w:rsidRPr="00EF5447">
              <w:rPr>
                <w:rFonts w:eastAsia="맑은 고딕" w:cs="Arial"/>
                <w:lang w:eastAsia="ko-KR"/>
              </w:rPr>
              <w:t>N/A</w:t>
            </w:r>
          </w:p>
        </w:tc>
      </w:tr>
      <w:tr w:rsidR="00130046" w:rsidRPr="00EF5447" w14:paraId="0D7CBDCC" w14:textId="77777777" w:rsidTr="00130046">
        <w:trPr>
          <w:trHeight w:val="216"/>
          <w:jc w:val="center"/>
        </w:trPr>
        <w:tc>
          <w:tcPr>
            <w:tcW w:w="2258" w:type="dxa"/>
            <w:tcBorders>
              <w:top w:val="nil"/>
              <w:bottom w:val="nil"/>
            </w:tcBorders>
            <w:shd w:val="clear" w:color="auto" w:fill="auto"/>
          </w:tcPr>
          <w:p w14:paraId="38065E16" w14:textId="77777777" w:rsidR="00130046" w:rsidRPr="00EF5447" w:rsidRDefault="00130046" w:rsidP="00130046">
            <w:pPr>
              <w:pStyle w:val="TAC"/>
            </w:pPr>
          </w:p>
        </w:tc>
        <w:tc>
          <w:tcPr>
            <w:tcW w:w="878" w:type="dxa"/>
            <w:shd w:val="clear" w:color="auto" w:fill="auto"/>
          </w:tcPr>
          <w:p w14:paraId="67543A5F" w14:textId="77777777" w:rsidR="00130046" w:rsidRPr="00EF5447" w:rsidRDefault="00130046" w:rsidP="00130046">
            <w:pPr>
              <w:pStyle w:val="TAC"/>
              <w:rPr>
                <w:lang w:eastAsia="ja-JP"/>
              </w:rPr>
            </w:pPr>
            <w:r w:rsidRPr="00EF5447">
              <w:rPr>
                <w:rFonts w:cs="Arial"/>
                <w:lang w:eastAsia="ko-KR"/>
              </w:rPr>
              <w:t>n8</w:t>
            </w:r>
          </w:p>
        </w:tc>
        <w:tc>
          <w:tcPr>
            <w:tcW w:w="1066" w:type="dxa"/>
            <w:shd w:val="clear" w:color="auto" w:fill="auto"/>
            <w:noWrap/>
          </w:tcPr>
          <w:p w14:paraId="25503A30" w14:textId="77777777" w:rsidR="00130046" w:rsidRPr="00EF5447" w:rsidRDefault="00130046" w:rsidP="00130046">
            <w:pPr>
              <w:pStyle w:val="TAC"/>
              <w:rPr>
                <w:lang w:eastAsia="ja-JP"/>
              </w:rPr>
            </w:pPr>
            <w:r w:rsidRPr="00EF5447">
              <w:rPr>
                <w:rFonts w:cs="Arial"/>
                <w:lang w:eastAsia="ko-KR"/>
              </w:rPr>
              <w:t>910</w:t>
            </w:r>
          </w:p>
        </w:tc>
        <w:tc>
          <w:tcPr>
            <w:tcW w:w="746" w:type="dxa"/>
            <w:shd w:val="clear" w:color="auto" w:fill="auto"/>
            <w:noWrap/>
          </w:tcPr>
          <w:p w14:paraId="11D4F797" w14:textId="77777777" w:rsidR="00130046" w:rsidRPr="00EF5447" w:rsidRDefault="00130046" w:rsidP="00130046">
            <w:pPr>
              <w:pStyle w:val="TAC"/>
              <w:rPr>
                <w:lang w:eastAsia="ja-JP"/>
              </w:rPr>
            </w:pPr>
            <w:r w:rsidRPr="00EF5447">
              <w:rPr>
                <w:rFonts w:cs="Arial"/>
                <w:lang w:eastAsia="ko-KR"/>
              </w:rPr>
              <w:t>5</w:t>
            </w:r>
          </w:p>
        </w:tc>
        <w:tc>
          <w:tcPr>
            <w:tcW w:w="877" w:type="dxa"/>
            <w:shd w:val="clear" w:color="auto" w:fill="auto"/>
            <w:noWrap/>
          </w:tcPr>
          <w:p w14:paraId="322B1F84" w14:textId="77777777" w:rsidR="00130046" w:rsidRPr="00EF5447" w:rsidRDefault="00130046" w:rsidP="00130046">
            <w:pPr>
              <w:pStyle w:val="TAC"/>
              <w:rPr>
                <w:lang w:eastAsia="ja-JP"/>
              </w:rPr>
            </w:pPr>
            <w:r w:rsidRPr="00EF5447">
              <w:rPr>
                <w:rFonts w:cs="Arial"/>
                <w:lang w:eastAsia="ko-KR"/>
              </w:rPr>
              <w:t>25</w:t>
            </w:r>
          </w:p>
        </w:tc>
        <w:tc>
          <w:tcPr>
            <w:tcW w:w="1299" w:type="dxa"/>
            <w:shd w:val="clear" w:color="auto" w:fill="auto"/>
            <w:noWrap/>
          </w:tcPr>
          <w:p w14:paraId="3B64E59E" w14:textId="77777777" w:rsidR="00130046" w:rsidRPr="00EF5447" w:rsidRDefault="00130046" w:rsidP="00130046">
            <w:pPr>
              <w:pStyle w:val="TAC"/>
            </w:pPr>
            <w:r w:rsidRPr="00EF5447">
              <w:rPr>
                <w:rFonts w:cs="Arial"/>
                <w:lang w:eastAsia="ko-KR"/>
              </w:rPr>
              <w:t>955</w:t>
            </w:r>
          </w:p>
        </w:tc>
        <w:tc>
          <w:tcPr>
            <w:tcW w:w="917" w:type="dxa"/>
            <w:shd w:val="clear" w:color="auto" w:fill="auto"/>
          </w:tcPr>
          <w:p w14:paraId="28C9AFFF" w14:textId="77777777" w:rsidR="00130046" w:rsidRPr="00EF5447" w:rsidRDefault="00130046" w:rsidP="00130046">
            <w:pPr>
              <w:pStyle w:val="TAC"/>
            </w:pPr>
            <w:r w:rsidRPr="00EF5447">
              <w:rPr>
                <w:rFonts w:eastAsia="맑은 고딕" w:cs="Arial"/>
                <w:lang w:eastAsia="ko-KR"/>
              </w:rPr>
              <w:t>N/A</w:t>
            </w:r>
          </w:p>
        </w:tc>
        <w:tc>
          <w:tcPr>
            <w:tcW w:w="1248" w:type="dxa"/>
            <w:shd w:val="clear" w:color="auto" w:fill="auto"/>
          </w:tcPr>
          <w:p w14:paraId="5C719C0E" w14:textId="77777777" w:rsidR="00130046" w:rsidRPr="00EF5447" w:rsidRDefault="00130046" w:rsidP="00130046">
            <w:pPr>
              <w:pStyle w:val="TAC"/>
            </w:pPr>
            <w:r w:rsidRPr="00EF5447">
              <w:rPr>
                <w:rFonts w:eastAsia="맑은 고딕" w:cs="Arial"/>
                <w:lang w:eastAsia="ko-KR"/>
              </w:rPr>
              <w:t>N/A</w:t>
            </w:r>
          </w:p>
        </w:tc>
      </w:tr>
      <w:tr w:rsidR="00130046" w:rsidRPr="00EF5447" w14:paraId="49995AAC" w14:textId="77777777" w:rsidTr="00130046">
        <w:trPr>
          <w:trHeight w:val="216"/>
          <w:jc w:val="center"/>
        </w:trPr>
        <w:tc>
          <w:tcPr>
            <w:tcW w:w="2258" w:type="dxa"/>
            <w:tcBorders>
              <w:top w:val="nil"/>
              <w:bottom w:val="nil"/>
            </w:tcBorders>
            <w:shd w:val="clear" w:color="auto" w:fill="auto"/>
          </w:tcPr>
          <w:p w14:paraId="058A067E" w14:textId="77777777" w:rsidR="00130046" w:rsidRPr="00EF5447" w:rsidRDefault="00130046" w:rsidP="00130046">
            <w:pPr>
              <w:pStyle w:val="TAC"/>
            </w:pPr>
          </w:p>
        </w:tc>
        <w:tc>
          <w:tcPr>
            <w:tcW w:w="878" w:type="dxa"/>
            <w:shd w:val="clear" w:color="auto" w:fill="auto"/>
          </w:tcPr>
          <w:p w14:paraId="1B27B8E9" w14:textId="77777777" w:rsidR="00130046" w:rsidRPr="00EF5447" w:rsidRDefault="00130046" w:rsidP="00130046">
            <w:pPr>
              <w:pStyle w:val="TAC"/>
              <w:rPr>
                <w:lang w:eastAsia="ja-JP"/>
              </w:rPr>
            </w:pPr>
            <w:r w:rsidRPr="00EF5447">
              <w:rPr>
                <w:rFonts w:cs="Arial"/>
                <w:lang w:eastAsia="ko-KR"/>
              </w:rPr>
              <w:t>n78</w:t>
            </w:r>
          </w:p>
        </w:tc>
        <w:tc>
          <w:tcPr>
            <w:tcW w:w="1066" w:type="dxa"/>
            <w:shd w:val="clear" w:color="auto" w:fill="auto"/>
            <w:noWrap/>
          </w:tcPr>
          <w:p w14:paraId="5DED91C4" w14:textId="77777777" w:rsidR="00130046" w:rsidRPr="00EF5447" w:rsidRDefault="00130046" w:rsidP="00130046">
            <w:pPr>
              <w:pStyle w:val="TAC"/>
              <w:rPr>
                <w:lang w:eastAsia="ja-JP"/>
              </w:rPr>
            </w:pPr>
            <w:r w:rsidRPr="00EF5447">
              <w:rPr>
                <w:rFonts w:cs="Arial"/>
                <w:lang w:eastAsia="ko-KR"/>
              </w:rPr>
              <w:t>3458</w:t>
            </w:r>
          </w:p>
        </w:tc>
        <w:tc>
          <w:tcPr>
            <w:tcW w:w="746" w:type="dxa"/>
            <w:shd w:val="clear" w:color="auto" w:fill="auto"/>
            <w:noWrap/>
          </w:tcPr>
          <w:p w14:paraId="7DFE0535" w14:textId="77777777" w:rsidR="00130046" w:rsidRPr="00EF5447" w:rsidRDefault="00130046" w:rsidP="00130046">
            <w:pPr>
              <w:pStyle w:val="TAC"/>
              <w:rPr>
                <w:lang w:eastAsia="ja-JP"/>
              </w:rPr>
            </w:pPr>
            <w:r w:rsidRPr="00EF5447">
              <w:rPr>
                <w:rFonts w:cs="Arial"/>
                <w:lang w:eastAsia="ko-KR"/>
              </w:rPr>
              <w:t>10</w:t>
            </w:r>
          </w:p>
        </w:tc>
        <w:tc>
          <w:tcPr>
            <w:tcW w:w="877" w:type="dxa"/>
            <w:shd w:val="clear" w:color="auto" w:fill="auto"/>
            <w:noWrap/>
          </w:tcPr>
          <w:p w14:paraId="151ACFDF" w14:textId="77777777" w:rsidR="00130046" w:rsidRPr="00EF5447" w:rsidRDefault="00130046" w:rsidP="00130046">
            <w:pPr>
              <w:pStyle w:val="TAC"/>
              <w:rPr>
                <w:lang w:eastAsia="ja-JP"/>
              </w:rPr>
            </w:pPr>
            <w:r w:rsidRPr="00EF5447">
              <w:rPr>
                <w:rFonts w:cs="Arial"/>
                <w:lang w:eastAsia="ko-KR"/>
              </w:rPr>
              <w:t>50</w:t>
            </w:r>
          </w:p>
        </w:tc>
        <w:tc>
          <w:tcPr>
            <w:tcW w:w="1299" w:type="dxa"/>
            <w:shd w:val="clear" w:color="auto" w:fill="auto"/>
            <w:noWrap/>
          </w:tcPr>
          <w:p w14:paraId="40A55D2D" w14:textId="77777777" w:rsidR="00130046" w:rsidRPr="00EF5447" w:rsidRDefault="00130046" w:rsidP="00130046">
            <w:pPr>
              <w:pStyle w:val="TAC"/>
            </w:pPr>
            <w:r w:rsidRPr="00EF5447">
              <w:rPr>
                <w:rFonts w:cs="Arial"/>
                <w:lang w:eastAsia="ko-KR"/>
              </w:rPr>
              <w:t>3458</w:t>
            </w:r>
          </w:p>
        </w:tc>
        <w:tc>
          <w:tcPr>
            <w:tcW w:w="917" w:type="dxa"/>
            <w:shd w:val="clear" w:color="auto" w:fill="auto"/>
          </w:tcPr>
          <w:p w14:paraId="22F465E9" w14:textId="77777777" w:rsidR="00130046" w:rsidRPr="00EF5447" w:rsidRDefault="00130046" w:rsidP="00130046">
            <w:pPr>
              <w:pStyle w:val="TAC"/>
            </w:pPr>
            <w:r w:rsidRPr="00EF5447">
              <w:rPr>
                <w:rFonts w:eastAsia="맑은 고딕" w:cs="Arial"/>
                <w:lang w:eastAsia="ko-KR"/>
              </w:rPr>
              <w:t>9.1</w:t>
            </w:r>
          </w:p>
        </w:tc>
        <w:tc>
          <w:tcPr>
            <w:tcW w:w="1248" w:type="dxa"/>
            <w:shd w:val="clear" w:color="auto" w:fill="auto"/>
          </w:tcPr>
          <w:p w14:paraId="14F657F7" w14:textId="77777777" w:rsidR="00130046" w:rsidRPr="00EF5447" w:rsidRDefault="00130046" w:rsidP="00130046">
            <w:pPr>
              <w:pStyle w:val="TAC"/>
              <w:rPr>
                <w:rFonts w:eastAsia="맑은 고딕" w:cs="Arial"/>
                <w:lang w:eastAsia="ko-KR"/>
              </w:rPr>
            </w:pPr>
            <w:r w:rsidRPr="00EF5447">
              <w:rPr>
                <w:rFonts w:eastAsia="맑은 고딕" w:cs="Arial"/>
                <w:lang w:eastAsia="ko-KR"/>
              </w:rPr>
              <w:t>IMD4</w:t>
            </w:r>
          </w:p>
        </w:tc>
      </w:tr>
      <w:tr w:rsidR="00130046" w:rsidRPr="00EF5447" w14:paraId="77D73246" w14:textId="77777777" w:rsidTr="00130046">
        <w:trPr>
          <w:trHeight w:val="216"/>
          <w:jc w:val="center"/>
        </w:trPr>
        <w:tc>
          <w:tcPr>
            <w:tcW w:w="2258" w:type="dxa"/>
            <w:tcBorders>
              <w:top w:val="nil"/>
              <w:bottom w:val="nil"/>
            </w:tcBorders>
            <w:shd w:val="clear" w:color="auto" w:fill="auto"/>
          </w:tcPr>
          <w:p w14:paraId="1B385E51" w14:textId="77777777" w:rsidR="00130046" w:rsidRPr="00EF5447" w:rsidRDefault="00130046" w:rsidP="00130046">
            <w:pPr>
              <w:pStyle w:val="TAC"/>
            </w:pPr>
          </w:p>
        </w:tc>
        <w:tc>
          <w:tcPr>
            <w:tcW w:w="878" w:type="dxa"/>
            <w:shd w:val="clear" w:color="auto" w:fill="auto"/>
          </w:tcPr>
          <w:p w14:paraId="5C86F721" w14:textId="77777777" w:rsidR="00130046" w:rsidRPr="00EF5447" w:rsidRDefault="00130046" w:rsidP="00130046">
            <w:pPr>
              <w:pStyle w:val="TAC"/>
              <w:rPr>
                <w:lang w:eastAsia="ja-JP"/>
              </w:rPr>
            </w:pPr>
            <w:r w:rsidRPr="00EF5447">
              <w:rPr>
                <w:rFonts w:cs="Arial"/>
                <w:lang w:eastAsia="ko-KR"/>
              </w:rPr>
              <w:t>28</w:t>
            </w:r>
          </w:p>
        </w:tc>
        <w:tc>
          <w:tcPr>
            <w:tcW w:w="1066" w:type="dxa"/>
            <w:shd w:val="clear" w:color="auto" w:fill="auto"/>
            <w:noWrap/>
          </w:tcPr>
          <w:p w14:paraId="40C3A58C" w14:textId="77777777" w:rsidR="00130046" w:rsidRPr="00EF5447" w:rsidRDefault="00130046" w:rsidP="00130046">
            <w:pPr>
              <w:pStyle w:val="TAC"/>
              <w:rPr>
                <w:lang w:eastAsia="ja-JP"/>
              </w:rPr>
            </w:pPr>
            <w:r w:rsidRPr="00EF5447">
              <w:rPr>
                <w:rFonts w:cs="Arial"/>
                <w:lang w:eastAsia="ko-KR"/>
              </w:rPr>
              <w:t>713</w:t>
            </w:r>
          </w:p>
        </w:tc>
        <w:tc>
          <w:tcPr>
            <w:tcW w:w="746" w:type="dxa"/>
            <w:shd w:val="clear" w:color="auto" w:fill="auto"/>
            <w:noWrap/>
          </w:tcPr>
          <w:p w14:paraId="2CB2CFAA" w14:textId="77777777" w:rsidR="00130046" w:rsidRPr="00EF5447" w:rsidRDefault="00130046" w:rsidP="00130046">
            <w:pPr>
              <w:pStyle w:val="TAC"/>
              <w:rPr>
                <w:lang w:eastAsia="ja-JP"/>
              </w:rPr>
            </w:pPr>
            <w:r w:rsidRPr="00EF5447">
              <w:rPr>
                <w:rFonts w:cs="Arial"/>
                <w:lang w:eastAsia="ko-KR"/>
              </w:rPr>
              <w:t>5</w:t>
            </w:r>
          </w:p>
        </w:tc>
        <w:tc>
          <w:tcPr>
            <w:tcW w:w="877" w:type="dxa"/>
            <w:shd w:val="clear" w:color="auto" w:fill="auto"/>
            <w:noWrap/>
          </w:tcPr>
          <w:p w14:paraId="62D5847F" w14:textId="77777777" w:rsidR="00130046" w:rsidRPr="00EF5447" w:rsidRDefault="00130046" w:rsidP="00130046">
            <w:pPr>
              <w:pStyle w:val="TAC"/>
              <w:rPr>
                <w:lang w:eastAsia="ja-JP"/>
              </w:rPr>
            </w:pPr>
            <w:r w:rsidRPr="00EF5447">
              <w:rPr>
                <w:rFonts w:cs="Arial"/>
                <w:lang w:eastAsia="ko-KR"/>
              </w:rPr>
              <w:t>25</w:t>
            </w:r>
          </w:p>
        </w:tc>
        <w:tc>
          <w:tcPr>
            <w:tcW w:w="1299" w:type="dxa"/>
            <w:shd w:val="clear" w:color="auto" w:fill="auto"/>
            <w:noWrap/>
          </w:tcPr>
          <w:p w14:paraId="3448F0E0" w14:textId="77777777" w:rsidR="00130046" w:rsidRPr="00EF5447" w:rsidRDefault="00130046" w:rsidP="00130046">
            <w:pPr>
              <w:pStyle w:val="TAC"/>
            </w:pPr>
            <w:r w:rsidRPr="00EF5447">
              <w:rPr>
                <w:rFonts w:cs="Arial"/>
                <w:lang w:eastAsia="ko-KR"/>
              </w:rPr>
              <w:t>768</w:t>
            </w:r>
          </w:p>
        </w:tc>
        <w:tc>
          <w:tcPr>
            <w:tcW w:w="917" w:type="dxa"/>
            <w:shd w:val="clear" w:color="auto" w:fill="auto"/>
          </w:tcPr>
          <w:p w14:paraId="6D4D9B10" w14:textId="77777777" w:rsidR="00130046" w:rsidRPr="00EF5447" w:rsidRDefault="00130046" w:rsidP="00130046">
            <w:pPr>
              <w:pStyle w:val="TAC"/>
            </w:pPr>
            <w:r w:rsidRPr="00EF5447">
              <w:rPr>
                <w:rFonts w:eastAsia="맑은 고딕" w:cs="Arial"/>
                <w:lang w:eastAsia="ko-KR"/>
              </w:rPr>
              <w:t>N/A</w:t>
            </w:r>
          </w:p>
        </w:tc>
        <w:tc>
          <w:tcPr>
            <w:tcW w:w="1248" w:type="dxa"/>
            <w:shd w:val="clear" w:color="auto" w:fill="auto"/>
          </w:tcPr>
          <w:p w14:paraId="55429EE9" w14:textId="77777777" w:rsidR="00130046" w:rsidRPr="00EF5447" w:rsidRDefault="00130046" w:rsidP="00130046">
            <w:pPr>
              <w:pStyle w:val="TAC"/>
            </w:pPr>
            <w:r w:rsidRPr="00EF5447">
              <w:rPr>
                <w:rFonts w:eastAsia="맑은 고딕" w:cs="Arial"/>
                <w:lang w:eastAsia="ko-KR"/>
              </w:rPr>
              <w:t>N/A</w:t>
            </w:r>
          </w:p>
        </w:tc>
      </w:tr>
      <w:tr w:rsidR="00130046" w:rsidRPr="00EF5447" w14:paraId="6DC6F5E1" w14:textId="77777777" w:rsidTr="00130046">
        <w:trPr>
          <w:trHeight w:val="216"/>
          <w:jc w:val="center"/>
        </w:trPr>
        <w:tc>
          <w:tcPr>
            <w:tcW w:w="2258" w:type="dxa"/>
            <w:tcBorders>
              <w:top w:val="nil"/>
              <w:bottom w:val="nil"/>
            </w:tcBorders>
            <w:shd w:val="clear" w:color="auto" w:fill="auto"/>
          </w:tcPr>
          <w:p w14:paraId="15B09B46" w14:textId="77777777" w:rsidR="00130046" w:rsidRPr="00EF5447" w:rsidRDefault="00130046" w:rsidP="00130046">
            <w:pPr>
              <w:pStyle w:val="TAC"/>
            </w:pPr>
          </w:p>
        </w:tc>
        <w:tc>
          <w:tcPr>
            <w:tcW w:w="878" w:type="dxa"/>
            <w:shd w:val="clear" w:color="auto" w:fill="auto"/>
          </w:tcPr>
          <w:p w14:paraId="33417903" w14:textId="77777777" w:rsidR="00130046" w:rsidRPr="00EF5447" w:rsidRDefault="00130046" w:rsidP="00130046">
            <w:pPr>
              <w:pStyle w:val="TAC"/>
              <w:rPr>
                <w:lang w:eastAsia="ja-JP"/>
              </w:rPr>
            </w:pPr>
            <w:r w:rsidRPr="00EF5447">
              <w:rPr>
                <w:rFonts w:cs="Arial"/>
                <w:lang w:eastAsia="ko-KR"/>
              </w:rPr>
              <w:t>n8</w:t>
            </w:r>
          </w:p>
        </w:tc>
        <w:tc>
          <w:tcPr>
            <w:tcW w:w="1066" w:type="dxa"/>
            <w:shd w:val="clear" w:color="auto" w:fill="auto"/>
            <w:noWrap/>
          </w:tcPr>
          <w:p w14:paraId="71CC44D9" w14:textId="77777777" w:rsidR="00130046" w:rsidRPr="00EF5447" w:rsidRDefault="00130046" w:rsidP="00130046">
            <w:pPr>
              <w:pStyle w:val="TAC"/>
              <w:rPr>
                <w:lang w:eastAsia="ja-JP"/>
              </w:rPr>
            </w:pPr>
            <w:r w:rsidRPr="00EF5447">
              <w:rPr>
                <w:rFonts w:cs="Arial"/>
                <w:lang w:eastAsia="ko-KR"/>
              </w:rPr>
              <w:t>890</w:t>
            </w:r>
          </w:p>
        </w:tc>
        <w:tc>
          <w:tcPr>
            <w:tcW w:w="746" w:type="dxa"/>
            <w:shd w:val="clear" w:color="auto" w:fill="auto"/>
            <w:noWrap/>
          </w:tcPr>
          <w:p w14:paraId="447A3417" w14:textId="77777777" w:rsidR="00130046" w:rsidRPr="00EF5447" w:rsidRDefault="00130046" w:rsidP="00130046">
            <w:pPr>
              <w:pStyle w:val="TAC"/>
              <w:rPr>
                <w:lang w:eastAsia="ja-JP"/>
              </w:rPr>
            </w:pPr>
            <w:r w:rsidRPr="00EF5447">
              <w:rPr>
                <w:rFonts w:cs="Arial"/>
                <w:lang w:eastAsia="ko-KR"/>
              </w:rPr>
              <w:t>5</w:t>
            </w:r>
          </w:p>
        </w:tc>
        <w:tc>
          <w:tcPr>
            <w:tcW w:w="877" w:type="dxa"/>
            <w:shd w:val="clear" w:color="auto" w:fill="auto"/>
            <w:noWrap/>
          </w:tcPr>
          <w:p w14:paraId="1F2D288E" w14:textId="77777777" w:rsidR="00130046" w:rsidRPr="00EF5447" w:rsidRDefault="00130046" w:rsidP="00130046">
            <w:pPr>
              <w:pStyle w:val="TAC"/>
              <w:rPr>
                <w:lang w:eastAsia="ja-JP"/>
              </w:rPr>
            </w:pPr>
            <w:r w:rsidRPr="00EF5447">
              <w:rPr>
                <w:rFonts w:cs="Arial"/>
                <w:lang w:eastAsia="ko-KR"/>
              </w:rPr>
              <w:t>25</w:t>
            </w:r>
          </w:p>
        </w:tc>
        <w:tc>
          <w:tcPr>
            <w:tcW w:w="1299" w:type="dxa"/>
            <w:shd w:val="clear" w:color="auto" w:fill="auto"/>
            <w:noWrap/>
          </w:tcPr>
          <w:p w14:paraId="22798D07" w14:textId="77777777" w:rsidR="00130046" w:rsidRPr="00EF5447" w:rsidRDefault="00130046" w:rsidP="00130046">
            <w:pPr>
              <w:pStyle w:val="TAC"/>
            </w:pPr>
            <w:r w:rsidRPr="00EF5447">
              <w:rPr>
                <w:rFonts w:cs="Arial"/>
                <w:lang w:eastAsia="ko-KR"/>
              </w:rPr>
              <w:t>935</w:t>
            </w:r>
          </w:p>
        </w:tc>
        <w:tc>
          <w:tcPr>
            <w:tcW w:w="917" w:type="dxa"/>
            <w:shd w:val="clear" w:color="auto" w:fill="auto"/>
          </w:tcPr>
          <w:p w14:paraId="2C241D49" w14:textId="77777777" w:rsidR="00130046" w:rsidRPr="00EF5447" w:rsidRDefault="00130046" w:rsidP="00130046">
            <w:pPr>
              <w:pStyle w:val="TAC"/>
            </w:pPr>
            <w:r w:rsidRPr="00EF5447">
              <w:rPr>
                <w:rFonts w:eastAsia="맑은 고딕" w:cs="Arial"/>
                <w:lang w:eastAsia="ko-KR"/>
              </w:rPr>
              <w:t>4.3</w:t>
            </w:r>
          </w:p>
        </w:tc>
        <w:tc>
          <w:tcPr>
            <w:tcW w:w="1248" w:type="dxa"/>
            <w:shd w:val="clear" w:color="auto" w:fill="auto"/>
          </w:tcPr>
          <w:p w14:paraId="008447E6" w14:textId="77777777" w:rsidR="00130046" w:rsidRPr="00EF5447" w:rsidRDefault="00130046" w:rsidP="00130046">
            <w:pPr>
              <w:pStyle w:val="TAC"/>
              <w:rPr>
                <w:rFonts w:eastAsia="맑은 고딕" w:cs="Arial"/>
                <w:lang w:eastAsia="ko-KR"/>
              </w:rPr>
            </w:pPr>
            <w:r w:rsidRPr="00EF5447">
              <w:rPr>
                <w:rFonts w:eastAsia="맑은 고딕" w:cs="Arial"/>
                <w:lang w:eastAsia="ko-KR"/>
              </w:rPr>
              <w:t>IMD5</w:t>
            </w:r>
          </w:p>
        </w:tc>
      </w:tr>
      <w:tr w:rsidR="00130046" w:rsidRPr="00EF5447" w14:paraId="2A67A3CA" w14:textId="77777777" w:rsidTr="00130046">
        <w:trPr>
          <w:trHeight w:val="216"/>
          <w:jc w:val="center"/>
        </w:trPr>
        <w:tc>
          <w:tcPr>
            <w:tcW w:w="2258" w:type="dxa"/>
            <w:tcBorders>
              <w:top w:val="nil"/>
              <w:bottom w:val="single" w:sz="4" w:space="0" w:color="auto"/>
            </w:tcBorders>
            <w:shd w:val="clear" w:color="auto" w:fill="auto"/>
          </w:tcPr>
          <w:p w14:paraId="04D3A2D8" w14:textId="77777777" w:rsidR="00130046" w:rsidRPr="00EF5447" w:rsidRDefault="00130046" w:rsidP="00130046">
            <w:pPr>
              <w:pStyle w:val="TAC"/>
            </w:pPr>
          </w:p>
        </w:tc>
        <w:tc>
          <w:tcPr>
            <w:tcW w:w="878" w:type="dxa"/>
            <w:shd w:val="clear" w:color="auto" w:fill="auto"/>
          </w:tcPr>
          <w:p w14:paraId="461AD8EA" w14:textId="77777777" w:rsidR="00130046" w:rsidRPr="00EF5447" w:rsidRDefault="00130046" w:rsidP="00130046">
            <w:pPr>
              <w:pStyle w:val="TAC"/>
              <w:rPr>
                <w:lang w:eastAsia="ja-JP"/>
              </w:rPr>
            </w:pPr>
            <w:r w:rsidRPr="00EF5447">
              <w:rPr>
                <w:rFonts w:cs="Arial"/>
                <w:lang w:eastAsia="ko-KR"/>
              </w:rPr>
              <w:t>n78</w:t>
            </w:r>
          </w:p>
        </w:tc>
        <w:tc>
          <w:tcPr>
            <w:tcW w:w="1066" w:type="dxa"/>
            <w:shd w:val="clear" w:color="auto" w:fill="auto"/>
            <w:noWrap/>
          </w:tcPr>
          <w:p w14:paraId="0F005570" w14:textId="77777777" w:rsidR="00130046" w:rsidRPr="00EF5447" w:rsidRDefault="00130046" w:rsidP="00130046">
            <w:pPr>
              <w:pStyle w:val="TAC"/>
              <w:rPr>
                <w:lang w:eastAsia="ja-JP"/>
              </w:rPr>
            </w:pPr>
            <w:r w:rsidRPr="00EF5447">
              <w:rPr>
                <w:rFonts w:cs="Arial"/>
                <w:lang w:eastAsia="ko-KR"/>
              </w:rPr>
              <w:t>3787</w:t>
            </w:r>
          </w:p>
        </w:tc>
        <w:tc>
          <w:tcPr>
            <w:tcW w:w="746" w:type="dxa"/>
            <w:shd w:val="clear" w:color="auto" w:fill="auto"/>
            <w:noWrap/>
          </w:tcPr>
          <w:p w14:paraId="1ADA67A8" w14:textId="77777777" w:rsidR="00130046" w:rsidRPr="00EF5447" w:rsidRDefault="00130046" w:rsidP="00130046">
            <w:pPr>
              <w:pStyle w:val="TAC"/>
              <w:rPr>
                <w:lang w:eastAsia="ja-JP"/>
              </w:rPr>
            </w:pPr>
            <w:r w:rsidRPr="00EF5447">
              <w:rPr>
                <w:rFonts w:cs="Arial"/>
                <w:lang w:eastAsia="ko-KR"/>
              </w:rPr>
              <w:t>10</w:t>
            </w:r>
          </w:p>
        </w:tc>
        <w:tc>
          <w:tcPr>
            <w:tcW w:w="877" w:type="dxa"/>
            <w:shd w:val="clear" w:color="auto" w:fill="auto"/>
            <w:noWrap/>
          </w:tcPr>
          <w:p w14:paraId="47C753D3" w14:textId="77777777" w:rsidR="00130046" w:rsidRPr="00EF5447" w:rsidRDefault="00130046" w:rsidP="00130046">
            <w:pPr>
              <w:pStyle w:val="TAC"/>
              <w:rPr>
                <w:lang w:eastAsia="ja-JP"/>
              </w:rPr>
            </w:pPr>
            <w:r w:rsidRPr="00EF5447">
              <w:rPr>
                <w:rFonts w:cs="Arial"/>
                <w:lang w:eastAsia="ko-KR"/>
              </w:rPr>
              <w:t>50</w:t>
            </w:r>
          </w:p>
        </w:tc>
        <w:tc>
          <w:tcPr>
            <w:tcW w:w="1299" w:type="dxa"/>
            <w:shd w:val="clear" w:color="auto" w:fill="auto"/>
            <w:noWrap/>
          </w:tcPr>
          <w:p w14:paraId="44E79D8B" w14:textId="77777777" w:rsidR="00130046" w:rsidRPr="00EF5447" w:rsidRDefault="00130046" w:rsidP="00130046">
            <w:pPr>
              <w:pStyle w:val="TAC"/>
            </w:pPr>
            <w:r w:rsidRPr="00EF5447">
              <w:rPr>
                <w:rFonts w:cs="Arial"/>
                <w:lang w:eastAsia="ko-KR"/>
              </w:rPr>
              <w:t>3787</w:t>
            </w:r>
          </w:p>
        </w:tc>
        <w:tc>
          <w:tcPr>
            <w:tcW w:w="917" w:type="dxa"/>
            <w:shd w:val="clear" w:color="auto" w:fill="auto"/>
          </w:tcPr>
          <w:p w14:paraId="0493B9D0" w14:textId="77777777" w:rsidR="00130046" w:rsidRPr="00EF5447" w:rsidRDefault="00130046" w:rsidP="00130046">
            <w:pPr>
              <w:pStyle w:val="TAC"/>
            </w:pPr>
            <w:r w:rsidRPr="00EF5447">
              <w:rPr>
                <w:rFonts w:eastAsia="맑은 고딕" w:cs="Arial"/>
                <w:lang w:eastAsia="ko-KR"/>
              </w:rPr>
              <w:t>N/A</w:t>
            </w:r>
          </w:p>
        </w:tc>
        <w:tc>
          <w:tcPr>
            <w:tcW w:w="1248" w:type="dxa"/>
            <w:shd w:val="clear" w:color="auto" w:fill="auto"/>
          </w:tcPr>
          <w:p w14:paraId="324C0BA6" w14:textId="77777777" w:rsidR="00130046" w:rsidRPr="00EF5447" w:rsidRDefault="00130046" w:rsidP="00130046">
            <w:pPr>
              <w:pStyle w:val="TAC"/>
            </w:pPr>
            <w:r w:rsidRPr="00EF5447">
              <w:rPr>
                <w:rFonts w:eastAsia="맑은 고딕" w:cs="Arial"/>
                <w:lang w:eastAsia="ko-KR"/>
              </w:rPr>
              <w:t>N/A</w:t>
            </w:r>
          </w:p>
        </w:tc>
      </w:tr>
      <w:tr w:rsidR="00130046" w:rsidRPr="00EF5447" w14:paraId="72BA4342" w14:textId="77777777" w:rsidTr="00130046">
        <w:trPr>
          <w:trHeight w:val="216"/>
          <w:jc w:val="center"/>
        </w:trPr>
        <w:tc>
          <w:tcPr>
            <w:tcW w:w="2258" w:type="dxa"/>
            <w:vMerge w:val="restart"/>
            <w:shd w:val="clear" w:color="auto" w:fill="auto"/>
          </w:tcPr>
          <w:p w14:paraId="650356F8" w14:textId="77777777" w:rsidR="00130046" w:rsidRDefault="00130046" w:rsidP="00130046">
            <w:pPr>
              <w:pStyle w:val="TAC"/>
            </w:pPr>
          </w:p>
          <w:p w14:paraId="4C2C5916" w14:textId="77777777" w:rsidR="00130046" w:rsidRPr="00EF5447" w:rsidRDefault="00130046" w:rsidP="00130046">
            <w:pPr>
              <w:pStyle w:val="TAC"/>
            </w:pPr>
            <w:r>
              <w:t>DC_29A-30A_n66A</w:t>
            </w:r>
          </w:p>
        </w:tc>
        <w:tc>
          <w:tcPr>
            <w:tcW w:w="878" w:type="dxa"/>
            <w:shd w:val="clear" w:color="auto" w:fill="auto"/>
            <w:vAlign w:val="center"/>
          </w:tcPr>
          <w:p w14:paraId="5C627788" w14:textId="77777777" w:rsidR="00130046" w:rsidRPr="00EF5447" w:rsidRDefault="00130046" w:rsidP="00130046">
            <w:pPr>
              <w:pStyle w:val="TAC"/>
              <w:rPr>
                <w:szCs w:val="18"/>
              </w:rPr>
            </w:pPr>
            <w:r>
              <w:rPr>
                <w:lang w:val="fr-FR"/>
              </w:rPr>
              <w:t>29</w:t>
            </w:r>
          </w:p>
        </w:tc>
        <w:tc>
          <w:tcPr>
            <w:tcW w:w="1066" w:type="dxa"/>
            <w:shd w:val="clear" w:color="auto" w:fill="auto"/>
            <w:noWrap/>
            <w:vAlign w:val="center"/>
          </w:tcPr>
          <w:p w14:paraId="489094BE" w14:textId="77777777" w:rsidR="00130046" w:rsidRPr="00EF5447" w:rsidRDefault="00130046" w:rsidP="00130046">
            <w:pPr>
              <w:pStyle w:val="TAC"/>
              <w:rPr>
                <w:szCs w:val="18"/>
              </w:rPr>
            </w:pPr>
            <w:r>
              <w:rPr>
                <w:lang w:val="fr-FR"/>
              </w:rPr>
              <w:t>N/A</w:t>
            </w:r>
          </w:p>
        </w:tc>
        <w:tc>
          <w:tcPr>
            <w:tcW w:w="746" w:type="dxa"/>
            <w:shd w:val="clear" w:color="auto" w:fill="auto"/>
            <w:noWrap/>
            <w:vAlign w:val="center"/>
          </w:tcPr>
          <w:p w14:paraId="6DA70BEC" w14:textId="77777777" w:rsidR="00130046" w:rsidRPr="00EF5447" w:rsidRDefault="00130046" w:rsidP="00130046">
            <w:pPr>
              <w:pStyle w:val="TAC"/>
              <w:rPr>
                <w:szCs w:val="18"/>
              </w:rPr>
            </w:pPr>
            <w:r>
              <w:rPr>
                <w:lang w:val="fr-FR"/>
              </w:rPr>
              <w:t>5</w:t>
            </w:r>
          </w:p>
        </w:tc>
        <w:tc>
          <w:tcPr>
            <w:tcW w:w="877" w:type="dxa"/>
            <w:shd w:val="clear" w:color="auto" w:fill="auto"/>
            <w:noWrap/>
            <w:vAlign w:val="center"/>
          </w:tcPr>
          <w:p w14:paraId="3C8140D7" w14:textId="77777777" w:rsidR="00130046" w:rsidRPr="00EF5447" w:rsidRDefault="00130046" w:rsidP="00130046">
            <w:pPr>
              <w:pStyle w:val="TAC"/>
              <w:rPr>
                <w:szCs w:val="18"/>
              </w:rPr>
            </w:pPr>
            <w:r>
              <w:rPr>
                <w:lang w:val="fr-FR"/>
              </w:rPr>
              <w:t>25</w:t>
            </w:r>
          </w:p>
        </w:tc>
        <w:tc>
          <w:tcPr>
            <w:tcW w:w="1299" w:type="dxa"/>
            <w:shd w:val="clear" w:color="auto" w:fill="auto"/>
            <w:noWrap/>
            <w:vAlign w:val="center"/>
          </w:tcPr>
          <w:p w14:paraId="45A1455B" w14:textId="77777777" w:rsidR="00130046" w:rsidRPr="00EF5447" w:rsidRDefault="00130046" w:rsidP="00130046">
            <w:pPr>
              <w:pStyle w:val="TAC"/>
              <w:rPr>
                <w:szCs w:val="18"/>
              </w:rPr>
            </w:pPr>
            <w:r>
              <w:rPr>
                <w:lang w:val="fr-FR"/>
              </w:rPr>
              <w:t>719.5</w:t>
            </w:r>
          </w:p>
        </w:tc>
        <w:tc>
          <w:tcPr>
            <w:tcW w:w="917" w:type="dxa"/>
            <w:shd w:val="clear" w:color="auto" w:fill="auto"/>
            <w:vAlign w:val="center"/>
          </w:tcPr>
          <w:p w14:paraId="56EE9850" w14:textId="77777777" w:rsidR="00130046" w:rsidRPr="00EF5447" w:rsidRDefault="00130046" w:rsidP="00130046">
            <w:pPr>
              <w:pStyle w:val="TAC"/>
              <w:rPr>
                <w:szCs w:val="18"/>
              </w:rPr>
            </w:pPr>
            <w:r>
              <w:rPr>
                <w:lang w:val="fr-FR"/>
              </w:rPr>
              <w:t>4.5</w:t>
            </w:r>
          </w:p>
        </w:tc>
        <w:tc>
          <w:tcPr>
            <w:tcW w:w="1248" w:type="dxa"/>
            <w:shd w:val="clear" w:color="auto" w:fill="auto"/>
            <w:vAlign w:val="center"/>
          </w:tcPr>
          <w:p w14:paraId="1A561041" w14:textId="77777777" w:rsidR="00130046" w:rsidRPr="00EF5447" w:rsidRDefault="00130046" w:rsidP="00130046">
            <w:pPr>
              <w:pStyle w:val="TAC"/>
            </w:pPr>
            <w:r>
              <w:rPr>
                <w:rFonts w:eastAsia="맑은 고딕"/>
                <w:szCs w:val="18"/>
                <w:lang w:val="fr-FR" w:eastAsia="ko-KR"/>
              </w:rPr>
              <w:t>IMD5</w:t>
            </w:r>
          </w:p>
        </w:tc>
      </w:tr>
      <w:tr w:rsidR="00130046" w:rsidRPr="00EF5447" w14:paraId="24639EAE" w14:textId="77777777" w:rsidTr="00130046">
        <w:trPr>
          <w:trHeight w:val="216"/>
          <w:jc w:val="center"/>
        </w:trPr>
        <w:tc>
          <w:tcPr>
            <w:tcW w:w="2258" w:type="dxa"/>
            <w:vMerge/>
            <w:shd w:val="clear" w:color="auto" w:fill="auto"/>
          </w:tcPr>
          <w:p w14:paraId="6EB33D46" w14:textId="77777777" w:rsidR="00130046" w:rsidRPr="00EF5447" w:rsidRDefault="00130046" w:rsidP="00130046">
            <w:pPr>
              <w:pStyle w:val="TAC"/>
            </w:pPr>
          </w:p>
        </w:tc>
        <w:tc>
          <w:tcPr>
            <w:tcW w:w="878" w:type="dxa"/>
            <w:shd w:val="clear" w:color="auto" w:fill="auto"/>
            <w:vAlign w:val="center"/>
          </w:tcPr>
          <w:p w14:paraId="6D42A1D6" w14:textId="77777777" w:rsidR="00130046" w:rsidRPr="00EF5447" w:rsidRDefault="00130046" w:rsidP="00130046">
            <w:pPr>
              <w:pStyle w:val="TAC"/>
              <w:rPr>
                <w:szCs w:val="18"/>
              </w:rPr>
            </w:pPr>
            <w:r>
              <w:rPr>
                <w:lang w:val="fr-FR"/>
              </w:rPr>
              <w:t>30</w:t>
            </w:r>
          </w:p>
        </w:tc>
        <w:tc>
          <w:tcPr>
            <w:tcW w:w="1066" w:type="dxa"/>
            <w:shd w:val="clear" w:color="auto" w:fill="auto"/>
            <w:noWrap/>
            <w:vAlign w:val="center"/>
          </w:tcPr>
          <w:p w14:paraId="30476EE0" w14:textId="77777777" w:rsidR="00130046" w:rsidRPr="00EF5447" w:rsidRDefault="00130046" w:rsidP="00130046">
            <w:pPr>
              <w:pStyle w:val="TAC"/>
              <w:rPr>
                <w:szCs w:val="18"/>
              </w:rPr>
            </w:pPr>
            <w:r>
              <w:rPr>
                <w:lang w:val="fr-FR"/>
              </w:rPr>
              <w:t>2307.5</w:t>
            </w:r>
          </w:p>
        </w:tc>
        <w:tc>
          <w:tcPr>
            <w:tcW w:w="746" w:type="dxa"/>
            <w:shd w:val="clear" w:color="auto" w:fill="auto"/>
            <w:noWrap/>
            <w:vAlign w:val="center"/>
          </w:tcPr>
          <w:p w14:paraId="3F756303" w14:textId="77777777" w:rsidR="00130046" w:rsidRPr="00EF5447" w:rsidRDefault="00130046" w:rsidP="00130046">
            <w:pPr>
              <w:pStyle w:val="TAC"/>
              <w:rPr>
                <w:szCs w:val="18"/>
              </w:rPr>
            </w:pPr>
            <w:r>
              <w:rPr>
                <w:lang w:val="fr-FR"/>
              </w:rPr>
              <w:t>5</w:t>
            </w:r>
          </w:p>
        </w:tc>
        <w:tc>
          <w:tcPr>
            <w:tcW w:w="877" w:type="dxa"/>
            <w:shd w:val="clear" w:color="auto" w:fill="auto"/>
            <w:noWrap/>
            <w:vAlign w:val="center"/>
          </w:tcPr>
          <w:p w14:paraId="1564498D" w14:textId="77777777" w:rsidR="00130046" w:rsidRPr="00EF5447" w:rsidRDefault="00130046" w:rsidP="00130046">
            <w:pPr>
              <w:pStyle w:val="TAC"/>
              <w:rPr>
                <w:szCs w:val="18"/>
              </w:rPr>
            </w:pPr>
            <w:r>
              <w:rPr>
                <w:lang w:val="fr-FR"/>
              </w:rPr>
              <w:t>25</w:t>
            </w:r>
          </w:p>
        </w:tc>
        <w:tc>
          <w:tcPr>
            <w:tcW w:w="1299" w:type="dxa"/>
            <w:shd w:val="clear" w:color="auto" w:fill="auto"/>
            <w:noWrap/>
            <w:vAlign w:val="center"/>
          </w:tcPr>
          <w:p w14:paraId="4366696F" w14:textId="77777777" w:rsidR="00130046" w:rsidRPr="00EF5447" w:rsidRDefault="00130046" w:rsidP="00130046">
            <w:pPr>
              <w:pStyle w:val="TAC"/>
              <w:rPr>
                <w:szCs w:val="18"/>
              </w:rPr>
            </w:pPr>
            <w:r>
              <w:rPr>
                <w:lang w:val="fr-FR"/>
              </w:rPr>
              <w:t>2352.5</w:t>
            </w:r>
          </w:p>
        </w:tc>
        <w:tc>
          <w:tcPr>
            <w:tcW w:w="917" w:type="dxa"/>
            <w:shd w:val="clear" w:color="auto" w:fill="auto"/>
            <w:vAlign w:val="center"/>
          </w:tcPr>
          <w:p w14:paraId="4AE79E8A" w14:textId="77777777" w:rsidR="00130046" w:rsidRPr="00EF5447" w:rsidRDefault="00130046" w:rsidP="00130046">
            <w:pPr>
              <w:pStyle w:val="TAC"/>
              <w:rPr>
                <w:szCs w:val="18"/>
              </w:rPr>
            </w:pPr>
            <w:r>
              <w:rPr>
                <w:rFonts w:eastAsia="맑은 고딕"/>
                <w:szCs w:val="18"/>
                <w:lang w:val="fr-FR" w:eastAsia="ko-KR"/>
              </w:rPr>
              <w:t>N/A</w:t>
            </w:r>
          </w:p>
        </w:tc>
        <w:tc>
          <w:tcPr>
            <w:tcW w:w="1248" w:type="dxa"/>
            <w:shd w:val="clear" w:color="auto" w:fill="auto"/>
            <w:vAlign w:val="center"/>
          </w:tcPr>
          <w:p w14:paraId="32B9FE75" w14:textId="77777777" w:rsidR="00130046" w:rsidRPr="00EF5447" w:rsidRDefault="00130046" w:rsidP="00130046">
            <w:pPr>
              <w:pStyle w:val="TAC"/>
            </w:pPr>
            <w:r>
              <w:rPr>
                <w:rFonts w:eastAsia="맑은 고딕"/>
                <w:szCs w:val="18"/>
                <w:lang w:val="fr-FR" w:eastAsia="ko-KR"/>
              </w:rPr>
              <w:t>N/A</w:t>
            </w:r>
          </w:p>
        </w:tc>
      </w:tr>
      <w:tr w:rsidR="00130046" w:rsidRPr="00EF5447" w14:paraId="22C1BE52" w14:textId="77777777" w:rsidTr="00130046">
        <w:trPr>
          <w:trHeight w:val="216"/>
          <w:jc w:val="center"/>
        </w:trPr>
        <w:tc>
          <w:tcPr>
            <w:tcW w:w="2258" w:type="dxa"/>
            <w:vMerge/>
            <w:tcBorders>
              <w:bottom w:val="nil"/>
            </w:tcBorders>
            <w:shd w:val="clear" w:color="auto" w:fill="auto"/>
          </w:tcPr>
          <w:p w14:paraId="1CCB3A53" w14:textId="77777777" w:rsidR="00130046" w:rsidRPr="00EF5447" w:rsidRDefault="00130046" w:rsidP="00130046">
            <w:pPr>
              <w:pStyle w:val="TAC"/>
            </w:pPr>
          </w:p>
        </w:tc>
        <w:tc>
          <w:tcPr>
            <w:tcW w:w="878" w:type="dxa"/>
            <w:shd w:val="clear" w:color="auto" w:fill="auto"/>
            <w:vAlign w:val="center"/>
          </w:tcPr>
          <w:p w14:paraId="3B895613" w14:textId="77777777" w:rsidR="00130046" w:rsidRPr="00EF5447" w:rsidRDefault="00130046" w:rsidP="00130046">
            <w:pPr>
              <w:pStyle w:val="TAC"/>
              <w:rPr>
                <w:szCs w:val="18"/>
              </w:rPr>
            </w:pPr>
            <w:r>
              <w:rPr>
                <w:lang w:val="fr-FR"/>
              </w:rPr>
              <w:t>n66</w:t>
            </w:r>
          </w:p>
        </w:tc>
        <w:tc>
          <w:tcPr>
            <w:tcW w:w="1066" w:type="dxa"/>
            <w:shd w:val="clear" w:color="auto" w:fill="auto"/>
            <w:noWrap/>
            <w:vAlign w:val="center"/>
          </w:tcPr>
          <w:p w14:paraId="1EB7DB2A" w14:textId="77777777" w:rsidR="00130046" w:rsidRPr="00EF5447" w:rsidRDefault="00130046" w:rsidP="00130046">
            <w:pPr>
              <w:pStyle w:val="TAC"/>
              <w:rPr>
                <w:szCs w:val="18"/>
              </w:rPr>
            </w:pPr>
            <w:r>
              <w:rPr>
                <w:lang w:val="fr-FR"/>
              </w:rPr>
              <w:t>1777.5</w:t>
            </w:r>
          </w:p>
        </w:tc>
        <w:tc>
          <w:tcPr>
            <w:tcW w:w="746" w:type="dxa"/>
            <w:shd w:val="clear" w:color="auto" w:fill="auto"/>
            <w:noWrap/>
            <w:vAlign w:val="center"/>
          </w:tcPr>
          <w:p w14:paraId="0E5F9FF2" w14:textId="77777777" w:rsidR="00130046" w:rsidRPr="00EF5447" w:rsidRDefault="00130046" w:rsidP="00130046">
            <w:pPr>
              <w:pStyle w:val="TAC"/>
              <w:rPr>
                <w:szCs w:val="18"/>
              </w:rPr>
            </w:pPr>
            <w:r>
              <w:rPr>
                <w:lang w:val="fr-FR"/>
              </w:rPr>
              <w:t>5</w:t>
            </w:r>
          </w:p>
        </w:tc>
        <w:tc>
          <w:tcPr>
            <w:tcW w:w="877" w:type="dxa"/>
            <w:shd w:val="clear" w:color="auto" w:fill="auto"/>
            <w:noWrap/>
            <w:vAlign w:val="center"/>
          </w:tcPr>
          <w:p w14:paraId="0587B78C" w14:textId="77777777" w:rsidR="00130046" w:rsidRPr="00EF5447" w:rsidRDefault="00130046" w:rsidP="00130046">
            <w:pPr>
              <w:pStyle w:val="TAC"/>
              <w:rPr>
                <w:szCs w:val="18"/>
              </w:rPr>
            </w:pPr>
            <w:r>
              <w:rPr>
                <w:lang w:val="fr-FR"/>
              </w:rPr>
              <w:t>25</w:t>
            </w:r>
          </w:p>
        </w:tc>
        <w:tc>
          <w:tcPr>
            <w:tcW w:w="1299" w:type="dxa"/>
            <w:shd w:val="clear" w:color="auto" w:fill="auto"/>
            <w:noWrap/>
            <w:vAlign w:val="center"/>
          </w:tcPr>
          <w:p w14:paraId="429924EA" w14:textId="77777777" w:rsidR="00130046" w:rsidRPr="00EF5447" w:rsidRDefault="00130046" w:rsidP="00130046">
            <w:pPr>
              <w:pStyle w:val="TAC"/>
              <w:rPr>
                <w:szCs w:val="18"/>
              </w:rPr>
            </w:pPr>
            <w:r>
              <w:rPr>
                <w:lang w:val="fr-FR"/>
              </w:rPr>
              <w:t>2177.5</w:t>
            </w:r>
          </w:p>
        </w:tc>
        <w:tc>
          <w:tcPr>
            <w:tcW w:w="917" w:type="dxa"/>
            <w:shd w:val="clear" w:color="auto" w:fill="auto"/>
            <w:vAlign w:val="center"/>
          </w:tcPr>
          <w:p w14:paraId="082A018C" w14:textId="77777777" w:rsidR="00130046" w:rsidRPr="00EF5447" w:rsidRDefault="00130046" w:rsidP="00130046">
            <w:pPr>
              <w:pStyle w:val="TAC"/>
              <w:rPr>
                <w:szCs w:val="18"/>
              </w:rPr>
            </w:pPr>
            <w:r>
              <w:rPr>
                <w:rFonts w:eastAsia="맑은 고딕"/>
                <w:szCs w:val="18"/>
                <w:lang w:val="fr-FR" w:eastAsia="ko-KR"/>
              </w:rPr>
              <w:t>N/A</w:t>
            </w:r>
          </w:p>
        </w:tc>
        <w:tc>
          <w:tcPr>
            <w:tcW w:w="1248" w:type="dxa"/>
            <w:shd w:val="clear" w:color="auto" w:fill="auto"/>
            <w:vAlign w:val="center"/>
          </w:tcPr>
          <w:p w14:paraId="4E8A17D9" w14:textId="77777777" w:rsidR="00130046" w:rsidRPr="00EF5447" w:rsidRDefault="00130046" w:rsidP="00130046">
            <w:pPr>
              <w:pStyle w:val="TAC"/>
            </w:pPr>
            <w:r>
              <w:rPr>
                <w:rFonts w:eastAsia="맑은 고딕"/>
                <w:szCs w:val="18"/>
                <w:lang w:val="fr-FR" w:eastAsia="ko-KR"/>
              </w:rPr>
              <w:t>N/A</w:t>
            </w:r>
          </w:p>
        </w:tc>
      </w:tr>
      <w:tr w:rsidR="00130046" w:rsidRPr="00EF5447" w14:paraId="0245C4AF" w14:textId="77777777" w:rsidTr="00130046">
        <w:trPr>
          <w:trHeight w:val="216"/>
          <w:jc w:val="center"/>
        </w:trPr>
        <w:tc>
          <w:tcPr>
            <w:tcW w:w="2258" w:type="dxa"/>
            <w:tcBorders>
              <w:bottom w:val="nil"/>
            </w:tcBorders>
            <w:shd w:val="clear" w:color="auto" w:fill="auto"/>
          </w:tcPr>
          <w:p w14:paraId="7DAF0522" w14:textId="77777777" w:rsidR="00130046" w:rsidRPr="00EF5447" w:rsidRDefault="00130046" w:rsidP="00130046">
            <w:pPr>
              <w:pStyle w:val="TAC"/>
            </w:pPr>
            <w:r w:rsidRPr="00EF5447">
              <w:t>DC_30A-66A_n5A,</w:t>
            </w:r>
          </w:p>
          <w:p w14:paraId="3E64F624" w14:textId="77777777" w:rsidR="00130046" w:rsidRPr="00EF5447" w:rsidRDefault="00130046" w:rsidP="00130046">
            <w:pPr>
              <w:pStyle w:val="TAC"/>
              <w:rPr>
                <w:lang w:eastAsia="fi-FI"/>
              </w:rPr>
            </w:pPr>
            <w:r w:rsidRPr="00EF5447">
              <w:rPr>
                <w:lang w:eastAsia="fi-FI"/>
              </w:rPr>
              <w:t>DC_30A-66A-66A_n5A,</w:t>
            </w:r>
          </w:p>
          <w:p w14:paraId="4243A89B" w14:textId="77777777" w:rsidR="00130046" w:rsidRPr="00EF5447" w:rsidRDefault="00130046" w:rsidP="00130046">
            <w:pPr>
              <w:pStyle w:val="TAC"/>
            </w:pPr>
            <w:r w:rsidRPr="00EF5447">
              <w:rPr>
                <w:lang w:eastAsia="fi-FI"/>
              </w:rPr>
              <w:t>DC_30A-66A-66A-66A_n5A</w:t>
            </w:r>
          </w:p>
        </w:tc>
        <w:tc>
          <w:tcPr>
            <w:tcW w:w="878" w:type="dxa"/>
            <w:shd w:val="clear" w:color="auto" w:fill="auto"/>
          </w:tcPr>
          <w:p w14:paraId="38A820DE" w14:textId="77777777" w:rsidR="00130046" w:rsidRPr="00EF5447" w:rsidRDefault="00130046" w:rsidP="00130046">
            <w:pPr>
              <w:pStyle w:val="TAC"/>
              <w:rPr>
                <w:lang w:eastAsia="ko-KR"/>
              </w:rPr>
            </w:pPr>
            <w:r w:rsidRPr="00EF5447">
              <w:rPr>
                <w:szCs w:val="18"/>
              </w:rPr>
              <w:t>30</w:t>
            </w:r>
          </w:p>
        </w:tc>
        <w:tc>
          <w:tcPr>
            <w:tcW w:w="1066" w:type="dxa"/>
            <w:shd w:val="clear" w:color="auto" w:fill="auto"/>
            <w:noWrap/>
          </w:tcPr>
          <w:p w14:paraId="2501C755" w14:textId="77777777" w:rsidR="00130046" w:rsidRPr="00EF5447" w:rsidRDefault="00130046" w:rsidP="00130046">
            <w:pPr>
              <w:pStyle w:val="TAC"/>
              <w:rPr>
                <w:lang w:eastAsia="ko-KR"/>
              </w:rPr>
            </w:pPr>
            <w:r w:rsidRPr="00EF5447">
              <w:rPr>
                <w:szCs w:val="18"/>
              </w:rPr>
              <w:t>2310</w:t>
            </w:r>
          </w:p>
        </w:tc>
        <w:tc>
          <w:tcPr>
            <w:tcW w:w="746" w:type="dxa"/>
            <w:shd w:val="clear" w:color="auto" w:fill="auto"/>
            <w:noWrap/>
          </w:tcPr>
          <w:p w14:paraId="5048C3D2" w14:textId="77777777" w:rsidR="00130046" w:rsidRPr="00EF5447" w:rsidRDefault="00130046" w:rsidP="00130046">
            <w:pPr>
              <w:pStyle w:val="TAC"/>
              <w:rPr>
                <w:lang w:eastAsia="ko-KR"/>
              </w:rPr>
            </w:pPr>
            <w:r w:rsidRPr="00EF5447">
              <w:rPr>
                <w:szCs w:val="18"/>
              </w:rPr>
              <w:t>5</w:t>
            </w:r>
          </w:p>
        </w:tc>
        <w:tc>
          <w:tcPr>
            <w:tcW w:w="877" w:type="dxa"/>
            <w:shd w:val="clear" w:color="auto" w:fill="auto"/>
            <w:noWrap/>
          </w:tcPr>
          <w:p w14:paraId="128D351F" w14:textId="77777777" w:rsidR="00130046" w:rsidRPr="00EF5447" w:rsidRDefault="00130046" w:rsidP="00130046">
            <w:pPr>
              <w:pStyle w:val="TAC"/>
              <w:rPr>
                <w:lang w:eastAsia="ko-KR"/>
              </w:rPr>
            </w:pPr>
            <w:r w:rsidRPr="00EF5447">
              <w:rPr>
                <w:szCs w:val="18"/>
              </w:rPr>
              <w:t>25</w:t>
            </w:r>
          </w:p>
        </w:tc>
        <w:tc>
          <w:tcPr>
            <w:tcW w:w="1299" w:type="dxa"/>
            <w:shd w:val="clear" w:color="auto" w:fill="auto"/>
            <w:noWrap/>
          </w:tcPr>
          <w:p w14:paraId="4E3B93F8" w14:textId="77777777" w:rsidR="00130046" w:rsidRPr="00EF5447" w:rsidRDefault="00130046" w:rsidP="00130046">
            <w:pPr>
              <w:pStyle w:val="TAC"/>
              <w:rPr>
                <w:lang w:eastAsia="ko-KR"/>
              </w:rPr>
            </w:pPr>
            <w:r w:rsidRPr="00EF5447">
              <w:rPr>
                <w:szCs w:val="18"/>
              </w:rPr>
              <w:t>2355</w:t>
            </w:r>
          </w:p>
        </w:tc>
        <w:tc>
          <w:tcPr>
            <w:tcW w:w="917" w:type="dxa"/>
            <w:shd w:val="clear" w:color="auto" w:fill="auto"/>
          </w:tcPr>
          <w:p w14:paraId="5EA8634A" w14:textId="77777777" w:rsidR="00130046" w:rsidRPr="00EF5447" w:rsidRDefault="00130046" w:rsidP="00130046">
            <w:pPr>
              <w:pStyle w:val="TAC"/>
              <w:rPr>
                <w:rFonts w:eastAsia="맑은 고딕"/>
                <w:lang w:eastAsia="ko-KR"/>
              </w:rPr>
            </w:pPr>
            <w:r w:rsidRPr="00EF5447">
              <w:rPr>
                <w:szCs w:val="18"/>
              </w:rPr>
              <w:t>N/A</w:t>
            </w:r>
          </w:p>
        </w:tc>
        <w:tc>
          <w:tcPr>
            <w:tcW w:w="1248" w:type="dxa"/>
            <w:shd w:val="clear" w:color="auto" w:fill="auto"/>
          </w:tcPr>
          <w:p w14:paraId="7CF5F1AF" w14:textId="77777777" w:rsidR="00130046" w:rsidRPr="00EF5447" w:rsidRDefault="00130046" w:rsidP="00130046">
            <w:pPr>
              <w:pStyle w:val="TAC"/>
              <w:rPr>
                <w:rFonts w:eastAsia="맑은 고딕"/>
                <w:lang w:eastAsia="ko-KR"/>
              </w:rPr>
            </w:pPr>
            <w:r w:rsidRPr="00EF5447">
              <w:t>N/A</w:t>
            </w:r>
          </w:p>
        </w:tc>
      </w:tr>
      <w:tr w:rsidR="00130046" w:rsidRPr="00EF5447" w14:paraId="6D3883BF" w14:textId="77777777" w:rsidTr="00130046">
        <w:trPr>
          <w:trHeight w:val="216"/>
          <w:jc w:val="center"/>
        </w:trPr>
        <w:tc>
          <w:tcPr>
            <w:tcW w:w="2258" w:type="dxa"/>
            <w:tcBorders>
              <w:top w:val="nil"/>
              <w:bottom w:val="nil"/>
            </w:tcBorders>
            <w:shd w:val="clear" w:color="auto" w:fill="auto"/>
          </w:tcPr>
          <w:p w14:paraId="499715A9" w14:textId="77777777" w:rsidR="00130046" w:rsidRPr="00EF5447" w:rsidRDefault="00130046" w:rsidP="00130046">
            <w:pPr>
              <w:pStyle w:val="TAC"/>
            </w:pPr>
          </w:p>
        </w:tc>
        <w:tc>
          <w:tcPr>
            <w:tcW w:w="878" w:type="dxa"/>
            <w:shd w:val="clear" w:color="auto" w:fill="auto"/>
          </w:tcPr>
          <w:p w14:paraId="4426D50E" w14:textId="77777777" w:rsidR="00130046" w:rsidRPr="00EF5447" w:rsidRDefault="00130046" w:rsidP="00130046">
            <w:pPr>
              <w:pStyle w:val="TAC"/>
              <w:rPr>
                <w:lang w:eastAsia="ko-KR"/>
              </w:rPr>
            </w:pPr>
            <w:r w:rsidRPr="00EF5447">
              <w:rPr>
                <w:szCs w:val="18"/>
              </w:rPr>
              <w:t>66</w:t>
            </w:r>
          </w:p>
        </w:tc>
        <w:tc>
          <w:tcPr>
            <w:tcW w:w="1066" w:type="dxa"/>
            <w:shd w:val="clear" w:color="auto" w:fill="auto"/>
            <w:noWrap/>
          </w:tcPr>
          <w:p w14:paraId="20C850B5" w14:textId="77777777" w:rsidR="00130046" w:rsidRPr="00EF5447" w:rsidRDefault="00130046" w:rsidP="00130046">
            <w:pPr>
              <w:pStyle w:val="TAC"/>
              <w:rPr>
                <w:lang w:eastAsia="ko-KR"/>
              </w:rPr>
            </w:pPr>
            <w:r w:rsidRPr="00EF5447">
              <w:rPr>
                <w:szCs w:val="18"/>
              </w:rPr>
              <w:t>1730</w:t>
            </w:r>
          </w:p>
        </w:tc>
        <w:tc>
          <w:tcPr>
            <w:tcW w:w="746" w:type="dxa"/>
            <w:shd w:val="clear" w:color="auto" w:fill="auto"/>
            <w:noWrap/>
          </w:tcPr>
          <w:p w14:paraId="3FCCE255" w14:textId="77777777" w:rsidR="00130046" w:rsidRPr="00EF5447" w:rsidRDefault="00130046" w:rsidP="00130046">
            <w:pPr>
              <w:pStyle w:val="TAC"/>
              <w:rPr>
                <w:lang w:eastAsia="ko-KR"/>
              </w:rPr>
            </w:pPr>
            <w:r w:rsidRPr="00EF5447">
              <w:rPr>
                <w:szCs w:val="18"/>
              </w:rPr>
              <w:t>5</w:t>
            </w:r>
          </w:p>
        </w:tc>
        <w:tc>
          <w:tcPr>
            <w:tcW w:w="877" w:type="dxa"/>
            <w:shd w:val="clear" w:color="auto" w:fill="auto"/>
            <w:noWrap/>
          </w:tcPr>
          <w:p w14:paraId="3213A1A9" w14:textId="77777777" w:rsidR="00130046" w:rsidRPr="00EF5447" w:rsidRDefault="00130046" w:rsidP="00130046">
            <w:pPr>
              <w:pStyle w:val="TAC"/>
              <w:rPr>
                <w:lang w:eastAsia="ko-KR"/>
              </w:rPr>
            </w:pPr>
            <w:r w:rsidRPr="00EF5447">
              <w:rPr>
                <w:szCs w:val="18"/>
              </w:rPr>
              <w:t>25</w:t>
            </w:r>
          </w:p>
        </w:tc>
        <w:tc>
          <w:tcPr>
            <w:tcW w:w="1299" w:type="dxa"/>
            <w:shd w:val="clear" w:color="auto" w:fill="auto"/>
            <w:noWrap/>
          </w:tcPr>
          <w:p w14:paraId="362D8E83" w14:textId="77777777" w:rsidR="00130046" w:rsidRPr="00EF5447" w:rsidRDefault="00130046" w:rsidP="00130046">
            <w:pPr>
              <w:pStyle w:val="TAC"/>
              <w:rPr>
                <w:lang w:eastAsia="ko-KR"/>
              </w:rPr>
            </w:pPr>
            <w:r w:rsidRPr="00EF5447">
              <w:rPr>
                <w:szCs w:val="18"/>
              </w:rPr>
              <w:t>2130</w:t>
            </w:r>
          </w:p>
        </w:tc>
        <w:tc>
          <w:tcPr>
            <w:tcW w:w="917" w:type="dxa"/>
            <w:shd w:val="clear" w:color="auto" w:fill="auto"/>
          </w:tcPr>
          <w:p w14:paraId="0CC10153" w14:textId="77777777" w:rsidR="00130046" w:rsidRPr="00EF5447" w:rsidRDefault="00130046" w:rsidP="00130046">
            <w:pPr>
              <w:pStyle w:val="TAC"/>
              <w:rPr>
                <w:rFonts w:eastAsia="맑은 고딕"/>
                <w:lang w:eastAsia="ko-KR"/>
              </w:rPr>
            </w:pPr>
            <w:r w:rsidRPr="00EF5447">
              <w:t>2.5</w:t>
            </w:r>
          </w:p>
        </w:tc>
        <w:tc>
          <w:tcPr>
            <w:tcW w:w="1248" w:type="dxa"/>
            <w:shd w:val="clear" w:color="auto" w:fill="auto"/>
          </w:tcPr>
          <w:p w14:paraId="635C7670" w14:textId="77777777" w:rsidR="00130046" w:rsidRPr="00EF5447" w:rsidRDefault="00130046" w:rsidP="00130046">
            <w:pPr>
              <w:pStyle w:val="TAC"/>
              <w:rPr>
                <w:rFonts w:eastAsia="맑은 고딕"/>
                <w:lang w:eastAsia="ko-KR"/>
              </w:rPr>
            </w:pPr>
            <w:r w:rsidRPr="00EF5447">
              <w:t>IMD5</w:t>
            </w:r>
          </w:p>
        </w:tc>
      </w:tr>
      <w:tr w:rsidR="00130046" w:rsidRPr="00EF5447" w14:paraId="60AE1B54" w14:textId="77777777" w:rsidTr="00130046">
        <w:trPr>
          <w:trHeight w:val="216"/>
          <w:jc w:val="center"/>
        </w:trPr>
        <w:tc>
          <w:tcPr>
            <w:tcW w:w="2258" w:type="dxa"/>
            <w:tcBorders>
              <w:top w:val="nil"/>
              <w:bottom w:val="single" w:sz="4" w:space="0" w:color="auto"/>
            </w:tcBorders>
            <w:shd w:val="clear" w:color="auto" w:fill="auto"/>
          </w:tcPr>
          <w:p w14:paraId="2C232728" w14:textId="77777777" w:rsidR="00130046" w:rsidRPr="00EF5447" w:rsidRDefault="00130046" w:rsidP="00130046">
            <w:pPr>
              <w:pStyle w:val="TAC"/>
            </w:pPr>
          </w:p>
        </w:tc>
        <w:tc>
          <w:tcPr>
            <w:tcW w:w="878" w:type="dxa"/>
            <w:shd w:val="clear" w:color="auto" w:fill="auto"/>
          </w:tcPr>
          <w:p w14:paraId="5BA1EB3E" w14:textId="77777777" w:rsidR="00130046" w:rsidRPr="00EF5447" w:rsidRDefault="00130046" w:rsidP="00130046">
            <w:pPr>
              <w:pStyle w:val="TAC"/>
              <w:rPr>
                <w:lang w:eastAsia="ko-KR"/>
              </w:rPr>
            </w:pPr>
            <w:r w:rsidRPr="00EF5447">
              <w:rPr>
                <w:szCs w:val="18"/>
              </w:rPr>
              <w:t>n5</w:t>
            </w:r>
          </w:p>
        </w:tc>
        <w:tc>
          <w:tcPr>
            <w:tcW w:w="1066" w:type="dxa"/>
            <w:shd w:val="clear" w:color="auto" w:fill="auto"/>
            <w:noWrap/>
          </w:tcPr>
          <w:p w14:paraId="6DCA8ED3" w14:textId="77777777" w:rsidR="00130046" w:rsidRPr="00EF5447" w:rsidRDefault="00130046" w:rsidP="00130046">
            <w:pPr>
              <w:pStyle w:val="TAC"/>
              <w:rPr>
                <w:lang w:eastAsia="ko-KR"/>
              </w:rPr>
            </w:pPr>
            <w:r w:rsidRPr="00EF5447">
              <w:rPr>
                <w:szCs w:val="18"/>
              </w:rPr>
              <w:t>830</w:t>
            </w:r>
          </w:p>
        </w:tc>
        <w:tc>
          <w:tcPr>
            <w:tcW w:w="746" w:type="dxa"/>
            <w:shd w:val="clear" w:color="auto" w:fill="auto"/>
            <w:noWrap/>
          </w:tcPr>
          <w:p w14:paraId="0ED624AC" w14:textId="77777777" w:rsidR="00130046" w:rsidRPr="00EF5447" w:rsidRDefault="00130046" w:rsidP="00130046">
            <w:pPr>
              <w:pStyle w:val="TAC"/>
              <w:rPr>
                <w:lang w:eastAsia="ko-KR"/>
              </w:rPr>
            </w:pPr>
            <w:r w:rsidRPr="00EF5447">
              <w:rPr>
                <w:szCs w:val="18"/>
              </w:rPr>
              <w:t>5</w:t>
            </w:r>
          </w:p>
        </w:tc>
        <w:tc>
          <w:tcPr>
            <w:tcW w:w="877" w:type="dxa"/>
            <w:shd w:val="clear" w:color="auto" w:fill="auto"/>
            <w:noWrap/>
          </w:tcPr>
          <w:p w14:paraId="4849A33D" w14:textId="77777777" w:rsidR="00130046" w:rsidRPr="00EF5447" w:rsidRDefault="00130046" w:rsidP="00130046">
            <w:pPr>
              <w:pStyle w:val="TAC"/>
              <w:rPr>
                <w:lang w:eastAsia="ko-KR"/>
              </w:rPr>
            </w:pPr>
            <w:r w:rsidRPr="00EF5447">
              <w:rPr>
                <w:szCs w:val="18"/>
              </w:rPr>
              <w:t>25</w:t>
            </w:r>
          </w:p>
        </w:tc>
        <w:tc>
          <w:tcPr>
            <w:tcW w:w="1299" w:type="dxa"/>
            <w:shd w:val="clear" w:color="auto" w:fill="auto"/>
            <w:noWrap/>
          </w:tcPr>
          <w:p w14:paraId="4C08434F" w14:textId="77777777" w:rsidR="00130046" w:rsidRPr="00EF5447" w:rsidRDefault="00130046" w:rsidP="00130046">
            <w:pPr>
              <w:pStyle w:val="TAC"/>
              <w:rPr>
                <w:lang w:eastAsia="ko-KR"/>
              </w:rPr>
            </w:pPr>
            <w:r w:rsidRPr="00EF5447">
              <w:rPr>
                <w:szCs w:val="18"/>
              </w:rPr>
              <w:t>875</w:t>
            </w:r>
          </w:p>
        </w:tc>
        <w:tc>
          <w:tcPr>
            <w:tcW w:w="917" w:type="dxa"/>
            <w:shd w:val="clear" w:color="auto" w:fill="auto"/>
          </w:tcPr>
          <w:p w14:paraId="740B19F8" w14:textId="77777777" w:rsidR="00130046" w:rsidRPr="00EF5447" w:rsidRDefault="00130046" w:rsidP="00130046">
            <w:pPr>
              <w:pStyle w:val="TAC"/>
              <w:rPr>
                <w:rFonts w:eastAsia="맑은 고딕"/>
                <w:lang w:eastAsia="ko-KR"/>
              </w:rPr>
            </w:pPr>
            <w:r w:rsidRPr="00EF5447">
              <w:rPr>
                <w:szCs w:val="18"/>
              </w:rPr>
              <w:t>N/A</w:t>
            </w:r>
          </w:p>
        </w:tc>
        <w:tc>
          <w:tcPr>
            <w:tcW w:w="1248" w:type="dxa"/>
            <w:shd w:val="clear" w:color="auto" w:fill="auto"/>
          </w:tcPr>
          <w:p w14:paraId="68F02AFD" w14:textId="77777777" w:rsidR="00130046" w:rsidRPr="00EF5447" w:rsidRDefault="00130046" w:rsidP="00130046">
            <w:pPr>
              <w:pStyle w:val="TAC"/>
              <w:rPr>
                <w:rFonts w:eastAsia="맑은 고딕"/>
                <w:lang w:eastAsia="ko-KR"/>
              </w:rPr>
            </w:pPr>
            <w:r w:rsidRPr="00EF5447">
              <w:t>N/A</w:t>
            </w:r>
          </w:p>
        </w:tc>
      </w:tr>
      <w:tr w:rsidR="00130046" w:rsidRPr="00EF5447" w14:paraId="5D072C58" w14:textId="77777777" w:rsidTr="00130046">
        <w:trPr>
          <w:trHeight w:val="216"/>
          <w:jc w:val="center"/>
        </w:trPr>
        <w:tc>
          <w:tcPr>
            <w:tcW w:w="2258" w:type="dxa"/>
            <w:tcBorders>
              <w:bottom w:val="nil"/>
            </w:tcBorders>
            <w:shd w:val="clear" w:color="auto" w:fill="auto"/>
          </w:tcPr>
          <w:p w14:paraId="125B432E" w14:textId="77777777" w:rsidR="00130046" w:rsidRPr="00EF5447" w:rsidRDefault="00130046" w:rsidP="00130046">
            <w:pPr>
              <w:pStyle w:val="TAC"/>
            </w:pPr>
            <w:r w:rsidRPr="00EF5447">
              <w:rPr>
                <w:lang w:eastAsia="ko-KR"/>
              </w:rPr>
              <w:t>DC_39A_n40A-n79A</w:t>
            </w:r>
          </w:p>
        </w:tc>
        <w:tc>
          <w:tcPr>
            <w:tcW w:w="878" w:type="dxa"/>
            <w:shd w:val="clear" w:color="auto" w:fill="auto"/>
          </w:tcPr>
          <w:p w14:paraId="522CF122" w14:textId="77777777" w:rsidR="00130046" w:rsidRPr="00EF5447" w:rsidRDefault="00130046" w:rsidP="00130046">
            <w:pPr>
              <w:pStyle w:val="TAC"/>
              <w:rPr>
                <w:szCs w:val="18"/>
              </w:rPr>
            </w:pPr>
            <w:r w:rsidRPr="00EF5447">
              <w:rPr>
                <w:lang w:eastAsia="ko-KR"/>
              </w:rPr>
              <w:t>39</w:t>
            </w:r>
          </w:p>
        </w:tc>
        <w:tc>
          <w:tcPr>
            <w:tcW w:w="1066" w:type="dxa"/>
            <w:shd w:val="clear" w:color="auto" w:fill="auto"/>
            <w:noWrap/>
          </w:tcPr>
          <w:p w14:paraId="212B92C0" w14:textId="77777777" w:rsidR="00130046" w:rsidRPr="00EF5447" w:rsidRDefault="00130046" w:rsidP="00130046">
            <w:pPr>
              <w:pStyle w:val="TAC"/>
              <w:rPr>
                <w:szCs w:val="18"/>
              </w:rPr>
            </w:pPr>
            <w:r w:rsidRPr="00EF5447">
              <w:rPr>
                <w:color w:val="000000"/>
                <w:lang w:eastAsia="ko-KR"/>
              </w:rPr>
              <w:t>1917.5</w:t>
            </w:r>
          </w:p>
        </w:tc>
        <w:tc>
          <w:tcPr>
            <w:tcW w:w="746" w:type="dxa"/>
            <w:shd w:val="clear" w:color="auto" w:fill="auto"/>
            <w:noWrap/>
          </w:tcPr>
          <w:p w14:paraId="1FA98AB9" w14:textId="77777777" w:rsidR="00130046" w:rsidRPr="00EF5447" w:rsidRDefault="00130046" w:rsidP="00130046">
            <w:pPr>
              <w:pStyle w:val="TAC"/>
              <w:rPr>
                <w:szCs w:val="18"/>
              </w:rPr>
            </w:pPr>
            <w:r w:rsidRPr="00EF5447">
              <w:rPr>
                <w:color w:val="000000"/>
                <w:lang w:eastAsia="ko-KR"/>
              </w:rPr>
              <w:t>5</w:t>
            </w:r>
          </w:p>
        </w:tc>
        <w:tc>
          <w:tcPr>
            <w:tcW w:w="877" w:type="dxa"/>
            <w:shd w:val="clear" w:color="auto" w:fill="auto"/>
            <w:noWrap/>
          </w:tcPr>
          <w:p w14:paraId="463B8CCF" w14:textId="77777777" w:rsidR="00130046" w:rsidRPr="00EF5447" w:rsidRDefault="00130046" w:rsidP="00130046">
            <w:pPr>
              <w:pStyle w:val="TAC"/>
              <w:rPr>
                <w:szCs w:val="18"/>
              </w:rPr>
            </w:pPr>
            <w:r w:rsidRPr="00EF5447">
              <w:rPr>
                <w:color w:val="000000"/>
                <w:lang w:eastAsia="ko-KR"/>
              </w:rPr>
              <w:t>25</w:t>
            </w:r>
          </w:p>
        </w:tc>
        <w:tc>
          <w:tcPr>
            <w:tcW w:w="1299" w:type="dxa"/>
            <w:shd w:val="clear" w:color="auto" w:fill="auto"/>
            <w:noWrap/>
          </w:tcPr>
          <w:p w14:paraId="7595C47A" w14:textId="77777777" w:rsidR="00130046" w:rsidRPr="00EF5447" w:rsidRDefault="00130046" w:rsidP="00130046">
            <w:pPr>
              <w:pStyle w:val="TAC"/>
              <w:rPr>
                <w:szCs w:val="18"/>
              </w:rPr>
            </w:pPr>
            <w:r w:rsidRPr="00EF5447">
              <w:rPr>
                <w:color w:val="000000"/>
                <w:lang w:eastAsia="ko-KR"/>
              </w:rPr>
              <w:t>1917.5</w:t>
            </w:r>
          </w:p>
        </w:tc>
        <w:tc>
          <w:tcPr>
            <w:tcW w:w="917" w:type="dxa"/>
            <w:shd w:val="clear" w:color="auto" w:fill="auto"/>
          </w:tcPr>
          <w:p w14:paraId="0D9F7003"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3898E7F3" w14:textId="77777777" w:rsidR="00130046" w:rsidRPr="00EF5447" w:rsidRDefault="00130046" w:rsidP="00130046">
            <w:pPr>
              <w:pStyle w:val="TAC"/>
            </w:pPr>
            <w:r w:rsidRPr="00EF5447">
              <w:rPr>
                <w:lang w:eastAsia="ko-KR"/>
              </w:rPr>
              <w:t>N/A</w:t>
            </w:r>
          </w:p>
        </w:tc>
      </w:tr>
      <w:tr w:rsidR="00130046" w:rsidRPr="00EF5447" w14:paraId="714C4587" w14:textId="77777777" w:rsidTr="00130046">
        <w:trPr>
          <w:trHeight w:val="216"/>
          <w:jc w:val="center"/>
        </w:trPr>
        <w:tc>
          <w:tcPr>
            <w:tcW w:w="2258" w:type="dxa"/>
            <w:tcBorders>
              <w:top w:val="nil"/>
              <w:bottom w:val="nil"/>
            </w:tcBorders>
            <w:shd w:val="clear" w:color="auto" w:fill="auto"/>
          </w:tcPr>
          <w:p w14:paraId="773D085A" w14:textId="77777777" w:rsidR="00130046" w:rsidRPr="00EF5447" w:rsidRDefault="00130046" w:rsidP="00130046">
            <w:pPr>
              <w:pStyle w:val="TAC"/>
            </w:pPr>
          </w:p>
        </w:tc>
        <w:tc>
          <w:tcPr>
            <w:tcW w:w="878" w:type="dxa"/>
            <w:shd w:val="clear" w:color="auto" w:fill="auto"/>
          </w:tcPr>
          <w:p w14:paraId="7B766378" w14:textId="77777777" w:rsidR="00130046" w:rsidRPr="00EF5447" w:rsidRDefault="00130046" w:rsidP="00130046">
            <w:pPr>
              <w:pStyle w:val="TAC"/>
              <w:rPr>
                <w:szCs w:val="18"/>
              </w:rPr>
            </w:pPr>
            <w:r w:rsidRPr="00EF5447">
              <w:rPr>
                <w:lang w:eastAsia="ko-KR"/>
              </w:rPr>
              <w:t>n40</w:t>
            </w:r>
          </w:p>
        </w:tc>
        <w:tc>
          <w:tcPr>
            <w:tcW w:w="1066" w:type="dxa"/>
            <w:shd w:val="clear" w:color="auto" w:fill="auto"/>
            <w:noWrap/>
          </w:tcPr>
          <w:p w14:paraId="07D2FFB0" w14:textId="77777777" w:rsidR="00130046" w:rsidRPr="00EF5447" w:rsidRDefault="00130046" w:rsidP="00130046">
            <w:pPr>
              <w:pStyle w:val="TAC"/>
              <w:rPr>
                <w:szCs w:val="18"/>
              </w:rPr>
            </w:pPr>
            <w:r w:rsidRPr="00EF5447">
              <w:rPr>
                <w:lang w:eastAsia="ko-KR"/>
              </w:rPr>
              <w:t>2302.5</w:t>
            </w:r>
          </w:p>
        </w:tc>
        <w:tc>
          <w:tcPr>
            <w:tcW w:w="746" w:type="dxa"/>
            <w:shd w:val="clear" w:color="auto" w:fill="auto"/>
            <w:noWrap/>
          </w:tcPr>
          <w:p w14:paraId="44A7B79D"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713BD01C"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1EABA65A" w14:textId="77777777" w:rsidR="00130046" w:rsidRPr="00EF5447" w:rsidRDefault="00130046" w:rsidP="00130046">
            <w:pPr>
              <w:pStyle w:val="TAC"/>
              <w:rPr>
                <w:szCs w:val="18"/>
              </w:rPr>
            </w:pPr>
            <w:r w:rsidRPr="00EF5447">
              <w:rPr>
                <w:lang w:eastAsia="ko-KR"/>
              </w:rPr>
              <w:t>2302.5</w:t>
            </w:r>
          </w:p>
        </w:tc>
        <w:tc>
          <w:tcPr>
            <w:tcW w:w="917" w:type="dxa"/>
            <w:shd w:val="clear" w:color="auto" w:fill="auto"/>
          </w:tcPr>
          <w:p w14:paraId="3A199EFE"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03F53704" w14:textId="77777777" w:rsidR="00130046" w:rsidRPr="00EF5447" w:rsidRDefault="00130046" w:rsidP="00130046">
            <w:pPr>
              <w:pStyle w:val="TAC"/>
            </w:pPr>
            <w:r w:rsidRPr="00EF5447">
              <w:rPr>
                <w:lang w:eastAsia="ko-KR"/>
              </w:rPr>
              <w:t>N/A</w:t>
            </w:r>
          </w:p>
        </w:tc>
      </w:tr>
      <w:tr w:rsidR="00130046" w:rsidRPr="00EF5447" w14:paraId="6D728E98" w14:textId="77777777" w:rsidTr="00130046">
        <w:trPr>
          <w:trHeight w:val="216"/>
          <w:jc w:val="center"/>
        </w:trPr>
        <w:tc>
          <w:tcPr>
            <w:tcW w:w="2258" w:type="dxa"/>
            <w:tcBorders>
              <w:top w:val="nil"/>
              <w:bottom w:val="single" w:sz="4" w:space="0" w:color="auto"/>
            </w:tcBorders>
            <w:shd w:val="clear" w:color="auto" w:fill="auto"/>
          </w:tcPr>
          <w:p w14:paraId="16144B46" w14:textId="77777777" w:rsidR="00130046" w:rsidRPr="00EF5447" w:rsidRDefault="00130046" w:rsidP="00130046">
            <w:pPr>
              <w:pStyle w:val="TAC"/>
            </w:pPr>
          </w:p>
        </w:tc>
        <w:tc>
          <w:tcPr>
            <w:tcW w:w="878" w:type="dxa"/>
            <w:shd w:val="clear" w:color="auto" w:fill="auto"/>
          </w:tcPr>
          <w:p w14:paraId="23988064" w14:textId="77777777" w:rsidR="00130046" w:rsidRPr="00EF5447" w:rsidRDefault="00130046" w:rsidP="00130046">
            <w:pPr>
              <w:pStyle w:val="TAC"/>
              <w:rPr>
                <w:szCs w:val="18"/>
              </w:rPr>
            </w:pPr>
            <w:r w:rsidRPr="00EF5447">
              <w:rPr>
                <w:lang w:eastAsia="ko-KR"/>
              </w:rPr>
              <w:t>n79</w:t>
            </w:r>
          </w:p>
        </w:tc>
        <w:tc>
          <w:tcPr>
            <w:tcW w:w="1066" w:type="dxa"/>
            <w:shd w:val="clear" w:color="auto" w:fill="auto"/>
            <w:noWrap/>
          </w:tcPr>
          <w:p w14:paraId="2C824C81" w14:textId="77777777" w:rsidR="00130046" w:rsidRPr="00EF5447" w:rsidRDefault="00130046" w:rsidP="00130046">
            <w:pPr>
              <w:pStyle w:val="TAC"/>
              <w:rPr>
                <w:szCs w:val="18"/>
              </w:rPr>
            </w:pPr>
            <w:r w:rsidRPr="00EF5447">
              <w:rPr>
                <w:lang w:eastAsia="ko-KR"/>
              </w:rPr>
              <w:t>4980</w:t>
            </w:r>
          </w:p>
        </w:tc>
        <w:tc>
          <w:tcPr>
            <w:tcW w:w="746" w:type="dxa"/>
            <w:shd w:val="clear" w:color="auto" w:fill="auto"/>
            <w:noWrap/>
          </w:tcPr>
          <w:p w14:paraId="1DBDB1FA" w14:textId="77777777" w:rsidR="00130046" w:rsidRPr="00EF5447" w:rsidRDefault="00130046" w:rsidP="00130046">
            <w:pPr>
              <w:pStyle w:val="TAC"/>
              <w:rPr>
                <w:szCs w:val="18"/>
              </w:rPr>
            </w:pPr>
            <w:r w:rsidRPr="00EF5447">
              <w:rPr>
                <w:lang w:eastAsia="ko-KR"/>
              </w:rPr>
              <w:t>40</w:t>
            </w:r>
          </w:p>
        </w:tc>
        <w:tc>
          <w:tcPr>
            <w:tcW w:w="877" w:type="dxa"/>
            <w:shd w:val="clear" w:color="auto" w:fill="auto"/>
            <w:noWrap/>
          </w:tcPr>
          <w:p w14:paraId="116197BE" w14:textId="77777777" w:rsidR="00130046" w:rsidRPr="00EF5447" w:rsidRDefault="00130046" w:rsidP="00130046">
            <w:pPr>
              <w:pStyle w:val="TAC"/>
              <w:rPr>
                <w:szCs w:val="18"/>
              </w:rPr>
            </w:pPr>
            <w:r w:rsidRPr="00EF5447">
              <w:rPr>
                <w:lang w:eastAsia="ko-KR"/>
              </w:rPr>
              <w:t>216</w:t>
            </w:r>
          </w:p>
        </w:tc>
        <w:tc>
          <w:tcPr>
            <w:tcW w:w="1299" w:type="dxa"/>
            <w:shd w:val="clear" w:color="auto" w:fill="auto"/>
            <w:noWrap/>
          </w:tcPr>
          <w:p w14:paraId="68071848" w14:textId="77777777" w:rsidR="00130046" w:rsidRPr="00EF5447" w:rsidRDefault="00130046" w:rsidP="00130046">
            <w:pPr>
              <w:pStyle w:val="TAC"/>
              <w:rPr>
                <w:szCs w:val="18"/>
              </w:rPr>
            </w:pPr>
            <w:r w:rsidRPr="00EF5447">
              <w:rPr>
                <w:lang w:eastAsia="ko-KR"/>
              </w:rPr>
              <w:t>4980</w:t>
            </w:r>
          </w:p>
        </w:tc>
        <w:tc>
          <w:tcPr>
            <w:tcW w:w="917" w:type="dxa"/>
            <w:shd w:val="clear" w:color="auto" w:fill="auto"/>
          </w:tcPr>
          <w:p w14:paraId="733B6E33" w14:textId="77777777" w:rsidR="00130046" w:rsidRPr="00EF5447" w:rsidRDefault="00130046" w:rsidP="00130046">
            <w:pPr>
              <w:pStyle w:val="TAC"/>
              <w:rPr>
                <w:szCs w:val="18"/>
              </w:rPr>
            </w:pPr>
            <w:r w:rsidRPr="00EF5447">
              <w:rPr>
                <w:rFonts w:eastAsia="맑은 고딕"/>
                <w:szCs w:val="18"/>
                <w:lang w:eastAsia="ko-KR"/>
              </w:rPr>
              <w:t>5.8</w:t>
            </w:r>
          </w:p>
        </w:tc>
        <w:tc>
          <w:tcPr>
            <w:tcW w:w="1248" w:type="dxa"/>
            <w:shd w:val="clear" w:color="auto" w:fill="auto"/>
          </w:tcPr>
          <w:p w14:paraId="49FF97E2" w14:textId="77777777" w:rsidR="00130046" w:rsidRPr="00EF5447" w:rsidRDefault="00130046" w:rsidP="00130046">
            <w:pPr>
              <w:pStyle w:val="TAC"/>
              <w:rPr>
                <w:lang w:eastAsia="ko-KR"/>
              </w:rPr>
            </w:pPr>
            <w:r w:rsidRPr="00EF5447">
              <w:rPr>
                <w:lang w:eastAsia="ko-KR"/>
              </w:rPr>
              <w:t>IMD4</w:t>
            </w:r>
          </w:p>
        </w:tc>
      </w:tr>
      <w:tr w:rsidR="00130046" w:rsidRPr="00EF5447" w14:paraId="7311B514" w14:textId="77777777" w:rsidTr="00130046">
        <w:trPr>
          <w:trHeight w:val="216"/>
          <w:jc w:val="center"/>
        </w:trPr>
        <w:tc>
          <w:tcPr>
            <w:tcW w:w="2258" w:type="dxa"/>
            <w:tcBorders>
              <w:bottom w:val="nil"/>
            </w:tcBorders>
            <w:shd w:val="clear" w:color="auto" w:fill="auto"/>
          </w:tcPr>
          <w:p w14:paraId="5ED540B9" w14:textId="77777777" w:rsidR="00130046" w:rsidRPr="00EF5447" w:rsidRDefault="00130046" w:rsidP="00130046">
            <w:pPr>
              <w:pStyle w:val="TAC"/>
            </w:pPr>
            <w:r w:rsidRPr="00EF5447">
              <w:rPr>
                <w:lang w:eastAsia="ko-KR"/>
              </w:rPr>
              <w:t>DC_39A_n41A-n79A</w:t>
            </w:r>
          </w:p>
        </w:tc>
        <w:tc>
          <w:tcPr>
            <w:tcW w:w="878" w:type="dxa"/>
            <w:shd w:val="clear" w:color="auto" w:fill="auto"/>
          </w:tcPr>
          <w:p w14:paraId="3620DB70" w14:textId="77777777" w:rsidR="00130046" w:rsidRPr="00EF5447" w:rsidRDefault="00130046" w:rsidP="00130046">
            <w:pPr>
              <w:pStyle w:val="TAC"/>
              <w:rPr>
                <w:szCs w:val="18"/>
              </w:rPr>
            </w:pPr>
            <w:r w:rsidRPr="00EF5447">
              <w:rPr>
                <w:lang w:eastAsia="ko-KR"/>
              </w:rPr>
              <w:t>39</w:t>
            </w:r>
          </w:p>
        </w:tc>
        <w:tc>
          <w:tcPr>
            <w:tcW w:w="1066" w:type="dxa"/>
            <w:shd w:val="clear" w:color="auto" w:fill="auto"/>
            <w:noWrap/>
          </w:tcPr>
          <w:p w14:paraId="258F368C" w14:textId="77777777" w:rsidR="00130046" w:rsidRPr="00EF5447" w:rsidRDefault="00130046" w:rsidP="00130046">
            <w:pPr>
              <w:pStyle w:val="TAC"/>
              <w:rPr>
                <w:szCs w:val="18"/>
              </w:rPr>
            </w:pPr>
            <w:r w:rsidRPr="00EF5447">
              <w:rPr>
                <w:color w:val="000000"/>
                <w:lang w:eastAsia="ko-KR"/>
              </w:rPr>
              <w:t>1900</w:t>
            </w:r>
          </w:p>
        </w:tc>
        <w:tc>
          <w:tcPr>
            <w:tcW w:w="746" w:type="dxa"/>
            <w:shd w:val="clear" w:color="auto" w:fill="auto"/>
            <w:noWrap/>
          </w:tcPr>
          <w:p w14:paraId="022C710E" w14:textId="77777777" w:rsidR="00130046" w:rsidRPr="00EF5447" w:rsidRDefault="00130046" w:rsidP="00130046">
            <w:pPr>
              <w:pStyle w:val="TAC"/>
              <w:rPr>
                <w:szCs w:val="18"/>
              </w:rPr>
            </w:pPr>
            <w:r w:rsidRPr="00EF5447">
              <w:rPr>
                <w:color w:val="000000"/>
                <w:lang w:eastAsia="ko-KR"/>
              </w:rPr>
              <w:t>5</w:t>
            </w:r>
          </w:p>
        </w:tc>
        <w:tc>
          <w:tcPr>
            <w:tcW w:w="877" w:type="dxa"/>
            <w:shd w:val="clear" w:color="auto" w:fill="auto"/>
            <w:noWrap/>
          </w:tcPr>
          <w:p w14:paraId="7DF9D18A" w14:textId="77777777" w:rsidR="00130046" w:rsidRPr="00EF5447" w:rsidRDefault="00130046" w:rsidP="00130046">
            <w:pPr>
              <w:pStyle w:val="TAC"/>
              <w:rPr>
                <w:szCs w:val="18"/>
              </w:rPr>
            </w:pPr>
            <w:r w:rsidRPr="00EF5447">
              <w:rPr>
                <w:color w:val="000000"/>
                <w:lang w:eastAsia="ko-KR"/>
              </w:rPr>
              <w:t>25</w:t>
            </w:r>
          </w:p>
        </w:tc>
        <w:tc>
          <w:tcPr>
            <w:tcW w:w="1299" w:type="dxa"/>
            <w:shd w:val="clear" w:color="auto" w:fill="auto"/>
            <w:noWrap/>
          </w:tcPr>
          <w:p w14:paraId="73E8A8D2" w14:textId="77777777" w:rsidR="00130046" w:rsidRPr="00EF5447" w:rsidRDefault="00130046" w:rsidP="00130046">
            <w:pPr>
              <w:pStyle w:val="TAC"/>
              <w:rPr>
                <w:szCs w:val="18"/>
              </w:rPr>
            </w:pPr>
            <w:r w:rsidRPr="00EF5447">
              <w:rPr>
                <w:color w:val="000000"/>
                <w:lang w:eastAsia="ko-KR"/>
              </w:rPr>
              <w:t>1900</w:t>
            </w:r>
          </w:p>
        </w:tc>
        <w:tc>
          <w:tcPr>
            <w:tcW w:w="917" w:type="dxa"/>
            <w:shd w:val="clear" w:color="auto" w:fill="auto"/>
          </w:tcPr>
          <w:p w14:paraId="3FA183A4"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3243EE17" w14:textId="77777777" w:rsidR="00130046" w:rsidRPr="00EF5447" w:rsidRDefault="00130046" w:rsidP="00130046">
            <w:pPr>
              <w:pStyle w:val="TAC"/>
            </w:pPr>
            <w:r w:rsidRPr="00EF5447">
              <w:rPr>
                <w:lang w:eastAsia="ko-KR"/>
              </w:rPr>
              <w:t>N/A</w:t>
            </w:r>
          </w:p>
        </w:tc>
      </w:tr>
      <w:tr w:rsidR="00130046" w:rsidRPr="00EF5447" w14:paraId="50927C8F" w14:textId="77777777" w:rsidTr="00130046">
        <w:trPr>
          <w:trHeight w:val="216"/>
          <w:jc w:val="center"/>
        </w:trPr>
        <w:tc>
          <w:tcPr>
            <w:tcW w:w="2258" w:type="dxa"/>
            <w:tcBorders>
              <w:top w:val="nil"/>
              <w:bottom w:val="nil"/>
            </w:tcBorders>
            <w:shd w:val="clear" w:color="auto" w:fill="auto"/>
          </w:tcPr>
          <w:p w14:paraId="095CC079" w14:textId="77777777" w:rsidR="00130046" w:rsidRPr="00EF5447" w:rsidRDefault="00130046" w:rsidP="00130046">
            <w:pPr>
              <w:pStyle w:val="TAC"/>
            </w:pPr>
          </w:p>
        </w:tc>
        <w:tc>
          <w:tcPr>
            <w:tcW w:w="878" w:type="dxa"/>
            <w:shd w:val="clear" w:color="auto" w:fill="auto"/>
          </w:tcPr>
          <w:p w14:paraId="46508D57" w14:textId="77777777" w:rsidR="00130046" w:rsidRPr="00EF5447" w:rsidRDefault="00130046" w:rsidP="00130046">
            <w:pPr>
              <w:pStyle w:val="TAC"/>
              <w:rPr>
                <w:szCs w:val="18"/>
              </w:rPr>
            </w:pPr>
            <w:r w:rsidRPr="00EF5447">
              <w:rPr>
                <w:lang w:eastAsia="ko-KR"/>
              </w:rPr>
              <w:t>n41</w:t>
            </w:r>
          </w:p>
        </w:tc>
        <w:tc>
          <w:tcPr>
            <w:tcW w:w="1066" w:type="dxa"/>
            <w:shd w:val="clear" w:color="auto" w:fill="auto"/>
            <w:noWrap/>
          </w:tcPr>
          <w:p w14:paraId="1B4B22F7" w14:textId="77777777" w:rsidR="00130046" w:rsidRPr="00EF5447" w:rsidRDefault="00130046" w:rsidP="00130046">
            <w:pPr>
              <w:pStyle w:val="TAC"/>
              <w:rPr>
                <w:szCs w:val="18"/>
              </w:rPr>
            </w:pPr>
            <w:r w:rsidRPr="00EF5447">
              <w:rPr>
                <w:lang w:eastAsia="ko-KR"/>
              </w:rPr>
              <w:t>2620</w:t>
            </w:r>
          </w:p>
        </w:tc>
        <w:tc>
          <w:tcPr>
            <w:tcW w:w="746" w:type="dxa"/>
            <w:shd w:val="clear" w:color="auto" w:fill="auto"/>
            <w:noWrap/>
          </w:tcPr>
          <w:p w14:paraId="2C8927D6" w14:textId="77777777" w:rsidR="00130046" w:rsidRPr="00EF5447" w:rsidRDefault="00130046" w:rsidP="00130046">
            <w:pPr>
              <w:pStyle w:val="TAC"/>
              <w:rPr>
                <w:szCs w:val="18"/>
              </w:rPr>
            </w:pPr>
            <w:r w:rsidRPr="00EF5447">
              <w:rPr>
                <w:lang w:eastAsia="ko-KR"/>
              </w:rPr>
              <w:t>10</w:t>
            </w:r>
          </w:p>
        </w:tc>
        <w:tc>
          <w:tcPr>
            <w:tcW w:w="877" w:type="dxa"/>
            <w:shd w:val="clear" w:color="auto" w:fill="auto"/>
            <w:noWrap/>
          </w:tcPr>
          <w:p w14:paraId="24CA08DF" w14:textId="77777777" w:rsidR="00130046" w:rsidRPr="00EF5447" w:rsidRDefault="00130046" w:rsidP="00130046">
            <w:pPr>
              <w:pStyle w:val="TAC"/>
              <w:rPr>
                <w:szCs w:val="18"/>
              </w:rPr>
            </w:pPr>
            <w:r w:rsidRPr="00EF5447">
              <w:rPr>
                <w:lang w:eastAsia="ko-KR"/>
              </w:rPr>
              <w:t>50</w:t>
            </w:r>
          </w:p>
        </w:tc>
        <w:tc>
          <w:tcPr>
            <w:tcW w:w="1299" w:type="dxa"/>
            <w:shd w:val="clear" w:color="auto" w:fill="auto"/>
            <w:noWrap/>
          </w:tcPr>
          <w:p w14:paraId="75C31B77" w14:textId="77777777" w:rsidR="00130046" w:rsidRPr="00EF5447" w:rsidRDefault="00130046" w:rsidP="00130046">
            <w:pPr>
              <w:pStyle w:val="TAC"/>
              <w:rPr>
                <w:szCs w:val="18"/>
              </w:rPr>
            </w:pPr>
            <w:r w:rsidRPr="00EF5447">
              <w:rPr>
                <w:lang w:eastAsia="ko-KR"/>
              </w:rPr>
              <w:t>2620</w:t>
            </w:r>
          </w:p>
        </w:tc>
        <w:tc>
          <w:tcPr>
            <w:tcW w:w="917" w:type="dxa"/>
            <w:shd w:val="clear" w:color="auto" w:fill="auto"/>
          </w:tcPr>
          <w:p w14:paraId="590196DF"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2D05BF8E" w14:textId="77777777" w:rsidR="00130046" w:rsidRPr="00EF5447" w:rsidRDefault="00130046" w:rsidP="00130046">
            <w:pPr>
              <w:pStyle w:val="TAC"/>
            </w:pPr>
            <w:r w:rsidRPr="00EF5447">
              <w:rPr>
                <w:lang w:eastAsia="ko-KR"/>
              </w:rPr>
              <w:t>N/A</w:t>
            </w:r>
          </w:p>
        </w:tc>
      </w:tr>
      <w:tr w:rsidR="00130046" w:rsidRPr="00EF5447" w14:paraId="5EF81AE3" w14:textId="77777777" w:rsidTr="00130046">
        <w:trPr>
          <w:trHeight w:val="216"/>
          <w:jc w:val="center"/>
        </w:trPr>
        <w:tc>
          <w:tcPr>
            <w:tcW w:w="2258" w:type="dxa"/>
            <w:tcBorders>
              <w:top w:val="nil"/>
              <w:bottom w:val="nil"/>
            </w:tcBorders>
            <w:shd w:val="clear" w:color="auto" w:fill="auto"/>
          </w:tcPr>
          <w:p w14:paraId="1EC148DA" w14:textId="77777777" w:rsidR="00130046" w:rsidRPr="00EF5447" w:rsidRDefault="00130046" w:rsidP="00130046">
            <w:pPr>
              <w:pStyle w:val="TAC"/>
            </w:pPr>
          </w:p>
        </w:tc>
        <w:tc>
          <w:tcPr>
            <w:tcW w:w="878" w:type="dxa"/>
            <w:shd w:val="clear" w:color="auto" w:fill="auto"/>
          </w:tcPr>
          <w:p w14:paraId="781490EF" w14:textId="77777777" w:rsidR="00130046" w:rsidRPr="00EF5447" w:rsidRDefault="00130046" w:rsidP="00130046">
            <w:pPr>
              <w:pStyle w:val="TAC"/>
              <w:rPr>
                <w:szCs w:val="18"/>
              </w:rPr>
            </w:pPr>
            <w:r w:rsidRPr="00EF5447">
              <w:rPr>
                <w:lang w:eastAsia="ko-KR"/>
              </w:rPr>
              <w:t>n79</w:t>
            </w:r>
          </w:p>
        </w:tc>
        <w:tc>
          <w:tcPr>
            <w:tcW w:w="1066" w:type="dxa"/>
            <w:shd w:val="clear" w:color="auto" w:fill="auto"/>
            <w:noWrap/>
          </w:tcPr>
          <w:p w14:paraId="48091470" w14:textId="77777777" w:rsidR="00130046" w:rsidRPr="00EF5447" w:rsidRDefault="00130046" w:rsidP="00130046">
            <w:pPr>
              <w:pStyle w:val="TAC"/>
              <w:rPr>
                <w:szCs w:val="18"/>
              </w:rPr>
            </w:pPr>
            <w:r w:rsidRPr="00EF5447">
              <w:rPr>
                <w:lang w:eastAsia="ko-KR"/>
              </w:rPr>
              <w:t>4520</w:t>
            </w:r>
          </w:p>
        </w:tc>
        <w:tc>
          <w:tcPr>
            <w:tcW w:w="746" w:type="dxa"/>
            <w:shd w:val="clear" w:color="auto" w:fill="auto"/>
            <w:noWrap/>
          </w:tcPr>
          <w:p w14:paraId="1F61F105" w14:textId="77777777" w:rsidR="00130046" w:rsidRPr="00EF5447" w:rsidRDefault="00130046" w:rsidP="00130046">
            <w:pPr>
              <w:pStyle w:val="TAC"/>
              <w:rPr>
                <w:szCs w:val="18"/>
              </w:rPr>
            </w:pPr>
            <w:r w:rsidRPr="00EF5447">
              <w:rPr>
                <w:lang w:eastAsia="ko-KR"/>
              </w:rPr>
              <w:t>40</w:t>
            </w:r>
          </w:p>
        </w:tc>
        <w:tc>
          <w:tcPr>
            <w:tcW w:w="877" w:type="dxa"/>
            <w:shd w:val="clear" w:color="auto" w:fill="auto"/>
            <w:noWrap/>
          </w:tcPr>
          <w:p w14:paraId="0B68089D" w14:textId="77777777" w:rsidR="00130046" w:rsidRPr="00EF5447" w:rsidRDefault="00130046" w:rsidP="00130046">
            <w:pPr>
              <w:pStyle w:val="TAC"/>
              <w:rPr>
                <w:szCs w:val="18"/>
              </w:rPr>
            </w:pPr>
            <w:r w:rsidRPr="00EF5447">
              <w:rPr>
                <w:lang w:eastAsia="ko-KR"/>
              </w:rPr>
              <w:t>216</w:t>
            </w:r>
          </w:p>
        </w:tc>
        <w:tc>
          <w:tcPr>
            <w:tcW w:w="1299" w:type="dxa"/>
            <w:shd w:val="clear" w:color="auto" w:fill="auto"/>
            <w:noWrap/>
          </w:tcPr>
          <w:p w14:paraId="311F2090" w14:textId="77777777" w:rsidR="00130046" w:rsidRPr="00EF5447" w:rsidRDefault="00130046" w:rsidP="00130046">
            <w:pPr>
              <w:pStyle w:val="TAC"/>
              <w:rPr>
                <w:szCs w:val="18"/>
              </w:rPr>
            </w:pPr>
            <w:r w:rsidRPr="00EF5447">
              <w:rPr>
                <w:lang w:eastAsia="ko-KR"/>
              </w:rPr>
              <w:t>4520</w:t>
            </w:r>
          </w:p>
        </w:tc>
        <w:tc>
          <w:tcPr>
            <w:tcW w:w="917" w:type="dxa"/>
            <w:shd w:val="clear" w:color="auto" w:fill="auto"/>
          </w:tcPr>
          <w:p w14:paraId="123110A1" w14:textId="77777777" w:rsidR="00130046" w:rsidRPr="00EF5447" w:rsidRDefault="00130046" w:rsidP="00130046">
            <w:pPr>
              <w:pStyle w:val="TAC"/>
              <w:rPr>
                <w:szCs w:val="18"/>
              </w:rPr>
            </w:pPr>
            <w:r w:rsidRPr="00EF5447">
              <w:rPr>
                <w:rFonts w:eastAsia="맑은 고딕"/>
                <w:szCs w:val="18"/>
                <w:lang w:eastAsia="ko-KR"/>
              </w:rPr>
              <w:t>29.8</w:t>
            </w:r>
          </w:p>
        </w:tc>
        <w:tc>
          <w:tcPr>
            <w:tcW w:w="1248" w:type="dxa"/>
            <w:shd w:val="clear" w:color="auto" w:fill="auto"/>
          </w:tcPr>
          <w:p w14:paraId="7F579B92" w14:textId="77777777" w:rsidR="00130046" w:rsidRPr="00EF5447" w:rsidRDefault="00130046" w:rsidP="00130046">
            <w:pPr>
              <w:pStyle w:val="TAC"/>
              <w:rPr>
                <w:lang w:eastAsia="ko-KR"/>
              </w:rPr>
            </w:pPr>
            <w:r w:rsidRPr="00EF5447">
              <w:rPr>
                <w:lang w:eastAsia="ko-KR"/>
              </w:rPr>
              <w:t>IMD2</w:t>
            </w:r>
            <w:r w:rsidRPr="00EF5447">
              <w:rPr>
                <w:vertAlign w:val="superscript"/>
                <w:lang w:eastAsia="ko-KR"/>
              </w:rPr>
              <w:t>4</w:t>
            </w:r>
          </w:p>
        </w:tc>
      </w:tr>
      <w:tr w:rsidR="00130046" w:rsidRPr="00EF5447" w14:paraId="418F0A1A" w14:textId="77777777" w:rsidTr="00130046">
        <w:trPr>
          <w:trHeight w:val="216"/>
          <w:jc w:val="center"/>
        </w:trPr>
        <w:tc>
          <w:tcPr>
            <w:tcW w:w="2258" w:type="dxa"/>
            <w:tcBorders>
              <w:top w:val="nil"/>
              <w:bottom w:val="nil"/>
            </w:tcBorders>
            <w:shd w:val="clear" w:color="auto" w:fill="auto"/>
          </w:tcPr>
          <w:p w14:paraId="6F2C5133" w14:textId="77777777" w:rsidR="00130046" w:rsidRPr="00EF5447" w:rsidRDefault="00130046" w:rsidP="00130046">
            <w:pPr>
              <w:pStyle w:val="TAC"/>
            </w:pPr>
          </w:p>
        </w:tc>
        <w:tc>
          <w:tcPr>
            <w:tcW w:w="878" w:type="dxa"/>
            <w:shd w:val="clear" w:color="auto" w:fill="auto"/>
          </w:tcPr>
          <w:p w14:paraId="12341076" w14:textId="77777777" w:rsidR="00130046" w:rsidRPr="00EF5447" w:rsidRDefault="00130046" w:rsidP="00130046">
            <w:pPr>
              <w:pStyle w:val="TAC"/>
              <w:rPr>
                <w:szCs w:val="18"/>
              </w:rPr>
            </w:pPr>
            <w:r w:rsidRPr="00EF5447">
              <w:rPr>
                <w:lang w:eastAsia="ko-KR"/>
              </w:rPr>
              <w:t>39</w:t>
            </w:r>
          </w:p>
        </w:tc>
        <w:tc>
          <w:tcPr>
            <w:tcW w:w="1066" w:type="dxa"/>
            <w:shd w:val="clear" w:color="auto" w:fill="auto"/>
            <w:noWrap/>
          </w:tcPr>
          <w:p w14:paraId="726826F3" w14:textId="77777777" w:rsidR="00130046" w:rsidRPr="00EF5447" w:rsidRDefault="00130046" w:rsidP="00130046">
            <w:pPr>
              <w:pStyle w:val="TAC"/>
              <w:rPr>
                <w:szCs w:val="18"/>
              </w:rPr>
            </w:pPr>
            <w:r w:rsidRPr="00EF5447">
              <w:rPr>
                <w:color w:val="000000"/>
                <w:lang w:eastAsia="ko-KR"/>
              </w:rPr>
              <w:t>1900</w:t>
            </w:r>
          </w:p>
        </w:tc>
        <w:tc>
          <w:tcPr>
            <w:tcW w:w="746" w:type="dxa"/>
            <w:shd w:val="clear" w:color="auto" w:fill="auto"/>
            <w:noWrap/>
          </w:tcPr>
          <w:p w14:paraId="20AB3F4D" w14:textId="77777777" w:rsidR="00130046" w:rsidRPr="00EF5447" w:rsidRDefault="00130046" w:rsidP="00130046">
            <w:pPr>
              <w:pStyle w:val="TAC"/>
              <w:rPr>
                <w:szCs w:val="18"/>
              </w:rPr>
            </w:pPr>
            <w:r w:rsidRPr="00EF5447">
              <w:rPr>
                <w:color w:val="000000"/>
                <w:lang w:eastAsia="ko-KR"/>
              </w:rPr>
              <w:t>5</w:t>
            </w:r>
          </w:p>
        </w:tc>
        <w:tc>
          <w:tcPr>
            <w:tcW w:w="877" w:type="dxa"/>
            <w:shd w:val="clear" w:color="auto" w:fill="auto"/>
            <w:noWrap/>
          </w:tcPr>
          <w:p w14:paraId="64A82CBC" w14:textId="77777777" w:rsidR="00130046" w:rsidRPr="00EF5447" w:rsidRDefault="00130046" w:rsidP="00130046">
            <w:pPr>
              <w:pStyle w:val="TAC"/>
              <w:rPr>
                <w:szCs w:val="18"/>
              </w:rPr>
            </w:pPr>
            <w:r w:rsidRPr="00EF5447">
              <w:rPr>
                <w:color w:val="000000"/>
                <w:lang w:eastAsia="ko-KR"/>
              </w:rPr>
              <w:t>25</w:t>
            </w:r>
          </w:p>
        </w:tc>
        <w:tc>
          <w:tcPr>
            <w:tcW w:w="1299" w:type="dxa"/>
            <w:shd w:val="clear" w:color="auto" w:fill="auto"/>
            <w:noWrap/>
          </w:tcPr>
          <w:p w14:paraId="22C9183E" w14:textId="77777777" w:rsidR="00130046" w:rsidRPr="00EF5447" w:rsidRDefault="00130046" w:rsidP="00130046">
            <w:pPr>
              <w:pStyle w:val="TAC"/>
              <w:rPr>
                <w:szCs w:val="18"/>
              </w:rPr>
            </w:pPr>
            <w:r w:rsidRPr="00EF5447">
              <w:rPr>
                <w:color w:val="000000"/>
                <w:lang w:eastAsia="ko-KR"/>
              </w:rPr>
              <w:t>1900</w:t>
            </w:r>
          </w:p>
        </w:tc>
        <w:tc>
          <w:tcPr>
            <w:tcW w:w="917" w:type="dxa"/>
            <w:shd w:val="clear" w:color="auto" w:fill="auto"/>
          </w:tcPr>
          <w:p w14:paraId="17B3C43D"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667C1719" w14:textId="77777777" w:rsidR="00130046" w:rsidRPr="00EF5447" w:rsidRDefault="00130046" w:rsidP="00130046">
            <w:pPr>
              <w:pStyle w:val="TAC"/>
            </w:pPr>
            <w:r w:rsidRPr="00EF5447">
              <w:rPr>
                <w:lang w:eastAsia="ko-KR"/>
              </w:rPr>
              <w:t>N/A</w:t>
            </w:r>
          </w:p>
        </w:tc>
      </w:tr>
      <w:tr w:rsidR="00130046" w:rsidRPr="00EF5447" w14:paraId="6E4E6585" w14:textId="77777777" w:rsidTr="00130046">
        <w:trPr>
          <w:trHeight w:val="216"/>
          <w:jc w:val="center"/>
        </w:trPr>
        <w:tc>
          <w:tcPr>
            <w:tcW w:w="2258" w:type="dxa"/>
            <w:tcBorders>
              <w:top w:val="nil"/>
              <w:bottom w:val="nil"/>
            </w:tcBorders>
            <w:shd w:val="clear" w:color="auto" w:fill="auto"/>
          </w:tcPr>
          <w:p w14:paraId="27835021" w14:textId="77777777" w:rsidR="00130046" w:rsidRPr="00EF5447" w:rsidRDefault="00130046" w:rsidP="00130046">
            <w:pPr>
              <w:pStyle w:val="TAC"/>
            </w:pPr>
          </w:p>
        </w:tc>
        <w:tc>
          <w:tcPr>
            <w:tcW w:w="878" w:type="dxa"/>
            <w:shd w:val="clear" w:color="auto" w:fill="auto"/>
          </w:tcPr>
          <w:p w14:paraId="73A5BCCE" w14:textId="77777777" w:rsidR="00130046" w:rsidRPr="00EF5447" w:rsidRDefault="00130046" w:rsidP="00130046">
            <w:pPr>
              <w:pStyle w:val="TAC"/>
              <w:rPr>
                <w:szCs w:val="18"/>
              </w:rPr>
            </w:pPr>
            <w:r w:rsidRPr="00EF5447">
              <w:rPr>
                <w:lang w:eastAsia="ko-KR"/>
              </w:rPr>
              <w:t>n41</w:t>
            </w:r>
          </w:p>
        </w:tc>
        <w:tc>
          <w:tcPr>
            <w:tcW w:w="1066" w:type="dxa"/>
            <w:shd w:val="clear" w:color="auto" w:fill="auto"/>
            <w:noWrap/>
          </w:tcPr>
          <w:p w14:paraId="38491B3B" w14:textId="77777777" w:rsidR="00130046" w:rsidRPr="00EF5447" w:rsidRDefault="00130046" w:rsidP="00130046">
            <w:pPr>
              <w:pStyle w:val="TAC"/>
              <w:rPr>
                <w:szCs w:val="18"/>
              </w:rPr>
            </w:pPr>
            <w:r w:rsidRPr="00EF5447">
              <w:rPr>
                <w:color w:val="000000"/>
                <w:lang w:eastAsia="ko-KR"/>
              </w:rPr>
              <w:t>2620</w:t>
            </w:r>
          </w:p>
        </w:tc>
        <w:tc>
          <w:tcPr>
            <w:tcW w:w="746" w:type="dxa"/>
            <w:shd w:val="clear" w:color="auto" w:fill="auto"/>
            <w:noWrap/>
          </w:tcPr>
          <w:p w14:paraId="67A66B97" w14:textId="77777777" w:rsidR="00130046" w:rsidRPr="00EF5447" w:rsidRDefault="00130046" w:rsidP="00130046">
            <w:pPr>
              <w:pStyle w:val="TAC"/>
              <w:rPr>
                <w:szCs w:val="18"/>
              </w:rPr>
            </w:pPr>
            <w:r w:rsidRPr="00EF5447">
              <w:rPr>
                <w:color w:val="000000"/>
                <w:lang w:eastAsia="ko-KR"/>
              </w:rPr>
              <w:t>10</w:t>
            </w:r>
          </w:p>
        </w:tc>
        <w:tc>
          <w:tcPr>
            <w:tcW w:w="877" w:type="dxa"/>
            <w:shd w:val="clear" w:color="auto" w:fill="auto"/>
            <w:noWrap/>
          </w:tcPr>
          <w:p w14:paraId="767A72CB" w14:textId="77777777" w:rsidR="00130046" w:rsidRPr="00EF5447" w:rsidRDefault="00130046" w:rsidP="00130046">
            <w:pPr>
              <w:pStyle w:val="TAC"/>
              <w:rPr>
                <w:szCs w:val="18"/>
              </w:rPr>
            </w:pPr>
            <w:r w:rsidRPr="00EF5447">
              <w:rPr>
                <w:color w:val="000000"/>
                <w:lang w:eastAsia="ko-KR"/>
              </w:rPr>
              <w:t>50</w:t>
            </w:r>
          </w:p>
        </w:tc>
        <w:tc>
          <w:tcPr>
            <w:tcW w:w="1299" w:type="dxa"/>
            <w:shd w:val="clear" w:color="auto" w:fill="auto"/>
            <w:noWrap/>
          </w:tcPr>
          <w:p w14:paraId="5292C803" w14:textId="77777777" w:rsidR="00130046" w:rsidRPr="00EF5447" w:rsidRDefault="00130046" w:rsidP="00130046">
            <w:pPr>
              <w:pStyle w:val="TAC"/>
              <w:rPr>
                <w:szCs w:val="18"/>
              </w:rPr>
            </w:pPr>
            <w:r w:rsidRPr="00EF5447">
              <w:rPr>
                <w:color w:val="000000"/>
                <w:lang w:eastAsia="ko-KR"/>
              </w:rPr>
              <w:t>2620</w:t>
            </w:r>
          </w:p>
        </w:tc>
        <w:tc>
          <w:tcPr>
            <w:tcW w:w="917" w:type="dxa"/>
            <w:shd w:val="clear" w:color="auto" w:fill="auto"/>
          </w:tcPr>
          <w:p w14:paraId="640FF514" w14:textId="77777777" w:rsidR="00130046" w:rsidRPr="00EF5447" w:rsidRDefault="00130046" w:rsidP="00130046">
            <w:pPr>
              <w:pStyle w:val="TAC"/>
              <w:rPr>
                <w:szCs w:val="18"/>
              </w:rPr>
            </w:pPr>
            <w:r w:rsidRPr="00EF5447">
              <w:rPr>
                <w:rFonts w:eastAsia="맑은 고딕"/>
                <w:szCs w:val="18"/>
                <w:lang w:eastAsia="ko-KR"/>
              </w:rPr>
              <w:t>30.2</w:t>
            </w:r>
          </w:p>
        </w:tc>
        <w:tc>
          <w:tcPr>
            <w:tcW w:w="1248" w:type="dxa"/>
            <w:shd w:val="clear" w:color="auto" w:fill="auto"/>
          </w:tcPr>
          <w:p w14:paraId="5339DFE0" w14:textId="77777777" w:rsidR="00130046" w:rsidRPr="00EF5447" w:rsidRDefault="00130046" w:rsidP="00130046">
            <w:pPr>
              <w:pStyle w:val="TAC"/>
              <w:rPr>
                <w:lang w:eastAsia="ko-KR"/>
              </w:rPr>
            </w:pPr>
            <w:r w:rsidRPr="00EF5447">
              <w:rPr>
                <w:lang w:eastAsia="ko-KR"/>
              </w:rPr>
              <w:t>IMD2</w:t>
            </w:r>
            <w:r w:rsidRPr="00EF5447">
              <w:rPr>
                <w:vertAlign w:val="superscript"/>
                <w:lang w:eastAsia="ko-KR"/>
              </w:rPr>
              <w:t>4</w:t>
            </w:r>
          </w:p>
        </w:tc>
      </w:tr>
      <w:tr w:rsidR="00130046" w:rsidRPr="00EF5447" w14:paraId="16FE803C" w14:textId="77777777" w:rsidTr="00130046">
        <w:trPr>
          <w:trHeight w:val="216"/>
          <w:jc w:val="center"/>
        </w:trPr>
        <w:tc>
          <w:tcPr>
            <w:tcW w:w="2258" w:type="dxa"/>
            <w:tcBorders>
              <w:top w:val="nil"/>
              <w:bottom w:val="single" w:sz="4" w:space="0" w:color="auto"/>
            </w:tcBorders>
            <w:shd w:val="clear" w:color="auto" w:fill="auto"/>
          </w:tcPr>
          <w:p w14:paraId="509994A7" w14:textId="77777777" w:rsidR="00130046" w:rsidRPr="00EF5447" w:rsidRDefault="00130046" w:rsidP="00130046">
            <w:pPr>
              <w:pStyle w:val="TAC"/>
            </w:pPr>
          </w:p>
        </w:tc>
        <w:tc>
          <w:tcPr>
            <w:tcW w:w="878" w:type="dxa"/>
            <w:shd w:val="clear" w:color="auto" w:fill="auto"/>
          </w:tcPr>
          <w:p w14:paraId="2EE8B5E4" w14:textId="77777777" w:rsidR="00130046" w:rsidRPr="00EF5447" w:rsidRDefault="00130046" w:rsidP="00130046">
            <w:pPr>
              <w:pStyle w:val="TAC"/>
              <w:rPr>
                <w:szCs w:val="18"/>
              </w:rPr>
            </w:pPr>
            <w:r w:rsidRPr="00EF5447">
              <w:rPr>
                <w:lang w:eastAsia="ko-KR"/>
              </w:rPr>
              <w:t>n79</w:t>
            </w:r>
          </w:p>
        </w:tc>
        <w:tc>
          <w:tcPr>
            <w:tcW w:w="1066" w:type="dxa"/>
            <w:shd w:val="clear" w:color="auto" w:fill="auto"/>
            <w:noWrap/>
          </w:tcPr>
          <w:p w14:paraId="3096C2E5" w14:textId="77777777" w:rsidR="00130046" w:rsidRPr="00EF5447" w:rsidRDefault="00130046" w:rsidP="00130046">
            <w:pPr>
              <w:pStyle w:val="TAC"/>
              <w:rPr>
                <w:szCs w:val="18"/>
              </w:rPr>
            </w:pPr>
            <w:r w:rsidRPr="00EF5447">
              <w:rPr>
                <w:rFonts w:eastAsia="맑은 고딕"/>
                <w:color w:val="000000"/>
                <w:lang w:eastAsia="ko-KR"/>
              </w:rPr>
              <w:t>4520</w:t>
            </w:r>
          </w:p>
        </w:tc>
        <w:tc>
          <w:tcPr>
            <w:tcW w:w="746" w:type="dxa"/>
            <w:shd w:val="clear" w:color="auto" w:fill="auto"/>
            <w:noWrap/>
          </w:tcPr>
          <w:p w14:paraId="22BFA795" w14:textId="77777777" w:rsidR="00130046" w:rsidRPr="00EF5447" w:rsidRDefault="00130046" w:rsidP="00130046">
            <w:pPr>
              <w:pStyle w:val="TAC"/>
              <w:rPr>
                <w:szCs w:val="18"/>
              </w:rPr>
            </w:pPr>
            <w:r w:rsidRPr="00EF5447">
              <w:rPr>
                <w:rFonts w:eastAsia="맑은 고딕"/>
                <w:color w:val="000000"/>
                <w:lang w:eastAsia="ko-KR"/>
              </w:rPr>
              <w:t>40</w:t>
            </w:r>
          </w:p>
        </w:tc>
        <w:tc>
          <w:tcPr>
            <w:tcW w:w="877" w:type="dxa"/>
            <w:shd w:val="clear" w:color="auto" w:fill="auto"/>
            <w:noWrap/>
          </w:tcPr>
          <w:p w14:paraId="2D8CB12F" w14:textId="77777777" w:rsidR="00130046" w:rsidRPr="00EF5447" w:rsidRDefault="00130046" w:rsidP="00130046">
            <w:pPr>
              <w:pStyle w:val="TAC"/>
              <w:rPr>
                <w:szCs w:val="18"/>
              </w:rPr>
            </w:pPr>
            <w:r w:rsidRPr="00EF5447">
              <w:rPr>
                <w:rFonts w:eastAsia="맑은 고딕"/>
                <w:color w:val="000000"/>
                <w:lang w:eastAsia="ko-KR"/>
              </w:rPr>
              <w:t>216</w:t>
            </w:r>
          </w:p>
        </w:tc>
        <w:tc>
          <w:tcPr>
            <w:tcW w:w="1299" w:type="dxa"/>
            <w:shd w:val="clear" w:color="auto" w:fill="auto"/>
            <w:noWrap/>
          </w:tcPr>
          <w:p w14:paraId="09761871" w14:textId="77777777" w:rsidR="00130046" w:rsidRPr="00EF5447" w:rsidRDefault="00130046" w:rsidP="00130046">
            <w:pPr>
              <w:pStyle w:val="TAC"/>
              <w:rPr>
                <w:szCs w:val="18"/>
              </w:rPr>
            </w:pPr>
            <w:r w:rsidRPr="00EF5447">
              <w:rPr>
                <w:rFonts w:eastAsia="맑은 고딕"/>
                <w:color w:val="000000"/>
                <w:lang w:eastAsia="ko-KR"/>
              </w:rPr>
              <w:t>4520</w:t>
            </w:r>
          </w:p>
        </w:tc>
        <w:tc>
          <w:tcPr>
            <w:tcW w:w="917" w:type="dxa"/>
            <w:shd w:val="clear" w:color="auto" w:fill="auto"/>
          </w:tcPr>
          <w:p w14:paraId="12945BA7"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608CDCC6" w14:textId="77777777" w:rsidR="00130046" w:rsidRPr="00EF5447" w:rsidRDefault="00130046" w:rsidP="00130046">
            <w:pPr>
              <w:pStyle w:val="TAC"/>
            </w:pPr>
            <w:r w:rsidRPr="00EF5447">
              <w:rPr>
                <w:lang w:eastAsia="ko-KR"/>
              </w:rPr>
              <w:t>N/A</w:t>
            </w:r>
          </w:p>
        </w:tc>
      </w:tr>
      <w:tr w:rsidR="00E80EE6" w:rsidRPr="00EF5447" w14:paraId="1CF780C4" w14:textId="77777777" w:rsidTr="00E80EE6">
        <w:trPr>
          <w:trHeight w:val="216"/>
          <w:jc w:val="center"/>
          <w:ins w:id="1858" w:author="임수환/책임연구원/미래기술센터 C&amp;M표준(연)5G무선통신표준Task(suhwan.lim@lge.com)" w:date="2021-06-02T09:14:00Z"/>
        </w:trPr>
        <w:tc>
          <w:tcPr>
            <w:tcW w:w="2258" w:type="dxa"/>
            <w:vMerge w:val="restart"/>
            <w:tcBorders>
              <w:top w:val="nil"/>
            </w:tcBorders>
            <w:shd w:val="clear" w:color="auto" w:fill="auto"/>
            <w:vAlign w:val="center"/>
          </w:tcPr>
          <w:p w14:paraId="6317A779" w14:textId="5192ED28" w:rsidR="00E80EE6" w:rsidRPr="00EF5447" w:rsidRDefault="00E80EE6" w:rsidP="00E80EE6">
            <w:pPr>
              <w:pStyle w:val="TAC"/>
              <w:rPr>
                <w:ins w:id="1859" w:author="임수환/책임연구원/미래기술센터 C&amp;M표준(연)5G무선통신표준Task(suhwan.lim@lge.com)" w:date="2021-06-02T09:14:00Z"/>
              </w:rPr>
            </w:pPr>
            <w:ins w:id="1860" w:author="임수환/책임연구원/미래기술센터 C&amp;M표준(연)5G무선통신표준Task(suhwan.lim@lge.com)" w:date="2021-06-02T09:15:00Z">
              <w:r>
                <w:rPr>
                  <w:rFonts w:cs="Arial"/>
                </w:rPr>
                <w:t>DC_40A_n1A-n78A</w:t>
              </w:r>
            </w:ins>
          </w:p>
        </w:tc>
        <w:tc>
          <w:tcPr>
            <w:tcW w:w="878" w:type="dxa"/>
            <w:shd w:val="clear" w:color="auto" w:fill="auto"/>
            <w:vAlign w:val="center"/>
          </w:tcPr>
          <w:p w14:paraId="1D80C080" w14:textId="0CA0F56B" w:rsidR="00E80EE6" w:rsidRPr="00EF5447" w:rsidRDefault="00E80EE6" w:rsidP="00E80EE6">
            <w:pPr>
              <w:pStyle w:val="TAC"/>
              <w:rPr>
                <w:ins w:id="1861" w:author="임수환/책임연구원/미래기술센터 C&amp;M표준(연)5G무선통신표준Task(suhwan.lim@lge.com)" w:date="2021-06-02T09:14:00Z"/>
                <w:lang w:eastAsia="ko-KR"/>
              </w:rPr>
            </w:pPr>
            <w:ins w:id="1862" w:author="임수환/책임연구원/미래기술센터 C&amp;M표준(연)5G무선통신표준Task(suhwan.lim@lge.com)" w:date="2021-06-02T09:15:00Z">
              <w:r>
                <w:t>40</w:t>
              </w:r>
            </w:ins>
          </w:p>
        </w:tc>
        <w:tc>
          <w:tcPr>
            <w:tcW w:w="1066" w:type="dxa"/>
            <w:shd w:val="clear" w:color="auto" w:fill="auto"/>
            <w:noWrap/>
          </w:tcPr>
          <w:p w14:paraId="6F65A56B" w14:textId="15F3D434" w:rsidR="00E80EE6" w:rsidRPr="00EF5447" w:rsidRDefault="00E80EE6" w:rsidP="00E80EE6">
            <w:pPr>
              <w:pStyle w:val="TAC"/>
              <w:rPr>
                <w:ins w:id="1863" w:author="임수환/책임연구원/미래기술센터 C&amp;M표준(연)5G무선통신표준Task(suhwan.lim@lge.com)" w:date="2021-06-02T09:14:00Z"/>
                <w:rFonts w:eastAsia="맑은 고딕"/>
                <w:color w:val="000000"/>
                <w:lang w:eastAsia="ko-KR"/>
              </w:rPr>
            </w:pPr>
            <w:ins w:id="1864" w:author="임수환/책임연구원/미래기술센터 C&amp;M표준(연)5G무선통신표준Task(suhwan.lim@lge.com)" w:date="2021-06-02T09:15:00Z">
              <w:r>
                <w:rPr>
                  <w:rFonts w:eastAsia="맑은 고딕"/>
                  <w:szCs w:val="18"/>
                  <w:lang w:eastAsia="ko-KR"/>
                </w:rPr>
                <w:t>2340</w:t>
              </w:r>
            </w:ins>
          </w:p>
        </w:tc>
        <w:tc>
          <w:tcPr>
            <w:tcW w:w="746" w:type="dxa"/>
            <w:shd w:val="clear" w:color="auto" w:fill="auto"/>
            <w:noWrap/>
          </w:tcPr>
          <w:p w14:paraId="2987FF8B" w14:textId="4620898F" w:rsidR="00E80EE6" w:rsidRPr="00EF5447" w:rsidRDefault="00E80EE6" w:rsidP="00E80EE6">
            <w:pPr>
              <w:pStyle w:val="TAC"/>
              <w:rPr>
                <w:ins w:id="1865" w:author="임수환/책임연구원/미래기술센터 C&amp;M표준(연)5G무선통신표준Task(suhwan.lim@lge.com)" w:date="2021-06-02T09:14:00Z"/>
                <w:rFonts w:eastAsia="맑은 고딕"/>
                <w:color w:val="000000"/>
                <w:lang w:eastAsia="ko-KR"/>
              </w:rPr>
            </w:pPr>
            <w:ins w:id="1866" w:author="임수환/책임연구원/미래기술센터 C&amp;M표준(연)5G무선통신표준Task(suhwan.lim@lge.com)" w:date="2021-06-02T09:15:00Z">
              <w:r>
                <w:rPr>
                  <w:rFonts w:eastAsia="맑은 고딕"/>
                  <w:szCs w:val="18"/>
                  <w:lang w:eastAsia="ko-KR"/>
                </w:rPr>
                <w:t>5</w:t>
              </w:r>
            </w:ins>
          </w:p>
        </w:tc>
        <w:tc>
          <w:tcPr>
            <w:tcW w:w="877" w:type="dxa"/>
            <w:shd w:val="clear" w:color="auto" w:fill="auto"/>
            <w:noWrap/>
          </w:tcPr>
          <w:p w14:paraId="61635322" w14:textId="694A1567" w:rsidR="00E80EE6" w:rsidRPr="00EF5447" w:rsidRDefault="00E80EE6" w:rsidP="00E80EE6">
            <w:pPr>
              <w:pStyle w:val="TAC"/>
              <w:rPr>
                <w:ins w:id="1867" w:author="임수환/책임연구원/미래기술센터 C&amp;M표준(연)5G무선통신표준Task(suhwan.lim@lge.com)" w:date="2021-06-02T09:14:00Z"/>
                <w:rFonts w:eastAsia="맑은 고딕"/>
                <w:color w:val="000000"/>
                <w:lang w:eastAsia="ko-KR"/>
              </w:rPr>
            </w:pPr>
            <w:ins w:id="1868" w:author="임수환/책임연구원/미래기술센터 C&amp;M표준(연)5G무선통신표준Task(suhwan.lim@lge.com)" w:date="2021-06-02T09:15:00Z">
              <w:r>
                <w:rPr>
                  <w:rFonts w:eastAsia="맑은 고딕"/>
                  <w:szCs w:val="18"/>
                  <w:lang w:eastAsia="ko-KR"/>
                </w:rPr>
                <w:t>25</w:t>
              </w:r>
            </w:ins>
          </w:p>
        </w:tc>
        <w:tc>
          <w:tcPr>
            <w:tcW w:w="1299" w:type="dxa"/>
            <w:shd w:val="clear" w:color="auto" w:fill="auto"/>
            <w:noWrap/>
          </w:tcPr>
          <w:p w14:paraId="3A791ED0" w14:textId="5A24042E" w:rsidR="00E80EE6" w:rsidRPr="00EF5447" w:rsidRDefault="00E80EE6" w:rsidP="00E80EE6">
            <w:pPr>
              <w:pStyle w:val="TAC"/>
              <w:rPr>
                <w:ins w:id="1869" w:author="임수환/책임연구원/미래기술센터 C&amp;M표준(연)5G무선통신표준Task(suhwan.lim@lge.com)" w:date="2021-06-02T09:14:00Z"/>
                <w:rFonts w:eastAsia="맑은 고딕"/>
                <w:color w:val="000000"/>
                <w:lang w:eastAsia="ko-KR"/>
              </w:rPr>
            </w:pPr>
            <w:ins w:id="1870" w:author="임수환/책임연구원/미래기술센터 C&amp;M표준(연)5G무선통신표준Task(suhwan.lim@lge.com)" w:date="2021-06-02T09:15:00Z">
              <w:r>
                <w:rPr>
                  <w:rFonts w:eastAsia="맑은 고딕"/>
                  <w:szCs w:val="18"/>
                  <w:lang w:eastAsia="ko-KR"/>
                </w:rPr>
                <w:t>2340</w:t>
              </w:r>
            </w:ins>
          </w:p>
        </w:tc>
        <w:tc>
          <w:tcPr>
            <w:tcW w:w="917" w:type="dxa"/>
            <w:shd w:val="clear" w:color="auto" w:fill="auto"/>
          </w:tcPr>
          <w:p w14:paraId="539FD4C6" w14:textId="7C09FA25" w:rsidR="00E80EE6" w:rsidRPr="00EF5447" w:rsidRDefault="00E80EE6" w:rsidP="00E80EE6">
            <w:pPr>
              <w:pStyle w:val="TAC"/>
              <w:rPr>
                <w:ins w:id="1871" w:author="임수환/책임연구원/미래기술센터 C&amp;M표준(연)5G무선통신표준Task(suhwan.lim@lge.com)" w:date="2021-06-02T09:14:00Z"/>
                <w:rFonts w:eastAsia="맑은 고딕"/>
                <w:szCs w:val="18"/>
                <w:lang w:eastAsia="ko-KR"/>
              </w:rPr>
            </w:pPr>
            <w:ins w:id="1872" w:author="임수환/책임연구원/미래기술센터 C&amp;M표준(연)5G무선통신표준Task(suhwan.lim@lge.com)" w:date="2021-06-02T09:15:00Z">
              <w:r>
                <w:rPr>
                  <w:lang w:eastAsia="ko-KR"/>
                </w:rPr>
                <w:t>N/A</w:t>
              </w:r>
            </w:ins>
          </w:p>
        </w:tc>
        <w:tc>
          <w:tcPr>
            <w:tcW w:w="1248" w:type="dxa"/>
            <w:shd w:val="clear" w:color="auto" w:fill="auto"/>
          </w:tcPr>
          <w:p w14:paraId="35B28726" w14:textId="25CE4B83" w:rsidR="00E80EE6" w:rsidRPr="00EF5447" w:rsidRDefault="00E80EE6" w:rsidP="00E80EE6">
            <w:pPr>
              <w:pStyle w:val="TAC"/>
              <w:rPr>
                <w:ins w:id="1873" w:author="임수환/책임연구원/미래기술센터 C&amp;M표준(연)5G무선통신표준Task(suhwan.lim@lge.com)" w:date="2021-06-02T09:14:00Z"/>
                <w:lang w:eastAsia="ko-KR"/>
              </w:rPr>
            </w:pPr>
            <w:ins w:id="1874" w:author="임수환/책임연구원/미래기술센터 C&amp;M표준(연)5G무선통신표준Task(suhwan.lim@lge.com)" w:date="2021-06-02T09:15:00Z">
              <w:r>
                <w:rPr>
                  <w:lang w:eastAsia="ko-KR"/>
                </w:rPr>
                <w:t>N/A</w:t>
              </w:r>
            </w:ins>
          </w:p>
        </w:tc>
      </w:tr>
      <w:tr w:rsidR="00E80EE6" w:rsidRPr="00EF5447" w14:paraId="24B03806" w14:textId="77777777" w:rsidTr="00E80EE6">
        <w:trPr>
          <w:trHeight w:val="216"/>
          <w:jc w:val="center"/>
          <w:ins w:id="1875" w:author="임수환/책임연구원/미래기술센터 C&amp;M표준(연)5G무선통신표준Task(suhwan.lim@lge.com)" w:date="2021-06-02T09:15:00Z"/>
        </w:trPr>
        <w:tc>
          <w:tcPr>
            <w:tcW w:w="2258" w:type="dxa"/>
            <w:vMerge/>
            <w:shd w:val="clear" w:color="auto" w:fill="auto"/>
            <w:vAlign w:val="center"/>
          </w:tcPr>
          <w:p w14:paraId="11424B6A" w14:textId="77777777" w:rsidR="00E80EE6" w:rsidRPr="00EF5447" w:rsidRDefault="00E80EE6" w:rsidP="00E80EE6">
            <w:pPr>
              <w:pStyle w:val="TAC"/>
              <w:rPr>
                <w:ins w:id="1876" w:author="임수환/책임연구원/미래기술센터 C&amp;M표준(연)5G무선통신표준Task(suhwan.lim@lge.com)" w:date="2021-06-02T09:15:00Z"/>
              </w:rPr>
            </w:pPr>
          </w:p>
        </w:tc>
        <w:tc>
          <w:tcPr>
            <w:tcW w:w="878" w:type="dxa"/>
            <w:shd w:val="clear" w:color="auto" w:fill="auto"/>
          </w:tcPr>
          <w:p w14:paraId="3753D955" w14:textId="32C14AE7" w:rsidR="00E80EE6" w:rsidRPr="00EF5447" w:rsidRDefault="00E80EE6" w:rsidP="00E80EE6">
            <w:pPr>
              <w:pStyle w:val="TAC"/>
              <w:rPr>
                <w:ins w:id="1877" w:author="임수환/책임연구원/미래기술센터 C&amp;M표준(연)5G무선통신표준Task(suhwan.lim@lge.com)" w:date="2021-06-02T09:15:00Z"/>
                <w:lang w:eastAsia="ko-KR"/>
              </w:rPr>
            </w:pPr>
            <w:ins w:id="1878" w:author="임수환/책임연구원/미래기술센터 C&amp;M표준(연)5G무선통신표준Task(suhwan.lim@lge.com)" w:date="2021-06-02T09:15:00Z">
              <w:r>
                <w:rPr>
                  <w:lang w:eastAsia="ko-KR"/>
                </w:rPr>
                <w:t>n1</w:t>
              </w:r>
            </w:ins>
          </w:p>
        </w:tc>
        <w:tc>
          <w:tcPr>
            <w:tcW w:w="1066" w:type="dxa"/>
            <w:shd w:val="clear" w:color="auto" w:fill="auto"/>
            <w:noWrap/>
          </w:tcPr>
          <w:p w14:paraId="26C551B8" w14:textId="3C6352DD" w:rsidR="00E80EE6" w:rsidRPr="00EF5447" w:rsidRDefault="00E80EE6" w:rsidP="00E80EE6">
            <w:pPr>
              <w:pStyle w:val="TAC"/>
              <w:rPr>
                <w:ins w:id="1879" w:author="임수환/책임연구원/미래기술센터 C&amp;M표준(연)5G무선통신표준Task(suhwan.lim@lge.com)" w:date="2021-06-02T09:15:00Z"/>
                <w:rFonts w:eastAsia="맑은 고딕"/>
                <w:color w:val="000000"/>
                <w:lang w:eastAsia="ko-KR"/>
              </w:rPr>
            </w:pPr>
            <w:ins w:id="1880" w:author="임수환/책임연구원/미래기술센터 C&amp;M표준(연)5G무선통신표준Task(suhwan.lim@lge.com)" w:date="2021-06-02T09:15:00Z">
              <w:r>
                <w:rPr>
                  <w:rFonts w:eastAsia="맑은 고딕"/>
                  <w:szCs w:val="18"/>
                  <w:lang w:eastAsia="ko-KR"/>
                </w:rPr>
                <w:t>1930</w:t>
              </w:r>
            </w:ins>
          </w:p>
        </w:tc>
        <w:tc>
          <w:tcPr>
            <w:tcW w:w="746" w:type="dxa"/>
            <w:shd w:val="clear" w:color="auto" w:fill="auto"/>
            <w:noWrap/>
          </w:tcPr>
          <w:p w14:paraId="7ADCD063" w14:textId="496EC50C" w:rsidR="00E80EE6" w:rsidRPr="00EF5447" w:rsidRDefault="00E80EE6" w:rsidP="00E80EE6">
            <w:pPr>
              <w:pStyle w:val="TAC"/>
              <w:rPr>
                <w:ins w:id="1881" w:author="임수환/책임연구원/미래기술센터 C&amp;M표준(연)5G무선통신표준Task(suhwan.lim@lge.com)" w:date="2021-06-02T09:15:00Z"/>
                <w:rFonts w:eastAsia="맑은 고딕"/>
                <w:color w:val="000000"/>
                <w:lang w:eastAsia="ko-KR"/>
              </w:rPr>
            </w:pPr>
            <w:ins w:id="1882" w:author="임수환/책임연구원/미래기술센터 C&amp;M표준(연)5G무선통신표준Task(suhwan.lim@lge.com)" w:date="2021-06-02T09:15:00Z">
              <w:r>
                <w:rPr>
                  <w:rFonts w:eastAsia="맑은 고딕"/>
                  <w:szCs w:val="18"/>
                  <w:lang w:eastAsia="ko-KR"/>
                </w:rPr>
                <w:t>5</w:t>
              </w:r>
            </w:ins>
          </w:p>
        </w:tc>
        <w:tc>
          <w:tcPr>
            <w:tcW w:w="877" w:type="dxa"/>
            <w:shd w:val="clear" w:color="auto" w:fill="auto"/>
            <w:noWrap/>
          </w:tcPr>
          <w:p w14:paraId="04337049" w14:textId="398A3241" w:rsidR="00E80EE6" w:rsidRPr="00EF5447" w:rsidRDefault="00E80EE6" w:rsidP="00E80EE6">
            <w:pPr>
              <w:pStyle w:val="TAC"/>
              <w:rPr>
                <w:ins w:id="1883" w:author="임수환/책임연구원/미래기술센터 C&amp;M표준(연)5G무선통신표준Task(suhwan.lim@lge.com)" w:date="2021-06-02T09:15:00Z"/>
                <w:rFonts w:eastAsia="맑은 고딕"/>
                <w:color w:val="000000"/>
                <w:lang w:eastAsia="ko-KR"/>
              </w:rPr>
            </w:pPr>
            <w:ins w:id="1884" w:author="임수환/책임연구원/미래기술센터 C&amp;M표준(연)5G무선통신표준Task(suhwan.lim@lge.com)" w:date="2021-06-02T09:15:00Z">
              <w:r>
                <w:rPr>
                  <w:rFonts w:eastAsia="맑은 고딕"/>
                  <w:szCs w:val="18"/>
                  <w:lang w:eastAsia="ko-KR"/>
                </w:rPr>
                <w:t>25</w:t>
              </w:r>
            </w:ins>
          </w:p>
        </w:tc>
        <w:tc>
          <w:tcPr>
            <w:tcW w:w="1299" w:type="dxa"/>
            <w:shd w:val="clear" w:color="auto" w:fill="auto"/>
            <w:noWrap/>
          </w:tcPr>
          <w:p w14:paraId="44675FFC" w14:textId="05B6B9BD" w:rsidR="00E80EE6" w:rsidRPr="00EF5447" w:rsidRDefault="00E80EE6" w:rsidP="00E80EE6">
            <w:pPr>
              <w:pStyle w:val="TAC"/>
              <w:rPr>
                <w:ins w:id="1885" w:author="임수환/책임연구원/미래기술센터 C&amp;M표준(연)5G무선통신표준Task(suhwan.lim@lge.com)" w:date="2021-06-02T09:15:00Z"/>
                <w:rFonts w:eastAsia="맑은 고딕"/>
                <w:color w:val="000000"/>
                <w:lang w:eastAsia="ko-KR"/>
              </w:rPr>
            </w:pPr>
            <w:ins w:id="1886" w:author="임수환/책임연구원/미래기술센터 C&amp;M표준(연)5G무선통신표준Task(suhwan.lim@lge.com)" w:date="2021-06-02T09:15:00Z">
              <w:r>
                <w:rPr>
                  <w:rFonts w:eastAsia="맑은 고딕"/>
                  <w:szCs w:val="18"/>
                  <w:lang w:eastAsia="ko-KR"/>
                </w:rPr>
                <w:t>2120</w:t>
              </w:r>
            </w:ins>
          </w:p>
        </w:tc>
        <w:tc>
          <w:tcPr>
            <w:tcW w:w="917" w:type="dxa"/>
            <w:shd w:val="clear" w:color="auto" w:fill="auto"/>
          </w:tcPr>
          <w:p w14:paraId="4CDA1A9E" w14:textId="7633B3FB" w:rsidR="00E80EE6" w:rsidRPr="00EF5447" w:rsidRDefault="00E80EE6" w:rsidP="00E80EE6">
            <w:pPr>
              <w:pStyle w:val="TAC"/>
              <w:rPr>
                <w:ins w:id="1887" w:author="임수환/책임연구원/미래기술센터 C&amp;M표준(연)5G무선통신표준Task(suhwan.lim@lge.com)" w:date="2021-06-02T09:15:00Z"/>
                <w:rFonts w:eastAsia="맑은 고딕"/>
                <w:szCs w:val="18"/>
                <w:lang w:eastAsia="ko-KR"/>
              </w:rPr>
            </w:pPr>
            <w:ins w:id="1888" w:author="임수환/책임연구원/미래기술센터 C&amp;M표준(연)5G무선통신표준Task(suhwan.lim@lge.com)" w:date="2021-06-02T09:15:00Z">
              <w:r>
                <w:rPr>
                  <w:lang w:eastAsia="ko-KR"/>
                </w:rPr>
                <w:t>N/A</w:t>
              </w:r>
            </w:ins>
          </w:p>
        </w:tc>
        <w:tc>
          <w:tcPr>
            <w:tcW w:w="1248" w:type="dxa"/>
            <w:shd w:val="clear" w:color="auto" w:fill="auto"/>
          </w:tcPr>
          <w:p w14:paraId="663BF198" w14:textId="388CAAC1" w:rsidR="00E80EE6" w:rsidRPr="00EF5447" w:rsidRDefault="00E80EE6" w:rsidP="00E80EE6">
            <w:pPr>
              <w:pStyle w:val="TAC"/>
              <w:rPr>
                <w:ins w:id="1889" w:author="임수환/책임연구원/미래기술센터 C&amp;M표준(연)5G무선통신표준Task(suhwan.lim@lge.com)" w:date="2021-06-02T09:15:00Z"/>
                <w:lang w:eastAsia="ko-KR"/>
              </w:rPr>
            </w:pPr>
            <w:ins w:id="1890" w:author="임수환/책임연구원/미래기술센터 C&amp;M표준(연)5G무선통신표준Task(suhwan.lim@lge.com)" w:date="2021-06-02T09:15:00Z">
              <w:r>
                <w:rPr>
                  <w:lang w:eastAsia="ko-KR"/>
                </w:rPr>
                <w:t>N/A</w:t>
              </w:r>
            </w:ins>
          </w:p>
        </w:tc>
      </w:tr>
      <w:tr w:rsidR="00E80EE6" w:rsidRPr="00EF5447" w14:paraId="25EF7CD7" w14:textId="77777777" w:rsidTr="00E80EE6">
        <w:trPr>
          <w:trHeight w:val="216"/>
          <w:jc w:val="center"/>
          <w:ins w:id="1891" w:author="임수환/책임연구원/미래기술센터 C&amp;M표준(연)5G무선통신표준Task(suhwan.lim@lge.com)" w:date="2021-06-02T09:15:00Z"/>
        </w:trPr>
        <w:tc>
          <w:tcPr>
            <w:tcW w:w="2258" w:type="dxa"/>
            <w:vMerge/>
            <w:shd w:val="clear" w:color="auto" w:fill="auto"/>
            <w:vAlign w:val="center"/>
          </w:tcPr>
          <w:p w14:paraId="424306E2" w14:textId="77777777" w:rsidR="00E80EE6" w:rsidRPr="00EF5447" w:rsidRDefault="00E80EE6" w:rsidP="00E80EE6">
            <w:pPr>
              <w:pStyle w:val="TAC"/>
              <w:rPr>
                <w:ins w:id="1892" w:author="임수환/책임연구원/미래기술센터 C&amp;M표준(연)5G무선통신표준Task(suhwan.lim@lge.com)" w:date="2021-06-02T09:15:00Z"/>
              </w:rPr>
            </w:pPr>
          </w:p>
        </w:tc>
        <w:tc>
          <w:tcPr>
            <w:tcW w:w="878" w:type="dxa"/>
            <w:shd w:val="clear" w:color="auto" w:fill="auto"/>
            <w:vAlign w:val="center"/>
          </w:tcPr>
          <w:p w14:paraId="206BD3CE" w14:textId="4E003E22" w:rsidR="00E80EE6" w:rsidRPr="00EF5447" w:rsidRDefault="00E80EE6" w:rsidP="00E80EE6">
            <w:pPr>
              <w:pStyle w:val="TAC"/>
              <w:rPr>
                <w:ins w:id="1893" w:author="임수환/책임연구원/미래기술센터 C&amp;M표준(연)5G무선통신표준Task(suhwan.lim@lge.com)" w:date="2021-06-02T09:15:00Z"/>
                <w:lang w:eastAsia="ko-KR"/>
              </w:rPr>
            </w:pPr>
            <w:ins w:id="1894" w:author="임수환/책임연구원/미래기술센터 C&amp;M표준(연)5G무선통신표준Task(suhwan.lim@lge.com)" w:date="2021-06-02T09:15:00Z">
              <w:r w:rsidRPr="00E062F1">
                <w:t>n7</w:t>
              </w:r>
              <w:r>
                <w:t>8</w:t>
              </w:r>
            </w:ins>
          </w:p>
        </w:tc>
        <w:tc>
          <w:tcPr>
            <w:tcW w:w="1066" w:type="dxa"/>
            <w:shd w:val="clear" w:color="auto" w:fill="auto"/>
            <w:noWrap/>
          </w:tcPr>
          <w:p w14:paraId="63A95183" w14:textId="7A5C7A36" w:rsidR="00E80EE6" w:rsidRPr="00EF5447" w:rsidRDefault="00E80EE6" w:rsidP="00E80EE6">
            <w:pPr>
              <w:pStyle w:val="TAC"/>
              <w:rPr>
                <w:ins w:id="1895" w:author="임수환/책임연구원/미래기술센터 C&amp;M표준(연)5G무선통신표준Task(suhwan.lim@lge.com)" w:date="2021-06-02T09:15:00Z"/>
                <w:rFonts w:eastAsia="맑은 고딕"/>
                <w:color w:val="000000"/>
                <w:lang w:eastAsia="ko-KR"/>
              </w:rPr>
            </w:pPr>
            <w:ins w:id="1896" w:author="임수환/책임연구원/미래기술센터 C&amp;M표준(연)5G무선통신표준Task(suhwan.lim@lge.com)" w:date="2021-06-02T09:15:00Z">
              <w:r>
                <w:rPr>
                  <w:rFonts w:eastAsia="맑은 고딕"/>
                  <w:szCs w:val="18"/>
                  <w:lang w:eastAsia="ko-KR"/>
                </w:rPr>
                <w:t>3450</w:t>
              </w:r>
            </w:ins>
          </w:p>
        </w:tc>
        <w:tc>
          <w:tcPr>
            <w:tcW w:w="746" w:type="dxa"/>
            <w:shd w:val="clear" w:color="auto" w:fill="auto"/>
            <w:noWrap/>
          </w:tcPr>
          <w:p w14:paraId="71A8F9F6" w14:textId="48C95DFB" w:rsidR="00E80EE6" w:rsidRPr="00EF5447" w:rsidRDefault="00E80EE6" w:rsidP="00E80EE6">
            <w:pPr>
              <w:pStyle w:val="TAC"/>
              <w:rPr>
                <w:ins w:id="1897" w:author="임수환/책임연구원/미래기술센터 C&amp;M표준(연)5G무선통신표준Task(suhwan.lim@lge.com)" w:date="2021-06-02T09:15:00Z"/>
                <w:rFonts w:eastAsia="맑은 고딕"/>
                <w:color w:val="000000"/>
                <w:lang w:eastAsia="ko-KR"/>
              </w:rPr>
            </w:pPr>
            <w:ins w:id="1898" w:author="임수환/책임연구원/미래기술센터 C&amp;M표준(연)5G무선통신표준Task(suhwan.lim@lge.com)" w:date="2021-06-02T09:15:00Z">
              <w:r>
                <w:rPr>
                  <w:rFonts w:eastAsia="맑은 고딕"/>
                  <w:szCs w:val="18"/>
                  <w:lang w:eastAsia="ko-KR"/>
                </w:rPr>
                <w:t>10</w:t>
              </w:r>
            </w:ins>
          </w:p>
        </w:tc>
        <w:tc>
          <w:tcPr>
            <w:tcW w:w="877" w:type="dxa"/>
            <w:shd w:val="clear" w:color="auto" w:fill="auto"/>
            <w:noWrap/>
          </w:tcPr>
          <w:p w14:paraId="7A8A375E" w14:textId="70274377" w:rsidR="00E80EE6" w:rsidRPr="00EF5447" w:rsidRDefault="00E80EE6" w:rsidP="00E80EE6">
            <w:pPr>
              <w:pStyle w:val="TAC"/>
              <w:rPr>
                <w:ins w:id="1899" w:author="임수환/책임연구원/미래기술센터 C&amp;M표준(연)5G무선통신표준Task(suhwan.lim@lge.com)" w:date="2021-06-02T09:15:00Z"/>
                <w:rFonts w:eastAsia="맑은 고딕"/>
                <w:color w:val="000000"/>
                <w:lang w:eastAsia="ko-KR"/>
              </w:rPr>
            </w:pPr>
            <w:ins w:id="1900" w:author="임수환/책임연구원/미래기술센터 C&amp;M표준(연)5G무선통신표준Task(suhwan.lim@lge.com)" w:date="2021-06-02T09:15:00Z">
              <w:r>
                <w:rPr>
                  <w:rFonts w:eastAsia="맑은 고딕"/>
                  <w:szCs w:val="18"/>
                  <w:lang w:eastAsia="ko-KR"/>
                </w:rPr>
                <w:t>50</w:t>
              </w:r>
            </w:ins>
          </w:p>
        </w:tc>
        <w:tc>
          <w:tcPr>
            <w:tcW w:w="1299" w:type="dxa"/>
            <w:shd w:val="clear" w:color="auto" w:fill="auto"/>
            <w:noWrap/>
          </w:tcPr>
          <w:p w14:paraId="237B0BA9" w14:textId="2D5431E7" w:rsidR="00E80EE6" w:rsidRPr="00EF5447" w:rsidRDefault="00E80EE6" w:rsidP="00E80EE6">
            <w:pPr>
              <w:pStyle w:val="TAC"/>
              <w:rPr>
                <w:ins w:id="1901" w:author="임수환/책임연구원/미래기술센터 C&amp;M표준(연)5G무선통신표준Task(suhwan.lim@lge.com)" w:date="2021-06-02T09:15:00Z"/>
                <w:rFonts w:eastAsia="맑은 고딕"/>
                <w:color w:val="000000"/>
                <w:lang w:eastAsia="ko-KR"/>
              </w:rPr>
            </w:pPr>
            <w:ins w:id="1902" w:author="임수환/책임연구원/미래기술센터 C&amp;M표준(연)5G무선통신표준Task(suhwan.lim@lge.com)" w:date="2021-06-02T09:15:00Z">
              <w:r>
                <w:rPr>
                  <w:rFonts w:eastAsia="맑은 고딕"/>
                  <w:szCs w:val="18"/>
                  <w:lang w:eastAsia="ko-KR"/>
                </w:rPr>
                <w:t>3450</w:t>
              </w:r>
            </w:ins>
          </w:p>
        </w:tc>
        <w:tc>
          <w:tcPr>
            <w:tcW w:w="917" w:type="dxa"/>
            <w:shd w:val="clear" w:color="auto" w:fill="auto"/>
          </w:tcPr>
          <w:p w14:paraId="427B0545" w14:textId="077F90A6" w:rsidR="00E80EE6" w:rsidRPr="00EF5447" w:rsidRDefault="00E80EE6" w:rsidP="00E80EE6">
            <w:pPr>
              <w:pStyle w:val="TAC"/>
              <w:rPr>
                <w:ins w:id="1903" w:author="임수환/책임연구원/미래기술센터 C&amp;M표준(연)5G무선통신표준Task(suhwan.lim@lge.com)" w:date="2021-06-02T09:15:00Z"/>
                <w:rFonts w:eastAsia="맑은 고딕"/>
                <w:szCs w:val="18"/>
                <w:lang w:eastAsia="ko-KR"/>
              </w:rPr>
            </w:pPr>
            <w:ins w:id="1904" w:author="임수환/책임연구원/미래기술센터 C&amp;M표준(연)5G무선통신표준Task(suhwan.lim@lge.com)" w:date="2021-06-02T09:15:00Z">
              <w:r>
                <w:rPr>
                  <w:lang w:eastAsia="ko-KR"/>
                </w:rPr>
                <w:t>9.8</w:t>
              </w:r>
            </w:ins>
          </w:p>
        </w:tc>
        <w:tc>
          <w:tcPr>
            <w:tcW w:w="1248" w:type="dxa"/>
            <w:shd w:val="clear" w:color="auto" w:fill="auto"/>
          </w:tcPr>
          <w:p w14:paraId="04860EB9" w14:textId="43DCDE50" w:rsidR="00E80EE6" w:rsidRPr="00EF5447" w:rsidRDefault="00E80EE6" w:rsidP="00E80EE6">
            <w:pPr>
              <w:pStyle w:val="TAC"/>
              <w:rPr>
                <w:ins w:id="1905" w:author="임수환/책임연구원/미래기술센터 C&amp;M표준(연)5G무선통신표준Task(suhwan.lim@lge.com)" w:date="2021-06-02T09:15:00Z"/>
                <w:lang w:eastAsia="ko-KR"/>
              </w:rPr>
            </w:pPr>
            <w:ins w:id="1906" w:author="임수환/책임연구원/미래기술센터 C&amp;M표준(연)5G무선통신표준Task(suhwan.lim@lge.com)" w:date="2021-06-02T09:15:00Z">
              <w:r>
                <w:rPr>
                  <w:lang w:eastAsia="ko-KR"/>
                </w:rPr>
                <w:t>IMD4</w:t>
              </w:r>
            </w:ins>
          </w:p>
        </w:tc>
      </w:tr>
      <w:tr w:rsidR="00E80EE6" w:rsidRPr="00EF5447" w14:paraId="1498A704" w14:textId="77777777" w:rsidTr="00E80EE6">
        <w:trPr>
          <w:trHeight w:val="216"/>
          <w:jc w:val="center"/>
          <w:ins w:id="1907" w:author="임수환/책임연구원/미래기술센터 C&amp;M표준(연)5G무선통신표준Task(suhwan.lim@lge.com)" w:date="2021-06-02T09:15:00Z"/>
        </w:trPr>
        <w:tc>
          <w:tcPr>
            <w:tcW w:w="2258" w:type="dxa"/>
            <w:vMerge/>
            <w:shd w:val="clear" w:color="auto" w:fill="auto"/>
            <w:vAlign w:val="center"/>
          </w:tcPr>
          <w:p w14:paraId="7B96D2A8" w14:textId="77777777" w:rsidR="00E80EE6" w:rsidRPr="00EF5447" w:rsidRDefault="00E80EE6" w:rsidP="00E80EE6">
            <w:pPr>
              <w:pStyle w:val="TAC"/>
              <w:rPr>
                <w:ins w:id="1908" w:author="임수환/책임연구원/미래기술센터 C&amp;M표준(연)5G무선통신표준Task(suhwan.lim@lge.com)" w:date="2021-06-02T09:15:00Z"/>
              </w:rPr>
            </w:pPr>
          </w:p>
        </w:tc>
        <w:tc>
          <w:tcPr>
            <w:tcW w:w="878" w:type="dxa"/>
            <w:shd w:val="clear" w:color="auto" w:fill="auto"/>
            <w:vAlign w:val="center"/>
          </w:tcPr>
          <w:p w14:paraId="641C6433" w14:textId="120B468F" w:rsidR="00E80EE6" w:rsidRPr="00EF5447" w:rsidRDefault="00E80EE6" w:rsidP="00E80EE6">
            <w:pPr>
              <w:pStyle w:val="TAC"/>
              <w:rPr>
                <w:ins w:id="1909" w:author="임수환/책임연구원/미래기술센터 C&amp;M표준(연)5G무선통신표준Task(suhwan.lim@lge.com)" w:date="2021-06-02T09:15:00Z"/>
                <w:lang w:eastAsia="ko-KR"/>
              </w:rPr>
            </w:pPr>
            <w:ins w:id="1910" w:author="임수환/책임연구원/미래기술센터 C&amp;M표준(연)5G무선통신표준Task(suhwan.lim@lge.com)" w:date="2021-06-02T09:15:00Z">
              <w:r>
                <w:t>40</w:t>
              </w:r>
            </w:ins>
          </w:p>
        </w:tc>
        <w:tc>
          <w:tcPr>
            <w:tcW w:w="1066" w:type="dxa"/>
            <w:shd w:val="clear" w:color="auto" w:fill="auto"/>
            <w:noWrap/>
          </w:tcPr>
          <w:p w14:paraId="303CEB65" w14:textId="559E950B" w:rsidR="00E80EE6" w:rsidRPr="00EF5447" w:rsidRDefault="00E80EE6" w:rsidP="00E80EE6">
            <w:pPr>
              <w:pStyle w:val="TAC"/>
              <w:rPr>
                <w:ins w:id="1911" w:author="임수환/책임연구원/미래기술센터 C&amp;M표준(연)5G무선통신표준Task(suhwan.lim@lge.com)" w:date="2021-06-02T09:15:00Z"/>
                <w:rFonts w:eastAsia="맑은 고딕"/>
                <w:color w:val="000000"/>
                <w:lang w:eastAsia="ko-KR"/>
              </w:rPr>
            </w:pPr>
            <w:ins w:id="1912" w:author="임수환/책임연구원/미래기술센터 C&amp;M표준(연)5G무선통신표준Task(suhwan.lim@lge.com)" w:date="2021-06-02T09:15:00Z">
              <w:r>
                <w:rPr>
                  <w:rFonts w:eastAsia="맑은 고딕"/>
                  <w:szCs w:val="18"/>
                  <w:lang w:eastAsia="ko-KR"/>
                </w:rPr>
                <w:t>2360</w:t>
              </w:r>
            </w:ins>
          </w:p>
        </w:tc>
        <w:tc>
          <w:tcPr>
            <w:tcW w:w="746" w:type="dxa"/>
            <w:shd w:val="clear" w:color="auto" w:fill="auto"/>
            <w:noWrap/>
          </w:tcPr>
          <w:p w14:paraId="2C1F46A1" w14:textId="3FC8B092" w:rsidR="00E80EE6" w:rsidRPr="00EF5447" w:rsidRDefault="00E80EE6" w:rsidP="00E80EE6">
            <w:pPr>
              <w:pStyle w:val="TAC"/>
              <w:rPr>
                <w:ins w:id="1913" w:author="임수환/책임연구원/미래기술센터 C&amp;M표준(연)5G무선통신표준Task(suhwan.lim@lge.com)" w:date="2021-06-02T09:15:00Z"/>
                <w:rFonts w:eastAsia="맑은 고딕"/>
                <w:color w:val="000000"/>
                <w:lang w:eastAsia="ko-KR"/>
              </w:rPr>
            </w:pPr>
            <w:ins w:id="1914" w:author="임수환/책임연구원/미래기술센터 C&amp;M표준(연)5G무선통신표준Task(suhwan.lim@lge.com)" w:date="2021-06-02T09:15:00Z">
              <w:r>
                <w:rPr>
                  <w:rFonts w:eastAsia="맑은 고딕"/>
                  <w:szCs w:val="18"/>
                  <w:lang w:eastAsia="ko-KR"/>
                </w:rPr>
                <w:t>5</w:t>
              </w:r>
            </w:ins>
          </w:p>
        </w:tc>
        <w:tc>
          <w:tcPr>
            <w:tcW w:w="877" w:type="dxa"/>
            <w:shd w:val="clear" w:color="auto" w:fill="auto"/>
            <w:noWrap/>
          </w:tcPr>
          <w:p w14:paraId="46E54629" w14:textId="112AA842" w:rsidR="00E80EE6" w:rsidRPr="00EF5447" w:rsidRDefault="00E80EE6" w:rsidP="00E80EE6">
            <w:pPr>
              <w:pStyle w:val="TAC"/>
              <w:rPr>
                <w:ins w:id="1915" w:author="임수환/책임연구원/미래기술센터 C&amp;M표준(연)5G무선통신표준Task(suhwan.lim@lge.com)" w:date="2021-06-02T09:15:00Z"/>
                <w:rFonts w:eastAsia="맑은 고딕"/>
                <w:color w:val="000000"/>
                <w:lang w:eastAsia="ko-KR"/>
              </w:rPr>
            </w:pPr>
            <w:ins w:id="1916" w:author="임수환/책임연구원/미래기술센터 C&amp;M표준(연)5G무선통신표준Task(suhwan.lim@lge.com)" w:date="2021-06-02T09:15:00Z">
              <w:r>
                <w:rPr>
                  <w:rFonts w:eastAsia="맑은 고딕"/>
                  <w:szCs w:val="18"/>
                  <w:lang w:eastAsia="ko-KR"/>
                </w:rPr>
                <w:t>25</w:t>
              </w:r>
            </w:ins>
          </w:p>
        </w:tc>
        <w:tc>
          <w:tcPr>
            <w:tcW w:w="1299" w:type="dxa"/>
            <w:shd w:val="clear" w:color="auto" w:fill="auto"/>
            <w:noWrap/>
          </w:tcPr>
          <w:p w14:paraId="64C16B28" w14:textId="2C85AFF0" w:rsidR="00E80EE6" w:rsidRPr="00EF5447" w:rsidRDefault="00E80EE6" w:rsidP="00E80EE6">
            <w:pPr>
              <w:pStyle w:val="TAC"/>
              <w:rPr>
                <w:ins w:id="1917" w:author="임수환/책임연구원/미래기술센터 C&amp;M표준(연)5G무선통신표준Task(suhwan.lim@lge.com)" w:date="2021-06-02T09:15:00Z"/>
                <w:rFonts w:eastAsia="맑은 고딕"/>
                <w:color w:val="000000"/>
                <w:lang w:eastAsia="ko-KR"/>
              </w:rPr>
            </w:pPr>
            <w:ins w:id="1918" w:author="임수환/책임연구원/미래기술센터 C&amp;M표준(연)5G무선통신표준Task(suhwan.lim@lge.com)" w:date="2021-06-02T09:15:00Z">
              <w:r>
                <w:rPr>
                  <w:rFonts w:eastAsia="맑은 고딕"/>
                  <w:szCs w:val="18"/>
                  <w:lang w:eastAsia="ko-KR"/>
                </w:rPr>
                <w:t>2360</w:t>
              </w:r>
            </w:ins>
          </w:p>
        </w:tc>
        <w:tc>
          <w:tcPr>
            <w:tcW w:w="917" w:type="dxa"/>
            <w:shd w:val="clear" w:color="auto" w:fill="auto"/>
          </w:tcPr>
          <w:p w14:paraId="6B38DCAF" w14:textId="0B496AC6" w:rsidR="00E80EE6" w:rsidRPr="00EF5447" w:rsidRDefault="00E80EE6" w:rsidP="00E80EE6">
            <w:pPr>
              <w:pStyle w:val="TAC"/>
              <w:rPr>
                <w:ins w:id="1919" w:author="임수환/책임연구원/미래기술센터 C&amp;M표준(연)5G무선통신표준Task(suhwan.lim@lge.com)" w:date="2021-06-02T09:15:00Z"/>
                <w:rFonts w:eastAsia="맑은 고딕"/>
                <w:szCs w:val="18"/>
                <w:lang w:eastAsia="ko-KR"/>
              </w:rPr>
            </w:pPr>
            <w:ins w:id="1920" w:author="임수환/책임연구원/미래기술센터 C&amp;M표준(연)5G무선통신표준Task(suhwan.lim@lge.com)" w:date="2021-06-02T09:15:00Z">
              <w:r>
                <w:t>N/A</w:t>
              </w:r>
            </w:ins>
          </w:p>
        </w:tc>
        <w:tc>
          <w:tcPr>
            <w:tcW w:w="1248" w:type="dxa"/>
            <w:shd w:val="clear" w:color="auto" w:fill="auto"/>
          </w:tcPr>
          <w:p w14:paraId="7F7708C7" w14:textId="1A91DAE4" w:rsidR="00E80EE6" w:rsidRPr="00EF5447" w:rsidRDefault="00E80EE6" w:rsidP="00E80EE6">
            <w:pPr>
              <w:pStyle w:val="TAC"/>
              <w:rPr>
                <w:ins w:id="1921" w:author="임수환/책임연구원/미래기술센터 C&amp;M표준(연)5G무선통신표준Task(suhwan.lim@lge.com)" w:date="2021-06-02T09:15:00Z"/>
                <w:lang w:eastAsia="ko-KR"/>
              </w:rPr>
            </w:pPr>
            <w:ins w:id="1922" w:author="임수환/책임연구원/미래기술센터 C&amp;M표준(연)5G무선통신표준Task(suhwan.lim@lge.com)" w:date="2021-06-02T09:15:00Z">
              <w:r>
                <w:t>N/A</w:t>
              </w:r>
            </w:ins>
          </w:p>
        </w:tc>
      </w:tr>
      <w:tr w:rsidR="00E80EE6" w:rsidRPr="00EF5447" w14:paraId="4C9B28EE" w14:textId="77777777" w:rsidTr="00E80EE6">
        <w:trPr>
          <w:trHeight w:val="216"/>
          <w:jc w:val="center"/>
          <w:ins w:id="1923" w:author="임수환/책임연구원/미래기술센터 C&amp;M표준(연)5G무선통신표준Task(suhwan.lim@lge.com)" w:date="2021-06-02T09:14:00Z"/>
        </w:trPr>
        <w:tc>
          <w:tcPr>
            <w:tcW w:w="2258" w:type="dxa"/>
            <w:vMerge/>
            <w:shd w:val="clear" w:color="auto" w:fill="auto"/>
            <w:vAlign w:val="center"/>
          </w:tcPr>
          <w:p w14:paraId="26EE9EFE" w14:textId="77777777" w:rsidR="00E80EE6" w:rsidRPr="00EF5447" w:rsidRDefault="00E80EE6" w:rsidP="00E80EE6">
            <w:pPr>
              <w:pStyle w:val="TAC"/>
              <w:rPr>
                <w:ins w:id="1924" w:author="임수환/책임연구원/미래기술센터 C&amp;M표준(연)5G무선통신표준Task(suhwan.lim@lge.com)" w:date="2021-06-02T09:14:00Z"/>
              </w:rPr>
            </w:pPr>
          </w:p>
        </w:tc>
        <w:tc>
          <w:tcPr>
            <w:tcW w:w="878" w:type="dxa"/>
            <w:shd w:val="clear" w:color="auto" w:fill="auto"/>
            <w:vAlign w:val="center"/>
          </w:tcPr>
          <w:p w14:paraId="2B563A89" w14:textId="1FBB5A5D" w:rsidR="00E80EE6" w:rsidRPr="00EF5447" w:rsidRDefault="00E80EE6" w:rsidP="00E80EE6">
            <w:pPr>
              <w:pStyle w:val="TAC"/>
              <w:rPr>
                <w:ins w:id="1925" w:author="임수환/책임연구원/미래기술센터 C&amp;M표준(연)5G무선통신표준Task(suhwan.lim@lge.com)" w:date="2021-06-02T09:14:00Z"/>
                <w:lang w:eastAsia="ko-KR"/>
              </w:rPr>
            </w:pPr>
            <w:ins w:id="1926" w:author="임수환/책임연구원/미래기술센터 C&amp;M표준(연)5G무선통신표준Task(suhwan.lim@lge.com)" w:date="2021-06-02T09:15:00Z">
              <w:r w:rsidRPr="00E062F1">
                <w:t>n</w:t>
              </w:r>
              <w:r>
                <w:t>1</w:t>
              </w:r>
            </w:ins>
          </w:p>
        </w:tc>
        <w:tc>
          <w:tcPr>
            <w:tcW w:w="1066" w:type="dxa"/>
            <w:shd w:val="clear" w:color="auto" w:fill="auto"/>
            <w:noWrap/>
          </w:tcPr>
          <w:p w14:paraId="26105F74" w14:textId="718662E5" w:rsidR="00E80EE6" w:rsidRPr="00EF5447" w:rsidRDefault="00E80EE6" w:rsidP="00E80EE6">
            <w:pPr>
              <w:pStyle w:val="TAC"/>
              <w:rPr>
                <w:ins w:id="1927" w:author="임수환/책임연구원/미래기술센터 C&amp;M표준(연)5G무선통신표준Task(suhwan.lim@lge.com)" w:date="2021-06-02T09:14:00Z"/>
                <w:rFonts w:eastAsia="맑은 고딕"/>
                <w:color w:val="000000"/>
                <w:lang w:eastAsia="ko-KR"/>
              </w:rPr>
            </w:pPr>
            <w:ins w:id="1928" w:author="임수환/책임연구원/미래기술센터 C&amp;M표준(연)5G무선통신표준Task(suhwan.lim@lge.com)" w:date="2021-06-02T09:15:00Z">
              <w:r>
                <w:rPr>
                  <w:rFonts w:eastAsia="맑은 고딕"/>
                  <w:szCs w:val="18"/>
                  <w:lang w:eastAsia="ko-KR"/>
                </w:rPr>
                <w:t>1950</w:t>
              </w:r>
            </w:ins>
          </w:p>
        </w:tc>
        <w:tc>
          <w:tcPr>
            <w:tcW w:w="746" w:type="dxa"/>
            <w:shd w:val="clear" w:color="auto" w:fill="auto"/>
            <w:noWrap/>
          </w:tcPr>
          <w:p w14:paraId="5D2ABC22" w14:textId="4B8CE579" w:rsidR="00E80EE6" w:rsidRPr="00EF5447" w:rsidRDefault="00E80EE6" w:rsidP="00E80EE6">
            <w:pPr>
              <w:pStyle w:val="TAC"/>
              <w:rPr>
                <w:ins w:id="1929" w:author="임수환/책임연구원/미래기술센터 C&amp;M표준(연)5G무선통신표준Task(suhwan.lim@lge.com)" w:date="2021-06-02T09:14:00Z"/>
                <w:rFonts w:eastAsia="맑은 고딕"/>
                <w:color w:val="000000"/>
                <w:lang w:eastAsia="ko-KR"/>
              </w:rPr>
            </w:pPr>
            <w:ins w:id="1930" w:author="임수환/책임연구원/미래기술센터 C&amp;M표준(연)5G무선통신표준Task(suhwan.lim@lge.com)" w:date="2021-06-02T09:15:00Z">
              <w:r>
                <w:rPr>
                  <w:rFonts w:eastAsia="맑은 고딕"/>
                  <w:szCs w:val="18"/>
                  <w:lang w:eastAsia="ko-KR"/>
                </w:rPr>
                <w:t>5</w:t>
              </w:r>
            </w:ins>
          </w:p>
        </w:tc>
        <w:tc>
          <w:tcPr>
            <w:tcW w:w="877" w:type="dxa"/>
            <w:shd w:val="clear" w:color="auto" w:fill="auto"/>
            <w:noWrap/>
          </w:tcPr>
          <w:p w14:paraId="4B8039C5" w14:textId="774C3D94" w:rsidR="00E80EE6" w:rsidRPr="00EF5447" w:rsidRDefault="00E80EE6" w:rsidP="00E80EE6">
            <w:pPr>
              <w:pStyle w:val="TAC"/>
              <w:rPr>
                <w:ins w:id="1931" w:author="임수환/책임연구원/미래기술센터 C&amp;M표준(연)5G무선통신표준Task(suhwan.lim@lge.com)" w:date="2021-06-02T09:14:00Z"/>
                <w:rFonts w:eastAsia="맑은 고딕"/>
                <w:color w:val="000000"/>
                <w:lang w:eastAsia="ko-KR"/>
              </w:rPr>
            </w:pPr>
            <w:ins w:id="1932" w:author="임수환/책임연구원/미래기술센터 C&amp;M표준(연)5G무선통신표준Task(suhwan.lim@lge.com)" w:date="2021-06-02T09:15:00Z">
              <w:r>
                <w:rPr>
                  <w:rFonts w:eastAsia="맑은 고딕"/>
                  <w:szCs w:val="18"/>
                  <w:lang w:eastAsia="ko-KR"/>
                </w:rPr>
                <w:t>25</w:t>
              </w:r>
            </w:ins>
          </w:p>
        </w:tc>
        <w:tc>
          <w:tcPr>
            <w:tcW w:w="1299" w:type="dxa"/>
            <w:shd w:val="clear" w:color="auto" w:fill="auto"/>
            <w:noWrap/>
          </w:tcPr>
          <w:p w14:paraId="1135171B" w14:textId="42E342D0" w:rsidR="00E80EE6" w:rsidRPr="00EF5447" w:rsidRDefault="00E80EE6" w:rsidP="00E80EE6">
            <w:pPr>
              <w:pStyle w:val="TAC"/>
              <w:rPr>
                <w:ins w:id="1933" w:author="임수환/책임연구원/미래기술센터 C&amp;M표준(연)5G무선통신표준Task(suhwan.lim@lge.com)" w:date="2021-06-02T09:14:00Z"/>
                <w:rFonts w:eastAsia="맑은 고딕"/>
                <w:color w:val="000000"/>
                <w:lang w:eastAsia="ko-KR"/>
              </w:rPr>
            </w:pPr>
            <w:ins w:id="1934" w:author="임수환/책임연구원/미래기술센터 C&amp;M표준(연)5G무선통신표준Task(suhwan.lim@lge.com)" w:date="2021-06-02T09:15:00Z">
              <w:r>
                <w:rPr>
                  <w:rFonts w:eastAsia="맑은 고딕"/>
                  <w:szCs w:val="18"/>
                  <w:lang w:eastAsia="ko-KR"/>
                </w:rPr>
                <w:t>2140</w:t>
              </w:r>
            </w:ins>
          </w:p>
        </w:tc>
        <w:tc>
          <w:tcPr>
            <w:tcW w:w="917" w:type="dxa"/>
            <w:shd w:val="clear" w:color="auto" w:fill="auto"/>
          </w:tcPr>
          <w:p w14:paraId="3CC426CC" w14:textId="68870FB4" w:rsidR="00E80EE6" w:rsidRPr="00EF5447" w:rsidRDefault="00E80EE6" w:rsidP="00E80EE6">
            <w:pPr>
              <w:pStyle w:val="TAC"/>
              <w:rPr>
                <w:ins w:id="1935" w:author="임수환/책임연구원/미래기술센터 C&amp;M표준(연)5G무선통신표준Task(suhwan.lim@lge.com)" w:date="2021-06-02T09:14:00Z"/>
                <w:rFonts w:eastAsia="맑은 고딕"/>
                <w:szCs w:val="18"/>
                <w:lang w:eastAsia="ko-KR"/>
              </w:rPr>
            </w:pPr>
            <w:ins w:id="1936" w:author="임수환/책임연구원/미래기술센터 C&amp;M표준(연)5G무선통신표준Task(suhwan.lim@lge.com)" w:date="2021-06-02T09:15:00Z">
              <w:r>
                <w:t>9.1</w:t>
              </w:r>
            </w:ins>
          </w:p>
        </w:tc>
        <w:tc>
          <w:tcPr>
            <w:tcW w:w="1248" w:type="dxa"/>
            <w:shd w:val="clear" w:color="auto" w:fill="auto"/>
          </w:tcPr>
          <w:p w14:paraId="4C113E98" w14:textId="2072530B" w:rsidR="00E80EE6" w:rsidRPr="00EF5447" w:rsidRDefault="00E80EE6" w:rsidP="00E80EE6">
            <w:pPr>
              <w:pStyle w:val="TAC"/>
              <w:rPr>
                <w:ins w:id="1937" w:author="임수환/책임연구원/미래기술센터 C&amp;M표준(연)5G무선통신표준Task(suhwan.lim@lge.com)" w:date="2021-06-02T09:14:00Z"/>
                <w:lang w:eastAsia="ko-KR"/>
              </w:rPr>
            </w:pPr>
            <w:ins w:id="1938" w:author="임수환/책임연구원/미래기술센터 C&amp;M표준(연)5G무선통신표준Task(suhwan.lim@lge.com)" w:date="2021-06-02T09:15:00Z">
              <w:r>
                <w:t>IMD4</w:t>
              </w:r>
            </w:ins>
          </w:p>
        </w:tc>
      </w:tr>
      <w:tr w:rsidR="00E80EE6" w:rsidRPr="00EF5447" w14:paraId="4B591E4C" w14:textId="77777777" w:rsidTr="00E80EE6">
        <w:trPr>
          <w:trHeight w:val="216"/>
          <w:jc w:val="center"/>
          <w:ins w:id="1939" w:author="임수환/책임연구원/미래기술센터 C&amp;M표준(연)5G무선통신표준Task(suhwan.lim@lge.com)" w:date="2021-06-02T09:14:00Z"/>
        </w:trPr>
        <w:tc>
          <w:tcPr>
            <w:tcW w:w="2258" w:type="dxa"/>
            <w:vMerge/>
            <w:tcBorders>
              <w:bottom w:val="single" w:sz="4" w:space="0" w:color="auto"/>
            </w:tcBorders>
            <w:shd w:val="clear" w:color="auto" w:fill="auto"/>
            <w:vAlign w:val="center"/>
          </w:tcPr>
          <w:p w14:paraId="2983C7FF" w14:textId="77777777" w:rsidR="00E80EE6" w:rsidRPr="00EF5447" w:rsidRDefault="00E80EE6" w:rsidP="00E80EE6">
            <w:pPr>
              <w:pStyle w:val="TAC"/>
              <w:rPr>
                <w:ins w:id="1940" w:author="임수환/책임연구원/미래기술센터 C&amp;M표준(연)5G무선통신표준Task(suhwan.lim@lge.com)" w:date="2021-06-02T09:14:00Z"/>
              </w:rPr>
            </w:pPr>
          </w:p>
        </w:tc>
        <w:tc>
          <w:tcPr>
            <w:tcW w:w="878" w:type="dxa"/>
            <w:shd w:val="clear" w:color="auto" w:fill="auto"/>
          </w:tcPr>
          <w:p w14:paraId="3F9C47FF" w14:textId="2386FCB5" w:rsidR="00E80EE6" w:rsidRPr="00EF5447" w:rsidRDefault="00E80EE6" w:rsidP="00E80EE6">
            <w:pPr>
              <w:pStyle w:val="TAC"/>
              <w:rPr>
                <w:ins w:id="1941" w:author="임수환/책임연구원/미래기술센터 C&amp;M표준(연)5G무선통신표준Task(suhwan.lim@lge.com)" w:date="2021-06-02T09:14:00Z"/>
                <w:lang w:eastAsia="ko-KR"/>
              </w:rPr>
            </w:pPr>
            <w:ins w:id="1942" w:author="임수환/책임연구원/미래기술센터 C&amp;M표준(연)5G무선통신표준Task(suhwan.lim@lge.com)" w:date="2021-06-02T09:15:00Z">
              <w:r>
                <w:t>n78</w:t>
              </w:r>
            </w:ins>
          </w:p>
        </w:tc>
        <w:tc>
          <w:tcPr>
            <w:tcW w:w="1066" w:type="dxa"/>
            <w:shd w:val="clear" w:color="auto" w:fill="auto"/>
            <w:noWrap/>
          </w:tcPr>
          <w:p w14:paraId="6982CA9D" w14:textId="0C9968C0" w:rsidR="00E80EE6" w:rsidRPr="00EF5447" w:rsidRDefault="00E80EE6" w:rsidP="00E80EE6">
            <w:pPr>
              <w:pStyle w:val="TAC"/>
              <w:rPr>
                <w:ins w:id="1943" w:author="임수환/책임연구원/미래기술센터 C&amp;M표준(연)5G무선통신표준Task(suhwan.lim@lge.com)" w:date="2021-06-02T09:14:00Z"/>
                <w:rFonts w:eastAsia="맑은 고딕"/>
                <w:color w:val="000000"/>
                <w:lang w:eastAsia="ko-KR"/>
              </w:rPr>
            </w:pPr>
            <w:ins w:id="1944" w:author="임수환/책임연구원/미래기술센터 C&amp;M표준(연)5G무선통신표준Task(suhwan.lim@lge.com)" w:date="2021-06-02T09:15:00Z">
              <w:r>
                <w:rPr>
                  <w:rFonts w:eastAsia="맑은 고딕"/>
                  <w:szCs w:val="18"/>
                  <w:lang w:eastAsia="ko-KR"/>
                </w:rPr>
                <w:t>3430</w:t>
              </w:r>
            </w:ins>
          </w:p>
        </w:tc>
        <w:tc>
          <w:tcPr>
            <w:tcW w:w="746" w:type="dxa"/>
            <w:shd w:val="clear" w:color="auto" w:fill="auto"/>
            <w:noWrap/>
          </w:tcPr>
          <w:p w14:paraId="59A3E617" w14:textId="74543BAE" w:rsidR="00E80EE6" w:rsidRPr="00EF5447" w:rsidRDefault="00E80EE6" w:rsidP="00E80EE6">
            <w:pPr>
              <w:pStyle w:val="TAC"/>
              <w:rPr>
                <w:ins w:id="1945" w:author="임수환/책임연구원/미래기술센터 C&amp;M표준(연)5G무선통신표준Task(suhwan.lim@lge.com)" w:date="2021-06-02T09:14:00Z"/>
                <w:rFonts w:eastAsia="맑은 고딕"/>
                <w:color w:val="000000"/>
                <w:lang w:eastAsia="ko-KR"/>
              </w:rPr>
            </w:pPr>
            <w:ins w:id="1946" w:author="임수환/책임연구원/미래기술센터 C&amp;M표준(연)5G무선통신표준Task(suhwan.lim@lge.com)" w:date="2021-06-02T09:15:00Z">
              <w:r>
                <w:rPr>
                  <w:rFonts w:eastAsia="맑은 고딕"/>
                  <w:szCs w:val="18"/>
                  <w:lang w:eastAsia="ko-KR"/>
                </w:rPr>
                <w:t>10</w:t>
              </w:r>
            </w:ins>
          </w:p>
        </w:tc>
        <w:tc>
          <w:tcPr>
            <w:tcW w:w="877" w:type="dxa"/>
            <w:shd w:val="clear" w:color="auto" w:fill="auto"/>
            <w:noWrap/>
          </w:tcPr>
          <w:p w14:paraId="7FBEE043" w14:textId="5E826950" w:rsidR="00E80EE6" w:rsidRPr="00EF5447" w:rsidRDefault="00E80EE6" w:rsidP="00E80EE6">
            <w:pPr>
              <w:pStyle w:val="TAC"/>
              <w:rPr>
                <w:ins w:id="1947" w:author="임수환/책임연구원/미래기술센터 C&amp;M표준(연)5G무선통신표준Task(suhwan.lim@lge.com)" w:date="2021-06-02T09:14:00Z"/>
                <w:rFonts w:eastAsia="맑은 고딕"/>
                <w:color w:val="000000"/>
                <w:lang w:eastAsia="ko-KR"/>
              </w:rPr>
            </w:pPr>
            <w:ins w:id="1948" w:author="임수환/책임연구원/미래기술센터 C&amp;M표준(연)5G무선통신표준Task(suhwan.lim@lge.com)" w:date="2021-06-02T09:15:00Z">
              <w:r>
                <w:rPr>
                  <w:rFonts w:eastAsia="맑은 고딕"/>
                  <w:szCs w:val="18"/>
                  <w:lang w:eastAsia="ko-KR"/>
                </w:rPr>
                <w:t>50</w:t>
              </w:r>
            </w:ins>
          </w:p>
        </w:tc>
        <w:tc>
          <w:tcPr>
            <w:tcW w:w="1299" w:type="dxa"/>
            <w:shd w:val="clear" w:color="auto" w:fill="auto"/>
            <w:noWrap/>
          </w:tcPr>
          <w:p w14:paraId="58AE575C" w14:textId="4C0EF981" w:rsidR="00E80EE6" w:rsidRPr="00EF5447" w:rsidRDefault="00E80EE6" w:rsidP="00E80EE6">
            <w:pPr>
              <w:pStyle w:val="TAC"/>
              <w:rPr>
                <w:ins w:id="1949" w:author="임수환/책임연구원/미래기술센터 C&amp;M표준(연)5G무선통신표준Task(suhwan.lim@lge.com)" w:date="2021-06-02T09:14:00Z"/>
                <w:rFonts w:eastAsia="맑은 고딕"/>
                <w:color w:val="000000"/>
                <w:lang w:eastAsia="ko-KR"/>
              </w:rPr>
            </w:pPr>
            <w:ins w:id="1950" w:author="임수환/책임연구원/미래기술센터 C&amp;M표준(연)5G무선통신표준Task(suhwan.lim@lge.com)" w:date="2021-06-02T09:15:00Z">
              <w:r>
                <w:rPr>
                  <w:rFonts w:eastAsia="맑은 고딕"/>
                  <w:szCs w:val="18"/>
                  <w:lang w:eastAsia="ko-KR"/>
                </w:rPr>
                <w:t>3430</w:t>
              </w:r>
            </w:ins>
          </w:p>
        </w:tc>
        <w:tc>
          <w:tcPr>
            <w:tcW w:w="917" w:type="dxa"/>
            <w:shd w:val="clear" w:color="auto" w:fill="auto"/>
          </w:tcPr>
          <w:p w14:paraId="335A495A" w14:textId="5CE8A0FD" w:rsidR="00E80EE6" w:rsidRPr="00EF5447" w:rsidRDefault="00E80EE6" w:rsidP="00E80EE6">
            <w:pPr>
              <w:pStyle w:val="TAC"/>
              <w:rPr>
                <w:ins w:id="1951" w:author="임수환/책임연구원/미래기술센터 C&amp;M표준(연)5G무선통신표준Task(suhwan.lim@lge.com)" w:date="2021-06-02T09:14:00Z"/>
                <w:rFonts w:eastAsia="맑은 고딕"/>
                <w:szCs w:val="18"/>
                <w:lang w:eastAsia="ko-KR"/>
              </w:rPr>
            </w:pPr>
            <w:ins w:id="1952" w:author="임수환/책임연구원/미래기술센터 C&amp;M표준(연)5G무선통신표준Task(suhwan.lim@lge.com)" w:date="2021-06-02T09:15:00Z">
              <w:r>
                <w:t>N/A</w:t>
              </w:r>
            </w:ins>
          </w:p>
        </w:tc>
        <w:tc>
          <w:tcPr>
            <w:tcW w:w="1248" w:type="dxa"/>
            <w:shd w:val="clear" w:color="auto" w:fill="auto"/>
          </w:tcPr>
          <w:p w14:paraId="29BCCEE0" w14:textId="6374FB80" w:rsidR="00E80EE6" w:rsidRPr="00EF5447" w:rsidRDefault="00E80EE6" w:rsidP="00E80EE6">
            <w:pPr>
              <w:pStyle w:val="TAC"/>
              <w:rPr>
                <w:ins w:id="1953" w:author="임수환/책임연구원/미래기술센터 C&amp;M표준(연)5G무선통신표준Task(suhwan.lim@lge.com)" w:date="2021-06-02T09:14:00Z"/>
                <w:lang w:eastAsia="ko-KR"/>
              </w:rPr>
            </w:pPr>
            <w:ins w:id="1954" w:author="임수환/책임연구원/미래기술센터 C&amp;M표준(연)5G무선통신표준Task(suhwan.lim@lge.com)" w:date="2021-06-02T09:15:00Z">
              <w:r>
                <w:t>N/A</w:t>
              </w:r>
            </w:ins>
          </w:p>
        </w:tc>
      </w:tr>
      <w:tr w:rsidR="00130046" w:rsidRPr="00EF5447" w14:paraId="1042E0E7" w14:textId="77777777" w:rsidTr="00130046">
        <w:trPr>
          <w:trHeight w:val="216"/>
          <w:jc w:val="center"/>
        </w:trPr>
        <w:tc>
          <w:tcPr>
            <w:tcW w:w="2258" w:type="dxa"/>
            <w:tcBorders>
              <w:bottom w:val="nil"/>
            </w:tcBorders>
            <w:shd w:val="clear" w:color="auto" w:fill="auto"/>
          </w:tcPr>
          <w:p w14:paraId="3C8A2B47" w14:textId="77777777" w:rsidR="00130046" w:rsidRPr="00EF5447" w:rsidRDefault="00130046" w:rsidP="00130046">
            <w:pPr>
              <w:pStyle w:val="TAC"/>
            </w:pPr>
            <w:r w:rsidRPr="00EF5447">
              <w:t>DC_41A_n3A-n77A</w:t>
            </w:r>
          </w:p>
          <w:p w14:paraId="1BAB2673" w14:textId="77777777" w:rsidR="00130046" w:rsidRPr="00EF5447" w:rsidRDefault="00130046" w:rsidP="00130046">
            <w:pPr>
              <w:pStyle w:val="TAC"/>
            </w:pPr>
            <w:r w:rsidRPr="00EF5447">
              <w:t>DC_41C_n3A-n77A</w:t>
            </w:r>
          </w:p>
          <w:p w14:paraId="0FEED396" w14:textId="77777777" w:rsidR="00130046" w:rsidRPr="00EF5447" w:rsidRDefault="00130046" w:rsidP="00130046">
            <w:pPr>
              <w:pStyle w:val="TAC"/>
            </w:pPr>
            <w:r w:rsidRPr="00EF5447">
              <w:t>DC_41A_n3A-n78A</w:t>
            </w:r>
          </w:p>
          <w:p w14:paraId="5837D1BF" w14:textId="77777777" w:rsidR="00130046" w:rsidRPr="00EF5447" w:rsidRDefault="00130046" w:rsidP="00130046">
            <w:pPr>
              <w:pStyle w:val="TAC"/>
            </w:pPr>
            <w:r w:rsidRPr="00EF5447">
              <w:t>DC_41C_n3A-n78A</w:t>
            </w:r>
          </w:p>
        </w:tc>
        <w:tc>
          <w:tcPr>
            <w:tcW w:w="878" w:type="dxa"/>
            <w:shd w:val="clear" w:color="auto" w:fill="auto"/>
          </w:tcPr>
          <w:p w14:paraId="70766553" w14:textId="77777777" w:rsidR="00130046" w:rsidRPr="00EF5447" w:rsidRDefault="00130046" w:rsidP="00130046">
            <w:pPr>
              <w:pStyle w:val="TAC"/>
              <w:rPr>
                <w:szCs w:val="18"/>
              </w:rPr>
            </w:pPr>
            <w:r w:rsidRPr="00EF5447">
              <w:rPr>
                <w:lang w:eastAsia="zh-CN"/>
              </w:rPr>
              <w:t>41</w:t>
            </w:r>
          </w:p>
        </w:tc>
        <w:tc>
          <w:tcPr>
            <w:tcW w:w="1066" w:type="dxa"/>
            <w:shd w:val="clear" w:color="auto" w:fill="auto"/>
            <w:noWrap/>
          </w:tcPr>
          <w:p w14:paraId="091A124C" w14:textId="77777777" w:rsidR="00130046" w:rsidRPr="00EF5447" w:rsidRDefault="00130046" w:rsidP="00130046">
            <w:pPr>
              <w:pStyle w:val="TAC"/>
              <w:rPr>
                <w:szCs w:val="18"/>
              </w:rPr>
            </w:pPr>
            <w:r w:rsidRPr="00EF5447">
              <w:rPr>
                <w:lang w:eastAsia="zh-CN"/>
              </w:rPr>
              <w:t>2620</w:t>
            </w:r>
          </w:p>
        </w:tc>
        <w:tc>
          <w:tcPr>
            <w:tcW w:w="746" w:type="dxa"/>
            <w:shd w:val="clear" w:color="auto" w:fill="auto"/>
            <w:noWrap/>
          </w:tcPr>
          <w:p w14:paraId="483CABE0" w14:textId="77777777" w:rsidR="00130046" w:rsidRPr="00EF5447" w:rsidRDefault="00130046" w:rsidP="00130046">
            <w:pPr>
              <w:pStyle w:val="TAC"/>
              <w:rPr>
                <w:szCs w:val="18"/>
              </w:rPr>
            </w:pPr>
            <w:r w:rsidRPr="00EF5447">
              <w:rPr>
                <w:color w:val="000000"/>
              </w:rPr>
              <w:t>5</w:t>
            </w:r>
          </w:p>
        </w:tc>
        <w:tc>
          <w:tcPr>
            <w:tcW w:w="877" w:type="dxa"/>
            <w:shd w:val="clear" w:color="auto" w:fill="auto"/>
            <w:noWrap/>
          </w:tcPr>
          <w:p w14:paraId="5A9A880A" w14:textId="77777777" w:rsidR="00130046" w:rsidRPr="00EF5447" w:rsidRDefault="00130046" w:rsidP="00130046">
            <w:pPr>
              <w:pStyle w:val="TAC"/>
              <w:rPr>
                <w:szCs w:val="18"/>
              </w:rPr>
            </w:pPr>
            <w:r w:rsidRPr="00EF5447">
              <w:rPr>
                <w:color w:val="000000"/>
              </w:rPr>
              <w:t>25</w:t>
            </w:r>
          </w:p>
        </w:tc>
        <w:tc>
          <w:tcPr>
            <w:tcW w:w="1299" w:type="dxa"/>
            <w:shd w:val="clear" w:color="auto" w:fill="auto"/>
            <w:noWrap/>
          </w:tcPr>
          <w:p w14:paraId="7561D566" w14:textId="77777777" w:rsidR="00130046" w:rsidRPr="00EF5447" w:rsidRDefault="00130046" w:rsidP="00130046">
            <w:pPr>
              <w:pStyle w:val="TAC"/>
              <w:rPr>
                <w:szCs w:val="18"/>
              </w:rPr>
            </w:pPr>
            <w:r w:rsidRPr="00EF5447">
              <w:rPr>
                <w:lang w:eastAsia="zh-CN"/>
              </w:rPr>
              <w:t>2620</w:t>
            </w:r>
          </w:p>
        </w:tc>
        <w:tc>
          <w:tcPr>
            <w:tcW w:w="917" w:type="dxa"/>
            <w:shd w:val="clear" w:color="auto" w:fill="auto"/>
          </w:tcPr>
          <w:p w14:paraId="4544AE3A"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76DCD0CB" w14:textId="77777777" w:rsidR="00130046" w:rsidRPr="00EF5447" w:rsidRDefault="00130046" w:rsidP="00130046">
            <w:pPr>
              <w:pStyle w:val="TAC"/>
            </w:pPr>
            <w:r w:rsidRPr="00EF5447">
              <w:rPr>
                <w:lang w:eastAsia="ko-KR"/>
              </w:rPr>
              <w:t>N/A</w:t>
            </w:r>
          </w:p>
        </w:tc>
      </w:tr>
      <w:tr w:rsidR="00130046" w:rsidRPr="00EF5447" w14:paraId="5F0C969C" w14:textId="77777777" w:rsidTr="00130046">
        <w:trPr>
          <w:trHeight w:val="216"/>
          <w:jc w:val="center"/>
        </w:trPr>
        <w:tc>
          <w:tcPr>
            <w:tcW w:w="2258" w:type="dxa"/>
            <w:tcBorders>
              <w:top w:val="nil"/>
              <w:bottom w:val="nil"/>
            </w:tcBorders>
            <w:shd w:val="clear" w:color="auto" w:fill="auto"/>
          </w:tcPr>
          <w:p w14:paraId="70BAB9C8" w14:textId="77777777" w:rsidR="00130046" w:rsidRPr="00EF5447" w:rsidRDefault="00130046" w:rsidP="00130046">
            <w:pPr>
              <w:pStyle w:val="TAC"/>
            </w:pPr>
          </w:p>
        </w:tc>
        <w:tc>
          <w:tcPr>
            <w:tcW w:w="878" w:type="dxa"/>
            <w:shd w:val="clear" w:color="auto" w:fill="auto"/>
          </w:tcPr>
          <w:p w14:paraId="467632E1" w14:textId="77777777" w:rsidR="00130046" w:rsidRPr="00EF5447" w:rsidRDefault="00130046" w:rsidP="00130046">
            <w:pPr>
              <w:pStyle w:val="TAC"/>
              <w:rPr>
                <w:szCs w:val="18"/>
              </w:rPr>
            </w:pPr>
            <w:r w:rsidRPr="00EF5447">
              <w:t>n</w:t>
            </w:r>
            <w:r w:rsidRPr="00EF5447">
              <w:rPr>
                <w:lang w:eastAsia="zh-CN"/>
              </w:rPr>
              <w:t>3</w:t>
            </w:r>
          </w:p>
        </w:tc>
        <w:tc>
          <w:tcPr>
            <w:tcW w:w="1066" w:type="dxa"/>
            <w:shd w:val="clear" w:color="auto" w:fill="auto"/>
            <w:noWrap/>
          </w:tcPr>
          <w:p w14:paraId="3F8ABA14" w14:textId="77777777" w:rsidR="00130046" w:rsidRPr="00EF5447" w:rsidRDefault="00130046" w:rsidP="00130046">
            <w:pPr>
              <w:pStyle w:val="TAC"/>
              <w:rPr>
                <w:szCs w:val="18"/>
              </w:rPr>
            </w:pPr>
            <w:r w:rsidRPr="00EF5447">
              <w:rPr>
                <w:lang w:eastAsia="zh-CN"/>
              </w:rPr>
              <w:t>1745</w:t>
            </w:r>
          </w:p>
        </w:tc>
        <w:tc>
          <w:tcPr>
            <w:tcW w:w="746" w:type="dxa"/>
            <w:shd w:val="clear" w:color="auto" w:fill="auto"/>
            <w:noWrap/>
          </w:tcPr>
          <w:p w14:paraId="48117106" w14:textId="77777777" w:rsidR="00130046" w:rsidRPr="00EF5447" w:rsidRDefault="00130046" w:rsidP="00130046">
            <w:pPr>
              <w:pStyle w:val="TAC"/>
              <w:rPr>
                <w:szCs w:val="18"/>
              </w:rPr>
            </w:pPr>
            <w:r w:rsidRPr="00EF5447">
              <w:t>5</w:t>
            </w:r>
          </w:p>
        </w:tc>
        <w:tc>
          <w:tcPr>
            <w:tcW w:w="877" w:type="dxa"/>
            <w:shd w:val="clear" w:color="auto" w:fill="auto"/>
            <w:noWrap/>
          </w:tcPr>
          <w:p w14:paraId="6029D243" w14:textId="77777777" w:rsidR="00130046" w:rsidRPr="00EF5447" w:rsidRDefault="00130046" w:rsidP="00130046">
            <w:pPr>
              <w:pStyle w:val="TAC"/>
              <w:rPr>
                <w:szCs w:val="18"/>
              </w:rPr>
            </w:pPr>
            <w:r w:rsidRPr="00EF5447">
              <w:t>25</w:t>
            </w:r>
          </w:p>
        </w:tc>
        <w:tc>
          <w:tcPr>
            <w:tcW w:w="1299" w:type="dxa"/>
            <w:shd w:val="clear" w:color="auto" w:fill="auto"/>
            <w:noWrap/>
          </w:tcPr>
          <w:p w14:paraId="3F744170" w14:textId="77777777" w:rsidR="00130046" w:rsidRPr="00EF5447" w:rsidRDefault="00130046" w:rsidP="00130046">
            <w:pPr>
              <w:pStyle w:val="TAC"/>
              <w:rPr>
                <w:szCs w:val="18"/>
              </w:rPr>
            </w:pPr>
            <w:r w:rsidRPr="00EF5447">
              <w:rPr>
                <w:lang w:eastAsia="zh-CN"/>
              </w:rPr>
              <w:t>1840</w:t>
            </w:r>
          </w:p>
        </w:tc>
        <w:tc>
          <w:tcPr>
            <w:tcW w:w="917" w:type="dxa"/>
            <w:shd w:val="clear" w:color="auto" w:fill="auto"/>
          </w:tcPr>
          <w:p w14:paraId="69FF2B25" w14:textId="77777777" w:rsidR="00130046" w:rsidRPr="00EF5447" w:rsidRDefault="00130046" w:rsidP="00130046">
            <w:pPr>
              <w:pStyle w:val="TAC"/>
              <w:rPr>
                <w:szCs w:val="18"/>
              </w:rPr>
            </w:pPr>
            <w:r w:rsidRPr="00EF5447">
              <w:rPr>
                <w:rFonts w:eastAsia="맑은 고딕"/>
                <w:szCs w:val="18"/>
                <w:lang w:eastAsia="ko-KR"/>
              </w:rPr>
              <w:t>16.4</w:t>
            </w:r>
          </w:p>
        </w:tc>
        <w:tc>
          <w:tcPr>
            <w:tcW w:w="1248" w:type="dxa"/>
            <w:shd w:val="clear" w:color="auto" w:fill="auto"/>
          </w:tcPr>
          <w:p w14:paraId="7D2712E3" w14:textId="77777777" w:rsidR="00130046" w:rsidRPr="00EF5447" w:rsidRDefault="00130046" w:rsidP="00130046">
            <w:pPr>
              <w:pStyle w:val="TAC"/>
              <w:rPr>
                <w:lang w:eastAsia="ko-KR"/>
              </w:rPr>
            </w:pPr>
            <w:r w:rsidRPr="00EF5447">
              <w:rPr>
                <w:lang w:eastAsia="ko-KR"/>
              </w:rPr>
              <w:t>IMD3</w:t>
            </w:r>
          </w:p>
        </w:tc>
      </w:tr>
      <w:tr w:rsidR="00130046" w:rsidRPr="00EF5447" w14:paraId="063532B6" w14:textId="77777777" w:rsidTr="00130046">
        <w:trPr>
          <w:trHeight w:val="216"/>
          <w:jc w:val="center"/>
        </w:trPr>
        <w:tc>
          <w:tcPr>
            <w:tcW w:w="2258" w:type="dxa"/>
            <w:tcBorders>
              <w:top w:val="nil"/>
              <w:bottom w:val="nil"/>
            </w:tcBorders>
            <w:shd w:val="clear" w:color="auto" w:fill="auto"/>
          </w:tcPr>
          <w:p w14:paraId="00FABA2A" w14:textId="77777777" w:rsidR="00130046" w:rsidRPr="00EF5447" w:rsidRDefault="00130046" w:rsidP="00130046">
            <w:pPr>
              <w:pStyle w:val="TAC"/>
            </w:pPr>
          </w:p>
        </w:tc>
        <w:tc>
          <w:tcPr>
            <w:tcW w:w="878" w:type="dxa"/>
            <w:shd w:val="clear" w:color="auto" w:fill="auto"/>
          </w:tcPr>
          <w:p w14:paraId="2DC4886B" w14:textId="77777777" w:rsidR="00130046" w:rsidRPr="00EF5447" w:rsidRDefault="00130046" w:rsidP="00130046">
            <w:pPr>
              <w:pStyle w:val="TAC"/>
              <w:rPr>
                <w:szCs w:val="18"/>
              </w:rPr>
            </w:pPr>
            <w:r w:rsidRPr="00EF5447">
              <w:t>n7</w:t>
            </w:r>
            <w:r w:rsidRPr="00EF5447">
              <w:rPr>
                <w:lang w:eastAsia="zh-CN"/>
              </w:rPr>
              <w:t>7/n78</w:t>
            </w:r>
          </w:p>
        </w:tc>
        <w:tc>
          <w:tcPr>
            <w:tcW w:w="1066" w:type="dxa"/>
            <w:shd w:val="clear" w:color="auto" w:fill="auto"/>
            <w:noWrap/>
          </w:tcPr>
          <w:p w14:paraId="67B23C53" w14:textId="77777777" w:rsidR="00130046" w:rsidRPr="00EF5447" w:rsidRDefault="00130046" w:rsidP="00130046">
            <w:pPr>
              <w:pStyle w:val="TAC"/>
              <w:rPr>
                <w:szCs w:val="18"/>
              </w:rPr>
            </w:pPr>
            <w:r w:rsidRPr="00EF5447">
              <w:rPr>
                <w:lang w:eastAsia="zh-CN"/>
              </w:rPr>
              <w:t>3400</w:t>
            </w:r>
          </w:p>
        </w:tc>
        <w:tc>
          <w:tcPr>
            <w:tcW w:w="746" w:type="dxa"/>
            <w:shd w:val="clear" w:color="auto" w:fill="auto"/>
            <w:noWrap/>
          </w:tcPr>
          <w:p w14:paraId="3BC11E1F" w14:textId="77777777" w:rsidR="00130046" w:rsidRPr="00EF5447" w:rsidRDefault="00130046" w:rsidP="00130046">
            <w:pPr>
              <w:pStyle w:val="TAC"/>
              <w:rPr>
                <w:szCs w:val="18"/>
              </w:rPr>
            </w:pPr>
            <w:r w:rsidRPr="00EF5447">
              <w:t>10</w:t>
            </w:r>
          </w:p>
        </w:tc>
        <w:tc>
          <w:tcPr>
            <w:tcW w:w="877" w:type="dxa"/>
            <w:shd w:val="clear" w:color="auto" w:fill="auto"/>
            <w:noWrap/>
          </w:tcPr>
          <w:p w14:paraId="7AAD64DF" w14:textId="77777777" w:rsidR="00130046" w:rsidRPr="00EF5447" w:rsidRDefault="00130046" w:rsidP="00130046">
            <w:pPr>
              <w:pStyle w:val="TAC"/>
              <w:rPr>
                <w:szCs w:val="18"/>
              </w:rPr>
            </w:pPr>
            <w:r w:rsidRPr="00EF5447">
              <w:t>5</w:t>
            </w:r>
            <w:r w:rsidRPr="00EF5447">
              <w:rPr>
                <w:lang w:eastAsia="zh-CN"/>
              </w:rPr>
              <w:t>0</w:t>
            </w:r>
          </w:p>
        </w:tc>
        <w:tc>
          <w:tcPr>
            <w:tcW w:w="1299" w:type="dxa"/>
            <w:shd w:val="clear" w:color="auto" w:fill="auto"/>
            <w:noWrap/>
          </w:tcPr>
          <w:p w14:paraId="6903C881" w14:textId="77777777" w:rsidR="00130046" w:rsidRPr="00EF5447" w:rsidRDefault="00130046" w:rsidP="00130046">
            <w:pPr>
              <w:pStyle w:val="TAC"/>
              <w:rPr>
                <w:szCs w:val="18"/>
              </w:rPr>
            </w:pPr>
            <w:r w:rsidRPr="00EF5447">
              <w:rPr>
                <w:lang w:eastAsia="zh-CN"/>
              </w:rPr>
              <w:t>3400</w:t>
            </w:r>
          </w:p>
        </w:tc>
        <w:tc>
          <w:tcPr>
            <w:tcW w:w="917" w:type="dxa"/>
            <w:shd w:val="clear" w:color="auto" w:fill="auto"/>
          </w:tcPr>
          <w:p w14:paraId="512FE2B1"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3518745F" w14:textId="77777777" w:rsidR="00130046" w:rsidRPr="00EF5447" w:rsidRDefault="00130046" w:rsidP="00130046">
            <w:pPr>
              <w:pStyle w:val="TAC"/>
            </w:pPr>
            <w:r w:rsidRPr="00EF5447">
              <w:rPr>
                <w:lang w:eastAsia="ko-KR"/>
              </w:rPr>
              <w:t>N/A</w:t>
            </w:r>
          </w:p>
        </w:tc>
      </w:tr>
      <w:tr w:rsidR="00130046" w:rsidRPr="00EF5447" w14:paraId="568BCA34" w14:textId="77777777" w:rsidTr="00130046">
        <w:trPr>
          <w:trHeight w:val="216"/>
          <w:jc w:val="center"/>
        </w:trPr>
        <w:tc>
          <w:tcPr>
            <w:tcW w:w="2258" w:type="dxa"/>
            <w:tcBorders>
              <w:top w:val="nil"/>
              <w:bottom w:val="nil"/>
            </w:tcBorders>
            <w:shd w:val="clear" w:color="auto" w:fill="auto"/>
          </w:tcPr>
          <w:p w14:paraId="41E72D8F" w14:textId="77777777" w:rsidR="00130046" w:rsidRPr="00EF5447" w:rsidRDefault="00130046" w:rsidP="00130046">
            <w:pPr>
              <w:pStyle w:val="TAC"/>
            </w:pPr>
          </w:p>
        </w:tc>
        <w:tc>
          <w:tcPr>
            <w:tcW w:w="878" w:type="dxa"/>
            <w:shd w:val="clear" w:color="auto" w:fill="auto"/>
          </w:tcPr>
          <w:p w14:paraId="5CCB9EB0" w14:textId="77777777" w:rsidR="00130046" w:rsidRPr="00EF5447" w:rsidRDefault="00130046" w:rsidP="00130046">
            <w:pPr>
              <w:pStyle w:val="TAC"/>
              <w:rPr>
                <w:szCs w:val="18"/>
              </w:rPr>
            </w:pPr>
            <w:r w:rsidRPr="00EF5447">
              <w:rPr>
                <w:lang w:eastAsia="zh-CN"/>
              </w:rPr>
              <w:t>41</w:t>
            </w:r>
          </w:p>
        </w:tc>
        <w:tc>
          <w:tcPr>
            <w:tcW w:w="1066" w:type="dxa"/>
            <w:shd w:val="clear" w:color="auto" w:fill="auto"/>
            <w:noWrap/>
          </w:tcPr>
          <w:p w14:paraId="0A93BAAE" w14:textId="77777777" w:rsidR="00130046" w:rsidRPr="00EF5447" w:rsidRDefault="00130046" w:rsidP="00130046">
            <w:pPr>
              <w:pStyle w:val="TAC"/>
              <w:rPr>
                <w:szCs w:val="18"/>
              </w:rPr>
            </w:pPr>
            <w:r w:rsidRPr="00EF5447">
              <w:t>2580</w:t>
            </w:r>
          </w:p>
        </w:tc>
        <w:tc>
          <w:tcPr>
            <w:tcW w:w="746" w:type="dxa"/>
            <w:shd w:val="clear" w:color="auto" w:fill="auto"/>
            <w:noWrap/>
          </w:tcPr>
          <w:p w14:paraId="606D5889" w14:textId="77777777" w:rsidR="00130046" w:rsidRPr="00EF5447" w:rsidRDefault="00130046" w:rsidP="00130046">
            <w:pPr>
              <w:pStyle w:val="TAC"/>
              <w:rPr>
                <w:szCs w:val="18"/>
              </w:rPr>
            </w:pPr>
            <w:r w:rsidRPr="00EF5447">
              <w:t>5</w:t>
            </w:r>
          </w:p>
        </w:tc>
        <w:tc>
          <w:tcPr>
            <w:tcW w:w="877" w:type="dxa"/>
            <w:shd w:val="clear" w:color="auto" w:fill="auto"/>
            <w:noWrap/>
          </w:tcPr>
          <w:p w14:paraId="5DEA69DE" w14:textId="77777777" w:rsidR="00130046" w:rsidRPr="00EF5447" w:rsidRDefault="00130046" w:rsidP="00130046">
            <w:pPr>
              <w:pStyle w:val="TAC"/>
              <w:rPr>
                <w:szCs w:val="18"/>
              </w:rPr>
            </w:pPr>
            <w:r w:rsidRPr="00EF5447">
              <w:t>25</w:t>
            </w:r>
          </w:p>
        </w:tc>
        <w:tc>
          <w:tcPr>
            <w:tcW w:w="1299" w:type="dxa"/>
            <w:shd w:val="clear" w:color="auto" w:fill="auto"/>
            <w:noWrap/>
          </w:tcPr>
          <w:p w14:paraId="04EC4B49" w14:textId="77777777" w:rsidR="00130046" w:rsidRPr="00EF5447" w:rsidRDefault="00130046" w:rsidP="00130046">
            <w:pPr>
              <w:pStyle w:val="TAC"/>
              <w:rPr>
                <w:szCs w:val="18"/>
              </w:rPr>
            </w:pPr>
            <w:r w:rsidRPr="00EF5447">
              <w:t>2580</w:t>
            </w:r>
          </w:p>
        </w:tc>
        <w:tc>
          <w:tcPr>
            <w:tcW w:w="917" w:type="dxa"/>
            <w:shd w:val="clear" w:color="auto" w:fill="auto"/>
          </w:tcPr>
          <w:p w14:paraId="7810D6A1"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3906D7A6" w14:textId="77777777" w:rsidR="00130046" w:rsidRPr="00EF5447" w:rsidRDefault="00130046" w:rsidP="00130046">
            <w:pPr>
              <w:pStyle w:val="TAC"/>
            </w:pPr>
            <w:r w:rsidRPr="00EF5447">
              <w:rPr>
                <w:lang w:eastAsia="ko-KR"/>
              </w:rPr>
              <w:t>N/A</w:t>
            </w:r>
          </w:p>
        </w:tc>
      </w:tr>
      <w:tr w:rsidR="00130046" w:rsidRPr="00EF5447" w14:paraId="44EFC255" w14:textId="77777777" w:rsidTr="00130046">
        <w:trPr>
          <w:trHeight w:val="216"/>
          <w:jc w:val="center"/>
        </w:trPr>
        <w:tc>
          <w:tcPr>
            <w:tcW w:w="2258" w:type="dxa"/>
            <w:tcBorders>
              <w:top w:val="nil"/>
              <w:bottom w:val="nil"/>
            </w:tcBorders>
            <w:shd w:val="clear" w:color="auto" w:fill="auto"/>
          </w:tcPr>
          <w:p w14:paraId="4BD910FF" w14:textId="77777777" w:rsidR="00130046" w:rsidRPr="00EF5447" w:rsidRDefault="00130046" w:rsidP="00130046">
            <w:pPr>
              <w:pStyle w:val="TAC"/>
            </w:pPr>
          </w:p>
        </w:tc>
        <w:tc>
          <w:tcPr>
            <w:tcW w:w="878" w:type="dxa"/>
            <w:shd w:val="clear" w:color="auto" w:fill="auto"/>
          </w:tcPr>
          <w:p w14:paraId="616DD3E3" w14:textId="77777777" w:rsidR="00130046" w:rsidRPr="00EF5447" w:rsidRDefault="00130046" w:rsidP="00130046">
            <w:pPr>
              <w:pStyle w:val="TAC"/>
              <w:rPr>
                <w:szCs w:val="18"/>
              </w:rPr>
            </w:pPr>
            <w:r w:rsidRPr="00EF5447">
              <w:t>n</w:t>
            </w:r>
            <w:r w:rsidRPr="00EF5447">
              <w:rPr>
                <w:lang w:eastAsia="zh-CN"/>
              </w:rPr>
              <w:t>3</w:t>
            </w:r>
          </w:p>
        </w:tc>
        <w:tc>
          <w:tcPr>
            <w:tcW w:w="1066" w:type="dxa"/>
            <w:shd w:val="clear" w:color="auto" w:fill="auto"/>
            <w:noWrap/>
          </w:tcPr>
          <w:p w14:paraId="4D668FB8" w14:textId="77777777" w:rsidR="00130046" w:rsidRPr="00EF5447" w:rsidRDefault="00130046" w:rsidP="00130046">
            <w:pPr>
              <w:pStyle w:val="TAC"/>
              <w:rPr>
                <w:szCs w:val="18"/>
              </w:rPr>
            </w:pPr>
            <w:r w:rsidRPr="00EF5447">
              <w:t>1720</w:t>
            </w:r>
          </w:p>
        </w:tc>
        <w:tc>
          <w:tcPr>
            <w:tcW w:w="746" w:type="dxa"/>
            <w:shd w:val="clear" w:color="auto" w:fill="auto"/>
            <w:noWrap/>
          </w:tcPr>
          <w:p w14:paraId="72A46107" w14:textId="77777777" w:rsidR="00130046" w:rsidRPr="00EF5447" w:rsidRDefault="00130046" w:rsidP="00130046">
            <w:pPr>
              <w:pStyle w:val="TAC"/>
              <w:rPr>
                <w:szCs w:val="18"/>
              </w:rPr>
            </w:pPr>
            <w:r w:rsidRPr="00EF5447">
              <w:t>5</w:t>
            </w:r>
          </w:p>
        </w:tc>
        <w:tc>
          <w:tcPr>
            <w:tcW w:w="877" w:type="dxa"/>
            <w:shd w:val="clear" w:color="auto" w:fill="auto"/>
            <w:noWrap/>
          </w:tcPr>
          <w:p w14:paraId="272B4BEC" w14:textId="77777777" w:rsidR="00130046" w:rsidRPr="00EF5447" w:rsidRDefault="00130046" w:rsidP="00130046">
            <w:pPr>
              <w:pStyle w:val="TAC"/>
              <w:rPr>
                <w:szCs w:val="18"/>
              </w:rPr>
            </w:pPr>
            <w:r w:rsidRPr="00EF5447">
              <w:t>25</w:t>
            </w:r>
          </w:p>
        </w:tc>
        <w:tc>
          <w:tcPr>
            <w:tcW w:w="1299" w:type="dxa"/>
            <w:shd w:val="clear" w:color="auto" w:fill="auto"/>
            <w:noWrap/>
          </w:tcPr>
          <w:p w14:paraId="430C524F" w14:textId="77777777" w:rsidR="00130046" w:rsidRPr="00EF5447" w:rsidRDefault="00130046" w:rsidP="00130046">
            <w:pPr>
              <w:pStyle w:val="TAC"/>
              <w:rPr>
                <w:szCs w:val="18"/>
              </w:rPr>
            </w:pPr>
            <w:r w:rsidRPr="00EF5447">
              <w:t>1815</w:t>
            </w:r>
          </w:p>
        </w:tc>
        <w:tc>
          <w:tcPr>
            <w:tcW w:w="917" w:type="dxa"/>
            <w:shd w:val="clear" w:color="auto" w:fill="auto"/>
          </w:tcPr>
          <w:p w14:paraId="4ABE75AB"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07B4FA37" w14:textId="77777777" w:rsidR="00130046" w:rsidRPr="00EF5447" w:rsidRDefault="00130046" w:rsidP="00130046">
            <w:pPr>
              <w:pStyle w:val="TAC"/>
            </w:pPr>
            <w:r w:rsidRPr="00EF5447">
              <w:rPr>
                <w:lang w:eastAsia="ko-KR"/>
              </w:rPr>
              <w:t>N/A</w:t>
            </w:r>
          </w:p>
        </w:tc>
      </w:tr>
      <w:tr w:rsidR="00130046" w:rsidRPr="00EF5447" w14:paraId="242441AD" w14:textId="77777777" w:rsidTr="00130046">
        <w:trPr>
          <w:trHeight w:val="216"/>
          <w:jc w:val="center"/>
        </w:trPr>
        <w:tc>
          <w:tcPr>
            <w:tcW w:w="2258" w:type="dxa"/>
            <w:tcBorders>
              <w:top w:val="nil"/>
              <w:bottom w:val="single" w:sz="4" w:space="0" w:color="auto"/>
            </w:tcBorders>
            <w:shd w:val="clear" w:color="auto" w:fill="auto"/>
          </w:tcPr>
          <w:p w14:paraId="3CFF131E" w14:textId="77777777" w:rsidR="00130046" w:rsidRPr="00EF5447" w:rsidRDefault="00130046" w:rsidP="00130046">
            <w:pPr>
              <w:pStyle w:val="TAC"/>
            </w:pPr>
          </w:p>
        </w:tc>
        <w:tc>
          <w:tcPr>
            <w:tcW w:w="878" w:type="dxa"/>
            <w:shd w:val="clear" w:color="auto" w:fill="auto"/>
          </w:tcPr>
          <w:p w14:paraId="208D3061" w14:textId="77777777" w:rsidR="00130046" w:rsidRPr="00EF5447" w:rsidRDefault="00130046" w:rsidP="00130046">
            <w:pPr>
              <w:pStyle w:val="TAC"/>
              <w:rPr>
                <w:szCs w:val="18"/>
              </w:rPr>
            </w:pPr>
            <w:r w:rsidRPr="00EF5447">
              <w:t>n7</w:t>
            </w:r>
            <w:r w:rsidRPr="00EF5447">
              <w:rPr>
                <w:lang w:eastAsia="zh-CN"/>
              </w:rPr>
              <w:t>7/n78</w:t>
            </w:r>
          </w:p>
        </w:tc>
        <w:tc>
          <w:tcPr>
            <w:tcW w:w="1066" w:type="dxa"/>
            <w:shd w:val="clear" w:color="auto" w:fill="auto"/>
            <w:noWrap/>
          </w:tcPr>
          <w:p w14:paraId="6385C1D8" w14:textId="77777777" w:rsidR="00130046" w:rsidRPr="00EF5447" w:rsidRDefault="00130046" w:rsidP="00130046">
            <w:pPr>
              <w:pStyle w:val="TAC"/>
              <w:rPr>
                <w:szCs w:val="18"/>
              </w:rPr>
            </w:pPr>
            <w:r w:rsidRPr="00EF5447">
              <w:rPr>
                <w:color w:val="000000"/>
              </w:rPr>
              <w:t>3440</w:t>
            </w:r>
          </w:p>
        </w:tc>
        <w:tc>
          <w:tcPr>
            <w:tcW w:w="746" w:type="dxa"/>
            <w:shd w:val="clear" w:color="auto" w:fill="auto"/>
            <w:noWrap/>
          </w:tcPr>
          <w:p w14:paraId="1D6A55AF" w14:textId="77777777" w:rsidR="00130046" w:rsidRPr="00EF5447" w:rsidRDefault="00130046" w:rsidP="00130046">
            <w:pPr>
              <w:pStyle w:val="TAC"/>
              <w:rPr>
                <w:szCs w:val="18"/>
              </w:rPr>
            </w:pPr>
            <w:r w:rsidRPr="00EF5447">
              <w:rPr>
                <w:color w:val="000000"/>
              </w:rPr>
              <w:t>10</w:t>
            </w:r>
          </w:p>
        </w:tc>
        <w:tc>
          <w:tcPr>
            <w:tcW w:w="877" w:type="dxa"/>
            <w:shd w:val="clear" w:color="auto" w:fill="auto"/>
            <w:noWrap/>
          </w:tcPr>
          <w:p w14:paraId="1365E8BA" w14:textId="77777777" w:rsidR="00130046" w:rsidRPr="00EF5447" w:rsidRDefault="00130046" w:rsidP="00130046">
            <w:pPr>
              <w:pStyle w:val="TAC"/>
              <w:rPr>
                <w:szCs w:val="18"/>
              </w:rPr>
            </w:pPr>
            <w:r w:rsidRPr="00EF5447">
              <w:rPr>
                <w:color w:val="000000"/>
              </w:rPr>
              <w:t>50</w:t>
            </w:r>
          </w:p>
        </w:tc>
        <w:tc>
          <w:tcPr>
            <w:tcW w:w="1299" w:type="dxa"/>
            <w:shd w:val="clear" w:color="auto" w:fill="auto"/>
            <w:noWrap/>
          </w:tcPr>
          <w:p w14:paraId="479DEC5B" w14:textId="77777777" w:rsidR="00130046" w:rsidRPr="00EF5447" w:rsidRDefault="00130046" w:rsidP="00130046">
            <w:pPr>
              <w:pStyle w:val="TAC"/>
              <w:rPr>
                <w:szCs w:val="18"/>
              </w:rPr>
            </w:pPr>
            <w:r w:rsidRPr="00EF5447">
              <w:rPr>
                <w:color w:val="000000"/>
              </w:rPr>
              <w:t>3440</w:t>
            </w:r>
          </w:p>
        </w:tc>
        <w:tc>
          <w:tcPr>
            <w:tcW w:w="917" w:type="dxa"/>
            <w:shd w:val="clear" w:color="auto" w:fill="auto"/>
          </w:tcPr>
          <w:p w14:paraId="10812F29" w14:textId="77777777" w:rsidR="00130046" w:rsidRPr="00EF5447" w:rsidRDefault="00130046" w:rsidP="00130046">
            <w:pPr>
              <w:pStyle w:val="TAC"/>
              <w:rPr>
                <w:szCs w:val="18"/>
              </w:rPr>
            </w:pPr>
            <w:r w:rsidRPr="00EF5447">
              <w:rPr>
                <w:rFonts w:eastAsia="맑은 고딕"/>
                <w:szCs w:val="18"/>
                <w:lang w:eastAsia="ko-KR"/>
              </w:rPr>
              <w:t>16.8</w:t>
            </w:r>
          </w:p>
        </w:tc>
        <w:tc>
          <w:tcPr>
            <w:tcW w:w="1248" w:type="dxa"/>
            <w:shd w:val="clear" w:color="auto" w:fill="auto"/>
          </w:tcPr>
          <w:p w14:paraId="46FAF20A" w14:textId="77777777" w:rsidR="00130046" w:rsidRPr="00EF5447" w:rsidRDefault="00130046" w:rsidP="00130046">
            <w:pPr>
              <w:pStyle w:val="TAC"/>
              <w:rPr>
                <w:lang w:eastAsia="ko-KR"/>
              </w:rPr>
            </w:pPr>
            <w:r w:rsidRPr="00EF5447">
              <w:rPr>
                <w:lang w:eastAsia="ko-KR"/>
              </w:rPr>
              <w:t>IMD3</w:t>
            </w:r>
            <w:r w:rsidRPr="00EF5447">
              <w:rPr>
                <w:vertAlign w:val="superscript"/>
                <w:lang w:eastAsia="ko-KR"/>
              </w:rPr>
              <w:t>4</w:t>
            </w:r>
          </w:p>
        </w:tc>
      </w:tr>
      <w:tr w:rsidR="00130046" w:rsidRPr="00EF5447" w14:paraId="6457D9C6" w14:textId="77777777" w:rsidTr="00130046">
        <w:trPr>
          <w:trHeight w:val="216"/>
          <w:jc w:val="center"/>
        </w:trPr>
        <w:tc>
          <w:tcPr>
            <w:tcW w:w="2258" w:type="dxa"/>
            <w:tcBorders>
              <w:bottom w:val="nil"/>
            </w:tcBorders>
            <w:shd w:val="clear" w:color="auto" w:fill="auto"/>
          </w:tcPr>
          <w:p w14:paraId="1DF84DBC" w14:textId="77777777" w:rsidR="00130046" w:rsidRPr="00EF5447" w:rsidRDefault="00130046" w:rsidP="00130046">
            <w:pPr>
              <w:pStyle w:val="TAC"/>
            </w:pPr>
            <w:r w:rsidRPr="00EF5447">
              <w:t>DC_41A_n28A-n77A</w:t>
            </w:r>
          </w:p>
          <w:p w14:paraId="59CAEE80" w14:textId="77777777" w:rsidR="00130046" w:rsidRPr="00EF5447" w:rsidRDefault="00130046" w:rsidP="00130046">
            <w:pPr>
              <w:pStyle w:val="TAC"/>
            </w:pPr>
            <w:r w:rsidRPr="00EF5447">
              <w:t>DC_41C_n28A-n77A</w:t>
            </w:r>
          </w:p>
          <w:p w14:paraId="592C9019" w14:textId="77777777" w:rsidR="00130046" w:rsidRPr="00EF5447" w:rsidRDefault="00130046" w:rsidP="00130046">
            <w:pPr>
              <w:pStyle w:val="TAC"/>
            </w:pPr>
            <w:r w:rsidRPr="00EF5447">
              <w:t>DC_41A_n28A-n78A</w:t>
            </w:r>
          </w:p>
          <w:p w14:paraId="1DA0E2A1" w14:textId="77777777" w:rsidR="00130046" w:rsidRPr="00EF5447" w:rsidRDefault="00130046" w:rsidP="00130046">
            <w:pPr>
              <w:pStyle w:val="TAC"/>
            </w:pPr>
            <w:r w:rsidRPr="00EF5447">
              <w:t>DC_41C_n28A-n78A</w:t>
            </w:r>
          </w:p>
        </w:tc>
        <w:tc>
          <w:tcPr>
            <w:tcW w:w="878" w:type="dxa"/>
            <w:shd w:val="clear" w:color="auto" w:fill="auto"/>
          </w:tcPr>
          <w:p w14:paraId="40230245" w14:textId="77777777" w:rsidR="00130046" w:rsidRPr="00EF5447" w:rsidRDefault="00130046" w:rsidP="00130046">
            <w:pPr>
              <w:pStyle w:val="TAC"/>
              <w:rPr>
                <w:szCs w:val="18"/>
              </w:rPr>
            </w:pPr>
            <w:r w:rsidRPr="00EF5447">
              <w:rPr>
                <w:lang w:eastAsia="zh-CN"/>
              </w:rPr>
              <w:t>41</w:t>
            </w:r>
          </w:p>
        </w:tc>
        <w:tc>
          <w:tcPr>
            <w:tcW w:w="1066" w:type="dxa"/>
            <w:shd w:val="clear" w:color="auto" w:fill="auto"/>
            <w:noWrap/>
          </w:tcPr>
          <w:p w14:paraId="1A1AEB5C" w14:textId="77777777" w:rsidR="00130046" w:rsidRPr="00EF5447" w:rsidRDefault="00130046" w:rsidP="00130046">
            <w:pPr>
              <w:pStyle w:val="TAC"/>
              <w:rPr>
                <w:szCs w:val="18"/>
              </w:rPr>
            </w:pPr>
            <w:r w:rsidRPr="00EF5447">
              <w:t>2580</w:t>
            </w:r>
          </w:p>
        </w:tc>
        <w:tc>
          <w:tcPr>
            <w:tcW w:w="746" w:type="dxa"/>
            <w:shd w:val="clear" w:color="auto" w:fill="auto"/>
            <w:noWrap/>
          </w:tcPr>
          <w:p w14:paraId="15C3D72E" w14:textId="77777777" w:rsidR="00130046" w:rsidRPr="00EF5447" w:rsidRDefault="00130046" w:rsidP="00130046">
            <w:pPr>
              <w:pStyle w:val="TAC"/>
              <w:rPr>
                <w:szCs w:val="18"/>
              </w:rPr>
            </w:pPr>
            <w:r w:rsidRPr="00EF5447">
              <w:t>5</w:t>
            </w:r>
          </w:p>
        </w:tc>
        <w:tc>
          <w:tcPr>
            <w:tcW w:w="877" w:type="dxa"/>
            <w:shd w:val="clear" w:color="auto" w:fill="auto"/>
            <w:noWrap/>
          </w:tcPr>
          <w:p w14:paraId="1522C061" w14:textId="77777777" w:rsidR="00130046" w:rsidRPr="00EF5447" w:rsidRDefault="00130046" w:rsidP="00130046">
            <w:pPr>
              <w:pStyle w:val="TAC"/>
              <w:rPr>
                <w:szCs w:val="18"/>
              </w:rPr>
            </w:pPr>
            <w:r w:rsidRPr="00EF5447">
              <w:rPr>
                <w:rFonts w:eastAsia="Times New Roman"/>
                <w:lang w:eastAsia="zh-CN"/>
              </w:rPr>
              <w:t>25</w:t>
            </w:r>
          </w:p>
        </w:tc>
        <w:tc>
          <w:tcPr>
            <w:tcW w:w="1299" w:type="dxa"/>
            <w:shd w:val="clear" w:color="auto" w:fill="auto"/>
            <w:noWrap/>
          </w:tcPr>
          <w:p w14:paraId="713AF358" w14:textId="77777777" w:rsidR="00130046" w:rsidRPr="00EF5447" w:rsidRDefault="00130046" w:rsidP="00130046">
            <w:pPr>
              <w:pStyle w:val="TAC"/>
              <w:rPr>
                <w:szCs w:val="18"/>
              </w:rPr>
            </w:pPr>
            <w:r w:rsidRPr="00EF5447">
              <w:t>2580</w:t>
            </w:r>
          </w:p>
        </w:tc>
        <w:tc>
          <w:tcPr>
            <w:tcW w:w="917" w:type="dxa"/>
            <w:shd w:val="clear" w:color="auto" w:fill="auto"/>
          </w:tcPr>
          <w:p w14:paraId="7D967A51"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10DF5F4D" w14:textId="77777777" w:rsidR="00130046" w:rsidRPr="00EF5447" w:rsidRDefault="00130046" w:rsidP="00130046">
            <w:pPr>
              <w:pStyle w:val="TAC"/>
            </w:pPr>
            <w:r w:rsidRPr="00EF5447">
              <w:rPr>
                <w:lang w:eastAsia="ko-KR"/>
              </w:rPr>
              <w:t>N/A</w:t>
            </w:r>
          </w:p>
        </w:tc>
      </w:tr>
      <w:tr w:rsidR="00130046" w:rsidRPr="00EF5447" w14:paraId="55A08D84" w14:textId="77777777" w:rsidTr="00130046">
        <w:trPr>
          <w:trHeight w:val="216"/>
          <w:jc w:val="center"/>
        </w:trPr>
        <w:tc>
          <w:tcPr>
            <w:tcW w:w="2258" w:type="dxa"/>
            <w:tcBorders>
              <w:top w:val="nil"/>
              <w:bottom w:val="nil"/>
            </w:tcBorders>
            <w:shd w:val="clear" w:color="auto" w:fill="auto"/>
          </w:tcPr>
          <w:p w14:paraId="194A61BD" w14:textId="77777777" w:rsidR="00130046" w:rsidRPr="00EF5447" w:rsidRDefault="00130046" w:rsidP="00130046">
            <w:pPr>
              <w:pStyle w:val="TAC"/>
            </w:pPr>
          </w:p>
        </w:tc>
        <w:tc>
          <w:tcPr>
            <w:tcW w:w="878" w:type="dxa"/>
            <w:shd w:val="clear" w:color="auto" w:fill="auto"/>
          </w:tcPr>
          <w:p w14:paraId="55945D36" w14:textId="77777777" w:rsidR="00130046" w:rsidRPr="00EF5447" w:rsidRDefault="00130046" w:rsidP="00130046">
            <w:pPr>
              <w:pStyle w:val="TAC"/>
              <w:rPr>
                <w:szCs w:val="18"/>
              </w:rPr>
            </w:pPr>
            <w:r w:rsidRPr="00EF5447">
              <w:t>n28</w:t>
            </w:r>
          </w:p>
        </w:tc>
        <w:tc>
          <w:tcPr>
            <w:tcW w:w="1066" w:type="dxa"/>
            <w:shd w:val="clear" w:color="auto" w:fill="auto"/>
            <w:noWrap/>
          </w:tcPr>
          <w:p w14:paraId="37C8BA62" w14:textId="77777777" w:rsidR="00130046" w:rsidRPr="00EF5447" w:rsidRDefault="00130046" w:rsidP="00130046">
            <w:pPr>
              <w:pStyle w:val="TAC"/>
              <w:rPr>
                <w:szCs w:val="18"/>
              </w:rPr>
            </w:pPr>
            <w:r w:rsidRPr="00EF5447">
              <w:t>743</w:t>
            </w:r>
          </w:p>
        </w:tc>
        <w:tc>
          <w:tcPr>
            <w:tcW w:w="746" w:type="dxa"/>
            <w:shd w:val="clear" w:color="auto" w:fill="auto"/>
            <w:noWrap/>
          </w:tcPr>
          <w:p w14:paraId="2AA30C4F" w14:textId="77777777" w:rsidR="00130046" w:rsidRPr="00EF5447" w:rsidRDefault="00130046" w:rsidP="00130046">
            <w:pPr>
              <w:pStyle w:val="TAC"/>
              <w:rPr>
                <w:szCs w:val="18"/>
              </w:rPr>
            </w:pPr>
            <w:r w:rsidRPr="00EF5447">
              <w:t>5</w:t>
            </w:r>
          </w:p>
        </w:tc>
        <w:tc>
          <w:tcPr>
            <w:tcW w:w="877" w:type="dxa"/>
            <w:shd w:val="clear" w:color="auto" w:fill="auto"/>
            <w:noWrap/>
          </w:tcPr>
          <w:p w14:paraId="4C1BE9D9" w14:textId="77777777" w:rsidR="00130046" w:rsidRPr="00EF5447" w:rsidRDefault="00130046" w:rsidP="00130046">
            <w:pPr>
              <w:pStyle w:val="TAC"/>
              <w:rPr>
                <w:szCs w:val="18"/>
              </w:rPr>
            </w:pPr>
            <w:r w:rsidRPr="00EF5447">
              <w:rPr>
                <w:rFonts w:eastAsia="Times New Roman"/>
                <w:lang w:eastAsia="zh-CN"/>
              </w:rPr>
              <w:t>25</w:t>
            </w:r>
          </w:p>
        </w:tc>
        <w:tc>
          <w:tcPr>
            <w:tcW w:w="1299" w:type="dxa"/>
            <w:shd w:val="clear" w:color="auto" w:fill="auto"/>
            <w:noWrap/>
          </w:tcPr>
          <w:p w14:paraId="65E6F7AE" w14:textId="77777777" w:rsidR="00130046" w:rsidRPr="00EF5447" w:rsidRDefault="00130046" w:rsidP="00130046">
            <w:pPr>
              <w:pStyle w:val="TAC"/>
              <w:rPr>
                <w:szCs w:val="18"/>
              </w:rPr>
            </w:pPr>
            <w:r w:rsidRPr="00EF5447">
              <w:t>798</w:t>
            </w:r>
          </w:p>
        </w:tc>
        <w:tc>
          <w:tcPr>
            <w:tcW w:w="917" w:type="dxa"/>
            <w:shd w:val="clear" w:color="auto" w:fill="auto"/>
          </w:tcPr>
          <w:p w14:paraId="68B8C3D9" w14:textId="77777777" w:rsidR="00130046" w:rsidRPr="00EF5447" w:rsidRDefault="00130046" w:rsidP="00130046">
            <w:pPr>
              <w:pStyle w:val="TAC"/>
              <w:rPr>
                <w:szCs w:val="18"/>
              </w:rPr>
            </w:pPr>
            <w:r w:rsidRPr="00EF5447">
              <w:rPr>
                <w:rFonts w:eastAsia="맑은 고딕"/>
                <w:szCs w:val="18"/>
                <w:lang w:eastAsia="ko-KR"/>
              </w:rPr>
              <w:t>N/A</w:t>
            </w:r>
          </w:p>
        </w:tc>
        <w:tc>
          <w:tcPr>
            <w:tcW w:w="1248" w:type="dxa"/>
            <w:shd w:val="clear" w:color="auto" w:fill="auto"/>
          </w:tcPr>
          <w:p w14:paraId="133E3C6B" w14:textId="77777777" w:rsidR="00130046" w:rsidRPr="00EF5447" w:rsidRDefault="00130046" w:rsidP="00130046">
            <w:pPr>
              <w:pStyle w:val="TAC"/>
            </w:pPr>
            <w:r w:rsidRPr="00EF5447">
              <w:rPr>
                <w:lang w:eastAsia="ko-KR"/>
              </w:rPr>
              <w:t>N/A</w:t>
            </w:r>
          </w:p>
        </w:tc>
      </w:tr>
      <w:tr w:rsidR="00130046" w:rsidRPr="00EF5447" w14:paraId="6B932D23" w14:textId="77777777" w:rsidTr="00130046">
        <w:trPr>
          <w:trHeight w:val="216"/>
          <w:jc w:val="center"/>
        </w:trPr>
        <w:tc>
          <w:tcPr>
            <w:tcW w:w="2258" w:type="dxa"/>
            <w:tcBorders>
              <w:top w:val="nil"/>
              <w:bottom w:val="nil"/>
            </w:tcBorders>
            <w:shd w:val="clear" w:color="auto" w:fill="auto"/>
          </w:tcPr>
          <w:p w14:paraId="0B61E715" w14:textId="77777777" w:rsidR="00130046" w:rsidRPr="00EF5447" w:rsidRDefault="00130046" w:rsidP="00130046">
            <w:pPr>
              <w:pStyle w:val="TAC"/>
            </w:pPr>
          </w:p>
        </w:tc>
        <w:tc>
          <w:tcPr>
            <w:tcW w:w="878" w:type="dxa"/>
            <w:shd w:val="clear" w:color="auto" w:fill="auto"/>
          </w:tcPr>
          <w:p w14:paraId="45EADA35" w14:textId="77777777" w:rsidR="00130046" w:rsidRPr="00EF5447" w:rsidRDefault="00130046" w:rsidP="00130046">
            <w:pPr>
              <w:pStyle w:val="TAC"/>
              <w:rPr>
                <w:szCs w:val="18"/>
              </w:rPr>
            </w:pPr>
            <w:r w:rsidRPr="00EF5447">
              <w:t>n7</w:t>
            </w:r>
            <w:r w:rsidRPr="00EF5447">
              <w:rPr>
                <w:lang w:eastAsia="zh-CN"/>
              </w:rPr>
              <w:t>7/n78</w:t>
            </w:r>
          </w:p>
        </w:tc>
        <w:tc>
          <w:tcPr>
            <w:tcW w:w="1066" w:type="dxa"/>
            <w:shd w:val="clear" w:color="auto" w:fill="auto"/>
            <w:noWrap/>
          </w:tcPr>
          <w:p w14:paraId="5DC20B54" w14:textId="77777777" w:rsidR="00130046" w:rsidRPr="00EF5447" w:rsidRDefault="00130046" w:rsidP="00130046">
            <w:pPr>
              <w:pStyle w:val="TAC"/>
              <w:rPr>
                <w:szCs w:val="18"/>
              </w:rPr>
            </w:pPr>
            <w:r w:rsidRPr="00EF5447">
              <w:t>3323</w:t>
            </w:r>
          </w:p>
        </w:tc>
        <w:tc>
          <w:tcPr>
            <w:tcW w:w="746" w:type="dxa"/>
            <w:shd w:val="clear" w:color="auto" w:fill="auto"/>
            <w:noWrap/>
          </w:tcPr>
          <w:p w14:paraId="78397AD1" w14:textId="77777777" w:rsidR="00130046" w:rsidRPr="00EF5447" w:rsidRDefault="00130046" w:rsidP="00130046">
            <w:pPr>
              <w:pStyle w:val="TAC"/>
              <w:rPr>
                <w:szCs w:val="18"/>
              </w:rPr>
            </w:pPr>
            <w:r w:rsidRPr="00EF5447">
              <w:t>10</w:t>
            </w:r>
          </w:p>
        </w:tc>
        <w:tc>
          <w:tcPr>
            <w:tcW w:w="877" w:type="dxa"/>
            <w:shd w:val="clear" w:color="auto" w:fill="auto"/>
            <w:noWrap/>
          </w:tcPr>
          <w:p w14:paraId="502993F1" w14:textId="77777777" w:rsidR="00130046" w:rsidRPr="00EF5447" w:rsidRDefault="00130046" w:rsidP="00130046">
            <w:pPr>
              <w:pStyle w:val="TAC"/>
              <w:rPr>
                <w:szCs w:val="18"/>
              </w:rPr>
            </w:pPr>
            <w:r w:rsidRPr="00EF5447">
              <w:rPr>
                <w:rFonts w:eastAsia="Times New Roman"/>
                <w:lang w:eastAsia="zh-CN"/>
              </w:rPr>
              <w:t>50</w:t>
            </w:r>
          </w:p>
        </w:tc>
        <w:tc>
          <w:tcPr>
            <w:tcW w:w="1299" w:type="dxa"/>
            <w:shd w:val="clear" w:color="auto" w:fill="auto"/>
            <w:noWrap/>
          </w:tcPr>
          <w:p w14:paraId="661D73AB" w14:textId="77777777" w:rsidR="00130046" w:rsidRPr="00EF5447" w:rsidRDefault="00130046" w:rsidP="00130046">
            <w:pPr>
              <w:pStyle w:val="TAC"/>
              <w:rPr>
                <w:szCs w:val="18"/>
              </w:rPr>
            </w:pPr>
            <w:r w:rsidRPr="00EF5447">
              <w:t>3323</w:t>
            </w:r>
          </w:p>
        </w:tc>
        <w:tc>
          <w:tcPr>
            <w:tcW w:w="917" w:type="dxa"/>
            <w:shd w:val="clear" w:color="auto" w:fill="auto"/>
          </w:tcPr>
          <w:p w14:paraId="12EB4F46" w14:textId="77777777" w:rsidR="00130046" w:rsidRPr="00EF5447" w:rsidRDefault="00130046" w:rsidP="00130046">
            <w:pPr>
              <w:pStyle w:val="TAC"/>
              <w:rPr>
                <w:szCs w:val="18"/>
              </w:rPr>
            </w:pPr>
            <w:r w:rsidRPr="00EF5447">
              <w:rPr>
                <w:rFonts w:eastAsia="맑은 고딕"/>
                <w:szCs w:val="18"/>
                <w:lang w:eastAsia="ko-KR"/>
              </w:rPr>
              <w:t>28.2</w:t>
            </w:r>
          </w:p>
        </w:tc>
        <w:tc>
          <w:tcPr>
            <w:tcW w:w="1248" w:type="dxa"/>
            <w:shd w:val="clear" w:color="auto" w:fill="auto"/>
          </w:tcPr>
          <w:p w14:paraId="684CF656" w14:textId="77777777" w:rsidR="00130046" w:rsidRPr="00EF5447" w:rsidRDefault="00130046" w:rsidP="00130046">
            <w:pPr>
              <w:pStyle w:val="TAC"/>
              <w:rPr>
                <w:lang w:eastAsia="ko-KR"/>
              </w:rPr>
            </w:pPr>
            <w:r w:rsidRPr="00EF5447">
              <w:rPr>
                <w:lang w:eastAsia="ko-KR"/>
              </w:rPr>
              <w:t>IMD2</w:t>
            </w:r>
            <w:r w:rsidRPr="00EF5447">
              <w:rPr>
                <w:vertAlign w:val="superscript"/>
                <w:lang w:eastAsia="ko-KR"/>
              </w:rPr>
              <w:t>1</w:t>
            </w:r>
          </w:p>
        </w:tc>
      </w:tr>
      <w:tr w:rsidR="00130046" w:rsidRPr="00EF5447" w14:paraId="40A93180" w14:textId="77777777" w:rsidTr="00130046">
        <w:trPr>
          <w:trHeight w:val="216"/>
          <w:jc w:val="center"/>
        </w:trPr>
        <w:tc>
          <w:tcPr>
            <w:tcW w:w="2258" w:type="dxa"/>
            <w:tcBorders>
              <w:top w:val="nil"/>
              <w:bottom w:val="nil"/>
            </w:tcBorders>
            <w:shd w:val="clear" w:color="auto" w:fill="auto"/>
          </w:tcPr>
          <w:p w14:paraId="08378723" w14:textId="77777777" w:rsidR="00130046" w:rsidRPr="00EF5447" w:rsidRDefault="00130046" w:rsidP="00130046">
            <w:pPr>
              <w:pStyle w:val="TAC"/>
            </w:pPr>
          </w:p>
        </w:tc>
        <w:tc>
          <w:tcPr>
            <w:tcW w:w="878" w:type="dxa"/>
            <w:shd w:val="clear" w:color="auto" w:fill="auto"/>
          </w:tcPr>
          <w:p w14:paraId="55480116" w14:textId="77777777" w:rsidR="00130046" w:rsidRPr="00EF5447" w:rsidRDefault="00130046" w:rsidP="00130046">
            <w:pPr>
              <w:pStyle w:val="TAC"/>
              <w:rPr>
                <w:szCs w:val="18"/>
              </w:rPr>
            </w:pPr>
            <w:r w:rsidRPr="00EF5447">
              <w:rPr>
                <w:lang w:eastAsia="zh-CN"/>
              </w:rPr>
              <w:t>41</w:t>
            </w:r>
          </w:p>
        </w:tc>
        <w:tc>
          <w:tcPr>
            <w:tcW w:w="1066" w:type="dxa"/>
            <w:shd w:val="clear" w:color="auto" w:fill="auto"/>
            <w:noWrap/>
          </w:tcPr>
          <w:p w14:paraId="465E8BBF" w14:textId="77777777" w:rsidR="00130046" w:rsidRPr="00EF5447" w:rsidRDefault="00130046" w:rsidP="00130046">
            <w:pPr>
              <w:pStyle w:val="TAC"/>
              <w:rPr>
                <w:szCs w:val="18"/>
              </w:rPr>
            </w:pPr>
            <w:r w:rsidRPr="00EF5447">
              <w:t>2642</w:t>
            </w:r>
          </w:p>
        </w:tc>
        <w:tc>
          <w:tcPr>
            <w:tcW w:w="746" w:type="dxa"/>
            <w:shd w:val="clear" w:color="auto" w:fill="auto"/>
            <w:noWrap/>
          </w:tcPr>
          <w:p w14:paraId="342407A9" w14:textId="77777777" w:rsidR="00130046" w:rsidRPr="00EF5447" w:rsidRDefault="00130046" w:rsidP="00130046">
            <w:pPr>
              <w:pStyle w:val="TAC"/>
              <w:rPr>
                <w:szCs w:val="18"/>
              </w:rPr>
            </w:pPr>
            <w:r w:rsidRPr="00EF5447">
              <w:t>5</w:t>
            </w:r>
          </w:p>
        </w:tc>
        <w:tc>
          <w:tcPr>
            <w:tcW w:w="877" w:type="dxa"/>
            <w:shd w:val="clear" w:color="auto" w:fill="auto"/>
            <w:noWrap/>
          </w:tcPr>
          <w:p w14:paraId="6546C019" w14:textId="77777777" w:rsidR="00130046" w:rsidRPr="00EF5447" w:rsidRDefault="00130046" w:rsidP="00130046">
            <w:pPr>
              <w:pStyle w:val="TAC"/>
              <w:rPr>
                <w:szCs w:val="18"/>
              </w:rPr>
            </w:pPr>
            <w:r w:rsidRPr="00EF5447">
              <w:rPr>
                <w:rFonts w:eastAsia="Times New Roman"/>
                <w:lang w:eastAsia="zh-CN"/>
              </w:rPr>
              <w:t>25</w:t>
            </w:r>
          </w:p>
        </w:tc>
        <w:tc>
          <w:tcPr>
            <w:tcW w:w="1299" w:type="dxa"/>
            <w:shd w:val="clear" w:color="auto" w:fill="auto"/>
            <w:noWrap/>
          </w:tcPr>
          <w:p w14:paraId="664479E3" w14:textId="77777777" w:rsidR="00130046" w:rsidRPr="00EF5447" w:rsidRDefault="00130046" w:rsidP="00130046">
            <w:pPr>
              <w:pStyle w:val="TAC"/>
              <w:rPr>
                <w:szCs w:val="18"/>
              </w:rPr>
            </w:pPr>
            <w:r w:rsidRPr="00EF5447">
              <w:t>2642</w:t>
            </w:r>
          </w:p>
        </w:tc>
        <w:tc>
          <w:tcPr>
            <w:tcW w:w="917" w:type="dxa"/>
            <w:shd w:val="clear" w:color="auto" w:fill="auto"/>
          </w:tcPr>
          <w:p w14:paraId="6C04EE80" w14:textId="77777777" w:rsidR="00130046" w:rsidRPr="00EF5447" w:rsidRDefault="00130046" w:rsidP="00130046">
            <w:pPr>
              <w:pStyle w:val="TAC"/>
              <w:rPr>
                <w:szCs w:val="18"/>
              </w:rPr>
            </w:pPr>
            <w:r w:rsidRPr="00EF5447">
              <w:rPr>
                <w:rFonts w:eastAsia="맑은 고딕"/>
                <w:lang w:eastAsia="ko-KR"/>
              </w:rPr>
              <w:t>N/A</w:t>
            </w:r>
          </w:p>
        </w:tc>
        <w:tc>
          <w:tcPr>
            <w:tcW w:w="1248" w:type="dxa"/>
            <w:shd w:val="clear" w:color="auto" w:fill="auto"/>
          </w:tcPr>
          <w:p w14:paraId="143E9A11" w14:textId="77777777" w:rsidR="00130046" w:rsidRPr="00EF5447" w:rsidRDefault="00130046" w:rsidP="00130046">
            <w:pPr>
              <w:pStyle w:val="TAC"/>
            </w:pPr>
            <w:r w:rsidRPr="00EF5447">
              <w:rPr>
                <w:lang w:eastAsia="ko-KR"/>
              </w:rPr>
              <w:t>N/A</w:t>
            </w:r>
          </w:p>
        </w:tc>
      </w:tr>
      <w:tr w:rsidR="00130046" w:rsidRPr="00EF5447" w14:paraId="023CD656" w14:textId="77777777" w:rsidTr="00130046">
        <w:trPr>
          <w:trHeight w:val="216"/>
          <w:jc w:val="center"/>
        </w:trPr>
        <w:tc>
          <w:tcPr>
            <w:tcW w:w="2258" w:type="dxa"/>
            <w:tcBorders>
              <w:top w:val="nil"/>
              <w:bottom w:val="nil"/>
            </w:tcBorders>
            <w:shd w:val="clear" w:color="auto" w:fill="auto"/>
          </w:tcPr>
          <w:p w14:paraId="35DCE599" w14:textId="77777777" w:rsidR="00130046" w:rsidRPr="00EF5447" w:rsidRDefault="00130046" w:rsidP="00130046">
            <w:pPr>
              <w:pStyle w:val="TAC"/>
            </w:pPr>
          </w:p>
        </w:tc>
        <w:tc>
          <w:tcPr>
            <w:tcW w:w="878" w:type="dxa"/>
            <w:shd w:val="clear" w:color="auto" w:fill="auto"/>
          </w:tcPr>
          <w:p w14:paraId="76610036" w14:textId="77777777" w:rsidR="00130046" w:rsidRPr="00EF5447" w:rsidRDefault="00130046" w:rsidP="00130046">
            <w:pPr>
              <w:pStyle w:val="TAC"/>
              <w:rPr>
                <w:szCs w:val="18"/>
              </w:rPr>
            </w:pPr>
            <w:r w:rsidRPr="00EF5447">
              <w:t>n28</w:t>
            </w:r>
          </w:p>
        </w:tc>
        <w:tc>
          <w:tcPr>
            <w:tcW w:w="1066" w:type="dxa"/>
            <w:shd w:val="clear" w:color="auto" w:fill="auto"/>
            <w:noWrap/>
          </w:tcPr>
          <w:p w14:paraId="02520B76" w14:textId="77777777" w:rsidR="00130046" w:rsidRPr="00EF5447" w:rsidRDefault="00130046" w:rsidP="00130046">
            <w:pPr>
              <w:pStyle w:val="TAC"/>
              <w:rPr>
                <w:szCs w:val="18"/>
              </w:rPr>
            </w:pPr>
            <w:r w:rsidRPr="00EF5447">
              <w:t>743</w:t>
            </w:r>
          </w:p>
        </w:tc>
        <w:tc>
          <w:tcPr>
            <w:tcW w:w="746" w:type="dxa"/>
            <w:shd w:val="clear" w:color="auto" w:fill="auto"/>
            <w:noWrap/>
          </w:tcPr>
          <w:p w14:paraId="208E5A74" w14:textId="77777777" w:rsidR="00130046" w:rsidRPr="00EF5447" w:rsidRDefault="00130046" w:rsidP="00130046">
            <w:pPr>
              <w:pStyle w:val="TAC"/>
              <w:rPr>
                <w:szCs w:val="18"/>
              </w:rPr>
            </w:pPr>
            <w:r w:rsidRPr="00EF5447">
              <w:t>5</w:t>
            </w:r>
          </w:p>
        </w:tc>
        <w:tc>
          <w:tcPr>
            <w:tcW w:w="877" w:type="dxa"/>
            <w:shd w:val="clear" w:color="auto" w:fill="auto"/>
            <w:noWrap/>
          </w:tcPr>
          <w:p w14:paraId="1030CA8B" w14:textId="77777777" w:rsidR="00130046" w:rsidRPr="00EF5447" w:rsidRDefault="00130046" w:rsidP="00130046">
            <w:pPr>
              <w:pStyle w:val="TAC"/>
              <w:rPr>
                <w:szCs w:val="18"/>
              </w:rPr>
            </w:pPr>
            <w:r w:rsidRPr="00EF5447">
              <w:rPr>
                <w:rFonts w:eastAsia="Times New Roman"/>
                <w:lang w:eastAsia="zh-CN"/>
              </w:rPr>
              <w:t>25</w:t>
            </w:r>
          </w:p>
        </w:tc>
        <w:tc>
          <w:tcPr>
            <w:tcW w:w="1299" w:type="dxa"/>
            <w:shd w:val="clear" w:color="auto" w:fill="auto"/>
            <w:noWrap/>
          </w:tcPr>
          <w:p w14:paraId="3AD6FC08" w14:textId="77777777" w:rsidR="00130046" w:rsidRPr="00EF5447" w:rsidRDefault="00130046" w:rsidP="00130046">
            <w:pPr>
              <w:pStyle w:val="TAC"/>
              <w:rPr>
                <w:szCs w:val="18"/>
              </w:rPr>
            </w:pPr>
            <w:r w:rsidRPr="00EF5447">
              <w:t>798</w:t>
            </w:r>
          </w:p>
        </w:tc>
        <w:tc>
          <w:tcPr>
            <w:tcW w:w="917" w:type="dxa"/>
            <w:shd w:val="clear" w:color="auto" w:fill="auto"/>
          </w:tcPr>
          <w:p w14:paraId="648F87F6" w14:textId="77777777" w:rsidR="00130046" w:rsidRPr="00EF5447" w:rsidRDefault="00130046" w:rsidP="00130046">
            <w:pPr>
              <w:pStyle w:val="TAC"/>
              <w:rPr>
                <w:szCs w:val="18"/>
              </w:rPr>
            </w:pPr>
            <w:r w:rsidRPr="00EF5447">
              <w:rPr>
                <w:rFonts w:eastAsia="맑은 고딕"/>
                <w:szCs w:val="18"/>
                <w:lang w:eastAsia="ko-KR"/>
              </w:rPr>
              <w:t>30.8</w:t>
            </w:r>
          </w:p>
        </w:tc>
        <w:tc>
          <w:tcPr>
            <w:tcW w:w="1248" w:type="dxa"/>
            <w:shd w:val="clear" w:color="auto" w:fill="auto"/>
          </w:tcPr>
          <w:p w14:paraId="715FC606" w14:textId="77777777" w:rsidR="00130046" w:rsidRPr="00EF5447" w:rsidRDefault="00130046" w:rsidP="00130046">
            <w:pPr>
              <w:pStyle w:val="TAC"/>
              <w:rPr>
                <w:lang w:eastAsia="ko-KR"/>
              </w:rPr>
            </w:pPr>
            <w:r w:rsidRPr="00EF5447">
              <w:rPr>
                <w:lang w:eastAsia="ko-KR"/>
              </w:rPr>
              <w:t>IMD2</w:t>
            </w:r>
            <w:r w:rsidRPr="00EF5447">
              <w:rPr>
                <w:vertAlign w:val="superscript"/>
                <w:lang w:eastAsia="ko-KR"/>
              </w:rPr>
              <w:t>1</w:t>
            </w:r>
          </w:p>
        </w:tc>
      </w:tr>
      <w:tr w:rsidR="00130046" w:rsidRPr="00EF5447" w14:paraId="714BF220" w14:textId="77777777" w:rsidTr="00130046">
        <w:trPr>
          <w:trHeight w:val="216"/>
          <w:jc w:val="center"/>
        </w:trPr>
        <w:tc>
          <w:tcPr>
            <w:tcW w:w="2258" w:type="dxa"/>
            <w:tcBorders>
              <w:top w:val="nil"/>
              <w:bottom w:val="single" w:sz="4" w:space="0" w:color="auto"/>
            </w:tcBorders>
            <w:shd w:val="clear" w:color="auto" w:fill="auto"/>
          </w:tcPr>
          <w:p w14:paraId="72F741FC" w14:textId="77777777" w:rsidR="00130046" w:rsidRPr="00EF5447" w:rsidRDefault="00130046" w:rsidP="00130046">
            <w:pPr>
              <w:pStyle w:val="TAC"/>
            </w:pPr>
          </w:p>
        </w:tc>
        <w:tc>
          <w:tcPr>
            <w:tcW w:w="878" w:type="dxa"/>
            <w:shd w:val="clear" w:color="auto" w:fill="auto"/>
          </w:tcPr>
          <w:p w14:paraId="12AB48DA" w14:textId="77777777" w:rsidR="00130046" w:rsidRPr="00EF5447" w:rsidRDefault="00130046" w:rsidP="00130046">
            <w:pPr>
              <w:pStyle w:val="TAC"/>
              <w:rPr>
                <w:szCs w:val="18"/>
              </w:rPr>
            </w:pPr>
            <w:r w:rsidRPr="00EF5447">
              <w:t>n7</w:t>
            </w:r>
            <w:r w:rsidRPr="00EF5447">
              <w:rPr>
                <w:lang w:eastAsia="zh-CN"/>
              </w:rPr>
              <w:t>7/n78</w:t>
            </w:r>
          </w:p>
        </w:tc>
        <w:tc>
          <w:tcPr>
            <w:tcW w:w="1066" w:type="dxa"/>
            <w:shd w:val="clear" w:color="auto" w:fill="auto"/>
            <w:noWrap/>
          </w:tcPr>
          <w:p w14:paraId="501697C1" w14:textId="77777777" w:rsidR="00130046" w:rsidRPr="00EF5447" w:rsidRDefault="00130046" w:rsidP="00130046">
            <w:pPr>
              <w:pStyle w:val="TAC"/>
              <w:rPr>
                <w:szCs w:val="18"/>
              </w:rPr>
            </w:pPr>
            <w:r w:rsidRPr="00EF5447">
              <w:t>3440</w:t>
            </w:r>
          </w:p>
        </w:tc>
        <w:tc>
          <w:tcPr>
            <w:tcW w:w="746" w:type="dxa"/>
            <w:shd w:val="clear" w:color="auto" w:fill="auto"/>
            <w:noWrap/>
          </w:tcPr>
          <w:p w14:paraId="0DC8A8AC" w14:textId="77777777" w:rsidR="00130046" w:rsidRPr="00EF5447" w:rsidRDefault="00130046" w:rsidP="00130046">
            <w:pPr>
              <w:pStyle w:val="TAC"/>
              <w:rPr>
                <w:szCs w:val="18"/>
              </w:rPr>
            </w:pPr>
            <w:r w:rsidRPr="00EF5447">
              <w:t>10</w:t>
            </w:r>
          </w:p>
        </w:tc>
        <w:tc>
          <w:tcPr>
            <w:tcW w:w="877" w:type="dxa"/>
            <w:shd w:val="clear" w:color="auto" w:fill="auto"/>
            <w:noWrap/>
          </w:tcPr>
          <w:p w14:paraId="65FB94FD" w14:textId="77777777" w:rsidR="00130046" w:rsidRPr="00EF5447" w:rsidRDefault="00130046" w:rsidP="00130046">
            <w:pPr>
              <w:pStyle w:val="TAC"/>
              <w:rPr>
                <w:szCs w:val="18"/>
              </w:rPr>
            </w:pPr>
            <w:r w:rsidRPr="00EF5447">
              <w:rPr>
                <w:rFonts w:eastAsia="Times New Roman"/>
                <w:lang w:eastAsia="zh-CN"/>
              </w:rPr>
              <w:t>50</w:t>
            </w:r>
          </w:p>
        </w:tc>
        <w:tc>
          <w:tcPr>
            <w:tcW w:w="1299" w:type="dxa"/>
            <w:shd w:val="clear" w:color="auto" w:fill="auto"/>
            <w:noWrap/>
          </w:tcPr>
          <w:p w14:paraId="7F8FAB30" w14:textId="77777777" w:rsidR="00130046" w:rsidRPr="00EF5447" w:rsidRDefault="00130046" w:rsidP="00130046">
            <w:pPr>
              <w:pStyle w:val="TAC"/>
              <w:rPr>
                <w:szCs w:val="18"/>
              </w:rPr>
            </w:pPr>
            <w:r w:rsidRPr="00EF5447">
              <w:t>3440</w:t>
            </w:r>
          </w:p>
        </w:tc>
        <w:tc>
          <w:tcPr>
            <w:tcW w:w="917" w:type="dxa"/>
            <w:shd w:val="clear" w:color="auto" w:fill="auto"/>
          </w:tcPr>
          <w:p w14:paraId="45A74540" w14:textId="77777777" w:rsidR="00130046" w:rsidRPr="00EF5447" w:rsidRDefault="00130046" w:rsidP="00130046">
            <w:pPr>
              <w:pStyle w:val="TAC"/>
              <w:rPr>
                <w:szCs w:val="18"/>
              </w:rPr>
            </w:pPr>
            <w:r w:rsidRPr="00EF5447">
              <w:rPr>
                <w:rFonts w:eastAsia="맑은 고딕"/>
                <w:lang w:eastAsia="ko-KR"/>
              </w:rPr>
              <w:t>N/A</w:t>
            </w:r>
          </w:p>
        </w:tc>
        <w:tc>
          <w:tcPr>
            <w:tcW w:w="1248" w:type="dxa"/>
            <w:shd w:val="clear" w:color="auto" w:fill="auto"/>
          </w:tcPr>
          <w:p w14:paraId="3D1888FC" w14:textId="77777777" w:rsidR="00130046" w:rsidRPr="00EF5447" w:rsidRDefault="00130046" w:rsidP="00130046">
            <w:pPr>
              <w:pStyle w:val="TAC"/>
            </w:pPr>
            <w:r w:rsidRPr="00EF5447">
              <w:rPr>
                <w:rFonts w:eastAsia="맑은 고딕"/>
                <w:lang w:eastAsia="ko-KR"/>
              </w:rPr>
              <w:t>N/A</w:t>
            </w:r>
          </w:p>
        </w:tc>
      </w:tr>
      <w:tr w:rsidR="00130046" w:rsidRPr="00EF5447" w14:paraId="3F5824C2" w14:textId="77777777" w:rsidTr="00130046">
        <w:trPr>
          <w:trHeight w:val="216"/>
          <w:jc w:val="center"/>
        </w:trPr>
        <w:tc>
          <w:tcPr>
            <w:tcW w:w="2258" w:type="dxa"/>
            <w:tcBorders>
              <w:bottom w:val="nil"/>
            </w:tcBorders>
            <w:shd w:val="clear" w:color="auto" w:fill="auto"/>
          </w:tcPr>
          <w:p w14:paraId="0994B9E1" w14:textId="77777777" w:rsidR="00130046" w:rsidRPr="00EF5447" w:rsidRDefault="00130046" w:rsidP="00130046">
            <w:pPr>
              <w:pStyle w:val="TAC"/>
            </w:pPr>
            <w:r w:rsidRPr="00EF5447">
              <w:t>DC_46A-66A_n5A</w:t>
            </w:r>
          </w:p>
        </w:tc>
        <w:tc>
          <w:tcPr>
            <w:tcW w:w="878" w:type="dxa"/>
            <w:shd w:val="clear" w:color="auto" w:fill="auto"/>
          </w:tcPr>
          <w:p w14:paraId="29AB90C8" w14:textId="77777777" w:rsidR="00130046" w:rsidRPr="00EF5447" w:rsidRDefault="00130046" w:rsidP="00130046">
            <w:pPr>
              <w:pStyle w:val="TAC"/>
              <w:rPr>
                <w:szCs w:val="18"/>
              </w:rPr>
            </w:pPr>
            <w:r w:rsidRPr="00EF5447">
              <w:t>46</w:t>
            </w:r>
          </w:p>
        </w:tc>
        <w:tc>
          <w:tcPr>
            <w:tcW w:w="1066" w:type="dxa"/>
            <w:shd w:val="clear" w:color="auto" w:fill="auto"/>
            <w:noWrap/>
          </w:tcPr>
          <w:p w14:paraId="35DE0A4B" w14:textId="77777777" w:rsidR="00130046" w:rsidRPr="00EF5447" w:rsidRDefault="00130046" w:rsidP="00130046">
            <w:pPr>
              <w:pStyle w:val="TAC"/>
              <w:rPr>
                <w:szCs w:val="18"/>
              </w:rPr>
            </w:pPr>
            <w:r w:rsidRPr="00EF5447">
              <w:t>5163</w:t>
            </w:r>
          </w:p>
        </w:tc>
        <w:tc>
          <w:tcPr>
            <w:tcW w:w="746" w:type="dxa"/>
            <w:shd w:val="clear" w:color="auto" w:fill="auto"/>
            <w:noWrap/>
          </w:tcPr>
          <w:p w14:paraId="223DBD95" w14:textId="77777777" w:rsidR="00130046" w:rsidRPr="00EF5447" w:rsidRDefault="00130046" w:rsidP="00130046">
            <w:pPr>
              <w:pStyle w:val="TAC"/>
              <w:rPr>
                <w:szCs w:val="18"/>
              </w:rPr>
            </w:pPr>
            <w:r w:rsidRPr="00EF5447">
              <w:t>10</w:t>
            </w:r>
          </w:p>
        </w:tc>
        <w:tc>
          <w:tcPr>
            <w:tcW w:w="877" w:type="dxa"/>
            <w:shd w:val="clear" w:color="auto" w:fill="auto"/>
            <w:noWrap/>
          </w:tcPr>
          <w:p w14:paraId="359ECAE8" w14:textId="77777777" w:rsidR="00130046" w:rsidRPr="00EF5447" w:rsidRDefault="00130046" w:rsidP="00130046">
            <w:pPr>
              <w:pStyle w:val="TAC"/>
              <w:rPr>
                <w:szCs w:val="18"/>
              </w:rPr>
            </w:pPr>
            <w:r w:rsidRPr="00EF5447">
              <w:t>50</w:t>
            </w:r>
          </w:p>
        </w:tc>
        <w:tc>
          <w:tcPr>
            <w:tcW w:w="1299" w:type="dxa"/>
            <w:shd w:val="clear" w:color="auto" w:fill="auto"/>
            <w:noWrap/>
          </w:tcPr>
          <w:p w14:paraId="27DAEE97" w14:textId="77777777" w:rsidR="00130046" w:rsidRPr="00EF5447" w:rsidRDefault="00130046" w:rsidP="00130046">
            <w:pPr>
              <w:pStyle w:val="TAC"/>
              <w:rPr>
                <w:szCs w:val="18"/>
              </w:rPr>
            </w:pPr>
            <w:r w:rsidRPr="00EF5447">
              <w:t>5163</w:t>
            </w:r>
          </w:p>
        </w:tc>
        <w:tc>
          <w:tcPr>
            <w:tcW w:w="917" w:type="dxa"/>
            <w:shd w:val="clear" w:color="auto" w:fill="auto"/>
          </w:tcPr>
          <w:p w14:paraId="14FFD533" w14:textId="77777777" w:rsidR="00130046" w:rsidRPr="00EF5447" w:rsidRDefault="00130046" w:rsidP="00130046">
            <w:pPr>
              <w:pStyle w:val="TAC"/>
              <w:rPr>
                <w:szCs w:val="18"/>
              </w:rPr>
            </w:pPr>
            <w:r w:rsidRPr="00EF5447">
              <w:t>9.0</w:t>
            </w:r>
          </w:p>
        </w:tc>
        <w:tc>
          <w:tcPr>
            <w:tcW w:w="1248" w:type="dxa"/>
            <w:shd w:val="clear" w:color="auto" w:fill="auto"/>
          </w:tcPr>
          <w:p w14:paraId="35A2BDCD" w14:textId="77777777" w:rsidR="00130046" w:rsidRPr="00EF5447" w:rsidRDefault="00130046" w:rsidP="00130046">
            <w:pPr>
              <w:pStyle w:val="TAC"/>
            </w:pPr>
            <w:r w:rsidRPr="00EF5447">
              <w:t>IMD4</w:t>
            </w:r>
          </w:p>
        </w:tc>
      </w:tr>
      <w:tr w:rsidR="00130046" w:rsidRPr="00EF5447" w14:paraId="2E6B5FCA" w14:textId="77777777" w:rsidTr="00130046">
        <w:trPr>
          <w:trHeight w:val="216"/>
          <w:jc w:val="center"/>
        </w:trPr>
        <w:tc>
          <w:tcPr>
            <w:tcW w:w="2258" w:type="dxa"/>
            <w:tcBorders>
              <w:top w:val="nil"/>
              <w:bottom w:val="nil"/>
            </w:tcBorders>
            <w:shd w:val="clear" w:color="auto" w:fill="auto"/>
          </w:tcPr>
          <w:p w14:paraId="338704AA" w14:textId="77777777" w:rsidR="00130046" w:rsidRPr="00EF5447" w:rsidRDefault="00130046" w:rsidP="00130046">
            <w:pPr>
              <w:pStyle w:val="TAC"/>
            </w:pPr>
          </w:p>
        </w:tc>
        <w:tc>
          <w:tcPr>
            <w:tcW w:w="878" w:type="dxa"/>
            <w:shd w:val="clear" w:color="auto" w:fill="auto"/>
          </w:tcPr>
          <w:p w14:paraId="5DCAAD98" w14:textId="77777777" w:rsidR="00130046" w:rsidRPr="00EF5447" w:rsidRDefault="00130046" w:rsidP="00130046">
            <w:pPr>
              <w:pStyle w:val="TAC"/>
              <w:rPr>
                <w:szCs w:val="18"/>
              </w:rPr>
            </w:pPr>
            <w:r w:rsidRPr="00EF5447">
              <w:t>66</w:t>
            </w:r>
          </w:p>
        </w:tc>
        <w:tc>
          <w:tcPr>
            <w:tcW w:w="1066" w:type="dxa"/>
            <w:shd w:val="clear" w:color="auto" w:fill="auto"/>
            <w:noWrap/>
          </w:tcPr>
          <w:p w14:paraId="43729721" w14:textId="77777777" w:rsidR="00130046" w:rsidRPr="00EF5447" w:rsidRDefault="00130046" w:rsidP="00130046">
            <w:pPr>
              <w:pStyle w:val="TAC"/>
              <w:rPr>
                <w:szCs w:val="18"/>
              </w:rPr>
            </w:pPr>
            <w:r w:rsidRPr="00EF5447">
              <w:t>1775</w:t>
            </w:r>
          </w:p>
        </w:tc>
        <w:tc>
          <w:tcPr>
            <w:tcW w:w="746" w:type="dxa"/>
            <w:shd w:val="clear" w:color="auto" w:fill="auto"/>
            <w:noWrap/>
          </w:tcPr>
          <w:p w14:paraId="1E1CB0F2" w14:textId="77777777" w:rsidR="00130046" w:rsidRPr="00EF5447" w:rsidRDefault="00130046" w:rsidP="00130046">
            <w:pPr>
              <w:pStyle w:val="TAC"/>
              <w:rPr>
                <w:szCs w:val="18"/>
              </w:rPr>
            </w:pPr>
            <w:r w:rsidRPr="00EF5447">
              <w:t>5</w:t>
            </w:r>
          </w:p>
        </w:tc>
        <w:tc>
          <w:tcPr>
            <w:tcW w:w="877" w:type="dxa"/>
            <w:shd w:val="clear" w:color="auto" w:fill="auto"/>
            <w:noWrap/>
          </w:tcPr>
          <w:p w14:paraId="4DBCF33A" w14:textId="77777777" w:rsidR="00130046" w:rsidRPr="00EF5447" w:rsidRDefault="00130046" w:rsidP="00130046">
            <w:pPr>
              <w:pStyle w:val="TAC"/>
              <w:rPr>
                <w:szCs w:val="18"/>
              </w:rPr>
            </w:pPr>
            <w:r w:rsidRPr="00EF5447">
              <w:t>25</w:t>
            </w:r>
          </w:p>
        </w:tc>
        <w:tc>
          <w:tcPr>
            <w:tcW w:w="1299" w:type="dxa"/>
            <w:shd w:val="clear" w:color="auto" w:fill="auto"/>
            <w:noWrap/>
          </w:tcPr>
          <w:p w14:paraId="64CBE491" w14:textId="77777777" w:rsidR="00130046" w:rsidRPr="00EF5447" w:rsidRDefault="00130046" w:rsidP="00130046">
            <w:pPr>
              <w:pStyle w:val="TAC"/>
              <w:rPr>
                <w:szCs w:val="18"/>
              </w:rPr>
            </w:pPr>
            <w:r w:rsidRPr="00EF5447">
              <w:t>2175</w:t>
            </w:r>
          </w:p>
        </w:tc>
        <w:tc>
          <w:tcPr>
            <w:tcW w:w="917" w:type="dxa"/>
            <w:shd w:val="clear" w:color="auto" w:fill="auto"/>
          </w:tcPr>
          <w:p w14:paraId="7D0C691C" w14:textId="77777777" w:rsidR="00130046" w:rsidRPr="00EF5447" w:rsidRDefault="00130046" w:rsidP="00130046">
            <w:pPr>
              <w:pStyle w:val="TAC"/>
              <w:rPr>
                <w:szCs w:val="18"/>
              </w:rPr>
            </w:pPr>
            <w:r w:rsidRPr="00EF5447">
              <w:t>N/A</w:t>
            </w:r>
          </w:p>
        </w:tc>
        <w:tc>
          <w:tcPr>
            <w:tcW w:w="1248" w:type="dxa"/>
            <w:shd w:val="clear" w:color="auto" w:fill="auto"/>
          </w:tcPr>
          <w:p w14:paraId="60296097" w14:textId="77777777" w:rsidR="00130046" w:rsidRPr="00EF5447" w:rsidRDefault="00130046" w:rsidP="00130046">
            <w:pPr>
              <w:pStyle w:val="TAC"/>
            </w:pPr>
            <w:r w:rsidRPr="00EF5447">
              <w:t>N/A</w:t>
            </w:r>
          </w:p>
        </w:tc>
      </w:tr>
      <w:tr w:rsidR="00130046" w:rsidRPr="00EF5447" w14:paraId="29EB9DEB" w14:textId="77777777" w:rsidTr="00130046">
        <w:trPr>
          <w:trHeight w:val="216"/>
          <w:jc w:val="center"/>
        </w:trPr>
        <w:tc>
          <w:tcPr>
            <w:tcW w:w="2258" w:type="dxa"/>
            <w:tcBorders>
              <w:top w:val="nil"/>
              <w:bottom w:val="single" w:sz="4" w:space="0" w:color="auto"/>
            </w:tcBorders>
            <w:shd w:val="clear" w:color="auto" w:fill="auto"/>
          </w:tcPr>
          <w:p w14:paraId="6846A78A" w14:textId="77777777" w:rsidR="00130046" w:rsidRPr="00EF5447" w:rsidRDefault="00130046" w:rsidP="00130046">
            <w:pPr>
              <w:pStyle w:val="TAC"/>
            </w:pPr>
          </w:p>
        </w:tc>
        <w:tc>
          <w:tcPr>
            <w:tcW w:w="878" w:type="dxa"/>
            <w:shd w:val="clear" w:color="auto" w:fill="auto"/>
          </w:tcPr>
          <w:p w14:paraId="79964D32" w14:textId="77777777" w:rsidR="00130046" w:rsidRPr="00EF5447" w:rsidRDefault="00130046" w:rsidP="00130046">
            <w:pPr>
              <w:pStyle w:val="TAC"/>
              <w:rPr>
                <w:szCs w:val="18"/>
              </w:rPr>
            </w:pPr>
            <w:r w:rsidRPr="00EF5447">
              <w:t>n5</w:t>
            </w:r>
          </w:p>
        </w:tc>
        <w:tc>
          <w:tcPr>
            <w:tcW w:w="1066" w:type="dxa"/>
            <w:shd w:val="clear" w:color="auto" w:fill="auto"/>
            <w:noWrap/>
          </w:tcPr>
          <w:p w14:paraId="161C5EDE" w14:textId="77777777" w:rsidR="00130046" w:rsidRPr="00EF5447" w:rsidRDefault="00130046" w:rsidP="00130046">
            <w:pPr>
              <w:pStyle w:val="TAC"/>
              <w:rPr>
                <w:szCs w:val="18"/>
              </w:rPr>
            </w:pPr>
            <w:r w:rsidRPr="00EF5447">
              <w:t>847</w:t>
            </w:r>
          </w:p>
        </w:tc>
        <w:tc>
          <w:tcPr>
            <w:tcW w:w="746" w:type="dxa"/>
            <w:shd w:val="clear" w:color="auto" w:fill="auto"/>
            <w:noWrap/>
          </w:tcPr>
          <w:p w14:paraId="59702D1C" w14:textId="77777777" w:rsidR="00130046" w:rsidRPr="00EF5447" w:rsidRDefault="00130046" w:rsidP="00130046">
            <w:pPr>
              <w:pStyle w:val="TAC"/>
              <w:rPr>
                <w:szCs w:val="18"/>
              </w:rPr>
            </w:pPr>
            <w:r w:rsidRPr="00EF5447">
              <w:t>5</w:t>
            </w:r>
          </w:p>
        </w:tc>
        <w:tc>
          <w:tcPr>
            <w:tcW w:w="877" w:type="dxa"/>
            <w:shd w:val="clear" w:color="auto" w:fill="auto"/>
            <w:noWrap/>
          </w:tcPr>
          <w:p w14:paraId="3F7F696F" w14:textId="77777777" w:rsidR="00130046" w:rsidRPr="00EF5447" w:rsidRDefault="00130046" w:rsidP="00130046">
            <w:pPr>
              <w:pStyle w:val="TAC"/>
              <w:rPr>
                <w:szCs w:val="18"/>
              </w:rPr>
            </w:pPr>
            <w:r w:rsidRPr="00EF5447">
              <w:t>25</w:t>
            </w:r>
          </w:p>
        </w:tc>
        <w:tc>
          <w:tcPr>
            <w:tcW w:w="1299" w:type="dxa"/>
            <w:shd w:val="clear" w:color="auto" w:fill="auto"/>
            <w:noWrap/>
          </w:tcPr>
          <w:p w14:paraId="15FC8E22" w14:textId="77777777" w:rsidR="00130046" w:rsidRPr="00EF5447" w:rsidRDefault="00130046" w:rsidP="00130046">
            <w:pPr>
              <w:pStyle w:val="TAC"/>
              <w:rPr>
                <w:szCs w:val="18"/>
              </w:rPr>
            </w:pPr>
            <w:r w:rsidRPr="00EF5447">
              <w:t>892</w:t>
            </w:r>
          </w:p>
        </w:tc>
        <w:tc>
          <w:tcPr>
            <w:tcW w:w="917" w:type="dxa"/>
            <w:shd w:val="clear" w:color="auto" w:fill="auto"/>
          </w:tcPr>
          <w:p w14:paraId="14E57AC8" w14:textId="77777777" w:rsidR="00130046" w:rsidRPr="00EF5447" w:rsidRDefault="00130046" w:rsidP="00130046">
            <w:pPr>
              <w:pStyle w:val="TAC"/>
              <w:rPr>
                <w:szCs w:val="18"/>
              </w:rPr>
            </w:pPr>
            <w:r w:rsidRPr="00EF5447">
              <w:t>N/A</w:t>
            </w:r>
          </w:p>
        </w:tc>
        <w:tc>
          <w:tcPr>
            <w:tcW w:w="1248" w:type="dxa"/>
            <w:shd w:val="clear" w:color="auto" w:fill="auto"/>
          </w:tcPr>
          <w:p w14:paraId="42A4089F" w14:textId="77777777" w:rsidR="00130046" w:rsidRPr="00EF5447" w:rsidRDefault="00130046" w:rsidP="00130046">
            <w:pPr>
              <w:pStyle w:val="TAC"/>
            </w:pPr>
            <w:r w:rsidRPr="00EF5447">
              <w:t>N/A</w:t>
            </w:r>
          </w:p>
        </w:tc>
      </w:tr>
      <w:tr w:rsidR="00130046" w:rsidRPr="00EF5447" w14:paraId="2EEABF13" w14:textId="77777777" w:rsidTr="00130046">
        <w:trPr>
          <w:trHeight w:val="216"/>
          <w:jc w:val="center"/>
        </w:trPr>
        <w:tc>
          <w:tcPr>
            <w:tcW w:w="2258" w:type="dxa"/>
            <w:tcBorders>
              <w:bottom w:val="nil"/>
            </w:tcBorders>
            <w:shd w:val="clear" w:color="auto" w:fill="auto"/>
          </w:tcPr>
          <w:p w14:paraId="4F161843" w14:textId="77777777" w:rsidR="00130046" w:rsidRPr="00EF5447" w:rsidRDefault="00130046" w:rsidP="00130046">
            <w:pPr>
              <w:pStyle w:val="TAC"/>
              <w:rPr>
                <w:vertAlign w:val="superscript"/>
                <w:lang w:eastAsia="zh-CN"/>
              </w:rPr>
            </w:pPr>
            <w:r w:rsidRPr="00EF5447">
              <w:t>DC_46A-66A_n25A</w:t>
            </w:r>
            <w:r w:rsidRPr="00EF5447">
              <w:rPr>
                <w:vertAlign w:val="superscript"/>
                <w:lang w:eastAsia="zh-CN"/>
              </w:rPr>
              <w:t>4</w:t>
            </w:r>
          </w:p>
          <w:p w14:paraId="1DAD9EA7" w14:textId="77777777" w:rsidR="00130046" w:rsidRPr="00EF5447" w:rsidRDefault="00130046" w:rsidP="00130046">
            <w:pPr>
              <w:pStyle w:val="TAC"/>
            </w:pPr>
            <w:r w:rsidRPr="00EF5447">
              <w:t>DC_46C-66A_n25A</w:t>
            </w:r>
            <w:r w:rsidRPr="00EF5447">
              <w:rPr>
                <w:vertAlign w:val="superscript"/>
                <w:lang w:eastAsia="zh-CN"/>
              </w:rPr>
              <w:t>4</w:t>
            </w:r>
          </w:p>
          <w:p w14:paraId="28AC3E1E" w14:textId="77777777" w:rsidR="00130046" w:rsidRPr="00EF5447" w:rsidRDefault="00130046" w:rsidP="00130046">
            <w:pPr>
              <w:pStyle w:val="TAC"/>
            </w:pPr>
            <w:r w:rsidRPr="00EF5447">
              <w:t>DC_46D-66A_n25A</w:t>
            </w:r>
            <w:r w:rsidRPr="00EF5447">
              <w:rPr>
                <w:vertAlign w:val="superscript"/>
                <w:lang w:eastAsia="zh-CN"/>
              </w:rPr>
              <w:t>4</w:t>
            </w:r>
          </w:p>
          <w:p w14:paraId="72D7C961" w14:textId="77777777" w:rsidR="00130046" w:rsidRPr="00EF5447" w:rsidRDefault="00130046" w:rsidP="00130046">
            <w:pPr>
              <w:pStyle w:val="TAC"/>
            </w:pPr>
          </w:p>
        </w:tc>
        <w:tc>
          <w:tcPr>
            <w:tcW w:w="878" w:type="dxa"/>
            <w:shd w:val="clear" w:color="auto" w:fill="auto"/>
          </w:tcPr>
          <w:p w14:paraId="5B558F30" w14:textId="77777777" w:rsidR="00130046" w:rsidRPr="00EF5447" w:rsidRDefault="00130046" w:rsidP="00130046">
            <w:pPr>
              <w:pStyle w:val="TAC"/>
              <w:rPr>
                <w:szCs w:val="18"/>
              </w:rPr>
            </w:pPr>
            <w:r w:rsidRPr="00EF5447">
              <w:rPr>
                <w:lang w:eastAsia="sv-SE"/>
              </w:rPr>
              <w:t>46</w:t>
            </w:r>
          </w:p>
        </w:tc>
        <w:tc>
          <w:tcPr>
            <w:tcW w:w="1066" w:type="dxa"/>
            <w:shd w:val="clear" w:color="auto" w:fill="auto"/>
            <w:noWrap/>
          </w:tcPr>
          <w:p w14:paraId="7C631580" w14:textId="77777777" w:rsidR="00130046" w:rsidRPr="00EF5447" w:rsidRDefault="00130046" w:rsidP="00130046">
            <w:pPr>
              <w:pStyle w:val="TAC"/>
              <w:rPr>
                <w:szCs w:val="18"/>
              </w:rPr>
            </w:pPr>
            <w:r w:rsidRPr="00EF5447">
              <w:rPr>
                <w:lang w:eastAsia="sv-SE"/>
              </w:rPr>
              <w:t>5505</w:t>
            </w:r>
          </w:p>
        </w:tc>
        <w:tc>
          <w:tcPr>
            <w:tcW w:w="746" w:type="dxa"/>
            <w:shd w:val="clear" w:color="auto" w:fill="auto"/>
            <w:noWrap/>
          </w:tcPr>
          <w:p w14:paraId="003CD361" w14:textId="77777777" w:rsidR="00130046" w:rsidRPr="00EF5447" w:rsidRDefault="00130046" w:rsidP="00130046">
            <w:pPr>
              <w:pStyle w:val="TAC"/>
              <w:rPr>
                <w:szCs w:val="18"/>
              </w:rPr>
            </w:pPr>
            <w:r w:rsidRPr="00EF5447">
              <w:rPr>
                <w:lang w:eastAsia="sv-SE"/>
              </w:rPr>
              <w:t>10</w:t>
            </w:r>
          </w:p>
        </w:tc>
        <w:tc>
          <w:tcPr>
            <w:tcW w:w="877" w:type="dxa"/>
            <w:shd w:val="clear" w:color="auto" w:fill="auto"/>
            <w:noWrap/>
          </w:tcPr>
          <w:p w14:paraId="3885D7BA" w14:textId="77777777" w:rsidR="00130046" w:rsidRPr="00EF5447" w:rsidRDefault="00130046" w:rsidP="00130046">
            <w:pPr>
              <w:pStyle w:val="TAC"/>
              <w:rPr>
                <w:szCs w:val="18"/>
              </w:rPr>
            </w:pPr>
            <w:r w:rsidRPr="00EF5447">
              <w:rPr>
                <w:lang w:eastAsia="sv-SE"/>
              </w:rPr>
              <w:t>50</w:t>
            </w:r>
          </w:p>
        </w:tc>
        <w:tc>
          <w:tcPr>
            <w:tcW w:w="1299" w:type="dxa"/>
            <w:shd w:val="clear" w:color="auto" w:fill="auto"/>
            <w:noWrap/>
          </w:tcPr>
          <w:p w14:paraId="01B1C9DA" w14:textId="77777777" w:rsidR="00130046" w:rsidRPr="00EF5447" w:rsidRDefault="00130046" w:rsidP="00130046">
            <w:pPr>
              <w:pStyle w:val="TAC"/>
              <w:rPr>
                <w:szCs w:val="18"/>
              </w:rPr>
            </w:pPr>
            <w:r w:rsidRPr="00EF5447">
              <w:rPr>
                <w:lang w:eastAsia="sv-SE"/>
              </w:rPr>
              <w:t>5505</w:t>
            </w:r>
          </w:p>
        </w:tc>
        <w:tc>
          <w:tcPr>
            <w:tcW w:w="917" w:type="dxa"/>
            <w:shd w:val="clear" w:color="auto" w:fill="auto"/>
          </w:tcPr>
          <w:p w14:paraId="1C995271" w14:textId="77777777" w:rsidR="00130046" w:rsidRPr="00EF5447" w:rsidRDefault="00130046" w:rsidP="00130046">
            <w:pPr>
              <w:pStyle w:val="TAC"/>
              <w:rPr>
                <w:szCs w:val="18"/>
              </w:rPr>
            </w:pPr>
            <w:r w:rsidRPr="00EF5447">
              <w:rPr>
                <w:lang w:eastAsia="sv-SE"/>
              </w:rPr>
              <w:t>16.1</w:t>
            </w:r>
          </w:p>
        </w:tc>
        <w:tc>
          <w:tcPr>
            <w:tcW w:w="1248" w:type="dxa"/>
            <w:shd w:val="clear" w:color="auto" w:fill="auto"/>
          </w:tcPr>
          <w:p w14:paraId="40FC6CE7" w14:textId="77777777" w:rsidR="00130046" w:rsidRPr="00EF5447" w:rsidRDefault="00130046" w:rsidP="00130046">
            <w:pPr>
              <w:pStyle w:val="TAC"/>
            </w:pPr>
            <w:r w:rsidRPr="00EF5447">
              <w:rPr>
                <w:lang w:eastAsia="zh-CN"/>
              </w:rPr>
              <w:t>IMD3</w:t>
            </w:r>
          </w:p>
        </w:tc>
      </w:tr>
      <w:tr w:rsidR="00130046" w:rsidRPr="00EF5447" w14:paraId="54EEE630" w14:textId="77777777" w:rsidTr="00130046">
        <w:trPr>
          <w:trHeight w:val="216"/>
          <w:jc w:val="center"/>
        </w:trPr>
        <w:tc>
          <w:tcPr>
            <w:tcW w:w="2258" w:type="dxa"/>
            <w:tcBorders>
              <w:top w:val="nil"/>
              <w:bottom w:val="nil"/>
            </w:tcBorders>
            <w:shd w:val="clear" w:color="auto" w:fill="auto"/>
          </w:tcPr>
          <w:p w14:paraId="7EB0F79E" w14:textId="77777777" w:rsidR="00130046" w:rsidRPr="00EF5447" w:rsidRDefault="00130046" w:rsidP="00130046">
            <w:pPr>
              <w:pStyle w:val="TAC"/>
            </w:pPr>
          </w:p>
        </w:tc>
        <w:tc>
          <w:tcPr>
            <w:tcW w:w="878" w:type="dxa"/>
            <w:shd w:val="clear" w:color="auto" w:fill="auto"/>
          </w:tcPr>
          <w:p w14:paraId="66185FAF" w14:textId="77777777" w:rsidR="00130046" w:rsidRPr="00EF5447" w:rsidRDefault="00130046" w:rsidP="00130046">
            <w:pPr>
              <w:pStyle w:val="TAC"/>
              <w:rPr>
                <w:szCs w:val="18"/>
              </w:rPr>
            </w:pPr>
            <w:r w:rsidRPr="00EF5447">
              <w:t>66</w:t>
            </w:r>
          </w:p>
        </w:tc>
        <w:tc>
          <w:tcPr>
            <w:tcW w:w="1066" w:type="dxa"/>
            <w:shd w:val="clear" w:color="auto" w:fill="auto"/>
            <w:noWrap/>
          </w:tcPr>
          <w:p w14:paraId="501B9D02" w14:textId="77777777" w:rsidR="00130046" w:rsidRPr="00EF5447" w:rsidRDefault="00130046" w:rsidP="00130046">
            <w:pPr>
              <w:pStyle w:val="TAC"/>
              <w:rPr>
                <w:szCs w:val="18"/>
              </w:rPr>
            </w:pPr>
            <w:r w:rsidRPr="00EF5447">
              <w:rPr>
                <w:lang w:eastAsia="ko-KR"/>
              </w:rPr>
              <w:t>1775</w:t>
            </w:r>
          </w:p>
        </w:tc>
        <w:tc>
          <w:tcPr>
            <w:tcW w:w="746" w:type="dxa"/>
            <w:shd w:val="clear" w:color="auto" w:fill="auto"/>
            <w:noWrap/>
          </w:tcPr>
          <w:p w14:paraId="4E6326CC"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4CD44E7A"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07D38D85" w14:textId="77777777" w:rsidR="00130046" w:rsidRPr="00EF5447" w:rsidRDefault="00130046" w:rsidP="00130046">
            <w:pPr>
              <w:pStyle w:val="TAC"/>
              <w:rPr>
                <w:szCs w:val="18"/>
              </w:rPr>
            </w:pPr>
            <w:r w:rsidRPr="00EF5447">
              <w:rPr>
                <w:lang w:eastAsia="ko-KR"/>
              </w:rPr>
              <w:t>2175</w:t>
            </w:r>
          </w:p>
        </w:tc>
        <w:tc>
          <w:tcPr>
            <w:tcW w:w="917" w:type="dxa"/>
            <w:shd w:val="clear" w:color="auto" w:fill="auto"/>
          </w:tcPr>
          <w:p w14:paraId="59E8C9B5" w14:textId="77777777" w:rsidR="00130046" w:rsidRPr="00EF5447" w:rsidRDefault="00130046" w:rsidP="00130046">
            <w:pPr>
              <w:pStyle w:val="TAC"/>
              <w:rPr>
                <w:szCs w:val="18"/>
              </w:rPr>
            </w:pPr>
            <w:r w:rsidRPr="00EF5447">
              <w:rPr>
                <w:lang w:eastAsia="ko-KR"/>
              </w:rPr>
              <w:t>N/A</w:t>
            </w:r>
          </w:p>
        </w:tc>
        <w:tc>
          <w:tcPr>
            <w:tcW w:w="1248" w:type="dxa"/>
            <w:shd w:val="clear" w:color="auto" w:fill="auto"/>
          </w:tcPr>
          <w:p w14:paraId="528F0CE7" w14:textId="77777777" w:rsidR="00130046" w:rsidRPr="00EF5447" w:rsidRDefault="00130046" w:rsidP="00130046">
            <w:pPr>
              <w:pStyle w:val="TAC"/>
            </w:pPr>
            <w:r w:rsidRPr="00EF5447">
              <w:t>N/A</w:t>
            </w:r>
          </w:p>
        </w:tc>
      </w:tr>
      <w:tr w:rsidR="00130046" w:rsidRPr="00EF5447" w14:paraId="04E477B7" w14:textId="77777777" w:rsidTr="00130046">
        <w:trPr>
          <w:trHeight w:val="216"/>
          <w:jc w:val="center"/>
        </w:trPr>
        <w:tc>
          <w:tcPr>
            <w:tcW w:w="2258" w:type="dxa"/>
            <w:tcBorders>
              <w:top w:val="nil"/>
              <w:bottom w:val="nil"/>
            </w:tcBorders>
            <w:shd w:val="clear" w:color="auto" w:fill="auto"/>
          </w:tcPr>
          <w:p w14:paraId="6C01AB55" w14:textId="77777777" w:rsidR="00130046" w:rsidRPr="00EF5447" w:rsidRDefault="00130046" w:rsidP="00130046">
            <w:pPr>
              <w:pStyle w:val="TAC"/>
            </w:pPr>
          </w:p>
        </w:tc>
        <w:tc>
          <w:tcPr>
            <w:tcW w:w="878" w:type="dxa"/>
            <w:shd w:val="clear" w:color="auto" w:fill="auto"/>
          </w:tcPr>
          <w:p w14:paraId="1716CB4D" w14:textId="77777777" w:rsidR="00130046" w:rsidRPr="00EF5447" w:rsidRDefault="00130046" w:rsidP="00130046">
            <w:pPr>
              <w:pStyle w:val="TAC"/>
              <w:rPr>
                <w:szCs w:val="18"/>
              </w:rPr>
            </w:pPr>
            <w:r w:rsidRPr="00EF5447">
              <w:t>n25</w:t>
            </w:r>
          </w:p>
        </w:tc>
        <w:tc>
          <w:tcPr>
            <w:tcW w:w="1066" w:type="dxa"/>
            <w:shd w:val="clear" w:color="auto" w:fill="auto"/>
            <w:noWrap/>
          </w:tcPr>
          <w:p w14:paraId="60820058" w14:textId="77777777" w:rsidR="00130046" w:rsidRPr="00EF5447" w:rsidRDefault="00130046" w:rsidP="00130046">
            <w:pPr>
              <w:pStyle w:val="TAC"/>
              <w:rPr>
                <w:szCs w:val="18"/>
              </w:rPr>
            </w:pPr>
            <w:r w:rsidRPr="00EF5447">
              <w:rPr>
                <w:lang w:eastAsia="ko-KR"/>
              </w:rPr>
              <w:t>1855</w:t>
            </w:r>
          </w:p>
        </w:tc>
        <w:tc>
          <w:tcPr>
            <w:tcW w:w="746" w:type="dxa"/>
            <w:shd w:val="clear" w:color="auto" w:fill="auto"/>
            <w:noWrap/>
          </w:tcPr>
          <w:p w14:paraId="765412B9"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125F2C7C"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683A4C76" w14:textId="77777777" w:rsidR="00130046" w:rsidRPr="00EF5447" w:rsidRDefault="00130046" w:rsidP="00130046">
            <w:pPr>
              <w:pStyle w:val="TAC"/>
              <w:rPr>
                <w:szCs w:val="18"/>
              </w:rPr>
            </w:pPr>
            <w:r w:rsidRPr="00EF5447">
              <w:rPr>
                <w:lang w:eastAsia="ko-KR"/>
              </w:rPr>
              <w:t>1935</w:t>
            </w:r>
          </w:p>
        </w:tc>
        <w:tc>
          <w:tcPr>
            <w:tcW w:w="917" w:type="dxa"/>
            <w:shd w:val="clear" w:color="auto" w:fill="auto"/>
          </w:tcPr>
          <w:p w14:paraId="1F944CA5" w14:textId="77777777" w:rsidR="00130046" w:rsidRPr="00EF5447" w:rsidRDefault="00130046" w:rsidP="00130046">
            <w:pPr>
              <w:pStyle w:val="TAC"/>
              <w:rPr>
                <w:szCs w:val="18"/>
              </w:rPr>
            </w:pPr>
            <w:r w:rsidRPr="00EF5447">
              <w:rPr>
                <w:lang w:eastAsia="ko-KR"/>
              </w:rPr>
              <w:t>20</w:t>
            </w:r>
          </w:p>
        </w:tc>
        <w:tc>
          <w:tcPr>
            <w:tcW w:w="1248" w:type="dxa"/>
            <w:shd w:val="clear" w:color="auto" w:fill="auto"/>
          </w:tcPr>
          <w:p w14:paraId="174D207F" w14:textId="77777777" w:rsidR="00130046" w:rsidRPr="00EF5447" w:rsidRDefault="00130046" w:rsidP="00130046">
            <w:pPr>
              <w:pStyle w:val="TAC"/>
            </w:pPr>
            <w:r w:rsidRPr="00EF5447">
              <w:t>IMD3</w:t>
            </w:r>
          </w:p>
        </w:tc>
      </w:tr>
      <w:tr w:rsidR="00130046" w:rsidRPr="00EF5447" w14:paraId="497BCE9D" w14:textId="77777777" w:rsidTr="00130046">
        <w:trPr>
          <w:trHeight w:val="216"/>
          <w:jc w:val="center"/>
        </w:trPr>
        <w:tc>
          <w:tcPr>
            <w:tcW w:w="2258" w:type="dxa"/>
            <w:tcBorders>
              <w:top w:val="nil"/>
              <w:bottom w:val="nil"/>
            </w:tcBorders>
            <w:shd w:val="clear" w:color="auto" w:fill="auto"/>
          </w:tcPr>
          <w:p w14:paraId="4BD15736" w14:textId="77777777" w:rsidR="00130046" w:rsidRPr="00EF5447" w:rsidRDefault="00130046" w:rsidP="00130046">
            <w:pPr>
              <w:pStyle w:val="TAC"/>
            </w:pPr>
          </w:p>
        </w:tc>
        <w:tc>
          <w:tcPr>
            <w:tcW w:w="878" w:type="dxa"/>
            <w:shd w:val="clear" w:color="auto" w:fill="auto"/>
          </w:tcPr>
          <w:p w14:paraId="390B8125" w14:textId="77777777" w:rsidR="00130046" w:rsidRPr="00EF5447" w:rsidRDefault="00130046" w:rsidP="00130046">
            <w:pPr>
              <w:pStyle w:val="TAC"/>
              <w:rPr>
                <w:szCs w:val="18"/>
              </w:rPr>
            </w:pPr>
            <w:r w:rsidRPr="00EF5447">
              <w:rPr>
                <w:lang w:eastAsia="sv-SE"/>
              </w:rPr>
              <w:t>46</w:t>
            </w:r>
          </w:p>
        </w:tc>
        <w:tc>
          <w:tcPr>
            <w:tcW w:w="1066" w:type="dxa"/>
            <w:shd w:val="clear" w:color="auto" w:fill="auto"/>
            <w:noWrap/>
          </w:tcPr>
          <w:p w14:paraId="096629B5" w14:textId="77777777" w:rsidR="00130046" w:rsidRPr="00EF5447" w:rsidRDefault="00130046" w:rsidP="00130046">
            <w:pPr>
              <w:pStyle w:val="TAC"/>
              <w:rPr>
                <w:szCs w:val="18"/>
              </w:rPr>
            </w:pPr>
            <w:r w:rsidRPr="00EF5447">
              <w:rPr>
                <w:lang w:eastAsia="sv-SE"/>
              </w:rPr>
              <w:t>5505</w:t>
            </w:r>
          </w:p>
        </w:tc>
        <w:tc>
          <w:tcPr>
            <w:tcW w:w="746" w:type="dxa"/>
            <w:shd w:val="clear" w:color="auto" w:fill="auto"/>
            <w:noWrap/>
          </w:tcPr>
          <w:p w14:paraId="2F5AC040" w14:textId="77777777" w:rsidR="00130046" w:rsidRPr="00EF5447" w:rsidRDefault="00130046" w:rsidP="00130046">
            <w:pPr>
              <w:pStyle w:val="TAC"/>
              <w:rPr>
                <w:szCs w:val="18"/>
              </w:rPr>
            </w:pPr>
            <w:r w:rsidRPr="00EF5447">
              <w:rPr>
                <w:lang w:eastAsia="sv-SE"/>
              </w:rPr>
              <w:t>10</w:t>
            </w:r>
          </w:p>
        </w:tc>
        <w:tc>
          <w:tcPr>
            <w:tcW w:w="877" w:type="dxa"/>
            <w:shd w:val="clear" w:color="auto" w:fill="auto"/>
            <w:noWrap/>
          </w:tcPr>
          <w:p w14:paraId="478E1344" w14:textId="77777777" w:rsidR="00130046" w:rsidRPr="00EF5447" w:rsidRDefault="00130046" w:rsidP="00130046">
            <w:pPr>
              <w:pStyle w:val="TAC"/>
              <w:rPr>
                <w:szCs w:val="18"/>
              </w:rPr>
            </w:pPr>
            <w:r w:rsidRPr="00EF5447">
              <w:rPr>
                <w:lang w:eastAsia="sv-SE"/>
              </w:rPr>
              <w:t>50</w:t>
            </w:r>
          </w:p>
        </w:tc>
        <w:tc>
          <w:tcPr>
            <w:tcW w:w="1299" w:type="dxa"/>
            <w:shd w:val="clear" w:color="auto" w:fill="auto"/>
            <w:noWrap/>
          </w:tcPr>
          <w:p w14:paraId="30860480" w14:textId="77777777" w:rsidR="00130046" w:rsidRPr="00EF5447" w:rsidRDefault="00130046" w:rsidP="00130046">
            <w:pPr>
              <w:pStyle w:val="TAC"/>
              <w:rPr>
                <w:szCs w:val="18"/>
              </w:rPr>
            </w:pPr>
            <w:r w:rsidRPr="00EF5447">
              <w:rPr>
                <w:lang w:eastAsia="sv-SE"/>
              </w:rPr>
              <w:t>5505</w:t>
            </w:r>
          </w:p>
        </w:tc>
        <w:tc>
          <w:tcPr>
            <w:tcW w:w="917" w:type="dxa"/>
            <w:shd w:val="clear" w:color="auto" w:fill="auto"/>
          </w:tcPr>
          <w:p w14:paraId="20677273" w14:textId="77777777" w:rsidR="00130046" w:rsidRPr="00EF5447" w:rsidRDefault="00130046" w:rsidP="00130046">
            <w:pPr>
              <w:pStyle w:val="TAC"/>
              <w:rPr>
                <w:szCs w:val="18"/>
              </w:rPr>
            </w:pPr>
            <w:r w:rsidRPr="00EF5447">
              <w:rPr>
                <w:lang w:eastAsia="sv-SE"/>
              </w:rPr>
              <w:t>16.1</w:t>
            </w:r>
          </w:p>
        </w:tc>
        <w:tc>
          <w:tcPr>
            <w:tcW w:w="1248" w:type="dxa"/>
            <w:shd w:val="clear" w:color="auto" w:fill="auto"/>
          </w:tcPr>
          <w:p w14:paraId="3B9E7859" w14:textId="77777777" w:rsidR="00130046" w:rsidRPr="00EF5447" w:rsidRDefault="00130046" w:rsidP="00130046">
            <w:pPr>
              <w:pStyle w:val="TAC"/>
            </w:pPr>
            <w:r w:rsidRPr="00EF5447">
              <w:rPr>
                <w:lang w:eastAsia="zh-CN"/>
              </w:rPr>
              <w:t>IMD3</w:t>
            </w:r>
          </w:p>
        </w:tc>
      </w:tr>
      <w:tr w:rsidR="00130046" w:rsidRPr="00EF5447" w14:paraId="2123E31F" w14:textId="77777777" w:rsidTr="00130046">
        <w:trPr>
          <w:trHeight w:val="216"/>
          <w:jc w:val="center"/>
        </w:trPr>
        <w:tc>
          <w:tcPr>
            <w:tcW w:w="2258" w:type="dxa"/>
            <w:tcBorders>
              <w:top w:val="nil"/>
              <w:bottom w:val="nil"/>
            </w:tcBorders>
            <w:shd w:val="clear" w:color="auto" w:fill="auto"/>
          </w:tcPr>
          <w:p w14:paraId="2DB24689" w14:textId="77777777" w:rsidR="00130046" w:rsidRPr="00EF5447" w:rsidRDefault="00130046" w:rsidP="00130046">
            <w:pPr>
              <w:pStyle w:val="TAC"/>
            </w:pPr>
          </w:p>
        </w:tc>
        <w:tc>
          <w:tcPr>
            <w:tcW w:w="878" w:type="dxa"/>
            <w:shd w:val="clear" w:color="auto" w:fill="auto"/>
          </w:tcPr>
          <w:p w14:paraId="2B48C605" w14:textId="77777777" w:rsidR="00130046" w:rsidRPr="00EF5447" w:rsidRDefault="00130046" w:rsidP="00130046">
            <w:pPr>
              <w:pStyle w:val="TAC"/>
              <w:rPr>
                <w:szCs w:val="18"/>
              </w:rPr>
            </w:pPr>
            <w:r w:rsidRPr="00EF5447">
              <w:t>66</w:t>
            </w:r>
          </w:p>
        </w:tc>
        <w:tc>
          <w:tcPr>
            <w:tcW w:w="1066" w:type="dxa"/>
            <w:shd w:val="clear" w:color="auto" w:fill="auto"/>
            <w:noWrap/>
          </w:tcPr>
          <w:p w14:paraId="21E175E6" w14:textId="77777777" w:rsidR="00130046" w:rsidRPr="00EF5447" w:rsidRDefault="00130046" w:rsidP="00130046">
            <w:pPr>
              <w:pStyle w:val="TAC"/>
              <w:rPr>
                <w:szCs w:val="18"/>
              </w:rPr>
            </w:pPr>
            <w:r w:rsidRPr="00EF5447">
              <w:rPr>
                <w:lang w:eastAsia="ko-KR"/>
              </w:rPr>
              <w:t>1750</w:t>
            </w:r>
          </w:p>
        </w:tc>
        <w:tc>
          <w:tcPr>
            <w:tcW w:w="746" w:type="dxa"/>
            <w:shd w:val="clear" w:color="auto" w:fill="auto"/>
            <w:noWrap/>
          </w:tcPr>
          <w:p w14:paraId="6174C85A"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58370FB1"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5361E1D3" w14:textId="77777777" w:rsidR="00130046" w:rsidRPr="00EF5447" w:rsidRDefault="00130046" w:rsidP="00130046">
            <w:pPr>
              <w:pStyle w:val="TAC"/>
              <w:rPr>
                <w:szCs w:val="18"/>
              </w:rPr>
            </w:pPr>
            <w:r w:rsidRPr="00EF5447">
              <w:rPr>
                <w:lang w:eastAsia="ko-KR"/>
              </w:rPr>
              <w:t>2150</w:t>
            </w:r>
          </w:p>
        </w:tc>
        <w:tc>
          <w:tcPr>
            <w:tcW w:w="917" w:type="dxa"/>
            <w:shd w:val="clear" w:color="auto" w:fill="auto"/>
          </w:tcPr>
          <w:p w14:paraId="6D214466" w14:textId="77777777" w:rsidR="00130046" w:rsidRPr="00EF5447" w:rsidRDefault="00130046" w:rsidP="00130046">
            <w:pPr>
              <w:pStyle w:val="TAC"/>
              <w:rPr>
                <w:szCs w:val="18"/>
              </w:rPr>
            </w:pPr>
            <w:r w:rsidRPr="00EF5447">
              <w:rPr>
                <w:lang w:eastAsia="ko-KR"/>
              </w:rPr>
              <w:t>4</w:t>
            </w:r>
          </w:p>
        </w:tc>
        <w:tc>
          <w:tcPr>
            <w:tcW w:w="1248" w:type="dxa"/>
            <w:shd w:val="clear" w:color="auto" w:fill="auto"/>
          </w:tcPr>
          <w:p w14:paraId="3049FAB6" w14:textId="77777777" w:rsidR="00130046" w:rsidRPr="00EF5447" w:rsidRDefault="00130046" w:rsidP="00130046">
            <w:pPr>
              <w:pStyle w:val="TAC"/>
            </w:pPr>
            <w:r w:rsidRPr="00EF5447">
              <w:t>IMD5</w:t>
            </w:r>
          </w:p>
        </w:tc>
      </w:tr>
      <w:tr w:rsidR="00130046" w:rsidRPr="00EF5447" w14:paraId="6AF23A10" w14:textId="77777777" w:rsidTr="00130046">
        <w:trPr>
          <w:trHeight w:val="216"/>
          <w:jc w:val="center"/>
        </w:trPr>
        <w:tc>
          <w:tcPr>
            <w:tcW w:w="2258" w:type="dxa"/>
            <w:tcBorders>
              <w:top w:val="nil"/>
              <w:bottom w:val="nil"/>
            </w:tcBorders>
            <w:shd w:val="clear" w:color="auto" w:fill="auto"/>
          </w:tcPr>
          <w:p w14:paraId="78CCEF47" w14:textId="77777777" w:rsidR="00130046" w:rsidRPr="00EF5447" w:rsidRDefault="00130046" w:rsidP="00130046">
            <w:pPr>
              <w:pStyle w:val="TAC"/>
            </w:pPr>
          </w:p>
        </w:tc>
        <w:tc>
          <w:tcPr>
            <w:tcW w:w="878" w:type="dxa"/>
            <w:shd w:val="clear" w:color="auto" w:fill="auto"/>
          </w:tcPr>
          <w:p w14:paraId="690480E2" w14:textId="77777777" w:rsidR="00130046" w:rsidRPr="00EF5447" w:rsidRDefault="00130046" w:rsidP="00130046">
            <w:pPr>
              <w:pStyle w:val="TAC"/>
              <w:rPr>
                <w:szCs w:val="18"/>
              </w:rPr>
            </w:pPr>
            <w:r w:rsidRPr="00EF5447">
              <w:t>n25</w:t>
            </w:r>
          </w:p>
        </w:tc>
        <w:tc>
          <w:tcPr>
            <w:tcW w:w="1066" w:type="dxa"/>
            <w:shd w:val="clear" w:color="auto" w:fill="auto"/>
            <w:noWrap/>
          </w:tcPr>
          <w:p w14:paraId="6CD1554F" w14:textId="77777777" w:rsidR="00130046" w:rsidRPr="00EF5447" w:rsidRDefault="00130046" w:rsidP="00130046">
            <w:pPr>
              <w:pStyle w:val="TAC"/>
              <w:rPr>
                <w:szCs w:val="18"/>
              </w:rPr>
            </w:pPr>
            <w:r w:rsidRPr="00EF5447">
              <w:rPr>
                <w:lang w:eastAsia="ko-KR"/>
              </w:rPr>
              <w:t>1883.3</w:t>
            </w:r>
          </w:p>
        </w:tc>
        <w:tc>
          <w:tcPr>
            <w:tcW w:w="746" w:type="dxa"/>
            <w:shd w:val="clear" w:color="auto" w:fill="auto"/>
            <w:noWrap/>
          </w:tcPr>
          <w:p w14:paraId="35C2B787"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0A078B64"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5E7B2A88" w14:textId="77777777" w:rsidR="00130046" w:rsidRPr="00EF5447" w:rsidRDefault="00130046" w:rsidP="00130046">
            <w:pPr>
              <w:pStyle w:val="TAC"/>
              <w:rPr>
                <w:szCs w:val="18"/>
              </w:rPr>
            </w:pPr>
            <w:r w:rsidRPr="00EF5447">
              <w:rPr>
                <w:lang w:eastAsia="ko-KR"/>
              </w:rPr>
              <w:t>1963.3</w:t>
            </w:r>
          </w:p>
        </w:tc>
        <w:tc>
          <w:tcPr>
            <w:tcW w:w="917" w:type="dxa"/>
            <w:shd w:val="clear" w:color="auto" w:fill="auto"/>
          </w:tcPr>
          <w:p w14:paraId="361B8DE1" w14:textId="77777777" w:rsidR="00130046" w:rsidRPr="00EF5447" w:rsidRDefault="00130046" w:rsidP="00130046">
            <w:pPr>
              <w:pStyle w:val="TAC"/>
              <w:rPr>
                <w:szCs w:val="18"/>
              </w:rPr>
            </w:pPr>
            <w:r w:rsidRPr="00EF5447">
              <w:rPr>
                <w:lang w:eastAsia="ko-KR"/>
              </w:rPr>
              <w:t>N/A</w:t>
            </w:r>
          </w:p>
        </w:tc>
        <w:tc>
          <w:tcPr>
            <w:tcW w:w="1248" w:type="dxa"/>
            <w:shd w:val="clear" w:color="auto" w:fill="auto"/>
          </w:tcPr>
          <w:p w14:paraId="5A1ECED9" w14:textId="77777777" w:rsidR="00130046" w:rsidRPr="00EF5447" w:rsidRDefault="00130046" w:rsidP="00130046">
            <w:pPr>
              <w:pStyle w:val="TAC"/>
            </w:pPr>
            <w:r w:rsidRPr="00EF5447">
              <w:t>N/A</w:t>
            </w:r>
          </w:p>
        </w:tc>
      </w:tr>
      <w:tr w:rsidR="00130046" w:rsidRPr="00EF5447" w14:paraId="71FD1459" w14:textId="77777777" w:rsidTr="00130046">
        <w:trPr>
          <w:trHeight w:val="216"/>
          <w:jc w:val="center"/>
        </w:trPr>
        <w:tc>
          <w:tcPr>
            <w:tcW w:w="2258" w:type="dxa"/>
            <w:tcBorders>
              <w:top w:val="nil"/>
              <w:bottom w:val="nil"/>
            </w:tcBorders>
            <w:shd w:val="clear" w:color="auto" w:fill="auto"/>
          </w:tcPr>
          <w:p w14:paraId="69AA72D8" w14:textId="77777777" w:rsidR="00130046" w:rsidRPr="00EF5447" w:rsidRDefault="00130046" w:rsidP="00130046">
            <w:pPr>
              <w:pStyle w:val="TAC"/>
            </w:pPr>
          </w:p>
        </w:tc>
        <w:tc>
          <w:tcPr>
            <w:tcW w:w="878" w:type="dxa"/>
            <w:shd w:val="clear" w:color="auto" w:fill="auto"/>
          </w:tcPr>
          <w:p w14:paraId="4B04AC33" w14:textId="77777777" w:rsidR="00130046" w:rsidRPr="00EF5447" w:rsidRDefault="00130046" w:rsidP="00130046">
            <w:pPr>
              <w:pStyle w:val="TAC"/>
              <w:rPr>
                <w:szCs w:val="18"/>
              </w:rPr>
            </w:pPr>
            <w:r w:rsidRPr="00EF5447">
              <w:rPr>
                <w:lang w:eastAsia="sv-SE"/>
              </w:rPr>
              <w:t>46</w:t>
            </w:r>
          </w:p>
        </w:tc>
        <w:tc>
          <w:tcPr>
            <w:tcW w:w="1066" w:type="dxa"/>
            <w:shd w:val="clear" w:color="auto" w:fill="auto"/>
            <w:noWrap/>
          </w:tcPr>
          <w:p w14:paraId="0D4EF14E" w14:textId="77777777" w:rsidR="00130046" w:rsidRPr="00EF5447" w:rsidRDefault="00130046" w:rsidP="00130046">
            <w:pPr>
              <w:pStyle w:val="TAC"/>
              <w:rPr>
                <w:szCs w:val="18"/>
              </w:rPr>
            </w:pPr>
            <w:r w:rsidRPr="00EF5447">
              <w:rPr>
                <w:lang w:eastAsia="sv-SE"/>
              </w:rPr>
              <w:t>5505</w:t>
            </w:r>
          </w:p>
        </w:tc>
        <w:tc>
          <w:tcPr>
            <w:tcW w:w="746" w:type="dxa"/>
            <w:shd w:val="clear" w:color="auto" w:fill="auto"/>
            <w:noWrap/>
          </w:tcPr>
          <w:p w14:paraId="288BE978" w14:textId="77777777" w:rsidR="00130046" w:rsidRPr="00EF5447" w:rsidRDefault="00130046" w:rsidP="00130046">
            <w:pPr>
              <w:pStyle w:val="TAC"/>
              <w:rPr>
                <w:szCs w:val="18"/>
              </w:rPr>
            </w:pPr>
            <w:r w:rsidRPr="00EF5447">
              <w:rPr>
                <w:lang w:eastAsia="sv-SE"/>
              </w:rPr>
              <w:t>10</w:t>
            </w:r>
          </w:p>
        </w:tc>
        <w:tc>
          <w:tcPr>
            <w:tcW w:w="877" w:type="dxa"/>
            <w:shd w:val="clear" w:color="auto" w:fill="auto"/>
            <w:noWrap/>
          </w:tcPr>
          <w:p w14:paraId="1A8879E9" w14:textId="77777777" w:rsidR="00130046" w:rsidRPr="00EF5447" w:rsidRDefault="00130046" w:rsidP="00130046">
            <w:pPr>
              <w:pStyle w:val="TAC"/>
              <w:rPr>
                <w:szCs w:val="18"/>
              </w:rPr>
            </w:pPr>
            <w:r w:rsidRPr="00EF5447">
              <w:rPr>
                <w:lang w:eastAsia="sv-SE"/>
              </w:rPr>
              <w:t>50</w:t>
            </w:r>
          </w:p>
        </w:tc>
        <w:tc>
          <w:tcPr>
            <w:tcW w:w="1299" w:type="dxa"/>
            <w:shd w:val="clear" w:color="auto" w:fill="auto"/>
            <w:noWrap/>
          </w:tcPr>
          <w:p w14:paraId="00B9A6E8" w14:textId="77777777" w:rsidR="00130046" w:rsidRPr="00EF5447" w:rsidRDefault="00130046" w:rsidP="00130046">
            <w:pPr>
              <w:pStyle w:val="TAC"/>
              <w:rPr>
                <w:szCs w:val="18"/>
              </w:rPr>
            </w:pPr>
            <w:r w:rsidRPr="00EF5447">
              <w:rPr>
                <w:lang w:eastAsia="sv-SE"/>
              </w:rPr>
              <w:t>5505</w:t>
            </w:r>
          </w:p>
        </w:tc>
        <w:tc>
          <w:tcPr>
            <w:tcW w:w="917" w:type="dxa"/>
            <w:shd w:val="clear" w:color="auto" w:fill="auto"/>
          </w:tcPr>
          <w:p w14:paraId="6D44BBCA" w14:textId="77777777" w:rsidR="00130046" w:rsidRPr="00EF5447" w:rsidRDefault="00130046" w:rsidP="00130046">
            <w:pPr>
              <w:pStyle w:val="TAC"/>
              <w:rPr>
                <w:szCs w:val="18"/>
              </w:rPr>
            </w:pPr>
            <w:r w:rsidRPr="00EF5447">
              <w:rPr>
                <w:lang w:eastAsia="sv-SE"/>
              </w:rPr>
              <w:t>16.1</w:t>
            </w:r>
          </w:p>
        </w:tc>
        <w:tc>
          <w:tcPr>
            <w:tcW w:w="1248" w:type="dxa"/>
            <w:shd w:val="clear" w:color="auto" w:fill="auto"/>
          </w:tcPr>
          <w:p w14:paraId="00E5265B" w14:textId="77777777" w:rsidR="00130046" w:rsidRPr="00EF5447" w:rsidRDefault="00130046" w:rsidP="00130046">
            <w:pPr>
              <w:pStyle w:val="TAC"/>
            </w:pPr>
            <w:r w:rsidRPr="00EF5447">
              <w:rPr>
                <w:lang w:eastAsia="zh-CN"/>
              </w:rPr>
              <w:t>IMD3</w:t>
            </w:r>
          </w:p>
        </w:tc>
      </w:tr>
      <w:tr w:rsidR="00130046" w:rsidRPr="00EF5447" w14:paraId="0407030B" w14:textId="77777777" w:rsidTr="00130046">
        <w:trPr>
          <w:trHeight w:val="216"/>
          <w:jc w:val="center"/>
        </w:trPr>
        <w:tc>
          <w:tcPr>
            <w:tcW w:w="2258" w:type="dxa"/>
            <w:tcBorders>
              <w:top w:val="nil"/>
              <w:bottom w:val="nil"/>
            </w:tcBorders>
            <w:shd w:val="clear" w:color="auto" w:fill="auto"/>
          </w:tcPr>
          <w:p w14:paraId="15028961" w14:textId="77777777" w:rsidR="00130046" w:rsidRPr="00EF5447" w:rsidRDefault="00130046" w:rsidP="00130046">
            <w:pPr>
              <w:pStyle w:val="TAC"/>
            </w:pPr>
          </w:p>
        </w:tc>
        <w:tc>
          <w:tcPr>
            <w:tcW w:w="878" w:type="dxa"/>
            <w:shd w:val="clear" w:color="auto" w:fill="auto"/>
          </w:tcPr>
          <w:p w14:paraId="1D5D1499" w14:textId="77777777" w:rsidR="00130046" w:rsidRPr="00EF5447" w:rsidRDefault="00130046" w:rsidP="00130046">
            <w:pPr>
              <w:pStyle w:val="TAC"/>
              <w:rPr>
                <w:szCs w:val="18"/>
              </w:rPr>
            </w:pPr>
            <w:r w:rsidRPr="00EF5447">
              <w:t>66</w:t>
            </w:r>
          </w:p>
        </w:tc>
        <w:tc>
          <w:tcPr>
            <w:tcW w:w="1066" w:type="dxa"/>
            <w:shd w:val="clear" w:color="auto" w:fill="auto"/>
            <w:noWrap/>
          </w:tcPr>
          <w:p w14:paraId="16EBFA91" w14:textId="77777777" w:rsidR="00130046" w:rsidRPr="00EF5447" w:rsidRDefault="00130046" w:rsidP="00130046">
            <w:pPr>
              <w:pStyle w:val="TAC"/>
              <w:rPr>
                <w:szCs w:val="18"/>
              </w:rPr>
            </w:pPr>
            <w:r w:rsidRPr="00EF5447">
              <w:rPr>
                <w:lang w:eastAsia="ko-KR"/>
              </w:rPr>
              <w:t>1712.5</w:t>
            </w:r>
          </w:p>
        </w:tc>
        <w:tc>
          <w:tcPr>
            <w:tcW w:w="746" w:type="dxa"/>
            <w:shd w:val="clear" w:color="auto" w:fill="auto"/>
            <w:noWrap/>
          </w:tcPr>
          <w:p w14:paraId="75F83D00"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4F492F45"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45A75716" w14:textId="77777777" w:rsidR="00130046" w:rsidRPr="00EF5447" w:rsidRDefault="00130046" w:rsidP="00130046">
            <w:pPr>
              <w:pStyle w:val="TAC"/>
              <w:rPr>
                <w:szCs w:val="18"/>
              </w:rPr>
            </w:pPr>
            <w:r w:rsidRPr="00EF5447">
              <w:rPr>
                <w:lang w:eastAsia="ko-KR"/>
              </w:rPr>
              <w:t>2112.5</w:t>
            </w:r>
          </w:p>
        </w:tc>
        <w:tc>
          <w:tcPr>
            <w:tcW w:w="917" w:type="dxa"/>
            <w:shd w:val="clear" w:color="auto" w:fill="auto"/>
          </w:tcPr>
          <w:p w14:paraId="3FC4CBD9" w14:textId="77777777" w:rsidR="00130046" w:rsidRPr="00EF5447" w:rsidRDefault="00130046" w:rsidP="00130046">
            <w:pPr>
              <w:pStyle w:val="TAC"/>
              <w:rPr>
                <w:szCs w:val="18"/>
              </w:rPr>
            </w:pPr>
            <w:r w:rsidRPr="00EF5447">
              <w:t>23</w:t>
            </w:r>
          </w:p>
        </w:tc>
        <w:tc>
          <w:tcPr>
            <w:tcW w:w="1248" w:type="dxa"/>
            <w:shd w:val="clear" w:color="auto" w:fill="auto"/>
          </w:tcPr>
          <w:p w14:paraId="7BCD0A09" w14:textId="77777777" w:rsidR="00130046" w:rsidRPr="00EF5447" w:rsidRDefault="00130046" w:rsidP="00130046">
            <w:pPr>
              <w:pStyle w:val="TAC"/>
            </w:pPr>
            <w:r w:rsidRPr="00EF5447">
              <w:t>IMD3</w:t>
            </w:r>
          </w:p>
        </w:tc>
      </w:tr>
      <w:tr w:rsidR="00130046" w:rsidRPr="00EF5447" w14:paraId="270E768F" w14:textId="77777777" w:rsidTr="00130046">
        <w:trPr>
          <w:trHeight w:val="216"/>
          <w:jc w:val="center"/>
        </w:trPr>
        <w:tc>
          <w:tcPr>
            <w:tcW w:w="2258" w:type="dxa"/>
            <w:tcBorders>
              <w:top w:val="nil"/>
              <w:bottom w:val="single" w:sz="4" w:space="0" w:color="auto"/>
            </w:tcBorders>
            <w:shd w:val="clear" w:color="auto" w:fill="auto"/>
          </w:tcPr>
          <w:p w14:paraId="1C0C7592" w14:textId="77777777" w:rsidR="00130046" w:rsidRPr="00EF5447" w:rsidRDefault="00130046" w:rsidP="00130046">
            <w:pPr>
              <w:pStyle w:val="TAC"/>
            </w:pPr>
          </w:p>
        </w:tc>
        <w:tc>
          <w:tcPr>
            <w:tcW w:w="878" w:type="dxa"/>
            <w:shd w:val="clear" w:color="auto" w:fill="auto"/>
          </w:tcPr>
          <w:p w14:paraId="25071AD6" w14:textId="77777777" w:rsidR="00130046" w:rsidRPr="00EF5447" w:rsidRDefault="00130046" w:rsidP="00130046">
            <w:pPr>
              <w:pStyle w:val="TAC"/>
              <w:rPr>
                <w:szCs w:val="18"/>
              </w:rPr>
            </w:pPr>
            <w:r w:rsidRPr="00EF5447">
              <w:t>n25</w:t>
            </w:r>
          </w:p>
        </w:tc>
        <w:tc>
          <w:tcPr>
            <w:tcW w:w="1066" w:type="dxa"/>
            <w:shd w:val="clear" w:color="auto" w:fill="auto"/>
            <w:noWrap/>
          </w:tcPr>
          <w:p w14:paraId="1C9D5172" w14:textId="77777777" w:rsidR="00130046" w:rsidRPr="00EF5447" w:rsidRDefault="00130046" w:rsidP="00130046">
            <w:pPr>
              <w:pStyle w:val="TAC"/>
              <w:rPr>
                <w:szCs w:val="18"/>
              </w:rPr>
            </w:pPr>
            <w:r w:rsidRPr="00EF5447">
              <w:rPr>
                <w:lang w:eastAsia="ko-KR"/>
              </w:rPr>
              <w:t>1912.5</w:t>
            </w:r>
          </w:p>
        </w:tc>
        <w:tc>
          <w:tcPr>
            <w:tcW w:w="746" w:type="dxa"/>
            <w:shd w:val="clear" w:color="auto" w:fill="auto"/>
            <w:noWrap/>
          </w:tcPr>
          <w:p w14:paraId="5A4A43C0" w14:textId="77777777" w:rsidR="00130046" w:rsidRPr="00EF5447" w:rsidRDefault="00130046" w:rsidP="00130046">
            <w:pPr>
              <w:pStyle w:val="TAC"/>
              <w:rPr>
                <w:szCs w:val="18"/>
              </w:rPr>
            </w:pPr>
            <w:r w:rsidRPr="00EF5447">
              <w:rPr>
                <w:lang w:eastAsia="ko-KR"/>
              </w:rPr>
              <w:t>5</w:t>
            </w:r>
          </w:p>
        </w:tc>
        <w:tc>
          <w:tcPr>
            <w:tcW w:w="877" w:type="dxa"/>
            <w:shd w:val="clear" w:color="auto" w:fill="auto"/>
            <w:noWrap/>
          </w:tcPr>
          <w:p w14:paraId="6E160592" w14:textId="77777777" w:rsidR="00130046" w:rsidRPr="00EF5447" w:rsidRDefault="00130046" w:rsidP="00130046">
            <w:pPr>
              <w:pStyle w:val="TAC"/>
              <w:rPr>
                <w:szCs w:val="18"/>
              </w:rPr>
            </w:pPr>
            <w:r w:rsidRPr="00EF5447">
              <w:rPr>
                <w:lang w:eastAsia="ko-KR"/>
              </w:rPr>
              <w:t>25</w:t>
            </w:r>
          </w:p>
        </w:tc>
        <w:tc>
          <w:tcPr>
            <w:tcW w:w="1299" w:type="dxa"/>
            <w:shd w:val="clear" w:color="auto" w:fill="auto"/>
            <w:noWrap/>
          </w:tcPr>
          <w:p w14:paraId="5DE0B6A9" w14:textId="77777777" w:rsidR="00130046" w:rsidRPr="00EF5447" w:rsidRDefault="00130046" w:rsidP="00130046">
            <w:pPr>
              <w:pStyle w:val="TAC"/>
              <w:rPr>
                <w:szCs w:val="18"/>
              </w:rPr>
            </w:pPr>
            <w:r w:rsidRPr="00EF5447">
              <w:rPr>
                <w:lang w:eastAsia="ko-KR"/>
              </w:rPr>
              <w:t>1992.5</w:t>
            </w:r>
          </w:p>
        </w:tc>
        <w:tc>
          <w:tcPr>
            <w:tcW w:w="917" w:type="dxa"/>
            <w:shd w:val="clear" w:color="auto" w:fill="auto"/>
          </w:tcPr>
          <w:p w14:paraId="10CC5EB8" w14:textId="77777777" w:rsidR="00130046" w:rsidRPr="00EF5447" w:rsidRDefault="00130046" w:rsidP="00130046">
            <w:pPr>
              <w:pStyle w:val="TAC"/>
              <w:rPr>
                <w:szCs w:val="18"/>
              </w:rPr>
            </w:pPr>
            <w:r w:rsidRPr="00EF5447">
              <w:rPr>
                <w:lang w:eastAsia="ko-KR"/>
              </w:rPr>
              <w:t>N/A</w:t>
            </w:r>
          </w:p>
        </w:tc>
        <w:tc>
          <w:tcPr>
            <w:tcW w:w="1248" w:type="dxa"/>
            <w:shd w:val="clear" w:color="auto" w:fill="auto"/>
          </w:tcPr>
          <w:p w14:paraId="0B5A6CD9" w14:textId="77777777" w:rsidR="00130046" w:rsidRPr="00EF5447" w:rsidRDefault="00130046" w:rsidP="00130046">
            <w:pPr>
              <w:pStyle w:val="TAC"/>
            </w:pPr>
            <w:r w:rsidRPr="00EF5447">
              <w:t>N/A</w:t>
            </w:r>
          </w:p>
        </w:tc>
      </w:tr>
      <w:tr w:rsidR="00130046" w:rsidRPr="00EF5447" w14:paraId="55B7BDAA" w14:textId="77777777" w:rsidTr="00130046">
        <w:trPr>
          <w:trHeight w:val="216"/>
          <w:jc w:val="center"/>
        </w:trPr>
        <w:tc>
          <w:tcPr>
            <w:tcW w:w="2258" w:type="dxa"/>
            <w:tcBorders>
              <w:bottom w:val="nil"/>
            </w:tcBorders>
            <w:shd w:val="clear" w:color="auto" w:fill="auto"/>
          </w:tcPr>
          <w:p w14:paraId="70E7087D" w14:textId="77777777" w:rsidR="00130046" w:rsidRPr="00EF5447" w:rsidRDefault="00130046" w:rsidP="00130046">
            <w:pPr>
              <w:pStyle w:val="TAC"/>
            </w:pPr>
            <w:r w:rsidRPr="00EF5447">
              <w:rPr>
                <w:rFonts w:cs="Arial"/>
                <w:lang w:eastAsia="ja-JP"/>
              </w:rPr>
              <w:t>DC_48A-66A_n12A</w:t>
            </w:r>
          </w:p>
        </w:tc>
        <w:tc>
          <w:tcPr>
            <w:tcW w:w="878" w:type="dxa"/>
            <w:shd w:val="clear" w:color="auto" w:fill="auto"/>
          </w:tcPr>
          <w:p w14:paraId="6A3D9A9E" w14:textId="77777777" w:rsidR="00130046" w:rsidRPr="00EF5447" w:rsidRDefault="00130046" w:rsidP="00130046">
            <w:pPr>
              <w:pStyle w:val="TAC"/>
              <w:rPr>
                <w:szCs w:val="18"/>
              </w:rPr>
            </w:pPr>
            <w:r w:rsidRPr="00EF5447">
              <w:rPr>
                <w:rFonts w:cs="Arial"/>
              </w:rPr>
              <w:t>48</w:t>
            </w:r>
          </w:p>
        </w:tc>
        <w:tc>
          <w:tcPr>
            <w:tcW w:w="1066" w:type="dxa"/>
            <w:shd w:val="clear" w:color="auto" w:fill="auto"/>
            <w:noWrap/>
          </w:tcPr>
          <w:p w14:paraId="58619F4D" w14:textId="77777777" w:rsidR="00130046" w:rsidRPr="00EF5447" w:rsidRDefault="00130046" w:rsidP="00130046">
            <w:pPr>
              <w:pStyle w:val="TAC"/>
              <w:rPr>
                <w:szCs w:val="18"/>
              </w:rPr>
            </w:pPr>
            <w:r w:rsidRPr="00EF5447">
              <w:rPr>
                <w:rFonts w:cs="Arial"/>
                <w:color w:val="000000"/>
              </w:rPr>
              <w:t>3580</w:t>
            </w:r>
          </w:p>
        </w:tc>
        <w:tc>
          <w:tcPr>
            <w:tcW w:w="746" w:type="dxa"/>
            <w:shd w:val="clear" w:color="auto" w:fill="auto"/>
            <w:noWrap/>
          </w:tcPr>
          <w:p w14:paraId="34292923"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2A1BE73A"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0B8268CD" w14:textId="77777777" w:rsidR="00130046" w:rsidRPr="00EF5447" w:rsidRDefault="00130046" w:rsidP="00130046">
            <w:pPr>
              <w:pStyle w:val="TAC"/>
              <w:rPr>
                <w:szCs w:val="18"/>
              </w:rPr>
            </w:pPr>
            <w:r w:rsidRPr="00EF5447">
              <w:rPr>
                <w:rFonts w:cs="Arial"/>
              </w:rPr>
              <w:t>3580</w:t>
            </w:r>
          </w:p>
        </w:tc>
        <w:tc>
          <w:tcPr>
            <w:tcW w:w="917" w:type="dxa"/>
            <w:shd w:val="clear" w:color="auto" w:fill="auto"/>
          </w:tcPr>
          <w:p w14:paraId="24FB33F3"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5404C2F3"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3A5B2E79" w14:textId="77777777" w:rsidTr="00130046">
        <w:trPr>
          <w:trHeight w:val="216"/>
          <w:jc w:val="center"/>
        </w:trPr>
        <w:tc>
          <w:tcPr>
            <w:tcW w:w="2258" w:type="dxa"/>
            <w:tcBorders>
              <w:top w:val="nil"/>
              <w:bottom w:val="nil"/>
            </w:tcBorders>
            <w:shd w:val="clear" w:color="auto" w:fill="auto"/>
          </w:tcPr>
          <w:p w14:paraId="04F4175A" w14:textId="77777777" w:rsidR="00130046" w:rsidRPr="00EF5447" w:rsidRDefault="00130046" w:rsidP="00130046">
            <w:pPr>
              <w:pStyle w:val="TAC"/>
            </w:pPr>
          </w:p>
        </w:tc>
        <w:tc>
          <w:tcPr>
            <w:tcW w:w="878" w:type="dxa"/>
            <w:shd w:val="clear" w:color="auto" w:fill="auto"/>
          </w:tcPr>
          <w:p w14:paraId="23307D16" w14:textId="77777777" w:rsidR="00130046" w:rsidRPr="00EF5447" w:rsidRDefault="00130046" w:rsidP="00130046">
            <w:pPr>
              <w:pStyle w:val="TAC"/>
              <w:rPr>
                <w:szCs w:val="18"/>
              </w:rPr>
            </w:pPr>
            <w:r w:rsidRPr="00EF5447">
              <w:rPr>
                <w:rFonts w:eastAsia="맑은 고딕"/>
                <w:lang w:eastAsia="ko-KR"/>
              </w:rPr>
              <w:t>66</w:t>
            </w:r>
          </w:p>
        </w:tc>
        <w:tc>
          <w:tcPr>
            <w:tcW w:w="1066" w:type="dxa"/>
            <w:shd w:val="clear" w:color="auto" w:fill="auto"/>
            <w:noWrap/>
          </w:tcPr>
          <w:p w14:paraId="163B80F9" w14:textId="77777777" w:rsidR="00130046" w:rsidRPr="00EF5447" w:rsidRDefault="00130046" w:rsidP="00130046">
            <w:pPr>
              <w:pStyle w:val="TAC"/>
              <w:rPr>
                <w:szCs w:val="18"/>
              </w:rPr>
            </w:pPr>
            <w:r w:rsidRPr="00EF5447">
              <w:rPr>
                <w:rFonts w:cs="Arial"/>
              </w:rPr>
              <w:t>1760</w:t>
            </w:r>
          </w:p>
        </w:tc>
        <w:tc>
          <w:tcPr>
            <w:tcW w:w="746" w:type="dxa"/>
            <w:shd w:val="clear" w:color="auto" w:fill="auto"/>
            <w:noWrap/>
          </w:tcPr>
          <w:p w14:paraId="03CF8AFB"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4C136D57"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20567840" w14:textId="77777777" w:rsidR="00130046" w:rsidRPr="00EF5447" w:rsidRDefault="00130046" w:rsidP="00130046">
            <w:pPr>
              <w:pStyle w:val="TAC"/>
              <w:rPr>
                <w:szCs w:val="18"/>
              </w:rPr>
            </w:pPr>
            <w:r w:rsidRPr="00EF5447">
              <w:rPr>
                <w:rFonts w:cs="Arial"/>
              </w:rPr>
              <w:t>2160</w:t>
            </w:r>
          </w:p>
        </w:tc>
        <w:tc>
          <w:tcPr>
            <w:tcW w:w="917" w:type="dxa"/>
            <w:shd w:val="clear" w:color="auto" w:fill="auto"/>
          </w:tcPr>
          <w:p w14:paraId="304FFA54" w14:textId="77777777" w:rsidR="00130046" w:rsidRPr="00EF5447" w:rsidRDefault="00130046" w:rsidP="00130046">
            <w:pPr>
              <w:pStyle w:val="TAC"/>
              <w:rPr>
                <w:szCs w:val="18"/>
              </w:rPr>
            </w:pPr>
            <w:r w:rsidRPr="00EF5447">
              <w:t>17.1</w:t>
            </w:r>
          </w:p>
        </w:tc>
        <w:tc>
          <w:tcPr>
            <w:tcW w:w="1248" w:type="dxa"/>
            <w:shd w:val="clear" w:color="auto" w:fill="auto"/>
          </w:tcPr>
          <w:p w14:paraId="07434282" w14:textId="77777777" w:rsidR="00130046" w:rsidRPr="00EF5447" w:rsidRDefault="00130046" w:rsidP="00130046">
            <w:pPr>
              <w:pStyle w:val="TAC"/>
            </w:pPr>
            <w:r w:rsidRPr="00EF5447">
              <w:rPr>
                <w:rFonts w:eastAsia="맑은 고딕"/>
                <w:kern w:val="2"/>
                <w:szCs w:val="24"/>
                <w:lang w:eastAsia="ko-KR"/>
              </w:rPr>
              <w:t>IMD3</w:t>
            </w:r>
          </w:p>
        </w:tc>
      </w:tr>
      <w:tr w:rsidR="00130046" w:rsidRPr="00EF5447" w14:paraId="51CD4558" w14:textId="77777777" w:rsidTr="00130046">
        <w:trPr>
          <w:trHeight w:val="216"/>
          <w:jc w:val="center"/>
        </w:trPr>
        <w:tc>
          <w:tcPr>
            <w:tcW w:w="2258" w:type="dxa"/>
            <w:tcBorders>
              <w:top w:val="nil"/>
              <w:bottom w:val="single" w:sz="4" w:space="0" w:color="auto"/>
            </w:tcBorders>
            <w:shd w:val="clear" w:color="auto" w:fill="auto"/>
          </w:tcPr>
          <w:p w14:paraId="5712A91A" w14:textId="77777777" w:rsidR="00130046" w:rsidRPr="00EF5447" w:rsidRDefault="00130046" w:rsidP="00130046">
            <w:pPr>
              <w:pStyle w:val="TAC"/>
            </w:pPr>
          </w:p>
        </w:tc>
        <w:tc>
          <w:tcPr>
            <w:tcW w:w="878" w:type="dxa"/>
            <w:shd w:val="clear" w:color="auto" w:fill="auto"/>
          </w:tcPr>
          <w:p w14:paraId="01EE3FCA" w14:textId="77777777" w:rsidR="00130046" w:rsidRPr="00EF5447" w:rsidRDefault="00130046" w:rsidP="00130046">
            <w:pPr>
              <w:pStyle w:val="TAC"/>
              <w:rPr>
                <w:szCs w:val="18"/>
              </w:rPr>
            </w:pPr>
            <w:r w:rsidRPr="00EF5447">
              <w:rPr>
                <w:rFonts w:eastAsia="맑은 고딕"/>
                <w:lang w:eastAsia="ko-KR"/>
              </w:rPr>
              <w:t>n12</w:t>
            </w:r>
          </w:p>
        </w:tc>
        <w:tc>
          <w:tcPr>
            <w:tcW w:w="1066" w:type="dxa"/>
            <w:shd w:val="clear" w:color="auto" w:fill="auto"/>
            <w:noWrap/>
          </w:tcPr>
          <w:p w14:paraId="2C11C6BB" w14:textId="77777777" w:rsidR="00130046" w:rsidRPr="00EF5447" w:rsidRDefault="00130046" w:rsidP="00130046">
            <w:pPr>
              <w:pStyle w:val="TAC"/>
              <w:rPr>
                <w:szCs w:val="18"/>
              </w:rPr>
            </w:pPr>
            <w:r w:rsidRPr="00EF5447">
              <w:rPr>
                <w:rFonts w:cs="Arial"/>
                <w:color w:val="000000"/>
              </w:rPr>
              <w:t>710</w:t>
            </w:r>
          </w:p>
        </w:tc>
        <w:tc>
          <w:tcPr>
            <w:tcW w:w="746" w:type="dxa"/>
            <w:shd w:val="clear" w:color="auto" w:fill="auto"/>
            <w:noWrap/>
          </w:tcPr>
          <w:p w14:paraId="4101BD11"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7ABF0A71"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0E008604" w14:textId="77777777" w:rsidR="00130046" w:rsidRPr="00EF5447" w:rsidRDefault="00130046" w:rsidP="00130046">
            <w:pPr>
              <w:pStyle w:val="TAC"/>
              <w:rPr>
                <w:szCs w:val="18"/>
              </w:rPr>
            </w:pPr>
            <w:r w:rsidRPr="00EF5447">
              <w:rPr>
                <w:rFonts w:cs="Arial"/>
              </w:rPr>
              <w:t>740</w:t>
            </w:r>
          </w:p>
        </w:tc>
        <w:tc>
          <w:tcPr>
            <w:tcW w:w="917" w:type="dxa"/>
            <w:shd w:val="clear" w:color="auto" w:fill="auto"/>
          </w:tcPr>
          <w:p w14:paraId="45220FC2"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46C36A2E"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7C69E330" w14:textId="77777777" w:rsidTr="00130046">
        <w:trPr>
          <w:trHeight w:val="216"/>
          <w:jc w:val="center"/>
        </w:trPr>
        <w:tc>
          <w:tcPr>
            <w:tcW w:w="2258" w:type="dxa"/>
            <w:tcBorders>
              <w:bottom w:val="nil"/>
            </w:tcBorders>
            <w:shd w:val="clear" w:color="auto" w:fill="auto"/>
          </w:tcPr>
          <w:p w14:paraId="4AEA2A9E" w14:textId="77777777" w:rsidR="00130046" w:rsidRDefault="00130046" w:rsidP="00130046">
            <w:pPr>
              <w:pStyle w:val="TAC"/>
              <w:rPr>
                <w:lang w:eastAsia="zh-TW"/>
              </w:rPr>
            </w:pPr>
            <w:r>
              <w:t>DC_48</w:t>
            </w:r>
            <w:r>
              <w:rPr>
                <w:lang w:eastAsia="zh-TW"/>
              </w:rPr>
              <w:t>A-66A</w:t>
            </w:r>
            <w:r>
              <w:t>_n25</w:t>
            </w:r>
            <w:r>
              <w:rPr>
                <w:lang w:eastAsia="zh-TW"/>
              </w:rPr>
              <w:t>A</w:t>
            </w:r>
          </w:p>
          <w:p w14:paraId="1471CD96" w14:textId="77777777" w:rsidR="00130046" w:rsidRDefault="00130046" w:rsidP="00130046">
            <w:pPr>
              <w:pStyle w:val="TAC"/>
              <w:rPr>
                <w:lang w:eastAsia="zh-TW"/>
              </w:rPr>
            </w:pPr>
            <w:r>
              <w:t>DC_48</w:t>
            </w:r>
            <w:r>
              <w:rPr>
                <w:lang w:eastAsia="zh-TW"/>
              </w:rPr>
              <w:t>C-66A</w:t>
            </w:r>
            <w:r>
              <w:t>_n25</w:t>
            </w:r>
            <w:r>
              <w:rPr>
                <w:lang w:eastAsia="zh-TW"/>
              </w:rPr>
              <w:t>A</w:t>
            </w:r>
          </w:p>
          <w:p w14:paraId="6CE8B354" w14:textId="77777777" w:rsidR="00130046" w:rsidRPr="00EF5447" w:rsidRDefault="00130046" w:rsidP="00130046">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3634946E" w14:textId="77777777" w:rsidR="00130046" w:rsidRPr="00EF5447" w:rsidRDefault="00130046" w:rsidP="00130046">
            <w:pPr>
              <w:pStyle w:val="TAC"/>
              <w:rPr>
                <w:rFonts w:cs="Arial"/>
              </w:rPr>
            </w:pPr>
            <w:r>
              <w:rPr>
                <w:rFonts w:cs="Arial"/>
                <w:color w:val="000000"/>
                <w:szCs w:val="18"/>
              </w:rPr>
              <w:t>48</w:t>
            </w:r>
          </w:p>
        </w:tc>
        <w:tc>
          <w:tcPr>
            <w:tcW w:w="1066" w:type="dxa"/>
            <w:shd w:val="clear" w:color="auto" w:fill="auto"/>
            <w:noWrap/>
          </w:tcPr>
          <w:p w14:paraId="1A2EFDA1" w14:textId="77777777" w:rsidR="00130046" w:rsidRPr="00EF5447" w:rsidRDefault="00130046" w:rsidP="00130046">
            <w:pPr>
              <w:pStyle w:val="TAC"/>
              <w:rPr>
                <w:rFonts w:cs="Arial"/>
                <w:color w:val="000000"/>
              </w:rPr>
            </w:pPr>
            <w:r>
              <w:rPr>
                <w:rFonts w:cs="Arial"/>
                <w:color w:val="000000"/>
                <w:szCs w:val="18"/>
              </w:rPr>
              <w:t>3630</w:t>
            </w:r>
          </w:p>
        </w:tc>
        <w:tc>
          <w:tcPr>
            <w:tcW w:w="746" w:type="dxa"/>
            <w:shd w:val="clear" w:color="auto" w:fill="auto"/>
            <w:noWrap/>
          </w:tcPr>
          <w:p w14:paraId="17C4CFC6" w14:textId="77777777" w:rsidR="00130046" w:rsidRPr="00EF5447" w:rsidRDefault="00130046" w:rsidP="00130046">
            <w:pPr>
              <w:pStyle w:val="TAC"/>
              <w:rPr>
                <w:rFonts w:cs="Arial"/>
                <w:color w:val="000000"/>
              </w:rPr>
            </w:pPr>
            <w:r>
              <w:rPr>
                <w:rFonts w:cs="Arial"/>
                <w:color w:val="000000"/>
                <w:szCs w:val="18"/>
                <w:lang w:eastAsia="zh-TW"/>
              </w:rPr>
              <w:t>20</w:t>
            </w:r>
          </w:p>
        </w:tc>
        <w:tc>
          <w:tcPr>
            <w:tcW w:w="877" w:type="dxa"/>
            <w:shd w:val="clear" w:color="auto" w:fill="auto"/>
            <w:noWrap/>
          </w:tcPr>
          <w:p w14:paraId="7463A0F0" w14:textId="77777777" w:rsidR="00130046" w:rsidRPr="00EF5447" w:rsidRDefault="00130046" w:rsidP="00130046">
            <w:pPr>
              <w:pStyle w:val="TAC"/>
              <w:rPr>
                <w:rFonts w:cs="Arial"/>
                <w:color w:val="000000"/>
              </w:rPr>
            </w:pPr>
            <w:r>
              <w:rPr>
                <w:rFonts w:cs="Arial"/>
                <w:color w:val="000000"/>
                <w:szCs w:val="18"/>
                <w:lang w:eastAsia="zh-TW"/>
              </w:rPr>
              <w:t>100</w:t>
            </w:r>
          </w:p>
        </w:tc>
        <w:tc>
          <w:tcPr>
            <w:tcW w:w="1299" w:type="dxa"/>
            <w:shd w:val="clear" w:color="auto" w:fill="auto"/>
            <w:noWrap/>
          </w:tcPr>
          <w:p w14:paraId="2D22185E" w14:textId="77777777" w:rsidR="00130046" w:rsidRPr="00EF5447" w:rsidRDefault="00130046" w:rsidP="00130046">
            <w:pPr>
              <w:pStyle w:val="TAC"/>
              <w:rPr>
                <w:rFonts w:cs="Arial"/>
              </w:rPr>
            </w:pPr>
            <w:r>
              <w:rPr>
                <w:rFonts w:cs="Arial"/>
                <w:color w:val="000000"/>
                <w:szCs w:val="18"/>
              </w:rPr>
              <w:t>3630</w:t>
            </w:r>
          </w:p>
        </w:tc>
        <w:tc>
          <w:tcPr>
            <w:tcW w:w="917" w:type="dxa"/>
            <w:shd w:val="clear" w:color="auto" w:fill="auto"/>
          </w:tcPr>
          <w:p w14:paraId="100D8752" w14:textId="77777777" w:rsidR="00130046" w:rsidRPr="00EF5447" w:rsidRDefault="00130046" w:rsidP="00130046">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720D1EF7" w14:textId="77777777" w:rsidR="00130046" w:rsidRPr="00EF5447" w:rsidRDefault="00130046" w:rsidP="00130046">
            <w:pPr>
              <w:pStyle w:val="TAC"/>
              <w:rPr>
                <w:rFonts w:eastAsia="맑은 고딕"/>
                <w:kern w:val="2"/>
                <w:szCs w:val="24"/>
                <w:lang w:eastAsia="ko-KR"/>
              </w:rPr>
            </w:pPr>
            <w:r>
              <w:rPr>
                <w:rFonts w:cs="Arial"/>
                <w:color w:val="000000"/>
                <w:szCs w:val="18"/>
                <w:lang w:eastAsia="zh-TW"/>
              </w:rPr>
              <w:t>N/A</w:t>
            </w:r>
          </w:p>
        </w:tc>
      </w:tr>
      <w:tr w:rsidR="00130046" w:rsidRPr="00EF5447" w14:paraId="5067264F" w14:textId="77777777" w:rsidTr="00130046">
        <w:trPr>
          <w:trHeight w:val="216"/>
          <w:jc w:val="center"/>
        </w:trPr>
        <w:tc>
          <w:tcPr>
            <w:tcW w:w="2258" w:type="dxa"/>
            <w:tcBorders>
              <w:top w:val="nil"/>
              <w:bottom w:val="nil"/>
            </w:tcBorders>
            <w:shd w:val="clear" w:color="auto" w:fill="auto"/>
          </w:tcPr>
          <w:p w14:paraId="053D9337" w14:textId="77777777" w:rsidR="00130046" w:rsidRPr="00EF5447" w:rsidRDefault="00130046" w:rsidP="00130046">
            <w:pPr>
              <w:pStyle w:val="TAC"/>
              <w:rPr>
                <w:rFonts w:cs="Arial"/>
                <w:lang w:eastAsia="ja-JP"/>
              </w:rPr>
            </w:pPr>
          </w:p>
        </w:tc>
        <w:tc>
          <w:tcPr>
            <w:tcW w:w="878" w:type="dxa"/>
            <w:shd w:val="clear" w:color="auto" w:fill="auto"/>
          </w:tcPr>
          <w:p w14:paraId="26455250" w14:textId="77777777" w:rsidR="00130046" w:rsidRPr="00EF5447" w:rsidRDefault="00130046" w:rsidP="00130046">
            <w:pPr>
              <w:pStyle w:val="TAC"/>
              <w:rPr>
                <w:rFonts w:cs="Arial"/>
              </w:rPr>
            </w:pPr>
            <w:r>
              <w:rPr>
                <w:rFonts w:cs="Arial"/>
                <w:color w:val="000000"/>
                <w:szCs w:val="18"/>
              </w:rPr>
              <w:t>66</w:t>
            </w:r>
          </w:p>
        </w:tc>
        <w:tc>
          <w:tcPr>
            <w:tcW w:w="1066" w:type="dxa"/>
            <w:shd w:val="clear" w:color="auto" w:fill="auto"/>
            <w:noWrap/>
          </w:tcPr>
          <w:p w14:paraId="4C739CC8" w14:textId="77777777" w:rsidR="00130046" w:rsidRPr="00EF5447" w:rsidRDefault="00130046" w:rsidP="00130046">
            <w:pPr>
              <w:pStyle w:val="TAC"/>
              <w:rPr>
                <w:rFonts w:cs="Arial"/>
                <w:color w:val="000000"/>
              </w:rPr>
            </w:pPr>
            <w:r>
              <w:rPr>
                <w:szCs w:val="18"/>
              </w:rPr>
              <w:t>1730</w:t>
            </w:r>
          </w:p>
        </w:tc>
        <w:tc>
          <w:tcPr>
            <w:tcW w:w="746" w:type="dxa"/>
            <w:shd w:val="clear" w:color="auto" w:fill="auto"/>
            <w:noWrap/>
          </w:tcPr>
          <w:p w14:paraId="0A5276B5" w14:textId="77777777" w:rsidR="00130046" w:rsidRPr="00EF5447" w:rsidRDefault="00130046" w:rsidP="00130046">
            <w:pPr>
              <w:pStyle w:val="TAC"/>
              <w:rPr>
                <w:rFonts w:cs="Arial"/>
                <w:color w:val="000000"/>
              </w:rPr>
            </w:pPr>
            <w:r>
              <w:rPr>
                <w:szCs w:val="18"/>
              </w:rPr>
              <w:t>5</w:t>
            </w:r>
          </w:p>
        </w:tc>
        <w:tc>
          <w:tcPr>
            <w:tcW w:w="877" w:type="dxa"/>
            <w:shd w:val="clear" w:color="auto" w:fill="auto"/>
            <w:noWrap/>
          </w:tcPr>
          <w:p w14:paraId="18A0AD43" w14:textId="77777777" w:rsidR="00130046" w:rsidRPr="00EF5447" w:rsidRDefault="00130046" w:rsidP="00130046">
            <w:pPr>
              <w:pStyle w:val="TAC"/>
              <w:rPr>
                <w:rFonts w:cs="Arial"/>
                <w:color w:val="000000"/>
              </w:rPr>
            </w:pPr>
            <w:r>
              <w:rPr>
                <w:szCs w:val="18"/>
              </w:rPr>
              <w:t>25</w:t>
            </w:r>
          </w:p>
        </w:tc>
        <w:tc>
          <w:tcPr>
            <w:tcW w:w="1299" w:type="dxa"/>
            <w:shd w:val="clear" w:color="auto" w:fill="auto"/>
            <w:noWrap/>
          </w:tcPr>
          <w:p w14:paraId="67239CF5" w14:textId="77777777" w:rsidR="00130046" w:rsidRPr="00EF5447" w:rsidRDefault="00130046" w:rsidP="00130046">
            <w:pPr>
              <w:pStyle w:val="TAC"/>
              <w:rPr>
                <w:rFonts w:cs="Arial"/>
              </w:rPr>
            </w:pPr>
            <w:r>
              <w:rPr>
                <w:szCs w:val="18"/>
              </w:rPr>
              <w:t>2130</w:t>
            </w:r>
          </w:p>
        </w:tc>
        <w:tc>
          <w:tcPr>
            <w:tcW w:w="917" w:type="dxa"/>
            <w:shd w:val="clear" w:color="auto" w:fill="auto"/>
          </w:tcPr>
          <w:p w14:paraId="5C4956FE" w14:textId="77777777" w:rsidR="00130046" w:rsidRPr="00EF5447" w:rsidRDefault="00130046" w:rsidP="00130046">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049B2F03" w14:textId="77777777" w:rsidR="00130046" w:rsidRPr="00EF5447" w:rsidRDefault="00130046" w:rsidP="00130046">
            <w:pPr>
              <w:pStyle w:val="TAC"/>
              <w:rPr>
                <w:rFonts w:eastAsia="맑은 고딕"/>
                <w:kern w:val="2"/>
                <w:szCs w:val="24"/>
                <w:lang w:eastAsia="ko-KR"/>
              </w:rPr>
            </w:pPr>
            <w:r>
              <w:rPr>
                <w:rFonts w:cs="Arial"/>
                <w:color w:val="000000"/>
                <w:szCs w:val="18"/>
                <w:lang w:eastAsia="zh-TW"/>
              </w:rPr>
              <w:t>IMD4</w:t>
            </w:r>
          </w:p>
        </w:tc>
      </w:tr>
      <w:tr w:rsidR="00130046" w:rsidRPr="00EF5447" w14:paraId="3747F109" w14:textId="77777777" w:rsidTr="00130046">
        <w:trPr>
          <w:trHeight w:val="216"/>
          <w:jc w:val="center"/>
        </w:trPr>
        <w:tc>
          <w:tcPr>
            <w:tcW w:w="2258" w:type="dxa"/>
            <w:tcBorders>
              <w:top w:val="nil"/>
              <w:bottom w:val="nil"/>
            </w:tcBorders>
            <w:shd w:val="clear" w:color="auto" w:fill="auto"/>
          </w:tcPr>
          <w:p w14:paraId="20358296" w14:textId="77777777" w:rsidR="00130046" w:rsidRPr="00EF5447" w:rsidRDefault="00130046" w:rsidP="00130046">
            <w:pPr>
              <w:pStyle w:val="TAC"/>
              <w:rPr>
                <w:rFonts w:cs="Arial"/>
                <w:lang w:eastAsia="ja-JP"/>
              </w:rPr>
            </w:pPr>
          </w:p>
        </w:tc>
        <w:tc>
          <w:tcPr>
            <w:tcW w:w="878" w:type="dxa"/>
            <w:shd w:val="clear" w:color="auto" w:fill="auto"/>
          </w:tcPr>
          <w:p w14:paraId="3FDF7ED2" w14:textId="77777777" w:rsidR="00130046" w:rsidRPr="00EF5447" w:rsidRDefault="00130046" w:rsidP="00130046">
            <w:pPr>
              <w:pStyle w:val="TAC"/>
              <w:rPr>
                <w:rFonts w:cs="Arial"/>
              </w:rPr>
            </w:pPr>
            <w:r>
              <w:rPr>
                <w:rFonts w:cs="Arial"/>
                <w:color w:val="000000"/>
                <w:szCs w:val="18"/>
              </w:rPr>
              <w:t>n25</w:t>
            </w:r>
          </w:p>
        </w:tc>
        <w:tc>
          <w:tcPr>
            <w:tcW w:w="1066" w:type="dxa"/>
            <w:shd w:val="clear" w:color="auto" w:fill="auto"/>
            <w:noWrap/>
          </w:tcPr>
          <w:p w14:paraId="7C111F51" w14:textId="77777777" w:rsidR="00130046" w:rsidRPr="00EF5447" w:rsidRDefault="00130046" w:rsidP="00130046">
            <w:pPr>
              <w:pStyle w:val="TAC"/>
              <w:rPr>
                <w:rFonts w:cs="Arial"/>
                <w:color w:val="000000"/>
              </w:rPr>
            </w:pPr>
            <w:r>
              <w:rPr>
                <w:lang w:eastAsia="ko-KR"/>
              </w:rPr>
              <w:t>1883.3</w:t>
            </w:r>
          </w:p>
        </w:tc>
        <w:tc>
          <w:tcPr>
            <w:tcW w:w="746" w:type="dxa"/>
            <w:shd w:val="clear" w:color="auto" w:fill="auto"/>
            <w:noWrap/>
          </w:tcPr>
          <w:p w14:paraId="37EB6F3F" w14:textId="77777777" w:rsidR="00130046" w:rsidRPr="00EF5447" w:rsidRDefault="00130046" w:rsidP="00130046">
            <w:pPr>
              <w:pStyle w:val="TAC"/>
              <w:rPr>
                <w:rFonts w:cs="Arial"/>
                <w:color w:val="000000"/>
              </w:rPr>
            </w:pPr>
            <w:r>
              <w:rPr>
                <w:lang w:eastAsia="ko-KR"/>
              </w:rPr>
              <w:t>5</w:t>
            </w:r>
          </w:p>
        </w:tc>
        <w:tc>
          <w:tcPr>
            <w:tcW w:w="877" w:type="dxa"/>
            <w:shd w:val="clear" w:color="auto" w:fill="auto"/>
            <w:noWrap/>
          </w:tcPr>
          <w:p w14:paraId="5E179170" w14:textId="77777777" w:rsidR="00130046" w:rsidRPr="00EF5447" w:rsidRDefault="00130046" w:rsidP="00130046">
            <w:pPr>
              <w:pStyle w:val="TAC"/>
              <w:rPr>
                <w:rFonts w:cs="Arial"/>
                <w:color w:val="000000"/>
              </w:rPr>
            </w:pPr>
            <w:r>
              <w:rPr>
                <w:lang w:eastAsia="ko-KR"/>
              </w:rPr>
              <w:t>25</w:t>
            </w:r>
          </w:p>
        </w:tc>
        <w:tc>
          <w:tcPr>
            <w:tcW w:w="1299" w:type="dxa"/>
            <w:shd w:val="clear" w:color="auto" w:fill="auto"/>
            <w:noWrap/>
          </w:tcPr>
          <w:p w14:paraId="49334F74" w14:textId="77777777" w:rsidR="00130046" w:rsidRPr="00EF5447" w:rsidRDefault="00130046" w:rsidP="00130046">
            <w:pPr>
              <w:pStyle w:val="TAC"/>
              <w:rPr>
                <w:rFonts w:cs="Arial"/>
              </w:rPr>
            </w:pPr>
            <w:r>
              <w:rPr>
                <w:lang w:eastAsia="ko-KR"/>
              </w:rPr>
              <w:t>1963.3</w:t>
            </w:r>
          </w:p>
        </w:tc>
        <w:tc>
          <w:tcPr>
            <w:tcW w:w="917" w:type="dxa"/>
            <w:shd w:val="clear" w:color="auto" w:fill="auto"/>
          </w:tcPr>
          <w:p w14:paraId="507BDFD8" w14:textId="77777777" w:rsidR="00130046" w:rsidRPr="00EF5447" w:rsidRDefault="00130046" w:rsidP="00130046">
            <w:pPr>
              <w:pStyle w:val="TAC"/>
              <w:rPr>
                <w:rFonts w:eastAsia="맑은 고딕"/>
                <w:kern w:val="2"/>
                <w:szCs w:val="24"/>
                <w:lang w:eastAsia="ko-KR"/>
              </w:rPr>
            </w:pPr>
            <w:r>
              <w:rPr>
                <w:lang w:eastAsia="ko-KR"/>
              </w:rPr>
              <w:t>N/A</w:t>
            </w:r>
          </w:p>
        </w:tc>
        <w:tc>
          <w:tcPr>
            <w:tcW w:w="1248" w:type="dxa"/>
            <w:shd w:val="clear" w:color="auto" w:fill="auto"/>
          </w:tcPr>
          <w:p w14:paraId="3B473EFB" w14:textId="77777777" w:rsidR="00130046" w:rsidRPr="00EF5447" w:rsidRDefault="00130046" w:rsidP="00130046">
            <w:pPr>
              <w:pStyle w:val="TAC"/>
              <w:rPr>
                <w:rFonts w:eastAsia="맑은 고딕"/>
                <w:kern w:val="2"/>
                <w:szCs w:val="24"/>
                <w:lang w:eastAsia="ko-KR"/>
              </w:rPr>
            </w:pPr>
            <w:r>
              <w:t>N/A</w:t>
            </w:r>
          </w:p>
        </w:tc>
      </w:tr>
      <w:tr w:rsidR="00130046" w:rsidRPr="00EF5447" w14:paraId="01837BEA" w14:textId="77777777" w:rsidTr="00130046">
        <w:trPr>
          <w:trHeight w:val="216"/>
          <w:jc w:val="center"/>
        </w:trPr>
        <w:tc>
          <w:tcPr>
            <w:tcW w:w="2258" w:type="dxa"/>
            <w:tcBorders>
              <w:top w:val="nil"/>
              <w:bottom w:val="nil"/>
            </w:tcBorders>
            <w:shd w:val="clear" w:color="auto" w:fill="auto"/>
          </w:tcPr>
          <w:p w14:paraId="5DF6B58B" w14:textId="77777777" w:rsidR="00130046" w:rsidRPr="00EF5447" w:rsidRDefault="00130046" w:rsidP="00130046">
            <w:pPr>
              <w:pStyle w:val="TAC"/>
              <w:rPr>
                <w:rFonts w:cs="Arial"/>
                <w:lang w:eastAsia="ja-JP"/>
              </w:rPr>
            </w:pPr>
          </w:p>
        </w:tc>
        <w:tc>
          <w:tcPr>
            <w:tcW w:w="878" w:type="dxa"/>
            <w:shd w:val="clear" w:color="auto" w:fill="auto"/>
          </w:tcPr>
          <w:p w14:paraId="5C9F7614" w14:textId="77777777" w:rsidR="00130046" w:rsidRPr="00EF5447" w:rsidRDefault="00130046" w:rsidP="00130046">
            <w:pPr>
              <w:pStyle w:val="TAC"/>
              <w:rPr>
                <w:rFonts w:cs="Arial"/>
              </w:rPr>
            </w:pPr>
            <w:r>
              <w:rPr>
                <w:rFonts w:cs="Arial"/>
                <w:color w:val="000000"/>
                <w:szCs w:val="18"/>
              </w:rPr>
              <w:t>48</w:t>
            </w:r>
          </w:p>
        </w:tc>
        <w:tc>
          <w:tcPr>
            <w:tcW w:w="1066" w:type="dxa"/>
            <w:shd w:val="clear" w:color="auto" w:fill="auto"/>
            <w:noWrap/>
          </w:tcPr>
          <w:p w14:paraId="6C81BC46" w14:textId="77777777" w:rsidR="00130046" w:rsidRPr="00EF5447" w:rsidRDefault="00130046" w:rsidP="00130046">
            <w:pPr>
              <w:pStyle w:val="TAC"/>
              <w:rPr>
                <w:rFonts w:cs="Arial"/>
                <w:color w:val="000000"/>
              </w:rPr>
            </w:pPr>
            <w:r>
              <w:rPr>
                <w:rFonts w:cs="Arial"/>
                <w:kern w:val="2"/>
                <w:szCs w:val="24"/>
              </w:rPr>
              <w:t>3620</w:t>
            </w:r>
          </w:p>
        </w:tc>
        <w:tc>
          <w:tcPr>
            <w:tcW w:w="746" w:type="dxa"/>
            <w:shd w:val="clear" w:color="auto" w:fill="auto"/>
            <w:noWrap/>
          </w:tcPr>
          <w:p w14:paraId="4820AF8F" w14:textId="77777777" w:rsidR="00130046" w:rsidRPr="00EF5447" w:rsidRDefault="00130046" w:rsidP="00130046">
            <w:pPr>
              <w:pStyle w:val="TAC"/>
              <w:rPr>
                <w:rFonts w:cs="Arial"/>
                <w:color w:val="000000"/>
              </w:rPr>
            </w:pPr>
            <w:r>
              <w:rPr>
                <w:rFonts w:cs="Arial"/>
                <w:kern w:val="2"/>
                <w:szCs w:val="24"/>
              </w:rPr>
              <w:t>10</w:t>
            </w:r>
          </w:p>
        </w:tc>
        <w:tc>
          <w:tcPr>
            <w:tcW w:w="877" w:type="dxa"/>
            <w:shd w:val="clear" w:color="auto" w:fill="auto"/>
            <w:noWrap/>
          </w:tcPr>
          <w:p w14:paraId="28FBCA9B" w14:textId="77777777" w:rsidR="00130046" w:rsidRPr="00EF5447" w:rsidRDefault="00130046" w:rsidP="00130046">
            <w:pPr>
              <w:pStyle w:val="TAC"/>
              <w:rPr>
                <w:rFonts w:cs="Arial"/>
                <w:color w:val="000000"/>
              </w:rPr>
            </w:pPr>
            <w:r>
              <w:rPr>
                <w:rFonts w:cs="Arial"/>
                <w:kern w:val="2"/>
                <w:szCs w:val="24"/>
              </w:rPr>
              <w:t>50</w:t>
            </w:r>
          </w:p>
        </w:tc>
        <w:tc>
          <w:tcPr>
            <w:tcW w:w="1299" w:type="dxa"/>
            <w:shd w:val="clear" w:color="auto" w:fill="auto"/>
            <w:noWrap/>
          </w:tcPr>
          <w:p w14:paraId="5E9864FD" w14:textId="77777777" w:rsidR="00130046" w:rsidRPr="00EF5447" w:rsidRDefault="00130046" w:rsidP="00130046">
            <w:pPr>
              <w:pStyle w:val="TAC"/>
              <w:rPr>
                <w:rFonts w:cs="Arial"/>
              </w:rPr>
            </w:pPr>
            <w:r>
              <w:rPr>
                <w:rFonts w:cs="Arial"/>
                <w:kern w:val="2"/>
                <w:szCs w:val="24"/>
              </w:rPr>
              <w:t>3620</w:t>
            </w:r>
          </w:p>
        </w:tc>
        <w:tc>
          <w:tcPr>
            <w:tcW w:w="917" w:type="dxa"/>
            <w:shd w:val="clear" w:color="auto" w:fill="auto"/>
          </w:tcPr>
          <w:p w14:paraId="17671F18" w14:textId="77777777" w:rsidR="00130046" w:rsidRPr="00EF5447" w:rsidRDefault="00130046" w:rsidP="00130046">
            <w:pPr>
              <w:pStyle w:val="TAC"/>
              <w:rPr>
                <w:rFonts w:eastAsia="맑은 고딕"/>
                <w:kern w:val="2"/>
                <w:szCs w:val="24"/>
                <w:lang w:eastAsia="ko-KR"/>
              </w:rPr>
            </w:pPr>
            <w:r>
              <w:rPr>
                <w:rFonts w:cs="Arial"/>
                <w:kern w:val="2"/>
                <w:szCs w:val="24"/>
              </w:rPr>
              <w:t>29.4</w:t>
            </w:r>
          </w:p>
        </w:tc>
        <w:tc>
          <w:tcPr>
            <w:tcW w:w="1248" w:type="dxa"/>
            <w:shd w:val="clear" w:color="auto" w:fill="auto"/>
          </w:tcPr>
          <w:p w14:paraId="6A20A5BF" w14:textId="77777777" w:rsidR="00130046" w:rsidRPr="00EF5447" w:rsidRDefault="00130046" w:rsidP="00130046">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130046" w:rsidRPr="00EF5447" w14:paraId="773BC695" w14:textId="77777777" w:rsidTr="00130046">
        <w:trPr>
          <w:trHeight w:val="216"/>
          <w:jc w:val="center"/>
        </w:trPr>
        <w:tc>
          <w:tcPr>
            <w:tcW w:w="2258" w:type="dxa"/>
            <w:tcBorders>
              <w:top w:val="nil"/>
              <w:bottom w:val="nil"/>
            </w:tcBorders>
            <w:shd w:val="clear" w:color="auto" w:fill="auto"/>
          </w:tcPr>
          <w:p w14:paraId="2C356639" w14:textId="77777777" w:rsidR="00130046" w:rsidRPr="00EF5447" w:rsidRDefault="00130046" w:rsidP="00130046">
            <w:pPr>
              <w:pStyle w:val="TAC"/>
              <w:rPr>
                <w:rFonts w:cs="Arial"/>
                <w:lang w:eastAsia="ja-JP"/>
              </w:rPr>
            </w:pPr>
          </w:p>
        </w:tc>
        <w:tc>
          <w:tcPr>
            <w:tcW w:w="878" w:type="dxa"/>
            <w:shd w:val="clear" w:color="auto" w:fill="auto"/>
          </w:tcPr>
          <w:p w14:paraId="179F649D" w14:textId="77777777" w:rsidR="00130046" w:rsidRPr="00EF5447" w:rsidRDefault="00130046" w:rsidP="00130046">
            <w:pPr>
              <w:pStyle w:val="TAC"/>
              <w:rPr>
                <w:rFonts w:cs="Arial"/>
              </w:rPr>
            </w:pPr>
            <w:r>
              <w:rPr>
                <w:rFonts w:cs="Arial"/>
                <w:color w:val="000000"/>
                <w:szCs w:val="18"/>
              </w:rPr>
              <w:t>66</w:t>
            </w:r>
          </w:p>
        </w:tc>
        <w:tc>
          <w:tcPr>
            <w:tcW w:w="1066" w:type="dxa"/>
            <w:shd w:val="clear" w:color="auto" w:fill="auto"/>
            <w:noWrap/>
          </w:tcPr>
          <w:p w14:paraId="58E39A16" w14:textId="77777777" w:rsidR="00130046" w:rsidRPr="00EF5447" w:rsidRDefault="00130046" w:rsidP="00130046">
            <w:pPr>
              <w:pStyle w:val="TAC"/>
              <w:rPr>
                <w:rFonts w:cs="Arial"/>
                <w:color w:val="000000"/>
              </w:rPr>
            </w:pPr>
            <w:r>
              <w:rPr>
                <w:rFonts w:eastAsia="맑은 고딕" w:cs="Arial"/>
                <w:kern w:val="2"/>
                <w:szCs w:val="24"/>
                <w:lang w:eastAsia="ko-KR"/>
              </w:rPr>
              <w:t>17</w:t>
            </w:r>
            <w:r>
              <w:rPr>
                <w:rFonts w:cs="Arial"/>
                <w:kern w:val="2"/>
                <w:szCs w:val="24"/>
              </w:rPr>
              <w:t>40</w:t>
            </w:r>
          </w:p>
        </w:tc>
        <w:tc>
          <w:tcPr>
            <w:tcW w:w="746" w:type="dxa"/>
            <w:shd w:val="clear" w:color="auto" w:fill="auto"/>
            <w:noWrap/>
          </w:tcPr>
          <w:p w14:paraId="2E9B2548" w14:textId="77777777" w:rsidR="00130046" w:rsidRPr="00EF5447" w:rsidRDefault="00130046" w:rsidP="00130046">
            <w:pPr>
              <w:pStyle w:val="TAC"/>
              <w:rPr>
                <w:rFonts w:cs="Arial"/>
                <w:color w:val="000000"/>
              </w:rPr>
            </w:pPr>
            <w:r>
              <w:rPr>
                <w:rFonts w:eastAsia="맑은 고딕" w:cs="Arial"/>
                <w:kern w:val="2"/>
                <w:szCs w:val="24"/>
                <w:lang w:eastAsia="ko-KR"/>
              </w:rPr>
              <w:t>5</w:t>
            </w:r>
          </w:p>
        </w:tc>
        <w:tc>
          <w:tcPr>
            <w:tcW w:w="877" w:type="dxa"/>
            <w:shd w:val="clear" w:color="auto" w:fill="auto"/>
            <w:noWrap/>
          </w:tcPr>
          <w:p w14:paraId="10F210E1" w14:textId="77777777" w:rsidR="00130046" w:rsidRPr="00EF5447" w:rsidRDefault="00130046" w:rsidP="00130046">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317E336C" w14:textId="77777777" w:rsidR="00130046" w:rsidRPr="00EF5447" w:rsidRDefault="00130046" w:rsidP="00130046">
            <w:pPr>
              <w:pStyle w:val="TAC"/>
              <w:rPr>
                <w:rFonts w:cs="Arial"/>
              </w:rPr>
            </w:pPr>
            <w:r>
              <w:rPr>
                <w:rFonts w:cs="Arial"/>
                <w:kern w:val="2"/>
                <w:szCs w:val="24"/>
              </w:rPr>
              <w:t>2140</w:t>
            </w:r>
          </w:p>
        </w:tc>
        <w:tc>
          <w:tcPr>
            <w:tcW w:w="917" w:type="dxa"/>
            <w:shd w:val="clear" w:color="auto" w:fill="auto"/>
          </w:tcPr>
          <w:p w14:paraId="51878C1A" w14:textId="77777777" w:rsidR="00130046" w:rsidRPr="00EF5447" w:rsidRDefault="00130046" w:rsidP="00130046">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5816A16D" w14:textId="77777777" w:rsidR="00130046" w:rsidRPr="00EF5447" w:rsidRDefault="00130046" w:rsidP="00130046">
            <w:pPr>
              <w:pStyle w:val="TAC"/>
              <w:rPr>
                <w:rFonts w:eastAsia="맑은 고딕"/>
                <w:kern w:val="2"/>
                <w:szCs w:val="24"/>
                <w:lang w:eastAsia="ko-KR"/>
              </w:rPr>
            </w:pPr>
            <w:r>
              <w:rPr>
                <w:rFonts w:eastAsia="맑은 고딕" w:cs="Arial"/>
                <w:kern w:val="2"/>
                <w:szCs w:val="24"/>
                <w:lang w:eastAsia="ko-KR"/>
              </w:rPr>
              <w:t>N/A</w:t>
            </w:r>
          </w:p>
        </w:tc>
      </w:tr>
      <w:tr w:rsidR="00130046" w:rsidRPr="00EF5447" w14:paraId="1D72BFF8" w14:textId="77777777" w:rsidTr="00130046">
        <w:trPr>
          <w:trHeight w:val="216"/>
          <w:jc w:val="center"/>
        </w:trPr>
        <w:tc>
          <w:tcPr>
            <w:tcW w:w="2258" w:type="dxa"/>
            <w:tcBorders>
              <w:top w:val="nil"/>
              <w:bottom w:val="single" w:sz="4" w:space="0" w:color="auto"/>
            </w:tcBorders>
            <w:shd w:val="clear" w:color="auto" w:fill="auto"/>
          </w:tcPr>
          <w:p w14:paraId="4B3E4939" w14:textId="77777777" w:rsidR="00130046" w:rsidRPr="00EF5447" w:rsidRDefault="00130046" w:rsidP="00130046">
            <w:pPr>
              <w:pStyle w:val="TAC"/>
              <w:rPr>
                <w:rFonts w:cs="Arial"/>
                <w:lang w:eastAsia="ja-JP"/>
              </w:rPr>
            </w:pPr>
          </w:p>
        </w:tc>
        <w:tc>
          <w:tcPr>
            <w:tcW w:w="878" w:type="dxa"/>
            <w:shd w:val="clear" w:color="auto" w:fill="auto"/>
          </w:tcPr>
          <w:p w14:paraId="2F8BFCBB" w14:textId="77777777" w:rsidR="00130046" w:rsidRPr="00EF5447" w:rsidRDefault="00130046" w:rsidP="00130046">
            <w:pPr>
              <w:pStyle w:val="TAC"/>
              <w:rPr>
                <w:rFonts w:cs="Arial"/>
              </w:rPr>
            </w:pPr>
            <w:r>
              <w:rPr>
                <w:rFonts w:cs="Arial"/>
                <w:color w:val="000000"/>
                <w:szCs w:val="18"/>
              </w:rPr>
              <w:t>n25</w:t>
            </w:r>
          </w:p>
        </w:tc>
        <w:tc>
          <w:tcPr>
            <w:tcW w:w="1066" w:type="dxa"/>
            <w:shd w:val="clear" w:color="auto" w:fill="auto"/>
            <w:noWrap/>
          </w:tcPr>
          <w:p w14:paraId="286B506D" w14:textId="77777777" w:rsidR="00130046" w:rsidRPr="00EF5447" w:rsidRDefault="00130046" w:rsidP="00130046">
            <w:pPr>
              <w:pStyle w:val="TAC"/>
              <w:rPr>
                <w:rFonts w:cs="Arial"/>
                <w:color w:val="000000"/>
              </w:rPr>
            </w:pPr>
            <w:r>
              <w:rPr>
                <w:rFonts w:cs="Arial"/>
                <w:kern w:val="2"/>
                <w:szCs w:val="24"/>
              </w:rPr>
              <w:t>1880</w:t>
            </w:r>
          </w:p>
        </w:tc>
        <w:tc>
          <w:tcPr>
            <w:tcW w:w="746" w:type="dxa"/>
            <w:shd w:val="clear" w:color="auto" w:fill="auto"/>
            <w:noWrap/>
          </w:tcPr>
          <w:p w14:paraId="37F92BCE" w14:textId="77777777" w:rsidR="00130046" w:rsidRPr="00EF5447" w:rsidRDefault="00130046" w:rsidP="00130046">
            <w:pPr>
              <w:pStyle w:val="TAC"/>
              <w:rPr>
                <w:rFonts w:cs="Arial"/>
                <w:color w:val="000000"/>
              </w:rPr>
            </w:pPr>
            <w:r>
              <w:rPr>
                <w:rFonts w:eastAsia="맑은 고딕" w:cs="Arial"/>
                <w:kern w:val="2"/>
                <w:szCs w:val="24"/>
                <w:lang w:eastAsia="ko-KR"/>
              </w:rPr>
              <w:t>5</w:t>
            </w:r>
          </w:p>
        </w:tc>
        <w:tc>
          <w:tcPr>
            <w:tcW w:w="877" w:type="dxa"/>
            <w:shd w:val="clear" w:color="auto" w:fill="auto"/>
            <w:noWrap/>
          </w:tcPr>
          <w:p w14:paraId="6D125F3E" w14:textId="77777777" w:rsidR="00130046" w:rsidRPr="00EF5447" w:rsidRDefault="00130046" w:rsidP="00130046">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74DCAC74" w14:textId="77777777" w:rsidR="00130046" w:rsidRPr="00EF5447" w:rsidRDefault="00130046" w:rsidP="00130046">
            <w:pPr>
              <w:pStyle w:val="TAC"/>
              <w:rPr>
                <w:rFonts w:cs="Arial"/>
              </w:rPr>
            </w:pPr>
            <w:r>
              <w:rPr>
                <w:rFonts w:cs="Arial"/>
                <w:kern w:val="2"/>
                <w:szCs w:val="24"/>
              </w:rPr>
              <w:t>1960</w:t>
            </w:r>
          </w:p>
        </w:tc>
        <w:tc>
          <w:tcPr>
            <w:tcW w:w="917" w:type="dxa"/>
            <w:shd w:val="clear" w:color="auto" w:fill="auto"/>
          </w:tcPr>
          <w:p w14:paraId="50D0E3BD" w14:textId="77777777" w:rsidR="00130046" w:rsidRPr="00EF5447" w:rsidRDefault="00130046" w:rsidP="00130046">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78BD9E67" w14:textId="77777777" w:rsidR="00130046" w:rsidRPr="00EF5447" w:rsidRDefault="00130046" w:rsidP="00130046">
            <w:pPr>
              <w:pStyle w:val="TAC"/>
              <w:rPr>
                <w:rFonts w:eastAsia="맑은 고딕"/>
                <w:kern w:val="2"/>
                <w:szCs w:val="24"/>
                <w:lang w:eastAsia="ko-KR"/>
              </w:rPr>
            </w:pPr>
            <w:r>
              <w:rPr>
                <w:rFonts w:eastAsia="맑은 고딕" w:cs="Arial"/>
                <w:kern w:val="2"/>
                <w:szCs w:val="24"/>
                <w:lang w:eastAsia="ko-KR"/>
              </w:rPr>
              <w:t>N/A</w:t>
            </w:r>
          </w:p>
        </w:tc>
      </w:tr>
      <w:tr w:rsidR="00130046" w:rsidRPr="00EF5447" w14:paraId="3FB40184" w14:textId="77777777" w:rsidTr="00130046">
        <w:trPr>
          <w:trHeight w:val="216"/>
          <w:jc w:val="center"/>
        </w:trPr>
        <w:tc>
          <w:tcPr>
            <w:tcW w:w="2258" w:type="dxa"/>
            <w:tcBorders>
              <w:top w:val="single" w:sz="4" w:space="0" w:color="auto"/>
              <w:bottom w:val="nil"/>
            </w:tcBorders>
            <w:shd w:val="clear" w:color="auto" w:fill="auto"/>
          </w:tcPr>
          <w:p w14:paraId="563B4BF5" w14:textId="77777777" w:rsidR="00130046" w:rsidRPr="00EF5447" w:rsidRDefault="00130046" w:rsidP="00130046">
            <w:pPr>
              <w:pStyle w:val="TAC"/>
            </w:pPr>
            <w:r w:rsidRPr="00EF5447">
              <w:rPr>
                <w:rFonts w:cs="Arial"/>
                <w:lang w:eastAsia="ja-JP"/>
              </w:rPr>
              <w:t>DC_48A-66A_n71A</w:t>
            </w:r>
          </w:p>
        </w:tc>
        <w:tc>
          <w:tcPr>
            <w:tcW w:w="878" w:type="dxa"/>
            <w:shd w:val="clear" w:color="auto" w:fill="auto"/>
          </w:tcPr>
          <w:p w14:paraId="3BDDDF0E" w14:textId="77777777" w:rsidR="00130046" w:rsidRPr="00EF5447" w:rsidRDefault="00130046" w:rsidP="00130046">
            <w:pPr>
              <w:pStyle w:val="TAC"/>
              <w:rPr>
                <w:szCs w:val="18"/>
              </w:rPr>
            </w:pPr>
            <w:r w:rsidRPr="00EF5447">
              <w:rPr>
                <w:rFonts w:cs="Arial"/>
              </w:rPr>
              <w:t>48</w:t>
            </w:r>
          </w:p>
        </w:tc>
        <w:tc>
          <w:tcPr>
            <w:tcW w:w="1066" w:type="dxa"/>
            <w:shd w:val="clear" w:color="auto" w:fill="auto"/>
            <w:noWrap/>
          </w:tcPr>
          <w:p w14:paraId="49C2E8E3" w14:textId="77777777" w:rsidR="00130046" w:rsidRPr="00EF5447" w:rsidRDefault="00130046" w:rsidP="00130046">
            <w:pPr>
              <w:pStyle w:val="TAC"/>
              <w:rPr>
                <w:szCs w:val="18"/>
              </w:rPr>
            </w:pPr>
            <w:r w:rsidRPr="00EF5447">
              <w:rPr>
                <w:rFonts w:cs="Arial"/>
                <w:color w:val="000000"/>
              </w:rPr>
              <w:t>3560</w:t>
            </w:r>
          </w:p>
        </w:tc>
        <w:tc>
          <w:tcPr>
            <w:tcW w:w="746" w:type="dxa"/>
            <w:shd w:val="clear" w:color="auto" w:fill="auto"/>
            <w:noWrap/>
          </w:tcPr>
          <w:p w14:paraId="556D2D45"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586EA3FB"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2795ADF3" w14:textId="77777777" w:rsidR="00130046" w:rsidRPr="00EF5447" w:rsidRDefault="00130046" w:rsidP="00130046">
            <w:pPr>
              <w:pStyle w:val="TAC"/>
              <w:rPr>
                <w:szCs w:val="18"/>
              </w:rPr>
            </w:pPr>
            <w:r w:rsidRPr="00EF5447">
              <w:rPr>
                <w:rFonts w:cs="Arial"/>
              </w:rPr>
              <w:t>3560</w:t>
            </w:r>
          </w:p>
        </w:tc>
        <w:tc>
          <w:tcPr>
            <w:tcW w:w="917" w:type="dxa"/>
            <w:shd w:val="clear" w:color="auto" w:fill="auto"/>
          </w:tcPr>
          <w:p w14:paraId="343F0DFB"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720833B1"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137E0205" w14:textId="77777777" w:rsidTr="00130046">
        <w:trPr>
          <w:trHeight w:val="216"/>
          <w:jc w:val="center"/>
        </w:trPr>
        <w:tc>
          <w:tcPr>
            <w:tcW w:w="2258" w:type="dxa"/>
            <w:tcBorders>
              <w:top w:val="nil"/>
              <w:bottom w:val="nil"/>
            </w:tcBorders>
            <w:shd w:val="clear" w:color="auto" w:fill="auto"/>
          </w:tcPr>
          <w:p w14:paraId="77AAF44D" w14:textId="77777777" w:rsidR="00130046" w:rsidRPr="00EF5447" w:rsidRDefault="00130046" w:rsidP="00130046">
            <w:pPr>
              <w:pStyle w:val="TAC"/>
            </w:pPr>
          </w:p>
        </w:tc>
        <w:tc>
          <w:tcPr>
            <w:tcW w:w="878" w:type="dxa"/>
            <w:shd w:val="clear" w:color="auto" w:fill="auto"/>
          </w:tcPr>
          <w:p w14:paraId="746B1585" w14:textId="77777777" w:rsidR="00130046" w:rsidRPr="00EF5447" w:rsidRDefault="00130046" w:rsidP="00130046">
            <w:pPr>
              <w:pStyle w:val="TAC"/>
              <w:rPr>
                <w:szCs w:val="18"/>
              </w:rPr>
            </w:pPr>
            <w:r w:rsidRPr="00EF5447">
              <w:rPr>
                <w:rFonts w:eastAsia="맑은 고딕"/>
                <w:lang w:eastAsia="ko-KR"/>
              </w:rPr>
              <w:t>66</w:t>
            </w:r>
          </w:p>
        </w:tc>
        <w:tc>
          <w:tcPr>
            <w:tcW w:w="1066" w:type="dxa"/>
            <w:shd w:val="clear" w:color="auto" w:fill="auto"/>
            <w:noWrap/>
          </w:tcPr>
          <w:p w14:paraId="4B2590B8" w14:textId="77777777" w:rsidR="00130046" w:rsidRPr="00EF5447" w:rsidRDefault="00130046" w:rsidP="00130046">
            <w:pPr>
              <w:pStyle w:val="TAC"/>
              <w:rPr>
                <w:szCs w:val="18"/>
              </w:rPr>
            </w:pPr>
            <w:r w:rsidRPr="00EF5447">
              <w:rPr>
                <w:rFonts w:cs="Arial"/>
              </w:rPr>
              <w:t>1774</w:t>
            </w:r>
          </w:p>
        </w:tc>
        <w:tc>
          <w:tcPr>
            <w:tcW w:w="746" w:type="dxa"/>
            <w:shd w:val="clear" w:color="auto" w:fill="auto"/>
            <w:noWrap/>
          </w:tcPr>
          <w:p w14:paraId="7B2DB0FE"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22EBEB6C"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4FB35E7B" w14:textId="77777777" w:rsidR="00130046" w:rsidRPr="00EF5447" w:rsidRDefault="00130046" w:rsidP="00130046">
            <w:pPr>
              <w:pStyle w:val="TAC"/>
              <w:rPr>
                <w:szCs w:val="18"/>
              </w:rPr>
            </w:pPr>
            <w:r w:rsidRPr="00EF5447">
              <w:rPr>
                <w:lang w:eastAsia="ja-JP"/>
              </w:rPr>
              <w:t>2174</w:t>
            </w:r>
          </w:p>
        </w:tc>
        <w:tc>
          <w:tcPr>
            <w:tcW w:w="917" w:type="dxa"/>
            <w:shd w:val="clear" w:color="auto" w:fill="auto"/>
          </w:tcPr>
          <w:p w14:paraId="2F3C8321" w14:textId="77777777" w:rsidR="00130046" w:rsidRPr="00EF5447" w:rsidRDefault="00130046" w:rsidP="00130046">
            <w:pPr>
              <w:pStyle w:val="TAC"/>
              <w:rPr>
                <w:szCs w:val="18"/>
              </w:rPr>
            </w:pPr>
            <w:r w:rsidRPr="00EF5447">
              <w:t>15.8</w:t>
            </w:r>
          </w:p>
        </w:tc>
        <w:tc>
          <w:tcPr>
            <w:tcW w:w="1248" w:type="dxa"/>
            <w:shd w:val="clear" w:color="auto" w:fill="auto"/>
          </w:tcPr>
          <w:p w14:paraId="3F7F58CA" w14:textId="77777777" w:rsidR="00130046" w:rsidRPr="00EF5447" w:rsidRDefault="00130046" w:rsidP="00130046">
            <w:pPr>
              <w:pStyle w:val="TAC"/>
            </w:pPr>
            <w:r w:rsidRPr="00EF5447">
              <w:rPr>
                <w:rFonts w:eastAsia="맑은 고딕"/>
                <w:kern w:val="2"/>
                <w:szCs w:val="24"/>
                <w:lang w:eastAsia="ko-KR"/>
              </w:rPr>
              <w:t>IMD3</w:t>
            </w:r>
          </w:p>
        </w:tc>
      </w:tr>
      <w:tr w:rsidR="00130046" w:rsidRPr="00EF5447" w14:paraId="07B458D7" w14:textId="77777777" w:rsidTr="00130046">
        <w:trPr>
          <w:trHeight w:val="216"/>
          <w:jc w:val="center"/>
        </w:trPr>
        <w:tc>
          <w:tcPr>
            <w:tcW w:w="2258" w:type="dxa"/>
            <w:tcBorders>
              <w:top w:val="nil"/>
              <w:bottom w:val="nil"/>
            </w:tcBorders>
            <w:shd w:val="clear" w:color="auto" w:fill="auto"/>
          </w:tcPr>
          <w:p w14:paraId="64203BFA" w14:textId="77777777" w:rsidR="00130046" w:rsidRPr="00EF5447" w:rsidRDefault="00130046" w:rsidP="00130046">
            <w:pPr>
              <w:pStyle w:val="TAC"/>
            </w:pPr>
          </w:p>
        </w:tc>
        <w:tc>
          <w:tcPr>
            <w:tcW w:w="878" w:type="dxa"/>
            <w:shd w:val="clear" w:color="auto" w:fill="auto"/>
          </w:tcPr>
          <w:p w14:paraId="43A9CE92" w14:textId="77777777" w:rsidR="00130046" w:rsidRPr="00EF5447" w:rsidRDefault="00130046" w:rsidP="00130046">
            <w:pPr>
              <w:pStyle w:val="TAC"/>
              <w:rPr>
                <w:szCs w:val="18"/>
              </w:rPr>
            </w:pPr>
            <w:r w:rsidRPr="00EF5447">
              <w:rPr>
                <w:rFonts w:eastAsia="맑은 고딕"/>
                <w:lang w:eastAsia="ko-KR"/>
              </w:rPr>
              <w:t>n71</w:t>
            </w:r>
          </w:p>
        </w:tc>
        <w:tc>
          <w:tcPr>
            <w:tcW w:w="1066" w:type="dxa"/>
            <w:shd w:val="clear" w:color="auto" w:fill="auto"/>
            <w:noWrap/>
          </w:tcPr>
          <w:p w14:paraId="64668E54" w14:textId="77777777" w:rsidR="00130046" w:rsidRPr="00EF5447" w:rsidRDefault="00130046" w:rsidP="00130046">
            <w:pPr>
              <w:pStyle w:val="TAC"/>
              <w:rPr>
                <w:szCs w:val="18"/>
              </w:rPr>
            </w:pPr>
            <w:r w:rsidRPr="00EF5447">
              <w:rPr>
                <w:rFonts w:cs="Arial"/>
              </w:rPr>
              <w:t>693</w:t>
            </w:r>
          </w:p>
        </w:tc>
        <w:tc>
          <w:tcPr>
            <w:tcW w:w="746" w:type="dxa"/>
            <w:shd w:val="clear" w:color="auto" w:fill="auto"/>
            <w:noWrap/>
          </w:tcPr>
          <w:p w14:paraId="4D6F1DCF"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3AD75A41"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72AE3119" w14:textId="77777777" w:rsidR="00130046" w:rsidRPr="00EF5447" w:rsidRDefault="00130046" w:rsidP="00130046">
            <w:pPr>
              <w:pStyle w:val="TAC"/>
              <w:rPr>
                <w:szCs w:val="18"/>
              </w:rPr>
            </w:pPr>
            <w:r w:rsidRPr="00EF5447">
              <w:rPr>
                <w:rFonts w:cs="Arial"/>
              </w:rPr>
              <w:t>647</w:t>
            </w:r>
          </w:p>
        </w:tc>
        <w:tc>
          <w:tcPr>
            <w:tcW w:w="917" w:type="dxa"/>
            <w:shd w:val="clear" w:color="auto" w:fill="auto"/>
          </w:tcPr>
          <w:p w14:paraId="1F9E82D8"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1F0E6E90"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76129663" w14:textId="77777777" w:rsidTr="00130046">
        <w:trPr>
          <w:trHeight w:val="216"/>
          <w:jc w:val="center"/>
        </w:trPr>
        <w:tc>
          <w:tcPr>
            <w:tcW w:w="2258" w:type="dxa"/>
            <w:tcBorders>
              <w:top w:val="nil"/>
              <w:bottom w:val="nil"/>
            </w:tcBorders>
            <w:shd w:val="clear" w:color="auto" w:fill="auto"/>
          </w:tcPr>
          <w:p w14:paraId="2CC0F15F" w14:textId="77777777" w:rsidR="00130046" w:rsidRPr="00EF5447" w:rsidRDefault="00130046" w:rsidP="00130046">
            <w:pPr>
              <w:pStyle w:val="TAC"/>
            </w:pPr>
          </w:p>
        </w:tc>
        <w:tc>
          <w:tcPr>
            <w:tcW w:w="878" w:type="dxa"/>
            <w:shd w:val="clear" w:color="auto" w:fill="auto"/>
          </w:tcPr>
          <w:p w14:paraId="00F88502" w14:textId="77777777" w:rsidR="00130046" w:rsidRPr="00EF5447" w:rsidRDefault="00130046" w:rsidP="00130046">
            <w:pPr>
              <w:pStyle w:val="TAC"/>
              <w:rPr>
                <w:szCs w:val="18"/>
              </w:rPr>
            </w:pPr>
            <w:r w:rsidRPr="00EF5447">
              <w:rPr>
                <w:rFonts w:cs="Arial"/>
              </w:rPr>
              <w:t>48</w:t>
            </w:r>
          </w:p>
        </w:tc>
        <w:tc>
          <w:tcPr>
            <w:tcW w:w="1066" w:type="dxa"/>
            <w:shd w:val="clear" w:color="auto" w:fill="auto"/>
            <w:noWrap/>
          </w:tcPr>
          <w:p w14:paraId="591359BE" w14:textId="77777777" w:rsidR="00130046" w:rsidRPr="00EF5447" w:rsidRDefault="00130046" w:rsidP="00130046">
            <w:pPr>
              <w:pStyle w:val="TAC"/>
              <w:rPr>
                <w:szCs w:val="18"/>
              </w:rPr>
            </w:pPr>
            <w:r w:rsidRPr="00EF5447">
              <w:rPr>
                <w:rFonts w:cs="Arial"/>
              </w:rPr>
              <w:t>3697.5</w:t>
            </w:r>
          </w:p>
        </w:tc>
        <w:tc>
          <w:tcPr>
            <w:tcW w:w="746" w:type="dxa"/>
            <w:shd w:val="clear" w:color="auto" w:fill="auto"/>
            <w:noWrap/>
          </w:tcPr>
          <w:p w14:paraId="5666BAD2"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3E19E5B4"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028DF4F3" w14:textId="77777777" w:rsidR="00130046" w:rsidRPr="00EF5447" w:rsidRDefault="00130046" w:rsidP="00130046">
            <w:pPr>
              <w:pStyle w:val="TAC"/>
              <w:rPr>
                <w:szCs w:val="18"/>
              </w:rPr>
            </w:pPr>
            <w:r w:rsidRPr="00EF5447">
              <w:rPr>
                <w:rFonts w:cs="Arial"/>
              </w:rPr>
              <w:t>3697.5</w:t>
            </w:r>
          </w:p>
        </w:tc>
        <w:tc>
          <w:tcPr>
            <w:tcW w:w="917" w:type="dxa"/>
            <w:shd w:val="clear" w:color="auto" w:fill="auto"/>
          </w:tcPr>
          <w:p w14:paraId="1AFAB77E" w14:textId="77777777" w:rsidR="00130046" w:rsidRPr="00EF5447" w:rsidRDefault="00130046" w:rsidP="00130046">
            <w:pPr>
              <w:pStyle w:val="TAC"/>
              <w:rPr>
                <w:szCs w:val="18"/>
              </w:rPr>
            </w:pPr>
            <w:r w:rsidRPr="00EF5447">
              <w:t>1</w:t>
            </w:r>
            <w:r w:rsidRPr="00EF5447">
              <w:rPr>
                <w:rFonts w:eastAsia="맑은 고딕"/>
              </w:rPr>
              <w:t>3</w:t>
            </w:r>
            <w:r w:rsidRPr="00EF5447">
              <w:t>.0</w:t>
            </w:r>
          </w:p>
        </w:tc>
        <w:tc>
          <w:tcPr>
            <w:tcW w:w="1248" w:type="dxa"/>
            <w:shd w:val="clear" w:color="auto" w:fill="auto"/>
          </w:tcPr>
          <w:p w14:paraId="1F5E0C82" w14:textId="77777777" w:rsidR="00130046" w:rsidRPr="00EF5447" w:rsidRDefault="00130046" w:rsidP="00130046">
            <w:pPr>
              <w:pStyle w:val="TAC"/>
            </w:pPr>
            <w:r w:rsidRPr="00EF5447">
              <w:rPr>
                <w:rFonts w:eastAsia="맑은 고딕"/>
                <w:kern w:val="2"/>
                <w:szCs w:val="24"/>
                <w:lang w:eastAsia="ko-KR"/>
              </w:rPr>
              <w:t>IMD4</w:t>
            </w:r>
          </w:p>
        </w:tc>
      </w:tr>
      <w:tr w:rsidR="00130046" w:rsidRPr="00EF5447" w14:paraId="6FB808CB" w14:textId="77777777" w:rsidTr="00130046">
        <w:trPr>
          <w:trHeight w:val="216"/>
          <w:jc w:val="center"/>
        </w:trPr>
        <w:tc>
          <w:tcPr>
            <w:tcW w:w="2258" w:type="dxa"/>
            <w:tcBorders>
              <w:top w:val="nil"/>
              <w:bottom w:val="nil"/>
            </w:tcBorders>
            <w:shd w:val="clear" w:color="auto" w:fill="auto"/>
          </w:tcPr>
          <w:p w14:paraId="422058E3" w14:textId="77777777" w:rsidR="00130046" w:rsidRPr="00EF5447" w:rsidRDefault="00130046" w:rsidP="00130046">
            <w:pPr>
              <w:pStyle w:val="TAC"/>
            </w:pPr>
          </w:p>
        </w:tc>
        <w:tc>
          <w:tcPr>
            <w:tcW w:w="878" w:type="dxa"/>
            <w:shd w:val="clear" w:color="auto" w:fill="auto"/>
          </w:tcPr>
          <w:p w14:paraId="6DFEDF4B" w14:textId="77777777" w:rsidR="00130046" w:rsidRPr="00EF5447" w:rsidRDefault="00130046" w:rsidP="00130046">
            <w:pPr>
              <w:pStyle w:val="TAC"/>
              <w:rPr>
                <w:szCs w:val="18"/>
              </w:rPr>
            </w:pPr>
            <w:r w:rsidRPr="00EF5447">
              <w:rPr>
                <w:rFonts w:eastAsia="맑은 고딕"/>
                <w:lang w:eastAsia="ko-KR"/>
              </w:rPr>
              <w:t>66</w:t>
            </w:r>
          </w:p>
        </w:tc>
        <w:tc>
          <w:tcPr>
            <w:tcW w:w="1066" w:type="dxa"/>
            <w:shd w:val="clear" w:color="auto" w:fill="auto"/>
            <w:noWrap/>
          </w:tcPr>
          <w:p w14:paraId="65C9307D" w14:textId="77777777" w:rsidR="00130046" w:rsidRPr="00EF5447" w:rsidRDefault="00130046" w:rsidP="00130046">
            <w:pPr>
              <w:pStyle w:val="TAC"/>
              <w:rPr>
                <w:szCs w:val="18"/>
              </w:rPr>
            </w:pPr>
            <w:r w:rsidRPr="00EF5447">
              <w:rPr>
                <w:rFonts w:cs="Arial"/>
              </w:rPr>
              <w:t>1712.5</w:t>
            </w:r>
          </w:p>
        </w:tc>
        <w:tc>
          <w:tcPr>
            <w:tcW w:w="746" w:type="dxa"/>
            <w:shd w:val="clear" w:color="auto" w:fill="auto"/>
            <w:noWrap/>
          </w:tcPr>
          <w:p w14:paraId="72560925"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69A9B332"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2E4C6E97" w14:textId="77777777" w:rsidR="00130046" w:rsidRPr="00EF5447" w:rsidRDefault="00130046" w:rsidP="00130046">
            <w:pPr>
              <w:pStyle w:val="TAC"/>
              <w:rPr>
                <w:szCs w:val="18"/>
              </w:rPr>
            </w:pPr>
            <w:r w:rsidRPr="00EF5447">
              <w:rPr>
                <w:rFonts w:cs="Arial"/>
              </w:rPr>
              <w:t>2112.5</w:t>
            </w:r>
          </w:p>
        </w:tc>
        <w:tc>
          <w:tcPr>
            <w:tcW w:w="917" w:type="dxa"/>
            <w:shd w:val="clear" w:color="auto" w:fill="auto"/>
          </w:tcPr>
          <w:p w14:paraId="453B6023"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11E3EAEC" w14:textId="77777777" w:rsidR="00130046" w:rsidRPr="00EF5447" w:rsidRDefault="00130046" w:rsidP="00130046">
            <w:pPr>
              <w:pStyle w:val="TAC"/>
            </w:pPr>
            <w:r w:rsidRPr="00EF5447">
              <w:rPr>
                <w:rFonts w:eastAsia="맑은 고딕"/>
                <w:kern w:val="2"/>
                <w:szCs w:val="24"/>
                <w:lang w:eastAsia="ko-KR"/>
              </w:rPr>
              <w:t>N/A</w:t>
            </w:r>
          </w:p>
        </w:tc>
      </w:tr>
      <w:tr w:rsidR="00130046" w:rsidRPr="00EF5447" w14:paraId="244055F6" w14:textId="77777777" w:rsidTr="00130046">
        <w:trPr>
          <w:trHeight w:val="216"/>
          <w:jc w:val="center"/>
        </w:trPr>
        <w:tc>
          <w:tcPr>
            <w:tcW w:w="2258" w:type="dxa"/>
            <w:tcBorders>
              <w:top w:val="nil"/>
              <w:bottom w:val="single" w:sz="4" w:space="0" w:color="auto"/>
            </w:tcBorders>
            <w:shd w:val="clear" w:color="auto" w:fill="auto"/>
          </w:tcPr>
          <w:p w14:paraId="02364245" w14:textId="77777777" w:rsidR="00130046" w:rsidRPr="00EF5447" w:rsidRDefault="00130046" w:rsidP="00130046">
            <w:pPr>
              <w:pStyle w:val="TAC"/>
            </w:pPr>
          </w:p>
        </w:tc>
        <w:tc>
          <w:tcPr>
            <w:tcW w:w="878" w:type="dxa"/>
            <w:shd w:val="clear" w:color="auto" w:fill="auto"/>
          </w:tcPr>
          <w:p w14:paraId="7699018B" w14:textId="77777777" w:rsidR="00130046" w:rsidRPr="00EF5447" w:rsidRDefault="00130046" w:rsidP="00130046">
            <w:pPr>
              <w:pStyle w:val="TAC"/>
              <w:rPr>
                <w:szCs w:val="18"/>
              </w:rPr>
            </w:pPr>
            <w:r w:rsidRPr="00EF5447">
              <w:rPr>
                <w:rFonts w:eastAsia="맑은 고딕"/>
                <w:lang w:eastAsia="ko-KR"/>
              </w:rPr>
              <w:t>n71</w:t>
            </w:r>
          </w:p>
        </w:tc>
        <w:tc>
          <w:tcPr>
            <w:tcW w:w="1066" w:type="dxa"/>
            <w:shd w:val="clear" w:color="auto" w:fill="auto"/>
            <w:noWrap/>
          </w:tcPr>
          <w:p w14:paraId="66DD1F57" w14:textId="77777777" w:rsidR="00130046" w:rsidRPr="00EF5447" w:rsidRDefault="00130046" w:rsidP="00130046">
            <w:pPr>
              <w:pStyle w:val="TAC"/>
              <w:rPr>
                <w:szCs w:val="18"/>
              </w:rPr>
            </w:pPr>
            <w:r w:rsidRPr="00EF5447">
              <w:rPr>
                <w:rFonts w:cs="Arial"/>
              </w:rPr>
              <w:t>665.5</w:t>
            </w:r>
          </w:p>
        </w:tc>
        <w:tc>
          <w:tcPr>
            <w:tcW w:w="746" w:type="dxa"/>
            <w:shd w:val="clear" w:color="auto" w:fill="auto"/>
            <w:noWrap/>
          </w:tcPr>
          <w:p w14:paraId="4C084876" w14:textId="77777777" w:rsidR="00130046" w:rsidRPr="00EF5447" w:rsidRDefault="00130046" w:rsidP="00130046">
            <w:pPr>
              <w:pStyle w:val="TAC"/>
              <w:rPr>
                <w:szCs w:val="18"/>
              </w:rPr>
            </w:pPr>
            <w:r w:rsidRPr="00EF5447">
              <w:rPr>
                <w:rFonts w:cs="Arial"/>
                <w:color w:val="000000"/>
              </w:rPr>
              <w:t>5</w:t>
            </w:r>
          </w:p>
        </w:tc>
        <w:tc>
          <w:tcPr>
            <w:tcW w:w="877" w:type="dxa"/>
            <w:shd w:val="clear" w:color="auto" w:fill="auto"/>
            <w:noWrap/>
          </w:tcPr>
          <w:p w14:paraId="74D0BA5E" w14:textId="77777777" w:rsidR="00130046" w:rsidRPr="00EF5447" w:rsidRDefault="00130046" w:rsidP="00130046">
            <w:pPr>
              <w:pStyle w:val="TAC"/>
              <w:rPr>
                <w:szCs w:val="18"/>
              </w:rPr>
            </w:pPr>
            <w:r w:rsidRPr="00EF5447">
              <w:rPr>
                <w:rFonts w:cs="Arial"/>
                <w:color w:val="000000"/>
              </w:rPr>
              <w:t>25</w:t>
            </w:r>
          </w:p>
        </w:tc>
        <w:tc>
          <w:tcPr>
            <w:tcW w:w="1299" w:type="dxa"/>
            <w:shd w:val="clear" w:color="auto" w:fill="auto"/>
            <w:noWrap/>
          </w:tcPr>
          <w:p w14:paraId="068AB0BF" w14:textId="77777777" w:rsidR="00130046" w:rsidRPr="00EF5447" w:rsidRDefault="00130046" w:rsidP="00130046">
            <w:pPr>
              <w:pStyle w:val="TAC"/>
              <w:rPr>
                <w:szCs w:val="18"/>
              </w:rPr>
            </w:pPr>
            <w:r w:rsidRPr="00EF5447">
              <w:rPr>
                <w:rFonts w:cs="Arial"/>
              </w:rPr>
              <w:t>619.5</w:t>
            </w:r>
          </w:p>
        </w:tc>
        <w:tc>
          <w:tcPr>
            <w:tcW w:w="917" w:type="dxa"/>
            <w:shd w:val="clear" w:color="auto" w:fill="auto"/>
          </w:tcPr>
          <w:p w14:paraId="11AB47F6" w14:textId="77777777" w:rsidR="00130046" w:rsidRPr="00EF5447" w:rsidRDefault="00130046" w:rsidP="00130046">
            <w:pPr>
              <w:pStyle w:val="TAC"/>
              <w:rPr>
                <w:szCs w:val="18"/>
              </w:rPr>
            </w:pPr>
            <w:r w:rsidRPr="00EF5447">
              <w:rPr>
                <w:rFonts w:eastAsia="맑은 고딕"/>
                <w:kern w:val="2"/>
                <w:szCs w:val="24"/>
                <w:lang w:eastAsia="ko-KR"/>
              </w:rPr>
              <w:t>N/A</w:t>
            </w:r>
          </w:p>
        </w:tc>
        <w:tc>
          <w:tcPr>
            <w:tcW w:w="1248" w:type="dxa"/>
            <w:shd w:val="clear" w:color="auto" w:fill="auto"/>
          </w:tcPr>
          <w:p w14:paraId="72F46129" w14:textId="77777777" w:rsidR="00130046" w:rsidRPr="00EF5447" w:rsidRDefault="00130046" w:rsidP="00130046">
            <w:pPr>
              <w:pStyle w:val="TAC"/>
            </w:pPr>
            <w:r w:rsidRPr="00EF5447">
              <w:rPr>
                <w:rFonts w:eastAsia="맑은 고딕"/>
                <w:kern w:val="2"/>
                <w:szCs w:val="24"/>
                <w:lang w:eastAsia="ko-KR"/>
              </w:rPr>
              <w:t>N/A</w:t>
            </w:r>
          </w:p>
        </w:tc>
      </w:tr>
      <w:tr w:rsidR="00130046" w:rsidRPr="001F360D" w14:paraId="5DE593AA" w14:textId="77777777" w:rsidTr="00130046">
        <w:trPr>
          <w:trHeight w:val="216"/>
          <w:jc w:val="center"/>
        </w:trPr>
        <w:tc>
          <w:tcPr>
            <w:tcW w:w="2258" w:type="dxa"/>
            <w:tcBorders>
              <w:top w:val="single" w:sz="4" w:space="0" w:color="auto"/>
              <w:bottom w:val="nil"/>
            </w:tcBorders>
            <w:shd w:val="clear" w:color="auto" w:fill="auto"/>
          </w:tcPr>
          <w:p w14:paraId="532E7FC7" w14:textId="77777777" w:rsidR="00130046" w:rsidRPr="0006210B" w:rsidRDefault="00130046" w:rsidP="00130046">
            <w:pPr>
              <w:pStyle w:val="TAC"/>
              <w:rPr>
                <w:rFonts w:eastAsia="MS Mincho"/>
              </w:rPr>
            </w:pPr>
            <w:r w:rsidRPr="001F360D">
              <w:rPr>
                <w:rFonts w:cs="Arial"/>
                <w:szCs w:val="18"/>
              </w:rPr>
              <w:t>DC_66A_n2A-n66A</w:t>
            </w:r>
          </w:p>
        </w:tc>
        <w:tc>
          <w:tcPr>
            <w:tcW w:w="878" w:type="dxa"/>
            <w:shd w:val="clear" w:color="auto" w:fill="auto"/>
            <w:vAlign w:val="center"/>
          </w:tcPr>
          <w:p w14:paraId="39E8E516" w14:textId="77777777" w:rsidR="00130046" w:rsidRPr="00967327" w:rsidRDefault="00130046" w:rsidP="00130046">
            <w:pPr>
              <w:pStyle w:val="TAC"/>
              <w:rPr>
                <w:rFonts w:cs="Arial"/>
                <w:szCs w:val="18"/>
              </w:rPr>
            </w:pPr>
            <w:r w:rsidRPr="001F360D">
              <w:rPr>
                <w:rFonts w:cs="Arial"/>
                <w:szCs w:val="18"/>
              </w:rPr>
              <w:t>66</w:t>
            </w:r>
          </w:p>
        </w:tc>
        <w:tc>
          <w:tcPr>
            <w:tcW w:w="1066" w:type="dxa"/>
            <w:shd w:val="clear" w:color="auto" w:fill="auto"/>
            <w:noWrap/>
            <w:vAlign w:val="center"/>
          </w:tcPr>
          <w:p w14:paraId="36A95722" w14:textId="77777777" w:rsidR="00130046" w:rsidRPr="00967327" w:rsidRDefault="00130046" w:rsidP="00130046">
            <w:pPr>
              <w:pStyle w:val="TAC"/>
              <w:rPr>
                <w:rFonts w:cs="Arial"/>
                <w:szCs w:val="18"/>
              </w:rPr>
            </w:pPr>
            <w:r w:rsidRPr="001F360D">
              <w:rPr>
                <w:rFonts w:cs="Arial"/>
                <w:szCs w:val="18"/>
                <w:lang w:eastAsia="ko-KR"/>
              </w:rPr>
              <w:t>1775</w:t>
            </w:r>
          </w:p>
        </w:tc>
        <w:tc>
          <w:tcPr>
            <w:tcW w:w="746" w:type="dxa"/>
            <w:shd w:val="clear" w:color="auto" w:fill="auto"/>
            <w:noWrap/>
            <w:vAlign w:val="center"/>
          </w:tcPr>
          <w:p w14:paraId="19807A89"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70E9A2AC"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4E129692" w14:textId="77777777" w:rsidR="00130046" w:rsidRPr="00967327" w:rsidRDefault="00130046" w:rsidP="00130046">
            <w:pPr>
              <w:pStyle w:val="TAC"/>
              <w:rPr>
                <w:rFonts w:cs="Arial"/>
                <w:szCs w:val="18"/>
              </w:rPr>
            </w:pPr>
            <w:r w:rsidRPr="001F360D">
              <w:rPr>
                <w:rFonts w:cs="Arial"/>
                <w:szCs w:val="18"/>
                <w:lang w:eastAsia="ko-KR"/>
              </w:rPr>
              <w:t>2175</w:t>
            </w:r>
          </w:p>
        </w:tc>
        <w:tc>
          <w:tcPr>
            <w:tcW w:w="917" w:type="dxa"/>
            <w:shd w:val="clear" w:color="auto" w:fill="auto"/>
            <w:vAlign w:val="center"/>
          </w:tcPr>
          <w:p w14:paraId="3A274312"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F44CFD3"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64F7E204" w14:textId="77777777" w:rsidTr="00130046">
        <w:trPr>
          <w:trHeight w:val="216"/>
          <w:jc w:val="center"/>
        </w:trPr>
        <w:tc>
          <w:tcPr>
            <w:tcW w:w="2258" w:type="dxa"/>
            <w:tcBorders>
              <w:top w:val="nil"/>
              <w:bottom w:val="nil"/>
            </w:tcBorders>
            <w:shd w:val="clear" w:color="auto" w:fill="auto"/>
          </w:tcPr>
          <w:p w14:paraId="4B5EBB92" w14:textId="77777777" w:rsidR="00130046" w:rsidRPr="0006210B" w:rsidRDefault="00130046" w:rsidP="00130046">
            <w:pPr>
              <w:pStyle w:val="TAC"/>
              <w:rPr>
                <w:rFonts w:eastAsia="MS Mincho"/>
              </w:rPr>
            </w:pPr>
          </w:p>
        </w:tc>
        <w:tc>
          <w:tcPr>
            <w:tcW w:w="878" w:type="dxa"/>
            <w:shd w:val="clear" w:color="auto" w:fill="auto"/>
            <w:vAlign w:val="center"/>
          </w:tcPr>
          <w:p w14:paraId="0C4EAF93" w14:textId="77777777" w:rsidR="00130046" w:rsidRPr="00967327"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41B26495" w14:textId="77777777" w:rsidR="00130046" w:rsidRPr="00967327" w:rsidRDefault="00130046" w:rsidP="00130046">
            <w:pPr>
              <w:pStyle w:val="TAC"/>
              <w:rPr>
                <w:rFonts w:cs="Arial"/>
                <w:szCs w:val="18"/>
              </w:rPr>
            </w:pPr>
            <w:r w:rsidRPr="001F360D">
              <w:rPr>
                <w:rFonts w:cs="Arial"/>
                <w:szCs w:val="18"/>
                <w:lang w:eastAsia="ko-KR"/>
              </w:rPr>
              <w:t>1855</w:t>
            </w:r>
          </w:p>
        </w:tc>
        <w:tc>
          <w:tcPr>
            <w:tcW w:w="746" w:type="dxa"/>
            <w:shd w:val="clear" w:color="auto" w:fill="auto"/>
            <w:noWrap/>
            <w:vAlign w:val="center"/>
          </w:tcPr>
          <w:p w14:paraId="73C97B39"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13892468"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0F467670" w14:textId="77777777" w:rsidR="00130046" w:rsidRPr="00967327" w:rsidRDefault="00130046" w:rsidP="00130046">
            <w:pPr>
              <w:pStyle w:val="TAC"/>
              <w:rPr>
                <w:rFonts w:cs="Arial"/>
                <w:szCs w:val="18"/>
              </w:rPr>
            </w:pPr>
            <w:r w:rsidRPr="001F360D">
              <w:rPr>
                <w:rFonts w:cs="Arial"/>
                <w:szCs w:val="18"/>
                <w:lang w:eastAsia="ko-KR"/>
              </w:rPr>
              <w:t>1935</w:t>
            </w:r>
          </w:p>
        </w:tc>
        <w:tc>
          <w:tcPr>
            <w:tcW w:w="917" w:type="dxa"/>
            <w:shd w:val="clear" w:color="auto" w:fill="auto"/>
          </w:tcPr>
          <w:p w14:paraId="1D3A5333" w14:textId="77777777" w:rsidR="00130046" w:rsidRPr="001F360D" w:rsidRDefault="00130046" w:rsidP="00130046">
            <w:pPr>
              <w:pStyle w:val="TAC"/>
              <w:rPr>
                <w:rFonts w:cs="Arial"/>
                <w:color w:val="000000"/>
                <w:szCs w:val="18"/>
              </w:rPr>
            </w:pPr>
            <w:r w:rsidRPr="001F360D">
              <w:rPr>
                <w:rFonts w:cs="Arial"/>
                <w:color w:val="000000"/>
                <w:szCs w:val="18"/>
              </w:rPr>
              <w:t>20</w:t>
            </w:r>
          </w:p>
        </w:tc>
        <w:tc>
          <w:tcPr>
            <w:tcW w:w="1248" w:type="dxa"/>
            <w:shd w:val="clear" w:color="auto" w:fill="auto"/>
          </w:tcPr>
          <w:p w14:paraId="61967AF5" w14:textId="77777777" w:rsidR="00130046" w:rsidRPr="001F360D" w:rsidRDefault="00130046" w:rsidP="00130046">
            <w:pPr>
              <w:pStyle w:val="TAC"/>
              <w:rPr>
                <w:rFonts w:cs="Arial"/>
                <w:color w:val="000000"/>
                <w:szCs w:val="18"/>
              </w:rPr>
            </w:pPr>
            <w:r>
              <w:rPr>
                <w:rFonts w:cs="Arial"/>
                <w:color w:val="000000"/>
                <w:szCs w:val="18"/>
              </w:rPr>
              <w:t>IMD3</w:t>
            </w:r>
          </w:p>
        </w:tc>
      </w:tr>
      <w:tr w:rsidR="00130046" w:rsidRPr="001F360D" w14:paraId="18AE8EEB" w14:textId="77777777" w:rsidTr="00130046">
        <w:trPr>
          <w:trHeight w:val="216"/>
          <w:jc w:val="center"/>
        </w:trPr>
        <w:tc>
          <w:tcPr>
            <w:tcW w:w="2258" w:type="dxa"/>
            <w:tcBorders>
              <w:top w:val="nil"/>
              <w:bottom w:val="nil"/>
            </w:tcBorders>
            <w:shd w:val="clear" w:color="auto" w:fill="auto"/>
          </w:tcPr>
          <w:p w14:paraId="14A6AB91" w14:textId="77777777" w:rsidR="00130046" w:rsidRPr="0006210B" w:rsidRDefault="00130046" w:rsidP="00130046">
            <w:pPr>
              <w:pStyle w:val="TAC"/>
              <w:rPr>
                <w:rFonts w:eastAsia="MS Mincho"/>
              </w:rPr>
            </w:pPr>
          </w:p>
        </w:tc>
        <w:tc>
          <w:tcPr>
            <w:tcW w:w="878" w:type="dxa"/>
            <w:shd w:val="clear" w:color="auto" w:fill="auto"/>
            <w:vAlign w:val="center"/>
          </w:tcPr>
          <w:p w14:paraId="591093AB" w14:textId="77777777" w:rsidR="00130046" w:rsidRPr="00967327" w:rsidRDefault="00130046" w:rsidP="00130046">
            <w:pPr>
              <w:pStyle w:val="TAC"/>
              <w:rPr>
                <w:rFonts w:cs="Arial"/>
                <w:szCs w:val="18"/>
              </w:rPr>
            </w:pPr>
            <w:r w:rsidRPr="001F360D">
              <w:rPr>
                <w:rFonts w:cs="Arial"/>
                <w:szCs w:val="18"/>
              </w:rPr>
              <w:t>n66</w:t>
            </w:r>
          </w:p>
        </w:tc>
        <w:tc>
          <w:tcPr>
            <w:tcW w:w="1066" w:type="dxa"/>
            <w:shd w:val="clear" w:color="auto" w:fill="auto"/>
            <w:noWrap/>
            <w:vAlign w:val="center"/>
          </w:tcPr>
          <w:p w14:paraId="6BFDF796" w14:textId="77777777" w:rsidR="00130046" w:rsidRPr="00967327" w:rsidRDefault="00130046" w:rsidP="00130046">
            <w:pPr>
              <w:pStyle w:val="TAC"/>
              <w:rPr>
                <w:rFonts w:cs="Arial"/>
                <w:szCs w:val="18"/>
              </w:rPr>
            </w:pPr>
            <w:r w:rsidRPr="001F360D">
              <w:rPr>
                <w:rFonts w:cs="Arial"/>
                <w:szCs w:val="18"/>
              </w:rPr>
              <w:t>1720</w:t>
            </w:r>
          </w:p>
        </w:tc>
        <w:tc>
          <w:tcPr>
            <w:tcW w:w="746" w:type="dxa"/>
            <w:shd w:val="clear" w:color="auto" w:fill="auto"/>
            <w:noWrap/>
            <w:vAlign w:val="center"/>
          </w:tcPr>
          <w:p w14:paraId="091027FC"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4BDAB701"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20AB6DA4" w14:textId="77777777" w:rsidR="00130046" w:rsidRPr="00967327" w:rsidRDefault="00130046" w:rsidP="00130046">
            <w:pPr>
              <w:pStyle w:val="TAC"/>
              <w:rPr>
                <w:rFonts w:cs="Arial"/>
                <w:szCs w:val="18"/>
              </w:rPr>
            </w:pPr>
            <w:r w:rsidRPr="001F360D">
              <w:rPr>
                <w:rFonts w:eastAsia="맑은 고딕" w:cs="Arial"/>
                <w:szCs w:val="18"/>
              </w:rPr>
              <w:t>2120</w:t>
            </w:r>
          </w:p>
        </w:tc>
        <w:tc>
          <w:tcPr>
            <w:tcW w:w="917" w:type="dxa"/>
            <w:shd w:val="clear" w:color="auto" w:fill="auto"/>
          </w:tcPr>
          <w:p w14:paraId="6B9A02F8"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tcPr>
          <w:p w14:paraId="0E70CE7F"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1B087929" w14:textId="77777777" w:rsidTr="00130046">
        <w:trPr>
          <w:trHeight w:val="216"/>
          <w:jc w:val="center"/>
        </w:trPr>
        <w:tc>
          <w:tcPr>
            <w:tcW w:w="2258" w:type="dxa"/>
            <w:tcBorders>
              <w:top w:val="nil"/>
              <w:bottom w:val="nil"/>
            </w:tcBorders>
            <w:shd w:val="clear" w:color="auto" w:fill="auto"/>
          </w:tcPr>
          <w:p w14:paraId="7BAD8A5C" w14:textId="77777777" w:rsidR="00130046" w:rsidRPr="0006210B" w:rsidRDefault="00130046" w:rsidP="00130046">
            <w:pPr>
              <w:pStyle w:val="TAC"/>
              <w:rPr>
                <w:rFonts w:eastAsia="MS Mincho"/>
              </w:rPr>
            </w:pPr>
          </w:p>
        </w:tc>
        <w:tc>
          <w:tcPr>
            <w:tcW w:w="878" w:type="dxa"/>
            <w:shd w:val="clear" w:color="auto" w:fill="auto"/>
            <w:vAlign w:val="center"/>
          </w:tcPr>
          <w:p w14:paraId="4BA1E614" w14:textId="77777777" w:rsidR="00130046" w:rsidRPr="00967327" w:rsidRDefault="00130046" w:rsidP="00130046">
            <w:pPr>
              <w:pStyle w:val="TAC"/>
              <w:rPr>
                <w:rFonts w:cs="Arial"/>
                <w:szCs w:val="18"/>
              </w:rPr>
            </w:pPr>
            <w:r w:rsidRPr="001F360D">
              <w:rPr>
                <w:rFonts w:cs="Arial"/>
                <w:szCs w:val="18"/>
              </w:rPr>
              <w:t>66</w:t>
            </w:r>
          </w:p>
        </w:tc>
        <w:tc>
          <w:tcPr>
            <w:tcW w:w="1066" w:type="dxa"/>
            <w:shd w:val="clear" w:color="auto" w:fill="auto"/>
            <w:noWrap/>
            <w:vAlign w:val="center"/>
          </w:tcPr>
          <w:p w14:paraId="1D047472" w14:textId="77777777" w:rsidR="00130046" w:rsidRPr="00967327" w:rsidRDefault="00130046" w:rsidP="00130046">
            <w:pPr>
              <w:pStyle w:val="TAC"/>
              <w:rPr>
                <w:rFonts w:cs="Arial"/>
                <w:szCs w:val="18"/>
              </w:rPr>
            </w:pPr>
            <w:r w:rsidRPr="001F360D">
              <w:rPr>
                <w:rFonts w:cs="Arial"/>
                <w:szCs w:val="18"/>
              </w:rPr>
              <w:t>1720</w:t>
            </w:r>
          </w:p>
        </w:tc>
        <w:tc>
          <w:tcPr>
            <w:tcW w:w="746" w:type="dxa"/>
            <w:shd w:val="clear" w:color="auto" w:fill="auto"/>
            <w:noWrap/>
            <w:vAlign w:val="center"/>
          </w:tcPr>
          <w:p w14:paraId="4EF3F176"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7F83109C"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62211B38" w14:textId="77777777" w:rsidR="00130046" w:rsidRPr="00967327" w:rsidRDefault="00130046" w:rsidP="00130046">
            <w:pPr>
              <w:pStyle w:val="TAC"/>
              <w:rPr>
                <w:rFonts w:cs="Arial"/>
                <w:szCs w:val="18"/>
              </w:rPr>
            </w:pPr>
            <w:r w:rsidRPr="001F360D">
              <w:rPr>
                <w:rFonts w:eastAsia="맑은 고딕" w:cs="Arial"/>
                <w:szCs w:val="18"/>
              </w:rPr>
              <w:t>2120</w:t>
            </w:r>
          </w:p>
        </w:tc>
        <w:tc>
          <w:tcPr>
            <w:tcW w:w="917" w:type="dxa"/>
            <w:shd w:val="clear" w:color="auto" w:fill="auto"/>
            <w:vAlign w:val="center"/>
          </w:tcPr>
          <w:p w14:paraId="2B1E1893"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CA18217"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538FAD86" w14:textId="77777777" w:rsidTr="00130046">
        <w:trPr>
          <w:trHeight w:val="216"/>
          <w:jc w:val="center"/>
        </w:trPr>
        <w:tc>
          <w:tcPr>
            <w:tcW w:w="2258" w:type="dxa"/>
            <w:tcBorders>
              <w:top w:val="nil"/>
              <w:bottom w:val="nil"/>
            </w:tcBorders>
            <w:shd w:val="clear" w:color="auto" w:fill="auto"/>
          </w:tcPr>
          <w:p w14:paraId="2F1CD457" w14:textId="77777777" w:rsidR="00130046" w:rsidRPr="0006210B" w:rsidRDefault="00130046" w:rsidP="00130046">
            <w:pPr>
              <w:pStyle w:val="TAC"/>
              <w:rPr>
                <w:rFonts w:eastAsia="MS Mincho"/>
              </w:rPr>
            </w:pPr>
          </w:p>
        </w:tc>
        <w:tc>
          <w:tcPr>
            <w:tcW w:w="878" w:type="dxa"/>
            <w:shd w:val="clear" w:color="auto" w:fill="auto"/>
            <w:vAlign w:val="center"/>
          </w:tcPr>
          <w:p w14:paraId="000ADB29" w14:textId="77777777" w:rsidR="00130046" w:rsidRPr="00967327"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3B86674C" w14:textId="77777777" w:rsidR="00130046" w:rsidRPr="00967327" w:rsidRDefault="00130046" w:rsidP="00130046">
            <w:pPr>
              <w:pStyle w:val="TAC"/>
              <w:rPr>
                <w:rFonts w:cs="Arial"/>
                <w:szCs w:val="18"/>
              </w:rPr>
            </w:pPr>
            <w:r w:rsidRPr="001F360D">
              <w:rPr>
                <w:rFonts w:cs="Arial"/>
                <w:szCs w:val="18"/>
              </w:rPr>
              <w:t>1870</w:t>
            </w:r>
          </w:p>
        </w:tc>
        <w:tc>
          <w:tcPr>
            <w:tcW w:w="746" w:type="dxa"/>
            <w:shd w:val="clear" w:color="auto" w:fill="auto"/>
            <w:noWrap/>
            <w:vAlign w:val="center"/>
          </w:tcPr>
          <w:p w14:paraId="2E359951"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59477D35"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269B50B8" w14:textId="77777777" w:rsidR="00130046" w:rsidRPr="00967327" w:rsidRDefault="00130046" w:rsidP="00130046">
            <w:pPr>
              <w:pStyle w:val="TAC"/>
              <w:rPr>
                <w:rFonts w:cs="Arial"/>
                <w:szCs w:val="18"/>
              </w:rPr>
            </w:pPr>
            <w:r w:rsidRPr="001F360D">
              <w:rPr>
                <w:rFonts w:eastAsia="맑은 고딕" w:cs="Arial"/>
                <w:szCs w:val="18"/>
              </w:rPr>
              <w:t>1950</w:t>
            </w:r>
          </w:p>
        </w:tc>
        <w:tc>
          <w:tcPr>
            <w:tcW w:w="917" w:type="dxa"/>
            <w:shd w:val="clear" w:color="auto" w:fill="auto"/>
          </w:tcPr>
          <w:p w14:paraId="2F745CFD"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tcPr>
          <w:p w14:paraId="1E202DF4"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3259C871" w14:textId="77777777" w:rsidTr="00130046">
        <w:trPr>
          <w:trHeight w:val="216"/>
          <w:jc w:val="center"/>
        </w:trPr>
        <w:tc>
          <w:tcPr>
            <w:tcW w:w="2258" w:type="dxa"/>
            <w:tcBorders>
              <w:top w:val="nil"/>
            </w:tcBorders>
            <w:shd w:val="clear" w:color="auto" w:fill="auto"/>
          </w:tcPr>
          <w:p w14:paraId="4A00DD3F" w14:textId="77777777" w:rsidR="00130046" w:rsidRPr="0006210B" w:rsidRDefault="00130046" w:rsidP="00130046">
            <w:pPr>
              <w:pStyle w:val="TAC"/>
              <w:rPr>
                <w:rFonts w:eastAsia="MS Mincho"/>
              </w:rPr>
            </w:pPr>
          </w:p>
        </w:tc>
        <w:tc>
          <w:tcPr>
            <w:tcW w:w="878" w:type="dxa"/>
            <w:shd w:val="clear" w:color="auto" w:fill="auto"/>
            <w:vAlign w:val="center"/>
          </w:tcPr>
          <w:p w14:paraId="1E34A57C" w14:textId="77777777" w:rsidR="00130046" w:rsidRPr="00967327" w:rsidRDefault="00130046" w:rsidP="00130046">
            <w:pPr>
              <w:pStyle w:val="TAC"/>
              <w:rPr>
                <w:rFonts w:cs="Arial"/>
                <w:szCs w:val="18"/>
              </w:rPr>
            </w:pPr>
            <w:r w:rsidRPr="001F360D">
              <w:rPr>
                <w:rFonts w:cs="Arial"/>
                <w:szCs w:val="18"/>
              </w:rPr>
              <w:t>n66</w:t>
            </w:r>
          </w:p>
        </w:tc>
        <w:tc>
          <w:tcPr>
            <w:tcW w:w="1066" w:type="dxa"/>
            <w:shd w:val="clear" w:color="auto" w:fill="auto"/>
            <w:noWrap/>
            <w:vAlign w:val="center"/>
          </w:tcPr>
          <w:p w14:paraId="64BD5997" w14:textId="77777777" w:rsidR="00130046" w:rsidRPr="00967327" w:rsidRDefault="00130046" w:rsidP="00130046">
            <w:pPr>
              <w:pStyle w:val="TAC"/>
              <w:rPr>
                <w:rFonts w:cs="Arial"/>
                <w:szCs w:val="18"/>
              </w:rPr>
            </w:pPr>
            <w:r w:rsidRPr="001F360D">
              <w:rPr>
                <w:rFonts w:eastAsia="맑은 고딕" w:cs="Arial"/>
                <w:szCs w:val="18"/>
              </w:rPr>
              <w:t>1770</w:t>
            </w:r>
          </w:p>
        </w:tc>
        <w:tc>
          <w:tcPr>
            <w:tcW w:w="746" w:type="dxa"/>
            <w:shd w:val="clear" w:color="auto" w:fill="auto"/>
            <w:noWrap/>
            <w:vAlign w:val="center"/>
          </w:tcPr>
          <w:p w14:paraId="4F22E400" w14:textId="77777777" w:rsidR="00130046" w:rsidRPr="00967327"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0891AE4B" w14:textId="77777777" w:rsidR="00130046" w:rsidRPr="00967327"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57D82200" w14:textId="77777777" w:rsidR="00130046" w:rsidRPr="00967327" w:rsidRDefault="00130046" w:rsidP="00130046">
            <w:pPr>
              <w:pStyle w:val="TAC"/>
              <w:rPr>
                <w:rFonts w:cs="Arial"/>
                <w:szCs w:val="18"/>
              </w:rPr>
            </w:pPr>
            <w:r w:rsidRPr="001F360D">
              <w:rPr>
                <w:rFonts w:eastAsia="맑은 고딕" w:cs="Arial"/>
                <w:szCs w:val="18"/>
              </w:rPr>
              <w:t>2170</w:t>
            </w:r>
          </w:p>
        </w:tc>
        <w:tc>
          <w:tcPr>
            <w:tcW w:w="917" w:type="dxa"/>
            <w:shd w:val="clear" w:color="auto" w:fill="auto"/>
          </w:tcPr>
          <w:p w14:paraId="199D4107" w14:textId="77777777" w:rsidR="00130046" w:rsidRPr="001F360D" w:rsidRDefault="00130046" w:rsidP="00130046">
            <w:pPr>
              <w:pStyle w:val="TAC"/>
              <w:rPr>
                <w:rFonts w:cs="Arial"/>
                <w:color w:val="000000"/>
                <w:szCs w:val="18"/>
              </w:rPr>
            </w:pPr>
            <w:r w:rsidRPr="001F360D">
              <w:rPr>
                <w:rFonts w:cs="Arial"/>
                <w:color w:val="000000"/>
                <w:szCs w:val="18"/>
              </w:rPr>
              <w:t>4.0</w:t>
            </w:r>
          </w:p>
        </w:tc>
        <w:tc>
          <w:tcPr>
            <w:tcW w:w="1248" w:type="dxa"/>
            <w:shd w:val="clear" w:color="auto" w:fill="auto"/>
          </w:tcPr>
          <w:p w14:paraId="40D47A04" w14:textId="77777777" w:rsidR="00130046" w:rsidRPr="001F360D" w:rsidRDefault="00130046" w:rsidP="00130046">
            <w:pPr>
              <w:pStyle w:val="TAC"/>
              <w:rPr>
                <w:rFonts w:cs="Arial"/>
                <w:color w:val="000000"/>
                <w:szCs w:val="18"/>
              </w:rPr>
            </w:pPr>
            <w:r>
              <w:rPr>
                <w:rFonts w:cs="Arial"/>
                <w:color w:val="000000"/>
                <w:szCs w:val="18"/>
              </w:rPr>
              <w:t>IMD5</w:t>
            </w:r>
          </w:p>
        </w:tc>
      </w:tr>
      <w:tr w:rsidR="00130046" w:rsidRPr="00EF5447" w14:paraId="06EA0807" w14:textId="77777777" w:rsidTr="00130046">
        <w:trPr>
          <w:trHeight w:val="216"/>
          <w:jc w:val="center"/>
        </w:trPr>
        <w:tc>
          <w:tcPr>
            <w:tcW w:w="2258" w:type="dxa"/>
            <w:tcBorders>
              <w:top w:val="nil"/>
              <w:bottom w:val="nil"/>
            </w:tcBorders>
            <w:shd w:val="clear" w:color="auto" w:fill="auto"/>
          </w:tcPr>
          <w:p w14:paraId="396B5A7D" w14:textId="77777777" w:rsidR="00130046" w:rsidRPr="00EF5447" w:rsidRDefault="00130046" w:rsidP="00130046">
            <w:pPr>
              <w:pStyle w:val="TAC"/>
            </w:pPr>
            <w:r w:rsidRPr="00EF5447">
              <w:rPr>
                <w:lang w:eastAsia="ja-JP"/>
              </w:rPr>
              <w:t>DC_66A_n2A-n77A</w:t>
            </w:r>
          </w:p>
        </w:tc>
        <w:tc>
          <w:tcPr>
            <w:tcW w:w="878" w:type="dxa"/>
            <w:shd w:val="clear" w:color="auto" w:fill="auto"/>
          </w:tcPr>
          <w:p w14:paraId="667B332B" w14:textId="77777777" w:rsidR="00130046" w:rsidRPr="00EF5447" w:rsidRDefault="00130046" w:rsidP="00130046">
            <w:pPr>
              <w:pStyle w:val="TAC"/>
              <w:rPr>
                <w:rFonts w:eastAsia="맑은 고딕"/>
                <w:lang w:eastAsia="ko-KR"/>
              </w:rPr>
            </w:pPr>
            <w:r w:rsidRPr="00EF5447">
              <w:rPr>
                <w:lang w:eastAsia="zh-TW"/>
              </w:rPr>
              <w:t>66</w:t>
            </w:r>
          </w:p>
        </w:tc>
        <w:tc>
          <w:tcPr>
            <w:tcW w:w="1066" w:type="dxa"/>
            <w:shd w:val="clear" w:color="auto" w:fill="auto"/>
            <w:noWrap/>
          </w:tcPr>
          <w:p w14:paraId="1F66D695" w14:textId="77777777" w:rsidR="00130046" w:rsidRPr="00EF5447" w:rsidRDefault="00130046" w:rsidP="00130046">
            <w:pPr>
              <w:pStyle w:val="TAC"/>
            </w:pPr>
            <w:r w:rsidRPr="00EF5447">
              <w:rPr>
                <w:rFonts w:eastAsia="맑은 고딕"/>
                <w:kern w:val="2"/>
                <w:szCs w:val="24"/>
                <w:lang w:eastAsia="ko-KR"/>
              </w:rPr>
              <w:t>17</w:t>
            </w:r>
            <w:r w:rsidRPr="00EF5447">
              <w:rPr>
                <w:kern w:val="2"/>
                <w:szCs w:val="24"/>
                <w:lang w:eastAsia="zh-CN"/>
              </w:rPr>
              <w:t>40</w:t>
            </w:r>
          </w:p>
        </w:tc>
        <w:tc>
          <w:tcPr>
            <w:tcW w:w="746" w:type="dxa"/>
            <w:shd w:val="clear" w:color="auto" w:fill="auto"/>
            <w:noWrap/>
          </w:tcPr>
          <w:p w14:paraId="4742E36D" w14:textId="77777777" w:rsidR="00130046" w:rsidRPr="00EF5447" w:rsidRDefault="00130046" w:rsidP="00130046">
            <w:pPr>
              <w:pStyle w:val="TAC"/>
              <w:rPr>
                <w:color w:val="000000"/>
              </w:rPr>
            </w:pPr>
            <w:r w:rsidRPr="00EF5447">
              <w:rPr>
                <w:rFonts w:eastAsia="맑은 고딕"/>
                <w:kern w:val="2"/>
                <w:szCs w:val="24"/>
                <w:lang w:eastAsia="ko-KR"/>
              </w:rPr>
              <w:t>5</w:t>
            </w:r>
          </w:p>
        </w:tc>
        <w:tc>
          <w:tcPr>
            <w:tcW w:w="877" w:type="dxa"/>
            <w:shd w:val="clear" w:color="auto" w:fill="auto"/>
            <w:noWrap/>
          </w:tcPr>
          <w:p w14:paraId="6C1BA982" w14:textId="77777777" w:rsidR="00130046" w:rsidRPr="00EF5447" w:rsidRDefault="00130046" w:rsidP="00130046">
            <w:pPr>
              <w:pStyle w:val="TAC"/>
              <w:rPr>
                <w:color w:val="000000"/>
              </w:rPr>
            </w:pPr>
            <w:r w:rsidRPr="00EF5447">
              <w:rPr>
                <w:rFonts w:eastAsia="맑은 고딕"/>
                <w:kern w:val="2"/>
                <w:szCs w:val="24"/>
                <w:lang w:eastAsia="ko-KR"/>
              </w:rPr>
              <w:t>25</w:t>
            </w:r>
          </w:p>
        </w:tc>
        <w:tc>
          <w:tcPr>
            <w:tcW w:w="1299" w:type="dxa"/>
            <w:shd w:val="clear" w:color="auto" w:fill="auto"/>
            <w:noWrap/>
          </w:tcPr>
          <w:p w14:paraId="7C42C30E" w14:textId="77777777" w:rsidR="00130046" w:rsidRPr="00EF5447" w:rsidRDefault="00130046" w:rsidP="00130046">
            <w:pPr>
              <w:pStyle w:val="TAC"/>
            </w:pPr>
            <w:r w:rsidRPr="00EF5447">
              <w:rPr>
                <w:kern w:val="2"/>
                <w:szCs w:val="24"/>
                <w:lang w:eastAsia="zh-CN"/>
              </w:rPr>
              <w:t>2140</w:t>
            </w:r>
          </w:p>
        </w:tc>
        <w:tc>
          <w:tcPr>
            <w:tcW w:w="917" w:type="dxa"/>
            <w:shd w:val="clear" w:color="auto" w:fill="auto"/>
          </w:tcPr>
          <w:p w14:paraId="2841E068"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24AB40D"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r>
      <w:tr w:rsidR="00130046" w:rsidRPr="00EF5447" w14:paraId="02410F97" w14:textId="77777777" w:rsidTr="00130046">
        <w:trPr>
          <w:trHeight w:val="216"/>
          <w:jc w:val="center"/>
        </w:trPr>
        <w:tc>
          <w:tcPr>
            <w:tcW w:w="2258" w:type="dxa"/>
            <w:tcBorders>
              <w:top w:val="nil"/>
              <w:bottom w:val="nil"/>
            </w:tcBorders>
            <w:shd w:val="clear" w:color="auto" w:fill="auto"/>
          </w:tcPr>
          <w:p w14:paraId="5B42BBF3" w14:textId="77777777" w:rsidR="00130046" w:rsidRPr="00EF5447" w:rsidRDefault="00130046" w:rsidP="00130046">
            <w:pPr>
              <w:pStyle w:val="TAC"/>
            </w:pPr>
          </w:p>
        </w:tc>
        <w:tc>
          <w:tcPr>
            <w:tcW w:w="878" w:type="dxa"/>
            <w:shd w:val="clear" w:color="auto" w:fill="auto"/>
          </w:tcPr>
          <w:p w14:paraId="2A314E15" w14:textId="77777777" w:rsidR="00130046" w:rsidRPr="00EF5447" w:rsidRDefault="00130046" w:rsidP="00130046">
            <w:pPr>
              <w:pStyle w:val="TAC"/>
              <w:rPr>
                <w:rFonts w:eastAsia="맑은 고딕"/>
                <w:lang w:eastAsia="ko-KR"/>
              </w:rPr>
            </w:pPr>
            <w:r w:rsidRPr="00EF5447">
              <w:rPr>
                <w:lang w:eastAsia="zh-TW"/>
              </w:rPr>
              <w:t>n2</w:t>
            </w:r>
          </w:p>
        </w:tc>
        <w:tc>
          <w:tcPr>
            <w:tcW w:w="1066" w:type="dxa"/>
            <w:shd w:val="clear" w:color="auto" w:fill="auto"/>
            <w:noWrap/>
          </w:tcPr>
          <w:p w14:paraId="408D4D00" w14:textId="77777777" w:rsidR="00130046" w:rsidRPr="00EF5447" w:rsidRDefault="00130046" w:rsidP="00130046">
            <w:pPr>
              <w:pStyle w:val="TAC"/>
            </w:pPr>
            <w:r w:rsidRPr="00EF5447">
              <w:rPr>
                <w:kern w:val="2"/>
                <w:szCs w:val="24"/>
                <w:lang w:eastAsia="zh-CN"/>
              </w:rPr>
              <w:t>1880</w:t>
            </w:r>
          </w:p>
        </w:tc>
        <w:tc>
          <w:tcPr>
            <w:tcW w:w="746" w:type="dxa"/>
            <w:shd w:val="clear" w:color="auto" w:fill="auto"/>
            <w:noWrap/>
          </w:tcPr>
          <w:p w14:paraId="07CFDCE2" w14:textId="77777777" w:rsidR="00130046" w:rsidRPr="00EF5447" w:rsidRDefault="00130046" w:rsidP="00130046">
            <w:pPr>
              <w:pStyle w:val="TAC"/>
              <w:rPr>
                <w:color w:val="000000"/>
              </w:rPr>
            </w:pPr>
            <w:r w:rsidRPr="00EF5447">
              <w:rPr>
                <w:rFonts w:eastAsia="맑은 고딕"/>
                <w:kern w:val="2"/>
                <w:szCs w:val="24"/>
                <w:lang w:eastAsia="ko-KR"/>
              </w:rPr>
              <w:t>5</w:t>
            </w:r>
          </w:p>
        </w:tc>
        <w:tc>
          <w:tcPr>
            <w:tcW w:w="877" w:type="dxa"/>
            <w:shd w:val="clear" w:color="auto" w:fill="auto"/>
            <w:noWrap/>
          </w:tcPr>
          <w:p w14:paraId="4C598272" w14:textId="77777777" w:rsidR="00130046" w:rsidRPr="00EF5447" w:rsidRDefault="00130046" w:rsidP="00130046">
            <w:pPr>
              <w:pStyle w:val="TAC"/>
              <w:rPr>
                <w:color w:val="000000"/>
              </w:rPr>
            </w:pPr>
            <w:r w:rsidRPr="00EF5447">
              <w:rPr>
                <w:rFonts w:eastAsia="맑은 고딕"/>
                <w:kern w:val="2"/>
                <w:szCs w:val="24"/>
                <w:lang w:eastAsia="ko-KR"/>
              </w:rPr>
              <w:t>25</w:t>
            </w:r>
          </w:p>
        </w:tc>
        <w:tc>
          <w:tcPr>
            <w:tcW w:w="1299" w:type="dxa"/>
            <w:shd w:val="clear" w:color="auto" w:fill="auto"/>
            <w:noWrap/>
          </w:tcPr>
          <w:p w14:paraId="20EE4009" w14:textId="77777777" w:rsidR="00130046" w:rsidRPr="00EF5447" w:rsidRDefault="00130046" w:rsidP="00130046">
            <w:pPr>
              <w:pStyle w:val="TAC"/>
            </w:pPr>
            <w:r w:rsidRPr="00EF5447">
              <w:rPr>
                <w:kern w:val="2"/>
                <w:szCs w:val="24"/>
                <w:lang w:eastAsia="zh-CN"/>
              </w:rPr>
              <w:t>1960</w:t>
            </w:r>
          </w:p>
        </w:tc>
        <w:tc>
          <w:tcPr>
            <w:tcW w:w="917" w:type="dxa"/>
            <w:shd w:val="clear" w:color="auto" w:fill="auto"/>
          </w:tcPr>
          <w:p w14:paraId="6F1B4CF8"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564ACAD"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r>
      <w:tr w:rsidR="00130046" w:rsidRPr="00EF5447" w14:paraId="2B7817CE" w14:textId="77777777" w:rsidTr="00130046">
        <w:trPr>
          <w:trHeight w:val="216"/>
          <w:jc w:val="center"/>
        </w:trPr>
        <w:tc>
          <w:tcPr>
            <w:tcW w:w="2258" w:type="dxa"/>
            <w:tcBorders>
              <w:top w:val="nil"/>
              <w:bottom w:val="nil"/>
            </w:tcBorders>
            <w:shd w:val="clear" w:color="auto" w:fill="auto"/>
          </w:tcPr>
          <w:p w14:paraId="14FFC3D0" w14:textId="77777777" w:rsidR="00130046" w:rsidRPr="00EF5447" w:rsidRDefault="00130046" w:rsidP="00130046">
            <w:pPr>
              <w:pStyle w:val="TAC"/>
            </w:pPr>
          </w:p>
        </w:tc>
        <w:tc>
          <w:tcPr>
            <w:tcW w:w="878" w:type="dxa"/>
            <w:shd w:val="clear" w:color="auto" w:fill="auto"/>
          </w:tcPr>
          <w:p w14:paraId="3307BFA2" w14:textId="77777777" w:rsidR="00130046" w:rsidRPr="00EF5447" w:rsidRDefault="00130046" w:rsidP="00130046">
            <w:pPr>
              <w:pStyle w:val="TAC"/>
              <w:rPr>
                <w:rFonts w:eastAsia="맑은 고딕"/>
                <w:lang w:eastAsia="ko-KR"/>
              </w:rPr>
            </w:pPr>
            <w:r w:rsidRPr="00EF5447">
              <w:rPr>
                <w:lang w:eastAsia="zh-TW"/>
              </w:rPr>
              <w:t>n77</w:t>
            </w:r>
          </w:p>
        </w:tc>
        <w:tc>
          <w:tcPr>
            <w:tcW w:w="1066" w:type="dxa"/>
            <w:shd w:val="clear" w:color="auto" w:fill="auto"/>
            <w:noWrap/>
          </w:tcPr>
          <w:p w14:paraId="4B4F75C1" w14:textId="77777777" w:rsidR="00130046" w:rsidRPr="00EF5447" w:rsidRDefault="00130046" w:rsidP="00130046">
            <w:pPr>
              <w:pStyle w:val="TAC"/>
            </w:pPr>
            <w:r w:rsidRPr="00EF5447">
              <w:rPr>
                <w:kern w:val="2"/>
                <w:szCs w:val="24"/>
                <w:lang w:eastAsia="zh-CN"/>
              </w:rPr>
              <w:t>3620</w:t>
            </w:r>
          </w:p>
        </w:tc>
        <w:tc>
          <w:tcPr>
            <w:tcW w:w="746" w:type="dxa"/>
            <w:shd w:val="clear" w:color="auto" w:fill="auto"/>
            <w:noWrap/>
          </w:tcPr>
          <w:p w14:paraId="42654707" w14:textId="77777777" w:rsidR="00130046" w:rsidRPr="00EF5447" w:rsidRDefault="00130046" w:rsidP="00130046">
            <w:pPr>
              <w:pStyle w:val="TAC"/>
              <w:rPr>
                <w:color w:val="000000"/>
              </w:rPr>
            </w:pPr>
            <w:r w:rsidRPr="00EF5447">
              <w:rPr>
                <w:kern w:val="2"/>
                <w:szCs w:val="24"/>
                <w:lang w:eastAsia="zh-CN"/>
              </w:rPr>
              <w:t>10</w:t>
            </w:r>
          </w:p>
        </w:tc>
        <w:tc>
          <w:tcPr>
            <w:tcW w:w="877" w:type="dxa"/>
            <w:shd w:val="clear" w:color="auto" w:fill="auto"/>
            <w:noWrap/>
          </w:tcPr>
          <w:p w14:paraId="4262B02F" w14:textId="77777777" w:rsidR="00130046" w:rsidRPr="00EF5447" w:rsidRDefault="00130046" w:rsidP="00130046">
            <w:pPr>
              <w:pStyle w:val="TAC"/>
              <w:rPr>
                <w:color w:val="000000"/>
              </w:rPr>
            </w:pPr>
            <w:r w:rsidRPr="00EF5447">
              <w:rPr>
                <w:kern w:val="2"/>
                <w:szCs w:val="24"/>
                <w:lang w:eastAsia="zh-CN"/>
              </w:rPr>
              <w:t>50</w:t>
            </w:r>
          </w:p>
        </w:tc>
        <w:tc>
          <w:tcPr>
            <w:tcW w:w="1299" w:type="dxa"/>
            <w:shd w:val="clear" w:color="auto" w:fill="auto"/>
            <w:noWrap/>
          </w:tcPr>
          <w:p w14:paraId="5F0DD057" w14:textId="77777777" w:rsidR="00130046" w:rsidRPr="00EF5447" w:rsidRDefault="00130046" w:rsidP="00130046">
            <w:pPr>
              <w:pStyle w:val="TAC"/>
            </w:pPr>
            <w:r w:rsidRPr="00EF5447">
              <w:rPr>
                <w:kern w:val="2"/>
                <w:szCs w:val="24"/>
                <w:lang w:eastAsia="zh-CN"/>
              </w:rPr>
              <w:t>3620</w:t>
            </w:r>
          </w:p>
        </w:tc>
        <w:tc>
          <w:tcPr>
            <w:tcW w:w="917" w:type="dxa"/>
            <w:shd w:val="clear" w:color="auto" w:fill="auto"/>
          </w:tcPr>
          <w:p w14:paraId="2FFE8E92" w14:textId="77777777" w:rsidR="00130046" w:rsidRPr="00EF5447" w:rsidRDefault="00130046" w:rsidP="00130046">
            <w:pPr>
              <w:pStyle w:val="TAC"/>
              <w:rPr>
                <w:rFonts w:eastAsia="맑은 고딕"/>
                <w:kern w:val="2"/>
                <w:szCs w:val="24"/>
                <w:lang w:eastAsia="ko-KR"/>
              </w:rPr>
            </w:pPr>
            <w:r w:rsidRPr="00EF5447">
              <w:rPr>
                <w:kern w:val="2"/>
                <w:szCs w:val="24"/>
                <w:lang w:eastAsia="zh-CN"/>
              </w:rPr>
              <w:t>29.4</w:t>
            </w:r>
          </w:p>
        </w:tc>
        <w:tc>
          <w:tcPr>
            <w:tcW w:w="1248" w:type="dxa"/>
            <w:shd w:val="clear" w:color="auto" w:fill="auto"/>
          </w:tcPr>
          <w:p w14:paraId="53B03F45" w14:textId="77777777" w:rsidR="00130046" w:rsidRPr="00EF5447" w:rsidRDefault="00130046" w:rsidP="00130046">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30046" w:rsidRPr="00EF5447" w14:paraId="6562E724" w14:textId="77777777" w:rsidTr="00130046">
        <w:trPr>
          <w:trHeight w:val="216"/>
          <w:jc w:val="center"/>
        </w:trPr>
        <w:tc>
          <w:tcPr>
            <w:tcW w:w="2258" w:type="dxa"/>
            <w:tcBorders>
              <w:top w:val="nil"/>
              <w:bottom w:val="nil"/>
            </w:tcBorders>
            <w:shd w:val="clear" w:color="auto" w:fill="auto"/>
          </w:tcPr>
          <w:p w14:paraId="3935F63B" w14:textId="77777777" w:rsidR="00130046" w:rsidRPr="00EF5447" w:rsidRDefault="00130046" w:rsidP="00130046">
            <w:pPr>
              <w:pStyle w:val="TAC"/>
            </w:pPr>
          </w:p>
        </w:tc>
        <w:tc>
          <w:tcPr>
            <w:tcW w:w="878" w:type="dxa"/>
            <w:shd w:val="clear" w:color="auto" w:fill="auto"/>
          </w:tcPr>
          <w:p w14:paraId="6633F858" w14:textId="77777777" w:rsidR="00130046" w:rsidRPr="00EF5447" w:rsidRDefault="00130046" w:rsidP="00130046">
            <w:pPr>
              <w:pStyle w:val="TAC"/>
              <w:rPr>
                <w:rFonts w:eastAsia="맑은 고딕"/>
                <w:lang w:eastAsia="ko-KR"/>
              </w:rPr>
            </w:pPr>
            <w:r w:rsidRPr="00EF5447">
              <w:rPr>
                <w:lang w:eastAsia="zh-TW"/>
              </w:rPr>
              <w:t>n2</w:t>
            </w:r>
          </w:p>
        </w:tc>
        <w:tc>
          <w:tcPr>
            <w:tcW w:w="1066" w:type="dxa"/>
            <w:shd w:val="clear" w:color="auto" w:fill="auto"/>
            <w:noWrap/>
          </w:tcPr>
          <w:p w14:paraId="72CB29AC" w14:textId="77777777" w:rsidR="00130046" w:rsidRPr="00EF5447" w:rsidRDefault="00130046" w:rsidP="00130046">
            <w:pPr>
              <w:pStyle w:val="TAC"/>
            </w:pPr>
            <w:r w:rsidRPr="00EF5447">
              <w:rPr>
                <w:rFonts w:eastAsia="맑은 고딕"/>
                <w:kern w:val="2"/>
                <w:szCs w:val="24"/>
                <w:lang w:eastAsia="ko-KR"/>
              </w:rPr>
              <w:t>1880</w:t>
            </w:r>
          </w:p>
        </w:tc>
        <w:tc>
          <w:tcPr>
            <w:tcW w:w="746" w:type="dxa"/>
            <w:shd w:val="clear" w:color="auto" w:fill="auto"/>
            <w:noWrap/>
          </w:tcPr>
          <w:p w14:paraId="770AA64A" w14:textId="77777777" w:rsidR="00130046" w:rsidRPr="00EF5447" w:rsidRDefault="00130046" w:rsidP="00130046">
            <w:pPr>
              <w:pStyle w:val="TAC"/>
              <w:rPr>
                <w:color w:val="000000"/>
              </w:rPr>
            </w:pPr>
            <w:r w:rsidRPr="00EF5447">
              <w:rPr>
                <w:rFonts w:eastAsia="맑은 고딕"/>
                <w:kern w:val="2"/>
                <w:szCs w:val="24"/>
                <w:lang w:eastAsia="ko-KR"/>
              </w:rPr>
              <w:t>5</w:t>
            </w:r>
          </w:p>
        </w:tc>
        <w:tc>
          <w:tcPr>
            <w:tcW w:w="877" w:type="dxa"/>
            <w:shd w:val="clear" w:color="auto" w:fill="auto"/>
            <w:noWrap/>
          </w:tcPr>
          <w:p w14:paraId="6E9A59FE" w14:textId="77777777" w:rsidR="00130046" w:rsidRPr="00EF5447" w:rsidRDefault="00130046" w:rsidP="00130046">
            <w:pPr>
              <w:pStyle w:val="TAC"/>
              <w:rPr>
                <w:color w:val="000000"/>
              </w:rPr>
            </w:pPr>
            <w:r w:rsidRPr="00EF5447">
              <w:rPr>
                <w:rFonts w:eastAsia="맑은 고딕"/>
                <w:kern w:val="2"/>
                <w:szCs w:val="24"/>
                <w:lang w:eastAsia="ko-KR"/>
              </w:rPr>
              <w:t>25</w:t>
            </w:r>
          </w:p>
        </w:tc>
        <w:tc>
          <w:tcPr>
            <w:tcW w:w="1299" w:type="dxa"/>
            <w:shd w:val="clear" w:color="auto" w:fill="auto"/>
            <w:noWrap/>
          </w:tcPr>
          <w:p w14:paraId="327B61E1" w14:textId="77777777" w:rsidR="00130046" w:rsidRPr="00EF5447" w:rsidRDefault="00130046" w:rsidP="00130046">
            <w:pPr>
              <w:pStyle w:val="TAC"/>
            </w:pPr>
            <w:r w:rsidRPr="00EF5447">
              <w:rPr>
                <w:kern w:val="2"/>
                <w:szCs w:val="24"/>
                <w:lang w:eastAsia="zh-CN"/>
              </w:rPr>
              <w:t>1960</w:t>
            </w:r>
          </w:p>
        </w:tc>
        <w:tc>
          <w:tcPr>
            <w:tcW w:w="917" w:type="dxa"/>
            <w:shd w:val="clear" w:color="auto" w:fill="auto"/>
          </w:tcPr>
          <w:p w14:paraId="4266D146" w14:textId="77777777" w:rsidR="00130046" w:rsidRPr="00EF5447" w:rsidRDefault="00130046" w:rsidP="00130046">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7D7750C7" w14:textId="77777777" w:rsidR="00130046" w:rsidRPr="00EF5447" w:rsidRDefault="00130046" w:rsidP="00130046">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30046" w:rsidRPr="00EF5447" w14:paraId="1C716EB4" w14:textId="77777777" w:rsidTr="00130046">
        <w:trPr>
          <w:trHeight w:val="216"/>
          <w:jc w:val="center"/>
        </w:trPr>
        <w:tc>
          <w:tcPr>
            <w:tcW w:w="2258" w:type="dxa"/>
            <w:tcBorders>
              <w:top w:val="nil"/>
              <w:bottom w:val="nil"/>
            </w:tcBorders>
            <w:shd w:val="clear" w:color="auto" w:fill="auto"/>
          </w:tcPr>
          <w:p w14:paraId="1E4A2BDE" w14:textId="77777777" w:rsidR="00130046" w:rsidRPr="00EF5447" w:rsidRDefault="00130046" w:rsidP="00130046">
            <w:pPr>
              <w:pStyle w:val="TAC"/>
            </w:pPr>
          </w:p>
        </w:tc>
        <w:tc>
          <w:tcPr>
            <w:tcW w:w="878" w:type="dxa"/>
            <w:shd w:val="clear" w:color="auto" w:fill="auto"/>
          </w:tcPr>
          <w:p w14:paraId="1E81AAAF" w14:textId="77777777" w:rsidR="00130046" w:rsidRPr="00EF5447" w:rsidRDefault="00130046" w:rsidP="00130046">
            <w:pPr>
              <w:pStyle w:val="TAC"/>
              <w:rPr>
                <w:rFonts w:eastAsia="맑은 고딕"/>
                <w:lang w:eastAsia="ko-KR"/>
              </w:rPr>
            </w:pPr>
            <w:r w:rsidRPr="00EF5447">
              <w:rPr>
                <w:lang w:eastAsia="zh-TW"/>
              </w:rPr>
              <w:t>66</w:t>
            </w:r>
          </w:p>
        </w:tc>
        <w:tc>
          <w:tcPr>
            <w:tcW w:w="1066" w:type="dxa"/>
            <w:shd w:val="clear" w:color="auto" w:fill="auto"/>
            <w:noWrap/>
          </w:tcPr>
          <w:p w14:paraId="6F7DB68A" w14:textId="77777777" w:rsidR="00130046" w:rsidRPr="00EF5447" w:rsidRDefault="00130046" w:rsidP="00130046">
            <w:pPr>
              <w:pStyle w:val="TAC"/>
            </w:pPr>
            <w:r w:rsidRPr="00EF5447">
              <w:rPr>
                <w:rFonts w:eastAsia="맑은 고딕"/>
                <w:kern w:val="2"/>
                <w:szCs w:val="24"/>
                <w:lang w:eastAsia="ko-KR"/>
              </w:rPr>
              <w:t>1740</w:t>
            </w:r>
          </w:p>
        </w:tc>
        <w:tc>
          <w:tcPr>
            <w:tcW w:w="746" w:type="dxa"/>
            <w:shd w:val="clear" w:color="auto" w:fill="auto"/>
            <w:noWrap/>
          </w:tcPr>
          <w:p w14:paraId="44D0CA76" w14:textId="77777777" w:rsidR="00130046" w:rsidRPr="00EF5447" w:rsidRDefault="00130046" w:rsidP="00130046">
            <w:pPr>
              <w:pStyle w:val="TAC"/>
              <w:rPr>
                <w:color w:val="000000"/>
              </w:rPr>
            </w:pPr>
            <w:r w:rsidRPr="00EF5447">
              <w:rPr>
                <w:rFonts w:eastAsia="맑은 고딕"/>
                <w:kern w:val="2"/>
                <w:szCs w:val="24"/>
                <w:lang w:eastAsia="ko-KR"/>
              </w:rPr>
              <w:t>5</w:t>
            </w:r>
          </w:p>
        </w:tc>
        <w:tc>
          <w:tcPr>
            <w:tcW w:w="877" w:type="dxa"/>
            <w:shd w:val="clear" w:color="auto" w:fill="auto"/>
            <w:noWrap/>
          </w:tcPr>
          <w:p w14:paraId="18F3F44D" w14:textId="77777777" w:rsidR="00130046" w:rsidRPr="00EF5447" w:rsidRDefault="00130046" w:rsidP="00130046">
            <w:pPr>
              <w:pStyle w:val="TAC"/>
              <w:rPr>
                <w:color w:val="000000"/>
              </w:rPr>
            </w:pPr>
            <w:r w:rsidRPr="00EF5447">
              <w:rPr>
                <w:rFonts w:eastAsia="맑은 고딕"/>
                <w:kern w:val="2"/>
                <w:szCs w:val="24"/>
                <w:lang w:eastAsia="ko-KR"/>
              </w:rPr>
              <w:t>25</w:t>
            </w:r>
          </w:p>
        </w:tc>
        <w:tc>
          <w:tcPr>
            <w:tcW w:w="1299" w:type="dxa"/>
            <w:shd w:val="clear" w:color="auto" w:fill="auto"/>
            <w:noWrap/>
          </w:tcPr>
          <w:p w14:paraId="61EFE2DF" w14:textId="77777777" w:rsidR="00130046" w:rsidRPr="00EF5447" w:rsidRDefault="00130046" w:rsidP="00130046">
            <w:pPr>
              <w:pStyle w:val="TAC"/>
            </w:pPr>
            <w:r w:rsidRPr="00EF5447">
              <w:rPr>
                <w:rFonts w:eastAsia="맑은 고딕"/>
                <w:kern w:val="2"/>
                <w:szCs w:val="24"/>
                <w:lang w:eastAsia="ko-KR"/>
              </w:rPr>
              <w:t>2140</w:t>
            </w:r>
          </w:p>
        </w:tc>
        <w:tc>
          <w:tcPr>
            <w:tcW w:w="917" w:type="dxa"/>
            <w:shd w:val="clear" w:color="auto" w:fill="auto"/>
          </w:tcPr>
          <w:p w14:paraId="4ADF67FE"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7A55316"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r>
      <w:tr w:rsidR="00130046" w:rsidRPr="00EF5447" w14:paraId="1629CC31" w14:textId="77777777" w:rsidTr="00130046">
        <w:trPr>
          <w:trHeight w:val="216"/>
          <w:jc w:val="center"/>
        </w:trPr>
        <w:tc>
          <w:tcPr>
            <w:tcW w:w="2258" w:type="dxa"/>
            <w:tcBorders>
              <w:top w:val="nil"/>
              <w:bottom w:val="single" w:sz="4" w:space="0" w:color="auto"/>
            </w:tcBorders>
            <w:shd w:val="clear" w:color="auto" w:fill="auto"/>
          </w:tcPr>
          <w:p w14:paraId="46B09EAC" w14:textId="77777777" w:rsidR="00130046" w:rsidRPr="00EF5447" w:rsidRDefault="00130046" w:rsidP="00130046">
            <w:pPr>
              <w:pStyle w:val="TAC"/>
            </w:pPr>
          </w:p>
        </w:tc>
        <w:tc>
          <w:tcPr>
            <w:tcW w:w="878" w:type="dxa"/>
            <w:shd w:val="clear" w:color="auto" w:fill="auto"/>
          </w:tcPr>
          <w:p w14:paraId="00C3F791" w14:textId="77777777" w:rsidR="00130046" w:rsidRPr="00EF5447" w:rsidRDefault="00130046" w:rsidP="00130046">
            <w:pPr>
              <w:pStyle w:val="TAC"/>
              <w:rPr>
                <w:rFonts w:eastAsia="맑은 고딕"/>
                <w:lang w:eastAsia="ko-KR"/>
              </w:rPr>
            </w:pPr>
            <w:r w:rsidRPr="00EF5447">
              <w:rPr>
                <w:lang w:eastAsia="zh-TW"/>
              </w:rPr>
              <w:t>n77</w:t>
            </w:r>
          </w:p>
        </w:tc>
        <w:tc>
          <w:tcPr>
            <w:tcW w:w="1066" w:type="dxa"/>
            <w:shd w:val="clear" w:color="auto" w:fill="auto"/>
            <w:noWrap/>
          </w:tcPr>
          <w:p w14:paraId="78FD294C" w14:textId="77777777" w:rsidR="00130046" w:rsidRPr="00EF5447" w:rsidRDefault="00130046" w:rsidP="00130046">
            <w:pPr>
              <w:pStyle w:val="TAC"/>
            </w:pPr>
            <w:r w:rsidRPr="00EF5447">
              <w:rPr>
                <w:rFonts w:eastAsia="맑은 고딕"/>
                <w:kern w:val="2"/>
                <w:szCs w:val="24"/>
                <w:lang w:eastAsia="ko-KR"/>
              </w:rPr>
              <w:t>3700</w:t>
            </w:r>
          </w:p>
        </w:tc>
        <w:tc>
          <w:tcPr>
            <w:tcW w:w="746" w:type="dxa"/>
            <w:shd w:val="clear" w:color="auto" w:fill="auto"/>
            <w:noWrap/>
          </w:tcPr>
          <w:p w14:paraId="23264E96" w14:textId="77777777" w:rsidR="00130046" w:rsidRPr="00EF5447" w:rsidRDefault="00130046" w:rsidP="00130046">
            <w:pPr>
              <w:pStyle w:val="TAC"/>
              <w:rPr>
                <w:color w:val="000000"/>
              </w:rPr>
            </w:pPr>
            <w:r w:rsidRPr="00EF5447">
              <w:rPr>
                <w:rFonts w:eastAsia="맑은 고딕"/>
                <w:kern w:val="2"/>
                <w:szCs w:val="24"/>
                <w:lang w:eastAsia="ko-KR"/>
              </w:rPr>
              <w:t>10</w:t>
            </w:r>
          </w:p>
        </w:tc>
        <w:tc>
          <w:tcPr>
            <w:tcW w:w="877" w:type="dxa"/>
            <w:shd w:val="clear" w:color="auto" w:fill="auto"/>
            <w:noWrap/>
          </w:tcPr>
          <w:p w14:paraId="0FA186D2" w14:textId="77777777" w:rsidR="00130046" w:rsidRPr="00EF5447" w:rsidRDefault="00130046" w:rsidP="00130046">
            <w:pPr>
              <w:pStyle w:val="TAC"/>
              <w:rPr>
                <w:color w:val="000000"/>
              </w:rPr>
            </w:pPr>
            <w:r w:rsidRPr="00EF5447">
              <w:rPr>
                <w:rFonts w:eastAsia="맑은 고딕"/>
                <w:kern w:val="2"/>
                <w:szCs w:val="24"/>
                <w:lang w:eastAsia="ko-KR"/>
              </w:rPr>
              <w:t>50</w:t>
            </w:r>
          </w:p>
        </w:tc>
        <w:tc>
          <w:tcPr>
            <w:tcW w:w="1299" w:type="dxa"/>
            <w:shd w:val="clear" w:color="auto" w:fill="auto"/>
            <w:noWrap/>
          </w:tcPr>
          <w:p w14:paraId="42BDCDDA" w14:textId="77777777" w:rsidR="00130046" w:rsidRPr="00EF5447" w:rsidRDefault="00130046" w:rsidP="00130046">
            <w:pPr>
              <w:pStyle w:val="TAC"/>
            </w:pPr>
            <w:r w:rsidRPr="00EF5447">
              <w:rPr>
                <w:kern w:val="2"/>
                <w:szCs w:val="24"/>
                <w:lang w:eastAsia="zh-CN"/>
              </w:rPr>
              <w:t>3700</w:t>
            </w:r>
          </w:p>
        </w:tc>
        <w:tc>
          <w:tcPr>
            <w:tcW w:w="917" w:type="dxa"/>
            <w:shd w:val="clear" w:color="auto" w:fill="auto"/>
          </w:tcPr>
          <w:p w14:paraId="068EFA71"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62A7726" w14:textId="77777777" w:rsidR="00130046" w:rsidRPr="00EF5447" w:rsidRDefault="00130046" w:rsidP="00130046">
            <w:pPr>
              <w:pStyle w:val="TAC"/>
              <w:rPr>
                <w:rFonts w:eastAsia="맑은 고딕"/>
                <w:kern w:val="2"/>
                <w:szCs w:val="24"/>
                <w:lang w:eastAsia="ko-KR"/>
              </w:rPr>
            </w:pPr>
            <w:r w:rsidRPr="00EF5447">
              <w:rPr>
                <w:rFonts w:eastAsia="맑은 고딕"/>
                <w:kern w:val="2"/>
                <w:szCs w:val="24"/>
                <w:lang w:eastAsia="ko-KR"/>
              </w:rPr>
              <w:t>N/A</w:t>
            </w:r>
          </w:p>
        </w:tc>
      </w:tr>
      <w:tr w:rsidR="00130046" w:rsidRPr="00EF5447" w14:paraId="6DD6666C" w14:textId="77777777" w:rsidTr="00130046">
        <w:trPr>
          <w:trHeight w:val="216"/>
          <w:jc w:val="center"/>
        </w:trPr>
        <w:tc>
          <w:tcPr>
            <w:tcW w:w="2258" w:type="dxa"/>
            <w:tcBorders>
              <w:top w:val="nil"/>
              <w:bottom w:val="nil"/>
            </w:tcBorders>
            <w:shd w:val="clear" w:color="auto" w:fill="auto"/>
          </w:tcPr>
          <w:p w14:paraId="5C8B300B" w14:textId="77777777" w:rsidR="00130046" w:rsidRPr="00EF5447" w:rsidRDefault="00130046" w:rsidP="00130046">
            <w:pPr>
              <w:pStyle w:val="TAC"/>
            </w:pPr>
            <w:r w:rsidRPr="00EF5447">
              <w:rPr>
                <w:szCs w:val="18"/>
                <w:lang w:eastAsia="ja-JP"/>
              </w:rPr>
              <w:t>DC_66A_n5A-n48A</w:t>
            </w:r>
          </w:p>
        </w:tc>
        <w:tc>
          <w:tcPr>
            <w:tcW w:w="878" w:type="dxa"/>
            <w:shd w:val="clear" w:color="auto" w:fill="auto"/>
          </w:tcPr>
          <w:p w14:paraId="62BEF155" w14:textId="77777777" w:rsidR="00130046" w:rsidRPr="00EF5447" w:rsidRDefault="00130046" w:rsidP="00130046">
            <w:pPr>
              <w:pStyle w:val="TAC"/>
              <w:rPr>
                <w:rFonts w:eastAsia="맑은 고딕"/>
                <w:lang w:eastAsia="ko-KR"/>
              </w:rPr>
            </w:pPr>
            <w:r w:rsidRPr="00EF5447">
              <w:rPr>
                <w:rFonts w:eastAsia="Calibri Light"/>
              </w:rPr>
              <w:t>66</w:t>
            </w:r>
          </w:p>
        </w:tc>
        <w:tc>
          <w:tcPr>
            <w:tcW w:w="1066" w:type="dxa"/>
            <w:shd w:val="clear" w:color="auto" w:fill="auto"/>
            <w:noWrap/>
          </w:tcPr>
          <w:p w14:paraId="523D33D4" w14:textId="77777777" w:rsidR="00130046" w:rsidRPr="00EF5447" w:rsidRDefault="00130046" w:rsidP="00130046">
            <w:pPr>
              <w:pStyle w:val="TAC"/>
            </w:pPr>
            <w:r w:rsidRPr="00EF5447">
              <w:t>1750</w:t>
            </w:r>
          </w:p>
        </w:tc>
        <w:tc>
          <w:tcPr>
            <w:tcW w:w="746" w:type="dxa"/>
            <w:shd w:val="clear" w:color="auto" w:fill="auto"/>
            <w:noWrap/>
          </w:tcPr>
          <w:p w14:paraId="10FA1FB7" w14:textId="77777777" w:rsidR="00130046" w:rsidRPr="00EF5447" w:rsidRDefault="00130046" w:rsidP="00130046">
            <w:pPr>
              <w:pStyle w:val="TAC"/>
              <w:rPr>
                <w:color w:val="000000"/>
              </w:rPr>
            </w:pPr>
            <w:r w:rsidRPr="00EF5447">
              <w:t>5</w:t>
            </w:r>
          </w:p>
        </w:tc>
        <w:tc>
          <w:tcPr>
            <w:tcW w:w="877" w:type="dxa"/>
            <w:shd w:val="clear" w:color="auto" w:fill="auto"/>
            <w:noWrap/>
          </w:tcPr>
          <w:p w14:paraId="669F5ED5" w14:textId="77777777" w:rsidR="00130046" w:rsidRPr="00EF5447" w:rsidRDefault="00130046" w:rsidP="00130046">
            <w:pPr>
              <w:pStyle w:val="TAC"/>
              <w:rPr>
                <w:color w:val="000000"/>
              </w:rPr>
            </w:pPr>
            <w:r w:rsidRPr="00EF5447">
              <w:t>25</w:t>
            </w:r>
          </w:p>
        </w:tc>
        <w:tc>
          <w:tcPr>
            <w:tcW w:w="1299" w:type="dxa"/>
            <w:shd w:val="clear" w:color="auto" w:fill="auto"/>
            <w:noWrap/>
          </w:tcPr>
          <w:p w14:paraId="0B0609CB" w14:textId="77777777" w:rsidR="00130046" w:rsidRPr="00EF5447" w:rsidRDefault="00130046" w:rsidP="00130046">
            <w:pPr>
              <w:pStyle w:val="TAC"/>
            </w:pPr>
            <w:r w:rsidRPr="00EF5447">
              <w:t>2150</w:t>
            </w:r>
          </w:p>
        </w:tc>
        <w:tc>
          <w:tcPr>
            <w:tcW w:w="917" w:type="dxa"/>
            <w:shd w:val="clear" w:color="auto" w:fill="auto"/>
          </w:tcPr>
          <w:p w14:paraId="01B26041" w14:textId="77777777" w:rsidR="00130046" w:rsidRPr="00EF5447" w:rsidRDefault="00130046" w:rsidP="00130046">
            <w:pPr>
              <w:pStyle w:val="TAC"/>
              <w:rPr>
                <w:rFonts w:eastAsia="맑은 고딕"/>
                <w:kern w:val="2"/>
                <w:szCs w:val="24"/>
                <w:lang w:eastAsia="ko-KR"/>
              </w:rPr>
            </w:pPr>
            <w:r w:rsidRPr="00EF5447">
              <w:t>N/A</w:t>
            </w:r>
          </w:p>
        </w:tc>
        <w:tc>
          <w:tcPr>
            <w:tcW w:w="1248" w:type="dxa"/>
            <w:shd w:val="clear" w:color="auto" w:fill="auto"/>
          </w:tcPr>
          <w:p w14:paraId="3323573C" w14:textId="77777777" w:rsidR="00130046" w:rsidRPr="00EF5447" w:rsidRDefault="00130046" w:rsidP="00130046">
            <w:pPr>
              <w:pStyle w:val="TAC"/>
              <w:rPr>
                <w:rFonts w:eastAsia="맑은 고딕"/>
                <w:kern w:val="2"/>
                <w:szCs w:val="24"/>
                <w:lang w:eastAsia="ko-KR"/>
              </w:rPr>
            </w:pPr>
            <w:r w:rsidRPr="00EF5447">
              <w:rPr>
                <w:kern w:val="2"/>
                <w:szCs w:val="24"/>
                <w:lang w:eastAsia="ko-KR"/>
              </w:rPr>
              <w:t>N/A</w:t>
            </w:r>
          </w:p>
        </w:tc>
      </w:tr>
      <w:tr w:rsidR="00130046" w:rsidRPr="00EF5447" w14:paraId="4EB9D28E" w14:textId="77777777" w:rsidTr="00130046">
        <w:trPr>
          <w:trHeight w:val="216"/>
          <w:jc w:val="center"/>
        </w:trPr>
        <w:tc>
          <w:tcPr>
            <w:tcW w:w="2258" w:type="dxa"/>
            <w:tcBorders>
              <w:top w:val="nil"/>
              <w:bottom w:val="nil"/>
            </w:tcBorders>
            <w:shd w:val="clear" w:color="auto" w:fill="auto"/>
          </w:tcPr>
          <w:p w14:paraId="552434F8" w14:textId="77777777" w:rsidR="00130046" w:rsidRPr="00EF5447" w:rsidRDefault="00130046" w:rsidP="00130046">
            <w:pPr>
              <w:pStyle w:val="TAC"/>
            </w:pPr>
          </w:p>
        </w:tc>
        <w:tc>
          <w:tcPr>
            <w:tcW w:w="878" w:type="dxa"/>
            <w:shd w:val="clear" w:color="auto" w:fill="auto"/>
          </w:tcPr>
          <w:p w14:paraId="6910F21F" w14:textId="77777777" w:rsidR="00130046" w:rsidRPr="00EF5447" w:rsidRDefault="00130046" w:rsidP="00130046">
            <w:pPr>
              <w:pStyle w:val="TAC"/>
              <w:rPr>
                <w:rFonts w:eastAsia="맑은 고딕"/>
                <w:lang w:eastAsia="ko-KR"/>
              </w:rPr>
            </w:pPr>
            <w:r w:rsidRPr="00EF5447">
              <w:rPr>
                <w:rFonts w:eastAsia="Calibri Light"/>
              </w:rPr>
              <w:t>n5</w:t>
            </w:r>
          </w:p>
        </w:tc>
        <w:tc>
          <w:tcPr>
            <w:tcW w:w="1066" w:type="dxa"/>
            <w:shd w:val="clear" w:color="auto" w:fill="auto"/>
            <w:noWrap/>
          </w:tcPr>
          <w:p w14:paraId="4A257BE8" w14:textId="77777777" w:rsidR="00130046" w:rsidRPr="00EF5447" w:rsidRDefault="00130046" w:rsidP="00130046">
            <w:pPr>
              <w:pStyle w:val="TAC"/>
            </w:pPr>
            <w:r w:rsidRPr="00EF5447">
              <w:t>834</w:t>
            </w:r>
          </w:p>
        </w:tc>
        <w:tc>
          <w:tcPr>
            <w:tcW w:w="746" w:type="dxa"/>
            <w:shd w:val="clear" w:color="auto" w:fill="auto"/>
            <w:noWrap/>
          </w:tcPr>
          <w:p w14:paraId="1B0F5BA9" w14:textId="77777777" w:rsidR="00130046" w:rsidRPr="00EF5447" w:rsidRDefault="00130046" w:rsidP="00130046">
            <w:pPr>
              <w:pStyle w:val="TAC"/>
              <w:rPr>
                <w:color w:val="000000"/>
              </w:rPr>
            </w:pPr>
            <w:r w:rsidRPr="00EF5447">
              <w:t>5</w:t>
            </w:r>
          </w:p>
        </w:tc>
        <w:tc>
          <w:tcPr>
            <w:tcW w:w="877" w:type="dxa"/>
            <w:shd w:val="clear" w:color="auto" w:fill="auto"/>
            <w:noWrap/>
          </w:tcPr>
          <w:p w14:paraId="373C16D8" w14:textId="77777777" w:rsidR="00130046" w:rsidRPr="00EF5447" w:rsidRDefault="00130046" w:rsidP="00130046">
            <w:pPr>
              <w:pStyle w:val="TAC"/>
              <w:rPr>
                <w:color w:val="000000"/>
              </w:rPr>
            </w:pPr>
            <w:r w:rsidRPr="00EF5447">
              <w:t>25</w:t>
            </w:r>
          </w:p>
        </w:tc>
        <w:tc>
          <w:tcPr>
            <w:tcW w:w="1299" w:type="dxa"/>
            <w:shd w:val="clear" w:color="auto" w:fill="auto"/>
            <w:noWrap/>
          </w:tcPr>
          <w:p w14:paraId="17453C01" w14:textId="77777777" w:rsidR="00130046" w:rsidRPr="00EF5447" w:rsidRDefault="00130046" w:rsidP="00130046">
            <w:pPr>
              <w:pStyle w:val="TAC"/>
            </w:pPr>
            <w:r w:rsidRPr="00EF5447">
              <w:t>879</w:t>
            </w:r>
          </w:p>
        </w:tc>
        <w:tc>
          <w:tcPr>
            <w:tcW w:w="917" w:type="dxa"/>
            <w:shd w:val="clear" w:color="auto" w:fill="auto"/>
          </w:tcPr>
          <w:p w14:paraId="561BBC8B" w14:textId="77777777" w:rsidR="00130046" w:rsidRPr="00EF5447" w:rsidRDefault="00130046" w:rsidP="00130046">
            <w:pPr>
              <w:pStyle w:val="TAC"/>
              <w:rPr>
                <w:rFonts w:eastAsia="맑은 고딕"/>
                <w:kern w:val="2"/>
                <w:szCs w:val="24"/>
                <w:lang w:eastAsia="ko-KR"/>
              </w:rPr>
            </w:pPr>
            <w:r w:rsidRPr="00EF5447">
              <w:t>N/A</w:t>
            </w:r>
          </w:p>
        </w:tc>
        <w:tc>
          <w:tcPr>
            <w:tcW w:w="1248" w:type="dxa"/>
            <w:shd w:val="clear" w:color="auto" w:fill="auto"/>
          </w:tcPr>
          <w:p w14:paraId="011CF399" w14:textId="77777777" w:rsidR="00130046" w:rsidRPr="00EF5447" w:rsidRDefault="00130046" w:rsidP="00130046">
            <w:pPr>
              <w:pStyle w:val="TAC"/>
              <w:rPr>
                <w:rFonts w:eastAsia="맑은 고딕"/>
                <w:kern w:val="2"/>
                <w:szCs w:val="24"/>
                <w:lang w:eastAsia="ko-KR"/>
              </w:rPr>
            </w:pPr>
            <w:r w:rsidRPr="00EF5447">
              <w:rPr>
                <w:kern w:val="2"/>
                <w:szCs w:val="24"/>
                <w:lang w:eastAsia="ko-KR"/>
              </w:rPr>
              <w:t>N/A</w:t>
            </w:r>
          </w:p>
        </w:tc>
      </w:tr>
      <w:tr w:rsidR="00130046" w:rsidRPr="00EF5447" w14:paraId="0486A8CC" w14:textId="77777777" w:rsidTr="00130046">
        <w:trPr>
          <w:trHeight w:val="216"/>
          <w:jc w:val="center"/>
        </w:trPr>
        <w:tc>
          <w:tcPr>
            <w:tcW w:w="2258" w:type="dxa"/>
            <w:tcBorders>
              <w:top w:val="nil"/>
              <w:bottom w:val="single" w:sz="4" w:space="0" w:color="auto"/>
            </w:tcBorders>
            <w:shd w:val="clear" w:color="auto" w:fill="auto"/>
          </w:tcPr>
          <w:p w14:paraId="49CF5E3D" w14:textId="77777777" w:rsidR="00130046" w:rsidRPr="00EF5447" w:rsidRDefault="00130046" w:rsidP="00130046">
            <w:pPr>
              <w:pStyle w:val="TAC"/>
            </w:pPr>
          </w:p>
        </w:tc>
        <w:tc>
          <w:tcPr>
            <w:tcW w:w="878" w:type="dxa"/>
            <w:shd w:val="clear" w:color="auto" w:fill="auto"/>
          </w:tcPr>
          <w:p w14:paraId="335F287F" w14:textId="77777777" w:rsidR="00130046" w:rsidRPr="00EF5447" w:rsidRDefault="00130046" w:rsidP="00130046">
            <w:pPr>
              <w:pStyle w:val="TAC"/>
              <w:rPr>
                <w:rFonts w:eastAsia="맑은 고딕"/>
                <w:lang w:eastAsia="ko-KR"/>
              </w:rPr>
            </w:pPr>
            <w:r w:rsidRPr="00EF5447">
              <w:rPr>
                <w:rFonts w:eastAsia="Calibri Light"/>
              </w:rPr>
              <w:t>n48</w:t>
            </w:r>
          </w:p>
        </w:tc>
        <w:tc>
          <w:tcPr>
            <w:tcW w:w="1066" w:type="dxa"/>
            <w:shd w:val="clear" w:color="auto" w:fill="auto"/>
            <w:noWrap/>
          </w:tcPr>
          <w:p w14:paraId="64A15DE9" w14:textId="77777777" w:rsidR="00130046" w:rsidRPr="00EF5447" w:rsidRDefault="00130046" w:rsidP="00130046">
            <w:pPr>
              <w:pStyle w:val="TAC"/>
            </w:pPr>
            <w:r w:rsidRPr="00EF5447">
              <w:t>3582</w:t>
            </w:r>
          </w:p>
        </w:tc>
        <w:tc>
          <w:tcPr>
            <w:tcW w:w="746" w:type="dxa"/>
            <w:shd w:val="clear" w:color="auto" w:fill="auto"/>
            <w:noWrap/>
          </w:tcPr>
          <w:p w14:paraId="1D9CA251" w14:textId="77777777" w:rsidR="00130046" w:rsidRPr="00EF5447" w:rsidRDefault="00130046" w:rsidP="00130046">
            <w:pPr>
              <w:pStyle w:val="TAC"/>
              <w:rPr>
                <w:color w:val="000000"/>
              </w:rPr>
            </w:pPr>
            <w:r w:rsidRPr="00EF5447">
              <w:t>5</w:t>
            </w:r>
          </w:p>
        </w:tc>
        <w:tc>
          <w:tcPr>
            <w:tcW w:w="877" w:type="dxa"/>
            <w:shd w:val="clear" w:color="auto" w:fill="auto"/>
            <w:noWrap/>
          </w:tcPr>
          <w:p w14:paraId="1D0BBBC5" w14:textId="77777777" w:rsidR="00130046" w:rsidRPr="00EF5447" w:rsidRDefault="00130046" w:rsidP="00130046">
            <w:pPr>
              <w:pStyle w:val="TAC"/>
              <w:rPr>
                <w:color w:val="000000"/>
              </w:rPr>
            </w:pPr>
            <w:r w:rsidRPr="00EF5447">
              <w:t>25</w:t>
            </w:r>
          </w:p>
        </w:tc>
        <w:tc>
          <w:tcPr>
            <w:tcW w:w="1299" w:type="dxa"/>
            <w:shd w:val="clear" w:color="auto" w:fill="auto"/>
            <w:noWrap/>
          </w:tcPr>
          <w:p w14:paraId="662F2CD6" w14:textId="77777777" w:rsidR="00130046" w:rsidRPr="00EF5447" w:rsidRDefault="00130046" w:rsidP="00130046">
            <w:pPr>
              <w:pStyle w:val="TAC"/>
            </w:pPr>
            <w:r w:rsidRPr="00EF5447">
              <w:t>3582</w:t>
            </w:r>
          </w:p>
        </w:tc>
        <w:tc>
          <w:tcPr>
            <w:tcW w:w="917" w:type="dxa"/>
            <w:shd w:val="clear" w:color="auto" w:fill="auto"/>
          </w:tcPr>
          <w:p w14:paraId="3AD7F764" w14:textId="77777777" w:rsidR="00130046" w:rsidRPr="00EF5447" w:rsidRDefault="00130046" w:rsidP="00130046">
            <w:pPr>
              <w:pStyle w:val="TAC"/>
              <w:rPr>
                <w:rFonts w:eastAsia="맑은 고딕"/>
                <w:kern w:val="2"/>
                <w:szCs w:val="24"/>
                <w:lang w:eastAsia="ko-KR"/>
              </w:rPr>
            </w:pPr>
            <w:r w:rsidRPr="00EF5447">
              <w:t>3.3</w:t>
            </w:r>
          </w:p>
        </w:tc>
        <w:tc>
          <w:tcPr>
            <w:tcW w:w="1248" w:type="dxa"/>
            <w:shd w:val="clear" w:color="auto" w:fill="auto"/>
          </w:tcPr>
          <w:p w14:paraId="0A3A9584" w14:textId="77777777" w:rsidR="00130046" w:rsidRPr="00EF5447" w:rsidRDefault="00130046" w:rsidP="00130046">
            <w:pPr>
              <w:pStyle w:val="TAC"/>
              <w:rPr>
                <w:rFonts w:eastAsia="맑은 고딕"/>
                <w:kern w:val="2"/>
                <w:szCs w:val="24"/>
                <w:lang w:eastAsia="ko-KR"/>
              </w:rPr>
            </w:pPr>
            <w:r w:rsidRPr="00EF5447">
              <w:rPr>
                <w:kern w:val="2"/>
                <w:szCs w:val="24"/>
                <w:lang w:eastAsia="ko-KR"/>
              </w:rPr>
              <w:t>IMD5</w:t>
            </w:r>
          </w:p>
        </w:tc>
      </w:tr>
      <w:tr w:rsidR="00130046" w:rsidRPr="00EF5447" w14:paraId="769ED0D4" w14:textId="77777777" w:rsidTr="00130046">
        <w:trPr>
          <w:trHeight w:val="216"/>
          <w:jc w:val="center"/>
        </w:trPr>
        <w:tc>
          <w:tcPr>
            <w:tcW w:w="2258" w:type="dxa"/>
            <w:tcBorders>
              <w:top w:val="nil"/>
              <w:bottom w:val="nil"/>
            </w:tcBorders>
            <w:shd w:val="clear" w:color="auto" w:fill="auto"/>
          </w:tcPr>
          <w:p w14:paraId="3D06444B" w14:textId="77777777" w:rsidR="00130046" w:rsidRPr="00EF5447" w:rsidRDefault="00130046" w:rsidP="00130046">
            <w:pPr>
              <w:pStyle w:val="TAC"/>
            </w:pPr>
            <w:r w:rsidRPr="00EF5447">
              <w:rPr>
                <w:szCs w:val="18"/>
                <w:lang w:eastAsia="ja-JP"/>
              </w:rPr>
              <w:t>DC_66A_n5A-n77A</w:t>
            </w:r>
          </w:p>
        </w:tc>
        <w:tc>
          <w:tcPr>
            <w:tcW w:w="878" w:type="dxa"/>
            <w:shd w:val="clear" w:color="auto" w:fill="auto"/>
          </w:tcPr>
          <w:p w14:paraId="3476D534" w14:textId="77777777" w:rsidR="00130046" w:rsidRPr="00EF5447" w:rsidRDefault="00130046" w:rsidP="00130046">
            <w:pPr>
              <w:pStyle w:val="TAC"/>
              <w:rPr>
                <w:rFonts w:eastAsia="맑은 고딕"/>
                <w:lang w:eastAsia="ko-KR"/>
              </w:rPr>
            </w:pPr>
            <w:r w:rsidRPr="00EF5447">
              <w:rPr>
                <w:rFonts w:eastAsia="Calibri Light"/>
              </w:rPr>
              <w:t>66</w:t>
            </w:r>
          </w:p>
        </w:tc>
        <w:tc>
          <w:tcPr>
            <w:tcW w:w="1066" w:type="dxa"/>
            <w:shd w:val="clear" w:color="auto" w:fill="auto"/>
            <w:noWrap/>
          </w:tcPr>
          <w:p w14:paraId="4DDDEB34" w14:textId="77777777" w:rsidR="00130046" w:rsidRPr="00EF5447" w:rsidRDefault="00130046" w:rsidP="00130046">
            <w:pPr>
              <w:pStyle w:val="TAC"/>
            </w:pPr>
            <w:r w:rsidRPr="00EF5447">
              <w:rPr>
                <w:szCs w:val="18"/>
                <w:lang w:eastAsia="ja-JP"/>
              </w:rPr>
              <w:t>1760</w:t>
            </w:r>
          </w:p>
        </w:tc>
        <w:tc>
          <w:tcPr>
            <w:tcW w:w="746" w:type="dxa"/>
            <w:shd w:val="clear" w:color="auto" w:fill="auto"/>
            <w:noWrap/>
          </w:tcPr>
          <w:p w14:paraId="55951663" w14:textId="77777777" w:rsidR="00130046" w:rsidRPr="00EF5447" w:rsidRDefault="00130046" w:rsidP="00130046">
            <w:pPr>
              <w:pStyle w:val="TAC"/>
              <w:rPr>
                <w:color w:val="000000"/>
              </w:rPr>
            </w:pPr>
            <w:r w:rsidRPr="00EF5447">
              <w:rPr>
                <w:szCs w:val="18"/>
                <w:lang w:eastAsia="ja-JP"/>
              </w:rPr>
              <w:t>5</w:t>
            </w:r>
          </w:p>
        </w:tc>
        <w:tc>
          <w:tcPr>
            <w:tcW w:w="877" w:type="dxa"/>
            <w:shd w:val="clear" w:color="auto" w:fill="auto"/>
            <w:noWrap/>
          </w:tcPr>
          <w:p w14:paraId="5388AE67" w14:textId="77777777" w:rsidR="00130046" w:rsidRPr="00EF5447" w:rsidRDefault="00130046" w:rsidP="00130046">
            <w:pPr>
              <w:pStyle w:val="TAC"/>
              <w:rPr>
                <w:color w:val="000000"/>
              </w:rPr>
            </w:pPr>
            <w:r w:rsidRPr="00EF5447">
              <w:rPr>
                <w:szCs w:val="18"/>
                <w:lang w:eastAsia="ja-JP"/>
              </w:rPr>
              <w:t>25</w:t>
            </w:r>
          </w:p>
        </w:tc>
        <w:tc>
          <w:tcPr>
            <w:tcW w:w="1299" w:type="dxa"/>
            <w:shd w:val="clear" w:color="auto" w:fill="auto"/>
            <w:noWrap/>
          </w:tcPr>
          <w:p w14:paraId="3D978879" w14:textId="77777777" w:rsidR="00130046" w:rsidRPr="00EF5447" w:rsidRDefault="00130046" w:rsidP="00130046">
            <w:pPr>
              <w:pStyle w:val="TAC"/>
            </w:pPr>
            <w:r w:rsidRPr="00EF5447">
              <w:rPr>
                <w:szCs w:val="18"/>
                <w:lang w:eastAsia="ja-JP"/>
              </w:rPr>
              <w:t>2160</w:t>
            </w:r>
          </w:p>
        </w:tc>
        <w:tc>
          <w:tcPr>
            <w:tcW w:w="917" w:type="dxa"/>
            <w:shd w:val="clear" w:color="auto" w:fill="auto"/>
          </w:tcPr>
          <w:p w14:paraId="795B68BD" w14:textId="77777777" w:rsidR="00130046" w:rsidRPr="00EF5447" w:rsidRDefault="00130046" w:rsidP="00130046">
            <w:pPr>
              <w:pStyle w:val="TAC"/>
              <w:rPr>
                <w:rFonts w:eastAsia="맑은 고딕"/>
                <w:kern w:val="2"/>
                <w:szCs w:val="24"/>
                <w:lang w:eastAsia="ko-KR"/>
              </w:rPr>
            </w:pPr>
            <w:r w:rsidRPr="00EF5447">
              <w:rPr>
                <w:szCs w:val="18"/>
                <w:lang w:eastAsia="ja-JP"/>
              </w:rPr>
              <w:t>N/A</w:t>
            </w:r>
          </w:p>
        </w:tc>
        <w:tc>
          <w:tcPr>
            <w:tcW w:w="1248" w:type="dxa"/>
            <w:shd w:val="clear" w:color="auto" w:fill="auto"/>
          </w:tcPr>
          <w:p w14:paraId="42CE123F" w14:textId="77777777" w:rsidR="00130046" w:rsidRPr="00EF5447" w:rsidRDefault="00130046" w:rsidP="00130046">
            <w:pPr>
              <w:pStyle w:val="TAC"/>
              <w:rPr>
                <w:rFonts w:eastAsia="맑은 고딕"/>
                <w:kern w:val="2"/>
                <w:szCs w:val="24"/>
                <w:lang w:eastAsia="ko-KR"/>
              </w:rPr>
            </w:pPr>
            <w:r w:rsidRPr="00EF5447">
              <w:rPr>
                <w:szCs w:val="18"/>
                <w:lang w:eastAsia="ja-JP"/>
              </w:rPr>
              <w:t>N/A</w:t>
            </w:r>
          </w:p>
        </w:tc>
      </w:tr>
      <w:tr w:rsidR="00130046" w:rsidRPr="00EF5447" w14:paraId="3D38DE83" w14:textId="77777777" w:rsidTr="00130046">
        <w:trPr>
          <w:trHeight w:val="216"/>
          <w:jc w:val="center"/>
        </w:trPr>
        <w:tc>
          <w:tcPr>
            <w:tcW w:w="2258" w:type="dxa"/>
            <w:tcBorders>
              <w:top w:val="nil"/>
              <w:bottom w:val="nil"/>
            </w:tcBorders>
            <w:shd w:val="clear" w:color="auto" w:fill="auto"/>
          </w:tcPr>
          <w:p w14:paraId="45BE3BF8" w14:textId="77777777" w:rsidR="00130046" w:rsidRPr="00EF5447" w:rsidRDefault="00130046" w:rsidP="00130046">
            <w:pPr>
              <w:pStyle w:val="TAC"/>
            </w:pPr>
          </w:p>
        </w:tc>
        <w:tc>
          <w:tcPr>
            <w:tcW w:w="878" w:type="dxa"/>
            <w:shd w:val="clear" w:color="auto" w:fill="auto"/>
          </w:tcPr>
          <w:p w14:paraId="2E0F62C0" w14:textId="77777777" w:rsidR="00130046" w:rsidRPr="00EF5447" w:rsidRDefault="00130046" w:rsidP="00130046">
            <w:pPr>
              <w:pStyle w:val="TAC"/>
              <w:rPr>
                <w:rFonts w:eastAsia="맑은 고딕"/>
                <w:lang w:eastAsia="ko-KR"/>
              </w:rPr>
            </w:pPr>
            <w:r w:rsidRPr="00EF5447">
              <w:rPr>
                <w:rFonts w:eastAsia="Calibri Light"/>
              </w:rPr>
              <w:t>n5</w:t>
            </w:r>
          </w:p>
        </w:tc>
        <w:tc>
          <w:tcPr>
            <w:tcW w:w="1066" w:type="dxa"/>
            <w:shd w:val="clear" w:color="auto" w:fill="auto"/>
            <w:noWrap/>
          </w:tcPr>
          <w:p w14:paraId="1F4C286F" w14:textId="77777777" w:rsidR="00130046" w:rsidRPr="00EF5447" w:rsidRDefault="00130046" w:rsidP="00130046">
            <w:pPr>
              <w:pStyle w:val="TAC"/>
            </w:pPr>
            <w:r w:rsidRPr="00EF5447">
              <w:rPr>
                <w:szCs w:val="18"/>
                <w:lang w:eastAsia="ja-JP"/>
              </w:rPr>
              <w:t>830</w:t>
            </w:r>
          </w:p>
        </w:tc>
        <w:tc>
          <w:tcPr>
            <w:tcW w:w="746" w:type="dxa"/>
            <w:shd w:val="clear" w:color="auto" w:fill="auto"/>
            <w:noWrap/>
          </w:tcPr>
          <w:p w14:paraId="47B7E525" w14:textId="77777777" w:rsidR="00130046" w:rsidRPr="00EF5447" w:rsidRDefault="00130046" w:rsidP="00130046">
            <w:pPr>
              <w:pStyle w:val="TAC"/>
              <w:rPr>
                <w:color w:val="000000"/>
              </w:rPr>
            </w:pPr>
            <w:r w:rsidRPr="00EF5447">
              <w:rPr>
                <w:szCs w:val="18"/>
                <w:lang w:eastAsia="ja-JP"/>
              </w:rPr>
              <w:t>5</w:t>
            </w:r>
          </w:p>
        </w:tc>
        <w:tc>
          <w:tcPr>
            <w:tcW w:w="877" w:type="dxa"/>
            <w:shd w:val="clear" w:color="auto" w:fill="auto"/>
            <w:noWrap/>
          </w:tcPr>
          <w:p w14:paraId="74DE8678" w14:textId="77777777" w:rsidR="00130046" w:rsidRPr="00EF5447" w:rsidRDefault="00130046" w:rsidP="00130046">
            <w:pPr>
              <w:pStyle w:val="TAC"/>
              <w:rPr>
                <w:color w:val="000000"/>
              </w:rPr>
            </w:pPr>
            <w:r w:rsidRPr="00EF5447">
              <w:rPr>
                <w:szCs w:val="18"/>
                <w:lang w:eastAsia="ja-JP"/>
              </w:rPr>
              <w:t>25</w:t>
            </w:r>
          </w:p>
        </w:tc>
        <w:tc>
          <w:tcPr>
            <w:tcW w:w="1299" w:type="dxa"/>
            <w:shd w:val="clear" w:color="auto" w:fill="auto"/>
            <w:noWrap/>
          </w:tcPr>
          <w:p w14:paraId="17D9951E" w14:textId="77777777" w:rsidR="00130046" w:rsidRPr="00EF5447" w:rsidRDefault="00130046" w:rsidP="00130046">
            <w:pPr>
              <w:pStyle w:val="TAC"/>
            </w:pPr>
            <w:r w:rsidRPr="00EF5447">
              <w:rPr>
                <w:szCs w:val="18"/>
                <w:lang w:eastAsia="ja-JP"/>
              </w:rPr>
              <w:t>875</w:t>
            </w:r>
          </w:p>
        </w:tc>
        <w:tc>
          <w:tcPr>
            <w:tcW w:w="917" w:type="dxa"/>
            <w:shd w:val="clear" w:color="auto" w:fill="auto"/>
          </w:tcPr>
          <w:p w14:paraId="113A6C8E" w14:textId="77777777" w:rsidR="00130046" w:rsidRPr="00EF5447" w:rsidRDefault="00130046" w:rsidP="00130046">
            <w:pPr>
              <w:pStyle w:val="TAC"/>
              <w:rPr>
                <w:rFonts w:eastAsia="맑은 고딕"/>
                <w:kern w:val="2"/>
                <w:szCs w:val="24"/>
                <w:lang w:eastAsia="ko-KR"/>
              </w:rPr>
            </w:pPr>
            <w:r w:rsidRPr="00EF5447">
              <w:rPr>
                <w:szCs w:val="18"/>
                <w:lang w:eastAsia="ja-JP"/>
              </w:rPr>
              <w:t>N/A</w:t>
            </w:r>
          </w:p>
        </w:tc>
        <w:tc>
          <w:tcPr>
            <w:tcW w:w="1248" w:type="dxa"/>
            <w:shd w:val="clear" w:color="auto" w:fill="auto"/>
          </w:tcPr>
          <w:p w14:paraId="09633019" w14:textId="77777777" w:rsidR="00130046" w:rsidRPr="00EF5447" w:rsidRDefault="00130046" w:rsidP="00130046">
            <w:pPr>
              <w:pStyle w:val="TAC"/>
              <w:rPr>
                <w:rFonts w:eastAsia="맑은 고딕"/>
                <w:kern w:val="2"/>
                <w:szCs w:val="24"/>
                <w:lang w:eastAsia="ko-KR"/>
              </w:rPr>
            </w:pPr>
            <w:r w:rsidRPr="00EF5447">
              <w:rPr>
                <w:szCs w:val="18"/>
                <w:lang w:eastAsia="ja-JP"/>
              </w:rPr>
              <w:t>N/A</w:t>
            </w:r>
          </w:p>
        </w:tc>
      </w:tr>
      <w:tr w:rsidR="00130046" w:rsidRPr="00EF5447" w14:paraId="583E40A4" w14:textId="77777777" w:rsidTr="00130046">
        <w:trPr>
          <w:trHeight w:val="216"/>
          <w:jc w:val="center"/>
        </w:trPr>
        <w:tc>
          <w:tcPr>
            <w:tcW w:w="2258" w:type="dxa"/>
            <w:tcBorders>
              <w:top w:val="nil"/>
              <w:bottom w:val="single" w:sz="4" w:space="0" w:color="auto"/>
            </w:tcBorders>
            <w:shd w:val="clear" w:color="auto" w:fill="auto"/>
          </w:tcPr>
          <w:p w14:paraId="49BD209B" w14:textId="77777777" w:rsidR="00130046" w:rsidRPr="00EF5447" w:rsidRDefault="00130046" w:rsidP="00130046">
            <w:pPr>
              <w:pStyle w:val="TAC"/>
            </w:pPr>
          </w:p>
        </w:tc>
        <w:tc>
          <w:tcPr>
            <w:tcW w:w="878" w:type="dxa"/>
            <w:shd w:val="clear" w:color="auto" w:fill="auto"/>
          </w:tcPr>
          <w:p w14:paraId="7798AC0D" w14:textId="77777777" w:rsidR="00130046" w:rsidRPr="00EF5447" w:rsidRDefault="00130046" w:rsidP="00130046">
            <w:pPr>
              <w:pStyle w:val="TAC"/>
              <w:rPr>
                <w:rFonts w:eastAsia="맑은 고딕"/>
                <w:lang w:eastAsia="ko-KR"/>
              </w:rPr>
            </w:pPr>
            <w:r w:rsidRPr="00EF5447">
              <w:rPr>
                <w:rFonts w:eastAsia="Calibri Light"/>
              </w:rPr>
              <w:t>n77</w:t>
            </w:r>
          </w:p>
        </w:tc>
        <w:tc>
          <w:tcPr>
            <w:tcW w:w="1066" w:type="dxa"/>
            <w:shd w:val="clear" w:color="auto" w:fill="auto"/>
            <w:noWrap/>
          </w:tcPr>
          <w:p w14:paraId="370D7572" w14:textId="77777777" w:rsidR="00130046" w:rsidRPr="00EF5447" w:rsidRDefault="00130046" w:rsidP="00130046">
            <w:pPr>
              <w:pStyle w:val="TAC"/>
            </w:pPr>
            <w:r w:rsidRPr="00EF5447">
              <w:rPr>
                <w:szCs w:val="18"/>
                <w:lang w:eastAsia="ja-JP"/>
              </w:rPr>
              <w:t>3420</w:t>
            </w:r>
          </w:p>
        </w:tc>
        <w:tc>
          <w:tcPr>
            <w:tcW w:w="746" w:type="dxa"/>
            <w:shd w:val="clear" w:color="auto" w:fill="auto"/>
            <w:noWrap/>
          </w:tcPr>
          <w:p w14:paraId="1A5F60AC" w14:textId="77777777" w:rsidR="00130046" w:rsidRPr="00EF5447" w:rsidRDefault="00130046" w:rsidP="00130046">
            <w:pPr>
              <w:pStyle w:val="TAC"/>
              <w:rPr>
                <w:color w:val="000000"/>
              </w:rPr>
            </w:pPr>
            <w:r w:rsidRPr="00EF5447">
              <w:rPr>
                <w:szCs w:val="18"/>
                <w:lang w:eastAsia="ja-JP"/>
              </w:rPr>
              <w:t>10</w:t>
            </w:r>
          </w:p>
        </w:tc>
        <w:tc>
          <w:tcPr>
            <w:tcW w:w="877" w:type="dxa"/>
            <w:shd w:val="clear" w:color="auto" w:fill="auto"/>
            <w:noWrap/>
          </w:tcPr>
          <w:p w14:paraId="580C5A2F" w14:textId="77777777" w:rsidR="00130046" w:rsidRPr="00EF5447" w:rsidRDefault="00130046" w:rsidP="00130046">
            <w:pPr>
              <w:pStyle w:val="TAC"/>
              <w:rPr>
                <w:color w:val="000000"/>
              </w:rPr>
            </w:pPr>
            <w:r w:rsidRPr="00EF5447">
              <w:rPr>
                <w:szCs w:val="18"/>
                <w:lang w:eastAsia="ja-JP"/>
              </w:rPr>
              <w:t>50</w:t>
            </w:r>
          </w:p>
        </w:tc>
        <w:tc>
          <w:tcPr>
            <w:tcW w:w="1299" w:type="dxa"/>
            <w:shd w:val="clear" w:color="auto" w:fill="auto"/>
            <w:noWrap/>
          </w:tcPr>
          <w:p w14:paraId="6CECA3A6" w14:textId="77777777" w:rsidR="00130046" w:rsidRPr="00EF5447" w:rsidRDefault="00130046" w:rsidP="00130046">
            <w:pPr>
              <w:pStyle w:val="TAC"/>
            </w:pPr>
            <w:r w:rsidRPr="00EF5447">
              <w:rPr>
                <w:szCs w:val="18"/>
                <w:lang w:eastAsia="ja-JP"/>
              </w:rPr>
              <w:t>3420</w:t>
            </w:r>
          </w:p>
        </w:tc>
        <w:tc>
          <w:tcPr>
            <w:tcW w:w="917" w:type="dxa"/>
            <w:shd w:val="clear" w:color="auto" w:fill="auto"/>
          </w:tcPr>
          <w:p w14:paraId="4D4F0AB2" w14:textId="77777777" w:rsidR="00130046" w:rsidRPr="00EF5447" w:rsidRDefault="00130046" w:rsidP="00130046">
            <w:pPr>
              <w:pStyle w:val="TAC"/>
              <w:rPr>
                <w:rFonts w:eastAsia="맑은 고딕"/>
                <w:kern w:val="2"/>
                <w:szCs w:val="24"/>
                <w:lang w:eastAsia="ko-KR"/>
              </w:rPr>
            </w:pPr>
            <w:r w:rsidRPr="00EF5447">
              <w:rPr>
                <w:szCs w:val="18"/>
                <w:lang w:eastAsia="ja-JP"/>
              </w:rPr>
              <w:t>16.6</w:t>
            </w:r>
          </w:p>
        </w:tc>
        <w:tc>
          <w:tcPr>
            <w:tcW w:w="1248" w:type="dxa"/>
            <w:shd w:val="clear" w:color="auto" w:fill="auto"/>
          </w:tcPr>
          <w:p w14:paraId="6C5A1E03" w14:textId="77777777" w:rsidR="00130046" w:rsidRPr="00EF5447" w:rsidRDefault="00130046" w:rsidP="00130046">
            <w:pPr>
              <w:pStyle w:val="TAC"/>
              <w:rPr>
                <w:rFonts w:eastAsia="맑은 고딕"/>
                <w:kern w:val="2"/>
                <w:szCs w:val="24"/>
                <w:lang w:eastAsia="ko-KR"/>
              </w:rPr>
            </w:pPr>
            <w:r w:rsidRPr="00EF5447">
              <w:rPr>
                <w:szCs w:val="18"/>
                <w:lang w:eastAsia="ja-JP"/>
              </w:rPr>
              <w:t>IMD3</w:t>
            </w:r>
          </w:p>
        </w:tc>
      </w:tr>
      <w:tr w:rsidR="00130046" w:rsidRPr="00EF5447" w14:paraId="7F287897" w14:textId="77777777" w:rsidTr="00130046">
        <w:trPr>
          <w:trHeight w:val="216"/>
          <w:jc w:val="center"/>
        </w:trPr>
        <w:tc>
          <w:tcPr>
            <w:tcW w:w="2258" w:type="dxa"/>
            <w:tcBorders>
              <w:bottom w:val="nil"/>
            </w:tcBorders>
            <w:shd w:val="clear" w:color="auto" w:fill="auto"/>
          </w:tcPr>
          <w:p w14:paraId="6742AE9D"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431B17A" w14:textId="77777777" w:rsidR="00130046" w:rsidRPr="00EF5447" w:rsidRDefault="00130046" w:rsidP="00130046">
            <w:pPr>
              <w:pStyle w:val="TAC"/>
              <w:rPr>
                <w:rFonts w:cs="Arial"/>
                <w:lang w:eastAsia="ja-JP"/>
              </w:rPr>
            </w:pPr>
            <w:r w:rsidRPr="00EF5447">
              <w:rPr>
                <w:rFonts w:cs="Arial"/>
                <w:lang w:eastAsia="ja-JP"/>
              </w:rPr>
              <w:t>DC_66A-66A_n7A-n78</w:t>
            </w:r>
          </w:p>
          <w:p w14:paraId="01725324" w14:textId="77777777" w:rsidR="00130046" w:rsidRPr="00EF5447" w:rsidRDefault="00130046" w:rsidP="00130046">
            <w:pPr>
              <w:pStyle w:val="TAC"/>
              <w:rPr>
                <w:rFonts w:cs="Arial"/>
                <w:lang w:eastAsia="ja-JP"/>
              </w:rPr>
            </w:pPr>
            <w:r w:rsidRPr="00EF5447">
              <w:rPr>
                <w:rFonts w:cs="Arial"/>
                <w:lang w:eastAsia="ja-JP"/>
              </w:rPr>
              <w:t>DC_66A_n7(2A)-n78A</w:t>
            </w:r>
          </w:p>
          <w:p w14:paraId="19EC39F0" w14:textId="77777777" w:rsidR="00130046" w:rsidRPr="00EF5447" w:rsidRDefault="00130046" w:rsidP="00130046">
            <w:pPr>
              <w:pStyle w:val="TAC"/>
              <w:rPr>
                <w:rFonts w:cs="Arial"/>
                <w:lang w:eastAsia="ja-JP"/>
              </w:rPr>
            </w:pPr>
            <w:r w:rsidRPr="00EF5447">
              <w:rPr>
                <w:rFonts w:cs="Arial"/>
                <w:lang w:eastAsia="ja-JP"/>
              </w:rPr>
              <w:t>DC_66A-66A_n7(2A)-n78A</w:t>
            </w:r>
          </w:p>
          <w:p w14:paraId="167765F6" w14:textId="77777777" w:rsidR="00130046" w:rsidRPr="00EF5447" w:rsidRDefault="00130046" w:rsidP="00130046">
            <w:pPr>
              <w:pStyle w:val="TAC"/>
              <w:rPr>
                <w:rFonts w:cs="Arial"/>
                <w:lang w:eastAsia="ja-JP"/>
              </w:rPr>
            </w:pPr>
            <w:r w:rsidRPr="00EF5447">
              <w:rPr>
                <w:rFonts w:cs="Arial"/>
                <w:lang w:eastAsia="ja-JP"/>
              </w:rPr>
              <w:t>DC_66A_n7A-n78(2A)</w:t>
            </w:r>
          </w:p>
          <w:p w14:paraId="7D8F4F10" w14:textId="77777777" w:rsidR="00130046" w:rsidRPr="00EF5447" w:rsidRDefault="00130046" w:rsidP="00130046">
            <w:pPr>
              <w:pStyle w:val="TAC"/>
              <w:rPr>
                <w:rFonts w:cs="Arial"/>
                <w:lang w:eastAsia="ja-JP"/>
              </w:rPr>
            </w:pPr>
            <w:r w:rsidRPr="00EF5447">
              <w:rPr>
                <w:rFonts w:cs="Arial"/>
                <w:lang w:eastAsia="ja-JP"/>
              </w:rPr>
              <w:t>DC_66A-66A_n7A-n78(2A)</w:t>
            </w:r>
          </w:p>
          <w:p w14:paraId="7DD92650" w14:textId="77777777" w:rsidR="00130046" w:rsidRPr="00EF5447" w:rsidRDefault="00130046" w:rsidP="00130046">
            <w:pPr>
              <w:pStyle w:val="TAC"/>
              <w:rPr>
                <w:rFonts w:eastAsia="MS Mincho" w:cs="Arial"/>
                <w:bCs/>
              </w:rPr>
            </w:pPr>
            <w:r w:rsidRPr="00EF5447">
              <w:rPr>
                <w:rFonts w:cs="Arial"/>
                <w:lang w:eastAsia="ja-JP"/>
              </w:rPr>
              <w:t>DC_66A-66A_n7(2A)-n78(2A)</w:t>
            </w:r>
          </w:p>
        </w:tc>
        <w:tc>
          <w:tcPr>
            <w:tcW w:w="878" w:type="dxa"/>
            <w:shd w:val="clear" w:color="auto" w:fill="auto"/>
          </w:tcPr>
          <w:p w14:paraId="0E9FB949" w14:textId="77777777" w:rsidR="00130046" w:rsidRPr="00EF5447" w:rsidRDefault="00130046" w:rsidP="00130046">
            <w:pPr>
              <w:pStyle w:val="TAC"/>
            </w:pPr>
            <w:r w:rsidRPr="00EF5447">
              <w:rPr>
                <w:rFonts w:eastAsia="Calibri Light" w:cs="Arial"/>
                <w:lang w:eastAsia="ko-KR"/>
              </w:rPr>
              <w:t>66</w:t>
            </w:r>
          </w:p>
        </w:tc>
        <w:tc>
          <w:tcPr>
            <w:tcW w:w="1066" w:type="dxa"/>
            <w:shd w:val="clear" w:color="auto" w:fill="auto"/>
            <w:noWrap/>
          </w:tcPr>
          <w:p w14:paraId="2093E07E" w14:textId="77777777" w:rsidR="00130046" w:rsidRPr="00EF5447" w:rsidRDefault="00130046" w:rsidP="00130046">
            <w:pPr>
              <w:pStyle w:val="TAC"/>
              <w:rPr>
                <w:rFonts w:eastAsia="맑은 고딕" w:cs="Arial"/>
                <w:lang w:eastAsia="ko-KR"/>
              </w:rPr>
            </w:pPr>
            <w:r w:rsidRPr="00EF5447">
              <w:rPr>
                <w:rFonts w:cs="Arial"/>
                <w:lang w:eastAsia="ko-KR"/>
              </w:rPr>
              <w:t>1730</w:t>
            </w:r>
          </w:p>
        </w:tc>
        <w:tc>
          <w:tcPr>
            <w:tcW w:w="746" w:type="dxa"/>
            <w:shd w:val="clear" w:color="auto" w:fill="auto"/>
            <w:noWrap/>
          </w:tcPr>
          <w:p w14:paraId="6417F360" w14:textId="77777777" w:rsidR="00130046" w:rsidRPr="00EF5447" w:rsidRDefault="00130046" w:rsidP="00130046">
            <w:pPr>
              <w:pStyle w:val="TAC"/>
              <w:rPr>
                <w:rFonts w:eastAsia="맑은 고딕" w:cs="Arial"/>
                <w:lang w:eastAsia="ko-KR"/>
              </w:rPr>
            </w:pPr>
            <w:r w:rsidRPr="00EF5447">
              <w:rPr>
                <w:rFonts w:cs="Arial"/>
                <w:lang w:eastAsia="ko-KR"/>
              </w:rPr>
              <w:t>5</w:t>
            </w:r>
          </w:p>
        </w:tc>
        <w:tc>
          <w:tcPr>
            <w:tcW w:w="877" w:type="dxa"/>
            <w:shd w:val="clear" w:color="auto" w:fill="auto"/>
            <w:noWrap/>
          </w:tcPr>
          <w:p w14:paraId="05E08D29" w14:textId="77777777" w:rsidR="00130046" w:rsidRPr="00EF5447" w:rsidRDefault="00130046" w:rsidP="00130046">
            <w:pPr>
              <w:pStyle w:val="TAC"/>
              <w:rPr>
                <w:rFonts w:eastAsia="맑은 고딕" w:cs="Arial"/>
                <w:lang w:eastAsia="ko-KR"/>
              </w:rPr>
            </w:pPr>
            <w:r w:rsidRPr="00EF5447">
              <w:rPr>
                <w:rFonts w:cs="Arial"/>
                <w:lang w:eastAsia="ko-KR"/>
              </w:rPr>
              <w:t>25</w:t>
            </w:r>
          </w:p>
        </w:tc>
        <w:tc>
          <w:tcPr>
            <w:tcW w:w="1299" w:type="dxa"/>
            <w:shd w:val="clear" w:color="auto" w:fill="auto"/>
            <w:noWrap/>
          </w:tcPr>
          <w:p w14:paraId="129404DC" w14:textId="77777777" w:rsidR="00130046" w:rsidRPr="00EF5447" w:rsidRDefault="00130046" w:rsidP="00130046">
            <w:pPr>
              <w:pStyle w:val="TAC"/>
              <w:rPr>
                <w:rFonts w:eastAsia="맑은 고딕"/>
                <w:lang w:eastAsia="ko-KR"/>
              </w:rPr>
            </w:pPr>
            <w:r w:rsidRPr="00EF5447">
              <w:rPr>
                <w:lang w:eastAsia="ko-KR"/>
              </w:rPr>
              <w:t>2130</w:t>
            </w:r>
          </w:p>
        </w:tc>
        <w:tc>
          <w:tcPr>
            <w:tcW w:w="917" w:type="dxa"/>
            <w:shd w:val="clear" w:color="auto" w:fill="auto"/>
          </w:tcPr>
          <w:p w14:paraId="538B30C8" w14:textId="77777777" w:rsidR="00130046" w:rsidRPr="00EF5447" w:rsidRDefault="00130046" w:rsidP="00130046">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DDB3FBA" w14:textId="77777777" w:rsidR="00130046" w:rsidRPr="00EF5447" w:rsidRDefault="00130046" w:rsidP="00130046">
            <w:pPr>
              <w:pStyle w:val="TAC"/>
              <w:rPr>
                <w:lang w:eastAsia="ko-KR"/>
              </w:rPr>
            </w:pPr>
            <w:r w:rsidRPr="00EF5447">
              <w:rPr>
                <w:rFonts w:cs="Arial"/>
                <w:kern w:val="2"/>
                <w:szCs w:val="24"/>
                <w:lang w:eastAsia="ko-KR"/>
              </w:rPr>
              <w:t>N/A</w:t>
            </w:r>
          </w:p>
        </w:tc>
      </w:tr>
      <w:tr w:rsidR="00130046" w:rsidRPr="00EF5447" w14:paraId="2B3C6C24" w14:textId="77777777" w:rsidTr="00130046">
        <w:trPr>
          <w:trHeight w:val="216"/>
          <w:jc w:val="center"/>
        </w:trPr>
        <w:tc>
          <w:tcPr>
            <w:tcW w:w="2258" w:type="dxa"/>
            <w:tcBorders>
              <w:top w:val="nil"/>
              <w:bottom w:val="nil"/>
            </w:tcBorders>
            <w:shd w:val="clear" w:color="auto" w:fill="auto"/>
          </w:tcPr>
          <w:p w14:paraId="4EA737A2" w14:textId="77777777" w:rsidR="00130046" w:rsidRPr="00EF5447" w:rsidRDefault="00130046" w:rsidP="00130046">
            <w:pPr>
              <w:pStyle w:val="TAC"/>
              <w:rPr>
                <w:rFonts w:eastAsia="MS Mincho" w:cs="Arial"/>
                <w:bCs/>
              </w:rPr>
            </w:pPr>
          </w:p>
        </w:tc>
        <w:tc>
          <w:tcPr>
            <w:tcW w:w="878" w:type="dxa"/>
            <w:shd w:val="clear" w:color="auto" w:fill="auto"/>
          </w:tcPr>
          <w:p w14:paraId="000E2895" w14:textId="77777777" w:rsidR="00130046" w:rsidRPr="00EF5447" w:rsidRDefault="00130046" w:rsidP="00130046">
            <w:pPr>
              <w:pStyle w:val="TAC"/>
            </w:pPr>
            <w:r w:rsidRPr="00EF5447">
              <w:rPr>
                <w:rFonts w:eastAsia="Calibri Light" w:cs="Arial"/>
                <w:lang w:eastAsia="ko-KR"/>
              </w:rPr>
              <w:t>n7</w:t>
            </w:r>
          </w:p>
        </w:tc>
        <w:tc>
          <w:tcPr>
            <w:tcW w:w="1066" w:type="dxa"/>
            <w:shd w:val="clear" w:color="auto" w:fill="auto"/>
            <w:noWrap/>
          </w:tcPr>
          <w:p w14:paraId="3A3790BB" w14:textId="77777777" w:rsidR="00130046" w:rsidRPr="00EF5447" w:rsidRDefault="00130046" w:rsidP="00130046">
            <w:pPr>
              <w:pStyle w:val="TAC"/>
              <w:rPr>
                <w:rFonts w:eastAsia="맑은 고딕" w:cs="Arial"/>
                <w:lang w:eastAsia="ko-KR"/>
              </w:rPr>
            </w:pPr>
            <w:r w:rsidRPr="00EF5447">
              <w:rPr>
                <w:rFonts w:cs="Arial"/>
                <w:lang w:eastAsia="ko-KR"/>
              </w:rPr>
              <w:t>2560</w:t>
            </w:r>
          </w:p>
        </w:tc>
        <w:tc>
          <w:tcPr>
            <w:tcW w:w="746" w:type="dxa"/>
            <w:shd w:val="clear" w:color="auto" w:fill="auto"/>
            <w:noWrap/>
          </w:tcPr>
          <w:p w14:paraId="00B81D0C" w14:textId="77777777" w:rsidR="00130046" w:rsidRPr="00EF5447" w:rsidRDefault="00130046" w:rsidP="00130046">
            <w:pPr>
              <w:pStyle w:val="TAC"/>
              <w:rPr>
                <w:rFonts w:eastAsia="맑은 고딕" w:cs="Arial"/>
                <w:lang w:eastAsia="ko-KR"/>
              </w:rPr>
            </w:pPr>
            <w:r w:rsidRPr="00EF5447">
              <w:rPr>
                <w:rFonts w:cs="Arial"/>
                <w:lang w:eastAsia="ko-KR"/>
              </w:rPr>
              <w:t>5</w:t>
            </w:r>
          </w:p>
        </w:tc>
        <w:tc>
          <w:tcPr>
            <w:tcW w:w="877" w:type="dxa"/>
            <w:shd w:val="clear" w:color="auto" w:fill="auto"/>
            <w:noWrap/>
          </w:tcPr>
          <w:p w14:paraId="323EFE92" w14:textId="77777777" w:rsidR="00130046" w:rsidRPr="00EF5447" w:rsidRDefault="00130046" w:rsidP="00130046">
            <w:pPr>
              <w:pStyle w:val="TAC"/>
              <w:rPr>
                <w:rFonts w:eastAsia="맑은 고딕" w:cs="Arial"/>
                <w:lang w:eastAsia="ko-KR"/>
              </w:rPr>
            </w:pPr>
            <w:r w:rsidRPr="00EF5447">
              <w:rPr>
                <w:rFonts w:cs="Arial"/>
                <w:lang w:eastAsia="ko-KR"/>
              </w:rPr>
              <w:t>25</w:t>
            </w:r>
          </w:p>
        </w:tc>
        <w:tc>
          <w:tcPr>
            <w:tcW w:w="1299" w:type="dxa"/>
            <w:shd w:val="clear" w:color="auto" w:fill="auto"/>
            <w:noWrap/>
          </w:tcPr>
          <w:p w14:paraId="35B8FD22" w14:textId="77777777" w:rsidR="00130046" w:rsidRPr="00EF5447" w:rsidRDefault="00130046" w:rsidP="00130046">
            <w:pPr>
              <w:pStyle w:val="TAC"/>
              <w:rPr>
                <w:rFonts w:eastAsia="맑은 고딕" w:cs="Arial"/>
                <w:lang w:eastAsia="ko-KR"/>
              </w:rPr>
            </w:pPr>
            <w:r w:rsidRPr="00EF5447">
              <w:rPr>
                <w:rFonts w:cs="Arial"/>
                <w:lang w:eastAsia="ko-KR"/>
              </w:rPr>
              <w:t>2680</w:t>
            </w:r>
          </w:p>
        </w:tc>
        <w:tc>
          <w:tcPr>
            <w:tcW w:w="917" w:type="dxa"/>
            <w:shd w:val="clear" w:color="auto" w:fill="auto"/>
          </w:tcPr>
          <w:p w14:paraId="14D3DB62" w14:textId="77777777" w:rsidR="00130046" w:rsidRPr="00EF5447" w:rsidRDefault="00130046" w:rsidP="00130046">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E93E81D" w14:textId="77777777" w:rsidR="00130046" w:rsidRPr="00EF5447" w:rsidRDefault="00130046" w:rsidP="00130046">
            <w:pPr>
              <w:pStyle w:val="TAC"/>
              <w:rPr>
                <w:lang w:eastAsia="ko-KR"/>
              </w:rPr>
            </w:pPr>
            <w:r w:rsidRPr="00EF5447">
              <w:rPr>
                <w:rFonts w:cs="Arial"/>
                <w:kern w:val="2"/>
                <w:szCs w:val="24"/>
                <w:lang w:eastAsia="ko-KR"/>
              </w:rPr>
              <w:t>N/A</w:t>
            </w:r>
          </w:p>
        </w:tc>
      </w:tr>
      <w:tr w:rsidR="00130046" w:rsidRPr="00EF5447" w14:paraId="004D533A" w14:textId="77777777" w:rsidTr="00130046">
        <w:trPr>
          <w:trHeight w:val="216"/>
          <w:jc w:val="center"/>
        </w:trPr>
        <w:tc>
          <w:tcPr>
            <w:tcW w:w="2258" w:type="dxa"/>
            <w:tcBorders>
              <w:top w:val="nil"/>
              <w:bottom w:val="single" w:sz="4" w:space="0" w:color="auto"/>
            </w:tcBorders>
            <w:shd w:val="clear" w:color="auto" w:fill="auto"/>
          </w:tcPr>
          <w:p w14:paraId="480D5F1E" w14:textId="77777777" w:rsidR="00130046" w:rsidRPr="00EF5447" w:rsidRDefault="00130046" w:rsidP="00130046">
            <w:pPr>
              <w:pStyle w:val="TAC"/>
              <w:rPr>
                <w:rFonts w:eastAsia="MS Mincho" w:cs="Arial"/>
                <w:bCs/>
              </w:rPr>
            </w:pPr>
          </w:p>
        </w:tc>
        <w:tc>
          <w:tcPr>
            <w:tcW w:w="878" w:type="dxa"/>
            <w:shd w:val="clear" w:color="auto" w:fill="auto"/>
          </w:tcPr>
          <w:p w14:paraId="4406EB06" w14:textId="77777777" w:rsidR="00130046" w:rsidRPr="00EF5447" w:rsidRDefault="00130046" w:rsidP="00130046">
            <w:pPr>
              <w:pStyle w:val="TAC"/>
            </w:pPr>
            <w:r w:rsidRPr="00EF5447">
              <w:rPr>
                <w:rFonts w:eastAsia="Calibri Light" w:cs="Arial"/>
                <w:lang w:eastAsia="ko-KR"/>
              </w:rPr>
              <w:t>n78</w:t>
            </w:r>
          </w:p>
        </w:tc>
        <w:tc>
          <w:tcPr>
            <w:tcW w:w="1066" w:type="dxa"/>
            <w:shd w:val="clear" w:color="auto" w:fill="auto"/>
            <w:noWrap/>
          </w:tcPr>
          <w:p w14:paraId="587318F3" w14:textId="77777777" w:rsidR="00130046" w:rsidRPr="00EF5447" w:rsidRDefault="00130046" w:rsidP="00130046">
            <w:pPr>
              <w:pStyle w:val="TAC"/>
              <w:rPr>
                <w:rFonts w:eastAsia="맑은 고딕" w:cs="Arial"/>
                <w:lang w:eastAsia="ko-KR"/>
              </w:rPr>
            </w:pPr>
            <w:r w:rsidRPr="00EF5447">
              <w:rPr>
                <w:rFonts w:cs="Arial"/>
                <w:lang w:eastAsia="ko-KR"/>
              </w:rPr>
              <w:t>3390</w:t>
            </w:r>
          </w:p>
        </w:tc>
        <w:tc>
          <w:tcPr>
            <w:tcW w:w="746" w:type="dxa"/>
            <w:shd w:val="clear" w:color="auto" w:fill="auto"/>
            <w:noWrap/>
          </w:tcPr>
          <w:p w14:paraId="5290FEF6" w14:textId="77777777" w:rsidR="00130046" w:rsidRPr="00EF5447" w:rsidRDefault="00130046" w:rsidP="00130046">
            <w:pPr>
              <w:pStyle w:val="TAC"/>
              <w:rPr>
                <w:rFonts w:eastAsia="맑은 고딕" w:cs="Arial"/>
                <w:lang w:eastAsia="ko-KR"/>
              </w:rPr>
            </w:pPr>
            <w:r w:rsidRPr="00EF5447">
              <w:rPr>
                <w:rFonts w:cs="Arial"/>
                <w:lang w:eastAsia="ko-KR"/>
              </w:rPr>
              <w:t>10</w:t>
            </w:r>
          </w:p>
        </w:tc>
        <w:tc>
          <w:tcPr>
            <w:tcW w:w="877" w:type="dxa"/>
            <w:shd w:val="clear" w:color="auto" w:fill="auto"/>
            <w:noWrap/>
          </w:tcPr>
          <w:p w14:paraId="1F9217A8" w14:textId="77777777" w:rsidR="00130046" w:rsidRPr="00EF5447" w:rsidRDefault="00130046" w:rsidP="00130046">
            <w:pPr>
              <w:pStyle w:val="TAC"/>
              <w:rPr>
                <w:rFonts w:eastAsia="맑은 고딕" w:cs="Arial"/>
                <w:lang w:eastAsia="ko-KR"/>
              </w:rPr>
            </w:pPr>
            <w:r w:rsidRPr="00EF5447">
              <w:rPr>
                <w:rFonts w:cs="Arial"/>
                <w:lang w:eastAsia="ko-KR"/>
              </w:rPr>
              <w:t>50</w:t>
            </w:r>
          </w:p>
        </w:tc>
        <w:tc>
          <w:tcPr>
            <w:tcW w:w="1299" w:type="dxa"/>
            <w:shd w:val="clear" w:color="auto" w:fill="auto"/>
            <w:noWrap/>
          </w:tcPr>
          <w:p w14:paraId="42A25E46" w14:textId="77777777" w:rsidR="00130046" w:rsidRPr="00EF5447" w:rsidRDefault="00130046" w:rsidP="00130046">
            <w:pPr>
              <w:pStyle w:val="TAC"/>
              <w:rPr>
                <w:rFonts w:eastAsia="맑은 고딕" w:cs="Arial"/>
                <w:lang w:eastAsia="ko-KR"/>
              </w:rPr>
            </w:pPr>
            <w:r w:rsidRPr="00EF5447">
              <w:rPr>
                <w:rFonts w:cs="Arial"/>
                <w:lang w:eastAsia="ko-KR"/>
              </w:rPr>
              <w:t>3390</w:t>
            </w:r>
          </w:p>
        </w:tc>
        <w:tc>
          <w:tcPr>
            <w:tcW w:w="917" w:type="dxa"/>
            <w:shd w:val="clear" w:color="auto" w:fill="auto"/>
          </w:tcPr>
          <w:p w14:paraId="6A077FE4" w14:textId="77777777" w:rsidR="00130046" w:rsidRPr="00EF5447" w:rsidRDefault="00130046" w:rsidP="00130046">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3CC22D36" w14:textId="77777777" w:rsidR="00130046" w:rsidRPr="00EF5447" w:rsidRDefault="00130046" w:rsidP="00130046">
            <w:pPr>
              <w:pStyle w:val="TAC"/>
              <w:rPr>
                <w:lang w:eastAsia="ko-KR"/>
              </w:rPr>
            </w:pPr>
            <w:r w:rsidRPr="00EF5447">
              <w:rPr>
                <w:rFonts w:cs="Arial"/>
                <w:kern w:val="2"/>
                <w:szCs w:val="24"/>
                <w:lang w:eastAsia="ko-KR"/>
              </w:rPr>
              <w:t>IMD3</w:t>
            </w:r>
          </w:p>
        </w:tc>
      </w:tr>
      <w:tr w:rsidR="00130046" w:rsidRPr="00EF5447" w14:paraId="3385444E" w14:textId="77777777" w:rsidTr="00130046">
        <w:trPr>
          <w:trHeight w:val="216"/>
          <w:jc w:val="center"/>
        </w:trPr>
        <w:tc>
          <w:tcPr>
            <w:tcW w:w="2258" w:type="dxa"/>
            <w:tcBorders>
              <w:bottom w:val="nil"/>
            </w:tcBorders>
            <w:shd w:val="clear" w:color="auto" w:fill="auto"/>
          </w:tcPr>
          <w:p w14:paraId="317E8D0C" w14:textId="77777777" w:rsidR="00130046" w:rsidRPr="00EF5447" w:rsidRDefault="00130046" w:rsidP="00130046">
            <w:pPr>
              <w:pStyle w:val="TAC"/>
            </w:pPr>
            <w:r w:rsidRPr="00EF5447">
              <w:rPr>
                <w:rFonts w:eastAsia="MS Mincho" w:cs="Arial"/>
                <w:bCs/>
              </w:rPr>
              <w:t>DC_66A_n25A-n41A</w:t>
            </w:r>
          </w:p>
        </w:tc>
        <w:tc>
          <w:tcPr>
            <w:tcW w:w="878" w:type="dxa"/>
            <w:shd w:val="clear" w:color="auto" w:fill="auto"/>
          </w:tcPr>
          <w:p w14:paraId="5EF5C8F2" w14:textId="77777777" w:rsidR="00130046" w:rsidRPr="00EF5447" w:rsidRDefault="00130046" w:rsidP="00130046">
            <w:pPr>
              <w:pStyle w:val="TAC"/>
              <w:rPr>
                <w:szCs w:val="18"/>
              </w:rPr>
            </w:pPr>
            <w:r w:rsidRPr="00EF5447">
              <w:t>66</w:t>
            </w:r>
          </w:p>
        </w:tc>
        <w:tc>
          <w:tcPr>
            <w:tcW w:w="1066" w:type="dxa"/>
            <w:shd w:val="clear" w:color="auto" w:fill="auto"/>
            <w:noWrap/>
          </w:tcPr>
          <w:p w14:paraId="162ACE00" w14:textId="77777777" w:rsidR="00130046" w:rsidRPr="00EF5447" w:rsidRDefault="00130046" w:rsidP="00130046">
            <w:pPr>
              <w:pStyle w:val="TAC"/>
              <w:rPr>
                <w:szCs w:val="18"/>
              </w:rPr>
            </w:pPr>
            <w:r w:rsidRPr="00EF5447">
              <w:rPr>
                <w:rFonts w:eastAsia="맑은 고딕" w:cs="Arial"/>
                <w:lang w:eastAsia="ko-KR"/>
              </w:rPr>
              <w:t>1715</w:t>
            </w:r>
          </w:p>
        </w:tc>
        <w:tc>
          <w:tcPr>
            <w:tcW w:w="746" w:type="dxa"/>
            <w:shd w:val="clear" w:color="auto" w:fill="auto"/>
            <w:noWrap/>
          </w:tcPr>
          <w:p w14:paraId="032D8090" w14:textId="77777777" w:rsidR="00130046" w:rsidRPr="00EF5447" w:rsidRDefault="00130046" w:rsidP="00130046">
            <w:pPr>
              <w:pStyle w:val="TAC"/>
              <w:rPr>
                <w:szCs w:val="18"/>
              </w:rPr>
            </w:pPr>
            <w:r w:rsidRPr="00EF5447">
              <w:rPr>
                <w:rFonts w:eastAsia="맑은 고딕" w:cs="Arial"/>
                <w:lang w:eastAsia="ko-KR"/>
              </w:rPr>
              <w:t>5</w:t>
            </w:r>
          </w:p>
        </w:tc>
        <w:tc>
          <w:tcPr>
            <w:tcW w:w="877" w:type="dxa"/>
            <w:shd w:val="clear" w:color="auto" w:fill="auto"/>
            <w:noWrap/>
          </w:tcPr>
          <w:p w14:paraId="03A9CE63" w14:textId="77777777" w:rsidR="00130046" w:rsidRPr="00EF5447" w:rsidRDefault="00130046" w:rsidP="00130046">
            <w:pPr>
              <w:pStyle w:val="TAC"/>
              <w:rPr>
                <w:szCs w:val="18"/>
              </w:rPr>
            </w:pPr>
            <w:r w:rsidRPr="00EF5447">
              <w:rPr>
                <w:rFonts w:eastAsia="맑은 고딕" w:cs="Arial"/>
                <w:lang w:eastAsia="ko-KR"/>
              </w:rPr>
              <w:t>25</w:t>
            </w:r>
          </w:p>
        </w:tc>
        <w:tc>
          <w:tcPr>
            <w:tcW w:w="1299" w:type="dxa"/>
            <w:shd w:val="clear" w:color="auto" w:fill="auto"/>
            <w:noWrap/>
          </w:tcPr>
          <w:p w14:paraId="245F56AE" w14:textId="77777777" w:rsidR="00130046" w:rsidRPr="00EF5447" w:rsidRDefault="00130046" w:rsidP="00130046">
            <w:pPr>
              <w:pStyle w:val="TAC"/>
              <w:rPr>
                <w:szCs w:val="18"/>
              </w:rPr>
            </w:pPr>
            <w:r w:rsidRPr="00EF5447">
              <w:rPr>
                <w:rFonts w:eastAsia="맑은 고딕" w:cs="Arial"/>
                <w:lang w:eastAsia="ko-KR"/>
              </w:rPr>
              <w:t>2115</w:t>
            </w:r>
          </w:p>
        </w:tc>
        <w:tc>
          <w:tcPr>
            <w:tcW w:w="917" w:type="dxa"/>
            <w:shd w:val="clear" w:color="auto" w:fill="auto"/>
          </w:tcPr>
          <w:p w14:paraId="788D09D8" w14:textId="77777777" w:rsidR="00130046" w:rsidRPr="00EF5447" w:rsidRDefault="00130046" w:rsidP="00130046">
            <w:pPr>
              <w:pStyle w:val="TAC"/>
              <w:rPr>
                <w:szCs w:val="18"/>
              </w:rPr>
            </w:pPr>
            <w:r w:rsidRPr="00EF5447">
              <w:rPr>
                <w:lang w:eastAsia="ko-KR"/>
              </w:rPr>
              <w:t>N/A</w:t>
            </w:r>
          </w:p>
        </w:tc>
        <w:tc>
          <w:tcPr>
            <w:tcW w:w="1248" w:type="dxa"/>
            <w:shd w:val="clear" w:color="auto" w:fill="auto"/>
          </w:tcPr>
          <w:p w14:paraId="55BFA0B6" w14:textId="77777777" w:rsidR="00130046" w:rsidRPr="00EF5447" w:rsidRDefault="00130046" w:rsidP="00130046">
            <w:pPr>
              <w:pStyle w:val="TAC"/>
            </w:pPr>
            <w:r w:rsidRPr="00EF5447">
              <w:rPr>
                <w:lang w:eastAsia="ko-KR"/>
              </w:rPr>
              <w:t>N/A</w:t>
            </w:r>
          </w:p>
        </w:tc>
      </w:tr>
      <w:tr w:rsidR="00130046" w:rsidRPr="00EF5447" w14:paraId="4681C4EB" w14:textId="77777777" w:rsidTr="00130046">
        <w:trPr>
          <w:trHeight w:val="216"/>
          <w:jc w:val="center"/>
        </w:trPr>
        <w:tc>
          <w:tcPr>
            <w:tcW w:w="2258" w:type="dxa"/>
            <w:tcBorders>
              <w:top w:val="nil"/>
              <w:bottom w:val="nil"/>
            </w:tcBorders>
            <w:shd w:val="clear" w:color="auto" w:fill="auto"/>
          </w:tcPr>
          <w:p w14:paraId="1A9A242D" w14:textId="77777777" w:rsidR="00130046" w:rsidRPr="00EF5447" w:rsidRDefault="00130046" w:rsidP="00130046">
            <w:pPr>
              <w:pStyle w:val="TAC"/>
            </w:pPr>
          </w:p>
        </w:tc>
        <w:tc>
          <w:tcPr>
            <w:tcW w:w="878" w:type="dxa"/>
            <w:shd w:val="clear" w:color="auto" w:fill="auto"/>
          </w:tcPr>
          <w:p w14:paraId="266AA2E6" w14:textId="77777777" w:rsidR="00130046" w:rsidRPr="00EF5447" w:rsidRDefault="00130046" w:rsidP="00130046">
            <w:pPr>
              <w:pStyle w:val="TAC"/>
              <w:rPr>
                <w:szCs w:val="18"/>
              </w:rPr>
            </w:pPr>
            <w:r w:rsidRPr="00EF5447">
              <w:t>n41</w:t>
            </w:r>
          </w:p>
        </w:tc>
        <w:tc>
          <w:tcPr>
            <w:tcW w:w="1066" w:type="dxa"/>
            <w:shd w:val="clear" w:color="auto" w:fill="auto"/>
            <w:noWrap/>
          </w:tcPr>
          <w:p w14:paraId="63F80F25" w14:textId="77777777" w:rsidR="00130046" w:rsidRPr="00EF5447" w:rsidRDefault="00130046" w:rsidP="00130046">
            <w:pPr>
              <w:pStyle w:val="TAC"/>
              <w:rPr>
                <w:szCs w:val="18"/>
              </w:rPr>
            </w:pPr>
            <w:r w:rsidRPr="00EF5447">
              <w:rPr>
                <w:rFonts w:eastAsia="맑은 고딕" w:cs="Arial"/>
                <w:lang w:eastAsia="ko-KR"/>
              </w:rPr>
              <w:t>2685</w:t>
            </w:r>
          </w:p>
        </w:tc>
        <w:tc>
          <w:tcPr>
            <w:tcW w:w="746" w:type="dxa"/>
            <w:shd w:val="clear" w:color="auto" w:fill="auto"/>
            <w:noWrap/>
          </w:tcPr>
          <w:p w14:paraId="3E69E41F" w14:textId="77777777" w:rsidR="00130046" w:rsidRPr="00EF5447" w:rsidRDefault="00130046" w:rsidP="00130046">
            <w:pPr>
              <w:pStyle w:val="TAC"/>
              <w:rPr>
                <w:szCs w:val="18"/>
              </w:rPr>
            </w:pPr>
            <w:r w:rsidRPr="00EF5447">
              <w:rPr>
                <w:rFonts w:eastAsia="맑은 고딕" w:cs="Arial"/>
                <w:lang w:eastAsia="ko-KR"/>
              </w:rPr>
              <w:t>10</w:t>
            </w:r>
          </w:p>
        </w:tc>
        <w:tc>
          <w:tcPr>
            <w:tcW w:w="877" w:type="dxa"/>
            <w:shd w:val="clear" w:color="auto" w:fill="auto"/>
            <w:noWrap/>
          </w:tcPr>
          <w:p w14:paraId="7F613F64" w14:textId="77777777" w:rsidR="00130046" w:rsidRPr="00EF5447" w:rsidRDefault="00130046" w:rsidP="00130046">
            <w:pPr>
              <w:pStyle w:val="TAC"/>
              <w:rPr>
                <w:szCs w:val="18"/>
              </w:rPr>
            </w:pPr>
            <w:r w:rsidRPr="00EF5447">
              <w:rPr>
                <w:rFonts w:eastAsia="맑은 고딕" w:cs="Arial"/>
                <w:lang w:eastAsia="ko-KR"/>
              </w:rPr>
              <w:t>50</w:t>
            </w:r>
          </w:p>
        </w:tc>
        <w:tc>
          <w:tcPr>
            <w:tcW w:w="1299" w:type="dxa"/>
            <w:shd w:val="clear" w:color="auto" w:fill="auto"/>
            <w:noWrap/>
          </w:tcPr>
          <w:p w14:paraId="50C9E021" w14:textId="77777777" w:rsidR="00130046" w:rsidRPr="00EF5447" w:rsidRDefault="00130046" w:rsidP="00130046">
            <w:pPr>
              <w:pStyle w:val="TAC"/>
              <w:rPr>
                <w:szCs w:val="18"/>
              </w:rPr>
            </w:pPr>
            <w:r w:rsidRPr="00EF5447">
              <w:rPr>
                <w:rFonts w:eastAsia="맑은 고딕" w:cs="Arial"/>
                <w:lang w:eastAsia="ko-KR"/>
              </w:rPr>
              <w:t>2685</w:t>
            </w:r>
          </w:p>
        </w:tc>
        <w:tc>
          <w:tcPr>
            <w:tcW w:w="917" w:type="dxa"/>
            <w:shd w:val="clear" w:color="auto" w:fill="auto"/>
          </w:tcPr>
          <w:p w14:paraId="6BA8351E" w14:textId="77777777" w:rsidR="00130046" w:rsidRPr="00EF5447" w:rsidRDefault="00130046" w:rsidP="00130046">
            <w:pPr>
              <w:pStyle w:val="TAC"/>
              <w:rPr>
                <w:szCs w:val="18"/>
              </w:rPr>
            </w:pPr>
            <w:r w:rsidRPr="00EF5447">
              <w:rPr>
                <w:lang w:eastAsia="ko-KR"/>
              </w:rPr>
              <w:t>N/A</w:t>
            </w:r>
          </w:p>
        </w:tc>
        <w:tc>
          <w:tcPr>
            <w:tcW w:w="1248" w:type="dxa"/>
            <w:shd w:val="clear" w:color="auto" w:fill="auto"/>
          </w:tcPr>
          <w:p w14:paraId="2F0AA5A7" w14:textId="77777777" w:rsidR="00130046" w:rsidRPr="00EF5447" w:rsidRDefault="00130046" w:rsidP="00130046">
            <w:pPr>
              <w:pStyle w:val="TAC"/>
            </w:pPr>
            <w:r w:rsidRPr="00EF5447">
              <w:rPr>
                <w:lang w:eastAsia="ko-KR"/>
              </w:rPr>
              <w:t>N/A</w:t>
            </w:r>
          </w:p>
        </w:tc>
      </w:tr>
      <w:tr w:rsidR="00130046" w:rsidRPr="00EF5447" w14:paraId="36D36170" w14:textId="77777777" w:rsidTr="00130046">
        <w:trPr>
          <w:trHeight w:val="216"/>
          <w:jc w:val="center"/>
        </w:trPr>
        <w:tc>
          <w:tcPr>
            <w:tcW w:w="2258" w:type="dxa"/>
            <w:tcBorders>
              <w:top w:val="nil"/>
              <w:bottom w:val="single" w:sz="4" w:space="0" w:color="auto"/>
            </w:tcBorders>
            <w:shd w:val="clear" w:color="auto" w:fill="auto"/>
          </w:tcPr>
          <w:p w14:paraId="7B6C4F9F" w14:textId="77777777" w:rsidR="00130046" w:rsidRPr="00EF5447" w:rsidRDefault="00130046" w:rsidP="00130046">
            <w:pPr>
              <w:pStyle w:val="TAC"/>
            </w:pPr>
          </w:p>
        </w:tc>
        <w:tc>
          <w:tcPr>
            <w:tcW w:w="878" w:type="dxa"/>
            <w:shd w:val="clear" w:color="auto" w:fill="auto"/>
          </w:tcPr>
          <w:p w14:paraId="05378851" w14:textId="77777777" w:rsidR="00130046" w:rsidRPr="00EF5447" w:rsidRDefault="00130046" w:rsidP="00130046">
            <w:pPr>
              <w:pStyle w:val="TAC"/>
              <w:rPr>
                <w:szCs w:val="18"/>
              </w:rPr>
            </w:pPr>
            <w:r w:rsidRPr="00EF5447">
              <w:rPr>
                <w:rFonts w:eastAsia="MS Mincho"/>
              </w:rPr>
              <w:t>n25</w:t>
            </w:r>
          </w:p>
        </w:tc>
        <w:tc>
          <w:tcPr>
            <w:tcW w:w="1066" w:type="dxa"/>
            <w:shd w:val="clear" w:color="auto" w:fill="auto"/>
            <w:noWrap/>
          </w:tcPr>
          <w:p w14:paraId="3E754126" w14:textId="77777777" w:rsidR="00130046" w:rsidRPr="00EF5447" w:rsidRDefault="00130046" w:rsidP="00130046">
            <w:pPr>
              <w:pStyle w:val="TAC"/>
              <w:rPr>
                <w:szCs w:val="18"/>
              </w:rPr>
            </w:pPr>
            <w:r w:rsidRPr="00EF5447">
              <w:rPr>
                <w:rFonts w:cs="Arial"/>
                <w:lang w:eastAsia="ko-KR"/>
              </w:rPr>
              <w:t>1860</w:t>
            </w:r>
          </w:p>
        </w:tc>
        <w:tc>
          <w:tcPr>
            <w:tcW w:w="746" w:type="dxa"/>
            <w:shd w:val="clear" w:color="auto" w:fill="auto"/>
            <w:noWrap/>
          </w:tcPr>
          <w:p w14:paraId="335131B6" w14:textId="77777777" w:rsidR="00130046" w:rsidRPr="00EF5447" w:rsidRDefault="00130046" w:rsidP="00130046">
            <w:pPr>
              <w:pStyle w:val="TAC"/>
              <w:rPr>
                <w:szCs w:val="18"/>
              </w:rPr>
            </w:pPr>
            <w:r w:rsidRPr="00EF5447">
              <w:rPr>
                <w:rFonts w:cs="Arial"/>
                <w:lang w:eastAsia="ko-KR"/>
              </w:rPr>
              <w:t>5</w:t>
            </w:r>
          </w:p>
        </w:tc>
        <w:tc>
          <w:tcPr>
            <w:tcW w:w="877" w:type="dxa"/>
            <w:shd w:val="clear" w:color="auto" w:fill="auto"/>
            <w:noWrap/>
          </w:tcPr>
          <w:p w14:paraId="4CECE3F7" w14:textId="77777777" w:rsidR="00130046" w:rsidRPr="00EF5447" w:rsidRDefault="00130046" w:rsidP="00130046">
            <w:pPr>
              <w:pStyle w:val="TAC"/>
              <w:rPr>
                <w:szCs w:val="18"/>
              </w:rPr>
            </w:pPr>
            <w:r w:rsidRPr="00EF5447">
              <w:rPr>
                <w:rFonts w:cs="Arial"/>
                <w:lang w:eastAsia="ko-KR"/>
              </w:rPr>
              <w:t>25</w:t>
            </w:r>
          </w:p>
        </w:tc>
        <w:tc>
          <w:tcPr>
            <w:tcW w:w="1299" w:type="dxa"/>
            <w:shd w:val="clear" w:color="auto" w:fill="auto"/>
            <w:noWrap/>
          </w:tcPr>
          <w:p w14:paraId="36F25432" w14:textId="77777777" w:rsidR="00130046" w:rsidRPr="00EF5447" w:rsidRDefault="00130046" w:rsidP="00130046">
            <w:pPr>
              <w:pStyle w:val="TAC"/>
              <w:rPr>
                <w:szCs w:val="18"/>
              </w:rPr>
            </w:pPr>
            <w:r w:rsidRPr="00EF5447">
              <w:rPr>
                <w:rFonts w:cs="Arial"/>
                <w:lang w:eastAsia="ko-KR"/>
              </w:rPr>
              <w:t>1940</w:t>
            </w:r>
          </w:p>
        </w:tc>
        <w:tc>
          <w:tcPr>
            <w:tcW w:w="917" w:type="dxa"/>
            <w:shd w:val="clear" w:color="auto" w:fill="auto"/>
          </w:tcPr>
          <w:p w14:paraId="0994D75C" w14:textId="77777777" w:rsidR="00130046" w:rsidRPr="00EF5447" w:rsidRDefault="00130046" w:rsidP="00130046">
            <w:pPr>
              <w:pStyle w:val="TAC"/>
              <w:rPr>
                <w:szCs w:val="18"/>
              </w:rPr>
            </w:pPr>
            <w:r w:rsidRPr="00EF5447">
              <w:rPr>
                <w:rFonts w:cs="Arial"/>
                <w:lang w:eastAsia="ko-KR"/>
              </w:rPr>
              <w:t>5</w:t>
            </w:r>
          </w:p>
        </w:tc>
        <w:tc>
          <w:tcPr>
            <w:tcW w:w="1248" w:type="dxa"/>
            <w:shd w:val="clear" w:color="auto" w:fill="auto"/>
          </w:tcPr>
          <w:p w14:paraId="2E16AC0E" w14:textId="77777777" w:rsidR="00130046" w:rsidRPr="00EF5447" w:rsidRDefault="00130046" w:rsidP="00130046">
            <w:pPr>
              <w:pStyle w:val="TAC"/>
            </w:pPr>
            <w:r w:rsidRPr="00EF5447">
              <w:t>11.0</w:t>
            </w:r>
          </w:p>
        </w:tc>
      </w:tr>
      <w:tr w:rsidR="00130046" w:rsidRPr="00EF5447" w14:paraId="019B70D4" w14:textId="77777777" w:rsidTr="00130046">
        <w:trPr>
          <w:trHeight w:val="216"/>
          <w:jc w:val="center"/>
        </w:trPr>
        <w:tc>
          <w:tcPr>
            <w:tcW w:w="2258" w:type="dxa"/>
            <w:tcBorders>
              <w:bottom w:val="nil"/>
            </w:tcBorders>
            <w:shd w:val="clear" w:color="auto" w:fill="auto"/>
          </w:tcPr>
          <w:p w14:paraId="664DE30C" w14:textId="77777777" w:rsidR="00130046" w:rsidRPr="00EF5447" w:rsidRDefault="00130046" w:rsidP="00130046">
            <w:pPr>
              <w:pStyle w:val="TAC"/>
            </w:pPr>
            <w:r w:rsidRPr="00EF5447">
              <w:rPr>
                <w:lang w:eastAsia="ja-JP"/>
              </w:rPr>
              <w:t>DC_66A_n25A-n48A</w:t>
            </w:r>
          </w:p>
        </w:tc>
        <w:tc>
          <w:tcPr>
            <w:tcW w:w="878" w:type="dxa"/>
            <w:shd w:val="clear" w:color="auto" w:fill="auto"/>
          </w:tcPr>
          <w:p w14:paraId="550C29A3" w14:textId="77777777" w:rsidR="00130046" w:rsidRPr="00EF5447" w:rsidRDefault="00130046" w:rsidP="00130046">
            <w:pPr>
              <w:pStyle w:val="TAC"/>
            </w:pPr>
            <w:r w:rsidRPr="00EF5447">
              <w:rPr>
                <w:lang w:eastAsia="zh-TW"/>
              </w:rPr>
              <w:t>66</w:t>
            </w:r>
          </w:p>
        </w:tc>
        <w:tc>
          <w:tcPr>
            <w:tcW w:w="1066" w:type="dxa"/>
            <w:shd w:val="clear" w:color="auto" w:fill="auto"/>
            <w:noWrap/>
          </w:tcPr>
          <w:p w14:paraId="4EA629BB" w14:textId="77777777" w:rsidR="00130046" w:rsidRPr="00EF5447" w:rsidRDefault="00130046" w:rsidP="00130046">
            <w:pPr>
              <w:pStyle w:val="TAC"/>
            </w:pPr>
            <w:r w:rsidRPr="00EF5447">
              <w:rPr>
                <w:rFonts w:eastAsia="맑은 고딕"/>
                <w:kern w:val="2"/>
                <w:szCs w:val="24"/>
                <w:lang w:eastAsia="ko-KR"/>
              </w:rPr>
              <w:t>17</w:t>
            </w:r>
            <w:r w:rsidRPr="00EF5447">
              <w:rPr>
                <w:kern w:val="2"/>
                <w:szCs w:val="24"/>
                <w:lang w:eastAsia="zh-CN"/>
              </w:rPr>
              <w:t>40</w:t>
            </w:r>
          </w:p>
        </w:tc>
        <w:tc>
          <w:tcPr>
            <w:tcW w:w="746" w:type="dxa"/>
            <w:shd w:val="clear" w:color="auto" w:fill="auto"/>
            <w:noWrap/>
          </w:tcPr>
          <w:p w14:paraId="579BCAC4" w14:textId="77777777" w:rsidR="00130046" w:rsidRPr="00EF5447" w:rsidRDefault="00130046" w:rsidP="00130046">
            <w:pPr>
              <w:pStyle w:val="TAC"/>
            </w:pPr>
            <w:r w:rsidRPr="00EF5447">
              <w:rPr>
                <w:rFonts w:eastAsia="맑은 고딕"/>
                <w:kern w:val="2"/>
                <w:szCs w:val="24"/>
                <w:lang w:eastAsia="ko-KR"/>
              </w:rPr>
              <w:t>5</w:t>
            </w:r>
          </w:p>
        </w:tc>
        <w:tc>
          <w:tcPr>
            <w:tcW w:w="877" w:type="dxa"/>
            <w:shd w:val="clear" w:color="auto" w:fill="auto"/>
            <w:noWrap/>
          </w:tcPr>
          <w:p w14:paraId="0EBEA742" w14:textId="77777777" w:rsidR="00130046" w:rsidRPr="00EF5447" w:rsidRDefault="00130046" w:rsidP="00130046">
            <w:pPr>
              <w:pStyle w:val="TAC"/>
            </w:pPr>
            <w:r w:rsidRPr="00EF5447">
              <w:rPr>
                <w:rFonts w:eastAsia="맑은 고딕"/>
                <w:kern w:val="2"/>
                <w:szCs w:val="24"/>
                <w:lang w:eastAsia="ko-KR"/>
              </w:rPr>
              <w:t>25</w:t>
            </w:r>
          </w:p>
        </w:tc>
        <w:tc>
          <w:tcPr>
            <w:tcW w:w="1299" w:type="dxa"/>
            <w:shd w:val="clear" w:color="auto" w:fill="auto"/>
            <w:noWrap/>
          </w:tcPr>
          <w:p w14:paraId="43235197" w14:textId="77777777" w:rsidR="00130046" w:rsidRPr="00EF5447" w:rsidRDefault="00130046" w:rsidP="00130046">
            <w:pPr>
              <w:pStyle w:val="TAC"/>
            </w:pPr>
            <w:r w:rsidRPr="00EF5447">
              <w:rPr>
                <w:kern w:val="2"/>
                <w:szCs w:val="24"/>
                <w:lang w:eastAsia="zh-CN"/>
              </w:rPr>
              <w:t>2140</w:t>
            </w:r>
          </w:p>
        </w:tc>
        <w:tc>
          <w:tcPr>
            <w:tcW w:w="917" w:type="dxa"/>
            <w:shd w:val="clear" w:color="auto" w:fill="auto"/>
          </w:tcPr>
          <w:p w14:paraId="3CFDD3B0"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0AEEBDD"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r>
      <w:tr w:rsidR="00130046" w:rsidRPr="00EF5447" w14:paraId="34B27998" w14:textId="77777777" w:rsidTr="00130046">
        <w:trPr>
          <w:trHeight w:val="216"/>
          <w:jc w:val="center"/>
        </w:trPr>
        <w:tc>
          <w:tcPr>
            <w:tcW w:w="2258" w:type="dxa"/>
            <w:tcBorders>
              <w:top w:val="nil"/>
              <w:bottom w:val="nil"/>
            </w:tcBorders>
            <w:shd w:val="clear" w:color="auto" w:fill="auto"/>
          </w:tcPr>
          <w:p w14:paraId="43442C17" w14:textId="77777777" w:rsidR="00130046" w:rsidRPr="00EF5447" w:rsidRDefault="00130046" w:rsidP="00130046">
            <w:pPr>
              <w:pStyle w:val="TAC"/>
            </w:pPr>
          </w:p>
        </w:tc>
        <w:tc>
          <w:tcPr>
            <w:tcW w:w="878" w:type="dxa"/>
            <w:shd w:val="clear" w:color="auto" w:fill="auto"/>
          </w:tcPr>
          <w:p w14:paraId="295C353E" w14:textId="77777777" w:rsidR="00130046" w:rsidRPr="00EF5447" w:rsidRDefault="00130046" w:rsidP="00130046">
            <w:pPr>
              <w:pStyle w:val="TAC"/>
            </w:pPr>
            <w:r w:rsidRPr="00EF5447">
              <w:rPr>
                <w:lang w:eastAsia="zh-TW"/>
              </w:rPr>
              <w:t>n25</w:t>
            </w:r>
          </w:p>
        </w:tc>
        <w:tc>
          <w:tcPr>
            <w:tcW w:w="1066" w:type="dxa"/>
            <w:shd w:val="clear" w:color="auto" w:fill="auto"/>
            <w:noWrap/>
          </w:tcPr>
          <w:p w14:paraId="51734405" w14:textId="77777777" w:rsidR="00130046" w:rsidRPr="00EF5447" w:rsidRDefault="00130046" w:rsidP="00130046">
            <w:pPr>
              <w:pStyle w:val="TAC"/>
            </w:pPr>
            <w:r w:rsidRPr="00EF5447">
              <w:rPr>
                <w:kern w:val="2"/>
                <w:szCs w:val="24"/>
                <w:lang w:eastAsia="zh-CN"/>
              </w:rPr>
              <w:t>1880</w:t>
            </w:r>
          </w:p>
        </w:tc>
        <w:tc>
          <w:tcPr>
            <w:tcW w:w="746" w:type="dxa"/>
            <w:shd w:val="clear" w:color="auto" w:fill="auto"/>
            <w:noWrap/>
          </w:tcPr>
          <w:p w14:paraId="4E054C02" w14:textId="77777777" w:rsidR="00130046" w:rsidRPr="00EF5447" w:rsidRDefault="00130046" w:rsidP="00130046">
            <w:pPr>
              <w:pStyle w:val="TAC"/>
            </w:pPr>
            <w:r w:rsidRPr="00EF5447">
              <w:rPr>
                <w:rFonts w:eastAsia="맑은 고딕"/>
                <w:kern w:val="2"/>
                <w:szCs w:val="24"/>
                <w:lang w:eastAsia="ko-KR"/>
              </w:rPr>
              <w:t>5</w:t>
            </w:r>
          </w:p>
        </w:tc>
        <w:tc>
          <w:tcPr>
            <w:tcW w:w="877" w:type="dxa"/>
            <w:shd w:val="clear" w:color="auto" w:fill="auto"/>
            <w:noWrap/>
          </w:tcPr>
          <w:p w14:paraId="3C41BA8C" w14:textId="77777777" w:rsidR="00130046" w:rsidRPr="00EF5447" w:rsidRDefault="00130046" w:rsidP="00130046">
            <w:pPr>
              <w:pStyle w:val="TAC"/>
            </w:pPr>
            <w:r w:rsidRPr="00EF5447">
              <w:rPr>
                <w:rFonts w:eastAsia="맑은 고딕"/>
                <w:kern w:val="2"/>
                <w:szCs w:val="24"/>
                <w:lang w:eastAsia="ko-KR"/>
              </w:rPr>
              <w:t>25</w:t>
            </w:r>
          </w:p>
        </w:tc>
        <w:tc>
          <w:tcPr>
            <w:tcW w:w="1299" w:type="dxa"/>
            <w:shd w:val="clear" w:color="auto" w:fill="auto"/>
            <w:noWrap/>
          </w:tcPr>
          <w:p w14:paraId="409E7430" w14:textId="77777777" w:rsidR="00130046" w:rsidRPr="00EF5447" w:rsidRDefault="00130046" w:rsidP="00130046">
            <w:pPr>
              <w:pStyle w:val="TAC"/>
            </w:pPr>
            <w:r w:rsidRPr="00EF5447">
              <w:rPr>
                <w:kern w:val="2"/>
                <w:szCs w:val="24"/>
                <w:lang w:eastAsia="zh-CN"/>
              </w:rPr>
              <w:t>1960</w:t>
            </w:r>
          </w:p>
        </w:tc>
        <w:tc>
          <w:tcPr>
            <w:tcW w:w="917" w:type="dxa"/>
            <w:shd w:val="clear" w:color="auto" w:fill="auto"/>
          </w:tcPr>
          <w:p w14:paraId="19DC1B6C"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2C14CABD"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r>
      <w:tr w:rsidR="00130046" w:rsidRPr="00EF5447" w14:paraId="58DE1089" w14:textId="77777777" w:rsidTr="00130046">
        <w:trPr>
          <w:trHeight w:val="216"/>
          <w:jc w:val="center"/>
        </w:trPr>
        <w:tc>
          <w:tcPr>
            <w:tcW w:w="2258" w:type="dxa"/>
            <w:tcBorders>
              <w:top w:val="nil"/>
              <w:bottom w:val="nil"/>
            </w:tcBorders>
            <w:shd w:val="clear" w:color="auto" w:fill="auto"/>
          </w:tcPr>
          <w:p w14:paraId="3DEF9A41" w14:textId="77777777" w:rsidR="00130046" w:rsidRPr="00EF5447" w:rsidRDefault="00130046" w:rsidP="00130046">
            <w:pPr>
              <w:pStyle w:val="TAC"/>
            </w:pPr>
          </w:p>
        </w:tc>
        <w:tc>
          <w:tcPr>
            <w:tcW w:w="878" w:type="dxa"/>
            <w:shd w:val="clear" w:color="auto" w:fill="auto"/>
          </w:tcPr>
          <w:p w14:paraId="2BFD87E1" w14:textId="77777777" w:rsidR="00130046" w:rsidRPr="00EF5447" w:rsidRDefault="00130046" w:rsidP="00130046">
            <w:pPr>
              <w:pStyle w:val="TAC"/>
            </w:pPr>
            <w:r w:rsidRPr="00EF5447">
              <w:rPr>
                <w:lang w:eastAsia="zh-TW"/>
              </w:rPr>
              <w:t>n48</w:t>
            </w:r>
          </w:p>
        </w:tc>
        <w:tc>
          <w:tcPr>
            <w:tcW w:w="1066" w:type="dxa"/>
            <w:shd w:val="clear" w:color="auto" w:fill="auto"/>
            <w:noWrap/>
          </w:tcPr>
          <w:p w14:paraId="38529B87" w14:textId="77777777" w:rsidR="00130046" w:rsidRPr="00EF5447" w:rsidRDefault="00130046" w:rsidP="00130046">
            <w:pPr>
              <w:pStyle w:val="TAC"/>
            </w:pPr>
            <w:r w:rsidRPr="00EF5447">
              <w:rPr>
                <w:kern w:val="2"/>
                <w:szCs w:val="24"/>
                <w:lang w:eastAsia="zh-CN"/>
              </w:rPr>
              <w:t>3620</w:t>
            </w:r>
          </w:p>
        </w:tc>
        <w:tc>
          <w:tcPr>
            <w:tcW w:w="746" w:type="dxa"/>
            <w:shd w:val="clear" w:color="auto" w:fill="auto"/>
            <w:noWrap/>
          </w:tcPr>
          <w:p w14:paraId="54256D3F" w14:textId="77777777" w:rsidR="00130046" w:rsidRPr="00EF5447" w:rsidRDefault="00130046" w:rsidP="00130046">
            <w:pPr>
              <w:pStyle w:val="TAC"/>
            </w:pPr>
            <w:r w:rsidRPr="00EF5447">
              <w:rPr>
                <w:kern w:val="2"/>
                <w:szCs w:val="24"/>
                <w:lang w:eastAsia="zh-CN"/>
              </w:rPr>
              <w:t>10</w:t>
            </w:r>
          </w:p>
        </w:tc>
        <w:tc>
          <w:tcPr>
            <w:tcW w:w="877" w:type="dxa"/>
            <w:shd w:val="clear" w:color="auto" w:fill="auto"/>
            <w:noWrap/>
          </w:tcPr>
          <w:p w14:paraId="3ADCF69C" w14:textId="77777777" w:rsidR="00130046" w:rsidRPr="00EF5447" w:rsidRDefault="00130046" w:rsidP="00130046">
            <w:pPr>
              <w:pStyle w:val="TAC"/>
            </w:pPr>
            <w:r w:rsidRPr="00EF5447">
              <w:rPr>
                <w:kern w:val="2"/>
                <w:szCs w:val="24"/>
                <w:lang w:eastAsia="zh-CN"/>
              </w:rPr>
              <w:t>50</w:t>
            </w:r>
          </w:p>
        </w:tc>
        <w:tc>
          <w:tcPr>
            <w:tcW w:w="1299" w:type="dxa"/>
            <w:shd w:val="clear" w:color="auto" w:fill="auto"/>
            <w:noWrap/>
          </w:tcPr>
          <w:p w14:paraId="49ED87A7" w14:textId="77777777" w:rsidR="00130046" w:rsidRPr="00EF5447" w:rsidRDefault="00130046" w:rsidP="00130046">
            <w:pPr>
              <w:pStyle w:val="TAC"/>
            </w:pPr>
            <w:r w:rsidRPr="00EF5447">
              <w:rPr>
                <w:kern w:val="2"/>
                <w:szCs w:val="24"/>
                <w:lang w:eastAsia="zh-CN"/>
              </w:rPr>
              <w:t>3620</w:t>
            </w:r>
          </w:p>
        </w:tc>
        <w:tc>
          <w:tcPr>
            <w:tcW w:w="917" w:type="dxa"/>
            <w:shd w:val="clear" w:color="auto" w:fill="auto"/>
          </w:tcPr>
          <w:p w14:paraId="3879E85C" w14:textId="77777777" w:rsidR="00130046" w:rsidRPr="00EF5447" w:rsidRDefault="00130046" w:rsidP="00130046">
            <w:pPr>
              <w:pStyle w:val="TAC"/>
              <w:rPr>
                <w:kern w:val="2"/>
                <w:szCs w:val="24"/>
                <w:lang w:eastAsia="ko-KR"/>
              </w:rPr>
            </w:pPr>
            <w:r w:rsidRPr="00EF5447">
              <w:rPr>
                <w:kern w:val="2"/>
                <w:szCs w:val="24"/>
                <w:lang w:eastAsia="zh-CN"/>
              </w:rPr>
              <w:t>29.4</w:t>
            </w:r>
          </w:p>
        </w:tc>
        <w:tc>
          <w:tcPr>
            <w:tcW w:w="1248" w:type="dxa"/>
            <w:shd w:val="clear" w:color="auto" w:fill="auto"/>
          </w:tcPr>
          <w:p w14:paraId="37D3F155" w14:textId="77777777" w:rsidR="00130046" w:rsidRPr="00EF5447" w:rsidRDefault="00130046" w:rsidP="00130046">
            <w:pPr>
              <w:pStyle w:val="TAC"/>
              <w:rPr>
                <w:kern w:val="2"/>
                <w:szCs w:val="24"/>
                <w:lang w:eastAsia="ko-KR"/>
              </w:rPr>
            </w:pPr>
            <w:r w:rsidRPr="00EF5447">
              <w:rPr>
                <w:kern w:val="2"/>
                <w:szCs w:val="24"/>
                <w:lang w:eastAsia="ja-JP"/>
              </w:rPr>
              <w:t>IMD</w:t>
            </w:r>
            <w:r w:rsidRPr="00EF5447">
              <w:rPr>
                <w:kern w:val="2"/>
                <w:szCs w:val="24"/>
                <w:lang w:eastAsia="zh-CN"/>
              </w:rPr>
              <w:t>2</w:t>
            </w:r>
          </w:p>
        </w:tc>
      </w:tr>
      <w:tr w:rsidR="00130046" w:rsidRPr="00EF5447" w14:paraId="1BB5F6E6" w14:textId="77777777" w:rsidTr="00130046">
        <w:trPr>
          <w:trHeight w:val="216"/>
          <w:jc w:val="center"/>
        </w:trPr>
        <w:tc>
          <w:tcPr>
            <w:tcW w:w="2258" w:type="dxa"/>
            <w:tcBorders>
              <w:top w:val="nil"/>
              <w:bottom w:val="nil"/>
            </w:tcBorders>
            <w:shd w:val="clear" w:color="auto" w:fill="auto"/>
          </w:tcPr>
          <w:p w14:paraId="5A2D3C9F" w14:textId="77777777" w:rsidR="00130046" w:rsidRPr="00EF5447" w:rsidRDefault="00130046" w:rsidP="00130046">
            <w:pPr>
              <w:pStyle w:val="TAC"/>
            </w:pPr>
          </w:p>
        </w:tc>
        <w:tc>
          <w:tcPr>
            <w:tcW w:w="878" w:type="dxa"/>
            <w:shd w:val="clear" w:color="auto" w:fill="auto"/>
          </w:tcPr>
          <w:p w14:paraId="147B8C56" w14:textId="77777777" w:rsidR="00130046" w:rsidRPr="00EF5447" w:rsidRDefault="00130046" w:rsidP="00130046">
            <w:pPr>
              <w:pStyle w:val="TAC"/>
            </w:pPr>
            <w:r w:rsidRPr="00EF5447">
              <w:rPr>
                <w:lang w:eastAsia="zh-TW"/>
              </w:rPr>
              <w:t>66</w:t>
            </w:r>
          </w:p>
        </w:tc>
        <w:tc>
          <w:tcPr>
            <w:tcW w:w="1066" w:type="dxa"/>
            <w:shd w:val="clear" w:color="auto" w:fill="auto"/>
            <w:noWrap/>
          </w:tcPr>
          <w:p w14:paraId="62C37A49" w14:textId="77777777" w:rsidR="00130046" w:rsidRPr="00EF5447" w:rsidRDefault="00130046" w:rsidP="00130046">
            <w:pPr>
              <w:pStyle w:val="TAC"/>
            </w:pPr>
            <w:r w:rsidRPr="00EF5447">
              <w:t>1735</w:t>
            </w:r>
          </w:p>
        </w:tc>
        <w:tc>
          <w:tcPr>
            <w:tcW w:w="746" w:type="dxa"/>
            <w:shd w:val="clear" w:color="auto" w:fill="auto"/>
            <w:noWrap/>
          </w:tcPr>
          <w:p w14:paraId="00372175" w14:textId="77777777" w:rsidR="00130046" w:rsidRPr="00EF5447" w:rsidRDefault="00130046" w:rsidP="00130046">
            <w:pPr>
              <w:pStyle w:val="TAC"/>
            </w:pPr>
            <w:r w:rsidRPr="00EF5447">
              <w:t>5</w:t>
            </w:r>
          </w:p>
        </w:tc>
        <w:tc>
          <w:tcPr>
            <w:tcW w:w="877" w:type="dxa"/>
            <w:shd w:val="clear" w:color="auto" w:fill="auto"/>
            <w:noWrap/>
          </w:tcPr>
          <w:p w14:paraId="5E0B3E4C" w14:textId="77777777" w:rsidR="00130046" w:rsidRPr="00EF5447" w:rsidRDefault="00130046" w:rsidP="00130046">
            <w:pPr>
              <w:pStyle w:val="TAC"/>
            </w:pPr>
            <w:r w:rsidRPr="00EF5447">
              <w:t>25</w:t>
            </w:r>
          </w:p>
        </w:tc>
        <w:tc>
          <w:tcPr>
            <w:tcW w:w="1299" w:type="dxa"/>
            <w:shd w:val="clear" w:color="auto" w:fill="auto"/>
            <w:noWrap/>
          </w:tcPr>
          <w:p w14:paraId="7061DDAC" w14:textId="77777777" w:rsidR="00130046" w:rsidRPr="00EF5447" w:rsidRDefault="00130046" w:rsidP="00130046">
            <w:pPr>
              <w:pStyle w:val="TAC"/>
            </w:pPr>
            <w:r w:rsidRPr="00EF5447">
              <w:t>2135</w:t>
            </w:r>
          </w:p>
        </w:tc>
        <w:tc>
          <w:tcPr>
            <w:tcW w:w="917" w:type="dxa"/>
            <w:shd w:val="clear" w:color="auto" w:fill="auto"/>
          </w:tcPr>
          <w:p w14:paraId="75820592" w14:textId="77777777" w:rsidR="00130046" w:rsidRPr="00EF5447" w:rsidRDefault="00130046" w:rsidP="00130046">
            <w:pPr>
              <w:pStyle w:val="TAC"/>
              <w:rPr>
                <w:kern w:val="2"/>
                <w:szCs w:val="24"/>
                <w:lang w:eastAsia="ko-KR"/>
              </w:rPr>
            </w:pPr>
            <w:r w:rsidRPr="00EF5447">
              <w:rPr>
                <w:lang w:eastAsia="zh-TW"/>
              </w:rPr>
              <w:t>N/A</w:t>
            </w:r>
          </w:p>
        </w:tc>
        <w:tc>
          <w:tcPr>
            <w:tcW w:w="1248" w:type="dxa"/>
            <w:shd w:val="clear" w:color="auto" w:fill="auto"/>
          </w:tcPr>
          <w:p w14:paraId="181C9612" w14:textId="77777777" w:rsidR="00130046" w:rsidRPr="00EF5447" w:rsidRDefault="00130046" w:rsidP="00130046">
            <w:pPr>
              <w:pStyle w:val="TAC"/>
              <w:rPr>
                <w:kern w:val="2"/>
                <w:szCs w:val="24"/>
                <w:lang w:eastAsia="ko-KR"/>
              </w:rPr>
            </w:pPr>
            <w:r w:rsidRPr="00EF5447">
              <w:rPr>
                <w:lang w:eastAsia="zh-TW"/>
              </w:rPr>
              <w:t>N/A</w:t>
            </w:r>
          </w:p>
        </w:tc>
      </w:tr>
      <w:tr w:rsidR="00130046" w:rsidRPr="00EF5447" w14:paraId="34DA526F" w14:textId="77777777" w:rsidTr="00130046">
        <w:trPr>
          <w:trHeight w:val="216"/>
          <w:jc w:val="center"/>
        </w:trPr>
        <w:tc>
          <w:tcPr>
            <w:tcW w:w="2258" w:type="dxa"/>
            <w:tcBorders>
              <w:top w:val="nil"/>
              <w:bottom w:val="nil"/>
            </w:tcBorders>
            <w:shd w:val="clear" w:color="auto" w:fill="auto"/>
          </w:tcPr>
          <w:p w14:paraId="2ECD9E89" w14:textId="77777777" w:rsidR="00130046" w:rsidRPr="00EF5447" w:rsidRDefault="00130046" w:rsidP="00130046">
            <w:pPr>
              <w:pStyle w:val="TAC"/>
            </w:pPr>
          </w:p>
        </w:tc>
        <w:tc>
          <w:tcPr>
            <w:tcW w:w="878" w:type="dxa"/>
            <w:shd w:val="clear" w:color="auto" w:fill="auto"/>
          </w:tcPr>
          <w:p w14:paraId="2147C477" w14:textId="77777777" w:rsidR="00130046" w:rsidRPr="00EF5447" w:rsidRDefault="00130046" w:rsidP="00130046">
            <w:pPr>
              <w:pStyle w:val="TAC"/>
            </w:pPr>
            <w:r w:rsidRPr="00EF5447">
              <w:rPr>
                <w:lang w:eastAsia="zh-TW"/>
              </w:rPr>
              <w:t>n25</w:t>
            </w:r>
          </w:p>
        </w:tc>
        <w:tc>
          <w:tcPr>
            <w:tcW w:w="1066" w:type="dxa"/>
            <w:shd w:val="clear" w:color="auto" w:fill="auto"/>
            <w:noWrap/>
          </w:tcPr>
          <w:p w14:paraId="5948C2C6" w14:textId="77777777" w:rsidR="00130046" w:rsidRPr="00EF5447" w:rsidRDefault="00130046" w:rsidP="00130046">
            <w:pPr>
              <w:pStyle w:val="TAC"/>
            </w:pPr>
            <w:r w:rsidRPr="00EF5447">
              <w:rPr>
                <w:rFonts w:eastAsia="맑은 고딕"/>
                <w:kern w:val="2"/>
                <w:szCs w:val="24"/>
                <w:lang w:eastAsia="ko-KR"/>
              </w:rPr>
              <w:t>1880</w:t>
            </w:r>
          </w:p>
        </w:tc>
        <w:tc>
          <w:tcPr>
            <w:tcW w:w="746" w:type="dxa"/>
            <w:shd w:val="clear" w:color="auto" w:fill="auto"/>
            <w:noWrap/>
          </w:tcPr>
          <w:p w14:paraId="576512F3" w14:textId="77777777" w:rsidR="00130046" w:rsidRPr="00EF5447" w:rsidRDefault="00130046" w:rsidP="00130046">
            <w:pPr>
              <w:pStyle w:val="TAC"/>
            </w:pPr>
            <w:r w:rsidRPr="00EF5447">
              <w:rPr>
                <w:rFonts w:eastAsia="맑은 고딕"/>
                <w:kern w:val="2"/>
                <w:szCs w:val="24"/>
                <w:lang w:eastAsia="ko-KR"/>
              </w:rPr>
              <w:t>5</w:t>
            </w:r>
          </w:p>
        </w:tc>
        <w:tc>
          <w:tcPr>
            <w:tcW w:w="877" w:type="dxa"/>
            <w:shd w:val="clear" w:color="auto" w:fill="auto"/>
            <w:noWrap/>
          </w:tcPr>
          <w:p w14:paraId="5B94D921" w14:textId="77777777" w:rsidR="00130046" w:rsidRPr="00EF5447" w:rsidRDefault="00130046" w:rsidP="00130046">
            <w:pPr>
              <w:pStyle w:val="TAC"/>
            </w:pPr>
            <w:r w:rsidRPr="00EF5447">
              <w:rPr>
                <w:rFonts w:eastAsia="맑은 고딕"/>
                <w:kern w:val="2"/>
                <w:szCs w:val="24"/>
                <w:lang w:eastAsia="ko-KR"/>
              </w:rPr>
              <w:t>25</w:t>
            </w:r>
          </w:p>
        </w:tc>
        <w:tc>
          <w:tcPr>
            <w:tcW w:w="1299" w:type="dxa"/>
            <w:shd w:val="clear" w:color="auto" w:fill="auto"/>
            <w:noWrap/>
          </w:tcPr>
          <w:p w14:paraId="785AB38E" w14:textId="77777777" w:rsidR="00130046" w:rsidRPr="00EF5447" w:rsidRDefault="00130046" w:rsidP="00130046">
            <w:pPr>
              <w:pStyle w:val="TAC"/>
            </w:pPr>
            <w:r w:rsidRPr="00EF5447">
              <w:rPr>
                <w:kern w:val="2"/>
                <w:szCs w:val="24"/>
                <w:lang w:eastAsia="zh-CN"/>
              </w:rPr>
              <w:t>1960</w:t>
            </w:r>
          </w:p>
        </w:tc>
        <w:tc>
          <w:tcPr>
            <w:tcW w:w="917" w:type="dxa"/>
            <w:shd w:val="clear" w:color="auto" w:fill="auto"/>
          </w:tcPr>
          <w:p w14:paraId="4AA7565B" w14:textId="77777777" w:rsidR="00130046" w:rsidRPr="00EF5447" w:rsidRDefault="00130046" w:rsidP="00130046">
            <w:pPr>
              <w:pStyle w:val="TAC"/>
              <w:rPr>
                <w:kern w:val="2"/>
                <w:szCs w:val="24"/>
                <w:lang w:eastAsia="ko-KR"/>
              </w:rPr>
            </w:pPr>
            <w:r w:rsidRPr="00EF5447">
              <w:rPr>
                <w:kern w:val="2"/>
                <w:szCs w:val="24"/>
                <w:lang w:eastAsia="zh-CN"/>
              </w:rPr>
              <w:t>28.3</w:t>
            </w:r>
          </w:p>
        </w:tc>
        <w:tc>
          <w:tcPr>
            <w:tcW w:w="1248" w:type="dxa"/>
            <w:shd w:val="clear" w:color="auto" w:fill="auto"/>
          </w:tcPr>
          <w:p w14:paraId="10A8BFFF" w14:textId="77777777" w:rsidR="00130046" w:rsidRPr="00EF5447" w:rsidRDefault="00130046" w:rsidP="00130046">
            <w:pPr>
              <w:pStyle w:val="TAC"/>
              <w:rPr>
                <w:kern w:val="2"/>
                <w:szCs w:val="24"/>
                <w:lang w:eastAsia="ko-KR"/>
              </w:rPr>
            </w:pPr>
            <w:r w:rsidRPr="00EF5447">
              <w:rPr>
                <w:kern w:val="2"/>
                <w:szCs w:val="24"/>
                <w:lang w:eastAsia="ja-JP"/>
              </w:rPr>
              <w:t>IMD</w:t>
            </w:r>
            <w:r w:rsidRPr="00EF5447">
              <w:rPr>
                <w:kern w:val="2"/>
                <w:szCs w:val="24"/>
                <w:lang w:eastAsia="zh-CN"/>
              </w:rPr>
              <w:t>2</w:t>
            </w:r>
          </w:p>
        </w:tc>
      </w:tr>
      <w:tr w:rsidR="00130046" w:rsidRPr="00EF5447" w14:paraId="27740098" w14:textId="77777777" w:rsidTr="00582F37">
        <w:trPr>
          <w:trHeight w:val="216"/>
          <w:jc w:val="center"/>
        </w:trPr>
        <w:tc>
          <w:tcPr>
            <w:tcW w:w="2258" w:type="dxa"/>
            <w:tcBorders>
              <w:top w:val="nil"/>
              <w:bottom w:val="single" w:sz="4" w:space="0" w:color="auto"/>
            </w:tcBorders>
            <w:shd w:val="clear" w:color="auto" w:fill="auto"/>
          </w:tcPr>
          <w:p w14:paraId="36993A07" w14:textId="77777777" w:rsidR="00130046" w:rsidRPr="00EF5447" w:rsidRDefault="00130046" w:rsidP="00130046">
            <w:pPr>
              <w:pStyle w:val="TAC"/>
            </w:pPr>
          </w:p>
        </w:tc>
        <w:tc>
          <w:tcPr>
            <w:tcW w:w="878" w:type="dxa"/>
            <w:shd w:val="clear" w:color="auto" w:fill="auto"/>
          </w:tcPr>
          <w:p w14:paraId="2F53DFE2" w14:textId="77777777" w:rsidR="00130046" w:rsidRPr="00EF5447" w:rsidRDefault="00130046" w:rsidP="00130046">
            <w:pPr>
              <w:pStyle w:val="TAC"/>
            </w:pPr>
            <w:r w:rsidRPr="00EF5447">
              <w:rPr>
                <w:lang w:eastAsia="zh-TW"/>
              </w:rPr>
              <w:t>n48</w:t>
            </w:r>
          </w:p>
        </w:tc>
        <w:tc>
          <w:tcPr>
            <w:tcW w:w="1066" w:type="dxa"/>
            <w:shd w:val="clear" w:color="auto" w:fill="auto"/>
            <w:noWrap/>
          </w:tcPr>
          <w:p w14:paraId="3FC0A390" w14:textId="77777777" w:rsidR="00130046" w:rsidRPr="00EF5447" w:rsidRDefault="00130046" w:rsidP="00130046">
            <w:pPr>
              <w:pStyle w:val="TAC"/>
            </w:pPr>
            <w:r w:rsidRPr="00EF5447">
              <w:rPr>
                <w:kern w:val="2"/>
                <w:szCs w:val="24"/>
                <w:lang w:eastAsia="zh-CN"/>
              </w:rPr>
              <w:t>3695</w:t>
            </w:r>
          </w:p>
        </w:tc>
        <w:tc>
          <w:tcPr>
            <w:tcW w:w="746" w:type="dxa"/>
            <w:shd w:val="clear" w:color="auto" w:fill="auto"/>
            <w:noWrap/>
          </w:tcPr>
          <w:p w14:paraId="5C4FA992" w14:textId="77777777" w:rsidR="00130046" w:rsidRPr="00EF5447" w:rsidRDefault="00130046" w:rsidP="00130046">
            <w:pPr>
              <w:pStyle w:val="TAC"/>
            </w:pPr>
            <w:r w:rsidRPr="00EF5447">
              <w:rPr>
                <w:rFonts w:eastAsia="맑은 고딕"/>
                <w:kern w:val="2"/>
                <w:szCs w:val="24"/>
                <w:lang w:eastAsia="ko-KR"/>
              </w:rPr>
              <w:t>5</w:t>
            </w:r>
          </w:p>
        </w:tc>
        <w:tc>
          <w:tcPr>
            <w:tcW w:w="877" w:type="dxa"/>
            <w:shd w:val="clear" w:color="auto" w:fill="auto"/>
            <w:noWrap/>
          </w:tcPr>
          <w:p w14:paraId="77293335" w14:textId="77777777" w:rsidR="00130046" w:rsidRPr="00EF5447" w:rsidRDefault="00130046" w:rsidP="00130046">
            <w:pPr>
              <w:pStyle w:val="TAC"/>
            </w:pPr>
            <w:r w:rsidRPr="00EF5447">
              <w:rPr>
                <w:rFonts w:eastAsia="맑은 고딕"/>
                <w:kern w:val="2"/>
                <w:szCs w:val="24"/>
                <w:lang w:eastAsia="ko-KR"/>
              </w:rPr>
              <w:t>25</w:t>
            </w:r>
          </w:p>
        </w:tc>
        <w:tc>
          <w:tcPr>
            <w:tcW w:w="1299" w:type="dxa"/>
            <w:shd w:val="clear" w:color="auto" w:fill="auto"/>
            <w:noWrap/>
          </w:tcPr>
          <w:p w14:paraId="029E6B0C" w14:textId="77777777" w:rsidR="00130046" w:rsidRPr="00EF5447" w:rsidRDefault="00130046" w:rsidP="00130046">
            <w:pPr>
              <w:pStyle w:val="TAC"/>
            </w:pPr>
            <w:r w:rsidRPr="00EF5447">
              <w:rPr>
                <w:kern w:val="2"/>
                <w:szCs w:val="24"/>
                <w:lang w:eastAsia="zh-CN"/>
              </w:rPr>
              <w:t>3695</w:t>
            </w:r>
          </w:p>
        </w:tc>
        <w:tc>
          <w:tcPr>
            <w:tcW w:w="917" w:type="dxa"/>
            <w:shd w:val="clear" w:color="auto" w:fill="auto"/>
          </w:tcPr>
          <w:p w14:paraId="127D6954"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03E774F" w14:textId="77777777" w:rsidR="00130046" w:rsidRPr="00EF5447" w:rsidRDefault="00130046" w:rsidP="00130046">
            <w:pPr>
              <w:pStyle w:val="TAC"/>
              <w:rPr>
                <w:kern w:val="2"/>
                <w:szCs w:val="24"/>
                <w:lang w:eastAsia="ko-KR"/>
              </w:rPr>
            </w:pPr>
            <w:r w:rsidRPr="00EF5447">
              <w:rPr>
                <w:rFonts w:eastAsia="맑은 고딕"/>
                <w:kern w:val="2"/>
                <w:szCs w:val="24"/>
                <w:lang w:eastAsia="ko-KR"/>
              </w:rPr>
              <w:t>N/A</w:t>
            </w:r>
          </w:p>
        </w:tc>
      </w:tr>
      <w:tr w:rsidR="00130046" w:rsidRPr="00EF5447" w14:paraId="05388A93" w14:textId="77777777" w:rsidTr="00E80EE6">
        <w:trPr>
          <w:trHeight w:val="216"/>
          <w:jc w:val="center"/>
        </w:trPr>
        <w:tc>
          <w:tcPr>
            <w:tcW w:w="2258" w:type="dxa"/>
            <w:tcBorders>
              <w:top w:val="single" w:sz="4" w:space="0" w:color="auto"/>
              <w:bottom w:val="nil"/>
            </w:tcBorders>
            <w:shd w:val="clear" w:color="auto" w:fill="auto"/>
          </w:tcPr>
          <w:p w14:paraId="5D15E7A4" w14:textId="53916519" w:rsidR="00130046" w:rsidRPr="00EF5447" w:rsidRDefault="00130046" w:rsidP="00130046">
            <w:pPr>
              <w:pStyle w:val="TAC"/>
            </w:pPr>
            <w:ins w:id="1955" w:author="Jin Woong Park" w:date="2021-06-01T09:07:00Z">
              <w:r w:rsidRPr="00EB7E92">
                <w:rPr>
                  <w:rFonts w:cs="Arial"/>
                  <w:szCs w:val="18"/>
                </w:rPr>
                <w:t>DC_</w:t>
              </w:r>
              <w:r>
                <w:rPr>
                  <w:rFonts w:cs="Arial"/>
                  <w:szCs w:val="18"/>
                </w:rPr>
                <w:t>66</w:t>
              </w:r>
              <w:r w:rsidRPr="00EB7E92">
                <w:rPr>
                  <w:rFonts w:cs="Arial"/>
                  <w:szCs w:val="18"/>
                </w:rPr>
                <w:t>A_n25A-n66A</w:t>
              </w:r>
            </w:ins>
          </w:p>
        </w:tc>
        <w:tc>
          <w:tcPr>
            <w:tcW w:w="878" w:type="dxa"/>
            <w:shd w:val="clear" w:color="auto" w:fill="auto"/>
            <w:vAlign w:val="center"/>
          </w:tcPr>
          <w:p w14:paraId="2C645EDD" w14:textId="6792E481" w:rsidR="00130046" w:rsidRPr="00EF5447" w:rsidRDefault="00130046" w:rsidP="00130046">
            <w:pPr>
              <w:pStyle w:val="TAC"/>
              <w:rPr>
                <w:lang w:eastAsia="zh-TW"/>
              </w:rPr>
            </w:pPr>
            <w:ins w:id="1956" w:author="Jin Woong Park" w:date="2021-06-01T09:07:00Z">
              <w:r w:rsidRPr="00EF5447">
                <w:t>66</w:t>
              </w:r>
            </w:ins>
          </w:p>
        </w:tc>
        <w:tc>
          <w:tcPr>
            <w:tcW w:w="1066" w:type="dxa"/>
            <w:shd w:val="clear" w:color="auto" w:fill="auto"/>
            <w:noWrap/>
            <w:vAlign w:val="center"/>
          </w:tcPr>
          <w:p w14:paraId="2198076C" w14:textId="09552267" w:rsidR="00130046" w:rsidRPr="00EF5447" w:rsidRDefault="00130046" w:rsidP="00130046">
            <w:pPr>
              <w:pStyle w:val="TAC"/>
              <w:rPr>
                <w:kern w:val="2"/>
                <w:szCs w:val="24"/>
                <w:lang w:eastAsia="zh-CN"/>
              </w:rPr>
            </w:pPr>
            <w:ins w:id="1957" w:author="Jin Woong Park" w:date="2021-06-01T09:07:00Z">
              <w:r w:rsidRPr="00EF5447">
                <w:rPr>
                  <w:lang w:eastAsia="ko-KR"/>
                </w:rPr>
                <w:t>1712.5</w:t>
              </w:r>
            </w:ins>
          </w:p>
        </w:tc>
        <w:tc>
          <w:tcPr>
            <w:tcW w:w="746" w:type="dxa"/>
            <w:shd w:val="clear" w:color="auto" w:fill="auto"/>
            <w:noWrap/>
            <w:vAlign w:val="center"/>
          </w:tcPr>
          <w:p w14:paraId="60618A7B" w14:textId="22156E5C" w:rsidR="00130046" w:rsidRPr="00EF5447" w:rsidRDefault="00130046" w:rsidP="00130046">
            <w:pPr>
              <w:pStyle w:val="TAC"/>
              <w:rPr>
                <w:rFonts w:eastAsia="맑은 고딕"/>
                <w:kern w:val="2"/>
                <w:szCs w:val="24"/>
                <w:lang w:eastAsia="ko-KR"/>
              </w:rPr>
            </w:pPr>
            <w:ins w:id="1958" w:author="Jin Woong Park" w:date="2021-06-01T09:07:00Z">
              <w:r w:rsidRPr="00EF5447">
                <w:rPr>
                  <w:lang w:eastAsia="ko-KR"/>
                </w:rPr>
                <w:t>5</w:t>
              </w:r>
            </w:ins>
          </w:p>
        </w:tc>
        <w:tc>
          <w:tcPr>
            <w:tcW w:w="877" w:type="dxa"/>
            <w:shd w:val="clear" w:color="auto" w:fill="auto"/>
            <w:noWrap/>
            <w:vAlign w:val="center"/>
          </w:tcPr>
          <w:p w14:paraId="190A7F21" w14:textId="2B3787F4" w:rsidR="00130046" w:rsidRPr="00EF5447" w:rsidRDefault="00130046" w:rsidP="00130046">
            <w:pPr>
              <w:pStyle w:val="TAC"/>
              <w:rPr>
                <w:rFonts w:eastAsia="맑은 고딕"/>
                <w:kern w:val="2"/>
                <w:szCs w:val="24"/>
                <w:lang w:eastAsia="ko-KR"/>
              </w:rPr>
            </w:pPr>
            <w:ins w:id="1959" w:author="Jin Woong Park" w:date="2021-06-01T09:07:00Z">
              <w:r w:rsidRPr="00EF5447">
                <w:rPr>
                  <w:lang w:eastAsia="ko-KR"/>
                </w:rPr>
                <w:t>25</w:t>
              </w:r>
            </w:ins>
          </w:p>
        </w:tc>
        <w:tc>
          <w:tcPr>
            <w:tcW w:w="1299" w:type="dxa"/>
            <w:shd w:val="clear" w:color="auto" w:fill="auto"/>
            <w:noWrap/>
            <w:vAlign w:val="center"/>
          </w:tcPr>
          <w:p w14:paraId="42BBE4C9" w14:textId="0C676EE4" w:rsidR="00130046" w:rsidRPr="00EF5447" w:rsidRDefault="00130046" w:rsidP="00130046">
            <w:pPr>
              <w:pStyle w:val="TAC"/>
              <w:rPr>
                <w:kern w:val="2"/>
                <w:szCs w:val="24"/>
                <w:lang w:eastAsia="zh-CN"/>
              </w:rPr>
            </w:pPr>
            <w:ins w:id="1960" w:author="Jin Woong Park" w:date="2021-06-01T09:07:00Z">
              <w:r w:rsidRPr="00EF5447">
                <w:rPr>
                  <w:lang w:eastAsia="ko-KR"/>
                </w:rPr>
                <w:t>211</w:t>
              </w:r>
              <w:r>
                <w:rPr>
                  <w:lang w:val="sv-SE" w:eastAsia="ko-KR"/>
                </w:rPr>
                <w:t>2</w:t>
              </w:r>
              <w:r w:rsidRPr="00EF5447">
                <w:rPr>
                  <w:lang w:eastAsia="ko-KR"/>
                </w:rPr>
                <w:t>.5</w:t>
              </w:r>
            </w:ins>
          </w:p>
        </w:tc>
        <w:tc>
          <w:tcPr>
            <w:tcW w:w="917" w:type="dxa"/>
            <w:shd w:val="clear" w:color="auto" w:fill="auto"/>
            <w:vAlign w:val="center"/>
          </w:tcPr>
          <w:p w14:paraId="3D44DE05" w14:textId="7715CCBC" w:rsidR="00130046" w:rsidRPr="00EF5447" w:rsidRDefault="00130046" w:rsidP="00130046">
            <w:pPr>
              <w:pStyle w:val="TAC"/>
              <w:rPr>
                <w:rFonts w:eastAsia="맑은 고딕"/>
                <w:kern w:val="2"/>
                <w:szCs w:val="24"/>
                <w:lang w:eastAsia="ko-KR"/>
              </w:rPr>
            </w:pPr>
            <w:ins w:id="1961" w:author="Jin Woong Park" w:date="2021-06-01T09:07:00Z">
              <w:r w:rsidRPr="000C672A">
                <w:t>N/A</w:t>
              </w:r>
            </w:ins>
          </w:p>
        </w:tc>
        <w:tc>
          <w:tcPr>
            <w:tcW w:w="1248" w:type="dxa"/>
            <w:shd w:val="clear" w:color="auto" w:fill="auto"/>
            <w:vAlign w:val="center"/>
          </w:tcPr>
          <w:p w14:paraId="160627FB" w14:textId="1A5C3313" w:rsidR="00130046" w:rsidRPr="00EF5447" w:rsidRDefault="00130046" w:rsidP="00130046">
            <w:pPr>
              <w:pStyle w:val="TAC"/>
              <w:rPr>
                <w:rFonts w:eastAsia="맑은 고딕"/>
                <w:kern w:val="2"/>
                <w:szCs w:val="24"/>
                <w:lang w:eastAsia="ko-KR"/>
              </w:rPr>
            </w:pPr>
            <w:ins w:id="1962" w:author="Jin Woong Park" w:date="2021-06-01T09:07:00Z">
              <w:r w:rsidRPr="000C672A">
                <w:t>N/A</w:t>
              </w:r>
            </w:ins>
          </w:p>
        </w:tc>
      </w:tr>
      <w:tr w:rsidR="00130046" w:rsidRPr="00EF5447" w14:paraId="7F91EEDB" w14:textId="77777777" w:rsidTr="00E80EE6">
        <w:trPr>
          <w:trHeight w:val="216"/>
          <w:jc w:val="center"/>
        </w:trPr>
        <w:tc>
          <w:tcPr>
            <w:tcW w:w="2258" w:type="dxa"/>
            <w:tcBorders>
              <w:top w:val="nil"/>
              <w:bottom w:val="nil"/>
            </w:tcBorders>
            <w:shd w:val="clear" w:color="auto" w:fill="auto"/>
          </w:tcPr>
          <w:p w14:paraId="6528DA54" w14:textId="77777777" w:rsidR="00130046" w:rsidRPr="00EF5447" w:rsidRDefault="00130046" w:rsidP="00130046">
            <w:pPr>
              <w:pStyle w:val="TAC"/>
            </w:pPr>
          </w:p>
        </w:tc>
        <w:tc>
          <w:tcPr>
            <w:tcW w:w="878" w:type="dxa"/>
            <w:shd w:val="clear" w:color="auto" w:fill="auto"/>
            <w:vAlign w:val="center"/>
          </w:tcPr>
          <w:p w14:paraId="6B4CB9CE" w14:textId="5E200D3C" w:rsidR="00130046" w:rsidRPr="00EF5447" w:rsidRDefault="00130046" w:rsidP="00130046">
            <w:pPr>
              <w:pStyle w:val="TAC"/>
              <w:rPr>
                <w:lang w:eastAsia="zh-TW"/>
              </w:rPr>
            </w:pPr>
            <w:ins w:id="1963" w:author="Jin Woong Park" w:date="2021-06-01T09:07:00Z">
              <w:r w:rsidRPr="00EF5447">
                <w:t>n25</w:t>
              </w:r>
            </w:ins>
          </w:p>
        </w:tc>
        <w:tc>
          <w:tcPr>
            <w:tcW w:w="1066" w:type="dxa"/>
            <w:shd w:val="clear" w:color="auto" w:fill="auto"/>
            <w:noWrap/>
            <w:vAlign w:val="center"/>
          </w:tcPr>
          <w:p w14:paraId="79810640" w14:textId="0EA88C85" w:rsidR="00130046" w:rsidRPr="00EF5447" w:rsidRDefault="00130046" w:rsidP="00130046">
            <w:pPr>
              <w:pStyle w:val="TAC"/>
              <w:rPr>
                <w:kern w:val="2"/>
                <w:szCs w:val="24"/>
                <w:lang w:eastAsia="zh-CN"/>
              </w:rPr>
            </w:pPr>
            <w:ins w:id="1964" w:author="Jin Woong Park" w:date="2021-06-01T09:07:00Z">
              <w:r w:rsidRPr="00EF5447">
                <w:rPr>
                  <w:lang w:eastAsia="ko-KR"/>
                </w:rPr>
                <w:t>1912.5</w:t>
              </w:r>
            </w:ins>
          </w:p>
        </w:tc>
        <w:tc>
          <w:tcPr>
            <w:tcW w:w="746" w:type="dxa"/>
            <w:shd w:val="clear" w:color="auto" w:fill="auto"/>
            <w:noWrap/>
            <w:vAlign w:val="center"/>
          </w:tcPr>
          <w:p w14:paraId="65D9AD2C" w14:textId="732375FF" w:rsidR="00130046" w:rsidRPr="00EF5447" w:rsidRDefault="00130046" w:rsidP="00130046">
            <w:pPr>
              <w:pStyle w:val="TAC"/>
              <w:rPr>
                <w:rFonts w:eastAsia="맑은 고딕"/>
                <w:kern w:val="2"/>
                <w:szCs w:val="24"/>
                <w:lang w:eastAsia="ko-KR"/>
              </w:rPr>
            </w:pPr>
            <w:ins w:id="1965" w:author="Jin Woong Park" w:date="2021-06-01T09:07:00Z">
              <w:r w:rsidRPr="00EF5447">
                <w:rPr>
                  <w:lang w:eastAsia="ko-KR"/>
                </w:rPr>
                <w:t>5</w:t>
              </w:r>
            </w:ins>
          </w:p>
        </w:tc>
        <w:tc>
          <w:tcPr>
            <w:tcW w:w="877" w:type="dxa"/>
            <w:shd w:val="clear" w:color="auto" w:fill="auto"/>
            <w:noWrap/>
            <w:vAlign w:val="center"/>
          </w:tcPr>
          <w:p w14:paraId="6AD56EC9" w14:textId="3272B3DE" w:rsidR="00130046" w:rsidRPr="00EF5447" w:rsidRDefault="00130046" w:rsidP="00130046">
            <w:pPr>
              <w:pStyle w:val="TAC"/>
              <w:rPr>
                <w:rFonts w:eastAsia="맑은 고딕"/>
                <w:kern w:val="2"/>
                <w:szCs w:val="24"/>
                <w:lang w:eastAsia="ko-KR"/>
              </w:rPr>
            </w:pPr>
            <w:ins w:id="1966" w:author="Jin Woong Park" w:date="2021-06-01T09:07:00Z">
              <w:r w:rsidRPr="00EF5447">
                <w:rPr>
                  <w:lang w:eastAsia="ko-KR"/>
                </w:rPr>
                <w:t>25</w:t>
              </w:r>
            </w:ins>
          </w:p>
        </w:tc>
        <w:tc>
          <w:tcPr>
            <w:tcW w:w="1299" w:type="dxa"/>
            <w:shd w:val="clear" w:color="auto" w:fill="auto"/>
            <w:noWrap/>
            <w:vAlign w:val="center"/>
          </w:tcPr>
          <w:p w14:paraId="19081440" w14:textId="756B2BC7" w:rsidR="00130046" w:rsidRPr="00EF5447" w:rsidRDefault="00130046" w:rsidP="00130046">
            <w:pPr>
              <w:pStyle w:val="TAC"/>
              <w:rPr>
                <w:kern w:val="2"/>
                <w:szCs w:val="24"/>
                <w:lang w:eastAsia="zh-CN"/>
              </w:rPr>
            </w:pPr>
            <w:ins w:id="1967" w:author="Jin Woong Park" w:date="2021-06-01T09:07:00Z">
              <w:r w:rsidRPr="00EF5447">
                <w:rPr>
                  <w:lang w:eastAsia="ko-KR"/>
                </w:rPr>
                <w:t>1992.5</w:t>
              </w:r>
            </w:ins>
          </w:p>
        </w:tc>
        <w:tc>
          <w:tcPr>
            <w:tcW w:w="917" w:type="dxa"/>
            <w:shd w:val="clear" w:color="auto" w:fill="auto"/>
            <w:vAlign w:val="center"/>
          </w:tcPr>
          <w:p w14:paraId="65FD9F35" w14:textId="2B7B7338" w:rsidR="00130046" w:rsidRPr="00EF5447" w:rsidRDefault="00130046" w:rsidP="00130046">
            <w:pPr>
              <w:pStyle w:val="TAC"/>
              <w:rPr>
                <w:rFonts w:eastAsia="맑은 고딕"/>
                <w:kern w:val="2"/>
                <w:szCs w:val="24"/>
                <w:lang w:eastAsia="ko-KR"/>
              </w:rPr>
            </w:pPr>
            <w:ins w:id="1968" w:author="Jin Woong Park" w:date="2021-06-01T09:07:00Z">
              <w:r w:rsidRPr="00EF5447">
                <w:rPr>
                  <w:lang w:eastAsia="ko-KR"/>
                </w:rPr>
                <w:t>N/A</w:t>
              </w:r>
            </w:ins>
          </w:p>
        </w:tc>
        <w:tc>
          <w:tcPr>
            <w:tcW w:w="1248" w:type="dxa"/>
            <w:shd w:val="clear" w:color="auto" w:fill="auto"/>
            <w:vAlign w:val="center"/>
          </w:tcPr>
          <w:p w14:paraId="4DD1AACA" w14:textId="3A0003FC" w:rsidR="00130046" w:rsidRPr="00EF5447" w:rsidRDefault="00130046" w:rsidP="00130046">
            <w:pPr>
              <w:pStyle w:val="TAC"/>
              <w:rPr>
                <w:rFonts w:eastAsia="맑은 고딕"/>
                <w:kern w:val="2"/>
                <w:szCs w:val="24"/>
                <w:lang w:eastAsia="ko-KR"/>
              </w:rPr>
            </w:pPr>
            <w:ins w:id="1969" w:author="Jin Woong Park" w:date="2021-06-01T09:07:00Z">
              <w:r w:rsidRPr="00EF5447">
                <w:t>N/A</w:t>
              </w:r>
            </w:ins>
          </w:p>
        </w:tc>
      </w:tr>
      <w:tr w:rsidR="00130046" w:rsidRPr="00EF5447" w14:paraId="642A5B66" w14:textId="77777777" w:rsidTr="00E80EE6">
        <w:trPr>
          <w:trHeight w:val="216"/>
          <w:jc w:val="center"/>
        </w:trPr>
        <w:tc>
          <w:tcPr>
            <w:tcW w:w="2258" w:type="dxa"/>
            <w:tcBorders>
              <w:top w:val="nil"/>
              <w:bottom w:val="nil"/>
            </w:tcBorders>
            <w:shd w:val="clear" w:color="auto" w:fill="auto"/>
          </w:tcPr>
          <w:p w14:paraId="1C8541D8" w14:textId="77777777" w:rsidR="00130046" w:rsidRPr="00EF5447" w:rsidRDefault="00130046" w:rsidP="00130046">
            <w:pPr>
              <w:pStyle w:val="TAC"/>
            </w:pPr>
          </w:p>
        </w:tc>
        <w:tc>
          <w:tcPr>
            <w:tcW w:w="878" w:type="dxa"/>
            <w:shd w:val="clear" w:color="auto" w:fill="auto"/>
            <w:vAlign w:val="center"/>
          </w:tcPr>
          <w:p w14:paraId="3F3BBFBB" w14:textId="2DA5AFD1" w:rsidR="00130046" w:rsidRPr="00EF5447" w:rsidRDefault="00130046" w:rsidP="00130046">
            <w:pPr>
              <w:pStyle w:val="TAC"/>
              <w:rPr>
                <w:lang w:eastAsia="zh-TW"/>
              </w:rPr>
            </w:pPr>
            <w:ins w:id="1970" w:author="Jin Woong Park" w:date="2021-06-01T09:07:00Z">
              <w:r>
                <w:rPr>
                  <w:lang w:val="sv-SE"/>
                </w:rPr>
                <w:t>n66</w:t>
              </w:r>
            </w:ins>
          </w:p>
        </w:tc>
        <w:tc>
          <w:tcPr>
            <w:tcW w:w="1066" w:type="dxa"/>
            <w:shd w:val="clear" w:color="auto" w:fill="auto"/>
            <w:noWrap/>
            <w:vAlign w:val="center"/>
          </w:tcPr>
          <w:p w14:paraId="72372E9D" w14:textId="4856B386" w:rsidR="00130046" w:rsidRPr="00EF5447" w:rsidRDefault="00130046" w:rsidP="00130046">
            <w:pPr>
              <w:pStyle w:val="TAC"/>
              <w:rPr>
                <w:kern w:val="2"/>
                <w:szCs w:val="24"/>
                <w:lang w:eastAsia="zh-CN"/>
              </w:rPr>
            </w:pPr>
            <w:ins w:id="1971" w:author="Jin Woong Park" w:date="2021-06-01T09:07:00Z">
              <w:r w:rsidRPr="00EF5447">
                <w:rPr>
                  <w:lang w:eastAsia="ko-KR"/>
                </w:rPr>
                <w:t>171</w:t>
              </w:r>
              <w:r>
                <w:rPr>
                  <w:lang w:val="sv-SE" w:eastAsia="ko-KR"/>
                </w:rPr>
                <w:t>7</w:t>
              </w:r>
              <w:r w:rsidRPr="00EF5447">
                <w:rPr>
                  <w:lang w:eastAsia="ko-KR"/>
                </w:rPr>
                <w:t>.5</w:t>
              </w:r>
            </w:ins>
          </w:p>
        </w:tc>
        <w:tc>
          <w:tcPr>
            <w:tcW w:w="746" w:type="dxa"/>
            <w:shd w:val="clear" w:color="auto" w:fill="auto"/>
            <w:noWrap/>
            <w:vAlign w:val="center"/>
          </w:tcPr>
          <w:p w14:paraId="4A043A64" w14:textId="41320A46" w:rsidR="00130046" w:rsidRPr="00EF5447" w:rsidRDefault="00130046" w:rsidP="00130046">
            <w:pPr>
              <w:pStyle w:val="TAC"/>
              <w:rPr>
                <w:rFonts w:eastAsia="맑은 고딕"/>
                <w:kern w:val="2"/>
                <w:szCs w:val="24"/>
                <w:lang w:eastAsia="ko-KR"/>
              </w:rPr>
            </w:pPr>
            <w:ins w:id="1972" w:author="Jin Woong Park" w:date="2021-06-01T09:07:00Z">
              <w:r w:rsidRPr="00EF5447">
                <w:rPr>
                  <w:lang w:eastAsia="ko-KR"/>
                </w:rPr>
                <w:t>5</w:t>
              </w:r>
            </w:ins>
          </w:p>
        </w:tc>
        <w:tc>
          <w:tcPr>
            <w:tcW w:w="877" w:type="dxa"/>
            <w:shd w:val="clear" w:color="auto" w:fill="auto"/>
            <w:noWrap/>
            <w:vAlign w:val="center"/>
          </w:tcPr>
          <w:p w14:paraId="1F40E3D3" w14:textId="37C0FD2A" w:rsidR="00130046" w:rsidRPr="00EF5447" w:rsidRDefault="00130046" w:rsidP="00130046">
            <w:pPr>
              <w:pStyle w:val="TAC"/>
              <w:rPr>
                <w:rFonts w:eastAsia="맑은 고딕"/>
                <w:kern w:val="2"/>
                <w:szCs w:val="24"/>
                <w:lang w:eastAsia="ko-KR"/>
              </w:rPr>
            </w:pPr>
            <w:ins w:id="1973" w:author="Jin Woong Park" w:date="2021-06-01T09:07:00Z">
              <w:r w:rsidRPr="00EF5447">
                <w:rPr>
                  <w:lang w:eastAsia="ko-KR"/>
                </w:rPr>
                <w:t>25</w:t>
              </w:r>
            </w:ins>
          </w:p>
        </w:tc>
        <w:tc>
          <w:tcPr>
            <w:tcW w:w="1299" w:type="dxa"/>
            <w:shd w:val="clear" w:color="auto" w:fill="auto"/>
            <w:noWrap/>
            <w:vAlign w:val="center"/>
          </w:tcPr>
          <w:p w14:paraId="1770D2CC" w14:textId="01BD1704" w:rsidR="00130046" w:rsidRPr="00EF5447" w:rsidRDefault="00130046" w:rsidP="00130046">
            <w:pPr>
              <w:pStyle w:val="TAC"/>
              <w:rPr>
                <w:kern w:val="2"/>
                <w:szCs w:val="24"/>
                <w:lang w:eastAsia="zh-CN"/>
              </w:rPr>
            </w:pPr>
            <w:ins w:id="1974" w:author="Jin Woong Park" w:date="2021-06-01T09:07:00Z">
              <w:r w:rsidRPr="00EF5447">
                <w:rPr>
                  <w:lang w:eastAsia="ko-KR"/>
                </w:rPr>
                <w:t>211</w:t>
              </w:r>
              <w:r>
                <w:rPr>
                  <w:lang w:val="sv-SE" w:eastAsia="ko-KR"/>
                </w:rPr>
                <w:t>7</w:t>
              </w:r>
              <w:r w:rsidRPr="00EF5447">
                <w:rPr>
                  <w:lang w:eastAsia="ko-KR"/>
                </w:rPr>
                <w:t>.5</w:t>
              </w:r>
            </w:ins>
          </w:p>
        </w:tc>
        <w:tc>
          <w:tcPr>
            <w:tcW w:w="917" w:type="dxa"/>
            <w:shd w:val="clear" w:color="auto" w:fill="auto"/>
            <w:vAlign w:val="center"/>
          </w:tcPr>
          <w:p w14:paraId="5E5397FA" w14:textId="4E28B75D" w:rsidR="00130046" w:rsidRPr="00EF5447" w:rsidRDefault="00130046" w:rsidP="00130046">
            <w:pPr>
              <w:pStyle w:val="TAC"/>
              <w:rPr>
                <w:rFonts w:eastAsia="맑은 고딕"/>
                <w:kern w:val="2"/>
                <w:szCs w:val="24"/>
                <w:lang w:eastAsia="ko-KR"/>
              </w:rPr>
            </w:pPr>
            <w:ins w:id="1975" w:author="Jin Woong Park" w:date="2021-06-01T09:07:00Z">
              <w:r w:rsidRPr="00EF5447">
                <w:t>23</w:t>
              </w:r>
            </w:ins>
          </w:p>
        </w:tc>
        <w:tc>
          <w:tcPr>
            <w:tcW w:w="1248" w:type="dxa"/>
            <w:shd w:val="clear" w:color="auto" w:fill="auto"/>
            <w:vAlign w:val="center"/>
          </w:tcPr>
          <w:p w14:paraId="47FA30AE" w14:textId="0B0F4C7F" w:rsidR="00130046" w:rsidRPr="00EF5447" w:rsidRDefault="00130046" w:rsidP="00130046">
            <w:pPr>
              <w:pStyle w:val="TAC"/>
              <w:rPr>
                <w:rFonts w:eastAsia="맑은 고딕"/>
                <w:kern w:val="2"/>
                <w:szCs w:val="24"/>
                <w:lang w:eastAsia="ko-KR"/>
              </w:rPr>
            </w:pPr>
            <w:ins w:id="1976" w:author="Jin Woong Park" w:date="2021-06-01T09:07:00Z">
              <w:r w:rsidRPr="00EF5447">
                <w:t>IMD3</w:t>
              </w:r>
            </w:ins>
          </w:p>
        </w:tc>
      </w:tr>
      <w:tr w:rsidR="00130046" w:rsidRPr="00EF5447" w14:paraId="68456F60" w14:textId="77777777" w:rsidTr="00E80EE6">
        <w:trPr>
          <w:trHeight w:val="216"/>
          <w:jc w:val="center"/>
        </w:trPr>
        <w:tc>
          <w:tcPr>
            <w:tcW w:w="2258" w:type="dxa"/>
            <w:tcBorders>
              <w:top w:val="nil"/>
              <w:bottom w:val="nil"/>
            </w:tcBorders>
            <w:shd w:val="clear" w:color="auto" w:fill="auto"/>
          </w:tcPr>
          <w:p w14:paraId="4801503D" w14:textId="77777777" w:rsidR="00130046" w:rsidRPr="00EF5447" w:rsidRDefault="00130046" w:rsidP="00130046">
            <w:pPr>
              <w:pStyle w:val="TAC"/>
            </w:pPr>
          </w:p>
        </w:tc>
        <w:tc>
          <w:tcPr>
            <w:tcW w:w="878" w:type="dxa"/>
            <w:shd w:val="clear" w:color="auto" w:fill="auto"/>
            <w:vAlign w:val="center"/>
          </w:tcPr>
          <w:p w14:paraId="75701B7C" w14:textId="64F66938" w:rsidR="00130046" w:rsidRPr="00EF5447" w:rsidRDefault="00130046" w:rsidP="00130046">
            <w:pPr>
              <w:pStyle w:val="TAC"/>
              <w:rPr>
                <w:lang w:eastAsia="zh-TW"/>
              </w:rPr>
            </w:pPr>
            <w:ins w:id="1977" w:author="Jin Woong Park" w:date="2021-06-01T09:07:00Z">
              <w:r w:rsidRPr="00EF5447">
                <w:t>66</w:t>
              </w:r>
            </w:ins>
          </w:p>
        </w:tc>
        <w:tc>
          <w:tcPr>
            <w:tcW w:w="1066" w:type="dxa"/>
            <w:shd w:val="clear" w:color="auto" w:fill="auto"/>
            <w:noWrap/>
            <w:vAlign w:val="center"/>
          </w:tcPr>
          <w:p w14:paraId="68DB5064" w14:textId="5C2F7550" w:rsidR="00130046" w:rsidRPr="00EF5447" w:rsidRDefault="00130046" w:rsidP="00130046">
            <w:pPr>
              <w:pStyle w:val="TAC"/>
              <w:rPr>
                <w:kern w:val="2"/>
                <w:szCs w:val="24"/>
                <w:lang w:eastAsia="zh-CN"/>
              </w:rPr>
            </w:pPr>
            <w:ins w:id="1978" w:author="Jin Woong Park" w:date="2021-06-01T09:07:00Z">
              <w:r w:rsidRPr="00EF5447">
                <w:rPr>
                  <w:lang w:eastAsia="ko-KR"/>
                </w:rPr>
                <w:t>1750</w:t>
              </w:r>
            </w:ins>
          </w:p>
        </w:tc>
        <w:tc>
          <w:tcPr>
            <w:tcW w:w="746" w:type="dxa"/>
            <w:shd w:val="clear" w:color="auto" w:fill="auto"/>
            <w:noWrap/>
            <w:vAlign w:val="center"/>
          </w:tcPr>
          <w:p w14:paraId="40A7FF58" w14:textId="23B47474" w:rsidR="00130046" w:rsidRPr="00EF5447" w:rsidRDefault="00130046" w:rsidP="00130046">
            <w:pPr>
              <w:pStyle w:val="TAC"/>
              <w:rPr>
                <w:rFonts w:eastAsia="맑은 고딕"/>
                <w:kern w:val="2"/>
                <w:szCs w:val="24"/>
                <w:lang w:eastAsia="ko-KR"/>
              </w:rPr>
            </w:pPr>
            <w:ins w:id="1979" w:author="Jin Woong Park" w:date="2021-06-01T09:07:00Z">
              <w:r w:rsidRPr="00EF5447">
                <w:rPr>
                  <w:lang w:eastAsia="ko-KR"/>
                </w:rPr>
                <w:t>5</w:t>
              </w:r>
            </w:ins>
          </w:p>
        </w:tc>
        <w:tc>
          <w:tcPr>
            <w:tcW w:w="877" w:type="dxa"/>
            <w:shd w:val="clear" w:color="auto" w:fill="auto"/>
            <w:noWrap/>
            <w:vAlign w:val="center"/>
          </w:tcPr>
          <w:p w14:paraId="07FBA5D8" w14:textId="5CE43951" w:rsidR="00130046" w:rsidRPr="00EF5447" w:rsidRDefault="00130046" w:rsidP="00130046">
            <w:pPr>
              <w:pStyle w:val="TAC"/>
              <w:rPr>
                <w:rFonts w:eastAsia="맑은 고딕"/>
                <w:kern w:val="2"/>
                <w:szCs w:val="24"/>
                <w:lang w:eastAsia="ko-KR"/>
              </w:rPr>
            </w:pPr>
            <w:ins w:id="1980" w:author="Jin Woong Park" w:date="2021-06-01T09:07:00Z">
              <w:r w:rsidRPr="00EF5447">
                <w:rPr>
                  <w:lang w:eastAsia="ko-KR"/>
                </w:rPr>
                <w:t>25</w:t>
              </w:r>
            </w:ins>
          </w:p>
        </w:tc>
        <w:tc>
          <w:tcPr>
            <w:tcW w:w="1299" w:type="dxa"/>
            <w:shd w:val="clear" w:color="auto" w:fill="auto"/>
            <w:noWrap/>
            <w:vAlign w:val="center"/>
          </w:tcPr>
          <w:p w14:paraId="5C15FEE6" w14:textId="3A77B497" w:rsidR="00130046" w:rsidRPr="00EF5447" w:rsidRDefault="00130046" w:rsidP="00130046">
            <w:pPr>
              <w:pStyle w:val="TAC"/>
              <w:rPr>
                <w:kern w:val="2"/>
                <w:szCs w:val="24"/>
                <w:lang w:eastAsia="zh-CN"/>
              </w:rPr>
            </w:pPr>
            <w:ins w:id="1981" w:author="Jin Woong Park" w:date="2021-06-01T09:07:00Z">
              <w:r>
                <w:rPr>
                  <w:lang w:val="sv-SE"/>
                </w:rPr>
                <w:t>2150</w:t>
              </w:r>
            </w:ins>
          </w:p>
        </w:tc>
        <w:tc>
          <w:tcPr>
            <w:tcW w:w="917" w:type="dxa"/>
            <w:shd w:val="clear" w:color="auto" w:fill="auto"/>
          </w:tcPr>
          <w:p w14:paraId="52E09692" w14:textId="1D57C85E" w:rsidR="00130046" w:rsidRPr="00EF5447" w:rsidRDefault="00130046" w:rsidP="00130046">
            <w:pPr>
              <w:pStyle w:val="TAC"/>
              <w:rPr>
                <w:rFonts w:eastAsia="맑은 고딕"/>
                <w:kern w:val="2"/>
                <w:szCs w:val="24"/>
                <w:lang w:eastAsia="ko-KR"/>
              </w:rPr>
            </w:pPr>
            <w:ins w:id="1982" w:author="Jin Woong Park" w:date="2021-06-01T09:07:00Z">
              <w:r w:rsidRPr="00D860A5">
                <w:t>N/A</w:t>
              </w:r>
            </w:ins>
          </w:p>
        </w:tc>
        <w:tc>
          <w:tcPr>
            <w:tcW w:w="1248" w:type="dxa"/>
            <w:shd w:val="clear" w:color="auto" w:fill="auto"/>
          </w:tcPr>
          <w:p w14:paraId="0CFD30CA" w14:textId="4BAE8AE0" w:rsidR="00130046" w:rsidRPr="00EF5447" w:rsidRDefault="00130046" w:rsidP="00130046">
            <w:pPr>
              <w:pStyle w:val="TAC"/>
              <w:rPr>
                <w:rFonts w:eastAsia="맑은 고딕"/>
                <w:kern w:val="2"/>
                <w:szCs w:val="24"/>
                <w:lang w:eastAsia="ko-KR"/>
              </w:rPr>
            </w:pPr>
            <w:ins w:id="1983" w:author="Jin Woong Park" w:date="2021-06-01T09:07:00Z">
              <w:r w:rsidRPr="00D860A5">
                <w:t>N/A</w:t>
              </w:r>
            </w:ins>
          </w:p>
        </w:tc>
      </w:tr>
      <w:tr w:rsidR="00130046" w:rsidRPr="00EF5447" w14:paraId="6F72BFBB" w14:textId="77777777" w:rsidTr="00E80EE6">
        <w:trPr>
          <w:trHeight w:val="216"/>
          <w:jc w:val="center"/>
        </w:trPr>
        <w:tc>
          <w:tcPr>
            <w:tcW w:w="2258" w:type="dxa"/>
            <w:tcBorders>
              <w:top w:val="nil"/>
              <w:bottom w:val="nil"/>
            </w:tcBorders>
            <w:shd w:val="clear" w:color="auto" w:fill="auto"/>
          </w:tcPr>
          <w:p w14:paraId="4ACEA658" w14:textId="77777777" w:rsidR="00130046" w:rsidRPr="00EF5447" w:rsidRDefault="00130046" w:rsidP="00130046">
            <w:pPr>
              <w:pStyle w:val="TAC"/>
            </w:pPr>
          </w:p>
        </w:tc>
        <w:tc>
          <w:tcPr>
            <w:tcW w:w="878" w:type="dxa"/>
            <w:shd w:val="clear" w:color="auto" w:fill="auto"/>
            <w:vAlign w:val="center"/>
          </w:tcPr>
          <w:p w14:paraId="74D04A18" w14:textId="02128D38" w:rsidR="00130046" w:rsidRPr="00EF5447" w:rsidRDefault="00130046" w:rsidP="00130046">
            <w:pPr>
              <w:pStyle w:val="TAC"/>
              <w:rPr>
                <w:lang w:eastAsia="zh-TW"/>
              </w:rPr>
            </w:pPr>
            <w:ins w:id="1984" w:author="Jin Woong Park" w:date="2021-06-01T09:07:00Z">
              <w:r w:rsidRPr="00EF5447">
                <w:t>n25</w:t>
              </w:r>
            </w:ins>
          </w:p>
        </w:tc>
        <w:tc>
          <w:tcPr>
            <w:tcW w:w="1066" w:type="dxa"/>
            <w:shd w:val="clear" w:color="auto" w:fill="auto"/>
            <w:noWrap/>
            <w:vAlign w:val="center"/>
          </w:tcPr>
          <w:p w14:paraId="75B76989" w14:textId="1CC048A8" w:rsidR="00130046" w:rsidRPr="00EF5447" w:rsidRDefault="00130046" w:rsidP="00130046">
            <w:pPr>
              <w:pStyle w:val="TAC"/>
              <w:rPr>
                <w:kern w:val="2"/>
                <w:szCs w:val="24"/>
                <w:lang w:eastAsia="zh-CN"/>
              </w:rPr>
            </w:pPr>
            <w:ins w:id="1985" w:author="Jin Woong Park" w:date="2021-06-01T09:07:00Z">
              <w:r w:rsidRPr="00EF5447">
                <w:rPr>
                  <w:lang w:eastAsia="ko-KR"/>
                </w:rPr>
                <w:t>18</w:t>
              </w:r>
              <w:r>
                <w:rPr>
                  <w:lang w:val="sv-SE" w:eastAsia="ko-KR"/>
                </w:rPr>
                <w:t>73</w:t>
              </w:r>
            </w:ins>
          </w:p>
        </w:tc>
        <w:tc>
          <w:tcPr>
            <w:tcW w:w="746" w:type="dxa"/>
            <w:shd w:val="clear" w:color="auto" w:fill="auto"/>
            <w:noWrap/>
            <w:vAlign w:val="center"/>
          </w:tcPr>
          <w:p w14:paraId="18589F7D" w14:textId="17B00810" w:rsidR="00130046" w:rsidRPr="00EF5447" w:rsidRDefault="00130046" w:rsidP="00130046">
            <w:pPr>
              <w:pStyle w:val="TAC"/>
              <w:rPr>
                <w:rFonts w:eastAsia="맑은 고딕"/>
                <w:kern w:val="2"/>
                <w:szCs w:val="24"/>
                <w:lang w:eastAsia="ko-KR"/>
              </w:rPr>
            </w:pPr>
            <w:ins w:id="1986" w:author="Jin Woong Park" w:date="2021-06-01T09:07:00Z">
              <w:r w:rsidRPr="00EF5447">
                <w:rPr>
                  <w:lang w:eastAsia="ko-KR"/>
                </w:rPr>
                <w:t>5</w:t>
              </w:r>
            </w:ins>
          </w:p>
        </w:tc>
        <w:tc>
          <w:tcPr>
            <w:tcW w:w="877" w:type="dxa"/>
            <w:shd w:val="clear" w:color="auto" w:fill="auto"/>
            <w:noWrap/>
            <w:vAlign w:val="center"/>
          </w:tcPr>
          <w:p w14:paraId="1AEB357C" w14:textId="57320CAD" w:rsidR="00130046" w:rsidRPr="00EF5447" w:rsidRDefault="00130046" w:rsidP="00130046">
            <w:pPr>
              <w:pStyle w:val="TAC"/>
              <w:rPr>
                <w:rFonts w:eastAsia="맑은 고딕"/>
                <w:kern w:val="2"/>
                <w:szCs w:val="24"/>
                <w:lang w:eastAsia="ko-KR"/>
              </w:rPr>
            </w:pPr>
            <w:ins w:id="1987" w:author="Jin Woong Park" w:date="2021-06-01T09:07:00Z">
              <w:r w:rsidRPr="00EF5447">
                <w:rPr>
                  <w:lang w:eastAsia="ko-KR"/>
                </w:rPr>
                <w:t>25</w:t>
              </w:r>
            </w:ins>
          </w:p>
        </w:tc>
        <w:tc>
          <w:tcPr>
            <w:tcW w:w="1299" w:type="dxa"/>
            <w:shd w:val="clear" w:color="auto" w:fill="auto"/>
            <w:noWrap/>
            <w:vAlign w:val="center"/>
          </w:tcPr>
          <w:p w14:paraId="4C6F9CEE" w14:textId="361D31E6" w:rsidR="00130046" w:rsidRPr="00EF5447" w:rsidRDefault="00130046" w:rsidP="00130046">
            <w:pPr>
              <w:pStyle w:val="TAC"/>
              <w:rPr>
                <w:kern w:val="2"/>
                <w:szCs w:val="24"/>
                <w:lang w:eastAsia="zh-CN"/>
              </w:rPr>
            </w:pPr>
            <w:ins w:id="1988" w:author="Jin Woong Park" w:date="2021-06-01T09:07:00Z">
              <w:r>
                <w:rPr>
                  <w:lang w:val="sv-SE" w:eastAsia="ko-KR"/>
                </w:rPr>
                <w:t>1953</w:t>
              </w:r>
            </w:ins>
          </w:p>
        </w:tc>
        <w:tc>
          <w:tcPr>
            <w:tcW w:w="917" w:type="dxa"/>
            <w:shd w:val="clear" w:color="auto" w:fill="auto"/>
            <w:vAlign w:val="center"/>
          </w:tcPr>
          <w:p w14:paraId="70E429DA" w14:textId="1910115C" w:rsidR="00130046" w:rsidRPr="00EF5447" w:rsidRDefault="00130046" w:rsidP="00130046">
            <w:pPr>
              <w:pStyle w:val="TAC"/>
              <w:rPr>
                <w:rFonts w:eastAsia="맑은 고딕"/>
                <w:kern w:val="2"/>
                <w:szCs w:val="24"/>
                <w:lang w:eastAsia="ko-KR"/>
              </w:rPr>
            </w:pPr>
            <w:ins w:id="1989" w:author="Jin Woong Park" w:date="2021-06-01T09:07:00Z">
              <w:r w:rsidRPr="00EF5447">
                <w:rPr>
                  <w:lang w:eastAsia="ko-KR"/>
                </w:rPr>
                <w:t>N/A</w:t>
              </w:r>
            </w:ins>
          </w:p>
        </w:tc>
        <w:tc>
          <w:tcPr>
            <w:tcW w:w="1248" w:type="dxa"/>
            <w:shd w:val="clear" w:color="auto" w:fill="auto"/>
            <w:vAlign w:val="center"/>
          </w:tcPr>
          <w:p w14:paraId="7C2696C3" w14:textId="1876B0DE" w:rsidR="00130046" w:rsidRPr="00EF5447" w:rsidRDefault="00130046" w:rsidP="00130046">
            <w:pPr>
              <w:pStyle w:val="TAC"/>
              <w:rPr>
                <w:rFonts w:eastAsia="맑은 고딕"/>
                <w:kern w:val="2"/>
                <w:szCs w:val="24"/>
                <w:lang w:eastAsia="ko-KR"/>
              </w:rPr>
            </w:pPr>
            <w:ins w:id="1990" w:author="Jin Woong Park" w:date="2021-06-01T09:07:00Z">
              <w:r w:rsidRPr="00EF5447">
                <w:t>N/A</w:t>
              </w:r>
            </w:ins>
          </w:p>
        </w:tc>
      </w:tr>
      <w:tr w:rsidR="00130046" w:rsidRPr="00EF5447" w14:paraId="782F4E48" w14:textId="77777777" w:rsidTr="00E80EE6">
        <w:trPr>
          <w:trHeight w:val="216"/>
          <w:jc w:val="center"/>
        </w:trPr>
        <w:tc>
          <w:tcPr>
            <w:tcW w:w="2258" w:type="dxa"/>
            <w:tcBorders>
              <w:top w:val="nil"/>
              <w:bottom w:val="single" w:sz="4" w:space="0" w:color="auto"/>
            </w:tcBorders>
            <w:shd w:val="clear" w:color="auto" w:fill="auto"/>
          </w:tcPr>
          <w:p w14:paraId="203263BE" w14:textId="77777777" w:rsidR="00130046" w:rsidRPr="00EF5447" w:rsidRDefault="00130046" w:rsidP="00130046">
            <w:pPr>
              <w:pStyle w:val="TAC"/>
            </w:pPr>
          </w:p>
        </w:tc>
        <w:tc>
          <w:tcPr>
            <w:tcW w:w="878" w:type="dxa"/>
            <w:shd w:val="clear" w:color="auto" w:fill="auto"/>
            <w:vAlign w:val="center"/>
          </w:tcPr>
          <w:p w14:paraId="48293EC6" w14:textId="1C6C0234" w:rsidR="00130046" w:rsidRPr="00EF5447" w:rsidRDefault="00130046" w:rsidP="00130046">
            <w:pPr>
              <w:pStyle w:val="TAC"/>
              <w:rPr>
                <w:lang w:eastAsia="zh-TW"/>
              </w:rPr>
            </w:pPr>
            <w:ins w:id="1991" w:author="Jin Woong Park" w:date="2021-06-01T09:07:00Z">
              <w:r>
                <w:rPr>
                  <w:lang w:val="sv-SE"/>
                </w:rPr>
                <w:t>n66</w:t>
              </w:r>
            </w:ins>
          </w:p>
        </w:tc>
        <w:tc>
          <w:tcPr>
            <w:tcW w:w="1066" w:type="dxa"/>
            <w:shd w:val="clear" w:color="auto" w:fill="auto"/>
            <w:noWrap/>
            <w:vAlign w:val="center"/>
          </w:tcPr>
          <w:p w14:paraId="715A0818" w14:textId="769D384A" w:rsidR="00130046" w:rsidRPr="00EF5447" w:rsidRDefault="00130046" w:rsidP="00130046">
            <w:pPr>
              <w:pStyle w:val="TAC"/>
              <w:rPr>
                <w:kern w:val="2"/>
                <w:szCs w:val="24"/>
                <w:lang w:eastAsia="zh-CN"/>
              </w:rPr>
            </w:pPr>
            <w:ins w:id="1992" w:author="Jin Woong Park" w:date="2021-06-01T09:07:00Z">
              <w:r>
                <w:rPr>
                  <w:lang w:val="sv-SE"/>
                </w:rPr>
                <w:t>1719</w:t>
              </w:r>
            </w:ins>
          </w:p>
        </w:tc>
        <w:tc>
          <w:tcPr>
            <w:tcW w:w="746" w:type="dxa"/>
            <w:shd w:val="clear" w:color="auto" w:fill="auto"/>
            <w:noWrap/>
            <w:vAlign w:val="center"/>
          </w:tcPr>
          <w:p w14:paraId="25F57C94" w14:textId="08855FF4" w:rsidR="00130046" w:rsidRPr="00EF5447" w:rsidRDefault="00130046" w:rsidP="00130046">
            <w:pPr>
              <w:pStyle w:val="TAC"/>
              <w:rPr>
                <w:rFonts w:eastAsia="맑은 고딕"/>
                <w:kern w:val="2"/>
                <w:szCs w:val="24"/>
                <w:lang w:eastAsia="ko-KR"/>
              </w:rPr>
            </w:pPr>
            <w:ins w:id="1993" w:author="Jin Woong Park" w:date="2021-06-01T09:07:00Z">
              <w:r w:rsidRPr="00EF5447">
                <w:rPr>
                  <w:lang w:eastAsia="ko-KR"/>
                </w:rPr>
                <w:t>5</w:t>
              </w:r>
            </w:ins>
          </w:p>
        </w:tc>
        <w:tc>
          <w:tcPr>
            <w:tcW w:w="877" w:type="dxa"/>
            <w:shd w:val="clear" w:color="auto" w:fill="auto"/>
            <w:noWrap/>
            <w:vAlign w:val="center"/>
          </w:tcPr>
          <w:p w14:paraId="55B8F6FB" w14:textId="7FBECADC" w:rsidR="00130046" w:rsidRPr="00EF5447" w:rsidRDefault="00130046" w:rsidP="00130046">
            <w:pPr>
              <w:pStyle w:val="TAC"/>
              <w:rPr>
                <w:rFonts w:eastAsia="맑은 고딕"/>
                <w:kern w:val="2"/>
                <w:szCs w:val="24"/>
                <w:lang w:eastAsia="ko-KR"/>
              </w:rPr>
            </w:pPr>
            <w:ins w:id="1994" w:author="Jin Woong Park" w:date="2021-06-01T09:07:00Z">
              <w:r w:rsidRPr="00EF5447">
                <w:rPr>
                  <w:lang w:eastAsia="ko-KR"/>
                </w:rPr>
                <w:t>25</w:t>
              </w:r>
            </w:ins>
          </w:p>
        </w:tc>
        <w:tc>
          <w:tcPr>
            <w:tcW w:w="1299" w:type="dxa"/>
            <w:shd w:val="clear" w:color="auto" w:fill="auto"/>
            <w:noWrap/>
            <w:vAlign w:val="center"/>
          </w:tcPr>
          <w:p w14:paraId="33E7E462" w14:textId="5579551A" w:rsidR="00130046" w:rsidRPr="00EF5447" w:rsidRDefault="00130046" w:rsidP="00130046">
            <w:pPr>
              <w:pStyle w:val="TAC"/>
              <w:rPr>
                <w:kern w:val="2"/>
                <w:szCs w:val="24"/>
                <w:lang w:eastAsia="zh-CN"/>
              </w:rPr>
            </w:pPr>
            <w:ins w:id="1995" w:author="Jin Woong Park" w:date="2021-06-01T09:07:00Z">
              <w:r w:rsidRPr="00EF5447">
                <w:rPr>
                  <w:lang w:eastAsia="ko-KR"/>
                </w:rPr>
                <w:t>21</w:t>
              </w:r>
              <w:r>
                <w:rPr>
                  <w:lang w:val="sv-SE" w:eastAsia="ko-KR"/>
                </w:rPr>
                <w:t>19</w:t>
              </w:r>
            </w:ins>
          </w:p>
        </w:tc>
        <w:tc>
          <w:tcPr>
            <w:tcW w:w="917" w:type="dxa"/>
            <w:shd w:val="clear" w:color="auto" w:fill="auto"/>
            <w:vAlign w:val="center"/>
          </w:tcPr>
          <w:p w14:paraId="62315E57" w14:textId="2AC2B7F7" w:rsidR="00130046" w:rsidRPr="00EF5447" w:rsidRDefault="00130046" w:rsidP="00130046">
            <w:pPr>
              <w:pStyle w:val="TAC"/>
              <w:rPr>
                <w:rFonts w:eastAsia="맑은 고딕"/>
                <w:kern w:val="2"/>
                <w:szCs w:val="24"/>
                <w:lang w:eastAsia="ko-KR"/>
              </w:rPr>
            </w:pPr>
            <w:ins w:id="1996" w:author="Jin Woong Park" w:date="2021-06-01T09:07:00Z">
              <w:r w:rsidRPr="00EF5447">
                <w:rPr>
                  <w:lang w:eastAsia="ko-KR"/>
                </w:rPr>
                <w:t>4</w:t>
              </w:r>
            </w:ins>
          </w:p>
        </w:tc>
        <w:tc>
          <w:tcPr>
            <w:tcW w:w="1248" w:type="dxa"/>
            <w:shd w:val="clear" w:color="auto" w:fill="auto"/>
            <w:vAlign w:val="center"/>
          </w:tcPr>
          <w:p w14:paraId="1AFD082C" w14:textId="0B183954" w:rsidR="00130046" w:rsidRPr="00EF5447" w:rsidRDefault="00130046" w:rsidP="00130046">
            <w:pPr>
              <w:pStyle w:val="TAC"/>
              <w:rPr>
                <w:rFonts w:eastAsia="맑은 고딕"/>
                <w:kern w:val="2"/>
                <w:szCs w:val="24"/>
                <w:lang w:eastAsia="ko-KR"/>
              </w:rPr>
            </w:pPr>
            <w:ins w:id="1997" w:author="Jin Woong Park" w:date="2021-06-01T09:07:00Z">
              <w:r w:rsidRPr="00EF5447">
                <w:t>IMD5</w:t>
              </w:r>
            </w:ins>
          </w:p>
        </w:tc>
      </w:tr>
      <w:tr w:rsidR="00130046" w:rsidRPr="00EF5447" w14:paraId="2243B8A7" w14:textId="77777777" w:rsidTr="00130046">
        <w:trPr>
          <w:trHeight w:val="216"/>
          <w:jc w:val="center"/>
        </w:trPr>
        <w:tc>
          <w:tcPr>
            <w:tcW w:w="2258" w:type="dxa"/>
            <w:tcBorders>
              <w:top w:val="single" w:sz="4" w:space="0" w:color="auto"/>
              <w:bottom w:val="nil"/>
            </w:tcBorders>
            <w:shd w:val="clear" w:color="auto" w:fill="auto"/>
          </w:tcPr>
          <w:p w14:paraId="28479A77" w14:textId="77777777" w:rsidR="00130046" w:rsidRPr="00EF5447" w:rsidRDefault="00130046" w:rsidP="00130046">
            <w:pPr>
              <w:pStyle w:val="TAC"/>
            </w:pPr>
            <w:r w:rsidRPr="00EF5447">
              <w:t>DC_66A_n38A-n78A</w:t>
            </w:r>
          </w:p>
        </w:tc>
        <w:tc>
          <w:tcPr>
            <w:tcW w:w="878" w:type="dxa"/>
            <w:shd w:val="clear" w:color="auto" w:fill="auto"/>
          </w:tcPr>
          <w:p w14:paraId="5DFD9980" w14:textId="77777777" w:rsidR="00130046" w:rsidRPr="00EF5447" w:rsidRDefault="00130046" w:rsidP="00130046">
            <w:pPr>
              <w:pStyle w:val="TAC"/>
              <w:rPr>
                <w:rFonts w:eastAsia="MS Mincho"/>
              </w:rPr>
            </w:pPr>
            <w:r w:rsidRPr="00EF5447">
              <w:t>66</w:t>
            </w:r>
          </w:p>
        </w:tc>
        <w:tc>
          <w:tcPr>
            <w:tcW w:w="1066" w:type="dxa"/>
            <w:shd w:val="clear" w:color="auto" w:fill="auto"/>
            <w:noWrap/>
          </w:tcPr>
          <w:p w14:paraId="64F6AE45" w14:textId="77777777" w:rsidR="00130046" w:rsidRPr="00EF5447" w:rsidRDefault="00130046" w:rsidP="00130046">
            <w:pPr>
              <w:pStyle w:val="TAC"/>
              <w:rPr>
                <w:rFonts w:cs="Arial"/>
                <w:lang w:eastAsia="ko-KR"/>
              </w:rPr>
            </w:pPr>
            <w:r w:rsidRPr="00EF5447">
              <w:t>1760</w:t>
            </w:r>
          </w:p>
        </w:tc>
        <w:tc>
          <w:tcPr>
            <w:tcW w:w="746" w:type="dxa"/>
            <w:shd w:val="clear" w:color="auto" w:fill="auto"/>
            <w:noWrap/>
          </w:tcPr>
          <w:p w14:paraId="6688870C" w14:textId="77777777" w:rsidR="00130046" w:rsidRPr="00EF5447" w:rsidRDefault="00130046" w:rsidP="00130046">
            <w:pPr>
              <w:pStyle w:val="TAC"/>
              <w:rPr>
                <w:rFonts w:cs="Arial"/>
                <w:lang w:eastAsia="ko-KR"/>
              </w:rPr>
            </w:pPr>
            <w:r w:rsidRPr="00EF5447">
              <w:t>5</w:t>
            </w:r>
          </w:p>
        </w:tc>
        <w:tc>
          <w:tcPr>
            <w:tcW w:w="877" w:type="dxa"/>
            <w:shd w:val="clear" w:color="auto" w:fill="auto"/>
            <w:noWrap/>
          </w:tcPr>
          <w:p w14:paraId="1EB1CC7A" w14:textId="77777777" w:rsidR="00130046" w:rsidRPr="00EF5447" w:rsidRDefault="00130046" w:rsidP="00130046">
            <w:pPr>
              <w:pStyle w:val="TAC"/>
              <w:rPr>
                <w:rFonts w:cs="Arial"/>
                <w:lang w:eastAsia="ko-KR"/>
              </w:rPr>
            </w:pPr>
            <w:r w:rsidRPr="00EF5447">
              <w:t>25</w:t>
            </w:r>
          </w:p>
        </w:tc>
        <w:tc>
          <w:tcPr>
            <w:tcW w:w="1299" w:type="dxa"/>
            <w:shd w:val="clear" w:color="auto" w:fill="auto"/>
            <w:noWrap/>
          </w:tcPr>
          <w:p w14:paraId="25FE1420" w14:textId="77777777" w:rsidR="00130046" w:rsidRPr="00EF5447" w:rsidRDefault="00130046" w:rsidP="00130046">
            <w:pPr>
              <w:pStyle w:val="TAC"/>
              <w:rPr>
                <w:rFonts w:cs="Arial"/>
                <w:lang w:eastAsia="ko-KR"/>
              </w:rPr>
            </w:pPr>
            <w:r w:rsidRPr="00EF5447">
              <w:t>2160</w:t>
            </w:r>
          </w:p>
        </w:tc>
        <w:tc>
          <w:tcPr>
            <w:tcW w:w="917" w:type="dxa"/>
            <w:shd w:val="clear" w:color="auto" w:fill="auto"/>
          </w:tcPr>
          <w:p w14:paraId="1F56E51F" w14:textId="77777777" w:rsidR="00130046" w:rsidRPr="00EF5447" w:rsidRDefault="00130046" w:rsidP="00130046">
            <w:pPr>
              <w:pStyle w:val="TAC"/>
              <w:rPr>
                <w:rFonts w:cs="Arial"/>
                <w:lang w:eastAsia="ko-KR"/>
              </w:rPr>
            </w:pPr>
            <w:r w:rsidRPr="00EF5447">
              <w:rPr>
                <w:rFonts w:cs="Arial"/>
                <w:kern w:val="2"/>
                <w:szCs w:val="24"/>
                <w:lang w:eastAsia="ko-KR"/>
              </w:rPr>
              <w:t>N/A</w:t>
            </w:r>
          </w:p>
        </w:tc>
        <w:tc>
          <w:tcPr>
            <w:tcW w:w="1248" w:type="dxa"/>
            <w:shd w:val="clear" w:color="auto" w:fill="auto"/>
          </w:tcPr>
          <w:p w14:paraId="63A09367" w14:textId="77777777" w:rsidR="00130046" w:rsidRPr="00EF5447" w:rsidRDefault="00130046" w:rsidP="00130046">
            <w:pPr>
              <w:pStyle w:val="TAC"/>
            </w:pPr>
            <w:r w:rsidRPr="00EF5447">
              <w:rPr>
                <w:rFonts w:cs="Arial"/>
                <w:kern w:val="2"/>
                <w:szCs w:val="24"/>
                <w:lang w:eastAsia="ko-KR"/>
              </w:rPr>
              <w:t>N/A</w:t>
            </w:r>
          </w:p>
        </w:tc>
      </w:tr>
      <w:tr w:rsidR="00130046" w:rsidRPr="00EF5447" w14:paraId="40520A26" w14:textId="77777777" w:rsidTr="00130046">
        <w:trPr>
          <w:trHeight w:val="216"/>
          <w:jc w:val="center"/>
        </w:trPr>
        <w:tc>
          <w:tcPr>
            <w:tcW w:w="2258" w:type="dxa"/>
            <w:tcBorders>
              <w:top w:val="nil"/>
              <w:bottom w:val="nil"/>
            </w:tcBorders>
            <w:shd w:val="clear" w:color="auto" w:fill="auto"/>
          </w:tcPr>
          <w:p w14:paraId="1B0F972B" w14:textId="77777777" w:rsidR="00130046" w:rsidRPr="00EF5447" w:rsidRDefault="00130046" w:rsidP="00130046">
            <w:pPr>
              <w:pStyle w:val="TAC"/>
            </w:pPr>
          </w:p>
        </w:tc>
        <w:tc>
          <w:tcPr>
            <w:tcW w:w="878" w:type="dxa"/>
            <w:shd w:val="clear" w:color="auto" w:fill="auto"/>
          </w:tcPr>
          <w:p w14:paraId="4026FE73" w14:textId="77777777" w:rsidR="00130046" w:rsidRPr="00EF5447" w:rsidRDefault="00130046" w:rsidP="00130046">
            <w:pPr>
              <w:pStyle w:val="TAC"/>
              <w:rPr>
                <w:rFonts w:eastAsia="MS Mincho"/>
              </w:rPr>
            </w:pPr>
            <w:r w:rsidRPr="00EF5447">
              <w:t>n38</w:t>
            </w:r>
          </w:p>
        </w:tc>
        <w:tc>
          <w:tcPr>
            <w:tcW w:w="1066" w:type="dxa"/>
            <w:shd w:val="clear" w:color="auto" w:fill="auto"/>
            <w:noWrap/>
          </w:tcPr>
          <w:p w14:paraId="32FC539A" w14:textId="77777777" w:rsidR="00130046" w:rsidRPr="00EF5447" w:rsidRDefault="00130046" w:rsidP="00130046">
            <w:pPr>
              <w:pStyle w:val="TAC"/>
              <w:rPr>
                <w:rFonts w:cs="Arial"/>
                <w:lang w:eastAsia="ko-KR"/>
              </w:rPr>
            </w:pPr>
            <w:r w:rsidRPr="00EF5447">
              <w:t>2610</w:t>
            </w:r>
          </w:p>
        </w:tc>
        <w:tc>
          <w:tcPr>
            <w:tcW w:w="746" w:type="dxa"/>
            <w:shd w:val="clear" w:color="auto" w:fill="auto"/>
            <w:noWrap/>
          </w:tcPr>
          <w:p w14:paraId="151FFBE9" w14:textId="77777777" w:rsidR="00130046" w:rsidRPr="00EF5447" w:rsidRDefault="00130046" w:rsidP="00130046">
            <w:pPr>
              <w:pStyle w:val="TAC"/>
              <w:rPr>
                <w:rFonts w:cs="Arial"/>
                <w:lang w:eastAsia="ko-KR"/>
              </w:rPr>
            </w:pPr>
            <w:r w:rsidRPr="00EF5447">
              <w:t>5</w:t>
            </w:r>
          </w:p>
        </w:tc>
        <w:tc>
          <w:tcPr>
            <w:tcW w:w="877" w:type="dxa"/>
            <w:shd w:val="clear" w:color="auto" w:fill="auto"/>
            <w:noWrap/>
          </w:tcPr>
          <w:p w14:paraId="070FDFA2" w14:textId="77777777" w:rsidR="00130046" w:rsidRPr="00EF5447" w:rsidRDefault="00130046" w:rsidP="00130046">
            <w:pPr>
              <w:pStyle w:val="TAC"/>
              <w:rPr>
                <w:rFonts w:cs="Arial"/>
                <w:lang w:eastAsia="ko-KR"/>
              </w:rPr>
            </w:pPr>
            <w:r w:rsidRPr="00EF5447">
              <w:t>25</w:t>
            </w:r>
          </w:p>
        </w:tc>
        <w:tc>
          <w:tcPr>
            <w:tcW w:w="1299" w:type="dxa"/>
            <w:shd w:val="clear" w:color="auto" w:fill="auto"/>
            <w:noWrap/>
          </w:tcPr>
          <w:p w14:paraId="0702EFFE" w14:textId="77777777" w:rsidR="00130046" w:rsidRPr="00EF5447" w:rsidRDefault="00130046" w:rsidP="00130046">
            <w:pPr>
              <w:pStyle w:val="TAC"/>
              <w:rPr>
                <w:rFonts w:cs="Arial"/>
                <w:lang w:eastAsia="ko-KR"/>
              </w:rPr>
            </w:pPr>
            <w:r w:rsidRPr="00EF5447">
              <w:t>2610</w:t>
            </w:r>
          </w:p>
        </w:tc>
        <w:tc>
          <w:tcPr>
            <w:tcW w:w="917" w:type="dxa"/>
            <w:shd w:val="clear" w:color="auto" w:fill="auto"/>
          </w:tcPr>
          <w:p w14:paraId="16BDA836" w14:textId="77777777" w:rsidR="00130046" w:rsidRPr="00EF5447" w:rsidRDefault="00130046" w:rsidP="00130046">
            <w:pPr>
              <w:pStyle w:val="TAC"/>
              <w:rPr>
                <w:rFonts w:cs="Arial"/>
                <w:lang w:eastAsia="ko-KR"/>
              </w:rPr>
            </w:pPr>
            <w:r w:rsidRPr="00EF5447">
              <w:rPr>
                <w:rFonts w:cs="Arial"/>
                <w:kern w:val="2"/>
                <w:szCs w:val="24"/>
                <w:lang w:eastAsia="ko-KR"/>
              </w:rPr>
              <w:t>N/A</w:t>
            </w:r>
          </w:p>
        </w:tc>
        <w:tc>
          <w:tcPr>
            <w:tcW w:w="1248" w:type="dxa"/>
            <w:shd w:val="clear" w:color="auto" w:fill="auto"/>
          </w:tcPr>
          <w:p w14:paraId="04EAD74B" w14:textId="77777777" w:rsidR="00130046" w:rsidRPr="00EF5447" w:rsidRDefault="00130046" w:rsidP="00130046">
            <w:pPr>
              <w:pStyle w:val="TAC"/>
            </w:pPr>
            <w:r w:rsidRPr="00EF5447">
              <w:rPr>
                <w:rFonts w:cs="Arial"/>
                <w:kern w:val="2"/>
                <w:szCs w:val="24"/>
                <w:lang w:eastAsia="ko-KR"/>
              </w:rPr>
              <w:t>N/A</w:t>
            </w:r>
          </w:p>
        </w:tc>
      </w:tr>
      <w:tr w:rsidR="00130046" w:rsidRPr="00EF5447" w14:paraId="58CF2006" w14:textId="77777777" w:rsidTr="00130046">
        <w:trPr>
          <w:trHeight w:val="216"/>
          <w:jc w:val="center"/>
        </w:trPr>
        <w:tc>
          <w:tcPr>
            <w:tcW w:w="2258" w:type="dxa"/>
            <w:tcBorders>
              <w:top w:val="nil"/>
              <w:bottom w:val="single" w:sz="4" w:space="0" w:color="auto"/>
            </w:tcBorders>
            <w:shd w:val="clear" w:color="auto" w:fill="auto"/>
          </w:tcPr>
          <w:p w14:paraId="265C2C99" w14:textId="77777777" w:rsidR="00130046" w:rsidRPr="00EF5447" w:rsidRDefault="00130046" w:rsidP="00130046">
            <w:pPr>
              <w:pStyle w:val="TAC"/>
            </w:pPr>
          </w:p>
        </w:tc>
        <w:tc>
          <w:tcPr>
            <w:tcW w:w="878" w:type="dxa"/>
            <w:shd w:val="clear" w:color="auto" w:fill="auto"/>
          </w:tcPr>
          <w:p w14:paraId="3927A66D" w14:textId="77777777" w:rsidR="00130046" w:rsidRPr="00EF5447" w:rsidRDefault="00130046" w:rsidP="00130046">
            <w:pPr>
              <w:pStyle w:val="TAC"/>
              <w:rPr>
                <w:rFonts w:eastAsia="MS Mincho"/>
              </w:rPr>
            </w:pPr>
            <w:r w:rsidRPr="00EF5447">
              <w:t>n78</w:t>
            </w:r>
          </w:p>
        </w:tc>
        <w:tc>
          <w:tcPr>
            <w:tcW w:w="1066" w:type="dxa"/>
            <w:shd w:val="clear" w:color="auto" w:fill="auto"/>
            <w:noWrap/>
          </w:tcPr>
          <w:p w14:paraId="412869F5" w14:textId="77777777" w:rsidR="00130046" w:rsidRPr="00EF5447" w:rsidRDefault="00130046" w:rsidP="00130046">
            <w:pPr>
              <w:pStyle w:val="TAC"/>
              <w:rPr>
                <w:rFonts w:cs="Arial"/>
                <w:lang w:eastAsia="ko-KR"/>
              </w:rPr>
            </w:pPr>
            <w:r w:rsidRPr="00EF5447">
              <w:t>3460</w:t>
            </w:r>
          </w:p>
        </w:tc>
        <w:tc>
          <w:tcPr>
            <w:tcW w:w="746" w:type="dxa"/>
            <w:shd w:val="clear" w:color="auto" w:fill="auto"/>
            <w:noWrap/>
          </w:tcPr>
          <w:p w14:paraId="4675A4FC" w14:textId="77777777" w:rsidR="00130046" w:rsidRPr="00EF5447" w:rsidRDefault="00130046" w:rsidP="00130046">
            <w:pPr>
              <w:pStyle w:val="TAC"/>
              <w:rPr>
                <w:rFonts w:cs="Arial"/>
                <w:lang w:eastAsia="ko-KR"/>
              </w:rPr>
            </w:pPr>
            <w:r w:rsidRPr="00EF5447">
              <w:t>10</w:t>
            </w:r>
          </w:p>
        </w:tc>
        <w:tc>
          <w:tcPr>
            <w:tcW w:w="877" w:type="dxa"/>
            <w:shd w:val="clear" w:color="auto" w:fill="auto"/>
            <w:noWrap/>
          </w:tcPr>
          <w:p w14:paraId="2A472E3E" w14:textId="77777777" w:rsidR="00130046" w:rsidRPr="00EF5447" w:rsidRDefault="00130046" w:rsidP="00130046">
            <w:pPr>
              <w:pStyle w:val="TAC"/>
              <w:rPr>
                <w:rFonts w:cs="Arial"/>
                <w:lang w:eastAsia="ko-KR"/>
              </w:rPr>
            </w:pPr>
            <w:r w:rsidRPr="00EF5447">
              <w:t>50</w:t>
            </w:r>
          </w:p>
        </w:tc>
        <w:tc>
          <w:tcPr>
            <w:tcW w:w="1299" w:type="dxa"/>
            <w:shd w:val="clear" w:color="auto" w:fill="auto"/>
            <w:noWrap/>
          </w:tcPr>
          <w:p w14:paraId="07C5BA12" w14:textId="77777777" w:rsidR="00130046" w:rsidRPr="00EF5447" w:rsidRDefault="00130046" w:rsidP="00130046">
            <w:pPr>
              <w:pStyle w:val="TAC"/>
              <w:rPr>
                <w:rFonts w:cs="Arial"/>
                <w:lang w:eastAsia="ko-KR"/>
              </w:rPr>
            </w:pPr>
            <w:r w:rsidRPr="00EF5447">
              <w:t>3460</w:t>
            </w:r>
          </w:p>
        </w:tc>
        <w:tc>
          <w:tcPr>
            <w:tcW w:w="917" w:type="dxa"/>
            <w:shd w:val="clear" w:color="auto" w:fill="auto"/>
          </w:tcPr>
          <w:p w14:paraId="47800B32" w14:textId="77777777" w:rsidR="00130046" w:rsidRPr="00EF5447" w:rsidRDefault="00130046" w:rsidP="00130046">
            <w:pPr>
              <w:pStyle w:val="TAC"/>
              <w:rPr>
                <w:rFonts w:cs="Arial"/>
                <w:lang w:eastAsia="ko-KR"/>
              </w:rPr>
            </w:pPr>
            <w:r w:rsidRPr="00EF5447">
              <w:rPr>
                <w:rFonts w:cs="Arial"/>
                <w:kern w:val="2"/>
                <w:szCs w:val="24"/>
                <w:lang w:eastAsia="ko-KR"/>
              </w:rPr>
              <w:t>15.0</w:t>
            </w:r>
          </w:p>
        </w:tc>
        <w:tc>
          <w:tcPr>
            <w:tcW w:w="1248" w:type="dxa"/>
            <w:shd w:val="clear" w:color="auto" w:fill="auto"/>
          </w:tcPr>
          <w:p w14:paraId="163A6205" w14:textId="77777777" w:rsidR="00130046" w:rsidRPr="00EF5447" w:rsidRDefault="00130046" w:rsidP="00130046">
            <w:pPr>
              <w:pStyle w:val="TAC"/>
            </w:pPr>
            <w:r w:rsidRPr="00EF5447">
              <w:rPr>
                <w:rFonts w:cs="Arial"/>
                <w:kern w:val="2"/>
                <w:szCs w:val="24"/>
                <w:lang w:eastAsia="ko-KR"/>
              </w:rPr>
              <w:t>IMD3</w:t>
            </w:r>
          </w:p>
        </w:tc>
      </w:tr>
      <w:tr w:rsidR="00130046" w14:paraId="4E078EF6" w14:textId="77777777" w:rsidTr="00130046">
        <w:trPr>
          <w:trHeight w:val="216"/>
          <w:jc w:val="center"/>
        </w:trPr>
        <w:tc>
          <w:tcPr>
            <w:tcW w:w="2258" w:type="dxa"/>
            <w:tcBorders>
              <w:top w:val="single" w:sz="4" w:space="0" w:color="auto"/>
              <w:bottom w:val="nil"/>
            </w:tcBorders>
            <w:shd w:val="clear" w:color="auto" w:fill="auto"/>
          </w:tcPr>
          <w:p w14:paraId="1D0C6797" w14:textId="77777777" w:rsidR="00130046" w:rsidRPr="0006210B" w:rsidRDefault="00130046" w:rsidP="00130046">
            <w:pPr>
              <w:pStyle w:val="TAC"/>
              <w:rPr>
                <w:rFonts w:eastAsia="MS Mincho"/>
              </w:rPr>
            </w:pPr>
            <w:r w:rsidRPr="001F360D">
              <w:rPr>
                <w:rFonts w:cs="Arial"/>
                <w:szCs w:val="18"/>
              </w:rPr>
              <w:t>DC_66A_n66A-n71A</w:t>
            </w:r>
          </w:p>
        </w:tc>
        <w:tc>
          <w:tcPr>
            <w:tcW w:w="878" w:type="dxa"/>
            <w:shd w:val="clear" w:color="auto" w:fill="auto"/>
            <w:vAlign w:val="center"/>
          </w:tcPr>
          <w:p w14:paraId="7FEEC46C" w14:textId="77777777" w:rsidR="00130046" w:rsidRPr="001F360D" w:rsidRDefault="00130046" w:rsidP="00130046">
            <w:pPr>
              <w:pStyle w:val="TAC"/>
              <w:rPr>
                <w:rFonts w:cs="Arial"/>
                <w:szCs w:val="18"/>
              </w:rPr>
            </w:pPr>
            <w:r w:rsidRPr="001F360D">
              <w:rPr>
                <w:rFonts w:cs="Arial"/>
                <w:szCs w:val="18"/>
              </w:rPr>
              <w:t>66</w:t>
            </w:r>
          </w:p>
        </w:tc>
        <w:tc>
          <w:tcPr>
            <w:tcW w:w="1066" w:type="dxa"/>
            <w:shd w:val="clear" w:color="auto" w:fill="auto"/>
            <w:noWrap/>
            <w:vAlign w:val="center"/>
          </w:tcPr>
          <w:p w14:paraId="05F268C3" w14:textId="77777777" w:rsidR="00130046" w:rsidRPr="001F360D" w:rsidRDefault="00130046" w:rsidP="00130046">
            <w:pPr>
              <w:pStyle w:val="TAC"/>
              <w:rPr>
                <w:rFonts w:cs="Arial"/>
                <w:szCs w:val="18"/>
              </w:rPr>
            </w:pPr>
            <w:r w:rsidRPr="001F360D">
              <w:rPr>
                <w:rFonts w:cs="Arial"/>
                <w:szCs w:val="18"/>
              </w:rPr>
              <w:t>1752</w:t>
            </w:r>
          </w:p>
        </w:tc>
        <w:tc>
          <w:tcPr>
            <w:tcW w:w="746" w:type="dxa"/>
            <w:shd w:val="clear" w:color="auto" w:fill="auto"/>
            <w:noWrap/>
            <w:vAlign w:val="center"/>
          </w:tcPr>
          <w:p w14:paraId="3FA9A854" w14:textId="77777777" w:rsidR="00130046" w:rsidRPr="001F360D"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6AAB6DCA" w14:textId="77777777" w:rsidR="00130046" w:rsidRPr="001F360D"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4D9FBEF7" w14:textId="77777777" w:rsidR="00130046" w:rsidRPr="001F360D" w:rsidRDefault="00130046" w:rsidP="00130046">
            <w:pPr>
              <w:pStyle w:val="TAC"/>
              <w:rPr>
                <w:rFonts w:cs="Arial"/>
                <w:szCs w:val="18"/>
              </w:rPr>
            </w:pPr>
            <w:r w:rsidRPr="001F360D">
              <w:rPr>
                <w:rFonts w:eastAsia="맑은 고딕" w:cs="Arial"/>
                <w:szCs w:val="18"/>
              </w:rPr>
              <w:t>2152</w:t>
            </w:r>
          </w:p>
        </w:tc>
        <w:tc>
          <w:tcPr>
            <w:tcW w:w="917" w:type="dxa"/>
            <w:shd w:val="clear" w:color="auto" w:fill="auto"/>
            <w:vAlign w:val="center"/>
          </w:tcPr>
          <w:p w14:paraId="046DE8BE"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078680CB" w14:textId="77777777" w:rsidR="00130046" w:rsidRDefault="00130046" w:rsidP="00130046">
            <w:pPr>
              <w:pStyle w:val="TAC"/>
              <w:rPr>
                <w:rFonts w:cs="Arial"/>
                <w:color w:val="000000"/>
              </w:rPr>
            </w:pPr>
            <w:r w:rsidRPr="001F360D">
              <w:rPr>
                <w:rFonts w:cs="Arial"/>
                <w:color w:val="000000"/>
              </w:rPr>
              <w:t>N/A</w:t>
            </w:r>
          </w:p>
        </w:tc>
      </w:tr>
      <w:tr w:rsidR="00130046" w14:paraId="69854714" w14:textId="77777777" w:rsidTr="00130046">
        <w:trPr>
          <w:trHeight w:val="216"/>
          <w:jc w:val="center"/>
        </w:trPr>
        <w:tc>
          <w:tcPr>
            <w:tcW w:w="2258" w:type="dxa"/>
            <w:tcBorders>
              <w:top w:val="nil"/>
              <w:bottom w:val="nil"/>
            </w:tcBorders>
            <w:shd w:val="clear" w:color="auto" w:fill="auto"/>
          </w:tcPr>
          <w:p w14:paraId="13045B72" w14:textId="77777777" w:rsidR="00130046" w:rsidRPr="0006210B" w:rsidRDefault="00130046" w:rsidP="00130046">
            <w:pPr>
              <w:pStyle w:val="TAC"/>
              <w:rPr>
                <w:rFonts w:eastAsia="MS Mincho"/>
              </w:rPr>
            </w:pPr>
          </w:p>
        </w:tc>
        <w:tc>
          <w:tcPr>
            <w:tcW w:w="878" w:type="dxa"/>
            <w:shd w:val="clear" w:color="auto" w:fill="auto"/>
            <w:vAlign w:val="center"/>
          </w:tcPr>
          <w:p w14:paraId="2934E35B" w14:textId="77777777" w:rsidR="00130046" w:rsidRPr="001F360D" w:rsidRDefault="00130046" w:rsidP="00130046">
            <w:pPr>
              <w:pStyle w:val="TAC"/>
              <w:rPr>
                <w:rFonts w:cs="Arial"/>
                <w:szCs w:val="18"/>
              </w:rPr>
            </w:pPr>
            <w:r w:rsidRPr="001F360D">
              <w:rPr>
                <w:rFonts w:cs="Arial"/>
                <w:szCs w:val="18"/>
              </w:rPr>
              <w:t>n66</w:t>
            </w:r>
          </w:p>
        </w:tc>
        <w:tc>
          <w:tcPr>
            <w:tcW w:w="1066" w:type="dxa"/>
            <w:shd w:val="clear" w:color="auto" w:fill="auto"/>
            <w:noWrap/>
            <w:vAlign w:val="center"/>
          </w:tcPr>
          <w:p w14:paraId="6D02E3B6" w14:textId="77777777" w:rsidR="00130046" w:rsidRPr="001F360D" w:rsidRDefault="00130046" w:rsidP="00130046">
            <w:pPr>
              <w:pStyle w:val="TAC"/>
              <w:rPr>
                <w:rFonts w:cs="Arial"/>
                <w:szCs w:val="18"/>
              </w:rPr>
            </w:pPr>
            <w:r w:rsidRPr="001F360D">
              <w:rPr>
                <w:rFonts w:cs="Arial"/>
                <w:szCs w:val="18"/>
              </w:rPr>
              <w:t>1718</w:t>
            </w:r>
          </w:p>
        </w:tc>
        <w:tc>
          <w:tcPr>
            <w:tcW w:w="746" w:type="dxa"/>
            <w:shd w:val="clear" w:color="auto" w:fill="auto"/>
            <w:noWrap/>
            <w:vAlign w:val="center"/>
          </w:tcPr>
          <w:p w14:paraId="22E6AC2A" w14:textId="77777777" w:rsidR="00130046" w:rsidRPr="001F360D"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0667823B" w14:textId="77777777" w:rsidR="00130046" w:rsidRPr="001F360D"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4BFBC309" w14:textId="77777777" w:rsidR="00130046" w:rsidRPr="001F360D" w:rsidRDefault="00130046" w:rsidP="00130046">
            <w:pPr>
              <w:pStyle w:val="TAC"/>
              <w:rPr>
                <w:rFonts w:cs="Arial"/>
                <w:szCs w:val="18"/>
              </w:rPr>
            </w:pPr>
            <w:r w:rsidRPr="001F360D">
              <w:rPr>
                <w:rFonts w:eastAsia="맑은 고딕" w:cs="Arial"/>
                <w:szCs w:val="18"/>
              </w:rPr>
              <w:t>2118</w:t>
            </w:r>
          </w:p>
        </w:tc>
        <w:tc>
          <w:tcPr>
            <w:tcW w:w="917" w:type="dxa"/>
            <w:shd w:val="clear" w:color="auto" w:fill="auto"/>
            <w:vAlign w:val="center"/>
          </w:tcPr>
          <w:p w14:paraId="1476138D" w14:textId="77777777" w:rsidR="00130046" w:rsidRDefault="00130046" w:rsidP="00130046">
            <w:pPr>
              <w:pStyle w:val="TAC"/>
              <w:rPr>
                <w:rFonts w:cs="Arial"/>
                <w:color w:val="000000"/>
              </w:rPr>
            </w:pPr>
            <w:r>
              <w:rPr>
                <w:rFonts w:cs="Arial"/>
                <w:color w:val="000000"/>
              </w:rPr>
              <w:t>5.0</w:t>
            </w:r>
          </w:p>
        </w:tc>
        <w:tc>
          <w:tcPr>
            <w:tcW w:w="1248" w:type="dxa"/>
            <w:shd w:val="clear" w:color="auto" w:fill="auto"/>
            <w:vAlign w:val="center"/>
          </w:tcPr>
          <w:p w14:paraId="10D8D58D" w14:textId="77777777" w:rsidR="00130046" w:rsidRDefault="00130046" w:rsidP="00130046">
            <w:pPr>
              <w:pStyle w:val="TAC"/>
              <w:rPr>
                <w:rFonts w:cs="Arial"/>
                <w:color w:val="000000"/>
              </w:rPr>
            </w:pPr>
            <w:r>
              <w:rPr>
                <w:rFonts w:cs="Arial"/>
                <w:color w:val="000000"/>
              </w:rPr>
              <w:t>IMD4</w:t>
            </w:r>
          </w:p>
        </w:tc>
      </w:tr>
      <w:tr w:rsidR="00130046" w14:paraId="29748D44" w14:textId="77777777" w:rsidTr="00130046">
        <w:trPr>
          <w:trHeight w:val="216"/>
          <w:jc w:val="center"/>
        </w:trPr>
        <w:tc>
          <w:tcPr>
            <w:tcW w:w="2258" w:type="dxa"/>
            <w:tcBorders>
              <w:top w:val="nil"/>
              <w:bottom w:val="single" w:sz="4" w:space="0" w:color="auto"/>
            </w:tcBorders>
            <w:shd w:val="clear" w:color="auto" w:fill="auto"/>
          </w:tcPr>
          <w:p w14:paraId="3904C7B2" w14:textId="77777777" w:rsidR="00130046" w:rsidRPr="0006210B" w:rsidRDefault="00130046" w:rsidP="00130046">
            <w:pPr>
              <w:pStyle w:val="TAC"/>
              <w:rPr>
                <w:rFonts w:eastAsia="MS Mincho"/>
              </w:rPr>
            </w:pPr>
          </w:p>
        </w:tc>
        <w:tc>
          <w:tcPr>
            <w:tcW w:w="878" w:type="dxa"/>
            <w:shd w:val="clear" w:color="auto" w:fill="auto"/>
            <w:vAlign w:val="center"/>
          </w:tcPr>
          <w:p w14:paraId="076DD40E" w14:textId="77777777" w:rsidR="00130046" w:rsidRPr="001F360D" w:rsidRDefault="00130046" w:rsidP="00130046">
            <w:pPr>
              <w:pStyle w:val="TAC"/>
              <w:rPr>
                <w:rFonts w:cs="Arial"/>
                <w:szCs w:val="18"/>
              </w:rPr>
            </w:pPr>
            <w:r w:rsidRPr="001F360D">
              <w:rPr>
                <w:rFonts w:cs="Arial"/>
                <w:szCs w:val="18"/>
              </w:rPr>
              <w:t>n71</w:t>
            </w:r>
          </w:p>
        </w:tc>
        <w:tc>
          <w:tcPr>
            <w:tcW w:w="1066" w:type="dxa"/>
            <w:shd w:val="clear" w:color="auto" w:fill="auto"/>
            <w:noWrap/>
            <w:vAlign w:val="center"/>
          </w:tcPr>
          <w:p w14:paraId="1B6CCF24" w14:textId="77777777" w:rsidR="00130046" w:rsidRPr="001F360D" w:rsidRDefault="00130046" w:rsidP="00130046">
            <w:pPr>
              <w:pStyle w:val="TAC"/>
              <w:rPr>
                <w:rFonts w:cs="Arial"/>
                <w:szCs w:val="18"/>
              </w:rPr>
            </w:pPr>
            <w:r w:rsidRPr="001F360D">
              <w:rPr>
                <w:rFonts w:eastAsia="맑은 고딕" w:cs="Arial"/>
                <w:szCs w:val="18"/>
              </w:rPr>
              <w:t>693</w:t>
            </w:r>
          </w:p>
        </w:tc>
        <w:tc>
          <w:tcPr>
            <w:tcW w:w="746" w:type="dxa"/>
            <w:shd w:val="clear" w:color="auto" w:fill="auto"/>
            <w:noWrap/>
            <w:vAlign w:val="center"/>
          </w:tcPr>
          <w:p w14:paraId="38535871" w14:textId="77777777" w:rsidR="00130046" w:rsidRPr="001F360D" w:rsidRDefault="00130046" w:rsidP="00130046">
            <w:pPr>
              <w:pStyle w:val="TAC"/>
              <w:rPr>
                <w:rFonts w:cs="Arial"/>
                <w:szCs w:val="18"/>
              </w:rPr>
            </w:pPr>
            <w:r w:rsidRPr="001F360D">
              <w:rPr>
                <w:rFonts w:eastAsia="맑은 고딕" w:cs="Arial"/>
                <w:szCs w:val="18"/>
              </w:rPr>
              <w:t>5</w:t>
            </w:r>
          </w:p>
        </w:tc>
        <w:tc>
          <w:tcPr>
            <w:tcW w:w="877" w:type="dxa"/>
            <w:shd w:val="clear" w:color="auto" w:fill="auto"/>
            <w:noWrap/>
            <w:vAlign w:val="center"/>
          </w:tcPr>
          <w:p w14:paraId="7074C203" w14:textId="77777777" w:rsidR="00130046" w:rsidRPr="001F360D" w:rsidRDefault="00130046" w:rsidP="00130046">
            <w:pPr>
              <w:pStyle w:val="TAC"/>
              <w:rPr>
                <w:rFonts w:cs="Arial"/>
                <w:szCs w:val="18"/>
              </w:rPr>
            </w:pPr>
            <w:r w:rsidRPr="001F360D">
              <w:rPr>
                <w:rFonts w:eastAsia="맑은 고딕" w:cs="Arial"/>
                <w:szCs w:val="18"/>
              </w:rPr>
              <w:t>25</w:t>
            </w:r>
          </w:p>
        </w:tc>
        <w:tc>
          <w:tcPr>
            <w:tcW w:w="1299" w:type="dxa"/>
            <w:shd w:val="clear" w:color="auto" w:fill="auto"/>
            <w:noWrap/>
            <w:vAlign w:val="center"/>
          </w:tcPr>
          <w:p w14:paraId="4A43DA8F" w14:textId="77777777" w:rsidR="00130046" w:rsidRPr="001F360D" w:rsidRDefault="00130046" w:rsidP="00130046">
            <w:pPr>
              <w:pStyle w:val="TAC"/>
              <w:rPr>
                <w:rFonts w:cs="Arial"/>
                <w:szCs w:val="18"/>
              </w:rPr>
            </w:pPr>
            <w:r w:rsidRPr="001F360D">
              <w:rPr>
                <w:rFonts w:eastAsia="맑은 고딕" w:cs="Arial"/>
                <w:szCs w:val="18"/>
              </w:rPr>
              <w:t>647</w:t>
            </w:r>
          </w:p>
        </w:tc>
        <w:tc>
          <w:tcPr>
            <w:tcW w:w="917" w:type="dxa"/>
            <w:shd w:val="clear" w:color="auto" w:fill="auto"/>
            <w:vAlign w:val="center"/>
          </w:tcPr>
          <w:p w14:paraId="28248853" w14:textId="77777777" w:rsidR="00130046"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1C8EB2F8" w14:textId="77777777" w:rsidR="00130046" w:rsidRDefault="00130046" w:rsidP="00130046">
            <w:pPr>
              <w:pStyle w:val="TAC"/>
              <w:rPr>
                <w:rFonts w:cs="Arial"/>
                <w:color w:val="000000"/>
              </w:rPr>
            </w:pPr>
            <w:r w:rsidRPr="001F360D">
              <w:rPr>
                <w:rFonts w:cs="Arial"/>
                <w:color w:val="000000"/>
              </w:rPr>
              <w:t>N/A</w:t>
            </w:r>
          </w:p>
        </w:tc>
      </w:tr>
      <w:tr w:rsidR="00130046" w:rsidRPr="00EF5447" w14:paraId="1C2B7F09" w14:textId="77777777" w:rsidTr="00130046">
        <w:trPr>
          <w:trHeight w:val="216"/>
          <w:jc w:val="center"/>
        </w:trPr>
        <w:tc>
          <w:tcPr>
            <w:tcW w:w="2258" w:type="dxa"/>
            <w:tcBorders>
              <w:top w:val="nil"/>
              <w:bottom w:val="nil"/>
            </w:tcBorders>
            <w:shd w:val="clear" w:color="auto" w:fill="auto"/>
          </w:tcPr>
          <w:p w14:paraId="775C33E1" w14:textId="77777777" w:rsidR="00130046" w:rsidRPr="00EF5447" w:rsidRDefault="00130046" w:rsidP="00130046">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273F3833" w14:textId="77777777" w:rsidR="00130046" w:rsidRPr="00EF5447" w:rsidRDefault="00130046" w:rsidP="00130046">
            <w:pPr>
              <w:pStyle w:val="TAC"/>
            </w:pPr>
            <w:r w:rsidRPr="00EF5447">
              <w:t>66</w:t>
            </w:r>
          </w:p>
        </w:tc>
        <w:tc>
          <w:tcPr>
            <w:tcW w:w="1066" w:type="dxa"/>
            <w:shd w:val="clear" w:color="auto" w:fill="auto"/>
            <w:noWrap/>
          </w:tcPr>
          <w:p w14:paraId="3F5BC0F0" w14:textId="77777777" w:rsidR="00130046" w:rsidRPr="00EF5447" w:rsidRDefault="00130046" w:rsidP="00130046">
            <w:pPr>
              <w:pStyle w:val="TAC"/>
            </w:pPr>
            <w:r w:rsidRPr="00EF5447">
              <w:rPr>
                <w:rFonts w:cs="Arial"/>
                <w:szCs w:val="18"/>
                <w:lang w:eastAsia="zh-CN"/>
              </w:rPr>
              <w:t>1730</w:t>
            </w:r>
          </w:p>
        </w:tc>
        <w:tc>
          <w:tcPr>
            <w:tcW w:w="746" w:type="dxa"/>
            <w:shd w:val="clear" w:color="auto" w:fill="auto"/>
            <w:noWrap/>
          </w:tcPr>
          <w:p w14:paraId="3E058ACF" w14:textId="77777777" w:rsidR="00130046" w:rsidRPr="00EF5447" w:rsidRDefault="00130046" w:rsidP="00130046">
            <w:pPr>
              <w:pStyle w:val="TAC"/>
            </w:pPr>
            <w:r w:rsidRPr="00EF5447">
              <w:rPr>
                <w:rFonts w:cs="Arial"/>
                <w:szCs w:val="18"/>
                <w:lang w:eastAsia="zh-CN"/>
              </w:rPr>
              <w:t>5</w:t>
            </w:r>
          </w:p>
        </w:tc>
        <w:tc>
          <w:tcPr>
            <w:tcW w:w="877" w:type="dxa"/>
            <w:shd w:val="clear" w:color="auto" w:fill="auto"/>
            <w:noWrap/>
          </w:tcPr>
          <w:p w14:paraId="75AAF5F2" w14:textId="77777777" w:rsidR="00130046" w:rsidRPr="00EF5447" w:rsidRDefault="00130046" w:rsidP="00130046">
            <w:pPr>
              <w:pStyle w:val="TAC"/>
            </w:pPr>
            <w:r w:rsidRPr="00EF5447">
              <w:rPr>
                <w:rFonts w:cs="Arial"/>
                <w:szCs w:val="18"/>
                <w:lang w:eastAsia="zh-CN"/>
              </w:rPr>
              <w:t>25</w:t>
            </w:r>
          </w:p>
        </w:tc>
        <w:tc>
          <w:tcPr>
            <w:tcW w:w="1299" w:type="dxa"/>
            <w:shd w:val="clear" w:color="auto" w:fill="auto"/>
            <w:noWrap/>
          </w:tcPr>
          <w:p w14:paraId="3AAA4172" w14:textId="77777777" w:rsidR="00130046" w:rsidRPr="00EF5447" w:rsidRDefault="00130046" w:rsidP="00130046">
            <w:pPr>
              <w:pStyle w:val="TAC"/>
            </w:pPr>
            <w:r w:rsidRPr="00EF5447">
              <w:t>2140</w:t>
            </w:r>
          </w:p>
        </w:tc>
        <w:tc>
          <w:tcPr>
            <w:tcW w:w="917" w:type="dxa"/>
            <w:shd w:val="clear" w:color="auto" w:fill="auto"/>
          </w:tcPr>
          <w:p w14:paraId="309D880F" w14:textId="77777777" w:rsidR="00130046" w:rsidRPr="00EF5447" w:rsidRDefault="00130046" w:rsidP="0013004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6797287" w14:textId="77777777" w:rsidR="00130046" w:rsidRPr="00EF5447" w:rsidRDefault="00130046" w:rsidP="00130046">
            <w:pPr>
              <w:pStyle w:val="TAC"/>
              <w:rPr>
                <w:rFonts w:cs="Arial"/>
                <w:kern w:val="2"/>
                <w:szCs w:val="24"/>
                <w:lang w:eastAsia="ko-KR"/>
              </w:rPr>
            </w:pPr>
            <w:r w:rsidRPr="00EF5447">
              <w:rPr>
                <w:rFonts w:cs="Arial"/>
                <w:szCs w:val="18"/>
                <w:lang w:eastAsia="zh-CN"/>
              </w:rPr>
              <w:t>N/A</w:t>
            </w:r>
          </w:p>
        </w:tc>
      </w:tr>
      <w:tr w:rsidR="00130046" w:rsidRPr="00EF5447" w14:paraId="6C815842" w14:textId="77777777" w:rsidTr="00130046">
        <w:trPr>
          <w:trHeight w:val="216"/>
          <w:jc w:val="center"/>
        </w:trPr>
        <w:tc>
          <w:tcPr>
            <w:tcW w:w="2258" w:type="dxa"/>
            <w:tcBorders>
              <w:top w:val="nil"/>
              <w:bottom w:val="nil"/>
            </w:tcBorders>
            <w:shd w:val="clear" w:color="auto" w:fill="auto"/>
          </w:tcPr>
          <w:p w14:paraId="4BB53584" w14:textId="77777777" w:rsidR="00130046" w:rsidRPr="00EF5447" w:rsidRDefault="00130046" w:rsidP="00130046">
            <w:pPr>
              <w:pStyle w:val="TAC"/>
            </w:pPr>
          </w:p>
        </w:tc>
        <w:tc>
          <w:tcPr>
            <w:tcW w:w="878" w:type="dxa"/>
            <w:shd w:val="clear" w:color="auto" w:fill="auto"/>
          </w:tcPr>
          <w:p w14:paraId="01D2DA1B" w14:textId="77777777" w:rsidR="00130046" w:rsidRPr="00EF5447" w:rsidRDefault="00130046" w:rsidP="00130046">
            <w:pPr>
              <w:pStyle w:val="TAC"/>
            </w:pPr>
            <w:r w:rsidRPr="00EF5447">
              <w:rPr>
                <w:rFonts w:cs="Arial"/>
                <w:szCs w:val="18"/>
                <w:lang w:eastAsia="zh-CN"/>
              </w:rPr>
              <w:t>n66</w:t>
            </w:r>
          </w:p>
        </w:tc>
        <w:tc>
          <w:tcPr>
            <w:tcW w:w="1066" w:type="dxa"/>
            <w:shd w:val="clear" w:color="auto" w:fill="auto"/>
            <w:noWrap/>
          </w:tcPr>
          <w:p w14:paraId="1105E66C" w14:textId="77777777" w:rsidR="00130046" w:rsidRPr="00EF5447" w:rsidRDefault="00130046" w:rsidP="00130046">
            <w:pPr>
              <w:pStyle w:val="TAC"/>
            </w:pPr>
            <w:r w:rsidRPr="00EF5447">
              <w:t>1760</w:t>
            </w:r>
          </w:p>
        </w:tc>
        <w:tc>
          <w:tcPr>
            <w:tcW w:w="746" w:type="dxa"/>
            <w:shd w:val="clear" w:color="auto" w:fill="auto"/>
            <w:noWrap/>
          </w:tcPr>
          <w:p w14:paraId="2A6581F3" w14:textId="77777777" w:rsidR="00130046" w:rsidRPr="00EF5447" w:rsidRDefault="00130046" w:rsidP="00130046">
            <w:pPr>
              <w:pStyle w:val="TAC"/>
            </w:pPr>
            <w:r w:rsidRPr="00EF5447">
              <w:rPr>
                <w:rFonts w:cs="Arial"/>
                <w:szCs w:val="18"/>
                <w:lang w:eastAsia="zh-CN"/>
              </w:rPr>
              <w:t>5</w:t>
            </w:r>
          </w:p>
        </w:tc>
        <w:tc>
          <w:tcPr>
            <w:tcW w:w="877" w:type="dxa"/>
            <w:shd w:val="clear" w:color="auto" w:fill="auto"/>
            <w:noWrap/>
          </w:tcPr>
          <w:p w14:paraId="1337010D" w14:textId="77777777" w:rsidR="00130046" w:rsidRPr="00EF5447" w:rsidRDefault="00130046" w:rsidP="00130046">
            <w:pPr>
              <w:pStyle w:val="TAC"/>
            </w:pPr>
            <w:r w:rsidRPr="00EF5447">
              <w:rPr>
                <w:rFonts w:cs="Arial"/>
                <w:szCs w:val="18"/>
                <w:lang w:eastAsia="zh-CN"/>
              </w:rPr>
              <w:t>25</w:t>
            </w:r>
          </w:p>
        </w:tc>
        <w:tc>
          <w:tcPr>
            <w:tcW w:w="1299" w:type="dxa"/>
            <w:shd w:val="clear" w:color="auto" w:fill="auto"/>
            <w:noWrap/>
          </w:tcPr>
          <w:p w14:paraId="403004EC" w14:textId="77777777" w:rsidR="00130046" w:rsidRPr="00EF5447" w:rsidRDefault="00130046" w:rsidP="00130046">
            <w:pPr>
              <w:pStyle w:val="TAC"/>
            </w:pPr>
            <w:r w:rsidRPr="00EF5447">
              <w:rPr>
                <w:rFonts w:cs="Arial"/>
                <w:szCs w:val="18"/>
                <w:lang w:eastAsia="zh-CN"/>
              </w:rPr>
              <w:t>2170</w:t>
            </w:r>
          </w:p>
        </w:tc>
        <w:tc>
          <w:tcPr>
            <w:tcW w:w="917" w:type="dxa"/>
            <w:shd w:val="clear" w:color="auto" w:fill="auto"/>
          </w:tcPr>
          <w:p w14:paraId="0D39AA3A" w14:textId="77777777" w:rsidR="00130046" w:rsidRPr="00EF5447" w:rsidRDefault="00130046" w:rsidP="0013004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8443A66" w14:textId="77777777" w:rsidR="00130046" w:rsidRPr="00EF5447" w:rsidRDefault="00130046" w:rsidP="00130046">
            <w:pPr>
              <w:pStyle w:val="TAC"/>
              <w:rPr>
                <w:rFonts w:cs="Arial"/>
                <w:kern w:val="2"/>
                <w:szCs w:val="24"/>
                <w:lang w:eastAsia="ko-KR"/>
              </w:rPr>
            </w:pPr>
            <w:r w:rsidRPr="00EF5447">
              <w:rPr>
                <w:rFonts w:cs="Arial"/>
                <w:szCs w:val="18"/>
                <w:lang w:eastAsia="zh-CN"/>
              </w:rPr>
              <w:t>IMD2</w:t>
            </w:r>
          </w:p>
        </w:tc>
      </w:tr>
      <w:tr w:rsidR="00130046" w:rsidRPr="00EF5447" w14:paraId="4FE77359" w14:textId="77777777" w:rsidTr="00130046">
        <w:trPr>
          <w:trHeight w:val="216"/>
          <w:jc w:val="center"/>
        </w:trPr>
        <w:tc>
          <w:tcPr>
            <w:tcW w:w="2258" w:type="dxa"/>
            <w:tcBorders>
              <w:top w:val="nil"/>
              <w:bottom w:val="single" w:sz="4" w:space="0" w:color="auto"/>
            </w:tcBorders>
            <w:shd w:val="clear" w:color="auto" w:fill="auto"/>
          </w:tcPr>
          <w:p w14:paraId="3923C9E6" w14:textId="77777777" w:rsidR="00130046" w:rsidRPr="00EF5447" w:rsidRDefault="00130046" w:rsidP="00130046">
            <w:pPr>
              <w:pStyle w:val="TAC"/>
            </w:pPr>
          </w:p>
        </w:tc>
        <w:tc>
          <w:tcPr>
            <w:tcW w:w="878" w:type="dxa"/>
            <w:shd w:val="clear" w:color="auto" w:fill="auto"/>
          </w:tcPr>
          <w:p w14:paraId="2D054204" w14:textId="77777777" w:rsidR="00130046" w:rsidRPr="00EF5447" w:rsidRDefault="00130046" w:rsidP="00130046">
            <w:pPr>
              <w:pStyle w:val="TAC"/>
            </w:pPr>
            <w:r w:rsidRPr="00EF5447">
              <w:t>n77</w:t>
            </w:r>
          </w:p>
        </w:tc>
        <w:tc>
          <w:tcPr>
            <w:tcW w:w="1066" w:type="dxa"/>
            <w:shd w:val="clear" w:color="auto" w:fill="auto"/>
            <w:noWrap/>
          </w:tcPr>
          <w:p w14:paraId="3DC2558A" w14:textId="77777777" w:rsidR="00130046" w:rsidRPr="00EF5447" w:rsidRDefault="00130046" w:rsidP="00130046">
            <w:pPr>
              <w:pStyle w:val="TAC"/>
            </w:pPr>
            <w:r w:rsidRPr="00EF5447">
              <w:rPr>
                <w:rFonts w:cs="Arial"/>
                <w:szCs w:val="18"/>
                <w:lang w:eastAsia="zh-CN"/>
              </w:rPr>
              <w:t>3900</w:t>
            </w:r>
          </w:p>
        </w:tc>
        <w:tc>
          <w:tcPr>
            <w:tcW w:w="746" w:type="dxa"/>
            <w:shd w:val="clear" w:color="auto" w:fill="auto"/>
            <w:noWrap/>
          </w:tcPr>
          <w:p w14:paraId="635870EA" w14:textId="77777777" w:rsidR="00130046" w:rsidRPr="00EF5447" w:rsidRDefault="00130046" w:rsidP="00130046">
            <w:pPr>
              <w:pStyle w:val="TAC"/>
            </w:pPr>
            <w:r w:rsidRPr="00EF5447">
              <w:rPr>
                <w:rFonts w:cs="Arial"/>
                <w:szCs w:val="18"/>
                <w:lang w:eastAsia="zh-CN"/>
              </w:rPr>
              <w:t>10</w:t>
            </w:r>
          </w:p>
        </w:tc>
        <w:tc>
          <w:tcPr>
            <w:tcW w:w="877" w:type="dxa"/>
            <w:shd w:val="clear" w:color="auto" w:fill="auto"/>
            <w:noWrap/>
          </w:tcPr>
          <w:p w14:paraId="52F09C6B" w14:textId="77777777" w:rsidR="00130046" w:rsidRPr="00EF5447" w:rsidRDefault="00130046" w:rsidP="00130046">
            <w:pPr>
              <w:pStyle w:val="TAC"/>
            </w:pPr>
            <w:r w:rsidRPr="00EF5447">
              <w:rPr>
                <w:rFonts w:cs="Arial"/>
                <w:szCs w:val="18"/>
                <w:lang w:eastAsia="zh-CN"/>
              </w:rPr>
              <w:t>50</w:t>
            </w:r>
          </w:p>
        </w:tc>
        <w:tc>
          <w:tcPr>
            <w:tcW w:w="1299" w:type="dxa"/>
            <w:shd w:val="clear" w:color="auto" w:fill="auto"/>
            <w:noWrap/>
          </w:tcPr>
          <w:p w14:paraId="73ADA5C9" w14:textId="77777777" w:rsidR="00130046" w:rsidRPr="00EF5447" w:rsidRDefault="00130046" w:rsidP="00130046">
            <w:pPr>
              <w:pStyle w:val="TAC"/>
            </w:pPr>
            <w:r w:rsidRPr="00EF5447">
              <w:rPr>
                <w:rFonts w:cs="Arial"/>
                <w:szCs w:val="18"/>
                <w:lang w:eastAsia="zh-CN"/>
              </w:rPr>
              <w:t>3900</w:t>
            </w:r>
          </w:p>
        </w:tc>
        <w:tc>
          <w:tcPr>
            <w:tcW w:w="917" w:type="dxa"/>
            <w:shd w:val="clear" w:color="auto" w:fill="auto"/>
          </w:tcPr>
          <w:p w14:paraId="67BE05F4" w14:textId="77777777" w:rsidR="00130046" w:rsidRPr="00EF5447" w:rsidRDefault="00130046" w:rsidP="0013004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FF75E3E" w14:textId="77777777" w:rsidR="00130046" w:rsidRPr="00EF5447" w:rsidRDefault="00130046" w:rsidP="00130046">
            <w:pPr>
              <w:pStyle w:val="TAC"/>
              <w:rPr>
                <w:rFonts w:cs="Arial"/>
                <w:kern w:val="2"/>
                <w:szCs w:val="24"/>
                <w:lang w:eastAsia="ko-KR"/>
              </w:rPr>
            </w:pPr>
            <w:r w:rsidRPr="00EF5447">
              <w:rPr>
                <w:rFonts w:cs="Arial"/>
                <w:szCs w:val="18"/>
                <w:lang w:eastAsia="zh-CN"/>
              </w:rPr>
              <w:t>N/A</w:t>
            </w:r>
          </w:p>
        </w:tc>
      </w:tr>
      <w:tr w:rsidR="00130046" w:rsidRPr="00EF5447" w14:paraId="787D1009" w14:textId="77777777" w:rsidTr="00130046">
        <w:trPr>
          <w:trHeight w:val="216"/>
          <w:jc w:val="center"/>
        </w:trPr>
        <w:tc>
          <w:tcPr>
            <w:tcW w:w="2258" w:type="dxa"/>
            <w:tcBorders>
              <w:bottom w:val="nil"/>
            </w:tcBorders>
            <w:shd w:val="clear" w:color="auto" w:fill="auto"/>
          </w:tcPr>
          <w:p w14:paraId="7D40FCDD" w14:textId="77777777" w:rsidR="00130046" w:rsidRPr="00EF5447" w:rsidRDefault="00130046" w:rsidP="00130046">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41319AD4" w14:textId="77777777" w:rsidR="00130046" w:rsidRPr="00EF5447" w:rsidRDefault="00130046" w:rsidP="00130046">
            <w:pPr>
              <w:pStyle w:val="TAC"/>
              <w:rPr>
                <w:rFonts w:eastAsia="MS Mincho"/>
              </w:rPr>
            </w:pPr>
            <w:r w:rsidRPr="00EF5447">
              <w:rPr>
                <w:lang w:eastAsia="zh-CN"/>
              </w:rPr>
              <w:t>66</w:t>
            </w:r>
          </w:p>
        </w:tc>
        <w:tc>
          <w:tcPr>
            <w:tcW w:w="1066" w:type="dxa"/>
            <w:shd w:val="clear" w:color="auto" w:fill="auto"/>
            <w:noWrap/>
          </w:tcPr>
          <w:p w14:paraId="270D8A43" w14:textId="77777777" w:rsidR="00130046" w:rsidRPr="00EF5447" w:rsidRDefault="00130046" w:rsidP="00130046">
            <w:pPr>
              <w:pStyle w:val="TAC"/>
              <w:rPr>
                <w:rFonts w:cs="Arial"/>
                <w:lang w:eastAsia="ko-KR"/>
              </w:rPr>
            </w:pPr>
            <w:r w:rsidRPr="00EF5447">
              <w:rPr>
                <w:rFonts w:cs="Arial"/>
                <w:lang w:eastAsia="zh-CN"/>
              </w:rPr>
              <w:t>1775</w:t>
            </w:r>
          </w:p>
        </w:tc>
        <w:tc>
          <w:tcPr>
            <w:tcW w:w="746" w:type="dxa"/>
            <w:shd w:val="clear" w:color="auto" w:fill="auto"/>
            <w:noWrap/>
          </w:tcPr>
          <w:p w14:paraId="4D7DFE9C" w14:textId="77777777" w:rsidR="00130046" w:rsidRPr="00EF5447" w:rsidRDefault="00130046" w:rsidP="00130046">
            <w:pPr>
              <w:pStyle w:val="TAC"/>
              <w:rPr>
                <w:rFonts w:cs="Arial"/>
                <w:lang w:eastAsia="ko-KR"/>
              </w:rPr>
            </w:pPr>
            <w:r w:rsidRPr="00EF5447">
              <w:rPr>
                <w:rFonts w:cs="Arial"/>
              </w:rPr>
              <w:t>5</w:t>
            </w:r>
          </w:p>
        </w:tc>
        <w:tc>
          <w:tcPr>
            <w:tcW w:w="877" w:type="dxa"/>
            <w:shd w:val="clear" w:color="auto" w:fill="auto"/>
            <w:noWrap/>
          </w:tcPr>
          <w:p w14:paraId="759D9171" w14:textId="77777777" w:rsidR="00130046" w:rsidRPr="00EF5447" w:rsidRDefault="00130046" w:rsidP="00130046">
            <w:pPr>
              <w:pStyle w:val="TAC"/>
              <w:rPr>
                <w:rFonts w:cs="Arial"/>
                <w:lang w:eastAsia="ko-KR"/>
              </w:rPr>
            </w:pPr>
            <w:r w:rsidRPr="00EF5447">
              <w:rPr>
                <w:rFonts w:cs="Arial"/>
              </w:rPr>
              <w:t>25</w:t>
            </w:r>
          </w:p>
        </w:tc>
        <w:tc>
          <w:tcPr>
            <w:tcW w:w="1299" w:type="dxa"/>
            <w:shd w:val="clear" w:color="auto" w:fill="auto"/>
            <w:noWrap/>
          </w:tcPr>
          <w:p w14:paraId="38E19609" w14:textId="77777777" w:rsidR="00130046" w:rsidRPr="00EF5447" w:rsidRDefault="00130046" w:rsidP="00130046">
            <w:pPr>
              <w:pStyle w:val="TAC"/>
              <w:rPr>
                <w:rFonts w:cs="Arial"/>
                <w:lang w:eastAsia="ko-KR"/>
              </w:rPr>
            </w:pPr>
            <w:r w:rsidRPr="00EF5447">
              <w:rPr>
                <w:rFonts w:cs="Arial"/>
                <w:lang w:eastAsia="zh-CN"/>
              </w:rPr>
              <w:t>2175</w:t>
            </w:r>
          </w:p>
        </w:tc>
        <w:tc>
          <w:tcPr>
            <w:tcW w:w="917" w:type="dxa"/>
            <w:shd w:val="clear" w:color="auto" w:fill="auto"/>
          </w:tcPr>
          <w:p w14:paraId="4145A605" w14:textId="77777777" w:rsidR="00130046" w:rsidRPr="00EF5447" w:rsidRDefault="00130046" w:rsidP="00130046">
            <w:pPr>
              <w:pStyle w:val="TAC"/>
              <w:rPr>
                <w:rFonts w:cs="Arial"/>
                <w:lang w:eastAsia="ko-KR"/>
              </w:rPr>
            </w:pPr>
            <w:r w:rsidRPr="00EF5447">
              <w:rPr>
                <w:rFonts w:cs="Arial"/>
                <w:kern w:val="2"/>
                <w:szCs w:val="24"/>
                <w:lang w:eastAsia="ko-KR"/>
              </w:rPr>
              <w:t>N/A</w:t>
            </w:r>
          </w:p>
        </w:tc>
        <w:tc>
          <w:tcPr>
            <w:tcW w:w="1248" w:type="dxa"/>
            <w:shd w:val="clear" w:color="auto" w:fill="auto"/>
          </w:tcPr>
          <w:p w14:paraId="27FEE3FC" w14:textId="77777777" w:rsidR="00130046" w:rsidRPr="00EF5447" w:rsidRDefault="00130046" w:rsidP="00130046">
            <w:pPr>
              <w:pStyle w:val="TAC"/>
            </w:pPr>
            <w:r w:rsidRPr="00EF5447">
              <w:rPr>
                <w:rFonts w:cs="Arial"/>
                <w:kern w:val="2"/>
                <w:szCs w:val="24"/>
                <w:lang w:eastAsia="ko-KR"/>
              </w:rPr>
              <w:t>N/A</w:t>
            </w:r>
          </w:p>
        </w:tc>
      </w:tr>
      <w:tr w:rsidR="00130046" w:rsidRPr="00EF5447" w14:paraId="207BC081" w14:textId="77777777" w:rsidTr="00130046">
        <w:trPr>
          <w:trHeight w:val="216"/>
          <w:jc w:val="center"/>
        </w:trPr>
        <w:tc>
          <w:tcPr>
            <w:tcW w:w="2258" w:type="dxa"/>
            <w:tcBorders>
              <w:top w:val="nil"/>
              <w:bottom w:val="nil"/>
            </w:tcBorders>
            <w:shd w:val="clear" w:color="auto" w:fill="auto"/>
          </w:tcPr>
          <w:p w14:paraId="70DD3323" w14:textId="77777777" w:rsidR="00130046" w:rsidRPr="00EF5447" w:rsidRDefault="00130046" w:rsidP="00130046">
            <w:pPr>
              <w:pStyle w:val="TAC"/>
            </w:pPr>
          </w:p>
        </w:tc>
        <w:tc>
          <w:tcPr>
            <w:tcW w:w="878" w:type="dxa"/>
            <w:shd w:val="clear" w:color="auto" w:fill="auto"/>
          </w:tcPr>
          <w:p w14:paraId="70FFA7F1" w14:textId="77777777" w:rsidR="00130046" w:rsidRPr="00EF5447" w:rsidRDefault="00130046" w:rsidP="00130046">
            <w:pPr>
              <w:pStyle w:val="TAC"/>
              <w:rPr>
                <w:rFonts w:eastAsia="MS Mincho"/>
              </w:rPr>
            </w:pPr>
            <w:r w:rsidRPr="00EF5447">
              <w:rPr>
                <w:lang w:eastAsia="zh-CN"/>
              </w:rPr>
              <w:t>n</w:t>
            </w:r>
            <w:r w:rsidRPr="00EF5447">
              <w:t>66</w:t>
            </w:r>
          </w:p>
        </w:tc>
        <w:tc>
          <w:tcPr>
            <w:tcW w:w="1066" w:type="dxa"/>
            <w:shd w:val="clear" w:color="auto" w:fill="auto"/>
            <w:noWrap/>
          </w:tcPr>
          <w:p w14:paraId="1ADACDDA" w14:textId="77777777" w:rsidR="00130046" w:rsidRPr="00EF5447" w:rsidRDefault="00130046" w:rsidP="00130046">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6" w:type="dxa"/>
            <w:shd w:val="clear" w:color="auto" w:fill="auto"/>
            <w:noWrap/>
          </w:tcPr>
          <w:p w14:paraId="5717DD11" w14:textId="77777777" w:rsidR="00130046" w:rsidRPr="00EF5447" w:rsidRDefault="00130046" w:rsidP="00130046">
            <w:pPr>
              <w:pStyle w:val="TAC"/>
              <w:rPr>
                <w:rFonts w:cs="Arial"/>
                <w:lang w:eastAsia="ko-KR"/>
              </w:rPr>
            </w:pPr>
            <w:r w:rsidRPr="00EF5447">
              <w:rPr>
                <w:rFonts w:eastAsia="맑은 고딕" w:cs="Arial"/>
                <w:szCs w:val="24"/>
              </w:rPr>
              <w:t>5</w:t>
            </w:r>
          </w:p>
        </w:tc>
        <w:tc>
          <w:tcPr>
            <w:tcW w:w="877" w:type="dxa"/>
            <w:shd w:val="clear" w:color="auto" w:fill="auto"/>
            <w:noWrap/>
          </w:tcPr>
          <w:p w14:paraId="4988A9D8" w14:textId="77777777" w:rsidR="00130046" w:rsidRPr="00EF5447" w:rsidRDefault="00130046" w:rsidP="00130046">
            <w:pPr>
              <w:pStyle w:val="TAC"/>
              <w:rPr>
                <w:rFonts w:cs="Arial"/>
                <w:lang w:eastAsia="ko-KR"/>
              </w:rPr>
            </w:pPr>
            <w:r w:rsidRPr="00EF5447">
              <w:rPr>
                <w:rFonts w:eastAsia="맑은 고딕" w:cs="Arial"/>
                <w:szCs w:val="24"/>
              </w:rPr>
              <w:t>25</w:t>
            </w:r>
          </w:p>
        </w:tc>
        <w:tc>
          <w:tcPr>
            <w:tcW w:w="1299" w:type="dxa"/>
            <w:shd w:val="clear" w:color="auto" w:fill="auto"/>
            <w:noWrap/>
          </w:tcPr>
          <w:p w14:paraId="1AE8A70D" w14:textId="77777777" w:rsidR="00130046" w:rsidRPr="00EF5447" w:rsidRDefault="00130046" w:rsidP="00130046">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917" w:type="dxa"/>
            <w:shd w:val="clear" w:color="auto" w:fill="auto"/>
          </w:tcPr>
          <w:p w14:paraId="6A5D608E" w14:textId="77777777" w:rsidR="00130046" w:rsidRPr="00EF5447" w:rsidRDefault="00130046" w:rsidP="00130046">
            <w:pPr>
              <w:pStyle w:val="TAC"/>
              <w:rPr>
                <w:rFonts w:cs="Arial"/>
                <w:lang w:eastAsia="ko-KR"/>
              </w:rPr>
            </w:pPr>
            <w:r w:rsidRPr="00EF5447">
              <w:rPr>
                <w:rFonts w:eastAsia="맑은 고딕" w:cs="Arial"/>
                <w:lang w:eastAsia="ko-KR"/>
              </w:rPr>
              <w:t>2.8</w:t>
            </w:r>
          </w:p>
        </w:tc>
        <w:tc>
          <w:tcPr>
            <w:tcW w:w="1248" w:type="dxa"/>
            <w:shd w:val="clear" w:color="auto" w:fill="auto"/>
          </w:tcPr>
          <w:p w14:paraId="1B4E28B1" w14:textId="77777777" w:rsidR="00130046" w:rsidRPr="00EF5447" w:rsidRDefault="00130046" w:rsidP="00130046">
            <w:pPr>
              <w:pStyle w:val="TAC"/>
              <w:rPr>
                <w:rFonts w:eastAsia="맑은 고딕"/>
                <w:szCs w:val="24"/>
              </w:rPr>
            </w:pPr>
            <w:r w:rsidRPr="00EF5447">
              <w:rPr>
                <w:rFonts w:eastAsia="맑은 고딕"/>
                <w:szCs w:val="24"/>
              </w:rPr>
              <w:t>IMD5</w:t>
            </w:r>
          </w:p>
        </w:tc>
      </w:tr>
      <w:tr w:rsidR="00130046" w:rsidRPr="00EF5447" w14:paraId="2913155F" w14:textId="77777777" w:rsidTr="00130046">
        <w:trPr>
          <w:trHeight w:val="216"/>
          <w:jc w:val="center"/>
        </w:trPr>
        <w:tc>
          <w:tcPr>
            <w:tcW w:w="2258" w:type="dxa"/>
            <w:tcBorders>
              <w:top w:val="nil"/>
            </w:tcBorders>
            <w:shd w:val="clear" w:color="auto" w:fill="auto"/>
          </w:tcPr>
          <w:p w14:paraId="4694E32A" w14:textId="77777777" w:rsidR="00130046" w:rsidRPr="00EF5447" w:rsidRDefault="00130046" w:rsidP="00130046">
            <w:pPr>
              <w:pStyle w:val="TAC"/>
            </w:pPr>
          </w:p>
        </w:tc>
        <w:tc>
          <w:tcPr>
            <w:tcW w:w="878" w:type="dxa"/>
            <w:shd w:val="clear" w:color="auto" w:fill="auto"/>
          </w:tcPr>
          <w:p w14:paraId="58DB94FA" w14:textId="77777777" w:rsidR="00130046" w:rsidRPr="00EF5447" w:rsidRDefault="00130046" w:rsidP="00130046">
            <w:pPr>
              <w:pStyle w:val="TAC"/>
              <w:rPr>
                <w:rFonts w:eastAsia="MS Mincho"/>
              </w:rPr>
            </w:pPr>
            <w:r w:rsidRPr="00EF5447">
              <w:rPr>
                <w:rFonts w:eastAsia="맑은 고딕"/>
              </w:rPr>
              <w:t>n78</w:t>
            </w:r>
          </w:p>
        </w:tc>
        <w:tc>
          <w:tcPr>
            <w:tcW w:w="1066" w:type="dxa"/>
            <w:shd w:val="clear" w:color="auto" w:fill="auto"/>
            <w:noWrap/>
          </w:tcPr>
          <w:p w14:paraId="7AEF2909" w14:textId="77777777" w:rsidR="00130046" w:rsidRPr="00EF5447" w:rsidRDefault="00130046" w:rsidP="00130046">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6" w:type="dxa"/>
            <w:shd w:val="clear" w:color="auto" w:fill="auto"/>
            <w:noWrap/>
          </w:tcPr>
          <w:p w14:paraId="440645E4" w14:textId="77777777" w:rsidR="00130046" w:rsidRPr="00EF5447" w:rsidRDefault="00130046" w:rsidP="00130046">
            <w:pPr>
              <w:pStyle w:val="TAC"/>
              <w:rPr>
                <w:rFonts w:cs="Arial"/>
                <w:lang w:eastAsia="ko-KR"/>
              </w:rPr>
            </w:pPr>
            <w:r w:rsidRPr="00EF5447">
              <w:rPr>
                <w:rFonts w:eastAsia="맑은 고딕" w:cs="Arial"/>
                <w:szCs w:val="24"/>
              </w:rPr>
              <w:t>10</w:t>
            </w:r>
          </w:p>
        </w:tc>
        <w:tc>
          <w:tcPr>
            <w:tcW w:w="877" w:type="dxa"/>
            <w:shd w:val="clear" w:color="auto" w:fill="auto"/>
            <w:noWrap/>
          </w:tcPr>
          <w:p w14:paraId="3FB40CFA" w14:textId="77777777" w:rsidR="00130046" w:rsidRPr="00EF5447" w:rsidRDefault="00130046" w:rsidP="00130046">
            <w:pPr>
              <w:pStyle w:val="TAC"/>
              <w:rPr>
                <w:rFonts w:cs="Arial"/>
                <w:lang w:eastAsia="ko-KR"/>
              </w:rPr>
            </w:pPr>
            <w:r w:rsidRPr="00EF5447">
              <w:rPr>
                <w:rFonts w:eastAsia="맑은 고딕" w:cs="Arial"/>
                <w:szCs w:val="24"/>
              </w:rPr>
              <w:t>50</w:t>
            </w:r>
          </w:p>
        </w:tc>
        <w:tc>
          <w:tcPr>
            <w:tcW w:w="1299" w:type="dxa"/>
            <w:shd w:val="clear" w:color="auto" w:fill="auto"/>
            <w:noWrap/>
          </w:tcPr>
          <w:p w14:paraId="7962A1CB" w14:textId="77777777" w:rsidR="00130046" w:rsidRPr="00EF5447" w:rsidRDefault="00130046" w:rsidP="00130046">
            <w:pPr>
              <w:pStyle w:val="TAC"/>
              <w:rPr>
                <w:rFonts w:cs="Arial"/>
                <w:lang w:eastAsia="ko-KR"/>
              </w:rPr>
            </w:pPr>
            <w:r w:rsidRPr="00EF5447">
              <w:rPr>
                <w:rFonts w:cs="Arial"/>
                <w:szCs w:val="24"/>
                <w:lang w:eastAsia="zh-CN"/>
              </w:rPr>
              <w:t>3725</w:t>
            </w:r>
          </w:p>
        </w:tc>
        <w:tc>
          <w:tcPr>
            <w:tcW w:w="917" w:type="dxa"/>
            <w:shd w:val="clear" w:color="auto" w:fill="auto"/>
          </w:tcPr>
          <w:p w14:paraId="57E5D3D1" w14:textId="77777777" w:rsidR="00130046" w:rsidRPr="00EF5447" w:rsidRDefault="00130046" w:rsidP="00130046">
            <w:pPr>
              <w:pStyle w:val="TAC"/>
              <w:rPr>
                <w:rFonts w:cs="Arial"/>
                <w:lang w:eastAsia="ko-KR"/>
              </w:rPr>
            </w:pPr>
            <w:r w:rsidRPr="00EF5447">
              <w:rPr>
                <w:rFonts w:cs="Arial"/>
                <w:kern w:val="2"/>
                <w:szCs w:val="24"/>
                <w:lang w:eastAsia="ko-KR"/>
              </w:rPr>
              <w:t>N/A</w:t>
            </w:r>
          </w:p>
        </w:tc>
        <w:tc>
          <w:tcPr>
            <w:tcW w:w="1248" w:type="dxa"/>
            <w:shd w:val="clear" w:color="auto" w:fill="auto"/>
          </w:tcPr>
          <w:p w14:paraId="26FBE87F" w14:textId="77777777" w:rsidR="00130046" w:rsidRPr="00EF5447" w:rsidRDefault="00130046" w:rsidP="00130046">
            <w:pPr>
              <w:pStyle w:val="TAC"/>
            </w:pPr>
            <w:r w:rsidRPr="00EF5447">
              <w:rPr>
                <w:rFonts w:cs="Arial"/>
                <w:kern w:val="2"/>
                <w:szCs w:val="24"/>
                <w:lang w:eastAsia="ko-KR"/>
              </w:rPr>
              <w:t>N/A</w:t>
            </w:r>
          </w:p>
        </w:tc>
      </w:tr>
      <w:tr w:rsidR="00130046" w:rsidRPr="0006210B" w14:paraId="53F39FA8" w14:textId="77777777" w:rsidTr="00130046">
        <w:trPr>
          <w:trHeight w:val="216"/>
          <w:jc w:val="center"/>
        </w:trPr>
        <w:tc>
          <w:tcPr>
            <w:tcW w:w="2258" w:type="dxa"/>
            <w:tcBorders>
              <w:top w:val="single" w:sz="4" w:space="0" w:color="auto"/>
              <w:bottom w:val="nil"/>
            </w:tcBorders>
            <w:shd w:val="clear" w:color="auto" w:fill="auto"/>
          </w:tcPr>
          <w:p w14:paraId="5C27B10E" w14:textId="77777777" w:rsidR="00130046" w:rsidRPr="0006210B" w:rsidRDefault="00130046" w:rsidP="00130046">
            <w:pPr>
              <w:pStyle w:val="TAC"/>
              <w:rPr>
                <w:rFonts w:eastAsia="MS Mincho"/>
              </w:rPr>
            </w:pPr>
            <w:r w:rsidRPr="001F360D">
              <w:rPr>
                <w:rFonts w:eastAsia="맑은 고딕" w:cs="Arial"/>
                <w:color w:val="000000"/>
              </w:rPr>
              <w:t>DC_66A_n71A-n78A</w:t>
            </w:r>
          </w:p>
        </w:tc>
        <w:tc>
          <w:tcPr>
            <w:tcW w:w="878" w:type="dxa"/>
            <w:shd w:val="clear" w:color="auto" w:fill="auto"/>
            <w:vAlign w:val="center"/>
          </w:tcPr>
          <w:p w14:paraId="79C0543A" w14:textId="77777777" w:rsidR="00130046" w:rsidRPr="001F360D" w:rsidRDefault="00130046" w:rsidP="00130046">
            <w:pPr>
              <w:pStyle w:val="TAC"/>
              <w:rPr>
                <w:rFonts w:cs="Arial"/>
                <w:szCs w:val="18"/>
              </w:rPr>
            </w:pPr>
            <w:r w:rsidRPr="001F360D">
              <w:rPr>
                <w:rFonts w:cs="Arial"/>
              </w:rPr>
              <w:t>66</w:t>
            </w:r>
          </w:p>
        </w:tc>
        <w:tc>
          <w:tcPr>
            <w:tcW w:w="1066" w:type="dxa"/>
            <w:shd w:val="clear" w:color="auto" w:fill="auto"/>
            <w:noWrap/>
            <w:vAlign w:val="center"/>
          </w:tcPr>
          <w:p w14:paraId="626C35B8" w14:textId="77777777" w:rsidR="00130046" w:rsidRPr="001F360D" w:rsidRDefault="00130046" w:rsidP="00130046">
            <w:pPr>
              <w:pStyle w:val="TAC"/>
              <w:rPr>
                <w:rFonts w:cs="Arial"/>
                <w:szCs w:val="18"/>
              </w:rPr>
            </w:pPr>
            <w:r w:rsidRPr="001F360D">
              <w:rPr>
                <w:rFonts w:cs="Arial"/>
              </w:rPr>
              <w:t>1712.5</w:t>
            </w:r>
          </w:p>
        </w:tc>
        <w:tc>
          <w:tcPr>
            <w:tcW w:w="746" w:type="dxa"/>
            <w:shd w:val="clear" w:color="auto" w:fill="auto"/>
            <w:noWrap/>
            <w:vAlign w:val="center"/>
          </w:tcPr>
          <w:p w14:paraId="6C55CF66" w14:textId="77777777" w:rsidR="00130046" w:rsidRPr="001F360D" w:rsidRDefault="00130046" w:rsidP="00130046">
            <w:pPr>
              <w:pStyle w:val="TAC"/>
              <w:rPr>
                <w:rFonts w:cs="Arial"/>
                <w:szCs w:val="18"/>
              </w:rPr>
            </w:pPr>
            <w:r w:rsidRPr="001F360D">
              <w:rPr>
                <w:rFonts w:cs="Arial"/>
              </w:rPr>
              <w:t>5</w:t>
            </w:r>
          </w:p>
        </w:tc>
        <w:tc>
          <w:tcPr>
            <w:tcW w:w="877" w:type="dxa"/>
            <w:shd w:val="clear" w:color="auto" w:fill="auto"/>
            <w:noWrap/>
            <w:vAlign w:val="center"/>
          </w:tcPr>
          <w:p w14:paraId="33026A0D" w14:textId="77777777" w:rsidR="00130046" w:rsidRPr="001F360D" w:rsidRDefault="00130046" w:rsidP="00130046">
            <w:pPr>
              <w:pStyle w:val="TAC"/>
              <w:rPr>
                <w:rFonts w:cs="Arial"/>
                <w:szCs w:val="18"/>
              </w:rPr>
            </w:pPr>
            <w:r w:rsidRPr="001F360D">
              <w:rPr>
                <w:rFonts w:cs="Arial"/>
              </w:rPr>
              <w:t>25</w:t>
            </w:r>
          </w:p>
        </w:tc>
        <w:tc>
          <w:tcPr>
            <w:tcW w:w="1299" w:type="dxa"/>
            <w:shd w:val="clear" w:color="auto" w:fill="auto"/>
            <w:noWrap/>
            <w:vAlign w:val="center"/>
          </w:tcPr>
          <w:p w14:paraId="7EAB4112" w14:textId="77777777" w:rsidR="00130046" w:rsidRPr="001F360D" w:rsidRDefault="00130046" w:rsidP="00130046">
            <w:pPr>
              <w:pStyle w:val="TAC"/>
              <w:rPr>
                <w:rFonts w:cs="Arial"/>
                <w:szCs w:val="18"/>
              </w:rPr>
            </w:pPr>
            <w:r w:rsidRPr="001F360D">
              <w:rPr>
                <w:rFonts w:cs="Arial"/>
              </w:rPr>
              <w:t>2112.5</w:t>
            </w:r>
          </w:p>
        </w:tc>
        <w:tc>
          <w:tcPr>
            <w:tcW w:w="917" w:type="dxa"/>
            <w:shd w:val="clear" w:color="auto" w:fill="auto"/>
            <w:vAlign w:val="center"/>
          </w:tcPr>
          <w:p w14:paraId="0AEC5344" w14:textId="77777777" w:rsidR="00130046" w:rsidRPr="0006210B" w:rsidRDefault="00130046" w:rsidP="00130046">
            <w:pPr>
              <w:pStyle w:val="TAC"/>
              <w:rPr>
                <w:rFonts w:eastAsia="MS Mincho"/>
              </w:rPr>
            </w:pPr>
            <w:r w:rsidRPr="001F360D">
              <w:rPr>
                <w:rFonts w:cs="Arial"/>
                <w:color w:val="000000"/>
              </w:rPr>
              <w:t>N/A</w:t>
            </w:r>
          </w:p>
        </w:tc>
        <w:tc>
          <w:tcPr>
            <w:tcW w:w="1248" w:type="dxa"/>
            <w:shd w:val="clear" w:color="auto" w:fill="auto"/>
            <w:vAlign w:val="center"/>
          </w:tcPr>
          <w:p w14:paraId="274317C5" w14:textId="77777777" w:rsidR="00130046" w:rsidRPr="0006210B" w:rsidRDefault="00130046" w:rsidP="00130046">
            <w:pPr>
              <w:pStyle w:val="TAC"/>
              <w:rPr>
                <w:rFonts w:eastAsia="MS Mincho"/>
              </w:rPr>
            </w:pPr>
            <w:r w:rsidRPr="001F360D">
              <w:rPr>
                <w:rFonts w:cs="Arial"/>
                <w:color w:val="000000"/>
              </w:rPr>
              <w:t>N/A</w:t>
            </w:r>
          </w:p>
        </w:tc>
      </w:tr>
      <w:tr w:rsidR="00130046" w:rsidRPr="0006210B" w14:paraId="59C4D39B" w14:textId="77777777" w:rsidTr="00130046">
        <w:trPr>
          <w:trHeight w:val="216"/>
          <w:jc w:val="center"/>
        </w:trPr>
        <w:tc>
          <w:tcPr>
            <w:tcW w:w="2258" w:type="dxa"/>
            <w:tcBorders>
              <w:top w:val="nil"/>
              <w:bottom w:val="nil"/>
            </w:tcBorders>
            <w:shd w:val="clear" w:color="auto" w:fill="auto"/>
          </w:tcPr>
          <w:p w14:paraId="4440C79F" w14:textId="77777777" w:rsidR="00130046" w:rsidRPr="0006210B" w:rsidRDefault="00130046" w:rsidP="00130046">
            <w:pPr>
              <w:pStyle w:val="TAC"/>
              <w:rPr>
                <w:rFonts w:eastAsia="MS Mincho"/>
              </w:rPr>
            </w:pPr>
          </w:p>
        </w:tc>
        <w:tc>
          <w:tcPr>
            <w:tcW w:w="878" w:type="dxa"/>
            <w:shd w:val="clear" w:color="auto" w:fill="auto"/>
            <w:vAlign w:val="center"/>
          </w:tcPr>
          <w:p w14:paraId="04370591" w14:textId="77777777" w:rsidR="00130046" w:rsidRPr="001F360D" w:rsidRDefault="00130046" w:rsidP="00130046">
            <w:pPr>
              <w:pStyle w:val="TAC"/>
              <w:rPr>
                <w:rFonts w:cs="Arial"/>
                <w:szCs w:val="18"/>
              </w:rPr>
            </w:pPr>
            <w:r w:rsidRPr="001F360D">
              <w:rPr>
                <w:rFonts w:cs="Arial"/>
              </w:rPr>
              <w:t>n71</w:t>
            </w:r>
          </w:p>
        </w:tc>
        <w:tc>
          <w:tcPr>
            <w:tcW w:w="1066" w:type="dxa"/>
            <w:shd w:val="clear" w:color="auto" w:fill="auto"/>
            <w:noWrap/>
            <w:vAlign w:val="center"/>
          </w:tcPr>
          <w:p w14:paraId="4DDD473E" w14:textId="77777777" w:rsidR="00130046" w:rsidRPr="001F360D" w:rsidRDefault="00130046" w:rsidP="00130046">
            <w:pPr>
              <w:pStyle w:val="TAC"/>
              <w:rPr>
                <w:rFonts w:cs="Arial"/>
                <w:szCs w:val="18"/>
              </w:rPr>
            </w:pPr>
            <w:r w:rsidRPr="001F360D">
              <w:rPr>
                <w:rFonts w:cs="Arial"/>
              </w:rPr>
              <w:t>665.5</w:t>
            </w:r>
          </w:p>
        </w:tc>
        <w:tc>
          <w:tcPr>
            <w:tcW w:w="746" w:type="dxa"/>
            <w:shd w:val="clear" w:color="auto" w:fill="auto"/>
            <w:noWrap/>
            <w:vAlign w:val="center"/>
          </w:tcPr>
          <w:p w14:paraId="3D02FEE0" w14:textId="77777777" w:rsidR="00130046" w:rsidRPr="001F360D" w:rsidRDefault="00130046" w:rsidP="00130046">
            <w:pPr>
              <w:pStyle w:val="TAC"/>
              <w:rPr>
                <w:rFonts w:cs="Arial"/>
                <w:szCs w:val="18"/>
              </w:rPr>
            </w:pPr>
            <w:r w:rsidRPr="001F360D">
              <w:rPr>
                <w:rFonts w:cs="Arial"/>
              </w:rPr>
              <w:t>5</w:t>
            </w:r>
          </w:p>
        </w:tc>
        <w:tc>
          <w:tcPr>
            <w:tcW w:w="877" w:type="dxa"/>
            <w:shd w:val="clear" w:color="auto" w:fill="auto"/>
            <w:noWrap/>
            <w:vAlign w:val="center"/>
          </w:tcPr>
          <w:p w14:paraId="36F899B0" w14:textId="77777777" w:rsidR="00130046" w:rsidRPr="001F360D" w:rsidRDefault="00130046" w:rsidP="00130046">
            <w:pPr>
              <w:pStyle w:val="TAC"/>
              <w:rPr>
                <w:rFonts w:cs="Arial"/>
                <w:szCs w:val="18"/>
              </w:rPr>
            </w:pPr>
            <w:r w:rsidRPr="001F360D">
              <w:rPr>
                <w:rFonts w:cs="Arial"/>
              </w:rPr>
              <w:t>25</w:t>
            </w:r>
          </w:p>
        </w:tc>
        <w:tc>
          <w:tcPr>
            <w:tcW w:w="1299" w:type="dxa"/>
            <w:shd w:val="clear" w:color="auto" w:fill="auto"/>
            <w:noWrap/>
            <w:vAlign w:val="center"/>
          </w:tcPr>
          <w:p w14:paraId="7A2CC542" w14:textId="77777777" w:rsidR="00130046" w:rsidRPr="001F360D" w:rsidRDefault="00130046" w:rsidP="00130046">
            <w:pPr>
              <w:pStyle w:val="TAC"/>
              <w:rPr>
                <w:rFonts w:cs="Arial"/>
                <w:szCs w:val="18"/>
              </w:rPr>
            </w:pPr>
            <w:r w:rsidRPr="001F360D">
              <w:rPr>
                <w:rFonts w:cs="Arial"/>
              </w:rPr>
              <w:t>619.5</w:t>
            </w:r>
          </w:p>
        </w:tc>
        <w:tc>
          <w:tcPr>
            <w:tcW w:w="917" w:type="dxa"/>
            <w:shd w:val="clear" w:color="auto" w:fill="auto"/>
            <w:vAlign w:val="center"/>
          </w:tcPr>
          <w:p w14:paraId="22986A64" w14:textId="77777777" w:rsidR="00130046" w:rsidRPr="0006210B" w:rsidRDefault="00130046" w:rsidP="00130046">
            <w:pPr>
              <w:pStyle w:val="TAC"/>
              <w:rPr>
                <w:rFonts w:eastAsia="MS Mincho"/>
              </w:rPr>
            </w:pPr>
            <w:r w:rsidRPr="001F360D">
              <w:rPr>
                <w:rFonts w:cs="Arial"/>
                <w:color w:val="000000"/>
              </w:rPr>
              <w:t>N/A</w:t>
            </w:r>
          </w:p>
        </w:tc>
        <w:tc>
          <w:tcPr>
            <w:tcW w:w="1248" w:type="dxa"/>
            <w:shd w:val="clear" w:color="auto" w:fill="auto"/>
            <w:vAlign w:val="center"/>
          </w:tcPr>
          <w:p w14:paraId="4C364A15" w14:textId="77777777" w:rsidR="00130046" w:rsidRPr="0006210B" w:rsidRDefault="00130046" w:rsidP="00130046">
            <w:pPr>
              <w:pStyle w:val="TAC"/>
              <w:rPr>
                <w:rFonts w:eastAsia="MS Mincho"/>
              </w:rPr>
            </w:pPr>
            <w:r w:rsidRPr="001F360D">
              <w:rPr>
                <w:rFonts w:cs="Arial"/>
                <w:color w:val="000000"/>
              </w:rPr>
              <w:t>N/A</w:t>
            </w:r>
          </w:p>
        </w:tc>
      </w:tr>
      <w:tr w:rsidR="00130046" w:rsidRPr="0006210B" w14:paraId="650E4A38" w14:textId="77777777" w:rsidTr="00130046">
        <w:trPr>
          <w:trHeight w:val="216"/>
          <w:jc w:val="center"/>
        </w:trPr>
        <w:tc>
          <w:tcPr>
            <w:tcW w:w="2258" w:type="dxa"/>
            <w:tcBorders>
              <w:top w:val="nil"/>
              <w:bottom w:val="nil"/>
            </w:tcBorders>
            <w:shd w:val="clear" w:color="auto" w:fill="auto"/>
          </w:tcPr>
          <w:p w14:paraId="6EF6C230" w14:textId="77777777" w:rsidR="00130046" w:rsidRPr="0006210B" w:rsidRDefault="00130046" w:rsidP="00130046">
            <w:pPr>
              <w:pStyle w:val="TAC"/>
              <w:rPr>
                <w:rFonts w:eastAsia="MS Mincho"/>
              </w:rPr>
            </w:pPr>
          </w:p>
        </w:tc>
        <w:tc>
          <w:tcPr>
            <w:tcW w:w="878" w:type="dxa"/>
            <w:shd w:val="clear" w:color="auto" w:fill="auto"/>
            <w:vAlign w:val="center"/>
          </w:tcPr>
          <w:p w14:paraId="0B84A653" w14:textId="77777777" w:rsidR="00130046" w:rsidRPr="001F360D" w:rsidRDefault="00130046" w:rsidP="00130046">
            <w:pPr>
              <w:pStyle w:val="TAC"/>
              <w:rPr>
                <w:rFonts w:cs="Arial"/>
                <w:szCs w:val="18"/>
              </w:rPr>
            </w:pPr>
            <w:r w:rsidRPr="001F360D">
              <w:rPr>
                <w:rFonts w:cs="Arial"/>
              </w:rPr>
              <w:t>n78</w:t>
            </w:r>
          </w:p>
        </w:tc>
        <w:tc>
          <w:tcPr>
            <w:tcW w:w="1066" w:type="dxa"/>
            <w:shd w:val="clear" w:color="auto" w:fill="auto"/>
            <w:noWrap/>
            <w:vAlign w:val="center"/>
          </w:tcPr>
          <w:p w14:paraId="7AED6D6E" w14:textId="77777777" w:rsidR="00130046" w:rsidRPr="001F360D" w:rsidRDefault="00130046" w:rsidP="00130046">
            <w:pPr>
              <w:pStyle w:val="TAC"/>
              <w:rPr>
                <w:rFonts w:cs="Arial"/>
                <w:szCs w:val="18"/>
              </w:rPr>
            </w:pPr>
            <w:r w:rsidRPr="001F360D">
              <w:rPr>
                <w:rFonts w:cs="Arial"/>
              </w:rPr>
              <w:t>3709</w:t>
            </w:r>
          </w:p>
        </w:tc>
        <w:tc>
          <w:tcPr>
            <w:tcW w:w="746" w:type="dxa"/>
            <w:shd w:val="clear" w:color="auto" w:fill="auto"/>
            <w:noWrap/>
            <w:vAlign w:val="center"/>
          </w:tcPr>
          <w:p w14:paraId="018C0668" w14:textId="77777777" w:rsidR="00130046" w:rsidRPr="001F360D" w:rsidRDefault="00130046" w:rsidP="00130046">
            <w:pPr>
              <w:pStyle w:val="TAC"/>
              <w:rPr>
                <w:rFonts w:cs="Arial"/>
                <w:szCs w:val="18"/>
              </w:rPr>
            </w:pPr>
            <w:r w:rsidRPr="001F360D">
              <w:rPr>
                <w:rFonts w:cs="Arial"/>
              </w:rPr>
              <w:t>5</w:t>
            </w:r>
          </w:p>
        </w:tc>
        <w:tc>
          <w:tcPr>
            <w:tcW w:w="877" w:type="dxa"/>
            <w:shd w:val="clear" w:color="auto" w:fill="auto"/>
            <w:noWrap/>
            <w:vAlign w:val="center"/>
          </w:tcPr>
          <w:p w14:paraId="73DE778E" w14:textId="77777777" w:rsidR="00130046" w:rsidRPr="001F360D" w:rsidRDefault="00130046" w:rsidP="00130046">
            <w:pPr>
              <w:pStyle w:val="TAC"/>
              <w:rPr>
                <w:rFonts w:cs="Arial"/>
                <w:szCs w:val="18"/>
              </w:rPr>
            </w:pPr>
            <w:r w:rsidRPr="001F360D">
              <w:rPr>
                <w:rFonts w:cs="Arial"/>
              </w:rPr>
              <w:t>25</w:t>
            </w:r>
          </w:p>
        </w:tc>
        <w:tc>
          <w:tcPr>
            <w:tcW w:w="1299" w:type="dxa"/>
            <w:shd w:val="clear" w:color="auto" w:fill="auto"/>
            <w:noWrap/>
            <w:vAlign w:val="center"/>
          </w:tcPr>
          <w:p w14:paraId="389D7022" w14:textId="77777777" w:rsidR="00130046" w:rsidRPr="001F360D" w:rsidRDefault="00130046" w:rsidP="00130046">
            <w:pPr>
              <w:pStyle w:val="TAC"/>
              <w:rPr>
                <w:rFonts w:cs="Arial"/>
                <w:szCs w:val="18"/>
              </w:rPr>
            </w:pPr>
            <w:r w:rsidRPr="001F360D">
              <w:rPr>
                <w:rFonts w:cs="Arial"/>
              </w:rPr>
              <w:t>3709</w:t>
            </w:r>
          </w:p>
        </w:tc>
        <w:tc>
          <w:tcPr>
            <w:tcW w:w="917" w:type="dxa"/>
            <w:shd w:val="clear" w:color="auto" w:fill="auto"/>
            <w:vAlign w:val="center"/>
          </w:tcPr>
          <w:p w14:paraId="0AE39CCD" w14:textId="77777777" w:rsidR="00130046" w:rsidRPr="0006210B" w:rsidRDefault="00130046" w:rsidP="00130046">
            <w:pPr>
              <w:pStyle w:val="TAC"/>
              <w:rPr>
                <w:rFonts w:eastAsia="MS Mincho"/>
              </w:rPr>
            </w:pPr>
            <w:r w:rsidRPr="001F360D">
              <w:rPr>
                <w:rFonts w:cs="Arial"/>
                <w:color w:val="000000"/>
              </w:rPr>
              <w:t>13.0</w:t>
            </w:r>
          </w:p>
        </w:tc>
        <w:tc>
          <w:tcPr>
            <w:tcW w:w="1248" w:type="dxa"/>
            <w:shd w:val="clear" w:color="auto" w:fill="auto"/>
            <w:vAlign w:val="center"/>
          </w:tcPr>
          <w:p w14:paraId="59030CC8" w14:textId="77777777" w:rsidR="00130046" w:rsidRPr="0006210B" w:rsidRDefault="00130046" w:rsidP="00130046">
            <w:pPr>
              <w:pStyle w:val="TAC"/>
              <w:rPr>
                <w:rFonts w:eastAsia="MS Mincho"/>
              </w:rPr>
            </w:pPr>
            <w:r w:rsidRPr="001F360D">
              <w:rPr>
                <w:rFonts w:eastAsia="Times New Roman" w:cs="Arial"/>
                <w:lang w:eastAsia="zh-CN"/>
              </w:rPr>
              <w:t>IMD4</w:t>
            </w:r>
          </w:p>
        </w:tc>
      </w:tr>
      <w:tr w:rsidR="00130046" w14:paraId="735F677B" w14:textId="77777777" w:rsidTr="00130046">
        <w:trPr>
          <w:trHeight w:val="216"/>
          <w:jc w:val="center"/>
        </w:trPr>
        <w:tc>
          <w:tcPr>
            <w:tcW w:w="2258" w:type="dxa"/>
            <w:tcBorders>
              <w:top w:val="single" w:sz="4" w:space="0" w:color="auto"/>
              <w:bottom w:val="nil"/>
            </w:tcBorders>
            <w:shd w:val="clear" w:color="auto" w:fill="auto"/>
          </w:tcPr>
          <w:p w14:paraId="70421FF5" w14:textId="77777777" w:rsidR="00130046" w:rsidRPr="0006210B" w:rsidRDefault="00130046" w:rsidP="00130046">
            <w:pPr>
              <w:pStyle w:val="TAC"/>
              <w:rPr>
                <w:rFonts w:eastAsia="MS Mincho"/>
              </w:rPr>
            </w:pPr>
            <w:r w:rsidRPr="001F360D">
              <w:rPr>
                <w:rFonts w:eastAsia="맑은 고딕" w:cs="Arial"/>
                <w:color w:val="000000"/>
                <w:szCs w:val="18"/>
              </w:rPr>
              <w:t>DC_71A_n2A-n41A</w:t>
            </w:r>
          </w:p>
        </w:tc>
        <w:tc>
          <w:tcPr>
            <w:tcW w:w="878" w:type="dxa"/>
            <w:shd w:val="clear" w:color="auto" w:fill="auto"/>
            <w:vAlign w:val="center"/>
          </w:tcPr>
          <w:p w14:paraId="33D0DD23" w14:textId="77777777" w:rsidR="00130046" w:rsidRPr="001F360D"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6EC0472D" w14:textId="77777777" w:rsidR="00130046" w:rsidRPr="001F360D" w:rsidRDefault="00130046" w:rsidP="00130046">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617783C7" w14:textId="77777777" w:rsidR="00130046" w:rsidRPr="001F360D" w:rsidRDefault="00130046" w:rsidP="0013004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1076201" w14:textId="77777777" w:rsidR="00130046" w:rsidRPr="001F360D" w:rsidRDefault="00130046" w:rsidP="0013004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3478BBE" w14:textId="77777777" w:rsidR="00130046" w:rsidRPr="001F360D" w:rsidRDefault="00130046" w:rsidP="00130046">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7AC8C785"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39B2ECF" w14:textId="77777777" w:rsidR="00130046" w:rsidRDefault="00130046" w:rsidP="00130046">
            <w:pPr>
              <w:pStyle w:val="TAC"/>
              <w:rPr>
                <w:rFonts w:cs="Arial"/>
                <w:lang w:eastAsia="ko-KR"/>
              </w:rPr>
            </w:pPr>
            <w:r w:rsidRPr="001F360D">
              <w:rPr>
                <w:rFonts w:cs="Arial"/>
                <w:color w:val="000000"/>
              </w:rPr>
              <w:t>N/A</w:t>
            </w:r>
          </w:p>
        </w:tc>
      </w:tr>
      <w:tr w:rsidR="00130046" w14:paraId="30B4E993" w14:textId="77777777" w:rsidTr="00130046">
        <w:trPr>
          <w:trHeight w:val="216"/>
          <w:jc w:val="center"/>
        </w:trPr>
        <w:tc>
          <w:tcPr>
            <w:tcW w:w="2258" w:type="dxa"/>
            <w:tcBorders>
              <w:top w:val="nil"/>
              <w:bottom w:val="nil"/>
            </w:tcBorders>
            <w:shd w:val="clear" w:color="auto" w:fill="auto"/>
          </w:tcPr>
          <w:p w14:paraId="2E11C0F0" w14:textId="77777777" w:rsidR="00130046" w:rsidRPr="0006210B" w:rsidRDefault="00130046" w:rsidP="00130046">
            <w:pPr>
              <w:pStyle w:val="TAC"/>
              <w:rPr>
                <w:rFonts w:eastAsia="MS Mincho"/>
              </w:rPr>
            </w:pPr>
          </w:p>
        </w:tc>
        <w:tc>
          <w:tcPr>
            <w:tcW w:w="878" w:type="dxa"/>
            <w:shd w:val="clear" w:color="auto" w:fill="auto"/>
            <w:vAlign w:val="center"/>
          </w:tcPr>
          <w:p w14:paraId="7A237659" w14:textId="77777777" w:rsidR="00130046" w:rsidRPr="001F360D" w:rsidRDefault="00130046" w:rsidP="00130046">
            <w:pPr>
              <w:pStyle w:val="TAC"/>
              <w:rPr>
                <w:rFonts w:cs="Arial"/>
                <w:szCs w:val="18"/>
              </w:rPr>
            </w:pPr>
            <w:r w:rsidRPr="001F360D">
              <w:rPr>
                <w:rFonts w:cs="Arial"/>
                <w:szCs w:val="18"/>
              </w:rPr>
              <w:t>n41</w:t>
            </w:r>
          </w:p>
        </w:tc>
        <w:tc>
          <w:tcPr>
            <w:tcW w:w="1066" w:type="dxa"/>
            <w:shd w:val="clear" w:color="auto" w:fill="auto"/>
            <w:noWrap/>
            <w:vAlign w:val="center"/>
          </w:tcPr>
          <w:p w14:paraId="3D803941" w14:textId="77777777" w:rsidR="00130046" w:rsidRPr="001F360D" w:rsidRDefault="00130046" w:rsidP="00130046">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B215571" w14:textId="77777777" w:rsidR="00130046" w:rsidRPr="001F360D" w:rsidRDefault="00130046" w:rsidP="0013004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8D7C04B" w14:textId="77777777" w:rsidR="00130046" w:rsidRPr="001F360D" w:rsidRDefault="00130046" w:rsidP="0013004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7F8DAFC" w14:textId="77777777" w:rsidR="00130046" w:rsidRPr="001F360D" w:rsidRDefault="00130046" w:rsidP="00130046">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40F5B1F0" w14:textId="77777777" w:rsidR="00130046" w:rsidRDefault="00130046" w:rsidP="00130046">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2CB82D77" w14:textId="77777777" w:rsidR="00130046" w:rsidRDefault="00130046" w:rsidP="00130046">
            <w:pPr>
              <w:pStyle w:val="TAC"/>
              <w:rPr>
                <w:rFonts w:cs="Arial"/>
                <w:lang w:eastAsia="ko-KR"/>
              </w:rPr>
            </w:pPr>
            <w:r>
              <w:rPr>
                <w:rFonts w:cs="Arial"/>
                <w:color w:val="000000"/>
              </w:rPr>
              <w:t>IMD2</w:t>
            </w:r>
          </w:p>
        </w:tc>
      </w:tr>
      <w:tr w:rsidR="00130046" w14:paraId="5C6E302D" w14:textId="77777777" w:rsidTr="00130046">
        <w:trPr>
          <w:trHeight w:val="216"/>
          <w:jc w:val="center"/>
        </w:trPr>
        <w:tc>
          <w:tcPr>
            <w:tcW w:w="2258" w:type="dxa"/>
            <w:tcBorders>
              <w:top w:val="nil"/>
              <w:bottom w:val="nil"/>
            </w:tcBorders>
            <w:shd w:val="clear" w:color="auto" w:fill="auto"/>
          </w:tcPr>
          <w:p w14:paraId="277180D9" w14:textId="77777777" w:rsidR="00130046" w:rsidRPr="0006210B" w:rsidRDefault="00130046" w:rsidP="00130046">
            <w:pPr>
              <w:pStyle w:val="TAC"/>
              <w:rPr>
                <w:rFonts w:eastAsia="MS Mincho"/>
              </w:rPr>
            </w:pPr>
          </w:p>
        </w:tc>
        <w:tc>
          <w:tcPr>
            <w:tcW w:w="878" w:type="dxa"/>
            <w:shd w:val="clear" w:color="auto" w:fill="auto"/>
            <w:vAlign w:val="center"/>
          </w:tcPr>
          <w:p w14:paraId="4868D382" w14:textId="77777777" w:rsidR="00130046" w:rsidRPr="001F360D" w:rsidRDefault="00130046" w:rsidP="00130046">
            <w:pPr>
              <w:pStyle w:val="TAC"/>
              <w:rPr>
                <w:rFonts w:cs="Arial"/>
                <w:szCs w:val="18"/>
              </w:rPr>
            </w:pPr>
            <w:r w:rsidRPr="001F360D">
              <w:rPr>
                <w:rFonts w:cs="Arial"/>
                <w:szCs w:val="18"/>
              </w:rPr>
              <w:t>71</w:t>
            </w:r>
          </w:p>
        </w:tc>
        <w:tc>
          <w:tcPr>
            <w:tcW w:w="1066" w:type="dxa"/>
            <w:shd w:val="clear" w:color="auto" w:fill="auto"/>
            <w:noWrap/>
            <w:vAlign w:val="center"/>
          </w:tcPr>
          <w:p w14:paraId="7886F16C" w14:textId="77777777" w:rsidR="00130046" w:rsidRPr="001F360D" w:rsidRDefault="00130046" w:rsidP="00130046">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6BE8BC36" w14:textId="77777777" w:rsidR="00130046" w:rsidRPr="001F360D" w:rsidRDefault="00130046" w:rsidP="0013004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A8946BF" w14:textId="77777777" w:rsidR="00130046" w:rsidRPr="001F360D" w:rsidRDefault="00130046" w:rsidP="00130046">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5F6BF336" w14:textId="77777777" w:rsidR="00130046" w:rsidRPr="001F360D" w:rsidRDefault="00130046" w:rsidP="00130046">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4B5E590D"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7D8B19EA" w14:textId="77777777" w:rsidR="00130046" w:rsidRDefault="00130046" w:rsidP="00130046">
            <w:pPr>
              <w:pStyle w:val="TAC"/>
              <w:rPr>
                <w:rFonts w:cs="Arial"/>
                <w:lang w:eastAsia="ko-KR"/>
              </w:rPr>
            </w:pPr>
            <w:r w:rsidRPr="001F360D">
              <w:rPr>
                <w:rFonts w:cs="Arial"/>
                <w:color w:val="000000"/>
              </w:rPr>
              <w:t>N/A</w:t>
            </w:r>
          </w:p>
        </w:tc>
      </w:tr>
      <w:tr w:rsidR="00130046" w14:paraId="2A9A4846" w14:textId="77777777" w:rsidTr="00130046">
        <w:trPr>
          <w:trHeight w:val="216"/>
          <w:jc w:val="center"/>
        </w:trPr>
        <w:tc>
          <w:tcPr>
            <w:tcW w:w="2258" w:type="dxa"/>
            <w:tcBorders>
              <w:top w:val="nil"/>
              <w:bottom w:val="nil"/>
            </w:tcBorders>
            <w:shd w:val="clear" w:color="auto" w:fill="auto"/>
          </w:tcPr>
          <w:p w14:paraId="0A3B0618" w14:textId="77777777" w:rsidR="00130046" w:rsidRPr="0006210B" w:rsidRDefault="00130046" w:rsidP="00130046">
            <w:pPr>
              <w:pStyle w:val="TAC"/>
              <w:rPr>
                <w:rFonts w:eastAsia="MS Mincho"/>
              </w:rPr>
            </w:pPr>
          </w:p>
        </w:tc>
        <w:tc>
          <w:tcPr>
            <w:tcW w:w="878" w:type="dxa"/>
            <w:shd w:val="clear" w:color="auto" w:fill="auto"/>
            <w:vAlign w:val="center"/>
          </w:tcPr>
          <w:p w14:paraId="15656EBC" w14:textId="77777777" w:rsidR="00130046" w:rsidRPr="001F360D" w:rsidRDefault="00130046" w:rsidP="00130046">
            <w:pPr>
              <w:pStyle w:val="TAC"/>
              <w:rPr>
                <w:rFonts w:cs="Arial"/>
                <w:szCs w:val="18"/>
              </w:rPr>
            </w:pPr>
            <w:r w:rsidRPr="001F360D">
              <w:rPr>
                <w:rFonts w:cs="Arial"/>
                <w:szCs w:val="18"/>
              </w:rPr>
              <w:t>n2</w:t>
            </w:r>
          </w:p>
        </w:tc>
        <w:tc>
          <w:tcPr>
            <w:tcW w:w="1066" w:type="dxa"/>
            <w:shd w:val="clear" w:color="auto" w:fill="auto"/>
            <w:noWrap/>
            <w:vAlign w:val="center"/>
          </w:tcPr>
          <w:p w14:paraId="6F55D59F" w14:textId="77777777" w:rsidR="00130046" w:rsidRPr="001F360D" w:rsidRDefault="00130046" w:rsidP="00130046">
            <w:pPr>
              <w:pStyle w:val="TAC"/>
              <w:rPr>
                <w:rFonts w:cs="Arial"/>
                <w:color w:val="000000"/>
                <w:szCs w:val="18"/>
              </w:rPr>
            </w:pPr>
            <w:r w:rsidRPr="001F360D">
              <w:rPr>
                <w:rFonts w:cs="Arial"/>
                <w:szCs w:val="18"/>
              </w:rPr>
              <w:t>1862</w:t>
            </w:r>
          </w:p>
        </w:tc>
        <w:tc>
          <w:tcPr>
            <w:tcW w:w="746" w:type="dxa"/>
            <w:shd w:val="clear" w:color="auto" w:fill="auto"/>
            <w:noWrap/>
            <w:vAlign w:val="center"/>
          </w:tcPr>
          <w:p w14:paraId="4AF11EDC"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5</w:t>
            </w:r>
          </w:p>
        </w:tc>
        <w:tc>
          <w:tcPr>
            <w:tcW w:w="877" w:type="dxa"/>
            <w:shd w:val="clear" w:color="auto" w:fill="auto"/>
            <w:noWrap/>
            <w:vAlign w:val="center"/>
          </w:tcPr>
          <w:p w14:paraId="1F39BF8E"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05767811" w14:textId="77777777" w:rsidR="00130046" w:rsidRPr="001F360D" w:rsidRDefault="00130046" w:rsidP="00130046">
            <w:pPr>
              <w:pStyle w:val="TAC"/>
              <w:rPr>
                <w:rFonts w:cs="Arial"/>
                <w:color w:val="000000"/>
                <w:szCs w:val="18"/>
              </w:rPr>
            </w:pPr>
            <w:r w:rsidRPr="001F360D">
              <w:rPr>
                <w:rFonts w:cs="Arial"/>
                <w:szCs w:val="18"/>
              </w:rPr>
              <w:t>1942</w:t>
            </w:r>
          </w:p>
        </w:tc>
        <w:tc>
          <w:tcPr>
            <w:tcW w:w="917" w:type="dxa"/>
            <w:shd w:val="clear" w:color="auto" w:fill="auto"/>
            <w:vAlign w:val="center"/>
          </w:tcPr>
          <w:p w14:paraId="2CE8D09C" w14:textId="77777777" w:rsidR="00130046" w:rsidRDefault="00130046" w:rsidP="00130046">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7A97BF7E" w14:textId="77777777" w:rsidR="00130046" w:rsidRDefault="00130046" w:rsidP="00130046">
            <w:pPr>
              <w:pStyle w:val="TAC"/>
              <w:rPr>
                <w:rFonts w:cs="Arial"/>
                <w:lang w:eastAsia="ko-KR"/>
              </w:rPr>
            </w:pPr>
            <w:r>
              <w:rPr>
                <w:rFonts w:cs="Arial"/>
                <w:color w:val="000000"/>
              </w:rPr>
              <w:t>IMD2</w:t>
            </w:r>
          </w:p>
        </w:tc>
      </w:tr>
      <w:tr w:rsidR="00130046" w14:paraId="715840C0" w14:textId="77777777" w:rsidTr="00130046">
        <w:trPr>
          <w:trHeight w:val="216"/>
          <w:jc w:val="center"/>
        </w:trPr>
        <w:tc>
          <w:tcPr>
            <w:tcW w:w="2258" w:type="dxa"/>
            <w:tcBorders>
              <w:top w:val="nil"/>
              <w:bottom w:val="nil"/>
            </w:tcBorders>
            <w:shd w:val="clear" w:color="auto" w:fill="auto"/>
          </w:tcPr>
          <w:p w14:paraId="7BD376E0" w14:textId="77777777" w:rsidR="00130046" w:rsidRPr="0006210B" w:rsidRDefault="00130046" w:rsidP="00130046">
            <w:pPr>
              <w:pStyle w:val="TAC"/>
              <w:rPr>
                <w:rFonts w:eastAsia="MS Mincho"/>
              </w:rPr>
            </w:pPr>
          </w:p>
        </w:tc>
        <w:tc>
          <w:tcPr>
            <w:tcW w:w="878" w:type="dxa"/>
            <w:shd w:val="clear" w:color="auto" w:fill="auto"/>
            <w:vAlign w:val="center"/>
          </w:tcPr>
          <w:p w14:paraId="7A845A38" w14:textId="77777777" w:rsidR="00130046" w:rsidRPr="001F360D" w:rsidRDefault="00130046" w:rsidP="00130046">
            <w:pPr>
              <w:pStyle w:val="TAC"/>
              <w:rPr>
                <w:rFonts w:cs="Arial"/>
                <w:szCs w:val="18"/>
              </w:rPr>
            </w:pPr>
            <w:r w:rsidRPr="001F360D">
              <w:rPr>
                <w:rFonts w:cs="Arial"/>
                <w:szCs w:val="18"/>
              </w:rPr>
              <w:t>n41</w:t>
            </w:r>
          </w:p>
        </w:tc>
        <w:tc>
          <w:tcPr>
            <w:tcW w:w="1066" w:type="dxa"/>
            <w:shd w:val="clear" w:color="auto" w:fill="auto"/>
            <w:noWrap/>
            <w:vAlign w:val="center"/>
          </w:tcPr>
          <w:p w14:paraId="42861772"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2610</w:t>
            </w:r>
          </w:p>
        </w:tc>
        <w:tc>
          <w:tcPr>
            <w:tcW w:w="746" w:type="dxa"/>
            <w:shd w:val="clear" w:color="auto" w:fill="auto"/>
            <w:noWrap/>
            <w:vAlign w:val="center"/>
          </w:tcPr>
          <w:p w14:paraId="2D3E490E" w14:textId="77777777" w:rsidR="00130046" w:rsidRPr="001F360D" w:rsidRDefault="00130046" w:rsidP="0013004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985735B" w14:textId="77777777" w:rsidR="00130046" w:rsidRPr="001F360D" w:rsidRDefault="00130046" w:rsidP="0013004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FA738A9"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2610</w:t>
            </w:r>
          </w:p>
        </w:tc>
        <w:tc>
          <w:tcPr>
            <w:tcW w:w="917" w:type="dxa"/>
            <w:shd w:val="clear" w:color="auto" w:fill="auto"/>
            <w:vAlign w:val="center"/>
          </w:tcPr>
          <w:p w14:paraId="6D35739F"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36A19EDC" w14:textId="77777777" w:rsidR="00130046" w:rsidRDefault="00130046" w:rsidP="00130046">
            <w:pPr>
              <w:pStyle w:val="TAC"/>
              <w:rPr>
                <w:rFonts w:cs="Arial"/>
                <w:lang w:eastAsia="ko-KR"/>
              </w:rPr>
            </w:pPr>
            <w:r w:rsidRPr="001F360D">
              <w:rPr>
                <w:rFonts w:cs="Arial"/>
                <w:color w:val="000000"/>
              </w:rPr>
              <w:t>N/A</w:t>
            </w:r>
          </w:p>
        </w:tc>
      </w:tr>
      <w:tr w:rsidR="00130046" w14:paraId="5D5BF3AD" w14:textId="77777777" w:rsidTr="00130046">
        <w:trPr>
          <w:trHeight w:val="216"/>
          <w:jc w:val="center"/>
        </w:trPr>
        <w:tc>
          <w:tcPr>
            <w:tcW w:w="2258" w:type="dxa"/>
            <w:tcBorders>
              <w:top w:val="nil"/>
              <w:bottom w:val="single" w:sz="4" w:space="0" w:color="auto"/>
            </w:tcBorders>
            <w:shd w:val="clear" w:color="auto" w:fill="auto"/>
          </w:tcPr>
          <w:p w14:paraId="61B8F5FE" w14:textId="77777777" w:rsidR="00130046" w:rsidRPr="0006210B" w:rsidRDefault="00130046" w:rsidP="00130046">
            <w:pPr>
              <w:pStyle w:val="TAC"/>
              <w:rPr>
                <w:rFonts w:eastAsia="MS Mincho"/>
              </w:rPr>
            </w:pPr>
          </w:p>
        </w:tc>
        <w:tc>
          <w:tcPr>
            <w:tcW w:w="878" w:type="dxa"/>
            <w:shd w:val="clear" w:color="auto" w:fill="auto"/>
            <w:vAlign w:val="center"/>
          </w:tcPr>
          <w:p w14:paraId="0FC1EF03" w14:textId="77777777" w:rsidR="00130046" w:rsidRPr="001F360D" w:rsidRDefault="00130046" w:rsidP="00130046">
            <w:pPr>
              <w:pStyle w:val="TAC"/>
              <w:rPr>
                <w:rFonts w:cs="Arial"/>
                <w:szCs w:val="18"/>
              </w:rPr>
            </w:pPr>
            <w:r w:rsidRPr="001F360D">
              <w:rPr>
                <w:rFonts w:cs="Arial"/>
                <w:szCs w:val="18"/>
              </w:rPr>
              <w:t>71</w:t>
            </w:r>
          </w:p>
        </w:tc>
        <w:tc>
          <w:tcPr>
            <w:tcW w:w="1066" w:type="dxa"/>
            <w:shd w:val="clear" w:color="auto" w:fill="auto"/>
            <w:noWrap/>
            <w:vAlign w:val="center"/>
          </w:tcPr>
          <w:p w14:paraId="1DFB027C"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668</w:t>
            </w:r>
          </w:p>
        </w:tc>
        <w:tc>
          <w:tcPr>
            <w:tcW w:w="746" w:type="dxa"/>
            <w:shd w:val="clear" w:color="auto" w:fill="auto"/>
            <w:noWrap/>
            <w:vAlign w:val="center"/>
          </w:tcPr>
          <w:p w14:paraId="419B11F5"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5</w:t>
            </w:r>
          </w:p>
        </w:tc>
        <w:tc>
          <w:tcPr>
            <w:tcW w:w="877" w:type="dxa"/>
            <w:shd w:val="clear" w:color="auto" w:fill="auto"/>
            <w:noWrap/>
            <w:vAlign w:val="center"/>
          </w:tcPr>
          <w:p w14:paraId="750CC5B5" w14:textId="77777777" w:rsidR="00130046" w:rsidRPr="001F360D" w:rsidRDefault="00130046" w:rsidP="00130046">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0609AB91" w14:textId="77777777" w:rsidR="00130046" w:rsidRPr="001F360D" w:rsidRDefault="00130046" w:rsidP="00130046">
            <w:pPr>
              <w:pStyle w:val="TAC"/>
              <w:rPr>
                <w:rFonts w:cs="Arial"/>
                <w:color w:val="000000"/>
                <w:szCs w:val="18"/>
              </w:rPr>
            </w:pPr>
            <w:r w:rsidRPr="001F360D">
              <w:rPr>
                <w:rFonts w:cs="Arial"/>
                <w:szCs w:val="18"/>
              </w:rPr>
              <w:t>622</w:t>
            </w:r>
          </w:p>
        </w:tc>
        <w:tc>
          <w:tcPr>
            <w:tcW w:w="917" w:type="dxa"/>
            <w:shd w:val="clear" w:color="auto" w:fill="auto"/>
            <w:vAlign w:val="center"/>
          </w:tcPr>
          <w:p w14:paraId="3C078210" w14:textId="77777777" w:rsidR="00130046" w:rsidRDefault="00130046" w:rsidP="00130046">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71575FC" w14:textId="77777777" w:rsidR="00130046" w:rsidRDefault="00130046" w:rsidP="00130046">
            <w:pPr>
              <w:pStyle w:val="TAC"/>
              <w:rPr>
                <w:rFonts w:cs="Arial"/>
                <w:lang w:eastAsia="ko-KR"/>
              </w:rPr>
            </w:pPr>
            <w:r w:rsidRPr="001F360D">
              <w:rPr>
                <w:rFonts w:cs="Arial"/>
                <w:color w:val="000000"/>
              </w:rPr>
              <w:t>N/A</w:t>
            </w:r>
          </w:p>
        </w:tc>
      </w:tr>
      <w:tr w:rsidR="00130046" w:rsidRPr="001F360D" w14:paraId="4C2CD39A" w14:textId="77777777" w:rsidTr="00130046">
        <w:trPr>
          <w:trHeight w:val="216"/>
          <w:jc w:val="center"/>
        </w:trPr>
        <w:tc>
          <w:tcPr>
            <w:tcW w:w="2258" w:type="dxa"/>
            <w:tcBorders>
              <w:top w:val="single" w:sz="4" w:space="0" w:color="auto"/>
              <w:bottom w:val="nil"/>
            </w:tcBorders>
            <w:shd w:val="clear" w:color="auto" w:fill="auto"/>
          </w:tcPr>
          <w:p w14:paraId="2BA0175B" w14:textId="77777777" w:rsidR="00130046" w:rsidRPr="0006210B" w:rsidRDefault="00130046" w:rsidP="00130046">
            <w:pPr>
              <w:pStyle w:val="TAC"/>
              <w:rPr>
                <w:rFonts w:eastAsia="MS Mincho"/>
              </w:rPr>
            </w:pPr>
            <w:r w:rsidRPr="00967327">
              <w:rPr>
                <w:rFonts w:eastAsia="맑은 고딕" w:cs="Arial"/>
                <w:color w:val="000000"/>
                <w:szCs w:val="18"/>
              </w:rPr>
              <w:t>DC_71A_n2A-n78A</w:t>
            </w:r>
          </w:p>
        </w:tc>
        <w:tc>
          <w:tcPr>
            <w:tcW w:w="878" w:type="dxa"/>
            <w:shd w:val="clear" w:color="auto" w:fill="auto"/>
            <w:vAlign w:val="center"/>
          </w:tcPr>
          <w:p w14:paraId="37ACB9ED" w14:textId="77777777" w:rsidR="00130046" w:rsidRPr="001F360D" w:rsidRDefault="00130046" w:rsidP="00130046">
            <w:pPr>
              <w:pStyle w:val="TAC"/>
              <w:rPr>
                <w:rFonts w:cs="Arial"/>
                <w:szCs w:val="18"/>
              </w:rPr>
            </w:pPr>
            <w:r w:rsidRPr="00967327">
              <w:rPr>
                <w:rFonts w:cs="Arial"/>
                <w:szCs w:val="18"/>
              </w:rPr>
              <w:t>n2</w:t>
            </w:r>
          </w:p>
        </w:tc>
        <w:tc>
          <w:tcPr>
            <w:tcW w:w="1066" w:type="dxa"/>
            <w:shd w:val="clear" w:color="auto" w:fill="auto"/>
            <w:noWrap/>
            <w:vAlign w:val="center"/>
          </w:tcPr>
          <w:p w14:paraId="786597F4" w14:textId="77777777" w:rsidR="00130046" w:rsidRPr="001F360D" w:rsidRDefault="00130046" w:rsidP="00130046">
            <w:pPr>
              <w:pStyle w:val="TAC"/>
              <w:rPr>
                <w:rFonts w:eastAsia="맑은 고딕" w:cs="Arial"/>
                <w:szCs w:val="18"/>
              </w:rPr>
            </w:pPr>
            <w:r w:rsidRPr="00967327">
              <w:rPr>
                <w:rFonts w:cs="Arial"/>
                <w:szCs w:val="18"/>
              </w:rPr>
              <w:t>1907.5</w:t>
            </w:r>
          </w:p>
        </w:tc>
        <w:tc>
          <w:tcPr>
            <w:tcW w:w="746" w:type="dxa"/>
            <w:shd w:val="clear" w:color="auto" w:fill="auto"/>
            <w:noWrap/>
            <w:vAlign w:val="center"/>
          </w:tcPr>
          <w:p w14:paraId="6C836A31" w14:textId="77777777" w:rsidR="00130046" w:rsidRPr="001F360D" w:rsidRDefault="00130046" w:rsidP="00130046">
            <w:pPr>
              <w:pStyle w:val="TAC"/>
              <w:rPr>
                <w:rFonts w:eastAsia="맑은 고딕" w:cs="Arial"/>
                <w:szCs w:val="18"/>
              </w:rPr>
            </w:pPr>
            <w:r w:rsidRPr="00967327">
              <w:rPr>
                <w:rFonts w:cs="Arial"/>
                <w:szCs w:val="18"/>
              </w:rPr>
              <w:t>5</w:t>
            </w:r>
          </w:p>
        </w:tc>
        <w:tc>
          <w:tcPr>
            <w:tcW w:w="877" w:type="dxa"/>
            <w:shd w:val="clear" w:color="auto" w:fill="auto"/>
            <w:noWrap/>
            <w:vAlign w:val="center"/>
          </w:tcPr>
          <w:p w14:paraId="088DD210" w14:textId="77777777" w:rsidR="00130046" w:rsidRPr="001F360D" w:rsidRDefault="00130046" w:rsidP="00130046">
            <w:pPr>
              <w:pStyle w:val="TAC"/>
              <w:rPr>
                <w:rFonts w:eastAsia="맑은 고딕" w:cs="Arial"/>
                <w:szCs w:val="18"/>
              </w:rPr>
            </w:pPr>
            <w:r w:rsidRPr="00967327">
              <w:rPr>
                <w:rFonts w:cs="Arial"/>
                <w:szCs w:val="18"/>
              </w:rPr>
              <w:t>25</w:t>
            </w:r>
          </w:p>
        </w:tc>
        <w:tc>
          <w:tcPr>
            <w:tcW w:w="1299" w:type="dxa"/>
            <w:shd w:val="clear" w:color="auto" w:fill="auto"/>
            <w:noWrap/>
            <w:vAlign w:val="center"/>
          </w:tcPr>
          <w:p w14:paraId="43C077D2" w14:textId="77777777" w:rsidR="00130046" w:rsidRPr="001F360D" w:rsidRDefault="00130046" w:rsidP="00130046">
            <w:pPr>
              <w:pStyle w:val="TAC"/>
              <w:rPr>
                <w:rFonts w:eastAsia="맑은 고딕" w:cs="Arial"/>
                <w:szCs w:val="18"/>
              </w:rPr>
            </w:pPr>
            <w:r w:rsidRPr="00967327">
              <w:rPr>
                <w:rFonts w:cs="Arial"/>
                <w:szCs w:val="18"/>
              </w:rPr>
              <w:t>1987.5</w:t>
            </w:r>
          </w:p>
        </w:tc>
        <w:tc>
          <w:tcPr>
            <w:tcW w:w="917" w:type="dxa"/>
            <w:shd w:val="clear" w:color="auto" w:fill="auto"/>
            <w:vAlign w:val="center"/>
          </w:tcPr>
          <w:p w14:paraId="49C17C1E"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EC37A05"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5B95C119" w14:textId="77777777" w:rsidTr="00130046">
        <w:trPr>
          <w:trHeight w:val="216"/>
          <w:jc w:val="center"/>
        </w:trPr>
        <w:tc>
          <w:tcPr>
            <w:tcW w:w="2258" w:type="dxa"/>
            <w:tcBorders>
              <w:top w:val="nil"/>
              <w:bottom w:val="nil"/>
            </w:tcBorders>
            <w:shd w:val="clear" w:color="auto" w:fill="auto"/>
          </w:tcPr>
          <w:p w14:paraId="6EBEA737" w14:textId="77777777" w:rsidR="00130046" w:rsidRPr="0006210B" w:rsidRDefault="00130046" w:rsidP="00130046">
            <w:pPr>
              <w:pStyle w:val="TAC"/>
              <w:rPr>
                <w:rFonts w:eastAsia="MS Mincho"/>
              </w:rPr>
            </w:pPr>
          </w:p>
        </w:tc>
        <w:tc>
          <w:tcPr>
            <w:tcW w:w="878" w:type="dxa"/>
            <w:shd w:val="clear" w:color="auto" w:fill="auto"/>
            <w:vAlign w:val="center"/>
          </w:tcPr>
          <w:p w14:paraId="2321D4E1" w14:textId="77777777" w:rsidR="00130046" w:rsidRPr="001F360D" w:rsidRDefault="00130046" w:rsidP="00130046">
            <w:pPr>
              <w:pStyle w:val="TAC"/>
              <w:rPr>
                <w:rFonts w:cs="Arial"/>
                <w:szCs w:val="18"/>
              </w:rPr>
            </w:pPr>
            <w:r w:rsidRPr="00967327">
              <w:rPr>
                <w:rFonts w:cs="Arial"/>
                <w:szCs w:val="18"/>
              </w:rPr>
              <w:t>71</w:t>
            </w:r>
          </w:p>
        </w:tc>
        <w:tc>
          <w:tcPr>
            <w:tcW w:w="1066" w:type="dxa"/>
            <w:shd w:val="clear" w:color="auto" w:fill="auto"/>
            <w:noWrap/>
            <w:vAlign w:val="center"/>
          </w:tcPr>
          <w:p w14:paraId="63F084CB" w14:textId="77777777" w:rsidR="00130046" w:rsidRPr="001F360D" w:rsidRDefault="00130046" w:rsidP="00130046">
            <w:pPr>
              <w:pStyle w:val="TAC"/>
              <w:rPr>
                <w:rFonts w:eastAsia="맑은 고딕" w:cs="Arial"/>
                <w:szCs w:val="18"/>
              </w:rPr>
            </w:pPr>
            <w:r w:rsidRPr="00967327">
              <w:rPr>
                <w:rFonts w:cs="Arial"/>
                <w:szCs w:val="18"/>
              </w:rPr>
              <w:t>695.5</w:t>
            </w:r>
          </w:p>
        </w:tc>
        <w:tc>
          <w:tcPr>
            <w:tcW w:w="746" w:type="dxa"/>
            <w:shd w:val="clear" w:color="auto" w:fill="auto"/>
            <w:noWrap/>
            <w:vAlign w:val="center"/>
          </w:tcPr>
          <w:p w14:paraId="1D233D69" w14:textId="77777777" w:rsidR="00130046" w:rsidRPr="001F360D" w:rsidRDefault="00130046" w:rsidP="00130046">
            <w:pPr>
              <w:pStyle w:val="TAC"/>
              <w:rPr>
                <w:rFonts w:eastAsia="맑은 고딕" w:cs="Arial"/>
                <w:szCs w:val="18"/>
              </w:rPr>
            </w:pPr>
            <w:r w:rsidRPr="00967327">
              <w:rPr>
                <w:rFonts w:cs="Arial"/>
                <w:szCs w:val="18"/>
              </w:rPr>
              <w:t>5</w:t>
            </w:r>
          </w:p>
        </w:tc>
        <w:tc>
          <w:tcPr>
            <w:tcW w:w="877" w:type="dxa"/>
            <w:shd w:val="clear" w:color="auto" w:fill="auto"/>
            <w:noWrap/>
            <w:vAlign w:val="center"/>
          </w:tcPr>
          <w:p w14:paraId="6BF79A91" w14:textId="77777777" w:rsidR="00130046" w:rsidRPr="001F360D" w:rsidRDefault="00130046" w:rsidP="00130046">
            <w:pPr>
              <w:pStyle w:val="TAC"/>
              <w:rPr>
                <w:rFonts w:eastAsia="맑은 고딕" w:cs="Arial"/>
                <w:szCs w:val="18"/>
              </w:rPr>
            </w:pPr>
            <w:r w:rsidRPr="00967327">
              <w:rPr>
                <w:rFonts w:cs="Arial"/>
                <w:szCs w:val="18"/>
              </w:rPr>
              <w:t>25</w:t>
            </w:r>
          </w:p>
        </w:tc>
        <w:tc>
          <w:tcPr>
            <w:tcW w:w="1299" w:type="dxa"/>
            <w:shd w:val="clear" w:color="auto" w:fill="auto"/>
            <w:noWrap/>
            <w:vAlign w:val="center"/>
          </w:tcPr>
          <w:p w14:paraId="14F19A13" w14:textId="77777777" w:rsidR="00130046" w:rsidRPr="001F360D" w:rsidRDefault="00130046" w:rsidP="00130046">
            <w:pPr>
              <w:pStyle w:val="TAC"/>
              <w:rPr>
                <w:rFonts w:eastAsia="맑은 고딕" w:cs="Arial"/>
                <w:szCs w:val="18"/>
              </w:rPr>
            </w:pPr>
            <w:r w:rsidRPr="00967327">
              <w:rPr>
                <w:rFonts w:cs="Arial"/>
                <w:szCs w:val="18"/>
              </w:rPr>
              <w:t>649.5</w:t>
            </w:r>
          </w:p>
        </w:tc>
        <w:tc>
          <w:tcPr>
            <w:tcW w:w="917" w:type="dxa"/>
            <w:shd w:val="clear" w:color="auto" w:fill="auto"/>
            <w:vAlign w:val="center"/>
          </w:tcPr>
          <w:p w14:paraId="13B085E0"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60C93F9"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5CCD5ED8" w14:textId="77777777" w:rsidTr="00130046">
        <w:trPr>
          <w:trHeight w:val="216"/>
          <w:jc w:val="center"/>
        </w:trPr>
        <w:tc>
          <w:tcPr>
            <w:tcW w:w="2258" w:type="dxa"/>
            <w:tcBorders>
              <w:top w:val="nil"/>
              <w:bottom w:val="nil"/>
            </w:tcBorders>
            <w:shd w:val="clear" w:color="auto" w:fill="auto"/>
          </w:tcPr>
          <w:p w14:paraId="1B1DCFD9" w14:textId="77777777" w:rsidR="00130046" w:rsidRPr="0006210B" w:rsidRDefault="00130046" w:rsidP="00130046">
            <w:pPr>
              <w:pStyle w:val="TAC"/>
              <w:rPr>
                <w:rFonts w:eastAsia="MS Mincho"/>
              </w:rPr>
            </w:pPr>
          </w:p>
        </w:tc>
        <w:tc>
          <w:tcPr>
            <w:tcW w:w="878" w:type="dxa"/>
            <w:shd w:val="clear" w:color="auto" w:fill="auto"/>
            <w:vAlign w:val="center"/>
          </w:tcPr>
          <w:p w14:paraId="61BB83A8" w14:textId="77777777" w:rsidR="00130046" w:rsidRPr="001F360D" w:rsidRDefault="00130046" w:rsidP="00130046">
            <w:pPr>
              <w:pStyle w:val="TAC"/>
              <w:rPr>
                <w:rFonts w:cs="Arial"/>
                <w:szCs w:val="18"/>
              </w:rPr>
            </w:pPr>
            <w:r w:rsidRPr="00967327">
              <w:rPr>
                <w:rFonts w:cs="Arial"/>
                <w:szCs w:val="18"/>
              </w:rPr>
              <w:t>n78</w:t>
            </w:r>
          </w:p>
        </w:tc>
        <w:tc>
          <w:tcPr>
            <w:tcW w:w="1066" w:type="dxa"/>
            <w:shd w:val="clear" w:color="auto" w:fill="auto"/>
            <w:noWrap/>
            <w:vAlign w:val="center"/>
          </w:tcPr>
          <w:p w14:paraId="71B6BD56" w14:textId="77777777" w:rsidR="00130046" w:rsidRPr="001F360D" w:rsidRDefault="00130046" w:rsidP="00130046">
            <w:pPr>
              <w:pStyle w:val="TAC"/>
              <w:rPr>
                <w:rFonts w:eastAsia="맑은 고딕" w:cs="Arial"/>
                <w:szCs w:val="18"/>
              </w:rPr>
            </w:pPr>
            <w:r w:rsidRPr="00967327">
              <w:rPr>
                <w:rFonts w:cs="Arial"/>
                <w:color w:val="000000"/>
                <w:szCs w:val="18"/>
              </w:rPr>
              <w:t>3305</w:t>
            </w:r>
          </w:p>
        </w:tc>
        <w:tc>
          <w:tcPr>
            <w:tcW w:w="746" w:type="dxa"/>
            <w:shd w:val="clear" w:color="auto" w:fill="auto"/>
            <w:noWrap/>
            <w:vAlign w:val="center"/>
          </w:tcPr>
          <w:p w14:paraId="0A8A8F5F" w14:textId="77777777" w:rsidR="00130046" w:rsidRPr="001F360D" w:rsidRDefault="00130046" w:rsidP="00130046">
            <w:pPr>
              <w:pStyle w:val="TAC"/>
              <w:rPr>
                <w:rFonts w:eastAsia="맑은 고딕" w:cs="Arial"/>
                <w:szCs w:val="18"/>
              </w:rPr>
            </w:pPr>
            <w:r w:rsidRPr="00967327">
              <w:rPr>
                <w:rFonts w:cs="Arial"/>
                <w:color w:val="000000"/>
                <w:szCs w:val="18"/>
              </w:rPr>
              <w:t>10</w:t>
            </w:r>
          </w:p>
        </w:tc>
        <w:tc>
          <w:tcPr>
            <w:tcW w:w="877" w:type="dxa"/>
            <w:shd w:val="clear" w:color="auto" w:fill="auto"/>
            <w:noWrap/>
            <w:vAlign w:val="center"/>
          </w:tcPr>
          <w:p w14:paraId="00AADE32" w14:textId="77777777" w:rsidR="00130046" w:rsidRPr="001F360D" w:rsidRDefault="00130046" w:rsidP="00130046">
            <w:pPr>
              <w:pStyle w:val="TAC"/>
              <w:rPr>
                <w:rFonts w:eastAsia="맑은 고딕" w:cs="Arial"/>
                <w:szCs w:val="18"/>
              </w:rPr>
            </w:pPr>
            <w:r w:rsidRPr="00967327">
              <w:rPr>
                <w:rFonts w:cs="Arial"/>
                <w:color w:val="000000"/>
                <w:szCs w:val="18"/>
              </w:rPr>
              <w:t>50</w:t>
            </w:r>
          </w:p>
        </w:tc>
        <w:tc>
          <w:tcPr>
            <w:tcW w:w="1299" w:type="dxa"/>
            <w:shd w:val="clear" w:color="auto" w:fill="auto"/>
            <w:noWrap/>
            <w:vAlign w:val="center"/>
          </w:tcPr>
          <w:p w14:paraId="361ADDDC" w14:textId="77777777" w:rsidR="00130046" w:rsidRPr="001F360D" w:rsidRDefault="00130046" w:rsidP="00130046">
            <w:pPr>
              <w:pStyle w:val="TAC"/>
              <w:rPr>
                <w:rFonts w:eastAsia="맑은 고딕" w:cs="Arial"/>
                <w:szCs w:val="18"/>
              </w:rPr>
            </w:pPr>
            <w:r w:rsidRPr="00967327">
              <w:rPr>
                <w:rFonts w:cs="Arial"/>
                <w:color w:val="000000"/>
                <w:szCs w:val="18"/>
              </w:rPr>
              <w:t>3305</w:t>
            </w:r>
          </w:p>
        </w:tc>
        <w:tc>
          <w:tcPr>
            <w:tcW w:w="917" w:type="dxa"/>
            <w:shd w:val="clear" w:color="auto" w:fill="auto"/>
          </w:tcPr>
          <w:p w14:paraId="3FBE1584" w14:textId="77777777" w:rsidR="00130046" w:rsidRPr="001F360D" w:rsidRDefault="00130046" w:rsidP="00130046">
            <w:pPr>
              <w:pStyle w:val="TAC"/>
              <w:rPr>
                <w:rFonts w:cs="Arial"/>
                <w:color w:val="000000"/>
                <w:szCs w:val="18"/>
              </w:rPr>
            </w:pPr>
            <w:r w:rsidRPr="001F360D">
              <w:rPr>
                <w:rFonts w:cs="Arial"/>
                <w:color w:val="000000"/>
                <w:szCs w:val="18"/>
              </w:rPr>
              <w:t>8.0</w:t>
            </w:r>
          </w:p>
        </w:tc>
        <w:tc>
          <w:tcPr>
            <w:tcW w:w="1248" w:type="dxa"/>
            <w:shd w:val="clear" w:color="auto" w:fill="auto"/>
          </w:tcPr>
          <w:p w14:paraId="7A4C5106" w14:textId="77777777" w:rsidR="00130046" w:rsidRPr="001F360D" w:rsidRDefault="00130046" w:rsidP="00130046">
            <w:pPr>
              <w:pStyle w:val="TAC"/>
              <w:rPr>
                <w:rFonts w:cs="Arial"/>
                <w:color w:val="000000"/>
                <w:szCs w:val="18"/>
              </w:rPr>
            </w:pPr>
            <w:r>
              <w:rPr>
                <w:rFonts w:cs="Arial"/>
                <w:color w:val="000000"/>
                <w:szCs w:val="18"/>
              </w:rPr>
              <w:t>IMD3</w:t>
            </w:r>
          </w:p>
        </w:tc>
      </w:tr>
      <w:tr w:rsidR="00130046" w:rsidRPr="001F360D" w14:paraId="46F57044" w14:textId="77777777" w:rsidTr="00130046">
        <w:trPr>
          <w:trHeight w:val="216"/>
          <w:jc w:val="center"/>
        </w:trPr>
        <w:tc>
          <w:tcPr>
            <w:tcW w:w="2258" w:type="dxa"/>
            <w:tcBorders>
              <w:top w:val="nil"/>
              <w:bottom w:val="nil"/>
            </w:tcBorders>
            <w:shd w:val="clear" w:color="auto" w:fill="auto"/>
          </w:tcPr>
          <w:p w14:paraId="4DBC747C" w14:textId="77777777" w:rsidR="00130046" w:rsidRPr="0006210B" w:rsidRDefault="00130046" w:rsidP="00130046">
            <w:pPr>
              <w:pStyle w:val="TAC"/>
              <w:rPr>
                <w:rFonts w:eastAsia="MS Mincho"/>
              </w:rPr>
            </w:pPr>
          </w:p>
        </w:tc>
        <w:tc>
          <w:tcPr>
            <w:tcW w:w="878" w:type="dxa"/>
            <w:shd w:val="clear" w:color="auto" w:fill="auto"/>
            <w:vAlign w:val="center"/>
          </w:tcPr>
          <w:p w14:paraId="51CDA817" w14:textId="77777777" w:rsidR="00130046" w:rsidRPr="001F360D" w:rsidRDefault="00130046" w:rsidP="00130046">
            <w:pPr>
              <w:pStyle w:val="TAC"/>
              <w:rPr>
                <w:rFonts w:cs="Arial"/>
                <w:szCs w:val="18"/>
              </w:rPr>
            </w:pPr>
            <w:r w:rsidRPr="00967327">
              <w:rPr>
                <w:rFonts w:cs="Arial"/>
                <w:szCs w:val="18"/>
              </w:rPr>
              <w:t>n2</w:t>
            </w:r>
          </w:p>
        </w:tc>
        <w:tc>
          <w:tcPr>
            <w:tcW w:w="1066" w:type="dxa"/>
            <w:shd w:val="clear" w:color="auto" w:fill="auto"/>
            <w:noWrap/>
            <w:vAlign w:val="center"/>
          </w:tcPr>
          <w:p w14:paraId="59B65B89" w14:textId="77777777" w:rsidR="00130046" w:rsidRPr="001F360D" w:rsidRDefault="00130046" w:rsidP="00130046">
            <w:pPr>
              <w:pStyle w:val="TAC"/>
              <w:rPr>
                <w:rFonts w:eastAsia="맑은 고딕" w:cs="Arial"/>
                <w:szCs w:val="18"/>
              </w:rPr>
            </w:pPr>
            <w:r w:rsidRPr="00967327">
              <w:rPr>
                <w:rFonts w:cs="Arial"/>
                <w:szCs w:val="18"/>
              </w:rPr>
              <w:t>1874</w:t>
            </w:r>
          </w:p>
        </w:tc>
        <w:tc>
          <w:tcPr>
            <w:tcW w:w="746" w:type="dxa"/>
            <w:shd w:val="clear" w:color="auto" w:fill="auto"/>
            <w:noWrap/>
            <w:vAlign w:val="center"/>
          </w:tcPr>
          <w:p w14:paraId="43E28729" w14:textId="77777777" w:rsidR="00130046" w:rsidRPr="001F360D" w:rsidRDefault="00130046" w:rsidP="00130046">
            <w:pPr>
              <w:pStyle w:val="TAC"/>
              <w:rPr>
                <w:rFonts w:eastAsia="맑은 고딕" w:cs="Arial"/>
                <w:szCs w:val="18"/>
              </w:rPr>
            </w:pPr>
            <w:r w:rsidRPr="00967327">
              <w:rPr>
                <w:rFonts w:cs="Arial"/>
                <w:szCs w:val="18"/>
              </w:rPr>
              <w:t>5</w:t>
            </w:r>
          </w:p>
        </w:tc>
        <w:tc>
          <w:tcPr>
            <w:tcW w:w="877" w:type="dxa"/>
            <w:shd w:val="clear" w:color="auto" w:fill="auto"/>
            <w:noWrap/>
            <w:vAlign w:val="center"/>
          </w:tcPr>
          <w:p w14:paraId="64681B6A" w14:textId="77777777" w:rsidR="00130046" w:rsidRPr="001F360D" w:rsidRDefault="00130046" w:rsidP="00130046">
            <w:pPr>
              <w:pStyle w:val="TAC"/>
              <w:rPr>
                <w:rFonts w:eastAsia="맑은 고딕" w:cs="Arial"/>
                <w:szCs w:val="18"/>
              </w:rPr>
            </w:pPr>
            <w:r w:rsidRPr="00967327">
              <w:rPr>
                <w:rFonts w:cs="Arial"/>
                <w:szCs w:val="18"/>
              </w:rPr>
              <w:t>25</w:t>
            </w:r>
          </w:p>
        </w:tc>
        <w:tc>
          <w:tcPr>
            <w:tcW w:w="1299" w:type="dxa"/>
            <w:shd w:val="clear" w:color="auto" w:fill="auto"/>
            <w:noWrap/>
            <w:vAlign w:val="center"/>
          </w:tcPr>
          <w:p w14:paraId="08F0A474" w14:textId="77777777" w:rsidR="00130046" w:rsidRPr="001F360D" w:rsidRDefault="00130046" w:rsidP="00130046">
            <w:pPr>
              <w:pStyle w:val="TAC"/>
              <w:rPr>
                <w:rFonts w:eastAsia="맑은 고딕" w:cs="Arial"/>
                <w:szCs w:val="18"/>
              </w:rPr>
            </w:pPr>
            <w:r w:rsidRPr="00967327">
              <w:rPr>
                <w:rFonts w:cs="Arial"/>
                <w:szCs w:val="18"/>
              </w:rPr>
              <w:t>1954</w:t>
            </w:r>
          </w:p>
        </w:tc>
        <w:tc>
          <w:tcPr>
            <w:tcW w:w="917" w:type="dxa"/>
            <w:shd w:val="clear" w:color="auto" w:fill="auto"/>
            <w:vAlign w:val="center"/>
          </w:tcPr>
          <w:p w14:paraId="12E19BAF" w14:textId="77777777" w:rsidR="00130046" w:rsidRPr="001F360D" w:rsidRDefault="00130046" w:rsidP="00130046">
            <w:pPr>
              <w:pStyle w:val="TAC"/>
              <w:rPr>
                <w:rFonts w:cs="Arial"/>
                <w:color w:val="000000"/>
                <w:szCs w:val="18"/>
              </w:rPr>
            </w:pPr>
            <w:r>
              <w:rPr>
                <w:rFonts w:cs="Arial"/>
                <w:color w:val="000000"/>
                <w:szCs w:val="18"/>
              </w:rPr>
              <w:t>16.5</w:t>
            </w:r>
          </w:p>
        </w:tc>
        <w:tc>
          <w:tcPr>
            <w:tcW w:w="1248" w:type="dxa"/>
            <w:shd w:val="clear" w:color="auto" w:fill="auto"/>
            <w:vAlign w:val="center"/>
          </w:tcPr>
          <w:p w14:paraId="741E3C1F" w14:textId="77777777" w:rsidR="00130046" w:rsidRPr="001F360D" w:rsidRDefault="00130046" w:rsidP="00130046">
            <w:pPr>
              <w:pStyle w:val="TAC"/>
              <w:rPr>
                <w:rFonts w:cs="Arial"/>
                <w:color w:val="000000"/>
                <w:szCs w:val="18"/>
              </w:rPr>
            </w:pPr>
            <w:r>
              <w:rPr>
                <w:rFonts w:cs="Arial"/>
                <w:color w:val="000000"/>
                <w:szCs w:val="18"/>
              </w:rPr>
              <w:t>IMD3</w:t>
            </w:r>
          </w:p>
        </w:tc>
      </w:tr>
      <w:tr w:rsidR="00130046" w:rsidRPr="001F360D" w14:paraId="659ED240" w14:textId="77777777" w:rsidTr="00130046">
        <w:trPr>
          <w:trHeight w:val="216"/>
          <w:jc w:val="center"/>
        </w:trPr>
        <w:tc>
          <w:tcPr>
            <w:tcW w:w="2258" w:type="dxa"/>
            <w:tcBorders>
              <w:top w:val="nil"/>
              <w:bottom w:val="nil"/>
            </w:tcBorders>
            <w:shd w:val="clear" w:color="auto" w:fill="auto"/>
          </w:tcPr>
          <w:p w14:paraId="50E0B60C" w14:textId="77777777" w:rsidR="00130046" w:rsidRPr="0006210B" w:rsidRDefault="00130046" w:rsidP="00130046">
            <w:pPr>
              <w:pStyle w:val="TAC"/>
              <w:rPr>
                <w:rFonts w:eastAsia="MS Mincho"/>
              </w:rPr>
            </w:pPr>
          </w:p>
        </w:tc>
        <w:tc>
          <w:tcPr>
            <w:tcW w:w="878" w:type="dxa"/>
            <w:shd w:val="clear" w:color="auto" w:fill="auto"/>
            <w:vAlign w:val="center"/>
          </w:tcPr>
          <w:p w14:paraId="57B4BFED" w14:textId="77777777" w:rsidR="00130046" w:rsidRPr="001F360D" w:rsidRDefault="00130046" w:rsidP="00130046">
            <w:pPr>
              <w:pStyle w:val="TAC"/>
              <w:rPr>
                <w:rFonts w:cs="Arial"/>
                <w:szCs w:val="18"/>
              </w:rPr>
            </w:pPr>
            <w:r w:rsidRPr="00967327">
              <w:rPr>
                <w:rFonts w:cs="Arial"/>
                <w:szCs w:val="18"/>
              </w:rPr>
              <w:t>71</w:t>
            </w:r>
          </w:p>
        </w:tc>
        <w:tc>
          <w:tcPr>
            <w:tcW w:w="1066" w:type="dxa"/>
            <w:shd w:val="clear" w:color="auto" w:fill="auto"/>
            <w:noWrap/>
            <w:vAlign w:val="center"/>
          </w:tcPr>
          <w:p w14:paraId="4C33D192" w14:textId="77777777" w:rsidR="00130046" w:rsidRPr="001F360D" w:rsidRDefault="00130046" w:rsidP="00130046">
            <w:pPr>
              <w:pStyle w:val="TAC"/>
              <w:rPr>
                <w:rFonts w:eastAsia="맑은 고딕" w:cs="Arial"/>
                <w:szCs w:val="18"/>
              </w:rPr>
            </w:pPr>
            <w:r w:rsidRPr="00967327">
              <w:rPr>
                <w:rFonts w:cs="Arial"/>
                <w:szCs w:val="18"/>
              </w:rPr>
              <w:t>693</w:t>
            </w:r>
          </w:p>
        </w:tc>
        <w:tc>
          <w:tcPr>
            <w:tcW w:w="746" w:type="dxa"/>
            <w:shd w:val="clear" w:color="auto" w:fill="auto"/>
            <w:noWrap/>
            <w:vAlign w:val="center"/>
          </w:tcPr>
          <w:p w14:paraId="7AFBAC25" w14:textId="77777777" w:rsidR="00130046" w:rsidRPr="001F360D" w:rsidRDefault="00130046" w:rsidP="00130046">
            <w:pPr>
              <w:pStyle w:val="TAC"/>
              <w:rPr>
                <w:rFonts w:eastAsia="맑은 고딕" w:cs="Arial"/>
                <w:szCs w:val="18"/>
              </w:rPr>
            </w:pPr>
            <w:r w:rsidRPr="00967327">
              <w:rPr>
                <w:rFonts w:cs="Arial"/>
                <w:szCs w:val="18"/>
              </w:rPr>
              <w:t>5</w:t>
            </w:r>
          </w:p>
        </w:tc>
        <w:tc>
          <w:tcPr>
            <w:tcW w:w="877" w:type="dxa"/>
            <w:shd w:val="clear" w:color="auto" w:fill="auto"/>
            <w:noWrap/>
            <w:vAlign w:val="center"/>
          </w:tcPr>
          <w:p w14:paraId="24080D0A" w14:textId="77777777" w:rsidR="00130046" w:rsidRPr="001F360D" w:rsidRDefault="00130046" w:rsidP="00130046">
            <w:pPr>
              <w:pStyle w:val="TAC"/>
              <w:rPr>
                <w:rFonts w:eastAsia="맑은 고딕" w:cs="Arial"/>
                <w:szCs w:val="18"/>
              </w:rPr>
            </w:pPr>
            <w:r w:rsidRPr="00967327">
              <w:rPr>
                <w:rFonts w:cs="Arial"/>
                <w:szCs w:val="18"/>
              </w:rPr>
              <w:t>25</w:t>
            </w:r>
          </w:p>
        </w:tc>
        <w:tc>
          <w:tcPr>
            <w:tcW w:w="1299" w:type="dxa"/>
            <w:shd w:val="clear" w:color="auto" w:fill="auto"/>
            <w:noWrap/>
            <w:vAlign w:val="center"/>
          </w:tcPr>
          <w:p w14:paraId="63E90D60" w14:textId="77777777" w:rsidR="00130046" w:rsidRPr="001F360D" w:rsidRDefault="00130046" w:rsidP="00130046">
            <w:pPr>
              <w:pStyle w:val="TAC"/>
              <w:rPr>
                <w:rFonts w:eastAsia="맑은 고딕" w:cs="Arial"/>
                <w:szCs w:val="18"/>
              </w:rPr>
            </w:pPr>
            <w:r w:rsidRPr="00967327">
              <w:rPr>
                <w:rFonts w:cs="Arial"/>
                <w:szCs w:val="18"/>
              </w:rPr>
              <w:t>647</w:t>
            </w:r>
          </w:p>
        </w:tc>
        <w:tc>
          <w:tcPr>
            <w:tcW w:w="917" w:type="dxa"/>
            <w:shd w:val="clear" w:color="auto" w:fill="auto"/>
            <w:vAlign w:val="center"/>
          </w:tcPr>
          <w:p w14:paraId="7EB3066B"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50A4250"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6AADFB2E" w14:textId="77777777" w:rsidTr="00130046">
        <w:trPr>
          <w:trHeight w:val="216"/>
          <w:jc w:val="center"/>
        </w:trPr>
        <w:tc>
          <w:tcPr>
            <w:tcW w:w="2258" w:type="dxa"/>
            <w:tcBorders>
              <w:top w:val="nil"/>
              <w:bottom w:val="single" w:sz="4" w:space="0" w:color="auto"/>
            </w:tcBorders>
            <w:shd w:val="clear" w:color="auto" w:fill="auto"/>
          </w:tcPr>
          <w:p w14:paraId="18F4BD44" w14:textId="77777777" w:rsidR="00130046" w:rsidRPr="0006210B" w:rsidRDefault="00130046" w:rsidP="00130046">
            <w:pPr>
              <w:pStyle w:val="TAC"/>
              <w:rPr>
                <w:rFonts w:eastAsia="MS Mincho"/>
              </w:rPr>
            </w:pPr>
          </w:p>
        </w:tc>
        <w:tc>
          <w:tcPr>
            <w:tcW w:w="878" w:type="dxa"/>
            <w:shd w:val="clear" w:color="auto" w:fill="auto"/>
            <w:vAlign w:val="center"/>
          </w:tcPr>
          <w:p w14:paraId="000D8F48" w14:textId="77777777" w:rsidR="00130046" w:rsidRPr="001F360D" w:rsidRDefault="00130046" w:rsidP="00130046">
            <w:pPr>
              <w:pStyle w:val="TAC"/>
              <w:rPr>
                <w:rFonts w:cs="Arial"/>
                <w:szCs w:val="18"/>
              </w:rPr>
            </w:pPr>
            <w:r w:rsidRPr="00967327">
              <w:rPr>
                <w:rFonts w:cs="Arial"/>
                <w:szCs w:val="18"/>
              </w:rPr>
              <w:t>n78</w:t>
            </w:r>
          </w:p>
        </w:tc>
        <w:tc>
          <w:tcPr>
            <w:tcW w:w="1066" w:type="dxa"/>
            <w:shd w:val="clear" w:color="auto" w:fill="auto"/>
            <w:noWrap/>
            <w:vAlign w:val="center"/>
          </w:tcPr>
          <w:p w14:paraId="233E6BC4" w14:textId="77777777" w:rsidR="00130046" w:rsidRPr="001F360D" w:rsidRDefault="00130046" w:rsidP="00130046">
            <w:pPr>
              <w:pStyle w:val="TAC"/>
              <w:rPr>
                <w:rFonts w:eastAsia="맑은 고딕" w:cs="Arial"/>
                <w:szCs w:val="18"/>
              </w:rPr>
            </w:pPr>
            <w:r w:rsidRPr="00967327">
              <w:rPr>
                <w:rFonts w:cs="Arial"/>
                <w:szCs w:val="18"/>
              </w:rPr>
              <w:t>3340</w:t>
            </w:r>
          </w:p>
        </w:tc>
        <w:tc>
          <w:tcPr>
            <w:tcW w:w="746" w:type="dxa"/>
            <w:shd w:val="clear" w:color="auto" w:fill="auto"/>
            <w:noWrap/>
            <w:vAlign w:val="center"/>
          </w:tcPr>
          <w:p w14:paraId="2CB8F0EF" w14:textId="77777777" w:rsidR="00130046" w:rsidRPr="001F360D" w:rsidRDefault="00130046" w:rsidP="00130046">
            <w:pPr>
              <w:pStyle w:val="TAC"/>
              <w:rPr>
                <w:rFonts w:eastAsia="맑은 고딕" w:cs="Arial"/>
                <w:szCs w:val="18"/>
              </w:rPr>
            </w:pPr>
            <w:r w:rsidRPr="00967327">
              <w:rPr>
                <w:rFonts w:cs="Arial"/>
                <w:szCs w:val="18"/>
              </w:rPr>
              <w:t>10</w:t>
            </w:r>
          </w:p>
        </w:tc>
        <w:tc>
          <w:tcPr>
            <w:tcW w:w="877" w:type="dxa"/>
            <w:shd w:val="clear" w:color="auto" w:fill="auto"/>
            <w:noWrap/>
            <w:vAlign w:val="center"/>
          </w:tcPr>
          <w:p w14:paraId="4DFFC0D0" w14:textId="77777777" w:rsidR="00130046" w:rsidRPr="001F360D" w:rsidRDefault="00130046" w:rsidP="00130046">
            <w:pPr>
              <w:pStyle w:val="TAC"/>
              <w:rPr>
                <w:rFonts w:eastAsia="맑은 고딕" w:cs="Arial"/>
                <w:szCs w:val="18"/>
              </w:rPr>
            </w:pPr>
            <w:r w:rsidRPr="00967327">
              <w:rPr>
                <w:rFonts w:cs="Arial"/>
                <w:szCs w:val="18"/>
              </w:rPr>
              <w:t>50</w:t>
            </w:r>
          </w:p>
        </w:tc>
        <w:tc>
          <w:tcPr>
            <w:tcW w:w="1299" w:type="dxa"/>
            <w:shd w:val="clear" w:color="auto" w:fill="auto"/>
            <w:noWrap/>
            <w:vAlign w:val="center"/>
          </w:tcPr>
          <w:p w14:paraId="6794CA0C" w14:textId="77777777" w:rsidR="00130046" w:rsidRPr="001F360D" w:rsidRDefault="00130046" w:rsidP="00130046">
            <w:pPr>
              <w:pStyle w:val="TAC"/>
              <w:rPr>
                <w:rFonts w:eastAsia="맑은 고딕" w:cs="Arial"/>
                <w:szCs w:val="18"/>
              </w:rPr>
            </w:pPr>
            <w:r w:rsidRPr="00967327">
              <w:rPr>
                <w:rFonts w:cs="Arial"/>
                <w:szCs w:val="18"/>
              </w:rPr>
              <w:t>3340</w:t>
            </w:r>
          </w:p>
        </w:tc>
        <w:tc>
          <w:tcPr>
            <w:tcW w:w="917" w:type="dxa"/>
            <w:shd w:val="clear" w:color="auto" w:fill="auto"/>
            <w:vAlign w:val="center"/>
          </w:tcPr>
          <w:p w14:paraId="52180A12"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F473AF6"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6CDF983F" w14:textId="77777777" w:rsidTr="00130046">
        <w:trPr>
          <w:trHeight w:val="216"/>
          <w:jc w:val="center"/>
        </w:trPr>
        <w:tc>
          <w:tcPr>
            <w:tcW w:w="2258" w:type="dxa"/>
            <w:tcBorders>
              <w:top w:val="single" w:sz="4" w:space="0" w:color="auto"/>
              <w:bottom w:val="nil"/>
            </w:tcBorders>
            <w:shd w:val="clear" w:color="auto" w:fill="auto"/>
          </w:tcPr>
          <w:p w14:paraId="2F8A11D1" w14:textId="77777777" w:rsidR="00130046" w:rsidRPr="0006210B" w:rsidRDefault="00130046" w:rsidP="00130046">
            <w:pPr>
              <w:pStyle w:val="TAC"/>
              <w:rPr>
                <w:rFonts w:eastAsia="MS Mincho"/>
              </w:rPr>
            </w:pPr>
            <w:r w:rsidRPr="001F360D">
              <w:rPr>
                <w:rFonts w:eastAsia="맑은 고딕" w:cs="Arial"/>
                <w:color w:val="000000"/>
              </w:rPr>
              <w:t>DC_71A_n38A-n78A</w:t>
            </w:r>
          </w:p>
        </w:tc>
        <w:tc>
          <w:tcPr>
            <w:tcW w:w="878" w:type="dxa"/>
            <w:shd w:val="clear" w:color="auto" w:fill="auto"/>
            <w:vAlign w:val="center"/>
          </w:tcPr>
          <w:p w14:paraId="5EDA4D4D" w14:textId="77777777" w:rsidR="00130046" w:rsidRPr="001F360D" w:rsidRDefault="00130046" w:rsidP="00130046">
            <w:pPr>
              <w:pStyle w:val="TAC"/>
              <w:rPr>
                <w:rFonts w:cs="Arial"/>
                <w:szCs w:val="18"/>
              </w:rPr>
            </w:pPr>
            <w:r w:rsidRPr="001F360D">
              <w:rPr>
                <w:rFonts w:cs="Arial"/>
              </w:rPr>
              <w:t>71</w:t>
            </w:r>
          </w:p>
        </w:tc>
        <w:tc>
          <w:tcPr>
            <w:tcW w:w="1066" w:type="dxa"/>
            <w:shd w:val="clear" w:color="auto" w:fill="auto"/>
            <w:noWrap/>
            <w:vAlign w:val="center"/>
          </w:tcPr>
          <w:p w14:paraId="77D45CA9" w14:textId="77777777" w:rsidR="00130046" w:rsidRPr="001F360D" w:rsidRDefault="00130046" w:rsidP="00130046">
            <w:pPr>
              <w:pStyle w:val="TAC"/>
              <w:rPr>
                <w:rFonts w:cs="Arial"/>
                <w:szCs w:val="18"/>
                <w:lang w:eastAsia="ko-KR"/>
              </w:rPr>
            </w:pPr>
            <w:r w:rsidRPr="001F360D">
              <w:rPr>
                <w:rFonts w:cs="Arial"/>
              </w:rPr>
              <w:t>693</w:t>
            </w:r>
          </w:p>
        </w:tc>
        <w:tc>
          <w:tcPr>
            <w:tcW w:w="746" w:type="dxa"/>
            <w:shd w:val="clear" w:color="auto" w:fill="auto"/>
            <w:noWrap/>
            <w:vAlign w:val="center"/>
          </w:tcPr>
          <w:p w14:paraId="28F3A97F" w14:textId="77777777" w:rsidR="00130046" w:rsidRPr="001F360D" w:rsidRDefault="00130046" w:rsidP="00130046">
            <w:pPr>
              <w:pStyle w:val="TAC"/>
              <w:rPr>
                <w:rFonts w:cs="Arial"/>
                <w:szCs w:val="18"/>
                <w:lang w:eastAsia="ko-KR"/>
              </w:rPr>
            </w:pPr>
            <w:r w:rsidRPr="001F360D">
              <w:rPr>
                <w:rFonts w:cs="Arial"/>
              </w:rPr>
              <w:t>5</w:t>
            </w:r>
          </w:p>
        </w:tc>
        <w:tc>
          <w:tcPr>
            <w:tcW w:w="877" w:type="dxa"/>
            <w:shd w:val="clear" w:color="auto" w:fill="auto"/>
            <w:noWrap/>
            <w:vAlign w:val="center"/>
          </w:tcPr>
          <w:p w14:paraId="26BA2868" w14:textId="77777777" w:rsidR="00130046" w:rsidRPr="001F360D" w:rsidRDefault="00130046" w:rsidP="00130046">
            <w:pPr>
              <w:pStyle w:val="TAC"/>
              <w:rPr>
                <w:rFonts w:cs="Arial"/>
                <w:szCs w:val="18"/>
                <w:lang w:eastAsia="ko-KR"/>
              </w:rPr>
            </w:pPr>
            <w:r w:rsidRPr="001F360D">
              <w:rPr>
                <w:rFonts w:cs="Arial"/>
              </w:rPr>
              <w:t>25</w:t>
            </w:r>
          </w:p>
        </w:tc>
        <w:tc>
          <w:tcPr>
            <w:tcW w:w="1299" w:type="dxa"/>
            <w:shd w:val="clear" w:color="auto" w:fill="auto"/>
            <w:noWrap/>
            <w:vAlign w:val="center"/>
          </w:tcPr>
          <w:p w14:paraId="4EACEB42" w14:textId="77777777" w:rsidR="00130046" w:rsidRPr="001F360D" w:rsidRDefault="00130046" w:rsidP="00130046">
            <w:pPr>
              <w:pStyle w:val="TAC"/>
              <w:rPr>
                <w:rFonts w:cs="Arial"/>
                <w:szCs w:val="18"/>
                <w:lang w:eastAsia="ko-KR"/>
              </w:rPr>
            </w:pPr>
            <w:r w:rsidRPr="001F360D">
              <w:rPr>
                <w:rFonts w:cs="Arial"/>
              </w:rPr>
              <w:t>647</w:t>
            </w:r>
          </w:p>
        </w:tc>
        <w:tc>
          <w:tcPr>
            <w:tcW w:w="917" w:type="dxa"/>
            <w:shd w:val="clear" w:color="auto" w:fill="auto"/>
            <w:vAlign w:val="center"/>
          </w:tcPr>
          <w:p w14:paraId="5ACA15C5" w14:textId="77777777" w:rsidR="00130046" w:rsidRPr="001F360D" w:rsidRDefault="00130046" w:rsidP="00130046">
            <w:pPr>
              <w:pStyle w:val="TAC"/>
              <w:rPr>
                <w:rFonts w:cs="Arial"/>
                <w:color w:val="000000"/>
                <w:szCs w:val="18"/>
              </w:rPr>
            </w:pPr>
            <w:r w:rsidRPr="001F360D">
              <w:rPr>
                <w:rFonts w:cs="Arial"/>
                <w:color w:val="000000"/>
              </w:rPr>
              <w:t>N/A</w:t>
            </w:r>
          </w:p>
        </w:tc>
        <w:tc>
          <w:tcPr>
            <w:tcW w:w="1248" w:type="dxa"/>
            <w:shd w:val="clear" w:color="auto" w:fill="auto"/>
            <w:vAlign w:val="center"/>
          </w:tcPr>
          <w:p w14:paraId="15B21BC2" w14:textId="77777777" w:rsidR="00130046" w:rsidRPr="001F360D" w:rsidRDefault="00130046" w:rsidP="00130046">
            <w:pPr>
              <w:pStyle w:val="TAC"/>
              <w:rPr>
                <w:rFonts w:cs="Arial"/>
                <w:color w:val="000000"/>
                <w:szCs w:val="18"/>
              </w:rPr>
            </w:pPr>
            <w:r w:rsidRPr="001F360D">
              <w:rPr>
                <w:rFonts w:cs="Arial"/>
                <w:color w:val="000000"/>
              </w:rPr>
              <w:t>N/A</w:t>
            </w:r>
          </w:p>
        </w:tc>
      </w:tr>
      <w:tr w:rsidR="00130046" w:rsidRPr="001F360D" w14:paraId="49232E52" w14:textId="77777777" w:rsidTr="00130046">
        <w:trPr>
          <w:trHeight w:val="216"/>
          <w:jc w:val="center"/>
        </w:trPr>
        <w:tc>
          <w:tcPr>
            <w:tcW w:w="2258" w:type="dxa"/>
            <w:tcBorders>
              <w:top w:val="nil"/>
              <w:bottom w:val="nil"/>
            </w:tcBorders>
            <w:shd w:val="clear" w:color="auto" w:fill="auto"/>
          </w:tcPr>
          <w:p w14:paraId="58E0A09F" w14:textId="77777777" w:rsidR="00130046" w:rsidRPr="0006210B" w:rsidRDefault="00130046" w:rsidP="00130046">
            <w:pPr>
              <w:pStyle w:val="TAC"/>
              <w:rPr>
                <w:rFonts w:eastAsia="MS Mincho"/>
              </w:rPr>
            </w:pPr>
          </w:p>
        </w:tc>
        <w:tc>
          <w:tcPr>
            <w:tcW w:w="878" w:type="dxa"/>
            <w:shd w:val="clear" w:color="auto" w:fill="auto"/>
            <w:vAlign w:val="center"/>
          </w:tcPr>
          <w:p w14:paraId="3C7ED7CB" w14:textId="77777777" w:rsidR="00130046" w:rsidRPr="001F360D" w:rsidRDefault="00130046" w:rsidP="00130046">
            <w:pPr>
              <w:pStyle w:val="TAC"/>
              <w:rPr>
                <w:rFonts w:cs="Arial"/>
                <w:szCs w:val="18"/>
              </w:rPr>
            </w:pPr>
            <w:r w:rsidRPr="001F360D">
              <w:rPr>
                <w:rFonts w:cs="Arial"/>
              </w:rPr>
              <w:t>n38</w:t>
            </w:r>
          </w:p>
        </w:tc>
        <w:tc>
          <w:tcPr>
            <w:tcW w:w="1066" w:type="dxa"/>
            <w:shd w:val="clear" w:color="auto" w:fill="auto"/>
            <w:noWrap/>
            <w:vAlign w:val="center"/>
          </w:tcPr>
          <w:p w14:paraId="69294D07" w14:textId="77777777" w:rsidR="00130046" w:rsidRPr="001F360D" w:rsidRDefault="00130046" w:rsidP="00130046">
            <w:pPr>
              <w:pStyle w:val="TAC"/>
              <w:rPr>
                <w:rFonts w:cs="Arial"/>
                <w:szCs w:val="18"/>
                <w:lang w:eastAsia="ko-KR"/>
              </w:rPr>
            </w:pPr>
            <w:r w:rsidRPr="001F360D">
              <w:rPr>
                <w:rFonts w:cs="Arial"/>
              </w:rPr>
              <w:t>2615</w:t>
            </w:r>
          </w:p>
        </w:tc>
        <w:tc>
          <w:tcPr>
            <w:tcW w:w="746" w:type="dxa"/>
            <w:shd w:val="clear" w:color="auto" w:fill="auto"/>
            <w:noWrap/>
            <w:vAlign w:val="center"/>
          </w:tcPr>
          <w:p w14:paraId="707CEDEA" w14:textId="77777777" w:rsidR="00130046" w:rsidRPr="001F360D" w:rsidRDefault="00130046" w:rsidP="00130046">
            <w:pPr>
              <w:pStyle w:val="TAC"/>
              <w:rPr>
                <w:rFonts w:cs="Arial"/>
                <w:szCs w:val="18"/>
                <w:lang w:eastAsia="ko-KR"/>
              </w:rPr>
            </w:pPr>
            <w:r w:rsidRPr="001F360D">
              <w:rPr>
                <w:rFonts w:cs="Arial"/>
              </w:rPr>
              <w:t>5</w:t>
            </w:r>
          </w:p>
        </w:tc>
        <w:tc>
          <w:tcPr>
            <w:tcW w:w="877" w:type="dxa"/>
            <w:shd w:val="clear" w:color="auto" w:fill="auto"/>
            <w:noWrap/>
            <w:vAlign w:val="center"/>
          </w:tcPr>
          <w:p w14:paraId="03C02B30" w14:textId="77777777" w:rsidR="00130046" w:rsidRPr="001F360D" w:rsidRDefault="00130046" w:rsidP="00130046">
            <w:pPr>
              <w:pStyle w:val="TAC"/>
              <w:rPr>
                <w:rFonts w:cs="Arial"/>
                <w:szCs w:val="18"/>
                <w:lang w:eastAsia="ko-KR"/>
              </w:rPr>
            </w:pPr>
            <w:r w:rsidRPr="001F360D">
              <w:rPr>
                <w:rFonts w:cs="Arial"/>
              </w:rPr>
              <w:t>25</w:t>
            </w:r>
          </w:p>
        </w:tc>
        <w:tc>
          <w:tcPr>
            <w:tcW w:w="1299" w:type="dxa"/>
            <w:shd w:val="clear" w:color="auto" w:fill="auto"/>
            <w:noWrap/>
            <w:vAlign w:val="center"/>
          </w:tcPr>
          <w:p w14:paraId="7E45899B" w14:textId="77777777" w:rsidR="00130046" w:rsidRPr="001F360D" w:rsidRDefault="00130046" w:rsidP="00130046">
            <w:pPr>
              <w:pStyle w:val="TAC"/>
              <w:rPr>
                <w:rFonts w:cs="Arial"/>
                <w:szCs w:val="18"/>
                <w:lang w:eastAsia="ko-KR"/>
              </w:rPr>
            </w:pPr>
            <w:r w:rsidRPr="001F360D">
              <w:rPr>
                <w:rFonts w:cs="Arial"/>
              </w:rPr>
              <w:t>2615</w:t>
            </w:r>
          </w:p>
        </w:tc>
        <w:tc>
          <w:tcPr>
            <w:tcW w:w="917" w:type="dxa"/>
            <w:shd w:val="clear" w:color="auto" w:fill="auto"/>
            <w:vAlign w:val="center"/>
          </w:tcPr>
          <w:p w14:paraId="4CBCEFDA"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74A5172"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29AFA931" w14:textId="77777777" w:rsidTr="00130046">
        <w:trPr>
          <w:trHeight w:val="216"/>
          <w:jc w:val="center"/>
        </w:trPr>
        <w:tc>
          <w:tcPr>
            <w:tcW w:w="2258" w:type="dxa"/>
            <w:tcBorders>
              <w:top w:val="nil"/>
              <w:bottom w:val="nil"/>
            </w:tcBorders>
            <w:shd w:val="clear" w:color="auto" w:fill="auto"/>
          </w:tcPr>
          <w:p w14:paraId="65B4EA8F" w14:textId="77777777" w:rsidR="00130046" w:rsidRPr="0006210B" w:rsidRDefault="00130046" w:rsidP="00130046">
            <w:pPr>
              <w:pStyle w:val="TAC"/>
              <w:rPr>
                <w:rFonts w:eastAsia="MS Mincho"/>
              </w:rPr>
            </w:pPr>
          </w:p>
        </w:tc>
        <w:tc>
          <w:tcPr>
            <w:tcW w:w="878" w:type="dxa"/>
            <w:shd w:val="clear" w:color="auto" w:fill="auto"/>
            <w:vAlign w:val="center"/>
          </w:tcPr>
          <w:p w14:paraId="689769EE" w14:textId="77777777" w:rsidR="00130046" w:rsidRPr="001F360D" w:rsidRDefault="00130046" w:rsidP="00130046">
            <w:pPr>
              <w:pStyle w:val="TAC"/>
              <w:rPr>
                <w:rFonts w:cs="Arial"/>
                <w:szCs w:val="18"/>
              </w:rPr>
            </w:pPr>
            <w:r w:rsidRPr="001F360D">
              <w:rPr>
                <w:rFonts w:cs="Arial"/>
              </w:rPr>
              <w:t>n78</w:t>
            </w:r>
          </w:p>
        </w:tc>
        <w:tc>
          <w:tcPr>
            <w:tcW w:w="1066" w:type="dxa"/>
            <w:shd w:val="clear" w:color="auto" w:fill="auto"/>
            <w:noWrap/>
            <w:vAlign w:val="center"/>
          </w:tcPr>
          <w:p w14:paraId="13C7C494" w14:textId="77777777" w:rsidR="00130046" w:rsidRPr="001F360D" w:rsidRDefault="00130046" w:rsidP="00130046">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71CD1191" w14:textId="77777777" w:rsidR="00130046" w:rsidRPr="001F360D" w:rsidRDefault="00130046" w:rsidP="0013004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327E388" w14:textId="77777777" w:rsidR="00130046" w:rsidRPr="001F360D" w:rsidRDefault="00130046" w:rsidP="0013004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C50BBFD" w14:textId="77777777" w:rsidR="00130046" w:rsidRPr="001F360D" w:rsidRDefault="00130046" w:rsidP="00130046">
            <w:pPr>
              <w:pStyle w:val="TAC"/>
              <w:rPr>
                <w:rFonts w:cs="Arial"/>
                <w:szCs w:val="18"/>
                <w:lang w:eastAsia="ko-KR"/>
              </w:rPr>
            </w:pPr>
            <w:r w:rsidRPr="001F360D">
              <w:rPr>
                <w:rFonts w:cs="Arial"/>
                <w:color w:val="000000"/>
              </w:rPr>
              <w:t>3308</w:t>
            </w:r>
          </w:p>
        </w:tc>
        <w:tc>
          <w:tcPr>
            <w:tcW w:w="917" w:type="dxa"/>
            <w:shd w:val="clear" w:color="auto" w:fill="auto"/>
            <w:vAlign w:val="center"/>
          </w:tcPr>
          <w:p w14:paraId="10489BC0" w14:textId="77777777" w:rsidR="00130046" w:rsidRPr="001F360D" w:rsidRDefault="00130046" w:rsidP="00130046">
            <w:pPr>
              <w:pStyle w:val="TAC"/>
              <w:rPr>
                <w:rFonts w:cs="Arial"/>
                <w:color w:val="000000"/>
                <w:szCs w:val="18"/>
              </w:rPr>
            </w:pPr>
            <w:r w:rsidRPr="001F360D">
              <w:rPr>
                <w:rFonts w:eastAsia="맑은 고딕" w:cs="Arial"/>
                <w:color w:val="000000"/>
              </w:rPr>
              <w:t>29.1</w:t>
            </w:r>
          </w:p>
        </w:tc>
        <w:tc>
          <w:tcPr>
            <w:tcW w:w="1248" w:type="dxa"/>
            <w:shd w:val="clear" w:color="auto" w:fill="auto"/>
            <w:vAlign w:val="center"/>
          </w:tcPr>
          <w:p w14:paraId="4C8BC920" w14:textId="77777777" w:rsidR="00130046" w:rsidRPr="001F360D" w:rsidRDefault="00130046" w:rsidP="00130046">
            <w:pPr>
              <w:pStyle w:val="TAC"/>
              <w:rPr>
                <w:rFonts w:cs="Arial"/>
                <w:color w:val="000000"/>
                <w:szCs w:val="18"/>
              </w:rPr>
            </w:pPr>
            <w:r w:rsidRPr="001F360D">
              <w:rPr>
                <w:rFonts w:cs="Arial"/>
              </w:rPr>
              <w:t>IMD2</w:t>
            </w:r>
          </w:p>
        </w:tc>
      </w:tr>
      <w:tr w:rsidR="00130046" w:rsidRPr="001F360D" w14:paraId="6845E79B" w14:textId="77777777" w:rsidTr="00130046">
        <w:trPr>
          <w:trHeight w:val="216"/>
          <w:jc w:val="center"/>
        </w:trPr>
        <w:tc>
          <w:tcPr>
            <w:tcW w:w="2258" w:type="dxa"/>
            <w:tcBorders>
              <w:top w:val="nil"/>
              <w:bottom w:val="nil"/>
            </w:tcBorders>
            <w:shd w:val="clear" w:color="auto" w:fill="auto"/>
          </w:tcPr>
          <w:p w14:paraId="52FA8B1A" w14:textId="77777777" w:rsidR="00130046" w:rsidRPr="0006210B" w:rsidRDefault="00130046" w:rsidP="00130046">
            <w:pPr>
              <w:pStyle w:val="TAC"/>
              <w:rPr>
                <w:rFonts w:eastAsia="MS Mincho"/>
              </w:rPr>
            </w:pPr>
          </w:p>
        </w:tc>
        <w:tc>
          <w:tcPr>
            <w:tcW w:w="878" w:type="dxa"/>
            <w:shd w:val="clear" w:color="auto" w:fill="auto"/>
            <w:vAlign w:val="center"/>
          </w:tcPr>
          <w:p w14:paraId="70B7372A" w14:textId="77777777" w:rsidR="00130046" w:rsidRPr="001F360D" w:rsidRDefault="00130046" w:rsidP="00130046">
            <w:pPr>
              <w:pStyle w:val="TAC"/>
              <w:rPr>
                <w:rFonts w:cs="Arial"/>
                <w:szCs w:val="18"/>
              </w:rPr>
            </w:pPr>
            <w:r w:rsidRPr="001F360D">
              <w:rPr>
                <w:rFonts w:cs="Arial"/>
              </w:rPr>
              <w:t>71</w:t>
            </w:r>
          </w:p>
        </w:tc>
        <w:tc>
          <w:tcPr>
            <w:tcW w:w="1066" w:type="dxa"/>
            <w:shd w:val="clear" w:color="auto" w:fill="auto"/>
            <w:noWrap/>
            <w:vAlign w:val="center"/>
          </w:tcPr>
          <w:p w14:paraId="3FCC347A" w14:textId="77777777" w:rsidR="00130046" w:rsidRPr="001F360D" w:rsidRDefault="00130046" w:rsidP="00130046">
            <w:pPr>
              <w:pStyle w:val="TAC"/>
              <w:rPr>
                <w:rFonts w:cs="Arial"/>
                <w:szCs w:val="18"/>
                <w:lang w:eastAsia="ko-KR"/>
              </w:rPr>
            </w:pPr>
            <w:r w:rsidRPr="001F360D">
              <w:rPr>
                <w:rFonts w:cs="Arial"/>
              </w:rPr>
              <w:t>693</w:t>
            </w:r>
          </w:p>
        </w:tc>
        <w:tc>
          <w:tcPr>
            <w:tcW w:w="746" w:type="dxa"/>
            <w:shd w:val="clear" w:color="auto" w:fill="auto"/>
            <w:noWrap/>
            <w:vAlign w:val="center"/>
          </w:tcPr>
          <w:p w14:paraId="18060DA8" w14:textId="77777777" w:rsidR="00130046" w:rsidRPr="001F360D" w:rsidRDefault="00130046" w:rsidP="00130046">
            <w:pPr>
              <w:pStyle w:val="TAC"/>
              <w:rPr>
                <w:rFonts w:cs="Arial"/>
                <w:szCs w:val="18"/>
                <w:lang w:eastAsia="ko-KR"/>
              </w:rPr>
            </w:pPr>
            <w:r w:rsidRPr="001F360D">
              <w:rPr>
                <w:rFonts w:cs="Arial"/>
              </w:rPr>
              <w:t>5</w:t>
            </w:r>
          </w:p>
        </w:tc>
        <w:tc>
          <w:tcPr>
            <w:tcW w:w="877" w:type="dxa"/>
            <w:shd w:val="clear" w:color="auto" w:fill="auto"/>
            <w:noWrap/>
            <w:vAlign w:val="center"/>
          </w:tcPr>
          <w:p w14:paraId="3B4697A2" w14:textId="77777777" w:rsidR="00130046" w:rsidRPr="001F360D" w:rsidRDefault="00130046" w:rsidP="00130046">
            <w:pPr>
              <w:pStyle w:val="TAC"/>
              <w:rPr>
                <w:rFonts w:cs="Arial"/>
                <w:szCs w:val="18"/>
                <w:lang w:eastAsia="ko-KR"/>
              </w:rPr>
            </w:pPr>
            <w:r w:rsidRPr="001F360D">
              <w:rPr>
                <w:rFonts w:cs="Arial"/>
              </w:rPr>
              <w:t>25</w:t>
            </w:r>
          </w:p>
        </w:tc>
        <w:tc>
          <w:tcPr>
            <w:tcW w:w="1299" w:type="dxa"/>
            <w:shd w:val="clear" w:color="auto" w:fill="auto"/>
            <w:noWrap/>
            <w:vAlign w:val="center"/>
          </w:tcPr>
          <w:p w14:paraId="1E340522" w14:textId="77777777" w:rsidR="00130046" w:rsidRPr="001F360D" w:rsidRDefault="00130046" w:rsidP="00130046">
            <w:pPr>
              <w:pStyle w:val="TAC"/>
              <w:rPr>
                <w:rFonts w:cs="Arial"/>
                <w:szCs w:val="18"/>
                <w:lang w:eastAsia="ko-KR"/>
              </w:rPr>
            </w:pPr>
            <w:r w:rsidRPr="001F360D">
              <w:rPr>
                <w:rFonts w:cs="Arial"/>
              </w:rPr>
              <w:t>647</w:t>
            </w:r>
          </w:p>
        </w:tc>
        <w:tc>
          <w:tcPr>
            <w:tcW w:w="917" w:type="dxa"/>
            <w:shd w:val="clear" w:color="auto" w:fill="auto"/>
            <w:vAlign w:val="center"/>
          </w:tcPr>
          <w:p w14:paraId="4CB5B6AD" w14:textId="77777777" w:rsidR="00130046" w:rsidRPr="001F360D" w:rsidRDefault="00130046" w:rsidP="00130046">
            <w:pPr>
              <w:pStyle w:val="TAC"/>
              <w:rPr>
                <w:rFonts w:cs="Arial"/>
                <w:color w:val="000000"/>
                <w:szCs w:val="18"/>
              </w:rPr>
            </w:pPr>
            <w:r w:rsidRPr="001F360D">
              <w:rPr>
                <w:rFonts w:cs="Arial"/>
                <w:color w:val="000000"/>
              </w:rPr>
              <w:t>N/A</w:t>
            </w:r>
          </w:p>
        </w:tc>
        <w:tc>
          <w:tcPr>
            <w:tcW w:w="1248" w:type="dxa"/>
            <w:shd w:val="clear" w:color="auto" w:fill="auto"/>
            <w:vAlign w:val="center"/>
          </w:tcPr>
          <w:p w14:paraId="722DF611" w14:textId="77777777" w:rsidR="00130046" w:rsidRPr="001F360D" w:rsidRDefault="00130046" w:rsidP="00130046">
            <w:pPr>
              <w:pStyle w:val="TAC"/>
              <w:rPr>
                <w:rFonts w:cs="Arial"/>
                <w:color w:val="000000"/>
                <w:szCs w:val="18"/>
              </w:rPr>
            </w:pPr>
            <w:r w:rsidRPr="001F360D">
              <w:rPr>
                <w:rFonts w:cs="Arial"/>
                <w:color w:val="000000"/>
              </w:rPr>
              <w:t>N/A</w:t>
            </w:r>
          </w:p>
        </w:tc>
      </w:tr>
      <w:tr w:rsidR="00130046" w:rsidRPr="001F360D" w14:paraId="114BAA6F" w14:textId="77777777" w:rsidTr="00130046">
        <w:trPr>
          <w:trHeight w:val="216"/>
          <w:jc w:val="center"/>
        </w:trPr>
        <w:tc>
          <w:tcPr>
            <w:tcW w:w="2258" w:type="dxa"/>
            <w:tcBorders>
              <w:top w:val="nil"/>
              <w:bottom w:val="nil"/>
            </w:tcBorders>
            <w:shd w:val="clear" w:color="auto" w:fill="auto"/>
          </w:tcPr>
          <w:p w14:paraId="5CD301D8" w14:textId="77777777" w:rsidR="00130046" w:rsidRPr="0006210B" w:rsidRDefault="00130046" w:rsidP="00130046">
            <w:pPr>
              <w:pStyle w:val="TAC"/>
              <w:rPr>
                <w:rFonts w:eastAsia="MS Mincho"/>
              </w:rPr>
            </w:pPr>
          </w:p>
        </w:tc>
        <w:tc>
          <w:tcPr>
            <w:tcW w:w="878" w:type="dxa"/>
            <w:shd w:val="clear" w:color="auto" w:fill="auto"/>
            <w:vAlign w:val="center"/>
          </w:tcPr>
          <w:p w14:paraId="25FAA1D3" w14:textId="77777777" w:rsidR="00130046" w:rsidRPr="001F360D" w:rsidRDefault="00130046" w:rsidP="00130046">
            <w:pPr>
              <w:pStyle w:val="TAC"/>
              <w:rPr>
                <w:rFonts w:cs="Arial"/>
                <w:szCs w:val="18"/>
              </w:rPr>
            </w:pPr>
            <w:r w:rsidRPr="001F360D">
              <w:rPr>
                <w:rFonts w:cs="Arial"/>
              </w:rPr>
              <w:t>n78</w:t>
            </w:r>
          </w:p>
        </w:tc>
        <w:tc>
          <w:tcPr>
            <w:tcW w:w="1066" w:type="dxa"/>
            <w:shd w:val="clear" w:color="auto" w:fill="auto"/>
            <w:noWrap/>
            <w:vAlign w:val="center"/>
          </w:tcPr>
          <w:p w14:paraId="1B1ED3C7" w14:textId="77777777" w:rsidR="00130046" w:rsidRPr="001F360D" w:rsidRDefault="00130046" w:rsidP="00130046">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08AF2EA5" w14:textId="77777777" w:rsidR="00130046" w:rsidRPr="001F360D" w:rsidRDefault="00130046" w:rsidP="0013004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39D3001" w14:textId="77777777" w:rsidR="00130046" w:rsidRPr="001F360D" w:rsidRDefault="00130046" w:rsidP="0013004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0477BD2" w14:textId="77777777" w:rsidR="00130046" w:rsidRPr="001F360D" w:rsidRDefault="00130046" w:rsidP="00130046">
            <w:pPr>
              <w:pStyle w:val="TAC"/>
              <w:rPr>
                <w:rFonts w:cs="Arial"/>
                <w:szCs w:val="18"/>
                <w:lang w:eastAsia="ko-KR"/>
              </w:rPr>
            </w:pPr>
            <w:r w:rsidRPr="001F360D">
              <w:rPr>
                <w:rFonts w:cs="Arial"/>
                <w:color w:val="000000"/>
              </w:rPr>
              <w:t>3308</w:t>
            </w:r>
          </w:p>
        </w:tc>
        <w:tc>
          <w:tcPr>
            <w:tcW w:w="917" w:type="dxa"/>
            <w:shd w:val="clear" w:color="auto" w:fill="auto"/>
            <w:vAlign w:val="center"/>
          </w:tcPr>
          <w:p w14:paraId="5165D884" w14:textId="77777777" w:rsidR="00130046" w:rsidRPr="001F360D" w:rsidRDefault="00130046" w:rsidP="0013004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B3026C1" w14:textId="77777777" w:rsidR="00130046" w:rsidRPr="001F360D" w:rsidRDefault="00130046" w:rsidP="00130046">
            <w:pPr>
              <w:pStyle w:val="TAC"/>
              <w:rPr>
                <w:rFonts w:cs="Arial"/>
                <w:color w:val="000000"/>
                <w:szCs w:val="18"/>
              </w:rPr>
            </w:pPr>
            <w:r w:rsidRPr="001F360D">
              <w:rPr>
                <w:rFonts w:cs="Arial"/>
                <w:color w:val="000000"/>
                <w:szCs w:val="18"/>
              </w:rPr>
              <w:t>N/A</w:t>
            </w:r>
          </w:p>
        </w:tc>
      </w:tr>
      <w:tr w:rsidR="00130046" w:rsidRPr="001F360D" w14:paraId="328EE8CF" w14:textId="77777777" w:rsidTr="00130046">
        <w:trPr>
          <w:trHeight w:val="216"/>
          <w:jc w:val="center"/>
        </w:trPr>
        <w:tc>
          <w:tcPr>
            <w:tcW w:w="2258" w:type="dxa"/>
            <w:tcBorders>
              <w:top w:val="nil"/>
              <w:bottom w:val="single" w:sz="4" w:space="0" w:color="auto"/>
            </w:tcBorders>
            <w:shd w:val="clear" w:color="auto" w:fill="auto"/>
          </w:tcPr>
          <w:p w14:paraId="1ED62284" w14:textId="77777777" w:rsidR="00130046" w:rsidRPr="0006210B" w:rsidRDefault="00130046" w:rsidP="00130046">
            <w:pPr>
              <w:pStyle w:val="TAC"/>
              <w:rPr>
                <w:rFonts w:eastAsia="MS Mincho"/>
              </w:rPr>
            </w:pPr>
          </w:p>
        </w:tc>
        <w:tc>
          <w:tcPr>
            <w:tcW w:w="878" w:type="dxa"/>
            <w:shd w:val="clear" w:color="auto" w:fill="auto"/>
            <w:vAlign w:val="center"/>
          </w:tcPr>
          <w:p w14:paraId="17F6F2A7" w14:textId="77777777" w:rsidR="00130046" w:rsidRPr="001F360D" w:rsidRDefault="00130046" w:rsidP="00130046">
            <w:pPr>
              <w:pStyle w:val="TAC"/>
              <w:rPr>
                <w:rFonts w:cs="Arial"/>
                <w:szCs w:val="18"/>
              </w:rPr>
            </w:pPr>
            <w:r w:rsidRPr="001F360D">
              <w:rPr>
                <w:rFonts w:cs="Arial"/>
              </w:rPr>
              <w:t>n38</w:t>
            </w:r>
          </w:p>
        </w:tc>
        <w:tc>
          <w:tcPr>
            <w:tcW w:w="1066" w:type="dxa"/>
            <w:shd w:val="clear" w:color="auto" w:fill="auto"/>
            <w:noWrap/>
            <w:vAlign w:val="center"/>
          </w:tcPr>
          <w:p w14:paraId="77C7BC31" w14:textId="77777777" w:rsidR="00130046" w:rsidRPr="001F360D" w:rsidRDefault="00130046" w:rsidP="00130046">
            <w:pPr>
              <w:pStyle w:val="TAC"/>
              <w:rPr>
                <w:rFonts w:cs="Arial"/>
                <w:szCs w:val="18"/>
                <w:lang w:eastAsia="ko-KR"/>
              </w:rPr>
            </w:pPr>
            <w:r w:rsidRPr="001F360D">
              <w:rPr>
                <w:rFonts w:cs="Arial"/>
              </w:rPr>
              <w:t>2615</w:t>
            </w:r>
          </w:p>
        </w:tc>
        <w:tc>
          <w:tcPr>
            <w:tcW w:w="746" w:type="dxa"/>
            <w:shd w:val="clear" w:color="auto" w:fill="auto"/>
            <w:noWrap/>
            <w:vAlign w:val="center"/>
          </w:tcPr>
          <w:p w14:paraId="448BA79A" w14:textId="77777777" w:rsidR="00130046" w:rsidRPr="001F360D" w:rsidRDefault="00130046" w:rsidP="00130046">
            <w:pPr>
              <w:pStyle w:val="TAC"/>
              <w:rPr>
                <w:rFonts w:cs="Arial"/>
                <w:szCs w:val="18"/>
                <w:lang w:eastAsia="ko-KR"/>
              </w:rPr>
            </w:pPr>
            <w:r w:rsidRPr="001F360D">
              <w:rPr>
                <w:rFonts w:cs="Arial"/>
              </w:rPr>
              <w:t>5</w:t>
            </w:r>
          </w:p>
        </w:tc>
        <w:tc>
          <w:tcPr>
            <w:tcW w:w="877" w:type="dxa"/>
            <w:shd w:val="clear" w:color="auto" w:fill="auto"/>
            <w:noWrap/>
            <w:vAlign w:val="center"/>
          </w:tcPr>
          <w:p w14:paraId="3CA985E7" w14:textId="77777777" w:rsidR="00130046" w:rsidRPr="001F360D" w:rsidRDefault="00130046" w:rsidP="00130046">
            <w:pPr>
              <w:pStyle w:val="TAC"/>
              <w:rPr>
                <w:rFonts w:cs="Arial"/>
                <w:szCs w:val="18"/>
                <w:lang w:eastAsia="ko-KR"/>
              </w:rPr>
            </w:pPr>
            <w:r w:rsidRPr="001F360D">
              <w:rPr>
                <w:rFonts w:cs="Arial"/>
              </w:rPr>
              <w:t>25</w:t>
            </w:r>
          </w:p>
        </w:tc>
        <w:tc>
          <w:tcPr>
            <w:tcW w:w="1299" w:type="dxa"/>
            <w:shd w:val="clear" w:color="auto" w:fill="auto"/>
            <w:noWrap/>
            <w:vAlign w:val="center"/>
          </w:tcPr>
          <w:p w14:paraId="4E82C948" w14:textId="77777777" w:rsidR="00130046" w:rsidRPr="001F360D" w:rsidRDefault="00130046" w:rsidP="00130046">
            <w:pPr>
              <w:pStyle w:val="TAC"/>
              <w:rPr>
                <w:rFonts w:cs="Arial"/>
                <w:szCs w:val="18"/>
                <w:lang w:eastAsia="ko-KR"/>
              </w:rPr>
            </w:pPr>
            <w:r w:rsidRPr="001F360D">
              <w:rPr>
                <w:rFonts w:cs="Arial"/>
              </w:rPr>
              <w:t>2615</w:t>
            </w:r>
          </w:p>
        </w:tc>
        <w:tc>
          <w:tcPr>
            <w:tcW w:w="917" w:type="dxa"/>
            <w:shd w:val="clear" w:color="auto" w:fill="auto"/>
            <w:vAlign w:val="center"/>
          </w:tcPr>
          <w:p w14:paraId="0A70AB3F" w14:textId="77777777" w:rsidR="00130046" w:rsidRPr="001F360D" w:rsidRDefault="00130046" w:rsidP="00130046">
            <w:pPr>
              <w:pStyle w:val="TAC"/>
              <w:rPr>
                <w:rFonts w:cs="Arial"/>
                <w:color w:val="000000"/>
                <w:szCs w:val="18"/>
              </w:rPr>
            </w:pPr>
            <w:r w:rsidRPr="001F360D">
              <w:rPr>
                <w:rFonts w:eastAsia="맑은 고딕" w:cs="Arial"/>
                <w:color w:val="000000"/>
              </w:rPr>
              <w:t>28.7</w:t>
            </w:r>
          </w:p>
        </w:tc>
        <w:tc>
          <w:tcPr>
            <w:tcW w:w="1248" w:type="dxa"/>
            <w:shd w:val="clear" w:color="auto" w:fill="auto"/>
            <w:vAlign w:val="center"/>
          </w:tcPr>
          <w:p w14:paraId="1F664C6E" w14:textId="77777777" w:rsidR="00130046" w:rsidRPr="001F360D" w:rsidRDefault="00130046" w:rsidP="00130046">
            <w:pPr>
              <w:pStyle w:val="TAC"/>
              <w:rPr>
                <w:rFonts w:cs="Arial"/>
                <w:color w:val="000000"/>
                <w:szCs w:val="18"/>
              </w:rPr>
            </w:pPr>
            <w:r w:rsidRPr="001F360D">
              <w:rPr>
                <w:rFonts w:cs="Arial"/>
              </w:rPr>
              <w:t>IMD2</w:t>
            </w:r>
          </w:p>
        </w:tc>
      </w:tr>
      <w:tr w:rsidR="00130046" w:rsidRPr="001F360D" w14:paraId="510344B9" w14:textId="77777777" w:rsidTr="00130046">
        <w:trPr>
          <w:trHeight w:val="216"/>
          <w:jc w:val="center"/>
        </w:trPr>
        <w:tc>
          <w:tcPr>
            <w:tcW w:w="2258" w:type="dxa"/>
            <w:tcBorders>
              <w:top w:val="single" w:sz="4" w:space="0" w:color="auto"/>
              <w:bottom w:val="nil"/>
            </w:tcBorders>
            <w:shd w:val="clear" w:color="auto" w:fill="auto"/>
          </w:tcPr>
          <w:p w14:paraId="2F8626AA" w14:textId="77777777" w:rsidR="00130046" w:rsidRPr="0006210B" w:rsidRDefault="00130046" w:rsidP="00130046">
            <w:pPr>
              <w:pStyle w:val="TAC"/>
              <w:rPr>
                <w:rFonts w:eastAsia="MS Mincho"/>
              </w:rPr>
            </w:pPr>
            <w:r w:rsidRPr="00EB5636">
              <w:rPr>
                <w:rFonts w:eastAsia="MS Mincho"/>
              </w:rPr>
              <w:t>DC_71A_n66A-n78A</w:t>
            </w:r>
          </w:p>
        </w:tc>
        <w:tc>
          <w:tcPr>
            <w:tcW w:w="878" w:type="dxa"/>
            <w:shd w:val="clear" w:color="auto" w:fill="auto"/>
            <w:vAlign w:val="center"/>
          </w:tcPr>
          <w:p w14:paraId="48861CF3" w14:textId="77777777" w:rsidR="00130046" w:rsidRPr="001F360D" w:rsidRDefault="00130046" w:rsidP="00130046">
            <w:pPr>
              <w:pStyle w:val="TAC"/>
              <w:rPr>
                <w:rFonts w:cs="Arial"/>
                <w:szCs w:val="18"/>
              </w:rPr>
            </w:pPr>
            <w:r w:rsidRPr="001F360D">
              <w:rPr>
                <w:rFonts w:cs="Arial"/>
                <w:szCs w:val="18"/>
              </w:rPr>
              <w:t>71</w:t>
            </w:r>
          </w:p>
        </w:tc>
        <w:tc>
          <w:tcPr>
            <w:tcW w:w="1066" w:type="dxa"/>
            <w:shd w:val="clear" w:color="auto" w:fill="auto"/>
            <w:noWrap/>
            <w:vAlign w:val="center"/>
          </w:tcPr>
          <w:p w14:paraId="5C118445" w14:textId="77777777" w:rsidR="00130046" w:rsidRPr="001F360D" w:rsidRDefault="00130046" w:rsidP="00130046">
            <w:pPr>
              <w:pStyle w:val="TAC"/>
              <w:rPr>
                <w:rFonts w:eastAsia="맑은 고딕" w:cs="Arial"/>
                <w:szCs w:val="18"/>
              </w:rPr>
            </w:pPr>
            <w:r w:rsidRPr="001F360D">
              <w:rPr>
                <w:rFonts w:cs="Arial"/>
                <w:szCs w:val="18"/>
              </w:rPr>
              <w:t>693</w:t>
            </w:r>
          </w:p>
        </w:tc>
        <w:tc>
          <w:tcPr>
            <w:tcW w:w="746" w:type="dxa"/>
            <w:shd w:val="clear" w:color="auto" w:fill="auto"/>
            <w:noWrap/>
            <w:vAlign w:val="center"/>
          </w:tcPr>
          <w:p w14:paraId="270C3DC9"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1BAAFF05"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0A0622BC" w14:textId="77777777" w:rsidR="00130046" w:rsidRPr="001F360D" w:rsidRDefault="00130046" w:rsidP="00130046">
            <w:pPr>
              <w:pStyle w:val="TAC"/>
              <w:rPr>
                <w:rFonts w:eastAsia="맑은 고딕" w:cs="Arial"/>
                <w:szCs w:val="18"/>
              </w:rPr>
            </w:pPr>
            <w:r w:rsidRPr="001F360D">
              <w:rPr>
                <w:rFonts w:cs="Arial"/>
                <w:szCs w:val="18"/>
              </w:rPr>
              <w:t>647</w:t>
            </w:r>
          </w:p>
        </w:tc>
        <w:tc>
          <w:tcPr>
            <w:tcW w:w="917" w:type="dxa"/>
            <w:shd w:val="clear" w:color="auto" w:fill="auto"/>
            <w:vAlign w:val="center"/>
          </w:tcPr>
          <w:p w14:paraId="286F3774"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4DAF169C" w14:textId="77777777" w:rsidR="00130046" w:rsidRPr="001F360D" w:rsidRDefault="00130046" w:rsidP="00130046">
            <w:pPr>
              <w:pStyle w:val="TAC"/>
              <w:rPr>
                <w:rFonts w:cs="Arial"/>
                <w:color w:val="000000"/>
              </w:rPr>
            </w:pPr>
            <w:r w:rsidRPr="001F360D">
              <w:rPr>
                <w:rFonts w:cs="Arial"/>
                <w:color w:val="000000"/>
              </w:rPr>
              <w:t>N/A</w:t>
            </w:r>
          </w:p>
        </w:tc>
      </w:tr>
      <w:tr w:rsidR="00130046" w:rsidRPr="001F360D" w14:paraId="7612E621" w14:textId="77777777" w:rsidTr="00130046">
        <w:trPr>
          <w:trHeight w:val="216"/>
          <w:jc w:val="center"/>
        </w:trPr>
        <w:tc>
          <w:tcPr>
            <w:tcW w:w="2258" w:type="dxa"/>
            <w:tcBorders>
              <w:top w:val="nil"/>
              <w:bottom w:val="nil"/>
            </w:tcBorders>
            <w:shd w:val="clear" w:color="auto" w:fill="auto"/>
          </w:tcPr>
          <w:p w14:paraId="0570562F" w14:textId="77777777" w:rsidR="00130046" w:rsidRPr="0006210B" w:rsidRDefault="00130046" w:rsidP="00130046">
            <w:pPr>
              <w:pStyle w:val="TAC"/>
              <w:rPr>
                <w:rFonts w:eastAsia="MS Mincho"/>
              </w:rPr>
            </w:pPr>
          </w:p>
        </w:tc>
        <w:tc>
          <w:tcPr>
            <w:tcW w:w="878" w:type="dxa"/>
            <w:shd w:val="clear" w:color="auto" w:fill="auto"/>
            <w:vAlign w:val="center"/>
          </w:tcPr>
          <w:p w14:paraId="41A70EE8" w14:textId="77777777" w:rsidR="00130046" w:rsidRPr="001F360D" w:rsidRDefault="00130046" w:rsidP="00130046">
            <w:pPr>
              <w:pStyle w:val="TAC"/>
              <w:rPr>
                <w:rFonts w:cs="Arial"/>
                <w:szCs w:val="18"/>
              </w:rPr>
            </w:pPr>
            <w:r w:rsidRPr="001F360D">
              <w:rPr>
                <w:rFonts w:cs="Arial"/>
                <w:szCs w:val="18"/>
              </w:rPr>
              <w:t>n78</w:t>
            </w:r>
          </w:p>
        </w:tc>
        <w:tc>
          <w:tcPr>
            <w:tcW w:w="1066" w:type="dxa"/>
            <w:shd w:val="clear" w:color="auto" w:fill="auto"/>
            <w:noWrap/>
            <w:vAlign w:val="center"/>
          </w:tcPr>
          <w:p w14:paraId="40F3BF36" w14:textId="77777777" w:rsidR="00130046" w:rsidRPr="001F360D" w:rsidRDefault="00130046" w:rsidP="00130046">
            <w:pPr>
              <w:pStyle w:val="TAC"/>
              <w:rPr>
                <w:rFonts w:eastAsia="맑은 고딕" w:cs="Arial"/>
                <w:szCs w:val="18"/>
              </w:rPr>
            </w:pPr>
            <w:r w:rsidRPr="001F360D">
              <w:rPr>
                <w:rFonts w:cs="Arial"/>
                <w:color w:val="000000"/>
                <w:szCs w:val="18"/>
              </w:rPr>
              <w:t>3546</w:t>
            </w:r>
          </w:p>
        </w:tc>
        <w:tc>
          <w:tcPr>
            <w:tcW w:w="746" w:type="dxa"/>
            <w:shd w:val="clear" w:color="auto" w:fill="auto"/>
            <w:noWrap/>
            <w:vAlign w:val="center"/>
          </w:tcPr>
          <w:p w14:paraId="61FB47CB" w14:textId="77777777" w:rsidR="00130046" w:rsidRPr="001F360D" w:rsidRDefault="00130046" w:rsidP="00130046">
            <w:pPr>
              <w:pStyle w:val="TAC"/>
              <w:rPr>
                <w:rFonts w:eastAsia="맑은 고딕" w:cs="Arial"/>
                <w:szCs w:val="18"/>
              </w:rPr>
            </w:pPr>
            <w:r w:rsidRPr="001F360D">
              <w:rPr>
                <w:rFonts w:cs="Arial"/>
                <w:color w:val="000000"/>
                <w:szCs w:val="18"/>
              </w:rPr>
              <w:t>10</w:t>
            </w:r>
          </w:p>
        </w:tc>
        <w:tc>
          <w:tcPr>
            <w:tcW w:w="877" w:type="dxa"/>
            <w:shd w:val="clear" w:color="auto" w:fill="auto"/>
            <w:noWrap/>
            <w:vAlign w:val="center"/>
          </w:tcPr>
          <w:p w14:paraId="7FFE1407" w14:textId="77777777" w:rsidR="00130046" w:rsidRPr="001F360D" w:rsidRDefault="00130046" w:rsidP="00130046">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51535637" w14:textId="77777777" w:rsidR="00130046" w:rsidRPr="001F360D" w:rsidRDefault="00130046" w:rsidP="00130046">
            <w:pPr>
              <w:pStyle w:val="TAC"/>
              <w:rPr>
                <w:rFonts w:eastAsia="맑은 고딕" w:cs="Arial"/>
                <w:szCs w:val="18"/>
              </w:rPr>
            </w:pPr>
            <w:r w:rsidRPr="001F360D">
              <w:rPr>
                <w:rFonts w:cs="Arial"/>
                <w:color w:val="000000"/>
                <w:szCs w:val="18"/>
              </w:rPr>
              <w:t>3546</w:t>
            </w:r>
          </w:p>
        </w:tc>
        <w:tc>
          <w:tcPr>
            <w:tcW w:w="917" w:type="dxa"/>
            <w:shd w:val="clear" w:color="auto" w:fill="auto"/>
            <w:vAlign w:val="center"/>
          </w:tcPr>
          <w:p w14:paraId="051F579F"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1E7127DC" w14:textId="77777777" w:rsidR="00130046" w:rsidRPr="001F360D" w:rsidRDefault="00130046" w:rsidP="00130046">
            <w:pPr>
              <w:pStyle w:val="TAC"/>
              <w:rPr>
                <w:rFonts w:cs="Arial"/>
                <w:color w:val="000000"/>
              </w:rPr>
            </w:pPr>
            <w:r w:rsidRPr="001F360D">
              <w:rPr>
                <w:rFonts w:cs="Arial"/>
                <w:color w:val="000000"/>
              </w:rPr>
              <w:t>N/A</w:t>
            </w:r>
          </w:p>
        </w:tc>
      </w:tr>
      <w:tr w:rsidR="00130046" w:rsidRPr="001F360D" w14:paraId="27CD5065" w14:textId="77777777" w:rsidTr="00130046">
        <w:trPr>
          <w:trHeight w:val="216"/>
          <w:jc w:val="center"/>
        </w:trPr>
        <w:tc>
          <w:tcPr>
            <w:tcW w:w="2258" w:type="dxa"/>
            <w:tcBorders>
              <w:top w:val="nil"/>
              <w:bottom w:val="nil"/>
            </w:tcBorders>
            <w:shd w:val="clear" w:color="auto" w:fill="auto"/>
          </w:tcPr>
          <w:p w14:paraId="4E137D91" w14:textId="77777777" w:rsidR="00130046" w:rsidRPr="0006210B" w:rsidRDefault="00130046" w:rsidP="00130046">
            <w:pPr>
              <w:pStyle w:val="TAC"/>
              <w:rPr>
                <w:rFonts w:eastAsia="MS Mincho"/>
              </w:rPr>
            </w:pPr>
          </w:p>
        </w:tc>
        <w:tc>
          <w:tcPr>
            <w:tcW w:w="878" w:type="dxa"/>
            <w:shd w:val="clear" w:color="auto" w:fill="auto"/>
            <w:vAlign w:val="center"/>
          </w:tcPr>
          <w:p w14:paraId="5CC50DFF" w14:textId="77777777" w:rsidR="00130046" w:rsidRPr="001F360D" w:rsidRDefault="00130046" w:rsidP="00130046">
            <w:pPr>
              <w:pStyle w:val="TAC"/>
              <w:rPr>
                <w:rFonts w:cs="Arial"/>
                <w:szCs w:val="18"/>
              </w:rPr>
            </w:pPr>
            <w:r w:rsidRPr="001F360D">
              <w:rPr>
                <w:rFonts w:cs="Arial"/>
                <w:szCs w:val="18"/>
              </w:rPr>
              <w:t>n66</w:t>
            </w:r>
          </w:p>
        </w:tc>
        <w:tc>
          <w:tcPr>
            <w:tcW w:w="1066" w:type="dxa"/>
            <w:shd w:val="clear" w:color="auto" w:fill="auto"/>
            <w:noWrap/>
            <w:vAlign w:val="center"/>
          </w:tcPr>
          <w:p w14:paraId="0EB6E62D" w14:textId="77777777" w:rsidR="00130046" w:rsidRPr="001F360D" w:rsidRDefault="00130046" w:rsidP="00130046">
            <w:pPr>
              <w:pStyle w:val="TAC"/>
              <w:rPr>
                <w:rFonts w:eastAsia="맑은 고딕" w:cs="Arial"/>
                <w:szCs w:val="18"/>
              </w:rPr>
            </w:pPr>
            <w:r w:rsidRPr="001F360D">
              <w:rPr>
                <w:rFonts w:cs="Arial"/>
                <w:szCs w:val="18"/>
              </w:rPr>
              <w:t>1760</w:t>
            </w:r>
          </w:p>
        </w:tc>
        <w:tc>
          <w:tcPr>
            <w:tcW w:w="746" w:type="dxa"/>
            <w:shd w:val="clear" w:color="auto" w:fill="auto"/>
            <w:noWrap/>
            <w:vAlign w:val="center"/>
          </w:tcPr>
          <w:p w14:paraId="19A90D77"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05763BCA"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23E078A5" w14:textId="77777777" w:rsidR="00130046" w:rsidRPr="001F360D" w:rsidRDefault="00130046" w:rsidP="00130046">
            <w:pPr>
              <w:pStyle w:val="TAC"/>
              <w:rPr>
                <w:rFonts w:eastAsia="맑은 고딕" w:cs="Arial"/>
                <w:szCs w:val="18"/>
              </w:rPr>
            </w:pPr>
            <w:r w:rsidRPr="001F360D">
              <w:rPr>
                <w:rFonts w:cs="Arial"/>
                <w:szCs w:val="18"/>
              </w:rPr>
              <w:t>2160</w:t>
            </w:r>
          </w:p>
        </w:tc>
        <w:tc>
          <w:tcPr>
            <w:tcW w:w="917" w:type="dxa"/>
            <w:shd w:val="clear" w:color="auto" w:fill="auto"/>
            <w:vAlign w:val="center"/>
          </w:tcPr>
          <w:p w14:paraId="7581179F" w14:textId="77777777" w:rsidR="00130046" w:rsidRPr="001F360D" w:rsidRDefault="00130046" w:rsidP="00130046">
            <w:pPr>
              <w:pStyle w:val="TAC"/>
              <w:rPr>
                <w:rFonts w:cs="Arial"/>
                <w:color w:val="000000"/>
              </w:rPr>
            </w:pPr>
            <w:r>
              <w:rPr>
                <w:rFonts w:eastAsia="맑은 고딕" w:cs="Arial" w:hint="eastAsia"/>
                <w:color w:val="000000"/>
                <w:lang w:eastAsia="ko-KR"/>
              </w:rPr>
              <w:t>1</w:t>
            </w:r>
            <w:r>
              <w:rPr>
                <w:rFonts w:eastAsia="맑은 고딕" w:cs="Arial"/>
                <w:color w:val="000000"/>
                <w:lang w:eastAsia="ko-KR"/>
              </w:rPr>
              <w:t>5.5</w:t>
            </w:r>
          </w:p>
        </w:tc>
        <w:tc>
          <w:tcPr>
            <w:tcW w:w="1248" w:type="dxa"/>
            <w:shd w:val="clear" w:color="auto" w:fill="auto"/>
            <w:vAlign w:val="center"/>
          </w:tcPr>
          <w:p w14:paraId="74742C1D" w14:textId="77777777" w:rsidR="00130046" w:rsidRPr="001F360D" w:rsidRDefault="00130046" w:rsidP="00130046">
            <w:pPr>
              <w:pStyle w:val="TAC"/>
              <w:rPr>
                <w:rFonts w:cs="Arial"/>
                <w:color w:val="000000"/>
              </w:rPr>
            </w:pPr>
            <w:r>
              <w:rPr>
                <w:rFonts w:cs="Arial" w:hint="eastAsia"/>
                <w:lang w:eastAsia="ko-KR"/>
              </w:rPr>
              <w:t>IMD</w:t>
            </w:r>
            <w:r>
              <w:rPr>
                <w:rFonts w:cs="Arial"/>
                <w:lang w:eastAsia="ko-KR"/>
              </w:rPr>
              <w:t>3</w:t>
            </w:r>
          </w:p>
        </w:tc>
      </w:tr>
      <w:tr w:rsidR="00130046" w:rsidRPr="001F360D" w14:paraId="4A6CCF63" w14:textId="77777777" w:rsidTr="00130046">
        <w:trPr>
          <w:trHeight w:val="216"/>
          <w:jc w:val="center"/>
        </w:trPr>
        <w:tc>
          <w:tcPr>
            <w:tcW w:w="2258" w:type="dxa"/>
            <w:tcBorders>
              <w:top w:val="nil"/>
              <w:bottom w:val="nil"/>
            </w:tcBorders>
            <w:shd w:val="clear" w:color="auto" w:fill="auto"/>
          </w:tcPr>
          <w:p w14:paraId="0A91EFE9" w14:textId="77777777" w:rsidR="00130046" w:rsidRPr="0006210B" w:rsidRDefault="00130046" w:rsidP="00130046">
            <w:pPr>
              <w:pStyle w:val="TAC"/>
              <w:rPr>
                <w:rFonts w:eastAsia="MS Mincho"/>
              </w:rPr>
            </w:pPr>
          </w:p>
        </w:tc>
        <w:tc>
          <w:tcPr>
            <w:tcW w:w="878" w:type="dxa"/>
            <w:shd w:val="clear" w:color="auto" w:fill="auto"/>
            <w:vAlign w:val="center"/>
          </w:tcPr>
          <w:p w14:paraId="1BAD807C" w14:textId="77777777" w:rsidR="00130046" w:rsidRPr="001F360D" w:rsidRDefault="00130046" w:rsidP="00130046">
            <w:pPr>
              <w:pStyle w:val="TAC"/>
              <w:rPr>
                <w:rFonts w:cs="Arial"/>
                <w:szCs w:val="18"/>
              </w:rPr>
            </w:pPr>
            <w:r w:rsidRPr="001F360D">
              <w:rPr>
                <w:rFonts w:cs="Arial"/>
                <w:szCs w:val="18"/>
              </w:rPr>
              <w:t>71</w:t>
            </w:r>
          </w:p>
        </w:tc>
        <w:tc>
          <w:tcPr>
            <w:tcW w:w="1066" w:type="dxa"/>
            <w:shd w:val="clear" w:color="auto" w:fill="auto"/>
            <w:noWrap/>
            <w:vAlign w:val="center"/>
          </w:tcPr>
          <w:p w14:paraId="6A26C96B" w14:textId="77777777" w:rsidR="00130046" w:rsidRPr="001F360D" w:rsidRDefault="00130046" w:rsidP="00130046">
            <w:pPr>
              <w:pStyle w:val="TAC"/>
              <w:rPr>
                <w:rFonts w:eastAsia="맑은 고딕" w:cs="Arial"/>
                <w:szCs w:val="18"/>
              </w:rPr>
            </w:pPr>
            <w:r w:rsidRPr="001F360D">
              <w:rPr>
                <w:rFonts w:cs="Arial"/>
                <w:szCs w:val="18"/>
              </w:rPr>
              <w:t>665.5</w:t>
            </w:r>
          </w:p>
        </w:tc>
        <w:tc>
          <w:tcPr>
            <w:tcW w:w="746" w:type="dxa"/>
            <w:shd w:val="clear" w:color="auto" w:fill="auto"/>
            <w:noWrap/>
            <w:vAlign w:val="center"/>
          </w:tcPr>
          <w:p w14:paraId="6D0A0CCC"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3599E2C6"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6B9D98B9" w14:textId="77777777" w:rsidR="00130046" w:rsidRPr="001F360D" w:rsidRDefault="00130046" w:rsidP="00130046">
            <w:pPr>
              <w:pStyle w:val="TAC"/>
              <w:rPr>
                <w:rFonts w:eastAsia="맑은 고딕" w:cs="Arial"/>
                <w:szCs w:val="18"/>
              </w:rPr>
            </w:pPr>
            <w:r w:rsidRPr="001F360D">
              <w:rPr>
                <w:rFonts w:cs="Arial"/>
                <w:szCs w:val="18"/>
              </w:rPr>
              <w:t>619.5</w:t>
            </w:r>
          </w:p>
        </w:tc>
        <w:tc>
          <w:tcPr>
            <w:tcW w:w="917" w:type="dxa"/>
            <w:shd w:val="clear" w:color="auto" w:fill="auto"/>
            <w:vAlign w:val="center"/>
          </w:tcPr>
          <w:p w14:paraId="17F8E666"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42AB8DD4" w14:textId="77777777" w:rsidR="00130046" w:rsidRPr="001F360D" w:rsidRDefault="00130046" w:rsidP="00130046">
            <w:pPr>
              <w:pStyle w:val="TAC"/>
              <w:rPr>
                <w:rFonts w:cs="Arial"/>
                <w:color w:val="000000"/>
              </w:rPr>
            </w:pPr>
            <w:r w:rsidRPr="001F360D">
              <w:rPr>
                <w:rFonts w:cs="Arial"/>
                <w:color w:val="000000"/>
              </w:rPr>
              <w:t>N/A</w:t>
            </w:r>
          </w:p>
        </w:tc>
      </w:tr>
      <w:tr w:rsidR="00130046" w:rsidRPr="001F360D" w14:paraId="3F1180E3" w14:textId="77777777" w:rsidTr="00130046">
        <w:trPr>
          <w:trHeight w:val="216"/>
          <w:jc w:val="center"/>
        </w:trPr>
        <w:tc>
          <w:tcPr>
            <w:tcW w:w="2258" w:type="dxa"/>
            <w:tcBorders>
              <w:top w:val="nil"/>
              <w:bottom w:val="nil"/>
            </w:tcBorders>
            <w:shd w:val="clear" w:color="auto" w:fill="auto"/>
          </w:tcPr>
          <w:p w14:paraId="4B5CECD8" w14:textId="77777777" w:rsidR="00130046" w:rsidRPr="0006210B" w:rsidRDefault="00130046" w:rsidP="00130046">
            <w:pPr>
              <w:pStyle w:val="TAC"/>
              <w:rPr>
                <w:rFonts w:eastAsia="MS Mincho"/>
              </w:rPr>
            </w:pPr>
          </w:p>
        </w:tc>
        <w:tc>
          <w:tcPr>
            <w:tcW w:w="878" w:type="dxa"/>
            <w:shd w:val="clear" w:color="auto" w:fill="auto"/>
            <w:vAlign w:val="center"/>
          </w:tcPr>
          <w:p w14:paraId="46F6F92E" w14:textId="77777777" w:rsidR="00130046" w:rsidRPr="001F360D" w:rsidRDefault="00130046" w:rsidP="00130046">
            <w:pPr>
              <w:pStyle w:val="TAC"/>
              <w:rPr>
                <w:rFonts w:cs="Arial"/>
                <w:szCs w:val="18"/>
              </w:rPr>
            </w:pPr>
            <w:r w:rsidRPr="001F360D">
              <w:rPr>
                <w:rFonts w:cs="Arial"/>
                <w:szCs w:val="18"/>
              </w:rPr>
              <w:t>n78</w:t>
            </w:r>
          </w:p>
        </w:tc>
        <w:tc>
          <w:tcPr>
            <w:tcW w:w="1066" w:type="dxa"/>
            <w:shd w:val="clear" w:color="auto" w:fill="auto"/>
            <w:noWrap/>
            <w:vAlign w:val="center"/>
          </w:tcPr>
          <w:p w14:paraId="0BC223F8" w14:textId="77777777" w:rsidR="00130046" w:rsidRPr="001F360D" w:rsidRDefault="00130046" w:rsidP="00130046">
            <w:pPr>
              <w:pStyle w:val="TAC"/>
              <w:rPr>
                <w:rFonts w:eastAsia="맑은 고딕" w:cs="Arial"/>
                <w:szCs w:val="18"/>
              </w:rPr>
            </w:pPr>
            <w:r w:rsidRPr="001F360D">
              <w:rPr>
                <w:rFonts w:cs="Arial"/>
                <w:szCs w:val="18"/>
              </w:rPr>
              <w:t>3697.5</w:t>
            </w:r>
          </w:p>
        </w:tc>
        <w:tc>
          <w:tcPr>
            <w:tcW w:w="746" w:type="dxa"/>
            <w:shd w:val="clear" w:color="auto" w:fill="auto"/>
            <w:noWrap/>
            <w:vAlign w:val="center"/>
          </w:tcPr>
          <w:p w14:paraId="31EA94CC" w14:textId="77777777" w:rsidR="00130046" w:rsidRPr="001F360D" w:rsidRDefault="00130046" w:rsidP="00130046">
            <w:pPr>
              <w:pStyle w:val="TAC"/>
              <w:rPr>
                <w:rFonts w:eastAsia="맑은 고딕" w:cs="Arial"/>
                <w:szCs w:val="18"/>
              </w:rPr>
            </w:pPr>
            <w:r w:rsidRPr="001F360D">
              <w:rPr>
                <w:rFonts w:cs="Arial"/>
                <w:color w:val="000000"/>
                <w:szCs w:val="18"/>
              </w:rPr>
              <w:t>10</w:t>
            </w:r>
          </w:p>
        </w:tc>
        <w:tc>
          <w:tcPr>
            <w:tcW w:w="877" w:type="dxa"/>
            <w:shd w:val="clear" w:color="auto" w:fill="auto"/>
            <w:noWrap/>
            <w:vAlign w:val="center"/>
          </w:tcPr>
          <w:p w14:paraId="0F5B1654" w14:textId="77777777" w:rsidR="00130046" w:rsidRPr="001F360D" w:rsidRDefault="00130046" w:rsidP="00130046">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34743B2E" w14:textId="77777777" w:rsidR="00130046" w:rsidRPr="001F360D" w:rsidRDefault="00130046" w:rsidP="00130046">
            <w:pPr>
              <w:pStyle w:val="TAC"/>
              <w:rPr>
                <w:rFonts w:eastAsia="맑은 고딕" w:cs="Arial"/>
                <w:szCs w:val="18"/>
              </w:rPr>
            </w:pPr>
            <w:r w:rsidRPr="001F360D">
              <w:rPr>
                <w:rFonts w:cs="Arial"/>
                <w:szCs w:val="18"/>
              </w:rPr>
              <w:t>3697.5</w:t>
            </w:r>
          </w:p>
        </w:tc>
        <w:tc>
          <w:tcPr>
            <w:tcW w:w="917" w:type="dxa"/>
            <w:shd w:val="clear" w:color="auto" w:fill="auto"/>
            <w:vAlign w:val="center"/>
          </w:tcPr>
          <w:p w14:paraId="6A0F230F" w14:textId="77777777" w:rsidR="00130046" w:rsidRPr="001F360D" w:rsidRDefault="00130046" w:rsidP="00130046">
            <w:pPr>
              <w:pStyle w:val="TAC"/>
              <w:rPr>
                <w:rFonts w:cs="Arial"/>
                <w:color w:val="000000"/>
              </w:rPr>
            </w:pPr>
            <w:r>
              <w:rPr>
                <w:rFonts w:eastAsia="맑은 고딕" w:cs="Arial" w:hint="eastAsia"/>
                <w:color w:val="000000"/>
                <w:lang w:eastAsia="ko-KR"/>
              </w:rPr>
              <w:t>13.</w:t>
            </w:r>
            <w:r>
              <w:rPr>
                <w:rFonts w:eastAsia="맑은 고딕" w:cs="Arial"/>
                <w:color w:val="000000"/>
                <w:lang w:eastAsia="ko-KR"/>
              </w:rPr>
              <w:t>0</w:t>
            </w:r>
          </w:p>
        </w:tc>
        <w:tc>
          <w:tcPr>
            <w:tcW w:w="1248" w:type="dxa"/>
            <w:shd w:val="clear" w:color="auto" w:fill="auto"/>
            <w:vAlign w:val="center"/>
          </w:tcPr>
          <w:p w14:paraId="61C0DE00" w14:textId="77777777" w:rsidR="00130046" w:rsidRPr="001F360D" w:rsidRDefault="00130046" w:rsidP="00130046">
            <w:pPr>
              <w:pStyle w:val="TAC"/>
              <w:rPr>
                <w:rFonts w:cs="Arial"/>
                <w:color w:val="000000"/>
              </w:rPr>
            </w:pPr>
            <w:r>
              <w:rPr>
                <w:rFonts w:cs="Arial" w:hint="eastAsia"/>
                <w:lang w:eastAsia="ko-KR"/>
              </w:rPr>
              <w:t>IMD</w:t>
            </w:r>
            <w:r>
              <w:rPr>
                <w:rFonts w:cs="Arial"/>
                <w:lang w:eastAsia="ko-KR"/>
              </w:rPr>
              <w:t>4</w:t>
            </w:r>
          </w:p>
        </w:tc>
      </w:tr>
      <w:tr w:rsidR="00130046" w:rsidRPr="001F360D" w14:paraId="12139751" w14:textId="77777777" w:rsidTr="00130046">
        <w:trPr>
          <w:trHeight w:val="216"/>
          <w:jc w:val="center"/>
        </w:trPr>
        <w:tc>
          <w:tcPr>
            <w:tcW w:w="2258" w:type="dxa"/>
            <w:tcBorders>
              <w:top w:val="nil"/>
              <w:bottom w:val="single" w:sz="4" w:space="0" w:color="auto"/>
            </w:tcBorders>
            <w:shd w:val="clear" w:color="auto" w:fill="auto"/>
          </w:tcPr>
          <w:p w14:paraId="1D8A6AF8" w14:textId="77777777" w:rsidR="00130046" w:rsidRPr="0006210B" w:rsidRDefault="00130046" w:rsidP="00130046">
            <w:pPr>
              <w:pStyle w:val="TAC"/>
              <w:rPr>
                <w:rFonts w:eastAsia="MS Mincho"/>
              </w:rPr>
            </w:pPr>
          </w:p>
        </w:tc>
        <w:tc>
          <w:tcPr>
            <w:tcW w:w="878" w:type="dxa"/>
            <w:shd w:val="clear" w:color="auto" w:fill="auto"/>
            <w:vAlign w:val="center"/>
          </w:tcPr>
          <w:p w14:paraId="62367226" w14:textId="77777777" w:rsidR="00130046" w:rsidRPr="001F360D" w:rsidRDefault="00130046" w:rsidP="00130046">
            <w:pPr>
              <w:pStyle w:val="TAC"/>
              <w:rPr>
                <w:rFonts w:cs="Arial"/>
                <w:szCs w:val="18"/>
              </w:rPr>
            </w:pPr>
            <w:r w:rsidRPr="001F360D">
              <w:rPr>
                <w:rFonts w:cs="Arial"/>
                <w:szCs w:val="18"/>
              </w:rPr>
              <w:t>n66</w:t>
            </w:r>
          </w:p>
        </w:tc>
        <w:tc>
          <w:tcPr>
            <w:tcW w:w="1066" w:type="dxa"/>
            <w:shd w:val="clear" w:color="auto" w:fill="auto"/>
            <w:noWrap/>
            <w:vAlign w:val="center"/>
          </w:tcPr>
          <w:p w14:paraId="5DC615A3" w14:textId="77777777" w:rsidR="00130046" w:rsidRPr="001F360D" w:rsidRDefault="00130046" w:rsidP="00130046">
            <w:pPr>
              <w:pStyle w:val="TAC"/>
              <w:rPr>
                <w:rFonts w:eastAsia="맑은 고딕" w:cs="Arial"/>
                <w:szCs w:val="18"/>
              </w:rPr>
            </w:pPr>
            <w:r w:rsidRPr="001F360D">
              <w:rPr>
                <w:rFonts w:cs="Arial"/>
                <w:szCs w:val="18"/>
              </w:rPr>
              <w:t>1712.5</w:t>
            </w:r>
          </w:p>
        </w:tc>
        <w:tc>
          <w:tcPr>
            <w:tcW w:w="746" w:type="dxa"/>
            <w:shd w:val="clear" w:color="auto" w:fill="auto"/>
            <w:noWrap/>
            <w:vAlign w:val="center"/>
          </w:tcPr>
          <w:p w14:paraId="1338F565" w14:textId="77777777" w:rsidR="00130046" w:rsidRPr="001F360D" w:rsidRDefault="00130046" w:rsidP="00130046">
            <w:pPr>
              <w:pStyle w:val="TAC"/>
              <w:rPr>
                <w:rFonts w:eastAsia="맑은 고딕" w:cs="Arial"/>
                <w:szCs w:val="18"/>
              </w:rPr>
            </w:pPr>
            <w:r w:rsidRPr="001F360D">
              <w:rPr>
                <w:rFonts w:cs="Arial"/>
                <w:szCs w:val="18"/>
              </w:rPr>
              <w:t>5</w:t>
            </w:r>
          </w:p>
        </w:tc>
        <w:tc>
          <w:tcPr>
            <w:tcW w:w="877" w:type="dxa"/>
            <w:shd w:val="clear" w:color="auto" w:fill="auto"/>
            <w:noWrap/>
            <w:vAlign w:val="center"/>
          </w:tcPr>
          <w:p w14:paraId="0B2ADBBE" w14:textId="77777777" w:rsidR="00130046" w:rsidRPr="001F360D" w:rsidRDefault="00130046" w:rsidP="00130046">
            <w:pPr>
              <w:pStyle w:val="TAC"/>
              <w:rPr>
                <w:rFonts w:eastAsia="맑은 고딕" w:cs="Arial"/>
                <w:szCs w:val="18"/>
              </w:rPr>
            </w:pPr>
            <w:r w:rsidRPr="001F360D">
              <w:rPr>
                <w:rFonts w:cs="Arial"/>
                <w:szCs w:val="18"/>
              </w:rPr>
              <w:t>25</w:t>
            </w:r>
          </w:p>
        </w:tc>
        <w:tc>
          <w:tcPr>
            <w:tcW w:w="1299" w:type="dxa"/>
            <w:shd w:val="clear" w:color="auto" w:fill="auto"/>
            <w:noWrap/>
            <w:vAlign w:val="center"/>
          </w:tcPr>
          <w:p w14:paraId="063CB668" w14:textId="77777777" w:rsidR="00130046" w:rsidRPr="001F360D" w:rsidRDefault="00130046" w:rsidP="00130046">
            <w:pPr>
              <w:pStyle w:val="TAC"/>
              <w:rPr>
                <w:rFonts w:eastAsia="맑은 고딕" w:cs="Arial"/>
                <w:szCs w:val="18"/>
              </w:rPr>
            </w:pPr>
            <w:r w:rsidRPr="001F360D">
              <w:rPr>
                <w:rFonts w:cs="Arial"/>
                <w:szCs w:val="18"/>
              </w:rPr>
              <w:t>2112.5</w:t>
            </w:r>
          </w:p>
        </w:tc>
        <w:tc>
          <w:tcPr>
            <w:tcW w:w="917" w:type="dxa"/>
            <w:shd w:val="clear" w:color="auto" w:fill="auto"/>
            <w:vAlign w:val="center"/>
          </w:tcPr>
          <w:p w14:paraId="622E77F7" w14:textId="77777777" w:rsidR="00130046" w:rsidRPr="001F360D" w:rsidRDefault="00130046" w:rsidP="00130046">
            <w:pPr>
              <w:pStyle w:val="TAC"/>
              <w:rPr>
                <w:rFonts w:cs="Arial"/>
                <w:color w:val="000000"/>
              </w:rPr>
            </w:pPr>
            <w:r w:rsidRPr="001F360D">
              <w:rPr>
                <w:rFonts w:cs="Arial"/>
                <w:color w:val="000000"/>
              </w:rPr>
              <w:t>N/A</w:t>
            </w:r>
          </w:p>
        </w:tc>
        <w:tc>
          <w:tcPr>
            <w:tcW w:w="1248" w:type="dxa"/>
            <w:shd w:val="clear" w:color="auto" w:fill="auto"/>
            <w:vAlign w:val="center"/>
          </w:tcPr>
          <w:p w14:paraId="2BBD23CF" w14:textId="77777777" w:rsidR="00130046" w:rsidRPr="001F360D" w:rsidRDefault="00130046" w:rsidP="00130046">
            <w:pPr>
              <w:pStyle w:val="TAC"/>
              <w:rPr>
                <w:rFonts w:cs="Arial"/>
                <w:color w:val="000000"/>
              </w:rPr>
            </w:pPr>
            <w:r w:rsidRPr="001F360D">
              <w:rPr>
                <w:rFonts w:cs="Arial"/>
                <w:color w:val="000000"/>
              </w:rPr>
              <w:t>N/A</w:t>
            </w:r>
          </w:p>
        </w:tc>
      </w:tr>
      <w:tr w:rsidR="00130046" w:rsidRPr="00EF5447" w14:paraId="0537267A" w14:textId="77777777" w:rsidTr="00130046">
        <w:trPr>
          <w:trHeight w:val="216"/>
          <w:jc w:val="center"/>
        </w:trPr>
        <w:tc>
          <w:tcPr>
            <w:tcW w:w="9289" w:type="dxa"/>
            <w:gridSpan w:val="8"/>
            <w:shd w:val="clear" w:color="auto" w:fill="auto"/>
            <w:vAlign w:val="center"/>
          </w:tcPr>
          <w:p w14:paraId="14A0AD1C" w14:textId="77777777" w:rsidR="00130046" w:rsidRPr="00EF5447" w:rsidRDefault="00130046" w:rsidP="00130046">
            <w:pPr>
              <w:pStyle w:val="TAN"/>
            </w:pPr>
            <w:r w:rsidRPr="00EF5447">
              <w:t>NOTE 1:</w:t>
            </w:r>
            <w:r w:rsidRPr="00EF5447">
              <w:tab/>
              <w:t>This band is subject to IMD3 also which MSD is not specified.</w:t>
            </w:r>
          </w:p>
          <w:p w14:paraId="731DC4DD" w14:textId="77777777" w:rsidR="00130046" w:rsidRPr="00EF5447" w:rsidRDefault="00130046" w:rsidP="00130046">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58164D3E" w14:textId="77777777" w:rsidR="00130046" w:rsidRPr="00EF5447" w:rsidRDefault="00130046" w:rsidP="00130046">
            <w:pPr>
              <w:pStyle w:val="TAN"/>
              <w:rPr>
                <w:lang w:eastAsia="zh-CN"/>
              </w:rPr>
            </w:pPr>
            <w:r w:rsidRPr="00EF5447">
              <w:t>NOTE 3:</w:t>
            </w:r>
            <w:r w:rsidRPr="00EF5447">
              <w:tab/>
            </w:r>
            <w:r w:rsidRPr="00EF5447">
              <w:rPr>
                <w:lang w:eastAsia="zh-CN"/>
              </w:rPr>
              <w:t>This MSD requirement apply with both IMD2 and IMD3 products should be generated.</w:t>
            </w:r>
          </w:p>
          <w:p w14:paraId="6A9E2035" w14:textId="77777777" w:rsidR="00130046" w:rsidRPr="00EF5447" w:rsidRDefault="00130046" w:rsidP="0013004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F46858B" w14:textId="77777777" w:rsidR="00130046" w:rsidRPr="00EF5447" w:rsidRDefault="00130046" w:rsidP="0013004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F7DFBBD" w14:textId="77777777" w:rsidR="00130046" w:rsidRPr="00EF5447" w:rsidRDefault="00130046" w:rsidP="00130046">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30046" w:rsidRPr="00EF5447" w14:paraId="0A125E02" w14:textId="77777777" w:rsidTr="0013004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F5E1E" w14:textId="77777777" w:rsidR="00130046" w:rsidRPr="00EF5447" w:rsidRDefault="00130046" w:rsidP="00130046">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3AAAA5" w14:textId="77777777" w:rsidR="00130046" w:rsidRPr="00EF5447" w:rsidRDefault="00130046" w:rsidP="00130046">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B15EA0" w14:textId="77777777" w:rsidR="00130046" w:rsidRPr="00EF5447" w:rsidRDefault="00130046" w:rsidP="00130046">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87DC12" w14:textId="77777777" w:rsidR="00130046" w:rsidRPr="00EF5447" w:rsidRDefault="00130046" w:rsidP="00130046">
                  <w:pPr>
                    <w:pStyle w:val="TAN"/>
                    <w:ind w:right="-250"/>
                    <w:rPr>
                      <w:lang w:eastAsia="ja-JP"/>
                    </w:rPr>
                  </w:pPr>
                  <w:r w:rsidRPr="00EF5447">
                    <w:rPr>
                      <w:lang w:eastAsia="ja-JP"/>
                    </w:rPr>
                    <w:t>Exclusion zone BW</w:t>
                  </w:r>
                </w:p>
              </w:tc>
            </w:tr>
            <w:tr w:rsidR="00130046" w:rsidRPr="00EF5447" w14:paraId="460C4596" w14:textId="77777777" w:rsidTr="0013004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D2BEE" w14:textId="77777777" w:rsidR="00130046" w:rsidRPr="00EF5447" w:rsidRDefault="00130046" w:rsidP="0013004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B50AA" w14:textId="77777777" w:rsidR="00130046" w:rsidRPr="00EF5447" w:rsidRDefault="00130046" w:rsidP="0013004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29473" w14:textId="77777777" w:rsidR="00130046" w:rsidRPr="00EF5447" w:rsidRDefault="00130046" w:rsidP="00130046">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5E202" w14:textId="77777777" w:rsidR="00130046" w:rsidRPr="00EF5447" w:rsidRDefault="00130046" w:rsidP="00130046">
                  <w:pPr>
                    <w:pStyle w:val="TAN"/>
                    <w:ind w:right="-250"/>
                    <w:rPr>
                      <w:lang w:eastAsia="ja-JP"/>
                    </w:rPr>
                  </w:pPr>
                  <w:r w:rsidRPr="00EF5447">
                    <w:rPr>
                      <w:lang w:eastAsia="ja-JP"/>
                    </w:rPr>
                    <w:t>2*BW_2A + BW_n66A</w:t>
                  </w:r>
                </w:p>
              </w:tc>
            </w:tr>
            <w:tr w:rsidR="00130046" w:rsidRPr="00EF5447" w14:paraId="5C6FB9F9" w14:textId="77777777" w:rsidTr="0013004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663AE" w14:textId="77777777" w:rsidR="00130046" w:rsidRPr="00EF5447" w:rsidRDefault="00130046" w:rsidP="00130046">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B0265" w14:textId="77777777" w:rsidR="00130046" w:rsidRPr="00EF5447" w:rsidRDefault="00130046" w:rsidP="00130046">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7C405" w14:textId="77777777" w:rsidR="00130046" w:rsidRPr="00EF5447" w:rsidRDefault="00130046" w:rsidP="00130046">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7B9CC" w14:textId="77777777" w:rsidR="00130046" w:rsidRPr="00EF5447" w:rsidRDefault="00130046" w:rsidP="00130046">
                  <w:pPr>
                    <w:pStyle w:val="TAN"/>
                    <w:ind w:right="-250"/>
                    <w:rPr>
                      <w:lang w:eastAsia="ja-JP"/>
                    </w:rPr>
                  </w:pPr>
                  <w:r w:rsidRPr="00EF5447">
                    <w:rPr>
                      <w:lang w:eastAsia="ja-JP"/>
                    </w:rPr>
                    <w:t>BW_2A + 2*BW_n66A</w:t>
                  </w:r>
                </w:p>
              </w:tc>
            </w:tr>
          </w:tbl>
          <w:p w14:paraId="453E70D4" w14:textId="77777777" w:rsidR="00130046" w:rsidRDefault="00130046" w:rsidP="0013004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77B5A06" w14:textId="77777777" w:rsidR="00130046" w:rsidRDefault="00130046" w:rsidP="00130046">
            <w:pPr>
              <w:pStyle w:val="TAN"/>
            </w:pPr>
            <w:r>
              <w:t>NOTE 7:</w:t>
            </w:r>
            <w:r>
              <w:tab/>
              <w:t>This band is also subject to IMD2 which is not specified. The frequency range below 3400MHz in n77 is not used for this combination.</w:t>
            </w:r>
          </w:p>
          <w:p w14:paraId="223945F7" w14:textId="77777777" w:rsidR="00130046" w:rsidRDefault="00130046" w:rsidP="0013004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A3DC789" w14:textId="77777777" w:rsidR="00130046" w:rsidRDefault="00130046" w:rsidP="0013004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7F1C8C16" w14:textId="77777777" w:rsidR="00130046" w:rsidRPr="00EF5447" w:rsidRDefault="00130046" w:rsidP="00130046">
            <w:pPr>
              <w:pStyle w:val="TAN"/>
              <w:rPr>
                <w:rFonts w:eastAsia="맑은 고딕"/>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687ADE02" w14:textId="77777777" w:rsidR="00582F37" w:rsidRDefault="00582F37" w:rsidP="00582F37">
      <w:pPr>
        <w:rPr>
          <w:rFonts w:eastAsia="SimSun"/>
          <w:lang w:eastAsia="zh-CN"/>
        </w:rPr>
      </w:pPr>
    </w:p>
    <w:p w14:paraId="45138F84" w14:textId="77777777" w:rsidR="00582F37" w:rsidRDefault="00582F37" w:rsidP="00582F37">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rFonts w:hint="eastAsia"/>
          <w:iCs/>
          <w:color w:val="C00000"/>
          <w:lang w:eastAsia="ko-KR"/>
        </w:rPr>
        <w:t>Unchanged Part</w:t>
      </w:r>
      <w:r>
        <w:rPr>
          <w:rStyle w:val="af3"/>
          <w:iCs/>
          <w:color w:val="C00000"/>
          <w:lang w:eastAsia="ko-KR"/>
        </w:rPr>
        <w:t>s</w:t>
      </w:r>
      <w:r>
        <w:rPr>
          <w:rStyle w:val="af3"/>
          <w:rFonts w:hint="eastAsia"/>
          <w:iCs/>
          <w:color w:val="C00000"/>
          <w:lang w:eastAsia="ko-KR"/>
        </w:rPr>
        <w:t xml:space="preserve"> ski</w:t>
      </w:r>
      <w:r>
        <w:rPr>
          <w:rStyle w:val="af3"/>
          <w:iCs/>
          <w:color w:val="C00000"/>
          <w:lang w:eastAsia="ko-KR"/>
        </w:rPr>
        <w:t>p</w:t>
      </w:r>
      <w:r>
        <w:rPr>
          <w:rStyle w:val="af3"/>
          <w:rFonts w:hint="eastAsia"/>
          <w:iCs/>
          <w:color w:val="C00000"/>
          <w:lang w:eastAsia="ko-KR"/>
        </w:rPr>
        <w:t>ped</w:t>
      </w:r>
      <w:r w:rsidRPr="005A6ECD">
        <w:rPr>
          <w:rStyle w:val="af3"/>
          <w:rFonts w:hint="eastAsia"/>
          <w:iCs/>
          <w:color w:val="C00000"/>
          <w:lang w:eastAsia="zh-CN"/>
        </w:rPr>
        <w:t>&gt;</w:t>
      </w:r>
      <w:r w:rsidRPr="005A6ECD">
        <w:rPr>
          <w:rStyle w:val="af3"/>
          <w:iCs/>
          <w:color w:val="C00000"/>
          <w:lang w:eastAsia="zh-CN"/>
        </w:rPr>
        <w:t>&gt;</w:t>
      </w:r>
    </w:p>
    <w:p w14:paraId="4CA3DAF4" w14:textId="77777777" w:rsidR="00582F37" w:rsidRPr="00582F37" w:rsidRDefault="00582F37" w:rsidP="00582F37">
      <w:pPr>
        <w:rPr>
          <w:rFonts w:eastAsia="SimSun"/>
          <w:lang w:eastAsia="zh-CN"/>
        </w:rPr>
      </w:pPr>
    </w:p>
    <w:p w14:paraId="221CA4BA" w14:textId="77777777" w:rsidR="00582F37" w:rsidRDefault="00582F37" w:rsidP="005E29A4">
      <w:pPr>
        <w:rPr>
          <w:rFonts w:eastAsia="SimSun"/>
          <w:lang w:eastAsia="zh-CN"/>
        </w:rPr>
      </w:pPr>
    </w:p>
    <w:p w14:paraId="452190D7" w14:textId="77777777" w:rsidR="00582F37" w:rsidRPr="00EF5447" w:rsidRDefault="00582F37" w:rsidP="00582F37">
      <w:pPr>
        <w:pStyle w:val="5"/>
      </w:pPr>
      <w:bookmarkStart w:id="1998" w:name="_Toc21351739"/>
      <w:bookmarkStart w:id="1999" w:name="_Toc29807321"/>
      <w:bookmarkStart w:id="2000" w:name="_Toc36649035"/>
      <w:bookmarkStart w:id="2001" w:name="_Toc36651760"/>
      <w:bookmarkStart w:id="2002" w:name="_Toc37256694"/>
      <w:bookmarkStart w:id="2003" w:name="_Toc37257035"/>
      <w:bookmarkStart w:id="2004" w:name="_Toc45890783"/>
      <w:bookmarkStart w:id="2005" w:name="_Toc45892007"/>
      <w:bookmarkStart w:id="2006" w:name="_Toc45892417"/>
      <w:bookmarkStart w:id="2007" w:name="_Toc45892827"/>
      <w:bookmarkStart w:id="2008" w:name="_Toc52353241"/>
      <w:bookmarkStart w:id="2009" w:name="_Toc53175064"/>
      <w:bookmarkStart w:id="2010" w:name="_Toc61378403"/>
      <w:bookmarkStart w:id="2011" w:name="_Toc61378878"/>
      <w:bookmarkStart w:id="2012" w:name="_Toc67954073"/>
      <w:bookmarkStart w:id="2013" w:name="_Toc68733740"/>
      <w:bookmarkStart w:id="2014" w:name="_Toc68785056"/>
      <w:r w:rsidRPr="00EF5447">
        <w:t>7.3B.3.3.2</w:t>
      </w:r>
      <w:r w:rsidRPr="00EF5447">
        <w:tab/>
        <w:t>ΔR</w:t>
      </w:r>
      <w:r w:rsidRPr="00EF5447">
        <w:rPr>
          <w:vertAlign w:val="subscript"/>
        </w:rPr>
        <w:t>IB,c</w:t>
      </w:r>
      <w:r w:rsidRPr="00EF5447">
        <w:t xml:space="preserve"> for EN-DC three bands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33BE6E02" w14:textId="77777777" w:rsidR="00582F37" w:rsidRPr="00EF5447" w:rsidRDefault="00582F37" w:rsidP="00582F37">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015">
          <w:tblGrid>
            <w:gridCol w:w="2221"/>
            <w:gridCol w:w="2952"/>
            <w:gridCol w:w="2952"/>
          </w:tblGrid>
        </w:tblGridChange>
      </w:tblGrid>
      <w:tr w:rsidR="00582F37" w:rsidRPr="00EF5447" w14:paraId="0A9215AE" w14:textId="77777777" w:rsidTr="0013004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B8F1DC4" w14:textId="77777777" w:rsidR="00582F37" w:rsidRPr="00EF5447" w:rsidRDefault="00582F37" w:rsidP="00130046">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C75B648" w14:textId="77777777" w:rsidR="00582F37" w:rsidRPr="00EF5447" w:rsidRDefault="00582F37" w:rsidP="00130046">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ADEA5F9" w14:textId="77777777" w:rsidR="00582F37" w:rsidRPr="00EF5447" w:rsidRDefault="00582F37" w:rsidP="00130046">
            <w:pPr>
              <w:pStyle w:val="TAH"/>
            </w:pPr>
            <w:r w:rsidRPr="00EF5447">
              <w:t>ΔR</w:t>
            </w:r>
            <w:r w:rsidRPr="00EF5447">
              <w:rPr>
                <w:vertAlign w:val="subscript"/>
              </w:rPr>
              <w:t>IB,c</w:t>
            </w:r>
            <w:r w:rsidRPr="00EF5447">
              <w:t xml:space="preserve"> (dB)</w:t>
            </w:r>
          </w:p>
        </w:tc>
      </w:tr>
      <w:tr w:rsidR="00582F37" w:rsidRPr="00EF5447" w14:paraId="48F9131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566DFC" w14:textId="77777777" w:rsidR="00582F37" w:rsidRPr="00EF5447" w:rsidRDefault="00582F37" w:rsidP="00130046">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BC611C0" w14:textId="77777777" w:rsidR="00582F37" w:rsidRPr="00EF5447" w:rsidRDefault="00582F37"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A3A4E0"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692ABC6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5D7062" w14:textId="77777777" w:rsidR="00582F37" w:rsidRPr="00EF5447" w:rsidRDefault="00582F37" w:rsidP="00130046">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19AD2716" w14:textId="77777777" w:rsidR="00582F37" w:rsidRPr="00EF5447" w:rsidRDefault="00582F37"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C13569" w14:textId="77777777" w:rsidR="00582F37" w:rsidRPr="00EF5447" w:rsidRDefault="00582F37" w:rsidP="00130046">
            <w:pPr>
              <w:pStyle w:val="TAC"/>
              <w:rPr>
                <w:rFonts w:eastAsia="맑은 고딕"/>
                <w:lang w:eastAsia="ko-KR"/>
              </w:rPr>
            </w:pPr>
            <w:r w:rsidRPr="00EF5447">
              <w:rPr>
                <w:rFonts w:eastAsia="맑은 고딕"/>
                <w:lang w:eastAsia="ko-KR"/>
              </w:rPr>
              <w:t>0.2</w:t>
            </w:r>
          </w:p>
        </w:tc>
      </w:tr>
      <w:tr w:rsidR="00582F37" w:rsidRPr="00EF5447" w14:paraId="011AB9E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9E122" w14:textId="77777777" w:rsidR="00582F37" w:rsidRPr="00EF5447" w:rsidRDefault="00582F37" w:rsidP="00130046">
            <w:pPr>
              <w:pStyle w:val="TAC"/>
              <w:rPr>
                <w:lang w:eastAsia="ja-JP"/>
              </w:rPr>
            </w:pPr>
            <w:r w:rsidRPr="00EF5447">
              <w:t>DC_</w:t>
            </w:r>
            <w:r w:rsidRPr="00EF5447">
              <w:rPr>
                <w:lang w:eastAsia="ja-JP"/>
              </w:rPr>
              <w:t>1-3_n41</w:t>
            </w:r>
          </w:p>
          <w:p w14:paraId="6F8E8D8C" w14:textId="77777777" w:rsidR="00582F37" w:rsidRPr="00EF5447" w:rsidRDefault="00582F37" w:rsidP="00130046">
            <w:pPr>
              <w:pStyle w:val="TAC"/>
              <w:rPr>
                <w:rFonts w:cs="Arial"/>
                <w:lang w:eastAsia="ja-JP"/>
              </w:rPr>
            </w:pPr>
            <w:r w:rsidRPr="00EF5447">
              <w:rPr>
                <w:lang w:eastAsia="ja-JP"/>
              </w:rPr>
              <w:t>DC_1-41_n3</w:t>
            </w:r>
          </w:p>
          <w:p w14:paraId="4AD9168A" w14:textId="77777777" w:rsidR="00582F37" w:rsidRPr="00EF5447" w:rsidRDefault="00582F37" w:rsidP="00130046">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05428E84" w14:textId="77777777" w:rsidR="00582F37" w:rsidRPr="00EF5447" w:rsidRDefault="00582F37" w:rsidP="00130046">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5622462"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1</w:t>
            </w:r>
          </w:p>
        </w:tc>
      </w:tr>
      <w:tr w:rsidR="00582F37" w:rsidRPr="00EF5447" w14:paraId="13848B2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5B1893" w14:textId="77777777" w:rsidR="00582F37" w:rsidRPr="00EF5447" w:rsidRDefault="00582F37"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6CAC60D"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1CAF7A"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2</w:t>
            </w:r>
          </w:p>
        </w:tc>
      </w:tr>
      <w:tr w:rsidR="00582F37" w:rsidRPr="00EF5447" w14:paraId="7FB7BE3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A201E" w14:textId="77777777" w:rsidR="00582F37" w:rsidRPr="00EF5447" w:rsidRDefault="00582F37" w:rsidP="00130046">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10F0267" w14:textId="77777777" w:rsidR="00582F37" w:rsidRPr="00EF5447" w:rsidRDefault="00582F37" w:rsidP="00130046">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DC0BA6" w14:textId="77777777" w:rsidR="00582F37" w:rsidRPr="00EF5447" w:rsidRDefault="00582F37" w:rsidP="00130046">
            <w:pPr>
              <w:pStyle w:val="TAC"/>
              <w:rPr>
                <w:szCs w:val="18"/>
                <w:lang w:eastAsia="zh-CN"/>
              </w:rPr>
            </w:pPr>
            <w:r w:rsidRPr="00EF5447">
              <w:rPr>
                <w:lang w:eastAsia="zh-CN"/>
              </w:rPr>
              <w:t>0.2</w:t>
            </w:r>
          </w:p>
        </w:tc>
      </w:tr>
      <w:tr w:rsidR="00582F37" w:rsidRPr="00EF5447" w14:paraId="1F3661C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70A0952" w14:textId="77777777" w:rsidR="00582F37" w:rsidRPr="00EF5447" w:rsidRDefault="00582F37"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145CA3" w14:textId="77777777" w:rsidR="00582F37" w:rsidRPr="00EF5447" w:rsidRDefault="00582F37" w:rsidP="00130046">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32CEDB" w14:textId="77777777" w:rsidR="00582F37" w:rsidRPr="00EF5447" w:rsidRDefault="00582F37" w:rsidP="00130046">
            <w:pPr>
              <w:pStyle w:val="TAC"/>
              <w:rPr>
                <w:szCs w:val="18"/>
                <w:lang w:eastAsia="zh-CN"/>
              </w:rPr>
            </w:pPr>
            <w:r w:rsidRPr="00EF5447">
              <w:rPr>
                <w:lang w:eastAsia="zh-CN"/>
              </w:rPr>
              <w:t>0.2</w:t>
            </w:r>
          </w:p>
        </w:tc>
      </w:tr>
      <w:tr w:rsidR="00582F37" w:rsidRPr="00EF5447" w14:paraId="0C80F74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51EE4E" w14:textId="77777777" w:rsidR="00582F37" w:rsidRPr="00EF5447" w:rsidRDefault="00582F37"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2FE619" w14:textId="77777777" w:rsidR="00582F37" w:rsidRPr="00EF5447" w:rsidRDefault="00582F37" w:rsidP="00130046">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69B3D07" w14:textId="77777777" w:rsidR="00582F37" w:rsidRPr="00EF5447" w:rsidRDefault="00582F37" w:rsidP="00130046">
            <w:pPr>
              <w:pStyle w:val="TAC"/>
              <w:rPr>
                <w:szCs w:val="18"/>
                <w:lang w:eastAsia="zh-CN"/>
              </w:rPr>
            </w:pPr>
            <w:r w:rsidRPr="00EF5447">
              <w:rPr>
                <w:lang w:eastAsia="zh-CN"/>
              </w:rPr>
              <w:t>0.5</w:t>
            </w:r>
          </w:p>
        </w:tc>
      </w:tr>
      <w:tr w:rsidR="00582F37" w:rsidRPr="00EF5447" w14:paraId="39D366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A5DEA" w14:textId="77777777" w:rsidR="00582F37" w:rsidRPr="00EF5447" w:rsidRDefault="00582F37" w:rsidP="00130046">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1F11CA07" w14:textId="77777777" w:rsidR="00582F37" w:rsidRPr="00EF5447" w:rsidRDefault="00582F37" w:rsidP="0013004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80373A" w14:textId="77777777" w:rsidR="00582F37" w:rsidRPr="00EF5447" w:rsidRDefault="00582F37" w:rsidP="00130046">
            <w:pPr>
              <w:pStyle w:val="TAC"/>
              <w:rPr>
                <w:lang w:eastAsia="zh-CN"/>
              </w:rPr>
            </w:pPr>
            <w:r w:rsidRPr="00EF5447">
              <w:rPr>
                <w:szCs w:val="18"/>
                <w:lang w:eastAsia="zh-CN"/>
              </w:rPr>
              <w:t>0.2</w:t>
            </w:r>
          </w:p>
        </w:tc>
      </w:tr>
      <w:tr w:rsidR="00582F37" w:rsidRPr="00EF5447" w14:paraId="426BF6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E1F02D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BD7716" w14:textId="77777777" w:rsidR="00582F37" w:rsidRPr="00EF5447" w:rsidRDefault="00582F37" w:rsidP="00130046">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8E2D48" w14:textId="77777777" w:rsidR="00582F37" w:rsidRPr="00EF5447" w:rsidRDefault="00582F37" w:rsidP="00130046">
            <w:pPr>
              <w:pStyle w:val="TAC"/>
              <w:rPr>
                <w:lang w:eastAsia="zh-CN"/>
              </w:rPr>
            </w:pPr>
            <w:r w:rsidRPr="00EF5447">
              <w:rPr>
                <w:szCs w:val="18"/>
                <w:lang w:eastAsia="zh-CN"/>
              </w:rPr>
              <w:t>0.2</w:t>
            </w:r>
          </w:p>
        </w:tc>
      </w:tr>
      <w:tr w:rsidR="00582F37" w:rsidRPr="00EF5447" w14:paraId="6C3A369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CA405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12FC41" w14:textId="77777777" w:rsidR="00582F37" w:rsidRPr="00EF5447" w:rsidRDefault="00582F37" w:rsidP="0013004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6441B9" w14:textId="77777777" w:rsidR="00582F37" w:rsidRPr="00EF5447" w:rsidRDefault="00582F37" w:rsidP="00130046">
            <w:pPr>
              <w:pStyle w:val="TAC"/>
              <w:rPr>
                <w:lang w:eastAsia="zh-CN"/>
              </w:rPr>
            </w:pPr>
            <w:r w:rsidRPr="00EF5447">
              <w:rPr>
                <w:szCs w:val="18"/>
                <w:lang w:eastAsia="zh-CN"/>
              </w:rPr>
              <w:t>0.5</w:t>
            </w:r>
          </w:p>
        </w:tc>
      </w:tr>
      <w:tr w:rsidR="00582F37" w:rsidRPr="00EF5447" w14:paraId="3B99F77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C22C8" w14:textId="77777777" w:rsidR="00582F37" w:rsidRPr="00EF5447" w:rsidRDefault="00582F37" w:rsidP="00130046">
            <w:pPr>
              <w:pStyle w:val="TAC"/>
            </w:pPr>
            <w:r w:rsidRPr="00EF5447">
              <w:rPr>
                <w:rFonts w:eastAsia="맑은 고딕"/>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3DF1EDC" w14:textId="77777777" w:rsidR="00582F37" w:rsidRPr="00EF5447" w:rsidRDefault="00582F37" w:rsidP="0013004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AFAD59" w14:textId="77777777" w:rsidR="00582F37" w:rsidRPr="00EF5447" w:rsidRDefault="00582F37" w:rsidP="00130046">
            <w:pPr>
              <w:pStyle w:val="TAC"/>
              <w:rPr>
                <w:lang w:eastAsia="zh-CN"/>
              </w:rPr>
            </w:pPr>
            <w:r w:rsidRPr="00EF5447">
              <w:rPr>
                <w:szCs w:val="18"/>
                <w:lang w:eastAsia="zh-CN"/>
              </w:rPr>
              <w:t>0.2</w:t>
            </w:r>
          </w:p>
        </w:tc>
      </w:tr>
      <w:tr w:rsidR="00582F37" w:rsidRPr="00EF5447" w14:paraId="01FFF48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CB84D2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759E39" w14:textId="77777777" w:rsidR="00582F37" w:rsidRPr="00EF5447" w:rsidRDefault="00582F37" w:rsidP="0013004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C43D99B" w14:textId="77777777" w:rsidR="00582F37" w:rsidRPr="00EF5447" w:rsidRDefault="00582F37" w:rsidP="00130046">
            <w:pPr>
              <w:pStyle w:val="TAC"/>
              <w:rPr>
                <w:lang w:eastAsia="zh-CN"/>
              </w:rPr>
            </w:pPr>
            <w:r w:rsidRPr="00EF5447">
              <w:rPr>
                <w:szCs w:val="18"/>
                <w:lang w:eastAsia="zh-CN"/>
              </w:rPr>
              <w:t>0.2</w:t>
            </w:r>
          </w:p>
        </w:tc>
      </w:tr>
      <w:tr w:rsidR="00582F37" w:rsidRPr="00EF5447" w14:paraId="770E994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5514E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0F68F8" w14:textId="77777777" w:rsidR="00582F37" w:rsidRPr="00EF5447" w:rsidRDefault="00582F37" w:rsidP="0013004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3A990F" w14:textId="77777777" w:rsidR="00582F37" w:rsidRPr="00EF5447" w:rsidRDefault="00582F37" w:rsidP="00130046">
            <w:pPr>
              <w:pStyle w:val="TAC"/>
              <w:rPr>
                <w:lang w:eastAsia="zh-CN"/>
              </w:rPr>
            </w:pPr>
            <w:r w:rsidRPr="00EF5447">
              <w:rPr>
                <w:szCs w:val="18"/>
                <w:lang w:eastAsia="zh-CN"/>
              </w:rPr>
              <w:t>0.5</w:t>
            </w:r>
          </w:p>
        </w:tc>
      </w:tr>
      <w:tr w:rsidR="00582F37" w:rsidRPr="00EF5447" w14:paraId="3C8F67E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C59C6" w14:textId="77777777" w:rsidR="00582F37" w:rsidRPr="00EF5447" w:rsidRDefault="00582F37" w:rsidP="00130046">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8ACADF7" w14:textId="77777777" w:rsidR="00582F37" w:rsidRPr="00EF5447" w:rsidRDefault="00582F37" w:rsidP="0013004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9A9693" w14:textId="77777777" w:rsidR="00582F37" w:rsidRPr="00EF5447" w:rsidRDefault="00582F37" w:rsidP="00130046">
            <w:pPr>
              <w:pStyle w:val="TAC"/>
              <w:rPr>
                <w:lang w:eastAsia="zh-CN"/>
              </w:rPr>
            </w:pPr>
            <w:r w:rsidRPr="00EF5447">
              <w:rPr>
                <w:szCs w:val="18"/>
                <w:lang w:eastAsia="zh-CN"/>
              </w:rPr>
              <w:t>0.2</w:t>
            </w:r>
          </w:p>
        </w:tc>
      </w:tr>
      <w:tr w:rsidR="00582F37" w:rsidRPr="00EF5447" w14:paraId="1854991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493103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E115DE" w14:textId="77777777" w:rsidR="00582F37" w:rsidRPr="00EF5447" w:rsidRDefault="00582F37" w:rsidP="00130046">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E10DF54" w14:textId="77777777" w:rsidR="00582F37" w:rsidRPr="00EF5447" w:rsidRDefault="00582F37" w:rsidP="00130046">
            <w:pPr>
              <w:pStyle w:val="TAC"/>
              <w:rPr>
                <w:lang w:eastAsia="zh-CN"/>
              </w:rPr>
            </w:pPr>
            <w:r w:rsidRPr="00EF5447">
              <w:rPr>
                <w:szCs w:val="18"/>
                <w:lang w:eastAsia="zh-CN"/>
              </w:rPr>
              <w:t>0.2</w:t>
            </w:r>
          </w:p>
        </w:tc>
      </w:tr>
      <w:tr w:rsidR="00582F37" w:rsidRPr="00EF5447" w14:paraId="288476A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82FAA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D5A717" w14:textId="77777777" w:rsidR="00582F37" w:rsidRPr="00EF5447" w:rsidRDefault="00582F37" w:rsidP="0013004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77E478" w14:textId="77777777" w:rsidR="00582F37" w:rsidRPr="00EF5447" w:rsidRDefault="00582F37" w:rsidP="00130046">
            <w:pPr>
              <w:pStyle w:val="TAC"/>
              <w:rPr>
                <w:lang w:eastAsia="zh-CN"/>
              </w:rPr>
            </w:pPr>
            <w:r w:rsidRPr="00EF5447">
              <w:rPr>
                <w:szCs w:val="18"/>
                <w:lang w:eastAsia="zh-CN"/>
              </w:rPr>
              <w:t>0.5</w:t>
            </w:r>
          </w:p>
        </w:tc>
      </w:tr>
      <w:tr w:rsidR="00582F37" w:rsidRPr="00EF5447" w14:paraId="5436C70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C7F0AD" w14:textId="77777777" w:rsidR="00582F37" w:rsidRPr="00EF5447" w:rsidRDefault="00582F37" w:rsidP="00130046">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1D691629" w14:textId="77777777" w:rsidR="00582F37" w:rsidRPr="00EF5447" w:rsidRDefault="00582F37" w:rsidP="00130046">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383D95E" w14:textId="77777777" w:rsidR="00582F37" w:rsidRPr="00EF5447" w:rsidRDefault="00582F37" w:rsidP="00130046">
            <w:pPr>
              <w:pStyle w:val="TAC"/>
              <w:rPr>
                <w:szCs w:val="18"/>
                <w:lang w:eastAsia="zh-CN"/>
              </w:rPr>
            </w:pPr>
            <w:r w:rsidRPr="00EF5447">
              <w:rPr>
                <w:lang w:eastAsia="zh-CN"/>
              </w:rPr>
              <w:t>0.2</w:t>
            </w:r>
          </w:p>
        </w:tc>
      </w:tr>
      <w:tr w:rsidR="00582F37" w:rsidRPr="00EF5447" w14:paraId="7363A349"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7D8C17" w14:textId="77777777" w:rsidR="00582F37" w:rsidRPr="00EF5447" w:rsidRDefault="00582F37" w:rsidP="00130046">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6F742B90" w14:textId="77777777" w:rsidR="00582F37" w:rsidRPr="00EF5447" w:rsidRDefault="00582F37" w:rsidP="00130046">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B83204" w14:textId="77777777" w:rsidR="00582F37" w:rsidRPr="00EF5447" w:rsidRDefault="00582F37" w:rsidP="00130046">
            <w:pPr>
              <w:pStyle w:val="TAC"/>
              <w:rPr>
                <w:szCs w:val="18"/>
                <w:lang w:eastAsia="zh-CN"/>
              </w:rPr>
            </w:pPr>
            <w:r w:rsidRPr="00EF5447">
              <w:rPr>
                <w:szCs w:val="18"/>
                <w:lang w:eastAsia="zh-CN"/>
              </w:rPr>
              <w:t>0.2</w:t>
            </w:r>
          </w:p>
        </w:tc>
      </w:tr>
      <w:tr w:rsidR="00582F37" w:rsidRPr="00EF5447" w14:paraId="2EA1073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C0D92" w14:textId="77777777" w:rsidR="00582F37" w:rsidRPr="00EF5447" w:rsidRDefault="00582F37" w:rsidP="00130046">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4221832A" w14:textId="77777777" w:rsidR="00582F37" w:rsidRPr="00EF5447" w:rsidRDefault="00582F37" w:rsidP="00130046">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B1B608" w14:textId="77777777" w:rsidR="00582F37" w:rsidRPr="00EF5447" w:rsidRDefault="00582F37" w:rsidP="00130046">
            <w:pPr>
              <w:pStyle w:val="TAC"/>
              <w:rPr>
                <w:szCs w:val="18"/>
                <w:lang w:eastAsia="zh-CN"/>
              </w:rPr>
            </w:pPr>
            <w:r w:rsidRPr="00EF5447">
              <w:rPr>
                <w:szCs w:val="18"/>
              </w:rPr>
              <w:t>0.3</w:t>
            </w:r>
          </w:p>
        </w:tc>
      </w:tr>
      <w:tr w:rsidR="00582F37" w:rsidRPr="00EF5447" w14:paraId="63AF289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9F305B"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0F0FAA" w14:textId="77777777" w:rsidR="00582F37" w:rsidRPr="00EF5447" w:rsidRDefault="00582F37" w:rsidP="00130046">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CD8C94B" w14:textId="77777777" w:rsidR="00582F37" w:rsidRPr="00EF5447" w:rsidRDefault="00582F37" w:rsidP="00130046">
            <w:pPr>
              <w:pStyle w:val="TAC"/>
              <w:rPr>
                <w:szCs w:val="18"/>
                <w:lang w:eastAsia="zh-CN"/>
              </w:rPr>
            </w:pPr>
            <w:r w:rsidRPr="00EF5447">
              <w:rPr>
                <w:szCs w:val="18"/>
              </w:rPr>
              <w:t>0.8</w:t>
            </w:r>
          </w:p>
        </w:tc>
      </w:tr>
      <w:tr w:rsidR="00582F37" w:rsidRPr="00EF5447" w14:paraId="18BBBFE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55411" w14:textId="77777777" w:rsidR="00582F37" w:rsidRPr="00EF5447" w:rsidRDefault="00582F37" w:rsidP="00130046">
            <w:pPr>
              <w:pStyle w:val="TAC"/>
            </w:pPr>
            <w:r w:rsidRPr="00EF5447">
              <w:t>DC_1-7_n78</w:t>
            </w:r>
          </w:p>
          <w:p w14:paraId="3466EBE4" w14:textId="77777777" w:rsidR="00582F37" w:rsidRPr="00EF5447" w:rsidRDefault="00582F37" w:rsidP="00130046">
            <w:pPr>
              <w:pStyle w:val="TAC"/>
            </w:pPr>
            <w:r w:rsidRPr="00EF5447">
              <w:t>DC_1-7-7_n78</w:t>
            </w:r>
          </w:p>
          <w:p w14:paraId="6B7449E4" w14:textId="77777777" w:rsidR="00582F37" w:rsidRPr="00EF5447" w:rsidRDefault="00582F37" w:rsidP="00130046">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7439547" w14:textId="77777777" w:rsidR="00582F37" w:rsidRPr="00EF5447" w:rsidRDefault="00582F37" w:rsidP="00130046">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C2C2E6" w14:textId="77777777" w:rsidR="00582F37" w:rsidRPr="00EF5447" w:rsidRDefault="00582F37" w:rsidP="00130046">
            <w:pPr>
              <w:pStyle w:val="TAC"/>
              <w:rPr>
                <w:lang w:eastAsia="zh-CN"/>
              </w:rPr>
            </w:pPr>
            <w:r w:rsidRPr="00EF5447">
              <w:rPr>
                <w:lang w:eastAsia="zh-CN"/>
              </w:rPr>
              <w:t>0.2</w:t>
            </w:r>
          </w:p>
        </w:tc>
      </w:tr>
      <w:tr w:rsidR="00582F37" w:rsidRPr="00EF5447" w14:paraId="017A47B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5BEE726"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B686E7" w14:textId="77777777" w:rsidR="00582F37" w:rsidRPr="00EF5447" w:rsidRDefault="00582F37" w:rsidP="00130046">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70622D8C" w14:textId="77777777" w:rsidR="00582F37" w:rsidRPr="00EF5447" w:rsidRDefault="00582F37" w:rsidP="00130046">
            <w:pPr>
              <w:pStyle w:val="TAC"/>
              <w:rPr>
                <w:lang w:eastAsia="zh-CN"/>
              </w:rPr>
            </w:pPr>
            <w:r w:rsidRPr="00EF5447">
              <w:rPr>
                <w:lang w:eastAsia="zh-CN"/>
              </w:rPr>
              <w:t>0.2</w:t>
            </w:r>
          </w:p>
        </w:tc>
      </w:tr>
      <w:tr w:rsidR="00582F37" w:rsidRPr="00EF5447" w14:paraId="59AAFC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1D70F9"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83DD38" w14:textId="77777777" w:rsidR="00582F37" w:rsidRPr="00EF5447" w:rsidRDefault="00582F37" w:rsidP="0013004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A8DB4" w14:textId="77777777" w:rsidR="00582F37" w:rsidRPr="00EF5447" w:rsidRDefault="00582F37" w:rsidP="00130046">
            <w:pPr>
              <w:pStyle w:val="TAC"/>
              <w:rPr>
                <w:lang w:eastAsia="zh-CN"/>
              </w:rPr>
            </w:pPr>
            <w:r w:rsidRPr="00EF5447">
              <w:rPr>
                <w:lang w:eastAsia="zh-CN"/>
              </w:rPr>
              <w:t>0.5</w:t>
            </w:r>
          </w:p>
        </w:tc>
      </w:tr>
      <w:tr w:rsidR="00582F37" w:rsidRPr="00EF5447" w14:paraId="63D45C6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A56044" w14:textId="77777777" w:rsidR="00582F37" w:rsidRPr="00EF5447" w:rsidRDefault="00582F37" w:rsidP="00130046">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66AD928" w14:textId="77777777" w:rsidR="00582F37" w:rsidRPr="00EF5447" w:rsidRDefault="00582F37" w:rsidP="0013004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C19C62C" w14:textId="77777777" w:rsidR="00582F37" w:rsidRPr="00EF5447" w:rsidRDefault="00582F37" w:rsidP="00130046">
            <w:pPr>
              <w:pStyle w:val="TAC"/>
            </w:pPr>
            <w:r w:rsidRPr="00EF5447">
              <w:rPr>
                <w:szCs w:val="18"/>
              </w:rPr>
              <w:t>0.2</w:t>
            </w:r>
          </w:p>
        </w:tc>
      </w:tr>
      <w:tr w:rsidR="00582F37" w:rsidRPr="00EF5447" w14:paraId="0E3DBBF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E8B94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188992" w14:textId="77777777" w:rsidR="00582F37" w:rsidRPr="00EF5447" w:rsidRDefault="00582F37" w:rsidP="0013004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B628964" w14:textId="77777777" w:rsidR="00582F37" w:rsidRPr="00EF5447" w:rsidRDefault="00582F37" w:rsidP="00130046">
            <w:pPr>
              <w:pStyle w:val="TAC"/>
            </w:pPr>
            <w:r w:rsidRPr="00EF5447">
              <w:rPr>
                <w:szCs w:val="18"/>
              </w:rPr>
              <w:t>0.2</w:t>
            </w:r>
          </w:p>
        </w:tc>
      </w:tr>
      <w:tr w:rsidR="00582F37" w:rsidRPr="00EF5447" w14:paraId="676B15A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6199B8" w14:textId="77777777" w:rsidR="00582F37" w:rsidRPr="00EF5447" w:rsidRDefault="00582F37" w:rsidP="00130046">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48532C9E" w14:textId="77777777" w:rsidR="00582F37" w:rsidRPr="00EF5447" w:rsidRDefault="00582F37" w:rsidP="0013004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9E37E25" w14:textId="77777777" w:rsidR="00582F37" w:rsidRPr="00EF5447" w:rsidRDefault="00582F37" w:rsidP="00130046">
            <w:pPr>
              <w:pStyle w:val="TAC"/>
              <w:rPr>
                <w:szCs w:val="18"/>
              </w:rPr>
            </w:pPr>
            <w:r w:rsidRPr="00EF5447">
              <w:rPr>
                <w:szCs w:val="18"/>
                <w:lang w:eastAsia="zh-CN"/>
              </w:rPr>
              <w:t>0.2</w:t>
            </w:r>
          </w:p>
        </w:tc>
      </w:tr>
      <w:tr w:rsidR="00582F37" w:rsidRPr="00EF5447" w14:paraId="7EA97AD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29803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D282601" w14:textId="77777777" w:rsidR="00582F37" w:rsidRPr="00EF5447" w:rsidRDefault="00582F37" w:rsidP="00130046">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846C968" w14:textId="77777777" w:rsidR="00582F37" w:rsidRPr="00EF5447" w:rsidRDefault="00582F37" w:rsidP="00130046">
            <w:pPr>
              <w:pStyle w:val="TAC"/>
              <w:rPr>
                <w:szCs w:val="18"/>
              </w:rPr>
            </w:pPr>
            <w:r w:rsidRPr="00EF5447">
              <w:rPr>
                <w:szCs w:val="18"/>
                <w:lang w:eastAsia="zh-CN"/>
              </w:rPr>
              <w:t>0.5</w:t>
            </w:r>
          </w:p>
        </w:tc>
      </w:tr>
      <w:tr w:rsidR="00582F37" w:rsidRPr="00EF5447" w14:paraId="1664BB0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DA5EB3" w14:textId="77777777" w:rsidR="00582F37" w:rsidRPr="00EF5447" w:rsidRDefault="00582F37" w:rsidP="00130046">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426FD5B7" w14:textId="77777777" w:rsidR="00582F37" w:rsidRPr="00EF5447" w:rsidRDefault="00582F37" w:rsidP="0013004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7669B68" w14:textId="77777777" w:rsidR="00582F37" w:rsidRPr="00EF5447" w:rsidRDefault="00582F37" w:rsidP="00130046">
            <w:pPr>
              <w:pStyle w:val="TAC"/>
            </w:pPr>
            <w:r w:rsidRPr="00EF5447">
              <w:t>0.2</w:t>
            </w:r>
          </w:p>
        </w:tc>
      </w:tr>
      <w:tr w:rsidR="00582F37" w:rsidRPr="00EF5447" w14:paraId="3E7D85C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7B1A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216BFF6" w14:textId="77777777" w:rsidR="00582F37" w:rsidRPr="00EF5447" w:rsidRDefault="00582F37"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DCF22F8" w14:textId="77777777" w:rsidR="00582F37" w:rsidRPr="00EF5447" w:rsidRDefault="00582F37" w:rsidP="00130046">
            <w:pPr>
              <w:pStyle w:val="TAC"/>
            </w:pPr>
            <w:r w:rsidRPr="00EF5447">
              <w:t>0.5</w:t>
            </w:r>
          </w:p>
        </w:tc>
      </w:tr>
      <w:tr w:rsidR="00582F37" w:rsidRPr="00EF5447" w14:paraId="7C6AC81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2A6C4" w14:textId="77777777" w:rsidR="00582F37" w:rsidRPr="00EF5447" w:rsidRDefault="00582F37" w:rsidP="00130046">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5F44AE3A" w14:textId="77777777" w:rsidR="00582F37" w:rsidRPr="00EF5447" w:rsidRDefault="00582F37" w:rsidP="00130046">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DCDF2E" w14:textId="77777777" w:rsidR="00582F37" w:rsidRPr="00EF5447" w:rsidRDefault="00582F37" w:rsidP="00130046">
            <w:pPr>
              <w:pStyle w:val="TAC"/>
              <w:rPr>
                <w:lang w:eastAsia="zh-CN"/>
              </w:rPr>
            </w:pPr>
            <w:r w:rsidRPr="00EF5447">
              <w:rPr>
                <w:lang w:eastAsia="zh-CN"/>
              </w:rPr>
              <w:t>0.2</w:t>
            </w:r>
          </w:p>
        </w:tc>
      </w:tr>
      <w:tr w:rsidR="00582F37" w:rsidRPr="00EF5447" w14:paraId="066BA8C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8A24A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AC9A24" w14:textId="77777777" w:rsidR="00582F37" w:rsidRPr="00EF5447" w:rsidRDefault="00582F37" w:rsidP="00130046">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A24CDD" w14:textId="77777777" w:rsidR="00582F37" w:rsidRPr="00EF5447" w:rsidRDefault="00582F37" w:rsidP="00130046">
            <w:pPr>
              <w:pStyle w:val="TAC"/>
              <w:rPr>
                <w:lang w:eastAsia="zh-CN"/>
              </w:rPr>
            </w:pPr>
            <w:r w:rsidRPr="00EF5447">
              <w:rPr>
                <w:lang w:eastAsia="zh-CN"/>
              </w:rPr>
              <w:t>0.5</w:t>
            </w:r>
          </w:p>
        </w:tc>
      </w:tr>
      <w:tr w:rsidR="00582F37" w:rsidRPr="00EF5447" w14:paraId="637B5E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7BDAD" w14:textId="77777777" w:rsidR="00582F37" w:rsidRPr="00EF5447" w:rsidRDefault="00582F37" w:rsidP="00130046">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47483B1" w14:textId="77777777" w:rsidR="00582F37" w:rsidRPr="00EF5447" w:rsidRDefault="00582F37" w:rsidP="00130046">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ED023B" w14:textId="77777777" w:rsidR="00582F37" w:rsidRPr="00EF5447" w:rsidRDefault="00582F37" w:rsidP="00130046">
            <w:pPr>
              <w:pStyle w:val="TAC"/>
            </w:pPr>
            <w:r w:rsidRPr="00EF5447">
              <w:rPr>
                <w:szCs w:val="18"/>
                <w:lang w:eastAsia="zh-CN"/>
              </w:rPr>
              <w:t>0.2</w:t>
            </w:r>
          </w:p>
        </w:tc>
      </w:tr>
      <w:tr w:rsidR="00582F37" w:rsidRPr="00EF5447" w14:paraId="3BD1DF7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EE963F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AC8D50" w14:textId="77777777" w:rsidR="00582F37" w:rsidRPr="00EF5447" w:rsidRDefault="00582F37" w:rsidP="0013004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8B611B3" w14:textId="77777777" w:rsidR="00582F37" w:rsidRPr="00EF5447" w:rsidRDefault="00582F37" w:rsidP="00130046">
            <w:pPr>
              <w:pStyle w:val="TAC"/>
            </w:pPr>
            <w:r w:rsidRPr="00EF5447">
              <w:rPr>
                <w:szCs w:val="18"/>
                <w:lang w:eastAsia="zh-CN"/>
              </w:rPr>
              <w:t>0.2</w:t>
            </w:r>
          </w:p>
        </w:tc>
      </w:tr>
      <w:tr w:rsidR="00582F37" w:rsidRPr="00EF5447" w14:paraId="512E97B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77819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B487FA" w14:textId="77777777" w:rsidR="00582F37" w:rsidRPr="00EF5447" w:rsidRDefault="00582F37" w:rsidP="0013004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D16C24" w14:textId="77777777" w:rsidR="00582F37" w:rsidRPr="00EF5447" w:rsidRDefault="00582F37" w:rsidP="00130046">
            <w:pPr>
              <w:pStyle w:val="TAC"/>
            </w:pPr>
            <w:r w:rsidRPr="00EF5447">
              <w:rPr>
                <w:szCs w:val="18"/>
                <w:lang w:eastAsia="zh-CN"/>
              </w:rPr>
              <w:t>0.5</w:t>
            </w:r>
          </w:p>
        </w:tc>
      </w:tr>
      <w:tr w:rsidR="00582F37" w:rsidRPr="00EF5447" w14:paraId="66DE43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7E2963" w14:textId="77777777" w:rsidR="00582F37" w:rsidRPr="00EF5447" w:rsidRDefault="00582F37" w:rsidP="00130046">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1A066467" w14:textId="77777777" w:rsidR="00582F37" w:rsidRPr="00EF5447" w:rsidRDefault="00582F37" w:rsidP="00130046">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246880E" w14:textId="77777777" w:rsidR="00582F37" w:rsidRPr="00EF5447" w:rsidRDefault="00582F37" w:rsidP="00130046">
            <w:pPr>
              <w:pStyle w:val="TAC"/>
              <w:rPr>
                <w:szCs w:val="18"/>
                <w:lang w:eastAsia="zh-CN"/>
              </w:rPr>
            </w:pPr>
            <w:r w:rsidRPr="00EF5447">
              <w:rPr>
                <w:szCs w:val="18"/>
              </w:rPr>
              <w:t>0.3</w:t>
            </w:r>
          </w:p>
        </w:tc>
      </w:tr>
      <w:tr w:rsidR="00582F37" w:rsidRPr="00EF5447" w14:paraId="2E79090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6B0A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734B83" w14:textId="77777777" w:rsidR="00582F37" w:rsidRPr="00EF5447" w:rsidRDefault="00582F37" w:rsidP="00130046">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E24A275" w14:textId="77777777" w:rsidR="00582F37" w:rsidRPr="00EF5447" w:rsidRDefault="00582F37" w:rsidP="00130046">
            <w:pPr>
              <w:pStyle w:val="TAC"/>
              <w:rPr>
                <w:szCs w:val="18"/>
                <w:lang w:eastAsia="zh-CN"/>
              </w:rPr>
            </w:pPr>
            <w:r w:rsidRPr="00EF5447">
              <w:rPr>
                <w:szCs w:val="18"/>
              </w:rPr>
              <w:t>0.5</w:t>
            </w:r>
          </w:p>
        </w:tc>
      </w:tr>
      <w:tr w:rsidR="00582F37" w:rsidRPr="00EF5447" w14:paraId="1335B2D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5BC63A" w14:textId="77777777" w:rsidR="00582F37" w:rsidRPr="00EF5447" w:rsidRDefault="00582F37" w:rsidP="00130046">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7FD08EDC" w14:textId="77777777" w:rsidR="00582F37" w:rsidRPr="00EF5447" w:rsidRDefault="00582F37" w:rsidP="00130046">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7F058E6C" w14:textId="77777777" w:rsidR="00582F37" w:rsidRPr="00EF5447" w:rsidRDefault="00582F37" w:rsidP="00130046">
            <w:pPr>
              <w:pStyle w:val="TAC"/>
              <w:rPr>
                <w:szCs w:val="18"/>
              </w:rPr>
            </w:pPr>
            <w:r>
              <w:rPr>
                <w:rFonts w:cs="Arial"/>
                <w:szCs w:val="18"/>
              </w:rPr>
              <w:t>0.2</w:t>
            </w:r>
          </w:p>
        </w:tc>
      </w:tr>
      <w:tr w:rsidR="00582F37" w:rsidRPr="00EF5447" w14:paraId="6F263BD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B4B83" w14:textId="77777777" w:rsidR="00582F37" w:rsidRPr="00EF5447" w:rsidRDefault="00582F37" w:rsidP="00130046">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482C8CCC" w14:textId="77777777" w:rsidR="00582F37" w:rsidRPr="00EF5447" w:rsidRDefault="00582F37" w:rsidP="0013004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0224E64" w14:textId="77777777" w:rsidR="00582F37" w:rsidRPr="00EF5447" w:rsidRDefault="00582F37" w:rsidP="00130046">
            <w:pPr>
              <w:pStyle w:val="TAC"/>
              <w:rPr>
                <w:lang w:eastAsia="zh-CN"/>
              </w:rPr>
            </w:pPr>
            <w:r w:rsidRPr="00EF5447">
              <w:t>0.2</w:t>
            </w:r>
          </w:p>
        </w:tc>
      </w:tr>
      <w:tr w:rsidR="00582F37" w:rsidRPr="00EF5447" w14:paraId="34B9E8D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20444"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FA6CDD"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2F0AB0" w14:textId="77777777" w:rsidR="00582F37" w:rsidRPr="00EF5447" w:rsidRDefault="00582F37" w:rsidP="00130046">
            <w:pPr>
              <w:pStyle w:val="TAC"/>
              <w:rPr>
                <w:lang w:eastAsia="zh-CN"/>
              </w:rPr>
            </w:pPr>
            <w:r w:rsidRPr="00EF5447">
              <w:t>0.5</w:t>
            </w:r>
          </w:p>
        </w:tc>
      </w:tr>
      <w:tr w:rsidR="00582F37" w:rsidRPr="00EF5447" w14:paraId="7C7C7F9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255C89" w14:textId="77777777" w:rsidR="00582F37" w:rsidRPr="00EF5447" w:rsidRDefault="00582F37" w:rsidP="00130046">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35BDFF7" w14:textId="77777777" w:rsidR="00582F37" w:rsidRPr="00EF5447" w:rsidRDefault="00582F37" w:rsidP="00130046">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6ABEBA9" w14:textId="77777777" w:rsidR="00582F37" w:rsidRPr="00EF5447" w:rsidRDefault="00582F37" w:rsidP="00130046">
            <w:pPr>
              <w:pStyle w:val="TAC"/>
            </w:pPr>
            <w:r w:rsidRPr="00EF5447">
              <w:t>0.5</w:t>
            </w:r>
          </w:p>
        </w:tc>
      </w:tr>
      <w:tr w:rsidR="00582F37" w:rsidRPr="00EF5447" w14:paraId="32072C37"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36E153" w14:textId="77777777" w:rsidR="00582F37" w:rsidRPr="00EF5447" w:rsidRDefault="00582F37" w:rsidP="00130046">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76F0C8A" w14:textId="77777777" w:rsidR="00582F37" w:rsidRPr="00EF5447" w:rsidRDefault="00582F37" w:rsidP="00130046">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A40C660" w14:textId="77777777" w:rsidR="00582F37" w:rsidRPr="00EF5447" w:rsidRDefault="00582F37" w:rsidP="00130046">
            <w:pPr>
              <w:pStyle w:val="TAC"/>
              <w:rPr>
                <w:lang w:eastAsia="zh-CN"/>
              </w:rPr>
            </w:pPr>
            <w:r w:rsidRPr="00EF5447">
              <w:rPr>
                <w:lang w:eastAsia="ja-JP"/>
              </w:rPr>
              <w:t>0.5</w:t>
            </w:r>
          </w:p>
        </w:tc>
      </w:tr>
      <w:tr w:rsidR="00582F37" w:rsidRPr="00EF5447" w14:paraId="394EA27B"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37FD91" w14:textId="77777777" w:rsidR="00582F37" w:rsidRPr="00EF5447" w:rsidRDefault="00582F37" w:rsidP="00130046">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7707775E" w14:textId="77777777" w:rsidR="00582F37" w:rsidRPr="00EF5447" w:rsidRDefault="00582F37" w:rsidP="0013004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7B4D3A" w14:textId="77777777" w:rsidR="00582F37" w:rsidRPr="00EF5447" w:rsidRDefault="00582F37" w:rsidP="00130046">
            <w:pPr>
              <w:pStyle w:val="TAC"/>
              <w:rPr>
                <w:lang w:eastAsia="zh-CN"/>
              </w:rPr>
            </w:pPr>
            <w:r w:rsidRPr="00EF5447">
              <w:rPr>
                <w:lang w:eastAsia="ja-JP"/>
              </w:rPr>
              <w:t>0.5</w:t>
            </w:r>
          </w:p>
        </w:tc>
      </w:tr>
      <w:tr w:rsidR="00582F37" w:rsidRPr="00EF5447" w14:paraId="5DC44DAC"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BC1EA1" w14:textId="77777777" w:rsidR="00582F37" w:rsidRPr="00EF5447" w:rsidRDefault="00582F37" w:rsidP="00130046">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03EFC715"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B513C6" w14:textId="77777777" w:rsidR="00582F37" w:rsidRPr="00EF5447" w:rsidRDefault="00582F37" w:rsidP="00130046">
            <w:pPr>
              <w:pStyle w:val="TAC"/>
              <w:rPr>
                <w:lang w:eastAsia="zh-CN"/>
              </w:rPr>
            </w:pPr>
            <w:r w:rsidRPr="00EF5447">
              <w:rPr>
                <w:lang w:eastAsia="zh-CN"/>
              </w:rPr>
              <w:t>0.5</w:t>
            </w:r>
          </w:p>
        </w:tc>
      </w:tr>
      <w:tr w:rsidR="00582F37" w:rsidRPr="00EF5447" w14:paraId="69D73C65"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E4A8E8" w14:textId="77777777" w:rsidR="00582F37" w:rsidRPr="00EF5447" w:rsidRDefault="00582F37" w:rsidP="00130046">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3530BBED"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A63F4D" w14:textId="77777777" w:rsidR="00582F37" w:rsidRPr="00EF5447" w:rsidRDefault="00582F37" w:rsidP="00130046">
            <w:pPr>
              <w:pStyle w:val="TAC"/>
              <w:rPr>
                <w:lang w:eastAsia="zh-CN"/>
              </w:rPr>
            </w:pPr>
            <w:r w:rsidRPr="00EF5447">
              <w:rPr>
                <w:lang w:eastAsia="zh-CN"/>
              </w:rPr>
              <w:t>0.5</w:t>
            </w:r>
          </w:p>
        </w:tc>
      </w:tr>
      <w:tr w:rsidR="00582F37" w:rsidRPr="00EF5447" w14:paraId="4F3DE9A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4DD37" w14:textId="77777777" w:rsidR="00582F37" w:rsidRPr="00EF5447" w:rsidRDefault="00582F37" w:rsidP="00130046">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4173762" w14:textId="77777777" w:rsidR="00582F37" w:rsidRPr="00EF5447" w:rsidRDefault="00582F37" w:rsidP="00130046">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B4917A" w14:textId="77777777" w:rsidR="00582F37" w:rsidRPr="00EF5447" w:rsidRDefault="00582F37" w:rsidP="00130046">
            <w:pPr>
              <w:pStyle w:val="TAC"/>
              <w:rPr>
                <w:lang w:eastAsia="zh-CN"/>
              </w:rPr>
            </w:pPr>
            <w:r w:rsidRPr="00EF5447">
              <w:rPr>
                <w:lang w:eastAsia="zh-CN"/>
              </w:rPr>
              <w:t>0.3</w:t>
            </w:r>
          </w:p>
        </w:tc>
      </w:tr>
      <w:tr w:rsidR="00582F37" w:rsidRPr="00EF5447" w14:paraId="2C2DBEC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3ABBC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42E65D" w14:textId="77777777" w:rsidR="00582F37" w:rsidRPr="00EF5447" w:rsidRDefault="00582F37" w:rsidP="00130046">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68C372E" w14:textId="77777777" w:rsidR="00582F37" w:rsidRPr="00EF5447" w:rsidRDefault="00582F37" w:rsidP="00130046">
            <w:pPr>
              <w:pStyle w:val="TAC"/>
              <w:rPr>
                <w:lang w:eastAsia="zh-CN"/>
              </w:rPr>
            </w:pPr>
            <w:r w:rsidRPr="00EF5447">
              <w:rPr>
                <w:lang w:eastAsia="zh-CN"/>
              </w:rPr>
              <w:t>0.3</w:t>
            </w:r>
          </w:p>
        </w:tc>
      </w:tr>
      <w:tr w:rsidR="00582F37" w:rsidRPr="00EF5447" w14:paraId="176E498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D5ED7" w14:textId="77777777" w:rsidR="00582F37" w:rsidRPr="00EF5447" w:rsidRDefault="00582F37" w:rsidP="00130046">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202C49EE" w14:textId="77777777" w:rsidR="00582F37" w:rsidRPr="00EF5447" w:rsidRDefault="00582F37" w:rsidP="00130046">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1CF19F" w14:textId="77777777" w:rsidR="00582F37" w:rsidRPr="00EF5447" w:rsidRDefault="00582F37" w:rsidP="00130046">
            <w:pPr>
              <w:pStyle w:val="TAC"/>
              <w:rPr>
                <w:lang w:eastAsia="zh-CN"/>
              </w:rPr>
            </w:pPr>
            <w:r w:rsidRPr="00EF5447">
              <w:rPr>
                <w:lang w:eastAsia="zh-CN"/>
              </w:rPr>
              <w:t>0.2</w:t>
            </w:r>
          </w:p>
        </w:tc>
      </w:tr>
      <w:tr w:rsidR="00582F37" w:rsidRPr="00EF5447" w14:paraId="522D86D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6FDE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469208" w14:textId="77777777" w:rsidR="00582F37" w:rsidRPr="00EF5447" w:rsidRDefault="00582F37"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5D08F4" w14:textId="77777777" w:rsidR="00582F37" w:rsidRPr="00EF5447" w:rsidRDefault="00582F37" w:rsidP="00130046">
            <w:pPr>
              <w:pStyle w:val="TAC"/>
              <w:rPr>
                <w:lang w:eastAsia="zh-CN"/>
              </w:rPr>
            </w:pPr>
            <w:r w:rsidRPr="00EF5447">
              <w:rPr>
                <w:lang w:eastAsia="zh-CN"/>
              </w:rPr>
              <w:t>0.2</w:t>
            </w:r>
          </w:p>
        </w:tc>
      </w:tr>
      <w:tr w:rsidR="00582F37" w:rsidRPr="00EF5447" w14:paraId="2828D17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9B501B" w14:textId="77777777" w:rsidR="00582F37" w:rsidRPr="00EF5447" w:rsidRDefault="00582F37" w:rsidP="00130046">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C5CFFC3" w14:textId="77777777" w:rsidR="00582F37" w:rsidRPr="00EF5447" w:rsidRDefault="00582F37" w:rsidP="0013004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CCC184" w14:textId="77777777" w:rsidR="00582F37" w:rsidRPr="00EF5447" w:rsidRDefault="00582F37" w:rsidP="00130046">
            <w:pPr>
              <w:pStyle w:val="TAC"/>
              <w:rPr>
                <w:lang w:eastAsia="zh-CN"/>
              </w:rPr>
            </w:pPr>
            <w:r w:rsidRPr="00EF5447">
              <w:rPr>
                <w:lang w:eastAsia="zh-CN"/>
              </w:rPr>
              <w:t>0.5</w:t>
            </w:r>
          </w:p>
        </w:tc>
      </w:tr>
      <w:tr w:rsidR="00582F37" w:rsidRPr="00EF5447" w14:paraId="07AD3A50"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0F80337" w14:textId="77777777" w:rsidR="00582F37" w:rsidRPr="00EF5447" w:rsidRDefault="00582F37" w:rsidP="00130046">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05A0380A" w14:textId="77777777" w:rsidR="00582F37" w:rsidRPr="00EF5447" w:rsidRDefault="00582F37" w:rsidP="00130046">
            <w:pPr>
              <w:pStyle w:val="TAC"/>
              <w:rPr>
                <w:rFonts w:eastAsia="MS Mincho"/>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E92900D" w14:textId="77777777" w:rsidR="00582F37" w:rsidRPr="00EF5447" w:rsidRDefault="00582F37" w:rsidP="00130046">
            <w:pPr>
              <w:pStyle w:val="TAC"/>
              <w:rPr>
                <w:lang w:eastAsia="zh-CN"/>
              </w:rPr>
            </w:pPr>
            <w:r w:rsidRPr="00884EF7">
              <w:rPr>
                <w:rFonts w:cs="Arial"/>
                <w:lang w:eastAsia="ja-JP"/>
              </w:rPr>
              <w:t>0.</w:t>
            </w:r>
            <w:r w:rsidRPr="00884EF7">
              <w:rPr>
                <w:rFonts w:cs="Arial" w:hint="eastAsia"/>
              </w:rPr>
              <w:t>2</w:t>
            </w:r>
          </w:p>
        </w:tc>
      </w:tr>
      <w:tr w:rsidR="00582F37" w:rsidRPr="00EF5447" w14:paraId="2C948DC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A2BEA5" w14:textId="77777777" w:rsidR="00582F37" w:rsidRPr="00EF5447" w:rsidRDefault="00582F37" w:rsidP="00130046">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D788087"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E7AAEA" w14:textId="77777777" w:rsidR="00582F37" w:rsidRPr="00EF5447" w:rsidRDefault="00582F37" w:rsidP="00130046">
            <w:pPr>
              <w:pStyle w:val="TAC"/>
              <w:rPr>
                <w:lang w:eastAsia="zh-CN"/>
              </w:rPr>
            </w:pPr>
            <w:r w:rsidRPr="00EF5447">
              <w:rPr>
                <w:lang w:eastAsia="zh-CN"/>
              </w:rPr>
              <w:t>0.5</w:t>
            </w:r>
          </w:p>
        </w:tc>
      </w:tr>
      <w:tr w:rsidR="00582F37" w:rsidRPr="00EF5447" w14:paraId="782398B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EE82C" w14:textId="77777777" w:rsidR="00582F37" w:rsidRPr="00EF5447" w:rsidRDefault="00582F37" w:rsidP="00130046">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8EDCFA2" w14:textId="77777777" w:rsidR="00582F37" w:rsidRPr="00EF5447" w:rsidRDefault="00582F37" w:rsidP="00130046">
            <w:pPr>
              <w:pStyle w:val="TAC"/>
              <w:rPr>
                <w:rFonts w:eastAsia="맑은 고딕"/>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431FB1" w14:textId="77777777" w:rsidR="00582F37" w:rsidRPr="00EF5447" w:rsidRDefault="00582F37" w:rsidP="00130046">
            <w:pPr>
              <w:pStyle w:val="TAC"/>
              <w:rPr>
                <w:lang w:eastAsia="zh-CN"/>
              </w:rPr>
            </w:pPr>
            <w:r w:rsidRPr="00EF5447">
              <w:rPr>
                <w:lang w:eastAsia="zh-CN"/>
              </w:rPr>
              <w:t>0.2</w:t>
            </w:r>
          </w:p>
        </w:tc>
      </w:tr>
      <w:tr w:rsidR="00582F37" w:rsidRPr="00EF5447" w14:paraId="378174B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A6DFB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E1B96B" w14:textId="77777777" w:rsidR="00582F37" w:rsidRPr="00EF5447" w:rsidRDefault="00582F37" w:rsidP="00130046">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92DEFD" w14:textId="77777777" w:rsidR="00582F37" w:rsidRPr="00EF5447" w:rsidRDefault="00582F37" w:rsidP="00130046">
            <w:pPr>
              <w:pStyle w:val="TAC"/>
              <w:rPr>
                <w:lang w:eastAsia="zh-CN"/>
              </w:rPr>
            </w:pPr>
            <w:r w:rsidRPr="00EF5447">
              <w:rPr>
                <w:lang w:eastAsia="zh-CN"/>
              </w:rPr>
              <w:t>0.5</w:t>
            </w:r>
          </w:p>
        </w:tc>
      </w:tr>
      <w:tr w:rsidR="00582F37" w:rsidRPr="00EF5447" w14:paraId="6245984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666989" w14:textId="77777777" w:rsidR="00582F37" w:rsidRPr="00EF5447" w:rsidRDefault="00582F37" w:rsidP="00130046">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7FEBB8A8" w14:textId="77777777" w:rsidR="00582F37" w:rsidRPr="00EF5447" w:rsidRDefault="00582F37" w:rsidP="00130046">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1180A08" w14:textId="77777777" w:rsidR="00582F37" w:rsidRPr="00EF5447" w:rsidRDefault="00582F37" w:rsidP="00130046">
            <w:pPr>
              <w:pStyle w:val="TAC"/>
              <w:rPr>
                <w:lang w:eastAsia="zh-CN"/>
              </w:rPr>
            </w:pPr>
            <w:r w:rsidRPr="00EF5447">
              <w:rPr>
                <w:rFonts w:cs="Arial"/>
                <w:lang w:eastAsia="zh-CN"/>
              </w:rPr>
              <w:t>0.2</w:t>
            </w:r>
          </w:p>
        </w:tc>
      </w:tr>
      <w:tr w:rsidR="00582F37" w:rsidRPr="00EF5447" w14:paraId="3F6A6EE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EF4DDC" w14:textId="77777777" w:rsidR="00582F37" w:rsidRPr="00EF5447" w:rsidRDefault="00582F37" w:rsidP="00130046">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18AACA4" w14:textId="77777777" w:rsidR="00582F37" w:rsidRPr="00EF5447" w:rsidRDefault="00582F37"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0DE080" w14:textId="77777777" w:rsidR="00582F37" w:rsidRPr="00EF5447" w:rsidRDefault="00582F37" w:rsidP="00130046">
            <w:pPr>
              <w:pStyle w:val="TAC"/>
            </w:pPr>
            <w:r w:rsidRPr="00EF5447">
              <w:rPr>
                <w:lang w:eastAsia="ja-JP"/>
              </w:rPr>
              <w:t>0.2</w:t>
            </w:r>
          </w:p>
        </w:tc>
      </w:tr>
      <w:tr w:rsidR="00582F37" w:rsidRPr="00EF5447" w14:paraId="5BDB671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2E97E5" w14:textId="77777777" w:rsidR="00582F37" w:rsidRPr="00EF5447" w:rsidRDefault="00582F37" w:rsidP="00130046">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3861A90" w14:textId="77777777" w:rsidR="00582F37" w:rsidRPr="00EF5447" w:rsidRDefault="00582F37"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B5CF37" w14:textId="77777777" w:rsidR="00582F37" w:rsidRPr="00EF5447" w:rsidRDefault="00582F37" w:rsidP="00130046">
            <w:pPr>
              <w:pStyle w:val="TAC"/>
            </w:pPr>
            <w:r w:rsidRPr="00EF5447">
              <w:t>0.2</w:t>
            </w:r>
          </w:p>
        </w:tc>
      </w:tr>
      <w:tr w:rsidR="00582F37" w:rsidRPr="00EF5447" w14:paraId="0F940C4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B0DDB35" w14:textId="77777777" w:rsidR="00582F37" w:rsidRPr="00EF5447" w:rsidRDefault="00582F37" w:rsidP="00130046">
            <w:pPr>
              <w:pStyle w:val="TAC"/>
              <w:rPr>
                <w:lang w:eastAsia="ja-JP"/>
              </w:rPr>
            </w:pPr>
            <w:r w:rsidRPr="00EF5447">
              <w:rPr>
                <w:rFonts w:eastAsia="맑은 고딕"/>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2D9F468A" w14:textId="77777777" w:rsidR="00582F37" w:rsidRPr="00EF5447" w:rsidRDefault="00582F37"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261DE25" w14:textId="77777777" w:rsidR="00582F37" w:rsidRPr="00EF5447" w:rsidRDefault="00582F37" w:rsidP="00130046">
            <w:pPr>
              <w:pStyle w:val="TAC"/>
            </w:pPr>
            <w:r w:rsidRPr="00EF5447">
              <w:rPr>
                <w:lang w:eastAsia="ja-JP"/>
              </w:rPr>
              <w:t>0.2</w:t>
            </w:r>
          </w:p>
        </w:tc>
      </w:tr>
      <w:tr w:rsidR="00582F37" w:rsidRPr="00EF5447" w14:paraId="0BE66C48"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A6F926" w14:textId="77777777" w:rsidR="00582F37" w:rsidRPr="00EF5447" w:rsidRDefault="00582F37" w:rsidP="00130046">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9B0F0FC" w14:textId="77777777" w:rsidR="00582F37" w:rsidRPr="00EF5447" w:rsidRDefault="00582F37"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19C6A5" w14:textId="77777777" w:rsidR="00582F37" w:rsidRPr="00EF5447" w:rsidRDefault="00582F37" w:rsidP="00130046">
            <w:pPr>
              <w:pStyle w:val="TAC"/>
              <w:rPr>
                <w:lang w:eastAsia="fr-FR"/>
              </w:rPr>
            </w:pPr>
            <w:r w:rsidRPr="00EF5447">
              <w:t>0.2</w:t>
            </w:r>
          </w:p>
        </w:tc>
      </w:tr>
      <w:tr w:rsidR="00582F37" w:rsidRPr="00EF5447" w14:paraId="046A482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4AC72" w14:textId="77777777" w:rsidR="00582F37" w:rsidRPr="00EF5447" w:rsidRDefault="00582F37" w:rsidP="00130046">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76E86448" w14:textId="77777777" w:rsidR="00582F37" w:rsidRPr="00EF5447" w:rsidRDefault="00582F37"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5C1A50" w14:textId="77777777" w:rsidR="00582F37" w:rsidRPr="00EF5447" w:rsidRDefault="00582F37" w:rsidP="00130046">
            <w:pPr>
              <w:pStyle w:val="TAC"/>
              <w:rPr>
                <w:lang w:eastAsia="zh-CN"/>
              </w:rPr>
            </w:pPr>
            <w:r w:rsidRPr="00EF5447">
              <w:rPr>
                <w:lang w:eastAsia="ja-JP"/>
              </w:rPr>
              <w:t>0.2</w:t>
            </w:r>
          </w:p>
        </w:tc>
      </w:tr>
      <w:tr w:rsidR="00582F37" w:rsidRPr="00EF5447" w14:paraId="74893A7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ED8E1"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B33256"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9EFE29" w14:textId="77777777" w:rsidR="00582F37" w:rsidRPr="00EF5447" w:rsidRDefault="00582F37" w:rsidP="00130046">
            <w:pPr>
              <w:pStyle w:val="TAC"/>
              <w:rPr>
                <w:lang w:eastAsia="zh-CN"/>
              </w:rPr>
            </w:pPr>
            <w:r w:rsidRPr="00EF5447">
              <w:rPr>
                <w:lang w:eastAsia="ja-JP"/>
              </w:rPr>
              <w:t>0.5</w:t>
            </w:r>
          </w:p>
        </w:tc>
      </w:tr>
      <w:tr w:rsidR="00582F37" w:rsidRPr="00EF5447" w14:paraId="76C0388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94E3B0" w14:textId="77777777" w:rsidR="00582F37" w:rsidRPr="00EF5447" w:rsidRDefault="00582F37" w:rsidP="00130046">
            <w:pPr>
              <w:pStyle w:val="TAC"/>
              <w:rPr>
                <w:lang w:eastAsia="fr-FR"/>
              </w:rPr>
            </w:pPr>
            <w:r w:rsidRPr="00EF5447">
              <w:rPr>
                <w:rFonts w:eastAsia="맑은 고딕"/>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1DEFA58A" w14:textId="77777777" w:rsidR="00582F37" w:rsidRPr="00EF5447" w:rsidRDefault="00582F37" w:rsidP="00130046">
            <w:pPr>
              <w:pStyle w:val="TAC"/>
              <w:rPr>
                <w:lang w:eastAsia="ja-JP"/>
              </w:rPr>
            </w:pPr>
            <w:r w:rsidRPr="00EF5447">
              <w:rPr>
                <w:rFonts w:eastAsia="맑은 고딕"/>
                <w:lang w:eastAsia="ko-KR"/>
              </w:rPr>
              <w:t>1</w:t>
            </w:r>
          </w:p>
        </w:tc>
        <w:tc>
          <w:tcPr>
            <w:tcW w:w="2952" w:type="dxa"/>
            <w:tcBorders>
              <w:top w:val="single" w:sz="4" w:space="0" w:color="auto"/>
              <w:left w:val="single" w:sz="4" w:space="0" w:color="auto"/>
              <w:bottom w:val="single" w:sz="4" w:space="0" w:color="auto"/>
              <w:right w:val="single" w:sz="4" w:space="0" w:color="auto"/>
            </w:tcBorders>
          </w:tcPr>
          <w:p w14:paraId="0DAE675E" w14:textId="77777777" w:rsidR="00582F37" w:rsidRPr="00EF5447" w:rsidRDefault="00582F37" w:rsidP="00130046">
            <w:pPr>
              <w:pStyle w:val="TAC"/>
              <w:rPr>
                <w:lang w:eastAsia="ja-JP"/>
              </w:rPr>
            </w:pPr>
            <w:r w:rsidRPr="00EF5447">
              <w:t>0.2</w:t>
            </w:r>
          </w:p>
        </w:tc>
      </w:tr>
      <w:tr w:rsidR="00582F37" w:rsidRPr="00EF5447" w14:paraId="01A4384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7452912"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34580F7" w14:textId="77777777" w:rsidR="00582F37" w:rsidRPr="00EF5447" w:rsidRDefault="00582F37" w:rsidP="00130046">
            <w:pPr>
              <w:pStyle w:val="TAC"/>
              <w:rPr>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C714D02" w14:textId="77777777" w:rsidR="00582F37" w:rsidRPr="00EF5447" w:rsidRDefault="00582F37" w:rsidP="00130046">
            <w:pPr>
              <w:pStyle w:val="TAC"/>
              <w:rPr>
                <w:lang w:eastAsia="ja-JP"/>
              </w:rPr>
            </w:pPr>
            <w:r w:rsidRPr="00EF5447">
              <w:t>0.2</w:t>
            </w:r>
          </w:p>
        </w:tc>
      </w:tr>
      <w:tr w:rsidR="00582F37" w:rsidRPr="00EF5447" w14:paraId="5FB446F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1064AC"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F2E2A4" w14:textId="77777777" w:rsidR="00582F37" w:rsidRPr="00EF5447" w:rsidRDefault="00582F37" w:rsidP="00130046">
            <w:pPr>
              <w:pStyle w:val="TAC"/>
              <w:rPr>
                <w:lang w:eastAsia="ja-JP"/>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27ED8FD9" w14:textId="77777777" w:rsidR="00582F37" w:rsidRPr="00EF5447" w:rsidRDefault="00582F37" w:rsidP="00130046">
            <w:pPr>
              <w:pStyle w:val="TAC"/>
              <w:rPr>
                <w:lang w:eastAsia="ja-JP"/>
              </w:rPr>
            </w:pPr>
            <w:r w:rsidRPr="00EF5447">
              <w:t>0.5</w:t>
            </w:r>
          </w:p>
        </w:tc>
      </w:tr>
      <w:tr w:rsidR="00582F37" w:rsidRPr="00EF5447" w14:paraId="210E819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12F7A7" w14:textId="77777777" w:rsidR="00582F37" w:rsidRPr="00EF5447" w:rsidRDefault="00582F37" w:rsidP="00130046">
            <w:pPr>
              <w:pStyle w:val="TAC"/>
              <w:rPr>
                <w:lang w:eastAsia="ja-JP"/>
              </w:rPr>
            </w:pPr>
            <w:r w:rsidRPr="00EF5447">
              <w:t>DC_</w:t>
            </w:r>
            <w:r w:rsidRPr="00EF5447">
              <w:rPr>
                <w:lang w:eastAsia="ja-JP"/>
              </w:rPr>
              <w:t>1</w:t>
            </w:r>
            <w:r w:rsidRPr="00EF5447">
              <w:t>-</w:t>
            </w:r>
            <w:r w:rsidRPr="00EF5447">
              <w:rPr>
                <w:lang w:eastAsia="ja-JP"/>
              </w:rPr>
              <w:t>28_n78</w:t>
            </w:r>
          </w:p>
          <w:p w14:paraId="4CB3828E" w14:textId="77777777" w:rsidR="00582F37" w:rsidRPr="00EF5447" w:rsidRDefault="00582F37" w:rsidP="00130046">
            <w:pPr>
              <w:pStyle w:val="TAC"/>
            </w:pPr>
            <w:r w:rsidRPr="00EF5447">
              <w:rPr>
                <w:rFonts w:eastAsia="맑은 고딕"/>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1DA466F7" w14:textId="77777777" w:rsidR="00582F37" w:rsidRPr="00EF5447" w:rsidRDefault="00582F37" w:rsidP="00130046">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470EE25A" w14:textId="77777777" w:rsidR="00582F37" w:rsidRPr="00EF5447" w:rsidRDefault="00582F37" w:rsidP="00130046">
            <w:pPr>
              <w:pStyle w:val="TAC"/>
              <w:rPr>
                <w:lang w:eastAsia="zh-CN"/>
              </w:rPr>
            </w:pPr>
            <w:r w:rsidRPr="00EF5447">
              <w:rPr>
                <w:lang w:eastAsia="ja-JP"/>
              </w:rPr>
              <w:t>0.2</w:t>
            </w:r>
          </w:p>
        </w:tc>
      </w:tr>
      <w:tr w:rsidR="00582F37" w:rsidRPr="00EF5447" w14:paraId="01451DA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F6BF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2D5C83"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42E481" w14:textId="77777777" w:rsidR="00582F37" w:rsidRPr="00EF5447" w:rsidRDefault="00582F37" w:rsidP="00130046">
            <w:pPr>
              <w:pStyle w:val="TAC"/>
              <w:rPr>
                <w:lang w:eastAsia="zh-CN"/>
              </w:rPr>
            </w:pPr>
            <w:r w:rsidRPr="00EF5447">
              <w:rPr>
                <w:lang w:eastAsia="ja-JP"/>
              </w:rPr>
              <w:t>0.5</w:t>
            </w:r>
          </w:p>
        </w:tc>
      </w:tr>
      <w:tr w:rsidR="00582F37" w:rsidRPr="00EF5447" w14:paraId="522898B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905681" w14:textId="77777777" w:rsidR="00582F37" w:rsidRPr="00EF5447" w:rsidRDefault="00582F37" w:rsidP="00130046">
            <w:pPr>
              <w:pStyle w:val="TAC"/>
              <w:rPr>
                <w:szCs w:val="18"/>
              </w:rPr>
            </w:pPr>
            <w:r w:rsidRPr="00EF5447">
              <w:rPr>
                <w:rFonts w:eastAsia="맑은 고딕"/>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635378D7" w14:textId="77777777" w:rsidR="00582F37" w:rsidRPr="00EF5447" w:rsidRDefault="00582F37" w:rsidP="00130046">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4FBD94" w14:textId="77777777" w:rsidR="00582F37" w:rsidRPr="00EF5447" w:rsidRDefault="00582F37" w:rsidP="00130046">
            <w:pPr>
              <w:pStyle w:val="TAC"/>
              <w:rPr>
                <w:szCs w:val="18"/>
                <w:lang w:eastAsia="ja-JP"/>
              </w:rPr>
            </w:pPr>
            <w:r>
              <w:rPr>
                <w:lang w:eastAsia="ja-JP"/>
              </w:rPr>
              <w:t>0</w:t>
            </w:r>
          </w:p>
        </w:tc>
      </w:tr>
      <w:tr w:rsidR="00582F37" w:rsidRPr="00EF5447" w14:paraId="39143B4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77053B" w14:textId="77777777" w:rsidR="00582F37" w:rsidRPr="00EF5447" w:rsidRDefault="00582F37"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10B274" w14:textId="77777777" w:rsidR="00582F37" w:rsidRPr="00EF5447" w:rsidRDefault="00582F37" w:rsidP="00130046">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9AD618" w14:textId="77777777" w:rsidR="00582F37" w:rsidRPr="00EF5447" w:rsidRDefault="00582F37" w:rsidP="00130046">
            <w:pPr>
              <w:pStyle w:val="TAC"/>
              <w:rPr>
                <w:szCs w:val="18"/>
                <w:lang w:eastAsia="ja-JP"/>
              </w:rPr>
            </w:pPr>
            <w:r>
              <w:rPr>
                <w:lang w:eastAsia="ja-JP"/>
              </w:rPr>
              <w:t>0.2</w:t>
            </w:r>
          </w:p>
        </w:tc>
      </w:tr>
      <w:tr w:rsidR="00582F37" w:rsidRPr="00EF5447" w14:paraId="552A6A9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32BD47" w14:textId="77777777" w:rsidR="00582F37" w:rsidRPr="00EF5447" w:rsidRDefault="00582F37" w:rsidP="00130046">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2D942642" w14:textId="77777777" w:rsidR="00582F37" w:rsidRPr="00EF5447" w:rsidRDefault="00582F37" w:rsidP="00130046">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78C872C" w14:textId="77777777" w:rsidR="00582F37" w:rsidRPr="00EF5447" w:rsidRDefault="00582F37" w:rsidP="00130046">
            <w:pPr>
              <w:pStyle w:val="TAC"/>
              <w:rPr>
                <w:lang w:eastAsia="ja-JP"/>
              </w:rPr>
            </w:pPr>
            <w:r>
              <w:rPr>
                <w:rFonts w:eastAsia="MS Mincho"/>
                <w:lang w:eastAsia="ja-JP"/>
              </w:rPr>
              <w:t>0.2</w:t>
            </w:r>
          </w:p>
        </w:tc>
      </w:tr>
      <w:tr w:rsidR="00582F37" w:rsidRPr="00EF5447" w14:paraId="4170AD4B"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48FBC0" w14:textId="77777777" w:rsidR="00582F37" w:rsidRPr="00EF5447" w:rsidRDefault="00582F37" w:rsidP="00130046">
            <w:pPr>
              <w:pStyle w:val="TAC"/>
              <w:rPr>
                <w:szCs w:val="18"/>
              </w:rPr>
            </w:pPr>
            <w:r w:rsidRPr="00EF5447">
              <w:rPr>
                <w:rFonts w:eastAsia="맑은 고딕"/>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5EED21D" w14:textId="77777777" w:rsidR="00582F37" w:rsidRPr="00EF5447" w:rsidRDefault="00582F37" w:rsidP="0013004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FF6273" w14:textId="77777777" w:rsidR="00582F37" w:rsidRPr="00EF5447" w:rsidRDefault="00582F37" w:rsidP="00130046">
            <w:pPr>
              <w:pStyle w:val="TAC"/>
              <w:rPr>
                <w:lang w:eastAsia="ja-JP"/>
              </w:rPr>
            </w:pPr>
            <w:r w:rsidRPr="00EF5447">
              <w:rPr>
                <w:lang w:eastAsia="zh-CN"/>
              </w:rPr>
              <w:t>0.5</w:t>
            </w:r>
          </w:p>
        </w:tc>
      </w:tr>
      <w:tr w:rsidR="00582F37" w:rsidRPr="00EF5447" w14:paraId="29422C41"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1AB4F615" w14:textId="77777777" w:rsidR="00582F37" w:rsidRPr="00EF5447" w:rsidRDefault="00582F37" w:rsidP="00130046">
            <w:pPr>
              <w:pStyle w:val="TAC"/>
              <w:rPr>
                <w:rFonts w:eastAsia="맑은 고딕"/>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514352" w14:textId="77777777" w:rsidR="00582F37" w:rsidRPr="00EF5447" w:rsidRDefault="00582F37" w:rsidP="0013004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7906366" w14:textId="77777777" w:rsidR="00582F37" w:rsidRPr="00EF5447" w:rsidRDefault="00582F37" w:rsidP="00130046">
            <w:pPr>
              <w:pStyle w:val="TAC"/>
              <w:rPr>
                <w:lang w:eastAsia="zh-CN"/>
              </w:rPr>
            </w:pPr>
            <w:r>
              <w:t>0.2</w:t>
            </w:r>
          </w:p>
        </w:tc>
      </w:tr>
      <w:tr w:rsidR="00582F37" w:rsidRPr="00EF5447" w14:paraId="66C4B30F" w14:textId="77777777" w:rsidTr="00130046">
        <w:trPr>
          <w:trHeight w:val="187"/>
          <w:jc w:val="center"/>
        </w:trPr>
        <w:tc>
          <w:tcPr>
            <w:tcW w:w="2221" w:type="dxa"/>
            <w:tcBorders>
              <w:top w:val="nil"/>
              <w:left w:val="single" w:sz="4" w:space="0" w:color="auto"/>
              <w:bottom w:val="nil"/>
              <w:right w:val="single" w:sz="4" w:space="0" w:color="auto"/>
            </w:tcBorders>
          </w:tcPr>
          <w:p w14:paraId="6AA8782D" w14:textId="77777777" w:rsidR="00582F37" w:rsidRPr="00EF5447" w:rsidRDefault="00582F37"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5C1749E3" w14:textId="77777777" w:rsidR="00582F37" w:rsidRPr="00EF5447" w:rsidRDefault="00582F37" w:rsidP="0013004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47A66C1" w14:textId="77777777" w:rsidR="00582F37" w:rsidRPr="00EF5447" w:rsidRDefault="00582F37" w:rsidP="00130046">
            <w:pPr>
              <w:pStyle w:val="TAC"/>
              <w:rPr>
                <w:lang w:eastAsia="zh-CN"/>
              </w:rPr>
            </w:pPr>
            <w:r>
              <w:t>0.4</w:t>
            </w:r>
            <w:r>
              <w:rPr>
                <w:vertAlign w:val="superscript"/>
              </w:rPr>
              <w:t>5</w:t>
            </w:r>
          </w:p>
        </w:tc>
      </w:tr>
      <w:tr w:rsidR="00582F37" w:rsidRPr="00EF5447" w14:paraId="32FB31EA"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3162217" w14:textId="77777777" w:rsidR="00582F37" w:rsidRPr="00EF5447" w:rsidRDefault="00582F37"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23268574" w14:textId="77777777" w:rsidR="00582F37" w:rsidRPr="00EF5447" w:rsidRDefault="00582F37" w:rsidP="0013004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7DA765B" w14:textId="77777777" w:rsidR="00582F37" w:rsidRPr="00EF5447" w:rsidRDefault="00582F37" w:rsidP="00130046">
            <w:pPr>
              <w:pStyle w:val="TAC"/>
              <w:rPr>
                <w:lang w:eastAsia="zh-CN"/>
              </w:rPr>
            </w:pPr>
            <w:r>
              <w:t>0.5</w:t>
            </w:r>
            <w:r>
              <w:rPr>
                <w:vertAlign w:val="superscript"/>
              </w:rPr>
              <w:t>5</w:t>
            </w:r>
          </w:p>
        </w:tc>
      </w:tr>
      <w:tr w:rsidR="00582F37" w:rsidRPr="00EF5447" w14:paraId="22A30E1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B6A1F7" w14:textId="77777777" w:rsidR="00582F37" w:rsidRPr="00EF5447" w:rsidRDefault="00582F37" w:rsidP="00130046">
            <w:pPr>
              <w:pStyle w:val="TAC"/>
              <w:rPr>
                <w:szCs w:val="18"/>
              </w:rPr>
            </w:pPr>
            <w:r w:rsidRPr="00EF5447">
              <w:rPr>
                <w:szCs w:val="18"/>
              </w:rPr>
              <w:t>DC_1-41_n78</w:t>
            </w:r>
          </w:p>
          <w:p w14:paraId="1E707745" w14:textId="77777777" w:rsidR="00582F37" w:rsidRPr="00EF5447" w:rsidRDefault="00582F37" w:rsidP="00130046">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5B9C532E" w14:textId="77777777" w:rsidR="00582F37" w:rsidRPr="00EF5447" w:rsidRDefault="00582F37" w:rsidP="00130046">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2FDFA2" w14:textId="77777777" w:rsidR="00582F37" w:rsidRPr="00EF5447" w:rsidRDefault="00582F37" w:rsidP="00130046">
            <w:pPr>
              <w:pStyle w:val="TAC"/>
              <w:rPr>
                <w:lang w:eastAsia="ja-JP"/>
              </w:rPr>
            </w:pPr>
            <w:r w:rsidRPr="00EF5447">
              <w:rPr>
                <w:lang w:eastAsia="ko-KR"/>
              </w:rPr>
              <w:t>0.5</w:t>
            </w:r>
          </w:p>
        </w:tc>
      </w:tr>
      <w:tr w:rsidR="00582F37" w:rsidRPr="00EF5447" w14:paraId="7C8E5EE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613437" w14:textId="77777777" w:rsidR="00582F37" w:rsidRPr="00EF5447" w:rsidRDefault="00582F37" w:rsidP="00130046">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001D1F57" w14:textId="77777777" w:rsidR="00582F37" w:rsidRPr="00EF5447" w:rsidRDefault="00582F37" w:rsidP="00130046">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847FBA8" w14:textId="77777777" w:rsidR="00582F37" w:rsidRPr="00EF5447" w:rsidRDefault="00582F37" w:rsidP="00130046">
            <w:pPr>
              <w:pStyle w:val="TAC"/>
              <w:rPr>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582F37" w:rsidRPr="00EF5447" w14:paraId="3699C9D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DCC545" w14:textId="77777777" w:rsidR="00582F37" w:rsidRPr="00EF5447" w:rsidRDefault="00582F37" w:rsidP="00130046">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C88EF2A" w14:textId="77777777" w:rsidR="00582F37" w:rsidRPr="00EF5447" w:rsidRDefault="00582F37" w:rsidP="00130046">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4BE4EA" w14:textId="77777777" w:rsidR="00582F37" w:rsidRPr="00EF5447" w:rsidRDefault="00582F37" w:rsidP="00130046">
            <w:pPr>
              <w:pStyle w:val="TAC"/>
              <w:rPr>
                <w:lang w:eastAsia="ko-KR"/>
              </w:rPr>
            </w:pPr>
            <w:r w:rsidRPr="00EF5447">
              <w:rPr>
                <w:lang w:eastAsia="zh-CN"/>
              </w:rPr>
              <w:t>0.2</w:t>
            </w:r>
          </w:p>
        </w:tc>
      </w:tr>
      <w:tr w:rsidR="00582F37" w:rsidRPr="00EF5447" w14:paraId="425119E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E1E9A5" w14:textId="77777777" w:rsidR="00582F37" w:rsidRPr="00EF5447" w:rsidRDefault="00582F37" w:rsidP="00130046">
            <w:pPr>
              <w:pStyle w:val="TAC"/>
              <w:rPr>
                <w:rFonts w:cs="Arial"/>
              </w:rPr>
            </w:pPr>
            <w:r w:rsidRPr="00EF5447">
              <w:t>DC_1-41_n77</w:t>
            </w:r>
          </w:p>
          <w:p w14:paraId="29CD27EC" w14:textId="77777777" w:rsidR="00582F37" w:rsidRPr="00EF5447" w:rsidRDefault="00582F37" w:rsidP="00130046">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E815F6D" w14:textId="77777777" w:rsidR="00582F37" w:rsidRPr="00EF5447" w:rsidRDefault="00582F37" w:rsidP="0013004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36B883" w14:textId="77777777" w:rsidR="00582F37" w:rsidRPr="00EF5447" w:rsidRDefault="00582F37" w:rsidP="00130046">
            <w:pPr>
              <w:pStyle w:val="TAC"/>
              <w:rPr>
                <w:szCs w:val="18"/>
                <w:lang w:eastAsia="ja-JP"/>
              </w:rPr>
            </w:pPr>
            <w:r w:rsidRPr="00EF5447">
              <w:rPr>
                <w:lang w:eastAsia="ja-JP"/>
              </w:rPr>
              <w:t>0.5</w:t>
            </w:r>
          </w:p>
        </w:tc>
      </w:tr>
      <w:tr w:rsidR="00582F37" w:rsidRPr="00EF5447" w14:paraId="0F84921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5AD7F5" w14:textId="77777777" w:rsidR="00582F37" w:rsidRPr="00EF5447" w:rsidRDefault="00582F37" w:rsidP="00130046">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041B9837" w14:textId="77777777" w:rsidR="00582F37" w:rsidRPr="00EF5447" w:rsidRDefault="00582F37" w:rsidP="0013004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AB3106" w14:textId="77777777" w:rsidR="00582F37" w:rsidRPr="00EF5447" w:rsidRDefault="00582F37" w:rsidP="00130046">
            <w:pPr>
              <w:pStyle w:val="TAC"/>
              <w:rPr>
                <w:szCs w:val="18"/>
                <w:lang w:eastAsia="ja-JP"/>
              </w:rPr>
            </w:pPr>
            <w:r w:rsidRPr="00EF5447">
              <w:rPr>
                <w:lang w:eastAsia="ja-JP"/>
              </w:rPr>
              <w:t>0.5</w:t>
            </w:r>
          </w:p>
        </w:tc>
      </w:tr>
      <w:tr w:rsidR="00582F37" w:rsidRPr="00EF5447" w14:paraId="7E2487D0"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6BE641B1" w14:textId="77777777" w:rsidR="00582F37" w:rsidRPr="00EF5447" w:rsidRDefault="00582F37" w:rsidP="00130046">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7B73175D" w14:textId="77777777" w:rsidR="00582F37" w:rsidRPr="00EF5447" w:rsidRDefault="00582F37" w:rsidP="0013004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09543291" w14:textId="77777777" w:rsidR="00582F37" w:rsidRPr="00EF5447" w:rsidRDefault="00582F37" w:rsidP="00130046">
            <w:pPr>
              <w:pStyle w:val="TAC"/>
              <w:rPr>
                <w:lang w:eastAsia="ja-JP"/>
              </w:rPr>
            </w:pPr>
            <w:r>
              <w:rPr>
                <w:rFonts w:cs="Arial"/>
                <w:szCs w:val="18"/>
              </w:rPr>
              <w:t>0.5</w:t>
            </w:r>
          </w:p>
        </w:tc>
      </w:tr>
      <w:tr w:rsidR="00582F37" w:rsidRPr="00EF5447" w14:paraId="70D4D118"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5A7B3E08" w14:textId="77777777" w:rsidR="00582F37" w:rsidRPr="00EF5447" w:rsidRDefault="00582F37"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507A255" w14:textId="77777777" w:rsidR="00582F37" w:rsidRPr="00EF5447" w:rsidRDefault="00582F37" w:rsidP="00130046">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50EB6028" w14:textId="77777777" w:rsidR="00582F37" w:rsidRPr="00EF5447" w:rsidRDefault="00582F37" w:rsidP="00130046">
            <w:pPr>
              <w:pStyle w:val="TAC"/>
              <w:rPr>
                <w:lang w:eastAsia="ja-JP"/>
              </w:rPr>
            </w:pPr>
            <w:r>
              <w:rPr>
                <w:rFonts w:cs="Arial"/>
                <w:szCs w:val="18"/>
              </w:rPr>
              <w:t>0.2</w:t>
            </w:r>
          </w:p>
        </w:tc>
      </w:tr>
      <w:tr w:rsidR="00582F37" w:rsidRPr="00EF5447" w14:paraId="02E2AD0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67B82" w14:textId="77777777" w:rsidR="00582F37" w:rsidRPr="00EF5447" w:rsidRDefault="00582F37" w:rsidP="00130046">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099CF263" w14:textId="77777777" w:rsidR="00582F37" w:rsidRPr="00EF5447" w:rsidRDefault="00582F37"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50B705E" w14:textId="77777777" w:rsidR="00582F37" w:rsidRPr="00EF5447" w:rsidRDefault="00582F37" w:rsidP="00130046">
            <w:pPr>
              <w:pStyle w:val="TAC"/>
              <w:rPr>
                <w:lang w:eastAsia="ja-JP"/>
              </w:rPr>
            </w:pPr>
            <w:r w:rsidRPr="00EF5447">
              <w:rPr>
                <w:szCs w:val="18"/>
              </w:rPr>
              <w:t>0.5</w:t>
            </w:r>
          </w:p>
        </w:tc>
      </w:tr>
      <w:tr w:rsidR="00582F37" w:rsidRPr="00EF5447" w14:paraId="649C91C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4A814" w14:textId="77777777" w:rsidR="00582F37" w:rsidRPr="00EF5447" w:rsidRDefault="00582F37" w:rsidP="0013004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80EC7F" w14:textId="77777777" w:rsidR="00582F37" w:rsidRPr="00EF5447" w:rsidRDefault="00582F37" w:rsidP="0013004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8FD9DD3" w14:textId="77777777" w:rsidR="00582F37" w:rsidRPr="00EF5447" w:rsidRDefault="00582F37" w:rsidP="00130046">
            <w:pPr>
              <w:pStyle w:val="TAC"/>
              <w:rPr>
                <w:lang w:eastAsia="ja-JP"/>
              </w:rPr>
            </w:pPr>
            <w:r w:rsidRPr="00EF5447">
              <w:rPr>
                <w:szCs w:val="18"/>
              </w:rPr>
              <w:t>0.5</w:t>
            </w:r>
          </w:p>
        </w:tc>
      </w:tr>
      <w:tr w:rsidR="00582F37" w:rsidRPr="00EF5447" w14:paraId="194A47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905461" w14:textId="77777777" w:rsidR="00582F37" w:rsidRPr="00EF5447" w:rsidRDefault="00582F37" w:rsidP="00130046">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6D020113" w14:textId="77777777" w:rsidR="00582F37" w:rsidRPr="00EF5447" w:rsidRDefault="00582F37" w:rsidP="0013004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0F02F11" w14:textId="77777777" w:rsidR="00582F37" w:rsidRPr="00EF5447" w:rsidRDefault="00582F37" w:rsidP="00130046">
            <w:pPr>
              <w:pStyle w:val="TAC"/>
              <w:rPr>
                <w:lang w:eastAsia="ja-JP"/>
              </w:rPr>
            </w:pPr>
            <w:r w:rsidRPr="00EF5447">
              <w:t>0.2</w:t>
            </w:r>
          </w:p>
        </w:tc>
      </w:tr>
      <w:tr w:rsidR="00582F37" w:rsidRPr="00EF5447" w14:paraId="5522145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1ADF539" w14:textId="77777777" w:rsidR="00582F37" w:rsidRPr="00EF5447" w:rsidRDefault="00582F37" w:rsidP="0013004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A56476" w14:textId="77777777" w:rsidR="00582F37" w:rsidRPr="00EF5447" w:rsidRDefault="00582F37"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90BCF71" w14:textId="77777777" w:rsidR="00582F37" w:rsidRPr="00EF5447" w:rsidRDefault="00582F37" w:rsidP="00130046">
            <w:pPr>
              <w:pStyle w:val="TAC"/>
              <w:rPr>
                <w:lang w:eastAsia="ja-JP"/>
              </w:rPr>
            </w:pPr>
            <w:r w:rsidRPr="00EF5447">
              <w:t>0.5</w:t>
            </w:r>
          </w:p>
        </w:tc>
      </w:tr>
      <w:tr w:rsidR="00582F37" w:rsidRPr="00EF5447" w14:paraId="100A42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72416B" w14:textId="77777777" w:rsidR="00582F37" w:rsidRPr="00EF5447" w:rsidRDefault="00582F37" w:rsidP="0013004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445F1F"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B01D30B" w14:textId="77777777" w:rsidR="00582F37" w:rsidRPr="00EF5447" w:rsidRDefault="00582F37" w:rsidP="00130046">
            <w:pPr>
              <w:pStyle w:val="TAC"/>
              <w:rPr>
                <w:lang w:eastAsia="ja-JP"/>
              </w:rPr>
            </w:pPr>
            <w:r w:rsidRPr="00EF5447">
              <w:t>0.5</w:t>
            </w:r>
          </w:p>
        </w:tc>
      </w:tr>
      <w:tr w:rsidR="00582F37" w:rsidRPr="00EF5447" w14:paraId="2B313DF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FA219" w14:textId="77777777" w:rsidR="00582F37" w:rsidRPr="00EF5447" w:rsidRDefault="00582F37" w:rsidP="00130046">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2B1A9683" w14:textId="77777777" w:rsidR="00582F37" w:rsidRPr="00EF5447" w:rsidRDefault="00582F37" w:rsidP="00130046">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0CFC21" w14:textId="77777777" w:rsidR="00582F37" w:rsidRPr="00EF5447" w:rsidRDefault="00582F37" w:rsidP="00130046">
            <w:pPr>
              <w:pStyle w:val="TAC"/>
              <w:rPr>
                <w:szCs w:val="18"/>
                <w:lang w:eastAsia="ja-JP"/>
              </w:rPr>
            </w:pPr>
            <w:r w:rsidRPr="00EF5447">
              <w:rPr>
                <w:szCs w:val="18"/>
                <w:lang w:eastAsia="ja-JP"/>
              </w:rPr>
              <w:t>0.2</w:t>
            </w:r>
          </w:p>
        </w:tc>
      </w:tr>
      <w:tr w:rsidR="00582F37" w:rsidRPr="00EF5447" w14:paraId="13B1107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B237E4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B1520C" w14:textId="77777777" w:rsidR="00582F37" w:rsidRPr="00EF5447" w:rsidRDefault="00582F37" w:rsidP="0013004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CA57CCA" w14:textId="77777777" w:rsidR="00582F37" w:rsidRPr="00EF5447" w:rsidRDefault="00582F37" w:rsidP="00130046">
            <w:pPr>
              <w:pStyle w:val="TAC"/>
              <w:rPr>
                <w:szCs w:val="18"/>
                <w:lang w:eastAsia="ja-JP"/>
              </w:rPr>
            </w:pPr>
            <w:r w:rsidRPr="00EF5447">
              <w:rPr>
                <w:szCs w:val="18"/>
                <w:lang w:eastAsia="ja-JP"/>
              </w:rPr>
              <w:t>0.5</w:t>
            </w:r>
          </w:p>
        </w:tc>
      </w:tr>
      <w:tr w:rsidR="00582F37" w:rsidRPr="00EF5447" w14:paraId="19B0308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1C98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2DE6AA" w14:textId="77777777" w:rsidR="00582F37" w:rsidRPr="00EF5447" w:rsidRDefault="00582F37" w:rsidP="0013004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F6C353" w14:textId="77777777" w:rsidR="00582F37" w:rsidRPr="00EF5447" w:rsidRDefault="00582F37" w:rsidP="00130046">
            <w:pPr>
              <w:pStyle w:val="TAC"/>
              <w:rPr>
                <w:szCs w:val="18"/>
                <w:lang w:eastAsia="ja-JP"/>
              </w:rPr>
            </w:pPr>
            <w:r w:rsidRPr="00EF5447">
              <w:rPr>
                <w:szCs w:val="18"/>
                <w:lang w:eastAsia="ja-JP"/>
              </w:rPr>
              <w:t>0.5</w:t>
            </w:r>
          </w:p>
        </w:tc>
      </w:tr>
      <w:tr w:rsidR="00582F37" w:rsidRPr="00EF5447" w14:paraId="4133957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41872D" w14:textId="77777777" w:rsidR="00582F37" w:rsidRPr="00EF5447" w:rsidRDefault="00582F37" w:rsidP="00130046">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47EB99AC" w14:textId="77777777" w:rsidR="00582F37" w:rsidRPr="00EF5447" w:rsidRDefault="00582F37" w:rsidP="00130046">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732A89" w14:textId="77777777" w:rsidR="00582F37" w:rsidRPr="00EF5447" w:rsidRDefault="00582F37" w:rsidP="00130046">
            <w:pPr>
              <w:pStyle w:val="TAC"/>
              <w:rPr>
                <w:lang w:eastAsia="zh-CN"/>
              </w:rPr>
            </w:pPr>
            <w:r w:rsidRPr="00EF5447">
              <w:rPr>
                <w:lang w:eastAsia="zh-CN"/>
              </w:rPr>
              <w:t>0.5</w:t>
            </w:r>
          </w:p>
        </w:tc>
      </w:tr>
      <w:tr w:rsidR="00582F37" w:rsidRPr="00EF5447" w14:paraId="1F11A45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2F921C9" w14:textId="77777777" w:rsidR="00582F37" w:rsidRPr="00EF5447" w:rsidRDefault="00582F37" w:rsidP="00130046">
            <w:pPr>
              <w:pStyle w:val="TAC"/>
            </w:pPr>
            <w:r w:rsidRPr="00EF5447">
              <w:rPr>
                <w:rFonts w:eastAsia="맑은 고딕"/>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5A920106" w14:textId="77777777" w:rsidR="00582F37" w:rsidRPr="00EF5447" w:rsidRDefault="00582F37" w:rsidP="00130046">
            <w:pPr>
              <w:pStyle w:val="TAC"/>
              <w:rPr>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2E3E1753" w14:textId="77777777" w:rsidR="00582F37" w:rsidRPr="00EF5447" w:rsidRDefault="00582F37" w:rsidP="00130046">
            <w:pPr>
              <w:pStyle w:val="TAC"/>
              <w:rPr>
                <w:lang w:eastAsia="zh-CN"/>
              </w:rPr>
            </w:pPr>
            <w:r w:rsidRPr="00EF5447">
              <w:rPr>
                <w:rFonts w:eastAsia="맑은 고딕"/>
                <w:szCs w:val="18"/>
                <w:lang w:eastAsia="ko-KR"/>
              </w:rPr>
              <w:t>0.5</w:t>
            </w:r>
          </w:p>
        </w:tc>
      </w:tr>
      <w:tr w:rsidR="00582F37" w:rsidRPr="00EF5447" w14:paraId="4A36B8B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D9971D" w14:textId="77777777" w:rsidR="00582F37" w:rsidRPr="00EF5447" w:rsidRDefault="00582F37" w:rsidP="00130046">
            <w:pPr>
              <w:pStyle w:val="TAC"/>
              <w:rPr>
                <w:rFonts w:eastAsia="맑은 고딕"/>
                <w:lang w:eastAsia="ko-KR"/>
              </w:rPr>
            </w:pPr>
            <w:r w:rsidRPr="00EF5447">
              <w:rPr>
                <w:rFonts w:eastAsia="맑은 고딕"/>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7086E549" w14:textId="77777777" w:rsidR="00582F37" w:rsidRPr="00EF5447" w:rsidRDefault="00582F37" w:rsidP="00130046">
            <w:pPr>
              <w:pStyle w:val="TAC"/>
              <w:rPr>
                <w:rFonts w:eastAsia="맑은 고딕"/>
                <w:szCs w:val="18"/>
                <w:lang w:eastAsia="ko-KR"/>
              </w:rPr>
            </w:pPr>
            <w:r w:rsidRPr="00EF5447">
              <w:rPr>
                <w:rFonts w:eastAsia="맑은 고딕"/>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21712BE" w14:textId="77777777" w:rsidR="00582F37" w:rsidRPr="00EF5447" w:rsidRDefault="00582F37" w:rsidP="00130046">
            <w:pPr>
              <w:pStyle w:val="TAC"/>
              <w:rPr>
                <w:rFonts w:eastAsia="맑은 고딕"/>
                <w:szCs w:val="18"/>
                <w:lang w:eastAsia="ko-KR"/>
              </w:rPr>
            </w:pPr>
            <w:r w:rsidRPr="00EF5447">
              <w:rPr>
                <w:rFonts w:eastAsia="맑은 고딕"/>
                <w:lang w:eastAsia="ko-KR"/>
              </w:rPr>
              <w:t>0.2</w:t>
            </w:r>
          </w:p>
        </w:tc>
      </w:tr>
      <w:tr w:rsidR="00582F37" w:rsidRPr="00EF5447" w14:paraId="4FB706B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A5A4C" w14:textId="77777777" w:rsidR="00582F37" w:rsidRPr="00EF5447" w:rsidRDefault="00582F37"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46D71A" w14:textId="77777777" w:rsidR="00582F37" w:rsidRPr="00EF5447" w:rsidRDefault="00582F37" w:rsidP="00130046">
            <w:pPr>
              <w:pStyle w:val="TAC"/>
              <w:rPr>
                <w:rFonts w:eastAsia="맑은 고딕"/>
                <w:szCs w:val="18"/>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9B6AA7B" w14:textId="77777777" w:rsidR="00582F37" w:rsidRPr="00EF5447" w:rsidRDefault="00582F37" w:rsidP="00130046">
            <w:pPr>
              <w:pStyle w:val="TAC"/>
              <w:rPr>
                <w:rFonts w:eastAsia="맑은 고딕"/>
                <w:szCs w:val="18"/>
                <w:lang w:eastAsia="ko-KR"/>
              </w:rPr>
            </w:pPr>
            <w:r w:rsidRPr="00EF5447">
              <w:rPr>
                <w:rFonts w:eastAsia="맑은 고딕"/>
                <w:lang w:eastAsia="ko-KR"/>
              </w:rPr>
              <w:t>0.5</w:t>
            </w:r>
          </w:p>
        </w:tc>
      </w:tr>
      <w:tr w:rsidR="00582F37" w:rsidRPr="00EF5447" w14:paraId="2BB4E84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8EEF3" w14:textId="77777777" w:rsidR="00582F37" w:rsidRPr="00EF5447" w:rsidRDefault="00582F37" w:rsidP="00130046">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0F43A5AA" w14:textId="77777777" w:rsidR="00582F37" w:rsidRPr="00EF5447" w:rsidRDefault="00582F37" w:rsidP="0013004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13725E1" w14:textId="77777777" w:rsidR="00582F37" w:rsidRPr="00EF5447" w:rsidRDefault="00582F37" w:rsidP="00130046">
            <w:pPr>
              <w:pStyle w:val="TAC"/>
              <w:rPr>
                <w:lang w:eastAsia="zh-CN"/>
              </w:rPr>
            </w:pPr>
            <w:r w:rsidRPr="00EF5447">
              <w:t>0.2</w:t>
            </w:r>
          </w:p>
        </w:tc>
      </w:tr>
      <w:tr w:rsidR="00582F37" w:rsidRPr="00EF5447" w14:paraId="091DAB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FC6D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BBA774" w14:textId="77777777" w:rsidR="00582F37" w:rsidRPr="00EF5447" w:rsidRDefault="00582F37"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513F152" w14:textId="77777777" w:rsidR="00582F37" w:rsidRPr="00EF5447" w:rsidRDefault="00582F37" w:rsidP="00130046">
            <w:pPr>
              <w:pStyle w:val="TAC"/>
              <w:rPr>
                <w:lang w:eastAsia="zh-CN"/>
              </w:rPr>
            </w:pPr>
            <w:r w:rsidRPr="00EF5447">
              <w:t>0.5</w:t>
            </w:r>
          </w:p>
        </w:tc>
      </w:tr>
      <w:tr w:rsidR="00582F37" w:rsidRPr="00EF5447" w14:paraId="0F23307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364BDC" w14:textId="77777777" w:rsidR="00582F37" w:rsidRPr="00EF5447" w:rsidRDefault="00582F37" w:rsidP="00130046">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809127D" w14:textId="77777777" w:rsidR="00582F37" w:rsidRPr="00EF5447" w:rsidRDefault="00582F37" w:rsidP="0013004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F16F789" w14:textId="77777777" w:rsidR="00582F37" w:rsidRPr="00EF5447" w:rsidRDefault="00582F37" w:rsidP="00130046">
            <w:pPr>
              <w:pStyle w:val="TAC"/>
              <w:rPr>
                <w:lang w:eastAsia="zh-CN"/>
              </w:rPr>
            </w:pPr>
            <w:r w:rsidRPr="00EF5447">
              <w:t>0.2</w:t>
            </w:r>
          </w:p>
        </w:tc>
      </w:tr>
      <w:tr w:rsidR="00582F37" w:rsidRPr="00EF5447" w14:paraId="7A805ED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71C1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CCCC63" w14:textId="77777777" w:rsidR="00582F37" w:rsidRPr="00EF5447" w:rsidRDefault="00582F37"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EC9B061" w14:textId="77777777" w:rsidR="00582F37" w:rsidRPr="00EF5447" w:rsidRDefault="00582F37" w:rsidP="00130046">
            <w:pPr>
              <w:pStyle w:val="TAC"/>
              <w:rPr>
                <w:lang w:eastAsia="zh-CN"/>
              </w:rPr>
            </w:pPr>
            <w:r w:rsidRPr="00EF5447">
              <w:t>0.5</w:t>
            </w:r>
          </w:p>
        </w:tc>
      </w:tr>
      <w:tr w:rsidR="00582F37" w:rsidRPr="00EF5447" w14:paraId="0FEFACDA"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C343A3" w14:textId="77777777" w:rsidR="00582F37" w:rsidRPr="00EF5447" w:rsidRDefault="00582F37" w:rsidP="00130046">
            <w:pPr>
              <w:pStyle w:val="TAC"/>
              <w:rPr>
                <w:rFonts w:eastAsia="맑은 고딕"/>
                <w:lang w:eastAsia="ko-KR"/>
              </w:rPr>
            </w:pPr>
            <w:r w:rsidRPr="00EF5447">
              <w:rPr>
                <w:rFonts w:eastAsia="맑은 고딕"/>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3067C7C" w14:textId="77777777" w:rsidR="00582F37" w:rsidRPr="00EF5447" w:rsidRDefault="00582F37" w:rsidP="00130046">
            <w:pPr>
              <w:pStyle w:val="TAC"/>
              <w:rPr>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E28AB2" w14:textId="77777777" w:rsidR="00582F37" w:rsidRPr="00EF5447" w:rsidRDefault="00582F37" w:rsidP="00130046">
            <w:pPr>
              <w:pStyle w:val="TAC"/>
              <w:rPr>
                <w:lang w:eastAsia="zh-CN"/>
              </w:rPr>
            </w:pPr>
            <w:r w:rsidRPr="00EF5447">
              <w:rPr>
                <w:rFonts w:eastAsia="맑은 고딕"/>
                <w:szCs w:val="18"/>
                <w:lang w:eastAsia="ko-KR"/>
              </w:rPr>
              <w:t>0.5</w:t>
            </w:r>
          </w:p>
        </w:tc>
      </w:tr>
      <w:tr w:rsidR="00582F37" w:rsidRPr="00EF5447" w14:paraId="7C25E29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C6E71B" w14:textId="77777777" w:rsidR="00582F37" w:rsidRPr="00EF5447" w:rsidRDefault="00582F37" w:rsidP="00130046">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019CF4B1" w14:textId="77777777" w:rsidR="00582F37" w:rsidRPr="00EF5447" w:rsidRDefault="00582F37" w:rsidP="0013004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D63E3C4" w14:textId="77777777" w:rsidR="00582F37" w:rsidRPr="00EF5447" w:rsidRDefault="00582F37" w:rsidP="00130046">
            <w:pPr>
              <w:pStyle w:val="TAC"/>
              <w:rPr>
                <w:lang w:eastAsia="zh-CN"/>
              </w:rPr>
            </w:pPr>
            <w:r w:rsidRPr="00EF5447">
              <w:t>0</w:t>
            </w:r>
            <w:r w:rsidRPr="00EF5447">
              <w:rPr>
                <w:lang w:eastAsia="ja-JP"/>
              </w:rPr>
              <w:t>.2</w:t>
            </w:r>
          </w:p>
        </w:tc>
      </w:tr>
      <w:tr w:rsidR="00582F37" w:rsidRPr="00EF5447" w14:paraId="1813FC0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73BBE9"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FCC4DD" w14:textId="77777777" w:rsidR="00582F37" w:rsidRPr="00EF5447" w:rsidRDefault="00582F37" w:rsidP="0013004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A194FB7" w14:textId="77777777" w:rsidR="00582F37" w:rsidRPr="00EF5447" w:rsidRDefault="00582F37" w:rsidP="00130046">
            <w:pPr>
              <w:pStyle w:val="TAC"/>
              <w:rPr>
                <w:lang w:eastAsia="zh-CN"/>
              </w:rPr>
            </w:pPr>
            <w:r w:rsidRPr="00EF5447">
              <w:rPr>
                <w:lang w:eastAsia="ja-JP"/>
              </w:rPr>
              <w:t>0.5</w:t>
            </w:r>
          </w:p>
        </w:tc>
      </w:tr>
      <w:tr w:rsidR="00582F37" w:rsidRPr="00EF5447" w14:paraId="43D121E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B80BCE" w14:textId="77777777" w:rsidR="00582F37" w:rsidRPr="00EF5447" w:rsidRDefault="00582F37" w:rsidP="00130046">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1CA9BC53" w14:textId="77777777" w:rsidR="00582F37" w:rsidRPr="00EF5447" w:rsidRDefault="00582F37" w:rsidP="00130046">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6AA7181" w14:textId="77777777" w:rsidR="00582F37" w:rsidRPr="00EF5447" w:rsidRDefault="00582F37" w:rsidP="00130046">
            <w:pPr>
              <w:pStyle w:val="TAC"/>
              <w:rPr>
                <w:szCs w:val="18"/>
                <w:lang w:eastAsia="zh-CN"/>
              </w:rPr>
            </w:pPr>
            <w:r w:rsidRPr="00EF5447">
              <w:rPr>
                <w:lang w:eastAsia="zh-CN"/>
              </w:rPr>
              <w:t>0.5</w:t>
            </w:r>
          </w:p>
        </w:tc>
      </w:tr>
      <w:tr w:rsidR="00582F37" w:rsidRPr="00E062F1" w14:paraId="758A11B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0F668D" w14:textId="77777777" w:rsidR="00582F37" w:rsidRPr="00EF5447" w:rsidRDefault="00582F37" w:rsidP="00130046">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6EDE06D0" w14:textId="77777777" w:rsidR="00582F37" w:rsidRDefault="00582F37" w:rsidP="0013004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6B8405D" w14:textId="77777777" w:rsidR="00582F37" w:rsidRPr="00E062F1" w:rsidRDefault="00582F37" w:rsidP="00130046">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582F37" w:rsidRPr="00E062F1" w14:paraId="4C4D39F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D682D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65E7D7" w14:textId="77777777" w:rsidR="00582F37" w:rsidRDefault="00582F37"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C7C015D" w14:textId="77777777" w:rsidR="00582F37" w:rsidRPr="00E062F1" w:rsidRDefault="00582F37" w:rsidP="0013004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582F37" w:rsidRPr="00E062F1" w14:paraId="47F4448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B5386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42B84A" w14:textId="77777777" w:rsidR="00582F37" w:rsidRDefault="00582F37" w:rsidP="0013004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2A4D10A" w14:textId="77777777" w:rsidR="00582F37" w:rsidRPr="00E062F1" w:rsidRDefault="00582F37" w:rsidP="0013004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582F37" w14:paraId="5E66B26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0F5A4FF" w14:textId="77777777" w:rsidR="00582F37" w:rsidRPr="00EF5447" w:rsidRDefault="00582F37" w:rsidP="00130046">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6AC775B8" w14:textId="77777777" w:rsidR="00582F37" w:rsidRDefault="00582F37" w:rsidP="00130046">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0FBFEB2" w14:textId="77777777" w:rsidR="00582F37" w:rsidRDefault="00582F37" w:rsidP="00130046">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582F37" w14:paraId="5C99AFE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D7EF8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0D74AD" w14:textId="77777777" w:rsidR="00582F37" w:rsidRDefault="00582F37" w:rsidP="0013004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E41C7C6" w14:textId="77777777" w:rsidR="00582F37" w:rsidRDefault="00582F37" w:rsidP="00130046">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582F37" w14:paraId="3235AF8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FD000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F6528D" w14:textId="77777777" w:rsidR="00582F37" w:rsidRDefault="00582F37" w:rsidP="00130046">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76C9AE6E" w14:textId="77777777" w:rsidR="00582F37" w:rsidRDefault="00582F37" w:rsidP="0013004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582F37" w:rsidRPr="00EF5447" w14:paraId="1B1C3713"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509C2B75" w14:textId="77777777" w:rsidR="00582F37" w:rsidRPr="00EF5447" w:rsidRDefault="00582F37" w:rsidP="00130046">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23BF7AE" w14:textId="77777777" w:rsidR="00582F37" w:rsidRPr="00EF5447" w:rsidRDefault="00582F37" w:rsidP="0013004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1998F53" w14:textId="77777777" w:rsidR="00582F37" w:rsidRPr="00EF5447" w:rsidRDefault="00582F37" w:rsidP="00130046">
            <w:pPr>
              <w:pStyle w:val="TAC"/>
              <w:rPr>
                <w:lang w:eastAsia="zh-CN"/>
              </w:rPr>
            </w:pPr>
            <w:r>
              <w:rPr>
                <w:lang w:eastAsia="ja-JP"/>
              </w:rPr>
              <w:t>0.3</w:t>
            </w:r>
          </w:p>
        </w:tc>
      </w:tr>
      <w:tr w:rsidR="00582F37" w:rsidRPr="00EF5447" w14:paraId="0209D5EB" w14:textId="77777777" w:rsidTr="00130046">
        <w:trPr>
          <w:trHeight w:val="187"/>
          <w:jc w:val="center"/>
        </w:trPr>
        <w:tc>
          <w:tcPr>
            <w:tcW w:w="2221" w:type="dxa"/>
            <w:tcBorders>
              <w:top w:val="nil"/>
              <w:left w:val="single" w:sz="4" w:space="0" w:color="auto"/>
              <w:bottom w:val="nil"/>
              <w:right w:val="single" w:sz="4" w:space="0" w:color="auto"/>
            </w:tcBorders>
          </w:tcPr>
          <w:p w14:paraId="2479982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7CF48F0" w14:textId="77777777" w:rsidR="00582F37" w:rsidRPr="00EF5447" w:rsidRDefault="00582F37" w:rsidP="00130046">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62E1C8C" w14:textId="77777777" w:rsidR="00582F37" w:rsidRPr="00EF5447" w:rsidRDefault="00582F37" w:rsidP="00130046">
            <w:pPr>
              <w:pStyle w:val="TAC"/>
              <w:rPr>
                <w:lang w:eastAsia="zh-CN"/>
              </w:rPr>
            </w:pPr>
            <w:r>
              <w:rPr>
                <w:lang w:eastAsia="ja-JP"/>
              </w:rPr>
              <w:t>0.3</w:t>
            </w:r>
          </w:p>
        </w:tc>
      </w:tr>
      <w:tr w:rsidR="00582F37" w:rsidRPr="00EF5447" w14:paraId="4358FE6F"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4E604E8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FB210D9" w14:textId="77777777" w:rsidR="00582F37" w:rsidRPr="00EF5447" w:rsidRDefault="00582F37" w:rsidP="0013004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D3D4A52" w14:textId="77777777" w:rsidR="00582F37" w:rsidRPr="00EF5447" w:rsidRDefault="00582F37" w:rsidP="00130046">
            <w:pPr>
              <w:pStyle w:val="TAC"/>
              <w:rPr>
                <w:lang w:eastAsia="zh-CN"/>
              </w:rPr>
            </w:pPr>
            <w:r>
              <w:rPr>
                <w:rFonts w:eastAsia="Calibri"/>
                <w:lang w:eastAsia="ja-JP"/>
              </w:rPr>
              <w:t>0.5</w:t>
            </w:r>
          </w:p>
        </w:tc>
      </w:tr>
      <w:tr w:rsidR="00582F37" w:rsidRPr="00EF5447" w14:paraId="0D94EAB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5CF93" w14:textId="77777777" w:rsidR="00582F37" w:rsidRPr="00EF5447" w:rsidRDefault="00582F37" w:rsidP="00130046">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6D991FC7"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650C48" w14:textId="77777777" w:rsidR="00582F37" w:rsidRPr="00EF5447" w:rsidRDefault="00582F37" w:rsidP="00130046">
            <w:pPr>
              <w:pStyle w:val="TAC"/>
              <w:rPr>
                <w:lang w:eastAsia="zh-CN"/>
              </w:rPr>
            </w:pPr>
            <w:r w:rsidRPr="00EF5447">
              <w:rPr>
                <w:lang w:eastAsia="zh-CN"/>
              </w:rPr>
              <w:t>0.3</w:t>
            </w:r>
          </w:p>
        </w:tc>
      </w:tr>
      <w:tr w:rsidR="00582F37" w:rsidRPr="00EF5447" w14:paraId="36E9FA1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4FD500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45624" w14:textId="77777777" w:rsidR="00582F37" w:rsidRPr="00EF5447" w:rsidRDefault="00582F37" w:rsidP="0013004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C9979FF" w14:textId="77777777" w:rsidR="00582F37" w:rsidRPr="00EF5447" w:rsidRDefault="00582F37" w:rsidP="00130046">
            <w:pPr>
              <w:pStyle w:val="TAC"/>
              <w:rPr>
                <w:lang w:eastAsia="zh-CN"/>
              </w:rPr>
            </w:pPr>
            <w:r w:rsidRPr="00EF5447">
              <w:rPr>
                <w:lang w:eastAsia="zh-CN"/>
              </w:rPr>
              <w:t>0.5</w:t>
            </w:r>
          </w:p>
        </w:tc>
      </w:tr>
      <w:tr w:rsidR="00582F37" w:rsidRPr="00EF5447" w14:paraId="0A56FD3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2BFEA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D50C48" w14:textId="77777777" w:rsidR="00582F37" w:rsidRPr="00EF5447" w:rsidRDefault="00582F37" w:rsidP="00130046">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345082B" w14:textId="77777777" w:rsidR="00582F37" w:rsidRPr="00EF5447" w:rsidRDefault="00582F37" w:rsidP="00130046">
            <w:pPr>
              <w:pStyle w:val="TAC"/>
              <w:rPr>
                <w:lang w:eastAsia="zh-CN"/>
              </w:rPr>
            </w:pPr>
            <w:r w:rsidRPr="00EF5447">
              <w:rPr>
                <w:lang w:eastAsia="zh-CN"/>
              </w:rPr>
              <w:t>0.5</w:t>
            </w:r>
          </w:p>
        </w:tc>
      </w:tr>
      <w:tr w:rsidR="00582F37" w:rsidRPr="00EF5447" w14:paraId="52BFD02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3CE52C" w14:textId="77777777" w:rsidR="00582F37" w:rsidRPr="00EF5447" w:rsidRDefault="00582F37" w:rsidP="00130046">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930B0AD"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F6B663" w14:textId="77777777" w:rsidR="00582F37" w:rsidRPr="00EF5447" w:rsidRDefault="00582F37" w:rsidP="00130046">
            <w:pPr>
              <w:pStyle w:val="TAC"/>
              <w:rPr>
                <w:lang w:eastAsia="zh-CN"/>
              </w:rPr>
            </w:pPr>
            <w:r w:rsidRPr="00EF5447">
              <w:rPr>
                <w:lang w:eastAsia="zh-CN"/>
              </w:rPr>
              <w:t>0.3</w:t>
            </w:r>
          </w:p>
        </w:tc>
      </w:tr>
      <w:tr w:rsidR="00582F37" w:rsidRPr="00EF5447" w14:paraId="18F34A5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3A0458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970C3A" w14:textId="77777777" w:rsidR="00582F37" w:rsidRPr="00EF5447" w:rsidRDefault="00582F37" w:rsidP="0013004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BBCE6E8" w14:textId="77777777" w:rsidR="00582F37" w:rsidRPr="00EF5447" w:rsidRDefault="00582F37" w:rsidP="00130046">
            <w:pPr>
              <w:pStyle w:val="TAC"/>
              <w:rPr>
                <w:lang w:eastAsia="zh-CN"/>
              </w:rPr>
            </w:pPr>
            <w:r w:rsidRPr="00EF5447">
              <w:rPr>
                <w:lang w:eastAsia="zh-CN"/>
              </w:rPr>
              <w:t>0.5</w:t>
            </w:r>
          </w:p>
        </w:tc>
      </w:tr>
      <w:tr w:rsidR="00582F37" w:rsidRPr="00EF5447" w14:paraId="46C777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76DEF7"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5485E5" w14:textId="77777777" w:rsidR="00582F37" w:rsidRPr="00EF5447" w:rsidRDefault="00582F37" w:rsidP="00130046">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CA165B4" w14:textId="77777777" w:rsidR="00582F37" w:rsidRPr="00EF5447" w:rsidRDefault="00582F37" w:rsidP="00130046">
            <w:pPr>
              <w:pStyle w:val="TAC"/>
              <w:rPr>
                <w:lang w:eastAsia="zh-CN"/>
              </w:rPr>
            </w:pPr>
            <w:r w:rsidRPr="00EF5447">
              <w:rPr>
                <w:lang w:eastAsia="zh-CN"/>
              </w:rPr>
              <w:t>0.5</w:t>
            </w:r>
          </w:p>
        </w:tc>
      </w:tr>
      <w:tr w:rsidR="00582F37" w:rsidRPr="00EF5447" w14:paraId="545D860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D3193BC" w14:textId="77777777" w:rsidR="00582F37" w:rsidRPr="00EF5447" w:rsidRDefault="00582F37" w:rsidP="00130046">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21FD8B56" w14:textId="77777777" w:rsidR="00582F37" w:rsidRPr="00EF5447" w:rsidRDefault="00582F37" w:rsidP="00130046">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16D7156C" w14:textId="77777777" w:rsidR="00582F37" w:rsidRPr="00EF5447" w:rsidRDefault="00582F37" w:rsidP="00130046">
            <w:pPr>
              <w:pStyle w:val="TAC"/>
              <w:rPr>
                <w:lang w:eastAsia="zh-CN"/>
              </w:rPr>
            </w:pPr>
            <w:r>
              <w:t>0.5</w:t>
            </w:r>
          </w:p>
        </w:tc>
      </w:tr>
      <w:tr w:rsidR="00582F37" w:rsidRPr="00EF5447" w14:paraId="4FE524B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EBCAC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ACF2762" w14:textId="77777777" w:rsidR="00582F37" w:rsidRPr="00EF5447" w:rsidRDefault="00582F37" w:rsidP="00130046">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826B472" w14:textId="77777777" w:rsidR="00582F37" w:rsidRPr="00EF5447" w:rsidRDefault="00582F37" w:rsidP="00130046">
            <w:pPr>
              <w:pStyle w:val="TAC"/>
              <w:rPr>
                <w:lang w:eastAsia="zh-CN"/>
              </w:rPr>
            </w:pPr>
            <w:r>
              <w:t>0.3</w:t>
            </w:r>
          </w:p>
        </w:tc>
      </w:tr>
      <w:tr w:rsidR="00582F37" w:rsidRPr="00EF5447" w14:paraId="2B81FD9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4BEA699" w14:textId="77777777" w:rsidR="00582F37" w:rsidRPr="00EF5447" w:rsidRDefault="00582F37" w:rsidP="00130046">
            <w:pPr>
              <w:pStyle w:val="TAC"/>
            </w:pPr>
            <w:r>
              <w:rPr>
                <w:rFonts w:eastAsia="맑은 고딕"/>
                <w:kern w:val="2"/>
                <w:szCs w:val="24"/>
                <w:lang w:eastAsia="ko-KR"/>
              </w:rPr>
              <w:t>DC_</w:t>
            </w:r>
            <w:r>
              <w:rPr>
                <w:kern w:val="2"/>
                <w:szCs w:val="24"/>
              </w:rPr>
              <w:t>2</w:t>
            </w:r>
            <w:r>
              <w:rPr>
                <w:rFonts w:eastAsia="맑은 고딕"/>
                <w:kern w:val="2"/>
                <w:szCs w:val="24"/>
                <w:lang w:eastAsia="ko-KR"/>
              </w:rPr>
              <w:t>-</w:t>
            </w:r>
            <w:r>
              <w:rPr>
                <w:kern w:val="2"/>
                <w:szCs w:val="24"/>
              </w:rPr>
              <w:t>5</w:t>
            </w:r>
            <w:r>
              <w:rPr>
                <w:rFonts w:eastAsia="맑은 고딕"/>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10A09CF" w14:textId="77777777" w:rsidR="00582F37" w:rsidRPr="00EF5447" w:rsidRDefault="00582F37" w:rsidP="00130046">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92715F4"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.2</w:t>
            </w:r>
          </w:p>
        </w:tc>
      </w:tr>
      <w:tr w:rsidR="00582F37" w:rsidRPr="00EF5447" w14:paraId="62C287D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EB774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84BD9AD" w14:textId="77777777" w:rsidR="00582F37" w:rsidRPr="00EF5447" w:rsidRDefault="00582F37" w:rsidP="00130046">
            <w:pPr>
              <w:pStyle w:val="TAC"/>
              <w:rPr>
                <w:lang w:eastAsia="zh-CN"/>
              </w:rPr>
            </w:pPr>
            <w:r>
              <w:rPr>
                <w:rFonts w:eastAsia="맑은 고딕"/>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0EA977E"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.5</w:t>
            </w:r>
          </w:p>
        </w:tc>
      </w:tr>
      <w:tr w:rsidR="00582F37" w:rsidRPr="00EF5447" w14:paraId="372133C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2902F" w14:textId="77777777" w:rsidR="00582F37" w:rsidRPr="00EF5447" w:rsidRDefault="00582F37" w:rsidP="00130046">
            <w:pPr>
              <w:pStyle w:val="TAC"/>
            </w:pPr>
            <w:r w:rsidRPr="00EF5447">
              <w:rPr>
                <w:lang w:eastAsia="zh-CN"/>
              </w:rPr>
              <w:t>DC</w:t>
            </w:r>
            <w:r w:rsidRPr="00EF5447">
              <w:t>_2-5</w:t>
            </w:r>
            <w:r w:rsidRPr="00EF5447">
              <w:rPr>
                <w:lang w:eastAsia="zh-CN"/>
              </w:rPr>
              <w:t>_</w:t>
            </w:r>
            <w:r w:rsidRPr="00EF5447">
              <w:t>n66</w:t>
            </w:r>
          </w:p>
          <w:p w14:paraId="1DC23AAF" w14:textId="77777777" w:rsidR="00582F37" w:rsidRPr="00EF5447" w:rsidRDefault="00582F37" w:rsidP="00130046">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F521CB9"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24B42E" w14:textId="77777777" w:rsidR="00582F37" w:rsidRPr="00EF5447" w:rsidRDefault="00582F37" w:rsidP="00130046">
            <w:pPr>
              <w:pStyle w:val="TAC"/>
              <w:rPr>
                <w:lang w:eastAsia="zh-CN"/>
              </w:rPr>
            </w:pPr>
            <w:r w:rsidRPr="00EF5447">
              <w:rPr>
                <w:lang w:eastAsia="zh-CN"/>
              </w:rPr>
              <w:t>0.3</w:t>
            </w:r>
          </w:p>
        </w:tc>
      </w:tr>
      <w:tr w:rsidR="00582F37" w:rsidRPr="00EF5447" w14:paraId="3BE9BDA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C6F27"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D0E96F" w14:textId="77777777" w:rsidR="00582F37" w:rsidRPr="00EF5447" w:rsidRDefault="00582F37" w:rsidP="0013004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981EFD" w14:textId="77777777" w:rsidR="00582F37" w:rsidRPr="00EF5447" w:rsidRDefault="00582F37" w:rsidP="00130046">
            <w:pPr>
              <w:pStyle w:val="TAC"/>
              <w:rPr>
                <w:lang w:eastAsia="zh-CN"/>
              </w:rPr>
            </w:pPr>
            <w:r w:rsidRPr="00EF5447">
              <w:rPr>
                <w:lang w:eastAsia="zh-CN"/>
              </w:rPr>
              <w:t>0.3</w:t>
            </w:r>
          </w:p>
        </w:tc>
      </w:tr>
      <w:tr w:rsidR="00582F37" w:rsidRPr="00EF5447" w14:paraId="0883EC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11E9A06" w14:textId="77777777" w:rsidR="00582F37" w:rsidRPr="00EF5447" w:rsidRDefault="00582F37" w:rsidP="00130046">
            <w:pPr>
              <w:pStyle w:val="TAC"/>
              <w:rPr>
                <w:lang w:eastAsia="zh-CN"/>
              </w:rPr>
            </w:pPr>
            <w:r>
              <w:t>DC_2-5_n77</w:t>
            </w:r>
          </w:p>
        </w:tc>
        <w:tc>
          <w:tcPr>
            <w:tcW w:w="2952" w:type="dxa"/>
            <w:tcBorders>
              <w:top w:val="single" w:sz="4" w:space="0" w:color="auto"/>
              <w:left w:val="single" w:sz="4" w:space="0" w:color="auto"/>
              <w:bottom w:val="single" w:sz="4" w:space="0" w:color="auto"/>
              <w:right w:val="single" w:sz="4" w:space="0" w:color="auto"/>
            </w:tcBorders>
          </w:tcPr>
          <w:p w14:paraId="5E079B8A" w14:textId="77777777" w:rsidR="00582F37" w:rsidRPr="00EF5447" w:rsidRDefault="00582F37" w:rsidP="0013004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4E6E249" w14:textId="77777777" w:rsidR="00582F37" w:rsidRPr="00EF5447" w:rsidRDefault="00582F37" w:rsidP="00130046">
            <w:pPr>
              <w:pStyle w:val="TAC"/>
              <w:rPr>
                <w:lang w:eastAsia="zh-CN"/>
              </w:rPr>
            </w:pPr>
            <w:r>
              <w:t>0.2</w:t>
            </w:r>
          </w:p>
        </w:tc>
      </w:tr>
      <w:tr w:rsidR="00582F37" w:rsidRPr="00EF5447" w14:paraId="577F4C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818A0D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3E04514" w14:textId="77777777" w:rsidR="00582F37" w:rsidRPr="00EF5447" w:rsidRDefault="00582F37" w:rsidP="00130046">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7DC707B3" w14:textId="77777777" w:rsidR="00582F37" w:rsidRPr="00EF5447" w:rsidRDefault="00582F37" w:rsidP="00130046">
            <w:pPr>
              <w:pStyle w:val="TAC"/>
              <w:rPr>
                <w:lang w:eastAsia="zh-CN"/>
              </w:rPr>
            </w:pPr>
            <w:r>
              <w:t>0.2</w:t>
            </w:r>
          </w:p>
        </w:tc>
      </w:tr>
      <w:tr w:rsidR="00582F37" w:rsidRPr="00EF5447" w14:paraId="221FBEF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A86DB3"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8559DF" w14:textId="77777777" w:rsidR="00582F37" w:rsidRPr="00EF5447" w:rsidRDefault="00582F37" w:rsidP="0013004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FD5A4CA" w14:textId="77777777" w:rsidR="00582F37" w:rsidRPr="00EF5447" w:rsidRDefault="00582F37" w:rsidP="00130046">
            <w:pPr>
              <w:pStyle w:val="TAC"/>
              <w:rPr>
                <w:lang w:eastAsia="zh-CN"/>
              </w:rPr>
            </w:pPr>
            <w:r>
              <w:t>0.5</w:t>
            </w:r>
          </w:p>
        </w:tc>
      </w:tr>
      <w:tr w:rsidR="00582F37" w:rsidRPr="00EF5447" w14:paraId="2995A43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6EEAF13" w14:textId="77777777" w:rsidR="00582F37" w:rsidRPr="00EF5447" w:rsidRDefault="00582F37" w:rsidP="00130046">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7DBF4A75" w14:textId="77777777" w:rsidR="00582F37" w:rsidRPr="00EF5447" w:rsidRDefault="00582F37" w:rsidP="00130046">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2E98738D" w14:textId="77777777" w:rsidR="00582F37" w:rsidRPr="00EF5447" w:rsidRDefault="00582F37" w:rsidP="00130046">
            <w:pPr>
              <w:pStyle w:val="TAC"/>
              <w:rPr>
                <w:lang w:eastAsia="zh-CN"/>
              </w:rPr>
            </w:pPr>
            <w:r w:rsidRPr="00EF5447">
              <w:rPr>
                <w:lang w:eastAsia="ko-KR"/>
              </w:rPr>
              <w:t>0.2</w:t>
            </w:r>
          </w:p>
        </w:tc>
      </w:tr>
      <w:tr w:rsidR="00582F37" w:rsidRPr="00EF5447" w14:paraId="50A038C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CAA4F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5271AF4" w14:textId="77777777" w:rsidR="00582F37" w:rsidRPr="00EF5447" w:rsidRDefault="00582F37" w:rsidP="00130046">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841D54A" w14:textId="77777777" w:rsidR="00582F37" w:rsidRPr="00EF5447" w:rsidRDefault="00582F37" w:rsidP="00130046">
            <w:pPr>
              <w:pStyle w:val="TAC"/>
              <w:rPr>
                <w:lang w:eastAsia="zh-CN"/>
              </w:rPr>
            </w:pPr>
            <w:r w:rsidRPr="00EF5447">
              <w:rPr>
                <w:lang w:eastAsia="ko-KR"/>
              </w:rPr>
              <w:t>0.5</w:t>
            </w:r>
          </w:p>
        </w:tc>
      </w:tr>
      <w:tr w:rsidR="00582F37" w:rsidRPr="00EF5447" w14:paraId="1584716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AEC2F2" w14:textId="77777777" w:rsidR="00582F37" w:rsidRPr="00EF5447" w:rsidRDefault="00582F37" w:rsidP="00130046">
            <w:pPr>
              <w:pStyle w:val="TAC"/>
              <w:rPr>
                <w:lang w:eastAsia="ja-JP"/>
              </w:rPr>
            </w:pPr>
            <w:r w:rsidRPr="00EF5447">
              <w:rPr>
                <w:lang w:eastAsia="ja-JP"/>
              </w:rPr>
              <w:t>DC_2-7_n38</w:t>
            </w:r>
          </w:p>
          <w:p w14:paraId="24798E8A" w14:textId="77777777" w:rsidR="00582F37" w:rsidRPr="00EF5447" w:rsidRDefault="00582F37" w:rsidP="00130046">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65E08B1" w14:textId="77777777" w:rsidR="00582F37" w:rsidRPr="00EF5447" w:rsidRDefault="00582F37" w:rsidP="00130046">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0804FDC" w14:textId="77777777" w:rsidR="00582F37" w:rsidRPr="00EF5447" w:rsidRDefault="00582F37" w:rsidP="00130046">
            <w:pPr>
              <w:pStyle w:val="TAC"/>
              <w:rPr>
                <w:lang w:eastAsia="zh-CN"/>
              </w:rPr>
            </w:pPr>
            <w:r w:rsidRPr="00EF5447">
              <w:t>0.2</w:t>
            </w:r>
          </w:p>
        </w:tc>
      </w:tr>
      <w:tr w:rsidR="00582F37" w:rsidRPr="00EF5447" w14:paraId="4407C77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05FE1" w14:textId="77777777" w:rsidR="00582F37" w:rsidRPr="0056702A" w:rsidRDefault="00582F37" w:rsidP="00130046">
            <w:pPr>
              <w:pStyle w:val="TAC"/>
              <w:rPr>
                <w:lang w:val="fi-FI" w:eastAsia="fr-FR"/>
              </w:rPr>
            </w:pPr>
            <w:r w:rsidRPr="009132E7">
              <w:rPr>
                <w:lang w:val="fi-FI"/>
              </w:rPr>
              <w:t>DC_2-7_n66</w:t>
            </w:r>
          </w:p>
          <w:p w14:paraId="4A6B0930" w14:textId="77777777" w:rsidR="00582F37" w:rsidRPr="0056702A" w:rsidRDefault="00582F37" w:rsidP="00130046">
            <w:pPr>
              <w:pStyle w:val="TAC"/>
              <w:rPr>
                <w:rFonts w:cs="Arial"/>
                <w:lang w:val="fi-FI"/>
              </w:rPr>
            </w:pPr>
            <w:r w:rsidRPr="009132E7">
              <w:rPr>
                <w:lang w:val="fi-FI"/>
              </w:rPr>
              <w:t>DC_2-7-7_n66</w:t>
            </w:r>
          </w:p>
          <w:p w14:paraId="074C5719" w14:textId="77777777" w:rsidR="00582F37" w:rsidRPr="00EF5447" w:rsidRDefault="00582F37" w:rsidP="00130046">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16B619B3" w14:textId="77777777" w:rsidR="00582F37" w:rsidRPr="00EF5447" w:rsidRDefault="00582F37" w:rsidP="00130046">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6304A3AB" w14:textId="77777777" w:rsidR="00582F37" w:rsidRPr="00EF5447" w:rsidRDefault="00582F37" w:rsidP="00130046">
            <w:pPr>
              <w:pStyle w:val="TAC"/>
              <w:rPr>
                <w:lang w:eastAsia="fr-FR"/>
              </w:rPr>
            </w:pPr>
            <w:r>
              <w:rPr>
                <w:lang w:val="fr-FR"/>
              </w:rPr>
              <w:t>0.3</w:t>
            </w:r>
          </w:p>
        </w:tc>
      </w:tr>
      <w:tr w:rsidR="00582F37" w:rsidRPr="00EF5447" w14:paraId="310E042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97AF83D"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23338" w14:textId="77777777" w:rsidR="00582F37" w:rsidRPr="00EF5447" w:rsidRDefault="00582F37" w:rsidP="00130046">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6CC3DD4F" w14:textId="77777777" w:rsidR="00582F37" w:rsidRPr="00EF5447" w:rsidRDefault="00582F37" w:rsidP="00130046">
            <w:pPr>
              <w:pStyle w:val="TAC"/>
              <w:rPr>
                <w:lang w:eastAsia="fr-FR"/>
              </w:rPr>
            </w:pPr>
            <w:r>
              <w:rPr>
                <w:lang w:val="fr-FR"/>
              </w:rPr>
              <w:t>0.5</w:t>
            </w:r>
          </w:p>
        </w:tc>
      </w:tr>
      <w:tr w:rsidR="00582F37" w:rsidRPr="00EF5447" w14:paraId="62E76BF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32285"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FF892" w14:textId="77777777" w:rsidR="00582F37" w:rsidRPr="00EF5447" w:rsidRDefault="00582F37" w:rsidP="00130046">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1DBFD1FC" w14:textId="77777777" w:rsidR="00582F37" w:rsidRPr="00EF5447" w:rsidRDefault="00582F37" w:rsidP="00130046">
            <w:pPr>
              <w:pStyle w:val="TAC"/>
              <w:rPr>
                <w:lang w:eastAsia="fr-FR"/>
              </w:rPr>
            </w:pPr>
            <w:r>
              <w:rPr>
                <w:lang w:val="fr-FR"/>
              </w:rPr>
              <w:t>0.5</w:t>
            </w:r>
          </w:p>
        </w:tc>
      </w:tr>
      <w:tr w:rsidR="00582F37" w:rsidRPr="00EF5447" w14:paraId="4AD48EB6"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25BE24" w14:textId="77777777" w:rsidR="00582F37" w:rsidRPr="00EF5447" w:rsidRDefault="00582F37" w:rsidP="00130046">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9FC5BFF" w14:textId="77777777" w:rsidR="00582F37" w:rsidRPr="00EF5447" w:rsidRDefault="00582F37" w:rsidP="00130046">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621536" w14:textId="77777777" w:rsidR="00582F37" w:rsidRPr="00EF5447" w:rsidRDefault="00582F37" w:rsidP="00130046">
            <w:pPr>
              <w:pStyle w:val="TAC"/>
              <w:rPr>
                <w:lang w:eastAsia="zh-CN"/>
              </w:rPr>
            </w:pPr>
            <w:r w:rsidRPr="00EF5447">
              <w:rPr>
                <w:lang w:eastAsia="zh-CN"/>
              </w:rPr>
              <w:t>0.2</w:t>
            </w:r>
          </w:p>
        </w:tc>
      </w:tr>
      <w:tr w:rsidR="00582F37" w:rsidRPr="00EF5447" w14:paraId="5C426613"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5773AAA4" w14:textId="77777777" w:rsidR="00582F37" w:rsidRDefault="00582F37" w:rsidP="00130046">
            <w:pPr>
              <w:pStyle w:val="TAC"/>
            </w:pPr>
            <w:r>
              <w:t>DC_2-7_n77</w:t>
            </w:r>
          </w:p>
          <w:p w14:paraId="0B663D35" w14:textId="77777777" w:rsidR="00582F37" w:rsidRPr="00EF5447" w:rsidRDefault="00582F37" w:rsidP="00130046">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6C46D5BF" w14:textId="77777777" w:rsidR="00582F37" w:rsidRPr="00EF5447" w:rsidRDefault="00582F37" w:rsidP="0013004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482E2C4" w14:textId="77777777" w:rsidR="00582F37" w:rsidRPr="00EF5447" w:rsidRDefault="00582F37" w:rsidP="00130046">
            <w:pPr>
              <w:pStyle w:val="TAC"/>
              <w:rPr>
                <w:lang w:eastAsia="zh-CN"/>
              </w:rPr>
            </w:pPr>
            <w:r>
              <w:t>0.2</w:t>
            </w:r>
          </w:p>
        </w:tc>
      </w:tr>
      <w:tr w:rsidR="00582F37" w:rsidRPr="00EF5447" w14:paraId="27A5879C" w14:textId="77777777" w:rsidTr="00130046">
        <w:trPr>
          <w:trHeight w:val="187"/>
          <w:jc w:val="center"/>
        </w:trPr>
        <w:tc>
          <w:tcPr>
            <w:tcW w:w="2221" w:type="dxa"/>
            <w:tcBorders>
              <w:top w:val="nil"/>
              <w:left w:val="single" w:sz="4" w:space="0" w:color="auto"/>
              <w:bottom w:val="nil"/>
              <w:right w:val="single" w:sz="4" w:space="0" w:color="auto"/>
            </w:tcBorders>
          </w:tcPr>
          <w:p w14:paraId="7A52BDE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4BCF9C" w14:textId="77777777" w:rsidR="00582F37" w:rsidRPr="00EF5447" w:rsidRDefault="00582F37" w:rsidP="00130046">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1E687036" w14:textId="77777777" w:rsidR="00582F37" w:rsidRPr="00EF5447" w:rsidRDefault="00582F37" w:rsidP="00130046">
            <w:pPr>
              <w:pStyle w:val="TAC"/>
              <w:rPr>
                <w:lang w:eastAsia="zh-CN"/>
              </w:rPr>
            </w:pPr>
            <w:r>
              <w:t>0.5</w:t>
            </w:r>
          </w:p>
        </w:tc>
      </w:tr>
      <w:tr w:rsidR="00582F37" w:rsidRPr="00EF5447" w14:paraId="14E0F3EB"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145023C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179FE75" w14:textId="77777777" w:rsidR="00582F37" w:rsidRPr="00EF5447" w:rsidRDefault="00582F37" w:rsidP="0013004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023B4EF" w14:textId="77777777" w:rsidR="00582F37" w:rsidRPr="00EF5447" w:rsidRDefault="00582F37" w:rsidP="00130046">
            <w:pPr>
              <w:pStyle w:val="TAC"/>
              <w:rPr>
                <w:lang w:eastAsia="zh-CN"/>
              </w:rPr>
            </w:pPr>
            <w:r>
              <w:t>0.5</w:t>
            </w:r>
          </w:p>
        </w:tc>
      </w:tr>
      <w:tr w:rsidR="00582F37" w:rsidRPr="00EF5447" w14:paraId="14EB56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A2F9A" w14:textId="77777777" w:rsidR="00582F37" w:rsidRPr="00EF5447" w:rsidRDefault="00582F37" w:rsidP="00130046">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D00E762" w14:textId="77777777" w:rsidR="00582F37" w:rsidRPr="00EF5447" w:rsidRDefault="00582F37" w:rsidP="00130046">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6B97C89" w14:textId="77777777" w:rsidR="00582F37" w:rsidRPr="00EF5447" w:rsidRDefault="00582F37" w:rsidP="00130046">
            <w:pPr>
              <w:pStyle w:val="TAC"/>
            </w:pPr>
            <w:r w:rsidRPr="00EF5447">
              <w:rPr>
                <w:rFonts w:eastAsia="MS Mincho"/>
                <w:szCs w:val="18"/>
              </w:rPr>
              <w:t>0.2</w:t>
            </w:r>
          </w:p>
        </w:tc>
      </w:tr>
      <w:tr w:rsidR="00582F37" w:rsidRPr="00EF5447" w14:paraId="2981F78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36C12C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199FB6" w14:textId="77777777" w:rsidR="00582F37" w:rsidRPr="00EF5447" w:rsidRDefault="00582F37" w:rsidP="00130046">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610B1CD" w14:textId="77777777" w:rsidR="00582F37" w:rsidRPr="00EF5447" w:rsidRDefault="00582F37" w:rsidP="00130046">
            <w:pPr>
              <w:pStyle w:val="TAC"/>
            </w:pPr>
            <w:r w:rsidRPr="00EF5447">
              <w:rPr>
                <w:rFonts w:eastAsia="MS Mincho"/>
                <w:szCs w:val="18"/>
              </w:rPr>
              <w:t>0.5</w:t>
            </w:r>
          </w:p>
        </w:tc>
      </w:tr>
      <w:tr w:rsidR="00582F37" w:rsidRPr="00EF5447" w14:paraId="33248B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0147F5"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28D5F" w14:textId="77777777" w:rsidR="00582F37" w:rsidRPr="00EF5447" w:rsidRDefault="00582F37" w:rsidP="00130046">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6649A9" w14:textId="77777777" w:rsidR="00582F37" w:rsidRPr="00EF5447" w:rsidRDefault="00582F37" w:rsidP="00130046">
            <w:pPr>
              <w:pStyle w:val="TAC"/>
            </w:pPr>
            <w:r w:rsidRPr="00EF5447">
              <w:rPr>
                <w:rFonts w:eastAsia="MS Mincho"/>
                <w:szCs w:val="18"/>
              </w:rPr>
              <w:t>0.5</w:t>
            </w:r>
          </w:p>
        </w:tc>
      </w:tr>
      <w:tr w:rsidR="00582F37" w:rsidRPr="00EF5447" w14:paraId="2D29A6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BFCDCDA" w14:textId="77777777" w:rsidR="00582F37" w:rsidRPr="00EF5447" w:rsidRDefault="00582F37" w:rsidP="00130046">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4EB148F2" w14:textId="77777777" w:rsidR="00582F37" w:rsidRPr="00EF5447" w:rsidRDefault="00582F37" w:rsidP="00130046">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2485D23" w14:textId="77777777" w:rsidR="00582F37" w:rsidRPr="00EF5447" w:rsidRDefault="00582F37" w:rsidP="00130046">
            <w:pPr>
              <w:pStyle w:val="TAC"/>
              <w:rPr>
                <w:rFonts w:eastAsia="MS Mincho"/>
              </w:rPr>
            </w:pPr>
            <w:r>
              <w:t>0.3</w:t>
            </w:r>
          </w:p>
        </w:tc>
      </w:tr>
      <w:tr w:rsidR="00582F37" w:rsidRPr="00EF5447" w14:paraId="72BECB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E2DC4D"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2A36A2" w14:textId="77777777" w:rsidR="00582F37" w:rsidRPr="00EF5447" w:rsidRDefault="00582F37" w:rsidP="00130046">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597EDBB0" w14:textId="77777777" w:rsidR="00582F37" w:rsidRPr="00EF5447" w:rsidRDefault="00582F37" w:rsidP="00130046">
            <w:pPr>
              <w:pStyle w:val="TAC"/>
              <w:rPr>
                <w:rFonts w:eastAsia="MS Mincho"/>
              </w:rPr>
            </w:pPr>
            <w:r>
              <w:t>0.5</w:t>
            </w:r>
          </w:p>
        </w:tc>
      </w:tr>
      <w:tr w:rsidR="00582F37" w:rsidRPr="00EF5447" w14:paraId="4BA19FA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20689" w14:textId="77777777" w:rsidR="00582F37" w:rsidRPr="00EF5447" w:rsidRDefault="00582F37" w:rsidP="00130046">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EE17B88" w14:textId="77777777" w:rsidR="00582F37" w:rsidRPr="00EF5447" w:rsidRDefault="00582F37" w:rsidP="0013004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4CC800" w14:textId="77777777" w:rsidR="00582F37" w:rsidRPr="00EF5447" w:rsidRDefault="00582F37" w:rsidP="00130046">
            <w:pPr>
              <w:pStyle w:val="TAC"/>
              <w:rPr>
                <w:lang w:eastAsia="zh-CN"/>
              </w:rPr>
            </w:pPr>
            <w:r w:rsidRPr="00EF5447">
              <w:t>0.3</w:t>
            </w:r>
          </w:p>
        </w:tc>
      </w:tr>
      <w:tr w:rsidR="00582F37" w:rsidRPr="00EF5447" w14:paraId="7A27F55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276F36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63BA09" w14:textId="77777777" w:rsidR="00582F37" w:rsidRPr="00EF5447" w:rsidRDefault="00582F37" w:rsidP="0013004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4E4D765" w14:textId="77777777" w:rsidR="00582F37" w:rsidRPr="00EF5447" w:rsidRDefault="00582F37" w:rsidP="00130046">
            <w:pPr>
              <w:pStyle w:val="TAC"/>
              <w:rPr>
                <w:lang w:eastAsia="zh-CN"/>
              </w:rPr>
            </w:pPr>
            <w:r w:rsidRPr="00EF5447">
              <w:t>0.5</w:t>
            </w:r>
          </w:p>
        </w:tc>
      </w:tr>
      <w:tr w:rsidR="00582F37" w:rsidRPr="00EF5447" w14:paraId="7F94703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CC90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B9D0AA" w14:textId="77777777" w:rsidR="00582F37" w:rsidRPr="00EF5447" w:rsidRDefault="00582F37" w:rsidP="00130046">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86D489" w14:textId="77777777" w:rsidR="00582F37" w:rsidRPr="00EF5447" w:rsidRDefault="00582F37" w:rsidP="00130046">
            <w:pPr>
              <w:pStyle w:val="TAC"/>
              <w:rPr>
                <w:lang w:eastAsia="zh-CN"/>
              </w:rPr>
            </w:pPr>
            <w:r w:rsidRPr="00EF5447">
              <w:t>0.3</w:t>
            </w:r>
          </w:p>
        </w:tc>
      </w:tr>
      <w:tr w:rsidR="00582F37" w:rsidRPr="00EF5447" w14:paraId="3DAA176B"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CA3110D" w14:textId="77777777" w:rsidR="00582F37" w:rsidRPr="00EF5447" w:rsidRDefault="00582F37" w:rsidP="00130046">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16D21CC8" w14:textId="77777777" w:rsidR="00582F37" w:rsidRPr="00EF5447" w:rsidRDefault="00582F37" w:rsidP="00130046">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5A6DE47" w14:textId="77777777" w:rsidR="00582F37" w:rsidRPr="00EF5447" w:rsidRDefault="00582F37" w:rsidP="00130046">
            <w:pPr>
              <w:pStyle w:val="TAC"/>
            </w:pPr>
            <w:r>
              <w:rPr>
                <w:rFonts w:cs="Arial"/>
              </w:rPr>
              <w:t>0.2</w:t>
            </w:r>
          </w:p>
        </w:tc>
      </w:tr>
      <w:tr w:rsidR="00582F37" w:rsidRPr="00EF5447" w14:paraId="296872D0"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151449B"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1B4E4" w14:textId="77777777" w:rsidR="00582F37" w:rsidRPr="00EF5447" w:rsidRDefault="00582F37" w:rsidP="00130046">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3456CB6" w14:textId="77777777" w:rsidR="00582F37" w:rsidRPr="00EF5447" w:rsidRDefault="00582F37" w:rsidP="00130046">
            <w:pPr>
              <w:pStyle w:val="TAC"/>
            </w:pPr>
            <w:r>
              <w:rPr>
                <w:rFonts w:cs="Arial"/>
              </w:rPr>
              <w:t>0.2</w:t>
            </w:r>
          </w:p>
        </w:tc>
      </w:tr>
      <w:tr w:rsidR="00582F37" w:rsidRPr="00EF5447" w14:paraId="42478C43"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709503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57C9E4" w14:textId="77777777" w:rsidR="00582F37" w:rsidRPr="00EF5447" w:rsidRDefault="00582F37" w:rsidP="00130046">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E8FD3A" w14:textId="77777777" w:rsidR="00582F37" w:rsidRPr="00EF5447" w:rsidRDefault="00582F37" w:rsidP="00130046">
            <w:pPr>
              <w:pStyle w:val="TAC"/>
            </w:pPr>
            <w:r>
              <w:rPr>
                <w:rFonts w:cs="Arial"/>
              </w:rPr>
              <w:t>0.5</w:t>
            </w:r>
          </w:p>
        </w:tc>
      </w:tr>
      <w:tr w:rsidR="00582F37" w:rsidRPr="00EF5447" w14:paraId="301E19D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DDCB949" w14:textId="77777777" w:rsidR="00582F37" w:rsidRPr="00EF5447" w:rsidRDefault="00582F37" w:rsidP="00130046">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27BD0248" w14:textId="77777777" w:rsidR="00582F37" w:rsidRPr="00EF5447" w:rsidRDefault="00582F37" w:rsidP="0013004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190D590D" w14:textId="77777777" w:rsidR="00582F37" w:rsidRPr="00EF5447" w:rsidRDefault="00582F37" w:rsidP="00130046">
            <w:pPr>
              <w:pStyle w:val="TAC"/>
            </w:pPr>
            <w:r>
              <w:rPr>
                <w:lang w:eastAsia="ko-KR"/>
              </w:rPr>
              <w:t>0</w:t>
            </w:r>
            <w:r>
              <w:t>.2</w:t>
            </w:r>
          </w:p>
        </w:tc>
      </w:tr>
      <w:tr w:rsidR="00582F37" w:rsidRPr="00EF5447" w14:paraId="57B7FE4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2504F"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85F9C32" w14:textId="77777777" w:rsidR="00582F37" w:rsidRPr="00EF5447" w:rsidRDefault="00582F37" w:rsidP="00130046">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66F81E87" w14:textId="77777777" w:rsidR="00582F37" w:rsidRPr="00EF5447" w:rsidRDefault="00582F37" w:rsidP="00130046">
            <w:pPr>
              <w:pStyle w:val="TAC"/>
            </w:pPr>
            <w:r>
              <w:rPr>
                <w:lang w:eastAsia="ko-KR"/>
              </w:rPr>
              <w:t>0</w:t>
            </w:r>
            <w:r>
              <w:t>.5</w:t>
            </w:r>
          </w:p>
        </w:tc>
      </w:tr>
      <w:tr w:rsidR="00582F37" w:rsidRPr="00EF5447" w14:paraId="5082F30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1DBF4" w14:textId="77777777" w:rsidR="00582F37" w:rsidRPr="00EF5447" w:rsidRDefault="00582F37" w:rsidP="00130046">
            <w:pPr>
              <w:pStyle w:val="TAC"/>
              <w:rPr>
                <w:lang w:eastAsia="zh-CN"/>
              </w:rPr>
            </w:pPr>
            <w:r w:rsidRPr="00EF5447">
              <w:rPr>
                <w:lang w:eastAsia="zh-CN"/>
              </w:rPr>
              <w:t>DC_2-13_n66</w:t>
            </w:r>
          </w:p>
          <w:p w14:paraId="047FFF67" w14:textId="77777777" w:rsidR="00582F37" w:rsidRPr="00EF5447" w:rsidRDefault="00582F37" w:rsidP="00130046">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D75CB24"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FEEACF" w14:textId="77777777" w:rsidR="00582F37" w:rsidRPr="00EF5447" w:rsidRDefault="00582F37" w:rsidP="00130046">
            <w:pPr>
              <w:pStyle w:val="TAC"/>
              <w:rPr>
                <w:lang w:eastAsia="zh-CN"/>
              </w:rPr>
            </w:pPr>
            <w:r w:rsidRPr="00EF5447">
              <w:rPr>
                <w:lang w:eastAsia="zh-CN"/>
              </w:rPr>
              <w:t>0.3</w:t>
            </w:r>
          </w:p>
        </w:tc>
      </w:tr>
      <w:tr w:rsidR="00582F37" w:rsidRPr="00EF5447" w14:paraId="540F469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B1EF57"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37C55B" w14:textId="77777777" w:rsidR="00582F37" w:rsidRPr="00EF5447" w:rsidRDefault="00582F37" w:rsidP="00130046">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19B0B5A" w14:textId="77777777" w:rsidR="00582F37" w:rsidRPr="00EF5447" w:rsidRDefault="00582F37" w:rsidP="00130046">
            <w:pPr>
              <w:pStyle w:val="TAC"/>
              <w:rPr>
                <w:lang w:eastAsia="zh-CN"/>
              </w:rPr>
            </w:pPr>
            <w:r w:rsidRPr="00EF5447">
              <w:rPr>
                <w:lang w:eastAsia="zh-CN"/>
              </w:rPr>
              <w:t>0.3</w:t>
            </w:r>
          </w:p>
        </w:tc>
      </w:tr>
      <w:tr w:rsidR="00582F37" w:rsidRPr="00EF5447" w14:paraId="12DBD83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915342D" w14:textId="77777777" w:rsidR="00582F37" w:rsidRPr="00EF5447" w:rsidRDefault="00582F37" w:rsidP="00130046">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tcPr>
          <w:p w14:paraId="6D7F8A32" w14:textId="77777777" w:rsidR="00582F37" w:rsidRPr="00EF5447" w:rsidRDefault="00582F37" w:rsidP="0013004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0E596ED" w14:textId="77777777" w:rsidR="00582F37" w:rsidRPr="00EF5447" w:rsidRDefault="00582F37" w:rsidP="00130046">
            <w:pPr>
              <w:pStyle w:val="TAC"/>
              <w:rPr>
                <w:lang w:eastAsia="zh-CN"/>
              </w:rPr>
            </w:pPr>
            <w:r>
              <w:t>0.2</w:t>
            </w:r>
          </w:p>
        </w:tc>
      </w:tr>
      <w:tr w:rsidR="00582F37" w:rsidRPr="00EF5447" w14:paraId="25E65D3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7019E5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423BDC7" w14:textId="77777777" w:rsidR="00582F37" w:rsidRPr="00EF5447" w:rsidRDefault="00582F37" w:rsidP="0013004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5A345D26" w14:textId="77777777" w:rsidR="00582F37" w:rsidRPr="00EF5447" w:rsidRDefault="00582F37" w:rsidP="00130046">
            <w:pPr>
              <w:pStyle w:val="TAC"/>
              <w:rPr>
                <w:lang w:eastAsia="zh-CN"/>
              </w:rPr>
            </w:pPr>
            <w:r>
              <w:t>0.2</w:t>
            </w:r>
          </w:p>
        </w:tc>
      </w:tr>
      <w:tr w:rsidR="00582F37" w:rsidRPr="00EF5447" w14:paraId="102DB47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91C0E0"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A0FAF6" w14:textId="77777777" w:rsidR="00582F37" w:rsidRPr="00EF5447" w:rsidRDefault="00582F37" w:rsidP="0013004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DC881EF" w14:textId="77777777" w:rsidR="00582F37" w:rsidRPr="00EF5447" w:rsidRDefault="00582F37" w:rsidP="00130046">
            <w:pPr>
              <w:pStyle w:val="TAC"/>
              <w:rPr>
                <w:lang w:eastAsia="zh-CN"/>
              </w:rPr>
            </w:pPr>
            <w:r>
              <w:t>0.5</w:t>
            </w:r>
          </w:p>
        </w:tc>
      </w:tr>
      <w:tr w:rsidR="00582F37" w:rsidRPr="00EF5447" w14:paraId="4C3086C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71492B" w14:textId="77777777" w:rsidR="00582F37" w:rsidRDefault="00582F37" w:rsidP="00130046">
            <w:pPr>
              <w:pStyle w:val="TAC"/>
              <w:rPr>
                <w:lang w:eastAsia="zh-CN"/>
              </w:rPr>
            </w:pPr>
            <w:r w:rsidRPr="00EF5447">
              <w:rPr>
                <w:lang w:eastAsia="zh-CN"/>
              </w:rPr>
              <w:t>DC_2-14_n66</w:t>
            </w:r>
          </w:p>
          <w:p w14:paraId="4910CDD6" w14:textId="77777777" w:rsidR="00582F37" w:rsidRPr="00EF5447" w:rsidRDefault="00582F37" w:rsidP="00130046">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4B57511" w14:textId="77777777" w:rsidR="00582F37" w:rsidRPr="00EF5447" w:rsidRDefault="00582F37" w:rsidP="0013004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58DD59" w14:textId="77777777" w:rsidR="00582F37" w:rsidRPr="00EF5447" w:rsidRDefault="00582F37" w:rsidP="00130046">
            <w:pPr>
              <w:pStyle w:val="TAC"/>
              <w:rPr>
                <w:lang w:eastAsia="zh-CN"/>
              </w:rPr>
            </w:pPr>
            <w:r w:rsidRPr="00EF5447">
              <w:t>0.3</w:t>
            </w:r>
          </w:p>
        </w:tc>
      </w:tr>
      <w:tr w:rsidR="00582F37" w:rsidRPr="00EF5447" w14:paraId="6683ECA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B0871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3C7486" w14:textId="77777777" w:rsidR="00582F37" w:rsidRPr="00EF5447" w:rsidRDefault="00582F37" w:rsidP="0013004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4EFE6F" w14:textId="77777777" w:rsidR="00582F37" w:rsidRPr="00EF5447" w:rsidRDefault="00582F37" w:rsidP="00130046">
            <w:pPr>
              <w:pStyle w:val="TAC"/>
              <w:rPr>
                <w:lang w:eastAsia="zh-CN"/>
              </w:rPr>
            </w:pPr>
            <w:r w:rsidRPr="00EF5447">
              <w:t>0.3</w:t>
            </w:r>
          </w:p>
        </w:tc>
      </w:tr>
      <w:tr w:rsidR="00582F37" w:rsidRPr="00EF5447" w14:paraId="54201B5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1A6DC0" w14:textId="77777777" w:rsidR="00582F37" w:rsidRPr="00EF5447" w:rsidRDefault="00582F37" w:rsidP="00130046">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06F1499A" w14:textId="77777777" w:rsidR="00582F37" w:rsidRPr="00EF5447" w:rsidRDefault="00582F37" w:rsidP="0013004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1A14D51" w14:textId="77777777" w:rsidR="00582F37" w:rsidRPr="00EF5447" w:rsidRDefault="00582F37" w:rsidP="00130046">
            <w:pPr>
              <w:pStyle w:val="TAC"/>
            </w:pPr>
            <w:r>
              <w:t>0.3</w:t>
            </w:r>
          </w:p>
        </w:tc>
      </w:tr>
      <w:tr w:rsidR="00582F37" w:rsidRPr="00EF5447" w14:paraId="4CA0880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EC6408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6A59BE2" w14:textId="77777777" w:rsidR="00582F37" w:rsidRPr="00EF5447" w:rsidRDefault="00582F37" w:rsidP="0013004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A5A133A" w14:textId="77777777" w:rsidR="00582F37" w:rsidRPr="00EF5447" w:rsidRDefault="00582F37" w:rsidP="00130046">
            <w:pPr>
              <w:pStyle w:val="TAC"/>
            </w:pPr>
            <w:r>
              <w:t>0.2</w:t>
            </w:r>
          </w:p>
        </w:tc>
      </w:tr>
      <w:tr w:rsidR="00582F37" w:rsidRPr="00EF5447" w14:paraId="6A1E3AC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EC32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0E20790" w14:textId="77777777" w:rsidR="00582F37" w:rsidRPr="00EF5447" w:rsidRDefault="00582F37" w:rsidP="00130046">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4A48E8F7" w14:textId="77777777" w:rsidR="00582F37" w:rsidRPr="00EF5447" w:rsidRDefault="00582F37" w:rsidP="00130046">
            <w:pPr>
              <w:pStyle w:val="TAC"/>
            </w:pPr>
            <w:r>
              <w:t>0.3</w:t>
            </w:r>
          </w:p>
        </w:tc>
      </w:tr>
      <w:tr w:rsidR="00582F37" w:rsidRPr="00EF5447" w14:paraId="6323EBD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C19F1D" w14:textId="77777777" w:rsidR="00582F37" w:rsidRPr="00EF5447" w:rsidRDefault="00582F37" w:rsidP="00130046">
            <w:pPr>
              <w:pStyle w:val="TAC"/>
              <w:rPr>
                <w:lang w:eastAsia="ja-JP"/>
              </w:rPr>
            </w:pPr>
            <w:r w:rsidRPr="00EF5447">
              <w:rPr>
                <w:lang w:eastAsia="ja-JP"/>
              </w:rPr>
              <w:t>DC_2-29_n66</w:t>
            </w:r>
          </w:p>
          <w:p w14:paraId="3301E591" w14:textId="77777777" w:rsidR="00582F37" w:rsidRPr="00EF5447" w:rsidRDefault="00582F37" w:rsidP="00130046">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AD0B0D5" w14:textId="77777777" w:rsidR="00582F37" w:rsidRPr="00EF5447" w:rsidRDefault="00582F37" w:rsidP="0013004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31CCE51" w14:textId="77777777" w:rsidR="00582F37" w:rsidRPr="00EF5447" w:rsidRDefault="00582F37" w:rsidP="00130046">
            <w:pPr>
              <w:pStyle w:val="TAC"/>
              <w:rPr>
                <w:lang w:eastAsia="zh-CN"/>
              </w:rPr>
            </w:pPr>
            <w:r w:rsidRPr="00EF5447">
              <w:rPr>
                <w:lang w:eastAsia="zh-CN"/>
              </w:rPr>
              <w:t>0.3</w:t>
            </w:r>
          </w:p>
        </w:tc>
      </w:tr>
      <w:tr w:rsidR="00582F37" w:rsidRPr="00EF5447" w14:paraId="632AF61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1B7EF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E24D67" w14:textId="77777777" w:rsidR="00582F37" w:rsidRPr="00EF5447" w:rsidRDefault="00582F37" w:rsidP="0013004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C03E83" w14:textId="77777777" w:rsidR="00582F37" w:rsidRPr="00EF5447" w:rsidRDefault="00582F37" w:rsidP="00130046">
            <w:pPr>
              <w:pStyle w:val="TAC"/>
              <w:rPr>
                <w:lang w:eastAsia="zh-CN"/>
              </w:rPr>
            </w:pPr>
            <w:r w:rsidRPr="00EF5447">
              <w:rPr>
                <w:lang w:eastAsia="zh-CN"/>
              </w:rPr>
              <w:t>0.3</w:t>
            </w:r>
          </w:p>
        </w:tc>
      </w:tr>
      <w:tr w:rsidR="00582F37" w:rsidRPr="00EF5447" w14:paraId="2FE4C9CA"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309E2A" w14:textId="77777777" w:rsidR="00582F37" w:rsidRPr="00EF5447" w:rsidRDefault="00582F37" w:rsidP="00130046">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306CC1" w14:textId="77777777" w:rsidR="00582F37" w:rsidRPr="00EF5447" w:rsidRDefault="00582F37" w:rsidP="00130046">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2C8E422" w14:textId="77777777" w:rsidR="00582F37" w:rsidRPr="00EF5447" w:rsidRDefault="00582F37" w:rsidP="00130046">
            <w:pPr>
              <w:pStyle w:val="TAC"/>
              <w:rPr>
                <w:lang w:eastAsia="zh-CN"/>
              </w:rPr>
            </w:pPr>
            <w:r>
              <w:rPr>
                <w:rFonts w:cs="Arial"/>
              </w:rPr>
              <w:t>0.2</w:t>
            </w:r>
          </w:p>
        </w:tc>
      </w:tr>
      <w:tr w:rsidR="00582F37" w:rsidRPr="00EF5447" w14:paraId="7AA31548"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71E1143"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893119" w14:textId="77777777" w:rsidR="00582F37" w:rsidRPr="00EF5447" w:rsidRDefault="00582F37" w:rsidP="00130046">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52D6C5D" w14:textId="77777777" w:rsidR="00582F37" w:rsidRPr="00EF5447" w:rsidRDefault="00582F37" w:rsidP="00130046">
            <w:pPr>
              <w:pStyle w:val="TAC"/>
              <w:rPr>
                <w:lang w:eastAsia="zh-CN"/>
              </w:rPr>
            </w:pPr>
            <w:r>
              <w:rPr>
                <w:rFonts w:cs="Arial"/>
              </w:rPr>
              <w:t>0.5</w:t>
            </w:r>
          </w:p>
        </w:tc>
      </w:tr>
      <w:tr w:rsidR="00582F37" w:rsidRPr="00EF5447" w14:paraId="3245845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7461C4" w14:textId="77777777" w:rsidR="00582F37" w:rsidRPr="00EF5447" w:rsidRDefault="00582F37" w:rsidP="0013004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4D78AB9" w14:textId="77777777" w:rsidR="00582F37" w:rsidRPr="00EF5447" w:rsidRDefault="00582F37" w:rsidP="00130046">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6BF1B1F9" w14:textId="77777777" w:rsidR="00582F37" w:rsidRPr="00EF5447" w:rsidRDefault="00582F37" w:rsidP="00130046">
            <w:pPr>
              <w:pStyle w:val="TAC"/>
              <w:rPr>
                <w:lang w:eastAsia="zh-CN"/>
              </w:rPr>
            </w:pPr>
            <w:r>
              <w:rPr>
                <w:lang w:val="fr-FR"/>
              </w:rPr>
              <w:t>0.5</w:t>
            </w:r>
          </w:p>
        </w:tc>
      </w:tr>
      <w:tr w:rsidR="00582F37" w:rsidRPr="00EF5447" w14:paraId="5228FA2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FF299DB" w14:textId="77777777" w:rsidR="00582F37" w:rsidRPr="00EF5447" w:rsidRDefault="00582F37" w:rsidP="00130046">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09052C65" w14:textId="77777777" w:rsidR="00582F37" w:rsidRPr="00EF5447" w:rsidRDefault="00582F37" w:rsidP="00130046">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2684DD42" w14:textId="77777777" w:rsidR="00582F37" w:rsidRPr="00EF5447" w:rsidRDefault="00582F37" w:rsidP="00130046">
            <w:pPr>
              <w:pStyle w:val="TAC"/>
              <w:rPr>
                <w:lang w:eastAsia="zh-CN"/>
              </w:rPr>
            </w:pPr>
            <w:r>
              <w:rPr>
                <w:lang w:val="fr-FR"/>
              </w:rPr>
              <w:t>0.3</w:t>
            </w:r>
          </w:p>
        </w:tc>
      </w:tr>
      <w:tr w:rsidR="00582F37" w:rsidRPr="00EF5447" w14:paraId="3002C8F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118775" w14:textId="77777777" w:rsidR="00582F37" w:rsidRPr="00EF5447" w:rsidRDefault="00582F37" w:rsidP="0013004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0864C74" w14:textId="77777777" w:rsidR="00582F37" w:rsidRPr="00EF5447" w:rsidRDefault="00582F37" w:rsidP="00130046">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3B2FB36A" w14:textId="77777777" w:rsidR="00582F37" w:rsidRPr="00EF5447" w:rsidRDefault="00582F37" w:rsidP="00130046">
            <w:pPr>
              <w:pStyle w:val="TAC"/>
              <w:rPr>
                <w:lang w:eastAsia="zh-CN"/>
              </w:rPr>
            </w:pPr>
            <w:r>
              <w:rPr>
                <w:lang w:val="fr-FR"/>
              </w:rPr>
              <w:t>0.5</w:t>
            </w:r>
          </w:p>
        </w:tc>
      </w:tr>
      <w:tr w:rsidR="00582F37" w:rsidRPr="00EF5447" w14:paraId="488C80E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E4A0C4" w14:textId="77777777" w:rsidR="00582F37" w:rsidRPr="00EF5447" w:rsidRDefault="00582F37" w:rsidP="00130046">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5EF874C4"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A45CE4" w14:textId="77777777" w:rsidR="00582F37" w:rsidRPr="00EF5447" w:rsidRDefault="00582F37" w:rsidP="00130046">
            <w:pPr>
              <w:pStyle w:val="TAC"/>
              <w:rPr>
                <w:lang w:eastAsia="zh-CN"/>
              </w:rPr>
            </w:pPr>
            <w:r w:rsidRPr="00EF5447">
              <w:rPr>
                <w:lang w:eastAsia="zh-CN"/>
              </w:rPr>
              <w:t>0.4</w:t>
            </w:r>
          </w:p>
        </w:tc>
      </w:tr>
      <w:tr w:rsidR="00582F37" w:rsidRPr="00EF5447" w14:paraId="6D87A65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3AE5B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8C0468" w14:textId="77777777" w:rsidR="00582F37" w:rsidRPr="00EF5447" w:rsidRDefault="00582F37" w:rsidP="0013004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59202F1" w14:textId="77777777" w:rsidR="00582F37" w:rsidRPr="00EF5447" w:rsidRDefault="00582F37" w:rsidP="00130046">
            <w:pPr>
              <w:pStyle w:val="TAC"/>
              <w:rPr>
                <w:lang w:eastAsia="zh-CN"/>
              </w:rPr>
            </w:pPr>
            <w:r w:rsidRPr="00EF5447">
              <w:rPr>
                <w:lang w:eastAsia="zh-CN"/>
              </w:rPr>
              <w:t>0.5</w:t>
            </w:r>
          </w:p>
        </w:tc>
      </w:tr>
      <w:tr w:rsidR="00582F37" w:rsidRPr="00EF5447" w14:paraId="02E61C2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68E04" w14:textId="77777777" w:rsidR="00582F37" w:rsidRPr="00EF5447" w:rsidRDefault="00582F37" w:rsidP="00130046">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E82DA89"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06A49D" w14:textId="77777777" w:rsidR="00582F37" w:rsidRPr="00EF5447" w:rsidRDefault="00582F37" w:rsidP="00130046">
            <w:pPr>
              <w:pStyle w:val="TAC"/>
              <w:rPr>
                <w:lang w:eastAsia="zh-CN"/>
              </w:rPr>
            </w:pPr>
            <w:r w:rsidRPr="00EF5447">
              <w:rPr>
                <w:lang w:eastAsia="zh-CN"/>
              </w:rPr>
              <w:t>0.4</w:t>
            </w:r>
          </w:p>
        </w:tc>
      </w:tr>
      <w:tr w:rsidR="00582F37" w:rsidRPr="00EF5447" w14:paraId="278EF76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0D2435B"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ECF55" w14:textId="77777777" w:rsidR="00582F37" w:rsidRPr="00EF5447" w:rsidRDefault="00582F37" w:rsidP="0013004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F14AF1F" w14:textId="77777777" w:rsidR="00582F37" w:rsidRPr="00EF5447" w:rsidRDefault="00582F37" w:rsidP="00130046">
            <w:pPr>
              <w:pStyle w:val="TAC"/>
              <w:rPr>
                <w:lang w:eastAsia="zh-CN"/>
              </w:rPr>
            </w:pPr>
            <w:r w:rsidRPr="00EF5447">
              <w:rPr>
                <w:lang w:eastAsia="zh-CN"/>
              </w:rPr>
              <w:t>0.5</w:t>
            </w:r>
          </w:p>
        </w:tc>
      </w:tr>
      <w:tr w:rsidR="00582F37" w:rsidRPr="00EF5447" w14:paraId="04FF0C9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B6EF29"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01B437" w14:textId="77777777" w:rsidR="00582F37" w:rsidRPr="00EF5447" w:rsidRDefault="00582F37" w:rsidP="0013004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F6B5DEC" w14:textId="77777777" w:rsidR="00582F37" w:rsidRPr="00EF5447" w:rsidRDefault="00582F37" w:rsidP="00130046">
            <w:pPr>
              <w:pStyle w:val="TAC"/>
              <w:rPr>
                <w:lang w:eastAsia="zh-CN"/>
              </w:rPr>
            </w:pPr>
            <w:r w:rsidRPr="00EF5447">
              <w:rPr>
                <w:lang w:eastAsia="zh-CN"/>
              </w:rPr>
              <w:t>0.4</w:t>
            </w:r>
          </w:p>
        </w:tc>
      </w:tr>
      <w:tr w:rsidR="00582F37" w:rsidRPr="00EF5447" w14:paraId="1971D6F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91C475" w14:textId="77777777" w:rsidR="00582F37" w:rsidRPr="00EF5447" w:rsidRDefault="00582F37" w:rsidP="00130046">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3E2A95AB" w14:textId="77777777" w:rsidR="00582F37" w:rsidRPr="00EF5447" w:rsidRDefault="00582F37" w:rsidP="0013004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2BCA0CF" w14:textId="77777777" w:rsidR="00582F37" w:rsidRPr="00EF5447" w:rsidRDefault="00582F37" w:rsidP="00130046">
            <w:pPr>
              <w:pStyle w:val="TAC"/>
            </w:pPr>
            <w:r w:rsidRPr="00EF5447">
              <w:t>0.3</w:t>
            </w:r>
          </w:p>
        </w:tc>
      </w:tr>
      <w:tr w:rsidR="00582F37" w:rsidRPr="00EF5447" w14:paraId="7E9171E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F50197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EEEF938" w14:textId="77777777" w:rsidR="00582F37" w:rsidRPr="00EF5447" w:rsidRDefault="00582F37" w:rsidP="00130046">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30DBE29D" w14:textId="77777777" w:rsidR="00582F37" w:rsidRPr="00EF5447" w:rsidRDefault="00582F37" w:rsidP="00130046">
            <w:pPr>
              <w:pStyle w:val="TAC"/>
            </w:pPr>
            <w:r w:rsidRPr="00EF5447">
              <w:t>0.5</w:t>
            </w:r>
          </w:p>
        </w:tc>
      </w:tr>
      <w:tr w:rsidR="00582F37" w:rsidRPr="00EF5447" w14:paraId="0AB19F3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CAC49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9E3C404" w14:textId="77777777" w:rsidR="00582F37" w:rsidRPr="00EF5447" w:rsidRDefault="00582F37" w:rsidP="0013004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1E3C963" w14:textId="77777777" w:rsidR="00582F37" w:rsidRPr="00EF5447" w:rsidRDefault="00582F37" w:rsidP="00130046">
            <w:pPr>
              <w:pStyle w:val="TAC"/>
            </w:pPr>
            <w:r w:rsidRPr="00EF5447">
              <w:t>0.5</w:t>
            </w:r>
          </w:p>
        </w:tc>
      </w:tr>
      <w:tr w:rsidR="00582F37" w:rsidRPr="00EF5447" w14:paraId="36F5829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3639C1" w14:textId="77777777" w:rsidR="00582F37" w:rsidRPr="00EF5447" w:rsidRDefault="00582F37" w:rsidP="00130046">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4A52781B" w14:textId="77777777" w:rsidR="00582F37" w:rsidRPr="00EF5447" w:rsidRDefault="00582F37" w:rsidP="00130046">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58D6793A" w14:textId="77777777" w:rsidR="00582F37" w:rsidRPr="00EF5447" w:rsidRDefault="00582F37" w:rsidP="00130046">
            <w:pPr>
              <w:pStyle w:val="TAC"/>
              <w:rPr>
                <w:lang w:eastAsia="zh-CN"/>
              </w:rPr>
            </w:pPr>
            <w:r w:rsidRPr="00EF5447">
              <w:rPr>
                <w:szCs w:val="18"/>
              </w:rPr>
              <w:t>0.5</w:t>
            </w:r>
          </w:p>
        </w:tc>
      </w:tr>
      <w:tr w:rsidR="00582F37" w:rsidRPr="00EF5447" w14:paraId="7D76C43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A05AA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C2E3E1" w14:textId="77777777" w:rsidR="00582F37" w:rsidRPr="00EF5447" w:rsidRDefault="00582F37" w:rsidP="00130046">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04AD0A74" w14:textId="77777777" w:rsidR="00582F37" w:rsidRPr="00EF5447" w:rsidRDefault="00582F37" w:rsidP="00130046">
            <w:pPr>
              <w:pStyle w:val="TAC"/>
              <w:rPr>
                <w:lang w:eastAsia="zh-CN"/>
              </w:rPr>
            </w:pPr>
            <w:r w:rsidRPr="00EF5447">
              <w:rPr>
                <w:szCs w:val="18"/>
              </w:rPr>
              <w:t>0.5</w:t>
            </w:r>
          </w:p>
        </w:tc>
      </w:tr>
      <w:tr w:rsidR="00582F37" w:rsidRPr="00EF5447" w14:paraId="1AFAF29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51E458"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B1DBB5" w14:textId="77777777" w:rsidR="00582F37" w:rsidRPr="00EF5447" w:rsidRDefault="00582F37" w:rsidP="00130046">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7246A37D" w14:textId="77777777" w:rsidR="00582F37" w:rsidRPr="00EF5447" w:rsidRDefault="00582F37" w:rsidP="00130046">
            <w:pPr>
              <w:pStyle w:val="TAC"/>
              <w:rPr>
                <w:lang w:eastAsia="zh-CN"/>
              </w:rPr>
            </w:pPr>
            <w:r w:rsidRPr="00EF5447">
              <w:rPr>
                <w:szCs w:val="18"/>
              </w:rPr>
              <w:t>0.5</w:t>
            </w:r>
          </w:p>
        </w:tc>
      </w:tr>
      <w:tr w:rsidR="00582F37" w:rsidRPr="00EF5447" w14:paraId="7C3DDC1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3A42C9" w14:textId="77777777" w:rsidR="00582F37" w:rsidRPr="00EF5447" w:rsidRDefault="00582F37" w:rsidP="00130046">
            <w:pPr>
              <w:pStyle w:val="TAC"/>
              <w:rPr>
                <w:lang w:eastAsia="zh-CN"/>
              </w:rPr>
            </w:pPr>
            <w:r w:rsidRPr="00EF5447">
              <w:rPr>
                <w:rFonts w:eastAsia="맑은 고딕"/>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5E20D303" w14:textId="77777777" w:rsidR="00582F37" w:rsidRPr="00EF5447" w:rsidRDefault="00582F37" w:rsidP="00130046">
            <w:pPr>
              <w:pStyle w:val="TAC"/>
              <w:rPr>
                <w:lang w:eastAsia="ja-JP"/>
              </w:rPr>
            </w:pPr>
            <w:r w:rsidRPr="00EF5447">
              <w:rPr>
                <w:rFonts w:eastAsia="맑은 고딕"/>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2C4C0A8F" w14:textId="77777777" w:rsidR="00582F37" w:rsidRPr="00EF5447" w:rsidRDefault="00582F37" w:rsidP="00130046">
            <w:pPr>
              <w:pStyle w:val="TAC"/>
              <w:rPr>
                <w:lang w:eastAsia="zh-CN"/>
              </w:rPr>
            </w:pPr>
            <w:r w:rsidRPr="00EF5447">
              <w:rPr>
                <w:szCs w:val="18"/>
                <w:lang w:eastAsia="ja-JP"/>
              </w:rPr>
              <w:t>0.3</w:t>
            </w:r>
          </w:p>
        </w:tc>
      </w:tr>
      <w:tr w:rsidR="00582F37" w:rsidRPr="00EF5447" w14:paraId="377FC7D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C30B3B8"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B8C90" w14:textId="77777777" w:rsidR="00582F37" w:rsidRPr="00EF5447" w:rsidRDefault="00582F37" w:rsidP="00130046">
            <w:pPr>
              <w:pStyle w:val="TAC"/>
              <w:rPr>
                <w:lang w:eastAsia="ja-JP"/>
              </w:rPr>
            </w:pPr>
            <w:r w:rsidRPr="00EF5447">
              <w:rPr>
                <w:rFonts w:eastAsia="맑은 고딕"/>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FFC2762" w14:textId="77777777" w:rsidR="00582F37" w:rsidRPr="00EF5447" w:rsidRDefault="00582F37" w:rsidP="00130046">
            <w:pPr>
              <w:pStyle w:val="TAC"/>
              <w:rPr>
                <w:lang w:eastAsia="zh-CN"/>
              </w:rPr>
            </w:pPr>
            <w:r w:rsidRPr="00EF5447">
              <w:rPr>
                <w:szCs w:val="18"/>
                <w:lang w:eastAsia="ja-JP"/>
              </w:rPr>
              <w:t>0.5</w:t>
            </w:r>
          </w:p>
        </w:tc>
      </w:tr>
      <w:tr w:rsidR="00582F37" w:rsidRPr="00EF5447" w14:paraId="6B229AE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2A361"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E28806" w14:textId="77777777" w:rsidR="00582F37" w:rsidRPr="00EF5447" w:rsidRDefault="00582F37" w:rsidP="00130046">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89021A" w14:textId="77777777" w:rsidR="00582F37" w:rsidRPr="00EF5447" w:rsidRDefault="00582F37" w:rsidP="00130046">
            <w:pPr>
              <w:pStyle w:val="TAC"/>
              <w:rPr>
                <w:lang w:eastAsia="zh-CN"/>
              </w:rPr>
            </w:pPr>
            <w:r w:rsidRPr="00EF5447">
              <w:rPr>
                <w:szCs w:val="18"/>
                <w:lang w:eastAsia="ja-JP"/>
              </w:rPr>
              <w:t>0.5</w:t>
            </w:r>
          </w:p>
        </w:tc>
      </w:tr>
      <w:tr w:rsidR="00582F37" w:rsidRPr="00EF5447" w14:paraId="2A45D8D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99E5D20" w14:textId="77777777" w:rsidR="00582F37" w:rsidRPr="00EF5447" w:rsidRDefault="00582F37" w:rsidP="00130046">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B67652C" w14:textId="77777777" w:rsidR="00582F37" w:rsidRPr="00EF5447" w:rsidRDefault="00582F37" w:rsidP="00130046">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8A12CF1" w14:textId="77777777" w:rsidR="00582F37" w:rsidRPr="00EF5447" w:rsidRDefault="00582F37" w:rsidP="00130046">
            <w:pPr>
              <w:pStyle w:val="TAC"/>
              <w:rPr>
                <w:szCs w:val="18"/>
                <w:lang w:eastAsia="ja-JP"/>
              </w:rPr>
            </w:pPr>
            <w:r>
              <w:t>0.2</w:t>
            </w:r>
          </w:p>
        </w:tc>
      </w:tr>
      <w:tr w:rsidR="00582F37" w:rsidRPr="00EF5447" w14:paraId="1C736EB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9D82C8"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AF0D18" w14:textId="77777777" w:rsidR="00582F37" w:rsidRPr="00EF5447" w:rsidRDefault="00582F37" w:rsidP="00130046">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B9634C7" w14:textId="77777777" w:rsidR="00582F37" w:rsidRPr="00EF5447" w:rsidRDefault="00582F37" w:rsidP="00130046">
            <w:pPr>
              <w:pStyle w:val="TAC"/>
              <w:rPr>
                <w:szCs w:val="18"/>
                <w:lang w:eastAsia="ja-JP"/>
              </w:rPr>
            </w:pPr>
            <w:r>
              <w:t>0.5</w:t>
            </w:r>
          </w:p>
        </w:tc>
      </w:tr>
      <w:tr w:rsidR="00582F37" w:rsidRPr="00EF5447" w14:paraId="12B371E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B33B5" w14:textId="77777777" w:rsidR="00582F37" w:rsidRPr="00EF5447" w:rsidRDefault="00582F37" w:rsidP="00130046">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2AB5656" w14:textId="77777777" w:rsidR="00582F37" w:rsidRPr="00EF5447" w:rsidRDefault="00582F37" w:rsidP="00130046">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21BE1D4" w14:textId="77777777" w:rsidR="00582F37" w:rsidRPr="00EF5447" w:rsidRDefault="00582F37" w:rsidP="00130046">
            <w:pPr>
              <w:pStyle w:val="TAC"/>
              <w:rPr>
                <w:szCs w:val="18"/>
                <w:lang w:eastAsia="zh-CN"/>
              </w:rPr>
            </w:pPr>
            <w:r w:rsidRPr="00EF5447">
              <w:rPr>
                <w:lang w:eastAsia="zh-CN"/>
              </w:rPr>
              <w:t>0.2</w:t>
            </w:r>
          </w:p>
        </w:tc>
      </w:tr>
      <w:tr w:rsidR="00582F37" w:rsidRPr="00EF5447" w14:paraId="1C4EBFF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4CC3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BAF6AD" w14:textId="77777777" w:rsidR="00582F37" w:rsidRPr="00EF5447" w:rsidRDefault="00582F37" w:rsidP="00130046">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6963A7E" w14:textId="77777777" w:rsidR="00582F37" w:rsidRPr="00EF5447" w:rsidRDefault="00582F37" w:rsidP="00130046">
            <w:pPr>
              <w:pStyle w:val="TAC"/>
              <w:rPr>
                <w:szCs w:val="18"/>
                <w:lang w:eastAsia="zh-CN"/>
              </w:rPr>
            </w:pPr>
            <w:r w:rsidRPr="00EF5447">
              <w:rPr>
                <w:lang w:eastAsia="zh-CN"/>
              </w:rPr>
              <w:t>0.5</w:t>
            </w:r>
          </w:p>
        </w:tc>
      </w:tr>
      <w:tr w:rsidR="00582F37" w:rsidRPr="00EF5447" w14:paraId="752B39B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427A93F" w14:textId="77777777" w:rsidR="00582F37" w:rsidRPr="00EF5447" w:rsidRDefault="00582F37" w:rsidP="00130046">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50949E0B" w14:textId="77777777" w:rsidR="00582F37" w:rsidRPr="00EF5447" w:rsidRDefault="00582F37" w:rsidP="0013004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07FE2C3" w14:textId="77777777" w:rsidR="00582F37" w:rsidRPr="00EF5447" w:rsidRDefault="00582F37" w:rsidP="00130046">
            <w:pPr>
              <w:pStyle w:val="TAC"/>
              <w:rPr>
                <w:lang w:eastAsia="zh-CN"/>
              </w:rPr>
            </w:pPr>
            <w:r>
              <w:rPr>
                <w:rFonts w:cs="Arial" w:hint="eastAsia"/>
                <w:lang w:eastAsia="zh-CN"/>
              </w:rPr>
              <w:t>0</w:t>
            </w:r>
            <w:r>
              <w:rPr>
                <w:rFonts w:cs="Arial"/>
                <w:lang w:eastAsia="zh-CN"/>
              </w:rPr>
              <w:t>.2</w:t>
            </w:r>
          </w:p>
        </w:tc>
      </w:tr>
      <w:tr w:rsidR="00582F37" w:rsidRPr="00EF5447" w14:paraId="5732E70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6520A75"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467F069" w14:textId="77777777" w:rsidR="00582F37" w:rsidRPr="00EF5447" w:rsidRDefault="00582F37" w:rsidP="0013004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27ED80C" w14:textId="77777777" w:rsidR="00582F37" w:rsidRPr="00EF5447" w:rsidRDefault="00582F37" w:rsidP="00130046">
            <w:pPr>
              <w:pStyle w:val="TAC"/>
              <w:rPr>
                <w:lang w:eastAsia="zh-CN"/>
              </w:rPr>
            </w:pPr>
            <w:r>
              <w:rPr>
                <w:rFonts w:cs="Arial" w:hint="eastAsia"/>
                <w:lang w:eastAsia="zh-CN"/>
              </w:rPr>
              <w:t>0</w:t>
            </w:r>
            <w:r>
              <w:rPr>
                <w:rFonts w:cs="Arial"/>
                <w:lang w:eastAsia="zh-CN"/>
              </w:rPr>
              <w:t>.5</w:t>
            </w:r>
          </w:p>
        </w:tc>
      </w:tr>
      <w:tr w:rsidR="00582F37" w:rsidRPr="00EF5447" w14:paraId="3A1C48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D6BB6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6DF9165" w14:textId="77777777" w:rsidR="00582F37" w:rsidRPr="00EF5447" w:rsidRDefault="00582F37" w:rsidP="0013004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49D98DA8" w14:textId="77777777" w:rsidR="00582F37" w:rsidRPr="00EF5447" w:rsidRDefault="00582F37" w:rsidP="00130046">
            <w:pPr>
              <w:pStyle w:val="TAC"/>
              <w:rPr>
                <w:lang w:eastAsia="zh-CN"/>
              </w:rPr>
            </w:pPr>
            <w:r>
              <w:rPr>
                <w:rFonts w:cs="Arial" w:hint="eastAsia"/>
                <w:lang w:eastAsia="zh-CN"/>
              </w:rPr>
              <w:t>0</w:t>
            </w:r>
            <w:r>
              <w:rPr>
                <w:rFonts w:cs="Arial"/>
                <w:lang w:eastAsia="zh-CN"/>
              </w:rPr>
              <w:t>.5</w:t>
            </w:r>
          </w:p>
        </w:tc>
      </w:tr>
      <w:tr w:rsidR="00582F37" w:rsidRPr="00EF5447" w14:paraId="22348EB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0A3153" w14:textId="77777777" w:rsidR="00582F37" w:rsidRPr="00EF5447" w:rsidRDefault="00582F37" w:rsidP="00130046">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24133FD4" w14:textId="77777777" w:rsidR="00582F37" w:rsidRPr="00EF5447" w:rsidRDefault="00582F37" w:rsidP="0013004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847977" w14:textId="77777777" w:rsidR="00582F37" w:rsidRPr="00EF5447" w:rsidRDefault="00582F37" w:rsidP="00130046">
            <w:pPr>
              <w:pStyle w:val="TAC"/>
              <w:rPr>
                <w:lang w:eastAsia="zh-CN"/>
              </w:rPr>
            </w:pPr>
            <w:r w:rsidRPr="00EF5447">
              <w:rPr>
                <w:lang w:eastAsia="zh-CN"/>
              </w:rPr>
              <w:t>0.3</w:t>
            </w:r>
          </w:p>
        </w:tc>
      </w:tr>
      <w:tr w:rsidR="00582F37" w:rsidRPr="00EF5447" w14:paraId="1581BB3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553DD11"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4C62C" w14:textId="77777777" w:rsidR="00582F37" w:rsidRPr="00EF5447" w:rsidRDefault="00582F37" w:rsidP="0013004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43362B" w14:textId="77777777" w:rsidR="00582F37" w:rsidRPr="00EF5447" w:rsidRDefault="00582F37" w:rsidP="00130046">
            <w:pPr>
              <w:pStyle w:val="TAC"/>
              <w:rPr>
                <w:lang w:eastAsia="zh-CN"/>
              </w:rPr>
            </w:pPr>
            <w:r w:rsidRPr="00EF5447">
              <w:rPr>
                <w:lang w:eastAsia="zh-CN"/>
              </w:rPr>
              <w:t>0.5</w:t>
            </w:r>
          </w:p>
        </w:tc>
      </w:tr>
      <w:tr w:rsidR="00582F37" w:rsidRPr="00EF5447" w14:paraId="746B4F5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8955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85C1FB" w14:textId="77777777" w:rsidR="00582F37" w:rsidRPr="00EF5447" w:rsidRDefault="00582F37" w:rsidP="00130046">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6FADCC" w14:textId="77777777" w:rsidR="00582F37" w:rsidRPr="00EF5447" w:rsidRDefault="00582F37" w:rsidP="00130046">
            <w:pPr>
              <w:pStyle w:val="TAC"/>
              <w:rPr>
                <w:lang w:eastAsia="zh-CN"/>
              </w:rPr>
            </w:pPr>
            <w:r w:rsidRPr="00EF5447">
              <w:rPr>
                <w:lang w:eastAsia="zh-CN"/>
              </w:rPr>
              <w:t>0.3</w:t>
            </w:r>
          </w:p>
        </w:tc>
      </w:tr>
      <w:tr w:rsidR="00582F37" w:rsidRPr="00EF5447" w14:paraId="3C20B84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3D07DF9" w14:textId="77777777" w:rsidR="00582F37" w:rsidRPr="00EF5447" w:rsidRDefault="00582F37" w:rsidP="00130046">
            <w:pPr>
              <w:pStyle w:val="TAC"/>
              <w:rPr>
                <w:lang w:eastAsia="zh-CN"/>
              </w:rPr>
            </w:pPr>
            <w:r>
              <w:t>DC_2-48_n77</w:t>
            </w:r>
          </w:p>
        </w:tc>
        <w:tc>
          <w:tcPr>
            <w:tcW w:w="2952" w:type="dxa"/>
            <w:tcBorders>
              <w:top w:val="single" w:sz="4" w:space="0" w:color="auto"/>
              <w:left w:val="single" w:sz="4" w:space="0" w:color="auto"/>
              <w:bottom w:val="single" w:sz="4" w:space="0" w:color="auto"/>
              <w:right w:val="single" w:sz="4" w:space="0" w:color="auto"/>
            </w:tcBorders>
          </w:tcPr>
          <w:p w14:paraId="007D958C" w14:textId="77777777" w:rsidR="00582F37" w:rsidRPr="00EF5447" w:rsidRDefault="00582F37" w:rsidP="00130046">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CDED866" w14:textId="77777777" w:rsidR="00582F37" w:rsidRPr="00EF5447" w:rsidRDefault="00582F37" w:rsidP="00130046">
            <w:pPr>
              <w:pStyle w:val="TAC"/>
              <w:rPr>
                <w:lang w:eastAsia="zh-CN"/>
              </w:rPr>
            </w:pPr>
            <w:r>
              <w:t>0.2</w:t>
            </w:r>
          </w:p>
        </w:tc>
      </w:tr>
      <w:tr w:rsidR="00582F37" w:rsidRPr="00EF5447" w14:paraId="41E33EB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49EDC8"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533ECC6" w14:textId="77777777" w:rsidR="00582F37" w:rsidRPr="00EF5447" w:rsidRDefault="00582F37" w:rsidP="0013004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40F169C" w14:textId="77777777" w:rsidR="00582F37" w:rsidRPr="00EF5447" w:rsidRDefault="00582F37" w:rsidP="00130046">
            <w:pPr>
              <w:pStyle w:val="TAC"/>
              <w:rPr>
                <w:lang w:eastAsia="zh-CN"/>
              </w:rPr>
            </w:pPr>
            <w:r>
              <w:t>0.1</w:t>
            </w:r>
          </w:p>
        </w:tc>
      </w:tr>
      <w:tr w:rsidR="00582F37" w:rsidRPr="00EF5447" w14:paraId="1697FA4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EA6087" w14:textId="77777777" w:rsidR="00582F37" w:rsidRPr="00EF5447" w:rsidRDefault="00582F37" w:rsidP="00130046">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4B85F7A7" w14:textId="77777777" w:rsidR="00582F37" w:rsidRPr="00EF5447" w:rsidRDefault="00582F37" w:rsidP="00130046">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7AAEFC" w14:textId="77777777" w:rsidR="00582F37" w:rsidRPr="00EF5447" w:rsidRDefault="00582F37" w:rsidP="00130046">
            <w:pPr>
              <w:pStyle w:val="TAC"/>
              <w:rPr>
                <w:szCs w:val="18"/>
                <w:lang w:eastAsia="zh-CN"/>
              </w:rPr>
            </w:pPr>
            <w:r w:rsidRPr="00EF5447">
              <w:rPr>
                <w:lang w:eastAsia="zh-CN"/>
              </w:rPr>
              <w:t>0.2</w:t>
            </w:r>
          </w:p>
        </w:tc>
      </w:tr>
      <w:tr w:rsidR="00582F37" w:rsidRPr="00EF5447" w14:paraId="04E1F87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692BAA"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BD0999" w14:textId="77777777" w:rsidR="00582F37" w:rsidRPr="00EF5447" w:rsidRDefault="00582F37" w:rsidP="00130046">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F26218D" w14:textId="77777777" w:rsidR="00582F37" w:rsidRPr="00EF5447" w:rsidRDefault="00582F37" w:rsidP="00130046">
            <w:pPr>
              <w:pStyle w:val="TAC"/>
              <w:rPr>
                <w:szCs w:val="18"/>
                <w:lang w:eastAsia="zh-CN"/>
              </w:rPr>
            </w:pPr>
            <w:r w:rsidRPr="00EF5447">
              <w:rPr>
                <w:lang w:eastAsia="zh-CN"/>
              </w:rPr>
              <w:t>0.5</w:t>
            </w:r>
          </w:p>
        </w:tc>
      </w:tr>
      <w:tr w:rsidR="00582F37" w:rsidRPr="00EF5447" w14:paraId="32C8385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04AED6"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AB432E5" w14:textId="77777777" w:rsidR="00582F37" w:rsidRPr="00EF5447" w:rsidRDefault="00582F37" w:rsidP="00130046">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3E112514" w14:textId="77777777" w:rsidR="00582F37" w:rsidRPr="00EF5447" w:rsidRDefault="00582F37" w:rsidP="00130046">
            <w:pPr>
              <w:pStyle w:val="TAC"/>
              <w:rPr>
                <w:lang w:eastAsia="zh-CN"/>
              </w:rPr>
            </w:pPr>
            <w:r>
              <w:rPr>
                <w:lang w:val="fr-FR"/>
              </w:rPr>
              <w:t>0.3</w:t>
            </w:r>
          </w:p>
        </w:tc>
      </w:tr>
      <w:tr w:rsidR="00582F37" w:rsidRPr="00EF5447" w14:paraId="61A2494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6267E21" w14:textId="77777777" w:rsidR="00582F37" w:rsidRPr="00EF5447" w:rsidRDefault="00582F37" w:rsidP="00130046">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4DC1A2FC" w14:textId="77777777" w:rsidR="00582F37" w:rsidRPr="00EF5447" w:rsidRDefault="00582F37" w:rsidP="00130046">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18968613" w14:textId="77777777" w:rsidR="00582F37" w:rsidRPr="00EF5447" w:rsidRDefault="00582F37" w:rsidP="00130046">
            <w:pPr>
              <w:pStyle w:val="TAC"/>
              <w:rPr>
                <w:lang w:eastAsia="zh-CN"/>
              </w:rPr>
            </w:pPr>
            <w:r>
              <w:rPr>
                <w:lang w:val="fr-FR"/>
              </w:rPr>
              <w:t>0.3</w:t>
            </w:r>
          </w:p>
        </w:tc>
      </w:tr>
      <w:tr w:rsidR="00582F37" w:rsidRPr="00EF5447" w14:paraId="56EA696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E2732D"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F695046" w14:textId="77777777" w:rsidR="00582F37" w:rsidRPr="00EF5447" w:rsidRDefault="00582F37" w:rsidP="00130046">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36397FD9" w14:textId="77777777" w:rsidR="00582F37" w:rsidRPr="00EF5447" w:rsidRDefault="00582F37" w:rsidP="00130046">
            <w:pPr>
              <w:pStyle w:val="TAC"/>
              <w:rPr>
                <w:lang w:eastAsia="zh-CN"/>
              </w:rPr>
            </w:pPr>
            <w:r>
              <w:rPr>
                <w:lang w:val="fr-FR"/>
              </w:rPr>
              <w:t>0.3</w:t>
            </w:r>
          </w:p>
        </w:tc>
      </w:tr>
      <w:tr w:rsidR="00582F37" w:rsidRPr="00EF5447" w14:paraId="0EFFDA7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A1F0E" w14:textId="77777777" w:rsidR="00582F37" w:rsidRPr="00EF5447" w:rsidRDefault="00582F37" w:rsidP="00130046">
            <w:pPr>
              <w:pStyle w:val="TAC"/>
              <w:rPr>
                <w:lang w:eastAsia="ko-KR"/>
              </w:rPr>
            </w:pPr>
            <w:r w:rsidRPr="00EF5447">
              <w:rPr>
                <w:lang w:eastAsia="ko-KR"/>
              </w:rPr>
              <w:t>DC_2-66_n5</w:t>
            </w:r>
          </w:p>
          <w:p w14:paraId="3FE65459" w14:textId="77777777" w:rsidR="00582F37" w:rsidRPr="00EF5447" w:rsidRDefault="00582F37" w:rsidP="00130046">
            <w:pPr>
              <w:pStyle w:val="TAC"/>
              <w:rPr>
                <w:lang w:eastAsia="ko-KR"/>
              </w:rPr>
            </w:pPr>
            <w:r w:rsidRPr="00EF5447">
              <w:rPr>
                <w:lang w:eastAsia="fi-FI"/>
              </w:rPr>
              <w:t>DC_2-2-66_n5</w:t>
            </w:r>
          </w:p>
          <w:p w14:paraId="023EA258" w14:textId="77777777" w:rsidR="00582F37" w:rsidRPr="00EF5447" w:rsidRDefault="00582F37" w:rsidP="00130046">
            <w:pPr>
              <w:pStyle w:val="TAC"/>
              <w:rPr>
                <w:lang w:eastAsia="ko-KR"/>
              </w:rPr>
            </w:pPr>
            <w:r w:rsidRPr="00EF5447">
              <w:rPr>
                <w:lang w:eastAsia="ko-KR"/>
              </w:rPr>
              <w:t>DC_2-66-66_n5</w:t>
            </w:r>
          </w:p>
          <w:p w14:paraId="37E6AC70" w14:textId="77777777" w:rsidR="00582F37" w:rsidRPr="00EF5447" w:rsidRDefault="00582F37" w:rsidP="00130046">
            <w:pPr>
              <w:pStyle w:val="TAC"/>
              <w:rPr>
                <w:lang w:eastAsia="ko-KR"/>
              </w:rPr>
            </w:pPr>
            <w:r w:rsidRPr="00EF5447">
              <w:rPr>
                <w:lang w:eastAsia="fi-FI"/>
              </w:rPr>
              <w:t>DC_2-2-66-66_n5</w:t>
            </w:r>
          </w:p>
          <w:p w14:paraId="27720D72" w14:textId="77777777" w:rsidR="00582F37" w:rsidRPr="00EF5447" w:rsidRDefault="00582F37" w:rsidP="00130046">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5D7AA734"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6D5918" w14:textId="77777777" w:rsidR="00582F37" w:rsidRPr="00EF5447" w:rsidRDefault="00582F37" w:rsidP="00130046">
            <w:pPr>
              <w:pStyle w:val="TAC"/>
              <w:rPr>
                <w:lang w:eastAsia="zh-CN"/>
              </w:rPr>
            </w:pPr>
            <w:r w:rsidRPr="00EF5447">
              <w:rPr>
                <w:lang w:eastAsia="zh-CN"/>
              </w:rPr>
              <w:t>0.3</w:t>
            </w:r>
          </w:p>
        </w:tc>
      </w:tr>
      <w:tr w:rsidR="00582F37" w:rsidRPr="00EF5447" w14:paraId="7024C46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BEA09"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FE0B9A" w14:textId="77777777" w:rsidR="00582F37" w:rsidRPr="00EF5447" w:rsidRDefault="00582F37"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0FCC7D" w14:textId="77777777" w:rsidR="00582F37" w:rsidRPr="00EF5447" w:rsidRDefault="00582F37" w:rsidP="00130046">
            <w:pPr>
              <w:pStyle w:val="TAC"/>
              <w:rPr>
                <w:lang w:eastAsia="zh-CN"/>
              </w:rPr>
            </w:pPr>
            <w:r w:rsidRPr="00EF5447">
              <w:rPr>
                <w:lang w:eastAsia="zh-CN"/>
              </w:rPr>
              <w:t>0.3</w:t>
            </w:r>
          </w:p>
        </w:tc>
      </w:tr>
      <w:tr w:rsidR="00582F37" w:rsidRPr="00EF5447" w14:paraId="36FDF63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9094D0" w14:textId="77777777" w:rsidR="00582F37" w:rsidRPr="00EF5447" w:rsidRDefault="00582F37" w:rsidP="00130046">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EA9DC49" w14:textId="77777777" w:rsidR="00582F37" w:rsidRPr="00EF5447" w:rsidRDefault="00582F37" w:rsidP="0013004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574A581" w14:textId="77777777" w:rsidR="00582F37" w:rsidRPr="00EF5447" w:rsidRDefault="00582F37" w:rsidP="00130046">
            <w:pPr>
              <w:pStyle w:val="TAC"/>
              <w:rPr>
                <w:lang w:eastAsia="zh-CN"/>
              </w:rPr>
            </w:pPr>
            <w:r>
              <w:rPr>
                <w:lang w:eastAsia="ja-JP"/>
              </w:rPr>
              <w:t>0.3</w:t>
            </w:r>
          </w:p>
        </w:tc>
      </w:tr>
      <w:tr w:rsidR="00582F37" w:rsidRPr="00EF5447" w14:paraId="1CFB8A3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7DA95B5"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7AE2DC7" w14:textId="77777777" w:rsidR="00582F37" w:rsidRPr="00EF5447" w:rsidRDefault="00582F37" w:rsidP="00130046">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01EE9C8" w14:textId="77777777" w:rsidR="00582F37" w:rsidRPr="00EF5447" w:rsidRDefault="00582F37" w:rsidP="00130046">
            <w:pPr>
              <w:pStyle w:val="TAC"/>
              <w:rPr>
                <w:lang w:eastAsia="zh-CN"/>
              </w:rPr>
            </w:pPr>
            <w:r>
              <w:rPr>
                <w:lang w:eastAsia="ja-JP"/>
              </w:rPr>
              <w:t>0.5</w:t>
            </w:r>
          </w:p>
        </w:tc>
      </w:tr>
      <w:tr w:rsidR="00582F37" w:rsidRPr="00EF5447" w14:paraId="072A288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F2B479"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028B42" w14:textId="77777777" w:rsidR="00582F37" w:rsidRPr="00EF5447" w:rsidRDefault="00582F37" w:rsidP="00130046">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6A51BDA" w14:textId="77777777" w:rsidR="00582F37" w:rsidRPr="00EF5447" w:rsidRDefault="00582F37" w:rsidP="00130046">
            <w:pPr>
              <w:pStyle w:val="TAC"/>
              <w:rPr>
                <w:lang w:eastAsia="zh-CN"/>
              </w:rPr>
            </w:pPr>
            <w:r>
              <w:rPr>
                <w:rFonts w:eastAsia="Calibri"/>
                <w:lang w:eastAsia="ja-JP"/>
              </w:rPr>
              <w:t>0.5</w:t>
            </w:r>
          </w:p>
        </w:tc>
      </w:tr>
      <w:tr w:rsidR="00582F37" w:rsidRPr="00EF5447" w14:paraId="5449BFA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09A14" w14:textId="77777777" w:rsidR="00582F37" w:rsidRPr="00EF5447" w:rsidRDefault="00582F37" w:rsidP="00130046">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003DA77" w14:textId="77777777" w:rsidR="00582F37" w:rsidRPr="00EF5447" w:rsidRDefault="00582F37" w:rsidP="0013004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E0E1F8" w14:textId="77777777" w:rsidR="00582F37" w:rsidRPr="00EF5447" w:rsidRDefault="00582F37" w:rsidP="00130046">
            <w:pPr>
              <w:pStyle w:val="TAC"/>
              <w:rPr>
                <w:lang w:eastAsia="zh-CN"/>
              </w:rPr>
            </w:pPr>
            <w:r w:rsidRPr="00EF5447">
              <w:rPr>
                <w:lang w:eastAsia="zh-CN"/>
              </w:rPr>
              <w:t>0.3</w:t>
            </w:r>
          </w:p>
        </w:tc>
      </w:tr>
      <w:tr w:rsidR="00582F37" w:rsidRPr="00EF5447" w14:paraId="29DCAD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C4A84B2"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D17363" w14:textId="77777777" w:rsidR="00582F37" w:rsidRPr="00EF5447" w:rsidRDefault="00582F37" w:rsidP="0013004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B4464D3" w14:textId="77777777" w:rsidR="00582F37" w:rsidRPr="00EF5447" w:rsidRDefault="00582F37" w:rsidP="00130046">
            <w:pPr>
              <w:pStyle w:val="TAC"/>
              <w:rPr>
                <w:lang w:eastAsia="zh-CN"/>
              </w:rPr>
            </w:pPr>
            <w:r w:rsidRPr="00EF5447">
              <w:rPr>
                <w:lang w:eastAsia="zh-CN"/>
              </w:rPr>
              <w:t>0.3</w:t>
            </w:r>
          </w:p>
        </w:tc>
      </w:tr>
      <w:tr w:rsidR="00582F37" w:rsidRPr="00EF5447" w14:paraId="1122802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AA4D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934CF5" w14:textId="77777777" w:rsidR="00582F37" w:rsidRPr="00EF5447" w:rsidRDefault="00582F37" w:rsidP="0013004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8FC4651" w14:textId="77777777" w:rsidR="00582F37" w:rsidRPr="00EF5447" w:rsidRDefault="00582F37" w:rsidP="00130046">
            <w:pPr>
              <w:pStyle w:val="TAC"/>
              <w:rPr>
                <w:lang w:eastAsia="zh-CN"/>
              </w:rPr>
            </w:pPr>
            <w:r w:rsidRPr="00EF5447">
              <w:rPr>
                <w:lang w:eastAsia="zh-CN"/>
              </w:rPr>
              <w:t>0.5</w:t>
            </w:r>
          </w:p>
        </w:tc>
      </w:tr>
      <w:tr w:rsidR="00582F37" w:rsidRPr="00EF5447" w14:paraId="1A60F52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BDD4A" w14:textId="77777777" w:rsidR="00582F37" w:rsidRPr="00EF5447" w:rsidRDefault="00582F37" w:rsidP="00130046">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D8560C3"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DDDC80" w14:textId="77777777" w:rsidR="00582F37" w:rsidRPr="00EF5447" w:rsidRDefault="00582F37" w:rsidP="00130046">
            <w:pPr>
              <w:pStyle w:val="TAC"/>
              <w:rPr>
                <w:lang w:eastAsia="zh-CN"/>
              </w:rPr>
            </w:pPr>
            <w:r w:rsidRPr="00EF5447">
              <w:rPr>
                <w:lang w:eastAsia="zh-CN"/>
              </w:rPr>
              <w:t>0.3</w:t>
            </w:r>
          </w:p>
        </w:tc>
      </w:tr>
      <w:tr w:rsidR="00582F37" w:rsidRPr="00EF5447" w14:paraId="53140BC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AA1DD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82CFA" w14:textId="77777777" w:rsidR="00582F37" w:rsidRPr="00EF5447" w:rsidRDefault="00582F37"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F26B88" w14:textId="77777777" w:rsidR="00582F37" w:rsidRPr="00EF5447" w:rsidRDefault="00582F37" w:rsidP="00130046">
            <w:pPr>
              <w:pStyle w:val="TAC"/>
              <w:rPr>
                <w:lang w:eastAsia="zh-CN"/>
              </w:rPr>
            </w:pPr>
            <w:r w:rsidRPr="00EF5447">
              <w:rPr>
                <w:lang w:eastAsia="zh-CN"/>
              </w:rPr>
              <w:t>0.3</w:t>
            </w:r>
          </w:p>
        </w:tc>
      </w:tr>
      <w:tr w:rsidR="00582F37" w:rsidRPr="00EF5447" w14:paraId="5A6AB6E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4ED85"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8D672" w14:textId="77777777" w:rsidR="00582F37" w:rsidRPr="00EF5447" w:rsidRDefault="00582F37" w:rsidP="00130046">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43777FB2" w14:textId="77777777" w:rsidR="00582F37" w:rsidRPr="00EF5447" w:rsidRDefault="00582F37" w:rsidP="00130046">
            <w:pPr>
              <w:pStyle w:val="TAC"/>
              <w:rPr>
                <w:lang w:eastAsia="zh-CN"/>
              </w:rPr>
            </w:pPr>
            <w:r w:rsidRPr="00EF5447">
              <w:rPr>
                <w:lang w:eastAsia="zh-CN"/>
              </w:rPr>
              <w:t>0.3</w:t>
            </w:r>
          </w:p>
        </w:tc>
      </w:tr>
      <w:tr w:rsidR="00582F37" w:rsidRPr="00EF5447" w14:paraId="06B22F1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AF81463" w14:textId="77777777" w:rsidR="00582F37" w:rsidRPr="00EF5447" w:rsidRDefault="00582F37" w:rsidP="00130046">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A32EA97" w14:textId="77777777" w:rsidR="00582F37" w:rsidRPr="00EF5447" w:rsidRDefault="00582F37" w:rsidP="00130046">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E5E6769" w14:textId="77777777" w:rsidR="00582F37" w:rsidRPr="00EF5447" w:rsidRDefault="00582F37" w:rsidP="00130046">
            <w:pPr>
              <w:pStyle w:val="TAC"/>
              <w:rPr>
                <w:lang w:eastAsia="zh-CN"/>
              </w:rPr>
            </w:pPr>
            <w:r>
              <w:rPr>
                <w:lang w:eastAsia="ja-JP"/>
              </w:rPr>
              <w:t>0.3</w:t>
            </w:r>
          </w:p>
        </w:tc>
      </w:tr>
      <w:tr w:rsidR="00582F37" w:rsidRPr="00EF5447" w14:paraId="6690448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CC465D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83813C" w14:textId="77777777" w:rsidR="00582F37" w:rsidRPr="00EF5447" w:rsidRDefault="00582F37" w:rsidP="0013004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101A127" w14:textId="77777777" w:rsidR="00582F37" w:rsidRPr="00EF5447" w:rsidRDefault="00582F37" w:rsidP="00130046">
            <w:pPr>
              <w:pStyle w:val="TAC"/>
              <w:rPr>
                <w:lang w:eastAsia="zh-CN"/>
              </w:rPr>
            </w:pPr>
            <w:r>
              <w:rPr>
                <w:lang w:eastAsia="ja-JP"/>
              </w:rPr>
              <w:t>0.3</w:t>
            </w:r>
          </w:p>
        </w:tc>
      </w:tr>
      <w:tr w:rsidR="00582F37" w:rsidRPr="00EF5447" w14:paraId="651E90A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12C6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3265CF" w14:textId="77777777" w:rsidR="00582F37" w:rsidRPr="00EF5447" w:rsidRDefault="00582F37" w:rsidP="00130046">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178749D" w14:textId="77777777" w:rsidR="00582F37" w:rsidRPr="00EF5447" w:rsidRDefault="00582F37" w:rsidP="00130046">
            <w:pPr>
              <w:pStyle w:val="TAC"/>
              <w:rPr>
                <w:lang w:eastAsia="zh-CN"/>
              </w:rPr>
            </w:pPr>
            <w:r>
              <w:rPr>
                <w:rFonts w:eastAsia="Calibri"/>
                <w:lang w:eastAsia="ja-JP"/>
              </w:rPr>
              <w:t>0.2</w:t>
            </w:r>
          </w:p>
        </w:tc>
      </w:tr>
      <w:tr w:rsidR="00582F37" w:rsidRPr="00EF5447" w14:paraId="5BDDDA5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9FA2BE" w14:textId="77777777" w:rsidR="00582F37" w:rsidRPr="00EF5447" w:rsidRDefault="00582F37" w:rsidP="00130046">
            <w:pPr>
              <w:pStyle w:val="TAC"/>
              <w:rPr>
                <w:lang w:eastAsia="zh-TW"/>
              </w:rPr>
            </w:pPr>
            <w:r w:rsidRPr="00EF5447">
              <w:rPr>
                <w:lang w:eastAsia="zh-TW"/>
              </w:rPr>
              <w:t>DC_2-66_n38</w:t>
            </w:r>
          </w:p>
          <w:p w14:paraId="67333195" w14:textId="77777777" w:rsidR="00582F37" w:rsidRPr="00EF5447" w:rsidRDefault="00582F37" w:rsidP="00130046">
            <w:pPr>
              <w:pStyle w:val="TAC"/>
              <w:rPr>
                <w:lang w:eastAsia="zh-TW"/>
              </w:rPr>
            </w:pPr>
            <w:r w:rsidRPr="00EF5447">
              <w:rPr>
                <w:lang w:eastAsia="ja-JP"/>
              </w:rPr>
              <w:t>DC_2-2-66_n38</w:t>
            </w:r>
          </w:p>
          <w:p w14:paraId="320203D0" w14:textId="77777777" w:rsidR="00582F37" w:rsidRPr="00EF5447" w:rsidRDefault="00582F37" w:rsidP="00130046">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258FE82" w14:textId="77777777" w:rsidR="00582F37" w:rsidRPr="00EF5447" w:rsidRDefault="00582F37" w:rsidP="00130046">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B2880B0" w14:textId="77777777" w:rsidR="00582F37" w:rsidRPr="00EF5447" w:rsidRDefault="00582F37" w:rsidP="00130046">
            <w:pPr>
              <w:pStyle w:val="TAC"/>
              <w:rPr>
                <w:lang w:eastAsia="zh-CN"/>
              </w:rPr>
            </w:pPr>
            <w:r w:rsidRPr="00EF5447">
              <w:rPr>
                <w:lang w:eastAsia="zh-CN"/>
              </w:rPr>
              <w:t>0.3</w:t>
            </w:r>
          </w:p>
        </w:tc>
      </w:tr>
      <w:tr w:rsidR="00582F37" w:rsidRPr="00EF5447" w14:paraId="645EA11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90F40DB"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38034E" w14:textId="77777777" w:rsidR="00582F37" w:rsidRPr="00EF5447" w:rsidRDefault="00582F37" w:rsidP="00130046">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4E37079" w14:textId="77777777" w:rsidR="00582F37" w:rsidRPr="00EF5447" w:rsidRDefault="00582F37" w:rsidP="00130046">
            <w:pPr>
              <w:pStyle w:val="TAC"/>
              <w:rPr>
                <w:lang w:eastAsia="zh-CN"/>
              </w:rPr>
            </w:pPr>
            <w:r w:rsidRPr="00EF5447">
              <w:rPr>
                <w:lang w:eastAsia="zh-CN"/>
              </w:rPr>
              <w:t>0.5</w:t>
            </w:r>
          </w:p>
        </w:tc>
      </w:tr>
      <w:tr w:rsidR="00582F37" w:rsidRPr="00EF5447" w14:paraId="7465567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567547"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DDE5AF" w14:textId="77777777" w:rsidR="00582F37" w:rsidRPr="00EF5447" w:rsidRDefault="00582F37" w:rsidP="00130046">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3C12998" w14:textId="77777777" w:rsidR="00582F37" w:rsidRPr="00EF5447" w:rsidRDefault="00582F37" w:rsidP="00130046">
            <w:pPr>
              <w:pStyle w:val="TAC"/>
              <w:rPr>
                <w:lang w:eastAsia="zh-CN"/>
              </w:rPr>
            </w:pPr>
            <w:r w:rsidRPr="00EF5447">
              <w:rPr>
                <w:lang w:eastAsia="zh-CN"/>
              </w:rPr>
              <w:t>0.5</w:t>
            </w:r>
          </w:p>
        </w:tc>
      </w:tr>
      <w:tr w:rsidR="00582F37" w:rsidRPr="00EF5447" w14:paraId="2ED9DC7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3713E" w14:textId="77777777" w:rsidR="00582F37" w:rsidRPr="00EF5447" w:rsidRDefault="00582F37" w:rsidP="00130046">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50C3927" w14:textId="77777777" w:rsidR="00582F37" w:rsidRPr="00EF5447" w:rsidRDefault="00582F37" w:rsidP="0013004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F98114" w14:textId="77777777" w:rsidR="00582F37" w:rsidRPr="00EF5447" w:rsidRDefault="00582F37" w:rsidP="00130046">
            <w:pPr>
              <w:pStyle w:val="TAC"/>
              <w:rPr>
                <w:lang w:eastAsia="zh-CN"/>
              </w:rPr>
            </w:pPr>
            <w:r w:rsidRPr="00EF5447">
              <w:rPr>
                <w:lang w:eastAsia="zh-CN"/>
              </w:rPr>
              <w:t>0.3</w:t>
            </w:r>
          </w:p>
        </w:tc>
      </w:tr>
      <w:tr w:rsidR="00582F37" w:rsidRPr="00EF5447" w14:paraId="1637A49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EBB95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321EF6" w14:textId="77777777" w:rsidR="00582F37" w:rsidRPr="00EF5447" w:rsidRDefault="00582F37" w:rsidP="0013004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DAB3FC" w14:textId="77777777" w:rsidR="00582F37" w:rsidRPr="00EF5447" w:rsidRDefault="00582F37" w:rsidP="00130046">
            <w:pPr>
              <w:pStyle w:val="TAC"/>
              <w:rPr>
                <w:lang w:eastAsia="zh-CN"/>
              </w:rPr>
            </w:pPr>
            <w:r w:rsidRPr="00EF5447">
              <w:t>0.5</w:t>
            </w:r>
          </w:p>
        </w:tc>
      </w:tr>
      <w:tr w:rsidR="00582F37" w:rsidRPr="00EF5447" w14:paraId="40A7DE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FB2DB3F"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B91F347" w14:textId="77777777" w:rsidR="00582F37" w:rsidRPr="00EF5447" w:rsidRDefault="00582F37" w:rsidP="00130046">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92EBA24" w14:textId="77777777" w:rsidR="00582F37" w:rsidRPr="00EF5447" w:rsidRDefault="00582F37" w:rsidP="00130046">
            <w:pPr>
              <w:pStyle w:val="TAC"/>
              <w:rPr>
                <w:lang w:eastAsia="zh-CN"/>
              </w:rPr>
            </w:pPr>
            <w:r w:rsidRPr="00EF5447">
              <w:rPr>
                <w:szCs w:val="18"/>
                <w:lang w:eastAsia="zh-CN"/>
              </w:rPr>
              <w:t>0.5</w:t>
            </w:r>
            <w:r w:rsidRPr="00EF5447">
              <w:rPr>
                <w:szCs w:val="18"/>
                <w:vertAlign w:val="superscript"/>
                <w:lang w:eastAsia="zh-CN"/>
              </w:rPr>
              <w:t>1</w:t>
            </w:r>
          </w:p>
        </w:tc>
      </w:tr>
      <w:tr w:rsidR="00582F37" w:rsidRPr="00EF5447" w14:paraId="463E77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14A161" w14:textId="77777777" w:rsidR="00582F37" w:rsidRPr="00EF5447" w:rsidRDefault="00582F37" w:rsidP="00130046">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97FC66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A3D4C" w14:textId="77777777" w:rsidR="00582F37" w:rsidRPr="00EF5447" w:rsidRDefault="00582F37" w:rsidP="00130046">
            <w:pPr>
              <w:pStyle w:val="TAC"/>
              <w:rPr>
                <w:lang w:eastAsia="zh-CN"/>
              </w:rPr>
            </w:pPr>
            <w:r w:rsidRPr="00EF5447">
              <w:rPr>
                <w:szCs w:val="18"/>
                <w:lang w:eastAsia="zh-CN"/>
              </w:rPr>
              <w:t>1</w:t>
            </w:r>
            <w:r w:rsidRPr="00EF5447">
              <w:rPr>
                <w:szCs w:val="18"/>
                <w:vertAlign w:val="superscript"/>
                <w:lang w:eastAsia="zh-CN"/>
              </w:rPr>
              <w:t>2</w:t>
            </w:r>
          </w:p>
        </w:tc>
      </w:tr>
      <w:tr w:rsidR="00582F37" w:rsidRPr="00EF5447" w14:paraId="563546B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B3EBD" w14:textId="77777777" w:rsidR="00582F37" w:rsidRPr="00EF5447" w:rsidRDefault="00582F37" w:rsidP="00130046">
            <w:pPr>
              <w:pStyle w:val="TAC"/>
              <w:rPr>
                <w:lang w:eastAsia="zh-CN"/>
              </w:rPr>
            </w:pPr>
            <w:r w:rsidRPr="00EF5447">
              <w:rPr>
                <w:lang w:eastAsia="zh-CN"/>
              </w:rPr>
              <w:t>DC_2-66_n48</w:t>
            </w:r>
          </w:p>
          <w:p w14:paraId="5E52B7E4" w14:textId="77777777" w:rsidR="00582F37" w:rsidRPr="00EF5447" w:rsidRDefault="00582F37" w:rsidP="00130046">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2665A0DD" w14:textId="77777777" w:rsidR="00582F37" w:rsidRPr="00EF5447" w:rsidRDefault="00582F37" w:rsidP="0013004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D8FB81" w14:textId="77777777" w:rsidR="00582F37" w:rsidRPr="00EF5447" w:rsidRDefault="00582F37" w:rsidP="00130046">
            <w:pPr>
              <w:pStyle w:val="TAC"/>
              <w:rPr>
                <w:szCs w:val="18"/>
                <w:lang w:eastAsia="zh-CN"/>
              </w:rPr>
            </w:pPr>
            <w:r w:rsidRPr="00EF5447">
              <w:rPr>
                <w:lang w:eastAsia="zh-CN"/>
              </w:rPr>
              <w:t>0.3</w:t>
            </w:r>
          </w:p>
        </w:tc>
      </w:tr>
      <w:tr w:rsidR="00582F37" w:rsidRPr="00EF5447" w14:paraId="7836F45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4E61BC4"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C406C5" w14:textId="77777777" w:rsidR="00582F37" w:rsidRPr="00EF5447" w:rsidRDefault="00582F37" w:rsidP="0013004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4481DD" w14:textId="77777777" w:rsidR="00582F37" w:rsidRPr="00EF5447" w:rsidRDefault="00582F37" w:rsidP="00130046">
            <w:pPr>
              <w:pStyle w:val="TAC"/>
              <w:rPr>
                <w:szCs w:val="18"/>
                <w:lang w:eastAsia="zh-CN"/>
              </w:rPr>
            </w:pPr>
            <w:r w:rsidRPr="00EF5447">
              <w:rPr>
                <w:lang w:eastAsia="zh-CN"/>
              </w:rPr>
              <w:t>0.3</w:t>
            </w:r>
          </w:p>
        </w:tc>
      </w:tr>
      <w:tr w:rsidR="00582F37" w:rsidRPr="00EF5447" w14:paraId="4320488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9A85E"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CCFF7A" w14:textId="77777777" w:rsidR="00582F37" w:rsidRPr="00EF5447" w:rsidRDefault="00582F37" w:rsidP="00130046">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71E9BA" w14:textId="77777777" w:rsidR="00582F37" w:rsidRPr="00EF5447" w:rsidRDefault="00582F37" w:rsidP="00130046">
            <w:pPr>
              <w:pStyle w:val="TAC"/>
              <w:rPr>
                <w:szCs w:val="18"/>
                <w:lang w:eastAsia="zh-CN"/>
              </w:rPr>
            </w:pPr>
            <w:r w:rsidRPr="00EF5447">
              <w:rPr>
                <w:lang w:eastAsia="zh-CN"/>
              </w:rPr>
              <w:t>0.5</w:t>
            </w:r>
          </w:p>
        </w:tc>
      </w:tr>
      <w:tr w:rsidR="00582F37" w:rsidRPr="00EF5447" w14:paraId="3DE7F9A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B5994" w14:textId="77777777" w:rsidR="00582F37" w:rsidRPr="00EF5447" w:rsidRDefault="00582F37" w:rsidP="00130046">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24F86A3E" w14:textId="77777777" w:rsidR="00582F37" w:rsidRPr="00EF5447" w:rsidRDefault="00582F37" w:rsidP="0013004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10A071" w14:textId="77777777" w:rsidR="00582F37" w:rsidRPr="00EF5447" w:rsidRDefault="00582F37" w:rsidP="00130046">
            <w:pPr>
              <w:pStyle w:val="TAC"/>
              <w:rPr>
                <w:lang w:eastAsia="zh-CN"/>
              </w:rPr>
            </w:pPr>
            <w:r w:rsidRPr="00EF5447">
              <w:rPr>
                <w:lang w:eastAsia="zh-CN"/>
              </w:rPr>
              <w:t>0.3</w:t>
            </w:r>
          </w:p>
        </w:tc>
      </w:tr>
      <w:tr w:rsidR="00582F37" w:rsidRPr="00EF5447" w14:paraId="34999F7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7622789"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936366" w14:textId="77777777" w:rsidR="00582F37" w:rsidRPr="00EF5447" w:rsidRDefault="00582F37" w:rsidP="0013004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591579" w14:textId="77777777" w:rsidR="00582F37" w:rsidRPr="00EF5447" w:rsidRDefault="00582F37" w:rsidP="00130046">
            <w:pPr>
              <w:pStyle w:val="TAC"/>
              <w:rPr>
                <w:lang w:eastAsia="zh-CN"/>
              </w:rPr>
            </w:pPr>
            <w:r w:rsidRPr="00EF5447">
              <w:rPr>
                <w:lang w:eastAsia="zh-CN"/>
              </w:rPr>
              <w:t>0.3</w:t>
            </w:r>
          </w:p>
        </w:tc>
      </w:tr>
      <w:tr w:rsidR="00582F37" w:rsidRPr="00EF5447" w14:paraId="6DF1AE8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88B21"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4E291D" w14:textId="77777777" w:rsidR="00582F37" w:rsidRPr="00EF5447" w:rsidRDefault="00582F37" w:rsidP="00130046">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28BF2E3" w14:textId="77777777" w:rsidR="00582F37" w:rsidRPr="00EF5447" w:rsidRDefault="00582F37" w:rsidP="00130046">
            <w:pPr>
              <w:pStyle w:val="TAC"/>
              <w:rPr>
                <w:lang w:eastAsia="zh-CN"/>
              </w:rPr>
            </w:pPr>
            <w:r w:rsidRPr="00EF5447">
              <w:rPr>
                <w:lang w:eastAsia="zh-CN"/>
              </w:rPr>
              <w:t>0.3</w:t>
            </w:r>
          </w:p>
        </w:tc>
      </w:tr>
      <w:tr w:rsidR="00582F37" w:rsidRPr="00EF5447" w14:paraId="53C7AF9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C1567E" w14:textId="77777777" w:rsidR="00582F37" w:rsidRPr="00EF5447" w:rsidRDefault="00582F37" w:rsidP="00130046">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73201DE0" w14:textId="77777777" w:rsidR="00582F37" w:rsidRPr="00EF5447" w:rsidRDefault="00582F37" w:rsidP="00130046">
            <w:pPr>
              <w:pStyle w:val="TAC"/>
            </w:pPr>
            <w:r w:rsidRPr="00EF5447">
              <w:rPr>
                <w:rFonts w:eastAsia="맑은 고딕"/>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2270F30"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7E852C" w14:textId="77777777" w:rsidR="00582F37" w:rsidRPr="00EF5447" w:rsidRDefault="00582F37" w:rsidP="00130046">
            <w:pPr>
              <w:pStyle w:val="TAC"/>
              <w:rPr>
                <w:lang w:eastAsia="zh-CN"/>
              </w:rPr>
            </w:pPr>
            <w:r w:rsidRPr="00EF5447">
              <w:rPr>
                <w:lang w:eastAsia="zh-CN"/>
              </w:rPr>
              <w:t>0.3</w:t>
            </w:r>
          </w:p>
        </w:tc>
      </w:tr>
      <w:tr w:rsidR="00582F37" w:rsidRPr="00EF5447" w14:paraId="4A350C2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72B9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3EFDA4" w14:textId="77777777" w:rsidR="00582F37" w:rsidRPr="00EF5447" w:rsidRDefault="00582F37" w:rsidP="00130046">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955D9D" w14:textId="77777777" w:rsidR="00582F37" w:rsidRPr="00EF5447" w:rsidRDefault="00582F37" w:rsidP="00130046">
            <w:pPr>
              <w:pStyle w:val="TAC"/>
              <w:rPr>
                <w:lang w:eastAsia="zh-CN"/>
              </w:rPr>
            </w:pPr>
            <w:r w:rsidRPr="00EF5447">
              <w:rPr>
                <w:lang w:eastAsia="zh-CN"/>
              </w:rPr>
              <w:t>0.3</w:t>
            </w:r>
          </w:p>
        </w:tc>
      </w:tr>
      <w:tr w:rsidR="00582F37" w:rsidRPr="00EF5447" w14:paraId="7E26A12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1F1B63" w14:textId="77777777" w:rsidR="00582F37" w:rsidRPr="00EF5447" w:rsidRDefault="00582F37" w:rsidP="00130046">
            <w:pPr>
              <w:pStyle w:val="TAC"/>
            </w:pPr>
            <w:r>
              <w:rPr>
                <w:rFonts w:cs="Arial"/>
              </w:rPr>
              <w:t>DC_2-66_n77</w:t>
            </w:r>
          </w:p>
        </w:tc>
        <w:tc>
          <w:tcPr>
            <w:tcW w:w="2952" w:type="dxa"/>
            <w:tcBorders>
              <w:top w:val="single" w:sz="4" w:space="0" w:color="auto"/>
              <w:left w:val="single" w:sz="4" w:space="0" w:color="auto"/>
              <w:bottom w:val="single" w:sz="4" w:space="0" w:color="auto"/>
              <w:right w:val="single" w:sz="4" w:space="0" w:color="auto"/>
            </w:tcBorders>
          </w:tcPr>
          <w:p w14:paraId="746A9727" w14:textId="77777777" w:rsidR="00582F37" w:rsidRPr="00EF5447" w:rsidRDefault="00582F37" w:rsidP="00130046">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835AC7A" w14:textId="77777777" w:rsidR="00582F37" w:rsidRPr="00EF5447" w:rsidRDefault="00582F37" w:rsidP="00130046">
            <w:pPr>
              <w:pStyle w:val="TAC"/>
              <w:rPr>
                <w:lang w:eastAsia="zh-CN"/>
              </w:rPr>
            </w:pPr>
            <w:r>
              <w:rPr>
                <w:rFonts w:cs="Arial"/>
              </w:rPr>
              <w:t>0.2</w:t>
            </w:r>
          </w:p>
        </w:tc>
      </w:tr>
      <w:tr w:rsidR="00582F37" w:rsidRPr="00EF5447" w14:paraId="3ECC67D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B01576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D828BD7" w14:textId="77777777" w:rsidR="00582F37" w:rsidRPr="00EF5447" w:rsidRDefault="00582F37" w:rsidP="00130046">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443BA241" w14:textId="77777777" w:rsidR="00582F37" w:rsidRPr="00EF5447" w:rsidRDefault="00582F37" w:rsidP="00130046">
            <w:pPr>
              <w:pStyle w:val="TAC"/>
              <w:rPr>
                <w:lang w:eastAsia="zh-CN"/>
              </w:rPr>
            </w:pPr>
            <w:r>
              <w:rPr>
                <w:rFonts w:cs="Arial"/>
              </w:rPr>
              <w:t>0.2</w:t>
            </w:r>
          </w:p>
        </w:tc>
      </w:tr>
      <w:tr w:rsidR="00582F37" w:rsidRPr="00EF5447" w14:paraId="1EF6EB2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B9515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A7352F2" w14:textId="77777777" w:rsidR="00582F37" w:rsidRPr="00EF5447" w:rsidRDefault="00582F37" w:rsidP="00130046">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541F8EA" w14:textId="77777777" w:rsidR="00582F37" w:rsidRPr="00EF5447" w:rsidRDefault="00582F37" w:rsidP="00130046">
            <w:pPr>
              <w:pStyle w:val="TAC"/>
              <w:rPr>
                <w:lang w:eastAsia="zh-CN"/>
              </w:rPr>
            </w:pPr>
            <w:r>
              <w:rPr>
                <w:rFonts w:cs="Arial"/>
              </w:rPr>
              <w:t>0.5</w:t>
            </w:r>
          </w:p>
        </w:tc>
      </w:tr>
      <w:tr w:rsidR="00582F37" w:rsidRPr="00EF5447" w14:paraId="1A1C29A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A8B960" w14:textId="77777777" w:rsidR="00582F37" w:rsidRPr="00EF5447" w:rsidRDefault="00582F37" w:rsidP="00130046">
            <w:pPr>
              <w:pStyle w:val="TAC"/>
              <w:rPr>
                <w:lang w:eastAsia="zh-CN"/>
              </w:rPr>
            </w:pPr>
            <w:r w:rsidRPr="00EF5447">
              <w:rPr>
                <w:lang w:eastAsia="zh-CN"/>
              </w:rPr>
              <w:t>DC_2_n66-n77</w:t>
            </w:r>
          </w:p>
          <w:p w14:paraId="40DC48CE" w14:textId="77777777" w:rsidR="00582F37" w:rsidRPr="00EF5447" w:rsidRDefault="00582F37" w:rsidP="0013004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5DE1D1C4" w14:textId="77777777" w:rsidR="00582F37" w:rsidRPr="00EF5447" w:rsidRDefault="00582F37" w:rsidP="0013004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B3923B8" w14:textId="77777777" w:rsidR="00582F37" w:rsidRPr="00EF5447" w:rsidRDefault="00582F37" w:rsidP="00130046">
            <w:pPr>
              <w:pStyle w:val="TAC"/>
              <w:rPr>
                <w:lang w:eastAsia="zh-CN"/>
              </w:rPr>
            </w:pPr>
            <w:r w:rsidRPr="00EF5447">
              <w:rPr>
                <w:lang w:eastAsia="zh-CN"/>
              </w:rPr>
              <w:t>0.3</w:t>
            </w:r>
          </w:p>
        </w:tc>
      </w:tr>
      <w:tr w:rsidR="00582F37" w:rsidRPr="00EF5447" w14:paraId="0B4C271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577B7E6"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D6DB88" w14:textId="77777777" w:rsidR="00582F37" w:rsidRPr="00EF5447" w:rsidRDefault="00582F37" w:rsidP="0013004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9B0B63C" w14:textId="77777777" w:rsidR="00582F37" w:rsidRPr="00EF5447" w:rsidRDefault="00582F37" w:rsidP="00130046">
            <w:pPr>
              <w:pStyle w:val="TAC"/>
              <w:rPr>
                <w:lang w:eastAsia="zh-CN"/>
              </w:rPr>
            </w:pPr>
            <w:r w:rsidRPr="00EF5447">
              <w:rPr>
                <w:lang w:eastAsia="zh-CN"/>
              </w:rPr>
              <w:t>0.3</w:t>
            </w:r>
          </w:p>
        </w:tc>
      </w:tr>
      <w:tr w:rsidR="00582F37" w:rsidRPr="00EF5447" w14:paraId="5103FD8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846A9C"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9FAA091" w14:textId="77777777" w:rsidR="00582F37" w:rsidRPr="00EF5447" w:rsidRDefault="00582F37" w:rsidP="0013004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EEE8F7F" w14:textId="77777777" w:rsidR="00582F37" w:rsidRPr="00EF5447" w:rsidRDefault="00582F37" w:rsidP="00130046">
            <w:pPr>
              <w:pStyle w:val="TAC"/>
              <w:rPr>
                <w:lang w:eastAsia="zh-CN"/>
              </w:rPr>
            </w:pPr>
            <w:r w:rsidRPr="00EF5447">
              <w:rPr>
                <w:lang w:eastAsia="zh-CN"/>
              </w:rPr>
              <w:t>0.5</w:t>
            </w:r>
          </w:p>
        </w:tc>
      </w:tr>
      <w:tr w:rsidR="00582F37" w:rsidRPr="00EF5447" w14:paraId="2AFA083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16687" w14:textId="77777777" w:rsidR="00582F37" w:rsidRPr="0056702A" w:rsidRDefault="00582F37" w:rsidP="00130046">
            <w:pPr>
              <w:pStyle w:val="TAC"/>
              <w:rPr>
                <w:lang w:val="fi-FI" w:eastAsia="zh-CN"/>
              </w:rPr>
            </w:pPr>
            <w:r w:rsidRPr="009132E7">
              <w:rPr>
                <w:lang w:val="fi-FI" w:eastAsia="zh-CN"/>
              </w:rPr>
              <w:t>DC_2-66_n78</w:t>
            </w:r>
          </w:p>
          <w:p w14:paraId="19671E04" w14:textId="77777777" w:rsidR="00582F37" w:rsidRPr="0056702A" w:rsidRDefault="00582F37" w:rsidP="00130046">
            <w:pPr>
              <w:pStyle w:val="TAC"/>
              <w:rPr>
                <w:lang w:val="fi-FI" w:eastAsia="zh-CN"/>
              </w:rPr>
            </w:pPr>
            <w:r w:rsidRPr="009132E7">
              <w:rPr>
                <w:lang w:val="fi-FI" w:eastAsia="zh-CN"/>
              </w:rPr>
              <w:t>DC_2-66-66_n78</w:t>
            </w:r>
          </w:p>
          <w:p w14:paraId="23F7322E" w14:textId="77777777" w:rsidR="00582F37" w:rsidRPr="00EF5447" w:rsidRDefault="00582F37" w:rsidP="00130046">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D4CE76D" w14:textId="77777777" w:rsidR="00582F37" w:rsidRPr="00EF5447" w:rsidRDefault="00582F37" w:rsidP="00130046">
            <w:pPr>
              <w:pStyle w:val="TAC"/>
              <w:rPr>
                <w:rFonts w:eastAsia="맑은 고딕"/>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571CD5" w14:textId="77777777" w:rsidR="00582F37" w:rsidRPr="00EF5447" w:rsidRDefault="00582F37" w:rsidP="00130046">
            <w:pPr>
              <w:pStyle w:val="TAC"/>
              <w:rPr>
                <w:lang w:eastAsia="zh-CN"/>
              </w:rPr>
            </w:pPr>
            <w:r>
              <w:rPr>
                <w:lang w:val="fr-FR" w:eastAsia="zh-CN"/>
              </w:rPr>
              <w:t>0.3</w:t>
            </w:r>
          </w:p>
        </w:tc>
      </w:tr>
      <w:tr w:rsidR="00582F37" w:rsidRPr="00EF5447" w14:paraId="3C520B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51A3B5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624646" w14:textId="77777777" w:rsidR="00582F37" w:rsidRPr="00EF5447" w:rsidRDefault="00582F37" w:rsidP="00130046">
            <w:pPr>
              <w:pStyle w:val="TAC"/>
              <w:rPr>
                <w:rFonts w:eastAsia="맑은 고딕"/>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2EDFF1" w14:textId="77777777" w:rsidR="00582F37" w:rsidRPr="00EF5447" w:rsidRDefault="00582F37" w:rsidP="00130046">
            <w:pPr>
              <w:pStyle w:val="TAC"/>
              <w:rPr>
                <w:lang w:eastAsia="zh-CN"/>
              </w:rPr>
            </w:pPr>
            <w:r>
              <w:rPr>
                <w:lang w:val="fr-FR" w:eastAsia="zh-CN"/>
              </w:rPr>
              <w:t>0.3</w:t>
            </w:r>
          </w:p>
        </w:tc>
      </w:tr>
      <w:tr w:rsidR="00582F37" w:rsidRPr="00EF5447" w14:paraId="34A24CA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7A220"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338621" w14:textId="77777777" w:rsidR="00582F37" w:rsidRPr="00EF5447" w:rsidRDefault="00582F37" w:rsidP="00130046">
            <w:pPr>
              <w:pStyle w:val="TAC"/>
              <w:rPr>
                <w:rFonts w:eastAsia="맑은 고딕"/>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AD9E65" w14:textId="77777777" w:rsidR="00582F37" w:rsidRPr="00EF5447" w:rsidRDefault="00582F37" w:rsidP="00130046">
            <w:pPr>
              <w:pStyle w:val="TAC"/>
              <w:rPr>
                <w:lang w:eastAsia="zh-CN"/>
              </w:rPr>
            </w:pPr>
            <w:r>
              <w:rPr>
                <w:lang w:val="fr-FR" w:eastAsia="zh-CN"/>
              </w:rPr>
              <w:t>0.5</w:t>
            </w:r>
          </w:p>
        </w:tc>
      </w:tr>
      <w:tr w:rsidR="00582F37" w:rsidRPr="00EF5447" w14:paraId="43D8BC3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372D7" w14:textId="77777777" w:rsidR="00582F37" w:rsidRPr="00EF5447" w:rsidRDefault="00582F37" w:rsidP="00130046">
            <w:pPr>
              <w:pStyle w:val="TAC"/>
              <w:rPr>
                <w:lang w:eastAsia="zh-CN"/>
              </w:rPr>
            </w:pPr>
            <w:r w:rsidRPr="00EF5447">
              <w:rPr>
                <w:szCs w:val="18"/>
                <w:lang w:eastAsia="ja-JP"/>
              </w:rPr>
              <w:t>DC_2-71_n66</w:t>
            </w:r>
          </w:p>
          <w:p w14:paraId="6F398994" w14:textId="77777777" w:rsidR="00582F37" w:rsidRPr="00EF5447" w:rsidRDefault="00582F37" w:rsidP="00130046">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D5FED0D" w14:textId="77777777" w:rsidR="00582F37" w:rsidRPr="00EF5447" w:rsidRDefault="00582F37" w:rsidP="0013004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415CFFC" w14:textId="77777777" w:rsidR="00582F37" w:rsidRPr="00EF5447" w:rsidRDefault="00582F37" w:rsidP="00130046">
            <w:pPr>
              <w:pStyle w:val="TAC"/>
              <w:rPr>
                <w:lang w:eastAsia="zh-CN"/>
              </w:rPr>
            </w:pPr>
            <w:r w:rsidRPr="00EF5447">
              <w:rPr>
                <w:lang w:eastAsia="zh-CN"/>
              </w:rPr>
              <w:t>0.3</w:t>
            </w:r>
          </w:p>
        </w:tc>
      </w:tr>
      <w:tr w:rsidR="00582F37" w:rsidRPr="00EF5447" w14:paraId="4F0BF64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9FA6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8FD04" w14:textId="77777777" w:rsidR="00582F37" w:rsidRPr="00EF5447" w:rsidRDefault="00582F37" w:rsidP="0013004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A9F5EFC" w14:textId="77777777" w:rsidR="00582F37" w:rsidRPr="00EF5447" w:rsidRDefault="00582F37" w:rsidP="00130046">
            <w:pPr>
              <w:pStyle w:val="TAC"/>
              <w:rPr>
                <w:lang w:eastAsia="zh-CN"/>
              </w:rPr>
            </w:pPr>
            <w:r w:rsidRPr="00EF5447">
              <w:rPr>
                <w:lang w:eastAsia="zh-CN"/>
              </w:rPr>
              <w:t>0.3</w:t>
            </w:r>
          </w:p>
        </w:tc>
      </w:tr>
      <w:tr w:rsidR="00582F37" w:rsidRPr="00EF5447" w14:paraId="3383AFD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F346FA" w14:textId="77777777" w:rsidR="00582F37" w:rsidRPr="00EF5447" w:rsidRDefault="00582F37" w:rsidP="00130046">
            <w:pPr>
              <w:pStyle w:val="TAC"/>
              <w:rPr>
                <w:lang w:eastAsia="zh-CN"/>
              </w:rPr>
            </w:pPr>
            <w:r w:rsidRPr="00EF5447">
              <w:rPr>
                <w:lang w:eastAsia="ja-JP"/>
              </w:rPr>
              <w:t>DC_2-71_n78</w:t>
            </w:r>
          </w:p>
          <w:p w14:paraId="47F6A81B" w14:textId="77777777" w:rsidR="00582F37" w:rsidRPr="00EF5447" w:rsidRDefault="00582F37" w:rsidP="00130046">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5C9BF1FE" w14:textId="77777777" w:rsidR="00582F37" w:rsidRPr="00EF5447" w:rsidRDefault="00582F37" w:rsidP="0013004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9F8379" w14:textId="77777777" w:rsidR="00582F37" w:rsidRPr="00EF5447" w:rsidRDefault="00582F37" w:rsidP="00130046">
            <w:pPr>
              <w:pStyle w:val="TAC"/>
              <w:rPr>
                <w:lang w:eastAsia="zh-CN"/>
              </w:rPr>
            </w:pPr>
            <w:r w:rsidRPr="00EF5447">
              <w:rPr>
                <w:lang w:eastAsia="zh-CN"/>
              </w:rPr>
              <w:t>0.2</w:t>
            </w:r>
          </w:p>
        </w:tc>
      </w:tr>
      <w:tr w:rsidR="00582F37" w:rsidRPr="00EF5447" w14:paraId="0A15A66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DFEBB9A" w14:textId="77777777" w:rsidR="00582F37" w:rsidRPr="00EF5447" w:rsidRDefault="00582F37" w:rsidP="00130046">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06FE8A0" w14:textId="77777777" w:rsidR="00582F37" w:rsidRPr="00EF5447" w:rsidRDefault="00582F37" w:rsidP="00130046">
            <w:pPr>
              <w:pStyle w:val="TAC"/>
              <w:rPr>
                <w:rFonts w:eastAsia="MS Mincho"/>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03C0842" w14:textId="77777777" w:rsidR="00582F37" w:rsidRPr="00EF5447" w:rsidRDefault="00582F37" w:rsidP="00130046">
            <w:pPr>
              <w:pStyle w:val="TAC"/>
              <w:rPr>
                <w:lang w:eastAsia="zh-CN"/>
              </w:rPr>
            </w:pPr>
            <w:r w:rsidRPr="00EF5447">
              <w:rPr>
                <w:lang w:eastAsia="zh-CN"/>
              </w:rPr>
              <w:t>0.2</w:t>
            </w:r>
          </w:p>
        </w:tc>
      </w:tr>
      <w:tr w:rsidR="00582F37" w:rsidRPr="00EF5447" w14:paraId="0161603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9E138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615A18" w14:textId="77777777" w:rsidR="00582F37" w:rsidRPr="00EF5447" w:rsidRDefault="00582F37" w:rsidP="0013004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CA4262" w14:textId="77777777" w:rsidR="00582F37" w:rsidRPr="00EF5447" w:rsidRDefault="00582F37" w:rsidP="00130046">
            <w:pPr>
              <w:pStyle w:val="TAC"/>
              <w:rPr>
                <w:lang w:eastAsia="zh-CN"/>
              </w:rPr>
            </w:pPr>
            <w:r w:rsidRPr="00EF5447">
              <w:rPr>
                <w:lang w:eastAsia="zh-CN"/>
              </w:rPr>
              <w:t>0.5</w:t>
            </w:r>
          </w:p>
        </w:tc>
      </w:tr>
      <w:tr w:rsidR="00582F37" w:rsidRPr="00EF5447" w14:paraId="11E0E9A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FB55482" w14:textId="77777777" w:rsidR="00582F37" w:rsidRPr="00EF5447" w:rsidRDefault="00582F37" w:rsidP="00130046">
            <w:pPr>
              <w:pStyle w:val="TAC"/>
              <w:rPr>
                <w:rFonts w:eastAsia="맑은 고딕"/>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A77C4FD" w14:textId="77777777" w:rsidR="00582F37" w:rsidRPr="00EF5447" w:rsidRDefault="00582F37" w:rsidP="00130046">
            <w:pPr>
              <w:pStyle w:val="TAC"/>
              <w:rPr>
                <w:rFonts w:eastAsia="맑은 고딕"/>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FCCE103" w14:textId="77777777" w:rsidR="00582F37" w:rsidRPr="00EF5447" w:rsidRDefault="00582F37" w:rsidP="00130046">
            <w:pPr>
              <w:pStyle w:val="TAC"/>
              <w:rPr>
                <w:rFonts w:eastAsia="맑은 고딕"/>
                <w:lang w:eastAsia="ko-KR"/>
              </w:rPr>
            </w:pPr>
            <w:r w:rsidRPr="00EF5447">
              <w:rPr>
                <w:lang w:eastAsia="zh-CN"/>
              </w:rPr>
              <w:t>0.2</w:t>
            </w:r>
          </w:p>
        </w:tc>
      </w:tr>
      <w:tr w:rsidR="00582F37" w:rsidRPr="00EF5447" w14:paraId="200753B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6FD8DE" w14:textId="77777777" w:rsidR="00582F37" w:rsidRPr="00EF5447" w:rsidRDefault="00582F37" w:rsidP="00130046">
            <w:pPr>
              <w:pStyle w:val="TAC"/>
            </w:pPr>
            <w:r w:rsidRPr="00EF5447">
              <w:rPr>
                <w:rFonts w:eastAsia="맑은 고딕"/>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9DFC7DD" w14:textId="77777777" w:rsidR="00582F37" w:rsidRPr="00EF5447" w:rsidRDefault="00582F37" w:rsidP="00130046">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9035602"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5F16760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4231D7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2D7E52" w14:textId="77777777" w:rsidR="00582F37" w:rsidRPr="00EF5447" w:rsidRDefault="00582F37" w:rsidP="00130046">
            <w:pPr>
              <w:pStyle w:val="TAC"/>
              <w:rPr>
                <w:rFonts w:eastAsia="맑은 고딕"/>
                <w:lang w:eastAsia="ko-KR"/>
              </w:rPr>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53FCD0"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6B4E632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BBBD4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59C7A7" w14:textId="77777777" w:rsidR="00582F37" w:rsidRPr="00EF5447" w:rsidRDefault="00582F37" w:rsidP="00130046">
            <w:pPr>
              <w:pStyle w:val="TAC"/>
              <w:rPr>
                <w:rFonts w:eastAsia="맑은 고딕"/>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B4D309A" w14:textId="77777777" w:rsidR="00582F37" w:rsidRPr="00EF5447" w:rsidRDefault="00582F37" w:rsidP="00130046">
            <w:pPr>
              <w:pStyle w:val="TAC"/>
              <w:rPr>
                <w:lang w:eastAsia="zh-CN"/>
              </w:rPr>
            </w:pPr>
            <w:r w:rsidRPr="00EF5447">
              <w:rPr>
                <w:rFonts w:eastAsia="맑은 고딕"/>
                <w:lang w:eastAsia="ko-KR"/>
              </w:rPr>
              <w:t>0.5</w:t>
            </w:r>
          </w:p>
        </w:tc>
      </w:tr>
      <w:tr w:rsidR="00582F37" w:rsidRPr="00EF5447" w14:paraId="7274252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3FB061" w14:textId="77777777" w:rsidR="00582F37" w:rsidRPr="00EF5447" w:rsidRDefault="00582F37" w:rsidP="00130046">
            <w:pPr>
              <w:pStyle w:val="TAC"/>
            </w:pPr>
            <w:r w:rsidRPr="00EF5447">
              <w:rPr>
                <w:rFonts w:eastAsia="맑은 고딕"/>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B5E5CF7" w14:textId="77777777" w:rsidR="00582F37" w:rsidRPr="00EF5447" w:rsidRDefault="00582F37" w:rsidP="00130046">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2166DE"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4BA359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CC1D5C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323ABB" w14:textId="77777777" w:rsidR="00582F37" w:rsidRPr="00EF5447" w:rsidRDefault="00582F37" w:rsidP="00130046">
            <w:pPr>
              <w:pStyle w:val="TAC"/>
              <w:rPr>
                <w:rFonts w:eastAsia="맑은 고딕"/>
                <w:lang w:eastAsia="ko-KR"/>
              </w:rPr>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9040E40"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7DEF81C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ABBDC9"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9CB184" w14:textId="77777777" w:rsidR="00582F37" w:rsidRPr="00EF5447" w:rsidRDefault="00582F37" w:rsidP="00130046">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530B91" w14:textId="77777777" w:rsidR="00582F37" w:rsidRPr="00EF5447" w:rsidRDefault="00582F37" w:rsidP="00130046">
            <w:pPr>
              <w:pStyle w:val="TAC"/>
              <w:rPr>
                <w:lang w:eastAsia="zh-CN"/>
              </w:rPr>
            </w:pPr>
            <w:r w:rsidRPr="00EF5447">
              <w:rPr>
                <w:rFonts w:eastAsia="맑은 고딕"/>
                <w:lang w:eastAsia="ko-KR"/>
              </w:rPr>
              <w:t>0.5</w:t>
            </w:r>
          </w:p>
        </w:tc>
      </w:tr>
      <w:tr w:rsidR="00582F37" w:rsidRPr="00EF5447" w14:paraId="3324E0E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51BF46" w14:textId="77777777" w:rsidR="00582F37" w:rsidRPr="00EF5447" w:rsidRDefault="00582F37" w:rsidP="00130046">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2323CB81" w14:textId="77777777" w:rsidR="00582F37" w:rsidRPr="00EF5447" w:rsidRDefault="00582F37" w:rsidP="00130046">
            <w:pPr>
              <w:pStyle w:val="TAC"/>
              <w:rPr>
                <w:rFonts w:eastAsia="맑은 고딕"/>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F42DCFF" w14:textId="77777777" w:rsidR="00582F37" w:rsidRPr="00EF5447" w:rsidRDefault="00582F37" w:rsidP="00130046">
            <w:pPr>
              <w:pStyle w:val="TAC"/>
              <w:rPr>
                <w:rFonts w:eastAsia="맑은 고딕"/>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582F37" w:rsidRPr="00EF5447" w14:paraId="7825EC8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4D596" w14:textId="77777777" w:rsidR="00582F37" w:rsidRPr="00EF5447" w:rsidRDefault="00582F37" w:rsidP="00130046">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812A2E7" w14:textId="77777777" w:rsidR="00582F37" w:rsidRPr="00EF5447" w:rsidRDefault="00582F37" w:rsidP="0013004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002F5D" w14:textId="77777777" w:rsidR="00582F37" w:rsidRPr="00EF5447" w:rsidRDefault="00582F37" w:rsidP="00130046">
            <w:pPr>
              <w:pStyle w:val="TAC"/>
              <w:rPr>
                <w:lang w:eastAsia="zh-CN"/>
              </w:rPr>
            </w:pPr>
            <w:r w:rsidRPr="00EF5447">
              <w:rPr>
                <w:lang w:eastAsia="ko-KR"/>
              </w:rPr>
              <w:t>0.2</w:t>
            </w:r>
          </w:p>
        </w:tc>
      </w:tr>
      <w:tr w:rsidR="00582F37" w:rsidRPr="00EF5447" w14:paraId="30C0FB5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EF1C6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209779" w14:textId="77777777" w:rsidR="00582F37" w:rsidRPr="00EF5447" w:rsidRDefault="00582F37" w:rsidP="0013004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65FB574" w14:textId="77777777" w:rsidR="00582F37" w:rsidRPr="00EF5447" w:rsidRDefault="00582F37" w:rsidP="00130046">
            <w:pPr>
              <w:pStyle w:val="TAC"/>
              <w:rPr>
                <w:lang w:eastAsia="zh-CN"/>
              </w:rPr>
            </w:pPr>
            <w:r w:rsidRPr="00EF5447">
              <w:rPr>
                <w:lang w:eastAsia="ko-KR"/>
              </w:rPr>
              <w:t>0.2</w:t>
            </w:r>
          </w:p>
        </w:tc>
      </w:tr>
      <w:tr w:rsidR="00582F37" w:rsidRPr="00EF5447" w14:paraId="26BC325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76BDB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58635B" w14:textId="77777777" w:rsidR="00582F37" w:rsidRPr="00EF5447" w:rsidRDefault="00582F37" w:rsidP="00130046">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E8601F" w14:textId="77777777" w:rsidR="00582F37" w:rsidRPr="00EF5447" w:rsidRDefault="00582F37" w:rsidP="00130046">
            <w:pPr>
              <w:pStyle w:val="TAC"/>
              <w:rPr>
                <w:lang w:eastAsia="zh-CN"/>
              </w:rPr>
            </w:pPr>
            <w:r w:rsidRPr="00EF5447">
              <w:rPr>
                <w:lang w:eastAsia="ko-KR"/>
              </w:rPr>
              <w:t>0.5</w:t>
            </w:r>
          </w:p>
        </w:tc>
      </w:tr>
      <w:tr w:rsidR="00582F37" w:rsidRPr="00EF5447" w14:paraId="758B29A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E52754" w14:textId="77777777" w:rsidR="00582F37" w:rsidRPr="00EF5447" w:rsidRDefault="00582F37" w:rsidP="00130046">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E227990" w14:textId="77777777" w:rsidR="00582F37" w:rsidRPr="00EF5447" w:rsidRDefault="00582F37" w:rsidP="0013004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B9E5E0F" w14:textId="77777777" w:rsidR="00582F37" w:rsidRPr="00EF5447" w:rsidRDefault="00582F37" w:rsidP="00130046">
            <w:pPr>
              <w:pStyle w:val="TAC"/>
              <w:rPr>
                <w:lang w:eastAsia="zh-CN"/>
              </w:rPr>
            </w:pPr>
            <w:r w:rsidRPr="00EF5447">
              <w:rPr>
                <w:lang w:eastAsia="ko-KR"/>
              </w:rPr>
              <w:t>0.2</w:t>
            </w:r>
          </w:p>
        </w:tc>
      </w:tr>
      <w:tr w:rsidR="00582F37" w:rsidRPr="00EF5447" w14:paraId="0E6FE83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C910E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9B55A7" w14:textId="77777777" w:rsidR="00582F37" w:rsidRPr="00EF5447" w:rsidRDefault="00582F37" w:rsidP="0013004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4319D64" w14:textId="77777777" w:rsidR="00582F37" w:rsidRPr="00EF5447" w:rsidRDefault="00582F37" w:rsidP="00130046">
            <w:pPr>
              <w:pStyle w:val="TAC"/>
              <w:rPr>
                <w:lang w:eastAsia="zh-CN"/>
              </w:rPr>
            </w:pPr>
            <w:r w:rsidRPr="00EF5447">
              <w:rPr>
                <w:lang w:eastAsia="ko-KR"/>
              </w:rPr>
              <w:t>0.2</w:t>
            </w:r>
          </w:p>
        </w:tc>
      </w:tr>
      <w:tr w:rsidR="00582F37" w:rsidRPr="00EF5447" w14:paraId="115F59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2D16A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CA9168" w14:textId="77777777" w:rsidR="00582F37" w:rsidRPr="00EF5447" w:rsidRDefault="00582F37" w:rsidP="00130046">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391821" w14:textId="77777777" w:rsidR="00582F37" w:rsidRPr="00EF5447" w:rsidRDefault="00582F37" w:rsidP="00130046">
            <w:pPr>
              <w:pStyle w:val="TAC"/>
              <w:rPr>
                <w:lang w:eastAsia="zh-CN"/>
              </w:rPr>
            </w:pPr>
            <w:r w:rsidRPr="00EF5447">
              <w:rPr>
                <w:lang w:eastAsia="ko-KR"/>
              </w:rPr>
              <w:t>0.5</w:t>
            </w:r>
          </w:p>
        </w:tc>
      </w:tr>
      <w:tr w:rsidR="00582F37" w:rsidRPr="00EF5447" w14:paraId="465A89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D9747" w14:textId="77777777" w:rsidR="00582F37" w:rsidRPr="00EF5447" w:rsidRDefault="00582F37" w:rsidP="00130046">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2D1368A" w14:textId="77777777" w:rsidR="00582F37" w:rsidRPr="00EF5447" w:rsidRDefault="00582F37" w:rsidP="0013004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262B5F" w14:textId="77777777" w:rsidR="00582F37" w:rsidRPr="00EF5447" w:rsidRDefault="00582F37" w:rsidP="00130046">
            <w:pPr>
              <w:pStyle w:val="TAC"/>
              <w:rPr>
                <w:lang w:eastAsia="zh-CN"/>
              </w:rPr>
            </w:pPr>
            <w:r w:rsidRPr="00EF5447">
              <w:rPr>
                <w:lang w:eastAsia="zh-CN"/>
              </w:rPr>
              <w:t>0.2</w:t>
            </w:r>
          </w:p>
        </w:tc>
      </w:tr>
      <w:tr w:rsidR="00582F37" w:rsidRPr="00EF5447" w14:paraId="4C90C9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A65FA8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481010" w14:textId="77777777" w:rsidR="00582F37" w:rsidRPr="00EF5447" w:rsidRDefault="00582F37" w:rsidP="00130046">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89D108D" w14:textId="77777777" w:rsidR="00582F37" w:rsidRPr="00EF5447" w:rsidRDefault="00582F37" w:rsidP="00130046">
            <w:pPr>
              <w:pStyle w:val="TAC"/>
              <w:rPr>
                <w:lang w:eastAsia="zh-CN"/>
              </w:rPr>
            </w:pPr>
            <w:r w:rsidRPr="00EF5447">
              <w:rPr>
                <w:lang w:eastAsia="zh-CN"/>
              </w:rPr>
              <w:t>0.2</w:t>
            </w:r>
          </w:p>
        </w:tc>
      </w:tr>
      <w:tr w:rsidR="00582F37" w:rsidRPr="00EF5447" w14:paraId="5D8F397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A18A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B1C44B" w14:textId="77777777" w:rsidR="00582F37" w:rsidRPr="00EF5447" w:rsidRDefault="00582F37" w:rsidP="00130046">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9C45F77" w14:textId="77777777" w:rsidR="00582F37" w:rsidRPr="00EF5447" w:rsidRDefault="00582F37" w:rsidP="00130046">
            <w:pPr>
              <w:pStyle w:val="TAC"/>
              <w:rPr>
                <w:lang w:eastAsia="zh-CN"/>
              </w:rPr>
            </w:pPr>
            <w:r w:rsidRPr="00EF5447">
              <w:rPr>
                <w:lang w:eastAsia="zh-CN"/>
              </w:rPr>
              <w:t>0.5</w:t>
            </w:r>
          </w:p>
        </w:tc>
      </w:tr>
      <w:tr w:rsidR="00582F37" w:rsidRPr="00EF5447" w14:paraId="2AD4B6E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D4168" w14:textId="77777777" w:rsidR="00582F37" w:rsidRPr="00EF5447" w:rsidRDefault="00582F37" w:rsidP="00130046">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5DE31A2E" w14:textId="77777777" w:rsidR="00582F37" w:rsidRPr="00EF5447" w:rsidRDefault="00582F37" w:rsidP="00130046">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704A06" w14:textId="77777777" w:rsidR="00582F37" w:rsidRPr="00EF5447" w:rsidRDefault="00582F37" w:rsidP="00130046">
            <w:pPr>
              <w:pStyle w:val="TAC"/>
              <w:rPr>
                <w:lang w:eastAsia="zh-CN"/>
              </w:rPr>
            </w:pPr>
            <w:r w:rsidRPr="00EF5447">
              <w:rPr>
                <w:lang w:eastAsia="zh-CN"/>
              </w:rPr>
              <w:t>0.3</w:t>
            </w:r>
          </w:p>
        </w:tc>
      </w:tr>
      <w:tr w:rsidR="00582F37" w:rsidRPr="00EF5447" w14:paraId="201FF02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7A678F" w14:textId="77777777" w:rsidR="00582F37" w:rsidRPr="00EF5447" w:rsidRDefault="00582F37" w:rsidP="00130046">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1BE39B0A" w14:textId="77777777" w:rsidR="00582F37" w:rsidRPr="00EF5447" w:rsidRDefault="00582F37" w:rsidP="00130046">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5BF8A0E" w14:textId="77777777" w:rsidR="00582F37" w:rsidRPr="00EF5447" w:rsidRDefault="00582F37" w:rsidP="00130046">
            <w:pPr>
              <w:pStyle w:val="TAC"/>
              <w:rPr>
                <w:lang w:eastAsia="zh-CN"/>
              </w:rPr>
            </w:pPr>
            <w:r w:rsidRPr="00EF5447">
              <w:rPr>
                <w:lang w:eastAsia="zh-CN"/>
              </w:rPr>
              <w:t>0.8</w:t>
            </w:r>
          </w:p>
        </w:tc>
      </w:tr>
      <w:tr w:rsidR="00582F37" w:rsidRPr="00EF5447" w14:paraId="5AC2AEC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C3946" w14:textId="77777777" w:rsidR="00582F37" w:rsidRPr="0056702A" w:rsidRDefault="00582F37" w:rsidP="00130046">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MS Mincho"/>
                <w:lang w:val="fi-FI" w:eastAsia="ja-JP"/>
              </w:rPr>
              <w:t>n</w:t>
            </w:r>
            <w:r w:rsidRPr="009132E7">
              <w:rPr>
                <w:lang w:val="fi-FI" w:eastAsia="zh-TW"/>
              </w:rPr>
              <w:t>77</w:t>
            </w:r>
          </w:p>
          <w:p w14:paraId="7B3DDBA3" w14:textId="77777777" w:rsidR="00582F37" w:rsidRPr="0056702A" w:rsidRDefault="00582F37" w:rsidP="00130046">
            <w:pPr>
              <w:pStyle w:val="TAC"/>
              <w:rPr>
                <w:lang w:val="fi-FI" w:eastAsia="zh-TW"/>
              </w:rPr>
            </w:pPr>
            <w:r w:rsidRPr="009132E7">
              <w:rPr>
                <w:lang w:val="fi-FI" w:eastAsia="zh-TW"/>
              </w:rPr>
              <w:t>DC_3-3-7_n77</w:t>
            </w:r>
          </w:p>
          <w:p w14:paraId="0F1FF8AD" w14:textId="77777777" w:rsidR="00582F37" w:rsidRPr="0056702A" w:rsidRDefault="00582F37" w:rsidP="00130046">
            <w:pPr>
              <w:pStyle w:val="TAC"/>
              <w:rPr>
                <w:lang w:val="fi-FI" w:eastAsia="zh-TW"/>
              </w:rPr>
            </w:pPr>
            <w:r w:rsidRPr="009132E7">
              <w:rPr>
                <w:lang w:val="fi-FI" w:eastAsia="zh-TW"/>
              </w:rPr>
              <w:t>DC_3-7-7_n77</w:t>
            </w:r>
          </w:p>
          <w:p w14:paraId="5893AD15" w14:textId="77777777" w:rsidR="00582F37" w:rsidRPr="00EF5447" w:rsidRDefault="00582F37" w:rsidP="00130046">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463ED39" w14:textId="77777777" w:rsidR="00582F37" w:rsidRPr="00EF5447" w:rsidRDefault="00582F37" w:rsidP="00130046">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8908170" w14:textId="77777777" w:rsidR="00582F37" w:rsidRPr="00EF5447" w:rsidRDefault="00582F37" w:rsidP="00130046">
            <w:pPr>
              <w:pStyle w:val="TAC"/>
            </w:pPr>
            <w:r>
              <w:rPr>
                <w:lang w:val="fr-FR" w:eastAsia="zh-TW"/>
              </w:rPr>
              <w:t>0.2</w:t>
            </w:r>
          </w:p>
        </w:tc>
      </w:tr>
      <w:tr w:rsidR="00582F37" w:rsidRPr="00EF5447" w14:paraId="33DEF6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9B8FE4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FF199F" w14:textId="77777777" w:rsidR="00582F37" w:rsidRPr="00EF5447" w:rsidRDefault="00582F37" w:rsidP="00130046">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86B51C" w14:textId="77777777" w:rsidR="00582F37" w:rsidRPr="00EF5447" w:rsidRDefault="00582F37" w:rsidP="00130046">
            <w:pPr>
              <w:pStyle w:val="TAC"/>
            </w:pPr>
            <w:r>
              <w:rPr>
                <w:lang w:val="fr-FR" w:eastAsia="zh-TW"/>
              </w:rPr>
              <w:t>0.2</w:t>
            </w:r>
          </w:p>
        </w:tc>
      </w:tr>
      <w:tr w:rsidR="00582F37" w:rsidRPr="00EF5447" w14:paraId="0764CAD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B2959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22B3DA" w14:textId="77777777" w:rsidR="00582F37" w:rsidRPr="00EF5447" w:rsidRDefault="00582F37" w:rsidP="00130046">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75A89CA" w14:textId="77777777" w:rsidR="00582F37" w:rsidRPr="00EF5447" w:rsidRDefault="00582F37" w:rsidP="00130046">
            <w:pPr>
              <w:pStyle w:val="TAC"/>
            </w:pPr>
            <w:r>
              <w:rPr>
                <w:lang w:val="fr-FR" w:eastAsia="zh-TW"/>
              </w:rPr>
              <w:t>0.5</w:t>
            </w:r>
          </w:p>
        </w:tc>
      </w:tr>
      <w:tr w:rsidR="00582F37" w:rsidRPr="00EF5447" w14:paraId="76285E37"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C5BC38" w14:textId="77777777" w:rsidR="00582F37" w:rsidRPr="00EF5447" w:rsidRDefault="00582F37" w:rsidP="00130046">
            <w:pPr>
              <w:pStyle w:val="TAC"/>
              <w:rPr>
                <w:lang w:eastAsia="fr-FR"/>
              </w:rPr>
            </w:pPr>
            <w:r w:rsidRPr="00EF5447">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7CD299B1" w14:textId="77777777" w:rsidR="00582F37" w:rsidRPr="00EF5447" w:rsidRDefault="00582F37" w:rsidP="00130046">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65F03FA" w14:textId="77777777" w:rsidR="00582F37" w:rsidRPr="00EF5447" w:rsidRDefault="00582F37" w:rsidP="00130046">
            <w:pPr>
              <w:pStyle w:val="TAC"/>
              <w:rPr>
                <w:lang w:eastAsia="zh-CN"/>
              </w:rPr>
            </w:pPr>
            <w:r w:rsidRPr="00EF5447">
              <w:rPr>
                <w:lang w:eastAsia="zh-CN"/>
              </w:rPr>
              <w:t>0.2</w:t>
            </w:r>
          </w:p>
        </w:tc>
      </w:tr>
      <w:tr w:rsidR="00582F37" w:rsidRPr="00EF5447" w14:paraId="5B3EC37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3605E" w14:textId="77777777" w:rsidR="00582F37" w:rsidRPr="0056702A" w:rsidRDefault="00582F37" w:rsidP="00130046">
            <w:pPr>
              <w:pStyle w:val="TAC"/>
              <w:rPr>
                <w:rFonts w:eastAsia="맑은 고딕"/>
                <w:lang w:val="fi-FI" w:eastAsia="ko-KR"/>
              </w:rPr>
            </w:pPr>
            <w:r w:rsidRPr="009132E7">
              <w:rPr>
                <w:lang w:val="fi-FI"/>
              </w:rPr>
              <w:t>DC_</w:t>
            </w:r>
            <w:r w:rsidRPr="009132E7">
              <w:rPr>
                <w:rFonts w:eastAsia="맑은 고딕"/>
                <w:lang w:val="fi-FI" w:eastAsia="ko-KR"/>
              </w:rPr>
              <w:t>3</w:t>
            </w:r>
            <w:r w:rsidRPr="009132E7">
              <w:rPr>
                <w:lang w:val="fi-FI"/>
              </w:rPr>
              <w:t>-</w:t>
            </w:r>
            <w:r w:rsidRPr="009132E7">
              <w:rPr>
                <w:lang w:val="fi-FI" w:eastAsia="zh-CN"/>
              </w:rPr>
              <w:t>7</w:t>
            </w:r>
            <w:r w:rsidRPr="009132E7">
              <w:rPr>
                <w:rFonts w:eastAsia="맑은 고딕"/>
                <w:lang w:val="fi-FI" w:eastAsia="ko-KR"/>
              </w:rPr>
              <w:t>_n78</w:t>
            </w:r>
          </w:p>
          <w:p w14:paraId="4D849757" w14:textId="77777777" w:rsidR="00582F37" w:rsidRPr="0056702A" w:rsidRDefault="00582F37" w:rsidP="00130046">
            <w:pPr>
              <w:pStyle w:val="TAC"/>
              <w:rPr>
                <w:rFonts w:eastAsia="Times New Roman"/>
                <w:lang w:val="fi-FI"/>
              </w:rPr>
            </w:pPr>
            <w:r w:rsidRPr="009132E7">
              <w:rPr>
                <w:lang w:val="fi-FI"/>
              </w:rPr>
              <w:t>DC_3-7-7_n78</w:t>
            </w:r>
          </w:p>
          <w:p w14:paraId="72AED059" w14:textId="77777777" w:rsidR="00582F37" w:rsidRPr="0056702A" w:rsidRDefault="00582F37" w:rsidP="00130046">
            <w:pPr>
              <w:pStyle w:val="TAC"/>
              <w:rPr>
                <w:lang w:val="fi-FI"/>
              </w:rPr>
            </w:pPr>
            <w:r w:rsidRPr="009132E7">
              <w:rPr>
                <w:lang w:val="fi-FI"/>
              </w:rPr>
              <w:t>DC_3-3-7_n78</w:t>
            </w:r>
          </w:p>
          <w:p w14:paraId="377BEE2E" w14:textId="77777777" w:rsidR="00582F37" w:rsidRPr="0056702A" w:rsidRDefault="00582F37" w:rsidP="00130046">
            <w:pPr>
              <w:pStyle w:val="TAC"/>
              <w:rPr>
                <w:lang w:val="fi-FI"/>
              </w:rPr>
            </w:pPr>
            <w:r w:rsidRPr="009132E7">
              <w:rPr>
                <w:lang w:val="fi-FI"/>
              </w:rPr>
              <w:t>DC_3-3-7-7_n78</w:t>
            </w:r>
          </w:p>
          <w:p w14:paraId="286D1A54" w14:textId="77777777" w:rsidR="00582F37" w:rsidRPr="00EF5447" w:rsidRDefault="00582F37" w:rsidP="00130046">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C97C428" w14:textId="77777777" w:rsidR="00582F37" w:rsidRPr="00EF5447" w:rsidRDefault="00582F37" w:rsidP="00130046">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4D22D9" w14:textId="77777777" w:rsidR="00582F37" w:rsidRPr="00EF5447" w:rsidRDefault="00582F37" w:rsidP="00130046">
            <w:pPr>
              <w:pStyle w:val="TAC"/>
              <w:rPr>
                <w:lang w:eastAsia="zh-CN"/>
              </w:rPr>
            </w:pPr>
            <w:r>
              <w:rPr>
                <w:lang w:val="fr-FR" w:eastAsia="zh-CN"/>
              </w:rPr>
              <w:t>0.2</w:t>
            </w:r>
          </w:p>
        </w:tc>
      </w:tr>
      <w:tr w:rsidR="00582F37" w:rsidRPr="00EF5447" w14:paraId="20CF6C4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1DD5D89"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5A182C" w14:textId="77777777" w:rsidR="00582F37" w:rsidRPr="00EF5447" w:rsidRDefault="00582F37" w:rsidP="00130046">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3F5E5429" w14:textId="77777777" w:rsidR="00582F37" w:rsidRPr="00EF5447" w:rsidRDefault="00582F37" w:rsidP="00130046">
            <w:pPr>
              <w:pStyle w:val="TAC"/>
              <w:rPr>
                <w:lang w:eastAsia="zh-CN"/>
              </w:rPr>
            </w:pPr>
            <w:r>
              <w:rPr>
                <w:lang w:val="fr-FR" w:eastAsia="zh-CN"/>
              </w:rPr>
              <w:t>0.2</w:t>
            </w:r>
          </w:p>
        </w:tc>
      </w:tr>
      <w:tr w:rsidR="00582F37" w:rsidRPr="00EF5447" w14:paraId="785B4B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8DEC4"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06E749" w14:textId="77777777" w:rsidR="00582F37" w:rsidRPr="00EF5447" w:rsidRDefault="00582F37" w:rsidP="00130046">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BE3AC71" w14:textId="77777777" w:rsidR="00582F37" w:rsidRPr="00EF5447" w:rsidRDefault="00582F37" w:rsidP="00130046">
            <w:pPr>
              <w:pStyle w:val="TAC"/>
              <w:rPr>
                <w:lang w:eastAsia="zh-CN"/>
              </w:rPr>
            </w:pPr>
            <w:r>
              <w:rPr>
                <w:lang w:val="fr-FR" w:eastAsia="zh-CN"/>
              </w:rPr>
              <w:t>0.5</w:t>
            </w:r>
          </w:p>
        </w:tc>
      </w:tr>
      <w:tr w:rsidR="00582F37" w:rsidRPr="00EF5447" w14:paraId="2DE6253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6BA51E" w14:textId="77777777" w:rsidR="00582F37" w:rsidRPr="00EF5447" w:rsidRDefault="00582F37" w:rsidP="00130046">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9AA5E6A" w14:textId="77777777" w:rsidR="00582F37" w:rsidRPr="00EF5447" w:rsidRDefault="00582F37" w:rsidP="00130046">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7F505A4" w14:textId="77777777" w:rsidR="00582F37" w:rsidRPr="00EF5447" w:rsidRDefault="00582F37" w:rsidP="00130046">
            <w:pPr>
              <w:pStyle w:val="TAC"/>
              <w:rPr>
                <w:lang w:eastAsia="zh-CN"/>
              </w:rPr>
            </w:pPr>
            <w:r w:rsidRPr="00EF5447">
              <w:rPr>
                <w:szCs w:val="18"/>
              </w:rPr>
              <w:t>0.2</w:t>
            </w:r>
          </w:p>
        </w:tc>
      </w:tr>
      <w:tr w:rsidR="00582F37" w:rsidRPr="00EF5447" w14:paraId="143284F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2F8BF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1A929F" w14:textId="77777777" w:rsidR="00582F37" w:rsidRPr="00EF5447" w:rsidRDefault="00582F37" w:rsidP="00130046">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E77C7A3" w14:textId="77777777" w:rsidR="00582F37" w:rsidRPr="00EF5447" w:rsidRDefault="00582F37" w:rsidP="00130046">
            <w:pPr>
              <w:pStyle w:val="TAC"/>
              <w:rPr>
                <w:lang w:eastAsia="zh-CN"/>
              </w:rPr>
            </w:pPr>
            <w:r w:rsidRPr="00EF5447">
              <w:rPr>
                <w:szCs w:val="18"/>
              </w:rPr>
              <w:t>0.1</w:t>
            </w:r>
          </w:p>
        </w:tc>
      </w:tr>
      <w:tr w:rsidR="00582F37" w:rsidRPr="00EF5447" w14:paraId="0733B44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2EB63" w14:textId="77777777" w:rsidR="00582F37" w:rsidRPr="00EF5447" w:rsidRDefault="00582F37" w:rsidP="00130046">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63AD2D00" w14:textId="77777777" w:rsidR="00582F37" w:rsidRPr="00EF5447" w:rsidRDefault="00582F37" w:rsidP="0013004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5A4328B" w14:textId="77777777" w:rsidR="00582F37" w:rsidRPr="00EF5447" w:rsidRDefault="00582F37" w:rsidP="00130046">
            <w:pPr>
              <w:pStyle w:val="TAC"/>
              <w:rPr>
                <w:lang w:eastAsia="zh-CN"/>
              </w:rPr>
            </w:pPr>
            <w:r w:rsidRPr="00EF5447">
              <w:t>0.2</w:t>
            </w:r>
          </w:p>
        </w:tc>
      </w:tr>
      <w:tr w:rsidR="00582F37" w:rsidRPr="00EF5447" w14:paraId="2F3DDE6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5988B1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1DF0FD" w14:textId="77777777" w:rsidR="00582F37" w:rsidRPr="00EF5447" w:rsidRDefault="00582F37" w:rsidP="0013004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FB2F3C0" w14:textId="77777777" w:rsidR="00582F37" w:rsidRPr="00EF5447" w:rsidRDefault="00582F37" w:rsidP="00130046">
            <w:pPr>
              <w:pStyle w:val="TAC"/>
              <w:rPr>
                <w:lang w:eastAsia="zh-CN"/>
              </w:rPr>
            </w:pPr>
            <w:r w:rsidRPr="00EF5447">
              <w:t>0.2</w:t>
            </w:r>
          </w:p>
        </w:tc>
      </w:tr>
      <w:tr w:rsidR="00582F37" w:rsidRPr="00EF5447" w14:paraId="0D889DC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8AAE9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59FE5A"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97F8E72" w14:textId="77777777" w:rsidR="00582F37" w:rsidRPr="00EF5447" w:rsidRDefault="00582F37" w:rsidP="00130046">
            <w:pPr>
              <w:pStyle w:val="TAC"/>
              <w:rPr>
                <w:lang w:eastAsia="zh-CN"/>
              </w:rPr>
            </w:pPr>
            <w:r w:rsidRPr="00EF5447">
              <w:t>0.5</w:t>
            </w:r>
          </w:p>
        </w:tc>
      </w:tr>
      <w:tr w:rsidR="00582F37" w:rsidRPr="00EF5447" w14:paraId="28B34E2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8D5FF" w14:textId="77777777" w:rsidR="00582F37" w:rsidRPr="00B87EDB" w:rsidRDefault="00582F37" w:rsidP="00130046">
            <w:pPr>
              <w:pStyle w:val="TAC"/>
              <w:rPr>
                <w:rFonts w:eastAsia="맑은 고딕"/>
                <w:lang w:val="fi-FI" w:eastAsia="ko-KR"/>
              </w:rPr>
            </w:pPr>
            <w:r w:rsidRPr="009132E7">
              <w:rPr>
                <w:lang w:val="fi-FI"/>
              </w:rPr>
              <w:t>DC_</w:t>
            </w:r>
            <w:r w:rsidRPr="009132E7">
              <w:rPr>
                <w:rFonts w:eastAsia="맑은 고딕"/>
                <w:lang w:val="fi-FI" w:eastAsia="ko-KR"/>
              </w:rPr>
              <w:t>3</w:t>
            </w:r>
            <w:r w:rsidRPr="009132E7">
              <w:rPr>
                <w:lang w:val="fi-FI"/>
              </w:rPr>
              <w:t>-</w:t>
            </w:r>
            <w:r w:rsidRPr="009132E7">
              <w:rPr>
                <w:lang w:val="fi-FI" w:eastAsia="zh-CN"/>
              </w:rPr>
              <w:t>8</w:t>
            </w:r>
            <w:r w:rsidRPr="009132E7">
              <w:rPr>
                <w:rFonts w:eastAsia="맑은 고딕"/>
                <w:lang w:val="fi-FI" w:eastAsia="ko-KR"/>
              </w:rPr>
              <w:t>_n78</w:t>
            </w:r>
          </w:p>
          <w:p w14:paraId="4CD66C28" w14:textId="77777777" w:rsidR="00582F37" w:rsidRPr="00B87EDB" w:rsidRDefault="00582F37" w:rsidP="00130046">
            <w:pPr>
              <w:pStyle w:val="TAC"/>
              <w:rPr>
                <w:rFonts w:eastAsia="Times New Roman"/>
                <w:lang w:val="fi-FI" w:eastAsia="zh-TW"/>
              </w:rPr>
            </w:pPr>
            <w:r w:rsidRPr="009132E7">
              <w:rPr>
                <w:lang w:val="fi-FI" w:eastAsia="zh-TW"/>
              </w:rPr>
              <w:t>DC_3-3-8_n78</w:t>
            </w:r>
          </w:p>
          <w:p w14:paraId="5900102C" w14:textId="77777777" w:rsidR="00582F37" w:rsidRPr="00EF5447" w:rsidRDefault="00582F37" w:rsidP="00130046">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279596C" w14:textId="77777777" w:rsidR="00582F37" w:rsidRPr="00EF5447" w:rsidRDefault="00582F37" w:rsidP="00130046">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688496" w14:textId="77777777" w:rsidR="00582F37" w:rsidRPr="00EF5447" w:rsidRDefault="00582F37" w:rsidP="00130046">
            <w:pPr>
              <w:pStyle w:val="TAC"/>
              <w:rPr>
                <w:lang w:eastAsia="zh-CN"/>
              </w:rPr>
            </w:pPr>
            <w:r>
              <w:rPr>
                <w:lang w:val="fr-FR" w:eastAsia="zh-CN"/>
              </w:rPr>
              <w:t>0.2</w:t>
            </w:r>
          </w:p>
        </w:tc>
      </w:tr>
      <w:tr w:rsidR="00582F37" w:rsidRPr="00EF5447" w14:paraId="2EEE44E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1CAEC7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DE5C15" w14:textId="77777777" w:rsidR="00582F37" w:rsidRPr="00EF5447" w:rsidRDefault="00582F37" w:rsidP="00130046">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D7F7D14" w14:textId="77777777" w:rsidR="00582F37" w:rsidRPr="00EF5447" w:rsidRDefault="00582F37" w:rsidP="00130046">
            <w:pPr>
              <w:pStyle w:val="TAC"/>
              <w:rPr>
                <w:lang w:eastAsia="zh-CN"/>
              </w:rPr>
            </w:pPr>
            <w:r>
              <w:rPr>
                <w:lang w:val="fr-FR" w:eastAsia="zh-CN"/>
              </w:rPr>
              <w:t>0.2</w:t>
            </w:r>
          </w:p>
        </w:tc>
      </w:tr>
      <w:tr w:rsidR="00582F37" w:rsidRPr="00EF5447" w14:paraId="1B90446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532B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6B107" w14:textId="77777777" w:rsidR="00582F37" w:rsidRPr="00EF5447" w:rsidRDefault="00582F37" w:rsidP="00130046">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EC235A2" w14:textId="77777777" w:rsidR="00582F37" w:rsidRPr="00EF5447" w:rsidRDefault="00582F37" w:rsidP="00130046">
            <w:pPr>
              <w:pStyle w:val="TAC"/>
              <w:rPr>
                <w:lang w:eastAsia="zh-CN"/>
              </w:rPr>
            </w:pPr>
            <w:r>
              <w:rPr>
                <w:lang w:val="fr-FR" w:eastAsia="zh-CN"/>
              </w:rPr>
              <w:t>0.5</w:t>
            </w:r>
          </w:p>
        </w:tc>
      </w:tr>
      <w:tr w:rsidR="00582F37" w:rsidRPr="00EF5447" w14:paraId="3F79560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89CA78B" w14:textId="77777777" w:rsidR="00582F37" w:rsidRPr="00EF5447" w:rsidRDefault="00582F37" w:rsidP="00130046">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7CD43298" w14:textId="77777777" w:rsidR="00582F37" w:rsidRPr="00EF5447" w:rsidRDefault="00582F37" w:rsidP="0013004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73A5ECC6" w14:textId="77777777" w:rsidR="00582F37" w:rsidRPr="00EF5447" w:rsidRDefault="00582F37" w:rsidP="00130046">
            <w:pPr>
              <w:pStyle w:val="TAC"/>
              <w:rPr>
                <w:lang w:eastAsia="zh-CN"/>
              </w:rPr>
            </w:pPr>
            <w:r>
              <w:rPr>
                <w:rFonts w:cs="Arial"/>
                <w:szCs w:val="18"/>
              </w:rPr>
              <w:t>0.3</w:t>
            </w:r>
          </w:p>
        </w:tc>
      </w:tr>
      <w:tr w:rsidR="00582F37" w:rsidRPr="00EF5447" w14:paraId="4FD8B9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CE5116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AD92FE6" w14:textId="77777777" w:rsidR="00582F37" w:rsidRPr="00EF5447" w:rsidRDefault="00582F37" w:rsidP="0013004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290F6D16" w14:textId="77777777" w:rsidR="00582F37" w:rsidRPr="00EF5447" w:rsidRDefault="00582F37" w:rsidP="00130046">
            <w:pPr>
              <w:pStyle w:val="TAC"/>
              <w:rPr>
                <w:lang w:eastAsia="zh-CN"/>
              </w:rPr>
            </w:pPr>
            <w:r>
              <w:rPr>
                <w:rFonts w:cs="Arial"/>
                <w:szCs w:val="18"/>
              </w:rPr>
              <w:t>0.5</w:t>
            </w:r>
          </w:p>
        </w:tc>
      </w:tr>
      <w:tr w:rsidR="00582F37" w:rsidRPr="00EF5447" w14:paraId="64F33B0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4ECC5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202DAFD" w14:textId="77777777" w:rsidR="00582F37" w:rsidRPr="00EF5447" w:rsidRDefault="00582F37" w:rsidP="0013004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1297CF2A" w14:textId="77777777" w:rsidR="00582F37" w:rsidRPr="00EF5447" w:rsidRDefault="00582F37" w:rsidP="00130046">
            <w:pPr>
              <w:pStyle w:val="TAC"/>
              <w:rPr>
                <w:lang w:eastAsia="zh-CN"/>
              </w:rPr>
            </w:pPr>
            <w:r>
              <w:rPr>
                <w:rFonts w:cs="Arial"/>
                <w:szCs w:val="18"/>
              </w:rPr>
              <w:t>0.2</w:t>
            </w:r>
          </w:p>
        </w:tc>
      </w:tr>
      <w:tr w:rsidR="00582F37" w:rsidRPr="00EF5447" w14:paraId="4F4ADEF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22C3AEE" w14:textId="77777777" w:rsidR="00582F37" w:rsidRPr="00EF5447" w:rsidRDefault="00582F37" w:rsidP="00130046">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55DDAFED" w14:textId="77777777" w:rsidR="00582F37" w:rsidRPr="00EF5447" w:rsidRDefault="00582F37" w:rsidP="0013004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34B2ED6B" w14:textId="77777777" w:rsidR="00582F37" w:rsidRPr="00EF5447" w:rsidRDefault="00582F37" w:rsidP="00130046">
            <w:pPr>
              <w:pStyle w:val="TAC"/>
              <w:rPr>
                <w:lang w:eastAsia="zh-CN"/>
              </w:rPr>
            </w:pPr>
            <w:r>
              <w:rPr>
                <w:rFonts w:cs="Arial"/>
                <w:szCs w:val="18"/>
              </w:rPr>
              <w:t>0.3</w:t>
            </w:r>
          </w:p>
        </w:tc>
      </w:tr>
      <w:tr w:rsidR="00582F37" w:rsidRPr="00EF5447" w14:paraId="784EFA9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57787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4B4B6C1" w14:textId="77777777" w:rsidR="00582F37" w:rsidRPr="00EF5447" w:rsidRDefault="00582F37" w:rsidP="0013004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03D4084C" w14:textId="77777777" w:rsidR="00582F37" w:rsidRPr="00EF5447" w:rsidRDefault="00582F37" w:rsidP="00130046">
            <w:pPr>
              <w:pStyle w:val="TAC"/>
              <w:rPr>
                <w:lang w:eastAsia="zh-CN"/>
              </w:rPr>
            </w:pPr>
            <w:r>
              <w:rPr>
                <w:rFonts w:cs="Arial"/>
                <w:szCs w:val="18"/>
              </w:rPr>
              <w:t>0.5</w:t>
            </w:r>
          </w:p>
        </w:tc>
      </w:tr>
      <w:tr w:rsidR="00582F37" w:rsidRPr="00EF5447" w14:paraId="6E0EC34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F0486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51741DC" w14:textId="77777777" w:rsidR="00582F37" w:rsidRPr="00EF5447" w:rsidRDefault="00582F37" w:rsidP="0013004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8465A9A" w14:textId="77777777" w:rsidR="00582F37" w:rsidRPr="00EF5447" w:rsidRDefault="00582F37" w:rsidP="00130046">
            <w:pPr>
              <w:pStyle w:val="TAC"/>
              <w:rPr>
                <w:lang w:eastAsia="zh-CN"/>
              </w:rPr>
            </w:pPr>
            <w:r>
              <w:rPr>
                <w:rFonts w:cs="Arial"/>
                <w:szCs w:val="18"/>
              </w:rPr>
              <w:t>0.5</w:t>
            </w:r>
          </w:p>
        </w:tc>
      </w:tr>
      <w:tr w:rsidR="00582F37" w14:paraId="57FD65B3"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673664" w14:textId="77777777" w:rsidR="00582F37" w:rsidRPr="00EF5447" w:rsidRDefault="00582F37" w:rsidP="00130046">
            <w:pPr>
              <w:pStyle w:val="TAC"/>
            </w:pPr>
            <w:r w:rsidRPr="00E74FB4">
              <w:rPr>
                <w:rFonts w:eastAsia="Yu Mincho" w:hint="eastAsia"/>
                <w:lang w:eastAsia="ja-JP"/>
              </w:rPr>
              <w:t>DC_</w:t>
            </w:r>
            <w:r>
              <w:rPr>
                <w:rFonts w:eastAsia="Yu Mincho"/>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5D9E76DD" w14:textId="77777777" w:rsidR="00582F37" w:rsidRDefault="00582F37" w:rsidP="00130046">
            <w:pPr>
              <w:pStyle w:val="TAC"/>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342E2A4" w14:textId="77777777" w:rsidR="00582F37" w:rsidRDefault="00582F37" w:rsidP="00130046">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582F37" w14:paraId="7BF15600"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F335FBE" w14:textId="77777777" w:rsidR="00582F37" w:rsidRPr="00EF5447" w:rsidRDefault="00582F37" w:rsidP="00130046">
            <w:pPr>
              <w:pStyle w:val="TAC"/>
            </w:pPr>
          </w:p>
        </w:tc>
        <w:tc>
          <w:tcPr>
            <w:tcW w:w="2952" w:type="dxa"/>
            <w:vMerge/>
            <w:tcBorders>
              <w:left w:val="single" w:sz="4" w:space="0" w:color="auto"/>
              <w:bottom w:val="single" w:sz="4" w:space="0" w:color="auto"/>
              <w:right w:val="single" w:sz="4" w:space="0" w:color="auto"/>
            </w:tcBorders>
            <w:vAlign w:val="center"/>
          </w:tcPr>
          <w:p w14:paraId="60ECBC16" w14:textId="77777777" w:rsidR="00582F3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4F87D71" w14:textId="77777777" w:rsidR="00582F37" w:rsidRDefault="00582F37" w:rsidP="00130046">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582F37" w:rsidRPr="00EF5447" w14:paraId="563BDFA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7D4B3D" w14:textId="77777777" w:rsidR="00582F37" w:rsidRPr="00EF5447" w:rsidRDefault="00582F37" w:rsidP="00130046">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BC4C23" w14:textId="77777777" w:rsidR="00582F37" w:rsidRPr="00EF5447" w:rsidRDefault="00582F37" w:rsidP="0013004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C1A0A0" w14:textId="77777777" w:rsidR="00582F37" w:rsidRPr="00EF5447" w:rsidRDefault="00582F37" w:rsidP="00130046">
            <w:pPr>
              <w:pStyle w:val="TAC"/>
              <w:rPr>
                <w:lang w:eastAsia="zh-CN"/>
              </w:rPr>
            </w:pPr>
            <w:r w:rsidRPr="00EF5447">
              <w:rPr>
                <w:rFonts w:eastAsia="MS Mincho"/>
                <w:lang w:eastAsia="zh-CN"/>
              </w:rPr>
              <w:t>0.2</w:t>
            </w:r>
          </w:p>
        </w:tc>
      </w:tr>
      <w:tr w:rsidR="00582F37" w:rsidRPr="00EF5447" w14:paraId="448ADF5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2001F7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C35C6F" w14:textId="77777777" w:rsidR="00582F37" w:rsidRPr="00EF5447" w:rsidRDefault="00582F37" w:rsidP="00130046">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6BE107A" w14:textId="77777777" w:rsidR="00582F37" w:rsidRPr="00EF5447" w:rsidRDefault="00582F37" w:rsidP="00130046">
            <w:pPr>
              <w:pStyle w:val="TAC"/>
              <w:rPr>
                <w:lang w:eastAsia="zh-CN"/>
              </w:rPr>
            </w:pPr>
            <w:r w:rsidRPr="00EF5447">
              <w:rPr>
                <w:rFonts w:eastAsia="MS Mincho"/>
                <w:lang w:eastAsia="zh-CN"/>
              </w:rPr>
              <w:t>0</w:t>
            </w:r>
          </w:p>
        </w:tc>
      </w:tr>
      <w:tr w:rsidR="00582F37" w:rsidRPr="00EF5447" w14:paraId="2F1F578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7610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22183" w14:textId="77777777" w:rsidR="00582F37" w:rsidRPr="00EF5447" w:rsidRDefault="00582F37" w:rsidP="00130046">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0C5B83" w14:textId="77777777" w:rsidR="00582F37" w:rsidRPr="00EF5447" w:rsidRDefault="00582F37" w:rsidP="00130046">
            <w:pPr>
              <w:pStyle w:val="TAC"/>
              <w:rPr>
                <w:lang w:eastAsia="zh-CN"/>
              </w:rPr>
            </w:pPr>
            <w:r w:rsidRPr="00EF5447">
              <w:rPr>
                <w:rFonts w:eastAsia="MS Mincho"/>
                <w:lang w:eastAsia="zh-CN"/>
              </w:rPr>
              <w:t>0.5</w:t>
            </w:r>
          </w:p>
        </w:tc>
      </w:tr>
      <w:tr w:rsidR="00582F37" w:rsidRPr="00EF5447" w14:paraId="485C556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6EA772" w14:textId="77777777" w:rsidR="00582F37" w:rsidRPr="00EF5447" w:rsidRDefault="00582F37" w:rsidP="00130046">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1AAE7D"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A49E5D" w14:textId="77777777" w:rsidR="00582F37" w:rsidRPr="00EF5447" w:rsidRDefault="00582F37" w:rsidP="00130046">
            <w:pPr>
              <w:pStyle w:val="TAC"/>
              <w:rPr>
                <w:lang w:eastAsia="zh-CN"/>
              </w:rPr>
            </w:pPr>
            <w:r w:rsidRPr="00EF5447">
              <w:rPr>
                <w:lang w:eastAsia="zh-CN"/>
              </w:rPr>
              <w:t>0.2</w:t>
            </w:r>
          </w:p>
        </w:tc>
      </w:tr>
      <w:tr w:rsidR="00582F37" w:rsidRPr="00EF5447" w14:paraId="1B68924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449D9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F8A64"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4D0FEC" w14:textId="77777777" w:rsidR="00582F37" w:rsidRPr="00EF5447" w:rsidRDefault="00582F37" w:rsidP="00130046">
            <w:pPr>
              <w:pStyle w:val="TAC"/>
              <w:rPr>
                <w:lang w:eastAsia="zh-CN"/>
              </w:rPr>
            </w:pPr>
            <w:r w:rsidRPr="00EF5447">
              <w:rPr>
                <w:lang w:eastAsia="zh-CN"/>
              </w:rPr>
              <w:t>0.5</w:t>
            </w:r>
          </w:p>
        </w:tc>
      </w:tr>
      <w:tr w:rsidR="00582F37" w:rsidRPr="00EF5447" w14:paraId="1DB8222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144FB" w14:textId="77777777" w:rsidR="00582F37" w:rsidRPr="00EF5447" w:rsidRDefault="00582F37" w:rsidP="00130046">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27FFCB8"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0EE6C6" w14:textId="77777777" w:rsidR="00582F37" w:rsidRPr="00EF5447" w:rsidRDefault="00582F37" w:rsidP="00130046">
            <w:pPr>
              <w:pStyle w:val="TAC"/>
              <w:rPr>
                <w:lang w:eastAsia="zh-CN"/>
              </w:rPr>
            </w:pPr>
            <w:r w:rsidRPr="00EF5447">
              <w:rPr>
                <w:lang w:eastAsia="zh-CN"/>
              </w:rPr>
              <w:t>0.2</w:t>
            </w:r>
          </w:p>
        </w:tc>
      </w:tr>
      <w:tr w:rsidR="00582F37" w:rsidRPr="00EF5447" w14:paraId="429E8C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3257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C1CE6D"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191745" w14:textId="77777777" w:rsidR="00582F37" w:rsidRPr="00EF5447" w:rsidRDefault="00582F37" w:rsidP="00130046">
            <w:pPr>
              <w:pStyle w:val="TAC"/>
              <w:rPr>
                <w:lang w:eastAsia="zh-CN"/>
              </w:rPr>
            </w:pPr>
            <w:r w:rsidRPr="00EF5447">
              <w:rPr>
                <w:lang w:eastAsia="zh-CN"/>
              </w:rPr>
              <w:t>0.5</w:t>
            </w:r>
          </w:p>
        </w:tc>
      </w:tr>
      <w:tr w:rsidR="00582F37" w:rsidRPr="00EF5447" w14:paraId="3AB6718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3F3CA" w14:textId="77777777" w:rsidR="00582F37" w:rsidRPr="00EF5447" w:rsidRDefault="00582F37" w:rsidP="00130046">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7C2C670B" w14:textId="77777777" w:rsidR="00582F37" w:rsidRPr="00EF5447" w:rsidRDefault="00582F37" w:rsidP="00130046">
            <w:pPr>
              <w:pStyle w:val="TAC"/>
              <w:rPr>
                <w:rFonts w:eastAsia="맑은 고딕"/>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7A08F5" w14:textId="77777777" w:rsidR="00582F37" w:rsidRPr="00EF5447" w:rsidRDefault="00582F37" w:rsidP="00130046">
            <w:pPr>
              <w:pStyle w:val="TAC"/>
              <w:rPr>
                <w:lang w:eastAsia="zh-CN"/>
              </w:rPr>
            </w:pPr>
            <w:r w:rsidRPr="00EF5447">
              <w:rPr>
                <w:lang w:eastAsia="zh-CN"/>
              </w:rPr>
              <w:t>0.2</w:t>
            </w:r>
          </w:p>
        </w:tc>
      </w:tr>
      <w:tr w:rsidR="00582F37" w:rsidRPr="00EF5447" w14:paraId="37596CE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2D14D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845D2F" w14:textId="77777777" w:rsidR="00582F37" w:rsidRPr="00EF5447" w:rsidRDefault="00582F37" w:rsidP="00130046">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F7A3F4" w14:textId="77777777" w:rsidR="00582F37" w:rsidRPr="00EF5447" w:rsidRDefault="00582F37" w:rsidP="00130046">
            <w:pPr>
              <w:pStyle w:val="TAC"/>
              <w:rPr>
                <w:lang w:eastAsia="zh-CN"/>
              </w:rPr>
            </w:pPr>
            <w:r w:rsidRPr="00EF5447">
              <w:rPr>
                <w:lang w:eastAsia="zh-CN"/>
              </w:rPr>
              <w:t>0.5</w:t>
            </w:r>
          </w:p>
        </w:tc>
      </w:tr>
      <w:tr w:rsidR="00582F37" w:rsidRPr="00EF5447" w14:paraId="106055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2D824" w14:textId="77777777" w:rsidR="00582F37" w:rsidRPr="00EF5447" w:rsidRDefault="00582F37" w:rsidP="00130046">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1AD1AA" w14:textId="77777777" w:rsidR="00582F37" w:rsidRPr="00EF5447" w:rsidRDefault="00582F37" w:rsidP="00130046">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3EA58E0" w14:textId="77777777" w:rsidR="00582F37" w:rsidRPr="00EF5447" w:rsidRDefault="00582F37" w:rsidP="00130046">
            <w:pPr>
              <w:pStyle w:val="TAC"/>
              <w:rPr>
                <w:lang w:eastAsia="zh-CN"/>
              </w:rPr>
            </w:pPr>
            <w:r w:rsidRPr="00EF5447">
              <w:rPr>
                <w:rFonts w:eastAsia="맑은 고딕"/>
                <w:lang w:eastAsia="ko-KR"/>
              </w:rPr>
              <w:t>0.1</w:t>
            </w:r>
          </w:p>
        </w:tc>
      </w:tr>
      <w:tr w:rsidR="00582F37" w:rsidRPr="00EF5447" w14:paraId="2DB5A3B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BA1E7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EF22D" w14:textId="77777777" w:rsidR="00582F37" w:rsidRPr="00EF5447" w:rsidRDefault="00582F37"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0D7E5D" w14:textId="77777777" w:rsidR="00582F37" w:rsidRPr="00EF5447" w:rsidRDefault="00582F37" w:rsidP="00130046">
            <w:pPr>
              <w:pStyle w:val="TAC"/>
              <w:rPr>
                <w:lang w:eastAsia="zh-CN"/>
              </w:rPr>
            </w:pPr>
            <w:r w:rsidRPr="00EF5447">
              <w:rPr>
                <w:rFonts w:eastAsia="맑은 고딕"/>
                <w:lang w:eastAsia="ko-KR"/>
              </w:rPr>
              <w:t>0.1</w:t>
            </w:r>
          </w:p>
        </w:tc>
      </w:tr>
      <w:tr w:rsidR="00582F37" w:rsidRPr="00EF5447" w14:paraId="3605B7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61C37" w14:textId="77777777" w:rsidR="00582F37" w:rsidRPr="00EF5447" w:rsidRDefault="00582F37" w:rsidP="00130046">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7E852C10" w14:textId="77777777" w:rsidR="00582F37" w:rsidRPr="00EF5447" w:rsidRDefault="00582F37" w:rsidP="00130046">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5F869F5" w14:textId="77777777" w:rsidR="00582F37" w:rsidRPr="00EF5447" w:rsidRDefault="00582F37" w:rsidP="00130046">
            <w:pPr>
              <w:pStyle w:val="TAC"/>
              <w:rPr>
                <w:rFonts w:eastAsia="맑은 고딕"/>
                <w:lang w:eastAsia="ko-KR"/>
              </w:rPr>
            </w:pPr>
            <w:r w:rsidRPr="00EF5447">
              <w:rPr>
                <w:lang w:eastAsia="zh-CN"/>
              </w:rPr>
              <w:t>0.2</w:t>
            </w:r>
          </w:p>
        </w:tc>
      </w:tr>
      <w:tr w:rsidR="00582F37" w:rsidRPr="00EF5447" w14:paraId="7FFA2E2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D2E4C" w14:textId="77777777" w:rsidR="00582F37" w:rsidRPr="00EF5447" w:rsidRDefault="00582F37" w:rsidP="00130046">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C5E510" w14:textId="77777777" w:rsidR="00582F37" w:rsidRPr="00EF5447" w:rsidRDefault="00582F37" w:rsidP="0013004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F16D48" w14:textId="77777777" w:rsidR="00582F37" w:rsidRPr="00EF5447" w:rsidRDefault="00582F37" w:rsidP="00130046">
            <w:pPr>
              <w:pStyle w:val="TAC"/>
              <w:rPr>
                <w:lang w:eastAsia="zh-CN"/>
              </w:rPr>
            </w:pPr>
            <w:r w:rsidRPr="00EF5447">
              <w:rPr>
                <w:lang w:eastAsia="zh-CN"/>
              </w:rPr>
              <w:t>0.2</w:t>
            </w:r>
          </w:p>
        </w:tc>
      </w:tr>
      <w:tr w:rsidR="00582F37" w:rsidRPr="00EF5447" w14:paraId="312420D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9ADEA"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1CDBD" w14:textId="77777777" w:rsidR="00582F37" w:rsidRPr="00EF5447" w:rsidRDefault="00582F37" w:rsidP="0013004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DE9C70" w14:textId="77777777" w:rsidR="00582F37" w:rsidRPr="00EF5447" w:rsidRDefault="00582F37" w:rsidP="00130046">
            <w:pPr>
              <w:pStyle w:val="TAC"/>
              <w:rPr>
                <w:lang w:eastAsia="zh-CN"/>
              </w:rPr>
            </w:pPr>
            <w:r w:rsidRPr="00EF5447">
              <w:rPr>
                <w:lang w:eastAsia="zh-CN"/>
              </w:rPr>
              <w:t>0.5</w:t>
            </w:r>
          </w:p>
        </w:tc>
      </w:tr>
      <w:tr w:rsidR="00582F37" w:rsidRPr="00EF5447" w14:paraId="0A20894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0BF19B" w14:textId="77777777" w:rsidR="00582F37" w:rsidRPr="00EF5447" w:rsidRDefault="00582F37" w:rsidP="00130046">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40A592" w14:textId="77777777" w:rsidR="00582F37" w:rsidRPr="00EF5447" w:rsidRDefault="00582F37" w:rsidP="0013004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1C98D8" w14:textId="77777777" w:rsidR="00582F37" w:rsidRPr="00EF5447" w:rsidRDefault="00582F37" w:rsidP="00130046">
            <w:pPr>
              <w:pStyle w:val="TAC"/>
              <w:rPr>
                <w:lang w:eastAsia="zh-CN"/>
              </w:rPr>
            </w:pPr>
            <w:r w:rsidRPr="00EF5447">
              <w:rPr>
                <w:lang w:eastAsia="zh-CN"/>
              </w:rPr>
              <w:t>0.2</w:t>
            </w:r>
          </w:p>
        </w:tc>
      </w:tr>
      <w:tr w:rsidR="00582F37" w:rsidRPr="00EF5447" w14:paraId="2A97EE1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E8D4F"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BFCB7F" w14:textId="77777777" w:rsidR="00582F37" w:rsidRPr="00EF5447" w:rsidRDefault="00582F37" w:rsidP="0013004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EE78A9" w14:textId="77777777" w:rsidR="00582F37" w:rsidRPr="00EF5447" w:rsidRDefault="00582F37" w:rsidP="00130046">
            <w:pPr>
              <w:pStyle w:val="TAC"/>
              <w:rPr>
                <w:lang w:eastAsia="zh-CN"/>
              </w:rPr>
            </w:pPr>
            <w:r w:rsidRPr="00EF5447">
              <w:rPr>
                <w:lang w:eastAsia="zh-CN"/>
              </w:rPr>
              <w:t>0.5</w:t>
            </w:r>
          </w:p>
        </w:tc>
      </w:tr>
      <w:tr w:rsidR="00582F37" w:rsidRPr="00EF5447" w14:paraId="7881F8D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194F9FD" w14:textId="77777777" w:rsidR="00582F37" w:rsidRPr="00EF5447" w:rsidRDefault="00582F37" w:rsidP="00130046">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6B472364" w14:textId="77777777" w:rsidR="00582F37" w:rsidRPr="00EF5447" w:rsidRDefault="00582F37" w:rsidP="00130046">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325B448" w14:textId="77777777" w:rsidR="00582F37" w:rsidRPr="00EF5447" w:rsidRDefault="00582F37" w:rsidP="00130046">
            <w:pPr>
              <w:pStyle w:val="TAC"/>
              <w:rPr>
                <w:lang w:eastAsia="zh-CN"/>
              </w:rPr>
            </w:pPr>
            <w:r>
              <w:rPr>
                <w:rFonts w:cs="Arial"/>
                <w:lang w:eastAsia="ja-JP"/>
              </w:rPr>
              <w:t>0.3</w:t>
            </w:r>
          </w:p>
        </w:tc>
      </w:tr>
      <w:tr w:rsidR="00582F37" w:rsidRPr="00EF5447" w14:paraId="002A7E5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34ED6F"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285892C" w14:textId="77777777" w:rsidR="00582F37" w:rsidRPr="00EF5447" w:rsidRDefault="00582F37" w:rsidP="00130046">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7EC529F" w14:textId="77777777" w:rsidR="00582F37" w:rsidRPr="00EF5447" w:rsidRDefault="00582F37" w:rsidP="00130046">
            <w:pPr>
              <w:pStyle w:val="TAC"/>
              <w:rPr>
                <w:lang w:eastAsia="zh-CN"/>
              </w:rPr>
            </w:pPr>
            <w:r>
              <w:rPr>
                <w:rFonts w:cs="Arial"/>
                <w:lang w:eastAsia="ja-JP"/>
              </w:rPr>
              <w:t>0.5</w:t>
            </w:r>
          </w:p>
        </w:tc>
      </w:tr>
      <w:tr w:rsidR="00582F37" w14:paraId="601567AC"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tcPr>
          <w:p w14:paraId="793DD4FA" w14:textId="77777777" w:rsidR="00582F37" w:rsidRPr="00EF5447" w:rsidRDefault="00582F37" w:rsidP="00130046">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542060F3" w14:textId="77777777" w:rsidR="00582F37" w:rsidRDefault="00582F37" w:rsidP="0013004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9342251" w14:textId="77777777" w:rsidR="00582F37" w:rsidRDefault="00582F37" w:rsidP="00130046">
            <w:pPr>
              <w:pStyle w:val="TAC"/>
              <w:rPr>
                <w:rFonts w:cs="Arial"/>
                <w:lang w:eastAsia="ja-JP"/>
              </w:rPr>
            </w:pPr>
            <w:r>
              <w:rPr>
                <w:rFonts w:cs="Arial"/>
                <w:lang w:eastAsia="ja-JP"/>
              </w:rPr>
              <w:t>0.3</w:t>
            </w:r>
          </w:p>
        </w:tc>
      </w:tr>
      <w:tr w:rsidR="00582F37" w14:paraId="448DC76E"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0372134"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019B0F" w14:textId="77777777" w:rsidR="00582F37" w:rsidRDefault="00582F37" w:rsidP="00130046">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2EA6801E" w14:textId="77777777" w:rsidR="00582F37" w:rsidRDefault="00582F37" w:rsidP="00130046">
            <w:pPr>
              <w:pStyle w:val="TAC"/>
              <w:rPr>
                <w:rFonts w:cs="Arial"/>
                <w:lang w:eastAsia="ja-JP"/>
              </w:rPr>
            </w:pPr>
            <w:r>
              <w:rPr>
                <w:rFonts w:cs="Arial"/>
              </w:rPr>
              <w:t>0</w:t>
            </w:r>
            <w:r>
              <w:rPr>
                <w:rFonts w:cs="Arial"/>
                <w:lang w:eastAsia="ja-JP"/>
              </w:rPr>
              <w:t>.5</w:t>
            </w:r>
          </w:p>
        </w:tc>
      </w:tr>
      <w:tr w:rsidR="00582F37" w:rsidRPr="00EF5447" w14:paraId="5D53F5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89A36" w14:textId="77777777" w:rsidR="00582F37" w:rsidRPr="00EF5447" w:rsidRDefault="00582F37" w:rsidP="00130046">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6B0B586"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30C075" w14:textId="77777777" w:rsidR="00582F37" w:rsidRPr="00EF5447" w:rsidRDefault="00582F37" w:rsidP="00130046">
            <w:pPr>
              <w:pStyle w:val="TAC"/>
              <w:rPr>
                <w:lang w:eastAsia="zh-CN"/>
              </w:rPr>
            </w:pPr>
            <w:r w:rsidRPr="00EF5447">
              <w:rPr>
                <w:lang w:eastAsia="zh-CN"/>
              </w:rPr>
              <w:t>0.3</w:t>
            </w:r>
          </w:p>
        </w:tc>
      </w:tr>
      <w:tr w:rsidR="00582F37" w:rsidRPr="00EF5447" w14:paraId="7B06EFB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908089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3E5F06" w14:textId="77777777" w:rsidR="00582F37" w:rsidRPr="00EF5447" w:rsidRDefault="00582F37"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7D03ED3" w14:textId="77777777" w:rsidR="00582F37" w:rsidRPr="00EF5447" w:rsidRDefault="00582F37" w:rsidP="00130046">
            <w:pPr>
              <w:pStyle w:val="TAC"/>
              <w:rPr>
                <w:lang w:eastAsia="zh-CN"/>
              </w:rPr>
            </w:pPr>
            <w:r w:rsidRPr="00EF5447">
              <w:rPr>
                <w:lang w:eastAsia="zh-CN"/>
              </w:rPr>
              <w:t>0.5</w:t>
            </w:r>
          </w:p>
        </w:tc>
      </w:tr>
      <w:tr w:rsidR="00582F37" w:rsidRPr="00EF5447" w14:paraId="14AF73C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27B2E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07E76C"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45CBFC" w14:textId="77777777" w:rsidR="00582F37" w:rsidRPr="00EF5447" w:rsidRDefault="00582F37" w:rsidP="00130046">
            <w:pPr>
              <w:pStyle w:val="TAC"/>
              <w:rPr>
                <w:lang w:eastAsia="zh-CN"/>
              </w:rPr>
            </w:pPr>
            <w:r w:rsidRPr="00EF5447">
              <w:rPr>
                <w:lang w:eastAsia="zh-CN"/>
              </w:rPr>
              <w:t>0.5</w:t>
            </w:r>
          </w:p>
        </w:tc>
      </w:tr>
      <w:tr w:rsidR="00582F37" w:rsidRPr="00EF5447" w14:paraId="2B910BA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F8EB4A" w14:textId="77777777" w:rsidR="00582F37" w:rsidRPr="00EF5447" w:rsidRDefault="00582F37" w:rsidP="00130046">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D673B7E"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6220CD" w14:textId="77777777" w:rsidR="00582F37" w:rsidRPr="00EF5447" w:rsidRDefault="00582F37" w:rsidP="00130046">
            <w:pPr>
              <w:pStyle w:val="TAC"/>
              <w:rPr>
                <w:lang w:eastAsia="zh-CN"/>
              </w:rPr>
            </w:pPr>
            <w:r w:rsidRPr="00EF5447">
              <w:rPr>
                <w:lang w:eastAsia="zh-CN"/>
              </w:rPr>
              <w:t>0.3</w:t>
            </w:r>
          </w:p>
        </w:tc>
      </w:tr>
      <w:tr w:rsidR="00582F37" w:rsidRPr="00EF5447" w14:paraId="32ED577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78BB77"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BCAE1B" w14:textId="77777777" w:rsidR="00582F37" w:rsidRPr="00EF5447" w:rsidRDefault="00582F37"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1700E9C" w14:textId="77777777" w:rsidR="00582F37" w:rsidRPr="00EF5447" w:rsidRDefault="00582F37" w:rsidP="00130046">
            <w:pPr>
              <w:pStyle w:val="TAC"/>
              <w:rPr>
                <w:lang w:eastAsia="zh-CN"/>
              </w:rPr>
            </w:pPr>
            <w:r w:rsidRPr="00EF5447">
              <w:rPr>
                <w:lang w:eastAsia="zh-CN"/>
              </w:rPr>
              <w:t>0.5</w:t>
            </w:r>
          </w:p>
        </w:tc>
      </w:tr>
      <w:tr w:rsidR="00582F37" w:rsidRPr="00EF5447" w14:paraId="31C5FBF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41D73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EAF290"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684903" w14:textId="77777777" w:rsidR="00582F37" w:rsidRPr="00EF5447" w:rsidRDefault="00582F37" w:rsidP="00130046">
            <w:pPr>
              <w:pStyle w:val="TAC"/>
              <w:rPr>
                <w:lang w:eastAsia="zh-CN"/>
              </w:rPr>
            </w:pPr>
            <w:r w:rsidRPr="00EF5447">
              <w:rPr>
                <w:lang w:eastAsia="zh-CN"/>
              </w:rPr>
              <w:t>0.5</w:t>
            </w:r>
          </w:p>
        </w:tc>
      </w:tr>
      <w:tr w:rsidR="00582F37" w:rsidRPr="00EF5447" w14:paraId="65836A0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00096" w14:textId="77777777" w:rsidR="00582F37" w:rsidRPr="00EF5447" w:rsidRDefault="00582F37" w:rsidP="00130046">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5032367"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720700" w14:textId="77777777" w:rsidR="00582F37" w:rsidRPr="00EF5447" w:rsidRDefault="00582F37" w:rsidP="00130046">
            <w:pPr>
              <w:pStyle w:val="TAC"/>
              <w:rPr>
                <w:lang w:eastAsia="zh-CN"/>
              </w:rPr>
            </w:pPr>
            <w:r w:rsidRPr="00EF5447">
              <w:rPr>
                <w:lang w:eastAsia="zh-CN"/>
              </w:rPr>
              <w:t>0.3</w:t>
            </w:r>
          </w:p>
        </w:tc>
      </w:tr>
      <w:tr w:rsidR="00582F37" w:rsidRPr="00EF5447" w14:paraId="55EBEF6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86B4D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D4FF24" w14:textId="77777777" w:rsidR="00582F37" w:rsidRPr="00EF5447" w:rsidRDefault="00582F37" w:rsidP="0013004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4CC9F2" w14:textId="77777777" w:rsidR="00582F37" w:rsidRPr="00EF5447" w:rsidRDefault="00582F37" w:rsidP="00130046">
            <w:pPr>
              <w:pStyle w:val="TAC"/>
              <w:rPr>
                <w:lang w:eastAsia="zh-CN"/>
              </w:rPr>
            </w:pPr>
            <w:r w:rsidRPr="00EF5447">
              <w:rPr>
                <w:lang w:eastAsia="zh-CN"/>
              </w:rPr>
              <w:t>0.5</w:t>
            </w:r>
          </w:p>
        </w:tc>
      </w:tr>
      <w:tr w:rsidR="00582F37" w:rsidRPr="00EF5447" w14:paraId="5C580D8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D105F" w14:textId="77777777" w:rsidR="00582F37" w:rsidRPr="00EF5447" w:rsidRDefault="00582F37" w:rsidP="00130046">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4279FC4E" w14:textId="77777777" w:rsidR="00582F37" w:rsidRPr="00EF5447" w:rsidRDefault="00582F37" w:rsidP="0013004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CD11679" w14:textId="77777777" w:rsidR="00582F37" w:rsidRPr="00EF5447" w:rsidRDefault="00582F37" w:rsidP="00130046">
            <w:pPr>
              <w:pStyle w:val="TAC"/>
              <w:rPr>
                <w:lang w:eastAsia="zh-CN"/>
              </w:rPr>
            </w:pPr>
            <w:r>
              <w:rPr>
                <w:rFonts w:cs="Arial"/>
                <w:szCs w:val="18"/>
                <w:lang w:eastAsia="ja-JP"/>
              </w:rPr>
              <w:t>0.2</w:t>
            </w:r>
          </w:p>
        </w:tc>
      </w:tr>
      <w:tr w:rsidR="00582F37" w:rsidRPr="00EF5447" w14:paraId="7865945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0AD6C5" w14:textId="77777777" w:rsidR="00582F37" w:rsidRPr="00EF5447" w:rsidRDefault="00582F37" w:rsidP="00130046">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FDE134A" w14:textId="77777777" w:rsidR="00582F37" w:rsidRPr="00EF5447" w:rsidRDefault="00582F37" w:rsidP="0013004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596E1EA" w14:textId="77777777" w:rsidR="00582F37" w:rsidRPr="00EF5447" w:rsidRDefault="00582F37" w:rsidP="00130046">
            <w:pPr>
              <w:pStyle w:val="TAC"/>
              <w:rPr>
                <w:lang w:eastAsia="zh-CN"/>
              </w:rPr>
            </w:pPr>
            <w:r w:rsidRPr="00EF5447">
              <w:t>0.1</w:t>
            </w:r>
          </w:p>
        </w:tc>
      </w:tr>
      <w:tr w:rsidR="00582F37" w:rsidRPr="00EF5447" w14:paraId="32AF9D9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F9A320"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3FFD4" w14:textId="77777777" w:rsidR="00582F37" w:rsidRPr="00EF5447" w:rsidRDefault="00582F37" w:rsidP="0013004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5AA55EF" w14:textId="77777777" w:rsidR="00582F37" w:rsidRPr="00EF5447" w:rsidRDefault="00582F37" w:rsidP="00130046">
            <w:pPr>
              <w:pStyle w:val="TAC"/>
              <w:rPr>
                <w:lang w:eastAsia="zh-CN"/>
              </w:rPr>
            </w:pPr>
            <w:r w:rsidRPr="00EF5447">
              <w:t>0.1</w:t>
            </w:r>
          </w:p>
        </w:tc>
      </w:tr>
      <w:tr w:rsidR="00582F37" w:rsidRPr="00EF5447" w14:paraId="0D3FCBAE" w14:textId="77777777" w:rsidTr="0013004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63CCB86" w14:textId="77777777" w:rsidR="00582F37" w:rsidRPr="00EF5447" w:rsidRDefault="00582F37" w:rsidP="00130046">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35589338" w14:textId="77777777" w:rsidR="00582F37" w:rsidRPr="00EF5447" w:rsidRDefault="00582F37" w:rsidP="00130046">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2214A662" w14:textId="77777777" w:rsidR="00582F37" w:rsidRPr="00EF5447" w:rsidRDefault="00582F37" w:rsidP="00130046">
            <w:pPr>
              <w:pStyle w:val="TAC"/>
              <w:rPr>
                <w:lang w:eastAsia="zh-CN"/>
              </w:rPr>
            </w:pPr>
            <w:r w:rsidRPr="00EF5447">
              <w:t>0</w:t>
            </w:r>
            <w:r w:rsidRPr="00EF5447">
              <w:rPr>
                <w:vertAlign w:val="superscript"/>
              </w:rPr>
              <w:t>1</w:t>
            </w:r>
            <w:r w:rsidRPr="00EF5447">
              <w:t>/0.5</w:t>
            </w:r>
            <w:r w:rsidRPr="00EF5447">
              <w:rPr>
                <w:vertAlign w:val="superscript"/>
              </w:rPr>
              <w:t>2</w:t>
            </w:r>
          </w:p>
        </w:tc>
      </w:tr>
      <w:tr w:rsidR="00582F37" w:rsidRPr="00EF5447" w14:paraId="3CC45C4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759006" w14:textId="77777777" w:rsidR="00582F37" w:rsidRPr="00EF5447" w:rsidRDefault="00582F37" w:rsidP="00130046">
            <w:pPr>
              <w:pStyle w:val="TAC"/>
            </w:pPr>
            <w:r w:rsidRPr="00EF5447">
              <w:t>DC_3-28_n77</w:t>
            </w:r>
          </w:p>
          <w:p w14:paraId="302330C3" w14:textId="77777777" w:rsidR="00582F37" w:rsidRPr="00EF5447" w:rsidRDefault="00582F37" w:rsidP="00130046">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11288F9" w14:textId="77777777" w:rsidR="00582F37" w:rsidRPr="00EF5447" w:rsidRDefault="00582F37" w:rsidP="0013004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F1D9405" w14:textId="77777777" w:rsidR="00582F37" w:rsidRPr="00EF5447" w:rsidRDefault="00582F37" w:rsidP="00130046">
            <w:pPr>
              <w:pStyle w:val="TAC"/>
            </w:pPr>
            <w:r w:rsidRPr="00EF5447">
              <w:t>0.2</w:t>
            </w:r>
          </w:p>
        </w:tc>
      </w:tr>
      <w:tr w:rsidR="00582F37" w:rsidRPr="00EF5447" w14:paraId="1004385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4160A08"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8BABBF" w14:textId="77777777" w:rsidR="00582F37" w:rsidRPr="00EF5447" w:rsidRDefault="00582F37" w:rsidP="00130046">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4548AC3B" w14:textId="77777777" w:rsidR="00582F37" w:rsidRPr="00EF5447" w:rsidRDefault="00582F37" w:rsidP="00130046">
            <w:pPr>
              <w:pStyle w:val="TAC"/>
            </w:pPr>
            <w:r w:rsidRPr="00EF5447">
              <w:t>0.2</w:t>
            </w:r>
          </w:p>
        </w:tc>
      </w:tr>
      <w:tr w:rsidR="00582F37" w:rsidRPr="00EF5447" w14:paraId="12B0F17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F314F7"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477FEA7"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712BF9" w14:textId="77777777" w:rsidR="00582F37" w:rsidRPr="00EF5447" w:rsidRDefault="00582F37" w:rsidP="00130046">
            <w:pPr>
              <w:pStyle w:val="TAC"/>
            </w:pPr>
            <w:r w:rsidRPr="00EF5447">
              <w:t>0.5</w:t>
            </w:r>
          </w:p>
        </w:tc>
      </w:tr>
      <w:tr w:rsidR="00582F37" w:rsidRPr="00EF5447" w14:paraId="329E363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2BF4F7" w14:textId="77777777" w:rsidR="00582F37" w:rsidRPr="00EF5447" w:rsidRDefault="00582F37" w:rsidP="00130046">
            <w:pPr>
              <w:pStyle w:val="TAC"/>
            </w:pPr>
            <w:r w:rsidRPr="00EF5447">
              <w:t>DC_3-28_n78</w:t>
            </w:r>
          </w:p>
          <w:p w14:paraId="16616AF2" w14:textId="77777777" w:rsidR="00582F37" w:rsidRPr="00EF5447" w:rsidRDefault="00582F37" w:rsidP="00130046">
            <w:pPr>
              <w:pStyle w:val="TAC"/>
            </w:pPr>
            <w:r w:rsidRPr="00EF5447">
              <w:rPr>
                <w:rFonts w:eastAsia="맑은 고딕"/>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325076C5"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E92787" w14:textId="77777777" w:rsidR="00582F37" w:rsidRPr="00EF5447" w:rsidRDefault="00582F37" w:rsidP="00130046">
            <w:pPr>
              <w:pStyle w:val="TAC"/>
              <w:rPr>
                <w:lang w:eastAsia="zh-CN"/>
              </w:rPr>
            </w:pPr>
            <w:r w:rsidRPr="00EF5447">
              <w:rPr>
                <w:lang w:eastAsia="zh-CN"/>
              </w:rPr>
              <w:t>0.2</w:t>
            </w:r>
          </w:p>
        </w:tc>
      </w:tr>
      <w:tr w:rsidR="00582F37" w:rsidRPr="00EF5447" w14:paraId="656DDDA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2C37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61336C"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FEA0DC" w14:textId="77777777" w:rsidR="00582F37" w:rsidRPr="00EF5447" w:rsidRDefault="00582F37" w:rsidP="00130046">
            <w:pPr>
              <w:pStyle w:val="TAC"/>
              <w:rPr>
                <w:lang w:eastAsia="zh-CN"/>
              </w:rPr>
            </w:pPr>
            <w:r w:rsidRPr="00EF5447">
              <w:rPr>
                <w:lang w:eastAsia="zh-CN"/>
              </w:rPr>
              <w:t>0.5</w:t>
            </w:r>
          </w:p>
        </w:tc>
      </w:tr>
      <w:tr w:rsidR="00582F37" w:rsidRPr="00EF5447" w14:paraId="1CDAAD0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DE3A2C" w14:textId="77777777" w:rsidR="00582F37" w:rsidRPr="00EF5447" w:rsidRDefault="00582F37" w:rsidP="00130046">
            <w:pPr>
              <w:pStyle w:val="TAC"/>
            </w:pPr>
            <w:r w:rsidRPr="00EF5447">
              <w:rPr>
                <w:rFonts w:eastAsia="맑은 고딕"/>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626A7B48" w14:textId="77777777" w:rsidR="00582F37" w:rsidRPr="00EF5447" w:rsidRDefault="00582F37" w:rsidP="00130046">
            <w:pPr>
              <w:pStyle w:val="TAC"/>
              <w:rPr>
                <w:rFonts w:eastAsia="맑은 고딕"/>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085612" w14:textId="77777777" w:rsidR="00582F37" w:rsidRPr="00EF5447" w:rsidRDefault="00582F37" w:rsidP="00130046">
            <w:pPr>
              <w:pStyle w:val="TAC"/>
              <w:rPr>
                <w:lang w:eastAsia="zh-CN"/>
              </w:rPr>
            </w:pPr>
            <w:r w:rsidRPr="00EF5447">
              <w:rPr>
                <w:lang w:eastAsia="zh-CN"/>
              </w:rPr>
              <w:t>0.2</w:t>
            </w:r>
          </w:p>
        </w:tc>
      </w:tr>
      <w:tr w:rsidR="00582F37" w:rsidRPr="00EF5447" w14:paraId="24B6C63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2BEF9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93EAE6" w14:textId="77777777" w:rsidR="00582F37" w:rsidRPr="00EF5447" w:rsidRDefault="00582F37" w:rsidP="00130046">
            <w:pPr>
              <w:pStyle w:val="TAC"/>
              <w:rPr>
                <w:rFonts w:eastAsia="맑은 고딕"/>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1A72803" w14:textId="77777777" w:rsidR="00582F37" w:rsidRPr="00EF5447" w:rsidRDefault="00582F37" w:rsidP="00130046">
            <w:pPr>
              <w:pStyle w:val="TAC"/>
              <w:rPr>
                <w:lang w:eastAsia="zh-CN"/>
              </w:rPr>
            </w:pPr>
            <w:r w:rsidRPr="00EF5447">
              <w:rPr>
                <w:lang w:eastAsia="zh-CN"/>
              </w:rPr>
              <w:t>0.5</w:t>
            </w:r>
          </w:p>
        </w:tc>
      </w:tr>
      <w:tr w:rsidR="00582F37" w:rsidRPr="00EF5447" w14:paraId="7ADF02A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E0197C" w14:textId="77777777" w:rsidR="00582F37" w:rsidRPr="00EF5447" w:rsidRDefault="00582F37" w:rsidP="00130046">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3E5F2C" w14:textId="77777777" w:rsidR="00582F37" w:rsidRPr="00EF5447" w:rsidRDefault="00582F37" w:rsidP="0013004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D5EC83" w14:textId="77777777" w:rsidR="00582F37" w:rsidRPr="00EF5447" w:rsidRDefault="00582F37" w:rsidP="00130046">
            <w:pPr>
              <w:pStyle w:val="TAC"/>
              <w:rPr>
                <w:lang w:eastAsia="ja-JP"/>
              </w:rPr>
            </w:pPr>
            <w:r w:rsidRPr="00EF5447">
              <w:rPr>
                <w:lang w:eastAsia="zh-CN"/>
              </w:rPr>
              <w:t>0.2</w:t>
            </w:r>
          </w:p>
        </w:tc>
      </w:tr>
      <w:tr w:rsidR="00582F37" w:rsidRPr="00EF5447" w14:paraId="56DA618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876A3AD"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72155D" w14:textId="77777777" w:rsidR="00582F37" w:rsidRPr="00EF5447" w:rsidRDefault="00582F37" w:rsidP="00130046">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5AA71BE" w14:textId="77777777" w:rsidR="00582F37" w:rsidRPr="00EF5447" w:rsidRDefault="00582F37" w:rsidP="00130046">
            <w:pPr>
              <w:pStyle w:val="TAC"/>
              <w:rPr>
                <w:lang w:eastAsia="ja-JP"/>
              </w:rPr>
            </w:pPr>
            <w:r w:rsidRPr="00EF5447">
              <w:rPr>
                <w:lang w:eastAsia="zh-CN"/>
              </w:rPr>
              <w:t>0.4</w:t>
            </w:r>
          </w:p>
        </w:tc>
      </w:tr>
      <w:tr w:rsidR="00582F37" w:rsidRPr="00EF5447" w14:paraId="1920FF3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BB01D"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0013FE" w14:textId="77777777" w:rsidR="00582F37" w:rsidRPr="00EF5447" w:rsidRDefault="00582F37" w:rsidP="0013004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0BA761" w14:textId="77777777" w:rsidR="00582F37" w:rsidRPr="00EF5447" w:rsidRDefault="00582F37" w:rsidP="00130046">
            <w:pPr>
              <w:pStyle w:val="TAC"/>
              <w:rPr>
                <w:lang w:eastAsia="ja-JP"/>
              </w:rPr>
            </w:pPr>
            <w:r w:rsidRPr="00EF5447">
              <w:rPr>
                <w:lang w:eastAsia="zh-CN"/>
              </w:rPr>
              <w:t>0.5</w:t>
            </w:r>
          </w:p>
        </w:tc>
      </w:tr>
      <w:tr w:rsidR="00582F37" w:rsidRPr="00EF5447" w14:paraId="7D1445F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ECC08C" w14:textId="77777777" w:rsidR="00582F37" w:rsidRPr="00EF5447" w:rsidRDefault="00582F37" w:rsidP="00130046">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12A3783B" w14:textId="77777777" w:rsidR="00582F37" w:rsidRPr="00EF5447" w:rsidRDefault="00582F37" w:rsidP="00130046">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4819D8"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4</w:t>
            </w:r>
          </w:p>
        </w:tc>
      </w:tr>
      <w:tr w:rsidR="00582F37" w:rsidRPr="00EF5447" w14:paraId="18CFC30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CCEE0C" w14:textId="77777777" w:rsidR="00582F37" w:rsidRPr="00EF5447" w:rsidRDefault="00582F37" w:rsidP="0013004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9D5099F" w14:textId="77777777" w:rsidR="00582F37" w:rsidRPr="00EF5447" w:rsidRDefault="00582F37"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DEC246"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3</w:t>
            </w:r>
          </w:p>
        </w:tc>
      </w:tr>
      <w:tr w:rsidR="00582F37" w:rsidRPr="00EF5447" w14:paraId="56F3F2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579EE4F" w14:textId="77777777" w:rsidR="00582F37" w:rsidRPr="00EF5447" w:rsidRDefault="00582F37" w:rsidP="00130046">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1B835D2" w14:textId="77777777" w:rsidR="00582F37" w:rsidRPr="00EF5447" w:rsidRDefault="00582F37" w:rsidP="00130046">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2F5B37F" w14:textId="77777777" w:rsidR="00582F37" w:rsidRPr="00EF5447" w:rsidRDefault="00582F37" w:rsidP="00130046">
            <w:pPr>
              <w:pStyle w:val="TAC"/>
              <w:rPr>
                <w:lang w:eastAsia="zh-CN"/>
              </w:rPr>
            </w:pPr>
            <w:r>
              <w:t>0.2</w:t>
            </w:r>
          </w:p>
        </w:tc>
      </w:tr>
      <w:tr w:rsidR="00582F37" w:rsidRPr="00EF5447" w14:paraId="3758EE8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7B61FB3" w14:textId="77777777" w:rsidR="00582F37" w:rsidRPr="00EF5447" w:rsidRDefault="00582F37" w:rsidP="0013004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50EAFA95" w14:textId="77777777" w:rsidR="00582F37" w:rsidRPr="00EF5447" w:rsidRDefault="00582F37" w:rsidP="0013004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19BF6D3" w14:textId="77777777" w:rsidR="00582F37" w:rsidRPr="00EF5447" w:rsidRDefault="00582F37" w:rsidP="00130046">
            <w:pPr>
              <w:pStyle w:val="TAC"/>
              <w:rPr>
                <w:lang w:eastAsia="zh-CN"/>
              </w:rPr>
            </w:pPr>
            <w:r>
              <w:t>0.4</w:t>
            </w:r>
            <w:r>
              <w:rPr>
                <w:vertAlign w:val="superscript"/>
              </w:rPr>
              <w:t>5</w:t>
            </w:r>
          </w:p>
        </w:tc>
      </w:tr>
      <w:tr w:rsidR="00582F37" w:rsidRPr="00EF5447" w14:paraId="3C962B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C427EE" w14:textId="77777777" w:rsidR="00582F37" w:rsidRPr="00EF5447" w:rsidRDefault="00582F37" w:rsidP="0013004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253CC2B5" w14:textId="77777777" w:rsidR="00582F37" w:rsidRPr="00EF5447" w:rsidRDefault="00582F37" w:rsidP="0013004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066D27" w14:textId="77777777" w:rsidR="00582F37" w:rsidRPr="00EF5447" w:rsidRDefault="00582F37" w:rsidP="00130046">
            <w:pPr>
              <w:pStyle w:val="TAC"/>
              <w:rPr>
                <w:lang w:eastAsia="zh-CN"/>
              </w:rPr>
            </w:pPr>
            <w:r>
              <w:t>0.5</w:t>
            </w:r>
            <w:r>
              <w:rPr>
                <w:vertAlign w:val="superscript"/>
              </w:rPr>
              <w:t>5</w:t>
            </w:r>
          </w:p>
        </w:tc>
      </w:tr>
      <w:tr w:rsidR="00582F37" w:rsidRPr="00EF5447" w14:paraId="122E1ED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FCF49E" w14:textId="77777777" w:rsidR="00582F37" w:rsidRPr="00EF5447" w:rsidRDefault="00582F37" w:rsidP="00130046">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6E414C21" w14:textId="77777777" w:rsidR="00582F37" w:rsidRPr="00EF5447" w:rsidRDefault="00582F37" w:rsidP="00130046">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5A127C0F" w14:textId="77777777" w:rsidR="00582F37" w:rsidRPr="00EF5447" w:rsidRDefault="00582F37" w:rsidP="00130046">
            <w:pPr>
              <w:pStyle w:val="TAC"/>
              <w:rPr>
                <w:lang w:eastAsia="zh-CN"/>
              </w:rPr>
            </w:pPr>
            <w:r>
              <w:t>0</w:t>
            </w:r>
            <w:r>
              <w:rPr>
                <w:vertAlign w:val="superscript"/>
              </w:rPr>
              <w:t>3</w:t>
            </w:r>
            <w:r>
              <w:t>/0.5</w:t>
            </w:r>
            <w:r>
              <w:rPr>
                <w:vertAlign w:val="superscript"/>
              </w:rPr>
              <w:t>4</w:t>
            </w:r>
          </w:p>
        </w:tc>
      </w:tr>
      <w:tr w:rsidR="00582F37" w:rsidRPr="00EF5447" w14:paraId="0D392C6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6224AE" w14:textId="77777777" w:rsidR="00582F37" w:rsidRPr="00EF5447" w:rsidRDefault="00582F37" w:rsidP="00130046">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6625E360" w14:textId="77777777" w:rsidR="00582F37" w:rsidRPr="00EF5447" w:rsidRDefault="00582F37" w:rsidP="00130046">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90D49B" w14:textId="77777777" w:rsidR="00582F37" w:rsidRPr="00EF5447" w:rsidRDefault="00582F37" w:rsidP="00130046">
            <w:pPr>
              <w:pStyle w:val="TAC"/>
              <w:rPr>
                <w:lang w:eastAsia="zh-CN"/>
              </w:rPr>
            </w:pPr>
            <w:r w:rsidRPr="00EF5447">
              <w:rPr>
                <w:lang w:eastAsia="zh-CN"/>
              </w:rPr>
              <w:t>0</w:t>
            </w:r>
          </w:p>
        </w:tc>
      </w:tr>
      <w:tr w:rsidR="00582F37" w:rsidRPr="00EF5447" w14:paraId="0A0B758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568588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1A3F30" w14:textId="77777777" w:rsidR="00582F37" w:rsidRPr="00EF5447" w:rsidRDefault="00582F37" w:rsidP="00130046">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CF6FB16" w14:textId="77777777" w:rsidR="00582F37" w:rsidRPr="00EF5447" w:rsidRDefault="00582F37" w:rsidP="00130046">
            <w:pPr>
              <w:pStyle w:val="TAC"/>
              <w:rPr>
                <w:lang w:eastAsia="zh-CN"/>
              </w:rPr>
            </w:pPr>
            <w:r w:rsidRPr="00EF5447">
              <w:t>0</w:t>
            </w:r>
            <w:r w:rsidRPr="00EF5447">
              <w:rPr>
                <w:vertAlign w:val="superscript"/>
                <w:lang w:eastAsia="zh-CN"/>
              </w:rPr>
              <w:t>1</w:t>
            </w:r>
            <w:r w:rsidRPr="00EF5447">
              <w:t>/0.5</w:t>
            </w:r>
            <w:r w:rsidRPr="00EF5447">
              <w:rPr>
                <w:vertAlign w:val="superscript"/>
                <w:lang w:eastAsia="zh-CN"/>
              </w:rPr>
              <w:t>2</w:t>
            </w:r>
          </w:p>
        </w:tc>
      </w:tr>
      <w:tr w:rsidR="00582F37" w:rsidRPr="00EF5447" w14:paraId="29C7F05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788A9"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32C171" w14:textId="77777777" w:rsidR="00582F37" w:rsidRPr="00EF5447" w:rsidRDefault="00582F37" w:rsidP="00130046">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833E43D" w14:textId="77777777" w:rsidR="00582F37" w:rsidRPr="00EF5447" w:rsidRDefault="00582F37" w:rsidP="00130046">
            <w:pPr>
              <w:pStyle w:val="TAC"/>
              <w:rPr>
                <w:lang w:eastAsia="zh-CN"/>
              </w:rPr>
            </w:pPr>
            <w:r w:rsidRPr="00EF5447">
              <w:rPr>
                <w:lang w:eastAsia="zh-CN"/>
              </w:rPr>
              <w:t>0</w:t>
            </w:r>
          </w:p>
        </w:tc>
      </w:tr>
      <w:tr w:rsidR="00582F37" w:rsidRPr="00EF5447" w14:paraId="5E6F38E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5C474B" w14:textId="77777777" w:rsidR="00582F37" w:rsidRPr="00EF5447" w:rsidRDefault="00582F37" w:rsidP="00130046">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4D27F498" w14:textId="77777777" w:rsidR="00582F37" w:rsidRPr="00EF5447" w:rsidRDefault="00582F37" w:rsidP="0013004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DF37E0"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3</w:t>
            </w:r>
          </w:p>
        </w:tc>
      </w:tr>
      <w:tr w:rsidR="00582F37" w:rsidRPr="00EF5447" w14:paraId="6BA9E86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BE60BE4" w14:textId="77777777" w:rsidR="00582F37" w:rsidRPr="00EF5447" w:rsidRDefault="00582F37"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3632934" w14:textId="77777777" w:rsidR="00582F37" w:rsidRPr="00EF5447" w:rsidRDefault="00582F37" w:rsidP="0013004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30A800"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4</w:t>
            </w:r>
          </w:p>
        </w:tc>
      </w:tr>
      <w:tr w:rsidR="00582F37" w:rsidRPr="00EF5447" w14:paraId="521CEC5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046BB65" w14:textId="77777777" w:rsidR="00582F37" w:rsidRPr="00EF5447" w:rsidRDefault="00582F37" w:rsidP="0013004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4900035" w14:textId="77777777" w:rsidR="00582F37" w:rsidRPr="00EF5447" w:rsidRDefault="00582F37" w:rsidP="0013004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364EE77"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3</w:t>
            </w:r>
          </w:p>
        </w:tc>
      </w:tr>
      <w:tr w:rsidR="00582F37" w:rsidRPr="00EF5447" w14:paraId="25ACF61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A3F71C" w14:textId="77777777" w:rsidR="00582F37" w:rsidRPr="00EF5447" w:rsidRDefault="00582F37"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F4BD2C6" w14:textId="77777777" w:rsidR="00582F37" w:rsidRPr="00EF5447" w:rsidRDefault="00582F37" w:rsidP="0013004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1DB75"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4</w:t>
            </w:r>
          </w:p>
        </w:tc>
      </w:tr>
      <w:tr w:rsidR="00582F37" w:rsidRPr="00EF5447" w14:paraId="3034BFC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8A67D" w14:textId="77777777" w:rsidR="00582F37" w:rsidRPr="00EF5447" w:rsidRDefault="00582F37" w:rsidP="00130046">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04C81215" w14:textId="77777777" w:rsidR="00582F37" w:rsidRPr="00EF5447" w:rsidRDefault="00582F37" w:rsidP="0013004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A6A6F19"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3</w:t>
            </w:r>
          </w:p>
        </w:tc>
      </w:tr>
      <w:tr w:rsidR="00582F37" w:rsidRPr="00EF5447" w14:paraId="19E55A0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2AE7A94" w14:textId="77777777" w:rsidR="00582F37" w:rsidRPr="00EF5447" w:rsidRDefault="00582F37"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AA16392" w14:textId="77777777" w:rsidR="00582F37" w:rsidRPr="00EF5447" w:rsidRDefault="00582F37" w:rsidP="0013004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75AFC9"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4</w:t>
            </w:r>
          </w:p>
        </w:tc>
      </w:tr>
      <w:tr w:rsidR="00582F37" w:rsidRPr="00EF5447" w14:paraId="71B18CE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EBBBE99" w14:textId="77777777" w:rsidR="00582F37" w:rsidRPr="00EF5447" w:rsidRDefault="00582F37" w:rsidP="0013004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38BB751" w14:textId="77777777" w:rsidR="00582F37" w:rsidRPr="00EF5447" w:rsidRDefault="00582F37" w:rsidP="0013004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04800F" w14:textId="77777777" w:rsidR="00582F37" w:rsidRPr="00EF5447" w:rsidRDefault="00582F37" w:rsidP="00130046">
            <w:pPr>
              <w:pStyle w:val="TAC"/>
              <w:rPr>
                <w:lang w:eastAsia="zh-CN"/>
              </w:rPr>
            </w:pPr>
            <w:r w:rsidRPr="00EF5447">
              <w:rPr>
                <w:lang w:eastAsia="zh-CN"/>
              </w:rPr>
              <w:t>0</w:t>
            </w:r>
            <w:r w:rsidRPr="00EF5447">
              <w:rPr>
                <w:vertAlign w:val="superscript"/>
                <w:lang w:eastAsia="zh-CN"/>
              </w:rPr>
              <w:t>3</w:t>
            </w:r>
          </w:p>
        </w:tc>
      </w:tr>
      <w:tr w:rsidR="00582F37" w:rsidRPr="00EF5447" w14:paraId="4DDAD4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832E5" w14:textId="77777777" w:rsidR="00582F37" w:rsidRPr="00EF5447" w:rsidRDefault="00582F37"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5454A17" w14:textId="77777777" w:rsidR="00582F37" w:rsidRPr="00EF5447" w:rsidRDefault="00582F37" w:rsidP="0013004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383875" w14:textId="77777777" w:rsidR="00582F37" w:rsidRPr="00EF5447" w:rsidRDefault="00582F37" w:rsidP="00130046">
            <w:pPr>
              <w:pStyle w:val="TAC"/>
              <w:rPr>
                <w:lang w:eastAsia="zh-CN"/>
              </w:rPr>
            </w:pPr>
            <w:r w:rsidRPr="00EF5447">
              <w:rPr>
                <w:lang w:eastAsia="zh-CN"/>
              </w:rPr>
              <w:t>0.5</w:t>
            </w:r>
            <w:r w:rsidRPr="00EF5447">
              <w:rPr>
                <w:vertAlign w:val="superscript"/>
                <w:lang w:eastAsia="zh-CN"/>
              </w:rPr>
              <w:t>4</w:t>
            </w:r>
          </w:p>
        </w:tc>
      </w:tr>
      <w:tr w:rsidR="00582F37" w:rsidRPr="00EF5447" w14:paraId="534D8FA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08673A" w14:textId="77777777" w:rsidR="00582F37" w:rsidRPr="00EF5447" w:rsidRDefault="00582F37" w:rsidP="00130046">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606CFE3A"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61CEF6" w14:textId="77777777" w:rsidR="00582F37" w:rsidRPr="00EF5447" w:rsidRDefault="00582F37" w:rsidP="00130046">
            <w:pPr>
              <w:pStyle w:val="TAC"/>
              <w:rPr>
                <w:lang w:eastAsia="ja-JP"/>
              </w:rPr>
            </w:pPr>
            <w:r w:rsidRPr="00EF5447">
              <w:rPr>
                <w:lang w:eastAsia="zh-CN"/>
              </w:rPr>
              <w:t>0.2</w:t>
            </w:r>
          </w:p>
        </w:tc>
      </w:tr>
      <w:tr w:rsidR="00582F37" w:rsidRPr="00EF5447" w14:paraId="6A50AD2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18DD7A8"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99732E2" w14:textId="77777777" w:rsidR="00582F37" w:rsidRPr="00EF5447" w:rsidRDefault="00582F37" w:rsidP="00130046">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887BC53" w14:textId="77777777" w:rsidR="00582F37" w:rsidRPr="00EF5447" w:rsidRDefault="00582F37" w:rsidP="00130046">
            <w:pPr>
              <w:pStyle w:val="TAC"/>
              <w:rPr>
                <w:lang w:eastAsia="ja-JP"/>
              </w:rPr>
            </w:pPr>
            <w:r w:rsidRPr="00EF5447">
              <w:rPr>
                <w:lang w:eastAsia="zh-CN"/>
              </w:rPr>
              <w:t>0</w:t>
            </w:r>
            <w:r w:rsidRPr="00EF5447">
              <w:rPr>
                <w:vertAlign w:val="superscript"/>
                <w:lang w:eastAsia="zh-CN"/>
              </w:rPr>
              <w:t>1</w:t>
            </w:r>
          </w:p>
        </w:tc>
      </w:tr>
      <w:tr w:rsidR="00582F37" w:rsidRPr="00EF5447" w14:paraId="675BEA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40F3AFC" w14:textId="77777777" w:rsidR="00582F37" w:rsidRPr="00EF5447" w:rsidRDefault="00582F37" w:rsidP="0013004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756A785"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656837" w14:textId="77777777" w:rsidR="00582F37" w:rsidRPr="00EF5447" w:rsidRDefault="00582F37" w:rsidP="00130046">
            <w:pPr>
              <w:pStyle w:val="TAC"/>
              <w:rPr>
                <w:lang w:eastAsia="ja-JP"/>
              </w:rPr>
            </w:pPr>
            <w:r w:rsidRPr="00EF5447">
              <w:rPr>
                <w:lang w:eastAsia="zh-CN"/>
              </w:rPr>
              <w:t>0.5</w:t>
            </w:r>
            <w:r w:rsidRPr="00EF5447">
              <w:rPr>
                <w:vertAlign w:val="superscript"/>
                <w:lang w:eastAsia="zh-CN"/>
              </w:rPr>
              <w:t>2</w:t>
            </w:r>
          </w:p>
        </w:tc>
      </w:tr>
      <w:tr w:rsidR="00582F37" w:rsidRPr="00EF5447" w14:paraId="18B6C8C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01B3E"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91FDC6"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C1967B" w14:textId="77777777" w:rsidR="00582F37" w:rsidRPr="00EF5447" w:rsidRDefault="00582F37" w:rsidP="00130046">
            <w:pPr>
              <w:pStyle w:val="TAC"/>
              <w:rPr>
                <w:lang w:eastAsia="ja-JP"/>
              </w:rPr>
            </w:pPr>
            <w:r w:rsidRPr="00EF5447">
              <w:rPr>
                <w:lang w:eastAsia="ja-JP"/>
              </w:rPr>
              <w:t>0</w:t>
            </w:r>
            <w:r w:rsidRPr="00EF5447">
              <w:rPr>
                <w:lang w:eastAsia="zh-CN"/>
              </w:rPr>
              <w:t>.5</w:t>
            </w:r>
          </w:p>
        </w:tc>
      </w:tr>
      <w:tr w:rsidR="00582F37" w:rsidRPr="00EF5447" w14:paraId="696BFE4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11079" w14:textId="77777777" w:rsidR="00582F37" w:rsidRPr="00EF5447" w:rsidRDefault="00582F37" w:rsidP="00130046">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5621C2CE" w14:textId="77777777" w:rsidR="00582F37" w:rsidRPr="00EF5447" w:rsidRDefault="00582F37" w:rsidP="00130046">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3B324C"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05892B" w14:textId="77777777" w:rsidR="00582F37" w:rsidRPr="00EF5447" w:rsidRDefault="00582F37" w:rsidP="00130046">
            <w:pPr>
              <w:pStyle w:val="TAC"/>
              <w:rPr>
                <w:lang w:eastAsia="ja-JP"/>
              </w:rPr>
            </w:pPr>
            <w:r w:rsidRPr="00EF5447">
              <w:rPr>
                <w:lang w:eastAsia="zh-CN"/>
              </w:rPr>
              <w:t>0.2</w:t>
            </w:r>
          </w:p>
        </w:tc>
      </w:tr>
      <w:tr w:rsidR="00582F37" w:rsidRPr="00EF5447" w14:paraId="3B468A1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F05CFF6"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D081417" w14:textId="77777777" w:rsidR="00582F37" w:rsidRPr="00EF5447" w:rsidRDefault="00582F37" w:rsidP="00130046">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9F79CC8" w14:textId="77777777" w:rsidR="00582F37" w:rsidRPr="00EF5447" w:rsidRDefault="00582F37" w:rsidP="00130046">
            <w:pPr>
              <w:pStyle w:val="TAC"/>
              <w:rPr>
                <w:lang w:eastAsia="ja-JP"/>
              </w:rPr>
            </w:pPr>
            <w:r w:rsidRPr="00EF5447">
              <w:rPr>
                <w:lang w:eastAsia="zh-CN"/>
              </w:rPr>
              <w:t>0</w:t>
            </w:r>
            <w:r w:rsidRPr="00EF5447">
              <w:rPr>
                <w:vertAlign w:val="superscript"/>
                <w:lang w:eastAsia="zh-CN"/>
              </w:rPr>
              <w:t>1</w:t>
            </w:r>
          </w:p>
        </w:tc>
      </w:tr>
      <w:tr w:rsidR="00582F37" w:rsidRPr="00EF5447" w14:paraId="5C89139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C2D2BC4" w14:textId="77777777" w:rsidR="00582F37" w:rsidRPr="00EF5447" w:rsidRDefault="00582F37" w:rsidP="0013004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BF4BEA5"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427B82" w14:textId="77777777" w:rsidR="00582F37" w:rsidRPr="00EF5447" w:rsidRDefault="00582F37" w:rsidP="00130046">
            <w:pPr>
              <w:pStyle w:val="TAC"/>
              <w:rPr>
                <w:lang w:eastAsia="ja-JP"/>
              </w:rPr>
            </w:pPr>
            <w:r w:rsidRPr="00EF5447">
              <w:rPr>
                <w:lang w:eastAsia="zh-CN"/>
              </w:rPr>
              <w:t>0.5</w:t>
            </w:r>
            <w:r w:rsidRPr="00EF5447">
              <w:rPr>
                <w:vertAlign w:val="superscript"/>
                <w:lang w:eastAsia="zh-CN"/>
              </w:rPr>
              <w:t>2</w:t>
            </w:r>
          </w:p>
        </w:tc>
      </w:tr>
      <w:tr w:rsidR="00582F37" w:rsidRPr="00EF5447" w14:paraId="4B819CF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C0D715"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07EA97" w14:textId="77777777" w:rsidR="00582F37" w:rsidRPr="00EF5447" w:rsidRDefault="00582F37" w:rsidP="00130046">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BF71E9" w14:textId="77777777" w:rsidR="00582F37" w:rsidRPr="00EF5447" w:rsidRDefault="00582F37" w:rsidP="00130046">
            <w:pPr>
              <w:pStyle w:val="TAC"/>
              <w:rPr>
                <w:lang w:eastAsia="ja-JP"/>
              </w:rPr>
            </w:pPr>
            <w:r w:rsidRPr="00EF5447">
              <w:rPr>
                <w:lang w:eastAsia="ja-JP"/>
              </w:rPr>
              <w:t>0</w:t>
            </w:r>
            <w:r w:rsidRPr="00EF5447">
              <w:rPr>
                <w:lang w:eastAsia="zh-CN"/>
              </w:rPr>
              <w:t>.5</w:t>
            </w:r>
          </w:p>
        </w:tc>
      </w:tr>
      <w:tr w:rsidR="00582F37" w:rsidRPr="00EF5447" w14:paraId="3140AE6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6F4E61" w14:textId="77777777" w:rsidR="00582F37" w:rsidRPr="00EF5447" w:rsidRDefault="00582F37" w:rsidP="00130046">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371EA958" w14:textId="77777777" w:rsidR="00582F37" w:rsidRPr="00EF5447" w:rsidRDefault="00582F37" w:rsidP="00130046">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E536119" w14:textId="77777777" w:rsidR="00582F37" w:rsidRPr="00EF5447" w:rsidRDefault="00582F37" w:rsidP="0013004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C0C489" w14:textId="77777777" w:rsidR="00582F37" w:rsidRPr="00EF5447" w:rsidRDefault="00582F37" w:rsidP="00130046">
            <w:pPr>
              <w:pStyle w:val="TAC"/>
              <w:rPr>
                <w:rFonts w:eastAsia="MS Mincho"/>
                <w:lang w:eastAsia="zh-CN"/>
              </w:rPr>
            </w:pPr>
            <w:r w:rsidRPr="00EF5447">
              <w:rPr>
                <w:rFonts w:eastAsia="MS Mincho"/>
                <w:lang w:eastAsia="zh-CN"/>
              </w:rPr>
              <w:t>0.2</w:t>
            </w:r>
          </w:p>
        </w:tc>
      </w:tr>
      <w:tr w:rsidR="00582F37" w:rsidRPr="00EF5447" w14:paraId="05B6AE4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96FC88A" w14:textId="77777777" w:rsidR="00582F37" w:rsidRPr="00EF5447" w:rsidRDefault="00582F37" w:rsidP="00130046">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706D1A2A" w14:textId="77777777" w:rsidR="00582F37" w:rsidRPr="00EF5447" w:rsidRDefault="00582F37" w:rsidP="00130046">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491BAC4" w14:textId="77777777" w:rsidR="00582F37" w:rsidRPr="00EF5447" w:rsidRDefault="00582F37" w:rsidP="00130046">
            <w:pPr>
              <w:pStyle w:val="TAC"/>
              <w:rPr>
                <w:rFonts w:eastAsia="MS Mincho"/>
                <w:lang w:eastAsia="zh-CN"/>
              </w:rPr>
            </w:pPr>
            <w:r w:rsidRPr="00EF5447">
              <w:rPr>
                <w:rFonts w:eastAsia="MS Mincho"/>
                <w:lang w:eastAsia="zh-CN"/>
              </w:rPr>
              <w:t>0</w:t>
            </w:r>
            <w:r w:rsidRPr="00EF5447">
              <w:rPr>
                <w:rFonts w:eastAsia="MS Mincho"/>
                <w:vertAlign w:val="superscript"/>
                <w:lang w:eastAsia="zh-CN"/>
              </w:rPr>
              <w:t>1</w:t>
            </w:r>
          </w:p>
        </w:tc>
      </w:tr>
      <w:tr w:rsidR="00582F37" w:rsidRPr="00EF5447" w14:paraId="53DE71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486854" w14:textId="77777777" w:rsidR="00582F37" w:rsidRPr="00EF5447" w:rsidRDefault="00582F37" w:rsidP="00130046">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10D74180" w14:textId="77777777" w:rsidR="00582F37" w:rsidRPr="00EF5447" w:rsidRDefault="00582F37" w:rsidP="0013004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F87CF4" w14:textId="77777777" w:rsidR="00582F37" w:rsidRPr="00EF5447" w:rsidRDefault="00582F37" w:rsidP="00130046">
            <w:pPr>
              <w:pStyle w:val="TAC"/>
              <w:rPr>
                <w:rFonts w:eastAsia="MS Mincho"/>
                <w:lang w:eastAsia="zh-CN"/>
              </w:rPr>
            </w:pPr>
            <w:r w:rsidRPr="00EF5447">
              <w:rPr>
                <w:rFonts w:eastAsia="MS Mincho"/>
                <w:lang w:eastAsia="zh-CN"/>
              </w:rPr>
              <w:t>0.5</w:t>
            </w:r>
            <w:r w:rsidRPr="00EF5447">
              <w:rPr>
                <w:rFonts w:eastAsia="MS Mincho"/>
                <w:vertAlign w:val="superscript"/>
                <w:lang w:eastAsia="zh-CN"/>
              </w:rPr>
              <w:t>2</w:t>
            </w:r>
          </w:p>
        </w:tc>
      </w:tr>
      <w:tr w:rsidR="00582F37" w:rsidRPr="00EF5447" w14:paraId="21CC0BFA"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C7A61E" w14:textId="77777777" w:rsidR="00582F37" w:rsidRPr="00EF5447" w:rsidRDefault="00582F37" w:rsidP="00130046">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613C9102" w14:textId="77777777" w:rsidR="00582F37" w:rsidRPr="00EF5447" w:rsidRDefault="00582F37" w:rsidP="00130046">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B93D7D6" w14:textId="77777777" w:rsidR="00582F37" w:rsidRPr="00EF5447" w:rsidRDefault="00582F37" w:rsidP="00130046">
            <w:pPr>
              <w:pStyle w:val="TAC"/>
              <w:rPr>
                <w:lang w:eastAsia="ja-JP"/>
              </w:rPr>
            </w:pPr>
            <w:r w:rsidRPr="00EF5447">
              <w:rPr>
                <w:kern w:val="2"/>
                <w:szCs w:val="24"/>
                <w:lang w:eastAsia="zh-CN"/>
              </w:rPr>
              <w:t>0.5</w:t>
            </w:r>
            <w:r w:rsidRPr="00EF5447">
              <w:rPr>
                <w:kern w:val="2"/>
                <w:szCs w:val="24"/>
                <w:vertAlign w:val="superscript"/>
                <w:lang w:eastAsia="zh-CN"/>
              </w:rPr>
              <w:t>3</w:t>
            </w:r>
          </w:p>
        </w:tc>
      </w:tr>
      <w:tr w:rsidR="00582F37" w:rsidRPr="00EF5447" w14:paraId="4434841D"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2BF44A91" w14:textId="77777777" w:rsidR="00582F37" w:rsidRPr="00EF5447" w:rsidRDefault="00582F37" w:rsidP="00130046">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55DD60DC" w14:textId="77777777" w:rsidR="00582F37" w:rsidRPr="00EF5447" w:rsidRDefault="00582F37" w:rsidP="00130046">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8D9BD00" w14:textId="77777777" w:rsidR="00582F37" w:rsidRPr="00EF5447" w:rsidRDefault="00582F37" w:rsidP="00130046">
            <w:pPr>
              <w:pStyle w:val="TAC"/>
              <w:rPr>
                <w:kern w:val="2"/>
                <w:szCs w:val="24"/>
                <w:lang w:eastAsia="zh-CN"/>
              </w:rPr>
            </w:pPr>
            <w:r>
              <w:rPr>
                <w:rFonts w:eastAsia="Yu Mincho" w:cs="Arial"/>
                <w:lang w:eastAsia="ja-JP"/>
              </w:rPr>
              <w:t>0.2</w:t>
            </w:r>
          </w:p>
        </w:tc>
      </w:tr>
      <w:tr w:rsidR="00582F37" w:rsidRPr="00EF5447" w14:paraId="4EE5EE7F" w14:textId="77777777" w:rsidTr="00130046">
        <w:trPr>
          <w:trHeight w:val="187"/>
          <w:jc w:val="center"/>
        </w:trPr>
        <w:tc>
          <w:tcPr>
            <w:tcW w:w="2221" w:type="dxa"/>
            <w:tcBorders>
              <w:top w:val="nil"/>
              <w:left w:val="single" w:sz="4" w:space="0" w:color="auto"/>
              <w:bottom w:val="nil"/>
              <w:right w:val="single" w:sz="4" w:space="0" w:color="auto"/>
            </w:tcBorders>
          </w:tcPr>
          <w:p w14:paraId="2DBD2195" w14:textId="77777777" w:rsidR="00582F37" w:rsidRPr="00EF5447" w:rsidRDefault="00582F37" w:rsidP="0013004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BBE0AD3" w14:textId="77777777" w:rsidR="00582F37" w:rsidRPr="00EF5447" w:rsidRDefault="00582F37" w:rsidP="00130046">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4B2153F" w14:textId="77777777" w:rsidR="00582F37" w:rsidRPr="00EF5447" w:rsidRDefault="00582F37" w:rsidP="00130046">
            <w:pPr>
              <w:pStyle w:val="TAC"/>
              <w:rPr>
                <w:kern w:val="2"/>
                <w:szCs w:val="24"/>
                <w:lang w:eastAsia="zh-CN"/>
              </w:rPr>
            </w:pPr>
            <w:r>
              <w:rPr>
                <w:rFonts w:eastAsia="Yu Mincho" w:cs="Arial"/>
                <w:lang w:eastAsia="ja-JP"/>
              </w:rPr>
              <w:t>0.5</w:t>
            </w:r>
          </w:p>
        </w:tc>
      </w:tr>
      <w:tr w:rsidR="00582F37" w:rsidRPr="00EF5447" w14:paraId="4560B847"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65FB6B75" w14:textId="77777777" w:rsidR="00582F37" w:rsidRPr="00EF5447" w:rsidRDefault="00582F37" w:rsidP="0013004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795641DD" w14:textId="77777777" w:rsidR="00582F37" w:rsidRPr="00EF5447" w:rsidRDefault="00582F37" w:rsidP="00130046">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D29BDBB" w14:textId="77777777" w:rsidR="00582F37" w:rsidRPr="00EF5447" w:rsidRDefault="00582F37" w:rsidP="00130046">
            <w:pPr>
              <w:pStyle w:val="TAC"/>
              <w:rPr>
                <w:kern w:val="2"/>
                <w:szCs w:val="24"/>
                <w:lang w:eastAsia="zh-CN"/>
              </w:rPr>
            </w:pPr>
            <w:r>
              <w:rPr>
                <w:rFonts w:eastAsia="Yu Mincho" w:cs="Arial"/>
                <w:lang w:eastAsia="ja-JP"/>
              </w:rPr>
              <w:t>0.2</w:t>
            </w:r>
          </w:p>
        </w:tc>
      </w:tr>
      <w:tr w:rsidR="00582F37" w:rsidRPr="00EF5447" w14:paraId="148D527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8A53AF" w14:textId="77777777" w:rsidR="00582F37" w:rsidRPr="00EF5447" w:rsidRDefault="00582F37" w:rsidP="00130046">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17B93CE3" w14:textId="77777777" w:rsidR="00582F37" w:rsidRPr="00EF5447" w:rsidRDefault="00582F37" w:rsidP="00130046">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861A1EA" w14:textId="77777777" w:rsidR="00582F37" w:rsidRPr="00EF5447" w:rsidRDefault="00582F37" w:rsidP="00130046">
            <w:pPr>
              <w:pStyle w:val="TAC"/>
              <w:rPr>
                <w:kern w:val="2"/>
                <w:szCs w:val="24"/>
                <w:lang w:eastAsia="zh-CN"/>
              </w:rPr>
            </w:pPr>
            <w:r w:rsidRPr="00EF5447">
              <w:rPr>
                <w:szCs w:val="18"/>
              </w:rPr>
              <w:t>0.2</w:t>
            </w:r>
          </w:p>
        </w:tc>
      </w:tr>
      <w:tr w:rsidR="00582F37" w:rsidRPr="00EF5447" w14:paraId="2B1EA1B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CA2865D" w14:textId="77777777" w:rsidR="00582F37" w:rsidRPr="00EF5447" w:rsidRDefault="00582F37" w:rsidP="0013004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09686A" w14:textId="77777777" w:rsidR="00582F37" w:rsidRPr="00EF5447" w:rsidRDefault="00582F37" w:rsidP="00130046">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DF7810D" w14:textId="77777777" w:rsidR="00582F37" w:rsidRPr="00EF5447" w:rsidRDefault="00582F37" w:rsidP="00130046">
            <w:pPr>
              <w:pStyle w:val="TAC"/>
              <w:rPr>
                <w:kern w:val="2"/>
                <w:szCs w:val="24"/>
                <w:lang w:eastAsia="zh-CN"/>
              </w:rPr>
            </w:pPr>
            <w:r w:rsidRPr="00EF5447">
              <w:rPr>
                <w:szCs w:val="18"/>
              </w:rPr>
              <w:t>0.5</w:t>
            </w:r>
          </w:p>
        </w:tc>
      </w:tr>
      <w:tr w:rsidR="00582F37" w:rsidRPr="00EF5447" w14:paraId="6C9D579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2DF890" w14:textId="77777777" w:rsidR="00582F37" w:rsidRPr="00EF5447" w:rsidRDefault="00582F37" w:rsidP="0013004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A5906A" w14:textId="77777777" w:rsidR="00582F37" w:rsidRPr="00EF5447" w:rsidRDefault="00582F37" w:rsidP="00130046">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9A2261F" w14:textId="77777777" w:rsidR="00582F37" w:rsidRPr="00EF5447" w:rsidRDefault="00582F37" w:rsidP="00130046">
            <w:pPr>
              <w:pStyle w:val="TAC"/>
              <w:rPr>
                <w:kern w:val="2"/>
                <w:szCs w:val="24"/>
                <w:lang w:eastAsia="zh-CN"/>
              </w:rPr>
            </w:pPr>
            <w:r w:rsidRPr="00EF5447">
              <w:rPr>
                <w:szCs w:val="18"/>
              </w:rPr>
              <w:t>0.5</w:t>
            </w:r>
          </w:p>
        </w:tc>
      </w:tr>
      <w:tr w:rsidR="00582F37" w:rsidRPr="00EF5447" w14:paraId="338B323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61E02" w14:textId="77777777" w:rsidR="00582F37" w:rsidRPr="00EF5447" w:rsidRDefault="00582F37" w:rsidP="00130046">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2A3122"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ABA94F" w14:textId="77777777" w:rsidR="00582F37" w:rsidRPr="00EF5447" w:rsidRDefault="00582F37" w:rsidP="00130046">
            <w:pPr>
              <w:pStyle w:val="TAC"/>
              <w:rPr>
                <w:lang w:eastAsia="ja-JP"/>
              </w:rPr>
            </w:pPr>
            <w:r w:rsidRPr="00EF5447">
              <w:rPr>
                <w:lang w:eastAsia="ja-JP"/>
              </w:rPr>
              <w:t>0.2</w:t>
            </w:r>
          </w:p>
        </w:tc>
      </w:tr>
      <w:tr w:rsidR="00582F37" w:rsidRPr="00EF5447" w14:paraId="020C00D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E130F6B"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438417" w14:textId="77777777" w:rsidR="00582F37" w:rsidRPr="00EF5447" w:rsidRDefault="00582F37"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2F48E4" w14:textId="77777777" w:rsidR="00582F37" w:rsidRPr="00EF5447" w:rsidRDefault="00582F37" w:rsidP="00130046">
            <w:pPr>
              <w:pStyle w:val="TAC"/>
              <w:rPr>
                <w:lang w:eastAsia="ja-JP"/>
              </w:rPr>
            </w:pPr>
            <w:r w:rsidRPr="00EF5447">
              <w:rPr>
                <w:lang w:eastAsia="ja-JP"/>
              </w:rPr>
              <w:t>0.5</w:t>
            </w:r>
          </w:p>
        </w:tc>
      </w:tr>
      <w:tr w:rsidR="00582F37" w:rsidRPr="00EF5447" w14:paraId="0303E4B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88D973" w14:textId="77777777" w:rsidR="00582F37" w:rsidRPr="00EF5447" w:rsidRDefault="00582F37"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0AE41A" w14:textId="77777777" w:rsidR="00582F37" w:rsidRPr="00EF5447" w:rsidRDefault="00582F37"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DD8353" w14:textId="77777777" w:rsidR="00582F37" w:rsidRPr="00EF5447" w:rsidRDefault="00582F37" w:rsidP="00130046">
            <w:pPr>
              <w:pStyle w:val="TAC"/>
              <w:rPr>
                <w:lang w:eastAsia="ja-JP"/>
              </w:rPr>
            </w:pPr>
            <w:r w:rsidRPr="00EF5447">
              <w:rPr>
                <w:lang w:eastAsia="ja-JP"/>
              </w:rPr>
              <w:t>0.5</w:t>
            </w:r>
          </w:p>
        </w:tc>
      </w:tr>
      <w:tr w:rsidR="00582F37" w:rsidRPr="00EF5447" w14:paraId="63A1B8E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6AFB7B" w14:textId="77777777" w:rsidR="00582F37" w:rsidRPr="00EF5447" w:rsidRDefault="00582F37" w:rsidP="00130046">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6E3E68D6"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48D1B3" w14:textId="77777777" w:rsidR="00582F37" w:rsidRPr="00EF5447" w:rsidRDefault="00582F37" w:rsidP="00130046">
            <w:pPr>
              <w:pStyle w:val="TAC"/>
              <w:rPr>
                <w:lang w:eastAsia="ja-JP"/>
              </w:rPr>
            </w:pPr>
            <w:r w:rsidRPr="00EF5447">
              <w:rPr>
                <w:lang w:eastAsia="ja-JP"/>
              </w:rPr>
              <w:t>0.2</w:t>
            </w:r>
          </w:p>
        </w:tc>
      </w:tr>
      <w:tr w:rsidR="00582F37" w:rsidRPr="00EF5447" w14:paraId="3253D9E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E3EB5DB"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D360C8" w14:textId="77777777" w:rsidR="00582F37" w:rsidRPr="00EF5447" w:rsidRDefault="00582F37"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34CAC7" w14:textId="77777777" w:rsidR="00582F37" w:rsidRPr="00EF5447" w:rsidRDefault="00582F37" w:rsidP="00130046">
            <w:pPr>
              <w:pStyle w:val="TAC"/>
              <w:rPr>
                <w:lang w:eastAsia="ja-JP"/>
              </w:rPr>
            </w:pPr>
            <w:r w:rsidRPr="00EF5447">
              <w:rPr>
                <w:lang w:eastAsia="ja-JP"/>
              </w:rPr>
              <w:t>0.5</w:t>
            </w:r>
          </w:p>
        </w:tc>
      </w:tr>
      <w:tr w:rsidR="00582F37" w:rsidRPr="00EF5447" w14:paraId="01F926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DB7A2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EA71C6"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1BB4F0" w14:textId="77777777" w:rsidR="00582F37" w:rsidRPr="00EF5447" w:rsidRDefault="00582F37" w:rsidP="00130046">
            <w:pPr>
              <w:pStyle w:val="TAC"/>
              <w:rPr>
                <w:lang w:eastAsia="ja-JP"/>
              </w:rPr>
            </w:pPr>
            <w:r w:rsidRPr="00EF5447">
              <w:rPr>
                <w:lang w:eastAsia="ja-JP"/>
              </w:rPr>
              <w:t>0.5</w:t>
            </w:r>
          </w:p>
        </w:tc>
      </w:tr>
      <w:tr w:rsidR="00582F37" w:rsidRPr="00EF5447" w14:paraId="372B270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3DD8B1" w14:textId="77777777" w:rsidR="00582F37" w:rsidRPr="00EF5447" w:rsidRDefault="00582F37" w:rsidP="00130046">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5AEDDEA"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841BCC" w14:textId="77777777" w:rsidR="00582F37" w:rsidRPr="00EF5447" w:rsidRDefault="00582F37" w:rsidP="00130046">
            <w:pPr>
              <w:pStyle w:val="TAC"/>
              <w:rPr>
                <w:lang w:eastAsia="ja-JP"/>
              </w:rPr>
            </w:pPr>
            <w:r w:rsidRPr="00EF5447">
              <w:rPr>
                <w:lang w:eastAsia="ja-JP"/>
              </w:rPr>
              <w:t>0.2</w:t>
            </w:r>
          </w:p>
        </w:tc>
      </w:tr>
      <w:tr w:rsidR="00582F37" w:rsidRPr="00EF5447" w14:paraId="4C176BE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4B05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6E35C0" w14:textId="77777777" w:rsidR="00582F37" w:rsidRPr="00EF5447" w:rsidRDefault="00582F37"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10E469" w14:textId="77777777" w:rsidR="00582F37" w:rsidRPr="00EF5447" w:rsidRDefault="00582F37" w:rsidP="00130046">
            <w:pPr>
              <w:pStyle w:val="TAC"/>
              <w:rPr>
                <w:lang w:eastAsia="ja-JP"/>
              </w:rPr>
            </w:pPr>
            <w:r w:rsidRPr="00EF5447">
              <w:rPr>
                <w:lang w:eastAsia="ja-JP"/>
              </w:rPr>
              <w:t>0.5</w:t>
            </w:r>
          </w:p>
        </w:tc>
      </w:tr>
      <w:tr w:rsidR="00582F37" w:rsidRPr="00EF5447" w14:paraId="34EC190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9476DB" w14:textId="77777777" w:rsidR="00582F37" w:rsidRPr="00EF5447" w:rsidRDefault="00582F37" w:rsidP="00130046">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0FA090E5"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E352CC" w14:textId="77777777" w:rsidR="00582F37" w:rsidRPr="00EF5447" w:rsidRDefault="00582F37" w:rsidP="00130046">
            <w:pPr>
              <w:pStyle w:val="TAC"/>
              <w:rPr>
                <w:lang w:eastAsia="ja-JP"/>
              </w:rPr>
            </w:pPr>
            <w:r w:rsidRPr="00EF5447">
              <w:rPr>
                <w:lang w:eastAsia="ja-JP"/>
              </w:rPr>
              <w:t>0.2</w:t>
            </w:r>
          </w:p>
        </w:tc>
      </w:tr>
      <w:tr w:rsidR="00582F37" w:rsidRPr="00EF5447" w14:paraId="603C62A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88EEDE"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040A5E0"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B283314" w14:textId="77777777" w:rsidR="00582F37" w:rsidRPr="00EF5447" w:rsidRDefault="00582F37" w:rsidP="00130046">
            <w:pPr>
              <w:pStyle w:val="TAC"/>
              <w:rPr>
                <w:lang w:eastAsia="ja-JP"/>
              </w:rPr>
            </w:pPr>
            <w:r w:rsidRPr="00EF5447">
              <w:rPr>
                <w:lang w:eastAsia="ja-JP"/>
              </w:rPr>
              <w:t>0.5</w:t>
            </w:r>
          </w:p>
        </w:tc>
      </w:tr>
      <w:tr w:rsidR="00582F37" w:rsidRPr="00EF5447" w14:paraId="6FC2633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18779" w14:textId="77777777" w:rsidR="00582F37" w:rsidRPr="00EF5447" w:rsidRDefault="00582F37" w:rsidP="00130046">
            <w:pPr>
              <w:pStyle w:val="TAC"/>
              <w:rPr>
                <w:rFonts w:eastAsia="맑은 고딕"/>
                <w:lang w:eastAsia="ko-KR"/>
              </w:rPr>
            </w:pPr>
            <w:r w:rsidRPr="00EF5447">
              <w:rPr>
                <w:rFonts w:eastAsia="맑은 고딕"/>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AD6E886" w14:textId="77777777" w:rsidR="00582F37" w:rsidRPr="00EF5447" w:rsidRDefault="00582F37" w:rsidP="00130046">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A34608" w14:textId="77777777" w:rsidR="00582F37" w:rsidRPr="00EF5447" w:rsidRDefault="00582F37" w:rsidP="00130046">
            <w:pPr>
              <w:pStyle w:val="TAC"/>
              <w:rPr>
                <w:rFonts w:eastAsia="맑은 고딕"/>
                <w:lang w:eastAsia="ko-KR"/>
              </w:rPr>
            </w:pPr>
            <w:r w:rsidRPr="00EF5447">
              <w:rPr>
                <w:rFonts w:eastAsia="맑은 고딕"/>
                <w:lang w:eastAsia="ko-KR"/>
              </w:rPr>
              <w:t>0.2</w:t>
            </w:r>
          </w:p>
        </w:tc>
      </w:tr>
      <w:tr w:rsidR="00582F37" w:rsidRPr="00EF5447" w14:paraId="71F0E6E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652BAC" w14:textId="77777777" w:rsidR="00582F37" w:rsidRPr="00EF5447" w:rsidRDefault="00582F37"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74919B6" w14:textId="77777777" w:rsidR="00582F37" w:rsidRPr="00EF5447" w:rsidRDefault="00582F37" w:rsidP="00130046">
            <w:pPr>
              <w:pStyle w:val="TAC"/>
              <w:rPr>
                <w:rFonts w:eastAsia="맑은 고딕"/>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6C25C0" w14:textId="77777777" w:rsidR="00582F37" w:rsidRPr="00EF5447" w:rsidRDefault="00582F37" w:rsidP="00130046">
            <w:pPr>
              <w:pStyle w:val="TAC"/>
              <w:rPr>
                <w:rFonts w:eastAsia="맑은 고딕"/>
                <w:lang w:eastAsia="ko-KR"/>
              </w:rPr>
            </w:pPr>
            <w:r w:rsidRPr="00EF5447">
              <w:rPr>
                <w:rFonts w:eastAsia="맑은 고딕"/>
                <w:lang w:eastAsia="ko-KR"/>
              </w:rPr>
              <w:t>0.5</w:t>
            </w:r>
          </w:p>
        </w:tc>
      </w:tr>
      <w:tr w:rsidR="00582F37" w:rsidRPr="00EF5447" w14:paraId="2168AD9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80A6F" w14:textId="77777777" w:rsidR="00582F37" w:rsidRPr="00EF5447" w:rsidRDefault="00582F37" w:rsidP="00130046">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18151360" w14:textId="77777777" w:rsidR="00582F37" w:rsidRPr="00EF5447" w:rsidRDefault="00582F37" w:rsidP="0013004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B95158D" w14:textId="77777777" w:rsidR="00582F37" w:rsidRPr="00EF5447" w:rsidRDefault="00582F37" w:rsidP="00130046">
            <w:pPr>
              <w:pStyle w:val="TAC"/>
              <w:rPr>
                <w:lang w:eastAsia="ja-JP"/>
              </w:rPr>
            </w:pPr>
            <w:r w:rsidRPr="00EF5447">
              <w:t>0</w:t>
            </w:r>
            <w:r w:rsidRPr="00EF5447">
              <w:rPr>
                <w:lang w:eastAsia="ja-JP"/>
              </w:rPr>
              <w:t>.2</w:t>
            </w:r>
          </w:p>
        </w:tc>
      </w:tr>
      <w:tr w:rsidR="00582F37" w:rsidRPr="00EF5447" w14:paraId="19D7545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D8854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7E8FB9"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A5C8141" w14:textId="77777777" w:rsidR="00582F37" w:rsidRPr="00EF5447" w:rsidRDefault="00582F37" w:rsidP="00130046">
            <w:pPr>
              <w:pStyle w:val="TAC"/>
              <w:rPr>
                <w:lang w:eastAsia="ja-JP"/>
              </w:rPr>
            </w:pPr>
            <w:r w:rsidRPr="00EF5447">
              <w:rPr>
                <w:lang w:eastAsia="ja-JP"/>
              </w:rPr>
              <w:t>0.5</w:t>
            </w:r>
          </w:p>
        </w:tc>
      </w:tr>
      <w:tr w:rsidR="00582F37" w:rsidRPr="00EF5447" w14:paraId="760C241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A2F4A" w14:textId="77777777" w:rsidR="00582F37" w:rsidRPr="00EF5447" w:rsidRDefault="00582F37" w:rsidP="00130046">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0B852CDC" w14:textId="77777777" w:rsidR="00582F37" w:rsidRPr="00EF5447" w:rsidRDefault="00582F37" w:rsidP="0013004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F16BAE2" w14:textId="77777777" w:rsidR="00582F37" w:rsidRPr="00EF5447" w:rsidRDefault="00582F37" w:rsidP="00130046">
            <w:pPr>
              <w:pStyle w:val="TAC"/>
              <w:rPr>
                <w:lang w:eastAsia="ja-JP"/>
              </w:rPr>
            </w:pPr>
            <w:r w:rsidRPr="00EF5447">
              <w:t>0</w:t>
            </w:r>
            <w:r w:rsidRPr="00EF5447">
              <w:rPr>
                <w:lang w:eastAsia="ja-JP"/>
              </w:rPr>
              <w:t>.2</w:t>
            </w:r>
          </w:p>
        </w:tc>
      </w:tr>
      <w:tr w:rsidR="00582F37" w:rsidRPr="00EF5447" w14:paraId="1BBA340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1D58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F9A562" w14:textId="77777777" w:rsidR="00582F37" w:rsidRPr="00EF5447" w:rsidRDefault="00582F37"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A4A9EC7" w14:textId="77777777" w:rsidR="00582F37" w:rsidRPr="00EF5447" w:rsidRDefault="00582F37" w:rsidP="00130046">
            <w:pPr>
              <w:pStyle w:val="TAC"/>
              <w:rPr>
                <w:lang w:eastAsia="ja-JP"/>
              </w:rPr>
            </w:pPr>
            <w:r w:rsidRPr="00EF5447">
              <w:rPr>
                <w:lang w:eastAsia="ja-JP"/>
              </w:rPr>
              <w:t>0.5</w:t>
            </w:r>
          </w:p>
        </w:tc>
      </w:tr>
      <w:tr w:rsidR="00582F37" w:rsidRPr="00EF5447" w14:paraId="5D115D7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69B9A4" w14:textId="77777777" w:rsidR="00582F37" w:rsidRPr="00EF5447" w:rsidRDefault="00582F37" w:rsidP="00130046">
            <w:pPr>
              <w:pStyle w:val="TAC"/>
            </w:pPr>
            <w:r w:rsidRPr="00EF5447">
              <w:rPr>
                <w:rFonts w:eastAsia="맑은 고딕"/>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003BA05" w14:textId="77777777" w:rsidR="00582F37" w:rsidRPr="00EF5447" w:rsidRDefault="00582F37" w:rsidP="00130046">
            <w:pPr>
              <w:pStyle w:val="TAC"/>
              <w:rPr>
                <w:lang w:eastAsia="ja-JP"/>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042BCF" w14:textId="77777777" w:rsidR="00582F37" w:rsidRPr="00EF5447" w:rsidRDefault="00582F37" w:rsidP="00130046">
            <w:pPr>
              <w:pStyle w:val="TAC"/>
              <w:rPr>
                <w:lang w:eastAsia="ja-JP"/>
              </w:rPr>
            </w:pPr>
            <w:r w:rsidRPr="00EF5447">
              <w:rPr>
                <w:rFonts w:eastAsia="맑은 고딕"/>
                <w:lang w:eastAsia="ko-KR"/>
              </w:rPr>
              <w:t>0.2</w:t>
            </w:r>
          </w:p>
        </w:tc>
      </w:tr>
      <w:tr w:rsidR="00582F37" w:rsidRPr="00EF5447" w14:paraId="184A051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3AAF8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6DF64A" w14:textId="77777777" w:rsidR="00582F37" w:rsidRPr="00EF5447" w:rsidRDefault="00582F37" w:rsidP="00130046">
            <w:pPr>
              <w:pStyle w:val="TAC"/>
              <w:rPr>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18E39BF" w14:textId="77777777" w:rsidR="00582F37" w:rsidRPr="00EF5447" w:rsidRDefault="00582F37" w:rsidP="00130046">
            <w:pPr>
              <w:pStyle w:val="TAC"/>
              <w:rPr>
                <w:lang w:eastAsia="ja-JP"/>
              </w:rPr>
            </w:pPr>
            <w:r w:rsidRPr="00EF5447">
              <w:rPr>
                <w:rFonts w:eastAsia="맑은 고딕"/>
                <w:lang w:eastAsia="ko-KR"/>
              </w:rPr>
              <w:t>0.5</w:t>
            </w:r>
          </w:p>
        </w:tc>
      </w:tr>
      <w:tr w:rsidR="00582F37" w:rsidRPr="00EF5447" w14:paraId="6ACF847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B21FBD" w14:textId="77777777" w:rsidR="00582F37" w:rsidRPr="00EF5447" w:rsidRDefault="00582F37" w:rsidP="0013004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E789470"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E3736B" w14:textId="77777777" w:rsidR="00582F37" w:rsidRPr="00EF5447" w:rsidRDefault="00582F37" w:rsidP="00130046">
            <w:pPr>
              <w:pStyle w:val="TAC"/>
              <w:rPr>
                <w:lang w:eastAsia="ja-JP"/>
              </w:rPr>
            </w:pPr>
            <w:r w:rsidRPr="00EF5447">
              <w:rPr>
                <w:lang w:eastAsia="ja-JP"/>
              </w:rPr>
              <w:t>0.2</w:t>
            </w:r>
          </w:p>
        </w:tc>
      </w:tr>
      <w:tr w:rsidR="00582F37" w:rsidRPr="00EF5447" w14:paraId="6314F4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19DD1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42AE1E"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1E7FAE" w14:textId="77777777" w:rsidR="00582F37" w:rsidRPr="00EF5447" w:rsidRDefault="00582F37" w:rsidP="00130046">
            <w:pPr>
              <w:pStyle w:val="TAC"/>
              <w:rPr>
                <w:lang w:eastAsia="ja-JP"/>
              </w:rPr>
            </w:pPr>
            <w:r w:rsidRPr="00EF5447">
              <w:rPr>
                <w:lang w:eastAsia="ja-JP"/>
              </w:rPr>
              <w:t>0.5</w:t>
            </w:r>
          </w:p>
        </w:tc>
      </w:tr>
      <w:tr w:rsidR="00582F37" w:rsidRPr="00EF5447" w14:paraId="29A45DC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E043F" w14:textId="77777777" w:rsidR="00582F37" w:rsidRPr="00EF5447" w:rsidRDefault="00582F37" w:rsidP="0013004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725B48A" w14:textId="77777777" w:rsidR="00582F37" w:rsidRPr="00EF5447" w:rsidRDefault="00582F37" w:rsidP="0013004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8BC8D4" w14:textId="77777777" w:rsidR="00582F37" w:rsidRPr="00EF5447" w:rsidRDefault="00582F37" w:rsidP="00130046">
            <w:pPr>
              <w:pStyle w:val="TAC"/>
              <w:rPr>
                <w:lang w:eastAsia="ja-JP"/>
              </w:rPr>
            </w:pPr>
            <w:r w:rsidRPr="00EF5447">
              <w:rPr>
                <w:lang w:eastAsia="ja-JP"/>
              </w:rPr>
              <w:t>0.2</w:t>
            </w:r>
          </w:p>
        </w:tc>
      </w:tr>
      <w:tr w:rsidR="00582F37" w:rsidRPr="00EF5447" w14:paraId="7515B36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AEA9A9"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AF705E" w14:textId="77777777" w:rsidR="00582F37" w:rsidRPr="00EF5447" w:rsidRDefault="00582F37"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7693ED" w14:textId="77777777" w:rsidR="00582F37" w:rsidRPr="00EF5447" w:rsidRDefault="00582F37" w:rsidP="00130046">
            <w:pPr>
              <w:pStyle w:val="TAC"/>
              <w:rPr>
                <w:lang w:eastAsia="ja-JP"/>
              </w:rPr>
            </w:pPr>
            <w:r w:rsidRPr="00EF5447">
              <w:rPr>
                <w:lang w:eastAsia="ja-JP"/>
              </w:rPr>
              <w:t>0.5</w:t>
            </w:r>
          </w:p>
        </w:tc>
      </w:tr>
      <w:tr w:rsidR="00582F37" w:rsidRPr="00EF5447" w14:paraId="0051CA4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905B1F" w14:textId="77777777" w:rsidR="00582F37" w:rsidRPr="00EF5447" w:rsidRDefault="00582F37" w:rsidP="00130046">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290492E6" w14:textId="77777777" w:rsidR="00582F37" w:rsidRPr="00EF5447" w:rsidRDefault="00582F37" w:rsidP="0013004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F8444D7" w14:textId="77777777" w:rsidR="00582F37" w:rsidRPr="00EF5447" w:rsidRDefault="00582F37" w:rsidP="00130046">
            <w:pPr>
              <w:pStyle w:val="TAC"/>
              <w:rPr>
                <w:lang w:eastAsia="ja-JP"/>
              </w:rPr>
            </w:pPr>
            <w:r w:rsidRPr="00EF5447">
              <w:t>0</w:t>
            </w:r>
            <w:r w:rsidRPr="00EF5447">
              <w:rPr>
                <w:lang w:eastAsia="ja-JP"/>
              </w:rPr>
              <w:t>.2</w:t>
            </w:r>
          </w:p>
        </w:tc>
      </w:tr>
      <w:tr w:rsidR="00582F37" w:rsidRPr="00EF5447" w14:paraId="3393F9D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A5F1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AE9F8A" w14:textId="77777777" w:rsidR="00582F37" w:rsidRPr="00EF5447" w:rsidRDefault="00582F37" w:rsidP="0013004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82B6378" w14:textId="77777777" w:rsidR="00582F37" w:rsidRPr="00EF5447" w:rsidRDefault="00582F37" w:rsidP="00130046">
            <w:pPr>
              <w:pStyle w:val="TAC"/>
              <w:rPr>
                <w:lang w:eastAsia="ja-JP"/>
              </w:rPr>
            </w:pPr>
            <w:r w:rsidRPr="00EF5447">
              <w:rPr>
                <w:lang w:eastAsia="ja-JP"/>
              </w:rPr>
              <w:t>0.5</w:t>
            </w:r>
          </w:p>
        </w:tc>
      </w:tr>
      <w:tr w:rsidR="00582F37" w:rsidRPr="00EF5447" w14:paraId="14A900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EE481B3" w14:textId="77777777" w:rsidR="00582F37" w:rsidRPr="00EF5447" w:rsidRDefault="00582F37" w:rsidP="00130046">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F508CA4" w14:textId="77777777" w:rsidR="00582F37" w:rsidRPr="00EF5447" w:rsidRDefault="00582F37" w:rsidP="00130046">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0303689" w14:textId="77777777" w:rsidR="00582F37" w:rsidRPr="00EF5447" w:rsidRDefault="00582F37" w:rsidP="00130046">
            <w:pPr>
              <w:pStyle w:val="TAC"/>
              <w:rPr>
                <w:lang w:eastAsia="ja-JP"/>
              </w:rPr>
            </w:pPr>
            <w:r>
              <w:rPr>
                <w:rFonts w:cs="Arial"/>
                <w:lang w:eastAsia="ja-JP"/>
              </w:rPr>
              <w:t>0.5</w:t>
            </w:r>
          </w:p>
        </w:tc>
      </w:tr>
      <w:tr w:rsidR="00582F37" w:rsidRPr="00EF5447" w14:paraId="0D0AA4A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276F47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88C4F98" w14:textId="77777777" w:rsidR="00582F37" w:rsidRPr="00EF5447" w:rsidRDefault="00582F37" w:rsidP="0013004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9D64B11" w14:textId="77777777" w:rsidR="00582F37" w:rsidRPr="00EF5447" w:rsidRDefault="00582F37" w:rsidP="00130046">
            <w:pPr>
              <w:pStyle w:val="TAC"/>
              <w:rPr>
                <w:lang w:eastAsia="ja-JP"/>
              </w:rPr>
            </w:pPr>
            <w:r>
              <w:rPr>
                <w:rFonts w:cs="Arial"/>
                <w:lang w:eastAsia="ja-JP"/>
              </w:rPr>
              <w:t>0.5</w:t>
            </w:r>
          </w:p>
        </w:tc>
      </w:tr>
      <w:tr w:rsidR="00582F37" w:rsidRPr="00EF5447" w14:paraId="6FC56E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5AFCC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99FFF8F" w14:textId="77777777" w:rsidR="00582F37" w:rsidRPr="00EF5447" w:rsidRDefault="00582F37" w:rsidP="00130046">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A1C03AB" w14:textId="77777777" w:rsidR="00582F37" w:rsidRPr="00EF5447" w:rsidRDefault="00582F37" w:rsidP="00130046">
            <w:pPr>
              <w:pStyle w:val="TAC"/>
              <w:rPr>
                <w:lang w:eastAsia="ja-JP"/>
              </w:rPr>
            </w:pPr>
            <w:r>
              <w:rPr>
                <w:rFonts w:eastAsia="Calibri" w:cs="Arial"/>
                <w:lang w:eastAsia="ja-JP"/>
              </w:rPr>
              <w:t>0.2</w:t>
            </w:r>
          </w:p>
        </w:tc>
      </w:tr>
      <w:tr w:rsidR="00582F37" w:rsidRPr="00EF5447" w14:paraId="60B91A1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4213B0D" w14:textId="77777777" w:rsidR="00582F37" w:rsidRPr="00EF5447" w:rsidRDefault="00582F37" w:rsidP="00130046">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09E30EE8" w14:textId="77777777" w:rsidR="00582F37" w:rsidRPr="00EF5447" w:rsidRDefault="00582F37" w:rsidP="0013004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6BFA20F" w14:textId="77777777" w:rsidR="00582F37" w:rsidRPr="00EF5447" w:rsidRDefault="00582F37" w:rsidP="00130046">
            <w:pPr>
              <w:pStyle w:val="TAC"/>
              <w:rPr>
                <w:lang w:eastAsia="ja-JP"/>
              </w:rPr>
            </w:pPr>
            <w:r>
              <w:rPr>
                <w:rFonts w:cs="Arial"/>
                <w:lang w:eastAsia="ja-JP"/>
              </w:rPr>
              <w:t>0.5</w:t>
            </w:r>
          </w:p>
        </w:tc>
      </w:tr>
      <w:tr w:rsidR="00582F37" w:rsidRPr="00EF5447" w14:paraId="68E97D6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B2C91"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B597756" w14:textId="77777777" w:rsidR="00582F37" w:rsidRPr="00EF5447" w:rsidRDefault="00582F37" w:rsidP="00130046">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2441514" w14:textId="77777777" w:rsidR="00582F37" w:rsidRPr="00EF5447" w:rsidRDefault="00582F37" w:rsidP="00130046">
            <w:pPr>
              <w:pStyle w:val="TAC"/>
              <w:rPr>
                <w:lang w:eastAsia="ja-JP"/>
              </w:rPr>
            </w:pPr>
            <w:r>
              <w:rPr>
                <w:rFonts w:eastAsia="Calibri" w:cs="Arial"/>
                <w:lang w:eastAsia="ja-JP"/>
              </w:rPr>
              <w:t>0.5</w:t>
            </w:r>
          </w:p>
        </w:tc>
      </w:tr>
      <w:tr w:rsidR="00582F37" w:rsidRPr="00EF5447" w14:paraId="3396DFFA" w14:textId="77777777" w:rsidTr="0013004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07CA9CA" w14:textId="77777777" w:rsidR="00582F37" w:rsidRPr="00EF5447" w:rsidRDefault="00582F37" w:rsidP="00130046">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298A8E44" w14:textId="77777777" w:rsidR="00582F37" w:rsidRPr="00EF5447" w:rsidRDefault="00582F37" w:rsidP="00130046">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43807F0D" w14:textId="77777777" w:rsidR="00582F37" w:rsidRPr="00EF5447" w:rsidRDefault="00582F37" w:rsidP="00130046">
            <w:pPr>
              <w:pStyle w:val="TAC"/>
              <w:rPr>
                <w:lang w:eastAsia="ja-JP"/>
              </w:rPr>
            </w:pPr>
            <w:r w:rsidRPr="00EF5447">
              <w:rPr>
                <w:lang w:eastAsia="zh-CN"/>
              </w:rPr>
              <w:t>0.2</w:t>
            </w:r>
          </w:p>
        </w:tc>
      </w:tr>
      <w:tr w:rsidR="00582F37" w:rsidRPr="00EF5447" w14:paraId="5041D68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B53E2" w14:textId="77777777" w:rsidR="00582F37" w:rsidRPr="00EF5447" w:rsidRDefault="00582F37" w:rsidP="00130046">
            <w:pPr>
              <w:pStyle w:val="TAC"/>
            </w:pPr>
            <w:r w:rsidRPr="009132E7">
              <w:rPr>
                <w:lang w:val="fi-FI"/>
              </w:rPr>
              <w:t>DC_</w:t>
            </w:r>
            <w:r w:rsidRPr="009132E7">
              <w:rPr>
                <w:rFonts w:eastAsia="맑은 고딕"/>
                <w:lang w:val="fi-FI" w:eastAsia="ko-KR"/>
              </w:rPr>
              <w:t>5</w:t>
            </w:r>
            <w:r w:rsidRPr="009132E7">
              <w:rPr>
                <w:lang w:val="fi-FI"/>
              </w:rPr>
              <w:t>-</w:t>
            </w:r>
            <w:r w:rsidRPr="009132E7">
              <w:rPr>
                <w:rFonts w:eastAsia="맑은 고딕"/>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396DEBAE" w14:textId="77777777" w:rsidR="00582F37" w:rsidRPr="00EF5447" w:rsidRDefault="00582F37" w:rsidP="00130046">
            <w:pPr>
              <w:pStyle w:val="TAC"/>
              <w:rPr>
                <w:rFonts w:eastAsia="맑은 고딕"/>
                <w:lang w:eastAsia="ko-KR"/>
              </w:rPr>
            </w:pPr>
            <w:r>
              <w:rPr>
                <w:rFonts w:eastAsia="맑은 고딕"/>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8F73F3D" w14:textId="77777777" w:rsidR="00582F37" w:rsidRPr="00EF5447" w:rsidRDefault="00582F37" w:rsidP="00130046">
            <w:pPr>
              <w:pStyle w:val="TAC"/>
              <w:rPr>
                <w:lang w:eastAsia="zh-CN"/>
              </w:rPr>
            </w:pPr>
            <w:r>
              <w:rPr>
                <w:lang w:val="fr-FR" w:eastAsia="zh-CN"/>
              </w:rPr>
              <w:t>0.2</w:t>
            </w:r>
          </w:p>
        </w:tc>
      </w:tr>
      <w:tr w:rsidR="00582F37" w:rsidRPr="00EF5447" w14:paraId="27AE380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8CF20C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294D2F" w14:textId="77777777" w:rsidR="00582F37" w:rsidRPr="00EF5447" w:rsidRDefault="00582F37" w:rsidP="00130046">
            <w:pPr>
              <w:pStyle w:val="TAC"/>
              <w:rPr>
                <w:rFonts w:eastAsia="맑은 고딕"/>
                <w:lang w:eastAsia="ko-KR"/>
              </w:rPr>
            </w:pPr>
            <w:r>
              <w:rPr>
                <w:rFonts w:eastAsia="맑은 고딕"/>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482C437" w14:textId="77777777" w:rsidR="00582F37" w:rsidRPr="00EF5447" w:rsidRDefault="00582F37" w:rsidP="00130046">
            <w:pPr>
              <w:pStyle w:val="TAC"/>
              <w:rPr>
                <w:lang w:eastAsia="zh-CN"/>
              </w:rPr>
            </w:pPr>
            <w:r>
              <w:rPr>
                <w:lang w:val="fr-FR" w:eastAsia="zh-CN"/>
              </w:rPr>
              <w:t>0.2</w:t>
            </w:r>
          </w:p>
        </w:tc>
      </w:tr>
      <w:tr w:rsidR="00582F37" w:rsidRPr="00EF5447" w14:paraId="638399B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8AB1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B8EBA0" w14:textId="77777777" w:rsidR="00582F37" w:rsidRPr="00EF5447" w:rsidRDefault="00582F37" w:rsidP="00130046">
            <w:pPr>
              <w:pStyle w:val="TAC"/>
              <w:rPr>
                <w:rFonts w:eastAsia="맑은 고딕"/>
                <w:lang w:eastAsia="ko-KR"/>
              </w:rPr>
            </w:pPr>
            <w:r>
              <w:rPr>
                <w:lang w:val="fr-FR" w:eastAsia="ja-JP"/>
              </w:rPr>
              <w:t>n</w:t>
            </w:r>
            <w:r>
              <w:rPr>
                <w:rFonts w:eastAsia="맑은 고딕"/>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734112C" w14:textId="77777777" w:rsidR="00582F37" w:rsidRPr="00EF5447" w:rsidRDefault="00582F37" w:rsidP="00130046">
            <w:pPr>
              <w:pStyle w:val="TAC"/>
              <w:rPr>
                <w:lang w:eastAsia="zh-CN"/>
              </w:rPr>
            </w:pPr>
            <w:r>
              <w:rPr>
                <w:lang w:val="fr-FR" w:eastAsia="zh-CN"/>
              </w:rPr>
              <w:t>0.5</w:t>
            </w:r>
          </w:p>
        </w:tc>
      </w:tr>
      <w:tr w:rsidR="00582F37" w:rsidRPr="00EF5447" w14:paraId="1CD6A8D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AD5F1E" w14:textId="77777777" w:rsidR="00582F37" w:rsidRPr="00EF5447" w:rsidRDefault="00582F37" w:rsidP="00130046">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7826E6F9" w14:textId="77777777" w:rsidR="00582F37" w:rsidRPr="00EF5447" w:rsidRDefault="00582F37" w:rsidP="00130046">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777DFF0" w14:textId="77777777" w:rsidR="00582F37" w:rsidRPr="00EF5447" w:rsidRDefault="00582F37" w:rsidP="00130046">
            <w:pPr>
              <w:pStyle w:val="TAC"/>
              <w:rPr>
                <w:lang w:eastAsia="zh-CN"/>
              </w:rPr>
            </w:pPr>
            <w:r w:rsidRPr="00EF5447">
              <w:rPr>
                <w:lang w:eastAsia="zh-CN"/>
              </w:rPr>
              <w:t>0.5</w:t>
            </w:r>
          </w:p>
        </w:tc>
      </w:tr>
      <w:tr w:rsidR="00582F37" w:rsidRPr="00EF5447" w14:paraId="5D8484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2192CB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D4F059" w14:textId="77777777" w:rsidR="00582F37" w:rsidRPr="00EF5447" w:rsidRDefault="00582F37" w:rsidP="0013004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156304" w14:textId="77777777" w:rsidR="00582F37" w:rsidRPr="00EF5447" w:rsidRDefault="00582F37" w:rsidP="00130046">
            <w:pPr>
              <w:pStyle w:val="TAC"/>
              <w:rPr>
                <w:lang w:eastAsia="zh-CN"/>
              </w:rPr>
            </w:pPr>
            <w:r w:rsidRPr="00EF5447">
              <w:rPr>
                <w:lang w:eastAsia="zh-CN"/>
              </w:rPr>
              <w:t>0.3</w:t>
            </w:r>
          </w:p>
        </w:tc>
      </w:tr>
      <w:tr w:rsidR="00582F37" w:rsidRPr="00EF5447" w14:paraId="5ADC3C2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5434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52642A" w14:textId="77777777" w:rsidR="00582F37" w:rsidRPr="00EF5447" w:rsidRDefault="00582F37" w:rsidP="00130046">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48D97EA4" w14:textId="77777777" w:rsidR="00582F37" w:rsidRPr="00EF5447" w:rsidRDefault="00582F37" w:rsidP="00130046">
            <w:pPr>
              <w:pStyle w:val="TAC"/>
              <w:rPr>
                <w:lang w:eastAsia="zh-CN"/>
              </w:rPr>
            </w:pPr>
            <w:r w:rsidRPr="00EF5447">
              <w:rPr>
                <w:lang w:eastAsia="zh-CN"/>
              </w:rPr>
              <w:t>0.3</w:t>
            </w:r>
          </w:p>
        </w:tc>
      </w:tr>
      <w:tr w:rsidR="00582F37" w:rsidRPr="00EF5447" w14:paraId="192CC43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DB269" w14:textId="77777777" w:rsidR="00582F37" w:rsidRPr="00EF5447" w:rsidRDefault="00582F37" w:rsidP="00130046">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18B25019" w14:textId="77777777" w:rsidR="00582F37" w:rsidRPr="00EF5447" w:rsidRDefault="00582F37" w:rsidP="00130046">
            <w:pPr>
              <w:pStyle w:val="TAC"/>
              <w:rPr>
                <w:rFonts w:eastAsia="맑은 고딕"/>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BB77C6B" w14:textId="77777777" w:rsidR="00582F37" w:rsidRPr="00EF5447" w:rsidRDefault="00582F37" w:rsidP="00130046">
            <w:pPr>
              <w:pStyle w:val="TAC"/>
              <w:rPr>
                <w:lang w:eastAsia="zh-CN"/>
              </w:rPr>
            </w:pPr>
            <w:r w:rsidRPr="00EF5447">
              <w:rPr>
                <w:lang w:eastAsia="zh-CN"/>
              </w:rPr>
              <w:t>0.5</w:t>
            </w:r>
          </w:p>
        </w:tc>
      </w:tr>
      <w:tr w:rsidR="00582F37" w:rsidRPr="00EF5447" w14:paraId="5591691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70B71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2DCFC4" w14:textId="77777777" w:rsidR="00582F37" w:rsidRPr="00EF5447" w:rsidRDefault="00582F37" w:rsidP="00130046">
            <w:pPr>
              <w:pStyle w:val="TAC"/>
              <w:rPr>
                <w:rFonts w:eastAsia="맑은 고딕"/>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88722F" w14:textId="77777777" w:rsidR="00582F37" w:rsidRPr="00EF5447" w:rsidRDefault="00582F37" w:rsidP="00130046">
            <w:pPr>
              <w:pStyle w:val="TAC"/>
              <w:rPr>
                <w:lang w:eastAsia="zh-CN"/>
              </w:rPr>
            </w:pPr>
            <w:r w:rsidRPr="00EF5447">
              <w:rPr>
                <w:lang w:eastAsia="zh-CN"/>
              </w:rPr>
              <w:t>0.4</w:t>
            </w:r>
          </w:p>
        </w:tc>
      </w:tr>
      <w:tr w:rsidR="00582F37" w:rsidRPr="00E062F1" w14:paraId="3E3B7D84"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6786B8B" w14:textId="77777777" w:rsidR="00582F37" w:rsidRPr="00EF5447" w:rsidRDefault="00582F37" w:rsidP="00130046">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14C2A072" w14:textId="77777777" w:rsidR="00582F37" w:rsidRDefault="00582F37" w:rsidP="00130046">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0991ECF1" w14:textId="77777777" w:rsidR="00582F37" w:rsidRPr="00E062F1" w:rsidRDefault="00582F37" w:rsidP="00130046">
            <w:pPr>
              <w:pStyle w:val="TAC"/>
              <w:rPr>
                <w:rFonts w:cs="Arial"/>
                <w:lang w:eastAsia="zh-CN"/>
              </w:rPr>
            </w:pPr>
            <w:r w:rsidRPr="00E062F1">
              <w:rPr>
                <w:rFonts w:cs="Arial"/>
                <w:lang w:eastAsia="zh-CN"/>
              </w:rPr>
              <w:t>0.</w:t>
            </w:r>
            <w:r>
              <w:rPr>
                <w:rFonts w:cs="Arial"/>
                <w:lang w:val="sv-SE" w:eastAsia="zh-CN"/>
              </w:rPr>
              <w:t>2</w:t>
            </w:r>
          </w:p>
        </w:tc>
      </w:tr>
      <w:tr w:rsidR="00582F37" w:rsidRPr="00EF5447" w14:paraId="55021D0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B4B11FD" w14:textId="77777777" w:rsidR="00582F37" w:rsidRPr="00EF5447" w:rsidRDefault="00582F37" w:rsidP="00130046">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59FDD300" w14:textId="77777777" w:rsidR="00582F37" w:rsidRPr="00EF5447" w:rsidRDefault="00582F37" w:rsidP="00130046">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9949AC3" w14:textId="77777777" w:rsidR="00582F37" w:rsidRPr="00EF5447" w:rsidRDefault="00582F37" w:rsidP="00130046">
            <w:pPr>
              <w:pStyle w:val="TAC"/>
              <w:rPr>
                <w:lang w:eastAsia="zh-CN"/>
              </w:rPr>
            </w:pPr>
            <w:r>
              <w:t>0.5</w:t>
            </w:r>
          </w:p>
        </w:tc>
      </w:tr>
      <w:tr w:rsidR="00582F37" w:rsidRPr="00EF5447" w14:paraId="7DCD8DB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208ED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5151DF4" w14:textId="77777777" w:rsidR="00582F37" w:rsidRPr="00EF5447" w:rsidRDefault="00582F37" w:rsidP="00130046">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62B14E6" w14:textId="77777777" w:rsidR="00582F37" w:rsidRPr="00EF5447" w:rsidRDefault="00582F37" w:rsidP="00130046">
            <w:pPr>
              <w:pStyle w:val="TAC"/>
              <w:rPr>
                <w:lang w:eastAsia="zh-CN"/>
              </w:rPr>
            </w:pPr>
            <w:r>
              <w:t>0.3</w:t>
            </w:r>
          </w:p>
        </w:tc>
      </w:tr>
      <w:tr w:rsidR="00582F37" w:rsidRPr="00EF5447" w14:paraId="026F1D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3E28E" w14:textId="77777777" w:rsidR="00582F37" w:rsidRPr="00B87EDB" w:rsidRDefault="00582F37" w:rsidP="00130046">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62D73953" w14:textId="77777777" w:rsidR="00582F37" w:rsidRPr="00B87EDB" w:rsidRDefault="00582F37" w:rsidP="00130046">
            <w:pPr>
              <w:pStyle w:val="TAC"/>
              <w:rPr>
                <w:szCs w:val="18"/>
                <w:lang w:val="fi-FI" w:eastAsia="zh-CN"/>
              </w:rPr>
            </w:pPr>
            <w:r w:rsidRPr="009132E7">
              <w:rPr>
                <w:szCs w:val="18"/>
                <w:lang w:val="fi-FI" w:eastAsia="zh-CN"/>
              </w:rPr>
              <w:t>DC_5-5-66_n2</w:t>
            </w:r>
          </w:p>
          <w:p w14:paraId="75BF19E3" w14:textId="77777777" w:rsidR="00582F37" w:rsidRPr="00B87EDB" w:rsidRDefault="00582F37" w:rsidP="00130046">
            <w:pPr>
              <w:pStyle w:val="TAC"/>
              <w:rPr>
                <w:szCs w:val="18"/>
                <w:lang w:val="fi-FI" w:eastAsia="zh-CN"/>
              </w:rPr>
            </w:pPr>
            <w:r w:rsidRPr="009132E7">
              <w:rPr>
                <w:szCs w:val="18"/>
                <w:lang w:val="fi-FI" w:eastAsia="zh-CN"/>
              </w:rPr>
              <w:t>DC_5-66-66_n2</w:t>
            </w:r>
          </w:p>
          <w:p w14:paraId="3F511985" w14:textId="77777777" w:rsidR="00582F37" w:rsidRPr="00EF5447" w:rsidRDefault="00582F37" w:rsidP="00130046">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54CC721" w14:textId="77777777" w:rsidR="00582F37" w:rsidRPr="00EF5447" w:rsidRDefault="00582F37" w:rsidP="00130046">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7FFF3A" w14:textId="77777777" w:rsidR="00582F37" w:rsidRPr="00EF5447" w:rsidRDefault="00582F37" w:rsidP="00130046">
            <w:pPr>
              <w:pStyle w:val="TAC"/>
              <w:rPr>
                <w:rFonts w:eastAsia="MS Mincho"/>
                <w:szCs w:val="18"/>
                <w:lang w:eastAsia="fr-FR"/>
              </w:rPr>
            </w:pPr>
            <w:r>
              <w:rPr>
                <w:lang w:val="fr-FR" w:eastAsia="zh-CN"/>
              </w:rPr>
              <w:t>0.3</w:t>
            </w:r>
          </w:p>
        </w:tc>
      </w:tr>
      <w:tr w:rsidR="00582F37" w:rsidRPr="00EF5447" w14:paraId="336AEC0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C8B1C4"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D589DDF" w14:textId="77777777" w:rsidR="00582F37" w:rsidRPr="00EF5447" w:rsidRDefault="00582F37" w:rsidP="00130046">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BAD538C" w14:textId="77777777" w:rsidR="00582F37" w:rsidRPr="00EF5447" w:rsidRDefault="00582F37" w:rsidP="00130046">
            <w:pPr>
              <w:pStyle w:val="TAC"/>
              <w:rPr>
                <w:rFonts w:eastAsia="MS Mincho"/>
                <w:szCs w:val="18"/>
              </w:rPr>
            </w:pPr>
            <w:r>
              <w:rPr>
                <w:lang w:val="fr-FR" w:eastAsia="zh-CN"/>
              </w:rPr>
              <w:t>0.3</w:t>
            </w:r>
          </w:p>
        </w:tc>
      </w:tr>
      <w:tr w:rsidR="00582F37" w:rsidRPr="00EF5447" w14:paraId="5480FC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7EE0EBB" w14:textId="77777777" w:rsidR="00582F37" w:rsidRPr="00EF5447" w:rsidRDefault="00582F37" w:rsidP="00130046">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2B7E044" w14:textId="77777777" w:rsidR="00582F37" w:rsidRPr="00EF5447" w:rsidRDefault="00582F37" w:rsidP="0013004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32383B9" w14:textId="77777777" w:rsidR="00582F37" w:rsidRPr="00EF5447" w:rsidRDefault="00582F37" w:rsidP="00130046">
            <w:pPr>
              <w:pStyle w:val="TAC"/>
              <w:rPr>
                <w:lang w:eastAsia="zh-CN"/>
              </w:rPr>
            </w:pPr>
            <w:r>
              <w:rPr>
                <w:lang w:eastAsia="ja-JP"/>
              </w:rPr>
              <w:t>0.5</w:t>
            </w:r>
          </w:p>
        </w:tc>
      </w:tr>
      <w:tr w:rsidR="00582F37" w:rsidRPr="00EF5447" w14:paraId="59B9339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6EAE24"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81B9655" w14:textId="77777777" w:rsidR="00582F37" w:rsidRPr="00EF5447" w:rsidRDefault="00582F37" w:rsidP="00130046">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5633370" w14:textId="77777777" w:rsidR="00582F37" w:rsidRPr="00EF5447" w:rsidRDefault="00582F37" w:rsidP="00130046">
            <w:pPr>
              <w:pStyle w:val="TAC"/>
              <w:rPr>
                <w:lang w:eastAsia="zh-CN"/>
              </w:rPr>
            </w:pPr>
            <w:r>
              <w:rPr>
                <w:rFonts w:eastAsia="Calibri"/>
                <w:lang w:eastAsia="ja-JP"/>
              </w:rPr>
              <w:t>0.5</w:t>
            </w:r>
          </w:p>
        </w:tc>
      </w:tr>
      <w:tr w:rsidR="00582F37" w:rsidRPr="00EF5447" w14:paraId="74C5425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0FC2063" w14:textId="77777777" w:rsidR="00582F37" w:rsidRPr="00EF5447" w:rsidRDefault="00582F37" w:rsidP="00130046">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3734038" w14:textId="77777777" w:rsidR="00582F37" w:rsidRPr="00EF5447" w:rsidRDefault="00582F37" w:rsidP="00130046">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7737E69" w14:textId="77777777" w:rsidR="00582F37" w:rsidRPr="00EF5447" w:rsidRDefault="00582F37" w:rsidP="00130046">
            <w:pPr>
              <w:pStyle w:val="TAC"/>
              <w:rPr>
                <w:lang w:eastAsia="zh-CN"/>
              </w:rPr>
            </w:pPr>
            <w:r>
              <w:rPr>
                <w:lang w:eastAsia="ja-JP"/>
              </w:rPr>
              <w:t>0.5</w:t>
            </w:r>
          </w:p>
        </w:tc>
      </w:tr>
      <w:tr w:rsidR="00582F37" w:rsidRPr="00EF5447" w14:paraId="201713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8F9073"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4A55B20" w14:textId="77777777" w:rsidR="00582F37" w:rsidRPr="00EF5447" w:rsidRDefault="00582F37" w:rsidP="00130046">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6A5C22E" w14:textId="77777777" w:rsidR="00582F37" w:rsidRPr="00EF5447" w:rsidRDefault="00582F37" w:rsidP="00130046">
            <w:pPr>
              <w:pStyle w:val="TAC"/>
              <w:rPr>
                <w:lang w:eastAsia="zh-CN"/>
              </w:rPr>
            </w:pPr>
            <w:r>
              <w:rPr>
                <w:lang w:eastAsia="ja-JP"/>
              </w:rPr>
              <w:t>0.5</w:t>
            </w:r>
          </w:p>
        </w:tc>
      </w:tr>
      <w:tr w:rsidR="00582F37" w:rsidRPr="00EF5447" w14:paraId="17173A0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04F8B0B" w14:textId="77777777" w:rsidR="00582F37" w:rsidRDefault="00582F37" w:rsidP="00130046">
            <w:pPr>
              <w:pStyle w:val="TAC"/>
              <w:rPr>
                <w:kern w:val="2"/>
                <w:szCs w:val="24"/>
              </w:rPr>
            </w:pPr>
            <w:r>
              <w:rPr>
                <w:rFonts w:eastAsia="맑은 고딕"/>
                <w:kern w:val="2"/>
                <w:szCs w:val="24"/>
                <w:lang w:eastAsia="ko-KR"/>
              </w:rPr>
              <w:t>DC_</w:t>
            </w:r>
            <w:r>
              <w:rPr>
                <w:kern w:val="2"/>
                <w:szCs w:val="24"/>
              </w:rPr>
              <w:t>5</w:t>
            </w:r>
            <w:r>
              <w:rPr>
                <w:rFonts w:eastAsia="맑은 고딕"/>
                <w:kern w:val="2"/>
                <w:szCs w:val="24"/>
                <w:lang w:eastAsia="ko-KR"/>
              </w:rPr>
              <w:t>-</w:t>
            </w:r>
            <w:r>
              <w:rPr>
                <w:kern w:val="2"/>
                <w:szCs w:val="24"/>
              </w:rPr>
              <w:t>66</w:t>
            </w:r>
            <w:r>
              <w:rPr>
                <w:rFonts w:eastAsia="맑은 고딕"/>
                <w:kern w:val="2"/>
                <w:szCs w:val="24"/>
                <w:lang w:eastAsia="ko-KR"/>
              </w:rPr>
              <w:t>_n</w:t>
            </w:r>
            <w:r>
              <w:rPr>
                <w:kern w:val="2"/>
                <w:szCs w:val="24"/>
              </w:rPr>
              <w:t>48</w:t>
            </w:r>
          </w:p>
          <w:p w14:paraId="7695E2CF" w14:textId="77777777" w:rsidR="00582F37" w:rsidRPr="00EF5447" w:rsidRDefault="00582F37" w:rsidP="00130046">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6F2B19C8" w14:textId="77777777" w:rsidR="00582F37" w:rsidRPr="00EF5447" w:rsidRDefault="00582F37" w:rsidP="0013004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6388EDCA"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.2</w:t>
            </w:r>
          </w:p>
        </w:tc>
      </w:tr>
      <w:tr w:rsidR="00582F37" w:rsidRPr="00EF5447" w14:paraId="6C9F34F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19B146"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1B2B402" w14:textId="77777777" w:rsidR="00582F37" w:rsidRPr="00EF5447" w:rsidRDefault="00582F37" w:rsidP="00130046">
            <w:pPr>
              <w:pStyle w:val="TAC"/>
            </w:pPr>
            <w:r>
              <w:rPr>
                <w:rFonts w:eastAsia="맑은 고딕"/>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FB061A8"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.5</w:t>
            </w:r>
          </w:p>
        </w:tc>
      </w:tr>
      <w:tr w:rsidR="00582F37" w:rsidRPr="00EF5447" w14:paraId="6013088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2BFA46C" w14:textId="77777777" w:rsidR="00582F37" w:rsidRPr="00EF5447" w:rsidRDefault="00582F37" w:rsidP="00130046">
            <w:pPr>
              <w:pStyle w:val="TAC"/>
              <w:rPr>
                <w:lang w:eastAsia="ko-KR"/>
              </w:rPr>
            </w:pPr>
            <w:r>
              <w:rPr>
                <w:rFonts w:eastAsia="맑은 고딕"/>
                <w:kern w:val="2"/>
                <w:szCs w:val="24"/>
                <w:lang w:eastAsia="ko-KR"/>
              </w:rPr>
              <w:t>DC_</w:t>
            </w:r>
            <w:r>
              <w:rPr>
                <w:kern w:val="2"/>
                <w:szCs w:val="24"/>
              </w:rPr>
              <w:t>5</w:t>
            </w:r>
            <w:r>
              <w:rPr>
                <w:rFonts w:eastAsia="맑은 고딕"/>
                <w:kern w:val="2"/>
                <w:szCs w:val="24"/>
                <w:lang w:eastAsia="ko-KR"/>
              </w:rPr>
              <w:t>-</w:t>
            </w:r>
            <w:r>
              <w:rPr>
                <w:kern w:val="2"/>
                <w:szCs w:val="24"/>
              </w:rPr>
              <w:t>66</w:t>
            </w:r>
            <w:r>
              <w:rPr>
                <w:rFonts w:eastAsia="맑은 고딕"/>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7D13A22A" w14:textId="77777777" w:rsidR="00582F37" w:rsidRPr="00EF5447" w:rsidRDefault="00582F37" w:rsidP="00130046">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5412AC7" w14:textId="77777777" w:rsidR="00582F37" w:rsidRPr="00EF5447" w:rsidRDefault="00582F37" w:rsidP="00130046">
            <w:pPr>
              <w:pStyle w:val="TAC"/>
              <w:rPr>
                <w:lang w:eastAsia="zh-CN"/>
              </w:rPr>
            </w:pPr>
            <w:r>
              <w:rPr>
                <w:kern w:val="2"/>
                <w:szCs w:val="24"/>
              </w:rPr>
              <w:t>0.2</w:t>
            </w:r>
          </w:p>
        </w:tc>
      </w:tr>
      <w:tr w:rsidR="00582F37" w:rsidRPr="00EF5447" w14:paraId="534CD88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3A3293"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34B318F4" w14:textId="77777777" w:rsidR="00582F37" w:rsidRPr="00EF5447" w:rsidRDefault="00582F37" w:rsidP="0013004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55D12387"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.2</w:t>
            </w:r>
          </w:p>
        </w:tc>
      </w:tr>
      <w:tr w:rsidR="00582F37" w:rsidRPr="00EF5447" w14:paraId="057CDD9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1C38EB"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43C062D7" w14:textId="77777777" w:rsidR="00582F37" w:rsidRPr="00EF5447" w:rsidRDefault="00582F37" w:rsidP="00130046">
            <w:pPr>
              <w:pStyle w:val="TAC"/>
            </w:pPr>
            <w:r>
              <w:rPr>
                <w:rFonts w:eastAsia="맑은 고딕"/>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469CB948" w14:textId="77777777" w:rsidR="00582F37" w:rsidRPr="00EF5447" w:rsidRDefault="00582F37" w:rsidP="00130046">
            <w:pPr>
              <w:pStyle w:val="TAC"/>
              <w:rPr>
                <w:lang w:eastAsia="zh-CN"/>
              </w:rPr>
            </w:pPr>
            <w:r>
              <w:rPr>
                <w:rFonts w:eastAsia="맑은 고딕"/>
                <w:kern w:val="2"/>
                <w:szCs w:val="24"/>
                <w:lang w:eastAsia="ko-KR"/>
              </w:rPr>
              <w:t>0</w:t>
            </w:r>
            <w:r>
              <w:rPr>
                <w:kern w:val="2"/>
                <w:szCs w:val="24"/>
              </w:rPr>
              <w:t>.5</w:t>
            </w:r>
          </w:p>
        </w:tc>
      </w:tr>
      <w:tr w:rsidR="00582F37" w:rsidRPr="00EF5447" w14:paraId="7243617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4CD86C" w14:textId="77777777" w:rsidR="00582F37" w:rsidRPr="00EF5447" w:rsidRDefault="00582F37" w:rsidP="00130046">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79176B6A" w14:textId="77777777" w:rsidR="00582F37" w:rsidRPr="00EF5447" w:rsidRDefault="00582F37" w:rsidP="00130046">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80CCF4" w14:textId="77777777" w:rsidR="00582F37" w:rsidRPr="00EF5447" w:rsidRDefault="00582F37" w:rsidP="00130046">
            <w:pPr>
              <w:pStyle w:val="TAC"/>
              <w:rPr>
                <w:rFonts w:eastAsia="MS Mincho"/>
                <w:szCs w:val="18"/>
                <w:lang w:eastAsia="fr-FR"/>
              </w:rPr>
            </w:pPr>
            <w:r w:rsidRPr="00EF5447">
              <w:rPr>
                <w:lang w:eastAsia="zh-CN"/>
              </w:rPr>
              <w:t>0.2</w:t>
            </w:r>
          </w:p>
        </w:tc>
      </w:tr>
      <w:tr w:rsidR="00582F37" w:rsidRPr="00EF5447" w14:paraId="5F10FDD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DFEEE3F" w14:textId="77777777" w:rsidR="00582F37" w:rsidRPr="00EF5447" w:rsidRDefault="00582F37" w:rsidP="00130046">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58069C76" w14:textId="77777777" w:rsidR="00582F37" w:rsidRPr="00EF5447" w:rsidRDefault="00582F37" w:rsidP="00130046">
            <w:pPr>
              <w:pStyle w:val="TAC"/>
              <w:rPr>
                <w:rFonts w:eastAsia="MS Mincho"/>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0AD2FD7" w14:textId="77777777" w:rsidR="00582F37" w:rsidRPr="00EF5447" w:rsidRDefault="00582F37" w:rsidP="00130046">
            <w:pPr>
              <w:pStyle w:val="TAC"/>
              <w:rPr>
                <w:rFonts w:eastAsia="MS Mincho"/>
                <w:szCs w:val="18"/>
              </w:rPr>
            </w:pPr>
            <w:r w:rsidRPr="00EF5447">
              <w:rPr>
                <w:lang w:eastAsia="zh-CN"/>
              </w:rPr>
              <w:t>0.2</w:t>
            </w:r>
          </w:p>
        </w:tc>
      </w:tr>
      <w:tr w:rsidR="00582F37" w:rsidRPr="00EF5447" w14:paraId="6679AFA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6AD18" w14:textId="77777777" w:rsidR="00582F37" w:rsidRPr="00EF5447" w:rsidRDefault="00582F37" w:rsidP="0013004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8B4DF5" w14:textId="77777777" w:rsidR="00582F37" w:rsidRPr="00EF5447" w:rsidRDefault="00582F37" w:rsidP="00130046">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83A7A7C" w14:textId="77777777" w:rsidR="00582F37" w:rsidRPr="00EF5447" w:rsidRDefault="00582F37" w:rsidP="00130046">
            <w:pPr>
              <w:pStyle w:val="TAC"/>
              <w:rPr>
                <w:rFonts w:eastAsia="MS Mincho"/>
                <w:szCs w:val="18"/>
              </w:rPr>
            </w:pPr>
            <w:r w:rsidRPr="00EF5447">
              <w:rPr>
                <w:lang w:eastAsia="zh-CN"/>
              </w:rPr>
              <w:t>0.5</w:t>
            </w:r>
          </w:p>
        </w:tc>
      </w:tr>
      <w:tr w:rsidR="00130046" w:rsidRPr="00EF5447" w14:paraId="0B5AF6B2" w14:textId="77777777" w:rsidTr="00130046">
        <w:trPr>
          <w:trHeight w:val="187"/>
          <w:jc w:val="center"/>
          <w:ins w:id="2016" w:author="Jin Woong Park" w:date="2021-06-01T14:23:00Z"/>
        </w:trPr>
        <w:tc>
          <w:tcPr>
            <w:tcW w:w="2221" w:type="dxa"/>
            <w:tcBorders>
              <w:top w:val="nil"/>
              <w:left w:val="single" w:sz="4" w:space="0" w:color="auto"/>
              <w:bottom w:val="single" w:sz="4" w:space="0" w:color="auto"/>
              <w:right w:val="single" w:sz="4" w:space="0" w:color="auto"/>
            </w:tcBorders>
            <w:shd w:val="clear" w:color="auto" w:fill="auto"/>
          </w:tcPr>
          <w:p w14:paraId="5E211EB0" w14:textId="4E86DFCB" w:rsidR="00130046" w:rsidRPr="00EF5447" w:rsidRDefault="00130046" w:rsidP="00130046">
            <w:pPr>
              <w:pStyle w:val="TAC"/>
              <w:rPr>
                <w:ins w:id="2017" w:author="Jin Woong Park" w:date="2021-06-01T14:23:00Z"/>
                <w:lang w:eastAsia="ko-KR"/>
              </w:rPr>
            </w:pPr>
            <w:ins w:id="2018" w:author="Jin Woong Park" w:date="2021-06-01T14:23:00Z">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en-US" w:eastAsia="zh-TW"/>
                </w:rPr>
                <w:t xml:space="preserve">, </w:t>
              </w:r>
              <w:r>
                <w:rPr>
                  <w:rFonts w:cs="Arial" w:hint="eastAsia"/>
                  <w:lang w:val="en-US" w:eastAsia="zh-TW"/>
                </w:rPr>
                <w:br/>
              </w: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ins>
          </w:p>
        </w:tc>
        <w:tc>
          <w:tcPr>
            <w:tcW w:w="2952" w:type="dxa"/>
            <w:tcBorders>
              <w:top w:val="single" w:sz="4" w:space="0" w:color="auto"/>
              <w:left w:val="single" w:sz="4" w:space="0" w:color="auto"/>
              <w:bottom w:val="single" w:sz="4" w:space="0" w:color="auto"/>
              <w:right w:val="single" w:sz="4" w:space="0" w:color="auto"/>
            </w:tcBorders>
          </w:tcPr>
          <w:p w14:paraId="37A33342" w14:textId="79ED33C6" w:rsidR="00130046" w:rsidRPr="00EF5447" w:rsidRDefault="00130046" w:rsidP="00130046">
            <w:pPr>
              <w:pStyle w:val="TAC"/>
              <w:rPr>
                <w:ins w:id="2019" w:author="Jin Woong Park" w:date="2021-06-01T14:23:00Z"/>
                <w:lang w:eastAsia="ja-JP"/>
              </w:rPr>
            </w:pPr>
            <w:ins w:id="2020" w:author="Jin Woong Park" w:date="2021-06-01T14:24:00Z">
              <w:r w:rsidRPr="003B2130">
                <w:rPr>
                  <w:rFonts w:cs="Arial" w:hint="eastAsia"/>
                  <w:lang w:val="x-none" w:eastAsia="zh-TW"/>
                </w:rPr>
                <w:t>n8</w:t>
              </w:r>
            </w:ins>
          </w:p>
        </w:tc>
        <w:tc>
          <w:tcPr>
            <w:tcW w:w="2952" w:type="dxa"/>
            <w:tcBorders>
              <w:top w:val="single" w:sz="4" w:space="0" w:color="auto"/>
              <w:left w:val="single" w:sz="4" w:space="0" w:color="auto"/>
              <w:bottom w:val="single" w:sz="4" w:space="0" w:color="auto"/>
              <w:right w:val="single" w:sz="4" w:space="0" w:color="auto"/>
            </w:tcBorders>
          </w:tcPr>
          <w:p w14:paraId="0AF24558" w14:textId="054DB662" w:rsidR="00130046" w:rsidRPr="00EF5447" w:rsidRDefault="00130046" w:rsidP="00130046">
            <w:pPr>
              <w:pStyle w:val="TAC"/>
              <w:rPr>
                <w:ins w:id="2021" w:author="Jin Woong Park" w:date="2021-06-01T14:23:00Z"/>
                <w:lang w:eastAsia="zh-CN"/>
              </w:rPr>
            </w:pPr>
            <w:ins w:id="2022" w:author="Jin Woong Park" w:date="2021-06-01T14:24:00Z">
              <w:r w:rsidRPr="00697599">
                <w:rPr>
                  <w:rFonts w:cs="Arial"/>
                  <w:lang w:eastAsia="zh-CN"/>
                </w:rPr>
                <w:t>0</w:t>
              </w:r>
              <w:r>
                <w:rPr>
                  <w:rFonts w:cs="Arial" w:hint="eastAsia"/>
                  <w:lang w:eastAsia="zh-TW"/>
                </w:rPr>
                <w:t>.2</w:t>
              </w:r>
            </w:ins>
          </w:p>
        </w:tc>
      </w:tr>
      <w:tr w:rsidR="00582F37" w:rsidRPr="00EF5447" w14:paraId="27B49E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473E1" w14:textId="77777777" w:rsidR="00582F37" w:rsidRPr="00EF5447" w:rsidRDefault="00582F37" w:rsidP="00130046">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3EE7340" w14:textId="77777777" w:rsidR="00582F37" w:rsidRPr="00EF5447" w:rsidRDefault="00582F37" w:rsidP="00130046">
            <w:pPr>
              <w:pStyle w:val="TAC"/>
              <w:rPr>
                <w:rFonts w:eastAsia="맑은 고딕"/>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DC84966" w14:textId="77777777" w:rsidR="00582F37" w:rsidRPr="00EF5447" w:rsidRDefault="00582F37" w:rsidP="00130046">
            <w:pPr>
              <w:pStyle w:val="TAC"/>
              <w:rPr>
                <w:lang w:eastAsia="zh-CN"/>
              </w:rPr>
            </w:pPr>
            <w:r w:rsidRPr="00EF5447">
              <w:rPr>
                <w:rFonts w:eastAsia="MS Mincho"/>
                <w:szCs w:val="18"/>
              </w:rPr>
              <w:t>0.2</w:t>
            </w:r>
          </w:p>
        </w:tc>
      </w:tr>
      <w:tr w:rsidR="00582F37" w:rsidRPr="00EF5447" w14:paraId="5112D46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729DE6A"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467EAB" w14:textId="77777777" w:rsidR="00582F37" w:rsidRPr="00EF5447" w:rsidRDefault="00582F37" w:rsidP="00130046">
            <w:pPr>
              <w:pStyle w:val="TAC"/>
              <w:rPr>
                <w:rFonts w:eastAsia="맑은 고딕"/>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776511F" w14:textId="77777777" w:rsidR="00582F37" w:rsidRPr="00EF5447" w:rsidRDefault="00582F37" w:rsidP="00130046">
            <w:pPr>
              <w:pStyle w:val="TAC"/>
              <w:rPr>
                <w:lang w:eastAsia="zh-CN"/>
              </w:rPr>
            </w:pPr>
            <w:r w:rsidRPr="00EF5447">
              <w:rPr>
                <w:rFonts w:eastAsia="MS Mincho"/>
                <w:szCs w:val="18"/>
              </w:rPr>
              <w:t>0.2</w:t>
            </w:r>
          </w:p>
        </w:tc>
      </w:tr>
      <w:tr w:rsidR="00582F37" w:rsidRPr="00EF5447" w14:paraId="3F7BAD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6C1BFC"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7A69D8" w14:textId="77777777" w:rsidR="00582F37" w:rsidRPr="00EF5447" w:rsidRDefault="00582F37" w:rsidP="00130046">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33B2808" w14:textId="77777777" w:rsidR="00582F37" w:rsidRPr="00EF5447" w:rsidRDefault="00582F37" w:rsidP="00130046">
            <w:pPr>
              <w:pStyle w:val="TAC"/>
              <w:rPr>
                <w:lang w:eastAsia="zh-CN"/>
              </w:rPr>
            </w:pPr>
            <w:r w:rsidRPr="00EF5447">
              <w:rPr>
                <w:rFonts w:eastAsia="MS Mincho"/>
                <w:szCs w:val="18"/>
              </w:rPr>
              <w:t>0.5</w:t>
            </w:r>
          </w:p>
        </w:tc>
      </w:tr>
      <w:tr w:rsidR="00582F37" w:rsidRPr="00303A8F" w14:paraId="09BA182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B51642" w14:textId="77777777" w:rsidR="00582F37" w:rsidRPr="00EF5447" w:rsidRDefault="00582F37" w:rsidP="00130046">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6C2391EE" w14:textId="77777777" w:rsidR="00582F37" w:rsidRDefault="00582F37"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2BA23AE4" w14:textId="77777777" w:rsidR="00582F37" w:rsidRPr="00303A8F" w:rsidRDefault="00582F37" w:rsidP="00130046">
            <w:pPr>
              <w:pStyle w:val="TAC"/>
              <w:rPr>
                <w:rFonts w:eastAsia="MS Mincho"/>
                <w:szCs w:val="18"/>
                <w:lang w:eastAsia="ja-JP"/>
              </w:rPr>
            </w:pPr>
            <w:r w:rsidRPr="00E062F1">
              <w:rPr>
                <w:rFonts w:cs="Arial"/>
              </w:rPr>
              <w:t>0.</w:t>
            </w:r>
            <w:r>
              <w:rPr>
                <w:rFonts w:cs="Arial"/>
                <w:lang w:val="sv-SE"/>
              </w:rPr>
              <w:t>5</w:t>
            </w:r>
          </w:p>
        </w:tc>
      </w:tr>
      <w:tr w:rsidR="00582F37" w:rsidRPr="00303A8F" w14:paraId="27D070A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3DED35"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C1DDF3" w14:textId="77777777" w:rsidR="00582F37" w:rsidRDefault="00582F37"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5D6C88FE" w14:textId="77777777" w:rsidR="00582F37" w:rsidRPr="00303A8F" w:rsidRDefault="00582F37" w:rsidP="00130046">
            <w:pPr>
              <w:pStyle w:val="TAC"/>
              <w:rPr>
                <w:rFonts w:eastAsia="MS Mincho"/>
                <w:szCs w:val="18"/>
                <w:lang w:eastAsia="ja-JP"/>
              </w:rPr>
            </w:pPr>
            <w:r w:rsidRPr="00E062F1">
              <w:rPr>
                <w:rFonts w:cs="Arial"/>
              </w:rPr>
              <w:t>0.</w:t>
            </w:r>
            <w:r>
              <w:rPr>
                <w:rFonts w:cs="Arial"/>
                <w:lang w:val="sv-SE"/>
              </w:rPr>
              <w:t>3</w:t>
            </w:r>
          </w:p>
        </w:tc>
      </w:tr>
      <w:tr w:rsidR="00582F37" w:rsidRPr="00303A8F" w14:paraId="0CE8590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7FBF7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E03208" w14:textId="77777777" w:rsidR="00582F37" w:rsidRDefault="00582F37" w:rsidP="0013004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8EC50E6" w14:textId="77777777" w:rsidR="00582F37" w:rsidRPr="00303A8F" w:rsidRDefault="00582F37" w:rsidP="00130046">
            <w:pPr>
              <w:pStyle w:val="TAC"/>
              <w:rPr>
                <w:rFonts w:eastAsia="MS Mincho"/>
                <w:szCs w:val="18"/>
                <w:lang w:eastAsia="ja-JP"/>
              </w:rPr>
            </w:pPr>
            <w:r w:rsidRPr="00E062F1">
              <w:rPr>
                <w:rFonts w:cs="Arial"/>
              </w:rPr>
              <w:t>0.5</w:t>
            </w:r>
          </w:p>
        </w:tc>
      </w:tr>
      <w:tr w:rsidR="00582F37" w:rsidRPr="00E062F1" w14:paraId="19FD3BD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AB3FD9" w14:textId="77777777" w:rsidR="00582F37" w:rsidRPr="00EF5447" w:rsidRDefault="00582F37" w:rsidP="00130046">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6CBD426B" w14:textId="77777777" w:rsidR="00582F37" w:rsidRDefault="00582F37"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33A9F3DD" w14:textId="77777777" w:rsidR="00582F37" w:rsidRPr="00E062F1" w:rsidRDefault="00582F37" w:rsidP="00130046">
            <w:pPr>
              <w:pStyle w:val="TAC"/>
              <w:rPr>
                <w:rFonts w:eastAsia="MS Mincho"/>
                <w:szCs w:val="18"/>
                <w:lang w:eastAsia="ja-JP"/>
              </w:rPr>
            </w:pPr>
            <w:r w:rsidRPr="00E062F1">
              <w:rPr>
                <w:rFonts w:cs="Arial"/>
                <w:lang w:eastAsia="zh-CN"/>
              </w:rPr>
              <w:t>0.3</w:t>
            </w:r>
          </w:p>
        </w:tc>
      </w:tr>
      <w:tr w:rsidR="00582F37" w:rsidRPr="00E062F1" w14:paraId="0CD5B39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ED05F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0B89CE" w14:textId="77777777" w:rsidR="00582F37" w:rsidRDefault="00582F37"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7B2AE4E" w14:textId="77777777" w:rsidR="00582F37" w:rsidRPr="00E062F1" w:rsidRDefault="00582F37" w:rsidP="00130046">
            <w:pPr>
              <w:pStyle w:val="TAC"/>
              <w:rPr>
                <w:rFonts w:eastAsia="MS Mincho"/>
                <w:szCs w:val="18"/>
                <w:lang w:eastAsia="ja-JP"/>
              </w:rPr>
            </w:pPr>
            <w:r w:rsidRPr="00E062F1">
              <w:rPr>
                <w:rFonts w:cs="Arial"/>
                <w:lang w:eastAsia="zh-CN"/>
              </w:rPr>
              <w:t>0.3</w:t>
            </w:r>
          </w:p>
        </w:tc>
      </w:tr>
      <w:tr w:rsidR="00582F37" w:rsidRPr="00E062F1" w14:paraId="15BDD85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5765BE" w14:textId="77777777" w:rsidR="00582F37" w:rsidRPr="00EF5447" w:rsidRDefault="00582F37" w:rsidP="00130046">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1CE72B94" w14:textId="77777777" w:rsidR="00582F37" w:rsidRDefault="00582F37" w:rsidP="0013004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6B7F827D" w14:textId="77777777" w:rsidR="00582F37" w:rsidRPr="00E062F1" w:rsidRDefault="00582F37" w:rsidP="00130046">
            <w:pPr>
              <w:pStyle w:val="TAC"/>
              <w:rPr>
                <w:rFonts w:cs="Arial"/>
              </w:rPr>
            </w:pPr>
            <w:r w:rsidRPr="00E062F1">
              <w:rPr>
                <w:rFonts w:eastAsia="MS Mincho" w:cs="Arial"/>
                <w:bCs/>
                <w:szCs w:val="18"/>
              </w:rPr>
              <w:t>0.5</w:t>
            </w:r>
          </w:p>
        </w:tc>
      </w:tr>
      <w:tr w:rsidR="00582F37" w:rsidRPr="00E062F1" w14:paraId="68B30D9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F206C46"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E692E6" w14:textId="77777777" w:rsidR="00582F37" w:rsidRDefault="00582F37"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D9E3062" w14:textId="77777777" w:rsidR="00582F37" w:rsidRPr="00E062F1" w:rsidRDefault="00582F37" w:rsidP="00130046">
            <w:pPr>
              <w:pStyle w:val="TAC"/>
              <w:rPr>
                <w:rFonts w:cs="Arial"/>
              </w:rPr>
            </w:pPr>
            <w:r w:rsidRPr="00E062F1">
              <w:rPr>
                <w:rFonts w:eastAsia="MS Mincho" w:cs="Arial"/>
                <w:bCs/>
                <w:szCs w:val="18"/>
              </w:rPr>
              <w:t>0.2</w:t>
            </w:r>
          </w:p>
        </w:tc>
      </w:tr>
      <w:tr w:rsidR="00582F37" w:rsidRPr="00E062F1" w14:paraId="1270B93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1D72EF"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CF182F" w14:textId="77777777" w:rsidR="00582F37" w:rsidRDefault="00582F37" w:rsidP="00130046">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FDFA95B" w14:textId="77777777" w:rsidR="00582F37" w:rsidRPr="00E062F1" w:rsidRDefault="00582F37" w:rsidP="00130046">
            <w:pPr>
              <w:pStyle w:val="TAC"/>
              <w:rPr>
                <w:rFonts w:cs="Arial"/>
              </w:rPr>
            </w:pPr>
            <w:r w:rsidRPr="00E062F1">
              <w:rPr>
                <w:rFonts w:eastAsia="MS Mincho" w:cs="Arial"/>
                <w:bCs/>
                <w:szCs w:val="18"/>
              </w:rPr>
              <w:t>0.5</w:t>
            </w:r>
          </w:p>
        </w:tc>
      </w:tr>
      <w:tr w:rsidR="00582F37" w:rsidRPr="00EF5447" w14:paraId="49F7741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7E2C74" w14:textId="77777777" w:rsidR="00582F37" w:rsidRPr="00EF5447" w:rsidRDefault="00582F37" w:rsidP="00130046">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87C1DD4" w14:textId="77777777" w:rsidR="00582F37" w:rsidRPr="00EF5447" w:rsidRDefault="00582F37" w:rsidP="00130046">
            <w:pPr>
              <w:pStyle w:val="TAC"/>
              <w:rPr>
                <w:rFonts w:eastAsia="맑은 고딕"/>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5C9136FD" w14:textId="77777777" w:rsidR="00582F37" w:rsidRPr="00EF5447" w:rsidRDefault="00582F37" w:rsidP="00130046">
            <w:pPr>
              <w:pStyle w:val="TAC"/>
              <w:rPr>
                <w:lang w:eastAsia="zh-CN"/>
              </w:rPr>
            </w:pPr>
            <w:r w:rsidRPr="00EF5447">
              <w:rPr>
                <w:rFonts w:eastAsia="MS Mincho"/>
                <w:szCs w:val="18"/>
              </w:rPr>
              <w:t>0.2</w:t>
            </w:r>
          </w:p>
        </w:tc>
      </w:tr>
      <w:tr w:rsidR="00582F37" w:rsidRPr="00EF5447" w14:paraId="7B8D79D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52E14B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E63D6" w14:textId="77777777" w:rsidR="00582F37" w:rsidRPr="00EF5447" w:rsidRDefault="00582F37" w:rsidP="00130046">
            <w:pPr>
              <w:pStyle w:val="TAC"/>
              <w:rPr>
                <w:rFonts w:eastAsia="맑은 고딕"/>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5A8E607" w14:textId="77777777" w:rsidR="00582F37" w:rsidRPr="00EF5447" w:rsidRDefault="00582F37" w:rsidP="00130046">
            <w:pPr>
              <w:pStyle w:val="TAC"/>
              <w:rPr>
                <w:lang w:eastAsia="zh-CN"/>
              </w:rPr>
            </w:pPr>
            <w:r w:rsidRPr="00EF5447">
              <w:rPr>
                <w:rFonts w:eastAsia="MS Mincho"/>
                <w:szCs w:val="18"/>
              </w:rPr>
              <w:t>0.2</w:t>
            </w:r>
          </w:p>
        </w:tc>
      </w:tr>
      <w:tr w:rsidR="00582F37" w:rsidRPr="00EF5447" w14:paraId="280A74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887BD4"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0379E9" w14:textId="77777777" w:rsidR="00582F37" w:rsidRPr="00EF5447" w:rsidRDefault="00582F37" w:rsidP="00130046">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68D043" w14:textId="77777777" w:rsidR="00582F37" w:rsidRPr="00EF5447" w:rsidRDefault="00582F37" w:rsidP="00130046">
            <w:pPr>
              <w:pStyle w:val="TAC"/>
              <w:rPr>
                <w:lang w:eastAsia="zh-CN"/>
              </w:rPr>
            </w:pPr>
            <w:r w:rsidRPr="00EF5447">
              <w:rPr>
                <w:rFonts w:eastAsia="MS Mincho"/>
                <w:szCs w:val="18"/>
              </w:rPr>
              <w:t>0.5</w:t>
            </w:r>
          </w:p>
        </w:tc>
      </w:tr>
      <w:tr w:rsidR="00582F37" w:rsidRPr="00EF5447" w14:paraId="0CDF07B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2359DE" w14:textId="77777777" w:rsidR="00582F37" w:rsidRPr="00EF5447" w:rsidRDefault="00582F37" w:rsidP="00130046">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4B3B628E" w14:textId="77777777" w:rsidR="00582F37" w:rsidRPr="00EF5447" w:rsidRDefault="00582F37" w:rsidP="00130046">
            <w:pPr>
              <w:pStyle w:val="TAC"/>
              <w:rPr>
                <w:rFonts w:eastAsia="맑은 고딕"/>
                <w:lang w:eastAsia="ko-KR"/>
              </w:rPr>
            </w:pPr>
            <w:r w:rsidRPr="00EF5447">
              <w:rPr>
                <w:rFonts w:eastAsia="맑은 고딕"/>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040B14F" w14:textId="77777777" w:rsidR="00582F37" w:rsidRPr="00EF5447" w:rsidRDefault="00582F37" w:rsidP="00130046">
            <w:pPr>
              <w:pStyle w:val="TAC"/>
              <w:rPr>
                <w:lang w:eastAsia="zh-CN"/>
              </w:rPr>
            </w:pPr>
            <w:r w:rsidRPr="00EF5447">
              <w:rPr>
                <w:lang w:eastAsia="zh-CN"/>
              </w:rPr>
              <w:t>0.5</w:t>
            </w:r>
          </w:p>
        </w:tc>
      </w:tr>
      <w:tr w:rsidR="00582F37" w:rsidRPr="00EF5447" w14:paraId="46163C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3385737"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76C15C" w14:textId="77777777" w:rsidR="00582F37" w:rsidRPr="00EF5447" w:rsidRDefault="00582F37" w:rsidP="00130046">
            <w:pPr>
              <w:pStyle w:val="TAC"/>
              <w:rPr>
                <w:rFonts w:eastAsia="맑은 고딕"/>
                <w:lang w:eastAsia="ko-KR"/>
              </w:rPr>
            </w:pPr>
            <w:r w:rsidRPr="00EF5447">
              <w:rPr>
                <w:rFonts w:eastAsia="맑은 고딕"/>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DE49ADE" w14:textId="77777777" w:rsidR="00582F37" w:rsidRPr="00EF5447" w:rsidRDefault="00582F37" w:rsidP="00130046">
            <w:pPr>
              <w:pStyle w:val="TAC"/>
              <w:rPr>
                <w:lang w:eastAsia="zh-CN"/>
              </w:rPr>
            </w:pPr>
            <w:r w:rsidRPr="00EF5447">
              <w:rPr>
                <w:rFonts w:eastAsia="맑은 고딕"/>
                <w:lang w:eastAsia="ko-KR"/>
              </w:rPr>
              <w:t>0.5</w:t>
            </w:r>
          </w:p>
        </w:tc>
      </w:tr>
      <w:tr w:rsidR="00582F37" w:rsidRPr="00EF5447" w14:paraId="7BD50CE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1D911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54DF9A" w14:textId="77777777" w:rsidR="00582F37" w:rsidRPr="00EF5447" w:rsidRDefault="00582F37" w:rsidP="00130046">
            <w:pPr>
              <w:pStyle w:val="TAC"/>
              <w:rPr>
                <w:lang w:eastAsia="ja-JP"/>
              </w:rPr>
            </w:pPr>
            <w:r w:rsidRPr="00EF5447">
              <w:rPr>
                <w:lang w:eastAsia="ja-JP"/>
              </w:rPr>
              <w:t>n</w:t>
            </w:r>
            <w:r w:rsidRPr="00EF5447">
              <w:rPr>
                <w:rFonts w:eastAsia="맑은 고딕"/>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612D728" w14:textId="77777777" w:rsidR="00582F37" w:rsidRPr="00EF5447" w:rsidRDefault="00582F37" w:rsidP="00130046">
            <w:pPr>
              <w:pStyle w:val="TAC"/>
              <w:rPr>
                <w:lang w:eastAsia="zh-CN"/>
              </w:rPr>
            </w:pPr>
            <w:r w:rsidRPr="00EF5447">
              <w:rPr>
                <w:lang w:eastAsia="zh-CN"/>
              </w:rPr>
              <w:t>0.5</w:t>
            </w:r>
          </w:p>
        </w:tc>
      </w:tr>
      <w:tr w:rsidR="00582F37" w:rsidRPr="00EF5447" w14:paraId="61507740"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5D8916" w14:textId="77777777" w:rsidR="00582F37" w:rsidRPr="00EF5447" w:rsidRDefault="00582F37" w:rsidP="00130046">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1A60D242" w14:textId="77777777" w:rsidR="00582F37" w:rsidRPr="00EF5447" w:rsidRDefault="00582F37" w:rsidP="00130046">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F6EE979" w14:textId="77777777" w:rsidR="00582F37" w:rsidRPr="00EF5447" w:rsidRDefault="00582F37" w:rsidP="00130046">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CFF82FA" w14:textId="77777777" w:rsidR="00582F37" w:rsidRPr="00EF5447" w:rsidRDefault="00582F37" w:rsidP="00130046">
            <w:pPr>
              <w:pStyle w:val="TAC"/>
              <w:rPr>
                <w:lang w:eastAsia="zh-CN"/>
              </w:rPr>
            </w:pPr>
            <w:r w:rsidRPr="00EF5447">
              <w:rPr>
                <w:lang w:eastAsia="zh-TW"/>
              </w:rPr>
              <w:t>0.2</w:t>
            </w:r>
          </w:p>
        </w:tc>
      </w:tr>
      <w:tr w:rsidR="00582F37" w:rsidRPr="00EF5447" w14:paraId="47C59D1A"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66FBC88F" w14:textId="77777777" w:rsidR="00582F37" w:rsidRPr="00EF5447" w:rsidRDefault="00582F37" w:rsidP="00130046">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644A0EE2" w14:textId="77777777" w:rsidR="00582F37" w:rsidRPr="00EF5447" w:rsidRDefault="00582F37" w:rsidP="00130046">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829D463" w14:textId="77777777" w:rsidR="00582F37" w:rsidRPr="00EF5447" w:rsidRDefault="00582F37" w:rsidP="00130046">
            <w:pPr>
              <w:pStyle w:val="TAC"/>
              <w:rPr>
                <w:lang w:eastAsia="zh-TW"/>
              </w:rPr>
            </w:pPr>
            <w:r>
              <w:rPr>
                <w:rFonts w:cs="Arial"/>
              </w:rPr>
              <w:t>0.2</w:t>
            </w:r>
          </w:p>
        </w:tc>
      </w:tr>
      <w:tr w:rsidR="00582F37" w:rsidRPr="00EF5447" w14:paraId="1C752A14"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0328BEB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D287ABF" w14:textId="77777777" w:rsidR="00582F37" w:rsidRPr="00EF5447" w:rsidRDefault="00582F37" w:rsidP="00130046">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24F9C131" w14:textId="77777777" w:rsidR="00582F37" w:rsidRPr="00EF5447" w:rsidRDefault="00582F37" w:rsidP="00130046">
            <w:pPr>
              <w:pStyle w:val="TAC"/>
              <w:rPr>
                <w:lang w:eastAsia="zh-TW"/>
              </w:rPr>
            </w:pPr>
            <w:r>
              <w:rPr>
                <w:rFonts w:cs="Arial"/>
              </w:rPr>
              <w:t>0.1</w:t>
            </w:r>
          </w:p>
        </w:tc>
      </w:tr>
      <w:tr w:rsidR="00582F37" w:rsidRPr="00EF5447" w14:paraId="703EA87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DBFA5C" w14:textId="77777777" w:rsidR="00582F37" w:rsidRDefault="00582F37" w:rsidP="00130046">
            <w:pPr>
              <w:pStyle w:val="TAC"/>
              <w:rPr>
                <w:lang w:eastAsia="ko-KR"/>
              </w:rPr>
            </w:pPr>
            <w:r>
              <w:rPr>
                <w:lang w:eastAsia="ko-KR"/>
              </w:rPr>
              <w:t>DC_7_n8-n40</w:t>
            </w:r>
          </w:p>
          <w:p w14:paraId="732084FE" w14:textId="77777777" w:rsidR="00582F37" w:rsidRPr="00EF5447" w:rsidRDefault="00582F37" w:rsidP="00130046">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419B01DA" w14:textId="77777777" w:rsidR="00582F37" w:rsidRPr="00EF5447" w:rsidRDefault="00582F37" w:rsidP="00130046">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2A2F284" w14:textId="77777777" w:rsidR="00582F37" w:rsidRPr="00EF5447" w:rsidRDefault="00582F37" w:rsidP="00130046">
            <w:pPr>
              <w:pStyle w:val="TAC"/>
              <w:rPr>
                <w:lang w:eastAsia="zh-TW"/>
              </w:rPr>
            </w:pPr>
            <w:r w:rsidRPr="00EF5447">
              <w:rPr>
                <w:lang w:eastAsia="ja-JP"/>
              </w:rPr>
              <w:t>0.2</w:t>
            </w:r>
          </w:p>
        </w:tc>
      </w:tr>
      <w:tr w:rsidR="00582F37" w:rsidRPr="00EF5447" w14:paraId="34045D0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D2AB0A"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2F85A33" w14:textId="77777777" w:rsidR="00582F37" w:rsidRPr="00EF5447" w:rsidRDefault="00582F37" w:rsidP="0013004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CA93FE0" w14:textId="77777777" w:rsidR="00582F37" w:rsidRPr="00EF5447" w:rsidRDefault="00582F37" w:rsidP="00130046">
            <w:pPr>
              <w:pStyle w:val="TAC"/>
              <w:rPr>
                <w:lang w:eastAsia="zh-TW"/>
              </w:rPr>
            </w:pPr>
            <w:r w:rsidRPr="00EF5447">
              <w:rPr>
                <w:lang w:eastAsia="ja-JP"/>
              </w:rPr>
              <w:t>0.5</w:t>
            </w:r>
          </w:p>
        </w:tc>
      </w:tr>
      <w:tr w:rsidR="00582F37" w:rsidRPr="00EF5447" w14:paraId="01632DD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728C1F" w14:textId="77777777" w:rsidR="00582F37" w:rsidRPr="00EF5447" w:rsidRDefault="00582F37" w:rsidP="00130046">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13765748" w14:textId="77777777" w:rsidR="00582F37" w:rsidRPr="00EF5447" w:rsidRDefault="00582F37" w:rsidP="00130046">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DFF2CB7" w14:textId="77777777" w:rsidR="00582F37" w:rsidRPr="00EF5447" w:rsidRDefault="00582F37" w:rsidP="00130046">
            <w:pPr>
              <w:pStyle w:val="TAC"/>
              <w:rPr>
                <w:lang w:eastAsia="zh-TW"/>
              </w:rPr>
            </w:pPr>
            <w:r w:rsidRPr="00EF5447">
              <w:rPr>
                <w:lang w:eastAsia="zh-TW"/>
              </w:rPr>
              <w:t>0.2</w:t>
            </w:r>
          </w:p>
        </w:tc>
      </w:tr>
      <w:tr w:rsidR="00582F37" w:rsidRPr="00EF5447" w14:paraId="457E921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358C4" w14:textId="77777777" w:rsidR="00582F37" w:rsidRPr="00EF5447" w:rsidRDefault="00582F37" w:rsidP="00130046">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0D13D1C" w14:textId="77777777" w:rsidR="00582F37" w:rsidRPr="00EF5447" w:rsidRDefault="00582F37" w:rsidP="00130046">
            <w:pPr>
              <w:pStyle w:val="TAC"/>
              <w:rPr>
                <w:rFonts w:eastAsia="맑은 고딕"/>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6221B4F" w14:textId="77777777" w:rsidR="00582F37" w:rsidRPr="00EF5447" w:rsidRDefault="00582F37" w:rsidP="00130046">
            <w:pPr>
              <w:pStyle w:val="TAC"/>
              <w:rPr>
                <w:lang w:eastAsia="zh-CN"/>
              </w:rPr>
            </w:pPr>
            <w:r w:rsidRPr="00EF5447">
              <w:rPr>
                <w:lang w:eastAsia="zh-TW"/>
              </w:rPr>
              <w:t>0.2</w:t>
            </w:r>
          </w:p>
        </w:tc>
      </w:tr>
      <w:tr w:rsidR="00582F37" w:rsidRPr="00EF5447" w14:paraId="53FB97D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882BC"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7C271B" w14:textId="77777777" w:rsidR="00582F37" w:rsidRPr="00EF5447" w:rsidRDefault="00582F37" w:rsidP="00130046">
            <w:pPr>
              <w:pStyle w:val="TAC"/>
              <w:rPr>
                <w:rFonts w:eastAsia="맑은 고딕"/>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DF53B95" w14:textId="77777777" w:rsidR="00582F37" w:rsidRPr="00EF5447" w:rsidRDefault="00582F37" w:rsidP="00130046">
            <w:pPr>
              <w:pStyle w:val="TAC"/>
              <w:rPr>
                <w:lang w:eastAsia="zh-CN"/>
              </w:rPr>
            </w:pPr>
            <w:r w:rsidRPr="00EF5447">
              <w:rPr>
                <w:lang w:eastAsia="zh-TW"/>
              </w:rPr>
              <w:t>0.5</w:t>
            </w:r>
          </w:p>
        </w:tc>
      </w:tr>
      <w:tr w:rsidR="00582F37" w:rsidRPr="00EF5447" w14:paraId="4D90222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E308F" w14:textId="77777777" w:rsidR="00582F37" w:rsidRPr="00B87EDB" w:rsidRDefault="00582F37" w:rsidP="00130046">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3399C307" w14:textId="77777777" w:rsidR="00582F37" w:rsidRPr="00B87EDB" w:rsidRDefault="00582F37" w:rsidP="00130046">
            <w:pPr>
              <w:pStyle w:val="TAC"/>
              <w:rPr>
                <w:lang w:val="fi-FI" w:eastAsia="zh-TW"/>
              </w:rPr>
            </w:pPr>
            <w:r w:rsidRPr="009132E7">
              <w:rPr>
                <w:lang w:val="fi-FI" w:eastAsia="zh-TW"/>
              </w:rPr>
              <w:t>DC_7-7-8_n78</w:t>
            </w:r>
          </w:p>
          <w:p w14:paraId="2CDBBEBB" w14:textId="77777777" w:rsidR="00582F37" w:rsidRPr="00EF5447" w:rsidRDefault="00582F37" w:rsidP="00130046">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0530E7F3" w14:textId="77777777" w:rsidR="00582F37" w:rsidRPr="00EF5447" w:rsidRDefault="00582F37" w:rsidP="00130046">
            <w:pPr>
              <w:pStyle w:val="TAC"/>
              <w:rPr>
                <w:rFonts w:eastAsia="맑은 고딕"/>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03F0ADA" w14:textId="77777777" w:rsidR="00582F37" w:rsidRPr="00EF5447" w:rsidRDefault="00582F37" w:rsidP="00130046">
            <w:pPr>
              <w:pStyle w:val="TAC"/>
              <w:rPr>
                <w:lang w:eastAsia="zh-CN"/>
              </w:rPr>
            </w:pPr>
            <w:r>
              <w:rPr>
                <w:lang w:val="fr-FR" w:eastAsia="zh-TW"/>
              </w:rPr>
              <w:t>0.2</w:t>
            </w:r>
          </w:p>
        </w:tc>
      </w:tr>
      <w:tr w:rsidR="00582F37" w:rsidRPr="00EF5447" w14:paraId="01821D2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7B7E59"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AAF50B" w14:textId="77777777" w:rsidR="00582F37" w:rsidRPr="00EF5447" w:rsidRDefault="00582F37" w:rsidP="00130046">
            <w:pPr>
              <w:pStyle w:val="TAC"/>
              <w:rPr>
                <w:rFonts w:eastAsia="맑은 고딕"/>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A87A999" w14:textId="77777777" w:rsidR="00582F37" w:rsidRPr="00EF5447" w:rsidRDefault="00582F37" w:rsidP="00130046">
            <w:pPr>
              <w:pStyle w:val="TAC"/>
              <w:rPr>
                <w:lang w:eastAsia="zh-CN"/>
              </w:rPr>
            </w:pPr>
            <w:r>
              <w:rPr>
                <w:lang w:val="fr-FR" w:eastAsia="zh-TW"/>
              </w:rPr>
              <w:t>0.5</w:t>
            </w:r>
          </w:p>
        </w:tc>
      </w:tr>
      <w:tr w:rsidR="00582F37" w:rsidRPr="00EF5447" w14:paraId="588BF38D"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7A49749" w14:textId="77777777" w:rsidR="00582F37" w:rsidRPr="00EF5447" w:rsidRDefault="00582F37" w:rsidP="00130046">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04CC7FB" w14:textId="77777777" w:rsidR="00582F37" w:rsidRPr="00EF5447" w:rsidRDefault="00582F37" w:rsidP="00130046">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A09BF6" w14:textId="77777777" w:rsidR="00582F37" w:rsidRPr="00EF5447" w:rsidRDefault="00582F37" w:rsidP="00130046">
            <w:pPr>
              <w:pStyle w:val="TAC"/>
              <w:rPr>
                <w:lang w:eastAsia="zh-TW"/>
              </w:rPr>
            </w:pPr>
            <w:r>
              <w:rPr>
                <w:rFonts w:cs="Arial"/>
              </w:rPr>
              <w:t>0.5</w:t>
            </w:r>
          </w:p>
        </w:tc>
      </w:tr>
      <w:tr w:rsidR="00582F37" w:rsidRPr="00EF5447" w14:paraId="210F5F05"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C0B3F85"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69075E2" w14:textId="77777777" w:rsidR="00582F37" w:rsidRPr="00EF5447" w:rsidRDefault="00582F37" w:rsidP="00130046">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F072B28" w14:textId="77777777" w:rsidR="00582F37" w:rsidRPr="00EF5447" w:rsidRDefault="00582F37" w:rsidP="00130046">
            <w:pPr>
              <w:pStyle w:val="TAC"/>
              <w:rPr>
                <w:lang w:eastAsia="zh-TW"/>
              </w:rPr>
            </w:pPr>
            <w:r>
              <w:rPr>
                <w:rFonts w:cs="Arial"/>
              </w:rPr>
              <w:t>0.1</w:t>
            </w:r>
          </w:p>
        </w:tc>
      </w:tr>
      <w:tr w:rsidR="00582F37" w:rsidRPr="00EF5447" w14:paraId="702A915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5BD1336"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196FB00" w14:textId="77777777" w:rsidR="00582F37" w:rsidRPr="00EF5447" w:rsidRDefault="00582F37" w:rsidP="00130046">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27F68F" w14:textId="77777777" w:rsidR="00582F37" w:rsidRPr="00EF5447" w:rsidRDefault="00582F37" w:rsidP="00130046">
            <w:pPr>
              <w:pStyle w:val="TAC"/>
              <w:rPr>
                <w:lang w:eastAsia="zh-TW"/>
              </w:rPr>
            </w:pPr>
            <w:r>
              <w:rPr>
                <w:rFonts w:cs="Arial"/>
              </w:rPr>
              <w:t>0.5</w:t>
            </w:r>
          </w:p>
        </w:tc>
      </w:tr>
      <w:tr w:rsidR="00582F37" w14:paraId="46DAACC4"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2C164B5D" w14:textId="77777777" w:rsidR="00582F37" w:rsidRPr="00EF5447" w:rsidRDefault="00582F37" w:rsidP="00130046">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6E55EE66" w14:textId="77777777" w:rsidR="00582F37" w:rsidRDefault="00582F37" w:rsidP="0013004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A7A10F" w14:textId="77777777" w:rsidR="00582F37" w:rsidRDefault="00582F37" w:rsidP="00130046">
            <w:pPr>
              <w:pStyle w:val="TAC"/>
              <w:rPr>
                <w:rFonts w:cs="Arial"/>
              </w:rPr>
            </w:pPr>
            <w:r>
              <w:rPr>
                <w:rFonts w:cs="Arial"/>
              </w:rPr>
              <w:t>0.2</w:t>
            </w:r>
          </w:p>
        </w:tc>
      </w:tr>
      <w:tr w:rsidR="00582F37" w14:paraId="11497A04"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E22BFD5"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626260C" w14:textId="77777777" w:rsidR="00582F37" w:rsidRDefault="00582F37" w:rsidP="0013004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08E61C5" w14:textId="77777777" w:rsidR="00582F37" w:rsidRDefault="00582F37" w:rsidP="00130046">
            <w:pPr>
              <w:pStyle w:val="TAC"/>
              <w:rPr>
                <w:rFonts w:cs="Arial"/>
              </w:rPr>
            </w:pPr>
            <w:r>
              <w:rPr>
                <w:rFonts w:cs="Arial"/>
              </w:rPr>
              <w:t>0.5</w:t>
            </w:r>
          </w:p>
        </w:tc>
      </w:tr>
      <w:tr w:rsidR="00582F37" w14:paraId="79F8B13B"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ADAAED0" w14:textId="77777777" w:rsidR="00582F37" w:rsidRPr="00EF5447" w:rsidRDefault="00582F37"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27146B7" w14:textId="77777777" w:rsidR="00582F37" w:rsidRDefault="00582F37" w:rsidP="0013004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B2BC91" w14:textId="77777777" w:rsidR="00582F37" w:rsidRDefault="00582F37" w:rsidP="00130046">
            <w:pPr>
              <w:pStyle w:val="TAC"/>
              <w:rPr>
                <w:rFonts w:cs="Arial"/>
              </w:rPr>
            </w:pPr>
            <w:r>
              <w:rPr>
                <w:rFonts w:cs="Arial"/>
              </w:rPr>
              <w:t>0.5</w:t>
            </w:r>
          </w:p>
        </w:tc>
      </w:tr>
      <w:tr w:rsidR="00582F37" w:rsidRPr="00EF5447" w14:paraId="212C468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B42B3B" w14:textId="77777777" w:rsidR="00582F37" w:rsidRPr="00EF5447" w:rsidRDefault="00582F37" w:rsidP="00130046">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EEB4795" w14:textId="77777777" w:rsidR="00582F37" w:rsidRPr="00EF5447" w:rsidRDefault="00582F37" w:rsidP="0013004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25EE1A" w14:textId="77777777" w:rsidR="00582F37" w:rsidRPr="00EF5447" w:rsidRDefault="00582F37" w:rsidP="00130046">
            <w:pPr>
              <w:pStyle w:val="TAC"/>
              <w:rPr>
                <w:lang w:eastAsia="zh-TW"/>
              </w:rPr>
            </w:pPr>
            <w:r w:rsidRPr="00EF5447">
              <w:rPr>
                <w:lang w:eastAsia="zh-CN"/>
              </w:rPr>
              <w:t>0.5</w:t>
            </w:r>
          </w:p>
        </w:tc>
      </w:tr>
      <w:tr w:rsidR="00582F37" w:rsidRPr="00EF5447" w14:paraId="18FDAD2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9A2572"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9B6B0B" w14:textId="77777777" w:rsidR="00582F37" w:rsidRPr="00EF5447" w:rsidRDefault="00582F37" w:rsidP="00130046">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3665CA9" w14:textId="77777777" w:rsidR="00582F37" w:rsidRPr="00EF5447" w:rsidRDefault="00582F37" w:rsidP="00130046">
            <w:pPr>
              <w:pStyle w:val="TAC"/>
              <w:rPr>
                <w:lang w:eastAsia="zh-TW"/>
              </w:rPr>
            </w:pPr>
            <w:r w:rsidRPr="00EF5447">
              <w:rPr>
                <w:lang w:eastAsia="zh-CN"/>
              </w:rPr>
              <w:t>0.5</w:t>
            </w:r>
          </w:p>
        </w:tc>
      </w:tr>
      <w:tr w:rsidR="00582F37" w:rsidRPr="00EF5447" w14:paraId="58A554D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E90211" w14:textId="77777777" w:rsidR="00582F37" w:rsidRPr="00EF5447" w:rsidRDefault="00582F37" w:rsidP="00130046">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012FE6" w14:textId="77777777" w:rsidR="00582F37" w:rsidRPr="00EF5447" w:rsidRDefault="00582F37" w:rsidP="00130046">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C976FB4"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7C81D9A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B466B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D6480F" w14:textId="77777777" w:rsidR="00582F37" w:rsidRPr="00EF5447" w:rsidRDefault="00582F37" w:rsidP="00130046">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975AC3" w14:textId="77777777" w:rsidR="00582F37" w:rsidRPr="00EF5447" w:rsidRDefault="00582F37" w:rsidP="00130046">
            <w:pPr>
              <w:pStyle w:val="TAC"/>
              <w:rPr>
                <w:lang w:eastAsia="zh-CN"/>
              </w:rPr>
            </w:pPr>
            <w:r w:rsidRPr="00EF5447">
              <w:rPr>
                <w:rFonts w:eastAsia="맑은 고딕"/>
                <w:lang w:eastAsia="ko-KR"/>
              </w:rPr>
              <w:t>0.2</w:t>
            </w:r>
          </w:p>
        </w:tc>
      </w:tr>
      <w:tr w:rsidR="00582F37" w:rsidRPr="00EF5447" w14:paraId="55A045DA"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87F4AD" w14:textId="77777777" w:rsidR="00582F37" w:rsidRPr="00EF5447" w:rsidRDefault="00582F37" w:rsidP="00130046">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6C24107" w14:textId="77777777" w:rsidR="00582F37" w:rsidRPr="00EF5447" w:rsidRDefault="00582F37" w:rsidP="0013004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457B85" w14:textId="77777777" w:rsidR="00582F37" w:rsidRPr="00EF5447" w:rsidRDefault="00582F37" w:rsidP="00130046">
            <w:pPr>
              <w:pStyle w:val="TAC"/>
              <w:rPr>
                <w:lang w:eastAsia="zh-CN"/>
              </w:rPr>
            </w:pPr>
            <w:r w:rsidRPr="00EF5447">
              <w:rPr>
                <w:lang w:eastAsia="zh-CN"/>
              </w:rPr>
              <w:t>0.5</w:t>
            </w:r>
          </w:p>
        </w:tc>
      </w:tr>
      <w:tr w:rsidR="00582F37" w:rsidRPr="00EF5447" w14:paraId="47BD9717" w14:textId="77777777" w:rsidTr="00130046">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0A4A04E" w14:textId="77777777" w:rsidR="00582F37" w:rsidRPr="00155888" w:rsidRDefault="00582F37" w:rsidP="00130046">
            <w:pPr>
              <w:pStyle w:val="TAC"/>
              <w:rPr>
                <w:rFonts w:cs="Arial"/>
                <w:lang w:eastAsia="fr-FR"/>
              </w:rPr>
            </w:pPr>
            <w:r w:rsidRPr="00155888">
              <w:rPr>
                <w:rFonts w:cs="Arial"/>
                <w:lang w:eastAsia="fr-FR"/>
              </w:rPr>
              <w:t>DC_7-25_n7</w:t>
            </w:r>
            <w:r>
              <w:rPr>
                <w:rFonts w:cs="Arial"/>
                <w:lang w:eastAsia="fr-FR"/>
              </w:rPr>
              <w:t>7</w:t>
            </w:r>
          </w:p>
          <w:p w14:paraId="46A67739" w14:textId="77777777" w:rsidR="00582F37" w:rsidRPr="00155888" w:rsidRDefault="00582F37" w:rsidP="00130046">
            <w:pPr>
              <w:pStyle w:val="TAC"/>
              <w:rPr>
                <w:rFonts w:cs="Arial"/>
                <w:lang w:eastAsia="fr-FR"/>
              </w:rPr>
            </w:pPr>
            <w:r w:rsidRPr="00155888">
              <w:rPr>
                <w:rFonts w:cs="Arial"/>
                <w:lang w:eastAsia="fr-FR"/>
              </w:rPr>
              <w:t>DC_7-7-25_n7</w:t>
            </w:r>
            <w:r>
              <w:rPr>
                <w:rFonts w:cs="Arial"/>
                <w:lang w:eastAsia="fr-FR"/>
              </w:rPr>
              <w:t>7</w:t>
            </w:r>
          </w:p>
          <w:p w14:paraId="7B38A9F5" w14:textId="77777777" w:rsidR="00582F37" w:rsidRPr="00155888" w:rsidRDefault="00582F37" w:rsidP="00130046">
            <w:pPr>
              <w:pStyle w:val="TAC"/>
              <w:rPr>
                <w:rFonts w:cs="Arial"/>
                <w:lang w:eastAsia="fr-FR"/>
              </w:rPr>
            </w:pPr>
            <w:r w:rsidRPr="00155888">
              <w:rPr>
                <w:rFonts w:cs="Arial"/>
                <w:lang w:eastAsia="fr-FR"/>
              </w:rPr>
              <w:t>DC_7-25-25_n7</w:t>
            </w:r>
            <w:r>
              <w:rPr>
                <w:rFonts w:cs="Arial"/>
                <w:lang w:eastAsia="fr-FR"/>
              </w:rPr>
              <w:t>7</w:t>
            </w:r>
          </w:p>
          <w:p w14:paraId="47DD2905" w14:textId="77777777" w:rsidR="00582F37" w:rsidRPr="00EF5447" w:rsidRDefault="00582F37" w:rsidP="00130046">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A7B78F7" w14:textId="77777777" w:rsidR="00582F37" w:rsidRPr="00EF5447" w:rsidRDefault="00582F37" w:rsidP="00130046">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DC4E88" w14:textId="77777777" w:rsidR="00582F37" w:rsidRPr="00EF5447" w:rsidRDefault="00582F37" w:rsidP="00130046">
            <w:pPr>
              <w:pStyle w:val="TAC"/>
              <w:rPr>
                <w:lang w:eastAsia="zh-CN"/>
              </w:rPr>
            </w:pPr>
            <w:r>
              <w:rPr>
                <w:rFonts w:cs="Arial"/>
                <w:szCs w:val="18"/>
              </w:rPr>
              <w:t>0.5</w:t>
            </w:r>
          </w:p>
        </w:tc>
      </w:tr>
      <w:tr w:rsidR="00582F37" w:rsidRPr="00EF5447" w14:paraId="2BE9DAEA" w14:textId="77777777" w:rsidTr="00130046">
        <w:trPr>
          <w:trHeight w:val="187"/>
          <w:jc w:val="center"/>
        </w:trPr>
        <w:tc>
          <w:tcPr>
            <w:tcW w:w="2221" w:type="dxa"/>
            <w:vMerge/>
            <w:tcBorders>
              <w:left w:val="single" w:sz="4" w:space="0" w:color="auto"/>
              <w:right w:val="single" w:sz="4" w:space="0" w:color="auto"/>
            </w:tcBorders>
            <w:vAlign w:val="center"/>
          </w:tcPr>
          <w:p w14:paraId="4F5A2578"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5C5DCF" w14:textId="77777777" w:rsidR="00582F37" w:rsidRPr="00EF5447" w:rsidRDefault="00582F37" w:rsidP="00130046">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287B9A7" w14:textId="77777777" w:rsidR="00582F37" w:rsidRPr="00EF5447" w:rsidRDefault="00582F37" w:rsidP="00130046">
            <w:pPr>
              <w:pStyle w:val="TAC"/>
              <w:rPr>
                <w:lang w:eastAsia="zh-CN"/>
              </w:rPr>
            </w:pPr>
            <w:r>
              <w:rPr>
                <w:rFonts w:cs="Arial"/>
                <w:szCs w:val="18"/>
              </w:rPr>
              <w:t>0.2</w:t>
            </w:r>
          </w:p>
        </w:tc>
      </w:tr>
      <w:tr w:rsidR="00582F37" w:rsidRPr="00EF5447" w14:paraId="497645B6" w14:textId="77777777" w:rsidTr="00130046">
        <w:trPr>
          <w:trHeight w:val="187"/>
          <w:jc w:val="center"/>
        </w:trPr>
        <w:tc>
          <w:tcPr>
            <w:tcW w:w="2221" w:type="dxa"/>
            <w:vMerge/>
            <w:tcBorders>
              <w:left w:val="single" w:sz="4" w:space="0" w:color="auto"/>
              <w:bottom w:val="single" w:sz="4" w:space="0" w:color="auto"/>
              <w:right w:val="single" w:sz="4" w:space="0" w:color="auto"/>
            </w:tcBorders>
            <w:vAlign w:val="center"/>
          </w:tcPr>
          <w:p w14:paraId="45801309"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670A72" w14:textId="77777777" w:rsidR="00582F37" w:rsidRPr="00EF5447" w:rsidRDefault="00582F37" w:rsidP="00130046">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08B0DF" w14:textId="77777777" w:rsidR="00582F37" w:rsidRPr="00EF5447" w:rsidRDefault="00582F37" w:rsidP="00130046">
            <w:pPr>
              <w:pStyle w:val="TAC"/>
              <w:rPr>
                <w:lang w:eastAsia="zh-CN"/>
              </w:rPr>
            </w:pPr>
            <w:r>
              <w:rPr>
                <w:rFonts w:cs="Arial"/>
                <w:szCs w:val="18"/>
              </w:rPr>
              <w:t>0.5</w:t>
            </w:r>
          </w:p>
        </w:tc>
      </w:tr>
      <w:tr w:rsidR="00582F37" w14:paraId="2ABBA4DC" w14:textId="77777777" w:rsidTr="00130046">
        <w:trPr>
          <w:trHeight w:val="187"/>
          <w:jc w:val="center"/>
        </w:trPr>
        <w:tc>
          <w:tcPr>
            <w:tcW w:w="2221" w:type="dxa"/>
            <w:vMerge w:val="restart"/>
            <w:tcBorders>
              <w:left w:val="single" w:sz="4" w:space="0" w:color="auto"/>
              <w:right w:val="single" w:sz="4" w:space="0" w:color="auto"/>
            </w:tcBorders>
            <w:vAlign w:val="center"/>
          </w:tcPr>
          <w:p w14:paraId="595D23C5" w14:textId="77777777" w:rsidR="00582F37" w:rsidRPr="00155888" w:rsidRDefault="00582F37" w:rsidP="00130046">
            <w:pPr>
              <w:pStyle w:val="TAC"/>
              <w:rPr>
                <w:rFonts w:cs="Arial"/>
                <w:lang w:eastAsia="fr-FR"/>
              </w:rPr>
            </w:pPr>
            <w:r w:rsidRPr="00155888">
              <w:rPr>
                <w:rFonts w:cs="Arial"/>
                <w:lang w:eastAsia="fr-FR"/>
              </w:rPr>
              <w:t>DC_7-25_n78</w:t>
            </w:r>
          </w:p>
          <w:p w14:paraId="65320F6F" w14:textId="77777777" w:rsidR="00582F37" w:rsidRPr="00155888" w:rsidRDefault="00582F37" w:rsidP="00130046">
            <w:pPr>
              <w:pStyle w:val="TAC"/>
              <w:rPr>
                <w:rFonts w:cs="Arial"/>
                <w:lang w:eastAsia="fr-FR"/>
              </w:rPr>
            </w:pPr>
            <w:r w:rsidRPr="00155888">
              <w:rPr>
                <w:rFonts w:cs="Arial"/>
                <w:lang w:eastAsia="fr-FR"/>
              </w:rPr>
              <w:t>DC_7-7-25_n78</w:t>
            </w:r>
          </w:p>
          <w:p w14:paraId="4C87117B" w14:textId="77777777" w:rsidR="00582F37" w:rsidRPr="00155888" w:rsidRDefault="00582F37" w:rsidP="00130046">
            <w:pPr>
              <w:pStyle w:val="TAC"/>
              <w:rPr>
                <w:rFonts w:cs="Arial"/>
                <w:lang w:eastAsia="fr-FR"/>
              </w:rPr>
            </w:pPr>
            <w:r w:rsidRPr="00155888">
              <w:rPr>
                <w:rFonts w:cs="Arial"/>
                <w:lang w:eastAsia="fr-FR"/>
              </w:rPr>
              <w:t>DC_7-25-25_n78</w:t>
            </w:r>
          </w:p>
          <w:p w14:paraId="74B674B2" w14:textId="77777777" w:rsidR="00582F37" w:rsidRPr="00EF5447" w:rsidRDefault="00582F37" w:rsidP="00130046">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6A7C8C7" w14:textId="77777777" w:rsidR="00582F37" w:rsidRDefault="00582F37" w:rsidP="0013004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CE345D" w14:textId="77777777" w:rsidR="00582F37" w:rsidRDefault="00582F37" w:rsidP="00130046">
            <w:pPr>
              <w:pStyle w:val="TAC"/>
              <w:rPr>
                <w:rFonts w:cs="Arial"/>
                <w:szCs w:val="18"/>
              </w:rPr>
            </w:pPr>
            <w:r>
              <w:rPr>
                <w:rFonts w:cs="Arial"/>
                <w:szCs w:val="18"/>
              </w:rPr>
              <w:t>0.5</w:t>
            </w:r>
          </w:p>
        </w:tc>
      </w:tr>
      <w:tr w:rsidR="00582F37" w14:paraId="02E60028" w14:textId="77777777" w:rsidTr="00130046">
        <w:trPr>
          <w:trHeight w:val="187"/>
          <w:jc w:val="center"/>
        </w:trPr>
        <w:tc>
          <w:tcPr>
            <w:tcW w:w="2221" w:type="dxa"/>
            <w:vMerge/>
            <w:tcBorders>
              <w:left w:val="single" w:sz="4" w:space="0" w:color="auto"/>
              <w:right w:val="single" w:sz="4" w:space="0" w:color="auto"/>
            </w:tcBorders>
            <w:vAlign w:val="center"/>
          </w:tcPr>
          <w:p w14:paraId="7BB053ED"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909A4B" w14:textId="77777777" w:rsidR="00582F37" w:rsidRDefault="00582F37" w:rsidP="0013004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47BF800" w14:textId="77777777" w:rsidR="00582F37" w:rsidRDefault="00582F37" w:rsidP="00130046">
            <w:pPr>
              <w:pStyle w:val="TAC"/>
              <w:rPr>
                <w:rFonts w:cs="Arial"/>
                <w:szCs w:val="18"/>
              </w:rPr>
            </w:pPr>
            <w:r>
              <w:rPr>
                <w:rFonts w:cs="Arial"/>
                <w:szCs w:val="18"/>
              </w:rPr>
              <w:t>0.2</w:t>
            </w:r>
          </w:p>
        </w:tc>
      </w:tr>
      <w:tr w:rsidR="00582F37" w14:paraId="462F6800" w14:textId="77777777" w:rsidTr="00130046">
        <w:trPr>
          <w:trHeight w:val="187"/>
          <w:jc w:val="center"/>
        </w:trPr>
        <w:tc>
          <w:tcPr>
            <w:tcW w:w="2221" w:type="dxa"/>
            <w:vMerge/>
            <w:tcBorders>
              <w:left w:val="single" w:sz="4" w:space="0" w:color="auto"/>
              <w:bottom w:val="single" w:sz="4" w:space="0" w:color="auto"/>
              <w:right w:val="single" w:sz="4" w:space="0" w:color="auto"/>
            </w:tcBorders>
            <w:vAlign w:val="center"/>
          </w:tcPr>
          <w:p w14:paraId="4CA09E13" w14:textId="77777777" w:rsidR="00582F37" w:rsidRPr="00EF5447" w:rsidRDefault="00582F37"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DD2ACD" w14:textId="77777777" w:rsidR="00582F37" w:rsidRDefault="00582F37" w:rsidP="0013004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BFDA87" w14:textId="77777777" w:rsidR="00582F37" w:rsidRDefault="00582F37" w:rsidP="00130046">
            <w:pPr>
              <w:pStyle w:val="TAC"/>
              <w:rPr>
                <w:rFonts w:cs="Arial"/>
                <w:szCs w:val="18"/>
              </w:rPr>
            </w:pPr>
            <w:r>
              <w:rPr>
                <w:rFonts w:cs="Arial"/>
                <w:szCs w:val="18"/>
              </w:rPr>
              <w:t>0.5</w:t>
            </w:r>
          </w:p>
        </w:tc>
      </w:tr>
      <w:tr w:rsidR="00582F37" w14:paraId="29197A3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Jin Woong Park" w:date="2021-06-01T0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4" w:author="Jin Woong Park" w:date="2021-06-01T08:57:00Z"/>
          <w:trPrChange w:id="2025" w:author="Jin Woong Park" w:date="2021-06-01T08:57:00Z">
            <w:trPr>
              <w:trHeight w:val="187"/>
              <w:jc w:val="center"/>
            </w:trPr>
          </w:trPrChange>
        </w:trPr>
        <w:tc>
          <w:tcPr>
            <w:tcW w:w="2221" w:type="dxa"/>
            <w:tcBorders>
              <w:left w:val="single" w:sz="4" w:space="0" w:color="auto"/>
              <w:bottom w:val="single" w:sz="4" w:space="0" w:color="auto"/>
              <w:right w:val="single" w:sz="4" w:space="0" w:color="auto"/>
            </w:tcBorders>
            <w:vAlign w:val="center"/>
            <w:tcPrChange w:id="2026" w:author="Jin Woong Park" w:date="2021-06-01T08:57:00Z">
              <w:tcPr>
                <w:tcW w:w="2221" w:type="dxa"/>
                <w:tcBorders>
                  <w:left w:val="single" w:sz="4" w:space="0" w:color="auto"/>
                  <w:bottom w:val="single" w:sz="4" w:space="0" w:color="auto"/>
                  <w:right w:val="single" w:sz="4" w:space="0" w:color="auto"/>
                </w:tcBorders>
                <w:vAlign w:val="center"/>
              </w:tcPr>
            </w:tcPrChange>
          </w:tcPr>
          <w:p w14:paraId="2160F1D2" w14:textId="08F6112C" w:rsidR="00582F37" w:rsidRPr="00EF5447" w:rsidRDefault="00582F37" w:rsidP="00582F37">
            <w:pPr>
              <w:pStyle w:val="TAC"/>
              <w:rPr>
                <w:ins w:id="2027" w:author="Jin Woong Park" w:date="2021-06-01T08:57:00Z"/>
              </w:rPr>
            </w:pPr>
            <w:ins w:id="2028" w:author="Jin Woong Park" w:date="2021-06-01T08:57:00Z">
              <w:r>
                <w:rPr>
                  <w:rFonts w:cs="Arial"/>
                  <w:szCs w:val="18"/>
                </w:rPr>
                <w:t>DC_</w:t>
              </w:r>
              <w:r>
                <w:rPr>
                  <w:rFonts w:cs="Arial"/>
                  <w:szCs w:val="18"/>
                  <w:lang w:val="sv-SE"/>
                </w:rPr>
                <w:t>7</w:t>
              </w:r>
              <w:r>
                <w:rPr>
                  <w:rFonts w:cs="Arial"/>
                  <w:szCs w:val="18"/>
                </w:rPr>
                <w:t>_n25-n66</w:t>
              </w:r>
            </w:ins>
          </w:p>
        </w:tc>
        <w:tc>
          <w:tcPr>
            <w:tcW w:w="2952" w:type="dxa"/>
            <w:tcBorders>
              <w:top w:val="single" w:sz="4" w:space="0" w:color="auto"/>
              <w:left w:val="single" w:sz="4" w:space="0" w:color="auto"/>
              <w:bottom w:val="single" w:sz="4" w:space="0" w:color="auto"/>
              <w:right w:val="single" w:sz="4" w:space="0" w:color="auto"/>
            </w:tcBorders>
            <w:vAlign w:val="center"/>
            <w:tcPrChange w:id="2029"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1F29D1CB" w14:textId="37B936DE" w:rsidR="00582F37" w:rsidRDefault="00582F37" w:rsidP="00582F37">
            <w:pPr>
              <w:pStyle w:val="TAC"/>
              <w:rPr>
                <w:ins w:id="2030" w:author="Jin Woong Park" w:date="2021-06-01T08:57:00Z"/>
                <w:rFonts w:cs="Arial"/>
                <w:szCs w:val="18"/>
              </w:rPr>
            </w:pPr>
            <w:ins w:id="2031" w:author="Jin Woong Park" w:date="2021-06-01T08:57:00Z">
              <w:r>
                <w:rPr>
                  <w:lang w:val="sv-SE"/>
                </w:rPr>
                <w:t>7</w:t>
              </w:r>
            </w:ins>
          </w:p>
        </w:tc>
        <w:tc>
          <w:tcPr>
            <w:tcW w:w="2952" w:type="dxa"/>
            <w:tcBorders>
              <w:top w:val="single" w:sz="4" w:space="0" w:color="auto"/>
              <w:left w:val="single" w:sz="4" w:space="0" w:color="auto"/>
              <w:bottom w:val="single" w:sz="4" w:space="0" w:color="auto"/>
              <w:right w:val="single" w:sz="4" w:space="0" w:color="auto"/>
            </w:tcBorders>
            <w:tcPrChange w:id="2032"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22621DAF" w14:textId="577AB046" w:rsidR="00582F37" w:rsidRDefault="00582F37" w:rsidP="00582F37">
            <w:pPr>
              <w:pStyle w:val="TAC"/>
              <w:rPr>
                <w:ins w:id="2033" w:author="Jin Woong Park" w:date="2021-06-01T08:57:00Z"/>
                <w:rFonts w:cs="Arial"/>
                <w:szCs w:val="18"/>
              </w:rPr>
            </w:pPr>
            <w:ins w:id="2034" w:author="Jin Woong Park" w:date="2021-06-01T08:57:00Z">
              <w:r w:rsidRPr="00E062F1">
                <w:rPr>
                  <w:rFonts w:cs="Arial"/>
                </w:rPr>
                <w:t>0</w:t>
              </w:r>
              <w:r>
                <w:rPr>
                  <w:rFonts w:cs="Arial"/>
                  <w:lang w:val="sv-SE"/>
                </w:rPr>
                <w:t>.5</w:t>
              </w:r>
            </w:ins>
          </w:p>
        </w:tc>
      </w:tr>
      <w:tr w:rsidR="00582F37" w14:paraId="5FEC06F9"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5" w:author="Jin Woong Park" w:date="2021-06-01T0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36" w:author="Jin Woong Park" w:date="2021-06-01T08:57:00Z"/>
          <w:trPrChange w:id="2037" w:author="Jin Woong Park" w:date="2021-06-01T08:57:00Z">
            <w:trPr>
              <w:trHeight w:val="187"/>
              <w:jc w:val="center"/>
            </w:trPr>
          </w:trPrChange>
        </w:trPr>
        <w:tc>
          <w:tcPr>
            <w:tcW w:w="2221" w:type="dxa"/>
            <w:tcBorders>
              <w:left w:val="single" w:sz="4" w:space="0" w:color="auto"/>
              <w:bottom w:val="single" w:sz="4" w:space="0" w:color="auto"/>
              <w:right w:val="single" w:sz="4" w:space="0" w:color="auto"/>
            </w:tcBorders>
            <w:vAlign w:val="center"/>
            <w:tcPrChange w:id="2038" w:author="Jin Woong Park" w:date="2021-06-01T08:57:00Z">
              <w:tcPr>
                <w:tcW w:w="2221" w:type="dxa"/>
                <w:tcBorders>
                  <w:left w:val="single" w:sz="4" w:space="0" w:color="auto"/>
                  <w:bottom w:val="single" w:sz="4" w:space="0" w:color="auto"/>
                  <w:right w:val="single" w:sz="4" w:space="0" w:color="auto"/>
                </w:tcBorders>
                <w:vAlign w:val="center"/>
              </w:tcPr>
            </w:tcPrChange>
          </w:tcPr>
          <w:p w14:paraId="51739B27" w14:textId="77777777" w:rsidR="00582F37" w:rsidRPr="00EF5447" w:rsidRDefault="00582F37" w:rsidP="00582F37">
            <w:pPr>
              <w:pStyle w:val="TAC"/>
              <w:rPr>
                <w:ins w:id="2039" w:author="Jin Woong Park" w:date="2021-06-01T08:57:00Z"/>
              </w:rPr>
            </w:pPr>
          </w:p>
        </w:tc>
        <w:tc>
          <w:tcPr>
            <w:tcW w:w="2952" w:type="dxa"/>
            <w:tcBorders>
              <w:top w:val="single" w:sz="4" w:space="0" w:color="auto"/>
              <w:left w:val="single" w:sz="4" w:space="0" w:color="auto"/>
              <w:bottom w:val="single" w:sz="4" w:space="0" w:color="auto"/>
              <w:right w:val="single" w:sz="4" w:space="0" w:color="auto"/>
            </w:tcBorders>
            <w:vAlign w:val="center"/>
            <w:tcPrChange w:id="2040"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5B13FFF5" w14:textId="18C94E2A" w:rsidR="00582F37" w:rsidRDefault="00582F37" w:rsidP="00582F37">
            <w:pPr>
              <w:pStyle w:val="TAC"/>
              <w:rPr>
                <w:ins w:id="2041" w:author="Jin Woong Park" w:date="2021-06-01T08:57:00Z"/>
                <w:rFonts w:cs="Arial"/>
                <w:szCs w:val="18"/>
              </w:rPr>
            </w:pPr>
            <w:ins w:id="2042" w:author="Jin Woong Park" w:date="2021-06-01T08:57:00Z">
              <w:r>
                <w:t>n25</w:t>
              </w:r>
            </w:ins>
          </w:p>
        </w:tc>
        <w:tc>
          <w:tcPr>
            <w:tcW w:w="2952" w:type="dxa"/>
            <w:tcBorders>
              <w:top w:val="single" w:sz="4" w:space="0" w:color="auto"/>
              <w:left w:val="single" w:sz="4" w:space="0" w:color="auto"/>
              <w:bottom w:val="single" w:sz="4" w:space="0" w:color="auto"/>
              <w:right w:val="single" w:sz="4" w:space="0" w:color="auto"/>
            </w:tcBorders>
            <w:tcPrChange w:id="2043"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294F3D36" w14:textId="7DC867D6" w:rsidR="00582F37" w:rsidRDefault="00582F37" w:rsidP="00582F37">
            <w:pPr>
              <w:pStyle w:val="TAC"/>
              <w:rPr>
                <w:ins w:id="2044" w:author="Jin Woong Park" w:date="2021-06-01T08:57:00Z"/>
                <w:rFonts w:cs="Arial"/>
                <w:szCs w:val="18"/>
              </w:rPr>
            </w:pPr>
            <w:ins w:id="2045" w:author="Jin Woong Park" w:date="2021-06-01T08:57:00Z">
              <w:r w:rsidRPr="00E062F1">
                <w:rPr>
                  <w:rFonts w:cs="Arial"/>
                </w:rPr>
                <w:t>0</w:t>
              </w:r>
              <w:r>
                <w:rPr>
                  <w:rFonts w:cs="Arial"/>
                  <w:lang w:val="sv-SE"/>
                </w:rPr>
                <w:t>.3</w:t>
              </w:r>
            </w:ins>
          </w:p>
        </w:tc>
      </w:tr>
      <w:tr w:rsidR="00582F37" w14:paraId="34831F3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 w:author="Jin Woong Park" w:date="2021-06-01T0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7" w:author="Jin Woong Park" w:date="2021-06-01T08:57:00Z"/>
          <w:trPrChange w:id="2048" w:author="Jin Woong Park" w:date="2021-06-01T08:57:00Z">
            <w:trPr>
              <w:trHeight w:val="187"/>
              <w:jc w:val="center"/>
            </w:trPr>
          </w:trPrChange>
        </w:trPr>
        <w:tc>
          <w:tcPr>
            <w:tcW w:w="2221" w:type="dxa"/>
            <w:tcBorders>
              <w:left w:val="single" w:sz="4" w:space="0" w:color="auto"/>
              <w:bottom w:val="single" w:sz="4" w:space="0" w:color="auto"/>
              <w:right w:val="single" w:sz="4" w:space="0" w:color="auto"/>
            </w:tcBorders>
            <w:vAlign w:val="center"/>
            <w:tcPrChange w:id="2049" w:author="Jin Woong Park" w:date="2021-06-01T08:57:00Z">
              <w:tcPr>
                <w:tcW w:w="2221" w:type="dxa"/>
                <w:tcBorders>
                  <w:left w:val="single" w:sz="4" w:space="0" w:color="auto"/>
                  <w:bottom w:val="single" w:sz="4" w:space="0" w:color="auto"/>
                  <w:right w:val="single" w:sz="4" w:space="0" w:color="auto"/>
                </w:tcBorders>
                <w:vAlign w:val="center"/>
              </w:tcPr>
            </w:tcPrChange>
          </w:tcPr>
          <w:p w14:paraId="7CD46DCC" w14:textId="77777777" w:rsidR="00582F37" w:rsidRPr="00EF5447" w:rsidRDefault="00582F37" w:rsidP="00582F37">
            <w:pPr>
              <w:pStyle w:val="TAC"/>
              <w:rPr>
                <w:ins w:id="2050" w:author="Jin Woong Park" w:date="2021-06-01T08:57:00Z"/>
              </w:rPr>
            </w:pPr>
          </w:p>
        </w:tc>
        <w:tc>
          <w:tcPr>
            <w:tcW w:w="2952" w:type="dxa"/>
            <w:tcBorders>
              <w:top w:val="single" w:sz="4" w:space="0" w:color="auto"/>
              <w:left w:val="single" w:sz="4" w:space="0" w:color="auto"/>
              <w:bottom w:val="single" w:sz="4" w:space="0" w:color="auto"/>
              <w:right w:val="single" w:sz="4" w:space="0" w:color="auto"/>
            </w:tcBorders>
            <w:vAlign w:val="center"/>
            <w:tcPrChange w:id="2051"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7C852829" w14:textId="0C4480FE" w:rsidR="00582F37" w:rsidRDefault="00582F37" w:rsidP="00582F37">
            <w:pPr>
              <w:pStyle w:val="TAC"/>
              <w:rPr>
                <w:ins w:id="2052" w:author="Jin Woong Park" w:date="2021-06-01T08:57:00Z"/>
                <w:rFonts w:cs="Arial"/>
                <w:szCs w:val="18"/>
              </w:rPr>
            </w:pPr>
            <w:ins w:id="2053" w:author="Jin Woong Park" w:date="2021-06-01T08:57:00Z">
              <w:r>
                <w:rPr>
                  <w:lang w:val="sv-SE"/>
                </w:rPr>
                <w:t>n66</w:t>
              </w:r>
            </w:ins>
          </w:p>
        </w:tc>
        <w:tc>
          <w:tcPr>
            <w:tcW w:w="2952" w:type="dxa"/>
            <w:tcBorders>
              <w:top w:val="single" w:sz="4" w:space="0" w:color="auto"/>
              <w:left w:val="single" w:sz="4" w:space="0" w:color="auto"/>
              <w:bottom w:val="single" w:sz="4" w:space="0" w:color="auto"/>
              <w:right w:val="single" w:sz="4" w:space="0" w:color="auto"/>
            </w:tcBorders>
            <w:tcPrChange w:id="2054" w:author="Jin Woong Park" w:date="2021-06-01T08:57:00Z">
              <w:tcPr>
                <w:tcW w:w="2952" w:type="dxa"/>
                <w:tcBorders>
                  <w:top w:val="single" w:sz="4" w:space="0" w:color="auto"/>
                  <w:left w:val="single" w:sz="4" w:space="0" w:color="auto"/>
                  <w:bottom w:val="single" w:sz="4" w:space="0" w:color="auto"/>
                  <w:right w:val="single" w:sz="4" w:space="0" w:color="auto"/>
                </w:tcBorders>
                <w:vAlign w:val="center"/>
              </w:tcPr>
            </w:tcPrChange>
          </w:tcPr>
          <w:p w14:paraId="1B62B33E" w14:textId="3B155AAE" w:rsidR="00582F37" w:rsidRDefault="00582F37" w:rsidP="00582F37">
            <w:pPr>
              <w:pStyle w:val="TAC"/>
              <w:rPr>
                <w:ins w:id="2055" w:author="Jin Woong Park" w:date="2021-06-01T08:57:00Z"/>
                <w:rFonts w:cs="Arial"/>
                <w:szCs w:val="18"/>
              </w:rPr>
            </w:pPr>
            <w:ins w:id="2056" w:author="Jin Woong Park" w:date="2021-06-01T08:57:00Z">
              <w:r w:rsidRPr="00E062F1">
                <w:rPr>
                  <w:rFonts w:cs="Arial"/>
                </w:rPr>
                <w:t>0</w:t>
              </w:r>
              <w:r>
                <w:rPr>
                  <w:rFonts w:cs="Arial"/>
                  <w:lang w:val="sv-SE"/>
                </w:rPr>
                <w:t>.5</w:t>
              </w:r>
            </w:ins>
          </w:p>
        </w:tc>
      </w:tr>
      <w:tr w:rsidR="00582F37" w:rsidRPr="00EF5447" w14:paraId="6165F44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3B5A49D" w14:textId="77777777" w:rsidR="00582F37" w:rsidRPr="00EF5447" w:rsidRDefault="00582F37" w:rsidP="00582F37">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0A78E1FF" w14:textId="77777777" w:rsidR="00582F37" w:rsidRPr="00EF5447" w:rsidRDefault="00582F37" w:rsidP="00582F37">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A82A7A3" w14:textId="77777777" w:rsidR="00582F37" w:rsidRPr="00EF5447" w:rsidRDefault="00582F37" w:rsidP="00582F37">
            <w:pPr>
              <w:pStyle w:val="TAC"/>
              <w:rPr>
                <w:lang w:eastAsia="zh-CN"/>
              </w:rPr>
            </w:pPr>
            <w:r>
              <w:rPr>
                <w:rFonts w:cs="Arial"/>
                <w:szCs w:val="18"/>
                <w:lang w:eastAsia="ja-JP"/>
              </w:rPr>
              <w:t>0.2</w:t>
            </w:r>
          </w:p>
        </w:tc>
      </w:tr>
      <w:tr w:rsidR="00582F37" w:rsidRPr="00EF5447" w14:paraId="088BCB3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F5A10E1" w14:textId="77777777" w:rsidR="00582F37" w:rsidRPr="00EF5447" w:rsidRDefault="00582F37" w:rsidP="00582F37">
            <w:pPr>
              <w:pStyle w:val="TAC"/>
            </w:pPr>
            <w:r w:rsidRPr="00EF5447">
              <w:rPr>
                <w:rFonts w:eastAsia="맑은 고딕"/>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D465896" w14:textId="77777777" w:rsidR="00582F37" w:rsidRPr="00EF5447" w:rsidRDefault="00582F37" w:rsidP="00582F37">
            <w:pPr>
              <w:pStyle w:val="TAC"/>
              <w:rPr>
                <w:rFonts w:eastAsia="MS Mincho"/>
                <w:lang w:eastAsia="ja-JP"/>
              </w:rPr>
            </w:pPr>
            <w:r w:rsidRPr="00EF5447">
              <w:rPr>
                <w:rFonts w:eastAsia="맑은 고딕"/>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EC14BF4" w14:textId="77777777" w:rsidR="00582F37" w:rsidRPr="00EF5447" w:rsidRDefault="00582F37" w:rsidP="00582F37">
            <w:pPr>
              <w:pStyle w:val="TAC"/>
              <w:rPr>
                <w:lang w:eastAsia="zh-CN"/>
              </w:rPr>
            </w:pPr>
            <w:r w:rsidRPr="00EF5447">
              <w:rPr>
                <w:rFonts w:eastAsia="맑은 고딕"/>
                <w:lang w:eastAsia="ko-KR"/>
              </w:rPr>
              <w:t>0.5</w:t>
            </w:r>
          </w:p>
        </w:tc>
      </w:tr>
      <w:tr w:rsidR="00582F37" w:rsidRPr="00EF5447" w14:paraId="6A710D5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FF2B3B" w14:textId="77777777" w:rsidR="00582F37" w:rsidRPr="00EF5447" w:rsidRDefault="00582F37" w:rsidP="00582F37">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592A701E" w14:textId="77777777" w:rsidR="00582F37" w:rsidRPr="00EF5447" w:rsidRDefault="00582F37" w:rsidP="00582F37">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C1C0823" w14:textId="77777777" w:rsidR="00582F37" w:rsidRPr="00EF5447" w:rsidRDefault="00582F37" w:rsidP="00582F37">
            <w:pPr>
              <w:pStyle w:val="TAC"/>
              <w:rPr>
                <w:lang w:eastAsia="zh-CN"/>
              </w:rPr>
            </w:pPr>
            <w:r w:rsidRPr="00EF5447">
              <w:rPr>
                <w:lang w:eastAsia="zh-CN"/>
              </w:rPr>
              <w:t>0.5</w:t>
            </w:r>
          </w:p>
        </w:tc>
      </w:tr>
      <w:tr w:rsidR="00582F37" w:rsidRPr="00EF5447" w14:paraId="13FEC0BB"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E1AA325" w14:textId="77777777" w:rsidR="00582F37" w:rsidRPr="00EF5447" w:rsidRDefault="00582F37" w:rsidP="00582F37">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2EF18DAC" w14:textId="77777777" w:rsidR="00582F37" w:rsidRPr="00EF5447" w:rsidRDefault="00582F37" w:rsidP="00582F37">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03D4C10D" w14:textId="77777777" w:rsidR="00582F37" w:rsidRPr="00EF5447" w:rsidRDefault="00582F37" w:rsidP="00582F37">
            <w:pPr>
              <w:pStyle w:val="TAC"/>
              <w:rPr>
                <w:lang w:eastAsia="zh-CN"/>
              </w:rPr>
            </w:pPr>
            <w:r>
              <w:t>0.2</w:t>
            </w:r>
          </w:p>
        </w:tc>
      </w:tr>
      <w:tr w:rsidR="00582F37" w:rsidRPr="00EF5447" w14:paraId="60FF6D28"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347178" w14:textId="77777777" w:rsidR="00582F37" w:rsidRPr="00EF5447" w:rsidRDefault="00582F37" w:rsidP="00582F37">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F1D087" w14:textId="77777777" w:rsidR="00582F37" w:rsidRPr="00EF5447" w:rsidRDefault="00582F37" w:rsidP="00582F37">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D98CE8" w14:textId="77777777" w:rsidR="00582F37" w:rsidRPr="00EF5447" w:rsidRDefault="00582F37" w:rsidP="00582F37">
            <w:pPr>
              <w:pStyle w:val="TAC"/>
              <w:rPr>
                <w:lang w:eastAsia="zh-CN"/>
              </w:rPr>
            </w:pPr>
            <w:r w:rsidRPr="00EF5447">
              <w:rPr>
                <w:lang w:eastAsia="zh-CN"/>
              </w:rPr>
              <w:t>0.5</w:t>
            </w:r>
          </w:p>
        </w:tc>
      </w:tr>
      <w:tr w:rsidR="00582F37" w:rsidRPr="00EF5447" w14:paraId="5BB7F02B"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0B7F4F" w14:textId="77777777" w:rsidR="00582F37" w:rsidRPr="00EF5447" w:rsidRDefault="00582F37" w:rsidP="00582F37">
            <w:pPr>
              <w:pStyle w:val="TAC"/>
            </w:pPr>
            <w:r w:rsidRPr="00EF5447">
              <w:rPr>
                <w:rFonts w:eastAsia="맑은 고딕"/>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4E1FC321" w14:textId="77777777" w:rsidR="00582F37" w:rsidRPr="00EF5447" w:rsidRDefault="00582F37" w:rsidP="00582F37">
            <w:pPr>
              <w:pStyle w:val="TAC"/>
              <w:rPr>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8DA321" w14:textId="77777777" w:rsidR="00582F37" w:rsidRPr="00EF5447" w:rsidRDefault="00582F37" w:rsidP="00582F37">
            <w:pPr>
              <w:pStyle w:val="TAC"/>
              <w:rPr>
                <w:lang w:eastAsia="zh-CN"/>
              </w:rPr>
            </w:pPr>
            <w:r w:rsidRPr="00EF5447">
              <w:rPr>
                <w:lang w:eastAsia="zh-CN"/>
              </w:rPr>
              <w:t>0.5</w:t>
            </w:r>
          </w:p>
        </w:tc>
      </w:tr>
      <w:tr w:rsidR="00582F37" w:rsidRPr="00EF5447" w14:paraId="3CC06EE6"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A8590E4" w14:textId="77777777" w:rsidR="00582F37" w:rsidRPr="00EF5447" w:rsidRDefault="00582F37" w:rsidP="00582F37">
            <w:pPr>
              <w:pStyle w:val="TAC"/>
              <w:rPr>
                <w:rFonts w:eastAsia="맑은 고딕"/>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31144A8E" w14:textId="77777777" w:rsidR="00582F37" w:rsidRPr="00EF5447" w:rsidRDefault="00582F37" w:rsidP="00582F37">
            <w:pPr>
              <w:pStyle w:val="TAC"/>
              <w:rPr>
                <w:rFonts w:eastAsia="맑은 고딕"/>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7CE740" w14:textId="77777777" w:rsidR="00582F37" w:rsidRPr="00EF5447" w:rsidRDefault="00582F37" w:rsidP="00582F37">
            <w:pPr>
              <w:pStyle w:val="TAC"/>
              <w:rPr>
                <w:lang w:eastAsia="zh-CN"/>
              </w:rPr>
            </w:pPr>
            <w:r>
              <w:rPr>
                <w:rFonts w:eastAsia="MS Mincho"/>
                <w:lang w:eastAsia="ja-JP"/>
              </w:rPr>
              <w:t>0.2</w:t>
            </w:r>
          </w:p>
        </w:tc>
      </w:tr>
      <w:tr w:rsidR="00582F37" w:rsidRPr="00EF5447" w14:paraId="5B18887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D6B2FB8" w14:textId="77777777" w:rsidR="00582F37" w:rsidRPr="00EF5447" w:rsidRDefault="00582F37" w:rsidP="00582F37">
            <w:pPr>
              <w:pStyle w:val="TAC"/>
              <w:rPr>
                <w:rFonts w:eastAsia="맑은 고딕"/>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5412683B" w14:textId="77777777" w:rsidR="00582F37" w:rsidRPr="00EF5447" w:rsidRDefault="00582F37" w:rsidP="00582F37">
            <w:pPr>
              <w:pStyle w:val="TAC"/>
              <w:rPr>
                <w:rFonts w:eastAsia="맑은 고딕"/>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13576B9" w14:textId="77777777" w:rsidR="00582F37" w:rsidRPr="00EF5447" w:rsidRDefault="00582F37" w:rsidP="00582F37">
            <w:pPr>
              <w:pStyle w:val="TAC"/>
              <w:rPr>
                <w:lang w:eastAsia="zh-CN"/>
              </w:rPr>
            </w:pPr>
            <w:r>
              <w:rPr>
                <w:rFonts w:eastAsia="MS Mincho"/>
                <w:lang w:eastAsia="ja-JP"/>
              </w:rPr>
              <w:t>0.5</w:t>
            </w:r>
          </w:p>
        </w:tc>
      </w:tr>
      <w:tr w:rsidR="00582F37" w:rsidRPr="00EF5447" w14:paraId="0D313AD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39628D" w14:textId="77777777" w:rsidR="00582F37" w:rsidRPr="00EF5447" w:rsidRDefault="00582F37" w:rsidP="00582F37">
            <w:pPr>
              <w:pStyle w:val="TAC"/>
              <w:rPr>
                <w:lang w:eastAsia="zh-CN"/>
              </w:rPr>
            </w:pPr>
            <w:r w:rsidRPr="00EF5447">
              <w:rPr>
                <w:lang w:eastAsia="zh-CN"/>
              </w:rPr>
              <w:t>DC_7-40_n1</w:t>
            </w:r>
          </w:p>
          <w:p w14:paraId="4F86A313" w14:textId="77777777" w:rsidR="00582F37" w:rsidRPr="00EF5447" w:rsidRDefault="00582F37" w:rsidP="00582F37">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B2AE04C" w14:textId="77777777" w:rsidR="00582F37" w:rsidRPr="00EF5447" w:rsidRDefault="00582F37" w:rsidP="00582F37">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EBBFFE" w14:textId="77777777" w:rsidR="00582F37" w:rsidRPr="00EF5447" w:rsidRDefault="00582F37" w:rsidP="00582F37">
            <w:pPr>
              <w:pStyle w:val="TAC"/>
              <w:rPr>
                <w:lang w:eastAsia="zh-CN"/>
              </w:rPr>
            </w:pPr>
            <w:r w:rsidRPr="00EF5447">
              <w:rPr>
                <w:lang w:eastAsia="zh-CN"/>
              </w:rPr>
              <w:t>0.3</w:t>
            </w:r>
          </w:p>
        </w:tc>
      </w:tr>
      <w:tr w:rsidR="00582F37" w:rsidRPr="00EF5447" w14:paraId="546DA85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AAC2C3" w14:textId="77777777" w:rsidR="00582F37" w:rsidRPr="00EF5447" w:rsidRDefault="00582F37" w:rsidP="00582F3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FE9453" w14:textId="77777777" w:rsidR="00582F37" w:rsidRPr="00EF5447" w:rsidRDefault="00582F37" w:rsidP="00582F37">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28CF3B1" w14:textId="77777777" w:rsidR="00582F37" w:rsidRPr="00EF5447" w:rsidRDefault="00582F37" w:rsidP="00582F37">
            <w:pPr>
              <w:pStyle w:val="TAC"/>
              <w:rPr>
                <w:lang w:eastAsia="zh-CN"/>
              </w:rPr>
            </w:pPr>
            <w:r w:rsidRPr="00EF5447">
              <w:rPr>
                <w:lang w:eastAsia="zh-CN"/>
              </w:rPr>
              <w:t>0.8</w:t>
            </w:r>
          </w:p>
        </w:tc>
      </w:tr>
      <w:tr w:rsidR="00582F37" w:rsidRPr="00EF5447" w14:paraId="6CA6B4F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DDFDFAF" w14:textId="77777777" w:rsidR="00582F37" w:rsidRPr="00EF5447" w:rsidRDefault="00582F37" w:rsidP="00582F37">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094FA63" w14:textId="77777777" w:rsidR="00582F37" w:rsidRPr="00EF5447" w:rsidRDefault="00582F37" w:rsidP="00582F37">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E56A28C" w14:textId="77777777" w:rsidR="00582F37" w:rsidRPr="00EF5447" w:rsidRDefault="00582F37" w:rsidP="00582F37">
            <w:pPr>
              <w:pStyle w:val="TAC"/>
              <w:rPr>
                <w:lang w:eastAsia="zh-CN"/>
              </w:rPr>
            </w:pPr>
            <w:r>
              <w:rPr>
                <w:rFonts w:cs="Arial"/>
              </w:rPr>
              <w:t>0.4</w:t>
            </w:r>
            <w:r>
              <w:rPr>
                <w:rFonts w:cs="Arial"/>
                <w:vertAlign w:val="superscript"/>
              </w:rPr>
              <w:t>5</w:t>
            </w:r>
          </w:p>
        </w:tc>
      </w:tr>
      <w:tr w:rsidR="00582F37" w:rsidRPr="00EF5447" w14:paraId="65E672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7A4FD6" w14:textId="77777777" w:rsidR="00582F37" w:rsidRPr="00EF5447" w:rsidRDefault="00582F37" w:rsidP="00582F3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559D62" w14:textId="77777777" w:rsidR="00582F37" w:rsidRPr="00EF5447" w:rsidRDefault="00582F37" w:rsidP="00582F37">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838DDF" w14:textId="77777777" w:rsidR="00582F37" w:rsidRPr="00EF5447" w:rsidRDefault="00582F37" w:rsidP="00582F37">
            <w:pPr>
              <w:pStyle w:val="TAC"/>
              <w:rPr>
                <w:lang w:eastAsia="zh-CN"/>
              </w:rPr>
            </w:pPr>
            <w:r>
              <w:rPr>
                <w:rFonts w:cs="Arial"/>
              </w:rPr>
              <w:t>0.5</w:t>
            </w:r>
            <w:r>
              <w:rPr>
                <w:rFonts w:cs="Arial"/>
                <w:vertAlign w:val="superscript"/>
              </w:rPr>
              <w:t>5</w:t>
            </w:r>
          </w:p>
        </w:tc>
      </w:tr>
      <w:tr w:rsidR="00582F37" w:rsidRPr="00EF5447" w14:paraId="4425925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C7B944" w14:textId="77777777" w:rsidR="00582F37" w:rsidRPr="00EF5447" w:rsidRDefault="00582F37" w:rsidP="00582F37">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1B4371" w14:textId="77777777" w:rsidR="00582F37" w:rsidRPr="00EF5447" w:rsidRDefault="00582F37" w:rsidP="00582F37">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F70271" w14:textId="77777777" w:rsidR="00582F37" w:rsidRPr="00EF5447" w:rsidRDefault="00582F37" w:rsidP="00582F37">
            <w:pPr>
              <w:pStyle w:val="TAC"/>
              <w:rPr>
                <w:lang w:eastAsia="zh-CN"/>
              </w:rPr>
            </w:pPr>
            <w:r w:rsidRPr="00EF5447">
              <w:rPr>
                <w:lang w:eastAsia="zh-CN"/>
              </w:rPr>
              <w:t>0.5</w:t>
            </w:r>
          </w:p>
        </w:tc>
      </w:tr>
      <w:tr w:rsidR="00582F37" w:rsidRPr="00EF5447" w14:paraId="0BBDD2B4"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706B5BDB" w14:textId="77777777" w:rsidR="00582F37" w:rsidRDefault="00582F37" w:rsidP="00582F37">
            <w:pPr>
              <w:pStyle w:val="TAC"/>
            </w:pPr>
            <w:r>
              <w:t>DC_7-66_n7</w:t>
            </w:r>
          </w:p>
          <w:p w14:paraId="61AFDB5D" w14:textId="77777777" w:rsidR="00582F37" w:rsidRPr="00EF5447" w:rsidRDefault="00582F37" w:rsidP="00582F37">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327F73E6" w14:textId="77777777" w:rsidR="00582F37" w:rsidRPr="00EF5447" w:rsidRDefault="00582F37" w:rsidP="00582F37">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5E8E14B8" w14:textId="77777777" w:rsidR="00582F37" w:rsidRPr="00EF5447" w:rsidRDefault="00582F37" w:rsidP="00582F37">
            <w:pPr>
              <w:pStyle w:val="TAC"/>
              <w:rPr>
                <w:lang w:eastAsia="zh-CN"/>
              </w:rPr>
            </w:pPr>
            <w:r>
              <w:t>0.5</w:t>
            </w:r>
          </w:p>
        </w:tc>
      </w:tr>
      <w:tr w:rsidR="00582F37" w:rsidRPr="00EF5447" w14:paraId="1EE5E818" w14:textId="77777777" w:rsidTr="00130046">
        <w:trPr>
          <w:trHeight w:val="187"/>
          <w:jc w:val="center"/>
        </w:trPr>
        <w:tc>
          <w:tcPr>
            <w:tcW w:w="2221" w:type="dxa"/>
            <w:tcBorders>
              <w:top w:val="nil"/>
              <w:left w:val="single" w:sz="4" w:space="0" w:color="auto"/>
              <w:bottom w:val="nil"/>
              <w:right w:val="single" w:sz="4" w:space="0" w:color="auto"/>
            </w:tcBorders>
          </w:tcPr>
          <w:p w14:paraId="0C490089"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67A643A3" w14:textId="77777777" w:rsidR="00582F37" w:rsidRPr="00EF5447" w:rsidRDefault="00582F37" w:rsidP="00582F37">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07DA312" w14:textId="77777777" w:rsidR="00582F37" w:rsidRPr="00EF5447" w:rsidRDefault="00582F37" w:rsidP="00582F37">
            <w:pPr>
              <w:pStyle w:val="TAC"/>
              <w:rPr>
                <w:lang w:eastAsia="zh-CN"/>
              </w:rPr>
            </w:pPr>
            <w:r>
              <w:t>0.5</w:t>
            </w:r>
          </w:p>
        </w:tc>
      </w:tr>
      <w:tr w:rsidR="00582F37" w:rsidRPr="00EF5447" w14:paraId="334D62FA"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7505B29D"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76A21F54" w14:textId="77777777" w:rsidR="00582F37" w:rsidRPr="00EF5447" w:rsidRDefault="00582F37" w:rsidP="00582F37">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4498C1BE" w14:textId="77777777" w:rsidR="00582F37" w:rsidRPr="00EF5447" w:rsidRDefault="00582F37" w:rsidP="00582F37">
            <w:pPr>
              <w:pStyle w:val="TAC"/>
              <w:rPr>
                <w:lang w:eastAsia="zh-CN"/>
              </w:rPr>
            </w:pPr>
            <w:r>
              <w:t>0.5</w:t>
            </w:r>
          </w:p>
        </w:tc>
      </w:tr>
      <w:tr w:rsidR="00582F37" w:rsidRPr="00EF5447" w14:paraId="589DD9A8"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3ADAD934" w14:textId="77777777" w:rsidR="00582F37" w:rsidRPr="00EF5447" w:rsidRDefault="00582F37" w:rsidP="00582F37">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8CB6532" w14:textId="77777777" w:rsidR="00582F37" w:rsidRPr="00EF5447" w:rsidRDefault="00582F37" w:rsidP="00582F37">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DF6300B" w14:textId="77777777" w:rsidR="00582F37" w:rsidRPr="00EF5447" w:rsidRDefault="00582F37" w:rsidP="00582F37">
            <w:pPr>
              <w:pStyle w:val="TAC"/>
              <w:rPr>
                <w:lang w:eastAsia="zh-CN"/>
              </w:rPr>
            </w:pPr>
            <w:r>
              <w:rPr>
                <w:lang w:eastAsia="ja-JP"/>
              </w:rPr>
              <w:t>0.5</w:t>
            </w:r>
          </w:p>
        </w:tc>
      </w:tr>
      <w:tr w:rsidR="00582F37" w:rsidRPr="00EF5447" w14:paraId="508B312F" w14:textId="77777777" w:rsidTr="00130046">
        <w:trPr>
          <w:trHeight w:val="187"/>
          <w:jc w:val="center"/>
        </w:trPr>
        <w:tc>
          <w:tcPr>
            <w:tcW w:w="2221" w:type="dxa"/>
            <w:tcBorders>
              <w:top w:val="nil"/>
              <w:left w:val="single" w:sz="4" w:space="0" w:color="auto"/>
              <w:bottom w:val="nil"/>
              <w:right w:val="single" w:sz="4" w:space="0" w:color="auto"/>
            </w:tcBorders>
          </w:tcPr>
          <w:p w14:paraId="3AB3DCB2"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21266A43" w14:textId="77777777" w:rsidR="00582F37" w:rsidRPr="00EF5447" w:rsidRDefault="00582F37" w:rsidP="00582F37">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9C75EC2" w14:textId="77777777" w:rsidR="00582F37" w:rsidRPr="00EF5447" w:rsidRDefault="00582F37" w:rsidP="00582F37">
            <w:pPr>
              <w:pStyle w:val="TAC"/>
              <w:rPr>
                <w:lang w:eastAsia="zh-CN"/>
              </w:rPr>
            </w:pPr>
            <w:r>
              <w:rPr>
                <w:lang w:eastAsia="ja-JP"/>
              </w:rPr>
              <w:t>0.5</w:t>
            </w:r>
          </w:p>
        </w:tc>
      </w:tr>
      <w:tr w:rsidR="00582F37" w:rsidRPr="00EF5447" w14:paraId="0BB775DB"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06EAC9D2"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784D266C" w14:textId="77777777" w:rsidR="00582F37" w:rsidRPr="00EF5447" w:rsidRDefault="00582F37" w:rsidP="00582F37">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2C7F2B9" w14:textId="77777777" w:rsidR="00582F37" w:rsidRPr="00EF5447" w:rsidRDefault="00582F37" w:rsidP="00582F37">
            <w:pPr>
              <w:pStyle w:val="TAC"/>
              <w:rPr>
                <w:lang w:eastAsia="zh-CN"/>
              </w:rPr>
            </w:pPr>
            <w:r>
              <w:rPr>
                <w:rFonts w:eastAsia="Calibri"/>
                <w:lang w:eastAsia="ja-JP"/>
              </w:rPr>
              <w:t>0.2</w:t>
            </w:r>
          </w:p>
        </w:tc>
      </w:tr>
      <w:tr w:rsidR="00582F37" w:rsidRPr="00EF5447" w14:paraId="4FA0761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311373" w14:textId="77777777" w:rsidR="00582F37" w:rsidRPr="00EF5447" w:rsidRDefault="00582F37" w:rsidP="00582F37">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2DC3E1CB" w14:textId="77777777" w:rsidR="00582F37" w:rsidRPr="00EF5447" w:rsidRDefault="00582F37" w:rsidP="00582F37">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EB9F95E" w14:textId="77777777" w:rsidR="00582F37" w:rsidRPr="00EF5447" w:rsidRDefault="00582F37" w:rsidP="00582F37">
            <w:pPr>
              <w:pStyle w:val="TAC"/>
              <w:rPr>
                <w:lang w:eastAsia="zh-CN"/>
              </w:rPr>
            </w:pPr>
            <w:r w:rsidRPr="00EF5447">
              <w:t>0.2</w:t>
            </w:r>
          </w:p>
        </w:tc>
      </w:tr>
      <w:tr w:rsidR="00582F37" w:rsidRPr="00EF5447" w14:paraId="3B0CD5E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E7218" w14:textId="77777777" w:rsidR="00582F37" w:rsidRPr="00EF5447" w:rsidRDefault="00582F37" w:rsidP="00582F37">
            <w:pPr>
              <w:pStyle w:val="TAC"/>
              <w:rPr>
                <w:lang w:eastAsia="zh-CN"/>
              </w:rPr>
            </w:pPr>
            <w:r w:rsidRPr="00EF5447">
              <w:rPr>
                <w:lang w:eastAsia="zh-CN"/>
              </w:rPr>
              <w:t>DC_7-66_n66</w:t>
            </w:r>
          </w:p>
          <w:p w14:paraId="45CBEF97" w14:textId="77777777" w:rsidR="00582F37" w:rsidRPr="00EF5447" w:rsidRDefault="00582F37" w:rsidP="00582F37">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BB34AC6" w14:textId="77777777" w:rsidR="00582F37" w:rsidRPr="00EF5447" w:rsidRDefault="00582F37" w:rsidP="00582F3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485C61" w14:textId="77777777" w:rsidR="00582F37" w:rsidRPr="00EF5447" w:rsidRDefault="00582F37" w:rsidP="00582F37">
            <w:pPr>
              <w:pStyle w:val="TAC"/>
              <w:rPr>
                <w:lang w:eastAsia="zh-CN"/>
              </w:rPr>
            </w:pPr>
            <w:r w:rsidRPr="00EF5447">
              <w:rPr>
                <w:lang w:eastAsia="zh-CN"/>
              </w:rPr>
              <w:t>0.5</w:t>
            </w:r>
          </w:p>
        </w:tc>
      </w:tr>
      <w:tr w:rsidR="00582F37" w:rsidRPr="00EF5447" w14:paraId="24C6F89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76982A"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B88BA1" w14:textId="77777777" w:rsidR="00582F37" w:rsidRPr="00EF5447" w:rsidRDefault="00582F37" w:rsidP="00582F3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D16971" w14:textId="77777777" w:rsidR="00582F37" w:rsidRPr="00EF5447" w:rsidRDefault="00582F37" w:rsidP="00582F37">
            <w:pPr>
              <w:pStyle w:val="TAC"/>
              <w:rPr>
                <w:lang w:eastAsia="zh-CN"/>
              </w:rPr>
            </w:pPr>
            <w:r w:rsidRPr="00EF5447">
              <w:rPr>
                <w:lang w:eastAsia="zh-CN"/>
              </w:rPr>
              <w:t>0.5</w:t>
            </w:r>
          </w:p>
        </w:tc>
      </w:tr>
      <w:tr w:rsidR="00582F37" w:rsidRPr="00EF5447" w14:paraId="72CB9DF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C2303"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17CF42" w14:textId="77777777" w:rsidR="00582F37" w:rsidRPr="00EF5447" w:rsidRDefault="00582F37" w:rsidP="00582F3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276CE0E" w14:textId="77777777" w:rsidR="00582F37" w:rsidRPr="00EF5447" w:rsidRDefault="00582F37" w:rsidP="00582F37">
            <w:pPr>
              <w:pStyle w:val="TAC"/>
              <w:rPr>
                <w:lang w:eastAsia="zh-CN"/>
              </w:rPr>
            </w:pPr>
            <w:r w:rsidRPr="00EF5447">
              <w:rPr>
                <w:lang w:eastAsia="zh-CN"/>
              </w:rPr>
              <w:t>0.5</w:t>
            </w:r>
          </w:p>
        </w:tc>
      </w:tr>
      <w:tr w:rsidR="00582F37" w:rsidRPr="00EF5447" w14:paraId="0011933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878E7E0" w14:textId="77777777" w:rsidR="00582F37" w:rsidRDefault="00582F37" w:rsidP="00582F37">
            <w:pPr>
              <w:pStyle w:val="TAC"/>
            </w:pPr>
            <w:r>
              <w:t>DC_7-66_n77</w:t>
            </w:r>
          </w:p>
          <w:p w14:paraId="216444AF" w14:textId="77777777" w:rsidR="00582F37" w:rsidRPr="00EF5447" w:rsidRDefault="00582F37" w:rsidP="00582F37">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1EABABEB" w14:textId="77777777" w:rsidR="00582F37" w:rsidRPr="00EF5447" w:rsidRDefault="00582F37" w:rsidP="00582F37">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3AEF0EA5" w14:textId="77777777" w:rsidR="00582F37" w:rsidRPr="00EF5447" w:rsidRDefault="00582F37" w:rsidP="00582F37">
            <w:pPr>
              <w:pStyle w:val="TAC"/>
              <w:rPr>
                <w:lang w:eastAsia="zh-CN"/>
              </w:rPr>
            </w:pPr>
            <w:r>
              <w:t>0.5</w:t>
            </w:r>
          </w:p>
        </w:tc>
      </w:tr>
      <w:tr w:rsidR="00582F37" w:rsidRPr="00EF5447" w14:paraId="5DFD515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D49F641"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597901D1" w14:textId="77777777" w:rsidR="00582F37" w:rsidRPr="00EF5447" w:rsidRDefault="00582F37" w:rsidP="00582F37">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12478D1D" w14:textId="77777777" w:rsidR="00582F37" w:rsidRPr="00EF5447" w:rsidRDefault="00582F37" w:rsidP="00582F37">
            <w:pPr>
              <w:pStyle w:val="TAC"/>
              <w:rPr>
                <w:lang w:eastAsia="zh-CN"/>
              </w:rPr>
            </w:pPr>
            <w:r>
              <w:t>0.5</w:t>
            </w:r>
          </w:p>
        </w:tc>
      </w:tr>
      <w:tr w:rsidR="00582F37" w:rsidRPr="00EF5447" w14:paraId="7268AB0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7A06C"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3D423330" w14:textId="77777777" w:rsidR="00582F37" w:rsidRPr="00EF5447" w:rsidRDefault="00582F37" w:rsidP="00582F37">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2FB29E1E" w14:textId="77777777" w:rsidR="00582F37" w:rsidRPr="00EF5447" w:rsidRDefault="00582F37" w:rsidP="00582F37">
            <w:pPr>
              <w:pStyle w:val="TAC"/>
              <w:rPr>
                <w:lang w:eastAsia="zh-CN"/>
              </w:rPr>
            </w:pPr>
            <w:r>
              <w:t>0.5</w:t>
            </w:r>
          </w:p>
        </w:tc>
      </w:tr>
      <w:tr w:rsidR="00582F37" w:rsidRPr="00EF5447" w14:paraId="781AE9C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762C59" w14:textId="77777777" w:rsidR="00582F37" w:rsidRPr="00EF5447" w:rsidRDefault="00582F37" w:rsidP="00582F37">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34900F1A" w14:textId="77777777" w:rsidR="00582F37" w:rsidRPr="00EF5447" w:rsidRDefault="00582F37" w:rsidP="00582F37">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A017D6" w14:textId="77777777" w:rsidR="00582F37" w:rsidRPr="00EF5447" w:rsidRDefault="00582F37" w:rsidP="00582F37">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BF39D8" w14:textId="77777777" w:rsidR="00582F37" w:rsidRPr="00EF5447" w:rsidRDefault="00582F37" w:rsidP="00582F37">
            <w:pPr>
              <w:pStyle w:val="TAC"/>
              <w:rPr>
                <w:lang w:eastAsia="zh-CN"/>
              </w:rPr>
            </w:pPr>
            <w:r w:rsidRPr="00EF5447">
              <w:rPr>
                <w:szCs w:val="18"/>
                <w:lang w:eastAsia="zh-CN"/>
              </w:rPr>
              <w:t>0.5</w:t>
            </w:r>
          </w:p>
        </w:tc>
      </w:tr>
      <w:tr w:rsidR="00582F37" w:rsidRPr="00EF5447" w14:paraId="73E9B4B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B87A773" w14:textId="77777777" w:rsidR="00582F37" w:rsidRPr="00EF5447" w:rsidRDefault="00582F37" w:rsidP="00582F3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2FC21D" w14:textId="77777777" w:rsidR="00582F37" w:rsidRPr="00EF5447" w:rsidRDefault="00582F37" w:rsidP="00582F37">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936BC7B" w14:textId="77777777" w:rsidR="00582F37" w:rsidRPr="00EF5447" w:rsidRDefault="00582F37" w:rsidP="00582F37">
            <w:pPr>
              <w:pStyle w:val="TAC"/>
              <w:rPr>
                <w:lang w:eastAsia="zh-CN"/>
              </w:rPr>
            </w:pPr>
            <w:r w:rsidRPr="00EF5447">
              <w:rPr>
                <w:szCs w:val="18"/>
                <w:lang w:eastAsia="zh-CN"/>
              </w:rPr>
              <w:t>0.5</w:t>
            </w:r>
          </w:p>
        </w:tc>
      </w:tr>
      <w:tr w:rsidR="00582F37" w:rsidRPr="00EF5447" w14:paraId="42B23AE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C7B2BD" w14:textId="77777777" w:rsidR="00582F37" w:rsidRPr="00EF5447" w:rsidRDefault="00582F37" w:rsidP="00582F3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20F511" w14:textId="77777777" w:rsidR="00582F37" w:rsidRPr="00EF5447" w:rsidRDefault="00582F37" w:rsidP="00582F37">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668968" w14:textId="77777777" w:rsidR="00582F37" w:rsidRPr="00EF5447" w:rsidRDefault="00582F37" w:rsidP="00582F37">
            <w:pPr>
              <w:pStyle w:val="TAC"/>
              <w:rPr>
                <w:lang w:eastAsia="zh-CN"/>
              </w:rPr>
            </w:pPr>
            <w:r w:rsidRPr="00EF5447">
              <w:rPr>
                <w:szCs w:val="18"/>
                <w:lang w:eastAsia="zh-CN"/>
              </w:rPr>
              <w:t>0.5</w:t>
            </w:r>
          </w:p>
        </w:tc>
      </w:tr>
      <w:tr w:rsidR="00582F37" w:rsidRPr="00EF5447" w14:paraId="3F23E88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AFE92" w14:textId="77777777" w:rsidR="00582F37" w:rsidRPr="00EF5447" w:rsidRDefault="00582F37" w:rsidP="00582F37">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5154FF87" w14:textId="77777777" w:rsidR="00582F37" w:rsidRPr="00EF5447" w:rsidRDefault="00582F37" w:rsidP="00582F37">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DBCBBD" w14:textId="77777777" w:rsidR="00582F37" w:rsidRPr="00EF5447" w:rsidRDefault="00582F37" w:rsidP="00582F37">
            <w:pPr>
              <w:pStyle w:val="TAC"/>
              <w:rPr>
                <w:lang w:eastAsia="zh-CN"/>
              </w:rPr>
            </w:pPr>
            <w:r w:rsidRPr="00EF5447">
              <w:rPr>
                <w:lang w:eastAsia="zh-CN"/>
              </w:rPr>
              <w:t>0.5</w:t>
            </w:r>
          </w:p>
        </w:tc>
      </w:tr>
      <w:tr w:rsidR="00582F37" w:rsidRPr="00EF5447" w14:paraId="47466B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F9B6458" w14:textId="77777777" w:rsidR="00582F37" w:rsidRPr="00EF5447" w:rsidRDefault="00582F37" w:rsidP="00582F37">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76568BF" w14:textId="77777777" w:rsidR="00582F37" w:rsidRPr="00EF5447" w:rsidRDefault="00582F37" w:rsidP="00582F37">
            <w:pPr>
              <w:pStyle w:val="TAC"/>
              <w:rPr>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704CFE" w14:textId="77777777" w:rsidR="00582F37" w:rsidRPr="00EF5447" w:rsidRDefault="00582F37" w:rsidP="00582F37">
            <w:pPr>
              <w:pStyle w:val="TAC"/>
              <w:rPr>
                <w:lang w:eastAsia="zh-CN"/>
              </w:rPr>
            </w:pPr>
            <w:r w:rsidRPr="00EF5447">
              <w:rPr>
                <w:lang w:eastAsia="zh-CN"/>
              </w:rPr>
              <w:t>0.5</w:t>
            </w:r>
          </w:p>
        </w:tc>
      </w:tr>
      <w:tr w:rsidR="00582F37" w:rsidRPr="00EF5447" w14:paraId="0354D7E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4863F"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EF0192" w14:textId="77777777" w:rsidR="00582F37" w:rsidRPr="00EF5447" w:rsidRDefault="00582F37" w:rsidP="00582F37">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31BFA0F" w14:textId="77777777" w:rsidR="00582F37" w:rsidRPr="00EF5447" w:rsidRDefault="00582F37" w:rsidP="00582F37">
            <w:pPr>
              <w:pStyle w:val="TAC"/>
              <w:rPr>
                <w:lang w:eastAsia="zh-CN"/>
              </w:rPr>
            </w:pPr>
            <w:r w:rsidRPr="00EF5447">
              <w:rPr>
                <w:lang w:eastAsia="zh-CN"/>
              </w:rPr>
              <w:t>0.1</w:t>
            </w:r>
          </w:p>
        </w:tc>
      </w:tr>
      <w:tr w:rsidR="00582F37" w:rsidRPr="00E062F1" w14:paraId="504BBFD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EAC90C" w14:textId="77777777" w:rsidR="00582F37" w:rsidRPr="00EF5447" w:rsidRDefault="00582F37" w:rsidP="00582F37">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122FCA4D" w14:textId="77777777" w:rsidR="00582F37" w:rsidRDefault="00582F37" w:rsidP="00582F37">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4E709688" w14:textId="77777777" w:rsidR="00582F37" w:rsidRPr="00E062F1" w:rsidRDefault="00582F37" w:rsidP="00582F37">
            <w:pPr>
              <w:pStyle w:val="TAC"/>
              <w:rPr>
                <w:rFonts w:cs="Arial"/>
                <w:lang w:eastAsia="zh-CN"/>
              </w:rPr>
            </w:pPr>
            <w:r w:rsidRPr="00E062F1">
              <w:rPr>
                <w:rFonts w:cs="Arial"/>
                <w:lang w:eastAsia="zh-CN"/>
              </w:rPr>
              <w:t>0</w:t>
            </w:r>
            <w:r>
              <w:rPr>
                <w:rFonts w:cs="Arial"/>
                <w:lang w:val="sv-SE" w:eastAsia="zh-CN"/>
              </w:rPr>
              <w:t>.2</w:t>
            </w:r>
          </w:p>
        </w:tc>
      </w:tr>
      <w:tr w:rsidR="00582F37" w:rsidRPr="00E062F1" w14:paraId="1C58EC9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50B6C2F"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41E8B8" w14:textId="77777777" w:rsidR="00582F37" w:rsidRDefault="00582F37" w:rsidP="00582F37">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589A3AC" w14:textId="77777777" w:rsidR="00582F37" w:rsidRPr="00E062F1" w:rsidRDefault="00582F37" w:rsidP="00582F37">
            <w:pPr>
              <w:pStyle w:val="TAC"/>
              <w:rPr>
                <w:rFonts w:cs="Arial"/>
                <w:lang w:eastAsia="zh-CN"/>
              </w:rPr>
            </w:pPr>
            <w:r w:rsidRPr="00E062F1">
              <w:rPr>
                <w:rFonts w:cs="Arial"/>
                <w:lang w:eastAsia="zh-CN"/>
              </w:rPr>
              <w:t>0.5</w:t>
            </w:r>
          </w:p>
        </w:tc>
      </w:tr>
      <w:tr w:rsidR="00582F37" w:rsidRPr="00EF5447" w14:paraId="39CD6B41"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A79B819" w14:textId="77777777" w:rsidR="00582F37" w:rsidRPr="00EF5447" w:rsidRDefault="00582F37" w:rsidP="00582F37">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4A985CFD" w14:textId="77777777" w:rsidR="00582F37" w:rsidRPr="00EF5447" w:rsidRDefault="00582F37" w:rsidP="00582F37">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3441CE" w14:textId="77777777" w:rsidR="00582F37" w:rsidRPr="00EF5447" w:rsidRDefault="00582F37" w:rsidP="00582F37">
            <w:pPr>
              <w:pStyle w:val="TAC"/>
              <w:rPr>
                <w:lang w:eastAsia="zh-CN"/>
              </w:rPr>
            </w:pPr>
            <w:r>
              <w:rPr>
                <w:rFonts w:cs="Arial"/>
              </w:rPr>
              <w:t>0.5</w:t>
            </w:r>
          </w:p>
        </w:tc>
      </w:tr>
      <w:tr w:rsidR="00582F37" w:rsidRPr="00EF5447" w14:paraId="27822635"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18987A47"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97AB38" w14:textId="77777777" w:rsidR="00582F37" w:rsidRPr="00EF5447" w:rsidRDefault="00582F37" w:rsidP="00582F37">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904A60" w14:textId="77777777" w:rsidR="00582F37" w:rsidRPr="00EF5447" w:rsidRDefault="00582F37" w:rsidP="00582F37">
            <w:pPr>
              <w:pStyle w:val="TAC"/>
              <w:rPr>
                <w:lang w:eastAsia="zh-CN"/>
              </w:rPr>
            </w:pPr>
            <w:r>
              <w:rPr>
                <w:rFonts w:cs="Arial"/>
              </w:rPr>
              <w:t>0.1</w:t>
            </w:r>
          </w:p>
        </w:tc>
      </w:tr>
      <w:tr w:rsidR="00582F37" w:rsidRPr="00EF5447" w14:paraId="2D1F2400"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009738"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B6229F" w14:textId="77777777" w:rsidR="00582F37" w:rsidRPr="00EF5447" w:rsidRDefault="00582F37" w:rsidP="00582F37">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25B2173" w14:textId="77777777" w:rsidR="00582F37" w:rsidRPr="00EF5447" w:rsidRDefault="00582F37" w:rsidP="00582F37">
            <w:pPr>
              <w:pStyle w:val="TAC"/>
              <w:rPr>
                <w:lang w:eastAsia="zh-CN"/>
              </w:rPr>
            </w:pPr>
            <w:r>
              <w:rPr>
                <w:rFonts w:cs="Arial"/>
              </w:rPr>
              <w:t>0.5</w:t>
            </w:r>
          </w:p>
        </w:tc>
      </w:tr>
      <w:tr w:rsidR="00582F37" w14:paraId="6EFF917F"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1EB4EB25" w14:textId="77777777" w:rsidR="00582F37" w:rsidRPr="00EF5447" w:rsidRDefault="00582F37" w:rsidP="00582F37">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1DADA76F" w14:textId="77777777" w:rsidR="00582F37" w:rsidRDefault="00582F37" w:rsidP="00582F37">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9FD219F" w14:textId="77777777" w:rsidR="00582F37" w:rsidRDefault="00582F37" w:rsidP="00582F37">
            <w:pPr>
              <w:pStyle w:val="TAC"/>
              <w:rPr>
                <w:rFonts w:cs="Arial"/>
              </w:rPr>
            </w:pPr>
            <w:r>
              <w:rPr>
                <w:rFonts w:cs="Arial"/>
              </w:rPr>
              <w:t>0.2</w:t>
            </w:r>
          </w:p>
        </w:tc>
      </w:tr>
      <w:tr w:rsidR="00582F37" w14:paraId="6EBF21B3"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5D7DB2F1"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46A07E" w14:textId="77777777" w:rsidR="00582F37" w:rsidRDefault="00582F37" w:rsidP="00582F37">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87CC8D" w14:textId="77777777" w:rsidR="00582F37" w:rsidRDefault="00582F37" w:rsidP="00582F37">
            <w:pPr>
              <w:pStyle w:val="TAC"/>
              <w:rPr>
                <w:rFonts w:cs="Arial"/>
              </w:rPr>
            </w:pPr>
            <w:r>
              <w:rPr>
                <w:rFonts w:cs="Arial"/>
              </w:rPr>
              <w:t>0.5</w:t>
            </w:r>
          </w:p>
        </w:tc>
      </w:tr>
      <w:tr w:rsidR="00582F37" w14:paraId="03D50929"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7CC01F"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E334EA" w14:textId="77777777" w:rsidR="00582F37" w:rsidRDefault="00582F37" w:rsidP="00582F37">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71ABB4" w14:textId="77777777" w:rsidR="00582F37" w:rsidRDefault="00582F37" w:rsidP="00582F37">
            <w:pPr>
              <w:pStyle w:val="TAC"/>
              <w:rPr>
                <w:rFonts w:cs="Arial"/>
              </w:rPr>
            </w:pPr>
            <w:r>
              <w:rPr>
                <w:rFonts w:cs="Arial"/>
              </w:rPr>
              <w:t>0.5</w:t>
            </w:r>
          </w:p>
        </w:tc>
      </w:tr>
      <w:tr w:rsidR="00582F37" w:rsidRPr="00EF5447" w14:paraId="47C53CC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CD2B89" w14:textId="77777777" w:rsidR="00582F37" w:rsidRPr="00EF5447" w:rsidRDefault="00582F37" w:rsidP="00582F37">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400BDEBE" w14:textId="77777777" w:rsidR="00582F37" w:rsidRPr="00EF5447" w:rsidRDefault="00582F37" w:rsidP="00582F37">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226CECCD" w14:textId="77777777" w:rsidR="00582F37" w:rsidRPr="00EF5447" w:rsidRDefault="00582F37" w:rsidP="00582F37">
            <w:pPr>
              <w:pStyle w:val="TAC"/>
              <w:rPr>
                <w:lang w:eastAsia="zh-CN"/>
              </w:rPr>
            </w:pPr>
            <w:r w:rsidRPr="00EF5447">
              <w:t>0</w:t>
            </w:r>
            <w:r w:rsidRPr="00EF5447">
              <w:rPr>
                <w:lang w:eastAsia="ja-JP"/>
              </w:rPr>
              <w:t>.2</w:t>
            </w:r>
          </w:p>
        </w:tc>
      </w:tr>
      <w:tr w:rsidR="00582F37" w:rsidRPr="00EF5447" w14:paraId="7DE9718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982FE"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E34F46" w14:textId="77777777" w:rsidR="00582F37" w:rsidRPr="00EF5447" w:rsidRDefault="00582F37" w:rsidP="00582F37">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A64F3CB" w14:textId="77777777" w:rsidR="00582F37" w:rsidRPr="00EF5447" w:rsidRDefault="00582F37" w:rsidP="00582F37">
            <w:pPr>
              <w:pStyle w:val="TAC"/>
              <w:rPr>
                <w:lang w:eastAsia="zh-CN"/>
              </w:rPr>
            </w:pPr>
            <w:r w:rsidRPr="00EF5447">
              <w:rPr>
                <w:lang w:eastAsia="ja-JP"/>
              </w:rPr>
              <w:t>0.5</w:t>
            </w:r>
          </w:p>
        </w:tc>
      </w:tr>
      <w:tr w:rsidR="00582F37" w:rsidRPr="00EF5447" w14:paraId="66CA04C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FB576D9" w14:textId="77777777" w:rsidR="00582F37" w:rsidRPr="00EF5447" w:rsidRDefault="00582F37" w:rsidP="00582F37">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6F9D5A31" w14:textId="77777777" w:rsidR="00582F37" w:rsidRPr="00EF5447" w:rsidRDefault="00582F37" w:rsidP="00582F37">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299F148" w14:textId="77777777" w:rsidR="00582F37" w:rsidRPr="00EF5447" w:rsidRDefault="00582F37" w:rsidP="00582F37">
            <w:pPr>
              <w:pStyle w:val="TAC"/>
              <w:rPr>
                <w:lang w:eastAsia="ja-JP"/>
              </w:rPr>
            </w:pPr>
            <w:r w:rsidRPr="00EF5447">
              <w:t>0.2</w:t>
            </w:r>
          </w:p>
        </w:tc>
      </w:tr>
      <w:tr w:rsidR="00582F37" w:rsidRPr="00EF5447" w14:paraId="6443485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F26849C"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33BA539A" w14:textId="77777777" w:rsidR="00582F37" w:rsidRPr="00EF5447" w:rsidRDefault="00582F37" w:rsidP="00582F37">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E260966" w14:textId="77777777" w:rsidR="00582F37" w:rsidRPr="00EF5447" w:rsidRDefault="00582F37" w:rsidP="00582F37">
            <w:pPr>
              <w:pStyle w:val="TAC"/>
              <w:rPr>
                <w:lang w:eastAsia="ja-JP"/>
              </w:rPr>
            </w:pPr>
            <w:r w:rsidRPr="00EF5447">
              <w:t>0.2</w:t>
            </w:r>
          </w:p>
        </w:tc>
      </w:tr>
      <w:tr w:rsidR="00582F37" w:rsidRPr="00EF5447" w14:paraId="1AC715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3B6450"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75840CB4" w14:textId="77777777" w:rsidR="00582F37" w:rsidRPr="00EF5447" w:rsidRDefault="00582F37" w:rsidP="00582F3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E845B5" w14:textId="77777777" w:rsidR="00582F37" w:rsidRPr="00EF5447" w:rsidRDefault="00582F37" w:rsidP="00582F37">
            <w:pPr>
              <w:pStyle w:val="TAC"/>
              <w:rPr>
                <w:lang w:eastAsia="ja-JP"/>
              </w:rPr>
            </w:pPr>
            <w:r w:rsidRPr="00EF5447">
              <w:t>0.5</w:t>
            </w:r>
          </w:p>
        </w:tc>
      </w:tr>
      <w:tr w:rsidR="00582F37" w:rsidRPr="00EF5447" w14:paraId="2B9041E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C2844" w14:textId="77777777" w:rsidR="00582F37" w:rsidRPr="00EF5447" w:rsidRDefault="00582F37" w:rsidP="00582F37">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35F1A679" w14:textId="77777777" w:rsidR="00582F37" w:rsidRPr="00EF5447" w:rsidRDefault="00582F37" w:rsidP="00582F37">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28C4DC5" w14:textId="77777777" w:rsidR="00582F37" w:rsidRPr="00EF5447" w:rsidRDefault="00582F37" w:rsidP="00582F37">
            <w:pPr>
              <w:pStyle w:val="TAC"/>
              <w:rPr>
                <w:lang w:eastAsia="ja-JP"/>
              </w:rPr>
            </w:pPr>
            <w:r w:rsidRPr="00EF5447">
              <w:rPr>
                <w:szCs w:val="18"/>
                <w:lang w:eastAsia="zh-TW"/>
              </w:rPr>
              <w:t>0.2</w:t>
            </w:r>
          </w:p>
        </w:tc>
      </w:tr>
      <w:tr w:rsidR="00582F37" w:rsidRPr="00EF5447" w14:paraId="0141F0E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E0640"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82A754" w14:textId="77777777" w:rsidR="00582F37" w:rsidRPr="00EF5447" w:rsidRDefault="00582F37" w:rsidP="00582F37">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5A38CD" w14:textId="77777777" w:rsidR="00582F37" w:rsidRPr="00EF5447" w:rsidRDefault="00582F37" w:rsidP="00582F37">
            <w:pPr>
              <w:pStyle w:val="TAC"/>
              <w:rPr>
                <w:lang w:eastAsia="ja-JP"/>
              </w:rPr>
            </w:pPr>
            <w:r w:rsidRPr="00EF5447">
              <w:rPr>
                <w:szCs w:val="18"/>
                <w:lang w:eastAsia="zh-CN"/>
              </w:rPr>
              <w:t>0.5</w:t>
            </w:r>
          </w:p>
        </w:tc>
      </w:tr>
      <w:tr w:rsidR="00582F37" w:rsidRPr="00EF5447" w14:paraId="676C9EB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C3C55A" w14:textId="77777777" w:rsidR="00582F37" w:rsidRPr="00EF5447" w:rsidRDefault="00582F37" w:rsidP="00582F37">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4676FC11" w14:textId="77777777" w:rsidR="00582F37" w:rsidRPr="00EF5447" w:rsidRDefault="00582F37" w:rsidP="00582F37">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DB0EC78" w14:textId="77777777" w:rsidR="00582F37" w:rsidRPr="00EF5447" w:rsidRDefault="00582F37" w:rsidP="00582F37">
            <w:pPr>
              <w:pStyle w:val="TAC"/>
              <w:rPr>
                <w:lang w:eastAsia="ja-JP"/>
              </w:rPr>
            </w:pPr>
            <w:r w:rsidRPr="00EF5447">
              <w:t>0.2</w:t>
            </w:r>
          </w:p>
        </w:tc>
      </w:tr>
      <w:tr w:rsidR="00582F37" w:rsidRPr="00EF5447" w14:paraId="210F9BA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0EA1B"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1E6AD" w14:textId="77777777" w:rsidR="00582F37" w:rsidRPr="00EF5447" w:rsidRDefault="00582F37" w:rsidP="00582F37">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72B3EA9" w14:textId="77777777" w:rsidR="00582F37" w:rsidRPr="00EF5447" w:rsidRDefault="00582F37" w:rsidP="00582F37">
            <w:pPr>
              <w:pStyle w:val="TAC"/>
              <w:rPr>
                <w:lang w:eastAsia="ja-JP"/>
              </w:rPr>
            </w:pPr>
            <w:r w:rsidRPr="00EF5447">
              <w:t>0.1</w:t>
            </w:r>
          </w:p>
        </w:tc>
      </w:tr>
      <w:tr w:rsidR="00582F37" w:rsidRPr="00EF5447" w14:paraId="6CDF853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25F34" w14:textId="77777777" w:rsidR="00582F37" w:rsidRPr="00EF5447" w:rsidRDefault="00582F37" w:rsidP="00582F37">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179B476D" w14:textId="77777777" w:rsidR="00582F37" w:rsidRPr="00EF5447" w:rsidRDefault="00582F37" w:rsidP="00582F37">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B0FEC0D" w14:textId="77777777" w:rsidR="00582F37" w:rsidRPr="00EF5447" w:rsidRDefault="00582F37" w:rsidP="00582F37">
            <w:pPr>
              <w:pStyle w:val="TAC"/>
            </w:pPr>
            <w:r w:rsidRPr="00EF5447">
              <w:rPr>
                <w:szCs w:val="18"/>
              </w:rPr>
              <w:t>0.3</w:t>
            </w:r>
          </w:p>
        </w:tc>
      </w:tr>
      <w:tr w:rsidR="00582F37" w:rsidRPr="00EF5447" w14:paraId="10C54A8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573CE"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878EF" w14:textId="77777777" w:rsidR="00582F37" w:rsidRPr="00EF5447" w:rsidRDefault="00582F37" w:rsidP="00582F37">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3842D28" w14:textId="77777777" w:rsidR="00582F37" w:rsidRPr="00EF5447" w:rsidRDefault="00582F37" w:rsidP="00582F37">
            <w:pPr>
              <w:pStyle w:val="TAC"/>
            </w:pPr>
            <w:r w:rsidRPr="00EF5447">
              <w:rPr>
                <w:szCs w:val="18"/>
              </w:rPr>
              <w:t>0.5</w:t>
            </w:r>
          </w:p>
        </w:tc>
      </w:tr>
      <w:tr w:rsidR="00582F37" w:rsidRPr="00EF5447" w14:paraId="1EAC621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BC9AFBA" w14:textId="77777777" w:rsidR="00582F37" w:rsidRPr="00EF5447" w:rsidRDefault="00582F37" w:rsidP="00582F37">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03676EBB" w14:textId="77777777" w:rsidR="00582F37" w:rsidRPr="00EF5447" w:rsidRDefault="00582F37" w:rsidP="00582F37">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320FAEA9" w14:textId="77777777" w:rsidR="00582F37" w:rsidRPr="00EF5447" w:rsidRDefault="00582F37" w:rsidP="00582F37">
            <w:pPr>
              <w:pStyle w:val="TAC"/>
              <w:rPr>
                <w:szCs w:val="18"/>
              </w:rPr>
            </w:pPr>
            <w:r>
              <w:rPr>
                <w:rFonts w:cs="Arial"/>
                <w:szCs w:val="18"/>
              </w:rPr>
              <w:t>0.2</w:t>
            </w:r>
          </w:p>
        </w:tc>
      </w:tr>
      <w:tr w:rsidR="00582F37" w:rsidRPr="00EF5447" w14:paraId="4911D83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3CA868"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tcPr>
          <w:p w14:paraId="70158E9F" w14:textId="77777777" w:rsidR="00582F37" w:rsidRPr="00EF5447" w:rsidRDefault="00582F37" w:rsidP="00582F37">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060D58BC" w14:textId="77777777" w:rsidR="00582F37" w:rsidRPr="00EF5447" w:rsidRDefault="00582F37" w:rsidP="00582F37">
            <w:pPr>
              <w:pStyle w:val="TAC"/>
              <w:rPr>
                <w:szCs w:val="18"/>
              </w:rPr>
            </w:pPr>
            <w:r>
              <w:rPr>
                <w:rFonts w:cs="Arial"/>
                <w:szCs w:val="18"/>
              </w:rPr>
              <w:t>0.2</w:t>
            </w:r>
          </w:p>
        </w:tc>
      </w:tr>
      <w:tr w:rsidR="00582F37" w:rsidRPr="00EF5447" w14:paraId="093B2D9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0D7D3" w14:textId="77777777" w:rsidR="00582F37" w:rsidRPr="00EF5447" w:rsidRDefault="00582F37" w:rsidP="00582F37">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184A0AE" w14:textId="77777777" w:rsidR="00582F37" w:rsidRPr="00EF5447" w:rsidRDefault="00582F37" w:rsidP="00582F37">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81503AF" w14:textId="77777777" w:rsidR="00582F37" w:rsidRPr="00EF5447" w:rsidRDefault="00582F37" w:rsidP="00582F37">
            <w:pPr>
              <w:pStyle w:val="TAC"/>
            </w:pPr>
            <w:r w:rsidRPr="00EF5447">
              <w:t>0.2</w:t>
            </w:r>
          </w:p>
        </w:tc>
      </w:tr>
      <w:tr w:rsidR="00582F37" w:rsidRPr="00EF5447" w14:paraId="0055EAB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4FB0C0"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3C7B83" w14:textId="77777777" w:rsidR="00582F37" w:rsidRPr="00EF5447" w:rsidRDefault="00582F37" w:rsidP="00582F37">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55B0830" w14:textId="77777777" w:rsidR="00582F37" w:rsidRPr="00EF5447" w:rsidRDefault="00582F37" w:rsidP="00582F37">
            <w:pPr>
              <w:pStyle w:val="TAC"/>
            </w:pPr>
            <w:r w:rsidRPr="00EF5447">
              <w:t>0.5</w:t>
            </w:r>
          </w:p>
        </w:tc>
      </w:tr>
      <w:tr w:rsidR="00582F37" w:rsidRPr="00EF5447" w14:paraId="3E4C5BA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1B0B34" w14:textId="77777777" w:rsidR="00582F37" w:rsidRPr="00EF5447" w:rsidRDefault="00582F37" w:rsidP="00582F37">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5789D316" w14:textId="77777777" w:rsidR="00582F37" w:rsidRPr="00EF5447" w:rsidRDefault="00582F37" w:rsidP="00582F37">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D73CB55" w14:textId="77777777" w:rsidR="00582F37" w:rsidRPr="00EF5447" w:rsidRDefault="00582F37" w:rsidP="00582F37">
            <w:pPr>
              <w:pStyle w:val="TAC"/>
            </w:pPr>
            <w:r w:rsidRPr="00EF5447">
              <w:t>0.2</w:t>
            </w:r>
          </w:p>
        </w:tc>
      </w:tr>
      <w:tr w:rsidR="00582F37" w:rsidRPr="00EF5447" w14:paraId="11C5C81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645B4D" w14:textId="77777777" w:rsidR="00582F37" w:rsidRPr="00EF5447" w:rsidRDefault="00582F37" w:rsidP="00582F3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0F5FB5" w14:textId="77777777" w:rsidR="00582F37" w:rsidRPr="00EF5447" w:rsidRDefault="00582F37" w:rsidP="00582F37">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BD76836" w14:textId="77777777" w:rsidR="00582F37" w:rsidRPr="00EF5447" w:rsidRDefault="00582F37" w:rsidP="00582F37">
            <w:pPr>
              <w:pStyle w:val="TAC"/>
            </w:pPr>
            <w:r w:rsidRPr="00EF5447">
              <w:t>0.2</w:t>
            </w:r>
          </w:p>
        </w:tc>
      </w:tr>
      <w:tr w:rsidR="00582F37" w:rsidRPr="00EF5447" w14:paraId="24A1376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9161B" w14:textId="77777777" w:rsidR="00582F37" w:rsidRPr="00EF5447" w:rsidRDefault="00582F37" w:rsidP="00582F37">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AF1F328" w14:textId="77777777" w:rsidR="00582F37" w:rsidRPr="00EF5447" w:rsidRDefault="00582F37" w:rsidP="00582F37">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F0A2E5B" w14:textId="77777777" w:rsidR="00582F37" w:rsidRPr="00EF5447" w:rsidRDefault="00582F37" w:rsidP="00582F37">
            <w:pPr>
              <w:pStyle w:val="TAC"/>
            </w:pPr>
            <w:r w:rsidRPr="00EF5447">
              <w:rPr>
                <w:szCs w:val="18"/>
                <w:lang w:eastAsia="ja-JP"/>
              </w:rPr>
              <w:t>0.2</w:t>
            </w:r>
          </w:p>
        </w:tc>
      </w:tr>
      <w:tr w:rsidR="00582F37" w:rsidRPr="00EF5447" w14:paraId="50DBE09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D6EB77" w14:textId="77777777" w:rsidR="00582F37" w:rsidRPr="00EF5447" w:rsidRDefault="00582F37" w:rsidP="00582F3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1422E6" w14:textId="77777777" w:rsidR="00582F37" w:rsidRPr="00EF5447" w:rsidRDefault="00582F37" w:rsidP="00582F37">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8BB641" w14:textId="77777777" w:rsidR="00582F37" w:rsidRPr="00EF5447" w:rsidRDefault="00582F37" w:rsidP="00582F37">
            <w:pPr>
              <w:pStyle w:val="TAC"/>
            </w:pPr>
            <w:r w:rsidRPr="00EF5447">
              <w:rPr>
                <w:szCs w:val="18"/>
              </w:rPr>
              <w:t>0.5</w:t>
            </w:r>
          </w:p>
        </w:tc>
      </w:tr>
      <w:tr w:rsidR="00582F37" w:rsidRPr="00EC63A5" w14:paraId="3F66032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E44AA66" w14:textId="77777777" w:rsidR="00582F37" w:rsidRPr="00EF5447" w:rsidRDefault="00582F37" w:rsidP="00582F37">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B49C9D8" w14:textId="77777777" w:rsidR="00582F37" w:rsidRPr="00EC63A5" w:rsidRDefault="00582F37" w:rsidP="00582F37">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8D1458C" w14:textId="77777777" w:rsidR="00582F37" w:rsidRPr="00EC63A5" w:rsidRDefault="00582F37" w:rsidP="00582F37">
            <w:pPr>
              <w:pStyle w:val="TAC"/>
              <w:rPr>
                <w:rFonts w:eastAsia="Yu Mincho"/>
                <w:lang w:eastAsia="ja-JP"/>
              </w:rPr>
            </w:pPr>
            <w:r>
              <w:rPr>
                <w:rFonts w:cs="Arial"/>
                <w:lang w:eastAsia="zh-CN"/>
              </w:rPr>
              <w:t>0.2</w:t>
            </w:r>
          </w:p>
        </w:tc>
      </w:tr>
      <w:tr w:rsidR="00582F37" w:rsidRPr="00EC63A5" w14:paraId="66BA7AD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9382E0"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109C74" w14:textId="77777777" w:rsidR="00582F37" w:rsidRPr="00EC63A5" w:rsidRDefault="00582F37" w:rsidP="00582F37">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54EAFC8" w14:textId="77777777" w:rsidR="00582F37" w:rsidRPr="00EC63A5" w:rsidRDefault="00582F37" w:rsidP="00582F37">
            <w:pPr>
              <w:pStyle w:val="TAC"/>
              <w:rPr>
                <w:rFonts w:eastAsia="Yu Mincho"/>
                <w:lang w:eastAsia="ja-JP"/>
              </w:rPr>
            </w:pPr>
            <w:r w:rsidRPr="00A76781">
              <w:rPr>
                <w:rFonts w:cs="Arial" w:hint="eastAsia"/>
                <w:lang w:eastAsia="zh-CN"/>
              </w:rPr>
              <w:t>0</w:t>
            </w:r>
            <w:r>
              <w:rPr>
                <w:rFonts w:cs="Arial"/>
                <w:lang w:eastAsia="zh-CN"/>
              </w:rPr>
              <w:t>.2</w:t>
            </w:r>
          </w:p>
        </w:tc>
      </w:tr>
      <w:tr w:rsidR="00582F37" w:rsidRPr="00EC63A5" w14:paraId="31AF47C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 w:author="Jin Woong Park" w:date="2021-06-0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8" w:author="Jin Woong Park" w:date="2021-06-01T14: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2059" w:author="Jin Woong Park" w:date="2021-06-01T14:15:00Z">
              <w:tcPr>
                <w:tcW w:w="2221" w:type="dxa"/>
                <w:tcBorders>
                  <w:top w:val="nil"/>
                  <w:left w:val="single" w:sz="4" w:space="0" w:color="auto"/>
                  <w:bottom w:val="single" w:sz="4" w:space="0" w:color="auto"/>
                  <w:right w:val="single" w:sz="4" w:space="0" w:color="auto"/>
                </w:tcBorders>
                <w:shd w:val="clear" w:color="auto" w:fill="auto"/>
                <w:vAlign w:val="center"/>
              </w:tcPr>
            </w:tcPrChange>
          </w:tcPr>
          <w:p w14:paraId="1B07D17E" w14:textId="77777777" w:rsidR="00582F37" w:rsidRPr="00EF5447" w:rsidRDefault="00582F37" w:rsidP="00582F37">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2060" w:author="Jin Woong Park" w:date="2021-06-01T14:15:00Z">
              <w:tcPr>
                <w:tcW w:w="2952" w:type="dxa"/>
                <w:tcBorders>
                  <w:top w:val="single" w:sz="4" w:space="0" w:color="auto"/>
                  <w:left w:val="single" w:sz="4" w:space="0" w:color="auto"/>
                  <w:bottom w:val="single" w:sz="4" w:space="0" w:color="auto"/>
                  <w:right w:val="single" w:sz="4" w:space="0" w:color="auto"/>
                </w:tcBorders>
                <w:vAlign w:val="center"/>
              </w:tcPr>
            </w:tcPrChange>
          </w:tcPr>
          <w:p w14:paraId="15FC8F84" w14:textId="77777777" w:rsidR="00582F37" w:rsidRPr="00EC63A5" w:rsidRDefault="00582F37" w:rsidP="00582F37">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Change w:id="2061" w:author="Jin Woong Park" w:date="2021-06-01T14:15:00Z">
              <w:tcPr>
                <w:tcW w:w="2952" w:type="dxa"/>
                <w:tcBorders>
                  <w:top w:val="single" w:sz="4" w:space="0" w:color="auto"/>
                  <w:left w:val="single" w:sz="4" w:space="0" w:color="auto"/>
                  <w:bottom w:val="single" w:sz="4" w:space="0" w:color="auto"/>
                  <w:right w:val="single" w:sz="4" w:space="0" w:color="auto"/>
                </w:tcBorders>
              </w:tcPr>
            </w:tcPrChange>
          </w:tcPr>
          <w:p w14:paraId="151A6C09" w14:textId="77777777" w:rsidR="00582F37" w:rsidRPr="00EC63A5" w:rsidRDefault="00582F37" w:rsidP="00582F37">
            <w:pPr>
              <w:pStyle w:val="TAC"/>
              <w:rPr>
                <w:rFonts w:eastAsia="Yu Mincho"/>
                <w:lang w:eastAsia="ja-JP"/>
              </w:rPr>
            </w:pPr>
            <w:r>
              <w:rPr>
                <w:rFonts w:cs="Arial"/>
                <w:lang w:eastAsia="zh-CN"/>
              </w:rPr>
              <w:t>0.5</w:t>
            </w:r>
          </w:p>
        </w:tc>
      </w:tr>
      <w:tr w:rsidR="00130046" w:rsidRPr="00EC63A5" w14:paraId="6E865BF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 w:author="Jin Woong Park" w:date="2021-06-0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63" w:author="Jin Woong Park" w:date="2021-06-01T14:15:00Z"/>
          <w:trPrChange w:id="2064" w:author="Jin Woong Park" w:date="2021-06-01T14:15: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vAlign w:val="center"/>
            <w:tcPrChange w:id="2065" w:author="Jin Woong Park" w:date="2021-06-01T14:15:00Z">
              <w:tcPr>
                <w:tcW w:w="2221" w:type="dxa"/>
                <w:tcBorders>
                  <w:top w:val="nil"/>
                  <w:left w:val="single" w:sz="4" w:space="0" w:color="auto"/>
                  <w:bottom w:val="single" w:sz="4" w:space="0" w:color="auto"/>
                  <w:right w:val="single" w:sz="4" w:space="0" w:color="auto"/>
                </w:tcBorders>
                <w:shd w:val="clear" w:color="auto" w:fill="auto"/>
                <w:vAlign w:val="center"/>
              </w:tcPr>
            </w:tcPrChange>
          </w:tcPr>
          <w:p w14:paraId="5499E6BD" w14:textId="3B89E500" w:rsidR="00130046" w:rsidRPr="00EF5447" w:rsidRDefault="00130046" w:rsidP="00130046">
            <w:pPr>
              <w:pStyle w:val="TAC"/>
              <w:rPr>
                <w:ins w:id="2066" w:author="Jin Woong Park" w:date="2021-06-01T14:15:00Z"/>
              </w:rPr>
            </w:pPr>
            <w:ins w:id="2067" w:author="Jin Woong Park" w:date="2021-06-01T14:15:00Z">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Change w:id="2068" w:author="Jin Woong Park" w:date="2021-06-01T14:15:00Z">
              <w:tcPr>
                <w:tcW w:w="2952" w:type="dxa"/>
                <w:tcBorders>
                  <w:top w:val="single" w:sz="4" w:space="0" w:color="auto"/>
                  <w:left w:val="single" w:sz="4" w:space="0" w:color="auto"/>
                  <w:bottom w:val="single" w:sz="4" w:space="0" w:color="auto"/>
                  <w:right w:val="single" w:sz="4" w:space="0" w:color="auto"/>
                </w:tcBorders>
                <w:vAlign w:val="center"/>
              </w:tcPr>
            </w:tcPrChange>
          </w:tcPr>
          <w:p w14:paraId="2F35B33C" w14:textId="57640E03" w:rsidR="00130046" w:rsidRDefault="00130046" w:rsidP="00130046">
            <w:pPr>
              <w:pStyle w:val="TAC"/>
              <w:rPr>
                <w:ins w:id="2069" w:author="Jin Woong Park" w:date="2021-06-01T14:15:00Z"/>
                <w:rFonts w:cs="Arial"/>
                <w:lang w:eastAsia="zh-CN"/>
              </w:rPr>
            </w:pPr>
            <w:ins w:id="2070" w:author="Jin Woong Park" w:date="2021-06-01T14:15:00Z">
              <w:r>
                <w:rPr>
                  <w:rFonts w:cs="Arial"/>
                  <w:lang w:val="zh-CN" w:eastAsia="zh-TW"/>
                </w:rPr>
                <w:t>n</w:t>
              </w:r>
              <w:r>
                <w:rPr>
                  <w:rFonts w:cs="Arial" w:hint="eastAsia"/>
                  <w:lang w:val="en-US" w:eastAsia="zh-CN"/>
                </w:rPr>
                <w:t>39</w:t>
              </w:r>
            </w:ins>
          </w:p>
        </w:tc>
        <w:tc>
          <w:tcPr>
            <w:tcW w:w="2952" w:type="dxa"/>
            <w:tcBorders>
              <w:top w:val="single" w:sz="4" w:space="0" w:color="auto"/>
              <w:left w:val="single" w:sz="4" w:space="0" w:color="auto"/>
              <w:bottom w:val="single" w:sz="4" w:space="0" w:color="auto"/>
              <w:right w:val="single" w:sz="4" w:space="0" w:color="auto"/>
            </w:tcBorders>
            <w:tcPrChange w:id="2071" w:author="Jin Woong Park" w:date="2021-06-01T14:15:00Z">
              <w:tcPr>
                <w:tcW w:w="2952" w:type="dxa"/>
                <w:tcBorders>
                  <w:top w:val="single" w:sz="4" w:space="0" w:color="auto"/>
                  <w:left w:val="single" w:sz="4" w:space="0" w:color="auto"/>
                  <w:bottom w:val="single" w:sz="4" w:space="0" w:color="auto"/>
                  <w:right w:val="single" w:sz="4" w:space="0" w:color="auto"/>
                </w:tcBorders>
              </w:tcPr>
            </w:tcPrChange>
          </w:tcPr>
          <w:p w14:paraId="3A29BEB8" w14:textId="347A70CB" w:rsidR="00130046" w:rsidRDefault="00130046" w:rsidP="00130046">
            <w:pPr>
              <w:pStyle w:val="TAC"/>
              <w:rPr>
                <w:ins w:id="2072" w:author="Jin Woong Park" w:date="2021-06-01T14:15:00Z"/>
                <w:rFonts w:cs="Arial"/>
                <w:lang w:eastAsia="zh-CN"/>
              </w:rPr>
            </w:pPr>
            <w:ins w:id="2073" w:author="Jin Woong Park" w:date="2021-06-01T14:15:00Z">
              <w:r>
                <w:rPr>
                  <w:rFonts w:cs="Arial"/>
                  <w:szCs w:val="18"/>
                  <w:lang w:eastAsia="ja-JP"/>
                </w:rPr>
                <w:t>0</w:t>
              </w:r>
              <w:r>
                <w:rPr>
                  <w:rFonts w:cs="Arial" w:hint="eastAsia"/>
                  <w:szCs w:val="18"/>
                  <w:lang w:val="en-US" w:eastAsia="zh-CN"/>
                </w:rPr>
                <w:t>.3</w:t>
              </w:r>
            </w:ins>
          </w:p>
        </w:tc>
      </w:tr>
      <w:tr w:rsidR="00130046" w:rsidRPr="00EC63A5" w14:paraId="1F83D9A8"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Jin Woong Park" w:date="2021-06-0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5" w:author="Jin Woong Park" w:date="2021-06-01T14:15:00Z"/>
          <w:trPrChange w:id="2076" w:author="Jin Woong Park" w:date="2021-06-01T14: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2077" w:author="Jin Woong Park" w:date="2021-06-01T14:15:00Z">
              <w:tcPr>
                <w:tcW w:w="2221" w:type="dxa"/>
                <w:tcBorders>
                  <w:top w:val="nil"/>
                  <w:left w:val="single" w:sz="4" w:space="0" w:color="auto"/>
                  <w:bottom w:val="single" w:sz="4" w:space="0" w:color="auto"/>
                  <w:right w:val="single" w:sz="4" w:space="0" w:color="auto"/>
                </w:tcBorders>
                <w:shd w:val="clear" w:color="auto" w:fill="auto"/>
                <w:vAlign w:val="center"/>
              </w:tcPr>
            </w:tcPrChange>
          </w:tcPr>
          <w:p w14:paraId="33837C6F" w14:textId="77777777" w:rsidR="00130046" w:rsidRPr="00EF5447" w:rsidRDefault="00130046" w:rsidP="00130046">
            <w:pPr>
              <w:pStyle w:val="TAC"/>
              <w:rPr>
                <w:ins w:id="2078" w:author="Jin Woong Park" w:date="2021-06-01T14:15:00Z"/>
              </w:rPr>
            </w:pPr>
          </w:p>
        </w:tc>
        <w:tc>
          <w:tcPr>
            <w:tcW w:w="2952" w:type="dxa"/>
            <w:tcBorders>
              <w:top w:val="single" w:sz="4" w:space="0" w:color="auto"/>
              <w:left w:val="single" w:sz="4" w:space="0" w:color="auto"/>
              <w:bottom w:val="single" w:sz="4" w:space="0" w:color="auto"/>
              <w:right w:val="single" w:sz="4" w:space="0" w:color="auto"/>
            </w:tcBorders>
            <w:vAlign w:val="center"/>
            <w:tcPrChange w:id="2079" w:author="Jin Woong Park" w:date="2021-06-01T14:15:00Z">
              <w:tcPr>
                <w:tcW w:w="2952" w:type="dxa"/>
                <w:tcBorders>
                  <w:top w:val="single" w:sz="4" w:space="0" w:color="auto"/>
                  <w:left w:val="single" w:sz="4" w:space="0" w:color="auto"/>
                  <w:bottom w:val="single" w:sz="4" w:space="0" w:color="auto"/>
                  <w:right w:val="single" w:sz="4" w:space="0" w:color="auto"/>
                </w:tcBorders>
                <w:vAlign w:val="center"/>
              </w:tcPr>
            </w:tcPrChange>
          </w:tcPr>
          <w:p w14:paraId="5649767B" w14:textId="5845DE35" w:rsidR="00130046" w:rsidRDefault="00130046" w:rsidP="00130046">
            <w:pPr>
              <w:pStyle w:val="TAC"/>
              <w:rPr>
                <w:ins w:id="2080" w:author="Jin Woong Park" w:date="2021-06-01T14:15:00Z"/>
                <w:rFonts w:cs="Arial"/>
                <w:lang w:eastAsia="zh-CN"/>
              </w:rPr>
            </w:pPr>
            <w:ins w:id="2081" w:author="Jin Woong Park" w:date="2021-06-01T14:15:00Z">
              <w:r>
                <w:rPr>
                  <w:rFonts w:cs="Arial" w:hint="eastAsia"/>
                  <w:lang w:val="en-US"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Change w:id="2082" w:author="Jin Woong Park" w:date="2021-06-01T14:15:00Z">
              <w:tcPr>
                <w:tcW w:w="2952" w:type="dxa"/>
                <w:tcBorders>
                  <w:top w:val="single" w:sz="4" w:space="0" w:color="auto"/>
                  <w:left w:val="single" w:sz="4" w:space="0" w:color="auto"/>
                  <w:bottom w:val="single" w:sz="4" w:space="0" w:color="auto"/>
                  <w:right w:val="single" w:sz="4" w:space="0" w:color="auto"/>
                </w:tcBorders>
              </w:tcPr>
            </w:tcPrChange>
          </w:tcPr>
          <w:p w14:paraId="5B532373" w14:textId="0B6A7584" w:rsidR="00130046" w:rsidRDefault="00130046" w:rsidP="00130046">
            <w:pPr>
              <w:pStyle w:val="TAC"/>
              <w:rPr>
                <w:ins w:id="2083" w:author="Jin Woong Park" w:date="2021-06-01T14:15:00Z"/>
                <w:rFonts w:cs="Arial"/>
                <w:lang w:eastAsia="zh-CN"/>
              </w:rPr>
            </w:pPr>
            <w:ins w:id="2084" w:author="Jin Woong Park" w:date="2021-06-01T14:15:00Z">
              <w:r>
                <w:rPr>
                  <w:rFonts w:cs="Arial"/>
                  <w:szCs w:val="18"/>
                  <w:lang w:eastAsia="ja-JP"/>
                </w:rPr>
                <w:t>0</w:t>
              </w:r>
              <w:r>
                <w:rPr>
                  <w:rFonts w:cs="Arial" w:hint="eastAsia"/>
                  <w:szCs w:val="18"/>
                  <w:lang w:val="en-US" w:eastAsia="zh-CN"/>
                </w:rPr>
                <w:t>.3</w:t>
              </w:r>
            </w:ins>
          </w:p>
        </w:tc>
      </w:tr>
      <w:tr w:rsidR="00130046" w:rsidRPr="00EF5447" w14:paraId="3FE89BD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Jin Woong Park" w:date="2021-06-01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6" w:author="Jin Woong Park" w:date="2021-06-01T14:15: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087" w:author="Jin Woong Park" w:date="2021-06-01T14:15:00Z">
              <w:tcPr>
                <w:tcW w:w="2221" w:type="dxa"/>
                <w:tcBorders>
                  <w:top w:val="nil"/>
                  <w:left w:val="single" w:sz="4" w:space="0" w:color="auto"/>
                  <w:bottom w:val="nil"/>
                  <w:right w:val="single" w:sz="4" w:space="0" w:color="auto"/>
                </w:tcBorders>
                <w:shd w:val="clear" w:color="auto" w:fill="auto"/>
              </w:tcPr>
            </w:tcPrChange>
          </w:tcPr>
          <w:p w14:paraId="2C613ABE" w14:textId="77777777" w:rsidR="00130046" w:rsidRPr="00EF5447" w:rsidRDefault="00130046" w:rsidP="00130046">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Change w:id="2088" w:author="Jin Woong Park" w:date="2021-06-01T14:15:00Z">
              <w:tcPr>
                <w:tcW w:w="2952" w:type="dxa"/>
                <w:tcBorders>
                  <w:top w:val="single" w:sz="4" w:space="0" w:color="auto"/>
                  <w:left w:val="single" w:sz="4" w:space="0" w:color="auto"/>
                  <w:bottom w:val="single" w:sz="4" w:space="0" w:color="auto"/>
                  <w:right w:val="single" w:sz="4" w:space="0" w:color="auto"/>
                </w:tcBorders>
              </w:tcPr>
            </w:tcPrChange>
          </w:tcPr>
          <w:p w14:paraId="29174D43" w14:textId="77777777" w:rsidR="00130046" w:rsidRPr="00EF5447" w:rsidRDefault="00130046" w:rsidP="0013004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Change w:id="2089" w:author="Jin Woong Park" w:date="2021-06-01T14:15:00Z">
              <w:tcPr>
                <w:tcW w:w="2952" w:type="dxa"/>
                <w:tcBorders>
                  <w:top w:val="single" w:sz="4" w:space="0" w:color="auto"/>
                  <w:left w:val="single" w:sz="4" w:space="0" w:color="auto"/>
                  <w:bottom w:val="single" w:sz="4" w:space="0" w:color="auto"/>
                  <w:right w:val="single" w:sz="4" w:space="0" w:color="auto"/>
                </w:tcBorders>
              </w:tcPr>
            </w:tcPrChange>
          </w:tcPr>
          <w:p w14:paraId="7DFBCCB1" w14:textId="77777777" w:rsidR="00130046" w:rsidRPr="00EF5447" w:rsidRDefault="00130046" w:rsidP="00130046">
            <w:pPr>
              <w:pStyle w:val="TAC"/>
              <w:rPr>
                <w:szCs w:val="18"/>
              </w:rPr>
            </w:pPr>
            <w:r>
              <w:t>0.2</w:t>
            </w:r>
          </w:p>
        </w:tc>
      </w:tr>
      <w:tr w:rsidR="00130046" w:rsidRPr="00EF5447" w14:paraId="47F0A1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AF2C32"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03F50A2" w14:textId="77777777" w:rsidR="00130046" w:rsidRPr="00EF5447" w:rsidRDefault="00130046" w:rsidP="00130046">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080521DC" w14:textId="77777777" w:rsidR="00130046" w:rsidRPr="00EF5447" w:rsidRDefault="00130046" w:rsidP="00130046">
            <w:pPr>
              <w:pStyle w:val="TAC"/>
              <w:rPr>
                <w:szCs w:val="18"/>
              </w:rPr>
            </w:pPr>
            <w:r>
              <w:t>0.5</w:t>
            </w:r>
          </w:p>
        </w:tc>
      </w:tr>
      <w:tr w:rsidR="00130046" w:rsidRPr="00EF5447" w14:paraId="2428053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5738E7E" w14:textId="77777777" w:rsidR="00130046" w:rsidRPr="00EF5447" w:rsidRDefault="00130046" w:rsidP="00130046">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D2E6EE8" w14:textId="77777777" w:rsidR="00130046" w:rsidRPr="00EF5447" w:rsidRDefault="00130046" w:rsidP="00130046">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961B34B" w14:textId="77777777" w:rsidR="00130046" w:rsidRPr="00EF5447" w:rsidRDefault="00130046" w:rsidP="00130046">
            <w:pPr>
              <w:pStyle w:val="TAC"/>
              <w:rPr>
                <w:szCs w:val="18"/>
              </w:rPr>
            </w:pPr>
            <w:r>
              <w:t>0.2</w:t>
            </w:r>
          </w:p>
        </w:tc>
      </w:tr>
      <w:tr w:rsidR="00130046" w:rsidRPr="00EF5447" w14:paraId="0E586A2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E5CAE9A"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A31673" w14:textId="77777777" w:rsidR="00130046" w:rsidRPr="00EF5447" w:rsidRDefault="00130046" w:rsidP="00130046">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FA0FEB5" w14:textId="77777777" w:rsidR="00130046" w:rsidRPr="00EF5447" w:rsidRDefault="00130046" w:rsidP="00130046">
            <w:pPr>
              <w:pStyle w:val="TAC"/>
              <w:rPr>
                <w:szCs w:val="18"/>
              </w:rPr>
            </w:pPr>
            <w:r>
              <w:t>0.4</w:t>
            </w:r>
            <w:r>
              <w:rPr>
                <w:vertAlign w:val="superscript"/>
              </w:rPr>
              <w:t>5</w:t>
            </w:r>
          </w:p>
        </w:tc>
      </w:tr>
      <w:tr w:rsidR="00130046" w:rsidRPr="00EF5447" w14:paraId="0F264B5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ED328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B784FC" w14:textId="77777777" w:rsidR="00130046" w:rsidRPr="00EF5447" w:rsidRDefault="00130046" w:rsidP="00130046">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7596C8" w14:textId="77777777" w:rsidR="00130046" w:rsidRPr="00EF5447" w:rsidRDefault="00130046" w:rsidP="00130046">
            <w:pPr>
              <w:pStyle w:val="TAC"/>
              <w:rPr>
                <w:szCs w:val="18"/>
              </w:rPr>
            </w:pPr>
            <w:r>
              <w:t>0.5</w:t>
            </w:r>
            <w:r>
              <w:rPr>
                <w:vertAlign w:val="superscript"/>
              </w:rPr>
              <w:t>5</w:t>
            </w:r>
          </w:p>
        </w:tc>
      </w:tr>
      <w:tr w:rsidR="00130046" w:rsidRPr="00EF5447" w14:paraId="570512E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B2492BB" w14:textId="77777777" w:rsidR="00130046" w:rsidRPr="00EF5447" w:rsidRDefault="00130046" w:rsidP="00130046">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551DF922" w14:textId="77777777" w:rsidR="00130046" w:rsidRPr="00EF5447" w:rsidRDefault="00130046" w:rsidP="0013004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79EB6816" w14:textId="77777777" w:rsidR="00130046" w:rsidRPr="00EF5447" w:rsidRDefault="00130046" w:rsidP="00130046">
            <w:pPr>
              <w:pStyle w:val="TAC"/>
              <w:rPr>
                <w:szCs w:val="18"/>
              </w:rPr>
            </w:pPr>
            <w:r>
              <w:rPr>
                <w:szCs w:val="18"/>
              </w:rPr>
              <w:t>0.2</w:t>
            </w:r>
          </w:p>
        </w:tc>
      </w:tr>
      <w:tr w:rsidR="00130046" w:rsidRPr="00EF5447" w14:paraId="1BC9FC6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B3B62E"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16109BC" w14:textId="77777777" w:rsidR="00130046" w:rsidRPr="00EF5447" w:rsidRDefault="00130046" w:rsidP="00130046">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22BF3110" w14:textId="77777777" w:rsidR="00130046" w:rsidRPr="00EF5447" w:rsidRDefault="00130046" w:rsidP="00130046">
            <w:pPr>
              <w:pStyle w:val="TAC"/>
              <w:rPr>
                <w:szCs w:val="18"/>
              </w:rPr>
            </w:pPr>
            <w:r>
              <w:rPr>
                <w:szCs w:val="18"/>
              </w:rPr>
              <w:t>0.5</w:t>
            </w:r>
          </w:p>
        </w:tc>
      </w:tr>
      <w:tr w:rsidR="00130046" w:rsidRPr="00EF5447" w14:paraId="0D6944F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E4706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B904B9" w14:textId="77777777" w:rsidR="00130046" w:rsidRPr="00EF5447" w:rsidRDefault="00130046" w:rsidP="00130046">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30F6F6DD" w14:textId="77777777" w:rsidR="00130046" w:rsidRPr="00EF5447" w:rsidRDefault="00130046" w:rsidP="00130046">
            <w:pPr>
              <w:pStyle w:val="TAC"/>
              <w:rPr>
                <w:szCs w:val="18"/>
              </w:rPr>
            </w:pPr>
            <w:r>
              <w:rPr>
                <w:szCs w:val="18"/>
              </w:rPr>
              <w:t>0.2</w:t>
            </w:r>
          </w:p>
        </w:tc>
      </w:tr>
      <w:tr w:rsidR="00130046" w:rsidRPr="00EF5447" w14:paraId="5B19D75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798EA" w14:textId="77777777" w:rsidR="00130046" w:rsidRPr="00EF5447" w:rsidRDefault="00130046" w:rsidP="00130046">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5F021309" w14:textId="77777777" w:rsidR="00130046" w:rsidRPr="00EF5447" w:rsidRDefault="00130046" w:rsidP="0013004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DA12BCA" w14:textId="77777777" w:rsidR="00130046" w:rsidRPr="00EF5447" w:rsidRDefault="00130046" w:rsidP="00130046">
            <w:pPr>
              <w:pStyle w:val="TAC"/>
              <w:rPr>
                <w:szCs w:val="18"/>
                <w:lang w:eastAsia="fr-FR"/>
              </w:rPr>
            </w:pPr>
            <w:r w:rsidRPr="00EF5447">
              <w:rPr>
                <w:szCs w:val="18"/>
              </w:rPr>
              <w:t>0.2</w:t>
            </w:r>
          </w:p>
        </w:tc>
      </w:tr>
      <w:tr w:rsidR="00130046" w:rsidRPr="00EF5447" w14:paraId="4A93FF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966573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C4DBE" w14:textId="77777777" w:rsidR="00130046" w:rsidRPr="00EF5447" w:rsidRDefault="00130046" w:rsidP="0013004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CAF426C" w14:textId="77777777" w:rsidR="00130046" w:rsidRPr="00EF5447" w:rsidRDefault="00130046" w:rsidP="00130046">
            <w:pPr>
              <w:pStyle w:val="TAC"/>
              <w:rPr>
                <w:szCs w:val="18"/>
                <w:lang w:eastAsia="fr-FR"/>
              </w:rPr>
            </w:pPr>
            <w:r w:rsidRPr="00EF5447">
              <w:rPr>
                <w:szCs w:val="18"/>
              </w:rPr>
              <w:t>0.5</w:t>
            </w:r>
          </w:p>
        </w:tc>
      </w:tr>
      <w:tr w:rsidR="00130046" w:rsidRPr="00EF5447" w14:paraId="723C8E6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4282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75E55E" w14:textId="77777777" w:rsidR="00130046" w:rsidRPr="00EF5447" w:rsidRDefault="00130046" w:rsidP="0013004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1ED28A2" w14:textId="77777777" w:rsidR="00130046" w:rsidRPr="00EF5447" w:rsidRDefault="00130046" w:rsidP="00130046">
            <w:pPr>
              <w:pStyle w:val="TAC"/>
              <w:rPr>
                <w:szCs w:val="18"/>
                <w:lang w:eastAsia="fr-FR"/>
              </w:rPr>
            </w:pPr>
            <w:r w:rsidRPr="00EF5447">
              <w:rPr>
                <w:szCs w:val="18"/>
              </w:rPr>
              <w:t>0.5</w:t>
            </w:r>
          </w:p>
        </w:tc>
      </w:tr>
      <w:tr w:rsidR="00130046" w:rsidRPr="00EF5447" w14:paraId="2A185DB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2F6D5E" w14:textId="77777777" w:rsidR="00130046" w:rsidRPr="00EF5447" w:rsidRDefault="00130046" w:rsidP="00130046">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6E837D4C" w14:textId="77777777" w:rsidR="00130046" w:rsidRPr="00EF5447" w:rsidRDefault="00130046" w:rsidP="0013004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56AB7C2" w14:textId="77777777" w:rsidR="00130046" w:rsidRPr="00EF5447" w:rsidRDefault="00130046" w:rsidP="00130046">
            <w:pPr>
              <w:pStyle w:val="TAC"/>
              <w:rPr>
                <w:szCs w:val="18"/>
              </w:rPr>
            </w:pPr>
            <w:r w:rsidRPr="00EF5447">
              <w:rPr>
                <w:szCs w:val="18"/>
              </w:rPr>
              <w:t>0.2</w:t>
            </w:r>
          </w:p>
        </w:tc>
      </w:tr>
      <w:tr w:rsidR="00130046" w:rsidRPr="00EF5447" w14:paraId="2A068F9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3D070A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7E8677" w14:textId="77777777" w:rsidR="00130046" w:rsidRPr="00EF5447" w:rsidRDefault="00130046" w:rsidP="0013004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6F96E3B" w14:textId="77777777" w:rsidR="00130046" w:rsidRPr="00EF5447" w:rsidRDefault="00130046" w:rsidP="00130046">
            <w:pPr>
              <w:pStyle w:val="TAC"/>
              <w:rPr>
                <w:szCs w:val="18"/>
              </w:rPr>
            </w:pPr>
            <w:r w:rsidRPr="00EF5447">
              <w:rPr>
                <w:szCs w:val="18"/>
              </w:rPr>
              <w:t>0.5</w:t>
            </w:r>
          </w:p>
        </w:tc>
      </w:tr>
      <w:tr w:rsidR="00130046" w:rsidRPr="00EF5447" w14:paraId="0A46303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BFA2F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DBDB63" w14:textId="77777777" w:rsidR="00130046" w:rsidRPr="00EF5447" w:rsidRDefault="00130046" w:rsidP="0013004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F7C2FE4" w14:textId="77777777" w:rsidR="00130046" w:rsidRPr="00EF5447" w:rsidRDefault="00130046" w:rsidP="00130046">
            <w:pPr>
              <w:pStyle w:val="TAC"/>
              <w:rPr>
                <w:szCs w:val="18"/>
              </w:rPr>
            </w:pPr>
            <w:r w:rsidRPr="00EF5447">
              <w:rPr>
                <w:szCs w:val="18"/>
              </w:rPr>
              <w:t>0.5</w:t>
            </w:r>
          </w:p>
        </w:tc>
      </w:tr>
      <w:tr w:rsidR="00130046" w:rsidRPr="00EF5447" w14:paraId="0B53AF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B5A273" w14:textId="77777777" w:rsidR="00130046" w:rsidRPr="00EF5447" w:rsidRDefault="00130046" w:rsidP="00130046">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025ED24" w14:textId="77777777" w:rsidR="00130046" w:rsidRPr="00EF5447" w:rsidRDefault="00130046" w:rsidP="0013004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A077656" w14:textId="77777777" w:rsidR="00130046" w:rsidRPr="00EF5447" w:rsidRDefault="00130046" w:rsidP="00130046">
            <w:pPr>
              <w:pStyle w:val="TAC"/>
              <w:rPr>
                <w:lang w:eastAsia="ja-JP"/>
              </w:rPr>
            </w:pPr>
            <w:r w:rsidRPr="00EF5447">
              <w:rPr>
                <w:lang w:eastAsia="zh-CN"/>
              </w:rPr>
              <w:t>0.2</w:t>
            </w:r>
          </w:p>
        </w:tc>
      </w:tr>
      <w:tr w:rsidR="00130046" w:rsidRPr="00EF5447" w14:paraId="038E312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4E2F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030747" w14:textId="77777777" w:rsidR="00130046" w:rsidRPr="00EF5447" w:rsidRDefault="00130046" w:rsidP="0013004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43AEC76" w14:textId="77777777" w:rsidR="00130046" w:rsidRPr="00EF5447" w:rsidRDefault="00130046" w:rsidP="00130046">
            <w:pPr>
              <w:pStyle w:val="TAC"/>
              <w:rPr>
                <w:lang w:eastAsia="ja-JP"/>
              </w:rPr>
            </w:pPr>
            <w:r w:rsidRPr="00EF5447">
              <w:rPr>
                <w:lang w:eastAsia="zh-CN"/>
              </w:rPr>
              <w:t>0.5</w:t>
            </w:r>
          </w:p>
        </w:tc>
      </w:tr>
      <w:tr w:rsidR="00130046" w:rsidRPr="00EF5447" w14:paraId="6C43B1A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00672F" w14:textId="77777777" w:rsidR="00130046" w:rsidRPr="00EF5447" w:rsidRDefault="00130046" w:rsidP="00130046">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07832A87" w14:textId="77777777" w:rsidR="00130046" w:rsidRPr="00EF5447" w:rsidRDefault="00130046" w:rsidP="0013004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E033637" w14:textId="77777777" w:rsidR="00130046" w:rsidRPr="00EF5447" w:rsidRDefault="00130046" w:rsidP="00130046">
            <w:pPr>
              <w:pStyle w:val="TAC"/>
              <w:rPr>
                <w:lang w:eastAsia="zh-CN"/>
              </w:rPr>
            </w:pPr>
            <w:r w:rsidRPr="00EF5447">
              <w:t>0.2</w:t>
            </w:r>
          </w:p>
        </w:tc>
      </w:tr>
      <w:tr w:rsidR="00130046" w:rsidRPr="00EF5447" w14:paraId="638143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C03821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DA2F3E4" w14:textId="77777777" w:rsidR="00130046" w:rsidRPr="00EF5447" w:rsidRDefault="00130046" w:rsidP="0013004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F734093" w14:textId="77777777" w:rsidR="00130046" w:rsidRPr="00EF5447" w:rsidRDefault="00130046" w:rsidP="00130046">
            <w:pPr>
              <w:pStyle w:val="TAC"/>
              <w:rPr>
                <w:lang w:eastAsia="zh-CN"/>
              </w:rPr>
            </w:pPr>
            <w:r w:rsidRPr="00EF5447">
              <w:t>0.2</w:t>
            </w:r>
          </w:p>
        </w:tc>
      </w:tr>
      <w:tr w:rsidR="00130046" w:rsidRPr="00EF5447" w14:paraId="64C5E82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17FD5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5DEFEE" w14:textId="77777777" w:rsidR="00130046" w:rsidRPr="00EF5447" w:rsidRDefault="00130046" w:rsidP="0013004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CA5FB0" w14:textId="77777777" w:rsidR="00130046" w:rsidRPr="00EF5447" w:rsidRDefault="00130046" w:rsidP="00130046">
            <w:pPr>
              <w:pStyle w:val="TAC"/>
              <w:rPr>
                <w:lang w:eastAsia="zh-CN"/>
              </w:rPr>
            </w:pPr>
            <w:r w:rsidRPr="00EF5447">
              <w:t>0.5</w:t>
            </w:r>
          </w:p>
        </w:tc>
      </w:tr>
      <w:tr w:rsidR="00130046" w:rsidRPr="00EF5447" w14:paraId="1D77393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8453D" w14:textId="77777777" w:rsidR="00130046" w:rsidRPr="00EF5447" w:rsidRDefault="00130046" w:rsidP="00130046">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1634EE8F" w14:textId="77777777" w:rsidR="00130046" w:rsidRPr="00EF5447" w:rsidRDefault="00130046" w:rsidP="00130046">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7B09CAC" w14:textId="77777777" w:rsidR="00130046" w:rsidRPr="00EF5447" w:rsidRDefault="00130046" w:rsidP="00130046">
            <w:pPr>
              <w:pStyle w:val="TAC"/>
            </w:pPr>
            <w:r w:rsidRPr="00EF5447">
              <w:rPr>
                <w:lang w:eastAsia="ja-JP"/>
              </w:rPr>
              <w:t>0.2</w:t>
            </w:r>
          </w:p>
        </w:tc>
      </w:tr>
      <w:tr w:rsidR="00130046" w:rsidRPr="00EF5447" w14:paraId="1018935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DADEC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A246EC"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87AD85" w14:textId="77777777" w:rsidR="00130046" w:rsidRPr="00EF5447" w:rsidRDefault="00130046" w:rsidP="00130046">
            <w:pPr>
              <w:pStyle w:val="TAC"/>
            </w:pPr>
            <w:r w:rsidRPr="00EF5447">
              <w:rPr>
                <w:lang w:eastAsia="ja-JP"/>
              </w:rPr>
              <w:t>0.2</w:t>
            </w:r>
          </w:p>
        </w:tc>
      </w:tr>
      <w:tr w:rsidR="00130046" w:rsidRPr="00EF5447" w14:paraId="62AC2C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9DA6500" w14:textId="77777777" w:rsidR="00130046" w:rsidRPr="00EF5447" w:rsidRDefault="00130046" w:rsidP="00130046">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6A618165" w14:textId="77777777" w:rsidR="00130046" w:rsidRPr="00EF5447" w:rsidRDefault="00130046" w:rsidP="0013004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9ADFC13" w14:textId="77777777" w:rsidR="00130046" w:rsidRPr="00EF5447" w:rsidRDefault="00130046" w:rsidP="00130046">
            <w:pPr>
              <w:pStyle w:val="TAC"/>
              <w:rPr>
                <w:lang w:eastAsia="ja-JP"/>
              </w:rPr>
            </w:pPr>
            <w:r w:rsidRPr="00EF5447">
              <w:t>0.3</w:t>
            </w:r>
          </w:p>
        </w:tc>
      </w:tr>
      <w:tr w:rsidR="00130046" w:rsidRPr="00EF5447" w14:paraId="31A4CAC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232704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40928BB" w14:textId="77777777" w:rsidR="00130046" w:rsidRPr="00EF5447" w:rsidRDefault="00130046" w:rsidP="0013004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E6C73D6" w14:textId="77777777" w:rsidR="00130046" w:rsidRPr="00EF5447" w:rsidRDefault="00130046" w:rsidP="00130046">
            <w:pPr>
              <w:pStyle w:val="TAC"/>
              <w:rPr>
                <w:lang w:eastAsia="ja-JP"/>
              </w:rPr>
            </w:pPr>
            <w:r w:rsidRPr="00EF5447">
              <w:t>0.5</w:t>
            </w:r>
          </w:p>
        </w:tc>
      </w:tr>
      <w:tr w:rsidR="00130046" w:rsidRPr="00EF5447" w14:paraId="5DB3C98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4460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0FF5F8C" w14:textId="77777777" w:rsidR="00130046" w:rsidRPr="00EF5447" w:rsidRDefault="00130046" w:rsidP="0013004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0015201" w14:textId="77777777" w:rsidR="00130046" w:rsidRPr="00EF5447" w:rsidRDefault="00130046" w:rsidP="00130046">
            <w:pPr>
              <w:pStyle w:val="TAC"/>
              <w:rPr>
                <w:lang w:eastAsia="ja-JP"/>
              </w:rPr>
            </w:pPr>
            <w:r w:rsidRPr="00EF5447">
              <w:t>0.2</w:t>
            </w:r>
          </w:p>
        </w:tc>
      </w:tr>
      <w:tr w:rsidR="00130046" w:rsidRPr="00EF5447" w14:paraId="7B4FBCD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5471FBA" w14:textId="77777777" w:rsidR="00130046" w:rsidRPr="00EF5447" w:rsidRDefault="00130046" w:rsidP="00130046">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2498FAB0" w14:textId="77777777" w:rsidR="00130046" w:rsidRPr="00EF5447" w:rsidRDefault="00130046" w:rsidP="0013004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BD5FCCB" w14:textId="77777777" w:rsidR="00130046" w:rsidRPr="00EF5447" w:rsidRDefault="00130046" w:rsidP="00130046">
            <w:pPr>
              <w:pStyle w:val="TAC"/>
              <w:rPr>
                <w:lang w:eastAsia="ja-JP"/>
              </w:rPr>
            </w:pPr>
            <w:r w:rsidRPr="00EF5447">
              <w:t>0.3</w:t>
            </w:r>
          </w:p>
        </w:tc>
      </w:tr>
      <w:tr w:rsidR="00130046" w:rsidRPr="00EF5447" w14:paraId="39CF24D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D0BFCF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FF54603" w14:textId="77777777" w:rsidR="00130046" w:rsidRPr="00EF5447" w:rsidRDefault="00130046" w:rsidP="0013004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F8B9B3C" w14:textId="77777777" w:rsidR="00130046" w:rsidRPr="00EF5447" w:rsidRDefault="00130046" w:rsidP="00130046">
            <w:pPr>
              <w:pStyle w:val="TAC"/>
              <w:rPr>
                <w:lang w:eastAsia="ja-JP"/>
              </w:rPr>
            </w:pPr>
            <w:r w:rsidRPr="00EF5447">
              <w:t>0.5</w:t>
            </w:r>
          </w:p>
        </w:tc>
      </w:tr>
      <w:tr w:rsidR="00130046" w:rsidRPr="00EF5447" w14:paraId="79CA3DE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C50FF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5034C7A"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A99CFEA" w14:textId="77777777" w:rsidR="00130046" w:rsidRPr="00EF5447" w:rsidRDefault="00130046" w:rsidP="00130046">
            <w:pPr>
              <w:pStyle w:val="TAC"/>
              <w:rPr>
                <w:lang w:eastAsia="ja-JP"/>
              </w:rPr>
            </w:pPr>
            <w:r w:rsidRPr="00EF5447">
              <w:t>0.5</w:t>
            </w:r>
          </w:p>
        </w:tc>
      </w:tr>
      <w:tr w:rsidR="00130046" w:rsidRPr="00EF5447" w14:paraId="6673C7E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B6283A" w14:textId="77777777" w:rsidR="00130046" w:rsidRPr="00EF5447" w:rsidRDefault="00130046" w:rsidP="00130046">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D321A68" w14:textId="77777777" w:rsidR="00130046" w:rsidRPr="00EF5447" w:rsidRDefault="00130046" w:rsidP="00130046">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2BB962" w14:textId="77777777" w:rsidR="00130046" w:rsidRPr="00EF5447" w:rsidRDefault="00130046" w:rsidP="00130046">
            <w:pPr>
              <w:pStyle w:val="TAC"/>
              <w:rPr>
                <w:rFonts w:eastAsia="MS Mincho"/>
                <w:szCs w:val="18"/>
              </w:rPr>
            </w:pPr>
            <w:r w:rsidRPr="00EF5447">
              <w:rPr>
                <w:rFonts w:eastAsia="MS Mincho"/>
                <w:lang w:eastAsia="zh-CN"/>
              </w:rPr>
              <w:t>0.5</w:t>
            </w:r>
          </w:p>
        </w:tc>
      </w:tr>
      <w:tr w:rsidR="00130046" w:rsidRPr="00EF5447" w14:paraId="383C577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C7F66E" w14:textId="77777777" w:rsidR="00130046" w:rsidRPr="00EF5447" w:rsidRDefault="00130046" w:rsidP="00130046">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C459ED2" w14:textId="77777777" w:rsidR="00130046" w:rsidRPr="00EF5447" w:rsidRDefault="00130046" w:rsidP="0013004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EAB55C" w14:textId="77777777" w:rsidR="00130046" w:rsidRPr="00EF5447" w:rsidRDefault="00130046" w:rsidP="00130046">
            <w:pPr>
              <w:pStyle w:val="TAC"/>
              <w:rPr>
                <w:rFonts w:eastAsia="MS Mincho"/>
                <w:lang w:eastAsia="zh-CN"/>
              </w:rPr>
            </w:pPr>
            <w:r w:rsidRPr="00EF5447">
              <w:rPr>
                <w:rFonts w:eastAsia="MS Mincho"/>
                <w:lang w:eastAsia="zh-CN"/>
              </w:rPr>
              <w:t>0.5</w:t>
            </w:r>
          </w:p>
        </w:tc>
      </w:tr>
      <w:tr w:rsidR="00130046" w:rsidRPr="00EF5447" w14:paraId="5A6F020A"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7DF3A61F" w14:textId="77777777" w:rsidR="00130046" w:rsidRPr="00EF5447" w:rsidRDefault="00130046" w:rsidP="00130046">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739012E" w14:textId="77777777" w:rsidR="00130046" w:rsidRPr="00EF5447" w:rsidRDefault="00130046" w:rsidP="0013004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0EEF663" w14:textId="77777777" w:rsidR="00130046" w:rsidRPr="00EF5447" w:rsidRDefault="00130046" w:rsidP="00130046">
            <w:pPr>
              <w:pStyle w:val="TAC"/>
              <w:rPr>
                <w:lang w:eastAsia="zh-CN"/>
              </w:rPr>
            </w:pPr>
            <w:r w:rsidRPr="00EF5447">
              <w:rPr>
                <w:lang w:eastAsia="zh-CN"/>
              </w:rPr>
              <w:t>0.0</w:t>
            </w:r>
          </w:p>
        </w:tc>
      </w:tr>
      <w:tr w:rsidR="00130046" w:rsidRPr="00EF5447" w14:paraId="03A860F3" w14:textId="77777777" w:rsidTr="00130046">
        <w:trPr>
          <w:trHeight w:val="187"/>
          <w:jc w:val="center"/>
        </w:trPr>
        <w:tc>
          <w:tcPr>
            <w:tcW w:w="2221" w:type="dxa"/>
            <w:tcBorders>
              <w:top w:val="nil"/>
              <w:left w:val="single" w:sz="4" w:space="0" w:color="auto"/>
              <w:bottom w:val="nil"/>
              <w:right w:val="single" w:sz="4" w:space="0" w:color="auto"/>
            </w:tcBorders>
          </w:tcPr>
          <w:p w14:paraId="6FAE1DC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5BA88C9" w14:textId="77777777" w:rsidR="00130046" w:rsidRPr="00EF5447" w:rsidRDefault="00130046" w:rsidP="0013004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01E40CA" w14:textId="77777777" w:rsidR="00130046" w:rsidRPr="00EF5447" w:rsidRDefault="00130046" w:rsidP="00130046">
            <w:pPr>
              <w:pStyle w:val="TAC"/>
              <w:rPr>
                <w:lang w:eastAsia="zh-CN"/>
              </w:rPr>
            </w:pPr>
            <w:r w:rsidRPr="00EF5447">
              <w:rPr>
                <w:lang w:eastAsia="zh-CN"/>
              </w:rPr>
              <w:t>0.2</w:t>
            </w:r>
          </w:p>
        </w:tc>
      </w:tr>
      <w:tr w:rsidR="00130046" w:rsidRPr="00EF5447" w14:paraId="4F2D54B8"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6D9BFC6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42EE91E"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6B1D460" w14:textId="77777777" w:rsidR="00130046" w:rsidRPr="00EF5447" w:rsidRDefault="00130046" w:rsidP="00130046">
            <w:pPr>
              <w:pStyle w:val="TAC"/>
              <w:rPr>
                <w:lang w:eastAsia="zh-CN"/>
              </w:rPr>
            </w:pPr>
            <w:r w:rsidRPr="00EF5447">
              <w:rPr>
                <w:lang w:eastAsia="zh-CN"/>
              </w:rPr>
              <w:t>0.5</w:t>
            </w:r>
          </w:p>
        </w:tc>
      </w:tr>
      <w:tr w:rsidR="00130046" w:rsidRPr="00EF5447" w14:paraId="7D70649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7FBA0" w14:textId="77777777" w:rsidR="00130046" w:rsidRPr="00EF5447" w:rsidRDefault="00130046" w:rsidP="00130046">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81CE85D" w14:textId="77777777" w:rsidR="00130046" w:rsidRPr="00EF5447" w:rsidRDefault="00130046" w:rsidP="00130046">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80B1D51" w14:textId="77777777" w:rsidR="00130046" w:rsidRPr="00EF5447" w:rsidRDefault="00130046" w:rsidP="00130046">
            <w:pPr>
              <w:pStyle w:val="TAC"/>
              <w:rPr>
                <w:rFonts w:eastAsia="MS Mincho"/>
                <w:lang w:eastAsia="zh-CN"/>
              </w:rPr>
            </w:pPr>
            <w:r w:rsidRPr="00EF5447">
              <w:rPr>
                <w:lang w:eastAsia="zh-CN"/>
              </w:rPr>
              <w:t>0.5</w:t>
            </w:r>
          </w:p>
        </w:tc>
      </w:tr>
      <w:tr w:rsidR="00130046" w:rsidRPr="00EF5447" w14:paraId="67E3F56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BD10A71" w14:textId="77777777" w:rsidR="00130046" w:rsidRPr="00EF5447" w:rsidRDefault="00130046" w:rsidP="0013004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8A736E" w14:textId="77777777" w:rsidR="00130046" w:rsidRPr="00EF5447" w:rsidRDefault="00130046" w:rsidP="0013004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7B2FC2" w14:textId="77777777" w:rsidR="00130046" w:rsidRPr="00EF5447" w:rsidRDefault="00130046" w:rsidP="00130046">
            <w:pPr>
              <w:pStyle w:val="TAC"/>
              <w:rPr>
                <w:rFonts w:eastAsia="MS Mincho"/>
                <w:lang w:eastAsia="zh-CN"/>
              </w:rPr>
            </w:pPr>
            <w:r w:rsidRPr="00EF5447">
              <w:rPr>
                <w:lang w:eastAsia="zh-CN"/>
              </w:rPr>
              <w:t>0.3</w:t>
            </w:r>
          </w:p>
        </w:tc>
      </w:tr>
      <w:tr w:rsidR="00130046" w:rsidRPr="00EF5447" w14:paraId="6CE24A1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4B292C" w14:textId="77777777" w:rsidR="00130046" w:rsidRPr="00EF5447" w:rsidRDefault="00130046" w:rsidP="0013004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7736E7" w14:textId="77777777" w:rsidR="00130046" w:rsidRPr="00EF5447" w:rsidRDefault="00130046" w:rsidP="0013004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0582256C" w14:textId="77777777" w:rsidR="00130046" w:rsidRPr="00EF5447" w:rsidRDefault="00130046" w:rsidP="00130046">
            <w:pPr>
              <w:pStyle w:val="TAC"/>
              <w:rPr>
                <w:rFonts w:eastAsia="MS Mincho"/>
                <w:lang w:eastAsia="zh-CN"/>
              </w:rPr>
            </w:pPr>
            <w:r w:rsidRPr="00EF5447">
              <w:rPr>
                <w:lang w:eastAsia="zh-CN"/>
              </w:rPr>
              <w:t>0.5</w:t>
            </w:r>
          </w:p>
        </w:tc>
      </w:tr>
      <w:tr w:rsidR="00130046" w:rsidRPr="00EF5447" w14:paraId="02AA04D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0424F58" w14:textId="77777777" w:rsidR="00130046" w:rsidRPr="00EF5447" w:rsidRDefault="00130046" w:rsidP="0013004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4AEAB2EB" w14:textId="77777777" w:rsidR="00130046" w:rsidRPr="00EF5447" w:rsidRDefault="00130046" w:rsidP="0013004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28DEB3F2" w14:textId="77777777" w:rsidR="00130046" w:rsidRPr="00EF5447" w:rsidRDefault="00130046" w:rsidP="00130046">
            <w:pPr>
              <w:pStyle w:val="TAC"/>
              <w:rPr>
                <w:lang w:eastAsia="zh-CN"/>
              </w:rPr>
            </w:pPr>
            <w:r w:rsidRPr="00EF5447">
              <w:t>0.5</w:t>
            </w:r>
          </w:p>
        </w:tc>
      </w:tr>
      <w:tr w:rsidR="00130046" w:rsidRPr="00EF5447" w14:paraId="4E720C5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F8848E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A60AFFD" w14:textId="77777777" w:rsidR="00130046" w:rsidRPr="00EF5447" w:rsidRDefault="00130046" w:rsidP="0013004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A4C5BFF" w14:textId="77777777" w:rsidR="00130046" w:rsidRPr="00EF5447" w:rsidRDefault="00130046" w:rsidP="00130046">
            <w:pPr>
              <w:pStyle w:val="TAC"/>
              <w:rPr>
                <w:lang w:eastAsia="zh-CN"/>
              </w:rPr>
            </w:pPr>
            <w:r w:rsidRPr="00EF5447">
              <w:t>0.5</w:t>
            </w:r>
          </w:p>
        </w:tc>
      </w:tr>
      <w:tr w:rsidR="00130046" w:rsidRPr="00EF5447" w14:paraId="1833903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515DF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8EDB8B" w14:textId="77777777" w:rsidR="00130046" w:rsidRPr="00EF5447" w:rsidRDefault="00130046" w:rsidP="0013004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7894547" w14:textId="77777777" w:rsidR="00130046" w:rsidRPr="00EF5447" w:rsidRDefault="00130046" w:rsidP="00130046">
            <w:pPr>
              <w:pStyle w:val="TAC"/>
              <w:rPr>
                <w:lang w:eastAsia="zh-CN"/>
              </w:rPr>
            </w:pPr>
            <w:r w:rsidRPr="00EF5447">
              <w:t>0.5</w:t>
            </w:r>
          </w:p>
        </w:tc>
      </w:tr>
      <w:tr w:rsidR="00130046" w:rsidRPr="00EF5447" w14:paraId="014099B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300BD0" w14:textId="77777777" w:rsidR="00130046" w:rsidRPr="00EF5447" w:rsidRDefault="00130046" w:rsidP="00130046">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0741D3C7" w14:textId="77777777" w:rsidR="00130046" w:rsidRPr="00EF5447" w:rsidRDefault="00130046" w:rsidP="00130046">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3662907" w14:textId="77777777" w:rsidR="00130046" w:rsidRPr="00EF5447" w:rsidRDefault="00130046" w:rsidP="00130046">
            <w:pPr>
              <w:pStyle w:val="TAC"/>
            </w:pPr>
            <w:r w:rsidRPr="00EF5447">
              <w:rPr>
                <w:rFonts w:eastAsia="MS Mincho"/>
                <w:szCs w:val="18"/>
              </w:rPr>
              <w:t>0.2</w:t>
            </w:r>
          </w:p>
        </w:tc>
      </w:tr>
      <w:tr w:rsidR="00130046" w:rsidRPr="00EF5447" w14:paraId="5C7A3E3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6557605"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9D5950" w14:textId="77777777" w:rsidR="00130046" w:rsidRPr="00EF5447" w:rsidRDefault="00130046" w:rsidP="00130046">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A781995" w14:textId="77777777" w:rsidR="00130046" w:rsidRPr="00EF5447" w:rsidRDefault="00130046" w:rsidP="00130046">
            <w:pPr>
              <w:pStyle w:val="TAC"/>
            </w:pPr>
            <w:r w:rsidRPr="00EF5447">
              <w:rPr>
                <w:rFonts w:eastAsia="MS Mincho"/>
                <w:szCs w:val="18"/>
              </w:rPr>
              <w:t>0.5</w:t>
            </w:r>
          </w:p>
        </w:tc>
      </w:tr>
      <w:tr w:rsidR="00130046" w:rsidRPr="00EF5447" w14:paraId="4A81C2E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B2DDE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F82A7B" w14:textId="77777777" w:rsidR="00130046" w:rsidRPr="00EF5447" w:rsidRDefault="00130046" w:rsidP="00130046">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828DAC" w14:textId="77777777" w:rsidR="00130046" w:rsidRPr="00EF5447" w:rsidRDefault="00130046" w:rsidP="00130046">
            <w:pPr>
              <w:pStyle w:val="TAC"/>
            </w:pPr>
            <w:r w:rsidRPr="00EF5447">
              <w:rPr>
                <w:rFonts w:eastAsia="MS Mincho"/>
                <w:szCs w:val="18"/>
              </w:rPr>
              <w:t>0.5</w:t>
            </w:r>
          </w:p>
        </w:tc>
      </w:tr>
      <w:tr w:rsidR="00130046" w:rsidRPr="00EF5447" w14:paraId="10D154E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F9D7D" w14:textId="77777777" w:rsidR="00130046" w:rsidRPr="00EF5447" w:rsidRDefault="00130046" w:rsidP="00130046">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AE9C8BC" w14:textId="77777777" w:rsidR="00130046" w:rsidRPr="00EF5447" w:rsidRDefault="00130046" w:rsidP="0013004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5C6A5BE" w14:textId="77777777" w:rsidR="00130046" w:rsidRPr="00EF5447" w:rsidRDefault="00130046" w:rsidP="00130046">
            <w:pPr>
              <w:pStyle w:val="TAC"/>
            </w:pPr>
            <w:r w:rsidRPr="00EF5447">
              <w:t>0.5</w:t>
            </w:r>
          </w:p>
        </w:tc>
      </w:tr>
      <w:tr w:rsidR="00130046" w:rsidRPr="00EF5447" w14:paraId="103999E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1C99A"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8FE393" w14:textId="77777777" w:rsidR="00130046" w:rsidRPr="00EF5447" w:rsidRDefault="00130046" w:rsidP="0013004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1A54F1" w14:textId="77777777" w:rsidR="00130046" w:rsidRPr="00EF5447" w:rsidRDefault="00130046" w:rsidP="00130046">
            <w:pPr>
              <w:pStyle w:val="TAC"/>
            </w:pPr>
            <w:r w:rsidRPr="00EF5447">
              <w:t>0.4</w:t>
            </w:r>
          </w:p>
        </w:tc>
      </w:tr>
      <w:tr w:rsidR="00130046" w:rsidRPr="00EF5447" w14:paraId="081DAE8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D1685E" w14:textId="77777777" w:rsidR="00130046" w:rsidRPr="00EF5447" w:rsidRDefault="00130046" w:rsidP="00130046">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89D9BE3" w14:textId="77777777" w:rsidR="00130046" w:rsidRPr="00EF5447" w:rsidRDefault="00130046" w:rsidP="0013004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1724715" w14:textId="77777777" w:rsidR="00130046" w:rsidRPr="00EF5447" w:rsidRDefault="00130046" w:rsidP="00130046">
            <w:pPr>
              <w:pStyle w:val="TAC"/>
            </w:pPr>
            <w:r w:rsidRPr="00EF5447">
              <w:rPr>
                <w:lang w:eastAsia="zh-CN"/>
              </w:rPr>
              <w:t>0.5</w:t>
            </w:r>
          </w:p>
        </w:tc>
      </w:tr>
      <w:tr w:rsidR="00130046" w:rsidRPr="00EF5447" w14:paraId="5FC3161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5BCFF80"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A2D3DF" w14:textId="77777777" w:rsidR="00130046" w:rsidRPr="00EF5447" w:rsidRDefault="00130046" w:rsidP="0013004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7A7144F" w14:textId="77777777" w:rsidR="00130046" w:rsidRPr="00EF5447" w:rsidRDefault="00130046" w:rsidP="00130046">
            <w:pPr>
              <w:pStyle w:val="TAC"/>
            </w:pPr>
            <w:r w:rsidRPr="00EF5447">
              <w:t>0.5</w:t>
            </w:r>
          </w:p>
        </w:tc>
      </w:tr>
      <w:tr w:rsidR="00130046" w:rsidRPr="00EF5447" w14:paraId="21E6AEE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33E9F1"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A29E1E" w14:textId="77777777" w:rsidR="00130046" w:rsidRPr="00EF5447" w:rsidRDefault="00130046" w:rsidP="00130046">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989707" w14:textId="77777777" w:rsidR="00130046" w:rsidRPr="00EF5447" w:rsidRDefault="00130046" w:rsidP="00130046">
            <w:pPr>
              <w:pStyle w:val="TAC"/>
            </w:pPr>
            <w:r w:rsidRPr="00EF5447">
              <w:t>0.4</w:t>
            </w:r>
          </w:p>
        </w:tc>
      </w:tr>
      <w:tr w:rsidR="00130046" w:rsidRPr="00EF5447" w14:paraId="4D96D19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9CF9E38" w14:textId="77777777" w:rsidR="00130046" w:rsidRPr="00EF5447" w:rsidRDefault="00130046" w:rsidP="00130046">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1CF591D4" w14:textId="77777777" w:rsidR="00130046" w:rsidRPr="00EF5447" w:rsidRDefault="00130046" w:rsidP="00130046">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3E8306F" w14:textId="77777777" w:rsidR="00130046" w:rsidRPr="00EF5447" w:rsidRDefault="00130046" w:rsidP="00130046">
            <w:pPr>
              <w:pStyle w:val="TAC"/>
            </w:pPr>
            <w:r>
              <w:t>0.3</w:t>
            </w:r>
          </w:p>
        </w:tc>
      </w:tr>
      <w:tr w:rsidR="00130046" w:rsidRPr="00EF5447" w14:paraId="0AC55AF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F266D7"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6024AA" w14:textId="77777777" w:rsidR="00130046" w:rsidRPr="00EF5447" w:rsidRDefault="00130046" w:rsidP="00130046">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E6B7070" w14:textId="77777777" w:rsidR="00130046" w:rsidRPr="00EF5447" w:rsidRDefault="00130046" w:rsidP="00130046">
            <w:pPr>
              <w:pStyle w:val="TAC"/>
            </w:pPr>
            <w:r>
              <w:t>0.5</w:t>
            </w:r>
          </w:p>
        </w:tc>
      </w:tr>
      <w:tr w:rsidR="00130046" w:rsidRPr="00EF5447" w14:paraId="7900109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0A81A" w14:textId="77777777" w:rsidR="00130046" w:rsidRPr="00EF5447" w:rsidRDefault="00130046" w:rsidP="00130046">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B7DC183" w14:textId="77777777" w:rsidR="00130046" w:rsidRPr="00EF5447" w:rsidRDefault="00130046" w:rsidP="0013004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275B727" w14:textId="77777777" w:rsidR="00130046" w:rsidRPr="00EF5447" w:rsidRDefault="00130046" w:rsidP="00130046">
            <w:pPr>
              <w:pStyle w:val="TAC"/>
            </w:pPr>
            <w:r w:rsidRPr="00EF5447">
              <w:rPr>
                <w:lang w:eastAsia="zh-CN"/>
              </w:rPr>
              <w:t>0.5</w:t>
            </w:r>
          </w:p>
        </w:tc>
      </w:tr>
      <w:tr w:rsidR="00130046" w:rsidRPr="00EF5447" w14:paraId="3B26FEE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28A086B"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71AFE3" w14:textId="77777777" w:rsidR="00130046" w:rsidRPr="00EF5447" w:rsidRDefault="00130046" w:rsidP="0013004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756817" w14:textId="77777777" w:rsidR="00130046" w:rsidRPr="00EF5447" w:rsidRDefault="00130046" w:rsidP="00130046">
            <w:pPr>
              <w:pStyle w:val="TAC"/>
            </w:pPr>
            <w:r w:rsidRPr="00EF5447">
              <w:t>0.3</w:t>
            </w:r>
          </w:p>
        </w:tc>
      </w:tr>
      <w:tr w:rsidR="00130046" w:rsidRPr="00EF5447" w14:paraId="192CFCB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E3890"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9CD92F" w14:textId="77777777" w:rsidR="00130046" w:rsidRPr="00EF5447" w:rsidRDefault="00130046" w:rsidP="0013004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44B6FD" w14:textId="77777777" w:rsidR="00130046" w:rsidRPr="00EF5447" w:rsidRDefault="00130046" w:rsidP="00130046">
            <w:pPr>
              <w:pStyle w:val="TAC"/>
            </w:pPr>
            <w:r w:rsidRPr="00EF5447">
              <w:t>0.3</w:t>
            </w:r>
          </w:p>
        </w:tc>
      </w:tr>
      <w:tr w:rsidR="00130046" w:rsidRPr="00EF5447" w14:paraId="26FE993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DE825DD" w14:textId="77777777" w:rsidR="00130046" w:rsidRPr="00EF5447" w:rsidRDefault="00130046" w:rsidP="00130046">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7E017542" w14:textId="77777777" w:rsidR="00130046" w:rsidRPr="00EF5447" w:rsidRDefault="00130046" w:rsidP="00130046">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8FC6D6C" w14:textId="77777777" w:rsidR="00130046" w:rsidRPr="00EF5447" w:rsidRDefault="00130046" w:rsidP="00130046">
            <w:pPr>
              <w:pStyle w:val="TAC"/>
            </w:pPr>
            <w:r>
              <w:rPr>
                <w:lang w:eastAsia="ja-JP"/>
              </w:rPr>
              <w:t>0.5</w:t>
            </w:r>
          </w:p>
        </w:tc>
      </w:tr>
      <w:tr w:rsidR="00130046" w:rsidRPr="00EF5447" w14:paraId="6F28FFA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4953D6"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2205B1" w14:textId="77777777" w:rsidR="00130046" w:rsidRPr="00EF5447" w:rsidRDefault="00130046" w:rsidP="0013004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C41460B" w14:textId="77777777" w:rsidR="00130046" w:rsidRPr="00EF5447" w:rsidRDefault="00130046" w:rsidP="00130046">
            <w:pPr>
              <w:pStyle w:val="TAC"/>
            </w:pPr>
            <w:r>
              <w:rPr>
                <w:lang w:eastAsia="ja-JP"/>
              </w:rPr>
              <w:t>0.5</w:t>
            </w:r>
          </w:p>
        </w:tc>
      </w:tr>
      <w:tr w:rsidR="00130046" w:rsidRPr="00EF5447" w14:paraId="294A885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E51DB6" w14:textId="77777777" w:rsidR="00130046" w:rsidRPr="00EF5447" w:rsidRDefault="00130046" w:rsidP="00130046">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7AB199D1" w14:textId="77777777" w:rsidR="00130046" w:rsidRPr="00EF5447" w:rsidRDefault="00130046" w:rsidP="0013004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A66EACE" w14:textId="77777777" w:rsidR="00130046" w:rsidRPr="00EF5447" w:rsidRDefault="00130046" w:rsidP="00130046">
            <w:pPr>
              <w:pStyle w:val="TAC"/>
            </w:pPr>
            <w:r w:rsidRPr="00EF5447">
              <w:rPr>
                <w:lang w:eastAsia="zh-CN"/>
              </w:rPr>
              <w:t>0.5</w:t>
            </w:r>
          </w:p>
        </w:tc>
      </w:tr>
      <w:tr w:rsidR="00130046" w:rsidRPr="00EF5447" w14:paraId="655CF8F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B5CA76E"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8FE12F"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BE80B8" w14:textId="77777777" w:rsidR="00130046" w:rsidRPr="00EF5447" w:rsidRDefault="00130046" w:rsidP="00130046">
            <w:pPr>
              <w:pStyle w:val="TAC"/>
            </w:pPr>
            <w:r w:rsidRPr="00EF5447">
              <w:rPr>
                <w:lang w:eastAsia="zh-CN"/>
              </w:rPr>
              <w:t>0.3</w:t>
            </w:r>
          </w:p>
        </w:tc>
      </w:tr>
      <w:tr w:rsidR="00130046" w:rsidRPr="00EF5447" w14:paraId="58D5EB1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8320A"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346B59" w14:textId="77777777" w:rsidR="00130046" w:rsidRPr="00EF5447" w:rsidRDefault="00130046" w:rsidP="00130046">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4F06F445" w14:textId="77777777" w:rsidR="00130046" w:rsidRPr="00EF5447" w:rsidRDefault="00130046" w:rsidP="00130046">
            <w:pPr>
              <w:pStyle w:val="TAC"/>
            </w:pPr>
            <w:r w:rsidRPr="00EF5447">
              <w:rPr>
                <w:lang w:eastAsia="zh-CN"/>
              </w:rPr>
              <w:t>0.3</w:t>
            </w:r>
          </w:p>
        </w:tc>
      </w:tr>
      <w:tr w:rsidR="00130046" w:rsidRPr="00EF5447" w14:paraId="2A897D54"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tcPr>
          <w:p w14:paraId="21A873AD" w14:textId="77777777" w:rsidR="00130046" w:rsidRPr="00EF5447" w:rsidRDefault="00130046" w:rsidP="00130046">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566A6EAA" w14:textId="77777777" w:rsidR="00130046" w:rsidRPr="00EF5447" w:rsidRDefault="00130046" w:rsidP="00130046">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C246026" w14:textId="77777777" w:rsidR="00130046" w:rsidRPr="00EF5447" w:rsidRDefault="00130046" w:rsidP="00130046">
            <w:pPr>
              <w:pStyle w:val="TAC"/>
              <w:rPr>
                <w:lang w:eastAsia="zh-CN"/>
              </w:rPr>
            </w:pPr>
            <w:r>
              <w:rPr>
                <w:rFonts w:cs="Arial"/>
              </w:rPr>
              <w:t>0.5</w:t>
            </w:r>
          </w:p>
        </w:tc>
      </w:tr>
      <w:tr w:rsidR="00130046" w:rsidRPr="00EF5447" w14:paraId="003DFE5D" w14:textId="77777777" w:rsidTr="00130046">
        <w:trPr>
          <w:trHeight w:val="187"/>
          <w:jc w:val="center"/>
        </w:trPr>
        <w:tc>
          <w:tcPr>
            <w:tcW w:w="2221" w:type="dxa"/>
            <w:vMerge/>
            <w:tcBorders>
              <w:left w:val="single" w:sz="4" w:space="0" w:color="auto"/>
              <w:right w:val="single" w:sz="4" w:space="0" w:color="auto"/>
            </w:tcBorders>
            <w:shd w:val="clear" w:color="auto" w:fill="auto"/>
          </w:tcPr>
          <w:p w14:paraId="7799CC17"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237809F" w14:textId="77777777" w:rsidR="00130046" w:rsidRPr="00EF5447" w:rsidRDefault="00130046" w:rsidP="00130046">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4E2DC1" w14:textId="77777777" w:rsidR="00130046" w:rsidRPr="00EF5447" w:rsidRDefault="00130046" w:rsidP="00130046">
            <w:pPr>
              <w:pStyle w:val="TAC"/>
              <w:rPr>
                <w:lang w:eastAsia="zh-CN"/>
              </w:rPr>
            </w:pPr>
            <w:r>
              <w:rPr>
                <w:rFonts w:cs="Arial"/>
              </w:rPr>
              <w:t>0.5</w:t>
            </w:r>
          </w:p>
        </w:tc>
      </w:tr>
      <w:tr w:rsidR="00130046" w:rsidRPr="00EF5447" w14:paraId="48D9B18F" w14:textId="77777777" w:rsidTr="00130046">
        <w:trPr>
          <w:trHeight w:val="187"/>
          <w:jc w:val="center"/>
        </w:trPr>
        <w:tc>
          <w:tcPr>
            <w:tcW w:w="2221" w:type="dxa"/>
            <w:vMerge/>
            <w:tcBorders>
              <w:left w:val="single" w:sz="4" w:space="0" w:color="auto"/>
              <w:right w:val="single" w:sz="4" w:space="0" w:color="auto"/>
            </w:tcBorders>
            <w:shd w:val="clear" w:color="auto" w:fill="auto"/>
          </w:tcPr>
          <w:p w14:paraId="6553E091" w14:textId="77777777" w:rsidR="00130046" w:rsidRPr="00EF5447" w:rsidRDefault="00130046" w:rsidP="00130046">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5DDB1003" w14:textId="77777777" w:rsidR="00130046" w:rsidRPr="00EF5447" w:rsidRDefault="00130046" w:rsidP="00130046">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38023C8D" w14:textId="77777777" w:rsidR="00130046" w:rsidRPr="00EF5447" w:rsidRDefault="00130046" w:rsidP="00130046">
            <w:pPr>
              <w:pStyle w:val="TAC"/>
              <w:rPr>
                <w:lang w:eastAsia="zh-CN"/>
              </w:rPr>
            </w:pPr>
            <w:r>
              <w:rPr>
                <w:rFonts w:cs="Arial"/>
                <w:szCs w:val="18"/>
              </w:rPr>
              <w:t>0.5</w:t>
            </w:r>
            <w:r>
              <w:rPr>
                <w:rFonts w:cs="Arial"/>
                <w:szCs w:val="18"/>
                <w:vertAlign w:val="superscript"/>
              </w:rPr>
              <w:t>1</w:t>
            </w:r>
          </w:p>
        </w:tc>
      </w:tr>
      <w:tr w:rsidR="00130046" w:rsidRPr="00EF5447" w14:paraId="34E5CFDC"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27D8799" w14:textId="77777777" w:rsidR="00130046" w:rsidRPr="00EF5447" w:rsidRDefault="00130046" w:rsidP="00130046">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04C7F1D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594B4B9" w14:textId="77777777" w:rsidR="00130046" w:rsidRPr="00EF5447" w:rsidRDefault="00130046" w:rsidP="00130046">
            <w:pPr>
              <w:pStyle w:val="TAC"/>
              <w:rPr>
                <w:lang w:eastAsia="zh-CN"/>
              </w:rPr>
            </w:pPr>
            <w:r>
              <w:rPr>
                <w:rFonts w:cs="Arial"/>
                <w:szCs w:val="18"/>
              </w:rPr>
              <w:t>1</w:t>
            </w:r>
            <w:r>
              <w:rPr>
                <w:rFonts w:cs="Arial"/>
                <w:szCs w:val="18"/>
                <w:vertAlign w:val="superscript"/>
              </w:rPr>
              <w:t>2</w:t>
            </w:r>
          </w:p>
        </w:tc>
      </w:tr>
      <w:tr w:rsidR="00130046" w14:paraId="53669540"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6F63FCAB" w14:textId="77777777" w:rsidR="00130046" w:rsidRPr="00EF5447" w:rsidRDefault="00130046" w:rsidP="00130046">
            <w:pPr>
              <w:pStyle w:val="TAC"/>
              <w:rPr>
                <w:lang w:eastAsia="fr-FR"/>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69E10C7A" w14:textId="77777777" w:rsidR="00130046" w:rsidRPr="00EF5447" w:rsidRDefault="00130046" w:rsidP="00130046">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9A894EF" w14:textId="77777777" w:rsidR="00130046" w:rsidRDefault="00130046" w:rsidP="00130046">
            <w:pPr>
              <w:pStyle w:val="TAC"/>
              <w:rPr>
                <w:rFonts w:cs="Arial"/>
                <w:szCs w:val="18"/>
              </w:rPr>
            </w:pPr>
            <w:r>
              <w:rPr>
                <w:rFonts w:cs="Arial"/>
              </w:rPr>
              <w:t>0.2</w:t>
            </w:r>
          </w:p>
        </w:tc>
      </w:tr>
      <w:tr w:rsidR="00130046" w14:paraId="63E4F0EC"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1789EFB" w14:textId="77777777" w:rsidR="00130046" w:rsidRPr="00EF5447" w:rsidRDefault="00130046" w:rsidP="00130046">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2B77B7C9" w14:textId="77777777" w:rsidR="00130046" w:rsidRPr="00EF5447" w:rsidRDefault="00130046" w:rsidP="00130046">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D26121" w14:textId="77777777" w:rsidR="00130046" w:rsidRDefault="00130046" w:rsidP="00130046">
            <w:pPr>
              <w:pStyle w:val="TAC"/>
              <w:rPr>
                <w:rFonts w:cs="Arial"/>
                <w:szCs w:val="18"/>
              </w:rPr>
            </w:pPr>
            <w:r>
              <w:rPr>
                <w:rFonts w:cs="Arial"/>
              </w:rPr>
              <w:t>0.2</w:t>
            </w:r>
          </w:p>
        </w:tc>
      </w:tr>
      <w:tr w:rsidR="00130046" w14:paraId="76F17110"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FB87F1" w14:textId="77777777" w:rsidR="00130046" w:rsidRPr="00EF5447" w:rsidRDefault="00130046" w:rsidP="00130046">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2C9B0C35" w14:textId="77777777" w:rsidR="00130046" w:rsidRPr="00EF5447" w:rsidRDefault="00130046" w:rsidP="00130046">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30170F" w14:textId="77777777" w:rsidR="00130046" w:rsidRDefault="00130046" w:rsidP="00130046">
            <w:pPr>
              <w:pStyle w:val="TAC"/>
              <w:rPr>
                <w:rFonts w:cs="Arial"/>
                <w:szCs w:val="18"/>
              </w:rPr>
            </w:pPr>
            <w:r>
              <w:rPr>
                <w:rFonts w:cs="Arial"/>
              </w:rPr>
              <w:t>0.5</w:t>
            </w:r>
          </w:p>
        </w:tc>
      </w:tr>
      <w:tr w:rsidR="00130046" w:rsidRPr="00EF5447" w14:paraId="50C0422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78B721E" w14:textId="77777777" w:rsidR="00130046" w:rsidRPr="00EF5447" w:rsidRDefault="00130046" w:rsidP="00130046">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2BA5B3C1" w14:textId="77777777" w:rsidR="00130046" w:rsidRPr="00EF5447" w:rsidRDefault="00130046" w:rsidP="00130046">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EEDB833" w14:textId="77777777" w:rsidR="00130046" w:rsidRPr="00EF5447" w:rsidRDefault="00130046" w:rsidP="00130046">
            <w:pPr>
              <w:pStyle w:val="TAC"/>
              <w:rPr>
                <w:lang w:eastAsia="zh-CN"/>
              </w:rPr>
            </w:pPr>
            <w:r w:rsidRPr="00EF5447">
              <w:rPr>
                <w:lang w:eastAsia="zh-CN"/>
              </w:rPr>
              <w:t>0.2</w:t>
            </w:r>
          </w:p>
        </w:tc>
      </w:tr>
      <w:tr w:rsidR="00130046" w:rsidRPr="00EF5447" w14:paraId="3D3A5DA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B608BC"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7A1433" w14:textId="77777777" w:rsidR="00130046" w:rsidRPr="00EF5447" w:rsidRDefault="00130046" w:rsidP="0013004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A65C4C4" w14:textId="77777777" w:rsidR="00130046" w:rsidRPr="00EF5447" w:rsidRDefault="00130046" w:rsidP="00130046">
            <w:pPr>
              <w:pStyle w:val="TAC"/>
              <w:rPr>
                <w:lang w:eastAsia="zh-CN"/>
              </w:rPr>
            </w:pPr>
            <w:r w:rsidRPr="00EF5447">
              <w:rPr>
                <w:lang w:eastAsia="zh-CN"/>
              </w:rPr>
              <w:t>0.5</w:t>
            </w:r>
          </w:p>
        </w:tc>
      </w:tr>
      <w:tr w:rsidR="00130046" w:rsidRPr="00EF5447" w14:paraId="7EFA620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28CB2F" w14:textId="77777777" w:rsidR="00130046" w:rsidRPr="00EF5447" w:rsidRDefault="00130046" w:rsidP="00130046">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4F077DED" w14:textId="77777777" w:rsidR="00130046" w:rsidRPr="00EF5447" w:rsidRDefault="00130046" w:rsidP="0013004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D76BB3F" w14:textId="77777777" w:rsidR="00130046" w:rsidRPr="00EF5447" w:rsidRDefault="00130046" w:rsidP="00130046">
            <w:pPr>
              <w:pStyle w:val="TAC"/>
              <w:rPr>
                <w:lang w:eastAsia="zh-CN"/>
              </w:rPr>
            </w:pPr>
            <w:r w:rsidRPr="00EF5447">
              <w:rPr>
                <w:lang w:eastAsia="zh-CN"/>
              </w:rPr>
              <w:t>0.3</w:t>
            </w:r>
          </w:p>
        </w:tc>
      </w:tr>
      <w:tr w:rsidR="00130046" w:rsidRPr="00EF5447" w14:paraId="5BAE9C29"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0" w:author="Jin Woong Park" w:date="2021-06-01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1" w:author="Jin Woong Park" w:date="2021-06-01T14:10: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092" w:author="Jin Woong Park" w:date="2021-06-01T14:10:00Z">
              <w:tcPr>
                <w:tcW w:w="2221" w:type="dxa"/>
                <w:tcBorders>
                  <w:top w:val="nil"/>
                  <w:left w:val="single" w:sz="4" w:space="0" w:color="auto"/>
                  <w:bottom w:val="single" w:sz="4" w:space="0" w:color="auto"/>
                  <w:right w:val="single" w:sz="4" w:space="0" w:color="auto"/>
                </w:tcBorders>
                <w:shd w:val="clear" w:color="auto" w:fill="auto"/>
              </w:tcPr>
            </w:tcPrChange>
          </w:tcPr>
          <w:p w14:paraId="668FE0BD"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Change w:id="2093" w:author="Jin Woong Park" w:date="2021-06-01T14:10:00Z">
              <w:tcPr>
                <w:tcW w:w="2952" w:type="dxa"/>
                <w:tcBorders>
                  <w:top w:val="single" w:sz="4" w:space="0" w:color="auto"/>
                  <w:left w:val="single" w:sz="4" w:space="0" w:color="auto"/>
                  <w:bottom w:val="single" w:sz="4" w:space="0" w:color="auto"/>
                  <w:right w:val="single" w:sz="4" w:space="0" w:color="auto"/>
                </w:tcBorders>
              </w:tcPr>
            </w:tcPrChange>
          </w:tcPr>
          <w:p w14:paraId="38AD9B09" w14:textId="77777777" w:rsidR="00130046" w:rsidRPr="00EF5447" w:rsidRDefault="00130046" w:rsidP="00130046">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Change w:id="2094" w:author="Jin Woong Park" w:date="2021-06-01T14:10:00Z">
              <w:tcPr>
                <w:tcW w:w="2952" w:type="dxa"/>
                <w:tcBorders>
                  <w:top w:val="single" w:sz="4" w:space="0" w:color="auto"/>
                  <w:left w:val="single" w:sz="4" w:space="0" w:color="auto"/>
                  <w:bottom w:val="single" w:sz="4" w:space="0" w:color="auto"/>
                  <w:right w:val="single" w:sz="4" w:space="0" w:color="auto"/>
                </w:tcBorders>
              </w:tcPr>
            </w:tcPrChange>
          </w:tcPr>
          <w:p w14:paraId="77218314" w14:textId="77777777" w:rsidR="00130046" w:rsidRPr="00EF5447" w:rsidRDefault="00130046" w:rsidP="00130046">
            <w:pPr>
              <w:pStyle w:val="TAC"/>
              <w:rPr>
                <w:lang w:eastAsia="zh-CN"/>
              </w:rPr>
            </w:pPr>
            <w:r w:rsidRPr="00EF5447">
              <w:rPr>
                <w:lang w:eastAsia="zh-CN"/>
              </w:rPr>
              <w:t>0.5</w:t>
            </w:r>
          </w:p>
        </w:tc>
      </w:tr>
      <w:tr w:rsidR="00130046" w:rsidRPr="00EF5447" w14:paraId="1D4901A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5" w:author="Jin Woong Park" w:date="2021-06-01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6" w:author="Jin Woong Park" w:date="2021-06-01T14:10:00Z"/>
          <w:trPrChange w:id="2097" w:author="Jin Woong Park" w:date="2021-06-01T14:11: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098" w:author="Jin Woong Park" w:date="2021-06-01T14:11:00Z">
              <w:tcPr>
                <w:tcW w:w="2221" w:type="dxa"/>
                <w:tcBorders>
                  <w:top w:val="nil"/>
                  <w:left w:val="single" w:sz="4" w:space="0" w:color="auto"/>
                  <w:bottom w:val="single" w:sz="4" w:space="0" w:color="auto"/>
                  <w:right w:val="single" w:sz="4" w:space="0" w:color="auto"/>
                </w:tcBorders>
                <w:shd w:val="clear" w:color="auto" w:fill="auto"/>
              </w:tcPr>
            </w:tcPrChange>
          </w:tcPr>
          <w:p w14:paraId="37FA8306" w14:textId="5599E711" w:rsidR="00130046" w:rsidRPr="00EF5447" w:rsidRDefault="00130046" w:rsidP="00130046">
            <w:pPr>
              <w:pStyle w:val="TAC"/>
              <w:rPr>
                <w:ins w:id="2099" w:author="Jin Woong Park" w:date="2021-06-01T14:10:00Z"/>
                <w:lang w:eastAsia="fr-FR"/>
              </w:rPr>
            </w:pPr>
            <w:ins w:id="2100" w:author="Jin Woong Park" w:date="2021-06-01T14:10:00Z">
              <w:r>
                <w:rPr>
                  <w:rFonts w:cs="Arial"/>
                  <w:szCs w:val="18"/>
                </w:rPr>
                <w:t>DC_13_n25-n66</w:t>
              </w:r>
            </w:ins>
          </w:p>
        </w:tc>
        <w:tc>
          <w:tcPr>
            <w:tcW w:w="2952" w:type="dxa"/>
            <w:tcBorders>
              <w:top w:val="single" w:sz="4" w:space="0" w:color="auto"/>
              <w:left w:val="single" w:sz="4" w:space="0" w:color="auto"/>
              <w:bottom w:val="single" w:sz="4" w:space="0" w:color="auto"/>
              <w:right w:val="single" w:sz="4" w:space="0" w:color="auto"/>
            </w:tcBorders>
            <w:vAlign w:val="center"/>
            <w:tcPrChange w:id="2101" w:author="Jin Woong Park" w:date="2021-06-01T14:11:00Z">
              <w:tcPr>
                <w:tcW w:w="2952" w:type="dxa"/>
                <w:tcBorders>
                  <w:top w:val="single" w:sz="4" w:space="0" w:color="auto"/>
                  <w:left w:val="single" w:sz="4" w:space="0" w:color="auto"/>
                  <w:bottom w:val="single" w:sz="4" w:space="0" w:color="auto"/>
                  <w:right w:val="single" w:sz="4" w:space="0" w:color="auto"/>
                </w:tcBorders>
              </w:tcPr>
            </w:tcPrChange>
          </w:tcPr>
          <w:p w14:paraId="20815A8B" w14:textId="3A468C28" w:rsidR="00130046" w:rsidRPr="00EF5447" w:rsidRDefault="00130046" w:rsidP="00130046">
            <w:pPr>
              <w:pStyle w:val="TAC"/>
              <w:rPr>
                <w:ins w:id="2102" w:author="Jin Woong Park" w:date="2021-06-01T14:10:00Z"/>
                <w:lang w:eastAsia="ja-JP"/>
              </w:rPr>
            </w:pPr>
            <w:ins w:id="2103" w:author="Jin Woong Park" w:date="2021-06-01T14:11:00Z">
              <w:r>
                <w:t>n25</w:t>
              </w:r>
            </w:ins>
          </w:p>
        </w:tc>
        <w:tc>
          <w:tcPr>
            <w:tcW w:w="2952" w:type="dxa"/>
            <w:tcBorders>
              <w:top w:val="single" w:sz="4" w:space="0" w:color="auto"/>
              <w:left w:val="single" w:sz="4" w:space="0" w:color="auto"/>
              <w:bottom w:val="single" w:sz="4" w:space="0" w:color="auto"/>
              <w:right w:val="single" w:sz="4" w:space="0" w:color="auto"/>
            </w:tcBorders>
            <w:tcPrChange w:id="2104" w:author="Jin Woong Park" w:date="2021-06-01T14:11:00Z">
              <w:tcPr>
                <w:tcW w:w="2952" w:type="dxa"/>
                <w:tcBorders>
                  <w:top w:val="single" w:sz="4" w:space="0" w:color="auto"/>
                  <w:left w:val="single" w:sz="4" w:space="0" w:color="auto"/>
                  <w:bottom w:val="single" w:sz="4" w:space="0" w:color="auto"/>
                  <w:right w:val="single" w:sz="4" w:space="0" w:color="auto"/>
                </w:tcBorders>
              </w:tcPr>
            </w:tcPrChange>
          </w:tcPr>
          <w:p w14:paraId="1D7B466A" w14:textId="3F7BA430" w:rsidR="00130046" w:rsidRPr="00EF5447" w:rsidRDefault="00130046" w:rsidP="00130046">
            <w:pPr>
              <w:pStyle w:val="TAC"/>
              <w:rPr>
                <w:ins w:id="2105" w:author="Jin Woong Park" w:date="2021-06-01T14:10:00Z"/>
                <w:lang w:eastAsia="zh-CN"/>
              </w:rPr>
            </w:pPr>
            <w:ins w:id="2106" w:author="Jin Woong Park" w:date="2021-06-01T14:11:00Z">
              <w:r w:rsidRPr="00E062F1">
                <w:rPr>
                  <w:rFonts w:cs="Arial"/>
                </w:rPr>
                <w:t>0</w:t>
              </w:r>
              <w:r>
                <w:rPr>
                  <w:rFonts w:cs="Arial"/>
                  <w:lang w:val="sv-SE"/>
                </w:rPr>
                <w:t>.3</w:t>
              </w:r>
            </w:ins>
          </w:p>
        </w:tc>
      </w:tr>
      <w:tr w:rsidR="00130046" w:rsidRPr="00EF5447" w14:paraId="3990DEF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7" w:author="Jin Woong Park" w:date="2021-06-01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8" w:author="Jin Woong Park" w:date="2021-06-01T14:10:00Z"/>
          <w:trPrChange w:id="2109" w:author="Jin Woong Park" w:date="2021-06-01T14:1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110" w:author="Jin Woong Park" w:date="2021-06-01T14:11:00Z">
              <w:tcPr>
                <w:tcW w:w="2221" w:type="dxa"/>
                <w:tcBorders>
                  <w:top w:val="nil"/>
                  <w:left w:val="single" w:sz="4" w:space="0" w:color="auto"/>
                  <w:bottom w:val="single" w:sz="4" w:space="0" w:color="auto"/>
                  <w:right w:val="single" w:sz="4" w:space="0" w:color="auto"/>
                </w:tcBorders>
                <w:shd w:val="clear" w:color="auto" w:fill="auto"/>
              </w:tcPr>
            </w:tcPrChange>
          </w:tcPr>
          <w:p w14:paraId="14D1903B" w14:textId="77777777" w:rsidR="00130046" w:rsidRPr="00EF5447" w:rsidRDefault="00130046" w:rsidP="00130046">
            <w:pPr>
              <w:pStyle w:val="TAC"/>
              <w:rPr>
                <w:ins w:id="2111" w:author="Jin Woong Park" w:date="2021-06-01T14:10: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Change w:id="2112" w:author="Jin Woong Park" w:date="2021-06-01T14:11:00Z">
              <w:tcPr>
                <w:tcW w:w="2952" w:type="dxa"/>
                <w:tcBorders>
                  <w:top w:val="single" w:sz="4" w:space="0" w:color="auto"/>
                  <w:left w:val="single" w:sz="4" w:space="0" w:color="auto"/>
                  <w:bottom w:val="single" w:sz="4" w:space="0" w:color="auto"/>
                  <w:right w:val="single" w:sz="4" w:space="0" w:color="auto"/>
                </w:tcBorders>
              </w:tcPr>
            </w:tcPrChange>
          </w:tcPr>
          <w:p w14:paraId="4696E71F" w14:textId="05568E1F" w:rsidR="00130046" w:rsidRPr="00EF5447" w:rsidRDefault="00130046" w:rsidP="00130046">
            <w:pPr>
              <w:pStyle w:val="TAC"/>
              <w:rPr>
                <w:ins w:id="2113" w:author="Jin Woong Park" w:date="2021-06-01T14:10:00Z"/>
                <w:lang w:eastAsia="ja-JP"/>
              </w:rPr>
            </w:pPr>
            <w:ins w:id="2114" w:author="Jin Woong Park" w:date="2021-06-01T14:11:00Z">
              <w:r>
                <w:rPr>
                  <w:lang w:val="sv-SE"/>
                </w:rPr>
                <w:t>n66</w:t>
              </w:r>
            </w:ins>
          </w:p>
        </w:tc>
        <w:tc>
          <w:tcPr>
            <w:tcW w:w="2952" w:type="dxa"/>
            <w:tcBorders>
              <w:top w:val="single" w:sz="4" w:space="0" w:color="auto"/>
              <w:left w:val="single" w:sz="4" w:space="0" w:color="auto"/>
              <w:bottom w:val="single" w:sz="4" w:space="0" w:color="auto"/>
              <w:right w:val="single" w:sz="4" w:space="0" w:color="auto"/>
            </w:tcBorders>
            <w:tcPrChange w:id="2115" w:author="Jin Woong Park" w:date="2021-06-01T14:11:00Z">
              <w:tcPr>
                <w:tcW w:w="2952" w:type="dxa"/>
                <w:tcBorders>
                  <w:top w:val="single" w:sz="4" w:space="0" w:color="auto"/>
                  <w:left w:val="single" w:sz="4" w:space="0" w:color="auto"/>
                  <w:bottom w:val="single" w:sz="4" w:space="0" w:color="auto"/>
                  <w:right w:val="single" w:sz="4" w:space="0" w:color="auto"/>
                </w:tcBorders>
              </w:tcPr>
            </w:tcPrChange>
          </w:tcPr>
          <w:p w14:paraId="262D793D" w14:textId="6496F614" w:rsidR="00130046" w:rsidRPr="00EF5447" w:rsidRDefault="00130046" w:rsidP="00130046">
            <w:pPr>
              <w:pStyle w:val="TAC"/>
              <w:rPr>
                <w:ins w:id="2116" w:author="Jin Woong Park" w:date="2021-06-01T14:10:00Z"/>
                <w:lang w:eastAsia="zh-CN"/>
              </w:rPr>
            </w:pPr>
            <w:ins w:id="2117" w:author="Jin Woong Park" w:date="2021-06-01T14:11:00Z">
              <w:r w:rsidRPr="00E062F1">
                <w:rPr>
                  <w:rFonts w:cs="Arial"/>
                </w:rPr>
                <w:t>0</w:t>
              </w:r>
              <w:r>
                <w:rPr>
                  <w:rFonts w:cs="Arial"/>
                  <w:lang w:val="sv-SE"/>
                </w:rPr>
                <w:t>.3</w:t>
              </w:r>
            </w:ins>
          </w:p>
        </w:tc>
      </w:tr>
      <w:tr w:rsidR="00130046" w:rsidRPr="00EF5447" w14:paraId="7E73AEE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A9C183" w14:textId="77777777" w:rsidR="00130046" w:rsidRPr="00EF5447" w:rsidRDefault="00130046" w:rsidP="00130046">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0F7198A8" w14:textId="77777777" w:rsidR="00130046" w:rsidRPr="00EF5447" w:rsidRDefault="00130046" w:rsidP="0013004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3FA253F" w14:textId="77777777" w:rsidR="00130046" w:rsidRPr="00EF5447" w:rsidRDefault="00130046" w:rsidP="00130046">
            <w:pPr>
              <w:pStyle w:val="TAC"/>
              <w:rPr>
                <w:lang w:eastAsia="zh-CN"/>
              </w:rPr>
            </w:pPr>
            <w:r w:rsidRPr="00EF5447">
              <w:rPr>
                <w:lang w:eastAsia="zh-CN"/>
              </w:rPr>
              <w:t>0.5</w:t>
            </w:r>
          </w:p>
        </w:tc>
      </w:tr>
      <w:tr w:rsidR="00130046" w:rsidRPr="00EF5447" w14:paraId="326EF55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A165C" w14:textId="77777777" w:rsidR="00130046" w:rsidRPr="00EF5447" w:rsidRDefault="00130046" w:rsidP="0013004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0888B0" w14:textId="77777777" w:rsidR="00130046" w:rsidRPr="00EF5447" w:rsidRDefault="00130046" w:rsidP="00130046">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770836D" w14:textId="77777777" w:rsidR="00130046" w:rsidRPr="00EF5447" w:rsidRDefault="00130046" w:rsidP="00130046">
            <w:pPr>
              <w:pStyle w:val="TAC"/>
              <w:rPr>
                <w:lang w:eastAsia="zh-CN"/>
              </w:rPr>
            </w:pPr>
            <w:r w:rsidRPr="00EF5447">
              <w:rPr>
                <w:lang w:eastAsia="zh-CN"/>
              </w:rPr>
              <w:t>0.2</w:t>
            </w:r>
          </w:p>
        </w:tc>
      </w:tr>
      <w:tr w:rsidR="00130046" w:rsidRPr="00EF5447" w14:paraId="48745D7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C6F779" w14:textId="77777777" w:rsidR="00130046" w:rsidRPr="00EF5447" w:rsidRDefault="00130046" w:rsidP="00130046">
            <w:pPr>
              <w:pStyle w:val="TAC"/>
              <w:rPr>
                <w:rFonts w:cs="Arial"/>
                <w:lang w:eastAsia="zh-CN"/>
              </w:rPr>
            </w:pPr>
            <w:r w:rsidRPr="00EF5447">
              <w:rPr>
                <w:lang w:eastAsia="zh-CN"/>
              </w:rPr>
              <w:t>DC_13-48_n66</w:t>
            </w:r>
          </w:p>
          <w:p w14:paraId="1D10DA3D" w14:textId="77777777" w:rsidR="00130046" w:rsidRPr="00EF5447" w:rsidRDefault="00130046" w:rsidP="00130046">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2A91249D" w14:textId="77777777" w:rsidR="00130046" w:rsidRPr="00EF5447" w:rsidRDefault="00130046" w:rsidP="00130046">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1D365555" w14:textId="77777777" w:rsidR="00130046" w:rsidRPr="00EF5447" w:rsidRDefault="00130046" w:rsidP="00130046">
            <w:pPr>
              <w:pStyle w:val="TAC"/>
              <w:rPr>
                <w:lang w:eastAsia="zh-CN"/>
              </w:rPr>
            </w:pPr>
            <w:r w:rsidRPr="00EF5447">
              <w:rPr>
                <w:lang w:eastAsia="zh-CN"/>
              </w:rPr>
              <w:t>0.5</w:t>
            </w:r>
          </w:p>
        </w:tc>
      </w:tr>
      <w:tr w:rsidR="00130046" w:rsidRPr="00EF5447" w14:paraId="26AEA0C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38CC8"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BAC9E9C" w14:textId="77777777" w:rsidR="00130046" w:rsidRPr="00EF5447" w:rsidRDefault="00130046" w:rsidP="00130046">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84DAB3B" w14:textId="77777777" w:rsidR="00130046" w:rsidRPr="00EF5447" w:rsidRDefault="00130046" w:rsidP="00130046">
            <w:pPr>
              <w:pStyle w:val="TAC"/>
              <w:rPr>
                <w:lang w:eastAsia="zh-CN"/>
              </w:rPr>
            </w:pPr>
            <w:r w:rsidRPr="00EF5447">
              <w:rPr>
                <w:lang w:eastAsia="zh-CN"/>
              </w:rPr>
              <w:t>0.2</w:t>
            </w:r>
          </w:p>
        </w:tc>
      </w:tr>
      <w:tr w:rsidR="00130046" w:rsidRPr="00EF5447" w14:paraId="167E3AF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A7119" w14:textId="77777777" w:rsidR="00130046" w:rsidRPr="00EF5447" w:rsidRDefault="00130046" w:rsidP="00130046">
            <w:pPr>
              <w:pStyle w:val="TAC"/>
              <w:rPr>
                <w:lang w:eastAsia="zh-CN"/>
              </w:rPr>
            </w:pPr>
            <w:r w:rsidRPr="00EF5447">
              <w:rPr>
                <w:lang w:eastAsia="zh-CN"/>
              </w:rPr>
              <w:t>DC_13-66_n2</w:t>
            </w:r>
          </w:p>
          <w:p w14:paraId="6CB18327" w14:textId="77777777" w:rsidR="00130046" w:rsidRPr="00EF5447" w:rsidRDefault="00130046" w:rsidP="00130046">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1015C69"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43220D" w14:textId="77777777" w:rsidR="00130046" w:rsidRPr="00EF5447" w:rsidRDefault="00130046" w:rsidP="00130046">
            <w:pPr>
              <w:pStyle w:val="TAC"/>
            </w:pPr>
            <w:r w:rsidRPr="00EF5447">
              <w:rPr>
                <w:lang w:eastAsia="zh-CN"/>
              </w:rPr>
              <w:t>0.3</w:t>
            </w:r>
          </w:p>
        </w:tc>
      </w:tr>
      <w:tr w:rsidR="00130046" w:rsidRPr="00EF5447" w14:paraId="63BA8EA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A810D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99A632" w14:textId="77777777" w:rsidR="00130046" w:rsidRPr="00EF5447" w:rsidRDefault="00130046" w:rsidP="00130046">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E89B390" w14:textId="77777777" w:rsidR="00130046" w:rsidRPr="00EF5447" w:rsidRDefault="00130046" w:rsidP="00130046">
            <w:pPr>
              <w:pStyle w:val="TAC"/>
            </w:pPr>
            <w:r w:rsidRPr="00EF5447">
              <w:rPr>
                <w:lang w:eastAsia="zh-CN"/>
              </w:rPr>
              <w:t>0.3</w:t>
            </w:r>
          </w:p>
        </w:tc>
      </w:tr>
      <w:tr w:rsidR="00130046" w:rsidRPr="00EF5447" w14:paraId="4E55EA4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FE7EDF" w14:textId="77777777" w:rsidR="00130046" w:rsidRPr="00EF5447" w:rsidRDefault="00130046" w:rsidP="00130046">
            <w:pPr>
              <w:pStyle w:val="TAC"/>
              <w:rPr>
                <w:lang w:eastAsia="zh-CN"/>
              </w:rPr>
            </w:pPr>
            <w:r w:rsidRPr="00EF5447">
              <w:rPr>
                <w:lang w:eastAsia="zh-CN"/>
              </w:rPr>
              <w:t>DC_13-66_n48</w:t>
            </w:r>
          </w:p>
          <w:p w14:paraId="6C55F651" w14:textId="77777777" w:rsidR="00130046" w:rsidRPr="00EF5447" w:rsidRDefault="00130046" w:rsidP="00130046">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38D7824E"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EAEADFF" w14:textId="77777777" w:rsidR="00130046" w:rsidRPr="00EF5447" w:rsidRDefault="00130046" w:rsidP="00130046">
            <w:pPr>
              <w:pStyle w:val="TAC"/>
            </w:pPr>
            <w:r w:rsidRPr="00EF5447">
              <w:rPr>
                <w:lang w:eastAsia="zh-CN"/>
              </w:rPr>
              <w:t>0.2</w:t>
            </w:r>
          </w:p>
        </w:tc>
      </w:tr>
      <w:tr w:rsidR="00130046" w:rsidRPr="00EF5447" w14:paraId="4A91425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A5D9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B47C77" w14:textId="77777777" w:rsidR="00130046" w:rsidRPr="00EF5447" w:rsidRDefault="00130046" w:rsidP="00130046">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8178D37" w14:textId="77777777" w:rsidR="00130046" w:rsidRPr="00EF5447" w:rsidRDefault="00130046" w:rsidP="00130046">
            <w:pPr>
              <w:pStyle w:val="TAC"/>
            </w:pPr>
            <w:r w:rsidRPr="00EF5447">
              <w:rPr>
                <w:lang w:eastAsia="zh-CN"/>
              </w:rPr>
              <w:t>0.5</w:t>
            </w:r>
          </w:p>
        </w:tc>
      </w:tr>
      <w:tr w:rsidR="00130046" w:rsidRPr="00EF5447" w14:paraId="2C796A0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1AB92EC" w14:textId="77777777" w:rsidR="00130046" w:rsidRPr="00EF5447" w:rsidRDefault="00130046" w:rsidP="00130046">
            <w:pPr>
              <w:pStyle w:val="TAC"/>
            </w:pPr>
            <w:r>
              <w:t>DC_13-66_n77</w:t>
            </w:r>
          </w:p>
        </w:tc>
        <w:tc>
          <w:tcPr>
            <w:tcW w:w="2952" w:type="dxa"/>
            <w:tcBorders>
              <w:top w:val="single" w:sz="4" w:space="0" w:color="auto"/>
              <w:left w:val="single" w:sz="4" w:space="0" w:color="auto"/>
              <w:bottom w:val="single" w:sz="4" w:space="0" w:color="auto"/>
              <w:right w:val="single" w:sz="4" w:space="0" w:color="auto"/>
            </w:tcBorders>
          </w:tcPr>
          <w:p w14:paraId="6E3036DB" w14:textId="77777777" w:rsidR="00130046" w:rsidRPr="00EF5447" w:rsidRDefault="00130046" w:rsidP="0013004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4AB56891" w14:textId="77777777" w:rsidR="00130046" w:rsidRPr="00EF5447" w:rsidRDefault="00130046" w:rsidP="00130046">
            <w:pPr>
              <w:pStyle w:val="TAC"/>
              <w:rPr>
                <w:lang w:eastAsia="zh-CN"/>
              </w:rPr>
            </w:pPr>
            <w:r>
              <w:t>0.3</w:t>
            </w:r>
          </w:p>
        </w:tc>
      </w:tr>
      <w:tr w:rsidR="00130046" w:rsidRPr="00EF5447" w14:paraId="1F3960E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8E46E5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E6A18D5" w14:textId="77777777" w:rsidR="00130046" w:rsidRPr="00EF5447" w:rsidRDefault="00130046" w:rsidP="00130046">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47478EAD" w14:textId="77777777" w:rsidR="00130046" w:rsidRPr="00EF5447" w:rsidRDefault="00130046" w:rsidP="00130046">
            <w:pPr>
              <w:pStyle w:val="TAC"/>
              <w:rPr>
                <w:lang w:eastAsia="zh-CN"/>
              </w:rPr>
            </w:pPr>
            <w:r>
              <w:t>0.3</w:t>
            </w:r>
          </w:p>
        </w:tc>
      </w:tr>
      <w:tr w:rsidR="00130046" w:rsidRPr="00EF5447" w14:paraId="13A5C6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46965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A036CF0" w14:textId="77777777" w:rsidR="00130046" w:rsidRPr="00EF5447" w:rsidRDefault="00130046" w:rsidP="0013004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0771678" w14:textId="77777777" w:rsidR="00130046" w:rsidRPr="00EF5447" w:rsidRDefault="00130046" w:rsidP="00130046">
            <w:pPr>
              <w:pStyle w:val="TAC"/>
              <w:rPr>
                <w:lang w:eastAsia="zh-CN"/>
              </w:rPr>
            </w:pPr>
            <w:r>
              <w:t>0.5</w:t>
            </w:r>
          </w:p>
        </w:tc>
      </w:tr>
      <w:tr w:rsidR="00130046" w:rsidRPr="00EF5447" w14:paraId="1D3B16B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CD1098" w14:textId="77777777" w:rsidR="00130046" w:rsidRPr="00EF5447" w:rsidRDefault="00130046" w:rsidP="00130046">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2B026E49" w14:textId="77777777" w:rsidR="00130046" w:rsidRPr="00EF5447" w:rsidRDefault="00130046" w:rsidP="00130046">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74DC2E9" w14:textId="77777777" w:rsidR="00130046" w:rsidRPr="00EF5447" w:rsidRDefault="00130046" w:rsidP="00130046">
            <w:pPr>
              <w:pStyle w:val="TAC"/>
              <w:rPr>
                <w:szCs w:val="18"/>
                <w:lang w:eastAsia="zh-CN"/>
              </w:rPr>
            </w:pPr>
            <w:r w:rsidRPr="00EF5447">
              <w:rPr>
                <w:lang w:eastAsia="zh-CN"/>
              </w:rPr>
              <w:t>0.2</w:t>
            </w:r>
          </w:p>
        </w:tc>
      </w:tr>
      <w:tr w:rsidR="00130046" w:rsidRPr="00EF5447" w14:paraId="41BD3CB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E29163" w14:textId="77777777" w:rsidR="00130046" w:rsidRPr="00EF5447" w:rsidRDefault="00130046" w:rsidP="0013004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54F0844A" w14:textId="77777777" w:rsidR="00130046" w:rsidRPr="00EF5447" w:rsidRDefault="00130046" w:rsidP="00130046">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2A0FF881" w14:textId="77777777" w:rsidR="00130046" w:rsidRPr="00EF5447" w:rsidRDefault="00130046" w:rsidP="00130046">
            <w:pPr>
              <w:pStyle w:val="TAC"/>
              <w:rPr>
                <w:szCs w:val="18"/>
                <w:lang w:eastAsia="zh-CN"/>
              </w:rPr>
            </w:pPr>
            <w:r w:rsidRPr="00EF5447">
              <w:rPr>
                <w:lang w:eastAsia="zh-CN"/>
              </w:rPr>
              <w:t>0.5</w:t>
            </w:r>
          </w:p>
        </w:tc>
      </w:tr>
      <w:tr w:rsidR="00130046" w:rsidRPr="00EF5447" w14:paraId="123D8F9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CFEA44" w14:textId="77777777" w:rsidR="00130046" w:rsidRPr="00EF5447" w:rsidRDefault="00130046" w:rsidP="00130046">
            <w:pPr>
              <w:pStyle w:val="TAC"/>
            </w:pPr>
            <w:r w:rsidRPr="00EF5447">
              <w:rPr>
                <w:rFonts w:eastAsia="MS Mincho"/>
                <w:szCs w:val="18"/>
              </w:rPr>
              <w:t>DC_</w:t>
            </w:r>
            <w:r w:rsidRPr="00EF5447">
              <w:rPr>
                <w:rFonts w:eastAsia="DengXian"/>
                <w:szCs w:val="18"/>
                <w:lang w:eastAsia="zh-CN"/>
              </w:rPr>
              <w:t>18</w:t>
            </w:r>
            <w:r w:rsidRPr="00EF5447">
              <w:rPr>
                <w:rFonts w:eastAsia="MS Mincho"/>
                <w:szCs w:val="18"/>
              </w:rPr>
              <w:t>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A5AF0BF" w14:textId="77777777" w:rsidR="00130046" w:rsidRPr="00EF5447" w:rsidRDefault="00130046" w:rsidP="0013004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DD29225" w14:textId="77777777" w:rsidR="00130046" w:rsidRPr="00EF5447" w:rsidRDefault="00130046" w:rsidP="00130046">
            <w:pPr>
              <w:pStyle w:val="TAC"/>
              <w:rPr>
                <w:lang w:eastAsia="zh-CN"/>
              </w:rPr>
            </w:pPr>
            <w:r w:rsidRPr="00EF5447">
              <w:rPr>
                <w:szCs w:val="18"/>
                <w:lang w:eastAsia="zh-CN"/>
              </w:rPr>
              <w:t>0.2</w:t>
            </w:r>
          </w:p>
        </w:tc>
      </w:tr>
      <w:tr w:rsidR="00130046" w:rsidRPr="00EF5447" w14:paraId="38A558E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B9D73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A831B06" w14:textId="77777777" w:rsidR="00130046" w:rsidRPr="00EF5447" w:rsidRDefault="00130046" w:rsidP="00130046">
            <w:pPr>
              <w:pStyle w:val="TAC"/>
              <w:rPr>
                <w:rFonts w:eastAsia="MS Mincho"/>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2B0832E" w14:textId="77777777" w:rsidR="00130046" w:rsidRPr="00EF5447" w:rsidRDefault="00130046" w:rsidP="00130046">
            <w:pPr>
              <w:pStyle w:val="TAC"/>
              <w:rPr>
                <w:lang w:eastAsia="zh-CN"/>
              </w:rPr>
            </w:pPr>
            <w:r w:rsidRPr="00EF5447">
              <w:rPr>
                <w:szCs w:val="18"/>
                <w:lang w:eastAsia="zh-CN"/>
              </w:rPr>
              <w:t>0.5</w:t>
            </w:r>
          </w:p>
        </w:tc>
      </w:tr>
      <w:tr w:rsidR="00130046" w:rsidRPr="00EF5447" w14:paraId="3F20BD6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12E13" w14:textId="77777777" w:rsidR="00130046" w:rsidRPr="00EF5447" w:rsidRDefault="00130046" w:rsidP="00130046">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7616EA9" w14:textId="77777777" w:rsidR="00130046" w:rsidRPr="00EF5447" w:rsidRDefault="00130046" w:rsidP="00130046">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DF287A" w14:textId="77777777" w:rsidR="00130046" w:rsidRPr="00EF5447" w:rsidRDefault="00130046" w:rsidP="00130046">
            <w:pPr>
              <w:pStyle w:val="TAC"/>
              <w:rPr>
                <w:lang w:eastAsia="zh-CN"/>
              </w:rPr>
            </w:pPr>
            <w:r w:rsidRPr="00EF5447">
              <w:t>0.3</w:t>
            </w:r>
          </w:p>
        </w:tc>
      </w:tr>
      <w:tr w:rsidR="00130046" w:rsidRPr="00EF5447" w14:paraId="278DEF1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F775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61B9F6" w14:textId="77777777" w:rsidR="00130046" w:rsidRPr="00EF5447" w:rsidRDefault="00130046" w:rsidP="00130046">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281A84" w14:textId="77777777" w:rsidR="00130046" w:rsidRPr="00EF5447" w:rsidRDefault="00130046" w:rsidP="00130046">
            <w:pPr>
              <w:pStyle w:val="TAC"/>
              <w:rPr>
                <w:lang w:eastAsia="zh-CN"/>
              </w:rPr>
            </w:pPr>
            <w:r w:rsidRPr="00EF5447">
              <w:t>0.3</w:t>
            </w:r>
          </w:p>
        </w:tc>
      </w:tr>
      <w:tr w:rsidR="00130046" w:rsidRPr="00EF5447" w14:paraId="4C4CE9C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19A3CB" w14:textId="77777777" w:rsidR="00130046" w:rsidRPr="00EF5447" w:rsidRDefault="00130046" w:rsidP="00130046">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71AD47D5" w14:textId="77777777" w:rsidR="00130046" w:rsidRPr="00EF5447" w:rsidRDefault="00130046" w:rsidP="00130046">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A9B336" w14:textId="77777777" w:rsidR="00130046" w:rsidRPr="00EF5447" w:rsidRDefault="00130046" w:rsidP="00130046">
            <w:pPr>
              <w:pStyle w:val="TAC"/>
              <w:rPr>
                <w:lang w:eastAsia="zh-CN"/>
              </w:rPr>
            </w:pPr>
            <w:r w:rsidRPr="00EF5447">
              <w:rPr>
                <w:szCs w:val="18"/>
                <w:lang w:eastAsia="zh-CN"/>
              </w:rPr>
              <w:t>0</w:t>
            </w:r>
          </w:p>
        </w:tc>
      </w:tr>
      <w:tr w:rsidR="00130046" w:rsidRPr="00EF5447" w14:paraId="111D54E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3DB10B86"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13EF2B" w14:textId="77777777" w:rsidR="00130046" w:rsidRPr="00EF5447" w:rsidRDefault="00130046" w:rsidP="0013004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CB1625" w14:textId="77777777" w:rsidR="00130046" w:rsidRPr="00EF5447" w:rsidRDefault="00130046" w:rsidP="00130046">
            <w:pPr>
              <w:pStyle w:val="TAC"/>
              <w:rPr>
                <w:lang w:eastAsia="zh-CN"/>
              </w:rPr>
            </w:pPr>
            <w:r w:rsidRPr="00EF5447">
              <w:rPr>
                <w:szCs w:val="18"/>
                <w:lang w:eastAsia="zh-CN"/>
              </w:rPr>
              <w:t>0.2</w:t>
            </w:r>
          </w:p>
        </w:tc>
      </w:tr>
      <w:tr w:rsidR="00130046" w:rsidRPr="00EF5447" w14:paraId="40A2CDA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4EABA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1C3D66" w14:textId="77777777" w:rsidR="00130046" w:rsidRPr="00EF5447" w:rsidRDefault="00130046" w:rsidP="00130046">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6C4513" w14:textId="77777777" w:rsidR="00130046" w:rsidRPr="00EF5447" w:rsidRDefault="00130046" w:rsidP="00130046">
            <w:pPr>
              <w:pStyle w:val="TAC"/>
              <w:rPr>
                <w:lang w:eastAsia="zh-CN"/>
              </w:rPr>
            </w:pPr>
            <w:r w:rsidRPr="00EF5447">
              <w:rPr>
                <w:szCs w:val="18"/>
                <w:lang w:eastAsia="zh-CN"/>
              </w:rPr>
              <w:t>0.5</w:t>
            </w:r>
          </w:p>
        </w:tc>
      </w:tr>
      <w:tr w:rsidR="00130046" w:rsidRPr="00EF5447" w14:paraId="59A9338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B790A0" w14:textId="77777777" w:rsidR="00130046" w:rsidRPr="00EF5447" w:rsidRDefault="00130046" w:rsidP="00130046">
            <w:pPr>
              <w:pStyle w:val="TAC"/>
              <w:rPr>
                <w:lang w:eastAsia="ja-JP"/>
              </w:rPr>
            </w:pPr>
            <w:r w:rsidRPr="00EF5447">
              <w:t>DC_</w:t>
            </w:r>
            <w:r w:rsidRPr="00EF5447">
              <w:rPr>
                <w:lang w:eastAsia="ja-JP"/>
              </w:rPr>
              <w:t>18</w:t>
            </w:r>
            <w:r w:rsidRPr="00EF5447">
              <w:t>-</w:t>
            </w:r>
            <w:r w:rsidRPr="00EF5447">
              <w:rPr>
                <w:lang w:eastAsia="ja-JP"/>
              </w:rPr>
              <w:t>28_n77</w:t>
            </w:r>
          </w:p>
          <w:p w14:paraId="5D341C9F" w14:textId="77777777" w:rsidR="00130046" w:rsidRPr="00EF5447" w:rsidRDefault="00130046" w:rsidP="00130046">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333AD914"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A69B85" w14:textId="77777777" w:rsidR="00130046" w:rsidRPr="00EF5447" w:rsidRDefault="00130046" w:rsidP="00130046">
            <w:pPr>
              <w:pStyle w:val="TAC"/>
              <w:rPr>
                <w:lang w:eastAsia="ja-JP"/>
              </w:rPr>
            </w:pPr>
            <w:r w:rsidRPr="00EF5447">
              <w:rPr>
                <w:lang w:eastAsia="ja-JP"/>
              </w:rPr>
              <w:t>0.5</w:t>
            </w:r>
          </w:p>
        </w:tc>
      </w:tr>
      <w:tr w:rsidR="00130046" w:rsidRPr="00EF5447" w14:paraId="2DBE815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2B9A57" w14:textId="77777777" w:rsidR="00130046" w:rsidRPr="00EF5447" w:rsidRDefault="00130046" w:rsidP="00130046">
            <w:pPr>
              <w:pStyle w:val="TAC"/>
              <w:rPr>
                <w:lang w:eastAsia="ja-JP"/>
              </w:rPr>
            </w:pPr>
            <w:r w:rsidRPr="00EF5447">
              <w:t>DC_</w:t>
            </w:r>
            <w:r w:rsidRPr="00EF5447">
              <w:rPr>
                <w:lang w:eastAsia="ja-JP"/>
              </w:rPr>
              <w:t>18</w:t>
            </w:r>
            <w:r w:rsidRPr="00EF5447">
              <w:t>-</w:t>
            </w:r>
            <w:r w:rsidRPr="00EF5447">
              <w:rPr>
                <w:lang w:eastAsia="ja-JP"/>
              </w:rPr>
              <w:t>28_n78</w:t>
            </w:r>
          </w:p>
          <w:p w14:paraId="62CCC795" w14:textId="77777777" w:rsidR="00130046" w:rsidRPr="00EF5447" w:rsidRDefault="00130046" w:rsidP="00130046">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65118002"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68C79B" w14:textId="77777777" w:rsidR="00130046" w:rsidRPr="00EF5447" w:rsidRDefault="00130046" w:rsidP="00130046">
            <w:pPr>
              <w:pStyle w:val="TAC"/>
              <w:rPr>
                <w:lang w:eastAsia="ja-JP"/>
              </w:rPr>
            </w:pPr>
            <w:r w:rsidRPr="00EF5447">
              <w:rPr>
                <w:lang w:eastAsia="ja-JP"/>
              </w:rPr>
              <w:t>0.5</w:t>
            </w:r>
          </w:p>
        </w:tc>
      </w:tr>
      <w:tr w:rsidR="00130046" w:rsidRPr="00EF5447" w14:paraId="6A9442CC"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73CB95" w14:textId="77777777" w:rsidR="00130046" w:rsidRPr="00EF5447" w:rsidRDefault="00130046" w:rsidP="00130046">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7555CDB8" w14:textId="77777777" w:rsidR="00130046" w:rsidRPr="00EF5447" w:rsidRDefault="00130046" w:rsidP="00130046">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C20DB1" w14:textId="77777777" w:rsidR="00130046" w:rsidRPr="00EF5447" w:rsidRDefault="00130046" w:rsidP="00130046">
            <w:pPr>
              <w:pStyle w:val="TAC"/>
              <w:rPr>
                <w:lang w:eastAsia="ja-JP"/>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130046" w:rsidRPr="00EF5447" w14:paraId="4A1FD2A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D383EB" w14:textId="77777777" w:rsidR="00130046" w:rsidRPr="00EF5447" w:rsidRDefault="00130046" w:rsidP="00130046">
            <w:pPr>
              <w:pStyle w:val="TAC"/>
              <w:rPr>
                <w:lang w:eastAsia="zh-CN"/>
              </w:rPr>
            </w:pPr>
            <w:r w:rsidRPr="00EF5447">
              <w:rPr>
                <w:lang w:eastAsia="zh-CN"/>
              </w:rPr>
              <w:t>DC_18-41_n77</w:t>
            </w:r>
          </w:p>
          <w:p w14:paraId="5178B938" w14:textId="77777777" w:rsidR="00130046" w:rsidRPr="00EF5447" w:rsidRDefault="00130046" w:rsidP="00130046">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1F6673EF" w14:textId="77777777" w:rsidR="00130046" w:rsidRPr="00EF5447" w:rsidRDefault="00130046" w:rsidP="00130046">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7A6274" w14:textId="77777777" w:rsidR="00130046" w:rsidRPr="00EF5447" w:rsidRDefault="00130046" w:rsidP="00130046">
            <w:pPr>
              <w:pStyle w:val="TAC"/>
              <w:rPr>
                <w:lang w:eastAsia="zh-CN"/>
              </w:rPr>
            </w:pPr>
            <w:r w:rsidRPr="00EF5447">
              <w:rPr>
                <w:lang w:eastAsia="zh-CN"/>
              </w:rPr>
              <w:t>0.5</w:t>
            </w:r>
          </w:p>
        </w:tc>
      </w:tr>
      <w:tr w:rsidR="00130046" w:rsidRPr="00EF5447" w14:paraId="17FFE27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E2558C" w14:textId="77777777" w:rsidR="00130046" w:rsidRPr="00EF5447" w:rsidRDefault="00130046" w:rsidP="00130046">
            <w:pPr>
              <w:pStyle w:val="TAC"/>
              <w:rPr>
                <w:lang w:eastAsia="zh-CN"/>
              </w:rPr>
            </w:pPr>
            <w:r w:rsidRPr="00EF5447">
              <w:rPr>
                <w:lang w:eastAsia="zh-CN"/>
              </w:rPr>
              <w:t>DC_18-41_n78</w:t>
            </w:r>
          </w:p>
          <w:p w14:paraId="22F8AAC3" w14:textId="77777777" w:rsidR="00130046" w:rsidRPr="00EF5447" w:rsidRDefault="00130046" w:rsidP="00130046">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38BBB895" w14:textId="77777777" w:rsidR="00130046" w:rsidRPr="00EF5447" w:rsidRDefault="00130046" w:rsidP="0013004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A4F962" w14:textId="77777777" w:rsidR="00130046" w:rsidRPr="00EF5447" w:rsidRDefault="00130046" w:rsidP="00130046">
            <w:pPr>
              <w:pStyle w:val="TAC"/>
              <w:rPr>
                <w:lang w:eastAsia="zh-CN"/>
              </w:rPr>
            </w:pPr>
            <w:r w:rsidRPr="00EF5447">
              <w:rPr>
                <w:lang w:eastAsia="zh-CN"/>
              </w:rPr>
              <w:t>0.5</w:t>
            </w:r>
          </w:p>
        </w:tc>
      </w:tr>
      <w:tr w:rsidR="00130046" w:rsidRPr="00EF5447" w14:paraId="2DF8B35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EA0D6F6" w14:textId="77777777" w:rsidR="00130046" w:rsidRPr="00EF5447" w:rsidRDefault="00130046" w:rsidP="00130046">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B637762" w14:textId="77777777" w:rsidR="00130046" w:rsidRPr="00EF5447" w:rsidRDefault="00130046" w:rsidP="0013004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E7A02E"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68184B5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4038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07CEAB" w14:textId="77777777" w:rsidR="00130046" w:rsidRPr="00EF5447" w:rsidRDefault="00130046" w:rsidP="00130046">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906FA8"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75DB312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0EEAC7" w14:textId="77777777" w:rsidR="00130046" w:rsidRPr="00EF5447" w:rsidRDefault="00130046" w:rsidP="00130046">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6251812C" w14:textId="77777777" w:rsidR="00130046" w:rsidRPr="00EF5447" w:rsidRDefault="00130046" w:rsidP="0013004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BD56D9E"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2BE5E6D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A38A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5D4101" w14:textId="77777777" w:rsidR="00130046" w:rsidRPr="00EF5447" w:rsidRDefault="00130046" w:rsidP="0013004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939C75"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18D01115"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DD63BCC" w14:textId="77777777" w:rsidR="00130046" w:rsidRPr="00EF5447" w:rsidRDefault="00130046" w:rsidP="00130046">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EC0CB97" w14:textId="77777777" w:rsidR="00130046" w:rsidRPr="00EF5447" w:rsidRDefault="00130046" w:rsidP="0013004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54F2877"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232F05D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12C20C9" w14:textId="77777777" w:rsidR="00130046" w:rsidRPr="00EF5447" w:rsidRDefault="00130046" w:rsidP="00130046">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4F25D72" w14:textId="77777777" w:rsidR="00130046" w:rsidRPr="00EF5447" w:rsidRDefault="00130046" w:rsidP="0013004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0F78827" w14:textId="77777777" w:rsidR="00130046" w:rsidRPr="00EF5447" w:rsidRDefault="00130046" w:rsidP="00130046">
            <w:pPr>
              <w:pStyle w:val="TAC"/>
              <w:rPr>
                <w:szCs w:val="18"/>
                <w:lang w:eastAsia="ja-JP"/>
              </w:rPr>
            </w:pPr>
            <w:r w:rsidRPr="00EF5447">
              <w:rPr>
                <w:lang w:eastAsia="zh-CN"/>
              </w:rPr>
              <w:t>0.5</w:t>
            </w:r>
          </w:p>
        </w:tc>
      </w:tr>
      <w:tr w:rsidR="00130046" w:rsidRPr="00EF5447" w14:paraId="442B2E7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DFEE340" w14:textId="77777777" w:rsidR="00130046" w:rsidRPr="00EF5447" w:rsidRDefault="00130046" w:rsidP="00130046">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1660F8EA" w14:textId="77777777" w:rsidR="00130046" w:rsidRPr="00EF5447" w:rsidRDefault="00130046" w:rsidP="0013004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39DEF5" w14:textId="77777777" w:rsidR="00130046" w:rsidRPr="00EF5447" w:rsidRDefault="00130046" w:rsidP="00130046">
            <w:pPr>
              <w:pStyle w:val="TAC"/>
              <w:rPr>
                <w:szCs w:val="18"/>
                <w:lang w:eastAsia="ja-JP"/>
              </w:rPr>
            </w:pPr>
            <w:r w:rsidRPr="00EF5447">
              <w:rPr>
                <w:lang w:eastAsia="zh-CN"/>
              </w:rPr>
              <w:t>0.5</w:t>
            </w:r>
          </w:p>
        </w:tc>
      </w:tr>
      <w:tr w:rsidR="00130046" w:rsidRPr="00EF5447" w14:paraId="4B4EC3B7"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47A1DCA0" w14:textId="77777777" w:rsidR="00130046" w:rsidRPr="00EF5447" w:rsidRDefault="00130046" w:rsidP="00130046">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2799C0B7" w14:textId="77777777" w:rsidR="00130046" w:rsidRPr="00EF5447" w:rsidRDefault="00130046" w:rsidP="00130046">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5082F71C" w14:textId="77777777" w:rsidR="00130046" w:rsidRPr="00EF5447" w:rsidRDefault="00130046" w:rsidP="00130046">
            <w:pPr>
              <w:pStyle w:val="TAC"/>
              <w:rPr>
                <w:szCs w:val="18"/>
                <w:lang w:eastAsia="ja-JP"/>
              </w:rPr>
            </w:pPr>
            <w:r w:rsidRPr="00EF5447">
              <w:rPr>
                <w:szCs w:val="18"/>
                <w:lang w:eastAsia="ja-JP"/>
              </w:rPr>
              <w:t>0.3</w:t>
            </w:r>
          </w:p>
        </w:tc>
      </w:tr>
      <w:tr w:rsidR="00130046" w:rsidRPr="00EF5447" w14:paraId="53F1F8E9"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7B7157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5BED20B" w14:textId="77777777" w:rsidR="00130046" w:rsidRPr="00EF5447" w:rsidRDefault="00130046" w:rsidP="00130046">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48CADBC" w14:textId="77777777" w:rsidR="00130046" w:rsidRPr="00EF5447" w:rsidRDefault="00130046" w:rsidP="00130046">
            <w:pPr>
              <w:pStyle w:val="TAC"/>
              <w:rPr>
                <w:szCs w:val="18"/>
                <w:lang w:eastAsia="ja-JP"/>
              </w:rPr>
            </w:pPr>
            <w:r w:rsidRPr="00EF5447">
              <w:rPr>
                <w:szCs w:val="18"/>
                <w:lang w:eastAsia="ja-JP"/>
              </w:rPr>
              <w:t>0.3</w:t>
            </w:r>
          </w:p>
        </w:tc>
      </w:tr>
      <w:tr w:rsidR="00130046" w:rsidRPr="00EF5447" w14:paraId="22E04669"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6E6FA" w14:textId="77777777" w:rsidR="00130046" w:rsidRPr="00EF5447" w:rsidRDefault="00130046" w:rsidP="00130046">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2937C09D"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E51EED" w14:textId="77777777" w:rsidR="00130046" w:rsidRPr="00EF5447" w:rsidRDefault="00130046" w:rsidP="00130046">
            <w:pPr>
              <w:pStyle w:val="TAC"/>
              <w:rPr>
                <w:lang w:eastAsia="zh-CN"/>
              </w:rPr>
            </w:pPr>
            <w:r w:rsidRPr="00EF5447">
              <w:rPr>
                <w:lang w:eastAsia="zh-CN"/>
              </w:rPr>
              <w:t>0.5</w:t>
            </w:r>
          </w:p>
        </w:tc>
      </w:tr>
      <w:tr w:rsidR="00130046" w:rsidRPr="00EF5447" w14:paraId="257D18D0"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F9FB98" w14:textId="77777777" w:rsidR="00130046" w:rsidRPr="00EF5447" w:rsidRDefault="00130046" w:rsidP="00130046">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135BAB4"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4865FA" w14:textId="77777777" w:rsidR="00130046" w:rsidRPr="00EF5447" w:rsidRDefault="00130046" w:rsidP="00130046">
            <w:pPr>
              <w:pStyle w:val="TAC"/>
              <w:rPr>
                <w:lang w:eastAsia="zh-CN"/>
              </w:rPr>
            </w:pPr>
            <w:r w:rsidRPr="00EF5447">
              <w:rPr>
                <w:lang w:eastAsia="zh-CN"/>
              </w:rPr>
              <w:t>0.5</w:t>
            </w:r>
          </w:p>
        </w:tc>
      </w:tr>
      <w:tr w:rsidR="00130046" w:rsidRPr="00EF5447" w14:paraId="68D19DB0"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B2DBA1B" w14:textId="77777777" w:rsidR="00130046" w:rsidRPr="00EF5447" w:rsidRDefault="00130046" w:rsidP="00130046">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4496FC8" w14:textId="77777777" w:rsidR="00130046" w:rsidRPr="00EF5447" w:rsidRDefault="00130046" w:rsidP="0013004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0521A8F" w14:textId="77777777" w:rsidR="00130046" w:rsidRPr="00EF5447" w:rsidRDefault="00130046" w:rsidP="00130046">
            <w:pPr>
              <w:pStyle w:val="TAC"/>
              <w:rPr>
                <w:lang w:eastAsia="zh-CN"/>
              </w:rPr>
            </w:pPr>
            <w:r>
              <w:rPr>
                <w:rFonts w:cs="Arial"/>
                <w:lang w:eastAsia="ja-JP"/>
              </w:rPr>
              <w:t>0.5</w:t>
            </w:r>
          </w:p>
        </w:tc>
      </w:tr>
      <w:tr w:rsidR="00130046" w:rsidRPr="00EF5447" w14:paraId="22C1325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B5C8E" w14:textId="77777777" w:rsidR="00130046" w:rsidRPr="00EF5447" w:rsidRDefault="00130046" w:rsidP="00130046">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F3A7FDC" w14:textId="77777777" w:rsidR="00130046" w:rsidRPr="00EF5447" w:rsidRDefault="00130046" w:rsidP="0013004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4817AE" w14:textId="77777777" w:rsidR="00130046" w:rsidRPr="00EF5447" w:rsidRDefault="00130046" w:rsidP="00130046">
            <w:pPr>
              <w:pStyle w:val="TAC"/>
              <w:rPr>
                <w:lang w:eastAsia="zh-CN"/>
              </w:rPr>
            </w:pPr>
            <w:r w:rsidRPr="00EF5447">
              <w:rPr>
                <w:szCs w:val="18"/>
                <w:lang w:eastAsia="ja-JP"/>
              </w:rPr>
              <w:t>0.5</w:t>
            </w:r>
          </w:p>
        </w:tc>
      </w:tr>
      <w:tr w:rsidR="00130046" w:rsidRPr="00EF5447" w14:paraId="407A5FB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B451E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B6DACA" w14:textId="77777777" w:rsidR="00130046" w:rsidRPr="00EF5447" w:rsidRDefault="00130046" w:rsidP="00130046">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9F46959" w14:textId="77777777" w:rsidR="00130046" w:rsidRPr="00EF5447" w:rsidRDefault="00130046" w:rsidP="00130046">
            <w:pPr>
              <w:pStyle w:val="TAC"/>
              <w:rPr>
                <w:lang w:eastAsia="zh-CN"/>
              </w:rPr>
            </w:pPr>
            <w:r w:rsidRPr="00EF5447">
              <w:rPr>
                <w:szCs w:val="18"/>
                <w:lang w:eastAsia="ja-JP"/>
              </w:rPr>
              <w:t>0.5</w:t>
            </w:r>
          </w:p>
        </w:tc>
      </w:tr>
      <w:tr w:rsidR="00130046" w:rsidRPr="00EF5447" w14:paraId="7E8F2AB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B7986C" w14:textId="77777777" w:rsidR="00130046" w:rsidRPr="00EF5447" w:rsidRDefault="00130046" w:rsidP="00130046">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6B5F3B00" w14:textId="77777777" w:rsidR="00130046" w:rsidRPr="00EF5447" w:rsidRDefault="00130046" w:rsidP="0013004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67720D"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14EEDDF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66D86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895936" w14:textId="77777777" w:rsidR="00130046" w:rsidRPr="00EF5447" w:rsidRDefault="00130046" w:rsidP="0013004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304C60"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3ADFC0E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C5ED1A" w14:textId="77777777" w:rsidR="00130046" w:rsidRPr="00EF5447" w:rsidRDefault="00130046" w:rsidP="00130046">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625C3E8" w14:textId="77777777" w:rsidR="00130046" w:rsidRPr="00EF5447" w:rsidRDefault="00130046" w:rsidP="00130046">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D95D5E"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4C6D9D91"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F945F3"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9FD4CCC" w14:textId="77777777" w:rsidR="00130046" w:rsidRPr="00EF5447" w:rsidRDefault="00130046" w:rsidP="00130046">
            <w:pPr>
              <w:pStyle w:val="TAC"/>
              <w:rPr>
                <w:szCs w:val="18"/>
                <w:lang w:eastAsia="ja-JP"/>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5781FEC" w14:textId="77777777" w:rsidR="00130046" w:rsidRPr="00EF5447" w:rsidRDefault="00130046" w:rsidP="00130046">
            <w:pPr>
              <w:pStyle w:val="TAC"/>
              <w:rPr>
                <w:szCs w:val="18"/>
                <w:lang w:eastAsia="ja-JP"/>
              </w:rPr>
            </w:pPr>
            <w:r w:rsidRPr="00EF5447">
              <w:rPr>
                <w:rFonts w:eastAsia="맑은 고딕"/>
                <w:lang w:eastAsia="ko-KR"/>
              </w:rPr>
              <w:t>0.5</w:t>
            </w:r>
          </w:p>
        </w:tc>
      </w:tr>
      <w:tr w:rsidR="00130046" w:rsidRPr="00EF5447" w14:paraId="0D4F6709"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428EAE"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8687C3C" w14:textId="77777777" w:rsidR="00130046" w:rsidRPr="00EF5447" w:rsidRDefault="00130046" w:rsidP="00130046">
            <w:pPr>
              <w:pStyle w:val="TAC"/>
              <w:rPr>
                <w:szCs w:val="18"/>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72C72A" w14:textId="77777777" w:rsidR="00130046" w:rsidRPr="00EF5447" w:rsidRDefault="00130046" w:rsidP="00130046">
            <w:pPr>
              <w:pStyle w:val="TAC"/>
              <w:rPr>
                <w:szCs w:val="18"/>
                <w:lang w:eastAsia="ja-JP"/>
              </w:rPr>
            </w:pPr>
            <w:r w:rsidRPr="00EF5447">
              <w:rPr>
                <w:rFonts w:eastAsia="맑은 고딕"/>
                <w:lang w:eastAsia="ko-KR"/>
              </w:rPr>
              <w:t>0.5</w:t>
            </w:r>
          </w:p>
        </w:tc>
      </w:tr>
      <w:tr w:rsidR="00130046" w:rsidRPr="00EF5447" w14:paraId="39E3168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307067" w14:textId="77777777" w:rsidR="00130046" w:rsidRPr="00EF5447" w:rsidRDefault="00130046" w:rsidP="00130046">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54F8BB" w14:textId="77777777" w:rsidR="00130046" w:rsidRPr="00EF5447" w:rsidRDefault="00130046" w:rsidP="00130046">
            <w:pPr>
              <w:pStyle w:val="TAC"/>
              <w:rPr>
                <w:rFonts w:eastAsia="맑은 고딕"/>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9D70B8E" w14:textId="77777777" w:rsidR="00130046" w:rsidRPr="00EF5447" w:rsidRDefault="00130046" w:rsidP="00130046">
            <w:pPr>
              <w:pStyle w:val="TAC"/>
              <w:rPr>
                <w:rFonts w:eastAsia="맑은 고딕"/>
                <w:lang w:eastAsia="ko-KR"/>
              </w:rPr>
            </w:pPr>
            <w:r w:rsidRPr="00EF5447">
              <w:rPr>
                <w:lang w:eastAsia="zh-CN"/>
              </w:rPr>
              <w:t>0.2</w:t>
            </w:r>
          </w:p>
        </w:tc>
      </w:tr>
      <w:tr w:rsidR="00130046" w:rsidRPr="00EF5447" w14:paraId="55FE95F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4585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1DE1E3" w14:textId="77777777" w:rsidR="00130046" w:rsidRPr="00EF5447" w:rsidRDefault="00130046" w:rsidP="00130046">
            <w:pPr>
              <w:pStyle w:val="TAC"/>
              <w:rPr>
                <w:rFonts w:eastAsia="맑은 고딕"/>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6FAAF8" w14:textId="77777777" w:rsidR="00130046" w:rsidRPr="00EF5447" w:rsidRDefault="00130046" w:rsidP="00130046">
            <w:pPr>
              <w:pStyle w:val="TAC"/>
              <w:rPr>
                <w:rFonts w:eastAsia="맑은 고딕"/>
                <w:lang w:eastAsia="ko-KR"/>
              </w:rPr>
            </w:pPr>
            <w:r w:rsidRPr="00EF5447">
              <w:rPr>
                <w:lang w:eastAsia="zh-CN"/>
              </w:rPr>
              <w:t>0.2</w:t>
            </w:r>
          </w:p>
        </w:tc>
      </w:tr>
      <w:tr w:rsidR="00130046" w:rsidRPr="00EF5447" w14:paraId="623CA3A9"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CC8644" w14:textId="77777777" w:rsidR="00130046" w:rsidRPr="00EF5447" w:rsidRDefault="00130046" w:rsidP="00130046">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B47AE81" w14:textId="77777777" w:rsidR="00130046" w:rsidRPr="00EF5447" w:rsidRDefault="00130046" w:rsidP="00130046">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7FE4F80" w14:textId="77777777" w:rsidR="00130046" w:rsidRPr="00EF5447" w:rsidRDefault="00130046" w:rsidP="00130046">
            <w:pPr>
              <w:pStyle w:val="TAC"/>
              <w:rPr>
                <w:rFonts w:eastAsia="맑은 고딕"/>
                <w:lang w:eastAsia="ko-KR"/>
              </w:rPr>
            </w:pPr>
            <w:r w:rsidRPr="00EF5447">
              <w:rPr>
                <w:rFonts w:eastAsia="MS Mincho"/>
                <w:szCs w:val="18"/>
              </w:rPr>
              <w:t>0.5</w:t>
            </w:r>
          </w:p>
        </w:tc>
      </w:tr>
      <w:tr w:rsidR="00130046" w:rsidRPr="00EF5447" w14:paraId="531F691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F7325" w14:textId="77777777" w:rsidR="00130046" w:rsidRPr="00EF5447" w:rsidRDefault="00130046" w:rsidP="00130046">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7D129BC" w14:textId="77777777" w:rsidR="00130046" w:rsidRPr="00EF5447" w:rsidRDefault="00130046" w:rsidP="00130046">
            <w:pPr>
              <w:pStyle w:val="TAC"/>
              <w:rPr>
                <w:rFonts w:eastAsia="맑은 고딕"/>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E3ADC3A" w14:textId="77777777" w:rsidR="00130046" w:rsidRPr="00EF5447" w:rsidRDefault="00130046" w:rsidP="00130046">
            <w:pPr>
              <w:pStyle w:val="TAC"/>
              <w:rPr>
                <w:rFonts w:eastAsia="맑은 고딕"/>
                <w:lang w:eastAsia="ko-KR"/>
              </w:rPr>
            </w:pPr>
            <w:r w:rsidRPr="00EF5447">
              <w:rPr>
                <w:rFonts w:eastAsia="MS Mincho"/>
                <w:szCs w:val="18"/>
              </w:rPr>
              <w:t>0.2</w:t>
            </w:r>
          </w:p>
        </w:tc>
      </w:tr>
      <w:tr w:rsidR="00130046" w:rsidRPr="00EF5447" w14:paraId="0BE435E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0B21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8DD2EF" w14:textId="77777777" w:rsidR="00130046" w:rsidRPr="00EF5447" w:rsidRDefault="00130046" w:rsidP="00130046">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E1F0EB" w14:textId="77777777" w:rsidR="00130046" w:rsidRPr="00EF5447" w:rsidRDefault="00130046" w:rsidP="00130046">
            <w:pPr>
              <w:pStyle w:val="TAC"/>
              <w:rPr>
                <w:rFonts w:eastAsia="맑은 고딕"/>
                <w:lang w:eastAsia="ko-KR"/>
              </w:rPr>
            </w:pPr>
            <w:r w:rsidRPr="00EF5447">
              <w:rPr>
                <w:rFonts w:eastAsia="MS Mincho"/>
                <w:szCs w:val="18"/>
              </w:rPr>
              <w:t>0.5</w:t>
            </w:r>
          </w:p>
        </w:tc>
      </w:tr>
      <w:tr w:rsidR="00130046" w:rsidRPr="00EF5447" w14:paraId="14CB3D1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F479D1" w14:textId="77777777" w:rsidR="00130046" w:rsidRPr="00EF5447" w:rsidRDefault="00130046" w:rsidP="00130046">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59F228C8" w14:textId="77777777" w:rsidR="00130046" w:rsidRPr="00EF5447" w:rsidRDefault="00130046" w:rsidP="00130046">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A13630A" w14:textId="77777777" w:rsidR="00130046" w:rsidRPr="00EF5447" w:rsidRDefault="00130046" w:rsidP="00130046">
            <w:pPr>
              <w:pStyle w:val="TAC"/>
              <w:rPr>
                <w:rFonts w:eastAsia="MS Mincho"/>
                <w:szCs w:val="18"/>
              </w:rPr>
            </w:pPr>
            <w:r w:rsidRPr="00EF5447">
              <w:rPr>
                <w:lang w:eastAsia="zh-CN"/>
              </w:rPr>
              <w:t>0.2</w:t>
            </w:r>
          </w:p>
        </w:tc>
      </w:tr>
      <w:tr w:rsidR="00130046" w:rsidRPr="00EF5447" w14:paraId="5697CBE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F2852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9E9EF33" w14:textId="77777777" w:rsidR="00130046" w:rsidRPr="00EF5447" w:rsidRDefault="00130046" w:rsidP="00130046">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E8A3173" w14:textId="77777777" w:rsidR="00130046" w:rsidRPr="00EF5447" w:rsidRDefault="00130046" w:rsidP="00130046">
            <w:pPr>
              <w:pStyle w:val="TAC"/>
              <w:rPr>
                <w:rFonts w:eastAsia="MS Mincho"/>
                <w:szCs w:val="18"/>
              </w:rPr>
            </w:pPr>
            <w:r w:rsidRPr="00EF5447">
              <w:rPr>
                <w:lang w:eastAsia="zh-CN"/>
              </w:rPr>
              <w:t>0.2</w:t>
            </w:r>
          </w:p>
        </w:tc>
      </w:tr>
      <w:tr w:rsidR="00130046" w:rsidRPr="00EF5447" w14:paraId="08E2FAE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876A042" w14:textId="77777777" w:rsidR="00130046" w:rsidRPr="00EF5447" w:rsidRDefault="00130046" w:rsidP="00130046">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19EECC0F" w14:textId="77777777" w:rsidR="00130046" w:rsidRPr="00EF5447" w:rsidRDefault="00130046" w:rsidP="0013004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79172B3F" w14:textId="77777777" w:rsidR="00130046" w:rsidRPr="00EF5447" w:rsidRDefault="00130046" w:rsidP="00130046">
            <w:pPr>
              <w:pStyle w:val="TAC"/>
              <w:rPr>
                <w:lang w:eastAsia="zh-CN"/>
              </w:rPr>
            </w:pPr>
            <w:r>
              <w:t>0.3</w:t>
            </w:r>
          </w:p>
        </w:tc>
      </w:tr>
      <w:tr w:rsidR="00130046" w:rsidRPr="00EF5447" w14:paraId="1FBF9D2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BF98A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F4F1ADF" w14:textId="77777777" w:rsidR="00130046" w:rsidRPr="00EF5447" w:rsidRDefault="00130046" w:rsidP="00130046">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18C6DAAB" w14:textId="77777777" w:rsidR="00130046" w:rsidRPr="00EF5447" w:rsidRDefault="00130046" w:rsidP="00130046">
            <w:pPr>
              <w:pStyle w:val="TAC"/>
              <w:rPr>
                <w:lang w:eastAsia="zh-CN"/>
              </w:rPr>
            </w:pPr>
            <w:r>
              <w:t>0.2</w:t>
            </w:r>
          </w:p>
        </w:tc>
      </w:tr>
      <w:tr w:rsidR="00130046" w:rsidRPr="00EF5447" w14:paraId="1359197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FBA7A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55B48AD" w14:textId="77777777" w:rsidR="00130046" w:rsidRPr="00EF5447" w:rsidRDefault="00130046" w:rsidP="00130046">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69FFBF41" w14:textId="77777777" w:rsidR="00130046" w:rsidRPr="00EF5447" w:rsidRDefault="00130046" w:rsidP="00130046">
            <w:pPr>
              <w:pStyle w:val="TAC"/>
              <w:rPr>
                <w:lang w:eastAsia="zh-CN"/>
              </w:rPr>
            </w:pPr>
            <w:r>
              <w:t>0.3</w:t>
            </w:r>
          </w:p>
        </w:tc>
      </w:tr>
      <w:tr w:rsidR="00130046" w:rsidRPr="00EF5447" w14:paraId="5959BE2A"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331045" w14:textId="77777777" w:rsidR="00130046" w:rsidRPr="00EF5447" w:rsidRDefault="00130046" w:rsidP="00130046">
            <w:pPr>
              <w:pStyle w:val="TAC"/>
            </w:pPr>
            <w:r w:rsidRPr="00EF5447">
              <w:rPr>
                <w:rFonts w:eastAsia="맑은 고딕"/>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E0414B0" w14:textId="77777777" w:rsidR="00130046" w:rsidRPr="00EF5447" w:rsidRDefault="00130046" w:rsidP="00130046">
            <w:pPr>
              <w:pStyle w:val="TAC"/>
              <w:rPr>
                <w:szCs w:val="18"/>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D9A73CF" w14:textId="77777777" w:rsidR="00130046" w:rsidRPr="00EF5447" w:rsidRDefault="00130046" w:rsidP="00130046">
            <w:pPr>
              <w:pStyle w:val="TAC"/>
              <w:rPr>
                <w:szCs w:val="18"/>
                <w:lang w:eastAsia="ja-JP"/>
              </w:rPr>
            </w:pPr>
            <w:r w:rsidRPr="00EF5447">
              <w:rPr>
                <w:rFonts w:eastAsia="맑은 고딕"/>
                <w:lang w:eastAsia="ko-KR"/>
              </w:rPr>
              <w:t>0.2</w:t>
            </w:r>
          </w:p>
        </w:tc>
      </w:tr>
      <w:tr w:rsidR="00130046" w:rsidRPr="00EF5447" w14:paraId="342E17F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135BC" w14:textId="77777777" w:rsidR="00130046" w:rsidRPr="00EF5447" w:rsidRDefault="00130046" w:rsidP="00130046">
            <w:pPr>
              <w:pStyle w:val="TAC"/>
            </w:pPr>
            <w:r w:rsidRPr="00EF5447">
              <w:rPr>
                <w:rFonts w:eastAsia="맑은 고딕"/>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4D75D63" w14:textId="77777777" w:rsidR="00130046" w:rsidRPr="00EF5447" w:rsidRDefault="00130046" w:rsidP="00130046">
            <w:pPr>
              <w:pStyle w:val="TAC"/>
              <w:rPr>
                <w:szCs w:val="18"/>
                <w:lang w:eastAsia="ja-JP"/>
              </w:rPr>
            </w:pPr>
            <w:r w:rsidRPr="00EF5447">
              <w:rPr>
                <w:rFonts w:eastAsia="맑은 고딕"/>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2694FB" w14:textId="77777777" w:rsidR="00130046" w:rsidRPr="00EF5447" w:rsidRDefault="00130046" w:rsidP="00130046">
            <w:pPr>
              <w:pStyle w:val="TAC"/>
              <w:rPr>
                <w:szCs w:val="18"/>
                <w:lang w:eastAsia="ja-JP"/>
              </w:rPr>
            </w:pPr>
            <w:r w:rsidRPr="00EF5447">
              <w:rPr>
                <w:rFonts w:eastAsia="맑은 고딕"/>
                <w:lang w:eastAsia="ko-KR"/>
              </w:rPr>
              <w:t>0.2</w:t>
            </w:r>
          </w:p>
        </w:tc>
      </w:tr>
      <w:tr w:rsidR="00130046" w:rsidRPr="00EF5447" w14:paraId="29882FE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759E36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74BDC0" w14:textId="77777777" w:rsidR="00130046" w:rsidRPr="00EF5447" w:rsidRDefault="00130046" w:rsidP="00130046">
            <w:pPr>
              <w:pStyle w:val="TAC"/>
              <w:rPr>
                <w:szCs w:val="18"/>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FA073D2" w14:textId="77777777" w:rsidR="00130046" w:rsidRPr="00EF5447" w:rsidRDefault="00130046" w:rsidP="00130046">
            <w:pPr>
              <w:pStyle w:val="TAC"/>
              <w:rPr>
                <w:szCs w:val="18"/>
                <w:lang w:eastAsia="ja-JP"/>
              </w:rPr>
            </w:pPr>
            <w:r w:rsidRPr="00EF5447">
              <w:rPr>
                <w:rFonts w:eastAsia="맑은 고딕"/>
                <w:lang w:eastAsia="ko-KR"/>
              </w:rPr>
              <w:t>0.2</w:t>
            </w:r>
          </w:p>
        </w:tc>
      </w:tr>
      <w:tr w:rsidR="00130046" w:rsidRPr="00EF5447" w14:paraId="762CD9D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A2B15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7A638C" w14:textId="77777777" w:rsidR="00130046" w:rsidRPr="00EF5447" w:rsidRDefault="00130046" w:rsidP="00130046">
            <w:pPr>
              <w:pStyle w:val="TAC"/>
              <w:rPr>
                <w:szCs w:val="18"/>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49BEE3" w14:textId="77777777" w:rsidR="00130046" w:rsidRPr="00EF5447" w:rsidRDefault="00130046" w:rsidP="00130046">
            <w:pPr>
              <w:pStyle w:val="TAC"/>
              <w:rPr>
                <w:szCs w:val="18"/>
                <w:lang w:eastAsia="ja-JP"/>
              </w:rPr>
            </w:pPr>
            <w:r w:rsidRPr="00EF5447">
              <w:rPr>
                <w:rFonts w:eastAsia="맑은 고딕"/>
                <w:lang w:eastAsia="ko-KR"/>
              </w:rPr>
              <w:t>0.5</w:t>
            </w:r>
          </w:p>
        </w:tc>
      </w:tr>
      <w:tr w:rsidR="00130046" w:rsidRPr="00EF5447" w14:paraId="682D207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CE81D" w14:textId="77777777" w:rsidR="00130046" w:rsidRPr="00EF5447" w:rsidRDefault="00130046" w:rsidP="00130046">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51517B93" w14:textId="77777777" w:rsidR="00130046" w:rsidRPr="00EF5447" w:rsidRDefault="00130046" w:rsidP="00130046">
            <w:pPr>
              <w:pStyle w:val="TAC"/>
              <w:rPr>
                <w:rFonts w:eastAsia="맑은 고딕"/>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DFE847A" w14:textId="77777777" w:rsidR="00130046" w:rsidRPr="00EF5447" w:rsidRDefault="00130046" w:rsidP="00130046">
            <w:pPr>
              <w:pStyle w:val="TAC"/>
              <w:rPr>
                <w:rFonts w:eastAsia="맑은 고딕"/>
                <w:lang w:eastAsia="ko-KR"/>
              </w:rPr>
            </w:pPr>
            <w:r>
              <w:rPr>
                <w:rFonts w:eastAsia="MS Mincho"/>
                <w:lang w:eastAsia="ja-JP"/>
              </w:rPr>
              <w:t>0.2</w:t>
            </w:r>
          </w:p>
        </w:tc>
      </w:tr>
      <w:tr w:rsidR="00130046" w:rsidRPr="00EF5447" w14:paraId="1561FE18"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44A2B9" w14:textId="77777777" w:rsidR="00130046" w:rsidRPr="00EF5447" w:rsidRDefault="00130046" w:rsidP="00130046">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32234CFA" w14:textId="77777777" w:rsidR="00130046" w:rsidRPr="00EF5447" w:rsidRDefault="00130046" w:rsidP="00130046">
            <w:pPr>
              <w:pStyle w:val="TAC"/>
              <w:rPr>
                <w:rFonts w:eastAsia="맑은 고딕"/>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4CEE63" w14:textId="77777777" w:rsidR="00130046" w:rsidRPr="00EF5447" w:rsidRDefault="00130046" w:rsidP="00130046">
            <w:pPr>
              <w:pStyle w:val="TAC"/>
              <w:rPr>
                <w:rFonts w:eastAsia="맑은 고딕"/>
                <w:lang w:eastAsia="ko-KR"/>
              </w:rPr>
            </w:pPr>
            <w:r w:rsidRPr="00EF5447">
              <w:rPr>
                <w:lang w:eastAsia="zh-CN"/>
              </w:rPr>
              <w:t>0.5</w:t>
            </w:r>
          </w:p>
        </w:tc>
      </w:tr>
      <w:tr w:rsidR="00130046" w:rsidRPr="00EF5447" w14:paraId="4A700C2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5DA60C" w14:textId="77777777" w:rsidR="00130046" w:rsidRPr="00EF5447" w:rsidRDefault="00130046" w:rsidP="00130046">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02B81792" w14:textId="77777777" w:rsidR="00130046" w:rsidRPr="00EF5447" w:rsidRDefault="00130046" w:rsidP="00130046">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B6CDD3B" w14:textId="77777777" w:rsidR="00130046" w:rsidRPr="00EF5447" w:rsidRDefault="00130046" w:rsidP="00130046">
            <w:pPr>
              <w:pStyle w:val="TAC"/>
              <w:rPr>
                <w:szCs w:val="18"/>
                <w:lang w:eastAsia="ja-JP"/>
              </w:rPr>
            </w:pPr>
            <w:r w:rsidRPr="00EF5447">
              <w:rPr>
                <w:szCs w:val="18"/>
                <w:lang w:eastAsia="ja-JP"/>
              </w:rPr>
              <w:t>0.4</w:t>
            </w:r>
          </w:p>
        </w:tc>
      </w:tr>
      <w:tr w:rsidR="00130046" w:rsidRPr="00EF5447" w14:paraId="172B5B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90394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F1EFE0" w14:textId="77777777" w:rsidR="00130046" w:rsidRPr="00EF5447" w:rsidRDefault="00130046" w:rsidP="0013004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8C15C1" w14:textId="77777777" w:rsidR="00130046" w:rsidRPr="00EF5447" w:rsidRDefault="00130046" w:rsidP="00130046">
            <w:pPr>
              <w:pStyle w:val="TAC"/>
              <w:rPr>
                <w:szCs w:val="18"/>
                <w:lang w:eastAsia="ja-JP"/>
              </w:rPr>
            </w:pPr>
            <w:r w:rsidRPr="00EF5447">
              <w:rPr>
                <w:szCs w:val="18"/>
                <w:lang w:eastAsia="ja-JP"/>
              </w:rPr>
              <w:t>0.5</w:t>
            </w:r>
          </w:p>
        </w:tc>
      </w:tr>
      <w:tr w:rsidR="00130046" w:rsidRPr="00EF5447" w14:paraId="3815DE91"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61BB19" w14:textId="77777777" w:rsidR="00130046" w:rsidRPr="00EF5447" w:rsidRDefault="00130046" w:rsidP="00130046">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53B57A" w14:textId="77777777" w:rsidR="00130046" w:rsidRPr="00EF5447" w:rsidRDefault="00130046" w:rsidP="00130046">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365EBDA" w14:textId="77777777" w:rsidR="00130046" w:rsidRPr="00EF5447" w:rsidRDefault="00130046" w:rsidP="00130046">
            <w:pPr>
              <w:pStyle w:val="TAC"/>
              <w:rPr>
                <w:szCs w:val="18"/>
                <w:lang w:eastAsia="ja-JP"/>
              </w:rPr>
            </w:pPr>
            <w:r>
              <w:rPr>
                <w:rFonts w:cs="Arial"/>
              </w:rPr>
              <w:t>0.2</w:t>
            </w:r>
          </w:p>
        </w:tc>
      </w:tr>
      <w:tr w:rsidR="00130046" w:rsidRPr="00EF5447" w14:paraId="32B5AF1C"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3A08286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020AEB" w14:textId="77777777" w:rsidR="00130046" w:rsidRPr="00EF5447" w:rsidRDefault="00130046" w:rsidP="00130046">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769D8F9" w14:textId="77777777" w:rsidR="00130046" w:rsidRPr="00EF5447" w:rsidRDefault="00130046" w:rsidP="00130046">
            <w:pPr>
              <w:pStyle w:val="TAC"/>
              <w:rPr>
                <w:szCs w:val="18"/>
                <w:lang w:eastAsia="ja-JP"/>
              </w:rPr>
            </w:pPr>
            <w:r>
              <w:rPr>
                <w:rFonts w:cs="Arial"/>
              </w:rPr>
              <w:t>0.4</w:t>
            </w:r>
            <w:r>
              <w:rPr>
                <w:rFonts w:cs="Arial"/>
                <w:vertAlign w:val="superscript"/>
              </w:rPr>
              <w:t>5</w:t>
            </w:r>
          </w:p>
        </w:tc>
      </w:tr>
      <w:tr w:rsidR="00130046" w:rsidRPr="00EF5447" w14:paraId="1E789F11"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F0B995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059196" w14:textId="77777777" w:rsidR="00130046" w:rsidRPr="00EF5447" w:rsidRDefault="00130046" w:rsidP="00130046">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AF2DB1" w14:textId="77777777" w:rsidR="00130046" w:rsidRPr="00EF5447" w:rsidRDefault="00130046" w:rsidP="00130046">
            <w:pPr>
              <w:pStyle w:val="TAC"/>
              <w:rPr>
                <w:szCs w:val="18"/>
                <w:lang w:eastAsia="ja-JP"/>
              </w:rPr>
            </w:pPr>
            <w:r>
              <w:rPr>
                <w:rFonts w:cs="Arial"/>
              </w:rPr>
              <w:t>0.5</w:t>
            </w:r>
            <w:r>
              <w:rPr>
                <w:rFonts w:cs="Arial"/>
                <w:vertAlign w:val="superscript"/>
              </w:rPr>
              <w:t>5</w:t>
            </w:r>
          </w:p>
        </w:tc>
      </w:tr>
      <w:tr w:rsidR="00130046" w:rsidRPr="00EF5447" w14:paraId="273C2CAE"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47B18C2" w14:textId="77777777" w:rsidR="00130046" w:rsidRPr="00EF5447" w:rsidRDefault="00130046" w:rsidP="00130046">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51718C30" w14:textId="77777777" w:rsidR="00130046" w:rsidRPr="00EF5447" w:rsidRDefault="00130046" w:rsidP="00130046">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C1BF2BE" w14:textId="77777777" w:rsidR="00130046" w:rsidRPr="00EF5447" w:rsidRDefault="00130046" w:rsidP="00130046">
            <w:pPr>
              <w:pStyle w:val="TAC"/>
              <w:rPr>
                <w:szCs w:val="18"/>
                <w:lang w:eastAsia="ja-JP"/>
              </w:rPr>
            </w:pPr>
            <w:r w:rsidRPr="00EF5447">
              <w:rPr>
                <w:lang w:eastAsia="zh-CN"/>
              </w:rPr>
              <w:t>0.5</w:t>
            </w:r>
          </w:p>
        </w:tc>
      </w:tr>
      <w:tr w:rsidR="00130046" w:rsidRPr="00EF5447" w14:paraId="0F69326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AD7E4" w14:textId="77777777" w:rsidR="00130046" w:rsidRPr="00EF5447" w:rsidRDefault="00130046" w:rsidP="00130046">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4B892702" w14:textId="77777777" w:rsidR="00130046" w:rsidRPr="00EF5447" w:rsidRDefault="00130046" w:rsidP="00130046">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AA681E" w14:textId="77777777" w:rsidR="00130046" w:rsidRPr="00EF5447" w:rsidRDefault="00130046" w:rsidP="00130046">
            <w:pPr>
              <w:pStyle w:val="TAC"/>
              <w:rPr>
                <w:szCs w:val="18"/>
                <w:lang w:eastAsia="ja-JP"/>
              </w:rPr>
            </w:pPr>
            <w:r w:rsidRPr="00EF5447">
              <w:rPr>
                <w:lang w:eastAsia="zh-CN"/>
              </w:rPr>
              <w:t>0.3</w:t>
            </w:r>
          </w:p>
        </w:tc>
      </w:tr>
      <w:tr w:rsidR="00130046" w:rsidRPr="00EF5447" w14:paraId="4BBA9F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1C025C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776877" w14:textId="77777777" w:rsidR="00130046" w:rsidRPr="00EF5447" w:rsidRDefault="00130046" w:rsidP="00130046">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EF7725" w14:textId="77777777" w:rsidR="00130046" w:rsidRPr="00EF5447" w:rsidRDefault="00130046" w:rsidP="00130046">
            <w:pPr>
              <w:pStyle w:val="TAC"/>
              <w:rPr>
                <w:szCs w:val="18"/>
                <w:lang w:eastAsia="ja-JP"/>
              </w:rPr>
            </w:pPr>
            <w:r w:rsidRPr="00EF5447">
              <w:rPr>
                <w:lang w:eastAsia="zh-CN"/>
              </w:rPr>
              <w:t>0.3</w:t>
            </w:r>
          </w:p>
        </w:tc>
      </w:tr>
      <w:tr w:rsidR="00130046" w:rsidRPr="00EF5447" w14:paraId="0D20AB9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5BDE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02EF28" w14:textId="77777777" w:rsidR="00130046" w:rsidRPr="00EF5447" w:rsidRDefault="00130046" w:rsidP="00130046">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9D99C3" w14:textId="77777777" w:rsidR="00130046" w:rsidRPr="00EF5447" w:rsidRDefault="00130046" w:rsidP="00130046">
            <w:pPr>
              <w:pStyle w:val="TAC"/>
              <w:rPr>
                <w:szCs w:val="18"/>
                <w:lang w:eastAsia="ja-JP"/>
              </w:rPr>
            </w:pPr>
            <w:r w:rsidRPr="00EF5447">
              <w:rPr>
                <w:lang w:eastAsia="zh-CN"/>
              </w:rPr>
              <w:t>0.3</w:t>
            </w:r>
          </w:p>
        </w:tc>
      </w:tr>
      <w:tr w:rsidR="00130046" w:rsidRPr="00EF5447" w14:paraId="70DFF4F0"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630929" w14:textId="77777777" w:rsidR="00130046" w:rsidRPr="00EF5447" w:rsidRDefault="00130046" w:rsidP="00130046">
            <w:pPr>
              <w:pStyle w:val="TAC"/>
            </w:pPr>
            <w:r w:rsidRPr="00EF5447">
              <w:rPr>
                <w:rFonts w:eastAsia="맑은 고딕"/>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7632CCF" w14:textId="77777777" w:rsidR="00130046" w:rsidRPr="00EF5447" w:rsidRDefault="00130046" w:rsidP="00130046">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BABC8B" w14:textId="77777777" w:rsidR="00130046" w:rsidRPr="00EF5447" w:rsidRDefault="00130046" w:rsidP="00130046">
            <w:pPr>
              <w:pStyle w:val="TAC"/>
              <w:rPr>
                <w:rFonts w:eastAsia="맑은 고딕"/>
                <w:lang w:eastAsia="ko-KR"/>
              </w:rPr>
            </w:pPr>
            <w:r w:rsidRPr="00EF5447">
              <w:rPr>
                <w:rFonts w:eastAsia="맑은 고딕"/>
                <w:lang w:eastAsia="ko-KR"/>
              </w:rPr>
              <w:t>0.5</w:t>
            </w:r>
          </w:p>
        </w:tc>
      </w:tr>
      <w:tr w:rsidR="00130046" w:rsidRPr="00EF5447" w14:paraId="69F88A1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C49039" w14:textId="77777777" w:rsidR="00130046" w:rsidRPr="00EF5447" w:rsidRDefault="00130046" w:rsidP="00130046">
            <w:pPr>
              <w:pStyle w:val="TAC"/>
            </w:pPr>
            <w:r w:rsidRPr="00EF5447">
              <w:rPr>
                <w:rFonts w:eastAsia="맑은 고딕"/>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1DDD06B" w14:textId="77777777" w:rsidR="00130046" w:rsidRPr="00EF5447" w:rsidRDefault="00130046" w:rsidP="00130046">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91806B" w14:textId="77777777" w:rsidR="00130046" w:rsidRPr="00EF5447" w:rsidRDefault="00130046" w:rsidP="00130046">
            <w:pPr>
              <w:pStyle w:val="TAC"/>
              <w:rPr>
                <w:rFonts w:eastAsia="맑은 고딕"/>
                <w:lang w:eastAsia="ko-KR"/>
              </w:rPr>
            </w:pPr>
            <w:r w:rsidRPr="00EF5447">
              <w:rPr>
                <w:rFonts w:eastAsia="맑은 고딕"/>
                <w:lang w:eastAsia="ko-KR"/>
              </w:rPr>
              <w:t>0.5</w:t>
            </w:r>
          </w:p>
        </w:tc>
      </w:tr>
      <w:tr w:rsidR="00130046" w:rsidRPr="00EF5447" w14:paraId="775AF39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D7ADD6" w14:textId="77777777" w:rsidR="00130046" w:rsidRPr="00EF5447" w:rsidRDefault="00130046" w:rsidP="00130046">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334DE22" w14:textId="77777777" w:rsidR="00130046" w:rsidRPr="00EF5447" w:rsidRDefault="00130046" w:rsidP="0013004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E3A8DB4" w14:textId="77777777" w:rsidR="00130046" w:rsidRPr="00EF5447" w:rsidRDefault="00130046" w:rsidP="00130046">
            <w:pPr>
              <w:pStyle w:val="TAC"/>
              <w:rPr>
                <w:lang w:eastAsia="zh-CN"/>
              </w:rPr>
            </w:pPr>
            <w:r w:rsidRPr="00EF5447">
              <w:rPr>
                <w:lang w:eastAsia="ja-JP"/>
              </w:rPr>
              <w:t>0.5</w:t>
            </w:r>
          </w:p>
        </w:tc>
      </w:tr>
      <w:tr w:rsidR="00130046" w:rsidRPr="00EF5447" w14:paraId="4A09893A"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3F4FA7" w14:textId="77777777" w:rsidR="00130046" w:rsidRPr="00EF5447" w:rsidRDefault="00130046" w:rsidP="0013004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2DFA03E" w14:textId="77777777" w:rsidR="00130046" w:rsidRPr="00EF5447" w:rsidRDefault="00130046" w:rsidP="00130046">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135DFC" w14:textId="77777777" w:rsidR="00130046" w:rsidRPr="00EF5447" w:rsidRDefault="00130046" w:rsidP="00130046">
            <w:pPr>
              <w:pStyle w:val="TAC"/>
            </w:pPr>
            <w:r w:rsidRPr="00EF5447">
              <w:rPr>
                <w:lang w:eastAsia="zh-CN"/>
              </w:rPr>
              <w:t>0.5</w:t>
            </w:r>
          </w:p>
        </w:tc>
      </w:tr>
      <w:tr w:rsidR="00130046" w:rsidRPr="00EF5447" w14:paraId="2A3FACD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E2597F" w14:textId="77777777" w:rsidR="00130046" w:rsidRPr="00EF5447" w:rsidRDefault="00130046" w:rsidP="0013004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8905EC4" w14:textId="77777777" w:rsidR="00130046" w:rsidRPr="00EF5447" w:rsidRDefault="00130046" w:rsidP="00130046">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59041F9" w14:textId="77777777" w:rsidR="00130046" w:rsidRPr="00EF5447" w:rsidRDefault="00130046" w:rsidP="00130046">
            <w:pPr>
              <w:pStyle w:val="TAC"/>
            </w:pPr>
            <w:r w:rsidRPr="00EF5447">
              <w:rPr>
                <w:lang w:eastAsia="zh-CN"/>
              </w:rPr>
              <w:t>0.2</w:t>
            </w:r>
          </w:p>
        </w:tc>
      </w:tr>
      <w:tr w:rsidR="00130046" w:rsidRPr="00EF5447" w14:paraId="534C9E7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D6CDEE" w14:textId="77777777" w:rsidR="00130046" w:rsidRPr="00EF5447" w:rsidRDefault="00130046" w:rsidP="0013004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A72024" w14:textId="77777777" w:rsidR="00130046" w:rsidRPr="00EF5447" w:rsidRDefault="00130046" w:rsidP="0013004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88E882" w14:textId="77777777" w:rsidR="00130046" w:rsidRPr="00EF5447" w:rsidRDefault="00130046" w:rsidP="00130046">
            <w:pPr>
              <w:pStyle w:val="TAC"/>
            </w:pPr>
            <w:r w:rsidRPr="00EF5447">
              <w:rPr>
                <w:lang w:eastAsia="zh-CN"/>
              </w:rPr>
              <w:t>0.5</w:t>
            </w:r>
          </w:p>
        </w:tc>
      </w:tr>
      <w:tr w:rsidR="00130046" w:rsidRPr="00EF5447" w14:paraId="35A25C97"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D690464" w14:textId="77777777" w:rsidR="00130046" w:rsidRPr="00EF5447" w:rsidRDefault="00130046" w:rsidP="00130046">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00DA4826" w14:textId="77777777" w:rsidR="00130046" w:rsidRPr="00EF5447" w:rsidRDefault="00130046" w:rsidP="0013004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10E88C9" w14:textId="77777777" w:rsidR="00130046" w:rsidRPr="00EF5447" w:rsidRDefault="00130046" w:rsidP="00130046">
            <w:pPr>
              <w:pStyle w:val="TAC"/>
              <w:rPr>
                <w:lang w:eastAsia="zh-CN"/>
              </w:rPr>
            </w:pPr>
            <w:r w:rsidRPr="00EF5447">
              <w:rPr>
                <w:lang w:eastAsia="ja-JP"/>
              </w:rPr>
              <w:t>0.5</w:t>
            </w:r>
          </w:p>
        </w:tc>
      </w:tr>
      <w:tr w:rsidR="00130046" w:rsidRPr="00EF5447" w14:paraId="6729E14C"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0C6DC6E" w14:textId="77777777" w:rsidR="00130046" w:rsidRPr="00EF5447" w:rsidRDefault="00130046" w:rsidP="00130046">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58033E0D"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F706D9D" w14:textId="77777777" w:rsidR="00130046" w:rsidRPr="00EF5447" w:rsidRDefault="00130046" w:rsidP="00130046">
            <w:pPr>
              <w:pStyle w:val="TAC"/>
              <w:rPr>
                <w:lang w:eastAsia="ja-JP"/>
              </w:rPr>
            </w:pPr>
            <w:r w:rsidRPr="00EF5447">
              <w:rPr>
                <w:lang w:eastAsia="ja-JP"/>
              </w:rPr>
              <w:t>0.5</w:t>
            </w:r>
          </w:p>
        </w:tc>
      </w:tr>
      <w:tr w:rsidR="00130046" w:rsidRPr="00EF5447" w14:paraId="6B0E7D8A"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4CB50277" w14:textId="77777777" w:rsidR="00130046" w:rsidRPr="00EF5447" w:rsidRDefault="00130046" w:rsidP="00130046">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572C719C" w14:textId="77777777" w:rsidR="00130046" w:rsidRPr="00EF5447" w:rsidRDefault="00130046" w:rsidP="0013004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0F5A77" w14:textId="77777777" w:rsidR="00130046" w:rsidRPr="00EF5447" w:rsidRDefault="00130046" w:rsidP="00130046">
            <w:pPr>
              <w:pStyle w:val="TAC"/>
              <w:rPr>
                <w:lang w:eastAsia="ja-JP"/>
              </w:rPr>
            </w:pPr>
            <w:r w:rsidRPr="00EF5447">
              <w:rPr>
                <w:rFonts w:cs="Arial"/>
                <w:lang w:eastAsia="ja-JP"/>
              </w:rPr>
              <w:t>0.2</w:t>
            </w:r>
          </w:p>
        </w:tc>
      </w:tr>
      <w:tr w:rsidR="00130046" w:rsidRPr="00EF5447" w14:paraId="5EAC508B"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5F3101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8BC3C9B" w14:textId="77777777" w:rsidR="00130046" w:rsidRPr="00EF5447" w:rsidRDefault="00130046" w:rsidP="0013004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6DFDBE" w14:textId="77777777" w:rsidR="00130046" w:rsidRPr="00EF5447" w:rsidRDefault="00130046" w:rsidP="00130046">
            <w:pPr>
              <w:pStyle w:val="TAC"/>
              <w:rPr>
                <w:lang w:eastAsia="ja-JP"/>
              </w:rPr>
            </w:pPr>
            <w:r w:rsidRPr="00EF5447">
              <w:rPr>
                <w:rFonts w:cs="Arial"/>
                <w:lang w:eastAsia="ja-JP"/>
              </w:rPr>
              <w:t>0.5</w:t>
            </w:r>
          </w:p>
        </w:tc>
      </w:tr>
      <w:tr w:rsidR="00130046" w:rsidRPr="00EC63A5" w14:paraId="7E8F4AF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9ABB44" w14:textId="77777777" w:rsidR="00130046" w:rsidRPr="00EF5447" w:rsidRDefault="00130046" w:rsidP="00130046">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320EE038" w14:textId="77777777" w:rsidR="00130046" w:rsidRPr="00EC63A5" w:rsidRDefault="00130046" w:rsidP="00130046">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7FBC86E0" w14:textId="77777777" w:rsidR="00130046" w:rsidRPr="00EC63A5" w:rsidRDefault="00130046" w:rsidP="00130046">
            <w:pPr>
              <w:pStyle w:val="TAC"/>
              <w:rPr>
                <w:rFonts w:eastAsia="Yu Mincho"/>
                <w:lang w:eastAsia="ja-JP"/>
              </w:rPr>
            </w:pPr>
            <w:r w:rsidRPr="004A05CD">
              <w:rPr>
                <w:rFonts w:eastAsia="Yu Mincho" w:hint="eastAsia"/>
                <w:lang w:eastAsia="ja-JP"/>
              </w:rPr>
              <w:t>0</w:t>
            </w:r>
            <w:r w:rsidRPr="004A05CD">
              <w:rPr>
                <w:rFonts w:eastAsia="Yu Mincho"/>
                <w:lang w:eastAsia="ja-JP"/>
              </w:rPr>
              <w:t>.5</w:t>
            </w:r>
          </w:p>
        </w:tc>
      </w:tr>
      <w:tr w:rsidR="00130046" w:rsidRPr="00EC63A5" w14:paraId="136E5CB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3BCEDB" w14:textId="77777777" w:rsidR="00130046" w:rsidRPr="00EF5447" w:rsidRDefault="00130046" w:rsidP="00130046">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437B7B67" w14:textId="77777777" w:rsidR="00130046" w:rsidRPr="00EC63A5" w:rsidRDefault="00130046" w:rsidP="00130046">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733A0212" w14:textId="77777777" w:rsidR="00130046" w:rsidRPr="00EC63A5" w:rsidRDefault="00130046" w:rsidP="00130046">
            <w:pPr>
              <w:pStyle w:val="TAC"/>
              <w:rPr>
                <w:rFonts w:eastAsia="Yu Mincho"/>
                <w:lang w:eastAsia="ja-JP"/>
              </w:rPr>
            </w:pPr>
            <w:r w:rsidRPr="004A05CD">
              <w:rPr>
                <w:rFonts w:eastAsia="Yu Mincho" w:hint="eastAsia"/>
                <w:lang w:eastAsia="ja-JP"/>
              </w:rPr>
              <w:t>0</w:t>
            </w:r>
            <w:r w:rsidRPr="004A05CD">
              <w:rPr>
                <w:rFonts w:eastAsia="Yu Mincho"/>
                <w:lang w:eastAsia="ja-JP"/>
              </w:rPr>
              <w:t>.2</w:t>
            </w:r>
          </w:p>
        </w:tc>
      </w:tr>
      <w:tr w:rsidR="00130046" w:rsidRPr="00EC63A5" w14:paraId="2AD3CF0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E7627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B88F52" w14:textId="77777777" w:rsidR="00130046" w:rsidRPr="00EC63A5" w:rsidRDefault="00130046" w:rsidP="00130046">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315F29D0" w14:textId="77777777" w:rsidR="00130046" w:rsidRPr="00EC63A5" w:rsidRDefault="00130046" w:rsidP="00130046">
            <w:pPr>
              <w:pStyle w:val="TAC"/>
              <w:rPr>
                <w:rFonts w:eastAsia="Yu Mincho"/>
                <w:lang w:eastAsia="ja-JP"/>
              </w:rPr>
            </w:pPr>
            <w:r w:rsidRPr="004A05CD">
              <w:rPr>
                <w:rFonts w:eastAsia="Yu Mincho" w:hint="eastAsia"/>
                <w:lang w:eastAsia="ja-JP"/>
              </w:rPr>
              <w:t>0.5</w:t>
            </w:r>
          </w:p>
        </w:tc>
      </w:tr>
      <w:tr w:rsidR="00130046" w:rsidRPr="00EF5447" w14:paraId="0FB30C1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BB124C" w14:textId="77777777" w:rsidR="00130046" w:rsidRPr="00EF5447" w:rsidRDefault="00130046" w:rsidP="00130046">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5B9A8A8" w14:textId="77777777" w:rsidR="00130046" w:rsidRPr="00EF5447" w:rsidRDefault="00130046" w:rsidP="0013004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E87ED9B" w14:textId="77777777" w:rsidR="00130046" w:rsidRPr="00EF5447" w:rsidRDefault="00130046" w:rsidP="00130046">
            <w:pPr>
              <w:pStyle w:val="TAC"/>
              <w:rPr>
                <w:lang w:eastAsia="ja-JP"/>
              </w:rPr>
            </w:pPr>
            <w:r>
              <w:rPr>
                <w:rFonts w:cs="Arial"/>
                <w:lang w:eastAsia="ja-JP"/>
              </w:rPr>
              <w:t>0.5</w:t>
            </w:r>
          </w:p>
        </w:tc>
      </w:tr>
      <w:tr w:rsidR="00130046" w:rsidRPr="00EF5447" w14:paraId="657372F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43582" w14:textId="77777777" w:rsidR="00130046" w:rsidRPr="00EF5447" w:rsidRDefault="00130046" w:rsidP="00130046">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7E5A3ED" w14:textId="77777777" w:rsidR="00130046" w:rsidRPr="00EF5447" w:rsidRDefault="00130046" w:rsidP="0013004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FCEA3EB" w14:textId="77777777" w:rsidR="00130046" w:rsidRPr="00EF5447" w:rsidRDefault="00130046" w:rsidP="00130046">
            <w:pPr>
              <w:pStyle w:val="TAC"/>
              <w:rPr>
                <w:szCs w:val="18"/>
                <w:lang w:eastAsia="ja-JP"/>
              </w:rPr>
            </w:pPr>
            <w:r w:rsidRPr="00EF5447">
              <w:rPr>
                <w:lang w:eastAsia="ja-JP"/>
              </w:rPr>
              <w:t>0.5</w:t>
            </w:r>
          </w:p>
        </w:tc>
      </w:tr>
      <w:tr w:rsidR="00130046" w:rsidRPr="00EF5447" w14:paraId="5698FCF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F6799"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060C94" w14:textId="77777777" w:rsidR="00130046" w:rsidRPr="00EF5447" w:rsidRDefault="00130046" w:rsidP="0013004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1D8C38" w14:textId="77777777" w:rsidR="00130046" w:rsidRPr="00EF5447" w:rsidRDefault="00130046" w:rsidP="00130046">
            <w:pPr>
              <w:pStyle w:val="TAC"/>
              <w:rPr>
                <w:szCs w:val="18"/>
                <w:lang w:eastAsia="ja-JP"/>
              </w:rPr>
            </w:pPr>
            <w:r w:rsidRPr="00EF5447">
              <w:rPr>
                <w:lang w:eastAsia="ja-JP"/>
              </w:rPr>
              <w:t>0.5</w:t>
            </w:r>
          </w:p>
        </w:tc>
      </w:tr>
      <w:tr w:rsidR="00130046" w:rsidRPr="00EF5447" w14:paraId="19337E2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D412F" w14:textId="77777777" w:rsidR="00130046" w:rsidRPr="00EF5447" w:rsidRDefault="00130046" w:rsidP="00130046">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12A7D6B" w14:textId="77777777" w:rsidR="00130046" w:rsidRPr="00EF5447" w:rsidRDefault="00130046"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1A4770" w14:textId="77777777" w:rsidR="00130046" w:rsidRPr="00EF5447" w:rsidRDefault="00130046" w:rsidP="00130046">
            <w:pPr>
              <w:pStyle w:val="TAC"/>
              <w:rPr>
                <w:lang w:eastAsia="ja-JP"/>
              </w:rPr>
            </w:pPr>
            <w:r w:rsidRPr="00EF5447">
              <w:rPr>
                <w:lang w:eastAsia="ja-JP"/>
              </w:rPr>
              <w:t>0.5</w:t>
            </w:r>
          </w:p>
        </w:tc>
      </w:tr>
      <w:tr w:rsidR="00130046" w:rsidRPr="00EF5447" w14:paraId="403CCED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7BC90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DB0A9A" w14:textId="77777777" w:rsidR="00130046" w:rsidRPr="00EF5447" w:rsidRDefault="00130046" w:rsidP="0013004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32643F" w14:textId="77777777" w:rsidR="00130046" w:rsidRPr="00EF5447" w:rsidRDefault="00130046" w:rsidP="00130046">
            <w:pPr>
              <w:pStyle w:val="TAC"/>
              <w:rPr>
                <w:lang w:eastAsia="ja-JP"/>
              </w:rPr>
            </w:pPr>
            <w:r w:rsidRPr="00EF5447">
              <w:rPr>
                <w:lang w:eastAsia="ja-JP"/>
              </w:rPr>
              <w:t>0.5</w:t>
            </w:r>
          </w:p>
        </w:tc>
      </w:tr>
      <w:tr w:rsidR="00130046" w:rsidRPr="00EF5447" w14:paraId="3C9725A6"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D78449" w14:textId="77777777" w:rsidR="00130046" w:rsidRPr="00EF5447" w:rsidRDefault="00130046" w:rsidP="00130046">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1FAEC97" w14:textId="77777777" w:rsidR="00130046" w:rsidRPr="00EF5447" w:rsidRDefault="00130046"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53314D" w14:textId="77777777" w:rsidR="00130046" w:rsidRPr="00EF5447" w:rsidRDefault="00130046" w:rsidP="00130046">
            <w:pPr>
              <w:pStyle w:val="TAC"/>
              <w:rPr>
                <w:lang w:eastAsia="ja-JP"/>
              </w:rPr>
            </w:pPr>
            <w:r w:rsidRPr="00EF5447">
              <w:rPr>
                <w:lang w:eastAsia="ja-JP"/>
              </w:rPr>
              <w:t>0.5</w:t>
            </w:r>
          </w:p>
        </w:tc>
      </w:tr>
      <w:tr w:rsidR="00130046" w:rsidRPr="00EF5447" w14:paraId="12C97E88"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8C2082" w14:textId="77777777" w:rsidR="00130046" w:rsidRPr="00EF5447" w:rsidRDefault="00130046" w:rsidP="00130046">
            <w:pPr>
              <w:pStyle w:val="TAC"/>
              <w:rPr>
                <w:rFonts w:eastAsia="맑은 고딕"/>
                <w:lang w:eastAsia="ko-KR"/>
              </w:rPr>
            </w:pPr>
            <w:r w:rsidRPr="00EF5447">
              <w:rPr>
                <w:rFonts w:eastAsia="맑은 고딕"/>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3C7CE7A" w14:textId="77777777" w:rsidR="00130046" w:rsidRPr="00EF5447" w:rsidRDefault="00130046" w:rsidP="00130046">
            <w:pPr>
              <w:pStyle w:val="TAC"/>
              <w:rPr>
                <w:lang w:eastAsia="zh-CN"/>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3490174" w14:textId="77777777" w:rsidR="00130046" w:rsidRPr="00EF5447" w:rsidRDefault="00130046" w:rsidP="00130046">
            <w:pPr>
              <w:pStyle w:val="TAC"/>
              <w:rPr>
                <w:lang w:eastAsia="zh-CN"/>
              </w:rPr>
            </w:pPr>
            <w:r w:rsidRPr="00EF5447">
              <w:rPr>
                <w:rFonts w:eastAsia="맑은 고딕"/>
                <w:lang w:eastAsia="ko-KR"/>
              </w:rPr>
              <w:t>0.5</w:t>
            </w:r>
          </w:p>
        </w:tc>
      </w:tr>
      <w:tr w:rsidR="00130046" w:rsidRPr="00EF5447" w14:paraId="148E375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07F482" w14:textId="77777777" w:rsidR="00130046" w:rsidRPr="00EF5447" w:rsidRDefault="00130046" w:rsidP="00130046">
            <w:pPr>
              <w:pStyle w:val="TAC"/>
              <w:rPr>
                <w:rFonts w:eastAsia="맑은 고딕"/>
                <w:lang w:eastAsia="ko-KR"/>
              </w:rPr>
            </w:pPr>
            <w:r w:rsidRPr="00EF5447">
              <w:rPr>
                <w:rFonts w:eastAsia="맑은 고딕"/>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73BF58B" w14:textId="77777777" w:rsidR="00130046" w:rsidRPr="00EF5447" w:rsidRDefault="00130046" w:rsidP="00130046">
            <w:pPr>
              <w:pStyle w:val="TAC"/>
              <w:rPr>
                <w:lang w:eastAsia="zh-CN"/>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47B8EE" w14:textId="77777777" w:rsidR="00130046" w:rsidRPr="00EF5447" w:rsidRDefault="00130046" w:rsidP="00130046">
            <w:pPr>
              <w:pStyle w:val="TAC"/>
              <w:rPr>
                <w:lang w:eastAsia="zh-CN"/>
              </w:rPr>
            </w:pPr>
            <w:r w:rsidRPr="00EF5447">
              <w:rPr>
                <w:rFonts w:eastAsia="맑은 고딕"/>
                <w:lang w:eastAsia="ko-KR"/>
              </w:rPr>
              <w:t>0.5</w:t>
            </w:r>
          </w:p>
        </w:tc>
      </w:tr>
      <w:tr w:rsidR="00130046" w:rsidRPr="00EF5447" w14:paraId="390BBBE9"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EEA768" w14:textId="77777777" w:rsidR="00130046" w:rsidRPr="00EF5447" w:rsidRDefault="00130046" w:rsidP="00130046">
            <w:pPr>
              <w:pStyle w:val="TAC"/>
              <w:rPr>
                <w:lang w:eastAsia="ja-JP"/>
              </w:rPr>
            </w:pPr>
            <w:r w:rsidRPr="00EF5447">
              <w:rPr>
                <w:lang w:eastAsia="ja-JP"/>
              </w:rPr>
              <w:t>DC_25-41_n41</w:t>
            </w:r>
          </w:p>
          <w:p w14:paraId="1499093D" w14:textId="77777777" w:rsidR="00130046" w:rsidRPr="00EF5447" w:rsidRDefault="00130046" w:rsidP="00130046">
            <w:pPr>
              <w:pStyle w:val="TAC"/>
              <w:rPr>
                <w:lang w:eastAsia="ja-JP"/>
              </w:rPr>
            </w:pPr>
            <w:r w:rsidRPr="00EF5447">
              <w:rPr>
                <w:lang w:eastAsia="ja-JP"/>
              </w:rPr>
              <w:t>DC_25_(n)41</w:t>
            </w:r>
          </w:p>
          <w:p w14:paraId="4E043570" w14:textId="77777777" w:rsidR="00130046" w:rsidRPr="00EF5447" w:rsidRDefault="00130046" w:rsidP="00130046">
            <w:pPr>
              <w:pStyle w:val="TAC"/>
            </w:pPr>
            <w:r w:rsidRPr="00EF5447">
              <w:t>DC_25-25-41_n41</w:t>
            </w:r>
          </w:p>
          <w:p w14:paraId="1282E015" w14:textId="77777777" w:rsidR="00130046" w:rsidRPr="00EF5447" w:rsidRDefault="00130046" w:rsidP="00130046">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41DB49AA" w14:textId="77777777" w:rsidR="00130046" w:rsidRPr="00EF5447" w:rsidRDefault="00130046" w:rsidP="00130046">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4A5D5E7" w14:textId="77777777" w:rsidR="00130046" w:rsidRPr="00EF5447" w:rsidRDefault="00130046" w:rsidP="00130046">
            <w:pPr>
              <w:pStyle w:val="TAC"/>
              <w:rPr>
                <w:lang w:eastAsia="zh-CN"/>
              </w:rPr>
            </w:pPr>
            <w:r w:rsidRPr="00EF5447">
              <w:t>0</w:t>
            </w:r>
            <w:r w:rsidRPr="00EF5447">
              <w:rPr>
                <w:vertAlign w:val="superscript"/>
              </w:rPr>
              <w:t>1</w:t>
            </w:r>
          </w:p>
        </w:tc>
      </w:tr>
      <w:tr w:rsidR="00130046" w:rsidRPr="00EF5447" w14:paraId="28926E0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234ADF1"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A01B74B"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16952" w14:textId="77777777" w:rsidR="00130046" w:rsidRPr="00EF5447" w:rsidRDefault="00130046" w:rsidP="00130046">
            <w:pPr>
              <w:pStyle w:val="TAC"/>
              <w:rPr>
                <w:lang w:eastAsia="zh-CN"/>
              </w:rPr>
            </w:pPr>
            <w:r w:rsidRPr="00EF5447">
              <w:t>0.5</w:t>
            </w:r>
            <w:r w:rsidRPr="00EF5447">
              <w:rPr>
                <w:vertAlign w:val="superscript"/>
              </w:rPr>
              <w:t>2</w:t>
            </w:r>
          </w:p>
        </w:tc>
      </w:tr>
      <w:tr w:rsidR="00130046" w:rsidRPr="00EF5447" w14:paraId="09B6CE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49379C8" w14:textId="77777777" w:rsidR="00130046" w:rsidRPr="00EF5447" w:rsidRDefault="00130046" w:rsidP="00130046">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8B39777" w14:textId="77777777" w:rsidR="00130046" w:rsidRPr="00EF5447" w:rsidRDefault="00130046" w:rsidP="00130046">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C697B5" w14:textId="77777777" w:rsidR="00130046" w:rsidRPr="00EF5447" w:rsidRDefault="00130046" w:rsidP="00130046">
            <w:pPr>
              <w:pStyle w:val="TAC"/>
              <w:rPr>
                <w:lang w:eastAsia="zh-CN"/>
              </w:rPr>
            </w:pPr>
            <w:r w:rsidRPr="00EF5447">
              <w:t>0</w:t>
            </w:r>
            <w:r w:rsidRPr="00EF5447">
              <w:rPr>
                <w:vertAlign w:val="superscript"/>
              </w:rPr>
              <w:t>1</w:t>
            </w:r>
          </w:p>
        </w:tc>
      </w:tr>
      <w:tr w:rsidR="00130046" w:rsidRPr="00EF5447" w14:paraId="381F682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666FA"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D496CBE"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DB2C1" w14:textId="77777777" w:rsidR="00130046" w:rsidRPr="00EF5447" w:rsidRDefault="00130046" w:rsidP="00130046">
            <w:pPr>
              <w:pStyle w:val="TAC"/>
              <w:rPr>
                <w:lang w:eastAsia="zh-CN"/>
              </w:rPr>
            </w:pPr>
            <w:r w:rsidRPr="00EF5447">
              <w:t>0.5</w:t>
            </w:r>
            <w:r w:rsidRPr="00EF5447">
              <w:rPr>
                <w:vertAlign w:val="superscript"/>
              </w:rPr>
              <w:t>2</w:t>
            </w:r>
          </w:p>
        </w:tc>
      </w:tr>
      <w:tr w:rsidR="00130046" w:rsidRPr="00EF5447" w14:paraId="0AFA9BA1"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7EBC2C4" w14:textId="77777777" w:rsidR="00130046" w:rsidRPr="00B33CF2" w:rsidRDefault="00130046" w:rsidP="00130046">
            <w:pPr>
              <w:pStyle w:val="TAC"/>
              <w:rPr>
                <w:rFonts w:cs="Arial"/>
                <w:lang w:eastAsia="fr-FR"/>
              </w:rPr>
            </w:pPr>
            <w:r w:rsidRPr="00B33CF2">
              <w:rPr>
                <w:rFonts w:cs="Arial"/>
                <w:lang w:eastAsia="fr-FR"/>
              </w:rPr>
              <w:t>DC_25-66_n77</w:t>
            </w:r>
          </w:p>
          <w:p w14:paraId="1A9B92D3" w14:textId="77777777" w:rsidR="00130046" w:rsidRPr="00EF5447" w:rsidRDefault="00130046" w:rsidP="00130046">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5D5C7647" w14:textId="77777777" w:rsidR="00130046" w:rsidRPr="00EF5447" w:rsidRDefault="00130046" w:rsidP="00130046">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F326287" w14:textId="77777777" w:rsidR="00130046" w:rsidRPr="00EF5447" w:rsidRDefault="00130046" w:rsidP="00130046">
            <w:pPr>
              <w:pStyle w:val="TAC"/>
            </w:pPr>
            <w:r>
              <w:rPr>
                <w:rFonts w:cs="Arial"/>
                <w:szCs w:val="18"/>
              </w:rPr>
              <w:t>0.2</w:t>
            </w:r>
          </w:p>
        </w:tc>
      </w:tr>
      <w:tr w:rsidR="00130046" w:rsidRPr="00EF5447" w14:paraId="4921CD60"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B312703"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7B2686B" w14:textId="77777777" w:rsidR="00130046" w:rsidRPr="00EF5447" w:rsidRDefault="00130046" w:rsidP="00130046">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25CB1E7" w14:textId="77777777" w:rsidR="00130046" w:rsidRPr="00EF5447" w:rsidRDefault="00130046" w:rsidP="00130046">
            <w:pPr>
              <w:pStyle w:val="TAC"/>
            </w:pPr>
            <w:r>
              <w:rPr>
                <w:rFonts w:cs="Arial"/>
                <w:szCs w:val="18"/>
              </w:rPr>
              <w:t>0.2</w:t>
            </w:r>
          </w:p>
        </w:tc>
      </w:tr>
      <w:tr w:rsidR="00130046" w:rsidRPr="00EF5447" w14:paraId="0E90BE85"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0D0A947"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FFAD49F" w14:textId="77777777" w:rsidR="00130046" w:rsidRPr="00EF5447" w:rsidRDefault="00130046" w:rsidP="00130046">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BBAAB5" w14:textId="77777777" w:rsidR="00130046" w:rsidRPr="00EF5447" w:rsidRDefault="00130046" w:rsidP="00130046">
            <w:pPr>
              <w:pStyle w:val="TAC"/>
            </w:pPr>
            <w:r>
              <w:rPr>
                <w:rFonts w:cs="Arial"/>
                <w:szCs w:val="18"/>
              </w:rPr>
              <w:t>0.5</w:t>
            </w:r>
          </w:p>
        </w:tc>
      </w:tr>
      <w:tr w:rsidR="00130046" w14:paraId="44017239" w14:textId="77777777" w:rsidTr="00130046">
        <w:trPr>
          <w:trHeight w:val="187"/>
          <w:jc w:val="center"/>
        </w:trPr>
        <w:tc>
          <w:tcPr>
            <w:tcW w:w="2221" w:type="dxa"/>
            <w:vMerge w:val="restart"/>
            <w:tcBorders>
              <w:left w:val="single" w:sz="4" w:space="0" w:color="auto"/>
              <w:right w:val="single" w:sz="4" w:space="0" w:color="auto"/>
            </w:tcBorders>
            <w:shd w:val="clear" w:color="auto" w:fill="auto"/>
            <w:vAlign w:val="center"/>
          </w:tcPr>
          <w:p w14:paraId="61E9A2D8" w14:textId="77777777" w:rsidR="00130046" w:rsidRPr="00B33CF2" w:rsidRDefault="00130046" w:rsidP="00130046">
            <w:pPr>
              <w:pStyle w:val="TAC"/>
              <w:rPr>
                <w:rFonts w:cs="Arial"/>
                <w:lang w:eastAsia="fr-FR"/>
              </w:rPr>
            </w:pPr>
            <w:r w:rsidRPr="00B33CF2">
              <w:rPr>
                <w:rFonts w:cs="Arial"/>
                <w:lang w:eastAsia="fr-FR"/>
              </w:rPr>
              <w:t>DC_25-66_n7</w:t>
            </w:r>
            <w:r>
              <w:rPr>
                <w:rFonts w:cs="Arial"/>
                <w:lang w:eastAsia="fr-FR"/>
              </w:rPr>
              <w:t>8</w:t>
            </w:r>
          </w:p>
          <w:p w14:paraId="5B1930F4" w14:textId="77777777" w:rsidR="00130046" w:rsidRPr="00EF5447" w:rsidRDefault="00130046" w:rsidP="00130046">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7077DD79" w14:textId="77777777" w:rsidR="00130046" w:rsidRDefault="00130046" w:rsidP="0013004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1786D2F" w14:textId="77777777" w:rsidR="00130046" w:rsidRDefault="00130046" w:rsidP="00130046">
            <w:pPr>
              <w:pStyle w:val="TAC"/>
              <w:rPr>
                <w:rFonts w:cs="Arial"/>
                <w:szCs w:val="18"/>
              </w:rPr>
            </w:pPr>
            <w:r>
              <w:rPr>
                <w:rFonts w:cs="Arial"/>
                <w:szCs w:val="18"/>
              </w:rPr>
              <w:t>0.2</w:t>
            </w:r>
          </w:p>
        </w:tc>
      </w:tr>
      <w:tr w:rsidR="00130046" w14:paraId="5772032C"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0687DFDC"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5A3A4A9" w14:textId="77777777" w:rsidR="00130046" w:rsidRDefault="00130046" w:rsidP="00130046">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F0A18B" w14:textId="77777777" w:rsidR="00130046" w:rsidRDefault="00130046" w:rsidP="00130046">
            <w:pPr>
              <w:pStyle w:val="TAC"/>
              <w:rPr>
                <w:rFonts w:cs="Arial"/>
                <w:szCs w:val="18"/>
              </w:rPr>
            </w:pPr>
            <w:r>
              <w:rPr>
                <w:rFonts w:cs="Arial"/>
                <w:szCs w:val="18"/>
              </w:rPr>
              <w:t>0.2</w:t>
            </w:r>
          </w:p>
        </w:tc>
      </w:tr>
      <w:tr w:rsidR="00130046" w14:paraId="38F65C21"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BF0993B" w14:textId="77777777" w:rsidR="00130046" w:rsidRPr="00EF5447" w:rsidRDefault="00130046" w:rsidP="0013004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8335C00" w14:textId="77777777" w:rsidR="00130046" w:rsidRDefault="00130046" w:rsidP="0013004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5D579A" w14:textId="77777777" w:rsidR="00130046" w:rsidRDefault="00130046" w:rsidP="00130046">
            <w:pPr>
              <w:pStyle w:val="TAC"/>
              <w:rPr>
                <w:rFonts w:cs="Arial"/>
                <w:szCs w:val="18"/>
              </w:rPr>
            </w:pPr>
            <w:r>
              <w:rPr>
                <w:rFonts w:cs="Arial"/>
                <w:szCs w:val="18"/>
              </w:rPr>
              <w:t>0.5</w:t>
            </w:r>
          </w:p>
        </w:tc>
      </w:tr>
      <w:tr w:rsidR="00130046" w:rsidRPr="00EF5447" w14:paraId="39CD71E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925C5" w14:textId="77777777" w:rsidR="00130046" w:rsidRPr="00EF5447" w:rsidRDefault="00130046" w:rsidP="00130046">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16AD0DB" w14:textId="77777777" w:rsidR="00130046" w:rsidRPr="00EF5447" w:rsidRDefault="00130046" w:rsidP="00130046">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9DB36AE" w14:textId="77777777" w:rsidR="00130046" w:rsidRPr="00EF5447" w:rsidRDefault="00130046" w:rsidP="00130046">
            <w:pPr>
              <w:pStyle w:val="TAC"/>
              <w:rPr>
                <w:lang w:eastAsia="ja-JP"/>
              </w:rPr>
            </w:pPr>
            <w:r w:rsidRPr="00EF5447">
              <w:rPr>
                <w:lang w:eastAsia="zh-CN"/>
              </w:rPr>
              <w:t>0.2</w:t>
            </w:r>
          </w:p>
        </w:tc>
      </w:tr>
      <w:tr w:rsidR="00130046" w:rsidRPr="00EF5447" w14:paraId="711A63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66ED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2757D2" w14:textId="77777777" w:rsidR="00130046" w:rsidRPr="00EF5447" w:rsidRDefault="00130046" w:rsidP="0013004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60D6B9" w14:textId="77777777" w:rsidR="00130046" w:rsidRPr="00EF5447" w:rsidRDefault="00130046" w:rsidP="00130046">
            <w:pPr>
              <w:pStyle w:val="TAC"/>
              <w:rPr>
                <w:lang w:eastAsia="ja-JP"/>
              </w:rPr>
            </w:pPr>
            <w:r w:rsidRPr="00EF5447">
              <w:rPr>
                <w:lang w:eastAsia="zh-CN"/>
              </w:rPr>
              <w:t>0.5</w:t>
            </w:r>
          </w:p>
        </w:tc>
      </w:tr>
      <w:tr w:rsidR="00130046" w:rsidRPr="00EF5447" w14:paraId="17CC4DA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616B8E" w14:textId="77777777" w:rsidR="00130046" w:rsidRPr="00EF5447" w:rsidRDefault="00130046" w:rsidP="00130046">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6067D890" w14:textId="77777777" w:rsidR="00130046" w:rsidRPr="00EF5447" w:rsidRDefault="00130046" w:rsidP="00130046">
            <w:pPr>
              <w:pStyle w:val="TAC"/>
              <w:rPr>
                <w:rFonts w:eastAsia="DengXian"/>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AEBEC13" w14:textId="77777777" w:rsidR="00130046" w:rsidRPr="00EF5447" w:rsidRDefault="00130046" w:rsidP="00130046">
            <w:pPr>
              <w:pStyle w:val="TAC"/>
              <w:rPr>
                <w:szCs w:val="18"/>
                <w:lang w:eastAsia="zh-CN"/>
              </w:rPr>
            </w:pPr>
            <w:r w:rsidRPr="00EF5447">
              <w:rPr>
                <w:szCs w:val="18"/>
                <w:lang w:eastAsia="ja-JP"/>
              </w:rPr>
              <w:t>0.2</w:t>
            </w:r>
          </w:p>
        </w:tc>
      </w:tr>
      <w:tr w:rsidR="00130046" w:rsidRPr="00EF5447" w14:paraId="63D550B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CAB9DC" w14:textId="77777777" w:rsidR="00130046" w:rsidRPr="00EF5447" w:rsidRDefault="00130046" w:rsidP="00130046">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6348F261" w14:textId="77777777" w:rsidR="00130046" w:rsidRPr="00EF5447" w:rsidRDefault="00130046" w:rsidP="00130046">
            <w:pPr>
              <w:pStyle w:val="TAC"/>
              <w:rPr>
                <w:rFonts w:eastAsia="DengXian"/>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0875BB1" w14:textId="77777777" w:rsidR="00130046" w:rsidRPr="00EF5447" w:rsidRDefault="00130046" w:rsidP="00130046">
            <w:pPr>
              <w:pStyle w:val="TAC"/>
              <w:rPr>
                <w:szCs w:val="18"/>
                <w:lang w:eastAsia="zh-CN"/>
              </w:rPr>
            </w:pPr>
            <w:r w:rsidRPr="00EF5447">
              <w:rPr>
                <w:szCs w:val="18"/>
                <w:lang w:eastAsia="ja-JP"/>
              </w:rPr>
              <w:t>0.2</w:t>
            </w:r>
          </w:p>
        </w:tc>
      </w:tr>
      <w:tr w:rsidR="00130046" w:rsidRPr="00EF5447" w14:paraId="3CCB40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867E43" w14:textId="77777777" w:rsidR="00130046" w:rsidRPr="00EF5447" w:rsidRDefault="00130046" w:rsidP="0013004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07A67FFF" w14:textId="77777777" w:rsidR="00130046" w:rsidRPr="00EF5447" w:rsidRDefault="00130046" w:rsidP="00130046">
            <w:pPr>
              <w:pStyle w:val="TAC"/>
              <w:rPr>
                <w:rFonts w:eastAsia="DengXian"/>
                <w:szCs w:val="18"/>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9892132" w14:textId="77777777" w:rsidR="00130046" w:rsidRPr="00EF5447" w:rsidRDefault="00130046" w:rsidP="00130046">
            <w:pPr>
              <w:pStyle w:val="TAC"/>
              <w:rPr>
                <w:szCs w:val="18"/>
                <w:lang w:eastAsia="zh-CN"/>
              </w:rPr>
            </w:pPr>
            <w:r w:rsidRPr="00EF5447">
              <w:rPr>
                <w:szCs w:val="18"/>
                <w:lang w:eastAsia="ko-KR"/>
              </w:rPr>
              <w:t>0.5</w:t>
            </w:r>
          </w:p>
        </w:tc>
      </w:tr>
      <w:tr w:rsidR="00130046" w:rsidRPr="00EF5447" w14:paraId="38A26FC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781C57" w14:textId="77777777" w:rsidR="00130046" w:rsidRPr="00EF5447" w:rsidRDefault="00130046" w:rsidP="00130046">
            <w:pPr>
              <w:pStyle w:val="TAC"/>
            </w:pPr>
            <w:r w:rsidRPr="00EF5447">
              <w:rPr>
                <w:rFonts w:eastAsia="MS Mincho"/>
                <w:szCs w:val="18"/>
              </w:rPr>
              <w:t>DC_28_n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E41B83" w14:textId="77777777" w:rsidR="00130046" w:rsidRPr="00EF5447" w:rsidRDefault="00130046" w:rsidP="00130046">
            <w:pPr>
              <w:pStyle w:val="TAC"/>
              <w:rPr>
                <w:lang w:eastAsia="zh-CN"/>
              </w:rPr>
            </w:pPr>
            <w:r w:rsidRPr="00EF5447">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8002543" w14:textId="77777777" w:rsidR="00130046" w:rsidRPr="00EF5447" w:rsidRDefault="00130046" w:rsidP="00130046">
            <w:pPr>
              <w:pStyle w:val="TAC"/>
              <w:rPr>
                <w:lang w:eastAsia="zh-CN"/>
              </w:rPr>
            </w:pPr>
            <w:r w:rsidRPr="00EF5447">
              <w:rPr>
                <w:szCs w:val="18"/>
                <w:lang w:eastAsia="zh-CN"/>
              </w:rPr>
              <w:t>0.2</w:t>
            </w:r>
          </w:p>
        </w:tc>
      </w:tr>
      <w:tr w:rsidR="00130046" w:rsidRPr="00EF5447" w14:paraId="7184A3A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AA7099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528FAEC" w14:textId="77777777" w:rsidR="00130046" w:rsidRPr="00EF5447" w:rsidRDefault="00130046" w:rsidP="0013004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02EE144" w14:textId="77777777" w:rsidR="00130046" w:rsidRPr="00EF5447" w:rsidRDefault="00130046" w:rsidP="00130046">
            <w:pPr>
              <w:pStyle w:val="TAC"/>
              <w:rPr>
                <w:lang w:eastAsia="zh-CN"/>
              </w:rPr>
            </w:pPr>
            <w:r w:rsidRPr="00EF5447">
              <w:rPr>
                <w:szCs w:val="18"/>
                <w:lang w:eastAsia="zh-CN"/>
              </w:rPr>
              <w:t>0.2</w:t>
            </w:r>
          </w:p>
        </w:tc>
      </w:tr>
      <w:tr w:rsidR="00130046" w:rsidRPr="00EF5447" w14:paraId="0037945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870F1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05BB675" w14:textId="77777777" w:rsidR="00130046" w:rsidRPr="00EF5447" w:rsidRDefault="00130046" w:rsidP="00130046">
            <w:pPr>
              <w:pStyle w:val="TAC"/>
              <w:rPr>
                <w:lang w:eastAsia="zh-CN"/>
              </w:rPr>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738810" w14:textId="77777777" w:rsidR="00130046" w:rsidRPr="00EF5447" w:rsidRDefault="00130046" w:rsidP="00130046">
            <w:pPr>
              <w:pStyle w:val="TAC"/>
              <w:rPr>
                <w:lang w:eastAsia="zh-CN"/>
              </w:rPr>
            </w:pPr>
            <w:r w:rsidRPr="00EF5447">
              <w:rPr>
                <w:szCs w:val="18"/>
                <w:lang w:eastAsia="zh-CN"/>
              </w:rPr>
              <w:t>0.5</w:t>
            </w:r>
          </w:p>
        </w:tc>
      </w:tr>
      <w:tr w:rsidR="00130046" w:rsidRPr="00EF5447" w14:paraId="76AA18E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41E4B4" w14:textId="77777777" w:rsidR="00130046" w:rsidRPr="00EF5447" w:rsidRDefault="00130046" w:rsidP="00130046">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4DEFC234" w14:textId="77777777" w:rsidR="00130046" w:rsidRPr="00EF5447" w:rsidRDefault="00130046" w:rsidP="00130046">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FA3403" w14:textId="77777777" w:rsidR="00130046" w:rsidRPr="00EF5447" w:rsidRDefault="00130046" w:rsidP="00130046">
            <w:pPr>
              <w:pStyle w:val="TAC"/>
              <w:rPr>
                <w:lang w:eastAsia="zh-CN"/>
              </w:rPr>
            </w:pPr>
            <w:r w:rsidRPr="00EF5447">
              <w:rPr>
                <w:szCs w:val="18"/>
                <w:lang w:eastAsia="zh-CN"/>
              </w:rPr>
              <w:t>0</w:t>
            </w:r>
          </w:p>
        </w:tc>
      </w:tr>
      <w:tr w:rsidR="00130046" w:rsidRPr="00EF5447" w14:paraId="4E7BD1D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8935A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DBFDD8" w14:textId="77777777" w:rsidR="00130046" w:rsidRPr="00EF5447" w:rsidRDefault="00130046" w:rsidP="0013004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AA60787" w14:textId="77777777" w:rsidR="00130046" w:rsidRPr="00EF5447" w:rsidRDefault="00130046" w:rsidP="00130046">
            <w:pPr>
              <w:pStyle w:val="TAC"/>
              <w:rPr>
                <w:lang w:eastAsia="zh-CN"/>
              </w:rPr>
            </w:pPr>
            <w:r w:rsidRPr="00EF5447">
              <w:rPr>
                <w:szCs w:val="18"/>
                <w:lang w:eastAsia="zh-CN"/>
              </w:rPr>
              <w:t>0.2</w:t>
            </w:r>
          </w:p>
        </w:tc>
      </w:tr>
      <w:tr w:rsidR="00130046" w:rsidRPr="00EF5447" w14:paraId="5985477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EBCA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089422" w14:textId="77777777" w:rsidR="00130046" w:rsidRPr="00EF5447" w:rsidRDefault="00130046" w:rsidP="0013004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27B631" w14:textId="77777777" w:rsidR="00130046" w:rsidRPr="00EF5447" w:rsidRDefault="00130046" w:rsidP="00130046">
            <w:pPr>
              <w:pStyle w:val="TAC"/>
              <w:rPr>
                <w:lang w:eastAsia="zh-CN"/>
              </w:rPr>
            </w:pPr>
            <w:r w:rsidRPr="00EF5447">
              <w:rPr>
                <w:szCs w:val="18"/>
                <w:lang w:eastAsia="zh-CN"/>
              </w:rPr>
              <w:t>0.5</w:t>
            </w:r>
          </w:p>
        </w:tc>
      </w:tr>
      <w:tr w:rsidR="00130046" w:rsidRPr="00EF5447" w14:paraId="2D399C5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13C658" w14:textId="77777777" w:rsidR="00130046" w:rsidRPr="00EF5447" w:rsidRDefault="00130046" w:rsidP="00130046">
            <w:pPr>
              <w:pStyle w:val="TAC"/>
            </w:pPr>
            <w:r w:rsidRPr="00EF5447">
              <w:rPr>
                <w:rFonts w:eastAsia="맑은 고딕"/>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6AD128F" w14:textId="77777777" w:rsidR="00130046" w:rsidRPr="00EF5447" w:rsidRDefault="00130046" w:rsidP="00130046">
            <w:pPr>
              <w:pStyle w:val="TAC"/>
              <w:rPr>
                <w:szCs w:val="18"/>
                <w:lang w:eastAsia="ja-JP"/>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ADC3B4" w14:textId="77777777" w:rsidR="00130046" w:rsidRPr="00EF5447" w:rsidRDefault="00130046" w:rsidP="00130046">
            <w:pPr>
              <w:pStyle w:val="TAC"/>
              <w:rPr>
                <w:szCs w:val="18"/>
                <w:lang w:eastAsia="zh-CN"/>
              </w:rPr>
            </w:pPr>
            <w:r w:rsidRPr="00EF5447">
              <w:rPr>
                <w:rFonts w:eastAsia="맑은 고딕"/>
                <w:szCs w:val="18"/>
                <w:lang w:eastAsia="ko-KR"/>
              </w:rPr>
              <w:t>0.5</w:t>
            </w:r>
          </w:p>
        </w:tc>
      </w:tr>
      <w:tr w:rsidR="00130046" w:rsidRPr="00EF5447" w14:paraId="628A629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30A309" w14:textId="77777777" w:rsidR="00130046" w:rsidRPr="00EF5447" w:rsidRDefault="00130046" w:rsidP="00130046">
            <w:pPr>
              <w:pStyle w:val="TAC"/>
              <w:rPr>
                <w:rFonts w:eastAsia="맑은 고딕"/>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62EB3E6C" w14:textId="77777777" w:rsidR="00130046" w:rsidRPr="00EF5447" w:rsidRDefault="00130046" w:rsidP="00130046">
            <w:pPr>
              <w:pStyle w:val="TAC"/>
              <w:rPr>
                <w:rFonts w:eastAsia="맑은 고딕"/>
                <w:szCs w:val="18"/>
                <w:lang w:eastAsia="ko-KR"/>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5C6B13D" w14:textId="77777777" w:rsidR="00130046" w:rsidRPr="00EF5447" w:rsidRDefault="00130046" w:rsidP="00130046">
            <w:pPr>
              <w:pStyle w:val="TAC"/>
              <w:rPr>
                <w:rFonts w:eastAsia="맑은 고딕"/>
                <w:szCs w:val="18"/>
                <w:lang w:eastAsia="ko-KR"/>
              </w:rPr>
            </w:pPr>
            <w:r w:rsidRPr="00EF5447">
              <w:rPr>
                <w:lang w:eastAsia="ja-JP"/>
              </w:rPr>
              <w:t>0.2</w:t>
            </w:r>
          </w:p>
        </w:tc>
      </w:tr>
      <w:tr w:rsidR="00130046" w:rsidRPr="00EF5447" w14:paraId="45EFEB2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1F58815" w14:textId="77777777" w:rsidR="00130046" w:rsidRPr="00EF5447" w:rsidRDefault="00130046"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73727B2C" w14:textId="77777777" w:rsidR="00130046" w:rsidRPr="00EF5447" w:rsidRDefault="00130046" w:rsidP="00130046">
            <w:pPr>
              <w:pStyle w:val="TAC"/>
              <w:rPr>
                <w:rFonts w:eastAsia="맑은 고딕"/>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09EC3668" w14:textId="77777777" w:rsidR="00130046" w:rsidRPr="00EF5447" w:rsidRDefault="00130046" w:rsidP="00130046">
            <w:pPr>
              <w:pStyle w:val="TAC"/>
              <w:rPr>
                <w:rFonts w:eastAsia="맑은 고딕"/>
                <w:szCs w:val="18"/>
                <w:lang w:eastAsia="ko-KR"/>
              </w:rPr>
            </w:pPr>
            <w:r w:rsidRPr="00EF5447">
              <w:rPr>
                <w:szCs w:val="18"/>
                <w:lang w:eastAsia="ja-JP"/>
              </w:rPr>
              <w:t>0.4</w:t>
            </w:r>
            <w:r w:rsidRPr="00EF5447">
              <w:rPr>
                <w:szCs w:val="18"/>
                <w:vertAlign w:val="superscript"/>
                <w:lang w:eastAsia="ja-JP"/>
              </w:rPr>
              <w:t>5</w:t>
            </w:r>
          </w:p>
        </w:tc>
      </w:tr>
      <w:tr w:rsidR="00130046" w:rsidRPr="00EF5447" w14:paraId="512768C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1D19ED" w14:textId="77777777" w:rsidR="00130046" w:rsidRPr="00EF5447" w:rsidRDefault="00130046"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17785C03" w14:textId="77777777" w:rsidR="00130046" w:rsidRPr="00EF5447" w:rsidRDefault="00130046" w:rsidP="00130046">
            <w:pPr>
              <w:pStyle w:val="TAC"/>
              <w:rPr>
                <w:rFonts w:eastAsia="맑은 고딕"/>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F6E9A6E" w14:textId="77777777" w:rsidR="00130046" w:rsidRPr="00EF5447" w:rsidRDefault="00130046" w:rsidP="00130046">
            <w:pPr>
              <w:pStyle w:val="TAC"/>
              <w:rPr>
                <w:rFonts w:eastAsia="맑은 고딕"/>
                <w:szCs w:val="18"/>
                <w:lang w:eastAsia="ko-KR"/>
              </w:rPr>
            </w:pPr>
            <w:r w:rsidRPr="00EF5447">
              <w:rPr>
                <w:szCs w:val="18"/>
                <w:lang w:eastAsia="ja-JP"/>
              </w:rPr>
              <w:t>0.5</w:t>
            </w:r>
            <w:r w:rsidRPr="00EF5447">
              <w:rPr>
                <w:szCs w:val="18"/>
                <w:vertAlign w:val="superscript"/>
                <w:lang w:eastAsia="ja-JP"/>
              </w:rPr>
              <w:t>5</w:t>
            </w:r>
          </w:p>
        </w:tc>
      </w:tr>
      <w:tr w:rsidR="00130046" w:rsidRPr="00EF5447" w14:paraId="2F2DA25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B1C50" w14:textId="77777777" w:rsidR="00130046" w:rsidRPr="00EF5447" w:rsidRDefault="00130046" w:rsidP="00130046">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29AA2598" w14:textId="77777777" w:rsidR="00130046" w:rsidRPr="00EF5447" w:rsidRDefault="00130046" w:rsidP="0013004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F710DDC" w14:textId="77777777" w:rsidR="00130046" w:rsidRPr="00EF5447" w:rsidRDefault="00130046" w:rsidP="00130046">
            <w:pPr>
              <w:pStyle w:val="TAC"/>
              <w:rPr>
                <w:lang w:eastAsia="zh-CN"/>
              </w:rPr>
            </w:pPr>
            <w:r w:rsidRPr="00EF5447">
              <w:t>0.2</w:t>
            </w:r>
          </w:p>
        </w:tc>
      </w:tr>
      <w:tr w:rsidR="00130046" w:rsidRPr="00EF5447" w14:paraId="27B8AE8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BAA3E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2F8249" w14:textId="77777777" w:rsidR="00130046" w:rsidRPr="00EF5447" w:rsidRDefault="00130046"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4A5CD10" w14:textId="77777777" w:rsidR="00130046" w:rsidRPr="00EF5447" w:rsidRDefault="00130046" w:rsidP="00130046">
            <w:pPr>
              <w:pStyle w:val="TAC"/>
              <w:rPr>
                <w:lang w:eastAsia="zh-CN"/>
              </w:rPr>
            </w:pPr>
            <w:r w:rsidRPr="00EF5447">
              <w:t>0.5</w:t>
            </w:r>
          </w:p>
        </w:tc>
      </w:tr>
      <w:tr w:rsidR="00130046" w:rsidRPr="00EF5447" w14:paraId="72026CF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CA1CC" w14:textId="77777777" w:rsidR="00130046" w:rsidRPr="00EF5447" w:rsidRDefault="00130046" w:rsidP="00130046">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46A7FBC1" w14:textId="77777777" w:rsidR="00130046" w:rsidRPr="00EF5447" w:rsidRDefault="00130046" w:rsidP="0013004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57203A4" w14:textId="77777777" w:rsidR="00130046" w:rsidRPr="00EF5447" w:rsidRDefault="00130046" w:rsidP="00130046">
            <w:pPr>
              <w:pStyle w:val="TAC"/>
              <w:rPr>
                <w:lang w:eastAsia="zh-CN"/>
              </w:rPr>
            </w:pPr>
            <w:r w:rsidRPr="00EF5447">
              <w:t>0.2</w:t>
            </w:r>
          </w:p>
        </w:tc>
      </w:tr>
      <w:tr w:rsidR="00130046" w:rsidRPr="00EF5447" w14:paraId="56288E7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B170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4F0C2F" w14:textId="77777777" w:rsidR="00130046" w:rsidRPr="00EF5447" w:rsidRDefault="00130046" w:rsidP="0013004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933A19" w14:textId="77777777" w:rsidR="00130046" w:rsidRPr="00EF5447" w:rsidRDefault="00130046" w:rsidP="00130046">
            <w:pPr>
              <w:pStyle w:val="TAC"/>
              <w:rPr>
                <w:lang w:eastAsia="zh-CN"/>
              </w:rPr>
            </w:pPr>
            <w:r w:rsidRPr="00EF5447">
              <w:t>0.5</w:t>
            </w:r>
          </w:p>
        </w:tc>
      </w:tr>
      <w:tr w:rsidR="00130046" w:rsidRPr="00EF5447" w14:paraId="710FFD18"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EDA28C" w14:textId="77777777" w:rsidR="00130046" w:rsidRPr="00EF5447" w:rsidRDefault="00130046" w:rsidP="00130046">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381CDB7" w14:textId="77777777" w:rsidR="00130046" w:rsidRPr="00EF5447" w:rsidRDefault="00130046" w:rsidP="00130046">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5BDE53B" w14:textId="77777777" w:rsidR="00130046" w:rsidRPr="00EF5447" w:rsidRDefault="00130046" w:rsidP="00130046">
            <w:pPr>
              <w:pStyle w:val="TAC"/>
              <w:rPr>
                <w:lang w:eastAsia="ja-JP"/>
              </w:rPr>
            </w:pPr>
            <w:r w:rsidRPr="00EF5447">
              <w:t>0.5</w:t>
            </w:r>
          </w:p>
        </w:tc>
      </w:tr>
      <w:tr w:rsidR="00130046" w:rsidRPr="00EF5447" w14:paraId="130361F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D7ACE" w14:textId="77777777" w:rsidR="00130046" w:rsidRPr="00EF5447" w:rsidRDefault="00130046" w:rsidP="00130046">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0CF8B1" w14:textId="77777777" w:rsidR="00130046" w:rsidRPr="00EF5447" w:rsidRDefault="00130046" w:rsidP="0013004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AD7F8E" w14:textId="77777777" w:rsidR="00130046" w:rsidRPr="00EF5447" w:rsidRDefault="00130046" w:rsidP="00130046">
            <w:pPr>
              <w:pStyle w:val="TAC"/>
              <w:rPr>
                <w:lang w:eastAsia="zh-CN"/>
              </w:rPr>
            </w:pPr>
            <w:r w:rsidRPr="00EF5447">
              <w:rPr>
                <w:lang w:eastAsia="ja-JP"/>
              </w:rPr>
              <w:t>0.2</w:t>
            </w:r>
          </w:p>
        </w:tc>
      </w:tr>
      <w:tr w:rsidR="00130046" w:rsidRPr="00EF5447" w14:paraId="26327E1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3D1685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9BB861" w14:textId="77777777" w:rsidR="00130046" w:rsidRPr="00EF5447" w:rsidRDefault="00130046" w:rsidP="0013004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FD299E" w14:textId="77777777" w:rsidR="00130046" w:rsidRPr="00EF5447" w:rsidRDefault="00130046" w:rsidP="00130046">
            <w:pPr>
              <w:pStyle w:val="TAC"/>
              <w:rPr>
                <w:lang w:eastAsia="zh-CN"/>
              </w:rPr>
            </w:pPr>
            <w:r w:rsidRPr="00EF5447">
              <w:rPr>
                <w:lang w:eastAsia="ja-JP"/>
              </w:rPr>
              <w:t>0.5</w:t>
            </w:r>
          </w:p>
        </w:tc>
      </w:tr>
      <w:tr w:rsidR="00130046" w:rsidRPr="00EF5447" w14:paraId="20B6513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B530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4E03C0" w14:textId="77777777" w:rsidR="00130046" w:rsidRPr="00EF5447" w:rsidRDefault="00130046" w:rsidP="00130046">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F29121" w14:textId="77777777" w:rsidR="00130046" w:rsidRPr="00EF5447" w:rsidRDefault="00130046" w:rsidP="00130046">
            <w:pPr>
              <w:pStyle w:val="TAC"/>
              <w:rPr>
                <w:lang w:eastAsia="zh-CN"/>
              </w:rPr>
            </w:pPr>
            <w:r w:rsidRPr="00EF5447">
              <w:rPr>
                <w:lang w:eastAsia="ja-JP"/>
              </w:rPr>
              <w:t>0.5</w:t>
            </w:r>
          </w:p>
        </w:tc>
      </w:tr>
      <w:tr w:rsidR="00130046" w:rsidRPr="00EF5447" w14:paraId="720D359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55931B" w14:textId="77777777" w:rsidR="00130046" w:rsidRPr="00EF5447" w:rsidRDefault="00130046" w:rsidP="00130046">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F91F2B" w14:textId="77777777" w:rsidR="00130046" w:rsidRPr="00EF5447" w:rsidRDefault="00130046" w:rsidP="0013004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E2D7C7A" w14:textId="77777777" w:rsidR="00130046" w:rsidRPr="00EF5447" w:rsidRDefault="00130046" w:rsidP="00130046">
            <w:pPr>
              <w:pStyle w:val="TAC"/>
              <w:rPr>
                <w:lang w:eastAsia="zh-CN"/>
              </w:rPr>
            </w:pPr>
            <w:r w:rsidRPr="00EF5447">
              <w:rPr>
                <w:lang w:eastAsia="ja-JP"/>
              </w:rPr>
              <w:t>0.2</w:t>
            </w:r>
          </w:p>
        </w:tc>
      </w:tr>
      <w:tr w:rsidR="00130046" w:rsidRPr="00EF5447" w14:paraId="3AC6107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FCD3FC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40352" w14:textId="77777777" w:rsidR="00130046" w:rsidRPr="00EF5447" w:rsidRDefault="00130046" w:rsidP="0013004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D00E6C" w14:textId="77777777" w:rsidR="00130046" w:rsidRPr="00EF5447" w:rsidRDefault="00130046" w:rsidP="00130046">
            <w:pPr>
              <w:pStyle w:val="TAC"/>
              <w:rPr>
                <w:lang w:eastAsia="zh-CN"/>
              </w:rPr>
            </w:pPr>
            <w:r w:rsidRPr="00EF5447">
              <w:rPr>
                <w:lang w:eastAsia="ja-JP"/>
              </w:rPr>
              <w:t>0.5</w:t>
            </w:r>
          </w:p>
        </w:tc>
      </w:tr>
      <w:tr w:rsidR="00130046" w:rsidRPr="00EF5447" w14:paraId="52314A2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2746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E97993" w14:textId="77777777" w:rsidR="00130046" w:rsidRPr="00EF5447" w:rsidRDefault="00130046" w:rsidP="0013004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E9DF89" w14:textId="77777777" w:rsidR="00130046" w:rsidRPr="00EF5447" w:rsidRDefault="00130046" w:rsidP="00130046">
            <w:pPr>
              <w:pStyle w:val="TAC"/>
              <w:rPr>
                <w:lang w:eastAsia="zh-CN"/>
              </w:rPr>
            </w:pPr>
            <w:r w:rsidRPr="00EF5447">
              <w:rPr>
                <w:lang w:eastAsia="ja-JP"/>
              </w:rPr>
              <w:t>0.5</w:t>
            </w:r>
          </w:p>
        </w:tc>
      </w:tr>
      <w:tr w:rsidR="00130046" w:rsidRPr="00EF5447" w14:paraId="77D93CCC"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F6D3FF" w14:textId="77777777" w:rsidR="00130046" w:rsidRPr="00EF5447" w:rsidRDefault="00130046" w:rsidP="00130046">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32FB3F4" w14:textId="77777777" w:rsidR="00130046" w:rsidRPr="00EF5447" w:rsidRDefault="00130046" w:rsidP="00130046">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8177B12" w14:textId="77777777" w:rsidR="00130046" w:rsidRPr="00EF5447" w:rsidRDefault="00130046" w:rsidP="00130046">
            <w:pPr>
              <w:pStyle w:val="TAC"/>
              <w:rPr>
                <w:lang w:eastAsia="ja-JP"/>
              </w:rPr>
            </w:pPr>
            <w:r w:rsidRPr="00EF5447">
              <w:rPr>
                <w:szCs w:val="18"/>
                <w:lang w:eastAsia="ja-JP"/>
              </w:rPr>
              <w:t>0.2</w:t>
            </w:r>
          </w:p>
        </w:tc>
      </w:tr>
      <w:tr w:rsidR="00130046" w:rsidRPr="00EF5447" w14:paraId="006835C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FE677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D3A508" w14:textId="77777777" w:rsidR="00130046" w:rsidRPr="00EF5447" w:rsidRDefault="00130046" w:rsidP="0013004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6F0038" w14:textId="77777777" w:rsidR="00130046" w:rsidRPr="00EF5447" w:rsidRDefault="00130046" w:rsidP="00130046">
            <w:pPr>
              <w:pStyle w:val="TAC"/>
              <w:rPr>
                <w:lang w:eastAsia="ja-JP"/>
              </w:rPr>
            </w:pPr>
            <w:r w:rsidRPr="00EF5447">
              <w:rPr>
                <w:szCs w:val="18"/>
                <w:lang w:eastAsia="ja-JP"/>
              </w:rPr>
              <w:t>0.5</w:t>
            </w:r>
          </w:p>
        </w:tc>
      </w:tr>
      <w:tr w:rsidR="00130046" w:rsidRPr="00EF5447" w14:paraId="479DA9E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8E4713B" w14:textId="77777777" w:rsidR="00130046" w:rsidRPr="00EF5447" w:rsidRDefault="00130046" w:rsidP="00130046">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2ED8BF06" w14:textId="77777777" w:rsidR="00130046" w:rsidRPr="00EF5447" w:rsidRDefault="00130046" w:rsidP="00130046">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4C252232" w14:textId="77777777" w:rsidR="00130046" w:rsidRPr="00EF5447" w:rsidRDefault="00130046" w:rsidP="00130046">
            <w:pPr>
              <w:pStyle w:val="TAC"/>
              <w:rPr>
                <w:szCs w:val="18"/>
                <w:lang w:eastAsia="ja-JP"/>
              </w:rPr>
            </w:pPr>
            <w:r>
              <w:rPr>
                <w:rFonts w:cs="Arial"/>
                <w:szCs w:val="18"/>
              </w:rPr>
              <w:t>0.2</w:t>
            </w:r>
          </w:p>
        </w:tc>
      </w:tr>
      <w:tr w:rsidR="00130046" w:rsidRPr="00EF5447" w14:paraId="17762CA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68C300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B1A6078" w14:textId="77777777" w:rsidR="00130046" w:rsidRPr="00EF5447" w:rsidRDefault="00130046" w:rsidP="00130046">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4DF3A7B8" w14:textId="77777777" w:rsidR="00130046" w:rsidRPr="00EF5447" w:rsidRDefault="00130046" w:rsidP="00130046">
            <w:pPr>
              <w:pStyle w:val="TAC"/>
              <w:rPr>
                <w:szCs w:val="18"/>
                <w:lang w:eastAsia="ja-JP"/>
              </w:rPr>
            </w:pPr>
            <w:r>
              <w:rPr>
                <w:rFonts w:cs="Arial"/>
                <w:szCs w:val="18"/>
                <w:lang w:eastAsia="ja-JP"/>
              </w:rPr>
              <w:t>0.5</w:t>
            </w:r>
          </w:p>
        </w:tc>
      </w:tr>
      <w:tr w:rsidR="00130046" w:rsidRPr="00EF5447" w14:paraId="40909CE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9C420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49E29AA" w14:textId="77777777" w:rsidR="00130046" w:rsidRPr="00EF5447" w:rsidRDefault="00130046" w:rsidP="00130046">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62B122CA" w14:textId="77777777" w:rsidR="00130046" w:rsidRPr="00EF5447" w:rsidRDefault="00130046" w:rsidP="00130046">
            <w:pPr>
              <w:pStyle w:val="TAC"/>
              <w:rPr>
                <w:szCs w:val="18"/>
                <w:lang w:eastAsia="ja-JP"/>
              </w:rPr>
            </w:pPr>
            <w:r>
              <w:rPr>
                <w:rFonts w:cs="Arial"/>
                <w:szCs w:val="18"/>
                <w:lang w:eastAsia="ja-JP"/>
              </w:rPr>
              <w:t>0.5</w:t>
            </w:r>
          </w:p>
        </w:tc>
      </w:tr>
      <w:tr w:rsidR="00130046" w:rsidRPr="00EF5447" w14:paraId="65BDA8D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DF93D3" w14:textId="77777777" w:rsidR="00130046" w:rsidRPr="00EF5447" w:rsidRDefault="00130046" w:rsidP="00130046">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4A36B395" w14:textId="77777777" w:rsidR="00130046" w:rsidRPr="00EF5447" w:rsidRDefault="00130046" w:rsidP="00130046">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2F94423B" w14:textId="77777777" w:rsidR="00130046" w:rsidRPr="00EF5447" w:rsidRDefault="00130046" w:rsidP="00130046">
            <w:pPr>
              <w:pStyle w:val="TAC"/>
              <w:rPr>
                <w:szCs w:val="18"/>
                <w:lang w:eastAsia="ja-JP"/>
              </w:rPr>
            </w:pPr>
            <w:r>
              <w:rPr>
                <w:rFonts w:cs="Arial"/>
              </w:rPr>
              <w:t>0.2</w:t>
            </w:r>
          </w:p>
        </w:tc>
      </w:tr>
      <w:tr w:rsidR="00130046" w:rsidRPr="00EF5447" w14:paraId="47BB610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04723E" w14:textId="77777777" w:rsidR="00130046" w:rsidRPr="00EF5447" w:rsidRDefault="00130046" w:rsidP="00130046">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1D9F7856" w14:textId="77777777" w:rsidR="00130046" w:rsidRPr="00EF5447" w:rsidRDefault="00130046" w:rsidP="00130046">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09D83D7C" w14:textId="77777777" w:rsidR="00130046" w:rsidRPr="00EF5447" w:rsidRDefault="00130046" w:rsidP="00130046">
            <w:pPr>
              <w:pStyle w:val="TAC"/>
              <w:rPr>
                <w:lang w:eastAsia="zh-CN"/>
              </w:rPr>
            </w:pPr>
            <w:r>
              <w:rPr>
                <w:lang w:val="fr-FR"/>
              </w:rPr>
              <w:t>0.3</w:t>
            </w:r>
          </w:p>
        </w:tc>
      </w:tr>
      <w:tr w:rsidR="00130046" w:rsidRPr="00EF5447" w14:paraId="6C92B1C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68FCD"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479D24" w14:textId="77777777" w:rsidR="00130046" w:rsidRPr="00EF5447" w:rsidRDefault="00130046" w:rsidP="00130046">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316436AF" w14:textId="77777777" w:rsidR="00130046" w:rsidRPr="00EF5447" w:rsidRDefault="00130046" w:rsidP="00130046">
            <w:pPr>
              <w:pStyle w:val="TAC"/>
              <w:rPr>
                <w:lang w:eastAsia="zh-CN"/>
              </w:rPr>
            </w:pPr>
            <w:r>
              <w:rPr>
                <w:lang w:val="fr-FR"/>
              </w:rPr>
              <w:t>0.5</w:t>
            </w:r>
          </w:p>
        </w:tc>
      </w:tr>
      <w:tr w:rsidR="00130046" w:rsidRPr="00EF5447" w14:paraId="2B236B2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BB6088" w14:textId="77777777" w:rsidR="00130046" w:rsidRPr="00EF5447" w:rsidRDefault="00130046" w:rsidP="00130046">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79732CA0" w14:textId="77777777" w:rsidR="00130046" w:rsidRPr="00EF5447" w:rsidRDefault="00130046" w:rsidP="00130046">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5283F38E" w14:textId="77777777" w:rsidR="00130046" w:rsidRPr="00EF5447" w:rsidRDefault="00130046" w:rsidP="00130046">
            <w:pPr>
              <w:pStyle w:val="TAC"/>
              <w:rPr>
                <w:lang w:eastAsia="zh-CN"/>
              </w:rPr>
            </w:pPr>
            <w:r>
              <w:rPr>
                <w:rFonts w:cs="Arial"/>
                <w:lang w:val="fr-FR" w:eastAsia="ja-JP"/>
              </w:rPr>
              <w:t>0.5</w:t>
            </w:r>
          </w:p>
        </w:tc>
      </w:tr>
      <w:tr w:rsidR="00130046" w:rsidRPr="00EF5447" w14:paraId="01FEB3F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D16A9E"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F3E785" w14:textId="77777777" w:rsidR="00130046" w:rsidRPr="00EF5447" w:rsidRDefault="00130046" w:rsidP="00130046">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7C05B506" w14:textId="77777777" w:rsidR="00130046" w:rsidRPr="00EF5447" w:rsidRDefault="00130046" w:rsidP="00130046">
            <w:pPr>
              <w:pStyle w:val="TAC"/>
              <w:rPr>
                <w:lang w:eastAsia="zh-CN"/>
              </w:rPr>
            </w:pPr>
            <w:r>
              <w:rPr>
                <w:rFonts w:cs="Arial"/>
                <w:lang w:val="fr-FR" w:eastAsia="ja-JP"/>
              </w:rPr>
              <w:t>0.4</w:t>
            </w:r>
          </w:p>
        </w:tc>
      </w:tr>
      <w:tr w:rsidR="00130046" w:rsidRPr="00EF5447" w14:paraId="27D29E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4B16A0" w14:textId="77777777" w:rsidR="00130046" w:rsidRPr="00EF5447" w:rsidRDefault="00130046" w:rsidP="00130046">
            <w:pPr>
              <w:pStyle w:val="TAC"/>
              <w:rPr>
                <w:lang w:eastAsia="ja-JP"/>
              </w:rPr>
            </w:pPr>
            <w:r w:rsidRPr="00EF5447">
              <w:rPr>
                <w:lang w:eastAsia="ja-JP"/>
              </w:rPr>
              <w:t>DC_29-66_n2</w:t>
            </w:r>
          </w:p>
          <w:p w14:paraId="12AFB054" w14:textId="77777777" w:rsidR="00130046" w:rsidRPr="00EF5447" w:rsidRDefault="00130046" w:rsidP="00130046">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90C3378" w14:textId="77777777" w:rsidR="00130046" w:rsidRPr="00EF5447" w:rsidRDefault="00130046" w:rsidP="00130046">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1F8232" w14:textId="77777777" w:rsidR="00130046" w:rsidRPr="00EF5447" w:rsidRDefault="00130046" w:rsidP="00130046">
            <w:pPr>
              <w:pStyle w:val="TAC"/>
              <w:rPr>
                <w:szCs w:val="18"/>
                <w:lang w:eastAsia="ja-JP"/>
              </w:rPr>
            </w:pPr>
            <w:r w:rsidRPr="00EF5447">
              <w:rPr>
                <w:lang w:eastAsia="zh-CN"/>
              </w:rPr>
              <w:t>0.3</w:t>
            </w:r>
          </w:p>
        </w:tc>
      </w:tr>
      <w:tr w:rsidR="00130046" w:rsidRPr="00EF5447" w14:paraId="28AC9BF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266BC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0211DB" w14:textId="77777777" w:rsidR="00130046" w:rsidRPr="00EF5447" w:rsidRDefault="00130046" w:rsidP="00130046">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973C07F" w14:textId="77777777" w:rsidR="00130046" w:rsidRPr="00EF5447" w:rsidRDefault="00130046" w:rsidP="00130046">
            <w:pPr>
              <w:pStyle w:val="TAC"/>
              <w:rPr>
                <w:szCs w:val="18"/>
                <w:lang w:eastAsia="ja-JP"/>
              </w:rPr>
            </w:pPr>
            <w:r w:rsidRPr="00EF5447">
              <w:rPr>
                <w:lang w:eastAsia="zh-CN"/>
              </w:rPr>
              <w:t>0.3</w:t>
            </w:r>
          </w:p>
        </w:tc>
      </w:tr>
      <w:tr w:rsidR="00130046" w:rsidRPr="00EF5447" w14:paraId="646CDFD1"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0E8CFD8" w14:textId="77777777" w:rsidR="00130046" w:rsidRPr="00EF5447" w:rsidRDefault="00130046" w:rsidP="00130046">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7A34E8" w14:textId="77777777" w:rsidR="00130046" w:rsidRPr="00EF5447" w:rsidRDefault="00130046" w:rsidP="00130046">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14CA544" w14:textId="77777777" w:rsidR="00130046" w:rsidRPr="00EF5447" w:rsidRDefault="00130046" w:rsidP="00130046">
            <w:pPr>
              <w:pStyle w:val="TAC"/>
              <w:rPr>
                <w:lang w:eastAsia="zh-CN"/>
              </w:rPr>
            </w:pPr>
            <w:r>
              <w:rPr>
                <w:rFonts w:cs="Arial"/>
              </w:rPr>
              <w:t>0.2</w:t>
            </w:r>
          </w:p>
        </w:tc>
      </w:tr>
      <w:tr w:rsidR="00130046" w:rsidRPr="00EF5447" w14:paraId="20EB51A7"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FD3450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0BA078" w14:textId="77777777" w:rsidR="00130046" w:rsidRPr="00EF5447" w:rsidRDefault="00130046" w:rsidP="00130046">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417D24C" w14:textId="77777777" w:rsidR="00130046" w:rsidRPr="00EF5447" w:rsidRDefault="00130046" w:rsidP="00130046">
            <w:pPr>
              <w:pStyle w:val="TAC"/>
              <w:rPr>
                <w:lang w:eastAsia="zh-CN"/>
              </w:rPr>
            </w:pPr>
            <w:r>
              <w:rPr>
                <w:rFonts w:cs="Arial"/>
              </w:rPr>
              <w:t>0.5</w:t>
            </w:r>
          </w:p>
        </w:tc>
      </w:tr>
      <w:tr w:rsidR="00130046" w:rsidRPr="00EF5447" w14:paraId="1CE3FD8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8354D" w14:textId="77777777" w:rsidR="00130046" w:rsidRPr="00EF5447" w:rsidRDefault="00130046" w:rsidP="00130046">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611CFAC" w14:textId="77777777" w:rsidR="00130046" w:rsidRPr="00EF5447" w:rsidRDefault="00130046" w:rsidP="0013004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458C756" w14:textId="77777777" w:rsidR="00130046" w:rsidRPr="00EF5447" w:rsidRDefault="00130046" w:rsidP="00130046">
            <w:pPr>
              <w:pStyle w:val="TAC"/>
              <w:rPr>
                <w:lang w:eastAsia="ja-JP"/>
              </w:rPr>
            </w:pPr>
            <w:r w:rsidRPr="00EF5447">
              <w:rPr>
                <w:lang w:eastAsia="zh-CN"/>
              </w:rPr>
              <w:t>0.5</w:t>
            </w:r>
          </w:p>
        </w:tc>
      </w:tr>
      <w:tr w:rsidR="00130046" w:rsidRPr="00EF5447" w14:paraId="5448BBD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1819188"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913C8" w14:textId="77777777" w:rsidR="00130046" w:rsidRPr="00EF5447" w:rsidRDefault="00130046" w:rsidP="0013004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389F6B" w14:textId="77777777" w:rsidR="00130046" w:rsidRPr="00EF5447" w:rsidRDefault="00130046" w:rsidP="00130046">
            <w:pPr>
              <w:pStyle w:val="TAC"/>
              <w:rPr>
                <w:lang w:eastAsia="ja-JP"/>
              </w:rPr>
            </w:pPr>
            <w:r w:rsidRPr="00EF5447">
              <w:t>0.4</w:t>
            </w:r>
          </w:p>
        </w:tc>
      </w:tr>
      <w:tr w:rsidR="00130046" w:rsidRPr="00EF5447" w14:paraId="6F68002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A02A4"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240C84" w14:textId="77777777" w:rsidR="00130046" w:rsidRPr="00EF5447" w:rsidRDefault="00130046" w:rsidP="0013004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70113F9" w14:textId="77777777" w:rsidR="00130046" w:rsidRPr="00EF5447" w:rsidRDefault="00130046" w:rsidP="00130046">
            <w:pPr>
              <w:pStyle w:val="TAC"/>
              <w:rPr>
                <w:lang w:eastAsia="ja-JP"/>
              </w:rPr>
            </w:pPr>
            <w:r w:rsidRPr="00EF5447">
              <w:t>0.4</w:t>
            </w:r>
          </w:p>
        </w:tc>
      </w:tr>
      <w:tr w:rsidR="00130046" w:rsidRPr="00EF5447" w14:paraId="6325C42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DA1FE7" w14:textId="77777777" w:rsidR="00130046" w:rsidRPr="00EF5447" w:rsidRDefault="00130046"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0684A8" w14:textId="77777777" w:rsidR="00130046" w:rsidRPr="00EF5447" w:rsidRDefault="00130046" w:rsidP="00130046">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2F1C1386" w14:textId="77777777" w:rsidR="00130046" w:rsidRPr="00EF5447" w:rsidRDefault="00130046" w:rsidP="00130046">
            <w:pPr>
              <w:pStyle w:val="TAC"/>
              <w:rPr>
                <w:lang w:eastAsia="zh-CN"/>
              </w:rPr>
            </w:pPr>
            <w:r>
              <w:rPr>
                <w:lang w:val="fr-FR"/>
              </w:rPr>
              <w:t>0.5</w:t>
            </w:r>
          </w:p>
        </w:tc>
      </w:tr>
      <w:tr w:rsidR="00130046" w:rsidRPr="00EF5447" w14:paraId="347CF5A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AE23EFE" w14:textId="77777777" w:rsidR="00130046" w:rsidRPr="00EF5447" w:rsidRDefault="00130046" w:rsidP="00130046">
            <w:pPr>
              <w:pStyle w:val="TAC"/>
              <w:rPr>
                <w:rFonts w:eastAsia="맑은 고딕"/>
                <w:lang w:eastAsia="ko-KR"/>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14976CAB" w14:textId="77777777" w:rsidR="00130046" w:rsidRPr="00EF5447" w:rsidRDefault="00130046" w:rsidP="00130046">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1030A029" w14:textId="77777777" w:rsidR="00130046" w:rsidRPr="00EF5447" w:rsidRDefault="00130046" w:rsidP="00130046">
            <w:pPr>
              <w:pStyle w:val="TAC"/>
              <w:rPr>
                <w:lang w:eastAsia="zh-CN"/>
              </w:rPr>
            </w:pPr>
            <w:r>
              <w:rPr>
                <w:lang w:val="fr-FR"/>
              </w:rPr>
              <w:t>0.5</w:t>
            </w:r>
          </w:p>
        </w:tc>
      </w:tr>
      <w:tr w:rsidR="00130046" w:rsidRPr="00EF5447" w14:paraId="770B03F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E9AAD7" w14:textId="77777777" w:rsidR="00130046" w:rsidRPr="00EF5447" w:rsidRDefault="00130046" w:rsidP="00130046">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74BCE66" w14:textId="77777777" w:rsidR="00130046" w:rsidRPr="00EF5447" w:rsidRDefault="00130046" w:rsidP="00130046">
            <w:pPr>
              <w:pStyle w:val="TAC"/>
              <w:rPr>
                <w:lang w:eastAsia="zh-CN"/>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323A0628" w14:textId="77777777" w:rsidR="00130046" w:rsidRPr="00EF5447" w:rsidRDefault="00130046" w:rsidP="00130046">
            <w:pPr>
              <w:pStyle w:val="TAC"/>
              <w:rPr>
                <w:lang w:eastAsia="zh-CN"/>
              </w:rPr>
            </w:pPr>
            <w:r>
              <w:rPr>
                <w:lang w:val="fr-FR"/>
              </w:rPr>
              <w:t>0.4</w:t>
            </w:r>
          </w:p>
        </w:tc>
      </w:tr>
      <w:tr w:rsidR="00130046" w:rsidRPr="00EF5447" w14:paraId="7264D18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44052" w14:textId="77777777" w:rsidR="00130046" w:rsidRPr="00EF5447" w:rsidRDefault="00130046" w:rsidP="00130046">
            <w:pPr>
              <w:pStyle w:val="TAC"/>
              <w:rPr>
                <w:rFonts w:eastAsia="맑은 고딕"/>
                <w:lang w:eastAsia="ko-KR"/>
              </w:rPr>
            </w:pPr>
            <w:r w:rsidRPr="00EF5447">
              <w:rPr>
                <w:rFonts w:eastAsia="맑은 고딕"/>
                <w:lang w:eastAsia="ko-KR"/>
              </w:rPr>
              <w:t>DC_30-66_n5</w:t>
            </w:r>
          </w:p>
          <w:p w14:paraId="4444741D" w14:textId="77777777" w:rsidR="00130046" w:rsidRPr="00EF5447" w:rsidRDefault="00130046" w:rsidP="00130046">
            <w:pPr>
              <w:pStyle w:val="TAC"/>
              <w:rPr>
                <w:rFonts w:eastAsia="맑은 고딕"/>
                <w:lang w:eastAsia="ko-KR"/>
              </w:rPr>
            </w:pPr>
            <w:r w:rsidRPr="00EF5447">
              <w:rPr>
                <w:rFonts w:eastAsia="맑은 고딕"/>
                <w:lang w:eastAsia="ko-KR"/>
              </w:rPr>
              <w:t>DC_30-66-66_n5</w:t>
            </w:r>
          </w:p>
          <w:p w14:paraId="11274CC9" w14:textId="77777777" w:rsidR="00130046" w:rsidRPr="00EF5447" w:rsidRDefault="00130046" w:rsidP="00130046">
            <w:pPr>
              <w:pStyle w:val="TAC"/>
            </w:pPr>
            <w:r w:rsidRPr="00EF5447">
              <w:rPr>
                <w:rFonts w:eastAsia="맑은 고딕"/>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2BB9831A" w14:textId="77777777" w:rsidR="00130046" w:rsidRPr="00EF5447" w:rsidRDefault="00130046" w:rsidP="00130046">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E74C3F" w14:textId="77777777" w:rsidR="00130046" w:rsidRPr="00EF5447" w:rsidRDefault="00130046" w:rsidP="00130046">
            <w:pPr>
              <w:pStyle w:val="TAC"/>
              <w:rPr>
                <w:lang w:eastAsia="zh-CN"/>
              </w:rPr>
            </w:pPr>
            <w:r w:rsidRPr="00EF5447">
              <w:rPr>
                <w:lang w:eastAsia="zh-CN"/>
              </w:rPr>
              <w:t>0.4</w:t>
            </w:r>
          </w:p>
        </w:tc>
      </w:tr>
      <w:tr w:rsidR="00130046" w:rsidRPr="00EF5447" w14:paraId="5C41D7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C6C3D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3F7EF" w14:textId="77777777" w:rsidR="00130046" w:rsidRPr="00EF5447" w:rsidRDefault="00130046" w:rsidP="00130046">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45B43B9" w14:textId="77777777" w:rsidR="00130046" w:rsidRPr="00EF5447" w:rsidRDefault="00130046" w:rsidP="00130046">
            <w:pPr>
              <w:pStyle w:val="TAC"/>
              <w:rPr>
                <w:lang w:eastAsia="zh-CN"/>
              </w:rPr>
            </w:pPr>
            <w:r w:rsidRPr="00EF5447">
              <w:rPr>
                <w:lang w:eastAsia="zh-CN"/>
              </w:rPr>
              <w:t>0.5</w:t>
            </w:r>
          </w:p>
        </w:tc>
      </w:tr>
      <w:tr w:rsidR="00130046" w:rsidRPr="00EF5447" w14:paraId="4B3986C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E280E1" w14:textId="77777777" w:rsidR="00130046" w:rsidRPr="00EF5447" w:rsidRDefault="00130046" w:rsidP="00130046">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0771C11" w14:textId="77777777" w:rsidR="00130046" w:rsidRPr="00EF5447" w:rsidRDefault="00130046" w:rsidP="0013004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47C9A55" w14:textId="77777777" w:rsidR="00130046" w:rsidRPr="00EF5447" w:rsidRDefault="00130046" w:rsidP="00130046">
            <w:pPr>
              <w:pStyle w:val="TAC"/>
              <w:rPr>
                <w:lang w:eastAsia="zh-CN"/>
              </w:rPr>
            </w:pPr>
            <w:r w:rsidRPr="00EF5447">
              <w:rPr>
                <w:lang w:eastAsia="zh-CN"/>
              </w:rPr>
              <w:t>0.3</w:t>
            </w:r>
          </w:p>
        </w:tc>
      </w:tr>
      <w:tr w:rsidR="00130046" w:rsidRPr="00EF5447" w14:paraId="36FBF53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8F40FE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611FC2F" w14:textId="77777777" w:rsidR="00130046" w:rsidRPr="00EF5447" w:rsidRDefault="00130046" w:rsidP="00130046">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B0481FF" w14:textId="77777777" w:rsidR="00130046" w:rsidRPr="00EF5447" w:rsidRDefault="00130046" w:rsidP="00130046">
            <w:pPr>
              <w:pStyle w:val="TAC"/>
              <w:rPr>
                <w:lang w:eastAsia="zh-CN"/>
              </w:rPr>
            </w:pPr>
            <w:r w:rsidRPr="00EF5447">
              <w:rPr>
                <w:lang w:eastAsia="zh-CN"/>
              </w:rPr>
              <w:t>0.3</w:t>
            </w:r>
          </w:p>
        </w:tc>
      </w:tr>
      <w:tr w:rsidR="00130046" w:rsidRPr="00EF5447" w14:paraId="6783EC6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FA45A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E4FAE66" w14:textId="77777777" w:rsidR="00130046" w:rsidRPr="00EF5447" w:rsidRDefault="00130046" w:rsidP="0013004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01E273DF" w14:textId="77777777" w:rsidR="00130046" w:rsidRPr="00EF5447" w:rsidRDefault="00130046" w:rsidP="00130046">
            <w:pPr>
              <w:pStyle w:val="TAC"/>
              <w:rPr>
                <w:lang w:eastAsia="zh-CN"/>
              </w:rPr>
            </w:pPr>
            <w:r w:rsidRPr="00EF5447">
              <w:rPr>
                <w:lang w:eastAsia="zh-CN"/>
              </w:rPr>
              <w:t>0.5</w:t>
            </w:r>
          </w:p>
        </w:tc>
      </w:tr>
      <w:tr w:rsidR="00130046" w:rsidRPr="00EF5447" w14:paraId="7AB6572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103230" w14:textId="77777777" w:rsidR="00130046" w:rsidRPr="00EF5447" w:rsidRDefault="00130046" w:rsidP="00130046">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76229F6" w14:textId="77777777" w:rsidR="00130046" w:rsidRPr="00EF5447" w:rsidRDefault="00130046" w:rsidP="0013004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BF0A9FF" w14:textId="77777777" w:rsidR="00130046" w:rsidRPr="00EF5447" w:rsidRDefault="00130046" w:rsidP="00130046">
            <w:pPr>
              <w:pStyle w:val="TAC"/>
              <w:rPr>
                <w:lang w:eastAsia="zh-CN"/>
              </w:rPr>
            </w:pPr>
            <w:r w:rsidRPr="00EF5447">
              <w:rPr>
                <w:lang w:eastAsia="zh-CN"/>
              </w:rPr>
              <w:t>0.2</w:t>
            </w:r>
          </w:p>
        </w:tc>
      </w:tr>
      <w:tr w:rsidR="00130046" w:rsidRPr="00EF5447" w14:paraId="069FFEC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0396F5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6725604" w14:textId="77777777" w:rsidR="00130046" w:rsidRPr="00EF5447" w:rsidRDefault="00130046" w:rsidP="00130046">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B5AD4BC" w14:textId="77777777" w:rsidR="00130046" w:rsidRPr="00EF5447" w:rsidRDefault="00130046" w:rsidP="00130046">
            <w:pPr>
              <w:pStyle w:val="TAC"/>
              <w:rPr>
                <w:lang w:eastAsia="zh-CN"/>
              </w:rPr>
            </w:pPr>
            <w:r w:rsidRPr="00EF5447">
              <w:rPr>
                <w:lang w:eastAsia="zh-CN"/>
              </w:rPr>
              <w:t>0.2</w:t>
            </w:r>
          </w:p>
        </w:tc>
      </w:tr>
      <w:tr w:rsidR="00130046" w:rsidRPr="00EF5447" w14:paraId="1B70CA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FCC60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64679F8" w14:textId="77777777" w:rsidR="00130046" w:rsidRPr="00EF5447" w:rsidRDefault="00130046" w:rsidP="0013004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08C22778" w14:textId="77777777" w:rsidR="00130046" w:rsidRPr="00EF5447" w:rsidRDefault="00130046" w:rsidP="00130046">
            <w:pPr>
              <w:pStyle w:val="TAC"/>
              <w:rPr>
                <w:lang w:eastAsia="zh-CN"/>
              </w:rPr>
            </w:pPr>
            <w:r w:rsidRPr="00EF5447">
              <w:rPr>
                <w:lang w:eastAsia="zh-CN"/>
              </w:rPr>
              <w:t>0.5</w:t>
            </w:r>
          </w:p>
        </w:tc>
      </w:tr>
      <w:tr w:rsidR="00E80EE6" w:rsidRPr="00EF5447" w14:paraId="281FEEC7" w14:textId="77777777" w:rsidTr="00E80EE6">
        <w:trPr>
          <w:trHeight w:val="187"/>
          <w:jc w:val="center"/>
          <w:ins w:id="2118" w:author="임수환/책임연구원/미래기술센터 C&amp;M표준(연)5G무선통신표준Task(suhwan.lim@lge.com)" w:date="2021-06-02T09:13:00Z"/>
        </w:trPr>
        <w:tc>
          <w:tcPr>
            <w:tcW w:w="2221" w:type="dxa"/>
            <w:vMerge w:val="restart"/>
            <w:tcBorders>
              <w:top w:val="nil"/>
              <w:left w:val="single" w:sz="4" w:space="0" w:color="auto"/>
              <w:right w:val="single" w:sz="4" w:space="0" w:color="auto"/>
            </w:tcBorders>
            <w:shd w:val="clear" w:color="auto" w:fill="auto"/>
            <w:vAlign w:val="center"/>
          </w:tcPr>
          <w:p w14:paraId="67DE377B" w14:textId="44852918" w:rsidR="00E80EE6" w:rsidRPr="00EF5447" w:rsidRDefault="00E80EE6" w:rsidP="00E80EE6">
            <w:pPr>
              <w:pStyle w:val="TAC"/>
              <w:rPr>
                <w:ins w:id="2119" w:author="임수환/책임연구원/미래기술센터 C&amp;M표준(연)5G무선통신표준Task(suhwan.lim@lge.com)" w:date="2021-06-02T09:13:00Z"/>
              </w:rPr>
            </w:pPr>
            <w:ins w:id="2120" w:author="임수환/책임연구원/미래기술센터 C&amp;M표준(연)5G무선통신표준Task(suhwan.lim@lge.com)" w:date="2021-06-02T09:13:00Z">
              <w:r>
                <w:rPr>
                  <w:rFonts w:cs="Arial"/>
                </w:rPr>
                <w:t>DC_40_n1-n78</w:t>
              </w:r>
            </w:ins>
          </w:p>
        </w:tc>
        <w:tc>
          <w:tcPr>
            <w:tcW w:w="2952" w:type="dxa"/>
            <w:tcBorders>
              <w:top w:val="single" w:sz="4" w:space="0" w:color="auto"/>
              <w:left w:val="single" w:sz="4" w:space="0" w:color="auto"/>
              <w:bottom w:val="single" w:sz="4" w:space="0" w:color="auto"/>
              <w:right w:val="single" w:sz="4" w:space="0" w:color="auto"/>
            </w:tcBorders>
            <w:vAlign w:val="center"/>
          </w:tcPr>
          <w:p w14:paraId="53034937" w14:textId="43865130" w:rsidR="00E80EE6" w:rsidRPr="00EF5447" w:rsidRDefault="00E80EE6" w:rsidP="00E80EE6">
            <w:pPr>
              <w:pStyle w:val="TAC"/>
              <w:rPr>
                <w:ins w:id="2121" w:author="임수환/책임연구원/미래기술센터 C&amp;M표준(연)5G무선통신표준Task(suhwan.lim@lge.com)" w:date="2021-06-02T09:13:00Z"/>
                <w:lang w:eastAsia="ja-JP"/>
              </w:rPr>
            </w:pPr>
            <w:ins w:id="2122" w:author="임수환/책임연구원/미래기술센터 C&amp;M표준(연)5G무선통신표준Task(suhwan.lim@lge.com)" w:date="2021-06-02T09:13:00Z">
              <w:r>
                <w:rPr>
                  <w:rFonts w:cs="Arial"/>
                  <w:lang w:eastAsia="zh-CN"/>
                </w:rPr>
                <w:t>40</w:t>
              </w:r>
            </w:ins>
          </w:p>
        </w:tc>
        <w:tc>
          <w:tcPr>
            <w:tcW w:w="2952" w:type="dxa"/>
            <w:tcBorders>
              <w:top w:val="single" w:sz="4" w:space="0" w:color="auto"/>
              <w:left w:val="single" w:sz="4" w:space="0" w:color="auto"/>
              <w:bottom w:val="single" w:sz="4" w:space="0" w:color="auto"/>
              <w:right w:val="single" w:sz="4" w:space="0" w:color="auto"/>
            </w:tcBorders>
          </w:tcPr>
          <w:p w14:paraId="401CB386" w14:textId="12E5859E" w:rsidR="00E80EE6" w:rsidRPr="00EF5447" w:rsidRDefault="00E80EE6" w:rsidP="00E80EE6">
            <w:pPr>
              <w:pStyle w:val="TAC"/>
              <w:rPr>
                <w:ins w:id="2123" w:author="임수환/책임연구원/미래기술센터 C&amp;M표준(연)5G무선통신표준Task(suhwan.lim@lge.com)" w:date="2021-06-02T09:13:00Z"/>
                <w:lang w:eastAsia="zh-CN"/>
              </w:rPr>
            </w:pPr>
            <w:ins w:id="2124" w:author="임수환/책임연구원/미래기술센터 C&amp;M표준(연)5G무선통신표준Task(suhwan.lim@lge.com)" w:date="2021-06-02T09:13:00Z">
              <w:r>
                <w:rPr>
                  <w:rFonts w:cs="Arial"/>
                  <w:lang w:eastAsia="zh-CN"/>
                </w:rPr>
                <w:t>0.4</w:t>
              </w:r>
            </w:ins>
          </w:p>
        </w:tc>
      </w:tr>
      <w:tr w:rsidR="00E80EE6" w:rsidRPr="00EF5447" w14:paraId="46BF0522" w14:textId="77777777" w:rsidTr="00E80EE6">
        <w:trPr>
          <w:trHeight w:val="187"/>
          <w:jc w:val="center"/>
          <w:ins w:id="2125" w:author="임수환/책임연구원/미래기술센터 C&amp;M표준(연)5G무선통신표준Task(suhwan.lim@lge.com)" w:date="2021-06-02T09:13:00Z"/>
        </w:trPr>
        <w:tc>
          <w:tcPr>
            <w:tcW w:w="2221" w:type="dxa"/>
            <w:vMerge/>
            <w:tcBorders>
              <w:left w:val="single" w:sz="4" w:space="0" w:color="auto"/>
              <w:right w:val="single" w:sz="4" w:space="0" w:color="auto"/>
            </w:tcBorders>
            <w:shd w:val="clear" w:color="auto" w:fill="auto"/>
            <w:vAlign w:val="center"/>
          </w:tcPr>
          <w:p w14:paraId="1DFB5ABE" w14:textId="77777777" w:rsidR="00E80EE6" w:rsidRPr="00EF5447" w:rsidRDefault="00E80EE6" w:rsidP="00E80EE6">
            <w:pPr>
              <w:pStyle w:val="TAC"/>
              <w:rPr>
                <w:ins w:id="2126" w:author="임수환/책임연구원/미래기술센터 C&amp;M표준(연)5G무선통신표준Task(suhwan.lim@lge.com)" w:date="2021-06-02T09:13:00Z"/>
              </w:rPr>
            </w:pPr>
          </w:p>
        </w:tc>
        <w:tc>
          <w:tcPr>
            <w:tcW w:w="2952" w:type="dxa"/>
            <w:tcBorders>
              <w:top w:val="single" w:sz="4" w:space="0" w:color="auto"/>
              <w:left w:val="single" w:sz="4" w:space="0" w:color="auto"/>
              <w:bottom w:val="single" w:sz="4" w:space="0" w:color="auto"/>
              <w:right w:val="single" w:sz="4" w:space="0" w:color="auto"/>
            </w:tcBorders>
            <w:vAlign w:val="center"/>
          </w:tcPr>
          <w:p w14:paraId="4ED4F07B" w14:textId="0A43B673" w:rsidR="00E80EE6" w:rsidRPr="00EF5447" w:rsidRDefault="00E80EE6" w:rsidP="00E80EE6">
            <w:pPr>
              <w:pStyle w:val="TAC"/>
              <w:rPr>
                <w:ins w:id="2127" w:author="임수환/책임연구원/미래기술센터 C&amp;M표준(연)5G무선통신표준Task(suhwan.lim@lge.com)" w:date="2021-06-02T09:13:00Z"/>
                <w:lang w:eastAsia="ja-JP"/>
              </w:rPr>
            </w:pPr>
            <w:ins w:id="2128" w:author="임수환/책임연구원/미래기술센터 C&amp;M표준(연)5G무선통신표준Task(suhwan.lim@lge.com)" w:date="2021-06-02T09:13:00Z">
              <w:r>
                <w:rPr>
                  <w:rFonts w:eastAsia="SimSun" w:cs="Arial"/>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5A1A8722" w14:textId="62BB0828" w:rsidR="00E80EE6" w:rsidRPr="00EF5447" w:rsidRDefault="00E80EE6" w:rsidP="00E80EE6">
            <w:pPr>
              <w:pStyle w:val="TAC"/>
              <w:rPr>
                <w:ins w:id="2129" w:author="임수환/책임연구원/미래기술센터 C&amp;M표준(연)5G무선통신표준Task(suhwan.lim@lge.com)" w:date="2021-06-02T09:13:00Z"/>
                <w:lang w:eastAsia="zh-CN"/>
              </w:rPr>
            </w:pPr>
            <w:ins w:id="2130" w:author="임수환/책임연구원/미래기술센터 C&amp;M표준(연)5G무선통신표준Task(suhwan.lim@lge.com)" w:date="2021-06-02T09:13:00Z">
              <w:r w:rsidRPr="00A76781">
                <w:rPr>
                  <w:rFonts w:eastAsia="SimSun" w:cs="Arial" w:hint="eastAsia"/>
                  <w:lang w:eastAsia="zh-CN"/>
                </w:rPr>
                <w:t>0</w:t>
              </w:r>
              <w:r>
                <w:rPr>
                  <w:rFonts w:eastAsia="SimSun" w:cs="Arial"/>
                  <w:lang w:eastAsia="zh-CN"/>
                </w:rPr>
                <w:t>.2</w:t>
              </w:r>
            </w:ins>
          </w:p>
        </w:tc>
      </w:tr>
      <w:tr w:rsidR="00E80EE6" w:rsidRPr="00EF5447" w14:paraId="373DB8CF" w14:textId="77777777" w:rsidTr="00E80EE6">
        <w:trPr>
          <w:trHeight w:val="187"/>
          <w:jc w:val="center"/>
          <w:ins w:id="2131" w:author="임수환/책임연구원/미래기술센터 C&amp;M표준(연)5G무선통신표준Task(suhwan.lim@lge.com)" w:date="2021-06-02T09:13:00Z"/>
        </w:trPr>
        <w:tc>
          <w:tcPr>
            <w:tcW w:w="2221" w:type="dxa"/>
            <w:vMerge/>
            <w:tcBorders>
              <w:left w:val="single" w:sz="4" w:space="0" w:color="auto"/>
              <w:bottom w:val="single" w:sz="4" w:space="0" w:color="auto"/>
              <w:right w:val="single" w:sz="4" w:space="0" w:color="auto"/>
            </w:tcBorders>
            <w:shd w:val="clear" w:color="auto" w:fill="auto"/>
            <w:vAlign w:val="center"/>
          </w:tcPr>
          <w:p w14:paraId="54CB6C04" w14:textId="77777777" w:rsidR="00E80EE6" w:rsidRPr="00EF5447" w:rsidRDefault="00E80EE6" w:rsidP="00E80EE6">
            <w:pPr>
              <w:pStyle w:val="TAC"/>
              <w:rPr>
                <w:ins w:id="2132" w:author="임수환/책임연구원/미래기술센터 C&amp;M표준(연)5G무선통신표준Task(suhwan.lim@lge.com)" w:date="2021-06-02T09:13:00Z"/>
              </w:rPr>
            </w:pPr>
          </w:p>
        </w:tc>
        <w:tc>
          <w:tcPr>
            <w:tcW w:w="2952" w:type="dxa"/>
            <w:tcBorders>
              <w:top w:val="single" w:sz="4" w:space="0" w:color="auto"/>
              <w:left w:val="single" w:sz="4" w:space="0" w:color="auto"/>
              <w:bottom w:val="single" w:sz="4" w:space="0" w:color="auto"/>
              <w:right w:val="single" w:sz="4" w:space="0" w:color="auto"/>
            </w:tcBorders>
            <w:vAlign w:val="center"/>
          </w:tcPr>
          <w:p w14:paraId="1AFBB151" w14:textId="3C34D114" w:rsidR="00E80EE6" w:rsidRPr="00EF5447" w:rsidRDefault="00E80EE6" w:rsidP="00E80EE6">
            <w:pPr>
              <w:pStyle w:val="TAC"/>
              <w:rPr>
                <w:ins w:id="2133" w:author="임수환/책임연구원/미래기술센터 C&amp;M표준(연)5G무선통신표준Task(suhwan.lim@lge.com)" w:date="2021-06-02T09:13:00Z"/>
                <w:lang w:eastAsia="ja-JP"/>
              </w:rPr>
            </w:pPr>
            <w:ins w:id="2134" w:author="임수환/책임연구원/미래기술센터 C&amp;M표준(연)5G무선통신표준Task(suhwan.lim@lge.com)" w:date="2021-06-02T09:13: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4CE3E6D" w14:textId="5145D158" w:rsidR="00E80EE6" w:rsidRPr="00EF5447" w:rsidRDefault="00E80EE6" w:rsidP="00E80EE6">
            <w:pPr>
              <w:pStyle w:val="TAC"/>
              <w:rPr>
                <w:ins w:id="2135" w:author="임수환/책임연구원/미래기술센터 C&amp;M표준(연)5G무선통신표준Task(suhwan.lim@lge.com)" w:date="2021-06-02T09:13:00Z"/>
                <w:lang w:eastAsia="zh-CN"/>
              </w:rPr>
            </w:pPr>
            <w:ins w:id="2136" w:author="임수환/책임연구원/미래기술센터 C&amp;M표준(연)5G무선통신표준Task(suhwan.lim@lge.com)" w:date="2021-06-02T09:13:00Z">
              <w:r>
                <w:rPr>
                  <w:rFonts w:cs="Arial"/>
                  <w:lang w:eastAsia="zh-CN"/>
                </w:rPr>
                <w:t>0.5</w:t>
              </w:r>
            </w:ins>
          </w:p>
        </w:tc>
      </w:tr>
      <w:tr w:rsidR="00130046" w:rsidRPr="00EF5447" w14:paraId="6D413B2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10951A1" w14:textId="77777777" w:rsidR="00130046" w:rsidRPr="00EF5447" w:rsidRDefault="00130046" w:rsidP="00130046">
            <w:pPr>
              <w:pStyle w:val="TAC"/>
            </w:pPr>
            <w:r w:rsidRPr="00EF5447">
              <w:t>DC_41_n</w:t>
            </w:r>
            <w:r w:rsidRPr="00EF5447">
              <w:rPr>
                <w:rFonts w:eastAsia="DengXian"/>
                <w:lang w:eastAsia="zh-CN"/>
              </w:rPr>
              <w:t>3</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8D5E2F" w14:textId="77777777" w:rsidR="00130046" w:rsidRPr="00EF5447" w:rsidRDefault="00130046" w:rsidP="00130046">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36322F7"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15E6804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7A78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131D369" w14:textId="77777777" w:rsidR="00130046" w:rsidRPr="00EF5447" w:rsidRDefault="00130046" w:rsidP="00130046">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F882B01"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7AAEC0C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D334F9" w14:textId="77777777" w:rsidR="00130046" w:rsidRPr="00EF5447" w:rsidRDefault="00130046" w:rsidP="00130046">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FA41BDC" w14:textId="77777777" w:rsidR="00130046" w:rsidRPr="00EF5447" w:rsidRDefault="00130046" w:rsidP="00130046">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5CD93E0" w14:textId="77777777" w:rsidR="00130046" w:rsidRPr="00EF5447" w:rsidRDefault="00130046" w:rsidP="0013004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130046" w:rsidRPr="00EF5447" w14:paraId="0FE4738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D2597C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63CD49C" w14:textId="77777777" w:rsidR="00130046" w:rsidRPr="00EF5447" w:rsidRDefault="00130046" w:rsidP="0013004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6B52F4D" w14:textId="77777777" w:rsidR="00130046" w:rsidRPr="00EF5447" w:rsidRDefault="00130046" w:rsidP="00130046">
            <w:pPr>
              <w:pStyle w:val="TAC"/>
              <w:rPr>
                <w:lang w:eastAsia="zh-CN"/>
              </w:rPr>
            </w:pPr>
            <w:r w:rsidRPr="00EF5447">
              <w:rPr>
                <w:szCs w:val="18"/>
                <w:lang w:eastAsia="zh-CN"/>
              </w:rPr>
              <w:t>0.2</w:t>
            </w:r>
          </w:p>
        </w:tc>
      </w:tr>
      <w:tr w:rsidR="00130046" w:rsidRPr="00EF5447" w14:paraId="2401FA47"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3060E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D0332FF" w14:textId="77777777" w:rsidR="00130046" w:rsidRPr="00EF5447" w:rsidRDefault="00130046" w:rsidP="00130046">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C844BE" w14:textId="77777777" w:rsidR="00130046" w:rsidRPr="00EF5447" w:rsidRDefault="00130046" w:rsidP="00130046">
            <w:pPr>
              <w:pStyle w:val="TAC"/>
              <w:rPr>
                <w:lang w:eastAsia="zh-CN"/>
              </w:rPr>
            </w:pPr>
            <w:r w:rsidRPr="00EF5447">
              <w:rPr>
                <w:szCs w:val="18"/>
                <w:lang w:eastAsia="zh-CN"/>
              </w:rPr>
              <w:t>0.5</w:t>
            </w:r>
          </w:p>
        </w:tc>
      </w:tr>
      <w:tr w:rsidR="00130046" w:rsidRPr="00EF5447" w14:paraId="7F545E0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EB33AE" w14:textId="77777777" w:rsidR="00130046" w:rsidRPr="00EF5447" w:rsidRDefault="00130046" w:rsidP="00130046">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C2A9BC3" w14:textId="77777777" w:rsidR="00130046" w:rsidRPr="00EF5447" w:rsidRDefault="00130046" w:rsidP="00130046">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9A663EC" w14:textId="77777777" w:rsidR="00130046" w:rsidRPr="00EF5447" w:rsidRDefault="00130046" w:rsidP="0013004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130046" w:rsidRPr="00EF5447" w14:paraId="28A66C2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2A71D3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0187A28" w14:textId="77777777" w:rsidR="00130046" w:rsidRPr="00EF5447" w:rsidRDefault="00130046" w:rsidP="0013004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6132CB2" w14:textId="77777777" w:rsidR="00130046" w:rsidRPr="00EF5447" w:rsidRDefault="00130046" w:rsidP="00130046">
            <w:pPr>
              <w:pStyle w:val="TAC"/>
              <w:rPr>
                <w:lang w:eastAsia="zh-CN"/>
              </w:rPr>
            </w:pPr>
            <w:r w:rsidRPr="00EF5447">
              <w:rPr>
                <w:szCs w:val="18"/>
                <w:lang w:eastAsia="zh-CN"/>
              </w:rPr>
              <w:t>0.2</w:t>
            </w:r>
          </w:p>
        </w:tc>
      </w:tr>
      <w:tr w:rsidR="00130046" w:rsidRPr="00EF5447" w14:paraId="402C0D0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90C71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431FDBE" w14:textId="77777777" w:rsidR="00130046" w:rsidRPr="00EF5447" w:rsidRDefault="00130046" w:rsidP="00130046">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033B1" w14:textId="77777777" w:rsidR="00130046" w:rsidRPr="00EF5447" w:rsidRDefault="00130046" w:rsidP="00130046">
            <w:pPr>
              <w:pStyle w:val="TAC"/>
              <w:rPr>
                <w:lang w:eastAsia="zh-CN"/>
              </w:rPr>
            </w:pPr>
            <w:r w:rsidRPr="00EF5447">
              <w:rPr>
                <w:szCs w:val="18"/>
                <w:lang w:eastAsia="zh-CN"/>
              </w:rPr>
              <w:t>0.5</w:t>
            </w:r>
          </w:p>
        </w:tc>
      </w:tr>
      <w:tr w:rsidR="00130046" w:rsidRPr="00EF5447" w14:paraId="21E1800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4FDA062" w14:textId="77777777" w:rsidR="00130046" w:rsidRPr="00EF5447" w:rsidRDefault="00130046" w:rsidP="00130046">
            <w:pPr>
              <w:pStyle w:val="TAC"/>
            </w:pPr>
            <w:r w:rsidRPr="00EF5447">
              <w:t>DC_41_n</w:t>
            </w:r>
            <w:r w:rsidRPr="00EF5447">
              <w:rPr>
                <w:rFonts w:eastAsia="DengXian"/>
                <w:lang w:eastAsia="zh-CN"/>
              </w:rPr>
              <w:t>28</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0FEC8B0" w14:textId="77777777" w:rsidR="00130046" w:rsidRPr="00EF5447" w:rsidRDefault="00130046" w:rsidP="00130046">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965CFCC"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7EDF64C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F8775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107EBD2" w14:textId="77777777" w:rsidR="00130046" w:rsidRPr="00EF5447" w:rsidRDefault="00130046" w:rsidP="00130046">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7EECA9A"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5FD6B3E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297F7B" w14:textId="77777777" w:rsidR="00130046" w:rsidRPr="00EF5447" w:rsidRDefault="00130046" w:rsidP="00130046">
            <w:pPr>
              <w:pStyle w:val="TAC"/>
            </w:pPr>
            <w:r w:rsidRPr="00EF5447">
              <w:rPr>
                <w:rFonts w:eastAsia="MS Mincho"/>
                <w:szCs w:val="18"/>
              </w:rPr>
              <w:t>DC_41_n28-n7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0C6839" w14:textId="77777777" w:rsidR="00130046" w:rsidRPr="00EF5447" w:rsidRDefault="00130046" w:rsidP="0013004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1074B0C" w14:textId="77777777" w:rsidR="00130046" w:rsidRPr="00EF5447" w:rsidRDefault="00130046" w:rsidP="00130046">
            <w:pPr>
              <w:pStyle w:val="TAC"/>
              <w:rPr>
                <w:lang w:eastAsia="zh-CN"/>
              </w:rPr>
            </w:pPr>
            <w:r w:rsidRPr="00EF5447">
              <w:rPr>
                <w:szCs w:val="18"/>
                <w:lang w:eastAsia="zh-CN"/>
              </w:rPr>
              <w:t>0.2</w:t>
            </w:r>
          </w:p>
        </w:tc>
      </w:tr>
      <w:tr w:rsidR="00130046" w:rsidRPr="00EF5447" w14:paraId="5373618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C03C4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BD5FCDC" w14:textId="77777777" w:rsidR="00130046" w:rsidRPr="00EF5447" w:rsidRDefault="00130046" w:rsidP="00130046">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B52682C" w14:textId="77777777" w:rsidR="00130046" w:rsidRPr="00EF5447" w:rsidRDefault="00130046" w:rsidP="00130046">
            <w:pPr>
              <w:pStyle w:val="TAC"/>
              <w:rPr>
                <w:lang w:eastAsia="zh-CN"/>
              </w:rPr>
            </w:pPr>
            <w:r w:rsidRPr="00EF5447">
              <w:rPr>
                <w:szCs w:val="18"/>
                <w:lang w:eastAsia="zh-CN"/>
              </w:rPr>
              <w:t>0.5</w:t>
            </w:r>
          </w:p>
        </w:tc>
      </w:tr>
      <w:tr w:rsidR="00130046" w:rsidRPr="00EF5447" w14:paraId="45D49AC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71A0DC" w14:textId="77777777" w:rsidR="00130046" w:rsidRPr="00EF5447" w:rsidRDefault="00130046" w:rsidP="00130046">
            <w:pPr>
              <w:pStyle w:val="TAC"/>
            </w:pPr>
            <w:r w:rsidRPr="00EF5447">
              <w:rPr>
                <w:rFonts w:eastAsia="MS Mincho"/>
                <w:szCs w:val="18"/>
              </w:rPr>
              <w:t>DC_41_n28-n7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E34D476" w14:textId="77777777" w:rsidR="00130046" w:rsidRPr="00EF5447" w:rsidRDefault="00130046" w:rsidP="0013004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BC7AA14" w14:textId="77777777" w:rsidR="00130046" w:rsidRPr="00EF5447" w:rsidRDefault="00130046" w:rsidP="00130046">
            <w:pPr>
              <w:pStyle w:val="TAC"/>
              <w:rPr>
                <w:lang w:eastAsia="zh-CN"/>
              </w:rPr>
            </w:pPr>
            <w:r w:rsidRPr="00EF5447">
              <w:rPr>
                <w:szCs w:val="18"/>
                <w:lang w:eastAsia="zh-CN"/>
              </w:rPr>
              <w:t>0.2</w:t>
            </w:r>
          </w:p>
        </w:tc>
      </w:tr>
      <w:tr w:rsidR="00130046" w:rsidRPr="00EF5447" w14:paraId="0BAB6F4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3AD0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7509C83" w14:textId="77777777" w:rsidR="00130046" w:rsidRPr="00EF5447" w:rsidRDefault="00130046" w:rsidP="00130046">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911A51" w14:textId="77777777" w:rsidR="00130046" w:rsidRPr="00EF5447" w:rsidRDefault="00130046" w:rsidP="00130046">
            <w:pPr>
              <w:pStyle w:val="TAC"/>
              <w:rPr>
                <w:lang w:eastAsia="zh-CN"/>
              </w:rPr>
            </w:pPr>
            <w:r w:rsidRPr="00EF5447">
              <w:rPr>
                <w:szCs w:val="18"/>
                <w:lang w:eastAsia="zh-CN"/>
              </w:rPr>
              <w:t>0.5</w:t>
            </w:r>
          </w:p>
        </w:tc>
      </w:tr>
      <w:tr w:rsidR="00130046" w:rsidRPr="00EF5447" w14:paraId="0B8E813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D85560" w14:textId="77777777" w:rsidR="00130046" w:rsidRPr="00EF5447" w:rsidRDefault="00130046" w:rsidP="0013004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68501D43" w14:textId="77777777" w:rsidR="00130046" w:rsidRPr="00EF5447" w:rsidRDefault="00130046" w:rsidP="00130046">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47F87ED" w14:textId="77777777" w:rsidR="00130046" w:rsidRPr="00EF5447" w:rsidRDefault="00130046" w:rsidP="00130046">
            <w:pPr>
              <w:pStyle w:val="TAC"/>
              <w:rPr>
                <w:szCs w:val="18"/>
                <w:lang w:eastAsia="zh-CN"/>
              </w:rPr>
            </w:pPr>
            <w:r w:rsidRPr="00EF5447">
              <w:rPr>
                <w:lang w:eastAsia="zh-CN"/>
              </w:rPr>
              <w:t>0.5</w:t>
            </w:r>
          </w:p>
        </w:tc>
      </w:tr>
      <w:tr w:rsidR="00130046" w:rsidRPr="00EF5447" w14:paraId="5563FE0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FFE6F4" w14:textId="77777777" w:rsidR="00130046" w:rsidRPr="00EF5447" w:rsidRDefault="00130046" w:rsidP="0013004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184C25E4" w14:textId="77777777" w:rsidR="00130046" w:rsidRPr="00EF5447" w:rsidRDefault="00130046" w:rsidP="00130046">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C564A0F" w14:textId="77777777" w:rsidR="00130046" w:rsidRPr="00EF5447" w:rsidRDefault="00130046" w:rsidP="00130046">
            <w:pPr>
              <w:pStyle w:val="TAC"/>
              <w:rPr>
                <w:szCs w:val="18"/>
                <w:lang w:eastAsia="zh-CN"/>
              </w:rPr>
            </w:pPr>
            <w:r w:rsidRPr="00EF5447">
              <w:rPr>
                <w:lang w:eastAsia="zh-CN"/>
              </w:rPr>
              <w:t>0.5</w:t>
            </w:r>
          </w:p>
        </w:tc>
      </w:tr>
      <w:tr w:rsidR="00130046" w:rsidRPr="00EF5447" w14:paraId="04941C83"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81672C4" w14:textId="77777777" w:rsidR="00130046" w:rsidRPr="00EF5447" w:rsidRDefault="00130046" w:rsidP="00130046">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103DC9EF" w14:textId="77777777" w:rsidR="00130046" w:rsidRPr="00EF5447" w:rsidRDefault="00130046" w:rsidP="0013004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D788BB3" w14:textId="77777777" w:rsidR="00130046" w:rsidRPr="00EF5447" w:rsidRDefault="00130046" w:rsidP="00130046">
            <w:pPr>
              <w:pStyle w:val="TAC"/>
              <w:rPr>
                <w:lang w:eastAsia="zh-CN"/>
              </w:rPr>
            </w:pPr>
            <w:r w:rsidRPr="00EF5447">
              <w:rPr>
                <w:lang w:eastAsia="zh-CN"/>
              </w:rPr>
              <w:t>0.5</w:t>
            </w:r>
          </w:p>
        </w:tc>
      </w:tr>
      <w:tr w:rsidR="00130046" w:rsidRPr="00EF5447" w14:paraId="66E5FA4B"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166FD5" w14:textId="77777777" w:rsidR="00130046" w:rsidRPr="00EF5447" w:rsidRDefault="00130046" w:rsidP="00130046">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4CD1898" w14:textId="77777777" w:rsidR="00130046" w:rsidRPr="00EF5447" w:rsidRDefault="00130046" w:rsidP="0013004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354D5F" w14:textId="77777777" w:rsidR="00130046" w:rsidRPr="00EF5447" w:rsidRDefault="00130046" w:rsidP="00130046">
            <w:pPr>
              <w:pStyle w:val="TAC"/>
              <w:rPr>
                <w:lang w:eastAsia="ja-JP"/>
              </w:rPr>
            </w:pPr>
            <w:r w:rsidRPr="00EF5447">
              <w:rPr>
                <w:lang w:eastAsia="ja-JP"/>
              </w:rPr>
              <w:t>0.5</w:t>
            </w:r>
          </w:p>
        </w:tc>
      </w:tr>
      <w:tr w:rsidR="00130046" w:rsidRPr="00EF5447" w14:paraId="7407A67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005B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A7D143" w14:textId="77777777" w:rsidR="00130046" w:rsidRPr="00EF5447" w:rsidRDefault="00130046" w:rsidP="0013004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13CF61" w14:textId="77777777" w:rsidR="00130046" w:rsidRPr="00EF5447" w:rsidRDefault="00130046" w:rsidP="00130046">
            <w:pPr>
              <w:pStyle w:val="TAC"/>
              <w:rPr>
                <w:lang w:eastAsia="ja-JP"/>
              </w:rPr>
            </w:pPr>
            <w:r w:rsidRPr="00EF5447">
              <w:rPr>
                <w:lang w:eastAsia="ja-JP"/>
              </w:rPr>
              <w:t>0.5</w:t>
            </w:r>
          </w:p>
        </w:tc>
      </w:tr>
      <w:tr w:rsidR="00130046" w:rsidRPr="00EF5447" w14:paraId="2E4688BA"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8AD29D" w14:textId="77777777" w:rsidR="00130046" w:rsidRPr="00EF5447" w:rsidRDefault="00130046" w:rsidP="00130046">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BEBCB5" w14:textId="77777777" w:rsidR="00130046" w:rsidRPr="00EF5447" w:rsidRDefault="00130046" w:rsidP="0013004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5A4644" w14:textId="77777777" w:rsidR="00130046" w:rsidRPr="00EF5447" w:rsidRDefault="00130046" w:rsidP="00130046">
            <w:pPr>
              <w:pStyle w:val="TAC"/>
              <w:rPr>
                <w:lang w:eastAsia="ja-JP"/>
              </w:rPr>
            </w:pPr>
            <w:r w:rsidRPr="00EF5447">
              <w:rPr>
                <w:lang w:eastAsia="ja-JP"/>
              </w:rPr>
              <w:t>0.5</w:t>
            </w:r>
          </w:p>
        </w:tc>
      </w:tr>
      <w:tr w:rsidR="00130046" w:rsidRPr="00EF5447" w14:paraId="3C3EAD1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8224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490943" w14:textId="77777777" w:rsidR="00130046" w:rsidRPr="00EF5447" w:rsidRDefault="00130046" w:rsidP="0013004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F54400" w14:textId="77777777" w:rsidR="00130046" w:rsidRPr="00EF5447" w:rsidRDefault="00130046" w:rsidP="00130046">
            <w:pPr>
              <w:pStyle w:val="TAC"/>
              <w:rPr>
                <w:lang w:eastAsia="ja-JP"/>
              </w:rPr>
            </w:pPr>
            <w:r w:rsidRPr="00EF5447">
              <w:rPr>
                <w:lang w:eastAsia="ja-JP"/>
              </w:rPr>
              <w:t>0.5</w:t>
            </w:r>
          </w:p>
        </w:tc>
      </w:tr>
      <w:tr w:rsidR="00130046" w:rsidRPr="00EF5447" w14:paraId="14D66D2D"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82ECD9" w14:textId="77777777" w:rsidR="00130046" w:rsidRPr="00EF5447" w:rsidRDefault="00130046" w:rsidP="00130046">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8C52216" w14:textId="77777777" w:rsidR="00130046" w:rsidRPr="00EF5447" w:rsidRDefault="00130046" w:rsidP="0013004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B99D5A" w14:textId="77777777" w:rsidR="00130046" w:rsidRPr="00EF5447" w:rsidRDefault="00130046" w:rsidP="00130046">
            <w:pPr>
              <w:pStyle w:val="TAC"/>
              <w:rPr>
                <w:lang w:eastAsia="ja-JP"/>
              </w:rPr>
            </w:pPr>
            <w:r w:rsidRPr="00EF5447">
              <w:rPr>
                <w:lang w:eastAsia="ja-JP"/>
              </w:rPr>
              <w:t>0.5</w:t>
            </w:r>
          </w:p>
        </w:tc>
      </w:tr>
      <w:tr w:rsidR="00130046" w:rsidRPr="00EF5447" w14:paraId="27C1952B"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012704E9" w14:textId="77777777" w:rsidR="00130046" w:rsidRPr="00EF5447" w:rsidRDefault="00130046" w:rsidP="00130046">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50F3FC8A"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B2C262E" w14:textId="77777777" w:rsidR="00130046" w:rsidRPr="00EF5447" w:rsidRDefault="00130046" w:rsidP="00130046">
            <w:pPr>
              <w:pStyle w:val="TAC"/>
              <w:rPr>
                <w:lang w:eastAsia="ja-JP"/>
              </w:rPr>
            </w:pPr>
            <w:r w:rsidRPr="00EF5447">
              <w:rPr>
                <w:rFonts w:cs="Arial"/>
              </w:rPr>
              <w:t>0.5</w:t>
            </w:r>
          </w:p>
        </w:tc>
      </w:tr>
      <w:tr w:rsidR="00130046" w:rsidRPr="00EF5447" w14:paraId="7F45883E" w14:textId="77777777" w:rsidTr="00130046">
        <w:trPr>
          <w:trHeight w:val="187"/>
          <w:jc w:val="center"/>
        </w:trPr>
        <w:tc>
          <w:tcPr>
            <w:tcW w:w="2221" w:type="dxa"/>
            <w:tcBorders>
              <w:top w:val="nil"/>
              <w:left w:val="single" w:sz="4" w:space="0" w:color="auto"/>
              <w:bottom w:val="nil"/>
              <w:right w:val="single" w:sz="4" w:space="0" w:color="auto"/>
            </w:tcBorders>
          </w:tcPr>
          <w:p w14:paraId="48846006"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9649203" w14:textId="77777777" w:rsidR="00130046" w:rsidRPr="00EF5447" w:rsidRDefault="00130046" w:rsidP="0013004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24229AC" w14:textId="77777777" w:rsidR="00130046" w:rsidRPr="00EF5447" w:rsidRDefault="00130046" w:rsidP="00130046">
            <w:pPr>
              <w:pStyle w:val="TAC"/>
              <w:rPr>
                <w:lang w:eastAsia="ja-JP"/>
              </w:rPr>
            </w:pPr>
            <w:r w:rsidRPr="00EF5447">
              <w:rPr>
                <w:rFonts w:cs="Arial"/>
              </w:rPr>
              <w:t>0.2</w:t>
            </w:r>
          </w:p>
        </w:tc>
      </w:tr>
      <w:tr w:rsidR="00130046" w:rsidRPr="00EF5447" w14:paraId="0D61C5BF"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988ADC8"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B7FA3D9"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BDC5FF" w14:textId="77777777" w:rsidR="00130046" w:rsidRPr="00EF5447" w:rsidRDefault="00130046" w:rsidP="00130046">
            <w:pPr>
              <w:pStyle w:val="TAC"/>
              <w:rPr>
                <w:lang w:eastAsia="ja-JP"/>
              </w:rPr>
            </w:pPr>
            <w:r w:rsidRPr="00EF5447">
              <w:rPr>
                <w:rFonts w:cs="Arial"/>
              </w:rPr>
              <w:t>0.5</w:t>
            </w:r>
          </w:p>
        </w:tc>
      </w:tr>
      <w:tr w:rsidR="00130046" w:rsidRPr="00EF5447" w14:paraId="395B47C4"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7AEBD865" w14:textId="77777777" w:rsidR="00130046" w:rsidRPr="00EF5447" w:rsidRDefault="00130046" w:rsidP="00130046">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44D99ABE"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B125532" w14:textId="77777777" w:rsidR="00130046" w:rsidRPr="00EF5447" w:rsidRDefault="00130046" w:rsidP="00130046">
            <w:pPr>
              <w:pStyle w:val="TAC"/>
              <w:rPr>
                <w:lang w:eastAsia="ja-JP"/>
              </w:rPr>
            </w:pPr>
            <w:r w:rsidRPr="00EF5447">
              <w:rPr>
                <w:rFonts w:cs="Arial"/>
              </w:rPr>
              <w:t>0.5</w:t>
            </w:r>
          </w:p>
        </w:tc>
      </w:tr>
      <w:tr w:rsidR="00130046" w:rsidRPr="00EF5447" w14:paraId="7A28BAF2" w14:textId="77777777" w:rsidTr="00130046">
        <w:trPr>
          <w:trHeight w:val="187"/>
          <w:jc w:val="center"/>
        </w:trPr>
        <w:tc>
          <w:tcPr>
            <w:tcW w:w="2221" w:type="dxa"/>
            <w:tcBorders>
              <w:top w:val="nil"/>
              <w:left w:val="single" w:sz="4" w:space="0" w:color="auto"/>
              <w:bottom w:val="nil"/>
              <w:right w:val="single" w:sz="4" w:space="0" w:color="auto"/>
            </w:tcBorders>
          </w:tcPr>
          <w:p w14:paraId="7DDCF38E"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078881F" w14:textId="77777777" w:rsidR="00130046" w:rsidRPr="00EF5447" w:rsidRDefault="00130046" w:rsidP="0013004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B0AD8B7" w14:textId="77777777" w:rsidR="00130046" w:rsidRPr="00EF5447" w:rsidRDefault="00130046" w:rsidP="00130046">
            <w:pPr>
              <w:pStyle w:val="TAC"/>
              <w:rPr>
                <w:lang w:eastAsia="ja-JP"/>
              </w:rPr>
            </w:pPr>
            <w:r w:rsidRPr="00EF5447">
              <w:rPr>
                <w:rFonts w:cs="Arial"/>
              </w:rPr>
              <w:t>0.2</w:t>
            </w:r>
          </w:p>
        </w:tc>
      </w:tr>
      <w:tr w:rsidR="00130046" w:rsidRPr="00EF5447" w14:paraId="276B3BEE"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0798C749"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B21E841" w14:textId="77777777" w:rsidR="00130046" w:rsidRPr="00EF5447" w:rsidRDefault="00130046" w:rsidP="0013004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2ED7C9F3" w14:textId="77777777" w:rsidR="00130046" w:rsidRPr="00EF5447" w:rsidRDefault="00130046" w:rsidP="00130046">
            <w:pPr>
              <w:pStyle w:val="TAC"/>
              <w:rPr>
                <w:lang w:eastAsia="ja-JP"/>
              </w:rPr>
            </w:pPr>
            <w:r w:rsidRPr="00EF5447">
              <w:rPr>
                <w:rFonts w:cs="Arial"/>
              </w:rPr>
              <w:t>0.5</w:t>
            </w:r>
          </w:p>
        </w:tc>
      </w:tr>
      <w:tr w:rsidR="00130046" w:rsidRPr="00EF5447" w14:paraId="6D82013F"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7E6EC55" w14:textId="77777777" w:rsidR="00130046" w:rsidRPr="00EF5447" w:rsidRDefault="00130046" w:rsidP="00130046">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51054EAC"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3A7F580" w14:textId="77777777" w:rsidR="00130046" w:rsidRPr="00EF5447" w:rsidRDefault="00130046" w:rsidP="00130046">
            <w:pPr>
              <w:pStyle w:val="TAC"/>
              <w:rPr>
                <w:lang w:eastAsia="ja-JP"/>
              </w:rPr>
            </w:pPr>
            <w:r w:rsidRPr="00EF5447">
              <w:t>0.5</w:t>
            </w:r>
          </w:p>
        </w:tc>
      </w:tr>
      <w:tr w:rsidR="00130046" w:rsidRPr="00EF5447" w14:paraId="6851E7CD"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2F76AE3F" w14:textId="77777777" w:rsidR="00130046" w:rsidRPr="00EF5447" w:rsidRDefault="00130046" w:rsidP="00130046">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77077123"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38C4C24" w14:textId="77777777" w:rsidR="00130046" w:rsidRPr="00EF5447" w:rsidRDefault="00130046" w:rsidP="00130046">
            <w:pPr>
              <w:pStyle w:val="TAC"/>
              <w:rPr>
                <w:lang w:eastAsia="ja-JP"/>
              </w:rPr>
            </w:pPr>
            <w:r w:rsidRPr="00EF5447">
              <w:t>0.5</w:t>
            </w:r>
          </w:p>
        </w:tc>
      </w:tr>
      <w:tr w:rsidR="00130046" w:rsidRPr="00EF5447" w14:paraId="0C79993A" w14:textId="77777777" w:rsidTr="00130046">
        <w:trPr>
          <w:trHeight w:val="187"/>
          <w:jc w:val="center"/>
        </w:trPr>
        <w:tc>
          <w:tcPr>
            <w:tcW w:w="2221" w:type="dxa"/>
            <w:tcBorders>
              <w:top w:val="nil"/>
              <w:left w:val="single" w:sz="4" w:space="0" w:color="auto"/>
              <w:bottom w:val="nil"/>
              <w:right w:val="single" w:sz="4" w:space="0" w:color="auto"/>
            </w:tcBorders>
          </w:tcPr>
          <w:p w14:paraId="2936A4E0"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05FF374" w14:textId="77777777" w:rsidR="00130046" w:rsidRPr="00EF5447" w:rsidRDefault="00130046" w:rsidP="0013004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C0B66F4" w14:textId="77777777" w:rsidR="00130046" w:rsidRPr="00EF5447" w:rsidRDefault="00130046" w:rsidP="00130046">
            <w:pPr>
              <w:pStyle w:val="TAC"/>
              <w:rPr>
                <w:lang w:eastAsia="ja-JP"/>
              </w:rPr>
            </w:pPr>
            <w:r w:rsidRPr="00EF5447">
              <w:t>0.2</w:t>
            </w:r>
          </w:p>
        </w:tc>
      </w:tr>
      <w:tr w:rsidR="00130046" w:rsidRPr="00EF5447" w14:paraId="5468CC5E"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FF7FFD7"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81EB6AB" w14:textId="77777777" w:rsidR="00130046" w:rsidRPr="00EF5447" w:rsidRDefault="00130046" w:rsidP="0013004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D52969D" w14:textId="77777777" w:rsidR="00130046" w:rsidRPr="00EF5447" w:rsidRDefault="00130046" w:rsidP="00130046">
            <w:pPr>
              <w:pStyle w:val="TAC"/>
              <w:rPr>
                <w:lang w:eastAsia="ja-JP"/>
              </w:rPr>
            </w:pPr>
            <w:r w:rsidRPr="00EF5447">
              <w:t>0.5</w:t>
            </w:r>
          </w:p>
        </w:tc>
      </w:tr>
      <w:tr w:rsidR="00130046" w:rsidRPr="00EF5447" w14:paraId="226E976F" w14:textId="77777777" w:rsidTr="00130046">
        <w:trPr>
          <w:trHeight w:val="187"/>
          <w:jc w:val="center"/>
        </w:trPr>
        <w:tc>
          <w:tcPr>
            <w:tcW w:w="2221" w:type="dxa"/>
            <w:tcBorders>
              <w:top w:val="single" w:sz="4" w:space="0" w:color="auto"/>
              <w:left w:val="single" w:sz="4" w:space="0" w:color="auto"/>
              <w:bottom w:val="nil"/>
              <w:right w:val="single" w:sz="4" w:space="0" w:color="auto"/>
            </w:tcBorders>
          </w:tcPr>
          <w:p w14:paraId="537508FD" w14:textId="77777777" w:rsidR="00130046" w:rsidRPr="00EF5447" w:rsidRDefault="00130046" w:rsidP="00130046">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BE6BFC1"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E5733E4" w14:textId="77777777" w:rsidR="00130046" w:rsidRPr="00EF5447" w:rsidRDefault="00130046" w:rsidP="00130046">
            <w:pPr>
              <w:pStyle w:val="TAC"/>
              <w:rPr>
                <w:lang w:eastAsia="ja-JP"/>
              </w:rPr>
            </w:pPr>
            <w:r w:rsidRPr="00EF5447">
              <w:t>0.5</w:t>
            </w:r>
          </w:p>
        </w:tc>
      </w:tr>
      <w:tr w:rsidR="00130046" w:rsidRPr="00EF5447" w14:paraId="1A4A373D" w14:textId="77777777" w:rsidTr="00130046">
        <w:trPr>
          <w:trHeight w:val="187"/>
          <w:jc w:val="center"/>
        </w:trPr>
        <w:tc>
          <w:tcPr>
            <w:tcW w:w="2221" w:type="dxa"/>
            <w:tcBorders>
              <w:top w:val="nil"/>
              <w:left w:val="single" w:sz="4" w:space="0" w:color="auto"/>
              <w:bottom w:val="nil"/>
              <w:right w:val="single" w:sz="4" w:space="0" w:color="auto"/>
            </w:tcBorders>
          </w:tcPr>
          <w:p w14:paraId="07B43C7E"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88165F9" w14:textId="77777777" w:rsidR="00130046" w:rsidRPr="00EF5447" w:rsidRDefault="00130046" w:rsidP="0013004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731BDC7" w14:textId="77777777" w:rsidR="00130046" w:rsidRPr="00EF5447" w:rsidRDefault="00130046" w:rsidP="00130046">
            <w:pPr>
              <w:pStyle w:val="TAC"/>
              <w:rPr>
                <w:lang w:eastAsia="ja-JP"/>
              </w:rPr>
            </w:pPr>
            <w:r w:rsidRPr="00EF5447">
              <w:t>0.2</w:t>
            </w:r>
          </w:p>
        </w:tc>
      </w:tr>
      <w:tr w:rsidR="00130046" w:rsidRPr="00EF5447" w14:paraId="0FD4D13B" w14:textId="77777777" w:rsidTr="00130046">
        <w:trPr>
          <w:trHeight w:val="187"/>
          <w:jc w:val="center"/>
        </w:trPr>
        <w:tc>
          <w:tcPr>
            <w:tcW w:w="2221" w:type="dxa"/>
            <w:tcBorders>
              <w:top w:val="nil"/>
              <w:left w:val="single" w:sz="4" w:space="0" w:color="auto"/>
              <w:bottom w:val="single" w:sz="4" w:space="0" w:color="auto"/>
              <w:right w:val="single" w:sz="4" w:space="0" w:color="auto"/>
            </w:tcBorders>
          </w:tcPr>
          <w:p w14:paraId="2C35DEA0" w14:textId="77777777" w:rsidR="00130046" w:rsidRPr="00EF5447" w:rsidRDefault="00130046" w:rsidP="0013004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9AA7432"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B38745D" w14:textId="77777777" w:rsidR="00130046" w:rsidRPr="00EF5447" w:rsidRDefault="00130046" w:rsidP="00130046">
            <w:pPr>
              <w:pStyle w:val="TAC"/>
              <w:rPr>
                <w:lang w:eastAsia="ja-JP"/>
              </w:rPr>
            </w:pPr>
            <w:r w:rsidRPr="00EF5447">
              <w:t>0.5</w:t>
            </w:r>
          </w:p>
        </w:tc>
      </w:tr>
      <w:tr w:rsidR="00130046" w:rsidRPr="00EF5447" w14:paraId="6CAC953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6B75CF" w14:textId="77777777" w:rsidR="00130046" w:rsidRPr="00EF5447" w:rsidRDefault="00130046" w:rsidP="00130046">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F937AF1" w14:textId="77777777" w:rsidR="00130046" w:rsidRPr="00EF5447" w:rsidRDefault="00130046" w:rsidP="0013004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7E02306" w14:textId="77777777" w:rsidR="00130046" w:rsidRPr="00EF5447" w:rsidRDefault="00130046" w:rsidP="00130046">
            <w:pPr>
              <w:pStyle w:val="TAC"/>
              <w:rPr>
                <w:lang w:eastAsia="ja-JP"/>
              </w:rPr>
            </w:pPr>
            <w:r w:rsidRPr="00EF5447">
              <w:t>0.2</w:t>
            </w:r>
          </w:p>
        </w:tc>
      </w:tr>
      <w:tr w:rsidR="00130046" w:rsidRPr="00EF5447" w14:paraId="7C3690E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E5388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BB6228D" w14:textId="77777777" w:rsidR="00130046" w:rsidRPr="00EF5447" w:rsidRDefault="00130046" w:rsidP="0013004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5586C11" w14:textId="77777777" w:rsidR="00130046" w:rsidRPr="00EF5447" w:rsidRDefault="00130046" w:rsidP="00130046">
            <w:pPr>
              <w:pStyle w:val="TAC"/>
              <w:rPr>
                <w:lang w:eastAsia="ja-JP"/>
              </w:rPr>
            </w:pPr>
            <w:r w:rsidRPr="00EF5447">
              <w:t>0.5</w:t>
            </w:r>
          </w:p>
        </w:tc>
      </w:tr>
      <w:tr w:rsidR="00130046" w:rsidRPr="00EF5447" w14:paraId="1BEB33C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62E29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09C6717"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B2BD731" w14:textId="77777777" w:rsidR="00130046" w:rsidRPr="00EF5447" w:rsidRDefault="00130046" w:rsidP="00130046">
            <w:pPr>
              <w:pStyle w:val="TAC"/>
              <w:rPr>
                <w:lang w:eastAsia="ja-JP"/>
              </w:rPr>
            </w:pPr>
            <w:r w:rsidRPr="00EF5447">
              <w:t>0.5</w:t>
            </w:r>
          </w:p>
        </w:tc>
      </w:tr>
      <w:tr w:rsidR="00130046" w:rsidRPr="00EF5447" w14:paraId="452C8E1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92DAC30" w14:textId="77777777" w:rsidR="00130046" w:rsidRPr="00EF5447" w:rsidRDefault="00130046" w:rsidP="00130046">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583379F0" w14:textId="77777777" w:rsidR="00130046" w:rsidRPr="00EF5447" w:rsidRDefault="00130046" w:rsidP="0013004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9D9D77C" w14:textId="77777777" w:rsidR="00130046" w:rsidRPr="00EF5447" w:rsidRDefault="00130046" w:rsidP="00130046">
            <w:pPr>
              <w:pStyle w:val="TAC"/>
            </w:pPr>
            <w:r w:rsidRPr="00EF5447">
              <w:rPr>
                <w:lang w:eastAsia="ja-JP"/>
              </w:rPr>
              <w:t>0.4</w:t>
            </w:r>
          </w:p>
        </w:tc>
      </w:tr>
      <w:tr w:rsidR="00130046" w:rsidRPr="00EF5447" w14:paraId="6E3A52A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95393E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65D90FA" w14:textId="77777777" w:rsidR="00130046" w:rsidRPr="00EF5447" w:rsidRDefault="00130046" w:rsidP="0013004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E8FD063" w14:textId="77777777" w:rsidR="00130046" w:rsidRPr="00EF5447" w:rsidRDefault="00130046" w:rsidP="00130046">
            <w:pPr>
              <w:pStyle w:val="TAC"/>
            </w:pPr>
            <w:r w:rsidRPr="00EF5447">
              <w:rPr>
                <w:lang w:eastAsia="ja-JP"/>
              </w:rPr>
              <w:t>0.3</w:t>
            </w:r>
          </w:p>
        </w:tc>
      </w:tr>
      <w:tr w:rsidR="00130046" w:rsidRPr="00EF5447" w14:paraId="363502F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82F2F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0B0D803" w14:textId="77777777" w:rsidR="00130046" w:rsidRPr="00EF5447" w:rsidRDefault="00130046" w:rsidP="0013004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B5BA77B" w14:textId="77777777" w:rsidR="00130046" w:rsidRPr="00EF5447" w:rsidRDefault="00130046" w:rsidP="00130046">
            <w:pPr>
              <w:pStyle w:val="TAC"/>
            </w:pPr>
            <w:r w:rsidRPr="00EF5447">
              <w:rPr>
                <w:lang w:eastAsia="ja-JP"/>
              </w:rPr>
              <w:t>0.4</w:t>
            </w:r>
          </w:p>
        </w:tc>
      </w:tr>
      <w:tr w:rsidR="00130046" w:rsidRPr="00EF5447" w14:paraId="4C03A75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ABF52C9" w14:textId="77777777" w:rsidR="00130046" w:rsidRPr="00EF5447" w:rsidRDefault="00130046" w:rsidP="00130046">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08D7C470" w14:textId="77777777" w:rsidR="00130046" w:rsidRPr="00EF5447" w:rsidRDefault="00130046" w:rsidP="00130046">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5897A0E0" w14:textId="77777777" w:rsidR="00130046" w:rsidRPr="00EF5447" w:rsidRDefault="00130046" w:rsidP="00130046">
            <w:pPr>
              <w:pStyle w:val="TAC"/>
            </w:pPr>
            <w:r w:rsidRPr="00EF5447">
              <w:rPr>
                <w:lang w:eastAsia="ja-JP"/>
              </w:rPr>
              <w:t>0.4</w:t>
            </w:r>
          </w:p>
        </w:tc>
      </w:tr>
      <w:tr w:rsidR="00130046" w:rsidRPr="00EF5447" w14:paraId="7C3792F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3367E2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C92930F" w14:textId="77777777" w:rsidR="00130046" w:rsidRPr="00EF5447" w:rsidRDefault="00130046" w:rsidP="00130046">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3E2067B6" w14:textId="77777777" w:rsidR="00130046" w:rsidRPr="00EF5447" w:rsidRDefault="00130046" w:rsidP="00130046">
            <w:pPr>
              <w:pStyle w:val="TAC"/>
            </w:pPr>
          </w:p>
        </w:tc>
      </w:tr>
      <w:tr w:rsidR="00130046" w:rsidRPr="00EF5447" w14:paraId="6738A20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0E3CD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C40CA9C" w14:textId="77777777" w:rsidR="00130046" w:rsidRPr="00EF5447" w:rsidRDefault="00130046" w:rsidP="0013004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CA9C008" w14:textId="77777777" w:rsidR="00130046" w:rsidRPr="00EF5447" w:rsidRDefault="00130046" w:rsidP="00130046">
            <w:pPr>
              <w:pStyle w:val="TAC"/>
            </w:pPr>
            <w:r w:rsidRPr="00EF5447">
              <w:rPr>
                <w:lang w:eastAsia="ja-JP"/>
              </w:rPr>
              <w:t>0.3</w:t>
            </w:r>
          </w:p>
        </w:tc>
      </w:tr>
      <w:tr w:rsidR="00130046" w:rsidRPr="00EF5447" w14:paraId="5D54DE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AD16C7" w14:textId="77777777" w:rsidR="00130046" w:rsidRPr="00EF5447" w:rsidRDefault="00130046" w:rsidP="00130046">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454F8C29"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C0DFC2" w14:textId="77777777" w:rsidR="00130046" w:rsidRPr="00EF5447" w:rsidRDefault="00130046" w:rsidP="00130046">
            <w:pPr>
              <w:pStyle w:val="TAC"/>
              <w:rPr>
                <w:lang w:eastAsia="ja-JP"/>
              </w:rPr>
            </w:pPr>
            <w:r w:rsidRPr="00EF5447">
              <w:rPr>
                <w:lang w:eastAsia="ja-JP"/>
              </w:rPr>
              <w:t>0.5</w:t>
            </w:r>
          </w:p>
        </w:tc>
      </w:tr>
      <w:tr w:rsidR="00130046" w:rsidRPr="00EF5447" w14:paraId="48F64E1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BE14575" w14:textId="77777777" w:rsidR="00130046" w:rsidRPr="00EF5447" w:rsidRDefault="00130046" w:rsidP="0013004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C325B4B" w14:textId="77777777" w:rsidR="00130046" w:rsidRPr="00EF5447" w:rsidRDefault="00130046" w:rsidP="0013004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22E51228" w14:textId="77777777" w:rsidR="00130046" w:rsidRPr="00EF5447" w:rsidRDefault="00130046" w:rsidP="00130046">
            <w:pPr>
              <w:pStyle w:val="TAC"/>
              <w:rPr>
                <w:lang w:eastAsia="ja-JP"/>
              </w:rPr>
            </w:pPr>
            <w:r w:rsidRPr="00EF5447">
              <w:rPr>
                <w:lang w:eastAsia="ja-JP"/>
              </w:rPr>
              <w:t>0.5</w:t>
            </w:r>
            <w:r w:rsidRPr="00EF5447">
              <w:rPr>
                <w:vertAlign w:val="superscript"/>
                <w:lang w:eastAsia="ja-JP"/>
              </w:rPr>
              <w:t>1</w:t>
            </w:r>
          </w:p>
        </w:tc>
      </w:tr>
      <w:tr w:rsidR="00130046" w:rsidRPr="00EF5447" w14:paraId="322ADA4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1DAB3B" w14:textId="77777777" w:rsidR="00130046" w:rsidRPr="00EF5447" w:rsidRDefault="00130046"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93ED419"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5B7881" w14:textId="77777777" w:rsidR="00130046" w:rsidRPr="00EF5447" w:rsidRDefault="00130046" w:rsidP="00130046">
            <w:pPr>
              <w:pStyle w:val="TAC"/>
              <w:rPr>
                <w:lang w:eastAsia="ja-JP"/>
              </w:rPr>
            </w:pPr>
            <w:r w:rsidRPr="00EF5447">
              <w:rPr>
                <w:lang w:eastAsia="ja-JP"/>
              </w:rPr>
              <w:t>1</w:t>
            </w:r>
            <w:r w:rsidRPr="00EF5447">
              <w:rPr>
                <w:vertAlign w:val="superscript"/>
                <w:lang w:eastAsia="ja-JP"/>
              </w:rPr>
              <w:t>2</w:t>
            </w:r>
          </w:p>
        </w:tc>
      </w:tr>
      <w:tr w:rsidR="00130046" w:rsidRPr="00EF5447" w14:paraId="1DAE86F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03F74F" w14:textId="77777777" w:rsidR="00130046" w:rsidRPr="00EF5447" w:rsidRDefault="00130046" w:rsidP="00130046">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03369AB" w14:textId="77777777" w:rsidR="00130046" w:rsidRPr="00EF5447" w:rsidRDefault="00130046" w:rsidP="0013004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F69820A" w14:textId="77777777" w:rsidR="00130046" w:rsidRPr="00EF5447" w:rsidRDefault="00130046" w:rsidP="00130046">
            <w:pPr>
              <w:pStyle w:val="TAC"/>
              <w:rPr>
                <w:lang w:eastAsia="ja-JP"/>
              </w:rPr>
            </w:pPr>
            <w:r w:rsidRPr="00EF5447">
              <w:rPr>
                <w:lang w:eastAsia="zh-CN"/>
              </w:rPr>
              <w:t>0.5</w:t>
            </w:r>
          </w:p>
        </w:tc>
      </w:tr>
      <w:tr w:rsidR="00130046" w:rsidRPr="00EF5447" w14:paraId="43200BD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C5E9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467F4E"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8EBE1D" w14:textId="77777777" w:rsidR="00130046" w:rsidRPr="00EF5447" w:rsidRDefault="00130046" w:rsidP="00130046">
            <w:pPr>
              <w:pStyle w:val="TAC"/>
              <w:rPr>
                <w:lang w:eastAsia="ja-JP"/>
              </w:rPr>
            </w:pPr>
            <w:r w:rsidRPr="00EF5447">
              <w:rPr>
                <w:lang w:eastAsia="zh-CN"/>
              </w:rPr>
              <w:t>0.2</w:t>
            </w:r>
          </w:p>
        </w:tc>
      </w:tr>
      <w:tr w:rsidR="00130046" w:rsidRPr="00EF5447" w14:paraId="3F1D3B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4195E" w14:textId="77777777" w:rsidR="00130046" w:rsidRPr="00EF5447" w:rsidRDefault="00130046" w:rsidP="00130046">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3FDFD31" w14:textId="77777777" w:rsidR="00130046" w:rsidRPr="00EF5447" w:rsidRDefault="00130046" w:rsidP="0013004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1E73D09" w14:textId="77777777" w:rsidR="00130046" w:rsidRPr="00EF5447" w:rsidRDefault="00130046" w:rsidP="00130046">
            <w:pPr>
              <w:pStyle w:val="TAC"/>
              <w:rPr>
                <w:lang w:eastAsia="zh-CN"/>
              </w:rPr>
            </w:pPr>
            <w:r w:rsidRPr="00EF5447">
              <w:rPr>
                <w:lang w:eastAsia="zh-CN"/>
              </w:rPr>
              <w:t>0.5</w:t>
            </w:r>
          </w:p>
        </w:tc>
      </w:tr>
      <w:tr w:rsidR="00130046" w:rsidRPr="00EF5447" w14:paraId="06B204E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F677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80ADE0" w14:textId="77777777" w:rsidR="00130046" w:rsidRPr="00EF5447" w:rsidRDefault="00130046" w:rsidP="0013004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9B30F5" w14:textId="77777777" w:rsidR="00130046" w:rsidRPr="00EF5447" w:rsidRDefault="00130046" w:rsidP="00130046">
            <w:pPr>
              <w:pStyle w:val="TAC"/>
              <w:rPr>
                <w:lang w:eastAsia="zh-CN"/>
              </w:rPr>
            </w:pPr>
            <w:r w:rsidRPr="00EF5447">
              <w:rPr>
                <w:lang w:eastAsia="zh-CN"/>
              </w:rPr>
              <w:t>0.2</w:t>
            </w:r>
          </w:p>
        </w:tc>
      </w:tr>
      <w:tr w:rsidR="00130046" w:rsidRPr="00EF5447" w14:paraId="62EE34D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6726927" w14:textId="77777777" w:rsidR="00130046" w:rsidRPr="00EF5447" w:rsidRDefault="00130046" w:rsidP="00130046">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1E390491" w14:textId="77777777" w:rsidR="00130046" w:rsidRPr="00EF5447" w:rsidRDefault="00130046" w:rsidP="0013004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C70EAD9" w14:textId="77777777" w:rsidR="00130046" w:rsidRPr="00EF5447" w:rsidRDefault="00130046" w:rsidP="00130046">
            <w:pPr>
              <w:pStyle w:val="TAC"/>
              <w:rPr>
                <w:lang w:eastAsia="zh-CN"/>
              </w:rPr>
            </w:pPr>
            <w:r>
              <w:t>0.5</w:t>
            </w:r>
          </w:p>
        </w:tc>
      </w:tr>
      <w:tr w:rsidR="00130046" w:rsidRPr="00EF5447" w14:paraId="33CA485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76DE3C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DC975E1" w14:textId="77777777" w:rsidR="00130046" w:rsidRPr="00EF5447" w:rsidRDefault="00130046" w:rsidP="0013004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4BC3858" w14:textId="77777777" w:rsidR="00130046" w:rsidRPr="00EF5447" w:rsidRDefault="00130046" w:rsidP="00130046">
            <w:pPr>
              <w:pStyle w:val="TAC"/>
              <w:rPr>
                <w:lang w:eastAsia="zh-CN"/>
              </w:rPr>
            </w:pPr>
            <w:r>
              <w:t>0.2</w:t>
            </w:r>
          </w:p>
        </w:tc>
      </w:tr>
      <w:tr w:rsidR="00130046" w:rsidRPr="00EF5447" w14:paraId="11AD482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45BFD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8DD8893" w14:textId="77777777" w:rsidR="00130046" w:rsidRPr="00EF5447" w:rsidRDefault="00130046" w:rsidP="00130046">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65CD57C7" w14:textId="77777777" w:rsidR="00130046" w:rsidRPr="00EF5447" w:rsidRDefault="00130046" w:rsidP="00130046">
            <w:pPr>
              <w:pStyle w:val="TAC"/>
              <w:rPr>
                <w:lang w:eastAsia="zh-CN"/>
              </w:rPr>
            </w:pPr>
            <w:r>
              <w:t>0.2</w:t>
            </w:r>
          </w:p>
        </w:tc>
      </w:tr>
      <w:tr w:rsidR="00130046" w:rsidRPr="00EF5447" w14:paraId="4875D69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FB6F337" w14:textId="77777777" w:rsidR="00130046" w:rsidRPr="00EF5447" w:rsidRDefault="00130046" w:rsidP="00130046">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689D4B09" w14:textId="77777777" w:rsidR="00130046" w:rsidRPr="00EF5447" w:rsidRDefault="00130046" w:rsidP="0013004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554921A" w14:textId="77777777" w:rsidR="00130046" w:rsidRPr="00EF5447" w:rsidRDefault="00130046" w:rsidP="00130046">
            <w:pPr>
              <w:pStyle w:val="TAC"/>
              <w:rPr>
                <w:lang w:eastAsia="zh-CN"/>
              </w:rPr>
            </w:pPr>
            <w:r>
              <w:rPr>
                <w:rFonts w:cs="Arial" w:hint="eastAsia"/>
                <w:lang w:eastAsia="zh-CN"/>
              </w:rPr>
              <w:t>0</w:t>
            </w:r>
            <w:r>
              <w:rPr>
                <w:rFonts w:cs="Arial"/>
                <w:lang w:eastAsia="zh-CN"/>
              </w:rPr>
              <w:t>.2</w:t>
            </w:r>
          </w:p>
        </w:tc>
      </w:tr>
      <w:tr w:rsidR="00130046" w:rsidRPr="00EF5447" w14:paraId="713C124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BB7703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759FC99" w14:textId="77777777" w:rsidR="00130046" w:rsidRPr="00EF5447" w:rsidRDefault="00130046" w:rsidP="0013004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523C6002" w14:textId="77777777" w:rsidR="00130046" w:rsidRPr="00EF5447" w:rsidRDefault="00130046" w:rsidP="00130046">
            <w:pPr>
              <w:pStyle w:val="TAC"/>
              <w:rPr>
                <w:lang w:eastAsia="zh-CN"/>
              </w:rPr>
            </w:pPr>
            <w:r>
              <w:rPr>
                <w:rFonts w:cs="Arial" w:hint="eastAsia"/>
                <w:lang w:eastAsia="zh-CN"/>
              </w:rPr>
              <w:t>0</w:t>
            </w:r>
            <w:r>
              <w:rPr>
                <w:rFonts w:cs="Arial"/>
                <w:lang w:eastAsia="zh-CN"/>
              </w:rPr>
              <w:t>.5</w:t>
            </w:r>
          </w:p>
        </w:tc>
      </w:tr>
      <w:tr w:rsidR="00130046" w:rsidRPr="00EF5447" w14:paraId="522A139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95262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CE648D0" w14:textId="77777777" w:rsidR="00130046" w:rsidRPr="00EF5447" w:rsidRDefault="00130046" w:rsidP="0013004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298443CF" w14:textId="77777777" w:rsidR="00130046" w:rsidRPr="00EF5447" w:rsidRDefault="00130046" w:rsidP="00130046">
            <w:pPr>
              <w:pStyle w:val="TAC"/>
              <w:rPr>
                <w:lang w:eastAsia="zh-CN"/>
              </w:rPr>
            </w:pPr>
            <w:r>
              <w:rPr>
                <w:rFonts w:cs="Arial" w:hint="eastAsia"/>
                <w:lang w:eastAsia="zh-CN"/>
              </w:rPr>
              <w:t>0</w:t>
            </w:r>
            <w:r>
              <w:rPr>
                <w:rFonts w:cs="Arial"/>
                <w:lang w:eastAsia="zh-CN"/>
              </w:rPr>
              <w:t>.5</w:t>
            </w:r>
          </w:p>
        </w:tc>
      </w:tr>
      <w:tr w:rsidR="00130046" w:rsidRPr="00EF5447" w14:paraId="7DC5751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3DAACC" w14:textId="77777777" w:rsidR="00130046" w:rsidRPr="00EF5447" w:rsidRDefault="00130046" w:rsidP="00130046">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FCE1705" w14:textId="77777777" w:rsidR="00130046" w:rsidRPr="00EF5447" w:rsidRDefault="00130046" w:rsidP="0013004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055FC87" w14:textId="77777777" w:rsidR="00130046" w:rsidRPr="00EF5447" w:rsidRDefault="00130046" w:rsidP="00130046">
            <w:pPr>
              <w:pStyle w:val="TAC"/>
              <w:rPr>
                <w:lang w:eastAsia="zh-CN"/>
              </w:rPr>
            </w:pPr>
            <w:r w:rsidRPr="00EF5447">
              <w:rPr>
                <w:lang w:eastAsia="zh-CN"/>
              </w:rPr>
              <w:t>0.5</w:t>
            </w:r>
          </w:p>
        </w:tc>
      </w:tr>
      <w:tr w:rsidR="00130046" w:rsidRPr="00EF5447" w14:paraId="258BB0B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B1B4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C3368E" w14:textId="77777777" w:rsidR="00130046" w:rsidRPr="00EF5447" w:rsidRDefault="00130046" w:rsidP="0013004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10E0C4" w14:textId="77777777" w:rsidR="00130046" w:rsidRPr="00EF5447" w:rsidRDefault="00130046" w:rsidP="00130046">
            <w:pPr>
              <w:pStyle w:val="TAC"/>
              <w:rPr>
                <w:lang w:eastAsia="zh-CN"/>
              </w:rPr>
            </w:pPr>
            <w:r w:rsidRPr="00EF5447">
              <w:t>0.2</w:t>
            </w:r>
          </w:p>
        </w:tc>
      </w:tr>
      <w:tr w:rsidR="00130046" w:rsidRPr="00E062F1" w14:paraId="4F4C662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B0763CC" w14:textId="77777777" w:rsidR="00130046" w:rsidRPr="00EF5447" w:rsidRDefault="00130046" w:rsidP="00130046">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658C8AF5" w14:textId="77777777" w:rsidR="00130046" w:rsidRDefault="00130046" w:rsidP="0013004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5BBBD0F6"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5</w:t>
            </w:r>
          </w:p>
        </w:tc>
      </w:tr>
      <w:tr w:rsidR="00130046" w:rsidRPr="00E062F1" w14:paraId="38DC3770"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F7B88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6E6B54" w14:textId="77777777" w:rsidR="00130046" w:rsidRDefault="00130046" w:rsidP="0013004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79186B60"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3</w:t>
            </w:r>
          </w:p>
        </w:tc>
      </w:tr>
      <w:tr w:rsidR="00130046" w:rsidRPr="00E062F1" w14:paraId="2D5126D5"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479D6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6D55FA" w14:textId="77777777" w:rsidR="00130046" w:rsidRDefault="00130046" w:rsidP="0013004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06881318"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34CD68B6"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D4B8C2D" w14:textId="77777777" w:rsidR="00130046" w:rsidRPr="00EF5447" w:rsidRDefault="00130046" w:rsidP="00130046">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764D692B" w14:textId="77777777" w:rsidR="00130046" w:rsidRDefault="00130046" w:rsidP="0013004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2C89A20" w14:textId="77777777" w:rsidR="00130046" w:rsidRPr="00E062F1" w:rsidRDefault="00130046" w:rsidP="00130046">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130046" w:rsidRPr="00E062F1" w14:paraId="1E70E19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36D29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3A3889" w14:textId="77777777" w:rsidR="00130046" w:rsidRDefault="00130046" w:rsidP="0013004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D97AA66" w14:textId="77777777" w:rsidR="00130046" w:rsidRPr="00E062F1" w:rsidRDefault="00130046" w:rsidP="0013004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130046" w:rsidRPr="00E062F1" w14:paraId="4A152C4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B8B7C8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36227C" w14:textId="77777777" w:rsidR="00130046"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4D5D339" w14:textId="77777777" w:rsidR="00130046" w:rsidRPr="00E062F1" w:rsidRDefault="00130046" w:rsidP="0013004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130046" w:rsidRPr="00E062F1" w14:paraId="3B37B43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50F304" w14:textId="77777777" w:rsidR="00130046" w:rsidRPr="00EF5447" w:rsidRDefault="00130046" w:rsidP="00130046">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2187BC05" w14:textId="77777777" w:rsidR="00130046" w:rsidRDefault="00130046" w:rsidP="0013004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F44BDF1" w14:textId="77777777" w:rsidR="00130046" w:rsidRPr="00E062F1" w:rsidRDefault="00130046" w:rsidP="00130046">
            <w:pPr>
              <w:pStyle w:val="TAC"/>
              <w:rPr>
                <w:rFonts w:cs="Arial"/>
                <w:lang w:eastAsia="zh-CN"/>
              </w:rPr>
            </w:pPr>
            <w:r w:rsidRPr="00E062F1">
              <w:rPr>
                <w:rFonts w:cs="Arial"/>
                <w:lang w:eastAsia="zh-CN"/>
              </w:rPr>
              <w:t>0.3</w:t>
            </w:r>
          </w:p>
        </w:tc>
      </w:tr>
      <w:tr w:rsidR="00130046" w:rsidRPr="00E062F1" w14:paraId="55456D1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30AABB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6AEC6B" w14:textId="77777777" w:rsidR="00130046" w:rsidRDefault="00130046" w:rsidP="0013004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FFC8349" w14:textId="77777777" w:rsidR="00130046" w:rsidRPr="00E062F1" w:rsidRDefault="00130046" w:rsidP="00130046">
            <w:pPr>
              <w:pStyle w:val="TAC"/>
              <w:rPr>
                <w:rFonts w:cs="Arial"/>
                <w:lang w:eastAsia="zh-CN"/>
              </w:rPr>
            </w:pPr>
            <w:r w:rsidRPr="00E062F1">
              <w:rPr>
                <w:rFonts w:cs="Arial"/>
                <w:lang w:eastAsia="zh-CN"/>
              </w:rPr>
              <w:t>0.3</w:t>
            </w:r>
          </w:p>
        </w:tc>
      </w:tr>
      <w:tr w:rsidR="00130046" w:rsidRPr="00EF5447" w14:paraId="3248E3B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37823CA" w14:textId="77777777" w:rsidR="00130046" w:rsidRPr="00EF5447" w:rsidRDefault="00130046" w:rsidP="0013004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1301DAF2"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939323B" w14:textId="77777777" w:rsidR="00130046" w:rsidRPr="00EF5447" w:rsidRDefault="00130046" w:rsidP="00130046">
            <w:pPr>
              <w:pStyle w:val="TAC"/>
            </w:pPr>
            <w:r w:rsidRPr="00EF5447">
              <w:rPr>
                <w:lang w:eastAsia="zh-CN"/>
              </w:rPr>
              <w:t>0.3</w:t>
            </w:r>
          </w:p>
        </w:tc>
      </w:tr>
      <w:tr w:rsidR="00130046" w:rsidRPr="00EF5447" w14:paraId="06C78D8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155AF7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F3A227B" w14:textId="77777777" w:rsidR="00130046" w:rsidRPr="00EF5447" w:rsidRDefault="00130046" w:rsidP="0013004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4499AE2" w14:textId="77777777" w:rsidR="00130046" w:rsidRPr="00EF5447" w:rsidRDefault="00130046" w:rsidP="00130046">
            <w:pPr>
              <w:pStyle w:val="TAC"/>
            </w:pPr>
            <w:r w:rsidRPr="00EF5447">
              <w:rPr>
                <w:lang w:eastAsia="zh-CN"/>
              </w:rPr>
              <w:t>0.3</w:t>
            </w:r>
          </w:p>
        </w:tc>
      </w:tr>
      <w:tr w:rsidR="00130046" w:rsidRPr="00EF5447" w14:paraId="7D372A9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8DE53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EA02389"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0801875" w14:textId="77777777" w:rsidR="00130046" w:rsidRPr="00EF5447" w:rsidRDefault="00130046" w:rsidP="00130046">
            <w:pPr>
              <w:pStyle w:val="TAC"/>
            </w:pPr>
            <w:r w:rsidRPr="00EF5447">
              <w:rPr>
                <w:lang w:eastAsia="zh-CN"/>
              </w:rPr>
              <w:t>0.5</w:t>
            </w:r>
          </w:p>
        </w:tc>
      </w:tr>
      <w:tr w:rsidR="00130046" w:rsidRPr="00EF5447" w14:paraId="4987318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86A3794" w14:textId="77777777" w:rsidR="00130046" w:rsidRPr="00EF5447" w:rsidRDefault="00130046" w:rsidP="00130046">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2DE2F651"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7105B30" w14:textId="77777777" w:rsidR="00130046" w:rsidRPr="00EF5447" w:rsidRDefault="00130046" w:rsidP="00130046">
            <w:pPr>
              <w:pStyle w:val="TAC"/>
            </w:pPr>
            <w:r w:rsidRPr="00EF5447">
              <w:rPr>
                <w:lang w:eastAsia="zh-CN"/>
              </w:rPr>
              <w:t>0.2</w:t>
            </w:r>
          </w:p>
        </w:tc>
      </w:tr>
      <w:tr w:rsidR="00130046" w:rsidRPr="00EF5447" w14:paraId="21A4704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82FF7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68EB398" w14:textId="77777777" w:rsidR="00130046" w:rsidRPr="00EF5447" w:rsidRDefault="00130046" w:rsidP="0013004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B8CBFBC" w14:textId="77777777" w:rsidR="00130046" w:rsidRPr="00EF5447" w:rsidRDefault="00130046" w:rsidP="00130046">
            <w:pPr>
              <w:pStyle w:val="TAC"/>
            </w:pPr>
            <w:r w:rsidRPr="00EF5447">
              <w:rPr>
                <w:lang w:eastAsia="zh-CN"/>
              </w:rPr>
              <w:t>0.5</w:t>
            </w:r>
          </w:p>
        </w:tc>
      </w:tr>
      <w:tr w:rsidR="00130046" w:rsidRPr="00EF5447" w14:paraId="316B255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C73491A" w14:textId="77777777" w:rsidR="00130046" w:rsidRPr="00EF5447" w:rsidRDefault="00130046" w:rsidP="00130046">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2DC83BF8" w14:textId="77777777" w:rsidR="00130046" w:rsidRPr="00EF5447" w:rsidRDefault="00130046" w:rsidP="0013004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5B1648B" w14:textId="77777777" w:rsidR="00130046" w:rsidRPr="00EF5447" w:rsidRDefault="00130046" w:rsidP="00130046">
            <w:pPr>
              <w:pStyle w:val="TAC"/>
            </w:pPr>
            <w:r w:rsidRPr="00EF5447">
              <w:rPr>
                <w:lang w:eastAsia="zh-CN"/>
              </w:rPr>
              <w:t>0.2</w:t>
            </w:r>
          </w:p>
        </w:tc>
      </w:tr>
      <w:tr w:rsidR="00130046" w:rsidRPr="00EF5447" w14:paraId="2A69126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83D2A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A35CB14" w14:textId="77777777" w:rsidR="00130046" w:rsidRPr="00EF5447" w:rsidRDefault="00130046" w:rsidP="0013004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BC99E7" w14:textId="77777777" w:rsidR="00130046" w:rsidRPr="00EF5447" w:rsidRDefault="00130046" w:rsidP="00130046">
            <w:pPr>
              <w:pStyle w:val="TAC"/>
            </w:pPr>
            <w:r w:rsidRPr="00EF5447">
              <w:rPr>
                <w:lang w:eastAsia="zh-CN"/>
              </w:rPr>
              <w:t>0.5</w:t>
            </w:r>
          </w:p>
        </w:tc>
      </w:tr>
      <w:tr w:rsidR="00130046" w:rsidRPr="00EF5447" w14:paraId="1E98DFC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2D674" w14:textId="77777777" w:rsidR="00130046" w:rsidRPr="00EF5447" w:rsidRDefault="00130046" w:rsidP="00130046">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E19D0FE" w14:textId="77777777" w:rsidR="00130046" w:rsidRPr="00EF5447" w:rsidRDefault="00130046" w:rsidP="00130046">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F738A99" w14:textId="77777777" w:rsidR="00130046" w:rsidRPr="00EF5447" w:rsidRDefault="00130046" w:rsidP="00130046">
            <w:pPr>
              <w:pStyle w:val="TAC"/>
              <w:rPr>
                <w:szCs w:val="18"/>
                <w:lang w:eastAsia="zh-CN"/>
              </w:rPr>
            </w:pPr>
            <w:r w:rsidRPr="00EF5447">
              <w:rPr>
                <w:szCs w:val="18"/>
              </w:rPr>
              <w:t>0.2</w:t>
            </w:r>
          </w:p>
        </w:tc>
      </w:tr>
      <w:tr w:rsidR="00130046" w:rsidRPr="00EF5447" w14:paraId="4D88CD5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9CCD696"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5132C6" w14:textId="77777777" w:rsidR="00130046" w:rsidRPr="00EF5447" w:rsidRDefault="00130046" w:rsidP="00130046">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015C08E" w14:textId="77777777" w:rsidR="00130046" w:rsidRPr="00EF5447" w:rsidRDefault="00130046" w:rsidP="00130046">
            <w:pPr>
              <w:pStyle w:val="TAC"/>
              <w:rPr>
                <w:szCs w:val="18"/>
                <w:lang w:eastAsia="zh-CN"/>
              </w:rPr>
            </w:pPr>
            <w:r w:rsidRPr="00EF5447">
              <w:rPr>
                <w:szCs w:val="18"/>
              </w:rPr>
              <w:t>0.5</w:t>
            </w:r>
          </w:p>
        </w:tc>
      </w:tr>
      <w:tr w:rsidR="00130046" w:rsidRPr="00EF5447" w14:paraId="2B85BCC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3A86EF"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5729C3" w14:textId="77777777" w:rsidR="00130046" w:rsidRPr="00EF5447" w:rsidRDefault="00130046" w:rsidP="00130046">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EE9D463" w14:textId="77777777" w:rsidR="00130046" w:rsidRPr="00EF5447" w:rsidRDefault="00130046" w:rsidP="00130046">
            <w:pPr>
              <w:pStyle w:val="TAC"/>
              <w:rPr>
                <w:szCs w:val="18"/>
                <w:lang w:eastAsia="zh-CN"/>
              </w:rPr>
            </w:pPr>
            <w:r w:rsidRPr="00EF5447">
              <w:rPr>
                <w:szCs w:val="18"/>
              </w:rPr>
              <w:t>0.5</w:t>
            </w:r>
          </w:p>
        </w:tc>
      </w:tr>
      <w:tr w:rsidR="00130046" w:rsidRPr="00EF5447" w14:paraId="3FF8F028"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A8A7FD" w14:textId="77777777" w:rsidR="00130046" w:rsidRPr="00EF5447" w:rsidRDefault="00130046" w:rsidP="00130046">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15417280"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D246F6" w14:textId="77777777" w:rsidR="00130046" w:rsidRPr="00EF5447" w:rsidRDefault="00130046" w:rsidP="00130046">
            <w:pPr>
              <w:pStyle w:val="TAC"/>
              <w:rPr>
                <w:lang w:eastAsia="ja-JP"/>
              </w:rPr>
            </w:pPr>
            <w:r w:rsidRPr="00EF5447">
              <w:rPr>
                <w:szCs w:val="18"/>
                <w:lang w:eastAsia="zh-CN"/>
              </w:rPr>
              <w:t>0.5</w:t>
            </w:r>
          </w:p>
        </w:tc>
      </w:tr>
      <w:tr w:rsidR="00130046" w:rsidRPr="00EF5447" w14:paraId="7D0060B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C220F7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B909E6" w14:textId="77777777" w:rsidR="00130046" w:rsidRPr="00EF5447" w:rsidRDefault="00130046" w:rsidP="00130046">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2BD8E14" w14:textId="77777777" w:rsidR="00130046" w:rsidRPr="00EF5447" w:rsidRDefault="00130046" w:rsidP="00130046">
            <w:pPr>
              <w:pStyle w:val="TAC"/>
              <w:rPr>
                <w:lang w:eastAsia="ja-JP"/>
              </w:rPr>
            </w:pPr>
            <w:r w:rsidRPr="00EF5447">
              <w:rPr>
                <w:szCs w:val="18"/>
                <w:lang w:eastAsia="zh-CN"/>
              </w:rPr>
              <w:t>0.5</w:t>
            </w:r>
          </w:p>
        </w:tc>
      </w:tr>
      <w:tr w:rsidR="00130046" w:rsidRPr="00EF5447" w14:paraId="372E2DA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28B4950" w14:textId="77777777" w:rsidR="00130046" w:rsidRPr="00EF5447" w:rsidRDefault="00130046" w:rsidP="0013004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4884D38" w14:textId="77777777" w:rsidR="00130046" w:rsidRPr="00EF5447" w:rsidRDefault="00130046" w:rsidP="0013004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C0717EF" w14:textId="77777777" w:rsidR="00130046" w:rsidRPr="00EF5447" w:rsidRDefault="00130046" w:rsidP="00130046">
            <w:pPr>
              <w:pStyle w:val="TAC"/>
              <w:rPr>
                <w:lang w:eastAsia="ja-JP"/>
              </w:rPr>
            </w:pPr>
            <w:r w:rsidRPr="00EF5447">
              <w:rPr>
                <w:szCs w:val="18"/>
                <w:lang w:eastAsia="zh-CN"/>
              </w:rPr>
              <w:t>0.5</w:t>
            </w:r>
            <w:r w:rsidRPr="00EF5447">
              <w:rPr>
                <w:szCs w:val="18"/>
                <w:vertAlign w:val="superscript"/>
                <w:lang w:eastAsia="zh-CN"/>
              </w:rPr>
              <w:t>1</w:t>
            </w:r>
          </w:p>
        </w:tc>
      </w:tr>
      <w:tr w:rsidR="00130046" w:rsidRPr="00EF5447" w14:paraId="023BEF3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B1773" w14:textId="77777777" w:rsidR="00130046" w:rsidRPr="00EF5447" w:rsidRDefault="00130046"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5DF42D6"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3DE17" w14:textId="77777777" w:rsidR="00130046" w:rsidRPr="00EF5447" w:rsidRDefault="00130046" w:rsidP="00130046">
            <w:pPr>
              <w:pStyle w:val="TAC"/>
              <w:rPr>
                <w:lang w:eastAsia="ja-JP"/>
              </w:rPr>
            </w:pPr>
            <w:r w:rsidRPr="00EF5447">
              <w:rPr>
                <w:szCs w:val="18"/>
                <w:lang w:eastAsia="zh-CN"/>
              </w:rPr>
              <w:t>1</w:t>
            </w:r>
            <w:r w:rsidRPr="00EF5447">
              <w:rPr>
                <w:szCs w:val="18"/>
                <w:vertAlign w:val="superscript"/>
                <w:lang w:eastAsia="zh-CN"/>
              </w:rPr>
              <w:t>2</w:t>
            </w:r>
          </w:p>
        </w:tc>
      </w:tr>
      <w:tr w:rsidR="00130046" w:rsidRPr="00EF5447" w14:paraId="1B47F90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0543F02" w14:textId="77777777" w:rsidR="00130046" w:rsidRPr="00EF5447" w:rsidRDefault="00130046" w:rsidP="00130046">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B021482" w14:textId="77777777" w:rsidR="00130046" w:rsidRPr="00EF5447" w:rsidRDefault="00130046" w:rsidP="0013004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9D99579" w14:textId="77777777" w:rsidR="00130046" w:rsidRPr="00EF5447" w:rsidRDefault="00130046" w:rsidP="00130046">
            <w:pPr>
              <w:pStyle w:val="TAC"/>
              <w:rPr>
                <w:lang w:eastAsia="zh-CN"/>
              </w:rPr>
            </w:pPr>
            <w:r w:rsidRPr="00EF5447">
              <w:rPr>
                <w:lang w:eastAsia="ja-JP"/>
              </w:rPr>
              <w:t>0.3</w:t>
            </w:r>
          </w:p>
        </w:tc>
      </w:tr>
      <w:tr w:rsidR="00130046" w:rsidRPr="00EF5447" w14:paraId="2F989A4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32A6D79" w14:textId="77777777" w:rsidR="00130046" w:rsidRPr="00EF5447" w:rsidRDefault="00130046" w:rsidP="0013004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DB67732" w14:textId="77777777" w:rsidR="00130046" w:rsidRPr="00EF5447" w:rsidRDefault="00130046" w:rsidP="0013004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C07BADD" w14:textId="77777777" w:rsidR="00130046" w:rsidRPr="00EF5447" w:rsidRDefault="00130046" w:rsidP="00130046">
            <w:pPr>
              <w:pStyle w:val="TAC"/>
              <w:rPr>
                <w:lang w:eastAsia="zh-CN"/>
              </w:rPr>
            </w:pPr>
            <w:r w:rsidRPr="00EF5447">
              <w:rPr>
                <w:lang w:eastAsia="ja-JP"/>
              </w:rPr>
              <w:t>0.3</w:t>
            </w:r>
          </w:p>
        </w:tc>
      </w:tr>
      <w:tr w:rsidR="00130046" w:rsidRPr="00EF5447" w14:paraId="4725AA87" w14:textId="77777777" w:rsidTr="00582F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7" w:author="Jin Woong Park" w:date="2021-06-01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8" w:author="Jin Woong Park" w:date="2021-06-01T09:0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139" w:author="Jin Woong Park" w:date="2021-06-01T09:01:00Z">
              <w:tcPr>
                <w:tcW w:w="2221" w:type="dxa"/>
                <w:tcBorders>
                  <w:top w:val="nil"/>
                  <w:left w:val="single" w:sz="4" w:space="0" w:color="auto"/>
                  <w:bottom w:val="single" w:sz="4" w:space="0" w:color="auto"/>
                  <w:right w:val="single" w:sz="4" w:space="0" w:color="auto"/>
                </w:tcBorders>
                <w:shd w:val="clear" w:color="auto" w:fill="auto"/>
              </w:tcPr>
            </w:tcPrChange>
          </w:tcPr>
          <w:p w14:paraId="0C64A35E" w14:textId="77777777" w:rsidR="00130046" w:rsidRPr="00EF5447" w:rsidRDefault="00130046" w:rsidP="00130046">
            <w:pPr>
              <w:pStyle w:val="TAC"/>
            </w:pPr>
          </w:p>
        </w:tc>
        <w:tc>
          <w:tcPr>
            <w:tcW w:w="2952" w:type="dxa"/>
            <w:tcBorders>
              <w:top w:val="nil"/>
              <w:left w:val="single" w:sz="4" w:space="0" w:color="auto"/>
              <w:bottom w:val="single" w:sz="4" w:space="0" w:color="auto"/>
              <w:right w:val="single" w:sz="4" w:space="0" w:color="auto"/>
            </w:tcBorders>
            <w:shd w:val="clear" w:color="auto" w:fill="auto"/>
            <w:tcPrChange w:id="2140" w:author="Jin Woong Park" w:date="2021-06-01T09:01:00Z">
              <w:tcPr>
                <w:tcW w:w="2952" w:type="dxa"/>
                <w:tcBorders>
                  <w:top w:val="nil"/>
                  <w:left w:val="single" w:sz="4" w:space="0" w:color="auto"/>
                  <w:bottom w:val="single" w:sz="4" w:space="0" w:color="auto"/>
                  <w:right w:val="single" w:sz="4" w:space="0" w:color="auto"/>
                </w:tcBorders>
                <w:shd w:val="clear" w:color="auto" w:fill="auto"/>
              </w:tcPr>
            </w:tcPrChange>
          </w:tcPr>
          <w:p w14:paraId="0BDBF863" w14:textId="77777777" w:rsidR="00130046" w:rsidRPr="00EF5447" w:rsidRDefault="00130046" w:rsidP="0013004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Change w:id="2141" w:author="Jin Woong Park" w:date="2021-06-01T09:01:00Z">
              <w:tcPr>
                <w:tcW w:w="2952" w:type="dxa"/>
                <w:tcBorders>
                  <w:top w:val="single" w:sz="4" w:space="0" w:color="auto"/>
                  <w:left w:val="single" w:sz="4" w:space="0" w:color="auto"/>
                  <w:bottom w:val="single" w:sz="4" w:space="0" w:color="auto"/>
                  <w:right w:val="single" w:sz="4" w:space="0" w:color="auto"/>
                </w:tcBorders>
              </w:tcPr>
            </w:tcPrChange>
          </w:tcPr>
          <w:p w14:paraId="10D49A07" w14:textId="77777777" w:rsidR="00130046" w:rsidRPr="00EF5447" w:rsidRDefault="00130046" w:rsidP="00130046">
            <w:pPr>
              <w:pStyle w:val="TAC"/>
              <w:rPr>
                <w:lang w:eastAsia="zh-CN"/>
              </w:rPr>
            </w:pPr>
            <w:r w:rsidRPr="00EF5447">
              <w:rPr>
                <w:lang w:eastAsia="ja-JP"/>
              </w:rPr>
              <w:t>0.4</w:t>
            </w:r>
          </w:p>
        </w:tc>
      </w:tr>
      <w:tr w:rsidR="00130046" w:rsidRPr="00EF5447" w14:paraId="1A4CCEA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 w:author="Jin Woong Park" w:date="2021-06-01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43" w:author="Jin Woong Park" w:date="2021-06-01T09:01:00Z"/>
          <w:trPrChange w:id="2144" w:author="Jin Woong Park" w:date="2021-06-01T09:01: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145" w:author="Jin Woong Park" w:date="2021-06-01T09:01:00Z">
              <w:tcPr>
                <w:tcW w:w="2221" w:type="dxa"/>
                <w:tcBorders>
                  <w:top w:val="nil"/>
                  <w:left w:val="single" w:sz="4" w:space="0" w:color="auto"/>
                  <w:bottom w:val="single" w:sz="4" w:space="0" w:color="auto"/>
                  <w:right w:val="single" w:sz="4" w:space="0" w:color="auto"/>
                </w:tcBorders>
                <w:shd w:val="clear" w:color="auto" w:fill="auto"/>
              </w:tcPr>
            </w:tcPrChange>
          </w:tcPr>
          <w:p w14:paraId="533FDF51" w14:textId="692F435C" w:rsidR="00130046" w:rsidRPr="00EF5447" w:rsidRDefault="00130046" w:rsidP="00130046">
            <w:pPr>
              <w:pStyle w:val="TAC"/>
              <w:rPr>
                <w:ins w:id="2146" w:author="Jin Woong Park" w:date="2021-06-01T09:01:00Z"/>
              </w:rPr>
            </w:pPr>
            <w:ins w:id="2147" w:author="Jin Woong Park" w:date="2021-06-01T09:01:00Z">
              <w:r>
                <w:rPr>
                  <w:rFonts w:cs="Arial"/>
                  <w:szCs w:val="18"/>
                </w:rPr>
                <w:t>DC_66_n25-n66</w:t>
              </w:r>
            </w:ins>
          </w:p>
        </w:tc>
        <w:tc>
          <w:tcPr>
            <w:tcW w:w="2952" w:type="dxa"/>
            <w:tcBorders>
              <w:top w:val="nil"/>
              <w:left w:val="single" w:sz="4" w:space="0" w:color="auto"/>
              <w:bottom w:val="single" w:sz="4" w:space="0" w:color="auto"/>
              <w:right w:val="single" w:sz="4" w:space="0" w:color="auto"/>
            </w:tcBorders>
            <w:shd w:val="clear" w:color="auto" w:fill="auto"/>
            <w:vAlign w:val="center"/>
            <w:tcPrChange w:id="2148" w:author="Jin Woong Park" w:date="2021-06-01T09:01:00Z">
              <w:tcPr>
                <w:tcW w:w="2952" w:type="dxa"/>
                <w:tcBorders>
                  <w:top w:val="nil"/>
                  <w:left w:val="single" w:sz="4" w:space="0" w:color="auto"/>
                  <w:bottom w:val="single" w:sz="4" w:space="0" w:color="auto"/>
                  <w:right w:val="single" w:sz="4" w:space="0" w:color="auto"/>
                </w:tcBorders>
                <w:shd w:val="clear" w:color="auto" w:fill="auto"/>
              </w:tcPr>
            </w:tcPrChange>
          </w:tcPr>
          <w:p w14:paraId="546718B1" w14:textId="25FCD119" w:rsidR="00130046" w:rsidRPr="00EF5447" w:rsidRDefault="00130046" w:rsidP="00130046">
            <w:pPr>
              <w:pStyle w:val="TAC"/>
              <w:rPr>
                <w:ins w:id="2149" w:author="Jin Woong Park" w:date="2021-06-01T09:01:00Z"/>
                <w:lang w:eastAsia="ja-JP"/>
              </w:rPr>
            </w:pPr>
            <w:ins w:id="2150" w:author="Jin Woong Park" w:date="2021-06-01T09:01:00Z">
              <w:r>
                <w:rPr>
                  <w:lang w:val="sv-SE"/>
                </w:rPr>
                <w:t>66</w:t>
              </w:r>
            </w:ins>
          </w:p>
        </w:tc>
        <w:tc>
          <w:tcPr>
            <w:tcW w:w="2952" w:type="dxa"/>
            <w:tcBorders>
              <w:top w:val="single" w:sz="4" w:space="0" w:color="auto"/>
              <w:left w:val="single" w:sz="4" w:space="0" w:color="auto"/>
              <w:bottom w:val="single" w:sz="4" w:space="0" w:color="auto"/>
              <w:right w:val="single" w:sz="4" w:space="0" w:color="auto"/>
            </w:tcBorders>
            <w:tcPrChange w:id="2151" w:author="Jin Woong Park" w:date="2021-06-01T09:01:00Z">
              <w:tcPr>
                <w:tcW w:w="2952" w:type="dxa"/>
                <w:tcBorders>
                  <w:top w:val="single" w:sz="4" w:space="0" w:color="auto"/>
                  <w:left w:val="single" w:sz="4" w:space="0" w:color="auto"/>
                  <w:bottom w:val="single" w:sz="4" w:space="0" w:color="auto"/>
                  <w:right w:val="single" w:sz="4" w:space="0" w:color="auto"/>
                </w:tcBorders>
              </w:tcPr>
            </w:tcPrChange>
          </w:tcPr>
          <w:p w14:paraId="122B1838" w14:textId="6EEE6327" w:rsidR="00130046" w:rsidRPr="00EF5447" w:rsidRDefault="00130046" w:rsidP="00130046">
            <w:pPr>
              <w:pStyle w:val="TAC"/>
              <w:rPr>
                <w:ins w:id="2152" w:author="Jin Woong Park" w:date="2021-06-01T09:01:00Z"/>
                <w:lang w:eastAsia="ja-JP"/>
              </w:rPr>
            </w:pPr>
            <w:ins w:id="2153" w:author="Jin Woong Park" w:date="2021-06-01T09:01:00Z">
              <w:r w:rsidRPr="00E062F1">
                <w:rPr>
                  <w:rFonts w:cs="Arial"/>
                </w:rPr>
                <w:t>0</w:t>
              </w:r>
              <w:r>
                <w:rPr>
                  <w:rFonts w:cs="Arial"/>
                  <w:lang w:val="sv-SE"/>
                </w:rPr>
                <w:t>.3</w:t>
              </w:r>
            </w:ins>
          </w:p>
        </w:tc>
      </w:tr>
      <w:tr w:rsidR="00130046" w:rsidRPr="00EF5447" w14:paraId="29DA013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Jin Woong Park" w:date="2021-06-01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55" w:author="Jin Woong Park" w:date="2021-06-01T09:01:00Z"/>
          <w:trPrChange w:id="2156" w:author="Jin Woong Park" w:date="2021-06-01T09:01: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157" w:author="Jin Woong Park" w:date="2021-06-01T09:01:00Z">
              <w:tcPr>
                <w:tcW w:w="2221" w:type="dxa"/>
                <w:tcBorders>
                  <w:top w:val="nil"/>
                  <w:left w:val="single" w:sz="4" w:space="0" w:color="auto"/>
                  <w:bottom w:val="single" w:sz="4" w:space="0" w:color="auto"/>
                  <w:right w:val="single" w:sz="4" w:space="0" w:color="auto"/>
                </w:tcBorders>
                <w:shd w:val="clear" w:color="auto" w:fill="auto"/>
              </w:tcPr>
            </w:tcPrChange>
          </w:tcPr>
          <w:p w14:paraId="0F9F7F09" w14:textId="77777777" w:rsidR="00130046" w:rsidRPr="00EF5447" w:rsidRDefault="00130046" w:rsidP="00130046">
            <w:pPr>
              <w:pStyle w:val="TAC"/>
              <w:rPr>
                <w:ins w:id="2158" w:author="Jin Woong Park" w:date="2021-06-01T09:01:00Z"/>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2159" w:author="Jin Woong Park" w:date="2021-06-01T09:01:00Z">
              <w:tcPr>
                <w:tcW w:w="2952" w:type="dxa"/>
                <w:tcBorders>
                  <w:top w:val="nil"/>
                  <w:left w:val="single" w:sz="4" w:space="0" w:color="auto"/>
                  <w:bottom w:val="single" w:sz="4" w:space="0" w:color="auto"/>
                  <w:right w:val="single" w:sz="4" w:space="0" w:color="auto"/>
                </w:tcBorders>
                <w:shd w:val="clear" w:color="auto" w:fill="auto"/>
              </w:tcPr>
            </w:tcPrChange>
          </w:tcPr>
          <w:p w14:paraId="74D92481" w14:textId="4A5EBC6A" w:rsidR="00130046" w:rsidRPr="00EF5447" w:rsidRDefault="00130046" w:rsidP="00130046">
            <w:pPr>
              <w:pStyle w:val="TAC"/>
              <w:rPr>
                <w:ins w:id="2160" w:author="Jin Woong Park" w:date="2021-06-01T09:01:00Z"/>
                <w:lang w:eastAsia="ja-JP"/>
              </w:rPr>
            </w:pPr>
            <w:ins w:id="2161" w:author="Jin Woong Park" w:date="2021-06-01T09:01:00Z">
              <w:r>
                <w:t>n25</w:t>
              </w:r>
            </w:ins>
          </w:p>
        </w:tc>
        <w:tc>
          <w:tcPr>
            <w:tcW w:w="2952" w:type="dxa"/>
            <w:tcBorders>
              <w:top w:val="single" w:sz="4" w:space="0" w:color="auto"/>
              <w:left w:val="single" w:sz="4" w:space="0" w:color="auto"/>
              <w:bottom w:val="single" w:sz="4" w:space="0" w:color="auto"/>
              <w:right w:val="single" w:sz="4" w:space="0" w:color="auto"/>
            </w:tcBorders>
            <w:tcPrChange w:id="2162" w:author="Jin Woong Park" w:date="2021-06-01T09:01:00Z">
              <w:tcPr>
                <w:tcW w:w="2952" w:type="dxa"/>
                <w:tcBorders>
                  <w:top w:val="single" w:sz="4" w:space="0" w:color="auto"/>
                  <w:left w:val="single" w:sz="4" w:space="0" w:color="auto"/>
                  <w:bottom w:val="single" w:sz="4" w:space="0" w:color="auto"/>
                  <w:right w:val="single" w:sz="4" w:space="0" w:color="auto"/>
                </w:tcBorders>
              </w:tcPr>
            </w:tcPrChange>
          </w:tcPr>
          <w:p w14:paraId="495A5775" w14:textId="2F6F020E" w:rsidR="00130046" w:rsidRPr="00EF5447" w:rsidRDefault="00130046" w:rsidP="00130046">
            <w:pPr>
              <w:pStyle w:val="TAC"/>
              <w:rPr>
                <w:ins w:id="2163" w:author="Jin Woong Park" w:date="2021-06-01T09:01:00Z"/>
                <w:lang w:eastAsia="ja-JP"/>
              </w:rPr>
            </w:pPr>
            <w:ins w:id="2164" w:author="Jin Woong Park" w:date="2021-06-01T09:01:00Z">
              <w:r w:rsidRPr="00E062F1">
                <w:rPr>
                  <w:rFonts w:cs="Arial"/>
                </w:rPr>
                <w:t>0</w:t>
              </w:r>
              <w:r>
                <w:rPr>
                  <w:rFonts w:cs="Arial"/>
                  <w:lang w:val="sv-SE"/>
                </w:rPr>
                <w:t>.3</w:t>
              </w:r>
            </w:ins>
          </w:p>
        </w:tc>
      </w:tr>
      <w:tr w:rsidR="00130046" w:rsidRPr="00EF5447" w14:paraId="6FE64AB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Jin Woong Park" w:date="2021-06-01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6" w:author="Jin Woong Park" w:date="2021-06-01T09:01:00Z"/>
          <w:trPrChange w:id="2167" w:author="Jin Woong Park" w:date="2021-06-01T09:01: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168" w:author="Jin Woong Park" w:date="2021-06-01T09:01:00Z">
              <w:tcPr>
                <w:tcW w:w="2221" w:type="dxa"/>
                <w:tcBorders>
                  <w:top w:val="nil"/>
                  <w:left w:val="single" w:sz="4" w:space="0" w:color="auto"/>
                  <w:bottom w:val="single" w:sz="4" w:space="0" w:color="auto"/>
                  <w:right w:val="single" w:sz="4" w:space="0" w:color="auto"/>
                </w:tcBorders>
                <w:shd w:val="clear" w:color="auto" w:fill="auto"/>
              </w:tcPr>
            </w:tcPrChange>
          </w:tcPr>
          <w:p w14:paraId="2B6E63EB" w14:textId="77777777" w:rsidR="00130046" w:rsidRPr="00EF5447" w:rsidRDefault="00130046" w:rsidP="00130046">
            <w:pPr>
              <w:pStyle w:val="TAC"/>
              <w:rPr>
                <w:ins w:id="2169" w:author="Jin Woong Park" w:date="2021-06-01T09:01:00Z"/>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2170" w:author="Jin Woong Park" w:date="2021-06-01T09:01:00Z">
              <w:tcPr>
                <w:tcW w:w="2952" w:type="dxa"/>
                <w:tcBorders>
                  <w:top w:val="nil"/>
                  <w:left w:val="single" w:sz="4" w:space="0" w:color="auto"/>
                  <w:bottom w:val="single" w:sz="4" w:space="0" w:color="auto"/>
                  <w:right w:val="single" w:sz="4" w:space="0" w:color="auto"/>
                </w:tcBorders>
                <w:shd w:val="clear" w:color="auto" w:fill="auto"/>
              </w:tcPr>
            </w:tcPrChange>
          </w:tcPr>
          <w:p w14:paraId="44FBF148" w14:textId="50AE9ADE" w:rsidR="00130046" w:rsidRPr="00EF5447" w:rsidRDefault="00130046" w:rsidP="00130046">
            <w:pPr>
              <w:pStyle w:val="TAC"/>
              <w:rPr>
                <w:ins w:id="2171" w:author="Jin Woong Park" w:date="2021-06-01T09:01:00Z"/>
                <w:lang w:eastAsia="ja-JP"/>
              </w:rPr>
            </w:pPr>
            <w:ins w:id="2172" w:author="Jin Woong Park" w:date="2021-06-01T09:01:00Z">
              <w:r>
                <w:rPr>
                  <w:lang w:val="sv-SE"/>
                </w:rPr>
                <w:t>n66</w:t>
              </w:r>
            </w:ins>
          </w:p>
        </w:tc>
        <w:tc>
          <w:tcPr>
            <w:tcW w:w="2952" w:type="dxa"/>
            <w:tcBorders>
              <w:top w:val="single" w:sz="4" w:space="0" w:color="auto"/>
              <w:left w:val="single" w:sz="4" w:space="0" w:color="auto"/>
              <w:bottom w:val="single" w:sz="4" w:space="0" w:color="auto"/>
              <w:right w:val="single" w:sz="4" w:space="0" w:color="auto"/>
            </w:tcBorders>
            <w:tcPrChange w:id="2173" w:author="Jin Woong Park" w:date="2021-06-01T09:01:00Z">
              <w:tcPr>
                <w:tcW w:w="2952" w:type="dxa"/>
                <w:tcBorders>
                  <w:top w:val="single" w:sz="4" w:space="0" w:color="auto"/>
                  <w:left w:val="single" w:sz="4" w:space="0" w:color="auto"/>
                  <w:bottom w:val="single" w:sz="4" w:space="0" w:color="auto"/>
                  <w:right w:val="single" w:sz="4" w:space="0" w:color="auto"/>
                </w:tcBorders>
              </w:tcPr>
            </w:tcPrChange>
          </w:tcPr>
          <w:p w14:paraId="106438DE" w14:textId="557810F0" w:rsidR="00130046" w:rsidRPr="00EF5447" w:rsidRDefault="00130046" w:rsidP="00130046">
            <w:pPr>
              <w:pStyle w:val="TAC"/>
              <w:rPr>
                <w:ins w:id="2174" w:author="Jin Woong Park" w:date="2021-06-01T09:01:00Z"/>
                <w:lang w:eastAsia="ja-JP"/>
              </w:rPr>
            </w:pPr>
            <w:ins w:id="2175" w:author="Jin Woong Park" w:date="2021-06-01T09:01:00Z">
              <w:r w:rsidRPr="00E062F1">
                <w:rPr>
                  <w:rFonts w:cs="Arial"/>
                </w:rPr>
                <w:t>0</w:t>
              </w:r>
              <w:r>
                <w:rPr>
                  <w:rFonts w:cs="Arial"/>
                  <w:lang w:val="sv-SE"/>
                </w:rPr>
                <w:t>.3</w:t>
              </w:r>
            </w:ins>
          </w:p>
        </w:tc>
      </w:tr>
      <w:tr w:rsidR="00130046" w:rsidRPr="00EF5447" w14:paraId="050686E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BC86D" w14:textId="77777777" w:rsidR="00130046" w:rsidRPr="00EF5447" w:rsidRDefault="00130046" w:rsidP="00130046">
            <w:pPr>
              <w:pStyle w:val="TAC"/>
            </w:pPr>
            <w:r w:rsidRPr="00EF5447">
              <w:rPr>
                <w:rFonts w:eastAsia="맑은 고딕"/>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E14A6BB" w14:textId="77777777" w:rsidR="00130046" w:rsidRPr="00EF5447" w:rsidRDefault="00130046" w:rsidP="00130046">
            <w:pPr>
              <w:pStyle w:val="TAC"/>
              <w:rPr>
                <w:lang w:eastAsia="ja-JP"/>
              </w:rPr>
            </w:pPr>
            <w:r w:rsidRPr="00EF5447">
              <w:rPr>
                <w:rFonts w:eastAsia="맑은 고딕"/>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94D496C" w14:textId="77777777" w:rsidR="00130046" w:rsidRPr="00EF5447" w:rsidRDefault="00130046" w:rsidP="00130046">
            <w:pPr>
              <w:pStyle w:val="TAC"/>
              <w:rPr>
                <w:szCs w:val="18"/>
                <w:lang w:eastAsia="zh-CN"/>
              </w:rPr>
            </w:pPr>
            <w:r w:rsidRPr="00EF5447">
              <w:rPr>
                <w:szCs w:val="18"/>
                <w:lang w:eastAsia="ja-JP"/>
              </w:rPr>
              <w:t>0.3</w:t>
            </w:r>
          </w:p>
        </w:tc>
      </w:tr>
      <w:tr w:rsidR="00130046" w:rsidRPr="00EF5447" w14:paraId="75672DC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14CF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A36B4A" w14:textId="77777777" w:rsidR="00130046" w:rsidRPr="00EF5447" w:rsidRDefault="00130046" w:rsidP="00130046">
            <w:pPr>
              <w:pStyle w:val="TAC"/>
              <w:rPr>
                <w:lang w:eastAsia="ja-JP"/>
              </w:rPr>
            </w:pPr>
            <w:r w:rsidRPr="00EF5447">
              <w:rPr>
                <w:rFonts w:eastAsia="맑은 고딕"/>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F57C681" w14:textId="77777777" w:rsidR="00130046" w:rsidRPr="00EF5447" w:rsidRDefault="00130046" w:rsidP="00130046">
            <w:pPr>
              <w:pStyle w:val="TAC"/>
              <w:rPr>
                <w:szCs w:val="18"/>
                <w:lang w:eastAsia="zh-CN"/>
              </w:rPr>
            </w:pPr>
            <w:r w:rsidRPr="00EF5447">
              <w:rPr>
                <w:szCs w:val="18"/>
                <w:lang w:eastAsia="ja-JP"/>
              </w:rPr>
              <w:t>0.5</w:t>
            </w:r>
          </w:p>
        </w:tc>
      </w:tr>
      <w:tr w:rsidR="00130046" w:rsidRPr="00EF5447" w14:paraId="0A5BCD9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2545994" w14:textId="77777777" w:rsidR="00130046" w:rsidRPr="00EF5447" w:rsidRDefault="00130046" w:rsidP="0013004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48FD496C" w14:textId="77777777" w:rsidR="00130046" w:rsidRPr="00EF5447" w:rsidRDefault="00130046" w:rsidP="00130046">
            <w:pPr>
              <w:pStyle w:val="TAC"/>
              <w:rPr>
                <w:rFonts w:eastAsia="맑은 고딕"/>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7F69917" w14:textId="77777777" w:rsidR="00130046" w:rsidRPr="00EF5447" w:rsidRDefault="00130046" w:rsidP="00130046">
            <w:pPr>
              <w:pStyle w:val="TAC"/>
              <w:rPr>
                <w:lang w:eastAsia="ja-JP"/>
              </w:rPr>
            </w:pPr>
            <w:r w:rsidRPr="00EF5447">
              <w:t>0.5</w:t>
            </w:r>
          </w:p>
        </w:tc>
      </w:tr>
      <w:tr w:rsidR="00130046" w:rsidRPr="00EF5447" w14:paraId="3398BBC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EE9EEB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F77E7C6" w14:textId="77777777" w:rsidR="00130046" w:rsidRPr="00EF5447" w:rsidRDefault="00130046" w:rsidP="00130046">
            <w:pPr>
              <w:pStyle w:val="TAC"/>
              <w:rPr>
                <w:rFonts w:eastAsia="맑은 고딕"/>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6039C86" w14:textId="77777777" w:rsidR="00130046" w:rsidRPr="00EF5447" w:rsidRDefault="00130046" w:rsidP="00130046">
            <w:pPr>
              <w:pStyle w:val="TAC"/>
              <w:rPr>
                <w:lang w:eastAsia="ja-JP"/>
              </w:rPr>
            </w:pPr>
            <w:r w:rsidRPr="00EF5447">
              <w:t>0.5</w:t>
            </w:r>
          </w:p>
        </w:tc>
      </w:tr>
      <w:tr w:rsidR="00130046" w:rsidRPr="00EF5447" w14:paraId="302B801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68F89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714B7C2" w14:textId="77777777" w:rsidR="00130046" w:rsidRPr="00EF5447" w:rsidRDefault="00130046" w:rsidP="00130046">
            <w:pPr>
              <w:pStyle w:val="TAC"/>
              <w:rPr>
                <w:rFonts w:eastAsia="맑은 고딕"/>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0DA4239" w14:textId="77777777" w:rsidR="00130046" w:rsidRPr="00EF5447" w:rsidRDefault="00130046" w:rsidP="00130046">
            <w:pPr>
              <w:pStyle w:val="TAC"/>
              <w:rPr>
                <w:lang w:eastAsia="ja-JP"/>
              </w:rPr>
            </w:pPr>
            <w:r w:rsidRPr="00EF5447">
              <w:t>0.5</w:t>
            </w:r>
          </w:p>
        </w:tc>
      </w:tr>
      <w:tr w:rsidR="00130046" w:rsidRPr="00E062F1" w14:paraId="37BFB84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FDEB899" w14:textId="77777777" w:rsidR="00130046" w:rsidRPr="00EF5447" w:rsidRDefault="00130046" w:rsidP="00130046">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E5C73CF" w14:textId="77777777" w:rsidR="00130046" w:rsidRDefault="00130046" w:rsidP="0013004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BD3CF2C" w14:textId="77777777" w:rsidR="00130046" w:rsidRPr="00E062F1" w:rsidRDefault="00130046" w:rsidP="00130046">
            <w:pPr>
              <w:pStyle w:val="TAC"/>
              <w:rPr>
                <w:rFonts w:cs="Arial"/>
              </w:rPr>
            </w:pPr>
            <w:r w:rsidRPr="00E062F1">
              <w:rPr>
                <w:rFonts w:cs="Arial"/>
                <w:lang w:eastAsia="zh-CN"/>
              </w:rPr>
              <w:t>0.5</w:t>
            </w:r>
          </w:p>
        </w:tc>
      </w:tr>
      <w:tr w:rsidR="00130046" w:rsidRPr="00E062F1" w14:paraId="49A1D01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10E62C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028FC" w14:textId="77777777" w:rsidR="00130046" w:rsidRDefault="00130046"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2B612A55" w14:textId="77777777" w:rsidR="00130046" w:rsidRPr="00E062F1" w:rsidRDefault="00130046" w:rsidP="00130046">
            <w:pPr>
              <w:pStyle w:val="TAC"/>
              <w:rPr>
                <w:rFonts w:cs="Arial"/>
              </w:rPr>
            </w:pPr>
            <w:r w:rsidRPr="00E062F1">
              <w:rPr>
                <w:rFonts w:cs="Arial"/>
                <w:lang w:eastAsia="zh-CN"/>
              </w:rPr>
              <w:t>0.5</w:t>
            </w:r>
          </w:p>
        </w:tc>
      </w:tr>
      <w:tr w:rsidR="00130046" w:rsidRPr="00E062F1" w14:paraId="1467857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B94B6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8DFBEA" w14:textId="77777777" w:rsidR="00130046" w:rsidRDefault="00130046" w:rsidP="00130046">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7C062FDF" w14:textId="77777777" w:rsidR="00130046" w:rsidRPr="00E062F1" w:rsidRDefault="00130046" w:rsidP="00130046">
            <w:pPr>
              <w:pStyle w:val="TAC"/>
              <w:rPr>
                <w:rFonts w:cs="Arial"/>
              </w:rPr>
            </w:pPr>
            <w:r w:rsidRPr="00E062F1">
              <w:rPr>
                <w:rFonts w:cs="Arial"/>
                <w:lang w:eastAsia="zh-CN"/>
              </w:rPr>
              <w:t>0.5</w:t>
            </w:r>
          </w:p>
        </w:tc>
      </w:tr>
      <w:tr w:rsidR="00130046" w:rsidRPr="00EF5447" w14:paraId="79EC156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78A91B" w14:textId="77777777" w:rsidR="00130046" w:rsidRPr="00EF5447" w:rsidRDefault="00130046" w:rsidP="00130046">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49FC6074" w14:textId="77777777" w:rsidR="00130046" w:rsidRPr="00EF5447" w:rsidRDefault="00130046" w:rsidP="00130046">
            <w:pPr>
              <w:pStyle w:val="TAC"/>
              <w:rPr>
                <w:rFonts w:eastAsia="맑은 고딕"/>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720D0E57" w14:textId="77777777" w:rsidR="00130046" w:rsidRPr="00EF5447" w:rsidRDefault="00130046" w:rsidP="00130046">
            <w:pPr>
              <w:pStyle w:val="TAC"/>
              <w:rPr>
                <w:szCs w:val="18"/>
                <w:lang w:eastAsia="ja-JP"/>
              </w:rPr>
            </w:pPr>
            <w:r w:rsidRPr="00EF5447">
              <w:rPr>
                <w:szCs w:val="18"/>
              </w:rPr>
              <w:t>0.5</w:t>
            </w:r>
          </w:p>
        </w:tc>
      </w:tr>
      <w:tr w:rsidR="00130046" w:rsidRPr="00EF5447" w14:paraId="493AE92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0FD8BD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9EADAAC" w14:textId="77777777" w:rsidR="00130046" w:rsidRPr="00EF5447" w:rsidRDefault="00130046" w:rsidP="00130046">
            <w:pPr>
              <w:pStyle w:val="TAC"/>
              <w:rPr>
                <w:rFonts w:eastAsia="맑은 고딕"/>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1D3E667" w14:textId="77777777" w:rsidR="00130046" w:rsidRPr="00EF5447" w:rsidRDefault="00130046" w:rsidP="00130046">
            <w:pPr>
              <w:pStyle w:val="TAC"/>
              <w:rPr>
                <w:szCs w:val="18"/>
                <w:lang w:eastAsia="ja-JP"/>
              </w:rPr>
            </w:pPr>
            <w:r w:rsidRPr="00EF5447">
              <w:rPr>
                <w:szCs w:val="18"/>
              </w:rPr>
              <w:t>0.5</w:t>
            </w:r>
          </w:p>
        </w:tc>
      </w:tr>
      <w:tr w:rsidR="00130046" w:rsidRPr="00EF5447" w14:paraId="7F62AAC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FD1B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DEE2591" w14:textId="77777777" w:rsidR="00130046" w:rsidRPr="00EF5447" w:rsidRDefault="00130046" w:rsidP="00130046">
            <w:pPr>
              <w:pStyle w:val="TAC"/>
              <w:rPr>
                <w:rFonts w:eastAsia="맑은 고딕"/>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5423E059" w14:textId="77777777" w:rsidR="00130046" w:rsidRPr="00EF5447" w:rsidRDefault="00130046" w:rsidP="00130046">
            <w:pPr>
              <w:pStyle w:val="TAC"/>
              <w:rPr>
                <w:szCs w:val="18"/>
                <w:lang w:eastAsia="ja-JP"/>
              </w:rPr>
            </w:pPr>
            <w:r w:rsidRPr="00EF5447">
              <w:rPr>
                <w:szCs w:val="18"/>
              </w:rPr>
              <w:t>0.5</w:t>
            </w:r>
          </w:p>
        </w:tc>
      </w:tr>
      <w:tr w:rsidR="00130046" w:rsidRPr="00EF5447" w14:paraId="229EC882"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E2BC0" w14:textId="77777777" w:rsidR="00130046" w:rsidRPr="00EF5447" w:rsidRDefault="00130046" w:rsidP="00130046">
            <w:pPr>
              <w:pStyle w:val="TAC"/>
            </w:pPr>
            <w:r w:rsidRPr="00EF5447">
              <w:rPr>
                <w:rFonts w:eastAsia="맑은 고딕"/>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772112AE" w14:textId="77777777" w:rsidR="00130046" w:rsidRPr="00EF5447" w:rsidRDefault="00130046" w:rsidP="00130046">
            <w:pPr>
              <w:pStyle w:val="TAC"/>
              <w:rPr>
                <w:lang w:eastAsia="ja-JP"/>
              </w:rPr>
            </w:pPr>
            <w:r w:rsidRPr="00EF5447">
              <w:rPr>
                <w:rFonts w:eastAsia="맑은 고딕"/>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AD68450" w14:textId="77777777" w:rsidR="00130046" w:rsidRPr="00EF5447" w:rsidRDefault="00130046" w:rsidP="00130046">
            <w:pPr>
              <w:pStyle w:val="TAC"/>
              <w:rPr>
                <w:szCs w:val="18"/>
                <w:lang w:eastAsia="zh-CN"/>
              </w:rPr>
            </w:pPr>
            <w:r w:rsidRPr="00EF5447">
              <w:rPr>
                <w:szCs w:val="18"/>
                <w:lang w:eastAsia="zh-CN"/>
              </w:rPr>
              <w:t>0.5</w:t>
            </w:r>
          </w:p>
        </w:tc>
      </w:tr>
      <w:tr w:rsidR="00130046" w:rsidRPr="00EF5447" w14:paraId="6BDFFA7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07ED5BB" w14:textId="77777777" w:rsidR="00130046" w:rsidRPr="00EF5447" w:rsidRDefault="00130046" w:rsidP="0013004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CDA2ABE" w14:textId="77777777" w:rsidR="00130046" w:rsidRPr="00EF5447" w:rsidRDefault="00130046" w:rsidP="00130046">
            <w:pPr>
              <w:pStyle w:val="TAC"/>
              <w:rPr>
                <w:lang w:eastAsia="ja-JP"/>
              </w:rPr>
            </w:pPr>
            <w:r w:rsidRPr="00EF5447">
              <w:rPr>
                <w:rFonts w:eastAsia="맑은 고딕"/>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8A6A3A0" w14:textId="77777777" w:rsidR="00130046" w:rsidRPr="00EF5447" w:rsidRDefault="00130046" w:rsidP="00130046">
            <w:pPr>
              <w:pStyle w:val="TAC"/>
              <w:rPr>
                <w:szCs w:val="18"/>
                <w:lang w:eastAsia="zh-CN"/>
              </w:rPr>
            </w:pPr>
            <w:r w:rsidRPr="00EF5447">
              <w:rPr>
                <w:szCs w:val="18"/>
                <w:lang w:eastAsia="zh-CN"/>
              </w:rPr>
              <w:t>0.5</w:t>
            </w:r>
            <w:r w:rsidRPr="00EF5447">
              <w:rPr>
                <w:szCs w:val="18"/>
                <w:vertAlign w:val="superscript"/>
                <w:lang w:eastAsia="zh-CN"/>
              </w:rPr>
              <w:t>1</w:t>
            </w:r>
          </w:p>
        </w:tc>
      </w:tr>
      <w:tr w:rsidR="00130046" w:rsidRPr="00EF5447" w14:paraId="035A61F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A9913DC" w14:textId="77777777" w:rsidR="00130046" w:rsidRPr="00EF5447" w:rsidRDefault="00130046" w:rsidP="0013004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D9B8403"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243D8F" w14:textId="77777777" w:rsidR="00130046" w:rsidRPr="00EF5447" w:rsidRDefault="00130046" w:rsidP="00130046">
            <w:pPr>
              <w:pStyle w:val="TAC"/>
              <w:rPr>
                <w:szCs w:val="18"/>
                <w:lang w:eastAsia="zh-CN"/>
              </w:rPr>
            </w:pPr>
            <w:r w:rsidRPr="00EF5447">
              <w:rPr>
                <w:szCs w:val="18"/>
                <w:lang w:eastAsia="zh-CN"/>
              </w:rPr>
              <w:t>1</w:t>
            </w:r>
            <w:r w:rsidRPr="00EF5447">
              <w:rPr>
                <w:szCs w:val="18"/>
                <w:vertAlign w:val="superscript"/>
                <w:lang w:eastAsia="zh-CN"/>
              </w:rPr>
              <w:t>2</w:t>
            </w:r>
          </w:p>
        </w:tc>
      </w:tr>
      <w:tr w:rsidR="00130046" w:rsidRPr="00EF5447" w14:paraId="0E65168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CA0A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C5721" w14:textId="77777777" w:rsidR="00130046" w:rsidRPr="00EF5447" w:rsidRDefault="00130046" w:rsidP="00130046">
            <w:pPr>
              <w:pStyle w:val="TAC"/>
              <w:rPr>
                <w:lang w:eastAsia="ja-JP"/>
              </w:rPr>
            </w:pPr>
            <w:r w:rsidRPr="00EF5447">
              <w:rPr>
                <w:szCs w:val="18"/>
                <w:lang w:eastAsia="ja-JP"/>
              </w:rPr>
              <w:t>n</w:t>
            </w:r>
            <w:r w:rsidRPr="00EF5447">
              <w:rPr>
                <w:rFonts w:eastAsia="맑은 고딕"/>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70873765" w14:textId="77777777" w:rsidR="00130046" w:rsidRPr="00EF5447" w:rsidRDefault="00130046" w:rsidP="00130046">
            <w:pPr>
              <w:pStyle w:val="TAC"/>
              <w:rPr>
                <w:szCs w:val="18"/>
                <w:lang w:eastAsia="zh-CN"/>
              </w:rPr>
            </w:pPr>
            <w:r w:rsidRPr="00EF5447">
              <w:rPr>
                <w:szCs w:val="18"/>
                <w:lang w:eastAsia="zh-CN"/>
              </w:rPr>
              <w:t>0.5</w:t>
            </w:r>
          </w:p>
        </w:tc>
      </w:tr>
      <w:tr w:rsidR="00130046" w:rsidRPr="00EF5447" w14:paraId="30C2B7B3"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71EF89C" w14:textId="77777777" w:rsidR="00130046" w:rsidRPr="00EF5447" w:rsidRDefault="00130046" w:rsidP="0013004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5A346D42"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8506F18" w14:textId="77777777" w:rsidR="00130046" w:rsidRPr="00EF5447" w:rsidRDefault="00130046" w:rsidP="00130046">
            <w:pPr>
              <w:pStyle w:val="TAC"/>
              <w:rPr>
                <w:lang w:eastAsia="zh-CN"/>
              </w:rPr>
            </w:pPr>
            <w:r w:rsidRPr="00EF5447">
              <w:rPr>
                <w:lang w:eastAsia="zh-CN"/>
              </w:rPr>
              <w:t>0.2</w:t>
            </w:r>
          </w:p>
        </w:tc>
      </w:tr>
      <w:tr w:rsidR="00130046" w:rsidRPr="00EF5447" w14:paraId="63F87E2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90E088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A6AB760" w14:textId="77777777" w:rsidR="00130046" w:rsidRPr="00EF5447" w:rsidRDefault="00130046" w:rsidP="0013004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B09D9E2" w14:textId="77777777" w:rsidR="00130046" w:rsidRPr="00EF5447" w:rsidRDefault="00130046" w:rsidP="00130046">
            <w:pPr>
              <w:pStyle w:val="TAC"/>
              <w:rPr>
                <w:lang w:eastAsia="zh-CN"/>
              </w:rPr>
            </w:pPr>
            <w:r w:rsidRPr="00EF5447">
              <w:rPr>
                <w:lang w:eastAsia="zh-CN"/>
              </w:rPr>
              <w:t>0.2</w:t>
            </w:r>
          </w:p>
        </w:tc>
      </w:tr>
      <w:tr w:rsidR="00130046" w:rsidRPr="00EF5447" w14:paraId="53CE9AC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D84B3"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4A8A6A3" w14:textId="77777777" w:rsidR="00130046" w:rsidRPr="00EF5447" w:rsidRDefault="00130046" w:rsidP="0013004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50D8C5C" w14:textId="77777777" w:rsidR="00130046" w:rsidRPr="00EF5447" w:rsidRDefault="00130046" w:rsidP="00130046">
            <w:pPr>
              <w:pStyle w:val="TAC"/>
              <w:rPr>
                <w:lang w:eastAsia="zh-CN"/>
              </w:rPr>
            </w:pPr>
            <w:r w:rsidRPr="00EF5447">
              <w:rPr>
                <w:lang w:eastAsia="zh-CN"/>
              </w:rPr>
              <w:t>0.5</w:t>
            </w:r>
          </w:p>
        </w:tc>
      </w:tr>
      <w:tr w:rsidR="00130046" w:rsidRPr="00EF5447" w14:paraId="7392E9E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3EF8D" w14:textId="77777777" w:rsidR="00130046" w:rsidRPr="00EF5447" w:rsidRDefault="00130046" w:rsidP="00130046">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FD9BD5A" w14:textId="77777777" w:rsidR="00130046" w:rsidRPr="00EF5447" w:rsidRDefault="00130046" w:rsidP="00130046">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F420A54" w14:textId="77777777" w:rsidR="00130046" w:rsidRPr="00EF5447" w:rsidRDefault="00130046" w:rsidP="00130046">
            <w:pPr>
              <w:pStyle w:val="TAC"/>
              <w:rPr>
                <w:szCs w:val="18"/>
                <w:lang w:eastAsia="zh-CN"/>
              </w:rPr>
            </w:pPr>
            <w:r w:rsidRPr="00EF5447">
              <w:rPr>
                <w:szCs w:val="18"/>
                <w:lang w:eastAsia="zh-CN"/>
              </w:rPr>
              <w:t>0.2</w:t>
            </w:r>
          </w:p>
        </w:tc>
      </w:tr>
      <w:tr w:rsidR="00130046" w:rsidRPr="00EF5447" w14:paraId="09EF708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6623C49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38C885" w14:textId="77777777" w:rsidR="00130046" w:rsidRPr="00EF5447" w:rsidRDefault="00130046" w:rsidP="00130046">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E71419F" w14:textId="77777777" w:rsidR="00130046" w:rsidRPr="00EF5447" w:rsidRDefault="00130046" w:rsidP="00130046">
            <w:pPr>
              <w:pStyle w:val="TAC"/>
              <w:rPr>
                <w:szCs w:val="18"/>
                <w:lang w:eastAsia="zh-CN"/>
              </w:rPr>
            </w:pPr>
            <w:r w:rsidRPr="00EF5447">
              <w:rPr>
                <w:szCs w:val="18"/>
                <w:lang w:eastAsia="zh-CN"/>
              </w:rPr>
              <w:t>0.2</w:t>
            </w:r>
          </w:p>
        </w:tc>
      </w:tr>
      <w:tr w:rsidR="00130046" w:rsidRPr="00EF5447" w14:paraId="312A2D6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BC464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DFFE55" w14:textId="77777777" w:rsidR="00130046" w:rsidRPr="00EF5447" w:rsidRDefault="00130046" w:rsidP="00130046">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2CF11A" w14:textId="77777777" w:rsidR="00130046" w:rsidRPr="00EF5447" w:rsidRDefault="00130046" w:rsidP="00130046">
            <w:pPr>
              <w:pStyle w:val="TAC"/>
              <w:rPr>
                <w:szCs w:val="18"/>
                <w:lang w:eastAsia="zh-CN"/>
              </w:rPr>
            </w:pPr>
            <w:r w:rsidRPr="00EF5447">
              <w:rPr>
                <w:szCs w:val="18"/>
                <w:lang w:eastAsia="zh-CN"/>
              </w:rPr>
              <w:t>0.5</w:t>
            </w:r>
          </w:p>
        </w:tc>
      </w:tr>
      <w:tr w:rsidR="00130046" w:rsidRPr="00EF5447" w14:paraId="23535945"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D1379" w14:textId="77777777" w:rsidR="00130046" w:rsidRPr="00EF5447" w:rsidRDefault="00130046" w:rsidP="00130046">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0880EC3E" w14:textId="77777777" w:rsidR="00130046" w:rsidRPr="00EF5447" w:rsidRDefault="00130046" w:rsidP="0013004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F3AD7C" w14:textId="77777777" w:rsidR="00130046" w:rsidRPr="00EF5447" w:rsidRDefault="00130046" w:rsidP="00130046">
            <w:pPr>
              <w:pStyle w:val="TAC"/>
              <w:rPr>
                <w:szCs w:val="18"/>
                <w:lang w:eastAsia="zh-CN"/>
              </w:rPr>
            </w:pPr>
            <w:r w:rsidRPr="00EF5447">
              <w:rPr>
                <w:lang w:eastAsia="zh-CN"/>
              </w:rPr>
              <w:t>0.5</w:t>
            </w:r>
          </w:p>
        </w:tc>
      </w:tr>
      <w:tr w:rsidR="00130046" w:rsidRPr="00EF5447" w14:paraId="30E181A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4F94832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778BBE" w14:textId="77777777" w:rsidR="00130046" w:rsidRPr="00EF5447" w:rsidRDefault="00130046" w:rsidP="0013004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838AA13" w14:textId="77777777" w:rsidR="00130046" w:rsidRPr="00EF5447" w:rsidRDefault="00130046" w:rsidP="00130046">
            <w:pPr>
              <w:pStyle w:val="TAC"/>
              <w:rPr>
                <w:szCs w:val="18"/>
                <w:lang w:eastAsia="zh-CN"/>
              </w:rPr>
            </w:pPr>
            <w:r w:rsidRPr="00EF5447">
              <w:rPr>
                <w:lang w:eastAsia="zh-CN"/>
              </w:rPr>
              <w:t>0.5</w:t>
            </w:r>
          </w:p>
        </w:tc>
      </w:tr>
      <w:tr w:rsidR="00130046" w:rsidRPr="00EF5447" w14:paraId="7C7A137B"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6D88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1D811F" w14:textId="77777777" w:rsidR="00130046" w:rsidRPr="00EF5447" w:rsidRDefault="00130046" w:rsidP="00130046">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3EF4014" w14:textId="77777777" w:rsidR="00130046" w:rsidRPr="00EF5447" w:rsidRDefault="00130046" w:rsidP="00130046">
            <w:pPr>
              <w:pStyle w:val="TAC"/>
              <w:rPr>
                <w:szCs w:val="18"/>
                <w:lang w:eastAsia="zh-CN"/>
              </w:rPr>
            </w:pPr>
            <w:r w:rsidRPr="00EF5447">
              <w:rPr>
                <w:lang w:eastAsia="zh-CN"/>
              </w:rPr>
              <w:t>0.5</w:t>
            </w:r>
          </w:p>
        </w:tc>
      </w:tr>
      <w:tr w:rsidR="00130046" w:rsidRPr="00EF5447" w14:paraId="1626DBD5"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24A5C2D" w14:textId="77777777" w:rsidR="00130046" w:rsidRPr="00EF5447" w:rsidRDefault="00130046" w:rsidP="00130046">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29BF2C5A" w14:textId="77777777" w:rsidR="00130046" w:rsidRPr="00EF5447" w:rsidRDefault="00130046" w:rsidP="0013004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61531DE" w14:textId="77777777" w:rsidR="00130046" w:rsidRPr="00EF5447" w:rsidRDefault="00130046" w:rsidP="00130046">
            <w:pPr>
              <w:pStyle w:val="TAC"/>
              <w:rPr>
                <w:lang w:eastAsia="zh-CN"/>
              </w:rPr>
            </w:pPr>
            <w:r>
              <w:rPr>
                <w:rFonts w:cs="Arial"/>
              </w:rPr>
              <w:t>0.5</w:t>
            </w:r>
          </w:p>
        </w:tc>
      </w:tr>
      <w:tr w:rsidR="00130046" w:rsidRPr="00EF5447" w14:paraId="5BAA06A1"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6BCC271C"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0547DF" w14:textId="77777777" w:rsidR="00130046" w:rsidRPr="00EF5447" w:rsidRDefault="00130046" w:rsidP="00130046">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FA302A9" w14:textId="77777777" w:rsidR="00130046" w:rsidRPr="00EF5447" w:rsidRDefault="00130046" w:rsidP="00130046">
            <w:pPr>
              <w:pStyle w:val="TAC"/>
              <w:rPr>
                <w:lang w:eastAsia="zh-CN"/>
              </w:rPr>
            </w:pPr>
            <w:r>
              <w:rPr>
                <w:rFonts w:cs="Arial"/>
              </w:rPr>
              <w:t>0.5</w:t>
            </w:r>
          </w:p>
        </w:tc>
      </w:tr>
      <w:tr w:rsidR="00130046" w:rsidRPr="00EF5447" w14:paraId="576C5AC5"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4CD246F" w14:textId="77777777" w:rsidR="00130046" w:rsidRPr="00EF5447" w:rsidRDefault="00130046" w:rsidP="00130046">
            <w:pPr>
              <w:pStyle w:val="TAC"/>
            </w:pPr>
          </w:p>
        </w:tc>
        <w:tc>
          <w:tcPr>
            <w:tcW w:w="2952" w:type="dxa"/>
            <w:vMerge w:val="restart"/>
            <w:tcBorders>
              <w:top w:val="single" w:sz="4" w:space="0" w:color="auto"/>
              <w:left w:val="single" w:sz="4" w:space="0" w:color="auto"/>
              <w:right w:val="single" w:sz="4" w:space="0" w:color="auto"/>
            </w:tcBorders>
            <w:vAlign w:val="center"/>
          </w:tcPr>
          <w:p w14:paraId="6CFB76E9" w14:textId="77777777" w:rsidR="00130046" w:rsidRPr="00EF5447" w:rsidRDefault="00130046" w:rsidP="00130046">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060DB884" w14:textId="77777777" w:rsidR="00130046" w:rsidRPr="00EF5447" w:rsidRDefault="00130046" w:rsidP="00130046">
            <w:pPr>
              <w:pStyle w:val="TAC"/>
              <w:rPr>
                <w:lang w:eastAsia="zh-CN"/>
              </w:rPr>
            </w:pPr>
            <w:r>
              <w:rPr>
                <w:rFonts w:cs="Arial"/>
                <w:szCs w:val="18"/>
              </w:rPr>
              <w:t>0.5</w:t>
            </w:r>
            <w:r>
              <w:rPr>
                <w:rFonts w:cs="Arial"/>
                <w:szCs w:val="18"/>
                <w:vertAlign w:val="superscript"/>
              </w:rPr>
              <w:t>1</w:t>
            </w:r>
          </w:p>
        </w:tc>
      </w:tr>
      <w:tr w:rsidR="00130046" w:rsidRPr="00EF5447" w14:paraId="13AAFF8A"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2E327F5" w14:textId="77777777" w:rsidR="00130046" w:rsidRPr="00EF5447" w:rsidRDefault="00130046" w:rsidP="00130046">
            <w:pPr>
              <w:pStyle w:val="TAC"/>
            </w:pPr>
          </w:p>
        </w:tc>
        <w:tc>
          <w:tcPr>
            <w:tcW w:w="2952" w:type="dxa"/>
            <w:vMerge/>
            <w:tcBorders>
              <w:left w:val="single" w:sz="4" w:space="0" w:color="auto"/>
              <w:bottom w:val="single" w:sz="4" w:space="0" w:color="auto"/>
              <w:right w:val="single" w:sz="4" w:space="0" w:color="auto"/>
            </w:tcBorders>
            <w:vAlign w:val="center"/>
          </w:tcPr>
          <w:p w14:paraId="0F80CD87" w14:textId="77777777" w:rsidR="00130046" w:rsidRPr="00EF5447" w:rsidRDefault="00130046" w:rsidP="0013004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B5980B1" w14:textId="77777777" w:rsidR="00130046" w:rsidRPr="00EF5447" w:rsidRDefault="00130046" w:rsidP="00130046">
            <w:pPr>
              <w:pStyle w:val="TAC"/>
              <w:rPr>
                <w:lang w:eastAsia="zh-CN"/>
              </w:rPr>
            </w:pPr>
            <w:r>
              <w:rPr>
                <w:rFonts w:cs="Arial"/>
                <w:szCs w:val="18"/>
              </w:rPr>
              <w:t>1</w:t>
            </w:r>
            <w:r>
              <w:rPr>
                <w:rFonts w:cs="Arial"/>
                <w:szCs w:val="18"/>
                <w:vertAlign w:val="superscript"/>
              </w:rPr>
              <w:t>2</w:t>
            </w:r>
          </w:p>
        </w:tc>
      </w:tr>
      <w:tr w:rsidR="00130046" w:rsidRPr="00EF5447" w14:paraId="3EC447B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1A0091" w14:textId="77777777" w:rsidR="00130046" w:rsidRPr="00EF5447" w:rsidRDefault="00130046" w:rsidP="00130046">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A946D53" w14:textId="77777777" w:rsidR="00130046" w:rsidRPr="00EF5447" w:rsidRDefault="00130046" w:rsidP="0013004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B330144" w14:textId="77777777" w:rsidR="00130046" w:rsidRPr="00EF5447" w:rsidRDefault="00130046" w:rsidP="00130046">
            <w:pPr>
              <w:pStyle w:val="TAC"/>
              <w:rPr>
                <w:szCs w:val="18"/>
                <w:lang w:eastAsia="zh-CN"/>
              </w:rPr>
            </w:pPr>
            <w:r w:rsidRPr="00EF5447">
              <w:rPr>
                <w:lang w:eastAsia="zh-CN"/>
              </w:rPr>
              <w:t>0.2</w:t>
            </w:r>
          </w:p>
        </w:tc>
      </w:tr>
      <w:tr w:rsidR="00130046" w:rsidRPr="00EF5447" w14:paraId="2230385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0AFF6823" w14:textId="77777777" w:rsidR="00130046" w:rsidRPr="00EF5447" w:rsidRDefault="00130046" w:rsidP="00130046">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34AAC7C" w14:textId="77777777" w:rsidR="00130046" w:rsidRPr="00EF5447" w:rsidRDefault="00130046" w:rsidP="00130046">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2C7B323" w14:textId="77777777" w:rsidR="00130046" w:rsidRPr="00EF5447" w:rsidRDefault="00130046" w:rsidP="00130046">
            <w:pPr>
              <w:pStyle w:val="TAC"/>
              <w:rPr>
                <w:szCs w:val="18"/>
                <w:lang w:eastAsia="zh-CN"/>
              </w:rPr>
            </w:pPr>
            <w:r w:rsidRPr="00EF5447">
              <w:rPr>
                <w:lang w:eastAsia="zh-CN"/>
              </w:rPr>
              <w:t>0.2</w:t>
            </w:r>
          </w:p>
        </w:tc>
      </w:tr>
      <w:tr w:rsidR="00130046" w:rsidRPr="00EF5447" w14:paraId="758AD90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EE87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588B7A" w14:textId="77777777" w:rsidR="00130046" w:rsidRPr="00EF5447" w:rsidRDefault="00130046" w:rsidP="0013004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EB78EC" w14:textId="77777777" w:rsidR="00130046" w:rsidRPr="00EF5447" w:rsidRDefault="00130046" w:rsidP="00130046">
            <w:pPr>
              <w:pStyle w:val="TAC"/>
              <w:rPr>
                <w:szCs w:val="18"/>
                <w:lang w:eastAsia="zh-CN"/>
              </w:rPr>
            </w:pPr>
            <w:r w:rsidRPr="00EF5447">
              <w:rPr>
                <w:lang w:eastAsia="zh-CN"/>
              </w:rPr>
              <w:t>0.5</w:t>
            </w:r>
          </w:p>
        </w:tc>
      </w:tr>
      <w:tr w:rsidR="00130046" w:rsidRPr="00EF5447" w14:paraId="3735EB34"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B43BC7" w14:textId="77777777" w:rsidR="00130046" w:rsidRPr="00EF5447" w:rsidRDefault="00130046" w:rsidP="00130046">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1F662C85" w14:textId="77777777" w:rsidR="00130046" w:rsidRPr="00EF5447" w:rsidRDefault="00130046" w:rsidP="0013004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C69B05" w14:textId="77777777" w:rsidR="00130046" w:rsidRPr="00EF5447" w:rsidRDefault="00130046" w:rsidP="00130046">
            <w:pPr>
              <w:pStyle w:val="TAC"/>
              <w:rPr>
                <w:lang w:eastAsia="ja-JP"/>
              </w:rPr>
            </w:pPr>
            <w:r w:rsidRPr="00EF5447">
              <w:rPr>
                <w:lang w:eastAsia="zh-CN"/>
              </w:rPr>
              <w:t>0.2</w:t>
            </w:r>
          </w:p>
        </w:tc>
      </w:tr>
      <w:tr w:rsidR="00130046" w:rsidRPr="00EF5447" w14:paraId="6E4F728C"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D024F"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9E510F" w14:textId="77777777" w:rsidR="00130046" w:rsidRPr="00EF5447" w:rsidRDefault="00130046" w:rsidP="0013004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98ADC7" w14:textId="77777777" w:rsidR="00130046" w:rsidRPr="00EF5447" w:rsidRDefault="00130046" w:rsidP="00130046">
            <w:pPr>
              <w:pStyle w:val="TAC"/>
              <w:rPr>
                <w:lang w:eastAsia="ja-JP"/>
              </w:rPr>
            </w:pPr>
            <w:r w:rsidRPr="00EF5447">
              <w:rPr>
                <w:lang w:eastAsia="zh-CN"/>
              </w:rPr>
              <w:t>0.5</w:t>
            </w:r>
          </w:p>
        </w:tc>
      </w:tr>
      <w:tr w:rsidR="00130046" w:rsidRPr="00EC63A5" w14:paraId="03CFBD9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EA5B18" w14:textId="77777777" w:rsidR="00130046" w:rsidRPr="00EF5447" w:rsidRDefault="00130046" w:rsidP="00130046">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51B599D5" w14:textId="77777777" w:rsidR="00130046" w:rsidRPr="00EC63A5" w:rsidRDefault="00130046" w:rsidP="0013004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3EDB72CB" w14:textId="77777777" w:rsidR="00130046" w:rsidRPr="00EC63A5" w:rsidRDefault="00130046" w:rsidP="00130046">
            <w:pPr>
              <w:pStyle w:val="TAC"/>
              <w:rPr>
                <w:rFonts w:eastAsia="Yu Mincho"/>
                <w:lang w:eastAsia="ja-JP"/>
              </w:rPr>
            </w:pPr>
            <w:r w:rsidRPr="00E062F1">
              <w:rPr>
                <w:rFonts w:cs="Arial"/>
                <w:lang w:eastAsia="zh-CN"/>
              </w:rPr>
              <w:t>0.3</w:t>
            </w:r>
          </w:p>
        </w:tc>
      </w:tr>
      <w:tr w:rsidR="00130046" w:rsidRPr="00EC63A5" w14:paraId="71C5542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A966F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E08134" w14:textId="77777777" w:rsidR="00130046" w:rsidRPr="00EC63A5"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3C96F72" w14:textId="77777777" w:rsidR="00130046" w:rsidRPr="00EC63A5" w:rsidRDefault="00130046" w:rsidP="00130046">
            <w:pPr>
              <w:pStyle w:val="TAC"/>
              <w:rPr>
                <w:rFonts w:eastAsia="Yu Mincho"/>
                <w:lang w:eastAsia="ja-JP"/>
              </w:rPr>
            </w:pPr>
            <w:r w:rsidRPr="00E062F1">
              <w:rPr>
                <w:rFonts w:cs="Arial"/>
                <w:lang w:eastAsia="zh-CN"/>
              </w:rPr>
              <w:t>0.3</w:t>
            </w:r>
          </w:p>
        </w:tc>
      </w:tr>
      <w:tr w:rsidR="00130046" w:rsidRPr="004A05CD" w14:paraId="7F1707D7"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3A8A60" w14:textId="77777777" w:rsidR="00130046" w:rsidRPr="00EF5447" w:rsidRDefault="00130046" w:rsidP="00130046">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2DB6ADA" w14:textId="77777777" w:rsidR="00130046" w:rsidRPr="004A05CD"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669F0F33" w14:textId="77777777" w:rsidR="00130046" w:rsidRPr="004A05CD" w:rsidRDefault="00130046" w:rsidP="00130046">
            <w:pPr>
              <w:pStyle w:val="TAC"/>
              <w:rPr>
                <w:rFonts w:eastAsia="Yu Mincho"/>
                <w:lang w:eastAsia="ja-JP"/>
              </w:rPr>
            </w:pPr>
            <w:r w:rsidRPr="00E062F1">
              <w:rPr>
                <w:rFonts w:cs="Arial"/>
                <w:lang w:eastAsia="zh-CN"/>
              </w:rPr>
              <w:t>0.2</w:t>
            </w:r>
          </w:p>
        </w:tc>
      </w:tr>
      <w:tr w:rsidR="00130046" w:rsidRPr="004A05CD" w14:paraId="68F564E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94CE0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B08D07" w14:textId="77777777" w:rsidR="00130046" w:rsidRPr="004A05CD" w:rsidRDefault="00130046" w:rsidP="0013004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41F1F01" w14:textId="77777777" w:rsidR="00130046" w:rsidRPr="004A05CD" w:rsidRDefault="00130046" w:rsidP="00130046">
            <w:pPr>
              <w:pStyle w:val="TAC"/>
              <w:rPr>
                <w:rFonts w:eastAsia="Yu Mincho"/>
                <w:lang w:eastAsia="ja-JP"/>
              </w:rPr>
            </w:pPr>
            <w:r w:rsidRPr="00E062F1">
              <w:rPr>
                <w:rFonts w:cs="Arial"/>
                <w:lang w:eastAsia="zh-CN"/>
              </w:rPr>
              <w:t>0.2</w:t>
            </w:r>
          </w:p>
        </w:tc>
      </w:tr>
      <w:tr w:rsidR="00130046" w:rsidRPr="004A05CD" w14:paraId="0920FC6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92D797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98B75F" w14:textId="77777777" w:rsidR="00130046" w:rsidRPr="004A05CD"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DBF90C1" w14:textId="77777777" w:rsidR="00130046" w:rsidRPr="004A05CD" w:rsidRDefault="00130046" w:rsidP="00130046">
            <w:pPr>
              <w:pStyle w:val="TAC"/>
              <w:rPr>
                <w:rFonts w:eastAsia="Yu Mincho"/>
                <w:lang w:eastAsia="ja-JP"/>
              </w:rPr>
            </w:pPr>
            <w:r w:rsidRPr="00E062F1">
              <w:rPr>
                <w:rFonts w:cs="Arial"/>
                <w:lang w:eastAsia="zh-CN"/>
              </w:rPr>
              <w:t>0.5</w:t>
            </w:r>
          </w:p>
        </w:tc>
      </w:tr>
      <w:tr w:rsidR="00130046" w:rsidRPr="000D5F63" w14:paraId="286D861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7FCF69" w14:textId="77777777" w:rsidR="00130046" w:rsidRPr="00EF5447" w:rsidRDefault="00130046" w:rsidP="00130046">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2F44E0BD" w14:textId="77777777" w:rsidR="00130046" w:rsidRPr="000D5F63"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006E743A" w14:textId="77777777" w:rsidR="00130046" w:rsidRPr="000D5F63" w:rsidRDefault="00130046" w:rsidP="00130046">
            <w:pPr>
              <w:pStyle w:val="TAC"/>
              <w:rPr>
                <w:rFonts w:eastAsia="Yu Mincho"/>
                <w:lang w:eastAsia="ja-JP"/>
              </w:rPr>
            </w:pPr>
            <w:r w:rsidRPr="00E062F1">
              <w:rPr>
                <w:rFonts w:cs="Arial"/>
                <w:lang w:eastAsia="zh-CN"/>
              </w:rPr>
              <w:t>0.5</w:t>
            </w:r>
          </w:p>
        </w:tc>
      </w:tr>
      <w:tr w:rsidR="00130046" w:rsidRPr="000D5F63" w14:paraId="6FADD81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BD58C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0483E7" w14:textId="77777777" w:rsidR="00130046" w:rsidRPr="000D5F63" w:rsidRDefault="00130046" w:rsidP="00130046">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63452BCA" w14:textId="77777777" w:rsidR="00130046" w:rsidRPr="000D5F63" w:rsidRDefault="00130046" w:rsidP="00130046">
            <w:pPr>
              <w:pStyle w:val="TAC"/>
              <w:rPr>
                <w:rFonts w:eastAsia="Yu Mincho"/>
                <w:lang w:eastAsia="ja-JP"/>
              </w:rPr>
            </w:pPr>
            <w:r w:rsidRPr="00E062F1">
              <w:rPr>
                <w:rFonts w:cs="Arial"/>
                <w:lang w:eastAsia="zh-CN"/>
              </w:rPr>
              <w:t>0.5</w:t>
            </w:r>
          </w:p>
        </w:tc>
      </w:tr>
      <w:tr w:rsidR="00130046" w:rsidRPr="000D5F63" w14:paraId="4D61125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4715C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1AB0FB" w14:textId="77777777" w:rsidR="00130046" w:rsidRPr="000D5F63" w:rsidRDefault="00130046" w:rsidP="0013004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804709D" w14:textId="77777777" w:rsidR="00130046" w:rsidRPr="000D5F63" w:rsidRDefault="00130046" w:rsidP="00130046">
            <w:pPr>
              <w:pStyle w:val="TAC"/>
              <w:rPr>
                <w:rFonts w:eastAsia="Yu Mincho"/>
                <w:lang w:eastAsia="ja-JP"/>
              </w:rPr>
            </w:pPr>
            <w:r w:rsidRPr="00E062F1">
              <w:rPr>
                <w:rFonts w:cs="Arial"/>
                <w:lang w:eastAsia="zh-CN"/>
              </w:rPr>
              <w:t>0.5</w:t>
            </w:r>
          </w:p>
        </w:tc>
      </w:tr>
      <w:tr w:rsidR="00130046" w:rsidRPr="00E062F1" w14:paraId="6AEE08F3"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0AB076" w14:textId="77777777" w:rsidR="00130046" w:rsidRPr="00EF5447" w:rsidRDefault="00130046" w:rsidP="00130046">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5207290" w14:textId="77777777" w:rsidR="00130046"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58D7D407" w14:textId="77777777" w:rsidR="00130046" w:rsidRPr="00E062F1" w:rsidRDefault="00130046" w:rsidP="00130046">
            <w:pPr>
              <w:pStyle w:val="TAC"/>
              <w:rPr>
                <w:rFonts w:cs="Arial"/>
                <w:lang w:eastAsia="zh-CN"/>
              </w:rPr>
            </w:pPr>
            <w:r w:rsidRPr="00E062F1">
              <w:rPr>
                <w:rFonts w:cs="Arial"/>
                <w:lang w:eastAsia="zh-CN"/>
              </w:rPr>
              <w:t>0</w:t>
            </w:r>
            <w:r>
              <w:rPr>
                <w:rFonts w:cs="Arial"/>
                <w:lang w:val="sv-SE" w:eastAsia="zh-CN"/>
              </w:rPr>
              <w:t>.2</w:t>
            </w:r>
          </w:p>
        </w:tc>
      </w:tr>
      <w:tr w:rsidR="00130046" w:rsidRPr="00E062F1" w14:paraId="4002293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DA4E8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02B15B" w14:textId="77777777" w:rsidR="00130046"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45AF1FC" w14:textId="77777777" w:rsidR="00130046" w:rsidRPr="00E062F1" w:rsidRDefault="00130046" w:rsidP="00130046">
            <w:pPr>
              <w:pStyle w:val="TAC"/>
              <w:rPr>
                <w:rFonts w:cs="Arial"/>
                <w:lang w:eastAsia="zh-CN"/>
              </w:rPr>
            </w:pPr>
            <w:r w:rsidRPr="00E062F1">
              <w:rPr>
                <w:rFonts w:cs="Arial"/>
                <w:lang w:eastAsia="zh-CN"/>
              </w:rPr>
              <w:t>0.5</w:t>
            </w:r>
          </w:p>
        </w:tc>
      </w:tr>
      <w:tr w:rsidR="00130046" w:rsidRPr="00E062F1" w14:paraId="1CF9489F"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DF2EBB5" w14:textId="77777777" w:rsidR="00130046" w:rsidRPr="00EF5447" w:rsidRDefault="00130046" w:rsidP="00130046">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5B494D5A" w14:textId="77777777" w:rsidR="00130046" w:rsidRDefault="00130046" w:rsidP="0013004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2629644B" w14:textId="77777777" w:rsidR="00130046" w:rsidRPr="00E062F1" w:rsidRDefault="00130046" w:rsidP="00130046">
            <w:pPr>
              <w:pStyle w:val="TAC"/>
              <w:rPr>
                <w:rFonts w:cs="Arial"/>
                <w:lang w:eastAsia="zh-CN"/>
              </w:rPr>
            </w:pPr>
            <w:r w:rsidRPr="00E062F1">
              <w:rPr>
                <w:rFonts w:cs="Arial"/>
                <w:lang w:eastAsia="zh-CN"/>
              </w:rPr>
              <w:t>0.2</w:t>
            </w:r>
          </w:p>
        </w:tc>
      </w:tr>
      <w:tr w:rsidR="00130046" w:rsidRPr="00E062F1" w14:paraId="36C797E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63B82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9C9971" w14:textId="77777777" w:rsidR="00130046" w:rsidRDefault="00130046" w:rsidP="00130046">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20B765C2" w14:textId="77777777" w:rsidR="00130046" w:rsidRPr="00E062F1" w:rsidRDefault="00130046" w:rsidP="00130046">
            <w:pPr>
              <w:pStyle w:val="TAC"/>
              <w:rPr>
                <w:rFonts w:cs="Arial"/>
                <w:lang w:eastAsia="zh-CN"/>
              </w:rPr>
            </w:pPr>
            <w:r w:rsidRPr="00E062F1">
              <w:rPr>
                <w:rFonts w:cs="Arial"/>
                <w:lang w:eastAsia="zh-CN"/>
              </w:rPr>
              <w:t>0.2</w:t>
            </w:r>
          </w:p>
        </w:tc>
      </w:tr>
      <w:tr w:rsidR="00130046" w:rsidRPr="00E062F1" w14:paraId="36FAC24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1C076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51658" w14:textId="77777777" w:rsidR="00130046" w:rsidRDefault="00130046" w:rsidP="0013004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63470795" w14:textId="77777777" w:rsidR="00130046" w:rsidRPr="00E062F1" w:rsidRDefault="00130046" w:rsidP="00130046">
            <w:pPr>
              <w:pStyle w:val="TAC"/>
              <w:rPr>
                <w:rFonts w:cs="Arial"/>
                <w:lang w:eastAsia="zh-CN"/>
              </w:rPr>
            </w:pPr>
            <w:r w:rsidRPr="00E062F1">
              <w:rPr>
                <w:rFonts w:cs="Arial"/>
                <w:lang w:eastAsia="zh-CN"/>
              </w:rPr>
              <w:t>0.5</w:t>
            </w:r>
          </w:p>
        </w:tc>
      </w:tr>
      <w:tr w:rsidR="00130046" w:rsidRPr="00EF5447" w14:paraId="3976EDFA" w14:textId="77777777" w:rsidTr="0013004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4CFB43BB" w14:textId="77777777" w:rsidR="00130046" w:rsidRPr="00EF5447" w:rsidRDefault="00130046" w:rsidP="00130046">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5E622A09" w14:textId="77777777" w:rsidR="00130046" w:rsidRPr="00EF5447" w:rsidRDefault="00130046" w:rsidP="00130046">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76F37195" w14:textId="77777777" w:rsidR="00130046" w:rsidRPr="00EF5447" w:rsidRDefault="00130046" w:rsidP="00130046">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74596AEB" w14:textId="77777777" w:rsidR="00130046" w:rsidRPr="00EF5447" w:rsidRDefault="00130046" w:rsidP="00130046">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2567BB13" w14:textId="77777777" w:rsidR="00130046" w:rsidRDefault="00130046" w:rsidP="00130046">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17808B91" w14:textId="77777777" w:rsidR="00130046" w:rsidRPr="00EF5447" w:rsidRDefault="00130046" w:rsidP="00130046">
            <w:pPr>
              <w:pStyle w:val="TAN"/>
              <w:rPr>
                <w:lang w:eastAsia="ja-JP"/>
              </w:rPr>
            </w:pPr>
            <w:r>
              <w:rPr>
                <w:rFonts w:cs="Arial"/>
              </w:rPr>
              <w:t>NOTE 6:</w:t>
            </w:r>
            <w:r>
              <w:rPr>
                <w:rFonts w:cs="Arial"/>
              </w:rPr>
              <w:tab/>
              <w:t>This band is subject to IMD3 also which MSD is not specified.</w:t>
            </w:r>
          </w:p>
        </w:tc>
      </w:tr>
    </w:tbl>
    <w:p w14:paraId="57474FDB" w14:textId="77777777" w:rsidR="009D7969" w:rsidRPr="00EF5447" w:rsidRDefault="009D7969" w:rsidP="009D7969">
      <w:pPr>
        <w:pStyle w:val="5"/>
      </w:pPr>
      <w:bookmarkStart w:id="2176" w:name="_Toc21351740"/>
      <w:bookmarkStart w:id="2177" w:name="_Toc29807322"/>
      <w:bookmarkStart w:id="2178" w:name="_Toc36649036"/>
      <w:bookmarkStart w:id="2179" w:name="_Toc36651761"/>
      <w:bookmarkStart w:id="2180" w:name="_Toc37256695"/>
      <w:bookmarkStart w:id="2181" w:name="_Toc37257036"/>
      <w:bookmarkStart w:id="2182" w:name="_Toc45890784"/>
      <w:bookmarkStart w:id="2183" w:name="_Toc45892008"/>
      <w:bookmarkStart w:id="2184" w:name="_Toc45892418"/>
      <w:bookmarkStart w:id="2185" w:name="_Toc45892828"/>
      <w:bookmarkStart w:id="2186" w:name="_Toc52353242"/>
      <w:bookmarkStart w:id="2187" w:name="_Toc53175065"/>
      <w:bookmarkStart w:id="2188" w:name="_Toc61378404"/>
      <w:bookmarkStart w:id="2189" w:name="_Toc61378879"/>
      <w:bookmarkStart w:id="2190" w:name="_Toc67954074"/>
      <w:bookmarkStart w:id="2191" w:name="_Toc68733741"/>
      <w:bookmarkStart w:id="2192" w:name="_Toc68785057"/>
      <w:r w:rsidRPr="00EF5447">
        <w:t>7.3B.3.3.3</w:t>
      </w:r>
      <w:r w:rsidRPr="00EF5447">
        <w:tab/>
        <w:t>ΔR</w:t>
      </w:r>
      <w:r w:rsidRPr="00EF5447">
        <w:rPr>
          <w:vertAlign w:val="subscript"/>
        </w:rPr>
        <w:t>IB,c</w:t>
      </w:r>
      <w:r w:rsidRPr="00EF5447">
        <w:t xml:space="preserve"> for EN-DC four bands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65CF7759" w14:textId="77777777" w:rsidR="009D7969" w:rsidRPr="00EF5447" w:rsidRDefault="009D7969" w:rsidP="009D796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193">
          <w:tblGrid>
            <w:gridCol w:w="2221"/>
            <w:gridCol w:w="2952"/>
            <w:gridCol w:w="2952"/>
          </w:tblGrid>
        </w:tblGridChange>
      </w:tblGrid>
      <w:tr w:rsidR="009D7969" w:rsidRPr="00EF5447" w14:paraId="5C938FD8" w14:textId="77777777" w:rsidTr="00130046">
        <w:trPr>
          <w:trHeight w:val="187"/>
          <w:tblHeader/>
          <w:jc w:val="center"/>
        </w:trPr>
        <w:tc>
          <w:tcPr>
            <w:tcW w:w="2221" w:type="dxa"/>
            <w:tcBorders>
              <w:bottom w:val="single" w:sz="4" w:space="0" w:color="auto"/>
            </w:tcBorders>
          </w:tcPr>
          <w:p w14:paraId="632275A9" w14:textId="77777777" w:rsidR="009D7969" w:rsidRPr="00EF5447" w:rsidRDefault="009D7969" w:rsidP="00130046">
            <w:pPr>
              <w:pStyle w:val="TAH"/>
            </w:pPr>
            <w:r w:rsidRPr="00EF5447">
              <w:t>Inter-band EN-DC configuration</w:t>
            </w:r>
          </w:p>
        </w:tc>
        <w:tc>
          <w:tcPr>
            <w:tcW w:w="2952" w:type="dxa"/>
          </w:tcPr>
          <w:p w14:paraId="3C08B68D" w14:textId="77777777" w:rsidR="009D7969" w:rsidRPr="00EF5447" w:rsidRDefault="009D7969" w:rsidP="00130046">
            <w:pPr>
              <w:pStyle w:val="TAH"/>
            </w:pPr>
            <w:r w:rsidRPr="00EF5447">
              <w:t>E-UTRA or NR Band</w:t>
            </w:r>
          </w:p>
        </w:tc>
        <w:tc>
          <w:tcPr>
            <w:tcW w:w="2952" w:type="dxa"/>
          </w:tcPr>
          <w:p w14:paraId="3550171D" w14:textId="77777777" w:rsidR="009D7969" w:rsidRPr="00EF5447" w:rsidRDefault="009D7969" w:rsidP="00130046">
            <w:pPr>
              <w:pStyle w:val="TAH"/>
            </w:pPr>
            <w:r w:rsidRPr="00EF5447">
              <w:t>ΔR</w:t>
            </w:r>
            <w:r w:rsidRPr="00EF5447">
              <w:rPr>
                <w:vertAlign w:val="subscript"/>
              </w:rPr>
              <w:t>IB,c</w:t>
            </w:r>
            <w:r w:rsidRPr="00EF5447">
              <w:t xml:space="preserve"> (dB)</w:t>
            </w:r>
          </w:p>
        </w:tc>
      </w:tr>
      <w:tr w:rsidR="009D7969" w:rsidRPr="00EF5447" w14:paraId="49681D40" w14:textId="77777777" w:rsidTr="00130046">
        <w:trPr>
          <w:trHeight w:val="187"/>
          <w:jc w:val="center"/>
        </w:trPr>
        <w:tc>
          <w:tcPr>
            <w:tcW w:w="2221" w:type="dxa"/>
            <w:tcBorders>
              <w:bottom w:val="nil"/>
            </w:tcBorders>
            <w:shd w:val="clear" w:color="auto" w:fill="auto"/>
          </w:tcPr>
          <w:p w14:paraId="24024948" w14:textId="77777777" w:rsidR="009D7969" w:rsidRPr="00EF5447" w:rsidRDefault="009D7969" w:rsidP="00130046">
            <w:pPr>
              <w:pStyle w:val="TAC"/>
              <w:rPr>
                <w:lang w:eastAsia="zh-CN"/>
              </w:rPr>
            </w:pPr>
            <w:r w:rsidRPr="00EF5447">
              <w:rPr>
                <w:lang w:eastAsia="ko-KR"/>
              </w:rPr>
              <w:t>DC_1-3_n3-n41</w:t>
            </w:r>
          </w:p>
        </w:tc>
        <w:tc>
          <w:tcPr>
            <w:tcW w:w="2952" w:type="dxa"/>
          </w:tcPr>
          <w:p w14:paraId="06C213A5" w14:textId="77777777" w:rsidR="009D7969" w:rsidRPr="00EF5447" w:rsidRDefault="009D7969" w:rsidP="00130046">
            <w:pPr>
              <w:pStyle w:val="TAC"/>
              <w:rPr>
                <w:rFonts w:cs="Arial"/>
                <w:lang w:eastAsia="ja-JP"/>
              </w:rPr>
            </w:pPr>
            <w:r w:rsidRPr="00EF5447">
              <w:rPr>
                <w:rFonts w:cs="Arial"/>
                <w:lang w:eastAsia="ko-KR"/>
              </w:rPr>
              <w:t>n41</w:t>
            </w:r>
          </w:p>
        </w:tc>
        <w:tc>
          <w:tcPr>
            <w:tcW w:w="2952" w:type="dxa"/>
          </w:tcPr>
          <w:p w14:paraId="5E78552A" w14:textId="77777777" w:rsidR="009D7969" w:rsidRPr="00EF5447" w:rsidRDefault="009D7969" w:rsidP="00130046">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9D7969" w:rsidRPr="00EF5447" w14:paraId="10794D22" w14:textId="77777777" w:rsidTr="00130046">
        <w:trPr>
          <w:trHeight w:val="187"/>
          <w:jc w:val="center"/>
        </w:trPr>
        <w:tc>
          <w:tcPr>
            <w:tcW w:w="2221" w:type="dxa"/>
            <w:tcBorders>
              <w:bottom w:val="nil"/>
            </w:tcBorders>
            <w:shd w:val="clear" w:color="auto" w:fill="auto"/>
          </w:tcPr>
          <w:p w14:paraId="3A36F6CB" w14:textId="77777777" w:rsidR="009D7969" w:rsidRPr="00EF5447" w:rsidRDefault="009D7969" w:rsidP="00130046">
            <w:pPr>
              <w:pStyle w:val="TAC"/>
              <w:rPr>
                <w:lang w:eastAsia="zh-CN"/>
              </w:rPr>
            </w:pPr>
            <w:r w:rsidRPr="00EF5447">
              <w:rPr>
                <w:rFonts w:eastAsia="MS Mincho" w:cs="Arial"/>
                <w:bCs/>
                <w:szCs w:val="18"/>
              </w:rPr>
              <w:t>DC_1-3_n3-n77</w:t>
            </w:r>
          </w:p>
        </w:tc>
        <w:tc>
          <w:tcPr>
            <w:tcW w:w="2952" w:type="dxa"/>
          </w:tcPr>
          <w:p w14:paraId="69A69BB7" w14:textId="77777777" w:rsidR="009D7969" w:rsidRPr="00EF5447" w:rsidRDefault="009D7969" w:rsidP="00130046">
            <w:pPr>
              <w:pStyle w:val="TAC"/>
              <w:rPr>
                <w:rFonts w:cs="Arial"/>
                <w:lang w:eastAsia="ja-JP"/>
              </w:rPr>
            </w:pPr>
            <w:r w:rsidRPr="00EF5447">
              <w:rPr>
                <w:rFonts w:eastAsia="DengXian" w:cs="Arial"/>
                <w:bCs/>
                <w:szCs w:val="18"/>
                <w:lang w:eastAsia="zh-CN"/>
              </w:rPr>
              <w:t>1</w:t>
            </w:r>
          </w:p>
        </w:tc>
        <w:tc>
          <w:tcPr>
            <w:tcW w:w="2952" w:type="dxa"/>
          </w:tcPr>
          <w:p w14:paraId="37B0B0BE"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6B6E11AD" w14:textId="77777777" w:rsidTr="00130046">
        <w:trPr>
          <w:trHeight w:val="187"/>
          <w:jc w:val="center"/>
        </w:trPr>
        <w:tc>
          <w:tcPr>
            <w:tcW w:w="2221" w:type="dxa"/>
            <w:tcBorders>
              <w:top w:val="nil"/>
              <w:bottom w:val="nil"/>
            </w:tcBorders>
            <w:shd w:val="clear" w:color="auto" w:fill="auto"/>
          </w:tcPr>
          <w:p w14:paraId="1890B83E" w14:textId="77777777" w:rsidR="009D7969" w:rsidRPr="00EF5447" w:rsidRDefault="009D7969" w:rsidP="00130046">
            <w:pPr>
              <w:pStyle w:val="TAC"/>
              <w:rPr>
                <w:lang w:eastAsia="zh-CN"/>
              </w:rPr>
            </w:pPr>
          </w:p>
        </w:tc>
        <w:tc>
          <w:tcPr>
            <w:tcW w:w="2952" w:type="dxa"/>
          </w:tcPr>
          <w:p w14:paraId="02F8E06B" w14:textId="77777777" w:rsidR="009D7969" w:rsidRPr="00EF5447" w:rsidRDefault="009D7969" w:rsidP="00130046">
            <w:pPr>
              <w:pStyle w:val="TAC"/>
              <w:rPr>
                <w:rFonts w:cs="Arial"/>
                <w:lang w:eastAsia="ja-JP"/>
              </w:rPr>
            </w:pPr>
            <w:r w:rsidRPr="00EF5447">
              <w:rPr>
                <w:rFonts w:eastAsia="DengXian" w:cs="Arial"/>
                <w:bCs/>
                <w:szCs w:val="18"/>
                <w:lang w:eastAsia="zh-CN"/>
              </w:rPr>
              <w:t>3</w:t>
            </w:r>
          </w:p>
        </w:tc>
        <w:tc>
          <w:tcPr>
            <w:tcW w:w="2952" w:type="dxa"/>
          </w:tcPr>
          <w:p w14:paraId="20C61DB3"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7758259D" w14:textId="77777777" w:rsidTr="00130046">
        <w:trPr>
          <w:trHeight w:val="187"/>
          <w:jc w:val="center"/>
        </w:trPr>
        <w:tc>
          <w:tcPr>
            <w:tcW w:w="2221" w:type="dxa"/>
            <w:tcBorders>
              <w:top w:val="nil"/>
              <w:bottom w:val="nil"/>
            </w:tcBorders>
            <w:shd w:val="clear" w:color="auto" w:fill="auto"/>
          </w:tcPr>
          <w:p w14:paraId="78A90CC9" w14:textId="77777777" w:rsidR="009D7969" w:rsidRPr="00EF5447" w:rsidRDefault="009D7969" w:rsidP="00130046">
            <w:pPr>
              <w:pStyle w:val="TAC"/>
              <w:rPr>
                <w:lang w:eastAsia="zh-CN"/>
              </w:rPr>
            </w:pPr>
          </w:p>
        </w:tc>
        <w:tc>
          <w:tcPr>
            <w:tcW w:w="2952" w:type="dxa"/>
          </w:tcPr>
          <w:p w14:paraId="085C6D70" w14:textId="77777777" w:rsidR="009D7969" w:rsidRPr="00EF5447" w:rsidRDefault="009D7969" w:rsidP="00130046">
            <w:pPr>
              <w:pStyle w:val="TAC"/>
              <w:rPr>
                <w:rFonts w:cs="Arial"/>
                <w:lang w:eastAsia="ja-JP"/>
              </w:rPr>
            </w:pPr>
            <w:r w:rsidRPr="00EF5447">
              <w:rPr>
                <w:rFonts w:eastAsia="DengXian" w:cs="Arial"/>
                <w:bCs/>
                <w:szCs w:val="18"/>
                <w:lang w:eastAsia="zh-CN"/>
              </w:rPr>
              <w:t>n3</w:t>
            </w:r>
          </w:p>
        </w:tc>
        <w:tc>
          <w:tcPr>
            <w:tcW w:w="2952" w:type="dxa"/>
          </w:tcPr>
          <w:p w14:paraId="5CDF2340"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5158F130" w14:textId="77777777" w:rsidTr="00130046">
        <w:trPr>
          <w:trHeight w:val="187"/>
          <w:jc w:val="center"/>
        </w:trPr>
        <w:tc>
          <w:tcPr>
            <w:tcW w:w="2221" w:type="dxa"/>
            <w:tcBorders>
              <w:top w:val="nil"/>
              <w:bottom w:val="single" w:sz="4" w:space="0" w:color="auto"/>
            </w:tcBorders>
            <w:shd w:val="clear" w:color="auto" w:fill="auto"/>
          </w:tcPr>
          <w:p w14:paraId="0BA7F04C" w14:textId="77777777" w:rsidR="009D7969" w:rsidRPr="00EF5447" w:rsidRDefault="009D7969" w:rsidP="00130046">
            <w:pPr>
              <w:pStyle w:val="TAC"/>
              <w:rPr>
                <w:lang w:eastAsia="zh-CN"/>
              </w:rPr>
            </w:pPr>
          </w:p>
        </w:tc>
        <w:tc>
          <w:tcPr>
            <w:tcW w:w="2952" w:type="dxa"/>
          </w:tcPr>
          <w:p w14:paraId="44BA5B9E" w14:textId="77777777" w:rsidR="009D7969" w:rsidRPr="00EF5447" w:rsidRDefault="009D7969" w:rsidP="00130046">
            <w:pPr>
              <w:pStyle w:val="TAC"/>
              <w:rPr>
                <w:rFonts w:cs="Arial"/>
                <w:lang w:eastAsia="ja-JP"/>
              </w:rPr>
            </w:pPr>
            <w:r w:rsidRPr="00EF5447">
              <w:rPr>
                <w:rFonts w:eastAsia="DengXian" w:cs="Arial"/>
                <w:bCs/>
                <w:szCs w:val="18"/>
                <w:lang w:eastAsia="zh-CN"/>
              </w:rPr>
              <w:t>n77</w:t>
            </w:r>
          </w:p>
        </w:tc>
        <w:tc>
          <w:tcPr>
            <w:tcW w:w="2952" w:type="dxa"/>
          </w:tcPr>
          <w:p w14:paraId="3C59853B" w14:textId="77777777" w:rsidR="009D7969" w:rsidRPr="00EF5447" w:rsidRDefault="009D7969" w:rsidP="00130046">
            <w:pPr>
              <w:pStyle w:val="TAC"/>
              <w:rPr>
                <w:rFonts w:cs="Arial"/>
                <w:lang w:eastAsia="ja-JP"/>
              </w:rPr>
            </w:pPr>
            <w:r w:rsidRPr="00EF5447">
              <w:rPr>
                <w:rFonts w:cs="Arial"/>
                <w:szCs w:val="18"/>
                <w:lang w:eastAsia="zh-CN"/>
              </w:rPr>
              <w:t>0.5</w:t>
            </w:r>
          </w:p>
        </w:tc>
      </w:tr>
      <w:tr w:rsidR="009D7969" w:rsidRPr="00EF5447" w14:paraId="6E6983B6" w14:textId="77777777" w:rsidTr="00130046">
        <w:trPr>
          <w:trHeight w:val="187"/>
          <w:jc w:val="center"/>
        </w:trPr>
        <w:tc>
          <w:tcPr>
            <w:tcW w:w="2221" w:type="dxa"/>
            <w:tcBorders>
              <w:top w:val="single" w:sz="4" w:space="0" w:color="auto"/>
              <w:bottom w:val="nil"/>
            </w:tcBorders>
            <w:shd w:val="clear" w:color="auto" w:fill="auto"/>
          </w:tcPr>
          <w:p w14:paraId="5C29A696" w14:textId="77777777" w:rsidR="009D7969" w:rsidRPr="00EF5447" w:rsidRDefault="009D7969" w:rsidP="00130046">
            <w:pPr>
              <w:pStyle w:val="TAC"/>
              <w:rPr>
                <w:lang w:eastAsia="zh-CN"/>
              </w:rPr>
            </w:pPr>
            <w:r w:rsidRPr="00EF5447">
              <w:rPr>
                <w:rFonts w:eastAsia="MS Mincho" w:cs="Arial"/>
                <w:bCs/>
                <w:szCs w:val="18"/>
              </w:rPr>
              <w:t>DC_1-3_n3-n78</w:t>
            </w:r>
          </w:p>
        </w:tc>
        <w:tc>
          <w:tcPr>
            <w:tcW w:w="2952" w:type="dxa"/>
          </w:tcPr>
          <w:p w14:paraId="44E8B4C3" w14:textId="77777777" w:rsidR="009D7969" w:rsidRPr="00EF5447" w:rsidRDefault="009D7969" w:rsidP="00130046">
            <w:pPr>
              <w:pStyle w:val="TAC"/>
              <w:rPr>
                <w:rFonts w:cs="Arial"/>
                <w:lang w:eastAsia="ja-JP"/>
              </w:rPr>
            </w:pPr>
            <w:r w:rsidRPr="00EF5447">
              <w:rPr>
                <w:rFonts w:eastAsia="DengXian" w:cs="Arial"/>
                <w:bCs/>
                <w:szCs w:val="18"/>
                <w:lang w:eastAsia="zh-CN"/>
              </w:rPr>
              <w:t>1</w:t>
            </w:r>
          </w:p>
        </w:tc>
        <w:tc>
          <w:tcPr>
            <w:tcW w:w="2952" w:type="dxa"/>
          </w:tcPr>
          <w:p w14:paraId="2E6B88BD"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1F166C54" w14:textId="77777777" w:rsidTr="00130046">
        <w:trPr>
          <w:trHeight w:val="187"/>
          <w:jc w:val="center"/>
        </w:trPr>
        <w:tc>
          <w:tcPr>
            <w:tcW w:w="2221" w:type="dxa"/>
            <w:tcBorders>
              <w:top w:val="nil"/>
              <w:bottom w:val="nil"/>
            </w:tcBorders>
            <w:shd w:val="clear" w:color="auto" w:fill="auto"/>
          </w:tcPr>
          <w:p w14:paraId="60EEE124" w14:textId="77777777" w:rsidR="009D7969" w:rsidRPr="00EF5447" w:rsidRDefault="009D7969" w:rsidP="00130046">
            <w:pPr>
              <w:pStyle w:val="TAC"/>
              <w:rPr>
                <w:lang w:eastAsia="zh-CN"/>
              </w:rPr>
            </w:pPr>
          </w:p>
        </w:tc>
        <w:tc>
          <w:tcPr>
            <w:tcW w:w="2952" w:type="dxa"/>
          </w:tcPr>
          <w:p w14:paraId="473FFE04" w14:textId="77777777" w:rsidR="009D7969" w:rsidRPr="00EF5447" w:rsidRDefault="009D7969" w:rsidP="00130046">
            <w:pPr>
              <w:pStyle w:val="TAC"/>
              <w:rPr>
                <w:rFonts w:cs="Arial"/>
                <w:lang w:eastAsia="ja-JP"/>
              </w:rPr>
            </w:pPr>
            <w:r w:rsidRPr="00EF5447">
              <w:rPr>
                <w:rFonts w:eastAsia="DengXian" w:cs="Arial"/>
                <w:bCs/>
                <w:szCs w:val="18"/>
                <w:lang w:eastAsia="zh-CN"/>
              </w:rPr>
              <w:t>3</w:t>
            </w:r>
          </w:p>
        </w:tc>
        <w:tc>
          <w:tcPr>
            <w:tcW w:w="2952" w:type="dxa"/>
          </w:tcPr>
          <w:p w14:paraId="7D00B46B"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3C69E6B9" w14:textId="77777777" w:rsidTr="00130046">
        <w:trPr>
          <w:trHeight w:val="187"/>
          <w:jc w:val="center"/>
        </w:trPr>
        <w:tc>
          <w:tcPr>
            <w:tcW w:w="2221" w:type="dxa"/>
            <w:tcBorders>
              <w:top w:val="nil"/>
              <w:bottom w:val="nil"/>
            </w:tcBorders>
            <w:shd w:val="clear" w:color="auto" w:fill="auto"/>
          </w:tcPr>
          <w:p w14:paraId="3A4684F1" w14:textId="77777777" w:rsidR="009D7969" w:rsidRPr="00EF5447" w:rsidRDefault="009D7969" w:rsidP="00130046">
            <w:pPr>
              <w:pStyle w:val="TAC"/>
              <w:rPr>
                <w:lang w:eastAsia="zh-CN"/>
              </w:rPr>
            </w:pPr>
          </w:p>
        </w:tc>
        <w:tc>
          <w:tcPr>
            <w:tcW w:w="2952" w:type="dxa"/>
          </w:tcPr>
          <w:p w14:paraId="3E66F4C2" w14:textId="77777777" w:rsidR="009D7969" w:rsidRPr="00EF5447" w:rsidRDefault="009D7969" w:rsidP="00130046">
            <w:pPr>
              <w:pStyle w:val="TAC"/>
              <w:rPr>
                <w:rFonts w:cs="Arial"/>
                <w:lang w:eastAsia="ja-JP"/>
              </w:rPr>
            </w:pPr>
            <w:r w:rsidRPr="00EF5447">
              <w:rPr>
                <w:rFonts w:eastAsia="DengXian" w:cs="Arial"/>
                <w:bCs/>
                <w:szCs w:val="18"/>
                <w:lang w:eastAsia="zh-CN"/>
              </w:rPr>
              <w:t>n3</w:t>
            </w:r>
          </w:p>
        </w:tc>
        <w:tc>
          <w:tcPr>
            <w:tcW w:w="2952" w:type="dxa"/>
          </w:tcPr>
          <w:p w14:paraId="0EC87CD6"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77371851" w14:textId="77777777" w:rsidTr="00130046">
        <w:trPr>
          <w:trHeight w:val="187"/>
          <w:jc w:val="center"/>
        </w:trPr>
        <w:tc>
          <w:tcPr>
            <w:tcW w:w="2221" w:type="dxa"/>
            <w:tcBorders>
              <w:top w:val="nil"/>
              <w:bottom w:val="single" w:sz="4" w:space="0" w:color="auto"/>
            </w:tcBorders>
            <w:shd w:val="clear" w:color="auto" w:fill="auto"/>
          </w:tcPr>
          <w:p w14:paraId="45C51DE6" w14:textId="77777777" w:rsidR="009D7969" w:rsidRPr="00EF5447" w:rsidRDefault="009D7969" w:rsidP="00130046">
            <w:pPr>
              <w:pStyle w:val="TAC"/>
              <w:rPr>
                <w:lang w:eastAsia="zh-CN"/>
              </w:rPr>
            </w:pPr>
          </w:p>
        </w:tc>
        <w:tc>
          <w:tcPr>
            <w:tcW w:w="2952" w:type="dxa"/>
          </w:tcPr>
          <w:p w14:paraId="3618E077" w14:textId="77777777" w:rsidR="009D7969" w:rsidRPr="00EF5447" w:rsidRDefault="009D7969" w:rsidP="00130046">
            <w:pPr>
              <w:pStyle w:val="TAC"/>
              <w:rPr>
                <w:rFonts w:cs="Arial"/>
                <w:lang w:eastAsia="ja-JP"/>
              </w:rPr>
            </w:pPr>
            <w:r w:rsidRPr="00EF5447">
              <w:rPr>
                <w:rFonts w:eastAsia="DengXian" w:cs="Arial"/>
                <w:bCs/>
                <w:szCs w:val="18"/>
                <w:lang w:eastAsia="zh-CN"/>
              </w:rPr>
              <w:t>n78</w:t>
            </w:r>
          </w:p>
        </w:tc>
        <w:tc>
          <w:tcPr>
            <w:tcW w:w="2952" w:type="dxa"/>
          </w:tcPr>
          <w:p w14:paraId="7367FBE3" w14:textId="77777777" w:rsidR="009D7969" w:rsidRPr="00EF5447" w:rsidRDefault="009D7969" w:rsidP="00130046">
            <w:pPr>
              <w:pStyle w:val="TAC"/>
              <w:rPr>
                <w:rFonts w:cs="Arial"/>
                <w:lang w:eastAsia="ja-JP"/>
              </w:rPr>
            </w:pPr>
            <w:r w:rsidRPr="00EF5447">
              <w:rPr>
                <w:rFonts w:cs="Arial"/>
                <w:szCs w:val="18"/>
                <w:lang w:eastAsia="zh-CN"/>
              </w:rPr>
              <w:t>0.5</w:t>
            </w:r>
          </w:p>
        </w:tc>
      </w:tr>
      <w:tr w:rsidR="009D7969" w:rsidRPr="00EF5447" w14:paraId="7E9B42EA" w14:textId="77777777" w:rsidTr="00130046">
        <w:trPr>
          <w:trHeight w:val="187"/>
          <w:jc w:val="center"/>
        </w:trPr>
        <w:tc>
          <w:tcPr>
            <w:tcW w:w="2221" w:type="dxa"/>
            <w:tcBorders>
              <w:top w:val="single" w:sz="4" w:space="0" w:color="auto"/>
              <w:bottom w:val="nil"/>
            </w:tcBorders>
            <w:shd w:val="clear" w:color="auto" w:fill="auto"/>
          </w:tcPr>
          <w:p w14:paraId="17ACC826" w14:textId="77777777" w:rsidR="009D7969" w:rsidRPr="00EF5447" w:rsidRDefault="009D7969" w:rsidP="00130046">
            <w:pPr>
              <w:pStyle w:val="TAC"/>
              <w:rPr>
                <w:lang w:eastAsia="zh-CN"/>
              </w:rPr>
            </w:pPr>
            <w:r w:rsidRPr="00EF5447">
              <w:rPr>
                <w:lang w:eastAsia="zh-CN"/>
              </w:rPr>
              <w:t>DC_1-3-5_n78</w:t>
            </w:r>
          </w:p>
        </w:tc>
        <w:tc>
          <w:tcPr>
            <w:tcW w:w="2952" w:type="dxa"/>
          </w:tcPr>
          <w:p w14:paraId="5A8722DC" w14:textId="77777777" w:rsidR="009D7969" w:rsidRPr="00EF5447" w:rsidRDefault="009D7969" w:rsidP="00130046">
            <w:pPr>
              <w:pStyle w:val="TAC"/>
              <w:rPr>
                <w:rFonts w:eastAsia="맑은 고딕" w:cs="Arial"/>
                <w:lang w:eastAsia="ko-KR"/>
              </w:rPr>
            </w:pPr>
            <w:r w:rsidRPr="00EF5447">
              <w:rPr>
                <w:rFonts w:cs="Arial"/>
                <w:lang w:eastAsia="ja-JP"/>
              </w:rPr>
              <w:t>1</w:t>
            </w:r>
          </w:p>
        </w:tc>
        <w:tc>
          <w:tcPr>
            <w:tcW w:w="2952" w:type="dxa"/>
          </w:tcPr>
          <w:p w14:paraId="0D512F96" w14:textId="77777777" w:rsidR="009D7969" w:rsidRPr="00EF5447" w:rsidRDefault="009D7969" w:rsidP="00130046">
            <w:pPr>
              <w:pStyle w:val="TAC"/>
              <w:rPr>
                <w:rFonts w:eastAsia="MS Mincho" w:cs="Arial"/>
                <w:lang w:eastAsia="ja-JP"/>
              </w:rPr>
            </w:pPr>
            <w:r w:rsidRPr="00EF5447">
              <w:rPr>
                <w:rFonts w:cs="Arial"/>
                <w:lang w:eastAsia="ja-JP"/>
              </w:rPr>
              <w:t>0.2</w:t>
            </w:r>
          </w:p>
        </w:tc>
      </w:tr>
      <w:tr w:rsidR="009D7969" w:rsidRPr="00EF5447" w14:paraId="7B8E00C2" w14:textId="77777777" w:rsidTr="00130046">
        <w:trPr>
          <w:trHeight w:val="187"/>
          <w:jc w:val="center"/>
        </w:trPr>
        <w:tc>
          <w:tcPr>
            <w:tcW w:w="2221" w:type="dxa"/>
            <w:tcBorders>
              <w:top w:val="nil"/>
              <w:bottom w:val="nil"/>
            </w:tcBorders>
            <w:shd w:val="clear" w:color="auto" w:fill="auto"/>
          </w:tcPr>
          <w:p w14:paraId="2562F868" w14:textId="77777777" w:rsidR="009D7969" w:rsidRPr="00EF5447" w:rsidRDefault="009D7969" w:rsidP="00130046">
            <w:pPr>
              <w:pStyle w:val="TAC"/>
              <w:rPr>
                <w:lang w:eastAsia="zh-CN"/>
              </w:rPr>
            </w:pPr>
          </w:p>
        </w:tc>
        <w:tc>
          <w:tcPr>
            <w:tcW w:w="2952" w:type="dxa"/>
          </w:tcPr>
          <w:p w14:paraId="60E068C0" w14:textId="77777777" w:rsidR="009D7969" w:rsidRPr="00EF5447" w:rsidRDefault="009D7969" w:rsidP="00130046">
            <w:pPr>
              <w:pStyle w:val="TAC"/>
              <w:rPr>
                <w:rFonts w:eastAsia="맑은 고딕" w:cs="Arial"/>
                <w:lang w:eastAsia="ko-KR"/>
              </w:rPr>
            </w:pPr>
            <w:r w:rsidRPr="00EF5447">
              <w:rPr>
                <w:rFonts w:cs="Arial"/>
                <w:lang w:eastAsia="zh-CN"/>
              </w:rPr>
              <w:t>3</w:t>
            </w:r>
          </w:p>
        </w:tc>
        <w:tc>
          <w:tcPr>
            <w:tcW w:w="2952" w:type="dxa"/>
          </w:tcPr>
          <w:p w14:paraId="1C1F65B8" w14:textId="77777777" w:rsidR="009D7969" w:rsidRPr="00EF5447" w:rsidRDefault="009D7969" w:rsidP="00130046">
            <w:pPr>
              <w:pStyle w:val="TAC"/>
              <w:rPr>
                <w:rFonts w:eastAsia="MS Mincho" w:cs="Arial"/>
                <w:lang w:eastAsia="ja-JP"/>
              </w:rPr>
            </w:pPr>
            <w:r w:rsidRPr="00EF5447">
              <w:rPr>
                <w:rFonts w:cs="Arial"/>
                <w:lang w:eastAsia="ja-JP"/>
              </w:rPr>
              <w:t>0.2</w:t>
            </w:r>
          </w:p>
        </w:tc>
      </w:tr>
      <w:tr w:rsidR="009D7969" w:rsidRPr="00EF5447" w14:paraId="24273723" w14:textId="77777777" w:rsidTr="00130046">
        <w:trPr>
          <w:trHeight w:val="187"/>
          <w:jc w:val="center"/>
        </w:trPr>
        <w:tc>
          <w:tcPr>
            <w:tcW w:w="2221" w:type="dxa"/>
            <w:tcBorders>
              <w:top w:val="nil"/>
            </w:tcBorders>
            <w:shd w:val="clear" w:color="auto" w:fill="auto"/>
          </w:tcPr>
          <w:p w14:paraId="11C0062B" w14:textId="77777777" w:rsidR="009D7969" w:rsidRPr="00EF5447" w:rsidRDefault="009D7969" w:rsidP="00130046">
            <w:pPr>
              <w:pStyle w:val="TAC"/>
              <w:rPr>
                <w:lang w:eastAsia="zh-CN"/>
              </w:rPr>
            </w:pPr>
          </w:p>
        </w:tc>
        <w:tc>
          <w:tcPr>
            <w:tcW w:w="2952" w:type="dxa"/>
          </w:tcPr>
          <w:p w14:paraId="0EB9647C" w14:textId="77777777" w:rsidR="009D7969" w:rsidRPr="00EF5447" w:rsidRDefault="009D7969" w:rsidP="00130046">
            <w:pPr>
              <w:pStyle w:val="TAC"/>
              <w:rPr>
                <w:rFonts w:eastAsia="맑은 고딕" w:cs="Arial"/>
                <w:lang w:eastAsia="ko-KR"/>
              </w:rPr>
            </w:pPr>
            <w:r w:rsidRPr="00EF5447">
              <w:rPr>
                <w:rFonts w:cs="Arial"/>
                <w:lang w:eastAsia="ja-JP"/>
              </w:rPr>
              <w:t>n7</w:t>
            </w:r>
            <w:r w:rsidRPr="00EF5447">
              <w:rPr>
                <w:rFonts w:cs="Arial"/>
                <w:lang w:eastAsia="zh-CN"/>
              </w:rPr>
              <w:t>8</w:t>
            </w:r>
          </w:p>
        </w:tc>
        <w:tc>
          <w:tcPr>
            <w:tcW w:w="2952" w:type="dxa"/>
          </w:tcPr>
          <w:p w14:paraId="795099BF" w14:textId="77777777" w:rsidR="009D7969" w:rsidRPr="00EF5447" w:rsidRDefault="009D7969" w:rsidP="00130046">
            <w:pPr>
              <w:pStyle w:val="TAC"/>
              <w:rPr>
                <w:rFonts w:eastAsia="MS Mincho" w:cs="Arial"/>
                <w:lang w:eastAsia="ja-JP"/>
              </w:rPr>
            </w:pPr>
            <w:r w:rsidRPr="00EF5447">
              <w:rPr>
                <w:rFonts w:cs="Arial"/>
                <w:lang w:eastAsia="ja-JP"/>
              </w:rPr>
              <w:t>0.5</w:t>
            </w:r>
          </w:p>
        </w:tc>
      </w:tr>
      <w:tr w:rsidR="009D7969" w:rsidRPr="00EF5447" w14:paraId="5587E9CC" w14:textId="77777777" w:rsidTr="00130046">
        <w:trPr>
          <w:trHeight w:val="187"/>
          <w:jc w:val="center"/>
        </w:trPr>
        <w:tc>
          <w:tcPr>
            <w:tcW w:w="2221" w:type="dxa"/>
            <w:tcBorders>
              <w:bottom w:val="single" w:sz="4" w:space="0" w:color="auto"/>
            </w:tcBorders>
          </w:tcPr>
          <w:p w14:paraId="0F7B1235" w14:textId="77777777" w:rsidR="009D7969" w:rsidRPr="00EF5447" w:rsidRDefault="009D7969" w:rsidP="00130046">
            <w:pPr>
              <w:pStyle w:val="TAC"/>
              <w:rPr>
                <w:lang w:eastAsia="zh-CN"/>
              </w:rPr>
            </w:pPr>
            <w:r w:rsidRPr="00EF5447">
              <w:rPr>
                <w:lang w:eastAsia="zh-CN"/>
              </w:rPr>
              <w:t>DC_1-3-7_n28</w:t>
            </w:r>
          </w:p>
        </w:tc>
        <w:tc>
          <w:tcPr>
            <w:tcW w:w="2952" w:type="dxa"/>
          </w:tcPr>
          <w:p w14:paraId="7F764295" w14:textId="77777777" w:rsidR="009D7969" w:rsidRPr="00EF5447" w:rsidRDefault="009D7969" w:rsidP="00130046">
            <w:pPr>
              <w:pStyle w:val="TAC"/>
              <w:rPr>
                <w:rFonts w:eastAsia="맑은 고딕" w:cs="Arial"/>
                <w:lang w:eastAsia="ko-KR"/>
              </w:rPr>
            </w:pPr>
            <w:r w:rsidRPr="00EF5447">
              <w:rPr>
                <w:rFonts w:cs="Arial"/>
                <w:lang w:eastAsia="ja-JP"/>
              </w:rPr>
              <w:t>n28</w:t>
            </w:r>
          </w:p>
        </w:tc>
        <w:tc>
          <w:tcPr>
            <w:tcW w:w="2952" w:type="dxa"/>
          </w:tcPr>
          <w:p w14:paraId="76E54B55" w14:textId="77777777" w:rsidR="009D7969" w:rsidRPr="00EF5447" w:rsidRDefault="009D7969" w:rsidP="00130046">
            <w:pPr>
              <w:pStyle w:val="TAC"/>
              <w:rPr>
                <w:rFonts w:eastAsia="MS Mincho" w:cs="Arial"/>
                <w:lang w:eastAsia="ja-JP"/>
              </w:rPr>
            </w:pPr>
            <w:r w:rsidRPr="00EF5447">
              <w:rPr>
                <w:rFonts w:cs="Arial"/>
                <w:lang w:eastAsia="ja-JP"/>
              </w:rPr>
              <w:t>0.2</w:t>
            </w:r>
          </w:p>
        </w:tc>
      </w:tr>
      <w:tr w:rsidR="009D7969" w:rsidRPr="00EF5447" w14:paraId="61E49902" w14:textId="77777777" w:rsidTr="00130046">
        <w:trPr>
          <w:trHeight w:val="187"/>
          <w:jc w:val="center"/>
        </w:trPr>
        <w:tc>
          <w:tcPr>
            <w:tcW w:w="2221" w:type="dxa"/>
            <w:tcBorders>
              <w:bottom w:val="nil"/>
            </w:tcBorders>
            <w:shd w:val="clear" w:color="auto" w:fill="auto"/>
          </w:tcPr>
          <w:p w14:paraId="5A2122EE" w14:textId="77777777" w:rsidR="009D7969" w:rsidRPr="00EF5447" w:rsidRDefault="009D7969" w:rsidP="00130046">
            <w:pPr>
              <w:pStyle w:val="TAC"/>
              <w:rPr>
                <w:lang w:eastAsia="zh-CN"/>
              </w:rPr>
            </w:pPr>
            <w:r w:rsidRPr="00EF5447">
              <w:rPr>
                <w:rFonts w:eastAsia="맑은 고딕"/>
                <w:lang w:eastAsia="ko-KR"/>
              </w:rPr>
              <w:t>DC_1-3-7_n40</w:t>
            </w:r>
          </w:p>
        </w:tc>
        <w:tc>
          <w:tcPr>
            <w:tcW w:w="2952" w:type="dxa"/>
          </w:tcPr>
          <w:p w14:paraId="4445ECE9" w14:textId="77777777" w:rsidR="009D7969" w:rsidRPr="00EF5447" w:rsidRDefault="009D7969" w:rsidP="00130046">
            <w:pPr>
              <w:pStyle w:val="TAC"/>
              <w:rPr>
                <w:rFonts w:cs="Arial"/>
                <w:lang w:eastAsia="ja-JP"/>
              </w:rPr>
            </w:pPr>
            <w:r w:rsidRPr="00EF5447">
              <w:rPr>
                <w:rFonts w:cs="Arial"/>
                <w:lang w:eastAsia="fi-FI"/>
              </w:rPr>
              <w:t>7</w:t>
            </w:r>
          </w:p>
        </w:tc>
        <w:tc>
          <w:tcPr>
            <w:tcW w:w="2952" w:type="dxa"/>
          </w:tcPr>
          <w:p w14:paraId="499E886D" w14:textId="77777777" w:rsidR="009D7969" w:rsidRPr="00EF5447" w:rsidRDefault="009D7969" w:rsidP="00130046">
            <w:pPr>
              <w:pStyle w:val="TAC"/>
              <w:rPr>
                <w:rFonts w:cs="Arial"/>
                <w:lang w:eastAsia="ja-JP"/>
              </w:rPr>
            </w:pPr>
            <w:r w:rsidRPr="00EF5447">
              <w:rPr>
                <w:rFonts w:cs="Arial"/>
              </w:rPr>
              <w:t>0.3</w:t>
            </w:r>
          </w:p>
        </w:tc>
      </w:tr>
      <w:tr w:rsidR="009D7969" w:rsidRPr="00EF5447" w14:paraId="3613ABE3" w14:textId="77777777" w:rsidTr="00130046">
        <w:trPr>
          <w:trHeight w:val="187"/>
          <w:jc w:val="center"/>
        </w:trPr>
        <w:tc>
          <w:tcPr>
            <w:tcW w:w="2221" w:type="dxa"/>
            <w:tcBorders>
              <w:top w:val="nil"/>
              <w:bottom w:val="single" w:sz="4" w:space="0" w:color="auto"/>
            </w:tcBorders>
            <w:shd w:val="clear" w:color="auto" w:fill="auto"/>
          </w:tcPr>
          <w:p w14:paraId="19CED2A5" w14:textId="77777777" w:rsidR="009D7969" w:rsidRPr="00EF5447" w:rsidRDefault="009D7969" w:rsidP="00130046">
            <w:pPr>
              <w:pStyle w:val="TAC"/>
              <w:rPr>
                <w:lang w:eastAsia="zh-CN"/>
              </w:rPr>
            </w:pPr>
          </w:p>
        </w:tc>
        <w:tc>
          <w:tcPr>
            <w:tcW w:w="2952" w:type="dxa"/>
          </w:tcPr>
          <w:p w14:paraId="2E73D384" w14:textId="77777777" w:rsidR="009D7969" w:rsidRPr="00EF5447" w:rsidRDefault="009D7969" w:rsidP="00130046">
            <w:pPr>
              <w:pStyle w:val="TAC"/>
              <w:rPr>
                <w:rFonts w:cs="Arial"/>
                <w:lang w:eastAsia="ja-JP"/>
              </w:rPr>
            </w:pPr>
            <w:r w:rsidRPr="00EF5447">
              <w:rPr>
                <w:rFonts w:cs="Arial"/>
                <w:lang w:eastAsia="fi-FI"/>
              </w:rPr>
              <w:t>n40</w:t>
            </w:r>
          </w:p>
        </w:tc>
        <w:tc>
          <w:tcPr>
            <w:tcW w:w="2952" w:type="dxa"/>
          </w:tcPr>
          <w:p w14:paraId="2C86450C" w14:textId="77777777" w:rsidR="009D7969" w:rsidRPr="00EF5447" w:rsidRDefault="009D7969" w:rsidP="00130046">
            <w:pPr>
              <w:pStyle w:val="TAC"/>
              <w:rPr>
                <w:rFonts w:cs="Arial"/>
                <w:lang w:eastAsia="ja-JP"/>
              </w:rPr>
            </w:pPr>
            <w:r w:rsidRPr="00EF5447">
              <w:rPr>
                <w:rFonts w:cs="Arial"/>
              </w:rPr>
              <w:t>0.8</w:t>
            </w:r>
          </w:p>
        </w:tc>
      </w:tr>
      <w:tr w:rsidR="009D7969" w:rsidRPr="00EF5447" w14:paraId="1F216ECC" w14:textId="77777777" w:rsidTr="00130046">
        <w:trPr>
          <w:trHeight w:val="187"/>
          <w:jc w:val="center"/>
        </w:trPr>
        <w:tc>
          <w:tcPr>
            <w:tcW w:w="2221" w:type="dxa"/>
            <w:tcBorders>
              <w:bottom w:val="nil"/>
            </w:tcBorders>
            <w:shd w:val="clear" w:color="auto" w:fill="auto"/>
          </w:tcPr>
          <w:p w14:paraId="2BB5E4BB" w14:textId="77777777" w:rsidR="009D7969" w:rsidRPr="00EF5447" w:rsidRDefault="009D7969" w:rsidP="00130046">
            <w:pPr>
              <w:pStyle w:val="TAC"/>
              <w:rPr>
                <w:lang w:eastAsia="zh-CN"/>
              </w:rPr>
            </w:pPr>
            <w:r w:rsidRPr="00EF5447">
              <w:rPr>
                <w:lang w:eastAsia="zh-CN"/>
              </w:rPr>
              <w:t>DC_1-3-7_n78</w:t>
            </w:r>
          </w:p>
          <w:p w14:paraId="7C14956C" w14:textId="77777777" w:rsidR="009D7969" w:rsidRPr="00EF5447" w:rsidRDefault="009D7969" w:rsidP="00130046">
            <w:pPr>
              <w:pStyle w:val="TAC"/>
              <w:rPr>
                <w:lang w:eastAsia="zh-CN"/>
              </w:rPr>
            </w:pPr>
            <w:r w:rsidRPr="00EF5447">
              <w:rPr>
                <w:lang w:eastAsia="zh-CN"/>
              </w:rPr>
              <w:t>DC_1-3-7-7_n78</w:t>
            </w:r>
          </w:p>
          <w:p w14:paraId="3CB558FB" w14:textId="77777777" w:rsidR="009D7969" w:rsidRPr="00EF5447" w:rsidRDefault="009D7969" w:rsidP="00130046">
            <w:pPr>
              <w:pStyle w:val="TAC"/>
              <w:rPr>
                <w:rFonts w:cs="Arial"/>
              </w:rPr>
            </w:pPr>
            <w:r w:rsidRPr="00EF5447">
              <w:rPr>
                <w:rFonts w:cs="Arial"/>
                <w:szCs w:val="18"/>
                <w:lang w:eastAsia="zh-CN"/>
              </w:rPr>
              <w:t>DC_1-3_n7-n78</w:t>
            </w:r>
          </w:p>
        </w:tc>
        <w:tc>
          <w:tcPr>
            <w:tcW w:w="2952" w:type="dxa"/>
          </w:tcPr>
          <w:p w14:paraId="14235BB2"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2B816C38" w14:textId="77777777" w:rsidR="009D7969" w:rsidRPr="00EF5447" w:rsidRDefault="009D7969" w:rsidP="00130046">
            <w:pPr>
              <w:pStyle w:val="TAC"/>
              <w:rPr>
                <w:rFonts w:cs="Arial"/>
              </w:rPr>
            </w:pPr>
            <w:r w:rsidRPr="00EF5447">
              <w:rPr>
                <w:rFonts w:eastAsia="MS Mincho" w:cs="Arial"/>
                <w:lang w:eastAsia="ja-JP"/>
              </w:rPr>
              <w:t>0.3</w:t>
            </w:r>
          </w:p>
        </w:tc>
      </w:tr>
      <w:tr w:rsidR="009D7969" w:rsidRPr="00EF5447" w14:paraId="58B217FB" w14:textId="77777777" w:rsidTr="00130046">
        <w:trPr>
          <w:trHeight w:val="187"/>
          <w:jc w:val="center"/>
        </w:trPr>
        <w:tc>
          <w:tcPr>
            <w:tcW w:w="2221" w:type="dxa"/>
            <w:tcBorders>
              <w:top w:val="nil"/>
              <w:bottom w:val="nil"/>
            </w:tcBorders>
            <w:shd w:val="clear" w:color="auto" w:fill="auto"/>
          </w:tcPr>
          <w:p w14:paraId="60A44267" w14:textId="77777777" w:rsidR="009D7969" w:rsidRPr="00EF5447" w:rsidRDefault="009D7969" w:rsidP="00130046">
            <w:pPr>
              <w:pStyle w:val="TAC"/>
              <w:rPr>
                <w:rFonts w:cs="Arial"/>
              </w:rPr>
            </w:pPr>
          </w:p>
        </w:tc>
        <w:tc>
          <w:tcPr>
            <w:tcW w:w="2952" w:type="dxa"/>
          </w:tcPr>
          <w:p w14:paraId="18944F66" w14:textId="77777777" w:rsidR="009D7969" w:rsidRPr="00EF5447" w:rsidRDefault="009D7969" w:rsidP="00130046">
            <w:pPr>
              <w:pStyle w:val="TAC"/>
              <w:rPr>
                <w:rFonts w:cs="Arial"/>
              </w:rPr>
            </w:pPr>
            <w:r w:rsidRPr="00EF5447">
              <w:rPr>
                <w:rFonts w:eastAsia="맑은 고딕" w:cs="Arial"/>
                <w:lang w:eastAsia="ko-KR"/>
              </w:rPr>
              <w:t>3</w:t>
            </w:r>
          </w:p>
        </w:tc>
        <w:tc>
          <w:tcPr>
            <w:tcW w:w="2952" w:type="dxa"/>
          </w:tcPr>
          <w:p w14:paraId="0CB6B7B3" w14:textId="77777777" w:rsidR="009D7969" w:rsidRPr="00EF5447" w:rsidRDefault="009D7969" w:rsidP="00130046">
            <w:pPr>
              <w:pStyle w:val="TAC"/>
              <w:rPr>
                <w:rFonts w:cs="Arial"/>
              </w:rPr>
            </w:pPr>
            <w:r w:rsidRPr="00EF5447">
              <w:rPr>
                <w:rFonts w:eastAsia="MS Mincho" w:cs="Arial"/>
                <w:lang w:eastAsia="ja-JP"/>
              </w:rPr>
              <w:t>0.3</w:t>
            </w:r>
          </w:p>
        </w:tc>
      </w:tr>
      <w:tr w:rsidR="009D7969" w:rsidRPr="00EF5447" w14:paraId="755ED2B6" w14:textId="77777777" w:rsidTr="00130046">
        <w:trPr>
          <w:trHeight w:val="187"/>
          <w:jc w:val="center"/>
        </w:trPr>
        <w:tc>
          <w:tcPr>
            <w:tcW w:w="2221" w:type="dxa"/>
            <w:tcBorders>
              <w:top w:val="nil"/>
              <w:bottom w:val="nil"/>
            </w:tcBorders>
            <w:shd w:val="clear" w:color="auto" w:fill="auto"/>
          </w:tcPr>
          <w:p w14:paraId="434EDCBD" w14:textId="77777777" w:rsidR="009D7969" w:rsidRPr="00EF5447" w:rsidRDefault="009D7969" w:rsidP="00130046">
            <w:pPr>
              <w:pStyle w:val="TAC"/>
              <w:rPr>
                <w:rFonts w:cs="Arial"/>
              </w:rPr>
            </w:pPr>
          </w:p>
        </w:tc>
        <w:tc>
          <w:tcPr>
            <w:tcW w:w="2952" w:type="dxa"/>
          </w:tcPr>
          <w:p w14:paraId="43770F5C" w14:textId="77777777" w:rsidR="009D7969" w:rsidRPr="00EF5447" w:rsidRDefault="009D7969" w:rsidP="00130046">
            <w:pPr>
              <w:pStyle w:val="TAC"/>
              <w:rPr>
                <w:rFonts w:cs="Arial"/>
                <w:lang w:eastAsia="zh-CN"/>
              </w:rPr>
            </w:pPr>
            <w:r w:rsidRPr="00EF5447">
              <w:rPr>
                <w:rFonts w:eastAsia="맑은 고딕" w:cs="Arial"/>
                <w:lang w:eastAsia="ko-KR"/>
              </w:rPr>
              <w:t>7 or n7</w:t>
            </w:r>
          </w:p>
        </w:tc>
        <w:tc>
          <w:tcPr>
            <w:tcW w:w="2952" w:type="dxa"/>
          </w:tcPr>
          <w:p w14:paraId="499507F3" w14:textId="77777777" w:rsidR="009D7969" w:rsidRPr="00EF5447" w:rsidRDefault="009D7969" w:rsidP="00130046">
            <w:pPr>
              <w:pStyle w:val="TAC"/>
              <w:rPr>
                <w:rFonts w:cs="Arial"/>
                <w:lang w:eastAsia="zh-CN"/>
              </w:rPr>
            </w:pPr>
            <w:r w:rsidRPr="00EF5447">
              <w:rPr>
                <w:rFonts w:eastAsia="MS Mincho" w:cs="Arial"/>
                <w:lang w:eastAsia="ja-JP"/>
              </w:rPr>
              <w:t>0.3</w:t>
            </w:r>
          </w:p>
        </w:tc>
      </w:tr>
      <w:tr w:rsidR="009D7969" w:rsidRPr="00EF5447" w14:paraId="7585ADAE" w14:textId="77777777" w:rsidTr="00130046">
        <w:trPr>
          <w:trHeight w:val="187"/>
          <w:jc w:val="center"/>
        </w:trPr>
        <w:tc>
          <w:tcPr>
            <w:tcW w:w="2221" w:type="dxa"/>
            <w:tcBorders>
              <w:top w:val="nil"/>
              <w:bottom w:val="single" w:sz="4" w:space="0" w:color="auto"/>
            </w:tcBorders>
            <w:shd w:val="clear" w:color="auto" w:fill="auto"/>
          </w:tcPr>
          <w:p w14:paraId="51C67D5D" w14:textId="77777777" w:rsidR="009D7969" w:rsidRPr="00EF5447" w:rsidRDefault="009D7969" w:rsidP="00130046">
            <w:pPr>
              <w:pStyle w:val="TAC"/>
              <w:rPr>
                <w:rFonts w:cs="Arial"/>
              </w:rPr>
            </w:pPr>
          </w:p>
        </w:tc>
        <w:tc>
          <w:tcPr>
            <w:tcW w:w="2952" w:type="dxa"/>
          </w:tcPr>
          <w:p w14:paraId="46C42C55" w14:textId="77777777" w:rsidR="009D7969" w:rsidRPr="00EF5447" w:rsidRDefault="009D7969" w:rsidP="00130046">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6EE580A8" w14:textId="77777777" w:rsidR="009D7969" w:rsidRPr="00EF5447" w:rsidRDefault="009D7969" w:rsidP="00130046">
            <w:pPr>
              <w:pStyle w:val="TAC"/>
              <w:rPr>
                <w:rFonts w:cs="Arial"/>
              </w:rPr>
            </w:pPr>
            <w:r w:rsidRPr="00EF5447">
              <w:rPr>
                <w:rFonts w:eastAsia="MS Mincho" w:cs="Arial"/>
                <w:lang w:eastAsia="ja-JP"/>
              </w:rPr>
              <w:t>0.5</w:t>
            </w:r>
          </w:p>
        </w:tc>
      </w:tr>
      <w:tr w:rsidR="009D7969" w:rsidRPr="00EF5447" w14:paraId="5A01A6FD" w14:textId="77777777" w:rsidTr="00130046">
        <w:trPr>
          <w:trHeight w:val="187"/>
          <w:jc w:val="center"/>
        </w:trPr>
        <w:tc>
          <w:tcPr>
            <w:tcW w:w="2221" w:type="dxa"/>
            <w:tcBorders>
              <w:bottom w:val="nil"/>
            </w:tcBorders>
            <w:shd w:val="clear" w:color="auto" w:fill="auto"/>
          </w:tcPr>
          <w:p w14:paraId="2464E7C5" w14:textId="77777777" w:rsidR="009D7969" w:rsidRPr="00EF5447" w:rsidRDefault="009D7969" w:rsidP="00130046">
            <w:pPr>
              <w:pStyle w:val="TAC"/>
              <w:rPr>
                <w:rFonts w:cs="Arial"/>
              </w:rPr>
            </w:pPr>
            <w:r w:rsidRPr="00EF5447">
              <w:rPr>
                <w:rFonts w:cs="Arial"/>
                <w:szCs w:val="18"/>
                <w:lang w:eastAsia="zh-CN"/>
              </w:rPr>
              <w:t>DC_1-3-8_n28</w:t>
            </w:r>
          </w:p>
        </w:tc>
        <w:tc>
          <w:tcPr>
            <w:tcW w:w="2952" w:type="dxa"/>
          </w:tcPr>
          <w:p w14:paraId="4E1C3846" w14:textId="77777777" w:rsidR="009D7969" w:rsidRPr="00EF5447" w:rsidRDefault="009D7969" w:rsidP="00130046">
            <w:pPr>
              <w:pStyle w:val="TAC"/>
              <w:rPr>
                <w:rFonts w:cs="Arial"/>
                <w:lang w:eastAsia="ja-JP"/>
              </w:rPr>
            </w:pPr>
            <w:r w:rsidRPr="00EF5447">
              <w:rPr>
                <w:rFonts w:cs="Arial"/>
                <w:szCs w:val="18"/>
                <w:lang w:eastAsia="zh-CN"/>
              </w:rPr>
              <w:t>8</w:t>
            </w:r>
          </w:p>
        </w:tc>
        <w:tc>
          <w:tcPr>
            <w:tcW w:w="2952" w:type="dxa"/>
          </w:tcPr>
          <w:p w14:paraId="2BA7A8C0" w14:textId="77777777" w:rsidR="009D7969" w:rsidRPr="00EF5447" w:rsidRDefault="009D7969" w:rsidP="00130046">
            <w:pPr>
              <w:pStyle w:val="TAC"/>
              <w:rPr>
                <w:rFonts w:eastAsia="MS Mincho" w:cs="Arial"/>
                <w:lang w:eastAsia="ja-JP"/>
              </w:rPr>
            </w:pPr>
            <w:r w:rsidRPr="00EF5447">
              <w:rPr>
                <w:rFonts w:cs="Arial"/>
                <w:szCs w:val="18"/>
                <w:lang w:eastAsia="zh-CN"/>
              </w:rPr>
              <w:t>0.2</w:t>
            </w:r>
          </w:p>
        </w:tc>
      </w:tr>
      <w:tr w:rsidR="009D7969" w:rsidRPr="00EF5447" w14:paraId="77752705" w14:textId="77777777" w:rsidTr="00130046">
        <w:trPr>
          <w:trHeight w:val="187"/>
          <w:jc w:val="center"/>
        </w:trPr>
        <w:tc>
          <w:tcPr>
            <w:tcW w:w="2221" w:type="dxa"/>
            <w:tcBorders>
              <w:top w:val="nil"/>
              <w:bottom w:val="single" w:sz="4" w:space="0" w:color="auto"/>
            </w:tcBorders>
            <w:shd w:val="clear" w:color="auto" w:fill="auto"/>
          </w:tcPr>
          <w:p w14:paraId="0C701E91" w14:textId="77777777" w:rsidR="009D7969" w:rsidRPr="00EF5447" w:rsidRDefault="009D7969" w:rsidP="00130046">
            <w:pPr>
              <w:pStyle w:val="TAC"/>
              <w:rPr>
                <w:rFonts w:cs="Arial"/>
              </w:rPr>
            </w:pPr>
          </w:p>
        </w:tc>
        <w:tc>
          <w:tcPr>
            <w:tcW w:w="2952" w:type="dxa"/>
          </w:tcPr>
          <w:p w14:paraId="44514E4F" w14:textId="77777777" w:rsidR="009D7969" w:rsidRPr="00EF5447" w:rsidRDefault="009D7969" w:rsidP="00130046">
            <w:pPr>
              <w:pStyle w:val="TAC"/>
              <w:rPr>
                <w:rFonts w:cs="Arial"/>
                <w:lang w:eastAsia="ja-JP"/>
              </w:rPr>
            </w:pPr>
            <w:r w:rsidRPr="00EF5447">
              <w:rPr>
                <w:rFonts w:cs="Arial"/>
                <w:szCs w:val="18"/>
                <w:lang w:eastAsia="zh-CN"/>
              </w:rPr>
              <w:t>n28</w:t>
            </w:r>
          </w:p>
        </w:tc>
        <w:tc>
          <w:tcPr>
            <w:tcW w:w="2952" w:type="dxa"/>
          </w:tcPr>
          <w:p w14:paraId="7E35F7EC" w14:textId="77777777" w:rsidR="009D7969" w:rsidRPr="00EF5447" w:rsidRDefault="009D7969" w:rsidP="00130046">
            <w:pPr>
              <w:pStyle w:val="TAC"/>
              <w:rPr>
                <w:rFonts w:eastAsia="MS Mincho" w:cs="Arial"/>
                <w:lang w:eastAsia="ja-JP"/>
              </w:rPr>
            </w:pPr>
            <w:r w:rsidRPr="00EF5447">
              <w:rPr>
                <w:rFonts w:cs="Arial"/>
                <w:szCs w:val="18"/>
                <w:lang w:eastAsia="zh-CN"/>
              </w:rPr>
              <w:t>0.2</w:t>
            </w:r>
          </w:p>
        </w:tc>
      </w:tr>
      <w:tr w:rsidR="009D7969" w:rsidRPr="00EF5447" w14:paraId="29A71E1A" w14:textId="77777777" w:rsidTr="00130046">
        <w:trPr>
          <w:trHeight w:val="187"/>
          <w:jc w:val="center"/>
        </w:trPr>
        <w:tc>
          <w:tcPr>
            <w:tcW w:w="2221" w:type="dxa"/>
            <w:tcBorders>
              <w:bottom w:val="nil"/>
            </w:tcBorders>
            <w:shd w:val="clear" w:color="auto" w:fill="auto"/>
          </w:tcPr>
          <w:p w14:paraId="6466E89E" w14:textId="77777777" w:rsidR="009D7969" w:rsidRPr="00EF5447" w:rsidRDefault="009D7969" w:rsidP="00130046">
            <w:pPr>
              <w:pStyle w:val="TAC"/>
              <w:rPr>
                <w:rFonts w:cs="Arial"/>
              </w:rPr>
            </w:pPr>
            <w:r w:rsidRPr="00EF5447">
              <w:rPr>
                <w:lang w:eastAsia="zh-CN"/>
              </w:rPr>
              <w:t>DC_1-3-8_n77</w:t>
            </w:r>
          </w:p>
        </w:tc>
        <w:tc>
          <w:tcPr>
            <w:tcW w:w="2952" w:type="dxa"/>
          </w:tcPr>
          <w:p w14:paraId="5AF6F4B3" w14:textId="77777777" w:rsidR="009D7969" w:rsidRPr="00EF5447" w:rsidRDefault="009D7969" w:rsidP="00130046">
            <w:pPr>
              <w:pStyle w:val="TAC"/>
              <w:rPr>
                <w:rFonts w:cs="Arial"/>
                <w:lang w:eastAsia="ja-JP"/>
              </w:rPr>
            </w:pPr>
            <w:r w:rsidRPr="00EF5447">
              <w:rPr>
                <w:rFonts w:eastAsia="맑은 고딕" w:cs="Arial"/>
                <w:lang w:eastAsia="ko-KR"/>
              </w:rPr>
              <w:t>1</w:t>
            </w:r>
          </w:p>
        </w:tc>
        <w:tc>
          <w:tcPr>
            <w:tcW w:w="2952" w:type="dxa"/>
          </w:tcPr>
          <w:p w14:paraId="4F16682B"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4187226E" w14:textId="77777777" w:rsidTr="00130046">
        <w:trPr>
          <w:trHeight w:val="187"/>
          <w:jc w:val="center"/>
        </w:trPr>
        <w:tc>
          <w:tcPr>
            <w:tcW w:w="2221" w:type="dxa"/>
            <w:tcBorders>
              <w:top w:val="nil"/>
              <w:bottom w:val="nil"/>
            </w:tcBorders>
            <w:shd w:val="clear" w:color="auto" w:fill="auto"/>
          </w:tcPr>
          <w:p w14:paraId="0B3A952E" w14:textId="77777777" w:rsidR="009D7969" w:rsidRPr="00EF5447" w:rsidRDefault="009D7969" w:rsidP="00130046">
            <w:pPr>
              <w:pStyle w:val="TAC"/>
              <w:rPr>
                <w:rFonts w:cs="Arial"/>
              </w:rPr>
            </w:pPr>
          </w:p>
        </w:tc>
        <w:tc>
          <w:tcPr>
            <w:tcW w:w="2952" w:type="dxa"/>
          </w:tcPr>
          <w:p w14:paraId="6179AEFF" w14:textId="77777777" w:rsidR="009D7969" w:rsidRPr="00EF5447" w:rsidRDefault="009D7969" w:rsidP="00130046">
            <w:pPr>
              <w:pStyle w:val="TAC"/>
              <w:rPr>
                <w:rFonts w:cs="Arial"/>
                <w:lang w:eastAsia="ja-JP"/>
              </w:rPr>
            </w:pPr>
            <w:r w:rsidRPr="00EF5447">
              <w:rPr>
                <w:rFonts w:eastAsia="맑은 고딕" w:cs="Arial"/>
                <w:lang w:eastAsia="ko-KR"/>
              </w:rPr>
              <w:t>3</w:t>
            </w:r>
          </w:p>
        </w:tc>
        <w:tc>
          <w:tcPr>
            <w:tcW w:w="2952" w:type="dxa"/>
          </w:tcPr>
          <w:p w14:paraId="143B49B3"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2A19E8CD" w14:textId="77777777" w:rsidTr="00130046">
        <w:trPr>
          <w:trHeight w:val="187"/>
          <w:jc w:val="center"/>
        </w:trPr>
        <w:tc>
          <w:tcPr>
            <w:tcW w:w="2221" w:type="dxa"/>
            <w:tcBorders>
              <w:top w:val="nil"/>
              <w:bottom w:val="nil"/>
            </w:tcBorders>
            <w:shd w:val="clear" w:color="auto" w:fill="auto"/>
          </w:tcPr>
          <w:p w14:paraId="7840BDF5" w14:textId="77777777" w:rsidR="009D7969" w:rsidRPr="00EF5447" w:rsidRDefault="009D7969" w:rsidP="00130046">
            <w:pPr>
              <w:pStyle w:val="TAC"/>
              <w:rPr>
                <w:rFonts w:cs="Arial"/>
              </w:rPr>
            </w:pPr>
          </w:p>
        </w:tc>
        <w:tc>
          <w:tcPr>
            <w:tcW w:w="2952" w:type="dxa"/>
          </w:tcPr>
          <w:p w14:paraId="66C464B3" w14:textId="77777777" w:rsidR="009D7969" w:rsidRPr="00EF5447" w:rsidRDefault="009D7969" w:rsidP="00130046">
            <w:pPr>
              <w:pStyle w:val="TAC"/>
              <w:rPr>
                <w:rFonts w:cs="Arial"/>
                <w:lang w:eastAsia="ja-JP"/>
              </w:rPr>
            </w:pPr>
            <w:r w:rsidRPr="00EF5447">
              <w:rPr>
                <w:rFonts w:eastAsia="맑은 고딕" w:cs="Arial"/>
                <w:lang w:eastAsia="ko-KR"/>
              </w:rPr>
              <w:t>8</w:t>
            </w:r>
          </w:p>
        </w:tc>
        <w:tc>
          <w:tcPr>
            <w:tcW w:w="2952" w:type="dxa"/>
          </w:tcPr>
          <w:p w14:paraId="17581B3E"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1BF7C999" w14:textId="77777777" w:rsidTr="00130046">
        <w:trPr>
          <w:trHeight w:val="187"/>
          <w:jc w:val="center"/>
        </w:trPr>
        <w:tc>
          <w:tcPr>
            <w:tcW w:w="2221" w:type="dxa"/>
            <w:tcBorders>
              <w:top w:val="nil"/>
              <w:bottom w:val="single" w:sz="4" w:space="0" w:color="auto"/>
            </w:tcBorders>
            <w:shd w:val="clear" w:color="auto" w:fill="auto"/>
          </w:tcPr>
          <w:p w14:paraId="3F04BAB1" w14:textId="77777777" w:rsidR="009D7969" w:rsidRPr="00EF5447" w:rsidRDefault="009D7969" w:rsidP="00130046">
            <w:pPr>
              <w:pStyle w:val="TAC"/>
              <w:rPr>
                <w:rFonts w:cs="Arial"/>
              </w:rPr>
            </w:pPr>
          </w:p>
        </w:tc>
        <w:tc>
          <w:tcPr>
            <w:tcW w:w="2952" w:type="dxa"/>
          </w:tcPr>
          <w:p w14:paraId="337AF750" w14:textId="77777777" w:rsidR="009D7969" w:rsidRPr="00EF5447" w:rsidRDefault="009D7969" w:rsidP="00130046">
            <w:pPr>
              <w:pStyle w:val="TAC"/>
              <w:rPr>
                <w:rFonts w:cs="Arial"/>
                <w:lang w:eastAsia="ja-JP"/>
              </w:rPr>
            </w:pPr>
            <w:r w:rsidRPr="00EF5447">
              <w:rPr>
                <w:rFonts w:cs="Arial"/>
                <w:lang w:eastAsia="ja-JP"/>
              </w:rPr>
              <w:t>n</w:t>
            </w:r>
            <w:r w:rsidRPr="00EF5447">
              <w:rPr>
                <w:rFonts w:eastAsia="맑은 고딕" w:cs="Arial"/>
                <w:lang w:eastAsia="ko-KR"/>
              </w:rPr>
              <w:t>77</w:t>
            </w:r>
          </w:p>
        </w:tc>
        <w:tc>
          <w:tcPr>
            <w:tcW w:w="2952" w:type="dxa"/>
          </w:tcPr>
          <w:p w14:paraId="0F6E77D4" w14:textId="77777777" w:rsidR="009D7969" w:rsidRPr="00EF5447" w:rsidRDefault="009D7969" w:rsidP="00130046">
            <w:pPr>
              <w:pStyle w:val="TAC"/>
              <w:rPr>
                <w:rFonts w:eastAsia="MS Mincho" w:cs="Arial"/>
                <w:lang w:eastAsia="ja-JP"/>
              </w:rPr>
            </w:pPr>
            <w:r w:rsidRPr="00EF5447">
              <w:rPr>
                <w:rFonts w:cs="Arial"/>
                <w:lang w:eastAsia="zh-CN"/>
              </w:rPr>
              <w:t>0.5</w:t>
            </w:r>
          </w:p>
        </w:tc>
      </w:tr>
      <w:tr w:rsidR="009D7969" w:rsidRPr="00EF5447" w14:paraId="40DDB86B" w14:textId="77777777" w:rsidTr="00130046">
        <w:trPr>
          <w:trHeight w:val="187"/>
          <w:jc w:val="center"/>
        </w:trPr>
        <w:tc>
          <w:tcPr>
            <w:tcW w:w="2221" w:type="dxa"/>
            <w:tcBorders>
              <w:bottom w:val="nil"/>
            </w:tcBorders>
            <w:shd w:val="clear" w:color="auto" w:fill="auto"/>
          </w:tcPr>
          <w:p w14:paraId="0BFDB44C" w14:textId="77777777" w:rsidR="009D7969" w:rsidRPr="00EF5447" w:rsidRDefault="009D7969" w:rsidP="00130046">
            <w:pPr>
              <w:pStyle w:val="TAC"/>
              <w:rPr>
                <w:rFonts w:cs="Arial"/>
              </w:rPr>
            </w:pPr>
            <w:r w:rsidRPr="00EF5447">
              <w:rPr>
                <w:lang w:eastAsia="zh-CN"/>
              </w:rPr>
              <w:t>DC_1-3-8_n78</w:t>
            </w:r>
          </w:p>
        </w:tc>
        <w:tc>
          <w:tcPr>
            <w:tcW w:w="2952" w:type="dxa"/>
          </w:tcPr>
          <w:p w14:paraId="1EFA868D" w14:textId="77777777" w:rsidR="009D7969" w:rsidRPr="00EF5447" w:rsidRDefault="009D7969" w:rsidP="00130046">
            <w:pPr>
              <w:pStyle w:val="TAC"/>
              <w:rPr>
                <w:rFonts w:cs="Arial"/>
                <w:lang w:eastAsia="ja-JP"/>
              </w:rPr>
            </w:pPr>
            <w:r w:rsidRPr="00EF5447">
              <w:rPr>
                <w:rFonts w:eastAsia="맑은 고딕" w:cs="Arial"/>
                <w:lang w:eastAsia="ko-KR"/>
              </w:rPr>
              <w:t>1</w:t>
            </w:r>
          </w:p>
        </w:tc>
        <w:tc>
          <w:tcPr>
            <w:tcW w:w="2952" w:type="dxa"/>
          </w:tcPr>
          <w:p w14:paraId="0C0898E1"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401FC507" w14:textId="77777777" w:rsidTr="00130046">
        <w:trPr>
          <w:trHeight w:val="187"/>
          <w:jc w:val="center"/>
        </w:trPr>
        <w:tc>
          <w:tcPr>
            <w:tcW w:w="2221" w:type="dxa"/>
            <w:tcBorders>
              <w:top w:val="nil"/>
              <w:bottom w:val="nil"/>
            </w:tcBorders>
            <w:shd w:val="clear" w:color="auto" w:fill="auto"/>
          </w:tcPr>
          <w:p w14:paraId="14F8C20E" w14:textId="77777777" w:rsidR="009D7969" w:rsidRPr="00EF5447" w:rsidRDefault="009D7969" w:rsidP="00130046">
            <w:pPr>
              <w:pStyle w:val="TAC"/>
              <w:rPr>
                <w:rFonts w:cs="Arial"/>
              </w:rPr>
            </w:pPr>
          </w:p>
        </w:tc>
        <w:tc>
          <w:tcPr>
            <w:tcW w:w="2952" w:type="dxa"/>
          </w:tcPr>
          <w:p w14:paraId="26395D1E" w14:textId="77777777" w:rsidR="009D7969" w:rsidRPr="00EF5447" w:rsidRDefault="009D7969" w:rsidP="00130046">
            <w:pPr>
              <w:pStyle w:val="TAC"/>
              <w:rPr>
                <w:rFonts w:cs="Arial"/>
                <w:lang w:eastAsia="ja-JP"/>
              </w:rPr>
            </w:pPr>
            <w:r w:rsidRPr="00EF5447">
              <w:rPr>
                <w:rFonts w:eastAsia="맑은 고딕" w:cs="Arial"/>
                <w:lang w:eastAsia="ko-KR"/>
              </w:rPr>
              <w:t>3</w:t>
            </w:r>
          </w:p>
        </w:tc>
        <w:tc>
          <w:tcPr>
            <w:tcW w:w="2952" w:type="dxa"/>
          </w:tcPr>
          <w:p w14:paraId="01B60D10"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4F66D73C" w14:textId="77777777" w:rsidTr="00130046">
        <w:trPr>
          <w:trHeight w:val="187"/>
          <w:jc w:val="center"/>
        </w:trPr>
        <w:tc>
          <w:tcPr>
            <w:tcW w:w="2221" w:type="dxa"/>
            <w:tcBorders>
              <w:top w:val="nil"/>
              <w:bottom w:val="nil"/>
            </w:tcBorders>
            <w:shd w:val="clear" w:color="auto" w:fill="auto"/>
          </w:tcPr>
          <w:p w14:paraId="1DD66973" w14:textId="77777777" w:rsidR="009D7969" w:rsidRPr="00EF5447" w:rsidRDefault="009D7969" w:rsidP="00130046">
            <w:pPr>
              <w:pStyle w:val="TAC"/>
              <w:rPr>
                <w:rFonts w:cs="Arial"/>
              </w:rPr>
            </w:pPr>
          </w:p>
        </w:tc>
        <w:tc>
          <w:tcPr>
            <w:tcW w:w="2952" w:type="dxa"/>
          </w:tcPr>
          <w:p w14:paraId="45982B55" w14:textId="77777777" w:rsidR="009D7969" w:rsidRPr="00EF5447" w:rsidRDefault="009D7969" w:rsidP="00130046">
            <w:pPr>
              <w:pStyle w:val="TAC"/>
              <w:rPr>
                <w:rFonts w:cs="Arial"/>
                <w:lang w:eastAsia="ja-JP"/>
              </w:rPr>
            </w:pPr>
            <w:r w:rsidRPr="00EF5447">
              <w:rPr>
                <w:rFonts w:eastAsia="맑은 고딕" w:cs="Arial"/>
                <w:lang w:eastAsia="ko-KR"/>
              </w:rPr>
              <w:t>8</w:t>
            </w:r>
          </w:p>
        </w:tc>
        <w:tc>
          <w:tcPr>
            <w:tcW w:w="2952" w:type="dxa"/>
          </w:tcPr>
          <w:p w14:paraId="79C32B73" w14:textId="77777777" w:rsidR="009D7969" w:rsidRPr="00EF5447" w:rsidRDefault="009D7969" w:rsidP="00130046">
            <w:pPr>
              <w:pStyle w:val="TAC"/>
              <w:rPr>
                <w:rFonts w:eastAsia="MS Mincho" w:cs="Arial"/>
                <w:lang w:eastAsia="ja-JP"/>
              </w:rPr>
            </w:pPr>
            <w:r w:rsidRPr="00EF5447">
              <w:rPr>
                <w:rFonts w:cs="Arial"/>
                <w:lang w:eastAsia="zh-CN"/>
              </w:rPr>
              <w:t>0.2</w:t>
            </w:r>
          </w:p>
        </w:tc>
      </w:tr>
      <w:tr w:rsidR="009D7969" w:rsidRPr="00EF5447" w14:paraId="722A525E" w14:textId="77777777" w:rsidTr="00130046">
        <w:trPr>
          <w:trHeight w:val="187"/>
          <w:jc w:val="center"/>
        </w:trPr>
        <w:tc>
          <w:tcPr>
            <w:tcW w:w="2221" w:type="dxa"/>
            <w:tcBorders>
              <w:top w:val="nil"/>
              <w:bottom w:val="single" w:sz="4" w:space="0" w:color="auto"/>
            </w:tcBorders>
            <w:shd w:val="clear" w:color="auto" w:fill="auto"/>
          </w:tcPr>
          <w:p w14:paraId="375BE766" w14:textId="77777777" w:rsidR="009D7969" w:rsidRPr="00EF5447" w:rsidRDefault="009D7969" w:rsidP="00130046">
            <w:pPr>
              <w:pStyle w:val="TAC"/>
              <w:rPr>
                <w:rFonts w:cs="Arial"/>
              </w:rPr>
            </w:pPr>
          </w:p>
        </w:tc>
        <w:tc>
          <w:tcPr>
            <w:tcW w:w="2952" w:type="dxa"/>
          </w:tcPr>
          <w:p w14:paraId="5BC8FC49" w14:textId="77777777" w:rsidR="009D7969" w:rsidRPr="00EF5447" w:rsidRDefault="009D7969" w:rsidP="00130046">
            <w:pPr>
              <w:pStyle w:val="TAC"/>
              <w:rPr>
                <w:rFonts w:cs="Arial"/>
                <w:lang w:eastAsia="ja-JP"/>
              </w:rPr>
            </w:pPr>
            <w:r w:rsidRPr="00EF5447">
              <w:rPr>
                <w:rFonts w:cs="Arial"/>
                <w:lang w:eastAsia="ja-JP"/>
              </w:rPr>
              <w:t>n</w:t>
            </w:r>
            <w:r w:rsidRPr="00EF5447">
              <w:rPr>
                <w:rFonts w:eastAsia="맑은 고딕" w:cs="Arial"/>
                <w:lang w:eastAsia="ko-KR"/>
              </w:rPr>
              <w:t>78</w:t>
            </w:r>
          </w:p>
        </w:tc>
        <w:tc>
          <w:tcPr>
            <w:tcW w:w="2952" w:type="dxa"/>
          </w:tcPr>
          <w:p w14:paraId="48835A41" w14:textId="77777777" w:rsidR="009D7969" w:rsidRPr="00EF5447" w:rsidRDefault="009D7969" w:rsidP="00130046">
            <w:pPr>
              <w:pStyle w:val="TAC"/>
              <w:rPr>
                <w:rFonts w:eastAsia="MS Mincho" w:cs="Arial"/>
                <w:lang w:eastAsia="ja-JP"/>
              </w:rPr>
            </w:pPr>
            <w:r w:rsidRPr="00EF5447">
              <w:rPr>
                <w:rFonts w:cs="Arial"/>
                <w:lang w:eastAsia="zh-CN"/>
              </w:rPr>
              <w:t>0.5</w:t>
            </w:r>
          </w:p>
        </w:tc>
      </w:tr>
      <w:tr w:rsidR="009D7969" w:rsidRPr="00EF5447" w14:paraId="23F27934" w14:textId="77777777" w:rsidTr="00130046">
        <w:trPr>
          <w:trHeight w:val="187"/>
          <w:jc w:val="center"/>
        </w:trPr>
        <w:tc>
          <w:tcPr>
            <w:tcW w:w="2221" w:type="dxa"/>
            <w:tcBorders>
              <w:top w:val="nil"/>
              <w:bottom w:val="nil"/>
            </w:tcBorders>
            <w:shd w:val="clear" w:color="auto" w:fill="auto"/>
          </w:tcPr>
          <w:p w14:paraId="5CA6C96C" w14:textId="77777777" w:rsidR="009D7969" w:rsidRPr="00EF5447" w:rsidRDefault="009D7969" w:rsidP="00130046">
            <w:pPr>
              <w:pStyle w:val="TAC"/>
              <w:rPr>
                <w:rFonts w:cs="Arial"/>
              </w:rPr>
            </w:pPr>
            <w:r>
              <w:t>DC_1-3-11_n28</w:t>
            </w:r>
          </w:p>
        </w:tc>
        <w:tc>
          <w:tcPr>
            <w:tcW w:w="2952" w:type="dxa"/>
          </w:tcPr>
          <w:p w14:paraId="058A1605" w14:textId="77777777" w:rsidR="009D7969" w:rsidRPr="00EF5447" w:rsidRDefault="009D7969" w:rsidP="00130046">
            <w:pPr>
              <w:pStyle w:val="TAC"/>
              <w:rPr>
                <w:rFonts w:cs="Arial"/>
                <w:lang w:eastAsia="ja-JP"/>
              </w:rPr>
            </w:pPr>
            <w:r>
              <w:t>3</w:t>
            </w:r>
          </w:p>
        </w:tc>
        <w:tc>
          <w:tcPr>
            <w:tcW w:w="2952" w:type="dxa"/>
          </w:tcPr>
          <w:p w14:paraId="1D7B72DE" w14:textId="77777777" w:rsidR="009D7969" w:rsidRPr="00EF5447" w:rsidRDefault="009D7969" w:rsidP="00130046">
            <w:pPr>
              <w:pStyle w:val="TAC"/>
              <w:rPr>
                <w:rFonts w:cs="Arial"/>
                <w:lang w:eastAsia="zh-CN"/>
              </w:rPr>
            </w:pPr>
            <w:r>
              <w:rPr>
                <w:rFonts w:cs="Arial" w:hint="eastAsia"/>
                <w:szCs w:val="18"/>
              </w:rPr>
              <w:t>0</w:t>
            </w:r>
            <w:r>
              <w:rPr>
                <w:rFonts w:cs="Arial"/>
                <w:szCs w:val="18"/>
              </w:rPr>
              <w:t>.3</w:t>
            </w:r>
          </w:p>
        </w:tc>
      </w:tr>
      <w:tr w:rsidR="009D7969" w:rsidRPr="00EF5447" w14:paraId="4C346879" w14:textId="77777777" w:rsidTr="00130046">
        <w:trPr>
          <w:trHeight w:val="187"/>
          <w:jc w:val="center"/>
        </w:trPr>
        <w:tc>
          <w:tcPr>
            <w:tcW w:w="2221" w:type="dxa"/>
            <w:tcBorders>
              <w:top w:val="nil"/>
              <w:bottom w:val="nil"/>
            </w:tcBorders>
            <w:shd w:val="clear" w:color="auto" w:fill="auto"/>
          </w:tcPr>
          <w:p w14:paraId="28208F77" w14:textId="77777777" w:rsidR="009D7969" w:rsidRPr="00EF5447" w:rsidRDefault="009D7969" w:rsidP="00130046">
            <w:pPr>
              <w:pStyle w:val="TAC"/>
              <w:rPr>
                <w:rFonts w:cs="Arial"/>
              </w:rPr>
            </w:pPr>
          </w:p>
        </w:tc>
        <w:tc>
          <w:tcPr>
            <w:tcW w:w="2952" w:type="dxa"/>
          </w:tcPr>
          <w:p w14:paraId="042C9E54" w14:textId="77777777" w:rsidR="009D7969" w:rsidRPr="00EF5447" w:rsidRDefault="009D7969" w:rsidP="00130046">
            <w:pPr>
              <w:pStyle w:val="TAC"/>
              <w:rPr>
                <w:rFonts w:cs="Arial"/>
                <w:lang w:eastAsia="ja-JP"/>
              </w:rPr>
            </w:pPr>
            <w:r>
              <w:rPr>
                <w:rFonts w:hint="eastAsia"/>
                <w:lang w:val="fi-FI"/>
              </w:rPr>
              <w:t>1</w:t>
            </w:r>
            <w:r>
              <w:rPr>
                <w:lang w:val="fi-FI"/>
              </w:rPr>
              <w:t>1</w:t>
            </w:r>
          </w:p>
        </w:tc>
        <w:tc>
          <w:tcPr>
            <w:tcW w:w="2952" w:type="dxa"/>
          </w:tcPr>
          <w:p w14:paraId="3EC2A4AD" w14:textId="77777777" w:rsidR="009D7969" w:rsidRPr="00EF5447" w:rsidRDefault="009D7969" w:rsidP="00130046">
            <w:pPr>
              <w:pStyle w:val="TAC"/>
              <w:rPr>
                <w:rFonts w:cs="Arial"/>
                <w:lang w:eastAsia="zh-CN"/>
              </w:rPr>
            </w:pPr>
            <w:r>
              <w:rPr>
                <w:rFonts w:cs="Arial" w:hint="eastAsia"/>
                <w:szCs w:val="18"/>
              </w:rPr>
              <w:t>0</w:t>
            </w:r>
            <w:r>
              <w:rPr>
                <w:rFonts w:cs="Arial"/>
                <w:szCs w:val="18"/>
              </w:rPr>
              <w:t>.5</w:t>
            </w:r>
          </w:p>
        </w:tc>
      </w:tr>
      <w:tr w:rsidR="009D7969" w:rsidRPr="00EF5447" w14:paraId="5929F448" w14:textId="77777777" w:rsidTr="00130046">
        <w:trPr>
          <w:trHeight w:val="187"/>
          <w:jc w:val="center"/>
        </w:trPr>
        <w:tc>
          <w:tcPr>
            <w:tcW w:w="2221" w:type="dxa"/>
            <w:tcBorders>
              <w:top w:val="nil"/>
              <w:bottom w:val="single" w:sz="4" w:space="0" w:color="auto"/>
            </w:tcBorders>
            <w:shd w:val="clear" w:color="auto" w:fill="auto"/>
          </w:tcPr>
          <w:p w14:paraId="1198CBD1" w14:textId="77777777" w:rsidR="009D7969" w:rsidRPr="00EF5447" w:rsidRDefault="009D7969" w:rsidP="00130046">
            <w:pPr>
              <w:pStyle w:val="TAC"/>
              <w:rPr>
                <w:rFonts w:cs="Arial"/>
              </w:rPr>
            </w:pPr>
          </w:p>
        </w:tc>
        <w:tc>
          <w:tcPr>
            <w:tcW w:w="2952" w:type="dxa"/>
          </w:tcPr>
          <w:p w14:paraId="2DCFCCF2" w14:textId="77777777" w:rsidR="009D7969" w:rsidRPr="00EF5447" w:rsidRDefault="009D7969" w:rsidP="00130046">
            <w:pPr>
              <w:pStyle w:val="TAC"/>
              <w:rPr>
                <w:rFonts w:cs="Arial"/>
                <w:lang w:eastAsia="ja-JP"/>
              </w:rPr>
            </w:pPr>
            <w:r>
              <w:rPr>
                <w:lang w:val="fi-FI"/>
              </w:rPr>
              <w:t>n28</w:t>
            </w:r>
          </w:p>
        </w:tc>
        <w:tc>
          <w:tcPr>
            <w:tcW w:w="2952" w:type="dxa"/>
          </w:tcPr>
          <w:p w14:paraId="17F62659" w14:textId="77777777" w:rsidR="009D7969" w:rsidRPr="00EF5447" w:rsidRDefault="009D7969" w:rsidP="00130046">
            <w:pPr>
              <w:pStyle w:val="TAC"/>
              <w:rPr>
                <w:rFonts w:cs="Arial"/>
                <w:lang w:eastAsia="zh-CN"/>
              </w:rPr>
            </w:pPr>
            <w:r>
              <w:rPr>
                <w:rFonts w:cs="Arial" w:hint="eastAsia"/>
                <w:szCs w:val="18"/>
              </w:rPr>
              <w:t>0</w:t>
            </w:r>
            <w:r>
              <w:rPr>
                <w:rFonts w:cs="Arial"/>
                <w:szCs w:val="18"/>
              </w:rPr>
              <w:t>.2</w:t>
            </w:r>
          </w:p>
        </w:tc>
      </w:tr>
      <w:tr w:rsidR="009D7969" w:rsidRPr="00EF5447" w14:paraId="617177E9" w14:textId="77777777" w:rsidTr="00130046">
        <w:trPr>
          <w:trHeight w:val="187"/>
          <w:jc w:val="center"/>
        </w:trPr>
        <w:tc>
          <w:tcPr>
            <w:tcW w:w="2221" w:type="dxa"/>
            <w:tcBorders>
              <w:top w:val="nil"/>
              <w:bottom w:val="nil"/>
            </w:tcBorders>
            <w:shd w:val="clear" w:color="auto" w:fill="auto"/>
          </w:tcPr>
          <w:p w14:paraId="398D40BA" w14:textId="77777777" w:rsidR="009D7969" w:rsidRPr="00EF5447" w:rsidRDefault="009D7969" w:rsidP="00130046">
            <w:pPr>
              <w:pStyle w:val="TAC"/>
              <w:rPr>
                <w:rFonts w:cs="Arial"/>
              </w:rPr>
            </w:pPr>
            <w:r>
              <w:t>DC_1-3-11_n77</w:t>
            </w:r>
          </w:p>
        </w:tc>
        <w:tc>
          <w:tcPr>
            <w:tcW w:w="2952" w:type="dxa"/>
          </w:tcPr>
          <w:p w14:paraId="7AF8FFDA" w14:textId="77777777" w:rsidR="009D7969" w:rsidRPr="00EF5447" w:rsidRDefault="009D7969" w:rsidP="00130046">
            <w:pPr>
              <w:pStyle w:val="TAC"/>
              <w:rPr>
                <w:rFonts w:cs="Arial"/>
                <w:lang w:eastAsia="ja-JP"/>
              </w:rPr>
            </w:pPr>
            <w:r>
              <w:rPr>
                <w:rFonts w:hint="eastAsia"/>
              </w:rPr>
              <w:t>1</w:t>
            </w:r>
          </w:p>
        </w:tc>
        <w:tc>
          <w:tcPr>
            <w:tcW w:w="2952" w:type="dxa"/>
          </w:tcPr>
          <w:p w14:paraId="3D7C37B2" w14:textId="77777777" w:rsidR="009D7969" w:rsidRPr="00EF5447" w:rsidRDefault="009D7969" w:rsidP="00130046">
            <w:pPr>
              <w:pStyle w:val="TAC"/>
              <w:rPr>
                <w:rFonts w:cs="Arial"/>
                <w:lang w:eastAsia="zh-CN"/>
              </w:rPr>
            </w:pPr>
            <w:r>
              <w:rPr>
                <w:rFonts w:cs="Arial" w:hint="eastAsia"/>
                <w:szCs w:val="18"/>
              </w:rPr>
              <w:t>0</w:t>
            </w:r>
            <w:r>
              <w:rPr>
                <w:rFonts w:cs="Arial"/>
                <w:szCs w:val="18"/>
              </w:rPr>
              <w:t>.2</w:t>
            </w:r>
          </w:p>
        </w:tc>
      </w:tr>
      <w:tr w:rsidR="009D7969" w:rsidRPr="00EF5447" w14:paraId="114E40C9" w14:textId="77777777" w:rsidTr="00130046">
        <w:trPr>
          <w:trHeight w:val="187"/>
          <w:jc w:val="center"/>
        </w:trPr>
        <w:tc>
          <w:tcPr>
            <w:tcW w:w="2221" w:type="dxa"/>
            <w:tcBorders>
              <w:top w:val="nil"/>
              <w:bottom w:val="nil"/>
            </w:tcBorders>
            <w:shd w:val="clear" w:color="auto" w:fill="auto"/>
          </w:tcPr>
          <w:p w14:paraId="59121416" w14:textId="77777777" w:rsidR="009D7969" w:rsidRPr="00EF5447" w:rsidRDefault="009D7969" w:rsidP="00130046">
            <w:pPr>
              <w:pStyle w:val="TAC"/>
              <w:rPr>
                <w:rFonts w:cs="Arial"/>
              </w:rPr>
            </w:pPr>
          </w:p>
        </w:tc>
        <w:tc>
          <w:tcPr>
            <w:tcW w:w="2952" w:type="dxa"/>
          </w:tcPr>
          <w:p w14:paraId="25998628" w14:textId="77777777" w:rsidR="009D7969" w:rsidRPr="00EF5447" w:rsidRDefault="009D7969" w:rsidP="00130046">
            <w:pPr>
              <w:pStyle w:val="TAC"/>
              <w:rPr>
                <w:rFonts w:cs="Arial"/>
                <w:lang w:eastAsia="ja-JP"/>
              </w:rPr>
            </w:pPr>
            <w:r>
              <w:rPr>
                <w:rFonts w:hint="eastAsia"/>
              </w:rPr>
              <w:t>3</w:t>
            </w:r>
          </w:p>
        </w:tc>
        <w:tc>
          <w:tcPr>
            <w:tcW w:w="2952" w:type="dxa"/>
          </w:tcPr>
          <w:p w14:paraId="0DBC712B" w14:textId="77777777" w:rsidR="009D7969" w:rsidRPr="00EF5447" w:rsidRDefault="009D7969" w:rsidP="00130046">
            <w:pPr>
              <w:pStyle w:val="TAC"/>
              <w:rPr>
                <w:rFonts w:cs="Arial"/>
                <w:lang w:eastAsia="zh-CN"/>
              </w:rPr>
            </w:pPr>
            <w:r>
              <w:rPr>
                <w:rFonts w:cs="Arial" w:hint="eastAsia"/>
                <w:szCs w:val="18"/>
              </w:rPr>
              <w:t>0</w:t>
            </w:r>
            <w:r>
              <w:rPr>
                <w:rFonts w:cs="Arial"/>
                <w:szCs w:val="18"/>
              </w:rPr>
              <w:t>.3</w:t>
            </w:r>
          </w:p>
        </w:tc>
      </w:tr>
      <w:tr w:rsidR="009D7969" w:rsidRPr="00EF5447" w14:paraId="72183F82" w14:textId="77777777" w:rsidTr="00130046">
        <w:trPr>
          <w:trHeight w:val="187"/>
          <w:jc w:val="center"/>
        </w:trPr>
        <w:tc>
          <w:tcPr>
            <w:tcW w:w="2221" w:type="dxa"/>
            <w:tcBorders>
              <w:top w:val="nil"/>
              <w:bottom w:val="nil"/>
            </w:tcBorders>
            <w:shd w:val="clear" w:color="auto" w:fill="auto"/>
          </w:tcPr>
          <w:p w14:paraId="02182169" w14:textId="77777777" w:rsidR="009D7969" w:rsidRPr="00EF5447" w:rsidRDefault="009D7969" w:rsidP="00130046">
            <w:pPr>
              <w:pStyle w:val="TAC"/>
              <w:rPr>
                <w:rFonts w:cs="Arial"/>
              </w:rPr>
            </w:pPr>
          </w:p>
        </w:tc>
        <w:tc>
          <w:tcPr>
            <w:tcW w:w="2952" w:type="dxa"/>
          </w:tcPr>
          <w:p w14:paraId="72C66A12" w14:textId="77777777" w:rsidR="009D7969" w:rsidRPr="00EF5447" w:rsidRDefault="009D7969" w:rsidP="00130046">
            <w:pPr>
              <w:pStyle w:val="TAC"/>
              <w:rPr>
                <w:rFonts w:cs="Arial"/>
                <w:lang w:eastAsia="ja-JP"/>
              </w:rPr>
            </w:pPr>
            <w:r>
              <w:rPr>
                <w:lang w:val="fi-FI"/>
              </w:rPr>
              <w:t>11</w:t>
            </w:r>
          </w:p>
        </w:tc>
        <w:tc>
          <w:tcPr>
            <w:tcW w:w="2952" w:type="dxa"/>
          </w:tcPr>
          <w:p w14:paraId="40E025D5" w14:textId="77777777" w:rsidR="009D7969" w:rsidRPr="00EF5447" w:rsidRDefault="009D7969" w:rsidP="00130046">
            <w:pPr>
              <w:pStyle w:val="TAC"/>
              <w:rPr>
                <w:rFonts w:cs="Arial"/>
                <w:lang w:eastAsia="zh-CN"/>
              </w:rPr>
            </w:pPr>
            <w:r>
              <w:rPr>
                <w:rFonts w:cs="Arial" w:hint="eastAsia"/>
                <w:szCs w:val="18"/>
              </w:rPr>
              <w:t>0</w:t>
            </w:r>
            <w:r>
              <w:rPr>
                <w:rFonts w:cs="Arial"/>
                <w:szCs w:val="18"/>
              </w:rPr>
              <w:t>.5</w:t>
            </w:r>
          </w:p>
        </w:tc>
      </w:tr>
      <w:tr w:rsidR="009D7969" w:rsidRPr="00EF5447" w14:paraId="395E3FF4" w14:textId="77777777" w:rsidTr="00130046">
        <w:trPr>
          <w:trHeight w:val="187"/>
          <w:jc w:val="center"/>
        </w:trPr>
        <w:tc>
          <w:tcPr>
            <w:tcW w:w="2221" w:type="dxa"/>
            <w:tcBorders>
              <w:top w:val="nil"/>
              <w:bottom w:val="single" w:sz="4" w:space="0" w:color="auto"/>
            </w:tcBorders>
            <w:shd w:val="clear" w:color="auto" w:fill="auto"/>
          </w:tcPr>
          <w:p w14:paraId="274943FB" w14:textId="77777777" w:rsidR="009D7969" w:rsidRPr="00EF5447" w:rsidRDefault="009D7969" w:rsidP="00130046">
            <w:pPr>
              <w:pStyle w:val="TAC"/>
              <w:rPr>
                <w:rFonts w:cs="Arial"/>
              </w:rPr>
            </w:pPr>
          </w:p>
        </w:tc>
        <w:tc>
          <w:tcPr>
            <w:tcW w:w="2952" w:type="dxa"/>
          </w:tcPr>
          <w:p w14:paraId="40C1C16F" w14:textId="77777777" w:rsidR="009D7969" w:rsidRPr="00EF5447" w:rsidRDefault="009D7969" w:rsidP="00130046">
            <w:pPr>
              <w:pStyle w:val="TAC"/>
              <w:rPr>
                <w:rFonts w:cs="Arial"/>
                <w:lang w:eastAsia="ja-JP"/>
              </w:rPr>
            </w:pPr>
            <w:r>
              <w:rPr>
                <w:lang w:val="fi-FI"/>
              </w:rPr>
              <w:t>n77</w:t>
            </w:r>
          </w:p>
        </w:tc>
        <w:tc>
          <w:tcPr>
            <w:tcW w:w="2952" w:type="dxa"/>
          </w:tcPr>
          <w:p w14:paraId="6426A394" w14:textId="77777777" w:rsidR="009D7969" w:rsidRPr="00EF5447" w:rsidRDefault="009D7969" w:rsidP="00130046">
            <w:pPr>
              <w:pStyle w:val="TAC"/>
              <w:rPr>
                <w:rFonts w:cs="Arial"/>
                <w:lang w:eastAsia="zh-CN"/>
              </w:rPr>
            </w:pPr>
            <w:r>
              <w:rPr>
                <w:rFonts w:cs="Arial" w:hint="eastAsia"/>
                <w:szCs w:val="18"/>
              </w:rPr>
              <w:t>0</w:t>
            </w:r>
            <w:r>
              <w:rPr>
                <w:rFonts w:cs="Arial"/>
                <w:szCs w:val="18"/>
              </w:rPr>
              <w:t>.5</w:t>
            </w:r>
          </w:p>
        </w:tc>
      </w:tr>
      <w:tr w:rsidR="009D7969" w:rsidRPr="00EF5447" w14:paraId="01A7CCD5" w14:textId="77777777" w:rsidTr="00130046">
        <w:trPr>
          <w:trHeight w:val="187"/>
          <w:jc w:val="center"/>
        </w:trPr>
        <w:tc>
          <w:tcPr>
            <w:tcW w:w="2221" w:type="dxa"/>
            <w:tcBorders>
              <w:top w:val="nil"/>
              <w:bottom w:val="single" w:sz="4" w:space="0" w:color="auto"/>
            </w:tcBorders>
            <w:shd w:val="clear" w:color="auto" w:fill="auto"/>
          </w:tcPr>
          <w:p w14:paraId="6FC84FA6" w14:textId="77777777" w:rsidR="009D7969" w:rsidRPr="001F0987" w:rsidRDefault="009D7969" w:rsidP="00130046">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72A4959A" w14:textId="77777777" w:rsidR="009D7969" w:rsidRPr="00EF5447" w:rsidRDefault="009D7969" w:rsidP="00130046">
            <w:pPr>
              <w:pStyle w:val="TAC"/>
              <w:rPr>
                <w:rFonts w:cs="Arial"/>
                <w:lang w:eastAsia="ja-JP"/>
              </w:rPr>
            </w:pPr>
            <w:r>
              <w:rPr>
                <w:rFonts w:eastAsia="맑은 고딕" w:cs="Arial"/>
                <w:lang w:eastAsia="ko-KR"/>
              </w:rPr>
              <w:t>n</w:t>
            </w:r>
            <w:r w:rsidRPr="00E062F1">
              <w:rPr>
                <w:rFonts w:eastAsia="맑은 고딕" w:cs="Arial"/>
                <w:lang w:eastAsia="ko-KR"/>
              </w:rPr>
              <w:t>28</w:t>
            </w:r>
          </w:p>
        </w:tc>
        <w:tc>
          <w:tcPr>
            <w:tcW w:w="2952" w:type="dxa"/>
          </w:tcPr>
          <w:p w14:paraId="2F0C305B" w14:textId="77777777" w:rsidR="009D7969" w:rsidRPr="00EF5447" w:rsidRDefault="009D7969" w:rsidP="00130046">
            <w:pPr>
              <w:pStyle w:val="TAC"/>
              <w:rPr>
                <w:rFonts w:cs="Arial"/>
                <w:lang w:eastAsia="zh-CN"/>
              </w:rPr>
            </w:pPr>
            <w:r w:rsidRPr="00E062F1">
              <w:rPr>
                <w:lang w:eastAsia="ja-JP"/>
              </w:rPr>
              <w:t>0.2</w:t>
            </w:r>
          </w:p>
        </w:tc>
      </w:tr>
      <w:tr w:rsidR="009D7969" w:rsidRPr="00EF5447" w14:paraId="174E6ABB" w14:textId="77777777" w:rsidTr="00130046">
        <w:trPr>
          <w:trHeight w:val="187"/>
          <w:jc w:val="center"/>
        </w:trPr>
        <w:tc>
          <w:tcPr>
            <w:tcW w:w="2221" w:type="dxa"/>
            <w:tcBorders>
              <w:top w:val="nil"/>
              <w:bottom w:val="single" w:sz="4" w:space="0" w:color="auto"/>
            </w:tcBorders>
            <w:shd w:val="clear" w:color="auto" w:fill="auto"/>
          </w:tcPr>
          <w:p w14:paraId="1D69BC95" w14:textId="77777777" w:rsidR="009D7969" w:rsidRPr="001F0987" w:rsidRDefault="009D7969" w:rsidP="00130046">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7C745241" w14:textId="77777777" w:rsidR="009D7969" w:rsidRPr="00EF5447" w:rsidRDefault="009D7969" w:rsidP="00130046">
            <w:pPr>
              <w:pStyle w:val="TAC"/>
              <w:rPr>
                <w:rFonts w:cs="Arial"/>
                <w:lang w:eastAsia="ja-JP"/>
              </w:rPr>
            </w:pPr>
            <w:r>
              <w:rPr>
                <w:rFonts w:eastAsia="맑은 고딕" w:cs="Arial"/>
                <w:lang w:eastAsia="ko-KR"/>
              </w:rPr>
              <w:t>n41</w:t>
            </w:r>
          </w:p>
        </w:tc>
        <w:tc>
          <w:tcPr>
            <w:tcW w:w="2952" w:type="dxa"/>
          </w:tcPr>
          <w:p w14:paraId="158480D0" w14:textId="77777777" w:rsidR="009D7969" w:rsidRPr="00EF5447" w:rsidRDefault="009D7969" w:rsidP="00130046">
            <w:pPr>
              <w:pStyle w:val="TAC"/>
              <w:rPr>
                <w:rFonts w:cs="Arial"/>
                <w:lang w:eastAsia="zh-CN"/>
              </w:rPr>
            </w:pPr>
            <w:r w:rsidRPr="00E062F1">
              <w:rPr>
                <w:lang w:eastAsia="ja-JP"/>
              </w:rPr>
              <w:t>0.2</w:t>
            </w:r>
            <w:r w:rsidRPr="000E067C">
              <w:rPr>
                <w:vertAlign w:val="superscript"/>
                <w:lang w:eastAsia="ja-JP"/>
              </w:rPr>
              <w:t>6</w:t>
            </w:r>
          </w:p>
        </w:tc>
      </w:tr>
      <w:tr w:rsidR="009D7969" w:rsidRPr="00EF5447" w14:paraId="0FD0296E" w14:textId="77777777" w:rsidTr="00130046">
        <w:trPr>
          <w:trHeight w:val="187"/>
          <w:jc w:val="center"/>
        </w:trPr>
        <w:tc>
          <w:tcPr>
            <w:tcW w:w="2221" w:type="dxa"/>
            <w:tcBorders>
              <w:bottom w:val="nil"/>
            </w:tcBorders>
            <w:shd w:val="clear" w:color="auto" w:fill="auto"/>
          </w:tcPr>
          <w:p w14:paraId="36614021" w14:textId="77777777" w:rsidR="009D7969" w:rsidRPr="00EF5447" w:rsidRDefault="009D7969" w:rsidP="00130046">
            <w:pPr>
              <w:pStyle w:val="TAC"/>
              <w:rPr>
                <w:rFonts w:cs="Arial"/>
              </w:rPr>
            </w:pPr>
            <w:r w:rsidRPr="00EF5447">
              <w:rPr>
                <w:lang w:eastAsia="zh-CN"/>
              </w:rPr>
              <w:t>DC_1-3-28_n5</w:t>
            </w:r>
          </w:p>
        </w:tc>
        <w:tc>
          <w:tcPr>
            <w:tcW w:w="2952" w:type="dxa"/>
          </w:tcPr>
          <w:p w14:paraId="4BE614AB" w14:textId="77777777" w:rsidR="009D7969" w:rsidRPr="00EF5447" w:rsidRDefault="009D7969" w:rsidP="00130046">
            <w:pPr>
              <w:pStyle w:val="TAC"/>
              <w:rPr>
                <w:rFonts w:cs="Arial"/>
                <w:lang w:eastAsia="ja-JP"/>
              </w:rPr>
            </w:pPr>
            <w:r w:rsidRPr="00EF5447">
              <w:rPr>
                <w:rFonts w:eastAsia="맑은 고딕" w:cs="Arial"/>
                <w:lang w:eastAsia="ko-KR"/>
              </w:rPr>
              <w:t>28</w:t>
            </w:r>
          </w:p>
        </w:tc>
        <w:tc>
          <w:tcPr>
            <w:tcW w:w="2952" w:type="dxa"/>
          </w:tcPr>
          <w:p w14:paraId="54B3C66D" w14:textId="77777777" w:rsidR="009D7969" w:rsidRPr="00EF5447" w:rsidRDefault="009D7969" w:rsidP="00130046">
            <w:pPr>
              <w:pStyle w:val="TAC"/>
              <w:rPr>
                <w:rFonts w:cs="Arial"/>
                <w:lang w:eastAsia="zh-CN"/>
              </w:rPr>
            </w:pPr>
            <w:r w:rsidRPr="00EF5447">
              <w:rPr>
                <w:lang w:eastAsia="ja-JP"/>
              </w:rPr>
              <w:t>0.2</w:t>
            </w:r>
          </w:p>
        </w:tc>
      </w:tr>
      <w:tr w:rsidR="009D7969" w:rsidRPr="00EF5447" w14:paraId="4F9B022D" w14:textId="77777777" w:rsidTr="00130046">
        <w:trPr>
          <w:trHeight w:val="187"/>
          <w:jc w:val="center"/>
        </w:trPr>
        <w:tc>
          <w:tcPr>
            <w:tcW w:w="2221" w:type="dxa"/>
            <w:tcBorders>
              <w:top w:val="nil"/>
            </w:tcBorders>
            <w:shd w:val="clear" w:color="auto" w:fill="auto"/>
          </w:tcPr>
          <w:p w14:paraId="3FD20EAB" w14:textId="77777777" w:rsidR="009D7969" w:rsidRPr="00EF5447" w:rsidRDefault="009D7969" w:rsidP="00130046">
            <w:pPr>
              <w:pStyle w:val="TAC"/>
              <w:rPr>
                <w:rFonts w:cs="Arial"/>
              </w:rPr>
            </w:pPr>
          </w:p>
        </w:tc>
        <w:tc>
          <w:tcPr>
            <w:tcW w:w="2952" w:type="dxa"/>
          </w:tcPr>
          <w:p w14:paraId="78898850" w14:textId="77777777" w:rsidR="009D7969" w:rsidRPr="00EF5447" w:rsidRDefault="009D7969" w:rsidP="00130046">
            <w:pPr>
              <w:pStyle w:val="TAC"/>
              <w:rPr>
                <w:rFonts w:cs="Arial"/>
                <w:lang w:eastAsia="ja-JP"/>
              </w:rPr>
            </w:pPr>
            <w:r w:rsidRPr="00EF5447">
              <w:rPr>
                <w:rFonts w:cs="Arial"/>
                <w:lang w:eastAsia="ja-JP"/>
              </w:rPr>
              <w:t>n</w:t>
            </w:r>
            <w:r w:rsidRPr="00EF5447">
              <w:rPr>
                <w:rFonts w:eastAsia="맑은 고딕" w:cs="Arial"/>
                <w:lang w:eastAsia="ko-KR"/>
              </w:rPr>
              <w:t>5</w:t>
            </w:r>
          </w:p>
        </w:tc>
        <w:tc>
          <w:tcPr>
            <w:tcW w:w="2952" w:type="dxa"/>
          </w:tcPr>
          <w:p w14:paraId="4F3F6F3B" w14:textId="77777777" w:rsidR="009D7969" w:rsidRPr="00EF5447" w:rsidRDefault="009D7969" w:rsidP="00130046">
            <w:pPr>
              <w:pStyle w:val="TAC"/>
              <w:rPr>
                <w:rFonts w:cs="Arial"/>
                <w:lang w:eastAsia="zh-CN"/>
              </w:rPr>
            </w:pPr>
            <w:r w:rsidRPr="00EF5447">
              <w:rPr>
                <w:lang w:eastAsia="ja-JP"/>
              </w:rPr>
              <w:t>0.2</w:t>
            </w:r>
          </w:p>
        </w:tc>
      </w:tr>
      <w:tr w:rsidR="009D7969" w:rsidRPr="00EF5447" w14:paraId="7EC36783" w14:textId="77777777" w:rsidTr="00130046">
        <w:trPr>
          <w:trHeight w:val="187"/>
          <w:jc w:val="center"/>
        </w:trPr>
        <w:tc>
          <w:tcPr>
            <w:tcW w:w="2221" w:type="dxa"/>
          </w:tcPr>
          <w:p w14:paraId="08AF46BA" w14:textId="77777777" w:rsidR="009D7969" w:rsidRPr="00EF5447" w:rsidRDefault="009D7969" w:rsidP="00130046">
            <w:pPr>
              <w:pStyle w:val="TAC"/>
              <w:rPr>
                <w:rFonts w:cs="Arial"/>
              </w:rPr>
            </w:pPr>
            <w:r w:rsidRPr="00EF5447">
              <w:rPr>
                <w:rFonts w:cs="Arial"/>
                <w:szCs w:val="18"/>
                <w:lang w:eastAsia="zh-CN"/>
              </w:rPr>
              <w:t>DC_1-3-28_n7</w:t>
            </w:r>
          </w:p>
        </w:tc>
        <w:tc>
          <w:tcPr>
            <w:tcW w:w="2952" w:type="dxa"/>
          </w:tcPr>
          <w:p w14:paraId="473900E5" w14:textId="77777777" w:rsidR="009D7969" w:rsidRPr="00EF5447" w:rsidRDefault="009D7969" w:rsidP="00130046">
            <w:pPr>
              <w:pStyle w:val="TAC"/>
              <w:rPr>
                <w:rFonts w:cs="Arial"/>
                <w:lang w:eastAsia="ja-JP"/>
              </w:rPr>
            </w:pPr>
            <w:r w:rsidRPr="00EF5447">
              <w:rPr>
                <w:rFonts w:eastAsia="맑은 고딕" w:cs="Arial"/>
                <w:lang w:eastAsia="ko-KR"/>
              </w:rPr>
              <w:t>28</w:t>
            </w:r>
          </w:p>
        </w:tc>
        <w:tc>
          <w:tcPr>
            <w:tcW w:w="2952" w:type="dxa"/>
          </w:tcPr>
          <w:p w14:paraId="70E43B4A" w14:textId="77777777" w:rsidR="009D7969" w:rsidRPr="00EF5447" w:rsidRDefault="009D7969" w:rsidP="00130046">
            <w:pPr>
              <w:pStyle w:val="TAC"/>
              <w:rPr>
                <w:rFonts w:cs="Arial"/>
                <w:lang w:eastAsia="zh-CN"/>
              </w:rPr>
            </w:pPr>
            <w:r w:rsidRPr="00EF5447">
              <w:rPr>
                <w:lang w:eastAsia="ja-JP"/>
              </w:rPr>
              <w:t>0.2</w:t>
            </w:r>
          </w:p>
        </w:tc>
      </w:tr>
      <w:tr w:rsidR="009D7969" w:rsidRPr="00EF5447" w14:paraId="07E31C5B" w14:textId="77777777" w:rsidTr="00130046">
        <w:trPr>
          <w:trHeight w:val="187"/>
          <w:jc w:val="center"/>
        </w:trPr>
        <w:tc>
          <w:tcPr>
            <w:tcW w:w="2221" w:type="dxa"/>
            <w:tcBorders>
              <w:bottom w:val="single" w:sz="4" w:space="0" w:color="auto"/>
            </w:tcBorders>
          </w:tcPr>
          <w:p w14:paraId="29670081" w14:textId="77777777" w:rsidR="009D7969" w:rsidRPr="00EF5447" w:rsidRDefault="009D7969" w:rsidP="00130046">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6F8B2EB3" w14:textId="77777777" w:rsidR="009D7969" w:rsidRPr="00EF5447" w:rsidRDefault="009D7969" w:rsidP="00130046">
            <w:pPr>
              <w:pStyle w:val="TAC"/>
              <w:rPr>
                <w:rFonts w:eastAsia="맑은 고딕" w:cs="Arial"/>
                <w:lang w:eastAsia="ko-KR"/>
              </w:rPr>
            </w:pPr>
            <w:r w:rsidRPr="00EF5447">
              <w:rPr>
                <w:rFonts w:eastAsia="맑은 고딕" w:cs="Arial"/>
                <w:lang w:eastAsia="ko-KR"/>
              </w:rPr>
              <w:t>28</w:t>
            </w:r>
          </w:p>
        </w:tc>
        <w:tc>
          <w:tcPr>
            <w:tcW w:w="2952" w:type="dxa"/>
          </w:tcPr>
          <w:p w14:paraId="498B8110" w14:textId="77777777" w:rsidR="009D7969" w:rsidRPr="00EF5447" w:rsidRDefault="009D7969" w:rsidP="00130046">
            <w:pPr>
              <w:pStyle w:val="TAC"/>
              <w:rPr>
                <w:lang w:eastAsia="ja-JP"/>
              </w:rPr>
            </w:pPr>
            <w:r w:rsidRPr="00EF5447">
              <w:rPr>
                <w:lang w:eastAsia="ja-JP"/>
              </w:rPr>
              <w:t>0.2</w:t>
            </w:r>
          </w:p>
        </w:tc>
      </w:tr>
      <w:tr w:rsidR="009D7969" w:rsidRPr="00EF5447" w14:paraId="02B883F1" w14:textId="77777777" w:rsidTr="00130046">
        <w:trPr>
          <w:trHeight w:val="187"/>
          <w:jc w:val="center"/>
        </w:trPr>
        <w:tc>
          <w:tcPr>
            <w:tcW w:w="2221" w:type="dxa"/>
            <w:tcBorders>
              <w:bottom w:val="nil"/>
            </w:tcBorders>
            <w:shd w:val="clear" w:color="auto" w:fill="auto"/>
          </w:tcPr>
          <w:p w14:paraId="2EC384DC" w14:textId="77777777" w:rsidR="009D7969" w:rsidRPr="00EF5447" w:rsidRDefault="009D7969" w:rsidP="00130046">
            <w:pPr>
              <w:pStyle w:val="TAC"/>
              <w:rPr>
                <w:lang w:eastAsia="zh-CN"/>
              </w:rPr>
            </w:pPr>
            <w:r w:rsidRPr="00EF5447">
              <w:rPr>
                <w:lang w:eastAsia="zh-CN"/>
              </w:rPr>
              <w:t>DC_1-3-28_n77</w:t>
            </w:r>
          </w:p>
          <w:p w14:paraId="1DCCAF6F" w14:textId="77777777" w:rsidR="009D7969" w:rsidRDefault="009D7969" w:rsidP="00130046">
            <w:pPr>
              <w:pStyle w:val="TAC"/>
              <w:keepNext w:val="0"/>
              <w:rPr>
                <w:lang w:eastAsia="zh-CN"/>
              </w:rPr>
            </w:pPr>
            <w:r w:rsidRPr="00EF5447">
              <w:rPr>
                <w:lang w:eastAsia="zh-CN"/>
              </w:rPr>
              <w:t>DC_1-3_n28-n77</w:t>
            </w:r>
          </w:p>
          <w:p w14:paraId="5073020D" w14:textId="77777777" w:rsidR="009D7969" w:rsidRPr="00EF5447" w:rsidRDefault="009D7969" w:rsidP="00130046">
            <w:pPr>
              <w:pStyle w:val="TAC"/>
              <w:rPr>
                <w:rFonts w:cs="Arial"/>
              </w:rPr>
            </w:pPr>
            <w:r>
              <w:t>DC_1_n3-n28-n77</w:t>
            </w:r>
          </w:p>
        </w:tc>
        <w:tc>
          <w:tcPr>
            <w:tcW w:w="2952" w:type="dxa"/>
          </w:tcPr>
          <w:p w14:paraId="6722868F"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329113FC" w14:textId="77777777" w:rsidR="009D7969" w:rsidRPr="00EF5447" w:rsidRDefault="009D7969" w:rsidP="00130046">
            <w:pPr>
              <w:pStyle w:val="TAC"/>
              <w:rPr>
                <w:rFonts w:cs="Arial"/>
              </w:rPr>
            </w:pPr>
            <w:r w:rsidRPr="00EF5447">
              <w:rPr>
                <w:lang w:eastAsia="ja-JP"/>
              </w:rPr>
              <w:t>0.2</w:t>
            </w:r>
          </w:p>
        </w:tc>
      </w:tr>
      <w:tr w:rsidR="009D7969" w:rsidRPr="00EF5447" w14:paraId="77C9A49A" w14:textId="77777777" w:rsidTr="00130046">
        <w:trPr>
          <w:trHeight w:val="187"/>
          <w:jc w:val="center"/>
        </w:trPr>
        <w:tc>
          <w:tcPr>
            <w:tcW w:w="2221" w:type="dxa"/>
            <w:tcBorders>
              <w:top w:val="nil"/>
              <w:bottom w:val="nil"/>
            </w:tcBorders>
            <w:shd w:val="clear" w:color="auto" w:fill="auto"/>
          </w:tcPr>
          <w:p w14:paraId="7BAA5C69" w14:textId="77777777" w:rsidR="009D7969" w:rsidRPr="00EF5447" w:rsidRDefault="009D7969" w:rsidP="00130046">
            <w:pPr>
              <w:pStyle w:val="TAC"/>
              <w:rPr>
                <w:rFonts w:cs="Arial"/>
              </w:rPr>
            </w:pPr>
          </w:p>
        </w:tc>
        <w:tc>
          <w:tcPr>
            <w:tcW w:w="2952" w:type="dxa"/>
          </w:tcPr>
          <w:p w14:paraId="51A81A43" w14:textId="77777777" w:rsidR="009D7969" w:rsidRPr="00EF5447" w:rsidRDefault="009D7969" w:rsidP="00130046">
            <w:pPr>
              <w:pStyle w:val="TAC"/>
              <w:rPr>
                <w:rFonts w:cs="Arial"/>
              </w:rPr>
            </w:pPr>
            <w:r>
              <w:rPr>
                <w:rFonts w:eastAsia="맑은 고딕" w:cs="Arial"/>
                <w:lang w:eastAsia="ko-KR"/>
              </w:rPr>
              <w:t>3</w:t>
            </w:r>
            <w:r>
              <w:rPr>
                <w:rFonts w:cs="Arial" w:hint="eastAsia"/>
                <w:lang w:val="en-US" w:eastAsia="zh-CN"/>
              </w:rPr>
              <w:t xml:space="preserve"> or n3</w:t>
            </w:r>
          </w:p>
        </w:tc>
        <w:tc>
          <w:tcPr>
            <w:tcW w:w="2952" w:type="dxa"/>
          </w:tcPr>
          <w:p w14:paraId="39045F52" w14:textId="77777777" w:rsidR="009D7969" w:rsidRPr="00EF5447" w:rsidRDefault="009D7969" w:rsidP="00130046">
            <w:pPr>
              <w:pStyle w:val="TAC"/>
              <w:rPr>
                <w:rFonts w:cs="Arial"/>
              </w:rPr>
            </w:pPr>
            <w:r w:rsidRPr="00EF5447">
              <w:rPr>
                <w:lang w:eastAsia="ja-JP"/>
              </w:rPr>
              <w:t>0.2</w:t>
            </w:r>
          </w:p>
        </w:tc>
      </w:tr>
      <w:tr w:rsidR="009D7969" w:rsidRPr="00EF5447" w14:paraId="05EFD212" w14:textId="77777777" w:rsidTr="00130046">
        <w:trPr>
          <w:trHeight w:val="187"/>
          <w:jc w:val="center"/>
        </w:trPr>
        <w:tc>
          <w:tcPr>
            <w:tcW w:w="2221" w:type="dxa"/>
            <w:tcBorders>
              <w:top w:val="nil"/>
              <w:bottom w:val="nil"/>
            </w:tcBorders>
            <w:shd w:val="clear" w:color="auto" w:fill="auto"/>
          </w:tcPr>
          <w:p w14:paraId="0DBCA3A8" w14:textId="77777777" w:rsidR="009D7969" w:rsidRPr="00EF5447" w:rsidRDefault="009D7969" w:rsidP="00130046">
            <w:pPr>
              <w:pStyle w:val="TAC"/>
              <w:rPr>
                <w:rFonts w:cs="Arial"/>
              </w:rPr>
            </w:pPr>
          </w:p>
        </w:tc>
        <w:tc>
          <w:tcPr>
            <w:tcW w:w="2952" w:type="dxa"/>
          </w:tcPr>
          <w:p w14:paraId="18DF1350" w14:textId="77777777" w:rsidR="009D7969" w:rsidRPr="00EF5447" w:rsidRDefault="009D7969" w:rsidP="00130046">
            <w:pPr>
              <w:pStyle w:val="TAC"/>
              <w:rPr>
                <w:rFonts w:cs="Arial"/>
                <w:lang w:eastAsia="zh-CN"/>
              </w:rPr>
            </w:pPr>
            <w:r w:rsidRPr="00EF5447">
              <w:rPr>
                <w:rFonts w:eastAsia="맑은 고딕" w:cs="Arial"/>
                <w:lang w:eastAsia="ko-KR"/>
              </w:rPr>
              <w:t>28 or n28</w:t>
            </w:r>
          </w:p>
        </w:tc>
        <w:tc>
          <w:tcPr>
            <w:tcW w:w="2952" w:type="dxa"/>
          </w:tcPr>
          <w:p w14:paraId="40F4AF24" w14:textId="77777777" w:rsidR="009D7969" w:rsidRPr="00EF5447" w:rsidRDefault="009D7969" w:rsidP="00130046">
            <w:pPr>
              <w:pStyle w:val="TAC"/>
              <w:rPr>
                <w:rFonts w:cs="Arial"/>
                <w:lang w:eastAsia="zh-CN"/>
              </w:rPr>
            </w:pPr>
            <w:r w:rsidRPr="00EF5447">
              <w:rPr>
                <w:lang w:eastAsia="ja-JP"/>
              </w:rPr>
              <w:t>0.2</w:t>
            </w:r>
          </w:p>
        </w:tc>
      </w:tr>
      <w:tr w:rsidR="009D7969" w:rsidRPr="00EF5447" w14:paraId="3EB5EB4B" w14:textId="77777777" w:rsidTr="00130046">
        <w:trPr>
          <w:trHeight w:val="187"/>
          <w:jc w:val="center"/>
        </w:trPr>
        <w:tc>
          <w:tcPr>
            <w:tcW w:w="2221" w:type="dxa"/>
            <w:tcBorders>
              <w:top w:val="nil"/>
              <w:bottom w:val="single" w:sz="4" w:space="0" w:color="auto"/>
            </w:tcBorders>
            <w:shd w:val="clear" w:color="auto" w:fill="auto"/>
          </w:tcPr>
          <w:p w14:paraId="5C5AB5C8" w14:textId="77777777" w:rsidR="009D7969" w:rsidRPr="00EF5447" w:rsidRDefault="009D7969" w:rsidP="00130046">
            <w:pPr>
              <w:pStyle w:val="TAC"/>
              <w:rPr>
                <w:rFonts w:cs="Arial"/>
              </w:rPr>
            </w:pPr>
          </w:p>
        </w:tc>
        <w:tc>
          <w:tcPr>
            <w:tcW w:w="2952" w:type="dxa"/>
          </w:tcPr>
          <w:p w14:paraId="1EFCB12B" w14:textId="77777777" w:rsidR="009D7969" w:rsidRPr="00EF5447" w:rsidRDefault="009D7969" w:rsidP="00130046">
            <w:pPr>
              <w:pStyle w:val="TAC"/>
              <w:rPr>
                <w:rFonts w:cs="Arial"/>
              </w:rPr>
            </w:pPr>
            <w:r w:rsidRPr="00EF5447">
              <w:rPr>
                <w:rFonts w:cs="Arial"/>
                <w:lang w:eastAsia="ja-JP"/>
              </w:rPr>
              <w:t>n</w:t>
            </w:r>
            <w:r w:rsidRPr="00EF5447">
              <w:rPr>
                <w:rFonts w:eastAsia="맑은 고딕" w:cs="Arial"/>
                <w:lang w:eastAsia="ko-KR"/>
              </w:rPr>
              <w:t>77</w:t>
            </w:r>
          </w:p>
        </w:tc>
        <w:tc>
          <w:tcPr>
            <w:tcW w:w="2952" w:type="dxa"/>
          </w:tcPr>
          <w:p w14:paraId="5F258D98" w14:textId="77777777" w:rsidR="009D7969" w:rsidRPr="00EF5447" w:rsidRDefault="009D7969" w:rsidP="00130046">
            <w:pPr>
              <w:pStyle w:val="TAC"/>
              <w:rPr>
                <w:rFonts w:cs="Arial"/>
              </w:rPr>
            </w:pPr>
            <w:r w:rsidRPr="00EF5447">
              <w:rPr>
                <w:lang w:eastAsia="ja-JP"/>
              </w:rPr>
              <w:t>0.5</w:t>
            </w:r>
          </w:p>
        </w:tc>
      </w:tr>
      <w:tr w:rsidR="009D7969" w:rsidRPr="00EF5447" w14:paraId="08EBF560" w14:textId="77777777" w:rsidTr="00130046">
        <w:trPr>
          <w:trHeight w:val="187"/>
          <w:jc w:val="center"/>
        </w:trPr>
        <w:tc>
          <w:tcPr>
            <w:tcW w:w="2221" w:type="dxa"/>
            <w:tcBorders>
              <w:bottom w:val="nil"/>
            </w:tcBorders>
            <w:shd w:val="clear" w:color="auto" w:fill="auto"/>
          </w:tcPr>
          <w:p w14:paraId="64106560" w14:textId="77777777" w:rsidR="009D7969" w:rsidRPr="00EF5447" w:rsidRDefault="009D7969" w:rsidP="00130046">
            <w:pPr>
              <w:pStyle w:val="TAC"/>
              <w:rPr>
                <w:lang w:eastAsia="zh-CN"/>
              </w:rPr>
            </w:pPr>
            <w:r w:rsidRPr="00EF5447">
              <w:rPr>
                <w:lang w:eastAsia="zh-CN"/>
              </w:rPr>
              <w:t>DC_1-3-28_n78</w:t>
            </w:r>
          </w:p>
          <w:p w14:paraId="640DF880" w14:textId="77777777" w:rsidR="009D7969" w:rsidRPr="00EF5447" w:rsidRDefault="009D7969" w:rsidP="00130046">
            <w:pPr>
              <w:pStyle w:val="TAC"/>
              <w:rPr>
                <w:rFonts w:cs="Arial"/>
              </w:rPr>
            </w:pPr>
            <w:r w:rsidRPr="00EF5447">
              <w:rPr>
                <w:lang w:eastAsia="zh-CN"/>
              </w:rPr>
              <w:t>DC_1-3_n28-n78</w:t>
            </w:r>
          </w:p>
        </w:tc>
        <w:tc>
          <w:tcPr>
            <w:tcW w:w="2952" w:type="dxa"/>
          </w:tcPr>
          <w:p w14:paraId="07034488"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2368DCD1" w14:textId="77777777" w:rsidR="009D7969" w:rsidRPr="00EF5447" w:rsidRDefault="009D7969" w:rsidP="00130046">
            <w:pPr>
              <w:pStyle w:val="TAC"/>
              <w:rPr>
                <w:rFonts w:cs="Arial"/>
              </w:rPr>
            </w:pPr>
            <w:r w:rsidRPr="00EF5447">
              <w:rPr>
                <w:lang w:eastAsia="ja-JP"/>
              </w:rPr>
              <w:t>0.2</w:t>
            </w:r>
          </w:p>
        </w:tc>
      </w:tr>
      <w:tr w:rsidR="009D7969" w:rsidRPr="00EF5447" w14:paraId="3EC16B6B" w14:textId="77777777" w:rsidTr="00130046">
        <w:trPr>
          <w:trHeight w:val="187"/>
          <w:jc w:val="center"/>
        </w:trPr>
        <w:tc>
          <w:tcPr>
            <w:tcW w:w="2221" w:type="dxa"/>
            <w:tcBorders>
              <w:top w:val="nil"/>
              <w:bottom w:val="nil"/>
            </w:tcBorders>
            <w:shd w:val="clear" w:color="auto" w:fill="auto"/>
          </w:tcPr>
          <w:p w14:paraId="5F31273C" w14:textId="77777777" w:rsidR="009D7969" w:rsidRPr="00EF5447" w:rsidRDefault="009D7969" w:rsidP="00130046">
            <w:pPr>
              <w:pStyle w:val="TAC"/>
              <w:rPr>
                <w:rFonts w:cs="Arial"/>
              </w:rPr>
            </w:pPr>
          </w:p>
        </w:tc>
        <w:tc>
          <w:tcPr>
            <w:tcW w:w="2952" w:type="dxa"/>
          </w:tcPr>
          <w:p w14:paraId="7BBB0DF2" w14:textId="77777777" w:rsidR="009D7969" w:rsidRPr="00EF5447" w:rsidRDefault="009D7969" w:rsidP="00130046">
            <w:pPr>
              <w:pStyle w:val="TAC"/>
              <w:rPr>
                <w:rFonts w:cs="Arial"/>
              </w:rPr>
            </w:pPr>
            <w:r w:rsidRPr="00EF5447">
              <w:rPr>
                <w:rFonts w:eastAsia="맑은 고딕" w:cs="Arial"/>
                <w:lang w:eastAsia="ko-KR"/>
              </w:rPr>
              <w:t>3</w:t>
            </w:r>
          </w:p>
        </w:tc>
        <w:tc>
          <w:tcPr>
            <w:tcW w:w="2952" w:type="dxa"/>
          </w:tcPr>
          <w:p w14:paraId="5213055C" w14:textId="77777777" w:rsidR="009D7969" w:rsidRPr="00EF5447" w:rsidRDefault="009D7969" w:rsidP="00130046">
            <w:pPr>
              <w:pStyle w:val="TAC"/>
              <w:rPr>
                <w:rFonts w:cs="Arial"/>
              </w:rPr>
            </w:pPr>
            <w:r w:rsidRPr="00EF5447">
              <w:rPr>
                <w:lang w:eastAsia="ja-JP"/>
              </w:rPr>
              <w:t>0.2</w:t>
            </w:r>
          </w:p>
        </w:tc>
      </w:tr>
      <w:tr w:rsidR="009D7969" w:rsidRPr="00EF5447" w14:paraId="15C7E8DC" w14:textId="77777777" w:rsidTr="00130046">
        <w:trPr>
          <w:trHeight w:val="187"/>
          <w:jc w:val="center"/>
        </w:trPr>
        <w:tc>
          <w:tcPr>
            <w:tcW w:w="2221" w:type="dxa"/>
            <w:tcBorders>
              <w:top w:val="nil"/>
              <w:bottom w:val="nil"/>
            </w:tcBorders>
            <w:shd w:val="clear" w:color="auto" w:fill="auto"/>
          </w:tcPr>
          <w:p w14:paraId="1D42CF46" w14:textId="77777777" w:rsidR="009D7969" w:rsidRPr="00EF5447" w:rsidRDefault="009D7969" w:rsidP="00130046">
            <w:pPr>
              <w:pStyle w:val="TAC"/>
              <w:rPr>
                <w:rFonts w:cs="Arial"/>
              </w:rPr>
            </w:pPr>
          </w:p>
        </w:tc>
        <w:tc>
          <w:tcPr>
            <w:tcW w:w="2952" w:type="dxa"/>
          </w:tcPr>
          <w:p w14:paraId="27167D62" w14:textId="77777777" w:rsidR="009D7969" w:rsidRPr="00EF5447" w:rsidRDefault="009D7969" w:rsidP="00130046">
            <w:pPr>
              <w:pStyle w:val="TAC"/>
              <w:rPr>
                <w:rFonts w:cs="Arial"/>
                <w:lang w:eastAsia="zh-CN"/>
              </w:rPr>
            </w:pPr>
            <w:r w:rsidRPr="00EF5447">
              <w:rPr>
                <w:rFonts w:eastAsia="맑은 고딕" w:cs="Arial"/>
                <w:lang w:eastAsia="ko-KR"/>
              </w:rPr>
              <w:t>28 or n28</w:t>
            </w:r>
          </w:p>
        </w:tc>
        <w:tc>
          <w:tcPr>
            <w:tcW w:w="2952" w:type="dxa"/>
          </w:tcPr>
          <w:p w14:paraId="24D4E0FC" w14:textId="77777777" w:rsidR="009D7969" w:rsidRPr="00EF5447" w:rsidRDefault="009D7969" w:rsidP="00130046">
            <w:pPr>
              <w:pStyle w:val="TAC"/>
              <w:rPr>
                <w:rFonts w:cs="Arial"/>
                <w:lang w:eastAsia="zh-CN"/>
              </w:rPr>
            </w:pPr>
            <w:r w:rsidRPr="00EF5447">
              <w:rPr>
                <w:lang w:eastAsia="ja-JP"/>
              </w:rPr>
              <w:t>0.2</w:t>
            </w:r>
          </w:p>
        </w:tc>
      </w:tr>
      <w:tr w:rsidR="009D7969" w:rsidRPr="00EF5447" w14:paraId="6D467E6A" w14:textId="77777777" w:rsidTr="00130046">
        <w:trPr>
          <w:trHeight w:val="187"/>
          <w:jc w:val="center"/>
        </w:trPr>
        <w:tc>
          <w:tcPr>
            <w:tcW w:w="2221" w:type="dxa"/>
            <w:tcBorders>
              <w:top w:val="nil"/>
              <w:bottom w:val="single" w:sz="4" w:space="0" w:color="auto"/>
            </w:tcBorders>
            <w:shd w:val="clear" w:color="auto" w:fill="auto"/>
          </w:tcPr>
          <w:p w14:paraId="313CF413" w14:textId="77777777" w:rsidR="009D7969" w:rsidRPr="00EF5447" w:rsidRDefault="009D7969" w:rsidP="00130046">
            <w:pPr>
              <w:pStyle w:val="TAC"/>
              <w:rPr>
                <w:rFonts w:cs="Arial"/>
              </w:rPr>
            </w:pPr>
          </w:p>
        </w:tc>
        <w:tc>
          <w:tcPr>
            <w:tcW w:w="2952" w:type="dxa"/>
          </w:tcPr>
          <w:p w14:paraId="0A6C4091" w14:textId="77777777" w:rsidR="009D7969" w:rsidRPr="00EF5447" w:rsidRDefault="009D7969" w:rsidP="00130046">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75F5AEF9" w14:textId="77777777" w:rsidR="009D7969" w:rsidRPr="00EF5447" w:rsidRDefault="009D7969" w:rsidP="00130046">
            <w:pPr>
              <w:pStyle w:val="TAC"/>
              <w:rPr>
                <w:rFonts w:cs="Arial"/>
              </w:rPr>
            </w:pPr>
            <w:r w:rsidRPr="00EF5447">
              <w:rPr>
                <w:lang w:eastAsia="ja-JP"/>
              </w:rPr>
              <w:t>0.5</w:t>
            </w:r>
          </w:p>
        </w:tc>
      </w:tr>
      <w:tr w:rsidR="009D7969" w:rsidRPr="00EF5447" w14:paraId="30652367" w14:textId="77777777" w:rsidTr="00130046">
        <w:trPr>
          <w:trHeight w:val="187"/>
          <w:jc w:val="center"/>
        </w:trPr>
        <w:tc>
          <w:tcPr>
            <w:tcW w:w="2221" w:type="dxa"/>
            <w:tcBorders>
              <w:bottom w:val="nil"/>
            </w:tcBorders>
            <w:shd w:val="clear" w:color="auto" w:fill="auto"/>
          </w:tcPr>
          <w:p w14:paraId="446CA15E" w14:textId="77777777" w:rsidR="009D7969" w:rsidRPr="00EF5447" w:rsidRDefault="009D7969" w:rsidP="00130046">
            <w:pPr>
              <w:pStyle w:val="TAC"/>
              <w:rPr>
                <w:rFonts w:cs="Arial"/>
              </w:rPr>
            </w:pPr>
            <w:r w:rsidRPr="00EF5447">
              <w:rPr>
                <w:lang w:eastAsia="zh-CN"/>
              </w:rPr>
              <w:t>DC_1-3-28_n79</w:t>
            </w:r>
          </w:p>
        </w:tc>
        <w:tc>
          <w:tcPr>
            <w:tcW w:w="2952" w:type="dxa"/>
          </w:tcPr>
          <w:p w14:paraId="16776C8A"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7E8BB85B" w14:textId="77777777" w:rsidR="009D7969" w:rsidRPr="00EF5447" w:rsidRDefault="009D7969" w:rsidP="00130046">
            <w:pPr>
              <w:pStyle w:val="TAC"/>
              <w:rPr>
                <w:rFonts w:cs="Arial"/>
              </w:rPr>
            </w:pPr>
            <w:r w:rsidRPr="00EF5447">
              <w:rPr>
                <w:lang w:eastAsia="ja-JP"/>
              </w:rPr>
              <w:t>0.2</w:t>
            </w:r>
          </w:p>
        </w:tc>
      </w:tr>
      <w:tr w:rsidR="009D7969" w:rsidRPr="00EF5447" w14:paraId="5420FAFD" w14:textId="77777777" w:rsidTr="00130046">
        <w:trPr>
          <w:trHeight w:val="187"/>
          <w:jc w:val="center"/>
        </w:trPr>
        <w:tc>
          <w:tcPr>
            <w:tcW w:w="2221" w:type="dxa"/>
            <w:tcBorders>
              <w:top w:val="nil"/>
              <w:bottom w:val="nil"/>
            </w:tcBorders>
            <w:shd w:val="clear" w:color="auto" w:fill="auto"/>
          </w:tcPr>
          <w:p w14:paraId="330BE7E8" w14:textId="77777777" w:rsidR="009D7969" w:rsidRPr="00EF5447" w:rsidRDefault="009D7969" w:rsidP="00130046">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6ACC7FAD" w14:textId="77777777" w:rsidR="009D7969" w:rsidRPr="00EF5447" w:rsidRDefault="009D7969" w:rsidP="00130046">
            <w:pPr>
              <w:pStyle w:val="TAC"/>
              <w:rPr>
                <w:rFonts w:cs="Arial"/>
              </w:rPr>
            </w:pPr>
            <w:r w:rsidRPr="00EF5447">
              <w:rPr>
                <w:rFonts w:eastAsia="맑은 고딕" w:cs="Arial"/>
                <w:lang w:eastAsia="ko-KR"/>
              </w:rPr>
              <w:t>3</w:t>
            </w:r>
          </w:p>
        </w:tc>
        <w:tc>
          <w:tcPr>
            <w:tcW w:w="2952" w:type="dxa"/>
          </w:tcPr>
          <w:p w14:paraId="424B0C3B" w14:textId="77777777" w:rsidR="009D7969" w:rsidRPr="00EF5447" w:rsidRDefault="009D7969" w:rsidP="00130046">
            <w:pPr>
              <w:pStyle w:val="TAC"/>
              <w:rPr>
                <w:rFonts w:cs="Arial"/>
              </w:rPr>
            </w:pPr>
            <w:r w:rsidRPr="00EF5447">
              <w:rPr>
                <w:lang w:eastAsia="ja-JP"/>
              </w:rPr>
              <w:t>0.2</w:t>
            </w:r>
          </w:p>
        </w:tc>
      </w:tr>
      <w:tr w:rsidR="009D7969" w:rsidRPr="00EF5447" w14:paraId="261A08D0" w14:textId="77777777" w:rsidTr="00130046">
        <w:trPr>
          <w:trHeight w:val="187"/>
          <w:jc w:val="center"/>
        </w:trPr>
        <w:tc>
          <w:tcPr>
            <w:tcW w:w="2221" w:type="dxa"/>
            <w:tcBorders>
              <w:top w:val="nil"/>
              <w:bottom w:val="single" w:sz="4" w:space="0" w:color="auto"/>
            </w:tcBorders>
            <w:shd w:val="clear" w:color="auto" w:fill="auto"/>
          </w:tcPr>
          <w:p w14:paraId="1049A7A9" w14:textId="77777777" w:rsidR="009D7969" w:rsidRPr="00EF5447" w:rsidRDefault="009D7969" w:rsidP="00130046">
            <w:pPr>
              <w:pStyle w:val="TAC"/>
              <w:rPr>
                <w:rFonts w:cs="Arial"/>
              </w:rPr>
            </w:pPr>
          </w:p>
        </w:tc>
        <w:tc>
          <w:tcPr>
            <w:tcW w:w="2952" w:type="dxa"/>
          </w:tcPr>
          <w:p w14:paraId="74B1B983" w14:textId="77777777" w:rsidR="009D7969" w:rsidRPr="00EF5447" w:rsidRDefault="009D7969" w:rsidP="00130046">
            <w:pPr>
              <w:pStyle w:val="TAC"/>
              <w:rPr>
                <w:rFonts w:cs="Arial"/>
                <w:lang w:eastAsia="zh-CN"/>
              </w:rPr>
            </w:pPr>
            <w:r w:rsidRPr="00EF5447">
              <w:rPr>
                <w:rFonts w:eastAsia="맑은 고딕" w:cs="Arial"/>
                <w:lang w:eastAsia="ko-KR"/>
              </w:rPr>
              <w:t>28</w:t>
            </w:r>
            <w:r>
              <w:rPr>
                <w:rFonts w:eastAsia="맑은 고딕" w:cs="Arial"/>
                <w:lang w:eastAsia="ko-KR"/>
              </w:rPr>
              <w:t>/n28</w:t>
            </w:r>
          </w:p>
        </w:tc>
        <w:tc>
          <w:tcPr>
            <w:tcW w:w="2952" w:type="dxa"/>
          </w:tcPr>
          <w:p w14:paraId="6126BC7E" w14:textId="77777777" w:rsidR="009D7969" w:rsidRPr="00EF5447" w:rsidRDefault="009D7969" w:rsidP="00130046">
            <w:pPr>
              <w:pStyle w:val="TAC"/>
              <w:rPr>
                <w:rFonts w:cs="Arial"/>
                <w:lang w:eastAsia="zh-CN"/>
              </w:rPr>
            </w:pPr>
            <w:r w:rsidRPr="00EF5447">
              <w:rPr>
                <w:lang w:eastAsia="ja-JP"/>
              </w:rPr>
              <w:t>0.2</w:t>
            </w:r>
          </w:p>
        </w:tc>
      </w:tr>
      <w:tr w:rsidR="009D7969" w:rsidRPr="00EF5447" w14:paraId="18D226C8" w14:textId="77777777" w:rsidTr="00130046">
        <w:trPr>
          <w:trHeight w:val="187"/>
          <w:jc w:val="center"/>
        </w:trPr>
        <w:tc>
          <w:tcPr>
            <w:tcW w:w="2221" w:type="dxa"/>
            <w:tcBorders>
              <w:bottom w:val="nil"/>
            </w:tcBorders>
            <w:shd w:val="clear" w:color="auto" w:fill="auto"/>
          </w:tcPr>
          <w:p w14:paraId="4FD0E1A3" w14:textId="77777777" w:rsidR="009D7969" w:rsidRPr="00EF5447" w:rsidRDefault="009D7969" w:rsidP="00130046">
            <w:pPr>
              <w:pStyle w:val="TAC"/>
              <w:rPr>
                <w:rFonts w:cs="Arial"/>
              </w:rPr>
            </w:pPr>
            <w:r w:rsidRPr="00EF5447">
              <w:rPr>
                <w:rFonts w:cs="Arial"/>
              </w:rPr>
              <w:t>DC_</w:t>
            </w:r>
            <w:r w:rsidRPr="00EF5447">
              <w:rPr>
                <w:rFonts w:cs="Arial"/>
                <w:lang w:eastAsia="ja-JP"/>
              </w:rPr>
              <w:t>1-3-18_n77</w:t>
            </w:r>
          </w:p>
        </w:tc>
        <w:tc>
          <w:tcPr>
            <w:tcW w:w="2952" w:type="dxa"/>
          </w:tcPr>
          <w:p w14:paraId="1B6D0E66" w14:textId="77777777" w:rsidR="009D7969" w:rsidRPr="00EF5447" w:rsidRDefault="009D7969" w:rsidP="00130046">
            <w:pPr>
              <w:pStyle w:val="TAC"/>
              <w:rPr>
                <w:rFonts w:cs="Arial"/>
              </w:rPr>
            </w:pPr>
            <w:r w:rsidRPr="00EF5447">
              <w:rPr>
                <w:rFonts w:cs="Arial"/>
                <w:lang w:eastAsia="ja-JP"/>
              </w:rPr>
              <w:t>1</w:t>
            </w:r>
          </w:p>
        </w:tc>
        <w:tc>
          <w:tcPr>
            <w:tcW w:w="2952" w:type="dxa"/>
          </w:tcPr>
          <w:p w14:paraId="41CE0CE9" w14:textId="77777777" w:rsidR="009D7969" w:rsidRPr="00EF5447" w:rsidRDefault="009D7969" w:rsidP="00130046">
            <w:pPr>
              <w:pStyle w:val="TAC"/>
              <w:rPr>
                <w:rFonts w:cs="Arial"/>
              </w:rPr>
            </w:pPr>
            <w:r w:rsidRPr="00EF5447">
              <w:rPr>
                <w:rFonts w:cs="Arial"/>
                <w:lang w:eastAsia="ja-JP"/>
              </w:rPr>
              <w:t>0.2</w:t>
            </w:r>
          </w:p>
        </w:tc>
      </w:tr>
      <w:tr w:rsidR="009D7969" w:rsidRPr="00EF5447" w14:paraId="093962EE" w14:textId="77777777" w:rsidTr="00130046">
        <w:trPr>
          <w:trHeight w:val="187"/>
          <w:jc w:val="center"/>
        </w:trPr>
        <w:tc>
          <w:tcPr>
            <w:tcW w:w="2221" w:type="dxa"/>
            <w:tcBorders>
              <w:top w:val="nil"/>
              <w:bottom w:val="nil"/>
            </w:tcBorders>
            <w:shd w:val="clear" w:color="auto" w:fill="auto"/>
          </w:tcPr>
          <w:p w14:paraId="51267BDB" w14:textId="77777777" w:rsidR="009D7969" w:rsidRPr="00EF5447" w:rsidRDefault="009D7969" w:rsidP="00130046">
            <w:pPr>
              <w:pStyle w:val="TAC"/>
              <w:rPr>
                <w:rFonts w:cs="Arial"/>
              </w:rPr>
            </w:pPr>
          </w:p>
        </w:tc>
        <w:tc>
          <w:tcPr>
            <w:tcW w:w="2952" w:type="dxa"/>
          </w:tcPr>
          <w:p w14:paraId="4C6A590C" w14:textId="77777777" w:rsidR="009D7969" w:rsidRPr="00EF5447" w:rsidRDefault="009D7969" w:rsidP="00130046">
            <w:pPr>
              <w:pStyle w:val="TAC"/>
              <w:rPr>
                <w:rFonts w:cs="Arial"/>
              </w:rPr>
            </w:pPr>
            <w:r w:rsidRPr="00EF5447">
              <w:rPr>
                <w:rFonts w:cs="Arial"/>
                <w:lang w:eastAsia="ja-JP"/>
              </w:rPr>
              <w:t>3</w:t>
            </w:r>
          </w:p>
        </w:tc>
        <w:tc>
          <w:tcPr>
            <w:tcW w:w="2952" w:type="dxa"/>
          </w:tcPr>
          <w:p w14:paraId="26E70F0E" w14:textId="77777777" w:rsidR="009D7969" w:rsidRPr="00EF5447" w:rsidRDefault="009D7969" w:rsidP="00130046">
            <w:pPr>
              <w:pStyle w:val="TAC"/>
              <w:rPr>
                <w:rFonts w:cs="Arial"/>
              </w:rPr>
            </w:pPr>
            <w:r w:rsidRPr="00EF5447">
              <w:rPr>
                <w:rFonts w:cs="Arial"/>
                <w:lang w:eastAsia="ja-JP"/>
              </w:rPr>
              <w:t>0.2</w:t>
            </w:r>
          </w:p>
        </w:tc>
      </w:tr>
      <w:tr w:rsidR="009D7969" w:rsidRPr="00EF5447" w14:paraId="2334194D" w14:textId="77777777" w:rsidTr="00130046">
        <w:trPr>
          <w:trHeight w:val="187"/>
          <w:jc w:val="center"/>
        </w:trPr>
        <w:tc>
          <w:tcPr>
            <w:tcW w:w="2221" w:type="dxa"/>
            <w:tcBorders>
              <w:top w:val="nil"/>
              <w:bottom w:val="single" w:sz="4" w:space="0" w:color="auto"/>
            </w:tcBorders>
            <w:shd w:val="clear" w:color="auto" w:fill="auto"/>
          </w:tcPr>
          <w:p w14:paraId="79950BF0" w14:textId="77777777" w:rsidR="009D7969" w:rsidRPr="00EF5447" w:rsidRDefault="009D7969" w:rsidP="00130046">
            <w:pPr>
              <w:pStyle w:val="TAC"/>
              <w:rPr>
                <w:rFonts w:cs="Arial"/>
              </w:rPr>
            </w:pPr>
          </w:p>
        </w:tc>
        <w:tc>
          <w:tcPr>
            <w:tcW w:w="2952" w:type="dxa"/>
          </w:tcPr>
          <w:p w14:paraId="65F80154" w14:textId="77777777" w:rsidR="009D7969" w:rsidRPr="00EF5447" w:rsidRDefault="009D7969" w:rsidP="00130046">
            <w:pPr>
              <w:pStyle w:val="TAC"/>
              <w:rPr>
                <w:rFonts w:cs="Arial"/>
              </w:rPr>
            </w:pPr>
            <w:r w:rsidRPr="00EF5447">
              <w:rPr>
                <w:rFonts w:cs="Arial"/>
                <w:lang w:eastAsia="ja-JP"/>
              </w:rPr>
              <w:t>n77</w:t>
            </w:r>
          </w:p>
        </w:tc>
        <w:tc>
          <w:tcPr>
            <w:tcW w:w="2952" w:type="dxa"/>
          </w:tcPr>
          <w:p w14:paraId="7657D931" w14:textId="77777777" w:rsidR="009D7969" w:rsidRPr="00EF5447" w:rsidRDefault="009D7969" w:rsidP="00130046">
            <w:pPr>
              <w:pStyle w:val="TAC"/>
              <w:rPr>
                <w:rFonts w:cs="Arial"/>
              </w:rPr>
            </w:pPr>
            <w:r w:rsidRPr="00EF5447">
              <w:rPr>
                <w:rFonts w:cs="Arial"/>
                <w:lang w:eastAsia="ja-JP"/>
              </w:rPr>
              <w:t>0.5</w:t>
            </w:r>
          </w:p>
        </w:tc>
      </w:tr>
      <w:tr w:rsidR="009D7969" w:rsidRPr="00EF5447" w14:paraId="456B3178" w14:textId="77777777" w:rsidTr="00130046">
        <w:trPr>
          <w:trHeight w:val="187"/>
          <w:jc w:val="center"/>
        </w:trPr>
        <w:tc>
          <w:tcPr>
            <w:tcW w:w="2221" w:type="dxa"/>
            <w:tcBorders>
              <w:bottom w:val="nil"/>
            </w:tcBorders>
            <w:shd w:val="clear" w:color="auto" w:fill="auto"/>
          </w:tcPr>
          <w:p w14:paraId="20BB530D" w14:textId="77777777" w:rsidR="009D7969" w:rsidRPr="00EF5447" w:rsidRDefault="009D7969" w:rsidP="00130046">
            <w:pPr>
              <w:pStyle w:val="TAC"/>
              <w:rPr>
                <w:rFonts w:cs="Arial"/>
              </w:rPr>
            </w:pPr>
            <w:r w:rsidRPr="00EF5447">
              <w:rPr>
                <w:rFonts w:cs="Arial"/>
              </w:rPr>
              <w:t>DC_</w:t>
            </w:r>
            <w:r w:rsidRPr="00EF5447">
              <w:rPr>
                <w:rFonts w:cs="Arial"/>
                <w:lang w:eastAsia="ja-JP"/>
              </w:rPr>
              <w:t>1-3-18_n78</w:t>
            </w:r>
          </w:p>
        </w:tc>
        <w:tc>
          <w:tcPr>
            <w:tcW w:w="2952" w:type="dxa"/>
          </w:tcPr>
          <w:p w14:paraId="4D6DD66A" w14:textId="77777777" w:rsidR="009D7969" w:rsidRPr="00EF5447" w:rsidRDefault="009D7969" w:rsidP="00130046">
            <w:pPr>
              <w:pStyle w:val="TAC"/>
              <w:rPr>
                <w:rFonts w:cs="Arial"/>
              </w:rPr>
            </w:pPr>
            <w:r w:rsidRPr="00EF5447">
              <w:rPr>
                <w:rFonts w:cs="Arial"/>
                <w:lang w:eastAsia="ja-JP"/>
              </w:rPr>
              <w:t>1</w:t>
            </w:r>
          </w:p>
        </w:tc>
        <w:tc>
          <w:tcPr>
            <w:tcW w:w="2952" w:type="dxa"/>
          </w:tcPr>
          <w:p w14:paraId="09C77F4C" w14:textId="77777777" w:rsidR="009D7969" w:rsidRPr="00EF5447" w:rsidRDefault="009D7969" w:rsidP="00130046">
            <w:pPr>
              <w:pStyle w:val="TAC"/>
              <w:rPr>
                <w:rFonts w:cs="Arial"/>
              </w:rPr>
            </w:pPr>
            <w:r w:rsidRPr="00EF5447">
              <w:rPr>
                <w:rFonts w:cs="Arial"/>
                <w:lang w:eastAsia="ja-JP"/>
              </w:rPr>
              <w:t>0.2</w:t>
            </w:r>
          </w:p>
        </w:tc>
      </w:tr>
      <w:tr w:rsidR="009D7969" w:rsidRPr="00EF5447" w14:paraId="54BCD539" w14:textId="77777777" w:rsidTr="00130046">
        <w:trPr>
          <w:trHeight w:val="187"/>
          <w:jc w:val="center"/>
        </w:trPr>
        <w:tc>
          <w:tcPr>
            <w:tcW w:w="2221" w:type="dxa"/>
            <w:tcBorders>
              <w:top w:val="nil"/>
              <w:bottom w:val="nil"/>
            </w:tcBorders>
            <w:shd w:val="clear" w:color="auto" w:fill="auto"/>
          </w:tcPr>
          <w:p w14:paraId="3C559E89" w14:textId="77777777" w:rsidR="009D7969" w:rsidRPr="00EF5447" w:rsidRDefault="009D7969" w:rsidP="00130046">
            <w:pPr>
              <w:pStyle w:val="TAC"/>
              <w:rPr>
                <w:rFonts w:cs="Arial"/>
              </w:rPr>
            </w:pPr>
          </w:p>
        </w:tc>
        <w:tc>
          <w:tcPr>
            <w:tcW w:w="2952" w:type="dxa"/>
          </w:tcPr>
          <w:p w14:paraId="3BAFD4B9" w14:textId="77777777" w:rsidR="009D7969" w:rsidRPr="00EF5447" w:rsidRDefault="009D7969" w:rsidP="00130046">
            <w:pPr>
              <w:pStyle w:val="TAC"/>
              <w:rPr>
                <w:rFonts w:cs="Arial"/>
              </w:rPr>
            </w:pPr>
            <w:r w:rsidRPr="00EF5447">
              <w:rPr>
                <w:rFonts w:cs="Arial"/>
                <w:lang w:eastAsia="ja-JP"/>
              </w:rPr>
              <w:t>3</w:t>
            </w:r>
          </w:p>
        </w:tc>
        <w:tc>
          <w:tcPr>
            <w:tcW w:w="2952" w:type="dxa"/>
          </w:tcPr>
          <w:p w14:paraId="638086B6" w14:textId="77777777" w:rsidR="009D7969" w:rsidRPr="00EF5447" w:rsidRDefault="009D7969" w:rsidP="00130046">
            <w:pPr>
              <w:pStyle w:val="TAC"/>
              <w:rPr>
                <w:rFonts w:cs="Arial"/>
              </w:rPr>
            </w:pPr>
            <w:r w:rsidRPr="00EF5447">
              <w:rPr>
                <w:rFonts w:cs="Arial"/>
                <w:lang w:eastAsia="ja-JP"/>
              </w:rPr>
              <w:t>0.2</w:t>
            </w:r>
          </w:p>
        </w:tc>
      </w:tr>
      <w:tr w:rsidR="009D7969" w:rsidRPr="00EF5447" w14:paraId="796D6153" w14:textId="77777777" w:rsidTr="00130046">
        <w:trPr>
          <w:trHeight w:val="187"/>
          <w:jc w:val="center"/>
        </w:trPr>
        <w:tc>
          <w:tcPr>
            <w:tcW w:w="2221" w:type="dxa"/>
            <w:tcBorders>
              <w:top w:val="nil"/>
              <w:bottom w:val="single" w:sz="4" w:space="0" w:color="auto"/>
            </w:tcBorders>
            <w:shd w:val="clear" w:color="auto" w:fill="auto"/>
          </w:tcPr>
          <w:p w14:paraId="6B4CD521" w14:textId="77777777" w:rsidR="009D7969" w:rsidRPr="00EF5447" w:rsidRDefault="009D7969" w:rsidP="00130046">
            <w:pPr>
              <w:pStyle w:val="TAC"/>
              <w:rPr>
                <w:rFonts w:cs="Arial"/>
              </w:rPr>
            </w:pPr>
          </w:p>
        </w:tc>
        <w:tc>
          <w:tcPr>
            <w:tcW w:w="2952" w:type="dxa"/>
          </w:tcPr>
          <w:p w14:paraId="7D9942A1" w14:textId="77777777" w:rsidR="009D7969" w:rsidRPr="00EF5447" w:rsidRDefault="009D7969" w:rsidP="00130046">
            <w:pPr>
              <w:pStyle w:val="TAC"/>
              <w:rPr>
                <w:rFonts w:cs="Arial"/>
              </w:rPr>
            </w:pPr>
            <w:r w:rsidRPr="00EF5447">
              <w:rPr>
                <w:rFonts w:cs="Arial"/>
                <w:lang w:eastAsia="ja-JP"/>
              </w:rPr>
              <w:t>n78</w:t>
            </w:r>
          </w:p>
        </w:tc>
        <w:tc>
          <w:tcPr>
            <w:tcW w:w="2952" w:type="dxa"/>
          </w:tcPr>
          <w:p w14:paraId="7B9E0D33" w14:textId="77777777" w:rsidR="009D7969" w:rsidRPr="00EF5447" w:rsidRDefault="009D7969" w:rsidP="00130046">
            <w:pPr>
              <w:pStyle w:val="TAC"/>
              <w:rPr>
                <w:rFonts w:cs="Arial"/>
              </w:rPr>
            </w:pPr>
            <w:r w:rsidRPr="00EF5447">
              <w:rPr>
                <w:rFonts w:cs="Arial"/>
                <w:lang w:eastAsia="ja-JP"/>
              </w:rPr>
              <w:t>0.5</w:t>
            </w:r>
          </w:p>
        </w:tc>
      </w:tr>
      <w:tr w:rsidR="009D7969" w:rsidRPr="00EF5447" w14:paraId="0FF20D0C" w14:textId="77777777" w:rsidTr="00130046">
        <w:trPr>
          <w:trHeight w:val="187"/>
          <w:jc w:val="center"/>
        </w:trPr>
        <w:tc>
          <w:tcPr>
            <w:tcW w:w="2221" w:type="dxa"/>
            <w:tcBorders>
              <w:bottom w:val="nil"/>
            </w:tcBorders>
            <w:shd w:val="clear" w:color="auto" w:fill="auto"/>
          </w:tcPr>
          <w:p w14:paraId="743B9A78" w14:textId="77777777" w:rsidR="009D7969" w:rsidRPr="00EF5447" w:rsidRDefault="009D7969" w:rsidP="00130046">
            <w:pPr>
              <w:pStyle w:val="TAC"/>
              <w:rPr>
                <w:rFonts w:cs="Arial"/>
              </w:rPr>
            </w:pPr>
            <w:r w:rsidRPr="00EF5447">
              <w:rPr>
                <w:rFonts w:cs="Arial"/>
              </w:rPr>
              <w:t>DC_</w:t>
            </w:r>
            <w:r w:rsidRPr="00EF5447">
              <w:rPr>
                <w:rFonts w:cs="Arial"/>
                <w:lang w:eastAsia="ja-JP"/>
              </w:rPr>
              <w:t>1-3-19_n78</w:t>
            </w:r>
          </w:p>
        </w:tc>
        <w:tc>
          <w:tcPr>
            <w:tcW w:w="2952" w:type="dxa"/>
          </w:tcPr>
          <w:p w14:paraId="2DA1EE66" w14:textId="77777777" w:rsidR="009D7969" w:rsidRPr="00EF5447" w:rsidRDefault="009D7969" w:rsidP="00130046">
            <w:pPr>
              <w:pStyle w:val="TAC"/>
              <w:rPr>
                <w:rFonts w:cs="Arial"/>
              </w:rPr>
            </w:pPr>
            <w:r w:rsidRPr="00EF5447">
              <w:rPr>
                <w:rFonts w:cs="Arial"/>
                <w:lang w:eastAsia="ja-JP"/>
              </w:rPr>
              <w:t>1</w:t>
            </w:r>
          </w:p>
        </w:tc>
        <w:tc>
          <w:tcPr>
            <w:tcW w:w="2952" w:type="dxa"/>
          </w:tcPr>
          <w:p w14:paraId="38437BD3" w14:textId="77777777" w:rsidR="009D7969" w:rsidRPr="00EF5447" w:rsidRDefault="009D7969" w:rsidP="00130046">
            <w:pPr>
              <w:pStyle w:val="TAC"/>
              <w:rPr>
                <w:rFonts w:cs="Arial"/>
              </w:rPr>
            </w:pPr>
            <w:r w:rsidRPr="00EF5447">
              <w:rPr>
                <w:rFonts w:cs="Arial"/>
                <w:lang w:eastAsia="ja-JP"/>
              </w:rPr>
              <w:t>0.2</w:t>
            </w:r>
          </w:p>
        </w:tc>
      </w:tr>
      <w:tr w:rsidR="009D7969" w:rsidRPr="00EF5447" w14:paraId="6DE1454F" w14:textId="77777777" w:rsidTr="00130046">
        <w:trPr>
          <w:trHeight w:val="187"/>
          <w:jc w:val="center"/>
        </w:trPr>
        <w:tc>
          <w:tcPr>
            <w:tcW w:w="2221" w:type="dxa"/>
            <w:tcBorders>
              <w:top w:val="nil"/>
              <w:bottom w:val="nil"/>
            </w:tcBorders>
            <w:shd w:val="clear" w:color="auto" w:fill="auto"/>
          </w:tcPr>
          <w:p w14:paraId="53EB2C19" w14:textId="77777777" w:rsidR="009D7969" w:rsidRPr="00EF5447" w:rsidRDefault="009D7969" w:rsidP="00130046">
            <w:pPr>
              <w:pStyle w:val="TAC"/>
              <w:rPr>
                <w:rFonts w:cs="Arial"/>
              </w:rPr>
            </w:pPr>
          </w:p>
        </w:tc>
        <w:tc>
          <w:tcPr>
            <w:tcW w:w="2952" w:type="dxa"/>
          </w:tcPr>
          <w:p w14:paraId="00079167" w14:textId="77777777" w:rsidR="009D7969" w:rsidRPr="00EF5447" w:rsidRDefault="009D7969" w:rsidP="00130046">
            <w:pPr>
              <w:pStyle w:val="TAC"/>
              <w:rPr>
                <w:rFonts w:cs="Arial"/>
              </w:rPr>
            </w:pPr>
            <w:r w:rsidRPr="00EF5447">
              <w:rPr>
                <w:rFonts w:cs="Arial"/>
                <w:lang w:eastAsia="ja-JP"/>
              </w:rPr>
              <w:t>3</w:t>
            </w:r>
          </w:p>
        </w:tc>
        <w:tc>
          <w:tcPr>
            <w:tcW w:w="2952" w:type="dxa"/>
          </w:tcPr>
          <w:p w14:paraId="3D61D97C" w14:textId="77777777" w:rsidR="009D7969" w:rsidRPr="00EF5447" w:rsidRDefault="009D7969" w:rsidP="00130046">
            <w:pPr>
              <w:pStyle w:val="TAC"/>
              <w:rPr>
                <w:rFonts w:cs="Arial"/>
              </w:rPr>
            </w:pPr>
            <w:r w:rsidRPr="00EF5447">
              <w:rPr>
                <w:rFonts w:cs="Arial"/>
                <w:lang w:eastAsia="ja-JP"/>
              </w:rPr>
              <w:t>0.2</w:t>
            </w:r>
          </w:p>
        </w:tc>
      </w:tr>
      <w:tr w:rsidR="009D7969" w:rsidRPr="00EF5447" w14:paraId="71E75AB2" w14:textId="77777777" w:rsidTr="00130046">
        <w:trPr>
          <w:trHeight w:val="187"/>
          <w:jc w:val="center"/>
        </w:trPr>
        <w:tc>
          <w:tcPr>
            <w:tcW w:w="2221" w:type="dxa"/>
            <w:tcBorders>
              <w:top w:val="nil"/>
              <w:bottom w:val="single" w:sz="4" w:space="0" w:color="auto"/>
            </w:tcBorders>
            <w:shd w:val="clear" w:color="auto" w:fill="auto"/>
          </w:tcPr>
          <w:p w14:paraId="762CD850" w14:textId="77777777" w:rsidR="009D7969" w:rsidRPr="00EF5447" w:rsidRDefault="009D7969" w:rsidP="00130046">
            <w:pPr>
              <w:pStyle w:val="TAC"/>
              <w:rPr>
                <w:rFonts w:cs="Arial"/>
              </w:rPr>
            </w:pPr>
          </w:p>
        </w:tc>
        <w:tc>
          <w:tcPr>
            <w:tcW w:w="2952" w:type="dxa"/>
          </w:tcPr>
          <w:p w14:paraId="31737591" w14:textId="77777777" w:rsidR="009D7969" w:rsidRPr="00EF5447" w:rsidRDefault="009D7969" w:rsidP="00130046">
            <w:pPr>
              <w:pStyle w:val="TAC"/>
              <w:rPr>
                <w:rFonts w:cs="Arial"/>
              </w:rPr>
            </w:pPr>
            <w:r w:rsidRPr="00EF5447">
              <w:rPr>
                <w:rFonts w:cs="Arial"/>
                <w:lang w:eastAsia="ja-JP"/>
              </w:rPr>
              <w:t>n78</w:t>
            </w:r>
          </w:p>
        </w:tc>
        <w:tc>
          <w:tcPr>
            <w:tcW w:w="2952" w:type="dxa"/>
          </w:tcPr>
          <w:p w14:paraId="357202EF" w14:textId="77777777" w:rsidR="009D7969" w:rsidRPr="00EF5447" w:rsidRDefault="009D7969" w:rsidP="00130046">
            <w:pPr>
              <w:pStyle w:val="TAC"/>
              <w:rPr>
                <w:rFonts w:cs="Arial"/>
              </w:rPr>
            </w:pPr>
            <w:r w:rsidRPr="00EF5447">
              <w:rPr>
                <w:rFonts w:cs="Arial"/>
                <w:lang w:eastAsia="ja-JP"/>
              </w:rPr>
              <w:t>0.5</w:t>
            </w:r>
          </w:p>
        </w:tc>
      </w:tr>
      <w:tr w:rsidR="009D7969" w:rsidRPr="00EF5447" w14:paraId="0EB4694E" w14:textId="77777777" w:rsidTr="00130046">
        <w:trPr>
          <w:trHeight w:val="187"/>
          <w:jc w:val="center"/>
        </w:trPr>
        <w:tc>
          <w:tcPr>
            <w:tcW w:w="2221" w:type="dxa"/>
            <w:tcBorders>
              <w:bottom w:val="nil"/>
            </w:tcBorders>
            <w:shd w:val="clear" w:color="auto" w:fill="auto"/>
          </w:tcPr>
          <w:p w14:paraId="538F50A1" w14:textId="77777777" w:rsidR="009D7969" w:rsidRPr="00EF5447" w:rsidRDefault="009D7969" w:rsidP="00130046">
            <w:pPr>
              <w:pStyle w:val="TAC"/>
              <w:rPr>
                <w:rFonts w:cs="Arial"/>
                <w:lang w:eastAsia="ja-JP"/>
              </w:rPr>
            </w:pPr>
            <w:r w:rsidRPr="00EF5447">
              <w:rPr>
                <w:rFonts w:eastAsia="MS Mincho" w:cs="Arial"/>
                <w:lang w:eastAsia="ja-JP"/>
              </w:rPr>
              <w:t>DC_1-3-20_n28</w:t>
            </w:r>
          </w:p>
        </w:tc>
        <w:tc>
          <w:tcPr>
            <w:tcW w:w="2952" w:type="dxa"/>
          </w:tcPr>
          <w:p w14:paraId="3C1514F8" w14:textId="77777777" w:rsidR="009D7969" w:rsidRPr="00EF5447" w:rsidRDefault="009D7969" w:rsidP="00130046">
            <w:pPr>
              <w:pStyle w:val="TAC"/>
              <w:rPr>
                <w:rFonts w:eastAsia="MS Mincho" w:cs="Arial"/>
                <w:lang w:eastAsia="ja-JP"/>
              </w:rPr>
            </w:pPr>
            <w:r w:rsidRPr="00EF5447">
              <w:rPr>
                <w:rFonts w:cs="Arial"/>
                <w:lang w:eastAsia="zh-TW"/>
              </w:rPr>
              <w:t>20</w:t>
            </w:r>
          </w:p>
        </w:tc>
        <w:tc>
          <w:tcPr>
            <w:tcW w:w="2952" w:type="dxa"/>
          </w:tcPr>
          <w:p w14:paraId="0FD237D4"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356BE062" w14:textId="77777777" w:rsidTr="00130046">
        <w:trPr>
          <w:trHeight w:val="187"/>
          <w:jc w:val="center"/>
        </w:trPr>
        <w:tc>
          <w:tcPr>
            <w:tcW w:w="2221" w:type="dxa"/>
            <w:tcBorders>
              <w:top w:val="nil"/>
              <w:bottom w:val="single" w:sz="4" w:space="0" w:color="auto"/>
            </w:tcBorders>
            <w:shd w:val="clear" w:color="auto" w:fill="auto"/>
          </w:tcPr>
          <w:p w14:paraId="3A388C09" w14:textId="77777777" w:rsidR="009D7969" w:rsidRPr="00EF5447" w:rsidRDefault="009D7969" w:rsidP="00130046">
            <w:pPr>
              <w:pStyle w:val="TAC"/>
              <w:rPr>
                <w:rFonts w:cs="Arial"/>
                <w:lang w:eastAsia="ja-JP"/>
              </w:rPr>
            </w:pPr>
          </w:p>
        </w:tc>
        <w:tc>
          <w:tcPr>
            <w:tcW w:w="2952" w:type="dxa"/>
            <w:tcBorders>
              <w:bottom w:val="single" w:sz="4" w:space="0" w:color="auto"/>
            </w:tcBorders>
          </w:tcPr>
          <w:p w14:paraId="2660FFAD" w14:textId="77777777" w:rsidR="009D7969" w:rsidRPr="00EF5447" w:rsidRDefault="009D7969" w:rsidP="00130046">
            <w:pPr>
              <w:pStyle w:val="TAC"/>
              <w:rPr>
                <w:rFonts w:eastAsia="MS Mincho" w:cs="Arial"/>
                <w:lang w:eastAsia="ja-JP"/>
              </w:rPr>
            </w:pPr>
            <w:r w:rsidRPr="00EF5447">
              <w:rPr>
                <w:rFonts w:cs="Arial"/>
                <w:lang w:eastAsia="ja-JP"/>
              </w:rPr>
              <w:t>n28</w:t>
            </w:r>
          </w:p>
        </w:tc>
        <w:tc>
          <w:tcPr>
            <w:tcW w:w="2952" w:type="dxa"/>
          </w:tcPr>
          <w:p w14:paraId="723D517B"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69B9F25D" w14:textId="77777777" w:rsidTr="00130046">
        <w:trPr>
          <w:trHeight w:val="187"/>
          <w:jc w:val="center"/>
        </w:trPr>
        <w:tc>
          <w:tcPr>
            <w:tcW w:w="2221" w:type="dxa"/>
            <w:tcBorders>
              <w:bottom w:val="nil"/>
            </w:tcBorders>
            <w:shd w:val="clear" w:color="auto" w:fill="auto"/>
          </w:tcPr>
          <w:p w14:paraId="068BDD75" w14:textId="77777777" w:rsidR="009D7969" w:rsidRPr="00EF5447" w:rsidRDefault="009D7969" w:rsidP="00130046">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3EBB7A6A" w14:textId="77777777" w:rsidR="009D7969" w:rsidRPr="00EF5447" w:rsidRDefault="009D7969" w:rsidP="00130046">
            <w:pPr>
              <w:pStyle w:val="TAC"/>
              <w:rPr>
                <w:rFonts w:cs="Arial"/>
                <w:lang w:eastAsia="ja-JP"/>
              </w:rPr>
            </w:pPr>
            <w:r w:rsidRPr="00EF5447">
              <w:rPr>
                <w:rFonts w:cs="Arial"/>
              </w:rPr>
              <w:t>n41</w:t>
            </w:r>
          </w:p>
        </w:tc>
        <w:tc>
          <w:tcPr>
            <w:tcW w:w="2952" w:type="dxa"/>
          </w:tcPr>
          <w:p w14:paraId="39541517" w14:textId="77777777" w:rsidR="009D7969" w:rsidRPr="00EF5447" w:rsidRDefault="009D7969" w:rsidP="00130046">
            <w:pPr>
              <w:pStyle w:val="TAC"/>
              <w:rPr>
                <w:rFonts w:eastAsia="맑은 고딕" w:cs="Arial"/>
                <w:lang w:eastAsia="ko-KR"/>
              </w:rPr>
            </w:pPr>
            <w:r w:rsidRPr="00EF5447">
              <w:rPr>
                <w:rFonts w:cs="Arial"/>
                <w:lang w:eastAsia="zh-CN"/>
              </w:rPr>
              <w:t>0</w:t>
            </w:r>
            <w:r w:rsidRPr="00EF5447">
              <w:rPr>
                <w:rFonts w:cs="Arial"/>
                <w:vertAlign w:val="superscript"/>
                <w:lang w:eastAsia="zh-CN"/>
              </w:rPr>
              <w:t>1</w:t>
            </w:r>
          </w:p>
        </w:tc>
      </w:tr>
      <w:tr w:rsidR="009D7969" w:rsidRPr="00EF5447" w14:paraId="78281EFA" w14:textId="77777777" w:rsidTr="00130046">
        <w:trPr>
          <w:trHeight w:val="187"/>
          <w:jc w:val="center"/>
        </w:trPr>
        <w:tc>
          <w:tcPr>
            <w:tcW w:w="2221" w:type="dxa"/>
            <w:tcBorders>
              <w:top w:val="nil"/>
              <w:bottom w:val="single" w:sz="4" w:space="0" w:color="auto"/>
            </w:tcBorders>
            <w:shd w:val="clear" w:color="auto" w:fill="auto"/>
          </w:tcPr>
          <w:p w14:paraId="1D93BFEA" w14:textId="77777777" w:rsidR="009D7969" w:rsidRPr="00EF5447" w:rsidRDefault="009D7969" w:rsidP="00130046">
            <w:pPr>
              <w:pStyle w:val="TAC"/>
              <w:rPr>
                <w:rFonts w:cs="Arial"/>
                <w:lang w:eastAsia="ja-JP"/>
              </w:rPr>
            </w:pPr>
          </w:p>
        </w:tc>
        <w:tc>
          <w:tcPr>
            <w:tcW w:w="2952" w:type="dxa"/>
            <w:tcBorders>
              <w:top w:val="nil"/>
            </w:tcBorders>
            <w:shd w:val="clear" w:color="auto" w:fill="auto"/>
          </w:tcPr>
          <w:p w14:paraId="48363D96" w14:textId="77777777" w:rsidR="009D7969" w:rsidRPr="00EF5447" w:rsidRDefault="009D7969" w:rsidP="00130046">
            <w:pPr>
              <w:pStyle w:val="TAC"/>
              <w:rPr>
                <w:rFonts w:cs="Arial"/>
                <w:lang w:eastAsia="ja-JP"/>
              </w:rPr>
            </w:pPr>
          </w:p>
        </w:tc>
        <w:tc>
          <w:tcPr>
            <w:tcW w:w="2952" w:type="dxa"/>
          </w:tcPr>
          <w:p w14:paraId="63E58B91" w14:textId="77777777" w:rsidR="009D7969" w:rsidRPr="00EF5447" w:rsidRDefault="009D7969" w:rsidP="00130046">
            <w:pPr>
              <w:pStyle w:val="TAC"/>
              <w:rPr>
                <w:rFonts w:eastAsia="맑은 고딕" w:cs="Arial"/>
                <w:lang w:eastAsia="ko-KR"/>
              </w:rPr>
            </w:pPr>
            <w:r w:rsidRPr="00EF5447">
              <w:rPr>
                <w:rFonts w:cs="Arial"/>
                <w:lang w:eastAsia="zh-CN"/>
              </w:rPr>
              <w:t>0.5</w:t>
            </w:r>
            <w:r w:rsidRPr="00EF5447">
              <w:rPr>
                <w:rFonts w:cs="Arial"/>
                <w:vertAlign w:val="superscript"/>
                <w:lang w:eastAsia="zh-CN"/>
              </w:rPr>
              <w:t>2</w:t>
            </w:r>
          </w:p>
        </w:tc>
      </w:tr>
      <w:tr w:rsidR="009D7969" w:rsidRPr="00EF5447" w14:paraId="4FCD7ACF" w14:textId="77777777" w:rsidTr="00130046">
        <w:trPr>
          <w:trHeight w:val="187"/>
          <w:jc w:val="center"/>
        </w:trPr>
        <w:tc>
          <w:tcPr>
            <w:tcW w:w="2221" w:type="dxa"/>
            <w:tcBorders>
              <w:bottom w:val="nil"/>
            </w:tcBorders>
            <w:shd w:val="clear" w:color="auto" w:fill="auto"/>
          </w:tcPr>
          <w:p w14:paraId="36394CD7" w14:textId="77777777" w:rsidR="009D7969" w:rsidRPr="00EF5447" w:rsidRDefault="009D7969" w:rsidP="00130046">
            <w:pPr>
              <w:pStyle w:val="TAC"/>
              <w:rPr>
                <w:rFonts w:cs="Arial"/>
              </w:rPr>
            </w:pPr>
            <w:r w:rsidRPr="00EF5447">
              <w:rPr>
                <w:rFonts w:cs="Arial"/>
                <w:lang w:eastAsia="ja-JP"/>
              </w:rPr>
              <w:t>DC_1-3-20_n78</w:t>
            </w:r>
          </w:p>
        </w:tc>
        <w:tc>
          <w:tcPr>
            <w:tcW w:w="2952" w:type="dxa"/>
          </w:tcPr>
          <w:p w14:paraId="4F459CDC" w14:textId="77777777" w:rsidR="009D7969" w:rsidRPr="00EF5447" w:rsidRDefault="009D7969" w:rsidP="00130046">
            <w:pPr>
              <w:pStyle w:val="TAC"/>
              <w:rPr>
                <w:rFonts w:cs="Arial"/>
              </w:rPr>
            </w:pPr>
            <w:r w:rsidRPr="00EF5447">
              <w:rPr>
                <w:rFonts w:eastAsia="MS Mincho" w:cs="Arial"/>
                <w:lang w:eastAsia="ja-JP"/>
              </w:rPr>
              <w:t>1</w:t>
            </w:r>
          </w:p>
        </w:tc>
        <w:tc>
          <w:tcPr>
            <w:tcW w:w="2952" w:type="dxa"/>
          </w:tcPr>
          <w:p w14:paraId="3C9F8C13" w14:textId="77777777" w:rsidR="009D7969" w:rsidRPr="00EF5447" w:rsidRDefault="009D7969" w:rsidP="00130046">
            <w:pPr>
              <w:pStyle w:val="TAC"/>
              <w:rPr>
                <w:rFonts w:cs="Arial"/>
              </w:rPr>
            </w:pPr>
            <w:r w:rsidRPr="00EF5447">
              <w:rPr>
                <w:rFonts w:eastAsia="MS Mincho" w:cs="Arial"/>
                <w:lang w:eastAsia="ja-JP"/>
              </w:rPr>
              <w:t>0.2</w:t>
            </w:r>
          </w:p>
        </w:tc>
      </w:tr>
      <w:tr w:rsidR="009D7969" w:rsidRPr="00EF5447" w14:paraId="1F3481AA" w14:textId="77777777" w:rsidTr="00130046">
        <w:trPr>
          <w:trHeight w:val="187"/>
          <w:jc w:val="center"/>
        </w:trPr>
        <w:tc>
          <w:tcPr>
            <w:tcW w:w="2221" w:type="dxa"/>
            <w:tcBorders>
              <w:top w:val="nil"/>
              <w:bottom w:val="nil"/>
            </w:tcBorders>
            <w:shd w:val="clear" w:color="auto" w:fill="auto"/>
          </w:tcPr>
          <w:p w14:paraId="18ED4319" w14:textId="77777777" w:rsidR="009D7969" w:rsidRPr="00EF5447" w:rsidRDefault="009D7969" w:rsidP="00130046">
            <w:pPr>
              <w:pStyle w:val="TAC"/>
              <w:rPr>
                <w:rFonts w:cs="Arial"/>
              </w:rPr>
            </w:pPr>
          </w:p>
        </w:tc>
        <w:tc>
          <w:tcPr>
            <w:tcW w:w="2952" w:type="dxa"/>
          </w:tcPr>
          <w:p w14:paraId="6133DF23" w14:textId="77777777" w:rsidR="009D7969" w:rsidRPr="00EF5447" w:rsidRDefault="009D7969" w:rsidP="00130046">
            <w:pPr>
              <w:pStyle w:val="TAC"/>
              <w:rPr>
                <w:rFonts w:cs="Arial"/>
              </w:rPr>
            </w:pPr>
            <w:r w:rsidRPr="00EF5447">
              <w:rPr>
                <w:rFonts w:eastAsia="MS Mincho" w:cs="Arial"/>
                <w:lang w:eastAsia="ja-JP"/>
              </w:rPr>
              <w:t>3</w:t>
            </w:r>
          </w:p>
        </w:tc>
        <w:tc>
          <w:tcPr>
            <w:tcW w:w="2952" w:type="dxa"/>
          </w:tcPr>
          <w:p w14:paraId="1E041F61" w14:textId="77777777" w:rsidR="009D7969" w:rsidRPr="00EF5447" w:rsidRDefault="009D7969" w:rsidP="00130046">
            <w:pPr>
              <w:pStyle w:val="TAC"/>
              <w:rPr>
                <w:rFonts w:cs="Arial"/>
              </w:rPr>
            </w:pPr>
            <w:r w:rsidRPr="00EF5447">
              <w:rPr>
                <w:rFonts w:eastAsia="MS Mincho" w:cs="Arial"/>
                <w:lang w:eastAsia="ja-JP"/>
              </w:rPr>
              <w:t>0.2</w:t>
            </w:r>
          </w:p>
        </w:tc>
      </w:tr>
      <w:tr w:rsidR="009D7969" w:rsidRPr="00EF5447" w14:paraId="604913B1" w14:textId="77777777" w:rsidTr="00130046">
        <w:trPr>
          <w:trHeight w:val="187"/>
          <w:jc w:val="center"/>
        </w:trPr>
        <w:tc>
          <w:tcPr>
            <w:tcW w:w="2221" w:type="dxa"/>
            <w:tcBorders>
              <w:top w:val="nil"/>
              <w:bottom w:val="single" w:sz="4" w:space="0" w:color="auto"/>
            </w:tcBorders>
            <w:shd w:val="clear" w:color="auto" w:fill="auto"/>
          </w:tcPr>
          <w:p w14:paraId="3C5F1DCA" w14:textId="77777777" w:rsidR="009D7969" w:rsidRPr="00EF5447" w:rsidRDefault="009D7969" w:rsidP="00130046">
            <w:pPr>
              <w:pStyle w:val="TAC"/>
              <w:rPr>
                <w:rFonts w:cs="Arial"/>
              </w:rPr>
            </w:pPr>
          </w:p>
        </w:tc>
        <w:tc>
          <w:tcPr>
            <w:tcW w:w="2952" w:type="dxa"/>
          </w:tcPr>
          <w:p w14:paraId="2806AFB7" w14:textId="77777777" w:rsidR="009D7969" w:rsidRPr="00EF5447" w:rsidRDefault="009D7969" w:rsidP="00130046">
            <w:pPr>
              <w:pStyle w:val="TAC"/>
              <w:rPr>
                <w:rFonts w:cs="Arial"/>
              </w:rPr>
            </w:pPr>
            <w:r w:rsidRPr="00EF5447">
              <w:rPr>
                <w:rFonts w:eastAsia="MS Mincho" w:cs="Arial"/>
                <w:lang w:eastAsia="ja-JP"/>
              </w:rPr>
              <w:t>n78</w:t>
            </w:r>
          </w:p>
        </w:tc>
        <w:tc>
          <w:tcPr>
            <w:tcW w:w="2952" w:type="dxa"/>
          </w:tcPr>
          <w:p w14:paraId="238FD773" w14:textId="77777777" w:rsidR="009D7969" w:rsidRPr="00EF5447" w:rsidRDefault="009D7969" w:rsidP="00130046">
            <w:pPr>
              <w:pStyle w:val="TAC"/>
              <w:rPr>
                <w:rFonts w:cs="Arial"/>
              </w:rPr>
            </w:pPr>
            <w:r w:rsidRPr="00EF5447">
              <w:rPr>
                <w:rFonts w:eastAsia="MS Mincho" w:cs="Arial"/>
                <w:lang w:eastAsia="ja-JP"/>
              </w:rPr>
              <w:t>0.5</w:t>
            </w:r>
          </w:p>
        </w:tc>
      </w:tr>
      <w:tr w:rsidR="009D7969" w:rsidRPr="00EF5447" w14:paraId="62E2B520" w14:textId="77777777" w:rsidTr="00130046">
        <w:trPr>
          <w:trHeight w:val="187"/>
          <w:jc w:val="center"/>
        </w:trPr>
        <w:tc>
          <w:tcPr>
            <w:tcW w:w="2221" w:type="dxa"/>
            <w:tcBorders>
              <w:bottom w:val="nil"/>
            </w:tcBorders>
            <w:shd w:val="clear" w:color="auto" w:fill="auto"/>
          </w:tcPr>
          <w:p w14:paraId="6E8560FD" w14:textId="77777777" w:rsidR="009D7969" w:rsidRPr="00EF5447" w:rsidRDefault="009D7969" w:rsidP="00130046">
            <w:pPr>
              <w:pStyle w:val="TAC"/>
              <w:rPr>
                <w:rFonts w:cs="Arial"/>
              </w:rPr>
            </w:pPr>
            <w:r w:rsidRPr="00EF5447">
              <w:rPr>
                <w:rFonts w:cs="Arial"/>
              </w:rPr>
              <w:t>DC_</w:t>
            </w:r>
            <w:r w:rsidRPr="00EF5447">
              <w:rPr>
                <w:rFonts w:cs="Arial"/>
                <w:lang w:eastAsia="ja-JP"/>
              </w:rPr>
              <w:t>1-3-21_n77</w:t>
            </w:r>
          </w:p>
        </w:tc>
        <w:tc>
          <w:tcPr>
            <w:tcW w:w="2952" w:type="dxa"/>
          </w:tcPr>
          <w:p w14:paraId="0DE6B523" w14:textId="77777777" w:rsidR="009D7969" w:rsidRPr="00EF5447" w:rsidRDefault="009D7969" w:rsidP="00130046">
            <w:pPr>
              <w:pStyle w:val="TAC"/>
              <w:rPr>
                <w:rFonts w:cs="Arial"/>
              </w:rPr>
            </w:pPr>
            <w:r w:rsidRPr="00EF5447">
              <w:rPr>
                <w:rFonts w:cs="Arial"/>
                <w:lang w:eastAsia="ja-JP"/>
              </w:rPr>
              <w:t>1</w:t>
            </w:r>
          </w:p>
        </w:tc>
        <w:tc>
          <w:tcPr>
            <w:tcW w:w="2952" w:type="dxa"/>
          </w:tcPr>
          <w:p w14:paraId="66BFB07E" w14:textId="77777777" w:rsidR="009D7969" w:rsidRPr="00EF5447" w:rsidRDefault="009D7969" w:rsidP="00130046">
            <w:pPr>
              <w:pStyle w:val="TAC"/>
              <w:rPr>
                <w:rFonts w:cs="Arial"/>
              </w:rPr>
            </w:pPr>
            <w:r w:rsidRPr="00EF5447">
              <w:rPr>
                <w:rFonts w:cs="Arial"/>
                <w:lang w:eastAsia="ja-JP"/>
              </w:rPr>
              <w:t>0.2</w:t>
            </w:r>
          </w:p>
        </w:tc>
      </w:tr>
      <w:tr w:rsidR="009D7969" w:rsidRPr="00EF5447" w14:paraId="52596CBC" w14:textId="77777777" w:rsidTr="00130046">
        <w:trPr>
          <w:trHeight w:val="187"/>
          <w:jc w:val="center"/>
        </w:trPr>
        <w:tc>
          <w:tcPr>
            <w:tcW w:w="2221" w:type="dxa"/>
            <w:tcBorders>
              <w:top w:val="nil"/>
              <w:bottom w:val="nil"/>
            </w:tcBorders>
            <w:shd w:val="clear" w:color="auto" w:fill="auto"/>
          </w:tcPr>
          <w:p w14:paraId="2E4B8749" w14:textId="77777777" w:rsidR="009D7969" w:rsidRPr="00EF5447" w:rsidRDefault="009D7969" w:rsidP="00130046">
            <w:pPr>
              <w:pStyle w:val="TAC"/>
              <w:rPr>
                <w:rFonts w:cs="Arial"/>
              </w:rPr>
            </w:pPr>
          </w:p>
        </w:tc>
        <w:tc>
          <w:tcPr>
            <w:tcW w:w="2952" w:type="dxa"/>
          </w:tcPr>
          <w:p w14:paraId="2291BC42" w14:textId="77777777" w:rsidR="009D7969" w:rsidRPr="00EF5447" w:rsidRDefault="009D7969" w:rsidP="00130046">
            <w:pPr>
              <w:pStyle w:val="TAC"/>
              <w:rPr>
                <w:rFonts w:cs="Arial"/>
              </w:rPr>
            </w:pPr>
            <w:r w:rsidRPr="00EF5447">
              <w:rPr>
                <w:rFonts w:cs="Arial"/>
                <w:lang w:eastAsia="ja-JP"/>
              </w:rPr>
              <w:t>3</w:t>
            </w:r>
          </w:p>
        </w:tc>
        <w:tc>
          <w:tcPr>
            <w:tcW w:w="2952" w:type="dxa"/>
          </w:tcPr>
          <w:p w14:paraId="4BF0076B" w14:textId="77777777" w:rsidR="009D7969" w:rsidRPr="00EF5447" w:rsidRDefault="009D7969" w:rsidP="00130046">
            <w:pPr>
              <w:pStyle w:val="TAC"/>
              <w:rPr>
                <w:rFonts w:cs="Arial"/>
              </w:rPr>
            </w:pPr>
            <w:r w:rsidRPr="00EF5447">
              <w:rPr>
                <w:rFonts w:cs="Arial"/>
                <w:lang w:eastAsia="ja-JP"/>
              </w:rPr>
              <w:t>0.3</w:t>
            </w:r>
          </w:p>
        </w:tc>
      </w:tr>
      <w:tr w:rsidR="009D7969" w:rsidRPr="00EF5447" w14:paraId="22102A7D" w14:textId="77777777" w:rsidTr="00130046">
        <w:trPr>
          <w:trHeight w:val="187"/>
          <w:jc w:val="center"/>
        </w:trPr>
        <w:tc>
          <w:tcPr>
            <w:tcW w:w="2221" w:type="dxa"/>
            <w:tcBorders>
              <w:top w:val="nil"/>
              <w:bottom w:val="nil"/>
            </w:tcBorders>
            <w:shd w:val="clear" w:color="auto" w:fill="auto"/>
          </w:tcPr>
          <w:p w14:paraId="4BAD5278" w14:textId="77777777" w:rsidR="009D7969" w:rsidRPr="00EF5447" w:rsidRDefault="009D7969" w:rsidP="00130046">
            <w:pPr>
              <w:pStyle w:val="TAC"/>
              <w:rPr>
                <w:rFonts w:cs="Arial"/>
              </w:rPr>
            </w:pPr>
          </w:p>
        </w:tc>
        <w:tc>
          <w:tcPr>
            <w:tcW w:w="2952" w:type="dxa"/>
          </w:tcPr>
          <w:p w14:paraId="5341AE31" w14:textId="77777777" w:rsidR="009D7969" w:rsidRPr="00EF5447" w:rsidRDefault="009D7969" w:rsidP="00130046">
            <w:pPr>
              <w:pStyle w:val="TAC"/>
              <w:rPr>
                <w:rFonts w:cs="Arial"/>
                <w:lang w:eastAsia="zh-CN"/>
              </w:rPr>
            </w:pPr>
            <w:r w:rsidRPr="00EF5447">
              <w:rPr>
                <w:rFonts w:cs="Arial"/>
                <w:lang w:eastAsia="ja-JP"/>
              </w:rPr>
              <w:t>21</w:t>
            </w:r>
          </w:p>
        </w:tc>
        <w:tc>
          <w:tcPr>
            <w:tcW w:w="2952" w:type="dxa"/>
          </w:tcPr>
          <w:p w14:paraId="19C47D86" w14:textId="77777777" w:rsidR="009D7969" w:rsidRPr="00EF5447" w:rsidRDefault="009D7969" w:rsidP="00130046">
            <w:pPr>
              <w:pStyle w:val="TAC"/>
              <w:rPr>
                <w:rFonts w:cs="Arial"/>
                <w:lang w:eastAsia="zh-CN"/>
              </w:rPr>
            </w:pPr>
            <w:r w:rsidRPr="00EF5447">
              <w:rPr>
                <w:rFonts w:cs="Arial"/>
                <w:lang w:eastAsia="ja-JP"/>
              </w:rPr>
              <w:t>0.5</w:t>
            </w:r>
          </w:p>
        </w:tc>
      </w:tr>
      <w:tr w:rsidR="009D7969" w:rsidRPr="00EF5447" w14:paraId="1E68A884" w14:textId="77777777" w:rsidTr="00130046">
        <w:trPr>
          <w:trHeight w:val="187"/>
          <w:jc w:val="center"/>
        </w:trPr>
        <w:tc>
          <w:tcPr>
            <w:tcW w:w="2221" w:type="dxa"/>
            <w:tcBorders>
              <w:top w:val="nil"/>
              <w:bottom w:val="single" w:sz="4" w:space="0" w:color="auto"/>
            </w:tcBorders>
            <w:shd w:val="clear" w:color="auto" w:fill="auto"/>
          </w:tcPr>
          <w:p w14:paraId="613AC8B6" w14:textId="77777777" w:rsidR="009D7969" w:rsidRPr="00EF5447" w:rsidRDefault="009D7969" w:rsidP="00130046">
            <w:pPr>
              <w:pStyle w:val="TAC"/>
              <w:rPr>
                <w:rFonts w:cs="Arial"/>
              </w:rPr>
            </w:pPr>
          </w:p>
        </w:tc>
        <w:tc>
          <w:tcPr>
            <w:tcW w:w="2952" w:type="dxa"/>
          </w:tcPr>
          <w:p w14:paraId="2732DD03" w14:textId="77777777" w:rsidR="009D7969" w:rsidRPr="00EF5447" w:rsidRDefault="009D7969" w:rsidP="00130046">
            <w:pPr>
              <w:pStyle w:val="TAC"/>
              <w:rPr>
                <w:rFonts w:cs="Arial"/>
              </w:rPr>
            </w:pPr>
            <w:r w:rsidRPr="00EF5447">
              <w:rPr>
                <w:rFonts w:cs="Arial"/>
                <w:lang w:eastAsia="ja-JP"/>
              </w:rPr>
              <w:t>n77</w:t>
            </w:r>
          </w:p>
        </w:tc>
        <w:tc>
          <w:tcPr>
            <w:tcW w:w="2952" w:type="dxa"/>
          </w:tcPr>
          <w:p w14:paraId="65558F55" w14:textId="77777777" w:rsidR="009D7969" w:rsidRPr="00EF5447" w:rsidRDefault="009D7969" w:rsidP="00130046">
            <w:pPr>
              <w:pStyle w:val="TAC"/>
              <w:rPr>
                <w:rFonts w:cs="Arial"/>
              </w:rPr>
            </w:pPr>
            <w:r w:rsidRPr="00EF5447">
              <w:rPr>
                <w:rFonts w:cs="Arial"/>
                <w:lang w:eastAsia="ja-JP"/>
              </w:rPr>
              <w:t>0.5</w:t>
            </w:r>
          </w:p>
        </w:tc>
      </w:tr>
      <w:tr w:rsidR="009D7969" w:rsidRPr="00EF5447" w14:paraId="7A4F8A92" w14:textId="77777777" w:rsidTr="00130046">
        <w:trPr>
          <w:trHeight w:val="187"/>
          <w:jc w:val="center"/>
        </w:trPr>
        <w:tc>
          <w:tcPr>
            <w:tcW w:w="2221" w:type="dxa"/>
            <w:tcBorders>
              <w:bottom w:val="nil"/>
            </w:tcBorders>
            <w:shd w:val="clear" w:color="auto" w:fill="auto"/>
          </w:tcPr>
          <w:p w14:paraId="3015945D" w14:textId="77777777" w:rsidR="009D7969" w:rsidRPr="00EF5447" w:rsidRDefault="009D7969" w:rsidP="00130046">
            <w:pPr>
              <w:pStyle w:val="TAC"/>
              <w:rPr>
                <w:rFonts w:cs="Arial"/>
              </w:rPr>
            </w:pPr>
            <w:r w:rsidRPr="00EF5447">
              <w:rPr>
                <w:rFonts w:cs="Arial"/>
              </w:rPr>
              <w:t>DC_</w:t>
            </w:r>
            <w:r w:rsidRPr="00EF5447">
              <w:rPr>
                <w:rFonts w:cs="Arial"/>
                <w:lang w:eastAsia="ja-JP"/>
              </w:rPr>
              <w:t>1-3-21_n78</w:t>
            </w:r>
          </w:p>
        </w:tc>
        <w:tc>
          <w:tcPr>
            <w:tcW w:w="2952" w:type="dxa"/>
          </w:tcPr>
          <w:p w14:paraId="46E98768" w14:textId="77777777" w:rsidR="009D7969" w:rsidRPr="00EF5447" w:rsidRDefault="009D7969" w:rsidP="00130046">
            <w:pPr>
              <w:pStyle w:val="TAC"/>
              <w:rPr>
                <w:rFonts w:cs="Arial"/>
              </w:rPr>
            </w:pPr>
            <w:r w:rsidRPr="00EF5447">
              <w:rPr>
                <w:rFonts w:cs="Arial"/>
                <w:lang w:eastAsia="ja-JP"/>
              </w:rPr>
              <w:t>1</w:t>
            </w:r>
          </w:p>
        </w:tc>
        <w:tc>
          <w:tcPr>
            <w:tcW w:w="2952" w:type="dxa"/>
          </w:tcPr>
          <w:p w14:paraId="07FC6F89" w14:textId="77777777" w:rsidR="009D7969" w:rsidRPr="00EF5447" w:rsidRDefault="009D7969" w:rsidP="00130046">
            <w:pPr>
              <w:pStyle w:val="TAC"/>
              <w:rPr>
                <w:rFonts w:cs="Arial"/>
              </w:rPr>
            </w:pPr>
            <w:r w:rsidRPr="00EF5447">
              <w:rPr>
                <w:rFonts w:cs="Arial"/>
                <w:lang w:eastAsia="ja-JP"/>
              </w:rPr>
              <w:t>0.2</w:t>
            </w:r>
          </w:p>
        </w:tc>
      </w:tr>
      <w:tr w:rsidR="009D7969" w:rsidRPr="00EF5447" w14:paraId="765FF9F0" w14:textId="77777777" w:rsidTr="00130046">
        <w:trPr>
          <w:trHeight w:val="187"/>
          <w:jc w:val="center"/>
        </w:trPr>
        <w:tc>
          <w:tcPr>
            <w:tcW w:w="2221" w:type="dxa"/>
            <w:tcBorders>
              <w:top w:val="nil"/>
              <w:bottom w:val="nil"/>
            </w:tcBorders>
            <w:shd w:val="clear" w:color="auto" w:fill="auto"/>
          </w:tcPr>
          <w:p w14:paraId="5883FEE5" w14:textId="77777777" w:rsidR="009D7969" w:rsidRPr="00EF5447" w:rsidRDefault="009D7969" w:rsidP="00130046">
            <w:pPr>
              <w:pStyle w:val="TAC"/>
              <w:rPr>
                <w:rFonts w:cs="Arial"/>
              </w:rPr>
            </w:pPr>
          </w:p>
        </w:tc>
        <w:tc>
          <w:tcPr>
            <w:tcW w:w="2952" w:type="dxa"/>
          </w:tcPr>
          <w:p w14:paraId="5AD67AC5" w14:textId="77777777" w:rsidR="009D7969" w:rsidRPr="00EF5447" w:rsidRDefault="009D7969" w:rsidP="00130046">
            <w:pPr>
              <w:pStyle w:val="TAC"/>
              <w:rPr>
                <w:rFonts w:cs="Arial"/>
              </w:rPr>
            </w:pPr>
            <w:r w:rsidRPr="00EF5447">
              <w:rPr>
                <w:rFonts w:cs="Arial"/>
                <w:lang w:eastAsia="ja-JP"/>
              </w:rPr>
              <w:t>3</w:t>
            </w:r>
          </w:p>
        </w:tc>
        <w:tc>
          <w:tcPr>
            <w:tcW w:w="2952" w:type="dxa"/>
          </w:tcPr>
          <w:p w14:paraId="7130C0C3" w14:textId="77777777" w:rsidR="009D7969" w:rsidRPr="00EF5447" w:rsidRDefault="009D7969" w:rsidP="00130046">
            <w:pPr>
              <w:pStyle w:val="TAC"/>
              <w:rPr>
                <w:rFonts w:cs="Arial"/>
              </w:rPr>
            </w:pPr>
            <w:r w:rsidRPr="00EF5447">
              <w:rPr>
                <w:rFonts w:cs="Arial"/>
                <w:lang w:eastAsia="ja-JP"/>
              </w:rPr>
              <w:t>0.3</w:t>
            </w:r>
          </w:p>
        </w:tc>
      </w:tr>
      <w:tr w:rsidR="009D7969" w:rsidRPr="00EF5447" w14:paraId="51DEE033" w14:textId="77777777" w:rsidTr="00130046">
        <w:trPr>
          <w:trHeight w:val="187"/>
          <w:jc w:val="center"/>
        </w:trPr>
        <w:tc>
          <w:tcPr>
            <w:tcW w:w="2221" w:type="dxa"/>
            <w:tcBorders>
              <w:top w:val="nil"/>
              <w:bottom w:val="nil"/>
            </w:tcBorders>
            <w:shd w:val="clear" w:color="auto" w:fill="auto"/>
          </w:tcPr>
          <w:p w14:paraId="5B046B31" w14:textId="77777777" w:rsidR="009D7969" w:rsidRPr="00EF5447" w:rsidRDefault="009D7969" w:rsidP="00130046">
            <w:pPr>
              <w:pStyle w:val="TAC"/>
              <w:rPr>
                <w:rFonts w:cs="Arial"/>
              </w:rPr>
            </w:pPr>
          </w:p>
        </w:tc>
        <w:tc>
          <w:tcPr>
            <w:tcW w:w="2952" w:type="dxa"/>
          </w:tcPr>
          <w:p w14:paraId="53910C25" w14:textId="77777777" w:rsidR="009D7969" w:rsidRPr="00EF5447" w:rsidRDefault="009D7969" w:rsidP="00130046">
            <w:pPr>
              <w:pStyle w:val="TAC"/>
              <w:rPr>
                <w:rFonts w:cs="Arial"/>
                <w:lang w:eastAsia="zh-CN"/>
              </w:rPr>
            </w:pPr>
            <w:r w:rsidRPr="00EF5447">
              <w:rPr>
                <w:rFonts w:cs="Arial"/>
                <w:lang w:eastAsia="ja-JP"/>
              </w:rPr>
              <w:t>21</w:t>
            </w:r>
          </w:p>
        </w:tc>
        <w:tc>
          <w:tcPr>
            <w:tcW w:w="2952" w:type="dxa"/>
          </w:tcPr>
          <w:p w14:paraId="7E8BBD02" w14:textId="77777777" w:rsidR="009D7969" w:rsidRPr="00EF5447" w:rsidRDefault="009D7969" w:rsidP="00130046">
            <w:pPr>
              <w:pStyle w:val="TAC"/>
              <w:rPr>
                <w:rFonts w:cs="Arial"/>
                <w:lang w:eastAsia="zh-CN"/>
              </w:rPr>
            </w:pPr>
            <w:r w:rsidRPr="00EF5447">
              <w:rPr>
                <w:rFonts w:cs="Arial"/>
                <w:lang w:eastAsia="ja-JP"/>
              </w:rPr>
              <w:t>0.5</w:t>
            </w:r>
          </w:p>
        </w:tc>
      </w:tr>
      <w:tr w:rsidR="009D7969" w:rsidRPr="00EF5447" w14:paraId="32262F46" w14:textId="77777777" w:rsidTr="00130046">
        <w:trPr>
          <w:trHeight w:val="187"/>
          <w:jc w:val="center"/>
        </w:trPr>
        <w:tc>
          <w:tcPr>
            <w:tcW w:w="2221" w:type="dxa"/>
            <w:tcBorders>
              <w:top w:val="nil"/>
              <w:bottom w:val="single" w:sz="4" w:space="0" w:color="auto"/>
            </w:tcBorders>
            <w:shd w:val="clear" w:color="auto" w:fill="auto"/>
          </w:tcPr>
          <w:p w14:paraId="6E4BE2B6" w14:textId="77777777" w:rsidR="009D7969" w:rsidRPr="00EF5447" w:rsidRDefault="009D7969" w:rsidP="00130046">
            <w:pPr>
              <w:pStyle w:val="TAC"/>
              <w:rPr>
                <w:rFonts w:cs="Arial"/>
              </w:rPr>
            </w:pPr>
          </w:p>
        </w:tc>
        <w:tc>
          <w:tcPr>
            <w:tcW w:w="2952" w:type="dxa"/>
          </w:tcPr>
          <w:p w14:paraId="70454651" w14:textId="77777777" w:rsidR="009D7969" w:rsidRPr="00EF5447" w:rsidRDefault="009D7969" w:rsidP="00130046">
            <w:pPr>
              <w:pStyle w:val="TAC"/>
              <w:rPr>
                <w:rFonts w:cs="Arial"/>
              </w:rPr>
            </w:pPr>
            <w:r w:rsidRPr="00EF5447">
              <w:rPr>
                <w:rFonts w:cs="Arial"/>
                <w:lang w:eastAsia="ja-JP"/>
              </w:rPr>
              <w:t>n78</w:t>
            </w:r>
          </w:p>
        </w:tc>
        <w:tc>
          <w:tcPr>
            <w:tcW w:w="2952" w:type="dxa"/>
          </w:tcPr>
          <w:p w14:paraId="2CA78857" w14:textId="77777777" w:rsidR="009D7969" w:rsidRPr="00EF5447" w:rsidRDefault="009D7969" w:rsidP="00130046">
            <w:pPr>
              <w:pStyle w:val="TAC"/>
              <w:rPr>
                <w:rFonts w:cs="Arial"/>
              </w:rPr>
            </w:pPr>
            <w:r w:rsidRPr="00EF5447">
              <w:rPr>
                <w:rFonts w:cs="Arial"/>
                <w:lang w:eastAsia="ja-JP"/>
              </w:rPr>
              <w:t>0.5</w:t>
            </w:r>
          </w:p>
        </w:tc>
      </w:tr>
      <w:tr w:rsidR="009D7969" w:rsidRPr="00EF5447" w14:paraId="14F951E6" w14:textId="77777777" w:rsidTr="00130046">
        <w:trPr>
          <w:trHeight w:val="187"/>
          <w:jc w:val="center"/>
        </w:trPr>
        <w:tc>
          <w:tcPr>
            <w:tcW w:w="2221" w:type="dxa"/>
            <w:tcBorders>
              <w:bottom w:val="nil"/>
            </w:tcBorders>
            <w:shd w:val="clear" w:color="auto" w:fill="auto"/>
          </w:tcPr>
          <w:p w14:paraId="7DF056B5" w14:textId="77777777" w:rsidR="009D7969" w:rsidRPr="00EF5447" w:rsidRDefault="009D7969" w:rsidP="00130046">
            <w:pPr>
              <w:pStyle w:val="TAC"/>
              <w:rPr>
                <w:rFonts w:cs="Arial"/>
              </w:rPr>
            </w:pPr>
            <w:r w:rsidRPr="00EF5447">
              <w:rPr>
                <w:rFonts w:cs="Arial"/>
              </w:rPr>
              <w:t>DC_</w:t>
            </w:r>
            <w:r w:rsidRPr="00EF5447">
              <w:rPr>
                <w:rFonts w:cs="Arial"/>
                <w:lang w:eastAsia="ja-JP"/>
              </w:rPr>
              <w:t>1-3-21_n79</w:t>
            </w:r>
          </w:p>
        </w:tc>
        <w:tc>
          <w:tcPr>
            <w:tcW w:w="2952" w:type="dxa"/>
          </w:tcPr>
          <w:p w14:paraId="083B6C7F" w14:textId="77777777" w:rsidR="009D7969" w:rsidRPr="00EF5447" w:rsidRDefault="009D7969" w:rsidP="00130046">
            <w:pPr>
              <w:pStyle w:val="TAC"/>
              <w:rPr>
                <w:rFonts w:cs="Arial"/>
              </w:rPr>
            </w:pPr>
            <w:r w:rsidRPr="00EF5447">
              <w:rPr>
                <w:rFonts w:cs="Arial"/>
                <w:lang w:eastAsia="ja-JP"/>
              </w:rPr>
              <w:t>3</w:t>
            </w:r>
          </w:p>
        </w:tc>
        <w:tc>
          <w:tcPr>
            <w:tcW w:w="2952" w:type="dxa"/>
          </w:tcPr>
          <w:p w14:paraId="6ABDF8A9" w14:textId="77777777" w:rsidR="009D7969" w:rsidRPr="00EF5447" w:rsidRDefault="009D7969" w:rsidP="00130046">
            <w:pPr>
              <w:pStyle w:val="TAC"/>
              <w:rPr>
                <w:rFonts w:cs="Arial"/>
              </w:rPr>
            </w:pPr>
            <w:r w:rsidRPr="00EF5447">
              <w:rPr>
                <w:rFonts w:cs="Arial"/>
                <w:lang w:eastAsia="ja-JP"/>
              </w:rPr>
              <w:t>0.3</w:t>
            </w:r>
          </w:p>
        </w:tc>
      </w:tr>
      <w:tr w:rsidR="009D7969" w:rsidRPr="00EF5447" w14:paraId="505F261E" w14:textId="77777777" w:rsidTr="00130046">
        <w:trPr>
          <w:trHeight w:val="187"/>
          <w:jc w:val="center"/>
        </w:trPr>
        <w:tc>
          <w:tcPr>
            <w:tcW w:w="2221" w:type="dxa"/>
            <w:tcBorders>
              <w:top w:val="nil"/>
            </w:tcBorders>
            <w:shd w:val="clear" w:color="auto" w:fill="auto"/>
          </w:tcPr>
          <w:p w14:paraId="3BC7AA9D" w14:textId="77777777" w:rsidR="009D7969" w:rsidRPr="00EF5447" w:rsidRDefault="009D7969" w:rsidP="00130046">
            <w:pPr>
              <w:pStyle w:val="TAC"/>
              <w:rPr>
                <w:rFonts w:cs="Arial"/>
              </w:rPr>
            </w:pPr>
          </w:p>
        </w:tc>
        <w:tc>
          <w:tcPr>
            <w:tcW w:w="2952" w:type="dxa"/>
          </w:tcPr>
          <w:p w14:paraId="75E91C81" w14:textId="77777777" w:rsidR="009D7969" w:rsidRPr="00EF5447" w:rsidRDefault="009D7969" w:rsidP="00130046">
            <w:pPr>
              <w:pStyle w:val="TAC"/>
              <w:rPr>
                <w:rFonts w:cs="Arial"/>
                <w:lang w:eastAsia="zh-CN"/>
              </w:rPr>
            </w:pPr>
            <w:r w:rsidRPr="00EF5447">
              <w:rPr>
                <w:rFonts w:cs="Arial"/>
                <w:lang w:eastAsia="ja-JP"/>
              </w:rPr>
              <w:t>21</w:t>
            </w:r>
          </w:p>
        </w:tc>
        <w:tc>
          <w:tcPr>
            <w:tcW w:w="2952" w:type="dxa"/>
          </w:tcPr>
          <w:p w14:paraId="0AF7680B" w14:textId="77777777" w:rsidR="009D7969" w:rsidRPr="00EF5447" w:rsidRDefault="009D7969" w:rsidP="00130046">
            <w:pPr>
              <w:pStyle w:val="TAC"/>
              <w:rPr>
                <w:rFonts w:cs="Arial"/>
                <w:lang w:eastAsia="zh-CN"/>
              </w:rPr>
            </w:pPr>
            <w:r w:rsidRPr="00EF5447">
              <w:rPr>
                <w:rFonts w:cs="Arial"/>
                <w:lang w:eastAsia="ja-JP"/>
              </w:rPr>
              <w:t>0.5</w:t>
            </w:r>
          </w:p>
        </w:tc>
      </w:tr>
      <w:tr w:rsidR="009D7969" w:rsidRPr="00EF5447" w14:paraId="630D5A3B" w14:textId="77777777" w:rsidTr="00130046">
        <w:trPr>
          <w:trHeight w:val="187"/>
          <w:jc w:val="center"/>
        </w:trPr>
        <w:tc>
          <w:tcPr>
            <w:tcW w:w="2221" w:type="dxa"/>
            <w:tcBorders>
              <w:bottom w:val="single" w:sz="4" w:space="0" w:color="auto"/>
            </w:tcBorders>
          </w:tcPr>
          <w:p w14:paraId="6D46289C" w14:textId="77777777" w:rsidR="009D7969" w:rsidRPr="00EF5447" w:rsidRDefault="009D7969" w:rsidP="00130046">
            <w:pPr>
              <w:pStyle w:val="TAC"/>
              <w:rPr>
                <w:rFonts w:cs="Arial"/>
              </w:rPr>
            </w:pPr>
            <w:r w:rsidRPr="00EF5447">
              <w:rPr>
                <w:rFonts w:cs="Arial"/>
              </w:rPr>
              <w:t>DC_1-3-32_n78</w:t>
            </w:r>
          </w:p>
        </w:tc>
        <w:tc>
          <w:tcPr>
            <w:tcW w:w="2952" w:type="dxa"/>
          </w:tcPr>
          <w:p w14:paraId="3790CF1A" w14:textId="77777777" w:rsidR="009D7969" w:rsidRPr="00EF5447" w:rsidRDefault="009D7969" w:rsidP="00130046">
            <w:pPr>
              <w:pStyle w:val="TAC"/>
              <w:rPr>
                <w:rFonts w:cs="Arial"/>
                <w:lang w:eastAsia="ja-JP"/>
              </w:rPr>
            </w:pPr>
            <w:r w:rsidRPr="00EF5447">
              <w:rPr>
                <w:rFonts w:cs="Arial"/>
                <w:lang w:eastAsia="zh-CN"/>
              </w:rPr>
              <w:t>n78</w:t>
            </w:r>
          </w:p>
        </w:tc>
        <w:tc>
          <w:tcPr>
            <w:tcW w:w="2952" w:type="dxa"/>
          </w:tcPr>
          <w:p w14:paraId="4965D79C" w14:textId="77777777" w:rsidR="009D7969" w:rsidRPr="00EF5447" w:rsidRDefault="009D7969" w:rsidP="00130046">
            <w:pPr>
              <w:pStyle w:val="TAC"/>
              <w:rPr>
                <w:rFonts w:cs="Arial"/>
                <w:lang w:eastAsia="ja-JP"/>
              </w:rPr>
            </w:pPr>
            <w:r w:rsidRPr="00EF5447">
              <w:rPr>
                <w:rFonts w:cs="Arial"/>
                <w:lang w:eastAsia="zh-CN"/>
              </w:rPr>
              <w:t>0.5</w:t>
            </w:r>
          </w:p>
        </w:tc>
      </w:tr>
      <w:tr w:rsidR="009D7969" w:rsidRPr="00EF5447" w14:paraId="3713D3F8" w14:textId="77777777" w:rsidTr="00130046">
        <w:trPr>
          <w:trHeight w:val="187"/>
          <w:jc w:val="center"/>
        </w:trPr>
        <w:tc>
          <w:tcPr>
            <w:tcW w:w="2221" w:type="dxa"/>
            <w:tcBorders>
              <w:bottom w:val="nil"/>
            </w:tcBorders>
            <w:shd w:val="clear" w:color="auto" w:fill="auto"/>
          </w:tcPr>
          <w:p w14:paraId="124B6C1E" w14:textId="77777777" w:rsidR="009D7969" w:rsidRPr="00EF5447" w:rsidRDefault="009D7969" w:rsidP="00130046">
            <w:pPr>
              <w:pStyle w:val="TAC"/>
              <w:rPr>
                <w:rFonts w:cs="Arial"/>
              </w:rPr>
            </w:pPr>
            <w:r w:rsidRPr="00EF5447">
              <w:rPr>
                <w:lang w:eastAsia="zh-CN"/>
              </w:rPr>
              <w:t>DC_1-3-28_n77</w:t>
            </w:r>
          </w:p>
        </w:tc>
        <w:tc>
          <w:tcPr>
            <w:tcW w:w="2952" w:type="dxa"/>
          </w:tcPr>
          <w:p w14:paraId="727F76D7" w14:textId="77777777" w:rsidR="009D7969" w:rsidRPr="00EF5447" w:rsidRDefault="009D7969" w:rsidP="00130046">
            <w:pPr>
              <w:pStyle w:val="TAC"/>
              <w:rPr>
                <w:rFonts w:cs="Arial"/>
                <w:lang w:eastAsia="ja-JP"/>
              </w:rPr>
            </w:pPr>
            <w:r w:rsidRPr="00EF5447">
              <w:rPr>
                <w:rFonts w:eastAsia="맑은 고딕" w:cs="Arial"/>
                <w:lang w:eastAsia="ko-KR"/>
              </w:rPr>
              <w:t>1</w:t>
            </w:r>
          </w:p>
        </w:tc>
        <w:tc>
          <w:tcPr>
            <w:tcW w:w="2952" w:type="dxa"/>
          </w:tcPr>
          <w:p w14:paraId="1EFEFBEF" w14:textId="77777777" w:rsidR="009D7969" w:rsidRPr="00EF5447" w:rsidRDefault="009D7969" w:rsidP="00130046">
            <w:pPr>
              <w:pStyle w:val="TAC"/>
              <w:rPr>
                <w:rFonts w:cs="Arial"/>
                <w:lang w:eastAsia="ja-JP"/>
              </w:rPr>
            </w:pPr>
            <w:r w:rsidRPr="00EF5447">
              <w:rPr>
                <w:lang w:eastAsia="ja-JP"/>
              </w:rPr>
              <w:t>0.2</w:t>
            </w:r>
          </w:p>
        </w:tc>
      </w:tr>
      <w:tr w:rsidR="009D7969" w:rsidRPr="00EF5447" w14:paraId="169C7872" w14:textId="77777777" w:rsidTr="00130046">
        <w:trPr>
          <w:trHeight w:val="187"/>
          <w:jc w:val="center"/>
        </w:trPr>
        <w:tc>
          <w:tcPr>
            <w:tcW w:w="2221" w:type="dxa"/>
            <w:tcBorders>
              <w:top w:val="nil"/>
              <w:bottom w:val="nil"/>
            </w:tcBorders>
            <w:shd w:val="clear" w:color="auto" w:fill="auto"/>
          </w:tcPr>
          <w:p w14:paraId="0EB7AA43" w14:textId="77777777" w:rsidR="009D7969" w:rsidRPr="00EF5447" w:rsidRDefault="009D7969" w:rsidP="00130046">
            <w:pPr>
              <w:pStyle w:val="TAC"/>
              <w:rPr>
                <w:rFonts w:cs="Arial"/>
              </w:rPr>
            </w:pPr>
          </w:p>
        </w:tc>
        <w:tc>
          <w:tcPr>
            <w:tcW w:w="2952" w:type="dxa"/>
          </w:tcPr>
          <w:p w14:paraId="370B85A9" w14:textId="77777777" w:rsidR="009D7969" w:rsidRPr="00EF5447" w:rsidRDefault="009D7969" w:rsidP="00130046">
            <w:pPr>
              <w:pStyle w:val="TAC"/>
              <w:rPr>
                <w:rFonts w:cs="Arial"/>
                <w:lang w:eastAsia="ja-JP"/>
              </w:rPr>
            </w:pPr>
            <w:r w:rsidRPr="00EF5447">
              <w:rPr>
                <w:rFonts w:eastAsia="맑은 고딕" w:cs="Arial"/>
                <w:lang w:eastAsia="ko-KR"/>
              </w:rPr>
              <w:t>3</w:t>
            </w:r>
          </w:p>
        </w:tc>
        <w:tc>
          <w:tcPr>
            <w:tcW w:w="2952" w:type="dxa"/>
          </w:tcPr>
          <w:p w14:paraId="50137C82" w14:textId="77777777" w:rsidR="009D7969" w:rsidRPr="00EF5447" w:rsidRDefault="009D7969" w:rsidP="00130046">
            <w:pPr>
              <w:pStyle w:val="TAC"/>
              <w:rPr>
                <w:rFonts w:cs="Arial"/>
                <w:lang w:eastAsia="ja-JP"/>
              </w:rPr>
            </w:pPr>
            <w:r w:rsidRPr="00EF5447">
              <w:rPr>
                <w:lang w:eastAsia="ja-JP"/>
              </w:rPr>
              <w:t>0.2</w:t>
            </w:r>
          </w:p>
        </w:tc>
      </w:tr>
      <w:tr w:rsidR="009D7969" w:rsidRPr="00EF5447" w14:paraId="57B3DFB4" w14:textId="77777777" w:rsidTr="00130046">
        <w:trPr>
          <w:trHeight w:val="187"/>
          <w:jc w:val="center"/>
        </w:trPr>
        <w:tc>
          <w:tcPr>
            <w:tcW w:w="2221" w:type="dxa"/>
            <w:tcBorders>
              <w:top w:val="nil"/>
              <w:bottom w:val="nil"/>
            </w:tcBorders>
            <w:shd w:val="clear" w:color="auto" w:fill="auto"/>
          </w:tcPr>
          <w:p w14:paraId="0BC57280" w14:textId="77777777" w:rsidR="009D7969" w:rsidRPr="00EF5447" w:rsidRDefault="009D7969" w:rsidP="00130046">
            <w:pPr>
              <w:pStyle w:val="TAC"/>
              <w:rPr>
                <w:rFonts w:cs="Arial"/>
              </w:rPr>
            </w:pPr>
          </w:p>
        </w:tc>
        <w:tc>
          <w:tcPr>
            <w:tcW w:w="2952" w:type="dxa"/>
          </w:tcPr>
          <w:p w14:paraId="30C65E1C" w14:textId="77777777" w:rsidR="009D7969" w:rsidRPr="00EF5447" w:rsidRDefault="009D7969" w:rsidP="00130046">
            <w:pPr>
              <w:pStyle w:val="TAC"/>
              <w:rPr>
                <w:rFonts w:cs="Arial"/>
                <w:lang w:eastAsia="ja-JP"/>
              </w:rPr>
            </w:pPr>
            <w:r w:rsidRPr="00EF5447">
              <w:rPr>
                <w:rFonts w:eastAsia="맑은 고딕" w:cs="Arial"/>
                <w:lang w:eastAsia="ko-KR"/>
              </w:rPr>
              <w:t>28</w:t>
            </w:r>
          </w:p>
        </w:tc>
        <w:tc>
          <w:tcPr>
            <w:tcW w:w="2952" w:type="dxa"/>
          </w:tcPr>
          <w:p w14:paraId="45152832" w14:textId="77777777" w:rsidR="009D7969" w:rsidRPr="00EF5447" w:rsidRDefault="009D7969" w:rsidP="00130046">
            <w:pPr>
              <w:pStyle w:val="TAC"/>
              <w:rPr>
                <w:rFonts w:cs="Arial"/>
                <w:lang w:eastAsia="ja-JP"/>
              </w:rPr>
            </w:pPr>
            <w:r w:rsidRPr="00EF5447">
              <w:rPr>
                <w:lang w:eastAsia="ja-JP"/>
              </w:rPr>
              <w:t>0.2</w:t>
            </w:r>
          </w:p>
        </w:tc>
      </w:tr>
      <w:tr w:rsidR="009D7969" w:rsidRPr="00EF5447" w14:paraId="176B390B" w14:textId="77777777" w:rsidTr="00130046">
        <w:trPr>
          <w:trHeight w:val="187"/>
          <w:jc w:val="center"/>
        </w:trPr>
        <w:tc>
          <w:tcPr>
            <w:tcW w:w="2221" w:type="dxa"/>
            <w:tcBorders>
              <w:top w:val="nil"/>
              <w:bottom w:val="single" w:sz="4" w:space="0" w:color="auto"/>
            </w:tcBorders>
            <w:shd w:val="clear" w:color="auto" w:fill="auto"/>
          </w:tcPr>
          <w:p w14:paraId="2A99D88E" w14:textId="77777777" w:rsidR="009D7969" w:rsidRPr="00EF5447" w:rsidRDefault="009D7969" w:rsidP="00130046">
            <w:pPr>
              <w:pStyle w:val="TAC"/>
              <w:rPr>
                <w:rFonts w:cs="Arial"/>
              </w:rPr>
            </w:pPr>
          </w:p>
        </w:tc>
        <w:tc>
          <w:tcPr>
            <w:tcW w:w="2952" w:type="dxa"/>
          </w:tcPr>
          <w:p w14:paraId="6B158318" w14:textId="77777777" w:rsidR="009D7969" w:rsidRPr="00EF5447" w:rsidRDefault="009D7969" w:rsidP="00130046">
            <w:pPr>
              <w:pStyle w:val="TAC"/>
              <w:rPr>
                <w:rFonts w:cs="Arial"/>
                <w:lang w:eastAsia="ja-JP"/>
              </w:rPr>
            </w:pPr>
            <w:r w:rsidRPr="00EF5447">
              <w:rPr>
                <w:rFonts w:cs="Arial"/>
                <w:lang w:eastAsia="ja-JP"/>
              </w:rPr>
              <w:t>n</w:t>
            </w:r>
            <w:r w:rsidRPr="00EF5447">
              <w:rPr>
                <w:rFonts w:eastAsia="맑은 고딕" w:cs="Arial"/>
                <w:lang w:eastAsia="ko-KR"/>
              </w:rPr>
              <w:t>77</w:t>
            </w:r>
          </w:p>
        </w:tc>
        <w:tc>
          <w:tcPr>
            <w:tcW w:w="2952" w:type="dxa"/>
          </w:tcPr>
          <w:p w14:paraId="335322CF" w14:textId="77777777" w:rsidR="009D7969" w:rsidRPr="00EF5447" w:rsidRDefault="009D7969" w:rsidP="00130046">
            <w:pPr>
              <w:pStyle w:val="TAC"/>
              <w:rPr>
                <w:rFonts w:cs="Arial"/>
                <w:lang w:eastAsia="ja-JP"/>
              </w:rPr>
            </w:pPr>
            <w:r w:rsidRPr="00EF5447">
              <w:rPr>
                <w:lang w:eastAsia="ja-JP"/>
              </w:rPr>
              <w:t>0.5</w:t>
            </w:r>
          </w:p>
        </w:tc>
      </w:tr>
      <w:tr w:rsidR="009D7969" w:rsidRPr="00EF5447" w14:paraId="184F1B44" w14:textId="77777777" w:rsidTr="00130046">
        <w:trPr>
          <w:trHeight w:val="187"/>
          <w:jc w:val="center"/>
        </w:trPr>
        <w:tc>
          <w:tcPr>
            <w:tcW w:w="2221" w:type="dxa"/>
            <w:tcBorders>
              <w:bottom w:val="nil"/>
            </w:tcBorders>
            <w:shd w:val="clear" w:color="auto" w:fill="auto"/>
          </w:tcPr>
          <w:p w14:paraId="0778064F" w14:textId="77777777" w:rsidR="009D7969" w:rsidRPr="00EF5447" w:rsidRDefault="009D7969" w:rsidP="00130046">
            <w:pPr>
              <w:pStyle w:val="TAC"/>
              <w:rPr>
                <w:lang w:eastAsia="zh-CN"/>
              </w:rPr>
            </w:pPr>
            <w:r w:rsidRPr="00EF5447">
              <w:rPr>
                <w:lang w:eastAsia="zh-CN"/>
              </w:rPr>
              <w:t>DC_1-3-28_n78</w:t>
            </w:r>
          </w:p>
          <w:p w14:paraId="2296B7BA" w14:textId="77777777" w:rsidR="009D7969" w:rsidRPr="00EF5447" w:rsidRDefault="009D7969" w:rsidP="00130046">
            <w:pPr>
              <w:pStyle w:val="TAC"/>
              <w:rPr>
                <w:rFonts w:cs="Arial"/>
              </w:rPr>
            </w:pPr>
            <w:r w:rsidRPr="00EF5447">
              <w:rPr>
                <w:lang w:eastAsia="zh-CN"/>
              </w:rPr>
              <w:t>DC_1-3_n28-n78</w:t>
            </w:r>
          </w:p>
        </w:tc>
        <w:tc>
          <w:tcPr>
            <w:tcW w:w="2952" w:type="dxa"/>
          </w:tcPr>
          <w:p w14:paraId="0B1328CD" w14:textId="77777777" w:rsidR="009D7969" w:rsidRPr="00EF5447" w:rsidRDefault="009D7969" w:rsidP="00130046">
            <w:pPr>
              <w:pStyle w:val="TAC"/>
              <w:rPr>
                <w:rFonts w:cs="Arial"/>
                <w:lang w:eastAsia="ja-JP"/>
              </w:rPr>
            </w:pPr>
            <w:r w:rsidRPr="00EF5447">
              <w:rPr>
                <w:rFonts w:eastAsia="맑은 고딕" w:cs="Arial"/>
                <w:lang w:eastAsia="ko-KR"/>
              </w:rPr>
              <w:t>1</w:t>
            </w:r>
          </w:p>
        </w:tc>
        <w:tc>
          <w:tcPr>
            <w:tcW w:w="2952" w:type="dxa"/>
          </w:tcPr>
          <w:p w14:paraId="7910E5DC" w14:textId="77777777" w:rsidR="009D7969" w:rsidRPr="00EF5447" w:rsidRDefault="009D7969" w:rsidP="00130046">
            <w:pPr>
              <w:pStyle w:val="TAC"/>
              <w:rPr>
                <w:rFonts w:cs="Arial"/>
                <w:lang w:eastAsia="ja-JP"/>
              </w:rPr>
            </w:pPr>
            <w:r w:rsidRPr="00EF5447">
              <w:rPr>
                <w:lang w:eastAsia="ja-JP"/>
              </w:rPr>
              <w:t>0.2</w:t>
            </w:r>
          </w:p>
        </w:tc>
      </w:tr>
      <w:tr w:rsidR="009D7969" w:rsidRPr="00EF5447" w14:paraId="42DDBF0A" w14:textId="77777777" w:rsidTr="00130046">
        <w:trPr>
          <w:trHeight w:val="187"/>
          <w:jc w:val="center"/>
        </w:trPr>
        <w:tc>
          <w:tcPr>
            <w:tcW w:w="2221" w:type="dxa"/>
            <w:tcBorders>
              <w:top w:val="nil"/>
              <w:bottom w:val="nil"/>
            </w:tcBorders>
            <w:shd w:val="clear" w:color="auto" w:fill="auto"/>
          </w:tcPr>
          <w:p w14:paraId="2DD5BA60" w14:textId="77777777" w:rsidR="009D7969" w:rsidRPr="00EF5447" w:rsidRDefault="009D7969" w:rsidP="00130046">
            <w:pPr>
              <w:pStyle w:val="TAC"/>
              <w:rPr>
                <w:rFonts w:cs="Arial"/>
              </w:rPr>
            </w:pPr>
          </w:p>
        </w:tc>
        <w:tc>
          <w:tcPr>
            <w:tcW w:w="2952" w:type="dxa"/>
          </w:tcPr>
          <w:p w14:paraId="7B5BB0F7" w14:textId="77777777" w:rsidR="009D7969" w:rsidRPr="00EF5447" w:rsidRDefault="009D7969" w:rsidP="00130046">
            <w:pPr>
              <w:pStyle w:val="TAC"/>
              <w:rPr>
                <w:rFonts w:cs="Arial"/>
                <w:lang w:eastAsia="ja-JP"/>
              </w:rPr>
            </w:pPr>
            <w:r w:rsidRPr="00EF5447">
              <w:rPr>
                <w:rFonts w:eastAsia="맑은 고딕" w:cs="Arial"/>
                <w:lang w:eastAsia="ko-KR"/>
              </w:rPr>
              <w:t>3</w:t>
            </w:r>
          </w:p>
        </w:tc>
        <w:tc>
          <w:tcPr>
            <w:tcW w:w="2952" w:type="dxa"/>
          </w:tcPr>
          <w:p w14:paraId="07A0E780" w14:textId="77777777" w:rsidR="009D7969" w:rsidRPr="00EF5447" w:rsidRDefault="009D7969" w:rsidP="00130046">
            <w:pPr>
              <w:pStyle w:val="TAC"/>
              <w:rPr>
                <w:rFonts w:cs="Arial"/>
                <w:lang w:eastAsia="ja-JP"/>
              </w:rPr>
            </w:pPr>
            <w:r w:rsidRPr="00EF5447">
              <w:rPr>
                <w:lang w:eastAsia="ja-JP"/>
              </w:rPr>
              <w:t>0.2</w:t>
            </w:r>
          </w:p>
        </w:tc>
      </w:tr>
      <w:tr w:rsidR="009D7969" w:rsidRPr="00EF5447" w14:paraId="3044C22B" w14:textId="77777777" w:rsidTr="00130046">
        <w:trPr>
          <w:trHeight w:val="187"/>
          <w:jc w:val="center"/>
        </w:trPr>
        <w:tc>
          <w:tcPr>
            <w:tcW w:w="2221" w:type="dxa"/>
            <w:tcBorders>
              <w:top w:val="nil"/>
              <w:bottom w:val="nil"/>
            </w:tcBorders>
            <w:shd w:val="clear" w:color="auto" w:fill="auto"/>
          </w:tcPr>
          <w:p w14:paraId="4FF6BC8C" w14:textId="77777777" w:rsidR="009D7969" w:rsidRPr="00EF5447" w:rsidRDefault="009D7969" w:rsidP="00130046">
            <w:pPr>
              <w:pStyle w:val="TAC"/>
              <w:rPr>
                <w:rFonts w:cs="Arial"/>
              </w:rPr>
            </w:pPr>
          </w:p>
        </w:tc>
        <w:tc>
          <w:tcPr>
            <w:tcW w:w="2952" w:type="dxa"/>
          </w:tcPr>
          <w:p w14:paraId="47AC1F80" w14:textId="77777777" w:rsidR="009D7969" w:rsidRPr="00EF5447" w:rsidRDefault="009D7969" w:rsidP="00130046">
            <w:pPr>
              <w:pStyle w:val="TAC"/>
              <w:rPr>
                <w:rFonts w:cs="Arial"/>
                <w:lang w:eastAsia="ja-JP"/>
              </w:rPr>
            </w:pPr>
            <w:r w:rsidRPr="00EF5447">
              <w:rPr>
                <w:rFonts w:eastAsia="맑은 고딕" w:cs="Arial"/>
                <w:lang w:eastAsia="ko-KR"/>
              </w:rPr>
              <w:t>28 or n28</w:t>
            </w:r>
          </w:p>
        </w:tc>
        <w:tc>
          <w:tcPr>
            <w:tcW w:w="2952" w:type="dxa"/>
          </w:tcPr>
          <w:p w14:paraId="314146C5" w14:textId="77777777" w:rsidR="009D7969" w:rsidRPr="00EF5447" w:rsidRDefault="009D7969" w:rsidP="00130046">
            <w:pPr>
              <w:pStyle w:val="TAC"/>
              <w:rPr>
                <w:rFonts w:cs="Arial"/>
                <w:lang w:eastAsia="ja-JP"/>
              </w:rPr>
            </w:pPr>
            <w:r w:rsidRPr="00EF5447">
              <w:rPr>
                <w:lang w:eastAsia="ja-JP"/>
              </w:rPr>
              <w:t>0.2</w:t>
            </w:r>
          </w:p>
        </w:tc>
      </w:tr>
      <w:tr w:rsidR="009D7969" w:rsidRPr="00EF5447" w14:paraId="75E6A740" w14:textId="77777777" w:rsidTr="00130046">
        <w:trPr>
          <w:trHeight w:val="187"/>
          <w:jc w:val="center"/>
        </w:trPr>
        <w:tc>
          <w:tcPr>
            <w:tcW w:w="2221" w:type="dxa"/>
            <w:tcBorders>
              <w:top w:val="nil"/>
              <w:bottom w:val="single" w:sz="4" w:space="0" w:color="auto"/>
            </w:tcBorders>
            <w:shd w:val="clear" w:color="auto" w:fill="auto"/>
          </w:tcPr>
          <w:p w14:paraId="58D9B3DA" w14:textId="77777777" w:rsidR="009D7969" w:rsidRPr="00EF5447" w:rsidRDefault="009D7969" w:rsidP="00130046">
            <w:pPr>
              <w:pStyle w:val="TAC"/>
              <w:rPr>
                <w:rFonts w:cs="Arial"/>
              </w:rPr>
            </w:pPr>
          </w:p>
        </w:tc>
        <w:tc>
          <w:tcPr>
            <w:tcW w:w="2952" w:type="dxa"/>
          </w:tcPr>
          <w:p w14:paraId="32D58FEF" w14:textId="77777777" w:rsidR="009D7969" w:rsidRPr="00EF5447" w:rsidRDefault="009D7969" w:rsidP="00130046">
            <w:pPr>
              <w:pStyle w:val="TAC"/>
              <w:rPr>
                <w:rFonts w:cs="Arial"/>
                <w:lang w:eastAsia="ja-JP"/>
              </w:rPr>
            </w:pPr>
            <w:r w:rsidRPr="00EF5447">
              <w:rPr>
                <w:rFonts w:cs="Arial"/>
                <w:lang w:eastAsia="ja-JP"/>
              </w:rPr>
              <w:t>n</w:t>
            </w:r>
            <w:r w:rsidRPr="00EF5447">
              <w:rPr>
                <w:rFonts w:eastAsia="맑은 고딕" w:cs="Arial"/>
                <w:lang w:eastAsia="ko-KR"/>
              </w:rPr>
              <w:t>78</w:t>
            </w:r>
          </w:p>
        </w:tc>
        <w:tc>
          <w:tcPr>
            <w:tcW w:w="2952" w:type="dxa"/>
          </w:tcPr>
          <w:p w14:paraId="45FF8037" w14:textId="77777777" w:rsidR="009D7969" w:rsidRPr="00EF5447" w:rsidRDefault="009D7969" w:rsidP="00130046">
            <w:pPr>
              <w:pStyle w:val="TAC"/>
              <w:rPr>
                <w:rFonts w:cs="Arial"/>
                <w:lang w:eastAsia="ja-JP"/>
              </w:rPr>
            </w:pPr>
            <w:r w:rsidRPr="00EF5447">
              <w:rPr>
                <w:lang w:eastAsia="ja-JP"/>
              </w:rPr>
              <w:t>0.5</w:t>
            </w:r>
          </w:p>
        </w:tc>
      </w:tr>
      <w:tr w:rsidR="009D7969" w:rsidRPr="00EF5447" w14:paraId="11590D29" w14:textId="77777777" w:rsidTr="00130046">
        <w:trPr>
          <w:trHeight w:val="187"/>
          <w:jc w:val="center"/>
        </w:trPr>
        <w:tc>
          <w:tcPr>
            <w:tcW w:w="2221" w:type="dxa"/>
            <w:tcBorders>
              <w:bottom w:val="nil"/>
            </w:tcBorders>
            <w:shd w:val="clear" w:color="auto" w:fill="auto"/>
          </w:tcPr>
          <w:p w14:paraId="2CAB4A52" w14:textId="77777777" w:rsidR="009D7969" w:rsidRPr="00EF5447" w:rsidRDefault="009D7969" w:rsidP="00130046">
            <w:pPr>
              <w:pStyle w:val="TAC"/>
              <w:rPr>
                <w:rFonts w:cs="Arial"/>
              </w:rPr>
            </w:pPr>
            <w:r w:rsidRPr="00EF5447">
              <w:rPr>
                <w:lang w:eastAsia="zh-CN"/>
              </w:rPr>
              <w:t>DC_1-3-28_n79</w:t>
            </w:r>
          </w:p>
        </w:tc>
        <w:tc>
          <w:tcPr>
            <w:tcW w:w="2952" w:type="dxa"/>
          </w:tcPr>
          <w:p w14:paraId="424F003C" w14:textId="77777777" w:rsidR="009D7969" w:rsidRPr="00EF5447" w:rsidRDefault="009D7969" w:rsidP="00130046">
            <w:pPr>
              <w:pStyle w:val="TAC"/>
              <w:rPr>
                <w:rFonts w:cs="Arial"/>
                <w:lang w:eastAsia="ja-JP"/>
              </w:rPr>
            </w:pPr>
            <w:r w:rsidRPr="00EF5447">
              <w:rPr>
                <w:rFonts w:eastAsia="맑은 고딕" w:cs="Arial"/>
                <w:lang w:eastAsia="ko-KR"/>
              </w:rPr>
              <w:t>1</w:t>
            </w:r>
          </w:p>
        </w:tc>
        <w:tc>
          <w:tcPr>
            <w:tcW w:w="2952" w:type="dxa"/>
          </w:tcPr>
          <w:p w14:paraId="6BC8CC78" w14:textId="77777777" w:rsidR="009D7969" w:rsidRPr="00EF5447" w:rsidRDefault="009D7969" w:rsidP="00130046">
            <w:pPr>
              <w:pStyle w:val="TAC"/>
              <w:rPr>
                <w:rFonts w:cs="Arial"/>
                <w:lang w:eastAsia="ja-JP"/>
              </w:rPr>
            </w:pPr>
            <w:r w:rsidRPr="00EF5447">
              <w:rPr>
                <w:lang w:eastAsia="ja-JP"/>
              </w:rPr>
              <w:t>0.2</w:t>
            </w:r>
          </w:p>
        </w:tc>
      </w:tr>
      <w:tr w:rsidR="009D7969" w:rsidRPr="00EF5447" w14:paraId="7838AA0C" w14:textId="77777777" w:rsidTr="00130046">
        <w:trPr>
          <w:trHeight w:val="187"/>
          <w:jc w:val="center"/>
        </w:trPr>
        <w:tc>
          <w:tcPr>
            <w:tcW w:w="2221" w:type="dxa"/>
            <w:tcBorders>
              <w:top w:val="nil"/>
              <w:bottom w:val="nil"/>
            </w:tcBorders>
            <w:shd w:val="clear" w:color="auto" w:fill="auto"/>
          </w:tcPr>
          <w:p w14:paraId="205A9139" w14:textId="77777777" w:rsidR="009D7969" w:rsidRPr="00EF5447" w:rsidRDefault="009D7969" w:rsidP="00130046">
            <w:pPr>
              <w:pStyle w:val="TAC"/>
              <w:rPr>
                <w:rFonts w:cs="Arial"/>
              </w:rPr>
            </w:pPr>
          </w:p>
        </w:tc>
        <w:tc>
          <w:tcPr>
            <w:tcW w:w="2952" w:type="dxa"/>
          </w:tcPr>
          <w:p w14:paraId="4D81FB71" w14:textId="77777777" w:rsidR="009D7969" w:rsidRPr="00EF5447" w:rsidRDefault="009D7969" w:rsidP="00130046">
            <w:pPr>
              <w:pStyle w:val="TAC"/>
              <w:rPr>
                <w:rFonts w:cs="Arial"/>
                <w:lang w:eastAsia="ja-JP"/>
              </w:rPr>
            </w:pPr>
            <w:r w:rsidRPr="00EF5447">
              <w:rPr>
                <w:rFonts w:eastAsia="맑은 고딕" w:cs="Arial"/>
                <w:lang w:eastAsia="ko-KR"/>
              </w:rPr>
              <w:t>3</w:t>
            </w:r>
          </w:p>
        </w:tc>
        <w:tc>
          <w:tcPr>
            <w:tcW w:w="2952" w:type="dxa"/>
          </w:tcPr>
          <w:p w14:paraId="0E97FFB0" w14:textId="77777777" w:rsidR="009D7969" w:rsidRPr="00EF5447" w:rsidRDefault="009D7969" w:rsidP="00130046">
            <w:pPr>
              <w:pStyle w:val="TAC"/>
              <w:rPr>
                <w:rFonts w:cs="Arial"/>
                <w:lang w:eastAsia="ja-JP"/>
              </w:rPr>
            </w:pPr>
            <w:r w:rsidRPr="00EF5447">
              <w:rPr>
                <w:lang w:eastAsia="ja-JP"/>
              </w:rPr>
              <w:t>0.2</w:t>
            </w:r>
          </w:p>
        </w:tc>
      </w:tr>
      <w:tr w:rsidR="009D7969" w:rsidRPr="00EF5447" w14:paraId="32E17B3F" w14:textId="77777777" w:rsidTr="00130046">
        <w:trPr>
          <w:trHeight w:val="187"/>
          <w:jc w:val="center"/>
        </w:trPr>
        <w:tc>
          <w:tcPr>
            <w:tcW w:w="2221" w:type="dxa"/>
            <w:tcBorders>
              <w:top w:val="nil"/>
              <w:bottom w:val="single" w:sz="4" w:space="0" w:color="auto"/>
            </w:tcBorders>
            <w:shd w:val="clear" w:color="auto" w:fill="auto"/>
          </w:tcPr>
          <w:p w14:paraId="30E08785" w14:textId="77777777" w:rsidR="009D7969" w:rsidRPr="00EF5447" w:rsidRDefault="009D7969" w:rsidP="00130046">
            <w:pPr>
              <w:pStyle w:val="TAC"/>
              <w:rPr>
                <w:rFonts w:cs="Arial"/>
              </w:rPr>
            </w:pPr>
          </w:p>
        </w:tc>
        <w:tc>
          <w:tcPr>
            <w:tcW w:w="2952" w:type="dxa"/>
          </w:tcPr>
          <w:p w14:paraId="30BBC838" w14:textId="77777777" w:rsidR="009D7969" w:rsidRPr="00EF5447" w:rsidRDefault="009D7969" w:rsidP="00130046">
            <w:pPr>
              <w:pStyle w:val="TAC"/>
              <w:rPr>
                <w:rFonts w:cs="Arial"/>
                <w:lang w:eastAsia="ja-JP"/>
              </w:rPr>
            </w:pPr>
            <w:r w:rsidRPr="00EF5447">
              <w:rPr>
                <w:rFonts w:eastAsia="맑은 고딕" w:cs="Arial"/>
                <w:lang w:eastAsia="ko-KR"/>
              </w:rPr>
              <w:t>28</w:t>
            </w:r>
          </w:p>
        </w:tc>
        <w:tc>
          <w:tcPr>
            <w:tcW w:w="2952" w:type="dxa"/>
          </w:tcPr>
          <w:p w14:paraId="2EFCCA16" w14:textId="77777777" w:rsidR="009D7969" w:rsidRPr="00EF5447" w:rsidRDefault="009D7969" w:rsidP="00130046">
            <w:pPr>
              <w:pStyle w:val="TAC"/>
              <w:rPr>
                <w:rFonts w:cs="Arial"/>
                <w:lang w:eastAsia="ja-JP"/>
              </w:rPr>
            </w:pPr>
            <w:r w:rsidRPr="00EF5447">
              <w:rPr>
                <w:lang w:eastAsia="ja-JP"/>
              </w:rPr>
              <w:t>0.2</w:t>
            </w:r>
          </w:p>
        </w:tc>
      </w:tr>
      <w:tr w:rsidR="009D7969" w:rsidRPr="00EF5447" w14:paraId="6BAD9099" w14:textId="77777777" w:rsidTr="00130046">
        <w:trPr>
          <w:trHeight w:val="187"/>
          <w:jc w:val="center"/>
        </w:trPr>
        <w:tc>
          <w:tcPr>
            <w:tcW w:w="2221" w:type="dxa"/>
            <w:tcBorders>
              <w:bottom w:val="nil"/>
            </w:tcBorders>
            <w:shd w:val="clear" w:color="auto" w:fill="auto"/>
          </w:tcPr>
          <w:p w14:paraId="0F41DDC8" w14:textId="77777777" w:rsidR="009D7969" w:rsidRPr="00EF5447" w:rsidRDefault="009D7969" w:rsidP="00130046">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6CE5F67A" w14:textId="77777777" w:rsidR="009D7969" w:rsidRPr="00EF5447" w:rsidRDefault="009D7969" w:rsidP="00130046">
            <w:pPr>
              <w:pStyle w:val="TAC"/>
              <w:rPr>
                <w:rFonts w:cs="Arial"/>
                <w:lang w:eastAsia="ja-JP"/>
              </w:rPr>
            </w:pPr>
            <w:r w:rsidRPr="00EF5447">
              <w:rPr>
                <w:rFonts w:cs="Arial"/>
                <w:bCs/>
                <w:szCs w:val="18"/>
                <w:lang w:eastAsia="zh-CN"/>
              </w:rPr>
              <w:t>3</w:t>
            </w:r>
          </w:p>
        </w:tc>
        <w:tc>
          <w:tcPr>
            <w:tcW w:w="2952" w:type="dxa"/>
          </w:tcPr>
          <w:p w14:paraId="4D2DA8B2" w14:textId="77777777" w:rsidR="009D7969" w:rsidRPr="00EF5447" w:rsidRDefault="009D7969" w:rsidP="00130046">
            <w:pPr>
              <w:pStyle w:val="TAC"/>
              <w:rPr>
                <w:rFonts w:cs="Arial"/>
                <w:lang w:eastAsia="ja-JP"/>
              </w:rPr>
            </w:pPr>
            <w:r w:rsidRPr="00EF5447">
              <w:rPr>
                <w:rFonts w:cs="Arial"/>
                <w:szCs w:val="18"/>
                <w:lang w:eastAsia="zh-CN"/>
              </w:rPr>
              <w:t>0.2</w:t>
            </w:r>
          </w:p>
        </w:tc>
      </w:tr>
      <w:tr w:rsidR="009D7969" w:rsidRPr="00EF5447" w14:paraId="1C22CF00" w14:textId="77777777" w:rsidTr="00130046">
        <w:trPr>
          <w:trHeight w:val="187"/>
          <w:jc w:val="center"/>
        </w:trPr>
        <w:tc>
          <w:tcPr>
            <w:tcW w:w="2221" w:type="dxa"/>
            <w:tcBorders>
              <w:top w:val="nil"/>
              <w:bottom w:val="single" w:sz="4" w:space="0" w:color="auto"/>
            </w:tcBorders>
            <w:shd w:val="clear" w:color="auto" w:fill="auto"/>
          </w:tcPr>
          <w:p w14:paraId="7C9138E9" w14:textId="77777777" w:rsidR="009D7969" w:rsidRPr="00EF5447" w:rsidRDefault="009D7969" w:rsidP="00130046">
            <w:pPr>
              <w:pStyle w:val="TAC"/>
              <w:rPr>
                <w:rFonts w:cs="Arial"/>
              </w:rPr>
            </w:pPr>
          </w:p>
        </w:tc>
        <w:tc>
          <w:tcPr>
            <w:tcW w:w="2952" w:type="dxa"/>
          </w:tcPr>
          <w:p w14:paraId="6A41423F" w14:textId="77777777" w:rsidR="009D7969" w:rsidRPr="00EF5447" w:rsidRDefault="009D7969" w:rsidP="00130046">
            <w:pPr>
              <w:pStyle w:val="TAC"/>
              <w:rPr>
                <w:rFonts w:cs="Arial"/>
                <w:lang w:eastAsia="ja-JP"/>
              </w:rPr>
            </w:pPr>
            <w:r w:rsidRPr="00EF5447">
              <w:rPr>
                <w:rFonts w:eastAsia="MS Mincho" w:cs="Arial"/>
                <w:bCs/>
                <w:szCs w:val="18"/>
              </w:rPr>
              <w:t>n78</w:t>
            </w:r>
          </w:p>
        </w:tc>
        <w:tc>
          <w:tcPr>
            <w:tcW w:w="2952" w:type="dxa"/>
          </w:tcPr>
          <w:p w14:paraId="6497519D" w14:textId="77777777" w:rsidR="009D7969" w:rsidRPr="00EF5447" w:rsidRDefault="009D7969" w:rsidP="00130046">
            <w:pPr>
              <w:pStyle w:val="TAC"/>
              <w:rPr>
                <w:rFonts w:cs="Arial"/>
                <w:lang w:eastAsia="ja-JP"/>
              </w:rPr>
            </w:pPr>
            <w:r w:rsidRPr="00EF5447">
              <w:rPr>
                <w:rFonts w:cs="Arial"/>
                <w:szCs w:val="18"/>
                <w:lang w:eastAsia="zh-CN"/>
              </w:rPr>
              <w:t>0.5</w:t>
            </w:r>
          </w:p>
        </w:tc>
      </w:tr>
      <w:tr w:rsidR="009D7969" w:rsidRPr="00EF5447" w14:paraId="2900211C" w14:textId="77777777" w:rsidTr="00130046">
        <w:trPr>
          <w:trHeight w:val="187"/>
          <w:jc w:val="center"/>
        </w:trPr>
        <w:tc>
          <w:tcPr>
            <w:tcW w:w="2221" w:type="dxa"/>
            <w:tcBorders>
              <w:top w:val="nil"/>
              <w:bottom w:val="nil"/>
            </w:tcBorders>
            <w:shd w:val="clear" w:color="auto" w:fill="auto"/>
          </w:tcPr>
          <w:p w14:paraId="7E6BFA1A" w14:textId="77777777" w:rsidR="009D7969" w:rsidRPr="00EF5447" w:rsidRDefault="009D7969" w:rsidP="00130046">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F66C61D" w14:textId="77777777" w:rsidR="009D7969" w:rsidRPr="00EF5447" w:rsidRDefault="009D7969" w:rsidP="00130046">
            <w:pPr>
              <w:pStyle w:val="TAC"/>
              <w:rPr>
                <w:rFonts w:eastAsia="MS Mincho"/>
                <w:bCs/>
                <w:szCs w:val="18"/>
              </w:rPr>
            </w:pPr>
            <w:r w:rsidRPr="00563C22">
              <w:rPr>
                <w:rFonts w:hint="eastAsia"/>
                <w:lang w:eastAsia="zh-CN"/>
              </w:rPr>
              <w:t>1</w:t>
            </w:r>
          </w:p>
        </w:tc>
        <w:tc>
          <w:tcPr>
            <w:tcW w:w="2952" w:type="dxa"/>
          </w:tcPr>
          <w:p w14:paraId="74CAF404" w14:textId="77777777" w:rsidR="009D7969" w:rsidRPr="00EF5447" w:rsidRDefault="009D7969" w:rsidP="00130046">
            <w:pPr>
              <w:pStyle w:val="TAC"/>
              <w:rPr>
                <w:szCs w:val="18"/>
                <w:lang w:eastAsia="zh-CN"/>
              </w:rPr>
            </w:pPr>
            <w:r>
              <w:rPr>
                <w:rFonts w:hint="eastAsia"/>
                <w:lang w:eastAsia="zh-CN"/>
              </w:rPr>
              <w:t>0</w:t>
            </w:r>
            <w:r>
              <w:rPr>
                <w:lang w:eastAsia="zh-CN"/>
              </w:rPr>
              <w:t>.2</w:t>
            </w:r>
          </w:p>
        </w:tc>
      </w:tr>
      <w:tr w:rsidR="009D7969" w:rsidRPr="00EF5447" w14:paraId="248D55AD" w14:textId="77777777" w:rsidTr="00130046">
        <w:trPr>
          <w:trHeight w:val="187"/>
          <w:jc w:val="center"/>
        </w:trPr>
        <w:tc>
          <w:tcPr>
            <w:tcW w:w="2221" w:type="dxa"/>
            <w:tcBorders>
              <w:top w:val="nil"/>
              <w:bottom w:val="nil"/>
            </w:tcBorders>
            <w:shd w:val="clear" w:color="auto" w:fill="auto"/>
          </w:tcPr>
          <w:p w14:paraId="0502F921" w14:textId="77777777" w:rsidR="009D7969" w:rsidRPr="00EF5447" w:rsidRDefault="009D7969" w:rsidP="00130046">
            <w:pPr>
              <w:pStyle w:val="TAC"/>
            </w:pPr>
          </w:p>
        </w:tc>
        <w:tc>
          <w:tcPr>
            <w:tcW w:w="2952" w:type="dxa"/>
          </w:tcPr>
          <w:p w14:paraId="5E1C252D" w14:textId="77777777" w:rsidR="009D7969" w:rsidRPr="00EF5447" w:rsidRDefault="009D7969" w:rsidP="00130046">
            <w:pPr>
              <w:pStyle w:val="TAC"/>
              <w:rPr>
                <w:rFonts w:eastAsia="MS Mincho"/>
                <w:bCs/>
                <w:szCs w:val="18"/>
              </w:rPr>
            </w:pPr>
            <w:r w:rsidRPr="00563C22">
              <w:rPr>
                <w:lang w:eastAsia="zh-CN"/>
              </w:rPr>
              <w:t>3</w:t>
            </w:r>
          </w:p>
        </w:tc>
        <w:tc>
          <w:tcPr>
            <w:tcW w:w="2952" w:type="dxa"/>
          </w:tcPr>
          <w:p w14:paraId="78CB2668" w14:textId="77777777" w:rsidR="009D7969" w:rsidRPr="00EF5447" w:rsidRDefault="009D7969" w:rsidP="00130046">
            <w:pPr>
              <w:pStyle w:val="TAC"/>
              <w:rPr>
                <w:szCs w:val="18"/>
                <w:lang w:eastAsia="zh-CN"/>
              </w:rPr>
            </w:pPr>
            <w:r>
              <w:rPr>
                <w:rFonts w:hint="eastAsia"/>
                <w:lang w:eastAsia="zh-CN"/>
              </w:rPr>
              <w:t>0</w:t>
            </w:r>
            <w:r>
              <w:rPr>
                <w:lang w:eastAsia="zh-CN"/>
              </w:rPr>
              <w:t>.2</w:t>
            </w:r>
          </w:p>
        </w:tc>
      </w:tr>
      <w:tr w:rsidR="009D7969" w:rsidRPr="00EF5447" w14:paraId="067CA3F5" w14:textId="77777777" w:rsidTr="00130046">
        <w:trPr>
          <w:trHeight w:val="187"/>
          <w:jc w:val="center"/>
        </w:trPr>
        <w:tc>
          <w:tcPr>
            <w:tcW w:w="2221" w:type="dxa"/>
            <w:tcBorders>
              <w:top w:val="nil"/>
              <w:bottom w:val="nil"/>
            </w:tcBorders>
            <w:shd w:val="clear" w:color="auto" w:fill="auto"/>
          </w:tcPr>
          <w:p w14:paraId="5D1C84EB" w14:textId="77777777" w:rsidR="009D7969" w:rsidRPr="00EF5447" w:rsidRDefault="009D7969" w:rsidP="00130046">
            <w:pPr>
              <w:pStyle w:val="TAC"/>
            </w:pPr>
          </w:p>
        </w:tc>
        <w:tc>
          <w:tcPr>
            <w:tcW w:w="2952" w:type="dxa"/>
          </w:tcPr>
          <w:p w14:paraId="2A24189E" w14:textId="77777777" w:rsidR="009D7969" w:rsidRPr="00EF5447" w:rsidRDefault="009D7969" w:rsidP="00130046">
            <w:pPr>
              <w:pStyle w:val="TAC"/>
              <w:rPr>
                <w:rFonts w:eastAsia="MS Mincho"/>
                <w:bCs/>
                <w:szCs w:val="18"/>
              </w:rPr>
            </w:pPr>
            <w:r w:rsidRPr="00563C22">
              <w:rPr>
                <w:rFonts w:hint="eastAsia"/>
                <w:lang w:eastAsia="zh-CN"/>
              </w:rPr>
              <w:t>4</w:t>
            </w:r>
            <w:r>
              <w:rPr>
                <w:lang w:eastAsia="zh-CN"/>
              </w:rPr>
              <w:t>0</w:t>
            </w:r>
          </w:p>
        </w:tc>
        <w:tc>
          <w:tcPr>
            <w:tcW w:w="2952" w:type="dxa"/>
          </w:tcPr>
          <w:p w14:paraId="45D138CB" w14:textId="77777777" w:rsidR="009D7969" w:rsidRPr="00EF5447" w:rsidRDefault="009D7969" w:rsidP="00130046">
            <w:pPr>
              <w:pStyle w:val="TAC"/>
              <w:rPr>
                <w:szCs w:val="18"/>
                <w:lang w:eastAsia="zh-CN"/>
              </w:rPr>
            </w:pPr>
            <w:r>
              <w:rPr>
                <w:rFonts w:hint="eastAsia"/>
                <w:lang w:eastAsia="zh-CN"/>
              </w:rPr>
              <w:t>0.</w:t>
            </w:r>
            <w:r>
              <w:rPr>
                <w:lang w:eastAsia="zh-CN"/>
              </w:rPr>
              <w:t>4</w:t>
            </w:r>
            <w:r>
              <w:rPr>
                <w:vertAlign w:val="superscript"/>
                <w:lang w:eastAsia="zh-CN"/>
              </w:rPr>
              <w:t>8</w:t>
            </w:r>
          </w:p>
        </w:tc>
      </w:tr>
      <w:tr w:rsidR="009D7969" w:rsidRPr="00EF5447" w14:paraId="50A59244" w14:textId="77777777" w:rsidTr="00130046">
        <w:trPr>
          <w:trHeight w:val="187"/>
          <w:jc w:val="center"/>
        </w:trPr>
        <w:tc>
          <w:tcPr>
            <w:tcW w:w="2221" w:type="dxa"/>
            <w:tcBorders>
              <w:top w:val="nil"/>
              <w:bottom w:val="single" w:sz="4" w:space="0" w:color="auto"/>
            </w:tcBorders>
            <w:shd w:val="clear" w:color="auto" w:fill="auto"/>
          </w:tcPr>
          <w:p w14:paraId="76AAAA2B" w14:textId="77777777" w:rsidR="009D7969" w:rsidRPr="00EF5447" w:rsidRDefault="009D7969" w:rsidP="00130046">
            <w:pPr>
              <w:pStyle w:val="TAC"/>
            </w:pPr>
          </w:p>
        </w:tc>
        <w:tc>
          <w:tcPr>
            <w:tcW w:w="2952" w:type="dxa"/>
          </w:tcPr>
          <w:p w14:paraId="0C4F2E5B" w14:textId="77777777" w:rsidR="009D7969" w:rsidRPr="00EF5447" w:rsidRDefault="009D7969" w:rsidP="00130046">
            <w:pPr>
              <w:pStyle w:val="TAC"/>
              <w:rPr>
                <w:rFonts w:eastAsia="MS Mincho"/>
                <w:bCs/>
                <w:szCs w:val="18"/>
              </w:rPr>
            </w:pPr>
            <w:r>
              <w:rPr>
                <w:lang w:eastAsia="zh-CN"/>
              </w:rPr>
              <w:t>n7</w:t>
            </w:r>
            <w:r>
              <w:rPr>
                <w:rFonts w:hint="eastAsia"/>
                <w:lang w:eastAsia="zh-CN"/>
              </w:rPr>
              <w:t>8</w:t>
            </w:r>
          </w:p>
        </w:tc>
        <w:tc>
          <w:tcPr>
            <w:tcW w:w="2952" w:type="dxa"/>
          </w:tcPr>
          <w:p w14:paraId="54B220EA" w14:textId="77777777" w:rsidR="009D7969" w:rsidRPr="00EF5447" w:rsidRDefault="009D7969" w:rsidP="00130046">
            <w:pPr>
              <w:pStyle w:val="TAC"/>
              <w:rPr>
                <w:szCs w:val="18"/>
                <w:lang w:eastAsia="zh-CN"/>
              </w:rPr>
            </w:pPr>
            <w:r>
              <w:rPr>
                <w:rFonts w:hint="eastAsia"/>
                <w:lang w:eastAsia="zh-CN"/>
              </w:rPr>
              <w:t>0.</w:t>
            </w:r>
            <w:r>
              <w:rPr>
                <w:lang w:eastAsia="zh-CN"/>
              </w:rPr>
              <w:t>5</w:t>
            </w:r>
            <w:r>
              <w:rPr>
                <w:vertAlign w:val="superscript"/>
                <w:lang w:eastAsia="zh-CN"/>
              </w:rPr>
              <w:t>8</w:t>
            </w:r>
          </w:p>
        </w:tc>
      </w:tr>
      <w:tr w:rsidR="009D7969" w:rsidRPr="00EF5447" w14:paraId="422B4264" w14:textId="77777777" w:rsidTr="00130046">
        <w:trPr>
          <w:trHeight w:val="187"/>
          <w:jc w:val="center"/>
        </w:trPr>
        <w:tc>
          <w:tcPr>
            <w:tcW w:w="2221" w:type="dxa"/>
            <w:tcBorders>
              <w:bottom w:val="nil"/>
            </w:tcBorders>
            <w:shd w:val="clear" w:color="auto" w:fill="auto"/>
          </w:tcPr>
          <w:p w14:paraId="7AE90BB3" w14:textId="77777777" w:rsidR="009D7969" w:rsidRPr="00EF5447" w:rsidRDefault="009D7969" w:rsidP="00130046">
            <w:pPr>
              <w:pStyle w:val="TAC"/>
              <w:rPr>
                <w:rFonts w:cs="Arial"/>
              </w:rPr>
            </w:pPr>
            <w:r w:rsidRPr="00EF5447">
              <w:rPr>
                <w:rFonts w:cs="Arial"/>
                <w:szCs w:val="16"/>
                <w:lang w:eastAsia="zh-CN"/>
              </w:rPr>
              <w:t>DC_1-3_n40-n78</w:t>
            </w:r>
          </w:p>
        </w:tc>
        <w:tc>
          <w:tcPr>
            <w:tcW w:w="2952" w:type="dxa"/>
          </w:tcPr>
          <w:p w14:paraId="5972B96D" w14:textId="77777777" w:rsidR="009D7969" w:rsidRPr="00EF5447" w:rsidRDefault="009D7969" w:rsidP="00130046">
            <w:pPr>
              <w:pStyle w:val="TAC"/>
              <w:rPr>
                <w:rFonts w:eastAsia="MS Mincho" w:cs="Arial"/>
                <w:bCs/>
                <w:szCs w:val="18"/>
              </w:rPr>
            </w:pPr>
            <w:r w:rsidRPr="00EF5447">
              <w:rPr>
                <w:rFonts w:eastAsia="맑은 고딕" w:cs="Arial"/>
                <w:szCs w:val="18"/>
                <w:lang w:eastAsia="ko-KR"/>
              </w:rPr>
              <w:t>3</w:t>
            </w:r>
          </w:p>
        </w:tc>
        <w:tc>
          <w:tcPr>
            <w:tcW w:w="2952" w:type="dxa"/>
          </w:tcPr>
          <w:p w14:paraId="21407DEA" w14:textId="77777777" w:rsidR="009D7969" w:rsidRPr="00EF5447" w:rsidRDefault="009D7969" w:rsidP="00130046">
            <w:pPr>
              <w:pStyle w:val="TAC"/>
              <w:rPr>
                <w:rFonts w:cs="Arial"/>
                <w:szCs w:val="18"/>
                <w:lang w:eastAsia="zh-CN"/>
              </w:rPr>
            </w:pPr>
            <w:r w:rsidRPr="00EF5447">
              <w:rPr>
                <w:rFonts w:cs="Arial"/>
                <w:lang w:eastAsia="ja-JP"/>
              </w:rPr>
              <w:t>0.2</w:t>
            </w:r>
          </w:p>
        </w:tc>
      </w:tr>
      <w:tr w:rsidR="009D7969" w:rsidRPr="00EF5447" w14:paraId="4BAC0CE2" w14:textId="77777777" w:rsidTr="00130046">
        <w:trPr>
          <w:trHeight w:val="187"/>
          <w:jc w:val="center"/>
        </w:trPr>
        <w:tc>
          <w:tcPr>
            <w:tcW w:w="2221" w:type="dxa"/>
            <w:tcBorders>
              <w:top w:val="nil"/>
              <w:bottom w:val="nil"/>
            </w:tcBorders>
            <w:shd w:val="clear" w:color="auto" w:fill="auto"/>
          </w:tcPr>
          <w:p w14:paraId="109EBBA4" w14:textId="77777777" w:rsidR="009D7969" w:rsidRPr="00EF5447" w:rsidRDefault="009D7969" w:rsidP="00130046">
            <w:pPr>
              <w:pStyle w:val="TAC"/>
              <w:rPr>
                <w:rFonts w:cs="Arial"/>
              </w:rPr>
            </w:pPr>
          </w:p>
        </w:tc>
        <w:tc>
          <w:tcPr>
            <w:tcW w:w="2952" w:type="dxa"/>
          </w:tcPr>
          <w:p w14:paraId="349136BB" w14:textId="77777777" w:rsidR="009D7969" w:rsidRPr="00EF5447" w:rsidRDefault="009D7969" w:rsidP="00130046">
            <w:pPr>
              <w:pStyle w:val="TAC"/>
              <w:rPr>
                <w:rFonts w:eastAsia="MS Mincho" w:cs="Arial"/>
                <w:bCs/>
                <w:szCs w:val="18"/>
              </w:rPr>
            </w:pPr>
            <w:r w:rsidRPr="00EF5447">
              <w:rPr>
                <w:rFonts w:cs="Arial"/>
              </w:rPr>
              <w:t>n40</w:t>
            </w:r>
          </w:p>
        </w:tc>
        <w:tc>
          <w:tcPr>
            <w:tcW w:w="2952" w:type="dxa"/>
          </w:tcPr>
          <w:p w14:paraId="41ED6798" w14:textId="77777777" w:rsidR="009D7969" w:rsidRPr="00EF5447" w:rsidRDefault="009D7969" w:rsidP="00130046">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9D7969" w:rsidRPr="00EF5447" w14:paraId="5AED7100" w14:textId="77777777" w:rsidTr="00130046">
        <w:trPr>
          <w:trHeight w:val="187"/>
          <w:jc w:val="center"/>
        </w:trPr>
        <w:tc>
          <w:tcPr>
            <w:tcW w:w="2221" w:type="dxa"/>
            <w:tcBorders>
              <w:top w:val="nil"/>
              <w:bottom w:val="single" w:sz="4" w:space="0" w:color="auto"/>
            </w:tcBorders>
            <w:shd w:val="clear" w:color="auto" w:fill="auto"/>
          </w:tcPr>
          <w:p w14:paraId="22770BB3" w14:textId="77777777" w:rsidR="009D7969" w:rsidRPr="00EF5447" w:rsidRDefault="009D7969" w:rsidP="00130046">
            <w:pPr>
              <w:pStyle w:val="TAC"/>
              <w:rPr>
                <w:rFonts w:cs="Arial"/>
              </w:rPr>
            </w:pPr>
          </w:p>
        </w:tc>
        <w:tc>
          <w:tcPr>
            <w:tcW w:w="2952" w:type="dxa"/>
          </w:tcPr>
          <w:p w14:paraId="4C08A473" w14:textId="77777777" w:rsidR="009D7969" w:rsidRPr="00EF5447" w:rsidRDefault="009D7969" w:rsidP="00130046">
            <w:pPr>
              <w:pStyle w:val="TAC"/>
              <w:rPr>
                <w:rFonts w:eastAsia="MS Mincho" w:cs="Arial"/>
                <w:bCs/>
                <w:szCs w:val="18"/>
              </w:rPr>
            </w:pPr>
            <w:r w:rsidRPr="00EF5447">
              <w:rPr>
                <w:rFonts w:cs="Arial"/>
              </w:rPr>
              <w:t>n78</w:t>
            </w:r>
          </w:p>
        </w:tc>
        <w:tc>
          <w:tcPr>
            <w:tcW w:w="2952" w:type="dxa"/>
          </w:tcPr>
          <w:p w14:paraId="0299A221" w14:textId="77777777" w:rsidR="009D7969" w:rsidRPr="00EF5447" w:rsidRDefault="009D7969" w:rsidP="00130046">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D7969" w:rsidRPr="00EF5447" w14:paraId="7C10DE10" w14:textId="77777777" w:rsidTr="00130046">
        <w:trPr>
          <w:trHeight w:val="187"/>
          <w:jc w:val="center"/>
        </w:trPr>
        <w:tc>
          <w:tcPr>
            <w:tcW w:w="2221" w:type="dxa"/>
            <w:tcBorders>
              <w:top w:val="nil"/>
              <w:bottom w:val="single" w:sz="4" w:space="0" w:color="auto"/>
            </w:tcBorders>
            <w:shd w:val="clear" w:color="auto" w:fill="auto"/>
          </w:tcPr>
          <w:p w14:paraId="621502DD" w14:textId="77777777" w:rsidR="009D7969" w:rsidRPr="00EF5447" w:rsidRDefault="009D7969" w:rsidP="00130046">
            <w:pPr>
              <w:pStyle w:val="TAC"/>
            </w:pPr>
            <w:r>
              <w:rPr>
                <w:lang w:eastAsia="zh-CN"/>
              </w:rPr>
              <w:t>DC_1-3-41_n3</w:t>
            </w:r>
          </w:p>
        </w:tc>
        <w:tc>
          <w:tcPr>
            <w:tcW w:w="2952" w:type="dxa"/>
          </w:tcPr>
          <w:p w14:paraId="5B1BBE69" w14:textId="77777777" w:rsidR="009D7969" w:rsidRPr="00EF5447" w:rsidRDefault="009D7969" w:rsidP="00130046">
            <w:pPr>
              <w:pStyle w:val="TAC"/>
            </w:pPr>
            <w:r>
              <w:rPr>
                <w:rFonts w:hint="eastAsia"/>
                <w:lang w:eastAsia="zh-CN"/>
              </w:rPr>
              <w:t>41</w:t>
            </w:r>
          </w:p>
        </w:tc>
        <w:tc>
          <w:tcPr>
            <w:tcW w:w="2952" w:type="dxa"/>
          </w:tcPr>
          <w:p w14:paraId="5264B216" w14:textId="77777777" w:rsidR="009D7969" w:rsidRPr="00EF5447" w:rsidRDefault="009D7969" w:rsidP="00130046">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9D7969" w:rsidRPr="00EF5447" w14:paraId="762C86B3" w14:textId="77777777" w:rsidTr="00130046">
        <w:trPr>
          <w:trHeight w:val="187"/>
          <w:jc w:val="center"/>
        </w:trPr>
        <w:tc>
          <w:tcPr>
            <w:tcW w:w="2221" w:type="dxa"/>
            <w:tcBorders>
              <w:bottom w:val="nil"/>
            </w:tcBorders>
            <w:shd w:val="clear" w:color="auto" w:fill="auto"/>
          </w:tcPr>
          <w:p w14:paraId="2E24177B" w14:textId="77777777" w:rsidR="009D7969" w:rsidRPr="00EF5447" w:rsidRDefault="009D7969" w:rsidP="00130046">
            <w:pPr>
              <w:pStyle w:val="TAC"/>
              <w:rPr>
                <w:rFonts w:cs="Arial"/>
              </w:rPr>
            </w:pPr>
            <w:r w:rsidRPr="00EF5447">
              <w:rPr>
                <w:rFonts w:eastAsia="맑은 고딕" w:cs="Arial"/>
                <w:lang w:eastAsia="ko-KR"/>
              </w:rPr>
              <w:t>DC_1-3-41_n28</w:t>
            </w:r>
          </w:p>
        </w:tc>
        <w:tc>
          <w:tcPr>
            <w:tcW w:w="2952" w:type="dxa"/>
          </w:tcPr>
          <w:p w14:paraId="39A59357" w14:textId="77777777" w:rsidR="009D7969" w:rsidRPr="00EF5447" w:rsidRDefault="009D7969" w:rsidP="00130046">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2012394A" w14:textId="77777777" w:rsidR="009D7969" w:rsidRPr="00EF5447" w:rsidRDefault="009D7969" w:rsidP="00130046">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9D7969" w:rsidRPr="00EF5447" w14:paraId="44F8BEF8" w14:textId="77777777" w:rsidTr="00130046">
        <w:trPr>
          <w:trHeight w:val="187"/>
          <w:jc w:val="center"/>
        </w:trPr>
        <w:tc>
          <w:tcPr>
            <w:tcW w:w="2221" w:type="dxa"/>
            <w:tcBorders>
              <w:top w:val="nil"/>
              <w:bottom w:val="single" w:sz="4" w:space="0" w:color="auto"/>
            </w:tcBorders>
            <w:shd w:val="clear" w:color="auto" w:fill="auto"/>
          </w:tcPr>
          <w:p w14:paraId="2538716C" w14:textId="77777777" w:rsidR="009D7969" w:rsidRPr="00EF5447" w:rsidRDefault="009D7969" w:rsidP="00130046">
            <w:pPr>
              <w:pStyle w:val="TAC"/>
              <w:rPr>
                <w:rFonts w:cs="Arial"/>
              </w:rPr>
            </w:pPr>
          </w:p>
        </w:tc>
        <w:tc>
          <w:tcPr>
            <w:tcW w:w="2952" w:type="dxa"/>
          </w:tcPr>
          <w:p w14:paraId="01640166" w14:textId="77777777" w:rsidR="009D7969" w:rsidRPr="00EF5447" w:rsidRDefault="009D7969" w:rsidP="00130046">
            <w:pPr>
              <w:pStyle w:val="TAC"/>
              <w:rPr>
                <w:rFonts w:eastAsia="MS Mincho" w:cs="Arial"/>
                <w:bCs/>
                <w:szCs w:val="18"/>
              </w:rPr>
            </w:pPr>
            <w:r w:rsidRPr="00EF5447">
              <w:rPr>
                <w:rFonts w:eastAsia="DengXian" w:cs="Arial"/>
                <w:lang w:eastAsia="zh-CN"/>
              </w:rPr>
              <w:t>n28</w:t>
            </w:r>
          </w:p>
        </w:tc>
        <w:tc>
          <w:tcPr>
            <w:tcW w:w="2952" w:type="dxa"/>
          </w:tcPr>
          <w:p w14:paraId="74964C44" w14:textId="77777777" w:rsidR="009D7969" w:rsidRPr="00EF5447" w:rsidRDefault="009D7969" w:rsidP="00130046">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9D7969" w:rsidRPr="00EF5447" w14:paraId="093D04FA" w14:textId="77777777" w:rsidTr="00130046">
        <w:trPr>
          <w:trHeight w:val="187"/>
          <w:jc w:val="center"/>
        </w:trPr>
        <w:tc>
          <w:tcPr>
            <w:tcW w:w="2221" w:type="dxa"/>
            <w:tcBorders>
              <w:top w:val="nil"/>
              <w:bottom w:val="nil"/>
            </w:tcBorders>
            <w:shd w:val="clear" w:color="auto" w:fill="auto"/>
          </w:tcPr>
          <w:p w14:paraId="15C315A0" w14:textId="77777777" w:rsidR="009D7969" w:rsidRPr="00EF5447" w:rsidRDefault="009D7969" w:rsidP="00130046">
            <w:pPr>
              <w:pStyle w:val="TAC"/>
            </w:pPr>
            <w:r>
              <w:rPr>
                <w:lang w:eastAsia="zh-CN"/>
              </w:rPr>
              <w:t>DC_1-3-41_n41</w:t>
            </w:r>
          </w:p>
        </w:tc>
        <w:tc>
          <w:tcPr>
            <w:tcW w:w="2952" w:type="dxa"/>
          </w:tcPr>
          <w:p w14:paraId="78215351" w14:textId="77777777" w:rsidR="009D7969" w:rsidRPr="00EF5447" w:rsidRDefault="009D7969" w:rsidP="0013004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1865379" w14:textId="77777777" w:rsidR="009D7969" w:rsidRPr="00EF5447" w:rsidRDefault="009D7969" w:rsidP="0013004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D7969" w:rsidRPr="00EF5447" w14:paraId="55AEF662" w14:textId="77777777" w:rsidTr="00130046">
        <w:trPr>
          <w:trHeight w:val="187"/>
          <w:jc w:val="center"/>
        </w:trPr>
        <w:tc>
          <w:tcPr>
            <w:tcW w:w="2221" w:type="dxa"/>
            <w:tcBorders>
              <w:top w:val="nil"/>
              <w:bottom w:val="single" w:sz="4" w:space="0" w:color="auto"/>
            </w:tcBorders>
            <w:shd w:val="clear" w:color="auto" w:fill="auto"/>
          </w:tcPr>
          <w:p w14:paraId="04F4B142" w14:textId="77777777" w:rsidR="009D7969" w:rsidRPr="00EF5447" w:rsidRDefault="009D7969" w:rsidP="00130046">
            <w:pPr>
              <w:pStyle w:val="TAC"/>
            </w:pPr>
          </w:p>
        </w:tc>
        <w:tc>
          <w:tcPr>
            <w:tcW w:w="2952" w:type="dxa"/>
          </w:tcPr>
          <w:p w14:paraId="3A40DA90" w14:textId="77777777" w:rsidR="009D7969" w:rsidRPr="00EF5447" w:rsidRDefault="009D7969" w:rsidP="0013004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650D98E2" w14:textId="77777777" w:rsidR="009D7969" w:rsidRPr="00EF5447" w:rsidRDefault="009D7969" w:rsidP="0013004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D7969" w:rsidRPr="00EF5447" w14:paraId="3F588330" w14:textId="77777777" w:rsidTr="00130046">
        <w:trPr>
          <w:trHeight w:val="187"/>
          <w:jc w:val="center"/>
        </w:trPr>
        <w:tc>
          <w:tcPr>
            <w:tcW w:w="2221" w:type="dxa"/>
            <w:tcBorders>
              <w:top w:val="nil"/>
              <w:bottom w:val="nil"/>
            </w:tcBorders>
            <w:shd w:val="clear" w:color="auto" w:fill="auto"/>
          </w:tcPr>
          <w:p w14:paraId="342EF71A" w14:textId="77777777" w:rsidR="009D7969" w:rsidRPr="00EF5447" w:rsidRDefault="009D7969" w:rsidP="00130046">
            <w:pPr>
              <w:pStyle w:val="TAC"/>
            </w:pPr>
            <w:r w:rsidRPr="001A40C9">
              <w:rPr>
                <w:szCs w:val="18"/>
                <w:lang w:eastAsia="ja-JP"/>
              </w:rPr>
              <w:t>DC_1-3_(n)41</w:t>
            </w:r>
          </w:p>
        </w:tc>
        <w:tc>
          <w:tcPr>
            <w:tcW w:w="2952" w:type="dxa"/>
          </w:tcPr>
          <w:p w14:paraId="08CA70B2" w14:textId="77777777" w:rsidR="009D7969" w:rsidRPr="00EF5447" w:rsidRDefault="009D7969" w:rsidP="00130046">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95224BE" w14:textId="77777777" w:rsidR="009D7969" w:rsidRPr="00EF5447" w:rsidRDefault="009D7969" w:rsidP="0013004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D7969" w:rsidRPr="00EF5447" w14:paraId="3481359B" w14:textId="77777777" w:rsidTr="00130046">
        <w:trPr>
          <w:trHeight w:val="187"/>
          <w:jc w:val="center"/>
        </w:trPr>
        <w:tc>
          <w:tcPr>
            <w:tcW w:w="2221" w:type="dxa"/>
            <w:tcBorders>
              <w:top w:val="nil"/>
              <w:bottom w:val="single" w:sz="4" w:space="0" w:color="auto"/>
            </w:tcBorders>
            <w:shd w:val="clear" w:color="auto" w:fill="auto"/>
          </w:tcPr>
          <w:p w14:paraId="41AD8D12" w14:textId="77777777" w:rsidR="009D7969" w:rsidRPr="00EF5447" w:rsidRDefault="009D7969" w:rsidP="00130046">
            <w:pPr>
              <w:pStyle w:val="TAC"/>
            </w:pPr>
          </w:p>
        </w:tc>
        <w:tc>
          <w:tcPr>
            <w:tcW w:w="2952" w:type="dxa"/>
          </w:tcPr>
          <w:p w14:paraId="3A09D411" w14:textId="77777777" w:rsidR="009D7969" w:rsidRPr="00EF5447" w:rsidRDefault="009D7969" w:rsidP="00130046">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26195290" w14:textId="77777777" w:rsidR="009D7969" w:rsidRPr="00EF5447" w:rsidRDefault="009D7969" w:rsidP="00130046">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9D7969" w:rsidRPr="00EF5447" w14:paraId="522C721B" w14:textId="77777777" w:rsidTr="00130046">
        <w:trPr>
          <w:trHeight w:val="187"/>
          <w:jc w:val="center"/>
        </w:trPr>
        <w:tc>
          <w:tcPr>
            <w:tcW w:w="2221" w:type="dxa"/>
            <w:tcBorders>
              <w:bottom w:val="nil"/>
            </w:tcBorders>
            <w:shd w:val="clear" w:color="auto" w:fill="auto"/>
          </w:tcPr>
          <w:p w14:paraId="5BF2463C" w14:textId="77777777" w:rsidR="009D7969" w:rsidRPr="00EF5447" w:rsidRDefault="009D7969" w:rsidP="00130046">
            <w:pPr>
              <w:pStyle w:val="TAC"/>
            </w:pPr>
            <w:r w:rsidRPr="00EF5447">
              <w:t>DC_1-3-41_n77</w:t>
            </w:r>
          </w:p>
          <w:p w14:paraId="787D5E36" w14:textId="77777777" w:rsidR="009D7969" w:rsidRPr="00EF5447" w:rsidRDefault="009D7969" w:rsidP="00130046">
            <w:pPr>
              <w:pStyle w:val="TAC"/>
            </w:pPr>
            <w:r w:rsidRPr="00EF5447">
              <w:t>DC_1-3_n41-n77</w:t>
            </w:r>
          </w:p>
        </w:tc>
        <w:tc>
          <w:tcPr>
            <w:tcW w:w="2952" w:type="dxa"/>
          </w:tcPr>
          <w:p w14:paraId="7C942577" w14:textId="77777777" w:rsidR="009D7969" w:rsidRPr="00EF5447" w:rsidRDefault="009D7969" w:rsidP="00130046">
            <w:pPr>
              <w:pStyle w:val="TAC"/>
              <w:rPr>
                <w:rFonts w:cs="Arial"/>
              </w:rPr>
            </w:pPr>
            <w:r w:rsidRPr="00EF5447">
              <w:t>1</w:t>
            </w:r>
          </w:p>
        </w:tc>
        <w:tc>
          <w:tcPr>
            <w:tcW w:w="2952" w:type="dxa"/>
          </w:tcPr>
          <w:p w14:paraId="5A6E3D24" w14:textId="77777777" w:rsidR="009D7969" w:rsidRPr="00EF5447" w:rsidRDefault="009D7969" w:rsidP="00130046">
            <w:pPr>
              <w:pStyle w:val="TAC"/>
              <w:rPr>
                <w:rFonts w:cs="Arial"/>
              </w:rPr>
            </w:pPr>
            <w:r w:rsidRPr="00EF5447">
              <w:rPr>
                <w:rFonts w:cs="Arial"/>
                <w:lang w:eastAsia="zh-CN"/>
              </w:rPr>
              <w:t>0.2</w:t>
            </w:r>
          </w:p>
        </w:tc>
      </w:tr>
      <w:tr w:rsidR="009D7969" w:rsidRPr="00EF5447" w14:paraId="14B71CBD" w14:textId="77777777" w:rsidTr="00130046">
        <w:trPr>
          <w:trHeight w:val="187"/>
          <w:jc w:val="center"/>
        </w:trPr>
        <w:tc>
          <w:tcPr>
            <w:tcW w:w="2221" w:type="dxa"/>
            <w:tcBorders>
              <w:top w:val="nil"/>
              <w:bottom w:val="nil"/>
            </w:tcBorders>
            <w:shd w:val="clear" w:color="auto" w:fill="auto"/>
          </w:tcPr>
          <w:p w14:paraId="0E226275" w14:textId="77777777" w:rsidR="009D7969" w:rsidRPr="00EF5447" w:rsidRDefault="009D7969" w:rsidP="00130046">
            <w:pPr>
              <w:pStyle w:val="TAC"/>
            </w:pPr>
          </w:p>
        </w:tc>
        <w:tc>
          <w:tcPr>
            <w:tcW w:w="2952" w:type="dxa"/>
          </w:tcPr>
          <w:p w14:paraId="5827E484" w14:textId="77777777" w:rsidR="009D7969" w:rsidRPr="00EF5447" w:rsidRDefault="009D7969" w:rsidP="00130046">
            <w:pPr>
              <w:pStyle w:val="TAC"/>
              <w:rPr>
                <w:rFonts w:cs="Arial"/>
              </w:rPr>
            </w:pPr>
            <w:r w:rsidRPr="00EF5447">
              <w:t>3</w:t>
            </w:r>
          </w:p>
        </w:tc>
        <w:tc>
          <w:tcPr>
            <w:tcW w:w="2952" w:type="dxa"/>
          </w:tcPr>
          <w:p w14:paraId="0D7676C5" w14:textId="77777777" w:rsidR="009D7969" w:rsidRPr="00EF5447" w:rsidRDefault="009D7969" w:rsidP="00130046">
            <w:pPr>
              <w:pStyle w:val="TAC"/>
              <w:rPr>
                <w:rFonts w:cs="Arial"/>
              </w:rPr>
            </w:pPr>
            <w:r w:rsidRPr="00EF5447">
              <w:rPr>
                <w:rFonts w:cs="Arial"/>
                <w:lang w:eastAsia="zh-CN"/>
              </w:rPr>
              <w:t>0.2</w:t>
            </w:r>
          </w:p>
        </w:tc>
      </w:tr>
      <w:tr w:rsidR="009D7969" w:rsidRPr="00EF5447" w14:paraId="1AB37BB9" w14:textId="77777777" w:rsidTr="00130046">
        <w:trPr>
          <w:trHeight w:val="187"/>
          <w:jc w:val="center"/>
        </w:trPr>
        <w:tc>
          <w:tcPr>
            <w:tcW w:w="2221" w:type="dxa"/>
            <w:tcBorders>
              <w:top w:val="nil"/>
              <w:bottom w:val="single" w:sz="4" w:space="0" w:color="auto"/>
            </w:tcBorders>
            <w:shd w:val="clear" w:color="auto" w:fill="auto"/>
          </w:tcPr>
          <w:p w14:paraId="4FD648D7" w14:textId="77777777" w:rsidR="009D7969" w:rsidRPr="00EF5447" w:rsidRDefault="009D7969" w:rsidP="00130046">
            <w:pPr>
              <w:pStyle w:val="TAC"/>
            </w:pPr>
          </w:p>
        </w:tc>
        <w:tc>
          <w:tcPr>
            <w:tcW w:w="2952" w:type="dxa"/>
          </w:tcPr>
          <w:p w14:paraId="6AB53333" w14:textId="77777777" w:rsidR="009D7969" w:rsidRPr="00EF5447" w:rsidRDefault="009D7969" w:rsidP="00130046">
            <w:pPr>
              <w:pStyle w:val="TAC"/>
              <w:rPr>
                <w:rFonts w:cs="Arial"/>
              </w:rPr>
            </w:pPr>
            <w:r w:rsidRPr="00EF5447">
              <w:t>n77</w:t>
            </w:r>
          </w:p>
        </w:tc>
        <w:tc>
          <w:tcPr>
            <w:tcW w:w="2952" w:type="dxa"/>
          </w:tcPr>
          <w:p w14:paraId="447A163A" w14:textId="77777777" w:rsidR="009D7969" w:rsidRPr="00EF5447" w:rsidRDefault="009D7969" w:rsidP="00130046">
            <w:pPr>
              <w:pStyle w:val="TAC"/>
              <w:rPr>
                <w:rFonts w:cs="Arial"/>
              </w:rPr>
            </w:pPr>
            <w:r w:rsidRPr="00EF5447">
              <w:rPr>
                <w:rFonts w:cs="Arial"/>
                <w:lang w:eastAsia="zh-CN"/>
              </w:rPr>
              <w:t>0.5</w:t>
            </w:r>
          </w:p>
        </w:tc>
      </w:tr>
      <w:tr w:rsidR="009D7969" w:rsidRPr="00EF5447" w14:paraId="4D733B11" w14:textId="77777777" w:rsidTr="00130046">
        <w:trPr>
          <w:trHeight w:val="187"/>
          <w:jc w:val="center"/>
        </w:trPr>
        <w:tc>
          <w:tcPr>
            <w:tcW w:w="2221" w:type="dxa"/>
            <w:tcBorders>
              <w:bottom w:val="nil"/>
            </w:tcBorders>
            <w:shd w:val="clear" w:color="auto" w:fill="auto"/>
          </w:tcPr>
          <w:p w14:paraId="729E3B13" w14:textId="77777777" w:rsidR="009D7969" w:rsidRPr="00EF5447" w:rsidRDefault="009D7969" w:rsidP="00130046">
            <w:pPr>
              <w:pStyle w:val="TAC"/>
            </w:pPr>
            <w:r w:rsidRPr="00EF5447">
              <w:t>DC_1-3-41_n78</w:t>
            </w:r>
          </w:p>
          <w:p w14:paraId="3B4D440F" w14:textId="77777777" w:rsidR="009D7969" w:rsidRPr="00EF5447" w:rsidRDefault="009D7969" w:rsidP="00130046">
            <w:pPr>
              <w:pStyle w:val="TAC"/>
            </w:pPr>
            <w:r w:rsidRPr="00EF5447">
              <w:t>DC_1-3_n41-n78</w:t>
            </w:r>
          </w:p>
        </w:tc>
        <w:tc>
          <w:tcPr>
            <w:tcW w:w="2952" w:type="dxa"/>
          </w:tcPr>
          <w:p w14:paraId="1E38CC8B" w14:textId="77777777" w:rsidR="009D7969" w:rsidRPr="00EF5447" w:rsidRDefault="009D7969" w:rsidP="00130046">
            <w:pPr>
              <w:pStyle w:val="TAC"/>
              <w:rPr>
                <w:rFonts w:cs="Arial"/>
              </w:rPr>
            </w:pPr>
            <w:r w:rsidRPr="00EF5447">
              <w:t>1</w:t>
            </w:r>
          </w:p>
        </w:tc>
        <w:tc>
          <w:tcPr>
            <w:tcW w:w="2952" w:type="dxa"/>
          </w:tcPr>
          <w:p w14:paraId="040BA2DA" w14:textId="77777777" w:rsidR="009D7969" w:rsidRPr="00EF5447" w:rsidRDefault="009D7969" w:rsidP="00130046">
            <w:pPr>
              <w:pStyle w:val="TAC"/>
              <w:rPr>
                <w:rFonts w:cs="Arial"/>
              </w:rPr>
            </w:pPr>
            <w:r w:rsidRPr="00EF5447">
              <w:rPr>
                <w:rFonts w:cs="Arial"/>
                <w:lang w:eastAsia="zh-CN"/>
              </w:rPr>
              <w:t>0.2</w:t>
            </w:r>
          </w:p>
        </w:tc>
      </w:tr>
      <w:tr w:rsidR="009D7969" w:rsidRPr="00EF5447" w14:paraId="16CDB2EE" w14:textId="77777777" w:rsidTr="00130046">
        <w:trPr>
          <w:trHeight w:val="187"/>
          <w:jc w:val="center"/>
        </w:trPr>
        <w:tc>
          <w:tcPr>
            <w:tcW w:w="2221" w:type="dxa"/>
            <w:tcBorders>
              <w:top w:val="nil"/>
              <w:bottom w:val="nil"/>
            </w:tcBorders>
            <w:shd w:val="clear" w:color="auto" w:fill="auto"/>
          </w:tcPr>
          <w:p w14:paraId="58ADEC04" w14:textId="77777777" w:rsidR="009D7969" w:rsidRPr="00EF5447" w:rsidRDefault="009D7969" w:rsidP="00130046">
            <w:pPr>
              <w:pStyle w:val="TAC"/>
            </w:pPr>
          </w:p>
        </w:tc>
        <w:tc>
          <w:tcPr>
            <w:tcW w:w="2952" w:type="dxa"/>
          </w:tcPr>
          <w:p w14:paraId="2344446D" w14:textId="77777777" w:rsidR="009D7969" w:rsidRPr="00EF5447" w:rsidRDefault="009D7969" w:rsidP="00130046">
            <w:pPr>
              <w:pStyle w:val="TAC"/>
              <w:rPr>
                <w:rFonts w:cs="Arial"/>
              </w:rPr>
            </w:pPr>
            <w:r w:rsidRPr="00EF5447">
              <w:t>3</w:t>
            </w:r>
          </w:p>
        </w:tc>
        <w:tc>
          <w:tcPr>
            <w:tcW w:w="2952" w:type="dxa"/>
          </w:tcPr>
          <w:p w14:paraId="0D01BD74" w14:textId="77777777" w:rsidR="009D7969" w:rsidRPr="00EF5447" w:rsidRDefault="009D7969" w:rsidP="00130046">
            <w:pPr>
              <w:pStyle w:val="TAC"/>
              <w:rPr>
                <w:rFonts w:cs="Arial"/>
              </w:rPr>
            </w:pPr>
            <w:r w:rsidRPr="00EF5447">
              <w:rPr>
                <w:rFonts w:cs="Arial"/>
                <w:lang w:eastAsia="zh-CN"/>
              </w:rPr>
              <w:t>0.2</w:t>
            </w:r>
          </w:p>
        </w:tc>
      </w:tr>
      <w:tr w:rsidR="009D7969" w:rsidRPr="00EF5447" w14:paraId="6EBE21FF" w14:textId="77777777" w:rsidTr="00130046">
        <w:trPr>
          <w:trHeight w:val="187"/>
          <w:jc w:val="center"/>
        </w:trPr>
        <w:tc>
          <w:tcPr>
            <w:tcW w:w="2221" w:type="dxa"/>
            <w:tcBorders>
              <w:top w:val="nil"/>
            </w:tcBorders>
            <w:shd w:val="clear" w:color="auto" w:fill="auto"/>
          </w:tcPr>
          <w:p w14:paraId="6C56193E" w14:textId="77777777" w:rsidR="009D7969" w:rsidRPr="00EF5447" w:rsidRDefault="009D7969" w:rsidP="00130046">
            <w:pPr>
              <w:pStyle w:val="TAC"/>
            </w:pPr>
          </w:p>
        </w:tc>
        <w:tc>
          <w:tcPr>
            <w:tcW w:w="2952" w:type="dxa"/>
          </w:tcPr>
          <w:p w14:paraId="3E1355FC" w14:textId="77777777" w:rsidR="009D7969" w:rsidRPr="00EF5447" w:rsidRDefault="009D7969" w:rsidP="00130046">
            <w:pPr>
              <w:pStyle w:val="TAC"/>
              <w:rPr>
                <w:rFonts w:cs="Arial"/>
              </w:rPr>
            </w:pPr>
            <w:r w:rsidRPr="00EF5447">
              <w:t>n78</w:t>
            </w:r>
          </w:p>
        </w:tc>
        <w:tc>
          <w:tcPr>
            <w:tcW w:w="2952" w:type="dxa"/>
          </w:tcPr>
          <w:p w14:paraId="06D68522" w14:textId="77777777" w:rsidR="009D7969" w:rsidRPr="00EF5447" w:rsidRDefault="009D7969" w:rsidP="00130046">
            <w:pPr>
              <w:pStyle w:val="TAC"/>
              <w:rPr>
                <w:rFonts w:cs="Arial"/>
              </w:rPr>
            </w:pPr>
            <w:r w:rsidRPr="00EF5447">
              <w:rPr>
                <w:rFonts w:cs="Arial"/>
                <w:lang w:eastAsia="zh-CN"/>
              </w:rPr>
              <w:t>0.5</w:t>
            </w:r>
          </w:p>
        </w:tc>
      </w:tr>
      <w:tr w:rsidR="009D7969" w:rsidRPr="00EF5447" w14:paraId="23439A21" w14:textId="77777777" w:rsidTr="00130046">
        <w:trPr>
          <w:trHeight w:val="187"/>
          <w:jc w:val="center"/>
        </w:trPr>
        <w:tc>
          <w:tcPr>
            <w:tcW w:w="2221" w:type="dxa"/>
            <w:tcBorders>
              <w:bottom w:val="single" w:sz="4" w:space="0" w:color="auto"/>
            </w:tcBorders>
          </w:tcPr>
          <w:p w14:paraId="0F2B19C4" w14:textId="77777777" w:rsidR="009D7969" w:rsidRPr="00EF5447" w:rsidRDefault="009D7969" w:rsidP="00130046">
            <w:pPr>
              <w:pStyle w:val="TAC"/>
            </w:pPr>
            <w:r w:rsidRPr="00EF5447">
              <w:t>DC_1-3-41_n79</w:t>
            </w:r>
          </w:p>
        </w:tc>
        <w:tc>
          <w:tcPr>
            <w:tcW w:w="2952" w:type="dxa"/>
          </w:tcPr>
          <w:p w14:paraId="03883DDD" w14:textId="77777777" w:rsidR="009D7969" w:rsidRPr="00EF5447" w:rsidRDefault="009D7969" w:rsidP="00130046">
            <w:pPr>
              <w:pStyle w:val="TAC"/>
            </w:pPr>
            <w:r w:rsidRPr="00EF5447">
              <w:t>41</w:t>
            </w:r>
          </w:p>
        </w:tc>
        <w:tc>
          <w:tcPr>
            <w:tcW w:w="2952" w:type="dxa"/>
          </w:tcPr>
          <w:p w14:paraId="1CB9E99B" w14:textId="77777777" w:rsidR="009D7969" w:rsidRPr="00EF5447" w:rsidRDefault="009D7969" w:rsidP="00130046">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9D7969" w:rsidRPr="00EF5447" w14:paraId="39C355D4" w14:textId="77777777" w:rsidTr="00130046">
        <w:trPr>
          <w:trHeight w:val="187"/>
          <w:jc w:val="center"/>
        </w:trPr>
        <w:tc>
          <w:tcPr>
            <w:tcW w:w="2221" w:type="dxa"/>
            <w:tcBorders>
              <w:bottom w:val="nil"/>
            </w:tcBorders>
            <w:shd w:val="clear" w:color="auto" w:fill="auto"/>
          </w:tcPr>
          <w:p w14:paraId="737CAE04" w14:textId="77777777" w:rsidR="009D7969" w:rsidRPr="00EF5447" w:rsidRDefault="009D7969" w:rsidP="00130046">
            <w:pPr>
              <w:pStyle w:val="TAC"/>
            </w:pPr>
            <w:r>
              <w:t>DC_1-3-42_n28</w:t>
            </w:r>
          </w:p>
        </w:tc>
        <w:tc>
          <w:tcPr>
            <w:tcW w:w="2952" w:type="dxa"/>
          </w:tcPr>
          <w:p w14:paraId="112CBAFA" w14:textId="77777777" w:rsidR="009D7969" w:rsidRPr="00EF5447" w:rsidRDefault="009D7969" w:rsidP="00130046">
            <w:pPr>
              <w:pStyle w:val="TAC"/>
              <w:rPr>
                <w:rFonts w:cs="Arial"/>
              </w:rPr>
            </w:pPr>
            <w:r>
              <w:rPr>
                <w:rFonts w:hint="eastAsia"/>
              </w:rPr>
              <w:t>1</w:t>
            </w:r>
          </w:p>
        </w:tc>
        <w:tc>
          <w:tcPr>
            <w:tcW w:w="2952" w:type="dxa"/>
          </w:tcPr>
          <w:p w14:paraId="7C0DD578" w14:textId="77777777" w:rsidR="009D7969" w:rsidRPr="00EF5447" w:rsidRDefault="009D7969" w:rsidP="00130046">
            <w:pPr>
              <w:pStyle w:val="TAC"/>
              <w:rPr>
                <w:rFonts w:cs="Arial"/>
              </w:rPr>
            </w:pPr>
            <w:r>
              <w:rPr>
                <w:rFonts w:cs="Arial" w:hint="eastAsia"/>
                <w:szCs w:val="18"/>
              </w:rPr>
              <w:t>0</w:t>
            </w:r>
            <w:r>
              <w:rPr>
                <w:rFonts w:cs="Arial"/>
                <w:szCs w:val="18"/>
              </w:rPr>
              <w:t>.2</w:t>
            </w:r>
          </w:p>
        </w:tc>
      </w:tr>
      <w:tr w:rsidR="009D7969" w:rsidRPr="00EF5447" w14:paraId="20D38856" w14:textId="77777777" w:rsidTr="00130046">
        <w:trPr>
          <w:trHeight w:val="187"/>
          <w:jc w:val="center"/>
        </w:trPr>
        <w:tc>
          <w:tcPr>
            <w:tcW w:w="2221" w:type="dxa"/>
            <w:tcBorders>
              <w:top w:val="nil"/>
              <w:bottom w:val="nil"/>
            </w:tcBorders>
            <w:shd w:val="clear" w:color="auto" w:fill="auto"/>
          </w:tcPr>
          <w:p w14:paraId="15C07BF6" w14:textId="77777777" w:rsidR="009D7969" w:rsidRPr="00EF5447" w:rsidRDefault="009D7969" w:rsidP="00130046">
            <w:pPr>
              <w:pStyle w:val="TAC"/>
            </w:pPr>
          </w:p>
        </w:tc>
        <w:tc>
          <w:tcPr>
            <w:tcW w:w="2952" w:type="dxa"/>
          </w:tcPr>
          <w:p w14:paraId="14604CF5" w14:textId="77777777" w:rsidR="009D7969" w:rsidRPr="00EF5447" w:rsidRDefault="009D7969" w:rsidP="00130046">
            <w:pPr>
              <w:pStyle w:val="TAC"/>
              <w:rPr>
                <w:rFonts w:cs="Arial"/>
              </w:rPr>
            </w:pPr>
            <w:r>
              <w:t>3</w:t>
            </w:r>
          </w:p>
        </w:tc>
        <w:tc>
          <w:tcPr>
            <w:tcW w:w="2952" w:type="dxa"/>
          </w:tcPr>
          <w:p w14:paraId="4D751C82" w14:textId="77777777" w:rsidR="009D7969" w:rsidRPr="00EF5447" w:rsidRDefault="009D7969" w:rsidP="00130046">
            <w:pPr>
              <w:pStyle w:val="TAC"/>
              <w:rPr>
                <w:rFonts w:cs="Arial"/>
              </w:rPr>
            </w:pPr>
            <w:r>
              <w:rPr>
                <w:rFonts w:cs="Arial" w:hint="eastAsia"/>
                <w:szCs w:val="18"/>
              </w:rPr>
              <w:t>0</w:t>
            </w:r>
            <w:r>
              <w:rPr>
                <w:rFonts w:cs="Arial"/>
                <w:szCs w:val="18"/>
              </w:rPr>
              <w:t>.2</w:t>
            </w:r>
          </w:p>
        </w:tc>
      </w:tr>
      <w:tr w:rsidR="009D7969" w:rsidRPr="00EF5447" w14:paraId="4B85DF1C" w14:textId="77777777" w:rsidTr="00130046">
        <w:trPr>
          <w:trHeight w:val="187"/>
          <w:jc w:val="center"/>
        </w:trPr>
        <w:tc>
          <w:tcPr>
            <w:tcW w:w="2221" w:type="dxa"/>
            <w:tcBorders>
              <w:top w:val="nil"/>
              <w:bottom w:val="nil"/>
            </w:tcBorders>
            <w:shd w:val="clear" w:color="auto" w:fill="auto"/>
          </w:tcPr>
          <w:p w14:paraId="6E220E4D" w14:textId="77777777" w:rsidR="009D7969" w:rsidRPr="00EF5447" w:rsidRDefault="009D7969" w:rsidP="00130046">
            <w:pPr>
              <w:pStyle w:val="TAC"/>
            </w:pPr>
          </w:p>
        </w:tc>
        <w:tc>
          <w:tcPr>
            <w:tcW w:w="2952" w:type="dxa"/>
          </w:tcPr>
          <w:p w14:paraId="2B8B8F9E" w14:textId="77777777" w:rsidR="009D7969" w:rsidRPr="00EF5447" w:rsidRDefault="009D7969" w:rsidP="00130046">
            <w:pPr>
              <w:pStyle w:val="TAC"/>
              <w:rPr>
                <w:rFonts w:cs="Arial"/>
              </w:rPr>
            </w:pPr>
            <w:r>
              <w:rPr>
                <w:rFonts w:hint="eastAsia"/>
                <w:lang w:val="fi-FI"/>
              </w:rPr>
              <w:t>4</w:t>
            </w:r>
            <w:r>
              <w:rPr>
                <w:lang w:val="fi-FI"/>
              </w:rPr>
              <w:t>2</w:t>
            </w:r>
          </w:p>
        </w:tc>
        <w:tc>
          <w:tcPr>
            <w:tcW w:w="2952" w:type="dxa"/>
          </w:tcPr>
          <w:p w14:paraId="24116CC1" w14:textId="77777777" w:rsidR="009D7969" w:rsidRPr="00EF5447" w:rsidRDefault="009D7969" w:rsidP="00130046">
            <w:pPr>
              <w:pStyle w:val="TAC"/>
              <w:rPr>
                <w:rFonts w:cs="Arial"/>
              </w:rPr>
            </w:pPr>
            <w:r>
              <w:rPr>
                <w:rFonts w:cs="Arial" w:hint="eastAsia"/>
                <w:szCs w:val="18"/>
              </w:rPr>
              <w:t>0</w:t>
            </w:r>
            <w:r>
              <w:rPr>
                <w:rFonts w:cs="Arial"/>
                <w:szCs w:val="18"/>
              </w:rPr>
              <w:t>.5</w:t>
            </w:r>
          </w:p>
        </w:tc>
      </w:tr>
      <w:tr w:rsidR="009D7969" w:rsidRPr="00EF5447" w14:paraId="41DDE065" w14:textId="77777777" w:rsidTr="00130046">
        <w:trPr>
          <w:trHeight w:val="187"/>
          <w:jc w:val="center"/>
        </w:trPr>
        <w:tc>
          <w:tcPr>
            <w:tcW w:w="2221" w:type="dxa"/>
            <w:tcBorders>
              <w:top w:val="nil"/>
              <w:bottom w:val="single" w:sz="4" w:space="0" w:color="auto"/>
            </w:tcBorders>
            <w:shd w:val="clear" w:color="auto" w:fill="auto"/>
          </w:tcPr>
          <w:p w14:paraId="69CD1B72" w14:textId="77777777" w:rsidR="009D7969" w:rsidRPr="00EF5447" w:rsidRDefault="009D7969" w:rsidP="00130046">
            <w:pPr>
              <w:pStyle w:val="TAC"/>
            </w:pPr>
          </w:p>
        </w:tc>
        <w:tc>
          <w:tcPr>
            <w:tcW w:w="2952" w:type="dxa"/>
          </w:tcPr>
          <w:p w14:paraId="7CA2E24A" w14:textId="77777777" w:rsidR="009D7969" w:rsidRPr="00EF5447" w:rsidRDefault="009D7969" w:rsidP="00130046">
            <w:pPr>
              <w:pStyle w:val="TAC"/>
              <w:rPr>
                <w:rFonts w:cs="Arial"/>
              </w:rPr>
            </w:pPr>
            <w:r>
              <w:rPr>
                <w:lang w:val="fi-FI"/>
              </w:rPr>
              <w:t>n28</w:t>
            </w:r>
          </w:p>
        </w:tc>
        <w:tc>
          <w:tcPr>
            <w:tcW w:w="2952" w:type="dxa"/>
          </w:tcPr>
          <w:p w14:paraId="0FD03715" w14:textId="77777777" w:rsidR="009D7969" w:rsidRPr="00EF5447" w:rsidRDefault="009D7969" w:rsidP="00130046">
            <w:pPr>
              <w:pStyle w:val="TAC"/>
              <w:rPr>
                <w:rFonts w:cs="Arial"/>
              </w:rPr>
            </w:pPr>
            <w:r>
              <w:rPr>
                <w:rFonts w:cs="Arial" w:hint="eastAsia"/>
                <w:szCs w:val="18"/>
              </w:rPr>
              <w:t>0</w:t>
            </w:r>
            <w:r>
              <w:rPr>
                <w:rFonts w:cs="Arial"/>
                <w:szCs w:val="18"/>
              </w:rPr>
              <w:t>.5</w:t>
            </w:r>
          </w:p>
        </w:tc>
      </w:tr>
      <w:tr w:rsidR="009D7969" w:rsidRPr="00EF5447" w14:paraId="7EB22E20" w14:textId="77777777" w:rsidTr="00130046">
        <w:trPr>
          <w:trHeight w:val="187"/>
          <w:jc w:val="center"/>
        </w:trPr>
        <w:tc>
          <w:tcPr>
            <w:tcW w:w="2221" w:type="dxa"/>
            <w:tcBorders>
              <w:bottom w:val="nil"/>
            </w:tcBorders>
            <w:shd w:val="clear" w:color="auto" w:fill="auto"/>
          </w:tcPr>
          <w:p w14:paraId="77F64C45" w14:textId="77777777" w:rsidR="009D7969" w:rsidRPr="00EF5447" w:rsidRDefault="009D7969" w:rsidP="00130046">
            <w:pPr>
              <w:pStyle w:val="TAC"/>
            </w:pPr>
            <w:r w:rsidRPr="00EF5447">
              <w:t>DC_1-3-42_n77</w:t>
            </w:r>
          </w:p>
        </w:tc>
        <w:tc>
          <w:tcPr>
            <w:tcW w:w="2952" w:type="dxa"/>
          </w:tcPr>
          <w:p w14:paraId="3ED8DB24" w14:textId="77777777" w:rsidR="009D7969" w:rsidRPr="00EF5447" w:rsidRDefault="009D7969" w:rsidP="00130046">
            <w:pPr>
              <w:pStyle w:val="TAC"/>
              <w:rPr>
                <w:rFonts w:cs="Arial"/>
              </w:rPr>
            </w:pPr>
            <w:r w:rsidRPr="00EF5447">
              <w:t>1</w:t>
            </w:r>
          </w:p>
        </w:tc>
        <w:tc>
          <w:tcPr>
            <w:tcW w:w="2952" w:type="dxa"/>
          </w:tcPr>
          <w:p w14:paraId="205BD975" w14:textId="77777777" w:rsidR="009D7969" w:rsidRPr="00EF5447" w:rsidRDefault="009D7969" w:rsidP="00130046">
            <w:pPr>
              <w:pStyle w:val="TAC"/>
              <w:rPr>
                <w:rFonts w:cs="Arial"/>
              </w:rPr>
            </w:pPr>
            <w:r w:rsidRPr="00EF5447">
              <w:t>0.2</w:t>
            </w:r>
          </w:p>
        </w:tc>
      </w:tr>
      <w:tr w:rsidR="009D7969" w:rsidRPr="00EF5447" w14:paraId="5A16D50B" w14:textId="77777777" w:rsidTr="00130046">
        <w:trPr>
          <w:trHeight w:val="187"/>
          <w:jc w:val="center"/>
        </w:trPr>
        <w:tc>
          <w:tcPr>
            <w:tcW w:w="2221" w:type="dxa"/>
            <w:tcBorders>
              <w:top w:val="nil"/>
              <w:bottom w:val="nil"/>
            </w:tcBorders>
            <w:shd w:val="clear" w:color="auto" w:fill="auto"/>
          </w:tcPr>
          <w:p w14:paraId="14A06C8D" w14:textId="77777777" w:rsidR="009D7969" w:rsidRPr="00EF5447" w:rsidRDefault="009D7969" w:rsidP="00130046">
            <w:pPr>
              <w:pStyle w:val="TAC"/>
            </w:pPr>
          </w:p>
        </w:tc>
        <w:tc>
          <w:tcPr>
            <w:tcW w:w="2952" w:type="dxa"/>
          </w:tcPr>
          <w:p w14:paraId="6971187D" w14:textId="77777777" w:rsidR="009D7969" w:rsidRPr="00EF5447" w:rsidRDefault="009D7969" w:rsidP="00130046">
            <w:pPr>
              <w:pStyle w:val="TAC"/>
              <w:rPr>
                <w:rFonts w:cs="Arial"/>
              </w:rPr>
            </w:pPr>
            <w:r w:rsidRPr="00EF5447">
              <w:t>3</w:t>
            </w:r>
          </w:p>
        </w:tc>
        <w:tc>
          <w:tcPr>
            <w:tcW w:w="2952" w:type="dxa"/>
          </w:tcPr>
          <w:p w14:paraId="32C56740" w14:textId="77777777" w:rsidR="009D7969" w:rsidRPr="00EF5447" w:rsidRDefault="009D7969" w:rsidP="00130046">
            <w:pPr>
              <w:pStyle w:val="TAC"/>
              <w:rPr>
                <w:rFonts w:cs="Arial"/>
              </w:rPr>
            </w:pPr>
            <w:r w:rsidRPr="00EF5447">
              <w:t>0.2</w:t>
            </w:r>
          </w:p>
        </w:tc>
      </w:tr>
      <w:tr w:rsidR="009D7969" w:rsidRPr="00EF5447" w14:paraId="26DC29CB" w14:textId="77777777" w:rsidTr="00130046">
        <w:trPr>
          <w:trHeight w:val="187"/>
          <w:jc w:val="center"/>
        </w:trPr>
        <w:tc>
          <w:tcPr>
            <w:tcW w:w="2221" w:type="dxa"/>
            <w:tcBorders>
              <w:top w:val="nil"/>
              <w:bottom w:val="nil"/>
            </w:tcBorders>
            <w:shd w:val="clear" w:color="auto" w:fill="auto"/>
          </w:tcPr>
          <w:p w14:paraId="38F7FC2F" w14:textId="77777777" w:rsidR="009D7969" w:rsidRPr="00EF5447" w:rsidRDefault="009D7969" w:rsidP="00130046">
            <w:pPr>
              <w:pStyle w:val="TAC"/>
            </w:pPr>
          </w:p>
        </w:tc>
        <w:tc>
          <w:tcPr>
            <w:tcW w:w="2952" w:type="dxa"/>
          </w:tcPr>
          <w:p w14:paraId="1C927436" w14:textId="77777777" w:rsidR="009D7969" w:rsidRPr="00EF5447" w:rsidRDefault="009D7969" w:rsidP="00130046">
            <w:pPr>
              <w:pStyle w:val="TAC"/>
              <w:rPr>
                <w:rFonts w:cs="Arial"/>
              </w:rPr>
            </w:pPr>
            <w:r w:rsidRPr="00EF5447">
              <w:t>42</w:t>
            </w:r>
          </w:p>
        </w:tc>
        <w:tc>
          <w:tcPr>
            <w:tcW w:w="2952" w:type="dxa"/>
          </w:tcPr>
          <w:p w14:paraId="39810CFD" w14:textId="77777777" w:rsidR="009D7969" w:rsidRPr="00EF5447" w:rsidRDefault="009D7969" w:rsidP="00130046">
            <w:pPr>
              <w:pStyle w:val="TAC"/>
              <w:rPr>
                <w:rFonts w:cs="Arial"/>
              </w:rPr>
            </w:pPr>
            <w:r w:rsidRPr="00EF5447">
              <w:t>0.5</w:t>
            </w:r>
          </w:p>
        </w:tc>
      </w:tr>
      <w:tr w:rsidR="009D7969" w:rsidRPr="00EF5447" w14:paraId="3B0135E5" w14:textId="77777777" w:rsidTr="00130046">
        <w:trPr>
          <w:trHeight w:val="187"/>
          <w:jc w:val="center"/>
        </w:trPr>
        <w:tc>
          <w:tcPr>
            <w:tcW w:w="2221" w:type="dxa"/>
            <w:tcBorders>
              <w:top w:val="nil"/>
              <w:bottom w:val="single" w:sz="4" w:space="0" w:color="auto"/>
            </w:tcBorders>
            <w:shd w:val="clear" w:color="auto" w:fill="auto"/>
          </w:tcPr>
          <w:p w14:paraId="673C0917" w14:textId="77777777" w:rsidR="009D7969" w:rsidRPr="00EF5447" w:rsidRDefault="009D7969" w:rsidP="00130046">
            <w:pPr>
              <w:pStyle w:val="TAC"/>
            </w:pPr>
          </w:p>
        </w:tc>
        <w:tc>
          <w:tcPr>
            <w:tcW w:w="2952" w:type="dxa"/>
          </w:tcPr>
          <w:p w14:paraId="0535A7FA" w14:textId="77777777" w:rsidR="009D7969" w:rsidRPr="00EF5447" w:rsidRDefault="009D7969" w:rsidP="00130046">
            <w:pPr>
              <w:pStyle w:val="TAC"/>
              <w:rPr>
                <w:rFonts w:cs="Arial"/>
              </w:rPr>
            </w:pPr>
            <w:r w:rsidRPr="00EF5447">
              <w:t>n77</w:t>
            </w:r>
          </w:p>
        </w:tc>
        <w:tc>
          <w:tcPr>
            <w:tcW w:w="2952" w:type="dxa"/>
          </w:tcPr>
          <w:p w14:paraId="7679D585" w14:textId="77777777" w:rsidR="009D7969" w:rsidRPr="00EF5447" w:rsidRDefault="009D7969" w:rsidP="00130046">
            <w:pPr>
              <w:pStyle w:val="TAC"/>
              <w:rPr>
                <w:rFonts w:cs="Arial"/>
              </w:rPr>
            </w:pPr>
            <w:r w:rsidRPr="00EF5447">
              <w:t>0.5</w:t>
            </w:r>
          </w:p>
        </w:tc>
      </w:tr>
      <w:tr w:rsidR="009D7969" w:rsidRPr="00EF5447" w14:paraId="26F1554A" w14:textId="77777777" w:rsidTr="00130046">
        <w:trPr>
          <w:trHeight w:val="187"/>
          <w:jc w:val="center"/>
        </w:trPr>
        <w:tc>
          <w:tcPr>
            <w:tcW w:w="2221" w:type="dxa"/>
            <w:tcBorders>
              <w:bottom w:val="nil"/>
            </w:tcBorders>
            <w:shd w:val="clear" w:color="auto" w:fill="auto"/>
          </w:tcPr>
          <w:p w14:paraId="387D5F4B" w14:textId="77777777" w:rsidR="009D7969" w:rsidRPr="00EF5447" w:rsidRDefault="009D7969" w:rsidP="00130046">
            <w:pPr>
              <w:pStyle w:val="TAC"/>
            </w:pPr>
            <w:r w:rsidRPr="00EF5447">
              <w:t>DC_1-3-42_n78</w:t>
            </w:r>
          </w:p>
        </w:tc>
        <w:tc>
          <w:tcPr>
            <w:tcW w:w="2952" w:type="dxa"/>
          </w:tcPr>
          <w:p w14:paraId="3CBD9690" w14:textId="77777777" w:rsidR="009D7969" w:rsidRPr="00EF5447" w:rsidRDefault="009D7969" w:rsidP="00130046">
            <w:pPr>
              <w:pStyle w:val="TAC"/>
              <w:rPr>
                <w:rFonts w:cs="Arial"/>
              </w:rPr>
            </w:pPr>
            <w:r w:rsidRPr="00EF5447">
              <w:t>1</w:t>
            </w:r>
          </w:p>
        </w:tc>
        <w:tc>
          <w:tcPr>
            <w:tcW w:w="2952" w:type="dxa"/>
          </w:tcPr>
          <w:p w14:paraId="5045F5BE" w14:textId="77777777" w:rsidR="009D7969" w:rsidRPr="00EF5447" w:rsidRDefault="009D7969" w:rsidP="00130046">
            <w:pPr>
              <w:pStyle w:val="TAC"/>
              <w:rPr>
                <w:rFonts w:cs="Arial"/>
              </w:rPr>
            </w:pPr>
            <w:r w:rsidRPr="00EF5447">
              <w:t>0.2</w:t>
            </w:r>
          </w:p>
        </w:tc>
      </w:tr>
      <w:tr w:rsidR="009D7969" w:rsidRPr="00EF5447" w14:paraId="2427AD23" w14:textId="77777777" w:rsidTr="00130046">
        <w:trPr>
          <w:trHeight w:val="187"/>
          <w:jc w:val="center"/>
        </w:trPr>
        <w:tc>
          <w:tcPr>
            <w:tcW w:w="2221" w:type="dxa"/>
            <w:tcBorders>
              <w:top w:val="nil"/>
              <w:bottom w:val="nil"/>
            </w:tcBorders>
            <w:shd w:val="clear" w:color="auto" w:fill="auto"/>
          </w:tcPr>
          <w:p w14:paraId="1361B481" w14:textId="77777777" w:rsidR="009D7969" w:rsidRPr="00EF5447" w:rsidRDefault="009D7969" w:rsidP="00130046">
            <w:pPr>
              <w:pStyle w:val="TAC"/>
            </w:pPr>
          </w:p>
        </w:tc>
        <w:tc>
          <w:tcPr>
            <w:tcW w:w="2952" w:type="dxa"/>
          </w:tcPr>
          <w:p w14:paraId="26566A51" w14:textId="77777777" w:rsidR="009D7969" w:rsidRPr="00EF5447" w:rsidRDefault="009D7969" w:rsidP="00130046">
            <w:pPr>
              <w:pStyle w:val="TAC"/>
              <w:rPr>
                <w:rFonts w:cs="Arial"/>
              </w:rPr>
            </w:pPr>
            <w:r w:rsidRPr="00EF5447">
              <w:t>3</w:t>
            </w:r>
          </w:p>
        </w:tc>
        <w:tc>
          <w:tcPr>
            <w:tcW w:w="2952" w:type="dxa"/>
          </w:tcPr>
          <w:p w14:paraId="5C397AC5" w14:textId="77777777" w:rsidR="009D7969" w:rsidRPr="00EF5447" w:rsidRDefault="009D7969" w:rsidP="00130046">
            <w:pPr>
              <w:pStyle w:val="TAC"/>
              <w:rPr>
                <w:rFonts w:cs="Arial"/>
              </w:rPr>
            </w:pPr>
            <w:r w:rsidRPr="00EF5447">
              <w:t>0.2</w:t>
            </w:r>
          </w:p>
        </w:tc>
      </w:tr>
      <w:tr w:rsidR="009D7969" w:rsidRPr="00EF5447" w14:paraId="444D0892" w14:textId="77777777" w:rsidTr="00130046">
        <w:trPr>
          <w:trHeight w:val="187"/>
          <w:jc w:val="center"/>
        </w:trPr>
        <w:tc>
          <w:tcPr>
            <w:tcW w:w="2221" w:type="dxa"/>
            <w:tcBorders>
              <w:top w:val="nil"/>
              <w:bottom w:val="nil"/>
            </w:tcBorders>
            <w:shd w:val="clear" w:color="auto" w:fill="auto"/>
          </w:tcPr>
          <w:p w14:paraId="2129DBD4" w14:textId="77777777" w:rsidR="009D7969" w:rsidRPr="00EF5447" w:rsidRDefault="009D7969" w:rsidP="00130046">
            <w:pPr>
              <w:pStyle w:val="TAC"/>
            </w:pPr>
          </w:p>
        </w:tc>
        <w:tc>
          <w:tcPr>
            <w:tcW w:w="2952" w:type="dxa"/>
          </w:tcPr>
          <w:p w14:paraId="5DE30BC3" w14:textId="77777777" w:rsidR="009D7969" w:rsidRPr="00EF5447" w:rsidRDefault="009D7969" w:rsidP="00130046">
            <w:pPr>
              <w:pStyle w:val="TAC"/>
              <w:rPr>
                <w:rFonts w:cs="Arial"/>
              </w:rPr>
            </w:pPr>
            <w:r w:rsidRPr="00EF5447">
              <w:t>42</w:t>
            </w:r>
          </w:p>
        </w:tc>
        <w:tc>
          <w:tcPr>
            <w:tcW w:w="2952" w:type="dxa"/>
          </w:tcPr>
          <w:p w14:paraId="6A471712" w14:textId="77777777" w:rsidR="009D7969" w:rsidRPr="00EF5447" w:rsidRDefault="009D7969" w:rsidP="00130046">
            <w:pPr>
              <w:pStyle w:val="TAC"/>
              <w:rPr>
                <w:rFonts w:cs="Arial"/>
              </w:rPr>
            </w:pPr>
            <w:r w:rsidRPr="00EF5447">
              <w:t>0.5</w:t>
            </w:r>
          </w:p>
        </w:tc>
      </w:tr>
      <w:tr w:rsidR="009D7969" w:rsidRPr="00EF5447" w14:paraId="0129EC5C" w14:textId="77777777" w:rsidTr="00130046">
        <w:trPr>
          <w:trHeight w:val="187"/>
          <w:jc w:val="center"/>
        </w:trPr>
        <w:tc>
          <w:tcPr>
            <w:tcW w:w="2221" w:type="dxa"/>
            <w:tcBorders>
              <w:top w:val="nil"/>
              <w:bottom w:val="single" w:sz="4" w:space="0" w:color="auto"/>
            </w:tcBorders>
            <w:shd w:val="clear" w:color="auto" w:fill="auto"/>
          </w:tcPr>
          <w:p w14:paraId="5A4EAC9E" w14:textId="77777777" w:rsidR="009D7969" w:rsidRPr="00EF5447" w:rsidRDefault="009D7969" w:rsidP="00130046">
            <w:pPr>
              <w:pStyle w:val="TAC"/>
            </w:pPr>
          </w:p>
        </w:tc>
        <w:tc>
          <w:tcPr>
            <w:tcW w:w="2952" w:type="dxa"/>
          </w:tcPr>
          <w:p w14:paraId="1741129A" w14:textId="77777777" w:rsidR="009D7969" w:rsidRPr="00EF5447" w:rsidRDefault="009D7969" w:rsidP="00130046">
            <w:pPr>
              <w:pStyle w:val="TAC"/>
              <w:rPr>
                <w:rFonts w:cs="Arial"/>
              </w:rPr>
            </w:pPr>
            <w:r w:rsidRPr="00EF5447">
              <w:t>n78</w:t>
            </w:r>
          </w:p>
        </w:tc>
        <w:tc>
          <w:tcPr>
            <w:tcW w:w="2952" w:type="dxa"/>
          </w:tcPr>
          <w:p w14:paraId="36735252" w14:textId="77777777" w:rsidR="009D7969" w:rsidRPr="00EF5447" w:rsidRDefault="009D7969" w:rsidP="00130046">
            <w:pPr>
              <w:pStyle w:val="TAC"/>
              <w:rPr>
                <w:rFonts w:cs="Arial"/>
              </w:rPr>
            </w:pPr>
            <w:r w:rsidRPr="00EF5447">
              <w:t>0.5</w:t>
            </w:r>
          </w:p>
        </w:tc>
      </w:tr>
      <w:tr w:rsidR="009D7969" w:rsidRPr="00EF5447" w14:paraId="1FD49515" w14:textId="77777777" w:rsidTr="00130046">
        <w:trPr>
          <w:trHeight w:val="187"/>
          <w:jc w:val="center"/>
        </w:trPr>
        <w:tc>
          <w:tcPr>
            <w:tcW w:w="2221" w:type="dxa"/>
            <w:tcBorders>
              <w:bottom w:val="nil"/>
            </w:tcBorders>
            <w:shd w:val="clear" w:color="auto" w:fill="auto"/>
          </w:tcPr>
          <w:p w14:paraId="405D2D5C" w14:textId="77777777" w:rsidR="009D7969" w:rsidRPr="00EF5447" w:rsidRDefault="009D7969" w:rsidP="00130046">
            <w:pPr>
              <w:pStyle w:val="TAC"/>
            </w:pPr>
            <w:r w:rsidRPr="00EF5447">
              <w:t>DC_1-3-42_n79</w:t>
            </w:r>
          </w:p>
        </w:tc>
        <w:tc>
          <w:tcPr>
            <w:tcW w:w="2952" w:type="dxa"/>
          </w:tcPr>
          <w:p w14:paraId="51A1F525" w14:textId="77777777" w:rsidR="009D7969" w:rsidRPr="00EF5447" w:rsidRDefault="009D7969" w:rsidP="00130046">
            <w:pPr>
              <w:pStyle w:val="TAC"/>
              <w:rPr>
                <w:rFonts w:cs="Arial"/>
              </w:rPr>
            </w:pPr>
            <w:r w:rsidRPr="00EF5447">
              <w:t>1</w:t>
            </w:r>
          </w:p>
        </w:tc>
        <w:tc>
          <w:tcPr>
            <w:tcW w:w="2952" w:type="dxa"/>
          </w:tcPr>
          <w:p w14:paraId="4D465FC3" w14:textId="77777777" w:rsidR="009D7969" w:rsidRPr="00EF5447" w:rsidRDefault="009D7969" w:rsidP="00130046">
            <w:pPr>
              <w:pStyle w:val="TAC"/>
              <w:rPr>
                <w:rFonts w:cs="Arial"/>
              </w:rPr>
            </w:pPr>
            <w:r w:rsidRPr="00EF5447">
              <w:t>0.2</w:t>
            </w:r>
          </w:p>
        </w:tc>
      </w:tr>
      <w:tr w:rsidR="009D7969" w:rsidRPr="00EF5447" w14:paraId="4CD4C8CD" w14:textId="77777777" w:rsidTr="00130046">
        <w:trPr>
          <w:trHeight w:val="187"/>
          <w:jc w:val="center"/>
        </w:trPr>
        <w:tc>
          <w:tcPr>
            <w:tcW w:w="2221" w:type="dxa"/>
            <w:tcBorders>
              <w:top w:val="nil"/>
              <w:bottom w:val="nil"/>
            </w:tcBorders>
            <w:shd w:val="clear" w:color="auto" w:fill="auto"/>
          </w:tcPr>
          <w:p w14:paraId="396806EB" w14:textId="77777777" w:rsidR="009D7969" w:rsidRPr="00EF5447" w:rsidRDefault="009D7969" w:rsidP="00130046">
            <w:pPr>
              <w:pStyle w:val="TAC"/>
              <w:rPr>
                <w:rFonts w:cs="Arial"/>
              </w:rPr>
            </w:pPr>
          </w:p>
        </w:tc>
        <w:tc>
          <w:tcPr>
            <w:tcW w:w="2952" w:type="dxa"/>
          </w:tcPr>
          <w:p w14:paraId="66DE395D" w14:textId="77777777" w:rsidR="009D7969" w:rsidRPr="00EF5447" w:rsidRDefault="009D7969" w:rsidP="00130046">
            <w:pPr>
              <w:pStyle w:val="TAC"/>
              <w:rPr>
                <w:rFonts w:cs="Arial"/>
              </w:rPr>
            </w:pPr>
            <w:r w:rsidRPr="00EF5447">
              <w:t>3</w:t>
            </w:r>
          </w:p>
        </w:tc>
        <w:tc>
          <w:tcPr>
            <w:tcW w:w="2952" w:type="dxa"/>
          </w:tcPr>
          <w:p w14:paraId="764B9660" w14:textId="77777777" w:rsidR="009D7969" w:rsidRPr="00EF5447" w:rsidRDefault="009D7969" w:rsidP="00130046">
            <w:pPr>
              <w:pStyle w:val="TAC"/>
              <w:rPr>
                <w:rFonts w:cs="Arial"/>
              </w:rPr>
            </w:pPr>
            <w:r w:rsidRPr="00EF5447">
              <w:t>0.2</w:t>
            </w:r>
          </w:p>
        </w:tc>
      </w:tr>
      <w:tr w:rsidR="009D7969" w:rsidRPr="00EF5447" w14:paraId="2CEAD8AD" w14:textId="77777777" w:rsidTr="00130046">
        <w:trPr>
          <w:trHeight w:val="187"/>
          <w:jc w:val="center"/>
        </w:trPr>
        <w:tc>
          <w:tcPr>
            <w:tcW w:w="2221" w:type="dxa"/>
            <w:tcBorders>
              <w:top w:val="nil"/>
              <w:bottom w:val="single" w:sz="4" w:space="0" w:color="auto"/>
            </w:tcBorders>
            <w:shd w:val="clear" w:color="auto" w:fill="auto"/>
          </w:tcPr>
          <w:p w14:paraId="1A2837EB" w14:textId="77777777" w:rsidR="009D7969" w:rsidRPr="00EF5447" w:rsidRDefault="009D7969" w:rsidP="00130046">
            <w:pPr>
              <w:pStyle w:val="TAC"/>
              <w:rPr>
                <w:rFonts w:cs="Arial"/>
              </w:rPr>
            </w:pPr>
          </w:p>
        </w:tc>
        <w:tc>
          <w:tcPr>
            <w:tcW w:w="2952" w:type="dxa"/>
          </w:tcPr>
          <w:p w14:paraId="13F5E4E0" w14:textId="77777777" w:rsidR="009D7969" w:rsidRPr="00EF5447" w:rsidRDefault="009D7969" w:rsidP="00130046">
            <w:pPr>
              <w:pStyle w:val="TAC"/>
              <w:rPr>
                <w:rFonts w:cs="Arial"/>
              </w:rPr>
            </w:pPr>
            <w:r w:rsidRPr="00EF5447">
              <w:t>42</w:t>
            </w:r>
          </w:p>
        </w:tc>
        <w:tc>
          <w:tcPr>
            <w:tcW w:w="2952" w:type="dxa"/>
          </w:tcPr>
          <w:p w14:paraId="5B5A292F" w14:textId="77777777" w:rsidR="009D7969" w:rsidRPr="00EF5447" w:rsidRDefault="009D7969" w:rsidP="00130046">
            <w:pPr>
              <w:pStyle w:val="TAC"/>
              <w:rPr>
                <w:rFonts w:cs="Arial"/>
              </w:rPr>
            </w:pPr>
            <w:r w:rsidRPr="00EF5447">
              <w:t>0.5</w:t>
            </w:r>
          </w:p>
        </w:tc>
      </w:tr>
      <w:tr w:rsidR="009D7969" w:rsidRPr="00EF5447" w14:paraId="7F46086D" w14:textId="77777777" w:rsidTr="00130046">
        <w:trPr>
          <w:trHeight w:val="187"/>
          <w:jc w:val="center"/>
        </w:trPr>
        <w:tc>
          <w:tcPr>
            <w:tcW w:w="2221" w:type="dxa"/>
            <w:tcBorders>
              <w:bottom w:val="nil"/>
            </w:tcBorders>
            <w:shd w:val="clear" w:color="auto" w:fill="auto"/>
          </w:tcPr>
          <w:p w14:paraId="48872E34" w14:textId="77777777" w:rsidR="009D7969" w:rsidRPr="00EF5447" w:rsidRDefault="009D7969" w:rsidP="00130046">
            <w:pPr>
              <w:pStyle w:val="TAC"/>
            </w:pPr>
            <w:r w:rsidRPr="00EF5447">
              <w:rPr>
                <w:rFonts w:cs="Arial"/>
                <w:szCs w:val="18"/>
                <w:lang w:eastAsia="ja-JP"/>
              </w:rPr>
              <w:t>DC_1-3_n77-n79</w:t>
            </w:r>
          </w:p>
        </w:tc>
        <w:tc>
          <w:tcPr>
            <w:tcW w:w="2952" w:type="dxa"/>
          </w:tcPr>
          <w:p w14:paraId="05045411" w14:textId="77777777" w:rsidR="009D7969" w:rsidRPr="00EF5447" w:rsidRDefault="009D7969" w:rsidP="00130046">
            <w:pPr>
              <w:pStyle w:val="TAC"/>
              <w:rPr>
                <w:rFonts w:cs="Arial"/>
              </w:rPr>
            </w:pPr>
            <w:r w:rsidRPr="00EF5447">
              <w:rPr>
                <w:lang w:eastAsia="ja-JP"/>
              </w:rPr>
              <w:t>1</w:t>
            </w:r>
          </w:p>
        </w:tc>
        <w:tc>
          <w:tcPr>
            <w:tcW w:w="2952" w:type="dxa"/>
          </w:tcPr>
          <w:p w14:paraId="1219B51E" w14:textId="77777777" w:rsidR="009D7969" w:rsidRPr="00EF5447" w:rsidRDefault="009D7969" w:rsidP="00130046">
            <w:pPr>
              <w:pStyle w:val="TAC"/>
              <w:rPr>
                <w:rFonts w:cs="Arial"/>
              </w:rPr>
            </w:pPr>
            <w:r w:rsidRPr="00EF5447">
              <w:rPr>
                <w:rFonts w:eastAsia="Yu Mincho" w:cs="Arial"/>
                <w:lang w:eastAsia="ja-JP"/>
              </w:rPr>
              <w:t>0.2</w:t>
            </w:r>
          </w:p>
        </w:tc>
      </w:tr>
      <w:tr w:rsidR="009D7969" w:rsidRPr="00EF5447" w14:paraId="7E2E70A6" w14:textId="77777777" w:rsidTr="00130046">
        <w:trPr>
          <w:trHeight w:val="187"/>
          <w:jc w:val="center"/>
        </w:trPr>
        <w:tc>
          <w:tcPr>
            <w:tcW w:w="2221" w:type="dxa"/>
            <w:tcBorders>
              <w:top w:val="nil"/>
              <w:bottom w:val="nil"/>
            </w:tcBorders>
            <w:shd w:val="clear" w:color="auto" w:fill="auto"/>
          </w:tcPr>
          <w:p w14:paraId="3CBE3735" w14:textId="77777777" w:rsidR="009D7969" w:rsidRPr="00EF5447" w:rsidRDefault="009D7969" w:rsidP="00130046">
            <w:pPr>
              <w:pStyle w:val="TAC"/>
              <w:rPr>
                <w:rFonts w:cs="Arial"/>
              </w:rPr>
            </w:pPr>
          </w:p>
        </w:tc>
        <w:tc>
          <w:tcPr>
            <w:tcW w:w="2952" w:type="dxa"/>
          </w:tcPr>
          <w:p w14:paraId="6858BE99" w14:textId="77777777" w:rsidR="009D7969" w:rsidRPr="00EF5447" w:rsidRDefault="009D7969" w:rsidP="00130046">
            <w:pPr>
              <w:pStyle w:val="TAC"/>
              <w:rPr>
                <w:rFonts w:cs="Arial"/>
              </w:rPr>
            </w:pPr>
            <w:r w:rsidRPr="00EF5447">
              <w:rPr>
                <w:rFonts w:eastAsia="맑은 고딕"/>
                <w:lang w:eastAsia="ko-KR"/>
              </w:rPr>
              <w:t>3</w:t>
            </w:r>
          </w:p>
        </w:tc>
        <w:tc>
          <w:tcPr>
            <w:tcW w:w="2952" w:type="dxa"/>
          </w:tcPr>
          <w:p w14:paraId="2F94E553" w14:textId="77777777" w:rsidR="009D7969" w:rsidRPr="00EF5447" w:rsidRDefault="009D7969" w:rsidP="00130046">
            <w:pPr>
              <w:pStyle w:val="TAC"/>
              <w:rPr>
                <w:rFonts w:cs="Arial"/>
              </w:rPr>
            </w:pPr>
            <w:r w:rsidRPr="00EF5447">
              <w:rPr>
                <w:rFonts w:eastAsia="Yu Mincho" w:cs="Arial"/>
                <w:lang w:eastAsia="ja-JP"/>
              </w:rPr>
              <w:t>0.2</w:t>
            </w:r>
          </w:p>
        </w:tc>
      </w:tr>
      <w:tr w:rsidR="009D7969" w:rsidRPr="00EF5447" w14:paraId="73CED124" w14:textId="77777777" w:rsidTr="00130046">
        <w:trPr>
          <w:trHeight w:val="187"/>
          <w:jc w:val="center"/>
        </w:trPr>
        <w:tc>
          <w:tcPr>
            <w:tcW w:w="2221" w:type="dxa"/>
            <w:tcBorders>
              <w:top w:val="nil"/>
              <w:bottom w:val="single" w:sz="4" w:space="0" w:color="auto"/>
            </w:tcBorders>
            <w:shd w:val="clear" w:color="auto" w:fill="auto"/>
          </w:tcPr>
          <w:p w14:paraId="56A485CB" w14:textId="77777777" w:rsidR="009D7969" w:rsidRPr="00EF5447" w:rsidRDefault="009D7969" w:rsidP="00130046">
            <w:pPr>
              <w:pStyle w:val="TAC"/>
              <w:rPr>
                <w:rFonts w:cs="Arial"/>
              </w:rPr>
            </w:pPr>
          </w:p>
        </w:tc>
        <w:tc>
          <w:tcPr>
            <w:tcW w:w="2952" w:type="dxa"/>
          </w:tcPr>
          <w:p w14:paraId="00AD8F65" w14:textId="77777777" w:rsidR="009D7969" w:rsidRPr="00EF5447" w:rsidRDefault="009D7969" w:rsidP="00130046">
            <w:pPr>
              <w:pStyle w:val="TAC"/>
              <w:rPr>
                <w:rFonts w:cs="Arial"/>
              </w:rPr>
            </w:pPr>
            <w:r w:rsidRPr="00EF5447">
              <w:rPr>
                <w:lang w:eastAsia="ja-JP"/>
              </w:rPr>
              <w:t>n77</w:t>
            </w:r>
          </w:p>
        </w:tc>
        <w:tc>
          <w:tcPr>
            <w:tcW w:w="2952" w:type="dxa"/>
          </w:tcPr>
          <w:p w14:paraId="1D62D695" w14:textId="77777777" w:rsidR="009D7969" w:rsidRPr="00EF5447" w:rsidRDefault="009D7969" w:rsidP="00130046">
            <w:pPr>
              <w:pStyle w:val="TAC"/>
              <w:rPr>
                <w:rFonts w:cs="Arial"/>
              </w:rPr>
            </w:pPr>
            <w:r w:rsidRPr="00EF5447">
              <w:rPr>
                <w:rFonts w:eastAsia="Yu Mincho" w:cs="Arial"/>
                <w:lang w:eastAsia="ja-JP"/>
              </w:rPr>
              <w:t>0.5</w:t>
            </w:r>
          </w:p>
        </w:tc>
      </w:tr>
      <w:tr w:rsidR="009D7969" w:rsidRPr="00EF5447" w14:paraId="54ABDA23" w14:textId="77777777" w:rsidTr="00130046">
        <w:trPr>
          <w:trHeight w:val="187"/>
          <w:jc w:val="center"/>
        </w:trPr>
        <w:tc>
          <w:tcPr>
            <w:tcW w:w="2221" w:type="dxa"/>
            <w:tcBorders>
              <w:bottom w:val="nil"/>
            </w:tcBorders>
            <w:shd w:val="clear" w:color="auto" w:fill="auto"/>
          </w:tcPr>
          <w:p w14:paraId="603A5490" w14:textId="77777777" w:rsidR="009D7969" w:rsidRPr="00EF5447" w:rsidRDefault="009D7969" w:rsidP="00130046">
            <w:pPr>
              <w:pStyle w:val="TAC"/>
            </w:pPr>
            <w:r w:rsidRPr="00EF5447">
              <w:rPr>
                <w:rFonts w:cs="Arial"/>
                <w:szCs w:val="18"/>
                <w:lang w:eastAsia="ja-JP"/>
              </w:rPr>
              <w:t>DC_1-3_n78-n79</w:t>
            </w:r>
          </w:p>
        </w:tc>
        <w:tc>
          <w:tcPr>
            <w:tcW w:w="2952" w:type="dxa"/>
          </w:tcPr>
          <w:p w14:paraId="38CB11EC" w14:textId="77777777" w:rsidR="009D7969" w:rsidRPr="00EF5447" w:rsidRDefault="009D7969" w:rsidP="00130046">
            <w:pPr>
              <w:pStyle w:val="TAC"/>
              <w:rPr>
                <w:rFonts w:cs="Arial"/>
              </w:rPr>
            </w:pPr>
            <w:r w:rsidRPr="00EF5447">
              <w:rPr>
                <w:lang w:eastAsia="ja-JP"/>
              </w:rPr>
              <w:t>1</w:t>
            </w:r>
          </w:p>
        </w:tc>
        <w:tc>
          <w:tcPr>
            <w:tcW w:w="2952" w:type="dxa"/>
          </w:tcPr>
          <w:p w14:paraId="617B5D01" w14:textId="77777777" w:rsidR="009D7969" w:rsidRPr="00EF5447" w:rsidRDefault="009D7969" w:rsidP="00130046">
            <w:pPr>
              <w:pStyle w:val="TAC"/>
              <w:rPr>
                <w:rFonts w:cs="Arial"/>
              </w:rPr>
            </w:pPr>
            <w:r w:rsidRPr="00EF5447">
              <w:rPr>
                <w:rFonts w:eastAsia="Yu Mincho" w:cs="Arial"/>
                <w:lang w:eastAsia="ja-JP"/>
              </w:rPr>
              <w:t>0.2</w:t>
            </w:r>
          </w:p>
        </w:tc>
      </w:tr>
      <w:tr w:rsidR="009D7969" w:rsidRPr="00EF5447" w14:paraId="59059F8B" w14:textId="77777777" w:rsidTr="00130046">
        <w:trPr>
          <w:trHeight w:val="187"/>
          <w:jc w:val="center"/>
        </w:trPr>
        <w:tc>
          <w:tcPr>
            <w:tcW w:w="2221" w:type="dxa"/>
            <w:tcBorders>
              <w:top w:val="nil"/>
              <w:bottom w:val="nil"/>
            </w:tcBorders>
            <w:shd w:val="clear" w:color="auto" w:fill="auto"/>
          </w:tcPr>
          <w:p w14:paraId="5FDC4455" w14:textId="77777777" w:rsidR="009D7969" w:rsidRPr="00EF5447" w:rsidRDefault="009D7969" w:rsidP="00130046">
            <w:pPr>
              <w:pStyle w:val="TAC"/>
              <w:rPr>
                <w:rFonts w:cs="Arial"/>
              </w:rPr>
            </w:pPr>
          </w:p>
        </w:tc>
        <w:tc>
          <w:tcPr>
            <w:tcW w:w="2952" w:type="dxa"/>
          </w:tcPr>
          <w:p w14:paraId="203665FE" w14:textId="77777777" w:rsidR="009D7969" w:rsidRPr="00EF5447" w:rsidRDefault="009D7969" w:rsidP="00130046">
            <w:pPr>
              <w:pStyle w:val="TAC"/>
              <w:rPr>
                <w:rFonts w:cs="Arial"/>
              </w:rPr>
            </w:pPr>
            <w:r w:rsidRPr="00EF5447">
              <w:rPr>
                <w:rFonts w:eastAsia="맑은 고딕"/>
                <w:lang w:eastAsia="ko-KR"/>
              </w:rPr>
              <w:t>3</w:t>
            </w:r>
          </w:p>
        </w:tc>
        <w:tc>
          <w:tcPr>
            <w:tcW w:w="2952" w:type="dxa"/>
          </w:tcPr>
          <w:p w14:paraId="61F39770" w14:textId="77777777" w:rsidR="009D7969" w:rsidRPr="00EF5447" w:rsidRDefault="009D7969" w:rsidP="00130046">
            <w:pPr>
              <w:pStyle w:val="TAC"/>
              <w:rPr>
                <w:rFonts w:cs="Arial"/>
              </w:rPr>
            </w:pPr>
            <w:r w:rsidRPr="00EF5447">
              <w:rPr>
                <w:rFonts w:eastAsia="Yu Mincho" w:cs="Arial"/>
                <w:lang w:eastAsia="ja-JP"/>
              </w:rPr>
              <w:t>0.2</w:t>
            </w:r>
          </w:p>
        </w:tc>
      </w:tr>
      <w:tr w:rsidR="009D7969" w:rsidRPr="00EF5447" w14:paraId="60EF0C6F" w14:textId="77777777" w:rsidTr="00130046">
        <w:trPr>
          <w:trHeight w:val="187"/>
          <w:jc w:val="center"/>
        </w:trPr>
        <w:tc>
          <w:tcPr>
            <w:tcW w:w="2221" w:type="dxa"/>
            <w:tcBorders>
              <w:top w:val="nil"/>
              <w:bottom w:val="single" w:sz="4" w:space="0" w:color="auto"/>
            </w:tcBorders>
            <w:shd w:val="clear" w:color="auto" w:fill="auto"/>
          </w:tcPr>
          <w:p w14:paraId="47C67B00" w14:textId="77777777" w:rsidR="009D7969" w:rsidRPr="00EF5447" w:rsidRDefault="009D7969" w:rsidP="00130046">
            <w:pPr>
              <w:pStyle w:val="TAC"/>
              <w:rPr>
                <w:rFonts w:cs="Arial"/>
              </w:rPr>
            </w:pPr>
          </w:p>
        </w:tc>
        <w:tc>
          <w:tcPr>
            <w:tcW w:w="2952" w:type="dxa"/>
          </w:tcPr>
          <w:p w14:paraId="2469913C" w14:textId="77777777" w:rsidR="009D7969" w:rsidRPr="00EF5447" w:rsidRDefault="009D7969" w:rsidP="00130046">
            <w:pPr>
              <w:pStyle w:val="TAC"/>
              <w:rPr>
                <w:rFonts w:cs="Arial"/>
              </w:rPr>
            </w:pPr>
            <w:r w:rsidRPr="00EF5447">
              <w:rPr>
                <w:lang w:eastAsia="ja-JP"/>
              </w:rPr>
              <w:t>n78</w:t>
            </w:r>
          </w:p>
        </w:tc>
        <w:tc>
          <w:tcPr>
            <w:tcW w:w="2952" w:type="dxa"/>
          </w:tcPr>
          <w:p w14:paraId="00F5634C" w14:textId="77777777" w:rsidR="009D7969" w:rsidRPr="00EF5447" w:rsidRDefault="009D7969" w:rsidP="00130046">
            <w:pPr>
              <w:pStyle w:val="TAC"/>
              <w:rPr>
                <w:rFonts w:cs="Arial"/>
              </w:rPr>
            </w:pPr>
            <w:r w:rsidRPr="00EF5447">
              <w:rPr>
                <w:rFonts w:eastAsia="Yu Mincho" w:cs="Arial"/>
                <w:lang w:eastAsia="ja-JP"/>
              </w:rPr>
              <w:t>0.5</w:t>
            </w:r>
          </w:p>
        </w:tc>
      </w:tr>
      <w:tr w:rsidR="009D7969" w:rsidRPr="00EF5447" w14:paraId="262C6FD0" w14:textId="77777777" w:rsidTr="00130046">
        <w:trPr>
          <w:trHeight w:val="187"/>
          <w:jc w:val="center"/>
        </w:trPr>
        <w:tc>
          <w:tcPr>
            <w:tcW w:w="2221" w:type="dxa"/>
            <w:tcBorders>
              <w:bottom w:val="nil"/>
            </w:tcBorders>
            <w:shd w:val="clear" w:color="auto" w:fill="auto"/>
          </w:tcPr>
          <w:p w14:paraId="4DBCF683" w14:textId="77777777" w:rsidR="009D7969" w:rsidRPr="00EF5447" w:rsidRDefault="009D7969" w:rsidP="00130046">
            <w:pPr>
              <w:pStyle w:val="TAC"/>
              <w:rPr>
                <w:rFonts w:cs="Arial"/>
              </w:rPr>
            </w:pPr>
            <w:r w:rsidRPr="00EF5447">
              <w:rPr>
                <w:rFonts w:cs="Arial"/>
                <w:kern w:val="2"/>
                <w:szCs w:val="24"/>
                <w:lang w:eastAsia="ja-JP"/>
              </w:rPr>
              <w:t>DC_1-3_SUL_n78-n80</w:t>
            </w:r>
          </w:p>
        </w:tc>
        <w:tc>
          <w:tcPr>
            <w:tcW w:w="2952" w:type="dxa"/>
          </w:tcPr>
          <w:p w14:paraId="6549CC04" w14:textId="77777777" w:rsidR="009D7969" w:rsidRPr="00EF5447" w:rsidRDefault="009D7969" w:rsidP="00130046">
            <w:pPr>
              <w:pStyle w:val="TAC"/>
            </w:pPr>
            <w:r w:rsidRPr="00EF5447">
              <w:rPr>
                <w:rFonts w:cs="Arial"/>
              </w:rPr>
              <w:t>1</w:t>
            </w:r>
          </w:p>
        </w:tc>
        <w:tc>
          <w:tcPr>
            <w:tcW w:w="2952" w:type="dxa"/>
          </w:tcPr>
          <w:p w14:paraId="5B2499C8" w14:textId="77777777" w:rsidR="009D7969" w:rsidRPr="00EF5447" w:rsidRDefault="009D7969" w:rsidP="00130046">
            <w:pPr>
              <w:pStyle w:val="TAC"/>
            </w:pPr>
            <w:r w:rsidRPr="00EF5447">
              <w:rPr>
                <w:rFonts w:cs="Arial"/>
              </w:rPr>
              <w:t>0</w:t>
            </w:r>
            <w:r w:rsidRPr="00EF5447">
              <w:rPr>
                <w:rFonts w:cs="Arial"/>
                <w:lang w:eastAsia="ja-JP"/>
              </w:rPr>
              <w:t>.2</w:t>
            </w:r>
          </w:p>
        </w:tc>
      </w:tr>
      <w:tr w:rsidR="009D7969" w:rsidRPr="00EF5447" w14:paraId="1F564858" w14:textId="77777777" w:rsidTr="00130046">
        <w:trPr>
          <w:trHeight w:val="187"/>
          <w:jc w:val="center"/>
        </w:trPr>
        <w:tc>
          <w:tcPr>
            <w:tcW w:w="2221" w:type="dxa"/>
            <w:tcBorders>
              <w:top w:val="nil"/>
              <w:bottom w:val="nil"/>
            </w:tcBorders>
            <w:shd w:val="clear" w:color="auto" w:fill="auto"/>
          </w:tcPr>
          <w:p w14:paraId="11CA5675" w14:textId="77777777" w:rsidR="009D7969" w:rsidRPr="00EF5447" w:rsidRDefault="009D7969" w:rsidP="00130046">
            <w:pPr>
              <w:pStyle w:val="TAC"/>
              <w:rPr>
                <w:rFonts w:cs="Arial"/>
              </w:rPr>
            </w:pPr>
          </w:p>
        </w:tc>
        <w:tc>
          <w:tcPr>
            <w:tcW w:w="2952" w:type="dxa"/>
          </w:tcPr>
          <w:p w14:paraId="1A637C74" w14:textId="77777777" w:rsidR="009D7969" w:rsidRPr="00EF5447" w:rsidRDefault="009D7969" w:rsidP="00130046">
            <w:pPr>
              <w:pStyle w:val="TAC"/>
            </w:pPr>
            <w:r w:rsidRPr="00EF5447">
              <w:rPr>
                <w:rFonts w:cs="Arial"/>
              </w:rPr>
              <w:t>3</w:t>
            </w:r>
          </w:p>
        </w:tc>
        <w:tc>
          <w:tcPr>
            <w:tcW w:w="2952" w:type="dxa"/>
          </w:tcPr>
          <w:p w14:paraId="75AA3F96" w14:textId="77777777" w:rsidR="009D7969" w:rsidRPr="00EF5447" w:rsidRDefault="009D7969" w:rsidP="00130046">
            <w:pPr>
              <w:pStyle w:val="TAC"/>
            </w:pPr>
            <w:r w:rsidRPr="00EF5447">
              <w:rPr>
                <w:rFonts w:cs="Arial"/>
                <w:lang w:eastAsia="ja-JP"/>
              </w:rPr>
              <w:t>0.2</w:t>
            </w:r>
          </w:p>
        </w:tc>
      </w:tr>
      <w:tr w:rsidR="009D7969" w:rsidRPr="00EF5447" w14:paraId="5A524742" w14:textId="77777777" w:rsidTr="00130046">
        <w:trPr>
          <w:trHeight w:val="187"/>
          <w:jc w:val="center"/>
        </w:trPr>
        <w:tc>
          <w:tcPr>
            <w:tcW w:w="2221" w:type="dxa"/>
            <w:tcBorders>
              <w:top w:val="nil"/>
              <w:bottom w:val="single" w:sz="4" w:space="0" w:color="auto"/>
            </w:tcBorders>
            <w:shd w:val="clear" w:color="auto" w:fill="auto"/>
          </w:tcPr>
          <w:p w14:paraId="4C220C58" w14:textId="77777777" w:rsidR="009D7969" w:rsidRPr="00EF5447" w:rsidRDefault="009D7969" w:rsidP="00130046">
            <w:pPr>
              <w:pStyle w:val="TAC"/>
              <w:rPr>
                <w:rFonts w:cs="Arial"/>
              </w:rPr>
            </w:pPr>
          </w:p>
        </w:tc>
        <w:tc>
          <w:tcPr>
            <w:tcW w:w="2952" w:type="dxa"/>
          </w:tcPr>
          <w:p w14:paraId="51406489" w14:textId="77777777" w:rsidR="009D7969" w:rsidRPr="00EF5447" w:rsidRDefault="009D7969" w:rsidP="00130046">
            <w:pPr>
              <w:pStyle w:val="TAC"/>
            </w:pPr>
            <w:r w:rsidRPr="00EF5447">
              <w:t>n78</w:t>
            </w:r>
          </w:p>
        </w:tc>
        <w:tc>
          <w:tcPr>
            <w:tcW w:w="2952" w:type="dxa"/>
          </w:tcPr>
          <w:p w14:paraId="2E5DAA12" w14:textId="77777777" w:rsidR="009D7969" w:rsidRPr="00EF5447" w:rsidRDefault="009D7969" w:rsidP="00130046">
            <w:pPr>
              <w:pStyle w:val="TAC"/>
            </w:pPr>
            <w:r w:rsidRPr="00EF5447">
              <w:rPr>
                <w:rFonts w:cs="Arial"/>
                <w:lang w:eastAsia="ja-JP"/>
              </w:rPr>
              <w:t>0.5</w:t>
            </w:r>
          </w:p>
        </w:tc>
      </w:tr>
      <w:tr w:rsidR="009D7969" w:rsidRPr="00EF5447" w14:paraId="761BCC90" w14:textId="77777777" w:rsidTr="00130046">
        <w:trPr>
          <w:trHeight w:val="187"/>
          <w:jc w:val="center"/>
        </w:trPr>
        <w:tc>
          <w:tcPr>
            <w:tcW w:w="2221" w:type="dxa"/>
            <w:tcBorders>
              <w:bottom w:val="nil"/>
            </w:tcBorders>
            <w:shd w:val="clear" w:color="auto" w:fill="auto"/>
          </w:tcPr>
          <w:p w14:paraId="21849D33" w14:textId="77777777" w:rsidR="009D7969" w:rsidRPr="00EF5447" w:rsidRDefault="009D7969" w:rsidP="00130046">
            <w:pPr>
              <w:pStyle w:val="TAC"/>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7_</w:t>
            </w:r>
            <w:r w:rsidRPr="00EF5447">
              <w:t>n</w:t>
            </w:r>
            <w:r w:rsidRPr="00EF5447">
              <w:rPr>
                <w:rFonts w:eastAsia="맑은 고딕"/>
              </w:rPr>
              <w:t>78</w:t>
            </w:r>
          </w:p>
          <w:p w14:paraId="778F686B" w14:textId="77777777" w:rsidR="009D7969" w:rsidRPr="00EF5447" w:rsidRDefault="009D7969" w:rsidP="00130046">
            <w:pPr>
              <w:pStyle w:val="TAC"/>
              <w:rPr>
                <w:rFonts w:cs="Arial"/>
              </w:rPr>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7-7_</w:t>
            </w:r>
            <w:r w:rsidRPr="00EF5447">
              <w:t>n</w:t>
            </w:r>
            <w:r w:rsidRPr="00EF5447">
              <w:rPr>
                <w:rFonts w:eastAsia="맑은 고딕"/>
              </w:rPr>
              <w:t>78</w:t>
            </w:r>
          </w:p>
        </w:tc>
        <w:tc>
          <w:tcPr>
            <w:tcW w:w="2952" w:type="dxa"/>
          </w:tcPr>
          <w:p w14:paraId="53A5C83B"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19FF66EA" w14:textId="77777777" w:rsidR="009D7969" w:rsidRPr="00EF5447" w:rsidRDefault="009D7969" w:rsidP="00130046">
            <w:pPr>
              <w:pStyle w:val="TAC"/>
              <w:rPr>
                <w:rFonts w:cs="Arial"/>
              </w:rPr>
            </w:pPr>
            <w:r w:rsidRPr="00EF5447">
              <w:rPr>
                <w:rFonts w:eastAsia="맑은 고딕" w:cs="Arial"/>
                <w:lang w:eastAsia="ko-KR"/>
              </w:rPr>
              <w:t>0.2</w:t>
            </w:r>
          </w:p>
        </w:tc>
      </w:tr>
      <w:tr w:rsidR="009D7969" w:rsidRPr="00EF5447" w14:paraId="4EDEFDAC" w14:textId="77777777" w:rsidTr="00130046">
        <w:trPr>
          <w:trHeight w:val="187"/>
          <w:jc w:val="center"/>
        </w:trPr>
        <w:tc>
          <w:tcPr>
            <w:tcW w:w="2221" w:type="dxa"/>
            <w:tcBorders>
              <w:top w:val="nil"/>
              <w:bottom w:val="nil"/>
            </w:tcBorders>
            <w:shd w:val="clear" w:color="auto" w:fill="auto"/>
          </w:tcPr>
          <w:p w14:paraId="23839AF0" w14:textId="77777777" w:rsidR="009D7969" w:rsidRPr="00EF5447" w:rsidRDefault="009D7969" w:rsidP="00130046">
            <w:pPr>
              <w:pStyle w:val="TAC"/>
              <w:rPr>
                <w:rFonts w:cs="Arial"/>
              </w:rPr>
            </w:pPr>
          </w:p>
        </w:tc>
        <w:tc>
          <w:tcPr>
            <w:tcW w:w="2952" w:type="dxa"/>
          </w:tcPr>
          <w:p w14:paraId="0ADBAEF3" w14:textId="77777777" w:rsidR="009D7969" w:rsidRPr="00EF5447" w:rsidRDefault="009D7969" w:rsidP="00130046">
            <w:pPr>
              <w:pStyle w:val="TAC"/>
              <w:rPr>
                <w:rFonts w:cs="Arial"/>
              </w:rPr>
            </w:pPr>
            <w:r w:rsidRPr="00EF5447">
              <w:rPr>
                <w:rFonts w:eastAsia="맑은 고딕" w:cs="Arial"/>
                <w:lang w:eastAsia="ko-KR"/>
              </w:rPr>
              <w:t>5</w:t>
            </w:r>
          </w:p>
        </w:tc>
        <w:tc>
          <w:tcPr>
            <w:tcW w:w="2952" w:type="dxa"/>
          </w:tcPr>
          <w:p w14:paraId="28D357E0" w14:textId="77777777" w:rsidR="009D7969" w:rsidRPr="00EF5447" w:rsidRDefault="009D7969" w:rsidP="00130046">
            <w:pPr>
              <w:pStyle w:val="TAC"/>
              <w:rPr>
                <w:rFonts w:cs="Arial"/>
              </w:rPr>
            </w:pPr>
            <w:r w:rsidRPr="00EF5447">
              <w:rPr>
                <w:rFonts w:eastAsia="맑은 고딕" w:cs="Arial"/>
                <w:lang w:eastAsia="ko-KR"/>
              </w:rPr>
              <w:t>0.2</w:t>
            </w:r>
          </w:p>
        </w:tc>
      </w:tr>
      <w:tr w:rsidR="009D7969" w:rsidRPr="00EF5447" w14:paraId="56A89A89" w14:textId="77777777" w:rsidTr="00130046">
        <w:trPr>
          <w:trHeight w:val="187"/>
          <w:jc w:val="center"/>
        </w:trPr>
        <w:tc>
          <w:tcPr>
            <w:tcW w:w="2221" w:type="dxa"/>
            <w:tcBorders>
              <w:top w:val="nil"/>
              <w:bottom w:val="nil"/>
            </w:tcBorders>
            <w:shd w:val="clear" w:color="auto" w:fill="auto"/>
          </w:tcPr>
          <w:p w14:paraId="5BB68C65" w14:textId="77777777" w:rsidR="009D7969" w:rsidRPr="00EF5447" w:rsidRDefault="009D7969" w:rsidP="00130046">
            <w:pPr>
              <w:pStyle w:val="TAC"/>
              <w:rPr>
                <w:rFonts w:cs="Arial"/>
              </w:rPr>
            </w:pPr>
          </w:p>
        </w:tc>
        <w:tc>
          <w:tcPr>
            <w:tcW w:w="2952" w:type="dxa"/>
          </w:tcPr>
          <w:p w14:paraId="0534E187" w14:textId="77777777" w:rsidR="009D7969" w:rsidRPr="00EF5447" w:rsidRDefault="009D7969" w:rsidP="00130046">
            <w:pPr>
              <w:pStyle w:val="TAC"/>
              <w:rPr>
                <w:rFonts w:cs="Arial"/>
                <w:lang w:eastAsia="zh-CN"/>
              </w:rPr>
            </w:pPr>
            <w:r w:rsidRPr="00EF5447">
              <w:rPr>
                <w:rFonts w:eastAsia="맑은 고딕" w:cs="Arial"/>
                <w:lang w:eastAsia="ko-KR"/>
              </w:rPr>
              <w:t>7</w:t>
            </w:r>
          </w:p>
        </w:tc>
        <w:tc>
          <w:tcPr>
            <w:tcW w:w="2952" w:type="dxa"/>
          </w:tcPr>
          <w:p w14:paraId="58BC9B8F" w14:textId="77777777" w:rsidR="009D7969" w:rsidRPr="00EF5447" w:rsidRDefault="009D7969" w:rsidP="00130046">
            <w:pPr>
              <w:pStyle w:val="TAC"/>
              <w:rPr>
                <w:rFonts w:cs="Arial"/>
                <w:lang w:eastAsia="zh-CN"/>
              </w:rPr>
            </w:pPr>
            <w:r w:rsidRPr="00EF5447">
              <w:rPr>
                <w:rFonts w:eastAsia="맑은 고딕" w:cs="Arial"/>
                <w:lang w:eastAsia="ko-KR"/>
              </w:rPr>
              <w:t>0.2</w:t>
            </w:r>
          </w:p>
        </w:tc>
      </w:tr>
      <w:tr w:rsidR="009D7969" w:rsidRPr="00EF5447" w14:paraId="2E4CC010" w14:textId="77777777" w:rsidTr="00130046">
        <w:trPr>
          <w:trHeight w:val="187"/>
          <w:jc w:val="center"/>
        </w:trPr>
        <w:tc>
          <w:tcPr>
            <w:tcW w:w="2221" w:type="dxa"/>
            <w:tcBorders>
              <w:top w:val="nil"/>
            </w:tcBorders>
            <w:shd w:val="clear" w:color="auto" w:fill="auto"/>
          </w:tcPr>
          <w:p w14:paraId="1D3D4E97" w14:textId="77777777" w:rsidR="009D7969" w:rsidRPr="00EF5447" w:rsidRDefault="009D7969" w:rsidP="00130046">
            <w:pPr>
              <w:pStyle w:val="TAC"/>
              <w:rPr>
                <w:rFonts w:cs="Arial"/>
              </w:rPr>
            </w:pPr>
          </w:p>
        </w:tc>
        <w:tc>
          <w:tcPr>
            <w:tcW w:w="2952" w:type="dxa"/>
          </w:tcPr>
          <w:p w14:paraId="53FCC202" w14:textId="77777777" w:rsidR="009D7969" w:rsidRPr="00EF5447" w:rsidRDefault="009D7969" w:rsidP="00130046">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22ABA7B0" w14:textId="77777777" w:rsidR="009D7969" w:rsidRPr="00EF5447" w:rsidRDefault="009D7969" w:rsidP="00130046">
            <w:pPr>
              <w:pStyle w:val="TAC"/>
              <w:rPr>
                <w:rFonts w:cs="Arial"/>
              </w:rPr>
            </w:pPr>
            <w:r w:rsidRPr="00EF5447">
              <w:rPr>
                <w:rFonts w:eastAsia="맑은 고딕" w:cs="Arial"/>
                <w:lang w:eastAsia="ko-KR"/>
              </w:rPr>
              <w:t>0.5</w:t>
            </w:r>
          </w:p>
        </w:tc>
      </w:tr>
      <w:tr w:rsidR="009D7969" w:rsidRPr="00EF5447" w14:paraId="51AAEB81" w14:textId="77777777" w:rsidTr="00130046">
        <w:trPr>
          <w:trHeight w:val="187"/>
          <w:jc w:val="center"/>
        </w:trPr>
        <w:tc>
          <w:tcPr>
            <w:tcW w:w="2221" w:type="dxa"/>
            <w:tcBorders>
              <w:bottom w:val="single" w:sz="4" w:space="0" w:color="auto"/>
            </w:tcBorders>
          </w:tcPr>
          <w:p w14:paraId="5170F755" w14:textId="77777777" w:rsidR="009D7969" w:rsidRPr="00EF5447" w:rsidRDefault="009D7969" w:rsidP="00130046">
            <w:pPr>
              <w:pStyle w:val="TAC"/>
              <w:rPr>
                <w:rFonts w:cs="Arial"/>
              </w:rPr>
            </w:pPr>
            <w:r w:rsidRPr="00EF5447">
              <w:rPr>
                <w:rFonts w:cs="Arial"/>
              </w:rPr>
              <w:t>DC_1-7_n3-n78</w:t>
            </w:r>
          </w:p>
        </w:tc>
        <w:tc>
          <w:tcPr>
            <w:tcW w:w="2952" w:type="dxa"/>
          </w:tcPr>
          <w:p w14:paraId="75CD69B1" w14:textId="77777777" w:rsidR="009D7969" w:rsidRPr="00EF5447" w:rsidRDefault="009D7969" w:rsidP="00130046">
            <w:pPr>
              <w:pStyle w:val="TAC"/>
              <w:rPr>
                <w:rFonts w:cs="Arial"/>
                <w:lang w:eastAsia="ja-JP"/>
              </w:rPr>
            </w:pPr>
            <w:r w:rsidRPr="00EF5447">
              <w:rPr>
                <w:rFonts w:eastAsia="맑은 고딕" w:cs="Arial"/>
                <w:lang w:eastAsia="ko-KR"/>
              </w:rPr>
              <w:t>n78</w:t>
            </w:r>
          </w:p>
        </w:tc>
        <w:tc>
          <w:tcPr>
            <w:tcW w:w="2952" w:type="dxa"/>
          </w:tcPr>
          <w:p w14:paraId="645CA821" w14:textId="77777777" w:rsidR="009D7969" w:rsidRPr="00EF5447" w:rsidRDefault="009D7969" w:rsidP="00130046">
            <w:pPr>
              <w:pStyle w:val="TAC"/>
              <w:rPr>
                <w:rFonts w:eastAsia="맑은 고딕" w:cs="Arial"/>
                <w:lang w:eastAsia="ko-KR"/>
              </w:rPr>
            </w:pPr>
            <w:r w:rsidRPr="00EF5447">
              <w:rPr>
                <w:rFonts w:eastAsia="맑은 고딕" w:cs="Arial"/>
                <w:lang w:eastAsia="ko-KR"/>
              </w:rPr>
              <w:t>0.5</w:t>
            </w:r>
          </w:p>
        </w:tc>
      </w:tr>
      <w:tr w:rsidR="009D7969" w:rsidRPr="00EF5447" w14:paraId="7B0F6360" w14:textId="77777777" w:rsidTr="00130046">
        <w:trPr>
          <w:trHeight w:val="187"/>
          <w:jc w:val="center"/>
        </w:trPr>
        <w:tc>
          <w:tcPr>
            <w:tcW w:w="2221" w:type="dxa"/>
            <w:tcBorders>
              <w:bottom w:val="nil"/>
            </w:tcBorders>
            <w:shd w:val="clear" w:color="auto" w:fill="auto"/>
          </w:tcPr>
          <w:p w14:paraId="251994D3" w14:textId="77777777" w:rsidR="009D7969" w:rsidRPr="00EF5447" w:rsidRDefault="009D7969" w:rsidP="00130046">
            <w:pPr>
              <w:pStyle w:val="TAC"/>
              <w:rPr>
                <w:rFonts w:cs="Arial"/>
              </w:rPr>
            </w:pPr>
            <w:r w:rsidRPr="00EF5447">
              <w:rPr>
                <w:rFonts w:eastAsia="맑은 고딕" w:cs="Arial"/>
                <w:szCs w:val="18"/>
                <w:lang w:eastAsia="ko-KR"/>
              </w:rPr>
              <w:t>DC_1-7_n7-n78</w:t>
            </w:r>
          </w:p>
        </w:tc>
        <w:tc>
          <w:tcPr>
            <w:tcW w:w="2952" w:type="dxa"/>
          </w:tcPr>
          <w:p w14:paraId="616F17C6" w14:textId="77777777" w:rsidR="009D7969" w:rsidRPr="00EF5447" w:rsidRDefault="009D7969" w:rsidP="00130046">
            <w:pPr>
              <w:pStyle w:val="TAC"/>
              <w:rPr>
                <w:rFonts w:cs="Arial"/>
                <w:lang w:eastAsia="ja-JP"/>
              </w:rPr>
            </w:pPr>
            <w:r w:rsidRPr="00EF5447">
              <w:rPr>
                <w:rFonts w:eastAsia="맑은 고딕" w:cs="Arial"/>
                <w:szCs w:val="18"/>
                <w:lang w:eastAsia="ko-KR"/>
              </w:rPr>
              <w:t>1</w:t>
            </w:r>
          </w:p>
        </w:tc>
        <w:tc>
          <w:tcPr>
            <w:tcW w:w="2952" w:type="dxa"/>
          </w:tcPr>
          <w:p w14:paraId="7DEFFED0" w14:textId="77777777" w:rsidR="009D7969" w:rsidRPr="00EF5447" w:rsidRDefault="009D7969" w:rsidP="00130046">
            <w:pPr>
              <w:pStyle w:val="TAC"/>
              <w:rPr>
                <w:rFonts w:eastAsia="맑은 고딕" w:cs="Arial"/>
                <w:lang w:eastAsia="ko-KR"/>
              </w:rPr>
            </w:pPr>
            <w:r w:rsidRPr="00EF5447">
              <w:rPr>
                <w:rFonts w:cs="Arial"/>
                <w:szCs w:val="18"/>
                <w:lang w:eastAsia="ja-JP"/>
              </w:rPr>
              <w:t>0.2</w:t>
            </w:r>
          </w:p>
        </w:tc>
      </w:tr>
      <w:tr w:rsidR="009D7969" w:rsidRPr="00EF5447" w14:paraId="42273EF6" w14:textId="77777777" w:rsidTr="00130046">
        <w:trPr>
          <w:trHeight w:val="187"/>
          <w:jc w:val="center"/>
        </w:trPr>
        <w:tc>
          <w:tcPr>
            <w:tcW w:w="2221" w:type="dxa"/>
            <w:tcBorders>
              <w:top w:val="nil"/>
              <w:bottom w:val="nil"/>
            </w:tcBorders>
            <w:shd w:val="clear" w:color="auto" w:fill="auto"/>
          </w:tcPr>
          <w:p w14:paraId="186456C9" w14:textId="77777777" w:rsidR="009D7969" w:rsidRPr="00EF5447" w:rsidRDefault="009D7969" w:rsidP="00130046">
            <w:pPr>
              <w:pStyle w:val="TAC"/>
              <w:rPr>
                <w:rFonts w:cs="Arial"/>
              </w:rPr>
            </w:pPr>
          </w:p>
        </w:tc>
        <w:tc>
          <w:tcPr>
            <w:tcW w:w="2952" w:type="dxa"/>
          </w:tcPr>
          <w:p w14:paraId="5C6208B4" w14:textId="77777777" w:rsidR="009D7969" w:rsidRPr="00EF5447" w:rsidRDefault="009D7969" w:rsidP="00130046">
            <w:pPr>
              <w:pStyle w:val="TAC"/>
              <w:rPr>
                <w:rFonts w:cs="Arial"/>
                <w:lang w:eastAsia="ja-JP"/>
              </w:rPr>
            </w:pPr>
            <w:r w:rsidRPr="00EF5447">
              <w:rPr>
                <w:rFonts w:eastAsia="맑은 고딕" w:cs="Arial"/>
                <w:szCs w:val="18"/>
                <w:lang w:eastAsia="ko-KR"/>
              </w:rPr>
              <w:t>7</w:t>
            </w:r>
          </w:p>
        </w:tc>
        <w:tc>
          <w:tcPr>
            <w:tcW w:w="2952" w:type="dxa"/>
          </w:tcPr>
          <w:p w14:paraId="37F4B742" w14:textId="77777777" w:rsidR="009D7969" w:rsidRPr="00EF5447" w:rsidRDefault="009D7969" w:rsidP="00130046">
            <w:pPr>
              <w:pStyle w:val="TAC"/>
              <w:rPr>
                <w:rFonts w:eastAsia="맑은 고딕" w:cs="Arial"/>
                <w:lang w:eastAsia="ko-KR"/>
              </w:rPr>
            </w:pPr>
            <w:r w:rsidRPr="00EF5447">
              <w:rPr>
                <w:rFonts w:cs="Arial"/>
                <w:szCs w:val="18"/>
                <w:lang w:eastAsia="ja-JP"/>
              </w:rPr>
              <w:t>0.2</w:t>
            </w:r>
          </w:p>
        </w:tc>
      </w:tr>
      <w:tr w:rsidR="009D7969" w:rsidRPr="00EF5447" w14:paraId="245DA475" w14:textId="77777777" w:rsidTr="00130046">
        <w:trPr>
          <w:trHeight w:val="187"/>
          <w:jc w:val="center"/>
        </w:trPr>
        <w:tc>
          <w:tcPr>
            <w:tcW w:w="2221" w:type="dxa"/>
            <w:tcBorders>
              <w:top w:val="nil"/>
              <w:bottom w:val="nil"/>
            </w:tcBorders>
            <w:shd w:val="clear" w:color="auto" w:fill="auto"/>
          </w:tcPr>
          <w:p w14:paraId="76A730FD" w14:textId="77777777" w:rsidR="009D7969" w:rsidRPr="00EF5447" w:rsidRDefault="009D7969" w:rsidP="00130046">
            <w:pPr>
              <w:pStyle w:val="TAC"/>
              <w:rPr>
                <w:rFonts w:cs="Arial"/>
              </w:rPr>
            </w:pPr>
          </w:p>
        </w:tc>
        <w:tc>
          <w:tcPr>
            <w:tcW w:w="2952" w:type="dxa"/>
          </w:tcPr>
          <w:p w14:paraId="070F6102" w14:textId="77777777" w:rsidR="009D7969" w:rsidRPr="00EF5447" w:rsidRDefault="009D7969" w:rsidP="00130046">
            <w:pPr>
              <w:pStyle w:val="TAC"/>
              <w:rPr>
                <w:rFonts w:cs="Arial"/>
                <w:lang w:eastAsia="ja-JP"/>
              </w:rPr>
            </w:pPr>
            <w:r w:rsidRPr="00EF5447">
              <w:rPr>
                <w:rFonts w:eastAsia="맑은 고딕" w:cs="Arial"/>
                <w:szCs w:val="18"/>
                <w:lang w:eastAsia="ko-KR"/>
              </w:rPr>
              <w:t>n7</w:t>
            </w:r>
          </w:p>
        </w:tc>
        <w:tc>
          <w:tcPr>
            <w:tcW w:w="2952" w:type="dxa"/>
          </w:tcPr>
          <w:p w14:paraId="74095062" w14:textId="77777777" w:rsidR="009D7969" w:rsidRPr="00EF5447" w:rsidRDefault="009D7969" w:rsidP="00130046">
            <w:pPr>
              <w:pStyle w:val="TAC"/>
              <w:rPr>
                <w:rFonts w:eastAsia="맑은 고딕" w:cs="Arial"/>
                <w:lang w:eastAsia="ko-KR"/>
              </w:rPr>
            </w:pPr>
            <w:r w:rsidRPr="00EF5447">
              <w:rPr>
                <w:rFonts w:cs="Arial"/>
                <w:szCs w:val="18"/>
                <w:lang w:eastAsia="ja-JP"/>
              </w:rPr>
              <w:t>0.2</w:t>
            </w:r>
          </w:p>
        </w:tc>
      </w:tr>
      <w:tr w:rsidR="009D7969" w:rsidRPr="00EF5447" w14:paraId="4D0F569A" w14:textId="77777777" w:rsidTr="00130046">
        <w:trPr>
          <w:trHeight w:val="187"/>
          <w:jc w:val="center"/>
        </w:trPr>
        <w:tc>
          <w:tcPr>
            <w:tcW w:w="2221" w:type="dxa"/>
            <w:tcBorders>
              <w:top w:val="nil"/>
              <w:bottom w:val="single" w:sz="4" w:space="0" w:color="auto"/>
            </w:tcBorders>
            <w:shd w:val="clear" w:color="auto" w:fill="auto"/>
          </w:tcPr>
          <w:p w14:paraId="377AE2DD" w14:textId="77777777" w:rsidR="009D7969" w:rsidRPr="00EF5447" w:rsidRDefault="009D7969" w:rsidP="00130046">
            <w:pPr>
              <w:pStyle w:val="TAC"/>
              <w:rPr>
                <w:rFonts w:cs="Arial"/>
              </w:rPr>
            </w:pPr>
          </w:p>
        </w:tc>
        <w:tc>
          <w:tcPr>
            <w:tcW w:w="2952" w:type="dxa"/>
          </w:tcPr>
          <w:p w14:paraId="005E0145" w14:textId="77777777" w:rsidR="009D7969" w:rsidRPr="00EF5447" w:rsidRDefault="009D7969" w:rsidP="00130046">
            <w:pPr>
              <w:pStyle w:val="TAC"/>
              <w:rPr>
                <w:rFonts w:cs="Arial"/>
                <w:lang w:eastAsia="ja-JP"/>
              </w:rPr>
            </w:pPr>
            <w:r w:rsidRPr="00EF5447">
              <w:rPr>
                <w:rFonts w:eastAsia="맑은 고딕" w:cs="Arial"/>
                <w:szCs w:val="18"/>
                <w:lang w:eastAsia="ko-KR"/>
              </w:rPr>
              <w:t>n78</w:t>
            </w:r>
          </w:p>
        </w:tc>
        <w:tc>
          <w:tcPr>
            <w:tcW w:w="2952" w:type="dxa"/>
          </w:tcPr>
          <w:p w14:paraId="31636465" w14:textId="77777777" w:rsidR="009D7969" w:rsidRPr="00EF5447" w:rsidRDefault="009D7969" w:rsidP="00130046">
            <w:pPr>
              <w:pStyle w:val="TAC"/>
              <w:rPr>
                <w:rFonts w:eastAsia="맑은 고딕" w:cs="Arial"/>
                <w:lang w:eastAsia="ko-KR"/>
              </w:rPr>
            </w:pPr>
            <w:r w:rsidRPr="00EF5447">
              <w:rPr>
                <w:rFonts w:cs="Arial"/>
                <w:szCs w:val="18"/>
                <w:lang w:eastAsia="ja-JP"/>
              </w:rPr>
              <w:t>0.5</w:t>
            </w:r>
          </w:p>
        </w:tc>
      </w:tr>
      <w:tr w:rsidR="009D7969" w:rsidRPr="00EF5447" w14:paraId="5A5C118C" w14:textId="77777777" w:rsidTr="00130046">
        <w:trPr>
          <w:trHeight w:val="187"/>
          <w:jc w:val="center"/>
        </w:trPr>
        <w:tc>
          <w:tcPr>
            <w:tcW w:w="2221" w:type="dxa"/>
            <w:tcBorders>
              <w:top w:val="nil"/>
              <w:bottom w:val="nil"/>
            </w:tcBorders>
            <w:shd w:val="clear" w:color="auto" w:fill="auto"/>
          </w:tcPr>
          <w:p w14:paraId="607A26FD" w14:textId="77777777" w:rsidR="009D7969" w:rsidRPr="00EF5447" w:rsidRDefault="009D7969" w:rsidP="00130046">
            <w:pPr>
              <w:pStyle w:val="TAC"/>
            </w:pPr>
            <w:r>
              <w:t>DC_1-7-8_n28</w:t>
            </w:r>
          </w:p>
        </w:tc>
        <w:tc>
          <w:tcPr>
            <w:tcW w:w="2952" w:type="dxa"/>
          </w:tcPr>
          <w:p w14:paraId="493697F8" w14:textId="77777777" w:rsidR="009D7969" w:rsidRPr="00EF5447" w:rsidRDefault="009D7969" w:rsidP="00130046">
            <w:pPr>
              <w:pStyle w:val="TAC"/>
              <w:rPr>
                <w:rFonts w:eastAsia="맑은 고딕"/>
                <w:szCs w:val="18"/>
                <w:lang w:eastAsia="ko-KR"/>
              </w:rPr>
            </w:pPr>
            <w:r>
              <w:rPr>
                <w:lang w:eastAsia="zh-CN"/>
              </w:rPr>
              <w:t>8</w:t>
            </w:r>
          </w:p>
        </w:tc>
        <w:tc>
          <w:tcPr>
            <w:tcW w:w="2952" w:type="dxa"/>
          </w:tcPr>
          <w:p w14:paraId="4E70D9B0" w14:textId="77777777" w:rsidR="009D7969" w:rsidRPr="00EF5447" w:rsidRDefault="009D7969" w:rsidP="00130046">
            <w:pPr>
              <w:pStyle w:val="TAC"/>
              <w:rPr>
                <w:szCs w:val="18"/>
                <w:lang w:eastAsia="ja-JP"/>
              </w:rPr>
            </w:pPr>
            <w:r>
              <w:rPr>
                <w:lang w:eastAsia="zh-CN"/>
              </w:rPr>
              <w:t>0.2</w:t>
            </w:r>
          </w:p>
        </w:tc>
      </w:tr>
      <w:tr w:rsidR="009D7969" w:rsidRPr="00EF5447" w14:paraId="490D90D1" w14:textId="77777777" w:rsidTr="00130046">
        <w:trPr>
          <w:trHeight w:val="187"/>
          <w:jc w:val="center"/>
        </w:trPr>
        <w:tc>
          <w:tcPr>
            <w:tcW w:w="2221" w:type="dxa"/>
            <w:tcBorders>
              <w:top w:val="nil"/>
              <w:bottom w:val="single" w:sz="4" w:space="0" w:color="auto"/>
            </w:tcBorders>
            <w:shd w:val="clear" w:color="auto" w:fill="auto"/>
          </w:tcPr>
          <w:p w14:paraId="191A152F" w14:textId="77777777" w:rsidR="009D7969" w:rsidRPr="00EF5447" w:rsidRDefault="009D7969" w:rsidP="00130046">
            <w:pPr>
              <w:pStyle w:val="TAC"/>
            </w:pPr>
          </w:p>
        </w:tc>
        <w:tc>
          <w:tcPr>
            <w:tcW w:w="2952" w:type="dxa"/>
          </w:tcPr>
          <w:p w14:paraId="18AB6014" w14:textId="77777777" w:rsidR="009D7969" w:rsidRPr="00EF5447" w:rsidRDefault="009D7969" w:rsidP="00130046">
            <w:pPr>
              <w:pStyle w:val="TAC"/>
              <w:rPr>
                <w:rFonts w:eastAsia="맑은 고딕"/>
                <w:szCs w:val="18"/>
                <w:lang w:eastAsia="ko-KR"/>
              </w:rPr>
            </w:pPr>
            <w:r>
              <w:rPr>
                <w:lang w:eastAsia="zh-CN"/>
              </w:rPr>
              <w:t>n28</w:t>
            </w:r>
          </w:p>
        </w:tc>
        <w:tc>
          <w:tcPr>
            <w:tcW w:w="2952" w:type="dxa"/>
          </w:tcPr>
          <w:p w14:paraId="019194FE" w14:textId="77777777" w:rsidR="009D7969" w:rsidRPr="00EF5447" w:rsidRDefault="009D7969" w:rsidP="00130046">
            <w:pPr>
              <w:pStyle w:val="TAC"/>
              <w:rPr>
                <w:szCs w:val="18"/>
                <w:lang w:eastAsia="ja-JP"/>
              </w:rPr>
            </w:pPr>
            <w:r>
              <w:rPr>
                <w:lang w:eastAsia="zh-CN"/>
              </w:rPr>
              <w:t>0.2</w:t>
            </w:r>
          </w:p>
        </w:tc>
      </w:tr>
      <w:tr w:rsidR="009D7969" w:rsidRPr="00EF5447" w14:paraId="1819775F" w14:textId="77777777" w:rsidTr="00130046">
        <w:trPr>
          <w:trHeight w:val="187"/>
          <w:jc w:val="center"/>
        </w:trPr>
        <w:tc>
          <w:tcPr>
            <w:tcW w:w="2221" w:type="dxa"/>
            <w:tcBorders>
              <w:bottom w:val="nil"/>
            </w:tcBorders>
            <w:shd w:val="clear" w:color="auto" w:fill="auto"/>
          </w:tcPr>
          <w:p w14:paraId="287972C7" w14:textId="77777777" w:rsidR="009D7969" w:rsidRPr="00EF5447" w:rsidRDefault="009D7969" w:rsidP="00130046">
            <w:pPr>
              <w:pStyle w:val="TAC"/>
              <w:rPr>
                <w:rFonts w:cs="Arial"/>
              </w:rPr>
            </w:pPr>
            <w:r w:rsidRPr="00EF5447">
              <w:rPr>
                <w:noProof/>
                <w:lang w:eastAsia="zh-CN"/>
              </w:rPr>
              <w:t>DC_1-7-8_n78</w:t>
            </w:r>
          </w:p>
        </w:tc>
        <w:tc>
          <w:tcPr>
            <w:tcW w:w="2952" w:type="dxa"/>
          </w:tcPr>
          <w:p w14:paraId="5634FADB" w14:textId="77777777" w:rsidR="009D7969" w:rsidRPr="00EF5447" w:rsidRDefault="009D7969" w:rsidP="00130046">
            <w:pPr>
              <w:pStyle w:val="TAC"/>
              <w:rPr>
                <w:rFonts w:cs="Arial"/>
              </w:rPr>
            </w:pPr>
            <w:r w:rsidRPr="00EF5447">
              <w:rPr>
                <w:rFonts w:eastAsia="맑은 고딕" w:cs="Arial"/>
                <w:lang w:eastAsia="ko-KR"/>
              </w:rPr>
              <w:t>1</w:t>
            </w:r>
          </w:p>
        </w:tc>
        <w:tc>
          <w:tcPr>
            <w:tcW w:w="2952" w:type="dxa"/>
          </w:tcPr>
          <w:p w14:paraId="49889719" w14:textId="77777777" w:rsidR="009D7969" w:rsidRPr="00EF5447" w:rsidRDefault="009D7969" w:rsidP="00130046">
            <w:pPr>
              <w:pStyle w:val="TAC"/>
              <w:rPr>
                <w:rFonts w:cs="Arial"/>
              </w:rPr>
            </w:pPr>
            <w:r w:rsidRPr="00EF5447">
              <w:rPr>
                <w:rFonts w:eastAsia="맑은 고딕" w:cs="Arial"/>
                <w:lang w:eastAsia="ko-KR"/>
              </w:rPr>
              <w:t>0.2</w:t>
            </w:r>
          </w:p>
        </w:tc>
      </w:tr>
      <w:tr w:rsidR="009D7969" w:rsidRPr="00EF5447" w14:paraId="4F26997E" w14:textId="77777777" w:rsidTr="00130046">
        <w:trPr>
          <w:trHeight w:val="187"/>
          <w:jc w:val="center"/>
        </w:trPr>
        <w:tc>
          <w:tcPr>
            <w:tcW w:w="2221" w:type="dxa"/>
            <w:tcBorders>
              <w:top w:val="nil"/>
              <w:bottom w:val="nil"/>
            </w:tcBorders>
            <w:shd w:val="clear" w:color="auto" w:fill="auto"/>
          </w:tcPr>
          <w:p w14:paraId="24053076" w14:textId="77777777" w:rsidR="009D7969" w:rsidRPr="00EF5447" w:rsidRDefault="009D7969" w:rsidP="00130046">
            <w:pPr>
              <w:pStyle w:val="TAC"/>
              <w:rPr>
                <w:rFonts w:cs="Arial"/>
              </w:rPr>
            </w:pPr>
          </w:p>
        </w:tc>
        <w:tc>
          <w:tcPr>
            <w:tcW w:w="2952" w:type="dxa"/>
          </w:tcPr>
          <w:p w14:paraId="7620D423" w14:textId="77777777" w:rsidR="009D7969" w:rsidRPr="00EF5447" w:rsidRDefault="009D7969" w:rsidP="00130046">
            <w:pPr>
              <w:pStyle w:val="TAC"/>
              <w:rPr>
                <w:rFonts w:cs="Arial"/>
              </w:rPr>
            </w:pPr>
            <w:r w:rsidRPr="00EF5447">
              <w:rPr>
                <w:rFonts w:eastAsia="맑은 고딕" w:cs="Arial"/>
                <w:lang w:eastAsia="ko-KR"/>
              </w:rPr>
              <w:t>7</w:t>
            </w:r>
          </w:p>
        </w:tc>
        <w:tc>
          <w:tcPr>
            <w:tcW w:w="2952" w:type="dxa"/>
          </w:tcPr>
          <w:p w14:paraId="64774889" w14:textId="77777777" w:rsidR="009D7969" w:rsidRPr="00EF5447" w:rsidRDefault="009D7969" w:rsidP="00130046">
            <w:pPr>
              <w:pStyle w:val="TAC"/>
              <w:rPr>
                <w:rFonts w:cs="Arial"/>
              </w:rPr>
            </w:pPr>
            <w:r w:rsidRPr="00EF5447">
              <w:rPr>
                <w:rFonts w:eastAsia="맑은 고딕" w:cs="Arial"/>
                <w:lang w:eastAsia="ko-KR"/>
              </w:rPr>
              <w:t>0.2</w:t>
            </w:r>
          </w:p>
        </w:tc>
      </w:tr>
      <w:tr w:rsidR="009D7969" w:rsidRPr="00EF5447" w14:paraId="5EDAC548" w14:textId="77777777" w:rsidTr="00130046">
        <w:trPr>
          <w:trHeight w:val="187"/>
          <w:jc w:val="center"/>
        </w:trPr>
        <w:tc>
          <w:tcPr>
            <w:tcW w:w="2221" w:type="dxa"/>
            <w:tcBorders>
              <w:top w:val="nil"/>
              <w:bottom w:val="nil"/>
            </w:tcBorders>
            <w:shd w:val="clear" w:color="auto" w:fill="auto"/>
          </w:tcPr>
          <w:p w14:paraId="16DB5BEE" w14:textId="77777777" w:rsidR="009D7969" w:rsidRPr="00EF5447" w:rsidRDefault="009D7969" w:rsidP="00130046">
            <w:pPr>
              <w:pStyle w:val="TAC"/>
              <w:rPr>
                <w:rFonts w:cs="Arial"/>
              </w:rPr>
            </w:pPr>
          </w:p>
        </w:tc>
        <w:tc>
          <w:tcPr>
            <w:tcW w:w="2952" w:type="dxa"/>
          </w:tcPr>
          <w:p w14:paraId="7862752D" w14:textId="77777777" w:rsidR="009D7969" w:rsidRPr="00EF5447" w:rsidRDefault="009D7969" w:rsidP="00130046">
            <w:pPr>
              <w:pStyle w:val="TAC"/>
              <w:rPr>
                <w:rFonts w:cs="Arial"/>
                <w:lang w:eastAsia="zh-CN"/>
              </w:rPr>
            </w:pPr>
            <w:r w:rsidRPr="00EF5447">
              <w:rPr>
                <w:rFonts w:eastAsia="맑은 고딕" w:cs="Arial"/>
                <w:lang w:eastAsia="ko-KR"/>
              </w:rPr>
              <w:t>8</w:t>
            </w:r>
          </w:p>
        </w:tc>
        <w:tc>
          <w:tcPr>
            <w:tcW w:w="2952" w:type="dxa"/>
          </w:tcPr>
          <w:p w14:paraId="743636A1" w14:textId="77777777" w:rsidR="009D7969" w:rsidRPr="00EF5447" w:rsidRDefault="009D7969" w:rsidP="00130046">
            <w:pPr>
              <w:pStyle w:val="TAC"/>
              <w:rPr>
                <w:rFonts w:cs="Arial"/>
                <w:lang w:eastAsia="zh-CN"/>
              </w:rPr>
            </w:pPr>
            <w:r w:rsidRPr="00EF5447">
              <w:rPr>
                <w:rFonts w:eastAsia="맑은 고딕" w:cs="Arial"/>
                <w:lang w:eastAsia="ko-KR"/>
              </w:rPr>
              <w:t>0.2</w:t>
            </w:r>
          </w:p>
        </w:tc>
      </w:tr>
      <w:tr w:rsidR="009D7969" w:rsidRPr="00EF5447" w14:paraId="24D98CF4" w14:textId="77777777" w:rsidTr="00130046">
        <w:trPr>
          <w:trHeight w:val="187"/>
          <w:jc w:val="center"/>
        </w:trPr>
        <w:tc>
          <w:tcPr>
            <w:tcW w:w="2221" w:type="dxa"/>
            <w:tcBorders>
              <w:top w:val="nil"/>
              <w:bottom w:val="single" w:sz="4" w:space="0" w:color="auto"/>
            </w:tcBorders>
            <w:shd w:val="clear" w:color="auto" w:fill="auto"/>
          </w:tcPr>
          <w:p w14:paraId="09CF52AC" w14:textId="77777777" w:rsidR="009D7969" w:rsidRPr="00EF5447" w:rsidRDefault="009D7969" w:rsidP="00130046">
            <w:pPr>
              <w:pStyle w:val="TAC"/>
              <w:rPr>
                <w:rFonts w:cs="Arial"/>
              </w:rPr>
            </w:pPr>
          </w:p>
        </w:tc>
        <w:tc>
          <w:tcPr>
            <w:tcW w:w="2952" w:type="dxa"/>
          </w:tcPr>
          <w:p w14:paraId="71A33918" w14:textId="77777777" w:rsidR="009D7969" w:rsidRPr="00EF5447" w:rsidRDefault="009D7969" w:rsidP="00130046">
            <w:pPr>
              <w:pStyle w:val="TAC"/>
              <w:rPr>
                <w:rFonts w:cs="Arial"/>
              </w:rPr>
            </w:pPr>
            <w:r w:rsidRPr="00EF5447">
              <w:rPr>
                <w:rFonts w:eastAsia="맑은 고딕" w:cs="Arial"/>
                <w:lang w:eastAsia="ko-KR"/>
              </w:rPr>
              <w:t>n78</w:t>
            </w:r>
          </w:p>
        </w:tc>
        <w:tc>
          <w:tcPr>
            <w:tcW w:w="2952" w:type="dxa"/>
          </w:tcPr>
          <w:p w14:paraId="1DD238CB" w14:textId="77777777" w:rsidR="009D7969" w:rsidRPr="00EF5447" w:rsidRDefault="009D7969" w:rsidP="00130046">
            <w:pPr>
              <w:pStyle w:val="TAC"/>
              <w:rPr>
                <w:rFonts w:cs="Arial"/>
              </w:rPr>
            </w:pPr>
            <w:r w:rsidRPr="00EF5447">
              <w:rPr>
                <w:rFonts w:eastAsia="맑은 고딕" w:cs="Arial"/>
                <w:lang w:eastAsia="ko-KR"/>
              </w:rPr>
              <w:t>0.5</w:t>
            </w:r>
          </w:p>
        </w:tc>
      </w:tr>
      <w:tr w:rsidR="009D7969" w:rsidRPr="00EF5447" w14:paraId="12AA8C3F" w14:textId="77777777" w:rsidTr="00130046">
        <w:trPr>
          <w:trHeight w:val="187"/>
          <w:jc w:val="center"/>
        </w:trPr>
        <w:tc>
          <w:tcPr>
            <w:tcW w:w="2221" w:type="dxa"/>
            <w:tcBorders>
              <w:bottom w:val="nil"/>
            </w:tcBorders>
            <w:shd w:val="clear" w:color="auto" w:fill="auto"/>
          </w:tcPr>
          <w:p w14:paraId="490131E0" w14:textId="77777777" w:rsidR="009D7969" w:rsidRPr="00EF5447" w:rsidRDefault="009D7969" w:rsidP="00130046">
            <w:pPr>
              <w:pStyle w:val="TAC"/>
              <w:rPr>
                <w:rFonts w:eastAsia="MS Mincho" w:cs="Arial"/>
                <w:lang w:eastAsia="ja-JP"/>
              </w:rPr>
            </w:pPr>
            <w:r w:rsidRPr="00EF5447">
              <w:rPr>
                <w:rFonts w:eastAsia="MS Mincho" w:cs="Arial"/>
                <w:lang w:eastAsia="ja-JP"/>
              </w:rPr>
              <w:t>DC_1-7-20_n28</w:t>
            </w:r>
          </w:p>
        </w:tc>
        <w:tc>
          <w:tcPr>
            <w:tcW w:w="2952" w:type="dxa"/>
          </w:tcPr>
          <w:p w14:paraId="4DE331EB" w14:textId="77777777" w:rsidR="009D7969" w:rsidRPr="00EF5447" w:rsidRDefault="009D7969" w:rsidP="00130046">
            <w:pPr>
              <w:pStyle w:val="TAC"/>
              <w:rPr>
                <w:rFonts w:eastAsia="MS Mincho" w:cs="Arial"/>
                <w:lang w:eastAsia="ja-JP"/>
              </w:rPr>
            </w:pPr>
            <w:r w:rsidRPr="00EF5447">
              <w:rPr>
                <w:rFonts w:cs="Arial"/>
                <w:lang w:eastAsia="zh-TW"/>
              </w:rPr>
              <w:t>20</w:t>
            </w:r>
          </w:p>
        </w:tc>
        <w:tc>
          <w:tcPr>
            <w:tcW w:w="2952" w:type="dxa"/>
          </w:tcPr>
          <w:p w14:paraId="1FFEF285"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0A7428A5" w14:textId="77777777" w:rsidTr="00130046">
        <w:trPr>
          <w:trHeight w:val="187"/>
          <w:jc w:val="center"/>
        </w:trPr>
        <w:tc>
          <w:tcPr>
            <w:tcW w:w="2221" w:type="dxa"/>
            <w:tcBorders>
              <w:top w:val="nil"/>
              <w:bottom w:val="single" w:sz="4" w:space="0" w:color="auto"/>
            </w:tcBorders>
            <w:shd w:val="clear" w:color="auto" w:fill="auto"/>
          </w:tcPr>
          <w:p w14:paraId="33D2FBA5" w14:textId="77777777" w:rsidR="009D7969" w:rsidRPr="00EF5447" w:rsidRDefault="009D7969" w:rsidP="00130046">
            <w:pPr>
              <w:pStyle w:val="TAC"/>
              <w:rPr>
                <w:rFonts w:eastAsia="MS Mincho" w:cs="Arial"/>
                <w:lang w:eastAsia="ja-JP"/>
              </w:rPr>
            </w:pPr>
          </w:p>
        </w:tc>
        <w:tc>
          <w:tcPr>
            <w:tcW w:w="2952" w:type="dxa"/>
          </w:tcPr>
          <w:p w14:paraId="400CA99B" w14:textId="77777777" w:rsidR="009D7969" w:rsidRPr="00EF5447" w:rsidRDefault="009D7969" w:rsidP="00130046">
            <w:pPr>
              <w:pStyle w:val="TAC"/>
              <w:rPr>
                <w:rFonts w:eastAsia="MS Mincho" w:cs="Arial"/>
                <w:lang w:eastAsia="ja-JP"/>
              </w:rPr>
            </w:pPr>
            <w:r w:rsidRPr="00EF5447">
              <w:rPr>
                <w:rFonts w:cs="Arial"/>
                <w:lang w:eastAsia="ja-JP"/>
              </w:rPr>
              <w:t>n28</w:t>
            </w:r>
          </w:p>
        </w:tc>
        <w:tc>
          <w:tcPr>
            <w:tcW w:w="2952" w:type="dxa"/>
          </w:tcPr>
          <w:p w14:paraId="40D36FC8"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520059E1" w14:textId="77777777" w:rsidTr="00130046">
        <w:trPr>
          <w:trHeight w:val="187"/>
          <w:jc w:val="center"/>
        </w:trPr>
        <w:tc>
          <w:tcPr>
            <w:tcW w:w="2221" w:type="dxa"/>
            <w:tcBorders>
              <w:bottom w:val="nil"/>
            </w:tcBorders>
            <w:shd w:val="clear" w:color="auto" w:fill="auto"/>
          </w:tcPr>
          <w:p w14:paraId="25480561" w14:textId="77777777" w:rsidR="009D7969" w:rsidRPr="00EF5447" w:rsidRDefault="009D7969" w:rsidP="00130046">
            <w:pPr>
              <w:pStyle w:val="TAC"/>
              <w:rPr>
                <w:rFonts w:cs="Arial"/>
              </w:rPr>
            </w:pPr>
            <w:r w:rsidRPr="00EF5447">
              <w:rPr>
                <w:rFonts w:eastAsia="MS Mincho" w:cs="Arial"/>
                <w:lang w:eastAsia="ja-JP"/>
              </w:rPr>
              <w:t>DC_1-7-20_n78</w:t>
            </w:r>
          </w:p>
        </w:tc>
        <w:tc>
          <w:tcPr>
            <w:tcW w:w="2952" w:type="dxa"/>
          </w:tcPr>
          <w:p w14:paraId="57031FFF" w14:textId="77777777" w:rsidR="009D7969" w:rsidRPr="00EF5447" w:rsidRDefault="009D7969" w:rsidP="00130046">
            <w:pPr>
              <w:pStyle w:val="TAC"/>
              <w:rPr>
                <w:rFonts w:cs="Arial"/>
              </w:rPr>
            </w:pPr>
            <w:r w:rsidRPr="00EF5447">
              <w:rPr>
                <w:rFonts w:eastAsia="MS Mincho" w:cs="Arial"/>
                <w:lang w:eastAsia="ja-JP"/>
              </w:rPr>
              <w:t>1</w:t>
            </w:r>
          </w:p>
        </w:tc>
        <w:tc>
          <w:tcPr>
            <w:tcW w:w="2952" w:type="dxa"/>
          </w:tcPr>
          <w:p w14:paraId="2DEF5799" w14:textId="77777777" w:rsidR="009D7969" w:rsidRPr="00EF5447" w:rsidRDefault="009D7969" w:rsidP="00130046">
            <w:pPr>
              <w:pStyle w:val="TAC"/>
              <w:rPr>
                <w:rFonts w:cs="Arial"/>
              </w:rPr>
            </w:pPr>
            <w:r w:rsidRPr="00EF5447">
              <w:rPr>
                <w:rFonts w:eastAsia="MS Mincho" w:cs="Arial"/>
                <w:lang w:eastAsia="ja-JP"/>
              </w:rPr>
              <w:t>0.2</w:t>
            </w:r>
          </w:p>
        </w:tc>
      </w:tr>
      <w:tr w:rsidR="009D7969" w:rsidRPr="00EF5447" w14:paraId="6A2114BF" w14:textId="77777777" w:rsidTr="00130046">
        <w:trPr>
          <w:trHeight w:val="187"/>
          <w:jc w:val="center"/>
        </w:trPr>
        <w:tc>
          <w:tcPr>
            <w:tcW w:w="2221" w:type="dxa"/>
            <w:tcBorders>
              <w:top w:val="nil"/>
              <w:bottom w:val="nil"/>
            </w:tcBorders>
            <w:shd w:val="clear" w:color="auto" w:fill="auto"/>
          </w:tcPr>
          <w:p w14:paraId="7284E9A6" w14:textId="77777777" w:rsidR="009D7969" w:rsidRPr="00EF5447" w:rsidRDefault="009D7969" w:rsidP="00130046">
            <w:pPr>
              <w:pStyle w:val="TAC"/>
              <w:rPr>
                <w:rFonts w:cs="Arial"/>
              </w:rPr>
            </w:pPr>
          </w:p>
        </w:tc>
        <w:tc>
          <w:tcPr>
            <w:tcW w:w="2952" w:type="dxa"/>
          </w:tcPr>
          <w:p w14:paraId="70046822" w14:textId="77777777" w:rsidR="009D7969" w:rsidRPr="00EF5447" w:rsidRDefault="009D7969" w:rsidP="00130046">
            <w:pPr>
              <w:pStyle w:val="TAC"/>
              <w:rPr>
                <w:rFonts w:cs="Arial"/>
              </w:rPr>
            </w:pPr>
            <w:r w:rsidRPr="00EF5447">
              <w:rPr>
                <w:rFonts w:eastAsia="MS Mincho" w:cs="Arial"/>
                <w:lang w:eastAsia="ja-JP"/>
              </w:rPr>
              <w:t>7</w:t>
            </w:r>
          </w:p>
        </w:tc>
        <w:tc>
          <w:tcPr>
            <w:tcW w:w="2952" w:type="dxa"/>
          </w:tcPr>
          <w:p w14:paraId="741BD0AB" w14:textId="77777777" w:rsidR="009D7969" w:rsidRPr="00EF5447" w:rsidRDefault="009D7969" w:rsidP="00130046">
            <w:pPr>
              <w:pStyle w:val="TAC"/>
              <w:rPr>
                <w:rFonts w:cs="Arial"/>
              </w:rPr>
            </w:pPr>
            <w:r w:rsidRPr="00EF5447">
              <w:rPr>
                <w:rFonts w:eastAsia="MS Mincho" w:cs="Arial"/>
                <w:lang w:eastAsia="ja-JP"/>
              </w:rPr>
              <w:t>0.2</w:t>
            </w:r>
          </w:p>
        </w:tc>
      </w:tr>
      <w:tr w:rsidR="009D7969" w:rsidRPr="00EF5447" w14:paraId="17D4DFE0" w14:textId="77777777" w:rsidTr="00130046">
        <w:trPr>
          <w:trHeight w:val="187"/>
          <w:jc w:val="center"/>
        </w:trPr>
        <w:tc>
          <w:tcPr>
            <w:tcW w:w="2221" w:type="dxa"/>
            <w:tcBorders>
              <w:top w:val="nil"/>
              <w:bottom w:val="nil"/>
            </w:tcBorders>
            <w:shd w:val="clear" w:color="auto" w:fill="auto"/>
          </w:tcPr>
          <w:p w14:paraId="1225E17F" w14:textId="77777777" w:rsidR="009D7969" w:rsidRPr="00EF5447" w:rsidRDefault="009D7969" w:rsidP="00130046">
            <w:pPr>
              <w:pStyle w:val="TAC"/>
              <w:rPr>
                <w:rFonts w:cs="Arial"/>
              </w:rPr>
            </w:pPr>
          </w:p>
        </w:tc>
        <w:tc>
          <w:tcPr>
            <w:tcW w:w="2952" w:type="dxa"/>
          </w:tcPr>
          <w:p w14:paraId="52486D26" w14:textId="77777777" w:rsidR="009D7969" w:rsidRPr="00EF5447" w:rsidRDefault="009D7969" w:rsidP="00130046">
            <w:pPr>
              <w:pStyle w:val="TAC"/>
              <w:rPr>
                <w:rFonts w:cs="Arial"/>
                <w:lang w:eastAsia="zh-CN"/>
              </w:rPr>
            </w:pPr>
            <w:r w:rsidRPr="00EF5447">
              <w:rPr>
                <w:rFonts w:eastAsia="MS Mincho" w:cs="Arial"/>
                <w:lang w:eastAsia="ja-JP"/>
              </w:rPr>
              <w:t>20</w:t>
            </w:r>
          </w:p>
        </w:tc>
        <w:tc>
          <w:tcPr>
            <w:tcW w:w="2952" w:type="dxa"/>
          </w:tcPr>
          <w:p w14:paraId="3F90247F" w14:textId="77777777" w:rsidR="009D7969" w:rsidRPr="00EF5447" w:rsidRDefault="009D7969" w:rsidP="00130046">
            <w:pPr>
              <w:pStyle w:val="TAC"/>
              <w:rPr>
                <w:rFonts w:cs="Arial"/>
                <w:lang w:eastAsia="zh-CN"/>
              </w:rPr>
            </w:pPr>
            <w:r w:rsidRPr="00EF5447">
              <w:rPr>
                <w:rFonts w:eastAsia="MS Mincho" w:cs="Arial"/>
                <w:lang w:eastAsia="ja-JP"/>
              </w:rPr>
              <w:t>0.2</w:t>
            </w:r>
          </w:p>
        </w:tc>
      </w:tr>
      <w:tr w:rsidR="009D7969" w:rsidRPr="00EF5447" w14:paraId="4D1087F2" w14:textId="77777777" w:rsidTr="00130046">
        <w:trPr>
          <w:trHeight w:val="187"/>
          <w:jc w:val="center"/>
        </w:trPr>
        <w:tc>
          <w:tcPr>
            <w:tcW w:w="2221" w:type="dxa"/>
            <w:tcBorders>
              <w:top w:val="nil"/>
              <w:bottom w:val="single" w:sz="4" w:space="0" w:color="auto"/>
            </w:tcBorders>
            <w:shd w:val="clear" w:color="auto" w:fill="auto"/>
          </w:tcPr>
          <w:p w14:paraId="5C9D4FA4" w14:textId="77777777" w:rsidR="009D7969" w:rsidRPr="00EF5447" w:rsidRDefault="009D7969" w:rsidP="00130046">
            <w:pPr>
              <w:pStyle w:val="TAC"/>
              <w:rPr>
                <w:rFonts w:cs="Arial"/>
              </w:rPr>
            </w:pPr>
          </w:p>
        </w:tc>
        <w:tc>
          <w:tcPr>
            <w:tcW w:w="2952" w:type="dxa"/>
          </w:tcPr>
          <w:p w14:paraId="1A053A6B" w14:textId="77777777" w:rsidR="009D7969" w:rsidRPr="00EF5447" w:rsidRDefault="009D7969" w:rsidP="00130046">
            <w:pPr>
              <w:pStyle w:val="TAC"/>
              <w:rPr>
                <w:rFonts w:cs="Arial"/>
              </w:rPr>
            </w:pPr>
            <w:r w:rsidRPr="00EF5447">
              <w:rPr>
                <w:rFonts w:eastAsia="MS Mincho" w:cs="Arial"/>
                <w:lang w:eastAsia="ja-JP"/>
              </w:rPr>
              <w:t>n78</w:t>
            </w:r>
          </w:p>
        </w:tc>
        <w:tc>
          <w:tcPr>
            <w:tcW w:w="2952" w:type="dxa"/>
          </w:tcPr>
          <w:p w14:paraId="559EEDAA" w14:textId="77777777" w:rsidR="009D7969" w:rsidRPr="00EF5447" w:rsidRDefault="009D7969" w:rsidP="00130046">
            <w:pPr>
              <w:pStyle w:val="TAC"/>
              <w:rPr>
                <w:rFonts w:cs="Arial"/>
              </w:rPr>
            </w:pPr>
            <w:r w:rsidRPr="00EF5447">
              <w:rPr>
                <w:rFonts w:eastAsia="MS Mincho" w:cs="Arial"/>
                <w:lang w:eastAsia="ja-JP"/>
              </w:rPr>
              <w:t>0.5</w:t>
            </w:r>
          </w:p>
        </w:tc>
      </w:tr>
      <w:tr w:rsidR="009D7969" w:rsidRPr="00EF5447" w14:paraId="5161984A" w14:textId="77777777" w:rsidTr="00130046">
        <w:trPr>
          <w:trHeight w:val="187"/>
          <w:jc w:val="center"/>
        </w:trPr>
        <w:tc>
          <w:tcPr>
            <w:tcW w:w="2221" w:type="dxa"/>
            <w:tcBorders>
              <w:top w:val="nil"/>
              <w:bottom w:val="single" w:sz="4" w:space="0" w:color="auto"/>
            </w:tcBorders>
            <w:shd w:val="clear" w:color="auto" w:fill="auto"/>
          </w:tcPr>
          <w:p w14:paraId="0E3C2C0E" w14:textId="77777777" w:rsidR="009D7969" w:rsidRPr="00EF5447" w:rsidRDefault="009D7969" w:rsidP="00130046">
            <w:pPr>
              <w:pStyle w:val="TAC"/>
            </w:pPr>
            <w:r>
              <w:t>DC_1-7-28_n3</w:t>
            </w:r>
          </w:p>
        </w:tc>
        <w:tc>
          <w:tcPr>
            <w:tcW w:w="2952" w:type="dxa"/>
          </w:tcPr>
          <w:p w14:paraId="3572C019" w14:textId="77777777" w:rsidR="009D7969" w:rsidRPr="00EF5447" w:rsidRDefault="009D7969" w:rsidP="00130046">
            <w:pPr>
              <w:pStyle w:val="TAC"/>
              <w:rPr>
                <w:rFonts w:eastAsia="MS Mincho"/>
                <w:lang w:eastAsia="ja-JP"/>
              </w:rPr>
            </w:pPr>
            <w:r w:rsidRPr="00E062F1">
              <w:rPr>
                <w:rFonts w:eastAsia="맑은 고딕"/>
                <w:szCs w:val="18"/>
                <w:lang w:eastAsia="ko-KR"/>
              </w:rPr>
              <w:t>28</w:t>
            </w:r>
          </w:p>
        </w:tc>
        <w:tc>
          <w:tcPr>
            <w:tcW w:w="2952" w:type="dxa"/>
          </w:tcPr>
          <w:p w14:paraId="0E403C9A" w14:textId="77777777" w:rsidR="009D7969" w:rsidRPr="00EF5447" w:rsidRDefault="009D7969" w:rsidP="00130046">
            <w:pPr>
              <w:pStyle w:val="TAC"/>
              <w:rPr>
                <w:rFonts w:eastAsia="MS Mincho"/>
                <w:lang w:eastAsia="ja-JP"/>
              </w:rPr>
            </w:pPr>
            <w:r w:rsidRPr="00E062F1">
              <w:rPr>
                <w:szCs w:val="18"/>
                <w:lang w:eastAsia="ja-JP"/>
              </w:rPr>
              <w:t>0.2</w:t>
            </w:r>
          </w:p>
        </w:tc>
      </w:tr>
      <w:tr w:rsidR="009D7969" w:rsidRPr="00EF5447" w14:paraId="45A4CCDB" w14:textId="77777777" w:rsidTr="00130046">
        <w:trPr>
          <w:trHeight w:val="187"/>
          <w:jc w:val="center"/>
        </w:trPr>
        <w:tc>
          <w:tcPr>
            <w:tcW w:w="2221" w:type="dxa"/>
            <w:tcBorders>
              <w:bottom w:val="nil"/>
            </w:tcBorders>
            <w:shd w:val="clear" w:color="auto" w:fill="auto"/>
          </w:tcPr>
          <w:p w14:paraId="281C3F80" w14:textId="77777777" w:rsidR="009D7969" w:rsidRPr="00EF5447" w:rsidRDefault="009D7969" w:rsidP="00130046">
            <w:pPr>
              <w:pStyle w:val="TAC"/>
              <w:rPr>
                <w:rFonts w:cs="Arial"/>
              </w:rPr>
            </w:pPr>
            <w:r w:rsidRPr="00EF5447">
              <w:rPr>
                <w:rFonts w:eastAsia="맑은 고딕" w:cs="Arial"/>
                <w:szCs w:val="18"/>
                <w:lang w:eastAsia="ko-KR"/>
              </w:rPr>
              <w:t>DC_1-7-28_n5</w:t>
            </w:r>
          </w:p>
        </w:tc>
        <w:tc>
          <w:tcPr>
            <w:tcW w:w="2952" w:type="dxa"/>
          </w:tcPr>
          <w:p w14:paraId="5EBCEB90" w14:textId="77777777" w:rsidR="009D7969" w:rsidRPr="00EF5447" w:rsidRDefault="009D7969" w:rsidP="00130046">
            <w:pPr>
              <w:pStyle w:val="TAC"/>
              <w:rPr>
                <w:rFonts w:eastAsia="MS Mincho" w:cs="Arial"/>
                <w:lang w:eastAsia="ja-JP"/>
              </w:rPr>
            </w:pPr>
            <w:r w:rsidRPr="00EF5447">
              <w:rPr>
                <w:rFonts w:eastAsia="맑은 고딕" w:cs="Arial"/>
                <w:szCs w:val="18"/>
                <w:lang w:eastAsia="ko-KR"/>
              </w:rPr>
              <w:t>28</w:t>
            </w:r>
          </w:p>
        </w:tc>
        <w:tc>
          <w:tcPr>
            <w:tcW w:w="2952" w:type="dxa"/>
          </w:tcPr>
          <w:p w14:paraId="10A5D9E4" w14:textId="77777777" w:rsidR="009D7969" w:rsidRPr="00EF5447" w:rsidRDefault="009D7969" w:rsidP="00130046">
            <w:pPr>
              <w:pStyle w:val="TAC"/>
              <w:rPr>
                <w:rFonts w:eastAsia="MS Mincho" w:cs="Arial"/>
                <w:lang w:eastAsia="ja-JP"/>
              </w:rPr>
            </w:pPr>
            <w:r w:rsidRPr="00EF5447">
              <w:rPr>
                <w:rFonts w:cs="Arial"/>
                <w:szCs w:val="18"/>
                <w:lang w:eastAsia="ja-JP"/>
              </w:rPr>
              <w:t>0.2</w:t>
            </w:r>
          </w:p>
        </w:tc>
      </w:tr>
      <w:tr w:rsidR="009D7969" w:rsidRPr="00EF5447" w14:paraId="74EDF434" w14:textId="77777777" w:rsidTr="00130046">
        <w:trPr>
          <w:trHeight w:val="187"/>
          <w:jc w:val="center"/>
        </w:trPr>
        <w:tc>
          <w:tcPr>
            <w:tcW w:w="2221" w:type="dxa"/>
            <w:tcBorders>
              <w:top w:val="nil"/>
            </w:tcBorders>
            <w:shd w:val="clear" w:color="auto" w:fill="auto"/>
          </w:tcPr>
          <w:p w14:paraId="5E53BCE8" w14:textId="77777777" w:rsidR="009D7969" w:rsidRPr="00EF5447" w:rsidRDefault="009D7969" w:rsidP="00130046">
            <w:pPr>
              <w:pStyle w:val="TAC"/>
              <w:rPr>
                <w:rFonts w:cs="Arial"/>
              </w:rPr>
            </w:pPr>
          </w:p>
        </w:tc>
        <w:tc>
          <w:tcPr>
            <w:tcW w:w="2952" w:type="dxa"/>
          </w:tcPr>
          <w:p w14:paraId="4D82F7D5" w14:textId="77777777" w:rsidR="009D7969" w:rsidRPr="00EF5447" w:rsidRDefault="009D7969" w:rsidP="00130046">
            <w:pPr>
              <w:pStyle w:val="TAC"/>
              <w:rPr>
                <w:rFonts w:eastAsia="MS Mincho" w:cs="Arial"/>
                <w:lang w:eastAsia="ja-JP"/>
              </w:rPr>
            </w:pPr>
            <w:r w:rsidRPr="00EF5447">
              <w:rPr>
                <w:rFonts w:eastAsia="맑은 고딕" w:cs="Arial"/>
                <w:szCs w:val="18"/>
                <w:lang w:eastAsia="ko-KR"/>
              </w:rPr>
              <w:t>n5</w:t>
            </w:r>
          </w:p>
        </w:tc>
        <w:tc>
          <w:tcPr>
            <w:tcW w:w="2952" w:type="dxa"/>
          </w:tcPr>
          <w:p w14:paraId="346A8145" w14:textId="77777777" w:rsidR="009D7969" w:rsidRPr="00EF5447" w:rsidRDefault="009D7969" w:rsidP="00130046">
            <w:pPr>
              <w:pStyle w:val="TAC"/>
              <w:rPr>
                <w:rFonts w:eastAsia="MS Mincho" w:cs="Arial"/>
                <w:lang w:eastAsia="ja-JP"/>
              </w:rPr>
            </w:pPr>
            <w:r w:rsidRPr="00EF5447">
              <w:rPr>
                <w:rFonts w:cs="Arial"/>
                <w:szCs w:val="18"/>
                <w:lang w:eastAsia="ja-JP"/>
              </w:rPr>
              <w:t>0.2</w:t>
            </w:r>
          </w:p>
        </w:tc>
      </w:tr>
      <w:tr w:rsidR="009D7969" w:rsidRPr="00EF5447" w14:paraId="5C0BDB6E" w14:textId="77777777" w:rsidTr="00130046">
        <w:trPr>
          <w:trHeight w:val="187"/>
          <w:jc w:val="center"/>
        </w:trPr>
        <w:tc>
          <w:tcPr>
            <w:tcW w:w="2221" w:type="dxa"/>
            <w:tcBorders>
              <w:bottom w:val="single" w:sz="4" w:space="0" w:color="auto"/>
            </w:tcBorders>
          </w:tcPr>
          <w:p w14:paraId="67BE5B4F" w14:textId="77777777" w:rsidR="009D7969" w:rsidRPr="00EF5447" w:rsidRDefault="009D7969" w:rsidP="00130046">
            <w:pPr>
              <w:pStyle w:val="TAC"/>
              <w:rPr>
                <w:rFonts w:cs="Arial"/>
              </w:rPr>
            </w:pPr>
            <w:r w:rsidRPr="00EF5447">
              <w:rPr>
                <w:rFonts w:cs="Arial"/>
                <w:szCs w:val="18"/>
                <w:lang w:eastAsia="zh-CN"/>
              </w:rPr>
              <w:t>DC_1-7-28_n7</w:t>
            </w:r>
          </w:p>
        </w:tc>
        <w:tc>
          <w:tcPr>
            <w:tcW w:w="2952" w:type="dxa"/>
          </w:tcPr>
          <w:p w14:paraId="0CC1DF9C" w14:textId="77777777" w:rsidR="009D7969" w:rsidRPr="00EF5447" w:rsidRDefault="009D7969" w:rsidP="00130046">
            <w:pPr>
              <w:pStyle w:val="TAC"/>
              <w:rPr>
                <w:rFonts w:eastAsia="MS Mincho" w:cs="Arial"/>
                <w:lang w:eastAsia="ja-JP"/>
              </w:rPr>
            </w:pPr>
            <w:r w:rsidRPr="00EF5447">
              <w:rPr>
                <w:rFonts w:eastAsia="맑은 고딕" w:cs="Arial"/>
                <w:szCs w:val="18"/>
                <w:lang w:eastAsia="ko-KR"/>
              </w:rPr>
              <w:t>28</w:t>
            </w:r>
          </w:p>
        </w:tc>
        <w:tc>
          <w:tcPr>
            <w:tcW w:w="2952" w:type="dxa"/>
          </w:tcPr>
          <w:p w14:paraId="04AC2B75" w14:textId="77777777" w:rsidR="009D7969" w:rsidRPr="00EF5447" w:rsidRDefault="009D7969" w:rsidP="00130046">
            <w:pPr>
              <w:pStyle w:val="TAC"/>
              <w:rPr>
                <w:rFonts w:eastAsia="MS Mincho" w:cs="Arial"/>
                <w:lang w:eastAsia="ja-JP"/>
              </w:rPr>
            </w:pPr>
            <w:r w:rsidRPr="00EF5447">
              <w:rPr>
                <w:rFonts w:cs="Arial"/>
                <w:szCs w:val="18"/>
                <w:lang w:eastAsia="ja-JP"/>
              </w:rPr>
              <w:t>0.2</w:t>
            </w:r>
          </w:p>
        </w:tc>
      </w:tr>
      <w:tr w:rsidR="009D7969" w:rsidRPr="00EF5447" w14:paraId="17C21ED5" w14:textId="77777777" w:rsidTr="00130046">
        <w:trPr>
          <w:trHeight w:val="187"/>
          <w:jc w:val="center"/>
        </w:trPr>
        <w:tc>
          <w:tcPr>
            <w:tcW w:w="2221" w:type="dxa"/>
            <w:tcBorders>
              <w:bottom w:val="nil"/>
            </w:tcBorders>
            <w:shd w:val="clear" w:color="auto" w:fill="auto"/>
          </w:tcPr>
          <w:p w14:paraId="4DEDE014" w14:textId="77777777" w:rsidR="009D7969" w:rsidRPr="00EF5447" w:rsidRDefault="009D7969" w:rsidP="00130046">
            <w:pPr>
              <w:pStyle w:val="TAC"/>
              <w:rPr>
                <w:rFonts w:cs="Arial"/>
                <w:szCs w:val="18"/>
                <w:lang w:eastAsia="zh-CN"/>
              </w:rPr>
            </w:pPr>
            <w:r w:rsidRPr="00EF5447">
              <w:rPr>
                <w:rFonts w:eastAsia="맑은 고딕"/>
                <w:lang w:eastAsia="ko-KR"/>
              </w:rPr>
              <w:t>DC_1-7-28_n40</w:t>
            </w:r>
          </w:p>
        </w:tc>
        <w:tc>
          <w:tcPr>
            <w:tcW w:w="2952" w:type="dxa"/>
          </w:tcPr>
          <w:p w14:paraId="39BA464B" w14:textId="77777777" w:rsidR="009D7969" w:rsidRPr="00EF5447" w:rsidRDefault="009D7969" w:rsidP="00130046">
            <w:pPr>
              <w:pStyle w:val="TAC"/>
              <w:rPr>
                <w:rFonts w:eastAsia="맑은 고딕" w:cs="Arial"/>
                <w:szCs w:val="18"/>
                <w:lang w:eastAsia="ko-KR"/>
              </w:rPr>
            </w:pPr>
            <w:r w:rsidRPr="00EF5447">
              <w:rPr>
                <w:rFonts w:cs="Arial"/>
                <w:lang w:eastAsia="fi-FI"/>
              </w:rPr>
              <w:t>7</w:t>
            </w:r>
          </w:p>
        </w:tc>
        <w:tc>
          <w:tcPr>
            <w:tcW w:w="2952" w:type="dxa"/>
          </w:tcPr>
          <w:p w14:paraId="3A277BB8" w14:textId="77777777" w:rsidR="009D7969" w:rsidRPr="00EF5447" w:rsidRDefault="009D7969" w:rsidP="00130046">
            <w:pPr>
              <w:pStyle w:val="TAC"/>
              <w:rPr>
                <w:rFonts w:cs="Arial"/>
                <w:szCs w:val="18"/>
                <w:lang w:eastAsia="ja-JP"/>
              </w:rPr>
            </w:pPr>
            <w:r w:rsidRPr="00EF5447">
              <w:rPr>
                <w:rFonts w:cs="Arial"/>
                <w:szCs w:val="18"/>
                <w:lang w:eastAsia="zh-CN"/>
              </w:rPr>
              <w:t>0.3</w:t>
            </w:r>
          </w:p>
        </w:tc>
      </w:tr>
      <w:tr w:rsidR="009D7969" w:rsidRPr="00EF5447" w14:paraId="6AB3A737" w14:textId="77777777" w:rsidTr="00130046">
        <w:trPr>
          <w:trHeight w:val="187"/>
          <w:jc w:val="center"/>
        </w:trPr>
        <w:tc>
          <w:tcPr>
            <w:tcW w:w="2221" w:type="dxa"/>
            <w:tcBorders>
              <w:top w:val="nil"/>
              <w:bottom w:val="nil"/>
            </w:tcBorders>
            <w:shd w:val="clear" w:color="auto" w:fill="auto"/>
          </w:tcPr>
          <w:p w14:paraId="0D2594D1" w14:textId="77777777" w:rsidR="009D7969" w:rsidRPr="00EF5447" w:rsidRDefault="009D7969" w:rsidP="00130046">
            <w:pPr>
              <w:pStyle w:val="TAC"/>
              <w:rPr>
                <w:rFonts w:cs="Arial"/>
                <w:szCs w:val="18"/>
                <w:lang w:eastAsia="zh-CN"/>
              </w:rPr>
            </w:pPr>
          </w:p>
        </w:tc>
        <w:tc>
          <w:tcPr>
            <w:tcW w:w="2952" w:type="dxa"/>
          </w:tcPr>
          <w:p w14:paraId="75CADBAE" w14:textId="77777777" w:rsidR="009D7969" w:rsidRPr="00EF5447" w:rsidRDefault="009D7969" w:rsidP="00130046">
            <w:pPr>
              <w:pStyle w:val="TAC"/>
              <w:rPr>
                <w:rFonts w:eastAsia="맑은 고딕" w:cs="Arial"/>
                <w:szCs w:val="18"/>
                <w:lang w:eastAsia="ko-KR"/>
              </w:rPr>
            </w:pPr>
            <w:r w:rsidRPr="00EF5447">
              <w:rPr>
                <w:rFonts w:cs="Arial"/>
                <w:lang w:eastAsia="fi-FI"/>
              </w:rPr>
              <w:t>28</w:t>
            </w:r>
          </w:p>
        </w:tc>
        <w:tc>
          <w:tcPr>
            <w:tcW w:w="2952" w:type="dxa"/>
          </w:tcPr>
          <w:p w14:paraId="025AA68A" w14:textId="77777777" w:rsidR="009D7969" w:rsidRPr="00EF5447" w:rsidRDefault="009D7969" w:rsidP="00130046">
            <w:pPr>
              <w:pStyle w:val="TAC"/>
              <w:rPr>
                <w:rFonts w:cs="Arial"/>
                <w:szCs w:val="18"/>
                <w:lang w:eastAsia="ja-JP"/>
              </w:rPr>
            </w:pPr>
            <w:r w:rsidRPr="00EF5447">
              <w:rPr>
                <w:rFonts w:cs="Arial"/>
                <w:szCs w:val="18"/>
                <w:lang w:eastAsia="zh-CN"/>
              </w:rPr>
              <w:t>0.2</w:t>
            </w:r>
          </w:p>
        </w:tc>
      </w:tr>
      <w:tr w:rsidR="009D7969" w:rsidRPr="00EF5447" w14:paraId="4241342A" w14:textId="77777777" w:rsidTr="00130046">
        <w:trPr>
          <w:trHeight w:val="187"/>
          <w:jc w:val="center"/>
        </w:trPr>
        <w:tc>
          <w:tcPr>
            <w:tcW w:w="2221" w:type="dxa"/>
            <w:tcBorders>
              <w:top w:val="nil"/>
              <w:bottom w:val="single" w:sz="4" w:space="0" w:color="auto"/>
            </w:tcBorders>
            <w:shd w:val="clear" w:color="auto" w:fill="auto"/>
          </w:tcPr>
          <w:p w14:paraId="0922D3D6" w14:textId="77777777" w:rsidR="009D7969" w:rsidRPr="00EF5447" w:rsidRDefault="009D7969" w:rsidP="00130046">
            <w:pPr>
              <w:pStyle w:val="TAC"/>
              <w:rPr>
                <w:rFonts w:cs="Arial"/>
                <w:szCs w:val="18"/>
                <w:lang w:eastAsia="zh-CN"/>
              </w:rPr>
            </w:pPr>
          </w:p>
        </w:tc>
        <w:tc>
          <w:tcPr>
            <w:tcW w:w="2952" w:type="dxa"/>
          </w:tcPr>
          <w:p w14:paraId="18255D9C" w14:textId="77777777" w:rsidR="009D7969" w:rsidRPr="00EF5447" w:rsidRDefault="009D7969" w:rsidP="00130046">
            <w:pPr>
              <w:pStyle w:val="TAC"/>
              <w:rPr>
                <w:rFonts w:eastAsia="맑은 고딕" w:cs="Arial"/>
                <w:szCs w:val="18"/>
                <w:lang w:eastAsia="ko-KR"/>
              </w:rPr>
            </w:pPr>
            <w:r w:rsidRPr="00EF5447">
              <w:rPr>
                <w:rFonts w:cs="Arial"/>
                <w:lang w:eastAsia="fi-FI"/>
              </w:rPr>
              <w:t>n40</w:t>
            </w:r>
          </w:p>
        </w:tc>
        <w:tc>
          <w:tcPr>
            <w:tcW w:w="2952" w:type="dxa"/>
          </w:tcPr>
          <w:p w14:paraId="6C84EB3B" w14:textId="77777777" w:rsidR="009D7969" w:rsidRPr="00EF5447" w:rsidRDefault="009D7969" w:rsidP="00130046">
            <w:pPr>
              <w:pStyle w:val="TAC"/>
              <w:rPr>
                <w:rFonts w:cs="Arial"/>
                <w:szCs w:val="18"/>
                <w:lang w:eastAsia="ja-JP"/>
              </w:rPr>
            </w:pPr>
            <w:r w:rsidRPr="00EF5447">
              <w:rPr>
                <w:rFonts w:cs="Arial"/>
                <w:szCs w:val="18"/>
                <w:lang w:eastAsia="zh-CN"/>
              </w:rPr>
              <w:t>0.8</w:t>
            </w:r>
          </w:p>
        </w:tc>
      </w:tr>
      <w:tr w:rsidR="009D7969" w:rsidRPr="00EF5447" w14:paraId="0E4A5C01" w14:textId="77777777" w:rsidTr="00130046">
        <w:trPr>
          <w:trHeight w:val="187"/>
          <w:jc w:val="center"/>
        </w:trPr>
        <w:tc>
          <w:tcPr>
            <w:tcW w:w="2221" w:type="dxa"/>
            <w:tcBorders>
              <w:bottom w:val="nil"/>
            </w:tcBorders>
            <w:shd w:val="clear" w:color="auto" w:fill="auto"/>
          </w:tcPr>
          <w:p w14:paraId="5A7B014E" w14:textId="77777777" w:rsidR="009D7969" w:rsidRPr="00EF5447" w:rsidRDefault="009D7969" w:rsidP="00130046">
            <w:pPr>
              <w:pStyle w:val="TAC"/>
              <w:rPr>
                <w:rFonts w:cs="Arial"/>
              </w:rPr>
            </w:pPr>
            <w:r w:rsidRPr="00EF5447">
              <w:rPr>
                <w:rFonts w:eastAsia="맑은 고딕" w:cs="Arial"/>
                <w:szCs w:val="18"/>
                <w:lang w:eastAsia="ko-KR"/>
              </w:rPr>
              <w:t>DC_1-7-28_n78</w:t>
            </w:r>
          </w:p>
        </w:tc>
        <w:tc>
          <w:tcPr>
            <w:tcW w:w="2952" w:type="dxa"/>
          </w:tcPr>
          <w:p w14:paraId="3BEDE334" w14:textId="77777777" w:rsidR="009D7969" w:rsidRPr="00EF5447" w:rsidRDefault="009D7969" w:rsidP="00130046">
            <w:pPr>
              <w:pStyle w:val="TAC"/>
              <w:rPr>
                <w:rFonts w:cs="Arial"/>
              </w:rPr>
            </w:pPr>
            <w:r w:rsidRPr="00EF5447">
              <w:rPr>
                <w:rFonts w:eastAsia="맑은 고딕" w:cs="Arial"/>
                <w:szCs w:val="18"/>
                <w:lang w:eastAsia="ko-KR"/>
              </w:rPr>
              <w:t>1</w:t>
            </w:r>
          </w:p>
        </w:tc>
        <w:tc>
          <w:tcPr>
            <w:tcW w:w="2952" w:type="dxa"/>
          </w:tcPr>
          <w:p w14:paraId="303221E0" w14:textId="77777777" w:rsidR="009D7969" w:rsidRPr="00EF5447" w:rsidRDefault="009D7969" w:rsidP="00130046">
            <w:pPr>
              <w:pStyle w:val="TAC"/>
              <w:rPr>
                <w:rFonts w:cs="Arial"/>
              </w:rPr>
            </w:pPr>
            <w:r w:rsidRPr="00EF5447">
              <w:rPr>
                <w:rFonts w:eastAsia="맑은 고딕" w:cs="Arial"/>
                <w:szCs w:val="18"/>
                <w:lang w:eastAsia="ko-KR"/>
              </w:rPr>
              <w:t>0.2</w:t>
            </w:r>
          </w:p>
        </w:tc>
      </w:tr>
      <w:tr w:rsidR="009D7969" w:rsidRPr="00EF5447" w14:paraId="4CF86374" w14:textId="77777777" w:rsidTr="00130046">
        <w:trPr>
          <w:trHeight w:val="187"/>
          <w:jc w:val="center"/>
        </w:trPr>
        <w:tc>
          <w:tcPr>
            <w:tcW w:w="2221" w:type="dxa"/>
            <w:tcBorders>
              <w:top w:val="nil"/>
              <w:bottom w:val="nil"/>
            </w:tcBorders>
            <w:shd w:val="clear" w:color="auto" w:fill="auto"/>
          </w:tcPr>
          <w:p w14:paraId="55B84CBB" w14:textId="77777777" w:rsidR="009D7969" w:rsidRPr="00EF5447" w:rsidRDefault="009D7969" w:rsidP="00130046">
            <w:pPr>
              <w:pStyle w:val="TAC"/>
              <w:rPr>
                <w:rFonts w:cs="Arial"/>
              </w:rPr>
            </w:pPr>
          </w:p>
        </w:tc>
        <w:tc>
          <w:tcPr>
            <w:tcW w:w="2952" w:type="dxa"/>
          </w:tcPr>
          <w:p w14:paraId="1A648EE2" w14:textId="77777777" w:rsidR="009D7969" w:rsidRPr="00EF5447" w:rsidRDefault="009D7969" w:rsidP="00130046">
            <w:pPr>
              <w:pStyle w:val="TAC"/>
              <w:rPr>
                <w:rFonts w:cs="Arial"/>
              </w:rPr>
            </w:pPr>
            <w:r w:rsidRPr="00EF5447">
              <w:rPr>
                <w:rFonts w:eastAsia="맑은 고딕" w:cs="Arial"/>
                <w:szCs w:val="18"/>
                <w:lang w:eastAsia="ko-KR"/>
              </w:rPr>
              <w:t>7</w:t>
            </w:r>
          </w:p>
        </w:tc>
        <w:tc>
          <w:tcPr>
            <w:tcW w:w="2952" w:type="dxa"/>
          </w:tcPr>
          <w:p w14:paraId="1ECA2BA0" w14:textId="77777777" w:rsidR="009D7969" w:rsidRPr="00EF5447" w:rsidRDefault="009D7969" w:rsidP="00130046">
            <w:pPr>
              <w:pStyle w:val="TAC"/>
              <w:rPr>
                <w:rFonts w:cs="Arial"/>
              </w:rPr>
            </w:pPr>
            <w:r w:rsidRPr="00EF5447">
              <w:rPr>
                <w:rFonts w:eastAsia="맑은 고딕" w:cs="Arial"/>
                <w:szCs w:val="18"/>
                <w:lang w:eastAsia="ko-KR"/>
              </w:rPr>
              <w:t>0.2</w:t>
            </w:r>
          </w:p>
        </w:tc>
      </w:tr>
      <w:tr w:rsidR="009D7969" w:rsidRPr="00EF5447" w14:paraId="13C325B6" w14:textId="77777777" w:rsidTr="00130046">
        <w:trPr>
          <w:trHeight w:val="187"/>
          <w:jc w:val="center"/>
        </w:trPr>
        <w:tc>
          <w:tcPr>
            <w:tcW w:w="2221" w:type="dxa"/>
            <w:tcBorders>
              <w:top w:val="nil"/>
              <w:bottom w:val="nil"/>
            </w:tcBorders>
            <w:shd w:val="clear" w:color="auto" w:fill="auto"/>
          </w:tcPr>
          <w:p w14:paraId="700C3A2C" w14:textId="77777777" w:rsidR="009D7969" w:rsidRPr="00EF5447" w:rsidRDefault="009D7969" w:rsidP="00130046">
            <w:pPr>
              <w:pStyle w:val="TAC"/>
              <w:rPr>
                <w:rFonts w:cs="Arial"/>
              </w:rPr>
            </w:pPr>
          </w:p>
        </w:tc>
        <w:tc>
          <w:tcPr>
            <w:tcW w:w="2952" w:type="dxa"/>
          </w:tcPr>
          <w:p w14:paraId="20208C71" w14:textId="77777777" w:rsidR="009D7969" w:rsidRPr="00EF5447" w:rsidRDefault="009D7969" w:rsidP="00130046">
            <w:pPr>
              <w:pStyle w:val="TAC"/>
              <w:rPr>
                <w:rFonts w:cs="Arial"/>
                <w:lang w:eastAsia="zh-CN"/>
              </w:rPr>
            </w:pPr>
            <w:r w:rsidRPr="00EF5447">
              <w:rPr>
                <w:rFonts w:eastAsia="맑은 고딕" w:cs="Arial"/>
                <w:szCs w:val="18"/>
                <w:lang w:eastAsia="ko-KR"/>
              </w:rPr>
              <w:t>28</w:t>
            </w:r>
          </w:p>
        </w:tc>
        <w:tc>
          <w:tcPr>
            <w:tcW w:w="2952" w:type="dxa"/>
          </w:tcPr>
          <w:p w14:paraId="1BB8989B" w14:textId="77777777" w:rsidR="009D7969" w:rsidRPr="00EF5447" w:rsidRDefault="009D7969" w:rsidP="00130046">
            <w:pPr>
              <w:pStyle w:val="TAC"/>
              <w:rPr>
                <w:rFonts w:cs="Arial"/>
                <w:lang w:eastAsia="zh-CN"/>
              </w:rPr>
            </w:pPr>
            <w:r w:rsidRPr="00EF5447">
              <w:rPr>
                <w:rFonts w:eastAsia="맑은 고딕" w:cs="Arial"/>
                <w:szCs w:val="18"/>
                <w:lang w:eastAsia="ko-KR"/>
              </w:rPr>
              <w:t>0.2</w:t>
            </w:r>
          </w:p>
        </w:tc>
      </w:tr>
      <w:tr w:rsidR="009D7969" w:rsidRPr="00EF5447" w14:paraId="35D92F6D" w14:textId="77777777" w:rsidTr="00130046">
        <w:trPr>
          <w:trHeight w:val="187"/>
          <w:jc w:val="center"/>
        </w:trPr>
        <w:tc>
          <w:tcPr>
            <w:tcW w:w="2221" w:type="dxa"/>
            <w:tcBorders>
              <w:top w:val="nil"/>
              <w:bottom w:val="single" w:sz="4" w:space="0" w:color="auto"/>
            </w:tcBorders>
            <w:shd w:val="clear" w:color="auto" w:fill="auto"/>
          </w:tcPr>
          <w:p w14:paraId="408A81D2" w14:textId="77777777" w:rsidR="009D7969" w:rsidRPr="00EF5447" w:rsidRDefault="009D7969" w:rsidP="00130046">
            <w:pPr>
              <w:pStyle w:val="TAC"/>
              <w:rPr>
                <w:rFonts w:cs="Arial"/>
              </w:rPr>
            </w:pPr>
          </w:p>
        </w:tc>
        <w:tc>
          <w:tcPr>
            <w:tcW w:w="2952" w:type="dxa"/>
          </w:tcPr>
          <w:p w14:paraId="1CA332CD" w14:textId="77777777" w:rsidR="009D7969" w:rsidRPr="00EF5447" w:rsidRDefault="009D7969" w:rsidP="00130046">
            <w:pPr>
              <w:pStyle w:val="TAC"/>
              <w:rPr>
                <w:rFonts w:cs="Arial"/>
              </w:rPr>
            </w:pPr>
            <w:r w:rsidRPr="00EF5447">
              <w:rPr>
                <w:rFonts w:eastAsia="맑은 고딕" w:cs="Arial"/>
                <w:szCs w:val="18"/>
                <w:lang w:eastAsia="ko-KR"/>
              </w:rPr>
              <w:t>n78</w:t>
            </w:r>
          </w:p>
        </w:tc>
        <w:tc>
          <w:tcPr>
            <w:tcW w:w="2952" w:type="dxa"/>
          </w:tcPr>
          <w:p w14:paraId="3BE0B053" w14:textId="77777777" w:rsidR="009D7969" w:rsidRPr="00EF5447" w:rsidRDefault="009D7969" w:rsidP="00130046">
            <w:pPr>
              <w:pStyle w:val="TAC"/>
              <w:rPr>
                <w:rFonts w:cs="Arial"/>
              </w:rPr>
            </w:pPr>
            <w:r w:rsidRPr="00EF5447">
              <w:rPr>
                <w:rFonts w:eastAsia="맑은 고딕" w:cs="Arial"/>
                <w:szCs w:val="18"/>
                <w:lang w:eastAsia="ko-KR"/>
              </w:rPr>
              <w:t>0.5</w:t>
            </w:r>
          </w:p>
        </w:tc>
      </w:tr>
      <w:tr w:rsidR="009D7969" w:rsidRPr="00EF5447" w14:paraId="652B3A1C" w14:textId="77777777" w:rsidTr="00130046">
        <w:trPr>
          <w:trHeight w:val="187"/>
          <w:jc w:val="center"/>
        </w:trPr>
        <w:tc>
          <w:tcPr>
            <w:tcW w:w="2221" w:type="dxa"/>
            <w:tcBorders>
              <w:bottom w:val="nil"/>
            </w:tcBorders>
            <w:shd w:val="clear" w:color="auto" w:fill="auto"/>
          </w:tcPr>
          <w:p w14:paraId="67FD492E" w14:textId="77777777" w:rsidR="009D7969" w:rsidRPr="00EF5447" w:rsidRDefault="009D7969" w:rsidP="00130046">
            <w:pPr>
              <w:pStyle w:val="TAC"/>
              <w:rPr>
                <w:rFonts w:cs="Arial"/>
              </w:rPr>
            </w:pPr>
            <w:r w:rsidRPr="00EF5447">
              <w:rPr>
                <w:rFonts w:eastAsia="맑은 고딕" w:cs="Arial"/>
                <w:lang w:eastAsia="ko-KR"/>
              </w:rPr>
              <w:t>DC_1-7_n28-n78</w:t>
            </w:r>
          </w:p>
        </w:tc>
        <w:tc>
          <w:tcPr>
            <w:tcW w:w="2952" w:type="dxa"/>
          </w:tcPr>
          <w:p w14:paraId="7AED48B7" w14:textId="77777777" w:rsidR="009D7969" w:rsidRPr="00EF5447" w:rsidRDefault="009D7969" w:rsidP="00130046">
            <w:pPr>
              <w:pStyle w:val="TAC"/>
              <w:rPr>
                <w:rFonts w:eastAsia="MS Mincho" w:cs="Arial"/>
                <w:lang w:eastAsia="ja-JP"/>
              </w:rPr>
            </w:pPr>
            <w:r w:rsidRPr="00EF5447">
              <w:rPr>
                <w:rFonts w:eastAsia="맑은 고딕" w:cs="Arial"/>
                <w:lang w:eastAsia="ko-KR"/>
              </w:rPr>
              <w:t>1</w:t>
            </w:r>
          </w:p>
        </w:tc>
        <w:tc>
          <w:tcPr>
            <w:tcW w:w="2952" w:type="dxa"/>
          </w:tcPr>
          <w:p w14:paraId="7C0BA0F8"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1EA7233F" w14:textId="77777777" w:rsidTr="00130046">
        <w:trPr>
          <w:trHeight w:val="187"/>
          <w:jc w:val="center"/>
        </w:trPr>
        <w:tc>
          <w:tcPr>
            <w:tcW w:w="2221" w:type="dxa"/>
            <w:tcBorders>
              <w:top w:val="nil"/>
              <w:bottom w:val="nil"/>
            </w:tcBorders>
            <w:shd w:val="clear" w:color="auto" w:fill="auto"/>
          </w:tcPr>
          <w:p w14:paraId="4661334A" w14:textId="77777777" w:rsidR="009D7969" w:rsidRPr="00EF5447" w:rsidRDefault="009D7969" w:rsidP="00130046">
            <w:pPr>
              <w:pStyle w:val="TAC"/>
              <w:rPr>
                <w:rFonts w:cs="Arial"/>
              </w:rPr>
            </w:pPr>
          </w:p>
        </w:tc>
        <w:tc>
          <w:tcPr>
            <w:tcW w:w="2952" w:type="dxa"/>
          </w:tcPr>
          <w:p w14:paraId="19F98609" w14:textId="77777777" w:rsidR="009D7969" w:rsidRPr="00EF5447" w:rsidRDefault="009D7969" w:rsidP="00130046">
            <w:pPr>
              <w:pStyle w:val="TAC"/>
              <w:rPr>
                <w:rFonts w:eastAsia="MS Mincho" w:cs="Arial"/>
                <w:lang w:eastAsia="ja-JP"/>
              </w:rPr>
            </w:pPr>
            <w:r w:rsidRPr="00EF5447">
              <w:rPr>
                <w:rFonts w:eastAsia="맑은 고딕" w:cs="Arial"/>
                <w:lang w:eastAsia="ko-KR"/>
              </w:rPr>
              <w:t>7</w:t>
            </w:r>
          </w:p>
        </w:tc>
        <w:tc>
          <w:tcPr>
            <w:tcW w:w="2952" w:type="dxa"/>
          </w:tcPr>
          <w:p w14:paraId="1497CD2E"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5A0E66D0" w14:textId="77777777" w:rsidTr="00130046">
        <w:trPr>
          <w:trHeight w:val="187"/>
          <w:jc w:val="center"/>
        </w:trPr>
        <w:tc>
          <w:tcPr>
            <w:tcW w:w="2221" w:type="dxa"/>
            <w:tcBorders>
              <w:top w:val="nil"/>
              <w:bottom w:val="nil"/>
            </w:tcBorders>
            <w:shd w:val="clear" w:color="auto" w:fill="auto"/>
          </w:tcPr>
          <w:p w14:paraId="0CFFF0F2" w14:textId="77777777" w:rsidR="009D7969" w:rsidRPr="00EF5447" w:rsidRDefault="009D7969" w:rsidP="00130046">
            <w:pPr>
              <w:pStyle w:val="TAC"/>
              <w:rPr>
                <w:rFonts w:cs="Arial"/>
              </w:rPr>
            </w:pPr>
          </w:p>
        </w:tc>
        <w:tc>
          <w:tcPr>
            <w:tcW w:w="2952" w:type="dxa"/>
          </w:tcPr>
          <w:p w14:paraId="51CB2B36" w14:textId="77777777" w:rsidR="009D7969" w:rsidRPr="00EF5447" w:rsidRDefault="009D7969" w:rsidP="00130046">
            <w:pPr>
              <w:pStyle w:val="TAC"/>
              <w:rPr>
                <w:rFonts w:eastAsia="MS Mincho" w:cs="Arial"/>
                <w:lang w:eastAsia="ja-JP"/>
              </w:rPr>
            </w:pPr>
            <w:r w:rsidRPr="00EF5447">
              <w:rPr>
                <w:rFonts w:eastAsia="맑은 고딕" w:cs="Arial"/>
                <w:lang w:eastAsia="ko-KR"/>
              </w:rPr>
              <w:t>n28</w:t>
            </w:r>
          </w:p>
        </w:tc>
        <w:tc>
          <w:tcPr>
            <w:tcW w:w="2952" w:type="dxa"/>
          </w:tcPr>
          <w:p w14:paraId="7A459267" w14:textId="77777777" w:rsidR="009D7969" w:rsidRPr="00EF5447" w:rsidRDefault="009D7969" w:rsidP="00130046">
            <w:pPr>
              <w:pStyle w:val="TAC"/>
              <w:rPr>
                <w:rFonts w:eastAsia="MS Mincho" w:cs="Arial"/>
                <w:lang w:eastAsia="ja-JP"/>
              </w:rPr>
            </w:pPr>
            <w:r w:rsidRPr="00EF5447">
              <w:rPr>
                <w:rFonts w:eastAsia="맑은 고딕" w:cs="Arial"/>
                <w:lang w:eastAsia="ko-KR"/>
              </w:rPr>
              <w:t>0.2</w:t>
            </w:r>
          </w:p>
        </w:tc>
      </w:tr>
      <w:tr w:rsidR="009D7969" w:rsidRPr="00EF5447" w14:paraId="64C728B4" w14:textId="77777777" w:rsidTr="00130046">
        <w:trPr>
          <w:trHeight w:val="187"/>
          <w:jc w:val="center"/>
        </w:trPr>
        <w:tc>
          <w:tcPr>
            <w:tcW w:w="2221" w:type="dxa"/>
            <w:tcBorders>
              <w:top w:val="nil"/>
              <w:bottom w:val="single" w:sz="4" w:space="0" w:color="auto"/>
            </w:tcBorders>
            <w:shd w:val="clear" w:color="auto" w:fill="auto"/>
          </w:tcPr>
          <w:p w14:paraId="758B1AE4" w14:textId="77777777" w:rsidR="009D7969" w:rsidRPr="00EF5447" w:rsidRDefault="009D7969" w:rsidP="00130046">
            <w:pPr>
              <w:pStyle w:val="TAC"/>
              <w:rPr>
                <w:rFonts w:cs="Arial"/>
              </w:rPr>
            </w:pPr>
          </w:p>
        </w:tc>
        <w:tc>
          <w:tcPr>
            <w:tcW w:w="2952" w:type="dxa"/>
          </w:tcPr>
          <w:p w14:paraId="74939B28" w14:textId="77777777" w:rsidR="009D7969" w:rsidRPr="00EF5447" w:rsidRDefault="009D7969" w:rsidP="00130046">
            <w:pPr>
              <w:pStyle w:val="TAC"/>
              <w:rPr>
                <w:rFonts w:eastAsia="MS Mincho" w:cs="Arial"/>
                <w:lang w:eastAsia="ja-JP"/>
              </w:rPr>
            </w:pPr>
            <w:r w:rsidRPr="00EF5447">
              <w:rPr>
                <w:rFonts w:eastAsia="맑은 고딕" w:cs="Arial"/>
                <w:lang w:eastAsia="ko-KR"/>
              </w:rPr>
              <w:t>n78</w:t>
            </w:r>
          </w:p>
        </w:tc>
        <w:tc>
          <w:tcPr>
            <w:tcW w:w="2952" w:type="dxa"/>
          </w:tcPr>
          <w:p w14:paraId="5DB430F6" w14:textId="77777777" w:rsidR="009D7969" w:rsidRPr="00EF5447" w:rsidRDefault="009D7969" w:rsidP="00130046">
            <w:pPr>
              <w:pStyle w:val="TAC"/>
              <w:rPr>
                <w:rFonts w:eastAsia="MS Mincho" w:cs="Arial"/>
                <w:lang w:eastAsia="ja-JP"/>
              </w:rPr>
            </w:pPr>
            <w:r w:rsidRPr="00EF5447">
              <w:rPr>
                <w:rFonts w:eastAsia="맑은 고딕" w:cs="Arial"/>
                <w:lang w:eastAsia="ko-KR"/>
              </w:rPr>
              <w:t>0.5</w:t>
            </w:r>
          </w:p>
        </w:tc>
      </w:tr>
      <w:tr w:rsidR="009D7969" w:rsidRPr="00EF5447" w14:paraId="0562775A" w14:textId="77777777" w:rsidTr="00130046">
        <w:trPr>
          <w:trHeight w:val="187"/>
          <w:jc w:val="center"/>
        </w:trPr>
        <w:tc>
          <w:tcPr>
            <w:tcW w:w="2221" w:type="dxa"/>
            <w:tcBorders>
              <w:top w:val="nil"/>
              <w:bottom w:val="single" w:sz="4" w:space="0" w:color="auto"/>
            </w:tcBorders>
            <w:shd w:val="clear" w:color="auto" w:fill="auto"/>
          </w:tcPr>
          <w:p w14:paraId="47716B57" w14:textId="77777777" w:rsidR="009D7969" w:rsidRPr="00EF5447" w:rsidRDefault="009D7969" w:rsidP="00130046">
            <w:pPr>
              <w:pStyle w:val="TAC"/>
            </w:pPr>
            <w:r w:rsidRPr="00F463CE">
              <w:t>DC_1-7-32_n28</w:t>
            </w:r>
          </w:p>
        </w:tc>
        <w:tc>
          <w:tcPr>
            <w:tcW w:w="2952" w:type="dxa"/>
          </w:tcPr>
          <w:p w14:paraId="652FBC4C" w14:textId="77777777" w:rsidR="009D7969" w:rsidRPr="00EF5447" w:rsidRDefault="009D7969" w:rsidP="00130046">
            <w:pPr>
              <w:pStyle w:val="TAC"/>
              <w:rPr>
                <w:rFonts w:eastAsia="맑은 고딕"/>
                <w:lang w:eastAsia="ko-KR"/>
              </w:rPr>
            </w:pPr>
            <w:r w:rsidRPr="00F463CE">
              <w:rPr>
                <w:lang w:eastAsia="ja-JP"/>
              </w:rPr>
              <w:t>n28</w:t>
            </w:r>
          </w:p>
        </w:tc>
        <w:tc>
          <w:tcPr>
            <w:tcW w:w="2952" w:type="dxa"/>
          </w:tcPr>
          <w:p w14:paraId="7357ABB0" w14:textId="77777777" w:rsidR="009D7969" w:rsidRPr="00EF5447" w:rsidRDefault="009D7969" w:rsidP="00130046">
            <w:pPr>
              <w:pStyle w:val="TAC"/>
              <w:rPr>
                <w:rFonts w:eastAsia="맑은 고딕"/>
                <w:lang w:eastAsia="ko-KR"/>
              </w:rPr>
            </w:pPr>
            <w:r w:rsidRPr="00F463CE">
              <w:t>0.</w:t>
            </w:r>
            <w:r>
              <w:t>2</w:t>
            </w:r>
          </w:p>
        </w:tc>
      </w:tr>
      <w:tr w:rsidR="009D7969" w:rsidRPr="00EF5447" w14:paraId="4F5A68EA" w14:textId="77777777" w:rsidTr="00130046">
        <w:trPr>
          <w:trHeight w:val="187"/>
          <w:jc w:val="center"/>
        </w:trPr>
        <w:tc>
          <w:tcPr>
            <w:tcW w:w="2221" w:type="dxa"/>
            <w:tcBorders>
              <w:top w:val="single" w:sz="4" w:space="0" w:color="auto"/>
              <w:bottom w:val="nil"/>
            </w:tcBorders>
            <w:shd w:val="clear" w:color="auto" w:fill="auto"/>
          </w:tcPr>
          <w:p w14:paraId="2D896747" w14:textId="77777777" w:rsidR="009D7969" w:rsidRPr="00EF5447" w:rsidRDefault="009D7969" w:rsidP="00130046">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0B4BCF62" w14:textId="77777777" w:rsidR="009D7969" w:rsidRPr="00EF5447" w:rsidRDefault="009D7969" w:rsidP="00130046">
            <w:pPr>
              <w:pStyle w:val="TAC"/>
              <w:rPr>
                <w:rFonts w:eastAsia="맑은 고딕"/>
                <w:lang w:eastAsia="ko-KR"/>
              </w:rPr>
            </w:pPr>
            <w:r w:rsidRPr="00563C22">
              <w:rPr>
                <w:rFonts w:hint="eastAsia"/>
                <w:lang w:eastAsia="zh-CN"/>
              </w:rPr>
              <w:t>1</w:t>
            </w:r>
          </w:p>
        </w:tc>
        <w:tc>
          <w:tcPr>
            <w:tcW w:w="2952" w:type="dxa"/>
          </w:tcPr>
          <w:p w14:paraId="765FAC1A" w14:textId="77777777" w:rsidR="009D7969" w:rsidRPr="00EF5447" w:rsidRDefault="009D7969" w:rsidP="00130046">
            <w:pPr>
              <w:pStyle w:val="TAC"/>
              <w:rPr>
                <w:rFonts w:eastAsia="맑은 고딕"/>
                <w:lang w:eastAsia="ko-KR"/>
              </w:rPr>
            </w:pPr>
            <w:r>
              <w:rPr>
                <w:rFonts w:hint="eastAsia"/>
                <w:lang w:eastAsia="zh-CN"/>
              </w:rPr>
              <w:t>0</w:t>
            </w:r>
            <w:r>
              <w:rPr>
                <w:lang w:eastAsia="zh-CN"/>
              </w:rPr>
              <w:t>.2</w:t>
            </w:r>
          </w:p>
        </w:tc>
      </w:tr>
      <w:tr w:rsidR="009D7969" w:rsidRPr="00EF5447" w14:paraId="61196C03" w14:textId="77777777" w:rsidTr="00130046">
        <w:trPr>
          <w:trHeight w:val="187"/>
          <w:jc w:val="center"/>
        </w:trPr>
        <w:tc>
          <w:tcPr>
            <w:tcW w:w="2221" w:type="dxa"/>
            <w:tcBorders>
              <w:top w:val="nil"/>
              <w:bottom w:val="nil"/>
            </w:tcBorders>
            <w:shd w:val="clear" w:color="auto" w:fill="auto"/>
          </w:tcPr>
          <w:p w14:paraId="5A77C26E" w14:textId="77777777" w:rsidR="009D7969" w:rsidRPr="00EF5447" w:rsidRDefault="009D7969" w:rsidP="00130046">
            <w:pPr>
              <w:pStyle w:val="TAC"/>
            </w:pPr>
          </w:p>
        </w:tc>
        <w:tc>
          <w:tcPr>
            <w:tcW w:w="2952" w:type="dxa"/>
          </w:tcPr>
          <w:p w14:paraId="3F6AE59B" w14:textId="77777777" w:rsidR="009D7969" w:rsidRPr="00EF5447" w:rsidRDefault="009D7969" w:rsidP="00130046">
            <w:pPr>
              <w:pStyle w:val="TAC"/>
              <w:rPr>
                <w:rFonts w:eastAsia="맑은 고딕"/>
                <w:lang w:eastAsia="ko-KR"/>
              </w:rPr>
            </w:pPr>
            <w:r w:rsidRPr="00563C22">
              <w:rPr>
                <w:rFonts w:hint="eastAsia"/>
                <w:lang w:eastAsia="zh-CN"/>
              </w:rPr>
              <w:t>4</w:t>
            </w:r>
            <w:r>
              <w:rPr>
                <w:lang w:eastAsia="zh-CN"/>
              </w:rPr>
              <w:t>0</w:t>
            </w:r>
          </w:p>
        </w:tc>
        <w:tc>
          <w:tcPr>
            <w:tcW w:w="2952" w:type="dxa"/>
          </w:tcPr>
          <w:p w14:paraId="02F73784" w14:textId="77777777" w:rsidR="009D7969" w:rsidRPr="00EF5447" w:rsidRDefault="009D7969" w:rsidP="00130046">
            <w:pPr>
              <w:pStyle w:val="TAC"/>
              <w:rPr>
                <w:rFonts w:eastAsia="맑은 고딕"/>
                <w:lang w:eastAsia="ko-KR"/>
              </w:rPr>
            </w:pPr>
            <w:r>
              <w:rPr>
                <w:rFonts w:hint="eastAsia"/>
                <w:lang w:eastAsia="zh-CN"/>
              </w:rPr>
              <w:t>0.</w:t>
            </w:r>
            <w:r>
              <w:rPr>
                <w:lang w:eastAsia="zh-CN"/>
              </w:rPr>
              <w:t>4</w:t>
            </w:r>
            <w:r>
              <w:rPr>
                <w:vertAlign w:val="superscript"/>
                <w:lang w:eastAsia="zh-CN"/>
              </w:rPr>
              <w:t>8</w:t>
            </w:r>
          </w:p>
        </w:tc>
      </w:tr>
      <w:tr w:rsidR="009D7969" w:rsidRPr="00EF5447" w14:paraId="1EA04CA6" w14:textId="77777777" w:rsidTr="00130046">
        <w:trPr>
          <w:trHeight w:val="187"/>
          <w:jc w:val="center"/>
        </w:trPr>
        <w:tc>
          <w:tcPr>
            <w:tcW w:w="2221" w:type="dxa"/>
            <w:tcBorders>
              <w:top w:val="nil"/>
              <w:bottom w:val="single" w:sz="4" w:space="0" w:color="auto"/>
            </w:tcBorders>
            <w:shd w:val="clear" w:color="auto" w:fill="auto"/>
          </w:tcPr>
          <w:p w14:paraId="27519D9D" w14:textId="77777777" w:rsidR="009D7969" w:rsidRPr="00EF5447" w:rsidRDefault="009D7969" w:rsidP="00130046">
            <w:pPr>
              <w:pStyle w:val="TAC"/>
            </w:pPr>
          </w:p>
        </w:tc>
        <w:tc>
          <w:tcPr>
            <w:tcW w:w="2952" w:type="dxa"/>
          </w:tcPr>
          <w:p w14:paraId="01185772" w14:textId="77777777" w:rsidR="009D7969" w:rsidRPr="00EF5447" w:rsidRDefault="009D7969" w:rsidP="00130046">
            <w:pPr>
              <w:pStyle w:val="TAC"/>
              <w:rPr>
                <w:rFonts w:eastAsia="맑은 고딕"/>
                <w:lang w:eastAsia="ko-KR"/>
              </w:rPr>
            </w:pPr>
            <w:r>
              <w:rPr>
                <w:lang w:eastAsia="zh-CN"/>
              </w:rPr>
              <w:t>n7</w:t>
            </w:r>
            <w:r>
              <w:rPr>
                <w:rFonts w:hint="eastAsia"/>
                <w:lang w:eastAsia="zh-CN"/>
              </w:rPr>
              <w:t>8</w:t>
            </w:r>
          </w:p>
        </w:tc>
        <w:tc>
          <w:tcPr>
            <w:tcW w:w="2952" w:type="dxa"/>
          </w:tcPr>
          <w:p w14:paraId="1DDF67DD" w14:textId="77777777" w:rsidR="009D7969" w:rsidRPr="00EF5447" w:rsidRDefault="009D7969" w:rsidP="00130046">
            <w:pPr>
              <w:pStyle w:val="TAC"/>
              <w:rPr>
                <w:rFonts w:eastAsia="맑은 고딕"/>
                <w:lang w:eastAsia="ko-KR"/>
              </w:rPr>
            </w:pPr>
            <w:r>
              <w:rPr>
                <w:rFonts w:hint="eastAsia"/>
                <w:lang w:eastAsia="zh-CN"/>
              </w:rPr>
              <w:t>0.</w:t>
            </w:r>
            <w:r>
              <w:rPr>
                <w:lang w:eastAsia="zh-CN"/>
              </w:rPr>
              <w:t>5</w:t>
            </w:r>
            <w:r>
              <w:rPr>
                <w:vertAlign w:val="superscript"/>
                <w:lang w:eastAsia="zh-CN"/>
              </w:rPr>
              <w:t>8</w:t>
            </w:r>
          </w:p>
        </w:tc>
      </w:tr>
      <w:tr w:rsidR="009D7969" w:rsidRPr="00EF5447" w14:paraId="12ECD040" w14:textId="77777777" w:rsidTr="00130046">
        <w:trPr>
          <w:trHeight w:val="187"/>
          <w:jc w:val="center"/>
        </w:trPr>
        <w:tc>
          <w:tcPr>
            <w:tcW w:w="2221" w:type="dxa"/>
            <w:tcBorders>
              <w:top w:val="nil"/>
              <w:bottom w:val="nil"/>
            </w:tcBorders>
            <w:shd w:val="clear" w:color="auto" w:fill="auto"/>
          </w:tcPr>
          <w:p w14:paraId="06A9469A" w14:textId="77777777" w:rsidR="009D7969" w:rsidRPr="00EF5447" w:rsidRDefault="009D7969" w:rsidP="00130046">
            <w:pPr>
              <w:pStyle w:val="TAC"/>
              <w:rPr>
                <w:rFonts w:cs="Arial"/>
              </w:rPr>
            </w:pPr>
            <w:r w:rsidRPr="00EF5447">
              <w:t>DC_1-7_n40-n78</w:t>
            </w:r>
          </w:p>
        </w:tc>
        <w:tc>
          <w:tcPr>
            <w:tcW w:w="2952" w:type="dxa"/>
          </w:tcPr>
          <w:p w14:paraId="270625F3" w14:textId="77777777" w:rsidR="009D7969" w:rsidRPr="00EF5447" w:rsidRDefault="009D7969" w:rsidP="00130046">
            <w:pPr>
              <w:pStyle w:val="TAC"/>
              <w:rPr>
                <w:rFonts w:eastAsia="맑은 고딕" w:cs="Arial"/>
                <w:lang w:eastAsia="ko-KR"/>
              </w:rPr>
            </w:pPr>
            <w:r w:rsidRPr="00EF5447">
              <w:t>1</w:t>
            </w:r>
          </w:p>
        </w:tc>
        <w:tc>
          <w:tcPr>
            <w:tcW w:w="2952" w:type="dxa"/>
          </w:tcPr>
          <w:p w14:paraId="31EAAC9D" w14:textId="77777777" w:rsidR="009D7969" w:rsidRPr="00EF5447" w:rsidRDefault="009D7969" w:rsidP="00130046">
            <w:pPr>
              <w:pStyle w:val="TAC"/>
              <w:rPr>
                <w:rFonts w:eastAsia="맑은 고딕" w:cs="Arial"/>
                <w:lang w:eastAsia="ko-KR"/>
              </w:rPr>
            </w:pPr>
            <w:r w:rsidRPr="00EF5447">
              <w:rPr>
                <w:rFonts w:cs="Arial"/>
                <w:szCs w:val="18"/>
                <w:lang w:eastAsia="ja-JP"/>
              </w:rPr>
              <w:t>0.2</w:t>
            </w:r>
          </w:p>
        </w:tc>
      </w:tr>
      <w:tr w:rsidR="009D7969" w:rsidRPr="00EF5447" w14:paraId="0FB4FFE6" w14:textId="77777777" w:rsidTr="00130046">
        <w:trPr>
          <w:trHeight w:val="187"/>
          <w:jc w:val="center"/>
        </w:trPr>
        <w:tc>
          <w:tcPr>
            <w:tcW w:w="2221" w:type="dxa"/>
            <w:tcBorders>
              <w:top w:val="nil"/>
              <w:bottom w:val="nil"/>
            </w:tcBorders>
            <w:shd w:val="clear" w:color="auto" w:fill="auto"/>
          </w:tcPr>
          <w:p w14:paraId="21FDF4D7" w14:textId="77777777" w:rsidR="009D7969" w:rsidRPr="00EF5447" w:rsidRDefault="009D7969" w:rsidP="00130046">
            <w:pPr>
              <w:pStyle w:val="TAC"/>
              <w:rPr>
                <w:rFonts w:cs="Arial"/>
              </w:rPr>
            </w:pPr>
          </w:p>
        </w:tc>
        <w:tc>
          <w:tcPr>
            <w:tcW w:w="2952" w:type="dxa"/>
          </w:tcPr>
          <w:p w14:paraId="26A6A62D" w14:textId="77777777" w:rsidR="009D7969" w:rsidRPr="00EF5447" w:rsidRDefault="009D7969" w:rsidP="00130046">
            <w:pPr>
              <w:pStyle w:val="TAC"/>
              <w:rPr>
                <w:rFonts w:eastAsia="맑은 고딕" w:cs="Arial"/>
                <w:lang w:eastAsia="ko-KR"/>
              </w:rPr>
            </w:pPr>
            <w:r w:rsidRPr="00EF5447">
              <w:t>n40</w:t>
            </w:r>
          </w:p>
        </w:tc>
        <w:tc>
          <w:tcPr>
            <w:tcW w:w="2952" w:type="dxa"/>
          </w:tcPr>
          <w:p w14:paraId="6241C1CF" w14:textId="77777777" w:rsidR="009D7969" w:rsidRPr="00EF5447" w:rsidRDefault="009D7969" w:rsidP="00130046">
            <w:pPr>
              <w:pStyle w:val="TAC"/>
              <w:rPr>
                <w:rFonts w:eastAsia="맑은 고딕" w:cs="Arial"/>
                <w:lang w:eastAsia="ko-KR"/>
              </w:rPr>
            </w:pPr>
            <w:r w:rsidRPr="00EF5447">
              <w:rPr>
                <w:rFonts w:cs="Arial"/>
                <w:szCs w:val="18"/>
                <w:lang w:eastAsia="ja-JP"/>
              </w:rPr>
              <w:t>0.4</w:t>
            </w:r>
          </w:p>
        </w:tc>
      </w:tr>
      <w:tr w:rsidR="009D7969" w:rsidRPr="00EF5447" w14:paraId="51BF9477" w14:textId="77777777" w:rsidTr="00130046">
        <w:trPr>
          <w:trHeight w:val="187"/>
          <w:jc w:val="center"/>
        </w:trPr>
        <w:tc>
          <w:tcPr>
            <w:tcW w:w="2221" w:type="dxa"/>
            <w:tcBorders>
              <w:top w:val="nil"/>
              <w:bottom w:val="single" w:sz="4" w:space="0" w:color="auto"/>
            </w:tcBorders>
            <w:shd w:val="clear" w:color="auto" w:fill="auto"/>
          </w:tcPr>
          <w:p w14:paraId="2DC9E6AF" w14:textId="77777777" w:rsidR="009D7969" w:rsidRPr="00EF5447" w:rsidRDefault="009D7969" w:rsidP="00130046">
            <w:pPr>
              <w:pStyle w:val="TAC"/>
              <w:rPr>
                <w:rFonts w:cs="Arial"/>
              </w:rPr>
            </w:pPr>
          </w:p>
        </w:tc>
        <w:tc>
          <w:tcPr>
            <w:tcW w:w="2952" w:type="dxa"/>
          </w:tcPr>
          <w:p w14:paraId="35A39008" w14:textId="77777777" w:rsidR="009D7969" w:rsidRPr="00EF5447" w:rsidRDefault="009D7969" w:rsidP="00130046">
            <w:pPr>
              <w:pStyle w:val="TAC"/>
              <w:rPr>
                <w:rFonts w:eastAsia="맑은 고딕" w:cs="Arial"/>
                <w:lang w:eastAsia="ko-KR"/>
              </w:rPr>
            </w:pPr>
            <w:r w:rsidRPr="00EF5447">
              <w:t>n78</w:t>
            </w:r>
          </w:p>
        </w:tc>
        <w:tc>
          <w:tcPr>
            <w:tcW w:w="2952" w:type="dxa"/>
          </w:tcPr>
          <w:p w14:paraId="5ED94F2F" w14:textId="77777777" w:rsidR="009D7969" w:rsidRPr="00EF5447" w:rsidRDefault="009D7969" w:rsidP="00130046">
            <w:pPr>
              <w:pStyle w:val="TAC"/>
              <w:rPr>
                <w:rFonts w:eastAsia="맑은 고딕" w:cs="Arial"/>
                <w:lang w:eastAsia="ko-KR"/>
              </w:rPr>
            </w:pPr>
            <w:r w:rsidRPr="00EF5447">
              <w:rPr>
                <w:rFonts w:cs="Arial"/>
                <w:szCs w:val="18"/>
                <w:lang w:eastAsia="ja-JP"/>
              </w:rPr>
              <w:t>0.5</w:t>
            </w:r>
          </w:p>
        </w:tc>
      </w:tr>
      <w:tr w:rsidR="009D7969" w:rsidRPr="00EF5447" w14:paraId="2537C7C4" w14:textId="77777777" w:rsidTr="00130046">
        <w:trPr>
          <w:trHeight w:val="187"/>
          <w:jc w:val="center"/>
        </w:trPr>
        <w:tc>
          <w:tcPr>
            <w:tcW w:w="2221" w:type="dxa"/>
            <w:tcBorders>
              <w:bottom w:val="nil"/>
            </w:tcBorders>
            <w:shd w:val="clear" w:color="auto" w:fill="auto"/>
          </w:tcPr>
          <w:p w14:paraId="3DAF83A1" w14:textId="77777777" w:rsidR="009D7969" w:rsidRPr="00EF5447" w:rsidRDefault="009D7969" w:rsidP="00130046">
            <w:pPr>
              <w:pStyle w:val="TAC"/>
              <w:rPr>
                <w:rFonts w:cs="Arial"/>
              </w:rPr>
            </w:pPr>
            <w:r w:rsidRPr="00EF5447">
              <w:t>DC_1-8_n3-n28</w:t>
            </w:r>
          </w:p>
        </w:tc>
        <w:tc>
          <w:tcPr>
            <w:tcW w:w="2952" w:type="dxa"/>
          </w:tcPr>
          <w:p w14:paraId="11598EA2" w14:textId="77777777" w:rsidR="009D7969" w:rsidRPr="00EF5447" w:rsidRDefault="009D7969" w:rsidP="00130046">
            <w:pPr>
              <w:pStyle w:val="TAC"/>
              <w:rPr>
                <w:rFonts w:eastAsia="맑은 고딕" w:cs="Arial"/>
                <w:lang w:eastAsia="ko-KR"/>
              </w:rPr>
            </w:pPr>
            <w:r w:rsidRPr="00EF5447">
              <w:rPr>
                <w:rFonts w:eastAsia="맑은 고딕" w:cs="Arial"/>
                <w:lang w:eastAsia="ko-KR"/>
              </w:rPr>
              <w:t>8</w:t>
            </w:r>
          </w:p>
        </w:tc>
        <w:tc>
          <w:tcPr>
            <w:tcW w:w="2952" w:type="dxa"/>
          </w:tcPr>
          <w:p w14:paraId="33C199D8" w14:textId="77777777" w:rsidR="009D7969" w:rsidRPr="00EF5447" w:rsidRDefault="009D7969" w:rsidP="00130046">
            <w:pPr>
              <w:pStyle w:val="TAC"/>
              <w:rPr>
                <w:rFonts w:eastAsia="맑은 고딕" w:cs="Arial"/>
                <w:lang w:eastAsia="ko-KR"/>
              </w:rPr>
            </w:pPr>
            <w:r w:rsidRPr="00EF5447">
              <w:rPr>
                <w:rFonts w:eastAsia="맑은 고딕" w:cs="Arial"/>
                <w:lang w:eastAsia="ko-KR"/>
              </w:rPr>
              <w:t>0.2</w:t>
            </w:r>
          </w:p>
        </w:tc>
      </w:tr>
      <w:tr w:rsidR="009D7969" w:rsidRPr="00EF5447" w14:paraId="455F73E3" w14:textId="77777777" w:rsidTr="00130046">
        <w:trPr>
          <w:trHeight w:val="187"/>
          <w:jc w:val="center"/>
        </w:trPr>
        <w:tc>
          <w:tcPr>
            <w:tcW w:w="2221" w:type="dxa"/>
            <w:tcBorders>
              <w:top w:val="nil"/>
              <w:bottom w:val="single" w:sz="4" w:space="0" w:color="auto"/>
            </w:tcBorders>
            <w:shd w:val="clear" w:color="auto" w:fill="auto"/>
          </w:tcPr>
          <w:p w14:paraId="67F76AF0" w14:textId="77777777" w:rsidR="009D7969" w:rsidRPr="00EF5447" w:rsidRDefault="009D7969" w:rsidP="00130046">
            <w:pPr>
              <w:pStyle w:val="TAC"/>
              <w:rPr>
                <w:rFonts w:cs="Arial"/>
              </w:rPr>
            </w:pPr>
          </w:p>
        </w:tc>
        <w:tc>
          <w:tcPr>
            <w:tcW w:w="2952" w:type="dxa"/>
          </w:tcPr>
          <w:p w14:paraId="19CE76FF" w14:textId="77777777" w:rsidR="009D7969" w:rsidRPr="00EF5447" w:rsidRDefault="009D7969" w:rsidP="00130046">
            <w:pPr>
              <w:pStyle w:val="TAC"/>
              <w:rPr>
                <w:rFonts w:eastAsia="맑은 고딕" w:cs="Arial"/>
                <w:lang w:eastAsia="ko-KR"/>
              </w:rPr>
            </w:pPr>
            <w:r w:rsidRPr="00EF5447">
              <w:rPr>
                <w:rFonts w:eastAsia="맑은 고딕" w:cs="Arial"/>
                <w:lang w:eastAsia="ko-KR"/>
              </w:rPr>
              <w:t>n28</w:t>
            </w:r>
          </w:p>
        </w:tc>
        <w:tc>
          <w:tcPr>
            <w:tcW w:w="2952" w:type="dxa"/>
          </w:tcPr>
          <w:p w14:paraId="20B7C724" w14:textId="77777777" w:rsidR="009D7969" w:rsidRPr="00EF5447" w:rsidRDefault="009D7969" w:rsidP="00130046">
            <w:pPr>
              <w:pStyle w:val="TAC"/>
              <w:rPr>
                <w:rFonts w:eastAsia="맑은 고딕" w:cs="Arial"/>
                <w:lang w:eastAsia="ko-KR"/>
              </w:rPr>
            </w:pPr>
            <w:r w:rsidRPr="00EF5447">
              <w:rPr>
                <w:rFonts w:eastAsia="맑은 고딕" w:cs="Arial"/>
                <w:lang w:eastAsia="ko-KR"/>
              </w:rPr>
              <w:t>0.2</w:t>
            </w:r>
          </w:p>
        </w:tc>
      </w:tr>
      <w:tr w:rsidR="009D7969" w:rsidRPr="00EF5447" w14:paraId="51FCFDF0" w14:textId="77777777" w:rsidTr="00130046">
        <w:trPr>
          <w:trHeight w:val="187"/>
          <w:jc w:val="center"/>
        </w:trPr>
        <w:tc>
          <w:tcPr>
            <w:tcW w:w="2221" w:type="dxa"/>
            <w:tcBorders>
              <w:top w:val="nil"/>
              <w:bottom w:val="nil"/>
            </w:tcBorders>
            <w:shd w:val="clear" w:color="auto" w:fill="auto"/>
          </w:tcPr>
          <w:p w14:paraId="79EDB410" w14:textId="77777777" w:rsidR="009D7969" w:rsidRPr="00EF5447" w:rsidRDefault="009D7969" w:rsidP="00130046">
            <w:pPr>
              <w:pStyle w:val="TAC"/>
              <w:rPr>
                <w:rFonts w:cs="Arial"/>
              </w:rPr>
            </w:pPr>
            <w:r w:rsidRPr="00EF5447">
              <w:t>DC_1-8_n3-n77</w:t>
            </w:r>
          </w:p>
        </w:tc>
        <w:tc>
          <w:tcPr>
            <w:tcW w:w="2952" w:type="dxa"/>
          </w:tcPr>
          <w:p w14:paraId="2F21B988" w14:textId="77777777" w:rsidR="009D7969" w:rsidRPr="00EF5447" w:rsidRDefault="009D7969" w:rsidP="00130046">
            <w:pPr>
              <w:pStyle w:val="TAC"/>
              <w:rPr>
                <w:rFonts w:eastAsia="맑은 고딕" w:cs="Arial"/>
                <w:lang w:eastAsia="ko-KR"/>
              </w:rPr>
            </w:pPr>
            <w:r w:rsidRPr="00EF5447">
              <w:t>1</w:t>
            </w:r>
          </w:p>
        </w:tc>
        <w:tc>
          <w:tcPr>
            <w:tcW w:w="2952" w:type="dxa"/>
          </w:tcPr>
          <w:p w14:paraId="3BD769A7" w14:textId="77777777" w:rsidR="009D7969" w:rsidRPr="00EF5447" w:rsidRDefault="009D7969" w:rsidP="00130046">
            <w:pPr>
              <w:pStyle w:val="TAC"/>
              <w:rPr>
                <w:rFonts w:eastAsia="맑은 고딕" w:cs="Arial"/>
                <w:lang w:eastAsia="ko-KR"/>
              </w:rPr>
            </w:pPr>
            <w:r w:rsidRPr="00EF5447">
              <w:t>0.2</w:t>
            </w:r>
          </w:p>
        </w:tc>
      </w:tr>
      <w:tr w:rsidR="009D7969" w:rsidRPr="00EF5447" w14:paraId="60E8238F" w14:textId="77777777" w:rsidTr="00130046">
        <w:trPr>
          <w:trHeight w:val="187"/>
          <w:jc w:val="center"/>
        </w:trPr>
        <w:tc>
          <w:tcPr>
            <w:tcW w:w="2221" w:type="dxa"/>
            <w:tcBorders>
              <w:top w:val="nil"/>
              <w:bottom w:val="nil"/>
            </w:tcBorders>
            <w:shd w:val="clear" w:color="auto" w:fill="auto"/>
          </w:tcPr>
          <w:p w14:paraId="71A6CAF5" w14:textId="77777777" w:rsidR="009D7969" w:rsidRPr="00EF5447" w:rsidRDefault="009D7969" w:rsidP="00130046">
            <w:pPr>
              <w:pStyle w:val="TAC"/>
              <w:rPr>
                <w:rFonts w:cs="Arial"/>
              </w:rPr>
            </w:pPr>
          </w:p>
        </w:tc>
        <w:tc>
          <w:tcPr>
            <w:tcW w:w="2952" w:type="dxa"/>
          </w:tcPr>
          <w:p w14:paraId="26C512FD" w14:textId="77777777" w:rsidR="009D7969" w:rsidRPr="00EF5447" w:rsidRDefault="009D7969" w:rsidP="00130046">
            <w:pPr>
              <w:pStyle w:val="TAC"/>
              <w:rPr>
                <w:rFonts w:eastAsia="맑은 고딕" w:cs="Arial"/>
                <w:lang w:eastAsia="ko-KR"/>
              </w:rPr>
            </w:pPr>
            <w:r w:rsidRPr="00EF5447">
              <w:t>8</w:t>
            </w:r>
          </w:p>
        </w:tc>
        <w:tc>
          <w:tcPr>
            <w:tcW w:w="2952" w:type="dxa"/>
          </w:tcPr>
          <w:p w14:paraId="717642A8" w14:textId="77777777" w:rsidR="009D7969" w:rsidRPr="00EF5447" w:rsidRDefault="009D7969" w:rsidP="00130046">
            <w:pPr>
              <w:pStyle w:val="TAC"/>
              <w:rPr>
                <w:rFonts w:eastAsia="맑은 고딕" w:cs="Arial"/>
                <w:lang w:eastAsia="ko-KR"/>
              </w:rPr>
            </w:pPr>
            <w:r w:rsidRPr="00EF5447">
              <w:t>0.2</w:t>
            </w:r>
          </w:p>
        </w:tc>
      </w:tr>
      <w:tr w:rsidR="009D7969" w:rsidRPr="00EF5447" w14:paraId="0CF4E203" w14:textId="77777777" w:rsidTr="00130046">
        <w:trPr>
          <w:trHeight w:val="187"/>
          <w:jc w:val="center"/>
        </w:trPr>
        <w:tc>
          <w:tcPr>
            <w:tcW w:w="2221" w:type="dxa"/>
            <w:tcBorders>
              <w:top w:val="nil"/>
              <w:bottom w:val="nil"/>
            </w:tcBorders>
            <w:shd w:val="clear" w:color="auto" w:fill="auto"/>
          </w:tcPr>
          <w:p w14:paraId="44A920F5" w14:textId="77777777" w:rsidR="009D7969" w:rsidRPr="00EF5447" w:rsidRDefault="009D7969" w:rsidP="00130046">
            <w:pPr>
              <w:pStyle w:val="TAC"/>
              <w:rPr>
                <w:rFonts w:cs="Arial"/>
              </w:rPr>
            </w:pPr>
          </w:p>
        </w:tc>
        <w:tc>
          <w:tcPr>
            <w:tcW w:w="2952" w:type="dxa"/>
          </w:tcPr>
          <w:p w14:paraId="27622215" w14:textId="77777777" w:rsidR="009D7969" w:rsidRPr="00EF5447" w:rsidRDefault="009D7969" w:rsidP="00130046">
            <w:pPr>
              <w:pStyle w:val="TAC"/>
              <w:rPr>
                <w:rFonts w:eastAsia="맑은 고딕" w:cs="Arial"/>
                <w:lang w:eastAsia="ko-KR"/>
              </w:rPr>
            </w:pPr>
            <w:r w:rsidRPr="00EF5447">
              <w:t>n3</w:t>
            </w:r>
          </w:p>
        </w:tc>
        <w:tc>
          <w:tcPr>
            <w:tcW w:w="2952" w:type="dxa"/>
          </w:tcPr>
          <w:p w14:paraId="7AC2599D" w14:textId="77777777" w:rsidR="009D7969" w:rsidRPr="00EF5447" w:rsidRDefault="009D7969" w:rsidP="00130046">
            <w:pPr>
              <w:pStyle w:val="TAC"/>
              <w:rPr>
                <w:rFonts w:eastAsia="맑은 고딕" w:cs="Arial"/>
                <w:lang w:eastAsia="ko-KR"/>
              </w:rPr>
            </w:pPr>
            <w:r w:rsidRPr="00EF5447">
              <w:t>0.2</w:t>
            </w:r>
          </w:p>
        </w:tc>
      </w:tr>
      <w:tr w:rsidR="009D7969" w:rsidRPr="00EF5447" w14:paraId="15596EFD" w14:textId="77777777" w:rsidTr="00130046">
        <w:trPr>
          <w:trHeight w:val="187"/>
          <w:jc w:val="center"/>
        </w:trPr>
        <w:tc>
          <w:tcPr>
            <w:tcW w:w="2221" w:type="dxa"/>
            <w:tcBorders>
              <w:top w:val="nil"/>
              <w:bottom w:val="single" w:sz="4" w:space="0" w:color="auto"/>
            </w:tcBorders>
            <w:shd w:val="clear" w:color="auto" w:fill="auto"/>
          </w:tcPr>
          <w:p w14:paraId="298F37E0" w14:textId="77777777" w:rsidR="009D7969" w:rsidRPr="00EF5447" w:rsidRDefault="009D7969" w:rsidP="00130046">
            <w:pPr>
              <w:pStyle w:val="TAC"/>
              <w:rPr>
                <w:rFonts w:cs="Arial"/>
              </w:rPr>
            </w:pPr>
          </w:p>
        </w:tc>
        <w:tc>
          <w:tcPr>
            <w:tcW w:w="2952" w:type="dxa"/>
          </w:tcPr>
          <w:p w14:paraId="765F5B59" w14:textId="77777777" w:rsidR="009D7969" w:rsidRPr="00EF5447" w:rsidRDefault="009D7969" w:rsidP="00130046">
            <w:pPr>
              <w:pStyle w:val="TAC"/>
              <w:rPr>
                <w:rFonts w:eastAsia="맑은 고딕" w:cs="Arial"/>
                <w:lang w:eastAsia="ko-KR"/>
              </w:rPr>
            </w:pPr>
            <w:r w:rsidRPr="00EF5447">
              <w:t>n77</w:t>
            </w:r>
          </w:p>
        </w:tc>
        <w:tc>
          <w:tcPr>
            <w:tcW w:w="2952" w:type="dxa"/>
          </w:tcPr>
          <w:p w14:paraId="43405068" w14:textId="77777777" w:rsidR="009D7969" w:rsidRPr="00EF5447" w:rsidRDefault="009D7969" w:rsidP="00130046">
            <w:pPr>
              <w:pStyle w:val="TAC"/>
              <w:rPr>
                <w:rFonts w:eastAsia="맑은 고딕" w:cs="Arial"/>
                <w:lang w:eastAsia="ko-KR"/>
              </w:rPr>
            </w:pPr>
            <w:r w:rsidRPr="00EF5447">
              <w:t>0.5</w:t>
            </w:r>
          </w:p>
        </w:tc>
      </w:tr>
      <w:tr w:rsidR="009D7969" w:rsidRPr="00EF5447" w14:paraId="7CA3B496" w14:textId="77777777" w:rsidTr="00130046">
        <w:trPr>
          <w:trHeight w:val="187"/>
          <w:jc w:val="center"/>
        </w:trPr>
        <w:tc>
          <w:tcPr>
            <w:tcW w:w="2221" w:type="dxa"/>
            <w:tcBorders>
              <w:top w:val="nil"/>
              <w:bottom w:val="nil"/>
            </w:tcBorders>
            <w:shd w:val="clear" w:color="auto" w:fill="auto"/>
          </w:tcPr>
          <w:p w14:paraId="2303A525" w14:textId="77777777" w:rsidR="009D7969" w:rsidRPr="00EF5447" w:rsidRDefault="009D7969" w:rsidP="00130046">
            <w:pPr>
              <w:pStyle w:val="TAC"/>
            </w:pPr>
            <w:r w:rsidRPr="00EF06B2">
              <w:t>DC_1-8-11_n3</w:t>
            </w:r>
          </w:p>
        </w:tc>
        <w:tc>
          <w:tcPr>
            <w:tcW w:w="2952" w:type="dxa"/>
          </w:tcPr>
          <w:p w14:paraId="5DE34FFC" w14:textId="77777777" w:rsidR="009D7969" w:rsidRPr="00EF5447" w:rsidRDefault="009D7969" w:rsidP="00130046">
            <w:pPr>
              <w:pStyle w:val="TAC"/>
            </w:pPr>
            <w:r w:rsidRPr="00EF06B2">
              <w:t>11</w:t>
            </w:r>
          </w:p>
        </w:tc>
        <w:tc>
          <w:tcPr>
            <w:tcW w:w="2952" w:type="dxa"/>
          </w:tcPr>
          <w:p w14:paraId="748064B0" w14:textId="77777777" w:rsidR="009D7969" w:rsidRPr="00EF5447" w:rsidRDefault="009D7969" w:rsidP="00130046">
            <w:pPr>
              <w:pStyle w:val="TAC"/>
            </w:pPr>
            <w:r w:rsidRPr="00EF06B2">
              <w:rPr>
                <w:rFonts w:hint="eastAsia"/>
              </w:rPr>
              <w:t>0</w:t>
            </w:r>
            <w:r w:rsidRPr="00EF06B2">
              <w:t>.3</w:t>
            </w:r>
          </w:p>
        </w:tc>
      </w:tr>
      <w:tr w:rsidR="009D7969" w:rsidRPr="00EF5447" w14:paraId="4F4CA265" w14:textId="77777777" w:rsidTr="00130046">
        <w:trPr>
          <w:trHeight w:val="187"/>
          <w:jc w:val="center"/>
        </w:trPr>
        <w:tc>
          <w:tcPr>
            <w:tcW w:w="2221" w:type="dxa"/>
            <w:tcBorders>
              <w:top w:val="nil"/>
              <w:bottom w:val="single" w:sz="4" w:space="0" w:color="auto"/>
            </w:tcBorders>
            <w:shd w:val="clear" w:color="auto" w:fill="auto"/>
          </w:tcPr>
          <w:p w14:paraId="2F53DA0D" w14:textId="77777777" w:rsidR="009D7969" w:rsidRPr="00EF5447" w:rsidRDefault="009D7969" w:rsidP="00130046">
            <w:pPr>
              <w:pStyle w:val="TAC"/>
            </w:pPr>
          </w:p>
        </w:tc>
        <w:tc>
          <w:tcPr>
            <w:tcW w:w="2952" w:type="dxa"/>
          </w:tcPr>
          <w:p w14:paraId="3EE0EC6E" w14:textId="77777777" w:rsidR="009D7969" w:rsidRPr="00EF5447" w:rsidRDefault="009D7969" w:rsidP="00130046">
            <w:pPr>
              <w:pStyle w:val="TAC"/>
            </w:pPr>
            <w:r w:rsidRPr="00EF06B2">
              <w:t>n3</w:t>
            </w:r>
          </w:p>
        </w:tc>
        <w:tc>
          <w:tcPr>
            <w:tcW w:w="2952" w:type="dxa"/>
          </w:tcPr>
          <w:p w14:paraId="55DB0B48" w14:textId="77777777" w:rsidR="009D7969" w:rsidRPr="00EF5447" w:rsidRDefault="009D7969" w:rsidP="00130046">
            <w:pPr>
              <w:pStyle w:val="TAC"/>
            </w:pPr>
            <w:r w:rsidRPr="00EF06B2">
              <w:rPr>
                <w:rFonts w:hint="eastAsia"/>
              </w:rPr>
              <w:t>0</w:t>
            </w:r>
            <w:r w:rsidRPr="00EF06B2">
              <w:t>.5</w:t>
            </w:r>
          </w:p>
        </w:tc>
      </w:tr>
      <w:tr w:rsidR="009D7969" w:rsidRPr="00EF5447" w14:paraId="45D33EEE" w14:textId="77777777" w:rsidTr="00130046">
        <w:trPr>
          <w:trHeight w:val="187"/>
          <w:jc w:val="center"/>
        </w:trPr>
        <w:tc>
          <w:tcPr>
            <w:tcW w:w="2221" w:type="dxa"/>
            <w:tcBorders>
              <w:top w:val="nil"/>
              <w:bottom w:val="nil"/>
            </w:tcBorders>
            <w:shd w:val="clear" w:color="auto" w:fill="auto"/>
          </w:tcPr>
          <w:p w14:paraId="49FEE358" w14:textId="77777777" w:rsidR="009D7969" w:rsidRPr="00EF5447" w:rsidRDefault="009D7969" w:rsidP="00130046">
            <w:pPr>
              <w:pStyle w:val="TAC"/>
            </w:pPr>
            <w:r>
              <w:t>DC_1-8-11_n28</w:t>
            </w:r>
          </w:p>
        </w:tc>
        <w:tc>
          <w:tcPr>
            <w:tcW w:w="2952" w:type="dxa"/>
          </w:tcPr>
          <w:p w14:paraId="52647AF6" w14:textId="77777777" w:rsidR="009D7969" w:rsidRPr="00EF5447" w:rsidRDefault="009D7969" w:rsidP="00130046">
            <w:pPr>
              <w:pStyle w:val="TAC"/>
            </w:pPr>
            <w:r w:rsidRPr="00E062F1">
              <w:rPr>
                <w:rFonts w:eastAsia="맑은 고딕"/>
                <w:lang w:eastAsia="ko-KR"/>
              </w:rPr>
              <w:t>8</w:t>
            </w:r>
          </w:p>
        </w:tc>
        <w:tc>
          <w:tcPr>
            <w:tcW w:w="2952" w:type="dxa"/>
          </w:tcPr>
          <w:p w14:paraId="73CE20F5" w14:textId="77777777" w:rsidR="009D7969" w:rsidRPr="00EF5447" w:rsidRDefault="009D7969" w:rsidP="00130046">
            <w:pPr>
              <w:pStyle w:val="TAC"/>
            </w:pPr>
            <w:r w:rsidRPr="00E062F1">
              <w:rPr>
                <w:rFonts w:eastAsia="맑은 고딕"/>
                <w:lang w:eastAsia="ko-KR"/>
              </w:rPr>
              <w:t>0.2</w:t>
            </w:r>
          </w:p>
        </w:tc>
      </w:tr>
      <w:tr w:rsidR="009D7969" w:rsidRPr="00EF5447" w14:paraId="42D0909E" w14:textId="77777777" w:rsidTr="00130046">
        <w:trPr>
          <w:trHeight w:val="187"/>
          <w:jc w:val="center"/>
        </w:trPr>
        <w:tc>
          <w:tcPr>
            <w:tcW w:w="2221" w:type="dxa"/>
            <w:tcBorders>
              <w:top w:val="nil"/>
              <w:bottom w:val="single" w:sz="4" w:space="0" w:color="auto"/>
            </w:tcBorders>
            <w:shd w:val="clear" w:color="auto" w:fill="auto"/>
          </w:tcPr>
          <w:p w14:paraId="542207E7" w14:textId="77777777" w:rsidR="009D7969" w:rsidRPr="00EF5447" w:rsidRDefault="009D7969" w:rsidP="00130046">
            <w:pPr>
              <w:pStyle w:val="TAC"/>
            </w:pPr>
          </w:p>
        </w:tc>
        <w:tc>
          <w:tcPr>
            <w:tcW w:w="2952" w:type="dxa"/>
          </w:tcPr>
          <w:p w14:paraId="389601C9" w14:textId="77777777" w:rsidR="009D7969" w:rsidRPr="00EF5447" w:rsidRDefault="009D7969" w:rsidP="00130046">
            <w:pPr>
              <w:pStyle w:val="TAC"/>
            </w:pPr>
            <w:r w:rsidRPr="00E062F1">
              <w:rPr>
                <w:rFonts w:eastAsia="맑은 고딕"/>
                <w:lang w:eastAsia="ko-KR"/>
              </w:rPr>
              <w:t>n28</w:t>
            </w:r>
          </w:p>
        </w:tc>
        <w:tc>
          <w:tcPr>
            <w:tcW w:w="2952" w:type="dxa"/>
          </w:tcPr>
          <w:p w14:paraId="6DCF3FD4" w14:textId="77777777" w:rsidR="009D7969" w:rsidRPr="00EF5447" w:rsidRDefault="009D7969" w:rsidP="00130046">
            <w:pPr>
              <w:pStyle w:val="TAC"/>
            </w:pPr>
            <w:r w:rsidRPr="00E062F1">
              <w:rPr>
                <w:rFonts w:eastAsia="맑은 고딕"/>
                <w:lang w:eastAsia="ko-KR"/>
              </w:rPr>
              <w:t>0.2</w:t>
            </w:r>
          </w:p>
        </w:tc>
      </w:tr>
      <w:tr w:rsidR="009D7969" w:rsidRPr="00EF5447" w14:paraId="5B732B2E" w14:textId="77777777" w:rsidTr="00130046">
        <w:trPr>
          <w:trHeight w:val="187"/>
          <w:jc w:val="center"/>
        </w:trPr>
        <w:tc>
          <w:tcPr>
            <w:tcW w:w="2221" w:type="dxa"/>
            <w:tcBorders>
              <w:bottom w:val="nil"/>
            </w:tcBorders>
            <w:shd w:val="clear" w:color="auto" w:fill="auto"/>
          </w:tcPr>
          <w:p w14:paraId="5648C6C1" w14:textId="77777777" w:rsidR="009D7969" w:rsidRPr="00EF5447" w:rsidRDefault="009D7969" w:rsidP="00130046">
            <w:pPr>
              <w:pStyle w:val="TAC"/>
              <w:rPr>
                <w:rFonts w:cs="Arial"/>
              </w:rPr>
            </w:pPr>
            <w:r w:rsidRPr="00EF5447">
              <w:rPr>
                <w:rFonts w:cs="Arial"/>
                <w:szCs w:val="18"/>
              </w:rPr>
              <w:t>DC_1-8-11_n77</w:t>
            </w:r>
          </w:p>
        </w:tc>
        <w:tc>
          <w:tcPr>
            <w:tcW w:w="2952" w:type="dxa"/>
          </w:tcPr>
          <w:p w14:paraId="40FDAD49" w14:textId="77777777" w:rsidR="009D7969" w:rsidRPr="00EF5447" w:rsidRDefault="009D7969" w:rsidP="00130046">
            <w:pPr>
              <w:pStyle w:val="TAC"/>
              <w:rPr>
                <w:rFonts w:eastAsia="맑은 고딕" w:cs="Arial"/>
                <w:lang w:eastAsia="ko-KR"/>
              </w:rPr>
            </w:pPr>
            <w:r w:rsidRPr="00EF5447">
              <w:rPr>
                <w:rFonts w:cs="Arial"/>
                <w:szCs w:val="18"/>
              </w:rPr>
              <w:t>1</w:t>
            </w:r>
          </w:p>
        </w:tc>
        <w:tc>
          <w:tcPr>
            <w:tcW w:w="2952" w:type="dxa"/>
          </w:tcPr>
          <w:p w14:paraId="5EED94D2" w14:textId="77777777" w:rsidR="009D7969" w:rsidRPr="00EF5447" w:rsidRDefault="009D7969" w:rsidP="00130046">
            <w:pPr>
              <w:pStyle w:val="TAC"/>
              <w:rPr>
                <w:rFonts w:eastAsia="맑은 고딕" w:cs="Arial"/>
                <w:lang w:eastAsia="ko-KR"/>
              </w:rPr>
            </w:pPr>
            <w:r w:rsidRPr="00EF5447">
              <w:rPr>
                <w:rFonts w:cs="Arial"/>
                <w:szCs w:val="18"/>
              </w:rPr>
              <w:t>0.2</w:t>
            </w:r>
          </w:p>
        </w:tc>
      </w:tr>
      <w:tr w:rsidR="009D7969" w:rsidRPr="00EF5447" w14:paraId="4A62CD11" w14:textId="77777777" w:rsidTr="00130046">
        <w:trPr>
          <w:trHeight w:val="187"/>
          <w:jc w:val="center"/>
        </w:trPr>
        <w:tc>
          <w:tcPr>
            <w:tcW w:w="2221" w:type="dxa"/>
            <w:tcBorders>
              <w:top w:val="nil"/>
              <w:bottom w:val="nil"/>
            </w:tcBorders>
            <w:shd w:val="clear" w:color="auto" w:fill="auto"/>
          </w:tcPr>
          <w:p w14:paraId="6C4C7D51" w14:textId="77777777" w:rsidR="009D7969" w:rsidRPr="00EF5447" w:rsidRDefault="009D7969" w:rsidP="00130046">
            <w:pPr>
              <w:pStyle w:val="TAC"/>
              <w:rPr>
                <w:szCs w:val="18"/>
              </w:rPr>
            </w:pPr>
          </w:p>
        </w:tc>
        <w:tc>
          <w:tcPr>
            <w:tcW w:w="2952" w:type="dxa"/>
          </w:tcPr>
          <w:p w14:paraId="4D70850F" w14:textId="77777777" w:rsidR="009D7969" w:rsidRPr="00EF5447" w:rsidRDefault="009D7969" w:rsidP="00130046">
            <w:pPr>
              <w:pStyle w:val="TAC"/>
              <w:rPr>
                <w:szCs w:val="18"/>
                <w:lang w:eastAsia="ja-JP"/>
              </w:rPr>
            </w:pPr>
            <w:r w:rsidRPr="00EF5447">
              <w:rPr>
                <w:rFonts w:cs="Arial"/>
                <w:szCs w:val="18"/>
              </w:rPr>
              <w:t>8</w:t>
            </w:r>
          </w:p>
        </w:tc>
        <w:tc>
          <w:tcPr>
            <w:tcW w:w="2952" w:type="dxa"/>
          </w:tcPr>
          <w:p w14:paraId="70AD7B5F" w14:textId="77777777" w:rsidR="009D7969" w:rsidRPr="00EF5447" w:rsidRDefault="009D7969" w:rsidP="00130046">
            <w:pPr>
              <w:pStyle w:val="TAC"/>
              <w:rPr>
                <w:szCs w:val="18"/>
              </w:rPr>
            </w:pPr>
            <w:r w:rsidRPr="00EF5447">
              <w:rPr>
                <w:rFonts w:cs="Arial"/>
                <w:szCs w:val="18"/>
              </w:rPr>
              <w:t>0.2</w:t>
            </w:r>
          </w:p>
        </w:tc>
      </w:tr>
      <w:tr w:rsidR="009D7969" w:rsidRPr="00EF5447" w14:paraId="11EDEA97" w14:textId="77777777" w:rsidTr="00130046">
        <w:trPr>
          <w:trHeight w:val="187"/>
          <w:jc w:val="center"/>
        </w:trPr>
        <w:tc>
          <w:tcPr>
            <w:tcW w:w="2221" w:type="dxa"/>
            <w:tcBorders>
              <w:top w:val="nil"/>
              <w:bottom w:val="single" w:sz="4" w:space="0" w:color="auto"/>
            </w:tcBorders>
            <w:shd w:val="clear" w:color="auto" w:fill="auto"/>
          </w:tcPr>
          <w:p w14:paraId="4B61F232" w14:textId="77777777" w:rsidR="009D7969" w:rsidRPr="00EF5447" w:rsidRDefault="009D7969" w:rsidP="00130046">
            <w:pPr>
              <w:pStyle w:val="TAC"/>
              <w:rPr>
                <w:rFonts w:cs="Arial"/>
              </w:rPr>
            </w:pPr>
          </w:p>
        </w:tc>
        <w:tc>
          <w:tcPr>
            <w:tcW w:w="2952" w:type="dxa"/>
          </w:tcPr>
          <w:p w14:paraId="07954D05" w14:textId="77777777" w:rsidR="009D7969" w:rsidRPr="00EF5447" w:rsidRDefault="009D7969" w:rsidP="00130046">
            <w:pPr>
              <w:pStyle w:val="TAC"/>
              <w:rPr>
                <w:rFonts w:eastAsia="맑은 고딕" w:cs="Arial"/>
                <w:lang w:eastAsia="ko-KR"/>
              </w:rPr>
            </w:pPr>
            <w:r w:rsidRPr="00EF5447">
              <w:rPr>
                <w:rFonts w:cs="Arial"/>
                <w:szCs w:val="18"/>
              </w:rPr>
              <w:t>n77</w:t>
            </w:r>
          </w:p>
        </w:tc>
        <w:tc>
          <w:tcPr>
            <w:tcW w:w="2952" w:type="dxa"/>
          </w:tcPr>
          <w:p w14:paraId="05B87F07" w14:textId="77777777" w:rsidR="009D7969" w:rsidRPr="00EF5447" w:rsidRDefault="009D7969" w:rsidP="00130046">
            <w:pPr>
              <w:pStyle w:val="TAC"/>
              <w:rPr>
                <w:rFonts w:eastAsia="맑은 고딕" w:cs="Arial"/>
                <w:lang w:eastAsia="ko-KR"/>
              </w:rPr>
            </w:pPr>
            <w:r w:rsidRPr="00EF5447">
              <w:rPr>
                <w:rFonts w:cs="Arial"/>
                <w:szCs w:val="18"/>
              </w:rPr>
              <w:t>0.5</w:t>
            </w:r>
          </w:p>
        </w:tc>
      </w:tr>
      <w:tr w:rsidR="009D7969" w:rsidRPr="00EF5447" w14:paraId="727C60C9" w14:textId="77777777" w:rsidTr="00130046">
        <w:trPr>
          <w:trHeight w:val="187"/>
          <w:jc w:val="center"/>
        </w:trPr>
        <w:tc>
          <w:tcPr>
            <w:tcW w:w="2221" w:type="dxa"/>
            <w:tcBorders>
              <w:bottom w:val="nil"/>
            </w:tcBorders>
            <w:shd w:val="clear" w:color="auto" w:fill="auto"/>
          </w:tcPr>
          <w:p w14:paraId="6F4D5B6C" w14:textId="77777777" w:rsidR="009D7969" w:rsidRPr="00EF5447" w:rsidRDefault="009D7969" w:rsidP="00130046">
            <w:pPr>
              <w:pStyle w:val="TAC"/>
              <w:rPr>
                <w:rFonts w:cs="Arial"/>
              </w:rPr>
            </w:pPr>
            <w:r w:rsidRPr="00EF5447">
              <w:rPr>
                <w:rFonts w:cs="Arial"/>
                <w:szCs w:val="18"/>
              </w:rPr>
              <w:t>DC_1-8-11_n78</w:t>
            </w:r>
          </w:p>
        </w:tc>
        <w:tc>
          <w:tcPr>
            <w:tcW w:w="2952" w:type="dxa"/>
          </w:tcPr>
          <w:p w14:paraId="05B943C3" w14:textId="77777777" w:rsidR="009D7969" w:rsidRPr="00EF5447" w:rsidRDefault="009D7969" w:rsidP="00130046">
            <w:pPr>
              <w:pStyle w:val="TAC"/>
              <w:rPr>
                <w:rFonts w:eastAsia="맑은 고딕" w:cs="Arial"/>
                <w:lang w:eastAsia="ko-KR"/>
              </w:rPr>
            </w:pPr>
            <w:r w:rsidRPr="00EF5447">
              <w:rPr>
                <w:rFonts w:cs="Arial"/>
                <w:szCs w:val="18"/>
              </w:rPr>
              <w:t>8</w:t>
            </w:r>
          </w:p>
        </w:tc>
        <w:tc>
          <w:tcPr>
            <w:tcW w:w="2952" w:type="dxa"/>
          </w:tcPr>
          <w:p w14:paraId="2F693754" w14:textId="77777777" w:rsidR="009D7969" w:rsidRPr="00EF5447" w:rsidRDefault="009D7969" w:rsidP="00130046">
            <w:pPr>
              <w:pStyle w:val="TAC"/>
              <w:rPr>
                <w:rFonts w:eastAsia="맑은 고딕" w:cs="Arial"/>
                <w:lang w:eastAsia="ko-KR"/>
              </w:rPr>
            </w:pPr>
            <w:r w:rsidRPr="00EF5447">
              <w:rPr>
                <w:rFonts w:cs="Arial"/>
                <w:szCs w:val="18"/>
              </w:rPr>
              <w:t>0.2</w:t>
            </w:r>
          </w:p>
        </w:tc>
      </w:tr>
      <w:tr w:rsidR="009D7969" w:rsidRPr="00EF5447" w14:paraId="0FA95BDB" w14:textId="77777777" w:rsidTr="00130046">
        <w:trPr>
          <w:trHeight w:val="187"/>
          <w:jc w:val="center"/>
        </w:trPr>
        <w:tc>
          <w:tcPr>
            <w:tcW w:w="2221" w:type="dxa"/>
            <w:tcBorders>
              <w:top w:val="nil"/>
              <w:bottom w:val="single" w:sz="4" w:space="0" w:color="auto"/>
            </w:tcBorders>
            <w:shd w:val="clear" w:color="auto" w:fill="auto"/>
          </w:tcPr>
          <w:p w14:paraId="289A05F8" w14:textId="77777777" w:rsidR="009D7969" w:rsidRPr="00EF5447" w:rsidRDefault="009D7969" w:rsidP="00130046">
            <w:pPr>
              <w:pStyle w:val="TAC"/>
              <w:rPr>
                <w:rFonts w:cs="Arial"/>
              </w:rPr>
            </w:pPr>
          </w:p>
        </w:tc>
        <w:tc>
          <w:tcPr>
            <w:tcW w:w="2952" w:type="dxa"/>
          </w:tcPr>
          <w:p w14:paraId="37E3B3D1" w14:textId="77777777" w:rsidR="009D7969" w:rsidRPr="00EF5447" w:rsidRDefault="009D7969" w:rsidP="00130046">
            <w:pPr>
              <w:pStyle w:val="TAC"/>
              <w:rPr>
                <w:rFonts w:eastAsia="맑은 고딕" w:cs="Arial"/>
                <w:lang w:eastAsia="ko-KR"/>
              </w:rPr>
            </w:pPr>
            <w:r w:rsidRPr="00EF5447">
              <w:rPr>
                <w:rFonts w:cs="Arial"/>
                <w:szCs w:val="18"/>
              </w:rPr>
              <w:t>n78</w:t>
            </w:r>
          </w:p>
        </w:tc>
        <w:tc>
          <w:tcPr>
            <w:tcW w:w="2952" w:type="dxa"/>
          </w:tcPr>
          <w:p w14:paraId="35761FA9" w14:textId="77777777" w:rsidR="009D7969" w:rsidRPr="00EF5447" w:rsidRDefault="009D7969" w:rsidP="00130046">
            <w:pPr>
              <w:pStyle w:val="TAC"/>
              <w:rPr>
                <w:rFonts w:eastAsia="맑은 고딕" w:cs="Arial"/>
                <w:lang w:eastAsia="ko-KR"/>
              </w:rPr>
            </w:pPr>
            <w:r w:rsidRPr="00EF5447">
              <w:rPr>
                <w:rFonts w:cs="Arial"/>
                <w:szCs w:val="18"/>
              </w:rPr>
              <w:t>0.5</w:t>
            </w:r>
          </w:p>
        </w:tc>
      </w:tr>
      <w:tr w:rsidR="009D7969" w:rsidRPr="00EF5447" w14:paraId="506F1F43" w14:textId="77777777" w:rsidTr="00130046">
        <w:trPr>
          <w:trHeight w:val="187"/>
          <w:jc w:val="center"/>
        </w:trPr>
        <w:tc>
          <w:tcPr>
            <w:tcW w:w="2221" w:type="dxa"/>
            <w:tcBorders>
              <w:bottom w:val="nil"/>
            </w:tcBorders>
            <w:shd w:val="clear" w:color="auto" w:fill="auto"/>
          </w:tcPr>
          <w:p w14:paraId="6F35A2A5" w14:textId="77777777" w:rsidR="009D7969" w:rsidRPr="00EF5447" w:rsidRDefault="009D7969" w:rsidP="00130046">
            <w:pPr>
              <w:pStyle w:val="TAC"/>
              <w:rPr>
                <w:rFonts w:cs="Arial"/>
              </w:rPr>
            </w:pPr>
            <w:r w:rsidRPr="00EF5447">
              <w:rPr>
                <w:szCs w:val="18"/>
              </w:rPr>
              <w:t>DC_1-8-20_n78</w:t>
            </w:r>
          </w:p>
        </w:tc>
        <w:tc>
          <w:tcPr>
            <w:tcW w:w="2952" w:type="dxa"/>
          </w:tcPr>
          <w:p w14:paraId="77AD75B8" w14:textId="77777777" w:rsidR="009D7969" w:rsidRPr="00EF5447" w:rsidRDefault="009D7969" w:rsidP="00130046">
            <w:pPr>
              <w:pStyle w:val="TAC"/>
              <w:rPr>
                <w:rFonts w:eastAsia="맑은 고딕" w:cs="Arial"/>
                <w:lang w:eastAsia="ko-KR"/>
              </w:rPr>
            </w:pPr>
            <w:r w:rsidRPr="00EF5447">
              <w:rPr>
                <w:szCs w:val="18"/>
                <w:lang w:eastAsia="ja-JP"/>
              </w:rPr>
              <w:t>8</w:t>
            </w:r>
          </w:p>
        </w:tc>
        <w:tc>
          <w:tcPr>
            <w:tcW w:w="2952" w:type="dxa"/>
          </w:tcPr>
          <w:p w14:paraId="548A15B2" w14:textId="77777777" w:rsidR="009D7969" w:rsidRPr="00EF5447" w:rsidRDefault="009D7969" w:rsidP="00130046">
            <w:pPr>
              <w:pStyle w:val="TAC"/>
              <w:rPr>
                <w:rFonts w:eastAsia="맑은 고딕" w:cs="Arial"/>
                <w:lang w:eastAsia="ko-KR"/>
              </w:rPr>
            </w:pPr>
            <w:r w:rsidRPr="00EF5447">
              <w:rPr>
                <w:szCs w:val="18"/>
              </w:rPr>
              <w:t>0.2</w:t>
            </w:r>
          </w:p>
        </w:tc>
      </w:tr>
      <w:tr w:rsidR="009D7969" w:rsidRPr="00EF5447" w14:paraId="737BEB6C" w14:textId="77777777" w:rsidTr="00130046">
        <w:trPr>
          <w:trHeight w:val="187"/>
          <w:jc w:val="center"/>
        </w:trPr>
        <w:tc>
          <w:tcPr>
            <w:tcW w:w="2221" w:type="dxa"/>
            <w:tcBorders>
              <w:top w:val="nil"/>
              <w:bottom w:val="single" w:sz="4" w:space="0" w:color="auto"/>
            </w:tcBorders>
            <w:shd w:val="clear" w:color="auto" w:fill="auto"/>
          </w:tcPr>
          <w:p w14:paraId="520F1FC3" w14:textId="77777777" w:rsidR="009D7969" w:rsidRPr="00EF5447" w:rsidRDefault="009D7969" w:rsidP="00130046">
            <w:pPr>
              <w:pStyle w:val="TAC"/>
              <w:rPr>
                <w:rFonts w:cs="Arial"/>
              </w:rPr>
            </w:pPr>
          </w:p>
        </w:tc>
        <w:tc>
          <w:tcPr>
            <w:tcW w:w="2952" w:type="dxa"/>
          </w:tcPr>
          <w:p w14:paraId="29424E30" w14:textId="77777777" w:rsidR="009D7969" w:rsidRPr="00EF5447" w:rsidRDefault="009D7969" w:rsidP="00130046">
            <w:pPr>
              <w:pStyle w:val="TAC"/>
              <w:rPr>
                <w:rFonts w:eastAsia="맑은 고딕" w:cs="Arial"/>
                <w:lang w:eastAsia="ko-KR"/>
              </w:rPr>
            </w:pPr>
            <w:r w:rsidRPr="00EF5447">
              <w:rPr>
                <w:szCs w:val="18"/>
                <w:lang w:eastAsia="ja-JP"/>
              </w:rPr>
              <w:t>n78</w:t>
            </w:r>
          </w:p>
        </w:tc>
        <w:tc>
          <w:tcPr>
            <w:tcW w:w="2952" w:type="dxa"/>
          </w:tcPr>
          <w:p w14:paraId="6FBE52D0" w14:textId="77777777" w:rsidR="009D7969" w:rsidRPr="00EF5447" w:rsidRDefault="009D7969" w:rsidP="00130046">
            <w:pPr>
              <w:pStyle w:val="TAC"/>
              <w:rPr>
                <w:rFonts w:eastAsia="맑은 고딕" w:cs="Arial"/>
                <w:lang w:eastAsia="ko-KR"/>
              </w:rPr>
            </w:pPr>
            <w:r w:rsidRPr="00EF5447">
              <w:rPr>
                <w:szCs w:val="18"/>
              </w:rPr>
              <w:t>0.5</w:t>
            </w:r>
          </w:p>
        </w:tc>
      </w:tr>
      <w:tr w:rsidR="009D7969" w:rsidRPr="00EF5447" w14:paraId="21CB50C2" w14:textId="77777777" w:rsidTr="00130046">
        <w:trPr>
          <w:trHeight w:val="187"/>
          <w:jc w:val="center"/>
        </w:trPr>
        <w:tc>
          <w:tcPr>
            <w:tcW w:w="2221" w:type="dxa"/>
            <w:tcBorders>
              <w:bottom w:val="nil"/>
            </w:tcBorders>
            <w:shd w:val="clear" w:color="auto" w:fill="auto"/>
          </w:tcPr>
          <w:p w14:paraId="740383CB" w14:textId="77777777" w:rsidR="009D7969" w:rsidRPr="00EF5447" w:rsidRDefault="009D7969" w:rsidP="00130046">
            <w:pPr>
              <w:pStyle w:val="TAC"/>
              <w:rPr>
                <w:rFonts w:cs="Arial"/>
              </w:rPr>
            </w:pPr>
            <w:r w:rsidRPr="00EF5447">
              <w:t>DC_1-8_n28-n77</w:t>
            </w:r>
          </w:p>
        </w:tc>
        <w:tc>
          <w:tcPr>
            <w:tcW w:w="2952" w:type="dxa"/>
          </w:tcPr>
          <w:p w14:paraId="45E402CC" w14:textId="77777777" w:rsidR="009D7969" w:rsidRPr="00EF5447" w:rsidRDefault="009D7969" w:rsidP="00130046">
            <w:pPr>
              <w:pStyle w:val="TAC"/>
              <w:rPr>
                <w:szCs w:val="18"/>
                <w:lang w:eastAsia="ja-JP"/>
              </w:rPr>
            </w:pPr>
            <w:r w:rsidRPr="00EF5447">
              <w:t>1</w:t>
            </w:r>
          </w:p>
        </w:tc>
        <w:tc>
          <w:tcPr>
            <w:tcW w:w="2952" w:type="dxa"/>
          </w:tcPr>
          <w:p w14:paraId="574C3648" w14:textId="77777777" w:rsidR="009D7969" w:rsidRPr="00EF5447" w:rsidRDefault="009D7969" w:rsidP="00130046">
            <w:pPr>
              <w:pStyle w:val="TAC"/>
              <w:rPr>
                <w:szCs w:val="18"/>
              </w:rPr>
            </w:pPr>
            <w:r w:rsidRPr="00EF5447">
              <w:t>0.2</w:t>
            </w:r>
          </w:p>
        </w:tc>
      </w:tr>
      <w:tr w:rsidR="009D7969" w:rsidRPr="00EF5447" w14:paraId="3FF88494" w14:textId="77777777" w:rsidTr="00130046">
        <w:trPr>
          <w:trHeight w:val="187"/>
          <w:jc w:val="center"/>
        </w:trPr>
        <w:tc>
          <w:tcPr>
            <w:tcW w:w="2221" w:type="dxa"/>
            <w:tcBorders>
              <w:top w:val="nil"/>
              <w:bottom w:val="nil"/>
            </w:tcBorders>
            <w:shd w:val="clear" w:color="auto" w:fill="auto"/>
          </w:tcPr>
          <w:p w14:paraId="0FE5EBD6" w14:textId="77777777" w:rsidR="009D7969" w:rsidRPr="00EF5447" w:rsidRDefault="009D7969" w:rsidP="00130046">
            <w:pPr>
              <w:pStyle w:val="TAC"/>
              <w:rPr>
                <w:rFonts w:cs="Arial"/>
              </w:rPr>
            </w:pPr>
          </w:p>
        </w:tc>
        <w:tc>
          <w:tcPr>
            <w:tcW w:w="2952" w:type="dxa"/>
          </w:tcPr>
          <w:p w14:paraId="02951D8E" w14:textId="77777777" w:rsidR="009D7969" w:rsidRPr="00EF5447" w:rsidRDefault="009D7969" w:rsidP="00130046">
            <w:pPr>
              <w:pStyle w:val="TAC"/>
              <w:rPr>
                <w:szCs w:val="18"/>
                <w:lang w:eastAsia="ja-JP"/>
              </w:rPr>
            </w:pPr>
            <w:r w:rsidRPr="00EF5447">
              <w:t>8</w:t>
            </w:r>
          </w:p>
        </w:tc>
        <w:tc>
          <w:tcPr>
            <w:tcW w:w="2952" w:type="dxa"/>
          </w:tcPr>
          <w:p w14:paraId="2D9B7587" w14:textId="77777777" w:rsidR="009D7969" w:rsidRPr="00EF5447" w:rsidRDefault="009D7969" w:rsidP="00130046">
            <w:pPr>
              <w:pStyle w:val="TAC"/>
              <w:rPr>
                <w:szCs w:val="18"/>
              </w:rPr>
            </w:pPr>
            <w:r w:rsidRPr="00EF5447">
              <w:t>0.2</w:t>
            </w:r>
          </w:p>
        </w:tc>
      </w:tr>
      <w:tr w:rsidR="009D7969" w:rsidRPr="00EF5447" w14:paraId="35367238" w14:textId="77777777" w:rsidTr="00130046">
        <w:trPr>
          <w:trHeight w:val="187"/>
          <w:jc w:val="center"/>
        </w:trPr>
        <w:tc>
          <w:tcPr>
            <w:tcW w:w="2221" w:type="dxa"/>
            <w:tcBorders>
              <w:top w:val="nil"/>
              <w:bottom w:val="nil"/>
            </w:tcBorders>
            <w:shd w:val="clear" w:color="auto" w:fill="auto"/>
          </w:tcPr>
          <w:p w14:paraId="3C02E5A7" w14:textId="77777777" w:rsidR="009D7969" w:rsidRPr="00EF5447" w:rsidRDefault="009D7969" w:rsidP="00130046">
            <w:pPr>
              <w:pStyle w:val="TAC"/>
              <w:rPr>
                <w:rFonts w:cs="Arial"/>
              </w:rPr>
            </w:pPr>
          </w:p>
        </w:tc>
        <w:tc>
          <w:tcPr>
            <w:tcW w:w="2952" w:type="dxa"/>
          </w:tcPr>
          <w:p w14:paraId="563100DF" w14:textId="77777777" w:rsidR="009D7969" w:rsidRPr="00EF5447" w:rsidRDefault="009D7969" w:rsidP="00130046">
            <w:pPr>
              <w:pStyle w:val="TAC"/>
              <w:rPr>
                <w:szCs w:val="18"/>
                <w:lang w:eastAsia="ja-JP"/>
              </w:rPr>
            </w:pPr>
            <w:r w:rsidRPr="00EF5447">
              <w:t>n28</w:t>
            </w:r>
          </w:p>
        </w:tc>
        <w:tc>
          <w:tcPr>
            <w:tcW w:w="2952" w:type="dxa"/>
          </w:tcPr>
          <w:p w14:paraId="30FB569C" w14:textId="77777777" w:rsidR="009D7969" w:rsidRPr="00EF5447" w:rsidRDefault="009D7969" w:rsidP="00130046">
            <w:pPr>
              <w:pStyle w:val="TAC"/>
              <w:rPr>
                <w:szCs w:val="18"/>
              </w:rPr>
            </w:pPr>
            <w:r w:rsidRPr="00EF5447">
              <w:t>0.2</w:t>
            </w:r>
          </w:p>
        </w:tc>
      </w:tr>
      <w:tr w:rsidR="009D7969" w:rsidRPr="00EF5447" w14:paraId="6962BBA6" w14:textId="77777777" w:rsidTr="00130046">
        <w:trPr>
          <w:trHeight w:val="187"/>
          <w:jc w:val="center"/>
        </w:trPr>
        <w:tc>
          <w:tcPr>
            <w:tcW w:w="2221" w:type="dxa"/>
            <w:tcBorders>
              <w:top w:val="nil"/>
              <w:bottom w:val="single" w:sz="4" w:space="0" w:color="auto"/>
            </w:tcBorders>
            <w:shd w:val="clear" w:color="auto" w:fill="auto"/>
          </w:tcPr>
          <w:p w14:paraId="04C89621" w14:textId="77777777" w:rsidR="009D7969" w:rsidRPr="00EF5447" w:rsidRDefault="009D7969" w:rsidP="00130046">
            <w:pPr>
              <w:pStyle w:val="TAC"/>
              <w:rPr>
                <w:rFonts w:cs="Arial"/>
              </w:rPr>
            </w:pPr>
          </w:p>
        </w:tc>
        <w:tc>
          <w:tcPr>
            <w:tcW w:w="2952" w:type="dxa"/>
          </w:tcPr>
          <w:p w14:paraId="1E3423EA" w14:textId="77777777" w:rsidR="009D7969" w:rsidRPr="00EF5447" w:rsidRDefault="009D7969" w:rsidP="00130046">
            <w:pPr>
              <w:pStyle w:val="TAC"/>
              <w:rPr>
                <w:szCs w:val="18"/>
                <w:lang w:eastAsia="ja-JP"/>
              </w:rPr>
            </w:pPr>
            <w:r w:rsidRPr="00EF5447">
              <w:t>n77</w:t>
            </w:r>
          </w:p>
        </w:tc>
        <w:tc>
          <w:tcPr>
            <w:tcW w:w="2952" w:type="dxa"/>
          </w:tcPr>
          <w:p w14:paraId="51529D20" w14:textId="77777777" w:rsidR="009D7969" w:rsidRPr="00EF5447" w:rsidRDefault="009D7969" w:rsidP="00130046">
            <w:pPr>
              <w:pStyle w:val="TAC"/>
              <w:rPr>
                <w:szCs w:val="18"/>
              </w:rPr>
            </w:pPr>
            <w:r w:rsidRPr="00EF5447">
              <w:t>0.5</w:t>
            </w:r>
          </w:p>
        </w:tc>
      </w:tr>
      <w:tr w:rsidR="009D7969" w:rsidRPr="00EF5447" w14:paraId="1F0AAFCC" w14:textId="77777777" w:rsidTr="00130046">
        <w:trPr>
          <w:trHeight w:val="187"/>
          <w:jc w:val="center"/>
        </w:trPr>
        <w:tc>
          <w:tcPr>
            <w:tcW w:w="2221" w:type="dxa"/>
            <w:tcBorders>
              <w:top w:val="nil"/>
              <w:bottom w:val="nil"/>
            </w:tcBorders>
            <w:shd w:val="clear" w:color="auto" w:fill="auto"/>
            <w:vAlign w:val="center"/>
          </w:tcPr>
          <w:p w14:paraId="0BC5C625" w14:textId="77777777" w:rsidR="009D7969" w:rsidRPr="00EF5447" w:rsidRDefault="009D7969" w:rsidP="00130046">
            <w:pPr>
              <w:pStyle w:val="TAC"/>
              <w:rPr>
                <w:rFonts w:cs="Arial"/>
              </w:rPr>
            </w:pPr>
            <w:r>
              <w:rPr>
                <w:rFonts w:cs="Arial"/>
              </w:rPr>
              <w:t>DC_1-8_n28-n78</w:t>
            </w:r>
          </w:p>
        </w:tc>
        <w:tc>
          <w:tcPr>
            <w:tcW w:w="2952" w:type="dxa"/>
            <w:vAlign w:val="center"/>
          </w:tcPr>
          <w:p w14:paraId="3D4F3011" w14:textId="77777777" w:rsidR="009D7969" w:rsidRDefault="009D7969" w:rsidP="00130046">
            <w:pPr>
              <w:pStyle w:val="TAC"/>
            </w:pPr>
            <w:r>
              <w:rPr>
                <w:rFonts w:cs="Arial"/>
                <w:lang w:eastAsia="zh-CN"/>
              </w:rPr>
              <w:t>8</w:t>
            </w:r>
          </w:p>
        </w:tc>
        <w:tc>
          <w:tcPr>
            <w:tcW w:w="2952" w:type="dxa"/>
          </w:tcPr>
          <w:p w14:paraId="21F3BF9D" w14:textId="77777777" w:rsidR="009D7969" w:rsidRPr="00EF5447" w:rsidRDefault="009D7969" w:rsidP="00130046">
            <w:pPr>
              <w:pStyle w:val="TAC"/>
              <w:rPr>
                <w:rFonts w:eastAsia="맑은 고딕" w:cs="Arial"/>
                <w:szCs w:val="18"/>
                <w:lang w:eastAsia="ko-KR"/>
              </w:rPr>
            </w:pPr>
            <w:r>
              <w:rPr>
                <w:rFonts w:cs="Arial"/>
                <w:lang w:eastAsia="zh-CN"/>
              </w:rPr>
              <w:t>0.2</w:t>
            </w:r>
          </w:p>
        </w:tc>
      </w:tr>
      <w:tr w:rsidR="009D7969" w:rsidRPr="00EF5447" w14:paraId="488EC18D" w14:textId="77777777" w:rsidTr="00130046">
        <w:trPr>
          <w:trHeight w:val="187"/>
          <w:jc w:val="center"/>
        </w:trPr>
        <w:tc>
          <w:tcPr>
            <w:tcW w:w="2221" w:type="dxa"/>
            <w:tcBorders>
              <w:top w:val="nil"/>
              <w:bottom w:val="nil"/>
            </w:tcBorders>
            <w:shd w:val="clear" w:color="auto" w:fill="auto"/>
            <w:vAlign w:val="center"/>
          </w:tcPr>
          <w:p w14:paraId="7806DCB4" w14:textId="77777777" w:rsidR="009D7969" w:rsidRPr="00EF5447" w:rsidRDefault="009D7969" w:rsidP="00130046">
            <w:pPr>
              <w:pStyle w:val="TAC"/>
              <w:rPr>
                <w:rFonts w:cs="Arial"/>
              </w:rPr>
            </w:pPr>
          </w:p>
        </w:tc>
        <w:tc>
          <w:tcPr>
            <w:tcW w:w="2952" w:type="dxa"/>
            <w:vAlign w:val="center"/>
          </w:tcPr>
          <w:p w14:paraId="3A4DDD0D" w14:textId="77777777" w:rsidR="009D7969" w:rsidRDefault="009D7969" w:rsidP="00130046">
            <w:pPr>
              <w:pStyle w:val="TAC"/>
            </w:pPr>
            <w:r>
              <w:rPr>
                <w:rFonts w:cs="Arial"/>
                <w:lang w:eastAsia="zh-CN"/>
              </w:rPr>
              <w:t>n28</w:t>
            </w:r>
          </w:p>
        </w:tc>
        <w:tc>
          <w:tcPr>
            <w:tcW w:w="2952" w:type="dxa"/>
          </w:tcPr>
          <w:p w14:paraId="582618B5" w14:textId="77777777" w:rsidR="009D7969" w:rsidRPr="00EF5447" w:rsidRDefault="009D7969" w:rsidP="00130046">
            <w:pPr>
              <w:pStyle w:val="TAC"/>
              <w:rPr>
                <w:rFonts w:eastAsia="맑은 고딕" w:cs="Arial"/>
                <w:szCs w:val="18"/>
                <w:lang w:eastAsia="ko-KR"/>
              </w:rPr>
            </w:pPr>
            <w:r w:rsidRPr="00A76781">
              <w:rPr>
                <w:rFonts w:cs="Arial" w:hint="eastAsia"/>
                <w:lang w:eastAsia="zh-CN"/>
              </w:rPr>
              <w:t>0</w:t>
            </w:r>
            <w:r>
              <w:rPr>
                <w:rFonts w:cs="Arial"/>
                <w:lang w:eastAsia="zh-CN"/>
              </w:rPr>
              <w:t>.2</w:t>
            </w:r>
          </w:p>
        </w:tc>
      </w:tr>
      <w:tr w:rsidR="009D7969" w:rsidRPr="00EF5447" w14:paraId="091AA564" w14:textId="77777777" w:rsidTr="00130046">
        <w:trPr>
          <w:trHeight w:val="187"/>
          <w:jc w:val="center"/>
        </w:trPr>
        <w:tc>
          <w:tcPr>
            <w:tcW w:w="2221" w:type="dxa"/>
            <w:tcBorders>
              <w:top w:val="nil"/>
              <w:bottom w:val="single" w:sz="4" w:space="0" w:color="auto"/>
            </w:tcBorders>
            <w:shd w:val="clear" w:color="auto" w:fill="auto"/>
            <w:vAlign w:val="center"/>
          </w:tcPr>
          <w:p w14:paraId="27A42A59" w14:textId="77777777" w:rsidR="009D7969" w:rsidRPr="00EF5447" w:rsidRDefault="009D7969" w:rsidP="00130046">
            <w:pPr>
              <w:pStyle w:val="TAC"/>
              <w:rPr>
                <w:rFonts w:cs="Arial"/>
              </w:rPr>
            </w:pPr>
          </w:p>
        </w:tc>
        <w:tc>
          <w:tcPr>
            <w:tcW w:w="2952" w:type="dxa"/>
            <w:vAlign w:val="center"/>
          </w:tcPr>
          <w:p w14:paraId="5FF94FED" w14:textId="77777777" w:rsidR="009D7969" w:rsidRDefault="009D7969" w:rsidP="00130046">
            <w:pPr>
              <w:pStyle w:val="TAC"/>
            </w:pPr>
            <w:r>
              <w:rPr>
                <w:rFonts w:cs="Arial"/>
                <w:lang w:eastAsia="zh-CN"/>
              </w:rPr>
              <w:t>n78</w:t>
            </w:r>
          </w:p>
        </w:tc>
        <w:tc>
          <w:tcPr>
            <w:tcW w:w="2952" w:type="dxa"/>
          </w:tcPr>
          <w:p w14:paraId="7A7C2EC1" w14:textId="77777777" w:rsidR="009D7969" w:rsidRPr="00EF5447" w:rsidRDefault="009D7969" w:rsidP="00130046">
            <w:pPr>
              <w:pStyle w:val="TAC"/>
              <w:rPr>
                <w:rFonts w:eastAsia="맑은 고딕" w:cs="Arial"/>
                <w:szCs w:val="18"/>
                <w:lang w:eastAsia="ko-KR"/>
              </w:rPr>
            </w:pPr>
            <w:r>
              <w:rPr>
                <w:rFonts w:cs="Arial"/>
                <w:lang w:eastAsia="zh-CN"/>
              </w:rPr>
              <w:t>0.5</w:t>
            </w:r>
          </w:p>
        </w:tc>
      </w:tr>
      <w:tr w:rsidR="009D7969" w:rsidRPr="00EF5447" w14:paraId="60C3E807" w14:textId="77777777" w:rsidTr="00130046">
        <w:trPr>
          <w:trHeight w:val="187"/>
          <w:jc w:val="center"/>
        </w:trPr>
        <w:tc>
          <w:tcPr>
            <w:tcW w:w="2221" w:type="dxa"/>
            <w:tcBorders>
              <w:top w:val="nil"/>
              <w:bottom w:val="nil"/>
            </w:tcBorders>
            <w:shd w:val="clear" w:color="auto" w:fill="auto"/>
          </w:tcPr>
          <w:p w14:paraId="5E47A9CB" w14:textId="77777777" w:rsidR="009D7969" w:rsidRPr="00EF5447" w:rsidRDefault="009D7969" w:rsidP="00130046">
            <w:pPr>
              <w:pStyle w:val="TAC"/>
            </w:pPr>
            <w:r w:rsidRPr="00EF5447">
              <w:rPr>
                <w:lang w:eastAsia="zh-TW"/>
              </w:rPr>
              <w:t>DC_1-8_n40-n78</w:t>
            </w:r>
          </w:p>
        </w:tc>
        <w:tc>
          <w:tcPr>
            <w:tcW w:w="2952" w:type="dxa"/>
          </w:tcPr>
          <w:p w14:paraId="7E49C0FC" w14:textId="77777777" w:rsidR="009D7969" w:rsidRPr="00EF5447" w:rsidRDefault="009D7969" w:rsidP="00130046">
            <w:pPr>
              <w:pStyle w:val="TAC"/>
            </w:pPr>
          </w:p>
        </w:tc>
        <w:tc>
          <w:tcPr>
            <w:tcW w:w="2952" w:type="dxa"/>
          </w:tcPr>
          <w:p w14:paraId="6E7D877E" w14:textId="77777777" w:rsidR="009D7969" w:rsidRPr="00EF5447" w:rsidRDefault="009D7969" w:rsidP="00130046">
            <w:pPr>
              <w:pStyle w:val="TAC"/>
            </w:pPr>
          </w:p>
        </w:tc>
      </w:tr>
      <w:tr w:rsidR="009D7969" w:rsidRPr="00EF5447" w14:paraId="4EB626A6" w14:textId="77777777" w:rsidTr="00130046">
        <w:trPr>
          <w:trHeight w:val="187"/>
          <w:jc w:val="center"/>
        </w:trPr>
        <w:tc>
          <w:tcPr>
            <w:tcW w:w="2221" w:type="dxa"/>
            <w:tcBorders>
              <w:top w:val="nil"/>
              <w:bottom w:val="nil"/>
            </w:tcBorders>
            <w:shd w:val="clear" w:color="auto" w:fill="auto"/>
          </w:tcPr>
          <w:p w14:paraId="56A94D1A" w14:textId="77777777" w:rsidR="009D7969" w:rsidRPr="00EF5447" w:rsidRDefault="009D7969" w:rsidP="00130046">
            <w:pPr>
              <w:pStyle w:val="TAC"/>
            </w:pPr>
          </w:p>
        </w:tc>
        <w:tc>
          <w:tcPr>
            <w:tcW w:w="2952" w:type="dxa"/>
          </w:tcPr>
          <w:p w14:paraId="37FFC240" w14:textId="77777777" w:rsidR="009D7969" w:rsidRPr="00EF5447" w:rsidRDefault="009D7969" w:rsidP="00130046">
            <w:pPr>
              <w:pStyle w:val="TAC"/>
            </w:pPr>
            <w:r w:rsidRPr="00EF5447">
              <w:rPr>
                <w:lang w:eastAsia="zh-TW"/>
              </w:rPr>
              <w:t>8</w:t>
            </w:r>
          </w:p>
        </w:tc>
        <w:tc>
          <w:tcPr>
            <w:tcW w:w="2952" w:type="dxa"/>
          </w:tcPr>
          <w:p w14:paraId="69CBE8FD" w14:textId="77777777" w:rsidR="009D7969" w:rsidRPr="00EF5447" w:rsidRDefault="009D7969" w:rsidP="00130046">
            <w:pPr>
              <w:pStyle w:val="TAC"/>
            </w:pPr>
            <w:r w:rsidRPr="00EF5447">
              <w:rPr>
                <w:szCs w:val="18"/>
                <w:lang w:eastAsia="ja-JP"/>
              </w:rPr>
              <w:t>0.2</w:t>
            </w:r>
          </w:p>
        </w:tc>
      </w:tr>
      <w:tr w:rsidR="009D7969" w:rsidRPr="00EF5447" w14:paraId="453C2BEB" w14:textId="77777777" w:rsidTr="00130046">
        <w:trPr>
          <w:trHeight w:val="187"/>
          <w:jc w:val="center"/>
        </w:trPr>
        <w:tc>
          <w:tcPr>
            <w:tcW w:w="2221" w:type="dxa"/>
            <w:tcBorders>
              <w:top w:val="nil"/>
              <w:bottom w:val="nil"/>
            </w:tcBorders>
            <w:shd w:val="clear" w:color="auto" w:fill="auto"/>
          </w:tcPr>
          <w:p w14:paraId="3CF587FF" w14:textId="77777777" w:rsidR="009D7969" w:rsidRPr="00EF5447" w:rsidRDefault="009D7969" w:rsidP="00130046">
            <w:pPr>
              <w:pStyle w:val="TAC"/>
            </w:pPr>
          </w:p>
        </w:tc>
        <w:tc>
          <w:tcPr>
            <w:tcW w:w="2952" w:type="dxa"/>
          </w:tcPr>
          <w:p w14:paraId="326F0560" w14:textId="77777777" w:rsidR="009D7969" w:rsidRPr="00EF5447" w:rsidRDefault="009D7969" w:rsidP="00130046">
            <w:pPr>
              <w:pStyle w:val="TAC"/>
            </w:pPr>
            <w:r w:rsidRPr="00EF5447">
              <w:rPr>
                <w:lang w:eastAsia="zh-TW"/>
              </w:rPr>
              <w:t>n40</w:t>
            </w:r>
          </w:p>
        </w:tc>
        <w:tc>
          <w:tcPr>
            <w:tcW w:w="2952" w:type="dxa"/>
          </w:tcPr>
          <w:p w14:paraId="682DEF24" w14:textId="77777777" w:rsidR="009D7969" w:rsidRPr="00EF5447" w:rsidRDefault="009D7969" w:rsidP="00130046">
            <w:pPr>
              <w:pStyle w:val="TAC"/>
            </w:pPr>
            <w:r w:rsidRPr="00EF5447">
              <w:rPr>
                <w:szCs w:val="18"/>
                <w:lang w:eastAsia="ja-JP"/>
              </w:rPr>
              <w:t>0.4</w:t>
            </w:r>
          </w:p>
        </w:tc>
      </w:tr>
      <w:tr w:rsidR="009D7969" w:rsidRPr="00EF5447" w14:paraId="087869AC" w14:textId="77777777" w:rsidTr="00130046">
        <w:trPr>
          <w:trHeight w:val="187"/>
          <w:jc w:val="center"/>
        </w:trPr>
        <w:tc>
          <w:tcPr>
            <w:tcW w:w="2221" w:type="dxa"/>
            <w:tcBorders>
              <w:top w:val="nil"/>
              <w:bottom w:val="single" w:sz="4" w:space="0" w:color="auto"/>
            </w:tcBorders>
            <w:shd w:val="clear" w:color="auto" w:fill="auto"/>
          </w:tcPr>
          <w:p w14:paraId="306DA92B" w14:textId="77777777" w:rsidR="009D7969" w:rsidRPr="00EF5447" w:rsidRDefault="009D7969" w:rsidP="00130046">
            <w:pPr>
              <w:pStyle w:val="TAC"/>
            </w:pPr>
          </w:p>
        </w:tc>
        <w:tc>
          <w:tcPr>
            <w:tcW w:w="2952" w:type="dxa"/>
          </w:tcPr>
          <w:p w14:paraId="79FFA571" w14:textId="77777777" w:rsidR="009D7969" w:rsidRPr="00EF5447" w:rsidRDefault="009D7969" w:rsidP="00130046">
            <w:pPr>
              <w:pStyle w:val="TAC"/>
            </w:pPr>
            <w:r w:rsidRPr="00EF5447">
              <w:rPr>
                <w:lang w:eastAsia="zh-TW"/>
              </w:rPr>
              <w:t>n78</w:t>
            </w:r>
          </w:p>
        </w:tc>
        <w:tc>
          <w:tcPr>
            <w:tcW w:w="2952" w:type="dxa"/>
          </w:tcPr>
          <w:p w14:paraId="5F7AE38C" w14:textId="77777777" w:rsidR="009D7969" w:rsidRPr="00EF5447" w:rsidRDefault="009D7969" w:rsidP="00130046">
            <w:pPr>
              <w:pStyle w:val="TAC"/>
            </w:pPr>
            <w:r w:rsidRPr="00EF5447">
              <w:rPr>
                <w:szCs w:val="18"/>
                <w:lang w:eastAsia="ja-JP"/>
              </w:rPr>
              <w:t>0.5</w:t>
            </w:r>
          </w:p>
        </w:tc>
      </w:tr>
      <w:tr w:rsidR="009D7969" w:rsidRPr="00EF5447" w14:paraId="642FA46E" w14:textId="77777777" w:rsidTr="00130046">
        <w:trPr>
          <w:trHeight w:val="187"/>
          <w:jc w:val="center"/>
        </w:trPr>
        <w:tc>
          <w:tcPr>
            <w:tcW w:w="2221" w:type="dxa"/>
            <w:tcBorders>
              <w:top w:val="nil"/>
              <w:bottom w:val="nil"/>
            </w:tcBorders>
            <w:shd w:val="clear" w:color="auto" w:fill="auto"/>
          </w:tcPr>
          <w:p w14:paraId="0E7AAFF9" w14:textId="77777777" w:rsidR="009D7969" w:rsidRPr="00EF5447" w:rsidRDefault="009D7969" w:rsidP="00130046">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3BD97AF" w14:textId="77777777" w:rsidR="009D7969" w:rsidRPr="00EF5447" w:rsidRDefault="009D7969" w:rsidP="00130046">
            <w:pPr>
              <w:pStyle w:val="TAC"/>
              <w:rPr>
                <w:lang w:eastAsia="zh-TW"/>
              </w:rPr>
            </w:pPr>
            <w:r w:rsidRPr="00563C22">
              <w:rPr>
                <w:rFonts w:hint="eastAsia"/>
                <w:lang w:eastAsia="zh-CN"/>
              </w:rPr>
              <w:t>1</w:t>
            </w:r>
          </w:p>
        </w:tc>
        <w:tc>
          <w:tcPr>
            <w:tcW w:w="2952" w:type="dxa"/>
          </w:tcPr>
          <w:p w14:paraId="6B70DF33" w14:textId="77777777" w:rsidR="009D7969" w:rsidRPr="00EF5447" w:rsidRDefault="009D7969" w:rsidP="00130046">
            <w:pPr>
              <w:pStyle w:val="TAC"/>
              <w:rPr>
                <w:szCs w:val="18"/>
                <w:lang w:eastAsia="ja-JP"/>
              </w:rPr>
            </w:pPr>
            <w:r>
              <w:rPr>
                <w:rFonts w:hint="eastAsia"/>
                <w:lang w:eastAsia="zh-CN"/>
              </w:rPr>
              <w:t>0</w:t>
            </w:r>
            <w:r>
              <w:rPr>
                <w:lang w:eastAsia="zh-CN"/>
              </w:rPr>
              <w:t>.2</w:t>
            </w:r>
          </w:p>
        </w:tc>
      </w:tr>
      <w:tr w:rsidR="009D7969" w:rsidRPr="00EF5447" w14:paraId="543FC755" w14:textId="77777777" w:rsidTr="00130046">
        <w:trPr>
          <w:trHeight w:val="187"/>
          <w:jc w:val="center"/>
        </w:trPr>
        <w:tc>
          <w:tcPr>
            <w:tcW w:w="2221" w:type="dxa"/>
            <w:tcBorders>
              <w:top w:val="nil"/>
              <w:bottom w:val="nil"/>
            </w:tcBorders>
            <w:shd w:val="clear" w:color="auto" w:fill="auto"/>
          </w:tcPr>
          <w:p w14:paraId="12C40860" w14:textId="77777777" w:rsidR="009D7969" w:rsidRPr="00EF5447" w:rsidRDefault="009D7969" w:rsidP="00130046">
            <w:pPr>
              <w:pStyle w:val="TAC"/>
            </w:pPr>
          </w:p>
        </w:tc>
        <w:tc>
          <w:tcPr>
            <w:tcW w:w="2952" w:type="dxa"/>
          </w:tcPr>
          <w:p w14:paraId="0581FA62" w14:textId="77777777" w:rsidR="009D7969" w:rsidRPr="00EF5447" w:rsidRDefault="009D7969" w:rsidP="00130046">
            <w:pPr>
              <w:pStyle w:val="TAC"/>
              <w:rPr>
                <w:lang w:eastAsia="zh-TW"/>
              </w:rPr>
            </w:pPr>
            <w:r>
              <w:rPr>
                <w:lang w:eastAsia="zh-CN"/>
              </w:rPr>
              <w:t>8</w:t>
            </w:r>
          </w:p>
        </w:tc>
        <w:tc>
          <w:tcPr>
            <w:tcW w:w="2952" w:type="dxa"/>
          </w:tcPr>
          <w:p w14:paraId="666F3B38" w14:textId="77777777" w:rsidR="009D7969" w:rsidRPr="00EF5447" w:rsidRDefault="009D7969" w:rsidP="00130046">
            <w:pPr>
              <w:pStyle w:val="TAC"/>
              <w:rPr>
                <w:szCs w:val="18"/>
                <w:lang w:eastAsia="ja-JP"/>
              </w:rPr>
            </w:pPr>
            <w:r>
              <w:rPr>
                <w:rFonts w:hint="eastAsia"/>
                <w:lang w:eastAsia="zh-CN"/>
              </w:rPr>
              <w:t>0</w:t>
            </w:r>
            <w:r>
              <w:rPr>
                <w:lang w:eastAsia="zh-CN"/>
              </w:rPr>
              <w:t>.2</w:t>
            </w:r>
          </w:p>
        </w:tc>
      </w:tr>
      <w:tr w:rsidR="009D7969" w:rsidRPr="00EF5447" w14:paraId="35A436ED" w14:textId="77777777" w:rsidTr="00130046">
        <w:trPr>
          <w:trHeight w:val="187"/>
          <w:jc w:val="center"/>
        </w:trPr>
        <w:tc>
          <w:tcPr>
            <w:tcW w:w="2221" w:type="dxa"/>
            <w:tcBorders>
              <w:top w:val="nil"/>
              <w:bottom w:val="nil"/>
            </w:tcBorders>
            <w:shd w:val="clear" w:color="auto" w:fill="auto"/>
          </w:tcPr>
          <w:p w14:paraId="2DCEE89D" w14:textId="77777777" w:rsidR="009D7969" w:rsidRPr="00EF5447" w:rsidRDefault="009D7969" w:rsidP="00130046">
            <w:pPr>
              <w:pStyle w:val="TAC"/>
            </w:pPr>
          </w:p>
        </w:tc>
        <w:tc>
          <w:tcPr>
            <w:tcW w:w="2952" w:type="dxa"/>
          </w:tcPr>
          <w:p w14:paraId="75BE959D" w14:textId="77777777" w:rsidR="009D7969" w:rsidRPr="00EF5447" w:rsidRDefault="009D7969" w:rsidP="00130046">
            <w:pPr>
              <w:pStyle w:val="TAC"/>
              <w:rPr>
                <w:lang w:eastAsia="zh-TW"/>
              </w:rPr>
            </w:pPr>
            <w:r w:rsidRPr="00563C22">
              <w:rPr>
                <w:rFonts w:hint="eastAsia"/>
                <w:lang w:eastAsia="zh-CN"/>
              </w:rPr>
              <w:t>4</w:t>
            </w:r>
            <w:r>
              <w:rPr>
                <w:lang w:eastAsia="zh-CN"/>
              </w:rPr>
              <w:t>0</w:t>
            </w:r>
          </w:p>
        </w:tc>
        <w:tc>
          <w:tcPr>
            <w:tcW w:w="2952" w:type="dxa"/>
          </w:tcPr>
          <w:p w14:paraId="2B7EAC49" w14:textId="77777777" w:rsidR="009D7969" w:rsidRPr="00EF5447" w:rsidRDefault="009D7969" w:rsidP="00130046">
            <w:pPr>
              <w:pStyle w:val="TAC"/>
              <w:rPr>
                <w:szCs w:val="18"/>
                <w:lang w:eastAsia="ja-JP"/>
              </w:rPr>
            </w:pPr>
            <w:r>
              <w:rPr>
                <w:rFonts w:hint="eastAsia"/>
                <w:lang w:eastAsia="zh-CN"/>
              </w:rPr>
              <w:t>0.</w:t>
            </w:r>
            <w:r>
              <w:rPr>
                <w:lang w:eastAsia="zh-CN"/>
              </w:rPr>
              <w:t>4</w:t>
            </w:r>
            <w:r>
              <w:rPr>
                <w:vertAlign w:val="superscript"/>
                <w:lang w:eastAsia="zh-CN"/>
              </w:rPr>
              <w:t>8</w:t>
            </w:r>
          </w:p>
        </w:tc>
      </w:tr>
      <w:tr w:rsidR="009D7969" w:rsidRPr="00EF5447" w14:paraId="47D655AA" w14:textId="77777777" w:rsidTr="00130046">
        <w:trPr>
          <w:trHeight w:val="187"/>
          <w:jc w:val="center"/>
        </w:trPr>
        <w:tc>
          <w:tcPr>
            <w:tcW w:w="2221" w:type="dxa"/>
            <w:tcBorders>
              <w:top w:val="nil"/>
              <w:bottom w:val="single" w:sz="4" w:space="0" w:color="auto"/>
            </w:tcBorders>
            <w:shd w:val="clear" w:color="auto" w:fill="auto"/>
          </w:tcPr>
          <w:p w14:paraId="77DBE3BB" w14:textId="77777777" w:rsidR="009D7969" w:rsidRPr="00EF5447" w:rsidRDefault="009D7969" w:rsidP="00130046">
            <w:pPr>
              <w:pStyle w:val="TAC"/>
            </w:pPr>
          </w:p>
        </w:tc>
        <w:tc>
          <w:tcPr>
            <w:tcW w:w="2952" w:type="dxa"/>
          </w:tcPr>
          <w:p w14:paraId="49BC81A2" w14:textId="77777777" w:rsidR="009D7969" w:rsidRPr="00EF5447" w:rsidRDefault="009D7969" w:rsidP="00130046">
            <w:pPr>
              <w:pStyle w:val="TAC"/>
              <w:rPr>
                <w:lang w:eastAsia="zh-TW"/>
              </w:rPr>
            </w:pPr>
            <w:r>
              <w:rPr>
                <w:lang w:eastAsia="zh-CN"/>
              </w:rPr>
              <w:t>n7</w:t>
            </w:r>
            <w:r>
              <w:rPr>
                <w:rFonts w:hint="eastAsia"/>
                <w:lang w:eastAsia="zh-CN"/>
              </w:rPr>
              <w:t>8</w:t>
            </w:r>
          </w:p>
        </w:tc>
        <w:tc>
          <w:tcPr>
            <w:tcW w:w="2952" w:type="dxa"/>
          </w:tcPr>
          <w:p w14:paraId="5FC5F1B3" w14:textId="77777777" w:rsidR="009D7969" w:rsidRPr="00EF5447" w:rsidRDefault="009D7969" w:rsidP="00130046">
            <w:pPr>
              <w:pStyle w:val="TAC"/>
              <w:rPr>
                <w:szCs w:val="18"/>
                <w:lang w:eastAsia="ja-JP"/>
              </w:rPr>
            </w:pPr>
            <w:r>
              <w:rPr>
                <w:rFonts w:hint="eastAsia"/>
                <w:lang w:eastAsia="zh-CN"/>
              </w:rPr>
              <w:t>0.</w:t>
            </w:r>
            <w:r>
              <w:rPr>
                <w:lang w:eastAsia="zh-CN"/>
              </w:rPr>
              <w:t>5</w:t>
            </w:r>
            <w:r>
              <w:rPr>
                <w:vertAlign w:val="superscript"/>
                <w:lang w:eastAsia="zh-CN"/>
              </w:rPr>
              <w:t>8</w:t>
            </w:r>
          </w:p>
        </w:tc>
      </w:tr>
      <w:tr w:rsidR="009D7969" w:rsidRPr="00EF5447" w14:paraId="0D59FCD7" w14:textId="77777777" w:rsidTr="00130046">
        <w:trPr>
          <w:trHeight w:val="187"/>
          <w:jc w:val="center"/>
        </w:trPr>
        <w:tc>
          <w:tcPr>
            <w:tcW w:w="2221" w:type="dxa"/>
            <w:tcBorders>
              <w:top w:val="nil"/>
              <w:bottom w:val="nil"/>
            </w:tcBorders>
            <w:shd w:val="clear" w:color="auto" w:fill="auto"/>
          </w:tcPr>
          <w:p w14:paraId="04A13B58" w14:textId="77777777" w:rsidR="009D7969" w:rsidRPr="00EF5447" w:rsidRDefault="009D7969" w:rsidP="00130046">
            <w:pPr>
              <w:pStyle w:val="TAC"/>
            </w:pPr>
            <w:r>
              <w:t>DC_1-8-42_n3</w:t>
            </w:r>
          </w:p>
        </w:tc>
        <w:tc>
          <w:tcPr>
            <w:tcW w:w="2952" w:type="dxa"/>
          </w:tcPr>
          <w:p w14:paraId="386E579E" w14:textId="77777777" w:rsidR="009D7969" w:rsidRPr="00EF5447" w:rsidRDefault="009D7969" w:rsidP="00130046">
            <w:pPr>
              <w:pStyle w:val="TAC"/>
              <w:rPr>
                <w:lang w:eastAsia="zh-TW"/>
              </w:rPr>
            </w:pPr>
            <w:r>
              <w:t xml:space="preserve">8 </w:t>
            </w:r>
          </w:p>
        </w:tc>
        <w:tc>
          <w:tcPr>
            <w:tcW w:w="2952" w:type="dxa"/>
          </w:tcPr>
          <w:p w14:paraId="7C240829" w14:textId="77777777" w:rsidR="009D7969" w:rsidRPr="00EF5447" w:rsidRDefault="009D7969" w:rsidP="00130046">
            <w:pPr>
              <w:pStyle w:val="TAC"/>
              <w:rPr>
                <w:szCs w:val="18"/>
                <w:lang w:eastAsia="ja-JP"/>
              </w:rPr>
            </w:pPr>
            <w:r>
              <w:rPr>
                <w:rFonts w:cs="Arial" w:hint="eastAsia"/>
                <w:szCs w:val="18"/>
              </w:rPr>
              <w:t>0</w:t>
            </w:r>
            <w:r>
              <w:rPr>
                <w:rFonts w:cs="Arial"/>
                <w:szCs w:val="18"/>
              </w:rPr>
              <w:t>.2</w:t>
            </w:r>
          </w:p>
        </w:tc>
      </w:tr>
      <w:tr w:rsidR="009D7969" w:rsidRPr="00EF5447" w14:paraId="32002071" w14:textId="77777777" w:rsidTr="00130046">
        <w:trPr>
          <w:trHeight w:val="187"/>
          <w:jc w:val="center"/>
        </w:trPr>
        <w:tc>
          <w:tcPr>
            <w:tcW w:w="2221" w:type="dxa"/>
            <w:tcBorders>
              <w:top w:val="nil"/>
              <w:bottom w:val="nil"/>
            </w:tcBorders>
            <w:shd w:val="clear" w:color="auto" w:fill="auto"/>
          </w:tcPr>
          <w:p w14:paraId="504585F7" w14:textId="77777777" w:rsidR="009D7969" w:rsidRPr="00EF5447" w:rsidRDefault="009D7969" w:rsidP="00130046">
            <w:pPr>
              <w:pStyle w:val="TAC"/>
            </w:pPr>
          </w:p>
        </w:tc>
        <w:tc>
          <w:tcPr>
            <w:tcW w:w="2952" w:type="dxa"/>
          </w:tcPr>
          <w:p w14:paraId="163147F9" w14:textId="77777777" w:rsidR="009D7969" w:rsidRPr="00EF5447" w:rsidRDefault="009D7969" w:rsidP="00130046">
            <w:pPr>
              <w:pStyle w:val="TAC"/>
              <w:rPr>
                <w:lang w:eastAsia="zh-TW"/>
              </w:rPr>
            </w:pPr>
            <w:r>
              <w:rPr>
                <w:rFonts w:hint="eastAsia"/>
                <w:lang w:val="fi-FI"/>
              </w:rPr>
              <w:t>4</w:t>
            </w:r>
            <w:r>
              <w:rPr>
                <w:lang w:val="fi-FI"/>
              </w:rPr>
              <w:t>2</w:t>
            </w:r>
          </w:p>
        </w:tc>
        <w:tc>
          <w:tcPr>
            <w:tcW w:w="2952" w:type="dxa"/>
          </w:tcPr>
          <w:p w14:paraId="7BA2DCDE" w14:textId="77777777" w:rsidR="009D7969" w:rsidRPr="00EF5447" w:rsidRDefault="009D7969" w:rsidP="00130046">
            <w:pPr>
              <w:pStyle w:val="TAC"/>
              <w:rPr>
                <w:szCs w:val="18"/>
                <w:lang w:eastAsia="ja-JP"/>
              </w:rPr>
            </w:pPr>
            <w:r>
              <w:rPr>
                <w:rFonts w:cs="Arial" w:hint="eastAsia"/>
                <w:szCs w:val="18"/>
              </w:rPr>
              <w:t>0</w:t>
            </w:r>
            <w:r>
              <w:rPr>
                <w:rFonts w:cs="Arial"/>
                <w:szCs w:val="18"/>
              </w:rPr>
              <w:t>.5</w:t>
            </w:r>
          </w:p>
        </w:tc>
      </w:tr>
      <w:tr w:rsidR="009D7969" w:rsidRPr="00EF5447" w14:paraId="52CBA8DD" w14:textId="77777777" w:rsidTr="00130046">
        <w:trPr>
          <w:trHeight w:val="187"/>
          <w:jc w:val="center"/>
        </w:trPr>
        <w:tc>
          <w:tcPr>
            <w:tcW w:w="2221" w:type="dxa"/>
            <w:tcBorders>
              <w:top w:val="nil"/>
              <w:bottom w:val="single" w:sz="4" w:space="0" w:color="auto"/>
            </w:tcBorders>
            <w:shd w:val="clear" w:color="auto" w:fill="auto"/>
          </w:tcPr>
          <w:p w14:paraId="49E96930" w14:textId="77777777" w:rsidR="009D7969" w:rsidRPr="00EF5447" w:rsidRDefault="009D7969" w:rsidP="00130046">
            <w:pPr>
              <w:pStyle w:val="TAC"/>
            </w:pPr>
          </w:p>
        </w:tc>
        <w:tc>
          <w:tcPr>
            <w:tcW w:w="2952" w:type="dxa"/>
          </w:tcPr>
          <w:p w14:paraId="1A7543FC" w14:textId="77777777" w:rsidR="009D7969" w:rsidRPr="00EF5447" w:rsidRDefault="009D7969" w:rsidP="00130046">
            <w:pPr>
              <w:pStyle w:val="TAC"/>
              <w:rPr>
                <w:lang w:eastAsia="zh-TW"/>
              </w:rPr>
            </w:pPr>
            <w:r>
              <w:rPr>
                <w:lang w:val="fi-FI"/>
              </w:rPr>
              <w:t>n3</w:t>
            </w:r>
          </w:p>
        </w:tc>
        <w:tc>
          <w:tcPr>
            <w:tcW w:w="2952" w:type="dxa"/>
          </w:tcPr>
          <w:p w14:paraId="1FBDE374" w14:textId="77777777" w:rsidR="009D7969" w:rsidRPr="00EF5447" w:rsidRDefault="009D7969" w:rsidP="00130046">
            <w:pPr>
              <w:pStyle w:val="TAC"/>
              <w:rPr>
                <w:szCs w:val="18"/>
                <w:lang w:eastAsia="ja-JP"/>
              </w:rPr>
            </w:pPr>
            <w:r>
              <w:rPr>
                <w:rFonts w:cs="Arial" w:hint="eastAsia"/>
                <w:szCs w:val="18"/>
              </w:rPr>
              <w:t>0</w:t>
            </w:r>
            <w:r>
              <w:rPr>
                <w:rFonts w:cs="Arial"/>
                <w:szCs w:val="18"/>
              </w:rPr>
              <w:t>.2</w:t>
            </w:r>
          </w:p>
        </w:tc>
      </w:tr>
      <w:tr w:rsidR="009D7969" w:rsidRPr="00EF5447" w14:paraId="13B2D7CE" w14:textId="77777777" w:rsidTr="00130046">
        <w:trPr>
          <w:trHeight w:val="187"/>
          <w:jc w:val="center"/>
        </w:trPr>
        <w:tc>
          <w:tcPr>
            <w:tcW w:w="2221" w:type="dxa"/>
            <w:tcBorders>
              <w:top w:val="nil"/>
              <w:bottom w:val="nil"/>
            </w:tcBorders>
            <w:shd w:val="clear" w:color="auto" w:fill="auto"/>
          </w:tcPr>
          <w:p w14:paraId="6A1A0A50" w14:textId="77777777" w:rsidR="009D7969" w:rsidRPr="00EF5447" w:rsidRDefault="009D7969" w:rsidP="00130046">
            <w:pPr>
              <w:pStyle w:val="TAC"/>
            </w:pPr>
            <w:r w:rsidRPr="00F463CE">
              <w:rPr>
                <w:lang w:val="x-none"/>
              </w:rPr>
              <w:t>DC_1-8-42_n28</w:t>
            </w:r>
          </w:p>
        </w:tc>
        <w:tc>
          <w:tcPr>
            <w:tcW w:w="2952" w:type="dxa"/>
          </w:tcPr>
          <w:p w14:paraId="040A8BB6" w14:textId="77777777" w:rsidR="009D7969" w:rsidRPr="00EF5447" w:rsidRDefault="009D7969" w:rsidP="00130046">
            <w:pPr>
              <w:pStyle w:val="TAC"/>
              <w:rPr>
                <w:lang w:eastAsia="zh-TW"/>
              </w:rPr>
            </w:pPr>
            <w:r w:rsidRPr="00F463CE">
              <w:rPr>
                <w:lang w:val="x-none"/>
              </w:rPr>
              <w:t>8</w:t>
            </w:r>
          </w:p>
        </w:tc>
        <w:tc>
          <w:tcPr>
            <w:tcW w:w="2952" w:type="dxa"/>
          </w:tcPr>
          <w:p w14:paraId="239E8722" w14:textId="77777777" w:rsidR="009D7969" w:rsidRPr="00EF5447" w:rsidRDefault="009D7969" w:rsidP="00130046">
            <w:pPr>
              <w:pStyle w:val="TAC"/>
              <w:rPr>
                <w:szCs w:val="18"/>
                <w:lang w:eastAsia="ja-JP"/>
              </w:rPr>
            </w:pPr>
            <w:r w:rsidRPr="00F463CE">
              <w:rPr>
                <w:rFonts w:hint="eastAsia"/>
                <w:lang w:val="x-none"/>
              </w:rPr>
              <w:t>0</w:t>
            </w:r>
            <w:r w:rsidRPr="00F463CE">
              <w:rPr>
                <w:lang w:val="x-none"/>
              </w:rPr>
              <w:t>.2</w:t>
            </w:r>
          </w:p>
        </w:tc>
      </w:tr>
      <w:tr w:rsidR="009D7969" w:rsidRPr="00EF5447" w14:paraId="246FED93" w14:textId="77777777" w:rsidTr="00130046">
        <w:trPr>
          <w:trHeight w:val="187"/>
          <w:jc w:val="center"/>
        </w:trPr>
        <w:tc>
          <w:tcPr>
            <w:tcW w:w="2221" w:type="dxa"/>
            <w:tcBorders>
              <w:top w:val="nil"/>
              <w:bottom w:val="nil"/>
            </w:tcBorders>
            <w:shd w:val="clear" w:color="auto" w:fill="auto"/>
          </w:tcPr>
          <w:p w14:paraId="4F0DB301" w14:textId="77777777" w:rsidR="009D7969" w:rsidRPr="00EF5447" w:rsidRDefault="009D7969" w:rsidP="00130046">
            <w:pPr>
              <w:pStyle w:val="TAC"/>
            </w:pPr>
          </w:p>
        </w:tc>
        <w:tc>
          <w:tcPr>
            <w:tcW w:w="2952" w:type="dxa"/>
          </w:tcPr>
          <w:p w14:paraId="5B991DE7" w14:textId="77777777" w:rsidR="009D7969" w:rsidRPr="00EF5447" w:rsidRDefault="009D7969" w:rsidP="00130046">
            <w:pPr>
              <w:pStyle w:val="TAC"/>
              <w:rPr>
                <w:lang w:eastAsia="zh-TW"/>
              </w:rPr>
            </w:pPr>
            <w:r w:rsidRPr="00F463CE">
              <w:rPr>
                <w:lang w:val="x-none"/>
              </w:rPr>
              <w:t>42</w:t>
            </w:r>
          </w:p>
        </w:tc>
        <w:tc>
          <w:tcPr>
            <w:tcW w:w="2952" w:type="dxa"/>
          </w:tcPr>
          <w:p w14:paraId="1C1D2061" w14:textId="77777777" w:rsidR="009D7969" w:rsidRPr="00EF5447" w:rsidRDefault="009D7969" w:rsidP="00130046">
            <w:pPr>
              <w:pStyle w:val="TAC"/>
              <w:rPr>
                <w:szCs w:val="18"/>
                <w:lang w:eastAsia="ja-JP"/>
              </w:rPr>
            </w:pPr>
            <w:r w:rsidRPr="00F463CE">
              <w:rPr>
                <w:rFonts w:hint="eastAsia"/>
                <w:lang w:val="x-none"/>
              </w:rPr>
              <w:t>0</w:t>
            </w:r>
            <w:r w:rsidRPr="00F463CE">
              <w:rPr>
                <w:lang w:val="x-none"/>
              </w:rPr>
              <w:t>.5</w:t>
            </w:r>
          </w:p>
        </w:tc>
      </w:tr>
      <w:tr w:rsidR="009D7969" w:rsidRPr="00EF5447" w14:paraId="4F382ADD" w14:textId="77777777" w:rsidTr="00130046">
        <w:trPr>
          <w:trHeight w:val="187"/>
          <w:jc w:val="center"/>
        </w:trPr>
        <w:tc>
          <w:tcPr>
            <w:tcW w:w="2221" w:type="dxa"/>
            <w:tcBorders>
              <w:top w:val="nil"/>
              <w:bottom w:val="single" w:sz="4" w:space="0" w:color="auto"/>
            </w:tcBorders>
            <w:shd w:val="clear" w:color="auto" w:fill="auto"/>
          </w:tcPr>
          <w:p w14:paraId="74F9ED0D" w14:textId="77777777" w:rsidR="009D7969" w:rsidRPr="00EF5447" w:rsidRDefault="009D7969" w:rsidP="00130046">
            <w:pPr>
              <w:pStyle w:val="TAC"/>
            </w:pPr>
          </w:p>
        </w:tc>
        <w:tc>
          <w:tcPr>
            <w:tcW w:w="2952" w:type="dxa"/>
          </w:tcPr>
          <w:p w14:paraId="330804F5" w14:textId="77777777" w:rsidR="009D7969" w:rsidRPr="00EF5447" w:rsidRDefault="009D7969" w:rsidP="00130046">
            <w:pPr>
              <w:pStyle w:val="TAC"/>
              <w:rPr>
                <w:lang w:eastAsia="zh-TW"/>
              </w:rPr>
            </w:pPr>
            <w:r w:rsidRPr="00F463CE">
              <w:rPr>
                <w:lang w:val="x-none"/>
              </w:rPr>
              <w:t>n28</w:t>
            </w:r>
          </w:p>
        </w:tc>
        <w:tc>
          <w:tcPr>
            <w:tcW w:w="2952" w:type="dxa"/>
          </w:tcPr>
          <w:p w14:paraId="55B300F2" w14:textId="77777777" w:rsidR="009D7969" w:rsidRPr="00EF5447" w:rsidRDefault="009D7969" w:rsidP="00130046">
            <w:pPr>
              <w:pStyle w:val="TAC"/>
              <w:rPr>
                <w:szCs w:val="18"/>
                <w:lang w:eastAsia="ja-JP"/>
              </w:rPr>
            </w:pPr>
            <w:r w:rsidRPr="00F463CE">
              <w:rPr>
                <w:rFonts w:hint="eastAsia"/>
                <w:lang w:val="x-none"/>
              </w:rPr>
              <w:t>0</w:t>
            </w:r>
            <w:r w:rsidRPr="00F463CE">
              <w:rPr>
                <w:lang w:val="x-none"/>
              </w:rPr>
              <w:t>.5</w:t>
            </w:r>
          </w:p>
        </w:tc>
      </w:tr>
      <w:tr w:rsidR="009D7969" w:rsidRPr="00EF5447" w14:paraId="19B079D7" w14:textId="77777777" w:rsidTr="00130046">
        <w:trPr>
          <w:trHeight w:val="187"/>
          <w:jc w:val="center"/>
        </w:trPr>
        <w:tc>
          <w:tcPr>
            <w:tcW w:w="2221" w:type="dxa"/>
            <w:tcBorders>
              <w:bottom w:val="nil"/>
            </w:tcBorders>
            <w:shd w:val="clear" w:color="auto" w:fill="auto"/>
          </w:tcPr>
          <w:p w14:paraId="38D15027" w14:textId="77777777" w:rsidR="009D7969" w:rsidRPr="00EF5447" w:rsidRDefault="009D7969" w:rsidP="00130046">
            <w:pPr>
              <w:pStyle w:val="TAC"/>
              <w:rPr>
                <w:rFonts w:cs="Arial"/>
              </w:rPr>
            </w:pPr>
            <w:r w:rsidRPr="00EF5447">
              <w:rPr>
                <w:rFonts w:cs="Arial"/>
                <w:szCs w:val="18"/>
              </w:rPr>
              <w:t>DC_1-8-42_n77</w:t>
            </w:r>
          </w:p>
        </w:tc>
        <w:tc>
          <w:tcPr>
            <w:tcW w:w="2952" w:type="dxa"/>
          </w:tcPr>
          <w:p w14:paraId="50FCC946" w14:textId="77777777" w:rsidR="009D7969" w:rsidRPr="00EF5447" w:rsidRDefault="009D7969" w:rsidP="00130046">
            <w:pPr>
              <w:pStyle w:val="TAC"/>
              <w:rPr>
                <w:rFonts w:eastAsia="MS Mincho" w:cs="Arial"/>
                <w:lang w:eastAsia="ja-JP"/>
              </w:rPr>
            </w:pPr>
            <w:r w:rsidRPr="00EF5447">
              <w:rPr>
                <w:rFonts w:cs="Arial"/>
                <w:szCs w:val="18"/>
              </w:rPr>
              <w:t>1</w:t>
            </w:r>
          </w:p>
        </w:tc>
        <w:tc>
          <w:tcPr>
            <w:tcW w:w="2952" w:type="dxa"/>
          </w:tcPr>
          <w:p w14:paraId="0CC26BDB" w14:textId="77777777" w:rsidR="009D7969" w:rsidRPr="00EF5447" w:rsidRDefault="009D7969" w:rsidP="00130046">
            <w:pPr>
              <w:pStyle w:val="TAC"/>
              <w:rPr>
                <w:rFonts w:eastAsia="MS Mincho" w:cs="Arial"/>
                <w:lang w:eastAsia="ja-JP"/>
              </w:rPr>
            </w:pPr>
            <w:r w:rsidRPr="00EF5447">
              <w:rPr>
                <w:rFonts w:cs="Arial"/>
                <w:szCs w:val="18"/>
              </w:rPr>
              <w:t>0.2</w:t>
            </w:r>
          </w:p>
        </w:tc>
      </w:tr>
      <w:tr w:rsidR="009D7969" w:rsidRPr="00EF5447" w14:paraId="780A696C" w14:textId="77777777" w:rsidTr="00130046">
        <w:trPr>
          <w:trHeight w:val="187"/>
          <w:jc w:val="center"/>
        </w:trPr>
        <w:tc>
          <w:tcPr>
            <w:tcW w:w="2221" w:type="dxa"/>
            <w:tcBorders>
              <w:top w:val="nil"/>
              <w:bottom w:val="nil"/>
            </w:tcBorders>
            <w:shd w:val="clear" w:color="auto" w:fill="auto"/>
          </w:tcPr>
          <w:p w14:paraId="223EF94F" w14:textId="77777777" w:rsidR="009D7969" w:rsidRPr="00EF5447" w:rsidRDefault="009D7969" w:rsidP="00130046">
            <w:pPr>
              <w:pStyle w:val="TAC"/>
              <w:rPr>
                <w:rFonts w:cs="Arial"/>
              </w:rPr>
            </w:pPr>
          </w:p>
        </w:tc>
        <w:tc>
          <w:tcPr>
            <w:tcW w:w="2952" w:type="dxa"/>
          </w:tcPr>
          <w:p w14:paraId="64EF1B1F" w14:textId="77777777" w:rsidR="009D7969" w:rsidRPr="00EF5447" w:rsidRDefault="009D7969" w:rsidP="00130046">
            <w:pPr>
              <w:pStyle w:val="TAC"/>
              <w:rPr>
                <w:rFonts w:eastAsia="MS Mincho" w:cs="Arial"/>
                <w:lang w:eastAsia="ja-JP"/>
              </w:rPr>
            </w:pPr>
            <w:r w:rsidRPr="00EF5447">
              <w:rPr>
                <w:rFonts w:cs="Arial"/>
                <w:szCs w:val="18"/>
              </w:rPr>
              <w:t>8</w:t>
            </w:r>
          </w:p>
        </w:tc>
        <w:tc>
          <w:tcPr>
            <w:tcW w:w="2952" w:type="dxa"/>
          </w:tcPr>
          <w:p w14:paraId="43F062C8" w14:textId="77777777" w:rsidR="009D7969" w:rsidRPr="00EF5447" w:rsidRDefault="009D7969" w:rsidP="00130046">
            <w:pPr>
              <w:pStyle w:val="TAC"/>
              <w:rPr>
                <w:rFonts w:eastAsia="MS Mincho" w:cs="Arial"/>
                <w:lang w:eastAsia="ja-JP"/>
              </w:rPr>
            </w:pPr>
            <w:r w:rsidRPr="00EF5447">
              <w:rPr>
                <w:rFonts w:cs="Arial"/>
                <w:szCs w:val="18"/>
              </w:rPr>
              <w:t>0.2</w:t>
            </w:r>
          </w:p>
        </w:tc>
      </w:tr>
      <w:tr w:rsidR="009D7969" w:rsidRPr="00EF5447" w14:paraId="6861E724" w14:textId="77777777" w:rsidTr="00130046">
        <w:trPr>
          <w:trHeight w:val="187"/>
          <w:jc w:val="center"/>
        </w:trPr>
        <w:tc>
          <w:tcPr>
            <w:tcW w:w="2221" w:type="dxa"/>
            <w:tcBorders>
              <w:top w:val="nil"/>
              <w:bottom w:val="nil"/>
            </w:tcBorders>
            <w:shd w:val="clear" w:color="auto" w:fill="auto"/>
          </w:tcPr>
          <w:p w14:paraId="427B3B1C" w14:textId="77777777" w:rsidR="009D7969" w:rsidRPr="00EF5447" w:rsidRDefault="009D7969" w:rsidP="00130046">
            <w:pPr>
              <w:pStyle w:val="TAC"/>
              <w:rPr>
                <w:rFonts w:cs="Arial"/>
              </w:rPr>
            </w:pPr>
          </w:p>
        </w:tc>
        <w:tc>
          <w:tcPr>
            <w:tcW w:w="2952" w:type="dxa"/>
          </w:tcPr>
          <w:p w14:paraId="0C978A26" w14:textId="77777777" w:rsidR="009D7969" w:rsidRPr="00EF5447" w:rsidRDefault="009D7969" w:rsidP="00130046">
            <w:pPr>
              <w:pStyle w:val="TAC"/>
              <w:rPr>
                <w:rFonts w:eastAsia="MS Mincho" w:cs="Arial"/>
                <w:lang w:eastAsia="ja-JP"/>
              </w:rPr>
            </w:pPr>
            <w:r w:rsidRPr="00EF5447">
              <w:rPr>
                <w:rFonts w:cs="Arial"/>
                <w:szCs w:val="18"/>
              </w:rPr>
              <w:t>42</w:t>
            </w:r>
          </w:p>
        </w:tc>
        <w:tc>
          <w:tcPr>
            <w:tcW w:w="2952" w:type="dxa"/>
          </w:tcPr>
          <w:p w14:paraId="2C9B99A4" w14:textId="77777777" w:rsidR="009D7969" w:rsidRPr="00EF5447" w:rsidRDefault="009D7969" w:rsidP="00130046">
            <w:pPr>
              <w:pStyle w:val="TAC"/>
              <w:rPr>
                <w:rFonts w:eastAsia="MS Mincho" w:cs="Arial"/>
                <w:lang w:eastAsia="ja-JP"/>
              </w:rPr>
            </w:pPr>
            <w:r w:rsidRPr="00EF5447">
              <w:rPr>
                <w:rFonts w:cs="Arial"/>
                <w:szCs w:val="18"/>
              </w:rPr>
              <w:t>0.5</w:t>
            </w:r>
          </w:p>
        </w:tc>
      </w:tr>
      <w:tr w:rsidR="009D7969" w:rsidRPr="00EF5447" w14:paraId="657F1ABD" w14:textId="77777777" w:rsidTr="00130046">
        <w:trPr>
          <w:trHeight w:val="187"/>
          <w:jc w:val="center"/>
        </w:trPr>
        <w:tc>
          <w:tcPr>
            <w:tcW w:w="2221" w:type="dxa"/>
            <w:tcBorders>
              <w:top w:val="nil"/>
              <w:bottom w:val="single" w:sz="4" w:space="0" w:color="auto"/>
            </w:tcBorders>
            <w:shd w:val="clear" w:color="auto" w:fill="auto"/>
          </w:tcPr>
          <w:p w14:paraId="0EED439F" w14:textId="77777777" w:rsidR="009D7969" w:rsidRPr="00EF5447" w:rsidRDefault="009D7969" w:rsidP="00130046">
            <w:pPr>
              <w:pStyle w:val="TAC"/>
              <w:rPr>
                <w:rFonts w:cs="Arial"/>
              </w:rPr>
            </w:pPr>
          </w:p>
        </w:tc>
        <w:tc>
          <w:tcPr>
            <w:tcW w:w="2952" w:type="dxa"/>
          </w:tcPr>
          <w:p w14:paraId="3F47E1AF" w14:textId="77777777" w:rsidR="009D7969" w:rsidRPr="00EF5447" w:rsidRDefault="009D7969" w:rsidP="00130046">
            <w:pPr>
              <w:pStyle w:val="TAC"/>
              <w:rPr>
                <w:rFonts w:eastAsia="MS Mincho" w:cs="Arial"/>
                <w:lang w:eastAsia="ja-JP"/>
              </w:rPr>
            </w:pPr>
            <w:r w:rsidRPr="00EF5447">
              <w:rPr>
                <w:rFonts w:cs="Arial"/>
                <w:szCs w:val="18"/>
              </w:rPr>
              <w:t>n77</w:t>
            </w:r>
          </w:p>
        </w:tc>
        <w:tc>
          <w:tcPr>
            <w:tcW w:w="2952" w:type="dxa"/>
          </w:tcPr>
          <w:p w14:paraId="43A9D5E2" w14:textId="77777777" w:rsidR="009D7969" w:rsidRPr="00EF5447" w:rsidRDefault="009D7969" w:rsidP="00130046">
            <w:pPr>
              <w:pStyle w:val="TAC"/>
              <w:rPr>
                <w:rFonts w:eastAsia="MS Mincho" w:cs="Arial"/>
                <w:lang w:eastAsia="ja-JP"/>
              </w:rPr>
            </w:pPr>
            <w:r w:rsidRPr="00EF5447">
              <w:rPr>
                <w:rFonts w:cs="Arial"/>
                <w:szCs w:val="18"/>
              </w:rPr>
              <w:t>0.5</w:t>
            </w:r>
          </w:p>
        </w:tc>
      </w:tr>
      <w:tr w:rsidR="009D7969" w:rsidRPr="00EF5447" w14:paraId="6DD4D34E" w14:textId="77777777" w:rsidTr="00130046">
        <w:trPr>
          <w:trHeight w:val="187"/>
          <w:jc w:val="center"/>
        </w:trPr>
        <w:tc>
          <w:tcPr>
            <w:tcW w:w="2221" w:type="dxa"/>
            <w:tcBorders>
              <w:top w:val="nil"/>
              <w:bottom w:val="nil"/>
            </w:tcBorders>
            <w:shd w:val="clear" w:color="auto" w:fill="auto"/>
          </w:tcPr>
          <w:p w14:paraId="5831A41E" w14:textId="77777777" w:rsidR="009D7969" w:rsidRPr="00EF5447" w:rsidRDefault="009D7969" w:rsidP="00130046">
            <w:pPr>
              <w:pStyle w:val="TAC"/>
              <w:rPr>
                <w:rFonts w:cs="Arial"/>
              </w:rPr>
            </w:pPr>
            <w:r w:rsidRPr="00EF5447">
              <w:t>DC_1-11_n3-n28</w:t>
            </w:r>
          </w:p>
        </w:tc>
        <w:tc>
          <w:tcPr>
            <w:tcW w:w="2952" w:type="dxa"/>
          </w:tcPr>
          <w:p w14:paraId="0371FC7A" w14:textId="77777777" w:rsidR="009D7969" w:rsidRPr="00EF5447" w:rsidRDefault="009D7969" w:rsidP="00130046">
            <w:pPr>
              <w:pStyle w:val="TAC"/>
              <w:rPr>
                <w:rFonts w:cs="Arial"/>
                <w:szCs w:val="18"/>
              </w:rPr>
            </w:pPr>
            <w:r w:rsidRPr="00EF5447">
              <w:t>11</w:t>
            </w:r>
          </w:p>
        </w:tc>
        <w:tc>
          <w:tcPr>
            <w:tcW w:w="2952" w:type="dxa"/>
          </w:tcPr>
          <w:p w14:paraId="46EF852C" w14:textId="77777777" w:rsidR="009D7969" w:rsidRPr="00EF5447" w:rsidRDefault="009D7969" w:rsidP="00130046">
            <w:pPr>
              <w:pStyle w:val="TAC"/>
              <w:rPr>
                <w:rFonts w:cs="Arial"/>
                <w:szCs w:val="18"/>
              </w:rPr>
            </w:pPr>
            <w:r w:rsidRPr="00EF5447">
              <w:t>0.3</w:t>
            </w:r>
          </w:p>
        </w:tc>
      </w:tr>
      <w:tr w:rsidR="009D7969" w:rsidRPr="00EF5447" w14:paraId="00102AED" w14:textId="77777777" w:rsidTr="00130046">
        <w:trPr>
          <w:trHeight w:val="187"/>
          <w:jc w:val="center"/>
        </w:trPr>
        <w:tc>
          <w:tcPr>
            <w:tcW w:w="2221" w:type="dxa"/>
            <w:tcBorders>
              <w:top w:val="nil"/>
              <w:bottom w:val="nil"/>
            </w:tcBorders>
            <w:shd w:val="clear" w:color="auto" w:fill="auto"/>
          </w:tcPr>
          <w:p w14:paraId="18BB4DE0" w14:textId="77777777" w:rsidR="009D7969" w:rsidRPr="00EF5447" w:rsidRDefault="009D7969" w:rsidP="00130046">
            <w:pPr>
              <w:pStyle w:val="TAC"/>
              <w:rPr>
                <w:rFonts w:cs="Arial"/>
              </w:rPr>
            </w:pPr>
          </w:p>
        </w:tc>
        <w:tc>
          <w:tcPr>
            <w:tcW w:w="2952" w:type="dxa"/>
          </w:tcPr>
          <w:p w14:paraId="64A74BA3" w14:textId="77777777" w:rsidR="009D7969" w:rsidRPr="00EF5447" w:rsidRDefault="009D7969" w:rsidP="00130046">
            <w:pPr>
              <w:pStyle w:val="TAC"/>
              <w:rPr>
                <w:rFonts w:cs="Arial"/>
                <w:szCs w:val="18"/>
              </w:rPr>
            </w:pPr>
            <w:r w:rsidRPr="00EF5447">
              <w:t>n3</w:t>
            </w:r>
          </w:p>
        </w:tc>
        <w:tc>
          <w:tcPr>
            <w:tcW w:w="2952" w:type="dxa"/>
          </w:tcPr>
          <w:p w14:paraId="010D8E13" w14:textId="77777777" w:rsidR="009D7969" w:rsidRPr="00EF5447" w:rsidRDefault="009D7969" w:rsidP="00130046">
            <w:pPr>
              <w:pStyle w:val="TAC"/>
              <w:rPr>
                <w:rFonts w:cs="Arial"/>
                <w:szCs w:val="18"/>
              </w:rPr>
            </w:pPr>
            <w:r w:rsidRPr="00EF5447">
              <w:t>0.5</w:t>
            </w:r>
          </w:p>
        </w:tc>
      </w:tr>
      <w:tr w:rsidR="009D7969" w:rsidRPr="00EF5447" w14:paraId="4FAE5526" w14:textId="77777777" w:rsidTr="00130046">
        <w:trPr>
          <w:trHeight w:val="187"/>
          <w:jc w:val="center"/>
        </w:trPr>
        <w:tc>
          <w:tcPr>
            <w:tcW w:w="2221" w:type="dxa"/>
            <w:tcBorders>
              <w:top w:val="nil"/>
              <w:bottom w:val="nil"/>
            </w:tcBorders>
            <w:shd w:val="clear" w:color="auto" w:fill="auto"/>
          </w:tcPr>
          <w:p w14:paraId="074B662C" w14:textId="77777777" w:rsidR="009D7969" w:rsidRPr="00EF5447" w:rsidRDefault="009D7969" w:rsidP="00130046">
            <w:pPr>
              <w:pStyle w:val="TAC"/>
              <w:rPr>
                <w:rFonts w:cs="Arial"/>
              </w:rPr>
            </w:pPr>
          </w:p>
        </w:tc>
        <w:tc>
          <w:tcPr>
            <w:tcW w:w="2952" w:type="dxa"/>
          </w:tcPr>
          <w:p w14:paraId="729B5B11" w14:textId="77777777" w:rsidR="009D7969" w:rsidRPr="00EF5447" w:rsidRDefault="009D7969" w:rsidP="00130046">
            <w:pPr>
              <w:pStyle w:val="TAC"/>
              <w:rPr>
                <w:rFonts w:cs="Arial"/>
                <w:szCs w:val="18"/>
              </w:rPr>
            </w:pPr>
            <w:r w:rsidRPr="00EF5447">
              <w:t>n28</w:t>
            </w:r>
          </w:p>
        </w:tc>
        <w:tc>
          <w:tcPr>
            <w:tcW w:w="2952" w:type="dxa"/>
          </w:tcPr>
          <w:p w14:paraId="4D018DEB" w14:textId="77777777" w:rsidR="009D7969" w:rsidRPr="00EF5447" w:rsidRDefault="009D7969" w:rsidP="00130046">
            <w:pPr>
              <w:pStyle w:val="TAC"/>
              <w:rPr>
                <w:rFonts w:cs="Arial"/>
                <w:szCs w:val="18"/>
              </w:rPr>
            </w:pPr>
            <w:r w:rsidRPr="00EF5447">
              <w:t>0.2</w:t>
            </w:r>
          </w:p>
        </w:tc>
      </w:tr>
      <w:tr w:rsidR="009D7969" w14:paraId="06F85288" w14:textId="77777777" w:rsidTr="00130046">
        <w:trPr>
          <w:trHeight w:val="187"/>
          <w:jc w:val="center"/>
        </w:trPr>
        <w:tc>
          <w:tcPr>
            <w:tcW w:w="2221" w:type="dxa"/>
            <w:tcBorders>
              <w:top w:val="single" w:sz="4" w:space="0" w:color="auto"/>
              <w:bottom w:val="nil"/>
            </w:tcBorders>
            <w:shd w:val="clear" w:color="auto" w:fill="auto"/>
            <w:vAlign w:val="center"/>
          </w:tcPr>
          <w:p w14:paraId="6E057868" w14:textId="77777777" w:rsidR="009D7969" w:rsidRPr="00EF5447" w:rsidRDefault="009D7969" w:rsidP="00130046">
            <w:pPr>
              <w:pStyle w:val="TAC"/>
              <w:rPr>
                <w:rFonts w:cs="Arial"/>
              </w:rPr>
            </w:pPr>
            <w:r>
              <w:t>DC_1-11_n3-n77</w:t>
            </w:r>
          </w:p>
        </w:tc>
        <w:tc>
          <w:tcPr>
            <w:tcW w:w="2952" w:type="dxa"/>
            <w:vAlign w:val="center"/>
          </w:tcPr>
          <w:p w14:paraId="62E9134F" w14:textId="77777777" w:rsidR="009D7969" w:rsidRDefault="009D7969" w:rsidP="00130046">
            <w:pPr>
              <w:pStyle w:val="TAC"/>
            </w:pPr>
            <w:r>
              <w:t>1</w:t>
            </w:r>
          </w:p>
        </w:tc>
        <w:tc>
          <w:tcPr>
            <w:tcW w:w="2952" w:type="dxa"/>
          </w:tcPr>
          <w:p w14:paraId="22969C56" w14:textId="77777777" w:rsidR="009D7969" w:rsidRDefault="009D7969" w:rsidP="00130046">
            <w:pPr>
              <w:pStyle w:val="TAC"/>
            </w:pPr>
            <w:r>
              <w:rPr>
                <w:rFonts w:hint="eastAsia"/>
              </w:rPr>
              <w:t>0</w:t>
            </w:r>
            <w:r>
              <w:t>.2</w:t>
            </w:r>
          </w:p>
        </w:tc>
      </w:tr>
      <w:tr w:rsidR="009D7969" w14:paraId="1D6C51C7" w14:textId="77777777" w:rsidTr="00130046">
        <w:trPr>
          <w:trHeight w:val="187"/>
          <w:jc w:val="center"/>
        </w:trPr>
        <w:tc>
          <w:tcPr>
            <w:tcW w:w="2221" w:type="dxa"/>
            <w:tcBorders>
              <w:top w:val="nil"/>
              <w:bottom w:val="nil"/>
            </w:tcBorders>
            <w:shd w:val="clear" w:color="auto" w:fill="auto"/>
            <w:vAlign w:val="center"/>
          </w:tcPr>
          <w:p w14:paraId="7F82E339" w14:textId="77777777" w:rsidR="009D7969" w:rsidRPr="00EF5447" w:rsidRDefault="009D7969" w:rsidP="00130046">
            <w:pPr>
              <w:pStyle w:val="TAC"/>
              <w:rPr>
                <w:rFonts w:cs="Arial"/>
              </w:rPr>
            </w:pPr>
          </w:p>
        </w:tc>
        <w:tc>
          <w:tcPr>
            <w:tcW w:w="2952" w:type="dxa"/>
            <w:vAlign w:val="center"/>
          </w:tcPr>
          <w:p w14:paraId="5B540E45" w14:textId="77777777" w:rsidR="009D7969" w:rsidRDefault="009D7969" w:rsidP="00130046">
            <w:pPr>
              <w:pStyle w:val="TAC"/>
            </w:pPr>
            <w:r>
              <w:t>11</w:t>
            </w:r>
          </w:p>
        </w:tc>
        <w:tc>
          <w:tcPr>
            <w:tcW w:w="2952" w:type="dxa"/>
          </w:tcPr>
          <w:p w14:paraId="42B463FA" w14:textId="77777777" w:rsidR="009D7969" w:rsidRDefault="009D7969" w:rsidP="00130046">
            <w:pPr>
              <w:pStyle w:val="TAC"/>
            </w:pPr>
            <w:r>
              <w:rPr>
                <w:rFonts w:hint="eastAsia"/>
              </w:rPr>
              <w:t>0</w:t>
            </w:r>
            <w:r>
              <w:t>.3</w:t>
            </w:r>
          </w:p>
        </w:tc>
      </w:tr>
      <w:tr w:rsidR="009D7969" w14:paraId="5701617C" w14:textId="77777777" w:rsidTr="00130046">
        <w:trPr>
          <w:trHeight w:val="187"/>
          <w:jc w:val="center"/>
        </w:trPr>
        <w:tc>
          <w:tcPr>
            <w:tcW w:w="2221" w:type="dxa"/>
            <w:tcBorders>
              <w:top w:val="nil"/>
              <w:bottom w:val="nil"/>
            </w:tcBorders>
            <w:shd w:val="clear" w:color="auto" w:fill="auto"/>
            <w:vAlign w:val="center"/>
          </w:tcPr>
          <w:p w14:paraId="5F89FE9B" w14:textId="77777777" w:rsidR="009D7969" w:rsidRPr="00EF5447" w:rsidRDefault="009D7969" w:rsidP="00130046">
            <w:pPr>
              <w:pStyle w:val="TAC"/>
              <w:rPr>
                <w:rFonts w:cs="Arial"/>
              </w:rPr>
            </w:pPr>
          </w:p>
        </w:tc>
        <w:tc>
          <w:tcPr>
            <w:tcW w:w="2952" w:type="dxa"/>
            <w:vAlign w:val="center"/>
          </w:tcPr>
          <w:p w14:paraId="4BF96CCE" w14:textId="77777777" w:rsidR="009D7969" w:rsidRDefault="009D7969" w:rsidP="00130046">
            <w:pPr>
              <w:pStyle w:val="TAC"/>
            </w:pPr>
            <w:r>
              <w:t>n3</w:t>
            </w:r>
          </w:p>
        </w:tc>
        <w:tc>
          <w:tcPr>
            <w:tcW w:w="2952" w:type="dxa"/>
          </w:tcPr>
          <w:p w14:paraId="3ACFF546" w14:textId="77777777" w:rsidR="009D7969" w:rsidRDefault="009D7969" w:rsidP="00130046">
            <w:pPr>
              <w:pStyle w:val="TAC"/>
            </w:pPr>
            <w:r>
              <w:rPr>
                <w:rFonts w:hint="eastAsia"/>
              </w:rPr>
              <w:t>0</w:t>
            </w:r>
            <w:r>
              <w:t>.5</w:t>
            </w:r>
          </w:p>
        </w:tc>
      </w:tr>
      <w:tr w:rsidR="009D7969" w14:paraId="05589C6C" w14:textId="77777777" w:rsidTr="00130046">
        <w:trPr>
          <w:trHeight w:val="187"/>
          <w:jc w:val="center"/>
        </w:trPr>
        <w:tc>
          <w:tcPr>
            <w:tcW w:w="2221" w:type="dxa"/>
            <w:tcBorders>
              <w:top w:val="nil"/>
              <w:bottom w:val="single" w:sz="4" w:space="0" w:color="auto"/>
            </w:tcBorders>
            <w:shd w:val="clear" w:color="auto" w:fill="auto"/>
            <w:vAlign w:val="center"/>
          </w:tcPr>
          <w:p w14:paraId="6B05B0D4" w14:textId="77777777" w:rsidR="009D7969" w:rsidRPr="00EF5447" w:rsidRDefault="009D7969" w:rsidP="00130046">
            <w:pPr>
              <w:pStyle w:val="TAC"/>
              <w:rPr>
                <w:rFonts w:cs="Arial"/>
              </w:rPr>
            </w:pPr>
          </w:p>
        </w:tc>
        <w:tc>
          <w:tcPr>
            <w:tcW w:w="2952" w:type="dxa"/>
            <w:vAlign w:val="center"/>
          </w:tcPr>
          <w:p w14:paraId="545DAC9A" w14:textId="77777777" w:rsidR="009D7969" w:rsidRDefault="009D7969" w:rsidP="00130046">
            <w:pPr>
              <w:pStyle w:val="TAC"/>
            </w:pPr>
            <w:r>
              <w:t>n77</w:t>
            </w:r>
          </w:p>
        </w:tc>
        <w:tc>
          <w:tcPr>
            <w:tcW w:w="2952" w:type="dxa"/>
          </w:tcPr>
          <w:p w14:paraId="28B365E4" w14:textId="77777777" w:rsidR="009D7969" w:rsidRDefault="009D7969" w:rsidP="00130046">
            <w:pPr>
              <w:pStyle w:val="TAC"/>
            </w:pPr>
            <w:r>
              <w:rPr>
                <w:rFonts w:hint="eastAsia"/>
              </w:rPr>
              <w:t>0</w:t>
            </w:r>
            <w:r>
              <w:t>.5</w:t>
            </w:r>
          </w:p>
        </w:tc>
      </w:tr>
      <w:tr w:rsidR="009D7969" w14:paraId="07FCE8F5" w14:textId="77777777" w:rsidTr="00130046">
        <w:trPr>
          <w:trHeight w:val="187"/>
          <w:jc w:val="center"/>
        </w:trPr>
        <w:tc>
          <w:tcPr>
            <w:tcW w:w="2221" w:type="dxa"/>
            <w:tcBorders>
              <w:top w:val="single" w:sz="4" w:space="0" w:color="auto"/>
              <w:bottom w:val="nil"/>
            </w:tcBorders>
            <w:shd w:val="clear" w:color="auto" w:fill="auto"/>
            <w:vAlign w:val="center"/>
          </w:tcPr>
          <w:p w14:paraId="33757E60" w14:textId="77777777" w:rsidR="009D7969" w:rsidRPr="00EF5447" w:rsidRDefault="009D7969" w:rsidP="00130046">
            <w:pPr>
              <w:pStyle w:val="TAC"/>
              <w:rPr>
                <w:rFonts w:cs="Arial"/>
              </w:rPr>
            </w:pPr>
            <w:r>
              <w:t>DC_1-11_n28-n77</w:t>
            </w:r>
          </w:p>
        </w:tc>
        <w:tc>
          <w:tcPr>
            <w:tcW w:w="2952" w:type="dxa"/>
            <w:vAlign w:val="center"/>
          </w:tcPr>
          <w:p w14:paraId="3D7E09FC" w14:textId="77777777" w:rsidR="009D7969" w:rsidRDefault="009D7969" w:rsidP="00130046">
            <w:pPr>
              <w:pStyle w:val="TAC"/>
            </w:pPr>
            <w:r>
              <w:t>1</w:t>
            </w:r>
          </w:p>
        </w:tc>
        <w:tc>
          <w:tcPr>
            <w:tcW w:w="2952" w:type="dxa"/>
          </w:tcPr>
          <w:p w14:paraId="2751CB9C" w14:textId="77777777" w:rsidR="009D7969" w:rsidRDefault="009D7969" w:rsidP="00130046">
            <w:pPr>
              <w:pStyle w:val="TAC"/>
            </w:pPr>
            <w:r>
              <w:rPr>
                <w:rFonts w:hint="eastAsia"/>
              </w:rPr>
              <w:t>0</w:t>
            </w:r>
            <w:r>
              <w:t>.2</w:t>
            </w:r>
          </w:p>
        </w:tc>
      </w:tr>
      <w:tr w:rsidR="009D7969" w14:paraId="6F45CB19" w14:textId="77777777" w:rsidTr="00130046">
        <w:trPr>
          <w:trHeight w:val="187"/>
          <w:jc w:val="center"/>
        </w:trPr>
        <w:tc>
          <w:tcPr>
            <w:tcW w:w="2221" w:type="dxa"/>
            <w:tcBorders>
              <w:top w:val="nil"/>
              <w:bottom w:val="nil"/>
            </w:tcBorders>
            <w:shd w:val="clear" w:color="auto" w:fill="auto"/>
            <w:vAlign w:val="center"/>
          </w:tcPr>
          <w:p w14:paraId="0C81A4D9" w14:textId="77777777" w:rsidR="009D7969" w:rsidRPr="00EF5447" w:rsidRDefault="009D7969" w:rsidP="00130046">
            <w:pPr>
              <w:pStyle w:val="TAC"/>
              <w:rPr>
                <w:rFonts w:cs="Arial"/>
              </w:rPr>
            </w:pPr>
          </w:p>
        </w:tc>
        <w:tc>
          <w:tcPr>
            <w:tcW w:w="2952" w:type="dxa"/>
            <w:vAlign w:val="center"/>
          </w:tcPr>
          <w:p w14:paraId="649DC1E4" w14:textId="77777777" w:rsidR="009D7969" w:rsidRDefault="009D7969" w:rsidP="00130046">
            <w:pPr>
              <w:pStyle w:val="TAC"/>
            </w:pPr>
            <w:r>
              <w:t>n28</w:t>
            </w:r>
          </w:p>
        </w:tc>
        <w:tc>
          <w:tcPr>
            <w:tcW w:w="2952" w:type="dxa"/>
          </w:tcPr>
          <w:p w14:paraId="1324365A" w14:textId="77777777" w:rsidR="009D7969" w:rsidRDefault="009D7969" w:rsidP="00130046">
            <w:pPr>
              <w:pStyle w:val="TAC"/>
            </w:pPr>
            <w:r>
              <w:rPr>
                <w:rFonts w:hint="eastAsia"/>
              </w:rPr>
              <w:t>0</w:t>
            </w:r>
            <w:r>
              <w:t>.2</w:t>
            </w:r>
          </w:p>
        </w:tc>
      </w:tr>
      <w:tr w:rsidR="009D7969" w14:paraId="68494061" w14:textId="77777777" w:rsidTr="00130046">
        <w:trPr>
          <w:trHeight w:val="187"/>
          <w:jc w:val="center"/>
        </w:trPr>
        <w:tc>
          <w:tcPr>
            <w:tcW w:w="2221" w:type="dxa"/>
            <w:tcBorders>
              <w:top w:val="nil"/>
              <w:bottom w:val="single" w:sz="4" w:space="0" w:color="auto"/>
            </w:tcBorders>
            <w:shd w:val="clear" w:color="auto" w:fill="auto"/>
            <w:vAlign w:val="center"/>
          </w:tcPr>
          <w:p w14:paraId="638D64F5" w14:textId="77777777" w:rsidR="009D7969" w:rsidRPr="00EF5447" w:rsidRDefault="009D7969" w:rsidP="00130046">
            <w:pPr>
              <w:pStyle w:val="TAC"/>
              <w:rPr>
                <w:rFonts w:cs="Arial"/>
              </w:rPr>
            </w:pPr>
          </w:p>
        </w:tc>
        <w:tc>
          <w:tcPr>
            <w:tcW w:w="2952" w:type="dxa"/>
            <w:vAlign w:val="center"/>
          </w:tcPr>
          <w:p w14:paraId="4266F3FB" w14:textId="77777777" w:rsidR="009D7969" w:rsidRDefault="009D7969" w:rsidP="00130046">
            <w:pPr>
              <w:pStyle w:val="TAC"/>
            </w:pPr>
            <w:r>
              <w:t>n77</w:t>
            </w:r>
          </w:p>
        </w:tc>
        <w:tc>
          <w:tcPr>
            <w:tcW w:w="2952" w:type="dxa"/>
          </w:tcPr>
          <w:p w14:paraId="02AAAA05" w14:textId="77777777" w:rsidR="009D7969" w:rsidRDefault="009D7969" w:rsidP="00130046">
            <w:pPr>
              <w:pStyle w:val="TAC"/>
            </w:pPr>
            <w:r>
              <w:rPr>
                <w:rFonts w:hint="eastAsia"/>
              </w:rPr>
              <w:t>0</w:t>
            </w:r>
            <w:r>
              <w:t>.5</w:t>
            </w:r>
          </w:p>
        </w:tc>
      </w:tr>
      <w:tr w:rsidR="009D7969" w:rsidRPr="00EF5447" w14:paraId="22D77CFA" w14:textId="77777777" w:rsidTr="00130046">
        <w:trPr>
          <w:trHeight w:val="187"/>
          <w:jc w:val="center"/>
        </w:trPr>
        <w:tc>
          <w:tcPr>
            <w:tcW w:w="2221" w:type="dxa"/>
            <w:tcBorders>
              <w:bottom w:val="nil"/>
            </w:tcBorders>
            <w:shd w:val="clear" w:color="auto" w:fill="auto"/>
          </w:tcPr>
          <w:p w14:paraId="5D37BCC7" w14:textId="77777777" w:rsidR="009D7969" w:rsidRPr="00EF5447" w:rsidRDefault="009D7969" w:rsidP="00130046">
            <w:pPr>
              <w:pStyle w:val="TAC"/>
              <w:rPr>
                <w:rFonts w:cs="Arial"/>
              </w:rPr>
            </w:pPr>
            <w:r w:rsidRPr="00EF5447">
              <w:rPr>
                <w:rFonts w:cs="Arial"/>
              </w:rPr>
              <w:t>DC_1-18_n3-n77</w:t>
            </w:r>
          </w:p>
        </w:tc>
        <w:tc>
          <w:tcPr>
            <w:tcW w:w="2952" w:type="dxa"/>
          </w:tcPr>
          <w:p w14:paraId="3E521295" w14:textId="77777777" w:rsidR="009D7969" w:rsidRPr="00EF5447" w:rsidRDefault="009D7969" w:rsidP="00130046">
            <w:pPr>
              <w:pStyle w:val="TAC"/>
              <w:rPr>
                <w:rFonts w:cs="Arial"/>
                <w:szCs w:val="18"/>
              </w:rPr>
            </w:pPr>
            <w:r w:rsidRPr="00EF5447">
              <w:rPr>
                <w:rFonts w:cs="Arial"/>
                <w:szCs w:val="18"/>
                <w:lang w:eastAsia="zh-CN"/>
              </w:rPr>
              <w:t>1</w:t>
            </w:r>
          </w:p>
        </w:tc>
        <w:tc>
          <w:tcPr>
            <w:tcW w:w="2952" w:type="dxa"/>
          </w:tcPr>
          <w:p w14:paraId="6D9FB45E" w14:textId="77777777" w:rsidR="009D7969" w:rsidRPr="00EF5447" w:rsidRDefault="009D7969" w:rsidP="00130046">
            <w:pPr>
              <w:pStyle w:val="TAC"/>
              <w:rPr>
                <w:rFonts w:cs="Arial"/>
                <w:szCs w:val="18"/>
              </w:rPr>
            </w:pPr>
            <w:r w:rsidRPr="00EF5447">
              <w:rPr>
                <w:rFonts w:ascii="Times New Roman" w:hAnsi="Times New Roman" w:cs="Arial"/>
                <w:lang w:eastAsia="zh-CN"/>
              </w:rPr>
              <w:t>0.2</w:t>
            </w:r>
          </w:p>
        </w:tc>
      </w:tr>
      <w:tr w:rsidR="009D7969" w:rsidRPr="00EF5447" w14:paraId="1B4F7A7F" w14:textId="77777777" w:rsidTr="00130046">
        <w:trPr>
          <w:trHeight w:val="187"/>
          <w:jc w:val="center"/>
        </w:trPr>
        <w:tc>
          <w:tcPr>
            <w:tcW w:w="2221" w:type="dxa"/>
            <w:tcBorders>
              <w:top w:val="nil"/>
              <w:bottom w:val="nil"/>
            </w:tcBorders>
            <w:shd w:val="clear" w:color="auto" w:fill="auto"/>
          </w:tcPr>
          <w:p w14:paraId="3FE23BFE" w14:textId="77777777" w:rsidR="009D7969" w:rsidRPr="00EF5447" w:rsidRDefault="009D7969" w:rsidP="00130046">
            <w:pPr>
              <w:pStyle w:val="TAC"/>
              <w:rPr>
                <w:rFonts w:cs="Arial"/>
              </w:rPr>
            </w:pPr>
          </w:p>
        </w:tc>
        <w:tc>
          <w:tcPr>
            <w:tcW w:w="2952" w:type="dxa"/>
          </w:tcPr>
          <w:p w14:paraId="65244973" w14:textId="77777777" w:rsidR="009D7969" w:rsidRPr="00EF5447" w:rsidRDefault="009D7969" w:rsidP="00130046">
            <w:pPr>
              <w:pStyle w:val="TAC"/>
              <w:rPr>
                <w:rFonts w:cs="Arial"/>
                <w:szCs w:val="18"/>
              </w:rPr>
            </w:pPr>
            <w:r w:rsidRPr="00EF5447">
              <w:rPr>
                <w:rFonts w:cs="Arial"/>
                <w:szCs w:val="18"/>
                <w:lang w:eastAsia="zh-CN"/>
              </w:rPr>
              <w:t>n3</w:t>
            </w:r>
          </w:p>
        </w:tc>
        <w:tc>
          <w:tcPr>
            <w:tcW w:w="2952" w:type="dxa"/>
          </w:tcPr>
          <w:p w14:paraId="3C22BA3D" w14:textId="77777777" w:rsidR="009D7969" w:rsidRPr="00EF5447" w:rsidRDefault="009D7969" w:rsidP="00130046">
            <w:pPr>
              <w:pStyle w:val="TAC"/>
              <w:rPr>
                <w:rFonts w:cs="Arial"/>
                <w:szCs w:val="18"/>
              </w:rPr>
            </w:pPr>
            <w:r w:rsidRPr="00EF5447">
              <w:rPr>
                <w:rFonts w:ascii="Times New Roman" w:hAnsi="Times New Roman" w:cs="Arial"/>
                <w:lang w:eastAsia="zh-CN"/>
              </w:rPr>
              <w:t>0.2</w:t>
            </w:r>
          </w:p>
        </w:tc>
      </w:tr>
      <w:tr w:rsidR="009D7969" w:rsidRPr="00EF5447" w14:paraId="00E76BCD" w14:textId="77777777" w:rsidTr="00130046">
        <w:trPr>
          <w:trHeight w:val="187"/>
          <w:jc w:val="center"/>
        </w:trPr>
        <w:tc>
          <w:tcPr>
            <w:tcW w:w="2221" w:type="dxa"/>
            <w:tcBorders>
              <w:top w:val="nil"/>
              <w:bottom w:val="single" w:sz="4" w:space="0" w:color="auto"/>
            </w:tcBorders>
            <w:shd w:val="clear" w:color="auto" w:fill="auto"/>
          </w:tcPr>
          <w:p w14:paraId="531B26CA" w14:textId="77777777" w:rsidR="009D7969" w:rsidRPr="00EF5447" w:rsidRDefault="009D7969" w:rsidP="00130046">
            <w:pPr>
              <w:pStyle w:val="TAC"/>
              <w:rPr>
                <w:rFonts w:cs="Arial"/>
              </w:rPr>
            </w:pPr>
          </w:p>
        </w:tc>
        <w:tc>
          <w:tcPr>
            <w:tcW w:w="2952" w:type="dxa"/>
          </w:tcPr>
          <w:p w14:paraId="53ABE641" w14:textId="77777777" w:rsidR="009D7969" w:rsidRPr="00EF5447" w:rsidRDefault="009D7969" w:rsidP="00130046">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04AD2169" w14:textId="77777777" w:rsidR="009D7969" w:rsidRPr="00EF5447" w:rsidRDefault="009D7969" w:rsidP="00130046">
            <w:pPr>
              <w:pStyle w:val="TAC"/>
              <w:rPr>
                <w:rFonts w:cs="Arial"/>
                <w:szCs w:val="18"/>
              </w:rPr>
            </w:pPr>
            <w:r w:rsidRPr="00EF5447">
              <w:rPr>
                <w:rFonts w:ascii="Times New Roman" w:hAnsi="Times New Roman" w:cs="Arial"/>
                <w:lang w:eastAsia="zh-CN"/>
              </w:rPr>
              <w:t>0.5</w:t>
            </w:r>
          </w:p>
        </w:tc>
      </w:tr>
      <w:tr w:rsidR="009D7969" w:rsidRPr="00EF5447" w14:paraId="7E2680A8" w14:textId="77777777" w:rsidTr="00130046">
        <w:trPr>
          <w:trHeight w:val="187"/>
          <w:jc w:val="center"/>
        </w:trPr>
        <w:tc>
          <w:tcPr>
            <w:tcW w:w="2221" w:type="dxa"/>
            <w:tcBorders>
              <w:bottom w:val="nil"/>
            </w:tcBorders>
            <w:shd w:val="clear" w:color="auto" w:fill="auto"/>
          </w:tcPr>
          <w:p w14:paraId="491F42DB" w14:textId="77777777" w:rsidR="009D7969" w:rsidRPr="00EF5447" w:rsidRDefault="009D7969" w:rsidP="00130046">
            <w:pPr>
              <w:pStyle w:val="TAC"/>
              <w:rPr>
                <w:rFonts w:cs="Arial"/>
              </w:rPr>
            </w:pPr>
            <w:r w:rsidRPr="00EF5447">
              <w:rPr>
                <w:rFonts w:cs="Arial"/>
              </w:rPr>
              <w:t>DC_1-18_n3-n78</w:t>
            </w:r>
          </w:p>
        </w:tc>
        <w:tc>
          <w:tcPr>
            <w:tcW w:w="2952" w:type="dxa"/>
          </w:tcPr>
          <w:p w14:paraId="4F54ABEB" w14:textId="77777777" w:rsidR="009D7969" w:rsidRPr="00EF5447" w:rsidRDefault="009D7969" w:rsidP="00130046">
            <w:pPr>
              <w:pStyle w:val="TAC"/>
              <w:rPr>
                <w:rFonts w:cs="Arial"/>
                <w:szCs w:val="18"/>
              </w:rPr>
            </w:pPr>
            <w:r w:rsidRPr="00EF5447">
              <w:rPr>
                <w:rFonts w:cs="Arial"/>
              </w:rPr>
              <w:t>1</w:t>
            </w:r>
          </w:p>
        </w:tc>
        <w:tc>
          <w:tcPr>
            <w:tcW w:w="2952" w:type="dxa"/>
          </w:tcPr>
          <w:p w14:paraId="7E542BF0" w14:textId="77777777" w:rsidR="009D7969" w:rsidRPr="00EF5447" w:rsidRDefault="009D7969" w:rsidP="00130046">
            <w:pPr>
              <w:pStyle w:val="TAC"/>
              <w:rPr>
                <w:rFonts w:cs="Arial"/>
                <w:szCs w:val="18"/>
              </w:rPr>
            </w:pPr>
            <w:r w:rsidRPr="00EF5447">
              <w:rPr>
                <w:rFonts w:eastAsia="Yu Mincho" w:cs="Arial"/>
              </w:rPr>
              <w:t>0.2</w:t>
            </w:r>
          </w:p>
        </w:tc>
      </w:tr>
      <w:tr w:rsidR="009D7969" w:rsidRPr="00EF5447" w14:paraId="7236136C" w14:textId="77777777" w:rsidTr="00130046">
        <w:trPr>
          <w:trHeight w:val="187"/>
          <w:jc w:val="center"/>
        </w:trPr>
        <w:tc>
          <w:tcPr>
            <w:tcW w:w="2221" w:type="dxa"/>
            <w:tcBorders>
              <w:top w:val="nil"/>
              <w:bottom w:val="nil"/>
            </w:tcBorders>
            <w:shd w:val="clear" w:color="auto" w:fill="auto"/>
          </w:tcPr>
          <w:p w14:paraId="2622B195" w14:textId="77777777" w:rsidR="009D7969" w:rsidRPr="00EF5447" w:rsidRDefault="009D7969" w:rsidP="00130046">
            <w:pPr>
              <w:pStyle w:val="TAC"/>
              <w:rPr>
                <w:rFonts w:cs="Arial"/>
              </w:rPr>
            </w:pPr>
          </w:p>
        </w:tc>
        <w:tc>
          <w:tcPr>
            <w:tcW w:w="2952" w:type="dxa"/>
          </w:tcPr>
          <w:p w14:paraId="1C03610C" w14:textId="77777777" w:rsidR="009D7969" w:rsidRPr="00EF5447" w:rsidRDefault="009D7969" w:rsidP="00130046">
            <w:pPr>
              <w:pStyle w:val="TAC"/>
              <w:rPr>
                <w:rFonts w:cs="Arial"/>
                <w:szCs w:val="18"/>
              </w:rPr>
            </w:pPr>
            <w:r w:rsidRPr="00EF5447">
              <w:rPr>
                <w:rFonts w:cs="Arial"/>
              </w:rPr>
              <w:t>n3</w:t>
            </w:r>
          </w:p>
        </w:tc>
        <w:tc>
          <w:tcPr>
            <w:tcW w:w="2952" w:type="dxa"/>
          </w:tcPr>
          <w:p w14:paraId="48AEBA83" w14:textId="77777777" w:rsidR="009D7969" w:rsidRPr="00EF5447" w:rsidRDefault="009D7969" w:rsidP="00130046">
            <w:pPr>
              <w:pStyle w:val="TAC"/>
              <w:rPr>
                <w:rFonts w:cs="Arial"/>
                <w:szCs w:val="18"/>
              </w:rPr>
            </w:pPr>
            <w:r w:rsidRPr="00EF5447">
              <w:rPr>
                <w:rFonts w:cs="Arial"/>
              </w:rPr>
              <w:t>0.2</w:t>
            </w:r>
          </w:p>
        </w:tc>
      </w:tr>
      <w:tr w:rsidR="009D7969" w:rsidRPr="00EF5447" w14:paraId="416CA8CE" w14:textId="77777777" w:rsidTr="00130046">
        <w:trPr>
          <w:trHeight w:val="187"/>
          <w:jc w:val="center"/>
        </w:trPr>
        <w:tc>
          <w:tcPr>
            <w:tcW w:w="2221" w:type="dxa"/>
            <w:tcBorders>
              <w:top w:val="nil"/>
              <w:bottom w:val="single" w:sz="4" w:space="0" w:color="auto"/>
            </w:tcBorders>
            <w:shd w:val="clear" w:color="auto" w:fill="auto"/>
          </w:tcPr>
          <w:p w14:paraId="1F93FC4A" w14:textId="77777777" w:rsidR="009D7969" w:rsidRPr="00EF5447" w:rsidRDefault="009D7969" w:rsidP="00130046">
            <w:pPr>
              <w:pStyle w:val="TAC"/>
              <w:rPr>
                <w:rFonts w:cs="Arial"/>
              </w:rPr>
            </w:pPr>
          </w:p>
        </w:tc>
        <w:tc>
          <w:tcPr>
            <w:tcW w:w="2952" w:type="dxa"/>
          </w:tcPr>
          <w:p w14:paraId="0B4265A6" w14:textId="77777777" w:rsidR="009D7969" w:rsidRPr="00EF5447" w:rsidRDefault="009D7969" w:rsidP="00130046">
            <w:pPr>
              <w:pStyle w:val="TAC"/>
              <w:rPr>
                <w:rFonts w:cs="Arial"/>
                <w:szCs w:val="18"/>
              </w:rPr>
            </w:pPr>
            <w:r w:rsidRPr="00EF5447">
              <w:rPr>
                <w:rFonts w:cs="Arial"/>
              </w:rPr>
              <w:t>n78</w:t>
            </w:r>
          </w:p>
        </w:tc>
        <w:tc>
          <w:tcPr>
            <w:tcW w:w="2952" w:type="dxa"/>
          </w:tcPr>
          <w:p w14:paraId="0D423EB7" w14:textId="77777777" w:rsidR="009D7969" w:rsidRPr="00EF5447" w:rsidRDefault="009D7969" w:rsidP="00130046">
            <w:pPr>
              <w:pStyle w:val="TAC"/>
              <w:rPr>
                <w:rFonts w:cs="Arial"/>
                <w:szCs w:val="18"/>
              </w:rPr>
            </w:pPr>
            <w:r w:rsidRPr="00EF5447">
              <w:rPr>
                <w:rFonts w:cs="Arial"/>
              </w:rPr>
              <w:t>0.5</w:t>
            </w:r>
          </w:p>
        </w:tc>
      </w:tr>
      <w:tr w:rsidR="009D7969" w:rsidRPr="00EF5447" w14:paraId="6DCD6233" w14:textId="77777777" w:rsidTr="00130046">
        <w:trPr>
          <w:trHeight w:val="187"/>
          <w:jc w:val="center"/>
        </w:trPr>
        <w:tc>
          <w:tcPr>
            <w:tcW w:w="2221" w:type="dxa"/>
            <w:tcBorders>
              <w:bottom w:val="nil"/>
            </w:tcBorders>
            <w:shd w:val="clear" w:color="auto" w:fill="auto"/>
          </w:tcPr>
          <w:p w14:paraId="0094B4C4" w14:textId="77777777" w:rsidR="009D7969" w:rsidRPr="00EF5447" w:rsidRDefault="009D7969" w:rsidP="00130046">
            <w:pPr>
              <w:pStyle w:val="TAC"/>
              <w:rPr>
                <w:rFonts w:cs="Arial"/>
              </w:rPr>
            </w:pPr>
            <w:r w:rsidRPr="00EF5447">
              <w:rPr>
                <w:rFonts w:cs="Arial"/>
                <w:lang w:eastAsia="ja-JP"/>
              </w:rPr>
              <w:t>DC_1-11-18_n77</w:t>
            </w:r>
          </w:p>
        </w:tc>
        <w:tc>
          <w:tcPr>
            <w:tcW w:w="2952" w:type="dxa"/>
          </w:tcPr>
          <w:p w14:paraId="63E77315" w14:textId="77777777" w:rsidR="009D7969" w:rsidRPr="00EF5447" w:rsidRDefault="009D7969" w:rsidP="00130046">
            <w:pPr>
              <w:pStyle w:val="TAC"/>
              <w:rPr>
                <w:rFonts w:cs="Arial"/>
              </w:rPr>
            </w:pPr>
            <w:r w:rsidRPr="00EF5447">
              <w:rPr>
                <w:rFonts w:cs="Arial"/>
                <w:lang w:eastAsia="zh-CN"/>
              </w:rPr>
              <w:t>1</w:t>
            </w:r>
          </w:p>
        </w:tc>
        <w:tc>
          <w:tcPr>
            <w:tcW w:w="2952" w:type="dxa"/>
          </w:tcPr>
          <w:p w14:paraId="4136C918" w14:textId="77777777" w:rsidR="009D7969" w:rsidRPr="00EF5447" w:rsidRDefault="009D7969" w:rsidP="00130046">
            <w:pPr>
              <w:pStyle w:val="TAC"/>
              <w:rPr>
                <w:rFonts w:cs="Arial"/>
                <w:szCs w:val="18"/>
                <w:lang w:eastAsia="ja-JP"/>
              </w:rPr>
            </w:pPr>
            <w:r w:rsidRPr="00EF5447">
              <w:rPr>
                <w:rFonts w:cs="Arial"/>
                <w:lang w:eastAsia="zh-CN"/>
              </w:rPr>
              <w:t>0.2</w:t>
            </w:r>
          </w:p>
        </w:tc>
      </w:tr>
      <w:tr w:rsidR="009D7969" w:rsidRPr="00EF5447" w14:paraId="1EC6F91E" w14:textId="77777777" w:rsidTr="00130046">
        <w:trPr>
          <w:trHeight w:val="187"/>
          <w:jc w:val="center"/>
        </w:trPr>
        <w:tc>
          <w:tcPr>
            <w:tcW w:w="2221" w:type="dxa"/>
            <w:tcBorders>
              <w:top w:val="nil"/>
            </w:tcBorders>
            <w:shd w:val="clear" w:color="auto" w:fill="auto"/>
          </w:tcPr>
          <w:p w14:paraId="7B3D3F7A" w14:textId="77777777" w:rsidR="009D7969" w:rsidRPr="00EF5447" w:rsidRDefault="009D7969" w:rsidP="00130046">
            <w:pPr>
              <w:pStyle w:val="TAC"/>
              <w:rPr>
                <w:rFonts w:cs="Arial"/>
              </w:rPr>
            </w:pPr>
          </w:p>
        </w:tc>
        <w:tc>
          <w:tcPr>
            <w:tcW w:w="2952" w:type="dxa"/>
          </w:tcPr>
          <w:p w14:paraId="77B91C62" w14:textId="77777777" w:rsidR="009D7969" w:rsidRPr="00EF5447" w:rsidRDefault="009D7969" w:rsidP="00130046">
            <w:pPr>
              <w:pStyle w:val="TAC"/>
              <w:rPr>
                <w:rFonts w:cs="Arial"/>
              </w:rPr>
            </w:pPr>
            <w:r w:rsidRPr="00EF5447">
              <w:rPr>
                <w:rFonts w:cs="Arial"/>
                <w:lang w:eastAsia="zh-CN"/>
              </w:rPr>
              <w:t>n77</w:t>
            </w:r>
          </w:p>
        </w:tc>
        <w:tc>
          <w:tcPr>
            <w:tcW w:w="2952" w:type="dxa"/>
          </w:tcPr>
          <w:p w14:paraId="1382DF8E" w14:textId="77777777" w:rsidR="009D7969" w:rsidRPr="00EF5447" w:rsidRDefault="009D7969" w:rsidP="00130046">
            <w:pPr>
              <w:pStyle w:val="TAC"/>
              <w:rPr>
                <w:rFonts w:cs="Arial"/>
                <w:szCs w:val="18"/>
                <w:lang w:eastAsia="ja-JP"/>
              </w:rPr>
            </w:pPr>
            <w:r w:rsidRPr="00EF5447">
              <w:rPr>
                <w:rFonts w:cs="Arial"/>
                <w:lang w:eastAsia="zh-CN"/>
              </w:rPr>
              <w:t>0.5</w:t>
            </w:r>
          </w:p>
        </w:tc>
      </w:tr>
      <w:tr w:rsidR="009D7969" w:rsidRPr="00EF5447" w14:paraId="658AA368" w14:textId="77777777" w:rsidTr="00130046">
        <w:trPr>
          <w:trHeight w:val="187"/>
          <w:jc w:val="center"/>
        </w:trPr>
        <w:tc>
          <w:tcPr>
            <w:tcW w:w="2221" w:type="dxa"/>
          </w:tcPr>
          <w:p w14:paraId="524FC605" w14:textId="77777777" w:rsidR="009D7969" w:rsidRPr="00EF5447" w:rsidRDefault="009D7969" w:rsidP="00130046">
            <w:pPr>
              <w:pStyle w:val="TAC"/>
              <w:rPr>
                <w:rFonts w:cs="Arial"/>
              </w:rPr>
            </w:pPr>
            <w:r w:rsidRPr="00EF5447">
              <w:rPr>
                <w:rFonts w:cs="Arial"/>
                <w:lang w:eastAsia="ja-JP"/>
              </w:rPr>
              <w:t>DC_1-11-18_n78</w:t>
            </w:r>
          </w:p>
        </w:tc>
        <w:tc>
          <w:tcPr>
            <w:tcW w:w="2952" w:type="dxa"/>
          </w:tcPr>
          <w:p w14:paraId="596C8AA7" w14:textId="77777777" w:rsidR="009D7969" w:rsidRPr="00EF5447" w:rsidRDefault="009D7969" w:rsidP="00130046">
            <w:pPr>
              <w:pStyle w:val="TAC"/>
              <w:rPr>
                <w:rFonts w:cs="Arial"/>
              </w:rPr>
            </w:pPr>
            <w:r w:rsidRPr="00EF5447">
              <w:rPr>
                <w:rFonts w:cs="Arial"/>
                <w:lang w:eastAsia="zh-CN"/>
              </w:rPr>
              <w:t>n78</w:t>
            </w:r>
          </w:p>
        </w:tc>
        <w:tc>
          <w:tcPr>
            <w:tcW w:w="2952" w:type="dxa"/>
          </w:tcPr>
          <w:p w14:paraId="34100488" w14:textId="77777777" w:rsidR="009D7969" w:rsidRPr="00EF5447" w:rsidRDefault="009D7969" w:rsidP="00130046">
            <w:pPr>
              <w:pStyle w:val="TAC"/>
              <w:rPr>
                <w:rFonts w:cs="Arial"/>
                <w:szCs w:val="18"/>
                <w:lang w:eastAsia="ja-JP"/>
              </w:rPr>
            </w:pPr>
            <w:r w:rsidRPr="00EF5447">
              <w:rPr>
                <w:rFonts w:cs="Arial"/>
                <w:lang w:eastAsia="zh-CN"/>
              </w:rPr>
              <w:t>0.5</w:t>
            </w:r>
          </w:p>
        </w:tc>
      </w:tr>
      <w:tr w:rsidR="009D7969" w:rsidRPr="00EF5447" w14:paraId="2B2ACDD5" w14:textId="77777777" w:rsidTr="00130046">
        <w:trPr>
          <w:trHeight w:val="187"/>
          <w:jc w:val="center"/>
        </w:trPr>
        <w:tc>
          <w:tcPr>
            <w:tcW w:w="2221" w:type="dxa"/>
          </w:tcPr>
          <w:p w14:paraId="12ABA9FF" w14:textId="77777777" w:rsidR="009D7969" w:rsidRPr="00EF5447" w:rsidRDefault="009D7969" w:rsidP="00130046">
            <w:pPr>
              <w:pStyle w:val="TAC"/>
              <w:rPr>
                <w:lang w:eastAsia="ja-JP"/>
              </w:rPr>
            </w:pPr>
            <w:r w:rsidRPr="00EF5447">
              <w:t>DC_1-18_n28-n41</w:t>
            </w:r>
          </w:p>
        </w:tc>
        <w:tc>
          <w:tcPr>
            <w:tcW w:w="2952" w:type="dxa"/>
          </w:tcPr>
          <w:p w14:paraId="5EA54D9D" w14:textId="77777777" w:rsidR="009D7969" w:rsidRPr="00EF5447" w:rsidRDefault="009D7969" w:rsidP="00130046">
            <w:pPr>
              <w:pStyle w:val="TAC"/>
              <w:rPr>
                <w:lang w:eastAsia="zh-CN"/>
              </w:rPr>
            </w:pPr>
            <w:r w:rsidRPr="00EF5447">
              <w:rPr>
                <w:lang w:eastAsia="ko-KR"/>
              </w:rPr>
              <w:t>n28</w:t>
            </w:r>
          </w:p>
        </w:tc>
        <w:tc>
          <w:tcPr>
            <w:tcW w:w="2952" w:type="dxa"/>
          </w:tcPr>
          <w:p w14:paraId="069F5FCC" w14:textId="77777777" w:rsidR="009D7969" w:rsidRPr="00EF5447" w:rsidRDefault="009D7969" w:rsidP="00130046">
            <w:pPr>
              <w:pStyle w:val="TAC"/>
              <w:rPr>
                <w:lang w:eastAsia="zh-CN"/>
              </w:rPr>
            </w:pPr>
            <w:r w:rsidRPr="00EF5447">
              <w:rPr>
                <w:lang w:eastAsia="ko-KR"/>
              </w:rPr>
              <w:t>0.2</w:t>
            </w:r>
          </w:p>
        </w:tc>
      </w:tr>
      <w:tr w:rsidR="009D7969" w:rsidRPr="00EF5447" w14:paraId="77301B52" w14:textId="77777777" w:rsidTr="00130046">
        <w:trPr>
          <w:trHeight w:val="187"/>
          <w:jc w:val="center"/>
        </w:trPr>
        <w:tc>
          <w:tcPr>
            <w:tcW w:w="2221" w:type="dxa"/>
          </w:tcPr>
          <w:p w14:paraId="24272B1D" w14:textId="77777777" w:rsidR="009D7969" w:rsidRPr="00EF5447" w:rsidRDefault="009D7969" w:rsidP="00130046">
            <w:pPr>
              <w:pStyle w:val="TAC"/>
              <w:rPr>
                <w:lang w:eastAsia="ja-JP"/>
              </w:rPr>
            </w:pPr>
            <w:r w:rsidRPr="00EF5447">
              <w:t>DC_</w:t>
            </w:r>
            <w:r w:rsidRPr="00EF5447">
              <w:rPr>
                <w:lang w:eastAsia="ja-JP"/>
              </w:rPr>
              <w:t>1-18-28_n77</w:t>
            </w:r>
          </w:p>
          <w:p w14:paraId="0DADBCFF" w14:textId="77777777" w:rsidR="009D7969" w:rsidRPr="00EF5447" w:rsidRDefault="009D7969" w:rsidP="00130046">
            <w:pPr>
              <w:pStyle w:val="TAC"/>
            </w:pPr>
            <w:r w:rsidRPr="00EF5447">
              <w:rPr>
                <w:lang w:eastAsia="ja-JP"/>
              </w:rPr>
              <w:t>DC_1-18_n28-n77</w:t>
            </w:r>
          </w:p>
        </w:tc>
        <w:tc>
          <w:tcPr>
            <w:tcW w:w="2952" w:type="dxa"/>
          </w:tcPr>
          <w:p w14:paraId="5D3844B9" w14:textId="77777777" w:rsidR="009D7969" w:rsidRPr="00EF5447" w:rsidRDefault="009D7969" w:rsidP="00130046">
            <w:pPr>
              <w:pStyle w:val="TAC"/>
              <w:rPr>
                <w:rFonts w:cs="Arial"/>
                <w:szCs w:val="18"/>
                <w:lang w:eastAsia="ja-JP"/>
              </w:rPr>
            </w:pPr>
            <w:r w:rsidRPr="00EF5447">
              <w:rPr>
                <w:rFonts w:cs="Arial"/>
              </w:rPr>
              <w:t>n77</w:t>
            </w:r>
          </w:p>
        </w:tc>
        <w:tc>
          <w:tcPr>
            <w:tcW w:w="2952" w:type="dxa"/>
          </w:tcPr>
          <w:p w14:paraId="52B14EFD"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3C0258BC" w14:textId="77777777" w:rsidTr="00130046">
        <w:trPr>
          <w:trHeight w:val="187"/>
          <w:jc w:val="center"/>
        </w:trPr>
        <w:tc>
          <w:tcPr>
            <w:tcW w:w="2221" w:type="dxa"/>
          </w:tcPr>
          <w:p w14:paraId="0B9509B6" w14:textId="77777777" w:rsidR="009D7969" w:rsidRPr="00EF5447" w:rsidRDefault="009D7969" w:rsidP="00130046">
            <w:pPr>
              <w:pStyle w:val="TAC"/>
              <w:rPr>
                <w:lang w:eastAsia="ja-JP"/>
              </w:rPr>
            </w:pPr>
            <w:r w:rsidRPr="00EF5447">
              <w:t>DC_</w:t>
            </w:r>
            <w:r w:rsidRPr="00EF5447">
              <w:rPr>
                <w:lang w:eastAsia="ja-JP"/>
              </w:rPr>
              <w:t>1-18-28_n78</w:t>
            </w:r>
          </w:p>
          <w:p w14:paraId="6FA23466" w14:textId="77777777" w:rsidR="009D7969" w:rsidRPr="00EF5447" w:rsidRDefault="009D7969" w:rsidP="00130046">
            <w:pPr>
              <w:pStyle w:val="TAC"/>
            </w:pPr>
            <w:r w:rsidRPr="00EF5447">
              <w:t>DC_</w:t>
            </w:r>
            <w:r w:rsidRPr="00EF5447">
              <w:rPr>
                <w:lang w:eastAsia="ja-JP"/>
              </w:rPr>
              <w:t>1-18_n28-n78</w:t>
            </w:r>
          </w:p>
        </w:tc>
        <w:tc>
          <w:tcPr>
            <w:tcW w:w="2952" w:type="dxa"/>
          </w:tcPr>
          <w:p w14:paraId="3CC1307B" w14:textId="77777777" w:rsidR="009D7969" w:rsidRPr="00EF5447" w:rsidRDefault="009D7969" w:rsidP="00130046">
            <w:pPr>
              <w:pStyle w:val="TAC"/>
              <w:rPr>
                <w:rFonts w:cs="Arial"/>
                <w:szCs w:val="18"/>
                <w:lang w:eastAsia="ja-JP"/>
              </w:rPr>
            </w:pPr>
            <w:r w:rsidRPr="00EF5447">
              <w:rPr>
                <w:rFonts w:cs="Arial"/>
                <w:szCs w:val="18"/>
                <w:lang w:eastAsia="zh-CN"/>
              </w:rPr>
              <w:t>n78</w:t>
            </w:r>
          </w:p>
        </w:tc>
        <w:tc>
          <w:tcPr>
            <w:tcW w:w="2952" w:type="dxa"/>
          </w:tcPr>
          <w:p w14:paraId="5A6DA93C"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6808E025" w14:textId="77777777" w:rsidTr="00130046">
        <w:trPr>
          <w:trHeight w:val="187"/>
          <w:jc w:val="center"/>
        </w:trPr>
        <w:tc>
          <w:tcPr>
            <w:tcW w:w="2221" w:type="dxa"/>
          </w:tcPr>
          <w:p w14:paraId="4112FA64" w14:textId="77777777" w:rsidR="009D7969" w:rsidRPr="00EF5447" w:rsidRDefault="009D7969" w:rsidP="00130046">
            <w:pPr>
              <w:pStyle w:val="TAC"/>
            </w:pPr>
            <w:r w:rsidRPr="00EF5447">
              <w:rPr>
                <w:rFonts w:eastAsia="맑은 고딕"/>
                <w:lang w:eastAsia="ko-KR"/>
              </w:rPr>
              <w:t>DC_1-18-41_n3</w:t>
            </w:r>
          </w:p>
        </w:tc>
        <w:tc>
          <w:tcPr>
            <w:tcW w:w="2952" w:type="dxa"/>
          </w:tcPr>
          <w:p w14:paraId="101C9CDB" w14:textId="77777777" w:rsidR="009D7969" w:rsidRPr="00EF5447" w:rsidRDefault="009D7969" w:rsidP="00130046">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34BA3ED2" w14:textId="77777777" w:rsidR="009D7969" w:rsidRPr="00EF5447" w:rsidRDefault="009D7969" w:rsidP="00130046">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9D7969" w:rsidRPr="00EF5447" w14:paraId="105C0D20" w14:textId="77777777" w:rsidTr="00130046">
        <w:trPr>
          <w:trHeight w:val="187"/>
          <w:jc w:val="center"/>
        </w:trPr>
        <w:tc>
          <w:tcPr>
            <w:tcW w:w="2221" w:type="dxa"/>
            <w:tcBorders>
              <w:bottom w:val="single" w:sz="4" w:space="0" w:color="auto"/>
            </w:tcBorders>
          </w:tcPr>
          <w:p w14:paraId="378BCDD3" w14:textId="77777777" w:rsidR="009D7969" w:rsidRPr="00EF5447" w:rsidRDefault="009D7969" w:rsidP="00130046">
            <w:pPr>
              <w:pStyle w:val="TAC"/>
            </w:pPr>
            <w:r w:rsidRPr="00EF5447">
              <w:rPr>
                <w:szCs w:val="18"/>
                <w:lang w:eastAsia="ja-JP"/>
              </w:rPr>
              <w:t>DC_1-18-41_n3</w:t>
            </w:r>
          </w:p>
        </w:tc>
        <w:tc>
          <w:tcPr>
            <w:tcW w:w="2952" w:type="dxa"/>
          </w:tcPr>
          <w:p w14:paraId="0963DE17" w14:textId="77777777" w:rsidR="009D7969" w:rsidRPr="00EF5447" w:rsidRDefault="009D7969" w:rsidP="00130046">
            <w:pPr>
              <w:pStyle w:val="TAC"/>
              <w:rPr>
                <w:lang w:eastAsia="ja-JP"/>
              </w:rPr>
            </w:pPr>
            <w:r w:rsidRPr="00EF5447">
              <w:rPr>
                <w:rFonts w:cs="Arial"/>
                <w:szCs w:val="18"/>
                <w:lang w:eastAsia="zh-CN"/>
              </w:rPr>
              <w:t>41</w:t>
            </w:r>
          </w:p>
        </w:tc>
        <w:tc>
          <w:tcPr>
            <w:tcW w:w="2952" w:type="dxa"/>
          </w:tcPr>
          <w:p w14:paraId="574BC1F1" w14:textId="77777777" w:rsidR="009D7969" w:rsidRPr="00EF5447" w:rsidRDefault="009D7969" w:rsidP="00130046">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9D7969" w:rsidRPr="00EF5447" w14:paraId="72CCEBA8" w14:textId="77777777" w:rsidTr="00130046">
        <w:trPr>
          <w:trHeight w:val="187"/>
          <w:jc w:val="center"/>
        </w:trPr>
        <w:tc>
          <w:tcPr>
            <w:tcW w:w="2221" w:type="dxa"/>
            <w:tcBorders>
              <w:bottom w:val="nil"/>
            </w:tcBorders>
            <w:shd w:val="clear" w:color="auto" w:fill="auto"/>
          </w:tcPr>
          <w:p w14:paraId="36703E8C" w14:textId="77777777" w:rsidR="009D7969" w:rsidRPr="00EF5447" w:rsidRDefault="009D7969" w:rsidP="00130046">
            <w:pPr>
              <w:pStyle w:val="TAC"/>
              <w:rPr>
                <w:lang w:eastAsia="ja-JP"/>
              </w:rPr>
            </w:pPr>
            <w:r w:rsidRPr="00EF5447">
              <w:rPr>
                <w:lang w:eastAsia="ja-JP"/>
              </w:rPr>
              <w:t>DC_1-18-41_n77</w:t>
            </w:r>
          </w:p>
          <w:p w14:paraId="0B1C4400" w14:textId="77777777" w:rsidR="009D7969" w:rsidRPr="00EF5447" w:rsidRDefault="009D7969" w:rsidP="00130046">
            <w:pPr>
              <w:pStyle w:val="TAC"/>
            </w:pPr>
            <w:r w:rsidRPr="00EF5447">
              <w:rPr>
                <w:bCs/>
                <w:lang w:eastAsia="ja-JP"/>
              </w:rPr>
              <w:t>DC_1-18_n41-n77</w:t>
            </w:r>
          </w:p>
        </w:tc>
        <w:tc>
          <w:tcPr>
            <w:tcW w:w="2952" w:type="dxa"/>
          </w:tcPr>
          <w:p w14:paraId="56695DE2" w14:textId="77777777" w:rsidR="009D7969" w:rsidRPr="00EF5447" w:rsidRDefault="009D7969" w:rsidP="00130046">
            <w:pPr>
              <w:pStyle w:val="TAC"/>
              <w:rPr>
                <w:lang w:eastAsia="ja-JP"/>
              </w:rPr>
            </w:pPr>
            <w:r w:rsidRPr="00EF5447">
              <w:rPr>
                <w:rFonts w:cs="Arial"/>
                <w:lang w:eastAsia="zh-CN"/>
              </w:rPr>
              <w:t>1</w:t>
            </w:r>
          </w:p>
        </w:tc>
        <w:tc>
          <w:tcPr>
            <w:tcW w:w="2952" w:type="dxa"/>
          </w:tcPr>
          <w:p w14:paraId="2343958C" w14:textId="77777777" w:rsidR="009D7969" w:rsidRPr="00EF5447" w:rsidRDefault="009D7969" w:rsidP="00130046">
            <w:pPr>
              <w:pStyle w:val="TAC"/>
              <w:rPr>
                <w:rFonts w:cs="Arial"/>
                <w:szCs w:val="18"/>
                <w:lang w:eastAsia="ja-JP"/>
              </w:rPr>
            </w:pPr>
            <w:r w:rsidRPr="00EF5447">
              <w:rPr>
                <w:rFonts w:cs="Arial"/>
                <w:lang w:eastAsia="zh-CN"/>
              </w:rPr>
              <w:t>0.2</w:t>
            </w:r>
          </w:p>
        </w:tc>
      </w:tr>
      <w:tr w:rsidR="009D7969" w:rsidRPr="00EF5447" w14:paraId="30332F64" w14:textId="77777777" w:rsidTr="00130046">
        <w:trPr>
          <w:trHeight w:val="187"/>
          <w:jc w:val="center"/>
        </w:trPr>
        <w:tc>
          <w:tcPr>
            <w:tcW w:w="2221" w:type="dxa"/>
            <w:tcBorders>
              <w:top w:val="nil"/>
            </w:tcBorders>
            <w:shd w:val="clear" w:color="auto" w:fill="auto"/>
          </w:tcPr>
          <w:p w14:paraId="3A797708" w14:textId="77777777" w:rsidR="009D7969" w:rsidRPr="00EF5447" w:rsidRDefault="009D7969" w:rsidP="00130046">
            <w:pPr>
              <w:pStyle w:val="TAC"/>
            </w:pPr>
          </w:p>
        </w:tc>
        <w:tc>
          <w:tcPr>
            <w:tcW w:w="2952" w:type="dxa"/>
          </w:tcPr>
          <w:p w14:paraId="60D83011" w14:textId="77777777" w:rsidR="009D7969" w:rsidRPr="00EF5447" w:rsidRDefault="009D7969" w:rsidP="00130046">
            <w:pPr>
              <w:pStyle w:val="TAC"/>
              <w:rPr>
                <w:lang w:eastAsia="ja-JP"/>
              </w:rPr>
            </w:pPr>
            <w:r w:rsidRPr="00EF5447">
              <w:rPr>
                <w:rFonts w:cs="Arial"/>
                <w:lang w:eastAsia="zh-CN"/>
              </w:rPr>
              <w:t>n77</w:t>
            </w:r>
          </w:p>
        </w:tc>
        <w:tc>
          <w:tcPr>
            <w:tcW w:w="2952" w:type="dxa"/>
          </w:tcPr>
          <w:p w14:paraId="60B8E4ED" w14:textId="77777777" w:rsidR="009D7969" w:rsidRPr="00EF5447" w:rsidRDefault="009D7969" w:rsidP="00130046">
            <w:pPr>
              <w:pStyle w:val="TAC"/>
              <w:rPr>
                <w:rFonts w:cs="Arial"/>
                <w:szCs w:val="18"/>
                <w:lang w:eastAsia="ja-JP"/>
              </w:rPr>
            </w:pPr>
            <w:r w:rsidRPr="00EF5447">
              <w:rPr>
                <w:rFonts w:cs="Arial"/>
                <w:lang w:eastAsia="zh-CN"/>
              </w:rPr>
              <w:t>0.5</w:t>
            </w:r>
          </w:p>
        </w:tc>
      </w:tr>
      <w:tr w:rsidR="009D7969" w:rsidRPr="00EF5447" w14:paraId="58F88D5F" w14:textId="77777777" w:rsidTr="00130046">
        <w:trPr>
          <w:trHeight w:val="187"/>
          <w:jc w:val="center"/>
        </w:trPr>
        <w:tc>
          <w:tcPr>
            <w:tcW w:w="2221" w:type="dxa"/>
            <w:tcBorders>
              <w:bottom w:val="single" w:sz="4" w:space="0" w:color="auto"/>
            </w:tcBorders>
          </w:tcPr>
          <w:p w14:paraId="36ADDA42" w14:textId="77777777" w:rsidR="009D7969" w:rsidRPr="00EF5447" w:rsidRDefault="009D7969" w:rsidP="00130046">
            <w:pPr>
              <w:pStyle w:val="TAC"/>
              <w:rPr>
                <w:lang w:eastAsia="ja-JP"/>
              </w:rPr>
            </w:pPr>
            <w:r w:rsidRPr="00EF5447">
              <w:rPr>
                <w:lang w:eastAsia="ja-JP"/>
              </w:rPr>
              <w:t>DC_1-18-41_n78</w:t>
            </w:r>
          </w:p>
          <w:p w14:paraId="469AE207" w14:textId="77777777" w:rsidR="009D7969" w:rsidRPr="00EF5447" w:rsidRDefault="009D7969" w:rsidP="00130046">
            <w:pPr>
              <w:pStyle w:val="TAC"/>
            </w:pPr>
            <w:r w:rsidRPr="00EF5447">
              <w:rPr>
                <w:bCs/>
                <w:lang w:eastAsia="ja-JP"/>
              </w:rPr>
              <w:t>DC_1-18_n41-n78</w:t>
            </w:r>
          </w:p>
        </w:tc>
        <w:tc>
          <w:tcPr>
            <w:tcW w:w="2952" w:type="dxa"/>
          </w:tcPr>
          <w:p w14:paraId="3EDE0E65" w14:textId="77777777" w:rsidR="009D7969" w:rsidRPr="00EF5447" w:rsidRDefault="009D7969" w:rsidP="00130046">
            <w:pPr>
              <w:pStyle w:val="TAC"/>
              <w:rPr>
                <w:lang w:eastAsia="ja-JP"/>
              </w:rPr>
            </w:pPr>
            <w:r w:rsidRPr="00EF5447">
              <w:rPr>
                <w:rFonts w:cs="Arial"/>
                <w:lang w:eastAsia="zh-CN"/>
              </w:rPr>
              <w:t>n78</w:t>
            </w:r>
          </w:p>
        </w:tc>
        <w:tc>
          <w:tcPr>
            <w:tcW w:w="2952" w:type="dxa"/>
          </w:tcPr>
          <w:p w14:paraId="67DB0916" w14:textId="77777777" w:rsidR="009D7969" w:rsidRPr="00EF5447" w:rsidRDefault="009D7969" w:rsidP="00130046">
            <w:pPr>
              <w:pStyle w:val="TAC"/>
              <w:rPr>
                <w:rFonts w:cs="Arial"/>
                <w:szCs w:val="18"/>
                <w:lang w:eastAsia="ja-JP"/>
              </w:rPr>
            </w:pPr>
            <w:r w:rsidRPr="00EF5447">
              <w:rPr>
                <w:rFonts w:cs="Arial"/>
                <w:lang w:eastAsia="zh-CN"/>
              </w:rPr>
              <w:t>0.5</w:t>
            </w:r>
          </w:p>
        </w:tc>
      </w:tr>
      <w:tr w:rsidR="009D7969" w:rsidRPr="00EF5447" w14:paraId="62E30EB3" w14:textId="77777777" w:rsidTr="00130046">
        <w:trPr>
          <w:trHeight w:val="187"/>
          <w:jc w:val="center"/>
        </w:trPr>
        <w:tc>
          <w:tcPr>
            <w:tcW w:w="2221" w:type="dxa"/>
            <w:tcBorders>
              <w:bottom w:val="nil"/>
            </w:tcBorders>
            <w:shd w:val="clear" w:color="auto" w:fill="auto"/>
          </w:tcPr>
          <w:p w14:paraId="5254636E" w14:textId="77777777" w:rsidR="009D7969" w:rsidRPr="00EF5447" w:rsidRDefault="009D7969" w:rsidP="00130046">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0A775EB6" w14:textId="77777777" w:rsidR="009D7969" w:rsidRPr="00EF5447" w:rsidRDefault="009D7969" w:rsidP="00130046">
            <w:pPr>
              <w:pStyle w:val="TAC"/>
              <w:rPr>
                <w:rFonts w:cs="Arial"/>
                <w:szCs w:val="18"/>
                <w:lang w:eastAsia="zh-CN"/>
              </w:rPr>
            </w:pPr>
            <w:r w:rsidRPr="00EF5447">
              <w:rPr>
                <w:lang w:eastAsia="ja-JP"/>
              </w:rPr>
              <w:t>42</w:t>
            </w:r>
          </w:p>
        </w:tc>
        <w:tc>
          <w:tcPr>
            <w:tcW w:w="2952" w:type="dxa"/>
          </w:tcPr>
          <w:p w14:paraId="2079273D"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4AC07D2E" w14:textId="77777777" w:rsidTr="00130046">
        <w:trPr>
          <w:trHeight w:val="187"/>
          <w:jc w:val="center"/>
        </w:trPr>
        <w:tc>
          <w:tcPr>
            <w:tcW w:w="2221" w:type="dxa"/>
            <w:tcBorders>
              <w:top w:val="nil"/>
              <w:bottom w:val="single" w:sz="4" w:space="0" w:color="auto"/>
            </w:tcBorders>
            <w:shd w:val="clear" w:color="auto" w:fill="auto"/>
          </w:tcPr>
          <w:p w14:paraId="3BB7C411" w14:textId="77777777" w:rsidR="009D7969" w:rsidRPr="00EF5447" w:rsidRDefault="009D7969" w:rsidP="00130046">
            <w:pPr>
              <w:pStyle w:val="TAC"/>
              <w:rPr>
                <w:rFonts w:cs="Arial"/>
              </w:rPr>
            </w:pPr>
          </w:p>
        </w:tc>
        <w:tc>
          <w:tcPr>
            <w:tcW w:w="2952" w:type="dxa"/>
          </w:tcPr>
          <w:p w14:paraId="13E98E41" w14:textId="77777777" w:rsidR="009D7969" w:rsidRPr="00EF5447" w:rsidRDefault="009D7969" w:rsidP="00130046">
            <w:pPr>
              <w:pStyle w:val="TAC"/>
              <w:rPr>
                <w:rFonts w:cs="Arial"/>
                <w:szCs w:val="18"/>
                <w:lang w:eastAsia="zh-CN"/>
              </w:rPr>
            </w:pPr>
            <w:r w:rsidRPr="00EF5447">
              <w:rPr>
                <w:lang w:eastAsia="ja-JP"/>
              </w:rPr>
              <w:t>n77</w:t>
            </w:r>
          </w:p>
        </w:tc>
        <w:tc>
          <w:tcPr>
            <w:tcW w:w="2952" w:type="dxa"/>
          </w:tcPr>
          <w:p w14:paraId="0203116F"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619176D1" w14:textId="77777777" w:rsidTr="00130046">
        <w:trPr>
          <w:trHeight w:val="187"/>
          <w:jc w:val="center"/>
        </w:trPr>
        <w:tc>
          <w:tcPr>
            <w:tcW w:w="2221" w:type="dxa"/>
            <w:tcBorders>
              <w:bottom w:val="nil"/>
            </w:tcBorders>
            <w:shd w:val="clear" w:color="auto" w:fill="auto"/>
          </w:tcPr>
          <w:p w14:paraId="558F2DD8" w14:textId="77777777" w:rsidR="009D7969" w:rsidRPr="00EF5447" w:rsidRDefault="009D7969" w:rsidP="00130046">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70DEAA08" w14:textId="77777777" w:rsidR="009D7969" w:rsidRPr="00EF5447" w:rsidRDefault="009D7969" w:rsidP="00130046">
            <w:pPr>
              <w:pStyle w:val="TAC"/>
              <w:rPr>
                <w:rFonts w:cs="Arial"/>
                <w:szCs w:val="18"/>
                <w:lang w:eastAsia="zh-CN"/>
              </w:rPr>
            </w:pPr>
            <w:r w:rsidRPr="00EF5447">
              <w:rPr>
                <w:lang w:eastAsia="ja-JP"/>
              </w:rPr>
              <w:t>42</w:t>
            </w:r>
          </w:p>
        </w:tc>
        <w:tc>
          <w:tcPr>
            <w:tcW w:w="2952" w:type="dxa"/>
          </w:tcPr>
          <w:p w14:paraId="292DEAB2"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226A1BEF" w14:textId="77777777" w:rsidTr="00130046">
        <w:trPr>
          <w:trHeight w:val="187"/>
          <w:jc w:val="center"/>
        </w:trPr>
        <w:tc>
          <w:tcPr>
            <w:tcW w:w="2221" w:type="dxa"/>
            <w:tcBorders>
              <w:top w:val="nil"/>
            </w:tcBorders>
            <w:shd w:val="clear" w:color="auto" w:fill="auto"/>
          </w:tcPr>
          <w:p w14:paraId="24882D0F" w14:textId="77777777" w:rsidR="009D7969" w:rsidRPr="00EF5447" w:rsidRDefault="009D7969" w:rsidP="00130046">
            <w:pPr>
              <w:pStyle w:val="TAC"/>
              <w:rPr>
                <w:rFonts w:cs="Arial"/>
              </w:rPr>
            </w:pPr>
          </w:p>
        </w:tc>
        <w:tc>
          <w:tcPr>
            <w:tcW w:w="2952" w:type="dxa"/>
          </w:tcPr>
          <w:p w14:paraId="173558F7" w14:textId="77777777" w:rsidR="009D7969" w:rsidRPr="00EF5447" w:rsidRDefault="009D7969" w:rsidP="00130046">
            <w:pPr>
              <w:pStyle w:val="TAC"/>
              <w:rPr>
                <w:rFonts w:cs="Arial"/>
                <w:szCs w:val="18"/>
                <w:lang w:eastAsia="zh-CN"/>
              </w:rPr>
            </w:pPr>
            <w:r w:rsidRPr="00EF5447">
              <w:rPr>
                <w:lang w:eastAsia="ja-JP"/>
              </w:rPr>
              <w:t>n78</w:t>
            </w:r>
          </w:p>
        </w:tc>
        <w:tc>
          <w:tcPr>
            <w:tcW w:w="2952" w:type="dxa"/>
          </w:tcPr>
          <w:p w14:paraId="74A2BE44"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373FED78" w14:textId="77777777" w:rsidTr="00130046">
        <w:trPr>
          <w:trHeight w:val="187"/>
          <w:jc w:val="center"/>
        </w:trPr>
        <w:tc>
          <w:tcPr>
            <w:tcW w:w="2221" w:type="dxa"/>
            <w:tcBorders>
              <w:bottom w:val="single" w:sz="4" w:space="0" w:color="auto"/>
            </w:tcBorders>
          </w:tcPr>
          <w:p w14:paraId="5BBE6295" w14:textId="77777777" w:rsidR="009D7969" w:rsidRPr="00EF5447" w:rsidRDefault="009D7969" w:rsidP="00130046">
            <w:pPr>
              <w:pStyle w:val="TAC"/>
            </w:pPr>
            <w:r w:rsidRPr="00EF5447">
              <w:t>DC_</w:t>
            </w:r>
            <w:r w:rsidRPr="00EF5447">
              <w:rPr>
                <w:lang w:eastAsia="ja-JP"/>
              </w:rPr>
              <w:t>1-18</w:t>
            </w:r>
            <w:r w:rsidRPr="00EF5447">
              <w:t>-</w:t>
            </w:r>
            <w:r w:rsidRPr="00EF5447">
              <w:rPr>
                <w:lang w:eastAsia="ja-JP"/>
              </w:rPr>
              <w:t>42_n79</w:t>
            </w:r>
          </w:p>
        </w:tc>
        <w:tc>
          <w:tcPr>
            <w:tcW w:w="2952" w:type="dxa"/>
          </w:tcPr>
          <w:p w14:paraId="31D8E843" w14:textId="77777777" w:rsidR="009D7969" w:rsidRPr="00EF5447" w:rsidRDefault="009D7969" w:rsidP="00130046">
            <w:pPr>
              <w:pStyle w:val="TAC"/>
              <w:rPr>
                <w:rFonts w:cs="Arial"/>
                <w:szCs w:val="18"/>
                <w:lang w:eastAsia="zh-CN"/>
              </w:rPr>
            </w:pPr>
            <w:r w:rsidRPr="00EF5447">
              <w:rPr>
                <w:lang w:eastAsia="ja-JP"/>
              </w:rPr>
              <w:t>42</w:t>
            </w:r>
          </w:p>
        </w:tc>
        <w:tc>
          <w:tcPr>
            <w:tcW w:w="2952" w:type="dxa"/>
          </w:tcPr>
          <w:p w14:paraId="69532F06" w14:textId="77777777" w:rsidR="009D7969" w:rsidRPr="00EF5447" w:rsidRDefault="009D7969" w:rsidP="00130046">
            <w:pPr>
              <w:pStyle w:val="TAC"/>
              <w:rPr>
                <w:rFonts w:cs="Arial"/>
                <w:szCs w:val="18"/>
                <w:lang w:eastAsia="ja-JP"/>
              </w:rPr>
            </w:pPr>
            <w:r w:rsidRPr="00EF5447">
              <w:rPr>
                <w:rFonts w:cs="Arial"/>
                <w:szCs w:val="18"/>
                <w:lang w:eastAsia="ja-JP"/>
              </w:rPr>
              <w:t>0.5</w:t>
            </w:r>
          </w:p>
        </w:tc>
      </w:tr>
      <w:tr w:rsidR="009D7969" w:rsidRPr="00EF5447" w14:paraId="683F921C" w14:textId="77777777" w:rsidTr="00130046">
        <w:trPr>
          <w:trHeight w:val="187"/>
          <w:jc w:val="center"/>
        </w:trPr>
        <w:tc>
          <w:tcPr>
            <w:tcW w:w="2221" w:type="dxa"/>
            <w:tcBorders>
              <w:bottom w:val="nil"/>
            </w:tcBorders>
            <w:shd w:val="clear" w:color="auto" w:fill="auto"/>
          </w:tcPr>
          <w:p w14:paraId="2A85EAD6" w14:textId="77777777" w:rsidR="009D7969" w:rsidRPr="00EF5447" w:rsidRDefault="009D7969" w:rsidP="00130046">
            <w:pPr>
              <w:pStyle w:val="TAC"/>
              <w:rPr>
                <w:rFonts w:cs="Arial"/>
              </w:rPr>
            </w:pPr>
            <w:r w:rsidRPr="00EF5447">
              <w:rPr>
                <w:rFonts w:cs="Arial"/>
              </w:rPr>
              <w:t>DC_</w:t>
            </w:r>
            <w:r w:rsidRPr="00EF5447">
              <w:rPr>
                <w:rFonts w:cs="Arial"/>
                <w:lang w:eastAsia="ja-JP"/>
              </w:rPr>
              <w:t>1-19-42_n77</w:t>
            </w:r>
          </w:p>
        </w:tc>
        <w:tc>
          <w:tcPr>
            <w:tcW w:w="2952" w:type="dxa"/>
          </w:tcPr>
          <w:p w14:paraId="6E8EF034" w14:textId="77777777" w:rsidR="009D7969" w:rsidRPr="00EF5447" w:rsidRDefault="009D7969" w:rsidP="00130046">
            <w:pPr>
              <w:pStyle w:val="TAC"/>
              <w:rPr>
                <w:rFonts w:cs="Arial"/>
              </w:rPr>
            </w:pPr>
            <w:r w:rsidRPr="00EF5447">
              <w:rPr>
                <w:rFonts w:cs="Arial"/>
                <w:szCs w:val="18"/>
                <w:lang w:eastAsia="ja-JP"/>
              </w:rPr>
              <w:t>1</w:t>
            </w:r>
          </w:p>
        </w:tc>
        <w:tc>
          <w:tcPr>
            <w:tcW w:w="2952" w:type="dxa"/>
          </w:tcPr>
          <w:p w14:paraId="7CA1DA45" w14:textId="77777777" w:rsidR="009D7969" w:rsidRPr="00EF5447" w:rsidRDefault="009D7969" w:rsidP="00130046">
            <w:pPr>
              <w:pStyle w:val="TAC"/>
              <w:rPr>
                <w:rFonts w:cs="Arial"/>
              </w:rPr>
            </w:pPr>
            <w:r w:rsidRPr="00EF5447">
              <w:rPr>
                <w:rFonts w:cs="Arial"/>
                <w:szCs w:val="18"/>
                <w:lang w:eastAsia="ja-JP"/>
              </w:rPr>
              <w:t>0.2</w:t>
            </w:r>
          </w:p>
        </w:tc>
      </w:tr>
      <w:tr w:rsidR="009D7969" w:rsidRPr="00EF5447" w14:paraId="20FDB8C7" w14:textId="77777777" w:rsidTr="00130046">
        <w:trPr>
          <w:trHeight w:val="187"/>
          <w:jc w:val="center"/>
        </w:trPr>
        <w:tc>
          <w:tcPr>
            <w:tcW w:w="2221" w:type="dxa"/>
            <w:tcBorders>
              <w:top w:val="nil"/>
              <w:bottom w:val="nil"/>
            </w:tcBorders>
            <w:shd w:val="clear" w:color="auto" w:fill="auto"/>
          </w:tcPr>
          <w:p w14:paraId="69D51E8D" w14:textId="77777777" w:rsidR="009D7969" w:rsidRPr="00EF5447" w:rsidRDefault="009D7969" w:rsidP="00130046">
            <w:pPr>
              <w:pStyle w:val="TAC"/>
              <w:rPr>
                <w:rFonts w:cs="Arial"/>
              </w:rPr>
            </w:pPr>
          </w:p>
        </w:tc>
        <w:tc>
          <w:tcPr>
            <w:tcW w:w="2952" w:type="dxa"/>
          </w:tcPr>
          <w:p w14:paraId="3001F405" w14:textId="77777777" w:rsidR="009D7969" w:rsidRPr="00EF5447" w:rsidRDefault="009D7969" w:rsidP="00130046">
            <w:pPr>
              <w:pStyle w:val="TAC"/>
              <w:rPr>
                <w:rFonts w:cs="Arial"/>
                <w:lang w:eastAsia="zh-CN"/>
              </w:rPr>
            </w:pPr>
            <w:r w:rsidRPr="00EF5447">
              <w:rPr>
                <w:rFonts w:cs="Arial"/>
                <w:szCs w:val="18"/>
                <w:lang w:eastAsia="zh-CN"/>
              </w:rPr>
              <w:t>42</w:t>
            </w:r>
          </w:p>
        </w:tc>
        <w:tc>
          <w:tcPr>
            <w:tcW w:w="2952" w:type="dxa"/>
          </w:tcPr>
          <w:p w14:paraId="55FB33C4" w14:textId="77777777" w:rsidR="009D7969" w:rsidRPr="00EF5447" w:rsidRDefault="009D7969" w:rsidP="00130046">
            <w:pPr>
              <w:pStyle w:val="TAC"/>
              <w:rPr>
                <w:rFonts w:cs="Arial"/>
                <w:lang w:eastAsia="zh-CN"/>
              </w:rPr>
            </w:pPr>
            <w:r w:rsidRPr="00EF5447">
              <w:rPr>
                <w:rFonts w:cs="Arial"/>
                <w:szCs w:val="18"/>
                <w:lang w:eastAsia="ja-JP"/>
              </w:rPr>
              <w:t>0.5</w:t>
            </w:r>
          </w:p>
        </w:tc>
      </w:tr>
      <w:tr w:rsidR="009D7969" w:rsidRPr="00EF5447" w14:paraId="33B0E9E3" w14:textId="77777777" w:rsidTr="00130046">
        <w:trPr>
          <w:trHeight w:val="187"/>
          <w:jc w:val="center"/>
        </w:trPr>
        <w:tc>
          <w:tcPr>
            <w:tcW w:w="2221" w:type="dxa"/>
            <w:tcBorders>
              <w:top w:val="nil"/>
              <w:bottom w:val="single" w:sz="4" w:space="0" w:color="auto"/>
            </w:tcBorders>
            <w:shd w:val="clear" w:color="auto" w:fill="auto"/>
          </w:tcPr>
          <w:p w14:paraId="40A66436" w14:textId="77777777" w:rsidR="009D7969" w:rsidRPr="00EF5447" w:rsidRDefault="009D7969" w:rsidP="00130046">
            <w:pPr>
              <w:pStyle w:val="TAC"/>
              <w:rPr>
                <w:rFonts w:cs="Arial"/>
              </w:rPr>
            </w:pPr>
          </w:p>
        </w:tc>
        <w:tc>
          <w:tcPr>
            <w:tcW w:w="2952" w:type="dxa"/>
          </w:tcPr>
          <w:p w14:paraId="4A5F551E" w14:textId="77777777" w:rsidR="009D7969" w:rsidRPr="00EF5447" w:rsidRDefault="009D7969" w:rsidP="00130046">
            <w:pPr>
              <w:pStyle w:val="TAC"/>
              <w:rPr>
                <w:rFonts w:cs="Arial"/>
              </w:rPr>
            </w:pPr>
            <w:r w:rsidRPr="00EF5447">
              <w:rPr>
                <w:rFonts w:cs="Arial"/>
                <w:szCs w:val="18"/>
                <w:lang w:eastAsia="ja-JP"/>
              </w:rPr>
              <w:t>n77</w:t>
            </w:r>
          </w:p>
        </w:tc>
        <w:tc>
          <w:tcPr>
            <w:tcW w:w="2952" w:type="dxa"/>
          </w:tcPr>
          <w:p w14:paraId="46513026"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2549C108" w14:textId="77777777" w:rsidTr="00130046">
        <w:trPr>
          <w:trHeight w:val="187"/>
          <w:jc w:val="center"/>
        </w:trPr>
        <w:tc>
          <w:tcPr>
            <w:tcW w:w="2221" w:type="dxa"/>
            <w:tcBorders>
              <w:bottom w:val="nil"/>
            </w:tcBorders>
            <w:shd w:val="clear" w:color="auto" w:fill="auto"/>
          </w:tcPr>
          <w:p w14:paraId="25097944" w14:textId="77777777" w:rsidR="009D7969" w:rsidRPr="00EF5447" w:rsidRDefault="009D7969" w:rsidP="00130046">
            <w:pPr>
              <w:pStyle w:val="TAC"/>
              <w:rPr>
                <w:rFonts w:cs="Arial"/>
              </w:rPr>
            </w:pPr>
            <w:r w:rsidRPr="00EF5447">
              <w:rPr>
                <w:rFonts w:cs="Arial"/>
              </w:rPr>
              <w:t>DC_</w:t>
            </w:r>
            <w:r w:rsidRPr="00EF5447">
              <w:rPr>
                <w:rFonts w:cs="Arial"/>
                <w:lang w:eastAsia="ja-JP"/>
              </w:rPr>
              <w:t>1-19-42_n78</w:t>
            </w:r>
          </w:p>
        </w:tc>
        <w:tc>
          <w:tcPr>
            <w:tcW w:w="2952" w:type="dxa"/>
          </w:tcPr>
          <w:p w14:paraId="777DEA56" w14:textId="77777777" w:rsidR="009D7969" w:rsidRPr="00EF5447" w:rsidRDefault="009D7969" w:rsidP="00130046">
            <w:pPr>
              <w:pStyle w:val="TAC"/>
              <w:rPr>
                <w:rFonts w:cs="Arial"/>
              </w:rPr>
            </w:pPr>
            <w:r w:rsidRPr="00EF5447">
              <w:rPr>
                <w:rFonts w:cs="Arial"/>
                <w:szCs w:val="18"/>
                <w:lang w:eastAsia="zh-CN"/>
              </w:rPr>
              <w:t>42</w:t>
            </w:r>
          </w:p>
        </w:tc>
        <w:tc>
          <w:tcPr>
            <w:tcW w:w="2952" w:type="dxa"/>
          </w:tcPr>
          <w:p w14:paraId="3493CDC5"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34A9587A" w14:textId="77777777" w:rsidTr="00130046">
        <w:trPr>
          <w:trHeight w:val="187"/>
          <w:jc w:val="center"/>
        </w:trPr>
        <w:tc>
          <w:tcPr>
            <w:tcW w:w="2221" w:type="dxa"/>
            <w:tcBorders>
              <w:top w:val="nil"/>
            </w:tcBorders>
            <w:shd w:val="clear" w:color="auto" w:fill="auto"/>
          </w:tcPr>
          <w:p w14:paraId="197F07CE" w14:textId="77777777" w:rsidR="009D7969" w:rsidRPr="00EF5447" w:rsidRDefault="009D7969" w:rsidP="00130046">
            <w:pPr>
              <w:pStyle w:val="TAC"/>
              <w:rPr>
                <w:rFonts w:cs="Arial"/>
              </w:rPr>
            </w:pPr>
          </w:p>
        </w:tc>
        <w:tc>
          <w:tcPr>
            <w:tcW w:w="2952" w:type="dxa"/>
          </w:tcPr>
          <w:p w14:paraId="395B30A5" w14:textId="77777777" w:rsidR="009D7969" w:rsidRPr="00EF5447" w:rsidRDefault="009D7969" w:rsidP="00130046">
            <w:pPr>
              <w:pStyle w:val="TAC"/>
              <w:rPr>
                <w:rFonts w:cs="Arial"/>
              </w:rPr>
            </w:pPr>
            <w:r w:rsidRPr="00EF5447">
              <w:rPr>
                <w:rFonts w:cs="Arial"/>
                <w:szCs w:val="18"/>
                <w:lang w:eastAsia="ja-JP"/>
              </w:rPr>
              <w:t>n78</w:t>
            </w:r>
          </w:p>
        </w:tc>
        <w:tc>
          <w:tcPr>
            <w:tcW w:w="2952" w:type="dxa"/>
          </w:tcPr>
          <w:p w14:paraId="7A65F65D"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564FDD1C" w14:textId="77777777" w:rsidTr="00130046">
        <w:trPr>
          <w:trHeight w:val="187"/>
          <w:jc w:val="center"/>
        </w:trPr>
        <w:tc>
          <w:tcPr>
            <w:tcW w:w="2221" w:type="dxa"/>
            <w:tcBorders>
              <w:bottom w:val="single" w:sz="4" w:space="0" w:color="auto"/>
            </w:tcBorders>
          </w:tcPr>
          <w:p w14:paraId="5FB4228D" w14:textId="77777777" w:rsidR="009D7969" w:rsidRPr="00EF5447" w:rsidRDefault="009D7969" w:rsidP="00130046">
            <w:pPr>
              <w:pStyle w:val="TAC"/>
              <w:rPr>
                <w:rFonts w:cs="Arial"/>
              </w:rPr>
            </w:pPr>
            <w:r w:rsidRPr="00EF5447">
              <w:rPr>
                <w:rFonts w:cs="Arial"/>
              </w:rPr>
              <w:t>DC_</w:t>
            </w:r>
            <w:r w:rsidRPr="00EF5447">
              <w:rPr>
                <w:rFonts w:cs="Arial"/>
                <w:lang w:eastAsia="ja-JP"/>
              </w:rPr>
              <w:t>1-19-42_n79</w:t>
            </w:r>
          </w:p>
        </w:tc>
        <w:tc>
          <w:tcPr>
            <w:tcW w:w="2952" w:type="dxa"/>
          </w:tcPr>
          <w:p w14:paraId="1C9E5A16" w14:textId="77777777" w:rsidR="009D7969" w:rsidRPr="00EF5447" w:rsidRDefault="009D7969" w:rsidP="00130046">
            <w:pPr>
              <w:pStyle w:val="TAC"/>
              <w:rPr>
                <w:rFonts w:cs="Arial"/>
              </w:rPr>
            </w:pPr>
            <w:r w:rsidRPr="00EF5447">
              <w:rPr>
                <w:rFonts w:cs="Arial"/>
                <w:szCs w:val="18"/>
                <w:lang w:eastAsia="zh-CN"/>
              </w:rPr>
              <w:t>42</w:t>
            </w:r>
          </w:p>
        </w:tc>
        <w:tc>
          <w:tcPr>
            <w:tcW w:w="2952" w:type="dxa"/>
          </w:tcPr>
          <w:p w14:paraId="01F2AFD3"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02959D98" w14:textId="77777777" w:rsidTr="00130046">
        <w:trPr>
          <w:trHeight w:val="187"/>
          <w:jc w:val="center"/>
        </w:trPr>
        <w:tc>
          <w:tcPr>
            <w:tcW w:w="2221" w:type="dxa"/>
            <w:tcBorders>
              <w:bottom w:val="nil"/>
            </w:tcBorders>
            <w:shd w:val="clear" w:color="auto" w:fill="auto"/>
          </w:tcPr>
          <w:p w14:paraId="50E26280" w14:textId="77777777" w:rsidR="009D7969" w:rsidRPr="00EF5447" w:rsidRDefault="009D7969" w:rsidP="00130046">
            <w:pPr>
              <w:pStyle w:val="TAC"/>
              <w:rPr>
                <w:rFonts w:cs="Arial"/>
              </w:rPr>
            </w:pPr>
            <w:r w:rsidRPr="00EF5447">
              <w:rPr>
                <w:rFonts w:cs="Arial"/>
                <w:szCs w:val="18"/>
                <w:lang w:eastAsia="ja-JP"/>
              </w:rPr>
              <w:t>DC_1-19_n77-n79</w:t>
            </w:r>
          </w:p>
        </w:tc>
        <w:tc>
          <w:tcPr>
            <w:tcW w:w="2952" w:type="dxa"/>
          </w:tcPr>
          <w:p w14:paraId="17E9A57D" w14:textId="77777777" w:rsidR="009D7969" w:rsidRPr="00EF5447" w:rsidRDefault="009D7969" w:rsidP="00130046">
            <w:pPr>
              <w:pStyle w:val="TAC"/>
              <w:rPr>
                <w:rFonts w:cs="Arial"/>
              </w:rPr>
            </w:pPr>
            <w:r w:rsidRPr="00EF5447">
              <w:rPr>
                <w:lang w:eastAsia="ja-JP"/>
              </w:rPr>
              <w:t>1</w:t>
            </w:r>
          </w:p>
        </w:tc>
        <w:tc>
          <w:tcPr>
            <w:tcW w:w="2952" w:type="dxa"/>
          </w:tcPr>
          <w:p w14:paraId="797E6FD8" w14:textId="77777777" w:rsidR="009D7969" w:rsidRPr="00EF5447" w:rsidRDefault="009D7969" w:rsidP="00130046">
            <w:pPr>
              <w:pStyle w:val="TAC"/>
              <w:rPr>
                <w:rFonts w:cs="Arial"/>
              </w:rPr>
            </w:pPr>
            <w:r w:rsidRPr="00EF5447">
              <w:rPr>
                <w:rFonts w:eastAsia="Yu Mincho" w:cs="Arial"/>
                <w:lang w:eastAsia="ja-JP"/>
              </w:rPr>
              <w:t>0.3</w:t>
            </w:r>
          </w:p>
        </w:tc>
      </w:tr>
      <w:tr w:rsidR="009D7969" w:rsidRPr="00EF5447" w14:paraId="38E3E1BB" w14:textId="77777777" w:rsidTr="00130046">
        <w:trPr>
          <w:trHeight w:val="187"/>
          <w:jc w:val="center"/>
        </w:trPr>
        <w:tc>
          <w:tcPr>
            <w:tcW w:w="2221" w:type="dxa"/>
            <w:tcBorders>
              <w:top w:val="nil"/>
              <w:bottom w:val="nil"/>
            </w:tcBorders>
            <w:shd w:val="clear" w:color="auto" w:fill="auto"/>
          </w:tcPr>
          <w:p w14:paraId="40CB87E4" w14:textId="77777777" w:rsidR="009D7969" w:rsidRPr="00EF5447" w:rsidRDefault="009D7969" w:rsidP="00130046">
            <w:pPr>
              <w:pStyle w:val="TAC"/>
              <w:rPr>
                <w:rFonts w:cs="Arial"/>
              </w:rPr>
            </w:pPr>
          </w:p>
        </w:tc>
        <w:tc>
          <w:tcPr>
            <w:tcW w:w="2952" w:type="dxa"/>
          </w:tcPr>
          <w:p w14:paraId="5B290E18" w14:textId="77777777" w:rsidR="009D7969" w:rsidRPr="00EF5447" w:rsidRDefault="009D7969" w:rsidP="00130046">
            <w:pPr>
              <w:pStyle w:val="TAC"/>
              <w:rPr>
                <w:rFonts w:cs="Arial"/>
                <w:lang w:eastAsia="zh-CN"/>
              </w:rPr>
            </w:pPr>
            <w:r w:rsidRPr="00EF5447">
              <w:rPr>
                <w:rFonts w:eastAsia="맑은 고딕"/>
                <w:lang w:eastAsia="ko-KR"/>
              </w:rPr>
              <w:t>19</w:t>
            </w:r>
          </w:p>
        </w:tc>
        <w:tc>
          <w:tcPr>
            <w:tcW w:w="2952" w:type="dxa"/>
          </w:tcPr>
          <w:p w14:paraId="510E9E83" w14:textId="77777777" w:rsidR="009D7969" w:rsidRPr="00EF5447" w:rsidRDefault="009D7969" w:rsidP="00130046">
            <w:pPr>
              <w:pStyle w:val="TAC"/>
              <w:rPr>
                <w:rFonts w:cs="Arial"/>
                <w:lang w:eastAsia="zh-CN"/>
              </w:rPr>
            </w:pPr>
            <w:r w:rsidRPr="00EF5447">
              <w:rPr>
                <w:rFonts w:eastAsia="Yu Mincho" w:cs="Arial"/>
                <w:lang w:eastAsia="ja-JP"/>
              </w:rPr>
              <w:t>0.3</w:t>
            </w:r>
          </w:p>
        </w:tc>
      </w:tr>
      <w:tr w:rsidR="009D7969" w:rsidRPr="00EF5447" w14:paraId="1155F8FB" w14:textId="77777777" w:rsidTr="00130046">
        <w:trPr>
          <w:trHeight w:val="187"/>
          <w:jc w:val="center"/>
        </w:trPr>
        <w:tc>
          <w:tcPr>
            <w:tcW w:w="2221" w:type="dxa"/>
            <w:tcBorders>
              <w:top w:val="nil"/>
              <w:bottom w:val="single" w:sz="4" w:space="0" w:color="auto"/>
            </w:tcBorders>
            <w:shd w:val="clear" w:color="auto" w:fill="auto"/>
          </w:tcPr>
          <w:p w14:paraId="19578A1E" w14:textId="77777777" w:rsidR="009D7969" w:rsidRPr="00EF5447" w:rsidRDefault="009D7969" w:rsidP="00130046">
            <w:pPr>
              <w:pStyle w:val="TAC"/>
              <w:rPr>
                <w:rFonts w:cs="Arial"/>
              </w:rPr>
            </w:pPr>
          </w:p>
        </w:tc>
        <w:tc>
          <w:tcPr>
            <w:tcW w:w="2952" w:type="dxa"/>
          </w:tcPr>
          <w:p w14:paraId="4E5A69CE" w14:textId="77777777" w:rsidR="009D7969" w:rsidRPr="00EF5447" w:rsidRDefault="009D7969" w:rsidP="00130046">
            <w:pPr>
              <w:pStyle w:val="TAC"/>
              <w:rPr>
                <w:rFonts w:cs="Arial"/>
              </w:rPr>
            </w:pPr>
            <w:r w:rsidRPr="00EF5447">
              <w:rPr>
                <w:lang w:eastAsia="ja-JP"/>
              </w:rPr>
              <w:t>n77</w:t>
            </w:r>
          </w:p>
        </w:tc>
        <w:tc>
          <w:tcPr>
            <w:tcW w:w="2952" w:type="dxa"/>
          </w:tcPr>
          <w:p w14:paraId="7D99D38E" w14:textId="77777777" w:rsidR="009D7969" w:rsidRPr="00EF5447" w:rsidRDefault="009D7969" w:rsidP="00130046">
            <w:pPr>
              <w:pStyle w:val="TAC"/>
              <w:rPr>
                <w:rFonts w:cs="Arial"/>
              </w:rPr>
            </w:pPr>
            <w:r w:rsidRPr="00EF5447">
              <w:rPr>
                <w:rFonts w:eastAsia="Yu Mincho" w:cs="Arial"/>
                <w:lang w:eastAsia="ja-JP"/>
              </w:rPr>
              <w:t>0.5</w:t>
            </w:r>
          </w:p>
        </w:tc>
      </w:tr>
      <w:tr w:rsidR="009D7969" w:rsidRPr="00EF5447" w14:paraId="118E4200" w14:textId="77777777" w:rsidTr="00130046">
        <w:trPr>
          <w:trHeight w:val="187"/>
          <w:jc w:val="center"/>
        </w:trPr>
        <w:tc>
          <w:tcPr>
            <w:tcW w:w="2221" w:type="dxa"/>
            <w:tcBorders>
              <w:bottom w:val="nil"/>
            </w:tcBorders>
            <w:shd w:val="clear" w:color="auto" w:fill="auto"/>
          </w:tcPr>
          <w:p w14:paraId="2A3D7B8B" w14:textId="77777777" w:rsidR="009D7969" w:rsidRPr="00EF5447" w:rsidRDefault="009D7969" w:rsidP="00130046">
            <w:pPr>
              <w:pStyle w:val="TAC"/>
              <w:rPr>
                <w:rFonts w:cs="Arial"/>
              </w:rPr>
            </w:pPr>
            <w:r w:rsidRPr="00EF5447">
              <w:rPr>
                <w:rFonts w:cs="Arial"/>
                <w:szCs w:val="18"/>
                <w:lang w:eastAsia="ja-JP"/>
              </w:rPr>
              <w:t>DC_1-19_n78-n79</w:t>
            </w:r>
          </w:p>
        </w:tc>
        <w:tc>
          <w:tcPr>
            <w:tcW w:w="2952" w:type="dxa"/>
          </w:tcPr>
          <w:p w14:paraId="13B94C7B" w14:textId="77777777" w:rsidR="009D7969" w:rsidRPr="00EF5447" w:rsidRDefault="009D7969" w:rsidP="00130046">
            <w:pPr>
              <w:pStyle w:val="TAC"/>
              <w:rPr>
                <w:rFonts w:cs="Arial"/>
              </w:rPr>
            </w:pPr>
            <w:r w:rsidRPr="00EF5447">
              <w:rPr>
                <w:lang w:eastAsia="ja-JP"/>
              </w:rPr>
              <w:t>1</w:t>
            </w:r>
          </w:p>
        </w:tc>
        <w:tc>
          <w:tcPr>
            <w:tcW w:w="2952" w:type="dxa"/>
          </w:tcPr>
          <w:p w14:paraId="46B7BB03" w14:textId="77777777" w:rsidR="009D7969" w:rsidRPr="00EF5447" w:rsidRDefault="009D7969" w:rsidP="00130046">
            <w:pPr>
              <w:pStyle w:val="TAC"/>
              <w:rPr>
                <w:rFonts w:cs="Arial"/>
              </w:rPr>
            </w:pPr>
            <w:r w:rsidRPr="00EF5447">
              <w:rPr>
                <w:rFonts w:eastAsia="Yu Mincho" w:cs="Arial"/>
                <w:lang w:eastAsia="ja-JP"/>
              </w:rPr>
              <w:t>0.3</w:t>
            </w:r>
          </w:p>
        </w:tc>
      </w:tr>
      <w:tr w:rsidR="009D7969" w:rsidRPr="00EF5447" w14:paraId="0D3422E5" w14:textId="77777777" w:rsidTr="00130046">
        <w:trPr>
          <w:trHeight w:val="187"/>
          <w:jc w:val="center"/>
        </w:trPr>
        <w:tc>
          <w:tcPr>
            <w:tcW w:w="2221" w:type="dxa"/>
            <w:tcBorders>
              <w:top w:val="nil"/>
              <w:bottom w:val="nil"/>
            </w:tcBorders>
            <w:shd w:val="clear" w:color="auto" w:fill="auto"/>
          </w:tcPr>
          <w:p w14:paraId="1986C0A9" w14:textId="77777777" w:rsidR="009D7969" w:rsidRPr="00EF5447" w:rsidRDefault="009D7969" w:rsidP="00130046">
            <w:pPr>
              <w:pStyle w:val="TAC"/>
              <w:rPr>
                <w:rFonts w:cs="Arial"/>
              </w:rPr>
            </w:pPr>
          </w:p>
        </w:tc>
        <w:tc>
          <w:tcPr>
            <w:tcW w:w="2952" w:type="dxa"/>
          </w:tcPr>
          <w:p w14:paraId="6199D1E2" w14:textId="77777777" w:rsidR="009D7969" w:rsidRPr="00EF5447" w:rsidRDefault="009D7969" w:rsidP="00130046">
            <w:pPr>
              <w:pStyle w:val="TAC"/>
              <w:rPr>
                <w:rFonts w:cs="Arial"/>
                <w:lang w:eastAsia="zh-CN"/>
              </w:rPr>
            </w:pPr>
            <w:r w:rsidRPr="00EF5447">
              <w:rPr>
                <w:rFonts w:eastAsia="맑은 고딕"/>
                <w:lang w:eastAsia="ko-KR"/>
              </w:rPr>
              <w:t>19</w:t>
            </w:r>
          </w:p>
        </w:tc>
        <w:tc>
          <w:tcPr>
            <w:tcW w:w="2952" w:type="dxa"/>
          </w:tcPr>
          <w:p w14:paraId="6515B7AC" w14:textId="77777777" w:rsidR="009D7969" w:rsidRPr="00EF5447" w:rsidRDefault="009D7969" w:rsidP="00130046">
            <w:pPr>
              <w:pStyle w:val="TAC"/>
              <w:rPr>
                <w:rFonts w:cs="Arial"/>
                <w:lang w:eastAsia="zh-CN"/>
              </w:rPr>
            </w:pPr>
            <w:r w:rsidRPr="00EF5447">
              <w:rPr>
                <w:rFonts w:eastAsia="Yu Mincho" w:cs="Arial"/>
                <w:lang w:eastAsia="ja-JP"/>
              </w:rPr>
              <w:t>0.3</w:t>
            </w:r>
          </w:p>
        </w:tc>
      </w:tr>
      <w:tr w:rsidR="009D7969" w:rsidRPr="00EF5447" w14:paraId="5831FABA" w14:textId="77777777" w:rsidTr="00130046">
        <w:trPr>
          <w:trHeight w:val="187"/>
          <w:jc w:val="center"/>
        </w:trPr>
        <w:tc>
          <w:tcPr>
            <w:tcW w:w="2221" w:type="dxa"/>
            <w:tcBorders>
              <w:top w:val="nil"/>
            </w:tcBorders>
            <w:shd w:val="clear" w:color="auto" w:fill="auto"/>
          </w:tcPr>
          <w:p w14:paraId="242B63C4" w14:textId="77777777" w:rsidR="009D7969" w:rsidRPr="00EF5447" w:rsidRDefault="009D7969" w:rsidP="00130046">
            <w:pPr>
              <w:pStyle w:val="TAC"/>
              <w:rPr>
                <w:rFonts w:cs="Arial"/>
              </w:rPr>
            </w:pPr>
          </w:p>
        </w:tc>
        <w:tc>
          <w:tcPr>
            <w:tcW w:w="2952" w:type="dxa"/>
          </w:tcPr>
          <w:p w14:paraId="2F9F0F00" w14:textId="77777777" w:rsidR="009D7969" w:rsidRPr="00EF5447" w:rsidRDefault="009D7969" w:rsidP="00130046">
            <w:pPr>
              <w:pStyle w:val="TAC"/>
              <w:rPr>
                <w:rFonts w:cs="Arial"/>
              </w:rPr>
            </w:pPr>
            <w:r w:rsidRPr="00EF5447">
              <w:rPr>
                <w:lang w:eastAsia="ja-JP"/>
              </w:rPr>
              <w:t>n78</w:t>
            </w:r>
          </w:p>
        </w:tc>
        <w:tc>
          <w:tcPr>
            <w:tcW w:w="2952" w:type="dxa"/>
          </w:tcPr>
          <w:p w14:paraId="040F40B4" w14:textId="77777777" w:rsidR="009D7969" w:rsidRPr="00EF5447" w:rsidRDefault="009D7969" w:rsidP="00130046">
            <w:pPr>
              <w:pStyle w:val="TAC"/>
              <w:rPr>
                <w:rFonts w:cs="Arial"/>
              </w:rPr>
            </w:pPr>
            <w:r w:rsidRPr="00EF5447">
              <w:rPr>
                <w:rFonts w:eastAsia="Yu Mincho" w:cs="Arial"/>
                <w:lang w:eastAsia="ja-JP"/>
              </w:rPr>
              <w:t>0.5</w:t>
            </w:r>
          </w:p>
        </w:tc>
      </w:tr>
      <w:tr w:rsidR="009D7969" w:rsidRPr="00EF5447" w14:paraId="5C5FA534" w14:textId="77777777" w:rsidTr="00130046">
        <w:trPr>
          <w:trHeight w:val="187"/>
          <w:jc w:val="center"/>
        </w:trPr>
        <w:tc>
          <w:tcPr>
            <w:tcW w:w="2221" w:type="dxa"/>
            <w:tcBorders>
              <w:bottom w:val="single" w:sz="4" w:space="0" w:color="auto"/>
            </w:tcBorders>
          </w:tcPr>
          <w:p w14:paraId="106C9A66" w14:textId="77777777" w:rsidR="009D7969" w:rsidRPr="00EF5447" w:rsidRDefault="009D7969" w:rsidP="00130046">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316BF2F4" w14:textId="77777777" w:rsidR="009D7969" w:rsidRPr="00EF5447" w:rsidRDefault="009D7969" w:rsidP="00130046">
            <w:pPr>
              <w:pStyle w:val="TAC"/>
              <w:rPr>
                <w:lang w:eastAsia="ja-JP"/>
              </w:rPr>
            </w:pPr>
            <w:r w:rsidRPr="00EF5447">
              <w:rPr>
                <w:rFonts w:eastAsia="맑은 고딕"/>
                <w:lang w:eastAsia="ko-KR"/>
              </w:rPr>
              <w:t>n78</w:t>
            </w:r>
          </w:p>
        </w:tc>
        <w:tc>
          <w:tcPr>
            <w:tcW w:w="2952" w:type="dxa"/>
          </w:tcPr>
          <w:p w14:paraId="15544173" w14:textId="77777777" w:rsidR="009D7969" w:rsidRPr="00EF5447" w:rsidRDefault="009D7969" w:rsidP="00130046">
            <w:pPr>
              <w:pStyle w:val="TAC"/>
              <w:rPr>
                <w:rFonts w:eastAsia="Yu Mincho" w:cs="Arial"/>
                <w:lang w:eastAsia="ja-JP"/>
              </w:rPr>
            </w:pPr>
            <w:r w:rsidRPr="00EF5447">
              <w:rPr>
                <w:rFonts w:eastAsia="맑은 고딕" w:cs="Arial"/>
                <w:lang w:eastAsia="ko-KR"/>
              </w:rPr>
              <w:t>0.5</w:t>
            </w:r>
          </w:p>
        </w:tc>
      </w:tr>
      <w:tr w:rsidR="009D7969" w:rsidRPr="00EF5447" w14:paraId="5B9C1CA3" w14:textId="77777777" w:rsidTr="00130046">
        <w:trPr>
          <w:trHeight w:val="187"/>
          <w:jc w:val="center"/>
        </w:trPr>
        <w:tc>
          <w:tcPr>
            <w:tcW w:w="2221" w:type="dxa"/>
            <w:tcBorders>
              <w:bottom w:val="nil"/>
            </w:tcBorders>
            <w:shd w:val="clear" w:color="auto" w:fill="auto"/>
          </w:tcPr>
          <w:p w14:paraId="5C51A038" w14:textId="77777777" w:rsidR="009D7969" w:rsidRPr="00EF5447" w:rsidRDefault="009D7969" w:rsidP="00130046">
            <w:pPr>
              <w:pStyle w:val="TAC"/>
              <w:rPr>
                <w:rFonts w:cs="Arial"/>
              </w:rPr>
            </w:pPr>
            <w:r w:rsidRPr="00EF5447">
              <w:rPr>
                <w:rFonts w:eastAsia="맑은 고딕" w:cs="Arial"/>
                <w:lang w:eastAsia="ko-KR"/>
              </w:rPr>
              <w:t>DC_1-20_n28-n78</w:t>
            </w:r>
          </w:p>
        </w:tc>
        <w:tc>
          <w:tcPr>
            <w:tcW w:w="2952" w:type="dxa"/>
          </w:tcPr>
          <w:p w14:paraId="427C6680" w14:textId="77777777" w:rsidR="009D7969" w:rsidRPr="00EF5447" w:rsidRDefault="009D7969" w:rsidP="00130046">
            <w:pPr>
              <w:pStyle w:val="TAC"/>
              <w:rPr>
                <w:rFonts w:cs="Arial"/>
                <w:lang w:eastAsia="ja-JP"/>
              </w:rPr>
            </w:pPr>
            <w:r w:rsidRPr="00EF5447">
              <w:rPr>
                <w:rFonts w:eastAsia="맑은 고딕" w:cs="Arial"/>
                <w:lang w:eastAsia="ko-KR"/>
              </w:rPr>
              <w:t>20</w:t>
            </w:r>
          </w:p>
        </w:tc>
        <w:tc>
          <w:tcPr>
            <w:tcW w:w="2952" w:type="dxa"/>
          </w:tcPr>
          <w:p w14:paraId="39751464" w14:textId="77777777" w:rsidR="009D7969" w:rsidRPr="00EF5447" w:rsidRDefault="009D7969" w:rsidP="00130046">
            <w:pPr>
              <w:pStyle w:val="TAC"/>
              <w:rPr>
                <w:rFonts w:cs="Arial"/>
                <w:lang w:eastAsia="ja-JP"/>
              </w:rPr>
            </w:pPr>
            <w:r w:rsidRPr="00EF5447">
              <w:rPr>
                <w:rFonts w:eastAsia="맑은 고딕" w:cs="Arial"/>
                <w:lang w:eastAsia="ko-KR"/>
              </w:rPr>
              <w:t>0.2</w:t>
            </w:r>
          </w:p>
        </w:tc>
      </w:tr>
      <w:tr w:rsidR="009D7969" w:rsidRPr="00EF5447" w14:paraId="76E8BBFA" w14:textId="77777777" w:rsidTr="00130046">
        <w:trPr>
          <w:trHeight w:val="187"/>
          <w:jc w:val="center"/>
        </w:trPr>
        <w:tc>
          <w:tcPr>
            <w:tcW w:w="2221" w:type="dxa"/>
            <w:tcBorders>
              <w:top w:val="nil"/>
              <w:bottom w:val="nil"/>
            </w:tcBorders>
            <w:shd w:val="clear" w:color="auto" w:fill="auto"/>
          </w:tcPr>
          <w:p w14:paraId="0F039107" w14:textId="77777777" w:rsidR="009D7969" w:rsidRPr="00EF5447" w:rsidRDefault="009D7969" w:rsidP="00130046">
            <w:pPr>
              <w:pStyle w:val="TAC"/>
              <w:rPr>
                <w:rFonts w:cs="Arial"/>
              </w:rPr>
            </w:pPr>
          </w:p>
        </w:tc>
        <w:tc>
          <w:tcPr>
            <w:tcW w:w="2952" w:type="dxa"/>
          </w:tcPr>
          <w:p w14:paraId="16DF7E08" w14:textId="77777777" w:rsidR="009D7969" w:rsidRPr="00EF5447" w:rsidRDefault="009D7969" w:rsidP="00130046">
            <w:pPr>
              <w:pStyle w:val="TAC"/>
              <w:rPr>
                <w:rFonts w:cs="Arial"/>
                <w:lang w:eastAsia="ja-JP"/>
              </w:rPr>
            </w:pPr>
            <w:r w:rsidRPr="00EF5447">
              <w:rPr>
                <w:rFonts w:eastAsia="맑은 고딕" w:cs="Arial"/>
                <w:lang w:eastAsia="ko-KR"/>
              </w:rPr>
              <w:t>n28</w:t>
            </w:r>
          </w:p>
        </w:tc>
        <w:tc>
          <w:tcPr>
            <w:tcW w:w="2952" w:type="dxa"/>
          </w:tcPr>
          <w:p w14:paraId="16F2AD22" w14:textId="77777777" w:rsidR="009D7969" w:rsidRPr="00EF5447" w:rsidRDefault="009D7969" w:rsidP="00130046">
            <w:pPr>
              <w:pStyle w:val="TAC"/>
              <w:rPr>
                <w:rFonts w:cs="Arial"/>
                <w:lang w:eastAsia="ja-JP"/>
              </w:rPr>
            </w:pPr>
            <w:r w:rsidRPr="00EF5447">
              <w:rPr>
                <w:rFonts w:eastAsia="맑은 고딕" w:cs="Arial"/>
                <w:lang w:eastAsia="ko-KR"/>
              </w:rPr>
              <w:t>0.2</w:t>
            </w:r>
          </w:p>
        </w:tc>
      </w:tr>
      <w:tr w:rsidR="009D7969" w:rsidRPr="00EF5447" w14:paraId="217E8AB0" w14:textId="77777777" w:rsidTr="00130046">
        <w:trPr>
          <w:trHeight w:val="187"/>
          <w:jc w:val="center"/>
        </w:trPr>
        <w:tc>
          <w:tcPr>
            <w:tcW w:w="2221" w:type="dxa"/>
            <w:tcBorders>
              <w:top w:val="nil"/>
              <w:bottom w:val="single" w:sz="4" w:space="0" w:color="auto"/>
            </w:tcBorders>
            <w:shd w:val="clear" w:color="auto" w:fill="auto"/>
          </w:tcPr>
          <w:p w14:paraId="598062B9" w14:textId="77777777" w:rsidR="009D7969" w:rsidRPr="00EF5447" w:rsidRDefault="009D7969" w:rsidP="00130046">
            <w:pPr>
              <w:pStyle w:val="TAC"/>
              <w:rPr>
                <w:rFonts w:cs="Arial"/>
              </w:rPr>
            </w:pPr>
          </w:p>
        </w:tc>
        <w:tc>
          <w:tcPr>
            <w:tcW w:w="2952" w:type="dxa"/>
          </w:tcPr>
          <w:p w14:paraId="2D584B9E" w14:textId="77777777" w:rsidR="009D7969" w:rsidRPr="00EF5447" w:rsidRDefault="009D7969" w:rsidP="00130046">
            <w:pPr>
              <w:pStyle w:val="TAC"/>
              <w:rPr>
                <w:rFonts w:cs="Arial"/>
                <w:lang w:eastAsia="ja-JP"/>
              </w:rPr>
            </w:pPr>
            <w:r w:rsidRPr="00EF5447">
              <w:rPr>
                <w:rFonts w:eastAsia="맑은 고딕" w:cs="Arial"/>
                <w:lang w:eastAsia="ko-KR"/>
              </w:rPr>
              <w:t>n78</w:t>
            </w:r>
          </w:p>
        </w:tc>
        <w:tc>
          <w:tcPr>
            <w:tcW w:w="2952" w:type="dxa"/>
          </w:tcPr>
          <w:p w14:paraId="2F59C245" w14:textId="77777777" w:rsidR="009D7969" w:rsidRPr="00EF5447" w:rsidRDefault="009D7969" w:rsidP="00130046">
            <w:pPr>
              <w:pStyle w:val="TAC"/>
              <w:rPr>
                <w:rFonts w:cs="Arial"/>
                <w:lang w:eastAsia="ja-JP"/>
              </w:rPr>
            </w:pPr>
            <w:r w:rsidRPr="00EF5447">
              <w:rPr>
                <w:rFonts w:eastAsia="맑은 고딕" w:cs="Arial"/>
                <w:lang w:eastAsia="ko-KR"/>
              </w:rPr>
              <w:t>0.5</w:t>
            </w:r>
          </w:p>
        </w:tc>
      </w:tr>
      <w:tr w:rsidR="009D7969" w:rsidRPr="00EF5447" w14:paraId="5E576D96" w14:textId="77777777" w:rsidTr="00130046">
        <w:trPr>
          <w:trHeight w:val="187"/>
          <w:jc w:val="center"/>
        </w:trPr>
        <w:tc>
          <w:tcPr>
            <w:tcW w:w="2221" w:type="dxa"/>
            <w:tcBorders>
              <w:bottom w:val="nil"/>
            </w:tcBorders>
            <w:shd w:val="clear" w:color="auto" w:fill="auto"/>
          </w:tcPr>
          <w:p w14:paraId="0E9B4F91" w14:textId="77777777" w:rsidR="009D7969" w:rsidRPr="00EF5447" w:rsidRDefault="009D7969" w:rsidP="00130046">
            <w:pPr>
              <w:pStyle w:val="TAC"/>
              <w:rPr>
                <w:rFonts w:cs="Arial"/>
              </w:rPr>
            </w:pPr>
            <w:r w:rsidRPr="00EF5447">
              <w:rPr>
                <w:rFonts w:cs="Arial"/>
                <w:kern w:val="2"/>
                <w:szCs w:val="22"/>
                <w:lang w:eastAsia="zh-CN"/>
              </w:rPr>
              <w:t>DC_1-20-38_n78</w:t>
            </w:r>
          </w:p>
        </w:tc>
        <w:tc>
          <w:tcPr>
            <w:tcW w:w="2952" w:type="dxa"/>
          </w:tcPr>
          <w:p w14:paraId="7748280B" w14:textId="77777777" w:rsidR="009D7969" w:rsidRPr="00EF5447" w:rsidRDefault="009D7969" w:rsidP="00130046">
            <w:pPr>
              <w:pStyle w:val="TAC"/>
              <w:rPr>
                <w:rFonts w:cs="Arial"/>
                <w:lang w:eastAsia="ja-JP"/>
              </w:rPr>
            </w:pPr>
            <w:r w:rsidRPr="00EF5447">
              <w:rPr>
                <w:rFonts w:cs="Arial"/>
                <w:lang w:eastAsia="zh-CN"/>
              </w:rPr>
              <w:t>38</w:t>
            </w:r>
          </w:p>
        </w:tc>
        <w:tc>
          <w:tcPr>
            <w:tcW w:w="2952" w:type="dxa"/>
          </w:tcPr>
          <w:p w14:paraId="26351AF2" w14:textId="77777777" w:rsidR="009D7969" w:rsidRPr="00EF5447" w:rsidRDefault="009D7969" w:rsidP="00130046">
            <w:pPr>
              <w:pStyle w:val="TAC"/>
              <w:rPr>
                <w:rFonts w:cs="Arial"/>
                <w:lang w:eastAsia="ja-JP"/>
              </w:rPr>
            </w:pPr>
            <w:r w:rsidRPr="00EF5447">
              <w:rPr>
                <w:rFonts w:cs="Arial"/>
                <w:lang w:eastAsia="zh-CN"/>
              </w:rPr>
              <w:t>0.4</w:t>
            </w:r>
          </w:p>
        </w:tc>
      </w:tr>
      <w:tr w:rsidR="009D7969" w:rsidRPr="00EF5447" w14:paraId="02C7B202" w14:textId="77777777" w:rsidTr="00130046">
        <w:trPr>
          <w:trHeight w:val="187"/>
          <w:jc w:val="center"/>
        </w:trPr>
        <w:tc>
          <w:tcPr>
            <w:tcW w:w="2221" w:type="dxa"/>
            <w:tcBorders>
              <w:top w:val="nil"/>
            </w:tcBorders>
            <w:shd w:val="clear" w:color="auto" w:fill="auto"/>
          </w:tcPr>
          <w:p w14:paraId="5B13EBC2" w14:textId="77777777" w:rsidR="009D7969" w:rsidRPr="00EF5447" w:rsidRDefault="009D7969" w:rsidP="00130046">
            <w:pPr>
              <w:pStyle w:val="TAC"/>
              <w:rPr>
                <w:rFonts w:cs="Arial"/>
              </w:rPr>
            </w:pPr>
          </w:p>
        </w:tc>
        <w:tc>
          <w:tcPr>
            <w:tcW w:w="2952" w:type="dxa"/>
          </w:tcPr>
          <w:p w14:paraId="26484A45" w14:textId="77777777" w:rsidR="009D7969" w:rsidRPr="00EF5447" w:rsidRDefault="009D7969" w:rsidP="00130046">
            <w:pPr>
              <w:pStyle w:val="TAC"/>
              <w:rPr>
                <w:rFonts w:cs="Arial"/>
                <w:lang w:eastAsia="ja-JP"/>
              </w:rPr>
            </w:pPr>
            <w:r w:rsidRPr="00EF5447">
              <w:rPr>
                <w:rFonts w:cs="Arial"/>
                <w:lang w:eastAsia="zh-CN"/>
              </w:rPr>
              <w:t>n78</w:t>
            </w:r>
          </w:p>
        </w:tc>
        <w:tc>
          <w:tcPr>
            <w:tcW w:w="2952" w:type="dxa"/>
          </w:tcPr>
          <w:p w14:paraId="3E55F5E9" w14:textId="77777777" w:rsidR="009D7969" w:rsidRPr="00EF5447" w:rsidRDefault="009D7969" w:rsidP="00130046">
            <w:pPr>
              <w:pStyle w:val="TAC"/>
              <w:rPr>
                <w:rFonts w:cs="Arial"/>
                <w:lang w:eastAsia="ja-JP"/>
              </w:rPr>
            </w:pPr>
            <w:r w:rsidRPr="00EF5447">
              <w:rPr>
                <w:rFonts w:cs="Arial"/>
                <w:lang w:eastAsia="zh-CN"/>
              </w:rPr>
              <w:t>0.5</w:t>
            </w:r>
          </w:p>
        </w:tc>
      </w:tr>
      <w:tr w:rsidR="009D7969" w:rsidRPr="00EF5447" w14:paraId="1B79294B" w14:textId="77777777" w:rsidTr="00130046">
        <w:trPr>
          <w:trHeight w:val="187"/>
          <w:jc w:val="center"/>
        </w:trPr>
        <w:tc>
          <w:tcPr>
            <w:tcW w:w="2221" w:type="dxa"/>
            <w:tcBorders>
              <w:bottom w:val="single" w:sz="4" w:space="0" w:color="auto"/>
            </w:tcBorders>
          </w:tcPr>
          <w:p w14:paraId="42049958" w14:textId="77777777" w:rsidR="009D7969" w:rsidRPr="00EF5447" w:rsidRDefault="009D7969" w:rsidP="00130046">
            <w:pPr>
              <w:pStyle w:val="TAC"/>
              <w:rPr>
                <w:rFonts w:cs="Arial"/>
              </w:rPr>
            </w:pPr>
            <w:r>
              <w:rPr>
                <w:rFonts w:cs="Arial"/>
              </w:rPr>
              <w:t>DC_1-20-40_n78</w:t>
            </w:r>
          </w:p>
        </w:tc>
        <w:tc>
          <w:tcPr>
            <w:tcW w:w="2952" w:type="dxa"/>
          </w:tcPr>
          <w:p w14:paraId="457B9BAA" w14:textId="77777777" w:rsidR="009D7969" w:rsidRPr="00EF5447" w:rsidRDefault="009D7969" w:rsidP="00130046">
            <w:pPr>
              <w:pStyle w:val="TAC"/>
              <w:rPr>
                <w:rFonts w:cs="Arial"/>
                <w:lang w:eastAsia="zh-CN"/>
              </w:rPr>
            </w:pPr>
            <w:r w:rsidRPr="00EF5447">
              <w:rPr>
                <w:rFonts w:eastAsia="맑은 고딕" w:cs="Arial"/>
                <w:lang w:eastAsia="ko-KR"/>
              </w:rPr>
              <w:t>n78</w:t>
            </w:r>
          </w:p>
        </w:tc>
        <w:tc>
          <w:tcPr>
            <w:tcW w:w="2952" w:type="dxa"/>
          </w:tcPr>
          <w:p w14:paraId="320F994F" w14:textId="77777777" w:rsidR="009D7969" w:rsidRPr="00EF5447" w:rsidRDefault="009D7969" w:rsidP="00130046">
            <w:pPr>
              <w:pStyle w:val="TAC"/>
              <w:rPr>
                <w:rFonts w:cs="Arial"/>
                <w:lang w:eastAsia="zh-CN"/>
              </w:rPr>
            </w:pPr>
            <w:r>
              <w:rPr>
                <w:rFonts w:eastAsia="맑은 고딕" w:cs="Arial"/>
                <w:lang w:eastAsia="ko-KR"/>
              </w:rPr>
              <w:t>0.8</w:t>
            </w:r>
            <w:r>
              <w:rPr>
                <w:vertAlign w:val="superscript"/>
              </w:rPr>
              <w:t>8</w:t>
            </w:r>
          </w:p>
        </w:tc>
      </w:tr>
      <w:tr w:rsidR="009D7969" w:rsidRPr="00EF5447" w14:paraId="7CB3703F" w14:textId="77777777" w:rsidTr="00130046">
        <w:trPr>
          <w:trHeight w:val="187"/>
          <w:jc w:val="center"/>
        </w:trPr>
        <w:tc>
          <w:tcPr>
            <w:tcW w:w="2221" w:type="dxa"/>
            <w:tcBorders>
              <w:bottom w:val="single" w:sz="4" w:space="0" w:color="auto"/>
            </w:tcBorders>
          </w:tcPr>
          <w:p w14:paraId="1231E190" w14:textId="77777777" w:rsidR="009D7969" w:rsidRPr="00EF5447" w:rsidRDefault="009D7969" w:rsidP="00130046">
            <w:pPr>
              <w:pStyle w:val="TAC"/>
              <w:rPr>
                <w:rFonts w:cs="Arial"/>
              </w:rPr>
            </w:pPr>
            <w:r w:rsidRPr="00EF5447">
              <w:rPr>
                <w:rFonts w:eastAsia="맑은 고딕" w:cs="Arial"/>
                <w:lang w:eastAsia="ko-KR"/>
              </w:rPr>
              <w:t>DC_1-20_n41-n78</w:t>
            </w:r>
          </w:p>
        </w:tc>
        <w:tc>
          <w:tcPr>
            <w:tcW w:w="2952" w:type="dxa"/>
          </w:tcPr>
          <w:p w14:paraId="1EA71773" w14:textId="77777777" w:rsidR="009D7969" w:rsidRPr="00EF5447" w:rsidRDefault="009D7969" w:rsidP="00130046">
            <w:pPr>
              <w:pStyle w:val="TAC"/>
              <w:rPr>
                <w:rFonts w:cs="Arial"/>
                <w:lang w:eastAsia="zh-CN"/>
              </w:rPr>
            </w:pPr>
            <w:r w:rsidRPr="00EF5447">
              <w:rPr>
                <w:rFonts w:eastAsia="맑은 고딕" w:cs="Arial"/>
                <w:lang w:eastAsia="ko-KR"/>
              </w:rPr>
              <w:t>n78</w:t>
            </w:r>
          </w:p>
        </w:tc>
        <w:tc>
          <w:tcPr>
            <w:tcW w:w="2952" w:type="dxa"/>
          </w:tcPr>
          <w:p w14:paraId="0B3B4ADB" w14:textId="77777777" w:rsidR="009D7969" w:rsidRPr="00EF5447" w:rsidRDefault="009D7969" w:rsidP="00130046">
            <w:pPr>
              <w:pStyle w:val="TAC"/>
              <w:rPr>
                <w:rFonts w:cs="Arial"/>
                <w:lang w:eastAsia="zh-CN"/>
              </w:rPr>
            </w:pPr>
            <w:r w:rsidRPr="00EF5447">
              <w:rPr>
                <w:rFonts w:eastAsia="맑은 고딕" w:cs="Arial"/>
                <w:lang w:eastAsia="ko-KR"/>
              </w:rPr>
              <w:t>0.5</w:t>
            </w:r>
          </w:p>
        </w:tc>
      </w:tr>
      <w:tr w:rsidR="009D7969" w14:paraId="786DF052" w14:textId="77777777" w:rsidTr="00130046">
        <w:trPr>
          <w:trHeight w:val="187"/>
          <w:jc w:val="center"/>
        </w:trPr>
        <w:tc>
          <w:tcPr>
            <w:tcW w:w="2221" w:type="dxa"/>
            <w:tcBorders>
              <w:top w:val="single" w:sz="4" w:space="0" w:color="auto"/>
              <w:bottom w:val="nil"/>
            </w:tcBorders>
            <w:shd w:val="clear" w:color="auto" w:fill="auto"/>
            <w:vAlign w:val="center"/>
          </w:tcPr>
          <w:p w14:paraId="0AE6260A" w14:textId="77777777" w:rsidR="009D7969" w:rsidRPr="00EF5447" w:rsidRDefault="009D7969" w:rsidP="0013004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3A4DF891" w14:textId="77777777" w:rsidR="009D7969" w:rsidRDefault="009D7969" w:rsidP="00130046">
            <w:pPr>
              <w:pStyle w:val="TAC"/>
            </w:pPr>
            <w:r>
              <w:rPr>
                <w:rFonts w:cs="Arial"/>
                <w:lang w:val="da-DK" w:eastAsia="zh-TW"/>
              </w:rPr>
              <w:t>1</w:t>
            </w:r>
          </w:p>
        </w:tc>
        <w:tc>
          <w:tcPr>
            <w:tcW w:w="2952" w:type="dxa"/>
            <w:vAlign w:val="center"/>
          </w:tcPr>
          <w:p w14:paraId="5C45AF96" w14:textId="77777777" w:rsidR="009D7969" w:rsidRDefault="009D7969" w:rsidP="00130046">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9D7969" w14:paraId="2F33264E" w14:textId="77777777" w:rsidTr="00130046">
        <w:trPr>
          <w:trHeight w:val="187"/>
          <w:jc w:val="center"/>
        </w:trPr>
        <w:tc>
          <w:tcPr>
            <w:tcW w:w="2221" w:type="dxa"/>
            <w:tcBorders>
              <w:top w:val="nil"/>
              <w:bottom w:val="nil"/>
            </w:tcBorders>
            <w:shd w:val="clear" w:color="auto" w:fill="auto"/>
            <w:vAlign w:val="center"/>
          </w:tcPr>
          <w:p w14:paraId="2CA96A08" w14:textId="77777777" w:rsidR="009D7969" w:rsidRPr="00EF5447" w:rsidRDefault="009D7969" w:rsidP="00130046">
            <w:pPr>
              <w:pStyle w:val="TAC"/>
              <w:rPr>
                <w:rFonts w:cs="Arial"/>
              </w:rPr>
            </w:pPr>
          </w:p>
        </w:tc>
        <w:tc>
          <w:tcPr>
            <w:tcW w:w="2952" w:type="dxa"/>
            <w:vAlign w:val="center"/>
          </w:tcPr>
          <w:p w14:paraId="7A5592A3" w14:textId="77777777" w:rsidR="009D7969" w:rsidRDefault="009D7969" w:rsidP="00130046">
            <w:pPr>
              <w:pStyle w:val="TAC"/>
            </w:pPr>
            <w:r>
              <w:rPr>
                <w:rFonts w:cs="Arial"/>
                <w:lang w:val="da-DK" w:eastAsia="zh-TW"/>
              </w:rPr>
              <w:t>n28</w:t>
            </w:r>
          </w:p>
        </w:tc>
        <w:tc>
          <w:tcPr>
            <w:tcW w:w="2952" w:type="dxa"/>
          </w:tcPr>
          <w:p w14:paraId="3FE78055" w14:textId="77777777" w:rsidR="009D7969" w:rsidRDefault="009D7969" w:rsidP="00130046">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9D7969" w14:paraId="0CDCDFAC" w14:textId="77777777" w:rsidTr="00130046">
        <w:trPr>
          <w:trHeight w:val="187"/>
          <w:jc w:val="center"/>
        </w:trPr>
        <w:tc>
          <w:tcPr>
            <w:tcW w:w="2221" w:type="dxa"/>
            <w:tcBorders>
              <w:top w:val="nil"/>
              <w:bottom w:val="single" w:sz="4" w:space="0" w:color="auto"/>
            </w:tcBorders>
            <w:shd w:val="clear" w:color="auto" w:fill="auto"/>
            <w:vAlign w:val="center"/>
          </w:tcPr>
          <w:p w14:paraId="5851479D" w14:textId="77777777" w:rsidR="009D7969" w:rsidRPr="00EF5447" w:rsidRDefault="009D7969" w:rsidP="00130046">
            <w:pPr>
              <w:pStyle w:val="TAC"/>
              <w:rPr>
                <w:rFonts w:cs="Arial"/>
              </w:rPr>
            </w:pPr>
          </w:p>
        </w:tc>
        <w:tc>
          <w:tcPr>
            <w:tcW w:w="2952" w:type="dxa"/>
            <w:vAlign w:val="center"/>
          </w:tcPr>
          <w:p w14:paraId="4135449A" w14:textId="77777777" w:rsidR="009D7969" w:rsidRDefault="009D7969" w:rsidP="00130046">
            <w:pPr>
              <w:pStyle w:val="TAC"/>
            </w:pPr>
            <w:r>
              <w:rPr>
                <w:rFonts w:cs="Arial"/>
                <w:lang w:val="x-none" w:eastAsia="zh-TW"/>
              </w:rPr>
              <w:t>n</w:t>
            </w:r>
            <w:r>
              <w:rPr>
                <w:rFonts w:cs="Arial"/>
                <w:lang w:val="da-DK" w:eastAsia="zh-TW"/>
              </w:rPr>
              <w:t>77</w:t>
            </w:r>
          </w:p>
        </w:tc>
        <w:tc>
          <w:tcPr>
            <w:tcW w:w="2952" w:type="dxa"/>
            <w:vAlign w:val="center"/>
          </w:tcPr>
          <w:p w14:paraId="3395975F" w14:textId="77777777" w:rsidR="009D7969" w:rsidRDefault="009D7969" w:rsidP="00130046">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9D7969" w:rsidRPr="002A172E" w14:paraId="31CA0418" w14:textId="77777777" w:rsidTr="00130046">
        <w:trPr>
          <w:trHeight w:val="187"/>
          <w:jc w:val="center"/>
        </w:trPr>
        <w:tc>
          <w:tcPr>
            <w:tcW w:w="2221" w:type="dxa"/>
            <w:tcBorders>
              <w:top w:val="single" w:sz="4" w:space="0" w:color="auto"/>
              <w:bottom w:val="nil"/>
            </w:tcBorders>
            <w:shd w:val="clear" w:color="auto" w:fill="auto"/>
            <w:vAlign w:val="center"/>
          </w:tcPr>
          <w:p w14:paraId="107D79E4" w14:textId="77777777" w:rsidR="009D7969" w:rsidRPr="00EF5447" w:rsidRDefault="009D7969" w:rsidP="0013004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38B9E058" w14:textId="77777777" w:rsidR="009D7969" w:rsidRDefault="009D7969" w:rsidP="00130046">
            <w:pPr>
              <w:pStyle w:val="TAC"/>
              <w:rPr>
                <w:rFonts w:cs="Arial"/>
                <w:lang w:val="x-none" w:eastAsia="zh-TW"/>
              </w:rPr>
            </w:pPr>
            <w:r>
              <w:rPr>
                <w:rFonts w:cs="Arial"/>
                <w:lang w:val="da-DK" w:eastAsia="zh-TW"/>
              </w:rPr>
              <w:t>1</w:t>
            </w:r>
          </w:p>
        </w:tc>
        <w:tc>
          <w:tcPr>
            <w:tcW w:w="2952" w:type="dxa"/>
            <w:vAlign w:val="center"/>
          </w:tcPr>
          <w:p w14:paraId="4DE05281" w14:textId="77777777" w:rsidR="009D7969" w:rsidRPr="002A172E" w:rsidRDefault="009D7969" w:rsidP="0013004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9D7969" w:rsidRPr="002A172E" w14:paraId="4948A5BD" w14:textId="77777777" w:rsidTr="00130046">
        <w:trPr>
          <w:trHeight w:val="187"/>
          <w:jc w:val="center"/>
        </w:trPr>
        <w:tc>
          <w:tcPr>
            <w:tcW w:w="2221" w:type="dxa"/>
            <w:tcBorders>
              <w:top w:val="nil"/>
              <w:bottom w:val="nil"/>
            </w:tcBorders>
            <w:shd w:val="clear" w:color="auto" w:fill="auto"/>
            <w:vAlign w:val="center"/>
          </w:tcPr>
          <w:p w14:paraId="2E0BCF68" w14:textId="77777777" w:rsidR="009D7969" w:rsidRPr="00EF5447" w:rsidRDefault="009D7969" w:rsidP="00130046">
            <w:pPr>
              <w:pStyle w:val="TAC"/>
              <w:rPr>
                <w:rFonts w:cs="Arial"/>
              </w:rPr>
            </w:pPr>
          </w:p>
        </w:tc>
        <w:tc>
          <w:tcPr>
            <w:tcW w:w="2952" w:type="dxa"/>
            <w:vAlign w:val="center"/>
          </w:tcPr>
          <w:p w14:paraId="16209596" w14:textId="77777777" w:rsidR="009D7969" w:rsidRDefault="009D7969" w:rsidP="00130046">
            <w:pPr>
              <w:pStyle w:val="TAC"/>
              <w:rPr>
                <w:rFonts w:cs="Arial"/>
                <w:lang w:val="x-none" w:eastAsia="zh-TW"/>
              </w:rPr>
            </w:pPr>
            <w:r>
              <w:rPr>
                <w:rFonts w:cs="Arial"/>
                <w:lang w:val="da-DK" w:eastAsia="zh-TW"/>
              </w:rPr>
              <w:t>n28</w:t>
            </w:r>
          </w:p>
        </w:tc>
        <w:tc>
          <w:tcPr>
            <w:tcW w:w="2952" w:type="dxa"/>
          </w:tcPr>
          <w:p w14:paraId="7B1755EF" w14:textId="77777777" w:rsidR="009D7969" w:rsidRPr="002A172E" w:rsidRDefault="009D7969" w:rsidP="0013004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9D7969" w:rsidRPr="002A172E" w14:paraId="64F0E61A" w14:textId="77777777" w:rsidTr="00130046">
        <w:trPr>
          <w:trHeight w:val="187"/>
          <w:jc w:val="center"/>
        </w:trPr>
        <w:tc>
          <w:tcPr>
            <w:tcW w:w="2221" w:type="dxa"/>
            <w:tcBorders>
              <w:top w:val="nil"/>
              <w:bottom w:val="single" w:sz="4" w:space="0" w:color="auto"/>
            </w:tcBorders>
            <w:shd w:val="clear" w:color="auto" w:fill="auto"/>
            <w:vAlign w:val="center"/>
          </w:tcPr>
          <w:p w14:paraId="030B1D81" w14:textId="77777777" w:rsidR="009D7969" w:rsidRPr="00EF5447" w:rsidRDefault="009D7969" w:rsidP="00130046">
            <w:pPr>
              <w:pStyle w:val="TAC"/>
              <w:rPr>
                <w:rFonts w:cs="Arial"/>
              </w:rPr>
            </w:pPr>
          </w:p>
        </w:tc>
        <w:tc>
          <w:tcPr>
            <w:tcW w:w="2952" w:type="dxa"/>
            <w:vAlign w:val="center"/>
          </w:tcPr>
          <w:p w14:paraId="5C77892C" w14:textId="77777777" w:rsidR="009D7969" w:rsidRDefault="009D7969" w:rsidP="00130046">
            <w:pPr>
              <w:pStyle w:val="TAC"/>
              <w:rPr>
                <w:rFonts w:cs="Arial"/>
                <w:lang w:val="x-none" w:eastAsia="zh-TW"/>
              </w:rPr>
            </w:pPr>
            <w:r>
              <w:rPr>
                <w:rFonts w:cs="Arial"/>
                <w:lang w:val="x-none" w:eastAsia="zh-TW"/>
              </w:rPr>
              <w:t>n78</w:t>
            </w:r>
          </w:p>
        </w:tc>
        <w:tc>
          <w:tcPr>
            <w:tcW w:w="2952" w:type="dxa"/>
            <w:vAlign w:val="center"/>
          </w:tcPr>
          <w:p w14:paraId="70D63660" w14:textId="77777777" w:rsidR="009D7969" w:rsidRPr="002A172E" w:rsidRDefault="009D7969" w:rsidP="00130046">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9D7969" w:rsidRPr="002A172E" w14:paraId="3E22AF64" w14:textId="77777777" w:rsidTr="00130046">
        <w:trPr>
          <w:trHeight w:val="187"/>
          <w:jc w:val="center"/>
        </w:trPr>
        <w:tc>
          <w:tcPr>
            <w:tcW w:w="2221" w:type="dxa"/>
            <w:tcBorders>
              <w:top w:val="single" w:sz="4" w:space="0" w:color="auto"/>
              <w:bottom w:val="nil"/>
            </w:tcBorders>
            <w:shd w:val="clear" w:color="auto" w:fill="auto"/>
            <w:vAlign w:val="center"/>
          </w:tcPr>
          <w:p w14:paraId="08B85C93" w14:textId="77777777" w:rsidR="009D7969" w:rsidRPr="00EF5447" w:rsidRDefault="009D7969" w:rsidP="00130046">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23C420D0" w14:textId="77777777" w:rsidR="009D7969" w:rsidRDefault="009D7969" w:rsidP="00130046">
            <w:pPr>
              <w:pStyle w:val="TAC"/>
              <w:rPr>
                <w:rFonts w:cs="Arial"/>
                <w:lang w:val="x-none" w:eastAsia="zh-TW"/>
              </w:rPr>
            </w:pPr>
            <w:r>
              <w:rPr>
                <w:rFonts w:cs="Arial"/>
                <w:lang w:val="da-DK" w:eastAsia="zh-TW"/>
              </w:rPr>
              <w:t>1</w:t>
            </w:r>
          </w:p>
        </w:tc>
        <w:tc>
          <w:tcPr>
            <w:tcW w:w="2952" w:type="dxa"/>
            <w:vAlign w:val="center"/>
          </w:tcPr>
          <w:p w14:paraId="362B81E3" w14:textId="77777777" w:rsidR="009D7969" w:rsidRPr="002A172E" w:rsidRDefault="009D7969"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9D7969" w:rsidRPr="002A172E" w14:paraId="16E5D7B6" w14:textId="77777777" w:rsidTr="00130046">
        <w:trPr>
          <w:trHeight w:val="187"/>
          <w:jc w:val="center"/>
        </w:trPr>
        <w:tc>
          <w:tcPr>
            <w:tcW w:w="2221" w:type="dxa"/>
            <w:tcBorders>
              <w:top w:val="nil"/>
              <w:bottom w:val="nil"/>
            </w:tcBorders>
            <w:shd w:val="clear" w:color="auto" w:fill="auto"/>
            <w:vAlign w:val="center"/>
          </w:tcPr>
          <w:p w14:paraId="53AF6592" w14:textId="77777777" w:rsidR="009D7969" w:rsidRPr="00EF5447" w:rsidRDefault="009D7969" w:rsidP="00130046">
            <w:pPr>
              <w:pStyle w:val="TAC"/>
              <w:rPr>
                <w:rFonts w:cs="Arial"/>
              </w:rPr>
            </w:pPr>
          </w:p>
        </w:tc>
        <w:tc>
          <w:tcPr>
            <w:tcW w:w="2952" w:type="dxa"/>
            <w:vAlign w:val="center"/>
          </w:tcPr>
          <w:p w14:paraId="0AD86E81" w14:textId="77777777" w:rsidR="009D7969" w:rsidRDefault="009D7969" w:rsidP="00130046">
            <w:pPr>
              <w:pStyle w:val="TAC"/>
              <w:rPr>
                <w:rFonts w:cs="Arial"/>
                <w:lang w:val="x-none" w:eastAsia="zh-TW"/>
              </w:rPr>
            </w:pPr>
            <w:r>
              <w:rPr>
                <w:rFonts w:cs="Arial"/>
                <w:lang w:val="da-DK" w:eastAsia="zh-TW"/>
              </w:rPr>
              <w:t>n28</w:t>
            </w:r>
          </w:p>
        </w:tc>
        <w:tc>
          <w:tcPr>
            <w:tcW w:w="2952" w:type="dxa"/>
          </w:tcPr>
          <w:p w14:paraId="2C1403E3" w14:textId="77777777" w:rsidR="009D7969" w:rsidRPr="002A172E" w:rsidRDefault="009D7969" w:rsidP="00130046">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9D7969" w:rsidRPr="00EF5447" w14:paraId="3E57A6B3" w14:textId="77777777" w:rsidTr="00130046">
        <w:trPr>
          <w:trHeight w:val="187"/>
          <w:jc w:val="center"/>
        </w:trPr>
        <w:tc>
          <w:tcPr>
            <w:tcW w:w="2221" w:type="dxa"/>
            <w:tcBorders>
              <w:bottom w:val="nil"/>
            </w:tcBorders>
            <w:shd w:val="clear" w:color="auto" w:fill="auto"/>
          </w:tcPr>
          <w:p w14:paraId="0A911618" w14:textId="77777777" w:rsidR="009D7969" w:rsidRPr="00EF5447" w:rsidRDefault="009D7969" w:rsidP="00130046">
            <w:pPr>
              <w:pStyle w:val="TAC"/>
              <w:rPr>
                <w:rFonts w:cs="Arial"/>
              </w:rPr>
            </w:pPr>
            <w:r w:rsidRPr="00EF5447">
              <w:rPr>
                <w:rFonts w:cs="Arial"/>
              </w:rPr>
              <w:t>DC_</w:t>
            </w:r>
            <w:r w:rsidRPr="00EF5447">
              <w:rPr>
                <w:rFonts w:cs="Arial"/>
                <w:lang w:eastAsia="ja-JP"/>
              </w:rPr>
              <w:t>1-21-42_n77</w:t>
            </w:r>
          </w:p>
        </w:tc>
        <w:tc>
          <w:tcPr>
            <w:tcW w:w="2952" w:type="dxa"/>
          </w:tcPr>
          <w:p w14:paraId="7B095A4D" w14:textId="77777777" w:rsidR="009D7969" w:rsidRPr="00EF5447" w:rsidRDefault="009D7969" w:rsidP="00130046">
            <w:pPr>
              <w:pStyle w:val="TAC"/>
              <w:rPr>
                <w:rFonts w:cs="Arial"/>
              </w:rPr>
            </w:pPr>
            <w:r w:rsidRPr="00EF5447">
              <w:rPr>
                <w:rFonts w:cs="Arial"/>
                <w:lang w:eastAsia="ja-JP"/>
              </w:rPr>
              <w:t>1</w:t>
            </w:r>
          </w:p>
        </w:tc>
        <w:tc>
          <w:tcPr>
            <w:tcW w:w="2952" w:type="dxa"/>
          </w:tcPr>
          <w:p w14:paraId="30DA3608" w14:textId="77777777" w:rsidR="009D7969" w:rsidRPr="00EF5447" w:rsidRDefault="009D7969" w:rsidP="00130046">
            <w:pPr>
              <w:pStyle w:val="TAC"/>
              <w:rPr>
                <w:rFonts w:cs="Arial"/>
              </w:rPr>
            </w:pPr>
            <w:r w:rsidRPr="00EF5447">
              <w:rPr>
                <w:rFonts w:cs="Arial"/>
                <w:lang w:eastAsia="ja-JP"/>
              </w:rPr>
              <w:t>0.2</w:t>
            </w:r>
          </w:p>
        </w:tc>
      </w:tr>
      <w:tr w:rsidR="009D7969" w:rsidRPr="00EF5447" w14:paraId="050C1FB6" w14:textId="77777777" w:rsidTr="00130046">
        <w:trPr>
          <w:trHeight w:val="187"/>
          <w:jc w:val="center"/>
        </w:trPr>
        <w:tc>
          <w:tcPr>
            <w:tcW w:w="2221" w:type="dxa"/>
            <w:tcBorders>
              <w:top w:val="nil"/>
              <w:bottom w:val="nil"/>
            </w:tcBorders>
            <w:shd w:val="clear" w:color="auto" w:fill="auto"/>
          </w:tcPr>
          <w:p w14:paraId="43A2FA0B" w14:textId="77777777" w:rsidR="009D7969" w:rsidRPr="00EF5447" w:rsidRDefault="009D7969" w:rsidP="00130046">
            <w:pPr>
              <w:pStyle w:val="TAC"/>
              <w:rPr>
                <w:rFonts w:cs="Arial"/>
              </w:rPr>
            </w:pPr>
          </w:p>
        </w:tc>
        <w:tc>
          <w:tcPr>
            <w:tcW w:w="2952" w:type="dxa"/>
          </w:tcPr>
          <w:p w14:paraId="5E5F49BE" w14:textId="77777777" w:rsidR="009D7969" w:rsidRPr="00EF5447" w:rsidRDefault="009D7969" w:rsidP="00130046">
            <w:pPr>
              <w:pStyle w:val="TAC"/>
              <w:rPr>
                <w:rFonts w:cs="Arial"/>
                <w:lang w:eastAsia="zh-CN"/>
              </w:rPr>
            </w:pPr>
            <w:r w:rsidRPr="00EF5447">
              <w:rPr>
                <w:rFonts w:cs="Arial"/>
                <w:lang w:eastAsia="ja-JP"/>
              </w:rPr>
              <w:t>42</w:t>
            </w:r>
          </w:p>
        </w:tc>
        <w:tc>
          <w:tcPr>
            <w:tcW w:w="2952" w:type="dxa"/>
          </w:tcPr>
          <w:p w14:paraId="089CDE63" w14:textId="77777777" w:rsidR="009D7969" w:rsidRPr="00EF5447" w:rsidRDefault="009D7969" w:rsidP="00130046">
            <w:pPr>
              <w:pStyle w:val="TAC"/>
              <w:rPr>
                <w:rFonts w:cs="Arial"/>
                <w:lang w:eastAsia="zh-CN"/>
              </w:rPr>
            </w:pPr>
            <w:r w:rsidRPr="00EF5447">
              <w:rPr>
                <w:rFonts w:cs="Arial"/>
                <w:lang w:eastAsia="ja-JP"/>
              </w:rPr>
              <w:t>0.5</w:t>
            </w:r>
          </w:p>
        </w:tc>
      </w:tr>
      <w:tr w:rsidR="009D7969" w:rsidRPr="00EF5447" w14:paraId="750CD59C" w14:textId="77777777" w:rsidTr="00130046">
        <w:trPr>
          <w:trHeight w:val="187"/>
          <w:jc w:val="center"/>
        </w:trPr>
        <w:tc>
          <w:tcPr>
            <w:tcW w:w="2221" w:type="dxa"/>
            <w:tcBorders>
              <w:top w:val="nil"/>
              <w:bottom w:val="single" w:sz="4" w:space="0" w:color="auto"/>
            </w:tcBorders>
            <w:shd w:val="clear" w:color="auto" w:fill="auto"/>
          </w:tcPr>
          <w:p w14:paraId="3D292EE2" w14:textId="77777777" w:rsidR="009D7969" w:rsidRPr="00EF5447" w:rsidRDefault="009D7969" w:rsidP="00130046">
            <w:pPr>
              <w:pStyle w:val="TAC"/>
              <w:rPr>
                <w:rFonts w:cs="Arial"/>
              </w:rPr>
            </w:pPr>
          </w:p>
        </w:tc>
        <w:tc>
          <w:tcPr>
            <w:tcW w:w="2952" w:type="dxa"/>
          </w:tcPr>
          <w:p w14:paraId="6FF85C8E" w14:textId="77777777" w:rsidR="009D7969" w:rsidRPr="00EF5447" w:rsidRDefault="009D7969" w:rsidP="00130046">
            <w:pPr>
              <w:pStyle w:val="TAC"/>
              <w:rPr>
                <w:rFonts w:cs="Arial"/>
              </w:rPr>
            </w:pPr>
            <w:r w:rsidRPr="00EF5447">
              <w:rPr>
                <w:rFonts w:cs="Arial"/>
                <w:lang w:eastAsia="ja-JP"/>
              </w:rPr>
              <w:t>n77</w:t>
            </w:r>
          </w:p>
        </w:tc>
        <w:tc>
          <w:tcPr>
            <w:tcW w:w="2952" w:type="dxa"/>
          </w:tcPr>
          <w:p w14:paraId="2603A63A" w14:textId="77777777" w:rsidR="009D7969" w:rsidRPr="00EF5447" w:rsidRDefault="009D7969" w:rsidP="00130046">
            <w:pPr>
              <w:pStyle w:val="TAC"/>
              <w:rPr>
                <w:rFonts w:cs="Arial"/>
              </w:rPr>
            </w:pPr>
            <w:r w:rsidRPr="00EF5447">
              <w:rPr>
                <w:rFonts w:cs="Arial"/>
                <w:lang w:eastAsia="ja-JP"/>
              </w:rPr>
              <w:t>0.5</w:t>
            </w:r>
          </w:p>
        </w:tc>
      </w:tr>
      <w:tr w:rsidR="009D7969" w:rsidRPr="00EF5447" w14:paraId="7D9EF376" w14:textId="77777777" w:rsidTr="00130046">
        <w:trPr>
          <w:trHeight w:val="187"/>
          <w:jc w:val="center"/>
        </w:trPr>
        <w:tc>
          <w:tcPr>
            <w:tcW w:w="2221" w:type="dxa"/>
            <w:tcBorders>
              <w:bottom w:val="nil"/>
            </w:tcBorders>
            <w:shd w:val="clear" w:color="auto" w:fill="auto"/>
          </w:tcPr>
          <w:p w14:paraId="086BBA03" w14:textId="77777777" w:rsidR="009D7969" w:rsidRPr="00EF5447" w:rsidRDefault="009D7969" w:rsidP="00130046">
            <w:pPr>
              <w:pStyle w:val="TAC"/>
              <w:rPr>
                <w:rFonts w:cs="Arial"/>
              </w:rPr>
            </w:pPr>
            <w:r w:rsidRPr="00EF5447">
              <w:rPr>
                <w:rFonts w:cs="Arial"/>
              </w:rPr>
              <w:t>DC_</w:t>
            </w:r>
            <w:r w:rsidRPr="00EF5447">
              <w:rPr>
                <w:rFonts w:cs="Arial"/>
                <w:lang w:eastAsia="ja-JP"/>
              </w:rPr>
              <w:t>1-21-42_n78</w:t>
            </w:r>
          </w:p>
        </w:tc>
        <w:tc>
          <w:tcPr>
            <w:tcW w:w="2952" w:type="dxa"/>
          </w:tcPr>
          <w:p w14:paraId="27CBADC7" w14:textId="77777777" w:rsidR="009D7969" w:rsidRPr="00EF5447" w:rsidRDefault="009D7969" w:rsidP="00130046">
            <w:pPr>
              <w:pStyle w:val="TAC"/>
              <w:rPr>
                <w:rFonts w:cs="Arial"/>
              </w:rPr>
            </w:pPr>
            <w:r w:rsidRPr="00EF5447">
              <w:rPr>
                <w:rFonts w:cs="Arial"/>
                <w:lang w:eastAsia="ja-JP"/>
              </w:rPr>
              <w:t>42</w:t>
            </w:r>
          </w:p>
        </w:tc>
        <w:tc>
          <w:tcPr>
            <w:tcW w:w="2952" w:type="dxa"/>
          </w:tcPr>
          <w:p w14:paraId="4BD676F8" w14:textId="77777777" w:rsidR="009D7969" w:rsidRPr="00EF5447" w:rsidRDefault="009D7969" w:rsidP="00130046">
            <w:pPr>
              <w:pStyle w:val="TAC"/>
              <w:rPr>
                <w:rFonts w:cs="Arial"/>
              </w:rPr>
            </w:pPr>
            <w:r w:rsidRPr="00EF5447">
              <w:rPr>
                <w:rFonts w:cs="Arial"/>
                <w:lang w:eastAsia="ja-JP"/>
              </w:rPr>
              <w:t>0.5</w:t>
            </w:r>
          </w:p>
        </w:tc>
      </w:tr>
      <w:tr w:rsidR="009D7969" w:rsidRPr="00EF5447" w14:paraId="4856C82A" w14:textId="77777777" w:rsidTr="00130046">
        <w:trPr>
          <w:trHeight w:val="187"/>
          <w:jc w:val="center"/>
        </w:trPr>
        <w:tc>
          <w:tcPr>
            <w:tcW w:w="2221" w:type="dxa"/>
            <w:tcBorders>
              <w:top w:val="nil"/>
            </w:tcBorders>
            <w:shd w:val="clear" w:color="auto" w:fill="auto"/>
          </w:tcPr>
          <w:p w14:paraId="55EF013C" w14:textId="77777777" w:rsidR="009D7969" w:rsidRPr="00EF5447" w:rsidRDefault="009D7969" w:rsidP="00130046">
            <w:pPr>
              <w:pStyle w:val="TAC"/>
              <w:rPr>
                <w:rFonts w:cs="Arial"/>
              </w:rPr>
            </w:pPr>
          </w:p>
        </w:tc>
        <w:tc>
          <w:tcPr>
            <w:tcW w:w="2952" w:type="dxa"/>
          </w:tcPr>
          <w:p w14:paraId="4D0F2EF1" w14:textId="77777777" w:rsidR="009D7969" w:rsidRPr="00EF5447" w:rsidRDefault="009D7969" w:rsidP="00130046">
            <w:pPr>
              <w:pStyle w:val="TAC"/>
              <w:rPr>
                <w:rFonts w:cs="Arial"/>
              </w:rPr>
            </w:pPr>
            <w:r w:rsidRPr="00EF5447">
              <w:rPr>
                <w:rFonts w:cs="Arial"/>
                <w:lang w:eastAsia="ja-JP"/>
              </w:rPr>
              <w:t>n78</w:t>
            </w:r>
          </w:p>
        </w:tc>
        <w:tc>
          <w:tcPr>
            <w:tcW w:w="2952" w:type="dxa"/>
          </w:tcPr>
          <w:p w14:paraId="5A88ACB7" w14:textId="77777777" w:rsidR="009D7969" w:rsidRPr="00EF5447" w:rsidRDefault="009D7969" w:rsidP="00130046">
            <w:pPr>
              <w:pStyle w:val="TAC"/>
              <w:rPr>
                <w:rFonts w:cs="Arial"/>
              </w:rPr>
            </w:pPr>
            <w:r w:rsidRPr="00EF5447">
              <w:rPr>
                <w:rFonts w:cs="Arial"/>
                <w:lang w:eastAsia="ja-JP"/>
              </w:rPr>
              <w:t>0.5</w:t>
            </w:r>
          </w:p>
        </w:tc>
      </w:tr>
      <w:tr w:rsidR="009D7969" w:rsidRPr="00EF5447" w14:paraId="3F99906D" w14:textId="77777777" w:rsidTr="00130046">
        <w:trPr>
          <w:trHeight w:val="187"/>
          <w:jc w:val="center"/>
        </w:trPr>
        <w:tc>
          <w:tcPr>
            <w:tcW w:w="2221" w:type="dxa"/>
          </w:tcPr>
          <w:p w14:paraId="4449CB60" w14:textId="77777777" w:rsidR="009D7969" w:rsidRPr="00EF5447" w:rsidRDefault="009D7969" w:rsidP="00130046">
            <w:pPr>
              <w:pStyle w:val="TAC"/>
              <w:rPr>
                <w:rFonts w:cs="Arial"/>
              </w:rPr>
            </w:pPr>
            <w:r w:rsidRPr="00EF5447">
              <w:rPr>
                <w:rFonts w:cs="Arial"/>
              </w:rPr>
              <w:t>DC_</w:t>
            </w:r>
            <w:r w:rsidRPr="00EF5447">
              <w:rPr>
                <w:rFonts w:cs="Arial"/>
                <w:lang w:eastAsia="ja-JP"/>
              </w:rPr>
              <w:t>1-21-42_n79</w:t>
            </w:r>
          </w:p>
        </w:tc>
        <w:tc>
          <w:tcPr>
            <w:tcW w:w="2952" w:type="dxa"/>
          </w:tcPr>
          <w:p w14:paraId="5E0BECBA" w14:textId="77777777" w:rsidR="009D7969" w:rsidRPr="00EF5447" w:rsidRDefault="009D7969" w:rsidP="00130046">
            <w:pPr>
              <w:pStyle w:val="TAC"/>
              <w:rPr>
                <w:rFonts w:cs="Arial"/>
              </w:rPr>
            </w:pPr>
            <w:r w:rsidRPr="00EF5447">
              <w:rPr>
                <w:rFonts w:cs="Arial"/>
                <w:lang w:eastAsia="ja-JP"/>
              </w:rPr>
              <w:t>42</w:t>
            </w:r>
          </w:p>
        </w:tc>
        <w:tc>
          <w:tcPr>
            <w:tcW w:w="2952" w:type="dxa"/>
          </w:tcPr>
          <w:p w14:paraId="0A858705" w14:textId="77777777" w:rsidR="009D7969" w:rsidRPr="00EF5447" w:rsidRDefault="009D7969" w:rsidP="00130046">
            <w:pPr>
              <w:pStyle w:val="TAC"/>
              <w:rPr>
                <w:rFonts w:cs="Arial"/>
              </w:rPr>
            </w:pPr>
            <w:r w:rsidRPr="00EF5447">
              <w:rPr>
                <w:rFonts w:cs="Arial"/>
                <w:lang w:eastAsia="ja-JP"/>
              </w:rPr>
              <w:t>0.5</w:t>
            </w:r>
          </w:p>
        </w:tc>
      </w:tr>
      <w:tr w:rsidR="009D7969" w:rsidRPr="00EF5447" w14:paraId="096039BB" w14:textId="77777777" w:rsidTr="00130046">
        <w:trPr>
          <w:trHeight w:val="187"/>
          <w:jc w:val="center"/>
        </w:trPr>
        <w:tc>
          <w:tcPr>
            <w:tcW w:w="2221" w:type="dxa"/>
          </w:tcPr>
          <w:p w14:paraId="014675A0" w14:textId="77777777" w:rsidR="009D7969" w:rsidRPr="00EF5447" w:rsidRDefault="009D7969" w:rsidP="00130046">
            <w:pPr>
              <w:pStyle w:val="TAC"/>
              <w:rPr>
                <w:rFonts w:cs="Arial"/>
              </w:rPr>
            </w:pPr>
            <w:r w:rsidRPr="00EF5447">
              <w:rPr>
                <w:rFonts w:cs="Arial"/>
                <w:szCs w:val="18"/>
                <w:lang w:eastAsia="ja-JP"/>
              </w:rPr>
              <w:t>DC_1-21_n77-n79</w:t>
            </w:r>
          </w:p>
        </w:tc>
        <w:tc>
          <w:tcPr>
            <w:tcW w:w="2952" w:type="dxa"/>
          </w:tcPr>
          <w:p w14:paraId="071B2E4E" w14:textId="77777777" w:rsidR="009D7969" w:rsidRPr="00EF5447" w:rsidRDefault="009D7969" w:rsidP="00130046">
            <w:pPr>
              <w:pStyle w:val="TAC"/>
              <w:rPr>
                <w:rFonts w:cs="Arial"/>
                <w:lang w:eastAsia="ja-JP"/>
              </w:rPr>
            </w:pPr>
            <w:r w:rsidRPr="00EF5447">
              <w:rPr>
                <w:lang w:eastAsia="ja-JP"/>
              </w:rPr>
              <w:t>n77</w:t>
            </w:r>
          </w:p>
        </w:tc>
        <w:tc>
          <w:tcPr>
            <w:tcW w:w="2952" w:type="dxa"/>
          </w:tcPr>
          <w:p w14:paraId="38CC1C23" w14:textId="77777777" w:rsidR="009D7969" w:rsidRPr="00EF5447" w:rsidRDefault="009D7969" w:rsidP="00130046">
            <w:pPr>
              <w:pStyle w:val="TAC"/>
              <w:rPr>
                <w:rFonts w:cs="Arial"/>
                <w:lang w:eastAsia="ja-JP"/>
              </w:rPr>
            </w:pPr>
            <w:r w:rsidRPr="00EF5447">
              <w:rPr>
                <w:rFonts w:eastAsia="Yu Mincho" w:cs="Arial"/>
                <w:lang w:eastAsia="ja-JP"/>
              </w:rPr>
              <w:t>0.5</w:t>
            </w:r>
          </w:p>
        </w:tc>
      </w:tr>
      <w:tr w:rsidR="009D7969" w:rsidRPr="00EF5447" w14:paraId="301E000F" w14:textId="77777777" w:rsidTr="00130046">
        <w:trPr>
          <w:trHeight w:val="187"/>
          <w:jc w:val="center"/>
        </w:trPr>
        <w:tc>
          <w:tcPr>
            <w:tcW w:w="2221" w:type="dxa"/>
            <w:tcBorders>
              <w:bottom w:val="single" w:sz="4" w:space="0" w:color="auto"/>
            </w:tcBorders>
          </w:tcPr>
          <w:p w14:paraId="4B936FFC" w14:textId="77777777" w:rsidR="009D7969" w:rsidRPr="00EF5447" w:rsidRDefault="009D7969" w:rsidP="00130046">
            <w:pPr>
              <w:pStyle w:val="TAC"/>
              <w:rPr>
                <w:rFonts w:cs="Arial"/>
              </w:rPr>
            </w:pPr>
            <w:r w:rsidRPr="00EF5447">
              <w:rPr>
                <w:rFonts w:cs="Arial"/>
                <w:szCs w:val="18"/>
                <w:lang w:eastAsia="ja-JP"/>
              </w:rPr>
              <w:t>DC_1-21_n78-n79</w:t>
            </w:r>
          </w:p>
        </w:tc>
        <w:tc>
          <w:tcPr>
            <w:tcW w:w="2952" w:type="dxa"/>
          </w:tcPr>
          <w:p w14:paraId="723BE119" w14:textId="77777777" w:rsidR="009D7969" w:rsidRPr="00EF5447" w:rsidRDefault="009D7969" w:rsidP="00130046">
            <w:pPr>
              <w:pStyle w:val="TAC"/>
              <w:rPr>
                <w:rFonts w:cs="Arial"/>
                <w:lang w:eastAsia="ja-JP"/>
              </w:rPr>
            </w:pPr>
            <w:r w:rsidRPr="00EF5447">
              <w:rPr>
                <w:lang w:eastAsia="ja-JP"/>
              </w:rPr>
              <w:t>n78</w:t>
            </w:r>
          </w:p>
        </w:tc>
        <w:tc>
          <w:tcPr>
            <w:tcW w:w="2952" w:type="dxa"/>
          </w:tcPr>
          <w:p w14:paraId="7E377204" w14:textId="77777777" w:rsidR="009D7969" w:rsidRPr="00EF5447" w:rsidRDefault="009D7969" w:rsidP="00130046">
            <w:pPr>
              <w:pStyle w:val="TAC"/>
              <w:rPr>
                <w:rFonts w:cs="Arial"/>
                <w:lang w:eastAsia="ja-JP"/>
              </w:rPr>
            </w:pPr>
            <w:r w:rsidRPr="00EF5447">
              <w:rPr>
                <w:rFonts w:eastAsia="Yu Mincho" w:cs="Arial"/>
                <w:lang w:eastAsia="ja-JP"/>
              </w:rPr>
              <w:t>0.5</w:t>
            </w:r>
          </w:p>
        </w:tc>
      </w:tr>
      <w:tr w:rsidR="009D7969" w:rsidRPr="00EF5447" w14:paraId="4A71D158" w14:textId="77777777" w:rsidTr="00130046">
        <w:trPr>
          <w:trHeight w:val="187"/>
          <w:jc w:val="center"/>
        </w:trPr>
        <w:tc>
          <w:tcPr>
            <w:tcW w:w="2221" w:type="dxa"/>
            <w:tcBorders>
              <w:bottom w:val="nil"/>
            </w:tcBorders>
            <w:shd w:val="clear" w:color="auto" w:fill="auto"/>
          </w:tcPr>
          <w:p w14:paraId="09F51BFD" w14:textId="77777777" w:rsidR="009D7969" w:rsidRPr="00EF5447" w:rsidRDefault="009D7969" w:rsidP="00130046">
            <w:pPr>
              <w:pStyle w:val="TAC"/>
              <w:rPr>
                <w:rFonts w:cs="Arial"/>
                <w:szCs w:val="18"/>
                <w:lang w:eastAsia="ja-JP"/>
              </w:rPr>
            </w:pPr>
            <w:r w:rsidRPr="00EF5447">
              <w:rPr>
                <w:rFonts w:eastAsia="MS Mincho" w:cs="Arial"/>
                <w:bCs/>
                <w:szCs w:val="18"/>
              </w:rPr>
              <w:t>DC_1-28_n3-n77</w:t>
            </w:r>
          </w:p>
        </w:tc>
        <w:tc>
          <w:tcPr>
            <w:tcW w:w="2952" w:type="dxa"/>
          </w:tcPr>
          <w:p w14:paraId="1B3F78E7" w14:textId="77777777" w:rsidR="009D7969" w:rsidRPr="00EF5447" w:rsidRDefault="009D7969" w:rsidP="00130046">
            <w:pPr>
              <w:pStyle w:val="TAC"/>
              <w:rPr>
                <w:lang w:eastAsia="ja-JP"/>
              </w:rPr>
            </w:pPr>
            <w:r w:rsidRPr="00EF5447">
              <w:rPr>
                <w:lang w:eastAsia="zh-CN"/>
              </w:rPr>
              <w:t>1</w:t>
            </w:r>
          </w:p>
        </w:tc>
        <w:tc>
          <w:tcPr>
            <w:tcW w:w="2952" w:type="dxa"/>
          </w:tcPr>
          <w:p w14:paraId="6D0DEE09" w14:textId="77777777" w:rsidR="009D7969" w:rsidRPr="00EF5447" w:rsidRDefault="009D7969" w:rsidP="00130046">
            <w:pPr>
              <w:pStyle w:val="TAC"/>
              <w:rPr>
                <w:rFonts w:eastAsia="Yu Mincho" w:cs="Arial"/>
                <w:lang w:eastAsia="ja-JP"/>
              </w:rPr>
            </w:pPr>
            <w:r w:rsidRPr="00EF5447">
              <w:rPr>
                <w:lang w:eastAsia="zh-CN"/>
              </w:rPr>
              <w:t>0.2</w:t>
            </w:r>
          </w:p>
        </w:tc>
      </w:tr>
      <w:tr w:rsidR="009D7969" w:rsidRPr="00EF5447" w14:paraId="5B0D67B5" w14:textId="77777777" w:rsidTr="00130046">
        <w:trPr>
          <w:trHeight w:val="187"/>
          <w:jc w:val="center"/>
        </w:trPr>
        <w:tc>
          <w:tcPr>
            <w:tcW w:w="2221" w:type="dxa"/>
            <w:tcBorders>
              <w:top w:val="nil"/>
              <w:bottom w:val="nil"/>
            </w:tcBorders>
            <w:shd w:val="clear" w:color="auto" w:fill="auto"/>
          </w:tcPr>
          <w:p w14:paraId="0B790366" w14:textId="77777777" w:rsidR="009D7969" w:rsidRPr="00EF5447" w:rsidRDefault="009D7969" w:rsidP="00130046">
            <w:pPr>
              <w:pStyle w:val="TAC"/>
              <w:rPr>
                <w:rFonts w:cs="Arial"/>
                <w:szCs w:val="18"/>
                <w:lang w:eastAsia="ja-JP"/>
              </w:rPr>
            </w:pPr>
          </w:p>
        </w:tc>
        <w:tc>
          <w:tcPr>
            <w:tcW w:w="2952" w:type="dxa"/>
          </w:tcPr>
          <w:p w14:paraId="3C841F25" w14:textId="77777777" w:rsidR="009D7969" w:rsidRPr="00EF5447" w:rsidRDefault="009D7969" w:rsidP="00130046">
            <w:pPr>
              <w:pStyle w:val="TAC"/>
              <w:rPr>
                <w:lang w:eastAsia="ja-JP"/>
              </w:rPr>
            </w:pPr>
            <w:r w:rsidRPr="00EF5447">
              <w:rPr>
                <w:lang w:eastAsia="zh-CN"/>
              </w:rPr>
              <w:t>28</w:t>
            </w:r>
          </w:p>
        </w:tc>
        <w:tc>
          <w:tcPr>
            <w:tcW w:w="2952" w:type="dxa"/>
          </w:tcPr>
          <w:p w14:paraId="33ABA609" w14:textId="77777777" w:rsidR="009D7969" w:rsidRPr="00EF5447" w:rsidRDefault="009D7969" w:rsidP="00130046">
            <w:pPr>
              <w:pStyle w:val="TAC"/>
              <w:rPr>
                <w:rFonts w:eastAsia="Yu Mincho" w:cs="Arial"/>
                <w:lang w:eastAsia="ja-JP"/>
              </w:rPr>
            </w:pPr>
            <w:r w:rsidRPr="00EF5447">
              <w:rPr>
                <w:lang w:eastAsia="zh-CN"/>
              </w:rPr>
              <w:t>0.2</w:t>
            </w:r>
          </w:p>
        </w:tc>
      </w:tr>
      <w:tr w:rsidR="009D7969" w:rsidRPr="00EF5447" w14:paraId="6FCFC877" w14:textId="77777777" w:rsidTr="00130046">
        <w:trPr>
          <w:trHeight w:val="187"/>
          <w:jc w:val="center"/>
        </w:trPr>
        <w:tc>
          <w:tcPr>
            <w:tcW w:w="2221" w:type="dxa"/>
            <w:tcBorders>
              <w:top w:val="nil"/>
              <w:bottom w:val="nil"/>
            </w:tcBorders>
            <w:shd w:val="clear" w:color="auto" w:fill="auto"/>
          </w:tcPr>
          <w:p w14:paraId="2C506CB0" w14:textId="77777777" w:rsidR="009D7969" w:rsidRPr="00EF5447" w:rsidRDefault="009D7969" w:rsidP="00130046">
            <w:pPr>
              <w:pStyle w:val="TAC"/>
              <w:rPr>
                <w:rFonts w:cs="Arial"/>
                <w:szCs w:val="18"/>
                <w:lang w:eastAsia="ja-JP"/>
              </w:rPr>
            </w:pPr>
          </w:p>
        </w:tc>
        <w:tc>
          <w:tcPr>
            <w:tcW w:w="2952" w:type="dxa"/>
          </w:tcPr>
          <w:p w14:paraId="24665EED" w14:textId="77777777" w:rsidR="009D7969" w:rsidRPr="00EF5447" w:rsidRDefault="009D7969" w:rsidP="00130046">
            <w:pPr>
              <w:pStyle w:val="TAC"/>
              <w:rPr>
                <w:lang w:eastAsia="ja-JP"/>
              </w:rPr>
            </w:pPr>
            <w:r w:rsidRPr="00EF5447">
              <w:rPr>
                <w:lang w:eastAsia="zh-CN"/>
              </w:rPr>
              <w:t>n3</w:t>
            </w:r>
          </w:p>
        </w:tc>
        <w:tc>
          <w:tcPr>
            <w:tcW w:w="2952" w:type="dxa"/>
          </w:tcPr>
          <w:p w14:paraId="06546C6A" w14:textId="77777777" w:rsidR="009D7969" w:rsidRPr="00EF5447" w:rsidRDefault="009D7969" w:rsidP="00130046">
            <w:pPr>
              <w:pStyle w:val="TAC"/>
              <w:rPr>
                <w:rFonts w:eastAsia="Yu Mincho" w:cs="Arial"/>
                <w:lang w:eastAsia="ja-JP"/>
              </w:rPr>
            </w:pPr>
            <w:r w:rsidRPr="00EF5447">
              <w:rPr>
                <w:lang w:eastAsia="zh-CN"/>
              </w:rPr>
              <w:t>0.2</w:t>
            </w:r>
          </w:p>
        </w:tc>
      </w:tr>
      <w:tr w:rsidR="009D7969" w:rsidRPr="00EF5447" w14:paraId="0876B39D" w14:textId="77777777" w:rsidTr="00130046">
        <w:trPr>
          <w:trHeight w:val="187"/>
          <w:jc w:val="center"/>
        </w:trPr>
        <w:tc>
          <w:tcPr>
            <w:tcW w:w="2221" w:type="dxa"/>
            <w:tcBorders>
              <w:top w:val="nil"/>
              <w:bottom w:val="single" w:sz="4" w:space="0" w:color="auto"/>
            </w:tcBorders>
            <w:shd w:val="clear" w:color="auto" w:fill="auto"/>
          </w:tcPr>
          <w:p w14:paraId="114A72A5" w14:textId="77777777" w:rsidR="009D7969" w:rsidRPr="00EF5447" w:rsidRDefault="009D7969" w:rsidP="00130046">
            <w:pPr>
              <w:pStyle w:val="TAC"/>
              <w:rPr>
                <w:rFonts w:cs="Arial"/>
                <w:szCs w:val="18"/>
                <w:lang w:eastAsia="ja-JP"/>
              </w:rPr>
            </w:pPr>
          </w:p>
        </w:tc>
        <w:tc>
          <w:tcPr>
            <w:tcW w:w="2952" w:type="dxa"/>
          </w:tcPr>
          <w:p w14:paraId="701CEFB1" w14:textId="77777777" w:rsidR="009D7969" w:rsidRPr="00EF5447" w:rsidRDefault="009D7969" w:rsidP="00130046">
            <w:pPr>
              <w:pStyle w:val="TAC"/>
              <w:rPr>
                <w:lang w:eastAsia="ja-JP"/>
              </w:rPr>
            </w:pPr>
            <w:r w:rsidRPr="00EF5447">
              <w:rPr>
                <w:rFonts w:eastAsia="MS Mincho"/>
                <w:lang w:eastAsia="ja-JP"/>
              </w:rPr>
              <w:t>n7</w:t>
            </w:r>
            <w:r w:rsidRPr="00EF5447">
              <w:rPr>
                <w:lang w:eastAsia="zh-CN"/>
              </w:rPr>
              <w:t>7</w:t>
            </w:r>
          </w:p>
        </w:tc>
        <w:tc>
          <w:tcPr>
            <w:tcW w:w="2952" w:type="dxa"/>
          </w:tcPr>
          <w:p w14:paraId="21244BA5" w14:textId="77777777" w:rsidR="009D7969" w:rsidRPr="00EF5447" w:rsidRDefault="009D7969" w:rsidP="00130046">
            <w:pPr>
              <w:pStyle w:val="TAC"/>
              <w:rPr>
                <w:rFonts w:eastAsia="Yu Mincho" w:cs="Arial"/>
                <w:lang w:eastAsia="ja-JP"/>
              </w:rPr>
            </w:pPr>
            <w:r w:rsidRPr="00EF5447">
              <w:rPr>
                <w:lang w:eastAsia="zh-CN"/>
              </w:rPr>
              <w:t>0.5</w:t>
            </w:r>
          </w:p>
        </w:tc>
      </w:tr>
      <w:tr w:rsidR="009D7969" w:rsidRPr="00EF5447" w14:paraId="0FC6E27B" w14:textId="77777777" w:rsidTr="00130046">
        <w:trPr>
          <w:trHeight w:val="187"/>
          <w:jc w:val="center"/>
        </w:trPr>
        <w:tc>
          <w:tcPr>
            <w:tcW w:w="2221" w:type="dxa"/>
            <w:tcBorders>
              <w:bottom w:val="nil"/>
            </w:tcBorders>
            <w:shd w:val="clear" w:color="auto" w:fill="auto"/>
          </w:tcPr>
          <w:p w14:paraId="4CD54A21" w14:textId="77777777" w:rsidR="009D7969" w:rsidRPr="00EF5447" w:rsidRDefault="009D7969" w:rsidP="00130046">
            <w:pPr>
              <w:pStyle w:val="TAC"/>
              <w:rPr>
                <w:rFonts w:cs="Arial"/>
                <w:szCs w:val="18"/>
              </w:rPr>
            </w:pPr>
            <w:r w:rsidRPr="00EF5447">
              <w:rPr>
                <w:rFonts w:cs="Arial"/>
                <w:bCs/>
                <w:szCs w:val="18"/>
              </w:rPr>
              <w:t>DC_1-28_n3-n78</w:t>
            </w:r>
          </w:p>
        </w:tc>
        <w:tc>
          <w:tcPr>
            <w:tcW w:w="2952" w:type="dxa"/>
          </w:tcPr>
          <w:p w14:paraId="2D89A164" w14:textId="77777777" w:rsidR="009D7969" w:rsidRPr="00EF5447" w:rsidRDefault="009D7969" w:rsidP="00130046">
            <w:pPr>
              <w:pStyle w:val="TAC"/>
              <w:rPr>
                <w:rFonts w:cs="Arial"/>
                <w:szCs w:val="18"/>
                <w:lang w:eastAsia="ja-JP"/>
              </w:rPr>
            </w:pPr>
            <w:r w:rsidRPr="00EF5447">
              <w:rPr>
                <w:rFonts w:cs="Arial"/>
                <w:szCs w:val="18"/>
                <w:lang w:eastAsia="ja-JP"/>
              </w:rPr>
              <w:t>1</w:t>
            </w:r>
          </w:p>
        </w:tc>
        <w:tc>
          <w:tcPr>
            <w:tcW w:w="2952" w:type="dxa"/>
          </w:tcPr>
          <w:p w14:paraId="14014529" w14:textId="77777777" w:rsidR="009D7969" w:rsidRPr="00EF5447" w:rsidRDefault="009D7969" w:rsidP="00130046">
            <w:pPr>
              <w:pStyle w:val="TAC"/>
              <w:rPr>
                <w:rFonts w:cs="Arial"/>
                <w:szCs w:val="18"/>
                <w:lang w:eastAsia="ja-JP"/>
              </w:rPr>
            </w:pPr>
            <w:r w:rsidRPr="00EF5447">
              <w:rPr>
                <w:rFonts w:eastAsia="Yu Mincho" w:cs="Arial"/>
                <w:szCs w:val="18"/>
                <w:lang w:eastAsia="ja-JP"/>
              </w:rPr>
              <w:t>0.2</w:t>
            </w:r>
          </w:p>
        </w:tc>
      </w:tr>
      <w:tr w:rsidR="009D7969" w:rsidRPr="00EF5447" w14:paraId="6B30A84E" w14:textId="77777777" w:rsidTr="00130046">
        <w:trPr>
          <w:trHeight w:val="187"/>
          <w:jc w:val="center"/>
        </w:trPr>
        <w:tc>
          <w:tcPr>
            <w:tcW w:w="2221" w:type="dxa"/>
            <w:tcBorders>
              <w:top w:val="nil"/>
              <w:bottom w:val="nil"/>
            </w:tcBorders>
            <w:shd w:val="clear" w:color="auto" w:fill="auto"/>
          </w:tcPr>
          <w:p w14:paraId="5BEB3F15" w14:textId="77777777" w:rsidR="009D7969" w:rsidRPr="00EF5447" w:rsidRDefault="009D7969" w:rsidP="00130046">
            <w:pPr>
              <w:pStyle w:val="TAC"/>
              <w:rPr>
                <w:rFonts w:cs="Arial"/>
                <w:szCs w:val="18"/>
              </w:rPr>
            </w:pPr>
          </w:p>
        </w:tc>
        <w:tc>
          <w:tcPr>
            <w:tcW w:w="2952" w:type="dxa"/>
          </w:tcPr>
          <w:p w14:paraId="6ADFDD85" w14:textId="77777777" w:rsidR="009D7969" w:rsidRPr="00EF5447" w:rsidRDefault="009D7969" w:rsidP="00130046">
            <w:pPr>
              <w:pStyle w:val="TAC"/>
              <w:rPr>
                <w:rFonts w:cs="Arial"/>
                <w:szCs w:val="18"/>
                <w:lang w:eastAsia="ja-JP"/>
              </w:rPr>
            </w:pPr>
            <w:r w:rsidRPr="00EF5447">
              <w:rPr>
                <w:rFonts w:cs="Arial"/>
                <w:szCs w:val="18"/>
                <w:lang w:eastAsia="ja-JP"/>
              </w:rPr>
              <w:t>28</w:t>
            </w:r>
          </w:p>
        </w:tc>
        <w:tc>
          <w:tcPr>
            <w:tcW w:w="2952" w:type="dxa"/>
          </w:tcPr>
          <w:p w14:paraId="29422FCE" w14:textId="77777777" w:rsidR="009D7969" w:rsidRPr="00EF5447" w:rsidRDefault="009D7969" w:rsidP="00130046">
            <w:pPr>
              <w:pStyle w:val="TAC"/>
              <w:rPr>
                <w:rFonts w:cs="Arial"/>
                <w:szCs w:val="18"/>
                <w:lang w:eastAsia="ja-JP"/>
              </w:rPr>
            </w:pPr>
            <w:r w:rsidRPr="00EF5447">
              <w:rPr>
                <w:rFonts w:cs="Arial"/>
                <w:szCs w:val="18"/>
                <w:lang w:eastAsia="ja-JP"/>
              </w:rPr>
              <w:t>0.2</w:t>
            </w:r>
          </w:p>
        </w:tc>
      </w:tr>
      <w:tr w:rsidR="009D7969" w:rsidRPr="00EF5447" w14:paraId="6D3CEF8D" w14:textId="77777777" w:rsidTr="00130046">
        <w:trPr>
          <w:trHeight w:val="187"/>
          <w:jc w:val="center"/>
        </w:trPr>
        <w:tc>
          <w:tcPr>
            <w:tcW w:w="2221" w:type="dxa"/>
            <w:tcBorders>
              <w:top w:val="nil"/>
              <w:bottom w:val="nil"/>
            </w:tcBorders>
            <w:shd w:val="clear" w:color="auto" w:fill="auto"/>
          </w:tcPr>
          <w:p w14:paraId="44B5BA90" w14:textId="77777777" w:rsidR="009D7969" w:rsidRPr="00EF5447" w:rsidRDefault="009D7969" w:rsidP="00130046">
            <w:pPr>
              <w:pStyle w:val="TAC"/>
              <w:rPr>
                <w:rFonts w:cs="Arial"/>
                <w:szCs w:val="18"/>
              </w:rPr>
            </w:pPr>
          </w:p>
        </w:tc>
        <w:tc>
          <w:tcPr>
            <w:tcW w:w="2952" w:type="dxa"/>
          </w:tcPr>
          <w:p w14:paraId="0AC2F477" w14:textId="77777777" w:rsidR="009D7969" w:rsidRPr="00EF5447" w:rsidRDefault="009D7969" w:rsidP="00130046">
            <w:pPr>
              <w:pStyle w:val="TAC"/>
              <w:rPr>
                <w:rFonts w:cs="Arial"/>
                <w:szCs w:val="18"/>
                <w:lang w:eastAsia="ja-JP"/>
              </w:rPr>
            </w:pPr>
            <w:r w:rsidRPr="00EF5447">
              <w:rPr>
                <w:rFonts w:cs="Arial"/>
                <w:szCs w:val="18"/>
                <w:lang w:eastAsia="zh-CN"/>
              </w:rPr>
              <w:t>n3</w:t>
            </w:r>
          </w:p>
        </w:tc>
        <w:tc>
          <w:tcPr>
            <w:tcW w:w="2952" w:type="dxa"/>
          </w:tcPr>
          <w:p w14:paraId="74293E03" w14:textId="77777777" w:rsidR="009D7969" w:rsidRPr="00EF5447" w:rsidRDefault="009D7969" w:rsidP="00130046">
            <w:pPr>
              <w:pStyle w:val="TAC"/>
              <w:rPr>
                <w:rFonts w:cs="Arial"/>
                <w:szCs w:val="18"/>
                <w:lang w:eastAsia="ja-JP"/>
              </w:rPr>
            </w:pPr>
            <w:r w:rsidRPr="00EF5447">
              <w:rPr>
                <w:rFonts w:cs="Arial"/>
                <w:lang w:eastAsia="ja-JP"/>
              </w:rPr>
              <w:t>0.2</w:t>
            </w:r>
          </w:p>
        </w:tc>
      </w:tr>
      <w:tr w:rsidR="009D7969" w:rsidRPr="00EF5447" w14:paraId="422E5E0D" w14:textId="77777777" w:rsidTr="00130046">
        <w:trPr>
          <w:trHeight w:val="187"/>
          <w:jc w:val="center"/>
        </w:trPr>
        <w:tc>
          <w:tcPr>
            <w:tcW w:w="2221" w:type="dxa"/>
            <w:tcBorders>
              <w:top w:val="nil"/>
              <w:bottom w:val="single" w:sz="4" w:space="0" w:color="auto"/>
            </w:tcBorders>
            <w:shd w:val="clear" w:color="auto" w:fill="auto"/>
          </w:tcPr>
          <w:p w14:paraId="55BED4CE" w14:textId="77777777" w:rsidR="009D7969" w:rsidRPr="00EF5447" w:rsidRDefault="009D7969" w:rsidP="00130046">
            <w:pPr>
              <w:pStyle w:val="TAC"/>
              <w:rPr>
                <w:rFonts w:cs="Arial"/>
                <w:szCs w:val="18"/>
              </w:rPr>
            </w:pPr>
          </w:p>
        </w:tc>
        <w:tc>
          <w:tcPr>
            <w:tcW w:w="2952" w:type="dxa"/>
          </w:tcPr>
          <w:p w14:paraId="14F6C1EC" w14:textId="77777777" w:rsidR="009D7969" w:rsidRPr="00EF5447" w:rsidRDefault="009D7969" w:rsidP="00130046">
            <w:pPr>
              <w:pStyle w:val="TAC"/>
              <w:rPr>
                <w:rFonts w:cs="Arial"/>
                <w:szCs w:val="18"/>
                <w:lang w:eastAsia="ja-JP"/>
              </w:rPr>
            </w:pPr>
            <w:r w:rsidRPr="00EF5447">
              <w:rPr>
                <w:rFonts w:cs="Arial"/>
                <w:szCs w:val="18"/>
                <w:lang w:eastAsia="ja-JP"/>
              </w:rPr>
              <w:t>n78</w:t>
            </w:r>
          </w:p>
        </w:tc>
        <w:tc>
          <w:tcPr>
            <w:tcW w:w="2952" w:type="dxa"/>
          </w:tcPr>
          <w:p w14:paraId="597A4177" w14:textId="77777777" w:rsidR="009D7969" w:rsidRPr="00EF5447" w:rsidRDefault="009D7969" w:rsidP="00130046">
            <w:pPr>
              <w:pStyle w:val="TAC"/>
              <w:rPr>
                <w:rFonts w:cs="Arial"/>
                <w:szCs w:val="18"/>
                <w:lang w:eastAsia="ja-JP"/>
              </w:rPr>
            </w:pPr>
            <w:r w:rsidRPr="00EF5447">
              <w:rPr>
                <w:rFonts w:cs="Arial"/>
                <w:lang w:eastAsia="ja-JP"/>
              </w:rPr>
              <w:t>0.5</w:t>
            </w:r>
          </w:p>
        </w:tc>
      </w:tr>
      <w:tr w:rsidR="009D7969" w:rsidRPr="00EF5447" w14:paraId="3AC58FF4" w14:textId="77777777" w:rsidTr="00130046">
        <w:trPr>
          <w:trHeight w:val="187"/>
          <w:jc w:val="center"/>
        </w:trPr>
        <w:tc>
          <w:tcPr>
            <w:tcW w:w="2221" w:type="dxa"/>
            <w:tcBorders>
              <w:bottom w:val="nil"/>
            </w:tcBorders>
            <w:shd w:val="clear" w:color="auto" w:fill="auto"/>
          </w:tcPr>
          <w:p w14:paraId="07DB012D" w14:textId="77777777" w:rsidR="009D7969" w:rsidRPr="00EF5447" w:rsidRDefault="009D7969" w:rsidP="00130046">
            <w:pPr>
              <w:pStyle w:val="TAC"/>
              <w:rPr>
                <w:rFonts w:cs="Arial"/>
                <w:szCs w:val="18"/>
              </w:rPr>
            </w:pPr>
            <w:r w:rsidRPr="00EF5447">
              <w:rPr>
                <w:rFonts w:eastAsia="맑은 고딕" w:cs="Arial"/>
                <w:szCs w:val="18"/>
                <w:lang w:eastAsia="ko-KR"/>
              </w:rPr>
              <w:t>DC_1-28_n40-n78</w:t>
            </w:r>
          </w:p>
        </w:tc>
        <w:tc>
          <w:tcPr>
            <w:tcW w:w="2952" w:type="dxa"/>
          </w:tcPr>
          <w:p w14:paraId="77C8D6C3" w14:textId="77777777" w:rsidR="009D7969" w:rsidRPr="00EF5447" w:rsidRDefault="009D7969" w:rsidP="00130046">
            <w:pPr>
              <w:pStyle w:val="TAC"/>
              <w:rPr>
                <w:rFonts w:cs="Arial"/>
                <w:szCs w:val="18"/>
                <w:lang w:eastAsia="ja-JP"/>
              </w:rPr>
            </w:pPr>
            <w:r w:rsidRPr="00EF5447">
              <w:rPr>
                <w:rFonts w:eastAsia="맑은 고딕" w:cs="Arial"/>
                <w:szCs w:val="18"/>
                <w:lang w:eastAsia="ko-KR"/>
              </w:rPr>
              <w:t>28</w:t>
            </w:r>
          </w:p>
        </w:tc>
        <w:tc>
          <w:tcPr>
            <w:tcW w:w="2952" w:type="dxa"/>
          </w:tcPr>
          <w:p w14:paraId="6EE3F89D" w14:textId="77777777" w:rsidR="009D7969" w:rsidRPr="00EF5447" w:rsidRDefault="009D7969" w:rsidP="00130046">
            <w:pPr>
              <w:pStyle w:val="TAC"/>
              <w:rPr>
                <w:rFonts w:cs="Arial"/>
                <w:lang w:eastAsia="ja-JP"/>
              </w:rPr>
            </w:pPr>
            <w:r w:rsidRPr="00EF5447">
              <w:rPr>
                <w:rFonts w:cs="Arial"/>
                <w:lang w:eastAsia="ja-JP"/>
              </w:rPr>
              <w:t>0.2</w:t>
            </w:r>
          </w:p>
        </w:tc>
      </w:tr>
      <w:tr w:rsidR="009D7969" w:rsidRPr="00EF5447" w14:paraId="17FD8B6E" w14:textId="77777777" w:rsidTr="00130046">
        <w:trPr>
          <w:trHeight w:val="187"/>
          <w:jc w:val="center"/>
        </w:trPr>
        <w:tc>
          <w:tcPr>
            <w:tcW w:w="2221" w:type="dxa"/>
            <w:tcBorders>
              <w:top w:val="nil"/>
              <w:bottom w:val="nil"/>
            </w:tcBorders>
            <w:shd w:val="clear" w:color="auto" w:fill="auto"/>
          </w:tcPr>
          <w:p w14:paraId="4830534A" w14:textId="77777777" w:rsidR="009D7969" w:rsidRPr="00EF5447" w:rsidRDefault="009D7969" w:rsidP="00130046">
            <w:pPr>
              <w:pStyle w:val="TAC"/>
              <w:rPr>
                <w:rFonts w:cs="Arial"/>
                <w:szCs w:val="18"/>
              </w:rPr>
            </w:pPr>
          </w:p>
        </w:tc>
        <w:tc>
          <w:tcPr>
            <w:tcW w:w="2952" w:type="dxa"/>
          </w:tcPr>
          <w:p w14:paraId="00F81AF3" w14:textId="77777777" w:rsidR="009D7969" w:rsidRPr="00EF5447" w:rsidRDefault="009D7969" w:rsidP="00130046">
            <w:pPr>
              <w:pStyle w:val="TAC"/>
              <w:rPr>
                <w:rFonts w:cs="Arial"/>
                <w:szCs w:val="18"/>
                <w:lang w:eastAsia="ja-JP"/>
              </w:rPr>
            </w:pPr>
            <w:r w:rsidRPr="00EF5447">
              <w:rPr>
                <w:rFonts w:cs="Arial"/>
              </w:rPr>
              <w:t>n40</w:t>
            </w:r>
          </w:p>
        </w:tc>
        <w:tc>
          <w:tcPr>
            <w:tcW w:w="2952" w:type="dxa"/>
          </w:tcPr>
          <w:p w14:paraId="492E8051" w14:textId="77777777" w:rsidR="009D7969" w:rsidRPr="00EF5447" w:rsidRDefault="009D7969" w:rsidP="0013004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9D7969" w:rsidRPr="00EF5447" w14:paraId="3B8BBED9" w14:textId="77777777" w:rsidTr="00130046">
        <w:trPr>
          <w:trHeight w:val="187"/>
          <w:jc w:val="center"/>
        </w:trPr>
        <w:tc>
          <w:tcPr>
            <w:tcW w:w="2221" w:type="dxa"/>
            <w:tcBorders>
              <w:top w:val="nil"/>
              <w:bottom w:val="single" w:sz="4" w:space="0" w:color="auto"/>
            </w:tcBorders>
            <w:shd w:val="clear" w:color="auto" w:fill="auto"/>
          </w:tcPr>
          <w:p w14:paraId="74DABE65" w14:textId="77777777" w:rsidR="009D7969" w:rsidRPr="00EF5447" w:rsidRDefault="009D7969" w:rsidP="00130046">
            <w:pPr>
              <w:pStyle w:val="TAC"/>
              <w:rPr>
                <w:rFonts w:cs="Arial"/>
                <w:szCs w:val="18"/>
              </w:rPr>
            </w:pPr>
          </w:p>
        </w:tc>
        <w:tc>
          <w:tcPr>
            <w:tcW w:w="2952" w:type="dxa"/>
          </w:tcPr>
          <w:p w14:paraId="06C714D1" w14:textId="77777777" w:rsidR="009D7969" w:rsidRPr="00EF5447" w:rsidRDefault="009D7969" w:rsidP="00130046">
            <w:pPr>
              <w:pStyle w:val="TAC"/>
              <w:rPr>
                <w:rFonts w:cs="Arial"/>
                <w:szCs w:val="18"/>
                <w:lang w:eastAsia="ja-JP"/>
              </w:rPr>
            </w:pPr>
            <w:r w:rsidRPr="00EF5447">
              <w:rPr>
                <w:rFonts w:cs="Arial"/>
              </w:rPr>
              <w:t>n78</w:t>
            </w:r>
          </w:p>
        </w:tc>
        <w:tc>
          <w:tcPr>
            <w:tcW w:w="2952" w:type="dxa"/>
          </w:tcPr>
          <w:p w14:paraId="1E764D9A" w14:textId="77777777" w:rsidR="009D7969" w:rsidRPr="00EF5447" w:rsidRDefault="009D7969" w:rsidP="0013004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D7969" w:rsidRPr="00EF5447" w14:paraId="5026301F" w14:textId="77777777" w:rsidTr="00130046">
        <w:trPr>
          <w:trHeight w:val="187"/>
          <w:jc w:val="center"/>
        </w:trPr>
        <w:tc>
          <w:tcPr>
            <w:tcW w:w="2221" w:type="dxa"/>
            <w:tcBorders>
              <w:bottom w:val="nil"/>
            </w:tcBorders>
            <w:shd w:val="clear" w:color="auto" w:fill="auto"/>
          </w:tcPr>
          <w:p w14:paraId="7B25639E" w14:textId="77777777" w:rsidR="009D7969" w:rsidRPr="00EF5447" w:rsidRDefault="009D7969" w:rsidP="0013004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646BADF7" w14:textId="77777777" w:rsidR="009D7969" w:rsidRPr="00EF5447" w:rsidRDefault="009D7969" w:rsidP="00130046">
            <w:pPr>
              <w:pStyle w:val="TAC"/>
              <w:rPr>
                <w:rFonts w:cs="Arial"/>
              </w:rPr>
            </w:pPr>
            <w:r w:rsidRPr="00EF5447">
              <w:rPr>
                <w:rFonts w:cs="Arial"/>
                <w:szCs w:val="18"/>
                <w:lang w:eastAsia="ja-JP"/>
              </w:rPr>
              <w:t>1</w:t>
            </w:r>
          </w:p>
        </w:tc>
        <w:tc>
          <w:tcPr>
            <w:tcW w:w="2952" w:type="dxa"/>
          </w:tcPr>
          <w:p w14:paraId="11FDC974" w14:textId="77777777" w:rsidR="009D7969" w:rsidRPr="00EF5447" w:rsidRDefault="009D7969" w:rsidP="00130046">
            <w:pPr>
              <w:pStyle w:val="TAC"/>
              <w:rPr>
                <w:rFonts w:cs="Arial"/>
              </w:rPr>
            </w:pPr>
            <w:r w:rsidRPr="00EF5447">
              <w:rPr>
                <w:rFonts w:cs="Arial"/>
                <w:szCs w:val="18"/>
                <w:lang w:eastAsia="ja-JP"/>
              </w:rPr>
              <w:t>0.2</w:t>
            </w:r>
          </w:p>
        </w:tc>
      </w:tr>
      <w:tr w:rsidR="009D7969" w:rsidRPr="00EF5447" w14:paraId="45370EAB" w14:textId="77777777" w:rsidTr="00130046">
        <w:trPr>
          <w:trHeight w:val="187"/>
          <w:jc w:val="center"/>
        </w:trPr>
        <w:tc>
          <w:tcPr>
            <w:tcW w:w="2221" w:type="dxa"/>
            <w:tcBorders>
              <w:top w:val="nil"/>
              <w:bottom w:val="nil"/>
            </w:tcBorders>
            <w:shd w:val="clear" w:color="auto" w:fill="auto"/>
          </w:tcPr>
          <w:p w14:paraId="6410EBF4" w14:textId="77777777" w:rsidR="009D7969" w:rsidRPr="00EF5447" w:rsidRDefault="009D7969" w:rsidP="00130046">
            <w:pPr>
              <w:pStyle w:val="TAC"/>
              <w:rPr>
                <w:rFonts w:cs="Arial"/>
              </w:rPr>
            </w:pPr>
          </w:p>
        </w:tc>
        <w:tc>
          <w:tcPr>
            <w:tcW w:w="2952" w:type="dxa"/>
          </w:tcPr>
          <w:p w14:paraId="7838CF8C" w14:textId="77777777" w:rsidR="009D7969" w:rsidRPr="00EF5447" w:rsidRDefault="009D7969" w:rsidP="00130046">
            <w:pPr>
              <w:pStyle w:val="TAC"/>
              <w:rPr>
                <w:rFonts w:cs="Arial"/>
              </w:rPr>
            </w:pPr>
            <w:r w:rsidRPr="00EF5447">
              <w:rPr>
                <w:rFonts w:cs="Arial"/>
                <w:szCs w:val="18"/>
                <w:lang w:eastAsia="ja-JP"/>
              </w:rPr>
              <w:t>28</w:t>
            </w:r>
          </w:p>
        </w:tc>
        <w:tc>
          <w:tcPr>
            <w:tcW w:w="2952" w:type="dxa"/>
          </w:tcPr>
          <w:p w14:paraId="367F1AE2" w14:textId="77777777" w:rsidR="009D7969" w:rsidRPr="00EF5447" w:rsidRDefault="009D7969" w:rsidP="00130046">
            <w:pPr>
              <w:pStyle w:val="TAC"/>
              <w:rPr>
                <w:rFonts w:cs="Arial"/>
              </w:rPr>
            </w:pPr>
            <w:r w:rsidRPr="00EF5447">
              <w:rPr>
                <w:rFonts w:cs="Arial"/>
                <w:szCs w:val="18"/>
                <w:lang w:eastAsia="ja-JP"/>
              </w:rPr>
              <w:t>0.2</w:t>
            </w:r>
          </w:p>
        </w:tc>
      </w:tr>
      <w:tr w:rsidR="009D7969" w:rsidRPr="00EF5447" w14:paraId="362E2902" w14:textId="77777777" w:rsidTr="00130046">
        <w:trPr>
          <w:trHeight w:val="187"/>
          <w:jc w:val="center"/>
        </w:trPr>
        <w:tc>
          <w:tcPr>
            <w:tcW w:w="2221" w:type="dxa"/>
            <w:tcBorders>
              <w:top w:val="nil"/>
              <w:bottom w:val="nil"/>
            </w:tcBorders>
            <w:shd w:val="clear" w:color="auto" w:fill="auto"/>
          </w:tcPr>
          <w:p w14:paraId="6C3A834B" w14:textId="77777777" w:rsidR="009D7969" w:rsidRPr="00EF5447" w:rsidRDefault="009D7969" w:rsidP="00130046">
            <w:pPr>
              <w:pStyle w:val="TAC"/>
              <w:rPr>
                <w:rFonts w:cs="Arial"/>
              </w:rPr>
            </w:pPr>
          </w:p>
        </w:tc>
        <w:tc>
          <w:tcPr>
            <w:tcW w:w="2952" w:type="dxa"/>
          </w:tcPr>
          <w:p w14:paraId="1BCBD7E6" w14:textId="77777777" w:rsidR="009D7969" w:rsidRPr="00EF5447" w:rsidRDefault="009D7969" w:rsidP="00130046">
            <w:pPr>
              <w:pStyle w:val="TAC"/>
              <w:rPr>
                <w:rFonts w:cs="Arial"/>
                <w:lang w:eastAsia="zh-CN"/>
              </w:rPr>
            </w:pPr>
            <w:r w:rsidRPr="00EF5447">
              <w:rPr>
                <w:rFonts w:cs="Arial"/>
                <w:szCs w:val="18"/>
                <w:lang w:eastAsia="zh-CN"/>
              </w:rPr>
              <w:t>42</w:t>
            </w:r>
          </w:p>
        </w:tc>
        <w:tc>
          <w:tcPr>
            <w:tcW w:w="2952" w:type="dxa"/>
          </w:tcPr>
          <w:p w14:paraId="76264B92" w14:textId="77777777" w:rsidR="009D7969" w:rsidRPr="00EF5447" w:rsidRDefault="009D7969" w:rsidP="00130046">
            <w:pPr>
              <w:pStyle w:val="TAC"/>
              <w:rPr>
                <w:rFonts w:cs="Arial"/>
                <w:lang w:eastAsia="zh-CN"/>
              </w:rPr>
            </w:pPr>
            <w:r w:rsidRPr="00EF5447">
              <w:rPr>
                <w:rFonts w:cs="Arial"/>
                <w:szCs w:val="18"/>
                <w:lang w:eastAsia="ja-JP"/>
              </w:rPr>
              <w:t>0.5</w:t>
            </w:r>
          </w:p>
        </w:tc>
      </w:tr>
      <w:tr w:rsidR="009D7969" w:rsidRPr="00EF5447" w14:paraId="6938017C" w14:textId="77777777" w:rsidTr="00130046">
        <w:trPr>
          <w:trHeight w:val="187"/>
          <w:jc w:val="center"/>
        </w:trPr>
        <w:tc>
          <w:tcPr>
            <w:tcW w:w="2221" w:type="dxa"/>
            <w:tcBorders>
              <w:top w:val="nil"/>
              <w:bottom w:val="single" w:sz="4" w:space="0" w:color="auto"/>
            </w:tcBorders>
            <w:shd w:val="clear" w:color="auto" w:fill="auto"/>
          </w:tcPr>
          <w:p w14:paraId="23E80D11" w14:textId="77777777" w:rsidR="009D7969" w:rsidRPr="00EF5447" w:rsidRDefault="009D7969" w:rsidP="00130046">
            <w:pPr>
              <w:pStyle w:val="TAC"/>
              <w:rPr>
                <w:rFonts w:cs="Arial"/>
              </w:rPr>
            </w:pPr>
          </w:p>
        </w:tc>
        <w:tc>
          <w:tcPr>
            <w:tcW w:w="2952" w:type="dxa"/>
          </w:tcPr>
          <w:p w14:paraId="184A08C4" w14:textId="77777777" w:rsidR="009D7969" w:rsidRPr="00EF5447" w:rsidRDefault="009D7969" w:rsidP="00130046">
            <w:pPr>
              <w:pStyle w:val="TAC"/>
              <w:rPr>
                <w:rFonts w:cs="Arial"/>
              </w:rPr>
            </w:pPr>
            <w:r w:rsidRPr="00EF5447">
              <w:rPr>
                <w:rFonts w:cs="Arial"/>
                <w:szCs w:val="18"/>
                <w:lang w:eastAsia="ja-JP"/>
              </w:rPr>
              <w:t>n77</w:t>
            </w:r>
          </w:p>
        </w:tc>
        <w:tc>
          <w:tcPr>
            <w:tcW w:w="2952" w:type="dxa"/>
          </w:tcPr>
          <w:p w14:paraId="6B3EF488"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464461C3" w14:textId="77777777" w:rsidTr="00130046">
        <w:trPr>
          <w:trHeight w:val="187"/>
          <w:jc w:val="center"/>
        </w:trPr>
        <w:tc>
          <w:tcPr>
            <w:tcW w:w="2221" w:type="dxa"/>
            <w:tcBorders>
              <w:bottom w:val="nil"/>
            </w:tcBorders>
            <w:shd w:val="clear" w:color="auto" w:fill="auto"/>
          </w:tcPr>
          <w:p w14:paraId="249DEA75" w14:textId="77777777" w:rsidR="009D7969" w:rsidRPr="00EF5447" w:rsidRDefault="009D7969" w:rsidP="0013004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5938605F" w14:textId="77777777" w:rsidR="009D7969" w:rsidRPr="00EF5447" w:rsidRDefault="009D7969" w:rsidP="00130046">
            <w:pPr>
              <w:pStyle w:val="TAC"/>
              <w:rPr>
                <w:rFonts w:cs="Arial"/>
              </w:rPr>
            </w:pPr>
            <w:r w:rsidRPr="00EF5447">
              <w:rPr>
                <w:rFonts w:cs="Arial"/>
                <w:szCs w:val="18"/>
                <w:lang w:eastAsia="ja-JP"/>
              </w:rPr>
              <w:t>28</w:t>
            </w:r>
          </w:p>
        </w:tc>
        <w:tc>
          <w:tcPr>
            <w:tcW w:w="2952" w:type="dxa"/>
          </w:tcPr>
          <w:p w14:paraId="62D5FC7E" w14:textId="77777777" w:rsidR="009D7969" w:rsidRPr="00EF5447" w:rsidRDefault="009D7969" w:rsidP="00130046">
            <w:pPr>
              <w:pStyle w:val="TAC"/>
              <w:rPr>
                <w:rFonts w:cs="Arial"/>
              </w:rPr>
            </w:pPr>
            <w:r w:rsidRPr="00EF5447">
              <w:rPr>
                <w:rFonts w:cs="Arial"/>
                <w:szCs w:val="18"/>
                <w:lang w:eastAsia="ja-JP"/>
              </w:rPr>
              <w:t>0.2</w:t>
            </w:r>
          </w:p>
        </w:tc>
      </w:tr>
      <w:tr w:rsidR="009D7969" w:rsidRPr="00EF5447" w14:paraId="7A488CA6" w14:textId="77777777" w:rsidTr="00130046">
        <w:trPr>
          <w:trHeight w:val="187"/>
          <w:jc w:val="center"/>
        </w:trPr>
        <w:tc>
          <w:tcPr>
            <w:tcW w:w="2221" w:type="dxa"/>
            <w:tcBorders>
              <w:top w:val="nil"/>
              <w:bottom w:val="nil"/>
            </w:tcBorders>
            <w:shd w:val="clear" w:color="auto" w:fill="auto"/>
          </w:tcPr>
          <w:p w14:paraId="48675692" w14:textId="77777777" w:rsidR="009D7969" w:rsidRPr="00EF5447" w:rsidRDefault="009D7969" w:rsidP="00130046">
            <w:pPr>
              <w:pStyle w:val="TAC"/>
              <w:rPr>
                <w:rFonts w:cs="Arial"/>
              </w:rPr>
            </w:pPr>
          </w:p>
        </w:tc>
        <w:tc>
          <w:tcPr>
            <w:tcW w:w="2952" w:type="dxa"/>
          </w:tcPr>
          <w:p w14:paraId="3F710BFC" w14:textId="77777777" w:rsidR="009D7969" w:rsidRPr="00EF5447" w:rsidRDefault="009D7969" w:rsidP="00130046">
            <w:pPr>
              <w:pStyle w:val="TAC"/>
              <w:rPr>
                <w:rFonts w:cs="Arial"/>
              </w:rPr>
            </w:pPr>
            <w:r w:rsidRPr="00EF5447">
              <w:rPr>
                <w:rFonts w:cs="Arial"/>
                <w:szCs w:val="18"/>
                <w:lang w:eastAsia="zh-CN"/>
              </w:rPr>
              <w:t>42</w:t>
            </w:r>
          </w:p>
        </w:tc>
        <w:tc>
          <w:tcPr>
            <w:tcW w:w="2952" w:type="dxa"/>
          </w:tcPr>
          <w:p w14:paraId="6EE5A06E"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48E8F77F" w14:textId="77777777" w:rsidTr="00130046">
        <w:trPr>
          <w:trHeight w:val="187"/>
          <w:jc w:val="center"/>
        </w:trPr>
        <w:tc>
          <w:tcPr>
            <w:tcW w:w="2221" w:type="dxa"/>
            <w:tcBorders>
              <w:top w:val="nil"/>
              <w:bottom w:val="single" w:sz="4" w:space="0" w:color="auto"/>
            </w:tcBorders>
            <w:shd w:val="clear" w:color="auto" w:fill="auto"/>
          </w:tcPr>
          <w:p w14:paraId="4C48C3B3" w14:textId="77777777" w:rsidR="009D7969" w:rsidRPr="00EF5447" w:rsidRDefault="009D7969" w:rsidP="00130046">
            <w:pPr>
              <w:pStyle w:val="TAC"/>
              <w:rPr>
                <w:rFonts w:cs="Arial"/>
              </w:rPr>
            </w:pPr>
          </w:p>
        </w:tc>
        <w:tc>
          <w:tcPr>
            <w:tcW w:w="2952" w:type="dxa"/>
          </w:tcPr>
          <w:p w14:paraId="1E888C8F" w14:textId="77777777" w:rsidR="009D7969" w:rsidRPr="00EF5447" w:rsidRDefault="009D7969" w:rsidP="00130046">
            <w:pPr>
              <w:pStyle w:val="TAC"/>
              <w:rPr>
                <w:rFonts w:cs="Arial"/>
                <w:lang w:eastAsia="zh-CN"/>
              </w:rPr>
            </w:pPr>
            <w:r w:rsidRPr="00EF5447">
              <w:rPr>
                <w:rFonts w:cs="Arial"/>
                <w:szCs w:val="18"/>
                <w:lang w:eastAsia="ja-JP"/>
              </w:rPr>
              <w:t>n78</w:t>
            </w:r>
          </w:p>
        </w:tc>
        <w:tc>
          <w:tcPr>
            <w:tcW w:w="2952" w:type="dxa"/>
          </w:tcPr>
          <w:p w14:paraId="77851E51" w14:textId="77777777" w:rsidR="009D7969" w:rsidRPr="00EF5447" w:rsidRDefault="009D7969" w:rsidP="00130046">
            <w:pPr>
              <w:pStyle w:val="TAC"/>
              <w:rPr>
                <w:rFonts w:cs="Arial"/>
                <w:lang w:eastAsia="zh-CN"/>
              </w:rPr>
            </w:pPr>
            <w:r w:rsidRPr="00EF5447">
              <w:rPr>
                <w:rFonts w:cs="Arial"/>
                <w:szCs w:val="18"/>
                <w:lang w:eastAsia="ja-JP"/>
              </w:rPr>
              <w:t>0.5</w:t>
            </w:r>
          </w:p>
        </w:tc>
      </w:tr>
      <w:tr w:rsidR="009D7969" w:rsidRPr="00EF5447" w14:paraId="4555AB0C" w14:textId="77777777" w:rsidTr="00130046">
        <w:trPr>
          <w:trHeight w:val="187"/>
          <w:jc w:val="center"/>
        </w:trPr>
        <w:tc>
          <w:tcPr>
            <w:tcW w:w="2221" w:type="dxa"/>
            <w:tcBorders>
              <w:bottom w:val="nil"/>
            </w:tcBorders>
            <w:shd w:val="clear" w:color="auto" w:fill="auto"/>
          </w:tcPr>
          <w:p w14:paraId="2C6B9689" w14:textId="77777777" w:rsidR="009D7969" w:rsidRPr="00EF5447" w:rsidRDefault="009D7969" w:rsidP="00130046">
            <w:pPr>
              <w:pStyle w:val="TAC"/>
              <w:rPr>
                <w:rFonts w:cs="Arial"/>
              </w:rPr>
            </w:pPr>
            <w:r w:rsidRPr="00EF5447">
              <w:rPr>
                <w:rFonts w:eastAsia="맑은 고딕" w:cs="Arial"/>
                <w:szCs w:val="18"/>
                <w:lang w:eastAsia="ko-KR"/>
              </w:rPr>
              <w:t>DC_1-28_n7-n78</w:t>
            </w:r>
          </w:p>
        </w:tc>
        <w:tc>
          <w:tcPr>
            <w:tcW w:w="2952" w:type="dxa"/>
          </w:tcPr>
          <w:p w14:paraId="367ABF9D" w14:textId="77777777" w:rsidR="009D7969" w:rsidRPr="00EF5447" w:rsidRDefault="009D7969" w:rsidP="00130046">
            <w:pPr>
              <w:pStyle w:val="TAC"/>
              <w:rPr>
                <w:rFonts w:cs="Arial"/>
                <w:szCs w:val="18"/>
                <w:lang w:eastAsia="ja-JP"/>
              </w:rPr>
            </w:pPr>
            <w:r w:rsidRPr="00EF5447">
              <w:rPr>
                <w:rFonts w:eastAsia="맑은 고딕" w:cs="Arial"/>
                <w:szCs w:val="18"/>
                <w:lang w:eastAsia="ko-KR"/>
              </w:rPr>
              <w:t>1</w:t>
            </w:r>
          </w:p>
        </w:tc>
        <w:tc>
          <w:tcPr>
            <w:tcW w:w="2952" w:type="dxa"/>
          </w:tcPr>
          <w:p w14:paraId="1E15CC91" w14:textId="77777777" w:rsidR="009D7969" w:rsidRPr="00EF5447" w:rsidRDefault="009D7969" w:rsidP="00130046">
            <w:pPr>
              <w:pStyle w:val="TAC"/>
              <w:rPr>
                <w:rFonts w:cs="Arial"/>
                <w:szCs w:val="18"/>
                <w:lang w:eastAsia="ja-JP"/>
              </w:rPr>
            </w:pPr>
            <w:r w:rsidRPr="00EF5447">
              <w:rPr>
                <w:rFonts w:eastAsia="맑은 고딕" w:cs="Arial"/>
                <w:szCs w:val="18"/>
                <w:lang w:eastAsia="ko-KR"/>
              </w:rPr>
              <w:t>0.2</w:t>
            </w:r>
          </w:p>
        </w:tc>
      </w:tr>
      <w:tr w:rsidR="009D7969" w:rsidRPr="00EF5447" w14:paraId="03F13389" w14:textId="77777777" w:rsidTr="00130046">
        <w:trPr>
          <w:trHeight w:val="187"/>
          <w:jc w:val="center"/>
        </w:trPr>
        <w:tc>
          <w:tcPr>
            <w:tcW w:w="2221" w:type="dxa"/>
            <w:tcBorders>
              <w:top w:val="nil"/>
              <w:bottom w:val="nil"/>
            </w:tcBorders>
            <w:shd w:val="clear" w:color="auto" w:fill="auto"/>
          </w:tcPr>
          <w:p w14:paraId="028FB312" w14:textId="77777777" w:rsidR="009D7969" w:rsidRPr="00EF5447" w:rsidRDefault="009D7969" w:rsidP="00130046">
            <w:pPr>
              <w:pStyle w:val="TAC"/>
              <w:rPr>
                <w:rFonts w:cs="Arial"/>
              </w:rPr>
            </w:pPr>
          </w:p>
        </w:tc>
        <w:tc>
          <w:tcPr>
            <w:tcW w:w="2952" w:type="dxa"/>
          </w:tcPr>
          <w:p w14:paraId="5DD5667F" w14:textId="77777777" w:rsidR="009D7969" w:rsidRPr="00EF5447" w:rsidRDefault="009D7969" w:rsidP="00130046">
            <w:pPr>
              <w:pStyle w:val="TAC"/>
              <w:rPr>
                <w:rFonts w:cs="Arial"/>
                <w:szCs w:val="18"/>
                <w:lang w:eastAsia="ja-JP"/>
              </w:rPr>
            </w:pPr>
            <w:r w:rsidRPr="00EF5447">
              <w:rPr>
                <w:rFonts w:eastAsia="맑은 고딕" w:cs="Arial"/>
                <w:szCs w:val="18"/>
                <w:lang w:eastAsia="ko-KR"/>
              </w:rPr>
              <w:t>28</w:t>
            </w:r>
          </w:p>
        </w:tc>
        <w:tc>
          <w:tcPr>
            <w:tcW w:w="2952" w:type="dxa"/>
          </w:tcPr>
          <w:p w14:paraId="5EC9EF61" w14:textId="77777777" w:rsidR="009D7969" w:rsidRPr="00EF5447" w:rsidRDefault="009D7969" w:rsidP="00130046">
            <w:pPr>
              <w:pStyle w:val="TAC"/>
              <w:rPr>
                <w:rFonts w:cs="Arial"/>
                <w:szCs w:val="18"/>
                <w:lang w:eastAsia="ja-JP"/>
              </w:rPr>
            </w:pPr>
            <w:r w:rsidRPr="00EF5447">
              <w:rPr>
                <w:rFonts w:eastAsia="맑은 고딕" w:cs="Arial"/>
                <w:szCs w:val="18"/>
                <w:lang w:eastAsia="ko-KR"/>
              </w:rPr>
              <w:t>0.2</w:t>
            </w:r>
          </w:p>
        </w:tc>
      </w:tr>
      <w:tr w:rsidR="009D7969" w:rsidRPr="00EF5447" w14:paraId="3026E67B" w14:textId="77777777" w:rsidTr="00130046">
        <w:trPr>
          <w:trHeight w:val="187"/>
          <w:jc w:val="center"/>
        </w:trPr>
        <w:tc>
          <w:tcPr>
            <w:tcW w:w="2221" w:type="dxa"/>
            <w:tcBorders>
              <w:top w:val="nil"/>
              <w:bottom w:val="nil"/>
            </w:tcBorders>
            <w:shd w:val="clear" w:color="auto" w:fill="auto"/>
          </w:tcPr>
          <w:p w14:paraId="5752B355" w14:textId="77777777" w:rsidR="009D7969" w:rsidRPr="00EF5447" w:rsidRDefault="009D7969" w:rsidP="00130046">
            <w:pPr>
              <w:pStyle w:val="TAC"/>
              <w:rPr>
                <w:rFonts w:cs="Arial"/>
              </w:rPr>
            </w:pPr>
          </w:p>
        </w:tc>
        <w:tc>
          <w:tcPr>
            <w:tcW w:w="2952" w:type="dxa"/>
          </w:tcPr>
          <w:p w14:paraId="1AB6B64C" w14:textId="77777777" w:rsidR="009D7969" w:rsidRPr="00EF5447" w:rsidRDefault="009D7969" w:rsidP="00130046">
            <w:pPr>
              <w:pStyle w:val="TAC"/>
              <w:rPr>
                <w:rFonts w:cs="Arial"/>
                <w:szCs w:val="18"/>
                <w:lang w:eastAsia="ja-JP"/>
              </w:rPr>
            </w:pPr>
            <w:r w:rsidRPr="00EF5447">
              <w:rPr>
                <w:rFonts w:eastAsia="맑은 고딕" w:cs="Arial"/>
                <w:szCs w:val="18"/>
                <w:lang w:eastAsia="ko-KR"/>
              </w:rPr>
              <w:t>n7</w:t>
            </w:r>
          </w:p>
        </w:tc>
        <w:tc>
          <w:tcPr>
            <w:tcW w:w="2952" w:type="dxa"/>
          </w:tcPr>
          <w:p w14:paraId="6E7C4318" w14:textId="77777777" w:rsidR="009D7969" w:rsidRPr="00EF5447" w:rsidRDefault="009D7969" w:rsidP="00130046">
            <w:pPr>
              <w:pStyle w:val="TAC"/>
              <w:rPr>
                <w:rFonts w:cs="Arial"/>
                <w:szCs w:val="18"/>
                <w:lang w:eastAsia="ja-JP"/>
              </w:rPr>
            </w:pPr>
            <w:r w:rsidRPr="00EF5447">
              <w:rPr>
                <w:rFonts w:eastAsia="맑은 고딕" w:cs="Arial"/>
                <w:szCs w:val="18"/>
                <w:lang w:eastAsia="ko-KR"/>
              </w:rPr>
              <w:t>0.2</w:t>
            </w:r>
          </w:p>
        </w:tc>
      </w:tr>
      <w:tr w:rsidR="009D7969" w:rsidRPr="00EF5447" w14:paraId="6E487214" w14:textId="77777777" w:rsidTr="00130046">
        <w:trPr>
          <w:trHeight w:val="187"/>
          <w:jc w:val="center"/>
        </w:trPr>
        <w:tc>
          <w:tcPr>
            <w:tcW w:w="2221" w:type="dxa"/>
            <w:tcBorders>
              <w:top w:val="nil"/>
              <w:bottom w:val="single" w:sz="4" w:space="0" w:color="auto"/>
            </w:tcBorders>
            <w:shd w:val="clear" w:color="auto" w:fill="auto"/>
          </w:tcPr>
          <w:p w14:paraId="5F64D2C6" w14:textId="77777777" w:rsidR="009D7969" w:rsidRPr="00EF5447" w:rsidRDefault="009D7969" w:rsidP="00130046">
            <w:pPr>
              <w:pStyle w:val="TAC"/>
              <w:rPr>
                <w:rFonts w:cs="Arial"/>
              </w:rPr>
            </w:pPr>
          </w:p>
        </w:tc>
        <w:tc>
          <w:tcPr>
            <w:tcW w:w="2952" w:type="dxa"/>
          </w:tcPr>
          <w:p w14:paraId="39F6EAD2" w14:textId="77777777" w:rsidR="009D7969" w:rsidRPr="00EF5447" w:rsidRDefault="009D7969" w:rsidP="00130046">
            <w:pPr>
              <w:pStyle w:val="TAC"/>
              <w:rPr>
                <w:rFonts w:cs="Arial"/>
                <w:szCs w:val="18"/>
                <w:lang w:eastAsia="ja-JP"/>
              </w:rPr>
            </w:pPr>
            <w:r w:rsidRPr="00EF5447">
              <w:rPr>
                <w:rFonts w:cs="Arial"/>
                <w:szCs w:val="18"/>
                <w:lang w:eastAsia="ja-JP"/>
              </w:rPr>
              <w:t>n78</w:t>
            </w:r>
          </w:p>
        </w:tc>
        <w:tc>
          <w:tcPr>
            <w:tcW w:w="2952" w:type="dxa"/>
          </w:tcPr>
          <w:p w14:paraId="509B3B8D" w14:textId="77777777" w:rsidR="009D7969" w:rsidRPr="00EF5447" w:rsidRDefault="009D7969" w:rsidP="00130046">
            <w:pPr>
              <w:pStyle w:val="TAC"/>
              <w:rPr>
                <w:rFonts w:cs="Arial"/>
                <w:szCs w:val="18"/>
                <w:lang w:eastAsia="ja-JP"/>
              </w:rPr>
            </w:pPr>
            <w:r w:rsidRPr="00EF5447">
              <w:rPr>
                <w:rFonts w:eastAsia="맑은 고딕" w:cs="Arial"/>
                <w:szCs w:val="18"/>
                <w:lang w:eastAsia="ko-KR"/>
              </w:rPr>
              <w:t>0.5</w:t>
            </w:r>
          </w:p>
        </w:tc>
      </w:tr>
      <w:tr w:rsidR="009D7969" w:rsidRPr="00EF5447" w14:paraId="49A2A414" w14:textId="77777777" w:rsidTr="00130046">
        <w:trPr>
          <w:trHeight w:val="187"/>
          <w:jc w:val="center"/>
        </w:trPr>
        <w:tc>
          <w:tcPr>
            <w:tcW w:w="2221" w:type="dxa"/>
            <w:tcBorders>
              <w:bottom w:val="nil"/>
            </w:tcBorders>
            <w:shd w:val="clear" w:color="auto" w:fill="auto"/>
          </w:tcPr>
          <w:p w14:paraId="6C4D4BA5" w14:textId="77777777" w:rsidR="009D7969" w:rsidRPr="00EF5447" w:rsidRDefault="009D7969" w:rsidP="00130046">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6C5BE5CF" w14:textId="77777777" w:rsidR="009D7969" w:rsidRPr="00EF5447" w:rsidRDefault="009D7969" w:rsidP="00130046">
            <w:pPr>
              <w:pStyle w:val="TAC"/>
              <w:rPr>
                <w:rFonts w:cs="Arial"/>
              </w:rPr>
            </w:pPr>
            <w:r w:rsidRPr="00EF5447">
              <w:rPr>
                <w:rFonts w:cs="Arial"/>
                <w:szCs w:val="18"/>
                <w:lang w:eastAsia="ja-JP"/>
              </w:rPr>
              <w:t>28</w:t>
            </w:r>
          </w:p>
        </w:tc>
        <w:tc>
          <w:tcPr>
            <w:tcW w:w="2952" w:type="dxa"/>
          </w:tcPr>
          <w:p w14:paraId="1C8C338F" w14:textId="77777777" w:rsidR="009D7969" w:rsidRPr="00EF5447" w:rsidRDefault="009D7969" w:rsidP="00130046">
            <w:pPr>
              <w:pStyle w:val="TAC"/>
              <w:rPr>
                <w:rFonts w:cs="Arial"/>
              </w:rPr>
            </w:pPr>
            <w:r w:rsidRPr="00EF5447">
              <w:rPr>
                <w:rFonts w:cs="Arial"/>
                <w:szCs w:val="18"/>
                <w:lang w:eastAsia="ja-JP"/>
              </w:rPr>
              <w:t>0.2</w:t>
            </w:r>
          </w:p>
        </w:tc>
      </w:tr>
      <w:tr w:rsidR="009D7969" w:rsidRPr="00EF5447" w14:paraId="2B95BF28" w14:textId="77777777" w:rsidTr="00130046">
        <w:trPr>
          <w:trHeight w:val="187"/>
          <w:jc w:val="center"/>
        </w:trPr>
        <w:tc>
          <w:tcPr>
            <w:tcW w:w="2221" w:type="dxa"/>
            <w:tcBorders>
              <w:top w:val="nil"/>
              <w:bottom w:val="single" w:sz="4" w:space="0" w:color="auto"/>
            </w:tcBorders>
            <w:shd w:val="clear" w:color="auto" w:fill="auto"/>
          </w:tcPr>
          <w:p w14:paraId="7F7D76C4" w14:textId="77777777" w:rsidR="009D7969" w:rsidRPr="00EF5447" w:rsidRDefault="009D7969" w:rsidP="00130046">
            <w:pPr>
              <w:pStyle w:val="TAC"/>
              <w:rPr>
                <w:rFonts w:cs="Arial"/>
              </w:rPr>
            </w:pPr>
          </w:p>
        </w:tc>
        <w:tc>
          <w:tcPr>
            <w:tcW w:w="2952" w:type="dxa"/>
          </w:tcPr>
          <w:p w14:paraId="0B4245CD" w14:textId="77777777" w:rsidR="009D7969" w:rsidRPr="00EF5447" w:rsidRDefault="009D7969" w:rsidP="00130046">
            <w:pPr>
              <w:pStyle w:val="TAC"/>
              <w:rPr>
                <w:rFonts w:cs="Arial"/>
              </w:rPr>
            </w:pPr>
            <w:r w:rsidRPr="00EF5447">
              <w:rPr>
                <w:rFonts w:cs="Arial"/>
                <w:szCs w:val="18"/>
                <w:lang w:eastAsia="zh-CN"/>
              </w:rPr>
              <w:t>42</w:t>
            </w:r>
          </w:p>
        </w:tc>
        <w:tc>
          <w:tcPr>
            <w:tcW w:w="2952" w:type="dxa"/>
          </w:tcPr>
          <w:p w14:paraId="087C820C" w14:textId="77777777" w:rsidR="009D7969" w:rsidRPr="00EF5447" w:rsidRDefault="009D7969" w:rsidP="00130046">
            <w:pPr>
              <w:pStyle w:val="TAC"/>
              <w:rPr>
                <w:rFonts w:cs="Arial"/>
              </w:rPr>
            </w:pPr>
            <w:r w:rsidRPr="00EF5447">
              <w:rPr>
                <w:rFonts w:cs="Arial"/>
                <w:szCs w:val="18"/>
                <w:lang w:eastAsia="ja-JP"/>
              </w:rPr>
              <w:t>0.5</w:t>
            </w:r>
          </w:p>
        </w:tc>
      </w:tr>
      <w:tr w:rsidR="009D7969" w:rsidRPr="00EF5447" w14:paraId="7FB1DB9B" w14:textId="77777777" w:rsidTr="00130046">
        <w:trPr>
          <w:trHeight w:val="187"/>
          <w:jc w:val="center"/>
        </w:trPr>
        <w:tc>
          <w:tcPr>
            <w:tcW w:w="2221" w:type="dxa"/>
            <w:vMerge w:val="restart"/>
            <w:tcBorders>
              <w:top w:val="nil"/>
            </w:tcBorders>
            <w:shd w:val="clear" w:color="auto" w:fill="auto"/>
            <w:vAlign w:val="center"/>
          </w:tcPr>
          <w:p w14:paraId="2AD32F3C" w14:textId="77777777" w:rsidR="009D7969" w:rsidRPr="00EF5447" w:rsidRDefault="009D7969" w:rsidP="00130046">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02C7D223" w14:textId="77777777" w:rsidR="009D7969" w:rsidRPr="00EF5447" w:rsidRDefault="009D7969" w:rsidP="00130046">
            <w:pPr>
              <w:pStyle w:val="TAC"/>
              <w:rPr>
                <w:lang w:eastAsia="zh-CN"/>
              </w:rPr>
            </w:pPr>
            <w:r>
              <w:rPr>
                <w:lang w:val="en-US" w:eastAsia="ja-JP"/>
              </w:rPr>
              <w:t>1</w:t>
            </w:r>
          </w:p>
        </w:tc>
        <w:tc>
          <w:tcPr>
            <w:tcW w:w="2952" w:type="dxa"/>
          </w:tcPr>
          <w:p w14:paraId="46D54B2D" w14:textId="77777777" w:rsidR="009D7969" w:rsidRPr="00EF5447" w:rsidRDefault="009D7969" w:rsidP="00130046">
            <w:pPr>
              <w:pStyle w:val="TAC"/>
              <w:rPr>
                <w:lang w:eastAsia="zh-CN"/>
              </w:rPr>
            </w:pPr>
            <w:r>
              <w:rPr>
                <w:rFonts w:eastAsia="Yu Mincho" w:cs="Arial" w:hint="eastAsia"/>
                <w:lang w:eastAsia="ja-JP"/>
              </w:rPr>
              <w:t>0.</w:t>
            </w:r>
            <w:r>
              <w:rPr>
                <w:rFonts w:eastAsia="Yu Mincho" w:cs="Arial"/>
                <w:lang w:eastAsia="ja-JP"/>
              </w:rPr>
              <w:t>3</w:t>
            </w:r>
          </w:p>
        </w:tc>
      </w:tr>
      <w:tr w:rsidR="009D7969" w:rsidRPr="00EF5447" w14:paraId="67AF1DE7" w14:textId="77777777" w:rsidTr="00130046">
        <w:trPr>
          <w:trHeight w:val="187"/>
          <w:jc w:val="center"/>
        </w:trPr>
        <w:tc>
          <w:tcPr>
            <w:tcW w:w="2221" w:type="dxa"/>
            <w:vMerge/>
            <w:shd w:val="clear" w:color="auto" w:fill="auto"/>
            <w:vAlign w:val="center"/>
          </w:tcPr>
          <w:p w14:paraId="6542CD7B" w14:textId="77777777" w:rsidR="009D7969" w:rsidRPr="00EF5447" w:rsidRDefault="009D7969" w:rsidP="00130046">
            <w:pPr>
              <w:pStyle w:val="TAC"/>
            </w:pPr>
          </w:p>
        </w:tc>
        <w:tc>
          <w:tcPr>
            <w:tcW w:w="2952" w:type="dxa"/>
            <w:vAlign w:val="center"/>
          </w:tcPr>
          <w:p w14:paraId="4ED1D168" w14:textId="77777777" w:rsidR="009D7969" w:rsidRPr="00EF5447" w:rsidRDefault="009D7969" w:rsidP="00130046">
            <w:pPr>
              <w:pStyle w:val="TAC"/>
              <w:rPr>
                <w:lang w:eastAsia="zh-CN"/>
              </w:rPr>
            </w:pPr>
            <w:r>
              <w:rPr>
                <w:rFonts w:hint="eastAsia"/>
                <w:lang w:val="en-US" w:eastAsia="ja-JP"/>
              </w:rPr>
              <w:t>n28</w:t>
            </w:r>
          </w:p>
        </w:tc>
        <w:tc>
          <w:tcPr>
            <w:tcW w:w="2952" w:type="dxa"/>
          </w:tcPr>
          <w:p w14:paraId="625B67EF" w14:textId="77777777" w:rsidR="009D7969" w:rsidRPr="00EF5447" w:rsidRDefault="009D7969" w:rsidP="00130046">
            <w:pPr>
              <w:pStyle w:val="TAC"/>
              <w:rPr>
                <w:lang w:eastAsia="zh-CN"/>
              </w:rPr>
            </w:pPr>
            <w:r>
              <w:rPr>
                <w:rFonts w:eastAsia="Yu Mincho" w:cs="Arial" w:hint="eastAsia"/>
                <w:lang w:eastAsia="ja-JP"/>
              </w:rPr>
              <w:t>0.</w:t>
            </w:r>
            <w:r>
              <w:rPr>
                <w:rFonts w:eastAsia="Yu Mincho" w:cs="Arial"/>
                <w:lang w:eastAsia="ja-JP"/>
              </w:rPr>
              <w:t>3</w:t>
            </w:r>
          </w:p>
        </w:tc>
      </w:tr>
      <w:tr w:rsidR="009D7969" w:rsidRPr="00EF5447" w14:paraId="0B58EF14" w14:textId="77777777" w:rsidTr="00130046">
        <w:trPr>
          <w:trHeight w:val="187"/>
          <w:jc w:val="center"/>
        </w:trPr>
        <w:tc>
          <w:tcPr>
            <w:tcW w:w="2221" w:type="dxa"/>
            <w:vMerge/>
            <w:tcBorders>
              <w:bottom w:val="single" w:sz="4" w:space="0" w:color="auto"/>
            </w:tcBorders>
            <w:shd w:val="clear" w:color="auto" w:fill="auto"/>
            <w:vAlign w:val="center"/>
          </w:tcPr>
          <w:p w14:paraId="441B1E34" w14:textId="77777777" w:rsidR="009D7969" w:rsidRPr="00EF5447" w:rsidRDefault="009D7969" w:rsidP="00130046">
            <w:pPr>
              <w:pStyle w:val="TAC"/>
            </w:pPr>
          </w:p>
        </w:tc>
        <w:tc>
          <w:tcPr>
            <w:tcW w:w="2952" w:type="dxa"/>
            <w:vAlign w:val="center"/>
          </w:tcPr>
          <w:p w14:paraId="5F629152" w14:textId="77777777" w:rsidR="009D7969" w:rsidRPr="00EF5447" w:rsidRDefault="009D7969" w:rsidP="00130046">
            <w:pPr>
              <w:pStyle w:val="TAC"/>
              <w:rPr>
                <w:lang w:eastAsia="zh-CN"/>
              </w:rPr>
            </w:pPr>
            <w:r>
              <w:rPr>
                <w:lang w:val="en-US" w:eastAsia="ja-JP"/>
              </w:rPr>
              <w:t>n77</w:t>
            </w:r>
          </w:p>
        </w:tc>
        <w:tc>
          <w:tcPr>
            <w:tcW w:w="2952" w:type="dxa"/>
          </w:tcPr>
          <w:p w14:paraId="636DEE39" w14:textId="77777777" w:rsidR="009D7969" w:rsidRPr="00EF5447" w:rsidRDefault="009D7969" w:rsidP="00130046">
            <w:pPr>
              <w:pStyle w:val="TAC"/>
              <w:rPr>
                <w:lang w:eastAsia="zh-CN"/>
              </w:rPr>
            </w:pPr>
            <w:r>
              <w:rPr>
                <w:rFonts w:eastAsia="Yu Mincho" w:cs="Arial" w:hint="eastAsia"/>
                <w:lang w:eastAsia="ja-JP"/>
              </w:rPr>
              <w:t>0.5</w:t>
            </w:r>
          </w:p>
        </w:tc>
      </w:tr>
      <w:tr w:rsidR="009D7969" w:rsidRPr="00EF5447" w14:paraId="737671F8" w14:textId="77777777" w:rsidTr="00130046">
        <w:trPr>
          <w:trHeight w:val="187"/>
          <w:jc w:val="center"/>
        </w:trPr>
        <w:tc>
          <w:tcPr>
            <w:tcW w:w="2221" w:type="dxa"/>
            <w:vMerge w:val="restart"/>
            <w:tcBorders>
              <w:top w:val="single" w:sz="4" w:space="0" w:color="auto"/>
            </w:tcBorders>
            <w:shd w:val="clear" w:color="auto" w:fill="auto"/>
            <w:vAlign w:val="center"/>
          </w:tcPr>
          <w:p w14:paraId="6DD89B18" w14:textId="77777777" w:rsidR="009D7969" w:rsidRPr="00EF5447" w:rsidRDefault="009D7969" w:rsidP="00130046">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29C2D6D7" w14:textId="77777777" w:rsidR="009D7969" w:rsidRPr="00EF5447" w:rsidRDefault="009D7969" w:rsidP="00130046">
            <w:pPr>
              <w:pStyle w:val="TAC"/>
              <w:rPr>
                <w:lang w:eastAsia="zh-CN"/>
              </w:rPr>
            </w:pPr>
            <w:r>
              <w:rPr>
                <w:lang w:val="en-US" w:eastAsia="ja-JP"/>
              </w:rPr>
              <w:t>1</w:t>
            </w:r>
          </w:p>
        </w:tc>
        <w:tc>
          <w:tcPr>
            <w:tcW w:w="2952" w:type="dxa"/>
          </w:tcPr>
          <w:p w14:paraId="32B8B7F8" w14:textId="77777777" w:rsidR="009D7969" w:rsidRPr="00EF5447" w:rsidRDefault="009D7969" w:rsidP="00130046">
            <w:pPr>
              <w:pStyle w:val="TAC"/>
              <w:rPr>
                <w:lang w:eastAsia="zh-CN"/>
              </w:rPr>
            </w:pPr>
            <w:r>
              <w:rPr>
                <w:rFonts w:eastAsia="Yu Mincho" w:cs="Arial" w:hint="eastAsia"/>
                <w:lang w:eastAsia="ja-JP"/>
              </w:rPr>
              <w:t>0</w:t>
            </w:r>
            <w:r>
              <w:rPr>
                <w:rFonts w:eastAsia="Yu Mincho" w:cs="Arial"/>
                <w:lang w:eastAsia="ja-JP"/>
              </w:rPr>
              <w:t>.3</w:t>
            </w:r>
          </w:p>
        </w:tc>
      </w:tr>
      <w:tr w:rsidR="009D7969" w:rsidRPr="00EF5447" w14:paraId="4218F7E0" w14:textId="77777777" w:rsidTr="00130046">
        <w:trPr>
          <w:trHeight w:val="187"/>
          <w:jc w:val="center"/>
        </w:trPr>
        <w:tc>
          <w:tcPr>
            <w:tcW w:w="2221" w:type="dxa"/>
            <w:vMerge/>
            <w:shd w:val="clear" w:color="auto" w:fill="auto"/>
            <w:vAlign w:val="center"/>
          </w:tcPr>
          <w:p w14:paraId="21FF1EDF" w14:textId="77777777" w:rsidR="009D7969" w:rsidRPr="00EF5447" w:rsidRDefault="009D7969" w:rsidP="00130046">
            <w:pPr>
              <w:pStyle w:val="TAC"/>
            </w:pPr>
          </w:p>
        </w:tc>
        <w:tc>
          <w:tcPr>
            <w:tcW w:w="2952" w:type="dxa"/>
            <w:vAlign w:val="center"/>
          </w:tcPr>
          <w:p w14:paraId="53501A84" w14:textId="77777777" w:rsidR="009D7969" w:rsidRPr="00EF5447" w:rsidRDefault="009D7969" w:rsidP="00130046">
            <w:pPr>
              <w:pStyle w:val="TAC"/>
              <w:rPr>
                <w:lang w:eastAsia="zh-CN"/>
              </w:rPr>
            </w:pPr>
            <w:r>
              <w:rPr>
                <w:rFonts w:hint="eastAsia"/>
                <w:lang w:val="en-US" w:eastAsia="ja-JP"/>
              </w:rPr>
              <w:t>n28</w:t>
            </w:r>
          </w:p>
        </w:tc>
        <w:tc>
          <w:tcPr>
            <w:tcW w:w="2952" w:type="dxa"/>
          </w:tcPr>
          <w:p w14:paraId="43161B0F" w14:textId="77777777" w:rsidR="009D7969" w:rsidRPr="00EF5447" w:rsidRDefault="009D7969" w:rsidP="00130046">
            <w:pPr>
              <w:pStyle w:val="TAC"/>
              <w:rPr>
                <w:lang w:eastAsia="zh-CN"/>
              </w:rPr>
            </w:pPr>
            <w:r>
              <w:rPr>
                <w:rFonts w:eastAsia="Yu Mincho" w:cs="Arial" w:hint="eastAsia"/>
                <w:lang w:eastAsia="ja-JP"/>
              </w:rPr>
              <w:t>0.</w:t>
            </w:r>
            <w:r>
              <w:rPr>
                <w:rFonts w:eastAsia="Yu Mincho" w:cs="Arial"/>
                <w:lang w:eastAsia="ja-JP"/>
              </w:rPr>
              <w:t>3</w:t>
            </w:r>
          </w:p>
        </w:tc>
      </w:tr>
      <w:tr w:rsidR="009D7969" w:rsidRPr="00EF5447" w14:paraId="1D0EB5DE" w14:textId="77777777" w:rsidTr="00130046">
        <w:trPr>
          <w:trHeight w:val="187"/>
          <w:jc w:val="center"/>
        </w:trPr>
        <w:tc>
          <w:tcPr>
            <w:tcW w:w="2221" w:type="dxa"/>
            <w:vMerge/>
            <w:tcBorders>
              <w:bottom w:val="single" w:sz="4" w:space="0" w:color="auto"/>
            </w:tcBorders>
            <w:shd w:val="clear" w:color="auto" w:fill="auto"/>
            <w:vAlign w:val="center"/>
          </w:tcPr>
          <w:p w14:paraId="52EA15A7" w14:textId="77777777" w:rsidR="009D7969" w:rsidRPr="00EF5447" w:rsidRDefault="009D7969" w:rsidP="00130046">
            <w:pPr>
              <w:pStyle w:val="TAC"/>
            </w:pPr>
          </w:p>
        </w:tc>
        <w:tc>
          <w:tcPr>
            <w:tcW w:w="2952" w:type="dxa"/>
            <w:vAlign w:val="center"/>
          </w:tcPr>
          <w:p w14:paraId="794D9A3B" w14:textId="77777777" w:rsidR="009D7969" w:rsidRPr="00EF5447" w:rsidRDefault="009D7969" w:rsidP="00130046">
            <w:pPr>
              <w:pStyle w:val="TAC"/>
              <w:rPr>
                <w:lang w:eastAsia="zh-CN"/>
              </w:rPr>
            </w:pPr>
            <w:r>
              <w:rPr>
                <w:lang w:val="en-US" w:eastAsia="ja-JP"/>
              </w:rPr>
              <w:t>n78</w:t>
            </w:r>
          </w:p>
        </w:tc>
        <w:tc>
          <w:tcPr>
            <w:tcW w:w="2952" w:type="dxa"/>
          </w:tcPr>
          <w:p w14:paraId="3122BF39" w14:textId="77777777" w:rsidR="009D7969" w:rsidRPr="00EF5447" w:rsidRDefault="009D7969" w:rsidP="00130046">
            <w:pPr>
              <w:pStyle w:val="TAC"/>
              <w:rPr>
                <w:lang w:eastAsia="zh-CN"/>
              </w:rPr>
            </w:pPr>
            <w:r>
              <w:rPr>
                <w:rFonts w:eastAsia="Yu Mincho" w:cs="Arial" w:hint="eastAsia"/>
                <w:lang w:eastAsia="ja-JP"/>
              </w:rPr>
              <w:t>0.5</w:t>
            </w:r>
          </w:p>
        </w:tc>
      </w:tr>
      <w:tr w:rsidR="009D7969" w:rsidRPr="00EF5447" w14:paraId="06E800EA" w14:textId="77777777" w:rsidTr="00130046">
        <w:trPr>
          <w:trHeight w:val="187"/>
          <w:jc w:val="center"/>
        </w:trPr>
        <w:tc>
          <w:tcPr>
            <w:tcW w:w="2221" w:type="dxa"/>
            <w:tcBorders>
              <w:top w:val="single" w:sz="4" w:space="0" w:color="auto"/>
              <w:bottom w:val="nil"/>
            </w:tcBorders>
            <w:shd w:val="clear" w:color="auto" w:fill="auto"/>
          </w:tcPr>
          <w:p w14:paraId="5863B60D" w14:textId="77777777" w:rsidR="009D7969" w:rsidRPr="00EF5447" w:rsidRDefault="009D7969" w:rsidP="00130046">
            <w:pPr>
              <w:pStyle w:val="TAC"/>
            </w:pPr>
            <w:r w:rsidRPr="00EF5447">
              <w:t>DC_1-41_n3-n41</w:t>
            </w:r>
          </w:p>
        </w:tc>
        <w:tc>
          <w:tcPr>
            <w:tcW w:w="2952" w:type="dxa"/>
          </w:tcPr>
          <w:p w14:paraId="044BF79A" w14:textId="77777777" w:rsidR="009D7969" w:rsidRPr="00EF5447" w:rsidRDefault="009D7969" w:rsidP="00130046">
            <w:pPr>
              <w:pStyle w:val="TAC"/>
              <w:rPr>
                <w:lang w:eastAsia="zh-CN"/>
              </w:rPr>
            </w:pPr>
            <w:r w:rsidRPr="00EF5447">
              <w:rPr>
                <w:lang w:eastAsia="zh-CN"/>
              </w:rPr>
              <w:t>41</w:t>
            </w:r>
          </w:p>
        </w:tc>
        <w:tc>
          <w:tcPr>
            <w:tcW w:w="2952" w:type="dxa"/>
          </w:tcPr>
          <w:p w14:paraId="7166917B" w14:textId="77777777" w:rsidR="009D7969" w:rsidRPr="00EF5447" w:rsidRDefault="009D7969"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0E08DB64" w14:textId="77777777" w:rsidTr="00130046">
        <w:trPr>
          <w:trHeight w:val="187"/>
          <w:jc w:val="center"/>
        </w:trPr>
        <w:tc>
          <w:tcPr>
            <w:tcW w:w="2221" w:type="dxa"/>
            <w:tcBorders>
              <w:top w:val="nil"/>
              <w:bottom w:val="single" w:sz="4" w:space="0" w:color="auto"/>
            </w:tcBorders>
            <w:shd w:val="clear" w:color="auto" w:fill="auto"/>
          </w:tcPr>
          <w:p w14:paraId="0D77D3C6" w14:textId="77777777" w:rsidR="009D7969" w:rsidRPr="00EF5447" w:rsidRDefault="009D7969" w:rsidP="00130046">
            <w:pPr>
              <w:pStyle w:val="TAC"/>
            </w:pPr>
          </w:p>
        </w:tc>
        <w:tc>
          <w:tcPr>
            <w:tcW w:w="2952" w:type="dxa"/>
          </w:tcPr>
          <w:p w14:paraId="49040056" w14:textId="77777777" w:rsidR="009D7969" w:rsidRPr="00EF5447" w:rsidRDefault="009D7969" w:rsidP="00130046">
            <w:pPr>
              <w:pStyle w:val="TAC"/>
              <w:rPr>
                <w:lang w:eastAsia="zh-CN"/>
              </w:rPr>
            </w:pPr>
            <w:r w:rsidRPr="00EF5447">
              <w:rPr>
                <w:lang w:eastAsia="ja-JP"/>
              </w:rPr>
              <w:t>n</w:t>
            </w:r>
            <w:r w:rsidRPr="00EF5447">
              <w:rPr>
                <w:rFonts w:eastAsia="DengXian"/>
                <w:lang w:eastAsia="zh-CN"/>
              </w:rPr>
              <w:t>41</w:t>
            </w:r>
          </w:p>
        </w:tc>
        <w:tc>
          <w:tcPr>
            <w:tcW w:w="2952" w:type="dxa"/>
          </w:tcPr>
          <w:p w14:paraId="398DBFEE" w14:textId="77777777" w:rsidR="009D7969" w:rsidRPr="00EF5447" w:rsidRDefault="009D7969"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54E35BE4" w14:textId="77777777" w:rsidTr="00130046">
        <w:trPr>
          <w:trHeight w:val="187"/>
          <w:jc w:val="center"/>
        </w:trPr>
        <w:tc>
          <w:tcPr>
            <w:tcW w:w="2221" w:type="dxa"/>
            <w:tcBorders>
              <w:bottom w:val="nil"/>
            </w:tcBorders>
            <w:shd w:val="clear" w:color="auto" w:fill="auto"/>
          </w:tcPr>
          <w:p w14:paraId="04D53B36" w14:textId="77777777" w:rsidR="009D7969" w:rsidRPr="00EF5447" w:rsidRDefault="009D7969" w:rsidP="00130046">
            <w:pPr>
              <w:pStyle w:val="TAC"/>
              <w:rPr>
                <w:rFonts w:cs="Arial"/>
              </w:rPr>
            </w:pPr>
            <w:r w:rsidRPr="00EF5447">
              <w:rPr>
                <w:rFonts w:eastAsia="MS Mincho" w:cs="Arial"/>
                <w:bCs/>
                <w:szCs w:val="18"/>
              </w:rPr>
              <w:t>DC_1-41_n3-n77</w:t>
            </w:r>
          </w:p>
        </w:tc>
        <w:tc>
          <w:tcPr>
            <w:tcW w:w="2952" w:type="dxa"/>
          </w:tcPr>
          <w:p w14:paraId="034D3CB8" w14:textId="77777777" w:rsidR="009D7969" w:rsidRPr="00EF5447" w:rsidRDefault="009D7969" w:rsidP="00130046">
            <w:pPr>
              <w:pStyle w:val="TAC"/>
              <w:rPr>
                <w:rFonts w:cs="Arial"/>
                <w:szCs w:val="18"/>
                <w:lang w:eastAsia="zh-CN"/>
              </w:rPr>
            </w:pPr>
            <w:r w:rsidRPr="00EF5447">
              <w:rPr>
                <w:rFonts w:eastAsia="DengXian" w:cs="Arial"/>
                <w:szCs w:val="18"/>
                <w:lang w:eastAsia="zh-CN"/>
              </w:rPr>
              <w:t>1</w:t>
            </w:r>
          </w:p>
        </w:tc>
        <w:tc>
          <w:tcPr>
            <w:tcW w:w="2952" w:type="dxa"/>
          </w:tcPr>
          <w:p w14:paraId="451F17DD"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5463A83E" w14:textId="77777777" w:rsidTr="00130046">
        <w:trPr>
          <w:trHeight w:val="187"/>
          <w:jc w:val="center"/>
        </w:trPr>
        <w:tc>
          <w:tcPr>
            <w:tcW w:w="2221" w:type="dxa"/>
            <w:tcBorders>
              <w:top w:val="nil"/>
              <w:bottom w:val="nil"/>
            </w:tcBorders>
            <w:shd w:val="clear" w:color="auto" w:fill="auto"/>
          </w:tcPr>
          <w:p w14:paraId="31492C2B" w14:textId="77777777" w:rsidR="009D7969" w:rsidRPr="00EF5447" w:rsidRDefault="009D7969" w:rsidP="00130046">
            <w:pPr>
              <w:pStyle w:val="TAC"/>
              <w:rPr>
                <w:rFonts w:cs="Arial"/>
              </w:rPr>
            </w:pPr>
          </w:p>
        </w:tc>
        <w:tc>
          <w:tcPr>
            <w:tcW w:w="2952" w:type="dxa"/>
          </w:tcPr>
          <w:p w14:paraId="5F304E80" w14:textId="77777777" w:rsidR="009D7969" w:rsidRPr="00EF5447" w:rsidRDefault="009D7969" w:rsidP="00130046">
            <w:pPr>
              <w:pStyle w:val="TAC"/>
              <w:rPr>
                <w:rFonts w:cs="Arial"/>
                <w:szCs w:val="18"/>
                <w:lang w:eastAsia="zh-CN"/>
              </w:rPr>
            </w:pPr>
            <w:r w:rsidRPr="00EF5447">
              <w:rPr>
                <w:rFonts w:cs="Arial"/>
                <w:szCs w:val="18"/>
                <w:lang w:eastAsia="zh-CN"/>
              </w:rPr>
              <w:t>41</w:t>
            </w:r>
          </w:p>
        </w:tc>
        <w:tc>
          <w:tcPr>
            <w:tcW w:w="2952" w:type="dxa"/>
          </w:tcPr>
          <w:p w14:paraId="5B407F62" w14:textId="77777777" w:rsidR="009D7969" w:rsidRPr="00EF5447" w:rsidRDefault="009D7969" w:rsidP="0013004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0B86714B" w14:textId="77777777" w:rsidTr="00130046">
        <w:trPr>
          <w:trHeight w:val="187"/>
          <w:jc w:val="center"/>
        </w:trPr>
        <w:tc>
          <w:tcPr>
            <w:tcW w:w="2221" w:type="dxa"/>
            <w:tcBorders>
              <w:top w:val="nil"/>
              <w:bottom w:val="nil"/>
            </w:tcBorders>
            <w:shd w:val="clear" w:color="auto" w:fill="auto"/>
          </w:tcPr>
          <w:p w14:paraId="0E3A43F8" w14:textId="77777777" w:rsidR="009D7969" w:rsidRPr="00EF5447" w:rsidRDefault="009D7969" w:rsidP="00130046">
            <w:pPr>
              <w:pStyle w:val="TAC"/>
              <w:rPr>
                <w:rFonts w:cs="Arial"/>
              </w:rPr>
            </w:pPr>
          </w:p>
        </w:tc>
        <w:tc>
          <w:tcPr>
            <w:tcW w:w="2952" w:type="dxa"/>
          </w:tcPr>
          <w:p w14:paraId="6C4E34B8" w14:textId="77777777" w:rsidR="009D7969" w:rsidRPr="00EF5447" w:rsidRDefault="009D7969" w:rsidP="00130046">
            <w:pPr>
              <w:pStyle w:val="TAC"/>
              <w:rPr>
                <w:rFonts w:cs="Arial"/>
                <w:szCs w:val="18"/>
                <w:lang w:eastAsia="zh-CN"/>
              </w:rPr>
            </w:pPr>
            <w:r w:rsidRPr="00EF5447">
              <w:rPr>
                <w:rFonts w:cs="Arial"/>
                <w:szCs w:val="18"/>
                <w:lang w:eastAsia="zh-CN"/>
              </w:rPr>
              <w:t>n3</w:t>
            </w:r>
          </w:p>
        </w:tc>
        <w:tc>
          <w:tcPr>
            <w:tcW w:w="2952" w:type="dxa"/>
          </w:tcPr>
          <w:p w14:paraId="0F495675"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68304ACF" w14:textId="77777777" w:rsidTr="00130046">
        <w:trPr>
          <w:trHeight w:val="187"/>
          <w:jc w:val="center"/>
        </w:trPr>
        <w:tc>
          <w:tcPr>
            <w:tcW w:w="2221" w:type="dxa"/>
            <w:tcBorders>
              <w:top w:val="nil"/>
              <w:bottom w:val="single" w:sz="4" w:space="0" w:color="auto"/>
            </w:tcBorders>
            <w:shd w:val="clear" w:color="auto" w:fill="auto"/>
          </w:tcPr>
          <w:p w14:paraId="3FB4F2DC" w14:textId="77777777" w:rsidR="009D7969" w:rsidRPr="00EF5447" w:rsidRDefault="009D7969" w:rsidP="00130046">
            <w:pPr>
              <w:pStyle w:val="TAC"/>
              <w:rPr>
                <w:rFonts w:cs="Arial"/>
              </w:rPr>
            </w:pPr>
          </w:p>
        </w:tc>
        <w:tc>
          <w:tcPr>
            <w:tcW w:w="2952" w:type="dxa"/>
          </w:tcPr>
          <w:p w14:paraId="1BD5A6A2" w14:textId="77777777" w:rsidR="009D7969" w:rsidRPr="00EF5447" w:rsidRDefault="009D7969" w:rsidP="0013004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E665DFB" w14:textId="77777777" w:rsidR="009D7969" w:rsidRPr="00EF5447" w:rsidRDefault="009D7969" w:rsidP="00130046">
            <w:pPr>
              <w:pStyle w:val="TAC"/>
              <w:rPr>
                <w:rFonts w:cs="Arial"/>
                <w:szCs w:val="18"/>
                <w:lang w:eastAsia="ja-JP"/>
              </w:rPr>
            </w:pPr>
            <w:r w:rsidRPr="00EF5447">
              <w:rPr>
                <w:lang w:eastAsia="zh-CN"/>
              </w:rPr>
              <w:t>0.5</w:t>
            </w:r>
          </w:p>
        </w:tc>
      </w:tr>
      <w:tr w:rsidR="009D7969" w:rsidRPr="00EF5447" w14:paraId="6B0072EF" w14:textId="77777777" w:rsidTr="00130046">
        <w:trPr>
          <w:trHeight w:val="187"/>
          <w:jc w:val="center"/>
        </w:trPr>
        <w:tc>
          <w:tcPr>
            <w:tcW w:w="2221" w:type="dxa"/>
            <w:tcBorders>
              <w:bottom w:val="nil"/>
            </w:tcBorders>
            <w:shd w:val="clear" w:color="auto" w:fill="auto"/>
          </w:tcPr>
          <w:p w14:paraId="1FB2E54E" w14:textId="77777777" w:rsidR="009D7969" w:rsidRPr="00EF5447" w:rsidRDefault="009D7969" w:rsidP="00130046">
            <w:pPr>
              <w:pStyle w:val="TAC"/>
              <w:rPr>
                <w:rFonts w:cs="Arial"/>
              </w:rPr>
            </w:pPr>
            <w:r w:rsidRPr="00EF5447">
              <w:rPr>
                <w:rFonts w:eastAsia="MS Mincho" w:cs="Arial"/>
                <w:bCs/>
                <w:szCs w:val="18"/>
              </w:rPr>
              <w:t>DC_1-41_n3-n78</w:t>
            </w:r>
          </w:p>
        </w:tc>
        <w:tc>
          <w:tcPr>
            <w:tcW w:w="2952" w:type="dxa"/>
          </w:tcPr>
          <w:p w14:paraId="2D13AFB6" w14:textId="77777777" w:rsidR="009D7969" w:rsidRPr="00EF5447" w:rsidRDefault="009D7969" w:rsidP="00130046">
            <w:pPr>
              <w:pStyle w:val="TAC"/>
              <w:rPr>
                <w:rFonts w:cs="Arial"/>
                <w:szCs w:val="18"/>
                <w:lang w:eastAsia="zh-CN"/>
              </w:rPr>
            </w:pPr>
            <w:r w:rsidRPr="00EF5447">
              <w:rPr>
                <w:rFonts w:eastAsia="DengXian" w:cs="Arial"/>
                <w:szCs w:val="18"/>
                <w:lang w:eastAsia="zh-CN"/>
              </w:rPr>
              <w:t>1</w:t>
            </w:r>
          </w:p>
        </w:tc>
        <w:tc>
          <w:tcPr>
            <w:tcW w:w="2952" w:type="dxa"/>
          </w:tcPr>
          <w:p w14:paraId="6748B2CE"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141571E7" w14:textId="77777777" w:rsidTr="00130046">
        <w:trPr>
          <w:trHeight w:val="187"/>
          <w:jc w:val="center"/>
        </w:trPr>
        <w:tc>
          <w:tcPr>
            <w:tcW w:w="2221" w:type="dxa"/>
            <w:tcBorders>
              <w:top w:val="nil"/>
              <w:bottom w:val="nil"/>
            </w:tcBorders>
            <w:shd w:val="clear" w:color="auto" w:fill="auto"/>
          </w:tcPr>
          <w:p w14:paraId="0B461C76" w14:textId="77777777" w:rsidR="009D7969" w:rsidRPr="00EF5447" w:rsidRDefault="009D7969" w:rsidP="00130046">
            <w:pPr>
              <w:pStyle w:val="TAC"/>
              <w:rPr>
                <w:rFonts w:cs="Arial"/>
              </w:rPr>
            </w:pPr>
          </w:p>
        </w:tc>
        <w:tc>
          <w:tcPr>
            <w:tcW w:w="2952" w:type="dxa"/>
          </w:tcPr>
          <w:p w14:paraId="1BBE820F" w14:textId="77777777" w:rsidR="009D7969" w:rsidRPr="00EF5447" w:rsidRDefault="009D7969" w:rsidP="00130046">
            <w:pPr>
              <w:pStyle w:val="TAC"/>
              <w:rPr>
                <w:rFonts w:cs="Arial"/>
                <w:szCs w:val="18"/>
                <w:lang w:eastAsia="zh-CN"/>
              </w:rPr>
            </w:pPr>
            <w:r w:rsidRPr="00EF5447">
              <w:rPr>
                <w:rFonts w:cs="Arial"/>
                <w:szCs w:val="18"/>
                <w:lang w:eastAsia="zh-CN"/>
              </w:rPr>
              <w:t>41</w:t>
            </w:r>
          </w:p>
        </w:tc>
        <w:tc>
          <w:tcPr>
            <w:tcW w:w="2952" w:type="dxa"/>
          </w:tcPr>
          <w:p w14:paraId="76902CD9" w14:textId="77777777" w:rsidR="009D7969" w:rsidRPr="00EF5447" w:rsidRDefault="009D7969" w:rsidP="0013004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72CFA5B5" w14:textId="77777777" w:rsidTr="00130046">
        <w:trPr>
          <w:trHeight w:val="187"/>
          <w:jc w:val="center"/>
        </w:trPr>
        <w:tc>
          <w:tcPr>
            <w:tcW w:w="2221" w:type="dxa"/>
            <w:tcBorders>
              <w:top w:val="nil"/>
              <w:bottom w:val="nil"/>
            </w:tcBorders>
            <w:shd w:val="clear" w:color="auto" w:fill="auto"/>
          </w:tcPr>
          <w:p w14:paraId="15BF6225" w14:textId="77777777" w:rsidR="009D7969" w:rsidRPr="00EF5447" w:rsidRDefault="009D7969" w:rsidP="00130046">
            <w:pPr>
              <w:pStyle w:val="TAC"/>
              <w:rPr>
                <w:rFonts w:cs="Arial"/>
              </w:rPr>
            </w:pPr>
          </w:p>
        </w:tc>
        <w:tc>
          <w:tcPr>
            <w:tcW w:w="2952" w:type="dxa"/>
          </w:tcPr>
          <w:p w14:paraId="6A24D3E5" w14:textId="77777777" w:rsidR="009D7969" w:rsidRPr="00EF5447" w:rsidRDefault="009D7969" w:rsidP="00130046">
            <w:pPr>
              <w:pStyle w:val="TAC"/>
              <w:rPr>
                <w:rFonts w:cs="Arial"/>
                <w:szCs w:val="18"/>
                <w:lang w:eastAsia="zh-CN"/>
              </w:rPr>
            </w:pPr>
            <w:r w:rsidRPr="00EF5447">
              <w:rPr>
                <w:rFonts w:cs="Arial"/>
                <w:szCs w:val="18"/>
                <w:lang w:eastAsia="zh-CN"/>
              </w:rPr>
              <w:t>n3</w:t>
            </w:r>
          </w:p>
        </w:tc>
        <w:tc>
          <w:tcPr>
            <w:tcW w:w="2952" w:type="dxa"/>
          </w:tcPr>
          <w:p w14:paraId="21E1E9B6"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279A46BD" w14:textId="77777777" w:rsidTr="00130046">
        <w:trPr>
          <w:trHeight w:val="187"/>
          <w:jc w:val="center"/>
        </w:trPr>
        <w:tc>
          <w:tcPr>
            <w:tcW w:w="2221" w:type="dxa"/>
            <w:tcBorders>
              <w:top w:val="nil"/>
              <w:bottom w:val="single" w:sz="4" w:space="0" w:color="auto"/>
            </w:tcBorders>
            <w:shd w:val="clear" w:color="auto" w:fill="auto"/>
          </w:tcPr>
          <w:p w14:paraId="2315129B" w14:textId="77777777" w:rsidR="009D7969" w:rsidRPr="00EF5447" w:rsidRDefault="009D7969" w:rsidP="00130046">
            <w:pPr>
              <w:pStyle w:val="TAC"/>
              <w:rPr>
                <w:rFonts w:cs="Arial"/>
              </w:rPr>
            </w:pPr>
          </w:p>
        </w:tc>
        <w:tc>
          <w:tcPr>
            <w:tcW w:w="2952" w:type="dxa"/>
          </w:tcPr>
          <w:p w14:paraId="7A7795E7" w14:textId="77777777" w:rsidR="009D7969" w:rsidRPr="00EF5447" w:rsidRDefault="009D7969" w:rsidP="0013004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58BEB7B4" w14:textId="77777777" w:rsidR="009D7969" w:rsidRPr="00EF5447" w:rsidRDefault="009D7969" w:rsidP="00130046">
            <w:pPr>
              <w:pStyle w:val="TAC"/>
              <w:rPr>
                <w:rFonts w:cs="Arial"/>
                <w:szCs w:val="18"/>
                <w:lang w:eastAsia="ja-JP"/>
              </w:rPr>
            </w:pPr>
            <w:r w:rsidRPr="00EF5447">
              <w:rPr>
                <w:lang w:eastAsia="zh-CN"/>
              </w:rPr>
              <w:t>0.5</w:t>
            </w:r>
          </w:p>
        </w:tc>
      </w:tr>
      <w:tr w:rsidR="009D7969" w:rsidRPr="00EF5447" w14:paraId="60D3C8F7" w14:textId="77777777" w:rsidTr="00130046">
        <w:trPr>
          <w:trHeight w:val="187"/>
          <w:jc w:val="center"/>
        </w:trPr>
        <w:tc>
          <w:tcPr>
            <w:tcW w:w="2221" w:type="dxa"/>
            <w:tcBorders>
              <w:top w:val="nil"/>
              <w:bottom w:val="nil"/>
            </w:tcBorders>
            <w:shd w:val="clear" w:color="auto" w:fill="auto"/>
          </w:tcPr>
          <w:p w14:paraId="64988C09" w14:textId="77777777" w:rsidR="009D7969" w:rsidRPr="00EF5447" w:rsidRDefault="009D7969" w:rsidP="00130046">
            <w:pPr>
              <w:pStyle w:val="TAC"/>
            </w:pPr>
            <w:r w:rsidRPr="00EF5447">
              <w:t>DC_1-41_n28-n41</w:t>
            </w:r>
          </w:p>
        </w:tc>
        <w:tc>
          <w:tcPr>
            <w:tcW w:w="2952" w:type="dxa"/>
          </w:tcPr>
          <w:p w14:paraId="4B412B22" w14:textId="77777777" w:rsidR="009D7969" w:rsidRPr="00EF5447" w:rsidRDefault="009D7969" w:rsidP="00130046">
            <w:pPr>
              <w:pStyle w:val="TAC"/>
              <w:rPr>
                <w:lang w:eastAsia="ja-JP"/>
              </w:rPr>
            </w:pPr>
            <w:r w:rsidRPr="00EF5447">
              <w:rPr>
                <w:lang w:eastAsia="zh-CN"/>
              </w:rPr>
              <w:t>41</w:t>
            </w:r>
          </w:p>
        </w:tc>
        <w:tc>
          <w:tcPr>
            <w:tcW w:w="2952" w:type="dxa"/>
          </w:tcPr>
          <w:p w14:paraId="1E20867A" w14:textId="77777777" w:rsidR="009D7969" w:rsidRPr="00EF5447" w:rsidRDefault="009D7969"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5B50FBBF" w14:textId="77777777" w:rsidTr="00130046">
        <w:trPr>
          <w:trHeight w:val="187"/>
          <w:jc w:val="center"/>
        </w:trPr>
        <w:tc>
          <w:tcPr>
            <w:tcW w:w="2221" w:type="dxa"/>
            <w:tcBorders>
              <w:top w:val="nil"/>
              <w:bottom w:val="single" w:sz="4" w:space="0" w:color="auto"/>
            </w:tcBorders>
            <w:shd w:val="clear" w:color="auto" w:fill="auto"/>
          </w:tcPr>
          <w:p w14:paraId="37D192FC" w14:textId="77777777" w:rsidR="009D7969" w:rsidRPr="00EF5447" w:rsidRDefault="009D7969" w:rsidP="00130046">
            <w:pPr>
              <w:pStyle w:val="TAC"/>
            </w:pPr>
          </w:p>
        </w:tc>
        <w:tc>
          <w:tcPr>
            <w:tcW w:w="2952" w:type="dxa"/>
          </w:tcPr>
          <w:p w14:paraId="7E008C8F" w14:textId="77777777" w:rsidR="009D7969" w:rsidRPr="00EF5447" w:rsidRDefault="009D7969" w:rsidP="00130046">
            <w:pPr>
              <w:pStyle w:val="TAC"/>
              <w:rPr>
                <w:lang w:eastAsia="ja-JP"/>
              </w:rPr>
            </w:pPr>
            <w:r w:rsidRPr="00EF5447">
              <w:rPr>
                <w:lang w:eastAsia="zh-CN"/>
              </w:rPr>
              <w:t>n41</w:t>
            </w:r>
          </w:p>
        </w:tc>
        <w:tc>
          <w:tcPr>
            <w:tcW w:w="2952" w:type="dxa"/>
          </w:tcPr>
          <w:p w14:paraId="761D40EF" w14:textId="77777777" w:rsidR="009D7969" w:rsidRPr="00EF5447" w:rsidRDefault="009D7969"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D7969" w:rsidRPr="00EF5447" w14:paraId="409A69D2" w14:textId="77777777" w:rsidTr="00130046">
        <w:trPr>
          <w:trHeight w:val="187"/>
          <w:jc w:val="center"/>
        </w:trPr>
        <w:tc>
          <w:tcPr>
            <w:tcW w:w="2221" w:type="dxa"/>
            <w:tcBorders>
              <w:bottom w:val="nil"/>
            </w:tcBorders>
            <w:shd w:val="clear" w:color="auto" w:fill="auto"/>
          </w:tcPr>
          <w:p w14:paraId="4CD6B005" w14:textId="77777777" w:rsidR="009D7969" w:rsidRPr="00EF5447" w:rsidRDefault="009D7969" w:rsidP="00130046">
            <w:pPr>
              <w:pStyle w:val="TAC"/>
              <w:rPr>
                <w:rFonts w:cs="Arial"/>
              </w:rPr>
            </w:pPr>
            <w:r w:rsidRPr="00EF5447">
              <w:rPr>
                <w:rFonts w:eastAsia="MS Mincho" w:cs="Arial"/>
                <w:bCs/>
                <w:szCs w:val="18"/>
              </w:rPr>
              <w:t>DC_1-41_n28-n77</w:t>
            </w:r>
          </w:p>
        </w:tc>
        <w:tc>
          <w:tcPr>
            <w:tcW w:w="2952" w:type="dxa"/>
          </w:tcPr>
          <w:p w14:paraId="632B7D4A" w14:textId="77777777" w:rsidR="009D7969" w:rsidRPr="00EF5447" w:rsidRDefault="009D7969" w:rsidP="00130046">
            <w:pPr>
              <w:pStyle w:val="TAC"/>
              <w:rPr>
                <w:rFonts w:cs="Arial"/>
                <w:szCs w:val="18"/>
                <w:lang w:eastAsia="zh-CN"/>
              </w:rPr>
            </w:pPr>
            <w:r w:rsidRPr="00EF5447">
              <w:rPr>
                <w:rFonts w:cs="Arial"/>
                <w:szCs w:val="18"/>
                <w:lang w:eastAsia="zh-CN"/>
              </w:rPr>
              <w:t>1</w:t>
            </w:r>
          </w:p>
        </w:tc>
        <w:tc>
          <w:tcPr>
            <w:tcW w:w="2952" w:type="dxa"/>
          </w:tcPr>
          <w:p w14:paraId="1672790B"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4AD9DFE8" w14:textId="77777777" w:rsidTr="00130046">
        <w:trPr>
          <w:trHeight w:val="187"/>
          <w:jc w:val="center"/>
        </w:trPr>
        <w:tc>
          <w:tcPr>
            <w:tcW w:w="2221" w:type="dxa"/>
            <w:tcBorders>
              <w:top w:val="nil"/>
              <w:bottom w:val="nil"/>
            </w:tcBorders>
            <w:shd w:val="clear" w:color="auto" w:fill="auto"/>
          </w:tcPr>
          <w:p w14:paraId="7EDA7A6C" w14:textId="77777777" w:rsidR="009D7969" w:rsidRPr="00EF5447" w:rsidRDefault="009D7969" w:rsidP="00130046">
            <w:pPr>
              <w:pStyle w:val="TAC"/>
              <w:rPr>
                <w:rFonts w:cs="Arial"/>
              </w:rPr>
            </w:pPr>
          </w:p>
        </w:tc>
        <w:tc>
          <w:tcPr>
            <w:tcW w:w="2952" w:type="dxa"/>
          </w:tcPr>
          <w:p w14:paraId="1E9778F9" w14:textId="77777777" w:rsidR="009D7969" w:rsidRPr="00EF5447" w:rsidRDefault="009D7969" w:rsidP="00130046">
            <w:pPr>
              <w:pStyle w:val="TAC"/>
              <w:rPr>
                <w:rFonts w:cs="Arial"/>
                <w:szCs w:val="18"/>
                <w:lang w:eastAsia="zh-CN"/>
              </w:rPr>
            </w:pPr>
            <w:r w:rsidRPr="00EF5447">
              <w:rPr>
                <w:rFonts w:cs="Arial"/>
                <w:szCs w:val="18"/>
                <w:lang w:eastAsia="zh-CN"/>
              </w:rPr>
              <w:t>n28</w:t>
            </w:r>
          </w:p>
        </w:tc>
        <w:tc>
          <w:tcPr>
            <w:tcW w:w="2952" w:type="dxa"/>
          </w:tcPr>
          <w:p w14:paraId="3408A620"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7D9D608A" w14:textId="77777777" w:rsidTr="00130046">
        <w:trPr>
          <w:trHeight w:val="187"/>
          <w:jc w:val="center"/>
        </w:trPr>
        <w:tc>
          <w:tcPr>
            <w:tcW w:w="2221" w:type="dxa"/>
            <w:tcBorders>
              <w:top w:val="nil"/>
              <w:bottom w:val="single" w:sz="4" w:space="0" w:color="auto"/>
            </w:tcBorders>
            <w:shd w:val="clear" w:color="auto" w:fill="auto"/>
          </w:tcPr>
          <w:p w14:paraId="236FAFA9" w14:textId="77777777" w:rsidR="009D7969" w:rsidRPr="00EF5447" w:rsidRDefault="009D7969" w:rsidP="00130046">
            <w:pPr>
              <w:pStyle w:val="TAC"/>
              <w:rPr>
                <w:rFonts w:cs="Arial"/>
              </w:rPr>
            </w:pPr>
          </w:p>
        </w:tc>
        <w:tc>
          <w:tcPr>
            <w:tcW w:w="2952" w:type="dxa"/>
          </w:tcPr>
          <w:p w14:paraId="0EB29AD9" w14:textId="77777777" w:rsidR="009D7969" w:rsidRPr="00EF5447" w:rsidRDefault="009D7969" w:rsidP="0013004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4EB3000" w14:textId="77777777" w:rsidR="009D7969" w:rsidRPr="00EF5447" w:rsidRDefault="009D7969" w:rsidP="00130046">
            <w:pPr>
              <w:pStyle w:val="TAC"/>
              <w:rPr>
                <w:rFonts w:cs="Arial"/>
                <w:szCs w:val="18"/>
                <w:lang w:eastAsia="ja-JP"/>
              </w:rPr>
            </w:pPr>
            <w:r w:rsidRPr="00EF5447">
              <w:rPr>
                <w:lang w:eastAsia="zh-CN"/>
              </w:rPr>
              <w:t>0.5</w:t>
            </w:r>
          </w:p>
        </w:tc>
      </w:tr>
      <w:tr w:rsidR="009D7969" w:rsidRPr="00EF5447" w14:paraId="12110B55" w14:textId="77777777" w:rsidTr="00130046">
        <w:trPr>
          <w:trHeight w:val="187"/>
          <w:jc w:val="center"/>
        </w:trPr>
        <w:tc>
          <w:tcPr>
            <w:tcW w:w="2221" w:type="dxa"/>
            <w:tcBorders>
              <w:bottom w:val="nil"/>
            </w:tcBorders>
            <w:shd w:val="clear" w:color="auto" w:fill="auto"/>
          </w:tcPr>
          <w:p w14:paraId="198D87BE" w14:textId="77777777" w:rsidR="009D7969" w:rsidRPr="00EF5447" w:rsidRDefault="009D7969" w:rsidP="00130046">
            <w:pPr>
              <w:pStyle w:val="TAC"/>
              <w:rPr>
                <w:rFonts w:cs="Arial"/>
              </w:rPr>
            </w:pPr>
            <w:r w:rsidRPr="00EF5447">
              <w:rPr>
                <w:rFonts w:eastAsia="MS Mincho" w:cs="Arial"/>
                <w:bCs/>
                <w:szCs w:val="18"/>
              </w:rPr>
              <w:t>DC_1-41_n28-n78</w:t>
            </w:r>
          </w:p>
        </w:tc>
        <w:tc>
          <w:tcPr>
            <w:tcW w:w="2952" w:type="dxa"/>
          </w:tcPr>
          <w:p w14:paraId="659D565E" w14:textId="77777777" w:rsidR="009D7969" w:rsidRPr="00EF5447" w:rsidRDefault="009D7969" w:rsidP="00130046">
            <w:pPr>
              <w:pStyle w:val="TAC"/>
              <w:rPr>
                <w:rFonts w:cs="Arial"/>
                <w:szCs w:val="18"/>
                <w:lang w:eastAsia="zh-CN"/>
              </w:rPr>
            </w:pPr>
            <w:r w:rsidRPr="00EF5447">
              <w:rPr>
                <w:rFonts w:cs="Arial"/>
                <w:szCs w:val="18"/>
                <w:lang w:eastAsia="zh-CN"/>
              </w:rPr>
              <w:t>n28</w:t>
            </w:r>
          </w:p>
        </w:tc>
        <w:tc>
          <w:tcPr>
            <w:tcW w:w="2952" w:type="dxa"/>
          </w:tcPr>
          <w:p w14:paraId="600745E3" w14:textId="77777777" w:rsidR="009D7969" w:rsidRPr="00EF5447" w:rsidRDefault="009D7969" w:rsidP="00130046">
            <w:pPr>
              <w:pStyle w:val="TAC"/>
              <w:rPr>
                <w:rFonts w:cs="Arial"/>
                <w:szCs w:val="18"/>
                <w:lang w:eastAsia="ja-JP"/>
              </w:rPr>
            </w:pPr>
            <w:r w:rsidRPr="00EF5447">
              <w:rPr>
                <w:lang w:eastAsia="zh-CN"/>
              </w:rPr>
              <w:t>0.2</w:t>
            </w:r>
          </w:p>
        </w:tc>
      </w:tr>
      <w:tr w:rsidR="009D7969" w:rsidRPr="00EF5447" w14:paraId="402AB362" w14:textId="77777777" w:rsidTr="00130046">
        <w:trPr>
          <w:trHeight w:val="187"/>
          <w:jc w:val="center"/>
        </w:trPr>
        <w:tc>
          <w:tcPr>
            <w:tcW w:w="2221" w:type="dxa"/>
            <w:tcBorders>
              <w:top w:val="nil"/>
              <w:bottom w:val="single" w:sz="4" w:space="0" w:color="auto"/>
            </w:tcBorders>
            <w:shd w:val="clear" w:color="auto" w:fill="auto"/>
          </w:tcPr>
          <w:p w14:paraId="32EC64A4" w14:textId="77777777" w:rsidR="009D7969" w:rsidRPr="00EF5447" w:rsidRDefault="009D7969" w:rsidP="00130046">
            <w:pPr>
              <w:pStyle w:val="TAC"/>
              <w:rPr>
                <w:rFonts w:cs="Arial"/>
              </w:rPr>
            </w:pPr>
          </w:p>
        </w:tc>
        <w:tc>
          <w:tcPr>
            <w:tcW w:w="2952" w:type="dxa"/>
          </w:tcPr>
          <w:p w14:paraId="31DDBA3A" w14:textId="77777777" w:rsidR="009D7969" w:rsidRPr="00EF5447" w:rsidRDefault="009D7969" w:rsidP="00130046">
            <w:pPr>
              <w:pStyle w:val="TAC"/>
              <w:rPr>
                <w:rFonts w:cs="Arial"/>
                <w:szCs w:val="18"/>
                <w:lang w:eastAsia="zh-CN"/>
              </w:rPr>
            </w:pPr>
            <w:r w:rsidRPr="00EF5447">
              <w:rPr>
                <w:rFonts w:eastAsia="MS Mincho" w:cs="Arial"/>
                <w:szCs w:val="18"/>
                <w:lang w:eastAsia="ja-JP"/>
              </w:rPr>
              <w:t>n78</w:t>
            </w:r>
          </w:p>
        </w:tc>
        <w:tc>
          <w:tcPr>
            <w:tcW w:w="2952" w:type="dxa"/>
          </w:tcPr>
          <w:p w14:paraId="223E03F6" w14:textId="77777777" w:rsidR="009D7969" w:rsidRPr="00EF5447" w:rsidRDefault="009D7969" w:rsidP="00130046">
            <w:pPr>
              <w:pStyle w:val="TAC"/>
              <w:rPr>
                <w:rFonts w:cs="Arial"/>
                <w:szCs w:val="18"/>
                <w:lang w:eastAsia="ja-JP"/>
              </w:rPr>
            </w:pPr>
            <w:r w:rsidRPr="00EF5447">
              <w:rPr>
                <w:lang w:eastAsia="zh-CN"/>
              </w:rPr>
              <w:t>0.5</w:t>
            </w:r>
          </w:p>
        </w:tc>
      </w:tr>
      <w:tr w:rsidR="009D7969" w:rsidRPr="00EF5447" w14:paraId="5070CD04" w14:textId="77777777" w:rsidTr="00130046">
        <w:trPr>
          <w:trHeight w:val="187"/>
          <w:jc w:val="center"/>
        </w:trPr>
        <w:tc>
          <w:tcPr>
            <w:tcW w:w="2221" w:type="dxa"/>
            <w:tcBorders>
              <w:top w:val="nil"/>
              <w:bottom w:val="single" w:sz="4" w:space="0" w:color="auto"/>
            </w:tcBorders>
            <w:shd w:val="clear" w:color="auto" w:fill="auto"/>
          </w:tcPr>
          <w:p w14:paraId="4130873A" w14:textId="77777777" w:rsidR="009D7969" w:rsidRPr="00EF5447" w:rsidRDefault="009D7969" w:rsidP="00130046">
            <w:pPr>
              <w:pStyle w:val="TAC"/>
            </w:pPr>
            <w:r w:rsidRPr="00EF5447">
              <w:rPr>
                <w:lang w:eastAsia="ko-KR"/>
              </w:rPr>
              <w:t>DC_1-41_n41-n77</w:t>
            </w:r>
          </w:p>
        </w:tc>
        <w:tc>
          <w:tcPr>
            <w:tcW w:w="2952" w:type="dxa"/>
          </w:tcPr>
          <w:p w14:paraId="7DC080A0" w14:textId="77777777" w:rsidR="009D7969" w:rsidRPr="00EF5447" w:rsidRDefault="009D7969" w:rsidP="00130046">
            <w:pPr>
              <w:pStyle w:val="TAC"/>
              <w:rPr>
                <w:rFonts w:eastAsia="MS Mincho"/>
                <w:szCs w:val="18"/>
                <w:lang w:eastAsia="ja-JP"/>
              </w:rPr>
            </w:pPr>
            <w:r w:rsidRPr="00EF5447">
              <w:rPr>
                <w:szCs w:val="18"/>
                <w:lang w:eastAsia="ko-KR"/>
              </w:rPr>
              <w:t>n77</w:t>
            </w:r>
          </w:p>
        </w:tc>
        <w:tc>
          <w:tcPr>
            <w:tcW w:w="2952" w:type="dxa"/>
          </w:tcPr>
          <w:p w14:paraId="5D13820B" w14:textId="77777777" w:rsidR="009D7969" w:rsidRPr="00EF5447" w:rsidRDefault="009D7969" w:rsidP="00130046">
            <w:pPr>
              <w:pStyle w:val="TAC"/>
              <w:rPr>
                <w:lang w:eastAsia="zh-CN"/>
              </w:rPr>
            </w:pPr>
            <w:r w:rsidRPr="00EF5447">
              <w:rPr>
                <w:lang w:eastAsia="ko-KR"/>
              </w:rPr>
              <w:t>0.5</w:t>
            </w:r>
          </w:p>
        </w:tc>
      </w:tr>
      <w:tr w:rsidR="009D7969" w:rsidRPr="00EF5447" w14:paraId="7DB87EDE" w14:textId="77777777" w:rsidTr="00130046">
        <w:trPr>
          <w:trHeight w:val="187"/>
          <w:jc w:val="center"/>
        </w:trPr>
        <w:tc>
          <w:tcPr>
            <w:tcW w:w="2221" w:type="dxa"/>
            <w:tcBorders>
              <w:top w:val="nil"/>
              <w:bottom w:val="single" w:sz="4" w:space="0" w:color="auto"/>
            </w:tcBorders>
            <w:shd w:val="clear" w:color="auto" w:fill="auto"/>
          </w:tcPr>
          <w:p w14:paraId="1275F74F" w14:textId="77777777" w:rsidR="009D7969" w:rsidRPr="00EF5447" w:rsidRDefault="009D7969" w:rsidP="00130046">
            <w:pPr>
              <w:pStyle w:val="TAC"/>
            </w:pPr>
            <w:r w:rsidRPr="00EF5447">
              <w:rPr>
                <w:lang w:eastAsia="ko-KR"/>
              </w:rPr>
              <w:t>DC_1-41_n41-n78</w:t>
            </w:r>
          </w:p>
        </w:tc>
        <w:tc>
          <w:tcPr>
            <w:tcW w:w="2952" w:type="dxa"/>
          </w:tcPr>
          <w:p w14:paraId="529D57E8" w14:textId="77777777" w:rsidR="009D7969" w:rsidRPr="00EF5447" w:rsidRDefault="009D7969" w:rsidP="00130046">
            <w:pPr>
              <w:pStyle w:val="TAC"/>
              <w:rPr>
                <w:rFonts w:eastAsia="MS Mincho"/>
                <w:szCs w:val="18"/>
                <w:lang w:eastAsia="ja-JP"/>
              </w:rPr>
            </w:pPr>
            <w:r w:rsidRPr="00EF5447">
              <w:rPr>
                <w:szCs w:val="18"/>
                <w:lang w:eastAsia="ko-KR"/>
              </w:rPr>
              <w:t>n78</w:t>
            </w:r>
          </w:p>
        </w:tc>
        <w:tc>
          <w:tcPr>
            <w:tcW w:w="2952" w:type="dxa"/>
          </w:tcPr>
          <w:p w14:paraId="794240AF" w14:textId="77777777" w:rsidR="009D7969" w:rsidRPr="00EF5447" w:rsidRDefault="009D7969" w:rsidP="00130046">
            <w:pPr>
              <w:pStyle w:val="TAC"/>
              <w:rPr>
                <w:lang w:eastAsia="zh-CN"/>
              </w:rPr>
            </w:pPr>
            <w:r w:rsidRPr="00EF5447">
              <w:rPr>
                <w:lang w:eastAsia="ko-KR"/>
              </w:rPr>
              <w:t>0.5</w:t>
            </w:r>
          </w:p>
        </w:tc>
      </w:tr>
      <w:tr w:rsidR="009D7969" w:rsidRPr="00EF5447" w14:paraId="759ABA58" w14:textId="77777777" w:rsidTr="00130046">
        <w:trPr>
          <w:trHeight w:val="187"/>
          <w:jc w:val="center"/>
        </w:trPr>
        <w:tc>
          <w:tcPr>
            <w:tcW w:w="2221" w:type="dxa"/>
            <w:tcBorders>
              <w:bottom w:val="nil"/>
            </w:tcBorders>
            <w:shd w:val="clear" w:color="auto" w:fill="auto"/>
          </w:tcPr>
          <w:p w14:paraId="29E8103F" w14:textId="77777777" w:rsidR="009D7969" w:rsidRPr="00EF5447" w:rsidRDefault="009D7969" w:rsidP="00130046">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46C415A1" w14:textId="77777777" w:rsidR="009D7969" w:rsidRPr="00EF5447" w:rsidRDefault="009D7969" w:rsidP="00130046">
            <w:pPr>
              <w:pStyle w:val="TAC"/>
              <w:rPr>
                <w:rFonts w:cs="Arial"/>
              </w:rPr>
            </w:pPr>
            <w:r w:rsidRPr="00EF5447">
              <w:rPr>
                <w:rFonts w:cs="Arial"/>
                <w:lang w:eastAsia="ja-JP"/>
              </w:rPr>
              <w:t>42</w:t>
            </w:r>
          </w:p>
        </w:tc>
        <w:tc>
          <w:tcPr>
            <w:tcW w:w="2952" w:type="dxa"/>
          </w:tcPr>
          <w:p w14:paraId="6B7EAC09" w14:textId="77777777" w:rsidR="009D7969" w:rsidRPr="00EF5447" w:rsidRDefault="009D7969" w:rsidP="00130046">
            <w:pPr>
              <w:pStyle w:val="TAC"/>
              <w:rPr>
                <w:rFonts w:cs="Arial"/>
              </w:rPr>
            </w:pPr>
            <w:r w:rsidRPr="00EF5447">
              <w:rPr>
                <w:rFonts w:cs="Arial"/>
                <w:lang w:eastAsia="ja-JP"/>
              </w:rPr>
              <w:t>0.5</w:t>
            </w:r>
          </w:p>
        </w:tc>
      </w:tr>
      <w:tr w:rsidR="009D7969" w:rsidRPr="00EF5447" w14:paraId="45627400" w14:textId="77777777" w:rsidTr="00130046">
        <w:trPr>
          <w:trHeight w:val="187"/>
          <w:jc w:val="center"/>
        </w:trPr>
        <w:tc>
          <w:tcPr>
            <w:tcW w:w="2221" w:type="dxa"/>
            <w:tcBorders>
              <w:top w:val="nil"/>
              <w:bottom w:val="single" w:sz="4" w:space="0" w:color="auto"/>
            </w:tcBorders>
            <w:shd w:val="clear" w:color="auto" w:fill="auto"/>
          </w:tcPr>
          <w:p w14:paraId="4BEBC385" w14:textId="77777777" w:rsidR="009D7969" w:rsidRPr="00EF5447" w:rsidRDefault="009D7969" w:rsidP="00130046">
            <w:pPr>
              <w:pStyle w:val="TAC"/>
              <w:rPr>
                <w:rFonts w:cs="Arial"/>
              </w:rPr>
            </w:pPr>
          </w:p>
        </w:tc>
        <w:tc>
          <w:tcPr>
            <w:tcW w:w="2952" w:type="dxa"/>
          </w:tcPr>
          <w:p w14:paraId="2EB8A168" w14:textId="77777777" w:rsidR="009D7969" w:rsidRPr="00EF5447" w:rsidRDefault="009D7969" w:rsidP="00130046">
            <w:pPr>
              <w:pStyle w:val="TAC"/>
              <w:rPr>
                <w:rFonts w:cs="Arial"/>
              </w:rPr>
            </w:pPr>
            <w:r w:rsidRPr="00EF5447">
              <w:rPr>
                <w:rFonts w:cs="Arial"/>
                <w:lang w:eastAsia="ja-JP"/>
              </w:rPr>
              <w:t>n77</w:t>
            </w:r>
          </w:p>
        </w:tc>
        <w:tc>
          <w:tcPr>
            <w:tcW w:w="2952" w:type="dxa"/>
          </w:tcPr>
          <w:p w14:paraId="7C14CF52" w14:textId="77777777" w:rsidR="009D7969" w:rsidRPr="00EF5447" w:rsidRDefault="009D7969" w:rsidP="00130046">
            <w:pPr>
              <w:pStyle w:val="TAC"/>
              <w:rPr>
                <w:rFonts w:cs="Arial"/>
              </w:rPr>
            </w:pPr>
            <w:r w:rsidRPr="00EF5447">
              <w:rPr>
                <w:rFonts w:cs="Arial"/>
                <w:lang w:eastAsia="ja-JP"/>
              </w:rPr>
              <w:t>0.5</w:t>
            </w:r>
          </w:p>
        </w:tc>
      </w:tr>
      <w:tr w:rsidR="009D7969" w:rsidRPr="00EF5447" w14:paraId="3CB3A7BB" w14:textId="77777777" w:rsidTr="00130046">
        <w:trPr>
          <w:trHeight w:val="187"/>
          <w:jc w:val="center"/>
        </w:trPr>
        <w:tc>
          <w:tcPr>
            <w:tcW w:w="2221" w:type="dxa"/>
            <w:tcBorders>
              <w:bottom w:val="nil"/>
            </w:tcBorders>
            <w:shd w:val="clear" w:color="auto" w:fill="auto"/>
          </w:tcPr>
          <w:p w14:paraId="6D08FD89" w14:textId="77777777" w:rsidR="009D7969" w:rsidRPr="00EF5447" w:rsidRDefault="009D7969" w:rsidP="00130046">
            <w:pPr>
              <w:pStyle w:val="TAC"/>
            </w:pPr>
            <w:r w:rsidRPr="00EF5447">
              <w:t>DC_1-41-42_n78</w:t>
            </w:r>
          </w:p>
        </w:tc>
        <w:tc>
          <w:tcPr>
            <w:tcW w:w="2952" w:type="dxa"/>
          </w:tcPr>
          <w:p w14:paraId="0CF3734C" w14:textId="77777777" w:rsidR="009D7969" w:rsidRPr="00EF5447" w:rsidRDefault="009D7969" w:rsidP="00130046">
            <w:pPr>
              <w:pStyle w:val="TAC"/>
            </w:pPr>
            <w:r w:rsidRPr="00EF5447">
              <w:t>42</w:t>
            </w:r>
          </w:p>
        </w:tc>
        <w:tc>
          <w:tcPr>
            <w:tcW w:w="2952" w:type="dxa"/>
          </w:tcPr>
          <w:p w14:paraId="729AEE44" w14:textId="77777777" w:rsidR="009D7969" w:rsidRPr="00EF5447" w:rsidRDefault="009D7969" w:rsidP="00130046">
            <w:pPr>
              <w:pStyle w:val="TAC"/>
            </w:pPr>
            <w:r w:rsidRPr="00EF5447">
              <w:t>0.5</w:t>
            </w:r>
          </w:p>
        </w:tc>
      </w:tr>
      <w:tr w:rsidR="009D7969" w:rsidRPr="00EF5447" w14:paraId="57A8CBA4" w14:textId="77777777" w:rsidTr="00130046">
        <w:trPr>
          <w:trHeight w:val="187"/>
          <w:jc w:val="center"/>
        </w:trPr>
        <w:tc>
          <w:tcPr>
            <w:tcW w:w="2221" w:type="dxa"/>
            <w:tcBorders>
              <w:top w:val="nil"/>
            </w:tcBorders>
            <w:shd w:val="clear" w:color="auto" w:fill="auto"/>
          </w:tcPr>
          <w:p w14:paraId="533682AE" w14:textId="77777777" w:rsidR="009D7969" w:rsidRPr="00EF5447" w:rsidRDefault="009D7969" w:rsidP="00130046">
            <w:pPr>
              <w:pStyle w:val="TAC"/>
            </w:pPr>
          </w:p>
        </w:tc>
        <w:tc>
          <w:tcPr>
            <w:tcW w:w="2952" w:type="dxa"/>
          </w:tcPr>
          <w:p w14:paraId="6D402D91" w14:textId="77777777" w:rsidR="009D7969" w:rsidRPr="00EF5447" w:rsidRDefault="009D7969" w:rsidP="00130046">
            <w:pPr>
              <w:pStyle w:val="TAC"/>
            </w:pPr>
            <w:r w:rsidRPr="00EF5447">
              <w:t>n78</w:t>
            </w:r>
          </w:p>
        </w:tc>
        <w:tc>
          <w:tcPr>
            <w:tcW w:w="2952" w:type="dxa"/>
          </w:tcPr>
          <w:p w14:paraId="52210424" w14:textId="77777777" w:rsidR="009D7969" w:rsidRPr="00EF5447" w:rsidRDefault="009D7969" w:rsidP="00130046">
            <w:pPr>
              <w:pStyle w:val="TAC"/>
            </w:pPr>
            <w:r w:rsidRPr="00EF5447">
              <w:t>0.5</w:t>
            </w:r>
          </w:p>
        </w:tc>
      </w:tr>
      <w:tr w:rsidR="009D7969" w:rsidRPr="00EF5447" w14:paraId="774098DC" w14:textId="77777777" w:rsidTr="00130046">
        <w:trPr>
          <w:trHeight w:val="187"/>
          <w:jc w:val="center"/>
        </w:trPr>
        <w:tc>
          <w:tcPr>
            <w:tcW w:w="2221" w:type="dxa"/>
          </w:tcPr>
          <w:p w14:paraId="0199485F" w14:textId="77777777" w:rsidR="009D7969" w:rsidRPr="00EF5447" w:rsidRDefault="009D7969" w:rsidP="00130046">
            <w:pPr>
              <w:pStyle w:val="TAC"/>
            </w:pPr>
            <w:r w:rsidRPr="00EF5447">
              <w:rPr>
                <w:rFonts w:cs="Arial"/>
              </w:rPr>
              <w:t>DC_</w:t>
            </w:r>
            <w:r w:rsidRPr="00EF5447">
              <w:rPr>
                <w:rFonts w:cs="Arial"/>
                <w:lang w:eastAsia="ja-JP"/>
              </w:rPr>
              <w:t>1-41-42_n79</w:t>
            </w:r>
          </w:p>
        </w:tc>
        <w:tc>
          <w:tcPr>
            <w:tcW w:w="2952" w:type="dxa"/>
          </w:tcPr>
          <w:p w14:paraId="707A064D" w14:textId="77777777" w:rsidR="009D7969" w:rsidRPr="00EF5447" w:rsidRDefault="009D7969" w:rsidP="00130046">
            <w:pPr>
              <w:pStyle w:val="TAC"/>
            </w:pPr>
            <w:r w:rsidRPr="00EF5447">
              <w:rPr>
                <w:rFonts w:cs="Arial"/>
                <w:lang w:eastAsia="ja-JP"/>
              </w:rPr>
              <w:t>42</w:t>
            </w:r>
          </w:p>
        </w:tc>
        <w:tc>
          <w:tcPr>
            <w:tcW w:w="2952" w:type="dxa"/>
          </w:tcPr>
          <w:p w14:paraId="1450B51B" w14:textId="77777777" w:rsidR="009D7969" w:rsidRPr="00EF5447" w:rsidRDefault="009D7969" w:rsidP="00130046">
            <w:pPr>
              <w:pStyle w:val="TAC"/>
            </w:pPr>
            <w:r w:rsidRPr="00EF5447">
              <w:rPr>
                <w:rFonts w:cs="Arial"/>
                <w:lang w:eastAsia="ja-JP"/>
              </w:rPr>
              <w:t>0.5</w:t>
            </w:r>
          </w:p>
        </w:tc>
      </w:tr>
      <w:tr w:rsidR="009D7969" w:rsidRPr="00EF5447" w14:paraId="4FDB2E1B" w14:textId="77777777" w:rsidTr="00130046">
        <w:trPr>
          <w:trHeight w:val="187"/>
          <w:jc w:val="center"/>
        </w:trPr>
        <w:tc>
          <w:tcPr>
            <w:tcW w:w="2221" w:type="dxa"/>
            <w:tcBorders>
              <w:bottom w:val="single" w:sz="4" w:space="0" w:color="auto"/>
            </w:tcBorders>
          </w:tcPr>
          <w:p w14:paraId="043517C7" w14:textId="77777777" w:rsidR="009D7969" w:rsidRPr="00EF5447" w:rsidRDefault="009D7969" w:rsidP="00130046">
            <w:pPr>
              <w:pStyle w:val="TAC"/>
              <w:rPr>
                <w:rFonts w:cs="Arial"/>
              </w:rPr>
            </w:pPr>
            <w:r w:rsidRPr="00EF5447">
              <w:t>DC_1-41-42_n79</w:t>
            </w:r>
          </w:p>
        </w:tc>
        <w:tc>
          <w:tcPr>
            <w:tcW w:w="2952" w:type="dxa"/>
          </w:tcPr>
          <w:p w14:paraId="03DDD77B" w14:textId="77777777" w:rsidR="009D7969" w:rsidRPr="00EF5447" w:rsidRDefault="009D7969" w:rsidP="00130046">
            <w:pPr>
              <w:pStyle w:val="TAC"/>
              <w:rPr>
                <w:rFonts w:cs="Arial"/>
              </w:rPr>
            </w:pPr>
            <w:r w:rsidRPr="00EF5447">
              <w:t>42</w:t>
            </w:r>
          </w:p>
        </w:tc>
        <w:tc>
          <w:tcPr>
            <w:tcW w:w="2952" w:type="dxa"/>
          </w:tcPr>
          <w:p w14:paraId="70A04746" w14:textId="77777777" w:rsidR="009D7969" w:rsidRPr="00EF5447" w:rsidRDefault="009D7969" w:rsidP="00130046">
            <w:pPr>
              <w:pStyle w:val="TAC"/>
              <w:rPr>
                <w:rFonts w:cs="Arial"/>
              </w:rPr>
            </w:pPr>
            <w:r w:rsidRPr="00EF5447">
              <w:t>0.5</w:t>
            </w:r>
          </w:p>
        </w:tc>
      </w:tr>
      <w:tr w:rsidR="009D7969" w14:paraId="7AB64888" w14:textId="77777777" w:rsidTr="00130046">
        <w:trPr>
          <w:trHeight w:val="187"/>
          <w:jc w:val="center"/>
        </w:trPr>
        <w:tc>
          <w:tcPr>
            <w:tcW w:w="2221" w:type="dxa"/>
            <w:tcBorders>
              <w:top w:val="nil"/>
              <w:bottom w:val="nil"/>
            </w:tcBorders>
            <w:shd w:val="clear" w:color="auto" w:fill="auto"/>
            <w:vAlign w:val="center"/>
          </w:tcPr>
          <w:p w14:paraId="2684AE62" w14:textId="77777777" w:rsidR="009D7969" w:rsidRPr="00EF5447" w:rsidRDefault="009D7969" w:rsidP="00130046">
            <w:pPr>
              <w:pStyle w:val="TAC"/>
              <w:rPr>
                <w:rFonts w:cs="Arial"/>
              </w:rPr>
            </w:pPr>
            <w:r>
              <w:t>DC_1-42_n3-n28</w:t>
            </w:r>
          </w:p>
        </w:tc>
        <w:tc>
          <w:tcPr>
            <w:tcW w:w="2952" w:type="dxa"/>
            <w:vAlign w:val="center"/>
          </w:tcPr>
          <w:p w14:paraId="4B22A0A5" w14:textId="77777777" w:rsidR="009D7969" w:rsidRDefault="009D7969" w:rsidP="00130046">
            <w:pPr>
              <w:pStyle w:val="TAC"/>
            </w:pPr>
            <w:r>
              <w:t>42</w:t>
            </w:r>
          </w:p>
        </w:tc>
        <w:tc>
          <w:tcPr>
            <w:tcW w:w="2952" w:type="dxa"/>
          </w:tcPr>
          <w:p w14:paraId="0A79B8E1" w14:textId="77777777" w:rsidR="009D7969" w:rsidRDefault="009D7969" w:rsidP="00130046">
            <w:pPr>
              <w:pStyle w:val="TAC"/>
            </w:pPr>
            <w:r>
              <w:rPr>
                <w:rFonts w:hint="eastAsia"/>
              </w:rPr>
              <w:t>0</w:t>
            </w:r>
            <w:r>
              <w:t>.5</w:t>
            </w:r>
          </w:p>
        </w:tc>
      </w:tr>
      <w:tr w:rsidR="009D7969" w14:paraId="136E74B1" w14:textId="77777777" w:rsidTr="00130046">
        <w:trPr>
          <w:trHeight w:val="187"/>
          <w:jc w:val="center"/>
        </w:trPr>
        <w:tc>
          <w:tcPr>
            <w:tcW w:w="2221" w:type="dxa"/>
            <w:tcBorders>
              <w:top w:val="nil"/>
              <w:bottom w:val="nil"/>
            </w:tcBorders>
            <w:shd w:val="clear" w:color="auto" w:fill="auto"/>
            <w:vAlign w:val="center"/>
          </w:tcPr>
          <w:p w14:paraId="3E097D78" w14:textId="77777777" w:rsidR="009D7969" w:rsidRPr="00EF5447" w:rsidRDefault="009D7969" w:rsidP="00130046">
            <w:pPr>
              <w:pStyle w:val="TAC"/>
              <w:rPr>
                <w:rFonts w:cs="Arial"/>
              </w:rPr>
            </w:pPr>
          </w:p>
        </w:tc>
        <w:tc>
          <w:tcPr>
            <w:tcW w:w="2952" w:type="dxa"/>
            <w:vAlign w:val="center"/>
          </w:tcPr>
          <w:p w14:paraId="0D1F4C5F" w14:textId="77777777" w:rsidR="009D7969" w:rsidRDefault="009D7969" w:rsidP="00130046">
            <w:pPr>
              <w:pStyle w:val="TAC"/>
            </w:pPr>
            <w:r>
              <w:t>n3</w:t>
            </w:r>
          </w:p>
        </w:tc>
        <w:tc>
          <w:tcPr>
            <w:tcW w:w="2952" w:type="dxa"/>
          </w:tcPr>
          <w:p w14:paraId="04C1A1F2" w14:textId="77777777" w:rsidR="009D7969" w:rsidRDefault="009D7969" w:rsidP="00130046">
            <w:pPr>
              <w:pStyle w:val="TAC"/>
            </w:pPr>
            <w:r>
              <w:rPr>
                <w:rFonts w:hint="eastAsia"/>
              </w:rPr>
              <w:t>0</w:t>
            </w:r>
            <w:r>
              <w:t>.2</w:t>
            </w:r>
          </w:p>
        </w:tc>
      </w:tr>
      <w:tr w:rsidR="009D7969" w14:paraId="2758EDD1" w14:textId="77777777" w:rsidTr="00130046">
        <w:trPr>
          <w:trHeight w:val="187"/>
          <w:jc w:val="center"/>
        </w:trPr>
        <w:tc>
          <w:tcPr>
            <w:tcW w:w="2221" w:type="dxa"/>
            <w:tcBorders>
              <w:top w:val="nil"/>
              <w:bottom w:val="single" w:sz="4" w:space="0" w:color="auto"/>
            </w:tcBorders>
            <w:shd w:val="clear" w:color="auto" w:fill="auto"/>
            <w:vAlign w:val="center"/>
          </w:tcPr>
          <w:p w14:paraId="0F7F717C" w14:textId="77777777" w:rsidR="009D7969" w:rsidRPr="00EF5447" w:rsidRDefault="009D7969" w:rsidP="00130046">
            <w:pPr>
              <w:pStyle w:val="TAC"/>
              <w:rPr>
                <w:rFonts w:cs="Arial"/>
              </w:rPr>
            </w:pPr>
          </w:p>
        </w:tc>
        <w:tc>
          <w:tcPr>
            <w:tcW w:w="2952" w:type="dxa"/>
            <w:vAlign w:val="center"/>
          </w:tcPr>
          <w:p w14:paraId="27316AF4" w14:textId="77777777" w:rsidR="009D7969" w:rsidRDefault="009D7969" w:rsidP="00130046">
            <w:pPr>
              <w:pStyle w:val="TAC"/>
            </w:pPr>
            <w:r>
              <w:t>n28</w:t>
            </w:r>
          </w:p>
        </w:tc>
        <w:tc>
          <w:tcPr>
            <w:tcW w:w="2952" w:type="dxa"/>
          </w:tcPr>
          <w:p w14:paraId="2DE0E25E" w14:textId="77777777" w:rsidR="009D7969" w:rsidRDefault="009D7969" w:rsidP="00130046">
            <w:pPr>
              <w:pStyle w:val="TAC"/>
            </w:pPr>
            <w:r>
              <w:rPr>
                <w:rFonts w:hint="eastAsia"/>
              </w:rPr>
              <w:t>0</w:t>
            </w:r>
            <w:r>
              <w:t>.5</w:t>
            </w:r>
          </w:p>
        </w:tc>
      </w:tr>
      <w:tr w:rsidR="009D7969" w14:paraId="4CEDEE81" w14:textId="77777777" w:rsidTr="00130046">
        <w:trPr>
          <w:trHeight w:val="187"/>
          <w:jc w:val="center"/>
        </w:trPr>
        <w:tc>
          <w:tcPr>
            <w:tcW w:w="2221" w:type="dxa"/>
            <w:tcBorders>
              <w:top w:val="single" w:sz="4" w:space="0" w:color="auto"/>
              <w:bottom w:val="nil"/>
            </w:tcBorders>
            <w:shd w:val="clear" w:color="auto" w:fill="auto"/>
            <w:vAlign w:val="center"/>
          </w:tcPr>
          <w:p w14:paraId="19A83136" w14:textId="77777777" w:rsidR="009D7969" w:rsidRPr="00EF5447" w:rsidRDefault="009D7969" w:rsidP="00130046">
            <w:pPr>
              <w:pStyle w:val="TAC"/>
              <w:rPr>
                <w:rFonts w:cs="Arial"/>
              </w:rPr>
            </w:pPr>
            <w:r>
              <w:t>DC_1-42_n3-n77</w:t>
            </w:r>
          </w:p>
        </w:tc>
        <w:tc>
          <w:tcPr>
            <w:tcW w:w="2952" w:type="dxa"/>
            <w:vAlign w:val="center"/>
          </w:tcPr>
          <w:p w14:paraId="6474A6A1" w14:textId="77777777" w:rsidR="009D7969" w:rsidRDefault="009D7969" w:rsidP="00130046">
            <w:pPr>
              <w:pStyle w:val="TAC"/>
            </w:pPr>
            <w:r>
              <w:t>1</w:t>
            </w:r>
          </w:p>
        </w:tc>
        <w:tc>
          <w:tcPr>
            <w:tcW w:w="2952" w:type="dxa"/>
          </w:tcPr>
          <w:p w14:paraId="6A29494D" w14:textId="77777777" w:rsidR="009D7969" w:rsidRDefault="009D7969" w:rsidP="00130046">
            <w:pPr>
              <w:pStyle w:val="TAC"/>
            </w:pPr>
            <w:r>
              <w:rPr>
                <w:rFonts w:hint="eastAsia"/>
              </w:rPr>
              <w:t>0</w:t>
            </w:r>
            <w:r>
              <w:t>.2</w:t>
            </w:r>
          </w:p>
        </w:tc>
      </w:tr>
      <w:tr w:rsidR="009D7969" w14:paraId="20FB008E" w14:textId="77777777" w:rsidTr="00130046">
        <w:trPr>
          <w:trHeight w:val="187"/>
          <w:jc w:val="center"/>
        </w:trPr>
        <w:tc>
          <w:tcPr>
            <w:tcW w:w="2221" w:type="dxa"/>
            <w:tcBorders>
              <w:top w:val="nil"/>
              <w:bottom w:val="nil"/>
            </w:tcBorders>
            <w:shd w:val="clear" w:color="auto" w:fill="auto"/>
            <w:vAlign w:val="center"/>
          </w:tcPr>
          <w:p w14:paraId="5EE3BB67" w14:textId="77777777" w:rsidR="009D7969" w:rsidRPr="00EF5447" w:rsidRDefault="009D7969" w:rsidP="00130046">
            <w:pPr>
              <w:pStyle w:val="TAC"/>
              <w:rPr>
                <w:rFonts w:cs="Arial"/>
              </w:rPr>
            </w:pPr>
          </w:p>
        </w:tc>
        <w:tc>
          <w:tcPr>
            <w:tcW w:w="2952" w:type="dxa"/>
            <w:vAlign w:val="center"/>
          </w:tcPr>
          <w:p w14:paraId="619957E0" w14:textId="77777777" w:rsidR="009D7969" w:rsidRDefault="009D7969" w:rsidP="00130046">
            <w:pPr>
              <w:pStyle w:val="TAC"/>
            </w:pPr>
            <w:r>
              <w:t>42</w:t>
            </w:r>
          </w:p>
        </w:tc>
        <w:tc>
          <w:tcPr>
            <w:tcW w:w="2952" w:type="dxa"/>
          </w:tcPr>
          <w:p w14:paraId="52CD1712" w14:textId="77777777" w:rsidR="009D7969" w:rsidRDefault="009D7969" w:rsidP="00130046">
            <w:pPr>
              <w:pStyle w:val="TAC"/>
            </w:pPr>
            <w:r>
              <w:rPr>
                <w:rFonts w:hint="eastAsia"/>
              </w:rPr>
              <w:t>0</w:t>
            </w:r>
            <w:r>
              <w:t>.5</w:t>
            </w:r>
          </w:p>
        </w:tc>
      </w:tr>
      <w:tr w:rsidR="009D7969" w14:paraId="67FDE7DF" w14:textId="77777777" w:rsidTr="00130046">
        <w:trPr>
          <w:trHeight w:val="187"/>
          <w:jc w:val="center"/>
        </w:trPr>
        <w:tc>
          <w:tcPr>
            <w:tcW w:w="2221" w:type="dxa"/>
            <w:tcBorders>
              <w:top w:val="nil"/>
              <w:bottom w:val="nil"/>
            </w:tcBorders>
            <w:shd w:val="clear" w:color="auto" w:fill="auto"/>
            <w:vAlign w:val="center"/>
          </w:tcPr>
          <w:p w14:paraId="58511A75" w14:textId="77777777" w:rsidR="009D7969" w:rsidRPr="00EF5447" w:rsidRDefault="009D7969" w:rsidP="00130046">
            <w:pPr>
              <w:pStyle w:val="TAC"/>
              <w:rPr>
                <w:rFonts w:cs="Arial"/>
              </w:rPr>
            </w:pPr>
          </w:p>
        </w:tc>
        <w:tc>
          <w:tcPr>
            <w:tcW w:w="2952" w:type="dxa"/>
            <w:vAlign w:val="center"/>
          </w:tcPr>
          <w:p w14:paraId="3A70D04C" w14:textId="77777777" w:rsidR="009D7969" w:rsidRDefault="009D7969" w:rsidP="00130046">
            <w:pPr>
              <w:pStyle w:val="TAC"/>
            </w:pPr>
            <w:r>
              <w:t>n3</w:t>
            </w:r>
          </w:p>
        </w:tc>
        <w:tc>
          <w:tcPr>
            <w:tcW w:w="2952" w:type="dxa"/>
          </w:tcPr>
          <w:p w14:paraId="14F3CCA1" w14:textId="77777777" w:rsidR="009D7969" w:rsidRDefault="009D7969" w:rsidP="00130046">
            <w:pPr>
              <w:pStyle w:val="TAC"/>
            </w:pPr>
            <w:r>
              <w:rPr>
                <w:rFonts w:hint="eastAsia"/>
              </w:rPr>
              <w:t>0</w:t>
            </w:r>
            <w:r>
              <w:t>.2</w:t>
            </w:r>
          </w:p>
        </w:tc>
      </w:tr>
      <w:tr w:rsidR="009D7969" w14:paraId="08B6BC81" w14:textId="77777777" w:rsidTr="00130046">
        <w:trPr>
          <w:trHeight w:val="187"/>
          <w:jc w:val="center"/>
        </w:trPr>
        <w:tc>
          <w:tcPr>
            <w:tcW w:w="2221" w:type="dxa"/>
            <w:tcBorders>
              <w:top w:val="nil"/>
              <w:bottom w:val="single" w:sz="4" w:space="0" w:color="auto"/>
            </w:tcBorders>
            <w:shd w:val="clear" w:color="auto" w:fill="auto"/>
            <w:vAlign w:val="center"/>
          </w:tcPr>
          <w:p w14:paraId="12B5365F" w14:textId="77777777" w:rsidR="009D7969" w:rsidRPr="00EF5447" w:rsidRDefault="009D7969" w:rsidP="00130046">
            <w:pPr>
              <w:pStyle w:val="TAC"/>
              <w:rPr>
                <w:rFonts w:cs="Arial"/>
              </w:rPr>
            </w:pPr>
          </w:p>
        </w:tc>
        <w:tc>
          <w:tcPr>
            <w:tcW w:w="2952" w:type="dxa"/>
            <w:vAlign w:val="center"/>
          </w:tcPr>
          <w:p w14:paraId="4CF3A49E" w14:textId="77777777" w:rsidR="009D7969" w:rsidRDefault="009D7969" w:rsidP="00130046">
            <w:pPr>
              <w:pStyle w:val="TAC"/>
            </w:pPr>
            <w:r>
              <w:t>n77</w:t>
            </w:r>
          </w:p>
        </w:tc>
        <w:tc>
          <w:tcPr>
            <w:tcW w:w="2952" w:type="dxa"/>
          </w:tcPr>
          <w:p w14:paraId="39FF0D87" w14:textId="77777777" w:rsidR="009D7969" w:rsidRDefault="009D7969" w:rsidP="00130046">
            <w:pPr>
              <w:pStyle w:val="TAC"/>
            </w:pPr>
            <w:r>
              <w:rPr>
                <w:rFonts w:hint="eastAsia"/>
              </w:rPr>
              <w:t>0</w:t>
            </w:r>
            <w:r>
              <w:t>.5</w:t>
            </w:r>
          </w:p>
        </w:tc>
      </w:tr>
      <w:tr w:rsidR="009D7969" w:rsidRPr="00EF5447" w14:paraId="25E5249A" w14:textId="77777777" w:rsidTr="00130046">
        <w:trPr>
          <w:trHeight w:val="187"/>
          <w:jc w:val="center"/>
        </w:trPr>
        <w:tc>
          <w:tcPr>
            <w:tcW w:w="2221" w:type="dxa"/>
            <w:tcBorders>
              <w:bottom w:val="nil"/>
            </w:tcBorders>
          </w:tcPr>
          <w:p w14:paraId="656A46C6" w14:textId="77777777" w:rsidR="009D7969" w:rsidRPr="00EF5447" w:rsidRDefault="009D7969" w:rsidP="00130046">
            <w:pPr>
              <w:pStyle w:val="TAC"/>
            </w:pPr>
            <w:r w:rsidRPr="00EF5447">
              <w:t>DC_1-42_n28-n77</w:t>
            </w:r>
          </w:p>
        </w:tc>
        <w:tc>
          <w:tcPr>
            <w:tcW w:w="2952" w:type="dxa"/>
          </w:tcPr>
          <w:p w14:paraId="392A16B0" w14:textId="77777777" w:rsidR="009D7969" w:rsidRPr="00EF5447" w:rsidRDefault="009D7969" w:rsidP="00130046">
            <w:pPr>
              <w:pStyle w:val="TAC"/>
            </w:pPr>
            <w:r w:rsidRPr="00EF5447">
              <w:t>1</w:t>
            </w:r>
          </w:p>
        </w:tc>
        <w:tc>
          <w:tcPr>
            <w:tcW w:w="2952" w:type="dxa"/>
          </w:tcPr>
          <w:p w14:paraId="1EB521FA" w14:textId="77777777" w:rsidR="009D7969" w:rsidRPr="00EF5447" w:rsidRDefault="009D7969" w:rsidP="00130046">
            <w:pPr>
              <w:pStyle w:val="TAC"/>
            </w:pPr>
            <w:r w:rsidRPr="00EF5447">
              <w:t>0.2</w:t>
            </w:r>
          </w:p>
        </w:tc>
      </w:tr>
      <w:tr w:rsidR="009D7969" w:rsidRPr="00EF5447" w14:paraId="041AAE77" w14:textId="77777777" w:rsidTr="00130046">
        <w:trPr>
          <w:trHeight w:val="187"/>
          <w:jc w:val="center"/>
        </w:trPr>
        <w:tc>
          <w:tcPr>
            <w:tcW w:w="2221" w:type="dxa"/>
            <w:tcBorders>
              <w:top w:val="nil"/>
              <w:bottom w:val="nil"/>
            </w:tcBorders>
          </w:tcPr>
          <w:p w14:paraId="62B9E4EF" w14:textId="77777777" w:rsidR="009D7969" w:rsidRPr="00EF5447" w:rsidRDefault="009D7969" w:rsidP="00130046">
            <w:pPr>
              <w:pStyle w:val="TAC"/>
            </w:pPr>
          </w:p>
        </w:tc>
        <w:tc>
          <w:tcPr>
            <w:tcW w:w="2952" w:type="dxa"/>
          </w:tcPr>
          <w:p w14:paraId="10909F7C" w14:textId="77777777" w:rsidR="009D7969" w:rsidRPr="00EF5447" w:rsidRDefault="009D7969" w:rsidP="00130046">
            <w:pPr>
              <w:pStyle w:val="TAC"/>
            </w:pPr>
            <w:r w:rsidRPr="00EF5447">
              <w:t>42</w:t>
            </w:r>
          </w:p>
        </w:tc>
        <w:tc>
          <w:tcPr>
            <w:tcW w:w="2952" w:type="dxa"/>
          </w:tcPr>
          <w:p w14:paraId="174318CA" w14:textId="77777777" w:rsidR="009D7969" w:rsidRPr="00EF5447" w:rsidRDefault="009D7969" w:rsidP="00130046">
            <w:pPr>
              <w:pStyle w:val="TAC"/>
            </w:pPr>
            <w:r w:rsidRPr="00EF5447">
              <w:t>0.5</w:t>
            </w:r>
          </w:p>
        </w:tc>
      </w:tr>
      <w:tr w:rsidR="009D7969" w:rsidRPr="00EF5447" w14:paraId="0CAC4A81" w14:textId="77777777" w:rsidTr="00130046">
        <w:trPr>
          <w:trHeight w:val="187"/>
          <w:jc w:val="center"/>
        </w:trPr>
        <w:tc>
          <w:tcPr>
            <w:tcW w:w="2221" w:type="dxa"/>
            <w:tcBorders>
              <w:top w:val="nil"/>
              <w:bottom w:val="nil"/>
            </w:tcBorders>
          </w:tcPr>
          <w:p w14:paraId="0EA3BDBC" w14:textId="77777777" w:rsidR="009D7969" w:rsidRPr="00EF5447" w:rsidRDefault="009D7969" w:rsidP="00130046">
            <w:pPr>
              <w:pStyle w:val="TAC"/>
            </w:pPr>
          </w:p>
        </w:tc>
        <w:tc>
          <w:tcPr>
            <w:tcW w:w="2952" w:type="dxa"/>
          </w:tcPr>
          <w:p w14:paraId="3AB2991C" w14:textId="77777777" w:rsidR="009D7969" w:rsidRPr="00EF5447" w:rsidRDefault="009D7969" w:rsidP="00130046">
            <w:pPr>
              <w:pStyle w:val="TAC"/>
            </w:pPr>
            <w:r w:rsidRPr="00EF5447">
              <w:t>n28</w:t>
            </w:r>
          </w:p>
        </w:tc>
        <w:tc>
          <w:tcPr>
            <w:tcW w:w="2952" w:type="dxa"/>
          </w:tcPr>
          <w:p w14:paraId="70A88968" w14:textId="77777777" w:rsidR="009D7969" w:rsidRPr="00EF5447" w:rsidRDefault="009D7969" w:rsidP="00130046">
            <w:pPr>
              <w:pStyle w:val="TAC"/>
            </w:pPr>
            <w:r w:rsidRPr="00EF5447">
              <w:t>0.5</w:t>
            </w:r>
          </w:p>
        </w:tc>
      </w:tr>
      <w:tr w:rsidR="009D7969" w:rsidRPr="00EF5447" w14:paraId="20393575" w14:textId="77777777" w:rsidTr="00130046">
        <w:trPr>
          <w:trHeight w:val="187"/>
          <w:jc w:val="center"/>
        </w:trPr>
        <w:tc>
          <w:tcPr>
            <w:tcW w:w="2221" w:type="dxa"/>
            <w:tcBorders>
              <w:top w:val="nil"/>
              <w:bottom w:val="single" w:sz="4" w:space="0" w:color="auto"/>
            </w:tcBorders>
          </w:tcPr>
          <w:p w14:paraId="48B2E3BF" w14:textId="77777777" w:rsidR="009D7969" w:rsidRPr="00EF5447" w:rsidRDefault="009D7969" w:rsidP="00130046">
            <w:pPr>
              <w:pStyle w:val="TAC"/>
            </w:pPr>
          </w:p>
        </w:tc>
        <w:tc>
          <w:tcPr>
            <w:tcW w:w="2952" w:type="dxa"/>
          </w:tcPr>
          <w:p w14:paraId="11D7E8A9" w14:textId="77777777" w:rsidR="009D7969" w:rsidRPr="00EF5447" w:rsidRDefault="009D7969" w:rsidP="00130046">
            <w:pPr>
              <w:pStyle w:val="TAC"/>
            </w:pPr>
            <w:r w:rsidRPr="00EF5447">
              <w:t>n77</w:t>
            </w:r>
          </w:p>
        </w:tc>
        <w:tc>
          <w:tcPr>
            <w:tcW w:w="2952" w:type="dxa"/>
          </w:tcPr>
          <w:p w14:paraId="23055FCE" w14:textId="77777777" w:rsidR="009D7969" w:rsidRPr="00EF5447" w:rsidRDefault="009D7969" w:rsidP="00130046">
            <w:pPr>
              <w:pStyle w:val="TAC"/>
            </w:pPr>
            <w:r w:rsidRPr="00EF5447">
              <w:t>0.5</w:t>
            </w:r>
          </w:p>
        </w:tc>
      </w:tr>
      <w:tr w:rsidR="009D7969" w:rsidRPr="00EF5447" w:rsidDel="00C538E8" w14:paraId="540ACE4F" w14:textId="77777777" w:rsidTr="00130046">
        <w:trPr>
          <w:trHeight w:val="187"/>
          <w:jc w:val="center"/>
        </w:trPr>
        <w:tc>
          <w:tcPr>
            <w:tcW w:w="2221" w:type="dxa"/>
            <w:tcBorders>
              <w:bottom w:val="nil"/>
            </w:tcBorders>
            <w:shd w:val="clear" w:color="auto" w:fill="auto"/>
          </w:tcPr>
          <w:p w14:paraId="4DC49841" w14:textId="77777777" w:rsidR="009D7969" w:rsidRPr="00EF5447" w:rsidDel="00C538E8" w:rsidRDefault="009D7969" w:rsidP="00130046">
            <w:pPr>
              <w:pStyle w:val="TAC"/>
              <w:rPr>
                <w:rFonts w:cs="Arial"/>
              </w:rPr>
            </w:pPr>
            <w:r w:rsidRPr="00EF5447">
              <w:rPr>
                <w:rFonts w:cs="Arial"/>
                <w:szCs w:val="18"/>
                <w:lang w:eastAsia="ja-JP"/>
              </w:rPr>
              <w:t>DC_1-42_n77-n79</w:t>
            </w:r>
          </w:p>
        </w:tc>
        <w:tc>
          <w:tcPr>
            <w:tcW w:w="2952" w:type="dxa"/>
          </w:tcPr>
          <w:p w14:paraId="0A11CBC9" w14:textId="77777777" w:rsidR="009D7969" w:rsidRPr="00EF5447" w:rsidDel="00C538E8" w:rsidRDefault="009D7969" w:rsidP="00130046">
            <w:pPr>
              <w:pStyle w:val="TAC"/>
              <w:rPr>
                <w:rFonts w:cs="Arial"/>
                <w:lang w:eastAsia="ja-JP"/>
              </w:rPr>
            </w:pPr>
            <w:r w:rsidRPr="00EF5447">
              <w:rPr>
                <w:lang w:eastAsia="ja-JP"/>
              </w:rPr>
              <w:t>1</w:t>
            </w:r>
          </w:p>
        </w:tc>
        <w:tc>
          <w:tcPr>
            <w:tcW w:w="2952" w:type="dxa"/>
          </w:tcPr>
          <w:p w14:paraId="67C38D26" w14:textId="77777777" w:rsidR="009D7969" w:rsidRPr="00EF5447" w:rsidDel="00C538E8" w:rsidRDefault="009D7969" w:rsidP="00130046">
            <w:pPr>
              <w:pStyle w:val="TAC"/>
              <w:rPr>
                <w:rFonts w:cs="Arial"/>
                <w:lang w:eastAsia="ja-JP"/>
              </w:rPr>
            </w:pPr>
            <w:r w:rsidRPr="00EF5447">
              <w:rPr>
                <w:lang w:eastAsia="ja-JP"/>
              </w:rPr>
              <w:t>0.2</w:t>
            </w:r>
          </w:p>
        </w:tc>
      </w:tr>
      <w:tr w:rsidR="009D7969" w:rsidRPr="00EF5447" w14:paraId="4869C301" w14:textId="77777777" w:rsidTr="00130046">
        <w:trPr>
          <w:trHeight w:val="187"/>
          <w:jc w:val="center"/>
        </w:trPr>
        <w:tc>
          <w:tcPr>
            <w:tcW w:w="2221" w:type="dxa"/>
            <w:tcBorders>
              <w:top w:val="nil"/>
              <w:bottom w:val="nil"/>
            </w:tcBorders>
            <w:shd w:val="clear" w:color="auto" w:fill="auto"/>
          </w:tcPr>
          <w:p w14:paraId="3D998EEE" w14:textId="77777777" w:rsidR="009D7969" w:rsidRPr="00EF5447" w:rsidRDefault="009D7969" w:rsidP="00130046">
            <w:pPr>
              <w:pStyle w:val="TAC"/>
            </w:pPr>
          </w:p>
        </w:tc>
        <w:tc>
          <w:tcPr>
            <w:tcW w:w="2952" w:type="dxa"/>
          </w:tcPr>
          <w:p w14:paraId="470D1F52" w14:textId="77777777" w:rsidR="009D7969" w:rsidRPr="00EF5447" w:rsidRDefault="009D7969" w:rsidP="00130046">
            <w:pPr>
              <w:pStyle w:val="TAC"/>
            </w:pPr>
            <w:r w:rsidRPr="00EF5447">
              <w:rPr>
                <w:lang w:eastAsia="ja-JP"/>
              </w:rPr>
              <w:t>42</w:t>
            </w:r>
          </w:p>
        </w:tc>
        <w:tc>
          <w:tcPr>
            <w:tcW w:w="2952" w:type="dxa"/>
          </w:tcPr>
          <w:p w14:paraId="5D7764FA" w14:textId="77777777" w:rsidR="009D7969" w:rsidRPr="00EF5447" w:rsidRDefault="009D7969" w:rsidP="00130046">
            <w:pPr>
              <w:pStyle w:val="TAC"/>
            </w:pPr>
            <w:r w:rsidRPr="00EF5447">
              <w:rPr>
                <w:lang w:eastAsia="ja-JP"/>
              </w:rPr>
              <w:t>0.5</w:t>
            </w:r>
          </w:p>
        </w:tc>
      </w:tr>
      <w:tr w:rsidR="009D7969" w:rsidRPr="00EF5447" w:rsidDel="00C538E8" w14:paraId="7DE8741C" w14:textId="77777777" w:rsidTr="00130046">
        <w:trPr>
          <w:trHeight w:val="187"/>
          <w:jc w:val="center"/>
        </w:trPr>
        <w:tc>
          <w:tcPr>
            <w:tcW w:w="2221" w:type="dxa"/>
            <w:tcBorders>
              <w:top w:val="nil"/>
              <w:bottom w:val="single" w:sz="4" w:space="0" w:color="auto"/>
            </w:tcBorders>
            <w:shd w:val="clear" w:color="auto" w:fill="auto"/>
          </w:tcPr>
          <w:p w14:paraId="1C6AE4B1" w14:textId="77777777" w:rsidR="009D7969" w:rsidRPr="00EF5447" w:rsidDel="00C538E8" w:rsidRDefault="009D7969" w:rsidP="00130046">
            <w:pPr>
              <w:pStyle w:val="TAC"/>
              <w:rPr>
                <w:rFonts w:cs="Arial"/>
              </w:rPr>
            </w:pPr>
          </w:p>
        </w:tc>
        <w:tc>
          <w:tcPr>
            <w:tcW w:w="2952" w:type="dxa"/>
          </w:tcPr>
          <w:p w14:paraId="4BD42049" w14:textId="77777777" w:rsidR="009D7969" w:rsidRPr="00EF5447" w:rsidDel="00C538E8" w:rsidRDefault="009D7969" w:rsidP="00130046">
            <w:pPr>
              <w:pStyle w:val="TAC"/>
              <w:rPr>
                <w:rFonts w:cs="Arial"/>
                <w:lang w:eastAsia="ja-JP"/>
              </w:rPr>
            </w:pPr>
            <w:r w:rsidRPr="00EF5447">
              <w:rPr>
                <w:lang w:eastAsia="ja-JP"/>
              </w:rPr>
              <w:t>n77</w:t>
            </w:r>
          </w:p>
        </w:tc>
        <w:tc>
          <w:tcPr>
            <w:tcW w:w="2952" w:type="dxa"/>
          </w:tcPr>
          <w:p w14:paraId="23E75D06" w14:textId="77777777" w:rsidR="009D7969" w:rsidRPr="00EF5447" w:rsidDel="00C538E8" w:rsidRDefault="009D7969" w:rsidP="00130046">
            <w:pPr>
              <w:pStyle w:val="TAC"/>
              <w:rPr>
                <w:rFonts w:cs="Arial"/>
                <w:lang w:eastAsia="ja-JP"/>
              </w:rPr>
            </w:pPr>
            <w:r w:rsidRPr="00EF5447">
              <w:rPr>
                <w:rFonts w:eastAsia="Yu Mincho" w:cs="Arial"/>
                <w:lang w:eastAsia="ja-JP"/>
              </w:rPr>
              <w:t>0.5</w:t>
            </w:r>
          </w:p>
        </w:tc>
      </w:tr>
      <w:tr w:rsidR="009D7969" w:rsidRPr="00EF5447" w:rsidDel="00C538E8" w14:paraId="4A68E0B8" w14:textId="77777777" w:rsidTr="00130046">
        <w:trPr>
          <w:trHeight w:val="187"/>
          <w:jc w:val="center"/>
        </w:trPr>
        <w:tc>
          <w:tcPr>
            <w:tcW w:w="2221" w:type="dxa"/>
            <w:tcBorders>
              <w:bottom w:val="nil"/>
            </w:tcBorders>
            <w:shd w:val="clear" w:color="auto" w:fill="auto"/>
          </w:tcPr>
          <w:p w14:paraId="59BB5A92" w14:textId="77777777" w:rsidR="009D7969" w:rsidRPr="00EF5447" w:rsidDel="00C538E8" w:rsidRDefault="009D7969" w:rsidP="00130046">
            <w:pPr>
              <w:pStyle w:val="TAC"/>
              <w:rPr>
                <w:rFonts w:cs="Arial"/>
              </w:rPr>
            </w:pPr>
            <w:r w:rsidRPr="00EF5447">
              <w:rPr>
                <w:rFonts w:cs="Arial"/>
                <w:szCs w:val="18"/>
                <w:lang w:eastAsia="ja-JP"/>
              </w:rPr>
              <w:t>DC_1-42_n78-n79</w:t>
            </w:r>
          </w:p>
        </w:tc>
        <w:tc>
          <w:tcPr>
            <w:tcW w:w="2952" w:type="dxa"/>
          </w:tcPr>
          <w:p w14:paraId="038E6B62" w14:textId="77777777" w:rsidR="009D7969" w:rsidRPr="00EF5447" w:rsidDel="00C538E8" w:rsidRDefault="009D7969" w:rsidP="00130046">
            <w:pPr>
              <w:pStyle w:val="TAC"/>
              <w:rPr>
                <w:rFonts w:cs="Arial"/>
                <w:lang w:eastAsia="ja-JP"/>
              </w:rPr>
            </w:pPr>
            <w:r w:rsidRPr="00EF5447">
              <w:rPr>
                <w:lang w:eastAsia="ja-JP"/>
              </w:rPr>
              <w:t>1</w:t>
            </w:r>
          </w:p>
        </w:tc>
        <w:tc>
          <w:tcPr>
            <w:tcW w:w="2952" w:type="dxa"/>
          </w:tcPr>
          <w:p w14:paraId="09BA4800" w14:textId="77777777" w:rsidR="009D7969" w:rsidRPr="00EF5447" w:rsidDel="00C538E8" w:rsidRDefault="009D7969" w:rsidP="00130046">
            <w:pPr>
              <w:pStyle w:val="TAC"/>
              <w:rPr>
                <w:rFonts w:cs="Arial"/>
                <w:lang w:eastAsia="ja-JP"/>
              </w:rPr>
            </w:pPr>
            <w:r w:rsidRPr="00EF5447">
              <w:rPr>
                <w:lang w:eastAsia="ja-JP"/>
              </w:rPr>
              <w:t>0.2</w:t>
            </w:r>
          </w:p>
        </w:tc>
      </w:tr>
      <w:tr w:rsidR="009D7969" w:rsidRPr="00EF5447" w14:paraId="7C787747" w14:textId="77777777" w:rsidTr="00130046">
        <w:trPr>
          <w:trHeight w:val="187"/>
          <w:jc w:val="center"/>
        </w:trPr>
        <w:tc>
          <w:tcPr>
            <w:tcW w:w="2221" w:type="dxa"/>
            <w:tcBorders>
              <w:top w:val="nil"/>
              <w:bottom w:val="nil"/>
            </w:tcBorders>
            <w:shd w:val="clear" w:color="auto" w:fill="auto"/>
          </w:tcPr>
          <w:p w14:paraId="3481DFF1" w14:textId="77777777" w:rsidR="009D7969" w:rsidRPr="00EF5447" w:rsidRDefault="009D7969" w:rsidP="00130046">
            <w:pPr>
              <w:pStyle w:val="TAC"/>
            </w:pPr>
          </w:p>
        </w:tc>
        <w:tc>
          <w:tcPr>
            <w:tcW w:w="2952" w:type="dxa"/>
          </w:tcPr>
          <w:p w14:paraId="7578E602" w14:textId="77777777" w:rsidR="009D7969" w:rsidRPr="00EF5447" w:rsidRDefault="009D7969" w:rsidP="00130046">
            <w:pPr>
              <w:pStyle w:val="TAC"/>
            </w:pPr>
            <w:r w:rsidRPr="00EF5447">
              <w:rPr>
                <w:lang w:eastAsia="ja-JP"/>
              </w:rPr>
              <w:t>42</w:t>
            </w:r>
          </w:p>
        </w:tc>
        <w:tc>
          <w:tcPr>
            <w:tcW w:w="2952" w:type="dxa"/>
          </w:tcPr>
          <w:p w14:paraId="3A1CC32D" w14:textId="77777777" w:rsidR="009D7969" w:rsidRPr="00EF5447" w:rsidRDefault="009D7969" w:rsidP="00130046">
            <w:pPr>
              <w:pStyle w:val="TAC"/>
            </w:pPr>
            <w:r w:rsidRPr="00EF5447">
              <w:rPr>
                <w:lang w:eastAsia="ja-JP"/>
              </w:rPr>
              <w:t>0.5</w:t>
            </w:r>
          </w:p>
        </w:tc>
      </w:tr>
      <w:tr w:rsidR="009D7969" w:rsidRPr="00EF5447" w:rsidDel="00C538E8" w14:paraId="59CB1484" w14:textId="77777777" w:rsidTr="00130046">
        <w:trPr>
          <w:trHeight w:val="187"/>
          <w:jc w:val="center"/>
        </w:trPr>
        <w:tc>
          <w:tcPr>
            <w:tcW w:w="2221" w:type="dxa"/>
            <w:tcBorders>
              <w:top w:val="nil"/>
              <w:bottom w:val="single" w:sz="4" w:space="0" w:color="auto"/>
            </w:tcBorders>
            <w:shd w:val="clear" w:color="auto" w:fill="auto"/>
          </w:tcPr>
          <w:p w14:paraId="3484C825" w14:textId="77777777" w:rsidR="009D7969" w:rsidRPr="00EF5447" w:rsidDel="00C538E8" w:rsidRDefault="009D7969" w:rsidP="00130046">
            <w:pPr>
              <w:pStyle w:val="TAC"/>
              <w:rPr>
                <w:rFonts w:cs="Arial"/>
              </w:rPr>
            </w:pPr>
          </w:p>
        </w:tc>
        <w:tc>
          <w:tcPr>
            <w:tcW w:w="2952" w:type="dxa"/>
          </w:tcPr>
          <w:p w14:paraId="64FEF5E7" w14:textId="77777777" w:rsidR="009D7969" w:rsidRPr="00EF5447" w:rsidDel="00C538E8" w:rsidRDefault="009D7969" w:rsidP="00130046">
            <w:pPr>
              <w:pStyle w:val="TAC"/>
              <w:rPr>
                <w:rFonts w:cs="Arial"/>
                <w:lang w:eastAsia="ja-JP"/>
              </w:rPr>
            </w:pPr>
            <w:r w:rsidRPr="00EF5447">
              <w:rPr>
                <w:lang w:eastAsia="ja-JP"/>
              </w:rPr>
              <w:t>n78</w:t>
            </w:r>
          </w:p>
        </w:tc>
        <w:tc>
          <w:tcPr>
            <w:tcW w:w="2952" w:type="dxa"/>
          </w:tcPr>
          <w:p w14:paraId="242C7D2E" w14:textId="77777777" w:rsidR="009D7969" w:rsidRPr="00EF5447" w:rsidDel="00C538E8" w:rsidRDefault="009D7969" w:rsidP="00130046">
            <w:pPr>
              <w:pStyle w:val="TAC"/>
              <w:rPr>
                <w:rFonts w:cs="Arial"/>
                <w:lang w:eastAsia="ja-JP"/>
              </w:rPr>
            </w:pPr>
            <w:r w:rsidRPr="00EF5447">
              <w:rPr>
                <w:rFonts w:eastAsia="Yu Mincho" w:cs="Arial"/>
                <w:lang w:eastAsia="ja-JP"/>
              </w:rPr>
              <w:t>0.5</w:t>
            </w:r>
          </w:p>
        </w:tc>
      </w:tr>
      <w:tr w:rsidR="009D7969" w:rsidRPr="00EF5447" w:rsidDel="00C538E8" w14:paraId="08A3A417" w14:textId="77777777" w:rsidTr="00130046">
        <w:trPr>
          <w:trHeight w:val="187"/>
          <w:jc w:val="center"/>
        </w:trPr>
        <w:tc>
          <w:tcPr>
            <w:tcW w:w="2221" w:type="dxa"/>
            <w:tcBorders>
              <w:top w:val="nil"/>
              <w:bottom w:val="nil"/>
            </w:tcBorders>
            <w:shd w:val="clear" w:color="auto" w:fill="auto"/>
          </w:tcPr>
          <w:p w14:paraId="5EDEFEBE" w14:textId="77777777" w:rsidR="009D7969" w:rsidRPr="00EF5447" w:rsidDel="00C538E8" w:rsidRDefault="009D7969" w:rsidP="00130046">
            <w:pPr>
              <w:pStyle w:val="TAC"/>
            </w:pPr>
            <w:r w:rsidRPr="001338E2">
              <w:t>DC_</w:t>
            </w:r>
            <w:r>
              <w:t>2</w:t>
            </w:r>
            <w:r w:rsidRPr="001338E2">
              <w:t>-</w:t>
            </w:r>
            <w:r>
              <w:t>4-7_</w:t>
            </w:r>
            <w:r w:rsidRPr="001338E2">
              <w:rPr>
                <w:lang w:eastAsia="ja-JP"/>
              </w:rPr>
              <w:t>n</w:t>
            </w:r>
            <w:r>
              <w:rPr>
                <w:lang w:eastAsia="ja-JP"/>
              </w:rPr>
              <w:t>28</w:t>
            </w:r>
          </w:p>
        </w:tc>
        <w:tc>
          <w:tcPr>
            <w:tcW w:w="2952" w:type="dxa"/>
          </w:tcPr>
          <w:p w14:paraId="2BDFA35B" w14:textId="77777777" w:rsidR="009D7969" w:rsidRPr="00EF5447" w:rsidRDefault="009D7969" w:rsidP="00130046">
            <w:pPr>
              <w:pStyle w:val="TAC"/>
              <w:rPr>
                <w:lang w:eastAsia="ja-JP"/>
              </w:rPr>
            </w:pPr>
            <w:r>
              <w:rPr>
                <w:lang w:eastAsia="ja-JP"/>
              </w:rPr>
              <w:t>2</w:t>
            </w:r>
          </w:p>
        </w:tc>
        <w:tc>
          <w:tcPr>
            <w:tcW w:w="2952" w:type="dxa"/>
          </w:tcPr>
          <w:p w14:paraId="3D8A95DA" w14:textId="77777777" w:rsidR="009D7969" w:rsidRPr="00EF5447" w:rsidRDefault="009D7969" w:rsidP="00130046">
            <w:pPr>
              <w:pStyle w:val="TAC"/>
              <w:rPr>
                <w:rFonts w:eastAsia="Yu Mincho"/>
                <w:lang w:eastAsia="ja-JP"/>
              </w:rPr>
            </w:pPr>
            <w:r w:rsidRPr="001338E2">
              <w:rPr>
                <w:lang w:eastAsia="ja-JP"/>
              </w:rPr>
              <w:t>0</w:t>
            </w:r>
            <w:r>
              <w:rPr>
                <w:lang w:eastAsia="ja-JP"/>
              </w:rPr>
              <w:t>.3</w:t>
            </w:r>
          </w:p>
        </w:tc>
      </w:tr>
      <w:tr w:rsidR="009D7969" w:rsidRPr="00EF5447" w:rsidDel="00C538E8" w14:paraId="77069B73" w14:textId="77777777" w:rsidTr="00130046">
        <w:trPr>
          <w:trHeight w:val="187"/>
          <w:jc w:val="center"/>
        </w:trPr>
        <w:tc>
          <w:tcPr>
            <w:tcW w:w="2221" w:type="dxa"/>
            <w:tcBorders>
              <w:top w:val="nil"/>
              <w:bottom w:val="nil"/>
            </w:tcBorders>
            <w:shd w:val="clear" w:color="auto" w:fill="auto"/>
          </w:tcPr>
          <w:p w14:paraId="08DABC4F" w14:textId="77777777" w:rsidR="009D7969" w:rsidRPr="00EF5447" w:rsidDel="00C538E8" w:rsidRDefault="009D7969" w:rsidP="00130046">
            <w:pPr>
              <w:pStyle w:val="TAC"/>
            </w:pPr>
          </w:p>
        </w:tc>
        <w:tc>
          <w:tcPr>
            <w:tcW w:w="2952" w:type="dxa"/>
          </w:tcPr>
          <w:p w14:paraId="4A76CDC8" w14:textId="77777777" w:rsidR="009D7969" w:rsidRPr="00EF5447" w:rsidRDefault="009D7969" w:rsidP="00130046">
            <w:pPr>
              <w:pStyle w:val="TAC"/>
              <w:rPr>
                <w:lang w:eastAsia="ja-JP"/>
              </w:rPr>
            </w:pPr>
            <w:r>
              <w:rPr>
                <w:lang w:val="en-US" w:eastAsia="ja-JP"/>
              </w:rPr>
              <w:t>4</w:t>
            </w:r>
          </w:p>
        </w:tc>
        <w:tc>
          <w:tcPr>
            <w:tcW w:w="2952" w:type="dxa"/>
          </w:tcPr>
          <w:p w14:paraId="4AC15C81" w14:textId="77777777" w:rsidR="009D7969" w:rsidRPr="00EF5447" w:rsidRDefault="009D7969" w:rsidP="00130046">
            <w:pPr>
              <w:pStyle w:val="TAC"/>
              <w:rPr>
                <w:rFonts w:eastAsia="Yu Mincho"/>
                <w:lang w:eastAsia="ja-JP"/>
              </w:rPr>
            </w:pPr>
            <w:r>
              <w:rPr>
                <w:lang w:eastAsia="ja-JP"/>
              </w:rPr>
              <w:t>0.5</w:t>
            </w:r>
          </w:p>
        </w:tc>
      </w:tr>
      <w:tr w:rsidR="009D7969" w:rsidRPr="00EF5447" w:rsidDel="00C538E8" w14:paraId="47BF7157" w14:textId="77777777" w:rsidTr="00130046">
        <w:trPr>
          <w:trHeight w:val="187"/>
          <w:jc w:val="center"/>
        </w:trPr>
        <w:tc>
          <w:tcPr>
            <w:tcW w:w="2221" w:type="dxa"/>
            <w:tcBorders>
              <w:top w:val="nil"/>
              <w:bottom w:val="nil"/>
            </w:tcBorders>
            <w:shd w:val="clear" w:color="auto" w:fill="auto"/>
          </w:tcPr>
          <w:p w14:paraId="53867BC5" w14:textId="77777777" w:rsidR="009D7969" w:rsidRPr="00EF5447" w:rsidDel="00C538E8" w:rsidRDefault="009D7969" w:rsidP="00130046">
            <w:pPr>
              <w:pStyle w:val="TAC"/>
            </w:pPr>
          </w:p>
        </w:tc>
        <w:tc>
          <w:tcPr>
            <w:tcW w:w="2952" w:type="dxa"/>
          </w:tcPr>
          <w:p w14:paraId="69470B1B" w14:textId="77777777" w:rsidR="009D7969" w:rsidRPr="00EF5447" w:rsidRDefault="009D7969" w:rsidP="00130046">
            <w:pPr>
              <w:pStyle w:val="TAC"/>
              <w:rPr>
                <w:lang w:eastAsia="ja-JP"/>
              </w:rPr>
            </w:pPr>
            <w:r>
              <w:rPr>
                <w:lang w:val="en-US" w:eastAsia="ja-JP"/>
              </w:rPr>
              <w:t>7</w:t>
            </w:r>
          </w:p>
        </w:tc>
        <w:tc>
          <w:tcPr>
            <w:tcW w:w="2952" w:type="dxa"/>
          </w:tcPr>
          <w:p w14:paraId="65820324" w14:textId="77777777" w:rsidR="009D7969" w:rsidRPr="00EF5447" w:rsidRDefault="009D7969" w:rsidP="00130046">
            <w:pPr>
              <w:pStyle w:val="TAC"/>
              <w:rPr>
                <w:rFonts w:eastAsia="Yu Mincho"/>
                <w:lang w:eastAsia="ja-JP"/>
              </w:rPr>
            </w:pPr>
            <w:r>
              <w:rPr>
                <w:lang w:eastAsia="ja-JP"/>
              </w:rPr>
              <w:t>0.5</w:t>
            </w:r>
          </w:p>
        </w:tc>
      </w:tr>
      <w:tr w:rsidR="009D7969" w:rsidRPr="00EF5447" w:rsidDel="00C538E8" w14:paraId="63EEE99B" w14:textId="77777777" w:rsidTr="00130046">
        <w:trPr>
          <w:trHeight w:val="187"/>
          <w:jc w:val="center"/>
        </w:trPr>
        <w:tc>
          <w:tcPr>
            <w:tcW w:w="2221" w:type="dxa"/>
            <w:tcBorders>
              <w:top w:val="nil"/>
              <w:bottom w:val="single" w:sz="4" w:space="0" w:color="auto"/>
            </w:tcBorders>
            <w:shd w:val="clear" w:color="auto" w:fill="auto"/>
          </w:tcPr>
          <w:p w14:paraId="166BFAB6" w14:textId="77777777" w:rsidR="009D7969" w:rsidRPr="00EF5447" w:rsidDel="00C538E8" w:rsidRDefault="009D7969" w:rsidP="00130046">
            <w:pPr>
              <w:pStyle w:val="TAC"/>
            </w:pPr>
          </w:p>
        </w:tc>
        <w:tc>
          <w:tcPr>
            <w:tcW w:w="2952" w:type="dxa"/>
          </w:tcPr>
          <w:p w14:paraId="477DE55E" w14:textId="77777777" w:rsidR="009D7969" w:rsidRPr="00EF5447" w:rsidRDefault="009D7969" w:rsidP="00130046">
            <w:pPr>
              <w:pStyle w:val="TAC"/>
              <w:rPr>
                <w:lang w:eastAsia="ja-JP"/>
              </w:rPr>
            </w:pPr>
            <w:r w:rsidRPr="001338E2">
              <w:rPr>
                <w:lang w:eastAsia="ja-JP"/>
              </w:rPr>
              <w:t>n</w:t>
            </w:r>
            <w:r>
              <w:rPr>
                <w:lang w:eastAsia="ja-JP"/>
              </w:rPr>
              <w:t>28</w:t>
            </w:r>
          </w:p>
        </w:tc>
        <w:tc>
          <w:tcPr>
            <w:tcW w:w="2952" w:type="dxa"/>
          </w:tcPr>
          <w:p w14:paraId="43D52B67" w14:textId="77777777" w:rsidR="009D7969" w:rsidRPr="00EF5447" w:rsidRDefault="009D7969" w:rsidP="00130046">
            <w:pPr>
              <w:pStyle w:val="TAC"/>
              <w:rPr>
                <w:rFonts w:eastAsia="Yu Mincho"/>
                <w:lang w:eastAsia="ja-JP"/>
              </w:rPr>
            </w:pPr>
            <w:r w:rsidRPr="001338E2">
              <w:rPr>
                <w:rFonts w:eastAsia="Calibri"/>
                <w:lang w:eastAsia="ja-JP"/>
              </w:rPr>
              <w:t>0</w:t>
            </w:r>
            <w:r>
              <w:rPr>
                <w:rFonts w:eastAsia="Calibri"/>
                <w:lang w:eastAsia="ja-JP"/>
              </w:rPr>
              <w:t>.2</w:t>
            </w:r>
          </w:p>
        </w:tc>
      </w:tr>
      <w:tr w:rsidR="009D7969" w:rsidRPr="00EF5447" w:rsidDel="00C538E8" w14:paraId="0A263D6E" w14:textId="77777777" w:rsidTr="00130046">
        <w:trPr>
          <w:trHeight w:val="187"/>
          <w:jc w:val="center"/>
        </w:trPr>
        <w:tc>
          <w:tcPr>
            <w:tcW w:w="2221" w:type="dxa"/>
            <w:tcBorders>
              <w:top w:val="nil"/>
              <w:bottom w:val="nil"/>
            </w:tcBorders>
            <w:shd w:val="clear" w:color="auto" w:fill="auto"/>
          </w:tcPr>
          <w:p w14:paraId="5F84BB52" w14:textId="77777777" w:rsidR="009D7969" w:rsidRDefault="009D7969" w:rsidP="00130046">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21314BB" w14:textId="77777777" w:rsidR="009D7969" w:rsidRPr="00EF5447" w:rsidDel="00C538E8" w:rsidRDefault="009D7969" w:rsidP="00130046">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310EF88A" w14:textId="77777777" w:rsidR="009D7969" w:rsidRPr="00EF5447" w:rsidRDefault="009D7969" w:rsidP="00130046">
            <w:pPr>
              <w:pStyle w:val="TAC"/>
              <w:rPr>
                <w:lang w:eastAsia="ja-JP"/>
              </w:rPr>
            </w:pPr>
            <w:r>
              <w:rPr>
                <w:lang w:eastAsia="ja-JP"/>
              </w:rPr>
              <w:t>2</w:t>
            </w:r>
          </w:p>
        </w:tc>
        <w:tc>
          <w:tcPr>
            <w:tcW w:w="2952" w:type="dxa"/>
          </w:tcPr>
          <w:p w14:paraId="26619F3A" w14:textId="77777777" w:rsidR="009D7969" w:rsidRPr="00EF5447" w:rsidRDefault="009D7969" w:rsidP="00130046">
            <w:pPr>
              <w:pStyle w:val="TAC"/>
              <w:rPr>
                <w:rFonts w:eastAsia="Yu Mincho"/>
                <w:lang w:eastAsia="ja-JP"/>
              </w:rPr>
            </w:pPr>
            <w:r w:rsidRPr="001338E2">
              <w:rPr>
                <w:lang w:eastAsia="ja-JP"/>
              </w:rPr>
              <w:t>0</w:t>
            </w:r>
            <w:r>
              <w:rPr>
                <w:lang w:eastAsia="ja-JP"/>
              </w:rPr>
              <w:t>.3</w:t>
            </w:r>
          </w:p>
        </w:tc>
      </w:tr>
      <w:tr w:rsidR="009D7969" w:rsidRPr="00EF5447" w:rsidDel="00C538E8" w14:paraId="2A5C73B0" w14:textId="77777777" w:rsidTr="00130046">
        <w:trPr>
          <w:trHeight w:val="187"/>
          <w:jc w:val="center"/>
        </w:trPr>
        <w:tc>
          <w:tcPr>
            <w:tcW w:w="2221" w:type="dxa"/>
            <w:tcBorders>
              <w:top w:val="nil"/>
              <w:bottom w:val="nil"/>
            </w:tcBorders>
            <w:shd w:val="clear" w:color="auto" w:fill="auto"/>
          </w:tcPr>
          <w:p w14:paraId="780F51C4" w14:textId="77777777" w:rsidR="009D7969" w:rsidRPr="00EF5447" w:rsidDel="00C538E8" w:rsidRDefault="009D7969" w:rsidP="00130046">
            <w:pPr>
              <w:pStyle w:val="TAC"/>
            </w:pPr>
          </w:p>
        </w:tc>
        <w:tc>
          <w:tcPr>
            <w:tcW w:w="2952" w:type="dxa"/>
          </w:tcPr>
          <w:p w14:paraId="7EC0BDDE" w14:textId="77777777" w:rsidR="009D7969" w:rsidRPr="00EF5447" w:rsidRDefault="009D7969" w:rsidP="00130046">
            <w:pPr>
              <w:pStyle w:val="TAC"/>
              <w:rPr>
                <w:lang w:eastAsia="ja-JP"/>
              </w:rPr>
            </w:pPr>
            <w:r>
              <w:rPr>
                <w:lang w:val="en-US" w:eastAsia="ja-JP"/>
              </w:rPr>
              <w:t>7</w:t>
            </w:r>
          </w:p>
        </w:tc>
        <w:tc>
          <w:tcPr>
            <w:tcW w:w="2952" w:type="dxa"/>
          </w:tcPr>
          <w:p w14:paraId="4340DC9E" w14:textId="77777777" w:rsidR="009D7969" w:rsidRPr="00EF5447" w:rsidRDefault="009D7969" w:rsidP="00130046">
            <w:pPr>
              <w:pStyle w:val="TAC"/>
              <w:rPr>
                <w:rFonts w:eastAsia="Yu Mincho"/>
                <w:lang w:eastAsia="ja-JP"/>
              </w:rPr>
            </w:pPr>
            <w:r>
              <w:rPr>
                <w:lang w:eastAsia="ja-JP"/>
              </w:rPr>
              <w:t>0.5</w:t>
            </w:r>
          </w:p>
        </w:tc>
      </w:tr>
      <w:tr w:rsidR="009D7969" w:rsidRPr="00EF5447" w:rsidDel="00C538E8" w14:paraId="4E10FAB6" w14:textId="77777777" w:rsidTr="00130046">
        <w:trPr>
          <w:trHeight w:val="187"/>
          <w:jc w:val="center"/>
        </w:trPr>
        <w:tc>
          <w:tcPr>
            <w:tcW w:w="2221" w:type="dxa"/>
            <w:tcBorders>
              <w:top w:val="nil"/>
              <w:bottom w:val="single" w:sz="4" w:space="0" w:color="auto"/>
            </w:tcBorders>
            <w:shd w:val="clear" w:color="auto" w:fill="auto"/>
          </w:tcPr>
          <w:p w14:paraId="37CEFC0F" w14:textId="77777777" w:rsidR="009D7969" w:rsidRPr="00EF5447" w:rsidDel="00C538E8" w:rsidRDefault="009D7969" w:rsidP="00130046">
            <w:pPr>
              <w:pStyle w:val="TAC"/>
            </w:pPr>
          </w:p>
        </w:tc>
        <w:tc>
          <w:tcPr>
            <w:tcW w:w="2952" w:type="dxa"/>
          </w:tcPr>
          <w:p w14:paraId="1AA88C1D" w14:textId="77777777" w:rsidR="009D7969" w:rsidRPr="00EF5447" w:rsidRDefault="009D7969" w:rsidP="00130046">
            <w:pPr>
              <w:pStyle w:val="TAC"/>
              <w:rPr>
                <w:lang w:eastAsia="ja-JP"/>
              </w:rPr>
            </w:pPr>
            <w:r w:rsidRPr="001338E2">
              <w:rPr>
                <w:lang w:eastAsia="ja-JP"/>
              </w:rPr>
              <w:t>n</w:t>
            </w:r>
            <w:r>
              <w:rPr>
                <w:lang w:eastAsia="ja-JP"/>
              </w:rPr>
              <w:t>66</w:t>
            </w:r>
          </w:p>
        </w:tc>
        <w:tc>
          <w:tcPr>
            <w:tcW w:w="2952" w:type="dxa"/>
          </w:tcPr>
          <w:p w14:paraId="4F140502" w14:textId="77777777" w:rsidR="009D7969" w:rsidRPr="00EF5447" w:rsidRDefault="009D7969" w:rsidP="00130046">
            <w:pPr>
              <w:pStyle w:val="TAC"/>
              <w:rPr>
                <w:rFonts w:eastAsia="Yu Mincho"/>
                <w:lang w:eastAsia="ja-JP"/>
              </w:rPr>
            </w:pPr>
            <w:r w:rsidRPr="001338E2">
              <w:rPr>
                <w:rFonts w:eastAsia="Calibri"/>
                <w:lang w:eastAsia="ja-JP"/>
              </w:rPr>
              <w:t>0</w:t>
            </w:r>
            <w:r>
              <w:rPr>
                <w:rFonts w:eastAsia="Calibri"/>
                <w:lang w:eastAsia="ja-JP"/>
              </w:rPr>
              <w:t>.5</w:t>
            </w:r>
          </w:p>
        </w:tc>
      </w:tr>
      <w:tr w:rsidR="009D7969" w:rsidRPr="00EF5447" w:rsidDel="00C538E8" w14:paraId="18CFF873" w14:textId="77777777" w:rsidTr="00130046">
        <w:trPr>
          <w:trHeight w:val="187"/>
          <w:jc w:val="center"/>
        </w:trPr>
        <w:tc>
          <w:tcPr>
            <w:tcW w:w="2221" w:type="dxa"/>
            <w:tcBorders>
              <w:bottom w:val="nil"/>
            </w:tcBorders>
            <w:shd w:val="clear" w:color="auto" w:fill="auto"/>
          </w:tcPr>
          <w:p w14:paraId="7C6F01EA" w14:textId="77777777" w:rsidR="009D7969" w:rsidRPr="00EF5447" w:rsidDel="00C538E8" w:rsidRDefault="009D7969" w:rsidP="00130046">
            <w:pPr>
              <w:pStyle w:val="TAC"/>
              <w:rPr>
                <w:rFonts w:cs="Arial"/>
              </w:rPr>
            </w:pPr>
            <w:r w:rsidRPr="00EF5447">
              <w:rPr>
                <w:rFonts w:cs="Arial"/>
              </w:rPr>
              <w:t>DC_2-5_(n)12</w:t>
            </w:r>
          </w:p>
        </w:tc>
        <w:tc>
          <w:tcPr>
            <w:tcW w:w="2952" w:type="dxa"/>
          </w:tcPr>
          <w:p w14:paraId="49A95A21" w14:textId="77777777" w:rsidR="009D7969" w:rsidRPr="00EF5447" w:rsidRDefault="009D7969" w:rsidP="00130046">
            <w:pPr>
              <w:pStyle w:val="TAC"/>
              <w:rPr>
                <w:lang w:eastAsia="ja-JP"/>
              </w:rPr>
            </w:pPr>
            <w:r w:rsidRPr="00EF5447">
              <w:rPr>
                <w:rFonts w:cs="Arial"/>
                <w:lang w:eastAsia="zh-CN"/>
              </w:rPr>
              <w:t>5</w:t>
            </w:r>
          </w:p>
        </w:tc>
        <w:tc>
          <w:tcPr>
            <w:tcW w:w="2952" w:type="dxa"/>
          </w:tcPr>
          <w:p w14:paraId="00F38207"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5EDFB342" w14:textId="77777777" w:rsidTr="00130046">
        <w:trPr>
          <w:trHeight w:val="187"/>
          <w:jc w:val="center"/>
        </w:trPr>
        <w:tc>
          <w:tcPr>
            <w:tcW w:w="2221" w:type="dxa"/>
            <w:tcBorders>
              <w:top w:val="nil"/>
              <w:bottom w:val="nil"/>
            </w:tcBorders>
            <w:shd w:val="clear" w:color="auto" w:fill="auto"/>
          </w:tcPr>
          <w:p w14:paraId="7D7B0634" w14:textId="77777777" w:rsidR="009D7969" w:rsidRPr="00EF5447" w:rsidDel="00C538E8" w:rsidRDefault="009D7969" w:rsidP="00130046">
            <w:pPr>
              <w:pStyle w:val="TAC"/>
              <w:rPr>
                <w:rFonts w:cs="Arial"/>
              </w:rPr>
            </w:pPr>
          </w:p>
        </w:tc>
        <w:tc>
          <w:tcPr>
            <w:tcW w:w="2952" w:type="dxa"/>
          </w:tcPr>
          <w:p w14:paraId="73A9E798" w14:textId="77777777" w:rsidR="009D7969" w:rsidRPr="00EF5447" w:rsidRDefault="009D7969" w:rsidP="00130046">
            <w:pPr>
              <w:pStyle w:val="TAC"/>
              <w:rPr>
                <w:lang w:eastAsia="ja-JP"/>
              </w:rPr>
            </w:pPr>
            <w:r w:rsidRPr="00EF5447">
              <w:rPr>
                <w:rFonts w:cs="Arial"/>
                <w:lang w:eastAsia="zh-CN"/>
              </w:rPr>
              <w:t>12</w:t>
            </w:r>
          </w:p>
        </w:tc>
        <w:tc>
          <w:tcPr>
            <w:tcW w:w="2952" w:type="dxa"/>
          </w:tcPr>
          <w:p w14:paraId="5826ADA0" w14:textId="77777777" w:rsidR="009D7969" w:rsidRPr="00EF5447" w:rsidRDefault="009D7969" w:rsidP="00130046">
            <w:pPr>
              <w:pStyle w:val="TAC"/>
              <w:rPr>
                <w:rFonts w:eastAsia="Yu Mincho" w:cs="Arial"/>
                <w:lang w:eastAsia="ja-JP"/>
              </w:rPr>
            </w:pPr>
            <w:r w:rsidRPr="00EF5447">
              <w:rPr>
                <w:rFonts w:cs="Arial"/>
                <w:lang w:eastAsia="zh-CN"/>
              </w:rPr>
              <w:t>0.3</w:t>
            </w:r>
          </w:p>
        </w:tc>
      </w:tr>
      <w:tr w:rsidR="009D7969" w:rsidRPr="00EF5447" w:rsidDel="00C538E8" w14:paraId="02AE905A" w14:textId="77777777" w:rsidTr="00130046">
        <w:trPr>
          <w:trHeight w:val="187"/>
          <w:jc w:val="center"/>
        </w:trPr>
        <w:tc>
          <w:tcPr>
            <w:tcW w:w="2221" w:type="dxa"/>
            <w:tcBorders>
              <w:top w:val="nil"/>
              <w:bottom w:val="single" w:sz="4" w:space="0" w:color="auto"/>
            </w:tcBorders>
            <w:shd w:val="clear" w:color="auto" w:fill="auto"/>
          </w:tcPr>
          <w:p w14:paraId="46ECC68A" w14:textId="77777777" w:rsidR="009D7969" w:rsidRPr="00EF5447" w:rsidDel="00C538E8" w:rsidRDefault="009D7969" w:rsidP="00130046">
            <w:pPr>
              <w:pStyle w:val="TAC"/>
              <w:rPr>
                <w:rFonts w:cs="Arial"/>
              </w:rPr>
            </w:pPr>
          </w:p>
        </w:tc>
        <w:tc>
          <w:tcPr>
            <w:tcW w:w="2952" w:type="dxa"/>
          </w:tcPr>
          <w:p w14:paraId="048974A1" w14:textId="77777777" w:rsidR="009D7969" w:rsidRPr="00EF5447" w:rsidRDefault="009D7969" w:rsidP="00130046">
            <w:pPr>
              <w:pStyle w:val="TAC"/>
              <w:rPr>
                <w:lang w:eastAsia="ja-JP"/>
              </w:rPr>
            </w:pPr>
            <w:r w:rsidRPr="00EF5447">
              <w:rPr>
                <w:rFonts w:cs="Arial"/>
                <w:lang w:eastAsia="zh-CN"/>
              </w:rPr>
              <w:t>n12</w:t>
            </w:r>
          </w:p>
        </w:tc>
        <w:tc>
          <w:tcPr>
            <w:tcW w:w="2952" w:type="dxa"/>
          </w:tcPr>
          <w:p w14:paraId="284BE575" w14:textId="77777777" w:rsidR="009D7969" w:rsidRPr="00EF5447" w:rsidRDefault="009D7969" w:rsidP="00130046">
            <w:pPr>
              <w:pStyle w:val="TAC"/>
              <w:rPr>
                <w:rFonts w:eastAsia="Yu Mincho" w:cs="Arial"/>
                <w:lang w:eastAsia="ja-JP"/>
              </w:rPr>
            </w:pPr>
            <w:r w:rsidRPr="00EF5447">
              <w:rPr>
                <w:rFonts w:cs="Arial"/>
                <w:lang w:eastAsia="zh-CN"/>
              </w:rPr>
              <w:t>0.3</w:t>
            </w:r>
          </w:p>
        </w:tc>
      </w:tr>
      <w:tr w:rsidR="009D7969" w:rsidRPr="00EF5447" w:rsidDel="00C538E8" w14:paraId="5F73D314" w14:textId="77777777" w:rsidTr="00130046">
        <w:trPr>
          <w:trHeight w:val="187"/>
          <w:jc w:val="center"/>
        </w:trPr>
        <w:tc>
          <w:tcPr>
            <w:tcW w:w="2221" w:type="dxa"/>
            <w:tcBorders>
              <w:bottom w:val="nil"/>
            </w:tcBorders>
            <w:shd w:val="clear" w:color="auto" w:fill="auto"/>
          </w:tcPr>
          <w:p w14:paraId="7DE46DCF" w14:textId="77777777" w:rsidR="009D7969" w:rsidRPr="00EF5447" w:rsidDel="00C538E8" w:rsidRDefault="009D7969" w:rsidP="00130046">
            <w:pPr>
              <w:pStyle w:val="TAC"/>
              <w:rPr>
                <w:rFonts w:cs="Arial"/>
              </w:rPr>
            </w:pPr>
            <w:r w:rsidRPr="00EF5447">
              <w:rPr>
                <w:rFonts w:cs="Arial"/>
              </w:rPr>
              <w:t>DC_2-12_(n)5</w:t>
            </w:r>
          </w:p>
        </w:tc>
        <w:tc>
          <w:tcPr>
            <w:tcW w:w="2952" w:type="dxa"/>
          </w:tcPr>
          <w:p w14:paraId="3F55A958" w14:textId="77777777" w:rsidR="009D7969" w:rsidRPr="00EF5447" w:rsidRDefault="009D7969" w:rsidP="00130046">
            <w:pPr>
              <w:pStyle w:val="TAC"/>
              <w:rPr>
                <w:lang w:eastAsia="ja-JP"/>
              </w:rPr>
            </w:pPr>
            <w:r w:rsidRPr="00EF5447">
              <w:rPr>
                <w:rFonts w:cs="Arial"/>
                <w:lang w:eastAsia="zh-CN"/>
              </w:rPr>
              <w:t>5</w:t>
            </w:r>
          </w:p>
        </w:tc>
        <w:tc>
          <w:tcPr>
            <w:tcW w:w="2952" w:type="dxa"/>
          </w:tcPr>
          <w:p w14:paraId="544E6B36"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4FDE0322" w14:textId="77777777" w:rsidTr="00130046">
        <w:trPr>
          <w:trHeight w:val="187"/>
          <w:jc w:val="center"/>
        </w:trPr>
        <w:tc>
          <w:tcPr>
            <w:tcW w:w="2221" w:type="dxa"/>
            <w:tcBorders>
              <w:top w:val="nil"/>
              <w:bottom w:val="single" w:sz="4" w:space="0" w:color="auto"/>
            </w:tcBorders>
            <w:shd w:val="clear" w:color="auto" w:fill="auto"/>
          </w:tcPr>
          <w:p w14:paraId="797585A5" w14:textId="77777777" w:rsidR="009D7969" w:rsidRPr="00EF5447" w:rsidDel="00C538E8" w:rsidRDefault="009D7969" w:rsidP="00130046">
            <w:pPr>
              <w:pStyle w:val="TAC"/>
              <w:rPr>
                <w:rFonts w:cs="Arial"/>
              </w:rPr>
            </w:pPr>
          </w:p>
        </w:tc>
        <w:tc>
          <w:tcPr>
            <w:tcW w:w="2952" w:type="dxa"/>
          </w:tcPr>
          <w:p w14:paraId="2C9513E9" w14:textId="77777777" w:rsidR="009D7969" w:rsidRPr="00EF5447" w:rsidRDefault="009D7969" w:rsidP="00130046">
            <w:pPr>
              <w:pStyle w:val="TAC"/>
              <w:rPr>
                <w:lang w:eastAsia="ja-JP"/>
              </w:rPr>
            </w:pPr>
            <w:r w:rsidRPr="00EF5447">
              <w:rPr>
                <w:rFonts w:cs="Arial"/>
                <w:lang w:eastAsia="zh-CN"/>
              </w:rPr>
              <w:t>12</w:t>
            </w:r>
          </w:p>
        </w:tc>
        <w:tc>
          <w:tcPr>
            <w:tcW w:w="2952" w:type="dxa"/>
          </w:tcPr>
          <w:p w14:paraId="6E29ACFB"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2CBCA16A" w14:textId="77777777" w:rsidTr="00130046">
        <w:trPr>
          <w:trHeight w:val="187"/>
          <w:jc w:val="center"/>
        </w:trPr>
        <w:tc>
          <w:tcPr>
            <w:tcW w:w="2221" w:type="dxa"/>
            <w:tcBorders>
              <w:bottom w:val="nil"/>
            </w:tcBorders>
            <w:shd w:val="clear" w:color="auto" w:fill="auto"/>
          </w:tcPr>
          <w:p w14:paraId="132B0333" w14:textId="77777777" w:rsidR="009D7969" w:rsidRPr="00EF5447" w:rsidDel="00C538E8" w:rsidRDefault="009D7969" w:rsidP="00130046">
            <w:pPr>
              <w:pStyle w:val="TAC"/>
              <w:rPr>
                <w:rFonts w:cs="Arial"/>
              </w:rPr>
            </w:pPr>
            <w:r w:rsidRPr="00EF5447">
              <w:rPr>
                <w:rFonts w:cs="Arial"/>
              </w:rPr>
              <w:t>DC_2-5-48_n12</w:t>
            </w:r>
          </w:p>
        </w:tc>
        <w:tc>
          <w:tcPr>
            <w:tcW w:w="2952" w:type="dxa"/>
          </w:tcPr>
          <w:p w14:paraId="742678D1" w14:textId="77777777" w:rsidR="009D7969" w:rsidRPr="00EF5447" w:rsidRDefault="009D7969" w:rsidP="00130046">
            <w:pPr>
              <w:pStyle w:val="TAC"/>
              <w:rPr>
                <w:lang w:eastAsia="ja-JP"/>
              </w:rPr>
            </w:pPr>
            <w:r w:rsidRPr="00EF5447">
              <w:rPr>
                <w:rFonts w:cs="Arial"/>
                <w:lang w:eastAsia="zh-CN"/>
              </w:rPr>
              <w:t>2</w:t>
            </w:r>
          </w:p>
        </w:tc>
        <w:tc>
          <w:tcPr>
            <w:tcW w:w="2952" w:type="dxa"/>
          </w:tcPr>
          <w:p w14:paraId="02F5DA19" w14:textId="77777777" w:rsidR="009D7969" w:rsidRPr="00EF5447" w:rsidRDefault="009D7969" w:rsidP="00130046">
            <w:pPr>
              <w:pStyle w:val="TAC"/>
              <w:rPr>
                <w:rFonts w:eastAsia="Yu Mincho" w:cs="Arial"/>
                <w:lang w:eastAsia="ja-JP"/>
              </w:rPr>
            </w:pPr>
            <w:r w:rsidRPr="00EF5447">
              <w:rPr>
                <w:rFonts w:cs="Arial"/>
                <w:lang w:eastAsia="zh-CN"/>
              </w:rPr>
              <w:t>0.2</w:t>
            </w:r>
          </w:p>
        </w:tc>
      </w:tr>
      <w:tr w:rsidR="009D7969" w:rsidRPr="00EF5447" w:rsidDel="00C538E8" w14:paraId="75F9D760" w14:textId="77777777" w:rsidTr="00130046">
        <w:trPr>
          <w:trHeight w:val="187"/>
          <w:jc w:val="center"/>
        </w:trPr>
        <w:tc>
          <w:tcPr>
            <w:tcW w:w="2221" w:type="dxa"/>
            <w:tcBorders>
              <w:top w:val="nil"/>
              <w:bottom w:val="nil"/>
            </w:tcBorders>
            <w:shd w:val="clear" w:color="auto" w:fill="auto"/>
          </w:tcPr>
          <w:p w14:paraId="5B89190E" w14:textId="77777777" w:rsidR="009D7969" w:rsidRPr="00EF5447" w:rsidDel="00C538E8" w:rsidRDefault="009D7969" w:rsidP="00130046">
            <w:pPr>
              <w:pStyle w:val="TAC"/>
              <w:rPr>
                <w:rFonts w:cs="Arial"/>
              </w:rPr>
            </w:pPr>
          </w:p>
        </w:tc>
        <w:tc>
          <w:tcPr>
            <w:tcW w:w="2952" w:type="dxa"/>
          </w:tcPr>
          <w:p w14:paraId="35930BBF" w14:textId="77777777" w:rsidR="009D7969" w:rsidRPr="00EF5447" w:rsidRDefault="009D7969" w:rsidP="00130046">
            <w:pPr>
              <w:pStyle w:val="TAC"/>
              <w:rPr>
                <w:lang w:eastAsia="ja-JP"/>
              </w:rPr>
            </w:pPr>
            <w:r w:rsidRPr="00EF5447">
              <w:rPr>
                <w:rFonts w:cs="Arial"/>
                <w:lang w:eastAsia="zh-CN"/>
              </w:rPr>
              <w:t>5</w:t>
            </w:r>
          </w:p>
        </w:tc>
        <w:tc>
          <w:tcPr>
            <w:tcW w:w="2952" w:type="dxa"/>
          </w:tcPr>
          <w:p w14:paraId="65367A2C"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4B291028" w14:textId="77777777" w:rsidTr="00130046">
        <w:trPr>
          <w:trHeight w:val="187"/>
          <w:jc w:val="center"/>
        </w:trPr>
        <w:tc>
          <w:tcPr>
            <w:tcW w:w="2221" w:type="dxa"/>
            <w:tcBorders>
              <w:top w:val="nil"/>
              <w:bottom w:val="nil"/>
            </w:tcBorders>
            <w:shd w:val="clear" w:color="auto" w:fill="auto"/>
          </w:tcPr>
          <w:p w14:paraId="0CC88593" w14:textId="77777777" w:rsidR="009D7969" w:rsidRPr="00EF5447" w:rsidDel="00C538E8" w:rsidRDefault="009D7969" w:rsidP="00130046">
            <w:pPr>
              <w:pStyle w:val="TAC"/>
              <w:rPr>
                <w:rFonts w:cs="Arial"/>
              </w:rPr>
            </w:pPr>
          </w:p>
        </w:tc>
        <w:tc>
          <w:tcPr>
            <w:tcW w:w="2952" w:type="dxa"/>
          </w:tcPr>
          <w:p w14:paraId="03B90A15" w14:textId="77777777" w:rsidR="009D7969" w:rsidRPr="00EF5447" w:rsidRDefault="009D7969" w:rsidP="00130046">
            <w:pPr>
              <w:pStyle w:val="TAC"/>
              <w:rPr>
                <w:lang w:eastAsia="ja-JP"/>
              </w:rPr>
            </w:pPr>
            <w:r w:rsidRPr="00EF5447">
              <w:rPr>
                <w:rFonts w:cs="Arial"/>
                <w:lang w:eastAsia="zh-CN"/>
              </w:rPr>
              <w:t>48</w:t>
            </w:r>
          </w:p>
        </w:tc>
        <w:tc>
          <w:tcPr>
            <w:tcW w:w="2952" w:type="dxa"/>
          </w:tcPr>
          <w:p w14:paraId="6CC48B83"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53CB5936" w14:textId="77777777" w:rsidTr="00130046">
        <w:trPr>
          <w:trHeight w:val="187"/>
          <w:jc w:val="center"/>
        </w:trPr>
        <w:tc>
          <w:tcPr>
            <w:tcW w:w="2221" w:type="dxa"/>
            <w:tcBorders>
              <w:top w:val="nil"/>
              <w:bottom w:val="single" w:sz="4" w:space="0" w:color="auto"/>
            </w:tcBorders>
            <w:shd w:val="clear" w:color="auto" w:fill="auto"/>
          </w:tcPr>
          <w:p w14:paraId="015DBA35" w14:textId="77777777" w:rsidR="009D7969" w:rsidRPr="00EF5447" w:rsidDel="00C538E8" w:rsidRDefault="009D7969" w:rsidP="00130046">
            <w:pPr>
              <w:pStyle w:val="TAC"/>
              <w:rPr>
                <w:rFonts w:cs="Arial"/>
              </w:rPr>
            </w:pPr>
          </w:p>
        </w:tc>
        <w:tc>
          <w:tcPr>
            <w:tcW w:w="2952" w:type="dxa"/>
          </w:tcPr>
          <w:p w14:paraId="03BD3768" w14:textId="77777777" w:rsidR="009D7969" w:rsidRPr="00EF5447" w:rsidRDefault="009D7969" w:rsidP="00130046">
            <w:pPr>
              <w:pStyle w:val="TAC"/>
              <w:rPr>
                <w:lang w:eastAsia="ja-JP"/>
              </w:rPr>
            </w:pPr>
            <w:r w:rsidRPr="00EF5447">
              <w:rPr>
                <w:rFonts w:cs="Arial"/>
                <w:lang w:eastAsia="zh-CN"/>
              </w:rPr>
              <w:t>n12</w:t>
            </w:r>
          </w:p>
        </w:tc>
        <w:tc>
          <w:tcPr>
            <w:tcW w:w="2952" w:type="dxa"/>
          </w:tcPr>
          <w:p w14:paraId="0D035472" w14:textId="77777777" w:rsidR="009D7969" w:rsidRPr="00EF5447" w:rsidRDefault="009D7969" w:rsidP="00130046">
            <w:pPr>
              <w:pStyle w:val="TAC"/>
              <w:rPr>
                <w:rFonts w:eastAsia="Yu Mincho" w:cs="Arial"/>
                <w:lang w:eastAsia="ja-JP"/>
              </w:rPr>
            </w:pPr>
            <w:r w:rsidRPr="00EF5447">
              <w:rPr>
                <w:rFonts w:cs="Arial"/>
                <w:lang w:eastAsia="zh-CN"/>
              </w:rPr>
              <w:t>0.3</w:t>
            </w:r>
          </w:p>
        </w:tc>
      </w:tr>
      <w:tr w:rsidR="009D7969" w:rsidRPr="00EF5447" w:rsidDel="00C538E8" w14:paraId="59748710" w14:textId="77777777" w:rsidTr="00130046">
        <w:trPr>
          <w:trHeight w:val="187"/>
          <w:jc w:val="center"/>
        </w:trPr>
        <w:tc>
          <w:tcPr>
            <w:tcW w:w="2221" w:type="dxa"/>
            <w:tcBorders>
              <w:bottom w:val="nil"/>
            </w:tcBorders>
            <w:shd w:val="clear" w:color="auto" w:fill="auto"/>
          </w:tcPr>
          <w:p w14:paraId="3B2A453D" w14:textId="77777777" w:rsidR="009D7969" w:rsidRPr="00EF5447" w:rsidDel="00C538E8" w:rsidRDefault="009D7969" w:rsidP="00130046">
            <w:pPr>
              <w:pStyle w:val="TAC"/>
              <w:rPr>
                <w:rFonts w:cs="Arial"/>
              </w:rPr>
            </w:pPr>
            <w:r w:rsidRPr="00EF5447">
              <w:rPr>
                <w:rFonts w:cs="Arial"/>
                <w:szCs w:val="18"/>
                <w:lang w:eastAsia="zh-CN"/>
              </w:rPr>
              <w:t>DC_2-5-48_n71</w:t>
            </w:r>
          </w:p>
        </w:tc>
        <w:tc>
          <w:tcPr>
            <w:tcW w:w="2952" w:type="dxa"/>
          </w:tcPr>
          <w:p w14:paraId="5FAF124B" w14:textId="77777777" w:rsidR="009D7969" w:rsidRPr="00EF5447" w:rsidRDefault="009D7969" w:rsidP="00130046">
            <w:pPr>
              <w:pStyle w:val="TAC"/>
              <w:rPr>
                <w:lang w:eastAsia="ja-JP"/>
              </w:rPr>
            </w:pPr>
            <w:r w:rsidRPr="00EF5447">
              <w:rPr>
                <w:rFonts w:cs="Arial"/>
                <w:szCs w:val="18"/>
                <w:lang w:eastAsia="zh-CN"/>
              </w:rPr>
              <w:t>2</w:t>
            </w:r>
          </w:p>
        </w:tc>
        <w:tc>
          <w:tcPr>
            <w:tcW w:w="2952" w:type="dxa"/>
          </w:tcPr>
          <w:p w14:paraId="5A5DBEFB" w14:textId="77777777" w:rsidR="009D7969" w:rsidRPr="00EF5447" w:rsidRDefault="009D7969" w:rsidP="00130046">
            <w:pPr>
              <w:pStyle w:val="TAC"/>
              <w:rPr>
                <w:rFonts w:eastAsia="Yu Mincho" w:cs="Arial"/>
                <w:lang w:eastAsia="ja-JP"/>
              </w:rPr>
            </w:pPr>
            <w:r w:rsidRPr="00EF5447">
              <w:rPr>
                <w:rFonts w:cs="Arial"/>
                <w:szCs w:val="18"/>
              </w:rPr>
              <w:t>0.2</w:t>
            </w:r>
          </w:p>
        </w:tc>
      </w:tr>
      <w:tr w:rsidR="009D7969" w:rsidRPr="00EF5447" w:rsidDel="00C538E8" w14:paraId="32AC860B" w14:textId="77777777" w:rsidTr="00130046">
        <w:trPr>
          <w:trHeight w:val="187"/>
          <w:jc w:val="center"/>
        </w:trPr>
        <w:tc>
          <w:tcPr>
            <w:tcW w:w="2221" w:type="dxa"/>
            <w:tcBorders>
              <w:top w:val="nil"/>
              <w:bottom w:val="single" w:sz="4" w:space="0" w:color="auto"/>
            </w:tcBorders>
            <w:shd w:val="clear" w:color="auto" w:fill="auto"/>
          </w:tcPr>
          <w:p w14:paraId="666E4F85" w14:textId="77777777" w:rsidR="009D7969" w:rsidRPr="00EF5447" w:rsidDel="00C538E8" w:rsidRDefault="009D7969" w:rsidP="00130046">
            <w:pPr>
              <w:pStyle w:val="TAC"/>
              <w:rPr>
                <w:rFonts w:cs="Arial"/>
              </w:rPr>
            </w:pPr>
          </w:p>
        </w:tc>
        <w:tc>
          <w:tcPr>
            <w:tcW w:w="2952" w:type="dxa"/>
          </w:tcPr>
          <w:p w14:paraId="30ED91EF" w14:textId="77777777" w:rsidR="009D7969" w:rsidRPr="00EF5447" w:rsidRDefault="009D7969" w:rsidP="00130046">
            <w:pPr>
              <w:pStyle w:val="TAC"/>
              <w:rPr>
                <w:lang w:eastAsia="ja-JP"/>
              </w:rPr>
            </w:pPr>
            <w:r w:rsidRPr="00EF5447">
              <w:rPr>
                <w:rFonts w:cs="Arial"/>
                <w:szCs w:val="18"/>
                <w:lang w:eastAsia="zh-CN"/>
              </w:rPr>
              <w:t>48</w:t>
            </w:r>
          </w:p>
        </w:tc>
        <w:tc>
          <w:tcPr>
            <w:tcW w:w="2952" w:type="dxa"/>
          </w:tcPr>
          <w:p w14:paraId="250457E4" w14:textId="77777777" w:rsidR="009D7969" w:rsidRPr="00EF5447" w:rsidRDefault="009D7969" w:rsidP="00130046">
            <w:pPr>
              <w:pStyle w:val="TAC"/>
              <w:rPr>
                <w:rFonts w:eastAsia="Yu Mincho" w:cs="Arial"/>
                <w:lang w:eastAsia="ja-JP"/>
              </w:rPr>
            </w:pPr>
            <w:r w:rsidRPr="00EF5447">
              <w:rPr>
                <w:rFonts w:cs="Arial"/>
                <w:szCs w:val="18"/>
              </w:rPr>
              <w:t>0.5</w:t>
            </w:r>
          </w:p>
        </w:tc>
      </w:tr>
      <w:tr w:rsidR="009D7969" w:rsidRPr="00EF5447" w:rsidDel="00C538E8" w14:paraId="6B80BE1B" w14:textId="77777777" w:rsidTr="00130046">
        <w:trPr>
          <w:trHeight w:val="187"/>
          <w:jc w:val="center"/>
        </w:trPr>
        <w:tc>
          <w:tcPr>
            <w:tcW w:w="2221" w:type="dxa"/>
            <w:tcBorders>
              <w:bottom w:val="nil"/>
            </w:tcBorders>
            <w:shd w:val="clear" w:color="auto" w:fill="auto"/>
          </w:tcPr>
          <w:p w14:paraId="1F9F2106" w14:textId="77777777" w:rsidR="009D7969" w:rsidRPr="00EF5447" w:rsidDel="00C538E8" w:rsidRDefault="009D7969" w:rsidP="00130046">
            <w:pPr>
              <w:pStyle w:val="TAC"/>
              <w:rPr>
                <w:rFonts w:cs="Arial"/>
              </w:rPr>
            </w:pPr>
            <w:r w:rsidRPr="00EF5447">
              <w:rPr>
                <w:rFonts w:eastAsia="맑은 고딕"/>
                <w:lang w:eastAsia="ko-KR"/>
              </w:rPr>
              <w:t>DC_2-5-66_n2</w:t>
            </w:r>
          </w:p>
        </w:tc>
        <w:tc>
          <w:tcPr>
            <w:tcW w:w="2952" w:type="dxa"/>
          </w:tcPr>
          <w:p w14:paraId="36C2B288" w14:textId="77777777" w:rsidR="009D7969" w:rsidRPr="00EF5447" w:rsidRDefault="009D7969" w:rsidP="00130046">
            <w:pPr>
              <w:pStyle w:val="TAC"/>
              <w:rPr>
                <w:rFonts w:cs="Arial"/>
                <w:szCs w:val="18"/>
                <w:lang w:eastAsia="zh-CN"/>
              </w:rPr>
            </w:pPr>
            <w:r w:rsidRPr="00EF5447">
              <w:rPr>
                <w:rFonts w:cs="Arial"/>
                <w:lang w:eastAsia="fi-FI"/>
              </w:rPr>
              <w:t>2</w:t>
            </w:r>
          </w:p>
        </w:tc>
        <w:tc>
          <w:tcPr>
            <w:tcW w:w="2952" w:type="dxa"/>
          </w:tcPr>
          <w:p w14:paraId="6647CC98" w14:textId="77777777" w:rsidR="009D7969" w:rsidRPr="00EF5447" w:rsidRDefault="009D7969" w:rsidP="00130046">
            <w:pPr>
              <w:pStyle w:val="TAC"/>
              <w:rPr>
                <w:rFonts w:cs="Arial"/>
                <w:szCs w:val="18"/>
              </w:rPr>
            </w:pPr>
            <w:r w:rsidRPr="00EF5447">
              <w:rPr>
                <w:rFonts w:cs="Arial"/>
                <w:lang w:eastAsia="fi-FI"/>
              </w:rPr>
              <w:t>0.3</w:t>
            </w:r>
          </w:p>
        </w:tc>
      </w:tr>
      <w:tr w:rsidR="009D7969" w:rsidRPr="00EF5447" w:rsidDel="00C538E8" w14:paraId="1EAB781D" w14:textId="77777777" w:rsidTr="00130046">
        <w:trPr>
          <w:trHeight w:val="187"/>
          <w:jc w:val="center"/>
        </w:trPr>
        <w:tc>
          <w:tcPr>
            <w:tcW w:w="2221" w:type="dxa"/>
            <w:tcBorders>
              <w:top w:val="nil"/>
              <w:bottom w:val="nil"/>
            </w:tcBorders>
            <w:shd w:val="clear" w:color="auto" w:fill="auto"/>
          </w:tcPr>
          <w:p w14:paraId="4509F84F" w14:textId="77777777" w:rsidR="009D7969" w:rsidRPr="00EF5447" w:rsidDel="00C538E8" w:rsidRDefault="009D7969" w:rsidP="00130046">
            <w:pPr>
              <w:pStyle w:val="TAC"/>
              <w:rPr>
                <w:rFonts w:cs="Arial"/>
              </w:rPr>
            </w:pPr>
          </w:p>
        </w:tc>
        <w:tc>
          <w:tcPr>
            <w:tcW w:w="2952" w:type="dxa"/>
          </w:tcPr>
          <w:p w14:paraId="2A87DB1F" w14:textId="77777777" w:rsidR="009D7969" w:rsidRPr="00EF5447" w:rsidRDefault="009D7969" w:rsidP="00130046">
            <w:pPr>
              <w:pStyle w:val="TAC"/>
              <w:rPr>
                <w:rFonts w:cs="Arial"/>
                <w:szCs w:val="18"/>
                <w:lang w:eastAsia="zh-CN"/>
              </w:rPr>
            </w:pPr>
            <w:r w:rsidRPr="00EF5447">
              <w:rPr>
                <w:rFonts w:cs="Arial"/>
                <w:lang w:eastAsia="fi-FI"/>
              </w:rPr>
              <w:t>66</w:t>
            </w:r>
          </w:p>
        </w:tc>
        <w:tc>
          <w:tcPr>
            <w:tcW w:w="2952" w:type="dxa"/>
          </w:tcPr>
          <w:p w14:paraId="38EE07BC" w14:textId="77777777" w:rsidR="009D7969" w:rsidRPr="00EF5447" w:rsidRDefault="009D7969" w:rsidP="00130046">
            <w:pPr>
              <w:pStyle w:val="TAC"/>
              <w:rPr>
                <w:rFonts w:cs="Arial"/>
                <w:szCs w:val="18"/>
              </w:rPr>
            </w:pPr>
            <w:r w:rsidRPr="00EF5447">
              <w:rPr>
                <w:rFonts w:cs="Arial"/>
                <w:lang w:eastAsia="fi-FI"/>
              </w:rPr>
              <w:t>0.3</w:t>
            </w:r>
          </w:p>
        </w:tc>
      </w:tr>
      <w:tr w:rsidR="009D7969" w:rsidRPr="00EF5447" w:rsidDel="00C538E8" w14:paraId="09D1E408" w14:textId="77777777" w:rsidTr="00130046">
        <w:trPr>
          <w:trHeight w:val="187"/>
          <w:jc w:val="center"/>
        </w:trPr>
        <w:tc>
          <w:tcPr>
            <w:tcW w:w="2221" w:type="dxa"/>
            <w:tcBorders>
              <w:top w:val="nil"/>
              <w:bottom w:val="single" w:sz="4" w:space="0" w:color="auto"/>
            </w:tcBorders>
            <w:shd w:val="clear" w:color="auto" w:fill="auto"/>
          </w:tcPr>
          <w:p w14:paraId="332BA895" w14:textId="77777777" w:rsidR="009D7969" w:rsidRPr="00EF5447" w:rsidDel="00C538E8" w:rsidRDefault="009D7969" w:rsidP="00130046">
            <w:pPr>
              <w:pStyle w:val="TAC"/>
              <w:rPr>
                <w:rFonts w:cs="Arial"/>
              </w:rPr>
            </w:pPr>
          </w:p>
        </w:tc>
        <w:tc>
          <w:tcPr>
            <w:tcW w:w="2952" w:type="dxa"/>
          </w:tcPr>
          <w:p w14:paraId="2CEF30E0" w14:textId="77777777" w:rsidR="009D7969" w:rsidRPr="00EF5447" w:rsidRDefault="009D7969" w:rsidP="00130046">
            <w:pPr>
              <w:pStyle w:val="TAC"/>
              <w:rPr>
                <w:rFonts w:cs="Arial"/>
                <w:szCs w:val="18"/>
                <w:lang w:eastAsia="zh-CN"/>
              </w:rPr>
            </w:pPr>
            <w:r w:rsidRPr="00EF5447">
              <w:rPr>
                <w:rFonts w:cs="Arial"/>
                <w:lang w:eastAsia="fi-FI"/>
              </w:rPr>
              <w:t>n2</w:t>
            </w:r>
          </w:p>
        </w:tc>
        <w:tc>
          <w:tcPr>
            <w:tcW w:w="2952" w:type="dxa"/>
          </w:tcPr>
          <w:p w14:paraId="6F32C58F" w14:textId="77777777" w:rsidR="009D7969" w:rsidRPr="00EF5447" w:rsidRDefault="009D7969" w:rsidP="00130046">
            <w:pPr>
              <w:pStyle w:val="TAC"/>
              <w:rPr>
                <w:rFonts w:cs="Arial"/>
                <w:szCs w:val="18"/>
              </w:rPr>
            </w:pPr>
            <w:r w:rsidRPr="00EF5447">
              <w:rPr>
                <w:rFonts w:cs="Arial"/>
                <w:lang w:eastAsia="fi-FI"/>
              </w:rPr>
              <w:t>0.3</w:t>
            </w:r>
          </w:p>
        </w:tc>
      </w:tr>
      <w:tr w:rsidR="009D7969" w:rsidRPr="00EF5447" w:rsidDel="00C538E8" w14:paraId="66AA1329" w14:textId="77777777" w:rsidTr="00130046">
        <w:trPr>
          <w:trHeight w:val="187"/>
          <w:jc w:val="center"/>
        </w:trPr>
        <w:tc>
          <w:tcPr>
            <w:tcW w:w="2221" w:type="dxa"/>
            <w:tcBorders>
              <w:bottom w:val="nil"/>
            </w:tcBorders>
            <w:shd w:val="clear" w:color="auto" w:fill="auto"/>
          </w:tcPr>
          <w:p w14:paraId="5425BBBB" w14:textId="77777777" w:rsidR="009D7969" w:rsidRPr="00EF5447" w:rsidDel="00C538E8" w:rsidRDefault="009D7969" w:rsidP="00130046">
            <w:pPr>
              <w:pStyle w:val="TAC"/>
              <w:rPr>
                <w:rFonts w:cs="Arial"/>
              </w:rPr>
            </w:pPr>
            <w:r w:rsidRPr="00EF5447">
              <w:rPr>
                <w:rFonts w:eastAsia="맑은 고딕"/>
                <w:lang w:eastAsia="ko-KR"/>
              </w:rPr>
              <w:t>DC_2-5-66_n5</w:t>
            </w:r>
          </w:p>
        </w:tc>
        <w:tc>
          <w:tcPr>
            <w:tcW w:w="2952" w:type="dxa"/>
          </w:tcPr>
          <w:p w14:paraId="469FD0F2" w14:textId="77777777" w:rsidR="009D7969" w:rsidRPr="00EF5447" w:rsidRDefault="009D7969" w:rsidP="00130046">
            <w:pPr>
              <w:pStyle w:val="TAC"/>
              <w:rPr>
                <w:rFonts w:cs="Arial"/>
                <w:szCs w:val="18"/>
                <w:lang w:eastAsia="zh-CN"/>
              </w:rPr>
            </w:pPr>
            <w:r w:rsidRPr="00EF5447">
              <w:rPr>
                <w:rFonts w:cs="Arial"/>
                <w:lang w:eastAsia="fi-FI"/>
              </w:rPr>
              <w:t>2</w:t>
            </w:r>
          </w:p>
        </w:tc>
        <w:tc>
          <w:tcPr>
            <w:tcW w:w="2952" w:type="dxa"/>
          </w:tcPr>
          <w:p w14:paraId="7C1FAFD9" w14:textId="77777777" w:rsidR="009D7969" w:rsidRPr="00EF5447" w:rsidRDefault="009D7969" w:rsidP="00130046">
            <w:pPr>
              <w:pStyle w:val="TAC"/>
              <w:rPr>
                <w:rFonts w:cs="Arial"/>
                <w:szCs w:val="18"/>
              </w:rPr>
            </w:pPr>
            <w:r w:rsidRPr="00EF5447">
              <w:rPr>
                <w:rFonts w:cs="Arial"/>
                <w:lang w:eastAsia="fi-FI"/>
              </w:rPr>
              <w:t>0.3</w:t>
            </w:r>
          </w:p>
        </w:tc>
      </w:tr>
      <w:tr w:rsidR="009D7969" w:rsidRPr="00EF5447" w:rsidDel="00C538E8" w14:paraId="163F7E78" w14:textId="77777777" w:rsidTr="00130046">
        <w:trPr>
          <w:trHeight w:val="187"/>
          <w:jc w:val="center"/>
        </w:trPr>
        <w:tc>
          <w:tcPr>
            <w:tcW w:w="2221" w:type="dxa"/>
            <w:tcBorders>
              <w:top w:val="nil"/>
              <w:bottom w:val="single" w:sz="4" w:space="0" w:color="auto"/>
            </w:tcBorders>
            <w:shd w:val="clear" w:color="auto" w:fill="auto"/>
          </w:tcPr>
          <w:p w14:paraId="25AE0B80" w14:textId="77777777" w:rsidR="009D7969" w:rsidRPr="00EF5447" w:rsidDel="00C538E8" w:rsidRDefault="009D7969" w:rsidP="00130046">
            <w:pPr>
              <w:pStyle w:val="TAC"/>
              <w:rPr>
                <w:rFonts w:cs="Arial"/>
              </w:rPr>
            </w:pPr>
          </w:p>
        </w:tc>
        <w:tc>
          <w:tcPr>
            <w:tcW w:w="2952" w:type="dxa"/>
          </w:tcPr>
          <w:p w14:paraId="20FBEDCA" w14:textId="77777777" w:rsidR="009D7969" w:rsidRPr="00EF5447" w:rsidRDefault="009D7969" w:rsidP="00130046">
            <w:pPr>
              <w:pStyle w:val="TAC"/>
              <w:rPr>
                <w:rFonts w:cs="Arial"/>
                <w:szCs w:val="18"/>
                <w:lang w:eastAsia="zh-CN"/>
              </w:rPr>
            </w:pPr>
            <w:r w:rsidRPr="00EF5447">
              <w:rPr>
                <w:rFonts w:cs="Arial"/>
                <w:lang w:eastAsia="fi-FI"/>
              </w:rPr>
              <w:t>66</w:t>
            </w:r>
          </w:p>
        </w:tc>
        <w:tc>
          <w:tcPr>
            <w:tcW w:w="2952" w:type="dxa"/>
          </w:tcPr>
          <w:p w14:paraId="7BDE3260" w14:textId="77777777" w:rsidR="009D7969" w:rsidRPr="00EF5447" w:rsidRDefault="009D7969" w:rsidP="00130046">
            <w:pPr>
              <w:pStyle w:val="TAC"/>
              <w:rPr>
                <w:rFonts w:cs="Arial"/>
                <w:szCs w:val="18"/>
              </w:rPr>
            </w:pPr>
            <w:r w:rsidRPr="00EF5447">
              <w:rPr>
                <w:rFonts w:cs="Arial"/>
                <w:lang w:eastAsia="fi-FI"/>
              </w:rPr>
              <w:t>0.3</w:t>
            </w:r>
          </w:p>
        </w:tc>
      </w:tr>
      <w:tr w:rsidR="009D7969" w:rsidRPr="00EF5447" w:rsidDel="00C538E8" w14:paraId="5BF57B12" w14:textId="77777777" w:rsidTr="00130046">
        <w:trPr>
          <w:trHeight w:val="187"/>
          <w:jc w:val="center"/>
        </w:trPr>
        <w:tc>
          <w:tcPr>
            <w:tcW w:w="2221" w:type="dxa"/>
            <w:tcBorders>
              <w:top w:val="nil"/>
              <w:bottom w:val="nil"/>
            </w:tcBorders>
            <w:shd w:val="clear" w:color="auto" w:fill="auto"/>
          </w:tcPr>
          <w:p w14:paraId="1CE38329" w14:textId="77777777" w:rsidR="009D7969" w:rsidRPr="00EF5447" w:rsidDel="00C538E8" w:rsidRDefault="009D7969" w:rsidP="00130046">
            <w:pPr>
              <w:pStyle w:val="TAC"/>
            </w:pPr>
            <w:r w:rsidRPr="001338E2">
              <w:t>DC_</w:t>
            </w:r>
            <w:r>
              <w:t>2</w:t>
            </w:r>
            <w:r w:rsidRPr="001338E2">
              <w:t>-</w:t>
            </w:r>
            <w:r>
              <w:t>5-66_</w:t>
            </w:r>
            <w:r w:rsidRPr="001338E2">
              <w:rPr>
                <w:lang w:eastAsia="ja-JP"/>
              </w:rPr>
              <w:t>n</w:t>
            </w:r>
            <w:r>
              <w:rPr>
                <w:lang w:eastAsia="ja-JP"/>
              </w:rPr>
              <w:t>7</w:t>
            </w:r>
          </w:p>
        </w:tc>
        <w:tc>
          <w:tcPr>
            <w:tcW w:w="2952" w:type="dxa"/>
          </w:tcPr>
          <w:p w14:paraId="5F2B6CE5" w14:textId="77777777" w:rsidR="009D7969" w:rsidRPr="00EF5447" w:rsidRDefault="009D7969" w:rsidP="00130046">
            <w:pPr>
              <w:pStyle w:val="TAC"/>
              <w:rPr>
                <w:lang w:eastAsia="fi-FI"/>
              </w:rPr>
            </w:pPr>
            <w:r>
              <w:rPr>
                <w:lang w:eastAsia="ja-JP"/>
              </w:rPr>
              <w:t>2</w:t>
            </w:r>
          </w:p>
        </w:tc>
        <w:tc>
          <w:tcPr>
            <w:tcW w:w="2952" w:type="dxa"/>
          </w:tcPr>
          <w:p w14:paraId="1FFD8574" w14:textId="77777777" w:rsidR="009D7969" w:rsidRPr="00EF5447" w:rsidRDefault="009D7969" w:rsidP="00130046">
            <w:pPr>
              <w:pStyle w:val="TAC"/>
              <w:rPr>
                <w:lang w:eastAsia="fi-FI"/>
              </w:rPr>
            </w:pPr>
            <w:r w:rsidRPr="001338E2">
              <w:rPr>
                <w:lang w:eastAsia="ja-JP"/>
              </w:rPr>
              <w:t>0</w:t>
            </w:r>
            <w:r>
              <w:rPr>
                <w:lang w:eastAsia="ja-JP"/>
              </w:rPr>
              <w:t>.3</w:t>
            </w:r>
          </w:p>
        </w:tc>
      </w:tr>
      <w:tr w:rsidR="009D7969" w:rsidRPr="00EF5447" w:rsidDel="00C538E8" w14:paraId="7442133D" w14:textId="77777777" w:rsidTr="00130046">
        <w:trPr>
          <w:trHeight w:val="187"/>
          <w:jc w:val="center"/>
        </w:trPr>
        <w:tc>
          <w:tcPr>
            <w:tcW w:w="2221" w:type="dxa"/>
            <w:tcBorders>
              <w:top w:val="nil"/>
              <w:bottom w:val="nil"/>
            </w:tcBorders>
            <w:shd w:val="clear" w:color="auto" w:fill="auto"/>
          </w:tcPr>
          <w:p w14:paraId="737F49C3" w14:textId="77777777" w:rsidR="009D7969" w:rsidRPr="00EF5447" w:rsidDel="00C538E8" w:rsidRDefault="009D7969" w:rsidP="00130046">
            <w:pPr>
              <w:pStyle w:val="TAC"/>
            </w:pPr>
          </w:p>
        </w:tc>
        <w:tc>
          <w:tcPr>
            <w:tcW w:w="2952" w:type="dxa"/>
          </w:tcPr>
          <w:p w14:paraId="753DB114" w14:textId="77777777" w:rsidR="009D7969" w:rsidRPr="00EF5447" w:rsidRDefault="009D7969" w:rsidP="00130046">
            <w:pPr>
              <w:pStyle w:val="TAC"/>
              <w:rPr>
                <w:lang w:eastAsia="fi-FI"/>
              </w:rPr>
            </w:pPr>
            <w:r>
              <w:rPr>
                <w:lang w:val="en-US" w:eastAsia="ja-JP"/>
              </w:rPr>
              <w:t>66</w:t>
            </w:r>
          </w:p>
        </w:tc>
        <w:tc>
          <w:tcPr>
            <w:tcW w:w="2952" w:type="dxa"/>
          </w:tcPr>
          <w:p w14:paraId="5ABF3431" w14:textId="77777777" w:rsidR="009D7969" w:rsidRPr="00EF5447" w:rsidRDefault="009D7969" w:rsidP="00130046">
            <w:pPr>
              <w:pStyle w:val="TAC"/>
              <w:rPr>
                <w:lang w:eastAsia="fi-FI"/>
              </w:rPr>
            </w:pPr>
            <w:r>
              <w:rPr>
                <w:lang w:eastAsia="ja-JP"/>
              </w:rPr>
              <w:t>0.5</w:t>
            </w:r>
          </w:p>
        </w:tc>
      </w:tr>
      <w:tr w:rsidR="009D7969" w:rsidRPr="00EF5447" w:rsidDel="00C538E8" w14:paraId="0FEEDDB7" w14:textId="77777777" w:rsidTr="00130046">
        <w:trPr>
          <w:trHeight w:val="187"/>
          <w:jc w:val="center"/>
        </w:trPr>
        <w:tc>
          <w:tcPr>
            <w:tcW w:w="2221" w:type="dxa"/>
            <w:tcBorders>
              <w:top w:val="nil"/>
              <w:bottom w:val="single" w:sz="4" w:space="0" w:color="auto"/>
            </w:tcBorders>
            <w:shd w:val="clear" w:color="auto" w:fill="auto"/>
          </w:tcPr>
          <w:p w14:paraId="25E90A64" w14:textId="77777777" w:rsidR="009D7969" w:rsidRPr="00EF5447" w:rsidDel="00C538E8" w:rsidRDefault="009D7969" w:rsidP="00130046">
            <w:pPr>
              <w:pStyle w:val="TAC"/>
            </w:pPr>
          </w:p>
        </w:tc>
        <w:tc>
          <w:tcPr>
            <w:tcW w:w="2952" w:type="dxa"/>
          </w:tcPr>
          <w:p w14:paraId="78406249" w14:textId="77777777" w:rsidR="009D7969" w:rsidRPr="00EF5447" w:rsidRDefault="009D7969" w:rsidP="00130046">
            <w:pPr>
              <w:pStyle w:val="TAC"/>
              <w:rPr>
                <w:lang w:eastAsia="fi-FI"/>
              </w:rPr>
            </w:pPr>
            <w:r w:rsidRPr="001338E2">
              <w:rPr>
                <w:lang w:eastAsia="ja-JP"/>
              </w:rPr>
              <w:t>n</w:t>
            </w:r>
            <w:r>
              <w:rPr>
                <w:lang w:eastAsia="ja-JP"/>
              </w:rPr>
              <w:t>7</w:t>
            </w:r>
          </w:p>
        </w:tc>
        <w:tc>
          <w:tcPr>
            <w:tcW w:w="2952" w:type="dxa"/>
          </w:tcPr>
          <w:p w14:paraId="5907810E" w14:textId="77777777" w:rsidR="009D7969" w:rsidRPr="00EF5447" w:rsidRDefault="009D7969" w:rsidP="00130046">
            <w:pPr>
              <w:pStyle w:val="TAC"/>
              <w:rPr>
                <w:lang w:eastAsia="fi-FI"/>
              </w:rPr>
            </w:pPr>
            <w:r w:rsidRPr="001338E2">
              <w:rPr>
                <w:rFonts w:eastAsia="Calibri"/>
                <w:lang w:eastAsia="ja-JP"/>
              </w:rPr>
              <w:t>0</w:t>
            </w:r>
            <w:r>
              <w:rPr>
                <w:rFonts w:eastAsia="Calibri"/>
                <w:lang w:eastAsia="ja-JP"/>
              </w:rPr>
              <w:t>.5</w:t>
            </w:r>
          </w:p>
        </w:tc>
      </w:tr>
      <w:tr w:rsidR="009D7969" w:rsidRPr="00EF5447" w:rsidDel="00C538E8" w14:paraId="27AF3615" w14:textId="77777777" w:rsidTr="00130046">
        <w:trPr>
          <w:trHeight w:val="187"/>
          <w:jc w:val="center"/>
        </w:trPr>
        <w:tc>
          <w:tcPr>
            <w:tcW w:w="2221" w:type="dxa"/>
            <w:tcBorders>
              <w:bottom w:val="nil"/>
            </w:tcBorders>
            <w:shd w:val="clear" w:color="auto" w:fill="auto"/>
          </w:tcPr>
          <w:p w14:paraId="59BC70F9" w14:textId="77777777" w:rsidR="009D7969" w:rsidRPr="00EF5447" w:rsidDel="00C538E8" w:rsidRDefault="009D7969" w:rsidP="00130046">
            <w:pPr>
              <w:pStyle w:val="TAC"/>
              <w:rPr>
                <w:rFonts w:cs="Arial"/>
              </w:rPr>
            </w:pPr>
            <w:r w:rsidRPr="00EF5447">
              <w:rPr>
                <w:rFonts w:cs="Arial"/>
              </w:rPr>
              <w:t>DC_2-5-66_n12</w:t>
            </w:r>
          </w:p>
        </w:tc>
        <w:tc>
          <w:tcPr>
            <w:tcW w:w="2952" w:type="dxa"/>
          </w:tcPr>
          <w:p w14:paraId="2D46E2D7" w14:textId="77777777" w:rsidR="009D7969" w:rsidRPr="00EF5447" w:rsidRDefault="009D7969" w:rsidP="00130046">
            <w:pPr>
              <w:pStyle w:val="TAC"/>
              <w:rPr>
                <w:lang w:eastAsia="ja-JP"/>
              </w:rPr>
            </w:pPr>
            <w:r w:rsidRPr="00EF5447">
              <w:rPr>
                <w:rFonts w:cs="Arial"/>
                <w:lang w:eastAsia="zh-CN"/>
              </w:rPr>
              <w:t>2</w:t>
            </w:r>
          </w:p>
        </w:tc>
        <w:tc>
          <w:tcPr>
            <w:tcW w:w="2952" w:type="dxa"/>
          </w:tcPr>
          <w:p w14:paraId="1379188B" w14:textId="77777777" w:rsidR="009D7969" w:rsidRPr="00EF5447" w:rsidRDefault="009D7969" w:rsidP="00130046">
            <w:pPr>
              <w:pStyle w:val="TAC"/>
              <w:rPr>
                <w:rFonts w:eastAsia="Yu Mincho" w:cs="Arial"/>
                <w:lang w:eastAsia="ja-JP"/>
              </w:rPr>
            </w:pPr>
            <w:r w:rsidRPr="00EF5447">
              <w:rPr>
                <w:rFonts w:cs="Arial"/>
                <w:lang w:eastAsia="zh-CN"/>
              </w:rPr>
              <w:t>0.2</w:t>
            </w:r>
          </w:p>
        </w:tc>
      </w:tr>
      <w:tr w:rsidR="009D7969" w:rsidRPr="00EF5447" w:rsidDel="00C538E8" w14:paraId="71D5AB46" w14:textId="77777777" w:rsidTr="00130046">
        <w:trPr>
          <w:trHeight w:val="187"/>
          <w:jc w:val="center"/>
        </w:trPr>
        <w:tc>
          <w:tcPr>
            <w:tcW w:w="2221" w:type="dxa"/>
            <w:tcBorders>
              <w:top w:val="nil"/>
              <w:bottom w:val="nil"/>
            </w:tcBorders>
            <w:shd w:val="clear" w:color="auto" w:fill="auto"/>
          </w:tcPr>
          <w:p w14:paraId="07BA9634" w14:textId="77777777" w:rsidR="009D7969" w:rsidRPr="00EF5447" w:rsidDel="00C538E8" w:rsidRDefault="009D7969" w:rsidP="00130046">
            <w:pPr>
              <w:pStyle w:val="TAC"/>
              <w:rPr>
                <w:rFonts w:cs="Arial"/>
              </w:rPr>
            </w:pPr>
          </w:p>
        </w:tc>
        <w:tc>
          <w:tcPr>
            <w:tcW w:w="2952" w:type="dxa"/>
          </w:tcPr>
          <w:p w14:paraId="1C2102D0" w14:textId="77777777" w:rsidR="009D7969" w:rsidRPr="00EF5447" w:rsidRDefault="009D7969" w:rsidP="00130046">
            <w:pPr>
              <w:pStyle w:val="TAC"/>
              <w:rPr>
                <w:lang w:eastAsia="ja-JP"/>
              </w:rPr>
            </w:pPr>
            <w:r w:rsidRPr="00EF5447">
              <w:rPr>
                <w:rFonts w:cs="Arial"/>
                <w:lang w:eastAsia="zh-CN"/>
              </w:rPr>
              <w:t>5</w:t>
            </w:r>
          </w:p>
        </w:tc>
        <w:tc>
          <w:tcPr>
            <w:tcW w:w="2952" w:type="dxa"/>
          </w:tcPr>
          <w:p w14:paraId="3975A8B3"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72736E7D" w14:textId="77777777" w:rsidTr="00130046">
        <w:trPr>
          <w:trHeight w:val="187"/>
          <w:jc w:val="center"/>
        </w:trPr>
        <w:tc>
          <w:tcPr>
            <w:tcW w:w="2221" w:type="dxa"/>
            <w:tcBorders>
              <w:top w:val="nil"/>
              <w:bottom w:val="nil"/>
            </w:tcBorders>
            <w:shd w:val="clear" w:color="auto" w:fill="auto"/>
          </w:tcPr>
          <w:p w14:paraId="2D188AE0" w14:textId="77777777" w:rsidR="009D7969" w:rsidRPr="00EF5447" w:rsidDel="00C538E8" w:rsidRDefault="009D7969" w:rsidP="00130046">
            <w:pPr>
              <w:pStyle w:val="TAC"/>
              <w:rPr>
                <w:rFonts w:cs="Arial"/>
              </w:rPr>
            </w:pPr>
          </w:p>
        </w:tc>
        <w:tc>
          <w:tcPr>
            <w:tcW w:w="2952" w:type="dxa"/>
          </w:tcPr>
          <w:p w14:paraId="21948353" w14:textId="77777777" w:rsidR="009D7969" w:rsidRPr="00EF5447" w:rsidRDefault="009D7969" w:rsidP="00130046">
            <w:pPr>
              <w:pStyle w:val="TAC"/>
              <w:rPr>
                <w:lang w:eastAsia="ja-JP"/>
              </w:rPr>
            </w:pPr>
            <w:r w:rsidRPr="00EF5447">
              <w:rPr>
                <w:rFonts w:cs="Arial"/>
                <w:lang w:eastAsia="zh-CN"/>
              </w:rPr>
              <w:t>66</w:t>
            </w:r>
          </w:p>
        </w:tc>
        <w:tc>
          <w:tcPr>
            <w:tcW w:w="2952" w:type="dxa"/>
          </w:tcPr>
          <w:p w14:paraId="597ED9B9" w14:textId="77777777" w:rsidR="009D7969" w:rsidRPr="00EF5447" w:rsidRDefault="009D7969" w:rsidP="00130046">
            <w:pPr>
              <w:pStyle w:val="TAC"/>
              <w:rPr>
                <w:rFonts w:eastAsia="Yu Mincho" w:cs="Arial"/>
                <w:lang w:eastAsia="ja-JP"/>
              </w:rPr>
            </w:pPr>
            <w:r w:rsidRPr="00EF5447">
              <w:rPr>
                <w:rFonts w:cs="Arial"/>
                <w:lang w:eastAsia="zh-CN"/>
              </w:rPr>
              <w:t>0.5</w:t>
            </w:r>
          </w:p>
        </w:tc>
      </w:tr>
      <w:tr w:rsidR="009D7969" w:rsidRPr="00EF5447" w:rsidDel="00C538E8" w14:paraId="60F16E3A" w14:textId="77777777" w:rsidTr="00130046">
        <w:trPr>
          <w:trHeight w:val="187"/>
          <w:jc w:val="center"/>
        </w:trPr>
        <w:tc>
          <w:tcPr>
            <w:tcW w:w="2221" w:type="dxa"/>
            <w:tcBorders>
              <w:top w:val="nil"/>
              <w:bottom w:val="single" w:sz="4" w:space="0" w:color="auto"/>
            </w:tcBorders>
            <w:shd w:val="clear" w:color="auto" w:fill="auto"/>
          </w:tcPr>
          <w:p w14:paraId="51629AE9" w14:textId="77777777" w:rsidR="009D7969" w:rsidRPr="00EF5447" w:rsidDel="00C538E8" w:rsidRDefault="009D7969" w:rsidP="00130046">
            <w:pPr>
              <w:pStyle w:val="TAC"/>
              <w:rPr>
                <w:rFonts w:cs="Arial"/>
              </w:rPr>
            </w:pPr>
          </w:p>
        </w:tc>
        <w:tc>
          <w:tcPr>
            <w:tcW w:w="2952" w:type="dxa"/>
          </w:tcPr>
          <w:p w14:paraId="4EDDACE4" w14:textId="77777777" w:rsidR="009D7969" w:rsidRPr="00EF5447" w:rsidRDefault="009D7969" w:rsidP="00130046">
            <w:pPr>
              <w:pStyle w:val="TAC"/>
              <w:rPr>
                <w:lang w:eastAsia="ja-JP"/>
              </w:rPr>
            </w:pPr>
            <w:r w:rsidRPr="00EF5447">
              <w:rPr>
                <w:rFonts w:cs="Arial"/>
                <w:lang w:eastAsia="zh-CN"/>
              </w:rPr>
              <w:t>n12</w:t>
            </w:r>
          </w:p>
        </w:tc>
        <w:tc>
          <w:tcPr>
            <w:tcW w:w="2952" w:type="dxa"/>
          </w:tcPr>
          <w:p w14:paraId="293E9546" w14:textId="77777777" w:rsidR="009D7969" w:rsidRPr="00EF5447" w:rsidRDefault="009D7969" w:rsidP="00130046">
            <w:pPr>
              <w:pStyle w:val="TAC"/>
              <w:rPr>
                <w:rFonts w:eastAsia="Yu Mincho" w:cs="Arial"/>
                <w:lang w:eastAsia="ja-JP"/>
              </w:rPr>
            </w:pPr>
            <w:r w:rsidRPr="00EF5447">
              <w:rPr>
                <w:rFonts w:cs="Arial"/>
                <w:lang w:eastAsia="zh-CN"/>
              </w:rPr>
              <w:t>0.3</w:t>
            </w:r>
          </w:p>
        </w:tc>
      </w:tr>
      <w:tr w:rsidR="009D7969" w:rsidRPr="00EF5447" w:rsidDel="00C538E8" w14:paraId="17CA8696" w14:textId="77777777" w:rsidTr="00130046">
        <w:trPr>
          <w:trHeight w:val="187"/>
          <w:jc w:val="center"/>
        </w:trPr>
        <w:tc>
          <w:tcPr>
            <w:tcW w:w="2221" w:type="dxa"/>
            <w:tcBorders>
              <w:bottom w:val="nil"/>
            </w:tcBorders>
            <w:shd w:val="clear" w:color="auto" w:fill="auto"/>
          </w:tcPr>
          <w:p w14:paraId="291E9212" w14:textId="77777777" w:rsidR="009D7969" w:rsidRPr="00EF5447" w:rsidDel="00C538E8" w:rsidRDefault="009D7969" w:rsidP="00130046">
            <w:pPr>
              <w:pStyle w:val="TAC"/>
              <w:rPr>
                <w:rFonts w:cs="Arial"/>
              </w:rPr>
            </w:pPr>
            <w:r w:rsidRPr="00EF5447">
              <w:rPr>
                <w:rFonts w:eastAsia="맑은 고딕"/>
                <w:lang w:eastAsia="ko-KR"/>
              </w:rPr>
              <w:t>DC_2-5-66_n66</w:t>
            </w:r>
          </w:p>
        </w:tc>
        <w:tc>
          <w:tcPr>
            <w:tcW w:w="2952" w:type="dxa"/>
          </w:tcPr>
          <w:p w14:paraId="14D67EB4" w14:textId="77777777" w:rsidR="009D7969" w:rsidRPr="00EF5447" w:rsidRDefault="009D7969" w:rsidP="00130046">
            <w:pPr>
              <w:pStyle w:val="TAC"/>
              <w:rPr>
                <w:lang w:eastAsia="ja-JP"/>
              </w:rPr>
            </w:pPr>
            <w:r w:rsidRPr="00EF5447">
              <w:rPr>
                <w:rFonts w:cs="Arial"/>
                <w:lang w:eastAsia="fi-FI"/>
              </w:rPr>
              <w:t>2</w:t>
            </w:r>
          </w:p>
        </w:tc>
        <w:tc>
          <w:tcPr>
            <w:tcW w:w="2952" w:type="dxa"/>
          </w:tcPr>
          <w:p w14:paraId="03C781C8" w14:textId="77777777" w:rsidR="009D7969" w:rsidRPr="00EF5447" w:rsidRDefault="009D7969" w:rsidP="00130046">
            <w:pPr>
              <w:pStyle w:val="TAC"/>
              <w:rPr>
                <w:rFonts w:eastAsia="Yu Mincho" w:cs="Arial"/>
                <w:lang w:eastAsia="ja-JP"/>
              </w:rPr>
            </w:pPr>
            <w:r w:rsidRPr="00EF5447">
              <w:rPr>
                <w:rFonts w:cs="Arial"/>
                <w:lang w:eastAsia="fi-FI"/>
              </w:rPr>
              <w:t>0.3</w:t>
            </w:r>
          </w:p>
        </w:tc>
      </w:tr>
      <w:tr w:rsidR="009D7969" w:rsidRPr="00EF5447" w:rsidDel="00C538E8" w14:paraId="0DBE56EA" w14:textId="77777777" w:rsidTr="00130046">
        <w:trPr>
          <w:trHeight w:val="187"/>
          <w:jc w:val="center"/>
        </w:trPr>
        <w:tc>
          <w:tcPr>
            <w:tcW w:w="2221" w:type="dxa"/>
            <w:tcBorders>
              <w:top w:val="nil"/>
              <w:bottom w:val="nil"/>
            </w:tcBorders>
            <w:shd w:val="clear" w:color="auto" w:fill="auto"/>
          </w:tcPr>
          <w:p w14:paraId="4F99F36B" w14:textId="77777777" w:rsidR="009D7969" w:rsidRPr="00EF5447" w:rsidDel="00C538E8" w:rsidRDefault="009D7969" w:rsidP="00130046">
            <w:pPr>
              <w:pStyle w:val="TAC"/>
              <w:rPr>
                <w:rFonts w:cs="Arial"/>
              </w:rPr>
            </w:pPr>
          </w:p>
        </w:tc>
        <w:tc>
          <w:tcPr>
            <w:tcW w:w="2952" w:type="dxa"/>
          </w:tcPr>
          <w:p w14:paraId="601C4249" w14:textId="77777777" w:rsidR="009D7969" w:rsidRPr="00EF5447" w:rsidRDefault="009D7969" w:rsidP="00130046">
            <w:pPr>
              <w:pStyle w:val="TAC"/>
              <w:rPr>
                <w:lang w:eastAsia="ja-JP"/>
              </w:rPr>
            </w:pPr>
            <w:r w:rsidRPr="00EF5447">
              <w:rPr>
                <w:rFonts w:cs="Arial"/>
                <w:lang w:eastAsia="fi-FI"/>
              </w:rPr>
              <w:t>66</w:t>
            </w:r>
          </w:p>
        </w:tc>
        <w:tc>
          <w:tcPr>
            <w:tcW w:w="2952" w:type="dxa"/>
          </w:tcPr>
          <w:p w14:paraId="3727D25F" w14:textId="77777777" w:rsidR="009D7969" w:rsidRPr="00EF5447" w:rsidRDefault="009D7969" w:rsidP="00130046">
            <w:pPr>
              <w:pStyle w:val="TAC"/>
              <w:rPr>
                <w:rFonts w:eastAsia="Yu Mincho" w:cs="Arial"/>
                <w:lang w:eastAsia="ja-JP"/>
              </w:rPr>
            </w:pPr>
            <w:r w:rsidRPr="00EF5447">
              <w:rPr>
                <w:rFonts w:cs="Arial"/>
                <w:lang w:eastAsia="fi-FI"/>
              </w:rPr>
              <w:t>0.3</w:t>
            </w:r>
          </w:p>
        </w:tc>
      </w:tr>
      <w:tr w:rsidR="009D7969" w:rsidRPr="00EF5447" w:rsidDel="00C538E8" w14:paraId="569B2DAE" w14:textId="77777777" w:rsidTr="00130046">
        <w:trPr>
          <w:trHeight w:val="187"/>
          <w:jc w:val="center"/>
        </w:trPr>
        <w:tc>
          <w:tcPr>
            <w:tcW w:w="2221" w:type="dxa"/>
            <w:tcBorders>
              <w:top w:val="nil"/>
              <w:bottom w:val="single" w:sz="4" w:space="0" w:color="auto"/>
            </w:tcBorders>
            <w:shd w:val="clear" w:color="auto" w:fill="auto"/>
          </w:tcPr>
          <w:p w14:paraId="5A18FEA9" w14:textId="77777777" w:rsidR="009D7969" w:rsidRPr="00EF5447" w:rsidDel="00C538E8" w:rsidRDefault="009D7969" w:rsidP="00130046">
            <w:pPr>
              <w:pStyle w:val="TAC"/>
              <w:rPr>
                <w:rFonts w:cs="Arial"/>
              </w:rPr>
            </w:pPr>
          </w:p>
        </w:tc>
        <w:tc>
          <w:tcPr>
            <w:tcW w:w="2952" w:type="dxa"/>
          </w:tcPr>
          <w:p w14:paraId="0BEE8751" w14:textId="77777777" w:rsidR="009D7969" w:rsidRPr="00EF5447" w:rsidRDefault="009D7969" w:rsidP="00130046">
            <w:pPr>
              <w:pStyle w:val="TAC"/>
              <w:rPr>
                <w:lang w:eastAsia="ja-JP"/>
              </w:rPr>
            </w:pPr>
            <w:r w:rsidRPr="00EF5447">
              <w:rPr>
                <w:rFonts w:cs="Arial"/>
                <w:lang w:eastAsia="fi-FI"/>
              </w:rPr>
              <w:t>n66</w:t>
            </w:r>
          </w:p>
        </w:tc>
        <w:tc>
          <w:tcPr>
            <w:tcW w:w="2952" w:type="dxa"/>
          </w:tcPr>
          <w:p w14:paraId="58C9F3CF" w14:textId="77777777" w:rsidR="009D7969" w:rsidRPr="00EF5447" w:rsidRDefault="009D7969" w:rsidP="00130046">
            <w:pPr>
              <w:pStyle w:val="TAC"/>
              <w:rPr>
                <w:rFonts w:eastAsia="Yu Mincho" w:cs="Arial"/>
                <w:lang w:eastAsia="ja-JP"/>
              </w:rPr>
            </w:pPr>
            <w:r w:rsidRPr="00EF5447">
              <w:rPr>
                <w:rFonts w:cs="Arial"/>
                <w:lang w:eastAsia="fi-FI"/>
              </w:rPr>
              <w:t>0.3</w:t>
            </w:r>
          </w:p>
        </w:tc>
      </w:tr>
      <w:tr w:rsidR="009D7969" w:rsidRPr="00EF5447" w:rsidDel="00C538E8" w14:paraId="1BA23281" w14:textId="77777777" w:rsidTr="00130046">
        <w:trPr>
          <w:trHeight w:val="187"/>
          <w:jc w:val="center"/>
        </w:trPr>
        <w:tc>
          <w:tcPr>
            <w:tcW w:w="2221" w:type="dxa"/>
            <w:tcBorders>
              <w:bottom w:val="nil"/>
            </w:tcBorders>
            <w:shd w:val="clear" w:color="auto" w:fill="auto"/>
          </w:tcPr>
          <w:p w14:paraId="1A34521E" w14:textId="77777777" w:rsidR="009D7969" w:rsidRPr="00EF5447" w:rsidDel="00C538E8" w:rsidRDefault="009D7969" w:rsidP="00130046">
            <w:pPr>
              <w:pStyle w:val="TAC"/>
              <w:rPr>
                <w:rFonts w:cs="Arial"/>
              </w:rPr>
            </w:pPr>
            <w:r w:rsidRPr="00EF5447">
              <w:rPr>
                <w:rFonts w:cs="Arial"/>
                <w:szCs w:val="18"/>
                <w:lang w:eastAsia="zh-CN"/>
              </w:rPr>
              <w:t>DC_2-5-66_n71</w:t>
            </w:r>
          </w:p>
        </w:tc>
        <w:tc>
          <w:tcPr>
            <w:tcW w:w="2952" w:type="dxa"/>
          </w:tcPr>
          <w:p w14:paraId="643EFD92" w14:textId="77777777" w:rsidR="009D7969" w:rsidRPr="00EF5447" w:rsidRDefault="009D7969" w:rsidP="00130046">
            <w:pPr>
              <w:pStyle w:val="TAC"/>
              <w:rPr>
                <w:lang w:eastAsia="ja-JP"/>
              </w:rPr>
            </w:pPr>
            <w:r w:rsidRPr="00EF5447">
              <w:rPr>
                <w:rFonts w:cs="Arial"/>
                <w:szCs w:val="18"/>
                <w:lang w:eastAsia="zh-CN"/>
              </w:rPr>
              <w:t>2</w:t>
            </w:r>
          </w:p>
        </w:tc>
        <w:tc>
          <w:tcPr>
            <w:tcW w:w="2952" w:type="dxa"/>
          </w:tcPr>
          <w:p w14:paraId="5F92BE7A" w14:textId="77777777" w:rsidR="009D7969" w:rsidRPr="00EF5447" w:rsidRDefault="009D7969" w:rsidP="00130046">
            <w:pPr>
              <w:pStyle w:val="TAC"/>
              <w:rPr>
                <w:rFonts w:eastAsia="Yu Mincho" w:cs="Arial"/>
                <w:lang w:eastAsia="ja-JP"/>
              </w:rPr>
            </w:pPr>
            <w:r w:rsidRPr="00EF5447">
              <w:rPr>
                <w:rFonts w:cs="Arial"/>
                <w:szCs w:val="18"/>
              </w:rPr>
              <w:t>0.3</w:t>
            </w:r>
          </w:p>
        </w:tc>
      </w:tr>
      <w:tr w:rsidR="009D7969" w:rsidRPr="00EF5447" w:rsidDel="00C538E8" w14:paraId="7233B03D" w14:textId="77777777" w:rsidTr="00130046">
        <w:trPr>
          <w:trHeight w:val="187"/>
          <w:jc w:val="center"/>
        </w:trPr>
        <w:tc>
          <w:tcPr>
            <w:tcW w:w="2221" w:type="dxa"/>
            <w:tcBorders>
              <w:top w:val="nil"/>
              <w:bottom w:val="single" w:sz="4" w:space="0" w:color="auto"/>
            </w:tcBorders>
            <w:shd w:val="clear" w:color="auto" w:fill="auto"/>
          </w:tcPr>
          <w:p w14:paraId="38782CB8" w14:textId="77777777" w:rsidR="009D7969" w:rsidRPr="00EF5447" w:rsidDel="00C538E8" w:rsidRDefault="009D7969" w:rsidP="00130046">
            <w:pPr>
              <w:pStyle w:val="TAC"/>
              <w:rPr>
                <w:rFonts w:cs="Arial"/>
              </w:rPr>
            </w:pPr>
          </w:p>
        </w:tc>
        <w:tc>
          <w:tcPr>
            <w:tcW w:w="2952" w:type="dxa"/>
          </w:tcPr>
          <w:p w14:paraId="75586EF9" w14:textId="77777777" w:rsidR="009D7969" w:rsidRPr="00EF5447" w:rsidRDefault="009D7969" w:rsidP="00130046">
            <w:pPr>
              <w:pStyle w:val="TAC"/>
              <w:rPr>
                <w:lang w:eastAsia="ja-JP"/>
              </w:rPr>
            </w:pPr>
            <w:r w:rsidRPr="00EF5447">
              <w:rPr>
                <w:rFonts w:cs="Arial"/>
                <w:szCs w:val="18"/>
                <w:lang w:eastAsia="zh-CN"/>
              </w:rPr>
              <w:t>66</w:t>
            </w:r>
          </w:p>
        </w:tc>
        <w:tc>
          <w:tcPr>
            <w:tcW w:w="2952" w:type="dxa"/>
          </w:tcPr>
          <w:p w14:paraId="5CA64862" w14:textId="77777777" w:rsidR="009D7969" w:rsidRPr="00EF5447" w:rsidRDefault="009D7969" w:rsidP="00130046">
            <w:pPr>
              <w:pStyle w:val="TAC"/>
              <w:rPr>
                <w:rFonts w:eastAsia="Yu Mincho" w:cs="Arial"/>
                <w:lang w:eastAsia="ja-JP"/>
              </w:rPr>
            </w:pPr>
            <w:r w:rsidRPr="00EF5447">
              <w:rPr>
                <w:rFonts w:cs="Arial"/>
                <w:szCs w:val="18"/>
              </w:rPr>
              <w:t>0.3</w:t>
            </w:r>
          </w:p>
        </w:tc>
      </w:tr>
      <w:tr w:rsidR="009D7969" w:rsidRPr="00EF5447" w:rsidDel="00C538E8" w14:paraId="6AB5D88C" w14:textId="77777777" w:rsidTr="00130046">
        <w:trPr>
          <w:trHeight w:val="187"/>
          <w:jc w:val="center"/>
        </w:trPr>
        <w:tc>
          <w:tcPr>
            <w:tcW w:w="2221" w:type="dxa"/>
            <w:tcBorders>
              <w:top w:val="nil"/>
              <w:bottom w:val="nil"/>
            </w:tcBorders>
            <w:shd w:val="clear" w:color="auto" w:fill="auto"/>
          </w:tcPr>
          <w:p w14:paraId="43FD0FCB" w14:textId="77777777" w:rsidR="009D7969" w:rsidRDefault="009D7969" w:rsidP="00130046">
            <w:pPr>
              <w:pStyle w:val="TAC"/>
            </w:pPr>
            <w:r>
              <w:t>DC_2-5-66_n77</w:t>
            </w:r>
          </w:p>
          <w:p w14:paraId="5E53AD7F" w14:textId="77777777" w:rsidR="009D7969" w:rsidRDefault="009D7969" w:rsidP="00130046">
            <w:pPr>
              <w:pStyle w:val="TAC"/>
            </w:pPr>
            <w:r>
              <w:t>DC_2-2-5-66_n77</w:t>
            </w:r>
          </w:p>
          <w:p w14:paraId="4B33B74E" w14:textId="77777777" w:rsidR="009D7969" w:rsidRPr="00EF5447" w:rsidDel="00C538E8" w:rsidRDefault="009D7969" w:rsidP="00130046">
            <w:pPr>
              <w:pStyle w:val="TAC"/>
              <w:rPr>
                <w:rFonts w:cs="Arial"/>
              </w:rPr>
            </w:pPr>
            <w:r>
              <w:t>DC_2-5-66-66_n77</w:t>
            </w:r>
          </w:p>
        </w:tc>
        <w:tc>
          <w:tcPr>
            <w:tcW w:w="2952" w:type="dxa"/>
          </w:tcPr>
          <w:p w14:paraId="1A0C00D5" w14:textId="77777777" w:rsidR="009D7969" w:rsidRPr="00EF5447" w:rsidRDefault="009D7969" w:rsidP="00130046">
            <w:pPr>
              <w:pStyle w:val="TAC"/>
              <w:rPr>
                <w:rFonts w:cs="Arial"/>
                <w:szCs w:val="18"/>
                <w:lang w:eastAsia="zh-CN"/>
              </w:rPr>
            </w:pPr>
            <w:r>
              <w:t>2</w:t>
            </w:r>
          </w:p>
        </w:tc>
        <w:tc>
          <w:tcPr>
            <w:tcW w:w="2952" w:type="dxa"/>
          </w:tcPr>
          <w:p w14:paraId="5988A885" w14:textId="77777777" w:rsidR="009D7969" w:rsidRPr="00EF5447" w:rsidRDefault="009D7969" w:rsidP="00130046">
            <w:pPr>
              <w:pStyle w:val="TAC"/>
              <w:rPr>
                <w:rFonts w:cs="Arial"/>
                <w:szCs w:val="18"/>
              </w:rPr>
            </w:pPr>
            <w:r>
              <w:rPr>
                <w:rFonts w:cs="Arial"/>
              </w:rPr>
              <w:t>0.3</w:t>
            </w:r>
          </w:p>
        </w:tc>
      </w:tr>
      <w:tr w:rsidR="009D7969" w:rsidRPr="00EF5447" w:rsidDel="00C538E8" w14:paraId="24E190AF" w14:textId="77777777" w:rsidTr="00130046">
        <w:trPr>
          <w:trHeight w:val="187"/>
          <w:jc w:val="center"/>
        </w:trPr>
        <w:tc>
          <w:tcPr>
            <w:tcW w:w="2221" w:type="dxa"/>
            <w:tcBorders>
              <w:top w:val="nil"/>
              <w:bottom w:val="nil"/>
            </w:tcBorders>
            <w:shd w:val="clear" w:color="auto" w:fill="auto"/>
          </w:tcPr>
          <w:p w14:paraId="5D4151B8" w14:textId="77777777" w:rsidR="009D7969" w:rsidRPr="00EF5447" w:rsidDel="00C538E8" w:rsidRDefault="009D7969" w:rsidP="00130046">
            <w:pPr>
              <w:pStyle w:val="TAC"/>
              <w:rPr>
                <w:rFonts w:cs="Arial"/>
              </w:rPr>
            </w:pPr>
          </w:p>
        </w:tc>
        <w:tc>
          <w:tcPr>
            <w:tcW w:w="2952" w:type="dxa"/>
          </w:tcPr>
          <w:p w14:paraId="2DE8D809" w14:textId="77777777" w:rsidR="009D7969" w:rsidRPr="00EF5447" w:rsidRDefault="009D7969" w:rsidP="00130046">
            <w:pPr>
              <w:pStyle w:val="TAC"/>
              <w:rPr>
                <w:rFonts w:cs="Arial"/>
                <w:szCs w:val="18"/>
                <w:lang w:eastAsia="zh-CN"/>
              </w:rPr>
            </w:pPr>
            <w:r>
              <w:t>66</w:t>
            </w:r>
          </w:p>
        </w:tc>
        <w:tc>
          <w:tcPr>
            <w:tcW w:w="2952" w:type="dxa"/>
          </w:tcPr>
          <w:p w14:paraId="58B4A317" w14:textId="77777777" w:rsidR="009D7969" w:rsidRPr="00EF5447" w:rsidRDefault="009D7969" w:rsidP="00130046">
            <w:pPr>
              <w:pStyle w:val="TAC"/>
              <w:rPr>
                <w:rFonts w:cs="Arial"/>
                <w:szCs w:val="18"/>
              </w:rPr>
            </w:pPr>
            <w:r>
              <w:rPr>
                <w:rFonts w:cs="Arial"/>
              </w:rPr>
              <w:t>0.3</w:t>
            </w:r>
          </w:p>
        </w:tc>
      </w:tr>
      <w:tr w:rsidR="009D7969" w:rsidRPr="00EF5447" w:rsidDel="00C538E8" w14:paraId="5093D6CF" w14:textId="77777777" w:rsidTr="00130046">
        <w:trPr>
          <w:trHeight w:val="187"/>
          <w:jc w:val="center"/>
        </w:trPr>
        <w:tc>
          <w:tcPr>
            <w:tcW w:w="2221" w:type="dxa"/>
            <w:tcBorders>
              <w:top w:val="nil"/>
              <w:bottom w:val="single" w:sz="4" w:space="0" w:color="auto"/>
            </w:tcBorders>
            <w:shd w:val="clear" w:color="auto" w:fill="auto"/>
          </w:tcPr>
          <w:p w14:paraId="7C784F8E" w14:textId="77777777" w:rsidR="009D7969" w:rsidRPr="00EF5447" w:rsidDel="00C538E8" w:rsidRDefault="009D7969" w:rsidP="00130046">
            <w:pPr>
              <w:pStyle w:val="TAC"/>
              <w:rPr>
                <w:rFonts w:cs="Arial"/>
              </w:rPr>
            </w:pPr>
          </w:p>
        </w:tc>
        <w:tc>
          <w:tcPr>
            <w:tcW w:w="2952" w:type="dxa"/>
          </w:tcPr>
          <w:p w14:paraId="2E90ED74" w14:textId="77777777" w:rsidR="009D7969" w:rsidRPr="00EF5447" w:rsidRDefault="009D7969" w:rsidP="00130046">
            <w:pPr>
              <w:pStyle w:val="TAC"/>
              <w:rPr>
                <w:rFonts w:cs="Arial"/>
                <w:szCs w:val="18"/>
                <w:lang w:eastAsia="zh-CN"/>
              </w:rPr>
            </w:pPr>
            <w:r>
              <w:t>n77</w:t>
            </w:r>
          </w:p>
        </w:tc>
        <w:tc>
          <w:tcPr>
            <w:tcW w:w="2952" w:type="dxa"/>
          </w:tcPr>
          <w:p w14:paraId="08F24027" w14:textId="77777777" w:rsidR="009D7969" w:rsidRPr="00EF5447" w:rsidRDefault="009D7969" w:rsidP="00130046">
            <w:pPr>
              <w:pStyle w:val="TAC"/>
              <w:rPr>
                <w:rFonts w:cs="Arial"/>
                <w:szCs w:val="18"/>
              </w:rPr>
            </w:pPr>
            <w:r>
              <w:t>0.5</w:t>
            </w:r>
          </w:p>
        </w:tc>
      </w:tr>
      <w:tr w:rsidR="009D7969" w:rsidRPr="00EF5447" w14:paraId="7AAA4D6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2A49758" w14:textId="77777777" w:rsidR="009D7969" w:rsidRPr="00EF5447" w:rsidRDefault="009D7969" w:rsidP="00130046">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0F4EE423" w14:textId="77777777" w:rsidR="009D7969" w:rsidRPr="00EF5447" w:rsidRDefault="009D7969" w:rsidP="00130046">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092CC09" w14:textId="77777777" w:rsidR="009D7969" w:rsidRPr="00EF5447" w:rsidRDefault="009D7969" w:rsidP="00130046">
            <w:pPr>
              <w:pStyle w:val="TAC"/>
              <w:rPr>
                <w:lang w:eastAsia="zh-CN"/>
              </w:rPr>
            </w:pPr>
            <w:r w:rsidRPr="00174816">
              <w:t>0.3</w:t>
            </w:r>
          </w:p>
        </w:tc>
      </w:tr>
      <w:tr w:rsidR="009D7969" w:rsidRPr="00EF5447" w14:paraId="328918D5"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26799D1"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B84D274" w14:textId="77777777" w:rsidR="009D7969" w:rsidRPr="00EF5447" w:rsidRDefault="009D7969" w:rsidP="00130046">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18A526F" w14:textId="77777777" w:rsidR="009D7969" w:rsidRPr="00EF5447" w:rsidRDefault="009D7969" w:rsidP="00130046">
            <w:pPr>
              <w:pStyle w:val="TAC"/>
              <w:rPr>
                <w:lang w:eastAsia="zh-CN"/>
              </w:rPr>
            </w:pPr>
            <w:r w:rsidRPr="00174816">
              <w:t>0.5</w:t>
            </w:r>
          </w:p>
        </w:tc>
      </w:tr>
      <w:tr w:rsidR="009D7969" w:rsidRPr="00EF5447" w14:paraId="5CFB912D"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08A792C"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B577180" w14:textId="77777777" w:rsidR="009D7969" w:rsidRPr="00EF5447" w:rsidRDefault="009D7969" w:rsidP="00130046">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4AA1BDC" w14:textId="77777777" w:rsidR="009D7969" w:rsidRPr="00EF5447" w:rsidRDefault="009D7969" w:rsidP="00130046">
            <w:pPr>
              <w:pStyle w:val="TAC"/>
              <w:rPr>
                <w:lang w:eastAsia="zh-CN"/>
              </w:rPr>
            </w:pPr>
            <w:r w:rsidRPr="00174816">
              <w:t>0.5</w:t>
            </w:r>
          </w:p>
        </w:tc>
      </w:tr>
      <w:tr w:rsidR="009D7969" w:rsidRPr="00EF5447" w14:paraId="26A20626"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FD456A"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45CB3B9" w14:textId="77777777" w:rsidR="009D7969" w:rsidRPr="00EF5447" w:rsidRDefault="009D7969" w:rsidP="00130046">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33678D3C" w14:textId="77777777" w:rsidR="009D7969" w:rsidRPr="00EF5447" w:rsidRDefault="009D7969" w:rsidP="00130046">
            <w:pPr>
              <w:pStyle w:val="TAC"/>
              <w:rPr>
                <w:lang w:eastAsia="zh-CN"/>
              </w:rPr>
            </w:pPr>
            <w:r w:rsidRPr="00174816">
              <w:t>0.3</w:t>
            </w:r>
          </w:p>
        </w:tc>
      </w:tr>
      <w:tr w:rsidR="009D7969" w:rsidRPr="00EF5447" w14:paraId="6D3FB11C"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0D2A0FE" w14:textId="77777777" w:rsidR="009D7969" w:rsidRPr="00EF5447" w:rsidRDefault="009D7969" w:rsidP="00130046">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1B770B2A" w14:textId="77777777" w:rsidR="009D7969" w:rsidRPr="00EF5447" w:rsidRDefault="009D7969" w:rsidP="00130046">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0F40A66" w14:textId="77777777" w:rsidR="009D7969" w:rsidRPr="00EF5447" w:rsidRDefault="009D7969" w:rsidP="00130046">
            <w:pPr>
              <w:pStyle w:val="TAC"/>
              <w:rPr>
                <w:lang w:eastAsia="zh-CN"/>
              </w:rPr>
            </w:pPr>
            <w:r w:rsidRPr="00E062F1">
              <w:rPr>
                <w:rFonts w:eastAsia="맑은 고딕" w:cs="Arial"/>
                <w:szCs w:val="18"/>
                <w:lang w:eastAsia="ko-KR"/>
              </w:rPr>
              <w:t>0.2</w:t>
            </w:r>
          </w:p>
        </w:tc>
      </w:tr>
      <w:tr w:rsidR="009D7969" w:rsidRPr="00EF5447" w14:paraId="076AEB06"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7A7901"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88102B0" w14:textId="77777777" w:rsidR="009D7969" w:rsidRPr="00EF5447" w:rsidRDefault="009D7969" w:rsidP="00130046">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68510648" w14:textId="77777777" w:rsidR="009D7969" w:rsidRPr="00EF5447" w:rsidRDefault="009D7969" w:rsidP="00130046">
            <w:pPr>
              <w:pStyle w:val="TAC"/>
              <w:rPr>
                <w:lang w:eastAsia="zh-CN"/>
              </w:rPr>
            </w:pPr>
            <w:r w:rsidRPr="00E062F1">
              <w:rPr>
                <w:rFonts w:eastAsia="맑은 고딕" w:cs="Arial"/>
                <w:szCs w:val="18"/>
                <w:lang w:eastAsia="ko-KR"/>
              </w:rPr>
              <w:t>0.2</w:t>
            </w:r>
          </w:p>
        </w:tc>
      </w:tr>
      <w:tr w:rsidR="009D7969" w:rsidRPr="00EF5447" w14:paraId="7640561F"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C70A1E"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DDBD893" w14:textId="77777777" w:rsidR="009D7969" w:rsidRPr="00EF5447" w:rsidRDefault="009D7969" w:rsidP="00130046">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610314E" w14:textId="77777777" w:rsidR="009D7969" w:rsidRPr="00EF5447" w:rsidRDefault="009D7969" w:rsidP="00130046">
            <w:pPr>
              <w:pStyle w:val="TAC"/>
              <w:rPr>
                <w:lang w:eastAsia="zh-CN"/>
              </w:rPr>
            </w:pPr>
            <w:r w:rsidRPr="00E062F1">
              <w:rPr>
                <w:rFonts w:eastAsia="맑은 고딕" w:cs="Arial"/>
                <w:szCs w:val="18"/>
                <w:lang w:eastAsia="ko-KR"/>
              </w:rPr>
              <w:t>0.2</w:t>
            </w:r>
          </w:p>
        </w:tc>
      </w:tr>
      <w:tr w:rsidR="009D7969" w:rsidRPr="00EF5447" w14:paraId="6542CE45"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34ECD5" w14:textId="77777777" w:rsidR="009D7969" w:rsidRPr="00EF5447" w:rsidRDefault="009D7969"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26E6DBD" w14:textId="77777777" w:rsidR="009D7969" w:rsidRPr="00EF5447" w:rsidRDefault="009D7969" w:rsidP="00130046">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174B4A4" w14:textId="77777777" w:rsidR="009D7969" w:rsidRPr="00EF5447" w:rsidRDefault="009D7969" w:rsidP="00130046">
            <w:pPr>
              <w:pStyle w:val="TAC"/>
              <w:rPr>
                <w:lang w:eastAsia="zh-CN"/>
              </w:rPr>
            </w:pPr>
            <w:r w:rsidRPr="00E062F1">
              <w:rPr>
                <w:rFonts w:eastAsia="맑은 고딕" w:cs="Arial"/>
                <w:szCs w:val="18"/>
                <w:lang w:eastAsia="ko-KR"/>
              </w:rPr>
              <w:t>0.5</w:t>
            </w:r>
          </w:p>
        </w:tc>
      </w:tr>
      <w:tr w:rsidR="009D7969" w:rsidRPr="00EF5447" w14:paraId="38AFE536"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F00CF9" w14:textId="77777777" w:rsidR="009D7969" w:rsidRPr="00EF5447" w:rsidRDefault="009D7969" w:rsidP="00130046">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6A2E997A" w14:textId="77777777" w:rsidR="009D7969" w:rsidRPr="00EF5447" w:rsidRDefault="009D7969" w:rsidP="00130046">
            <w:pPr>
              <w:pStyle w:val="TAC"/>
              <w:rPr>
                <w:rFonts w:cs="Arial"/>
                <w:lang w:eastAsia="ja-JP"/>
              </w:rPr>
            </w:pPr>
            <w:r w:rsidRPr="00EF5447">
              <w:rPr>
                <w:rFonts w:cs="Arial"/>
                <w:lang w:eastAsia="ja-JP"/>
              </w:rPr>
              <w:t xml:space="preserve">DC_2-7-7-13_n66 </w:t>
            </w:r>
          </w:p>
          <w:p w14:paraId="18C2C22D" w14:textId="77777777" w:rsidR="009D7969" w:rsidRPr="00EF5447" w:rsidRDefault="009D7969" w:rsidP="00130046">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029FFE8F" w14:textId="77777777" w:rsidR="009D7969" w:rsidRPr="00EF5447" w:rsidRDefault="009D7969" w:rsidP="00130046">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F56EFE" w14:textId="77777777" w:rsidR="009D7969" w:rsidRPr="00EF5447" w:rsidRDefault="009D7969" w:rsidP="00130046">
            <w:pPr>
              <w:pStyle w:val="TAC"/>
              <w:rPr>
                <w:rFonts w:cs="Arial"/>
              </w:rPr>
            </w:pPr>
            <w:r w:rsidRPr="00EF5447">
              <w:rPr>
                <w:rFonts w:cs="Arial"/>
                <w:lang w:eastAsia="zh-CN"/>
              </w:rPr>
              <w:t>0.3</w:t>
            </w:r>
          </w:p>
        </w:tc>
      </w:tr>
      <w:tr w:rsidR="009D7969" w:rsidRPr="00EF5447" w14:paraId="2C7354B7"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EF9186A" w14:textId="77777777" w:rsidR="009D7969" w:rsidRPr="00EF5447" w:rsidRDefault="009D7969"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2A8581" w14:textId="77777777" w:rsidR="009D7969" w:rsidRPr="00EF5447" w:rsidRDefault="009D7969" w:rsidP="0013004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508E64" w14:textId="77777777" w:rsidR="009D7969" w:rsidRPr="00EF5447" w:rsidRDefault="009D7969" w:rsidP="00130046">
            <w:pPr>
              <w:pStyle w:val="TAC"/>
              <w:rPr>
                <w:rFonts w:cs="Arial"/>
                <w:lang w:eastAsia="zh-CN"/>
              </w:rPr>
            </w:pPr>
            <w:r w:rsidRPr="00EF5447">
              <w:rPr>
                <w:rFonts w:cs="Arial"/>
                <w:lang w:eastAsia="zh-CN"/>
              </w:rPr>
              <w:t>0.5</w:t>
            </w:r>
          </w:p>
        </w:tc>
      </w:tr>
      <w:tr w:rsidR="009D7969" w:rsidRPr="00EF5447" w14:paraId="634D984E"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4"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195" w:author="Jin Woong Park" w:date="2021-06-01T10:4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2196" w:author="Jin Woong Park" w:date="2021-06-01T10:49:00Z">
              <w:tcPr>
                <w:tcW w:w="2221" w:type="dxa"/>
                <w:tcBorders>
                  <w:top w:val="nil"/>
                  <w:left w:val="single" w:sz="4" w:space="0" w:color="auto"/>
                  <w:bottom w:val="single" w:sz="4" w:space="0" w:color="auto"/>
                  <w:right w:val="single" w:sz="4" w:space="0" w:color="auto"/>
                </w:tcBorders>
                <w:shd w:val="clear" w:color="auto" w:fill="auto"/>
                <w:hideMark/>
              </w:tcPr>
            </w:tcPrChange>
          </w:tcPr>
          <w:p w14:paraId="5F85C7C5" w14:textId="77777777" w:rsidR="009D7969" w:rsidRPr="00EF5447" w:rsidRDefault="009D7969" w:rsidP="0013004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2197" w:author="Jin Woong Park" w:date="2021-06-01T10:49:00Z">
              <w:tcPr>
                <w:tcW w:w="2952" w:type="dxa"/>
                <w:tcBorders>
                  <w:top w:val="single" w:sz="4" w:space="0" w:color="auto"/>
                  <w:left w:val="single" w:sz="4" w:space="0" w:color="auto"/>
                  <w:bottom w:val="single" w:sz="4" w:space="0" w:color="auto"/>
                  <w:right w:val="single" w:sz="4" w:space="0" w:color="auto"/>
                </w:tcBorders>
                <w:hideMark/>
              </w:tcPr>
            </w:tcPrChange>
          </w:tcPr>
          <w:p w14:paraId="2A4DC1DC" w14:textId="77777777" w:rsidR="009D7969" w:rsidRPr="00EF5447" w:rsidRDefault="009D7969" w:rsidP="0013004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Change w:id="2198" w:author="Jin Woong Park" w:date="2021-06-01T10:49:00Z">
              <w:tcPr>
                <w:tcW w:w="2952" w:type="dxa"/>
                <w:tcBorders>
                  <w:top w:val="single" w:sz="4" w:space="0" w:color="auto"/>
                  <w:left w:val="single" w:sz="4" w:space="0" w:color="auto"/>
                  <w:bottom w:val="single" w:sz="4" w:space="0" w:color="auto"/>
                  <w:right w:val="single" w:sz="4" w:space="0" w:color="auto"/>
                </w:tcBorders>
                <w:hideMark/>
              </w:tcPr>
            </w:tcPrChange>
          </w:tcPr>
          <w:p w14:paraId="0412E0FA" w14:textId="77777777" w:rsidR="009D7969" w:rsidRPr="00EF5447" w:rsidRDefault="009D7969" w:rsidP="00130046">
            <w:pPr>
              <w:pStyle w:val="TAC"/>
              <w:rPr>
                <w:rFonts w:cs="Arial"/>
              </w:rPr>
            </w:pPr>
            <w:r w:rsidRPr="00EF5447">
              <w:rPr>
                <w:rFonts w:cs="Arial"/>
                <w:lang w:eastAsia="zh-CN"/>
              </w:rPr>
              <w:t>0.5</w:t>
            </w:r>
          </w:p>
        </w:tc>
      </w:tr>
      <w:tr w:rsidR="009D7969" w:rsidRPr="00EF5447" w14:paraId="7988639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9"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0" w:author="Jin Woong Park" w:date="2021-06-01T10:49:00Z"/>
          <w:trPrChange w:id="2201" w:author="Jin Woong Park" w:date="2021-06-01T10:49: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202" w:author="Jin Woong Park" w:date="2021-06-01T10:49:00Z">
              <w:tcPr>
                <w:tcW w:w="2221" w:type="dxa"/>
                <w:tcBorders>
                  <w:top w:val="nil"/>
                  <w:left w:val="single" w:sz="4" w:space="0" w:color="auto"/>
                  <w:bottom w:val="nil"/>
                  <w:right w:val="single" w:sz="4" w:space="0" w:color="auto"/>
                </w:tcBorders>
                <w:shd w:val="clear" w:color="auto" w:fill="auto"/>
              </w:tcPr>
            </w:tcPrChange>
          </w:tcPr>
          <w:p w14:paraId="0F73DF00" w14:textId="009ABCF8" w:rsidR="009D7969" w:rsidRPr="00641EFB" w:rsidRDefault="009D7969" w:rsidP="009D7969">
            <w:pPr>
              <w:pStyle w:val="TAC"/>
              <w:rPr>
                <w:ins w:id="2203" w:author="Jin Woong Park" w:date="2021-06-01T10:49:00Z"/>
                <w:rFonts w:cs="Arial"/>
              </w:rPr>
            </w:pPr>
            <w:ins w:id="2204" w:author="Jin Woong Park" w:date="2021-06-01T10:49:00Z">
              <w:r>
                <w:rPr>
                  <w:rFonts w:cs="Arial"/>
                  <w:lang w:eastAsia="ja-JP"/>
                </w:rPr>
                <w:t>DC_2-7_n25-n66</w:t>
              </w:r>
            </w:ins>
          </w:p>
        </w:tc>
        <w:tc>
          <w:tcPr>
            <w:tcW w:w="2952" w:type="dxa"/>
            <w:tcBorders>
              <w:top w:val="single" w:sz="4" w:space="0" w:color="auto"/>
              <w:left w:val="single" w:sz="4" w:space="0" w:color="auto"/>
              <w:bottom w:val="single" w:sz="4" w:space="0" w:color="auto"/>
              <w:right w:val="single" w:sz="4" w:space="0" w:color="auto"/>
            </w:tcBorders>
            <w:vAlign w:val="center"/>
            <w:tcPrChange w:id="2205"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6B3EB067" w14:textId="7F477440" w:rsidR="009D7969" w:rsidRPr="00641EFB" w:rsidRDefault="009D7969" w:rsidP="009D7969">
            <w:pPr>
              <w:pStyle w:val="TAC"/>
              <w:rPr>
                <w:ins w:id="2206" w:author="Jin Woong Park" w:date="2021-06-01T10:49:00Z"/>
                <w:rFonts w:cs="Arial"/>
                <w:lang w:eastAsia="zh-CN"/>
              </w:rPr>
            </w:pPr>
            <w:ins w:id="2207" w:author="Jin Woong Park" w:date="2021-06-01T10:4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208"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5F026277" w14:textId="7343C078" w:rsidR="009D7969" w:rsidRPr="00641EFB" w:rsidRDefault="009D7969" w:rsidP="009D7969">
            <w:pPr>
              <w:pStyle w:val="TAC"/>
              <w:rPr>
                <w:ins w:id="2209" w:author="Jin Woong Park" w:date="2021-06-01T10:49:00Z"/>
                <w:rFonts w:cs="Arial"/>
                <w:lang w:eastAsia="zh-CN"/>
              </w:rPr>
            </w:pPr>
            <w:ins w:id="2210" w:author="Jin Woong Park" w:date="2021-06-01T10:49: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33A8136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1"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12" w:author="Jin Woong Park" w:date="2021-06-01T10:49:00Z"/>
          <w:trPrChange w:id="2213" w:author="Jin Woong Park" w:date="2021-06-01T10:49: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214" w:author="Jin Woong Park" w:date="2021-06-01T10:49:00Z">
              <w:tcPr>
                <w:tcW w:w="2221" w:type="dxa"/>
                <w:tcBorders>
                  <w:top w:val="nil"/>
                  <w:left w:val="single" w:sz="4" w:space="0" w:color="auto"/>
                  <w:bottom w:val="nil"/>
                  <w:right w:val="single" w:sz="4" w:space="0" w:color="auto"/>
                </w:tcBorders>
                <w:shd w:val="clear" w:color="auto" w:fill="auto"/>
              </w:tcPr>
            </w:tcPrChange>
          </w:tcPr>
          <w:p w14:paraId="00619B6F" w14:textId="77777777" w:rsidR="009D7969" w:rsidRPr="00641EFB" w:rsidRDefault="009D7969" w:rsidP="009D7969">
            <w:pPr>
              <w:pStyle w:val="TAC"/>
              <w:rPr>
                <w:ins w:id="2215" w:author="Jin Woong Park" w:date="2021-06-01T10: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216"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3B94A34D" w14:textId="093BBA4D" w:rsidR="009D7969" w:rsidRPr="00641EFB" w:rsidRDefault="009D7969" w:rsidP="009D7969">
            <w:pPr>
              <w:pStyle w:val="TAC"/>
              <w:rPr>
                <w:ins w:id="2217" w:author="Jin Woong Park" w:date="2021-06-01T10:49:00Z"/>
                <w:rFonts w:cs="Arial"/>
                <w:lang w:eastAsia="zh-CN"/>
              </w:rPr>
            </w:pPr>
            <w:ins w:id="2218" w:author="Jin Woong Park" w:date="2021-06-01T10:49: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2219"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5049A0BB" w14:textId="5366D571" w:rsidR="009D7969" w:rsidRPr="00641EFB" w:rsidRDefault="009D7969" w:rsidP="009D7969">
            <w:pPr>
              <w:pStyle w:val="TAC"/>
              <w:rPr>
                <w:ins w:id="2220" w:author="Jin Woong Park" w:date="2021-06-01T10:49:00Z"/>
                <w:rFonts w:cs="Arial"/>
                <w:lang w:eastAsia="zh-CN"/>
              </w:rPr>
            </w:pPr>
            <w:ins w:id="2221" w:author="Jin Woong Park" w:date="2021-06-01T10:49:00Z">
              <w:r w:rsidRPr="00EF5447">
                <w:rPr>
                  <w:rFonts w:eastAsia="맑은 고딕" w:cs="Arial"/>
                  <w:szCs w:val="18"/>
                  <w:lang w:eastAsia="ko-KR"/>
                </w:rPr>
                <w:t>0</w:t>
              </w:r>
              <w:r>
                <w:rPr>
                  <w:rFonts w:eastAsia="맑은 고딕" w:cs="Arial"/>
                  <w:szCs w:val="18"/>
                  <w:lang w:val="sv-SE" w:eastAsia="ko-KR"/>
                </w:rPr>
                <w:t>.5</w:t>
              </w:r>
            </w:ins>
          </w:p>
        </w:tc>
      </w:tr>
      <w:tr w:rsidR="009D7969" w:rsidRPr="00EF5447" w14:paraId="18C1342D"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2"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3" w:author="Jin Woong Park" w:date="2021-06-01T10:49:00Z"/>
          <w:trPrChange w:id="2224" w:author="Jin Woong Park" w:date="2021-06-01T10:49: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225" w:author="Jin Woong Park" w:date="2021-06-01T10:49:00Z">
              <w:tcPr>
                <w:tcW w:w="2221" w:type="dxa"/>
                <w:tcBorders>
                  <w:top w:val="nil"/>
                  <w:left w:val="single" w:sz="4" w:space="0" w:color="auto"/>
                  <w:bottom w:val="nil"/>
                  <w:right w:val="single" w:sz="4" w:space="0" w:color="auto"/>
                </w:tcBorders>
                <w:shd w:val="clear" w:color="auto" w:fill="auto"/>
              </w:tcPr>
            </w:tcPrChange>
          </w:tcPr>
          <w:p w14:paraId="51FD3EB8" w14:textId="77777777" w:rsidR="009D7969" w:rsidRPr="00641EFB" w:rsidRDefault="009D7969" w:rsidP="009D7969">
            <w:pPr>
              <w:pStyle w:val="TAC"/>
              <w:rPr>
                <w:ins w:id="2226" w:author="Jin Woong Park" w:date="2021-06-01T10: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227"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7B5BECAF" w14:textId="2B17361B" w:rsidR="009D7969" w:rsidRPr="00641EFB" w:rsidRDefault="009D7969" w:rsidP="009D7969">
            <w:pPr>
              <w:pStyle w:val="TAC"/>
              <w:rPr>
                <w:ins w:id="2228" w:author="Jin Woong Park" w:date="2021-06-01T10:49:00Z"/>
                <w:rFonts w:cs="Arial"/>
                <w:lang w:eastAsia="zh-CN"/>
              </w:rPr>
            </w:pPr>
            <w:ins w:id="2229" w:author="Jin Woong Park" w:date="2021-06-01T10:49:00Z">
              <w:r>
                <w:rPr>
                  <w:lang w:val="sv-SE"/>
                </w:rPr>
                <w:t>n25</w:t>
              </w:r>
            </w:ins>
          </w:p>
        </w:tc>
        <w:tc>
          <w:tcPr>
            <w:tcW w:w="2952" w:type="dxa"/>
            <w:tcBorders>
              <w:top w:val="single" w:sz="4" w:space="0" w:color="auto"/>
              <w:left w:val="single" w:sz="4" w:space="0" w:color="auto"/>
              <w:bottom w:val="single" w:sz="4" w:space="0" w:color="auto"/>
              <w:right w:val="single" w:sz="4" w:space="0" w:color="auto"/>
            </w:tcBorders>
            <w:tcPrChange w:id="2230"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1093FF98" w14:textId="34836C6C" w:rsidR="009D7969" w:rsidRPr="00641EFB" w:rsidRDefault="009D7969" w:rsidP="009D7969">
            <w:pPr>
              <w:pStyle w:val="TAC"/>
              <w:rPr>
                <w:ins w:id="2231" w:author="Jin Woong Park" w:date="2021-06-01T10:49:00Z"/>
                <w:rFonts w:cs="Arial"/>
                <w:lang w:eastAsia="zh-CN"/>
              </w:rPr>
            </w:pPr>
            <w:ins w:id="2232" w:author="Jin Woong Park" w:date="2021-06-01T10:49: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0CAC8DB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3"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4" w:author="Jin Woong Park" w:date="2021-06-01T10:49:00Z"/>
          <w:trPrChange w:id="2235" w:author="Jin Woong Park" w:date="2021-06-01T10:4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236" w:author="Jin Woong Park" w:date="2021-06-01T10:49:00Z">
              <w:tcPr>
                <w:tcW w:w="2221" w:type="dxa"/>
                <w:tcBorders>
                  <w:top w:val="nil"/>
                  <w:left w:val="single" w:sz="4" w:space="0" w:color="auto"/>
                  <w:bottom w:val="nil"/>
                  <w:right w:val="single" w:sz="4" w:space="0" w:color="auto"/>
                </w:tcBorders>
                <w:shd w:val="clear" w:color="auto" w:fill="auto"/>
              </w:tcPr>
            </w:tcPrChange>
          </w:tcPr>
          <w:p w14:paraId="46FB608A" w14:textId="77777777" w:rsidR="009D7969" w:rsidRPr="00641EFB" w:rsidRDefault="009D7969" w:rsidP="009D7969">
            <w:pPr>
              <w:pStyle w:val="TAC"/>
              <w:rPr>
                <w:ins w:id="2237" w:author="Jin Woong Park" w:date="2021-06-01T10: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238"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34B35ED5" w14:textId="30E33112" w:rsidR="009D7969" w:rsidRPr="00641EFB" w:rsidRDefault="009D7969" w:rsidP="009D7969">
            <w:pPr>
              <w:pStyle w:val="TAC"/>
              <w:rPr>
                <w:ins w:id="2239" w:author="Jin Woong Park" w:date="2021-06-01T10:49:00Z"/>
                <w:rFonts w:cs="Arial"/>
                <w:lang w:eastAsia="zh-CN"/>
              </w:rPr>
            </w:pPr>
            <w:ins w:id="2240" w:author="Jin Woong Park" w:date="2021-06-01T10:49:00Z">
              <w:r>
                <w:t>n</w:t>
              </w:r>
              <w:r>
                <w:rPr>
                  <w:lang w:val="sv-SE"/>
                </w:rPr>
                <w:t>66</w:t>
              </w:r>
            </w:ins>
          </w:p>
        </w:tc>
        <w:tc>
          <w:tcPr>
            <w:tcW w:w="2952" w:type="dxa"/>
            <w:tcBorders>
              <w:top w:val="single" w:sz="4" w:space="0" w:color="auto"/>
              <w:left w:val="single" w:sz="4" w:space="0" w:color="auto"/>
              <w:bottom w:val="single" w:sz="4" w:space="0" w:color="auto"/>
              <w:right w:val="single" w:sz="4" w:space="0" w:color="auto"/>
            </w:tcBorders>
            <w:tcPrChange w:id="2241"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6049DCE8" w14:textId="16DE3E1B" w:rsidR="009D7969" w:rsidRPr="00641EFB" w:rsidRDefault="009D7969" w:rsidP="009D7969">
            <w:pPr>
              <w:pStyle w:val="TAC"/>
              <w:rPr>
                <w:ins w:id="2242" w:author="Jin Woong Park" w:date="2021-06-01T10:49:00Z"/>
                <w:rFonts w:cs="Arial"/>
                <w:lang w:eastAsia="zh-CN"/>
              </w:rPr>
            </w:pPr>
            <w:ins w:id="2243" w:author="Jin Woong Park" w:date="2021-06-01T10:49:00Z">
              <w:r w:rsidRPr="00EF5447">
                <w:rPr>
                  <w:rFonts w:eastAsia="맑은 고딕" w:cs="Arial"/>
                  <w:szCs w:val="18"/>
                  <w:lang w:eastAsia="ko-KR"/>
                </w:rPr>
                <w:t>0.5</w:t>
              </w:r>
            </w:ins>
          </w:p>
        </w:tc>
      </w:tr>
      <w:tr w:rsidR="009D7969" w:rsidRPr="00EF5447" w14:paraId="4C441CBF"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4" w:author="Jin Woong Park" w:date="2021-06-01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245" w:author="Jin Woong Park" w:date="2021-06-01T10:49: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246" w:author="Jin Woong Park" w:date="2021-06-01T10:49:00Z">
              <w:tcPr>
                <w:tcW w:w="2221" w:type="dxa"/>
                <w:tcBorders>
                  <w:top w:val="nil"/>
                  <w:left w:val="single" w:sz="4" w:space="0" w:color="auto"/>
                  <w:bottom w:val="nil"/>
                  <w:right w:val="single" w:sz="4" w:space="0" w:color="auto"/>
                </w:tcBorders>
                <w:shd w:val="clear" w:color="auto" w:fill="auto"/>
              </w:tcPr>
            </w:tcPrChange>
          </w:tcPr>
          <w:p w14:paraId="32D8DF19" w14:textId="77777777" w:rsidR="009D7969" w:rsidRPr="00EF5447" w:rsidRDefault="009D7969" w:rsidP="009D7969">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Change w:id="2247"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44F3981A" w14:textId="77777777" w:rsidR="009D7969" w:rsidRPr="00EF5447" w:rsidRDefault="009D7969" w:rsidP="009D7969">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Change w:id="2248" w:author="Jin Woong Park" w:date="2021-06-01T10:49:00Z">
              <w:tcPr>
                <w:tcW w:w="2952" w:type="dxa"/>
                <w:tcBorders>
                  <w:top w:val="single" w:sz="4" w:space="0" w:color="auto"/>
                  <w:left w:val="single" w:sz="4" w:space="0" w:color="auto"/>
                  <w:bottom w:val="single" w:sz="4" w:space="0" w:color="auto"/>
                  <w:right w:val="single" w:sz="4" w:space="0" w:color="auto"/>
                </w:tcBorders>
              </w:tcPr>
            </w:tcPrChange>
          </w:tcPr>
          <w:p w14:paraId="501EE500" w14:textId="77777777" w:rsidR="009D7969" w:rsidRPr="00EF5447" w:rsidRDefault="009D7969" w:rsidP="009D7969">
            <w:pPr>
              <w:pStyle w:val="TAC"/>
              <w:rPr>
                <w:lang w:eastAsia="zh-CN"/>
              </w:rPr>
            </w:pPr>
            <w:r w:rsidRPr="00641EFB">
              <w:rPr>
                <w:rFonts w:cs="Arial" w:hint="eastAsia"/>
                <w:lang w:eastAsia="zh-CN"/>
              </w:rPr>
              <w:t>0</w:t>
            </w:r>
            <w:r w:rsidRPr="00641EFB">
              <w:rPr>
                <w:rFonts w:cs="Arial"/>
                <w:lang w:eastAsia="zh-CN"/>
              </w:rPr>
              <w:t>.3</w:t>
            </w:r>
          </w:p>
        </w:tc>
      </w:tr>
      <w:tr w:rsidR="009D7969" w:rsidRPr="00EF5447" w14:paraId="62C6BA6A"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C0FACDE"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067A68D" w14:textId="77777777" w:rsidR="009D7969" w:rsidRPr="00EF5447" w:rsidRDefault="009D7969" w:rsidP="009D7969">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36D4A43" w14:textId="77777777" w:rsidR="009D7969" w:rsidRPr="00EF5447" w:rsidRDefault="009D7969" w:rsidP="009D7969">
            <w:pPr>
              <w:pStyle w:val="TAC"/>
              <w:rPr>
                <w:lang w:eastAsia="zh-CN"/>
              </w:rPr>
            </w:pPr>
            <w:r w:rsidRPr="00641EFB">
              <w:rPr>
                <w:rFonts w:cs="Arial" w:hint="eastAsia"/>
                <w:lang w:eastAsia="zh-CN"/>
              </w:rPr>
              <w:t>0</w:t>
            </w:r>
            <w:r w:rsidRPr="00641EFB">
              <w:rPr>
                <w:rFonts w:cs="Arial"/>
                <w:lang w:eastAsia="zh-CN"/>
              </w:rPr>
              <w:t>.5</w:t>
            </w:r>
          </w:p>
        </w:tc>
      </w:tr>
      <w:tr w:rsidR="009D7969" w:rsidRPr="00EF5447" w14:paraId="5A74875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CEA58AF"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5592C28" w14:textId="77777777" w:rsidR="009D7969" w:rsidRPr="00EF5447" w:rsidRDefault="009D7969" w:rsidP="009D7969">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8FFDAAB" w14:textId="77777777" w:rsidR="009D7969" w:rsidRPr="00EF5447" w:rsidRDefault="009D7969" w:rsidP="009D7969">
            <w:pPr>
              <w:pStyle w:val="TAC"/>
              <w:rPr>
                <w:lang w:eastAsia="zh-CN"/>
              </w:rPr>
            </w:pPr>
            <w:r w:rsidRPr="00641EFB">
              <w:rPr>
                <w:rFonts w:cs="Arial" w:hint="eastAsia"/>
                <w:lang w:eastAsia="zh-CN"/>
              </w:rPr>
              <w:t>0</w:t>
            </w:r>
            <w:r w:rsidRPr="00641EFB">
              <w:rPr>
                <w:rFonts w:cs="Arial"/>
                <w:lang w:eastAsia="zh-CN"/>
              </w:rPr>
              <w:t>.2</w:t>
            </w:r>
          </w:p>
        </w:tc>
      </w:tr>
      <w:tr w:rsidR="009D7969" w:rsidRPr="00EF5447" w14:paraId="4B49492B"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782D48"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746DEA7C" w14:textId="77777777" w:rsidR="009D7969" w:rsidRPr="00EF5447" w:rsidRDefault="009D7969" w:rsidP="009D7969">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7C99441" w14:textId="77777777" w:rsidR="009D7969" w:rsidRPr="00EF5447" w:rsidRDefault="009D7969" w:rsidP="009D7969">
            <w:pPr>
              <w:pStyle w:val="TAC"/>
              <w:rPr>
                <w:lang w:eastAsia="zh-CN"/>
              </w:rPr>
            </w:pPr>
            <w:r w:rsidRPr="00641EFB">
              <w:rPr>
                <w:rFonts w:cs="Arial" w:hint="eastAsia"/>
                <w:lang w:eastAsia="zh-CN"/>
              </w:rPr>
              <w:t>0</w:t>
            </w:r>
            <w:r w:rsidRPr="00641EFB">
              <w:rPr>
                <w:rFonts w:cs="Arial"/>
                <w:lang w:eastAsia="zh-CN"/>
              </w:rPr>
              <w:t>.5</w:t>
            </w:r>
          </w:p>
        </w:tc>
      </w:tr>
      <w:tr w:rsidR="009D7969" w:rsidRPr="00EF5447" w14:paraId="0ACF0A3A"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88E25E" w14:textId="77777777" w:rsidR="009D7969" w:rsidRPr="00EF5447" w:rsidRDefault="009D7969" w:rsidP="009D7969">
            <w:pPr>
              <w:pStyle w:val="TAC"/>
              <w:rPr>
                <w:rFonts w:eastAsia="DengXian"/>
                <w:lang w:eastAsia="zh-CN"/>
              </w:rPr>
            </w:pPr>
            <w:r w:rsidRPr="00EF5447">
              <w:t>DC_2-7_n38-n</w:t>
            </w:r>
            <w:r w:rsidRPr="00EF5447">
              <w:rPr>
                <w:rFonts w:eastAsia="DengXian"/>
                <w:lang w:eastAsia="zh-CN"/>
              </w:rPr>
              <w:t>66</w:t>
            </w:r>
          </w:p>
          <w:p w14:paraId="7F6111A0" w14:textId="77777777" w:rsidR="009D7969" w:rsidRPr="00EF5447" w:rsidRDefault="009D7969" w:rsidP="009D796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9EE3364" w14:textId="77777777" w:rsidR="009D7969" w:rsidRPr="00EF5447" w:rsidRDefault="009D7969" w:rsidP="009D7969">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365E5D" w14:textId="77777777" w:rsidR="009D7969" w:rsidRPr="00EF5447" w:rsidRDefault="009D7969" w:rsidP="009D7969">
            <w:pPr>
              <w:pStyle w:val="TAC"/>
              <w:rPr>
                <w:lang w:eastAsia="zh-CN"/>
              </w:rPr>
            </w:pPr>
            <w:r w:rsidRPr="00EF5447">
              <w:rPr>
                <w:lang w:eastAsia="zh-CN"/>
              </w:rPr>
              <w:t>0.3</w:t>
            </w:r>
          </w:p>
        </w:tc>
      </w:tr>
      <w:tr w:rsidR="009D7969" w:rsidRPr="00EF5447" w14:paraId="2AB9F865"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C810E3"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6D3CA8AF" w14:textId="77777777" w:rsidR="009D7969" w:rsidRPr="00EF5447" w:rsidRDefault="009D7969" w:rsidP="009D7969">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B2021B5" w14:textId="77777777" w:rsidR="009D7969" w:rsidRPr="00EF5447" w:rsidRDefault="009D7969" w:rsidP="009D7969">
            <w:pPr>
              <w:pStyle w:val="TAC"/>
              <w:rPr>
                <w:lang w:eastAsia="zh-CN"/>
              </w:rPr>
            </w:pPr>
            <w:r w:rsidRPr="00EF5447">
              <w:rPr>
                <w:lang w:eastAsia="zh-CN"/>
              </w:rPr>
              <w:t>0.5</w:t>
            </w:r>
          </w:p>
        </w:tc>
      </w:tr>
      <w:tr w:rsidR="009D7969" w:rsidRPr="00EF5447" w14:paraId="7983257A"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7AF3CA" w14:textId="77777777" w:rsidR="009D7969" w:rsidRDefault="009D7969" w:rsidP="009D7969">
            <w:pPr>
              <w:pStyle w:val="TAC"/>
              <w:rPr>
                <w:rFonts w:cs="Arial"/>
                <w:szCs w:val="18"/>
              </w:rPr>
            </w:pPr>
            <w:r w:rsidRPr="00EF5447">
              <w:rPr>
                <w:rFonts w:cs="Arial"/>
                <w:szCs w:val="18"/>
              </w:rPr>
              <w:t>DC_2-7_n38-n78</w:t>
            </w:r>
          </w:p>
          <w:p w14:paraId="76E74F97" w14:textId="77777777" w:rsidR="009D7969" w:rsidRPr="00EF5447" w:rsidRDefault="009D7969" w:rsidP="009D7969">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22E55170" w14:textId="77777777" w:rsidR="009D7969" w:rsidRPr="00EF5447" w:rsidRDefault="009D7969" w:rsidP="009D7969">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271F9A6" w14:textId="77777777" w:rsidR="009D7969" w:rsidRPr="00EF5447" w:rsidRDefault="009D7969" w:rsidP="009D7969">
            <w:pPr>
              <w:pStyle w:val="TAC"/>
              <w:rPr>
                <w:rFonts w:cs="Arial"/>
                <w:lang w:eastAsia="zh-CN"/>
              </w:rPr>
            </w:pPr>
            <w:r w:rsidRPr="00EF5447">
              <w:rPr>
                <w:rFonts w:cs="Arial"/>
                <w:szCs w:val="18"/>
                <w:lang w:eastAsia="zh-CN"/>
              </w:rPr>
              <w:t>0.2</w:t>
            </w:r>
          </w:p>
        </w:tc>
      </w:tr>
      <w:tr w:rsidR="009D7969" w:rsidRPr="00EF5447" w14:paraId="22BF923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41A0CC"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C2861A" w14:textId="77777777" w:rsidR="009D7969" w:rsidRPr="00EF5447" w:rsidRDefault="009D7969" w:rsidP="009D7969">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09F850A" w14:textId="77777777" w:rsidR="009D7969" w:rsidRPr="00EF5447" w:rsidRDefault="009D7969" w:rsidP="009D7969">
            <w:pPr>
              <w:pStyle w:val="TAC"/>
              <w:rPr>
                <w:rFonts w:cs="Arial"/>
                <w:lang w:eastAsia="zh-CN"/>
              </w:rPr>
            </w:pPr>
            <w:r w:rsidRPr="00EF5447">
              <w:rPr>
                <w:rFonts w:cs="Arial"/>
                <w:szCs w:val="18"/>
                <w:lang w:eastAsia="zh-CN"/>
              </w:rPr>
              <w:t>0.5</w:t>
            </w:r>
          </w:p>
        </w:tc>
      </w:tr>
      <w:tr w:rsidR="009D7969" w:rsidRPr="00EF5447" w14:paraId="1C7496EE" w14:textId="77777777" w:rsidTr="00130046">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2A585F88" w14:textId="77777777" w:rsidR="009D7969" w:rsidRPr="00EF5447" w:rsidRDefault="009D7969" w:rsidP="009D796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B55B64E" w14:textId="77777777" w:rsidR="009D7969" w:rsidRPr="00EF5447" w:rsidRDefault="009D7969" w:rsidP="009D796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23F9644" w14:textId="77777777" w:rsidR="009D7969" w:rsidRPr="00EF5447" w:rsidRDefault="009D7969" w:rsidP="009D7969">
            <w:pPr>
              <w:pStyle w:val="TAC"/>
            </w:pPr>
            <w:r w:rsidRPr="001D386E">
              <w:rPr>
                <w:rFonts w:cs="Arial"/>
              </w:rPr>
              <w:t>0</w:t>
            </w:r>
            <w:r w:rsidRPr="001D386E">
              <w:rPr>
                <w:rFonts w:cs="Arial" w:hint="eastAsia"/>
                <w:lang w:eastAsia="zh-CN"/>
              </w:rPr>
              <w:t>.3</w:t>
            </w:r>
          </w:p>
        </w:tc>
      </w:tr>
      <w:tr w:rsidR="009D7969" w:rsidRPr="00EF5447" w14:paraId="15E93C08"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CEF556"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1A6CC06" w14:textId="77777777" w:rsidR="009D7969" w:rsidRPr="00EF5447" w:rsidRDefault="009D7969" w:rsidP="009D796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6EDA53E" w14:textId="77777777" w:rsidR="009D7969" w:rsidRPr="00EF5447" w:rsidRDefault="009D7969" w:rsidP="009D7969">
            <w:pPr>
              <w:pStyle w:val="TAC"/>
            </w:pPr>
            <w:r w:rsidRPr="001D386E">
              <w:rPr>
                <w:rFonts w:cs="Arial"/>
              </w:rPr>
              <w:t>0</w:t>
            </w:r>
            <w:r w:rsidRPr="001D386E">
              <w:rPr>
                <w:rFonts w:cs="Arial" w:hint="eastAsia"/>
                <w:lang w:eastAsia="zh-CN"/>
              </w:rPr>
              <w:t>.5</w:t>
            </w:r>
          </w:p>
        </w:tc>
      </w:tr>
      <w:tr w:rsidR="009D7969" w:rsidRPr="00EF5447" w14:paraId="38BDD474"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FB0AB57"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7A9F76F" w14:textId="77777777" w:rsidR="009D7969" w:rsidRPr="00EF5447" w:rsidRDefault="009D7969" w:rsidP="009D796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E861419" w14:textId="77777777" w:rsidR="009D7969" w:rsidRPr="00EF5447" w:rsidRDefault="009D7969" w:rsidP="009D7969">
            <w:pPr>
              <w:pStyle w:val="TAC"/>
            </w:pPr>
            <w:r w:rsidRPr="001D386E">
              <w:rPr>
                <w:rFonts w:cs="Arial"/>
              </w:rPr>
              <w:t>0</w:t>
            </w:r>
            <w:r w:rsidRPr="001D386E">
              <w:rPr>
                <w:rFonts w:cs="Arial" w:hint="eastAsia"/>
                <w:lang w:eastAsia="zh-CN"/>
              </w:rPr>
              <w:t>.5</w:t>
            </w:r>
          </w:p>
        </w:tc>
      </w:tr>
      <w:tr w:rsidR="009D7969" w:rsidRPr="00EF5447" w14:paraId="1DB98EAD"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8C4A05"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2008086" w14:textId="77777777" w:rsidR="009D7969" w:rsidRPr="00EF5447" w:rsidRDefault="009D7969" w:rsidP="009D796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784F854B" w14:textId="77777777" w:rsidR="009D7969" w:rsidRPr="00EF5447" w:rsidRDefault="009D7969" w:rsidP="009D7969">
            <w:pPr>
              <w:pStyle w:val="TAC"/>
            </w:pPr>
            <w:r>
              <w:t>0.3</w:t>
            </w:r>
          </w:p>
        </w:tc>
      </w:tr>
      <w:tr w:rsidR="009D7969" w:rsidRPr="00EF5447" w14:paraId="6EEF7494" w14:textId="77777777" w:rsidTr="00130046">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72A34335" w14:textId="77777777" w:rsidR="009D7969" w:rsidRPr="004E5F51" w:rsidRDefault="009D7969" w:rsidP="009D7969">
            <w:pPr>
              <w:pStyle w:val="TAC"/>
              <w:rPr>
                <w:b/>
                <w:lang w:val="fi-FI" w:eastAsia="fi-FI"/>
              </w:rPr>
            </w:pPr>
            <w:r w:rsidRPr="004E5F51">
              <w:rPr>
                <w:lang w:val="fi-FI" w:eastAsia="fi-FI"/>
              </w:rPr>
              <w:t>DC_2-7-66_n7</w:t>
            </w:r>
          </w:p>
          <w:p w14:paraId="7C564994" w14:textId="77777777" w:rsidR="009D7969" w:rsidRPr="00EF5447" w:rsidRDefault="009D7969" w:rsidP="009D7969">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1551A063" w14:textId="77777777" w:rsidR="009D7969" w:rsidRPr="00EF5447" w:rsidRDefault="009D7969" w:rsidP="009D7969">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782C5E9" w14:textId="77777777" w:rsidR="009D7969" w:rsidRPr="00EF5447" w:rsidRDefault="009D7969" w:rsidP="009D7969">
            <w:pPr>
              <w:pStyle w:val="TAC"/>
            </w:pPr>
            <w:r w:rsidRPr="005553C3">
              <w:rPr>
                <w:lang w:eastAsia="zh-CN"/>
              </w:rPr>
              <w:t>0.3</w:t>
            </w:r>
          </w:p>
        </w:tc>
      </w:tr>
      <w:tr w:rsidR="009D7969" w:rsidRPr="00EF5447" w14:paraId="3E3D093C"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3583232"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98A9FAD" w14:textId="77777777" w:rsidR="009D7969" w:rsidRPr="00EF5447" w:rsidRDefault="009D7969" w:rsidP="009D7969">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61C7EE5" w14:textId="77777777" w:rsidR="009D7969" w:rsidRPr="00EF5447" w:rsidRDefault="009D7969" w:rsidP="009D7969">
            <w:pPr>
              <w:pStyle w:val="TAC"/>
            </w:pPr>
            <w:r w:rsidRPr="009A6433">
              <w:rPr>
                <w:lang w:eastAsia="zh-CN"/>
              </w:rPr>
              <w:t>0.5</w:t>
            </w:r>
          </w:p>
        </w:tc>
      </w:tr>
      <w:tr w:rsidR="009D7969" w:rsidRPr="00EF5447" w14:paraId="3D97AAD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69807F5"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1760E94" w14:textId="77777777" w:rsidR="009D7969" w:rsidRPr="00EF5447" w:rsidRDefault="009D7969" w:rsidP="009D7969">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91A3608" w14:textId="77777777" w:rsidR="009D7969" w:rsidRPr="00EF5447" w:rsidRDefault="009D7969" w:rsidP="009D7969">
            <w:pPr>
              <w:pStyle w:val="TAC"/>
            </w:pPr>
            <w:r w:rsidRPr="009A6433">
              <w:rPr>
                <w:lang w:eastAsia="zh-CN"/>
              </w:rPr>
              <w:t>0.5</w:t>
            </w:r>
          </w:p>
        </w:tc>
      </w:tr>
      <w:tr w:rsidR="009D7969" w:rsidRPr="00EF5447" w14:paraId="14E024BF"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8112ED"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8C009BB" w14:textId="77777777" w:rsidR="009D7969" w:rsidRPr="00EF5447" w:rsidRDefault="009D7969" w:rsidP="009D7969">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3A4219AF" w14:textId="77777777" w:rsidR="009D7969" w:rsidRPr="00EF5447" w:rsidRDefault="009D7969" w:rsidP="009D7969">
            <w:pPr>
              <w:pStyle w:val="TAC"/>
            </w:pPr>
            <w:r w:rsidRPr="009A6433">
              <w:rPr>
                <w:lang w:eastAsia="zh-CN"/>
              </w:rPr>
              <w:t>0.5</w:t>
            </w:r>
          </w:p>
        </w:tc>
      </w:tr>
      <w:tr w:rsidR="009D7969" w:rsidRPr="00EF5447" w14:paraId="490EBA28"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EE6283" w14:textId="77777777" w:rsidR="009D7969" w:rsidRPr="00EF5447" w:rsidRDefault="009D7969" w:rsidP="009D7969">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5464575" w14:textId="77777777" w:rsidR="009D7969" w:rsidRPr="00EF5447" w:rsidRDefault="009D7969" w:rsidP="009D796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E37BBD" w14:textId="77777777" w:rsidR="009D7969" w:rsidRPr="00EF5447" w:rsidRDefault="009D7969" w:rsidP="009D7969">
            <w:pPr>
              <w:pStyle w:val="TAC"/>
            </w:pPr>
            <w:r w:rsidRPr="001338E2">
              <w:rPr>
                <w:lang w:eastAsia="ja-JP"/>
              </w:rPr>
              <w:t>0</w:t>
            </w:r>
            <w:r>
              <w:rPr>
                <w:lang w:eastAsia="ja-JP"/>
              </w:rPr>
              <w:t>.3</w:t>
            </w:r>
          </w:p>
        </w:tc>
      </w:tr>
      <w:tr w:rsidR="009D7969" w:rsidRPr="00EF5447" w14:paraId="6A2FA2FE"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50868B9"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EA65307" w14:textId="77777777" w:rsidR="009D7969" w:rsidRPr="00EF5447" w:rsidRDefault="009D7969" w:rsidP="009D796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DCC1ADF" w14:textId="77777777" w:rsidR="009D7969" w:rsidRPr="00EF5447" w:rsidRDefault="009D7969" w:rsidP="009D7969">
            <w:pPr>
              <w:pStyle w:val="TAC"/>
            </w:pPr>
            <w:r>
              <w:rPr>
                <w:lang w:eastAsia="ja-JP"/>
              </w:rPr>
              <w:t>0.5</w:t>
            </w:r>
          </w:p>
        </w:tc>
      </w:tr>
      <w:tr w:rsidR="009D7969" w:rsidRPr="00EF5447" w14:paraId="5F9B5BF7"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08CDD24"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770C7302" w14:textId="77777777" w:rsidR="009D7969" w:rsidRPr="00EF5447" w:rsidRDefault="009D7969" w:rsidP="009D796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3A51820" w14:textId="77777777" w:rsidR="009D7969" w:rsidRPr="00EF5447" w:rsidRDefault="009D7969" w:rsidP="009D7969">
            <w:pPr>
              <w:pStyle w:val="TAC"/>
            </w:pPr>
            <w:r>
              <w:rPr>
                <w:lang w:eastAsia="ja-JP"/>
              </w:rPr>
              <w:t>0.5</w:t>
            </w:r>
          </w:p>
        </w:tc>
      </w:tr>
      <w:tr w:rsidR="009D7969" w:rsidRPr="00EF5447" w14:paraId="3E95AA78"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23F27D" w14:textId="77777777" w:rsidR="009D7969" w:rsidRPr="00EF5447" w:rsidRDefault="009D7969" w:rsidP="009D796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C1A847F" w14:textId="77777777" w:rsidR="009D7969" w:rsidRPr="00EF5447" w:rsidRDefault="009D7969" w:rsidP="009D796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059C2DE" w14:textId="77777777" w:rsidR="009D7969" w:rsidRPr="00EF5447" w:rsidRDefault="009D7969" w:rsidP="009D7969">
            <w:pPr>
              <w:pStyle w:val="TAC"/>
            </w:pPr>
            <w:r w:rsidRPr="001338E2">
              <w:rPr>
                <w:rFonts w:eastAsia="Calibri"/>
                <w:lang w:eastAsia="ja-JP"/>
              </w:rPr>
              <w:t>0</w:t>
            </w:r>
            <w:r>
              <w:rPr>
                <w:rFonts w:eastAsia="Calibri"/>
                <w:lang w:eastAsia="ja-JP"/>
              </w:rPr>
              <w:t>.2</w:t>
            </w:r>
          </w:p>
        </w:tc>
      </w:tr>
      <w:tr w:rsidR="009D7969" w:rsidRPr="00EF5447" w14:paraId="724B94B8"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B9A61F" w14:textId="77777777" w:rsidR="009D7969" w:rsidRDefault="009D7969" w:rsidP="009D796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326B5A7" w14:textId="77777777" w:rsidR="009D7969" w:rsidRPr="00EF5447" w:rsidRDefault="009D7969" w:rsidP="009D7969">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7F137898" w14:textId="77777777" w:rsidR="009D7969" w:rsidRPr="00EF5447" w:rsidRDefault="009D7969" w:rsidP="009D7969">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9065084" w14:textId="77777777" w:rsidR="009D7969" w:rsidRPr="00EF5447" w:rsidRDefault="009D7969" w:rsidP="009D7969">
            <w:pPr>
              <w:pStyle w:val="TAC"/>
              <w:rPr>
                <w:rFonts w:cs="Arial"/>
                <w:szCs w:val="18"/>
                <w:lang w:eastAsia="zh-CN"/>
              </w:rPr>
            </w:pPr>
            <w:r w:rsidRPr="00EF5447">
              <w:rPr>
                <w:rFonts w:cs="Arial"/>
                <w:szCs w:val="18"/>
              </w:rPr>
              <w:t>0.3</w:t>
            </w:r>
          </w:p>
        </w:tc>
      </w:tr>
      <w:tr w:rsidR="009D7969" w:rsidRPr="00EF5447" w14:paraId="5C4F8B30"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8953C98"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4286D5" w14:textId="77777777" w:rsidR="009D7969" w:rsidRPr="00EF5447" w:rsidRDefault="009D7969" w:rsidP="009D7969">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3B7DA2" w14:textId="77777777" w:rsidR="009D7969" w:rsidRPr="00EF5447" w:rsidRDefault="009D7969" w:rsidP="009D7969">
            <w:pPr>
              <w:pStyle w:val="TAC"/>
              <w:rPr>
                <w:rFonts w:cs="Arial"/>
                <w:szCs w:val="18"/>
                <w:lang w:eastAsia="zh-CN"/>
              </w:rPr>
            </w:pPr>
            <w:r w:rsidRPr="00EF5447">
              <w:rPr>
                <w:rFonts w:cs="Arial"/>
                <w:szCs w:val="18"/>
              </w:rPr>
              <w:t>0.5</w:t>
            </w:r>
          </w:p>
        </w:tc>
      </w:tr>
      <w:tr w:rsidR="009D7969" w:rsidRPr="00EF5447" w14:paraId="28DDA274"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29B9A62"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7E9BA9" w14:textId="77777777" w:rsidR="009D7969" w:rsidRPr="00EF5447" w:rsidRDefault="009D7969" w:rsidP="009D7969">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2267830" w14:textId="77777777" w:rsidR="009D7969" w:rsidRPr="00EF5447" w:rsidRDefault="009D7969" w:rsidP="009D7969">
            <w:pPr>
              <w:pStyle w:val="TAC"/>
              <w:rPr>
                <w:rFonts w:cs="Arial"/>
                <w:szCs w:val="18"/>
                <w:lang w:eastAsia="zh-CN"/>
              </w:rPr>
            </w:pPr>
            <w:r w:rsidRPr="00EF5447">
              <w:rPr>
                <w:rFonts w:cs="Arial"/>
                <w:szCs w:val="18"/>
              </w:rPr>
              <w:t>0.5</w:t>
            </w:r>
          </w:p>
        </w:tc>
      </w:tr>
      <w:tr w:rsidR="009D7969" w:rsidRPr="00EF5447" w14:paraId="156EEB9B"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AE0DE3"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579DD4" w14:textId="77777777" w:rsidR="009D7969" w:rsidRPr="00EF5447" w:rsidRDefault="009D7969" w:rsidP="009D7969">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0D4E71C3" w14:textId="77777777" w:rsidR="009D7969" w:rsidRPr="00EF5447" w:rsidRDefault="009D7969" w:rsidP="009D7969">
            <w:pPr>
              <w:pStyle w:val="TAC"/>
              <w:rPr>
                <w:rFonts w:cs="Arial"/>
                <w:szCs w:val="18"/>
                <w:lang w:eastAsia="zh-CN"/>
              </w:rPr>
            </w:pPr>
            <w:r w:rsidRPr="00EF5447">
              <w:rPr>
                <w:rFonts w:cs="Arial"/>
                <w:szCs w:val="18"/>
                <w:lang w:eastAsia="zh-TW"/>
              </w:rPr>
              <w:t>0.5</w:t>
            </w:r>
          </w:p>
        </w:tc>
      </w:tr>
      <w:tr w:rsidR="009D7969" w:rsidRPr="00EF5447" w14:paraId="79246D1C"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161C3" w14:textId="77777777" w:rsidR="009D7969" w:rsidRDefault="009D7969" w:rsidP="009D7969">
            <w:pPr>
              <w:pStyle w:val="TAC"/>
              <w:rPr>
                <w:rFonts w:cs="Arial"/>
                <w:lang w:eastAsia="zh-CN"/>
              </w:rPr>
            </w:pPr>
            <w:r w:rsidRPr="00EF5447">
              <w:rPr>
                <w:rFonts w:cs="Arial"/>
                <w:lang w:eastAsia="zh-CN"/>
              </w:rPr>
              <w:t>DC_2-7-66_n66</w:t>
            </w:r>
          </w:p>
          <w:p w14:paraId="5C20687B" w14:textId="77777777" w:rsidR="009D7969" w:rsidRPr="00EF5447" w:rsidRDefault="009D7969" w:rsidP="009D7969">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62550D13" w14:textId="77777777" w:rsidR="009D7969" w:rsidRPr="00EF5447" w:rsidRDefault="009D7969" w:rsidP="009D796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E37C4C" w14:textId="77777777" w:rsidR="009D7969" w:rsidRPr="00EF5447" w:rsidRDefault="009D7969" w:rsidP="009D7969">
            <w:pPr>
              <w:pStyle w:val="TAC"/>
              <w:rPr>
                <w:rFonts w:cs="Arial"/>
              </w:rPr>
            </w:pPr>
            <w:r w:rsidRPr="00EF5447">
              <w:rPr>
                <w:rFonts w:cs="Arial"/>
                <w:lang w:eastAsia="zh-CN"/>
              </w:rPr>
              <w:t>0.3</w:t>
            </w:r>
          </w:p>
        </w:tc>
      </w:tr>
      <w:tr w:rsidR="009D7969" w:rsidRPr="00EF5447" w14:paraId="1504B853"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57AD4F8"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48E311" w14:textId="77777777" w:rsidR="009D7969" w:rsidRPr="00EF5447" w:rsidRDefault="009D7969" w:rsidP="009D7969">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3BED21" w14:textId="77777777" w:rsidR="009D7969" w:rsidRPr="00EF5447" w:rsidRDefault="009D7969" w:rsidP="009D7969">
            <w:pPr>
              <w:pStyle w:val="TAC"/>
              <w:rPr>
                <w:rFonts w:cs="Arial"/>
              </w:rPr>
            </w:pPr>
            <w:r w:rsidRPr="00EF5447">
              <w:rPr>
                <w:rFonts w:cs="Arial"/>
                <w:lang w:eastAsia="zh-CN"/>
              </w:rPr>
              <w:t>0.5</w:t>
            </w:r>
          </w:p>
        </w:tc>
      </w:tr>
      <w:tr w:rsidR="009D7969" w:rsidRPr="00EF5447" w14:paraId="44B3928A"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11FF781"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670845" w14:textId="77777777" w:rsidR="009D7969" w:rsidRPr="00EF5447" w:rsidRDefault="009D7969" w:rsidP="009D796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75B53B5F"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4BABC45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988AE"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CD5F2A" w14:textId="77777777" w:rsidR="009D7969" w:rsidRPr="00EF5447" w:rsidRDefault="009D7969" w:rsidP="009D7969">
            <w:pPr>
              <w:pStyle w:val="TAC"/>
              <w:rPr>
                <w:rFonts w:cs="Arial"/>
              </w:rPr>
            </w:pPr>
            <w:r w:rsidRPr="00EF5447">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41C8B3F0" w14:textId="77777777" w:rsidR="009D7969" w:rsidRPr="00EF5447" w:rsidRDefault="009D7969" w:rsidP="009D7969">
            <w:pPr>
              <w:pStyle w:val="TAC"/>
              <w:rPr>
                <w:rFonts w:cs="Arial"/>
              </w:rPr>
            </w:pPr>
          </w:p>
        </w:tc>
      </w:tr>
      <w:tr w:rsidR="009D7969" w:rsidRPr="00EF5447" w14:paraId="68AD3B5D"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97583B" w14:textId="77777777" w:rsidR="009D7969" w:rsidRPr="00EF5447" w:rsidRDefault="009D7969" w:rsidP="009D7969">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24208C21"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0FAC866A" w14:textId="77777777" w:rsidR="009D7969" w:rsidRPr="00EF5447" w:rsidRDefault="009D7969" w:rsidP="009D7969">
            <w:pPr>
              <w:pStyle w:val="TAC"/>
              <w:rPr>
                <w:rFonts w:cs="Arial"/>
              </w:rPr>
            </w:pPr>
            <w:r w:rsidRPr="00EF5447">
              <w:rPr>
                <w:rFonts w:cs="Arial"/>
                <w:szCs w:val="18"/>
              </w:rPr>
              <w:t>0.3</w:t>
            </w:r>
          </w:p>
        </w:tc>
      </w:tr>
      <w:tr w:rsidR="009D7969" w:rsidRPr="00EF5447" w14:paraId="6F6273FF"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8CB5B17"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72684F" w14:textId="77777777" w:rsidR="009D7969" w:rsidRPr="00EF5447" w:rsidRDefault="009D7969" w:rsidP="009D7969">
            <w:pPr>
              <w:pStyle w:val="TAC"/>
              <w:rPr>
                <w:rFonts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1C186835" w14:textId="77777777" w:rsidR="009D7969" w:rsidRPr="00EF5447" w:rsidRDefault="009D7969" w:rsidP="009D7969">
            <w:pPr>
              <w:pStyle w:val="TAC"/>
              <w:rPr>
                <w:rFonts w:cs="Arial"/>
              </w:rPr>
            </w:pPr>
            <w:r w:rsidRPr="00EF5447">
              <w:rPr>
                <w:rFonts w:cs="Arial"/>
                <w:szCs w:val="18"/>
                <w:lang w:eastAsia="ja-JP"/>
              </w:rPr>
              <w:t>0.5</w:t>
            </w:r>
          </w:p>
        </w:tc>
      </w:tr>
      <w:tr w:rsidR="009D7969" w:rsidRPr="00EF5447" w14:paraId="1786550D"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8E710"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951A2C"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0A19B6CC" w14:textId="77777777" w:rsidR="009D7969" w:rsidRPr="00EF5447" w:rsidRDefault="009D7969" w:rsidP="009D7969">
            <w:pPr>
              <w:pStyle w:val="TAC"/>
              <w:rPr>
                <w:rFonts w:cs="Arial"/>
              </w:rPr>
            </w:pPr>
            <w:r w:rsidRPr="00EF5447">
              <w:rPr>
                <w:rFonts w:cs="Arial"/>
                <w:szCs w:val="18"/>
              </w:rPr>
              <w:t>0.5</w:t>
            </w:r>
          </w:p>
        </w:tc>
      </w:tr>
      <w:tr w:rsidR="009D7969" w:rsidRPr="00EF5447" w14:paraId="2EF9C093"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7799C42" w14:textId="77777777" w:rsidR="009D7969" w:rsidRPr="00EF5447" w:rsidRDefault="009D7969" w:rsidP="009D796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2F6C3CDC" w14:textId="77777777" w:rsidR="009D7969" w:rsidRPr="00EF5447" w:rsidRDefault="009D7969" w:rsidP="009D7969">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66679631" w14:textId="77777777" w:rsidR="009D7969" w:rsidRPr="00EF5447" w:rsidRDefault="009D7969" w:rsidP="009D7969">
            <w:pPr>
              <w:pStyle w:val="TAC"/>
            </w:pPr>
            <w:r w:rsidRPr="00922CCB">
              <w:t>0.2</w:t>
            </w:r>
          </w:p>
        </w:tc>
      </w:tr>
      <w:tr w:rsidR="009D7969" w:rsidRPr="00EF5447" w14:paraId="7055D0FB"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E5D9B06"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281103EE" w14:textId="77777777" w:rsidR="009D7969" w:rsidRPr="00EF5447" w:rsidRDefault="009D7969" w:rsidP="009D7969">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2FD097A1" w14:textId="77777777" w:rsidR="009D7969" w:rsidRPr="00EF5447" w:rsidRDefault="009D7969" w:rsidP="009D7969">
            <w:pPr>
              <w:pStyle w:val="TAC"/>
            </w:pPr>
            <w:r w:rsidRPr="009A6433">
              <w:t>0.5</w:t>
            </w:r>
          </w:p>
        </w:tc>
      </w:tr>
      <w:tr w:rsidR="009D7969" w:rsidRPr="00EF5447" w14:paraId="134B78E1"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73F10B1"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3970122B" w14:textId="77777777" w:rsidR="009D7969" w:rsidRPr="00EF5447" w:rsidRDefault="009D7969" w:rsidP="009D7969">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1B75DA7C" w14:textId="77777777" w:rsidR="009D7969" w:rsidRPr="00EF5447" w:rsidRDefault="009D7969" w:rsidP="009D7969">
            <w:pPr>
              <w:pStyle w:val="TAC"/>
            </w:pPr>
            <w:r w:rsidRPr="009A6433">
              <w:t>0.5</w:t>
            </w:r>
          </w:p>
        </w:tc>
      </w:tr>
      <w:tr w:rsidR="009D7969" w:rsidRPr="00EF5447" w14:paraId="512CBDFA"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68FB32" w14:textId="77777777" w:rsidR="009D7969" w:rsidRPr="00EF5447" w:rsidRDefault="009D7969" w:rsidP="009D7969">
            <w:pPr>
              <w:pStyle w:val="TAC"/>
            </w:pPr>
          </w:p>
        </w:tc>
        <w:tc>
          <w:tcPr>
            <w:tcW w:w="2952" w:type="dxa"/>
            <w:tcBorders>
              <w:top w:val="single" w:sz="4" w:space="0" w:color="auto"/>
              <w:left w:val="single" w:sz="4" w:space="0" w:color="auto"/>
              <w:bottom w:val="single" w:sz="4" w:space="0" w:color="auto"/>
              <w:right w:val="single" w:sz="4" w:space="0" w:color="auto"/>
            </w:tcBorders>
          </w:tcPr>
          <w:p w14:paraId="4379947E" w14:textId="77777777" w:rsidR="009D7969" w:rsidRPr="00EF5447" w:rsidRDefault="009D7969" w:rsidP="009D7969">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2A426BC2" w14:textId="77777777" w:rsidR="009D7969" w:rsidRPr="00EF5447" w:rsidRDefault="009D7969" w:rsidP="009D7969">
            <w:pPr>
              <w:pStyle w:val="TAC"/>
            </w:pPr>
            <w:r w:rsidRPr="009A6433">
              <w:t>0.5</w:t>
            </w:r>
          </w:p>
        </w:tc>
      </w:tr>
      <w:tr w:rsidR="009D7969" w:rsidRPr="00EF5447" w14:paraId="343DE780"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10B1E" w14:textId="77777777" w:rsidR="009D7969" w:rsidRDefault="009D7969" w:rsidP="009D796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3D945BEF" w14:textId="77777777" w:rsidR="009D7969" w:rsidRDefault="009D7969" w:rsidP="009D796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F97B816" w14:textId="77777777" w:rsidR="009D7969" w:rsidRDefault="009D7969" w:rsidP="009D796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A7E2324" w14:textId="77777777" w:rsidR="009D7969" w:rsidRPr="00EF5447" w:rsidRDefault="009D7969" w:rsidP="009D796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541725B8" w14:textId="77777777" w:rsidR="009D7969" w:rsidRPr="00EF5447" w:rsidRDefault="009D7969" w:rsidP="009D796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0EF79C" w14:textId="77777777" w:rsidR="009D7969" w:rsidRPr="00EF5447" w:rsidRDefault="009D7969" w:rsidP="009D7969">
            <w:pPr>
              <w:pStyle w:val="TAC"/>
              <w:rPr>
                <w:rFonts w:cs="Arial"/>
              </w:rPr>
            </w:pPr>
            <w:r w:rsidRPr="00EF5447">
              <w:rPr>
                <w:rFonts w:cs="Arial"/>
                <w:lang w:eastAsia="zh-CN"/>
              </w:rPr>
              <w:t>0.3</w:t>
            </w:r>
          </w:p>
        </w:tc>
      </w:tr>
      <w:tr w:rsidR="009D7969" w:rsidRPr="00EF5447" w14:paraId="171421A6"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5E6EC72"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9AE2D" w14:textId="77777777" w:rsidR="009D7969" w:rsidRPr="00EF5447" w:rsidRDefault="009D7969" w:rsidP="009D796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6BC93D"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7BDD975B"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B93C6"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411528" w14:textId="77777777" w:rsidR="009D7969" w:rsidRPr="00EF5447" w:rsidRDefault="009D7969" w:rsidP="009D7969">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9D56DAF" w14:textId="77777777" w:rsidR="009D7969" w:rsidRPr="00EF5447" w:rsidRDefault="009D7969" w:rsidP="009D7969">
            <w:pPr>
              <w:pStyle w:val="TAC"/>
              <w:rPr>
                <w:rFonts w:cs="Arial"/>
              </w:rPr>
            </w:pPr>
            <w:r w:rsidRPr="00EF5447">
              <w:rPr>
                <w:rFonts w:cs="Arial"/>
                <w:lang w:eastAsia="zh-CN"/>
              </w:rPr>
              <w:t>0.5</w:t>
            </w:r>
          </w:p>
        </w:tc>
      </w:tr>
      <w:tr w:rsidR="009D7969" w:rsidRPr="00EF5447" w14:paraId="6791B485"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047484" w14:textId="77777777" w:rsidR="009D7969" w:rsidRPr="00EF5447" w:rsidRDefault="009D7969" w:rsidP="009D796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8F6F2E6" w14:textId="77777777" w:rsidR="009D7969" w:rsidRPr="00EF5447" w:rsidRDefault="009D7969" w:rsidP="009D796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4D140A3" w14:textId="77777777" w:rsidR="009D7969" w:rsidRPr="00EF5447" w:rsidRDefault="009D7969" w:rsidP="009D7969">
            <w:pPr>
              <w:pStyle w:val="TAC"/>
              <w:rPr>
                <w:rFonts w:cs="Arial"/>
                <w:lang w:eastAsia="zh-CN"/>
              </w:rPr>
            </w:pPr>
            <w:r w:rsidRPr="00EF5447">
              <w:rPr>
                <w:rFonts w:eastAsia="맑은 고딕"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4AA99A4F"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03A96FED"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BC73AC4"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2652FD" w14:textId="77777777" w:rsidR="009D7969" w:rsidRPr="00EF5447" w:rsidRDefault="009D7969" w:rsidP="009D7969">
            <w:pPr>
              <w:pStyle w:val="TAC"/>
              <w:rPr>
                <w:rFonts w:cs="Arial"/>
                <w:lang w:eastAsia="zh-CN"/>
              </w:rPr>
            </w:pPr>
            <w:r w:rsidRPr="00EF5447">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A4A68F6"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00D7DCB2"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6378050"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422CCA" w14:textId="77777777" w:rsidR="009D7969" w:rsidRPr="00EF5447" w:rsidRDefault="009D7969" w:rsidP="009D7969">
            <w:pPr>
              <w:pStyle w:val="TAC"/>
              <w:rPr>
                <w:rFonts w:cs="Arial"/>
                <w:lang w:eastAsia="zh-CN"/>
              </w:rPr>
            </w:pPr>
            <w:r w:rsidRPr="00EF5447">
              <w:rPr>
                <w:rFonts w:eastAsia="맑은 고딕"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07BD3646"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7B1BEA07"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3A5427" w14:textId="77777777" w:rsidR="009D7969" w:rsidRPr="00EF5447" w:rsidRDefault="009D7969" w:rsidP="009D796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BB64E9" w14:textId="77777777" w:rsidR="009D7969" w:rsidRPr="00EF5447" w:rsidRDefault="009D7969" w:rsidP="009D7969">
            <w:pPr>
              <w:pStyle w:val="TAC"/>
              <w:rPr>
                <w:rFonts w:cs="Arial"/>
                <w:lang w:eastAsia="zh-CN"/>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3C1B370E"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4EDFDCA6"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DF57E" w14:textId="77777777" w:rsidR="009D7969" w:rsidRPr="00EF5447" w:rsidRDefault="009D7969" w:rsidP="009D796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BEFD2CA" w14:textId="77777777" w:rsidR="009D7969" w:rsidRPr="00EF5447" w:rsidRDefault="009D7969" w:rsidP="009D7969">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A767E81" w14:textId="77777777" w:rsidR="009D7969" w:rsidRPr="00EF5447" w:rsidRDefault="009D7969" w:rsidP="009D7969">
            <w:pPr>
              <w:pStyle w:val="TAC"/>
              <w:rPr>
                <w:rFonts w:cs="Arial"/>
                <w:szCs w:val="18"/>
              </w:rPr>
            </w:pPr>
            <w:r>
              <w:rPr>
                <w:rFonts w:cs="Arial"/>
              </w:rPr>
              <w:t>0.2</w:t>
            </w:r>
          </w:p>
        </w:tc>
      </w:tr>
      <w:tr w:rsidR="009D7969" w:rsidRPr="00EF5447" w14:paraId="21717448"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20B893" w14:textId="77777777" w:rsidR="009D7969" w:rsidRPr="00EF5447" w:rsidRDefault="009D7969" w:rsidP="009D796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6B55CB4C" w14:textId="77777777" w:rsidR="009D7969" w:rsidRPr="00EF5447" w:rsidRDefault="009D7969" w:rsidP="009D796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5651207" w14:textId="77777777" w:rsidR="009D7969" w:rsidRPr="00EF5447" w:rsidRDefault="009D7969" w:rsidP="009D7969">
            <w:pPr>
              <w:pStyle w:val="TAC"/>
              <w:rPr>
                <w:rFonts w:cs="Arial"/>
                <w:szCs w:val="18"/>
              </w:rPr>
            </w:pPr>
            <w:r w:rsidRPr="00174816">
              <w:t>0.3</w:t>
            </w:r>
          </w:p>
        </w:tc>
      </w:tr>
      <w:tr w:rsidR="009D7969" w:rsidRPr="00EF5447" w14:paraId="58143BE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886AA8D"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49A623" w14:textId="77777777" w:rsidR="009D7969" w:rsidRPr="00EF5447" w:rsidRDefault="009D7969" w:rsidP="009D7969">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1774810" w14:textId="77777777" w:rsidR="009D7969" w:rsidRPr="00EF5447" w:rsidRDefault="009D7969" w:rsidP="009D7969">
            <w:pPr>
              <w:pStyle w:val="TAC"/>
              <w:rPr>
                <w:rFonts w:cs="Arial"/>
                <w:szCs w:val="18"/>
                <w:lang w:eastAsia="zh-CN"/>
              </w:rPr>
            </w:pPr>
            <w:r w:rsidRPr="00174816">
              <w:t>0.5</w:t>
            </w:r>
          </w:p>
        </w:tc>
      </w:tr>
      <w:tr w:rsidR="009D7969" w:rsidRPr="00EF5447" w14:paraId="431A1F2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4A9A5E"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810CF09" w14:textId="77777777" w:rsidR="009D7969" w:rsidRPr="00EF5447" w:rsidRDefault="009D7969" w:rsidP="009D7969">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7E3394D" w14:textId="77777777" w:rsidR="009D7969" w:rsidRPr="00EF5447" w:rsidRDefault="009D7969" w:rsidP="009D7969">
            <w:pPr>
              <w:pStyle w:val="TAC"/>
              <w:rPr>
                <w:rFonts w:cs="Arial"/>
                <w:szCs w:val="18"/>
              </w:rPr>
            </w:pPr>
            <w:r w:rsidRPr="00174816">
              <w:t>0.3</w:t>
            </w:r>
          </w:p>
        </w:tc>
      </w:tr>
      <w:tr w:rsidR="009D7969" w:rsidRPr="00EF5447" w14:paraId="1E05C2F4"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2B0A3E" w14:textId="77777777" w:rsidR="009D7969" w:rsidRPr="00EF5447" w:rsidRDefault="009D7969" w:rsidP="009D796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7A34C0E4" w14:textId="77777777" w:rsidR="009D7969" w:rsidRPr="00EF5447" w:rsidRDefault="009D7969" w:rsidP="009D796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4D8D8E6" w14:textId="77777777" w:rsidR="009D7969" w:rsidRPr="00EF5447" w:rsidRDefault="009D7969" w:rsidP="009D7969">
            <w:pPr>
              <w:pStyle w:val="TAC"/>
              <w:rPr>
                <w:rFonts w:cs="Arial"/>
                <w:szCs w:val="18"/>
              </w:rPr>
            </w:pPr>
            <w:r w:rsidRPr="00E062F1">
              <w:rPr>
                <w:rFonts w:eastAsia="맑은 고딕" w:cs="Arial"/>
                <w:szCs w:val="18"/>
                <w:lang w:eastAsia="ko-KR"/>
              </w:rPr>
              <w:t>0.2</w:t>
            </w:r>
          </w:p>
        </w:tc>
      </w:tr>
      <w:tr w:rsidR="009D7969" w:rsidRPr="00EF5447" w14:paraId="142D036D"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5E14C47C"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C2AB93" w14:textId="77777777" w:rsidR="009D7969" w:rsidRPr="00EF5447" w:rsidRDefault="009D7969" w:rsidP="009D7969">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3D2123" w14:textId="77777777" w:rsidR="009D7969" w:rsidRPr="00EF5447" w:rsidRDefault="009D7969" w:rsidP="009D7969">
            <w:pPr>
              <w:pStyle w:val="TAC"/>
              <w:rPr>
                <w:rFonts w:cs="Arial"/>
                <w:szCs w:val="18"/>
              </w:rPr>
            </w:pPr>
            <w:r w:rsidRPr="00E062F1">
              <w:rPr>
                <w:rFonts w:eastAsia="맑은 고딕" w:cs="Arial"/>
                <w:szCs w:val="18"/>
                <w:lang w:eastAsia="ko-KR"/>
              </w:rPr>
              <w:t>0.2</w:t>
            </w:r>
          </w:p>
        </w:tc>
      </w:tr>
      <w:tr w:rsidR="009D7969" w:rsidRPr="00EF5447" w14:paraId="4183725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DE9198F"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8635D4" w14:textId="77777777" w:rsidR="009D7969" w:rsidRPr="00EF5447" w:rsidRDefault="009D7969" w:rsidP="009D7969">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1CBC64E" w14:textId="77777777" w:rsidR="009D7969" w:rsidRPr="00EF5447" w:rsidRDefault="009D7969" w:rsidP="009D7969">
            <w:pPr>
              <w:pStyle w:val="TAC"/>
              <w:rPr>
                <w:rFonts w:cs="Arial"/>
                <w:szCs w:val="18"/>
                <w:lang w:eastAsia="zh-CN"/>
              </w:rPr>
            </w:pPr>
            <w:r w:rsidRPr="00E062F1">
              <w:rPr>
                <w:rFonts w:eastAsia="맑은 고딕" w:cs="Arial"/>
                <w:szCs w:val="18"/>
                <w:lang w:eastAsia="ko-KR"/>
              </w:rPr>
              <w:t>0.2</w:t>
            </w:r>
          </w:p>
        </w:tc>
      </w:tr>
      <w:tr w:rsidR="009D7969" w:rsidRPr="00EF5447" w14:paraId="5124C786"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C5F21B"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E5DDBC" w14:textId="77777777" w:rsidR="009D7969" w:rsidRPr="00EF5447" w:rsidRDefault="009D7969" w:rsidP="009D7969">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784CBC" w14:textId="77777777" w:rsidR="009D7969" w:rsidRPr="00EF5447" w:rsidRDefault="009D7969" w:rsidP="009D7969">
            <w:pPr>
              <w:pStyle w:val="TAC"/>
              <w:rPr>
                <w:rFonts w:cs="Arial"/>
                <w:szCs w:val="18"/>
              </w:rPr>
            </w:pPr>
            <w:r w:rsidRPr="00E062F1">
              <w:rPr>
                <w:rFonts w:eastAsia="맑은 고딕" w:cs="Arial"/>
                <w:szCs w:val="18"/>
                <w:lang w:eastAsia="ko-KR"/>
              </w:rPr>
              <w:t>0.5</w:t>
            </w:r>
          </w:p>
        </w:tc>
      </w:tr>
      <w:tr w:rsidR="009D7969" w:rsidRPr="00EF5447" w14:paraId="2C752FCF"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74A02" w14:textId="77777777" w:rsidR="009D7969" w:rsidRPr="00EF5447" w:rsidRDefault="009D7969" w:rsidP="009D7969">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31AED88A" w14:textId="77777777" w:rsidR="009D7969" w:rsidRPr="00EF5447" w:rsidRDefault="009D7969" w:rsidP="009D7969">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B5E73F" w14:textId="77777777" w:rsidR="009D7969" w:rsidRPr="00EF5447" w:rsidRDefault="009D7969" w:rsidP="009D7969">
            <w:pPr>
              <w:pStyle w:val="TAC"/>
              <w:rPr>
                <w:rFonts w:cs="Arial"/>
                <w:szCs w:val="18"/>
              </w:rPr>
            </w:pPr>
            <w:r w:rsidRPr="00EF5447">
              <w:rPr>
                <w:rFonts w:cs="Arial"/>
                <w:lang w:eastAsia="zh-CN"/>
              </w:rPr>
              <w:t>0.4</w:t>
            </w:r>
          </w:p>
        </w:tc>
      </w:tr>
      <w:tr w:rsidR="009D7969" w:rsidRPr="00EF5447" w14:paraId="0D408B7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26B7DC76"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691608C" w14:textId="77777777" w:rsidR="009D7969" w:rsidRPr="00EF5447" w:rsidRDefault="009D7969" w:rsidP="009D7969">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231D837" w14:textId="77777777" w:rsidR="009D7969" w:rsidRPr="00EF5447" w:rsidRDefault="009D7969" w:rsidP="009D7969">
            <w:pPr>
              <w:pStyle w:val="TAC"/>
              <w:rPr>
                <w:rFonts w:cs="Arial"/>
                <w:szCs w:val="18"/>
                <w:lang w:eastAsia="zh-CN"/>
              </w:rPr>
            </w:pPr>
            <w:r w:rsidRPr="00EF5447">
              <w:rPr>
                <w:rFonts w:cs="Arial"/>
                <w:lang w:eastAsia="zh-CN"/>
              </w:rPr>
              <w:t>0.5</w:t>
            </w:r>
          </w:p>
        </w:tc>
      </w:tr>
      <w:tr w:rsidR="009D7969" w:rsidRPr="00EF5447" w14:paraId="7EB67A2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38477"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6D8519" w14:textId="77777777" w:rsidR="009D7969" w:rsidRPr="00EF5447" w:rsidRDefault="009D7969" w:rsidP="009D7969">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2B97EEF2" w14:textId="77777777" w:rsidR="009D7969" w:rsidRPr="00EF5447" w:rsidRDefault="009D7969" w:rsidP="009D7969">
            <w:pPr>
              <w:pStyle w:val="TAC"/>
              <w:rPr>
                <w:rFonts w:cs="Arial"/>
                <w:szCs w:val="18"/>
              </w:rPr>
            </w:pPr>
            <w:r w:rsidRPr="00EF5447">
              <w:rPr>
                <w:rFonts w:cs="Arial"/>
                <w:lang w:eastAsia="zh-CN"/>
              </w:rPr>
              <w:t>0.4</w:t>
            </w:r>
          </w:p>
        </w:tc>
      </w:tr>
      <w:tr w:rsidR="009D7969" w:rsidRPr="00EF5447" w14:paraId="1E95DE12"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781104" w14:textId="77777777" w:rsidR="009D7969" w:rsidRPr="00EF5447" w:rsidRDefault="009D7969" w:rsidP="009D7969">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4E3195CD" w14:textId="77777777" w:rsidR="009D7969" w:rsidRPr="00EF5447" w:rsidRDefault="009D7969" w:rsidP="009D7969">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F4CC106" w14:textId="77777777" w:rsidR="009D7969" w:rsidRPr="00EF5447" w:rsidRDefault="009D7969" w:rsidP="009D7969">
            <w:pPr>
              <w:pStyle w:val="TAC"/>
              <w:rPr>
                <w:rFonts w:cs="Arial"/>
                <w:szCs w:val="18"/>
              </w:rPr>
            </w:pPr>
            <w:r w:rsidRPr="00EF5447">
              <w:rPr>
                <w:rFonts w:cs="Arial"/>
                <w:szCs w:val="18"/>
                <w:lang w:eastAsia="zh-CN"/>
              </w:rPr>
              <w:t>0.4</w:t>
            </w:r>
          </w:p>
        </w:tc>
      </w:tr>
      <w:tr w:rsidR="009D7969" w:rsidRPr="00EF5447" w14:paraId="5C8969D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767518AD"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409146" w14:textId="77777777" w:rsidR="009D7969" w:rsidRPr="00EF5447" w:rsidRDefault="009D7969" w:rsidP="009D7969">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911D79D" w14:textId="77777777" w:rsidR="009D7969" w:rsidRPr="00EF5447" w:rsidRDefault="009D7969" w:rsidP="009D7969">
            <w:pPr>
              <w:pStyle w:val="TAC"/>
              <w:rPr>
                <w:rFonts w:cs="Arial"/>
                <w:szCs w:val="18"/>
              </w:rPr>
            </w:pPr>
            <w:r w:rsidRPr="00EF5447">
              <w:rPr>
                <w:rFonts w:cs="Arial"/>
                <w:szCs w:val="18"/>
                <w:lang w:eastAsia="zh-CN"/>
              </w:rPr>
              <w:t>0.5</w:t>
            </w:r>
          </w:p>
        </w:tc>
      </w:tr>
      <w:tr w:rsidR="009D7969" w:rsidRPr="00EF5447" w14:paraId="2BFED0B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hideMark/>
          </w:tcPr>
          <w:p w14:paraId="1EAD5137"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A118019" w14:textId="77777777" w:rsidR="009D7969" w:rsidRPr="00EF5447" w:rsidRDefault="009D7969" w:rsidP="009D7969">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C6C261D" w14:textId="77777777" w:rsidR="009D7969" w:rsidRPr="00EF5447" w:rsidRDefault="009D7969" w:rsidP="009D7969">
            <w:pPr>
              <w:pStyle w:val="TAC"/>
              <w:rPr>
                <w:rFonts w:cs="Arial"/>
                <w:szCs w:val="18"/>
                <w:lang w:eastAsia="zh-CN"/>
              </w:rPr>
            </w:pPr>
            <w:r w:rsidRPr="00EF5447">
              <w:rPr>
                <w:rFonts w:cs="Arial"/>
                <w:szCs w:val="18"/>
                <w:lang w:eastAsia="zh-CN"/>
              </w:rPr>
              <w:t>0.5</w:t>
            </w:r>
          </w:p>
        </w:tc>
      </w:tr>
      <w:tr w:rsidR="009D7969" w:rsidRPr="00EF5447" w14:paraId="69132E6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A06CC"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03A5C9" w14:textId="77777777" w:rsidR="009D7969" w:rsidRPr="00EF5447" w:rsidRDefault="009D7969" w:rsidP="009D7969">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07FBFC85" w14:textId="77777777" w:rsidR="009D7969" w:rsidRPr="00EF5447" w:rsidRDefault="009D7969" w:rsidP="009D7969">
            <w:pPr>
              <w:pStyle w:val="TAC"/>
              <w:rPr>
                <w:rFonts w:cs="Arial"/>
                <w:szCs w:val="18"/>
              </w:rPr>
            </w:pPr>
            <w:r w:rsidRPr="00EF5447">
              <w:rPr>
                <w:rFonts w:cs="Arial"/>
                <w:szCs w:val="18"/>
                <w:lang w:eastAsia="zh-CN"/>
              </w:rPr>
              <w:t>0.4</w:t>
            </w:r>
          </w:p>
        </w:tc>
      </w:tr>
      <w:tr w:rsidR="009D7969" w:rsidRPr="00EF5447" w14:paraId="7C501960"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E79563" w14:textId="77777777" w:rsidR="009D7969" w:rsidRPr="00EF5447" w:rsidRDefault="009D7969" w:rsidP="009D7969">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125AAF64" w14:textId="77777777" w:rsidR="009D7969" w:rsidRPr="00EF5447" w:rsidRDefault="009D7969" w:rsidP="009D796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C073A30"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51C4DB6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7EA8531"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B047274" w14:textId="77777777" w:rsidR="009D7969" w:rsidRPr="00EF5447" w:rsidRDefault="009D7969" w:rsidP="009D796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4A7BB30"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0C5C97A4"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821FCC0"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AEA0EAB" w14:textId="77777777" w:rsidR="009D7969" w:rsidRPr="00EF5447" w:rsidRDefault="009D7969" w:rsidP="009D7969">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0418373"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74453E5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321F48"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8E6E98B" w14:textId="77777777" w:rsidR="009D7969" w:rsidRPr="00EF5447" w:rsidRDefault="009D7969" w:rsidP="009D796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D9A51EA"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41D8202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769D7A" w14:textId="77777777" w:rsidR="009D7969" w:rsidRPr="00EF5447" w:rsidRDefault="009D7969" w:rsidP="009D7969">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24841894" w14:textId="77777777" w:rsidR="009D7969" w:rsidRPr="00EF5447" w:rsidRDefault="009D7969" w:rsidP="009D796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AFB5A3"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7F4BB92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B576931"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36B4689" w14:textId="77777777" w:rsidR="009D7969" w:rsidRPr="00EF5447" w:rsidRDefault="009D7969" w:rsidP="009D796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57D9F0E"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7AC0C6F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70AB136"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03D2655" w14:textId="77777777" w:rsidR="009D7969" w:rsidRPr="00EF5447" w:rsidRDefault="009D7969" w:rsidP="009D796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F449D2"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14:paraId="3FC953B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9CFA98" w14:textId="77777777" w:rsidR="009D7969" w:rsidRPr="00EF5447" w:rsidRDefault="009D7969" w:rsidP="009D796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1467A8D" w14:textId="77777777" w:rsidR="009D7969" w:rsidRPr="00EF5447" w:rsidRDefault="009D7969" w:rsidP="009D796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7D84B2F"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14:paraId="0B62D45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9D873F" w14:textId="77777777" w:rsidR="009D7969" w:rsidRPr="00EF5447" w:rsidRDefault="009D7969" w:rsidP="009D7969">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B5A47B7" w14:textId="77777777" w:rsidR="009D7969" w:rsidRPr="00EF5447" w:rsidRDefault="009D7969" w:rsidP="009D7969">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17E0A6C"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14:paraId="1D5ECB0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979A277"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A5A8F49" w14:textId="77777777" w:rsidR="009D7969" w:rsidRPr="00EF5447" w:rsidRDefault="009D7969" w:rsidP="009D7969">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F37DE79" w14:textId="77777777" w:rsidR="009D7969" w:rsidRPr="00EF5447" w:rsidRDefault="009D7969" w:rsidP="009D7969">
            <w:pPr>
              <w:pStyle w:val="TAC"/>
              <w:rPr>
                <w:rFonts w:cs="Arial"/>
                <w:szCs w:val="18"/>
                <w:lang w:eastAsia="zh-CN"/>
              </w:rPr>
            </w:pPr>
            <w:r w:rsidRPr="00EF5447">
              <w:rPr>
                <w:rFonts w:cs="Arial"/>
                <w:lang w:eastAsia="zh-CN"/>
              </w:rPr>
              <w:t>0.5</w:t>
            </w:r>
          </w:p>
        </w:tc>
      </w:tr>
      <w:tr w:rsidR="009D7969" w:rsidRPr="00EF5447" w14:paraId="2E0A7F6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89ED9BA"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11391C8" w14:textId="77777777" w:rsidR="009D7969" w:rsidRPr="00EF5447" w:rsidRDefault="009D7969" w:rsidP="009D7969">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6CC7DFF"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14:paraId="55A40773"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C624C6"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37DAD07" w14:textId="77777777" w:rsidR="009D7969" w:rsidRPr="00EF5447" w:rsidRDefault="009D7969" w:rsidP="009D7969">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763AB00"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14:paraId="3F35044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BEA890" w14:textId="77777777" w:rsidR="009D7969" w:rsidRPr="00EF5447" w:rsidRDefault="009D7969" w:rsidP="009D796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55515C" w14:textId="77777777" w:rsidR="009D7969" w:rsidRPr="00EF5447" w:rsidRDefault="009D7969" w:rsidP="009D7969">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D1F2757" w14:textId="77777777" w:rsidR="009D7969" w:rsidRPr="00EF5447" w:rsidRDefault="009D7969" w:rsidP="009D7969">
            <w:pPr>
              <w:pStyle w:val="TAC"/>
              <w:rPr>
                <w:rFonts w:cs="Arial"/>
                <w:szCs w:val="18"/>
                <w:lang w:eastAsia="zh-CN"/>
              </w:rPr>
            </w:pPr>
            <w:r w:rsidRPr="001D386E">
              <w:t>0.5</w:t>
            </w:r>
          </w:p>
        </w:tc>
      </w:tr>
      <w:tr w:rsidR="009D7969" w:rsidRPr="00EF5447" w14:paraId="45456D7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FF10EAC"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CCCD41" w14:textId="77777777" w:rsidR="009D7969" w:rsidRPr="00EF5447" w:rsidRDefault="009D7969" w:rsidP="009D7969">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4EAF854" w14:textId="77777777" w:rsidR="009D7969" w:rsidRPr="00EF5447" w:rsidRDefault="009D7969" w:rsidP="009D7969">
            <w:pPr>
              <w:pStyle w:val="TAC"/>
              <w:rPr>
                <w:rFonts w:cs="Arial"/>
                <w:szCs w:val="18"/>
                <w:lang w:eastAsia="zh-CN"/>
              </w:rPr>
            </w:pPr>
            <w:r w:rsidRPr="001D386E">
              <w:t>0.</w:t>
            </w:r>
            <w:r>
              <w:t>8</w:t>
            </w:r>
          </w:p>
        </w:tc>
      </w:tr>
      <w:tr w:rsidR="009D7969" w:rsidRPr="00EF5447" w14:paraId="1D47389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384EB29"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D3E4C93" w14:textId="77777777" w:rsidR="009D7969" w:rsidRPr="00EF5447" w:rsidRDefault="009D7969" w:rsidP="009D7969">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A0C8497" w14:textId="77777777" w:rsidR="009D7969" w:rsidRPr="00EF5447" w:rsidRDefault="009D7969" w:rsidP="009D7969">
            <w:pPr>
              <w:pStyle w:val="TAC"/>
              <w:rPr>
                <w:rFonts w:cs="Arial"/>
                <w:szCs w:val="18"/>
                <w:lang w:eastAsia="zh-CN"/>
              </w:rPr>
            </w:pPr>
            <w:r w:rsidRPr="001D386E">
              <w:t>0.</w:t>
            </w:r>
            <w:r>
              <w:t>5</w:t>
            </w:r>
          </w:p>
        </w:tc>
      </w:tr>
      <w:tr w:rsidR="009D7969" w:rsidRPr="00EF5447" w14:paraId="72CFE39A"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5311B5"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DDB3B93" w14:textId="77777777" w:rsidR="009D7969" w:rsidRPr="00EF5447" w:rsidRDefault="009D7969" w:rsidP="009D7969">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7E8942AD" w14:textId="77777777" w:rsidR="009D7969" w:rsidRPr="00EF5447" w:rsidRDefault="009D7969" w:rsidP="009D7969">
            <w:pPr>
              <w:pStyle w:val="TAC"/>
              <w:rPr>
                <w:rFonts w:cs="Arial"/>
                <w:szCs w:val="18"/>
                <w:lang w:eastAsia="zh-CN"/>
              </w:rPr>
            </w:pPr>
            <w:r w:rsidRPr="001D386E">
              <w:t>0.5</w:t>
            </w:r>
          </w:p>
        </w:tc>
      </w:tr>
      <w:tr w:rsidR="009D7969" w:rsidRPr="00EF5447" w14:paraId="62D2326E"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5B756C" w14:textId="77777777" w:rsidR="009D7969" w:rsidRPr="00EF5447" w:rsidRDefault="009D7969" w:rsidP="009D7969">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4BB4680E" w14:textId="77777777" w:rsidR="009D7969" w:rsidRPr="00EF5447" w:rsidRDefault="009D7969" w:rsidP="009D7969">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308C749" w14:textId="77777777" w:rsidR="009D7969" w:rsidRPr="00EF5447" w:rsidRDefault="009D7969" w:rsidP="009D7969">
            <w:pPr>
              <w:pStyle w:val="TAC"/>
              <w:rPr>
                <w:rFonts w:cs="Arial"/>
                <w:szCs w:val="18"/>
                <w:lang w:eastAsia="zh-CN"/>
              </w:rPr>
            </w:pPr>
            <w:r w:rsidRPr="00EF5447">
              <w:rPr>
                <w:rFonts w:cs="Arial"/>
                <w:szCs w:val="18"/>
                <w:lang w:eastAsia="ja-JP"/>
              </w:rPr>
              <w:t>0.3</w:t>
            </w:r>
          </w:p>
        </w:tc>
      </w:tr>
      <w:tr w:rsidR="009D7969" w:rsidRPr="00EF5447" w14:paraId="59B62DFA"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4E589EB"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4E8BBAF" w14:textId="77777777" w:rsidR="009D7969" w:rsidRPr="00EF5447" w:rsidRDefault="009D7969" w:rsidP="009D7969">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4F751512" w14:textId="77777777" w:rsidR="009D7969" w:rsidRPr="00EF5447" w:rsidRDefault="009D7969" w:rsidP="009D7969">
            <w:pPr>
              <w:pStyle w:val="TAC"/>
              <w:rPr>
                <w:rFonts w:cs="Arial"/>
                <w:szCs w:val="18"/>
                <w:lang w:eastAsia="zh-CN"/>
              </w:rPr>
            </w:pPr>
            <w:r w:rsidRPr="00EF5447">
              <w:rPr>
                <w:lang w:eastAsia="fi-FI"/>
              </w:rPr>
              <w:t>0.5</w:t>
            </w:r>
          </w:p>
        </w:tc>
      </w:tr>
      <w:tr w:rsidR="009D7969" w:rsidRPr="00EF5447" w14:paraId="53F81CD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D0EB2E0"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7F11A28" w14:textId="77777777" w:rsidR="009D7969" w:rsidRPr="00EF5447" w:rsidRDefault="009D7969" w:rsidP="009D7969">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785681D" w14:textId="77777777" w:rsidR="009D7969" w:rsidRPr="00EF5447" w:rsidRDefault="009D7969" w:rsidP="009D7969">
            <w:pPr>
              <w:pStyle w:val="TAC"/>
              <w:rPr>
                <w:rFonts w:cs="Arial"/>
                <w:szCs w:val="18"/>
                <w:lang w:eastAsia="zh-CN"/>
              </w:rPr>
            </w:pPr>
            <w:r w:rsidRPr="00EF5447">
              <w:rPr>
                <w:lang w:eastAsia="fi-FI"/>
              </w:rPr>
              <w:t>0.3</w:t>
            </w:r>
          </w:p>
        </w:tc>
      </w:tr>
      <w:tr w:rsidR="009D7969" w:rsidRPr="00EF5447" w14:paraId="5BD964C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774B21"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B8A27D3" w14:textId="77777777" w:rsidR="009D7969" w:rsidRPr="00EF5447" w:rsidRDefault="009D7969" w:rsidP="009D7969">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E26A6C9" w14:textId="77777777" w:rsidR="009D7969" w:rsidRPr="00EF5447" w:rsidRDefault="009D7969" w:rsidP="009D7969">
            <w:pPr>
              <w:pStyle w:val="TAC"/>
              <w:rPr>
                <w:rFonts w:cs="Arial"/>
                <w:szCs w:val="18"/>
                <w:lang w:eastAsia="zh-CN"/>
              </w:rPr>
            </w:pPr>
            <w:r w:rsidRPr="00EF5447">
              <w:rPr>
                <w:lang w:eastAsia="fi-FI"/>
              </w:rPr>
              <w:t>0.3</w:t>
            </w:r>
          </w:p>
        </w:tc>
      </w:tr>
      <w:tr w:rsidR="009D7969" w:rsidRPr="00EF5447" w14:paraId="4D01F8F1"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3DFB2425" w14:textId="77777777" w:rsidR="009D7969" w:rsidRPr="00EF5447" w:rsidRDefault="009D7969" w:rsidP="009D796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6A665B9" w14:textId="77777777" w:rsidR="009D7969" w:rsidRPr="00EF5447" w:rsidRDefault="009D7969" w:rsidP="009D7969">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8995296" w14:textId="77777777" w:rsidR="009D7969" w:rsidRPr="00EF5447" w:rsidRDefault="009D7969" w:rsidP="009D7969">
            <w:pPr>
              <w:pStyle w:val="TAC"/>
              <w:rPr>
                <w:lang w:eastAsia="fi-FI"/>
              </w:rPr>
            </w:pPr>
            <w:r>
              <w:rPr>
                <w:rFonts w:cs="Arial"/>
                <w:lang w:eastAsia="zh-CN"/>
              </w:rPr>
              <w:t>0.3</w:t>
            </w:r>
          </w:p>
        </w:tc>
      </w:tr>
      <w:tr w:rsidR="009D7969" w:rsidRPr="00EF5447" w14:paraId="5ADF77F6"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FB81515"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40DB72C" w14:textId="77777777" w:rsidR="009D7969" w:rsidRPr="00EF5447" w:rsidRDefault="009D7969" w:rsidP="009D7969">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D38E615" w14:textId="77777777" w:rsidR="009D7969" w:rsidRPr="00EF5447" w:rsidRDefault="009D7969" w:rsidP="009D7969">
            <w:pPr>
              <w:pStyle w:val="TAC"/>
              <w:rPr>
                <w:lang w:eastAsia="fi-FI"/>
              </w:rPr>
            </w:pPr>
            <w:r>
              <w:rPr>
                <w:rFonts w:cs="Arial"/>
              </w:rPr>
              <w:t>0.3</w:t>
            </w:r>
          </w:p>
        </w:tc>
      </w:tr>
      <w:tr w:rsidR="009D7969" w:rsidRPr="00EF5447" w14:paraId="7F70A2D6"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9"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250" w:author="Jin Woong Park" w:date="2021-06-01T10:5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251" w:author="Jin Woong Park" w:date="2021-06-01T10:54:00Z">
              <w:tcPr>
                <w:tcW w:w="2221" w:type="dxa"/>
                <w:tcBorders>
                  <w:top w:val="nil"/>
                  <w:left w:val="single" w:sz="4" w:space="0" w:color="auto"/>
                  <w:bottom w:val="single" w:sz="4" w:space="0" w:color="auto"/>
                  <w:right w:val="single" w:sz="4" w:space="0" w:color="auto"/>
                </w:tcBorders>
                <w:shd w:val="clear" w:color="auto" w:fill="auto"/>
              </w:tcPr>
            </w:tcPrChange>
          </w:tcPr>
          <w:p w14:paraId="4A0A0B62"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Change w:id="2252"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7E638178" w14:textId="77777777" w:rsidR="009D7969" w:rsidRPr="00EF5447" w:rsidRDefault="009D7969" w:rsidP="009D7969">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Change w:id="2253"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4A6AD4C0" w14:textId="77777777" w:rsidR="009D7969" w:rsidRPr="00EF5447" w:rsidRDefault="009D7969" w:rsidP="009D7969">
            <w:pPr>
              <w:pStyle w:val="TAC"/>
              <w:rPr>
                <w:lang w:eastAsia="fi-FI"/>
              </w:rPr>
            </w:pPr>
            <w:r>
              <w:t>0.5</w:t>
            </w:r>
          </w:p>
        </w:tc>
      </w:tr>
      <w:tr w:rsidR="009D7969" w:rsidRPr="00EF5447" w14:paraId="2E05975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4"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5" w:author="Jin Woong Park" w:date="2021-06-01T10:54:00Z"/>
          <w:trPrChange w:id="2256" w:author="Jin Woong Park" w:date="2021-06-01T10:54:00Z">
            <w:trPr>
              <w:trHeight w:val="187"/>
              <w:jc w:val="center"/>
            </w:trPr>
          </w:trPrChange>
        </w:trPr>
        <w:tc>
          <w:tcPr>
            <w:tcW w:w="2221" w:type="dxa"/>
            <w:tcBorders>
              <w:left w:val="single" w:sz="4" w:space="0" w:color="auto"/>
              <w:bottom w:val="nil"/>
              <w:right w:val="single" w:sz="4" w:space="0" w:color="auto"/>
            </w:tcBorders>
            <w:shd w:val="clear" w:color="auto" w:fill="auto"/>
            <w:tcPrChange w:id="2257" w:author="Jin Woong Park" w:date="2021-06-01T10:54:00Z">
              <w:tcPr>
                <w:tcW w:w="2221" w:type="dxa"/>
                <w:tcBorders>
                  <w:left w:val="single" w:sz="4" w:space="0" w:color="auto"/>
                  <w:bottom w:val="nil"/>
                  <w:right w:val="single" w:sz="4" w:space="0" w:color="auto"/>
                </w:tcBorders>
                <w:shd w:val="clear" w:color="auto" w:fill="auto"/>
              </w:tcPr>
            </w:tcPrChange>
          </w:tcPr>
          <w:p w14:paraId="589CD999" w14:textId="4842283B" w:rsidR="009D7969" w:rsidRPr="00EF5447" w:rsidRDefault="009D7969" w:rsidP="009D7969">
            <w:pPr>
              <w:pStyle w:val="TAC"/>
              <w:rPr>
                <w:ins w:id="2258" w:author="Jin Woong Park" w:date="2021-06-01T10:54:00Z"/>
                <w:lang w:eastAsia="ko-KR"/>
              </w:rPr>
            </w:pPr>
            <w:ins w:id="2259" w:author="Jin Woong Park" w:date="2021-06-01T10:54:00Z">
              <w:r>
                <w:rPr>
                  <w:rFonts w:cs="Arial"/>
                  <w:lang w:eastAsia="ja-JP"/>
                </w:rPr>
                <w:t>DC_2-13_n25-n66</w:t>
              </w:r>
            </w:ins>
          </w:p>
        </w:tc>
        <w:tc>
          <w:tcPr>
            <w:tcW w:w="2952" w:type="dxa"/>
            <w:tcBorders>
              <w:top w:val="single" w:sz="4" w:space="0" w:color="auto"/>
              <w:left w:val="single" w:sz="4" w:space="0" w:color="auto"/>
              <w:bottom w:val="single" w:sz="4" w:space="0" w:color="auto"/>
              <w:right w:val="single" w:sz="4" w:space="0" w:color="auto"/>
            </w:tcBorders>
            <w:vAlign w:val="center"/>
            <w:tcPrChange w:id="2260"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14549887" w14:textId="623F23B1" w:rsidR="009D7969" w:rsidRPr="00EF5447" w:rsidRDefault="009D7969" w:rsidP="009D7969">
            <w:pPr>
              <w:pStyle w:val="TAC"/>
              <w:rPr>
                <w:ins w:id="2261" w:author="Jin Woong Park" w:date="2021-06-01T10:54:00Z"/>
                <w:rFonts w:cs="Arial"/>
                <w:lang w:eastAsia="fi-FI"/>
              </w:rPr>
            </w:pPr>
            <w:ins w:id="2262" w:author="Jin Woong Park" w:date="2021-06-01T10:54: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2263"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0C6C33A2" w14:textId="2B492E38" w:rsidR="009D7969" w:rsidRPr="00EF5447" w:rsidRDefault="009D7969" w:rsidP="009D7969">
            <w:pPr>
              <w:pStyle w:val="TAC"/>
              <w:rPr>
                <w:ins w:id="2264" w:author="Jin Woong Park" w:date="2021-06-01T10:54:00Z"/>
                <w:rFonts w:cs="Arial"/>
                <w:lang w:eastAsia="fi-FI"/>
              </w:rPr>
            </w:pPr>
            <w:ins w:id="2265" w:author="Jin Woong Park" w:date="2021-06-01T10:54: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06E72B2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6"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7" w:author="Jin Woong Park" w:date="2021-06-01T10:54:00Z"/>
          <w:trPrChange w:id="2268" w:author="Jin Woong Park" w:date="2021-06-01T10:54: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269" w:author="Jin Woong Park" w:date="2021-06-01T10:54:00Z">
              <w:tcPr>
                <w:tcW w:w="2221" w:type="dxa"/>
                <w:tcBorders>
                  <w:left w:val="single" w:sz="4" w:space="0" w:color="auto"/>
                  <w:bottom w:val="nil"/>
                  <w:right w:val="single" w:sz="4" w:space="0" w:color="auto"/>
                </w:tcBorders>
                <w:shd w:val="clear" w:color="auto" w:fill="auto"/>
              </w:tcPr>
            </w:tcPrChange>
          </w:tcPr>
          <w:p w14:paraId="2B79DCC7" w14:textId="77777777" w:rsidR="009D7969" w:rsidRPr="00EF5447" w:rsidRDefault="009D7969" w:rsidP="009D7969">
            <w:pPr>
              <w:pStyle w:val="TAC"/>
              <w:rPr>
                <w:ins w:id="2270" w:author="Jin Woong Park" w:date="2021-06-01T10:54: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2271"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7D178805" w14:textId="317EE9EB" w:rsidR="009D7969" w:rsidRPr="00EF5447" w:rsidRDefault="009D7969" w:rsidP="009D7969">
            <w:pPr>
              <w:pStyle w:val="TAC"/>
              <w:rPr>
                <w:ins w:id="2272" w:author="Jin Woong Park" w:date="2021-06-01T10:54:00Z"/>
                <w:rFonts w:cs="Arial"/>
                <w:lang w:eastAsia="fi-FI"/>
              </w:rPr>
            </w:pPr>
            <w:ins w:id="2273" w:author="Jin Woong Park" w:date="2021-06-01T10:54:00Z">
              <w:r>
                <w:rPr>
                  <w:lang w:val="sv-SE"/>
                </w:rPr>
                <w:t>13</w:t>
              </w:r>
            </w:ins>
          </w:p>
        </w:tc>
        <w:tc>
          <w:tcPr>
            <w:tcW w:w="2952" w:type="dxa"/>
            <w:tcBorders>
              <w:top w:val="single" w:sz="4" w:space="0" w:color="auto"/>
              <w:left w:val="single" w:sz="4" w:space="0" w:color="auto"/>
              <w:bottom w:val="single" w:sz="4" w:space="0" w:color="auto"/>
              <w:right w:val="single" w:sz="4" w:space="0" w:color="auto"/>
            </w:tcBorders>
            <w:vAlign w:val="center"/>
            <w:tcPrChange w:id="2274"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0ACA1DD5" w14:textId="6CE0B276" w:rsidR="009D7969" w:rsidRPr="00EF5447" w:rsidRDefault="009D7969" w:rsidP="009D7969">
            <w:pPr>
              <w:pStyle w:val="TAC"/>
              <w:rPr>
                <w:ins w:id="2275" w:author="Jin Woong Park" w:date="2021-06-01T10:54:00Z"/>
                <w:rFonts w:cs="Arial"/>
                <w:lang w:eastAsia="fi-FI"/>
              </w:rPr>
            </w:pPr>
            <w:ins w:id="2276" w:author="Jin Woong Park" w:date="2021-06-01T10:54:00Z">
              <w:r w:rsidRPr="00EF5447">
                <w:rPr>
                  <w:rFonts w:eastAsia="맑은 고딕" w:cs="Arial"/>
                  <w:szCs w:val="18"/>
                  <w:lang w:eastAsia="ko-KR"/>
                </w:rPr>
                <w:t>0</w:t>
              </w:r>
            </w:ins>
          </w:p>
        </w:tc>
      </w:tr>
      <w:tr w:rsidR="009D7969" w:rsidRPr="00EF5447" w14:paraId="0B51541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7"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8" w:author="Jin Woong Park" w:date="2021-06-01T10:54:00Z"/>
          <w:trPrChange w:id="2279" w:author="Jin Woong Park" w:date="2021-06-01T10:54:00Z">
            <w:trPr>
              <w:trHeight w:val="187"/>
              <w:jc w:val="center"/>
            </w:trPr>
          </w:trPrChange>
        </w:trPr>
        <w:tc>
          <w:tcPr>
            <w:tcW w:w="2221" w:type="dxa"/>
            <w:tcBorders>
              <w:top w:val="nil"/>
              <w:left w:val="single" w:sz="4" w:space="0" w:color="auto"/>
              <w:bottom w:val="nil"/>
              <w:right w:val="single" w:sz="4" w:space="0" w:color="auto"/>
            </w:tcBorders>
            <w:shd w:val="clear" w:color="auto" w:fill="auto"/>
            <w:tcPrChange w:id="2280" w:author="Jin Woong Park" w:date="2021-06-01T10:54:00Z">
              <w:tcPr>
                <w:tcW w:w="2221" w:type="dxa"/>
                <w:tcBorders>
                  <w:left w:val="single" w:sz="4" w:space="0" w:color="auto"/>
                  <w:bottom w:val="nil"/>
                  <w:right w:val="single" w:sz="4" w:space="0" w:color="auto"/>
                </w:tcBorders>
                <w:shd w:val="clear" w:color="auto" w:fill="auto"/>
              </w:tcPr>
            </w:tcPrChange>
          </w:tcPr>
          <w:p w14:paraId="42988ADE" w14:textId="77777777" w:rsidR="009D7969" w:rsidRPr="00EF5447" w:rsidRDefault="009D7969" w:rsidP="009D7969">
            <w:pPr>
              <w:pStyle w:val="TAC"/>
              <w:rPr>
                <w:ins w:id="2281" w:author="Jin Woong Park" w:date="2021-06-01T10:54: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2282"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7114316D" w14:textId="032B4DC2" w:rsidR="009D7969" w:rsidRPr="00EF5447" w:rsidRDefault="009D7969" w:rsidP="009D7969">
            <w:pPr>
              <w:pStyle w:val="TAC"/>
              <w:rPr>
                <w:ins w:id="2283" w:author="Jin Woong Park" w:date="2021-06-01T10:54:00Z"/>
                <w:rFonts w:cs="Arial"/>
                <w:lang w:eastAsia="fi-FI"/>
              </w:rPr>
            </w:pPr>
            <w:ins w:id="2284" w:author="Jin Woong Park" w:date="2021-06-01T10:54:00Z">
              <w:r>
                <w:rPr>
                  <w:lang w:val="sv-SE"/>
                </w:rPr>
                <w:t>n25</w:t>
              </w:r>
            </w:ins>
          </w:p>
        </w:tc>
        <w:tc>
          <w:tcPr>
            <w:tcW w:w="2952" w:type="dxa"/>
            <w:tcBorders>
              <w:top w:val="single" w:sz="4" w:space="0" w:color="auto"/>
              <w:left w:val="single" w:sz="4" w:space="0" w:color="auto"/>
              <w:bottom w:val="single" w:sz="4" w:space="0" w:color="auto"/>
              <w:right w:val="single" w:sz="4" w:space="0" w:color="auto"/>
            </w:tcBorders>
            <w:tcPrChange w:id="2285"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2EB90714" w14:textId="2F52CCBE" w:rsidR="009D7969" w:rsidRPr="00EF5447" w:rsidRDefault="009D7969" w:rsidP="009D7969">
            <w:pPr>
              <w:pStyle w:val="TAC"/>
              <w:rPr>
                <w:ins w:id="2286" w:author="Jin Woong Park" w:date="2021-06-01T10:54:00Z"/>
                <w:rFonts w:cs="Arial"/>
                <w:lang w:eastAsia="fi-FI"/>
              </w:rPr>
            </w:pPr>
            <w:ins w:id="2287" w:author="Jin Woong Park" w:date="2021-06-01T10:54: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3D9204B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8"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89" w:author="Jin Woong Park" w:date="2021-06-01T10:53:00Z"/>
          <w:trPrChange w:id="2290" w:author="Jin Woong Park" w:date="2021-06-01T10:54: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2291" w:author="Jin Woong Park" w:date="2021-06-01T10:54:00Z">
              <w:tcPr>
                <w:tcW w:w="2221" w:type="dxa"/>
                <w:tcBorders>
                  <w:left w:val="single" w:sz="4" w:space="0" w:color="auto"/>
                  <w:bottom w:val="nil"/>
                  <w:right w:val="single" w:sz="4" w:space="0" w:color="auto"/>
                </w:tcBorders>
                <w:shd w:val="clear" w:color="auto" w:fill="auto"/>
              </w:tcPr>
            </w:tcPrChange>
          </w:tcPr>
          <w:p w14:paraId="343C9D89" w14:textId="77777777" w:rsidR="009D7969" w:rsidRPr="00EF5447" w:rsidRDefault="009D7969" w:rsidP="009D7969">
            <w:pPr>
              <w:pStyle w:val="TAC"/>
              <w:rPr>
                <w:ins w:id="2292" w:author="Jin Woong Park" w:date="2021-06-01T10:53: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2293"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147457E1" w14:textId="16855086" w:rsidR="009D7969" w:rsidRPr="00EF5447" w:rsidRDefault="009D7969" w:rsidP="009D7969">
            <w:pPr>
              <w:pStyle w:val="TAC"/>
              <w:rPr>
                <w:ins w:id="2294" w:author="Jin Woong Park" w:date="2021-06-01T10:53:00Z"/>
                <w:rFonts w:cs="Arial"/>
                <w:lang w:eastAsia="fi-FI"/>
              </w:rPr>
            </w:pPr>
            <w:ins w:id="2295" w:author="Jin Woong Park" w:date="2021-06-01T10:54:00Z">
              <w:r>
                <w:t>n</w:t>
              </w:r>
              <w:r>
                <w:rPr>
                  <w:lang w:val="sv-SE"/>
                </w:rPr>
                <w:t>66</w:t>
              </w:r>
            </w:ins>
          </w:p>
        </w:tc>
        <w:tc>
          <w:tcPr>
            <w:tcW w:w="2952" w:type="dxa"/>
            <w:tcBorders>
              <w:top w:val="single" w:sz="4" w:space="0" w:color="auto"/>
              <w:left w:val="single" w:sz="4" w:space="0" w:color="auto"/>
              <w:bottom w:val="single" w:sz="4" w:space="0" w:color="auto"/>
              <w:right w:val="single" w:sz="4" w:space="0" w:color="auto"/>
            </w:tcBorders>
            <w:tcPrChange w:id="2296"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4E5C14AD" w14:textId="136ED157" w:rsidR="009D7969" w:rsidRPr="00EF5447" w:rsidRDefault="009D7969" w:rsidP="009D7969">
            <w:pPr>
              <w:pStyle w:val="TAC"/>
              <w:rPr>
                <w:ins w:id="2297" w:author="Jin Woong Park" w:date="2021-06-01T10:53:00Z"/>
                <w:rFonts w:cs="Arial"/>
                <w:lang w:eastAsia="fi-FI"/>
              </w:rPr>
            </w:pPr>
            <w:ins w:id="2298" w:author="Jin Woong Park" w:date="2021-06-01T10:54: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2133344A"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9" w:author="Jin Woong Park" w:date="2021-06-0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00" w:author="Jin Woong Park" w:date="2021-06-01T10:54: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tcPrChange w:id="2301" w:author="Jin Woong Park" w:date="2021-06-01T10:54:00Z">
              <w:tcPr>
                <w:tcW w:w="2221" w:type="dxa"/>
                <w:tcBorders>
                  <w:left w:val="single" w:sz="4" w:space="0" w:color="auto"/>
                  <w:bottom w:val="nil"/>
                  <w:right w:val="single" w:sz="4" w:space="0" w:color="auto"/>
                </w:tcBorders>
                <w:shd w:val="clear" w:color="auto" w:fill="auto"/>
              </w:tcPr>
            </w:tcPrChange>
          </w:tcPr>
          <w:p w14:paraId="1F23EAD3" w14:textId="77777777" w:rsidR="009D7969" w:rsidRPr="00EF5447" w:rsidRDefault="009D7969" w:rsidP="009D7969">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Change w:id="2302"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3FF45687" w14:textId="77777777" w:rsidR="009D7969" w:rsidRPr="00EF5447" w:rsidRDefault="009D7969" w:rsidP="009D796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Change w:id="2303" w:author="Jin Woong Park" w:date="2021-06-01T10:54:00Z">
              <w:tcPr>
                <w:tcW w:w="2952" w:type="dxa"/>
                <w:tcBorders>
                  <w:top w:val="single" w:sz="4" w:space="0" w:color="auto"/>
                  <w:left w:val="single" w:sz="4" w:space="0" w:color="auto"/>
                  <w:bottom w:val="single" w:sz="4" w:space="0" w:color="auto"/>
                  <w:right w:val="single" w:sz="4" w:space="0" w:color="auto"/>
                </w:tcBorders>
              </w:tcPr>
            </w:tcPrChange>
          </w:tcPr>
          <w:p w14:paraId="1BA84386" w14:textId="77777777" w:rsidR="009D7969" w:rsidRPr="00EF5447" w:rsidRDefault="009D7969" w:rsidP="009D7969">
            <w:pPr>
              <w:pStyle w:val="TAC"/>
              <w:rPr>
                <w:lang w:eastAsia="fi-FI"/>
              </w:rPr>
            </w:pPr>
            <w:r w:rsidRPr="00EF5447">
              <w:rPr>
                <w:rFonts w:cs="Arial"/>
                <w:lang w:eastAsia="fi-FI"/>
              </w:rPr>
              <w:t>0.3</w:t>
            </w:r>
          </w:p>
        </w:tc>
      </w:tr>
      <w:tr w:rsidR="009D7969" w:rsidRPr="00EF5447" w14:paraId="52C7146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469AEBC"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5613073" w14:textId="77777777" w:rsidR="009D7969" w:rsidRPr="00EF5447" w:rsidRDefault="009D7969" w:rsidP="009D796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C8C7090" w14:textId="77777777" w:rsidR="009D7969" w:rsidRPr="00EF5447" w:rsidRDefault="009D7969" w:rsidP="009D7969">
            <w:pPr>
              <w:pStyle w:val="TAC"/>
              <w:rPr>
                <w:lang w:eastAsia="fi-FI"/>
              </w:rPr>
            </w:pPr>
            <w:r w:rsidRPr="00EF5447">
              <w:rPr>
                <w:rFonts w:cs="Arial"/>
                <w:lang w:eastAsia="fi-FI"/>
              </w:rPr>
              <w:t>0.3</w:t>
            </w:r>
          </w:p>
        </w:tc>
      </w:tr>
      <w:tr w:rsidR="009D7969" w:rsidRPr="00EF5447" w14:paraId="74B83F91"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66E0A7"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7C53EB6" w14:textId="77777777" w:rsidR="009D7969" w:rsidRPr="00EF5447" w:rsidRDefault="009D7969" w:rsidP="009D7969">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05039002" w14:textId="77777777" w:rsidR="009D7969" w:rsidRPr="00EF5447" w:rsidRDefault="009D7969" w:rsidP="009D7969">
            <w:pPr>
              <w:pStyle w:val="TAC"/>
              <w:rPr>
                <w:lang w:eastAsia="fi-FI"/>
              </w:rPr>
            </w:pPr>
            <w:r w:rsidRPr="00EF5447">
              <w:rPr>
                <w:rFonts w:cs="Arial"/>
                <w:lang w:eastAsia="fi-FI"/>
              </w:rPr>
              <w:t>0.3</w:t>
            </w:r>
          </w:p>
        </w:tc>
      </w:tr>
      <w:tr w:rsidR="009D7969" w:rsidRPr="00EF5447" w14:paraId="5417F13C"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5B6B8945" w14:textId="77777777" w:rsidR="009D7969" w:rsidRPr="00EF5447" w:rsidRDefault="009D7969" w:rsidP="009D7969">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77E15F9" w14:textId="77777777" w:rsidR="009D7969" w:rsidRPr="00EF5447" w:rsidRDefault="009D7969" w:rsidP="009D796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B1DDF9A" w14:textId="77777777" w:rsidR="009D7969" w:rsidRPr="00EF5447" w:rsidRDefault="009D7969" w:rsidP="009D7969">
            <w:pPr>
              <w:pStyle w:val="TAC"/>
              <w:rPr>
                <w:lang w:eastAsia="fi-FI"/>
              </w:rPr>
            </w:pPr>
            <w:r w:rsidRPr="00EF5447">
              <w:rPr>
                <w:rFonts w:cs="Arial"/>
                <w:lang w:eastAsia="fi-FI"/>
              </w:rPr>
              <w:t>0.3</w:t>
            </w:r>
          </w:p>
        </w:tc>
      </w:tr>
      <w:tr w:rsidR="009D7969" w:rsidRPr="00EF5447" w14:paraId="6725CE0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8E5FEB"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2027B09" w14:textId="77777777" w:rsidR="009D7969" w:rsidRPr="00EF5447" w:rsidRDefault="009D7969" w:rsidP="009D796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436D8BF" w14:textId="77777777" w:rsidR="009D7969" w:rsidRPr="00EF5447" w:rsidRDefault="009D7969" w:rsidP="009D7969">
            <w:pPr>
              <w:pStyle w:val="TAC"/>
              <w:rPr>
                <w:lang w:eastAsia="fi-FI"/>
              </w:rPr>
            </w:pPr>
            <w:r w:rsidRPr="00EF5447">
              <w:rPr>
                <w:rFonts w:cs="Arial"/>
                <w:lang w:eastAsia="fi-FI"/>
              </w:rPr>
              <w:t>0.3</w:t>
            </w:r>
          </w:p>
        </w:tc>
      </w:tr>
      <w:tr w:rsidR="009D7969" w:rsidRPr="00EF5447" w14:paraId="23512DC6"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305D0C87" w14:textId="77777777" w:rsidR="009D7969" w:rsidRPr="00EF5447" w:rsidRDefault="009D7969" w:rsidP="009D7969">
            <w:pPr>
              <w:pStyle w:val="TAC"/>
              <w:rPr>
                <w:rFonts w:cs="Arial"/>
                <w:szCs w:val="18"/>
              </w:rPr>
            </w:pPr>
            <w:r w:rsidRPr="00EF5447">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CB65CCC" w14:textId="77777777" w:rsidR="009D7969" w:rsidRPr="00EF5447" w:rsidRDefault="009D7969" w:rsidP="009D796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B13026E" w14:textId="77777777" w:rsidR="009D7969" w:rsidRPr="00EF5447" w:rsidRDefault="009D7969" w:rsidP="009D7969">
            <w:pPr>
              <w:pStyle w:val="TAC"/>
              <w:rPr>
                <w:lang w:eastAsia="fi-FI"/>
              </w:rPr>
            </w:pPr>
            <w:r w:rsidRPr="00EF5447">
              <w:rPr>
                <w:rFonts w:cs="Arial"/>
                <w:lang w:eastAsia="fi-FI"/>
              </w:rPr>
              <w:t>0.3</w:t>
            </w:r>
          </w:p>
        </w:tc>
      </w:tr>
      <w:tr w:rsidR="009D7969" w:rsidRPr="00EF5447" w14:paraId="09A0439C"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C55C97C"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21FA1F9" w14:textId="77777777" w:rsidR="009D7969" w:rsidRPr="00EF5447" w:rsidRDefault="009D7969" w:rsidP="009D796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2956DC1" w14:textId="77777777" w:rsidR="009D7969" w:rsidRPr="00EF5447" w:rsidRDefault="009D7969" w:rsidP="009D7969">
            <w:pPr>
              <w:pStyle w:val="TAC"/>
              <w:rPr>
                <w:lang w:eastAsia="fi-FI"/>
              </w:rPr>
            </w:pPr>
            <w:r w:rsidRPr="00EF5447">
              <w:rPr>
                <w:rFonts w:cs="Arial"/>
                <w:lang w:eastAsia="fi-FI"/>
              </w:rPr>
              <w:t>0.3</w:t>
            </w:r>
          </w:p>
        </w:tc>
      </w:tr>
      <w:tr w:rsidR="009D7969" w:rsidRPr="00EF5447" w14:paraId="3C271C78"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4E6E84" w14:textId="77777777" w:rsidR="009D7969" w:rsidRPr="00EF5447" w:rsidRDefault="009D7969" w:rsidP="009D796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FF2BCA8" w14:textId="77777777" w:rsidR="009D7969" w:rsidRPr="00EF5447" w:rsidRDefault="009D7969" w:rsidP="009D7969">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0E3C58CB" w14:textId="77777777" w:rsidR="009D7969" w:rsidRPr="00EF5447" w:rsidRDefault="009D7969" w:rsidP="009D7969">
            <w:pPr>
              <w:pStyle w:val="TAC"/>
              <w:rPr>
                <w:lang w:eastAsia="fi-FI"/>
              </w:rPr>
            </w:pPr>
            <w:r w:rsidRPr="00EF5447">
              <w:rPr>
                <w:rFonts w:cs="Arial"/>
                <w:lang w:eastAsia="fi-FI"/>
              </w:rPr>
              <w:t>0.5</w:t>
            </w:r>
          </w:p>
        </w:tc>
      </w:tr>
      <w:tr w:rsidR="009D7969" w:rsidRPr="00EF5447" w:rsidDel="00C538E8" w14:paraId="22311711" w14:textId="77777777" w:rsidTr="00130046">
        <w:trPr>
          <w:trHeight w:val="187"/>
          <w:jc w:val="center"/>
        </w:trPr>
        <w:tc>
          <w:tcPr>
            <w:tcW w:w="2221" w:type="dxa"/>
            <w:tcBorders>
              <w:bottom w:val="nil"/>
            </w:tcBorders>
            <w:shd w:val="clear" w:color="auto" w:fill="auto"/>
          </w:tcPr>
          <w:p w14:paraId="437BEE54" w14:textId="77777777" w:rsidR="009D7969" w:rsidRPr="00EF5447" w:rsidDel="00C538E8" w:rsidRDefault="009D7969" w:rsidP="009D796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0472D1FA" w14:textId="77777777" w:rsidR="009D7969" w:rsidRPr="00EF5447" w:rsidDel="00C538E8" w:rsidRDefault="009D7969" w:rsidP="009D7969">
            <w:pPr>
              <w:pStyle w:val="TAC"/>
              <w:rPr>
                <w:rFonts w:cs="Arial"/>
                <w:lang w:eastAsia="ja-JP"/>
              </w:rPr>
            </w:pPr>
            <w:r w:rsidRPr="00EF5447">
              <w:rPr>
                <w:rFonts w:cs="Arial"/>
                <w:lang w:eastAsia="zh-CN"/>
              </w:rPr>
              <w:t>2</w:t>
            </w:r>
          </w:p>
        </w:tc>
        <w:tc>
          <w:tcPr>
            <w:tcW w:w="2952" w:type="dxa"/>
            <w:tcBorders>
              <w:bottom w:val="single" w:sz="4" w:space="0" w:color="auto"/>
            </w:tcBorders>
          </w:tcPr>
          <w:p w14:paraId="43EE25E8" w14:textId="77777777" w:rsidR="009D7969" w:rsidRPr="00EF5447" w:rsidDel="00C538E8" w:rsidRDefault="009D7969" w:rsidP="009D7969">
            <w:pPr>
              <w:pStyle w:val="TAC"/>
              <w:rPr>
                <w:rFonts w:cs="Arial"/>
                <w:lang w:eastAsia="ja-JP"/>
              </w:rPr>
            </w:pPr>
            <w:r w:rsidRPr="00EF5447">
              <w:rPr>
                <w:rFonts w:cs="Arial"/>
                <w:lang w:eastAsia="zh-CN"/>
              </w:rPr>
              <w:t>0.3</w:t>
            </w:r>
          </w:p>
        </w:tc>
      </w:tr>
      <w:tr w:rsidR="009D7969" w:rsidRPr="00EF5447" w14:paraId="61704D45" w14:textId="77777777" w:rsidTr="00130046">
        <w:trPr>
          <w:trHeight w:val="187"/>
          <w:jc w:val="center"/>
        </w:trPr>
        <w:tc>
          <w:tcPr>
            <w:tcW w:w="2221" w:type="dxa"/>
            <w:tcBorders>
              <w:top w:val="nil"/>
              <w:bottom w:val="nil"/>
            </w:tcBorders>
            <w:shd w:val="clear" w:color="auto" w:fill="auto"/>
          </w:tcPr>
          <w:p w14:paraId="504E9C39" w14:textId="77777777" w:rsidR="009D7969" w:rsidRPr="00EF5447" w:rsidRDefault="009D7969" w:rsidP="009D7969">
            <w:pPr>
              <w:pStyle w:val="TAC"/>
            </w:pPr>
          </w:p>
        </w:tc>
        <w:tc>
          <w:tcPr>
            <w:tcW w:w="2952" w:type="dxa"/>
          </w:tcPr>
          <w:p w14:paraId="72CC279F" w14:textId="77777777" w:rsidR="009D7969" w:rsidRPr="00EF5447" w:rsidRDefault="009D7969" w:rsidP="009D7969">
            <w:pPr>
              <w:pStyle w:val="TAC"/>
            </w:pPr>
            <w:r w:rsidRPr="00EF5447">
              <w:rPr>
                <w:rFonts w:cs="Arial"/>
                <w:lang w:eastAsia="zh-CN"/>
              </w:rPr>
              <w:t>66</w:t>
            </w:r>
          </w:p>
        </w:tc>
        <w:tc>
          <w:tcPr>
            <w:tcW w:w="2952" w:type="dxa"/>
            <w:tcBorders>
              <w:bottom w:val="nil"/>
            </w:tcBorders>
            <w:shd w:val="clear" w:color="auto" w:fill="auto"/>
          </w:tcPr>
          <w:p w14:paraId="1D18F4B4" w14:textId="77777777" w:rsidR="009D7969" w:rsidRPr="00EF5447" w:rsidRDefault="009D7969" w:rsidP="009D7969">
            <w:pPr>
              <w:pStyle w:val="TAC"/>
            </w:pPr>
            <w:r w:rsidRPr="00EF5447">
              <w:rPr>
                <w:rFonts w:cs="Arial"/>
                <w:lang w:eastAsia="zh-CN"/>
              </w:rPr>
              <w:t>0.3</w:t>
            </w:r>
          </w:p>
        </w:tc>
      </w:tr>
      <w:tr w:rsidR="009D7969" w:rsidRPr="00EF5447" w:rsidDel="00C538E8" w14:paraId="7A27443A" w14:textId="77777777" w:rsidTr="00130046">
        <w:trPr>
          <w:trHeight w:val="187"/>
          <w:jc w:val="center"/>
        </w:trPr>
        <w:tc>
          <w:tcPr>
            <w:tcW w:w="2221" w:type="dxa"/>
            <w:tcBorders>
              <w:top w:val="nil"/>
              <w:bottom w:val="single" w:sz="4" w:space="0" w:color="auto"/>
            </w:tcBorders>
            <w:shd w:val="clear" w:color="auto" w:fill="auto"/>
          </w:tcPr>
          <w:p w14:paraId="2C512C88" w14:textId="77777777" w:rsidR="009D7969" w:rsidRPr="00EF5447" w:rsidDel="00C538E8" w:rsidRDefault="009D7969" w:rsidP="009D7969">
            <w:pPr>
              <w:pStyle w:val="TAC"/>
              <w:rPr>
                <w:rFonts w:cs="Arial"/>
              </w:rPr>
            </w:pPr>
          </w:p>
        </w:tc>
        <w:tc>
          <w:tcPr>
            <w:tcW w:w="2952" w:type="dxa"/>
          </w:tcPr>
          <w:p w14:paraId="4126166D" w14:textId="77777777" w:rsidR="009D7969" w:rsidRPr="00EF5447" w:rsidDel="00C538E8" w:rsidRDefault="009D7969" w:rsidP="009D7969">
            <w:pPr>
              <w:pStyle w:val="TAC"/>
              <w:rPr>
                <w:rFonts w:cs="Arial"/>
                <w:lang w:eastAsia="ja-JP"/>
              </w:rPr>
            </w:pPr>
            <w:r w:rsidRPr="00EF5447">
              <w:rPr>
                <w:rFonts w:cs="Arial"/>
                <w:lang w:eastAsia="zh-CN"/>
              </w:rPr>
              <w:t>n66</w:t>
            </w:r>
          </w:p>
        </w:tc>
        <w:tc>
          <w:tcPr>
            <w:tcW w:w="2952" w:type="dxa"/>
            <w:tcBorders>
              <w:top w:val="nil"/>
            </w:tcBorders>
            <w:shd w:val="clear" w:color="auto" w:fill="auto"/>
          </w:tcPr>
          <w:p w14:paraId="6D373633" w14:textId="77777777" w:rsidR="009D7969" w:rsidRPr="00EF5447" w:rsidDel="00C538E8" w:rsidRDefault="009D7969" w:rsidP="009D7969">
            <w:pPr>
              <w:pStyle w:val="TAC"/>
              <w:rPr>
                <w:rFonts w:cs="Arial"/>
                <w:lang w:eastAsia="ja-JP"/>
              </w:rPr>
            </w:pPr>
          </w:p>
        </w:tc>
      </w:tr>
      <w:tr w:rsidR="009D7969" w:rsidRPr="00EF5447" w:rsidDel="00C538E8" w14:paraId="1BAD99E0" w14:textId="77777777" w:rsidTr="00130046">
        <w:trPr>
          <w:trHeight w:val="187"/>
          <w:jc w:val="center"/>
        </w:trPr>
        <w:tc>
          <w:tcPr>
            <w:tcW w:w="2221" w:type="dxa"/>
            <w:tcBorders>
              <w:top w:val="nil"/>
              <w:bottom w:val="nil"/>
            </w:tcBorders>
            <w:shd w:val="clear" w:color="auto" w:fill="auto"/>
          </w:tcPr>
          <w:p w14:paraId="4F714F18" w14:textId="77777777" w:rsidR="009D7969" w:rsidRDefault="009D7969" w:rsidP="009D7969">
            <w:pPr>
              <w:pStyle w:val="TAC"/>
            </w:pPr>
            <w:r>
              <w:t>DC_2-13-66_n77</w:t>
            </w:r>
          </w:p>
          <w:p w14:paraId="48F42675" w14:textId="77777777" w:rsidR="009D7969" w:rsidRDefault="009D7969" w:rsidP="009D7969">
            <w:pPr>
              <w:pStyle w:val="TAC"/>
            </w:pPr>
            <w:r>
              <w:t>DC_2-2-13-66_n77</w:t>
            </w:r>
          </w:p>
          <w:p w14:paraId="59742F11" w14:textId="77777777" w:rsidR="009D7969" w:rsidRPr="00EF5447" w:rsidDel="00C538E8" w:rsidRDefault="009D7969" w:rsidP="009D7969">
            <w:pPr>
              <w:pStyle w:val="TAC"/>
              <w:rPr>
                <w:rFonts w:cs="Arial"/>
              </w:rPr>
            </w:pPr>
            <w:r>
              <w:t>DC_2-13-66-66_n77</w:t>
            </w:r>
          </w:p>
        </w:tc>
        <w:tc>
          <w:tcPr>
            <w:tcW w:w="2952" w:type="dxa"/>
          </w:tcPr>
          <w:p w14:paraId="593E93D7" w14:textId="77777777" w:rsidR="009D7969" w:rsidRPr="00EF5447" w:rsidRDefault="009D7969" w:rsidP="009D7969">
            <w:pPr>
              <w:pStyle w:val="TAC"/>
              <w:rPr>
                <w:rFonts w:cs="Arial"/>
                <w:lang w:eastAsia="zh-CN"/>
              </w:rPr>
            </w:pPr>
            <w:r>
              <w:t>2</w:t>
            </w:r>
          </w:p>
        </w:tc>
        <w:tc>
          <w:tcPr>
            <w:tcW w:w="2952" w:type="dxa"/>
            <w:tcBorders>
              <w:top w:val="nil"/>
            </w:tcBorders>
            <w:shd w:val="clear" w:color="auto" w:fill="auto"/>
          </w:tcPr>
          <w:p w14:paraId="50BA71D3" w14:textId="77777777" w:rsidR="009D7969" w:rsidRPr="00EF5447" w:rsidDel="00C538E8" w:rsidRDefault="009D7969" w:rsidP="009D7969">
            <w:pPr>
              <w:pStyle w:val="TAC"/>
              <w:rPr>
                <w:rFonts w:cs="Arial"/>
                <w:lang w:eastAsia="ja-JP"/>
              </w:rPr>
            </w:pPr>
            <w:r>
              <w:rPr>
                <w:rFonts w:cs="Arial"/>
              </w:rPr>
              <w:t>0.3</w:t>
            </w:r>
          </w:p>
        </w:tc>
      </w:tr>
      <w:tr w:rsidR="009D7969" w:rsidRPr="00EF5447" w:rsidDel="00C538E8" w14:paraId="535BB0CD" w14:textId="77777777" w:rsidTr="00130046">
        <w:trPr>
          <w:trHeight w:val="187"/>
          <w:jc w:val="center"/>
        </w:trPr>
        <w:tc>
          <w:tcPr>
            <w:tcW w:w="2221" w:type="dxa"/>
            <w:tcBorders>
              <w:top w:val="nil"/>
              <w:bottom w:val="nil"/>
            </w:tcBorders>
            <w:shd w:val="clear" w:color="auto" w:fill="auto"/>
          </w:tcPr>
          <w:p w14:paraId="6DF4E144" w14:textId="77777777" w:rsidR="009D7969" w:rsidRPr="00EF5447" w:rsidDel="00C538E8" w:rsidRDefault="009D7969" w:rsidP="009D7969">
            <w:pPr>
              <w:pStyle w:val="TAC"/>
              <w:rPr>
                <w:rFonts w:cs="Arial"/>
              </w:rPr>
            </w:pPr>
          </w:p>
        </w:tc>
        <w:tc>
          <w:tcPr>
            <w:tcW w:w="2952" w:type="dxa"/>
          </w:tcPr>
          <w:p w14:paraId="6672E510" w14:textId="77777777" w:rsidR="009D7969" w:rsidRPr="00EF5447" w:rsidRDefault="009D7969" w:rsidP="009D7969">
            <w:pPr>
              <w:pStyle w:val="TAC"/>
              <w:rPr>
                <w:rFonts w:cs="Arial"/>
                <w:lang w:eastAsia="zh-CN"/>
              </w:rPr>
            </w:pPr>
            <w:r>
              <w:t>66</w:t>
            </w:r>
          </w:p>
        </w:tc>
        <w:tc>
          <w:tcPr>
            <w:tcW w:w="2952" w:type="dxa"/>
            <w:tcBorders>
              <w:top w:val="nil"/>
            </w:tcBorders>
            <w:shd w:val="clear" w:color="auto" w:fill="auto"/>
          </w:tcPr>
          <w:p w14:paraId="60CA7E49" w14:textId="77777777" w:rsidR="009D7969" w:rsidRPr="00EF5447" w:rsidDel="00C538E8" w:rsidRDefault="009D7969" w:rsidP="009D7969">
            <w:pPr>
              <w:pStyle w:val="TAC"/>
              <w:rPr>
                <w:rFonts w:cs="Arial"/>
                <w:lang w:eastAsia="ja-JP"/>
              </w:rPr>
            </w:pPr>
            <w:r>
              <w:rPr>
                <w:rFonts w:cs="Arial"/>
              </w:rPr>
              <w:t>0.3</w:t>
            </w:r>
          </w:p>
        </w:tc>
      </w:tr>
      <w:tr w:rsidR="009D7969" w:rsidRPr="00EF5447" w:rsidDel="00C538E8" w14:paraId="14BC3454" w14:textId="77777777" w:rsidTr="00130046">
        <w:trPr>
          <w:trHeight w:val="187"/>
          <w:jc w:val="center"/>
        </w:trPr>
        <w:tc>
          <w:tcPr>
            <w:tcW w:w="2221" w:type="dxa"/>
            <w:tcBorders>
              <w:top w:val="nil"/>
              <w:bottom w:val="single" w:sz="4" w:space="0" w:color="auto"/>
            </w:tcBorders>
            <w:shd w:val="clear" w:color="auto" w:fill="auto"/>
          </w:tcPr>
          <w:p w14:paraId="7F9A9318" w14:textId="77777777" w:rsidR="009D7969" w:rsidRPr="00EF5447" w:rsidDel="00C538E8" w:rsidRDefault="009D7969" w:rsidP="009D7969">
            <w:pPr>
              <w:pStyle w:val="TAC"/>
              <w:rPr>
                <w:rFonts w:cs="Arial"/>
              </w:rPr>
            </w:pPr>
          </w:p>
        </w:tc>
        <w:tc>
          <w:tcPr>
            <w:tcW w:w="2952" w:type="dxa"/>
          </w:tcPr>
          <w:p w14:paraId="6809EBC3" w14:textId="77777777" w:rsidR="009D7969" w:rsidRPr="00EF5447" w:rsidRDefault="009D7969" w:rsidP="009D7969">
            <w:pPr>
              <w:pStyle w:val="TAC"/>
              <w:rPr>
                <w:rFonts w:cs="Arial"/>
                <w:lang w:eastAsia="zh-CN"/>
              </w:rPr>
            </w:pPr>
            <w:r>
              <w:t>n77</w:t>
            </w:r>
          </w:p>
        </w:tc>
        <w:tc>
          <w:tcPr>
            <w:tcW w:w="2952" w:type="dxa"/>
            <w:tcBorders>
              <w:top w:val="nil"/>
            </w:tcBorders>
            <w:shd w:val="clear" w:color="auto" w:fill="auto"/>
          </w:tcPr>
          <w:p w14:paraId="5FA69558" w14:textId="77777777" w:rsidR="009D7969" w:rsidRPr="00EF5447" w:rsidDel="00C538E8" w:rsidRDefault="009D7969" w:rsidP="009D7969">
            <w:pPr>
              <w:pStyle w:val="TAC"/>
              <w:rPr>
                <w:rFonts w:cs="Arial"/>
                <w:lang w:eastAsia="ja-JP"/>
              </w:rPr>
            </w:pPr>
            <w:r>
              <w:t>0.5</w:t>
            </w:r>
          </w:p>
        </w:tc>
      </w:tr>
      <w:tr w:rsidR="009D7969" w:rsidRPr="00EF5447" w:rsidDel="00C538E8" w14:paraId="3657628F" w14:textId="77777777" w:rsidTr="00130046">
        <w:trPr>
          <w:trHeight w:val="187"/>
          <w:jc w:val="center"/>
        </w:trPr>
        <w:tc>
          <w:tcPr>
            <w:tcW w:w="2221" w:type="dxa"/>
            <w:tcBorders>
              <w:top w:val="nil"/>
              <w:bottom w:val="nil"/>
            </w:tcBorders>
            <w:shd w:val="clear" w:color="auto" w:fill="auto"/>
          </w:tcPr>
          <w:p w14:paraId="13302873" w14:textId="77777777" w:rsidR="009D7969" w:rsidRPr="00EF5447" w:rsidDel="00C538E8" w:rsidRDefault="009D7969" w:rsidP="009D7969">
            <w:pPr>
              <w:pStyle w:val="TAC"/>
            </w:pPr>
            <w:r w:rsidRPr="00EF5447">
              <w:t>DC_2-13_n66-n77</w:t>
            </w:r>
          </w:p>
        </w:tc>
        <w:tc>
          <w:tcPr>
            <w:tcW w:w="2952" w:type="dxa"/>
          </w:tcPr>
          <w:p w14:paraId="398C8484" w14:textId="77777777" w:rsidR="009D7969" w:rsidRPr="00EF5447" w:rsidRDefault="009D7969" w:rsidP="009D7969">
            <w:pPr>
              <w:pStyle w:val="TAC"/>
              <w:rPr>
                <w:lang w:eastAsia="zh-CN"/>
              </w:rPr>
            </w:pPr>
            <w:r w:rsidRPr="00EF5447">
              <w:t>2</w:t>
            </w:r>
          </w:p>
        </w:tc>
        <w:tc>
          <w:tcPr>
            <w:tcW w:w="2952" w:type="dxa"/>
            <w:tcBorders>
              <w:top w:val="nil"/>
            </w:tcBorders>
            <w:shd w:val="clear" w:color="auto" w:fill="auto"/>
          </w:tcPr>
          <w:p w14:paraId="5EC49365" w14:textId="77777777" w:rsidR="009D7969" w:rsidRPr="00EF5447" w:rsidDel="00C538E8" w:rsidRDefault="009D7969" w:rsidP="009D7969">
            <w:pPr>
              <w:pStyle w:val="TAC"/>
              <w:rPr>
                <w:lang w:eastAsia="ja-JP"/>
              </w:rPr>
            </w:pPr>
            <w:r w:rsidRPr="00EF5447">
              <w:rPr>
                <w:lang w:eastAsia="zh-CN"/>
              </w:rPr>
              <w:t>0.3</w:t>
            </w:r>
          </w:p>
        </w:tc>
      </w:tr>
      <w:tr w:rsidR="009D7969" w:rsidRPr="00EF5447" w:rsidDel="00C538E8" w14:paraId="458D58EF" w14:textId="77777777" w:rsidTr="00130046">
        <w:trPr>
          <w:trHeight w:val="187"/>
          <w:jc w:val="center"/>
        </w:trPr>
        <w:tc>
          <w:tcPr>
            <w:tcW w:w="2221" w:type="dxa"/>
            <w:tcBorders>
              <w:top w:val="nil"/>
              <w:bottom w:val="nil"/>
            </w:tcBorders>
            <w:shd w:val="clear" w:color="auto" w:fill="auto"/>
          </w:tcPr>
          <w:p w14:paraId="516CCBC2" w14:textId="77777777" w:rsidR="009D7969" w:rsidRPr="00EF5447" w:rsidDel="00C538E8" w:rsidRDefault="009D7969" w:rsidP="009D7969">
            <w:pPr>
              <w:pStyle w:val="TAC"/>
            </w:pPr>
          </w:p>
        </w:tc>
        <w:tc>
          <w:tcPr>
            <w:tcW w:w="2952" w:type="dxa"/>
          </w:tcPr>
          <w:p w14:paraId="55D1BA13" w14:textId="77777777" w:rsidR="009D7969" w:rsidRPr="00EF5447" w:rsidRDefault="009D7969" w:rsidP="009D7969">
            <w:pPr>
              <w:pStyle w:val="TAC"/>
              <w:rPr>
                <w:lang w:eastAsia="zh-CN"/>
              </w:rPr>
            </w:pPr>
            <w:r w:rsidRPr="00EF5447">
              <w:t>n66</w:t>
            </w:r>
          </w:p>
        </w:tc>
        <w:tc>
          <w:tcPr>
            <w:tcW w:w="2952" w:type="dxa"/>
            <w:tcBorders>
              <w:top w:val="nil"/>
            </w:tcBorders>
            <w:shd w:val="clear" w:color="auto" w:fill="auto"/>
          </w:tcPr>
          <w:p w14:paraId="69DC5A9E" w14:textId="77777777" w:rsidR="009D7969" w:rsidRPr="00EF5447" w:rsidDel="00C538E8" w:rsidRDefault="009D7969" w:rsidP="009D7969">
            <w:pPr>
              <w:pStyle w:val="TAC"/>
              <w:rPr>
                <w:lang w:eastAsia="ja-JP"/>
              </w:rPr>
            </w:pPr>
            <w:r w:rsidRPr="00EF5447">
              <w:rPr>
                <w:lang w:eastAsia="zh-CN"/>
              </w:rPr>
              <w:t>0.3</w:t>
            </w:r>
          </w:p>
        </w:tc>
      </w:tr>
      <w:tr w:rsidR="009D7969" w:rsidRPr="00EF5447" w:rsidDel="00C538E8" w14:paraId="2C8B7196" w14:textId="77777777" w:rsidTr="00130046">
        <w:trPr>
          <w:trHeight w:val="187"/>
          <w:jc w:val="center"/>
        </w:trPr>
        <w:tc>
          <w:tcPr>
            <w:tcW w:w="2221" w:type="dxa"/>
            <w:tcBorders>
              <w:top w:val="nil"/>
              <w:bottom w:val="single" w:sz="4" w:space="0" w:color="auto"/>
            </w:tcBorders>
            <w:shd w:val="clear" w:color="auto" w:fill="auto"/>
          </w:tcPr>
          <w:p w14:paraId="5A999420" w14:textId="77777777" w:rsidR="009D7969" w:rsidRPr="00EF5447" w:rsidDel="00C538E8" w:rsidRDefault="009D7969" w:rsidP="009D7969">
            <w:pPr>
              <w:pStyle w:val="TAC"/>
            </w:pPr>
          </w:p>
        </w:tc>
        <w:tc>
          <w:tcPr>
            <w:tcW w:w="2952" w:type="dxa"/>
          </w:tcPr>
          <w:p w14:paraId="50D47E85" w14:textId="77777777" w:rsidR="009D7969" w:rsidRPr="00EF5447" w:rsidRDefault="009D7969" w:rsidP="009D7969">
            <w:pPr>
              <w:pStyle w:val="TAC"/>
              <w:rPr>
                <w:lang w:eastAsia="zh-CN"/>
              </w:rPr>
            </w:pPr>
            <w:r w:rsidRPr="00EF5447">
              <w:t>n77</w:t>
            </w:r>
          </w:p>
        </w:tc>
        <w:tc>
          <w:tcPr>
            <w:tcW w:w="2952" w:type="dxa"/>
            <w:tcBorders>
              <w:top w:val="nil"/>
            </w:tcBorders>
            <w:shd w:val="clear" w:color="auto" w:fill="auto"/>
          </w:tcPr>
          <w:p w14:paraId="03068791" w14:textId="77777777" w:rsidR="009D7969" w:rsidRPr="00EF5447" w:rsidDel="00C538E8" w:rsidRDefault="009D7969" w:rsidP="009D7969">
            <w:pPr>
              <w:pStyle w:val="TAC"/>
              <w:rPr>
                <w:lang w:eastAsia="ja-JP"/>
              </w:rPr>
            </w:pPr>
            <w:r w:rsidRPr="00EF5447">
              <w:rPr>
                <w:lang w:eastAsia="zh-CN"/>
              </w:rPr>
              <w:t>0.5</w:t>
            </w:r>
          </w:p>
        </w:tc>
      </w:tr>
      <w:tr w:rsidR="009D7969" w:rsidRPr="00EF5447" w:rsidDel="00C538E8" w14:paraId="196AD493" w14:textId="77777777" w:rsidTr="00130046">
        <w:trPr>
          <w:trHeight w:val="187"/>
          <w:jc w:val="center"/>
        </w:trPr>
        <w:tc>
          <w:tcPr>
            <w:tcW w:w="2221" w:type="dxa"/>
            <w:tcBorders>
              <w:bottom w:val="nil"/>
            </w:tcBorders>
            <w:shd w:val="clear" w:color="auto" w:fill="auto"/>
          </w:tcPr>
          <w:p w14:paraId="7C914BE7" w14:textId="77777777" w:rsidR="009D7969" w:rsidRPr="00EF5447" w:rsidRDefault="009D7969" w:rsidP="009D7969">
            <w:pPr>
              <w:pStyle w:val="TAC"/>
              <w:rPr>
                <w:lang w:eastAsia="ja-JP"/>
              </w:rPr>
            </w:pPr>
            <w:r w:rsidRPr="00EF5447">
              <w:rPr>
                <w:noProof/>
                <w:lang w:eastAsia="zh-CN"/>
              </w:rPr>
              <w:t>DC_</w:t>
            </w:r>
            <w:r w:rsidRPr="00EF5447">
              <w:rPr>
                <w:lang w:eastAsia="ja-JP"/>
              </w:rPr>
              <w:t>2-14-66_n2</w:t>
            </w:r>
          </w:p>
          <w:p w14:paraId="6D19C78A" w14:textId="77777777" w:rsidR="009D7969" w:rsidRPr="00EF5447" w:rsidDel="00C538E8" w:rsidRDefault="009D7969" w:rsidP="009D7969">
            <w:pPr>
              <w:pStyle w:val="TAC"/>
            </w:pPr>
            <w:r w:rsidRPr="00EF5447">
              <w:rPr>
                <w:noProof/>
                <w:lang w:eastAsia="zh-CN"/>
              </w:rPr>
              <w:t>DC_</w:t>
            </w:r>
            <w:r w:rsidRPr="00EF5447">
              <w:rPr>
                <w:lang w:eastAsia="ja-JP"/>
              </w:rPr>
              <w:t>2-14-66-66_n2</w:t>
            </w:r>
          </w:p>
        </w:tc>
        <w:tc>
          <w:tcPr>
            <w:tcW w:w="2952" w:type="dxa"/>
          </w:tcPr>
          <w:p w14:paraId="1108E542"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1D4FCCA7" w14:textId="77777777" w:rsidR="009D7969" w:rsidRPr="00EF5447" w:rsidDel="00C538E8" w:rsidRDefault="009D7969" w:rsidP="009D7969">
            <w:pPr>
              <w:pStyle w:val="TAC"/>
              <w:rPr>
                <w:rFonts w:cs="Arial"/>
                <w:lang w:eastAsia="ja-JP"/>
              </w:rPr>
            </w:pPr>
            <w:r w:rsidRPr="00EF5447">
              <w:rPr>
                <w:rFonts w:cs="Arial"/>
                <w:szCs w:val="18"/>
                <w:lang w:eastAsia="sv-SE"/>
              </w:rPr>
              <w:t>0.3</w:t>
            </w:r>
          </w:p>
        </w:tc>
      </w:tr>
      <w:tr w:rsidR="009D7969" w:rsidRPr="00EF5447" w:rsidDel="00C538E8" w14:paraId="20A45B28" w14:textId="77777777" w:rsidTr="00130046">
        <w:trPr>
          <w:trHeight w:val="187"/>
          <w:jc w:val="center"/>
        </w:trPr>
        <w:tc>
          <w:tcPr>
            <w:tcW w:w="2221" w:type="dxa"/>
            <w:tcBorders>
              <w:top w:val="nil"/>
              <w:bottom w:val="nil"/>
            </w:tcBorders>
            <w:shd w:val="clear" w:color="auto" w:fill="auto"/>
          </w:tcPr>
          <w:p w14:paraId="3269BDD5" w14:textId="77777777" w:rsidR="009D7969" w:rsidRPr="00EF5447" w:rsidDel="00C538E8" w:rsidRDefault="009D7969" w:rsidP="009D7969">
            <w:pPr>
              <w:pStyle w:val="TAC"/>
            </w:pPr>
          </w:p>
        </w:tc>
        <w:tc>
          <w:tcPr>
            <w:tcW w:w="2952" w:type="dxa"/>
          </w:tcPr>
          <w:p w14:paraId="1DA45139"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43CCBE11" w14:textId="77777777" w:rsidR="009D7969" w:rsidRPr="00EF5447" w:rsidDel="00C538E8" w:rsidRDefault="009D7969" w:rsidP="009D7969">
            <w:pPr>
              <w:pStyle w:val="TAC"/>
              <w:rPr>
                <w:rFonts w:cs="Arial"/>
                <w:lang w:eastAsia="ja-JP"/>
              </w:rPr>
            </w:pPr>
            <w:r w:rsidRPr="00EF5447">
              <w:rPr>
                <w:rFonts w:cs="Arial"/>
                <w:szCs w:val="18"/>
                <w:lang w:eastAsia="sv-SE"/>
              </w:rPr>
              <w:t>0.3</w:t>
            </w:r>
          </w:p>
        </w:tc>
      </w:tr>
      <w:tr w:rsidR="009D7969" w:rsidRPr="00EF5447" w:rsidDel="00C538E8" w14:paraId="7D28CFF0" w14:textId="77777777" w:rsidTr="00130046">
        <w:trPr>
          <w:trHeight w:val="187"/>
          <w:jc w:val="center"/>
        </w:trPr>
        <w:tc>
          <w:tcPr>
            <w:tcW w:w="2221" w:type="dxa"/>
            <w:tcBorders>
              <w:top w:val="nil"/>
              <w:bottom w:val="single" w:sz="4" w:space="0" w:color="auto"/>
            </w:tcBorders>
            <w:shd w:val="clear" w:color="auto" w:fill="auto"/>
          </w:tcPr>
          <w:p w14:paraId="5C49E439" w14:textId="77777777" w:rsidR="009D7969" w:rsidRPr="00EF5447" w:rsidDel="00C538E8" w:rsidRDefault="009D7969" w:rsidP="009D7969">
            <w:pPr>
              <w:pStyle w:val="TAC"/>
            </w:pPr>
          </w:p>
        </w:tc>
        <w:tc>
          <w:tcPr>
            <w:tcW w:w="2952" w:type="dxa"/>
          </w:tcPr>
          <w:p w14:paraId="19C53E9E" w14:textId="77777777" w:rsidR="009D7969" w:rsidRPr="00EF5447" w:rsidRDefault="009D7969" w:rsidP="009D7969">
            <w:pPr>
              <w:pStyle w:val="TAC"/>
              <w:rPr>
                <w:rFonts w:cs="Arial"/>
                <w:lang w:eastAsia="zh-CN"/>
              </w:rPr>
            </w:pPr>
            <w:r w:rsidRPr="00EF5447">
              <w:rPr>
                <w:rFonts w:cs="Arial"/>
                <w:szCs w:val="18"/>
                <w:lang w:eastAsia="zh-CN"/>
              </w:rPr>
              <w:t>n2</w:t>
            </w:r>
          </w:p>
        </w:tc>
        <w:tc>
          <w:tcPr>
            <w:tcW w:w="2952" w:type="dxa"/>
          </w:tcPr>
          <w:p w14:paraId="3EFFFA0E" w14:textId="77777777" w:rsidR="009D7969" w:rsidRPr="00EF5447" w:rsidDel="00C538E8" w:rsidRDefault="009D7969" w:rsidP="009D7969">
            <w:pPr>
              <w:pStyle w:val="TAC"/>
              <w:rPr>
                <w:rFonts w:cs="Arial"/>
                <w:lang w:eastAsia="ja-JP"/>
              </w:rPr>
            </w:pPr>
            <w:r w:rsidRPr="00EF5447">
              <w:rPr>
                <w:rFonts w:cs="Arial"/>
                <w:szCs w:val="18"/>
                <w:lang w:eastAsia="sv-SE"/>
              </w:rPr>
              <w:t>0.3</w:t>
            </w:r>
          </w:p>
        </w:tc>
      </w:tr>
      <w:tr w:rsidR="009D7969" w:rsidRPr="00EF5447" w:rsidDel="00C538E8" w14:paraId="48D30BF0" w14:textId="77777777" w:rsidTr="00130046">
        <w:trPr>
          <w:trHeight w:val="187"/>
          <w:jc w:val="center"/>
        </w:trPr>
        <w:tc>
          <w:tcPr>
            <w:tcW w:w="2221" w:type="dxa"/>
            <w:tcBorders>
              <w:bottom w:val="nil"/>
            </w:tcBorders>
            <w:shd w:val="clear" w:color="auto" w:fill="auto"/>
          </w:tcPr>
          <w:p w14:paraId="21BE16C3" w14:textId="77777777" w:rsidR="009D7969" w:rsidRDefault="009D7969" w:rsidP="009D7969">
            <w:pPr>
              <w:pStyle w:val="TAC"/>
              <w:rPr>
                <w:lang w:eastAsia="ja-JP"/>
              </w:rPr>
            </w:pPr>
            <w:r w:rsidRPr="00EF5447">
              <w:rPr>
                <w:noProof/>
                <w:lang w:eastAsia="zh-CN"/>
              </w:rPr>
              <w:t>DC_</w:t>
            </w:r>
            <w:r w:rsidRPr="00EF5447">
              <w:rPr>
                <w:lang w:eastAsia="ja-JP"/>
              </w:rPr>
              <w:t>2-14-66_n66</w:t>
            </w:r>
          </w:p>
          <w:p w14:paraId="147BF1F6" w14:textId="77777777" w:rsidR="009D7969" w:rsidRPr="00EF5447" w:rsidDel="00C538E8" w:rsidRDefault="009D7969" w:rsidP="009D7969">
            <w:pPr>
              <w:pStyle w:val="TAC"/>
            </w:pPr>
            <w:r w:rsidRPr="00EF5447">
              <w:rPr>
                <w:noProof/>
                <w:lang w:eastAsia="zh-CN"/>
              </w:rPr>
              <w:t>DC_2-</w:t>
            </w:r>
            <w:r w:rsidRPr="00EF5447">
              <w:rPr>
                <w:lang w:eastAsia="ja-JP"/>
              </w:rPr>
              <w:t>2-14-66_n66</w:t>
            </w:r>
          </w:p>
        </w:tc>
        <w:tc>
          <w:tcPr>
            <w:tcW w:w="2952" w:type="dxa"/>
          </w:tcPr>
          <w:p w14:paraId="71FE29E7"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3E9A8452" w14:textId="77777777" w:rsidR="009D7969" w:rsidRPr="00EF5447" w:rsidDel="00C538E8" w:rsidRDefault="009D7969" w:rsidP="009D7969">
            <w:pPr>
              <w:pStyle w:val="TAC"/>
              <w:rPr>
                <w:rFonts w:cs="Arial"/>
                <w:lang w:eastAsia="ja-JP"/>
              </w:rPr>
            </w:pPr>
            <w:r w:rsidRPr="00EF5447">
              <w:rPr>
                <w:rFonts w:cs="Arial"/>
                <w:szCs w:val="18"/>
              </w:rPr>
              <w:t>0.3</w:t>
            </w:r>
          </w:p>
        </w:tc>
      </w:tr>
      <w:tr w:rsidR="009D7969" w:rsidRPr="00EF5447" w:rsidDel="00C538E8" w14:paraId="55C92293" w14:textId="77777777" w:rsidTr="00130046">
        <w:trPr>
          <w:trHeight w:val="187"/>
          <w:jc w:val="center"/>
        </w:trPr>
        <w:tc>
          <w:tcPr>
            <w:tcW w:w="2221" w:type="dxa"/>
            <w:tcBorders>
              <w:top w:val="nil"/>
              <w:bottom w:val="nil"/>
            </w:tcBorders>
            <w:shd w:val="clear" w:color="auto" w:fill="auto"/>
          </w:tcPr>
          <w:p w14:paraId="637DE155" w14:textId="77777777" w:rsidR="009D7969" w:rsidRPr="00EF5447" w:rsidDel="00C538E8" w:rsidRDefault="009D7969" w:rsidP="009D7969">
            <w:pPr>
              <w:pStyle w:val="TAC"/>
            </w:pPr>
          </w:p>
        </w:tc>
        <w:tc>
          <w:tcPr>
            <w:tcW w:w="2952" w:type="dxa"/>
          </w:tcPr>
          <w:p w14:paraId="6F3A7057"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2FF49A1D" w14:textId="77777777" w:rsidR="009D7969" w:rsidRPr="00EF5447" w:rsidDel="00C538E8" w:rsidRDefault="009D7969" w:rsidP="009D7969">
            <w:pPr>
              <w:pStyle w:val="TAC"/>
              <w:rPr>
                <w:rFonts w:cs="Arial"/>
                <w:lang w:eastAsia="ja-JP"/>
              </w:rPr>
            </w:pPr>
            <w:r w:rsidRPr="00EF5447">
              <w:rPr>
                <w:rFonts w:cs="Arial"/>
                <w:szCs w:val="18"/>
              </w:rPr>
              <w:t>0.3</w:t>
            </w:r>
          </w:p>
        </w:tc>
      </w:tr>
      <w:tr w:rsidR="009D7969" w:rsidRPr="00EF5447" w:rsidDel="00C538E8" w14:paraId="34197038" w14:textId="77777777" w:rsidTr="00130046">
        <w:trPr>
          <w:trHeight w:val="187"/>
          <w:jc w:val="center"/>
        </w:trPr>
        <w:tc>
          <w:tcPr>
            <w:tcW w:w="2221" w:type="dxa"/>
            <w:tcBorders>
              <w:top w:val="nil"/>
              <w:bottom w:val="single" w:sz="4" w:space="0" w:color="auto"/>
            </w:tcBorders>
            <w:shd w:val="clear" w:color="auto" w:fill="auto"/>
          </w:tcPr>
          <w:p w14:paraId="20404BA7" w14:textId="77777777" w:rsidR="009D7969" w:rsidRPr="00EF5447" w:rsidDel="00C538E8" w:rsidRDefault="009D7969" w:rsidP="009D7969">
            <w:pPr>
              <w:pStyle w:val="TAC"/>
            </w:pPr>
          </w:p>
        </w:tc>
        <w:tc>
          <w:tcPr>
            <w:tcW w:w="2952" w:type="dxa"/>
          </w:tcPr>
          <w:p w14:paraId="5DA30EDF" w14:textId="77777777" w:rsidR="009D7969" w:rsidRPr="00EF5447" w:rsidRDefault="009D7969" w:rsidP="009D7969">
            <w:pPr>
              <w:pStyle w:val="TAC"/>
              <w:rPr>
                <w:rFonts w:cs="Arial"/>
                <w:lang w:eastAsia="zh-CN"/>
              </w:rPr>
            </w:pPr>
            <w:r w:rsidRPr="00EF5447">
              <w:rPr>
                <w:rFonts w:cs="Arial"/>
                <w:szCs w:val="18"/>
                <w:lang w:eastAsia="zh-CN"/>
              </w:rPr>
              <w:t>n66</w:t>
            </w:r>
          </w:p>
        </w:tc>
        <w:tc>
          <w:tcPr>
            <w:tcW w:w="2952" w:type="dxa"/>
          </w:tcPr>
          <w:p w14:paraId="537E6C9C" w14:textId="77777777" w:rsidR="009D7969" w:rsidRPr="00EF5447" w:rsidDel="00C538E8" w:rsidRDefault="009D7969" w:rsidP="009D7969">
            <w:pPr>
              <w:pStyle w:val="TAC"/>
              <w:rPr>
                <w:rFonts w:cs="Arial"/>
                <w:lang w:eastAsia="ja-JP"/>
              </w:rPr>
            </w:pPr>
            <w:r w:rsidRPr="00EF5447">
              <w:rPr>
                <w:rFonts w:cs="Arial"/>
                <w:szCs w:val="18"/>
              </w:rPr>
              <w:t>0.3</w:t>
            </w:r>
          </w:p>
        </w:tc>
      </w:tr>
      <w:tr w:rsidR="009D7969" w:rsidRPr="00EF5447" w:rsidDel="00C538E8" w14:paraId="14E619A8" w14:textId="77777777" w:rsidTr="00130046">
        <w:trPr>
          <w:trHeight w:val="187"/>
          <w:jc w:val="center"/>
        </w:trPr>
        <w:tc>
          <w:tcPr>
            <w:tcW w:w="2221" w:type="dxa"/>
            <w:tcBorders>
              <w:top w:val="nil"/>
              <w:bottom w:val="nil"/>
            </w:tcBorders>
            <w:shd w:val="clear" w:color="auto" w:fill="auto"/>
          </w:tcPr>
          <w:p w14:paraId="4EF2DC20" w14:textId="77777777" w:rsidR="009D7969" w:rsidRPr="00EF5447" w:rsidDel="00C538E8" w:rsidRDefault="009D7969" w:rsidP="009D7969">
            <w:pPr>
              <w:pStyle w:val="TAC"/>
            </w:pPr>
            <w:r>
              <w:t>DC_2-28-66_n7</w:t>
            </w:r>
          </w:p>
        </w:tc>
        <w:tc>
          <w:tcPr>
            <w:tcW w:w="2952" w:type="dxa"/>
          </w:tcPr>
          <w:p w14:paraId="55F391EA" w14:textId="77777777" w:rsidR="009D7969" w:rsidRPr="00EF5447" w:rsidRDefault="009D7969" w:rsidP="009D7969">
            <w:pPr>
              <w:pStyle w:val="TAC"/>
              <w:rPr>
                <w:szCs w:val="18"/>
                <w:lang w:eastAsia="zh-CN"/>
              </w:rPr>
            </w:pPr>
            <w:r>
              <w:rPr>
                <w:lang w:eastAsia="zh-CN"/>
              </w:rPr>
              <w:t>2</w:t>
            </w:r>
          </w:p>
        </w:tc>
        <w:tc>
          <w:tcPr>
            <w:tcW w:w="2952" w:type="dxa"/>
          </w:tcPr>
          <w:p w14:paraId="7C31931F" w14:textId="77777777" w:rsidR="009D7969" w:rsidRPr="00EF5447" w:rsidRDefault="009D7969" w:rsidP="009D7969">
            <w:pPr>
              <w:pStyle w:val="TAC"/>
              <w:rPr>
                <w:szCs w:val="18"/>
              </w:rPr>
            </w:pPr>
            <w:r>
              <w:rPr>
                <w:lang w:eastAsia="zh-CN"/>
              </w:rPr>
              <w:t>0.3</w:t>
            </w:r>
          </w:p>
        </w:tc>
      </w:tr>
      <w:tr w:rsidR="009D7969" w:rsidRPr="00EF5447" w:rsidDel="00C538E8" w14:paraId="4368BDFF" w14:textId="77777777" w:rsidTr="00130046">
        <w:trPr>
          <w:trHeight w:val="187"/>
          <w:jc w:val="center"/>
        </w:trPr>
        <w:tc>
          <w:tcPr>
            <w:tcW w:w="2221" w:type="dxa"/>
            <w:tcBorders>
              <w:top w:val="nil"/>
              <w:bottom w:val="nil"/>
            </w:tcBorders>
            <w:shd w:val="clear" w:color="auto" w:fill="auto"/>
          </w:tcPr>
          <w:p w14:paraId="5A72EC37" w14:textId="77777777" w:rsidR="009D7969" w:rsidRPr="00EF5447" w:rsidDel="00C538E8" w:rsidRDefault="009D7969" w:rsidP="009D7969">
            <w:pPr>
              <w:pStyle w:val="TAC"/>
            </w:pPr>
          </w:p>
        </w:tc>
        <w:tc>
          <w:tcPr>
            <w:tcW w:w="2952" w:type="dxa"/>
          </w:tcPr>
          <w:p w14:paraId="05DCDDF0" w14:textId="77777777" w:rsidR="009D7969" w:rsidRPr="00EF5447" w:rsidRDefault="009D7969" w:rsidP="009D7969">
            <w:pPr>
              <w:pStyle w:val="TAC"/>
              <w:rPr>
                <w:szCs w:val="18"/>
                <w:lang w:eastAsia="zh-CN"/>
              </w:rPr>
            </w:pPr>
            <w:r>
              <w:rPr>
                <w:lang w:eastAsia="zh-CN"/>
              </w:rPr>
              <w:t>28</w:t>
            </w:r>
          </w:p>
        </w:tc>
        <w:tc>
          <w:tcPr>
            <w:tcW w:w="2952" w:type="dxa"/>
          </w:tcPr>
          <w:p w14:paraId="053AFF81" w14:textId="77777777" w:rsidR="009D7969" w:rsidRPr="00EF5447" w:rsidRDefault="009D7969" w:rsidP="009D7969">
            <w:pPr>
              <w:pStyle w:val="TAC"/>
              <w:rPr>
                <w:szCs w:val="18"/>
              </w:rPr>
            </w:pPr>
            <w:r>
              <w:rPr>
                <w:lang w:eastAsia="zh-CN"/>
              </w:rPr>
              <w:t>0.2</w:t>
            </w:r>
          </w:p>
        </w:tc>
      </w:tr>
      <w:tr w:rsidR="009D7969" w:rsidRPr="00EF5447" w:rsidDel="00C538E8" w14:paraId="7689AC9A" w14:textId="77777777" w:rsidTr="00130046">
        <w:trPr>
          <w:trHeight w:val="187"/>
          <w:jc w:val="center"/>
        </w:trPr>
        <w:tc>
          <w:tcPr>
            <w:tcW w:w="2221" w:type="dxa"/>
            <w:tcBorders>
              <w:top w:val="nil"/>
              <w:bottom w:val="nil"/>
            </w:tcBorders>
            <w:shd w:val="clear" w:color="auto" w:fill="auto"/>
          </w:tcPr>
          <w:p w14:paraId="244DBA14" w14:textId="77777777" w:rsidR="009D7969" w:rsidRPr="00EF5447" w:rsidDel="00C538E8" w:rsidRDefault="009D7969" w:rsidP="009D7969">
            <w:pPr>
              <w:pStyle w:val="TAC"/>
            </w:pPr>
          </w:p>
        </w:tc>
        <w:tc>
          <w:tcPr>
            <w:tcW w:w="2952" w:type="dxa"/>
          </w:tcPr>
          <w:p w14:paraId="54E84DF5" w14:textId="77777777" w:rsidR="009D7969" w:rsidRPr="00EF5447" w:rsidRDefault="009D7969" w:rsidP="009D7969">
            <w:pPr>
              <w:pStyle w:val="TAC"/>
              <w:rPr>
                <w:szCs w:val="18"/>
                <w:lang w:eastAsia="zh-CN"/>
              </w:rPr>
            </w:pPr>
            <w:r>
              <w:rPr>
                <w:lang w:eastAsia="zh-CN"/>
              </w:rPr>
              <w:t>66</w:t>
            </w:r>
          </w:p>
        </w:tc>
        <w:tc>
          <w:tcPr>
            <w:tcW w:w="2952" w:type="dxa"/>
          </w:tcPr>
          <w:p w14:paraId="6F038EC9" w14:textId="77777777" w:rsidR="009D7969" w:rsidRPr="00EF5447" w:rsidRDefault="009D7969" w:rsidP="009D7969">
            <w:pPr>
              <w:pStyle w:val="TAC"/>
              <w:rPr>
                <w:szCs w:val="18"/>
              </w:rPr>
            </w:pPr>
            <w:r>
              <w:rPr>
                <w:lang w:eastAsia="zh-CN"/>
              </w:rPr>
              <w:t>0.5</w:t>
            </w:r>
          </w:p>
        </w:tc>
      </w:tr>
      <w:tr w:rsidR="009D7969" w:rsidRPr="00EF5447" w:rsidDel="00C538E8" w14:paraId="5E50DBB0" w14:textId="77777777" w:rsidTr="00130046">
        <w:trPr>
          <w:trHeight w:val="187"/>
          <w:jc w:val="center"/>
        </w:trPr>
        <w:tc>
          <w:tcPr>
            <w:tcW w:w="2221" w:type="dxa"/>
            <w:tcBorders>
              <w:top w:val="nil"/>
              <w:bottom w:val="single" w:sz="4" w:space="0" w:color="auto"/>
            </w:tcBorders>
            <w:shd w:val="clear" w:color="auto" w:fill="auto"/>
          </w:tcPr>
          <w:p w14:paraId="1AAF8C41" w14:textId="77777777" w:rsidR="009D7969" w:rsidRPr="00EF5447" w:rsidDel="00C538E8" w:rsidRDefault="009D7969" w:rsidP="009D7969">
            <w:pPr>
              <w:pStyle w:val="TAC"/>
            </w:pPr>
          </w:p>
        </w:tc>
        <w:tc>
          <w:tcPr>
            <w:tcW w:w="2952" w:type="dxa"/>
          </w:tcPr>
          <w:p w14:paraId="5BA45A46" w14:textId="77777777" w:rsidR="009D7969" w:rsidRPr="00EF5447" w:rsidRDefault="009D7969" w:rsidP="009D7969">
            <w:pPr>
              <w:pStyle w:val="TAC"/>
              <w:rPr>
                <w:szCs w:val="18"/>
                <w:lang w:eastAsia="zh-CN"/>
              </w:rPr>
            </w:pPr>
            <w:r>
              <w:rPr>
                <w:lang w:eastAsia="zh-CN"/>
              </w:rPr>
              <w:t>n7</w:t>
            </w:r>
          </w:p>
        </w:tc>
        <w:tc>
          <w:tcPr>
            <w:tcW w:w="2952" w:type="dxa"/>
          </w:tcPr>
          <w:p w14:paraId="4B282644" w14:textId="77777777" w:rsidR="009D7969" w:rsidRPr="00EF5447" w:rsidRDefault="009D7969" w:rsidP="009D7969">
            <w:pPr>
              <w:pStyle w:val="TAC"/>
              <w:rPr>
                <w:szCs w:val="18"/>
              </w:rPr>
            </w:pPr>
            <w:r>
              <w:rPr>
                <w:lang w:eastAsia="zh-CN"/>
              </w:rPr>
              <w:t>0.5</w:t>
            </w:r>
          </w:p>
        </w:tc>
      </w:tr>
      <w:tr w:rsidR="009D7969" w:rsidRPr="00EF5447" w:rsidDel="00C538E8" w14:paraId="1CB85AD4" w14:textId="77777777" w:rsidTr="00130046">
        <w:trPr>
          <w:trHeight w:val="187"/>
          <w:jc w:val="center"/>
        </w:trPr>
        <w:tc>
          <w:tcPr>
            <w:tcW w:w="2221" w:type="dxa"/>
            <w:tcBorders>
              <w:top w:val="nil"/>
              <w:bottom w:val="nil"/>
            </w:tcBorders>
            <w:shd w:val="clear" w:color="auto" w:fill="auto"/>
          </w:tcPr>
          <w:p w14:paraId="5F08D8BC" w14:textId="77777777" w:rsidR="009D7969" w:rsidRPr="00EF5447" w:rsidDel="00C538E8" w:rsidRDefault="009D7969" w:rsidP="009D7969">
            <w:pPr>
              <w:pStyle w:val="TAC"/>
            </w:pPr>
            <w:r w:rsidRPr="00580F91">
              <w:t>DC_2-28-66_n66</w:t>
            </w:r>
          </w:p>
        </w:tc>
        <w:tc>
          <w:tcPr>
            <w:tcW w:w="2952" w:type="dxa"/>
          </w:tcPr>
          <w:p w14:paraId="716F906A" w14:textId="77777777" w:rsidR="009D7969" w:rsidRPr="00EF5447" w:rsidRDefault="009D7969" w:rsidP="009D7969">
            <w:pPr>
              <w:pStyle w:val="TAC"/>
              <w:rPr>
                <w:szCs w:val="18"/>
                <w:lang w:eastAsia="zh-CN"/>
              </w:rPr>
            </w:pPr>
            <w:r w:rsidRPr="00580F91">
              <w:rPr>
                <w:lang w:eastAsia="zh-CN"/>
              </w:rPr>
              <w:t>2</w:t>
            </w:r>
          </w:p>
        </w:tc>
        <w:tc>
          <w:tcPr>
            <w:tcW w:w="2952" w:type="dxa"/>
          </w:tcPr>
          <w:p w14:paraId="600436D4" w14:textId="77777777" w:rsidR="009D7969" w:rsidRPr="00EF5447" w:rsidRDefault="009D7969" w:rsidP="009D7969">
            <w:pPr>
              <w:pStyle w:val="TAC"/>
              <w:rPr>
                <w:szCs w:val="18"/>
              </w:rPr>
            </w:pPr>
            <w:r w:rsidRPr="00580F91">
              <w:rPr>
                <w:rFonts w:hint="eastAsia"/>
                <w:lang w:eastAsia="zh-CN"/>
              </w:rPr>
              <w:t>0</w:t>
            </w:r>
            <w:r w:rsidRPr="00580F91">
              <w:rPr>
                <w:lang w:eastAsia="zh-CN"/>
              </w:rPr>
              <w:t>.3</w:t>
            </w:r>
          </w:p>
        </w:tc>
      </w:tr>
      <w:tr w:rsidR="009D7969" w:rsidRPr="00EF5447" w:rsidDel="00C538E8" w14:paraId="1F6A9E17" w14:textId="77777777" w:rsidTr="00130046">
        <w:trPr>
          <w:trHeight w:val="187"/>
          <w:jc w:val="center"/>
        </w:trPr>
        <w:tc>
          <w:tcPr>
            <w:tcW w:w="2221" w:type="dxa"/>
            <w:tcBorders>
              <w:top w:val="nil"/>
              <w:bottom w:val="nil"/>
            </w:tcBorders>
            <w:shd w:val="clear" w:color="auto" w:fill="auto"/>
          </w:tcPr>
          <w:p w14:paraId="67813B7F" w14:textId="77777777" w:rsidR="009D7969" w:rsidRPr="00EF5447" w:rsidDel="00C538E8" w:rsidRDefault="009D7969" w:rsidP="009D7969">
            <w:pPr>
              <w:pStyle w:val="TAC"/>
            </w:pPr>
          </w:p>
        </w:tc>
        <w:tc>
          <w:tcPr>
            <w:tcW w:w="2952" w:type="dxa"/>
          </w:tcPr>
          <w:p w14:paraId="63D47816" w14:textId="77777777" w:rsidR="009D7969" w:rsidRPr="00EF5447" w:rsidRDefault="009D7969" w:rsidP="009D7969">
            <w:pPr>
              <w:pStyle w:val="TAC"/>
              <w:rPr>
                <w:szCs w:val="18"/>
                <w:lang w:eastAsia="zh-CN"/>
              </w:rPr>
            </w:pPr>
            <w:r w:rsidRPr="00580F91">
              <w:rPr>
                <w:lang w:eastAsia="zh-CN"/>
              </w:rPr>
              <w:t>28</w:t>
            </w:r>
          </w:p>
        </w:tc>
        <w:tc>
          <w:tcPr>
            <w:tcW w:w="2952" w:type="dxa"/>
          </w:tcPr>
          <w:p w14:paraId="690FD4FB" w14:textId="77777777" w:rsidR="009D7969" w:rsidRPr="00EF5447" w:rsidRDefault="009D7969" w:rsidP="009D7969">
            <w:pPr>
              <w:pStyle w:val="TAC"/>
              <w:rPr>
                <w:szCs w:val="18"/>
              </w:rPr>
            </w:pPr>
            <w:r w:rsidRPr="00580F91">
              <w:rPr>
                <w:rFonts w:hint="eastAsia"/>
                <w:lang w:eastAsia="zh-CN"/>
              </w:rPr>
              <w:t>0</w:t>
            </w:r>
            <w:r w:rsidRPr="00580F91">
              <w:rPr>
                <w:lang w:eastAsia="zh-CN"/>
              </w:rPr>
              <w:t>.2</w:t>
            </w:r>
          </w:p>
        </w:tc>
      </w:tr>
      <w:tr w:rsidR="009D7969" w:rsidRPr="00EF5447" w:rsidDel="00C538E8" w14:paraId="2F8BE14A" w14:textId="77777777" w:rsidTr="00130046">
        <w:trPr>
          <w:trHeight w:val="187"/>
          <w:jc w:val="center"/>
        </w:trPr>
        <w:tc>
          <w:tcPr>
            <w:tcW w:w="2221" w:type="dxa"/>
            <w:tcBorders>
              <w:top w:val="nil"/>
              <w:bottom w:val="nil"/>
            </w:tcBorders>
            <w:shd w:val="clear" w:color="auto" w:fill="auto"/>
          </w:tcPr>
          <w:p w14:paraId="583FAA53" w14:textId="77777777" w:rsidR="009D7969" w:rsidRPr="00EF5447" w:rsidDel="00C538E8" w:rsidRDefault="009D7969" w:rsidP="009D7969">
            <w:pPr>
              <w:pStyle w:val="TAC"/>
            </w:pPr>
          </w:p>
        </w:tc>
        <w:tc>
          <w:tcPr>
            <w:tcW w:w="2952" w:type="dxa"/>
          </w:tcPr>
          <w:p w14:paraId="1D76276B" w14:textId="77777777" w:rsidR="009D7969" w:rsidRPr="00EF5447" w:rsidRDefault="009D7969" w:rsidP="009D7969">
            <w:pPr>
              <w:pStyle w:val="TAC"/>
              <w:rPr>
                <w:szCs w:val="18"/>
                <w:lang w:eastAsia="zh-CN"/>
              </w:rPr>
            </w:pPr>
            <w:r w:rsidRPr="00580F91">
              <w:rPr>
                <w:lang w:eastAsia="zh-CN"/>
              </w:rPr>
              <w:t>66</w:t>
            </w:r>
          </w:p>
        </w:tc>
        <w:tc>
          <w:tcPr>
            <w:tcW w:w="2952" w:type="dxa"/>
          </w:tcPr>
          <w:p w14:paraId="58D2F19C" w14:textId="77777777" w:rsidR="009D7969" w:rsidRPr="00EF5447" w:rsidRDefault="009D7969" w:rsidP="009D7969">
            <w:pPr>
              <w:pStyle w:val="TAC"/>
              <w:rPr>
                <w:szCs w:val="18"/>
              </w:rPr>
            </w:pPr>
            <w:r w:rsidRPr="00580F91">
              <w:rPr>
                <w:rFonts w:hint="eastAsia"/>
                <w:lang w:eastAsia="zh-CN"/>
              </w:rPr>
              <w:t>0</w:t>
            </w:r>
            <w:r w:rsidRPr="00580F91">
              <w:rPr>
                <w:lang w:eastAsia="zh-CN"/>
              </w:rPr>
              <w:t>.3</w:t>
            </w:r>
          </w:p>
        </w:tc>
      </w:tr>
      <w:tr w:rsidR="009D7969" w:rsidRPr="00EF5447" w:rsidDel="00C538E8" w14:paraId="10B94C96" w14:textId="77777777" w:rsidTr="00130046">
        <w:trPr>
          <w:trHeight w:val="187"/>
          <w:jc w:val="center"/>
        </w:trPr>
        <w:tc>
          <w:tcPr>
            <w:tcW w:w="2221" w:type="dxa"/>
            <w:tcBorders>
              <w:top w:val="nil"/>
              <w:bottom w:val="single" w:sz="4" w:space="0" w:color="auto"/>
            </w:tcBorders>
            <w:shd w:val="clear" w:color="auto" w:fill="auto"/>
          </w:tcPr>
          <w:p w14:paraId="244E91C7" w14:textId="77777777" w:rsidR="009D7969" w:rsidRPr="00EF5447" w:rsidDel="00C538E8" w:rsidRDefault="009D7969" w:rsidP="009D7969">
            <w:pPr>
              <w:pStyle w:val="TAC"/>
            </w:pPr>
          </w:p>
        </w:tc>
        <w:tc>
          <w:tcPr>
            <w:tcW w:w="2952" w:type="dxa"/>
          </w:tcPr>
          <w:p w14:paraId="753B341D" w14:textId="77777777" w:rsidR="009D7969" w:rsidRPr="00EF5447" w:rsidRDefault="009D7969" w:rsidP="009D7969">
            <w:pPr>
              <w:pStyle w:val="TAC"/>
              <w:rPr>
                <w:szCs w:val="18"/>
                <w:lang w:eastAsia="zh-CN"/>
              </w:rPr>
            </w:pPr>
            <w:r w:rsidRPr="00580F91">
              <w:rPr>
                <w:rFonts w:hint="eastAsia"/>
                <w:lang w:eastAsia="zh-CN"/>
              </w:rPr>
              <w:t>n</w:t>
            </w:r>
            <w:r w:rsidRPr="00580F91">
              <w:rPr>
                <w:lang w:eastAsia="zh-CN"/>
              </w:rPr>
              <w:t>66</w:t>
            </w:r>
          </w:p>
        </w:tc>
        <w:tc>
          <w:tcPr>
            <w:tcW w:w="2952" w:type="dxa"/>
          </w:tcPr>
          <w:p w14:paraId="7B4B3EE8" w14:textId="77777777" w:rsidR="009D7969" w:rsidRPr="00EF5447" w:rsidRDefault="009D7969" w:rsidP="009D7969">
            <w:pPr>
              <w:pStyle w:val="TAC"/>
              <w:rPr>
                <w:szCs w:val="18"/>
              </w:rPr>
            </w:pPr>
            <w:r w:rsidRPr="00580F91">
              <w:rPr>
                <w:rFonts w:hint="eastAsia"/>
                <w:lang w:eastAsia="zh-CN"/>
              </w:rPr>
              <w:t>0</w:t>
            </w:r>
            <w:r w:rsidRPr="00580F91">
              <w:rPr>
                <w:lang w:eastAsia="zh-CN"/>
              </w:rPr>
              <w:t>.3</w:t>
            </w:r>
          </w:p>
        </w:tc>
      </w:tr>
      <w:tr w:rsidR="009D7969" w:rsidRPr="00EF5447" w:rsidDel="00C538E8" w14:paraId="3EF5E078" w14:textId="77777777" w:rsidTr="00130046">
        <w:trPr>
          <w:trHeight w:val="187"/>
          <w:jc w:val="center"/>
        </w:trPr>
        <w:tc>
          <w:tcPr>
            <w:tcW w:w="2221" w:type="dxa"/>
            <w:tcBorders>
              <w:bottom w:val="nil"/>
            </w:tcBorders>
            <w:shd w:val="clear" w:color="auto" w:fill="auto"/>
          </w:tcPr>
          <w:p w14:paraId="2FBBC52D" w14:textId="77777777" w:rsidR="009D7969" w:rsidRPr="00EF5447" w:rsidDel="00C538E8" w:rsidRDefault="009D7969" w:rsidP="009D7969">
            <w:pPr>
              <w:pStyle w:val="TAC"/>
            </w:pPr>
            <w:r w:rsidRPr="00EF5447">
              <w:rPr>
                <w:lang w:eastAsia="ja-JP"/>
              </w:rPr>
              <w:t>DC_2-29-30_n2</w:t>
            </w:r>
          </w:p>
        </w:tc>
        <w:tc>
          <w:tcPr>
            <w:tcW w:w="2952" w:type="dxa"/>
          </w:tcPr>
          <w:p w14:paraId="5188090B" w14:textId="77777777" w:rsidR="009D7969" w:rsidRPr="00EF5447" w:rsidRDefault="009D7969" w:rsidP="009D7969">
            <w:pPr>
              <w:pStyle w:val="TAC"/>
              <w:rPr>
                <w:rFonts w:cs="Arial"/>
                <w:lang w:eastAsia="zh-CN"/>
              </w:rPr>
            </w:pPr>
            <w:r w:rsidRPr="00EF5447">
              <w:rPr>
                <w:rFonts w:cs="Arial"/>
                <w:lang w:eastAsia="ja-JP"/>
              </w:rPr>
              <w:t>2</w:t>
            </w:r>
          </w:p>
        </w:tc>
        <w:tc>
          <w:tcPr>
            <w:tcW w:w="2952" w:type="dxa"/>
          </w:tcPr>
          <w:p w14:paraId="6ACFBF96" w14:textId="77777777" w:rsidR="009D7969" w:rsidRPr="00EF5447" w:rsidDel="00C538E8" w:rsidRDefault="009D7969" w:rsidP="009D7969">
            <w:pPr>
              <w:pStyle w:val="TAC"/>
              <w:rPr>
                <w:rFonts w:cs="Arial"/>
                <w:lang w:eastAsia="ja-JP"/>
              </w:rPr>
            </w:pPr>
            <w:r w:rsidRPr="00EF5447">
              <w:t>0.4</w:t>
            </w:r>
          </w:p>
        </w:tc>
      </w:tr>
      <w:tr w:rsidR="009D7969" w:rsidRPr="00EF5447" w:rsidDel="00C538E8" w14:paraId="27C5CB6A" w14:textId="77777777" w:rsidTr="00130046">
        <w:trPr>
          <w:trHeight w:val="187"/>
          <w:jc w:val="center"/>
        </w:trPr>
        <w:tc>
          <w:tcPr>
            <w:tcW w:w="2221" w:type="dxa"/>
            <w:tcBorders>
              <w:top w:val="nil"/>
              <w:bottom w:val="nil"/>
            </w:tcBorders>
            <w:shd w:val="clear" w:color="auto" w:fill="auto"/>
          </w:tcPr>
          <w:p w14:paraId="79B1228C" w14:textId="77777777" w:rsidR="009D7969" w:rsidRPr="00EF5447" w:rsidDel="00C538E8" w:rsidRDefault="009D7969" w:rsidP="009D7969">
            <w:pPr>
              <w:pStyle w:val="TAC"/>
            </w:pPr>
          </w:p>
        </w:tc>
        <w:tc>
          <w:tcPr>
            <w:tcW w:w="2952" w:type="dxa"/>
          </w:tcPr>
          <w:p w14:paraId="1B875597" w14:textId="77777777" w:rsidR="009D7969" w:rsidRPr="00EF5447" w:rsidRDefault="009D7969" w:rsidP="009D7969">
            <w:pPr>
              <w:pStyle w:val="TAC"/>
              <w:rPr>
                <w:rFonts w:cs="Arial"/>
                <w:lang w:eastAsia="zh-CN"/>
              </w:rPr>
            </w:pPr>
            <w:r w:rsidRPr="00EF5447">
              <w:rPr>
                <w:rFonts w:cs="Arial"/>
                <w:lang w:eastAsia="ja-JP"/>
              </w:rPr>
              <w:t>30</w:t>
            </w:r>
          </w:p>
        </w:tc>
        <w:tc>
          <w:tcPr>
            <w:tcW w:w="2952" w:type="dxa"/>
          </w:tcPr>
          <w:p w14:paraId="31EB37BB" w14:textId="77777777" w:rsidR="009D7969" w:rsidRPr="00EF5447" w:rsidDel="00C538E8" w:rsidRDefault="009D7969" w:rsidP="009D7969">
            <w:pPr>
              <w:pStyle w:val="TAC"/>
              <w:rPr>
                <w:rFonts w:cs="Arial"/>
                <w:lang w:eastAsia="ja-JP"/>
              </w:rPr>
            </w:pPr>
            <w:r w:rsidRPr="00EF5447">
              <w:t>0.5</w:t>
            </w:r>
          </w:p>
        </w:tc>
      </w:tr>
      <w:tr w:rsidR="009D7969" w:rsidRPr="00EF5447" w:rsidDel="00C538E8" w14:paraId="30D51DC7" w14:textId="77777777" w:rsidTr="00130046">
        <w:trPr>
          <w:trHeight w:val="187"/>
          <w:jc w:val="center"/>
        </w:trPr>
        <w:tc>
          <w:tcPr>
            <w:tcW w:w="2221" w:type="dxa"/>
            <w:tcBorders>
              <w:top w:val="nil"/>
              <w:bottom w:val="single" w:sz="4" w:space="0" w:color="auto"/>
            </w:tcBorders>
            <w:shd w:val="clear" w:color="auto" w:fill="auto"/>
          </w:tcPr>
          <w:p w14:paraId="6A196A1C" w14:textId="77777777" w:rsidR="009D7969" w:rsidRPr="00EF5447" w:rsidDel="00C538E8" w:rsidRDefault="009D7969" w:rsidP="009D7969">
            <w:pPr>
              <w:pStyle w:val="TAC"/>
            </w:pPr>
          </w:p>
        </w:tc>
        <w:tc>
          <w:tcPr>
            <w:tcW w:w="2952" w:type="dxa"/>
          </w:tcPr>
          <w:p w14:paraId="6C08B4BF" w14:textId="77777777" w:rsidR="009D7969" w:rsidRPr="00EF5447" w:rsidRDefault="009D7969" w:rsidP="009D7969">
            <w:pPr>
              <w:pStyle w:val="TAC"/>
              <w:rPr>
                <w:rFonts w:cs="Arial"/>
                <w:lang w:eastAsia="zh-CN"/>
              </w:rPr>
            </w:pPr>
            <w:r w:rsidRPr="00EF5447">
              <w:rPr>
                <w:rFonts w:cs="Arial"/>
                <w:lang w:eastAsia="ja-JP"/>
              </w:rPr>
              <w:t>n2</w:t>
            </w:r>
          </w:p>
        </w:tc>
        <w:tc>
          <w:tcPr>
            <w:tcW w:w="2952" w:type="dxa"/>
          </w:tcPr>
          <w:p w14:paraId="250AF7E7" w14:textId="77777777" w:rsidR="009D7969" w:rsidRPr="00EF5447" w:rsidDel="00C538E8" w:rsidRDefault="009D7969" w:rsidP="009D7969">
            <w:pPr>
              <w:pStyle w:val="TAC"/>
              <w:rPr>
                <w:rFonts w:cs="Arial"/>
                <w:lang w:eastAsia="ja-JP"/>
              </w:rPr>
            </w:pPr>
            <w:r w:rsidRPr="00EF5447">
              <w:t>0.4</w:t>
            </w:r>
          </w:p>
        </w:tc>
      </w:tr>
      <w:tr w:rsidR="009D7969" w:rsidRPr="00EF5447" w:rsidDel="00C538E8" w14:paraId="244BA6B2" w14:textId="77777777" w:rsidTr="00130046">
        <w:trPr>
          <w:trHeight w:val="187"/>
          <w:jc w:val="center"/>
        </w:trPr>
        <w:tc>
          <w:tcPr>
            <w:tcW w:w="2221" w:type="dxa"/>
            <w:tcBorders>
              <w:bottom w:val="nil"/>
            </w:tcBorders>
            <w:shd w:val="clear" w:color="auto" w:fill="auto"/>
          </w:tcPr>
          <w:p w14:paraId="7AE4325B" w14:textId="77777777" w:rsidR="009D7969" w:rsidRDefault="009D7969" w:rsidP="009D7969">
            <w:pPr>
              <w:pStyle w:val="TAC"/>
              <w:rPr>
                <w:lang w:eastAsia="ja-JP"/>
              </w:rPr>
            </w:pPr>
            <w:r w:rsidRPr="00EF5447">
              <w:rPr>
                <w:lang w:eastAsia="ja-JP"/>
              </w:rPr>
              <w:t>DC_2-29-66_n2</w:t>
            </w:r>
          </w:p>
          <w:p w14:paraId="1F6CCFD0" w14:textId="77777777" w:rsidR="009D7969" w:rsidRPr="00EF5447" w:rsidDel="00C538E8" w:rsidRDefault="009D7969" w:rsidP="009D7969">
            <w:pPr>
              <w:pStyle w:val="TAC"/>
            </w:pPr>
            <w:r w:rsidRPr="00EF5447">
              <w:rPr>
                <w:lang w:eastAsia="ja-JP"/>
              </w:rPr>
              <w:t>DC_2-29-66-66_n2</w:t>
            </w:r>
          </w:p>
        </w:tc>
        <w:tc>
          <w:tcPr>
            <w:tcW w:w="2952" w:type="dxa"/>
          </w:tcPr>
          <w:p w14:paraId="2C6D10B1" w14:textId="77777777" w:rsidR="009D7969" w:rsidRPr="00EF5447" w:rsidRDefault="009D7969" w:rsidP="009D7969">
            <w:pPr>
              <w:pStyle w:val="TAC"/>
              <w:rPr>
                <w:rFonts w:cs="Arial"/>
                <w:lang w:eastAsia="zh-CN"/>
              </w:rPr>
            </w:pPr>
            <w:r w:rsidRPr="00EF5447">
              <w:rPr>
                <w:rFonts w:cs="Arial"/>
                <w:lang w:eastAsia="ja-JP"/>
              </w:rPr>
              <w:t>2</w:t>
            </w:r>
          </w:p>
        </w:tc>
        <w:tc>
          <w:tcPr>
            <w:tcW w:w="2952" w:type="dxa"/>
          </w:tcPr>
          <w:p w14:paraId="6F261DA1" w14:textId="77777777" w:rsidR="009D7969" w:rsidRPr="00EF5447" w:rsidDel="00C538E8" w:rsidRDefault="009D7969" w:rsidP="009D7969">
            <w:pPr>
              <w:pStyle w:val="TAC"/>
              <w:rPr>
                <w:rFonts w:cs="Arial"/>
                <w:lang w:eastAsia="ja-JP"/>
              </w:rPr>
            </w:pPr>
            <w:r w:rsidRPr="00EF5447">
              <w:t>0.3</w:t>
            </w:r>
          </w:p>
        </w:tc>
      </w:tr>
      <w:tr w:rsidR="009D7969" w:rsidRPr="00EF5447" w:rsidDel="00C538E8" w14:paraId="542AB8A5" w14:textId="77777777" w:rsidTr="00130046">
        <w:trPr>
          <w:trHeight w:val="187"/>
          <w:jc w:val="center"/>
        </w:trPr>
        <w:tc>
          <w:tcPr>
            <w:tcW w:w="2221" w:type="dxa"/>
            <w:tcBorders>
              <w:top w:val="nil"/>
              <w:bottom w:val="nil"/>
            </w:tcBorders>
            <w:shd w:val="clear" w:color="auto" w:fill="auto"/>
          </w:tcPr>
          <w:p w14:paraId="0546C239" w14:textId="77777777" w:rsidR="009D7969" w:rsidRPr="00EF5447" w:rsidDel="00C538E8" w:rsidRDefault="009D7969" w:rsidP="009D7969">
            <w:pPr>
              <w:pStyle w:val="TAC"/>
            </w:pPr>
          </w:p>
        </w:tc>
        <w:tc>
          <w:tcPr>
            <w:tcW w:w="2952" w:type="dxa"/>
          </w:tcPr>
          <w:p w14:paraId="0695CA18" w14:textId="77777777" w:rsidR="009D7969" w:rsidRPr="00EF5447" w:rsidRDefault="009D7969" w:rsidP="009D7969">
            <w:pPr>
              <w:pStyle w:val="TAC"/>
              <w:rPr>
                <w:rFonts w:cs="Arial"/>
                <w:lang w:eastAsia="zh-CN"/>
              </w:rPr>
            </w:pPr>
            <w:r w:rsidRPr="00EF5447">
              <w:rPr>
                <w:rFonts w:cs="Arial"/>
                <w:lang w:eastAsia="ja-JP"/>
              </w:rPr>
              <w:t>66</w:t>
            </w:r>
          </w:p>
        </w:tc>
        <w:tc>
          <w:tcPr>
            <w:tcW w:w="2952" w:type="dxa"/>
          </w:tcPr>
          <w:p w14:paraId="3B76B5D6" w14:textId="77777777" w:rsidR="009D7969" w:rsidRPr="00EF5447" w:rsidDel="00C538E8" w:rsidRDefault="009D7969" w:rsidP="009D7969">
            <w:pPr>
              <w:pStyle w:val="TAC"/>
              <w:rPr>
                <w:rFonts w:cs="Arial"/>
                <w:lang w:eastAsia="ja-JP"/>
              </w:rPr>
            </w:pPr>
            <w:r w:rsidRPr="00EF5447">
              <w:t>0.3</w:t>
            </w:r>
          </w:p>
        </w:tc>
      </w:tr>
      <w:tr w:rsidR="009D7969" w:rsidRPr="00EF5447" w:rsidDel="00C538E8" w14:paraId="02E299D4" w14:textId="77777777" w:rsidTr="00130046">
        <w:trPr>
          <w:trHeight w:val="187"/>
          <w:jc w:val="center"/>
        </w:trPr>
        <w:tc>
          <w:tcPr>
            <w:tcW w:w="2221" w:type="dxa"/>
            <w:tcBorders>
              <w:top w:val="nil"/>
              <w:bottom w:val="single" w:sz="4" w:space="0" w:color="auto"/>
            </w:tcBorders>
            <w:shd w:val="clear" w:color="auto" w:fill="auto"/>
          </w:tcPr>
          <w:p w14:paraId="05FA6CFC" w14:textId="77777777" w:rsidR="009D7969" w:rsidRPr="00EF5447" w:rsidDel="00C538E8" w:rsidRDefault="009D7969" w:rsidP="009D7969">
            <w:pPr>
              <w:pStyle w:val="TAC"/>
            </w:pPr>
          </w:p>
        </w:tc>
        <w:tc>
          <w:tcPr>
            <w:tcW w:w="2952" w:type="dxa"/>
          </w:tcPr>
          <w:p w14:paraId="7333A742" w14:textId="77777777" w:rsidR="009D7969" w:rsidRPr="00EF5447" w:rsidRDefault="009D7969" w:rsidP="009D7969">
            <w:pPr>
              <w:pStyle w:val="TAC"/>
              <w:rPr>
                <w:rFonts w:cs="Arial"/>
                <w:lang w:eastAsia="zh-CN"/>
              </w:rPr>
            </w:pPr>
            <w:r w:rsidRPr="00EF5447">
              <w:rPr>
                <w:rFonts w:cs="Arial"/>
                <w:lang w:eastAsia="ja-JP"/>
              </w:rPr>
              <w:t>n2</w:t>
            </w:r>
          </w:p>
        </w:tc>
        <w:tc>
          <w:tcPr>
            <w:tcW w:w="2952" w:type="dxa"/>
          </w:tcPr>
          <w:p w14:paraId="1FA47328" w14:textId="77777777" w:rsidR="009D7969" w:rsidRPr="00EF5447" w:rsidDel="00C538E8" w:rsidRDefault="009D7969" w:rsidP="009D7969">
            <w:pPr>
              <w:pStyle w:val="TAC"/>
              <w:rPr>
                <w:rFonts w:cs="Arial"/>
                <w:lang w:eastAsia="ja-JP"/>
              </w:rPr>
            </w:pPr>
            <w:r w:rsidRPr="00EF5447">
              <w:t>0.3</w:t>
            </w:r>
          </w:p>
        </w:tc>
      </w:tr>
      <w:tr w:rsidR="009D7969" w:rsidRPr="00EF5447" w:rsidDel="00C538E8" w14:paraId="45CBDB3F" w14:textId="77777777" w:rsidTr="00130046">
        <w:trPr>
          <w:trHeight w:val="187"/>
          <w:jc w:val="center"/>
        </w:trPr>
        <w:tc>
          <w:tcPr>
            <w:tcW w:w="2221" w:type="dxa"/>
            <w:tcBorders>
              <w:bottom w:val="nil"/>
            </w:tcBorders>
            <w:shd w:val="clear" w:color="auto" w:fill="auto"/>
          </w:tcPr>
          <w:p w14:paraId="4A341AC1" w14:textId="77777777" w:rsidR="009D7969" w:rsidRPr="00EF5447" w:rsidDel="00C538E8" w:rsidRDefault="009D7969" w:rsidP="009D7969">
            <w:pPr>
              <w:pStyle w:val="TAC"/>
            </w:pPr>
            <w:r w:rsidRPr="00EF5447">
              <w:rPr>
                <w:lang w:eastAsia="ja-JP"/>
              </w:rPr>
              <w:t>DC_2-29-66_n66</w:t>
            </w:r>
          </w:p>
        </w:tc>
        <w:tc>
          <w:tcPr>
            <w:tcW w:w="2952" w:type="dxa"/>
          </w:tcPr>
          <w:p w14:paraId="4BF3358E" w14:textId="77777777" w:rsidR="009D7969" w:rsidRPr="00EF5447" w:rsidRDefault="009D7969" w:rsidP="009D7969">
            <w:pPr>
              <w:pStyle w:val="TAC"/>
              <w:rPr>
                <w:rFonts w:cs="Arial"/>
                <w:lang w:eastAsia="zh-CN"/>
              </w:rPr>
            </w:pPr>
            <w:r w:rsidRPr="00EF5447">
              <w:rPr>
                <w:rFonts w:cs="Arial"/>
                <w:lang w:eastAsia="ja-JP"/>
              </w:rPr>
              <w:t>2</w:t>
            </w:r>
          </w:p>
        </w:tc>
        <w:tc>
          <w:tcPr>
            <w:tcW w:w="2952" w:type="dxa"/>
          </w:tcPr>
          <w:p w14:paraId="4C5A7874" w14:textId="77777777" w:rsidR="009D7969" w:rsidRPr="00EF5447" w:rsidDel="00C538E8" w:rsidRDefault="009D7969" w:rsidP="009D7969">
            <w:pPr>
              <w:pStyle w:val="TAC"/>
              <w:rPr>
                <w:rFonts w:cs="Arial"/>
                <w:lang w:eastAsia="ja-JP"/>
              </w:rPr>
            </w:pPr>
            <w:r w:rsidRPr="00EF5447">
              <w:rPr>
                <w:rFonts w:cs="Arial"/>
                <w:lang w:eastAsia="zh-CN"/>
              </w:rPr>
              <w:t>0.3</w:t>
            </w:r>
          </w:p>
        </w:tc>
      </w:tr>
      <w:tr w:rsidR="009D7969" w:rsidRPr="00EF5447" w:rsidDel="00C538E8" w14:paraId="25D7F67C" w14:textId="77777777" w:rsidTr="00130046">
        <w:trPr>
          <w:trHeight w:val="187"/>
          <w:jc w:val="center"/>
        </w:trPr>
        <w:tc>
          <w:tcPr>
            <w:tcW w:w="2221" w:type="dxa"/>
            <w:tcBorders>
              <w:top w:val="nil"/>
              <w:bottom w:val="nil"/>
            </w:tcBorders>
            <w:shd w:val="clear" w:color="auto" w:fill="auto"/>
          </w:tcPr>
          <w:p w14:paraId="38A6E950" w14:textId="77777777" w:rsidR="009D7969" w:rsidRPr="00EF5447" w:rsidDel="00C538E8" w:rsidRDefault="009D7969" w:rsidP="009D7969">
            <w:pPr>
              <w:pStyle w:val="TAC"/>
            </w:pPr>
          </w:p>
        </w:tc>
        <w:tc>
          <w:tcPr>
            <w:tcW w:w="2952" w:type="dxa"/>
          </w:tcPr>
          <w:p w14:paraId="76516B57" w14:textId="77777777" w:rsidR="009D7969" w:rsidRPr="00EF5447" w:rsidRDefault="009D7969" w:rsidP="009D7969">
            <w:pPr>
              <w:pStyle w:val="TAC"/>
              <w:rPr>
                <w:rFonts w:cs="Arial"/>
                <w:lang w:eastAsia="zh-CN"/>
              </w:rPr>
            </w:pPr>
            <w:r w:rsidRPr="00EF5447">
              <w:rPr>
                <w:rFonts w:cs="Arial"/>
                <w:lang w:eastAsia="ja-JP"/>
              </w:rPr>
              <w:t>66</w:t>
            </w:r>
          </w:p>
        </w:tc>
        <w:tc>
          <w:tcPr>
            <w:tcW w:w="2952" w:type="dxa"/>
          </w:tcPr>
          <w:p w14:paraId="2C8FDB2C" w14:textId="77777777" w:rsidR="009D7969" w:rsidRPr="00EF5447" w:rsidDel="00C538E8" w:rsidRDefault="009D7969" w:rsidP="009D7969">
            <w:pPr>
              <w:pStyle w:val="TAC"/>
              <w:rPr>
                <w:rFonts w:cs="Arial"/>
                <w:lang w:eastAsia="ja-JP"/>
              </w:rPr>
            </w:pPr>
            <w:r w:rsidRPr="00EF5447">
              <w:rPr>
                <w:rFonts w:cs="Arial"/>
                <w:lang w:eastAsia="zh-CN"/>
              </w:rPr>
              <w:t>0.3</w:t>
            </w:r>
          </w:p>
        </w:tc>
      </w:tr>
      <w:tr w:rsidR="009D7969" w:rsidRPr="00EF5447" w:rsidDel="00C538E8" w14:paraId="272DC70A" w14:textId="77777777" w:rsidTr="00130046">
        <w:trPr>
          <w:trHeight w:val="187"/>
          <w:jc w:val="center"/>
        </w:trPr>
        <w:tc>
          <w:tcPr>
            <w:tcW w:w="2221" w:type="dxa"/>
            <w:tcBorders>
              <w:top w:val="nil"/>
              <w:bottom w:val="single" w:sz="4" w:space="0" w:color="auto"/>
            </w:tcBorders>
            <w:shd w:val="clear" w:color="auto" w:fill="auto"/>
          </w:tcPr>
          <w:p w14:paraId="6917C22B" w14:textId="77777777" w:rsidR="009D7969" w:rsidRPr="00EF5447" w:rsidDel="00C538E8" w:rsidRDefault="009D7969" w:rsidP="009D7969">
            <w:pPr>
              <w:pStyle w:val="TAC"/>
            </w:pPr>
          </w:p>
        </w:tc>
        <w:tc>
          <w:tcPr>
            <w:tcW w:w="2952" w:type="dxa"/>
          </w:tcPr>
          <w:p w14:paraId="4F80E4A1" w14:textId="77777777" w:rsidR="009D7969" w:rsidRPr="00EF5447" w:rsidRDefault="009D7969" w:rsidP="009D7969">
            <w:pPr>
              <w:pStyle w:val="TAC"/>
              <w:rPr>
                <w:rFonts w:cs="Arial"/>
                <w:lang w:eastAsia="zh-CN"/>
              </w:rPr>
            </w:pPr>
            <w:r w:rsidRPr="00EF5447">
              <w:rPr>
                <w:rFonts w:cs="Arial"/>
                <w:lang w:eastAsia="ja-JP"/>
              </w:rPr>
              <w:t>n66</w:t>
            </w:r>
          </w:p>
        </w:tc>
        <w:tc>
          <w:tcPr>
            <w:tcW w:w="2952" w:type="dxa"/>
          </w:tcPr>
          <w:p w14:paraId="1ECFDBBE" w14:textId="77777777" w:rsidR="009D7969" w:rsidRPr="00EF5447" w:rsidDel="00C538E8" w:rsidRDefault="009D7969" w:rsidP="009D7969">
            <w:pPr>
              <w:pStyle w:val="TAC"/>
              <w:rPr>
                <w:rFonts w:cs="Arial"/>
                <w:lang w:eastAsia="ja-JP"/>
              </w:rPr>
            </w:pPr>
            <w:r w:rsidRPr="00EF5447">
              <w:rPr>
                <w:rFonts w:cs="Arial"/>
                <w:lang w:eastAsia="zh-CN"/>
              </w:rPr>
              <w:t>0.3</w:t>
            </w:r>
          </w:p>
        </w:tc>
      </w:tr>
      <w:tr w:rsidR="009D7969" w:rsidRPr="00EF5447" w:rsidDel="00C538E8" w14:paraId="2FDC7106" w14:textId="77777777" w:rsidTr="00130046">
        <w:trPr>
          <w:trHeight w:val="187"/>
          <w:jc w:val="center"/>
        </w:trPr>
        <w:tc>
          <w:tcPr>
            <w:tcW w:w="2221" w:type="dxa"/>
            <w:tcBorders>
              <w:bottom w:val="nil"/>
            </w:tcBorders>
            <w:shd w:val="clear" w:color="auto" w:fill="auto"/>
          </w:tcPr>
          <w:p w14:paraId="22399B42" w14:textId="77777777" w:rsidR="009D7969" w:rsidRPr="00EF5447" w:rsidDel="00C538E8" w:rsidRDefault="009D7969" w:rsidP="009D796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705F78A" w14:textId="77777777" w:rsidR="009D7969" w:rsidRPr="00EF5447" w:rsidRDefault="009D7969" w:rsidP="009D7969">
            <w:pPr>
              <w:pStyle w:val="TAC"/>
              <w:rPr>
                <w:rFonts w:cs="Arial"/>
                <w:lang w:eastAsia="zh-CN"/>
              </w:rPr>
            </w:pPr>
            <w:r>
              <w:rPr>
                <w:rFonts w:cs="Arial"/>
                <w:lang w:eastAsia="zh-CN"/>
              </w:rPr>
              <w:t>2</w:t>
            </w:r>
          </w:p>
        </w:tc>
        <w:tc>
          <w:tcPr>
            <w:tcW w:w="2952" w:type="dxa"/>
          </w:tcPr>
          <w:p w14:paraId="5AF62453" w14:textId="77777777" w:rsidR="009D7969" w:rsidRPr="00EF5447" w:rsidDel="00C538E8" w:rsidRDefault="009D7969" w:rsidP="009D7969">
            <w:pPr>
              <w:pStyle w:val="TAC"/>
              <w:rPr>
                <w:rFonts w:cs="Arial"/>
                <w:lang w:eastAsia="ja-JP"/>
              </w:rPr>
            </w:pPr>
            <w:r>
              <w:rPr>
                <w:rFonts w:cs="Arial" w:hint="eastAsia"/>
                <w:lang w:eastAsia="zh-CN"/>
              </w:rPr>
              <w:t>0</w:t>
            </w:r>
            <w:r>
              <w:rPr>
                <w:rFonts w:cs="Arial"/>
                <w:lang w:eastAsia="zh-CN"/>
              </w:rPr>
              <w:t>.3</w:t>
            </w:r>
          </w:p>
        </w:tc>
      </w:tr>
      <w:tr w:rsidR="009D7969" w:rsidRPr="00EF5447" w:rsidDel="00C538E8" w14:paraId="7F63ECC9" w14:textId="77777777" w:rsidTr="00130046">
        <w:trPr>
          <w:trHeight w:val="187"/>
          <w:jc w:val="center"/>
        </w:trPr>
        <w:tc>
          <w:tcPr>
            <w:tcW w:w="2221" w:type="dxa"/>
            <w:tcBorders>
              <w:top w:val="nil"/>
              <w:bottom w:val="nil"/>
            </w:tcBorders>
            <w:shd w:val="clear" w:color="auto" w:fill="auto"/>
          </w:tcPr>
          <w:p w14:paraId="36E8CA19" w14:textId="77777777" w:rsidR="009D7969" w:rsidRPr="00EF5447" w:rsidDel="00C538E8" w:rsidRDefault="009D7969" w:rsidP="009D7969">
            <w:pPr>
              <w:pStyle w:val="TAC"/>
            </w:pPr>
          </w:p>
        </w:tc>
        <w:tc>
          <w:tcPr>
            <w:tcW w:w="2952" w:type="dxa"/>
          </w:tcPr>
          <w:p w14:paraId="1B9DEF89" w14:textId="77777777" w:rsidR="009D7969" w:rsidRPr="00EF5447" w:rsidRDefault="009D7969" w:rsidP="009D7969">
            <w:pPr>
              <w:pStyle w:val="TAC"/>
              <w:rPr>
                <w:rFonts w:cs="Arial"/>
                <w:lang w:eastAsia="zh-CN"/>
              </w:rPr>
            </w:pPr>
            <w:r>
              <w:rPr>
                <w:rFonts w:cs="Arial"/>
                <w:lang w:eastAsia="zh-CN"/>
              </w:rPr>
              <w:t>66</w:t>
            </w:r>
          </w:p>
        </w:tc>
        <w:tc>
          <w:tcPr>
            <w:tcW w:w="2952" w:type="dxa"/>
          </w:tcPr>
          <w:p w14:paraId="14FB1511" w14:textId="77777777" w:rsidR="009D7969" w:rsidRPr="00EF5447" w:rsidDel="00C538E8" w:rsidRDefault="009D7969" w:rsidP="009D7969">
            <w:pPr>
              <w:pStyle w:val="TAC"/>
              <w:rPr>
                <w:rFonts w:cs="Arial"/>
                <w:lang w:eastAsia="ja-JP"/>
              </w:rPr>
            </w:pPr>
            <w:r>
              <w:rPr>
                <w:rFonts w:cs="Arial" w:hint="eastAsia"/>
                <w:lang w:eastAsia="zh-CN"/>
              </w:rPr>
              <w:t>0.</w:t>
            </w:r>
            <w:r>
              <w:rPr>
                <w:rFonts w:cs="Arial"/>
                <w:lang w:eastAsia="zh-CN"/>
              </w:rPr>
              <w:t>3</w:t>
            </w:r>
          </w:p>
        </w:tc>
      </w:tr>
      <w:tr w:rsidR="009D7969" w:rsidRPr="00EF5447" w:rsidDel="00C538E8" w14:paraId="126A31D1" w14:textId="77777777" w:rsidTr="00130046">
        <w:trPr>
          <w:trHeight w:val="187"/>
          <w:jc w:val="center"/>
        </w:trPr>
        <w:tc>
          <w:tcPr>
            <w:tcW w:w="2221" w:type="dxa"/>
            <w:tcBorders>
              <w:top w:val="nil"/>
              <w:bottom w:val="single" w:sz="4" w:space="0" w:color="auto"/>
            </w:tcBorders>
            <w:shd w:val="clear" w:color="auto" w:fill="auto"/>
          </w:tcPr>
          <w:p w14:paraId="377FE364" w14:textId="77777777" w:rsidR="009D7969" w:rsidRPr="00EF5447" w:rsidDel="00C538E8" w:rsidRDefault="009D7969" w:rsidP="009D7969">
            <w:pPr>
              <w:pStyle w:val="TAC"/>
            </w:pPr>
          </w:p>
        </w:tc>
        <w:tc>
          <w:tcPr>
            <w:tcW w:w="2952" w:type="dxa"/>
          </w:tcPr>
          <w:p w14:paraId="40433D48" w14:textId="77777777" w:rsidR="009D7969" w:rsidRPr="00EF5447" w:rsidRDefault="009D7969" w:rsidP="009D7969">
            <w:pPr>
              <w:pStyle w:val="TAC"/>
              <w:rPr>
                <w:rFonts w:cs="Arial"/>
                <w:lang w:eastAsia="zh-CN"/>
              </w:rPr>
            </w:pPr>
            <w:r>
              <w:rPr>
                <w:rFonts w:cs="Arial"/>
                <w:lang w:eastAsia="zh-CN"/>
              </w:rPr>
              <w:t>n7</w:t>
            </w:r>
            <w:r>
              <w:rPr>
                <w:rFonts w:cs="Arial" w:hint="eastAsia"/>
                <w:lang w:eastAsia="zh-CN"/>
              </w:rPr>
              <w:t>8</w:t>
            </w:r>
          </w:p>
        </w:tc>
        <w:tc>
          <w:tcPr>
            <w:tcW w:w="2952" w:type="dxa"/>
          </w:tcPr>
          <w:p w14:paraId="6E92D7B5" w14:textId="77777777" w:rsidR="009D7969" w:rsidRPr="00EF5447" w:rsidDel="00C538E8" w:rsidRDefault="009D7969" w:rsidP="009D7969">
            <w:pPr>
              <w:pStyle w:val="TAC"/>
              <w:rPr>
                <w:rFonts w:cs="Arial"/>
                <w:lang w:eastAsia="ja-JP"/>
              </w:rPr>
            </w:pPr>
            <w:r>
              <w:rPr>
                <w:rFonts w:cs="Arial" w:hint="eastAsia"/>
                <w:lang w:eastAsia="zh-CN"/>
              </w:rPr>
              <w:t>0.</w:t>
            </w:r>
            <w:r>
              <w:rPr>
                <w:rFonts w:cs="Arial"/>
                <w:lang w:eastAsia="zh-CN"/>
              </w:rPr>
              <w:t>5</w:t>
            </w:r>
          </w:p>
        </w:tc>
      </w:tr>
      <w:tr w:rsidR="009D7969" w:rsidRPr="00EF5447" w:rsidDel="00C538E8" w14:paraId="3A6E4A7A" w14:textId="77777777" w:rsidTr="00130046">
        <w:trPr>
          <w:trHeight w:val="187"/>
          <w:jc w:val="center"/>
        </w:trPr>
        <w:tc>
          <w:tcPr>
            <w:tcW w:w="2221" w:type="dxa"/>
            <w:tcBorders>
              <w:bottom w:val="nil"/>
            </w:tcBorders>
            <w:shd w:val="clear" w:color="auto" w:fill="auto"/>
          </w:tcPr>
          <w:p w14:paraId="0F05EA88" w14:textId="77777777" w:rsidR="009D7969" w:rsidRDefault="009D7969" w:rsidP="009D7969">
            <w:pPr>
              <w:pStyle w:val="TAC"/>
              <w:rPr>
                <w:lang w:eastAsia="ja-JP"/>
              </w:rPr>
            </w:pPr>
            <w:r w:rsidRPr="00EF5447">
              <w:rPr>
                <w:lang w:eastAsia="ja-JP"/>
              </w:rPr>
              <w:t>DC_2-30-66_n2</w:t>
            </w:r>
          </w:p>
          <w:p w14:paraId="71032172" w14:textId="77777777" w:rsidR="009D7969" w:rsidRPr="00EF5447" w:rsidDel="00C538E8" w:rsidRDefault="009D7969" w:rsidP="009D7969">
            <w:pPr>
              <w:pStyle w:val="TAC"/>
            </w:pPr>
            <w:r w:rsidRPr="00EF5447">
              <w:rPr>
                <w:lang w:eastAsia="ja-JP"/>
              </w:rPr>
              <w:t>DC_2-30-66-66_n2</w:t>
            </w:r>
          </w:p>
        </w:tc>
        <w:tc>
          <w:tcPr>
            <w:tcW w:w="2952" w:type="dxa"/>
          </w:tcPr>
          <w:p w14:paraId="2026FB8A" w14:textId="77777777" w:rsidR="009D7969" w:rsidRPr="00EF5447" w:rsidRDefault="009D7969" w:rsidP="009D7969">
            <w:pPr>
              <w:pStyle w:val="TAC"/>
              <w:rPr>
                <w:rFonts w:cs="Arial"/>
                <w:lang w:eastAsia="zh-CN"/>
              </w:rPr>
            </w:pPr>
            <w:r w:rsidRPr="00EF5447">
              <w:rPr>
                <w:rFonts w:cs="Arial"/>
                <w:lang w:eastAsia="ja-JP"/>
              </w:rPr>
              <w:t>2</w:t>
            </w:r>
          </w:p>
        </w:tc>
        <w:tc>
          <w:tcPr>
            <w:tcW w:w="2952" w:type="dxa"/>
          </w:tcPr>
          <w:p w14:paraId="128CB0FB" w14:textId="77777777" w:rsidR="009D7969" w:rsidRPr="00EF5447" w:rsidDel="00C538E8" w:rsidRDefault="009D7969" w:rsidP="009D7969">
            <w:pPr>
              <w:pStyle w:val="TAC"/>
              <w:rPr>
                <w:rFonts w:cs="Arial"/>
                <w:lang w:eastAsia="ja-JP"/>
              </w:rPr>
            </w:pPr>
            <w:r w:rsidRPr="00EF5447">
              <w:rPr>
                <w:lang w:eastAsia="fi-FI"/>
              </w:rPr>
              <w:t>0.4</w:t>
            </w:r>
          </w:p>
        </w:tc>
      </w:tr>
      <w:tr w:rsidR="009D7969" w:rsidRPr="00EF5447" w:rsidDel="00C538E8" w14:paraId="56494D02" w14:textId="77777777" w:rsidTr="00130046">
        <w:trPr>
          <w:trHeight w:val="187"/>
          <w:jc w:val="center"/>
        </w:trPr>
        <w:tc>
          <w:tcPr>
            <w:tcW w:w="2221" w:type="dxa"/>
            <w:tcBorders>
              <w:top w:val="nil"/>
              <w:bottom w:val="nil"/>
            </w:tcBorders>
            <w:shd w:val="clear" w:color="auto" w:fill="auto"/>
          </w:tcPr>
          <w:p w14:paraId="342BF420" w14:textId="77777777" w:rsidR="009D7969" w:rsidRPr="00EF5447" w:rsidDel="00C538E8" w:rsidRDefault="009D7969" w:rsidP="009D7969">
            <w:pPr>
              <w:pStyle w:val="TAC"/>
              <w:rPr>
                <w:rFonts w:cs="Arial"/>
              </w:rPr>
            </w:pPr>
          </w:p>
        </w:tc>
        <w:tc>
          <w:tcPr>
            <w:tcW w:w="2952" w:type="dxa"/>
          </w:tcPr>
          <w:p w14:paraId="1541463F" w14:textId="77777777" w:rsidR="009D7969" w:rsidRPr="00EF5447" w:rsidRDefault="009D7969" w:rsidP="009D7969">
            <w:pPr>
              <w:pStyle w:val="TAC"/>
              <w:rPr>
                <w:rFonts w:cs="Arial"/>
                <w:lang w:eastAsia="zh-CN"/>
              </w:rPr>
            </w:pPr>
            <w:r w:rsidRPr="00EF5447">
              <w:rPr>
                <w:rFonts w:cs="Arial"/>
                <w:lang w:eastAsia="ja-JP"/>
              </w:rPr>
              <w:t>30</w:t>
            </w:r>
          </w:p>
        </w:tc>
        <w:tc>
          <w:tcPr>
            <w:tcW w:w="2952" w:type="dxa"/>
          </w:tcPr>
          <w:p w14:paraId="04309178" w14:textId="77777777" w:rsidR="009D7969" w:rsidRPr="00EF5447" w:rsidDel="00C538E8" w:rsidRDefault="009D7969" w:rsidP="009D7969">
            <w:pPr>
              <w:pStyle w:val="TAC"/>
              <w:rPr>
                <w:rFonts w:cs="Arial"/>
                <w:lang w:eastAsia="ja-JP"/>
              </w:rPr>
            </w:pPr>
            <w:r w:rsidRPr="00EF5447">
              <w:rPr>
                <w:lang w:eastAsia="fi-FI"/>
              </w:rPr>
              <w:t>0.5</w:t>
            </w:r>
          </w:p>
        </w:tc>
      </w:tr>
      <w:tr w:rsidR="009D7969" w:rsidRPr="00EF5447" w:rsidDel="00C538E8" w14:paraId="1D3A9E3A" w14:textId="77777777" w:rsidTr="00130046">
        <w:trPr>
          <w:trHeight w:val="187"/>
          <w:jc w:val="center"/>
        </w:trPr>
        <w:tc>
          <w:tcPr>
            <w:tcW w:w="2221" w:type="dxa"/>
            <w:tcBorders>
              <w:top w:val="nil"/>
              <w:bottom w:val="nil"/>
            </w:tcBorders>
            <w:shd w:val="clear" w:color="auto" w:fill="auto"/>
          </w:tcPr>
          <w:p w14:paraId="551C2A34" w14:textId="77777777" w:rsidR="009D7969" w:rsidRPr="00EF5447" w:rsidDel="00C538E8" w:rsidRDefault="009D7969" w:rsidP="009D7969">
            <w:pPr>
              <w:pStyle w:val="TAC"/>
              <w:rPr>
                <w:rFonts w:cs="Arial"/>
              </w:rPr>
            </w:pPr>
          </w:p>
        </w:tc>
        <w:tc>
          <w:tcPr>
            <w:tcW w:w="2952" w:type="dxa"/>
          </w:tcPr>
          <w:p w14:paraId="348BFCFC" w14:textId="77777777" w:rsidR="009D7969" w:rsidRPr="00EF5447" w:rsidRDefault="009D7969" w:rsidP="009D7969">
            <w:pPr>
              <w:pStyle w:val="TAC"/>
              <w:rPr>
                <w:rFonts w:cs="Arial"/>
                <w:lang w:eastAsia="zh-CN"/>
              </w:rPr>
            </w:pPr>
            <w:r w:rsidRPr="00EF5447">
              <w:rPr>
                <w:rFonts w:cs="Arial"/>
                <w:lang w:eastAsia="ja-JP"/>
              </w:rPr>
              <w:t>66</w:t>
            </w:r>
          </w:p>
        </w:tc>
        <w:tc>
          <w:tcPr>
            <w:tcW w:w="2952" w:type="dxa"/>
          </w:tcPr>
          <w:p w14:paraId="79751F31" w14:textId="77777777" w:rsidR="009D7969" w:rsidRPr="00EF5447" w:rsidDel="00C538E8" w:rsidRDefault="009D7969" w:rsidP="009D7969">
            <w:pPr>
              <w:pStyle w:val="TAC"/>
              <w:rPr>
                <w:rFonts w:cs="Arial"/>
                <w:lang w:eastAsia="ja-JP"/>
              </w:rPr>
            </w:pPr>
            <w:r w:rsidRPr="00EF5447">
              <w:rPr>
                <w:lang w:eastAsia="fi-FI"/>
              </w:rPr>
              <w:t>0.4</w:t>
            </w:r>
          </w:p>
        </w:tc>
      </w:tr>
      <w:tr w:rsidR="009D7969" w:rsidRPr="00EF5447" w:rsidDel="00C538E8" w14:paraId="2DCCCE88" w14:textId="77777777" w:rsidTr="00130046">
        <w:trPr>
          <w:trHeight w:val="187"/>
          <w:jc w:val="center"/>
        </w:trPr>
        <w:tc>
          <w:tcPr>
            <w:tcW w:w="2221" w:type="dxa"/>
            <w:tcBorders>
              <w:top w:val="nil"/>
              <w:bottom w:val="single" w:sz="4" w:space="0" w:color="auto"/>
            </w:tcBorders>
            <w:shd w:val="clear" w:color="auto" w:fill="auto"/>
          </w:tcPr>
          <w:p w14:paraId="6CD4E19F" w14:textId="77777777" w:rsidR="009D7969" w:rsidRPr="00EF5447" w:rsidDel="00C538E8" w:rsidRDefault="009D7969" w:rsidP="009D7969">
            <w:pPr>
              <w:pStyle w:val="TAC"/>
              <w:rPr>
                <w:rFonts w:cs="Arial"/>
              </w:rPr>
            </w:pPr>
          </w:p>
        </w:tc>
        <w:tc>
          <w:tcPr>
            <w:tcW w:w="2952" w:type="dxa"/>
          </w:tcPr>
          <w:p w14:paraId="3DE086B3" w14:textId="77777777" w:rsidR="009D7969" w:rsidRPr="00EF5447" w:rsidRDefault="009D7969" w:rsidP="009D7969">
            <w:pPr>
              <w:pStyle w:val="TAC"/>
              <w:rPr>
                <w:rFonts w:cs="Arial"/>
                <w:lang w:eastAsia="zh-CN"/>
              </w:rPr>
            </w:pPr>
            <w:r w:rsidRPr="00EF5447">
              <w:rPr>
                <w:rFonts w:cs="Arial"/>
                <w:lang w:eastAsia="ja-JP"/>
              </w:rPr>
              <w:t>n2</w:t>
            </w:r>
          </w:p>
        </w:tc>
        <w:tc>
          <w:tcPr>
            <w:tcW w:w="2952" w:type="dxa"/>
          </w:tcPr>
          <w:p w14:paraId="699C5745" w14:textId="77777777" w:rsidR="009D7969" w:rsidRPr="00EF5447" w:rsidDel="00C538E8" w:rsidRDefault="009D7969" w:rsidP="009D7969">
            <w:pPr>
              <w:pStyle w:val="TAC"/>
              <w:rPr>
                <w:rFonts w:cs="Arial"/>
                <w:lang w:eastAsia="ja-JP"/>
              </w:rPr>
            </w:pPr>
            <w:r w:rsidRPr="00EF5447">
              <w:rPr>
                <w:lang w:eastAsia="fi-FI"/>
              </w:rPr>
              <w:t>0.4</w:t>
            </w:r>
          </w:p>
        </w:tc>
      </w:tr>
      <w:tr w:rsidR="009D7969" w:rsidRPr="00EF5447" w:rsidDel="00C538E8" w14:paraId="038E9106" w14:textId="77777777" w:rsidTr="00130046">
        <w:trPr>
          <w:trHeight w:val="187"/>
          <w:jc w:val="center"/>
        </w:trPr>
        <w:tc>
          <w:tcPr>
            <w:tcW w:w="2221" w:type="dxa"/>
            <w:tcBorders>
              <w:bottom w:val="nil"/>
            </w:tcBorders>
            <w:shd w:val="clear" w:color="auto" w:fill="auto"/>
          </w:tcPr>
          <w:p w14:paraId="251BF06E" w14:textId="77777777" w:rsidR="009D7969" w:rsidRPr="00EF5447" w:rsidDel="00C538E8" w:rsidRDefault="009D7969" w:rsidP="009D7969">
            <w:pPr>
              <w:pStyle w:val="TAC"/>
              <w:rPr>
                <w:rFonts w:cs="Arial"/>
              </w:rPr>
            </w:pPr>
            <w:r w:rsidRPr="00EF5447">
              <w:rPr>
                <w:lang w:eastAsia="fi-FI"/>
              </w:rPr>
              <w:t>DC_2-30-66_n5</w:t>
            </w:r>
          </w:p>
        </w:tc>
        <w:tc>
          <w:tcPr>
            <w:tcW w:w="2952" w:type="dxa"/>
          </w:tcPr>
          <w:p w14:paraId="3BE36834" w14:textId="77777777" w:rsidR="009D7969" w:rsidRPr="00EF5447" w:rsidDel="00C538E8" w:rsidRDefault="009D7969" w:rsidP="009D7969">
            <w:pPr>
              <w:pStyle w:val="TAC"/>
              <w:rPr>
                <w:rFonts w:cs="Arial"/>
                <w:lang w:eastAsia="ja-JP"/>
              </w:rPr>
            </w:pPr>
            <w:r w:rsidRPr="00EF5447">
              <w:rPr>
                <w:rFonts w:cs="Arial"/>
                <w:lang w:eastAsia="zh-CN"/>
              </w:rPr>
              <w:t>2</w:t>
            </w:r>
          </w:p>
        </w:tc>
        <w:tc>
          <w:tcPr>
            <w:tcW w:w="2952" w:type="dxa"/>
          </w:tcPr>
          <w:p w14:paraId="1E216E3B" w14:textId="77777777" w:rsidR="009D7969" w:rsidRPr="00EF5447" w:rsidDel="00C538E8" w:rsidRDefault="009D7969" w:rsidP="009D7969">
            <w:pPr>
              <w:pStyle w:val="TAC"/>
              <w:rPr>
                <w:rFonts w:cs="Arial"/>
                <w:lang w:eastAsia="ja-JP"/>
              </w:rPr>
            </w:pPr>
            <w:r w:rsidRPr="00EF5447">
              <w:rPr>
                <w:rFonts w:cs="Arial"/>
                <w:lang w:eastAsia="zh-CN"/>
              </w:rPr>
              <w:t>0.4</w:t>
            </w:r>
          </w:p>
        </w:tc>
      </w:tr>
      <w:tr w:rsidR="009D7969" w:rsidRPr="00EF5447" w14:paraId="583E2C41" w14:textId="77777777" w:rsidTr="00130046">
        <w:trPr>
          <w:trHeight w:val="187"/>
          <w:jc w:val="center"/>
        </w:trPr>
        <w:tc>
          <w:tcPr>
            <w:tcW w:w="2221" w:type="dxa"/>
            <w:tcBorders>
              <w:top w:val="nil"/>
              <w:bottom w:val="nil"/>
            </w:tcBorders>
            <w:shd w:val="clear" w:color="auto" w:fill="auto"/>
          </w:tcPr>
          <w:p w14:paraId="0F5E4084" w14:textId="77777777" w:rsidR="009D7969" w:rsidRPr="00EF5447" w:rsidRDefault="009D7969" w:rsidP="009D7969">
            <w:pPr>
              <w:pStyle w:val="TAC"/>
            </w:pPr>
          </w:p>
        </w:tc>
        <w:tc>
          <w:tcPr>
            <w:tcW w:w="2952" w:type="dxa"/>
          </w:tcPr>
          <w:p w14:paraId="2DDDB74F" w14:textId="77777777" w:rsidR="009D7969" w:rsidRPr="00EF5447" w:rsidRDefault="009D7969" w:rsidP="009D7969">
            <w:pPr>
              <w:pStyle w:val="TAC"/>
            </w:pPr>
            <w:r w:rsidRPr="00EF5447">
              <w:rPr>
                <w:rFonts w:cs="Arial"/>
                <w:lang w:eastAsia="zh-CN"/>
              </w:rPr>
              <w:t>30</w:t>
            </w:r>
          </w:p>
        </w:tc>
        <w:tc>
          <w:tcPr>
            <w:tcW w:w="2952" w:type="dxa"/>
          </w:tcPr>
          <w:p w14:paraId="2DCE23BF" w14:textId="77777777" w:rsidR="009D7969" w:rsidRPr="00EF5447" w:rsidRDefault="009D7969" w:rsidP="009D7969">
            <w:pPr>
              <w:pStyle w:val="TAC"/>
            </w:pPr>
            <w:r w:rsidRPr="00EF5447">
              <w:rPr>
                <w:rFonts w:cs="Arial"/>
                <w:lang w:eastAsia="zh-CN"/>
              </w:rPr>
              <w:t>0.5</w:t>
            </w:r>
          </w:p>
        </w:tc>
      </w:tr>
      <w:tr w:rsidR="009D7969" w:rsidRPr="00EF5447" w:rsidDel="00C538E8" w14:paraId="65746D7E" w14:textId="77777777" w:rsidTr="00130046">
        <w:trPr>
          <w:trHeight w:val="187"/>
          <w:jc w:val="center"/>
        </w:trPr>
        <w:tc>
          <w:tcPr>
            <w:tcW w:w="2221" w:type="dxa"/>
            <w:tcBorders>
              <w:top w:val="nil"/>
              <w:bottom w:val="single" w:sz="4" w:space="0" w:color="auto"/>
            </w:tcBorders>
            <w:shd w:val="clear" w:color="auto" w:fill="auto"/>
          </w:tcPr>
          <w:p w14:paraId="64349998" w14:textId="77777777" w:rsidR="009D7969" w:rsidRPr="00EF5447" w:rsidDel="00C538E8" w:rsidRDefault="009D7969" w:rsidP="009D7969">
            <w:pPr>
              <w:pStyle w:val="TAC"/>
              <w:rPr>
                <w:rFonts w:cs="Arial"/>
              </w:rPr>
            </w:pPr>
          </w:p>
        </w:tc>
        <w:tc>
          <w:tcPr>
            <w:tcW w:w="2952" w:type="dxa"/>
          </w:tcPr>
          <w:p w14:paraId="50F55035" w14:textId="77777777" w:rsidR="009D7969" w:rsidRPr="00EF5447" w:rsidDel="00C538E8" w:rsidRDefault="009D7969" w:rsidP="009D7969">
            <w:pPr>
              <w:pStyle w:val="TAC"/>
              <w:rPr>
                <w:rFonts w:cs="Arial"/>
                <w:lang w:eastAsia="ja-JP"/>
              </w:rPr>
            </w:pPr>
            <w:r w:rsidRPr="00EF5447">
              <w:rPr>
                <w:rFonts w:cs="Arial"/>
                <w:lang w:eastAsia="zh-CN"/>
              </w:rPr>
              <w:t>66</w:t>
            </w:r>
          </w:p>
        </w:tc>
        <w:tc>
          <w:tcPr>
            <w:tcW w:w="2952" w:type="dxa"/>
          </w:tcPr>
          <w:p w14:paraId="6E12E1FC" w14:textId="77777777" w:rsidR="009D7969" w:rsidRPr="00EF5447" w:rsidDel="00C538E8" w:rsidRDefault="009D7969" w:rsidP="009D7969">
            <w:pPr>
              <w:pStyle w:val="TAC"/>
              <w:rPr>
                <w:rFonts w:cs="Arial"/>
                <w:lang w:eastAsia="ja-JP"/>
              </w:rPr>
            </w:pPr>
            <w:r w:rsidRPr="00EF5447">
              <w:rPr>
                <w:rFonts w:cs="Arial"/>
                <w:lang w:eastAsia="zh-CN"/>
              </w:rPr>
              <w:t>0.4</w:t>
            </w:r>
          </w:p>
        </w:tc>
      </w:tr>
      <w:tr w:rsidR="009D7969" w:rsidRPr="00EF5447" w:rsidDel="00C538E8" w14:paraId="2B5F1606" w14:textId="77777777" w:rsidTr="00130046">
        <w:trPr>
          <w:trHeight w:val="187"/>
          <w:jc w:val="center"/>
        </w:trPr>
        <w:tc>
          <w:tcPr>
            <w:tcW w:w="2221" w:type="dxa"/>
            <w:tcBorders>
              <w:bottom w:val="nil"/>
            </w:tcBorders>
            <w:shd w:val="clear" w:color="auto" w:fill="auto"/>
          </w:tcPr>
          <w:p w14:paraId="3E9958CF" w14:textId="77777777" w:rsidR="009D7969" w:rsidRPr="00EF5447" w:rsidDel="00C538E8" w:rsidRDefault="009D7969" w:rsidP="009D7969">
            <w:pPr>
              <w:pStyle w:val="TAC"/>
              <w:rPr>
                <w:rFonts w:cs="Arial"/>
              </w:rPr>
            </w:pPr>
            <w:r w:rsidRPr="00EF5447">
              <w:rPr>
                <w:rFonts w:cs="Arial"/>
                <w:szCs w:val="18"/>
                <w:lang w:eastAsia="zh-CN"/>
              </w:rPr>
              <w:t>DC_2-30-66_n66</w:t>
            </w:r>
          </w:p>
        </w:tc>
        <w:tc>
          <w:tcPr>
            <w:tcW w:w="2952" w:type="dxa"/>
          </w:tcPr>
          <w:p w14:paraId="1BF0D578"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013A0F06" w14:textId="77777777" w:rsidR="009D7969" w:rsidRPr="00EF5447" w:rsidRDefault="009D7969" w:rsidP="009D7969">
            <w:pPr>
              <w:pStyle w:val="TAC"/>
              <w:rPr>
                <w:rFonts w:cs="Arial"/>
                <w:lang w:eastAsia="zh-CN"/>
              </w:rPr>
            </w:pPr>
            <w:r w:rsidRPr="00EF5447">
              <w:rPr>
                <w:rFonts w:cs="Arial"/>
                <w:szCs w:val="18"/>
                <w:lang w:eastAsia="ja-JP"/>
              </w:rPr>
              <w:t>0.4</w:t>
            </w:r>
          </w:p>
        </w:tc>
      </w:tr>
      <w:tr w:rsidR="009D7969" w:rsidRPr="00EF5447" w:rsidDel="00C538E8" w14:paraId="4BC85321" w14:textId="77777777" w:rsidTr="00130046">
        <w:trPr>
          <w:trHeight w:val="187"/>
          <w:jc w:val="center"/>
        </w:trPr>
        <w:tc>
          <w:tcPr>
            <w:tcW w:w="2221" w:type="dxa"/>
            <w:tcBorders>
              <w:top w:val="nil"/>
              <w:bottom w:val="nil"/>
            </w:tcBorders>
            <w:shd w:val="clear" w:color="auto" w:fill="auto"/>
          </w:tcPr>
          <w:p w14:paraId="79DCAA89" w14:textId="77777777" w:rsidR="009D7969" w:rsidRPr="00EF5447" w:rsidDel="00C538E8" w:rsidRDefault="009D7969" w:rsidP="009D7969">
            <w:pPr>
              <w:pStyle w:val="TAC"/>
              <w:rPr>
                <w:rFonts w:cs="Arial"/>
              </w:rPr>
            </w:pPr>
          </w:p>
        </w:tc>
        <w:tc>
          <w:tcPr>
            <w:tcW w:w="2952" w:type="dxa"/>
          </w:tcPr>
          <w:p w14:paraId="2187449E" w14:textId="77777777" w:rsidR="009D7969" w:rsidRPr="00EF5447" w:rsidRDefault="009D7969" w:rsidP="009D7969">
            <w:pPr>
              <w:pStyle w:val="TAC"/>
              <w:rPr>
                <w:rFonts w:cs="Arial"/>
                <w:lang w:eastAsia="zh-CN"/>
              </w:rPr>
            </w:pPr>
            <w:r w:rsidRPr="00EF5447">
              <w:rPr>
                <w:rFonts w:cs="Arial"/>
                <w:szCs w:val="18"/>
                <w:lang w:eastAsia="zh-CN"/>
              </w:rPr>
              <w:t>30</w:t>
            </w:r>
          </w:p>
        </w:tc>
        <w:tc>
          <w:tcPr>
            <w:tcW w:w="2952" w:type="dxa"/>
          </w:tcPr>
          <w:p w14:paraId="5D602069" w14:textId="77777777" w:rsidR="009D7969" w:rsidRPr="00EF5447" w:rsidRDefault="009D7969" w:rsidP="009D7969">
            <w:pPr>
              <w:pStyle w:val="TAC"/>
              <w:rPr>
                <w:rFonts w:cs="Arial"/>
                <w:lang w:eastAsia="zh-CN"/>
              </w:rPr>
            </w:pPr>
            <w:r w:rsidRPr="00EF5447">
              <w:rPr>
                <w:rFonts w:cs="Arial"/>
                <w:szCs w:val="18"/>
                <w:lang w:eastAsia="ja-JP"/>
              </w:rPr>
              <w:t>0.5</w:t>
            </w:r>
          </w:p>
        </w:tc>
      </w:tr>
      <w:tr w:rsidR="009D7969" w:rsidRPr="00EF5447" w:rsidDel="00C538E8" w14:paraId="7C6807F8" w14:textId="77777777" w:rsidTr="00130046">
        <w:trPr>
          <w:trHeight w:val="187"/>
          <w:jc w:val="center"/>
        </w:trPr>
        <w:tc>
          <w:tcPr>
            <w:tcW w:w="2221" w:type="dxa"/>
            <w:tcBorders>
              <w:top w:val="nil"/>
              <w:bottom w:val="nil"/>
            </w:tcBorders>
            <w:shd w:val="clear" w:color="auto" w:fill="auto"/>
          </w:tcPr>
          <w:p w14:paraId="5F2A03E9" w14:textId="77777777" w:rsidR="009D7969" w:rsidRPr="00EF5447" w:rsidDel="00C538E8" w:rsidRDefault="009D7969" w:rsidP="009D7969">
            <w:pPr>
              <w:pStyle w:val="TAC"/>
              <w:rPr>
                <w:rFonts w:cs="Arial"/>
              </w:rPr>
            </w:pPr>
          </w:p>
        </w:tc>
        <w:tc>
          <w:tcPr>
            <w:tcW w:w="2952" w:type="dxa"/>
          </w:tcPr>
          <w:p w14:paraId="69E4E333"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0CED0867" w14:textId="77777777" w:rsidR="009D7969" w:rsidRPr="00EF5447" w:rsidRDefault="009D7969" w:rsidP="009D7969">
            <w:pPr>
              <w:pStyle w:val="TAC"/>
              <w:rPr>
                <w:rFonts w:cs="Arial"/>
                <w:lang w:eastAsia="zh-CN"/>
              </w:rPr>
            </w:pPr>
            <w:r w:rsidRPr="00EF5447">
              <w:rPr>
                <w:rFonts w:cs="Arial"/>
                <w:szCs w:val="18"/>
                <w:lang w:eastAsia="ja-JP"/>
              </w:rPr>
              <w:t>0.4</w:t>
            </w:r>
          </w:p>
        </w:tc>
      </w:tr>
      <w:tr w:rsidR="009D7969" w:rsidRPr="00EF5447" w:rsidDel="00C538E8" w14:paraId="408CF128" w14:textId="77777777" w:rsidTr="00130046">
        <w:trPr>
          <w:trHeight w:val="187"/>
          <w:jc w:val="center"/>
        </w:trPr>
        <w:tc>
          <w:tcPr>
            <w:tcW w:w="2221" w:type="dxa"/>
            <w:tcBorders>
              <w:top w:val="nil"/>
              <w:bottom w:val="single" w:sz="4" w:space="0" w:color="auto"/>
            </w:tcBorders>
            <w:shd w:val="clear" w:color="auto" w:fill="auto"/>
          </w:tcPr>
          <w:p w14:paraId="3E06A9E8" w14:textId="77777777" w:rsidR="009D7969" w:rsidRPr="00EF5447" w:rsidDel="00C538E8" w:rsidRDefault="009D7969" w:rsidP="009D7969">
            <w:pPr>
              <w:pStyle w:val="TAC"/>
              <w:rPr>
                <w:rFonts w:cs="Arial"/>
              </w:rPr>
            </w:pPr>
          </w:p>
        </w:tc>
        <w:tc>
          <w:tcPr>
            <w:tcW w:w="2952" w:type="dxa"/>
          </w:tcPr>
          <w:p w14:paraId="20B10A04" w14:textId="77777777" w:rsidR="009D7969" w:rsidRPr="00EF5447" w:rsidRDefault="009D7969" w:rsidP="009D7969">
            <w:pPr>
              <w:pStyle w:val="TAC"/>
              <w:rPr>
                <w:rFonts w:cs="Arial"/>
                <w:lang w:eastAsia="zh-CN"/>
              </w:rPr>
            </w:pPr>
            <w:r w:rsidRPr="00EF5447">
              <w:rPr>
                <w:rFonts w:cs="Arial"/>
                <w:szCs w:val="18"/>
                <w:lang w:eastAsia="ja-JP"/>
              </w:rPr>
              <w:t>n66</w:t>
            </w:r>
          </w:p>
        </w:tc>
        <w:tc>
          <w:tcPr>
            <w:tcW w:w="2952" w:type="dxa"/>
          </w:tcPr>
          <w:p w14:paraId="42DA0209" w14:textId="77777777" w:rsidR="009D7969" w:rsidRPr="00EF5447" w:rsidRDefault="009D7969" w:rsidP="009D7969">
            <w:pPr>
              <w:pStyle w:val="TAC"/>
              <w:rPr>
                <w:rFonts w:cs="Arial"/>
                <w:lang w:eastAsia="zh-CN"/>
              </w:rPr>
            </w:pPr>
            <w:r w:rsidRPr="00EF5447">
              <w:rPr>
                <w:rFonts w:cs="Arial"/>
                <w:szCs w:val="18"/>
                <w:lang w:eastAsia="ja-JP"/>
              </w:rPr>
              <w:t>0.4</w:t>
            </w:r>
          </w:p>
        </w:tc>
      </w:tr>
      <w:tr w:rsidR="009D7969" w:rsidRPr="00EF5447" w:rsidDel="00C538E8" w14:paraId="3E38745B" w14:textId="77777777" w:rsidTr="00130046">
        <w:trPr>
          <w:trHeight w:val="187"/>
          <w:jc w:val="center"/>
        </w:trPr>
        <w:tc>
          <w:tcPr>
            <w:tcW w:w="2221" w:type="dxa"/>
            <w:tcBorders>
              <w:bottom w:val="nil"/>
            </w:tcBorders>
            <w:shd w:val="clear" w:color="auto" w:fill="auto"/>
          </w:tcPr>
          <w:p w14:paraId="7A0C55DB" w14:textId="77777777" w:rsidR="009D7969" w:rsidRPr="00EF5447" w:rsidDel="00C538E8" w:rsidRDefault="009D7969" w:rsidP="009D7969">
            <w:pPr>
              <w:pStyle w:val="TAC"/>
              <w:rPr>
                <w:rFonts w:cs="Arial"/>
              </w:rPr>
            </w:pPr>
            <w:r w:rsidRPr="00EF5447">
              <w:rPr>
                <w:rFonts w:eastAsia="맑은 고딕" w:cs="Arial"/>
                <w:szCs w:val="18"/>
                <w:lang w:eastAsia="ko-KR"/>
              </w:rPr>
              <w:t>DC_2-46_n41-n66</w:t>
            </w:r>
          </w:p>
        </w:tc>
        <w:tc>
          <w:tcPr>
            <w:tcW w:w="2952" w:type="dxa"/>
          </w:tcPr>
          <w:p w14:paraId="4646B9F4" w14:textId="77777777" w:rsidR="009D7969" w:rsidRPr="00EF5447" w:rsidRDefault="009D7969" w:rsidP="009D7969">
            <w:pPr>
              <w:pStyle w:val="TAC"/>
              <w:rPr>
                <w:rFonts w:cs="Arial"/>
                <w:szCs w:val="18"/>
                <w:lang w:eastAsia="ja-JP"/>
              </w:rPr>
            </w:pPr>
            <w:r w:rsidRPr="00EF5447">
              <w:rPr>
                <w:rFonts w:eastAsia="맑은 고딕" w:cs="Arial"/>
                <w:szCs w:val="18"/>
                <w:lang w:eastAsia="ko-KR"/>
              </w:rPr>
              <w:t>2</w:t>
            </w:r>
          </w:p>
        </w:tc>
        <w:tc>
          <w:tcPr>
            <w:tcW w:w="2952" w:type="dxa"/>
          </w:tcPr>
          <w:p w14:paraId="2258A82C" w14:textId="77777777" w:rsidR="009D7969" w:rsidRPr="00EF5447" w:rsidRDefault="009D7969" w:rsidP="009D7969">
            <w:pPr>
              <w:pStyle w:val="TAC"/>
              <w:rPr>
                <w:rFonts w:cs="Arial"/>
                <w:szCs w:val="18"/>
                <w:lang w:eastAsia="ja-JP"/>
              </w:rPr>
            </w:pPr>
            <w:r w:rsidRPr="00EF5447">
              <w:rPr>
                <w:rFonts w:eastAsia="맑은 고딕" w:cs="Arial"/>
                <w:szCs w:val="18"/>
                <w:lang w:eastAsia="ko-KR"/>
              </w:rPr>
              <w:t>0.3</w:t>
            </w:r>
          </w:p>
        </w:tc>
      </w:tr>
      <w:tr w:rsidR="009D7969" w:rsidRPr="00EF5447" w:rsidDel="00C538E8" w14:paraId="2D763F19" w14:textId="77777777" w:rsidTr="00130046">
        <w:trPr>
          <w:trHeight w:val="187"/>
          <w:jc w:val="center"/>
        </w:trPr>
        <w:tc>
          <w:tcPr>
            <w:tcW w:w="2221" w:type="dxa"/>
            <w:tcBorders>
              <w:top w:val="nil"/>
              <w:bottom w:val="nil"/>
            </w:tcBorders>
            <w:shd w:val="clear" w:color="auto" w:fill="auto"/>
          </w:tcPr>
          <w:p w14:paraId="16D48EC5" w14:textId="77777777" w:rsidR="009D7969" w:rsidRPr="00EF5447" w:rsidDel="00C538E8" w:rsidRDefault="009D7969" w:rsidP="009D7969">
            <w:pPr>
              <w:pStyle w:val="TAC"/>
              <w:rPr>
                <w:rFonts w:cs="Arial"/>
              </w:rPr>
            </w:pPr>
          </w:p>
        </w:tc>
        <w:tc>
          <w:tcPr>
            <w:tcW w:w="2952" w:type="dxa"/>
          </w:tcPr>
          <w:p w14:paraId="7375C885" w14:textId="77777777" w:rsidR="009D7969" w:rsidRPr="00EF5447" w:rsidRDefault="009D7969" w:rsidP="009D7969">
            <w:pPr>
              <w:pStyle w:val="TAC"/>
              <w:rPr>
                <w:rFonts w:cs="Arial"/>
                <w:szCs w:val="18"/>
                <w:lang w:eastAsia="ja-JP"/>
              </w:rPr>
            </w:pPr>
            <w:r w:rsidRPr="00EF5447">
              <w:rPr>
                <w:rFonts w:eastAsia="맑은 고딕" w:cs="Arial"/>
                <w:szCs w:val="18"/>
                <w:lang w:eastAsia="ko-KR"/>
              </w:rPr>
              <w:t>n41</w:t>
            </w:r>
          </w:p>
        </w:tc>
        <w:tc>
          <w:tcPr>
            <w:tcW w:w="2952" w:type="dxa"/>
          </w:tcPr>
          <w:p w14:paraId="089A95EC" w14:textId="77777777" w:rsidR="009D7969" w:rsidRPr="00EF5447" w:rsidRDefault="009D7969" w:rsidP="009D7969">
            <w:pPr>
              <w:pStyle w:val="TAC"/>
              <w:rPr>
                <w:rFonts w:cs="Arial"/>
                <w:szCs w:val="18"/>
                <w:lang w:eastAsia="ja-JP"/>
              </w:rPr>
            </w:pPr>
            <w:r w:rsidRPr="00EF5447">
              <w:rPr>
                <w:rFonts w:cs="Arial"/>
                <w:szCs w:val="18"/>
                <w:lang w:eastAsia="ja-JP"/>
              </w:rPr>
              <w:t>0.5</w:t>
            </w:r>
          </w:p>
        </w:tc>
      </w:tr>
      <w:tr w:rsidR="009D7969" w:rsidRPr="00EF5447" w:rsidDel="00C538E8" w14:paraId="31D7BA41" w14:textId="77777777" w:rsidTr="00130046">
        <w:trPr>
          <w:trHeight w:val="187"/>
          <w:jc w:val="center"/>
        </w:trPr>
        <w:tc>
          <w:tcPr>
            <w:tcW w:w="2221" w:type="dxa"/>
            <w:tcBorders>
              <w:top w:val="nil"/>
            </w:tcBorders>
            <w:shd w:val="clear" w:color="auto" w:fill="auto"/>
          </w:tcPr>
          <w:p w14:paraId="2C5F7D0C" w14:textId="77777777" w:rsidR="009D7969" w:rsidRPr="00EF5447" w:rsidDel="00C538E8" w:rsidRDefault="009D7969" w:rsidP="009D7969">
            <w:pPr>
              <w:pStyle w:val="TAC"/>
              <w:rPr>
                <w:rFonts w:cs="Arial"/>
              </w:rPr>
            </w:pPr>
          </w:p>
        </w:tc>
        <w:tc>
          <w:tcPr>
            <w:tcW w:w="2952" w:type="dxa"/>
          </w:tcPr>
          <w:p w14:paraId="664CFC77" w14:textId="77777777" w:rsidR="009D7969" w:rsidRPr="00EF5447" w:rsidRDefault="009D7969" w:rsidP="009D7969">
            <w:pPr>
              <w:pStyle w:val="TAC"/>
              <w:rPr>
                <w:rFonts w:cs="Arial"/>
                <w:szCs w:val="18"/>
                <w:lang w:eastAsia="ja-JP"/>
              </w:rPr>
            </w:pPr>
            <w:r w:rsidRPr="00EF5447">
              <w:rPr>
                <w:rFonts w:eastAsia="맑은 고딕" w:cs="Arial"/>
                <w:szCs w:val="18"/>
                <w:lang w:eastAsia="ko-KR"/>
              </w:rPr>
              <w:t>n66</w:t>
            </w:r>
          </w:p>
        </w:tc>
        <w:tc>
          <w:tcPr>
            <w:tcW w:w="2952" w:type="dxa"/>
          </w:tcPr>
          <w:p w14:paraId="327E4988" w14:textId="77777777" w:rsidR="009D7969" w:rsidRPr="00EF5447" w:rsidRDefault="009D7969" w:rsidP="009D7969">
            <w:pPr>
              <w:pStyle w:val="TAC"/>
              <w:rPr>
                <w:rFonts w:cs="Arial"/>
                <w:szCs w:val="18"/>
                <w:lang w:eastAsia="ja-JP"/>
              </w:rPr>
            </w:pPr>
            <w:r w:rsidRPr="00EF5447">
              <w:rPr>
                <w:rFonts w:cs="Arial"/>
                <w:szCs w:val="18"/>
                <w:lang w:eastAsia="ja-JP"/>
              </w:rPr>
              <w:t>0.5</w:t>
            </w:r>
          </w:p>
        </w:tc>
      </w:tr>
      <w:tr w:rsidR="009D7969" w:rsidRPr="00EF5447" w:rsidDel="00C538E8" w14:paraId="1CEE4D9D" w14:textId="77777777" w:rsidTr="00130046">
        <w:trPr>
          <w:trHeight w:val="187"/>
          <w:jc w:val="center"/>
        </w:trPr>
        <w:tc>
          <w:tcPr>
            <w:tcW w:w="2221" w:type="dxa"/>
            <w:tcBorders>
              <w:bottom w:val="single" w:sz="4" w:space="0" w:color="auto"/>
            </w:tcBorders>
          </w:tcPr>
          <w:p w14:paraId="3C110CE8" w14:textId="77777777" w:rsidR="009D7969" w:rsidRPr="00EF5447" w:rsidDel="00C538E8" w:rsidRDefault="009D7969" w:rsidP="009D7969">
            <w:pPr>
              <w:pStyle w:val="TAC"/>
              <w:rPr>
                <w:rFonts w:cs="Arial"/>
              </w:rPr>
            </w:pPr>
            <w:r w:rsidRPr="00EF5447">
              <w:rPr>
                <w:rFonts w:cs="Arial"/>
                <w:szCs w:val="16"/>
                <w:lang w:eastAsia="zh-CN"/>
              </w:rPr>
              <w:t>DC_2-46_n41-n71</w:t>
            </w:r>
          </w:p>
        </w:tc>
        <w:tc>
          <w:tcPr>
            <w:tcW w:w="2952" w:type="dxa"/>
          </w:tcPr>
          <w:p w14:paraId="7528EA15" w14:textId="77777777" w:rsidR="009D7969" w:rsidRPr="00EF5447" w:rsidRDefault="009D7969" w:rsidP="009D7969">
            <w:pPr>
              <w:pStyle w:val="TAC"/>
              <w:rPr>
                <w:rFonts w:cs="Arial"/>
                <w:szCs w:val="18"/>
                <w:lang w:eastAsia="ja-JP"/>
              </w:rPr>
            </w:pPr>
            <w:r w:rsidRPr="00EF5447">
              <w:rPr>
                <w:rFonts w:eastAsia="맑은 고딕" w:cs="Arial"/>
                <w:szCs w:val="18"/>
                <w:lang w:eastAsia="ko-KR"/>
              </w:rPr>
              <w:t>n71</w:t>
            </w:r>
          </w:p>
        </w:tc>
        <w:tc>
          <w:tcPr>
            <w:tcW w:w="2952" w:type="dxa"/>
          </w:tcPr>
          <w:p w14:paraId="3DA9249C" w14:textId="77777777" w:rsidR="009D7969" w:rsidRPr="00EF5447" w:rsidRDefault="009D7969" w:rsidP="009D7969">
            <w:pPr>
              <w:pStyle w:val="TAC"/>
              <w:rPr>
                <w:rFonts w:cs="Arial"/>
                <w:szCs w:val="18"/>
                <w:lang w:eastAsia="ja-JP"/>
              </w:rPr>
            </w:pPr>
            <w:r w:rsidRPr="00EF5447">
              <w:rPr>
                <w:rFonts w:eastAsia="맑은 고딕" w:cs="Arial"/>
                <w:szCs w:val="18"/>
                <w:lang w:eastAsia="ko-KR"/>
              </w:rPr>
              <w:t>0.2</w:t>
            </w:r>
          </w:p>
        </w:tc>
      </w:tr>
      <w:tr w:rsidR="009D7969" w:rsidRPr="00EF5447" w:rsidDel="00C538E8" w14:paraId="2AD1E42B" w14:textId="77777777" w:rsidTr="00130046">
        <w:trPr>
          <w:trHeight w:val="187"/>
          <w:jc w:val="center"/>
        </w:trPr>
        <w:tc>
          <w:tcPr>
            <w:tcW w:w="2221" w:type="dxa"/>
            <w:tcBorders>
              <w:bottom w:val="nil"/>
            </w:tcBorders>
            <w:shd w:val="clear" w:color="auto" w:fill="auto"/>
          </w:tcPr>
          <w:p w14:paraId="7D244ACF" w14:textId="77777777" w:rsidR="009D7969" w:rsidRPr="00EF5447" w:rsidRDefault="009D7969" w:rsidP="009D7969">
            <w:pPr>
              <w:pStyle w:val="TAC"/>
              <w:rPr>
                <w:rFonts w:cs="Arial"/>
                <w:szCs w:val="16"/>
                <w:lang w:eastAsia="zh-CN"/>
              </w:rPr>
            </w:pPr>
            <w:r w:rsidRPr="00EF5447">
              <w:rPr>
                <w:lang w:eastAsia="fi-FI"/>
              </w:rPr>
              <w:t>DC_2-46-48_n5</w:t>
            </w:r>
          </w:p>
        </w:tc>
        <w:tc>
          <w:tcPr>
            <w:tcW w:w="2952" w:type="dxa"/>
          </w:tcPr>
          <w:p w14:paraId="7456F20A" w14:textId="77777777" w:rsidR="009D7969" w:rsidRPr="00EF5447" w:rsidRDefault="009D7969" w:rsidP="009D7969">
            <w:pPr>
              <w:pStyle w:val="TAC"/>
              <w:rPr>
                <w:rFonts w:eastAsia="맑은 고딕" w:cs="Arial"/>
                <w:szCs w:val="18"/>
                <w:lang w:eastAsia="ko-KR"/>
              </w:rPr>
            </w:pPr>
            <w:r w:rsidRPr="00EF5447">
              <w:rPr>
                <w:rFonts w:cs="Arial"/>
                <w:lang w:eastAsia="fi-FI"/>
              </w:rPr>
              <w:t>2</w:t>
            </w:r>
          </w:p>
        </w:tc>
        <w:tc>
          <w:tcPr>
            <w:tcW w:w="2952" w:type="dxa"/>
          </w:tcPr>
          <w:p w14:paraId="469059CD" w14:textId="77777777" w:rsidR="009D7969" w:rsidRPr="00EF5447" w:rsidRDefault="009D7969" w:rsidP="009D7969">
            <w:pPr>
              <w:pStyle w:val="TAC"/>
              <w:rPr>
                <w:rFonts w:eastAsia="맑은 고딕" w:cs="Arial"/>
                <w:szCs w:val="18"/>
                <w:lang w:eastAsia="ko-KR"/>
              </w:rPr>
            </w:pPr>
            <w:r w:rsidRPr="00EF5447">
              <w:rPr>
                <w:rFonts w:cs="Arial"/>
                <w:lang w:eastAsia="fi-FI"/>
              </w:rPr>
              <w:t>0.2</w:t>
            </w:r>
          </w:p>
        </w:tc>
      </w:tr>
      <w:tr w:rsidR="009D7969" w:rsidRPr="00EF5447" w:rsidDel="00C538E8" w14:paraId="056001AB" w14:textId="77777777" w:rsidTr="00130046">
        <w:trPr>
          <w:trHeight w:val="187"/>
          <w:jc w:val="center"/>
        </w:trPr>
        <w:tc>
          <w:tcPr>
            <w:tcW w:w="2221" w:type="dxa"/>
            <w:tcBorders>
              <w:top w:val="nil"/>
              <w:bottom w:val="single" w:sz="4" w:space="0" w:color="auto"/>
            </w:tcBorders>
            <w:shd w:val="clear" w:color="auto" w:fill="auto"/>
          </w:tcPr>
          <w:p w14:paraId="512AFF2A" w14:textId="77777777" w:rsidR="009D7969" w:rsidRPr="00EF5447" w:rsidRDefault="009D7969" w:rsidP="009D7969">
            <w:pPr>
              <w:pStyle w:val="TAC"/>
              <w:rPr>
                <w:rFonts w:cs="Arial"/>
                <w:szCs w:val="16"/>
                <w:lang w:eastAsia="zh-CN"/>
              </w:rPr>
            </w:pPr>
          </w:p>
        </w:tc>
        <w:tc>
          <w:tcPr>
            <w:tcW w:w="2952" w:type="dxa"/>
          </w:tcPr>
          <w:p w14:paraId="798BDB46" w14:textId="77777777" w:rsidR="009D7969" w:rsidRPr="00EF5447" w:rsidRDefault="009D7969" w:rsidP="009D7969">
            <w:pPr>
              <w:pStyle w:val="TAC"/>
              <w:rPr>
                <w:rFonts w:eastAsia="맑은 고딕" w:cs="Arial"/>
                <w:szCs w:val="18"/>
                <w:lang w:eastAsia="ko-KR"/>
              </w:rPr>
            </w:pPr>
            <w:r w:rsidRPr="00EF5447">
              <w:rPr>
                <w:rFonts w:cs="Arial"/>
                <w:lang w:eastAsia="fi-FI"/>
              </w:rPr>
              <w:t>48</w:t>
            </w:r>
          </w:p>
        </w:tc>
        <w:tc>
          <w:tcPr>
            <w:tcW w:w="2952" w:type="dxa"/>
          </w:tcPr>
          <w:p w14:paraId="056817A6" w14:textId="77777777" w:rsidR="009D7969" w:rsidRPr="00EF5447" w:rsidRDefault="009D7969" w:rsidP="009D7969">
            <w:pPr>
              <w:pStyle w:val="TAC"/>
              <w:rPr>
                <w:rFonts w:eastAsia="맑은 고딕" w:cs="Arial"/>
                <w:szCs w:val="18"/>
                <w:lang w:eastAsia="ko-KR"/>
              </w:rPr>
            </w:pPr>
            <w:r w:rsidRPr="00EF5447">
              <w:rPr>
                <w:rFonts w:cs="Arial"/>
                <w:lang w:eastAsia="fi-FI"/>
              </w:rPr>
              <w:t>0.5</w:t>
            </w:r>
          </w:p>
        </w:tc>
      </w:tr>
      <w:tr w:rsidR="009D7969" w:rsidRPr="00EF5447" w:rsidDel="00C538E8" w14:paraId="200CB8F8" w14:textId="77777777" w:rsidTr="00130046">
        <w:trPr>
          <w:trHeight w:val="187"/>
          <w:jc w:val="center"/>
        </w:trPr>
        <w:tc>
          <w:tcPr>
            <w:tcW w:w="2221" w:type="dxa"/>
            <w:tcBorders>
              <w:bottom w:val="nil"/>
            </w:tcBorders>
            <w:shd w:val="clear" w:color="auto" w:fill="auto"/>
          </w:tcPr>
          <w:p w14:paraId="4F2C9FBD" w14:textId="77777777" w:rsidR="009D7969" w:rsidRPr="00EF5447" w:rsidRDefault="009D7969" w:rsidP="009D7969">
            <w:pPr>
              <w:pStyle w:val="TAC"/>
              <w:rPr>
                <w:rFonts w:cs="Arial"/>
                <w:szCs w:val="16"/>
                <w:lang w:eastAsia="zh-CN"/>
              </w:rPr>
            </w:pPr>
            <w:r w:rsidRPr="00EF5447">
              <w:rPr>
                <w:lang w:eastAsia="fi-FI"/>
              </w:rPr>
              <w:t>DC_2-46-48_n66</w:t>
            </w:r>
          </w:p>
        </w:tc>
        <w:tc>
          <w:tcPr>
            <w:tcW w:w="2952" w:type="dxa"/>
          </w:tcPr>
          <w:p w14:paraId="7DF8EC59" w14:textId="77777777" w:rsidR="009D7969" w:rsidRPr="00EF5447" w:rsidRDefault="009D7969" w:rsidP="009D7969">
            <w:pPr>
              <w:pStyle w:val="TAC"/>
              <w:rPr>
                <w:rFonts w:eastAsia="맑은 고딕" w:cs="Arial"/>
                <w:szCs w:val="18"/>
                <w:lang w:eastAsia="ko-KR"/>
              </w:rPr>
            </w:pPr>
            <w:r w:rsidRPr="00EF5447">
              <w:rPr>
                <w:rFonts w:cs="Arial"/>
              </w:rPr>
              <w:t>2</w:t>
            </w:r>
          </w:p>
        </w:tc>
        <w:tc>
          <w:tcPr>
            <w:tcW w:w="2952" w:type="dxa"/>
          </w:tcPr>
          <w:p w14:paraId="5190189A" w14:textId="77777777" w:rsidR="009D7969" w:rsidRPr="00EF5447" w:rsidRDefault="009D7969" w:rsidP="009D7969">
            <w:pPr>
              <w:pStyle w:val="TAC"/>
              <w:rPr>
                <w:rFonts w:eastAsia="맑은 고딕" w:cs="Arial"/>
                <w:szCs w:val="18"/>
                <w:lang w:eastAsia="ko-KR"/>
              </w:rPr>
            </w:pPr>
            <w:r w:rsidRPr="00EF5447">
              <w:rPr>
                <w:rFonts w:cs="Arial"/>
              </w:rPr>
              <w:t>0.3</w:t>
            </w:r>
          </w:p>
        </w:tc>
      </w:tr>
      <w:tr w:rsidR="009D7969" w:rsidRPr="00EF5447" w:rsidDel="00C538E8" w14:paraId="77D2E541" w14:textId="77777777" w:rsidTr="00130046">
        <w:trPr>
          <w:trHeight w:val="187"/>
          <w:jc w:val="center"/>
        </w:trPr>
        <w:tc>
          <w:tcPr>
            <w:tcW w:w="2221" w:type="dxa"/>
            <w:tcBorders>
              <w:top w:val="nil"/>
              <w:bottom w:val="nil"/>
            </w:tcBorders>
            <w:shd w:val="clear" w:color="auto" w:fill="auto"/>
          </w:tcPr>
          <w:p w14:paraId="2320C096" w14:textId="77777777" w:rsidR="009D7969" w:rsidRPr="00EF5447" w:rsidRDefault="009D7969" w:rsidP="009D7969">
            <w:pPr>
              <w:pStyle w:val="TAC"/>
              <w:rPr>
                <w:rFonts w:cs="Arial"/>
                <w:szCs w:val="16"/>
                <w:lang w:eastAsia="zh-CN"/>
              </w:rPr>
            </w:pPr>
          </w:p>
        </w:tc>
        <w:tc>
          <w:tcPr>
            <w:tcW w:w="2952" w:type="dxa"/>
          </w:tcPr>
          <w:p w14:paraId="3A8900B3" w14:textId="77777777" w:rsidR="009D7969" w:rsidRPr="00EF5447" w:rsidRDefault="009D7969" w:rsidP="009D7969">
            <w:pPr>
              <w:pStyle w:val="TAC"/>
              <w:rPr>
                <w:rFonts w:eastAsia="맑은 고딕" w:cs="Arial"/>
                <w:szCs w:val="18"/>
                <w:lang w:eastAsia="ko-KR"/>
              </w:rPr>
            </w:pPr>
            <w:r w:rsidRPr="00EF5447">
              <w:rPr>
                <w:rFonts w:cs="Arial"/>
              </w:rPr>
              <w:t>48</w:t>
            </w:r>
          </w:p>
        </w:tc>
        <w:tc>
          <w:tcPr>
            <w:tcW w:w="2952" w:type="dxa"/>
          </w:tcPr>
          <w:p w14:paraId="34ECB46F" w14:textId="77777777" w:rsidR="009D7969" w:rsidRPr="00EF5447" w:rsidRDefault="009D7969" w:rsidP="009D7969">
            <w:pPr>
              <w:pStyle w:val="TAC"/>
              <w:rPr>
                <w:rFonts w:eastAsia="맑은 고딕" w:cs="Arial"/>
                <w:szCs w:val="18"/>
                <w:lang w:eastAsia="ko-KR"/>
              </w:rPr>
            </w:pPr>
            <w:r w:rsidRPr="00EF5447">
              <w:rPr>
                <w:rFonts w:cs="Arial"/>
              </w:rPr>
              <w:t>0.5</w:t>
            </w:r>
          </w:p>
        </w:tc>
      </w:tr>
      <w:tr w:rsidR="009D7969" w:rsidRPr="00EF5447" w:rsidDel="00C538E8" w14:paraId="75371FCD" w14:textId="77777777" w:rsidTr="00130046">
        <w:trPr>
          <w:trHeight w:val="187"/>
          <w:jc w:val="center"/>
        </w:trPr>
        <w:tc>
          <w:tcPr>
            <w:tcW w:w="2221" w:type="dxa"/>
            <w:tcBorders>
              <w:top w:val="nil"/>
              <w:bottom w:val="single" w:sz="4" w:space="0" w:color="auto"/>
            </w:tcBorders>
            <w:shd w:val="clear" w:color="auto" w:fill="auto"/>
          </w:tcPr>
          <w:p w14:paraId="70B1F422" w14:textId="77777777" w:rsidR="009D7969" w:rsidRPr="00EF5447" w:rsidRDefault="009D7969" w:rsidP="009D7969">
            <w:pPr>
              <w:pStyle w:val="TAC"/>
              <w:rPr>
                <w:rFonts w:cs="Arial"/>
                <w:szCs w:val="16"/>
                <w:lang w:eastAsia="zh-CN"/>
              </w:rPr>
            </w:pPr>
          </w:p>
        </w:tc>
        <w:tc>
          <w:tcPr>
            <w:tcW w:w="2952" w:type="dxa"/>
          </w:tcPr>
          <w:p w14:paraId="75EFB090" w14:textId="77777777" w:rsidR="009D7969" w:rsidRPr="00EF5447" w:rsidRDefault="009D7969" w:rsidP="009D7969">
            <w:pPr>
              <w:pStyle w:val="TAC"/>
              <w:rPr>
                <w:rFonts w:eastAsia="맑은 고딕" w:cs="Arial"/>
                <w:szCs w:val="18"/>
                <w:lang w:eastAsia="ko-KR"/>
              </w:rPr>
            </w:pPr>
            <w:r w:rsidRPr="00EF5447">
              <w:rPr>
                <w:rFonts w:cs="Arial"/>
              </w:rPr>
              <w:t>n66</w:t>
            </w:r>
          </w:p>
        </w:tc>
        <w:tc>
          <w:tcPr>
            <w:tcW w:w="2952" w:type="dxa"/>
          </w:tcPr>
          <w:p w14:paraId="07557A07" w14:textId="77777777" w:rsidR="009D7969" w:rsidRPr="00EF5447" w:rsidRDefault="009D7969" w:rsidP="009D7969">
            <w:pPr>
              <w:pStyle w:val="TAC"/>
              <w:rPr>
                <w:rFonts w:eastAsia="맑은 고딕" w:cs="Arial"/>
                <w:szCs w:val="18"/>
                <w:lang w:eastAsia="ko-KR"/>
              </w:rPr>
            </w:pPr>
            <w:r w:rsidRPr="00EF5447">
              <w:rPr>
                <w:rFonts w:cs="Arial"/>
              </w:rPr>
              <w:t>0.3</w:t>
            </w:r>
          </w:p>
        </w:tc>
      </w:tr>
      <w:tr w:rsidR="009D7969" w:rsidRPr="00EF5447" w:rsidDel="00C538E8" w14:paraId="55D1A775" w14:textId="77777777" w:rsidTr="00130046">
        <w:trPr>
          <w:trHeight w:val="187"/>
          <w:jc w:val="center"/>
        </w:trPr>
        <w:tc>
          <w:tcPr>
            <w:tcW w:w="2221" w:type="dxa"/>
            <w:tcBorders>
              <w:bottom w:val="nil"/>
            </w:tcBorders>
            <w:shd w:val="clear" w:color="auto" w:fill="auto"/>
          </w:tcPr>
          <w:p w14:paraId="5ECC03B1" w14:textId="77777777" w:rsidR="009D7969" w:rsidRPr="00EF5447" w:rsidDel="00C538E8" w:rsidRDefault="009D7969" w:rsidP="009D7969">
            <w:pPr>
              <w:pStyle w:val="TAC"/>
              <w:rPr>
                <w:rFonts w:cs="Arial"/>
              </w:rPr>
            </w:pPr>
            <w:r w:rsidRPr="00EF5447">
              <w:t>DC_2-46-66_n41</w:t>
            </w:r>
          </w:p>
        </w:tc>
        <w:tc>
          <w:tcPr>
            <w:tcW w:w="2952" w:type="dxa"/>
          </w:tcPr>
          <w:p w14:paraId="53B67FD5" w14:textId="77777777" w:rsidR="009D7969" w:rsidRPr="00EF5447" w:rsidRDefault="009D7969" w:rsidP="009D7969">
            <w:pPr>
              <w:pStyle w:val="TAC"/>
              <w:rPr>
                <w:rFonts w:cs="Arial"/>
                <w:lang w:eastAsia="zh-CN"/>
              </w:rPr>
            </w:pPr>
            <w:r w:rsidRPr="00EF5447">
              <w:rPr>
                <w:rFonts w:cs="Arial"/>
                <w:lang w:eastAsia="zh-CN"/>
              </w:rPr>
              <w:t>2</w:t>
            </w:r>
          </w:p>
        </w:tc>
        <w:tc>
          <w:tcPr>
            <w:tcW w:w="2952" w:type="dxa"/>
          </w:tcPr>
          <w:p w14:paraId="1B52E2C0"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rsidDel="00C538E8" w14:paraId="748CFCAD" w14:textId="77777777" w:rsidTr="00130046">
        <w:trPr>
          <w:trHeight w:val="187"/>
          <w:jc w:val="center"/>
        </w:trPr>
        <w:tc>
          <w:tcPr>
            <w:tcW w:w="2221" w:type="dxa"/>
            <w:tcBorders>
              <w:top w:val="nil"/>
              <w:bottom w:val="nil"/>
            </w:tcBorders>
            <w:shd w:val="clear" w:color="auto" w:fill="auto"/>
          </w:tcPr>
          <w:p w14:paraId="671206D2" w14:textId="77777777" w:rsidR="009D7969" w:rsidRPr="00EF5447" w:rsidDel="00C538E8" w:rsidRDefault="009D7969" w:rsidP="009D7969">
            <w:pPr>
              <w:pStyle w:val="TAC"/>
              <w:rPr>
                <w:rFonts w:cs="Arial"/>
              </w:rPr>
            </w:pPr>
          </w:p>
        </w:tc>
        <w:tc>
          <w:tcPr>
            <w:tcW w:w="2952" w:type="dxa"/>
            <w:tcBorders>
              <w:bottom w:val="single" w:sz="4" w:space="0" w:color="auto"/>
            </w:tcBorders>
          </w:tcPr>
          <w:p w14:paraId="399CA5E5" w14:textId="77777777" w:rsidR="009D7969" w:rsidRPr="00EF5447" w:rsidRDefault="009D7969" w:rsidP="009D7969">
            <w:pPr>
              <w:pStyle w:val="TAC"/>
              <w:rPr>
                <w:rFonts w:cs="Arial"/>
                <w:lang w:eastAsia="zh-CN"/>
              </w:rPr>
            </w:pPr>
            <w:r w:rsidRPr="00EF5447">
              <w:rPr>
                <w:rFonts w:cs="Arial"/>
                <w:lang w:eastAsia="zh-CN"/>
              </w:rPr>
              <w:t>66</w:t>
            </w:r>
          </w:p>
        </w:tc>
        <w:tc>
          <w:tcPr>
            <w:tcW w:w="2952" w:type="dxa"/>
          </w:tcPr>
          <w:p w14:paraId="4995027B" w14:textId="77777777" w:rsidR="009D7969" w:rsidRPr="00EF5447" w:rsidRDefault="009D7969" w:rsidP="009D7969">
            <w:pPr>
              <w:pStyle w:val="TAC"/>
              <w:rPr>
                <w:rFonts w:cs="Arial"/>
                <w:lang w:eastAsia="zh-CN"/>
              </w:rPr>
            </w:pPr>
            <w:r w:rsidRPr="00EF5447">
              <w:rPr>
                <w:rFonts w:cs="Arial"/>
                <w:lang w:eastAsia="ja-JP"/>
              </w:rPr>
              <w:t>0.5</w:t>
            </w:r>
          </w:p>
        </w:tc>
      </w:tr>
      <w:tr w:rsidR="009D7969" w:rsidRPr="00EF5447" w:rsidDel="00C538E8" w14:paraId="2235A951" w14:textId="77777777" w:rsidTr="00130046">
        <w:trPr>
          <w:trHeight w:val="187"/>
          <w:jc w:val="center"/>
        </w:trPr>
        <w:tc>
          <w:tcPr>
            <w:tcW w:w="2221" w:type="dxa"/>
            <w:tcBorders>
              <w:top w:val="nil"/>
              <w:bottom w:val="nil"/>
            </w:tcBorders>
            <w:shd w:val="clear" w:color="auto" w:fill="auto"/>
          </w:tcPr>
          <w:p w14:paraId="5FC66A70" w14:textId="77777777" w:rsidR="009D7969" w:rsidRPr="00EF5447" w:rsidDel="00C538E8" w:rsidRDefault="009D7969" w:rsidP="009D7969">
            <w:pPr>
              <w:pStyle w:val="TAC"/>
              <w:rPr>
                <w:rFonts w:cs="Arial"/>
              </w:rPr>
            </w:pPr>
          </w:p>
        </w:tc>
        <w:tc>
          <w:tcPr>
            <w:tcW w:w="2952" w:type="dxa"/>
            <w:tcBorders>
              <w:bottom w:val="nil"/>
            </w:tcBorders>
            <w:shd w:val="clear" w:color="auto" w:fill="auto"/>
          </w:tcPr>
          <w:p w14:paraId="59EE329D" w14:textId="77777777" w:rsidR="009D7969" w:rsidRPr="00EF5447" w:rsidRDefault="009D7969" w:rsidP="009D7969">
            <w:pPr>
              <w:pStyle w:val="TAC"/>
              <w:rPr>
                <w:rFonts w:cs="Arial"/>
                <w:lang w:eastAsia="zh-CN"/>
              </w:rPr>
            </w:pPr>
            <w:r w:rsidRPr="00EF5447">
              <w:rPr>
                <w:rFonts w:cs="Arial"/>
              </w:rPr>
              <w:t>n41</w:t>
            </w:r>
          </w:p>
        </w:tc>
        <w:tc>
          <w:tcPr>
            <w:tcW w:w="2952" w:type="dxa"/>
          </w:tcPr>
          <w:p w14:paraId="22188867" w14:textId="77777777" w:rsidR="009D7969" w:rsidRPr="00EF5447" w:rsidRDefault="009D7969" w:rsidP="009D7969">
            <w:pPr>
              <w:pStyle w:val="TAC"/>
              <w:rPr>
                <w:rFonts w:cs="Arial"/>
                <w:lang w:eastAsia="zh-CN"/>
              </w:rPr>
            </w:pPr>
            <w:r w:rsidRPr="00EF5447">
              <w:rPr>
                <w:rFonts w:cs="Arial"/>
                <w:lang w:eastAsia="ja-JP"/>
              </w:rPr>
              <w:t>0.5</w:t>
            </w:r>
            <w:r w:rsidRPr="00EF5447">
              <w:rPr>
                <w:rFonts w:cs="Arial"/>
                <w:vertAlign w:val="superscript"/>
                <w:lang w:eastAsia="ja-JP"/>
              </w:rPr>
              <w:t>1</w:t>
            </w:r>
          </w:p>
        </w:tc>
      </w:tr>
      <w:tr w:rsidR="009D7969" w:rsidRPr="00EF5447" w:rsidDel="00C538E8" w14:paraId="63254656" w14:textId="77777777" w:rsidTr="00130046">
        <w:trPr>
          <w:trHeight w:val="187"/>
          <w:jc w:val="center"/>
        </w:trPr>
        <w:tc>
          <w:tcPr>
            <w:tcW w:w="2221" w:type="dxa"/>
            <w:tcBorders>
              <w:top w:val="nil"/>
              <w:bottom w:val="single" w:sz="4" w:space="0" w:color="auto"/>
            </w:tcBorders>
            <w:shd w:val="clear" w:color="auto" w:fill="auto"/>
          </w:tcPr>
          <w:p w14:paraId="7FAD505A" w14:textId="77777777" w:rsidR="009D7969" w:rsidRPr="00EF5447" w:rsidDel="00C538E8" w:rsidRDefault="009D7969" w:rsidP="009D7969">
            <w:pPr>
              <w:pStyle w:val="TAC"/>
              <w:rPr>
                <w:rFonts w:cs="Arial"/>
              </w:rPr>
            </w:pPr>
          </w:p>
        </w:tc>
        <w:tc>
          <w:tcPr>
            <w:tcW w:w="2952" w:type="dxa"/>
            <w:tcBorders>
              <w:top w:val="nil"/>
            </w:tcBorders>
            <w:shd w:val="clear" w:color="auto" w:fill="auto"/>
          </w:tcPr>
          <w:p w14:paraId="36F09B49" w14:textId="77777777" w:rsidR="009D7969" w:rsidRPr="00EF5447" w:rsidRDefault="009D7969" w:rsidP="009D7969">
            <w:pPr>
              <w:pStyle w:val="TAC"/>
              <w:rPr>
                <w:rFonts w:cs="Arial"/>
                <w:lang w:eastAsia="zh-CN"/>
              </w:rPr>
            </w:pPr>
          </w:p>
        </w:tc>
        <w:tc>
          <w:tcPr>
            <w:tcW w:w="2952" w:type="dxa"/>
          </w:tcPr>
          <w:p w14:paraId="47820C79" w14:textId="77777777" w:rsidR="009D7969" w:rsidRPr="00EF5447" w:rsidRDefault="009D7969" w:rsidP="009D7969">
            <w:pPr>
              <w:pStyle w:val="TAC"/>
              <w:rPr>
                <w:rFonts w:cs="Arial"/>
                <w:lang w:eastAsia="zh-CN"/>
              </w:rPr>
            </w:pPr>
            <w:r w:rsidRPr="00EF5447">
              <w:rPr>
                <w:rFonts w:cs="Arial"/>
                <w:lang w:eastAsia="ja-JP"/>
              </w:rPr>
              <w:t>1</w:t>
            </w:r>
            <w:r w:rsidRPr="00EF5447">
              <w:rPr>
                <w:rFonts w:cs="Arial"/>
                <w:vertAlign w:val="superscript"/>
                <w:lang w:eastAsia="ja-JP"/>
              </w:rPr>
              <w:t>2</w:t>
            </w:r>
          </w:p>
        </w:tc>
      </w:tr>
      <w:tr w:rsidR="009D7969" w:rsidRPr="00EF5447" w:rsidDel="00C538E8" w14:paraId="0F400B46" w14:textId="77777777" w:rsidTr="00130046">
        <w:trPr>
          <w:trHeight w:val="187"/>
          <w:jc w:val="center"/>
        </w:trPr>
        <w:tc>
          <w:tcPr>
            <w:tcW w:w="2221" w:type="dxa"/>
            <w:tcBorders>
              <w:bottom w:val="nil"/>
            </w:tcBorders>
            <w:shd w:val="clear" w:color="auto" w:fill="auto"/>
          </w:tcPr>
          <w:p w14:paraId="28083CEA" w14:textId="77777777" w:rsidR="009D7969" w:rsidRPr="00EF5447" w:rsidDel="00C538E8" w:rsidRDefault="009D7969" w:rsidP="009D7969">
            <w:pPr>
              <w:pStyle w:val="TAC"/>
              <w:rPr>
                <w:rFonts w:cs="Arial"/>
              </w:rPr>
            </w:pPr>
            <w:r w:rsidRPr="00EF5447">
              <w:rPr>
                <w:rFonts w:cs="Arial"/>
              </w:rPr>
              <w:t>DC_2-48_(n)5</w:t>
            </w:r>
          </w:p>
        </w:tc>
        <w:tc>
          <w:tcPr>
            <w:tcW w:w="2952" w:type="dxa"/>
          </w:tcPr>
          <w:p w14:paraId="5F15B785" w14:textId="77777777" w:rsidR="009D7969" w:rsidRPr="00EF5447" w:rsidRDefault="009D7969" w:rsidP="009D7969">
            <w:pPr>
              <w:pStyle w:val="TAC"/>
              <w:rPr>
                <w:lang w:eastAsia="zh-CN"/>
              </w:rPr>
            </w:pPr>
            <w:r w:rsidRPr="00EF5447">
              <w:rPr>
                <w:lang w:eastAsia="zh-CN"/>
              </w:rPr>
              <w:t>2</w:t>
            </w:r>
          </w:p>
        </w:tc>
        <w:tc>
          <w:tcPr>
            <w:tcW w:w="2952" w:type="dxa"/>
          </w:tcPr>
          <w:p w14:paraId="5F2E5357" w14:textId="77777777" w:rsidR="009D7969" w:rsidRPr="00EF5447" w:rsidRDefault="009D7969" w:rsidP="009D7969">
            <w:pPr>
              <w:pStyle w:val="TAC"/>
              <w:rPr>
                <w:rFonts w:cs="Arial"/>
                <w:lang w:eastAsia="ja-JP"/>
              </w:rPr>
            </w:pPr>
            <w:r w:rsidRPr="00EF5447">
              <w:rPr>
                <w:rFonts w:cs="Arial"/>
                <w:lang w:eastAsia="fi-FI"/>
              </w:rPr>
              <w:t>0.2</w:t>
            </w:r>
          </w:p>
        </w:tc>
      </w:tr>
      <w:tr w:rsidR="009D7969" w:rsidRPr="00EF5447" w:rsidDel="00C538E8" w14:paraId="57F9F4D3" w14:textId="77777777" w:rsidTr="00130046">
        <w:trPr>
          <w:trHeight w:val="187"/>
          <w:jc w:val="center"/>
        </w:trPr>
        <w:tc>
          <w:tcPr>
            <w:tcW w:w="2221" w:type="dxa"/>
            <w:tcBorders>
              <w:top w:val="nil"/>
              <w:bottom w:val="single" w:sz="4" w:space="0" w:color="auto"/>
            </w:tcBorders>
            <w:shd w:val="clear" w:color="auto" w:fill="auto"/>
          </w:tcPr>
          <w:p w14:paraId="26FD27AA" w14:textId="77777777" w:rsidR="009D7969" w:rsidRPr="00EF5447" w:rsidDel="00C538E8" w:rsidRDefault="009D7969" w:rsidP="009D7969">
            <w:pPr>
              <w:pStyle w:val="TAC"/>
              <w:rPr>
                <w:rFonts w:cs="Arial"/>
              </w:rPr>
            </w:pPr>
          </w:p>
        </w:tc>
        <w:tc>
          <w:tcPr>
            <w:tcW w:w="2952" w:type="dxa"/>
          </w:tcPr>
          <w:p w14:paraId="58E7772E" w14:textId="77777777" w:rsidR="009D7969" w:rsidRPr="00EF5447" w:rsidRDefault="009D7969" w:rsidP="009D7969">
            <w:pPr>
              <w:pStyle w:val="TAC"/>
              <w:rPr>
                <w:lang w:eastAsia="zh-CN"/>
              </w:rPr>
            </w:pPr>
            <w:r w:rsidRPr="00EF5447">
              <w:rPr>
                <w:lang w:eastAsia="zh-CN"/>
              </w:rPr>
              <w:t>48</w:t>
            </w:r>
          </w:p>
        </w:tc>
        <w:tc>
          <w:tcPr>
            <w:tcW w:w="2952" w:type="dxa"/>
          </w:tcPr>
          <w:p w14:paraId="42D3F20F" w14:textId="77777777" w:rsidR="009D7969" w:rsidRPr="00EF5447" w:rsidRDefault="009D7969" w:rsidP="009D7969">
            <w:pPr>
              <w:pStyle w:val="TAC"/>
              <w:rPr>
                <w:rFonts w:cs="Arial"/>
                <w:lang w:eastAsia="ja-JP"/>
              </w:rPr>
            </w:pPr>
            <w:r w:rsidRPr="00EF5447">
              <w:rPr>
                <w:rFonts w:cs="Arial"/>
                <w:lang w:eastAsia="fi-FI"/>
              </w:rPr>
              <w:t>0.5</w:t>
            </w:r>
          </w:p>
        </w:tc>
      </w:tr>
      <w:tr w:rsidR="009D7969" w:rsidRPr="00EF5447" w:rsidDel="00C538E8" w14:paraId="09C165E6" w14:textId="77777777" w:rsidTr="00130046">
        <w:trPr>
          <w:trHeight w:val="187"/>
          <w:jc w:val="center"/>
        </w:trPr>
        <w:tc>
          <w:tcPr>
            <w:tcW w:w="2221" w:type="dxa"/>
            <w:tcBorders>
              <w:top w:val="nil"/>
              <w:bottom w:val="nil"/>
            </w:tcBorders>
            <w:shd w:val="clear" w:color="auto" w:fill="auto"/>
          </w:tcPr>
          <w:p w14:paraId="2B323884" w14:textId="77777777" w:rsidR="009D7969" w:rsidRPr="00EF5447" w:rsidDel="00C538E8" w:rsidRDefault="009D7969" w:rsidP="009D7969">
            <w:pPr>
              <w:pStyle w:val="TAC"/>
            </w:pPr>
            <w:r w:rsidRPr="00EF5447">
              <w:rPr>
                <w:lang w:eastAsia="ko-KR"/>
              </w:rPr>
              <w:t>DC_2-48_n48-n66</w:t>
            </w:r>
          </w:p>
        </w:tc>
        <w:tc>
          <w:tcPr>
            <w:tcW w:w="2952" w:type="dxa"/>
          </w:tcPr>
          <w:p w14:paraId="40AEEF14" w14:textId="77777777" w:rsidR="009D7969" w:rsidRPr="00EF5447" w:rsidRDefault="009D7969" w:rsidP="009D7969">
            <w:pPr>
              <w:pStyle w:val="TAC"/>
              <w:rPr>
                <w:lang w:eastAsia="zh-CN"/>
              </w:rPr>
            </w:pPr>
            <w:r w:rsidRPr="00EF5447">
              <w:rPr>
                <w:lang w:eastAsia="ko-KR"/>
              </w:rPr>
              <w:t>2</w:t>
            </w:r>
          </w:p>
        </w:tc>
        <w:tc>
          <w:tcPr>
            <w:tcW w:w="2952" w:type="dxa"/>
          </w:tcPr>
          <w:p w14:paraId="1216A4EA" w14:textId="77777777" w:rsidR="009D7969" w:rsidRPr="00EF5447" w:rsidRDefault="009D7969" w:rsidP="009D7969">
            <w:pPr>
              <w:pStyle w:val="TAC"/>
              <w:rPr>
                <w:lang w:eastAsia="fi-FI"/>
              </w:rPr>
            </w:pPr>
            <w:r w:rsidRPr="00EF5447">
              <w:rPr>
                <w:lang w:eastAsia="ja-JP"/>
              </w:rPr>
              <w:t>0.3</w:t>
            </w:r>
          </w:p>
        </w:tc>
      </w:tr>
      <w:tr w:rsidR="009D7969" w:rsidRPr="00EF5447" w:rsidDel="00C538E8" w14:paraId="71BE06FB" w14:textId="77777777" w:rsidTr="00130046">
        <w:trPr>
          <w:trHeight w:val="187"/>
          <w:jc w:val="center"/>
        </w:trPr>
        <w:tc>
          <w:tcPr>
            <w:tcW w:w="2221" w:type="dxa"/>
            <w:tcBorders>
              <w:top w:val="nil"/>
              <w:bottom w:val="nil"/>
            </w:tcBorders>
            <w:shd w:val="clear" w:color="auto" w:fill="auto"/>
          </w:tcPr>
          <w:p w14:paraId="5B6EE791" w14:textId="77777777" w:rsidR="009D7969" w:rsidRPr="00EF5447" w:rsidDel="00C538E8" w:rsidRDefault="009D7969" w:rsidP="009D7969">
            <w:pPr>
              <w:pStyle w:val="TAC"/>
            </w:pPr>
          </w:p>
        </w:tc>
        <w:tc>
          <w:tcPr>
            <w:tcW w:w="2952" w:type="dxa"/>
          </w:tcPr>
          <w:p w14:paraId="48B69CA9" w14:textId="77777777" w:rsidR="009D7969" w:rsidRPr="00EF5447" w:rsidRDefault="009D7969" w:rsidP="009D7969">
            <w:pPr>
              <w:pStyle w:val="TAC"/>
              <w:rPr>
                <w:lang w:eastAsia="zh-CN"/>
              </w:rPr>
            </w:pPr>
            <w:r w:rsidRPr="00EF5447">
              <w:rPr>
                <w:lang w:eastAsia="ko-KR"/>
              </w:rPr>
              <w:t>48</w:t>
            </w:r>
          </w:p>
        </w:tc>
        <w:tc>
          <w:tcPr>
            <w:tcW w:w="2952" w:type="dxa"/>
          </w:tcPr>
          <w:p w14:paraId="20A4EA52" w14:textId="77777777" w:rsidR="009D7969" w:rsidRPr="00EF5447" w:rsidRDefault="009D7969" w:rsidP="009D7969">
            <w:pPr>
              <w:pStyle w:val="TAC"/>
              <w:rPr>
                <w:lang w:eastAsia="fi-FI"/>
              </w:rPr>
            </w:pPr>
            <w:r w:rsidRPr="00EF5447">
              <w:rPr>
                <w:lang w:eastAsia="ja-JP"/>
              </w:rPr>
              <w:t>0.4</w:t>
            </w:r>
          </w:p>
        </w:tc>
      </w:tr>
      <w:tr w:rsidR="009D7969" w:rsidRPr="00EF5447" w:rsidDel="00C538E8" w14:paraId="71A3221C" w14:textId="77777777" w:rsidTr="00130046">
        <w:trPr>
          <w:trHeight w:val="187"/>
          <w:jc w:val="center"/>
        </w:trPr>
        <w:tc>
          <w:tcPr>
            <w:tcW w:w="2221" w:type="dxa"/>
            <w:tcBorders>
              <w:top w:val="nil"/>
              <w:bottom w:val="nil"/>
            </w:tcBorders>
            <w:shd w:val="clear" w:color="auto" w:fill="auto"/>
          </w:tcPr>
          <w:p w14:paraId="221EB80E" w14:textId="77777777" w:rsidR="009D7969" w:rsidRPr="00EF5447" w:rsidDel="00C538E8" w:rsidRDefault="009D7969" w:rsidP="009D7969">
            <w:pPr>
              <w:pStyle w:val="TAC"/>
            </w:pPr>
          </w:p>
        </w:tc>
        <w:tc>
          <w:tcPr>
            <w:tcW w:w="2952" w:type="dxa"/>
          </w:tcPr>
          <w:p w14:paraId="0F87C815" w14:textId="77777777" w:rsidR="009D7969" w:rsidRPr="00EF5447" w:rsidRDefault="009D7969" w:rsidP="009D7969">
            <w:pPr>
              <w:pStyle w:val="TAC"/>
              <w:rPr>
                <w:lang w:eastAsia="zh-CN"/>
              </w:rPr>
            </w:pPr>
            <w:r w:rsidRPr="00EF5447">
              <w:rPr>
                <w:lang w:eastAsia="ko-KR"/>
              </w:rPr>
              <w:t>n48</w:t>
            </w:r>
          </w:p>
        </w:tc>
        <w:tc>
          <w:tcPr>
            <w:tcW w:w="2952" w:type="dxa"/>
          </w:tcPr>
          <w:p w14:paraId="67137CAF" w14:textId="77777777" w:rsidR="009D7969" w:rsidRPr="00EF5447" w:rsidRDefault="009D7969" w:rsidP="009D7969">
            <w:pPr>
              <w:pStyle w:val="TAC"/>
              <w:rPr>
                <w:lang w:eastAsia="fi-FI"/>
              </w:rPr>
            </w:pPr>
            <w:r w:rsidRPr="00EF5447">
              <w:rPr>
                <w:lang w:eastAsia="ko-KR"/>
              </w:rPr>
              <w:t>0.4</w:t>
            </w:r>
          </w:p>
        </w:tc>
      </w:tr>
      <w:tr w:rsidR="009D7969" w:rsidRPr="00EF5447" w:rsidDel="00C538E8" w14:paraId="658FB74D" w14:textId="77777777" w:rsidTr="00130046">
        <w:trPr>
          <w:trHeight w:val="187"/>
          <w:jc w:val="center"/>
        </w:trPr>
        <w:tc>
          <w:tcPr>
            <w:tcW w:w="2221" w:type="dxa"/>
            <w:tcBorders>
              <w:top w:val="nil"/>
              <w:bottom w:val="single" w:sz="4" w:space="0" w:color="auto"/>
            </w:tcBorders>
            <w:shd w:val="clear" w:color="auto" w:fill="auto"/>
          </w:tcPr>
          <w:p w14:paraId="1A607287" w14:textId="77777777" w:rsidR="009D7969" w:rsidRPr="00EF5447" w:rsidDel="00C538E8" w:rsidRDefault="009D7969" w:rsidP="009D7969">
            <w:pPr>
              <w:pStyle w:val="TAC"/>
            </w:pPr>
          </w:p>
        </w:tc>
        <w:tc>
          <w:tcPr>
            <w:tcW w:w="2952" w:type="dxa"/>
          </w:tcPr>
          <w:p w14:paraId="01165D51" w14:textId="77777777" w:rsidR="009D7969" w:rsidRPr="00EF5447" w:rsidRDefault="009D7969" w:rsidP="009D7969">
            <w:pPr>
              <w:pStyle w:val="TAC"/>
              <w:rPr>
                <w:lang w:eastAsia="zh-CN"/>
              </w:rPr>
            </w:pPr>
            <w:r w:rsidRPr="00EF5447">
              <w:rPr>
                <w:lang w:eastAsia="ja-JP"/>
              </w:rPr>
              <w:t>n66</w:t>
            </w:r>
          </w:p>
        </w:tc>
        <w:tc>
          <w:tcPr>
            <w:tcW w:w="2952" w:type="dxa"/>
          </w:tcPr>
          <w:p w14:paraId="5206AFB6" w14:textId="77777777" w:rsidR="009D7969" w:rsidRPr="00EF5447" w:rsidRDefault="009D7969" w:rsidP="009D7969">
            <w:pPr>
              <w:pStyle w:val="TAC"/>
              <w:rPr>
                <w:lang w:eastAsia="fi-FI"/>
              </w:rPr>
            </w:pPr>
            <w:r w:rsidRPr="00EF5447">
              <w:rPr>
                <w:lang w:eastAsia="ja-JP"/>
              </w:rPr>
              <w:t>0.3</w:t>
            </w:r>
          </w:p>
        </w:tc>
      </w:tr>
      <w:tr w:rsidR="009D7969" w:rsidRPr="00EF5447" w:rsidDel="00C538E8" w14:paraId="25D2B638" w14:textId="77777777" w:rsidTr="00130046">
        <w:trPr>
          <w:trHeight w:val="187"/>
          <w:jc w:val="center"/>
        </w:trPr>
        <w:tc>
          <w:tcPr>
            <w:tcW w:w="2221" w:type="dxa"/>
            <w:tcBorders>
              <w:bottom w:val="nil"/>
            </w:tcBorders>
            <w:shd w:val="clear" w:color="auto" w:fill="auto"/>
          </w:tcPr>
          <w:p w14:paraId="5577F6A3" w14:textId="77777777" w:rsidR="009D7969" w:rsidRPr="00EF5447" w:rsidDel="00C538E8" w:rsidRDefault="009D7969" w:rsidP="009D7969">
            <w:pPr>
              <w:pStyle w:val="TAC"/>
              <w:rPr>
                <w:rFonts w:cs="Arial"/>
              </w:rPr>
            </w:pPr>
            <w:r w:rsidRPr="00EF5447">
              <w:rPr>
                <w:rFonts w:cs="Arial"/>
              </w:rPr>
              <w:t>DC_2-48-66_n5</w:t>
            </w:r>
          </w:p>
        </w:tc>
        <w:tc>
          <w:tcPr>
            <w:tcW w:w="2952" w:type="dxa"/>
          </w:tcPr>
          <w:p w14:paraId="763DBA1B" w14:textId="77777777" w:rsidR="009D7969" w:rsidRPr="00EF5447" w:rsidRDefault="009D7969" w:rsidP="009D7969">
            <w:pPr>
              <w:pStyle w:val="TAC"/>
              <w:rPr>
                <w:rFonts w:cs="Arial"/>
                <w:lang w:eastAsia="zh-CN"/>
              </w:rPr>
            </w:pPr>
            <w:r w:rsidRPr="00EF5447">
              <w:rPr>
                <w:rFonts w:cs="Arial"/>
                <w:lang w:eastAsia="zh-CN"/>
              </w:rPr>
              <w:t>2</w:t>
            </w:r>
          </w:p>
        </w:tc>
        <w:tc>
          <w:tcPr>
            <w:tcW w:w="2952" w:type="dxa"/>
          </w:tcPr>
          <w:p w14:paraId="3919976B" w14:textId="77777777" w:rsidR="009D7969" w:rsidRPr="00EF5447" w:rsidRDefault="009D7969" w:rsidP="009D7969">
            <w:pPr>
              <w:pStyle w:val="TAC"/>
              <w:rPr>
                <w:rFonts w:cs="Arial"/>
                <w:lang w:eastAsia="ja-JP"/>
              </w:rPr>
            </w:pPr>
            <w:r w:rsidRPr="00EF5447">
              <w:rPr>
                <w:rFonts w:cs="Arial"/>
                <w:lang w:eastAsia="zh-CN"/>
              </w:rPr>
              <w:t>0.3</w:t>
            </w:r>
          </w:p>
        </w:tc>
      </w:tr>
      <w:tr w:rsidR="009D7969" w:rsidRPr="00EF5447" w:rsidDel="00C538E8" w14:paraId="56A14962" w14:textId="77777777" w:rsidTr="00130046">
        <w:trPr>
          <w:trHeight w:val="187"/>
          <w:jc w:val="center"/>
        </w:trPr>
        <w:tc>
          <w:tcPr>
            <w:tcW w:w="2221" w:type="dxa"/>
            <w:tcBorders>
              <w:top w:val="nil"/>
              <w:bottom w:val="nil"/>
            </w:tcBorders>
            <w:shd w:val="clear" w:color="auto" w:fill="auto"/>
          </w:tcPr>
          <w:p w14:paraId="1FA54DB9" w14:textId="77777777" w:rsidR="009D7969" w:rsidRPr="00EF5447" w:rsidDel="00C538E8" w:rsidRDefault="009D7969" w:rsidP="009D7969">
            <w:pPr>
              <w:pStyle w:val="TAC"/>
              <w:rPr>
                <w:rFonts w:cs="Arial"/>
              </w:rPr>
            </w:pPr>
          </w:p>
        </w:tc>
        <w:tc>
          <w:tcPr>
            <w:tcW w:w="2952" w:type="dxa"/>
          </w:tcPr>
          <w:p w14:paraId="23A381B5" w14:textId="77777777" w:rsidR="009D7969" w:rsidRPr="00EF5447" w:rsidRDefault="009D7969" w:rsidP="009D7969">
            <w:pPr>
              <w:pStyle w:val="TAC"/>
              <w:rPr>
                <w:rFonts w:cs="Arial"/>
                <w:lang w:eastAsia="zh-CN"/>
              </w:rPr>
            </w:pPr>
            <w:r w:rsidRPr="00EF5447">
              <w:rPr>
                <w:rFonts w:cs="Arial"/>
                <w:lang w:eastAsia="zh-CN"/>
              </w:rPr>
              <w:t>48</w:t>
            </w:r>
          </w:p>
        </w:tc>
        <w:tc>
          <w:tcPr>
            <w:tcW w:w="2952" w:type="dxa"/>
          </w:tcPr>
          <w:p w14:paraId="52B3CBE1" w14:textId="77777777" w:rsidR="009D7969" w:rsidRPr="00EF5447" w:rsidRDefault="009D7969" w:rsidP="009D7969">
            <w:pPr>
              <w:pStyle w:val="TAC"/>
              <w:rPr>
                <w:rFonts w:cs="Arial"/>
                <w:lang w:eastAsia="ja-JP"/>
              </w:rPr>
            </w:pPr>
            <w:r w:rsidRPr="00EF5447">
              <w:rPr>
                <w:rFonts w:cs="Arial"/>
                <w:lang w:eastAsia="zh-CN"/>
              </w:rPr>
              <w:t>0.5</w:t>
            </w:r>
          </w:p>
        </w:tc>
      </w:tr>
      <w:tr w:rsidR="009D7969" w:rsidRPr="00EF5447" w:rsidDel="00C538E8" w14:paraId="01A1E01B" w14:textId="77777777" w:rsidTr="00130046">
        <w:trPr>
          <w:trHeight w:val="187"/>
          <w:jc w:val="center"/>
        </w:trPr>
        <w:tc>
          <w:tcPr>
            <w:tcW w:w="2221" w:type="dxa"/>
            <w:tcBorders>
              <w:top w:val="nil"/>
              <w:bottom w:val="single" w:sz="4" w:space="0" w:color="auto"/>
            </w:tcBorders>
            <w:shd w:val="clear" w:color="auto" w:fill="auto"/>
          </w:tcPr>
          <w:p w14:paraId="04891BDB" w14:textId="77777777" w:rsidR="009D7969" w:rsidRPr="00EF5447" w:rsidDel="00C538E8" w:rsidRDefault="009D7969" w:rsidP="009D7969">
            <w:pPr>
              <w:pStyle w:val="TAC"/>
              <w:rPr>
                <w:rFonts w:cs="Arial"/>
              </w:rPr>
            </w:pPr>
          </w:p>
        </w:tc>
        <w:tc>
          <w:tcPr>
            <w:tcW w:w="2952" w:type="dxa"/>
          </w:tcPr>
          <w:p w14:paraId="1AFE5F93" w14:textId="77777777" w:rsidR="009D7969" w:rsidRPr="00EF5447" w:rsidRDefault="009D7969" w:rsidP="009D7969">
            <w:pPr>
              <w:pStyle w:val="TAC"/>
              <w:rPr>
                <w:rFonts w:cs="Arial"/>
                <w:lang w:eastAsia="zh-CN"/>
              </w:rPr>
            </w:pPr>
            <w:r w:rsidRPr="00EF5447">
              <w:rPr>
                <w:rFonts w:cs="Arial"/>
                <w:lang w:eastAsia="zh-CN"/>
              </w:rPr>
              <w:t>66</w:t>
            </w:r>
          </w:p>
        </w:tc>
        <w:tc>
          <w:tcPr>
            <w:tcW w:w="2952" w:type="dxa"/>
          </w:tcPr>
          <w:p w14:paraId="2BA55B07" w14:textId="77777777" w:rsidR="009D7969" w:rsidRPr="00EF5447" w:rsidRDefault="009D7969" w:rsidP="009D7969">
            <w:pPr>
              <w:pStyle w:val="TAC"/>
              <w:rPr>
                <w:rFonts w:cs="Arial"/>
                <w:lang w:eastAsia="ja-JP"/>
              </w:rPr>
            </w:pPr>
            <w:r w:rsidRPr="00EF5447">
              <w:rPr>
                <w:rFonts w:cs="Arial"/>
                <w:lang w:eastAsia="zh-CN"/>
              </w:rPr>
              <w:t>0.3</w:t>
            </w:r>
          </w:p>
        </w:tc>
      </w:tr>
      <w:tr w:rsidR="009D7969" w:rsidRPr="00EF5447" w:rsidDel="00C538E8" w14:paraId="53D0F120" w14:textId="77777777" w:rsidTr="00130046">
        <w:trPr>
          <w:trHeight w:val="187"/>
          <w:jc w:val="center"/>
        </w:trPr>
        <w:tc>
          <w:tcPr>
            <w:tcW w:w="2221" w:type="dxa"/>
            <w:tcBorders>
              <w:bottom w:val="nil"/>
            </w:tcBorders>
            <w:shd w:val="clear" w:color="auto" w:fill="auto"/>
          </w:tcPr>
          <w:p w14:paraId="3A1F2701" w14:textId="77777777" w:rsidR="009D7969" w:rsidRPr="00EF5447" w:rsidDel="00C538E8" w:rsidRDefault="009D7969" w:rsidP="009D7969">
            <w:pPr>
              <w:pStyle w:val="TAC"/>
              <w:rPr>
                <w:rFonts w:cs="Arial"/>
              </w:rPr>
            </w:pPr>
            <w:r w:rsidRPr="00EF5447">
              <w:rPr>
                <w:rFonts w:cs="Arial"/>
                <w:szCs w:val="18"/>
                <w:lang w:eastAsia="zh-CN"/>
              </w:rPr>
              <w:t>DC_2-48-66_n12</w:t>
            </w:r>
          </w:p>
        </w:tc>
        <w:tc>
          <w:tcPr>
            <w:tcW w:w="2952" w:type="dxa"/>
          </w:tcPr>
          <w:p w14:paraId="582817DF"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1528A865"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0711D53D" w14:textId="77777777" w:rsidTr="00130046">
        <w:trPr>
          <w:trHeight w:val="187"/>
          <w:jc w:val="center"/>
        </w:trPr>
        <w:tc>
          <w:tcPr>
            <w:tcW w:w="2221" w:type="dxa"/>
            <w:tcBorders>
              <w:top w:val="nil"/>
              <w:bottom w:val="nil"/>
            </w:tcBorders>
            <w:shd w:val="clear" w:color="auto" w:fill="auto"/>
          </w:tcPr>
          <w:p w14:paraId="11BF2894" w14:textId="77777777" w:rsidR="009D7969" w:rsidRPr="00EF5447" w:rsidDel="00C538E8" w:rsidRDefault="009D7969" w:rsidP="009D7969">
            <w:pPr>
              <w:pStyle w:val="TAC"/>
              <w:rPr>
                <w:rFonts w:cs="Arial"/>
              </w:rPr>
            </w:pPr>
          </w:p>
        </w:tc>
        <w:tc>
          <w:tcPr>
            <w:tcW w:w="2952" w:type="dxa"/>
          </w:tcPr>
          <w:p w14:paraId="6D8461F9" w14:textId="77777777" w:rsidR="009D7969" w:rsidRPr="00EF5447" w:rsidRDefault="009D7969" w:rsidP="009D7969">
            <w:pPr>
              <w:pStyle w:val="TAC"/>
              <w:rPr>
                <w:rFonts w:cs="Arial"/>
                <w:lang w:eastAsia="zh-CN"/>
              </w:rPr>
            </w:pPr>
            <w:r w:rsidRPr="00EF5447">
              <w:rPr>
                <w:rFonts w:cs="Arial"/>
                <w:szCs w:val="18"/>
                <w:lang w:eastAsia="zh-CN"/>
              </w:rPr>
              <w:t>48</w:t>
            </w:r>
          </w:p>
        </w:tc>
        <w:tc>
          <w:tcPr>
            <w:tcW w:w="2952" w:type="dxa"/>
          </w:tcPr>
          <w:p w14:paraId="0AAF6DBE" w14:textId="77777777" w:rsidR="009D7969" w:rsidRPr="00EF5447" w:rsidRDefault="009D7969" w:rsidP="009D7969">
            <w:pPr>
              <w:pStyle w:val="TAC"/>
              <w:rPr>
                <w:rFonts w:cs="Arial"/>
                <w:lang w:eastAsia="ja-JP"/>
              </w:rPr>
            </w:pPr>
            <w:r w:rsidRPr="00EF5447">
              <w:rPr>
                <w:rFonts w:cs="Arial"/>
                <w:szCs w:val="18"/>
                <w:lang w:eastAsia="ja-JP"/>
              </w:rPr>
              <w:t>0.5</w:t>
            </w:r>
          </w:p>
        </w:tc>
      </w:tr>
      <w:tr w:rsidR="009D7969" w:rsidRPr="00EF5447" w:rsidDel="00C538E8" w14:paraId="6C3DB7AF" w14:textId="77777777" w:rsidTr="00130046">
        <w:trPr>
          <w:trHeight w:val="187"/>
          <w:jc w:val="center"/>
        </w:trPr>
        <w:tc>
          <w:tcPr>
            <w:tcW w:w="2221" w:type="dxa"/>
            <w:tcBorders>
              <w:top w:val="nil"/>
              <w:bottom w:val="single" w:sz="4" w:space="0" w:color="auto"/>
            </w:tcBorders>
            <w:shd w:val="clear" w:color="auto" w:fill="auto"/>
          </w:tcPr>
          <w:p w14:paraId="522E3603" w14:textId="77777777" w:rsidR="009D7969" w:rsidRPr="00EF5447" w:rsidDel="00C538E8" w:rsidRDefault="009D7969" w:rsidP="009D7969">
            <w:pPr>
              <w:pStyle w:val="TAC"/>
              <w:rPr>
                <w:rFonts w:cs="Arial"/>
              </w:rPr>
            </w:pPr>
          </w:p>
        </w:tc>
        <w:tc>
          <w:tcPr>
            <w:tcW w:w="2952" w:type="dxa"/>
          </w:tcPr>
          <w:p w14:paraId="51DAFB6A"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58EBE1AE"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04907B79" w14:textId="77777777" w:rsidTr="00130046">
        <w:trPr>
          <w:trHeight w:val="187"/>
          <w:jc w:val="center"/>
        </w:trPr>
        <w:tc>
          <w:tcPr>
            <w:tcW w:w="2221" w:type="dxa"/>
            <w:tcBorders>
              <w:bottom w:val="nil"/>
            </w:tcBorders>
            <w:shd w:val="clear" w:color="auto" w:fill="auto"/>
          </w:tcPr>
          <w:p w14:paraId="16BCAEDC" w14:textId="77777777" w:rsidR="009D7969" w:rsidRPr="00EF5447" w:rsidDel="00C538E8" w:rsidRDefault="009D7969" w:rsidP="009D7969">
            <w:pPr>
              <w:pStyle w:val="TAC"/>
              <w:rPr>
                <w:rFonts w:cs="Arial"/>
              </w:rPr>
            </w:pPr>
            <w:r w:rsidRPr="00EF5447">
              <w:rPr>
                <w:rFonts w:cs="Arial"/>
                <w:szCs w:val="18"/>
                <w:lang w:eastAsia="zh-CN"/>
              </w:rPr>
              <w:t>DC_2-48-66_n71</w:t>
            </w:r>
          </w:p>
        </w:tc>
        <w:tc>
          <w:tcPr>
            <w:tcW w:w="2952" w:type="dxa"/>
          </w:tcPr>
          <w:p w14:paraId="5F8CF22E"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3D33BAC2"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0BDE0DCF" w14:textId="77777777" w:rsidTr="00130046">
        <w:trPr>
          <w:trHeight w:val="187"/>
          <w:jc w:val="center"/>
        </w:trPr>
        <w:tc>
          <w:tcPr>
            <w:tcW w:w="2221" w:type="dxa"/>
            <w:tcBorders>
              <w:top w:val="nil"/>
              <w:bottom w:val="nil"/>
            </w:tcBorders>
            <w:shd w:val="clear" w:color="auto" w:fill="auto"/>
          </w:tcPr>
          <w:p w14:paraId="35DD8003" w14:textId="77777777" w:rsidR="009D7969" w:rsidRPr="00EF5447" w:rsidDel="00C538E8" w:rsidRDefault="009D7969" w:rsidP="009D7969">
            <w:pPr>
              <w:pStyle w:val="TAC"/>
              <w:rPr>
                <w:rFonts w:cs="Arial"/>
              </w:rPr>
            </w:pPr>
          </w:p>
        </w:tc>
        <w:tc>
          <w:tcPr>
            <w:tcW w:w="2952" w:type="dxa"/>
          </w:tcPr>
          <w:p w14:paraId="0D84CFA1" w14:textId="77777777" w:rsidR="009D7969" w:rsidRPr="00EF5447" w:rsidRDefault="009D7969" w:rsidP="009D7969">
            <w:pPr>
              <w:pStyle w:val="TAC"/>
              <w:rPr>
                <w:rFonts w:cs="Arial"/>
                <w:lang w:eastAsia="zh-CN"/>
              </w:rPr>
            </w:pPr>
            <w:r w:rsidRPr="00EF5447">
              <w:rPr>
                <w:rFonts w:cs="Arial"/>
                <w:szCs w:val="18"/>
                <w:lang w:eastAsia="zh-CN"/>
              </w:rPr>
              <w:t>48</w:t>
            </w:r>
          </w:p>
        </w:tc>
        <w:tc>
          <w:tcPr>
            <w:tcW w:w="2952" w:type="dxa"/>
          </w:tcPr>
          <w:p w14:paraId="3B1E137A" w14:textId="77777777" w:rsidR="009D7969" w:rsidRPr="00EF5447" w:rsidRDefault="009D7969" w:rsidP="009D7969">
            <w:pPr>
              <w:pStyle w:val="TAC"/>
              <w:rPr>
                <w:rFonts w:cs="Arial"/>
                <w:lang w:eastAsia="ja-JP"/>
              </w:rPr>
            </w:pPr>
            <w:r w:rsidRPr="00EF5447">
              <w:rPr>
                <w:rFonts w:cs="Arial"/>
                <w:szCs w:val="18"/>
                <w:lang w:eastAsia="ja-JP"/>
              </w:rPr>
              <w:t>0.5</w:t>
            </w:r>
          </w:p>
        </w:tc>
      </w:tr>
      <w:tr w:rsidR="009D7969" w:rsidRPr="00EF5447" w:rsidDel="00C538E8" w14:paraId="52DD7132" w14:textId="77777777" w:rsidTr="00130046">
        <w:trPr>
          <w:trHeight w:val="187"/>
          <w:jc w:val="center"/>
        </w:trPr>
        <w:tc>
          <w:tcPr>
            <w:tcW w:w="2221" w:type="dxa"/>
            <w:tcBorders>
              <w:top w:val="nil"/>
              <w:bottom w:val="single" w:sz="4" w:space="0" w:color="auto"/>
            </w:tcBorders>
            <w:shd w:val="clear" w:color="auto" w:fill="auto"/>
          </w:tcPr>
          <w:p w14:paraId="60C4738C" w14:textId="77777777" w:rsidR="009D7969" w:rsidRPr="00EF5447" w:rsidDel="00C538E8" w:rsidRDefault="009D7969" w:rsidP="009D7969">
            <w:pPr>
              <w:pStyle w:val="TAC"/>
              <w:rPr>
                <w:rFonts w:cs="Arial"/>
              </w:rPr>
            </w:pPr>
          </w:p>
        </w:tc>
        <w:tc>
          <w:tcPr>
            <w:tcW w:w="2952" w:type="dxa"/>
          </w:tcPr>
          <w:p w14:paraId="6B91A849"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4DF1DDF9"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566B7569" w14:textId="77777777" w:rsidTr="00130046">
        <w:trPr>
          <w:trHeight w:val="187"/>
          <w:jc w:val="center"/>
        </w:trPr>
        <w:tc>
          <w:tcPr>
            <w:tcW w:w="2221" w:type="dxa"/>
            <w:tcBorders>
              <w:top w:val="nil"/>
              <w:bottom w:val="nil"/>
            </w:tcBorders>
            <w:shd w:val="clear" w:color="auto" w:fill="auto"/>
          </w:tcPr>
          <w:p w14:paraId="144C7FE8" w14:textId="77777777" w:rsidR="009D7969" w:rsidRPr="00EF5447" w:rsidDel="00C538E8" w:rsidRDefault="009D7969" w:rsidP="009D7969">
            <w:pPr>
              <w:pStyle w:val="TAC"/>
              <w:rPr>
                <w:rFonts w:cs="Arial"/>
              </w:rPr>
            </w:pPr>
            <w:r>
              <w:t>DC_2-48-66_n77</w:t>
            </w:r>
          </w:p>
        </w:tc>
        <w:tc>
          <w:tcPr>
            <w:tcW w:w="2952" w:type="dxa"/>
          </w:tcPr>
          <w:p w14:paraId="55D39A9B" w14:textId="77777777" w:rsidR="009D7969" w:rsidRPr="00EF5447" w:rsidRDefault="009D7969" w:rsidP="009D7969">
            <w:pPr>
              <w:pStyle w:val="TAC"/>
              <w:rPr>
                <w:rFonts w:cs="Arial"/>
                <w:szCs w:val="18"/>
                <w:lang w:eastAsia="zh-CN"/>
              </w:rPr>
            </w:pPr>
            <w:r>
              <w:t>2</w:t>
            </w:r>
          </w:p>
        </w:tc>
        <w:tc>
          <w:tcPr>
            <w:tcW w:w="2952" w:type="dxa"/>
          </w:tcPr>
          <w:p w14:paraId="31DF1669" w14:textId="77777777" w:rsidR="009D7969" w:rsidRPr="00EF5447" w:rsidRDefault="009D7969" w:rsidP="009D7969">
            <w:pPr>
              <w:pStyle w:val="TAC"/>
              <w:rPr>
                <w:rFonts w:cs="Arial"/>
                <w:szCs w:val="18"/>
              </w:rPr>
            </w:pPr>
            <w:r>
              <w:rPr>
                <w:rFonts w:cs="Arial"/>
                <w:lang w:eastAsia="zh-CN"/>
              </w:rPr>
              <w:t>0.3</w:t>
            </w:r>
          </w:p>
        </w:tc>
      </w:tr>
      <w:tr w:rsidR="009D7969" w:rsidRPr="00EF5447" w:rsidDel="00C538E8" w14:paraId="03DE24C2" w14:textId="77777777" w:rsidTr="00130046">
        <w:trPr>
          <w:trHeight w:val="187"/>
          <w:jc w:val="center"/>
        </w:trPr>
        <w:tc>
          <w:tcPr>
            <w:tcW w:w="2221" w:type="dxa"/>
            <w:tcBorders>
              <w:top w:val="nil"/>
              <w:bottom w:val="nil"/>
            </w:tcBorders>
            <w:shd w:val="clear" w:color="auto" w:fill="auto"/>
          </w:tcPr>
          <w:p w14:paraId="738430FB" w14:textId="77777777" w:rsidR="009D7969" w:rsidRPr="00EF5447" w:rsidDel="00C538E8" w:rsidRDefault="009D7969" w:rsidP="009D7969">
            <w:pPr>
              <w:pStyle w:val="TAC"/>
              <w:rPr>
                <w:rFonts w:cs="Arial"/>
              </w:rPr>
            </w:pPr>
          </w:p>
        </w:tc>
        <w:tc>
          <w:tcPr>
            <w:tcW w:w="2952" w:type="dxa"/>
          </w:tcPr>
          <w:p w14:paraId="31580658" w14:textId="77777777" w:rsidR="009D7969" w:rsidRPr="00EF5447" w:rsidRDefault="009D7969" w:rsidP="009D7969">
            <w:pPr>
              <w:pStyle w:val="TAC"/>
              <w:rPr>
                <w:rFonts w:cs="Arial"/>
                <w:szCs w:val="18"/>
                <w:lang w:eastAsia="zh-CN"/>
              </w:rPr>
            </w:pPr>
            <w:r>
              <w:t>48</w:t>
            </w:r>
          </w:p>
        </w:tc>
        <w:tc>
          <w:tcPr>
            <w:tcW w:w="2952" w:type="dxa"/>
          </w:tcPr>
          <w:p w14:paraId="18F82CDF" w14:textId="77777777" w:rsidR="009D7969" w:rsidRPr="00EF5447" w:rsidRDefault="009D7969" w:rsidP="009D7969">
            <w:pPr>
              <w:pStyle w:val="TAC"/>
              <w:rPr>
                <w:rFonts w:cs="Arial"/>
                <w:szCs w:val="18"/>
              </w:rPr>
            </w:pPr>
            <w:r>
              <w:rPr>
                <w:rFonts w:cs="Arial"/>
              </w:rPr>
              <w:t>0.5</w:t>
            </w:r>
          </w:p>
        </w:tc>
      </w:tr>
      <w:tr w:rsidR="009D7969" w:rsidRPr="00EF5447" w:rsidDel="00C538E8" w14:paraId="77893B0A" w14:textId="77777777" w:rsidTr="00130046">
        <w:trPr>
          <w:trHeight w:val="187"/>
          <w:jc w:val="center"/>
        </w:trPr>
        <w:tc>
          <w:tcPr>
            <w:tcW w:w="2221" w:type="dxa"/>
            <w:tcBorders>
              <w:top w:val="nil"/>
              <w:bottom w:val="nil"/>
            </w:tcBorders>
            <w:shd w:val="clear" w:color="auto" w:fill="auto"/>
          </w:tcPr>
          <w:p w14:paraId="7C34CD5C" w14:textId="77777777" w:rsidR="009D7969" w:rsidRPr="00EF5447" w:rsidDel="00C538E8" w:rsidRDefault="009D7969" w:rsidP="009D7969">
            <w:pPr>
              <w:pStyle w:val="TAC"/>
              <w:rPr>
                <w:rFonts w:cs="Arial"/>
              </w:rPr>
            </w:pPr>
          </w:p>
        </w:tc>
        <w:tc>
          <w:tcPr>
            <w:tcW w:w="2952" w:type="dxa"/>
          </w:tcPr>
          <w:p w14:paraId="10B74D0B" w14:textId="77777777" w:rsidR="009D7969" w:rsidRPr="00EF5447" w:rsidRDefault="009D7969" w:rsidP="009D7969">
            <w:pPr>
              <w:pStyle w:val="TAC"/>
              <w:rPr>
                <w:rFonts w:cs="Arial"/>
                <w:szCs w:val="18"/>
                <w:lang w:eastAsia="zh-CN"/>
              </w:rPr>
            </w:pPr>
            <w:r>
              <w:t>66</w:t>
            </w:r>
          </w:p>
        </w:tc>
        <w:tc>
          <w:tcPr>
            <w:tcW w:w="2952" w:type="dxa"/>
          </w:tcPr>
          <w:p w14:paraId="631353F8" w14:textId="77777777" w:rsidR="009D7969" w:rsidRPr="00EF5447" w:rsidRDefault="009D7969" w:rsidP="009D7969">
            <w:pPr>
              <w:pStyle w:val="TAC"/>
              <w:rPr>
                <w:rFonts w:cs="Arial"/>
                <w:szCs w:val="18"/>
              </w:rPr>
            </w:pPr>
            <w:r>
              <w:rPr>
                <w:rFonts w:cs="Arial"/>
              </w:rPr>
              <w:t>0.3</w:t>
            </w:r>
          </w:p>
        </w:tc>
      </w:tr>
      <w:tr w:rsidR="009D7969" w:rsidRPr="00EF5447" w:rsidDel="00C538E8" w14:paraId="2451CF0C" w14:textId="77777777" w:rsidTr="00130046">
        <w:trPr>
          <w:trHeight w:val="187"/>
          <w:jc w:val="center"/>
        </w:trPr>
        <w:tc>
          <w:tcPr>
            <w:tcW w:w="2221" w:type="dxa"/>
            <w:tcBorders>
              <w:top w:val="nil"/>
              <w:bottom w:val="single" w:sz="4" w:space="0" w:color="auto"/>
            </w:tcBorders>
            <w:shd w:val="clear" w:color="auto" w:fill="auto"/>
          </w:tcPr>
          <w:p w14:paraId="66AAE8B0" w14:textId="77777777" w:rsidR="009D7969" w:rsidRPr="00EF5447" w:rsidDel="00C538E8" w:rsidRDefault="009D7969" w:rsidP="009D7969">
            <w:pPr>
              <w:pStyle w:val="TAC"/>
              <w:rPr>
                <w:rFonts w:cs="Arial"/>
              </w:rPr>
            </w:pPr>
          </w:p>
        </w:tc>
        <w:tc>
          <w:tcPr>
            <w:tcW w:w="2952" w:type="dxa"/>
          </w:tcPr>
          <w:p w14:paraId="45ADA418" w14:textId="77777777" w:rsidR="009D7969" w:rsidRPr="00EF5447" w:rsidRDefault="009D7969" w:rsidP="009D7969">
            <w:pPr>
              <w:pStyle w:val="TAC"/>
              <w:rPr>
                <w:rFonts w:cs="Arial"/>
                <w:szCs w:val="18"/>
                <w:lang w:eastAsia="zh-CN"/>
              </w:rPr>
            </w:pPr>
            <w:r>
              <w:t>n77</w:t>
            </w:r>
          </w:p>
        </w:tc>
        <w:tc>
          <w:tcPr>
            <w:tcW w:w="2952" w:type="dxa"/>
          </w:tcPr>
          <w:p w14:paraId="317D05BC" w14:textId="77777777" w:rsidR="009D7969" w:rsidRPr="00EF5447" w:rsidRDefault="009D7969" w:rsidP="009D7969">
            <w:pPr>
              <w:pStyle w:val="TAC"/>
              <w:rPr>
                <w:rFonts w:cs="Arial"/>
                <w:szCs w:val="18"/>
              </w:rPr>
            </w:pPr>
            <w:r>
              <w:t>0.5</w:t>
            </w:r>
          </w:p>
        </w:tc>
      </w:tr>
      <w:tr w:rsidR="009D7969" w:rsidRPr="00EF5447" w:rsidDel="00C538E8" w14:paraId="26BC0B5E" w14:textId="77777777" w:rsidTr="00130046">
        <w:trPr>
          <w:trHeight w:val="187"/>
          <w:jc w:val="center"/>
        </w:trPr>
        <w:tc>
          <w:tcPr>
            <w:tcW w:w="2221" w:type="dxa"/>
            <w:tcBorders>
              <w:bottom w:val="nil"/>
            </w:tcBorders>
            <w:shd w:val="clear" w:color="auto" w:fill="auto"/>
          </w:tcPr>
          <w:p w14:paraId="7180B95A" w14:textId="77777777" w:rsidR="009D7969" w:rsidRPr="00EF5447" w:rsidDel="00C538E8" w:rsidRDefault="009D7969" w:rsidP="009D7969">
            <w:pPr>
              <w:pStyle w:val="TAC"/>
              <w:rPr>
                <w:rFonts w:cs="Arial"/>
              </w:rPr>
            </w:pPr>
            <w:r w:rsidRPr="00EF5447">
              <w:rPr>
                <w:rFonts w:cs="Arial"/>
              </w:rPr>
              <w:t>DC_2-66_(n)5</w:t>
            </w:r>
          </w:p>
        </w:tc>
        <w:tc>
          <w:tcPr>
            <w:tcW w:w="2952" w:type="dxa"/>
          </w:tcPr>
          <w:p w14:paraId="7253A229" w14:textId="77777777" w:rsidR="009D7969" w:rsidRPr="00EF5447" w:rsidRDefault="009D7969" w:rsidP="009D7969">
            <w:pPr>
              <w:pStyle w:val="TAC"/>
              <w:rPr>
                <w:lang w:eastAsia="zh-CN"/>
              </w:rPr>
            </w:pPr>
            <w:r w:rsidRPr="00EF5447">
              <w:rPr>
                <w:lang w:eastAsia="zh-CN"/>
              </w:rPr>
              <w:t>2</w:t>
            </w:r>
          </w:p>
        </w:tc>
        <w:tc>
          <w:tcPr>
            <w:tcW w:w="2952" w:type="dxa"/>
          </w:tcPr>
          <w:p w14:paraId="0D80F177" w14:textId="77777777" w:rsidR="009D7969" w:rsidRPr="00EF5447" w:rsidRDefault="009D7969" w:rsidP="009D7969">
            <w:pPr>
              <w:pStyle w:val="TAC"/>
              <w:rPr>
                <w:rFonts w:cs="Arial"/>
                <w:szCs w:val="18"/>
              </w:rPr>
            </w:pPr>
            <w:r w:rsidRPr="00EF5447">
              <w:rPr>
                <w:rFonts w:cs="Arial"/>
                <w:lang w:eastAsia="fi-FI"/>
              </w:rPr>
              <w:t>0.3</w:t>
            </w:r>
          </w:p>
        </w:tc>
      </w:tr>
      <w:tr w:rsidR="009D7969" w:rsidRPr="00EF5447" w:rsidDel="00C538E8" w14:paraId="6309C18B" w14:textId="77777777" w:rsidTr="00130046">
        <w:trPr>
          <w:trHeight w:val="187"/>
          <w:jc w:val="center"/>
        </w:trPr>
        <w:tc>
          <w:tcPr>
            <w:tcW w:w="2221" w:type="dxa"/>
            <w:tcBorders>
              <w:top w:val="nil"/>
              <w:bottom w:val="single" w:sz="4" w:space="0" w:color="auto"/>
            </w:tcBorders>
            <w:shd w:val="clear" w:color="auto" w:fill="auto"/>
          </w:tcPr>
          <w:p w14:paraId="170CE447" w14:textId="77777777" w:rsidR="009D7969" w:rsidRPr="00EF5447" w:rsidDel="00C538E8" w:rsidRDefault="009D7969" w:rsidP="009D7969">
            <w:pPr>
              <w:pStyle w:val="TAC"/>
              <w:rPr>
                <w:rFonts w:cs="Arial"/>
              </w:rPr>
            </w:pPr>
          </w:p>
        </w:tc>
        <w:tc>
          <w:tcPr>
            <w:tcW w:w="2952" w:type="dxa"/>
          </w:tcPr>
          <w:p w14:paraId="649E2413" w14:textId="77777777" w:rsidR="009D7969" w:rsidRPr="00EF5447" w:rsidRDefault="009D7969" w:rsidP="009D7969">
            <w:pPr>
              <w:pStyle w:val="TAC"/>
              <w:rPr>
                <w:lang w:eastAsia="zh-CN"/>
              </w:rPr>
            </w:pPr>
            <w:r w:rsidRPr="00EF5447">
              <w:rPr>
                <w:lang w:eastAsia="zh-CN"/>
              </w:rPr>
              <w:t>66</w:t>
            </w:r>
          </w:p>
        </w:tc>
        <w:tc>
          <w:tcPr>
            <w:tcW w:w="2952" w:type="dxa"/>
          </w:tcPr>
          <w:p w14:paraId="21DAD428" w14:textId="77777777" w:rsidR="009D7969" w:rsidRPr="00EF5447" w:rsidRDefault="009D7969" w:rsidP="009D7969">
            <w:pPr>
              <w:pStyle w:val="TAC"/>
              <w:rPr>
                <w:rFonts w:cs="Arial"/>
                <w:szCs w:val="18"/>
              </w:rPr>
            </w:pPr>
            <w:r w:rsidRPr="00EF5447">
              <w:rPr>
                <w:rFonts w:cs="Arial"/>
                <w:lang w:eastAsia="fi-FI"/>
              </w:rPr>
              <w:t>0.3</w:t>
            </w:r>
          </w:p>
        </w:tc>
      </w:tr>
      <w:tr w:rsidR="009D7969" w:rsidRPr="00EF5447" w:rsidDel="00C538E8" w14:paraId="517E434E" w14:textId="77777777" w:rsidTr="00130046">
        <w:trPr>
          <w:trHeight w:val="187"/>
          <w:jc w:val="center"/>
        </w:trPr>
        <w:tc>
          <w:tcPr>
            <w:tcW w:w="2221" w:type="dxa"/>
            <w:tcBorders>
              <w:top w:val="nil"/>
              <w:bottom w:val="nil"/>
            </w:tcBorders>
            <w:shd w:val="clear" w:color="auto" w:fill="auto"/>
          </w:tcPr>
          <w:p w14:paraId="0852E87C" w14:textId="77777777" w:rsidR="009D7969" w:rsidRPr="00EF5447" w:rsidDel="00C538E8" w:rsidRDefault="009D7969" w:rsidP="009D7969">
            <w:pPr>
              <w:pStyle w:val="TAC"/>
            </w:pPr>
            <w:r w:rsidRPr="00EF5447">
              <w:t>DC_2-66_n5-n77</w:t>
            </w:r>
          </w:p>
        </w:tc>
        <w:tc>
          <w:tcPr>
            <w:tcW w:w="2952" w:type="dxa"/>
          </w:tcPr>
          <w:p w14:paraId="6FADA19B" w14:textId="77777777" w:rsidR="009D7969" w:rsidRPr="00EF5447" w:rsidRDefault="009D7969" w:rsidP="009D7969">
            <w:pPr>
              <w:pStyle w:val="TAC"/>
              <w:rPr>
                <w:lang w:eastAsia="zh-CN"/>
              </w:rPr>
            </w:pPr>
            <w:r w:rsidRPr="00EF5447">
              <w:t>2</w:t>
            </w:r>
          </w:p>
        </w:tc>
        <w:tc>
          <w:tcPr>
            <w:tcW w:w="2952" w:type="dxa"/>
          </w:tcPr>
          <w:p w14:paraId="731D98DD" w14:textId="77777777" w:rsidR="009D7969" w:rsidRPr="00EF5447" w:rsidRDefault="009D7969" w:rsidP="009D7969">
            <w:pPr>
              <w:pStyle w:val="TAC"/>
              <w:rPr>
                <w:lang w:eastAsia="fi-FI"/>
              </w:rPr>
            </w:pPr>
            <w:r w:rsidRPr="00EF5447">
              <w:rPr>
                <w:lang w:eastAsia="zh-CN"/>
              </w:rPr>
              <w:t>0.3</w:t>
            </w:r>
          </w:p>
        </w:tc>
      </w:tr>
      <w:tr w:rsidR="009D7969" w:rsidRPr="00EF5447" w:rsidDel="00C538E8" w14:paraId="25DFE73B" w14:textId="77777777" w:rsidTr="00130046">
        <w:trPr>
          <w:trHeight w:val="187"/>
          <w:jc w:val="center"/>
        </w:trPr>
        <w:tc>
          <w:tcPr>
            <w:tcW w:w="2221" w:type="dxa"/>
            <w:tcBorders>
              <w:top w:val="nil"/>
              <w:bottom w:val="nil"/>
            </w:tcBorders>
            <w:shd w:val="clear" w:color="auto" w:fill="auto"/>
          </w:tcPr>
          <w:p w14:paraId="73E8EC43" w14:textId="77777777" w:rsidR="009D7969" w:rsidRPr="00EF5447" w:rsidDel="00C538E8" w:rsidRDefault="009D7969" w:rsidP="009D7969">
            <w:pPr>
              <w:pStyle w:val="TAC"/>
            </w:pPr>
          </w:p>
        </w:tc>
        <w:tc>
          <w:tcPr>
            <w:tcW w:w="2952" w:type="dxa"/>
          </w:tcPr>
          <w:p w14:paraId="49BCB9E1" w14:textId="77777777" w:rsidR="009D7969" w:rsidRPr="00EF5447" w:rsidRDefault="009D7969" w:rsidP="009D7969">
            <w:pPr>
              <w:pStyle w:val="TAC"/>
              <w:rPr>
                <w:lang w:eastAsia="zh-CN"/>
              </w:rPr>
            </w:pPr>
            <w:r w:rsidRPr="00EF5447">
              <w:t>66</w:t>
            </w:r>
          </w:p>
        </w:tc>
        <w:tc>
          <w:tcPr>
            <w:tcW w:w="2952" w:type="dxa"/>
          </w:tcPr>
          <w:p w14:paraId="6833CA2C" w14:textId="77777777" w:rsidR="009D7969" w:rsidRPr="00EF5447" w:rsidRDefault="009D7969" w:rsidP="009D7969">
            <w:pPr>
              <w:pStyle w:val="TAC"/>
              <w:rPr>
                <w:lang w:eastAsia="fi-FI"/>
              </w:rPr>
            </w:pPr>
            <w:r w:rsidRPr="00EF5447">
              <w:rPr>
                <w:lang w:eastAsia="zh-CN"/>
              </w:rPr>
              <w:t>0.3</w:t>
            </w:r>
          </w:p>
        </w:tc>
      </w:tr>
      <w:tr w:rsidR="009D7969" w:rsidRPr="00EF5447" w:rsidDel="00C538E8" w14:paraId="7AE40787"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4"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05" w:author="Jin Woong Park" w:date="2021-06-01T10:57:00Z">
            <w:trPr>
              <w:trHeight w:val="187"/>
              <w:jc w:val="center"/>
            </w:trPr>
          </w:trPrChange>
        </w:trPr>
        <w:tc>
          <w:tcPr>
            <w:tcW w:w="2221" w:type="dxa"/>
            <w:tcBorders>
              <w:top w:val="nil"/>
              <w:bottom w:val="single" w:sz="4" w:space="0" w:color="auto"/>
            </w:tcBorders>
            <w:shd w:val="clear" w:color="auto" w:fill="auto"/>
            <w:tcPrChange w:id="2306" w:author="Jin Woong Park" w:date="2021-06-01T10:57:00Z">
              <w:tcPr>
                <w:tcW w:w="2221" w:type="dxa"/>
                <w:tcBorders>
                  <w:top w:val="nil"/>
                  <w:bottom w:val="single" w:sz="4" w:space="0" w:color="auto"/>
                </w:tcBorders>
                <w:shd w:val="clear" w:color="auto" w:fill="auto"/>
              </w:tcPr>
            </w:tcPrChange>
          </w:tcPr>
          <w:p w14:paraId="19B695D5" w14:textId="77777777" w:rsidR="009D7969" w:rsidRPr="00EF5447" w:rsidDel="00C538E8" w:rsidRDefault="009D7969" w:rsidP="009D7969">
            <w:pPr>
              <w:pStyle w:val="TAC"/>
            </w:pPr>
          </w:p>
        </w:tc>
        <w:tc>
          <w:tcPr>
            <w:tcW w:w="2952" w:type="dxa"/>
            <w:tcPrChange w:id="2307" w:author="Jin Woong Park" w:date="2021-06-01T10:57:00Z">
              <w:tcPr>
                <w:tcW w:w="2952" w:type="dxa"/>
              </w:tcPr>
            </w:tcPrChange>
          </w:tcPr>
          <w:p w14:paraId="0C9EC63A" w14:textId="77777777" w:rsidR="009D7969" w:rsidRPr="00EF5447" w:rsidRDefault="009D7969" w:rsidP="009D7969">
            <w:pPr>
              <w:pStyle w:val="TAC"/>
              <w:rPr>
                <w:lang w:eastAsia="zh-CN"/>
              </w:rPr>
            </w:pPr>
            <w:r w:rsidRPr="00EF5447">
              <w:t>n77</w:t>
            </w:r>
          </w:p>
        </w:tc>
        <w:tc>
          <w:tcPr>
            <w:tcW w:w="2952" w:type="dxa"/>
            <w:tcPrChange w:id="2308" w:author="Jin Woong Park" w:date="2021-06-01T10:57:00Z">
              <w:tcPr>
                <w:tcW w:w="2952" w:type="dxa"/>
              </w:tcPr>
            </w:tcPrChange>
          </w:tcPr>
          <w:p w14:paraId="42275B3D" w14:textId="77777777" w:rsidR="009D7969" w:rsidRPr="00EF5447" w:rsidRDefault="009D7969" w:rsidP="009D7969">
            <w:pPr>
              <w:pStyle w:val="TAC"/>
              <w:rPr>
                <w:lang w:eastAsia="fi-FI"/>
              </w:rPr>
            </w:pPr>
            <w:r w:rsidRPr="00EF5447">
              <w:rPr>
                <w:lang w:eastAsia="zh-CN"/>
              </w:rPr>
              <w:t>0.5</w:t>
            </w:r>
          </w:p>
        </w:tc>
      </w:tr>
      <w:tr w:rsidR="009D7969" w:rsidRPr="00EF5447" w:rsidDel="00C538E8" w14:paraId="67609EC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9"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10" w:author="Jin Woong Park" w:date="2021-06-01T10:57:00Z"/>
          <w:trPrChange w:id="2311" w:author="Jin Woong Park" w:date="2021-06-01T10:57:00Z">
            <w:trPr>
              <w:trHeight w:val="187"/>
              <w:jc w:val="center"/>
            </w:trPr>
          </w:trPrChange>
        </w:trPr>
        <w:tc>
          <w:tcPr>
            <w:tcW w:w="2221" w:type="dxa"/>
            <w:tcBorders>
              <w:bottom w:val="nil"/>
            </w:tcBorders>
            <w:shd w:val="clear" w:color="auto" w:fill="auto"/>
            <w:tcPrChange w:id="2312" w:author="Jin Woong Park" w:date="2021-06-01T10:57:00Z">
              <w:tcPr>
                <w:tcW w:w="2221" w:type="dxa"/>
                <w:tcBorders>
                  <w:bottom w:val="nil"/>
                </w:tcBorders>
                <w:shd w:val="clear" w:color="auto" w:fill="auto"/>
              </w:tcPr>
            </w:tcPrChange>
          </w:tcPr>
          <w:p w14:paraId="30E03A25" w14:textId="6F682A75" w:rsidR="009D7969" w:rsidRPr="00EF5447" w:rsidRDefault="009D7969" w:rsidP="009D7969">
            <w:pPr>
              <w:pStyle w:val="TAC"/>
              <w:rPr>
                <w:ins w:id="2313" w:author="Jin Woong Park" w:date="2021-06-01T10:57:00Z"/>
                <w:rFonts w:cs="Arial"/>
                <w:bCs/>
                <w:szCs w:val="18"/>
              </w:rPr>
            </w:pPr>
            <w:ins w:id="2314" w:author="Jin Woong Park" w:date="2021-06-01T10:57:00Z">
              <w:r>
                <w:rPr>
                  <w:rFonts w:cs="Arial"/>
                  <w:lang w:eastAsia="ja-JP"/>
                </w:rPr>
                <w:t>DC_2-66_n25-n66</w:t>
              </w:r>
            </w:ins>
          </w:p>
        </w:tc>
        <w:tc>
          <w:tcPr>
            <w:tcW w:w="2952" w:type="dxa"/>
            <w:vAlign w:val="center"/>
            <w:tcPrChange w:id="2315" w:author="Jin Woong Park" w:date="2021-06-01T10:57:00Z">
              <w:tcPr>
                <w:tcW w:w="2952" w:type="dxa"/>
              </w:tcPr>
            </w:tcPrChange>
          </w:tcPr>
          <w:p w14:paraId="25236ED1" w14:textId="29016819" w:rsidR="009D7969" w:rsidRPr="00EF5447" w:rsidRDefault="009D7969" w:rsidP="009D7969">
            <w:pPr>
              <w:pStyle w:val="TAC"/>
              <w:rPr>
                <w:ins w:id="2316" w:author="Jin Woong Park" w:date="2021-06-01T10:57:00Z"/>
                <w:rFonts w:cs="Arial"/>
                <w:bCs/>
                <w:szCs w:val="18"/>
              </w:rPr>
            </w:pPr>
            <w:ins w:id="2317" w:author="Jin Woong Park" w:date="2021-06-01T10:57:00Z">
              <w:r>
                <w:rPr>
                  <w:lang w:val="sv-SE"/>
                </w:rPr>
                <w:t>2</w:t>
              </w:r>
            </w:ins>
          </w:p>
        </w:tc>
        <w:tc>
          <w:tcPr>
            <w:tcW w:w="2952" w:type="dxa"/>
            <w:vAlign w:val="center"/>
            <w:tcPrChange w:id="2318" w:author="Jin Woong Park" w:date="2021-06-01T10:57:00Z">
              <w:tcPr>
                <w:tcW w:w="2952" w:type="dxa"/>
              </w:tcPr>
            </w:tcPrChange>
          </w:tcPr>
          <w:p w14:paraId="5B5F0571" w14:textId="36033FE1" w:rsidR="009D7969" w:rsidRPr="00EF5447" w:rsidRDefault="009D7969" w:rsidP="009D7969">
            <w:pPr>
              <w:pStyle w:val="TAC"/>
              <w:rPr>
                <w:ins w:id="2319" w:author="Jin Woong Park" w:date="2021-06-01T10:57:00Z"/>
                <w:rFonts w:cs="Arial"/>
                <w:bCs/>
                <w:szCs w:val="18"/>
              </w:rPr>
            </w:pPr>
            <w:ins w:id="2320" w:author="Jin Woong Park" w:date="2021-06-01T10:57: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C538E8" w14:paraId="2173685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1"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22" w:author="Jin Woong Park" w:date="2021-06-01T10:57:00Z"/>
          <w:trPrChange w:id="2323" w:author="Jin Woong Park" w:date="2021-06-01T10:57:00Z">
            <w:trPr>
              <w:trHeight w:val="187"/>
              <w:jc w:val="center"/>
            </w:trPr>
          </w:trPrChange>
        </w:trPr>
        <w:tc>
          <w:tcPr>
            <w:tcW w:w="2221" w:type="dxa"/>
            <w:tcBorders>
              <w:top w:val="nil"/>
              <w:bottom w:val="nil"/>
            </w:tcBorders>
            <w:shd w:val="clear" w:color="auto" w:fill="auto"/>
            <w:tcPrChange w:id="2324" w:author="Jin Woong Park" w:date="2021-06-01T10:57:00Z">
              <w:tcPr>
                <w:tcW w:w="2221" w:type="dxa"/>
                <w:tcBorders>
                  <w:bottom w:val="nil"/>
                </w:tcBorders>
                <w:shd w:val="clear" w:color="auto" w:fill="auto"/>
              </w:tcPr>
            </w:tcPrChange>
          </w:tcPr>
          <w:p w14:paraId="00B76919" w14:textId="77777777" w:rsidR="009D7969" w:rsidRPr="00EF5447" w:rsidRDefault="009D7969" w:rsidP="009D7969">
            <w:pPr>
              <w:pStyle w:val="TAC"/>
              <w:rPr>
                <w:ins w:id="2325" w:author="Jin Woong Park" w:date="2021-06-01T10:57:00Z"/>
                <w:rFonts w:cs="Arial"/>
                <w:bCs/>
                <w:szCs w:val="18"/>
              </w:rPr>
            </w:pPr>
          </w:p>
        </w:tc>
        <w:tc>
          <w:tcPr>
            <w:tcW w:w="2952" w:type="dxa"/>
            <w:vAlign w:val="center"/>
            <w:tcPrChange w:id="2326" w:author="Jin Woong Park" w:date="2021-06-01T10:57:00Z">
              <w:tcPr>
                <w:tcW w:w="2952" w:type="dxa"/>
              </w:tcPr>
            </w:tcPrChange>
          </w:tcPr>
          <w:p w14:paraId="174797C9" w14:textId="35B66871" w:rsidR="009D7969" w:rsidRPr="00EF5447" w:rsidRDefault="009D7969" w:rsidP="009D7969">
            <w:pPr>
              <w:pStyle w:val="TAC"/>
              <w:rPr>
                <w:ins w:id="2327" w:author="Jin Woong Park" w:date="2021-06-01T10:57:00Z"/>
                <w:rFonts w:cs="Arial"/>
                <w:bCs/>
                <w:szCs w:val="18"/>
              </w:rPr>
            </w:pPr>
            <w:ins w:id="2328" w:author="Jin Woong Park" w:date="2021-06-01T10:57:00Z">
              <w:r>
                <w:rPr>
                  <w:lang w:val="sv-SE"/>
                </w:rPr>
                <w:t>66</w:t>
              </w:r>
            </w:ins>
          </w:p>
        </w:tc>
        <w:tc>
          <w:tcPr>
            <w:tcW w:w="2952" w:type="dxa"/>
            <w:vAlign w:val="center"/>
            <w:tcPrChange w:id="2329" w:author="Jin Woong Park" w:date="2021-06-01T10:57:00Z">
              <w:tcPr>
                <w:tcW w:w="2952" w:type="dxa"/>
              </w:tcPr>
            </w:tcPrChange>
          </w:tcPr>
          <w:p w14:paraId="3096BA3C" w14:textId="31D17864" w:rsidR="009D7969" w:rsidRPr="00EF5447" w:rsidRDefault="009D7969" w:rsidP="009D7969">
            <w:pPr>
              <w:pStyle w:val="TAC"/>
              <w:rPr>
                <w:ins w:id="2330" w:author="Jin Woong Park" w:date="2021-06-01T10:57:00Z"/>
                <w:rFonts w:cs="Arial"/>
                <w:bCs/>
                <w:szCs w:val="18"/>
              </w:rPr>
            </w:pPr>
            <w:ins w:id="2331" w:author="Jin Woong Park" w:date="2021-06-01T10:57: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C538E8" w14:paraId="38EDF8E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2"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33" w:author="Jin Woong Park" w:date="2021-06-01T10:57:00Z"/>
          <w:trPrChange w:id="2334" w:author="Jin Woong Park" w:date="2021-06-01T10:57:00Z">
            <w:trPr>
              <w:trHeight w:val="187"/>
              <w:jc w:val="center"/>
            </w:trPr>
          </w:trPrChange>
        </w:trPr>
        <w:tc>
          <w:tcPr>
            <w:tcW w:w="2221" w:type="dxa"/>
            <w:tcBorders>
              <w:top w:val="nil"/>
              <w:bottom w:val="nil"/>
            </w:tcBorders>
            <w:shd w:val="clear" w:color="auto" w:fill="auto"/>
            <w:tcPrChange w:id="2335" w:author="Jin Woong Park" w:date="2021-06-01T10:57:00Z">
              <w:tcPr>
                <w:tcW w:w="2221" w:type="dxa"/>
                <w:tcBorders>
                  <w:bottom w:val="nil"/>
                </w:tcBorders>
                <w:shd w:val="clear" w:color="auto" w:fill="auto"/>
              </w:tcPr>
            </w:tcPrChange>
          </w:tcPr>
          <w:p w14:paraId="63761626" w14:textId="77777777" w:rsidR="009D7969" w:rsidRPr="00EF5447" w:rsidRDefault="009D7969" w:rsidP="009D7969">
            <w:pPr>
              <w:pStyle w:val="TAC"/>
              <w:rPr>
                <w:ins w:id="2336" w:author="Jin Woong Park" w:date="2021-06-01T10:57:00Z"/>
                <w:rFonts w:cs="Arial"/>
                <w:bCs/>
                <w:szCs w:val="18"/>
              </w:rPr>
            </w:pPr>
          </w:p>
        </w:tc>
        <w:tc>
          <w:tcPr>
            <w:tcW w:w="2952" w:type="dxa"/>
            <w:vAlign w:val="center"/>
            <w:tcPrChange w:id="2337" w:author="Jin Woong Park" w:date="2021-06-01T10:57:00Z">
              <w:tcPr>
                <w:tcW w:w="2952" w:type="dxa"/>
              </w:tcPr>
            </w:tcPrChange>
          </w:tcPr>
          <w:p w14:paraId="443C97C5" w14:textId="4C0456CA" w:rsidR="009D7969" w:rsidRPr="00EF5447" w:rsidRDefault="009D7969" w:rsidP="009D7969">
            <w:pPr>
              <w:pStyle w:val="TAC"/>
              <w:rPr>
                <w:ins w:id="2338" w:author="Jin Woong Park" w:date="2021-06-01T10:57:00Z"/>
                <w:rFonts w:cs="Arial"/>
                <w:bCs/>
                <w:szCs w:val="18"/>
              </w:rPr>
            </w:pPr>
            <w:ins w:id="2339" w:author="Jin Woong Park" w:date="2021-06-01T10:57:00Z">
              <w:r>
                <w:rPr>
                  <w:lang w:val="sv-SE"/>
                </w:rPr>
                <w:t>n25</w:t>
              </w:r>
            </w:ins>
          </w:p>
        </w:tc>
        <w:tc>
          <w:tcPr>
            <w:tcW w:w="2952" w:type="dxa"/>
            <w:tcPrChange w:id="2340" w:author="Jin Woong Park" w:date="2021-06-01T10:57:00Z">
              <w:tcPr>
                <w:tcW w:w="2952" w:type="dxa"/>
              </w:tcPr>
            </w:tcPrChange>
          </w:tcPr>
          <w:p w14:paraId="63972832" w14:textId="5D8261A4" w:rsidR="009D7969" w:rsidRPr="00EF5447" w:rsidRDefault="009D7969" w:rsidP="009D7969">
            <w:pPr>
              <w:pStyle w:val="TAC"/>
              <w:rPr>
                <w:ins w:id="2341" w:author="Jin Woong Park" w:date="2021-06-01T10:57:00Z"/>
                <w:rFonts w:cs="Arial"/>
                <w:bCs/>
                <w:szCs w:val="18"/>
              </w:rPr>
            </w:pPr>
            <w:ins w:id="2342" w:author="Jin Woong Park" w:date="2021-06-01T10:57: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C538E8" w14:paraId="00DFE506"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3"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44" w:author="Jin Woong Park" w:date="2021-06-01T10:57:00Z"/>
          <w:trPrChange w:id="2345" w:author="Jin Woong Park" w:date="2021-06-01T10:57:00Z">
            <w:trPr>
              <w:trHeight w:val="187"/>
              <w:jc w:val="center"/>
            </w:trPr>
          </w:trPrChange>
        </w:trPr>
        <w:tc>
          <w:tcPr>
            <w:tcW w:w="2221" w:type="dxa"/>
            <w:tcBorders>
              <w:top w:val="nil"/>
              <w:bottom w:val="single" w:sz="4" w:space="0" w:color="auto"/>
            </w:tcBorders>
            <w:shd w:val="clear" w:color="auto" w:fill="auto"/>
            <w:tcPrChange w:id="2346" w:author="Jin Woong Park" w:date="2021-06-01T10:57:00Z">
              <w:tcPr>
                <w:tcW w:w="2221" w:type="dxa"/>
                <w:tcBorders>
                  <w:bottom w:val="nil"/>
                </w:tcBorders>
                <w:shd w:val="clear" w:color="auto" w:fill="auto"/>
              </w:tcPr>
            </w:tcPrChange>
          </w:tcPr>
          <w:p w14:paraId="1C71AD1A" w14:textId="77777777" w:rsidR="009D7969" w:rsidRPr="00EF5447" w:rsidRDefault="009D7969" w:rsidP="009D7969">
            <w:pPr>
              <w:pStyle w:val="TAC"/>
              <w:rPr>
                <w:ins w:id="2347" w:author="Jin Woong Park" w:date="2021-06-01T10:57:00Z"/>
                <w:rFonts w:cs="Arial"/>
                <w:bCs/>
                <w:szCs w:val="18"/>
              </w:rPr>
            </w:pPr>
          </w:p>
        </w:tc>
        <w:tc>
          <w:tcPr>
            <w:tcW w:w="2952" w:type="dxa"/>
            <w:vAlign w:val="center"/>
            <w:tcPrChange w:id="2348" w:author="Jin Woong Park" w:date="2021-06-01T10:57:00Z">
              <w:tcPr>
                <w:tcW w:w="2952" w:type="dxa"/>
              </w:tcPr>
            </w:tcPrChange>
          </w:tcPr>
          <w:p w14:paraId="500A7E5C" w14:textId="6DE8BDBF" w:rsidR="009D7969" w:rsidRPr="00EF5447" w:rsidRDefault="009D7969" w:rsidP="009D7969">
            <w:pPr>
              <w:pStyle w:val="TAC"/>
              <w:rPr>
                <w:ins w:id="2349" w:author="Jin Woong Park" w:date="2021-06-01T10:57:00Z"/>
                <w:rFonts w:cs="Arial"/>
                <w:bCs/>
                <w:szCs w:val="18"/>
              </w:rPr>
            </w:pPr>
            <w:ins w:id="2350" w:author="Jin Woong Park" w:date="2021-06-01T10:57:00Z">
              <w:r>
                <w:t>n</w:t>
              </w:r>
              <w:r>
                <w:rPr>
                  <w:lang w:val="sv-SE"/>
                </w:rPr>
                <w:t>66</w:t>
              </w:r>
            </w:ins>
          </w:p>
        </w:tc>
        <w:tc>
          <w:tcPr>
            <w:tcW w:w="2952" w:type="dxa"/>
            <w:tcPrChange w:id="2351" w:author="Jin Woong Park" w:date="2021-06-01T10:57:00Z">
              <w:tcPr>
                <w:tcW w:w="2952" w:type="dxa"/>
              </w:tcPr>
            </w:tcPrChange>
          </w:tcPr>
          <w:p w14:paraId="3D9E66F0" w14:textId="14C43B2E" w:rsidR="009D7969" w:rsidRPr="00EF5447" w:rsidRDefault="009D7969" w:rsidP="009D7969">
            <w:pPr>
              <w:pStyle w:val="TAC"/>
              <w:rPr>
                <w:ins w:id="2352" w:author="Jin Woong Park" w:date="2021-06-01T10:57:00Z"/>
                <w:rFonts w:cs="Arial"/>
                <w:bCs/>
                <w:szCs w:val="18"/>
              </w:rPr>
            </w:pPr>
            <w:ins w:id="2353" w:author="Jin Woong Park" w:date="2021-06-01T10:57: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C538E8" w14:paraId="6026EBA6"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4" w:author="Jin Woong Park" w:date="2021-06-01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55" w:author="Jin Woong Park" w:date="2021-06-01T10:57:00Z">
            <w:trPr>
              <w:trHeight w:val="187"/>
              <w:jc w:val="center"/>
            </w:trPr>
          </w:trPrChange>
        </w:trPr>
        <w:tc>
          <w:tcPr>
            <w:tcW w:w="2221" w:type="dxa"/>
            <w:tcBorders>
              <w:top w:val="single" w:sz="4" w:space="0" w:color="auto"/>
              <w:bottom w:val="nil"/>
            </w:tcBorders>
            <w:shd w:val="clear" w:color="auto" w:fill="auto"/>
            <w:tcPrChange w:id="2356" w:author="Jin Woong Park" w:date="2021-06-01T10:57:00Z">
              <w:tcPr>
                <w:tcW w:w="2221" w:type="dxa"/>
                <w:tcBorders>
                  <w:bottom w:val="nil"/>
                </w:tcBorders>
                <w:shd w:val="clear" w:color="auto" w:fill="auto"/>
              </w:tcPr>
            </w:tcPrChange>
          </w:tcPr>
          <w:p w14:paraId="1901B41E" w14:textId="77777777" w:rsidR="009D7969" w:rsidRPr="00EF5447" w:rsidDel="00C538E8" w:rsidRDefault="009D7969" w:rsidP="009D7969">
            <w:pPr>
              <w:pStyle w:val="TAC"/>
              <w:rPr>
                <w:rFonts w:cs="Arial"/>
              </w:rPr>
            </w:pPr>
            <w:r w:rsidRPr="00EF5447">
              <w:rPr>
                <w:rFonts w:cs="Arial"/>
                <w:bCs/>
                <w:szCs w:val="18"/>
              </w:rPr>
              <w:t>DC_2-66_n38-n78</w:t>
            </w:r>
          </w:p>
        </w:tc>
        <w:tc>
          <w:tcPr>
            <w:tcW w:w="2952" w:type="dxa"/>
            <w:tcPrChange w:id="2357" w:author="Jin Woong Park" w:date="2021-06-01T10:57:00Z">
              <w:tcPr>
                <w:tcW w:w="2952" w:type="dxa"/>
              </w:tcPr>
            </w:tcPrChange>
          </w:tcPr>
          <w:p w14:paraId="71678FED" w14:textId="77777777" w:rsidR="009D7969" w:rsidRPr="00EF5447" w:rsidRDefault="009D7969" w:rsidP="009D7969">
            <w:pPr>
              <w:pStyle w:val="TAC"/>
              <w:rPr>
                <w:rFonts w:cs="Arial"/>
                <w:szCs w:val="18"/>
                <w:lang w:eastAsia="zh-CN"/>
              </w:rPr>
            </w:pPr>
            <w:r w:rsidRPr="00EF5447">
              <w:rPr>
                <w:rFonts w:cs="Arial"/>
                <w:bCs/>
                <w:szCs w:val="18"/>
              </w:rPr>
              <w:t>2</w:t>
            </w:r>
          </w:p>
        </w:tc>
        <w:tc>
          <w:tcPr>
            <w:tcW w:w="2952" w:type="dxa"/>
            <w:tcPrChange w:id="2358" w:author="Jin Woong Park" w:date="2021-06-01T10:57:00Z">
              <w:tcPr>
                <w:tcW w:w="2952" w:type="dxa"/>
              </w:tcPr>
            </w:tcPrChange>
          </w:tcPr>
          <w:p w14:paraId="2D097DAC" w14:textId="77777777" w:rsidR="009D7969" w:rsidRPr="00EF5447" w:rsidRDefault="009D7969" w:rsidP="009D7969">
            <w:pPr>
              <w:pStyle w:val="TAC"/>
              <w:rPr>
                <w:rFonts w:cs="Arial"/>
                <w:szCs w:val="18"/>
              </w:rPr>
            </w:pPr>
            <w:r w:rsidRPr="00EF5447">
              <w:rPr>
                <w:rFonts w:cs="Arial"/>
                <w:bCs/>
                <w:szCs w:val="18"/>
              </w:rPr>
              <w:t>0.5</w:t>
            </w:r>
          </w:p>
        </w:tc>
      </w:tr>
      <w:tr w:rsidR="009D7969" w:rsidRPr="00EF5447" w:rsidDel="00C538E8" w14:paraId="30062A57" w14:textId="77777777" w:rsidTr="00130046">
        <w:trPr>
          <w:trHeight w:val="187"/>
          <w:jc w:val="center"/>
        </w:trPr>
        <w:tc>
          <w:tcPr>
            <w:tcW w:w="2221" w:type="dxa"/>
            <w:tcBorders>
              <w:top w:val="nil"/>
              <w:bottom w:val="nil"/>
            </w:tcBorders>
            <w:shd w:val="clear" w:color="auto" w:fill="auto"/>
          </w:tcPr>
          <w:p w14:paraId="502B3A09" w14:textId="77777777" w:rsidR="009D7969" w:rsidRPr="00EF5447" w:rsidDel="00C538E8" w:rsidRDefault="009D7969" w:rsidP="009D7969">
            <w:pPr>
              <w:pStyle w:val="TAC"/>
              <w:rPr>
                <w:rFonts w:cs="Arial"/>
              </w:rPr>
            </w:pPr>
          </w:p>
        </w:tc>
        <w:tc>
          <w:tcPr>
            <w:tcW w:w="2952" w:type="dxa"/>
          </w:tcPr>
          <w:p w14:paraId="255E5957" w14:textId="77777777" w:rsidR="009D7969" w:rsidRPr="00EF5447" w:rsidRDefault="009D7969" w:rsidP="009D7969">
            <w:pPr>
              <w:pStyle w:val="TAC"/>
              <w:rPr>
                <w:rFonts w:cs="Arial"/>
                <w:szCs w:val="18"/>
                <w:lang w:eastAsia="zh-CN"/>
              </w:rPr>
            </w:pPr>
            <w:r w:rsidRPr="00EF5447">
              <w:rPr>
                <w:rFonts w:cs="Arial"/>
                <w:bCs/>
                <w:szCs w:val="18"/>
                <w:lang w:eastAsia="zh-CN"/>
              </w:rPr>
              <w:t>66</w:t>
            </w:r>
          </w:p>
        </w:tc>
        <w:tc>
          <w:tcPr>
            <w:tcW w:w="2952" w:type="dxa"/>
          </w:tcPr>
          <w:p w14:paraId="2F9631ED" w14:textId="77777777" w:rsidR="009D7969" w:rsidRPr="00EF5447" w:rsidRDefault="009D7969" w:rsidP="009D7969">
            <w:pPr>
              <w:pStyle w:val="TAC"/>
              <w:rPr>
                <w:rFonts w:cs="Arial"/>
                <w:szCs w:val="18"/>
              </w:rPr>
            </w:pPr>
            <w:r w:rsidRPr="00EF5447">
              <w:rPr>
                <w:rFonts w:cs="Arial"/>
                <w:bCs/>
                <w:szCs w:val="18"/>
                <w:lang w:eastAsia="zh-CN"/>
              </w:rPr>
              <w:t>0.5</w:t>
            </w:r>
          </w:p>
        </w:tc>
      </w:tr>
      <w:tr w:rsidR="009D7969" w:rsidRPr="00EF5447" w:rsidDel="00C538E8" w14:paraId="71A0118D" w14:textId="77777777" w:rsidTr="00130046">
        <w:trPr>
          <w:trHeight w:val="187"/>
          <w:jc w:val="center"/>
        </w:trPr>
        <w:tc>
          <w:tcPr>
            <w:tcW w:w="2221" w:type="dxa"/>
            <w:tcBorders>
              <w:top w:val="nil"/>
              <w:bottom w:val="nil"/>
            </w:tcBorders>
            <w:shd w:val="clear" w:color="auto" w:fill="auto"/>
          </w:tcPr>
          <w:p w14:paraId="77930BE4" w14:textId="77777777" w:rsidR="009D7969" w:rsidRPr="00EF5447" w:rsidDel="00C538E8" w:rsidRDefault="009D7969" w:rsidP="009D7969">
            <w:pPr>
              <w:pStyle w:val="TAC"/>
              <w:rPr>
                <w:rFonts w:cs="Arial"/>
              </w:rPr>
            </w:pPr>
          </w:p>
        </w:tc>
        <w:tc>
          <w:tcPr>
            <w:tcW w:w="2952" w:type="dxa"/>
          </w:tcPr>
          <w:p w14:paraId="5F3C242F" w14:textId="77777777" w:rsidR="009D7969" w:rsidRPr="00EF5447" w:rsidRDefault="009D7969" w:rsidP="009D7969">
            <w:pPr>
              <w:pStyle w:val="TAC"/>
              <w:rPr>
                <w:rFonts w:cs="Arial"/>
                <w:szCs w:val="18"/>
                <w:lang w:eastAsia="zh-CN"/>
              </w:rPr>
            </w:pPr>
            <w:r w:rsidRPr="00EF5447">
              <w:rPr>
                <w:rFonts w:cs="Arial"/>
                <w:bCs/>
                <w:szCs w:val="18"/>
              </w:rPr>
              <w:t>n38</w:t>
            </w:r>
          </w:p>
        </w:tc>
        <w:tc>
          <w:tcPr>
            <w:tcW w:w="2952" w:type="dxa"/>
          </w:tcPr>
          <w:p w14:paraId="214510BE" w14:textId="77777777" w:rsidR="009D7969" w:rsidRPr="00EF5447" w:rsidRDefault="009D7969" w:rsidP="009D7969">
            <w:pPr>
              <w:pStyle w:val="TAC"/>
              <w:rPr>
                <w:rFonts w:cs="Arial"/>
                <w:szCs w:val="18"/>
              </w:rPr>
            </w:pPr>
            <w:r w:rsidRPr="00EF5447">
              <w:rPr>
                <w:rFonts w:cs="Arial"/>
                <w:bCs/>
                <w:szCs w:val="18"/>
              </w:rPr>
              <w:t>0.5</w:t>
            </w:r>
          </w:p>
        </w:tc>
      </w:tr>
      <w:tr w:rsidR="009D7969" w:rsidRPr="00EF5447" w:rsidDel="00C538E8" w14:paraId="475BC3C7" w14:textId="77777777" w:rsidTr="00130046">
        <w:trPr>
          <w:trHeight w:val="187"/>
          <w:jc w:val="center"/>
        </w:trPr>
        <w:tc>
          <w:tcPr>
            <w:tcW w:w="2221" w:type="dxa"/>
            <w:tcBorders>
              <w:top w:val="nil"/>
              <w:bottom w:val="single" w:sz="4" w:space="0" w:color="auto"/>
            </w:tcBorders>
            <w:shd w:val="clear" w:color="auto" w:fill="auto"/>
          </w:tcPr>
          <w:p w14:paraId="24CE47D5" w14:textId="77777777" w:rsidR="009D7969" w:rsidRPr="00EF5447" w:rsidDel="00C538E8" w:rsidRDefault="009D7969" w:rsidP="009D7969">
            <w:pPr>
              <w:pStyle w:val="TAC"/>
              <w:rPr>
                <w:rFonts w:cs="Arial"/>
              </w:rPr>
            </w:pPr>
          </w:p>
        </w:tc>
        <w:tc>
          <w:tcPr>
            <w:tcW w:w="2952" w:type="dxa"/>
          </w:tcPr>
          <w:p w14:paraId="18A688BA" w14:textId="77777777" w:rsidR="009D7969" w:rsidRPr="00EF5447" w:rsidRDefault="009D7969" w:rsidP="009D7969">
            <w:pPr>
              <w:pStyle w:val="TAC"/>
              <w:rPr>
                <w:rFonts w:cs="Arial"/>
                <w:szCs w:val="18"/>
                <w:lang w:eastAsia="zh-CN"/>
              </w:rPr>
            </w:pPr>
            <w:r w:rsidRPr="00EF5447">
              <w:rPr>
                <w:rFonts w:cs="Arial"/>
                <w:bCs/>
                <w:szCs w:val="18"/>
              </w:rPr>
              <w:t>n78</w:t>
            </w:r>
          </w:p>
        </w:tc>
        <w:tc>
          <w:tcPr>
            <w:tcW w:w="2952" w:type="dxa"/>
          </w:tcPr>
          <w:p w14:paraId="47D812F3" w14:textId="77777777" w:rsidR="009D7969" w:rsidRPr="00EF5447" w:rsidRDefault="009D7969" w:rsidP="009D7969">
            <w:pPr>
              <w:pStyle w:val="TAC"/>
              <w:rPr>
                <w:rFonts w:cs="Arial"/>
                <w:szCs w:val="18"/>
              </w:rPr>
            </w:pPr>
            <w:r w:rsidRPr="00EF5447">
              <w:rPr>
                <w:rFonts w:cs="Arial"/>
                <w:bCs/>
                <w:szCs w:val="18"/>
              </w:rPr>
              <w:t>0.5</w:t>
            </w:r>
          </w:p>
        </w:tc>
      </w:tr>
      <w:tr w:rsidR="009D7969" w:rsidRPr="00EF5447" w:rsidDel="00C538E8" w14:paraId="07FBBDC5" w14:textId="77777777" w:rsidTr="00130046">
        <w:trPr>
          <w:trHeight w:val="187"/>
          <w:jc w:val="center"/>
        </w:trPr>
        <w:tc>
          <w:tcPr>
            <w:tcW w:w="2221" w:type="dxa"/>
            <w:tcBorders>
              <w:bottom w:val="nil"/>
            </w:tcBorders>
            <w:shd w:val="clear" w:color="auto" w:fill="auto"/>
          </w:tcPr>
          <w:p w14:paraId="2672786B" w14:textId="77777777" w:rsidR="009D7969" w:rsidRPr="00EF5447" w:rsidRDefault="009D7969" w:rsidP="009D796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0827385" w14:textId="77777777" w:rsidR="009D7969" w:rsidRPr="00EF5447" w:rsidDel="00C538E8" w:rsidRDefault="009D7969" w:rsidP="009D7969">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77967634"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62418E44"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5A426716" w14:textId="77777777" w:rsidTr="00130046">
        <w:trPr>
          <w:trHeight w:val="187"/>
          <w:jc w:val="center"/>
        </w:trPr>
        <w:tc>
          <w:tcPr>
            <w:tcW w:w="2221" w:type="dxa"/>
            <w:tcBorders>
              <w:top w:val="nil"/>
              <w:bottom w:val="nil"/>
            </w:tcBorders>
            <w:shd w:val="clear" w:color="auto" w:fill="auto"/>
          </w:tcPr>
          <w:p w14:paraId="5FABD3BB" w14:textId="77777777" w:rsidR="009D7969" w:rsidRPr="00EF5447" w:rsidDel="00C538E8" w:rsidRDefault="009D7969" w:rsidP="009D7969">
            <w:pPr>
              <w:pStyle w:val="TAC"/>
              <w:rPr>
                <w:rFonts w:cs="Arial"/>
              </w:rPr>
            </w:pPr>
          </w:p>
        </w:tc>
        <w:tc>
          <w:tcPr>
            <w:tcW w:w="2952" w:type="dxa"/>
          </w:tcPr>
          <w:p w14:paraId="5DE68A5E"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70572564" w14:textId="77777777" w:rsidR="009D7969" w:rsidRPr="00EF5447" w:rsidRDefault="009D7969" w:rsidP="009D7969">
            <w:pPr>
              <w:pStyle w:val="TAC"/>
              <w:rPr>
                <w:rFonts w:cs="Arial"/>
                <w:lang w:eastAsia="ja-JP"/>
              </w:rPr>
            </w:pPr>
            <w:r w:rsidRPr="00EF5447">
              <w:rPr>
                <w:rFonts w:cs="Arial"/>
                <w:szCs w:val="18"/>
              </w:rPr>
              <w:t>0.5</w:t>
            </w:r>
          </w:p>
        </w:tc>
      </w:tr>
      <w:tr w:rsidR="009D7969" w:rsidRPr="00EF5447" w:rsidDel="00C538E8" w14:paraId="08E56934" w14:textId="77777777" w:rsidTr="00130046">
        <w:trPr>
          <w:trHeight w:val="187"/>
          <w:jc w:val="center"/>
        </w:trPr>
        <w:tc>
          <w:tcPr>
            <w:tcW w:w="2221" w:type="dxa"/>
            <w:tcBorders>
              <w:top w:val="nil"/>
              <w:bottom w:val="single" w:sz="4" w:space="0" w:color="auto"/>
            </w:tcBorders>
            <w:shd w:val="clear" w:color="auto" w:fill="auto"/>
          </w:tcPr>
          <w:p w14:paraId="40799746" w14:textId="77777777" w:rsidR="009D7969" w:rsidRPr="00EF5447" w:rsidDel="00C538E8" w:rsidRDefault="009D7969" w:rsidP="009D7969">
            <w:pPr>
              <w:pStyle w:val="TAC"/>
              <w:rPr>
                <w:rFonts w:cs="Arial"/>
              </w:rPr>
            </w:pPr>
          </w:p>
        </w:tc>
        <w:tc>
          <w:tcPr>
            <w:tcW w:w="2952" w:type="dxa"/>
          </w:tcPr>
          <w:p w14:paraId="13AD41EF" w14:textId="77777777" w:rsidR="009D7969" w:rsidRPr="00EF5447" w:rsidRDefault="009D7969" w:rsidP="009D7969">
            <w:pPr>
              <w:pStyle w:val="TAC"/>
              <w:rPr>
                <w:rFonts w:cs="Arial"/>
                <w:lang w:eastAsia="zh-CN"/>
              </w:rPr>
            </w:pPr>
            <w:r w:rsidRPr="00EF5447">
              <w:rPr>
                <w:rFonts w:cs="Arial"/>
                <w:szCs w:val="18"/>
                <w:lang w:eastAsia="zh-CN"/>
              </w:rPr>
              <w:t>n38</w:t>
            </w:r>
          </w:p>
        </w:tc>
        <w:tc>
          <w:tcPr>
            <w:tcW w:w="2952" w:type="dxa"/>
          </w:tcPr>
          <w:p w14:paraId="78C717B5" w14:textId="77777777" w:rsidR="009D7969" w:rsidRPr="00EF5447" w:rsidRDefault="009D7969" w:rsidP="009D7969">
            <w:pPr>
              <w:pStyle w:val="TAC"/>
              <w:rPr>
                <w:rFonts w:cs="Arial"/>
                <w:lang w:eastAsia="ja-JP"/>
              </w:rPr>
            </w:pPr>
            <w:r w:rsidRPr="00EF5447">
              <w:rPr>
                <w:rFonts w:cs="Arial"/>
                <w:szCs w:val="18"/>
                <w:lang w:eastAsia="ja-JP"/>
              </w:rPr>
              <w:t>0.5</w:t>
            </w:r>
          </w:p>
        </w:tc>
      </w:tr>
      <w:tr w:rsidR="009D7969" w:rsidRPr="00EF5447" w14:paraId="6CF781AB" w14:textId="77777777" w:rsidTr="00130046">
        <w:trPr>
          <w:trHeight w:val="187"/>
          <w:jc w:val="center"/>
        </w:trPr>
        <w:tc>
          <w:tcPr>
            <w:tcW w:w="2221" w:type="dxa"/>
            <w:tcBorders>
              <w:bottom w:val="nil"/>
            </w:tcBorders>
            <w:shd w:val="clear" w:color="auto" w:fill="auto"/>
          </w:tcPr>
          <w:p w14:paraId="64019979" w14:textId="77777777" w:rsidR="009D7969" w:rsidRPr="00EF5447" w:rsidDel="00C538E8" w:rsidRDefault="009D7969" w:rsidP="009D796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2C69AFE5" w14:textId="77777777" w:rsidR="009D7969" w:rsidRPr="00EF5447" w:rsidRDefault="009D7969" w:rsidP="009D7969">
            <w:pPr>
              <w:pStyle w:val="TAC"/>
              <w:rPr>
                <w:rFonts w:cs="Arial"/>
                <w:lang w:eastAsia="zh-CN"/>
              </w:rPr>
            </w:pPr>
            <w:r>
              <w:rPr>
                <w:rFonts w:cs="Arial"/>
                <w:szCs w:val="18"/>
                <w:lang w:val="sv-SE" w:eastAsia="ja-JP"/>
              </w:rPr>
              <w:t>2</w:t>
            </w:r>
          </w:p>
        </w:tc>
        <w:tc>
          <w:tcPr>
            <w:tcW w:w="2952" w:type="dxa"/>
          </w:tcPr>
          <w:p w14:paraId="6D8D9E1C" w14:textId="77777777" w:rsidR="009D7969" w:rsidRPr="00EF5447" w:rsidRDefault="009D7969" w:rsidP="009D7969">
            <w:pPr>
              <w:pStyle w:val="TAC"/>
              <w:rPr>
                <w:rFonts w:cs="Arial"/>
                <w:lang w:eastAsia="ja-JP"/>
              </w:rPr>
            </w:pPr>
            <w:r w:rsidRPr="00E062F1">
              <w:rPr>
                <w:rFonts w:cs="Arial"/>
                <w:szCs w:val="18"/>
                <w:lang w:eastAsia="zh-CN"/>
              </w:rPr>
              <w:t>0.3</w:t>
            </w:r>
          </w:p>
        </w:tc>
      </w:tr>
      <w:tr w:rsidR="009D7969" w:rsidRPr="00EF5447" w14:paraId="06B0B608" w14:textId="77777777" w:rsidTr="00130046">
        <w:trPr>
          <w:trHeight w:val="187"/>
          <w:jc w:val="center"/>
        </w:trPr>
        <w:tc>
          <w:tcPr>
            <w:tcW w:w="2221" w:type="dxa"/>
            <w:tcBorders>
              <w:top w:val="nil"/>
              <w:bottom w:val="nil"/>
            </w:tcBorders>
            <w:shd w:val="clear" w:color="auto" w:fill="auto"/>
          </w:tcPr>
          <w:p w14:paraId="6E3673BB" w14:textId="77777777" w:rsidR="009D7969" w:rsidRPr="00EF5447" w:rsidDel="00C538E8" w:rsidRDefault="009D7969" w:rsidP="009D7969">
            <w:pPr>
              <w:pStyle w:val="TAC"/>
              <w:rPr>
                <w:rFonts w:cs="Arial"/>
              </w:rPr>
            </w:pPr>
          </w:p>
        </w:tc>
        <w:tc>
          <w:tcPr>
            <w:tcW w:w="2952" w:type="dxa"/>
          </w:tcPr>
          <w:p w14:paraId="3A02BB74" w14:textId="77777777" w:rsidR="009D7969" w:rsidRPr="00EF5447" w:rsidRDefault="009D7969" w:rsidP="009D7969">
            <w:pPr>
              <w:pStyle w:val="TAC"/>
              <w:rPr>
                <w:rFonts w:cs="Arial"/>
                <w:lang w:eastAsia="zh-CN"/>
              </w:rPr>
            </w:pPr>
            <w:r>
              <w:rPr>
                <w:rFonts w:cs="Arial"/>
                <w:szCs w:val="18"/>
                <w:lang w:val="sv-SE" w:eastAsia="ja-JP"/>
              </w:rPr>
              <w:t>66</w:t>
            </w:r>
          </w:p>
        </w:tc>
        <w:tc>
          <w:tcPr>
            <w:tcW w:w="2952" w:type="dxa"/>
          </w:tcPr>
          <w:p w14:paraId="15DE27FC" w14:textId="77777777" w:rsidR="009D7969" w:rsidRPr="00EF5447" w:rsidRDefault="009D7969" w:rsidP="009D7969">
            <w:pPr>
              <w:pStyle w:val="TAC"/>
              <w:rPr>
                <w:rFonts w:cs="Arial"/>
                <w:lang w:eastAsia="ja-JP"/>
              </w:rPr>
            </w:pPr>
            <w:r w:rsidRPr="00E062F1">
              <w:rPr>
                <w:rFonts w:cs="Arial"/>
                <w:szCs w:val="18"/>
                <w:lang w:eastAsia="zh-CN"/>
              </w:rPr>
              <w:t>0.3</w:t>
            </w:r>
          </w:p>
        </w:tc>
      </w:tr>
      <w:tr w:rsidR="009D7969" w:rsidRPr="00EF5447" w14:paraId="65399F1E" w14:textId="77777777" w:rsidTr="00130046">
        <w:trPr>
          <w:trHeight w:val="187"/>
          <w:jc w:val="center"/>
        </w:trPr>
        <w:tc>
          <w:tcPr>
            <w:tcW w:w="2221" w:type="dxa"/>
            <w:vMerge w:val="restart"/>
            <w:tcBorders>
              <w:top w:val="nil"/>
            </w:tcBorders>
            <w:shd w:val="clear" w:color="auto" w:fill="auto"/>
          </w:tcPr>
          <w:p w14:paraId="44440F52" w14:textId="77777777" w:rsidR="009D7969" w:rsidRPr="00EF5447" w:rsidDel="00C538E8" w:rsidRDefault="009D7969" w:rsidP="009D7969">
            <w:pPr>
              <w:pStyle w:val="TAC"/>
              <w:rPr>
                <w:rFonts w:cs="Arial"/>
              </w:rPr>
            </w:pPr>
          </w:p>
        </w:tc>
        <w:tc>
          <w:tcPr>
            <w:tcW w:w="2952" w:type="dxa"/>
          </w:tcPr>
          <w:p w14:paraId="020CA265" w14:textId="77777777" w:rsidR="009D7969" w:rsidRPr="00EF5447" w:rsidRDefault="009D7969" w:rsidP="009D7969">
            <w:pPr>
              <w:pStyle w:val="TAC"/>
              <w:rPr>
                <w:rFonts w:cs="Arial"/>
                <w:szCs w:val="18"/>
                <w:lang w:eastAsia="zh-CN"/>
              </w:rPr>
            </w:pPr>
            <w:r>
              <w:rPr>
                <w:rFonts w:cs="Arial"/>
                <w:szCs w:val="18"/>
                <w:lang w:val="sv-SE" w:eastAsia="ja-JP"/>
              </w:rPr>
              <w:t>71</w:t>
            </w:r>
          </w:p>
        </w:tc>
        <w:tc>
          <w:tcPr>
            <w:tcW w:w="2952" w:type="dxa"/>
          </w:tcPr>
          <w:p w14:paraId="39BEBBDB" w14:textId="77777777" w:rsidR="009D7969" w:rsidRPr="00EF5447" w:rsidRDefault="009D7969" w:rsidP="009D7969">
            <w:pPr>
              <w:pStyle w:val="TAC"/>
              <w:rPr>
                <w:rFonts w:cs="Arial"/>
                <w:szCs w:val="18"/>
              </w:rPr>
            </w:pPr>
            <w:r w:rsidRPr="00E062F1">
              <w:rPr>
                <w:rFonts w:cs="Arial"/>
                <w:szCs w:val="18"/>
                <w:lang w:eastAsia="zh-CN"/>
              </w:rPr>
              <w:t>0.5</w:t>
            </w:r>
          </w:p>
        </w:tc>
      </w:tr>
      <w:tr w:rsidR="009D7969" w:rsidRPr="00EF5447" w14:paraId="17567457" w14:textId="77777777" w:rsidTr="00130046">
        <w:trPr>
          <w:trHeight w:val="187"/>
          <w:jc w:val="center"/>
        </w:trPr>
        <w:tc>
          <w:tcPr>
            <w:tcW w:w="2221" w:type="dxa"/>
            <w:vMerge/>
            <w:shd w:val="clear" w:color="auto" w:fill="auto"/>
          </w:tcPr>
          <w:p w14:paraId="6E9A3B94" w14:textId="77777777" w:rsidR="009D7969" w:rsidRPr="00EF5447" w:rsidDel="00C538E8" w:rsidRDefault="009D7969" w:rsidP="009D7969">
            <w:pPr>
              <w:pStyle w:val="TAC"/>
              <w:rPr>
                <w:rFonts w:cs="Arial"/>
              </w:rPr>
            </w:pPr>
          </w:p>
        </w:tc>
        <w:tc>
          <w:tcPr>
            <w:tcW w:w="2952" w:type="dxa"/>
            <w:vMerge w:val="restart"/>
            <w:vAlign w:val="center"/>
          </w:tcPr>
          <w:p w14:paraId="2DEC9C5F" w14:textId="77777777" w:rsidR="009D7969" w:rsidRPr="00EF5447" w:rsidRDefault="009D7969" w:rsidP="009D7969">
            <w:pPr>
              <w:pStyle w:val="TAC"/>
              <w:rPr>
                <w:rFonts w:cs="Arial"/>
                <w:szCs w:val="18"/>
                <w:lang w:eastAsia="zh-CN"/>
              </w:rPr>
            </w:pPr>
            <w:r>
              <w:rPr>
                <w:rFonts w:cs="Arial"/>
                <w:szCs w:val="18"/>
                <w:lang w:val="sv-SE" w:eastAsia="ja-JP"/>
              </w:rPr>
              <w:t>n41</w:t>
            </w:r>
          </w:p>
        </w:tc>
        <w:tc>
          <w:tcPr>
            <w:tcW w:w="2952" w:type="dxa"/>
          </w:tcPr>
          <w:p w14:paraId="6937A8DF" w14:textId="77777777" w:rsidR="009D7969" w:rsidRPr="00EF5447" w:rsidRDefault="009D7969" w:rsidP="009D7969">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9D7969" w:rsidRPr="00EF5447" w14:paraId="04101E37" w14:textId="77777777" w:rsidTr="00130046">
        <w:trPr>
          <w:trHeight w:val="187"/>
          <w:jc w:val="center"/>
        </w:trPr>
        <w:tc>
          <w:tcPr>
            <w:tcW w:w="2221" w:type="dxa"/>
            <w:vMerge/>
            <w:tcBorders>
              <w:bottom w:val="single" w:sz="4" w:space="0" w:color="auto"/>
            </w:tcBorders>
            <w:shd w:val="clear" w:color="auto" w:fill="auto"/>
          </w:tcPr>
          <w:p w14:paraId="6AB9F4B6" w14:textId="77777777" w:rsidR="009D7969" w:rsidRPr="00EF5447" w:rsidDel="00C538E8" w:rsidRDefault="009D7969" w:rsidP="009D7969">
            <w:pPr>
              <w:pStyle w:val="TAC"/>
              <w:rPr>
                <w:rFonts w:cs="Arial"/>
              </w:rPr>
            </w:pPr>
          </w:p>
        </w:tc>
        <w:tc>
          <w:tcPr>
            <w:tcW w:w="2952" w:type="dxa"/>
            <w:vMerge/>
            <w:vAlign w:val="center"/>
          </w:tcPr>
          <w:p w14:paraId="7AEDD26A" w14:textId="77777777" w:rsidR="009D7969" w:rsidRPr="00EF5447" w:rsidRDefault="009D7969" w:rsidP="009D7969">
            <w:pPr>
              <w:pStyle w:val="TAC"/>
              <w:rPr>
                <w:rFonts w:cs="Arial"/>
                <w:lang w:eastAsia="zh-CN"/>
              </w:rPr>
            </w:pPr>
          </w:p>
        </w:tc>
        <w:tc>
          <w:tcPr>
            <w:tcW w:w="2952" w:type="dxa"/>
          </w:tcPr>
          <w:p w14:paraId="10AE26B8" w14:textId="77777777" w:rsidR="009D7969" w:rsidRPr="00EF5447" w:rsidRDefault="009D7969" w:rsidP="009D7969">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9D7969" w:rsidRPr="00EF5447" w:rsidDel="00C538E8" w14:paraId="37D3D039" w14:textId="77777777" w:rsidTr="00130046">
        <w:trPr>
          <w:trHeight w:val="187"/>
          <w:jc w:val="center"/>
        </w:trPr>
        <w:tc>
          <w:tcPr>
            <w:tcW w:w="2221" w:type="dxa"/>
            <w:tcBorders>
              <w:bottom w:val="nil"/>
            </w:tcBorders>
            <w:shd w:val="clear" w:color="auto" w:fill="auto"/>
          </w:tcPr>
          <w:p w14:paraId="7963CE63" w14:textId="77777777" w:rsidR="009D7969" w:rsidRPr="00EF5447" w:rsidDel="00C538E8" w:rsidRDefault="009D7969" w:rsidP="009D7969">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04F1A4D4"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454D0C0B"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641B7C37" w14:textId="77777777" w:rsidTr="00130046">
        <w:trPr>
          <w:trHeight w:val="187"/>
          <w:jc w:val="center"/>
        </w:trPr>
        <w:tc>
          <w:tcPr>
            <w:tcW w:w="2221" w:type="dxa"/>
            <w:tcBorders>
              <w:top w:val="nil"/>
              <w:bottom w:val="nil"/>
            </w:tcBorders>
            <w:shd w:val="clear" w:color="auto" w:fill="auto"/>
          </w:tcPr>
          <w:p w14:paraId="53E7E675" w14:textId="77777777" w:rsidR="009D7969" w:rsidRPr="00EF5447" w:rsidDel="00C538E8" w:rsidRDefault="009D7969" w:rsidP="009D7969">
            <w:pPr>
              <w:pStyle w:val="TAC"/>
              <w:rPr>
                <w:rFonts w:cs="Arial"/>
              </w:rPr>
            </w:pPr>
          </w:p>
        </w:tc>
        <w:tc>
          <w:tcPr>
            <w:tcW w:w="2952" w:type="dxa"/>
          </w:tcPr>
          <w:p w14:paraId="028108D9"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2B3D275A" w14:textId="77777777" w:rsidR="009D7969" w:rsidRPr="00EF5447" w:rsidRDefault="009D7969" w:rsidP="009D7969">
            <w:pPr>
              <w:pStyle w:val="TAC"/>
              <w:rPr>
                <w:rFonts w:cs="Arial"/>
                <w:lang w:eastAsia="ja-JP"/>
              </w:rPr>
            </w:pPr>
            <w:r w:rsidRPr="00EF5447">
              <w:rPr>
                <w:rFonts w:cs="Arial"/>
                <w:szCs w:val="18"/>
                <w:lang w:eastAsia="ja-JP"/>
              </w:rPr>
              <w:t>0.3</w:t>
            </w:r>
          </w:p>
        </w:tc>
      </w:tr>
      <w:tr w:rsidR="009D7969" w:rsidRPr="00EF5447" w:rsidDel="00C538E8" w14:paraId="576FA198" w14:textId="77777777" w:rsidTr="00130046">
        <w:trPr>
          <w:trHeight w:val="187"/>
          <w:jc w:val="center"/>
        </w:trPr>
        <w:tc>
          <w:tcPr>
            <w:tcW w:w="2221" w:type="dxa"/>
            <w:tcBorders>
              <w:top w:val="nil"/>
              <w:bottom w:val="single" w:sz="4" w:space="0" w:color="auto"/>
            </w:tcBorders>
            <w:shd w:val="clear" w:color="auto" w:fill="auto"/>
          </w:tcPr>
          <w:p w14:paraId="0D7936A1" w14:textId="77777777" w:rsidR="009D7969" w:rsidRPr="00EF5447" w:rsidDel="00C538E8" w:rsidRDefault="009D7969" w:rsidP="009D7969">
            <w:pPr>
              <w:pStyle w:val="TAC"/>
              <w:rPr>
                <w:rFonts w:cs="Arial"/>
              </w:rPr>
            </w:pPr>
          </w:p>
        </w:tc>
        <w:tc>
          <w:tcPr>
            <w:tcW w:w="2952" w:type="dxa"/>
          </w:tcPr>
          <w:p w14:paraId="7E31807F" w14:textId="77777777" w:rsidR="009D7969" w:rsidRPr="00EF5447" w:rsidRDefault="009D7969" w:rsidP="009D7969">
            <w:pPr>
              <w:pStyle w:val="TAC"/>
              <w:rPr>
                <w:rFonts w:cs="Arial"/>
                <w:lang w:eastAsia="zh-CN"/>
              </w:rPr>
            </w:pPr>
            <w:r w:rsidRPr="00EF5447">
              <w:rPr>
                <w:rFonts w:cs="Arial"/>
                <w:szCs w:val="18"/>
                <w:lang w:eastAsia="zh-CN"/>
              </w:rPr>
              <w:t>n66</w:t>
            </w:r>
          </w:p>
        </w:tc>
        <w:tc>
          <w:tcPr>
            <w:tcW w:w="2952" w:type="dxa"/>
          </w:tcPr>
          <w:p w14:paraId="4C1B8950"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7A4F5746" w14:textId="77777777" w:rsidTr="00130046">
        <w:trPr>
          <w:trHeight w:val="187"/>
          <w:jc w:val="center"/>
        </w:trPr>
        <w:tc>
          <w:tcPr>
            <w:tcW w:w="2221" w:type="dxa"/>
            <w:tcBorders>
              <w:top w:val="nil"/>
              <w:bottom w:val="nil"/>
            </w:tcBorders>
            <w:shd w:val="clear" w:color="auto" w:fill="auto"/>
          </w:tcPr>
          <w:p w14:paraId="709734C2" w14:textId="77777777" w:rsidR="009D7969" w:rsidRPr="00EF5447" w:rsidDel="00C538E8" w:rsidRDefault="009D7969" w:rsidP="009D7969">
            <w:pPr>
              <w:pStyle w:val="TAC"/>
              <w:rPr>
                <w:rFonts w:cs="Arial"/>
              </w:rPr>
            </w:pPr>
            <w:r>
              <w:t>DC_2-66-71_n71</w:t>
            </w:r>
          </w:p>
        </w:tc>
        <w:tc>
          <w:tcPr>
            <w:tcW w:w="2952" w:type="dxa"/>
          </w:tcPr>
          <w:p w14:paraId="73CFEFEF" w14:textId="77777777" w:rsidR="009D7969" w:rsidRPr="00EF5447" w:rsidRDefault="009D7969" w:rsidP="009D7969">
            <w:pPr>
              <w:pStyle w:val="TAC"/>
              <w:rPr>
                <w:rFonts w:cs="Arial"/>
                <w:szCs w:val="18"/>
                <w:lang w:eastAsia="zh-CN"/>
              </w:rPr>
            </w:pPr>
            <w:r>
              <w:t>2</w:t>
            </w:r>
          </w:p>
        </w:tc>
        <w:tc>
          <w:tcPr>
            <w:tcW w:w="2952" w:type="dxa"/>
          </w:tcPr>
          <w:p w14:paraId="0B348E9A" w14:textId="77777777" w:rsidR="009D7969" w:rsidRPr="00EF5447" w:rsidRDefault="009D7969" w:rsidP="009D7969">
            <w:pPr>
              <w:pStyle w:val="TAC"/>
              <w:rPr>
                <w:rFonts w:cs="Arial"/>
                <w:szCs w:val="18"/>
              </w:rPr>
            </w:pPr>
            <w:r>
              <w:rPr>
                <w:rFonts w:cs="Arial"/>
                <w:szCs w:val="18"/>
              </w:rPr>
              <w:t>0.3</w:t>
            </w:r>
          </w:p>
        </w:tc>
      </w:tr>
      <w:tr w:rsidR="009D7969" w:rsidRPr="00EF5447" w:rsidDel="00C538E8" w14:paraId="4DB10BC3" w14:textId="77777777" w:rsidTr="00130046">
        <w:trPr>
          <w:trHeight w:val="187"/>
          <w:jc w:val="center"/>
        </w:trPr>
        <w:tc>
          <w:tcPr>
            <w:tcW w:w="2221" w:type="dxa"/>
            <w:tcBorders>
              <w:top w:val="nil"/>
              <w:bottom w:val="single" w:sz="4" w:space="0" w:color="auto"/>
            </w:tcBorders>
            <w:shd w:val="clear" w:color="auto" w:fill="auto"/>
          </w:tcPr>
          <w:p w14:paraId="50D41483" w14:textId="77777777" w:rsidR="009D7969" w:rsidRPr="00EF5447" w:rsidDel="00C538E8" w:rsidRDefault="009D7969" w:rsidP="009D7969">
            <w:pPr>
              <w:pStyle w:val="TAC"/>
              <w:rPr>
                <w:rFonts w:cs="Arial"/>
              </w:rPr>
            </w:pPr>
          </w:p>
        </w:tc>
        <w:tc>
          <w:tcPr>
            <w:tcW w:w="2952" w:type="dxa"/>
          </w:tcPr>
          <w:p w14:paraId="7323B7A2" w14:textId="77777777" w:rsidR="009D7969" w:rsidRPr="00EF5447" w:rsidRDefault="009D7969" w:rsidP="009D7969">
            <w:pPr>
              <w:pStyle w:val="TAC"/>
              <w:rPr>
                <w:rFonts w:cs="Arial"/>
                <w:szCs w:val="18"/>
                <w:lang w:eastAsia="zh-CN"/>
              </w:rPr>
            </w:pPr>
            <w:r>
              <w:t>66</w:t>
            </w:r>
          </w:p>
        </w:tc>
        <w:tc>
          <w:tcPr>
            <w:tcW w:w="2952" w:type="dxa"/>
          </w:tcPr>
          <w:p w14:paraId="3C48BE15" w14:textId="77777777" w:rsidR="009D7969" w:rsidRPr="00EF5447" w:rsidRDefault="009D7969" w:rsidP="009D7969">
            <w:pPr>
              <w:pStyle w:val="TAC"/>
              <w:rPr>
                <w:rFonts w:cs="Arial"/>
                <w:szCs w:val="18"/>
              </w:rPr>
            </w:pPr>
            <w:r>
              <w:rPr>
                <w:rFonts w:cs="Arial"/>
                <w:szCs w:val="18"/>
              </w:rPr>
              <w:t>0.3</w:t>
            </w:r>
          </w:p>
        </w:tc>
      </w:tr>
      <w:tr w:rsidR="009D7969" w:rsidRPr="00EF5447" w:rsidDel="00C538E8" w14:paraId="3B60193D" w14:textId="77777777" w:rsidTr="00130046">
        <w:trPr>
          <w:trHeight w:val="187"/>
          <w:jc w:val="center"/>
        </w:trPr>
        <w:tc>
          <w:tcPr>
            <w:tcW w:w="2221" w:type="dxa"/>
            <w:tcBorders>
              <w:bottom w:val="nil"/>
            </w:tcBorders>
            <w:shd w:val="clear" w:color="auto" w:fill="auto"/>
          </w:tcPr>
          <w:p w14:paraId="1C1D1368" w14:textId="77777777" w:rsidR="009D7969" w:rsidRPr="00EF5447" w:rsidRDefault="009D7969" w:rsidP="009D796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27E2EE9" w14:textId="77777777" w:rsidR="009D7969" w:rsidRPr="00EF5447" w:rsidDel="00C538E8" w:rsidRDefault="009D7969" w:rsidP="009D7969">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5DDA67FA" w14:textId="77777777" w:rsidR="009D7969" w:rsidRPr="00EF5447" w:rsidRDefault="009D7969" w:rsidP="009D7969">
            <w:pPr>
              <w:pStyle w:val="TAC"/>
              <w:rPr>
                <w:rFonts w:cs="Arial"/>
                <w:lang w:eastAsia="zh-CN"/>
              </w:rPr>
            </w:pPr>
            <w:r w:rsidRPr="00EF5447">
              <w:rPr>
                <w:rFonts w:cs="Arial"/>
                <w:szCs w:val="18"/>
                <w:lang w:eastAsia="zh-CN"/>
              </w:rPr>
              <w:t>2</w:t>
            </w:r>
          </w:p>
        </w:tc>
        <w:tc>
          <w:tcPr>
            <w:tcW w:w="2952" w:type="dxa"/>
          </w:tcPr>
          <w:p w14:paraId="1ED3B8AA" w14:textId="77777777" w:rsidR="009D7969" w:rsidRPr="00EF5447" w:rsidRDefault="009D7969" w:rsidP="009D7969">
            <w:pPr>
              <w:pStyle w:val="TAC"/>
              <w:rPr>
                <w:rFonts w:cs="Arial"/>
                <w:lang w:eastAsia="ja-JP"/>
              </w:rPr>
            </w:pPr>
            <w:r w:rsidRPr="00EF5447">
              <w:rPr>
                <w:rFonts w:cs="Arial"/>
                <w:szCs w:val="18"/>
              </w:rPr>
              <w:t>0.3</w:t>
            </w:r>
          </w:p>
        </w:tc>
      </w:tr>
      <w:tr w:rsidR="009D7969" w:rsidRPr="00EF5447" w:rsidDel="00C538E8" w14:paraId="0B145848" w14:textId="77777777" w:rsidTr="00130046">
        <w:trPr>
          <w:trHeight w:val="187"/>
          <w:jc w:val="center"/>
        </w:trPr>
        <w:tc>
          <w:tcPr>
            <w:tcW w:w="2221" w:type="dxa"/>
            <w:tcBorders>
              <w:top w:val="nil"/>
              <w:bottom w:val="nil"/>
            </w:tcBorders>
            <w:shd w:val="clear" w:color="auto" w:fill="auto"/>
          </w:tcPr>
          <w:p w14:paraId="70B51DF0" w14:textId="77777777" w:rsidR="009D7969" w:rsidRPr="00EF5447" w:rsidDel="00C538E8" w:rsidRDefault="009D7969" w:rsidP="009D7969">
            <w:pPr>
              <w:pStyle w:val="TAC"/>
              <w:rPr>
                <w:rFonts w:cs="Arial"/>
              </w:rPr>
            </w:pPr>
          </w:p>
        </w:tc>
        <w:tc>
          <w:tcPr>
            <w:tcW w:w="2952" w:type="dxa"/>
          </w:tcPr>
          <w:p w14:paraId="6F4A65CA" w14:textId="77777777" w:rsidR="009D7969" w:rsidRPr="00EF5447" w:rsidRDefault="009D7969" w:rsidP="009D7969">
            <w:pPr>
              <w:pStyle w:val="TAC"/>
              <w:rPr>
                <w:rFonts w:cs="Arial"/>
                <w:lang w:eastAsia="zh-CN"/>
              </w:rPr>
            </w:pPr>
            <w:r w:rsidRPr="00EF5447">
              <w:rPr>
                <w:rFonts w:cs="Arial"/>
                <w:szCs w:val="18"/>
                <w:lang w:eastAsia="zh-CN"/>
              </w:rPr>
              <w:t>66</w:t>
            </w:r>
          </w:p>
        </w:tc>
        <w:tc>
          <w:tcPr>
            <w:tcW w:w="2952" w:type="dxa"/>
          </w:tcPr>
          <w:p w14:paraId="142FDBEA" w14:textId="77777777" w:rsidR="009D7969" w:rsidRPr="00EF5447" w:rsidRDefault="009D7969" w:rsidP="009D7969">
            <w:pPr>
              <w:pStyle w:val="TAC"/>
              <w:rPr>
                <w:rFonts w:cs="Arial"/>
                <w:lang w:eastAsia="ja-JP"/>
              </w:rPr>
            </w:pPr>
            <w:r w:rsidRPr="00EF5447">
              <w:rPr>
                <w:rFonts w:cs="Arial"/>
                <w:szCs w:val="18"/>
                <w:lang w:eastAsia="ja-JP"/>
              </w:rPr>
              <w:t>0.5</w:t>
            </w:r>
          </w:p>
        </w:tc>
      </w:tr>
      <w:tr w:rsidR="009D7969" w:rsidRPr="00EF5447" w:rsidDel="00C538E8" w14:paraId="4F39328C" w14:textId="77777777" w:rsidTr="00130046">
        <w:trPr>
          <w:trHeight w:val="187"/>
          <w:jc w:val="center"/>
        </w:trPr>
        <w:tc>
          <w:tcPr>
            <w:tcW w:w="2221" w:type="dxa"/>
            <w:tcBorders>
              <w:top w:val="nil"/>
              <w:bottom w:val="single" w:sz="4" w:space="0" w:color="auto"/>
            </w:tcBorders>
            <w:shd w:val="clear" w:color="auto" w:fill="auto"/>
          </w:tcPr>
          <w:p w14:paraId="268B8572" w14:textId="77777777" w:rsidR="009D7969" w:rsidRPr="00EF5447" w:rsidDel="00C538E8" w:rsidRDefault="009D7969" w:rsidP="009D7969">
            <w:pPr>
              <w:pStyle w:val="TAC"/>
              <w:rPr>
                <w:rFonts w:cs="Arial"/>
              </w:rPr>
            </w:pPr>
          </w:p>
        </w:tc>
        <w:tc>
          <w:tcPr>
            <w:tcW w:w="2952" w:type="dxa"/>
          </w:tcPr>
          <w:p w14:paraId="518B1E3C" w14:textId="77777777" w:rsidR="009D7969" w:rsidRPr="00EF5447" w:rsidRDefault="009D7969" w:rsidP="009D7969">
            <w:pPr>
              <w:pStyle w:val="TAC"/>
              <w:rPr>
                <w:rFonts w:cs="Arial"/>
                <w:lang w:eastAsia="zh-CN"/>
              </w:rPr>
            </w:pPr>
            <w:r w:rsidRPr="00EF5447">
              <w:rPr>
                <w:rFonts w:cs="Arial"/>
                <w:szCs w:val="18"/>
                <w:lang w:eastAsia="zh-CN"/>
              </w:rPr>
              <w:t>n78</w:t>
            </w:r>
          </w:p>
        </w:tc>
        <w:tc>
          <w:tcPr>
            <w:tcW w:w="2952" w:type="dxa"/>
          </w:tcPr>
          <w:p w14:paraId="6113C9FF" w14:textId="77777777" w:rsidR="009D7969" w:rsidRPr="00EF5447" w:rsidRDefault="009D7969" w:rsidP="009D7969">
            <w:pPr>
              <w:pStyle w:val="TAC"/>
              <w:rPr>
                <w:rFonts w:cs="Arial"/>
                <w:lang w:eastAsia="ja-JP"/>
              </w:rPr>
            </w:pPr>
            <w:r w:rsidRPr="00EF5447">
              <w:rPr>
                <w:rFonts w:cs="Arial"/>
                <w:szCs w:val="18"/>
              </w:rPr>
              <w:t>0.5</w:t>
            </w:r>
          </w:p>
        </w:tc>
      </w:tr>
      <w:tr w:rsidR="009D7969" w:rsidRPr="00EF5447" w:rsidDel="00C538E8" w14:paraId="2D995879" w14:textId="77777777" w:rsidTr="00130046">
        <w:trPr>
          <w:trHeight w:val="187"/>
          <w:jc w:val="center"/>
        </w:trPr>
        <w:tc>
          <w:tcPr>
            <w:tcW w:w="2221" w:type="dxa"/>
            <w:tcBorders>
              <w:bottom w:val="nil"/>
            </w:tcBorders>
            <w:shd w:val="clear" w:color="auto" w:fill="auto"/>
          </w:tcPr>
          <w:p w14:paraId="605508D0" w14:textId="77777777" w:rsidR="009D7969" w:rsidRPr="00EF5447" w:rsidDel="00C538E8" w:rsidRDefault="009D7969" w:rsidP="009D7969">
            <w:pPr>
              <w:pStyle w:val="TAC"/>
              <w:rPr>
                <w:rFonts w:cs="Arial"/>
              </w:rPr>
            </w:pPr>
            <w:r w:rsidRPr="00EF5447">
              <w:t>DC_2-66-(n)71</w:t>
            </w:r>
          </w:p>
        </w:tc>
        <w:tc>
          <w:tcPr>
            <w:tcW w:w="2952" w:type="dxa"/>
          </w:tcPr>
          <w:p w14:paraId="393FF93E" w14:textId="77777777" w:rsidR="009D7969" w:rsidRPr="00EF5447" w:rsidDel="00C538E8" w:rsidRDefault="009D7969" w:rsidP="009D7969">
            <w:pPr>
              <w:pStyle w:val="TAC"/>
              <w:rPr>
                <w:rFonts w:cs="Arial"/>
                <w:lang w:eastAsia="ja-JP"/>
              </w:rPr>
            </w:pPr>
            <w:r w:rsidRPr="00EF5447">
              <w:t>2</w:t>
            </w:r>
          </w:p>
        </w:tc>
        <w:tc>
          <w:tcPr>
            <w:tcW w:w="2952" w:type="dxa"/>
          </w:tcPr>
          <w:p w14:paraId="664985A8" w14:textId="77777777" w:rsidR="009D7969" w:rsidRPr="00EF5447" w:rsidDel="00C538E8" w:rsidRDefault="009D7969" w:rsidP="009D7969">
            <w:pPr>
              <w:pStyle w:val="TAC"/>
              <w:rPr>
                <w:rFonts w:cs="Arial"/>
                <w:lang w:eastAsia="ja-JP"/>
              </w:rPr>
            </w:pPr>
            <w:r w:rsidRPr="00EF5447">
              <w:t>0.3</w:t>
            </w:r>
          </w:p>
        </w:tc>
      </w:tr>
      <w:tr w:rsidR="009D7969" w:rsidRPr="00EF5447" w:rsidDel="00C538E8" w14:paraId="15495F95" w14:textId="77777777" w:rsidTr="00130046">
        <w:trPr>
          <w:trHeight w:val="187"/>
          <w:jc w:val="center"/>
        </w:trPr>
        <w:tc>
          <w:tcPr>
            <w:tcW w:w="2221" w:type="dxa"/>
            <w:tcBorders>
              <w:top w:val="nil"/>
              <w:bottom w:val="single" w:sz="4" w:space="0" w:color="auto"/>
            </w:tcBorders>
            <w:shd w:val="clear" w:color="auto" w:fill="auto"/>
          </w:tcPr>
          <w:p w14:paraId="6EE3D6A5" w14:textId="77777777" w:rsidR="009D7969" w:rsidRPr="00EF5447" w:rsidDel="00C538E8" w:rsidRDefault="009D7969" w:rsidP="009D7969">
            <w:pPr>
              <w:pStyle w:val="TAC"/>
              <w:rPr>
                <w:rFonts w:cs="Arial"/>
              </w:rPr>
            </w:pPr>
          </w:p>
        </w:tc>
        <w:tc>
          <w:tcPr>
            <w:tcW w:w="2952" w:type="dxa"/>
          </w:tcPr>
          <w:p w14:paraId="35AE7D17" w14:textId="77777777" w:rsidR="009D7969" w:rsidRPr="00EF5447" w:rsidDel="00C538E8" w:rsidRDefault="009D7969" w:rsidP="009D7969">
            <w:pPr>
              <w:pStyle w:val="TAC"/>
              <w:rPr>
                <w:rFonts w:cs="Arial"/>
                <w:lang w:eastAsia="ja-JP"/>
              </w:rPr>
            </w:pPr>
            <w:r w:rsidRPr="00EF5447">
              <w:t>66</w:t>
            </w:r>
          </w:p>
        </w:tc>
        <w:tc>
          <w:tcPr>
            <w:tcW w:w="2952" w:type="dxa"/>
          </w:tcPr>
          <w:p w14:paraId="0201ACA8" w14:textId="77777777" w:rsidR="009D7969" w:rsidRPr="00EF5447" w:rsidDel="00C538E8" w:rsidRDefault="009D7969" w:rsidP="009D7969">
            <w:pPr>
              <w:pStyle w:val="TAC"/>
              <w:rPr>
                <w:rFonts w:cs="Arial"/>
                <w:lang w:eastAsia="ja-JP"/>
              </w:rPr>
            </w:pPr>
            <w:r w:rsidRPr="00EF5447">
              <w:t>0.3</w:t>
            </w:r>
          </w:p>
        </w:tc>
      </w:tr>
      <w:tr w:rsidR="009D7969" w:rsidRPr="00EF5447" w:rsidDel="00C538E8" w14:paraId="54E49D64" w14:textId="77777777" w:rsidTr="00130046">
        <w:trPr>
          <w:trHeight w:val="187"/>
          <w:jc w:val="center"/>
        </w:trPr>
        <w:tc>
          <w:tcPr>
            <w:tcW w:w="2221" w:type="dxa"/>
            <w:tcBorders>
              <w:bottom w:val="nil"/>
            </w:tcBorders>
            <w:shd w:val="clear" w:color="auto" w:fill="auto"/>
          </w:tcPr>
          <w:p w14:paraId="3AE49399" w14:textId="77777777" w:rsidR="009D7969" w:rsidRPr="00EF5447" w:rsidDel="00C538E8" w:rsidRDefault="009D7969" w:rsidP="009D7969">
            <w:pPr>
              <w:pStyle w:val="TAC"/>
              <w:rPr>
                <w:rFonts w:cs="Arial"/>
              </w:rPr>
            </w:pPr>
            <w:r w:rsidRPr="00EF5447">
              <w:rPr>
                <w:rFonts w:eastAsia="맑은 고딕" w:cs="Arial"/>
                <w:szCs w:val="18"/>
                <w:lang w:eastAsia="ko-KR"/>
              </w:rPr>
              <w:t>DC_2-66_n41-n71</w:t>
            </w:r>
          </w:p>
        </w:tc>
        <w:tc>
          <w:tcPr>
            <w:tcW w:w="2952" w:type="dxa"/>
          </w:tcPr>
          <w:p w14:paraId="6DFF3576" w14:textId="77777777" w:rsidR="009D7969" w:rsidRPr="00EF5447" w:rsidRDefault="009D7969" w:rsidP="009D7969">
            <w:pPr>
              <w:pStyle w:val="TAC"/>
            </w:pPr>
            <w:r w:rsidRPr="00EF5447">
              <w:rPr>
                <w:rFonts w:eastAsia="맑은 고딕" w:cs="Arial"/>
                <w:szCs w:val="18"/>
                <w:lang w:eastAsia="ko-KR"/>
              </w:rPr>
              <w:t>2</w:t>
            </w:r>
          </w:p>
        </w:tc>
        <w:tc>
          <w:tcPr>
            <w:tcW w:w="2952" w:type="dxa"/>
          </w:tcPr>
          <w:p w14:paraId="72B2EABF" w14:textId="77777777" w:rsidR="009D7969" w:rsidRPr="00EF5447" w:rsidRDefault="009D7969" w:rsidP="009D7969">
            <w:pPr>
              <w:pStyle w:val="TAC"/>
            </w:pPr>
            <w:r w:rsidRPr="00EF5447">
              <w:rPr>
                <w:rFonts w:cs="Arial"/>
                <w:szCs w:val="18"/>
                <w:lang w:eastAsia="zh-CN"/>
              </w:rPr>
              <w:t>0.3</w:t>
            </w:r>
          </w:p>
        </w:tc>
      </w:tr>
      <w:tr w:rsidR="009D7969" w:rsidRPr="00EF5447" w:rsidDel="00C538E8" w14:paraId="227D2F84" w14:textId="77777777" w:rsidTr="00130046">
        <w:trPr>
          <w:trHeight w:val="187"/>
          <w:jc w:val="center"/>
        </w:trPr>
        <w:tc>
          <w:tcPr>
            <w:tcW w:w="2221" w:type="dxa"/>
            <w:tcBorders>
              <w:top w:val="nil"/>
              <w:bottom w:val="nil"/>
            </w:tcBorders>
            <w:shd w:val="clear" w:color="auto" w:fill="auto"/>
          </w:tcPr>
          <w:p w14:paraId="6176F6D8" w14:textId="77777777" w:rsidR="009D7969" w:rsidRPr="00EF5447" w:rsidDel="00C538E8" w:rsidRDefault="009D7969" w:rsidP="009D7969">
            <w:pPr>
              <w:pStyle w:val="TAC"/>
              <w:rPr>
                <w:rFonts w:cs="Arial"/>
              </w:rPr>
            </w:pPr>
          </w:p>
        </w:tc>
        <w:tc>
          <w:tcPr>
            <w:tcW w:w="2952" w:type="dxa"/>
            <w:tcBorders>
              <w:bottom w:val="single" w:sz="4" w:space="0" w:color="auto"/>
            </w:tcBorders>
          </w:tcPr>
          <w:p w14:paraId="2BE89D6D" w14:textId="77777777" w:rsidR="009D7969" w:rsidRPr="00EF5447" w:rsidRDefault="009D7969" w:rsidP="009D7969">
            <w:pPr>
              <w:pStyle w:val="TAC"/>
            </w:pPr>
            <w:r w:rsidRPr="00EF5447">
              <w:rPr>
                <w:rFonts w:eastAsia="맑은 고딕" w:cs="Arial"/>
                <w:szCs w:val="18"/>
                <w:lang w:eastAsia="ko-KR"/>
              </w:rPr>
              <w:t>66</w:t>
            </w:r>
          </w:p>
        </w:tc>
        <w:tc>
          <w:tcPr>
            <w:tcW w:w="2952" w:type="dxa"/>
          </w:tcPr>
          <w:p w14:paraId="15EC3A17" w14:textId="77777777" w:rsidR="009D7969" w:rsidRPr="00EF5447" w:rsidRDefault="009D7969" w:rsidP="009D7969">
            <w:pPr>
              <w:pStyle w:val="TAC"/>
            </w:pPr>
            <w:r w:rsidRPr="00EF5447">
              <w:rPr>
                <w:rFonts w:cs="Arial"/>
                <w:szCs w:val="18"/>
                <w:lang w:eastAsia="zh-CN"/>
              </w:rPr>
              <w:t>0.3</w:t>
            </w:r>
          </w:p>
        </w:tc>
      </w:tr>
      <w:tr w:rsidR="009D7969" w:rsidRPr="00EF5447" w:rsidDel="00C538E8" w14:paraId="276834A3" w14:textId="77777777" w:rsidTr="00130046">
        <w:trPr>
          <w:trHeight w:val="187"/>
          <w:jc w:val="center"/>
        </w:trPr>
        <w:tc>
          <w:tcPr>
            <w:tcW w:w="2221" w:type="dxa"/>
            <w:tcBorders>
              <w:top w:val="nil"/>
              <w:bottom w:val="nil"/>
            </w:tcBorders>
            <w:shd w:val="clear" w:color="auto" w:fill="auto"/>
          </w:tcPr>
          <w:p w14:paraId="3794A668" w14:textId="77777777" w:rsidR="009D7969" w:rsidRPr="00EF5447" w:rsidDel="00C538E8" w:rsidRDefault="009D7969" w:rsidP="009D7969">
            <w:pPr>
              <w:pStyle w:val="TAC"/>
              <w:rPr>
                <w:rFonts w:cs="Arial"/>
              </w:rPr>
            </w:pPr>
          </w:p>
        </w:tc>
        <w:tc>
          <w:tcPr>
            <w:tcW w:w="2952" w:type="dxa"/>
            <w:tcBorders>
              <w:bottom w:val="nil"/>
            </w:tcBorders>
            <w:shd w:val="clear" w:color="auto" w:fill="auto"/>
          </w:tcPr>
          <w:p w14:paraId="5CC0BA3F" w14:textId="77777777" w:rsidR="009D7969" w:rsidRPr="00EF5447" w:rsidRDefault="009D7969" w:rsidP="009D7969">
            <w:pPr>
              <w:pStyle w:val="TAC"/>
            </w:pPr>
            <w:r w:rsidRPr="00EF5447">
              <w:rPr>
                <w:rFonts w:eastAsia="맑은 고딕" w:cs="Arial"/>
                <w:szCs w:val="18"/>
                <w:lang w:eastAsia="ko-KR"/>
              </w:rPr>
              <w:t>n41</w:t>
            </w:r>
          </w:p>
        </w:tc>
        <w:tc>
          <w:tcPr>
            <w:tcW w:w="2952" w:type="dxa"/>
          </w:tcPr>
          <w:p w14:paraId="68B5F440" w14:textId="77777777" w:rsidR="009D7969" w:rsidRPr="00EF5447" w:rsidRDefault="009D7969" w:rsidP="009D7969">
            <w:pPr>
              <w:pStyle w:val="TAC"/>
            </w:pPr>
            <w:r w:rsidRPr="00EF5447">
              <w:rPr>
                <w:rFonts w:cs="Arial"/>
                <w:szCs w:val="18"/>
                <w:lang w:eastAsia="zh-CN"/>
              </w:rPr>
              <w:t>0.5</w:t>
            </w:r>
            <w:r w:rsidRPr="00EF5447">
              <w:rPr>
                <w:rFonts w:cs="Arial"/>
                <w:szCs w:val="18"/>
                <w:vertAlign w:val="superscript"/>
                <w:lang w:eastAsia="zh-CN"/>
              </w:rPr>
              <w:t>1</w:t>
            </w:r>
          </w:p>
        </w:tc>
      </w:tr>
      <w:tr w:rsidR="009D7969" w:rsidRPr="00EF5447" w:rsidDel="00C538E8" w14:paraId="69ABF5D2" w14:textId="77777777" w:rsidTr="00130046">
        <w:trPr>
          <w:trHeight w:val="187"/>
          <w:jc w:val="center"/>
        </w:trPr>
        <w:tc>
          <w:tcPr>
            <w:tcW w:w="2221" w:type="dxa"/>
            <w:tcBorders>
              <w:top w:val="nil"/>
              <w:bottom w:val="nil"/>
            </w:tcBorders>
            <w:shd w:val="clear" w:color="auto" w:fill="auto"/>
          </w:tcPr>
          <w:p w14:paraId="63B80E94" w14:textId="77777777" w:rsidR="009D7969" w:rsidRPr="00EF5447" w:rsidDel="00C538E8" w:rsidRDefault="009D7969" w:rsidP="009D7969">
            <w:pPr>
              <w:pStyle w:val="TAC"/>
              <w:rPr>
                <w:rFonts w:cs="Arial"/>
              </w:rPr>
            </w:pPr>
          </w:p>
        </w:tc>
        <w:tc>
          <w:tcPr>
            <w:tcW w:w="2952" w:type="dxa"/>
            <w:tcBorders>
              <w:top w:val="nil"/>
            </w:tcBorders>
            <w:shd w:val="clear" w:color="auto" w:fill="auto"/>
          </w:tcPr>
          <w:p w14:paraId="27143AE7" w14:textId="77777777" w:rsidR="009D7969" w:rsidRPr="00EF5447" w:rsidRDefault="009D7969" w:rsidP="009D7969">
            <w:pPr>
              <w:pStyle w:val="TAC"/>
            </w:pPr>
          </w:p>
        </w:tc>
        <w:tc>
          <w:tcPr>
            <w:tcW w:w="2952" w:type="dxa"/>
          </w:tcPr>
          <w:p w14:paraId="4E24826A" w14:textId="77777777" w:rsidR="009D7969" w:rsidRPr="00EF5447" w:rsidRDefault="009D7969" w:rsidP="009D7969">
            <w:pPr>
              <w:pStyle w:val="TAC"/>
            </w:pPr>
            <w:r w:rsidRPr="00EF5447">
              <w:rPr>
                <w:rFonts w:cs="Arial"/>
                <w:szCs w:val="18"/>
                <w:lang w:eastAsia="zh-CN"/>
              </w:rPr>
              <w:t>1</w:t>
            </w:r>
            <w:r w:rsidRPr="00EF5447">
              <w:rPr>
                <w:rFonts w:cs="Arial"/>
                <w:szCs w:val="18"/>
                <w:vertAlign w:val="superscript"/>
                <w:lang w:eastAsia="zh-CN"/>
              </w:rPr>
              <w:t>2</w:t>
            </w:r>
          </w:p>
        </w:tc>
      </w:tr>
      <w:tr w:rsidR="009D7969" w:rsidRPr="00EF5447" w:rsidDel="00C538E8" w14:paraId="371058C7" w14:textId="77777777" w:rsidTr="00130046">
        <w:trPr>
          <w:trHeight w:val="187"/>
          <w:jc w:val="center"/>
        </w:trPr>
        <w:tc>
          <w:tcPr>
            <w:tcW w:w="2221" w:type="dxa"/>
            <w:tcBorders>
              <w:top w:val="nil"/>
              <w:bottom w:val="single" w:sz="4" w:space="0" w:color="auto"/>
            </w:tcBorders>
            <w:shd w:val="clear" w:color="auto" w:fill="auto"/>
          </w:tcPr>
          <w:p w14:paraId="050266EA" w14:textId="77777777" w:rsidR="009D7969" w:rsidRPr="00EF5447" w:rsidDel="00C538E8" w:rsidRDefault="009D7969" w:rsidP="009D7969">
            <w:pPr>
              <w:pStyle w:val="TAC"/>
              <w:rPr>
                <w:rFonts w:cs="Arial"/>
              </w:rPr>
            </w:pPr>
          </w:p>
        </w:tc>
        <w:tc>
          <w:tcPr>
            <w:tcW w:w="2952" w:type="dxa"/>
          </w:tcPr>
          <w:p w14:paraId="4832C885" w14:textId="77777777" w:rsidR="009D7969" w:rsidRPr="00EF5447" w:rsidRDefault="009D7969" w:rsidP="009D7969">
            <w:pPr>
              <w:pStyle w:val="TAC"/>
            </w:pPr>
            <w:r w:rsidRPr="00EF5447">
              <w:rPr>
                <w:rFonts w:cs="Arial"/>
                <w:szCs w:val="18"/>
                <w:lang w:eastAsia="ja-JP"/>
              </w:rPr>
              <w:t>n</w:t>
            </w:r>
            <w:r w:rsidRPr="00EF5447">
              <w:rPr>
                <w:rFonts w:eastAsia="맑은 고딕" w:cs="Arial"/>
                <w:szCs w:val="18"/>
                <w:lang w:eastAsia="ko-KR"/>
              </w:rPr>
              <w:t>71</w:t>
            </w:r>
          </w:p>
        </w:tc>
        <w:tc>
          <w:tcPr>
            <w:tcW w:w="2952" w:type="dxa"/>
          </w:tcPr>
          <w:p w14:paraId="5F4361EB" w14:textId="77777777" w:rsidR="009D7969" w:rsidRPr="00EF5447" w:rsidRDefault="009D7969" w:rsidP="009D7969">
            <w:pPr>
              <w:pStyle w:val="TAC"/>
            </w:pPr>
            <w:r w:rsidRPr="00EF5447">
              <w:rPr>
                <w:rFonts w:cs="Arial"/>
                <w:szCs w:val="18"/>
                <w:lang w:eastAsia="zh-CN"/>
              </w:rPr>
              <w:t>0.5</w:t>
            </w:r>
          </w:p>
        </w:tc>
      </w:tr>
      <w:tr w:rsidR="009D7969" w:rsidRPr="00EF5447" w:rsidDel="00C538E8" w14:paraId="3C7281D0" w14:textId="77777777" w:rsidTr="00130046">
        <w:trPr>
          <w:trHeight w:val="187"/>
          <w:jc w:val="center"/>
        </w:trPr>
        <w:tc>
          <w:tcPr>
            <w:tcW w:w="2221" w:type="dxa"/>
            <w:tcBorders>
              <w:top w:val="nil"/>
              <w:bottom w:val="nil"/>
            </w:tcBorders>
            <w:shd w:val="clear" w:color="auto" w:fill="auto"/>
          </w:tcPr>
          <w:p w14:paraId="092A8D0F" w14:textId="77777777" w:rsidR="009D7969" w:rsidRPr="00EF5447" w:rsidDel="00C538E8" w:rsidRDefault="009D7969" w:rsidP="009D796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407225DB" w14:textId="77777777" w:rsidR="009D7969" w:rsidRPr="00EF5447" w:rsidRDefault="009D7969" w:rsidP="009D7969">
            <w:pPr>
              <w:pStyle w:val="TAC"/>
              <w:rPr>
                <w:lang w:eastAsia="ja-JP"/>
              </w:rPr>
            </w:pPr>
            <w:r w:rsidRPr="00EF5447">
              <w:rPr>
                <w:lang w:eastAsia="zh-CN"/>
              </w:rPr>
              <w:t>2</w:t>
            </w:r>
          </w:p>
        </w:tc>
        <w:tc>
          <w:tcPr>
            <w:tcW w:w="2952" w:type="dxa"/>
          </w:tcPr>
          <w:p w14:paraId="76231F3E" w14:textId="77777777" w:rsidR="009D7969" w:rsidRPr="00EF5447" w:rsidRDefault="009D7969" w:rsidP="009D7969">
            <w:pPr>
              <w:pStyle w:val="TAC"/>
              <w:rPr>
                <w:lang w:eastAsia="zh-CN"/>
              </w:rPr>
            </w:pPr>
            <w:r w:rsidRPr="00EF5447">
              <w:rPr>
                <w:lang w:eastAsia="zh-CN"/>
              </w:rPr>
              <w:t>0.3</w:t>
            </w:r>
          </w:p>
        </w:tc>
      </w:tr>
      <w:tr w:rsidR="009D7969" w:rsidRPr="00EF5447" w:rsidDel="00C538E8" w14:paraId="773A15E0" w14:textId="77777777" w:rsidTr="00130046">
        <w:trPr>
          <w:trHeight w:val="187"/>
          <w:jc w:val="center"/>
        </w:trPr>
        <w:tc>
          <w:tcPr>
            <w:tcW w:w="2221" w:type="dxa"/>
            <w:tcBorders>
              <w:top w:val="nil"/>
              <w:bottom w:val="nil"/>
            </w:tcBorders>
            <w:shd w:val="clear" w:color="auto" w:fill="auto"/>
          </w:tcPr>
          <w:p w14:paraId="0FEADECF" w14:textId="77777777" w:rsidR="009D7969" w:rsidRPr="00EF5447" w:rsidDel="00C538E8" w:rsidRDefault="009D7969" w:rsidP="009D7969">
            <w:pPr>
              <w:pStyle w:val="TAC"/>
            </w:pPr>
          </w:p>
        </w:tc>
        <w:tc>
          <w:tcPr>
            <w:tcW w:w="2952" w:type="dxa"/>
          </w:tcPr>
          <w:p w14:paraId="4072614C" w14:textId="77777777" w:rsidR="009D7969" w:rsidRPr="00EF5447" w:rsidRDefault="009D7969" w:rsidP="009D7969">
            <w:pPr>
              <w:pStyle w:val="TAC"/>
              <w:rPr>
                <w:lang w:eastAsia="ja-JP"/>
              </w:rPr>
            </w:pPr>
            <w:r w:rsidRPr="00EF5447">
              <w:rPr>
                <w:lang w:eastAsia="zh-CN"/>
              </w:rPr>
              <w:t>66</w:t>
            </w:r>
          </w:p>
        </w:tc>
        <w:tc>
          <w:tcPr>
            <w:tcW w:w="2952" w:type="dxa"/>
          </w:tcPr>
          <w:p w14:paraId="7F0B7FFD" w14:textId="77777777" w:rsidR="009D7969" w:rsidRPr="00EF5447" w:rsidRDefault="009D7969" w:rsidP="009D7969">
            <w:pPr>
              <w:pStyle w:val="TAC"/>
              <w:rPr>
                <w:lang w:eastAsia="zh-CN"/>
              </w:rPr>
            </w:pPr>
            <w:r w:rsidRPr="00EF5447">
              <w:rPr>
                <w:lang w:eastAsia="zh-CN"/>
              </w:rPr>
              <w:t>0.3</w:t>
            </w:r>
          </w:p>
        </w:tc>
      </w:tr>
      <w:tr w:rsidR="009D7969" w:rsidRPr="00EF5447" w:rsidDel="00C538E8" w14:paraId="31E88670" w14:textId="77777777" w:rsidTr="00130046">
        <w:trPr>
          <w:trHeight w:val="187"/>
          <w:jc w:val="center"/>
        </w:trPr>
        <w:tc>
          <w:tcPr>
            <w:tcW w:w="2221" w:type="dxa"/>
            <w:tcBorders>
              <w:top w:val="nil"/>
              <w:bottom w:val="nil"/>
            </w:tcBorders>
            <w:shd w:val="clear" w:color="auto" w:fill="auto"/>
          </w:tcPr>
          <w:p w14:paraId="0A663414" w14:textId="77777777" w:rsidR="009D7969" w:rsidRPr="00EF5447" w:rsidDel="00C538E8" w:rsidRDefault="009D7969" w:rsidP="009D7969">
            <w:pPr>
              <w:pStyle w:val="TAC"/>
            </w:pPr>
          </w:p>
        </w:tc>
        <w:tc>
          <w:tcPr>
            <w:tcW w:w="2952" w:type="dxa"/>
          </w:tcPr>
          <w:p w14:paraId="0DE8A6EE" w14:textId="77777777" w:rsidR="009D7969" w:rsidRPr="00EF5447" w:rsidRDefault="009D7969" w:rsidP="009D7969">
            <w:pPr>
              <w:pStyle w:val="TAC"/>
              <w:rPr>
                <w:lang w:eastAsia="ja-JP"/>
              </w:rPr>
            </w:pPr>
            <w:r w:rsidRPr="00EF5447">
              <w:rPr>
                <w:lang w:eastAsia="zh-CN"/>
              </w:rPr>
              <w:t>n66</w:t>
            </w:r>
          </w:p>
        </w:tc>
        <w:tc>
          <w:tcPr>
            <w:tcW w:w="2952" w:type="dxa"/>
          </w:tcPr>
          <w:p w14:paraId="3158ACC3" w14:textId="77777777" w:rsidR="009D7969" w:rsidRPr="00EF5447" w:rsidRDefault="009D7969" w:rsidP="009D7969">
            <w:pPr>
              <w:pStyle w:val="TAC"/>
              <w:rPr>
                <w:lang w:eastAsia="zh-CN"/>
              </w:rPr>
            </w:pPr>
            <w:r w:rsidRPr="00EF5447">
              <w:rPr>
                <w:lang w:eastAsia="zh-CN"/>
              </w:rPr>
              <w:t>0.3</w:t>
            </w:r>
          </w:p>
        </w:tc>
      </w:tr>
      <w:tr w:rsidR="009D7969" w:rsidRPr="00EF5447" w:rsidDel="00C538E8" w14:paraId="143C422A" w14:textId="77777777" w:rsidTr="00130046">
        <w:trPr>
          <w:trHeight w:val="187"/>
          <w:jc w:val="center"/>
        </w:trPr>
        <w:tc>
          <w:tcPr>
            <w:tcW w:w="2221" w:type="dxa"/>
            <w:tcBorders>
              <w:top w:val="nil"/>
              <w:bottom w:val="single" w:sz="4" w:space="0" w:color="auto"/>
            </w:tcBorders>
            <w:shd w:val="clear" w:color="auto" w:fill="auto"/>
          </w:tcPr>
          <w:p w14:paraId="407A491C" w14:textId="77777777" w:rsidR="009D7969" w:rsidRPr="00EF5447" w:rsidDel="00C538E8" w:rsidRDefault="009D7969" w:rsidP="009D7969">
            <w:pPr>
              <w:pStyle w:val="TAC"/>
            </w:pPr>
          </w:p>
        </w:tc>
        <w:tc>
          <w:tcPr>
            <w:tcW w:w="2952" w:type="dxa"/>
          </w:tcPr>
          <w:p w14:paraId="2E538985" w14:textId="77777777" w:rsidR="009D7969" w:rsidRPr="00EF5447" w:rsidRDefault="009D7969" w:rsidP="009D7969">
            <w:pPr>
              <w:pStyle w:val="TAC"/>
              <w:rPr>
                <w:lang w:eastAsia="ja-JP"/>
              </w:rPr>
            </w:pPr>
            <w:r w:rsidRPr="00EF5447">
              <w:rPr>
                <w:lang w:eastAsia="ja-JP"/>
              </w:rPr>
              <w:t>n77</w:t>
            </w:r>
          </w:p>
        </w:tc>
        <w:tc>
          <w:tcPr>
            <w:tcW w:w="2952" w:type="dxa"/>
          </w:tcPr>
          <w:p w14:paraId="55CF7EB1" w14:textId="77777777" w:rsidR="009D7969" w:rsidRPr="00EF5447" w:rsidRDefault="009D7969" w:rsidP="009D7969">
            <w:pPr>
              <w:pStyle w:val="TAC"/>
              <w:rPr>
                <w:lang w:eastAsia="zh-CN"/>
              </w:rPr>
            </w:pPr>
            <w:r w:rsidRPr="00EF5447">
              <w:rPr>
                <w:lang w:eastAsia="zh-CN"/>
              </w:rPr>
              <w:t>0.5</w:t>
            </w:r>
          </w:p>
        </w:tc>
      </w:tr>
      <w:tr w:rsidR="009D7969" w:rsidRPr="00EF5447" w:rsidDel="00C538E8" w14:paraId="3E429218" w14:textId="77777777" w:rsidTr="00130046">
        <w:trPr>
          <w:trHeight w:val="187"/>
          <w:jc w:val="center"/>
        </w:trPr>
        <w:tc>
          <w:tcPr>
            <w:tcW w:w="2221" w:type="dxa"/>
            <w:tcBorders>
              <w:bottom w:val="nil"/>
            </w:tcBorders>
            <w:shd w:val="clear" w:color="auto" w:fill="auto"/>
          </w:tcPr>
          <w:p w14:paraId="66C31461" w14:textId="77777777" w:rsidR="009D7969" w:rsidRPr="00EF5447" w:rsidDel="00C538E8" w:rsidRDefault="009D7969" w:rsidP="009D7969">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64F1C63F" w14:textId="77777777" w:rsidR="009D7969" w:rsidRPr="00EF5447" w:rsidRDefault="009D7969" w:rsidP="009D7969">
            <w:pPr>
              <w:pStyle w:val="TAC"/>
              <w:rPr>
                <w:rFonts w:cs="Arial"/>
                <w:szCs w:val="18"/>
                <w:lang w:eastAsia="ja-JP"/>
              </w:rPr>
            </w:pPr>
            <w:r w:rsidRPr="00EF5447">
              <w:rPr>
                <w:rFonts w:cs="Arial"/>
                <w:szCs w:val="18"/>
                <w:lang w:eastAsia="zh-CN"/>
              </w:rPr>
              <w:t>2</w:t>
            </w:r>
          </w:p>
        </w:tc>
        <w:tc>
          <w:tcPr>
            <w:tcW w:w="2952" w:type="dxa"/>
          </w:tcPr>
          <w:p w14:paraId="2A4F4624"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rsidDel="00C538E8" w14:paraId="1E48D975" w14:textId="77777777" w:rsidTr="00130046">
        <w:trPr>
          <w:trHeight w:val="187"/>
          <w:jc w:val="center"/>
        </w:trPr>
        <w:tc>
          <w:tcPr>
            <w:tcW w:w="2221" w:type="dxa"/>
            <w:tcBorders>
              <w:top w:val="nil"/>
              <w:bottom w:val="nil"/>
            </w:tcBorders>
            <w:shd w:val="clear" w:color="auto" w:fill="auto"/>
          </w:tcPr>
          <w:p w14:paraId="1AEB7358" w14:textId="77777777" w:rsidR="009D7969" w:rsidRPr="00EF5447" w:rsidDel="00C538E8" w:rsidRDefault="009D7969" w:rsidP="009D7969">
            <w:pPr>
              <w:pStyle w:val="TAC"/>
              <w:rPr>
                <w:rFonts w:cs="Arial"/>
              </w:rPr>
            </w:pPr>
          </w:p>
        </w:tc>
        <w:tc>
          <w:tcPr>
            <w:tcW w:w="2952" w:type="dxa"/>
          </w:tcPr>
          <w:p w14:paraId="55B4BB87" w14:textId="77777777" w:rsidR="009D7969" w:rsidRPr="00EF5447" w:rsidRDefault="009D7969" w:rsidP="009D7969">
            <w:pPr>
              <w:pStyle w:val="TAC"/>
              <w:rPr>
                <w:rFonts w:cs="Arial"/>
                <w:szCs w:val="18"/>
                <w:lang w:eastAsia="ja-JP"/>
              </w:rPr>
            </w:pPr>
            <w:r w:rsidRPr="00EF5447">
              <w:rPr>
                <w:rFonts w:cs="Arial"/>
                <w:szCs w:val="18"/>
                <w:lang w:eastAsia="zh-CN"/>
              </w:rPr>
              <w:t>66</w:t>
            </w:r>
          </w:p>
        </w:tc>
        <w:tc>
          <w:tcPr>
            <w:tcW w:w="2952" w:type="dxa"/>
          </w:tcPr>
          <w:p w14:paraId="118B0B9A"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rsidDel="00C538E8" w14:paraId="58AC5077" w14:textId="77777777" w:rsidTr="00130046">
        <w:trPr>
          <w:trHeight w:val="187"/>
          <w:jc w:val="center"/>
        </w:trPr>
        <w:tc>
          <w:tcPr>
            <w:tcW w:w="2221" w:type="dxa"/>
            <w:tcBorders>
              <w:top w:val="nil"/>
              <w:bottom w:val="nil"/>
            </w:tcBorders>
            <w:shd w:val="clear" w:color="auto" w:fill="auto"/>
          </w:tcPr>
          <w:p w14:paraId="6BCB0E0E" w14:textId="77777777" w:rsidR="009D7969" w:rsidRPr="00EF5447" w:rsidDel="00C538E8" w:rsidRDefault="009D7969" w:rsidP="009D7969">
            <w:pPr>
              <w:pStyle w:val="TAC"/>
              <w:rPr>
                <w:rFonts w:cs="Arial"/>
              </w:rPr>
            </w:pPr>
          </w:p>
        </w:tc>
        <w:tc>
          <w:tcPr>
            <w:tcW w:w="2952" w:type="dxa"/>
          </w:tcPr>
          <w:p w14:paraId="67E723E6" w14:textId="77777777" w:rsidR="009D7969" w:rsidRPr="00EF5447" w:rsidRDefault="009D7969" w:rsidP="009D7969">
            <w:pPr>
              <w:pStyle w:val="TAC"/>
              <w:rPr>
                <w:rFonts w:cs="Arial"/>
                <w:szCs w:val="18"/>
                <w:lang w:eastAsia="ja-JP"/>
              </w:rPr>
            </w:pPr>
            <w:r w:rsidRPr="00EF5447">
              <w:rPr>
                <w:rFonts w:cs="Arial"/>
                <w:szCs w:val="18"/>
                <w:lang w:eastAsia="zh-CN"/>
              </w:rPr>
              <w:t>n66</w:t>
            </w:r>
          </w:p>
        </w:tc>
        <w:tc>
          <w:tcPr>
            <w:tcW w:w="2952" w:type="dxa"/>
          </w:tcPr>
          <w:p w14:paraId="29590F4A" w14:textId="77777777" w:rsidR="009D7969" w:rsidRPr="00EF5447" w:rsidRDefault="009D7969" w:rsidP="009D7969">
            <w:pPr>
              <w:pStyle w:val="TAC"/>
              <w:rPr>
                <w:rFonts w:cs="Arial"/>
                <w:szCs w:val="18"/>
                <w:lang w:eastAsia="zh-CN"/>
              </w:rPr>
            </w:pPr>
            <w:r w:rsidRPr="00EF5447">
              <w:rPr>
                <w:rFonts w:cs="Arial"/>
                <w:lang w:eastAsia="zh-CN"/>
              </w:rPr>
              <w:t>0.3</w:t>
            </w:r>
          </w:p>
        </w:tc>
      </w:tr>
      <w:tr w:rsidR="009D7969" w:rsidRPr="00EF5447" w:rsidDel="00C538E8" w14:paraId="6558F1E6" w14:textId="77777777" w:rsidTr="00130046">
        <w:trPr>
          <w:trHeight w:val="187"/>
          <w:jc w:val="center"/>
        </w:trPr>
        <w:tc>
          <w:tcPr>
            <w:tcW w:w="2221" w:type="dxa"/>
            <w:tcBorders>
              <w:top w:val="nil"/>
              <w:bottom w:val="single" w:sz="4" w:space="0" w:color="auto"/>
            </w:tcBorders>
            <w:shd w:val="clear" w:color="auto" w:fill="auto"/>
          </w:tcPr>
          <w:p w14:paraId="6597C31D" w14:textId="77777777" w:rsidR="009D7969" w:rsidRPr="00EF5447" w:rsidDel="00C538E8" w:rsidRDefault="009D7969" w:rsidP="009D7969">
            <w:pPr>
              <w:pStyle w:val="TAC"/>
              <w:rPr>
                <w:rFonts w:cs="Arial"/>
              </w:rPr>
            </w:pPr>
          </w:p>
        </w:tc>
        <w:tc>
          <w:tcPr>
            <w:tcW w:w="2952" w:type="dxa"/>
          </w:tcPr>
          <w:p w14:paraId="0A25203B" w14:textId="77777777" w:rsidR="009D7969" w:rsidRPr="00EF5447" w:rsidRDefault="009D7969" w:rsidP="009D7969">
            <w:pPr>
              <w:pStyle w:val="TAC"/>
              <w:rPr>
                <w:rFonts w:cs="Arial"/>
                <w:szCs w:val="18"/>
                <w:lang w:eastAsia="ja-JP"/>
              </w:rPr>
            </w:pPr>
            <w:r w:rsidRPr="00EF5447">
              <w:rPr>
                <w:rFonts w:eastAsia="MS Mincho" w:cs="Arial"/>
                <w:szCs w:val="18"/>
                <w:lang w:eastAsia="ja-JP"/>
              </w:rPr>
              <w:t>n78</w:t>
            </w:r>
          </w:p>
        </w:tc>
        <w:tc>
          <w:tcPr>
            <w:tcW w:w="2952" w:type="dxa"/>
          </w:tcPr>
          <w:p w14:paraId="4D52321A" w14:textId="77777777" w:rsidR="009D7969" w:rsidRPr="00EF5447" w:rsidRDefault="009D7969" w:rsidP="009D7969">
            <w:pPr>
              <w:pStyle w:val="TAC"/>
              <w:rPr>
                <w:rFonts w:cs="Arial"/>
                <w:szCs w:val="18"/>
                <w:lang w:eastAsia="zh-CN"/>
              </w:rPr>
            </w:pPr>
            <w:r w:rsidRPr="00EF5447">
              <w:rPr>
                <w:rFonts w:cs="Arial"/>
                <w:lang w:eastAsia="zh-CN"/>
              </w:rPr>
              <w:t>0.5</w:t>
            </w:r>
          </w:p>
        </w:tc>
      </w:tr>
      <w:tr w:rsidR="009D7969" w:rsidRPr="00EF5447" w14:paraId="43A7E1BB" w14:textId="77777777" w:rsidTr="00130046">
        <w:trPr>
          <w:trHeight w:val="187"/>
          <w:jc w:val="center"/>
        </w:trPr>
        <w:tc>
          <w:tcPr>
            <w:tcW w:w="2221" w:type="dxa"/>
            <w:tcBorders>
              <w:bottom w:val="nil"/>
            </w:tcBorders>
            <w:shd w:val="clear" w:color="auto" w:fill="auto"/>
          </w:tcPr>
          <w:p w14:paraId="2044F852" w14:textId="77777777" w:rsidR="009D7969" w:rsidRPr="00EF5447" w:rsidDel="00C538E8" w:rsidRDefault="009D7969" w:rsidP="009D796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10F72D9F" w14:textId="77777777" w:rsidR="009D7969" w:rsidRPr="00EF5447" w:rsidRDefault="009D7969" w:rsidP="009D7969">
            <w:pPr>
              <w:pStyle w:val="TAC"/>
              <w:rPr>
                <w:rFonts w:cs="Arial"/>
                <w:szCs w:val="18"/>
                <w:lang w:eastAsia="ja-JP"/>
              </w:rPr>
            </w:pPr>
            <w:r>
              <w:rPr>
                <w:rFonts w:cs="Arial"/>
                <w:szCs w:val="18"/>
                <w:lang w:val="sv-SE" w:eastAsia="ja-JP"/>
              </w:rPr>
              <w:t>2</w:t>
            </w:r>
          </w:p>
        </w:tc>
        <w:tc>
          <w:tcPr>
            <w:tcW w:w="2952" w:type="dxa"/>
          </w:tcPr>
          <w:p w14:paraId="759DD957" w14:textId="77777777" w:rsidR="009D7969" w:rsidRPr="00EF5447" w:rsidRDefault="009D7969" w:rsidP="009D7969">
            <w:pPr>
              <w:pStyle w:val="TAC"/>
              <w:rPr>
                <w:rFonts w:cs="Arial"/>
                <w:szCs w:val="18"/>
                <w:lang w:eastAsia="zh-CN"/>
              </w:rPr>
            </w:pPr>
            <w:r w:rsidRPr="001D386E">
              <w:rPr>
                <w:rFonts w:hint="eastAsia"/>
                <w:lang w:eastAsia="zh-CN"/>
              </w:rPr>
              <w:t>0.3</w:t>
            </w:r>
          </w:p>
        </w:tc>
      </w:tr>
      <w:tr w:rsidR="009D7969" w:rsidRPr="00EF5447" w14:paraId="197FEE91" w14:textId="77777777" w:rsidTr="00130046">
        <w:trPr>
          <w:trHeight w:val="187"/>
          <w:jc w:val="center"/>
        </w:trPr>
        <w:tc>
          <w:tcPr>
            <w:tcW w:w="2221" w:type="dxa"/>
            <w:tcBorders>
              <w:top w:val="nil"/>
              <w:bottom w:val="nil"/>
            </w:tcBorders>
            <w:shd w:val="clear" w:color="auto" w:fill="auto"/>
          </w:tcPr>
          <w:p w14:paraId="1A8B97FB" w14:textId="77777777" w:rsidR="009D7969" w:rsidRPr="00EF5447" w:rsidDel="00C538E8" w:rsidRDefault="009D7969" w:rsidP="009D7969">
            <w:pPr>
              <w:pStyle w:val="TAC"/>
              <w:rPr>
                <w:rFonts w:cs="Arial"/>
              </w:rPr>
            </w:pPr>
          </w:p>
        </w:tc>
        <w:tc>
          <w:tcPr>
            <w:tcW w:w="2952" w:type="dxa"/>
          </w:tcPr>
          <w:p w14:paraId="785231E0" w14:textId="77777777" w:rsidR="009D7969" w:rsidRPr="00EF5447" w:rsidRDefault="009D7969" w:rsidP="009D7969">
            <w:pPr>
              <w:pStyle w:val="TAC"/>
              <w:rPr>
                <w:rFonts w:cs="Arial"/>
                <w:szCs w:val="18"/>
                <w:lang w:eastAsia="ja-JP"/>
              </w:rPr>
            </w:pPr>
            <w:r>
              <w:rPr>
                <w:rFonts w:cs="Arial"/>
                <w:szCs w:val="18"/>
                <w:lang w:val="sv-SE" w:eastAsia="ja-JP"/>
              </w:rPr>
              <w:t>66</w:t>
            </w:r>
          </w:p>
        </w:tc>
        <w:tc>
          <w:tcPr>
            <w:tcW w:w="2952" w:type="dxa"/>
          </w:tcPr>
          <w:p w14:paraId="04505956" w14:textId="77777777" w:rsidR="009D7969" w:rsidRPr="00EF5447" w:rsidRDefault="009D7969" w:rsidP="009D7969">
            <w:pPr>
              <w:pStyle w:val="TAC"/>
              <w:rPr>
                <w:rFonts w:cs="Arial"/>
                <w:szCs w:val="18"/>
                <w:lang w:eastAsia="zh-CN"/>
              </w:rPr>
            </w:pPr>
            <w:r w:rsidRPr="001D386E">
              <w:rPr>
                <w:rFonts w:hint="eastAsia"/>
                <w:lang w:eastAsia="zh-CN"/>
              </w:rPr>
              <w:t>0.3</w:t>
            </w:r>
          </w:p>
        </w:tc>
      </w:tr>
      <w:tr w:rsidR="009D7969" w:rsidRPr="00EF5447" w14:paraId="787ABFEF" w14:textId="77777777" w:rsidTr="00130046">
        <w:trPr>
          <w:trHeight w:val="187"/>
          <w:jc w:val="center"/>
        </w:trPr>
        <w:tc>
          <w:tcPr>
            <w:tcW w:w="2221" w:type="dxa"/>
            <w:tcBorders>
              <w:top w:val="nil"/>
              <w:bottom w:val="single" w:sz="4" w:space="0" w:color="auto"/>
            </w:tcBorders>
            <w:shd w:val="clear" w:color="auto" w:fill="auto"/>
          </w:tcPr>
          <w:p w14:paraId="5BEFFE9A" w14:textId="77777777" w:rsidR="009D7969" w:rsidRPr="00EF5447" w:rsidDel="00C538E8" w:rsidRDefault="009D7969" w:rsidP="009D7969">
            <w:pPr>
              <w:pStyle w:val="TAC"/>
              <w:rPr>
                <w:rFonts w:cs="Arial"/>
              </w:rPr>
            </w:pPr>
          </w:p>
        </w:tc>
        <w:tc>
          <w:tcPr>
            <w:tcW w:w="2952" w:type="dxa"/>
          </w:tcPr>
          <w:p w14:paraId="21073031" w14:textId="77777777" w:rsidR="009D7969" w:rsidRPr="00EF5447" w:rsidRDefault="009D7969" w:rsidP="009D7969">
            <w:pPr>
              <w:pStyle w:val="TAC"/>
              <w:rPr>
                <w:rFonts w:cs="Arial"/>
                <w:szCs w:val="18"/>
                <w:lang w:eastAsia="ja-JP"/>
              </w:rPr>
            </w:pPr>
            <w:r>
              <w:rPr>
                <w:rFonts w:cs="Arial"/>
                <w:szCs w:val="18"/>
                <w:lang w:val="sv-SE" w:eastAsia="ja-JP"/>
              </w:rPr>
              <w:t>n2</w:t>
            </w:r>
          </w:p>
        </w:tc>
        <w:tc>
          <w:tcPr>
            <w:tcW w:w="2952" w:type="dxa"/>
          </w:tcPr>
          <w:p w14:paraId="2BD07DE7" w14:textId="77777777" w:rsidR="009D7969" w:rsidRPr="00EF5447" w:rsidRDefault="009D7969" w:rsidP="009D7969">
            <w:pPr>
              <w:pStyle w:val="TAC"/>
              <w:rPr>
                <w:rFonts w:cs="Arial"/>
                <w:szCs w:val="18"/>
                <w:lang w:eastAsia="zh-CN"/>
              </w:rPr>
            </w:pPr>
            <w:r>
              <w:t>0.3</w:t>
            </w:r>
          </w:p>
        </w:tc>
      </w:tr>
      <w:tr w:rsidR="009D7969" w:rsidRPr="00EF5447" w14:paraId="3F235F9C" w14:textId="77777777" w:rsidTr="00130046">
        <w:trPr>
          <w:trHeight w:val="187"/>
          <w:jc w:val="center"/>
        </w:trPr>
        <w:tc>
          <w:tcPr>
            <w:tcW w:w="2221" w:type="dxa"/>
            <w:vMerge w:val="restart"/>
            <w:shd w:val="clear" w:color="auto" w:fill="auto"/>
            <w:vAlign w:val="center"/>
          </w:tcPr>
          <w:p w14:paraId="18223CCC" w14:textId="77777777" w:rsidR="009D7969" w:rsidRPr="00EF5447" w:rsidRDefault="009D7969" w:rsidP="009D7969">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74831315" w14:textId="77777777" w:rsidR="009D7969" w:rsidRPr="00EF5447" w:rsidRDefault="009D7969" w:rsidP="009D7969">
            <w:pPr>
              <w:pStyle w:val="TAC"/>
              <w:rPr>
                <w:rFonts w:eastAsia="맑은 고딕" w:cs="Arial"/>
                <w:lang w:eastAsia="ko-KR"/>
              </w:rPr>
            </w:pPr>
            <w:r>
              <w:rPr>
                <w:lang w:val="en-US" w:eastAsia="ja-JP"/>
              </w:rPr>
              <w:t>3</w:t>
            </w:r>
          </w:p>
        </w:tc>
        <w:tc>
          <w:tcPr>
            <w:tcW w:w="2952" w:type="dxa"/>
          </w:tcPr>
          <w:p w14:paraId="637FF693" w14:textId="77777777" w:rsidR="009D7969" w:rsidRPr="00EF5447" w:rsidRDefault="009D7969" w:rsidP="009D7969">
            <w:pPr>
              <w:pStyle w:val="TAC"/>
              <w:rPr>
                <w:rFonts w:eastAsia="맑은 고딕" w:cs="Arial"/>
                <w:lang w:eastAsia="ko-KR"/>
              </w:rPr>
            </w:pPr>
            <w:r>
              <w:rPr>
                <w:rFonts w:eastAsia="Yu Mincho" w:cs="Arial" w:hint="eastAsia"/>
                <w:lang w:eastAsia="ja-JP"/>
              </w:rPr>
              <w:t>0.2</w:t>
            </w:r>
          </w:p>
        </w:tc>
      </w:tr>
      <w:tr w:rsidR="009D7969" w:rsidRPr="00EF5447" w14:paraId="60B851B8" w14:textId="77777777" w:rsidTr="00130046">
        <w:trPr>
          <w:trHeight w:val="187"/>
          <w:jc w:val="center"/>
        </w:trPr>
        <w:tc>
          <w:tcPr>
            <w:tcW w:w="2221" w:type="dxa"/>
            <w:vMerge/>
            <w:shd w:val="clear" w:color="auto" w:fill="auto"/>
            <w:vAlign w:val="center"/>
          </w:tcPr>
          <w:p w14:paraId="4B17C753" w14:textId="77777777" w:rsidR="009D7969" w:rsidRPr="00EF5447" w:rsidRDefault="009D7969" w:rsidP="009D7969">
            <w:pPr>
              <w:pStyle w:val="TAC"/>
              <w:rPr>
                <w:rFonts w:cs="Arial"/>
              </w:rPr>
            </w:pPr>
          </w:p>
        </w:tc>
        <w:tc>
          <w:tcPr>
            <w:tcW w:w="2952" w:type="dxa"/>
            <w:vAlign w:val="center"/>
          </w:tcPr>
          <w:p w14:paraId="6A46AB51" w14:textId="77777777" w:rsidR="009D7969" w:rsidRPr="00EF5447" w:rsidRDefault="009D7969" w:rsidP="009D7969">
            <w:pPr>
              <w:pStyle w:val="TAC"/>
              <w:rPr>
                <w:rFonts w:eastAsia="맑은 고딕" w:cs="Arial"/>
                <w:lang w:eastAsia="ko-KR"/>
              </w:rPr>
            </w:pPr>
            <w:r>
              <w:rPr>
                <w:rFonts w:hint="eastAsia"/>
                <w:lang w:val="en-US" w:eastAsia="ja-JP"/>
              </w:rPr>
              <w:t>n1</w:t>
            </w:r>
          </w:p>
        </w:tc>
        <w:tc>
          <w:tcPr>
            <w:tcW w:w="2952" w:type="dxa"/>
          </w:tcPr>
          <w:p w14:paraId="34273F68" w14:textId="77777777" w:rsidR="009D7969" w:rsidRPr="00EF5447" w:rsidRDefault="009D7969" w:rsidP="009D7969">
            <w:pPr>
              <w:pStyle w:val="TAC"/>
              <w:rPr>
                <w:rFonts w:eastAsia="맑은 고딕" w:cs="Arial"/>
                <w:lang w:eastAsia="ko-KR"/>
              </w:rPr>
            </w:pPr>
            <w:r>
              <w:rPr>
                <w:rFonts w:eastAsia="Yu Mincho" w:cs="Arial" w:hint="eastAsia"/>
                <w:lang w:eastAsia="ja-JP"/>
              </w:rPr>
              <w:t>0.2</w:t>
            </w:r>
          </w:p>
        </w:tc>
      </w:tr>
      <w:tr w:rsidR="009D7969" w:rsidRPr="00EF5447" w14:paraId="7BE3A313" w14:textId="77777777" w:rsidTr="00130046">
        <w:trPr>
          <w:trHeight w:val="187"/>
          <w:jc w:val="center"/>
        </w:trPr>
        <w:tc>
          <w:tcPr>
            <w:tcW w:w="2221" w:type="dxa"/>
            <w:vMerge/>
            <w:tcBorders>
              <w:bottom w:val="nil"/>
            </w:tcBorders>
            <w:shd w:val="clear" w:color="auto" w:fill="auto"/>
            <w:vAlign w:val="center"/>
          </w:tcPr>
          <w:p w14:paraId="1A23F0FD" w14:textId="77777777" w:rsidR="009D7969" w:rsidRPr="00EF5447" w:rsidRDefault="009D7969" w:rsidP="009D7969">
            <w:pPr>
              <w:pStyle w:val="TAC"/>
              <w:rPr>
                <w:rFonts w:cs="Arial"/>
              </w:rPr>
            </w:pPr>
          </w:p>
        </w:tc>
        <w:tc>
          <w:tcPr>
            <w:tcW w:w="2952" w:type="dxa"/>
            <w:vAlign w:val="center"/>
          </w:tcPr>
          <w:p w14:paraId="6FE0D806" w14:textId="77777777" w:rsidR="009D7969" w:rsidRPr="00EF5447" w:rsidRDefault="009D7969" w:rsidP="009D7969">
            <w:pPr>
              <w:pStyle w:val="TAC"/>
              <w:rPr>
                <w:rFonts w:eastAsia="맑은 고딕" w:cs="Arial"/>
                <w:lang w:eastAsia="ko-KR"/>
              </w:rPr>
            </w:pPr>
            <w:r>
              <w:rPr>
                <w:lang w:val="en-US" w:eastAsia="ja-JP"/>
              </w:rPr>
              <w:t>n77</w:t>
            </w:r>
          </w:p>
        </w:tc>
        <w:tc>
          <w:tcPr>
            <w:tcW w:w="2952" w:type="dxa"/>
          </w:tcPr>
          <w:p w14:paraId="1FCC4E46" w14:textId="77777777" w:rsidR="009D7969" w:rsidRPr="00EF5447" w:rsidRDefault="009D7969" w:rsidP="009D7969">
            <w:pPr>
              <w:pStyle w:val="TAC"/>
              <w:rPr>
                <w:rFonts w:eastAsia="맑은 고딕" w:cs="Arial"/>
                <w:lang w:eastAsia="ko-KR"/>
              </w:rPr>
            </w:pPr>
            <w:r>
              <w:rPr>
                <w:rFonts w:eastAsia="Yu Mincho" w:cs="Arial" w:hint="eastAsia"/>
                <w:lang w:eastAsia="ja-JP"/>
              </w:rPr>
              <w:t>0.5</w:t>
            </w:r>
          </w:p>
        </w:tc>
      </w:tr>
      <w:tr w:rsidR="009D7969" w:rsidRPr="00EF5447" w14:paraId="7A25F0A0" w14:textId="77777777" w:rsidTr="00130046">
        <w:trPr>
          <w:trHeight w:val="187"/>
          <w:jc w:val="center"/>
        </w:trPr>
        <w:tc>
          <w:tcPr>
            <w:tcW w:w="2221" w:type="dxa"/>
            <w:vMerge w:val="restart"/>
            <w:shd w:val="clear" w:color="auto" w:fill="auto"/>
            <w:vAlign w:val="center"/>
          </w:tcPr>
          <w:p w14:paraId="66F41353" w14:textId="77777777" w:rsidR="009D7969" w:rsidRPr="00EF5447" w:rsidRDefault="009D7969" w:rsidP="009D7969">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3C964812" w14:textId="77777777" w:rsidR="009D7969" w:rsidRPr="00EF5447" w:rsidRDefault="009D7969" w:rsidP="009D7969">
            <w:pPr>
              <w:pStyle w:val="TAC"/>
              <w:rPr>
                <w:rFonts w:eastAsia="맑은 고딕" w:cs="Arial"/>
                <w:lang w:eastAsia="ko-KR"/>
              </w:rPr>
            </w:pPr>
            <w:r>
              <w:rPr>
                <w:lang w:val="en-US" w:eastAsia="ja-JP"/>
              </w:rPr>
              <w:t>3</w:t>
            </w:r>
          </w:p>
        </w:tc>
        <w:tc>
          <w:tcPr>
            <w:tcW w:w="2952" w:type="dxa"/>
          </w:tcPr>
          <w:p w14:paraId="6C57AA1C" w14:textId="77777777" w:rsidR="009D7969" w:rsidRPr="00EF5447" w:rsidRDefault="009D7969" w:rsidP="009D7969">
            <w:pPr>
              <w:pStyle w:val="TAC"/>
              <w:rPr>
                <w:rFonts w:eastAsia="맑은 고딕" w:cs="Arial"/>
                <w:lang w:eastAsia="ko-KR"/>
              </w:rPr>
            </w:pPr>
            <w:r>
              <w:rPr>
                <w:rFonts w:eastAsia="Yu Mincho" w:cs="Arial" w:hint="eastAsia"/>
                <w:lang w:eastAsia="ja-JP"/>
              </w:rPr>
              <w:t>0.2</w:t>
            </w:r>
          </w:p>
        </w:tc>
      </w:tr>
      <w:tr w:rsidR="009D7969" w:rsidRPr="00EF5447" w14:paraId="00CC1AB8" w14:textId="77777777" w:rsidTr="00130046">
        <w:trPr>
          <w:trHeight w:val="187"/>
          <w:jc w:val="center"/>
        </w:trPr>
        <w:tc>
          <w:tcPr>
            <w:tcW w:w="2221" w:type="dxa"/>
            <w:vMerge/>
            <w:shd w:val="clear" w:color="auto" w:fill="auto"/>
            <w:vAlign w:val="center"/>
          </w:tcPr>
          <w:p w14:paraId="1C8D1F17" w14:textId="77777777" w:rsidR="009D7969" w:rsidRPr="00EF5447" w:rsidRDefault="009D7969" w:rsidP="009D7969">
            <w:pPr>
              <w:pStyle w:val="TAC"/>
              <w:rPr>
                <w:rFonts w:cs="Arial"/>
              </w:rPr>
            </w:pPr>
          </w:p>
        </w:tc>
        <w:tc>
          <w:tcPr>
            <w:tcW w:w="2952" w:type="dxa"/>
            <w:vAlign w:val="center"/>
          </w:tcPr>
          <w:p w14:paraId="6CEE7DA9" w14:textId="77777777" w:rsidR="009D7969" w:rsidRPr="00EF5447" w:rsidRDefault="009D7969" w:rsidP="009D7969">
            <w:pPr>
              <w:pStyle w:val="TAC"/>
              <w:rPr>
                <w:rFonts w:eastAsia="맑은 고딕" w:cs="Arial"/>
                <w:lang w:eastAsia="ko-KR"/>
              </w:rPr>
            </w:pPr>
            <w:r>
              <w:rPr>
                <w:rFonts w:hint="eastAsia"/>
                <w:lang w:val="en-US" w:eastAsia="ja-JP"/>
              </w:rPr>
              <w:t>n1</w:t>
            </w:r>
          </w:p>
        </w:tc>
        <w:tc>
          <w:tcPr>
            <w:tcW w:w="2952" w:type="dxa"/>
          </w:tcPr>
          <w:p w14:paraId="1457A11A" w14:textId="77777777" w:rsidR="009D7969" w:rsidRPr="00EF5447" w:rsidRDefault="009D7969" w:rsidP="009D7969">
            <w:pPr>
              <w:pStyle w:val="TAC"/>
              <w:rPr>
                <w:rFonts w:eastAsia="맑은 고딕" w:cs="Arial"/>
                <w:lang w:eastAsia="ko-KR"/>
              </w:rPr>
            </w:pPr>
            <w:r>
              <w:rPr>
                <w:rFonts w:eastAsia="Yu Mincho" w:cs="Arial" w:hint="eastAsia"/>
                <w:lang w:eastAsia="ja-JP"/>
              </w:rPr>
              <w:t>0</w:t>
            </w:r>
            <w:r>
              <w:rPr>
                <w:rFonts w:eastAsia="Yu Mincho" w:cs="Arial"/>
                <w:lang w:eastAsia="ja-JP"/>
              </w:rPr>
              <w:t>.2</w:t>
            </w:r>
          </w:p>
        </w:tc>
      </w:tr>
      <w:tr w:rsidR="009D7969" w:rsidRPr="00EF5447" w14:paraId="61333C22" w14:textId="77777777" w:rsidTr="00130046">
        <w:trPr>
          <w:trHeight w:val="187"/>
          <w:jc w:val="center"/>
        </w:trPr>
        <w:tc>
          <w:tcPr>
            <w:tcW w:w="2221" w:type="dxa"/>
            <w:vMerge/>
            <w:tcBorders>
              <w:bottom w:val="nil"/>
            </w:tcBorders>
            <w:shd w:val="clear" w:color="auto" w:fill="auto"/>
            <w:vAlign w:val="center"/>
          </w:tcPr>
          <w:p w14:paraId="3129C821" w14:textId="77777777" w:rsidR="009D7969" w:rsidRPr="00EF5447" w:rsidRDefault="009D7969" w:rsidP="009D7969">
            <w:pPr>
              <w:pStyle w:val="TAC"/>
              <w:rPr>
                <w:rFonts w:cs="Arial"/>
              </w:rPr>
            </w:pPr>
          </w:p>
        </w:tc>
        <w:tc>
          <w:tcPr>
            <w:tcW w:w="2952" w:type="dxa"/>
            <w:vAlign w:val="center"/>
          </w:tcPr>
          <w:p w14:paraId="2AEF782D" w14:textId="77777777" w:rsidR="009D7969" w:rsidRPr="00EF5447" w:rsidRDefault="009D7969" w:rsidP="009D7969">
            <w:pPr>
              <w:pStyle w:val="TAC"/>
              <w:rPr>
                <w:rFonts w:eastAsia="맑은 고딕" w:cs="Arial"/>
                <w:lang w:eastAsia="ko-KR"/>
              </w:rPr>
            </w:pPr>
            <w:r>
              <w:rPr>
                <w:lang w:val="en-US" w:eastAsia="ja-JP"/>
              </w:rPr>
              <w:t>n78</w:t>
            </w:r>
          </w:p>
        </w:tc>
        <w:tc>
          <w:tcPr>
            <w:tcW w:w="2952" w:type="dxa"/>
          </w:tcPr>
          <w:p w14:paraId="3FE221B0" w14:textId="77777777" w:rsidR="009D7969" w:rsidRPr="00EF5447" w:rsidRDefault="009D7969" w:rsidP="009D7969">
            <w:pPr>
              <w:pStyle w:val="TAC"/>
              <w:rPr>
                <w:rFonts w:eastAsia="맑은 고딕" w:cs="Arial"/>
                <w:lang w:eastAsia="ko-KR"/>
              </w:rPr>
            </w:pPr>
            <w:r>
              <w:rPr>
                <w:rFonts w:eastAsia="Yu Mincho" w:cs="Arial" w:hint="eastAsia"/>
                <w:lang w:eastAsia="ja-JP"/>
              </w:rPr>
              <w:t>0.5</w:t>
            </w:r>
          </w:p>
        </w:tc>
      </w:tr>
      <w:tr w:rsidR="009D7969" w:rsidRPr="00EF5447" w14:paraId="7421EABA" w14:textId="77777777" w:rsidTr="00130046">
        <w:trPr>
          <w:trHeight w:val="187"/>
          <w:jc w:val="center"/>
        </w:trPr>
        <w:tc>
          <w:tcPr>
            <w:tcW w:w="2221" w:type="dxa"/>
            <w:tcBorders>
              <w:bottom w:val="nil"/>
            </w:tcBorders>
            <w:shd w:val="clear" w:color="auto" w:fill="auto"/>
          </w:tcPr>
          <w:p w14:paraId="0596C8C2" w14:textId="77777777" w:rsidR="009D7969" w:rsidRPr="00EF5447" w:rsidRDefault="009D7969" w:rsidP="009D7969">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5-7_</w:t>
            </w:r>
            <w:r w:rsidRPr="00EF5447">
              <w:rPr>
                <w:rFonts w:cs="Arial"/>
                <w:lang w:eastAsia="ja-JP"/>
              </w:rPr>
              <w:t>n</w:t>
            </w:r>
            <w:r w:rsidRPr="00EF5447">
              <w:rPr>
                <w:rFonts w:eastAsia="맑은 고딕" w:cs="Arial"/>
                <w:lang w:eastAsia="ko-KR"/>
              </w:rPr>
              <w:t>78</w:t>
            </w:r>
          </w:p>
          <w:p w14:paraId="04A07D3E" w14:textId="77777777" w:rsidR="009D7969" w:rsidRPr="00EF5447" w:rsidRDefault="009D7969" w:rsidP="009D7969">
            <w:pPr>
              <w:pStyle w:val="TAC"/>
              <w:rPr>
                <w:rFonts w:cs="Arial"/>
              </w:rPr>
            </w:pPr>
            <w:r w:rsidRPr="00EF5447">
              <w:t>DC_</w:t>
            </w:r>
            <w:r w:rsidRPr="00EF5447">
              <w:rPr>
                <w:rFonts w:eastAsia="맑은 고딕"/>
                <w:lang w:eastAsia="ko-KR"/>
              </w:rPr>
              <w:t>3</w:t>
            </w:r>
            <w:r w:rsidRPr="00EF5447">
              <w:t>-</w:t>
            </w:r>
            <w:r w:rsidRPr="00EF5447">
              <w:rPr>
                <w:rFonts w:eastAsia="맑은 고딕"/>
                <w:lang w:eastAsia="ko-KR"/>
              </w:rPr>
              <w:t>5-7-7_n78</w:t>
            </w:r>
          </w:p>
        </w:tc>
        <w:tc>
          <w:tcPr>
            <w:tcW w:w="2952" w:type="dxa"/>
          </w:tcPr>
          <w:p w14:paraId="1BF160EF" w14:textId="77777777" w:rsidR="009D7969" w:rsidRPr="00EF5447" w:rsidRDefault="009D7969" w:rsidP="009D7969">
            <w:pPr>
              <w:pStyle w:val="TAC"/>
              <w:rPr>
                <w:rFonts w:cs="Arial"/>
              </w:rPr>
            </w:pPr>
            <w:r w:rsidRPr="00EF5447">
              <w:rPr>
                <w:rFonts w:eastAsia="맑은 고딕" w:cs="Arial"/>
                <w:lang w:eastAsia="ko-KR"/>
              </w:rPr>
              <w:t>3</w:t>
            </w:r>
          </w:p>
        </w:tc>
        <w:tc>
          <w:tcPr>
            <w:tcW w:w="2952" w:type="dxa"/>
          </w:tcPr>
          <w:p w14:paraId="16206726" w14:textId="77777777" w:rsidR="009D7969" w:rsidRPr="00EF5447" w:rsidRDefault="009D7969" w:rsidP="009D7969">
            <w:pPr>
              <w:pStyle w:val="TAC"/>
              <w:rPr>
                <w:rFonts w:cs="Arial"/>
              </w:rPr>
            </w:pPr>
            <w:r w:rsidRPr="00EF5447">
              <w:rPr>
                <w:rFonts w:eastAsia="맑은 고딕" w:cs="Arial"/>
                <w:lang w:eastAsia="ko-KR"/>
              </w:rPr>
              <w:t>0.2</w:t>
            </w:r>
          </w:p>
        </w:tc>
      </w:tr>
      <w:tr w:rsidR="009D7969" w:rsidRPr="00EF5447" w14:paraId="09CBB4A1" w14:textId="77777777" w:rsidTr="00130046">
        <w:trPr>
          <w:trHeight w:val="187"/>
          <w:jc w:val="center"/>
        </w:trPr>
        <w:tc>
          <w:tcPr>
            <w:tcW w:w="2221" w:type="dxa"/>
            <w:tcBorders>
              <w:top w:val="nil"/>
              <w:bottom w:val="nil"/>
            </w:tcBorders>
            <w:shd w:val="clear" w:color="auto" w:fill="auto"/>
          </w:tcPr>
          <w:p w14:paraId="5436DE2D" w14:textId="77777777" w:rsidR="009D7969" w:rsidRPr="00EF5447" w:rsidRDefault="009D7969" w:rsidP="009D7969">
            <w:pPr>
              <w:pStyle w:val="TAC"/>
              <w:rPr>
                <w:rFonts w:cs="Arial"/>
              </w:rPr>
            </w:pPr>
          </w:p>
        </w:tc>
        <w:tc>
          <w:tcPr>
            <w:tcW w:w="2952" w:type="dxa"/>
          </w:tcPr>
          <w:p w14:paraId="57F640E2" w14:textId="77777777" w:rsidR="009D7969" w:rsidRPr="00EF5447" w:rsidRDefault="009D7969" w:rsidP="009D7969">
            <w:pPr>
              <w:pStyle w:val="TAC"/>
              <w:rPr>
                <w:rFonts w:cs="Arial"/>
              </w:rPr>
            </w:pPr>
            <w:r w:rsidRPr="00EF5447">
              <w:rPr>
                <w:rFonts w:eastAsia="맑은 고딕" w:cs="Arial"/>
                <w:lang w:eastAsia="ko-KR"/>
              </w:rPr>
              <w:t>5</w:t>
            </w:r>
          </w:p>
        </w:tc>
        <w:tc>
          <w:tcPr>
            <w:tcW w:w="2952" w:type="dxa"/>
          </w:tcPr>
          <w:p w14:paraId="1D240475" w14:textId="77777777" w:rsidR="009D7969" w:rsidRPr="00EF5447" w:rsidRDefault="009D7969" w:rsidP="009D7969">
            <w:pPr>
              <w:pStyle w:val="TAC"/>
              <w:rPr>
                <w:rFonts w:cs="Arial"/>
              </w:rPr>
            </w:pPr>
            <w:r w:rsidRPr="00EF5447">
              <w:rPr>
                <w:rFonts w:eastAsia="맑은 고딕" w:cs="Arial"/>
                <w:lang w:eastAsia="ko-KR"/>
              </w:rPr>
              <w:t>0.2</w:t>
            </w:r>
          </w:p>
        </w:tc>
      </w:tr>
      <w:tr w:rsidR="009D7969" w:rsidRPr="00EF5447" w14:paraId="3341207F" w14:textId="77777777" w:rsidTr="00130046">
        <w:trPr>
          <w:trHeight w:val="187"/>
          <w:jc w:val="center"/>
        </w:trPr>
        <w:tc>
          <w:tcPr>
            <w:tcW w:w="2221" w:type="dxa"/>
            <w:tcBorders>
              <w:top w:val="nil"/>
              <w:bottom w:val="nil"/>
            </w:tcBorders>
            <w:shd w:val="clear" w:color="auto" w:fill="auto"/>
          </w:tcPr>
          <w:p w14:paraId="66DD39D6" w14:textId="77777777" w:rsidR="009D7969" w:rsidRPr="00EF5447" w:rsidRDefault="009D7969" w:rsidP="009D7969">
            <w:pPr>
              <w:pStyle w:val="TAC"/>
              <w:rPr>
                <w:rFonts w:cs="Arial"/>
              </w:rPr>
            </w:pPr>
          </w:p>
        </w:tc>
        <w:tc>
          <w:tcPr>
            <w:tcW w:w="2952" w:type="dxa"/>
          </w:tcPr>
          <w:p w14:paraId="5000AD2B" w14:textId="77777777" w:rsidR="009D7969" w:rsidRPr="00EF5447" w:rsidRDefault="009D7969" w:rsidP="009D7969">
            <w:pPr>
              <w:pStyle w:val="TAC"/>
              <w:rPr>
                <w:rFonts w:cs="Arial"/>
                <w:lang w:eastAsia="zh-CN"/>
              </w:rPr>
            </w:pPr>
            <w:r w:rsidRPr="00EF5447">
              <w:rPr>
                <w:rFonts w:eastAsia="맑은 고딕" w:cs="Arial"/>
                <w:lang w:eastAsia="ko-KR"/>
              </w:rPr>
              <w:t>7</w:t>
            </w:r>
          </w:p>
        </w:tc>
        <w:tc>
          <w:tcPr>
            <w:tcW w:w="2952" w:type="dxa"/>
          </w:tcPr>
          <w:p w14:paraId="45003013" w14:textId="77777777" w:rsidR="009D7969" w:rsidRPr="00EF5447" w:rsidRDefault="009D7969" w:rsidP="009D7969">
            <w:pPr>
              <w:pStyle w:val="TAC"/>
              <w:rPr>
                <w:rFonts w:cs="Arial"/>
                <w:lang w:eastAsia="zh-CN"/>
              </w:rPr>
            </w:pPr>
            <w:r w:rsidRPr="00EF5447">
              <w:rPr>
                <w:rFonts w:eastAsia="맑은 고딕" w:cs="Arial"/>
                <w:lang w:eastAsia="ko-KR"/>
              </w:rPr>
              <w:t>0.2</w:t>
            </w:r>
          </w:p>
        </w:tc>
      </w:tr>
      <w:tr w:rsidR="009D7969" w:rsidRPr="00EF5447" w14:paraId="6D62E0BE" w14:textId="77777777" w:rsidTr="00130046">
        <w:trPr>
          <w:trHeight w:val="187"/>
          <w:jc w:val="center"/>
        </w:trPr>
        <w:tc>
          <w:tcPr>
            <w:tcW w:w="2221" w:type="dxa"/>
            <w:tcBorders>
              <w:top w:val="nil"/>
            </w:tcBorders>
            <w:shd w:val="clear" w:color="auto" w:fill="auto"/>
          </w:tcPr>
          <w:p w14:paraId="64886893" w14:textId="77777777" w:rsidR="009D7969" w:rsidRPr="00EF5447" w:rsidRDefault="009D7969" w:rsidP="009D7969">
            <w:pPr>
              <w:pStyle w:val="TAC"/>
              <w:rPr>
                <w:rFonts w:cs="Arial"/>
              </w:rPr>
            </w:pPr>
          </w:p>
        </w:tc>
        <w:tc>
          <w:tcPr>
            <w:tcW w:w="2952" w:type="dxa"/>
          </w:tcPr>
          <w:p w14:paraId="6020B155" w14:textId="77777777" w:rsidR="009D7969" w:rsidRPr="00EF5447" w:rsidRDefault="009D7969" w:rsidP="009D7969">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613FF33A" w14:textId="77777777" w:rsidR="009D7969" w:rsidRPr="00EF5447" w:rsidRDefault="009D7969" w:rsidP="009D7969">
            <w:pPr>
              <w:pStyle w:val="TAC"/>
              <w:rPr>
                <w:rFonts w:cs="Arial"/>
              </w:rPr>
            </w:pPr>
            <w:r w:rsidRPr="00EF5447">
              <w:rPr>
                <w:rFonts w:eastAsia="맑은 고딕" w:cs="Arial"/>
                <w:lang w:eastAsia="ko-KR"/>
              </w:rPr>
              <w:t>0.5</w:t>
            </w:r>
          </w:p>
        </w:tc>
      </w:tr>
      <w:tr w:rsidR="009D7969" w:rsidRPr="00EF5447" w14:paraId="5A7CFFFB" w14:textId="77777777" w:rsidTr="00130046">
        <w:trPr>
          <w:trHeight w:val="187"/>
          <w:jc w:val="center"/>
        </w:trPr>
        <w:tc>
          <w:tcPr>
            <w:tcW w:w="2221" w:type="dxa"/>
            <w:tcBorders>
              <w:bottom w:val="single" w:sz="4" w:space="0" w:color="auto"/>
            </w:tcBorders>
          </w:tcPr>
          <w:p w14:paraId="0554CFB7" w14:textId="77777777" w:rsidR="009D7969" w:rsidRPr="00EF5447" w:rsidRDefault="009D7969" w:rsidP="009D7969">
            <w:pPr>
              <w:pStyle w:val="TAC"/>
              <w:rPr>
                <w:rFonts w:cs="Arial"/>
              </w:rPr>
            </w:pPr>
            <w:r w:rsidRPr="00EF5447">
              <w:rPr>
                <w:rFonts w:cs="Arial"/>
                <w:lang w:eastAsia="zh-CN"/>
              </w:rPr>
              <w:t>DC_3-5-41_n79</w:t>
            </w:r>
          </w:p>
        </w:tc>
        <w:tc>
          <w:tcPr>
            <w:tcW w:w="2952" w:type="dxa"/>
          </w:tcPr>
          <w:p w14:paraId="21B1482B" w14:textId="77777777" w:rsidR="009D7969" w:rsidRPr="00EF5447" w:rsidRDefault="009D7969" w:rsidP="009D7969">
            <w:pPr>
              <w:pStyle w:val="TAC"/>
              <w:rPr>
                <w:rFonts w:cs="Arial"/>
                <w:lang w:eastAsia="ja-JP"/>
              </w:rPr>
            </w:pPr>
            <w:r w:rsidRPr="00EF5447">
              <w:rPr>
                <w:rFonts w:cs="Arial"/>
                <w:lang w:eastAsia="zh-CN"/>
              </w:rPr>
              <w:t>41</w:t>
            </w:r>
          </w:p>
        </w:tc>
        <w:tc>
          <w:tcPr>
            <w:tcW w:w="2952" w:type="dxa"/>
          </w:tcPr>
          <w:p w14:paraId="292A654D" w14:textId="77777777" w:rsidR="009D7969" w:rsidRPr="00EF5447" w:rsidRDefault="009D7969" w:rsidP="009D7969">
            <w:pPr>
              <w:pStyle w:val="TAC"/>
              <w:rPr>
                <w:rFonts w:eastAsia="맑은 고딕"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130046" w:rsidRPr="00EF5447" w14:paraId="71CFCA11" w14:textId="77777777" w:rsidTr="00834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9" w:author="Jin Woong Park" w:date="2021-06-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60" w:author="Jin Woong Park" w:date="2021-06-01T14:30:00Z"/>
          <w:trPrChange w:id="2361" w:author="Jin Woong Park" w:date="2021-06-01T14:30:00Z">
            <w:trPr>
              <w:trHeight w:val="187"/>
              <w:jc w:val="center"/>
            </w:trPr>
          </w:trPrChange>
        </w:trPr>
        <w:tc>
          <w:tcPr>
            <w:tcW w:w="2221" w:type="dxa"/>
            <w:tcBorders>
              <w:bottom w:val="nil"/>
            </w:tcBorders>
            <w:vAlign w:val="center"/>
            <w:tcPrChange w:id="2362" w:author="Jin Woong Park" w:date="2021-06-01T14:30:00Z">
              <w:tcPr>
                <w:tcW w:w="2221" w:type="dxa"/>
                <w:tcBorders>
                  <w:bottom w:val="nil"/>
                </w:tcBorders>
              </w:tcPr>
            </w:tcPrChange>
          </w:tcPr>
          <w:p w14:paraId="2A7B8843" w14:textId="77777777" w:rsidR="00130046" w:rsidRPr="00A60A52" w:rsidRDefault="00130046" w:rsidP="00130046">
            <w:pPr>
              <w:keepNext/>
              <w:keepLines/>
              <w:spacing w:after="0"/>
              <w:jc w:val="center"/>
              <w:rPr>
                <w:ins w:id="2363" w:author="Jin Woong Park" w:date="2021-06-01T14:30:00Z"/>
                <w:rFonts w:ascii="Arial" w:hAnsi="Arial" w:cs="Arial"/>
                <w:sz w:val="18"/>
                <w:lang w:val="x-none"/>
              </w:rPr>
            </w:pPr>
            <w:ins w:id="2364" w:author="Jin Woong Park" w:date="2021-06-01T14:30:00Z">
              <w:r w:rsidRPr="00A60A52">
                <w:rPr>
                  <w:rFonts w:ascii="Arial" w:hAnsi="Arial" w:cs="Arial"/>
                  <w:sz w:val="18"/>
                  <w:lang w:val="x-none"/>
                </w:rPr>
                <w:t>DC_3-7_n1-n8,</w:t>
              </w:r>
            </w:ins>
          </w:p>
          <w:p w14:paraId="16679096" w14:textId="77777777" w:rsidR="00130046" w:rsidRDefault="00130046" w:rsidP="00130046">
            <w:pPr>
              <w:pStyle w:val="TAC"/>
              <w:rPr>
                <w:ins w:id="2365" w:author="Jin Woong Park" w:date="2021-06-01T14:31:00Z"/>
                <w:rFonts w:cs="Arial"/>
                <w:lang w:val="x-none"/>
              </w:rPr>
            </w:pPr>
            <w:ins w:id="2366" w:author="Jin Woong Park" w:date="2021-06-01T14:30:00Z">
              <w:r w:rsidRPr="00A60A52">
                <w:rPr>
                  <w:rFonts w:cs="Arial"/>
                  <w:lang w:val="x-none"/>
                </w:rPr>
                <w:t>DC_3-3-7_n1-n8,</w:t>
              </w:r>
            </w:ins>
          </w:p>
          <w:p w14:paraId="08628908" w14:textId="77777777" w:rsidR="00130046" w:rsidRDefault="00130046" w:rsidP="00130046">
            <w:pPr>
              <w:pStyle w:val="TAC"/>
              <w:rPr>
                <w:ins w:id="2367" w:author="Jin Woong Park" w:date="2021-06-01T14:31:00Z"/>
                <w:rFonts w:cs="Arial"/>
                <w:lang w:val="x-none"/>
              </w:rPr>
            </w:pPr>
            <w:ins w:id="2368" w:author="Jin Woong Park" w:date="2021-06-01T14:30:00Z">
              <w:r w:rsidRPr="00A60A52">
                <w:rPr>
                  <w:rFonts w:cs="Arial"/>
                  <w:lang w:val="x-none"/>
                </w:rPr>
                <w:t>DC_3-7-7_n1-n8,</w:t>
              </w:r>
            </w:ins>
          </w:p>
          <w:p w14:paraId="6F82FA04" w14:textId="472F9FB1" w:rsidR="00130046" w:rsidRPr="00EF5447" w:rsidRDefault="00130046" w:rsidP="00130046">
            <w:pPr>
              <w:pStyle w:val="TAC"/>
              <w:rPr>
                <w:ins w:id="2369" w:author="Jin Woong Park" w:date="2021-06-01T14:30:00Z"/>
                <w:lang w:eastAsia="ko-KR"/>
              </w:rPr>
            </w:pPr>
            <w:ins w:id="2370" w:author="Jin Woong Park" w:date="2021-06-01T14:30:00Z">
              <w:r w:rsidRPr="00A60A52">
                <w:rPr>
                  <w:rFonts w:cs="Arial"/>
                  <w:lang w:val="x-none"/>
                </w:rPr>
                <w:t>DC_3-3-7-7_n1-n8</w:t>
              </w:r>
            </w:ins>
          </w:p>
        </w:tc>
        <w:tc>
          <w:tcPr>
            <w:tcW w:w="2952" w:type="dxa"/>
            <w:tcPrChange w:id="2371" w:author="Jin Woong Park" w:date="2021-06-01T14:30:00Z">
              <w:tcPr>
                <w:tcW w:w="2952" w:type="dxa"/>
              </w:tcPr>
            </w:tcPrChange>
          </w:tcPr>
          <w:p w14:paraId="0EBE6B49" w14:textId="44021529" w:rsidR="00130046" w:rsidRPr="00EF5447" w:rsidRDefault="00130046" w:rsidP="00130046">
            <w:pPr>
              <w:pStyle w:val="TAC"/>
              <w:rPr>
                <w:ins w:id="2372" w:author="Jin Woong Park" w:date="2021-06-01T14:30:00Z"/>
                <w:lang w:eastAsia="zh-TW"/>
              </w:rPr>
            </w:pPr>
            <w:ins w:id="2373" w:author="Jin Woong Park" w:date="2021-06-01T14:31:00Z">
              <w:r w:rsidRPr="003B2130">
                <w:rPr>
                  <w:rFonts w:cs="Arial" w:hint="eastAsia"/>
                  <w:lang w:val="x-none" w:eastAsia="zh-TW"/>
                </w:rPr>
                <w:t>n8</w:t>
              </w:r>
            </w:ins>
          </w:p>
        </w:tc>
        <w:tc>
          <w:tcPr>
            <w:tcW w:w="2952" w:type="dxa"/>
            <w:tcPrChange w:id="2374" w:author="Jin Woong Park" w:date="2021-06-01T14:30:00Z">
              <w:tcPr>
                <w:tcW w:w="2952" w:type="dxa"/>
              </w:tcPr>
            </w:tcPrChange>
          </w:tcPr>
          <w:p w14:paraId="3A267E80" w14:textId="5A925173" w:rsidR="00130046" w:rsidRPr="00EF5447" w:rsidRDefault="00130046" w:rsidP="00130046">
            <w:pPr>
              <w:pStyle w:val="TAC"/>
              <w:rPr>
                <w:ins w:id="2375" w:author="Jin Woong Park" w:date="2021-06-01T14:30:00Z"/>
                <w:lang w:eastAsia="ja-JP"/>
              </w:rPr>
            </w:pPr>
            <w:ins w:id="2376" w:author="Jin Woong Park" w:date="2021-06-01T14:31:00Z">
              <w:r w:rsidRPr="00697599">
                <w:rPr>
                  <w:rFonts w:cs="Arial"/>
                  <w:lang w:eastAsia="zh-CN"/>
                </w:rPr>
                <w:t>0</w:t>
              </w:r>
              <w:r>
                <w:rPr>
                  <w:rFonts w:cs="Arial" w:hint="eastAsia"/>
                  <w:lang w:eastAsia="zh-TW"/>
                </w:rPr>
                <w:t>.2</w:t>
              </w:r>
            </w:ins>
          </w:p>
        </w:tc>
      </w:tr>
      <w:tr w:rsidR="00130046" w:rsidRPr="00EF5447" w14:paraId="23281BEE" w14:textId="77777777" w:rsidTr="00130046">
        <w:trPr>
          <w:trHeight w:val="187"/>
          <w:jc w:val="center"/>
        </w:trPr>
        <w:tc>
          <w:tcPr>
            <w:tcW w:w="2221" w:type="dxa"/>
            <w:tcBorders>
              <w:bottom w:val="nil"/>
            </w:tcBorders>
          </w:tcPr>
          <w:p w14:paraId="08752531" w14:textId="77777777" w:rsidR="00130046" w:rsidRPr="00EF5447" w:rsidRDefault="00130046" w:rsidP="00130046">
            <w:pPr>
              <w:pStyle w:val="TAC"/>
              <w:rPr>
                <w:lang w:eastAsia="zh-CN"/>
              </w:rPr>
            </w:pPr>
            <w:r w:rsidRPr="00EF5447">
              <w:rPr>
                <w:lang w:eastAsia="ko-KR"/>
              </w:rPr>
              <w:t>DC_3-7_n1-n40</w:t>
            </w:r>
          </w:p>
        </w:tc>
        <w:tc>
          <w:tcPr>
            <w:tcW w:w="2952" w:type="dxa"/>
          </w:tcPr>
          <w:p w14:paraId="11207696" w14:textId="77777777" w:rsidR="00130046" w:rsidRPr="00EF5447" w:rsidRDefault="00130046" w:rsidP="00130046">
            <w:pPr>
              <w:pStyle w:val="TAC"/>
              <w:rPr>
                <w:lang w:eastAsia="zh-CN"/>
              </w:rPr>
            </w:pPr>
            <w:r w:rsidRPr="00EF5447">
              <w:rPr>
                <w:lang w:eastAsia="zh-TW"/>
              </w:rPr>
              <w:t>3</w:t>
            </w:r>
          </w:p>
        </w:tc>
        <w:tc>
          <w:tcPr>
            <w:tcW w:w="2952" w:type="dxa"/>
          </w:tcPr>
          <w:p w14:paraId="25720B4C" w14:textId="77777777" w:rsidR="00130046" w:rsidRPr="00EF5447" w:rsidRDefault="00130046" w:rsidP="00130046">
            <w:pPr>
              <w:pStyle w:val="TAC"/>
              <w:rPr>
                <w:lang w:eastAsia="zh-CN"/>
              </w:rPr>
            </w:pPr>
            <w:r w:rsidRPr="00EF5447">
              <w:rPr>
                <w:lang w:eastAsia="ja-JP"/>
              </w:rPr>
              <w:t>0</w:t>
            </w:r>
          </w:p>
        </w:tc>
      </w:tr>
      <w:tr w:rsidR="00130046" w:rsidRPr="00EF5447" w14:paraId="57B2CF70" w14:textId="77777777" w:rsidTr="00130046">
        <w:trPr>
          <w:trHeight w:val="187"/>
          <w:jc w:val="center"/>
        </w:trPr>
        <w:tc>
          <w:tcPr>
            <w:tcW w:w="2221" w:type="dxa"/>
            <w:tcBorders>
              <w:top w:val="nil"/>
              <w:bottom w:val="nil"/>
            </w:tcBorders>
          </w:tcPr>
          <w:p w14:paraId="54C45193" w14:textId="77777777" w:rsidR="00130046" w:rsidRPr="00EF5447" w:rsidRDefault="00130046" w:rsidP="00130046">
            <w:pPr>
              <w:pStyle w:val="TAC"/>
              <w:rPr>
                <w:lang w:eastAsia="zh-CN"/>
              </w:rPr>
            </w:pPr>
          </w:p>
        </w:tc>
        <w:tc>
          <w:tcPr>
            <w:tcW w:w="2952" w:type="dxa"/>
          </w:tcPr>
          <w:p w14:paraId="0A7A659F" w14:textId="77777777" w:rsidR="00130046" w:rsidRPr="00EF5447" w:rsidRDefault="00130046" w:rsidP="00130046">
            <w:pPr>
              <w:pStyle w:val="TAC"/>
              <w:rPr>
                <w:lang w:eastAsia="zh-CN"/>
              </w:rPr>
            </w:pPr>
            <w:r w:rsidRPr="00EF5447">
              <w:rPr>
                <w:lang w:eastAsia="zh-TW"/>
              </w:rPr>
              <w:t>7</w:t>
            </w:r>
          </w:p>
        </w:tc>
        <w:tc>
          <w:tcPr>
            <w:tcW w:w="2952" w:type="dxa"/>
          </w:tcPr>
          <w:p w14:paraId="149949D9" w14:textId="77777777" w:rsidR="00130046" w:rsidRPr="00EF5447" w:rsidRDefault="00130046" w:rsidP="00130046">
            <w:pPr>
              <w:pStyle w:val="TAC"/>
              <w:rPr>
                <w:lang w:eastAsia="zh-CN"/>
              </w:rPr>
            </w:pPr>
            <w:r w:rsidRPr="00EF5447">
              <w:rPr>
                <w:lang w:eastAsia="ja-JP"/>
              </w:rPr>
              <w:t>0.3</w:t>
            </w:r>
          </w:p>
        </w:tc>
      </w:tr>
      <w:tr w:rsidR="00130046" w:rsidRPr="00EF5447" w14:paraId="20D7537F" w14:textId="77777777" w:rsidTr="00130046">
        <w:trPr>
          <w:trHeight w:val="187"/>
          <w:jc w:val="center"/>
        </w:trPr>
        <w:tc>
          <w:tcPr>
            <w:tcW w:w="2221" w:type="dxa"/>
            <w:tcBorders>
              <w:top w:val="nil"/>
              <w:bottom w:val="nil"/>
            </w:tcBorders>
          </w:tcPr>
          <w:p w14:paraId="01CCF214" w14:textId="77777777" w:rsidR="00130046" w:rsidRPr="00EF5447" w:rsidRDefault="00130046" w:rsidP="00130046">
            <w:pPr>
              <w:pStyle w:val="TAC"/>
              <w:rPr>
                <w:lang w:eastAsia="zh-CN"/>
              </w:rPr>
            </w:pPr>
          </w:p>
        </w:tc>
        <w:tc>
          <w:tcPr>
            <w:tcW w:w="2952" w:type="dxa"/>
          </w:tcPr>
          <w:p w14:paraId="2E6F9C71" w14:textId="77777777" w:rsidR="00130046" w:rsidRPr="00EF5447" w:rsidRDefault="00130046" w:rsidP="00130046">
            <w:pPr>
              <w:pStyle w:val="TAC"/>
              <w:rPr>
                <w:lang w:eastAsia="zh-CN"/>
              </w:rPr>
            </w:pPr>
            <w:r w:rsidRPr="00EF5447">
              <w:rPr>
                <w:lang w:eastAsia="zh-TW"/>
              </w:rPr>
              <w:t>n1</w:t>
            </w:r>
          </w:p>
        </w:tc>
        <w:tc>
          <w:tcPr>
            <w:tcW w:w="2952" w:type="dxa"/>
          </w:tcPr>
          <w:p w14:paraId="0AD17738" w14:textId="77777777" w:rsidR="00130046" w:rsidRPr="00EF5447" w:rsidRDefault="00130046" w:rsidP="00130046">
            <w:pPr>
              <w:pStyle w:val="TAC"/>
              <w:rPr>
                <w:lang w:eastAsia="zh-CN"/>
              </w:rPr>
            </w:pPr>
            <w:r w:rsidRPr="00EF5447">
              <w:rPr>
                <w:lang w:eastAsia="ja-JP"/>
              </w:rPr>
              <w:t>0</w:t>
            </w:r>
          </w:p>
        </w:tc>
      </w:tr>
      <w:tr w:rsidR="00130046" w:rsidRPr="00EF5447" w14:paraId="415EBC35" w14:textId="77777777" w:rsidTr="00130046">
        <w:trPr>
          <w:trHeight w:val="187"/>
          <w:jc w:val="center"/>
        </w:trPr>
        <w:tc>
          <w:tcPr>
            <w:tcW w:w="2221" w:type="dxa"/>
            <w:tcBorders>
              <w:top w:val="nil"/>
              <w:bottom w:val="single" w:sz="4" w:space="0" w:color="auto"/>
            </w:tcBorders>
          </w:tcPr>
          <w:p w14:paraId="7FAAF2CB" w14:textId="77777777" w:rsidR="00130046" w:rsidRPr="00EF5447" w:rsidRDefault="00130046" w:rsidP="00130046">
            <w:pPr>
              <w:pStyle w:val="TAC"/>
              <w:rPr>
                <w:lang w:eastAsia="zh-CN"/>
              </w:rPr>
            </w:pPr>
          </w:p>
        </w:tc>
        <w:tc>
          <w:tcPr>
            <w:tcW w:w="2952" w:type="dxa"/>
          </w:tcPr>
          <w:p w14:paraId="5C3156C5" w14:textId="77777777" w:rsidR="00130046" w:rsidRPr="00EF5447" w:rsidRDefault="00130046" w:rsidP="00130046">
            <w:pPr>
              <w:pStyle w:val="TAC"/>
              <w:rPr>
                <w:lang w:eastAsia="zh-CN"/>
              </w:rPr>
            </w:pPr>
            <w:r w:rsidRPr="00EF5447">
              <w:rPr>
                <w:lang w:eastAsia="zh-TW"/>
              </w:rPr>
              <w:t>n40</w:t>
            </w:r>
          </w:p>
        </w:tc>
        <w:tc>
          <w:tcPr>
            <w:tcW w:w="2952" w:type="dxa"/>
          </w:tcPr>
          <w:p w14:paraId="6BDABBAD" w14:textId="77777777" w:rsidR="00130046" w:rsidRPr="00EF5447" w:rsidRDefault="00130046" w:rsidP="00130046">
            <w:pPr>
              <w:pStyle w:val="TAC"/>
              <w:rPr>
                <w:lang w:eastAsia="zh-CN"/>
              </w:rPr>
            </w:pPr>
            <w:r w:rsidRPr="00EF5447">
              <w:rPr>
                <w:lang w:eastAsia="ja-JP"/>
              </w:rPr>
              <w:t>0.8</w:t>
            </w:r>
          </w:p>
        </w:tc>
      </w:tr>
      <w:tr w:rsidR="00130046" w:rsidRPr="00EF5447" w14:paraId="6F0244E4" w14:textId="77777777" w:rsidTr="00130046">
        <w:trPr>
          <w:trHeight w:val="187"/>
          <w:jc w:val="center"/>
        </w:trPr>
        <w:tc>
          <w:tcPr>
            <w:tcW w:w="2221" w:type="dxa"/>
            <w:tcBorders>
              <w:bottom w:val="nil"/>
            </w:tcBorders>
            <w:shd w:val="clear" w:color="auto" w:fill="auto"/>
          </w:tcPr>
          <w:p w14:paraId="6A670781" w14:textId="77777777" w:rsidR="00130046" w:rsidRPr="00EF5447" w:rsidRDefault="00130046" w:rsidP="00130046">
            <w:pPr>
              <w:pStyle w:val="TAC"/>
              <w:rPr>
                <w:rFonts w:cs="Arial"/>
              </w:rPr>
            </w:pPr>
            <w:r w:rsidRPr="00EF5447">
              <w:rPr>
                <w:rFonts w:eastAsia="MS Mincho" w:cs="Arial"/>
                <w:bCs/>
                <w:szCs w:val="18"/>
              </w:rPr>
              <w:t>DC_3-7_n1-n78</w:t>
            </w:r>
          </w:p>
        </w:tc>
        <w:tc>
          <w:tcPr>
            <w:tcW w:w="2952" w:type="dxa"/>
          </w:tcPr>
          <w:p w14:paraId="0D97E04B" w14:textId="77777777" w:rsidR="00130046" w:rsidRPr="00EF5447" w:rsidRDefault="00130046" w:rsidP="00130046">
            <w:pPr>
              <w:pStyle w:val="TAC"/>
              <w:rPr>
                <w:rFonts w:cs="Arial"/>
              </w:rPr>
            </w:pPr>
            <w:r w:rsidRPr="00EF5447">
              <w:rPr>
                <w:rFonts w:eastAsia="MS Mincho" w:cs="Arial"/>
                <w:bCs/>
                <w:szCs w:val="18"/>
              </w:rPr>
              <w:t>3</w:t>
            </w:r>
          </w:p>
        </w:tc>
        <w:tc>
          <w:tcPr>
            <w:tcW w:w="2952" w:type="dxa"/>
          </w:tcPr>
          <w:p w14:paraId="16845D76" w14:textId="77777777" w:rsidR="00130046" w:rsidRPr="00EF5447" w:rsidRDefault="00130046" w:rsidP="00130046">
            <w:pPr>
              <w:pStyle w:val="TAC"/>
              <w:rPr>
                <w:rFonts w:cs="Arial"/>
              </w:rPr>
            </w:pPr>
            <w:r w:rsidRPr="00EF5447">
              <w:rPr>
                <w:rFonts w:eastAsia="MS Mincho" w:cs="Arial"/>
                <w:bCs/>
                <w:szCs w:val="18"/>
              </w:rPr>
              <w:t>0.3</w:t>
            </w:r>
          </w:p>
        </w:tc>
      </w:tr>
      <w:tr w:rsidR="00130046" w:rsidRPr="00EF5447" w14:paraId="3A0F6443" w14:textId="77777777" w:rsidTr="00130046">
        <w:trPr>
          <w:trHeight w:val="187"/>
          <w:jc w:val="center"/>
        </w:trPr>
        <w:tc>
          <w:tcPr>
            <w:tcW w:w="2221" w:type="dxa"/>
            <w:tcBorders>
              <w:top w:val="nil"/>
              <w:bottom w:val="nil"/>
            </w:tcBorders>
            <w:shd w:val="clear" w:color="auto" w:fill="auto"/>
          </w:tcPr>
          <w:p w14:paraId="4519D48A" w14:textId="77777777" w:rsidR="00130046" w:rsidRPr="00EF5447" w:rsidRDefault="00130046" w:rsidP="00130046">
            <w:pPr>
              <w:pStyle w:val="TAC"/>
              <w:rPr>
                <w:rFonts w:cs="Arial"/>
              </w:rPr>
            </w:pPr>
          </w:p>
        </w:tc>
        <w:tc>
          <w:tcPr>
            <w:tcW w:w="2952" w:type="dxa"/>
          </w:tcPr>
          <w:p w14:paraId="0AFB99C3" w14:textId="77777777" w:rsidR="00130046" w:rsidRPr="00EF5447" w:rsidRDefault="00130046" w:rsidP="00130046">
            <w:pPr>
              <w:pStyle w:val="TAC"/>
              <w:rPr>
                <w:rFonts w:cs="Arial"/>
              </w:rPr>
            </w:pPr>
            <w:r w:rsidRPr="00EF5447">
              <w:rPr>
                <w:rFonts w:eastAsia="MS Mincho" w:cs="Arial"/>
                <w:bCs/>
                <w:szCs w:val="18"/>
              </w:rPr>
              <w:t>7</w:t>
            </w:r>
          </w:p>
        </w:tc>
        <w:tc>
          <w:tcPr>
            <w:tcW w:w="2952" w:type="dxa"/>
          </w:tcPr>
          <w:p w14:paraId="71468955" w14:textId="77777777" w:rsidR="00130046" w:rsidRPr="00EF5447" w:rsidRDefault="00130046" w:rsidP="00130046">
            <w:pPr>
              <w:pStyle w:val="TAC"/>
              <w:rPr>
                <w:rFonts w:cs="Arial"/>
              </w:rPr>
            </w:pPr>
            <w:r w:rsidRPr="00EF5447">
              <w:rPr>
                <w:rFonts w:eastAsia="MS Mincho" w:cs="Arial"/>
                <w:bCs/>
                <w:szCs w:val="18"/>
              </w:rPr>
              <w:t>0.3</w:t>
            </w:r>
          </w:p>
        </w:tc>
      </w:tr>
      <w:tr w:rsidR="00130046" w:rsidRPr="00EF5447" w14:paraId="3EB1702F" w14:textId="77777777" w:rsidTr="00130046">
        <w:trPr>
          <w:trHeight w:val="187"/>
          <w:jc w:val="center"/>
        </w:trPr>
        <w:tc>
          <w:tcPr>
            <w:tcW w:w="2221" w:type="dxa"/>
            <w:tcBorders>
              <w:top w:val="nil"/>
              <w:bottom w:val="nil"/>
            </w:tcBorders>
            <w:shd w:val="clear" w:color="auto" w:fill="auto"/>
          </w:tcPr>
          <w:p w14:paraId="7B8624D8" w14:textId="77777777" w:rsidR="00130046" w:rsidRPr="00EF5447" w:rsidRDefault="00130046" w:rsidP="00130046">
            <w:pPr>
              <w:pStyle w:val="TAC"/>
              <w:rPr>
                <w:rFonts w:cs="Arial"/>
              </w:rPr>
            </w:pPr>
          </w:p>
        </w:tc>
        <w:tc>
          <w:tcPr>
            <w:tcW w:w="2952" w:type="dxa"/>
          </w:tcPr>
          <w:p w14:paraId="64406FBF" w14:textId="77777777" w:rsidR="00130046" w:rsidRPr="00EF5447" w:rsidRDefault="00130046" w:rsidP="00130046">
            <w:pPr>
              <w:pStyle w:val="TAC"/>
              <w:rPr>
                <w:rFonts w:eastAsia="맑은 고딕" w:cs="Arial"/>
                <w:lang w:eastAsia="ko-KR"/>
              </w:rPr>
            </w:pPr>
            <w:r w:rsidRPr="00EF5447">
              <w:rPr>
                <w:rFonts w:eastAsia="MS Mincho" w:cs="Arial"/>
                <w:bCs/>
                <w:szCs w:val="18"/>
              </w:rPr>
              <w:t>n1</w:t>
            </w:r>
          </w:p>
        </w:tc>
        <w:tc>
          <w:tcPr>
            <w:tcW w:w="2952" w:type="dxa"/>
          </w:tcPr>
          <w:p w14:paraId="170BE734" w14:textId="77777777" w:rsidR="00130046" w:rsidRPr="00EF5447" w:rsidRDefault="00130046" w:rsidP="00130046">
            <w:pPr>
              <w:pStyle w:val="TAC"/>
              <w:rPr>
                <w:rFonts w:eastAsia="맑은 고딕" w:cs="Arial"/>
                <w:lang w:eastAsia="ko-KR"/>
              </w:rPr>
            </w:pPr>
            <w:r w:rsidRPr="00EF5447">
              <w:rPr>
                <w:rFonts w:eastAsia="MS Mincho" w:cs="Arial"/>
                <w:bCs/>
                <w:szCs w:val="18"/>
              </w:rPr>
              <w:t>0.3</w:t>
            </w:r>
          </w:p>
        </w:tc>
      </w:tr>
      <w:tr w:rsidR="00130046" w:rsidRPr="00EF5447" w14:paraId="367CB505"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7"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78" w:author="Jin Woong Park" w:date="2021-06-01T11:06:00Z">
            <w:trPr>
              <w:trHeight w:val="187"/>
              <w:jc w:val="center"/>
            </w:trPr>
          </w:trPrChange>
        </w:trPr>
        <w:tc>
          <w:tcPr>
            <w:tcW w:w="2221" w:type="dxa"/>
            <w:tcBorders>
              <w:top w:val="nil"/>
              <w:bottom w:val="single" w:sz="4" w:space="0" w:color="auto"/>
            </w:tcBorders>
            <w:shd w:val="clear" w:color="auto" w:fill="auto"/>
            <w:tcPrChange w:id="2379" w:author="Jin Woong Park" w:date="2021-06-01T11:06:00Z">
              <w:tcPr>
                <w:tcW w:w="2221" w:type="dxa"/>
                <w:tcBorders>
                  <w:top w:val="nil"/>
                  <w:bottom w:val="single" w:sz="4" w:space="0" w:color="auto"/>
                </w:tcBorders>
                <w:shd w:val="clear" w:color="auto" w:fill="auto"/>
              </w:tcPr>
            </w:tcPrChange>
          </w:tcPr>
          <w:p w14:paraId="3829A10D" w14:textId="77777777" w:rsidR="00130046" w:rsidRPr="00EF5447" w:rsidRDefault="00130046" w:rsidP="00130046">
            <w:pPr>
              <w:pStyle w:val="TAC"/>
              <w:rPr>
                <w:rFonts w:cs="Arial"/>
              </w:rPr>
            </w:pPr>
          </w:p>
        </w:tc>
        <w:tc>
          <w:tcPr>
            <w:tcW w:w="2952" w:type="dxa"/>
            <w:tcPrChange w:id="2380" w:author="Jin Woong Park" w:date="2021-06-01T11:06:00Z">
              <w:tcPr>
                <w:tcW w:w="2952" w:type="dxa"/>
              </w:tcPr>
            </w:tcPrChange>
          </w:tcPr>
          <w:p w14:paraId="301451BB" w14:textId="77777777" w:rsidR="00130046" w:rsidRPr="00EF5447" w:rsidRDefault="00130046" w:rsidP="00130046">
            <w:pPr>
              <w:pStyle w:val="TAC"/>
              <w:rPr>
                <w:rFonts w:cs="Arial"/>
                <w:lang w:eastAsia="zh-CN"/>
              </w:rPr>
            </w:pPr>
            <w:r w:rsidRPr="00EF5447">
              <w:rPr>
                <w:rFonts w:eastAsia="MS Mincho" w:cs="Arial"/>
                <w:bCs/>
                <w:szCs w:val="18"/>
              </w:rPr>
              <w:t>n78</w:t>
            </w:r>
          </w:p>
        </w:tc>
        <w:tc>
          <w:tcPr>
            <w:tcW w:w="2952" w:type="dxa"/>
            <w:tcPrChange w:id="2381" w:author="Jin Woong Park" w:date="2021-06-01T11:06:00Z">
              <w:tcPr>
                <w:tcW w:w="2952" w:type="dxa"/>
              </w:tcPr>
            </w:tcPrChange>
          </w:tcPr>
          <w:p w14:paraId="16903CE4" w14:textId="77777777" w:rsidR="00130046" w:rsidRPr="00EF5447" w:rsidRDefault="00130046" w:rsidP="00130046">
            <w:pPr>
              <w:pStyle w:val="TAC"/>
              <w:rPr>
                <w:rFonts w:cs="Arial"/>
                <w:lang w:eastAsia="zh-CN"/>
              </w:rPr>
            </w:pPr>
            <w:r w:rsidRPr="00EF5447">
              <w:rPr>
                <w:rFonts w:eastAsia="MS Mincho" w:cs="Arial"/>
                <w:bCs/>
                <w:szCs w:val="18"/>
              </w:rPr>
              <w:t>0.5</w:t>
            </w:r>
          </w:p>
        </w:tc>
      </w:tr>
      <w:tr w:rsidR="00130046" w:rsidRPr="00EF5447" w14:paraId="716E0F2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2"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83" w:author="Jin Woong Park" w:date="2021-06-01T11:06:00Z"/>
          <w:trPrChange w:id="2384" w:author="Jin Woong Park" w:date="2021-06-01T11:06:00Z">
            <w:trPr>
              <w:trHeight w:val="187"/>
              <w:jc w:val="center"/>
            </w:trPr>
          </w:trPrChange>
        </w:trPr>
        <w:tc>
          <w:tcPr>
            <w:tcW w:w="2221" w:type="dxa"/>
            <w:tcBorders>
              <w:top w:val="single" w:sz="4" w:space="0" w:color="auto"/>
              <w:bottom w:val="nil"/>
            </w:tcBorders>
            <w:shd w:val="clear" w:color="auto" w:fill="auto"/>
            <w:tcPrChange w:id="2385" w:author="Jin Woong Park" w:date="2021-06-01T11:06:00Z">
              <w:tcPr>
                <w:tcW w:w="2221" w:type="dxa"/>
                <w:tcBorders>
                  <w:top w:val="nil"/>
                  <w:bottom w:val="single" w:sz="4" w:space="0" w:color="auto"/>
                </w:tcBorders>
                <w:shd w:val="clear" w:color="auto" w:fill="auto"/>
              </w:tcPr>
            </w:tcPrChange>
          </w:tcPr>
          <w:p w14:paraId="40A3DE2F" w14:textId="6AD8A55F" w:rsidR="00130046" w:rsidRPr="00EF5447" w:rsidRDefault="00130046" w:rsidP="00130046">
            <w:pPr>
              <w:pStyle w:val="TAC"/>
              <w:rPr>
                <w:ins w:id="2386" w:author="Jin Woong Park" w:date="2021-06-01T11:06:00Z"/>
                <w:rFonts w:cs="Arial"/>
              </w:rPr>
            </w:pPr>
            <w:ins w:id="2387" w:author="Jin Woong Park" w:date="2021-06-01T11:06:00Z">
              <w:r>
                <w:rPr>
                  <w:rFonts w:cs="Arial"/>
                  <w:lang w:eastAsia="ja-JP"/>
                </w:rPr>
                <w:t>DC_3-7_n3-n78</w:t>
              </w:r>
            </w:ins>
          </w:p>
        </w:tc>
        <w:tc>
          <w:tcPr>
            <w:tcW w:w="2952" w:type="dxa"/>
            <w:vAlign w:val="center"/>
            <w:tcPrChange w:id="2388" w:author="Jin Woong Park" w:date="2021-06-01T11:06:00Z">
              <w:tcPr>
                <w:tcW w:w="2952" w:type="dxa"/>
              </w:tcPr>
            </w:tcPrChange>
          </w:tcPr>
          <w:p w14:paraId="698F8EA8" w14:textId="246799ED" w:rsidR="00130046" w:rsidRPr="00EF5447" w:rsidRDefault="00130046" w:rsidP="00130046">
            <w:pPr>
              <w:pStyle w:val="TAC"/>
              <w:rPr>
                <w:ins w:id="2389" w:author="Jin Woong Park" w:date="2021-06-01T11:06:00Z"/>
                <w:rFonts w:eastAsia="MS Mincho" w:cs="Arial"/>
                <w:bCs/>
                <w:szCs w:val="18"/>
              </w:rPr>
            </w:pPr>
            <w:ins w:id="2390" w:author="Jin Woong Park" w:date="2021-06-01T11:06:00Z">
              <w:r>
                <w:rPr>
                  <w:lang w:val="sv-SE"/>
                </w:rPr>
                <w:t>3</w:t>
              </w:r>
            </w:ins>
          </w:p>
        </w:tc>
        <w:tc>
          <w:tcPr>
            <w:tcW w:w="2952" w:type="dxa"/>
            <w:vAlign w:val="center"/>
            <w:tcPrChange w:id="2391" w:author="Jin Woong Park" w:date="2021-06-01T11:06:00Z">
              <w:tcPr>
                <w:tcW w:w="2952" w:type="dxa"/>
              </w:tcPr>
            </w:tcPrChange>
          </w:tcPr>
          <w:p w14:paraId="4360BE37" w14:textId="3588D019" w:rsidR="00130046" w:rsidRPr="00EF5447" w:rsidRDefault="00130046" w:rsidP="00130046">
            <w:pPr>
              <w:pStyle w:val="TAC"/>
              <w:rPr>
                <w:ins w:id="2392" w:author="Jin Woong Park" w:date="2021-06-01T11:06:00Z"/>
                <w:rFonts w:eastAsia="MS Mincho" w:cs="Arial"/>
                <w:bCs/>
                <w:szCs w:val="18"/>
              </w:rPr>
            </w:pPr>
            <w:ins w:id="2393" w:author="Jin Woong Park" w:date="2021-06-01T11:06:00Z">
              <w:r w:rsidRPr="00EF5447">
                <w:rPr>
                  <w:rFonts w:eastAsia="맑은 고딕" w:cs="Arial"/>
                  <w:szCs w:val="18"/>
                  <w:lang w:eastAsia="ko-KR"/>
                </w:rPr>
                <w:t>0.2</w:t>
              </w:r>
            </w:ins>
          </w:p>
        </w:tc>
      </w:tr>
      <w:tr w:rsidR="00130046" w:rsidRPr="00EF5447" w14:paraId="25E2149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4"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5" w:author="Jin Woong Park" w:date="2021-06-01T11:06:00Z"/>
          <w:trPrChange w:id="2396" w:author="Jin Woong Park" w:date="2021-06-01T11:06:00Z">
            <w:trPr>
              <w:trHeight w:val="187"/>
              <w:jc w:val="center"/>
            </w:trPr>
          </w:trPrChange>
        </w:trPr>
        <w:tc>
          <w:tcPr>
            <w:tcW w:w="2221" w:type="dxa"/>
            <w:tcBorders>
              <w:top w:val="nil"/>
              <w:bottom w:val="nil"/>
            </w:tcBorders>
            <w:shd w:val="clear" w:color="auto" w:fill="auto"/>
            <w:tcPrChange w:id="2397" w:author="Jin Woong Park" w:date="2021-06-01T11:06:00Z">
              <w:tcPr>
                <w:tcW w:w="2221" w:type="dxa"/>
                <w:tcBorders>
                  <w:top w:val="nil"/>
                  <w:bottom w:val="single" w:sz="4" w:space="0" w:color="auto"/>
                </w:tcBorders>
                <w:shd w:val="clear" w:color="auto" w:fill="auto"/>
              </w:tcPr>
            </w:tcPrChange>
          </w:tcPr>
          <w:p w14:paraId="26476C50" w14:textId="77777777" w:rsidR="00130046" w:rsidRPr="00EF5447" w:rsidRDefault="00130046" w:rsidP="00130046">
            <w:pPr>
              <w:pStyle w:val="TAC"/>
              <w:rPr>
                <w:ins w:id="2398" w:author="Jin Woong Park" w:date="2021-06-01T11:06:00Z"/>
                <w:rFonts w:cs="Arial"/>
              </w:rPr>
            </w:pPr>
          </w:p>
        </w:tc>
        <w:tc>
          <w:tcPr>
            <w:tcW w:w="2952" w:type="dxa"/>
            <w:vAlign w:val="center"/>
            <w:tcPrChange w:id="2399" w:author="Jin Woong Park" w:date="2021-06-01T11:06:00Z">
              <w:tcPr>
                <w:tcW w:w="2952" w:type="dxa"/>
              </w:tcPr>
            </w:tcPrChange>
          </w:tcPr>
          <w:p w14:paraId="1D12EE57" w14:textId="5CA40EFF" w:rsidR="00130046" w:rsidRPr="00EF5447" w:rsidRDefault="00130046" w:rsidP="00130046">
            <w:pPr>
              <w:pStyle w:val="TAC"/>
              <w:rPr>
                <w:ins w:id="2400" w:author="Jin Woong Park" w:date="2021-06-01T11:06:00Z"/>
                <w:rFonts w:eastAsia="MS Mincho" w:cs="Arial"/>
                <w:bCs/>
                <w:szCs w:val="18"/>
              </w:rPr>
            </w:pPr>
            <w:ins w:id="2401" w:author="Jin Woong Park" w:date="2021-06-01T11:06:00Z">
              <w:r>
                <w:rPr>
                  <w:lang w:val="sv-SE"/>
                </w:rPr>
                <w:t>7</w:t>
              </w:r>
            </w:ins>
          </w:p>
        </w:tc>
        <w:tc>
          <w:tcPr>
            <w:tcW w:w="2952" w:type="dxa"/>
            <w:vAlign w:val="center"/>
            <w:tcPrChange w:id="2402" w:author="Jin Woong Park" w:date="2021-06-01T11:06:00Z">
              <w:tcPr>
                <w:tcW w:w="2952" w:type="dxa"/>
              </w:tcPr>
            </w:tcPrChange>
          </w:tcPr>
          <w:p w14:paraId="7A4E38B3" w14:textId="1CE02428" w:rsidR="00130046" w:rsidRPr="00EF5447" w:rsidRDefault="00130046" w:rsidP="00130046">
            <w:pPr>
              <w:pStyle w:val="TAC"/>
              <w:rPr>
                <w:ins w:id="2403" w:author="Jin Woong Park" w:date="2021-06-01T11:06:00Z"/>
                <w:rFonts w:eastAsia="MS Mincho" w:cs="Arial"/>
                <w:bCs/>
                <w:szCs w:val="18"/>
              </w:rPr>
            </w:pPr>
            <w:ins w:id="2404" w:author="Jin Woong Park" w:date="2021-06-01T11:06:00Z">
              <w:r w:rsidRPr="00EF5447">
                <w:rPr>
                  <w:rFonts w:eastAsia="맑은 고딕" w:cs="Arial"/>
                  <w:szCs w:val="18"/>
                  <w:lang w:eastAsia="ko-KR"/>
                </w:rPr>
                <w:t>0.2</w:t>
              </w:r>
            </w:ins>
          </w:p>
        </w:tc>
      </w:tr>
      <w:tr w:rsidR="00130046" w:rsidRPr="00EF5447" w14:paraId="4BCC95A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5"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06" w:author="Jin Woong Park" w:date="2021-06-01T11:06:00Z"/>
          <w:trPrChange w:id="2407" w:author="Jin Woong Park" w:date="2021-06-01T11:06:00Z">
            <w:trPr>
              <w:trHeight w:val="187"/>
              <w:jc w:val="center"/>
            </w:trPr>
          </w:trPrChange>
        </w:trPr>
        <w:tc>
          <w:tcPr>
            <w:tcW w:w="2221" w:type="dxa"/>
            <w:tcBorders>
              <w:top w:val="nil"/>
              <w:bottom w:val="nil"/>
            </w:tcBorders>
            <w:shd w:val="clear" w:color="auto" w:fill="auto"/>
            <w:tcPrChange w:id="2408" w:author="Jin Woong Park" w:date="2021-06-01T11:06:00Z">
              <w:tcPr>
                <w:tcW w:w="2221" w:type="dxa"/>
                <w:tcBorders>
                  <w:top w:val="nil"/>
                  <w:bottom w:val="single" w:sz="4" w:space="0" w:color="auto"/>
                </w:tcBorders>
                <w:shd w:val="clear" w:color="auto" w:fill="auto"/>
              </w:tcPr>
            </w:tcPrChange>
          </w:tcPr>
          <w:p w14:paraId="6D3D2F3C" w14:textId="77777777" w:rsidR="00130046" w:rsidRPr="00EF5447" w:rsidRDefault="00130046" w:rsidP="00130046">
            <w:pPr>
              <w:pStyle w:val="TAC"/>
              <w:rPr>
                <w:ins w:id="2409" w:author="Jin Woong Park" w:date="2021-06-01T11:06:00Z"/>
                <w:rFonts w:cs="Arial"/>
              </w:rPr>
            </w:pPr>
          </w:p>
        </w:tc>
        <w:tc>
          <w:tcPr>
            <w:tcW w:w="2952" w:type="dxa"/>
            <w:vAlign w:val="center"/>
            <w:tcPrChange w:id="2410" w:author="Jin Woong Park" w:date="2021-06-01T11:06:00Z">
              <w:tcPr>
                <w:tcW w:w="2952" w:type="dxa"/>
              </w:tcPr>
            </w:tcPrChange>
          </w:tcPr>
          <w:p w14:paraId="5F4A0216" w14:textId="5DD7CC00" w:rsidR="00130046" w:rsidRPr="00EF5447" w:rsidRDefault="00130046" w:rsidP="00130046">
            <w:pPr>
              <w:pStyle w:val="TAC"/>
              <w:rPr>
                <w:ins w:id="2411" w:author="Jin Woong Park" w:date="2021-06-01T11:06:00Z"/>
                <w:rFonts w:eastAsia="MS Mincho" w:cs="Arial"/>
                <w:bCs/>
                <w:szCs w:val="18"/>
              </w:rPr>
            </w:pPr>
            <w:ins w:id="2412" w:author="Jin Woong Park" w:date="2021-06-01T11:06:00Z">
              <w:r>
                <w:t>n</w:t>
              </w:r>
              <w:r>
                <w:rPr>
                  <w:lang w:val="sv-SE"/>
                </w:rPr>
                <w:t>3</w:t>
              </w:r>
            </w:ins>
          </w:p>
        </w:tc>
        <w:tc>
          <w:tcPr>
            <w:tcW w:w="2952" w:type="dxa"/>
            <w:tcPrChange w:id="2413" w:author="Jin Woong Park" w:date="2021-06-01T11:06:00Z">
              <w:tcPr>
                <w:tcW w:w="2952" w:type="dxa"/>
              </w:tcPr>
            </w:tcPrChange>
          </w:tcPr>
          <w:p w14:paraId="353EF869" w14:textId="3ABA020E" w:rsidR="00130046" w:rsidRPr="00EF5447" w:rsidRDefault="00130046" w:rsidP="00130046">
            <w:pPr>
              <w:pStyle w:val="TAC"/>
              <w:rPr>
                <w:ins w:id="2414" w:author="Jin Woong Park" w:date="2021-06-01T11:06:00Z"/>
                <w:rFonts w:eastAsia="MS Mincho" w:cs="Arial"/>
                <w:bCs/>
                <w:szCs w:val="18"/>
              </w:rPr>
            </w:pPr>
            <w:ins w:id="2415" w:author="Jin Woong Park" w:date="2021-06-01T11:06:00Z">
              <w:r w:rsidRPr="00EF5447">
                <w:rPr>
                  <w:rFonts w:eastAsia="맑은 고딕" w:cs="Arial"/>
                  <w:szCs w:val="18"/>
                  <w:lang w:eastAsia="ko-KR"/>
                </w:rPr>
                <w:t>0.2</w:t>
              </w:r>
            </w:ins>
          </w:p>
        </w:tc>
      </w:tr>
      <w:tr w:rsidR="00130046" w:rsidRPr="00EF5447" w14:paraId="4FBD698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6" w:author="Jin Woong Park" w:date="2021-06-01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17" w:author="Jin Woong Park" w:date="2021-06-01T11:06:00Z"/>
          <w:trPrChange w:id="2418" w:author="Jin Woong Park" w:date="2021-06-01T11:06:00Z">
            <w:trPr>
              <w:trHeight w:val="187"/>
              <w:jc w:val="center"/>
            </w:trPr>
          </w:trPrChange>
        </w:trPr>
        <w:tc>
          <w:tcPr>
            <w:tcW w:w="2221" w:type="dxa"/>
            <w:tcBorders>
              <w:top w:val="nil"/>
              <w:bottom w:val="single" w:sz="4" w:space="0" w:color="auto"/>
            </w:tcBorders>
            <w:shd w:val="clear" w:color="auto" w:fill="auto"/>
            <w:tcPrChange w:id="2419" w:author="Jin Woong Park" w:date="2021-06-01T11:06:00Z">
              <w:tcPr>
                <w:tcW w:w="2221" w:type="dxa"/>
                <w:tcBorders>
                  <w:top w:val="nil"/>
                  <w:bottom w:val="single" w:sz="4" w:space="0" w:color="auto"/>
                </w:tcBorders>
                <w:shd w:val="clear" w:color="auto" w:fill="auto"/>
              </w:tcPr>
            </w:tcPrChange>
          </w:tcPr>
          <w:p w14:paraId="02953841" w14:textId="77777777" w:rsidR="00130046" w:rsidRPr="00EF5447" w:rsidRDefault="00130046" w:rsidP="00130046">
            <w:pPr>
              <w:pStyle w:val="TAC"/>
              <w:rPr>
                <w:ins w:id="2420" w:author="Jin Woong Park" w:date="2021-06-01T11:06:00Z"/>
                <w:rFonts w:cs="Arial"/>
              </w:rPr>
            </w:pPr>
          </w:p>
        </w:tc>
        <w:tc>
          <w:tcPr>
            <w:tcW w:w="2952" w:type="dxa"/>
            <w:vAlign w:val="center"/>
            <w:tcPrChange w:id="2421" w:author="Jin Woong Park" w:date="2021-06-01T11:06:00Z">
              <w:tcPr>
                <w:tcW w:w="2952" w:type="dxa"/>
              </w:tcPr>
            </w:tcPrChange>
          </w:tcPr>
          <w:p w14:paraId="319BC545" w14:textId="0CED95B3" w:rsidR="00130046" w:rsidRPr="00EF5447" w:rsidRDefault="00130046" w:rsidP="00130046">
            <w:pPr>
              <w:pStyle w:val="TAC"/>
              <w:rPr>
                <w:ins w:id="2422" w:author="Jin Woong Park" w:date="2021-06-01T11:06:00Z"/>
                <w:rFonts w:eastAsia="MS Mincho" w:cs="Arial"/>
                <w:bCs/>
                <w:szCs w:val="18"/>
              </w:rPr>
            </w:pPr>
            <w:ins w:id="2423" w:author="Jin Woong Park" w:date="2021-06-01T11:06:00Z">
              <w:r>
                <w:t>n</w:t>
              </w:r>
              <w:r>
                <w:rPr>
                  <w:lang w:val="sv-SE"/>
                </w:rPr>
                <w:t>78</w:t>
              </w:r>
            </w:ins>
          </w:p>
        </w:tc>
        <w:tc>
          <w:tcPr>
            <w:tcW w:w="2952" w:type="dxa"/>
            <w:tcPrChange w:id="2424" w:author="Jin Woong Park" w:date="2021-06-01T11:06:00Z">
              <w:tcPr>
                <w:tcW w:w="2952" w:type="dxa"/>
              </w:tcPr>
            </w:tcPrChange>
          </w:tcPr>
          <w:p w14:paraId="3FEBAFA0" w14:textId="1194B9DD" w:rsidR="00130046" w:rsidRPr="00EF5447" w:rsidRDefault="00130046" w:rsidP="00130046">
            <w:pPr>
              <w:pStyle w:val="TAC"/>
              <w:rPr>
                <w:ins w:id="2425" w:author="Jin Woong Park" w:date="2021-06-01T11:06:00Z"/>
                <w:rFonts w:eastAsia="MS Mincho" w:cs="Arial"/>
                <w:bCs/>
                <w:szCs w:val="18"/>
              </w:rPr>
            </w:pPr>
            <w:ins w:id="2426" w:author="Jin Woong Park" w:date="2021-06-01T11:06:00Z">
              <w:r w:rsidRPr="00EF5447">
                <w:rPr>
                  <w:rFonts w:eastAsia="맑은 고딕" w:cs="Arial"/>
                  <w:szCs w:val="18"/>
                  <w:lang w:eastAsia="ko-KR"/>
                </w:rPr>
                <w:t>0.5</w:t>
              </w:r>
            </w:ins>
          </w:p>
        </w:tc>
      </w:tr>
      <w:tr w:rsidR="00130046" w:rsidRPr="00EF5447" w14:paraId="39390825" w14:textId="77777777" w:rsidTr="00130046">
        <w:trPr>
          <w:trHeight w:val="187"/>
          <w:jc w:val="center"/>
        </w:trPr>
        <w:tc>
          <w:tcPr>
            <w:tcW w:w="2221" w:type="dxa"/>
            <w:tcBorders>
              <w:bottom w:val="nil"/>
            </w:tcBorders>
            <w:shd w:val="clear" w:color="auto" w:fill="auto"/>
          </w:tcPr>
          <w:p w14:paraId="69395183" w14:textId="77777777" w:rsidR="00130046" w:rsidRPr="00EF5447" w:rsidRDefault="00130046" w:rsidP="00130046">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2952" w:type="dxa"/>
          </w:tcPr>
          <w:p w14:paraId="56F9007B" w14:textId="77777777" w:rsidR="00130046" w:rsidRPr="00EF5447" w:rsidRDefault="00130046" w:rsidP="00130046">
            <w:pPr>
              <w:pStyle w:val="TAC"/>
              <w:rPr>
                <w:rFonts w:cs="Arial"/>
              </w:rPr>
            </w:pPr>
            <w:r w:rsidRPr="00EF5447">
              <w:rPr>
                <w:rFonts w:eastAsia="맑은 고딕" w:cs="Arial"/>
                <w:lang w:eastAsia="ko-KR"/>
              </w:rPr>
              <w:t>3</w:t>
            </w:r>
          </w:p>
        </w:tc>
        <w:tc>
          <w:tcPr>
            <w:tcW w:w="2952" w:type="dxa"/>
          </w:tcPr>
          <w:p w14:paraId="29944C1F"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25260C92" w14:textId="77777777" w:rsidTr="00130046">
        <w:trPr>
          <w:trHeight w:val="187"/>
          <w:jc w:val="center"/>
        </w:trPr>
        <w:tc>
          <w:tcPr>
            <w:tcW w:w="2221" w:type="dxa"/>
            <w:tcBorders>
              <w:top w:val="nil"/>
              <w:bottom w:val="nil"/>
            </w:tcBorders>
            <w:shd w:val="clear" w:color="auto" w:fill="auto"/>
          </w:tcPr>
          <w:p w14:paraId="5BFA46D6" w14:textId="77777777" w:rsidR="00130046" w:rsidRPr="00EF5447" w:rsidRDefault="00130046" w:rsidP="00130046">
            <w:pPr>
              <w:pStyle w:val="TAC"/>
              <w:rPr>
                <w:rFonts w:cs="Arial"/>
              </w:rPr>
            </w:pPr>
          </w:p>
        </w:tc>
        <w:tc>
          <w:tcPr>
            <w:tcW w:w="2952" w:type="dxa"/>
          </w:tcPr>
          <w:p w14:paraId="2B7C5FF4" w14:textId="77777777" w:rsidR="00130046" w:rsidRPr="00EF5447" w:rsidRDefault="00130046" w:rsidP="00130046">
            <w:pPr>
              <w:pStyle w:val="TAC"/>
              <w:rPr>
                <w:rFonts w:cs="Arial"/>
              </w:rPr>
            </w:pPr>
            <w:r w:rsidRPr="00EF5447">
              <w:rPr>
                <w:rFonts w:eastAsia="맑은 고딕" w:cs="Arial"/>
                <w:lang w:eastAsia="ko-KR"/>
              </w:rPr>
              <w:t>7</w:t>
            </w:r>
          </w:p>
        </w:tc>
        <w:tc>
          <w:tcPr>
            <w:tcW w:w="2952" w:type="dxa"/>
          </w:tcPr>
          <w:p w14:paraId="5D79CFCE"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180DA4EE" w14:textId="77777777" w:rsidTr="00130046">
        <w:trPr>
          <w:trHeight w:val="187"/>
          <w:jc w:val="center"/>
        </w:trPr>
        <w:tc>
          <w:tcPr>
            <w:tcW w:w="2221" w:type="dxa"/>
            <w:tcBorders>
              <w:top w:val="nil"/>
            </w:tcBorders>
            <w:shd w:val="clear" w:color="auto" w:fill="auto"/>
          </w:tcPr>
          <w:p w14:paraId="3FBD04BF" w14:textId="77777777" w:rsidR="00130046" w:rsidRPr="00EF5447" w:rsidRDefault="00130046" w:rsidP="00130046">
            <w:pPr>
              <w:pStyle w:val="TAC"/>
              <w:rPr>
                <w:rFonts w:cs="Arial"/>
              </w:rPr>
            </w:pPr>
          </w:p>
        </w:tc>
        <w:tc>
          <w:tcPr>
            <w:tcW w:w="2952" w:type="dxa"/>
          </w:tcPr>
          <w:p w14:paraId="516BE6B5" w14:textId="77777777" w:rsidR="00130046" w:rsidRPr="00EF5447" w:rsidRDefault="00130046" w:rsidP="00130046">
            <w:pPr>
              <w:pStyle w:val="TAC"/>
              <w:rPr>
                <w:rFonts w:cs="Arial"/>
                <w:lang w:eastAsia="zh-CN"/>
              </w:rPr>
            </w:pPr>
            <w:r w:rsidRPr="00EF5447">
              <w:rPr>
                <w:rFonts w:cs="Arial"/>
                <w:lang w:eastAsia="ja-JP"/>
              </w:rPr>
              <w:t>n</w:t>
            </w:r>
            <w:r w:rsidRPr="00EF5447">
              <w:rPr>
                <w:rFonts w:eastAsia="맑은 고딕" w:cs="Arial"/>
                <w:lang w:eastAsia="ko-KR"/>
              </w:rPr>
              <w:t>78</w:t>
            </w:r>
          </w:p>
        </w:tc>
        <w:tc>
          <w:tcPr>
            <w:tcW w:w="2952" w:type="dxa"/>
          </w:tcPr>
          <w:p w14:paraId="337E86FF"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5F492C94" w14:textId="77777777" w:rsidTr="00130046">
        <w:trPr>
          <w:trHeight w:val="187"/>
          <w:jc w:val="center"/>
        </w:trPr>
        <w:tc>
          <w:tcPr>
            <w:tcW w:w="2221" w:type="dxa"/>
            <w:tcBorders>
              <w:bottom w:val="single" w:sz="4" w:space="0" w:color="auto"/>
            </w:tcBorders>
          </w:tcPr>
          <w:p w14:paraId="5E7CEC17" w14:textId="77777777" w:rsidR="00130046" w:rsidRPr="00EF5447" w:rsidRDefault="00130046" w:rsidP="00130046">
            <w:pPr>
              <w:pStyle w:val="TAC"/>
              <w:rPr>
                <w:rFonts w:cs="Arial"/>
                <w:lang w:eastAsia="zh-TW"/>
              </w:rPr>
            </w:pPr>
            <w:r w:rsidRPr="00EF5447">
              <w:rPr>
                <w:rFonts w:cs="Arial"/>
                <w:lang w:eastAsia="zh-TW"/>
              </w:rPr>
              <w:t>DC_3-7-8_n1</w:t>
            </w:r>
          </w:p>
          <w:p w14:paraId="797A1FF2" w14:textId="77777777" w:rsidR="00130046" w:rsidRPr="00EF5447" w:rsidRDefault="00130046" w:rsidP="00130046">
            <w:pPr>
              <w:pStyle w:val="TAC"/>
            </w:pPr>
            <w:r w:rsidRPr="00EF5447">
              <w:t>DC_3-3-7-8_n1</w:t>
            </w:r>
          </w:p>
          <w:p w14:paraId="5D286ED7" w14:textId="77777777" w:rsidR="00130046" w:rsidRPr="00EF5447" w:rsidRDefault="00130046" w:rsidP="00130046">
            <w:pPr>
              <w:pStyle w:val="TAC"/>
            </w:pPr>
            <w:r w:rsidRPr="00EF5447">
              <w:t>DC_3-7-7-8_n1</w:t>
            </w:r>
          </w:p>
          <w:p w14:paraId="7331058B" w14:textId="77777777" w:rsidR="00130046" w:rsidRPr="00EF5447" w:rsidRDefault="00130046" w:rsidP="00130046">
            <w:pPr>
              <w:pStyle w:val="TAC"/>
              <w:rPr>
                <w:rFonts w:cs="Arial"/>
                <w:lang w:eastAsia="zh-TW"/>
              </w:rPr>
            </w:pPr>
            <w:r w:rsidRPr="00EF5447">
              <w:t>DC_3-3-7-7-8_n1</w:t>
            </w:r>
          </w:p>
        </w:tc>
        <w:tc>
          <w:tcPr>
            <w:tcW w:w="2952" w:type="dxa"/>
          </w:tcPr>
          <w:p w14:paraId="3AAEA4BA" w14:textId="77777777" w:rsidR="00130046" w:rsidRPr="00EF5447" w:rsidRDefault="00130046" w:rsidP="00130046">
            <w:pPr>
              <w:pStyle w:val="TAC"/>
              <w:rPr>
                <w:rFonts w:cs="Arial"/>
                <w:lang w:eastAsia="zh-TW"/>
              </w:rPr>
            </w:pPr>
            <w:r w:rsidRPr="00EF5447">
              <w:rPr>
                <w:rFonts w:cs="Arial"/>
                <w:lang w:eastAsia="zh-TW"/>
              </w:rPr>
              <w:t>8</w:t>
            </w:r>
          </w:p>
        </w:tc>
        <w:tc>
          <w:tcPr>
            <w:tcW w:w="2952" w:type="dxa"/>
          </w:tcPr>
          <w:p w14:paraId="58F23787" w14:textId="77777777" w:rsidR="00130046" w:rsidRPr="00EF5447" w:rsidRDefault="00130046" w:rsidP="00130046">
            <w:pPr>
              <w:pStyle w:val="TAC"/>
              <w:rPr>
                <w:rFonts w:cs="Arial"/>
                <w:lang w:eastAsia="zh-TW"/>
              </w:rPr>
            </w:pPr>
            <w:r w:rsidRPr="00EF5447">
              <w:rPr>
                <w:rFonts w:cs="Arial"/>
                <w:lang w:eastAsia="zh-TW"/>
              </w:rPr>
              <w:t>0.2</w:t>
            </w:r>
          </w:p>
        </w:tc>
      </w:tr>
      <w:tr w:rsidR="00130046" w:rsidRPr="00EF5447" w14:paraId="58406A88" w14:textId="77777777" w:rsidTr="00130046">
        <w:trPr>
          <w:trHeight w:val="187"/>
          <w:jc w:val="center"/>
        </w:trPr>
        <w:tc>
          <w:tcPr>
            <w:tcW w:w="2221" w:type="dxa"/>
            <w:tcBorders>
              <w:bottom w:val="nil"/>
            </w:tcBorders>
            <w:shd w:val="clear" w:color="auto" w:fill="auto"/>
          </w:tcPr>
          <w:p w14:paraId="1540113F" w14:textId="77777777" w:rsidR="00130046" w:rsidRPr="00EF5447" w:rsidRDefault="00130046" w:rsidP="00130046">
            <w:pPr>
              <w:pStyle w:val="TAC"/>
              <w:rPr>
                <w:lang w:eastAsia="zh-TW"/>
              </w:rPr>
            </w:pPr>
            <w:r>
              <w:t>DC_3-7-8_n28</w:t>
            </w:r>
          </w:p>
        </w:tc>
        <w:tc>
          <w:tcPr>
            <w:tcW w:w="2952" w:type="dxa"/>
          </w:tcPr>
          <w:p w14:paraId="55E24B71" w14:textId="77777777" w:rsidR="00130046" w:rsidRPr="00EF5447" w:rsidRDefault="00130046" w:rsidP="00130046">
            <w:pPr>
              <w:pStyle w:val="TAC"/>
              <w:rPr>
                <w:lang w:eastAsia="zh-TW"/>
              </w:rPr>
            </w:pPr>
            <w:r>
              <w:rPr>
                <w:lang w:eastAsia="zh-CN"/>
              </w:rPr>
              <w:t>8</w:t>
            </w:r>
          </w:p>
        </w:tc>
        <w:tc>
          <w:tcPr>
            <w:tcW w:w="2952" w:type="dxa"/>
          </w:tcPr>
          <w:p w14:paraId="657518AC" w14:textId="77777777" w:rsidR="00130046" w:rsidRPr="00EF5447" w:rsidRDefault="00130046" w:rsidP="00130046">
            <w:pPr>
              <w:pStyle w:val="TAC"/>
              <w:rPr>
                <w:lang w:eastAsia="zh-TW"/>
              </w:rPr>
            </w:pPr>
            <w:r>
              <w:rPr>
                <w:lang w:eastAsia="zh-CN"/>
              </w:rPr>
              <w:t>0.2</w:t>
            </w:r>
          </w:p>
        </w:tc>
      </w:tr>
      <w:tr w:rsidR="00130046" w:rsidRPr="00EF5447" w14:paraId="56F23E20" w14:textId="77777777" w:rsidTr="00130046">
        <w:trPr>
          <w:trHeight w:val="187"/>
          <w:jc w:val="center"/>
        </w:trPr>
        <w:tc>
          <w:tcPr>
            <w:tcW w:w="2221" w:type="dxa"/>
            <w:tcBorders>
              <w:top w:val="nil"/>
              <w:bottom w:val="single" w:sz="4" w:space="0" w:color="auto"/>
            </w:tcBorders>
            <w:shd w:val="clear" w:color="auto" w:fill="auto"/>
          </w:tcPr>
          <w:p w14:paraId="3A43BA66" w14:textId="77777777" w:rsidR="00130046" w:rsidRPr="00EF5447" w:rsidRDefault="00130046" w:rsidP="00130046">
            <w:pPr>
              <w:pStyle w:val="TAC"/>
              <w:rPr>
                <w:lang w:eastAsia="zh-TW"/>
              </w:rPr>
            </w:pPr>
          </w:p>
        </w:tc>
        <w:tc>
          <w:tcPr>
            <w:tcW w:w="2952" w:type="dxa"/>
          </w:tcPr>
          <w:p w14:paraId="5352B079" w14:textId="77777777" w:rsidR="00130046" w:rsidRPr="00EF5447" w:rsidRDefault="00130046" w:rsidP="00130046">
            <w:pPr>
              <w:pStyle w:val="TAC"/>
              <w:rPr>
                <w:lang w:eastAsia="zh-TW"/>
              </w:rPr>
            </w:pPr>
            <w:r>
              <w:rPr>
                <w:lang w:eastAsia="zh-CN"/>
              </w:rPr>
              <w:t>n28</w:t>
            </w:r>
          </w:p>
        </w:tc>
        <w:tc>
          <w:tcPr>
            <w:tcW w:w="2952" w:type="dxa"/>
          </w:tcPr>
          <w:p w14:paraId="2648EE7F" w14:textId="77777777" w:rsidR="00130046" w:rsidRPr="00EF5447" w:rsidRDefault="00130046" w:rsidP="00130046">
            <w:pPr>
              <w:pStyle w:val="TAC"/>
              <w:rPr>
                <w:lang w:eastAsia="zh-TW"/>
              </w:rPr>
            </w:pPr>
            <w:r>
              <w:rPr>
                <w:lang w:eastAsia="zh-CN"/>
              </w:rPr>
              <w:t>0.1</w:t>
            </w:r>
          </w:p>
        </w:tc>
      </w:tr>
      <w:tr w:rsidR="00130046" w:rsidRPr="00EF5447" w14:paraId="1B117993" w14:textId="77777777" w:rsidTr="00130046">
        <w:trPr>
          <w:trHeight w:val="187"/>
          <w:jc w:val="center"/>
        </w:trPr>
        <w:tc>
          <w:tcPr>
            <w:tcW w:w="2221" w:type="dxa"/>
            <w:tcBorders>
              <w:top w:val="single" w:sz="4" w:space="0" w:color="auto"/>
              <w:bottom w:val="nil"/>
            </w:tcBorders>
            <w:shd w:val="clear" w:color="auto" w:fill="auto"/>
          </w:tcPr>
          <w:p w14:paraId="2646301D" w14:textId="77777777" w:rsidR="00130046" w:rsidRPr="00EF5447" w:rsidRDefault="00130046" w:rsidP="00130046">
            <w:pPr>
              <w:pStyle w:val="TAC"/>
              <w:rPr>
                <w:lang w:eastAsia="zh-TW"/>
              </w:rPr>
            </w:pPr>
            <w:r w:rsidRPr="00990C01">
              <w:t>DC_3-7-8_n40</w:t>
            </w:r>
          </w:p>
        </w:tc>
        <w:tc>
          <w:tcPr>
            <w:tcW w:w="2952" w:type="dxa"/>
          </w:tcPr>
          <w:p w14:paraId="6DB07DE2" w14:textId="77777777" w:rsidR="00130046" w:rsidRPr="00EF5447" w:rsidRDefault="00130046" w:rsidP="00130046">
            <w:pPr>
              <w:pStyle w:val="TAC"/>
              <w:rPr>
                <w:lang w:eastAsia="zh-TW"/>
              </w:rPr>
            </w:pPr>
            <w:r w:rsidRPr="00990C01">
              <w:t>8</w:t>
            </w:r>
          </w:p>
        </w:tc>
        <w:tc>
          <w:tcPr>
            <w:tcW w:w="2952" w:type="dxa"/>
          </w:tcPr>
          <w:p w14:paraId="26DA2D88" w14:textId="77777777" w:rsidR="00130046" w:rsidRPr="00EF5447" w:rsidRDefault="00130046" w:rsidP="00130046">
            <w:pPr>
              <w:pStyle w:val="TAC"/>
              <w:rPr>
                <w:lang w:eastAsia="zh-TW"/>
              </w:rPr>
            </w:pPr>
            <w:r w:rsidRPr="00990C01">
              <w:rPr>
                <w:szCs w:val="18"/>
                <w:lang w:eastAsia="ja-JP"/>
              </w:rPr>
              <w:t>0.2</w:t>
            </w:r>
          </w:p>
        </w:tc>
      </w:tr>
      <w:tr w:rsidR="00130046" w:rsidRPr="00EF5447" w14:paraId="24082FC5" w14:textId="77777777" w:rsidTr="00130046">
        <w:trPr>
          <w:trHeight w:val="187"/>
          <w:jc w:val="center"/>
        </w:trPr>
        <w:tc>
          <w:tcPr>
            <w:tcW w:w="2221" w:type="dxa"/>
            <w:tcBorders>
              <w:top w:val="nil"/>
              <w:bottom w:val="single" w:sz="4" w:space="0" w:color="auto"/>
            </w:tcBorders>
            <w:shd w:val="clear" w:color="auto" w:fill="auto"/>
          </w:tcPr>
          <w:p w14:paraId="0871B49A" w14:textId="77777777" w:rsidR="00130046" w:rsidRPr="00EF5447" w:rsidRDefault="00130046" w:rsidP="00130046">
            <w:pPr>
              <w:pStyle w:val="TAC"/>
              <w:rPr>
                <w:lang w:eastAsia="zh-TW"/>
              </w:rPr>
            </w:pPr>
          </w:p>
        </w:tc>
        <w:tc>
          <w:tcPr>
            <w:tcW w:w="2952" w:type="dxa"/>
          </w:tcPr>
          <w:p w14:paraId="0D2A3444" w14:textId="77777777" w:rsidR="00130046" w:rsidRPr="00EF5447" w:rsidRDefault="00130046" w:rsidP="00130046">
            <w:pPr>
              <w:pStyle w:val="TAC"/>
              <w:rPr>
                <w:lang w:eastAsia="zh-TW"/>
              </w:rPr>
            </w:pPr>
            <w:r w:rsidRPr="00990C01">
              <w:t>n40</w:t>
            </w:r>
          </w:p>
        </w:tc>
        <w:tc>
          <w:tcPr>
            <w:tcW w:w="2952" w:type="dxa"/>
          </w:tcPr>
          <w:p w14:paraId="2723D0A6" w14:textId="77777777" w:rsidR="00130046" w:rsidRPr="00EF5447" w:rsidRDefault="00130046" w:rsidP="00130046">
            <w:pPr>
              <w:pStyle w:val="TAC"/>
              <w:rPr>
                <w:lang w:eastAsia="zh-TW"/>
              </w:rPr>
            </w:pPr>
            <w:r w:rsidRPr="00990C01">
              <w:rPr>
                <w:szCs w:val="18"/>
                <w:lang w:eastAsia="ja-JP"/>
              </w:rPr>
              <w:t>0.5</w:t>
            </w:r>
          </w:p>
        </w:tc>
      </w:tr>
      <w:tr w:rsidR="00130046" w:rsidRPr="00EF5447" w14:paraId="12E59805" w14:textId="77777777" w:rsidTr="00130046">
        <w:trPr>
          <w:trHeight w:val="187"/>
          <w:jc w:val="center"/>
        </w:trPr>
        <w:tc>
          <w:tcPr>
            <w:tcW w:w="2221" w:type="dxa"/>
            <w:tcBorders>
              <w:top w:val="single" w:sz="4" w:space="0" w:color="auto"/>
              <w:bottom w:val="nil"/>
            </w:tcBorders>
            <w:shd w:val="clear" w:color="auto" w:fill="auto"/>
          </w:tcPr>
          <w:p w14:paraId="691D6CA2" w14:textId="77777777" w:rsidR="00130046" w:rsidRPr="00EF5447" w:rsidRDefault="00130046" w:rsidP="00130046">
            <w:pPr>
              <w:pStyle w:val="TAC"/>
              <w:rPr>
                <w:lang w:eastAsia="zh-TW"/>
              </w:rPr>
            </w:pPr>
            <w:r w:rsidRPr="00EF5447">
              <w:rPr>
                <w:lang w:eastAsia="zh-TW"/>
              </w:rPr>
              <w:t>DC_3-7-8_n77</w:t>
            </w:r>
          </w:p>
        </w:tc>
        <w:tc>
          <w:tcPr>
            <w:tcW w:w="2952" w:type="dxa"/>
          </w:tcPr>
          <w:p w14:paraId="28DD7B6A" w14:textId="77777777" w:rsidR="00130046" w:rsidRPr="00EF5447" w:rsidRDefault="00130046" w:rsidP="00130046">
            <w:pPr>
              <w:pStyle w:val="TAC"/>
              <w:rPr>
                <w:lang w:eastAsia="zh-TW"/>
              </w:rPr>
            </w:pPr>
            <w:r w:rsidRPr="00EF5447">
              <w:rPr>
                <w:lang w:eastAsia="zh-TW"/>
              </w:rPr>
              <w:t>3</w:t>
            </w:r>
          </w:p>
        </w:tc>
        <w:tc>
          <w:tcPr>
            <w:tcW w:w="2952" w:type="dxa"/>
          </w:tcPr>
          <w:p w14:paraId="53D44EF3" w14:textId="77777777" w:rsidR="00130046" w:rsidRPr="00EF5447" w:rsidRDefault="00130046" w:rsidP="00130046">
            <w:pPr>
              <w:pStyle w:val="TAC"/>
              <w:rPr>
                <w:lang w:eastAsia="zh-TW"/>
              </w:rPr>
            </w:pPr>
            <w:r w:rsidRPr="00EF5447">
              <w:rPr>
                <w:lang w:eastAsia="zh-TW"/>
              </w:rPr>
              <w:t>0.2</w:t>
            </w:r>
          </w:p>
        </w:tc>
      </w:tr>
      <w:tr w:rsidR="00130046" w:rsidRPr="00EF5447" w14:paraId="57F1A4DB" w14:textId="77777777" w:rsidTr="00130046">
        <w:trPr>
          <w:trHeight w:val="187"/>
          <w:jc w:val="center"/>
        </w:trPr>
        <w:tc>
          <w:tcPr>
            <w:tcW w:w="2221" w:type="dxa"/>
            <w:tcBorders>
              <w:top w:val="nil"/>
              <w:bottom w:val="nil"/>
            </w:tcBorders>
            <w:shd w:val="clear" w:color="auto" w:fill="auto"/>
          </w:tcPr>
          <w:p w14:paraId="0D05C632" w14:textId="77777777" w:rsidR="00130046" w:rsidRPr="00EF5447" w:rsidRDefault="00130046" w:rsidP="00130046">
            <w:pPr>
              <w:pStyle w:val="TAC"/>
              <w:rPr>
                <w:lang w:eastAsia="zh-TW"/>
              </w:rPr>
            </w:pPr>
          </w:p>
        </w:tc>
        <w:tc>
          <w:tcPr>
            <w:tcW w:w="2952" w:type="dxa"/>
          </w:tcPr>
          <w:p w14:paraId="31911F7E" w14:textId="77777777" w:rsidR="00130046" w:rsidRPr="00EF5447" w:rsidRDefault="00130046" w:rsidP="00130046">
            <w:pPr>
              <w:pStyle w:val="TAC"/>
              <w:rPr>
                <w:lang w:eastAsia="zh-TW"/>
              </w:rPr>
            </w:pPr>
            <w:r w:rsidRPr="00EF5447">
              <w:rPr>
                <w:lang w:eastAsia="zh-TW"/>
              </w:rPr>
              <w:t>7</w:t>
            </w:r>
          </w:p>
        </w:tc>
        <w:tc>
          <w:tcPr>
            <w:tcW w:w="2952" w:type="dxa"/>
          </w:tcPr>
          <w:p w14:paraId="2771E883" w14:textId="77777777" w:rsidR="00130046" w:rsidRPr="00EF5447" w:rsidRDefault="00130046" w:rsidP="00130046">
            <w:pPr>
              <w:pStyle w:val="TAC"/>
              <w:rPr>
                <w:lang w:eastAsia="zh-TW"/>
              </w:rPr>
            </w:pPr>
            <w:r w:rsidRPr="00EF5447">
              <w:rPr>
                <w:lang w:eastAsia="zh-CN"/>
              </w:rPr>
              <w:t>0</w:t>
            </w:r>
            <w:r w:rsidRPr="00EF5447">
              <w:rPr>
                <w:lang w:eastAsia="zh-TW"/>
              </w:rPr>
              <w:t>.2</w:t>
            </w:r>
          </w:p>
        </w:tc>
      </w:tr>
      <w:tr w:rsidR="00130046" w:rsidRPr="00EF5447" w14:paraId="16C1BED3" w14:textId="77777777" w:rsidTr="00130046">
        <w:trPr>
          <w:trHeight w:val="187"/>
          <w:jc w:val="center"/>
        </w:trPr>
        <w:tc>
          <w:tcPr>
            <w:tcW w:w="2221" w:type="dxa"/>
            <w:tcBorders>
              <w:top w:val="nil"/>
              <w:bottom w:val="nil"/>
            </w:tcBorders>
            <w:shd w:val="clear" w:color="auto" w:fill="auto"/>
          </w:tcPr>
          <w:p w14:paraId="6C4E5965" w14:textId="77777777" w:rsidR="00130046" w:rsidRPr="00EF5447" w:rsidRDefault="00130046" w:rsidP="00130046">
            <w:pPr>
              <w:pStyle w:val="TAC"/>
              <w:rPr>
                <w:lang w:eastAsia="zh-TW"/>
              </w:rPr>
            </w:pPr>
          </w:p>
        </w:tc>
        <w:tc>
          <w:tcPr>
            <w:tcW w:w="2952" w:type="dxa"/>
          </w:tcPr>
          <w:p w14:paraId="14C870DA" w14:textId="77777777" w:rsidR="00130046" w:rsidRPr="00EF5447" w:rsidRDefault="00130046" w:rsidP="00130046">
            <w:pPr>
              <w:pStyle w:val="TAC"/>
              <w:rPr>
                <w:lang w:eastAsia="zh-TW"/>
              </w:rPr>
            </w:pPr>
            <w:r w:rsidRPr="00EF5447">
              <w:rPr>
                <w:lang w:eastAsia="zh-TW"/>
              </w:rPr>
              <w:t>8</w:t>
            </w:r>
          </w:p>
        </w:tc>
        <w:tc>
          <w:tcPr>
            <w:tcW w:w="2952" w:type="dxa"/>
          </w:tcPr>
          <w:p w14:paraId="689E2A18" w14:textId="77777777" w:rsidR="00130046" w:rsidRPr="00EF5447" w:rsidRDefault="00130046" w:rsidP="00130046">
            <w:pPr>
              <w:pStyle w:val="TAC"/>
              <w:rPr>
                <w:lang w:eastAsia="zh-TW"/>
              </w:rPr>
            </w:pPr>
            <w:r w:rsidRPr="00EF5447">
              <w:rPr>
                <w:lang w:eastAsia="zh-TW"/>
              </w:rPr>
              <w:t>0.2</w:t>
            </w:r>
          </w:p>
        </w:tc>
      </w:tr>
      <w:tr w:rsidR="00130046" w:rsidRPr="00EF5447" w14:paraId="719181FE" w14:textId="77777777" w:rsidTr="00130046">
        <w:trPr>
          <w:trHeight w:val="187"/>
          <w:jc w:val="center"/>
        </w:trPr>
        <w:tc>
          <w:tcPr>
            <w:tcW w:w="2221" w:type="dxa"/>
            <w:tcBorders>
              <w:top w:val="nil"/>
              <w:bottom w:val="single" w:sz="4" w:space="0" w:color="auto"/>
            </w:tcBorders>
            <w:shd w:val="clear" w:color="auto" w:fill="auto"/>
          </w:tcPr>
          <w:p w14:paraId="21C271E8" w14:textId="77777777" w:rsidR="00130046" w:rsidRPr="00EF5447" w:rsidRDefault="00130046" w:rsidP="00130046">
            <w:pPr>
              <w:pStyle w:val="TAC"/>
              <w:rPr>
                <w:lang w:eastAsia="zh-TW"/>
              </w:rPr>
            </w:pPr>
          </w:p>
        </w:tc>
        <w:tc>
          <w:tcPr>
            <w:tcW w:w="2952" w:type="dxa"/>
          </w:tcPr>
          <w:p w14:paraId="3B988F2C" w14:textId="77777777" w:rsidR="00130046" w:rsidRPr="00EF5447" w:rsidRDefault="00130046" w:rsidP="00130046">
            <w:pPr>
              <w:pStyle w:val="TAC"/>
              <w:rPr>
                <w:lang w:eastAsia="zh-TW"/>
              </w:rPr>
            </w:pPr>
            <w:r w:rsidRPr="00EF5447">
              <w:rPr>
                <w:lang w:eastAsia="zh-TW"/>
              </w:rPr>
              <w:t>n77</w:t>
            </w:r>
          </w:p>
        </w:tc>
        <w:tc>
          <w:tcPr>
            <w:tcW w:w="2952" w:type="dxa"/>
          </w:tcPr>
          <w:p w14:paraId="66B9662C" w14:textId="77777777" w:rsidR="00130046" w:rsidRPr="00EF5447" w:rsidRDefault="00130046" w:rsidP="00130046">
            <w:pPr>
              <w:pStyle w:val="TAC"/>
              <w:rPr>
                <w:lang w:eastAsia="zh-TW"/>
              </w:rPr>
            </w:pPr>
            <w:r w:rsidRPr="00EF5447">
              <w:rPr>
                <w:lang w:eastAsia="zh-TW"/>
              </w:rPr>
              <w:t>0.5</w:t>
            </w:r>
          </w:p>
        </w:tc>
      </w:tr>
      <w:tr w:rsidR="00130046" w:rsidRPr="00EF5447" w14:paraId="159F77C3" w14:textId="77777777" w:rsidTr="00130046">
        <w:trPr>
          <w:trHeight w:val="187"/>
          <w:jc w:val="center"/>
        </w:trPr>
        <w:tc>
          <w:tcPr>
            <w:tcW w:w="2221" w:type="dxa"/>
            <w:tcBorders>
              <w:bottom w:val="nil"/>
            </w:tcBorders>
            <w:shd w:val="clear" w:color="auto" w:fill="auto"/>
          </w:tcPr>
          <w:p w14:paraId="7634EF92" w14:textId="77777777" w:rsidR="00130046" w:rsidRPr="00EF5447" w:rsidRDefault="00130046" w:rsidP="00130046">
            <w:pPr>
              <w:pStyle w:val="TAC"/>
              <w:rPr>
                <w:rFonts w:cs="Arial"/>
                <w:lang w:eastAsia="zh-TW"/>
              </w:rPr>
            </w:pPr>
            <w:r w:rsidRPr="00EF5447">
              <w:rPr>
                <w:rFonts w:cs="Arial"/>
                <w:lang w:eastAsia="zh-TW"/>
              </w:rPr>
              <w:t>DC_3-7-8_n78</w:t>
            </w:r>
          </w:p>
          <w:p w14:paraId="67D7AF72" w14:textId="77777777" w:rsidR="00130046" w:rsidRPr="00EF5447" w:rsidRDefault="00130046" w:rsidP="00130046">
            <w:pPr>
              <w:pStyle w:val="TAC"/>
              <w:rPr>
                <w:rFonts w:cs="Arial"/>
                <w:lang w:eastAsia="zh-TW"/>
              </w:rPr>
            </w:pPr>
            <w:r w:rsidRPr="00EF5447">
              <w:rPr>
                <w:rFonts w:cs="Arial"/>
                <w:lang w:eastAsia="zh-TW"/>
              </w:rPr>
              <w:t>DC_3-3-7-8_n78</w:t>
            </w:r>
          </w:p>
          <w:p w14:paraId="5872888C" w14:textId="77777777" w:rsidR="00130046" w:rsidRPr="00EF5447" w:rsidRDefault="00130046" w:rsidP="00130046">
            <w:pPr>
              <w:pStyle w:val="TAC"/>
              <w:rPr>
                <w:rFonts w:cs="Arial"/>
                <w:lang w:eastAsia="zh-TW"/>
              </w:rPr>
            </w:pPr>
            <w:r w:rsidRPr="00EF5447">
              <w:rPr>
                <w:rFonts w:cs="Arial"/>
                <w:lang w:eastAsia="zh-TW"/>
              </w:rPr>
              <w:t>DC_3-7-7-8_n78</w:t>
            </w:r>
          </w:p>
          <w:p w14:paraId="3CED3E6C" w14:textId="77777777" w:rsidR="00130046" w:rsidRPr="00EF5447" w:rsidRDefault="00130046" w:rsidP="00130046">
            <w:pPr>
              <w:pStyle w:val="TAC"/>
              <w:rPr>
                <w:rFonts w:cs="Arial"/>
              </w:rPr>
            </w:pPr>
            <w:r w:rsidRPr="00EF5447">
              <w:rPr>
                <w:rFonts w:cs="Arial"/>
                <w:lang w:eastAsia="zh-TW"/>
              </w:rPr>
              <w:t>DC_3-3-7-7-8_n78</w:t>
            </w:r>
          </w:p>
        </w:tc>
        <w:tc>
          <w:tcPr>
            <w:tcW w:w="2952" w:type="dxa"/>
          </w:tcPr>
          <w:p w14:paraId="74808DB9" w14:textId="77777777" w:rsidR="00130046" w:rsidRPr="00EF5447" w:rsidRDefault="00130046" w:rsidP="00130046">
            <w:pPr>
              <w:pStyle w:val="TAC"/>
              <w:rPr>
                <w:rFonts w:cs="Arial"/>
              </w:rPr>
            </w:pPr>
            <w:r w:rsidRPr="00EF5447">
              <w:rPr>
                <w:rFonts w:cs="Arial"/>
                <w:lang w:eastAsia="zh-TW"/>
              </w:rPr>
              <w:t>3</w:t>
            </w:r>
          </w:p>
        </w:tc>
        <w:tc>
          <w:tcPr>
            <w:tcW w:w="2952" w:type="dxa"/>
          </w:tcPr>
          <w:p w14:paraId="02C9DFE8" w14:textId="77777777" w:rsidR="00130046" w:rsidRPr="00EF5447" w:rsidRDefault="00130046" w:rsidP="00130046">
            <w:pPr>
              <w:pStyle w:val="TAC"/>
              <w:rPr>
                <w:rFonts w:cs="Arial"/>
              </w:rPr>
            </w:pPr>
            <w:r w:rsidRPr="00EF5447">
              <w:rPr>
                <w:rFonts w:cs="Arial"/>
                <w:lang w:eastAsia="zh-TW"/>
              </w:rPr>
              <w:t>0.2</w:t>
            </w:r>
          </w:p>
        </w:tc>
      </w:tr>
      <w:tr w:rsidR="00130046" w:rsidRPr="00EF5447" w14:paraId="107AEAC2" w14:textId="77777777" w:rsidTr="00130046">
        <w:trPr>
          <w:trHeight w:val="187"/>
          <w:jc w:val="center"/>
        </w:trPr>
        <w:tc>
          <w:tcPr>
            <w:tcW w:w="2221" w:type="dxa"/>
            <w:tcBorders>
              <w:top w:val="nil"/>
              <w:bottom w:val="nil"/>
            </w:tcBorders>
            <w:shd w:val="clear" w:color="auto" w:fill="auto"/>
          </w:tcPr>
          <w:p w14:paraId="21C23B53" w14:textId="77777777" w:rsidR="00130046" w:rsidRPr="00EF5447" w:rsidRDefault="00130046" w:rsidP="00130046">
            <w:pPr>
              <w:pStyle w:val="TAC"/>
              <w:rPr>
                <w:rFonts w:cs="Arial"/>
              </w:rPr>
            </w:pPr>
          </w:p>
        </w:tc>
        <w:tc>
          <w:tcPr>
            <w:tcW w:w="2952" w:type="dxa"/>
          </w:tcPr>
          <w:p w14:paraId="336AB492" w14:textId="77777777" w:rsidR="00130046" w:rsidRPr="00EF5447" w:rsidRDefault="00130046" w:rsidP="00130046">
            <w:pPr>
              <w:pStyle w:val="TAC"/>
              <w:rPr>
                <w:rFonts w:cs="Arial"/>
              </w:rPr>
            </w:pPr>
            <w:r w:rsidRPr="00EF5447">
              <w:rPr>
                <w:rFonts w:cs="Arial"/>
                <w:lang w:eastAsia="zh-TW"/>
              </w:rPr>
              <w:t>7</w:t>
            </w:r>
          </w:p>
        </w:tc>
        <w:tc>
          <w:tcPr>
            <w:tcW w:w="2952" w:type="dxa"/>
          </w:tcPr>
          <w:p w14:paraId="1F9E2194" w14:textId="77777777" w:rsidR="00130046" w:rsidRPr="00EF5447" w:rsidRDefault="00130046" w:rsidP="00130046">
            <w:pPr>
              <w:pStyle w:val="TAC"/>
              <w:rPr>
                <w:rFonts w:cs="Arial"/>
              </w:rPr>
            </w:pPr>
            <w:r w:rsidRPr="00EF5447">
              <w:rPr>
                <w:rFonts w:cs="Arial"/>
                <w:lang w:eastAsia="zh-CN"/>
              </w:rPr>
              <w:t>0</w:t>
            </w:r>
            <w:r w:rsidRPr="00EF5447">
              <w:rPr>
                <w:rFonts w:cs="Arial"/>
                <w:lang w:eastAsia="zh-TW"/>
              </w:rPr>
              <w:t>.2</w:t>
            </w:r>
          </w:p>
        </w:tc>
      </w:tr>
      <w:tr w:rsidR="00130046" w:rsidRPr="00EF5447" w14:paraId="0DBB3004" w14:textId="77777777" w:rsidTr="00130046">
        <w:trPr>
          <w:trHeight w:val="187"/>
          <w:jc w:val="center"/>
        </w:trPr>
        <w:tc>
          <w:tcPr>
            <w:tcW w:w="2221" w:type="dxa"/>
            <w:tcBorders>
              <w:top w:val="nil"/>
              <w:bottom w:val="nil"/>
            </w:tcBorders>
            <w:shd w:val="clear" w:color="auto" w:fill="auto"/>
          </w:tcPr>
          <w:p w14:paraId="568CCC99" w14:textId="77777777" w:rsidR="00130046" w:rsidRPr="00EF5447" w:rsidRDefault="00130046" w:rsidP="00130046">
            <w:pPr>
              <w:pStyle w:val="TAC"/>
              <w:rPr>
                <w:rFonts w:cs="Arial"/>
              </w:rPr>
            </w:pPr>
          </w:p>
        </w:tc>
        <w:tc>
          <w:tcPr>
            <w:tcW w:w="2952" w:type="dxa"/>
          </w:tcPr>
          <w:p w14:paraId="7291E54B" w14:textId="77777777" w:rsidR="00130046" w:rsidRPr="00EF5447" w:rsidRDefault="00130046" w:rsidP="00130046">
            <w:pPr>
              <w:pStyle w:val="TAC"/>
              <w:rPr>
                <w:rFonts w:eastAsia="맑은 고딕" w:cs="Arial"/>
                <w:lang w:eastAsia="ko-KR"/>
              </w:rPr>
            </w:pPr>
            <w:r w:rsidRPr="00EF5447">
              <w:rPr>
                <w:rFonts w:cs="Arial"/>
                <w:lang w:eastAsia="zh-TW"/>
              </w:rPr>
              <w:t>8</w:t>
            </w:r>
          </w:p>
        </w:tc>
        <w:tc>
          <w:tcPr>
            <w:tcW w:w="2952" w:type="dxa"/>
          </w:tcPr>
          <w:p w14:paraId="621654AC" w14:textId="77777777" w:rsidR="00130046" w:rsidRPr="00EF5447" w:rsidRDefault="00130046" w:rsidP="00130046">
            <w:pPr>
              <w:pStyle w:val="TAC"/>
              <w:rPr>
                <w:rFonts w:eastAsia="맑은 고딕" w:cs="Arial"/>
                <w:lang w:eastAsia="ko-KR"/>
              </w:rPr>
            </w:pPr>
            <w:r w:rsidRPr="00EF5447">
              <w:rPr>
                <w:rFonts w:cs="Arial"/>
                <w:lang w:eastAsia="zh-TW"/>
              </w:rPr>
              <w:t>0.2</w:t>
            </w:r>
          </w:p>
        </w:tc>
      </w:tr>
      <w:tr w:rsidR="00130046" w:rsidRPr="00EF5447" w14:paraId="279D9906" w14:textId="77777777" w:rsidTr="00130046">
        <w:trPr>
          <w:trHeight w:val="187"/>
          <w:jc w:val="center"/>
        </w:trPr>
        <w:tc>
          <w:tcPr>
            <w:tcW w:w="2221" w:type="dxa"/>
            <w:tcBorders>
              <w:top w:val="nil"/>
              <w:bottom w:val="single" w:sz="4" w:space="0" w:color="auto"/>
            </w:tcBorders>
            <w:shd w:val="clear" w:color="auto" w:fill="auto"/>
          </w:tcPr>
          <w:p w14:paraId="612DC1A6" w14:textId="77777777" w:rsidR="00130046" w:rsidRPr="00EF5447" w:rsidRDefault="00130046" w:rsidP="00130046">
            <w:pPr>
              <w:pStyle w:val="TAC"/>
              <w:rPr>
                <w:rFonts w:cs="Arial"/>
              </w:rPr>
            </w:pPr>
          </w:p>
        </w:tc>
        <w:tc>
          <w:tcPr>
            <w:tcW w:w="2952" w:type="dxa"/>
          </w:tcPr>
          <w:p w14:paraId="336ADFFD" w14:textId="77777777" w:rsidR="00130046" w:rsidRPr="00EF5447" w:rsidRDefault="00130046" w:rsidP="00130046">
            <w:pPr>
              <w:pStyle w:val="TAC"/>
              <w:rPr>
                <w:rFonts w:cs="Arial"/>
                <w:lang w:eastAsia="zh-CN"/>
              </w:rPr>
            </w:pPr>
            <w:r w:rsidRPr="00EF5447">
              <w:rPr>
                <w:rFonts w:cs="Arial"/>
                <w:lang w:eastAsia="zh-TW"/>
              </w:rPr>
              <w:t>n78</w:t>
            </w:r>
          </w:p>
        </w:tc>
        <w:tc>
          <w:tcPr>
            <w:tcW w:w="2952" w:type="dxa"/>
          </w:tcPr>
          <w:p w14:paraId="261FA8DB" w14:textId="77777777" w:rsidR="00130046" w:rsidRPr="00EF5447" w:rsidRDefault="00130046" w:rsidP="00130046">
            <w:pPr>
              <w:pStyle w:val="TAC"/>
              <w:rPr>
                <w:rFonts w:cs="Arial"/>
                <w:lang w:eastAsia="zh-CN"/>
              </w:rPr>
            </w:pPr>
            <w:r w:rsidRPr="00EF5447">
              <w:rPr>
                <w:rFonts w:cs="Arial"/>
                <w:lang w:eastAsia="zh-TW"/>
              </w:rPr>
              <w:t>0.5</w:t>
            </w:r>
          </w:p>
        </w:tc>
      </w:tr>
      <w:tr w:rsidR="00130046" w:rsidRPr="00EF5447" w14:paraId="7DD9AD15" w14:textId="77777777" w:rsidTr="00130046">
        <w:trPr>
          <w:trHeight w:val="187"/>
          <w:jc w:val="center"/>
        </w:trPr>
        <w:tc>
          <w:tcPr>
            <w:tcW w:w="2221" w:type="dxa"/>
            <w:tcBorders>
              <w:bottom w:val="nil"/>
            </w:tcBorders>
            <w:shd w:val="clear" w:color="auto" w:fill="auto"/>
          </w:tcPr>
          <w:p w14:paraId="64044F3F" w14:textId="77777777" w:rsidR="00130046" w:rsidRPr="00EF5447" w:rsidRDefault="00130046" w:rsidP="00130046">
            <w:pPr>
              <w:pStyle w:val="TAC"/>
              <w:rPr>
                <w:rFonts w:cs="Arial"/>
              </w:rPr>
            </w:pPr>
            <w:r w:rsidRPr="00EF5447">
              <w:rPr>
                <w:rFonts w:eastAsia="맑은 고딕" w:cs="Arial"/>
                <w:szCs w:val="18"/>
                <w:lang w:eastAsia="ko-KR"/>
              </w:rPr>
              <w:t>DC_3-7_n7-n78</w:t>
            </w:r>
          </w:p>
        </w:tc>
        <w:tc>
          <w:tcPr>
            <w:tcW w:w="2952" w:type="dxa"/>
          </w:tcPr>
          <w:p w14:paraId="14611C73" w14:textId="77777777" w:rsidR="00130046" w:rsidRPr="00EF5447" w:rsidRDefault="00130046" w:rsidP="00130046">
            <w:pPr>
              <w:pStyle w:val="TAC"/>
              <w:rPr>
                <w:rFonts w:cs="Arial"/>
                <w:lang w:eastAsia="zh-TW"/>
              </w:rPr>
            </w:pPr>
            <w:r w:rsidRPr="00EF5447">
              <w:rPr>
                <w:rFonts w:eastAsia="맑은 고딕" w:cs="Arial"/>
                <w:szCs w:val="18"/>
                <w:lang w:eastAsia="ko-KR"/>
              </w:rPr>
              <w:t>3</w:t>
            </w:r>
          </w:p>
        </w:tc>
        <w:tc>
          <w:tcPr>
            <w:tcW w:w="2952" w:type="dxa"/>
          </w:tcPr>
          <w:p w14:paraId="6C8D2537" w14:textId="77777777" w:rsidR="00130046" w:rsidRPr="00EF5447" w:rsidRDefault="00130046" w:rsidP="00130046">
            <w:pPr>
              <w:pStyle w:val="TAC"/>
              <w:rPr>
                <w:rFonts w:cs="Arial"/>
                <w:lang w:eastAsia="zh-TW"/>
              </w:rPr>
            </w:pPr>
            <w:r w:rsidRPr="00EF5447">
              <w:rPr>
                <w:rFonts w:cs="Arial"/>
                <w:szCs w:val="18"/>
                <w:lang w:eastAsia="ja-JP"/>
              </w:rPr>
              <w:t>0.2</w:t>
            </w:r>
          </w:p>
        </w:tc>
      </w:tr>
      <w:tr w:rsidR="00130046" w:rsidRPr="00EF5447" w14:paraId="11E368FC" w14:textId="77777777" w:rsidTr="00130046">
        <w:trPr>
          <w:trHeight w:val="187"/>
          <w:jc w:val="center"/>
        </w:trPr>
        <w:tc>
          <w:tcPr>
            <w:tcW w:w="2221" w:type="dxa"/>
            <w:tcBorders>
              <w:top w:val="nil"/>
              <w:bottom w:val="nil"/>
            </w:tcBorders>
            <w:shd w:val="clear" w:color="auto" w:fill="auto"/>
          </w:tcPr>
          <w:p w14:paraId="22D1F372" w14:textId="77777777" w:rsidR="00130046" w:rsidRPr="00EF5447" w:rsidRDefault="00130046" w:rsidP="00130046">
            <w:pPr>
              <w:pStyle w:val="TAC"/>
              <w:rPr>
                <w:rFonts w:cs="Arial"/>
              </w:rPr>
            </w:pPr>
          </w:p>
        </w:tc>
        <w:tc>
          <w:tcPr>
            <w:tcW w:w="2952" w:type="dxa"/>
          </w:tcPr>
          <w:p w14:paraId="6B7516C8" w14:textId="77777777" w:rsidR="00130046" w:rsidRPr="00EF5447" w:rsidRDefault="00130046" w:rsidP="00130046">
            <w:pPr>
              <w:pStyle w:val="TAC"/>
              <w:rPr>
                <w:rFonts w:cs="Arial"/>
                <w:lang w:eastAsia="zh-TW"/>
              </w:rPr>
            </w:pPr>
            <w:r w:rsidRPr="00EF5447">
              <w:rPr>
                <w:rFonts w:eastAsia="맑은 고딕" w:cs="Arial"/>
                <w:szCs w:val="18"/>
                <w:lang w:eastAsia="ko-KR"/>
              </w:rPr>
              <w:t>7</w:t>
            </w:r>
          </w:p>
        </w:tc>
        <w:tc>
          <w:tcPr>
            <w:tcW w:w="2952" w:type="dxa"/>
          </w:tcPr>
          <w:p w14:paraId="05F7E39B" w14:textId="77777777" w:rsidR="00130046" w:rsidRPr="00EF5447" w:rsidRDefault="00130046" w:rsidP="00130046">
            <w:pPr>
              <w:pStyle w:val="TAC"/>
              <w:rPr>
                <w:rFonts w:cs="Arial"/>
                <w:lang w:eastAsia="zh-TW"/>
              </w:rPr>
            </w:pPr>
            <w:r w:rsidRPr="00EF5447">
              <w:rPr>
                <w:rFonts w:cs="Arial"/>
                <w:szCs w:val="18"/>
                <w:lang w:eastAsia="ja-JP"/>
              </w:rPr>
              <w:t>0.2</w:t>
            </w:r>
          </w:p>
        </w:tc>
      </w:tr>
      <w:tr w:rsidR="00130046" w:rsidRPr="00EF5447" w14:paraId="01559277" w14:textId="77777777" w:rsidTr="00130046">
        <w:trPr>
          <w:trHeight w:val="187"/>
          <w:jc w:val="center"/>
        </w:trPr>
        <w:tc>
          <w:tcPr>
            <w:tcW w:w="2221" w:type="dxa"/>
            <w:tcBorders>
              <w:top w:val="nil"/>
              <w:bottom w:val="nil"/>
            </w:tcBorders>
            <w:shd w:val="clear" w:color="auto" w:fill="auto"/>
          </w:tcPr>
          <w:p w14:paraId="5C3F3D73" w14:textId="77777777" w:rsidR="00130046" w:rsidRPr="00EF5447" w:rsidRDefault="00130046" w:rsidP="00130046">
            <w:pPr>
              <w:pStyle w:val="TAC"/>
              <w:rPr>
                <w:rFonts w:cs="Arial"/>
              </w:rPr>
            </w:pPr>
          </w:p>
        </w:tc>
        <w:tc>
          <w:tcPr>
            <w:tcW w:w="2952" w:type="dxa"/>
          </w:tcPr>
          <w:p w14:paraId="01253D92" w14:textId="77777777" w:rsidR="00130046" w:rsidRPr="00EF5447" w:rsidRDefault="00130046" w:rsidP="00130046">
            <w:pPr>
              <w:pStyle w:val="TAC"/>
              <w:rPr>
                <w:rFonts w:cs="Arial"/>
                <w:lang w:eastAsia="zh-TW"/>
              </w:rPr>
            </w:pPr>
            <w:r w:rsidRPr="00EF5447">
              <w:rPr>
                <w:rFonts w:eastAsia="맑은 고딕" w:cs="Arial"/>
                <w:szCs w:val="18"/>
                <w:lang w:eastAsia="ko-KR"/>
              </w:rPr>
              <w:t>n7</w:t>
            </w:r>
          </w:p>
        </w:tc>
        <w:tc>
          <w:tcPr>
            <w:tcW w:w="2952" w:type="dxa"/>
          </w:tcPr>
          <w:p w14:paraId="0CB7C6E2" w14:textId="77777777" w:rsidR="00130046" w:rsidRPr="00EF5447" w:rsidRDefault="00130046" w:rsidP="00130046">
            <w:pPr>
              <w:pStyle w:val="TAC"/>
              <w:rPr>
                <w:rFonts w:cs="Arial"/>
                <w:lang w:eastAsia="zh-TW"/>
              </w:rPr>
            </w:pPr>
            <w:r w:rsidRPr="00EF5447">
              <w:rPr>
                <w:rFonts w:cs="Arial"/>
                <w:szCs w:val="18"/>
                <w:lang w:eastAsia="ja-JP"/>
              </w:rPr>
              <w:t>0.2</w:t>
            </w:r>
          </w:p>
        </w:tc>
      </w:tr>
      <w:tr w:rsidR="00130046" w:rsidRPr="00EF5447" w14:paraId="7C4556C8" w14:textId="77777777" w:rsidTr="00130046">
        <w:trPr>
          <w:trHeight w:val="187"/>
          <w:jc w:val="center"/>
        </w:trPr>
        <w:tc>
          <w:tcPr>
            <w:tcW w:w="2221" w:type="dxa"/>
            <w:tcBorders>
              <w:top w:val="nil"/>
              <w:bottom w:val="single" w:sz="4" w:space="0" w:color="auto"/>
            </w:tcBorders>
            <w:shd w:val="clear" w:color="auto" w:fill="auto"/>
          </w:tcPr>
          <w:p w14:paraId="4AE08D59" w14:textId="77777777" w:rsidR="00130046" w:rsidRPr="00EF5447" w:rsidRDefault="00130046" w:rsidP="00130046">
            <w:pPr>
              <w:pStyle w:val="TAC"/>
              <w:rPr>
                <w:rFonts w:cs="Arial"/>
              </w:rPr>
            </w:pPr>
          </w:p>
        </w:tc>
        <w:tc>
          <w:tcPr>
            <w:tcW w:w="2952" w:type="dxa"/>
          </w:tcPr>
          <w:p w14:paraId="239B74AD" w14:textId="77777777" w:rsidR="00130046" w:rsidRPr="00EF5447" w:rsidRDefault="00130046" w:rsidP="00130046">
            <w:pPr>
              <w:pStyle w:val="TAC"/>
              <w:rPr>
                <w:rFonts w:cs="Arial"/>
                <w:lang w:eastAsia="zh-TW"/>
              </w:rPr>
            </w:pPr>
            <w:r w:rsidRPr="00EF5447">
              <w:rPr>
                <w:rFonts w:eastAsia="맑은 고딕" w:cs="Arial"/>
                <w:szCs w:val="18"/>
                <w:lang w:eastAsia="ko-KR"/>
              </w:rPr>
              <w:t>n78</w:t>
            </w:r>
          </w:p>
        </w:tc>
        <w:tc>
          <w:tcPr>
            <w:tcW w:w="2952" w:type="dxa"/>
          </w:tcPr>
          <w:p w14:paraId="1DD7D64F" w14:textId="77777777" w:rsidR="00130046" w:rsidRPr="00EF5447" w:rsidRDefault="00130046" w:rsidP="00130046">
            <w:pPr>
              <w:pStyle w:val="TAC"/>
              <w:rPr>
                <w:rFonts w:cs="Arial"/>
                <w:lang w:eastAsia="zh-TW"/>
              </w:rPr>
            </w:pPr>
            <w:r w:rsidRPr="00EF5447">
              <w:rPr>
                <w:rFonts w:cs="Arial"/>
                <w:szCs w:val="18"/>
                <w:lang w:eastAsia="ja-JP"/>
              </w:rPr>
              <w:t>0.5</w:t>
            </w:r>
          </w:p>
        </w:tc>
      </w:tr>
      <w:tr w:rsidR="00130046" w:rsidRPr="00EF5447" w14:paraId="43D8CD48" w14:textId="77777777" w:rsidTr="00130046">
        <w:trPr>
          <w:trHeight w:val="187"/>
          <w:jc w:val="center"/>
        </w:trPr>
        <w:tc>
          <w:tcPr>
            <w:tcW w:w="2221" w:type="dxa"/>
            <w:tcBorders>
              <w:bottom w:val="nil"/>
            </w:tcBorders>
            <w:shd w:val="clear" w:color="auto" w:fill="auto"/>
          </w:tcPr>
          <w:p w14:paraId="0B1F3ECE" w14:textId="77777777" w:rsidR="00130046" w:rsidRPr="00EF5447" w:rsidRDefault="00130046" w:rsidP="00130046">
            <w:pPr>
              <w:pStyle w:val="TAC"/>
              <w:rPr>
                <w:rFonts w:cs="Arial"/>
              </w:rPr>
            </w:pPr>
            <w:r w:rsidRPr="00EF5447">
              <w:rPr>
                <w:rFonts w:cs="Arial"/>
                <w:lang w:eastAsia="ja-JP"/>
              </w:rPr>
              <w:t>DC_3-7-20_n28</w:t>
            </w:r>
          </w:p>
        </w:tc>
        <w:tc>
          <w:tcPr>
            <w:tcW w:w="2952" w:type="dxa"/>
          </w:tcPr>
          <w:p w14:paraId="48B919F6" w14:textId="77777777" w:rsidR="00130046" w:rsidRPr="00EF5447" w:rsidRDefault="00130046" w:rsidP="00130046">
            <w:pPr>
              <w:pStyle w:val="TAC"/>
              <w:rPr>
                <w:rFonts w:cs="Arial"/>
                <w:lang w:eastAsia="ja-JP"/>
              </w:rPr>
            </w:pPr>
            <w:r w:rsidRPr="00EF5447">
              <w:rPr>
                <w:rFonts w:cs="Arial"/>
                <w:lang w:eastAsia="zh-TW"/>
              </w:rPr>
              <w:t>20</w:t>
            </w:r>
          </w:p>
        </w:tc>
        <w:tc>
          <w:tcPr>
            <w:tcW w:w="2952" w:type="dxa"/>
          </w:tcPr>
          <w:p w14:paraId="0025C3E5" w14:textId="77777777" w:rsidR="00130046" w:rsidRPr="00EF5447" w:rsidRDefault="00130046" w:rsidP="00130046">
            <w:pPr>
              <w:pStyle w:val="TAC"/>
              <w:rPr>
                <w:rFonts w:eastAsia="맑은 고딕" w:cs="Arial"/>
                <w:lang w:eastAsia="ko-KR"/>
              </w:rPr>
            </w:pPr>
            <w:r w:rsidRPr="00EF5447">
              <w:rPr>
                <w:rFonts w:eastAsia="맑은 고딕" w:cs="Arial"/>
                <w:lang w:eastAsia="ko-KR"/>
              </w:rPr>
              <w:t>0.2</w:t>
            </w:r>
          </w:p>
        </w:tc>
      </w:tr>
      <w:tr w:rsidR="00130046" w:rsidRPr="00EF5447" w14:paraId="53D23655" w14:textId="77777777" w:rsidTr="00130046">
        <w:trPr>
          <w:trHeight w:val="187"/>
          <w:jc w:val="center"/>
        </w:trPr>
        <w:tc>
          <w:tcPr>
            <w:tcW w:w="2221" w:type="dxa"/>
            <w:tcBorders>
              <w:top w:val="nil"/>
              <w:bottom w:val="single" w:sz="4" w:space="0" w:color="auto"/>
            </w:tcBorders>
            <w:shd w:val="clear" w:color="auto" w:fill="auto"/>
          </w:tcPr>
          <w:p w14:paraId="6F48199F" w14:textId="77777777" w:rsidR="00130046" w:rsidRPr="00EF5447" w:rsidRDefault="00130046" w:rsidP="00130046">
            <w:pPr>
              <w:pStyle w:val="TAC"/>
              <w:rPr>
                <w:rFonts w:cs="Arial"/>
              </w:rPr>
            </w:pPr>
          </w:p>
        </w:tc>
        <w:tc>
          <w:tcPr>
            <w:tcW w:w="2952" w:type="dxa"/>
          </w:tcPr>
          <w:p w14:paraId="3C0BE884" w14:textId="77777777" w:rsidR="00130046" w:rsidRPr="00EF5447" w:rsidRDefault="00130046" w:rsidP="00130046">
            <w:pPr>
              <w:pStyle w:val="TAC"/>
              <w:rPr>
                <w:rFonts w:cs="Arial"/>
                <w:lang w:eastAsia="ja-JP"/>
              </w:rPr>
            </w:pPr>
            <w:r w:rsidRPr="00EF5447">
              <w:rPr>
                <w:rFonts w:cs="Arial"/>
                <w:lang w:eastAsia="ja-JP"/>
              </w:rPr>
              <w:t>n28</w:t>
            </w:r>
          </w:p>
        </w:tc>
        <w:tc>
          <w:tcPr>
            <w:tcW w:w="2952" w:type="dxa"/>
          </w:tcPr>
          <w:p w14:paraId="2FE3DE41" w14:textId="77777777" w:rsidR="00130046" w:rsidRPr="00EF5447" w:rsidRDefault="00130046" w:rsidP="00130046">
            <w:pPr>
              <w:pStyle w:val="TAC"/>
              <w:rPr>
                <w:rFonts w:eastAsia="맑은 고딕" w:cs="Arial"/>
                <w:lang w:eastAsia="ko-KR"/>
              </w:rPr>
            </w:pPr>
            <w:r w:rsidRPr="00EF5447">
              <w:rPr>
                <w:rFonts w:eastAsia="맑은 고딕" w:cs="Arial"/>
                <w:lang w:eastAsia="ko-KR"/>
              </w:rPr>
              <w:t>0.1</w:t>
            </w:r>
          </w:p>
        </w:tc>
      </w:tr>
      <w:tr w:rsidR="00130046" w:rsidRPr="00EF5447" w14:paraId="78823A58" w14:textId="77777777" w:rsidTr="00130046">
        <w:trPr>
          <w:trHeight w:val="187"/>
          <w:jc w:val="center"/>
        </w:trPr>
        <w:tc>
          <w:tcPr>
            <w:tcW w:w="2221" w:type="dxa"/>
            <w:tcBorders>
              <w:bottom w:val="nil"/>
            </w:tcBorders>
            <w:shd w:val="clear" w:color="auto" w:fill="auto"/>
          </w:tcPr>
          <w:p w14:paraId="427B4919" w14:textId="77777777" w:rsidR="00130046" w:rsidRPr="00EF5447" w:rsidRDefault="00130046" w:rsidP="00130046">
            <w:pPr>
              <w:pStyle w:val="TAC"/>
              <w:rPr>
                <w:rFonts w:cs="Arial"/>
              </w:rPr>
            </w:pPr>
            <w:r w:rsidRPr="00EF5447">
              <w:rPr>
                <w:rFonts w:cs="Arial"/>
              </w:rPr>
              <w:t>DC_</w:t>
            </w:r>
            <w:r w:rsidRPr="00EF5447">
              <w:rPr>
                <w:rFonts w:cs="Arial"/>
                <w:lang w:eastAsia="ja-JP"/>
              </w:rPr>
              <w:t>3-7-20_n78</w:t>
            </w:r>
          </w:p>
        </w:tc>
        <w:tc>
          <w:tcPr>
            <w:tcW w:w="2952" w:type="dxa"/>
          </w:tcPr>
          <w:p w14:paraId="0EB02558" w14:textId="77777777" w:rsidR="00130046" w:rsidRPr="00EF5447" w:rsidRDefault="00130046" w:rsidP="00130046">
            <w:pPr>
              <w:pStyle w:val="TAC"/>
              <w:rPr>
                <w:rFonts w:cs="Arial"/>
                <w:lang w:eastAsia="ja-JP"/>
              </w:rPr>
            </w:pPr>
            <w:r w:rsidRPr="00EF5447">
              <w:rPr>
                <w:rFonts w:eastAsia="MS Mincho" w:cs="Arial"/>
                <w:lang w:eastAsia="ja-JP"/>
              </w:rPr>
              <w:t>3</w:t>
            </w:r>
          </w:p>
        </w:tc>
        <w:tc>
          <w:tcPr>
            <w:tcW w:w="2952" w:type="dxa"/>
          </w:tcPr>
          <w:p w14:paraId="16954B9B" w14:textId="77777777" w:rsidR="00130046" w:rsidRPr="00EF5447" w:rsidRDefault="00130046" w:rsidP="00130046">
            <w:pPr>
              <w:pStyle w:val="TAC"/>
              <w:rPr>
                <w:rFonts w:eastAsia="맑은 고딕" w:cs="Arial"/>
                <w:lang w:eastAsia="ko-KR"/>
              </w:rPr>
            </w:pPr>
            <w:r w:rsidRPr="00EF5447">
              <w:rPr>
                <w:rFonts w:eastAsia="MS Mincho" w:cs="Arial"/>
                <w:lang w:eastAsia="ja-JP"/>
              </w:rPr>
              <w:t>0.2</w:t>
            </w:r>
          </w:p>
        </w:tc>
      </w:tr>
      <w:tr w:rsidR="00130046" w:rsidRPr="00EF5447" w14:paraId="563E6D79" w14:textId="77777777" w:rsidTr="00130046">
        <w:trPr>
          <w:trHeight w:val="187"/>
          <w:jc w:val="center"/>
        </w:trPr>
        <w:tc>
          <w:tcPr>
            <w:tcW w:w="2221" w:type="dxa"/>
            <w:tcBorders>
              <w:top w:val="nil"/>
              <w:bottom w:val="nil"/>
            </w:tcBorders>
            <w:shd w:val="clear" w:color="auto" w:fill="auto"/>
          </w:tcPr>
          <w:p w14:paraId="37053549" w14:textId="77777777" w:rsidR="00130046" w:rsidRPr="00EF5447" w:rsidRDefault="00130046" w:rsidP="00130046">
            <w:pPr>
              <w:pStyle w:val="TAC"/>
              <w:rPr>
                <w:rFonts w:cs="Arial"/>
              </w:rPr>
            </w:pPr>
          </w:p>
        </w:tc>
        <w:tc>
          <w:tcPr>
            <w:tcW w:w="2952" w:type="dxa"/>
          </w:tcPr>
          <w:p w14:paraId="5DD9F9F9" w14:textId="77777777" w:rsidR="00130046" w:rsidRPr="00EF5447" w:rsidRDefault="00130046" w:rsidP="00130046">
            <w:pPr>
              <w:pStyle w:val="TAC"/>
              <w:rPr>
                <w:rFonts w:cs="Arial"/>
                <w:lang w:eastAsia="ja-JP"/>
              </w:rPr>
            </w:pPr>
            <w:r w:rsidRPr="00EF5447">
              <w:rPr>
                <w:rFonts w:eastAsia="MS Mincho" w:cs="Arial"/>
                <w:lang w:eastAsia="ja-JP"/>
              </w:rPr>
              <w:t>7</w:t>
            </w:r>
          </w:p>
        </w:tc>
        <w:tc>
          <w:tcPr>
            <w:tcW w:w="2952" w:type="dxa"/>
          </w:tcPr>
          <w:p w14:paraId="0E57B81A" w14:textId="77777777" w:rsidR="00130046" w:rsidRPr="00EF5447" w:rsidRDefault="00130046" w:rsidP="00130046">
            <w:pPr>
              <w:pStyle w:val="TAC"/>
              <w:rPr>
                <w:rFonts w:eastAsia="맑은 고딕" w:cs="Arial"/>
                <w:lang w:eastAsia="ko-KR"/>
              </w:rPr>
            </w:pPr>
            <w:r w:rsidRPr="00EF5447">
              <w:rPr>
                <w:rFonts w:eastAsia="MS Mincho" w:cs="Arial"/>
                <w:lang w:eastAsia="ja-JP"/>
              </w:rPr>
              <w:t>0.2</w:t>
            </w:r>
          </w:p>
        </w:tc>
      </w:tr>
      <w:tr w:rsidR="00130046" w:rsidRPr="00EF5447" w14:paraId="2B56C066" w14:textId="77777777" w:rsidTr="00130046">
        <w:trPr>
          <w:trHeight w:val="187"/>
          <w:jc w:val="center"/>
        </w:trPr>
        <w:tc>
          <w:tcPr>
            <w:tcW w:w="2221" w:type="dxa"/>
            <w:tcBorders>
              <w:top w:val="nil"/>
              <w:bottom w:val="single" w:sz="4" w:space="0" w:color="auto"/>
            </w:tcBorders>
            <w:shd w:val="clear" w:color="auto" w:fill="auto"/>
          </w:tcPr>
          <w:p w14:paraId="33FAA55B" w14:textId="77777777" w:rsidR="00130046" w:rsidRPr="00EF5447" w:rsidRDefault="00130046" w:rsidP="00130046">
            <w:pPr>
              <w:pStyle w:val="TAC"/>
              <w:rPr>
                <w:rFonts w:cs="Arial"/>
              </w:rPr>
            </w:pPr>
          </w:p>
        </w:tc>
        <w:tc>
          <w:tcPr>
            <w:tcW w:w="2952" w:type="dxa"/>
          </w:tcPr>
          <w:p w14:paraId="31A66B34" w14:textId="77777777" w:rsidR="00130046" w:rsidRPr="00EF5447" w:rsidRDefault="00130046" w:rsidP="00130046">
            <w:pPr>
              <w:pStyle w:val="TAC"/>
              <w:rPr>
                <w:rFonts w:cs="Arial"/>
                <w:lang w:eastAsia="ja-JP"/>
              </w:rPr>
            </w:pPr>
            <w:r w:rsidRPr="00EF5447">
              <w:rPr>
                <w:rFonts w:eastAsia="MS Mincho" w:cs="Arial"/>
                <w:lang w:eastAsia="ja-JP"/>
              </w:rPr>
              <w:t>n78</w:t>
            </w:r>
          </w:p>
        </w:tc>
        <w:tc>
          <w:tcPr>
            <w:tcW w:w="2952" w:type="dxa"/>
          </w:tcPr>
          <w:p w14:paraId="586B66E2" w14:textId="77777777" w:rsidR="00130046" w:rsidRPr="00EF5447" w:rsidRDefault="00130046" w:rsidP="00130046">
            <w:pPr>
              <w:pStyle w:val="TAC"/>
              <w:rPr>
                <w:rFonts w:eastAsia="맑은 고딕" w:cs="Arial"/>
                <w:lang w:eastAsia="ko-KR"/>
              </w:rPr>
            </w:pPr>
            <w:r w:rsidRPr="00EF5447">
              <w:rPr>
                <w:rFonts w:eastAsia="MS Mincho" w:cs="Arial"/>
                <w:lang w:eastAsia="ja-JP"/>
              </w:rPr>
              <w:t>0.5</w:t>
            </w:r>
          </w:p>
        </w:tc>
      </w:tr>
      <w:tr w:rsidR="00130046" w:rsidRPr="00EF5447" w14:paraId="4FF19E4C" w14:textId="77777777" w:rsidTr="00130046">
        <w:trPr>
          <w:trHeight w:val="187"/>
          <w:jc w:val="center"/>
        </w:trPr>
        <w:tc>
          <w:tcPr>
            <w:tcW w:w="2221" w:type="dxa"/>
            <w:tcBorders>
              <w:top w:val="nil"/>
              <w:bottom w:val="single" w:sz="4" w:space="0" w:color="auto"/>
            </w:tcBorders>
            <w:shd w:val="clear" w:color="auto" w:fill="auto"/>
          </w:tcPr>
          <w:p w14:paraId="3A1FC9CB" w14:textId="77777777" w:rsidR="00130046" w:rsidRPr="00EF5447" w:rsidRDefault="00130046" w:rsidP="00130046">
            <w:pPr>
              <w:pStyle w:val="TAC"/>
              <w:rPr>
                <w:rFonts w:cs="Arial"/>
              </w:rPr>
            </w:pPr>
            <w:r w:rsidRPr="00990C01">
              <w:t>DC_3-7-28_n1</w:t>
            </w:r>
          </w:p>
        </w:tc>
        <w:tc>
          <w:tcPr>
            <w:tcW w:w="2952" w:type="dxa"/>
          </w:tcPr>
          <w:p w14:paraId="708D482F" w14:textId="77777777" w:rsidR="00130046" w:rsidRPr="00EF5447" w:rsidRDefault="00130046" w:rsidP="00130046">
            <w:pPr>
              <w:pStyle w:val="TAC"/>
              <w:rPr>
                <w:rFonts w:eastAsia="MS Mincho" w:cs="Arial"/>
                <w:lang w:eastAsia="ja-JP"/>
              </w:rPr>
            </w:pPr>
            <w:r w:rsidRPr="00990C01">
              <w:t>28</w:t>
            </w:r>
          </w:p>
        </w:tc>
        <w:tc>
          <w:tcPr>
            <w:tcW w:w="2952" w:type="dxa"/>
          </w:tcPr>
          <w:p w14:paraId="7717324D" w14:textId="77777777" w:rsidR="00130046" w:rsidRPr="00EF5447" w:rsidRDefault="00130046" w:rsidP="00130046">
            <w:pPr>
              <w:pStyle w:val="TAC"/>
              <w:rPr>
                <w:rFonts w:eastAsia="MS Mincho" w:cs="Arial"/>
                <w:lang w:eastAsia="ja-JP"/>
              </w:rPr>
            </w:pPr>
            <w:r w:rsidRPr="00990C01">
              <w:rPr>
                <w:rFonts w:cs="Arial"/>
                <w:szCs w:val="18"/>
                <w:lang w:eastAsia="ja-JP"/>
              </w:rPr>
              <w:t>0.2</w:t>
            </w:r>
          </w:p>
        </w:tc>
      </w:tr>
      <w:tr w:rsidR="00130046" w:rsidRPr="00EF5447" w14:paraId="6C1D41E5" w14:textId="77777777" w:rsidTr="00130046">
        <w:trPr>
          <w:trHeight w:val="187"/>
          <w:jc w:val="center"/>
        </w:trPr>
        <w:tc>
          <w:tcPr>
            <w:tcW w:w="2221" w:type="dxa"/>
            <w:tcBorders>
              <w:bottom w:val="nil"/>
            </w:tcBorders>
            <w:shd w:val="clear" w:color="auto" w:fill="auto"/>
          </w:tcPr>
          <w:p w14:paraId="035299DD" w14:textId="77777777" w:rsidR="00130046" w:rsidRPr="00EF5447" w:rsidRDefault="00130046" w:rsidP="00130046">
            <w:pPr>
              <w:pStyle w:val="TAC"/>
              <w:rPr>
                <w:rFonts w:cs="Arial"/>
              </w:rPr>
            </w:pPr>
            <w:r w:rsidRPr="00EF5447">
              <w:rPr>
                <w:rFonts w:eastAsia="맑은 고딕"/>
                <w:lang w:eastAsia="ko-KR"/>
              </w:rPr>
              <w:t>DC_3-7-28_n40</w:t>
            </w:r>
          </w:p>
        </w:tc>
        <w:tc>
          <w:tcPr>
            <w:tcW w:w="2952" w:type="dxa"/>
          </w:tcPr>
          <w:p w14:paraId="12E55502" w14:textId="77777777" w:rsidR="00130046" w:rsidRPr="00EF5447" w:rsidRDefault="00130046" w:rsidP="00130046">
            <w:pPr>
              <w:pStyle w:val="TAC"/>
              <w:rPr>
                <w:rFonts w:eastAsia="MS Mincho" w:cs="Arial"/>
                <w:lang w:eastAsia="ja-JP"/>
              </w:rPr>
            </w:pPr>
            <w:r w:rsidRPr="00EF5447">
              <w:rPr>
                <w:rFonts w:cs="Arial"/>
                <w:lang w:eastAsia="fi-FI"/>
              </w:rPr>
              <w:t>7</w:t>
            </w:r>
          </w:p>
        </w:tc>
        <w:tc>
          <w:tcPr>
            <w:tcW w:w="2952" w:type="dxa"/>
          </w:tcPr>
          <w:p w14:paraId="02FAD72B" w14:textId="77777777" w:rsidR="00130046" w:rsidRPr="00EF5447" w:rsidRDefault="00130046" w:rsidP="00130046">
            <w:pPr>
              <w:pStyle w:val="TAC"/>
              <w:rPr>
                <w:rFonts w:eastAsia="MS Mincho" w:cs="Arial"/>
                <w:lang w:eastAsia="ja-JP"/>
              </w:rPr>
            </w:pPr>
            <w:r w:rsidRPr="00EF5447">
              <w:rPr>
                <w:rFonts w:cs="Arial"/>
              </w:rPr>
              <w:t>0.3</w:t>
            </w:r>
          </w:p>
        </w:tc>
      </w:tr>
      <w:tr w:rsidR="00130046" w:rsidRPr="00EF5447" w14:paraId="5C6B4949" w14:textId="77777777" w:rsidTr="00130046">
        <w:trPr>
          <w:trHeight w:val="187"/>
          <w:jc w:val="center"/>
        </w:trPr>
        <w:tc>
          <w:tcPr>
            <w:tcW w:w="2221" w:type="dxa"/>
            <w:tcBorders>
              <w:top w:val="nil"/>
              <w:bottom w:val="single" w:sz="4" w:space="0" w:color="auto"/>
            </w:tcBorders>
            <w:shd w:val="clear" w:color="auto" w:fill="auto"/>
          </w:tcPr>
          <w:p w14:paraId="3975CDA7" w14:textId="77777777" w:rsidR="00130046" w:rsidRPr="00EF5447" w:rsidRDefault="00130046" w:rsidP="00130046">
            <w:pPr>
              <w:pStyle w:val="TAC"/>
              <w:rPr>
                <w:rFonts w:cs="Arial"/>
              </w:rPr>
            </w:pPr>
          </w:p>
        </w:tc>
        <w:tc>
          <w:tcPr>
            <w:tcW w:w="2952" w:type="dxa"/>
          </w:tcPr>
          <w:p w14:paraId="775F59F4" w14:textId="77777777" w:rsidR="00130046" w:rsidRPr="00EF5447" w:rsidRDefault="00130046" w:rsidP="00130046">
            <w:pPr>
              <w:pStyle w:val="TAC"/>
              <w:rPr>
                <w:rFonts w:eastAsia="MS Mincho" w:cs="Arial"/>
                <w:lang w:eastAsia="ja-JP"/>
              </w:rPr>
            </w:pPr>
            <w:r w:rsidRPr="00EF5447">
              <w:rPr>
                <w:rFonts w:cs="Arial"/>
                <w:lang w:eastAsia="fi-FI"/>
              </w:rPr>
              <w:t>n40</w:t>
            </w:r>
          </w:p>
        </w:tc>
        <w:tc>
          <w:tcPr>
            <w:tcW w:w="2952" w:type="dxa"/>
          </w:tcPr>
          <w:p w14:paraId="200AE120" w14:textId="77777777" w:rsidR="00130046" w:rsidRPr="00EF5447" w:rsidRDefault="00130046" w:rsidP="00130046">
            <w:pPr>
              <w:pStyle w:val="TAC"/>
              <w:rPr>
                <w:rFonts w:eastAsia="MS Mincho" w:cs="Arial"/>
                <w:lang w:eastAsia="ja-JP"/>
              </w:rPr>
            </w:pPr>
            <w:r w:rsidRPr="00EF5447">
              <w:rPr>
                <w:rFonts w:cs="Arial"/>
              </w:rPr>
              <w:t>0.8</w:t>
            </w:r>
          </w:p>
        </w:tc>
      </w:tr>
      <w:tr w:rsidR="00130046" w:rsidRPr="00EF5447" w14:paraId="66BFB0AE" w14:textId="77777777" w:rsidTr="00130046">
        <w:trPr>
          <w:trHeight w:val="187"/>
          <w:jc w:val="center"/>
        </w:trPr>
        <w:tc>
          <w:tcPr>
            <w:tcW w:w="2221" w:type="dxa"/>
            <w:tcBorders>
              <w:bottom w:val="nil"/>
            </w:tcBorders>
            <w:shd w:val="clear" w:color="auto" w:fill="auto"/>
          </w:tcPr>
          <w:p w14:paraId="1AE76C5C" w14:textId="77777777" w:rsidR="00130046" w:rsidRPr="00EF5447" w:rsidRDefault="00130046" w:rsidP="00130046">
            <w:pPr>
              <w:pStyle w:val="TAC"/>
              <w:rPr>
                <w:rFonts w:eastAsia="맑은 고딕" w:cs="Arial"/>
                <w:lang w:eastAsia="ko-KR"/>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7-28_</w:t>
            </w:r>
            <w:r w:rsidRPr="00EF5447">
              <w:rPr>
                <w:rFonts w:cs="Arial"/>
                <w:lang w:eastAsia="ja-JP"/>
              </w:rPr>
              <w:t>n</w:t>
            </w:r>
            <w:r w:rsidRPr="00EF5447">
              <w:rPr>
                <w:rFonts w:eastAsia="맑은 고딕" w:cs="Arial"/>
                <w:lang w:eastAsia="ko-KR"/>
              </w:rPr>
              <w:t>78</w:t>
            </w:r>
          </w:p>
          <w:p w14:paraId="3B34BC0C" w14:textId="77777777" w:rsidR="00130046" w:rsidRPr="00EF5447" w:rsidRDefault="00130046" w:rsidP="00130046">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7_n28-</w:t>
            </w:r>
            <w:r w:rsidRPr="00EF5447">
              <w:rPr>
                <w:rFonts w:cs="Arial"/>
                <w:lang w:eastAsia="ja-JP"/>
              </w:rPr>
              <w:t>n</w:t>
            </w:r>
            <w:r w:rsidRPr="00EF5447">
              <w:rPr>
                <w:rFonts w:eastAsia="맑은 고딕" w:cs="Arial"/>
                <w:lang w:eastAsia="ko-KR"/>
              </w:rPr>
              <w:t>78</w:t>
            </w:r>
          </w:p>
        </w:tc>
        <w:tc>
          <w:tcPr>
            <w:tcW w:w="2952" w:type="dxa"/>
          </w:tcPr>
          <w:p w14:paraId="711EDBCB" w14:textId="77777777" w:rsidR="00130046" w:rsidRPr="00EF5447" w:rsidRDefault="00130046" w:rsidP="00130046">
            <w:pPr>
              <w:pStyle w:val="TAC"/>
              <w:rPr>
                <w:rFonts w:cs="Arial"/>
              </w:rPr>
            </w:pPr>
            <w:r w:rsidRPr="00EF5447">
              <w:rPr>
                <w:rFonts w:cs="Arial"/>
                <w:lang w:eastAsia="ja-JP"/>
              </w:rPr>
              <w:t>3</w:t>
            </w:r>
          </w:p>
        </w:tc>
        <w:tc>
          <w:tcPr>
            <w:tcW w:w="2952" w:type="dxa"/>
          </w:tcPr>
          <w:p w14:paraId="47E2E6DE"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1A85886A" w14:textId="77777777" w:rsidTr="00130046">
        <w:trPr>
          <w:trHeight w:val="187"/>
          <w:jc w:val="center"/>
        </w:trPr>
        <w:tc>
          <w:tcPr>
            <w:tcW w:w="2221" w:type="dxa"/>
            <w:tcBorders>
              <w:top w:val="nil"/>
              <w:bottom w:val="nil"/>
            </w:tcBorders>
            <w:shd w:val="clear" w:color="auto" w:fill="auto"/>
          </w:tcPr>
          <w:p w14:paraId="62EA01D7" w14:textId="77777777" w:rsidR="00130046" w:rsidRPr="00EF5447" w:rsidRDefault="00130046" w:rsidP="00130046">
            <w:pPr>
              <w:pStyle w:val="TAC"/>
              <w:rPr>
                <w:rFonts w:cs="Arial"/>
              </w:rPr>
            </w:pPr>
          </w:p>
        </w:tc>
        <w:tc>
          <w:tcPr>
            <w:tcW w:w="2952" w:type="dxa"/>
          </w:tcPr>
          <w:p w14:paraId="46556DE5" w14:textId="77777777" w:rsidR="00130046" w:rsidRPr="00EF5447" w:rsidRDefault="00130046" w:rsidP="00130046">
            <w:pPr>
              <w:pStyle w:val="TAC"/>
              <w:rPr>
                <w:rFonts w:cs="Arial"/>
              </w:rPr>
            </w:pPr>
            <w:r w:rsidRPr="00EF5447">
              <w:rPr>
                <w:rFonts w:cs="Arial"/>
                <w:lang w:eastAsia="ja-JP"/>
              </w:rPr>
              <w:t>7</w:t>
            </w:r>
          </w:p>
        </w:tc>
        <w:tc>
          <w:tcPr>
            <w:tcW w:w="2952" w:type="dxa"/>
          </w:tcPr>
          <w:p w14:paraId="5665CD65"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34E6FBB8" w14:textId="77777777" w:rsidTr="00130046">
        <w:trPr>
          <w:trHeight w:val="187"/>
          <w:jc w:val="center"/>
        </w:trPr>
        <w:tc>
          <w:tcPr>
            <w:tcW w:w="2221" w:type="dxa"/>
            <w:tcBorders>
              <w:top w:val="nil"/>
              <w:bottom w:val="nil"/>
            </w:tcBorders>
            <w:shd w:val="clear" w:color="auto" w:fill="auto"/>
          </w:tcPr>
          <w:p w14:paraId="0FCF137E" w14:textId="77777777" w:rsidR="00130046" w:rsidRPr="00EF5447" w:rsidRDefault="00130046" w:rsidP="00130046">
            <w:pPr>
              <w:pStyle w:val="TAC"/>
              <w:rPr>
                <w:rFonts w:cs="Arial"/>
              </w:rPr>
            </w:pPr>
          </w:p>
        </w:tc>
        <w:tc>
          <w:tcPr>
            <w:tcW w:w="2952" w:type="dxa"/>
          </w:tcPr>
          <w:p w14:paraId="162B791B" w14:textId="77777777" w:rsidR="00130046" w:rsidRPr="00EF5447" w:rsidRDefault="00130046" w:rsidP="00130046">
            <w:pPr>
              <w:pStyle w:val="TAC"/>
              <w:rPr>
                <w:rFonts w:cs="Arial"/>
                <w:lang w:eastAsia="zh-CN"/>
              </w:rPr>
            </w:pPr>
            <w:r w:rsidRPr="00EF5447">
              <w:rPr>
                <w:rFonts w:cs="Arial"/>
                <w:lang w:eastAsia="ja-JP"/>
              </w:rPr>
              <w:t>28 or n28</w:t>
            </w:r>
          </w:p>
        </w:tc>
        <w:tc>
          <w:tcPr>
            <w:tcW w:w="2952" w:type="dxa"/>
          </w:tcPr>
          <w:p w14:paraId="1CD1BA5B" w14:textId="77777777" w:rsidR="00130046" w:rsidRPr="00EF5447" w:rsidRDefault="00130046" w:rsidP="00130046">
            <w:pPr>
              <w:pStyle w:val="TAC"/>
              <w:rPr>
                <w:rFonts w:cs="Arial"/>
                <w:lang w:eastAsia="zh-CN"/>
              </w:rPr>
            </w:pPr>
            <w:r w:rsidRPr="00EF5447">
              <w:rPr>
                <w:rFonts w:eastAsia="맑은 고딕" w:cs="Arial"/>
                <w:lang w:eastAsia="ko-KR"/>
              </w:rPr>
              <w:t>0.2</w:t>
            </w:r>
          </w:p>
        </w:tc>
      </w:tr>
      <w:tr w:rsidR="00130046" w:rsidRPr="00EF5447" w14:paraId="06DEA403" w14:textId="77777777" w:rsidTr="00130046">
        <w:trPr>
          <w:trHeight w:val="187"/>
          <w:jc w:val="center"/>
        </w:trPr>
        <w:tc>
          <w:tcPr>
            <w:tcW w:w="2221" w:type="dxa"/>
            <w:tcBorders>
              <w:top w:val="nil"/>
              <w:bottom w:val="single" w:sz="4" w:space="0" w:color="auto"/>
            </w:tcBorders>
            <w:shd w:val="clear" w:color="auto" w:fill="auto"/>
          </w:tcPr>
          <w:p w14:paraId="1C538056" w14:textId="77777777" w:rsidR="00130046" w:rsidRPr="00EF5447" w:rsidRDefault="00130046" w:rsidP="00130046">
            <w:pPr>
              <w:pStyle w:val="TAC"/>
              <w:rPr>
                <w:rFonts w:cs="Arial"/>
              </w:rPr>
            </w:pPr>
          </w:p>
        </w:tc>
        <w:tc>
          <w:tcPr>
            <w:tcW w:w="2952" w:type="dxa"/>
          </w:tcPr>
          <w:p w14:paraId="4A6F2973" w14:textId="77777777" w:rsidR="00130046" w:rsidRPr="00EF5447" w:rsidRDefault="00130046" w:rsidP="00130046">
            <w:pPr>
              <w:pStyle w:val="TAC"/>
              <w:rPr>
                <w:rFonts w:cs="Arial"/>
              </w:rPr>
            </w:pPr>
            <w:r w:rsidRPr="00EF5447">
              <w:rPr>
                <w:rFonts w:cs="Arial"/>
                <w:lang w:eastAsia="ja-JP"/>
              </w:rPr>
              <w:t>n78</w:t>
            </w:r>
          </w:p>
        </w:tc>
        <w:tc>
          <w:tcPr>
            <w:tcW w:w="2952" w:type="dxa"/>
          </w:tcPr>
          <w:p w14:paraId="25960230" w14:textId="77777777" w:rsidR="00130046" w:rsidRPr="00EF5447" w:rsidRDefault="00130046" w:rsidP="00130046">
            <w:pPr>
              <w:pStyle w:val="TAC"/>
              <w:rPr>
                <w:rFonts w:cs="Arial"/>
              </w:rPr>
            </w:pPr>
            <w:r w:rsidRPr="00EF5447">
              <w:rPr>
                <w:rFonts w:eastAsia="맑은 고딕" w:cs="Arial"/>
                <w:lang w:eastAsia="ko-KR"/>
              </w:rPr>
              <w:t>0.5</w:t>
            </w:r>
          </w:p>
        </w:tc>
      </w:tr>
      <w:tr w:rsidR="00130046" w:rsidRPr="00EF5447" w14:paraId="52FD66D5" w14:textId="77777777" w:rsidTr="00130046">
        <w:trPr>
          <w:trHeight w:val="187"/>
          <w:jc w:val="center"/>
        </w:trPr>
        <w:tc>
          <w:tcPr>
            <w:tcW w:w="2221" w:type="dxa"/>
            <w:tcBorders>
              <w:bottom w:val="nil"/>
            </w:tcBorders>
            <w:shd w:val="clear" w:color="auto" w:fill="auto"/>
          </w:tcPr>
          <w:p w14:paraId="2646BFE3" w14:textId="77777777" w:rsidR="00130046" w:rsidRPr="00EF5447" w:rsidRDefault="00130046" w:rsidP="00130046">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033C352B" w14:textId="77777777" w:rsidR="00130046" w:rsidRPr="00EF5447" w:rsidRDefault="00130046" w:rsidP="00130046">
            <w:pPr>
              <w:pStyle w:val="TAC"/>
              <w:rPr>
                <w:rFonts w:cs="Arial"/>
                <w:lang w:eastAsia="ja-JP"/>
              </w:rPr>
            </w:pPr>
            <w:r w:rsidRPr="00EF5447">
              <w:rPr>
                <w:rFonts w:cs="Arial"/>
                <w:lang w:eastAsia="zh-CN"/>
              </w:rPr>
              <w:t>7</w:t>
            </w:r>
          </w:p>
        </w:tc>
        <w:tc>
          <w:tcPr>
            <w:tcW w:w="2952" w:type="dxa"/>
          </w:tcPr>
          <w:p w14:paraId="37D073F6" w14:textId="77777777" w:rsidR="00130046" w:rsidRPr="00EF5447" w:rsidRDefault="00130046" w:rsidP="00130046">
            <w:pPr>
              <w:pStyle w:val="TAC"/>
              <w:rPr>
                <w:rFonts w:eastAsia="맑은 고딕" w:cs="Arial"/>
                <w:lang w:eastAsia="ko-KR"/>
              </w:rPr>
            </w:pPr>
            <w:r w:rsidRPr="00EF5447">
              <w:rPr>
                <w:rFonts w:cs="Arial"/>
                <w:lang w:eastAsia="zh-CN"/>
              </w:rPr>
              <w:t>0.3</w:t>
            </w:r>
          </w:p>
        </w:tc>
      </w:tr>
      <w:tr w:rsidR="00130046" w:rsidRPr="00EF5447" w14:paraId="18AD5E2B" w14:textId="77777777" w:rsidTr="00130046">
        <w:trPr>
          <w:trHeight w:val="187"/>
          <w:jc w:val="center"/>
        </w:trPr>
        <w:tc>
          <w:tcPr>
            <w:tcW w:w="2221" w:type="dxa"/>
            <w:tcBorders>
              <w:top w:val="nil"/>
              <w:bottom w:val="single" w:sz="4" w:space="0" w:color="auto"/>
            </w:tcBorders>
            <w:shd w:val="clear" w:color="auto" w:fill="auto"/>
          </w:tcPr>
          <w:p w14:paraId="5E5EC847" w14:textId="77777777" w:rsidR="00130046" w:rsidRPr="00EF5447" w:rsidRDefault="00130046" w:rsidP="00130046">
            <w:pPr>
              <w:pStyle w:val="TAC"/>
              <w:rPr>
                <w:rFonts w:cs="Arial"/>
              </w:rPr>
            </w:pPr>
          </w:p>
        </w:tc>
        <w:tc>
          <w:tcPr>
            <w:tcW w:w="2952" w:type="dxa"/>
          </w:tcPr>
          <w:p w14:paraId="75362FE5" w14:textId="77777777" w:rsidR="00130046" w:rsidRPr="00EF5447" w:rsidRDefault="00130046" w:rsidP="00130046">
            <w:pPr>
              <w:pStyle w:val="TAC"/>
              <w:rPr>
                <w:rFonts w:cs="Arial"/>
                <w:lang w:eastAsia="ja-JP"/>
              </w:rPr>
            </w:pPr>
            <w:r w:rsidRPr="00EF5447">
              <w:rPr>
                <w:rFonts w:cs="Arial"/>
                <w:lang w:eastAsia="zh-CN"/>
              </w:rPr>
              <w:t>40</w:t>
            </w:r>
          </w:p>
        </w:tc>
        <w:tc>
          <w:tcPr>
            <w:tcW w:w="2952" w:type="dxa"/>
          </w:tcPr>
          <w:p w14:paraId="3AD857CE" w14:textId="77777777" w:rsidR="00130046" w:rsidRPr="00EF5447" w:rsidRDefault="00130046" w:rsidP="00130046">
            <w:pPr>
              <w:pStyle w:val="TAC"/>
              <w:rPr>
                <w:rFonts w:eastAsia="맑은 고딕" w:cs="Arial"/>
                <w:lang w:eastAsia="ko-KR"/>
              </w:rPr>
            </w:pPr>
            <w:r w:rsidRPr="00EF5447">
              <w:rPr>
                <w:rFonts w:cs="Arial"/>
                <w:lang w:eastAsia="zh-CN"/>
              </w:rPr>
              <w:t>0.8</w:t>
            </w:r>
          </w:p>
        </w:tc>
      </w:tr>
      <w:tr w:rsidR="00130046" w:rsidRPr="00EF5447" w14:paraId="26960199" w14:textId="77777777" w:rsidTr="00130046">
        <w:trPr>
          <w:trHeight w:val="187"/>
          <w:jc w:val="center"/>
        </w:trPr>
        <w:tc>
          <w:tcPr>
            <w:tcW w:w="2221" w:type="dxa"/>
            <w:tcBorders>
              <w:top w:val="nil"/>
              <w:bottom w:val="nil"/>
            </w:tcBorders>
            <w:shd w:val="clear" w:color="auto" w:fill="auto"/>
          </w:tcPr>
          <w:p w14:paraId="4E02536A" w14:textId="77777777" w:rsidR="00130046" w:rsidRPr="00EF5447" w:rsidRDefault="00130046" w:rsidP="00130046">
            <w:pPr>
              <w:pStyle w:val="TAC"/>
              <w:rPr>
                <w:rFonts w:cs="Arial"/>
              </w:rPr>
            </w:pPr>
            <w:r w:rsidRPr="00EF5447">
              <w:t>DC_3-7_n40-n78</w:t>
            </w:r>
          </w:p>
        </w:tc>
        <w:tc>
          <w:tcPr>
            <w:tcW w:w="2952" w:type="dxa"/>
          </w:tcPr>
          <w:p w14:paraId="4A46E166" w14:textId="77777777" w:rsidR="00130046" w:rsidRPr="00EF5447" w:rsidRDefault="00130046" w:rsidP="00130046">
            <w:pPr>
              <w:pStyle w:val="TAC"/>
              <w:rPr>
                <w:rFonts w:cs="Arial"/>
                <w:lang w:eastAsia="zh-CN"/>
              </w:rPr>
            </w:pPr>
            <w:r w:rsidRPr="00EF5447">
              <w:t>3</w:t>
            </w:r>
          </w:p>
        </w:tc>
        <w:tc>
          <w:tcPr>
            <w:tcW w:w="2952" w:type="dxa"/>
          </w:tcPr>
          <w:p w14:paraId="1C41E25E" w14:textId="77777777" w:rsidR="00130046" w:rsidRPr="00EF5447" w:rsidRDefault="00130046" w:rsidP="00130046">
            <w:pPr>
              <w:pStyle w:val="TAC"/>
              <w:rPr>
                <w:rFonts w:cs="Arial"/>
                <w:lang w:eastAsia="zh-CN"/>
              </w:rPr>
            </w:pPr>
            <w:r w:rsidRPr="00EF5447">
              <w:rPr>
                <w:rFonts w:cs="Arial"/>
                <w:szCs w:val="18"/>
                <w:lang w:eastAsia="ja-JP"/>
              </w:rPr>
              <w:t>0.2</w:t>
            </w:r>
          </w:p>
        </w:tc>
      </w:tr>
      <w:tr w:rsidR="00130046" w:rsidRPr="00EF5447" w14:paraId="0E9907ED" w14:textId="77777777" w:rsidTr="00130046">
        <w:trPr>
          <w:trHeight w:val="187"/>
          <w:jc w:val="center"/>
        </w:trPr>
        <w:tc>
          <w:tcPr>
            <w:tcW w:w="2221" w:type="dxa"/>
            <w:tcBorders>
              <w:top w:val="nil"/>
              <w:bottom w:val="nil"/>
            </w:tcBorders>
            <w:shd w:val="clear" w:color="auto" w:fill="auto"/>
          </w:tcPr>
          <w:p w14:paraId="63C80F11" w14:textId="77777777" w:rsidR="00130046" w:rsidRPr="00EF5447" w:rsidRDefault="00130046" w:rsidP="00130046">
            <w:pPr>
              <w:pStyle w:val="TAC"/>
              <w:rPr>
                <w:rFonts w:cs="Arial"/>
              </w:rPr>
            </w:pPr>
          </w:p>
        </w:tc>
        <w:tc>
          <w:tcPr>
            <w:tcW w:w="2952" w:type="dxa"/>
          </w:tcPr>
          <w:p w14:paraId="0CF6D9C4" w14:textId="77777777" w:rsidR="00130046" w:rsidRPr="00EF5447" w:rsidRDefault="00130046" w:rsidP="00130046">
            <w:pPr>
              <w:pStyle w:val="TAC"/>
              <w:rPr>
                <w:rFonts w:cs="Arial"/>
                <w:lang w:eastAsia="zh-CN"/>
              </w:rPr>
            </w:pPr>
            <w:r w:rsidRPr="00EF5447">
              <w:t>n40</w:t>
            </w:r>
          </w:p>
        </w:tc>
        <w:tc>
          <w:tcPr>
            <w:tcW w:w="2952" w:type="dxa"/>
          </w:tcPr>
          <w:p w14:paraId="750CFED4" w14:textId="77777777" w:rsidR="00130046" w:rsidRPr="00EF5447" w:rsidRDefault="00130046" w:rsidP="00130046">
            <w:pPr>
              <w:pStyle w:val="TAC"/>
              <w:rPr>
                <w:rFonts w:cs="Arial"/>
                <w:lang w:eastAsia="zh-CN"/>
              </w:rPr>
            </w:pPr>
            <w:r w:rsidRPr="00EF5447">
              <w:rPr>
                <w:rFonts w:cs="Arial"/>
                <w:szCs w:val="18"/>
                <w:lang w:eastAsia="ja-JP"/>
              </w:rPr>
              <w:t>0.4</w:t>
            </w:r>
            <w:r>
              <w:rPr>
                <w:rFonts w:cs="Arial"/>
                <w:vertAlign w:val="superscript"/>
                <w:lang w:eastAsia="zh-CN"/>
              </w:rPr>
              <w:t>8</w:t>
            </w:r>
          </w:p>
        </w:tc>
      </w:tr>
      <w:tr w:rsidR="00130046" w:rsidRPr="00EF5447" w14:paraId="41714B62" w14:textId="77777777" w:rsidTr="00130046">
        <w:trPr>
          <w:trHeight w:val="187"/>
          <w:jc w:val="center"/>
        </w:trPr>
        <w:tc>
          <w:tcPr>
            <w:tcW w:w="2221" w:type="dxa"/>
            <w:tcBorders>
              <w:top w:val="nil"/>
              <w:bottom w:val="single" w:sz="4" w:space="0" w:color="auto"/>
            </w:tcBorders>
            <w:shd w:val="clear" w:color="auto" w:fill="auto"/>
          </w:tcPr>
          <w:p w14:paraId="1FD1BAC8" w14:textId="77777777" w:rsidR="00130046" w:rsidRPr="00EF5447" w:rsidRDefault="00130046" w:rsidP="00130046">
            <w:pPr>
              <w:pStyle w:val="TAC"/>
              <w:rPr>
                <w:rFonts w:cs="Arial"/>
              </w:rPr>
            </w:pPr>
          </w:p>
        </w:tc>
        <w:tc>
          <w:tcPr>
            <w:tcW w:w="2952" w:type="dxa"/>
          </w:tcPr>
          <w:p w14:paraId="4BF76086" w14:textId="77777777" w:rsidR="00130046" w:rsidRPr="00EF5447" w:rsidRDefault="00130046" w:rsidP="00130046">
            <w:pPr>
              <w:pStyle w:val="TAC"/>
              <w:rPr>
                <w:rFonts w:cs="Arial"/>
                <w:lang w:eastAsia="zh-CN"/>
              </w:rPr>
            </w:pPr>
            <w:r w:rsidRPr="00EF5447">
              <w:t>n78</w:t>
            </w:r>
          </w:p>
        </w:tc>
        <w:tc>
          <w:tcPr>
            <w:tcW w:w="2952" w:type="dxa"/>
          </w:tcPr>
          <w:p w14:paraId="6C3ED4A9" w14:textId="77777777" w:rsidR="00130046" w:rsidRPr="00EF5447" w:rsidRDefault="00130046" w:rsidP="00130046">
            <w:pPr>
              <w:pStyle w:val="TAC"/>
              <w:rPr>
                <w:rFonts w:cs="Arial"/>
                <w:lang w:eastAsia="zh-CN"/>
              </w:rPr>
            </w:pPr>
            <w:r w:rsidRPr="00EF5447">
              <w:rPr>
                <w:rFonts w:cs="Arial"/>
                <w:szCs w:val="18"/>
                <w:lang w:eastAsia="ja-JP"/>
              </w:rPr>
              <w:t>0.5</w:t>
            </w:r>
            <w:r>
              <w:rPr>
                <w:rFonts w:cs="Arial"/>
                <w:vertAlign w:val="superscript"/>
                <w:lang w:eastAsia="zh-CN"/>
              </w:rPr>
              <w:t>8</w:t>
            </w:r>
          </w:p>
        </w:tc>
      </w:tr>
      <w:tr w:rsidR="00130046" w:rsidRPr="00EF5447" w14:paraId="07524077" w14:textId="77777777" w:rsidTr="00130046">
        <w:trPr>
          <w:trHeight w:val="187"/>
          <w:jc w:val="center"/>
        </w:trPr>
        <w:tc>
          <w:tcPr>
            <w:tcW w:w="2221" w:type="dxa"/>
            <w:tcBorders>
              <w:bottom w:val="nil"/>
            </w:tcBorders>
            <w:shd w:val="clear" w:color="auto" w:fill="auto"/>
          </w:tcPr>
          <w:p w14:paraId="3265CF56" w14:textId="77777777" w:rsidR="00130046" w:rsidRPr="00EF5447" w:rsidRDefault="00130046" w:rsidP="00130046">
            <w:pPr>
              <w:pStyle w:val="TAC"/>
              <w:rPr>
                <w:rFonts w:cs="Arial"/>
              </w:rPr>
            </w:pPr>
            <w:r w:rsidRPr="00EF5447">
              <w:rPr>
                <w:rFonts w:cs="Arial"/>
                <w:kern w:val="2"/>
                <w:szCs w:val="24"/>
                <w:lang w:eastAsia="ja-JP"/>
              </w:rPr>
              <w:t>DC_3-7_SUL_n78-n80</w:t>
            </w:r>
          </w:p>
        </w:tc>
        <w:tc>
          <w:tcPr>
            <w:tcW w:w="2952" w:type="dxa"/>
          </w:tcPr>
          <w:p w14:paraId="06CFDCD4" w14:textId="77777777" w:rsidR="00130046" w:rsidRPr="00EF5447" w:rsidRDefault="00130046" w:rsidP="00130046">
            <w:pPr>
              <w:pStyle w:val="TAC"/>
              <w:rPr>
                <w:rFonts w:cs="Arial"/>
                <w:lang w:eastAsia="ja-JP"/>
              </w:rPr>
            </w:pPr>
            <w:r w:rsidRPr="00EF5447">
              <w:rPr>
                <w:rFonts w:cs="Arial"/>
              </w:rPr>
              <w:t>7</w:t>
            </w:r>
          </w:p>
        </w:tc>
        <w:tc>
          <w:tcPr>
            <w:tcW w:w="2952" w:type="dxa"/>
          </w:tcPr>
          <w:p w14:paraId="6F576889" w14:textId="77777777" w:rsidR="00130046" w:rsidRPr="00EF5447" w:rsidRDefault="00130046" w:rsidP="00130046">
            <w:pPr>
              <w:pStyle w:val="TAC"/>
              <w:rPr>
                <w:rFonts w:eastAsia="맑은 고딕" w:cs="Arial"/>
                <w:lang w:eastAsia="ko-KR"/>
              </w:rPr>
            </w:pPr>
            <w:r w:rsidRPr="00EF5447">
              <w:rPr>
                <w:rFonts w:cs="Arial"/>
              </w:rPr>
              <w:t>0</w:t>
            </w:r>
            <w:r w:rsidRPr="00EF5447">
              <w:rPr>
                <w:rFonts w:cs="Arial"/>
                <w:lang w:eastAsia="ja-JP"/>
              </w:rPr>
              <w:t>.2</w:t>
            </w:r>
          </w:p>
        </w:tc>
      </w:tr>
      <w:tr w:rsidR="00130046" w:rsidRPr="00EF5447" w14:paraId="304C6258" w14:textId="77777777" w:rsidTr="00130046">
        <w:trPr>
          <w:trHeight w:val="187"/>
          <w:jc w:val="center"/>
        </w:trPr>
        <w:tc>
          <w:tcPr>
            <w:tcW w:w="2221" w:type="dxa"/>
            <w:tcBorders>
              <w:top w:val="nil"/>
              <w:bottom w:val="nil"/>
            </w:tcBorders>
            <w:shd w:val="clear" w:color="auto" w:fill="auto"/>
          </w:tcPr>
          <w:p w14:paraId="797FCFE5" w14:textId="77777777" w:rsidR="00130046" w:rsidRPr="00EF5447" w:rsidRDefault="00130046" w:rsidP="00130046">
            <w:pPr>
              <w:pStyle w:val="TAC"/>
              <w:rPr>
                <w:rFonts w:cs="Arial"/>
              </w:rPr>
            </w:pPr>
          </w:p>
        </w:tc>
        <w:tc>
          <w:tcPr>
            <w:tcW w:w="2952" w:type="dxa"/>
          </w:tcPr>
          <w:p w14:paraId="37578D03" w14:textId="77777777" w:rsidR="00130046" w:rsidRPr="00EF5447" w:rsidRDefault="00130046" w:rsidP="00130046">
            <w:pPr>
              <w:pStyle w:val="TAC"/>
              <w:rPr>
                <w:rFonts w:cs="Arial"/>
                <w:lang w:eastAsia="ja-JP"/>
              </w:rPr>
            </w:pPr>
            <w:r w:rsidRPr="00EF5447">
              <w:rPr>
                <w:rFonts w:cs="Arial"/>
              </w:rPr>
              <w:t>3</w:t>
            </w:r>
          </w:p>
        </w:tc>
        <w:tc>
          <w:tcPr>
            <w:tcW w:w="2952" w:type="dxa"/>
          </w:tcPr>
          <w:p w14:paraId="34C979A4" w14:textId="77777777" w:rsidR="00130046" w:rsidRPr="00EF5447" w:rsidRDefault="00130046" w:rsidP="00130046">
            <w:pPr>
              <w:pStyle w:val="TAC"/>
              <w:rPr>
                <w:rFonts w:eastAsia="맑은 고딕" w:cs="Arial"/>
                <w:lang w:eastAsia="ko-KR"/>
              </w:rPr>
            </w:pPr>
            <w:r w:rsidRPr="00EF5447">
              <w:rPr>
                <w:rFonts w:cs="Arial"/>
                <w:lang w:eastAsia="ja-JP"/>
              </w:rPr>
              <w:t>0.2</w:t>
            </w:r>
          </w:p>
        </w:tc>
      </w:tr>
      <w:tr w:rsidR="00130046" w:rsidRPr="00EF5447" w14:paraId="4E88DDAF" w14:textId="77777777" w:rsidTr="00130046">
        <w:trPr>
          <w:trHeight w:val="187"/>
          <w:jc w:val="center"/>
        </w:trPr>
        <w:tc>
          <w:tcPr>
            <w:tcW w:w="2221" w:type="dxa"/>
            <w:tcBorders>
              <w:top w:val="nil"/>
              <w:bottom w:val="single" w:sz="4" w:space="0" w:color="auto"/>
            </w:tcBorders>
            <w:shd w:val="clear" w:color="auto" w:fill="auto"/>
          </w:tcPr>
          <w:p w14:paraId="7D6594AB" w14:textId="77777777" w:rsidR="00130046" w:rsidRPr="00EF5447" w:rsidRDefault="00130046" w:rsidP="00130046">
            <w:pPr>
              <w:pStyle w:val="TAC"/>
              <w:rPr>
                <w:rFonts w:cs="Arial"/>
              </w:rPr>
            </w:pPr>
          </w:p>
        </w:tc>
        <w:tc>
          <w:tcPr>
            <w:tcW w:w="2952" w:type="dxa"/>
          </w:tcPr>
          <w:p w14:paraId="3D0567FF" w14:textId="77777777" w:rsidR="00130046" w:rsidRPr="00EF5447" w:rsidRDefault="00130046" w:rsidP="00130046">
            <w:pPr>
              <w:pStyle w:val="TAC"/>
              <w:rPr>
                <w:rFonts w:cs="Arial"/>
                <w:lang w:eastAsia="ja-JP"/>
              </w:rPr>
            </w:pPr>
            <w:r w:rsidRPr="00EF5447">
              <w:t>n78</w:t>
            </w:r>
          </w:p>
        </w:tc>
        <w:tc>
          <w:tcPr>
            <w:tcW w:w="2952" w:type="dxa"/>
          </w:tcPr>
          <w:p w14:paraId="13736F7E"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57D71E98" w14:textId="77777777" w:rsidTr="00130046">
        <w:trPr>
          <w:trHeight w:val="187"/>
          <w:jc w:val="center"/>
        </w:trPr>
        <w:tc>
          <w:tcPr>
            <w:tcW w:w="2221" w:type="dxa"/>
            <w:tcBorders>
              <w:bottom w:val="nil"/>
            </w:tcBorders>
            <w:shd w:val="clear" w:color="auto" w:fill="auto"/>
          </w:tcPr>
          <w:p w14:paraId="73AD6327" w14:textId="77777777" w:rsidR="00130046" w:rsidRPr="00EF5447" w:rsidRDefault="00130046" w:rsidP="00130046">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DC1D48A" w14:textId="77777777" w:rsidR="00130046" w:rsidRPr="00EF5447" w:rsidRDefault="00130046" w:rsidP="00130046">
            <w:pPr>
              <w:pStyle w:val="TAC"/>
              <w:rPr>
                <w:rFonts w:cs="Arial"/>
              </w:rPr>
            </w:pPr>
            <w:r w:rsidRPr="00EF5447">
              <w:rPr>
                <w:rFonts w:eastAsia="MS Mincho" w:cs="Arial"/>
                <w:bCs/>
                <w:szCs w:val="18"/>
              </w:rPr>
              <w:t>DC_3-3-8_n1-n78</w:t>
            </w:r>
          </w:p>
        </w:tc>
        <w:tc>
          <w:tcPr>
            <w:tcW w:w="2952" w:type="dxa"/>
          </w:tcPr>
          <w:p w14:paraId="70039842" w14:textId="77777777" w:rsidR="00130046" w:rsidRPr="00EF5447" w:rsidRDefault="00130046" w:rsidP="00130046">
            <w:pPr>
              <w:pStyle w:val="TAC"/>
            </w:pPr>
            <w:r w:rsidRPr="00EF5447">
              <w:rPr>
                <w:rFonts w:eastAsia="MS Mincho" w:cs="Arial"/>
                <w:bCs/>
                <w:szCs w:val="18"/>
              </w:rPr>
              <w:t>3</w:t>
            </w:r>
          </w:p>
        </w:tc>
        <w:tc>
          <w:tcPr>
            <w:tcW w:w="2952" w:type="dxa"/>
          </w:tcPr>
          <w:p w14:paraId="54F50BEB" w14:textId="77777777" w:rsidR="00130046" w:rsidRPr="00EF5447" w:rsidRDefault="00130046" w:rsidP="0013004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046" w:rsidRPr="00EF5447" w14:paraId="08D2AB95" w14:textId="77777777" w:rsidTr="00130046">
        <w:trPr>
          <w:trHeight w:val="187"/>
          <w:jc w:val="center"/>
        </w:trPr>
        <w:tc>
          <w:tcPr>
            <w:tcW w:w="2221" w:type="dxa"/>
            <w:tcBorders>
              <w:top w:val="nil"/>
              <w:bottom w:val="nil"/>
            </w:tcBorders>
            <w:shd w:val="clear" w:color="auto" w:fill="auto"/>
          </w:tcPr>
          <w:p w14:paraId="72BDA075" w14:textId="77777777" w:rsidR="00130046" w:rsidRPr="00EF5447" w:rsidRDefault="00130046" w:rsidP="00130046">
            <w:pPr>
              <w:pStyle w:val="TAC"/>
              <w:rPr>
                <w:rFonts w:cs="Arial"/>
              </w:rPr>
            </w:pPr>
          </w:p>
        </w:tc>
        <w:tc>
          <w:tcPr>
            <w:tcW w:w="2952" w:type="dxa"/>
          </w:tcPr>
          <w:p w14:paraId="6FC19047" w14:textId="77777777" w:rsidR="00130046" w:rsidRPr="00EF5447" w:rsidRDefault="00130046" w:rsidP="00130046">
            <w:pPr>
              <w:pStyle w:val="TAC"/>
            </w:pPr>
            <w:r w:rsidRPr="00EF5447">
              <w:rPr>
                <w:rFonts w:cs="Arial"/>
                <w:bCs/>
                <w:szCs w:val="18"/>
                <w:lang w:eastAsia="zh-TW"/>
              </w:rPr>
              <w:t>8</w:t>
            </w:r>
          </w:p>
        </w:tc>
        <w:tc>
          <w:tcPr>
            <w:tcW w:w="2952" w:type="dxa"/>
          </w:tcPr>
          <w:p w14:paraId="6FC8E3A9" w14:textId="77777777" w:rsidR="00130046" w:rsidRPr="00EF5447" w:rsidRDefault="00130046" w:rsidP="0013004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046" w:rsidRPr="00EF5447" w14:paraId="66BF4A0B" w14:textId="77777777" w:rsidTr="00130046">
        <w:trPr>
          <w:trHeight w:val="187"/>
          <w:jc w:val="center"/>
        </w:trPr>
        <w:tc>
          <w:tcPr>
            <w:tcW w:w="2221" w:type="dxa"/>
            <w:tcBorders>
              <w:top w:val="nil"/>
              <w:bottom w:val="nil"/>
            </w:tcBorders>
            <w:shd w:val="clear" w:color="auto" w:fill="auto"/>
          </w:tcPr>
          <w:p w14:paraId="150D16DF" w14:textId="77777777" w:rsidR="00130046" w:rsidRPr="00EF5447" w:rsidRDefault="00130046" w:rsidP="00130046">
            <w:pPr>
              <w:pStyle w:val="TAC"/>
              <w:rPr>
                <w:rFonts w:cs="Arial"/>
              </w:rPr>
            </w:pPr>
          </w:p>
        </w:tc>
        <w:tc>
          <w:tcPr>
            <w:tcW w:w="2952" w:type="dxa"/>
          </w:tcPr>
          <w:p w14:paraId="32333524" w14:textId="77777777" w:rsidR="00130046" w:rsidRPr="00EF5447" w:rsidRDefault="00130046" w:rsidP="00130046">
            <w:pPr>
              <w:pStyle w:val="TAC"/>
            </w:pPr>
            <w:r w:rsidRPr="00EF5447">
              <w:rPr>
                <w:rFonts w:eastAsia="MS Mincho" w:cs="Arial"/>
                <w:bCs/>
                <w:szCs w:val="18"/>
              </w:rPr>
              <w:t>n1</w:t>
            </w:r>
          </w:p>
        </w:tc>
        <w:tc>
          <w:tcPr>
            <w:tcW w:w="2952" w:type="dxa"/>
          </w:tcPr>
          <w:p w14:paraId="718A6E88" w14:textId="77777777" w:rsidR="00130046" w:rsidRPr="00EF5447" w:rsidRDefault="00130046" w:rsidP="00130046">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130046" w:rsidRPr="00EF5447" w14:paraId="372AF3AD" w14:textId="77777777" w:rsidTr="00130046">
        <w:trPr>
          <w:trHeight w:val="187"/>
          <w:jc w:val="center"/>
        </w:trPr>
        <w:tc>
          <w:tcPr>
            <w:tcW w:w="2221" w:type="dxa"/>
            <w:tcBorders>
              <w:top w:val="nil"/>
              <w:bottom w:val="single" w:sz="4" w:space="0" w:color="auto"/>
            </w:tcBorders>
            <w:shd w:val="clear" w:color="auto" w:fill="auto"/>
          </w:tcPr>
          <w:p w14:paraId="538884E7" w14:textId="77777777" w:rsidR="00130046" w:rsidRPr="00EF5447" w:rsidRDefault="00130046" w:rsidP="00130046">
            <w:pPr>
              <w:pStyle w:val="TAC"/>
              <w:rPr>
                <w:rFonts w:cs="Arial"/>
              </w:rPr>
            </w:pPr>
          </w:p>
        </w:tc>
        <w:tc>
          <w:tcPr>
            <w:tcW w:w="2952" w:type="dxa"/>
          </w:tcPr>
          <w:p w14:paraId="375F63E4" w14:textId="77777777" w:rsidR="00130046" w:rsidRPr="00EF5447" w:rsidRDefault="00130046" w:rsidP="00130046">
            <w:pPr>
              <w:pStyle w:val="TAC"/>
            </w:pPr>
            <w:r w:rsidRPr="00EF5447">
              <w:rPr>
                <w:rFonts w:eastAsia="MS Mincho" w:cs="Arial"/>
                <w:bCs/>
                <w:szCs w:val="18"/>
              </w:rPr>
              <w:t>n78</w:t>
            </w:r>
          </w:p>
        </w:tc>
        <w:tc>
          <w:tcPr>
            <w:tcW w:w="2952" w:type="dxa"/>
          </w:tcPr>
          <w:p w14:paraId="6187F0BA" w14:textId="77777777" w:rsidR="00130046" w:rsidRPr="00EF5447" w:rsidRDefault="00130046" w:rsidP="00130046">
            <w:pPr>
              <w:pStyle w:val="TAC"/>
              <w:rPr>
                <w:rFonts w:cs="Arial"/>
                <w:lang w:eastAsia="ja-JP"/>
              </w:rPr>
            </w:pPr>
            <w:r w:rsidRPr="00EF5447">
              <w:rPr>
                <w:rFonts w:eastAsia="MS Mincho" w:cs="Arial"/>
                <w:bCs/>
                <w:szCs w:val="18"/>
              </w:rPr>
              <w:t>0.5</w:t>
            </w:r>
          </w:p>
        </w:tc>
      </w:tr>
      <w:tr w:rsidR="00130046" w:rsidRPr="00EF5447" w14:paraId="33F95DF9" w14:textId="77777777" w:rsidTr="00130046">
        <w:trPr>
          <w:trHeight w:val="187"/>
          <w:jc w:val="center"/>
        </w:trPr>
        <w:tc>
          <w:tcPr>
            <w:tcW w:w="2221" w:type="dxa"/>
            <w:tcBorders>
              <w:top w:val="nil"/>
              <w:bottom w:val="nil"/>
            </w:tcBorders>
            <w:shd w:val="clear" w:color="auto" w:fill="auto"/>
          </w:tcPr>
          <w:p w14:paraId="05D3011A" w14:textId="77777777" w:rsidR="00130046" w:rsidRPr="00EF5447" w:rsidRDefault="00130046" w:rsidP="00130046">
            <w:pPr>
              <w:pStyle w:val="TAC"/>
              <w:rPr>
                <w:rFonts w:cs="Arial"/>
              </w:rPr>
            </w:pPr>
            <w:r>
              <w:t>DC_3-8-11_n28</w:t>
            </w:r>
          </w:p>
        </w:tc>
        <w:tc>
          <w:tcPr>
            <w:tcW w:w="2952" w:type="dxa"/>
          </w:tcPr>
          <w:p w14:paraId="0ADE0057" w14:textId="77777777" w:rsidR="00130046" w:rsidRPr="00EF5447" w:rsidRDefault="00130046" w:rsidP="00130046">
            <w:pPr>
              <w:pStyle w:val="TAC"/>
              <w:rPr>
                <w:rFonts w:eastAsia="MS Mincho" w:cs="Arial"/>
                <w:bCs/>
                <w:szCs w:val="18"/>
              </w:rPr>
            </w:pPr>
            <w:r>
              <w:rPr>
                <w:rFonts w:hint="eastAsia"/>
              </w:rPr>
              <w:t>3</w:t>
            </w:r>
          </w:p>
        </w:tc>
        <w:tc>
          <w:tcPr>
            <w:tcW w:w="2952" w:type="dxa"/>
          </w:tcPr>
          <w:p w14:paraId="01BFBE6F"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.3</w:t>
            </w:r>
          </w:p>
        </w:tc>
      </w:tr>
      <w:tr w:rsidR="00130046" w:rsidRPr="00EF5447" w14:paraId="79A129A8" w14:textId="77777777" w:rsidTr="00130046">
        <w:trPr>
          <w:trHeight w:val="187"/>
          <w:jc w:val="center"/>
        </w:trPr>
        <w:tc>
          <w:tcPr>
            <w:tcW w:w="2221" w:type="dxa"/>
            <w:tcBorders>
              <w:top w:val="nil"/>
              <w:bottom w:val="nil"/>
            </w:tcBorders>
            <w:shd w:val="clear" w:color="auto" w:fill="auto"/>
          </w:tcPr>
          <w:p w14:paraId="0096F567" w14:textId="77777777" w:rsidR="00130046" w:rsidRPr="00EF5447" w:rsidRDefault="00130046" w:rsidP="00130046">
            <w:pPr>
              <w:pStyle w:val="TAC"/>
              <w:rPr>
                <w:rFonts w:cs="Arial"/>
              </w:rPr>
            </w:pPr>
          </w:p>
        </w:tc>
        <w:tc>
          <w:tcPr>
            <w:tcW w:w="2952" w:type="dxa"/>
          </w:tcPr>
          <w:p w14:paraId="3A510FAA" w14:textId="77777777" w:rsidR="00130046" w:rsidRPr="00EF5447" w:rsidRDefault="00130046" w:rsidP="00130046">
            <w:pPr>
              <w:pStyle w:val="TAC"/>
              <w:rPr>
                <w:rFonts w:eastAsia="MS Mincho" w:cs="Arial"/>
                <w:bCs/>
                <w:szCs w:val="18"/>
              </w:rPr>
            </w:pPr>
            <w:r>
              <w:t>8</w:t>
            </w:r>
          </w:p>
        </w:tc>
        <w:tc>
          <w:tcPr>
            <w:tcW w:w="2952" w:type="dxa"/>
          </w:tcPr>
          <w:p w14:paraId="52D2BCC8"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.2</w:t>
            </w:r>
          </w:p>
        </w:tc>
      </w:tr>
      <w:tr w:rsidR="00130046" w:rsidRPr="00EF5447" w14:paraId="01671142" w14:textId="77777777" w:rsidTr="00130046">
        <w:trPr>
          <w:trHeight w:val="187"/>
          <w:jc w:val="center"/>
        </w:trPr>
        <w:tc>
          <w:tcPr>
            <w:tcW w:w="2221" w:type="dxa"/>
            <w:tcBorders>
              <w:top w:val="nil"/>
              <w:bottom w:val="nil"/>
            </w:tcBorders>
            <w:shd w:val="clear" w:color="auto" w:fill="auto"/>
          </w:tcPr>
          <w:p w14:paraId="36C80C8A" w14:textId="77777777" w:rsidR="00130046" w:rsidRPr="00EF5447" w:rsidRDefault="00130046" w:rsidP="00130046">
            <w:pPr>
              <w:pStyle w:val="TAC"/>
              <w:rPr>
                <w:rFonts w:cs="Arial"/>
              </w:rPr>
            </w:pPr>
          </w:p>
        </w:tc>
        <w:tc>
          <w:tcPr>
            <w:tcW w:w="2952" w:type="dxa"/>
          </w:tcPr>
          <w:p w14:paraId="3395E360" w14:textId="77777777" w:rsidR="00130046" w:rsidRPr="00EF5447" w:rsidRDefault="00130046" w:rsidP="00130046">
            <w:pPr>
              <w:pStyle w:val="TAC"/>
              <w:rPr>
                <w:rFonts w:eastAsia="MS Mincho" w:cs="Arial"/>
                <w:bCs/>
                <w:szCs w:val="18"/>
              </w:rPr>
            </w:pPr>
            <w:r>
              <w:rPr>
                <w:rFonts w:hint="eastAsia"/>
                <w:lang w:val="fi-FI"/>
              </w:rPr>
              <w:t>1</w:t>
            </w:r>
            <w:r>
              <w:rPr>
                <w:lang w:val="fi-FI"/>
              </w:rPr>
              <w:t>1</w:t>
            </w:r>
          </w:p>
        </w:tc>
        <w:tc>
          <w:tcPr>
            <w:tcW w:w="2952" w:type="dxa"/>
          </w:tcPr>
          <w:p w14:paraId="18409A2B"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.5</w:t>
            </w:r>
          </w:p>
        </w:tc>
      </w:tr>
      <w:tr w:rsidR="00130046" w:rsidRPr="00EF5447" w14:paraId="041F668B" w14:textId="77777777" w:rsidTr="00130046">
        <w:trPr>
          <w:trHeight w:val="187"/>
          <w:jc w:val="center"/>
        </w:trPr>
        <w:tc>
          <w:tcPr>
            <w:tcW w:w="2221" w:type="dxa"/>
            <w:tcBorders>
              <w:top w:val="nil"/>
              <w:bottom w:val="single" w:sz="4" w:space="0" w:color="auto"/>
            </w:tcBorders>
            <w:shd w:val="clear" w:color="auto" w:fill="auto"/>
          </w:tcPr>
          <w:p w14:paraId="6A0DB5D7" w14:textId="77777777" w:rsidR="00130046" w:rsidRPr="00EF5447" w:rsidRDefault="00130046" w:rsidP="00130046">
            <w:pPr>
              <w:pStyle w:val="TAC"/>
              <w:rPr>
                <w:rFonts w:cs="Arial"/>
              </w:rPr>
            </w:pPr>
          </w:p>
        </w:tc>
        <w:tc>
          <w:tcPr>
            <w:tcW w:w="2952" w:type="dxa"/>
          </w:tcPr>
          <w:p w14:paraId="2B05E109" w14:textId="77777777" w:rsidR="00130046" w:rsidRPr="00EF5447" w:rsidRDefault="00130046" w:rsidP="00130046">
            <w:pPr>
              <w:pStyle w:val="TAC"/>
              <w:rPr>
                <w:rFonts w:eastAsia="MS Mincho" w:cs="Arial"/>
                <w:bCs/>
                <w:szCs w:val="18"/>
              </w:rPr>
            </w:pPr>
            <w:r>
              <w:rPr>
                <w:lang w:val="fi-FI"/>
              </w:rPr>
              <w:t>n28</w:t>
            </w:r>
          </w:p>
        </w:tc>
        <w:tc>
          <w:tcPr>
            <w:tcW w:w="2952" w:type="dxa"/>
          </w:tcPr>
          <w:p w14:paraId="1B96D2BD"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.2</w:t>
            </w:r>
          </w:p>
        </w:tc>
      </w:tr>
      <w:tr w:rsidR="00130046" w:rsidRPr="00EF5447" w14:paraId="32DE5BAE" w14:textId="77777777" w:rsidTr="00130046">
        <w:trPr>
          <w:trHeight w:val="187"/>
          <w:jc w:val="center"/>
        </w:trPr>
        <w:tc>
          <w:tcPr>
            <w:tcW w:w="2221" w:type="dxa"/>
            <w:tcBorders>
              <w:top w:val="nil"/>
              <w:bottom w:val="nil"/>
            </w:tcBorders>
            <w:shd w:val="clear" w:color="auto" w:fill="auto"/>
          </w:tcPr>
          <w:p w14:paraId="43AD99B8" w14:textId="77777777" w:rsidR="00130046" w:rsidRPr="00EF5447" w:rsidRDefault="00130046" w:rsidP="00130046">
            <w:pPr>
              <w:pStyle w:val="TAC"/>
              <w:rPr>
                <w:rFonts w:cs="Arial"/>
              </w:rPr>
            </w:pPr>
            <w:r>
              <w:t>DC_3-8-11_n77</w:t>
            </w:r>
          </w:p>
        </w:tc>
        <w:tc>
          <w:tcPr>
            <w:tcW w:w="2952" w:type="dxa"/>
          </w:tcPr>
          <w:p w14:paraId="75EEFCA9" w14:textId="77777777" w:rsidR="00130046" w:rsidRPr="00EF5447" w:rsidRDefault="00130046" w:rsidP="00130046">
            <w:pPr>
              <w:pStyle w:val="TAC"/>
              <w:rPr>
                <w:rFonts w:eastAsia="MS Mincho" w:cs="Arial"/>
                <w:bCs/>
                <w:szCs w:val="18"/>
              </w:rPr>
            </w:pPr>
            <w:r>
              <w:rPr>
                <w:rFonts w:hint="eastAsia"/>
              </w:rPr>
              <w:t>3</w:t>
            </w:r>
          </w:p>
        </w:tc>
        <w:tc>
          <w:tcPr>
            <w:tcW w:w="2952" w:type="dxa"/>
          </w:tcPr>
          <w:p w14:paraId="6C5FD0E9"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.3</w:t>
            </w:r>
          </w:p>
        </w:tc>
      </w:tr>
      <w:tr w:rsidR="00130046" w:rsidRPr="00EF5447" w14:paraId="08F23F90" w14:textId="77777777" w:rsidTr="00130046">
        <w:trPr>
          <w:trHeight w:val="187"/>
          <w:jc w:val="center"/>
        </w:trPr>
        <w:tc>
          <w:tcPr>
            <w:tcW w:w="2221" w:type="dxa"/>
            <w:tcBorders>
              <w:top w:val="nil"/>
              <w:bottom w:val="nil"/>
            </w:tcBorders>
            <w:shd w:val="clear" w:color="auto" w:fill="auto"/>
          </w:tcPr>
          <w:p w14:paraId="176FDE62" w14:textId="77777777" w:rsidR="00130046" w:rsidRPr="00EF5447" w:rsidRDefault="00130046" w:rsidP="00130046">
            <w:pPr>
              <w:pStyle w:val="TAC"/>
              <w:rPr>
                <w:rFonts w:cs="Arial"/>
              </w:rPr>
            </w:pPr>
          </w:p>
        </w:tc>
        <w:tc>
          <w:tcPr>
            <w:tcW w:w="2952" w:type="dxa"/>
          </w:tcPr>
          <w:p w14:paraId="39B3039C" w14:textId="77777777" w:rsidR="00130046" w:rsidRPr="00EF5447" w:rsidRDefault="00130046" w:rsidP="00130046">
            <w:pPr>
              <w:pStyle w:val="TAC"/>
              <w:rPr>
                <w:rFonts w:eastAsia="MS Mincho" w:cs="Arial"/>
                <w:bCs/>
                <w:szCs w:val="18"/>
              </w:rPr>
            </w:pPr>
            <w:r>
              <w:rPr>
                <w:rFonts w:hint="eastAsia"/>
              </w:rPr>
              <w:t>8</w:t>
            </w:r>
          </w:p>
        </w:tc>
        <w:tc>
          <w:tcPr>
            <w:tcW w:w="2952" w:type="dxa"/>
          </w:tcPr>
          <w:p w14:paraId="239E3F61"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.2</w:t>
            </w:r>
          </w:p>
        </w:tc>
      </w:tr>
      <w:tr w:rsidR="00130046" w:rsidRPr="00EF5447" w14:paraId="54285FFF" w14:textId="77777777" w:rsidTr="00130046">
        <w:trPr>
          <w:trHeight w:val="187"/>
          <w:jc w:val="center"/>
        </w:trPr>
        <w:tc>
          <w:tcPr>
            <w:tcW w:w="2221" w:type="dxa"/>
            <w:tcBorders>
              <w:top w:val="nil"/>
              <w:bottom w:val="nil"/>
            </w:tcBorders>
            <w:shd w:val="clear" w:color="auto" w:fill="auto"/>
          </w:tcPr>
          <w:p w14:paraId="507D2A30" w14:textId="77777777" w:rsidR="00130046" w:rsidRPr="00EF5447" w:rsidRDefault="00130046" w:rsidP="00130046">
            <w:pPr>
              <w:pStyle w:val="TAC"/>
              <w:rPr>
                <w:rFonts w:cs="Arial"/>
              </w:rPr>
            </w:pPr>
          </w:p>
        </w:tc>
        <w:tc>
          <w:tcPr>
            <w:tcW w:w="2952" w:type="dxa"/>
          </w:tcPr>
          <w:p w14:paraId="6CC85A16" w14:textId="77777777" w:rsidR="00130046" w:rsidRPr="00EF5447" w:rsidRDefault="00130046" w:rsidP="00130046">
            <w:pPr>
              <w:pStyle w:val="TAC"/>
              <w:rPr>
                <w:rFonts w:eastAsia="MS Mincho" w:cs="Arial"/>
                <w:bCs/>
                <w:szCs w:val="18"/>
              </w:rPr>
            </w:pPr>
            <w:r>
              <w:rPr>
                <w:rFonts w:hint="eastAsia"/>
                <w:lang w:val="fi-FI"/>
              </w:rPr>
              <w:t>1</w:t>
            </w:r>
            <w:r>
              <w:rPr>
                <w:lang w:val="fi-FI"/>
              </w:rPr>
              <w:t>1</w:t>
            </w:r>
          </w:p>
        </w:tc>
        <w:tc>
          <w:tcPr>
            <w:tcW w:w="2952" w:type="dxa"/>
          </w:tcPr>
          <w:p w14:paraId="5D34F859"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.5</w:t>
            </w:r>
          </w:p>
        </w:tc>
      </w:tr>
      <w:tr w:rsidR="00130046" w:rsidRPr="00EF5447" w14:paraId="018C75F7" w14:textId="77777777" w:rsidTr="00130046">
        <w:trPr>
          <w:trHeight w:val="187"/>
          <w:jc w:val="center"/>
        </w:trPr>
        <w:tc>
          <w:tcPr>
            <w:tcW w:w="2221" w:type="dxa"/>
            <w:tcBorders>
              <w:top w:val="nil"/>
              <w:bottom w:val="single" w:sz="4" w:space="0" w:color="auto"/>
            </w:tcBorders>
            <w:shd w:val="clear" w:color="auto" w:fill="auto"/>
          </w:tcPr>
          <w:p w14:paraId="2BF7A888" w14:textId="77777777" w:rsidR="00130046" w:rsidRPr="00EF5447" w:rsidRDefault="00130046" w:rsidP="00130046">
            <w:pPr>
              <w:pStyle w:val="TAC"/>
              <w:rPr>
                <w:rFonts w:cs="Arial"/>
              </w:rPr>
            </w:pPr>
          </w:p>
        </w:tc>
        <w:tc>
          <w:tcPr>
            <w:tcW w:w="2952" w:type="dxa"/>
          </w:tcPr>
          <w:p w14:paraId="57093CA7" w14:textId="77777777" w:rsidR="00130046" w:rsidRPr="00EF5447" w:rsidRDefault="00130046" w:rsidP="00130046">
            <w:pPr>
              <w:pStyle w:val="TAC"/>
              <w:rPr>
                <w:rFonts w:eastAsia="MS Mincho" w:cs="Arial"/>
                <w:bCs/>
                <w:szCs w:val="18"/>
              </w:rPr>
            </w:pPr>
            <w:r>
              <w:rPr>
                <w:lang w:val="fi-FI"/>
              </w:rPr>
              <w:t>n77</w:t>
            </w:r>
          </w:p>
        </w:tc>
        <w:tc>
          <w:tcPr>
            <w:tcW w:w="2952" w:type="dxa"/>
          </w:tcPr>
          <w:p w14:paraId="1868A4F1" w14:textId="77777777" w:rsidR="00130046" w:rsidRPr="00EF5447" w:rsidRDefault="00130046" w:rsidP="00130046">
            <w:pPr>
              <w:pStyle w:val="TAC"/>
              <w:rPr>
                <w:rFonts w:eastAsia="MS Mincho" w:cs="Arial"/>
                <w:bCs/>
                <w:szCs w:val="18"/>
              </w:rPr>
            </w:pPr>
            <w:r>
              <w:rPr>
                <w:rFonts w:cs="Arial" w:hint="eastAsia"/>
                <w:szCs w:val="18"/>
              </w:rPr>
              <w:t>0</w:t>
            </w:r>
            <w:r>
              <w:rPr>
                <w:rFonts w:cs="Arial"/>
                <w:szCs w:val="18"/>
              </w:rPr>
              <w:t>.5</w:t>
            </w:r>
          </w:p>
        </w:tc>
      </w:tr>
      <w:tr w:rsidR="00130046" w:rsidRPr="00EF5447" w14:paraId="08AFC9F8" w14:textId="77777777" w:rsidTr="00130046">
        <w:trPr>
          <w:trHeight w:val="187"/>
          <w:jc w:val="center"/>
        </w:trPr>
        <w:tc>
          <w:tcPr>
            <w:tcW w:w="2221" w:type="dxa"/>
            <w:tcBorders>
              <w:bottom w:val="nil"/>
            </w:tcBorders>
            <w:shd w:val="clear" w:color="auto" w:fill="auto"/>
          </w:tcPr>
          <w:p w14:paraId="049631FE" w14:textId="77777777" w:rsidR="00130046" w:rsidRPr="00EF5447" w:rsidRDefault="00130046" w:rsidP="00130046">
            <w:pPr>
              <w:pStyle w:val="TAC"/>
              <w:rPr>
                <w:rFonts w:cs="Arial"/>
              </w:rPr>
            </w:pPr>
            <w:r w:rsidRPr="00EF5447">
              <w:rPr>
                <w:szCs w:val="18"/>
              </w:rPr>
              <w:t>DC_3-8-20_n78</w:t>
            </w:r>
          </w:p>
        </w:tc>
        <w:tc>
          <w:tcPr>
            <w:tcW w:w="2952" w:type="dxa"/>
          </w:tcPr>
          <w:p w14:paraId="110885AA" w14:textId="77777777" w:rsidR="00130046" w:rsidRPr="00EF5447" w:rsidRDefault="00130046" w:rsidP="00130046">
            <w:pPr>
              <w:pStyle w:val="TAC"/>
              <w:rPr>
                <w:rFonts w:cs="Arial"/>
              </w:rPr>
            </w:pPr>
            <w:r w:rsidRPr="00EF5447">
              <w:rPr>
                <w:szCs w:val="18"/>
                <w:lang w:eastAsia="ja-JP"/>
              </w:rPr>
              <w:t>3</w:t>
            </w:r>
          </w:p>
        </w:tc>
        <w:tc>
          <w:tcPr>
            <w:tcW w:w="2952" w:type="dxa"/>
          </w:tcPr>
          <w:p w14:paraId="0EFC8610" w14:textId="77777777" w:rsidR="00130046" w:rsidRPr="00EF5447" w:rsidRDefault="00130046" w:rsidP="00130046">
            <w:pPr>
              <w:pStyle w:val="TAC"/>
              <w:rPr>
                <w:rFonts w:cs="Arial"/>
              </w:rPr>
            </w:pPr>
            <w:r w:rsidRPr="00EF5447">
              <w:rPr>
                <w:szCs w:val="18"/>
              </w:rPr>
              <w:t>0.2</w:t>
            </w:r>
          </w:p>
        </w:tc>
      </w:tr>
      <w:tr w:rsidR="00130046" w:rsidRPr="00EF5447" w14:paraId="1C3B9399" w14:textId="77777777" w:rsidTr="00130046">
        <w:trPr>
          <w:trHeight w:val="187"/>
          <w:jc w:val="center"/>
        </w:trPr>
        <w:tc>
          <w:tcPr>
            <w:tcW w:w="2221" w:type="dxa"/>
            <w:tcBorders>
              <w:top w:val="nil"/>
              <w:bottom w:val="nil"/>
            </w:tcBorders>
            <w:shd w:val="clear" w:color="auto" w:fill="auto"/>
          </w:tcPr>
          <w:p w14:paraId="5AE3F6EE" w14:textId="77777777" w:rsidR="00130046" w:rsidRPr="00EF5447" w:rsidRDefault="00130046" w:rsidP="00130046">
            <w:pPr>
              <w:pStyle w:val="TAC"/>
              <w:rPr>
                <w:rFonts w:cs="Arial"/>
              </w:rPr>
            </w:pPr>
          </w:p>
        </w:tc>
        <w:tc>
          <w:tcPr>
            <w:tcW w:w="2952" w:type="dxa"/>
          </w:tcPr>
          <w:p w14:paraId="7684F190" w14:textId="77777777" w:rsidR="00130046" w:rsidRPr="00EF5447" w:rsidRDefault="00130046" w:rsidP="00130046">
            <w:pPr>
              <w:pStyle w:val="TAC"/>
              <w:rPr>
                <w:rFonts w:cs="Arial"/>
                <w:lang w:eastAsia="zh-CN"/>
              </w:rPr>
            </w:pPr>
            <w:r w:rsidRPr="00EF5447">
              <w:rPr>
                <w:szCs w:val="18"/>
                <w:lang w:eastAsia="ja-JP"/>
              </w:rPr>
              <w:t>8</w:t>
            </w:r>
          </w:p>
        </w:tc>
        <w:tc>
          <w:tcPr>
            <w:tcW w:w="2952" w:type="dxa"/>
          </w:tcPr>
          <w:p w14:paraId="65342350" w14:textId="77777777" w:rsidR="00130046" w:rsidRPr="00EF5447" w:rsidRDefault="00130046" w:rsidP="00130046">
            <w:pPr>
              <w:pStyle w:val="TAC"/>
              <w:rPr>
                <w:rFonts w:cs="Arial"/>
                <w:lang w:eastAsia="zh-CN"/>
              </w:rPr>
            </w:pPr>
            <w:r w:rsidRPr="00EF5447">
              <w:rPr>
                <w:szCs w:val="18"/>
              </w:rPr>
              <w:t>0.2</w:t>
            </w:r>
          </w:p>
        </w:tc>
      </w:tr>
      <w:tr w:rsidR="00130046" w:rsidRPr="00EF5447" w14:paraId="732B0954" w14:textId="77777777" w:rsidTr="00130046">
        <w:trPr>
          <w:trHeight w:val="187"/>
          <w:jc w:val="center"/>
        </w:trPr>
        <w:tc>
          <w:tcPr>
            <w:tcW w:w="2221" w:type="dxa"/>
            <w:tcBorders>
              <w:top w:val="nil"/>
              <w:bottom w:val="single" w:sz="4" w:space="0" w:color="auto"/>
            </w:tcBorders>
            <w:shd w:val="clear" w:color="auto" w:fill="auto"/>
          </w:tcPr>
          <w:p w14:paraId="349A1EC3" w14:textId="77777777" w:rsidR="00130046" w:rsidRPr="00EF5447" w:rsidRDefault="00130046" w:rsidP="00130046">
            <w:pPr>
              <w:pStyle w:val="TAC"/>
              <w:rPr>
                <w:rFonts w:cs="Arial"/>
              </w:rPr>
            </w:pPr>
          </w:p>
        </w:tc>
        <w:tc>
          <w:tcPr>
            <w:tcW w:w="2952" w:type="dxa"/>
          </w:tcPr>
          <w:p w14:paraId="179AF1F0" w14:textId="77777777" w:rsidR="00130046" w:rsidRPr="00EF5447" w:rsidRDefault="00130046" w:rsidP="00130046">
            <w:pPr>
              <w:pStyle w:val="TAC"/>
              <w:rPr>
                <w:rFonts w:cs="Arial"/>
              </w:rPr>
            </w:pPr>
            <w:r w:rsidRPr="00EF5447">
              <w:rPr>
                <w:szCs w:val="18"/>
                <w:lang w:eastAsia="ja-JP"/>
              </w:rPr>
              <w:t>n78</w:t>
            </w:r>
          </w:p>
        </w:tc>
        <w:tc>
          <w:tcPr>
            <w:tcW w:w="2952" w:type="dxa"/>
          </w:tcPr>
          <w:p w14:paraId="2E404886" w14:textId="77777777" w:rsidR="00130046" w:rsidRPr="00EF5447" w:rsidRDefault="00130046" w:rsidP="00130046">
            <w:pPr>
              <w:pStyle w:val="TAC"/>
              <w:rPr>
                <w:rFonts w:cs="Arial"/>
              </w:rPr>
            </w:pPr>
            <w:r w:rsidRPr="00EF5447">
              <w:rPr>
                <w:szCs w:val="18"/>
              </w:rPr>
              <w:t>0.5</w:t>
            </w:r>
          </w:p>
        </w:tc>
      </w:tr>
      <w:tr w:rsidR="00130046" w:rsidRPr="00EF5447" w14:paraId="55A9F71E" w14:textId="77777777" w:rsidTr="00130046">
        <w:trPr>
          <w:trHeight w:val="187"/>
          <w:jc w:val="center"/>
        </w:trPr>
        <w:tc>
          <w:tcPr>
            <w:tcW w:w="2221" w:type="dxa"/>
            <w:tcBorders>
              <w:bottom w:val="nil"/>
            </w:tcBorders>
            <w:shd w:val="clear" w:color="auto" w:fill="auto"/>
          </w:tcPr>
          <w:p w14:paraId="5511D4C0" w14:textId="77777777" w:rsidR="00130046" w:rsidRPr="00EF5447" w:rsidRDefault="00130046" w:rsidP="00130046">
            <w:pPr>
              <w:pStyle w:val="TAC"/>
              <w:rPr>
                <w:rFonts w:cs="Arial"/>
              </w:rPr>
            </w:pPr>
            <w:r w:rsidRPr="00EF5447">
              <w:t>DC_3-8_n28-n77</w:t>
            </w:r>
          </w:p>
        </w:tc>
        <w:tc>
          <w:tcPr>
            <w:tcW w:w="2952" w:type="dxa"/>
          </w:tcPr>
          <w:p w14:paraId="281B9FB2" w14:textId="77777777" w:rsidR="00130046" w:rsidRPr="00EF5447" w:rsidRDefault="00130046" w:rsidP="00130046">
            <w:pPr>
              <w:pStyle w:val="TAC"/>
              <w:rPr>
                <w:szCs w:val="18"/>
                <w:lang w:eastAsia="ja-JP"/>
              </w:rPr>
            </w:pPr>
            <w:r w:rsidRPr="00EF5447">
              <w:t>3</w:t>
            </w:r>
          </w:p>
        </w:tc>
        <w:tc>
          <w:tcPr>
            <w:tcW w:w="2952" w:type="dxa"/>
          </w:tcPr>
          <w:p w14:paraId="46CA3041" w14:textId="77777777" w:rsidR="00130046" w:rsidRPr="00EF5447" w:rsidRDefault="00130046" w:rsidP="00130046">
            <w:pPr>
              <w:pStyle w:val="TAC"/>
              <w:rPr>
                <w:szCs w:val="18"/>
              </w:rPr>
            </w:pPr>
            <w:r w:rsidRPr="00EF5447">
              <w:t>0.2</w:t>
            </w:r>
          </w:p>
        </w:tc>
      </w:tr>
      <w:tr w:rsidR="00130046" w:rsidRPr="00EF5447" w14:paraId="5CAF89D4" w14:textId="77777777" w:rsidTr="00130046">
        <w:trPr>
          <w:trHeight w:val="187"/>
          <w:jc w:val="center"/>
        </w:trPr>
        <w:tc>
          <w:tcPr>
            <w:tcW w:w="2221" w:type="dxa"/>
            <w:tcBorders>
              <w:top w:val="nil"/>
              <w:bottom w:val="nil"/>
            </w:tcBorders>
            <w:shd w:val="clear" w:color="auto" w:fill="auto"/>
          </w:tcPr>
          <w:p w14:paraId="747A1B01" w14:textId="77777777" w:rsidR="00130046" w:rsidRPr="00EF5447" w:rsidRDefault="00130046" w:rsidP="00130046">
            <w:pPr>
              <w:pStyle w:val="TAC"/>
              <w:rPr>
                <w:rFonts w:cs="Arial"/>
              </w:rPr>
            </w:pPr>
          </w:p>
        </w:tc>
        <w:tc>
          <w:tcPr>
            <w:tcW w:w="2952" w:type="dxa"/>
          </w:tcPr>
          <w:p w14:paraId="0B6ADECA" w14:textId="77777777" w:rsidR="00130046" w:rsidRPr="00EF5447" w:rsidRDefault="00130046" w:rsidP="00130046">
            <w:pPr>
              <w:pStyle w:val="TAC"/>
              <w:rPr>
                <w:szCs w:val="18"/>
                <w:lang w:eastAsia="ja-JP"/>
              </w:rPr>
            </w:pPr>
            <w:r w:rsidRPr="00EF5447">
              <w:t>8</w:t>
            </w:r>
          </w:p>
        </w:tc>
        <w:tc>
          <w:tcPr>
            <w:tcW w:w="2952" w:type="dxa"/>
          </w:tcPr>
          <w:p w14:paraId="1DF1B4BD" w14:textId="77777777" w:rsidR="00130046" w:rsidRPr="00EF5447" w:rsidRDefault="00130046" w:rsidP="00130046">
            <w:pPr>
              <w:pStyle w:val="TAC"/>
              <w:rPr>
                <w:szCs w:val="18"/>
              </w:rPr>
            </w:pPr>
            <w:r w:rsidRPr="00EF5447">
              <w:t>0.2</w:t>
            </w:r>
          </w:p>
        </w:tc>
      </w:tr>
      <w:tr w:rsidR="00130046" w:rsidRPr="00EF5447" w14:paraId="70E1E75B" w14:textId="77777777" w:rsidTr="00130046">
        <w:trPr>
          <w:trHeight w:val="187"/>
          <w:jc w:val="center"/>
        </w:trPr>
        <w:tc>
          <w:tcPr>
            <w:tcW w:w="2221" w:type="dxa"/>
            <w:tcBorders>
              <w:top w:val="nil"/>
              <w:bottom w:val="nil"/>
            </w:tcBorders>
            <w:shd w:val="clear" w:color="auto" w:fill="auto"/>
          </w:tcPr>
          <w:p w14:paraId="55477BAE" w14:textId="77777777" w:rsidR="00130046" w:rsidRPr="00EF5447" w:rsidRDefault="00130046" w:rsidP="00130046">
            <w:pPr>
              <w:pStyle w:val="TAC"/>
              <w:rPr>
                <w:rFonts w:cs="Arial"/>
              </w:rPr>
            </w:pPr>
          </w:p>
        </w:tc>
        <w:tc>
          <w:tcPr>
            <w:tcW w:w="2952" w:type="dxa"/>
          </w:tcPr>
          <w:p w14:paraId="3260B11B" w14:textId="77777777" w:rsidR="00130046" w:rsidRPr="00EF5447" w:rsidRDefault="00130046" w:rsidP="00130046">
            <w:pPr>
              <w:pStyle w:val="TAC"/>
              <w:rPr>
                <w:szCs w:val="18"/>
                <w:lang w:eastAsia="ja-JP"/>
              </w:rPr>
            </w:pPr>
            <w:r w:rsidRPr="00EF5447">
              <w:t>n28</w:t>
            </w:r>
          </w:p>
        </w:tc>
        <w:tc>
          <w:tcPr>
            <w:tcW w:w="2952" w:type="dxa"/>
          </w:tcPr>
          <w:p w14:paraId="42772C0E" w14:textId="77777777" w:rsidR="00130046" w:rsidRPr="00EF5447" w:rsidRDefault="00130046" w:rsidP="00130046">
            <w:pPr>
              <w:pStyle w:val="TAC"/>
              <w:rPr>
                <w:szCs w:val="18"/>
              </w:rPr>
            </w:pPr>
            <w:r w:rsidRPr="00EF5447">
              <w:t>0.2</w:t>
            </w:r>
          </w:p>
        </w:tc>
      </w:tr>
      <w:tr w:rsidR="00130046" w:rsidRPr="00EF5447" w14:paraId="0CDB2AD0" w14:textId="77777777" w:rsidTr="00130046">
        <w:trPr>
          <w:trHeight w:val="187"/>
          <w:jc w:val="center"/>
        </w:trPr>
        <w:tc>
          <w:tcPr>
            <w:tcW w:w="2221" w:type="dxa"/>
            <w:tcBorders>
              <w:top w:val="nil"/>
              <w:bottom w:val="single" w:sz="4" w:space="0" w:color="auto"/>
            </w:tcBorders>
            <w:shd w:val="clear" w:color="auto" w:fill="auto"/>
          </w:tcPr>
          <w:p w14:paraId="257578D5" w14:textId="77777777" w:rsidR="00130046" w:rsidRPr="00EF5447" w:rsidRDefault="00130046" w:rsidP="00130046">
            <w:pPr>
              <w:pStyle w:val="TAC"/>
              <w:rPr>
                <w:rFonts w:cs="Arial"/>
              </w:rPr>
            </w:pPr>
          </w:p>
        </w:tc>
        <w:tc>
          <w:tcPr>
            <w:tcW w:w="2952" w:type="dxa"/>
          </w:tcPr>
          <w:p w14:paraId="26A95713" w14:textId="77777777" w:rsidR="00130046" w:rsidRPr="00EF5447" w:rsidRDefault="00130046" w:rsidP="00130046">
            <w:pPr>
              <w:pStyle w:val="TAC"/>
              <w:rPr>
                <w:szCs w:val="18"/>
                <w:lang w:eastAsia="ja-JP"/>
              </w:rPr>
            </w:pPr>
            <w:r w:rsidRPr="00EF5447">
              <w:t>n77</w:t>
            </w:r>
          </w:p>
        </w:tc>
        <w:tc>
          <w:tcPr>
            <w:tcW w:w="2952" w:type="dxa"/>
          </w:tcPr>
          <w:p w14:paraId="497E499F" w14:textId="77777777" w:rsidR="00130046" w:rsidRPr="00EF5447" w:rsidRDefault="00130046" w:rsidP="00130046">
            <w:pPr>
              <w:pStyle w:val="TAC"/>
              <w:rPr>
                <w:szCs w:val="18"/>
              </w:rPr>
            </w:pPr>
            <w:r w:rsidRPr="00EF5447">
              <w:t>0.5</w:t>
            </w:r>
          </w:p>
        </w:tc>
      </w:tr>
      <w:tr w:rsidR="00130046" w14:paraId="2F8D160D" w14:textId="77777777" w:rsidTr="00130046">
        <w:trPr>
          <w:trHeight w:val="187"/>
          <w:jc w:val="center"/>
        </w:trPr>
        <w:tc>
          <w:tcPr>
            <w:tcW w:w="2221" w:type="dxa"/>
            <w:tcBorders>
              <w:top w:val="single" w:sz="4" w:space="0" w:color="auto"/>
              <w:bottom w:val="nil"/>
            </w:tcBorders>
            <w:shd w:val="clear" w:color="auto" w:fill="auto"/>
            <w:vAlign w:val="center"/>
          </w:tcPr>
          <w:p w14:paraId="4F061D11" w14:textId="77777777" w:rsidR="00130046" w:rsidRPr="00EF5447" w:rsidRDefault="00130046" w:rsidP="00130046">
            <w:pPr>
              <w:pStyle w:val="TAC"/>
              <w:rPr>
                <w:rFonts w:cs="Arial"/>
              </w:rPr>
            </w:pPr>
            <w:r>
              <w:rPr>
                <w:rFonts w:cs="Arial"/>
              </w:rPr>
              <w:t>DC_3-8_n28-n78</w:t>
            </w:r>
          </w:p>
        </w:tc>
        <w:tc>
          <w:tcPr>
            <w:tcW w:w="2952" w:type="dxa"/>
            <w:vAlign w:val="center"/>
          </w:tcPr>
          <w:p w14:paraId="3895F529" w14:textId="77777777" w:rsidR="00130046" w:rsidRDefault="00130046" w:rsidP="00130046">
            <w:pPr>
              <w:pStyle w:val="TAC"/>
              <w:rPr>
                <w:rFonts w:cs="Arial"/>
                <w:lang w:eastAsia="zh-CN"/>
              </w:rPr>
            </w:pPr>
            <w:r>
              <w:rPr>
                <w:rFonts w:cs="Arial"/>
                <w:lang w:eastAsia="zh-CN"/>
              </w:rPr>
              <w:t>3</w:t>
            </w:r>
          </w:p>
        </w:tc>
        <w:tc>
          <w:tcPr>
            <w:tcW w:w="2952" w:type="dxa"/>
          </w:tcPr>
          <w:p w14:paraId="6BEAF385" w14:textId="77777777" w:rsidR="00130046" w:rsidRDefault="00130046" w:rsidP="00130046">
            <w:pPr>
              <w:pStyle w:val="TAC"/>
              <w:rPr>
                <w:rFonts w:cs="Arial"/>
                <w:lang w:eastAsia="zh-CN"/>
              </w:rPr>
            </w:pPr>
            <w:r w:rsidRPr="002F1B99">
              <w:rPr>
                <w:rFonts w:cs="Arial" w:hint="eastAsia"/>
                <w:lang w:eastAsia="zh-CN"/>
              </w:rPr>
              <w:t>0</w:t>
            </w:r>
            <w:r>
              <w:rPr>
                <w:rFonts w:cs="Arial"/>
                <w:lang w:eastAsia="zh-CN"/>
              </w:rPr>
              <w:t>.2</w:t>
            </w:r>
          </w:p>
        </w:tc>
      </w:tr>
      <w:tr w:rsidR="00130046" w14:paraId="51B07C81" w14:textId="77777777" w:rsidTr="00130046">
        <w:trPr>
          <w:trHeight w:val="187"/>
          <w:jc w:val="center"/>
        </w:trPr>
        <w:tc>
          <w:tcPr>
            <w:tcW w:w="2221" w:type="dxa"/>
            <w:tcBorders>
              <w:top w:val="nil"/>
              <w:bottom w:val="nil"/>
            </w:tcBorders>
            <w:shd w:val="clear" w:color="auto" w:fill="auto"/>
            <w:vAlign w:val="center"/>
          </w:tcPr>
          <w:p w14:paraId="5293B761" w14:textId="77777777" w:rsidR="00130046" w:rsidRPr="00EF5447" w:rsidRDefault="00130046" w:rsidP="00130046">
            <w:pPr>
              <w:pStyle w:val="TAC"/>
              <w:rPr>
                <w:rFonts w:cs="Arial"/>
              </w:rPr>
            </w:pPr>
          </w:p>
        </w:tc>
        <w:tc>
          <w:tcPr>
            <w:tcW w:w="2952" w:type="dxa"/>
            <w:vAlign w:val="center"/>
          </w:tcPr>
          <w:p w14:paraId="07EEE918" w14:textId="77777777" w:rsidR="00130046" w:rsidRDefault="00130046" w:rsidP="00130046">
            <w:pPr>
              <w:pStyle w:val="TAC"/>
              <w:rPr>
                <w:rFonts w:cs="Arial"/>
                <w:lang w:eastAsia="zh-CN"/>
              </w:rPr>
            </w:pPr>
            <w:r>
              <w:rPr>
                <w:rFonts w:cs="Arial"/>
                <w:lang w:eastAsia="zh-CN"/>
              </w:rPr>
              <w:t>8</w:t>
            </w:r>
          </w:p>
        </w:tc>
        <w:tc>
          <w:tcPr>
            <w:tcW w:w="2952" w:type="dxa"/>
          </w:tcPr>
          <w:p w14:paraId="737103EC" w14:textId="77777777" w:rsidR="00130046" w:rsidRDefault="00130046" w:rsidP="00130046">
            <w:pPr>
              <w:pStyle w:val="TAC"/>
              <w:rPr>
                <w:rFonts w:cs="Arial"/>
                <w:lang w:eastAsia="zh-CN"/>
              </w:rPr>
            </w:pPr>
            <w:r>
              <w:rPr>
                <w:rFonts w:cs="Arial"/>
                <w:lang w:eastAsia="zh-CN"/>
              </w:rPr>
              <w:t>0.2</w:t>
            </w:r>
          </w:p>
        </w:tc>
      </w:tr>
      <w:tr w:rsidR="00130046" w14:paraId="03EB0EA6" w14:textId="77777777" w:rsidTr="00130046">
        <w:trPr>
          <w:trHeight w:val="187"/>
          <w:jc w:val="center"/>
        </w:trPr>
        <w:tc>
          <w:tcPr>
            <w:tcW w:w="2221" w:type="dxa"/>
            <w:tcBorders>
              <w:top w:val="nil"/>
              <w:bottom w:val="nil"/>
            </w:tcBorders>
            <w:shd w:val="clear" w:color="auto" w:fill="auto"/>
            <w:vAlign w:val="center"/>
          </w:tcPr>
          <w:p w14:paraId="7AA53FCB" w14:textId="77777777" w:rsidR="00130046" w:rsidRPr="00EF5447" w:rsidRDefault="00130046" w:rsidP="00130046">
            <w:pPr>
              <w:pStyle w:val="TAC"/>
              <w:rPr>
                <w:rFonts w:cs="Arial"/>
              </w:rPr>
            </w:pPr>
          </w:p>
        </w:tc>
        <w:tc>
          <w:tcPr>
            <w:tcW w:w="2952" w:type="dxa"/>
            <w:vAlign w:val="center"/>
          </w:tcPr>
          <w:p w14:paraId="308D5445" w14:textId="77777777" w:rsidR="00130046" w:rsidRDefault="00130046" w:rsidP="00130046">
            <w:pPr>
              <w:pStyle w:val="TAC"/>
              <w:rPr>
                <w:rFonts w:cs="Arial"/>
                <w:lang w:eastAsia="zh-CN"/>
              </w:rPr>
            </w:pPr>
            <w:r>
              <w:rPr>
                <w:rFonts w:cs="Arial"/>
                <w:lang w:eastAsia="zh-CN"/>
              </w:rPr>
              <w:t>n28</w:t>
            </w:r>
          </w:p>
        </w:tc>
        <w:tc>
          <w:tcPr>
            <w:tcW w:w="2952" w:type="dxa"/>
          </w:tcPr>
          <w:p w14:paraId="38E6A8EB" w14:textId="77777777" w:rsidR="00130046" w:rsidRDefault="00130046" w:rsidP="00130046">
            <w:pPr>
              <w:pStyle w:val="TAC"/>
              <w:rPr>
                <w:rFonts w:cs="Arial"/>
                <w:lang w:eastAsia="zh-CN"/>
              </w:rPr>
            </w:pPr>
            <w:r w:rsidRPr="00A76781">
              <w:rPr>
                <w:rFonts w:cs="Arial" w:hint="eastAsia"/>
                <w:lang w:eastAsia="zh-CN"/>
              </w:rPr>
              <w:t>0</w:t>
            </w:r>
            <w:r>
              <w:rPr>
                <w:rFonts w:cs="Arial"/>
                <w:lang w:eastAsia="zh-CN"/>
              </w:rPr>
              <w:t>.2</w:t>
            </w:r>
          </w:p>
        </w:tc>
      </w:tr>
      <w:tr w:rsidR="00130046" w14:paraId="1591FEC2" w14:textId="77777777" w:rsidTr="00130046">
        <w:trPr>
          <w:trHeight w:val="187"/>
          <w:jc w:val="center"/>
        </w:trPr>
        <w:tc>
          <w:tcPr>
            <w:tcW w:w="2221" w:type="dxa"/>
            <w:tcBorders>
              <w:top w:val="nil"/>
              <w:bottom w:val="single" w:sz="4" w:space="0" w:color="auto"/>
            </w:tcBorders>
            <w:shd w:val="clear" w:color="auto" w:fill="auto"/>
            <w:vAlign w:val="center"/>
          </w:tcPr>
          <w:p w14:paraId="6B9DB086" w14:textId="77777777" w:rsidR="00130046" w:rsidRPr="00EF5447" w:rsidRDefault="00130046" w:rsidP="00130046">
            <w:pPr>
              <w:pStyle w:val="TAC"/>
              <w:rPr>
                <w:rFonts w:cs="Arial"/>
              </w:rPr>
            </w:pPr>
          </w:p>
        </w:tc>
        <w:tc>
          <w:tcPr>
            <w:tcW w:w="2952" w:type="dxa"/>
            <w:vAlign w:val="center"/>
          </w:tcPr>
          <w:p w14:paraId="1B89E3B1" w14:textId="77777777" w:rsidR="00130046" w:rsidRDefault="00130046" w:rsidP="00130046">
            <w:pPr>
              <w:pStyle w:val="TAC"/>
              <w:rPr>
                <w:rFonts w:cs="Arial"/>
                <w:lang w:eastAsia="zh-CN"/>
              </w:rPr>
            </w:pPr>
            <w:r>
              <w:rPr>
                <w:rFonts w:cs="Arial"/>
                <w:lang w:eastAsia="zh-CN"/>
              </w:rPr>
              <w:t>n78</w:t>
            </w:r>
          </w:p>
        </w:tc>
        <w:tc>
          <w:tcPr>
            <w:tcW w:w="2952" w:type="dxa"/>
          </w:tcPr>
          <w:p w14:paraId="13F0BD11" w14:textId="77777777" w:rsidR="00130046" w:rsidRDefault="00130046" w:rsidP="00130046">
            <w:pPr>
              <w:pStyle w:val="TAC"/>
              <w:rPr>
                <w:rFonts w:cs="Arial"/>
                <w:lang w:eastAsia="zh-CN"/>
              </w:rPr>
            </w:pPr>
            <w:r>
              <w:rPr>
                <w:rFonts w:cs="Arial"/>
                <w:lang w:eastAsia="zh-CN"/>
              </w:rPr>
              <w:t>0.5</w:t>
            </w:r>
          </w:p>
        </w:tc>
      </w:tr>
      <w:tr w:rsidR="00130046" w:rsidRPr="00EF5447" w14:paraId="24C69DE5" w14:textId="77777777" w:rsidTr="00130046">
        <w:trPr>
          <w:trHeight w:val="187"/>
          <w:jc w:val="center"/>
        </w:trPr>
        <w:tc>
          <w:tcPr>
            <w:tcW w:w="2221" w:type="dxa"/>
            <w:tcBorders>
              <w:top w:val="nil"/>
              <w:bottom w:val="nil"/>
            </w:tcBorders>
            <w:shd w:val="clear" w:color="auto" w:fill="auto"/>
            <w:vAlign w:val="center"/>
          </w:tcPr>
          <w:p w14:paraId="1CE71A31" w14:textId="77777777" w:rsidR="00130046" w:rsidRPr="00EF5447" w:rsidRDefault="00130046" w:rsidP="00130046">
            <w:pPr>
              <w:pStyle w:val="TAC"/>
              <w:rPr>
                <w:rFonts w:cs="Arial"/>
              </w:rPr>
            </w:pPr>
            <w:r>
              <w:rPr>
                <w:rFonts w:cs="Arial"/>
              </w:rPr>
              <w:t>DC_3-8-40_n1</w:t>
            </w:r>
          </w:p>
        </w:tc>
        <w:tc>
          <w:tcPr>
            <w:tcW w:w="2952" w:type="dxa"/>
            <w:vAlign w:val="center"/>
          </w:tcPr>
          <w:p w14:paraId="68E488BD" w14:textId="77777777" w:rsidR="00130046" w:rsidRPr="00EF5447" w:rsidRDefault="00130046" w:rsidP="00130046">
            <w:pPr>
              <w:pStyle w:val="TAC"/>
            </w:pPr>
            <w:r>
              <w:rPr>
                <w:rFonts w:cs="Arial"/>
                <w:lang w:eastAsia="zh-CN"/>
              </w:rPr>
              <w:t>40</w:t>
            </w:r>
          </w:p>
        </w:tc>
        <w:tc>
          <w:tcPr>
            <w:tcW w:w="2952" w:type="dxa"/>
          </w:tcPr>
          <w:p w14:paraId="225EAAAE" w14:textId="77777777" w:rsidR="00130046" w:rsidRPr="00EF5447" w:rsidRDefault="00130046" w:rsidP="00130046">
            <w:pPr>
              <w:pStyle w:val="TAC"/>
            </w:pPr>
            <w:r>
              <w:rPr>
                <w:rFonts w:cs="Arial"/>
                <w:lang w:eastAsia="zh-CN"/>
              </w:rPr>
              <w:t>0.2</w:t>
            </w:r>
          </w:p>
        </w:tc>
      </w:tr>
      <w:tr w:rsidR="00130046" w:rsidRPr="00EF5447" w14:paraId="4936CBD0" w14:textId="77777777" w:rsidTr="00130046">
        <w:trPr>
          <w:trHeight w:val="187"/>
          <w:jc w:val="center"/>
        </w:trPr>
        <w:tc>
          <w:tcPr>
            <w:tcW w:w="2221" w:type="dxa"/>
            <w:tcBorders>
              <w:top w:val="nil"/>
              <w:bottom w:val="single" w:sz="4" w:space="0" w:color="auto"/>
            </w:tcBorders>
            <w:shd w:val="clear" w:color="auto" w:fill="auto"/>
            <w:vAlign w:val="center"/>
          </w:tcPr>
          <w:p w14:paraId="72A41502" w14:textId="77777777" w:rsidR="00130046" w:rsidRPr="00EF5447" w:rsidRDefault="00130046" w:rsidP="00130046">
            <w:pPr>
              <w:pStyle w:val="TAC"/>
              <w:rPr>
                <w:rFonts w:cs="Arial"/>
              </w:rPr>
            </w:pPr>
          </w:p>
        </w:tc>
        <w:tc>
          <w:tcPr>
            <w:tcW w:w="2952" w:type="dxa"/>
            <w:vAlign w:val="center"/>
          </w:tcPr>
          <w:p w14:paraId="1BC6DE1F" w14:textId="77777777" w:rsidR="00130046" w:rsidRPr="00EF5447" w:rsidRDefault="00130046" w:rsidP="00130046">
            <w:pPr>
              <w:pStyle w:val="TAC"/>
            </w:pPr>
            <w:r>
              <w:rPr>
                <w:rFonts w:cs="Arial"/>
                <w:lang w:eastAsia="zh-CN"/>
              </w:rPr>
              <w:t>n1</w:t>
            </w:r>
          </w:p>
        </w:tc>
        <w:tc>
          <w:tcPr>
            <w:tcW w:w="2952" w:type="dxa"/>
          </w:tcPr>
          <w:p w14:paraId="3744106C" w14:textId="77777777" w:rsidR="00130046" w:rsidRPr="00EF5447" w:rsidRDefault="00130046" w:rsidP="00130046">
            <w:pPr>
              <w:pStyle w:val="TAC"/>
            </w:pPr>
            <w:r>
              <w:rPr>
                <w:rFonts w:cs="Arial"/>
                <w:lang w:eastAsia="zh-CN"/>
              </w:rPr>
              <w:t>0.1</w:t>
            </w:r>
          </w:p>
        </w:tc>
      </w:tr>
      <w:tr w:rsidR="00130046" w:rsidRPr="00EF5447" w14:paraId="561D43E5" w14:textId="77777777" w:rsidTr="00130046">
        <w:trPr>
          <w:trHeight w:val="187"/>
          <w:jc w:val="center"/>
        </w:trPr>
        <w:tc>
          <w:tcPr>
            <w:tcW w:w="2221" w:type="dxa"/>
            <w:tcBorders>
              <w:top w:val="nil"/>
              <w:bottom w:val="nil"/>
            </w:tcBorders>
            <w:shd w:val="clear" w:color="auto" w:fill="auto"/>
            <w:vAlign w:val="center"/>
          </w:tcPr>
          <w:p w14:paraId="5635B677" w14:textId="77777777" w:rsidR="00130046" w:rsidRPr="00EF5447" w:rsidRDefault="00130046" w:rsidP="00130046">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65A5CD24" w14:textId="77777777" w:rsidR="00130046" w:rsidRPr="00EF5447" w:rsidRDefault="00130046" w:rsidP="00130046">
            <w:pPr>
              <w:pStyle w:val="TAC"/>
            </w:pPr>
            <w:r>
              <w:rPr>
                <w:rFonts w:cs="Arial"/>
                <w:lang w:eastAsia="zh-CN"/>
              </w:rPr>
              <w:t>3</w:t>
            </w:r>
          </w:p>
        </w:tc>
        <w:tc>
          <w:tcPr>
            <w:tcW w:w="2952" w:type="dxa"/>
          </w:tcPr>
          <w:p w14:paraId="24BBDD15" w14:textId="77777777" w:rsidR="00130046" w:rsidRPr="00EF5447" w:rsidRDefault="00130046" w:rsidP="00130046">
            <w:pPr>
              <w:pStyle w:val="TAC"/>
            </w:pPr>
            <w:r>
              <w:rPr>
                <w:rFonts w:cs="Arial" w:hint="eastAsia"/>
                <w:lang w:eastAsia="zh-CN"/>
              </w:rPr>
              <w:t>0</w:t>
            </w:r>
            <w:r>
              <w:rPr>
                <w:rFonts w:cs="Arial"/>
                <w:lang w:eastAsia="zh-CN"/>
              </w:rPr>
              <w:t>.2</w:t>
            </w:r>
          </w:p>
        </w:tc>
      </w:tr>
      <w:tr w:rsidR="00130046" w:rsidRPr="00EF5447" w14:paraId="2D116F29" w14:textId="77777777" w:rsidTr="00130046">
        <w:trPr>
          <w:trHeight w:val="187"/>
          <w:jc w:val="center"/>
        </w:trPr>
        <w:tc>
          <w:tcPr>
            <w:tcW w:w="2221" w:type="dxa"/>
            <w:tcBorders>
              <w:top w:val="nil"/>
              <w:bottom w:val="nil"/>
            </w:tcBorders>
            <w:shd w:val="clear" w:color="auto" w:fill="auto"/>
            <w:vAlign w:val="center"/>
          </w:tcPr>
          <w:p w14:paraId="3BC29D28" w14:textId="77777777" w:rsidR="00130046" w:rsidRPr="00EF5447" w:rsidRDefault="00130046" w:rsidP="00130046">
            <w:pPr>
              <w:pStyle w:val="TAC"/>
              <w:rPr>
                <w:rFonts w:cs="Arial"/>
              </w:rPr>
            </w:pPr>
          </w:p>
        </w:tc>
        <w:tc>
          <w:tcPr>
            <w:tcW w:w="2952" w:type="dxa"/>
            <w:vAlign w:val="center"/>
          </w:tcPr>
          <w:p w14:paraId="3413CFC3" w14:textId="77777777" w:rsidR="00130046" w:rsidRPr="00EF5447" w:rsidRDefault="00130046" w:rsidP="00130046">
            <w:pPr>
              <w:pStyle w:val="TAC"/>
            </w:pPr>
            <w:r>
              <w:rPr>
                <w:rFonts w:cs="Arial"/>
                <w:lang w:eastAsia="zh-CN"/>
              </w:rPr>
              <w:t>8</w:t>
            </w:r>
          </w:p>
        </w:tc>
        <w:tc>
          <w:tcPr>
            <w:tcW w:w="2952" w:type="dxa"/>
          </w:tcPr>
          <w:p w14:paraId="77164992" w14:textId="77777777" w:rsidR="00130046" w:rsidRPr="00EF5447" w:rsidRDefault="00130046" w:rsidP="00130046">
            <w:pPr>
              <w:pStyle w:val="TAC"/>
            </w:pPr>
            <w:r>
              <w:rPr>
                <w:rFonts w:cs="Arial" w:hint="eastAsia"/>
                <w:lang w:eastAsia="zh-CN"/>
              </w:rPr>
              <w:t>0</w:t>
            </w:r>
            <w:r>
              <w:rPr>
                <w:rFonts w:cs="Arial"/>
                <w:lang w:eastAsia="zh-CN"/>
              </w:rPr>
              <w:t>.2</w:t>
            </w:r>
          </w:p>
        </w:tc>
      </w:tr>
      <w:tr w:rsidR="00130046" w:rsidRPr="00EF5447" w14:paraId="3DC876A2" w14:textId="77777777" w:rsidTr="00130046">
        <w:trPr>
          <w:trHeight w:val="187"/>
          <w:jc w:val="center"/>
        </w:trPr>
        <w:tc>
          <w:tcPr>
            <w:tcW w:w="2221" w:type="dxa"/>
            <w:tcBorders>
              <w:top w:val="nil"/>
              <w:bottom w:val="nil"/>
            </w:tcBorders>
            <w:shd w:val="clear" w:color="auto" w:fill="auto"/>
            <w:vAlign w:val="center"/>
          </w:tcPr>
          <w:p w14:paraId="10E23AF5" w14:textId="77777777" w:rsidR="00130046" w:rsidRPr="00EF5447" w:rsidRDefault="00130046" w:rsidP="00130046">
            <w:pPr>
              <w:pStyle w:val="TAC"/>
              <w:rPr>
                <w:rFonts w:cs="Arial"/>
              </w:rPr>
            </w:pPr>
          </w:p>
        </w:tc>
        <w:tc>
          <w:tcPr>
            <w:tcW w:w="2952" w:type="dxa"/>
            <w:vAlign w:val="center"/>
          </w:tcPr>
          <w:p w14:paraId="51FC9248" w14:textId="77777777" w:rsidR="00130046" w:rsidRPr="00EF5447" w:rsidRDefault="00130046" w:rsidP="00130046">
            <w:pPr>
              <w:pStyle w:val="TAC"/>
            </w:pPr>
            <w:r w:rsidRPr="00563C22">
              <w:rPr>
                <w:rFonts w:cs="Arial" w:hint="eastAsia"/>
                <w:lang w:eastAsia="zh-CN"/>
              </w:rPr>
              <w:t>4</w:t>
            </w:r>
            <w:r>
              <w:rPr>
                <w:rFonts w:cs="Arial"/>
                <w:lang w:eastAsia="zh-CN"/>
              </w:rPr>
              <w:t>0</w:t>
            </w:r>
          </w:p>
        </w:tc>
        <w:tc>
          <w:tcPr>
            <w:tcW w:w="2952" w:type="dxa"/>
          </w:tcPr>
          <w:p w14:paraId="6184C6B8" w14:textId="77777777" w:rsidR="00130046" w:rsidRPr="00EF5447" w:rsidRDefault="00130046" w:rsidP="00130046">
            <w:pPr>
              <w:pStyle w:val="TAC"/>
            </w:pPr>
            <w:r>
              <w:rPr>
                <w:rFonts w:cs="Arial" w:hint="eastAsia"/>
                <w:lang w:eastAsia="zh-CN"/>
              </w:rPr>
              <w:t>0.</w:t>
            </w:r>
            <w:r>
              <w:rPr>
                <w:rFonts w:cs="Arial"/>
                <w:lang w:eastAsia="zh-CN"/>
              </w:rPr>
              <w:t>4</w:t>
            </w:r>
            <w:r>
              <w:rPr>
                <w:rFonts w:cs="Arial"/>
                <w:vertAlign w:val="superscript"/>
                <w:lang w:eastAsia="zh-CN"/>
              </w:rPr>
              <w:t>8</w:t>
            </w:r>
          </w:p>
        </w:tc>
      </w:tr>
      <w:tr w:rsidR="00130046" w:rsidRPr="00EF5447" w14:paraId="6B1C8D34" w14:textId="77777777" w:rsidTr="00130046">
        <w:trPr>
          <w:trHeight w:val="187"/>
          <w:jc w:val="center"/>
        </w:trPr>
        <w:tc>
          <w:tcPr>
            <w:tcW w:w="2221" w:type="dxa"/>
            <w:tcBorders>
              <w:top w:val="nil"/>
              <w:bottom w:val="single" w:sz="4" w:space="0" w:color="auto"/>
            </w:tcBorders>
            <w:shd w:val="clear" w:color="auto" w:fill="auto"/>
            <w:vAlign w:val="center"/>
          </w:tcPr>
          <w:p w14:paraId="4E7BED02" w14:textId="77777777" w:rsidR="00130046" w:rsidRPr="00EF5447" w:rsidRDefault="00130046" w:rsidP="00130046">
            <w:pPr>
              <w:pStyle w:val="TAC"/>
              <w:rPr>
                <w:rFonts w:cs="Arial"/>
              </w:rPr>
            </w:pPr>
          </w:p>
        </w:tc>
        <w:tc>
          <w:tcPr>
            <w:tcW w:w="2952" w:type="dxa"/>
            <w:vAlign w:val="center"/>
          </w:tcPr>
          <w:p w14:paraId="03403C7F" w14:textId="77777777" w:rsidR="00130046" w:rsidRPr="00EF5447" w:rsidRDefault="00130046" w:rsidP="00130046">
            <w:pPr>
              <w:pStyle w:val="TAC"/>
            </w:pPr>
            <w:r>
              <w:rPr>
                <w:rFonts w:cs="Arial"/>
                <w:lang w:eastAsia="zh-CN"/>
              </w:rPr>
              <w:t>n7</w:t>
            </w:r>
            <w:r>
              <w:rPr>
                <w:rFonts w:cs="Arial" w:hint="eastAsia"/>
                <w:lang w:eastAsia="zh-CN"/>
              </w:rPr>
              <w:t>8</w:t>
            </w:r>
          </w:p>
        </w:tc>
        <w:tc>
          <w:tcPr>
            <w:tcW w:w="2952" w:type="dxa"/>
          </w:tcPr>
          <w:p w14:paraId="525D94A6" w14:textId="77777777" w:rsidR="00130046" w:rsidRPr="00EF5447" w:rsidRDefault="00130046" w:rsidP="00130046">
            <w:pPr>
              <w:pStyle w:val="TAC"/>
            </w:pPr>
            <w:r>
              <w:rPr>
                <w:rFonts w:cs="Arial" w:hint="eastAsia"/>
                <w:lang w:eastAsia="zh-CN"/>
              </w:rPr>
              <w:t>0.</w:t>
            </w:r>
            <w:r>
              <w:rPr>
                <w:rFonts w:cs="Arial"/>
                <w:lang w:eastAsia="zh-CN"/>
              </w:rPr>
              <w:t>5</w:t>
            </w:r>
            <w:r>
              <w:rPr>
                <w:rFonts w:cs="Arial"/>
                <w:vertAlign w:val="superscript"/>
                <w:lang w:eastAsia="zh-CN"/>
              </w:rPr>
              <w:t>8</w:t>
            </w:r>
          </w:p>
        </w:tc>
      </w:tr>
      <w:tr w:rsidR="00130046" w:rsidRPr="00EF5447" w14:paraId="5DD2491A" w14:textId="77777777" w:rsidTr="00130046">
        <w:trPr>
          <w:trHeight w:val="187"/>
          <w:jc w:val="center"/>
        </w:trPr>
        <w:tc>
          <w:tcPr>
            <w:tcW w:w="2221" w:type="dxa"/>
            <w:tcBorders>
              <w:top w:val="nil"/>
              <w:bottom w:val="nil"/>
            </w:tcBorders>
            <w:shd w:val="clear" w:color="auto" w:fill="auto"/>
          </w:tcPr>
          <w:p w14:paraId="4162001F" w14:textId="77777777" w:rsidR="00130046" w:rsidRPr="00EF5447" w:rsidRDefault="00130046" w:rsidP="00130046">
            <w:pPr>
              <w:pStyle w:val="TAC"/>
            </w:pPr>
            <w:r w:rsidRPr="00EF5447">
              <w:rPr>
                <w:lang w:eastAsia="zh-TW"/>
              </w:rPr>
              <w:t>DC_3-8_n40-n78</w:t>
            </w:r>
          </w:p>
        </w:tc>
        <w:tc>
          <w:tcPr>
            <w:tcW w:w="2952" w:type="dxa"/>
          </w:tcPr>
          <w:p w14:paraId="67AB8565" w14:textId="77777777" w:rsidR="00130046" w:rsidRPr="00EF5447" w:rsidRDefault="00130046" w:rsidP="00130046">
            <w:pPr>
              <w:pStyle w:val="TAC"/>
            </w:pPr>
            <w:r w:rsidRPr="00EF5447">
              <w:rPr>
                <w:lang w:eastAsia="zh-TW"/>
              </w:rPr>
              <w:t>3</w:t>
            </w:r>
          </w:p>
        </w:tc>
        <w:tc>
          <w:tcPr>
            <w:tcW w:w="2952" w:type="dxa"/>
          </w:tcPr>
          <w:p w14:paraId="3A294F41" w14:textId="77777777" w:rsidR="00130046" w:rsidRPr="00EF5447" w:rsidRDefault="00130046" w:rsidP="00130046">
            <w:pPr>
              <w:pStyle w:val="TAC"/>
            </w:pPr>
            <w:r w:rsidRPr="00EF5447">
              <w:rPr>
                <w:szCs w:val="18"/>
                <w:lang w:eastAsia="ja-JP"/>
              </w:rPr>
              <w:t>0.2</w:t>
            </w:r>
          </w:p>
        </w:tc>
      </w:tr>
      <w:tr w:rsidR="00130046" w:rsidRPr="00EF5447" w14:paraId="46289EC2" w14:textId="77777777" w:rsidTr="00130046">
        <w:trPr>
          <w:trHeight w:val="187"/>
          <w:jc w:val="center"/>
        </w:trPr>
        <w:tc>
          <w:tcPr>
            <w:tcW w:w="2221" w:type="dxa"/>
            <w:tcBorders>
              <w:top w:val="nil"/>
              <w:bottom w:val="nil"/>
            </w:tcBorders>
            <w:shd w:val="clear" w:color="auto" w:fill="auto"/>
          </w:tcPr>
          <w:p w14:paraId="674B5823" w14:textId="77777777" w:rsidR="00130046" w:rsidRPr="00EF5447" w:rsidRDefault="00130046" w:rsidP="00130046">
            <w:pPr>
              <w:pStyle w:val="TAC"/>
            </w:pPr>
          </w:p>
        </w:tc>
        <w:tc>
          <w:tcPr>
            <w:tcW w:w="2952" w:type="dxa"/>
          </w:tcPr>
          <w:p w14:paraId="508133EB" w14:textId="77777777" w:rsidR="00130046" w:rsidRPr="00EF5447" w:rsidRDefault="00130046" w:rsidP="00130046">
            <w:pPr>
              <w:pStyle w:val="TAC"/>
            </w:pPr>
            <w:r w:rsidRPr="00EF5447">
              <w:rPr>
                <w:lang w:eastAsia="zh-TW"/>
              </w:rPr>
              <w:t>8</w:t>
            </w:r>
          </w:p>
        </w:tc>
        <w:tc>
          <w:tcPr>
            <w:tcW w:w="2952" w:type="dxa"/>
          </w:tcPr>
          <w:p w14:paraId="07B1AC38" w14:textId="77777777" w:rsidR="00130046" w:rsidRPr="00EF5447" w:rsidRDefault="00130046" w:rsidP="00130046">
            <w:pPr>
              <w:pStyle w:val="TAC"/>
            </w:pPr>
            <w:r w:rsidRPr="00EF5447">
              <w:rPr>
                <w:szCs w:val="18"/>
                <w:lang w:eastAsia="ja-JP"/>
              </w:rPr>
              <w:t>0.2</w:t>
            </w:r>
          </w:p>
        </w:tc>
      </w:tr>
      <w:tr w:rsidR="00130046" w:rsidRPr="00EF5447" w14:paraId="15E94F05" w14:textId="77777777" w:rsidTr="00130046">
        <w:trPr>
          <w:trHeight w:val="187"/>
          <w:jc w:val="center"/>
        </w:trPr>
        <w:tc>
          <w:tcPr>
            <w:tcW w:w="2221" w:type="dxa"/>
            <w:tcBorders>
              <w:top w:val="nil"/>
              <w:bottom w:val="nil"/>
            </w:tcBorders>
            <w:shd w:val="clear" w:color="auto" w:fill="auto"/>
          </w:tcPr>
          <w:p w14:paraId="1F5F5E15" w14:textId="77777777" w:rsidR="00130046" w:rsidRPr="00EF5447" w:rsidRDefault="00130046" w:rsidP="00130046">
            <w:pPr>
              <w:pStyle w:val="TAC"/>
            </w:pPr>
          </w:p>
        </w:tc>
        <w:tc>
          <w:tcPr>
            <w:tcW w:w="2952" w:type="dxa"/>
          </w:tcPr>
          <w:p w14:paraId="28A90ACC" w14:textId="77777777" w:rsidR="00130046" w:rsidRPr="00EF5447" w:rsidRDefault="00130046" w:rsidP="00130046">
            <w:pPr>
              <w:pStyle w:val="TAC"/>
            </w:pPr>
            <w:r w:rsidRPr="00EF5447">
              <w:rPr>
                <w:lang w:eastAsia="zh-TW"/>
              </w:rPr>
              <w:t>n40</w:t>
            </w:r>
          </w:p>
        </w:tc>
        <w:tc>
          <w:tcPr>
            <w:tcW w:w="2952" w:type="dxa"/>
          </w:tcPr>
          <w:p w14:paraId="780FEC4D" w14:textId="77777777" w:rsidR="00130046" w:rsidRPr="00EF5447" w:rsidRDefault="00130046" w:rsidP="00130046">
            <w:pPr>
              <w:pStyle w:val="TAC"/>
            </w:pPr>
            <w:r w:rsidRPr="00EF5447">
              <w:rPr>
                <w:szCs w:val="18"/>
                <w:lang w:eastAsia="ja-JP"/>
              </w:rPr>
              <w:t>0.4</w:t>
            </w:r>
          </w:p>
        </w:tc>
      </w:tr>
      <w:tr w:rsidR="00130046" w:rsidRPr="00EF5447" w14:paraId="04924A2F" w14:textId="77777777" w:rsidTr="00130046">
        <w:trPr>
          <w:trHeight w:val="187"/>
          <w:jc w:val="center"/>
        </w:trPr>
        <w:tc>
          <w:tcPr>
            <w:tcW w:w="2221" w:type="dxa"/>
            <w:tcBorders>
              <w:top w:val="nil"/>
              <w:bottom w:val="single" w:sz="4" w:space="0" w:color="auto"/>
            </w:tcBorders>
            <w:shd w:val="clear" w:color="auto" w:fill="auto"/>
          </w:tcPr>
          <w:p w14:paraId="32892ED6" w14:textId="77777777" w:rsidR="00130046" w:rsidRPr="00EF5447" w:rsidRDefault="00130046" w:rsidP="00130046">
            <w:pPr>
              <w:pStyle w:val="TAC"/>
            </w:pPr>
          </w:p>
        </w:tc>
        <w:tc>
          <w:tcPr>
            <w:tcW w:w="2952" w:type="dxa"/>
          </w:tcPr>
          <w:p w14:paraId="53D68E2D" w14:textId="77777777" w:rsidR="00130046" w:rsidRPr="00EF5447" w:rsidRDefault="00130046" w:rsidP="00130046">
            <w:pPr>
              <w:pStyle w:val="TAC"/>
            </w:pPr>
            <w:r w:rsidRPr="00EF5447">
              <w:rPr>
                <w:lang w:eastAsia="zh-TW"/>
              </w:rPr>
              <w:t>n78</w:t>
            </w:r>
          </w:p>
        </w:tc>
        <w:tc>
          <w:tcPr>
            <w:tcW w:w="2952" w:type="dxa"/>
          </w:tcPr>
          <w:p w14:paraId="6919244B" w14:textId="77777777" w:rsidR="00130046" w:rsidRPr="00EF5447" w:rsidRDefault="00130046" w:rsidP="00130046">
            <w:pPr>
              <w:pStyle w:val="TAC"/>
            </w:pPr>
            <w:r w:rsidRPr="00EF5447">
              <w:rPr>
                <w:szCs w:val="18"/>
                <w:lang w:eastAsia="ja-JP"/>
              </w:rPr>
              <w:t>0.5</w:t>
            </w:r>
          </w:p>
        </w:tc>
      </w:tr>
      <w:tr w:rsidR="00130046" w:rsidRPr="00EF5447" w14:paraId="677C77CA" w14:textId="77777777" w:rsidTr="00130046">
        <w:trPr>
          <w:trHeight w:val="187"/>
          <w:jc w:val="center"/>
        </w:trPr>
        <w:tc>
          <w:tcPr>
            <w:tcW w:w="2221" w:type="dxa"/>
            <w:tcBorders>
              <w:bottom w:val="nil"/>
            </w:tcBorders>
            <w:shd w:val="clear" w:color="auto" w:fill="auto"/>
          </w:tcPr>
          <w:p w14:paraId="7B34A6FE" w14:textId="77777777" w:rsidR="00130046" w:rsidRPr="00EF5447" w:rsidRDefault="00130046" w:rsidP="00130046">
            <w:pPr>
              <w:pStyle w:val="TAC"/>
              <w:rPr>
                <w:rFonts w:cs="Arial"/>
              </w:rPr>
            </w:pPr>
            <w:r w:rsidRPr="00EF5447">
              <w:rPr>
                <w:rFonts w:cs="Arial"/>
                <w:szCs w:val="18"/>
              </w:rPr>
              <w:t>DC_3-8-42_n77</w:t>
            </w:r>
          </w:p>
        </w:tc>
        <w:tc>
          <w:tcPr>
            <w:tcW w:w="2952" w:type="dxa"/>
          </w:tcPr>
          <w:p w14:paraId="2DF747C6" w14:textId="77777777" w:rsidR="00130046" w:rsidRPr="00EF5447" w:rsidRDefault="00130046" w:rsidP="00130046">
            <w:pPr>
              <w:pStyle w:val="TAC"/>
              <w:rPr>
                <w:szCs w:val="18"/>
                <w:lang w:eastAsia="ja-JP"/>
              </w:rPr>
            </w:pPr>
            <w:r w:rsidRPr="00EF5447">
              <w:rPr>
                <w:rFonts w:cs="Arial"/>
                <w:szCs w:val="18"/>
              </w:rPr>
              <w:t>3</w:t>
            </w:r>
          </w:p>
        </w:tc>
        <w:tc>
          <w:tcPr>
            <w:tcW w:w="2952" w:type="dxa"/>
          </w:tcPr>
          <w:p w14:paraId="0289472F" w14:textId="77777777" w:rsidR="00130046" w:rsidRPr="00EF5447" w:rsidRDefault="00130046" w:rsidP="00130046">
            <w:pPr>
              <w:pStyle w:val="TAC"/>
              <w:rPr>
                <w:szCs w:val="18"/>
              </w:rPr>
            </w:pPr>
            <w:r w:rsidRPr="00EF5447">
              <w:rPr>
                <w:rFonts w:cs="Arial"/>
                <w:szCs w:val="18"/>
              </w:rPr>
              <w:t>0.2</w:t>
            </w:r>
          </w:p>
        </w:tc>
      </w:tr>
      <w:tr w:rsidR="00130046" w:rsidRPr="00EF5447" w14:paraId="0401EFCC" w14:textId="77777777" w:rsidTr="00130046">
        <w:trPr>
          <w:trHeight w:val="187"/>
          <w:jc w:val="center"/>
        </w:trPr>
        <w:tc>
          <w:tcPr>
            <w:tcW w:w="2221" w:type="dxa"/>
            <w:tcBorders>
              <w:top w:val="nil"/>
              <w:bottom w:val="nil"/>
            </w:tcBorders>
            <w:shd w:val="clear" w:color="auto" w:fill="auto"/>
          </w:tcPr>
          <w:p w14:paraId="2D0C768C" w14:textId="77777777" w:rsidR="00130046" w:rsidRPr="00EF5447" w:rsidRDefault="00130046" w:rsidP="00130046">
            <w:pPr>
              <w:pStyle w:val="TAC"/>
              <w:rPr>
                <w:rFonts w:cs="Arial"/>
              </w:rPr>
            </w:pPr>
          </w:p>
        </w:tc>
        <w:tc>
          <w:tcPr>
            <w:tcW w:w="2952" w:type="dxa"/>
          </w:tcPr>
          <w:p w14:paraId="522CB47F" w14:textId="77777777" w:rsidR="00130046" w:rsidRPr="00EF5447" w:rsidRDefault="00130046" w:rsidP="00130046">
            <w:pPr>
              <w:pStyle w:val="TAC"/>
              <w:rPr>
                <w:szCs w:val="18"/>
                <w:lang w:eastAsia="ja-JP"/>
              </w:rPr>
            </w:pPr>
            <w:r w:rsidRPr="00EF5447">
              <w:rPr>
                <w:rFonts w:cs="Arial"/>
                <w:szCs w:val="18"/>
              </w:rPr>
              <w:t>8</w:t>
            </w:r>
          </w:p>
        </w:tc>
        <w:tc>
          <w:tcPr>
            <w:tcW w:w="2952" w:type="dxa"/>
          </w:tcPr>
          <w:p w14:paraId="18154B99" w14:textId="77777777" w:rsidR="00130046" w:rsidRPr="00EF5447" w:rsidRDefault="00130046" w:rsidP="00130046">
            <w:pPr>
              <w:pStyle w:val="TAC"/>
              <w:rPr>
                <w:szCs w:val="18"/>
              </w:rPr>
            </w:pPr>
            <w:r w:rsidRPr="00EF5447">
              <w:rPr>
                <w:rFonts w:cs="Arial"/>
                <w:szCs w:val="18"/>
              </w:rPr>
              <w:t>0.2</w:t>
            </w:r>
          </w:p>
        </w:tc>
      </w:tr>
      <w:tr w:rsidR="00130046" w:rsidRPr="00EF5447" w14:paraId="0852EF70" w14:textId="77777777" w:rsidTr="00130046">
        <w:trPr>
          <w:trHeight w:val="187"/>
          <w:jc w:val="center"/>
        </w:trPr>
        <w:tc>
          <w:tcPr>
            <w:tcW w:w="2221" w:type="dxa"/>
            <w:tcBorders>
              <w:top w:val="nil"/>
              <w:bottom w:val="nil"/>
            </w:tcBorders>
            <w:shd w:val="clear" w:color="auto" w:fill="auto"/>
          </w:tcPr>
          <w:p w14:paraId="595915F6" w14:textId="77777777" w:rsidR="00130046" w:rsidRPr="00EF5447" w:rsidRDefault="00130046" w:rsidP="00130046">
            <w:pPr>
              <w:pStyle w:val="TAC"/>
              <w:rPr>
                <w:rFonts w:cs="Arial"/>
              </w:rPr>
            </w:pPr>
          </w:p>
        </w:tc>
        <w:tc>
          <w:tcPr>
            <w:tcW w:w="2952" w:type="dxa"/>
          </w:tcPr>
          <w:p w14:paraId="49AC68B1" w14:textId="77777777" w:rsidR="00130046" w:rsidRPr="00EF5447" w:rsidRDefault="00130046" w:rsidP="00130046">
            <w:pPr>
              <w:pStyle w:val="TAC"/>
              <w:rPr>
                <w:szCs w:val="18"/>
                <w:lang w:eastAsia="ja-JP"/>
              </w:rPr>
            </w:pPr>
            <w:r w:rsidRPr="00EF5447">
              <w:rPr>
                <w:rFonts w:cs="Arial"/>
                <w:szCs w:val="18"/>
              </w:rPr>
              <w:t>42</w:t>
            </w:r>
          </w:p>
        </w:tc>
        <w:tc>
          <w:tcPr>
            <w:tcW w:w="2952" w:type="dxa"/>
          </w:tcPr>
          <w:p w14:paraId="76391E79" w14:textId="77777777" w:rsidR="00130046" w:rsidRPr="00EF5447" w:rsidRDefault="00130046" w:rsidP="00130046">
            <w:pPr>
              <w:pStyle w:val="TAC"/>
              <w:rPr>
                <w:szCs w:val="18"/>
              </w:rPr>
            </w:pPr>
            <w:r w:rsidRPr="00EF5447">
              <w:rPr>
                <w:rFonts w:cs="Arial"/>
                <w:szCs w:val="18"/>
              </w:rPr>
              <w:t>0.5</w:t>
            </w:r>
          </w:p>
        </w:tc>
      </w:tr>
      <w:tr w:rsidR="00130046" w:rsidRPr="00EF5447" w14:paraId="3DFD279B" w14:textId="77777777" w:rsidTr="00130046">
        <w:trPr>
          <w:trHeight w:val="187"/>
          <w:jc w:val="center"/>
        </w:trPr>
        <w:tc>
          <w:tcPr>
            <w:tcW w:w="2221" w:type="dxa"/>
            <w:tcBorders>
              <w:top w:val="nil"/>
              <w:bottom w:val="single" w:sz="4" w:space="0" w:color="auto"/>
            </w:tcBorders>
            <w:shd w:val="clear" w:color="auto" w:fill="auto"/>
          </w:tcPr>
          <w:p w14:paraId="70B84951" w14:textId="77777777" w:rsidR="00130046" w:rsidRPr="00EF5447" w:rsidRDefault="00130046" w:rsidP="00130046">
            <w:pPr>
              <w:pStyle w:val="TAC"/>
              <w:rPr>
                <w:rFonts w:cs="Arial"/>
              </w:rPr>
            </w:pPr>
          </w:p>
        </w:tc>
        <w:tc>
          <w:tcPr>
            <w:tcW w:w="2952" w:type="dxa"/>
          </w:tcPr>
          <w:p w14:paraId="68E19A04" w14:textId="77777777" w:rsidR="00130046" w:rsidRPr="00EF5447" w:rsidRDefault="00130046" w:rsidP="00130046">
            <w:pPr>
              <w:pStyle w:val="TAC"/>
              <w:rPr>
                <w:szCs w:val="18"/>
                <w:lang w:eastAsia="ja-JP"/>
              </w:rPr>
            </w:pPr>
            <w:r w:rsidRPr="00EF5447">
              <w:rPr>
                <w:rFonts w:cs="Arial"/>
                <w:szCs w:val="18"/>
              </w:rPr>
              <w:t>n77</w:t>
            </w:r>
          </w:p>
        </w:tc>
        <w:tc>
          <w:tcPr>
            <w:tcW w:w="2952" w:type="dxa"/>
          </w:tcPr>
          <w:p w14:paraId="31DE7361" w14:textId="77777777" w:rsidR="00130046" w:rsidRPr="00EF5447" w:rsidRDefault="00130046" w:rsidP="00130046">
            <w:pPr>
              <w:pStyle w:val="TAC"/>
              <w:rPr>
                <w:szCs w:val="18"/>
              </w:rPr>
            </w:pPr>
            <w:r w:rsidRPr="00EF5447">
              <w:rPr>
                <w:rFonts w:cs="Arial"/>
                <w:szCs w:val="18"/>
              </w:rPr>
              <w:t>0.5</w:t>
            </w:r>
          </w:p>
        </w:tc>
      </w:tr>
      <w:tr w:rsidR="00130046" w:rsidRPr="00EF5447" w14:paraId="69B5F1EC" w14:textId="77777777" w:rsidTr="00130046">
        <w:trPr>
          <w:trHeight w:val="187"/>
          <w:jc w:val="center"/>
        </w:trPr>
        <w:tc>
          <w:tcPr>
            <w:tcW w:w="2221" w:type="dxa"/>
            <w:tcBorders>
              <w:bottom w:val="nil"/>
            </w:tcBorders>
            <w:shd w:val="clear" w:color="auto" w:fill="auto"/>
          </w:tcPr>
          <w:p w14:paraId="33E53735" w14:textId="77777777" w:rsidR="00130046" w:rsidRPr="00EF5447" w:rsidRDefault="00130046" w:rsidP="00130046">
            <w:pPr>
              <w:pStyle w:val="TAC"/>
              <w:rPr>
                <w:rFonts w:cs="Arial"/>
              </w:rPr>
            </w:pPr>
            <w:r w:rsidRPr="00EF5447">
              <w:rPr>
                <w:rFonts w:cs="Arial"/>
                <w:kern w:val="2"/>
                <w:szCs w:val="24"/>
                <w:lang w:eastAsia="ja-JP"/>
              </w:rPr>
              <w:t>DC_3-8_SUL_n78-n80</w:t>
            </w:r>
          </w:p>
        </w:tc>
        <w:tc>
          <w:tcPr>
            <w:tcW w:w="2952" w:type="dxa"/>
          </w:tcPr>
          <w:p w14:paraId="7B83B42F" w14:textId="77777777" w:rsidR="00130046" w:rsidRPr="00EF5447" w:rsidRDefault="00130046" w:rsidP="00130046">
            <w:pPr>
              <w:pStyle w:val="TAC"/>
              <w:rPr>
                <w:lang w:eastAsia="ja-JP"/>
              </w:rPr>
            </w:pPr>
            <w:r w:rsidRPr="00EF5447">
              <w:rPr>
                <w:rFonts w:cs="Arial"/>
              </w:rPr>
              <w:t>3</w:t>
            </w:r>
          </w:p>
        </w:tc>
        <w:tc>
          <w:tcPr>
            <w:tcW w:w="2952" w:type="dxa"/>
          </w:tcPr>
          <w:p w14:paraId="06A4574E" w14:textId="77777777" w:rsidR="00130046" w:rsidRPr="00EF5447" w:rsidRDefault="00130046" w:rsidP="00130046">
            <w:pPr>
              <w:pStyle w:val="TAC"/>
              <w:rPr>
                <w:rFonts w:cs="Arial"/>
                <w:szCs w:val="18"/>
                <w:lang w:eastAsia="ja-JP"/>
              </w:rPr>
            </w:pPr>
            <w:r w:rsidRPr="00EF5447">
              <w:rPr>
                <w:rFonts w:cs="Arial"/>
              </w:rPr>
              <w:t>0</w:t>
            </w:r>
            <w:r w:rsidRPr="00EF5447">
              <w:rPr>
                <w:rFonts w:cs="Arial"/>
                <w:lang w:eastAsia="ja-JP"/>
              </w:rPr>
              <w:t>.2</w:t>
            </w:r>
          </w:p>
        </w:tc>
      </w:tr>
      <w:tr w:rsidR="00130046" w:rsidRPr="00EF5447" w14:paraId="755E530A" w14:textId="77777777" w:rsidTr="00130046">
        <w:trPr>
          <w:trHeight w:val="187"/>
          <w:jc w:val="center"/>
        </w:trPr>
        <w:tc>
          <w:tcPr>
            <w:tcW w:w="2221" w:type="dxa"/>
            <w:tcBorders>
              <w:top w:val="nil"/>
              <w:bottom w:val="nil"/>
            </w:tcBorders>
            <w:shd w:val="clear" w:color="auto" w:fill="auto"/>
          </w:tcPr>
          <w:p w14:paraId="040ED97B" w14:textId="77777777" w:rsidR="00130046" w:rsidRPr="00EF5447" w:rsidRDefault="00130046" w:rsidP="00130046">
            <w:pPr>
              <w:pStyle w:val="TAC"/>
              <w:rPr>
                <w:rFonts w:cs="Arial"/>
              </w:rPr>
            </w:pPr>
          </w:p>
        </w:tc>
        <w:tc>
          <w:tcPr>
            <w:tcW w:w="2952" w:type="dxa"/>
          </w:tcPr>
          <w:p w14:paraId="48BA08FE" w14:textId="77777777" w:rsidR="00130046" w:rsidRPr="00EF5447" w:rsidRDefault="00130046" w:rsidP="00130046">
            <w:pPr>
              <w:pStyle w:val="TAC"/>
              <w:rPr>
                <w:lang w:eastAsia="ja-JP"/>
              </w:rPr>
            </w:pPr>
            <w:r w:rsidRPr="00EF5447">
              <w:rPr>
                <w:rFonts w:cs="Arial"/>
                <w:lang w:eastAsia="zh-CN"/>
              </w:rPr>
              <w:t>8</w:t>
            </w:r>
          </w:p>
        </w:tc>
        <w:tc>
          <w:tcPr>
            <w:tcW w:w="2952" w:type="dxa"/>
          </w:tcPr>
          <w:p w14:paraId="23F7D2CA" w14:textId="77777777" w:rsidR="00130046" w:rsidRPr="00EF5447" w:rsidRDefault="00130046" w:rsidP="00130046">
            <w:pPr>
              <w:pStyle w:val="TAC"/>
              <w:rPr>
                <w:rFonts w:cs="Arial"/>
                <w:szCs w:val="18"/>
                <w:lang w:eastAsia="ja-JP"/>
              </w:rPr>
            </w:pPr>
            <w:r w:rsidRPr="00EF5447">
              <w:rPr>
                <w:rFonts w:cs="Arial"/>
                <w:lang w:eastAsia="ja-JP"/>
              </w:rPr>
              <w:t>0.2</w:t>
            </w:r>
          </w:p>
        </w:tc>
      </w:tr>
      <w:tr w:rsidR="00130046" w:rsidRPr="00EF5447" w14:paraId="3CF1F3CB" w14:textId="77777777" w:rsidTr="00130046">
        <w:trPr>
          <w:trHeight w:val="187"/>
          <w:jc w:val="center"/>
        </w:trPr>
        <w:tc>
          <w:tcPr>
            <w:tcW w:w="2221" w:type="dxa"/>
            <w:tcBorders>
              <w:top w:val="nil"/>
              <w:bottom w:val="single" w:sz="4" w:space="0" w:color="auto"/>
            </w:tcBorders>
            <w:shd w:val="clear" w:color="auto" w:fill="auto"/>
          </w:tcPr>
          <w:p w14:paraId="3EA4A7A9" w14:textId="77777777" w:rsidR="00130046" w:rsidRPr="00EF5447" w:rsidRDefault="00130046" w:rsidP="00130046">
            <w:pPr>
              <w:pStyle w:val="TAC"/>
              <w:rPr>
                <w:rFonts w:cs="Arial"/>
              </w:rPr>
            </w:pPr>
          </w:p>
        </w:tc>
        <w:tc>
          <w:tcPr>
            <w:tcW w:w="2952" w:type="dxa"/>
          </w:tcPr>
          <w:p w14:paraId="4DC0D024" w14:textId="77777777" w:rsidR="00130046" w:rsidRPr="00EF5447" w:rsidRDefault="00130046" w:rsidP="00130046">
            <w:pPr>
              <w:pStyle w:val="TAC"/>
              <w:rPr>
                <w:lang w:eastAsia="ja-JP"/>
              </w:rPr>
            </w:pPr>
            <w:r w:rsidRPr="00EF5447">
              <w:t>n78</w:t>
            </w:r>
          </w:p>
        </w:tc>
        <w:tc>
          <w:tcPr>
            <w:tcW w:w="2952" w:type="dxa"/>
          </w:tcPr>
          <w:p w14:paraId="78FDD56F" w14:textId="77777777" w:rsidR="00130046" w:rsidRPr="00EF5447" w:rsidRDefault="00130046" w:rsidP="00130046">
            <w:pPr>
              <w:pStyle w:val="TAC"/>
              <w:rPr>
                <w:rFonts w:cs="Arial"/>
                <w:szCs w:val="18"/>
                <w:lang w:eastAsia="ja-JP"/>
              </w:rPr>
            </w:pPr>
            <w:r w:rsidRPr="00EF5447">
              <w:rPr>
                <w:rFonts w:cs="Arial"/>
                <w:lang w:eastAsia="ja-JP"/>
              </w:rPr>
              <w:t>0.5</w:t>
            </w:r>
          </w:p>
        </w:tc>
      </w:tr>
      <w:tr w:rsidR="00130046" w:rsidRPr="00EF5447" w14:paraId="311025A1" w14:textId="77777777" w:rsidTr="00130046">
        <w:trPr>
          <w:trHeight w:val="187"/>
          <w:jc w:val="center"/>
        </w:trPr>
        <w:tc>
          <w:tcPr>
            <w:tcW w:w="2221" w:type="dxa"/>
            <w:tcBorders>
              <w:top w:val="single" w:sz="4" w:space="0" w:color="auto"/>
              <w:bottom w:val="nil"/>
            </w:tcBorders>
            <w:shd w:val="clear" w:color="auto" w:fill="auto"/>
            <w:vAlign w:val="center"/>
          </w:tcPr>
          <w:p w14:paraId="29227EF3" w14:textId="77777777" w:rsidR="00130046" w:rsidRPr="00EF5447" w:rsidRDefault="00130046" w:rsidP="00130046">
            <w:pPr>
              <w:pStyle w:val="TAC"/>
              <w:rPr>
                <w:rFonts w:cs="Arial"/>
              </w:rPr>
            </w:pPr>
            <w:r>
              <w:t>DC_3-11_n28-n77</w:t>
            </w:r>
          </w:p>
        </w:tc>
        <w:tc>
          <w:tcPr>
            <w:tcW w:w="2952" w:type="dxa"/>
            <w:vAlign w:val="center"/>
          </w:tcPr>
          <w:p w14:paraId="2B6CFFB4" w14:textId="77777777" w:rsidR="00130046" w:rsidRPr="00EF5447" w:rsidRDefault="00130046" w:rsidP="00130046">
            <w:pPr>
              <w:pStyle w:val="TAC"/>
              <w:rPr>
                <w:rFonts w:cs="Arial"/>
                <w:szCs w:val="18"/>
                <w:lang w:eastAsia="ja-JP"/>
              </w:rPr>
            </w:pPr>
            <w:r>
              <w:t>3</w:t>
            </w:r>
          </w:p>
        </w:tc>
        <w:tc>
          <w:tcPr>
            <w:tcW w:w="2952" w:type="dxa"/>
          </w:tcPr>
          <w:p w14:paraId="0F9A648D" w14:textId="77777777" w:rsidR="00130046" w:rsidRPr="00EF5447" w:rsidRDefault="00130046" w:rsidP="00130046">
            <w:pPr>
              <w:pStyle w:val="TAC"/>
              <w:rPr>
                <w:rFonts w:cs="Arial"/>
                <w:szCs w:val="18"/>
                <w:lang w:eastAsia="ja-JP"/>
              </w:rPr>
            </w:pPr>
            <w:r>
              <w:rPr>
                <w:rFonts w:hint="eastAsia"/>
              </w:rPr>
              <w:t>0</w:t>
            </w:r>
            <w:r>
              <w:t>.3</w:t>
            </w:r>
          </w:p>
        </w:tc>
      </w:tr>
      <w:tr w:rsidR="00130046" w:rsidRPr="00EF5447" w14:paraId="57030FC8" w14:textId="77777777" w:rsidTr="00130046">
        <w:trPr>
          <w:trHeight w:val="187"/>
          <w:jc w:val="center"/>
        </w:trPr>
        <w:tc>
          <w:tcPr>
            <w:tcW w:w="2221" w:type="dxa"/>
            <w:tcBorders>
              <w:top w:val="nil"/>
              <w:bottom w:val="nil"/>
            </w:tcBorders>
            <w:shd w:val="clear" w:color="auto" w:fill="auto"/>
            <w:vAlign w:val="center"/>
          </w:tcPr>
          <w:p w14:paraId="53805200" w14:textId="77777777" w:rsidR="00130046" w:rsidRPr="00EF5447" w:rsidRDefault="00130046" w:rsidP="00130046">
            <w:pPr>
              <w:pStyle w:val="TAC"/>
              <w:rPr>
                <w:rFonts w:cs="Arial"/>
              </w:rPr>
            </w:pPr>
          </w:p>
        </w:tc>
        <w:tc>
          <w:tcPr>
            <w:tcW w:w="2952" w:type="dxa"/>
            <w:vAlign w:val="center"/>
          </w:tcPr>
          <w:p w14:paraId="7CD6B2E5" w14:textId="77777777" w:rsidR="00130046" w:rsidRPr="00EF5447" w:rsidRDefault="00130046" w:rsidP="00130046">
            <w:pPr>
              <w:pStyle w:val="TAC"/>
              <w:rPr>
                <w:rFonts w:cs="Arial"/>
                <w:szCs w:val="18"/>
                <w:lang w:eastAsia="ja-JP"/>
              </w:rPr>
            </w:pPr>
            <w:r>
              <w:t>11</w:t>
            </w:r>
          </w:p>
        </w:tc>
        <w:tc>
          <w:tcPr>
            <w:tcW w:w="2952" w:type="dxa"/>
          </w:tcPr>
          <w:p w14:paraId="539A06C8" w14:textId="77777777" w:rsidR="00130046" w:rsidRPr="00EF5447" w:rsidRDefault="00130046" w:rsidP="00130046">
            <w:pPr>
              <w:pStyle w:val="TAC"/>
              <w:rPr>
                <w:rFonts w:cs="Arial"/>
                <w:szCs w:val="18"/>
                <w:lang w:eastAsia="ja-JP"/>
              </w:rPr>
            </w:pPr>
            <w:r>
              <w:rPr>
                <w:rFonts w:hint="eastAsia"/>
              </w:rPr>
              <w:t>0</w:t>
            </w:r>
            <w:r>
              <w:t>.5</w:t>
            </w:r>
          </w:p>
        </w:tc>
      </w:tr>
      <w:tr w:rsidR="00130046" w:rsidRPr="00EF5447" w14:paraId="5E866EA8" w14:textId="77777777" w:rsidTr="00130046">
        <w:trPr>
          <w:trHeight w:val="187"/>
          <w:jc w:val="center"/>
        </w:trPr>
        <w:tc>
          <w:tcPr>
            <w:tcW w:w="2221" w:type="dxa"/>
            <w:tcBorders>
              <w:top w:val="nil"/>
              <w:bottom w:val="nil"/>
            </w:tcBorders>
            <w:shd w:val="clear" w:color="auto" w:fill="auto"/>
            <w:vAlign w:val="center"/>
          </w:tcPr>
          <w:p w14:paraId="2B813F6D" w14:textId="77777777" w:rsidR="00130046" w:rsidRPr="00EF5447" w:rsidRDefault="00130046" w:rsidP="00130046">
            <w:pPr>
              <w:pStyle w:val="TAC"/>
              <w:rPr>
                <w:rFonts w:cs="Arial"/>
              </w:rPr>
            </w:pPr>
          </w:p>
        </w:tc>
        <w:tc>
          <w:tcPr>
            <w:tcW w:w="2952" w:type="dxa"/>
            <w:vAlign w:val="center"/>
          </w:tcPr>
          <w:p w14:paraId="186B1549" w14:textId="77777777" w:rsidR="00130046" w:rsidRPr="00EF5447" w:rsidRDefault="00130046" w:rsidP="00130046">
            <w:pPr>
              <w:pStyle w:val="TAC"/>
              <w:rPr>
                <w:rFonts w:cs="Arial"/>
                <w:szCs w:val="18"/>
                <w:lang w:eastAsia="ja-JP"/>
              </w:rPr>
            </w:pPr>
            <w:r>
              <w:t>n28</w:t>
            </w:r>
          </w:p>
        </w:tc>
        <w:tc>
          <w:tcPr>
            <w:tcW w:w="2952" w:type="dxa"/>
          </w:tcPr>
          <w:p w14:paraId="5F1C5F72" w14:textId="77777777" w:rsidR="00130046" w:rsidRPr="00EF5447" w:rsidRDefault="00130046" w:rsidP="00130046">
            <w:pPr>
              <w:pStyle w:val="TAC"/>
              <w:rPr>
                <w:rFonts w:cs="Arial"/>
                <w:szCs w:val="18"/>
                <w:lang w:eastAsia="ja-JP"/>
              </w:rPr>
            </w:pPr>
            <w:r>
              <w:rPr>
                <w:rFonts w:hint="eastAsia"/>
              </w:rPr>
              <w:t>0</w:t>
            </w:r>
            <w:r>
              <w:t>.2</w:t>
            </w:r>
          </w:p>
        </w:tc>
      </w:tr>
      <w:tr w:rsidR="00130046" w:rsidRPr="00EF5447" w14:paraId="26875B0E" w14:textId="77777777" w:rsidTr="00130046">
        <w:trPr>
          <w:trHeight w:val="187"/>
          <w:jc w:val="center"/>
        </w:trPr>
        <w:tc>
          <w:tcPr>
            <w:tcW w:w="2221" w:type="dxa"/>
            <w:tcBorders>
              <w:top w:val="nil"/>
              <w:bottom w:val="single" w:sz="4" w:space="0" w:color="auto"/>
            </w:tcBorders>
            <w:shd w:val="clear" w:color="auto" w:fill="auto"/>
            <w:vAlign w:val="center"/>
          </w:tcPr>
          <w:p w14:paraId="664FFF7E" w14:textId="77777777" w:rsidR="00130046" w:rsidRPr="00EF5447" w:rsidRDefault="00130046" w:rsidP="00130046">
            <w:pPr>
              <w:pStyle w:val="TAC"/>
              <w:rPr>
                <w:rFonts w:cs="Arial"/>
              </w:rPr>
            </w:pPr>
          </w:p>
        </w:tc>
        <w:tc>
          <w:tcPr>
            <w:tcW w:w="2952" w:type="dxa"/>
            <w:vAlign w:val="center"/>
          </w:tcPr>
          <w:p w14:paraId="26096429" w14:textId="77777777" w:rsidR="00130046" w:rsidRPr="00EF5447" w:rsidRDefault="00130046" w:rsidP="00130046">
            <w:pPr>
              <w:pStyle w:val="TAC"/>
              <w:rPr>
                <w:rFonts w:cs="Arial"/>
                <w:szCs w:val="18"/>
                <w:lang w:eastAsia="ja-JP"/>
              </w:rPr>
            </w:pPr>
            <w:r>
              <w:t>n77</w:t>
            </w:r>
          </w:p>
        </w:tc>
        <w:tc>
          <w:tcPr>
            <w:tcW w:w="2952" w:type="dxa"/>
          </w:tcPr>
          <w:p w14:paraId="51543523" w14:textId="77777777" w:rsidR="00130046" w:rsidRPr="00EF5447" w:rsidRDefault="00130046" w:rsidP="00130046">
            <w:pPr>
              <w:pStyle w:val="TAC"/>
              <w:rPr>
                <w:rFonts w:cs="Arial"/>
                <w:szCs w:val="18"/>
                <w:lang w:eastAsia="ja-JP"/>
              </w:rPr>
            </w:pPr>
            <w:r>
              <w:rPr>
                <w:rFonts w:hint="eastAsia"/>
              </w:rPr>
              <w:t>0</w:t>
            </w:r>
            <w:r>
              <w:t>.5</w:t>
            </w:r>
          </w:p>
        </w:tc>
      </w:tr>
      <w:tr w:rsidR="00130046" w:rsidRPr="001F0987" w14:paraId="572D6102" w14:textId="77777777" w:rsidTr="00130046">
        <w:trPr>
          <w:trHeight w:val="187"/>
          <w:jc w:val="center"/>
        </w:trPr>
        <w:tc>
          <w:tcPr>
            <w:tcW w:w="2221" w:type="dxa"/>
            <w:tcBorders>
              <w:top w:val="nil"/>
              <w:bottom w:val="nil"/>
            </w:tcBorders>
            <w:shd w:val="clear" w:color="auto" w:fill="auto"/>
            <w:vAlign w:val="center"/>
          </w:tcPr>
          <w:p w14:paraId="31BCEBAC" w14:textId="77777777" w:rsidR="00130046" w:rsidRPr="001F0987" w:rsidRDefault="00130046" w:rsidP="00130046">
            <w:pPr>
              <w:pStyle w:val="TAC"/>
              <w:rPr>
                <w:rFonts w:cs="Arial"/>
              </w:rPr>
            </w:pPr>
            <w:r w:rsidRPr="001F0987">
              <w:rPr>
                <w:rFonts w:eastAsia="MS Mincho" w:cs="Arial"/>
                <w:bCs/>
                <w:szCs w:val="18"/>
              </w:rPr>
              <w:t>DC_3-18_n3-n41</w:t>
            </w:r>
          </w:p>
        </w:tc>
        <w:tc>
          <w:tcPr>
            <w:tcW w:w="2952" w:type="dxa"/>
            <w:vAlign w:val="center"/>
          </w:tcPr>
          <w:p w14:paraId="37A9F92E" w14:textId="77777777" w:rsidR="00130046" w:rsidRPr="001F0987" w:rsidRDefault="00130046" w:rsidP="00130046">
            <w:pPr>
              <w:pStyle w:val="TAC"/>
            </w:pPr>
            <w:r w:rsidRPr="001F0987">
              <w:rPr>
                <w:rFonts w:eastAsia="DengXian" w:cs="Arial"/>
                <w:bCs/>
                <w:szCs w:val="18"/>
                <w:lang w:eastAsia="zh-CN"/>
              </w:rPr>
              <w:t>3</w:t>
            </w:r>
          </w:p>
        </w:tc>
        <w:tc>
          <w:tcPr>
            <w:tcW w:w="2952" w:type="dxa"/>
            <w:vAlign w:val="center"/>
          </w:tcPr>
          <w:p w14:paraId="0EC92F6F"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1859F1B1" w14:textId="77777777" w:rsidTr="00130046">
        <w:trPr>
          <w:trHeight w:val="187"/>
          <w:jc w:val="center"/>
        </w:trPr>
        <w:tc>
          <w:tcPr>
            <w:tcW w:w="2221" w:type="dxa"/>
            <w:tcBorders>
              <w:top w:val="nil"/>
              <w:bottom w:val="single" w:sz="4" w:space="0" w:color="auto"/>
            </w:tcBorders>
            <w:shd w:val="clear" w:color="auto" w:fill="auto"/>
            <w:vAlign w:val="center"/>
          </w:tcPr>
          <w:p w14:paraId="02EF5F99" w14:textId="77777777" w:rsidR="00130046" w:rsidRPr="001F0987" w:rsidRDefault="00130046" w:rsidP="00130046">
            <w:pPr>
              <w:pStyle w:val="TAC"/>
              <w:rPr>
                <w:rFonts w:cs="Arial"/>
              </w:rPr>
            </w:pPr>
          </w:p>
        </w:tc>
        <w:tc>
          <w:tcPr>
            <w:tcW w:w="2952" w:type="dxa"/>
            <w:vAlign w:val="center"/>
          </w:tcPr>
          <w:p w14:paraId="34332A34" w14:textId="77777777" w:rsidR="00130046" w:rsidRPr="001F0987" w:rsidRDefault="00130046" w:rsidP="00130046">
            <w:pPr>
              <w:pStyle w:val="TAC"/>
            </w:pPr>
            <w:r w:rsidRPr="001F0987">
              <w:rPr>
                <w:rFonts w:eastAsia="DengXian" w:cs="Arial"/>
                <w:bCs/>
                <w:szCs w:val="18"/>
                <w:lang w:eastAsia="zh-CN"/>
              </w:rPr>
              <w:t>n3</w:t>
            </w:r>
          </w:p>
        </w:tc>
        <w:tc>
          <w:tcPr>
            <w:tcW w:w="2952" w:type="dxa"/>
            <w:vAlign w:val="center"/>
          </w:tcPr>
          <w:p w14:paraId="29E6DA85"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617090A8" w14:textId="77777777" w:rsidTr="00130046">
        <w:trPr>
          <w:trHeight w:val="187"/>
          <w:jc w:val="center"/>
        </w:trPr>
        <w:tc>
          <w:tcPr>
            <w:tcW w:w="2221" w:type="dxa"/>
            <w:tcBorders>
              <w:top w:val="nil"/>
              <w:bottom w:val="nil"/>
            </w:tcBorders>
            <w:shd w:val="clear" w:color="auto" w:fill="auto"/>
            <w:vAlign w:val="center"/>
          </w:tcPr>
          <w:p w14:paraId="4D99D0D1" w14:textId="77777777" w:rsidR="00130046" w:rsidRPr="001F0987" w:rsidRDefault="00130046" w:rsidP="00130046">
            <w:pPr>
              <w:pStyle w:val="TAC"/>
              <w:rPr>
                <w:rFonts w:cs="Arial"/>
              </w:rPr>
            </w:pPr>
            <w:r w:rsidRPr="001F0987">
              <w:rPr>
                <w:rFonts w:eastAsia="MS Mincho" w:cs="Arial"/>
                <w:bCs/>
                <w:szCs w:val="18"/>
              </w:rPr>
              <w:t>DC_3-18_n3-n77</w:t>
            </w:r>
          </w:p>
        </w:tc>
        <w:tc>
          <w:tcPr>
            <w:tcW w:w="2952" w:type="dxa"/>
            <w:vAlign w:val="center"/>
          </w:tcPr>
          <w:p w14:paraId="20ECC0A3" w14:textId="77777777" w:rsidR="00130046" w:rsidRPr="001F0987" w:rsidRDefault="00130046" w:rsidP="00130046">
            <w:pPr>
              <w:pStyle w:val="TAC"/>
            </w:pPr>
            <w:r w:rsidRPr="001F0987">
              <w:rPr>
                <w:rFonts w:eastAsia="DengXian" w:cs="Arial"/>
                <w:bCs/>
                <w:szCs w:val="18"/>
                <w:lang w:eastAsia="zh-CN"/>
              </w:rPr>
              <w:t>3</w:t>
            </w:r>
          </w:p>
        </w:tc>
        <w:tc>
          <w:tcPr>
            <w:tcW w:w="2952" w:type="dxa"/>
          </w:tcPr>
          <w:p w14:paraId="35A6F778" w14:textId="77777777" w:rsidR="00130046" w:rsidRPr="001F0987" w:rsidRDefault="00130046" w:rsidP="00130046">
            <w:pPr>
              <w:pStyle w:val="TAC"/>
              <w:rPr>
                <w:rFonts w:cs="Arial"/>
                <w:lang w:eastAsia="ja-JP"/>
              </w:rPr>
            </w:pPr>
            <w:r w:rsidRPr="001F0987">
              <w:rPr>
                <w:rFonts w:cs="Arial"/>
              </w:rPr>
              <w:t>0</w:t>
            </w:r>
            <w:r w:rsidRPr="001F0987">
              <w:rPr>
                <w:rFonts w:cs="Arial"/>
                <w:lang w:eastAsia="ja-JP"/>
              </w:rPr>
              <w:t>.2</w:t>
            </w:r>
          </w:p>
        </w:tc>
      </w:tr>
      <w:tr w:rsidR="00130046" w:rsidRPr="001F0987" w14:paraId="3899686D" w14:textId="77777777" w:rsidTr="00130046">
        <w:trPr>
          <w:trHeight w:val="187"/>
          <w:jc w:val="center"/>
        </w:trPr>
        <w:tc>
          <w:tcPr>
            <w:tcW w:w="2221" w:type="dxa"/>
            <w:tcBorders>
              <w:top w:val="nil"/>
              <w:bottom w:val="nil"/>
            </w:tcBorders>
            <w:shd w:val="clear" w:color="auto" w:fill="auto"/>
            <w:vAlign w:val="center"/>
          </w:tcPr>
          <w:p w14:paraId="366A639C" w14:textId="77777777" w:rsidR="00130046" w:rsidRPr="001F0987" w:rsidRDefault="00130046" w:rsidP="00130046">
            <w:pPr>
              <w:pStyle w:val="TAC"/>
              <w:rPr>
                <w:rFonts w:cs="Arial"/>
              </w:rPr>
            </w:pPr>
          </w:p>
        </w:tc>
        <w:tc>
          <w:tcPr>
            <w:tcW w:w="2952" w:type="dxa"/>
            <w:vAlign w:val="center"/>
          </w:tcPr>
          <w:p w14:paraId="2A7C24B3" w14:textId="77777777" w:rsidR="00130046" w:rsidRPr="001F0987" w:rsidRDefault="00130046" w:rsidP="00130046">
            <w:pPr>
              <w:pStyle w:val="TAC"/>
            </w:pPr>
            <w:r w:rsidRPr="001F0987">
              <w:rPr>
                <w:rFonts w:eastAsia="DengXian" w:cs="Arial"/>
                <w:bCs/>
                <w:szCs w:val="18"/>
                <w:lang w:eastAsia="zh-CN"/>
              </w:rPr>
              <w:t>n3</w:t>
            </w:r>
          </w:p>
        </w:tc>
        <w:tc>
          <w:tcPr>
            <w:tcW w:w="2952" w:type="dxa"/>
          </w:tcPr>
          <w:p w14:paraId="7798B660" w14:textId="77777777" w:rsidR="00130046" w:rsidRPr="001F0987" w:rsidRDefault="00130046" w:rsidP="00130046">
            <w:pPr>
              <w:pStyle w:val="TAC"/>
              <w:rPr>
                <w:rFonts w:cs="Arial"/>
                <w:lang w:eastAsia="ja-JP"/>
              </w:rPr>
            </w:pPr>
            <w:r w:rsidRPr="001F0987">
              <w:rPr>
                <w:rFonts w:cs="Arial"/>
                <w:lang w:eastAsia="ja-JP"/>
              </w:rPr>
              <w:t>0.2</w:t>
            </w:r>
          </w:p>
        </w:tc>
      </w:tr>
      <w:tr w:rsidR="00130046" w:rsidRPr="001F0987" w14:paraId="26FF53C6" w14:textId="77777777" w:rsidTr="00130046">
        <w:trPr>
          <w:trHeight w:val="187"/>
          <w:jc w:val="center"/>
        </w:trPr>
        <w:tc>
          <w:tcPr>
            <w:tcW w:w="2221" w:type="dxa"/>
            <w:tcBorders>
              <w:top w:val="nil"/>
              <w:bottom w:val="single" w:sz="4" w:space="0" w:color="auto"/>
            </w:tcBorders>
            <w:shd w:val="clear" w:color="auto" w:fill="auto"/>
            <w:vAlign w:val="center"/>
          </w:tcPr>
          <w:p w14:paraId="7047F8A2" w14:textId="77777777" w:rsidR="00130046" w:rsidRPr="001F0987" w:rsidRDefault="00130046" w:rsidP="00130046">
            <w:pPr>
              <w:pStyle w:val="TAC"/>
              <w:rPr>
                <w:rFonts w:cs="Arial"/>
              </w:rPr>
            </w:pPr>
          </w:p>
        </w:tc>
        <w:tc>
          <w:tcPr>
            <w:tcW w:w="2952" w:type="dxa"/>
            <w:vAlign w:val="center"/>
          </w:tcPr>
          <w:p w14:paraId="141A534B" w14:textId="77777777" w:rsidR="00130046" w:rsidRPr="001F0987" w:rsidRDefault="00130046" w:rsidP="00130046">
            <w:pPr>
              <w:pStyle w:val="TAC"/>
            </w:pPr>
            <w:r w:rsidRPr="001F0987">
              <w:rPr>
                <w:lang w:eastAsia="ko-KR"/>
              </w:rPr>
              <w:t>n77</w:t>
            </w:r>
          </w:p>
        </w:tc>
        <w:tc>
          <w:tcPr>
            <w:tcW w:w="2952" w:type="dxa"/>
          </w:tcPr>
          <w:p w14:paraId="50FA2236" w14:textId="77777777" w:rsidR="00130046" w:rsidRPr="001F0987" w:rsidRDefault="00130046" w:rsidP="00130046">
            <w:pPr>
              <w:pStyle w:val="TAC"/>
              <w:rPr>
                <w:rFonts w:cs="Arial"/>
                <w:lang w:eastAsia="ja-JP"/>
              </w:rPr>
            </w:pPr>
            <w:r w:rsidRPr="001F0987">
              <w:rPr>
                <w:rFonts w:cs="Arial"/>
                <w:lang w:eastAsia="ja-JP"/>
              </w:rPr>
              <w:t>0.5</w:t>
            </w:r>
          </w:p>
        </w:tc>
      </w:tr>
      <w:tr w:rsidR="00130046" w:rsidRPr="001F0987" w14:paraId="2EFA5E2D" w14:textId="77777777" w:rsidTr="00130046">
        <w:trPr>
          <w:trHeight w:val="187"/>
          <w:jc w:val="center"/>
        </w:trPr>
        <w:tc>
          <w:tcPr>
            <w:tcW w:w="2221" w:type="dxa"/>
            <w:tcBorders>
              <w:top w:val="nil"/>
              <w:bottom w:val="nil"/>
            </w:tcBorders>
            <w:shd w:val="clear" w:color="auto" w:fill="auto"/>
            <w:vAlign w:val="center"/>
          </w:tcPr>
          <w:p w14:paraId="2C3DAAD2" w14:textId="77777777" w:rsidR="00130046" w:rsidRPr="001F0987" w:rsidRDefault="00130046" w:rsidP="00130046">
            <w:pPr>
              <w:pStyle w:val="TAC"/>
              <w:rPr>
                <w:rFonts w:cs="Arial"/>
              </w:rPr>
            </w:pPr>
            <w:r w:rsidRPr="001F0987">
              <w:rPr>
                <w:rFonts w:eastAsia="MS Mincho" w:cs="Arial"/>
                <w:bCs/>
                <w:szCs w:val="18"/>
              </w:rPr>
              <w:t>DC_3-18_n3-n78</w:t>
            </w:r>
          </w:p>
        </w:tc>
        <w:tc>
          <w:tcPr>
            <w:tcW w:w="2952" w:type="dxa"/>
            <w:vAlign w:val="center"/>
          </w:tcPr>
          <w:p w14:paraId="54CF169A" w14:textId="77777777" w:rsidR="00130046" w:rsidRPr="001F0987" w:rsidRDefault="00130046" w:rsidP="00130046">
            <w:pPr>
              <w:pStyle w:val="TAC"/>
            </w:pPr>
            <w:r w:rsidRPr="001F0987">
              <w:rPr>
                <w:rFonts w:eastAsia="DengXian" w:cs="Arial"/>
                <w:bCs/>
                <w:szCs w:val="18"/>
                <w:lang w:eastAsia="zh-CN"/>
              </w:rPr>
              <w:t>3</w:t>
            </w:r>
          </w:p>
        </w:tc>
        <w:tc>
          <w:tcPr>
            <w:tcW w:w="2952" w:type="dxa"/>
          </w:tcPr>
          <w:p w14:paraId="27A2E365" w14:textId="77777777" w:rsidR="00130046" w:rsidRPr="001F0987" w:rsidRDefault="00130046" w:rsidP="00130046">
            <w:pPr>
              <w:pStyle w:val="TAC"/>
              <w:rPr>
                <w:rFonts w:cs="Arial"/>
                <w:lang w:eastAsia="ja-JP"/>
              </w:rPr>
            </w:pPr>
            <w:r w:rsidRPr="001F0987">
              <w:rPr>
                <w:rFonts w:cs="Arial"/>
              </w:rPr>
              <w:t>0</w:t>
            </w:r>
            <w:r w:rsidRPr="001F0987">
              <w:rPr>
                <w:rFonts w:cs="Arial"/>
                <w:lang w:eastAsia="ja-JP"/>
              </w:rPr>
              <w:t>.2</w:t>
            </w:r>
          </w:p>
        </w:tc>
      </w:tr>
      <w:tr w:rsidR="00130046" w:rsidRPr="001F0987" w14:paraId="53389491" w14:textId="77777777" w:rsidTr="00130046">
        <w:trPr>
          <w:trHeight w:val="187"/>
          <w:jc w:val="center"/>
        </w:trPr>
        <w:tc>
          <w:tcPr>
            <w:tcW w:w="2221" w:type="dxa"/>
            <w:tcBorders>
              <w:top w:val="nil"/>
              <w:bottom w:val="nil"/>
            </w:tcBorders>
            <w:shd w:val="clear" w:color="auto" w:fill="auto"/>
            <w:vAlign w:val="center"/>
          </w:tcPr>
          <w:p w14:paraId="55FBBEEF" w14:textId="77777777" w:rsidR="00130046" w:rsidRPr="001F0987" w:rsidRDefault="00130046" w:rsidP="00130046">
            <w:pPr>
              <w:pStyle w:val="TAC"/>
              <w:rPr>
                <w:rFonts w:cs="Arial"/>
              </w:rPr>
            </w:pPr>
          </w:p>
        </w:tc>
        <w:tc>
          <w:tcPr>
            <w:tcW w:w="2952" w:type="dxa"/>
            <w:vAlign w:val="center"/>
          </w:tcPr>
          <w:p w14:paraId="35D8C7D1" w14:textId="77777777" w:rsidR="00130046" w:rsidRPr="001F0987" w:rsidRDefault="00130046" w:rsidP="00130046">
            <w:pPr>
              <w:pStyle w:val="TAC"/>
            </w:pPr>
            <w:r w:rsidRPr="001F0987">
              <w:rPr>
                <w:rFonts w:eastAsia="DengXian" w:cs="Arial"/>
                <w:bCs/>
                <w:szCs w:val="18"/>
                <w:lang w:eastAsia="zh-CN"/>
              </w:rPr>
              <w:t>n3</w:t>
            </w:r>
          </w:p>
        </w:tc>
        <w:tc>
          <w:tcPr>
            <w:tcW w:w="2952" w:type="dxa"/>
          </w:tcPr>
          <w:p w14:paraId="58767377" w14:textId="77777777" w:rsidR="00130046" w:rsidRPr="001F0987" w:rsidRDefault="00130046" w:rsidP="00130046">
            <w:pPr>
              <w:pStyle w:val="TAC"/>
              <w:rPr>
                <w:rFonts w:cs="Arial"/>
                <w:lang w:eastAsia="ja-JP"/>
              </w:rPr>
            </w:pPr>
            <w:r w:rsidRPr="001F0987">
              <w:rPr>
                <w:rFonts w:cs="Arial"/>
                <w:lang w:eastAsia="ja-JP"/>
              </w:rPr>
              <w:t>0.2</w:t>
            </w:r>
          </w:p>
        </w:tc>
      </w:tr>
      <w:tr w:rsidR="00130046" w:rsidRPr="001F0987" w14:paraId="4DE45893" w14:textId="77777777" w:rsidTr="00130046">
        <w:trPr>
          <w:trHeight w:val="187"/>
          <w:jc w:val="center"/>
        </w:trPr>
        <w:tc>
          <w:tcPr>
            <w:tcW w:w="2221" w:type="dxa"/>
            <w:tcBorders>
              <w:top w:val="nil"/>
              <w:bottom w:val="single" w:sz="4" w:space="0" w:color="auto"/>
            </w:tcBorders>
            <w:shd w:val="clear" w:color="auto" w:fill="auto"/>
            <w:vAlign w:val="center"/>
          </w:tcPr>
          <w:p w14:paraId="3CA84D93" w14:textId="77777777" w:rsidR="00130046" w:rsidRPr="001F0987" w:rsidRDefault="00130046" w:rsidP="00130046">
            <w:pPr>
              <w:pStyle w:val="TAC"/>
              <w:rPr>
                <w:rFonts w:cs="Arial"/>
              </w:rPr>
            </w:pPr>
          </w:p>
        </w:tc>
        <w:tc>
          <w:tcPr>
            <w:tcW w:w="2952" w:type="dxa"/>
            <w:vAlign w:val="center"/>
          </w:tcPr>
          <w:p w14:paraId="1FB4E482" w14:textId="77777777" w:rsidR="00130046" w:rsidRPr="001F0987" w:rsidRDefault="00130046" w:rsidP="00130046">
            <w:pPr>
              <w:pStyle w:val="TAC"/>
            </w:pPr>
            <w:r w:rsidRPr="001F0987">
              <w:rPr>
                <w:lang w:eastAsia="ko-KR"/>
              </w:rPr>
              <w:t>n78</w:t>
            </w:r>
          </w:p>
        </w:tc>
        <w:tc>
          <w:tcPr>
            <w:tcW w:w="2952" w:type="dxa"/>
          </w:tcPr>
          <w:p w14:paraId="79AF1C79" w14:textId="77777777" w:rsidR="00130046" w:rsidRPr="001F0987" w:rsidRDefault="00130046" w:rsidP="00130046">
            <w:pPr>
              <w:pStyle w:val="TAC"/>
              <w:rPr>
                <w:rFonts w:cs="Arial"/>
                <w:lang w:eastAsia="ja-JP"/>
              </w:rPr>
            </w:pPr>
            <w:r w:rsidRPr="001F0987">
              <w:rPr>
                <w:rFonts w:cs="Arial"/>
                <w:lang w:eastAsia="ja-JP"/>
              </w:rPr>
              <w:t>0.5</w:t>
            </w:r>
          </w:p>
        </w:tc>
      </w:tr>
      <w:tr w:rsidR="00130046" w:rsidRPr="001F0987" w14:paraId="64B82DDD" w14:textId="77777777" w:rsidTr="00130046">
        <w:trPr>
          <w:trHeight w:val="187"/>
          <w:jc w:val="center"/>
        </w:trPr>
        <w:tc>
          <w:tcPr>
            <w:tcW w:w="2221" w:type="dxa"/>
            <w:tcBorders>
              <w:top w:val="nil"/>
              <w:bottom w:val="nil"/>
            </w:tcBorders>
            <w:shd w:val="clear" w:color="auto" w:fill="auto"/>
            <w:vAlign w:val="center"/>
          </w:tcPr>
          <w:p w14:paraId="4C26DABD" w14:textId="77777777" w:rsidR="00130046" w:rsidRPr="001F0987" w:rsidRDefault="00130046" w:rsidP="00130046">
            <w:pPr>
              <w:pStyle w:val="TAC"/>
              <w:rPr>
                <w:rFonts w:cs="Arial"/>
              </w:rPr>
            </w:pPr>
            <w:r w:rsidRPr="001F0987">
              <w:rPr>
                <w:rFonts w:eastAsia="MS Mincho" w:cs="Arial"/>
                <w:bCs/>
                <w:szCs w:val="18"/>
              </w:rPr>
              <w:t>DC_3-18_n28-n41</w:t>
            </w:r>
          </w:p>
        </w:tc>
        <w:tc>
          <w:tcPr>
            <w:tcW w:w="2952" w:type="dxa"/>
            <w:vAlign w:val="center"/>
          </w:tcPr>
          <w:p w14:paraId="09A26E9D" w14:textId="77777777" w:rsidR="00130046" w:rsidRPr="001F0987" w:rsidRDefault="00130046" w:rsidP="00130046">
            <w:pPr>
              <w:pStyle w:val="TAC"/>
            </w:pPr>
            <w:r w:rsidRPr="001F0987">
              <w:rPr>
                <w:rFonts w:eastAsia="DengXian" w:cs="Arial"/>
                <w:szCs w:val="18"/>
                <w:lang w:eastAsia="zh-CN"/>
              </w:rPr>
              <w:t>3</w:t>
            </w:r>
          </w:p>
        </w:tc>
        <w:tc>
          <w:tcPr>
            <w:tcW w:w="2952" w:type="dxa"/>
            <w:vAlign w:val="center"/>
          </w:tcPr>
          <w:p w14:paraId="377A2A5E"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0063A408" w14:textId="77777777" w:rsidTr="00130046">
        <w:trPr>
          <w:trHeight w:val="187"/>
          <w:jc w:val="center"/>
        </w:trPr>
        <w:tc>
          <w:tcPr>
            <w:tcW w:w="2221" w:type="dxa"/>
            <w:tcBorders>
              <w:top w:val="nil"/>
              <w:bottom w:val="single" w:sz="4" w:space="0" w:color="auto"/>
            </w:tcBorders>
            <w:shd w:val="clear" w:color="auto" w:fill="auto"/>
            <w:vAlign w:val="center"/>
          </w:tcPr>
          <w:p w14:paraId="08C46FB3" w14:textId="77777777" w:rsidR="00130046" w:rsidRPr="001F0987" w:rsidRDefault="00130046" w:rsidP="00130046">
            <w:pPr>
              <w:pStyle w:val="TAC"/>
              <w:rPr>
                <w:rFonts w:cs="Arial"/>
              </w:rPr>
            </w:pPr>
          </w:p>
        </w:tc>
        <w:tc>
          <w:tcPr>
            <w:tcW w:w="2952" w:type="dxa"/>
            <w:vAlign w:val="center"/>
          </w:tcPr>
          <w:p w14:paraId="72FDD587" w14:textId="77777777" w:rsidR="00130046" w:rsidRPr="001F0987" w:rsidRDefault="00130046" w:rsidP="00130046">
            <w:pPr>
              <w:pStyle w:val="TAC"/>
            </w:pPr>
            <w:r w:rsidRPr="001F0987">
              <w:rPr>
                <w:rFonts w:cs="Arial"/>
                <w:szCs w:val="18"/>
                <w:lang w:eastAsia="zh-CN"/>
              </w:rPr>
              <w:t>n28</w:t>
            </w:r>
          </w:p>
        </w:tc>
        <w:tc>
          <w:tcPr>
            <w:tcW w:w="2952" w:type="dxa"/>
            <w:vAlign w:val="center"/>
          </w:tcPr>
          <w:p w14:paraId="0EF5A265"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00D7B030" w14:textId="77777777" w:rsidTr="00130046">
        <w:trPr>
          <w:trHeight w:val="187"/>
          <w:jc w:val="center"/>
        </w:trPr>
        <w:tc>
          <w:tcPr>
            <w:tcW w:w="2221" w:type="dxa"/>
            <w:tcBorders>
              <w:top w:val="nil"/>
              <w:bottom w:val="nil"/>
            </w:tcBorders>
            <w:shd w:val="clear" w:color="auto" w:fill="auto"/>
            <w:vAlign w:val="center"/>
          </w:tcPr>
          <w:p w14:paraId="0998883F" w14:textId="77777777" w:rsidR="00130046" w:rsidRPr="001F0987" w:rsidRDefault="00130046" w:rsidP="00130046">
            <w:pPr>
              <w:pStyle w:val="TAC"/>
              <w:rPr>
                <w:rFonts w:cs="Arial"/>
              </w:rPr>
            </w:pPr>
            <w:r w:rsidRPr="001F0987">
              <w:rPr>
                <w:rFonts w:eastAsia="MS Mincho" w:cs="Arial"/>
                <w:bCs/>
                <w:szCs w:val="18"/>
              </w:rPr>
              <w:t>DC_3-18_n28-n77</w:t>
            </w:r>
          </w:p>
        </w:tc>
        <w:tc>
          <w:tcPr>
            <w:tcW w:w="2952" w:type="dxa"/>
            <w:vAlign w:val="center"/>
          </w:tcPr>
          <w:p w14:paraId="3BAF9B5A" w14:textId="77777777" w:rsidR="00130046" w:rsidRPr="001F0987" w:rsidRDefault="00130046" w:rsidP="00130046">
            <w:pPr>
              <w:pStyle w:val="TAC"/>
            </w:pPr>
            <w:r w:rsidRPr="001F0987">
              <w:rPr>
                <w:rFonts w:eastAsia="DengXian" w:cs="Arial"/>
                <w:b/>
                <w:szCs w:val="18"/>
                <w:lang w:eastAsia="zh-CN"/>
              </w:rPr>
              <w:t>3</w:t>
            </w:r>
          </w:p>
        </w:tc>
        <w:tc>
          <w:tcPr>
            <w:tcW w:w="2952" w:type="dxa"/>
            <w:vAlign w:val="center"/>
          </w:tcPr>
          <w:p w14:paraId="5AE791F8"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55710D15" w14:textId="77777777" w:rsidTr="00130046">
        <w:trPr>
          <w:trHeight w:val="187"/>
          <w:jc w:val="center"/>
        </w:trPr>
        <w:tc>
          <w:tcPr>
            <w:tcW w:w="2221" w:type="dxa"/>
            <w:tcBorders>
              <w:top w:val="nil"/>
              <w:bottom w:val="nil"/>
            </w:tcBorders>
            <w:shd w:val="clear" w:color="auto" w:fill="auto"/>
            <w:vAlign w:val="center"/>
          </w:tcPr>
          <w:p w14:paraId="6D8ED3C9" w14:textId="77777777" w:rsidR="00130046" w:rsidRPr="001F0987" w:rsidRDefault="00130046" w:rsidP="00130046">
            <w:pPr>
              <w:pStyle w:val="TAC"/>
              <w:rPr>
                <w:rFonts w:cs="Arial"/>
              </w:rPr>
            </w:pPr>
          </w:p>
        </w:tc>
        <w:tc>
          <w:tcPr>
            <w:tcW w:w="2952" w:type="dxa"/>
            <w:vAlign w:val="center"/>
          </w:tcPr>
          <w:p w14:paraId="1B5FC8A0" w14:textId="77777777" w:rsidR="00130046" w:rsidRPr="001F0987" w:rsidRDefault="00130046" w:rsidP="00130046">
            <w:pPr>
              <w:pStyle w:val="TAC"/>
            </w:pPr>
            <w:r w:rsidRPr="001F0987">
              <w:rPr>
                <w:rFonts w:cs="Arial"/>
                <w:szCs w:val="18"/>
                <w:lang w:eastAsia="zh-CN"/>
              </w:rPr>
              <w:t>n28</w:t>
            </w:r>
          </w:p>
        </w:tc>
        <w:tc>
          <w:tcPr>
            <w:tcW w:w="2952" w:type="dxa"/>
            <w:vAlign w:val="center"/>
          </w:tcPr>
          <w:p w14:paraId="44A051DB"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4960FAFE" w14:textId="77777777" w:rsidTr="00130046">
        <w:trPr>
          <w:trHeight w:val="187"/>
          <w:jc w:val="center"/>
        </w:trPr>
        <w:tc>
          <w:tcPr>
            <w:tcW w:w="2221" w:type="dxa"/>
            <w:tcBorders>
              <w:top w:val="nil"/>
              <w:bottom w:val="single" w:sz="4" w:space="0" w:color="auto"/>
            </w:tcBorders>
            <w:shd w:val="clear" w:color="auto" w:fill="auto"/>
            <w:vAlign w:val="center"/>
          </w:tcPr>
          <w:p w14:paraId="6D0FC641" w14:textId="77777777" w:rsidR="00130046" w:rsidRPr="001F0987" w:rsidRDefault="00130046" w:rsidP="00130046">
            <w:pPr>
              <w:pStyle w:val="TAC"/>
              <w:rPr>
                <w:rFonts w:cs="Arial"/>
              </w:rPr>
            </w:pPr>
          </w:p>
        </w:tc>
        <w:tc>
          <w:tcPr>
            <w:tcW w:w="2952" w:type="dxa"/>
            <w:vAlign w:val="center"/>
          </w:tcPr>
          <w:p w14:paraId="11358D79" w14:textId="77777777" w:rsidR="00130046" w:rsidRPr="001F0987" w:rsidRDefault="00130046" w:rsidP="00130046">
            <w:pPr>
              <w:pStyle w:val="TAC"/>
            </w:pPr>
            <w:r w:rsidRPr="001F0987">
              <w:rPr>
                <w:rFonts w:cs="Arial"/>
                <w:szCs w:val="18"/>
                <w:lang w:eastAsia="ko-KR"/>
              </w:rPr>
              <w:t>n77</w:t>
            </w:r>
          </w:p>
        </w:tc>
        <w:tc>
          <w:tcPr>
            <w:tcW w:w="2952" w:type="dxa"/>
            <w:vAlign w:val="center"/>
          </w:tcPr>
          <w:p w14:paraId="4E811720" w14:textId="77777777" w:rsidR="00130046" w:rsidRPr="001F0987" w:rsidRDefault="00130046" w:rsidP="00130046">
            <w:pPr>
              <w:pStyle w:val="TAC"/>
              <w:rPr>
                <w:rFonts w:cs="Arial"/>
                <w:lang w:eastAsia="ja-JP"/>
              </w:rPr>
            </w:pPr>
            <w:r w:rsidRPr="001F0987">
              <w:rPr>
                <w:rFonts w:cs="Arial"/>
                <w:lang w:eastAsia="ko-KR"/>
              </w:rPr>
              <w:t>0.5</w:t>
            </w:r>
          </w:p>
        </w:tc>
      </w:tr>
      <w:tr w:rsidR="00130046" w:rsidRPr="001F0987" w14:paraId="1E3826EA" w14:textId="77777777" w:rsidTr="00130046">
        <w:trPr>
          <w:trHeight w:val="187"/>
          <w:jc w:val="center"/>
        </w:trPr>
        <w:tc>
          <w:tcPr>
            <w:tcW w:w="2221" w:type="dxa"/>
            <w:tcBorders>
              <w:top w:val="nil"/>
              <w:bottom w:val="nil"/>
            </w:tcBorders>
            <w:shd w:val="clear" w:color="auto" w:fill="auto"/>
            <w:vAlign w:val="center"/>
          </w:tcPr>
          <w:p w14:paraId="2889D058" w14:textId="77777777" w:rsidR="00130046" w:rsidRPr="001F0987" w:rsidRDefault="00130046" w:rsidP="00130046">
            <w:pPr>
              <w:pStyle w:val="TAC"/>
              <w:rPr>
                <w:rFonts w:cs="Arial"/>
              </w:rPr>
            </w:pPr>
            <w:r w:rsidRPr="001F0987">
              <w:rPr>
                <w:rFonts w:eastAsia="MS Mincho" w:cs="Arial"/>
                <w:bCs/>
                <w:szCs w:val="18"/>
              </w:rPr>
              <w:t>DC_3-18_n28-n78</w:t>
            </w:r>
          </w:p>
        </w:tc>
        <w:tc>
          <w:tcPr>
            <w:tcW w:w="2952" w:type="dxa"/>
            <w:vAlign w:val="center"/>
          </w:tcPr>
          <w:p w14:paraId="4A0A934A" w14:textId="77777777" w:rsidR="00130046" w:rsidRPr="001F0987" w:rsidRDefault="00130046" w:rsidP="00130046">
            <w:pPr>
              <w:pStyle w:val="TAC"/>
            </w:pPr>
            <w:r w:rsidRPr="001F0987">
              <w:rPr>
                <w:rFonts w:eastAsia="DengXian" w:cs="Arial"/>
                <w:b/>
                <w:szCs w:val="18"/>
                <w:lang w:eastAsia="zh-CN"/>
              </w:rPr>
              <w:t>3</w:t>
            </w:r>
          </w:p>
        </w:tc>
        <w:tc>
          <w:tcPr>
            <w:tcW w:w="2952" w:type="dxa"/>
            <w:vAlign w:val="center"/>
          </w:tcPr>
          <w:p w14:paraId="12C15720"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0C51F007" w14:textId="77777777" w:rsidTr="00130046">
        <w:trPr>
          <w:trHeight w:val="187"/>
          <w:jc w:val="center"/>
        </w:trPr>
        <w:tc>
          <w:tcPr>
            <w:tcW w:w="2221" w:type="dxa"/>
            <w:tcBorders>
              <w:top w:val="nil"/>
              <w:bottom w:val="nil"/>
            </w:tcBorders>
            <w:shd w:val="clear" w:color="auto" w:fill="auto"/>
            <w:vAlign w:val="center"/>
          </w:tcPr>
          <w:p w14:paraId="6B39B300" w14:textId="77777777" w:rsidR="00130046" w:rsidRPr="001F0987" w:rsidRDefault="00130046" w:rsidP="00130046">
            <w:pPr>
              <w:pStyle w:val="TAC"/>
              <w:rPr>
                <w:rFonts w:cs="Arial"/>
              </w:rPr>
            </w:pPr>
          </w:p>
        </w:tc>
        <w:tc>
          <w:tcPr>
            <w:tcW w:w="2952" w:type="dxa"/>
            <w:vAlign w:val="center"/>
          </w:tcPr>
          <w:p w14:paraId="1F94F898" w14:textId="77777777" w:rsidR="00130046" w:rsidRPr="001F0987" w:rsidRDefault="00130046" w:rsidP="00130046">
            <w:pPr>
              <w:pStyle w:val="TAC"/>
            </w:pPr>
            <w:r w:rsidRPr="001F0987">
              <w:rPr>
                <w:rFonts w:cs="Arial"/>
                <w:szCs w:val="18"/>
                <w:lang w:eastAsia="zh-CN"/>
              </w:rPr>
              <w:t>n28</w:t>
            </w:r>
          </w:p>
        </w:tc>
        <w:tc>
          <w:tcPr>
            <w:tcW w:w="2952" w:type="dxa"/>
            <w:vAlign w:val="center"/>
          </w:tcPr>
          <w:p w14:paraId="3111A0C8"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44709E34" w14:textId="77777777" w:rsidTr="00130046">
        <w:trPr>
          <w:trHeight w:val="187"/>
          <w:jc w:val="center"/>
        </w:trPr>
        <w:tc>
          <w:tcPr>
            <w:tcW w:w="2221" w:type="dxa"/>
            <w:tcBorders>
              <w:top w:val="nil"/>
              <w:bottom w:val="single" w:sz="4" w:space="0" w:color="auto"/>
            </w:tcBorders>
            <w:shd w:val="clear" w:color="auto" w:fill="auto"/>
            <w:vAlign w:val="center"/>
          </w:tcPr>
          <w:p w14:paraId="3E71E814" w14:textId="77777777" w:rsidR="00130046" w:rsidRPr="001F0987" w:rsidRDefault="00130046" w:rsidP="00130046">
            <w:pPr>
              <w:pStyle w:val="TAC"/>
              <w:rPr>
                <w:rFonts w:cs="Arial"/>
              </w:rPr>
            </w:pPr>
          </w:p>
        </w:tc>
        <w:tc>
          <w:tcPr>
            <w:tcW w:w="2952" w:type="dxa"/>
            <w:vAlign w:val="center"/>
          </w:tcPr>
          <w:p w14:paraId="32E10F33" w14:textId="77777777" w:rsidR="00130046" w:rsidRPr="001F0987" w:rsidRDefault="00130046" w:rsidP="00130046">
            <w:pPr>
              <w:pStyle w:val="TAC"/>
            </w:pPr>
            <w:r w:rsidRPr="001F0987">
              <w:rPr>
                <w:rFonts w:cs="Arial"/>
                <w:szCs w:val="18"/>
                <w:lang w:eastAsia="ko-KR"/>
              </w:rPr>
              <w:t>n78</w:t>
            </w:r>
          </w:p>
        </w:tc>
        <w:tc>
          <w:tcPr>
            <w:tcW w:w="2952" w:type="dxa"/>
            <w:vAlign w:val="center"/>
          </w:tcPr>
          <w:p w14:paraId="7F10D963" w14:textId="77777777" w:rsidR="00130046" w:rsidRPr="001F0987" w:rsidRDefault="00130046" w:rsidP="00130046">
            <w:pPr>
              <w:pStyle w:val="TAC"/>
              <w:rPr>
                <w:rFonts w:cs="Arial"/>
                <w:lang w:eastAsia="ja-JP"/>
              </w:rPr>
            </w:pPr>
            <w:r w:rsidRPr="001F0987">
              <w:rPr>
                <w:rFonts w:cs="Arial"/>
                <w:lang w:eastAsia="ko-KR"/>
              </w:rPr>
              <w:t>0.5</w:t>
            </w:r>
          </w:p>
        </w:tc>
      </w:tr>
      <w:tr w:rsidR="00130046" w:rsidRPr="001F0987" w14:paraId="63F56F5F" w14:textId="77777777" w:rsidTr="00130046">
        <w:trPr>
          <w:trHeight w:val="187"/>
          <w:jc w:val="center"/>
        </w:trPr>
        <w:tc>
          <w:tcPr>
            <w:tcW w:w="2221" w:type="dxa"/>
            <w:tcBorders>
              <w:top w:val="nil"/>
              <w:bottom w:val="nil"/>
            </w:tcBorders>
            <w:shd w:val="clear" w:color="auto" w:fill="auto"/>
            <w:vAlign w:val="center"/>
          </w:tcPr>
          <w:p w14:paraId="2F7218D1" w14:textId="77777777" w:rsidR="00130046" w:rsidRPr="001F0987" w:rsidRDefault="00130046" w:rsidP="00130046">
            <w:pPr>
              <w:pStyle w:val="TAC"/>
              <w:rPr>
                <w:rFonts w:cs="Arial"/>
              </w:rPr>
            </w:pPr>
            <w:r w:rsidRPr="001F0987">
              <w:rPr>
                <w:rFonts w:eastAsia="MS Mincho" w:cs="Arial"/>
                <w:bCs/>
                <w:szCs w:val="18"/>
              </w:rPr>
              <w:t>DC_3-18_n41-n77</w:t>
            </w:r>
          </w:p>
        </w:tc>
        <w:tc>
          <w:tcPr>
            <w:tcW w:w="2952" w:type="dxa"/>
            <w:vAlign w:val="center"/>
          </w:tcPr>
          <w:p w14:paraId="472EE14B" w14:textId="77777777" w:rsidR="00130046" w:rsidRPr="001F0987" w:rsidRDefault="00130046" w:rsidP="00130046">
            <w:pPr>
              <w:pStyle w:val="TAC"/>
            </w:pPr>
            <w:r w:rsidRPr="001F0987">
              <w:rPr>
                <w:rFonts w:eastAsia="DengXian" w:cs="Arial"/>
                <w:bCs/>
                <w:szCs w:val="18"/>
                <w:lang w:eastAsia="zh-CN"/>
              </w:rPr>
              <w:t>3</w:t>
            </w:r>
          </w:p>
        </w:tc>
        <w:tc>
          <w:tcPr>
            <w:tcW w:w="2952" w:type="dxa"/>
            <w:vAlign w:val="center"/>
          </w:tcPr>
          <w:p w14:paraId="6C85CC24" w14:textId="77777777" w:rsidR="00130046" w:rsidRPr="001F0987" w:rsidRDefault="00130046" w:rsidP="00130046">
            <w:pPr>
              <w:pStyle w:val="TAC"/>
              <w:rPr>
                <w:rFonts w:cs="Arial"/>
                <w:lang w:eastAsia="ja-JP"/>
              </w:rPr>
            </w:pPr>
            <w:r w:rsidRPr="001F0987">
              <w:rPr>
                <w:rFonts w:cs="Arial"/>
                <w:lang w:eastAsia="zh-CN"/>
              </w:rPr>
              <w:t>0.2</w:t>
            </w:r>
          </w:p>
        </w:tc>
      </w:tr>
      <w:tr w:rsidR="00130046" w:rsidRPr="001F0987" w14:paraId="5F9DC15D" w14:textId="77777777" w:rsidTr="00130046">
        <w:trPr>
          <w:trHeight w:val="187"/>
          <w:jc w:val="center"/>
        </w:trPr>
        <w:tc>
          <w:tcPr>
            <w:tcW w:w="2221" w:type="dxa"/>
            <w:tcBorders>
              <w:top w:val="nil"/>
              <w:bottom w:val="single" w:sz="4" w:space="0" w:color="auto"/>
            </w:tcBorders>
            <w:shd w:val="clear" w:color="auto" w:fill="auto"/>
            <w:vAlign w:val="center"/>
          </w:tcPr>
          <w:p w14:paraId="59BE77BC" w14:textId="77777777" w:rsidR="00130046" w:rsidRPr="001F0987" w:rsidRDefault="00130046" w:rsidP="00130046">
            <w:pPr>
              <w:pStyle w:val="TAC"/>
              <w:rPr>
                <w:rFonts w:cs="Arial"/>
              </w:rPr>
            </w:pPr>
          </w:p>
        </w:tc>
        <w:tc>
          <w:tcPr>
            <w:tcW w:w="2952" w:type="dxa"/>
            <w:tcBorders>
              <w:bottom w:val="single" w:sz="4" w:space="0" w:color="auto"/>
            </w:tcBorders>
            <w:vAlign w:val="center"/>
          </w:tcPr>
          <w:p w14:paraId="7B045A89" w14:textId="77777777" w:rsidR="00130046" w:rsidRPr="001F0987" w:rsidRDefault="00130046" w:rsidP="00130046">
            <w:pPr>
              <w:pStyle w:val="TAC"/>
            </w:pPr>
            <w:r w:rsidRPr="001F0987">
              <w:rPr>
                <w:rFonts w:cs="Arial"/>
                <w:szCs w:val="18"/>
                <w:lang w:eastAsia="ko-KR"/>
              </w:rPr>
              <w:t>n77</w:t>
            </w:r>
          </w:p>
        </w:tc>
        <w:tc>
          <w:tcPr>
            <w:tcW w:w="2952" w:type="dxa"/>
            <w:tcBorders>
              <w:bottom w:val="single" w:sz="4" w:space="0" w:color="auto"/>
            </w:tcBorders>
            <w:vAlign w:val="center"/>
          </w:tcPr>
          <w:p w14:paraId="7112218B" w14:textId="77777777" w:rsidR="00130046" w:rsidRPr="001F0987" w:rsidRDefault="00130046" w:rsidP="00130046">
            <w:pPr>
              <w:pStyle w:val="TAC"/>
              <w:rPr>
                <w:rFonts w:cs="Arial"/>
                <w:lang w:eastAsia="ja-JP"/>
              </w:rPr>
            </w:pPr>
            <w:r w:rsidRPr="001F0987">
              <w:rPr>
                <w:rFonts w:cs="Arial"/>
                <w:lang w:eastAsia="ko-KR"/>
              </w:rPr>
              <w:t>0.5</w:t>
            </w:r>
          </w:p>
        </w:tc>
      </w:tr>
      <w:tr w:rsidR="00130046" w:rsidRPr="001F0987" w14:paraId="65C070AB" w14:textId="77777777" w:rsidTr="00130046">
        <w:trPr>
          <w:trHeight w:val="187"/>
          <w:jc w:val="center"/>
        </w:trPr>
        <w:tc>
          <w:tcPr>
            <w:tcW w:w="2221" w:type="dxa"/>
            <w:tcBorders>
              <w:top w:val="single" w:sz="4" w:space="0" w:color="auto"/>
              <w:bottom w:val="nil"/>
            </w:tcBorders>
            <w:shd w:val="clear" w:color="auto" w:fill="auto"/>
            <w:vAlign w:val="center"/>
          </w:tcPr>
          <w:p w14:paraId="420FEDF8" w14:textId="77777777" w:rsidR="00130046" w:rsidRPr="001F0987" w:rsidRDefault="00130046" w:rsidP="00130046">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78290D1F" w14:textId="77777777" w:rsidR="00130046" w:rsidRPr="001F0987" w:rsidRDefault="00130046" w:rsidP="00130046">
            <w:pPr>
              <w:pStyle w:val="TAC"/>
            </w:pPr>
            <w:r w:rsidRPr="001F0987">
              <w:rPr>
                <w:rFonts w:eastAsia="DengXian" w:cs="Arial"/>
                <w:bCs/>
                <w:szCs w:val="18"/>
                <w:lang w:eastAsia="zh-CN"/>
              </w:rPr>
              <w:t>3</w:t>
            </w:r>
          </w:p>
        </w:tc>
        <w:tc>
          <w:tcPr>
            <w:tcW w:w="2952" w:type="dxa"/>
            <w:tcBorders>
              <w:top w:val="single" w:sz="4" w:space="0" w:color="auto"/>
            </w:tcBorders>
            <w:vAlign w:val="center"/>
          </w:tcPr>
          <w:p w14:paraId="59E949C8" w14:textId="77777777" w:rsidR="00130046" w:rsidRPr="001F0987" w:rsidRDefault="00130046" w:rsidP="00130046">
            <w:pPr>
              <w:pStyle w:val="TAC"/>
              <w:rPr>
                <w:rFonts w:cs="Arial"/>
                <w:lang w:eastAsia="ja-JP"/>
              </w:rPr>
            </w:pPr>
            <w:r w:rsidRPr="001F0987">
              <w:rPr>
                <w:rFonts w:cs="Arial"/>
                <w:lang w:eastAsia="zh-CN"/>
              </w:rPr>
              <w:t>0.2</w:t>
            </w:r>
          </w:p>
        </w:tc>
      </w:tr>
      <w:tr w:rsidR="00130046" w:rsidRPr="00EF5447" w14:paraId="600A825D" w14:textId="77777777" w:rsidTr="00130046">
        <w:trPr>
          <w:trHeight w:val="187"/>
          <w:jc w:val="center"/>
        </w:trPr>
        <w:tc>
          <w:tcPr>
            <w:tcW w:w="2221" w:type="dxa"/>
            <w:tcBorders>
              <w:top w:val="nil"/>
              <w:bottom w:val="single" w:sz="4" w:space="0" w:color="auto"/>
            </w:tcBorders>
            <w:shd w:val="clear" w:color="auto" w:fill="auto"/>
            <w:vAlign w:val="center"/>
          </w:tcPr>
          <w:p w14:paraId="22AF495B" w14:textId="77777777" w:rsidR="00130046" w:rsidRPr="00EF5447" w:rsidRDefault="00130046" w:rsidP="00130046">
            <w:pPr>
              <w:pStyle w:val="TAC"/>
              <w:rPr>
                <w:rFonts w:eastAsia="MS Mincho" w:cs="Arial"/>
                <w:bCs/>
                <w:szCs w:val="18"/>
              </w:rPr>
            </w:pPr>
          </w:p>
        </w:tc>
        <w:tc>
          <w:tcPr>
            <w:tcW w:w="2952" w:type="dxa"/>
            <w:tcBorders>
              <w:top w:val="single" w:sz="4" w:space="0" w:color="auto"/>
            </w:tcBorders>
            <w:vAlign w:val="center"/>
          </w:tcPr>
          <w:p w14:paraId="399DFDDA" w14:textId="77777777" w:rsidR="00130046" w:rsidRPr="00EF5447" w:rsidRDefault="00130046" w:rsidP="00130046">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7D206D35" w14:textId="77777777" w:rsidR="00130046" w:rsidRPr="00EF5447" w:rsidRDefault="00130046" w:rsidP="00130046">
            <w:pPr>
              <w:pStyle w:val="TAC"/>
              <w:rPr>
                <w:rFonts w:cs="Arial"/>
                <w:lang w:eastAsia="zh-CN"/>
              </w:rPr>
            </w:pPr>
            <w:r w:rsidRPr="00EF5447">
              <w:rPr>
                <w:rFonts w:cs="Arial"/>
                <w:lang w:eastAsia="ko-KR"/>
              </w:rPr>
              <w:t>0.5</w:t>
            </w:r>
          </w:p>
        </w:tc>
      </w:tr>
      <w:tr w:rsidR="00130046" w:rsidRPr="00EF5447" w14:paraId="7F35DF91" w14:textId="77777777" w:rsidTr="00130046">
        <w:trPr>
          <w:trHeight w:val="187"/>
          <w:jc w:val="center"/>
        </w:trPr>
        <w:tc>
          <w:tcPr>
            <w:tcW w:w="2221" w:type="dxa"/>
            <w:tcBorders>
              <w:bottom w:val="nil"/>
            </w:tcBorders>
            <w:shd w:val="clear" w:color="auto" w:fill="auto"/>
          </w:tcPr>
          <w:p w14:paraId="0E380A39" w14:textId="77777777" w:rsidR="00130046" w:rsidRPr="00EF5447" w:rsidRDefault="00130046" w:rsidP="0013004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16ECD76B" w14:textId="77777777" w:rsidR="00130046" w:rsidRPr="00EF5447" w:rsidRDefault="00130046" w:rsidP="00130046">
            <w:pPr>
              <w:pStyle w:val="TAC"/>
              <w:rPr>
                <w:rFonts w:cs="Arial"/>
              </w:rPr>
            </w:pPr>
            <w:r w:rsidRPr="00EF5447">
              <w:rPr>
                <w:lang w:eastAsia="ja-JP"/>
              </w:rPr>
              <w:t>42</w:t>
            </w:r>
          </w:p>
        </w:tc>
        <w:tc>
          <w:tcPr>
            <w:tcW w:w="2952" w:type="dxa"/>
          </w:tcPr>
          <w:p w14:paraId="1710EBE1"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7950B4A7" w14:textId="77777777" w:rsidTr="00130046">
        <w:trPr>
          <w:trHeight w:val="187"/>
          <w:jc w:val="center"/>
        </w:trPr>
        <w:tc>
          <w:tcPr>
            <w:tcW w:w="2221" w:type="dxa"/>
            <w:tcBorders>
              <w:top w:val="nil"/>
              <w:bottom w:val="single" w:sz="4" w:space="0" w:color="auto"/>
            </w:tcBorders>
            <w:shd w:val="clear" w:color="auto" w:fill="auto"/>
          </w:tcPr>
          <w:p w14:paraId="50CEACCB" w14:textId="77777777" w:rsidR="00130046" w:rsidRPr="00EF5447" w:rsidRDefault="00130046" w:rsidP="00130046">
            <w:pPr>
              <w:pStyle w:val="TAC"/>
              <w:rPr>
                <w:rFonts w:cs="Arial"/>
              </w:rPr>
            </w:pPr>
          </w:p>
        </w:tc>
        <w:tc>
          <w:tcPr>
            <w:tcW w:w="2952" w:type="dxa"/>
          </w:tcPr>
          <w:p w14:paraId="23C7CFF9" w14:textId="77777777" w:rsidR="00130046" w:rsidRPr="00EF5447" w:rsidRDefault="00130046" w:rsidP="00130046">
            <w:pPr>
              <w:pStyle w:val="TAC"/>
              <w:rPr>
                <w:rFonts w:cs="Arial"/>
                <w:lang w:eastAsia="zh-CN"/>
              </w:rPr>
            </w:pPr>
            <w:r w:rsidRPr="00EF5447">
              <w:rPr>
                <w:lang w:eastAsia="ja-JP"/>
              </w:rPr>
              <w:t>n77</w:t>
            </w:r>
          </w:p>
        </w:tc>
        <w:tc>
          <w:tcPr>
            <w:tcW w:w="2952" w:type="dxa"/>
          </w:tcPr>
          <w:p w14:paraId="43825055"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621CED8C" w14:textId="77777777" w:rsidTr="00130046">
        <w:trPr>
          <w:trHeight w:val="187"/>
          <w:jc w:val="center"/>
        </w:trPr>
        <w:tc>
          <w:tcPr>
            <w:tcW w:w="2221" w:type="dxa"/>
            <w:tcBorders>
              <w:bottom w:val="nil"/>
            </w:tcBorders>
            <w:shd w:val="clear" w:color="auto" w:fill="auto"/>
          </w:tcPr>
          <w:p w14:paraId="282F5A76" w14:textId="77777777" w:rsidR="00130046" w:rsidRPr="00EF5447" w:rsidRDefault="00130046" w:rsidP="0013004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3BAE3B02" w14:textId="77777777" w:rsidR="00130046" w:rsidRPr="00EF5447" w:rsidRDefault="00130046" w:rsidP="00130046">
            <w:pPr>
              <w:pStyle w:val="TAC"/>
              <w:rPr>
                <w:rFonts w:cs="Arial"/>
              </w:rPr>
            </w:pPr>
            <w:r w:rsidRPr="00EF5447">
              <w:rPr>
                <w:lang w:eastAsia="ja-JP"/>
              </w:rPr>
              <w:t>42</w:t>
            </w:r>
          </w:p>
        </w:tc>
        <w:tc>
          <w:tcPr>
            <w:tcW w:w="2952" w:type="dxa"/>
          </w:tcPr>
          <w:p w14:paraId="261A82E9"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37E5D48A" w14:textId="77777777" w:rsidTr="00130046">
        <w:trPr>
          <w:trHeight w:val="187"/>
          <w:jc w:val="center"/>
        </w:trPr>
        <w:tc>
          <w:tcPr>
            <w:tcW w:w="2221" w:type="dxa"/>
            <w:tcBorders>
              <w:top w:val="nil"/>
              <w:bottom w:val="single" w:sz="4" w:space="0" w:color="auto"/>
            </w:tcBorders>
            <w:shd w:val="clear" w:color="auto" w:fill="auto"/>
          </w:tcPr>
          <w:p w14:paraId="0AD209F3" w14:textId="77777777" w:rsidR="00130046" w:rsidRPr="00EF5447" w:rsidRDefault="00130046" w:rsidP="00130046">
            <w:pPr>
              <w:pStyle w:val="TAC"/>
              <w:rPr>
                <w:rFonts w:cs="Arial"/>
              </w:rPr>
            </w:pPr>
          </w:p>
        </w:tc>
        <w:tc>
          <w:tcPr>
            <w:tcW w:w="2952" w:type="dxa"/>
          </w:tcPr>
          <w:p w14:paraId="36D46CF2" w14:textId="77777777" w:rsidR="00130046" w:rsidRPr="00EF5447" w:rsidRDefault="00130046" w:rsidP="00130046">
            <w:pPr>
              <w:pStyle w:val="TAC"/>
              <w:rPr>
                <w:rFonts w:cs="Arial"/>
                <w:lang w:eastAsia="zh-CN"/>
              </w:rPr>
            </w:pPr>
            <w:r w:rsidRPr="00EF5447">
              <w:rPr>
                <w:lang w:eastAsia="ja-JP"/>
              </w:rPr>
              <w:t>n78</w:t>
            </w:r>
          </w:p>
        </w:tc>
        <w:tc>
          <w:tcPr>
            <w:tcW w:w="2952" w:type="dxa"/>
          </w:tcPr>
          <w:p w14:paraId="0E644633"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1418921A" w14:textId="77777777" w:rsidTr="00130046">
        <w:trPr>
          <w:trHeight w:val="187"/>
          <w:jc w:val="center"/>
        </w:trPr>
        <w:tc>
          <w:tcPr>
            <w:tcW w:w="2221" w:type="dxa"/>
            <w:tcBorders>
              <w:bottom w:val="nil"/>
            </w:tcBorders>
            <w:shd w:val="clear" w:color="auto" w:fill="auto"/>
          </w:tcPr>
          <w:p w14:paraId="07178CF3" w14:textId="77777777" w:rsidR="00130046" w:rsidRPr="00EF5447" w:rsidRDefault="00130046" w:rsidP="0013004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2D86FF73" w14:textId="77777777" w:rsidR="00130046" w:rsidRPr="00EF5447" w:rsidRDefault="00130046" w:rsidP="00130046">
            <w:pPr>
              <w:pStyle w:val="TAC"/>
              <w:rPr>
                <w:rFonts w:cs="Arial"/>
              </w:rPr>
            </w:pPr>
            <w:r w:rsidRPr="00EF5447">
              <w:rPr>
                <w:lang w:eastAsia="ja-JP"/>
              </w:rPr>
              <w:t>3</w:t>
            </w:r>
          </w:p>
        </w:tc>
        <w:tc>
          <w:tcPr>
            <w:tcW w:w="2952" w:type="dxa"/>
          </w:tcPr>
          <w:p w14:paraId="2F02A8F5"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605C47D5" w14:textId="77777777" w:rsidTr="00130046">
        <w:trPr>
          <w:trHeight w:val="187"/>
          <w:jc w:val="center"/>
        </w:trPr>
        <w:tc>
          <w:tcPr>
            <w:tcW w:w="2221" w:type="dxa"/>
            <w:tcBorders>
              <w:top w:val="nil"/>
              <w:bottom w:val="single" w:sz="4" w:space="0" w:color="auto"/>
            </w:tcBorders>
            <w:shd w:val="clear" w:color="auto" w:fill="auto"/>
          </w:tcPr>
          <w:p w14:paraId="0DA9B3C9" w14:textId="77777777" w:rsidR="00130046" w:rsidRPr="00EF5447" w:rsidRDefault="00130046" w:rsidP="00130046">
            <w:pPr>
              <w:pStyle w:val="TAC"/>
              <w:rPr>
                <w:rFonts w:cs="Arial"/>
              </w:rPr>
            </w:pPr>
          </w:p>
        </w:tc>
        <w:tc>
          <w:tcPr>
            <w:tcW w:w="2952" w:type="dxa"/>
          </w:tcPr>
          <w:p w14:paraId="4262CC4F" w14:textId="77777777" w:rsidR="00130046" w:rsidRPr="00EF5447" w:rsidRDefault="00130046" w:rsidP="00130046">
            <w:pPr>
              <w:pStyle w:val="TAC"/>
              <w:rPr>
                <w:rFonts w:cs="Arial"/>
                <w:lang w:eastAsia="zh-CN"/>
              </w:rPr>
            </w:pPr>
            <w:r w:rsidRPr="00EF5447">
              <w:rPr>
                <w:lang w:eastAsia="ja-JP"/>
              </w:rPr>
              <w:t>42</w:t>
            </w:r>
          </w:p>
        </w:tc>
        <w:tc>
          <w:tcPr>
            <w:tcW w:w="2952" w:type="dxa"/>
          </w:tcPr>
          <w:p w14:paraId="6344C591"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0CE85A78" w14:textId="77777777" w:rsidTr="00130046">
        <w:trPr>
          <w:trHeight w:val="187"/>
          <w:jc w:val="center"/>
        </w:trPr>
        <w:tc>
          <w:tcPr>
            <w:tcW w:w="2221" w:type="dxa"/>
            <w:tcBorders>
              <w:top w:val="nil"/>
              <w:bottom w:val="nil"/>
            </w:tcBorders>
            <w:shd w:val="clear" w:color="auto" w:fill="auto"/>
          </w:tcPr>
          <w:p w14:paraId="4F3C8F65" w14:textId="77777777" w:rsidR="00130046" w:rsidRPr="00EF5447" w:rsidRDefault="00130046" w:rsidP="00130046">
            <w:pPr>
              <w:pStyle w:val="TAC"/>
            </w:pPr>
            <w:r w:rsidRPr="00EF5447">
              <w:t>DC_</w:t>
            </w:r>
            <w:r w:rsidRPr="00EF5447">
              <w:rPr>
                <w:lang w:eastAsia="ja-JP"/>
              </w:rPr>
              <w:t>3-19_n1-n77</w:t>
            </w:r>
          </w:p>
        </w:tc>
        <w:tc>
          <w:tcPr>
            <w:tcW w:w="2952" w:type="dxa"/>
          </w:tcPr>
          <w:p w14:paraId="6155E770" w14:textId="77777777" w:rsidR="00130046" w:rsidRPr="00EF5447" w:rsidRDefault="00130046" w:rsidP="00130046">
            <w:pPr>
              <w:pStyle w:val="TAC"/>
              <w:rPr>
                <w:lang w:eastAsia="ja-JP"/>
              </w:rPr>
            </w:pPr>
            <w:r w:rsidRPr="00EF5447">
              <w:rPr>
                <w:lang w:eastAsia="ja-JP"/>
              </w:rPr>
              <w:t>3</w:t>
            </w:r>
          </w:p>
        </w:tc>
        <w:tc>
          <w:tcPr>
            <w:tcW w:w="2952" w:type="dxa"/>
          </w:tcPr>
          <w:p w14:paraId="379C940C" w14:textId="77777777" w:rsidR="00130046" w:rsidRPr="00EF5447" w:rsidRDefault="00130046" w:rsidP="00130046">
            <w:pPr>
              <w:pStyle w:val="TAC"/>
              <w:rPr>
                <w:szCs w:val="18"/>
                <w:lang w:eastAsia="ja-JP"/>
              </w:rPr>
            </w:pPr>
            <w:r w:rsidRPr="00EF5447">
              <w:rPr>
                <w:lang w:eastAsia="ja-JP"/>
              </w:rPr>
              <w:t>0.2</w:t>
            </w:r>
          </w:p>
        </w:tc>
      </w:tr>
      <w:tr w:rsidR="00130046" w:rsidRPr="00EF5447" w14:paraId="64BCDBD8" w14:textId="77777777" w:rsidTr="00130046">
        <w:trPr>
          <w:trHeight w:val="187"/>
          <w:jc w:val="center"/>
        </w:trPr>
        <w:tc>
          <w:tcPr>
            <w:tcW w:w="2221" w:type="dxa"/>
            <w:tcBorders>
              <w:top w:val="nil"/>
              <w:bottom w:val="nil"/>
            </w:tcBorders>
            <w:shd w:val="clear" w:color="auto" w:fill="auto"/>
          </w:tcPr>
          <w:p w14:paraId="48E3535B" w14:textId="77777777" w:rsidR="00130046" w:rsidRPr="00EF5447" w:rsidRDefault="00130046" w:rsidP="00130046">
            <w:pPr>
              <w:pStyle w:val="TAC"/>
            </w:pPr>
          </w:p>
        </w:tc>
        <w:tc>
          <w:tcPr>
            <w:tcW w:w="2952" w:type="dxa"/>
          </w:tcPr>
          <w:p w14:paraId="5401B8E0" w14:textId="77777777" w:rsidR="00130046" w:rsidRPr="00EF5447" w:rsidRDefault="00130046" w:rsidP="00130046">
            <w:pPr>
              <w:pStyle w:val="TAC"/>
              <w:rPr>
                <w:lang w:eastAsia="ja-JP"/>
              </w:rPr>
            </w:pPr>
            <w:r w:rsidRPr="00EF5447">
              <w:rPr>
                <w:lang w:eastAsia="ja-JP"/>
              </w:rPr>
              <w:t>n1</w:t>
            </w:r>
          </w:p>
        </w:tc>
        <w:tc>
          <w:tcPr>
            <w:tcW w:w="2952" w:type="dxa"/>
          </w:tcPr>
          <w:p w14:paraId="611E5C03" w14:textId="77777777" w:rsidR="00130046" w:rsidRPr="00EF5447" w:rsidRDefault="00130046" w:rsidP="00130046">
            <w:pPr>
              <w:pStyle w:val="TAC"/>
              <w:rPr>
                <w:szCs w:val="18"/>
                <w:lang w:eastAsia="ja-JP"/>
              </w:rPr>
            </w:pPr>
            <w:r w:rsidRPr="00EF5447">
              <w:rPr>
                <w:lang w:eastAsia="ja-JP"/>
              </w:rPr>
              <w:t>0.2</w:t>
            </w:r>
          </w:p>
        </w:tc>
      </w:tr>
      <w:tr w:rsidR="00130046" w:rsidRPr="00EF5447" w14:paraId="425714F4" w14:textId="77777777" w:rsidTr="00130046">
        <w:trPr>
          <w:trHeight w:val="187"/>
          <w:jc w:val="center"/>
        </w:trPr>
        <w:tc>
          <w:tcPr>
            <w:tcW w:w="2221" w:type="dxa"/>
            <w:tcBorders>
              <w:top w:val="nil"/>
              <w:bottom w:val="single" w:sz="4" w:space="0" w:color="auto"/>
            </w:tcBorders>
            <w:shd w:val="clear" w:color="auto" w:fill="auto"/>
          </w:tcPr>
          <w:p w14:paraId="3C4AD7DE" w14:textId="77777777" w:rsidR="00130046" w:rsidRPr="00EF5447" w:rsidRDefault="00130046" w:rsidP="00130046">
            <w:pPr>
              <w:pStyle w:val="TAC"/>
            </w:pPr>
          </w:p>
        </w:tc>
        <w:tc>
          <w:tcPr>
            <w:tcW w:w="2952" w:type="dxa"/>
          </w:tcPr>
          <w:p w14:paraId="1E4836CB" w14:textId="77777777" w:rsidR="00130046" w:rsidRPr="00EF5447" w:rsidRDefault="00130046" w:rsidP="00130046">
            <w:pPr>
              <w:pStyle w:val="TAC"/>
              <w:rPr>
                <w:lang w:eastAsia="ja-JP"/>
              </w:rPr>
            </w:pPr>
            <w:r w:rsidRPr="00EF5447">
              <w:rPr>
                <w:lang w:eastAsia="ja-JP"/>
              </w:rPr>
              <w:t>n77</w:t>
            </w:r>
          </w:p>
        </w:tc>
        <w:tc>
          <w:tcPr>
            <w:tcW w:w="2952" w:type="dxa"/>
          </w:tcPr>
          <w:p w14:paraId="536AC6BD" w14:textId="77777777" w:rsidR="00130046" w:rsidRPr="00EF5447" w:rsidRDefault="00130046" w:rsidP="00130046">
            <w:pPr>
              <w:pStyle w:val="TAC"/>
              <w:rPr>
                <w:szCs w:val="18"/>
                <w:lang w:eastAsia="ja-JP"/>
              </w:rPr>
            </w:pPr>
            <w:r w:rsidRPr="00EF5447">
              <w:rPr>
                <w:lang w:eastAsia="ja-JP"/>
              </w:rPr>
              <w:t>0.5</w:t>
            </w:r>
          </w:p>
        </w:tc>
      </w:tr>
      <w:tr w:rsidR="00130046" w:rsidRPr="00EF5447" w14:paraId="7A9C2FE4" w14:textId="77777777" w:rsidTr="00130046">
        <w:trPr>
          <w:trHeight w:val="187"/>
          <w:jc w:val="center"/>
        </w:trPr>
        <w:tc>
          <w:tcPr>
            <w:tcW w:w="2221" w:type="dxa"/>
            <w:tcBorders>
              <w:top w:val="single" w:sz="4" w:space="0" w:color="auto"/>
              <w:bottom w:val="nil"/>
            </w:tcBorders>
            <w:shd w:val="clear" w:color="auto" w:fill="auto"/>
          </w:tcPr>
          <w:p w14:paraId="21CBBBBE" w14:textId="77777777" w:rsidR="00130046" w:rsidRPr="00EF5447" w:rsidRDefault="00130046" w:rsidP="00130046">
            <w:pPr>
              <w:pStyle w:val="TAC"/>
            </w:pPr>
            <w:r w:rsidRPr="00EF5447">
              <w:t>DC_</w:t>
            </w:r>
            <w:r w:rsidRPr="00EF5447">
              <w:rPr>
                <w:lang w:eastAsia="ja-JP"/>
              </w:rPr>
              <w:t>3-19_n1-n78</w:t>
            </w:r>
          </w:p>
        </w:tc>
        <w:tc>
          <w:tcPr>
            <w:tcW w:w="2952" w:type="dxa"/>
          </w:tcPr>
          <w:p w14:paraId="1FEE3F78" w14:textId="77777777" w:rsidR="00130046" w:rsidRPr="00EF5447" w:rsidRDefault="00130046" w:rsidP="00130046">
            <w:pPr>
              <w:pStyle w:val="TAC"/>
              <w:rPr>
                <w:lang w:eastAsia="ja-JP"/>
              </w:rPr>
            </w:pPr>
            <w:r w:rsidRPr="00EF5447">
              <w:rPr>
                <w:lang w:eastAsia="ja-JP"/>
              </w:rPr>
              <w:t>3</w:t>
            </w:r>
          </w:p>
        </w:tc>
        <w:tc>
          <w:tcPr>
            <w:tcW w:w="2952" w:type="dxa"/>
          </w:tcPr>
          <w:p w14:paraId="12059119" w14:textId="77777777" w:rsidR="00130046" w:rsidRPr="00EF5447" w:rsidRDefault="00130046" w:rsidP="00130046">
            <w:pPr>
              <w:pStyle w:val="TAC"/>
              <w:rPr>
                <w:szCs w:val="18"/>
                <w:lang w:eastAsia="ja-JP"/>
              </w:rPr>
            </w:pPr>
            <w:r w:rsidRPr="00EF5447">
              <w:rPr>
                <w:lang w:eastAsia="ja-JP"/>
              </w:rPr>
              <w:t>0.2</w:t>
            </w:r>
          </w:p>
        </w:tc>
      </w:tr>
      <w:tr w:rsidR="00130046" w:rsidRPr="00EF5447" w14:paraId="50D401E2" w14:textId="77777777" w:rsidTr="00130046">
        <w:trPr>
          <w:trHeight w:val="187"/>
          <w:jc w:val="center"/>
        </w:trPr>
        <w:tc>
          <w:tcPr>
            <w:tcW w:w="2221" w:type="dxa"/>
            <w:tcBorders>
              <w:top w:val="nil"/>
              <w:bottom w:val="nil"/>
            </w:tcBorders>
            <w:shd w:val="clear" w:color="auto" w:fill="auto"/>
          </w:tcPr>
          <w:p w14:paraId="54E6266D" w14:textId="77777777" w:rsidR="00130046" w:rsidRPr="00EF5447" w:rsidRDefault="00130046" w:rsidP="00130046">
            <w:pPr>
              <w:pStyle w:val="TAC"/>
            </w:pPr>
          </w:p>
        </w:tc>
        <w:tc>
          <w:tcPr>
            <w:tcW w:w="2952" w:type="dxa"/>
          </w:tcPr>
          <w:p w14:paraId="1C5D1351" w14:textId="77777777" w:rsidR="00130046" w:rsidRPr="00EF5447" w:rsidRDefault="00130046" w:rsidP="00130046">
            <w:pPr>
              <w:pStyle w:val="TAC"/>
              <w:rPr>
                <w:lang w:eastAsia="ja-JP"/>
              </w:rPr>
            </w:pPr>
            <w:r w:rsidRPr="00EF5447">
              <w:rPr>
                <w:lang w:eastAsia="ja-JP"/>
              </w:rPr>
              <w:t>n1</w:t>
            </w:r>
          </w:p>
        </w:tc>
        <w:tc>
          <w:tcPr>
            <w:tcW w:w="2952" w:type="dxa"/>
          </w:tcPr>
          <w:p w14:paraId="39BADD99" w14:textId="77777777" w:rsidR="00130046" w:rsidRPr="00EF5447" w:rsidRDefault="00130046" w:rsidP="00130046">
            <w:pPr>
              <w:pStyle w:val="TAC"/>
              <w:rPr>
                <w:szCs w:val="18"/>
                <w:lang w:eastAsia="ja-JP"/>
              </w:rPr>
            </w:pPr>
            <w:r w:rsidRPr="00EF5447">
              <w:rPr>
                <w:lang w:eastAsia="ja-JP"/>
              </w:rPr>
              <w:t>0.2</w:t>
            </w:r>
          </w:p>
        </w:tc>
      </w:tr>
      <w:tr w:rsidR="00130046" w:rsidRPr="00EF5447" w14:paraId="4DB0D528" w14:textId="77777777" w:rsidTr="00130046">
        <w:trPr>
          <w:trHeight w:val="187"/>
          <w:jc w:val="center"/>
        </w:trPr>
        <w:tc>
          <w:tcPr>
            <w:tcW w:w="2221" w:type="dxa"/>
            <w:tcBorders>
              <w:top w:val="nil"/>
              <w:bottom w:val="single" w:sz="4" w:space="0" w:color="auto"/>
            </w:tcBorders>
            <w:shd w:val="clear" w:color="auto" w:fill="auto"/>
          </w:tcPr>
          <w:p w14:paraId="705929FE" w14:textId="77777777" w:rsidR="00130046" w:rsidRPr="00EF5447" w:rsidRDefault="00130046" w:rsidP="00130046">
            <w:pPr>
              <w:pStyle w:val="TAC"/>
            </w:pPr>
          </w:p>
        </w:tc>
        <w:tc>
          <w:tcPr>
            <w:tcW w:w="2952" w:type="dxa"/>
          </w:tcPr>
          <w:p w14:paraId="27ACEEE2" w14:textId="77777777" w:rsidR="00130046" w:rsidRPr="00EF5447" w:rsidRDefault="00130046" w:rsidP="00130046">
            <w:pPr>
              <w:pStyle w:val="TAC"/>
              <w:rPr>
                <w:lang w:eastAsia="ja-JP"/>
              </w:rPr>
            </w:pPr>
            <w:r w:rsidRPr="00EF5447">
              <w:rPr>
                <w:lang w:eastAsia="ja-JP"/>
              </w:rPr>
              <w:t>n78</w:t>
            </w:r>
          </w:p>
        </w:tc>
        <w:tc>
          <w:tcPr>
            <w:tcW w:w="2952" w:type="dxa"/>
          </w:tcPr>
          <w:p w14:paraId="30552673" w14:textId="77777777" w:rsidR="00130046" w:rsidRPr="00EF5447" w:rsidRDefault="00130046" w:rsidP="00130046">
            <w:pPr>
              <w:pStyle w:val="TAC"/>
              <w:rPr>
                <w:szCs w:val="18"/>
                <w:lang w:eastAsia="ja-JP"/>
              </w:rPr>
            </w:pPr>
            <w:r w:rsidRPr="00EF5447">
              <w:rPr>
                <w:lang w:eastAsia="ja-JP"/>
              </w:rPr>
              <w:t>0.5</w:t>
            </w:r>
          </w:p>
        </w:tc>
      </w:tr>
      <w:tr w:rsidR="00130046" w:rsidRPr="00EF5447" w14:paraId="4CD05679" w14:textId="77777777" w:rsidTr="00130046">
        <w:trPr>
          <w:trHeight w:val="187"/>
          <w:jc w:val="center"/>
        </w:trPr>
        <w:tc>
          <w:tcPr>
            <w:tcW w:w="2221" w:type="dxa"/>
            <w:tcBorders>
              <w:bottom w:val="nil"/>
            </w:tcBorders>
            <w:shd w:val="clear" w:color="auto" w:fill="auto"/>
          </w:tcPr>
          <w:p w14:paraId="13EE2F08" w14:textId="77777777" w:rsidR="00130046" w:rsidRPr="00EF5447" w:rsidRDefault="00130046" w:rsidP="00130046">
            <w:pPr>
              <w:pStyle w:val="TAC"/>
              <w:rPr>
                <w:rFonts w:cs="Arial"/>
              </w:rPr>
            </w:pPr>
            <w:r w:rsidRPr="00EF5447">
              <w:rPr>
                <w:rFonts w:cs="Arial"/>
              </w:rPr>
              <w:t>DC_</w:t>
            </w:r>
            <w:r w:rsidRPr="00EF5447">
              <w:rPr>
                <w:rFonts w:cs="Arial"/>
                <w:lang w:eastAsia="ja-JP"/>
              </w:rPr>
              <w:t>3-19-21_n77</w:t>
            </w:r>
          </w:p>
        </w:tc>
        <w:tc>
          <w:tcPr>
            <w:tcW w:w="2952" w:type="dxa"/>
          </w:tcPr>
          <w:p w14:paraId="338F1508" w14:textId="77777777" w:rsidR="00130046" w:rsidRPr="00EF5447" w:rsidRDefault="00130046" w:rsidP="00130046">
            <w:pPr>
              <w:pStyle w:val="TAC"/>
              <w:rPr>
                <w:rFonts w:cs="Arial"/>
              </w:rPr>
            </w:pPr>
            <w:r w:rsidRPr="00EF5447">
              <w:rPr>
                <w:rFonts w:cs="Arial"/>
                <w:lang w:eastAsia="ja-JP"/>
              </w:rPr>
              <w:t>3</w:t>
            </w:r>
          </w:p>
        </w:tc>
        <w:tc>
          <w:tcPr>
            <w:tcW w:w="2952" w:type="dxa"/>
          </w:tcPr>
          <w:p w14:paraId="1326A68E" w14:textId="77777777" w:rsidR="00130046" w:rsidRPr="00EF5447" w:rsidRDefault="00130046" w:rsidP="00130046">
            <w:pPr>
              <w:pStyle w:val="TAC"/>
              <w:rPr>
                <w:rFonts w:cs="Arial"/>
              </w:rPr>
            </w:pPr>
            <w:r w:rsidRPr="00EF5447">
              <w:rPr>
                <w:rFonts w:cs="Arial"/>
                <w:lang w:eastAsia="ja-JP"/>
              </w:rPr>
              <w:t>0.3</w:t>
            </w:r>
          </w:p>
        </w:tc>
      </w:tr>
      <w:tr w:rsidR="00130046" w:rsidRPr="00EF5447" w14:paraId="703BFBCF" w14:textId="77777777" w:rsidTr="00130046">
        <w:trPr>
          <w:trHeight w:val="187"/>
          <w:jc w:val="center"/>
        </w:trPr>
        <w:tc>
          <w:tcPr>
            <w:tcW w:w="2221" w:type="dxa"/>
            <w:tcBorders>
              <w:top w:val="nil"/>
              <w:bottom w:val="nil"/>
            </w:tcBorders>
            <w:shd w:val="clear" w:color="auto" w:fill="auto"/>
          </w:tcPr>
          <w:p w14:paraId="6F924555" w14:textId="77777777" w:rsidR="00130046" w:rsidRPr="00EF5447" w:rsidRDefault="00130046" w:rsidP="00130046">
            <w:pPr>
              <w:pStyle w:val="TAC"/>
              <w:rPr>
                <w:rFonts w:cs="Arial"/>
              </w:rPr>
            </w:pPr>
          </w:p>
        </w:tc>
        <w:tc>
          <w:tcPr>
            <w:tcW w:w="2952" w:type="dxa"/>
          </w:tcPr>
          <w:p w14:paraId="597AC4DD" w14:textId="77777777" w:rsidR="00130046" w:rsidRPr="00EF5447" w:rsidRDefault="00130046" w:rsidP="00130046">
            <w:pPr>
              <w:pStyle w:val="TAC"/>
              <w:rPr>
                <w:rFonts w:cs="Arial"/>
                <w:lang w:eastAsia="zh-CN"/>
              </w:rPr>
            </w:pPr>
            <w:r w:rsidRPr="00EF5447">
              <w:rPr>
                <w:rFonts w:cs="Arial"/>
                <w:lang w:eastAsia="ja-JP"/>
              </w:rPr>
              <w:t>21</w:t>
            </w:r>
          </w:p>
        </w:tc>
        <w:tc>
          <w:tcPr>
            <w:tcW w:w="2952" w:type="dxa"/>
          </w:tcPr>
          <w:p w14:paraId="55DF3D35"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48794F30" w14:textId="77777777" w:rsidTr="00130046">
        <w:trPr>
          <w:trHeight w:val="187"/>
          <w:jc w:val="center"/>
        </w:trPr>
        <w:tc>
          <w:tcPr>
            <w:tcW w:w="2221" w:type="dxa"/>
            <w:tcBorders>
              <w:top w:val="nil"/>
              <w:bottom w:val="single" w:sz="4" w:space="0" w:color="auto"/>
            </w:tcBorders>
            <w:shd w:val="clear" w:color="auto" w:fill="auto"/>
          </w:tcPr>
          <w:p w14:paraId="48382112" w14:textId="77777777" w:rsidR="00130046" w:rsidRPr="00EF5447" w:rsidRDefault="00130046" w:rsidP="00130046">
            <w:pPr>
              <w:pStyle w:val="TAC"/>
              <w:rPr>
                <w:rFonts w:cs="Arial"/>
              </w:rPr>
            </w:pPr>
          </w:p>
        </w:tc>
        <w:tc>
          <w:tcPr>
            <w:tcW w:w="2952" w:type="dxa"/>
          </w:tcPr>
          <w:p w14:paraId="2C598688" w14:textId="77777777" w:rsidR="00130046" w:rsidRPr="00EF5447" w:rsidRDefault="00130046" w:rsidP="00130046">
            <w:pPr>
              <w:pStyle w:val="TAC"/>
              <w:rPr>
                <w:rFonts w:cs="Arial"/>
              </w:rPr>
            </w:pPr>
            <w:r w:rsidRPr="00EF5447">
              <w:rPr>
                <w:rFonts w:cs="Arial"/>
                <w:lang w:eastAsia="ja-JP"/>
              </w:rPr>
              <w:t>n77</w:t>
            </w:r>
          </w:p>
        </w:tc>
        <w:tc>
          <w:tcPr>
            <w:tcW w:w="2952" w:type="dxa"/>
          </w:tcPr>
          <w:p w14:paraId="018AE4D4" w14:textId="77777777" w:rsidR="00130046" w:rsidRPr="00EF5447" w:rsidRDefault="00130046" w:rsidP="00130046">
            <w:pPr>
              <w:pStyle w:val="TAC"/>
              <w:rPr>
                <w:rFonts w:cs="Arial"/>
              </w:rPr>
            </w:pPr>
            <w:r w:rsidRPr="00EF5447">
              <w:rPr>
                <w:rFonts w:cs="Arial"/>
                <w:lang w:eastAsia="ja-JP"/>
              </w:rPr>
              <w:t>0.5</w:t>
            </w:r>
          </w:p>
        </w:tc>
      </w:tr>
      <w:tr w:rsidR="00130046" w:rsidRPr="00EF5447" w14:paraId="0E9BC5DD" w14:textId="77777777" w:rsidTr="00130046">
        <w:trPr>
          <w:trHeight w:val="187"/>
          <w:jc w:val="center"/>
        </w:trPr>
        <w:tc>
          <w:tcPr>
            <w:tcW w:w="2221" w:type="dxa"/>
            <w:tcBorders>
              <w:bottom w:val="nil"/>
            </w:tcBorders>
            <w:shd w:val="clear" w:color="auto" w:fill="auto"/>
          </w:tcPr>
          <w:p w14:paraId="70DFCACA" w14:textId="77777777" w:rsidR="00130046" w:rsidRPr="00EF5447" w:rsidRDefault="00130046" w:rsidP="00130046">
            <w:pPr>
              <w:pStyle w:val="TAC"/>
              <w:rPr>
                <w:rFonts w:cs="Arial"/>
              </w:rPr>
            </w:pPr>
            <w:r w:rsidRPr="00EF5447">
              <w:rPr>
                <w:rFonts w:cs="Arial"/>
              </w:rPr>
              <w:t>DC_</w:t>
            </w:r>
            <w:r w:rsidRPr="00EF5447">
              <w:rPr>
                <w:rFonts w:cs="Arial"/>
                <w:lang w:eastAsia="ja-JP"/>
              </w:rPr>
              <w:t>3-19-21_n78</w:t>
            </w:r>
          </w:p>
        </w:tc>
        <w:tc>
          <w:tcPr>
            <w:tcW w:w="2952" w:type="dxa"/>
          </w:tcPr>
          <w:p w14:paraId="54739155" w14:textId="77777777" w:rsidR="00130046" w:rsidRPr="00EF5447" w:rsidRDefault="00130046" w:rsidP="00130046">
            <w:pPr>
              <w:pStyle w:val="TAC"/>
              <w:rPr>
                <w:rFonts w:cs="Arial"/>
              </w:rPr>
            </w:pPr>
            <w:r w:rsidRPr="00EF5447">
              <w:rPr>
                <w:rFonts w:cs="Arial"/>
                <w:lang w:eastAsia="ja-JP"/>
              </w:rPr>
              <w:t>3</w:t>
            </w:r>
          </w:p>
        </w:tc>
        <w:tc>
          <w:tcPr>
            <w:tcW w:w="2952" w:type="dxa"/>
          </w:tcPr>
          <w:p w14:paraId="709B3DB9" w14:textId="77777777" w:rsidR="00130046" w:rsidRPr="00EF5447" w:rsidRDefault="00130046" w:rsidP="00130046">
            <w:pPr>
              <w:pStyle w:val="TAC"/>
              <w:rPr>
                <w:rFonts w:cs="Arial"/>
              </w:rPr>
            </w:pPr>
            <w:r w:rsidRPr="00EF5447">
              <w:rPr>
                <w:rFonts w:cs="Arial"/>
                <w:lang w:eastAsia="ja-JP"/>
              </w:rPr>
              <w:t>0.3</w:t>
            </w:r>
          </w:p>
        </w:tc>
      </w:tr>
      <w:tr w:rsidR="00130046" w:rsidRPr="00EF5447" w14:paraId="48887E3D" w14:textId="77777777" w:rsidTr="00130046">
        <w:trPr>
          <w:trHeight w:val="187"/>
          <w:jc w:val="center"/>
        </w:trPr>
        <w:tc>
          <w:tcPr>
            <w:tcW w:w="2221" w:type="dxa"/>
            <w:tcBorders>
              <w:top w:val="nil"/>
              <w:bottom w:val="nil"/>
            </w:tcBorders>
            <w:shd w:val="clear" w:color="auto" w:fill="auto"/>
          </w:tcPr>
          <w:p w14:paraId="0902793E" w14:textId="77777777" w:rsidR="00130046" w:rsidRPr="00EF5447" w:rsidRDefault="00130046" w:rsidP="00130046">
            <w:pPr>
              <w:pStyle w:val="TAC"/>
              <w:rPr>
                <w:rFonts w:cs="Arial"/>
              </w:rPr>
            </w:pPr>
          </w:p>
        </w:tc>
        <w:tc>
          <w:tcPr>
            <w:tcW w:w="2952" w:type="dxa"/>
          </w:tcPr>
          <w:p w14:paraId="3EF1FDB7" w14:textId="77777777" w:rsidR="00130046" w:rsidRPr="00EF5447" w:rsidRDefault="00130046" w:rsidP="00130046">
            <w:pPr>
              <w:pStyle w:val="TAC"/>
              <w:rPr>
                <w:rFonts w:cs="Arial"/>
                <w:lang w:eastAsia="zh-CN"/>
              </w:rPr>
            </w:pPr>
            <w:r w:rsidRPr="00EF5447">
              <w:rPr>
                <w:rFonts w:cs="Arial"/>
                <w:lang w:eastAsia="ja-JP"/>
              </w:rPr>
              <w:t>21</w:t>
            </w:r>
          </w:p>
        </w:tc>
        <w:tc>
          <w:tcPr>
            <w:tcW w:w="2952" w:type="dxa"/>
          </w:tcPr>
          <w:p w14:paraId="649F262D"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667B1968" w14:textId="77777777" w:rsidTr="00130046">
        <w:trPr>
          <w:trHeight w:val="187"/>
          <w:jc w:val="center"/>
        </w:trPr>
        <w:tc>
          <w:tcPr>
            <w:tcW w:w="2221" w:type="dxa"/>
            <w:tcBorders>
              <w:top w:val="nil"/>
              <w:bottom w:val="single" w:sz="4" w:space="0" w:color="auto"/>
            </w:tcBorders>
            <w:shd w:val="clear" w:color="auto" w:fill="auto"/>
          </w:tcPr>
          <w:p w14:paraId="375FC799" w14:textId="77777777" w:rsidR="00130046" w:rsidRPr="00EF5447" w:rsidRDefault="00130046" w:rsidP="00130046">
            <w:pPr>
              <w:pStyle w:val="TAC"/>
              <w:rPr>
                <w:rFonts w:cs="Arial"/>
              </w:rPr>
            </w:pPr>
          </w:p>
        </w:tc>
        <w:tc>
          <w:tcPr>
            <w:tcW w:w="2952" w:type="dxa"/>
          </w:tcPr>
          <w:p w14:paraId="7078FF76" w14:textId="77777777" w:rsidR="00130046" w:rsidRPr="00EF5447" w:rsidRDefault="00130046" w:rsidP="00130046">
            <w:pPr>
              <w:pStyle w:val="TAC"/>
              <w:rPr>
                <w:rFonts w:cs="Arial"/>
              </w:rPr>
            </w:pPr>
            <w:r w:rsidRPr="00EF5447">
              <w:rPr>
                <w:rFonts w:cs="Arial"/>
                <w:lang w:eastAsia="ja-JP"/>
              </w:rPr>
              <w:t>n78</w:t>
            </w:r>
          </w:p>
        </w:tc>
        <w:tc>
          <w:tcPr>
            <w:tcW w:w="2952" w:type="dxa"/>
          </w:tcPr>
          <w:p w14:paraId="6CED4BA0" w14:textId="77777777" w:rsidR="00130046" w:rsidRPr="00EF5447" w:rsidRDefault="00130046" w:rsidP="00130046">
            <w:pPr>
              <w:pStyle w:val="TAC"/>
              <w:rPr>
                <w:rFonts w:cs="Arial"/>
              </w:rPr>
            </w:pPr>
            <w:r w:rsidRPr="00EF5447">
              <w:rPr>
                <w:rFonts w:cs="Arial"/>
                <w:lang w:eastAsia="ja-JP"/>
              </w:rPr>
              <w:t>0.5</w:t>
            </w:r>
          </w:p>
        </w:tc>
      </w:tr>
      <w:tr w:rsidR="00130046" w:rsidRPr="00EF5447" w14:paraId="0F24D54A" w14:textId="77777777" w:rsidTr="00130046">
        <w:trPr>
          <w:trHeight w:val="187"/>
          <w:jc w:val="center"/>
        </w:trPr>
        <w:tc>
          <w:tcPr>
            <w:tcW w:w="2221" w:type="dxa"/>
            <w:tcBorders>
              <w:bottom w:val="nil"/>
            </w:tcBorders>
            <w:shd w:val="clear" w:color="auto" w:fill="auto"/>
          </w:tcPr>
          <w:p w14:paraId="1B8A945C" w14:textId="77777777" w:rsidR="00130046" w:rsidRPr="00EF5447" w:rsidRDefault="00130046" w:rsidP="00130046">
            <w:pPr>
              <w:pStyle w:val="TAC"/>
              <w:rPr>
                <w:rFonts w:cs="Arial"/>
              </w:rPr>
            </w:pPr>
            <w:r w:rsidRPr="00EF5447">
              <w:rPr>
                <w:rFonts w:cs="Arial"/>
              </w:rPr>
              <w:t>DC_</w:t>
            </w:r>
            <w:r w:rsidRPr="00EF5447">
              <w:rPr>
                <w:rFonts w:cs="Arial"/>
                <w:lang w:eastAsia="ja-JP"/>
              </w:rPr>
              <w:t>3-19-21_n79</w:t>
            </w:r>
          </w:p>
        </w:tc>
        <w:tc>
          <w:tcPr>
            <w:tcW w:w="2952" w:type="dxa"/>
          </w:tcPr>
          <w:p w14:paraId="2E6A3E47" w14:textId="77777777" w:rsidR="00130046" w:rsidRPr="00EF5447" w:rsidRDefault="00130046" w:rsidP="00130046">
            <w:pPr>
              <w:pStyle w:val="TAC"/>
              <w:rPr>
                <w:rFonts w:cs="Arial"/>
              </w:rPr>
            </w:pPr>
            <w:r w:rsidRPr="00EF5447">
              <w:rPr>
                <w:rFonts w:cs="Arial"/>
                <w:lang w:eastAsia="ja-JP"/>
              </w:rPr>
              <w:t>3</w:t>
            </w:r>
          </w:p>
        </w:tc>
        <w:tc>
          <w:tcPr>
            <w:tcW w:w="2952" w:type="dxa"/>
          </w:tcPr>
          <w:p w14:paraId="3CE3EDC1" w14:textId="77777777" w:rsidR="00130046" w:rsidRPr="00EF5447" w:rsidRDefault="00130046" w:rsidP="00130046">
            <w:pPr>
              <w:pStyle w:val="TAC"/>
              <w:rPr>
                <w:rFonts w:cs="Arial"/>
              </w:rPr>
            </w:pPr>
            <w:r w:rsidRPr="00EF5447">
              <w:rPr>
                <w:rFonts w:cs="Arial"/>
                <w:lang w:eastAsia="ja-JP"/>
              </w:rPr>
              <w:t>0.3</w:t>
            </w:r>
          </w:p>
        </w:tc>
      </w:tr>
      <w:tr w:rsidR="00130046" w:rsidRPr="00EF5447" w14:paraId="3495F960" w14:textId="77777777" w:rsidTr="00130046">
        <w:trPr>
          <w:trHeight w:val="187"/>
          <w:jc w:val="center"/>
        </w:trPr>
        <w:tc>
          <w:tcPr>
            <w:tcW w:w="2221" w:type="dxa"/>
            <w:tcBorders>
              <w:top w:val="nil"/>
              <w:bottom w:val="single" w:sz="4" w:space="0" w:color="auto"/>
            </w:tcBorders>
            <w:shd w:val="clear" w:color="auto" w:fill="auto"/>
          </w:tcPr>
          <w:p w14:paraId="13173900" w14:textId="77777777" w:rsidR="00130046" w:rsidRPr="00EF5447" w:rsidRDefault="00130046" w:rsidP="00130046">
            <w:pPr>
              <w:pStyle w:val="TAC"/>
              <w:rPr>
                <w:rFonts w:cs="Arial"/>
              </w:rPr>
            </w:pPr>
          </w:p>
        </w:tc>
        <w:tc>
          <w:tcPr>
            <w:tcW w:w="2952" w:type="dxa"/>
          </w:tcPr>
          <w:p w14:paraId="7CF2628E" w14:textId="77777777" w:rsidR="00130046" w:rsidRPr="00EF5447" w:rsidRDefault="00130046" w:rsidP="00130046">
            <w:pPr>
              <w:pStyle w:val="TAC"/>
              <w:rPr>
                <w:rFonts w:cs="Arial"/>
                <w:lang w:eastAsia="zh-CN"/>
              </w:rPr>
            </w:pPr>
            <w:r w:rsidRPr="00EF5447">
              <w:rPr>
                <w:rFonts w:cs="Arial"/>
                <w:lang w:eastAsia="ja-JP"/>
              </w:rPr>
              <w:t>21</w:t>
            </w:r>
          </w:p>
        </w:tc>
        <w:tc>
          <w:tcPr>
            <w:tcW w:w="2952" w:type="dxa"/>
          </w:tcPr>
          <w:p w14:paraId="79BBCC35" w14:textId="77777777" w:rsidR="00130046" w:rsidRPr="00EF5447" w:rsidRDefault="00130046" w:rsidP="00130046">
            <w:pPr>
              <w:pStyle w:val="TAC"/>
              <w:rPr>
                <w:rFonts w:cs="Arial"/>
                <w:lang w:eastAsia="zh-CN"/>
              </w:rPr>
            </w:pPr>
            <w:r w:rsidRPr="00EF5447">
              <w:rPr>
                <w:rFonts w:cs="Arial"/>
                <w:lang w:eastAsia="ja-JP"/>
              </w:rPr>
              <w:t>0.5</w:t>
            </w:r>
          </w:p>
        </w:tc>
      </w:tr>
      <w:tr w:rsidR="00130046" w:rsidRPr="00EF5447" w14:paraId="624FF745" w14:textId="77777777" w:rsidTr="00130046">
        <w:trPr>
          <w:trHeight w:val="187"/>
          <w:jc w:val="center"/>
        </w:trPr>
        <w:tc>
          <w:tcPr>
            <w:tcW w:w="2221" w:type="dxa"/>
            <w:tcBorders>
              <w:top w:val="nil"/>
              <w:bottom w:val="nil"/>
            </w:tcBorders>
            <w:shd w:val="clear" w:color="auto" w:fill="auto"/>
          </w:tcPr>
          <w:p w14:paraId="788CB5E8" w14:textId="77777777" w:rsidR="00130046" w:rsidRPr="00EF5447" w:rsidRDefault="00130046" w:rsidP="00130046">
            <w:pPr>
              <w:pStyle w:val="TAC"/>
              <w:rPr>
                <w:rFonts w:cs="Arial"/>
              </w:rPr>
            </w:pPr>
            <w:r w:rsidRPr="00580F91">
              <w:t>DC_3-19-42_n1</w:t>
            </w:r>
          </w:p>
        </w:tc>
        <w:tc>
          <w:tcPr>
            <w:tcW w:w="2952" w:type="dxa"/>
          </w:tcPr>
          <w:p w14:paraId="492B83E9" w14:textId="77777777" w:rsidR="00130046" w:rsidRPr="00EF5447" w:rsidRDefault="00130046" w:rsidP="00130046">
            <w:pPr>
              <w:pStyle w:val="TAC"/>
              <w:rPr>
                <w:rFonts w:cs="Arial"/>
                <w:lang w:eastAsia="ja-JP"/>
              </w:rPr>
            </w:pPr>
            <w:r w:rsidRPr="00580F91">
              <w:rPr>
                <w:lang w:eastAsia="ja-JP"/>
              </w:rPr>
              <w:t>3</w:t>
            </w:r>
          </w:p>
        </w:tc>
        <w:tc>
          <w:tcPr>
            <w:tcW w:w="2952" w:type="dxa"/>
          </w:tcPr>
          <w:p w14:paraId="25705A96" w14:textId="77777777" w:rsidR="00130046" w:rsidRPr="00EF5447" w:rsidRDefault="00130046" w:rsidP="00130046">
            <w:pPr>
              <w:pStyle w:val="TAC"/>
              <w:rPr>
                <w:rFonts w:cs="Arial"/>
                <w:lang w:eastAsia="ja-JP"/>
              </w:rPr>
            </w:pPr>
            <w:r w:rsidRPr="00580F91">
              <w:rPr>
                <w:rFonts w:eastAsia="Yu Mincho" w:hint="eastAsia"/>
                <w:lang w:eastAsia="ja-JP"/>
              </w:rPr>
              <w:t>0.2</w:t>
            </w:r>
          </w:p>
        </w:tc>
      </w:tr>
      <w:tr w:rsidR="00130046" w:rsidRPr="00EF5447" w14:paraId="4F0C93EC" w14:textId="77777777" w:rsidTr="00130046">
        <w:trPr>
          <w:trHeight w:val="187"/>
          <w:jc w:val="center"/>
        </w:trPr>
        <w:tc>
          <w:tcPr>
            <w:tcW w:w="2221" w:type="dxa"/>
            <w:tcBorders>
              <w:top w:val="nil"/>
              <w:bottom w:val="nil"/>
            </w:tcBorders>
            <w:shd w:val="clear" w:color="auto" w:fill="auto"/>
          </w:tcPr>
          <w:p w14:paraId="30CDF68C" w14:textId="77777777" w:rsidR="00130046" w:rsidRPr="00EF5447" w:rsidRDefault="00130046" w:rsidP="00130046">
            <w:pPr>
              <w:pStyle w:val="TAC"/>
              <w:rPr>
                <w:rFonts w:cs="Arial"/>
              </w:rPr>
            </w:pPr>
          </w:p>
        </w:tc>
        <w:tc>
          <w:tcPr>
            <w:tcW w:w="2952" w:type="dxa"/>
          </w:tcPr>
          <w:p w14:paraId="68782296" w14:textId="77777777" w:rsidR="00130046" w:rsidRPr="00EF5447" w:rsidRDefault="00130046" w:rsidP="00130046">
            <w:pPr>
              <w:pStyle w:val="TAC"/>
              <w:rPr>
                <w:rFonts w:cs="Arial"/>
                <w:lang w:eastAsia="ja-JP"/>
              </w:rPr>
            </w:pPr>
            <w:r w:rsidRPr="00580F91">
              <w:rPr>
                <w:lang w:val="fi-FI" w:eastAsia="ja-JP"/>
              </w:rPr>
              <w:t>42</w:t>
            </w:r>
          </w:p>
        </w:tc>
        <w:tc>
          <w:tcPr>
            <w:tcW w:w="2952" w:type="dxa"/>
          </w:tcPr>
          <w:p w14:paraId="63D3CA81" w14:textId="77777777" w:rsidR="00130046" w:rsidRPr="00EF5447" w:rsidRDefault="00130046" w:rsidP="00130046">
            <w:pPr>
              <w:pStyle w:val="TAC"/>
              <w:rPr>
                <w:rFonts w:cs="Arial"/>
                <w:lang w:eastAsia="ja-JP"/>
              </w:rPr>
            </w:pPr>
            <w:r w:rsidRPr="00580F91">
              <w:rPr>
                <w:rFonts w:eastAsia="Yu Mincho" w:hint="eastAsia"/>
                <w:lang w:eastAsia="ja-JP"/>
              </w:rPr>
              <w:t>0.5</w:t>
            </w:r>
          </w:p>
        </w:tc>
      </w:tr>
      <w:tr w:rsidR="00130046" w:rsidRPr="00EF5447" w14:paraId="25530A85" w14:textId="77777777" w:rsidTr="00130046">
        <w:trPr>
          <w:trHeight w:val="187"/>
          <w:jc w:val="center"/>
        </w:trPr>
        <w:tc>
          <w:tcPr>
            <w:tcW w:w="2221" w:type="dxa"/>
            <w:tcBorders>
              <w:top w:val="nil"/>
              <w:bottom w:val="single" w:sz="4" w:space="0" w:color="auto"/>
            </w:tcBorders>
            <w:shd w:val="clear" w:color="auto" w:fill="auto"/>
          </w:tcPr>
          <w:p w14:paraId="3093B581" w14:textId="77777777" w:rsidR="00130046" w:rsidRPr="00EF5447" w:rsidRDefault="00130046" w:rsidP="00130046">
            <w:pPr>
              <w:pStyle w:val="TAC"/>
              <w:rPr>
                <w:rFonts w:cs="Arial"/>
              </w:rPr>
            </w:pPr>
          </w:p>
        </w:tc>
        <w:tc>
          <w:tcPr>
            <w:tcW w:w="2952" w:type="dxa"/>
          </w:tcPr>
          <w:p w14:paraId="2DA6D780" w14:textId="77777777" w:rsidR="00130046" w:rsidRPr="00EF5447" w:rsidRDefault="00130046" w:rsidP="00130046">
            <w:pPr>
              <w:pStyle w:val="TAC"/>
              <w:rPr>
                <w:rFonts w:cs="Arial"/>
                <w:lang w:eastAsia="ja-JP"/>
              </w:rPr>
            </w:pPr>
            <w:r w:rsidRPr="00580F91">
              <w:rPr>
                <w:lang w:val="fi-FI" w:eastAsia="ja-JP"/>
              </w:rPr>
              <w:t>n1</w:t>
            </w:r>
          </w:p>
        </w:tc>
        <w:tc>
          <w:tcPr>
            <w:tcW w:w="2952" w:type="dxa"/>
          </w:tcPr>
          <w:p w14:paraId="74A627D5" w14:textId="77777777" w:rsidR="00130046" w:rsidRPr="00EF5447" w:rsidRDefault="00130046" w:rsidP="00130046">
            <w:pPr>
              <w:pStyle w:val="TAC"/>
              <w:rPr>
                <w:rFonts w:cs="Arial"/>
                <w:lang w:eastAsia="ja-JP"/>
              </w:rPr>
            </w:pPr>
            <w:r w:rsidRPr="00580F91">
              <w:rPr>
                <w:rFonts w:eastAsia="Yu Mincho" w:hint="eastAsia"/>
                <w:lang w:eastAsia="ja-JP"/>
              </w:rPr>
              <w:t>0.2</w:t>
            </w:r>
          </w:p>
        </w:tc>
      </w:tr>
      <w:tr w:rsidR="00130046" w:rsidRPr="00EF5447" w14:paraId="77D69F14" w14:textId="77777777" w:rsidTr="00130046">
        <w:trPr>
          <w:trHeight w:val="187"/>
          <w:jc w:val="center"/>
        </w:trPr>
        <w:tc>
          <w:tcPr>
            <w:tcW w:w="2221" w:type="dxa"/>
            <w:tcBorders>
              <w:bottom w:val="nil"/>
            </w:tcBorders>
            <w:shd w:val="clear" w:color="auto" w:fill="auto"/>
          </w:tcPr>
          <w:p w14:paraId="7DC758C5" w14:textId="77777777" w:rsidR="00130046" w:rsidRPr="00EF5447" w:rsidRDefault="00130046" w:rsidP="00130046">
            <w:pPr>
              <w:pStyle w:val="TAC"/>
              <w:rPr>
                <w:rFonts w:cs="Arial"/>
              </w:rPr>
            </w:pPr>
            <w:r w:rsidRPr="00EF5447">
              <w:rPr>
                <w:rFonts w:cs="Arial"/>
              </w:rPr>
              <w:t>DC_</w:t>
            </w:r>
            <w:r w:rsidRPr="00EF5447">
              <w:rPr>
                <w:rFonts w:cs="Arial"/>
                <w:lang w:eastAsia="ja-JP"/>
              </w:rPr>
              <w:t>3-19-42_n77</w:t>
            </w:r>
          </w:p>
        </w:tc>
        <w:tc>
          <w:tcPr>
            <w:tcW w:w="2952" w:type="dxa"/>
          </w:tcPr>
          <w:p w14:paraId="63A57034"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5CCE77CB"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29EF542E" w14:textId="77777777" w:rsidTr="00130046">
        <w:trPr>
          <w:trHeight w:val="187"/>
          <w:jc w:val="center"/>
        </w:trPr>
        <w:tc>
          <w:tcPr>
            <w:tcW w:w="2221" w:type="dxa"/>
            <w:tcBorders>
              <w:top w:val="nil"/>
              <w:bottom w:val="nil"/>
            </w:tcBorders>
            <w:shd w:val="clear" w:color="auto" w:fill="auto"/>
          </w:tcPr>
          <w:p w14:paraId="7FA1B786" w14:textId="77777777" w:rsidR="00130046" w:rsidRPr="00EF5447" w:rsidRDefault="00130046" w:rsidP="00130046">
            <w:pPr>
              <w:pStyle w:val="TAC"/>
              <w:rPr>
                <w:rFonts w:cs="Arial"/>
              </w:rPr>
            </w:pPr>
          </w:p>
        </w:tc>
        <w:tc>
          <w:tcPr>
            <w:tcW w:w="2952" w:type="dxa"/>
          </w:tcPr>
          <w:p w14:paraId="7A0A9A38"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03CB5101"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2C6364E8" w14:textId="77777777" w:rsidTr="00130046">
        <w:trPr>
          <w:trHeight w:val="187"/>
          <w:jc w:val="center"/>
        </w:trPr>
        <w:tc>
          <w:tcPr>
            <w:tcW w:w="2221" w:type="dxa"/>
            <w:tcBorders>
              <w:top w:val="nil"/>
              <w:bottom w:val="single" w:sz="4" w:space="0" w:color="auto"/>
            </w:tcBorders>
            <w:shd w:val="clear" w:color="auto" w:fill="auto"/>
          </w:tcPr>
          <w:p w14:paraId="5D7D20C1" w14:textId="77777777" w:rsidR="00130046" w:rsidRPr="00EF5447" w:rsidRDefault="00130046" w:rsidP="00130046">
            <w:pPr>
              <w:pStyle w:val="TAC"/>
              <w:rPr>
                <w:rFonts w:cs="Arial"/>
              </w:rPr>
            </w:pPr>
          </w:p>
        </w:tc>
        <w:tc>
          <w:tcPr>
            <w:tcW w:w="2952" w:type="dxa"/>
          </w:tcPr>
          <w:p w14:paraId="245E8739" w14:textId="77777777" w:rsidR="00130046" w:rsidRPr="00EF5447" w:rsidRDefault="00130046" w:rsidP="00130046">
            <w:pPr>
              <w:pStyle w:val="TAC"/>
              <w:rPr>
                <w:rFonts w:cs="Arial"/>
              </w:rPr>
            </w:pPr>
            <w:r w:rsidRPr="00EF5447">
              <w:rPr>
                <w:rFonts w:cs="Arial"/>
                <w:szCs w:val="18"/>
                <w:lang w:eastAsia="ja-JP"/>
              </w:rPr>
              <w:t>n77</w:t>
            </w:r>
          </w:p>
        </w:tc>
        <w:tc>
          <w:tcPr>
            <w:tcW w:w="2952" w:type="dxa"/>
          </w:tcPr>
          <w:p w14:paraId="597659E4"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4BA56186" w14:textId="77777777" w:rsidTr="00130046">
        <w:trPr>
          <w:trHeight w:val="187"/>
          <w:jc w:val="center"/>
        </w:trPr>
        <w:tc>
          <w:tcPr>
            <w:tcW w:w="2221" w:type="dxa"/>
            <w:tcBorders>
              <w:bottom w:val="nil"/>
            </w:tcBorders>
            <w:shd w:val="clear" w:color="auto" w:fill="auto"/>
          </w:tcPr>
          <w:p w14:paraId="7C22F364" w14:textId="77777777" w:rsidR="00130046" w:rsidRPr="00EF5447" w:rsidRDefault="00130046" w:rsidP="00130046">
            <w:pPr>
              <w:pStyle w:val="TAC"/>
              <w:rPr>
                <w:rFonts w:cs="Arial"/>
              </w:rPr>
            </w:pPr>
            <w:r w:rsidRPr="00EF5447">
              <w:rPr>
                <w:rFonts w:cs="Arial"/>
              </w:rPr>
              <w:t>DC_</w:t>
            </w:r>
            <w:r w:rsidRPr="00EF5447">
              <w:rPr>
                <w:rFonts w:cs="Arial"/>
                <w:lang w:eastAsia="ja-JP"/>
              </w:rPr>
              <w:t>3-19-42_n78</w:t>
            </w:r>
          </w:p>
        </w:tc>
        <w:tc>
          <w:tcPr>
            <w:tcW w:w="2952" w:type="dxa"/>
          </w:tcPr>
          <w:p w14:paraId="63E03EBC"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2CD3926E"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1C76598D" w14:textId="77777777" w:rsidTr="00130046">
        <w:trPr>
          <w:trHeight w:val="187"/>
          <w:jc w:val="center"/>
        </w:trPr>
        <w:tc>
          <w:tcPr>
            <w:tcW w:w="2221" w:type="dxa"/>
            <w:tcBorders>
              <w:top w:val="nil"/>
              <w:bottom w:val="nil"/>
            </w:tcBorders>
            <w:shd w:val="clear" w:color="auto" w:fill="auto"/>
          </w:tcPr>
          <w:p w14:paraId="229B2A2C" w14:textId="77777777" w:rsidR="00130046" w:rsidRPr="00EF5447" w:rsidRDefault="00130046" w:rsidP="00130046">
            <w:pPr>
              <w:pStyle w:val="TAC"/>
              <w:rPr>
                <w:rFonts w:cs="Arial"/>
              </w:rPr>
            </w:pPr>
          </w:p>
        </w:tc>
        <w:tc>
          <w:tcPr>
            <w:tcW w:w="2952" w:type="dxa"/>
          </w:tcPr>
          <w:p w14:paraId="35ADA151" w14:textId="77777777" w:rsidR="00130046" w:rsidRPr="00EF5447" w:rsidRDefault="00130046" w:rsidP="00130046">
            <w:pPr>
              <w:pStyle w:val="TAC"/>
              <w:rPr>
                <w:rFonts w:cs="Arial"/>
                <w:lang w:eastAsia="zh-CN"/>
              </w:rPr>
            </w:pPr>
            <w:r w:rsidRPr="00EF5447">
              <w:rPr>
                <w:rFonts w:cs="Arial"/>
                <w:szCs w:val="18"/>
                <w:lang w:eastAsia="ja-JP"/>
              </w:rPr>
              <w:t>42</w:t>
            </w:r>
          </w:p>
        </w:tc>
        <w:tc>
          <w:tcPr>
            <w:tcW w:w="2952" w:type="dxa"/>
          </w:tcPr>
          <w:p w14:paraId="61127744"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5B7EA1B3" w14:textId="77777777" w:rsidTr="00130046">
        <w:trPr>
          <w:trHeight w:val="187"/>
          <w:jc w:val="center"/>
        </w:trPr>
        <w:tc>
          <w:tcPr>
            <w:tcW w:w="2221" w:type="dxa"/>
            <w:tcBorders>
              <w:top w:val="nil"/>
              <w:bottom w:val="single" w:sz="4" w:space="0" w:color="auto"/>
            </w:tcBorders>
            <w:shd w:val="clear" w:color="auto" w:fill="auto"/>
          </w:tcPr>
          <w:p w14:paraId="035634A4" w14:textId="77777777" w:rsidR="00130046" w:rsidRPr="00EF5447" w:rsidRDefault="00130046" w:rsidP="00130046">
            <w:pPr>
              <w:pStyle w:val="TAC"/>
              <w:rPr>
                <w:rFonts w:cs="Arial"/>
              </w:rPr>
            </w:pPr>
          </w:p>
        </w:tc>
        <w:tc>
          <w:tcPr>
            <w:tcW w:w="2952" w:type="dxa"/>
          </w:tcPr>
          <w:p w14:paraId="1D2E36D2" w14:textId="77777777" w:rsidR="00130046" w:rsidRPr="00EF5447" w:rsidRDefault="00130046" w:rsidP="00130046">
            <w:pPr>
              <w:pStyle w:val="TAC"/>
              <w:rPr>
                <w:rFonts w:cs="Arial"/>
              </w:rPr>
            </w:pPr>
            <w:r w:rsidRPr="00EF5447">
              <w:rPr>
                <w:rFonts w:cs="Arial"/>
                <w:szCs w:val="18"/>
                <w:lang w:eastAsia="ja-JP"/>
              </w:rPr>
              <w:t>n78</w:t>
            </w:r>
          </w:p>
        </w:tc>
        <w:tc>
          <w:tcPr>
            <w:tcW w:w="2952" w:type="dxa"/>
          </w:tcPr>
          <w:p w14:paraId="10F9D575"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0A5074DE" w14:textId="77777777" w:rsidTr="00130046">
        <w:trPr>
          <w:trHeight w:val="187"/>
          <w:jc w:val="center"/>
        </w:trPr>
        <w:tc>
          <w:tcPr>
            <w:tcW w:w="2221" w:type="dxa"/>
            <w:tcBorders>
              <w:bottom w:val="nil"/>
            </w:tcBorders>
            <w:shd w:val="clear" w:color="auto" w:fill="auto"/>
          </w:tcPr>
          <w:p w14:paraId="240E32B6" w14:textId="77777777" w:rsidR="00130046" w:rsidRPr="00EF5447" w:rsidRDefault="00130046" w:rsidP="00130046">
            <w:pPr>
              <w:pStyle w:val="TAC"/>
              <w:rPr>
                <w:rFonts w:cs="Arial"/>
              </w:rPr>
            </w:pPr>
            <w:r w:rsidRPr="00EF5447">
              <w:rPr>
                <w:rFonts w:cs="Arial"/>
              </w:rPr>
              <w:t>DC_</w:t>
            </w:r>
            <w:r w:rsidRPr="00EF5447">
              <w:rPr>
                <w:rFonts w:cs="Arial"/>
                <w:lang w:eastAsia="ja-JP"/>
              </w:rPr>
              <w:t>3-19-42_n79</w:t>
            </w:r>
          </w:p>
        </w:tc>
        <w:tc>
          <w:tcPr>
            <w:tcW w:w="2952" w:type="dxa"/>
          </w:tcPr>
          <w:p w14:paraId="4FBC2C0F"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00F32148"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6375E1D3" w14:textId="77777777" w:rsidTr="00130046">
        <w:trPr>
          <w:trHeight w:val="187"/>
          <w:jc w:val="center"/>
        </w:trPr>
        <w:tc>
          <w:tcPr>
            <w:tcW w:w="2221" w:type="dxa"/>
            <w:tcBorders>
              <w:top w:val="nil"/>
              <w:bottom w:val="single" w:sz="4" w:space="0" w:color="auto"/>
            </w:tcBorders>
            <w:shd w:val="clear" w:color="auto" w:fill="auto"/>
          </w:tcPr>
          <w:p w14:paraId="4BA0147B" w14:textId="77777777" w:rsidR="00130046" w:rsidRPr="00EF5447" w:rsidRDefault="00130046" w:rsidP="00130046">
            <w:pPr>
              <w:pStyle w:val="TAC"/>
              <w:rPr>
                <w:rFonts w:cs="Arial"/>
              </w:rPr>
            </w:pPr>
          </w:p>
        </w:tc>
        <w:tc>
          <w:tcPr>
            <w:tcW w:w="2952" w:type="dxa"/>
          </w:tcPr>
          <w:p w14:paraId="573EA1FD"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18D94D44"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rsidRPr="00EF5447" w14:paraId="673F8C21" w14:textId="77777777" w:rsidTr="00130046">
        <w:trPr>
          <w:trHeight w:val="187"/>
          <w:jc w:val="center"/>
        </w:trPr>
        <w:tc>
          <w:tcPr>
            <w:tcW w:w="2221" w:type="dxa"/>
            <w:tcBorders>
              <w:bottom w:val="nil"/>
            </w:tcBorders>
            <w:shd w:val="clear" w:color="auto" w:fill="auto"/>
          </w:tcPr>
          <w:p w14:paraId="3C65375D" w14:textId="77777777" w:rsidR="00130046" w:rsidRPr="00EF5447" w:rsidRDefault="00130046" w:rsidP="00130046">
            <w:pPr>
              <w:pStyle w:val="TAC"/>
              <w:rPr>
                <w:rFonts w:cs="Arial"/>
              </w:rPr>
            </w:pPr>
            <w:r w:rsidRPr="00EF5447">
              <w:rPr>
                <w:rFonts w:cs="Arial"/>
                <w:szCs w:val="18"/>
                <w:lang w:eastAsia="ja-JP"/>
              </w:rPr>
              <w:t>DC_3-19_n77-n79</w:t>
            </w:r>
          </w:p>
        </w:tc>
        <w:tc>
          <w:tcPr>
            <w:tcW w:w="2952" w:type="dxa"/>
          </w:tcPr>
          <w:p w14:paraId="1209D137" w14:textId="77777777" w:rsidR="00130046" w:rsidRPr="00EF5447" w:rsidRDefault="00130046" w:rsidP="00130046">
            <w:pPr>
              <w:pStyle w:val="TAC"/>
              <w:rPr>
                <w:rFonts w:cs="Arial"/>
              </w:rPr>
            </w:pPr>
            <w:r w:rsidRPr="00EF5447">
              <w:rPr>
                <w:lang w:eastAsia="ja-JP"/>
              </w:rPr>
              <w:t>3</w:t>
            </w:r>
          </w:p>
        </w:tc>
        <w:tc>
          <w:tcPr>
            <w:tcW w:w="2952" w:type="dxa"/>
          </w:tcPr>
          <w:p w14:paraId="1DABEA13" w14:textId="77777777" w:rsidR="00130046" w:rsidRPr="00EF5447" w:rsidRDefault="00130046" w:rsidP="00130046">
            <w:pPr>
              <w:pStyle w:val="TAC"/>
              <w:rPr>
                <w:rFonts w:cs="Arial"/>
              </w:rPr>
            </w:pPr>
            <w:r w:rsidRPr="00EF5447">
              <w:rPr>
                <w:rFonts w:eastAsia="Yu Mincho" w:cs="Arial"/>
                <w:lang w:eastAsia="ja-JP"/>
              </w:rPr>
              <w:t>0.2</w:t>
            </w:r>
          </w:p>
        </w:tc>
      </w:tr>
      <w:tr w:rsidR="00130046" w:rsidRPr="00EF5447" w14:paraId="4B4755D2" w14:textId="77777777" w:rsidTr="00130046">
        <w:trPr>
          <w:trHeight w:val="187"/>
          <w:jc w:val="center"/>
        </w:trPr>
        <w:tc>
          <w:tcPr>
            <w:tcW w:w="2221" w:type="dxa"/>
            <w:tcBorders>
              <w:top w:val="nil"/>
              <w:bottom w:val="single" w:sz="4" w:space="0" w:color="auto"/>
            </w:tcBorders>
            <w:shd w:val="clear" w:color="auto" w:fill="auto"/>
          </w:tcPr>
          <w:p w14:paraId="0BEFB4CB" w14:textId="77777777" w:rsidR="00130046" w:rsidRPr="00EF5447" w:rsidRDefault="00130046" w:rsidP="00130046">
            <w:pPr>
              <w:pStyle w:val="TAC"/>
              <w:rPr>
                <w:rFonts w:cs="Arial"/>
              </w:rPr>
            </w:pPr>
          </w:p>
        </w:tc>
        <w:tc>
          <w:tcPr>
            <w:tcW w:w="2952" w:type="dxa"/>
          </w:tcPr>
          <w:p w14:paraId="05F78B51" w14:textId="77777777" w:rsidR="00130046" w:rsidRPr="00EF5447" w:rsidRDefault="00130046" w:rsidP="00130046">
            <w:pPr>
              <w:pStyle w:val="TAC"/>
              <w:rPr>
                <w:rFonts w:cs="Arial"/>
                <w:lang w:eastAsia="zh-CN"/>
              </w:rPr>
            </w:pPr>
            <w:r w:rsidRPr="00EF5447">
              <w:rPr>
                <w:lang w:eastAsia="ja-JP"/>
              </w:rPr>
              <w:t>n77</w:t>
            </w:r>
          </w:p>
        </w:tc>
        <w:tc>
          <w:tcPr>
            <w:tcW w:w="2952" w:type="dxa"/>
          </w:tcPr>
          <w:p w14:paraId="04A8656A" w14:textId="77777777" w:rsidR="00130046" w:rsidRPr="00EF5447" w:rsidRDefault="00130046" w:rsidP="00130046">
            <w:pPr>
              <w:pStyle w:val="TAC"/>
              <w:rPr>
                <w:rFonts w:cs="Arial"/>
                <w:lang w:eastAsia="zh-CN"/>
              </w:rPr>
            </w:pPr>
            <w:r w:rsidRPr="00EF5447">
              <w:rPr>
                <w:rFonts w:eastAsia="Yu Mincho" w:cs="Arial"/>
                <w:lang w:eastAsia="ja-JP"/>
              </w:rPr>
              <w:t>0.5</w:t>
            </w:r>
          </w:p>
        </w:tc>
      </w:tr>
      <w:tr w:rsidR="00130046" w:rsidRPr="00EF5447" w14:paraId="60FB397E" w14:textId="77777777" w:rsidTr="00130046">
        <w:trPr>
          <w:trHeight w:val="187"/>
          <w:jc w:val="center"/>
        </w:trPr>
        <w:tc>
          <w:tcPr>
            <w:tcW w:w="2221" w:type="dxa"/>
            <w:tcBorders>
              <w:bottom w:val="nil"/>
            </w:tcBorders>
            <w:shd w:val="clear" w:color="auto" w:fill="auto"/>
          </w:tcPr>
          <w:p w14:paraId="0AB4299E" w14:textId="77777777" w:rsidR="00130046" w:rsidRPr="00EF5447" w:rsidRDefault="00130046" w:rsidP="00130046">
            <w:pPr>
              <w:pStyle w:val="TAC"/>
              <w:rPr>
                <w:rFonts w:cs="Arial"/>
              </w:rPr>
            </w:pPr>
            <w:r w:rsidRPr="00EF5447">
              <w:rPr>
                <w:rFonts w:cs="Arial"/>
                <w:szCs w:val="18"/>
                <w:lang w:eastAsia="ja-JP"/>
              </w:rPr>
              <w:t>DC_3-19_n78-n79</w:t>
            </w:r>
          </w:p>
        </w:tc>
        <w:tc>
          <w:tcPr>
            <w:tcW w:w="2952" w:type="dxa"/>
          </w:tcPr>
          <w:p w14:paraId="3CAD3B16" w14:textId="77777777" w:rsidR="00130046" w:rsidRPr="00EF5447" w:rsidRDefault="00130046" w:rsidP="00130046">
            <w:pPr>
              <w:pStyle w:val="TAC"/>
              <w:rPr>
                <w:rFonts w:cs="Arial"/>
              </w:rPr>
            </w:pPr>
            <w:r w:rsidRPr="00EF5447">
              <w:rPr>
                <w:lang w:eastAsia="ja-JP"/>
              </w:rPr>
              <w:t>3</w:t>
            </w:r>
          </w:p>
        </w:tc>
        <w:tc>
          <w:tcPr>
            <w:tcW w:w="2952" w:type="dxa"/>
          </w:tcPr>
          <w:p w14:paraId="5CC086AB" w14:textId="77777777" w:rsidR="00130046" w:rsidRPr="00EF5447" w:rsidRDefault="00130046" w:rsidP="00130046">
            <w:pPr>
              <w:pStyle w:val="TAC"/>
              <w:rPr>
                <w:rFonts w:cs="Arial"/>
              </w:rPr>
            </w:pPr>
            <w:r w:rsidRPr="00EF5447">
              <w:rPr>
                <w:rFonts w:eastAsia="Yu Mincho" w:cs="Arial"/>
                <w:lang w:eastAsia="ja-JP"/>
              </w:rPr>
              <w:t>0.2</w:t>
            </w:r>
          </w:p>
        </w:tc>
      </w:tr>
      <w:tr w:rsidR="00130046" w:rsidRPr="00EF5447" w14:paraId="7338C4E0" w14:textId="77777777" w:rsidTr="00130046">
        <w:trPr>
          <w:trHeight w:val="187"/>
          <w:jc w:val="center"/>
        </w:trPr>
        <w:tc>
          <w:tcPr>
            <w:tcW w:w="2221" w:type="dxa"/>
            <w:tcBorders>
              <w:top w:val="nil"/>
              <w:bottom w:val="single" w:sz="4" w:space="0" w:color="auto"/>
            </w:tcBorders>
            <w:shd w:val="clear" w:color="auto" w:fill="auto"/>
          </w:tcPr>
          <w:p w14:paraId="20D97BC7" w14:textId="77777777" w:rsidR="00130046" w:rsidRPr="00EF5447" w:rsidRDefault="00130046" w:rsidP="00130046">
            <w:pPr>
              <w:pStyle w:val="TAC"/>
              <w:rPr>
                <w:rFonts w:cs="Arial"/>
              </w:rPr>
            </w:pPr>
          </w:p>
        </w:tc>
        <w:tc>
          <w:tcPr>
            <w:tcW w:w="2952" w:type="dxa"/>
          </w:tcPr>
          <w:p w14:paraId="526E5570" w14:textId="77777777" w:rsidR="00130046" w:rsidRPr="00EF5447" w:rsidRDefault="00130046" w:rsidP="00130046">
            <w:pPr>
              <w:pStyle w:val="TAC"/>
              <w:rPr>
                <w:rFonts w:cs="Arial"/>
                <w:lang w:eastAsia="zh-CN"/>
              </w:rPr>
            </w:pPr>
            <w:r w:rsidRPr="00EF5447">
              <w:rPr>
                <w:lang w:eastAsia="ja-JP"/>
              </w:rPr>
              <w:t>n78</w:t>
            </w:r>
          </w:p>
        </w:tc>
        <w:tc>
          <w:tcPr>
            <w:tcW w:w="2952" w:type="dxa"/>
          </w:tcPr>
          <w:p w14:paraId="6DD082DA" w14:textId="77777777" w:rsidR="00130046" w:rsidRPr="00EF5447" w:rsidRDefault="00130046" w:rsidP="00130046">
            <w:pPr>
              <w:pStyle w:val="TAC"/>
              <w:rPr>
                <w:rFonts w:cs="Arial"/>
                <w:lang w:eastAsia="zh-CN"/>
              </w:rPr>
            </w:pPr>
            <w:r w:rsidRPr="00EF5447">
              <w:rPr>
                <w:rFonts w:eastAsia="Yu Mincho" w:cs="Arial"/>
                <w:lang w:eastAsia="ja-JP"/>
              </w:rPr>
              <w:t>0.5</w:t>
            </w:r>
          </w:p>
        </w:tc>
      </w:tr>
      <w:tr w:rsidR="00130046" w:rsidRPr="00EF5447" w14:paraId="3AB93CEC" w14:textId="77777777" w:rsidTr="00130046">
        <w:trPr>
          <w:trHeight w:val="187"/>
          <w:jc w:val="center"/>
        </w:trPr>
        <w:tc>
          <w:tcPr>
            <w:tcW w:w="2221" w:type="dxa"/>
            <w:tcBorders>
              <w:bottom w:val="nil"/>
            </w:tcBorders>
            <w:shd w:val="clear" w:color="auto" w:fill="auto"/>
          </w:tcPr>
          <w:p w14:paraId="63E5C3ED" w14:textId="77777777" w:rsidR="00130046" w:rsidRPr="00EF5447" w:rsidRDefault="00130046" w:rsidP="00130046">
            <w:pPr>
              <w:pStyle w:val="TAC"/>
              <w:rPr>
                <w:rFonts w:cs="Arial"/>
              </w:rPr>
            </w:pPr>
            <w:r w:rsidRPr="00EF5447">
              <w:rPr>
                <w:rFonts w:cs="Arial"/>
                <w:szCs w:val="16"/>
                <w:lang w:eastAsia="zh-CN"/>
              </w:rPr>
              <w:t>DC_3-20_n1-n28</w:t>
            </w:r>
          </w:p>
        </w:tc>
        <w:tc>
          <w:tcPr>
            <w:tcW w:w="2952" w:type="dxa"/>
          </w:tcPr>
          <w:p w14:paraId="009A535D" w14:textId="77777777" w:rsidR="00130046" w:rsidRPr="00EF5447" w:rsidRDefault="00130046" w:rsidP="00130046">
            <w:pPr>
              <w:pStyle w:val="TAC"/>
              <w:rPr>
                <w:lang w:eastAsia="ja-JP"/>
              </w:rPr>
            </w:pPr>
            <w:r w:rsidRPr="00EF5447">
              <w:rPr>
                <w:lang w:eastAsia="ja-JP"/>
              </w:rPr>
              <w:t>n1</w:t>
            </w:r>
          </w:p>
        </w:tc>
        <w:tc>
          <w:tcPr>
            <w:tcW w:w="2952" w:type="dxa"/>
          </w:tcPr>
          <w:p w14:paraId="3B7CB85B" w14:textId="77777777" w:rsidR="00130046" w:rsidRPr="00EF5447" w:rsidRDefault="00130046" w:rsidP="00130046">
            <w:pPr>
              <w:pStyle w:val="TAC"/>
              <w:rPr>
                <w:rFonts w:eastAsia="Yu Mincho" w:cs="Arial"/>
                <w:lang w:eastAsia="ja-JP"/>
              </w:rPr>
            </w:pPr>
            <w:r w:rsidRPr="00EF5447">
              <w:rPr>
                <w:rFonts w:cs="Arial"/>
                <w:lang w:eastAsia="ja-JP"/>
              </w:rPr>
              <w:t>0.2</w:t>
            </w:r>
          </w:p>
        </w:tc>
      </w:tr>
      <w:tr w:rsidR="00130046" w:rsidRPr="00EF5447" w14:paraId="721FA128" w14:textId="77777777" w:rsidTr="00130046">
        <w:trPr>
          <w:trHeight w:val="187"/>
          <w:jc w:val="center"/>
        </w:trPr>
        <w:tc>
          <w:tcPr>
            <w:tcW w:w="2221" w:type="dxa"/>
            <w:tcBorders>
              <w:top w:val="nil"/>
              <w:bottom w:val="single" w:sz="4" w:space="0" w:color="auto"/>
            </w:tcBorders>
            <w:shd w:val="clear" w:color="auto" w:fill="auto"/>
          </w:tcPr>
          <w:p w14:paraId="6F630212" w14:textId="77777777" w:rsidR="00130046" w:rsidRPr="00EF5447" w:rsidRDefault="00130046" w:rsidP="00130046">
            <w:pPr>
              <w:pStyle w:val="TAC"/>
              <w:rPr>
                <w:rFonts w:cs="Arial"/>
              </w:rPr>
            </w:pPr>
          </w:p>
        </w:tc>
        <w:tc>
          <w:tcPr>
            <w:tcW w:w="2952" w:type="dxa"/>
          </w:tcPr>
          <w:p w14:paraId="445372A9" w14:textId="77777777" w:rsidR="00130046" w:rsidRPr="00EF5447" w:rsidRDefault="00130046" w:rsidP="00130046">
            <w:pPr>
              <w:pStyle w:val="TAC"/>
              <w:rPr>
                <w:lang w:eastAsia="ja-JP"/>
              </w:rPr>
            </w:pPr>
            <w:r w:rsidRPr="00EF5447">
              <w:rPr>
                <w:lang w:eastAsia="ja-JP"/>
              </w:rPr>
              <w:t>n28</w:t>
            </w:r>
          </w:p>
        </w:tc>
        <w:tc>
          <w:tcPr>
            <w:tcW w:w="2952" w:type="dxa"/>
          </w:tcPr>
          <w:p w14:paraId="50629CA1" w14:textId="77777777" w:rsidR="00130046" w:rsidRPr="00EF5447" w:rsidRDefault="00130046" w:rsidP="00130046">
            <w:pPr>
              <w:pStyle w:val="TAC"/>
              <w:rPr>
                <w:rFonts w:eastAsia="Yu Mincho" w:cs="Arial"/>
                <w:lang w:eastAsia="ja-JP"/>
              </w:rPr>
            </w:pPr>
            <w:r w:rsidRPr="00EF5447">
              <w:rPr>
                <w:lang w:eastAsia="ko-KR"/>
              </w:rPr>
              <w:t>0.2</w:t>
            </w:r>
          </w:p>
        </w:tc>
      </w:tr>
      <w:tr w:rsidR="00130046" w:rsidRPr="00EF5447" w14:paraId="018342B6" w14:textId="77777777" w:rsidTr="00130046">
        <w:trPr>
          <w:trHeight w:val="187"/>
          <w:jc w:val="center"/>
        </w:trPr>
        <w:tc>
          <w:tcPr>
            <w:tcW w:w="2221" w:type="dxa"/>
            <w:tcBorders>
              <w:top w:val="nil"/>
              <w:bottom w:val="nil"/>
            </w:tcBorders>
            <w:shd w:val="clear" w:color="auto" w:fill="auto"/>
          </w:tcPr>
          <w:p w14:paraId="42765F1C" w14:textId="77777777" w:rsidR="00130046" w:rsidRPr="00EF5447" w:rsidRDefault="00130046" w:rsidP="00130046">
            <w:pPr>
              <w:pStyle w:val="TAC"/>
              <w:rPr>
                <w:rFonts w:cs="Arial"/>
              </w:rPr>
            </w:pPr>
            <w:r w:rsidRPr="00EF5447">
              <w:t>DC_3-20_n1-n78</w:t>
            </w:r>
          </w:p>
        </w:tc>
        <w:tc>
          <w:tcPr>
            <w:tcW w:w="2952" w:type="dxa"/>
          </w:tcPr>
          <w:p w14:paraId="522B9E72" w14:textId="77777777" w:rsidR="00130046" w:rsidRPr="00EF5447" w:rsidRDefault="00130046" w:rsidP="00130046">
            <w:pPr>
              <w:pStyle w:val="TAC"/>
              <w:rPr>
                <w:lang w:eastAsia="ja-JP"/>
              </w:rPr>
            </w:pPr>
            <w:r w:rsidRPr="00EF5447">
              <w:rPr>
                <w:rFonts w:eastAsia="DengXian"/>
                <w:lang w:eastAsia="zh-CN"/>
              </w:rPr>
              <w:t>n1</w:t>
            </w:r>
          </w:p>
        </w:tc>
        <w:tc>
          <w:tcPr>
            <w:tcW w:w="2952" w:type="dxa"/>
          </w:tcPr>
          <w:p w14:paraId="6E6A5D1E" w14:textId="77777777" w:rsidR="00130046" w:rsidRPr="00EF5447" w:rsidRDefault="00130046" w:rsidP="00130046">
            <w:pPr>
              <w:pStyle w:val="TAC"/>
              <w:rPr>
                <w:lang w:eastAsia="ko-KR"/>
              </w:rPr>
            </w:pPr>
            <w:r w:rsidRPr="00EF5447">
              <w:rPr>
                <w:lang w:eastAsia="ja-JP"/>
              </w:rPr>
              <w:t>0.2</w:t>
            </w:r>
          </w:p>
        </w:tc>
      </w:tr>
      <w:tr w:rsidR="00130046" w:rsidRPr="00EF5447" w14:paraId="568D9BBF" w14:textId="77777777" w:rsidTr="00130046">
        <w:trPr>
          <w:trHeight w:val="187"/>
          <w:jc w:val="center"/>
        </w:trPr>
        <w:tc>
          <w:tcPr>
            <w:tcW w:w="2221" w:type="dxa"/>
            <w:tcBorders>
              <w:top w:val="nil"/>
              <w:bottom w:val="nil"/>
            </w:tcBorders>
            <w:shd w:val="clear" w:color="auto" w:fill="auto"/>
          </w:tcPr>
          <w:p w14:paraId="23A2E881" w14:textId="77777777" w:rsidR="00130046" w:rsidRPr="00EF5447" w:rsidRDefault="00130046" w:rsidP="00130046">
            <w:pPr>
              <w:pStyle w:val="TAC"/>
              <w:rPr>
                <w:rFonts w:cs="Arial"/>
              </w:rPr>
            </w:pPr>
          </w:p>
        </w:tc>
        <w:tc>
          <w:tcPr>
            <w:tcW w:w="2952" w:type="dxa"/>
          </w:tcPr>
          <w:p w14:paraId="3BBE7308" w14:textId="77777777" w:rsidR="00130046" w:rsidRPr="00EF5447" w:rsidRDefault="00130046" w:rsidP="00130046">
            <w:pPr>
              <w:pStyle w:val="TAC"/>
              <w:rPr>
                <w:lang w:eastAsia="ja-JP"/>
              </w:rPr>
            </w:pPr>
            <w:r w:rsidRPr="00EF5447">
              <w:rPr>
                <w:rFonts w:eastAsia="DengXian"/>
                <w:lang w:eastAsia="zh-CN"/>
              </w:rPr>
              <w:t>3</w:t>
            </w:r>
          </w:p>
        </w:tc>
        <w:tc>
          <w:tcPr>
            <w:tcW w:w="2952" w:type="dxa"/>
          </w:tcPr>
          <w:p w14:paraId="144FDAE7" w14:textId="77777777" w:rsidR="00130046" w:rsidRPr="00EF5447" w:rsidRDefault="00130046" w:rsidP="00130046">
            <w:pPr>
              <w:pStyle w:val="TAC"/>
              <w:rPr>
                <w:lang w:eastAsia="ko-KR"/>
              </w:rPr>
            </w:pPr>
            <w:r w:rsidRPr="00EF5447">
              <w:rPr>
                <w:lang w:eastAsia="ja-JP"/>
              </w:rPr>
              <w:t>0.2</w:t>
            </w:r>
          </w:p>
        </w:tc>
      </w:tr>
      <w:tr w:rsidR="00130046" w:rsidRPr="00EF5447" w14:paraId="3B0BA214" w14:textId="77777777" w:rsidTr="00130046">
        <w:trPr>
          <w:trHeight w:val="187"/>
          <w:jc w:val="center"/>
        </w:trPr>
        <w:tc>
          <w:tcPr>
            <w:tcW w:w="2221" w:type="dxa"/>
            <w:tcBorders>
              <w:top w:val="nil"/>
              <w:bottom w:val="single" w:sz="4" w:space="0" w:color="auto"/>
            </w:tcBorders>
            <w:shd w:val="clear" w:color="auto" w:fill="auto"/>
          </w:tcPr>
          <w:p w14:paraId="119CC156" w14:textId="77777777" w:rsidR="00130046" w:rsidRPr="00EF5447" w:rsidRDefault="00130046" w:rsidP="00130046">
            <w:pPr>
              <w:pStyle w:val="TAC"/>
              <w:rPr>
                <w:rFonts w:cs="Arial"/>
              </w:rPr>
            </w:pPr>
          </w:p>
        </w:tc>
        <w:tc>
          <w:tcPr>
            <w:tcW w:w="2952" w:type="dxa"/>
          </w:tcPr>
          <w:p w14:paraId="45B1B6A4" w14:textId="77777777" w:rsidR="00130046" w:rsidRPr="00EF5447" w:rsidRDefault="00130046" w:rsidP="00130046">
            <w:pPr>
              <w:pStyle w:val="TAC"/>
              <w:rPr>
                <w:lang w:eastAsia="ja-JP"/>
              </w:rPr>
            </w:pPr>
            <w:r w:rsidRPr="00EF5447">
              <w:rPr>
                <w:lang w:eastAsia="zh-CN"/>
              </w:rPr>
              <w:t>n78</w:t>
            </w:r>
          </w:p>
        </w:tc>
        <w:tc>
          <w:tcPr>
            <w:tcW w:w="2952" w:type="dxa"/>
          </w:tcPr>
          <w:p w14:paraId="4DB88679" w14:textId="77777777" w:rsidR="00130046" w:rsidRPr="00EF5447" w:rsidRDefault="00130046" w:rsidP="00130046">
            <w:pPr>
              <w:pStyle w:val="TAC"/>
              <w:rPr>
                <w:lang w:eastAsia="ko-KR"/>
              </w:rPr>
            </w:pPr>
            <w:r w:rsidRPr="00EF5447">
              <w:rPr>
                <w:lang w:eastAsia="ja-JP"/>
              </w:rPr>
              <w:t>0.5</w:t>
            </w:r>
          </w:p>
        </w:tc>
      </w:tr>
      <w:tr w:rsidR="00130046" w:rsidRPr="00EF5447" w14:paraId="1AF45B3E" w14:textId="77777777" w:rsidTr="00130046">
        <w:trPr>
          <w:trHeight w:val="187"/>
          <w:jc w:val="center"/>
        </w:trPr>
        <w:tc>
          <w:tcPr>
            <w:tcW w:w="2221" w:type="dxa"/>
            <w:tcBorders>
              <w:bottom w:val="nil"/>
            </w:tcBorders>
            <w:shd w:val="clear" w:color="auto" w:fill="auto"/>
          </w:tcPr>
          <w:p w14:paraId="4855B61A" w14:textId="77777777" w:rsidR="00130046" w:rsidRPr="00EF5447" w:rsidRDefault="00130046" w:rsidP="00130046">
            <w:pPr>
              <w:pStyle w:val="TAC"/>
              <w:rPr>
                <w:rFonts w:cs="Arial"/>
              </w:rPr>
            </w:pPr>
            <w:r w:rsidRPr="00EF5447">
              <w:rPr>
                <w:rFonts w:cs="Arial"/>
                <w:szCs w:val="16"/>
                <w:lang w:eastAsia="zh-CN"/>
              </w:rPr>
              <w:t>DC_3-20_n7-n28</w:t>
            </w:r>
          </w:p>
        </w:tc>
        <w:tc>
          <w:tcPr>
            <w:tcW w:w="2952" w:type="dxa"/>
          </w:tcPr>
          <w:p w14:paraId="1B37DF4F" w14:textId="77777777" w:rsidR="00130046" w:rsidRPr="00EF5447" w:rsidRDefault="00130046" w:rsidP="00130046">
            <w:pPr>
              <w:pStyle w:val="TAC"/>
              <w:rPr>
                <w:lang w:eastAsia="ja-JP"/>
              </w:rPr>
            </w:pPr>
            <w:r w:rsidRPr="00EF5447">
              <w:rPr>
                <w:lang w:eastAsia="ja-JP"/>
              </w:rPr>
              <w:t>20</w:t>
            </w:r>
          </w:p>
        </w:tc>
        <w:tc>
          <w:tcPr>
            <w:tcW w:w="2952" w:type="dxa"/>
          </w:tcPr>
          <w:p w14:paraId="497EA7B3" w14:textId="77777777" w:rsidR="00130046" w:rsidRPr="00EF5447" w:rsidRDefault="00130046" w:rsidP="00130046">
            <w:pPr>
              <w:pStyle w:val="TAC"/>
              <w:rPr>
                <w:lang w:eastAsia="ko-KR"/>
              </w:rPr>
            </w:pPr>
            <w:r w:rsidRPr="00EF5447">
              <w:rPr>
                <w:rFonts w:cs="Arial"/>
                <w:lang w:eastAsia="ja-JP"/>
              </w:rPr>
              <w:t>0.1</w:t>
            </w:r>
          </w:p>
        </w:tc>
      </w:tr>
      <w:tr w:rsidR="00130046" w:rsidRPr="00EF5447" w14:paraId="5630388B" w14:textId="77777777" w:rsidTr="00130046">
        <w:trPr>
          <w:trHeight w:val="187"/>
          <w:jc w:val="center"/>
        </w:trPr>
        <w:tc>
          <w:tcPr>
            <w:tcW w:w="2221" w:type="dxa"/>
            <w:tcBorders>
              <w:top w:val="nil"/>
              <w:bottom w:val="single" w:sz="4" w:space="0" w:color="auto"/>
            </w:tcBorders>
            <w:shd w:val="clear" w:color="auto" w:fill="auto"/>
          </w:tcPr>
          <w:p w14:paraId="2B5D0B81" w14:textId="77777777" w:rsidR="00130046" w:rsidRPr="00EF5447" w:rsidRDefault="00130046" w:rsidP="00130046">
            <w:pPr>
              <w:pStyle w:val="TAC"/>
              <w:rPr>
                <w:rFonts w:cs="Arial"/>
              </w:rPr>
            </w:pPr>
          </w:p>
        </w:tc>
        <w:tc>
          <w:tcPr>
            <w:tcW w:w="2952" w:type="dxa"/>
          </w:tcPr>
          <w:p w14:paraId="2B8F0D43" w14:textId="77777777" w:rsidR="00130046" w:rsidRPr="00EF5447" w:rsidRDefault="00130046" w:rsidP="00130046">
            <w:pPr>
              <w:pStyle w:val="TAC"/>
              <w:rPr>
                <w:lang w:eastAsia="ja-JP"/>
              </w:rPr>
            </w:pPr>
            <w:r w:rsidRPr="00EF5447">
              <w:rPr>
                <w:lang w:eastAsia="ja-JP"/>
              </w:rPr>
              <w:t>n28</w:t>
            </w:r>
          </w:p>
        </w:tc>
        <w:tc>
          <w:tcPr>
            <w:tcW w:w="2952" w:type="dxa"/>
          </w:tcPr>
          <w:p w14:paraId="29FC7C10" w14:textId="77777777" w:rsidR="00130046" w:rsidRPr="00EF5447" w:rsidRDefault="00130046" w:rsidP="00130046">
            <w:pPr>
              <w:pStyle w:val="TAC"/>
              <w:rPr>
                <w:lang w:eastAsia="ko-KR"/>
              </w:rPr>
            </w:pPr>
            <w:r w:rsidRPr="00EF5447">
              <w:rPr>
                <w:lang w:eastAsia="ko-KR"/>
              </w:rPr>
              <w:t>0.1</w:t>
            </w:r>
          </w:p>
        </w:tc>
      </w:tr>
      <w:tr w:rsidR="00130046" w:rsidRPr="00EF5447" w14:paraId="425BBBF2" w14:textId="77777777" w:rsidTr="00130046">
        <w:trPr>
          <w:trHeight w:val="187"/>
          <w:jc w:val="center"/>
        </w:trPr>
        <w:tc>
          <w:tcPr>
            <w:tcW w:w="2221" w:type="dxa"/>
            <w:tcBorders>
              <w:bottom w:val="nil"/>
            </w:tcBorders>
            <w:shd w:val="clear" w:color="auto" w:fill="auto"/>
          </w:tcPr>
          <w:p w14:paraId="12F61852" w14:textId="77777777" w:rsidR="00130046" w:rsidRPr="00EF5447" w:rsidRDefault="00130046" w:rsidP="00130046">
            <w:pPr>
              <w:pStyle w:val="TAC"/>
            </w:pPr>
            <w:r w:rsidRPr="00EF5447">
              <w:rPr>
                <w:rFonts w:eastAsia="맑은 고딕" w:cs="Arial"/>
                <w:lang w:eastAsia="ko-KR"/>
              </w:rPr>
              <w:t>DC_3-20_n28-n78</w:t>
            </w:r>
          </w:p>
        </w:tc>
        <w:tc>
          <w:tcPr>
            <w:tcW w:w="2952" w:type="dxa"/>
          </w:tcPr>
          <w:p w14:paraId="060FC3E1" w14:textId="77777777" w:rsidR="00130046" w:rsidRPr="00EF5447" w:rsidRDefault="00130046" w:rsidP="00130046">
            <w:pPr>
              <w:pStyle w:val="TAC"/>
              <w:rPr>
                <w:rFonts w:cs="Arial"/>
                <w:lang w:eastAsia="ja-JP"/>
              </w:rPr>
            </w:pPr>
            <w:r w:rsidRPr="00EF5447">
              <w:rPr>
                <w:rFonts w:cs="Arial"/>
                <w:lang w:eastAsia="ja-JP"/>
              </w:rPr>
              <w:t>3</w:t>
            </w:r>
          </w:p>
        </w:tc>
        <w:tc>
          <w:tcPr>
            <w:tcW w:w="2952" w:type="dxa"/>
          </w:tcPr>
          <w:p w14:paraId="25DA4A29" w14:textId="77777777" w:rsidR="00130046" w:rsidRPr="00EF5447" w:rsidRDefault="00130046" w:rsidP="00130046">
            <w:pPr>
              <w:pStyle w:val="TAC"/>
              <w:rPr>
                <w:rFonts w:cs="Arial"/>
                <w:lang w:eastAsia="ja-JP"/>
              </w:rPr>
            </w:pPr>
            <w:r w:rsidRPr="00EF5447">
              <w:rPr>
                <w:rFonts w:eastAsia="맑은 고딕" w:cs="Arial"/>
                <w:lang w:eastAsia="ko-KR"/>
              </w:rPr>
              <w:t>0.2</w:t>
            </w:r>
          </w:p>
        </w:tc>
      </w:tr>
      <w:tr w:rsidR="00130046" w:rsidRPr="00EF5447" w14:paraId="23C55A02" w14:textId="77777777" w:rsidTr="00130046">
        <w:trPr>
          <w:trHeight w:val="187"/>
          <w:jc w:val="center"/>
        </w:trPr>
        <w:tc>
          <w:tcPr>
            <w:tcW w:w="2221" w:type="dxa"/>
            <w:tcBorders>
              <w:top w:val="nil"/>
              <w:bottom w:val="nil"/>
            </w:tcBorders>
            <w:shd w:val="clear" w:color="auto" w:fill="auto"/>
          </w:tcPr>
          <w:p w14:paraId="5445FD78" w14:textId="77777777" w:rsidR="00130046" w:rsidRPr="00EF5447" w:rsidRDefault="00130046" w:rsidP="00130046">
            <w:pPr>
              <w:pStyle w:val="TAC"/>
            </w:pPr>
          </w:p>
        </w:tc>
        <w:tc>
          <w:tcPr>
            <w:tcW w:w="2952" w:type="dxa"/>
          </w:tcPr>
          <w:p w14:paraId="1C19B42C" w14:textId="77777777" w:rsidR="00130046" w:rsidRPr="00EF5447" w:rsidRDefault="00130046" w:rsidP="00130046">
            <w:pPr>
              <w:pStyle w:val="TAC"/>
              <w:rPr>
                <w:rFonts w:cs="Arial"/>
                <w:lang w:eastAsia="ja-JP"/>
              </w:rPr>
            </w:pPr>
            <w:r w:rsidRPr="00EF5447">
              <w:rPr>
                <w:rFonts w:cs="Arial"/>
                <w:lang w:eastAsia="ja-JP"/>
              </w:rPr>
              <w:t>20</w:t>
            </w:r>
          </w:p>
        </w:tc>
        <w:tc>
          <w:tcPr>
            <w:tcW w:w="2952" w:type="dxa"/>
          </w:tcPr>
          <w:p w14:paraId="2121ABB7" w14:textId="77777777" w:rsidR="00130046" w:rsidRPr="00EF5447" w:rsidRDefault="00130046" w:rsidP="00130046">
            <w:pPr>
              <w:pStyle w:val="TAC"/>
              <w:rPr>
                <w:rFonts w:cs="Arial"/>
                <w:lang w:eastAsia="ja-JP"/>
              </w:rPr>
            </w:pPr>
            <w:r w:rsidRPr="00EF5447">
              <w:rPr>
                <w:rFonts w:eastAsia="맑은 고딕" w:cs="Arial"/>
                <w:lang w:eastAsia="ko-KR"/>
              </w:rPr>
              <w:t>0.2</w:t>
            </w:r>
          </w:p>
        </w:tc>
      </w:tr>
      <w:tr w:rsidR="00130046" w:rsidRPr="00EF5447" w14:paraId="5AA0FBEC" w14:textId="77777777" w:rsidTr="00130046">
        <w:trPr>
          <w:trHeight w:val="187"/>
          <w:jc w:val="center"/>
        </w:trPr>
        <w:tc>
          <w:tcPr>
            <w:tcW w:w="2221" w:type="dxa"/>
            <w:tcBorders>
              <w:top w:val="nil"/>
              <w:bottom w:val="nil"/>
            </w:tcBorders>
            <w:shd w:val="clear" w:color="auto" w:fill="auto"/>
          </w:tcPr>
          <w:p w14:paraId="651ABFFD" w14:textId="77777777" w:rsidR="00130046" w:rsidRPr="00EF5447" w:rsidRDefault="00130046" w:rsidP="00130046">
            <w:pPr>
              <w:pStyle w:val="TAC"/>
            </w:pPr>
          </w:p>
        </w:tc>
        <w:tc>
          <w:tcPr>
            <w:tcW w:w="2952" w:type="dxa"/>
          </w:tcPr>
          <w:p w14:paraId="4E442EC4" w14:textId="77777777" w:rsidR="00130046" w:rsidRPr="00EF5447" w:rsidRDefault="00130046" w:rsidP="00130046">
            <w:pPr>
              <w:pStyle w:val="TAC"/>
              <w:rPr>
                <w:rFonts w:cs="Arial"/>
                <w:lang w:eastAsia="ja-JP"/>
              </w:rPr>
            </w:pPr>
            <w:r w:rsidRPr="00EF5447">
              <w:rPr>
                <w:rFonts w:cs="Arial"/>
                <w:lang w:eastAsia="ja-JP"/>
              </w:rPr>
              <w:t>n28</w:t>
            </w:r>
          </w:p>
        </w:tc>
        <w:tc>
          <w:tcPr>
            <w:tcW w:w="2952" w:type="dxa"/>
          </w:tcPr>
          <w:p w14:paraId="28C2F796" w14:textId="77777777" w:rsidR="00130046" w:rsidRPr="00EF5447" w:rsidRDefault="00130046" w:rsidP="00130046">
            <w:pPr>
              <w:pStyle w:val="TAC"/>
              <w:rPr>
                <w:rFonts w:cs="Arial"/>
                <w:lang w:eastAsia="ja-JP"/>
              </w:rPr>
            </w:pPr>
            <w:r w:rsidRPr="00EF5447">
              <w:rPr>
                <w:rFonts w:eastAsia="맑은 고딕" w:cs="Arial"/>
                <w:lang w:eastAsia="ko-KR"/>
              </w:rPr>
              <w:t>0.2</w:t>
            </w:r>
          </w:p>
        </w:tc>
      </w:tr>
      <w:tr w:rsidR="00130046" w:rsidRPr="00EF5447" w14:paraId="4368E157" w14:textId="77777777" w:rsidTr="00130046">
        <w:trPr>
          <w:trHeight w:val="187"/>
          <w:jc w:val="center"/>
        </w:trPr>
        <w:tc>
          <w:tcPr>
            <w:tcW w:w="2221" w:type="dxa"/>
            <w:tcBorders>
              <w:top w:val="nil"/>
              <w:bottom w:val="single" w:sz="4" w:space="0" w:color="auto"/>
            </w:tcBorders>
            <w:shd w:val="clear" w:color="auto" w:fill="auto"/>
          </w:tcPr>
          <w:p w14:paraId="6CED830B" w14:textId="77777777" w:rsidR="00130046" w:rsidRPr="00EF5447" w:rsidRDefault="00130046" w:rsidP="00130046">
            <w:pPr>
              <w:pStyle w:val="TAC"/>
            </w:pPr>
          </w:p>
        </w:tc>
        <w:tc>
          <w:tcPr>
            <w:tcW w:w="2952" w:type="dxa"/>
          </w:tcPr>
          <w:p w14:paraId="6EC935EE"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Pr>
          <w:p w14:paraId="3826CBE5" w14:textId="77777777" w:rsidR="00130046" w:rsidRPr="00EF5447" w:rsidRDefault="00130046" w:rsidP="00130046">
            <w:pPr>
              <w:pStyle w:val="TAC"/>
              <w:rPr>
                <w:rFonts w:cs="Arial"/>
                <w:lang w:eastAsia="ja-JP"/>
              </w:rPr>
            </w:pPr>
            <w:r w:rsidRPr="00EF5447">
              <w:rPr>
                <w:rFonts w:eastAsia="맑은 고딕" w:cs="Arial"/>
                <w:lang w:eastAsia="ko-KR"/>
              </w:rPr>
              <w:t>0.5</w:t>
            </w:r>
          </w:p>
        </w:tc>
      </w:tr>
      <w:tr w:rsidR="00130046" w:rsidRPr="00EF5447" w14:paraId="1C742D44" w14:textId="77777777" w:rsidTr="00130046">
        <w:trPr>
          <w:trHeight w:val="187"/>
          <w:jc w:val="center"/>
        </w:trPr>
        <w:tc>
          <w:tcPr>
            <w:tcW w:w="2221" w:type="dxa"/>
            <w:tcBorders>
              <w:bottom w:val="nil"/>
            </w:tcBorders>
            <w:shd w:val="clear" w:color="auto" w:fill="auto"/>
          </w:tcPr>
          <w:p w14:paraId="29999595" w14:textId="77777777" w:rsidR="00130046" w:rsidRPr="00EF5447" w:rsidRDefault="00130046" w:rsidP="00130046">
            <w:pPr>
              <w:pStyle w:val="TAC"/>
              <w:rPr>
                <w:rFonts w:cs="Arial"/>
                <w:kern w:val="2"/>
                <w:szCs w:val="22"/>
                <w:lang w:eastAsia="zh-CN"/>
              </w:rPr>
            </w:pPr>
            <w:r w:rsidRPr="00EF5447">
              <w:rPr>
                <w:rFonts w:cs="Arial"/>
                <w:kern w:val="2"/>
                <w:szCs w:val="22"/>
                <w:lang w:eastAsia="zh-CN"/>
              </w:rPr>
              <w:t>DC_3-20-38_n78</w:t>
            </w:r>
          </w:p>
          <w:p w14:paraId="040C39D8" w14:textId="77777777" w:rsidR="00130046" w:rsidRPr="00EF5447" w:rsidRDefault="00130046" w:rsidP="00130046">
            <w:pPr>
              <w:pStyle w:val="TAC"/>
              <w:rPr>
                <w:rFonts w:cs="Arial"/>
                <w:kern w:val="2"/>
                <w:szCs w:val="24"/>
                <w:lang w:eastAsia="ja-JP"/>
              </w:rPr>
            </w:pPr>
            <w:r w:rsidRPr="00EF5447">
              <w:rPr>
                <w:rFonts w:cs="Arial"/>
                <w:kern w:val="2"/>
                <w:szCs w:val="22"/>
                <w:lang w:eastAsia="zh-CN"/>
              </w:rPr>
              <w:t>DC_3-20_n38-n78</w:t>
            </w:r>
          </w:p>
        </w:tc>
        <w:tc>
          <w:tcPr>
            <w:tcW w:w="2952" w:type="dxa"/>
          </w:tcPr>
          <w:p w14:paraId="6413B63C" w14:textId="77777777" w:rsidR="00130046" w:rsidRPr="00EF5447" w:rsidRDefault="00130046" w:rsidP="00130046">
            <w:pPr>
              <w:pStyle w:val="TAC"/>
              <w:rPr>
                <w:rFonts w:cs="Arial"/>
              </w:rPr>
            </w:pPr>
            <w:r w:rsidRPr="00EF5447">
              <w:rPr>
                <w:rFonts w:cs="Arial"/>
                <w:lang w:eastAsia="zh-CN"/>
              </w:rPr>
              <w:t>3</w:t>
            </w:r>
          </w:p>
        </w:tc>
        <w:tc>
          <w:tcPr>
            <w:tcW w:w="2952" w:type="dxa"/>
          </w:tcPr>
          <w:p w14:paraId="6343006C" w14:textId="77777777" w:rsidR="00130046" w:rsidRPr="00EF5447" w:rsidRDefault="00130046" w:rsidP="00130046">
            <w:pPr>
              <w:pStyle w:val="TAC"/>
              <w:rPr>
                <w:rFonts w:cs="Arial"/>
                <w:lang w:eastAsia="ja-JP"/>
              </w:rPr>
            </w:pPr>
            <w:r w:rsidRPr="00EF5447">
              <w:rPr>
                <w:rFonts w:cs="Arial"/>
                <w:lang w:eastAsia="zh-CN"/>
              </w:rPr>
              <w:t>0.2</w:t>
            </w:r>
          </w:p>
        </w:tc>
      </w:tr>
      <w:tr w:rsidR="00130046" w:rsidRPr="00EF5447" w14:paraId="000CB370" w14:textId="77777777" w:rsidTr="00130046">
        <w:trPr>
          <w:trHeight w:val="187"/>
          <w:jc w:val="center"/>
        </w:trPr>
        <w:tc>
          <w:tcPr>
            <w:tcW w:w="2221" w:type="dxa"/>
            <w:tcBorders>
              <w:top w:val="nil"/>
              <w:bottom w:val="nil"/>
            </w:tcBorders>
            <w:shd w:val="clear" w:color="auto" w:fill="auto"/>
          </w:tcPr>
          <w:p w14:paraId="2FF9511C" w14:textId="77777777" w:rsidR="00130046" w:rsidRPr="00EF5447" w:rsidRDefault="00130046" w:rsidP="00130046">
            <w:pPr>
              <w:pStyle w:val="TAC"/>
              <w:rPr>
                <w:rFonts w:cs="Arial"/>
                <w:kern w:val="2"/>
                <w:szCs w:val="24"/>
                <w:lang w:eastAsia="ja-JP"/>
              </w:rPr>
            </w:pPr>
          </w:p>
        </w:tc>
        <w:tc>
          <w:tcPr>
            <w:tcW w:w="2952" w:type="dxa"/>
          </w:tcPr>
          <w:p w14:paraId="0AA97CFC" w14:textId="77777777" w:rsidR="00130046" w:rsidRPr="00EF5447" w:rsidRDefault="00130046" w:rsidP="00130046">
            <w:pPr>
              <w:pStyle w:val="TAC"/>
              <w:rPr>
                <w:rFonts w:cs="Arial"/>
                <w:lang w:eastAsia="zh-CN"/>
              </w:rPr>
            </w:pPr>
            <w:r w:rsidRPr="00EF5447">
              <w:rPr>
                <w:rFonts w:cs="Arial"/>
                <w:lang w:eastAsia="ko-KR"/>
              </w:rPr>
              <w:t>20</w:t>
            </w:r>
          </w:p>
        </w:tc>
        <w:tc>
          <w:tcPr>
            <w:tcW w:w="2952" w:type="dxa"/>
          </w:tcPr>
          <w:p w14:paraId="232C92E9" w14:textId="77777777" w:rsidR="00130046" w:rsidRPr="00EF5447" w:rsidRDefault="00130046" w:rsidP="00130046">
            <w:pPr>
              <w:pStyle w:val="TAC"/>
              <w:rPr>
                <w:rFonts w:cs="Arial"/>
                <w:lang w:eastAsia="zh-CN"/>
              </w:rPr>
            </w:pPr>
            <w:r w:rsidRPr="00EF5447">
              <w:rPr>
                <w:rFonts w:cs="Arial"/>
                <w:lang w:eastAsia="ko-KR"/>
              </w:rPr>
              <w:t>0.2</w:t>
            </w:r>
          </w:p>
        </w:tc>
      </w:tr>
      <w:tr w:rsidR="00130046" w:rsidRPr="00EF5447" w14:paraId="2898F223" w14:textId="77777777" w:rsidTr="00130046">
        <w:trPr>
          <w:trHeight w:val="187"/>
          <w:jc w:val="center"/>
        </w:trPr>
        <w:tc>
          <w:tcPr>
            <w:tcW w:w="2221" w:type="dxa"/>
            <w:tcBorders>
              <w:top w:val="nil"/>
              <w:bottom w:val="nil"/>
            </w:tcBorders>
            <w:shd w:val="clear" w:color="auto" w:fill="auto"/>
          </w:tcPr>
          <w:p w14:paraId="024C8B69" w14:textId="77777777" w:rsidR="00130046" w:rsidRPr="00EF5447" w:rsidRDefault="00130046" w:rsidP="00130046">
            <w:pPr>
              <w:pStyle w:val="TAC"/>
              <w:rPr>
                <w:rFonts w:cs="Arial"/>
                <w:kern w:val="2"/>
                <w:szCs w:val="24"/>
                <w:lang w:eastAsia="ja-JP"/>
              </w:rPr>
            </w:pPr>
          </w:p>
        </w:tc>
        <w:tc>
          <w:tcPr>
            <w:tcW w:w="2952" w:type="dxa"/>
          </w:tcPr>
          <w:p w14:paraId="4D8CE5B4" w14:textId="77777777" w:rsidR="00130046" w:rsidRPr="00EF5447" w:rsidRDefault="00130046" w:rsidP="00130046">
            <w:pPr>
              <w:pStyle w:val="TAC"/>
              <w:rPr>
                <w:rFonts w:cs="Arial"/>
              </w:rPr>
            </w:pPr>
            <w:r w:rsidRPr="00EF5447">
              <w:rPr>
                <w:rFonts w:cs="Arial"/>
                <w:lang w:eastAsia="zh-CN"/>
              </w:rPr>
              <w:t>38 or n38</w:t>
            </w:r>
          </w:p>
        </w:tc>
        <w:tc>
          <w:tcPr>
            <w:tcW w:w="2952" w:type="dxa"/>
          </w:tcPr>
          <w:p w14:paraId="3155187B" w14:textId="77777777" w:rsidR="00130046" w:rsidRPr="00EF5447" w:rsidRDefault="00130046" w:rsidP="00130046">
            <w:pPr>
              <w:pStyle w:val="TAC"/>
              <w:rPr>
                <w:rFonts w:cs="Arial"/>
                <w:lang w:eastAsia="ja-JP"/>
              </w:rPr>
            </w:pPr>
            <w:r w:rsidRPr="00EF5447">
              <w:rPr>
                <w:rFonts w:cs="Arial"/>
                <w:lang w:eastAsia="zh-CN"/>
              </w:rPr>
              <w:t>0.4</w:t>
            </w:r>
          </w:p>
        </w:tc>
      </w:tr>
      <w:tr w:rsidR="00130046" w:rsidRPr="00EF5447" w14:paraId="3F921F40" w14:textId="77777777" w:rsidTr="00130046">
        <w:trPr>
          <w:trHeight w:val="187"/>
          <w:jc w:val="center"/>
        </w:trPr>
        <w:tc>
          <w:tcPr>
            <w:tcW w:w="2221" w:type="dxa"/>
            <w:tcBorders>
              <w:top w:val="nil"/>
            </w:tcBorders>
            <w:shd w:val="clear" w:color="auto" w:fill="auto"/>
          </w:tcPr>
          <w:p w14:paraId="0E8DFF2F" w14:textId="77777777" w:rsidR="00130046" w:rsidRPr="00EF5447" w:rsidRDefault="00130046" w:rsidP="00130046">
            <w:pPr>
              <w:pStyle w:val="TAC"/>
              <w:rPr>
                <w:rFonts w:cs="Arial"/>
                <w:kern w:val="2"/>
                <w:szCs w:val="24"/>
                <w:lang w:eastAsia="ja-JP"/>
              </w:rPr>
            </w:pPr>
          </w:p>
        </w:tc>
        <w:tc>
          <w:tcPr>
            <w:tcW w:w="2952" w:type="dxa"/>
          </w:tcPr>
          <w:p w14:paraId="78837913" w14:textId="77777777" w:rsidR="00130046" w:rsidRPr="00EF5447" w:rsidRDefault="00130046" w:rsidP="00130046">
            <w:pPr>
              <w:pStyle w:val="TAC"/>
              <w:rPr>
                <w:rFonts w:cs="Arial"/>
              </w:rPr>
            </w:pPr>
            <w:r w:rsidRPr="00EF5447">
              <w:rPr>
                <w:rFonts w:cs="Arial"/>
                <w:lang w:eastAsia="zh-CN"/>
              </w:rPr>
              <w:t>n78</w:t>
            </w:r>
          </w:p>
        </w:tc>
        <w:tc>
          <w:tcPr>
            <w:tcW w:w="2952" w:type="dxa"/>
          </w:tcPr>
          <w:p w14:paraId="66C8C749"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319ECF84" w14:textId="77777777" w:rsidTr="00130046">
        <w:trPr>
          <w:trHeight w:val="187"/>
          <w:jc w:val="center"/>
        </w:trPr>
        <w:tc>
          <w:tcPr>
            <w:tcW w:w="2221" w:type="dxa"/>
            <w:tcBorders>
              <w:bottom w:val="nil"/>
            </w:tcBorders>
            <w:shd w:val="clear" w:color="auto" w:fill="auto"/>
          </w:tcPr>
          <w:p w14:paraId="63C5AB05" w14:textId="77777777" w:rsidR="00130046" w:rsidRPr="00EF5447" w:rsidRDefault="00130046" w:rsidP="00130046">
            <w:pPr>
              <w:pStyle w:val="TAC"/>
            </w:pPr>
            <w:r w:rsidRPr="00351127">
              <w:rPr>
                <w:rFonts w:cs="Arial"/>
                <w:szCs w:val="18"/>
                <w:lang w:val="sv-SE" w:eastAsia="ja-JP"/>
              </w:rPr>
              <w:t>DC_</w:t>
            </w:r>
            <w:r>
              <w:rPr>
                <w:rFonts w:cs="Arial"/>
                <w:szCs w:val="18"/>
                <w:lang w:val="sv-SE" w:eastAsia="ja-JP"/>
              </w:rPr>
              <w:t>3-20-40_n78</w:t>
            </w:r>
          </w:p>
        </w:tc>
        <w:tc>
          <w:tcPr>
            <w:tcW w:w="2952" w:type="dxa"/>
          </w:tcPr>
          <w:p w14:paraId="313ED7AD" w14:textId="77777777" w:rsidR="00130046" w:rsidRPr="00EF5447" w:rsidRDefault="00130046" w:rsidP="00130046">
            <w:pPr>
              <w:pStyle w:val="TAC"/>
              <w:rPr>
                <w:rFonts w:cs="Arial"/>
                <w:lang w:eastAsia="ja-JP"/>
              </w:rPr>
            </w:pPr>
            <w:r w:rsidRPr="00EF5447">
              <w:rPr>
                <w:rFonts w:eastAsia="맑은 고딕" w:cs="Arial"/>
                <w:szCs w:val="18"/>
                <w:lang w:eastAsia="ko-KR"/>
              </w:rPr>
              <w:t>3</w:t>
            </w:r>
          </w:p>
        </w:tc>
        <w:tc>
          <w:tcPr>
            <w:tcW w:w="2952" w:type="dxa"/>
          </w:tcPr>
          <w:p w14:paraId="52E4E129" w14:textId="77777777" w:rsidR="00130046" w:rsidRPr="00EF5447" w:rsidRDefault="00130046" w:rsidP="00130046">
            <w:pPr>
              <w:pStyle w:val="TAC"/>
              <w:rPr>
                <w:rFonts w:cs="Arial"/>
                <w:lang w:eastAsia="ja-JP"/>
              </w:rPr>
            </w:pPr>
            <w:r w:rsidRPr="00EF5447">
              <w:rPr>
                <w:rFonts w:cs="Arial"/>
                <w:lang w:eastAsia="ja-JP"/>
              </w:rPr>
              <w:t>0.2</w:t>
            </w:r>
          </w:p>
        </w:tc>
      </w:tr>
      <w:tr w:rsidR="00130046" w:rsidRPr="00EF5447" w14:paraId="4BD25099" w14:textId="77777777" w:rsidTr="00130046">
        <w:trPr>
          <w:trHeight w:val="187"/>
          <w:jc w:val="center"/>
        </w:trPr>
        <w:tc>
          <w:tcPr>
            <w:tcW w:w="2221" w:type="dxa"/>
            <w:tcBorders>
              <w:top w:val="nil"/>
              <w:bottom w:val="nil"/>
            </w:tcBorders>
            <w:shd w:val="clear" w:color="auto" w:fill="auto"/>
          </w:tcPr>
          <w:p w14:paraId="348BCAD4" w14:textId="77777777" w:rsidR="00130046" w:rsidRPr="00EF5447" w:rsidRDefault="00130046" w:rsidP="00130046">
            <w:pPr>
              <w:pStyle w:val="TAC"/>
            </w:pPr>
          </w:p>
        </w:tc>
        <w:tc>
          <w:tcPr>
            <w:tcW w:w="2952" w:type="dxa"/>
          </w:tcPr>
          <w:p w14:paraId="71F0F29E" w14:textId="77777777" w:rsidR="00130046" w:rsidRPr="00EF5447" w:rsidRDefault="00130046" w:rsidP="00130046">
            <w:pPr>
              <w:pStyle w:val="TAC"/>
              <w:rPr>
                <w:rFonts w:cs="Arial"/>
                <w:lang w:eastAsia="ja-JP"/>
              </w:rPr>
            </w:pPr>
            <w:r w:rsidRPr="00EF5447">
              <w:rPr>
                <w:rFonts w:eastAsia="맑은 고딕" w:cs="Arial"/>
                <w:szCs w:val="18"/>
                <w:lang w:eastAsia="ko-KR"/>
              </w:rPr>
              <w:t>28</w:t>
            </w:r>
          </w:p>
        </w:tc>
        <w:tc>
          <w:tcPr>
            <w:tcW w:w="2952" w:type="dxa"/>
          </w:tcPr>
          <w:p w14:paraId="43987BCD" w14:textId="77777777" w:rsidR="00130046" w:rsidRPr="00EF5447" w:rsidRDefault="00130046" w:rsidP="00130046">
            <w:pPr>
              <w:pStyle w:val="TAC"/>
              <w:rPr>
                <w:rFonts w:cs="Arial"/>
                <w:lang w:eastAsia="ja-JP"/>
              </w:rPr>
            </w:pPr>
            <w:r w:rsidRPr="00EF5447">
              <w:rPr>
                <w:rFonts w:cs="Arial"/>
                <w:lang w:eastAsia="ja-JP"/>
              </w:rPr>
              <w:t>0.2</w:t>
            </w:r>
          </w:p>
        </w:tc>
      </w:tr>
      <w:tr w:rsidR="00130046" w:rsidRPr="00EF5447" w14:paraId="396E7049" w14:textId="77777777" w:rsidTr="00130046">
        <w:trPr>
          <w:trHeight w:val="187"/>
          <w:jc w:val="center"/>
        </w:trPr>
        <w:tc>
          <w:tcPr>
            <w:tcW w:w="2221" w:type="dxa"/>
            <w:tcBorders>
              <w:top w:val="nil"/>
              <w:bottom w:val="nil"/>
            </w:tcBorders>
            <w:shd w:val="clear" w:color="auto" w:fill="auto"/>
          </w:tcPr>
          <w:p w14:paraId="5E6AD15A" w14:textId="77777777" w:rsidR="00130046" w:rsidRPr="00EF5447" w:rsidRDefault="00130046" w:rsidP="00130046">
            <w:pPr>
              <w:pStyle w:val="TAC"/>
            </w:pPr>
          </w:p>
        </w:tc>
        <w:tc>
          <w:tcPr>
            <w:tcW w:w="2952" w:type="dxa"/>
          </w:tcPr>
          <w:p w14:paraId="42EE4662" w14:textId="77777777" w:rsidR="00130046" w:rsidRPr="00EF5447" w:rsidRDefault="00130046" w:rsidP="00130046">
            <w:pPr>
              <w:pStyle w:val="TAC"/>
              <w:rPr>
                <w:rFonts w:cs="Arial"/>
                <w:lang w:eastAsia="ja-JP"/>
              </w:rPr>
            </w:pPr>
            <w:r w:rsidRPr="00EF5447">
              <w:rPr>
                <w:rFonts w:cs="Arial"/>
              </w:rPr>
              <w:t>40</w:t>
            </w:r>
          </w:p>
        </w:tc>
        <w:tc>
          <w:tcPr>
            <w:tcW w:w="2952" w:type="dxa"/>
          </w:tcPr>
          <w:p w14:paraId="4A0EEB87" w14:textId="77777777" w:rsidR="00130046" w:rsidRPr="00EF5447" w:rsidRDefault="00130046" w:rsidP="0013004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130046" w:rsidRPr="00EF5447" w14:paraId="5338767E" w14:textId="77777777" w:rsidTr="00130046">
        <w:trPr>
          <w:trHeight w:val="187"/>
          <w:jc w:val="center"/>
        </w:trPr>
        <w:tc>
          <w:tcPr>
            <w:tcW w:w="2221" w:type="dxa"/>
            <w:tcBorders>
              <w:top w:val="nil"/>
              <w:bottom w:val="single" w:sz="4" w:space="0" w:color="auto"/>
            </w:tcBorders>
            <w:shd w:val="clear" w:color="auto" w:fill="auto"/>
          </w:tcPr>
          <w:p w14:paraId="5CD67CFB" w14:textId="77777777" w:rsidR="00130046" w:rsidRPr="00EF5447" w:rsidRDefault="00130046" w:rsidP="00130046">
            <w:pPr>
              <w:pStyle w:val="TAC"/>
            </w:pPr>
          </w:p>
        </w:tc>
        <w:tc>
          <w:tcPr>
            <w:tcW w:w="2952" w:type="dxa"/>
          </w:tcPr>
          <w:p w14:paraId="2B858892" w14:textId="77777777" w:rsidR="00130046" w:rsidRPr="00EF5447" w:rsidRDefault="00130046" w:rsidP="00130046">
            <w:pPr>
              <w:pStyle w:val="TAC"/>
              <w:rPr>
                <w:rFonts w:cs="Arial"/>
                <w:lang w:eastAsia="ja-JP"/>
              </w:rPr>
            </w:pPr>
            <w:r w:rsidRPr="00EF5447">
              <w:rPr>
                <w:rFonts w:cs="Arial"/>
              </w:rPr>
              <w:t>n78</w:t>
            </w:r>
          </w:p>
        </w:tc>
        <w:tc>
          <w:tcPr>
            <w:tcW w:w="2952" w:type="dxa"/>
          </w:tcPr>
          <w:p w14:paraId="3CD50548" w14:textId="77777777" w:rsidR="00130046" w:rsidRPr="00EF5447" w:rsidRDefault="00130046" w:rsidP="0013004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30046" w:rsidRPr="00EF5447" w14:paraId="546F3F43" w14:textId="77777777" w:rsidTr="00130046">
        <w:trPr>
          <w:trHeight w:val="187"/>
          <w:jc w:val="center"/>
        </w:trPr>
        <w:tc>
          <w:tcPr>
            <w:tcW w:w="2221" w:type="dxa"/>
            <w:tcBorders>
              <w:bottom w:val="single" w:sz="4" w:space="0" w:color="auto"/>
            </w:tcBorders>
          </w:tcPr>
          <w:p w14:paraId="3826A9B9" w14:textId="77777777" w:rsidR="00130046" w:rsidRPr="00EF5447" w:rsidRDefault="00130046" w:rsidP="00130046">
            <w:pPr>
              <w:pStyle w:val="TAC"/>
              <w:rPr>
                <w:rFonts w:cs="Arial"/>
                <w:kern w:val="2"/>
                <w:szCs w:val="24"/>
                <w:lang w:eastAsia="ja-JP"/>
              </w:rPr>
            </w:pPr>
            <w:r w:rsidRPr="00EF5447">
              <w:rPr>
                <w:rFonts w:eastAsia="맑은 고딕" w:cs="Arial"/>
                <w:kern w:val="2"/>
                <w:szCs w:val="24"/>
                <w:lang w:eastAsia="ko-KR"/>
              </w:rPr>
              <w:t>DC_3-20_n41-n78</w:t>
            </w:r>
          </w:p>
        </w:tc>
        <w:tc>
          <w:tcPr>
            <w:tcW w:w="2952" w:type="dxa"/>
          </w:tcPr>
          <w:p w14:paraId="3E49F1E7" w14:textId="77777777" w:rsidR="00130046" w:rsidRPr="00EF5447" w:rsidRDefault="00130046" w:rsidP="00130046">
            <w:pPr>
              <w:pStyle w:val="TAC"/>
              <w:rPr>
                <w:rFonts w:cs="Arial"/>
                <w:lang w:eastAsia="zh-CN"/>
              </w:rPr>
            </w:pPr>
            <w:r w:rsidRPr="00EF5447">
              <w:rPr>
                <w:rFonts w:eastAsia="맑은 고딕" w:cs="Arial"/>
                <w:lang w:eastAsia="ko-KR"/>
              </w:rPr>
              <w:t>n78</w:t>
            </w:r>
          </w:p>
        </w:tc>
        <w:tc>
          <w:tcPr>
            <w:tcW w:w="2952" w:type="dxa"/>
          </w:tcPr>
          <w:p w14:paraId="35D200A3"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5C2C74C0" w14:textId="77777777" w:rsidTr="00130046">
        <w:trPr>
          <w:trHeight w:val="187"/>
          <w:jc w:val="center"/>
        </w:trPr>
        <w:tc>
          <w:tcPr>
            <w:tcW w:w="2221" w:type="dxa"/>
            <w:tcBorders>
              <w:bottom w:val="nil"/>
            </w:tcBorders>
            <w:shd w:val="clear" w:color="auto" w:fill="auto"/>
          </w:tcPr>
          <w:p w14:paraId="4ADAC335" w14:textId="77777777" w:rsidR="00130046" w:rsidRPr="00EF5447" w:rsidRDefault="00130046" w:rsidP="00130046">
            <w:pPr>
              <w:pStyle w:val="TAC"/>
            </w:pPr>
            <w:r w:rsidRPr="00EF5447">
              <w:rPr>
                <w:rFonts w:cs="Arial"/>
                <w:kern w:val="2"/>
                <w:szCs w:val="24"/>
                <w:lang w:eastAsia="ja-JP"/>
              </w:rPr>
              <w:t>DC_3_20_SUL_n78-n80</w:t>
            </w:r>
          </w:p>
        </w:tc>
        <w:tc>
          <w:tcPr>
            <w:tcW w:w="2952" w:type="dxa"/>
          </w:tcPr>
          <w:p w14:paraId="457FA83D" w14:textId="77777777" w:rsidR="00130046" w:rsidRPr="00EF5447" w:rsidRDefault="00130046" w:rsidP="00130046">
            <w:pPr>
              <w:pStyle w:val="TAC"/>
              <w:rPr>
                <w:rFonts w:cs="Arial"/>
                <w:lang w:eastAsia="ja-JP"/>
              </w:rPr>
            </w:pPr>
            <w:r w:rsidRPr="00EF5447">
              <w:rPr>
                <w:rFonts w:cs="Arial"/>
              </w:rPr>
              <w:t>3</w:t>
            </w:r>
          </w:p>
        </w:tc>
        <w:tc>
          <w:tcPr>
            <w:tcW w:w="2952" w:type="dxa"/>
          </w:tcPr>
          <w:p w14:paraId="4D65F9C9" w14:textId="77777777" w:rsidR="00130046" w:rsidRPr="00EF5447" w:rsidRDefault="00130046" w:rsidP="00130046">
            <w:pPr>
              <w:pStyle w:val="TAC"/>
              <w:rPr>
                <w:rFonts w:eastAsia="맑은 고딕" w:cs="Arial"/>
                <w:lang w:eastAsia="ko-KR"/>
              </w:rPr>
            </w:pPr>
            <w:r w:rsidRPr="00EF5447">
              <w:rPr>
                <w:rFonts w:cs="Arial"/>
                <w:lang w:eastAsia="ja-JP"/>
              </w:rPr>
              <w:t>0.2</w:t>
            </w:r>
          </w:p>
        </w:tc>
      </w:tr>
      <w:tr w:rsidR="00130046" w:rsidRPr="00EF5447" w14:paraId="6C1AE941" w14:textId="77777777" w:rsidTr="00130046">
        <w:trPr>
          <w:trHeight w:val="187"/>
          <w:jc w:val="center"/>
        </w:trPr>
        <w:tc>
          <w:tcPr>
            <w:tcW w:w="2221" w:type="dxa"/>
            <w:tcBorders>
              <w:top w:val="nil"/>
              <w:bottom w:val="single" w:sz="4" w:space="0" w:color="auto"/>
            </w:tcBorders>
            <w:shd w:val="clear" w:color="auto" w:fill="auto"/>
          </w:tcPr>
          <w:p w14:paraId="3087D6B2" w14:textId="77777777" w:rsidR="00130046" w:rsidRPr="00EF5447" w:rsidRDefault="00130046" w:rsidP="00130046">
            <w:pPr>
              <w:pStyle w:val="TAC"/>
            </w:pPr>
          </w:p>
        </w:tc>
        <w:tc>
          <w:tcPr>
            <w:tcW w:w="2952" w:type="dxa"/>
          </w:tcPr>
          <w:p w14:paraId="6644488C" w14:textId="77777777" w:rsidR="00130046" w:rsidRPr="00EF5447" w:rsidRDefault="00130046" w:rsidP="00130046">
            <w:pPr>
              <w:pStyle w:val="TAC"/>
              <w:rPr>
                <w:rFonts w:cs="Arial"/>
                <w:lang w:eastAsia="ja-JP"/>
              </w:rPr>
            </w:pPr>
            <w:r w:rsidRPr="00EF5447">
              <w:t>n78</w:t>
            </w:r>
          </w:p>
        </w:tc>
        <w:tc>
          <w:tcPr>
            <w:tcW w:w="2952" w:type="dxa"/>
          </w:tcPr>
          <w:p w14:paraId="64A0138D"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5618E4F7" w14:textId="77777777" w:rsidTr="00130046">
        <w:trPr>
          <w:trHeight w:val="187"/>
          <w:jc w:val="center"/>
        </w:trPr>
        <w:tc>
          <w:tcPr>
            <w:tcW w:w="2221" w:type="dxa"/>
            <w:tcBorders>
              <w:top w:val="nil"/>
              <w:bottom w:val="nil"/>
            </w:tcBorders>
            <w:shd w:val="clear" w:color="auto" w:fill="auto"/>
          </w:tcPr>
          <w:p w14:paraId="5F734511" w14:textId="77777777" w:rsidR="00130046" w:rsidRPr="00EF5447" w:rsidRDefault="00130046" w:rsidP="00130046">
            <w:pPr>
              <w:pStyle w:val="TAC"/>
            </w:pPr>
            <w:r w:rsidRPr="00EF5447">
              <w:rPr>
                <w:lang w:eastAsia="zh-TW"/>
              </w:rPr>
              <w:t>DC_3-21_n1-n77</w:t>
            </w:r>
          </w:p>
        </w:tc>
        <w:tc>
          <w:tcPr>
            <w:tcW w:w="2952" w:type="dxa"/>
          </w:tcPr>
          <w:p w14:paraId="642D9117" w14:textId="77777777" w:rsidR="00130046" w:rsidRPr="00EF5447" w:rsidRDefault="00130046" w:rsidP="00130046">
            <w:pPr>
              <w:pStyle w:val="TAC"/>
            </w:pPr>
            <w:r w:rsidRPr="00EF5447">
              <w:rPr>
                <w:lang w:eastAsia="zh-TW"/>
              </w:rPr>
              <w:t>3</w:t>
            </w:r>
          </w:p>
        </w:tc>
        <w:tc>
          <w:tcPr>
            <w:tcW w:w="2952" w:type="dxa"/>
          </w:tcPr>
          <w:p w14:paraId="4323F91F" w14:textId="77777777" w:rsidR="00130046" w:rsidRPr="00EF5447" w:rsidRDefault="00130046" w:rsidP="00130046">
            <w:pPr>
              <w:pStyle w:val="TAC"/>
              <w:rPr>
                <w:lang w:eastAsia="ja-JP"/>
              </w:rPr>
            </w:pPr>
            <w:r w:rsidRPr="00EF5447">
              <w:rPr>
                <w:szCs w:val="18"/>
                <w:lang w:eastAsia="ja-JP"/>
              </w:rPr>
              <w:t>0.3</w:t>
            </w:r>
          </w:p>
        </w:tc>
      </w:tr>
      <w:tr w:rsidR="00130046" w:rsidRPr="00EF5447" w14:paraId="3A401D8A" w14:textId="77777777" w:rsidTr="00130046">
        <w:trPr>
          <w:trHeight w:val="187"/>
          <w:jc w:val="center"/>
        </w:trPr>
        <w:tc>
          <w:tcPr>
            <w:tcW w:w="2221" w:type="dxa"/>
            <w:tcBorders>
              <w:top w:val="nil"/>
              <w:bottom w:val="nil"/>
            </w:tcBorders>
            <w:shd w:val="clear" w:color="auto" w:fill="auto"/>
          </w:tcPr>
          <w:p w14:paraId="1414B53E" w14:textId="77777777" w:rsidR="00130046" w:rsidRPr="00EF5447" w:rsidRDefault="00130046" w:rsidP="00130046">
            <w:pPr>
              <w:pStyle w:val="TAC"/>
            </w:pPr>
          </w:p>
        </w:tc>
        <w:tc>
          <w:tcPr>
            <w:tcW w:w="2952" w:type="dxa"/>
          </w:tcPr>
          <w:p w14:paraId="7979D95F" w14:textId="77777777" w:rsidR="00130046" w:rsidRPr="00EF5447" w:rsidRDefault="00130046" w:rsidP="00130046">
            <w:pPr>
              <w:pStyle w:val="TAC"/>
            </w:pPr>
            <w:r w:rsidRPr="00EF5447">
              <w:rPr>
                <w:lang w:eastAsia="zh-TW"/>
              </w:rPr>
              <w:t>21</w:t>
            </w:r>
          </w:p>
        </w:tc>
        <w:tc>
          <w:tcPr>
            <w:tcW w:w="2952" w:type="dxa"/>
          </w:tcPr>
          <w:p w14:paraId="52950726" w14:textId="77777777" w:rsidR="00130046" w:rsidRPr="00EF5447" w:rsidRDefault="00130046" w:rsidP="00130046">
            <w:pPr>
              <w:pStyle w:val="TAC"/>
              <w:rPr>
                <w:lang w:eastAsia="ja-JP"/>
              </w:rPr>
            </w:pPr>
            <w:r w:rsidRPr="00EF5447">
              <w:rPr>
                <w:szCs w:val="18"/>
                <w:lang w:eastAsia="ja-JP"/>
              </w:rPr>
              <w:t>0.5</w:t>
            </w:r>
          </w:p>
        </w:tc>
      </w:tr>
      <w:tr w:rsidR="00130046" w:rsidRPr="00EF5447" w14:paraId="78B09459" w14:textId="77777777" w:rsidTr="00130046">
        <w:trPr>
          <w:trHeight w:val="187"/>
          <w:jc w:val="center"/>
        </w:trPr>
        <w:tc>
          <w:tcPr>
            <w:tcW w:w="2221" w:type="dxa"/>
            <w:tcBorders>
              <w:top w:val="nil"/>
              <w:bottom w:val="nil"/>
            </w:tcBorders>
            <w:shd w:val="clear" w:color="auto" w:fill="auto"/>
          </w:tcPr>
          <w:p w14:paraId="48B9FDB7" w14:textId="77777777" w:rsidR="00130046" w:rsidRPr="00EF5447" w:rsidRDefault="00130046" w:rsidP="00130046">
            <w:pPr>
              <w:pStyle w:val="TAC"/>
            </w:pPr>
          </w:p>
        </w:tc>
        <w:tc>
          <w:tcPr>
            <w:tcW w:w="2952" w:type="dxa"/>
          </w:tcPr>
          <w:p w14:paraId="2247335E" w14:textId="77777777" w:rsidR="00130046" w:rsidRPr="00EF5447" w:rsidRDefault="00130046" w:rsidP="00130046">
            <w:pPr>
              <w:pStyle w:val="TAC"/>
            </w:pPr>
            <w:r w:rsidRPr="00EF5447">
              <w:rPr>
                <w:lang w:eastAsia="zh-TW"/>
              </w:rPr>
              <w:t>n1</w:t>
            </w:r>
          </w:p>
        </w:tc>
        <w:tc>
          <w:tcPr>
            <w:tcW w:w="2952" w:type="dxa"/>
          </w:tcPr>
          <w:p w14:paraId="208A677B" w14:textId="77777777" w:rsidR="00130046" w:rsidRPr="00EF5447" w:rsidRDefault="00130046" w:rsidP="00130046">
            <w:pPr>
              <w:pStyle w:val="TAC"/>
              <w:rPr>
                <w:lang w:eastAsia="ja-JP"/>
              </w:rPr>
            </w:pPr>
            <w:r w:rsidRPr="00EF5447">
              <w:rPr>
                <w:szCs w:val="18"/>
                <w:lang w:eastAsia="ja-JP"/>
              </w:rPr>
              <w:t>0.2</w:t>
            </w:r>
          </w:p>
        </w:tc>
      </w:tr>
      <w:tr w:rsidR="00130046" w:rsidRPr="00EF5447" w14:paraId="1BC0A361" w14:textId="77777777" w:rsidTr="00130046">
        <w:trPr>
          <w:trHeight w:val="187"/>
          <w:jc w:val="center"/>
        </w:trPr>
        <w:tc>
          <w:tcPr>
            <w:tcW w:w="2221" w:type="dxa"/>
            <w:tcBorders>
              <w:top w:val="nil"/>
              <w:bottom w:val="single" w:sz="4" w:space="0" w:color="auto"/>
            </w:tcBorders>
            <w:shd w:val="clear" w:color="auto" w:fill="auto"/>
          </w:tcPr>
          <w:p w14:paraId="29382327" w14:textId="77777777" w:rsidR="00130046" w:rsidRPr="00EF5447" w:rsidRDefault="00130046" w:rsidP="00130046">
            <w:pPr>
              <w:pStyle w:val="TAC"/>
            </w:pPr>
          </w:p>
        </w:tc>
        <w:tc>
          <w:tcPr>
            <w:tcW w:w="2952" w:type="dxa"/>
          </w:tcPr>
          <w:p w14:paraId="69A95CB7" w14:textId="77777777" w:rsidR="00130046" w:rsidRPr="00EF5447" w:rsidRDefault="00130046" w:rsidP="00130046">
            <w:pPr>
              <w:pStyle w:val="TAC"/>
            </w:pPr>
            <w:r w:rsidRPr="00EF5447">
              <w:rPr>
                <w:lang w:eastAsia="zh-TW"/>
              </w:rPr>
              <w:t>n77</w:t>
            </w:r>
          </w:p>
        </w:tc>
        <w:tc>
          <w:tcPr>
            <w:tcW w:w="2952" w:type="dxa"/>
          </w:tcPr>
          <w:p w14:paraId="2156D89C" w14:textId="77777777" w:rsidR="00130046" w:rsidRPr="00EF5447" w:rsidRDefault="00130046" w:rsidP="00130046">
            <w:pPr>
              <w:pStyle w:val="TAC"/>
              <w:rPr>
                <w:lang w:eastAsia="ja-JP"/>
              </w:rPr>
            </w:pPr>
            <w:r w:rsidRPr="00EF5447">
              <w:rPr>
                <w:szCs w:val="18"/>
                <w:lang w:eastAsia="ja-JP"/>
              </w:rPr>
              <w:t>0.5</w:t>
            </w:r>
          </w:p>
        </w:tc>
      </w:tr>
      <w:tr w:rsidR="00130046" w:rsidRPr="00EF5447" w14:paraId="6F6ED01B" w14:textId="77777777" w:rsidTr="00130046">
        <w:trPr>
          <w:trHeight w:val="187"/>
          <w:jc w:val="center"/>
        </w:trPr>
        <w:tc>
          <w:tcPr>
            <w:tcW w:w="2221" w:type="dxa"/>
            <w:tcBorders>
              <w:top w:val="nil"/>
              <w:bottom w:val="nil"/>
            </w:tcBorders>
            <w:shd w:val="clear" w:color="auto" w:fill="auto"/>
          </w:tcPr>
          <w:p w14:paraId="48487763" w14:textId="77777777" w:rsidR="00130046" w:rsidRPr="00EF5447" w:rsidRDefault="00130046" w:rsidP="00130046">
            <w:pPr>
              <w:pStyle w:val="TAC"/>
            </w:pPr>
            <w:r w:rsidRPr="00EF5447">
              <w:rPr>
                <w:lang w:eastAsia="zh-TW"/>
              </w:rPr>
              <w:t>DC_3-21_n1-n78</w:t>
            </w:r>
          </w:p>
        </w:tc>
        <w:tc>
          <w:tcPr>
            <w:tcW w:w="2952" w:type="dxa"/>
          </w:tcPr>
          <w:p w14:paraId="1F18DED1" w14:textId="77777777" w:rsidR="00130046" w:rsidRPr="00EF5447" w:rsidRDefault="00130046" w:rsidP="00130046">
            <w:pPr>
              <w:pStyle w:val="TAC"/>
            </w:pPr>
            <w:r w:rsidRPr="00EF5447">
              <w:rPr>
                <w:lang w:eastAsia="zh-TW"/>
              </w:rPr>
              <w:t>3</w:t>
            </w:r>
          </w:p>
        </w:tc>
        <w:tc>
          <w:tcPr>
            <w:tcW w:w="2952" w:type="dxa"/>
          </w:tcPr>
          <w:p w14:paraId="1828C734" w14:textId="77777777" w:rsidR="00130046" w:rsidRPr="00EF5447" w:rsidRDefault="00130046" w:rsidP="00130046">
            <w:pPr>
              <w:pStyle w:val="TAC"/>
              <w:rPr>
                <w:lang w:eastAsia="ja-JP"/>
              </w:rPr>
            </w:pPr>
            <w:r w:rsidRPr="00EF5447">
              <w:rPr>
                <w:szCs w:val="18"/>
                <w:lang w:eastAsia="ja-JP"/>
              </w:rPr>
              <w:t>0.3</w:t>
            </w:r>
          </w:p>
        </w:tc>
      </w:tr>
      <w:tr w:rsidR="00130046" w:rsidRPr="00EF5447" w14:paraId="2C173DCD" w14:textId="77777777" w:rsidTr="00130046">
        <w:trPr>
          <w:trHeight w:val="187"/>
          <w:jc w:val="center"/>
        </w:trPr>
        <w:tc>
          <w:tcPr>
            <w:tcW w:w="2221" w:type="dxa"/>
            <w:tcBorders>
              <w:top w:val="nil"/>
              <w:bottom w:val="nil"/>
            </w:tcBorders>
            <w:shd w:val="clear" w:color="auto" w:fill="auto"/>
          </w:tcPr>
          <w:p w14:paraId="0932A12F" w14:textId="77777777" w:rsidR="00130046" w:rsidRPr="00EF5447" w:rsidRDefault="00130046" w:rsidP="00130046">
            <w:pPr>
              <w:pStyle w:val="TAC"/>
            </w:pPr>
          </w:p>
        </w:tc>
        <w:tc>
          <w:tcPr>
            <w:tcW w:w="2952" w:type="dxa"/>
          </w:tcPr>
          <w:p w14:paraId="765E47D6" w14:textId="77777777" w:rsidR="00130046" w:rsidRPr="00EF5447" w:rsidRDefault="00130046" w:rsidP="00130046">
            <w:pPr>
              <w:pStyle w:val="TAC"/>
            </w:pPr>
            <w:r w:rsidRPr="00EF5447">
              <w:rPr>
                <w:lang w:eastAsia="zh-TW"/>
              </w:rPr>
              <w:t>21</w:t>
            </w:r>
          </w:p>
        </w:tc>
        <w:tc>
          <w:tcPr>
            <w:tcW w:w="2952" w:type="dxa"/>
          </w:tcPr>
          <w:p w14:paraId="19F6CCB0" w14:textId="77777777" w:rsidR="00130046" w:rsidRPr="00EF5447" w:rsidRDefault="00130046" w:rsidP="00130046">
            <w:pPr>
              <w:pStyle w:val="TAC"/>
              <w:rPr>
                <w:lang w:eastAsia="ja-JP"/>
              </w:rPr>
            </w:pPr>
            <w:r w:rsidRPr="00EF5447">
              <w:rPr>
                <w:szCs w:val="18"/>
                <w:lang w:eastAsia="ja-JP"/>
              </w:rPr>
              <w:t>0.5</w:t>
            </w:r>
          </w:p>
        </w:tc>
      </w:tr>
      <w:tr w:rsidR="00130046" w:rsidRPr="00EF5447" w14:paraId="7E373115" w14:textId="77777777" w:rsidTr="00130046">
        <w:trPr>
          <w:trHeight w:val="187"/>
          <w:jc w:val="center"/>
        </w:trPr>
        <w:tc>
          <w:tcPr>
            <w:tcW w:w="2221" w:type="dxa"/>
            <w:tcBorders>
              <w:top w:val="nil"/>
              <w:bottom w:val="nil"/>
            </w:tcBorders>
            <w:shd w:val="clear" w:color="auto" w:fill="auto"/>
          </w:tcPr>
          <w:p w14:paraId="12AAAE5A" w14:textId="77777777" w:rsidR="00130046" w:rsidRPr="00EF5447" w:rsidRDefault="00130046" w:rsidP="00130046">
            <w:pPr>
              <w:pStyle w:val="TAC"/>
            </w:pPr>
          </w:p>
        </w:tc>
        <w:tc>
          <w:tcPr>
            <w:tcW w:w="2952" w:type="dxa"/>
          </w:tcPr>
          <w:p w14:paraId="38EF741C" w14:textId="77777777" w:rsidR="00130046" w:rsidRPr="00EF5447" w:rsidRDefault="00130046" w:rsidP="00130046">
            <w:pPr>
              <w:pStyle w:val="TAC"/>
            </w:pPr>
            <w:r w:rsidRPr="00EF5447">
              <w:rPr>
                <w:lang w:eastAsia="zh-TW"/>
              </w:rPr>
              <w:t>n1</w:t>
            </w:r>
          </w:p>
        </w:tc>
        <w:tc>
          <w:tcPr>
            <w:tcW w:w="2952" w:type="dxa"/>
          </w:tcPr>
          <w:p w14:paraId="55461F9A" w14:textId="77777777" w:rsidR="00130046" w:rsidRPr="00EF5447" w:rsidRDefault="00130046" w:rsidP="00130046">
            <w:pPr>
              <w:pStyle w:val="TAC"/>
              <w:rPr>
                <w:lang w:eastAsia="ja-JP"/>
              </w:rPr>
            </w:pPr>
            <w:r w:rsidRPr="00EF5447">
              <w:rPr>
                <w:szCs w:val="18"/>
                <w:lang w:eastAsia="ja-JP"/>
              </w:rPr>
              <w:t>0.2</w:t>
            </w:r>
          </w:p>
        </w:tc>
      </w:tr>
      <w:tr w:rsidR="00130046" w:rsidRPr="00EF5447" w14:paraId="2CB4330E" w14:textId="77777777" w:rsidTr="00130046">
        <w:trPr>
          <w:trHeight w:val="187"/>
          <w:jc w:val="center"/>
        </w:trPr>
        <w:tc>
          <w:tcPr>
            <w:tcW w:w="2221" w:type="dxa"/>
            <w:tcBorders>
              <w:top w:val="nil"/>
              <w:bottom w:val="single" w:sz="4" w:space="0" w:color="auto"/>
            </w:tcBorders>
            <w:shd w:val="clear" w:color="auto" w:fill="auto"/>
          </w:tcPr>
          <w:p w14:paraId="2662E02D" w14:textId="77777777" w:rsidR="00130046" w:rsidRPr="00EF5447" w:rsidRDefault="00130046" w:rsidP="00130046">
            <w:pPr>
              <w:pStyle w:val="TAC"/>
            </w:pPr>
          </w:p>
        </w:tc>
        <w:tc>
          <w:tcPr>
            <w:tcW w:w="2952" w:type="dxa"/>
          </w:tcPr>
          <w:p w14:paraId="3A3EE767" w14:textId="77777777" w:rsidR="00130046" w:rsidRPr="00EF5447" w:rsidRDefault="00130046" w:rsidP="00130046">
            <w:pPr>
              <w:pStyle w:val="TAC"/>
            </w:pPr>
            <w:r w:rsidRPr="00EF5447">
              <w:rPr>
                <w:lang w:eastAsia="zh-TW"/>
              </w:rPr>
              <w:t>n78</w:t>
            </w:r>
          </w:p>
        </w:tc>
        <w:tc>
          <w:tcPr>
            <w:tcW w:w="2952" w:type="dxa"/>
          </w:tcPr>
          <w:p w14:paraId="1A403815" w14:textId="77777777" w:rsidR="00130046" w:rsidRPr="00EF5447" w:rsidRDefault="00130046" w:rsidP="00130046">
            <w:pPr>
              <w:pStyle w:val="TAC"/>
              <w:rPr>
                <w:lang w:eastAsia="ja-JP"/>
              </w:rPr>
            </w:pPr>
            <w:r w:rsidRPr="00EF5447">
              <w:rPr>
                <w:szCs w:val="18"/>
                <w:lang w:eastAsia="ja-JP"/>
              </w:rPr>
              <w:t>0.5</w:t>
            </w:r>
          </w:p>
        </w:tc>
      </w:tr>
      <w:tr w:rsidR="00130046" w:rsidRPr="00EF5447" w14:paraId="04682257" w14:textId="77777777" w:rsidTr="00130046">
        <w:trPr>
          <w:trHeight w:val="187"/>
          <w:jc w:val="center"/>
        </w:trPr>
        <w:tc>
          <w:tcPr>
            <w:tcW w:w="2221" w:type="dxa"/>
            <w:tcBorders>
              <w:top w:val="nil"/>
              <w:bottom w:val="nil"/>
            </w:tcBorders>
            <w:shd w:val="clear" w:color="auto" w:fill="auto"/>
          </w:tcPr>
          <w:p w14:paraId="1817671F" w14:textId="77777777" w:rsidR="00130046" w:rsidRPr="00EF5447" w:rsidRDefault="00130046" w:rsidP="00130046">
            <w:pPr>
              <w:pStyle w:val="TAC"/>
            </w:pPr>
            <w:r w:rsidRPr="00EF5447">
              <w:rPr>
                <w:lang w:eastAsia="zh-TW"/>
              </w:rPr>
              <w:t>DC_3-21_n1-n79</w:t>
            </w:r>
          </w:p>
        </w:tc>
        <w:tc>
          <w:tcPr>
            <w:tcW w:w="2952" w:type="dxa"/>
          </w:tcPr>
          <w:p w14:paraId="54DBCB3B" w14:textId="77777777" w:rsidR="00130046" w:rsidRPr="00EF5447" w:rsidRDefault="00130046" w:rsidP="00130046">
            <w:pPr>
              <w:pStyle w:val="TAC"/>
            </w:pPr>
            <w:r w:rsidRPr="00EF5447">
              <w:rPr>
                <w:lang w:eastAsia="zh-TW"/>
              </w:rPr>
              <w:t>3</w:t>
            </w:r>
          </w:p>
        </w:tc>
        <w:tc>
          <w:tcPr>
            <w:tcW w:w="2952" w:type="dxa"/>
          </w:tcPr>
          <w:p w14:paraId="0F106E67" w14:textId="77777777" w:rsidR="00130046" w:rsidRPr="00EF5447" w:rsidRDefault="00130046" w:rsidP="00130046">
            <w:pPr>
              <w:pStyle w:val="TAC"/>
              <w:rPr>
                <w:lang w:eastAsia="ja-JP"/>
              </w:rPr>
            </w:pPr>
            <w:r w:rsidRPr="00EF5447">
              <w:rPr>
                <w:szCs w:val="18"/>
                <w:lang w:eastAsia="ja-JP"/>
              </w:rPr>
              <w:t>0.3</w:t>
            </w:r>
          </w:p>
        </w:tc>
      </w:tr>
      <w:tr w:rsidR="00130046" w:rsidRPr="00EF5447" w14:paraId="659EC54C" w14:textId="77777777" w:rsidTr="00130046">
        <w:trPr>
          <w:trHeight w:val="187"/>
          <w:jc w:val="center"/>
        </w:trPr>
        <w:tc>
          <w:tcPr>
            <w:tcW w:w="2221" w:type="dxa"/>
            <w:tcBorders>
              <w:top w:val="nil"/>
              <w:bottom w:val="single" w:sz="4" w:space="0" w:color="auto"/>
            </w:tcBorders>
            <w:shd w:val="clear" w:color="auto" w:fill="auto"/>
          </w:tcPr>
          <w:p w14:paraId="29FA0A92" w14:textId="77777777" w:rsidR="00130046" w:rsidRPr="00EF5447" w:rsidRDefault="00130046" w:rsidP="00130046">
            <w:pPr>
              <w:pStyle w:val="TAC"/>
            </w:pPr>
          </w:p>
        </w:tc>
        <w:tc>
          <w:tcPr>
            <w:tcW w:w="2952" w:type="dxa"/>
          </w:tcPr>
          <w:p w14:paraId="787447E5" w14:textId="77777777" w:rsidR="00130046" w:rsidRPr="00EF5447" w:rsidRDefault="00130046" w:rsidP="00130046">
            <w:pPr>
              <w:pStyle w:val="TAC"/>
            </w:pPr>
            <w:r w:rsidRPr="00EF5447">
              <w:rPr>
                <w:lang w:eastAsia="zh-TW"/>
              </w:rPr>
              <w:t>21</w:t>
            </w:r>
          </w:p>
        </w:tc>
        <w:tc>
          <w:tcPr>
            <w:tcW w:w="2952" w:type="dxa"/>
          </w:tcPr>
          <w:p w14:paraId="1FF719A0" w14:textId="77777777" w:rsidR="00130046" w:rsidRPr="00EF5447" w:rsidRDefault="00130046" w:rsidP="00130046">
            <w:pPr>
              <w:pStyle w:val="TAC"/>
              <w:rPr>
                <w:lang w:eastAsia="ja-JP"/>
              </w:rPr>
            </w:pPr>
            <w:r w:rsidRPr="00EF5447">
              <w:rPr>
                <w:szCs w:val="18"/>
                <w:lang w:eastAsia="ja-JP"/>
              </w:rPr>
              <w:t>0.5</w:t>
            </w:r>
          </w:p>
        </w:tc>
      </w:tr>
      <w:tr w:rsidR="00130046" w14:paraId="761B6DB5" w14:textId="77777777" w:rsidTr="00130046">
        <w:trPr>
          <w:trHeight w:val="187"/>
          <w:jc w:val="center"/>
        </w:trPr>
        <w:tc>
          <w:tcPr>
            <w:tcW w:w="2221" w:type="dxa"/>
            <w:tcBorders>
              <w:top w:val="single" w:sz="4" w:space="0" w:color="auto"/>
              <w:bottom w:val="nil"/>
            </w:tcBorders>
            <w:shd w:val="clear" w:color="auto" w:fill="auto"/>
            <w:vAlign w:val="center"/>
          </w:tcPr>
          <w:p w14:paraId="1703DAF7" w14:textId="77777777" w:rsidR="00130046" w:rsidRPr="00EF5447" w:rsidRDefault="00130046" w:rsidP="0013004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09F3EDDB"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6DF89FE8"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046" w14:paraId="77422217" w14:textId="77777777" w:rsidTr="00130046">
        <w:trPr>
          <w:trHeight w:val="187"/>
          <w:jc w:val="center"/>
        </w:trPr>
        <w:tc>
          <w:tcPr>
            <w:tcW w:w="2221" w:type="dxa"/>
            <w:tcBorders>
              <w:top w:val="nil"/>
              <w:bottom w:val="nil"/>
            </w:tcBorders>
            <w:shd w:val="clear" w:color="auto" w:fill="auto"/>
            <w:vAlign w:val="center"/>
          </w:tcPr>
          <w:p w14:paraId="154C9E49" w14:textId="77777777" w:rsidR="00130046" w:rsidRPr="00EF5447" w:rsidRDefault="00130046" w:rsidP="00130046">
            <w:pPr>
              <w:pStyle w:val="TAC"/>
              <w:rPr>
                <w:rFonts w:cs="Arial"/>
              </w:rPr>
            </w:pPr>
          </w:p>
        </w:tc>
        <w:tc>
          <w:tcPr>
            <w:tcW w:w="2952" w:type="dxa"/>
            <w:vAlign w:val="center"/>
          </w:tcPr>
          <w:p w14:paraId="37610ECB"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21814509"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046" w14:paraId="17173C09" w14:textId="77777777" w:rsidTr="00130046">
        <w:trPr>
          <w:trHeight w:val="187"/>
          <w:jc w:val="center"/>
        </w:trPr>
        <w:tc>
          <w:tcPr>
            <w:tcW w:w="2221" w:type="dxa"/>
            <w:tcBorders>
              <w:top w:val="nil"/>
              <w:bottom w:val="nil"/>
            </w:tcBorders>
            <w:shd w:val="clear" w:color="auto" w:fill="auto"/>
            <w:vAlign w:val="center"/>
          </w:tcPr>
          <w:p w14:paraId="3F22B28F" w14:textId="77777777" w:rsidR="00130046" w:rsidRPr="00EF5447" w:rsidRDefault="00130046" w:rsidP="00130046">
            <w:pPr>
              <w:pStyle w:val="TAC"/>
              <w:rPr>
                <w:rFonts w:cs="Arial"/>
              </w:rPr>
            </w:pPr>
          </w:p>
        </w:tc>
        <w:tc>
          <w:tcPr>
            <w:tcW w:w="2952" w:type="dxa"/>
            <w:vAlign w:val="center"/>
          </w:tcPr>
          <w:p w14:paraId="3128E880" w14:textId="77777777" w:rsidR="00130046" w:rsidRDefault="00130046" w:rsidP="00130046">
            <w:pPr>
              <w:pStyle w:val="TAC"/>
              <w:rPr>
                <w:rFonts w:cs="Arial"/>
                <w:lang w:val="x-none" w:eastAsia="zh-TW"/>
              </w:rPr>
            </w:pPr>
            <w:r>
              <w:rPr>
                <w:rFonts w:cs="Arial"/>
                <w:lang w:val="da-DK" w:eastAsia="zh-TW"/>
              </w:rPr>
              <w:t>n28</w:t>
            </w:r>
          </w:p>
        </w:tc>
        <w:tc>
          <w:tcPr>
            <w:tcW w:w="2952" w:type="dxa"/>
          </w:tcPr>
          <w:p w14:paraId="096C3418" w14:textId="77777777" w:rsidR="00130046" w:rsidRDefault="00130046" w:rsidP="00130046">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30046" w14:paraId="352E91B1" w14:textId="77777777" w:rsidTr="00130046">
        <w:trPr>
          <w:trHeight w:val="187"/>
          <w:jc w:val="center"/>
        </w:trPr>
        <w:tc>
          <w:tcPr>
            <w:tcW w:w="2221" w:type="dxa"/>
            <w:tcBorders>
              <w:top w:val="nil"/>
              <w:bottom w:val="single" w:sz="4" w:space="0" w:color="auto"/>
            </w:tcBorders>
            <w:shd w:val="clear" w:color="auto" w:fill="auto"/>
            <w:vAlign w:val="center"/>
          </w:tcPr>
          <w:p w14:paraId="7166EB66" w14:textId="77777777" w:rsidR="00130046" w:rsidRPr="00EF5447" w:rsidRDefault="00130046" w:rsidP="00130046">
            <w:pPr>
              <w:pStyle w:val="TAC"/>
              <w:rPr>
                <w:rFonts w:cs="Arial"/>
              </w:rPr>
            </w:pPr>
          </w:p>
        </w:tc>
        <w:tc>
          <w:tcPr>
            <w:tcW w:w="2952" w:type="dxa"/>
            <w:vAlign w:val="center"/>
          </w:tcPr>
          <w:p w14:paraId="1461A8DC" w14:textId="77777777" w:rsidR="00130046" w:rsidRDefault="00130046" w:rsidP="00130046">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0197BCB1"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046" w14:paraId="449F691D" w14:textId="77777777" w:rsidTr="00130046">
        <w:trPr>
          <w:trHeight w:val="187"/>
          <w:jc w:val="center"/>
        </w:trPr>
        <w:tc>
          <w:tcPr>
            <w:tcW w:w="2221" w:type="dxa"/>
            <w:tcBorders>
              <w:top w:val="single" w:sz="4" w:space="0" w:color="auto"/>
              <w:bottom w:val="nil"/>
            </w:tcBorders>
            <w:shd w:val="clear" w:color="auto" w:fill="auto"/>
            <w:vAlign w:val="center"/>
          </w:tcPr>
          <w:p w14:paraId="56980067" w14:textId="77777777" w:rsidR="00130046" w:rsidRPr="00EF5447" w:rsidRDefault="00130046" w:rsidP="0013004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2054513D"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5DBD5CD6"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046" w14:paraId="06CC9EB1" w14:textId="77777777" w:rsidTr="00130046">
        <w:trPr>
          <w:trHeight w:val="187"/>
          <w:jc w:val="center"/>
        </w:trPr>
        <w:tc>
          <w:tcPr>
            <w:tcW w:w="2221" w:type="dxa"/>
            <w:tcBorders>
              <w:top w:val="nil"/>
              <w:bottom w:val="nil"/>
            </w:tcBorders>
            <w:shd w:val="clear" w:color="auto" w:fill="auto"/>
            <w:vAlign w:val="center"/>
          </w:tcPr>
          <w:p w14:paraId="3290628A" w14:textId="77777777" w:rsidR="00130046" w:rsidRPr="00EF5447" w:rsidRDefault="00130046" w:rsidP="00130046">
            <w:pPr>
              <w:pStyle w:val="TAC"/>
              <w:rPr>
                <w:rFonts w:cs="Arial"/>
              </w:rPr>
            </w:pPr>
          </w:p>
        </w:tc>
        <w:tc>
          <w:tcPr>
            <w:tcW w:w="2952" w:type="dxa"/>
            <w:vAlign w:val="center"/>
          </w:tcPr>
          <w:p w14:paraId="68211C46"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5946A8F5"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046" w14:paraId="4AE07DB2" w14:textId="77777777" w:rsidTr="00130046">
        <w:trPr>
          <w:trHeight w:val="187"/>
          <w:jc w:val="center"/>
        </w:trPr>
        <w:tc>
          <w:tcPr>
            <w:tcW w:w="2221" w:type="dxa"/>
            <w:tcBorders>
              <w:top w:val="nil"/>
              <w:bottom w:val="nil"/>
            </w:tcBorders>
            <w:shd w:val="clear" w:color="auto" w:fill="auto"/>
            <w:vAlign w:val="center"/>
          </w:tcPr>
          <w:p w14:paraId="72F09E0D" w14:textId="77777777" w:rsidR="00130046" w:rsidRPr="00EF5447" w:rsidRDefault="00130046" w:rsidP="00130046">
            <w:pPr>
              <w:pStyle w:val="TAC"/>
              <w:rPr>
                <w:rFonts w:cs="Arial"/>
              </w:rPr>
            </w:pPr>
          </w:p>
        </w:tc>
        <w:tc>
          <w:tcPr>
            <w:tcW w:w="2952" w:type="dxa"/>
            <w:vAlign w:val="center"/>
          </w:tcPr>
          <w:p w14:paraId="13EC49F1" w14:textId="77777777" w:rsidR="00130046" w:rsidRDefault="00130046" w:rsidP="00130046">
            <w:pPr>
              <w:pStyle w:val="TAC"/>
              <w:rPr>
                <w:rFonts w:cs="Arial"/>
                <w:lang w:val="x-none" w:eastAsia="zh-TW"/>
              </w:rPr>
            </w:pPr>
            <w:r>
              <w:rPr>
                <w:rFonts w:cs="Arial"/>
                <w:lang w:val="da-DK" w:eastAsia="zh-TW"/>
              </w:rPr>
              <w:t>n28</w:t>
            </w:r>
          </w:p>
        </w:tc>
        <w:tc>
          <w:tcPr>
            <w:tcW w:w="2952" w:type="dxa"/>
          </w:tcPr>
          <w:p w14:paraId="6ADD67B5" w14:textId="77777777" w:rsidR="00130046" w:rsidRDefault="00130046" w:rsidP="00130046">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130046" w14:paraId="5C120BCF" w14:textId="77777777" w:rsidTr="00130046">
        <w:trPr>
          <w:trHeight w:val="187"/>
          <w:jc w:val="center"/>
        </w:trPr>
        <w:tc>
          <w:tcPr>
            <w:tcW w:w="2221" w:type="dxa"/>
            <w:tcBorders>
              <w:top w:val="nil"/>
              <w:bottom w:val="single" w:sz="4" w:space="0" w:color="auto"/>
            </w:tcBorders>
            <w:shd w:val="clear" w:color="auto" w:fill="auto"/>
            <w:vAlign w:val="center"/>
          </w:tcPr>
          <w:p w14:paraId="2142E1B8" w14:textId="77777777" w:rsidR="00130046" w:rsidRPr="00EF5447" w:rsidRDefault="00130046" w:rsidP="00130046">
            <w:pPr>
              <w:pStyle w:val="TAC"/>
              <w:rPr>
                <w:rFonts w:cs="Arial"/>
              </w:rPr>
            </w:pPr>
          </w:p>
        </w:tc>
        <w:tc>
          <w:tcPr>
            <w:tcW w:w="2952" w:type="dxa"/>
            <w:vAlign w:val="center"/>
          </w:tcPr>
          <w:p w14:paraId="1DDA1155" w14:textId="77777777" w:rsidR="00130046" w:rsidRDefault="00130046" w:rsidP="00130046">
            <w:pPr>
              <w:pStyle w:val="TAC"/>
              <w:rPr>
                <w:rFonts w:cs="Arial"/>
                <w:lang w:val="x-none" w:eastAsia="zh-TW"/>
              </w:rPr>
            </w:pPr>
            <w:r>
              <w:rPr>
                <w:rFonts w:cs="Arial"/>
                <w:lang w:val="x-none" w:eastAsia="zh-TW"/>
              </w:rPr>
              <w:t>n78</w:t>
            </w:r>
          </w:p>
        </w:tc>
        <w:tc>
          <w:tcPr>
            <w:tcW w:w="2952" w:type="dxa"/>
            <w:vAlign w:val="center"/>
          </w:tcPr>
          <w:p w14:paraId="51D7BA47"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046" w14:paraId="32925823" w14:textId="77777777" w:rsidTr="00130046">
        <w:trPr>
          <w:trHeight w:val="187"/>
          <w:jc w:val="center"/>
        </w:trPr>
        <w:tc>
          <w:tcPr>
            <w:tcW w:w="2221" w:type="dxa"/>
            <w:tcBorders>
              <w:top w:val="single" w:sz="4" w:space="0" w:color="auto"/>
              <w:bottom w:val="nil"/>
            </w:tcBorders>
            <w:shd w:val="clear" w:color="auto" w:fill="auto"/>
            <w:vAlign w:val="center"/>
          </w:tcPr>
          <w:p w14:paraId="3B5BF21F" w14:textId="77777777" w:rsidR="00130046" w:rsidRPr="00EF5447" w:rsidRDefault="00130046" w:rsidP="0013004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516454A5" w14:textId="77777777" w:rsidR="00130046" w:rsidRDefault="00130046" w:rsidP="00130046">
            <w:pPr>
              <w:pStyle w:val="TAC"/>
              <w:rPr>
                <w:rFonts w:cs="Arial"/>
                <w:lang w:val="x-none" w:eastAsia="zh-TW"/>
              </w:rPr>
            </w:pPr>
            <w:r>
              <w:rPr>
                <w:rFonts w:cs="Arial"/>
                <w:lang w:val="da-DK" w:eastAsia="zh-TW"/>
              </w:rPr>
              <w:t>3</w:t>
            </w:r>
          </w:p>
        </w:tc>
        <w:tc>
          <w:tcPr>
            <w:tcW w:w="2952" w:type="dxa"/>
            <w:vAlign w:val="center"/>
          </w:tcPr>
          <w:p w14:paraId="11101F6D"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130046" w14:paraId="4567819E" w14:textId="77777777" w:rsidTr="00130046">
        <w:trPr>
          <w:trHeight w:val="187"/>
          <w:jc w:val="center"/>
        </w:trPr>
        <w:tc>
          <w:tcPr>
            <w:tcW w:w="2221" w:type="dxa"/>
            <w:tcBorders>
              <w:top w:val="nil"/>
              <w:bottom w:val="nil"/>
            </w:tcBorders>
            <w:shd w:val="clear" w:color="auto" w:fill="auto"/>
            <w:vAlign w:val="center"/>
          </w:tcPr>
          <w:p w14:paraId="334C11C1" w14:textId="77777777" w:rsidR="00130046" w:rsidRPr="00EF5447" w:rsidRDefault="00130046" w:rsidP="00130046">
            <w:pPr>
              <w:pStyle w:val="TAC"/>
              <w:rPr>
                <w:rFonts w:cs="Arial"/>
              </w:rPr>
            </w:pPr>
          </w:p>
        </w:tc>
        <w:tc>
          <w:tcPr>
            <w:tcW w:w="2952" w:type="dxa"/>
            <w:vAlign w:val="center"/>
          </w:tcPr>
          <w:p w14:paraId="0851E731" w14:textId="77777777" w:rsidR="00130046" w:rsidRDefault="00130046" w:rsidP="00130046">
            <w:pPr>
              <w:pStyle w:val="TAC"/>
              <w:rPr>
                <w:rFonts w:cs="Arial"/>
                <w:lang w:val="x-none" w:eastAsia="zh-TW"/>
              </w:rPr>
            </w:pPr>
            <w:r>
              <w:rPr>
                <w:rFonts w:cs="Arial"/>
                <w:lang w:val="da-DK" w:eastAsia="zh-TW"/>
              </w:rPr>
              <w:t>21</w:t>
            </w:r>
          </w:p>
        </w:tc>
        <w:tc>
          <w:tcPr>
            <w:tcW w:w="2952" w:type="dxa"/>
            <w:vAlign w:val="center"/>
          </w:tcPr>
          <w:p w14:paraId="491F009E" w14:textId="77777777" w:rsidR="00130046" w:rsidRDefault="00130046" w:rsidP="0013004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130046" w14:paraId="3E4429D3" w14:textId="77777777" w:rsidTr="00130046">
        <w:trPr>
          <w:trHeight w:val="187"/>
          <w:jc w:val="center"/>
        </w:trPr>
        <w:tc>
          <w:tcPr>
            <w:tcW w:w="2221" w:type="dxa"/>
            <w:tcBorders>
              <w:top w:val="nil"/>
              <w:bottom w:val="nil"/>
            </w:tcBorders>
            <w:shd w:val="clear" w:color="auto" w:fill="auto"/>
            <w:vAlign w:val="center"/>
          </w:tcPr>
          <w:p w14:paraId="2EE46A88" w14:textId="77777777" w:rsidR="00130046" w:rsidRPr="00EF5447" w:rsidRDefault="00130046" w:rsidP="00130046">
            <w:pPr>
              <w:pStyle w:val="TAC"/>
              <w:rPr>
                <w:rFonts w:cs="Arial"/>
              </w:rPr>
            </w:pPr>
          </w:p>
        </w:tc>
        <w:tc>
          <w:tcPr>
            <w:tcW w:w="2952" w:type="dxa"/>
            <w:vAlign w:val="center"/>
          </w:tcPr>
          <w:p w14:paraId="0BD7BEF9" w14:textId="77777777" w:rsidR="00130046" w:rsidRDefault="00130046" w:rsidP="00130046">
            <w:pPr>
              <w:pStyle w:val="TAC"/>
              <w:rPr>
                <w:rFonts w:cs="Arial"/>
                <w:lang w:val="x-none" w:eastAsia="zh-TW"/>
              </w:rPr>
            </w:pPr>
            <w:r>
              <w:rPr>
                <w:rFonts w:cs="Arial"/>
                <w:lang w:val="da-DK" w:eastAsia="zh-TW"/>
              </w:rPr>
              <w:t>n28</w:t>
            </w:r>
          </w:p>
        </w:tc>
        <w:tc>
          <w:tcPr>
            <w:tcW w:w="2952" w:type="dxa"/>
          </w:tcPr>
          <w:p w14:paraId="6EC60895" w14:textId="77777777" w:rsidR="00130046" w:rsidRDefault="00130046" w:rsidP="00130046">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130046" w:rsidRPr="00EF5447" w14:paraId="323FF6F4" w14:textId="77777777" w:rsidTr="00130046">
        <w:trPr>
          <w:trHeight w:val="187"/>
          <w:jc w:val="center"/>
        </w:trPr>
        <w:tc>
          <w:tcPr>
            <w:tcW w:w="2221" w:type="dxa"/>
            <w:tcBorders>
              <w:bottom w:val="nil"/>
            </w:tcBorders>
            <w:shd w:val="clear" w:color="auto" w:fill="auto"/>
          </w:tcPr>
          <w:p w14:paraId="58055A7E" w14:textId="77777777" w:rsidR="00130046" w:rsidRPr="00EF5447" w:rsidRDefault="00130046" w:rsidP="00130046">
            <w:pPr>
              <w:pStyle w:val="TAC"/>
            </w:pPr>
            <w:r w:rsidRPr="00580F91">
              <w:t>DC_3-21-42_n1</w:t>
            </w:r>
          </w:p>
        </w:tc>
        <w:tc>
          <w:tcPr>
            <w:tcW w:w="2952" w:type="dxa"/>
          </w:tcPr>
          <w:p w14:paraId="606D819E" w14:textId="77777777" w:rsidR="00130046" w:rsidRPr="00EF5447" w:rsidRDefault="00130046" w:rsidP="00130046">
            <w:pPr>
              <w:pStyle w:val="TAC"/>
              <w:rPr>
                <w:rFonts w:cs="Arial"/>
                <w:lang w:eastAsia="ja-JP"/>
              </w:rPr>
            </w:pPr>
            <w:r w:rsidRPr="00580F91">
              <w:rPr>
                <w:lang w:eastAsia="ja-JP"/>
              </w:rPr>
              <w:t>3</w:t>
            </w:r>
          </w:p>
        </w:tc>
        <w:tc>
          <w:tcPr>
            <w:tcW w:w="2952" w:type="dxa"/>
          </w:tcPr>
          <w:p w14:paraId="64126F2D" w14:textId="77777777" w:rsidR="00130046" w:rsidRPr="00EF5447" w:rsidRDefault="00130046" w:rsidP="00130046">
            <w:pPr>
              <w:pStyle w:val="TAC"/>
              <w:rPr>
                <w:rFonts w:cs="Arial"/>
                <w:lang w:eastAsia="ja-JP"/>
              </w:rPr>
            </w:pPr>
            <w:r w:rsidRPr="00580F91">
              <w:rPr>
                <w:rFonts w:eastAsia="Yu Mincho" w:hint="eastAsia"/>
                <w:lang w:eastAsia="ja-JP"/>
              </w:rPr>
              <w:t>0.3</w:t>
            </w:r>
          </w:p>
        </w:tc>
      </w:tr>
      <w:tr w:rsidR="00130046" w:rsidRPr="00EF5447" w14:paraId="6CC7B5D1" w14:textId="77777777" w:rsidTr="00130046">
        <w:trPr>
          <w:trHeight w:val="187"/>
          <w:jc w:val="center"/>
        </w:trPr>
        <w:tc>
          <w:tcPr>
            <w:tcW w:w="2221" w:type="dxa"/>
            <w:tcBorders>
              <w:top w:val="nil"/>
              <w:bottom w:val="nil"/>
            </w:tcBorders>
            <w:shd w:val="clear" w:color="auto" w:fill="auto"/>
          </w:tcPr>
          <w:p w14:paraId="5AF1ADCE" w14:textId="77777777" w:rsidR="00130046" w:rsidRPr="00EF5447" w:rsidRDefault="00130046" w:rsidP="00130046">
            <w:pPr>
              <w:pStyle w:val="TAC"/>
            </w:pPr>
          </w:p>
        </w:tc>
        <w:tc>
          <w:tcPr>
            <w:tcW w:w="2952" w:type="dxa"/>
          </w:tcPr>
          <w:p w14:paraId="04A59666" w14:textId="77777777" w:rsidR="00130046" w:rsidRPr="00EF5447" w:rsidRDefault="00130046" w:rsidP="00130046">
            <w:pPr>
              <w:pStyle w:val="TAC"/>
              <w:rPr>
                <w:rFonts w:cs="Arial"/>
                <w:lang w:eastAsia="ja-JP"/>
              </w:rPr>
            </w:pPr>
            <w:r w:rsidRPr="00580F91">
              <w:rPr>
                <w:lang w:eastAsia="ja-JP"/>
              </w:rPr>
              <w:t>21</w:t>
            </w:r>
          </w:p>
        </w:tc>
        <w:tc>
          <w:tcPr>
            <w:tcW w:w="2952" w:type="dxa"/>
          </w:tcPr>
          <w:p w14:paraId="5F87835F" w14:textId="77777777" w:rsidR="00130046" w:rsidRPr="00EF5447" w:rsidRDefault="00130046" w:rsidP="00130046">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130046" w:rsidRPr="00EF5447" w14:paraId="699D85E9" w14:textId="77777777" w:rsidTr="00130046">
        <w:trPr>
          <w:trHeight w:val="187"/>
          <w:jc w:val="center"/>
        </w:trPr>
        <w:tc>
          <w:tcPr>
            <w:tcW w:w="2221" w:type="dxa"/>
            <w:tcBorders>
              <w:top w:val="nil"/>
              <w:bottom w:val="nil"/>
            </w:tcBorders>
            <w:shd w:val="clear" w:color="auto" w:fill="auto"/>
          </w:tcPr>
          <w:p w14:paraId="4496F8C1" w14:textId="77777777" w:rsidR="00130046" w:rsidRPr="00EF5447" w:rsidRDefault="00130046" w:rsidP="00130046">
            <w:pPr>
              <w:pStyle w:val="TAC"/>
            </w:pPr>
          </w:p>
        </w:tc>
        <w:tc>
          <w:tcPr>
            <w:tcW w:w="2952" w:type="dxa"/>
          </w:tcPr>
          <w:p w14:paraId="6ED1D841" w14:textId="77777777" w:rsidR="00130046" w:rsidRPr="00EF5447" w:rsidRDefault="00130046" w:rsidP="00130046">
            <w:pPr>
              <w:pStyle w:val="TAC"/>
              <w:rPr>
                <w:rFonts w:cs="Arial"/>
                <w:lang w:eastAsia="ja-JP"/>
              </w:rPr>
            </w:pPr>
            <w:r w:rsidRPr="00580F91">
              <w:rPr>
                <w:lang w:val="fi-FI" w:eastAsia="ja-JP"/>
              </w:rPr>
              <w:t>42</w:t>
            </w:r>
          </w:p>
        </w:tc>
        <w:tc>
          <w:tcPr>
            <w:tcW w:w="2952" w:type="dxa"/>
          </w:tcPr>
          <w:p w14:paraId="03623525" w14:textId="77777777" w:rsidR="00130046" w:rsidRPr="00EF5447" w:rsidRDefault="00130046" w:rsidP="00130046">
            <w:pPr>
              <w:pStyle w:val="TAC"/>
              <w:rPr>
                <w:rFonts w:cs="Arial"/>
                <w:lang w:eastAsia="ja-JP"/>
              </w:rPr>
            </w:pPr>
            <w:r w:rsidRPr="00580F91">
              <w:rPr>
                <w:rFonts w:eastAsia="Yu Mincho" w:hint="eastAsia"/>
                <w:lang w:eastAsia="ja-JP"/>
              </w:rPr>
              <w:t>0.5</w:t>
            </w:r>
          </w:p>
        </w:tc>
      </w:tr>
      <w:tr w:rsidR="00130046" w:rsidRPr="00EF5447" w14:paraId="45849813" w14:textId="77777777" w:rsidTr="00130046">
        <w:trPr>
          <w:trHeight w:val="187"/>
          <w:jc w:val="center"/>
        </w:trPr>
        <w:tc>
          <w:tcPr>
            <w:tcW w:w="2221" w:type="dxa"/>
            <w:tcBorders>
              <w:top w:val="nil"/>
              <w:bottom w:val="single" w:sz="4" w:space="0" w:color="auto"/>
            </w:tcBorders>
            <w:shd w:val="clear" w:color="auto" w:fill="auto"/>
          </w:tcPr>
          <w:p w14:paraId="5B2721B2" w14:textId="77777777" w:rsidR="00130046" w:rsidRPr="00EF5447" w:rsidRDefault="00130046" w:rsidP="00130046">
            <w:pPr>
              <w:pStyle w:val="TAC"/>
            </w:pPr>
          </w:p>
        </w:tc>
        <w:tc>
          <w:tcPr>
            <w:tcW w:w="2952" w:type="dxa"/>
          </w:tcPr>
          <w:p w14:paraId="074492A4" w14:textId="77777777" w:rsidR="00130046" w:rsidRPr="00EF5447" w:rsidRDefault="00130046" w:rsidP="00130046">
            <w:pPr>
              <w:pStyle w:val="TAC"/>
              <w:rPr>
                <w:rFonts w:cs="Arial"/>
                <w:lang w:eastAsia="ja-JP"/>
              </w:rPr>
            </w:pPr>
            <w:r w:rsidRPr="00580F91">
              <w:rPr>
                <w:lang w:val="fi-FI" w:eastAsia="ja-JP"/>
              </w:rPr>
              <w:t>n1</w:t>
            </w:r>
          </w:p>
        </w:tc>
        <w:tc>
          <w:tcPr>
            <w:tcW w:w="2952" w:type="dxa"/>
          </w:tcPr>
          <w:p w14:paraId="6CBA6369" w14:textId="77777777" w:rsidR="00130046" w:rsidRPr="00EF5447" w:rsidRDefault="00130046" w:rsidP="00130046">
            <w:pPr>
              <w:pStyle w:val="TAC"/>
              <w:rPr>
                <w:rFonts w:cs="Arial"/>
                <w:lang w:eastAsia="ja-JP"/>
              </w:rPr>
            </w:pPr>
            <w:r w:rsidRPr="00580F91">
              <w:rPr>
                <w:rFonts w:eastAsia="Yu Mincho" w:hint="eastAsia"/>
                <w:lang w:eastAsia="ja-JP"/>
              </w:rPr>
              <w:t>0.2</w:t>
            </w:r>
          </w:p>
        </w:tc>
      </w:tr>
      <w:tr w:rsidR="00130046" w:rsidRPr="00EF5447" w14:paraId="4C0D9F3F" w14:textId="77777777" w:rsidTr="00130046">
        <w:trPr>
          <w:trHeight w:val="187"/>
          <w:jc w:val="center"/>
        </w:trPr>
        <w:tc>
          <w:tcPr>
            <w:tcW w:w="2221" w:type="dxa"/>
            <w:tcBorders>
              <w:top w:val="single" w:sz="4" w:space="0" w:color="auto"/>
              <w:bottom w:val="nil"/>
            </w:tcBorders>
            <w:shd w:val="clear" w:color="auto" w:fill="auto"/>
          </w:tcPr>
          <w:p w14:paraId="0ACADE28" w14:textId="77777777" w:rsidR="00130046" w:rsidRPr="00EF5447" w:rsidRDefault="00130046" w:rsidP="00130046">
            <w:pPr>
              <w:pStyle w:val="TAC"/>
              <w:rPr>
                <w:rFonts w:cs="Arial"/>
              </w:rPr>
            </w:pPr>
            <w:r w:rsidRPr="00EF5447">
              <w:t>DC_3-21-42_n77</w:t>
            </w:r>
          </w:p>
        </w:tc>
        <w:tc>
          <w:tcPr>
            <w:tcW w:w="2952" w:type="dxa"/>
          </w:tcPr>
          <w:p w14:paraId="23B9626D" w14:textId="77777777" w:rsidR="00130046" w:rsidRPr="00EF5447" w:rsidRDefault="00130046" w:rsidP="00130046">
            <w:pPr>
              <w:pStyle w:val="TAC"/>
              <w:rPr>
                <w:rFonts w:cs="Arial"/>
              </w:rPr>
            </w:pPr>
            <w:r w:rsidRPr="00EF5447">
              <w:rPr>
                <w:rFonts w:cs="Arial"/>
                <w:lang w:eastAsia="ja-JP"/>
              </w:rPr>
              <w:t>3</w:t>
            </w:r>
          </w:p>
        </w:tc>
        <w:tc>
          <w:tcPr>
            <w:tcW w:w="2952" w:type="dxa"/>
          </w:tcPr>
          <w:p w14:paraId="1A01A46D" w14:textId="77777777" w:rsidR="00130046" w:rsidRPr="00EF5447" w:rsidRDefault="00130046" w:rsidP="00130046">
            <w:pPr>
              <w:pStyle w:val="TAC"/>
              <w:rPr>
                <w:rFonts w:cs="Arial"/>
              </w:rPr>
            </w:pPr>
            <w:r w:rsidRPr="00EF5447">
              <w:rPr>
                <w:rFonts w:cs="Arial"/>
                <w:lang w:eastAsia="ja-JP"/>
              </w:rPr>
              <w:t>0.3</w:t>
            </w:r>
          </w:p>
        </w:tc>
      </w:tr>
      <w:tr w:rsidR="00130046" w:rsidRPr="00EF5447" w14:paraId="65BC95E9" w14:textId="77777777" w:rsidTr="00130046">
        <w:trPr>
          <w:trHeight w:val="187"/>
          <w:jc w:val="center"/>
        </w:trPr>
        <w:tc>
          <w:tcPr>
            <w:tcW w:w="2221" w:type="dxa"/>
            <w:tcBorders>
              <w:top w:val="nil"/>
              <w:bottom w:val="nil"/>
            </w:tcBorders>
            <w:shd w:val="clear" w:color="auto" w:fill="auto"/>
          </w:tcPr>
          <w:p w14:paraId="41A30FD3" w14:textId="77777777" w:rsidR="00130046" w:rsidRPr="00EF5447" w:rsidRDefault="00130046" w:rsidP="00130046">
            <w:pPr>
              <w:pStyle w:val="TAC"/>
              <w:rPr>
                <w:rFonts w:cs="Arial"/>
              </w:rPr>
            </w:pPr>
          </w:p>
        </w:tc>
        <w:tc>
          <w:tcPr>
            <w:tcW w:w="2952" w:type="dxa"/>
          </w:tcPr>
          <w:p w14:paraId="27A2E69F" w14:textId="77777777" w:rsidR="00130046" w:rsidRPr="00EF5447" w:rsidRDefault="00130046" w:rsidP="00130046">
            <w:pPr>
              <w:pStyle w:val="TAC"/>
              <w:rPr>
                <w:rFonts w:cs="Arial"/>
              </w:rPr>
            </w:pPr>
            <w:r w:rsidRPr="00EF5447">
              <w:rPr>
                <w:rFonts w:cs="Arial"/>
                <w:lang w:eastAsia="ja-JP"/>
              </w:rPr>
              <w:t>21</w:t>
            </w:r>
          </w:p>
        </w:tc>
        <w:tc>
          <w:tcPr>
            <w:tcW w:w="2952" w:type="dxa"/>
          </w:tcPr>
          <w:p w14:paraId="2F763ADA"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6A439D82" w14:textId="77777777" w:rsidTr="00130046">
        <w:trPr>
          <w:trHeight w:val="187"/>
          <w:jc w:val="center"/>
        </w:trPr>
        <w:tc>
          <w:tcPr>
            <w:tcW w:w="2221" w:type="dxa"/>
            <w:tcBorders>
              <w:top w:val="nil"/>
              <w:bottom w:val="nil"/>
            </w:tcBorders>
            <w:shd w:val="clear" w:color="auto" w:fill="auto"/>
          </w:tcPr>
          <w:p w14:paraId="0ECFE7E2" w14:textId="77777777" w:rsidR="00130046" w:rsidRPr="00EF5447" w:rsidRDefault="00130046" w:rsidP="00130046">
            <w:pPr>
              <w:pStyle w:val="TAC"/>
              <w:rPr>
                <w:rFonts w:cs="Arial"/>
              </w:rPr>
            </w:pPr>
          </w:p>
        </w:tc>
        <w:tc>
          <w:tcPr>
            <w:tcW w:w="2952" w:type="dxa"/>
          </w:tcPr>
          <w:p w14:paraId="58FF9394" w14:textId="77777777" w:rsidR="00130046" w:rsidRPr="00EF5447" w:rsidRDefault="00130046" w:rsidP="00130046">
            <w:pPr>
              <w:pStyle w:val="TAC"/>
              <w:rPr>
                <w:rFonts w:cs="Arial"/>
              </w:rPr>
            </w:pPr>
            <w:r w:rsidRPr="00EF5447">
              <w:rPr>
                <w:rFonts w:cs="Arial"/>
                <w:lang w:eastAsia="ja-JP"/>
              </w:rPr>
              <w:t>42</w:t>
            </w:r>
          </w:p>
        </w:tc>
        <w:tc>
          <w:tcPr>
            <w:tcW w:w="2952" w:type="dxa"/>
          </w:tcPr>
          <w:p w14:paraId="5FCD83BC"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34C4E21E" w14:textId="77777777" w:rsidTr="00130046">
        <w:trPr>
          <w:trHeight w:val="187"/>
          <w:jc w:val="center"/>
        </w:trPr>
        <w:tc>
          <w:tcPr>
            <w:tcW w:w="2221" w:type="dxa"/>
            <w:tcBorders>
              <w:top w:val="nil"/>
              <w:bottom w:val="single" w:sz="4" w:space="0" w:color="auto"/>
            </w:tcBorders>
            <w:shd w:val="clear" w:color="auto" w:fill="auto"/>
          </w:tcPr>
          <w:p w14:paraId="3EFE78BE" w14:textId="77777777" w:rsidR="00130046" w:rsidRPr="00EF5447" w:rsidRDefault="00130046" w:rsidP="00130046">
            <w:pPr>
              <w:pStyle w:val="TAC"/>
              <w:rPr>
                <w:rFonts w:cs="Arial"/>
              </w:rPr>
            </w:pPr>
          </w:p>
        </w:tc>
        <w:tc>
          <w:tcPr>
            <w:tcW w:w="2952" w:type="dxa"/>
          </w:tcPr>
          <w:p w14:paraId="436AD5CF" w14:textId="77777777" w:rsidR="00130046" w:rsidRPr="00EF5447" w:rsidRDefault="00130046" w:rsidP="00130046">
            <w:pPr>
              <w:pStyle w:val="TAC"/>
              <w:rPr>
                <w:rFonts w:cs="Arial"/>
              </w:rPr>
            </w:pPr>
            <w:r w:rsidRPr="00EF5447">
              <w:rPr>
                <w:rFonts w:cs="Arial"/>
                <w:lang w:eastAsia="ja-JP"/>
              </w:rPr>
              <w:t>n77</w:t>
            </w:r>
          </w:p>
        </w:tc>
        <w:tc>
          <w:tcPr>
            <w:tcW w:w="2952" w:type="dxa"/>
          </w:tcPr>
          <w:p w14:paraId="7499364B" w14:textId="77777777" w:rsidR="00130046" w:rsidRPr="00EF5447" w:rsidRDefault="00130046" w:rsidP="00130046">
            <w:pPr>
              <w:pStyle w:val="TAC"/>
              <w:rPr>
                <w:rFonts w:cs="Arial"/>
              </w:rPr>
            </w:pPr>
            <w:r w:rsidRPr="00EF5447">
              <w:rPr>
                <w:rFonts w:cs="Arial"/>
                <w:lang w:eastAsia="ja-JP"/>
              </w:rPr>
              <w:t>0.5</w:t>
            </w:r>
          </w:p>
        </w:tc>
      </w:tr>
      <w:tr w:rsidR="00130046" w:rsidRPr="00EF5447" w14:paraId="2721AAD0" w14:textId="77777777" w:rsidTr="00130046">
        <w:trPr>
          <w:trHeight w:val="187"/>
          <w:jc w:val="center"/>
        </w:trPr>
        <w:tc>
          <w:tcPr>
            <w:tcW w:w="2221" w:type="dxa"/>
            <w:tcBorders>
              <w:bottom w:val="nil"/>
            </w:tcBorders>
            <w:shd w:val="clear" w:color="auto" w:fill="auto"/>
          </w:tcPr>
          <w:p w14:paraId="002370F2"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6AB0916F" w14:textId="77777777" w:rsidR="00130046" w:rsidRPr="00EF5447" w:rsidRDefault="00130046" w:rsidP="00130046">
            <w:pPr>
              <w:pStyle w:val="TAC"/>
              <w:rPr>
                <w:rFonts w:cs="Arial"/>
              </w:rPr>
            </w:pPr>
            <w:r w:rsidRPr="00EF5447">
              <w:rPr>
                <w:rFonts w:cs="Arial"/>
                <w:lang w:eastAsia="ja-JP"/>
              </w:rPr>
              <w:t>3</w:t>
            </w:r>
          </w:p>
        </w:tc>
        <w:tc>
          <w:tcPr>
            <w:tcW w:w="2952" w:type="dxa"/>
          </w:tcPr>
          <w:p w14:paraId="12C83EE6" w14:textId="77777777" w:rsidR="00130046" w:rsidRPr="00EF5447" w:rsidRDefault="00130046" w:rsidP="00130046">
            <w:pPr>
              <w:pStyle w:val="TAC"/>
              <w:rPr>
                <w:rFonts w:cs="Arial"/>
              </w:rPr>
            </w:pPr>
            <w:r w:rsidRPr="00EF5447">
              <w:rPr>
                <w:rFonts w:cs="Arial"/>
                <w:lang w:eastAsia="ja-JP"/>
              </w:rPr>
              <w:t>0.3</w:t>
            </w:r>
          </w:p>
        </w:tc>
      </w:tr>
      <w:tr w:rsidR="00130046" w:rsidRPr="00EF5447" w14:paraId="5FEA3AAD" w14:textId="77777777" w:rsidTr="00130046">
        <w:trPr>
          <w:trHeight w:val="187"/>
          <w:jc w:val="center"/>
        </w:trPr>
        <w:tc>
          <w:tcPr>
            <w:tcW w:w="2221" w:type="dxa"/>
            <w:tcBorders>
              <w:top w:val="nil"/>
              <w:bottom w:val="nil"/>
            </w:tcBorders>
            <w:shd w:val="clear" w:color="auto" w:fill="auto"/>
          </w:tcPr>
          <w:p w14:paraId="51A2BC50" w14:textId="77777777" w:rsidR="00130046" w:rsidRPr="00EF5447" w:rsidRDefault="00130046" w:rsidP="00130046">
            <w:pPr>
              <w:pStyle w:val="TAC"/>
              <w:rPr>
                <w:rFonts w:cs="Arial"/>
              </w:rPr>
            </w:pPr>
          </w:p>
        </w:tc>
        <w:tc>
          <w:tcPr>
            <w:tcW w:w="2952" w:type="dxa"/>
          </w:tcPr>
          <w:p w14:paraId="6B1F1F3A" w14:textId="77777777" w:rsidR="00130046" w:rsidRPr="00EF5447" w:rsidRDefault="00130046" w:rsidP="00130046">
            <w:pPr>
              <w:pStyle w:val="TAC"/>
              <w:rPr>
                <w:rFonts w:cs="Arial"/>
              </w:rPr>
            </w:pPr>
            <w:r w:rsidRPr="00EF5447">
              <w:rPr>
                <w:rFonts w:cs="Arial"/>
                <w:lang w:eastAsia="ja-JP"/>
              </w:rPr>
              <w:t>21</w:t>
            </w:r>
          </w:p>
        </w:tc>
        <w:tc>
          <w:tcPr>
            <w:tcW w:w="2952" w:type="dxa"/>
          </w:tcPr>
          <w:p w14:paraId="23FDEFEE"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1BE4309B" w14:textId="77777777" w:rsidTr="00130046">
        <w:trPr>
          <w:trHeight w:val="187"/>
          <w:jc w:val="center"/>
        </w:trPr>
        <w:tc>
          <w:tcPr>
            <w:tcW w:w="2221" w:type="dxa"/>
            <w:tcBorders>
              <w:top w:val="nil"/>
              <w:bottom w:val="nil"/>
            </w:tcBorders>
            <w:shd w:val="clear" w:color="auto" w:fill="auto"/>
          </w:tcPr>
          <w:p w14:paraId="37D9E80C" w14:textId="77777777" w:rsidR="00130046" w:rsidRPr="00EF5447" w:rsidRDefault="00130046" w:rsidP="00130046">
            <w:pPr>
              <w:pStyle w:val="TAC"/>
              <w:rPr>
                <w:rFonts w:cs="Arial"/>
              </w:rPr>
            </w:pPr>
          </w:p>
        </w:tc>
        <w:tc>
          <w:tcPr>
            <w:tcW w:w="2952" w:type="dxa"/>
          </w:tcPr>
          <w:p w14:paraId="3DA7EF19" w14:textId="77777777" w:rsidR="00130046" w:rsidRPr="00EF5447" w:rsidRDefault="00130046" w:rsidP="00130046">
            <w:pPr>
              <w:pStyle w:val="TAC"/>
              <w:rPr>
                <w:rFonts w:cs="Arial"/>
              </w:rPr>
            </w:pPr>
            <w:r w:rsidRPr="00EF5447">
              <w:rPr>
                <w:rFonts w:cs="Arial"/>
                <w:lang w:eastAsia="ja-JP"/>
              </w:rPr>
              <w:t>42</w:t>
            </w:r>
          </w:p>
        </w:tc>
        <w:tc>
          <w:tcPr>
            <w:tcW w:w="2952" w:type="dxa"/>
          </w:tcPr>
          <w:p w14:paraId="6E8C6AA5"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4F870D5B" w14:textId="77777777" w:rsidTr="00130046">
        <w:trPr>
          <w:trHeight w:val="187"/>
          <w:jc w:val="center"/>
        </w:trPr>
        <w:tc>
          <w:tcPr>
            <w:tcW w:w="2221" w:type="dxa"/>
            <w:tcBorders>
              <w:top w:val="nil"/>
              <w:bottom w:val="single" w:sz="4" w:space="0" w:color="auto"/>
            </w:tcBorders>
            <w:shd w:val="clear" w:color="auto" w:fill="auto"/>
          </w:tcPr>
          <w:p w14:paraId="1C297D1B" w14:textId="77777777" w:rsidR="00130046" w:rsidRPr="00EF5447" w:rsidRDefault="00130046" w:rsidP="00130046">
            <w:pPr>
              <w:pStyle w:val="TAC"/>
              <w:rPr>
                <w:rFonts w:cs="Arial"/>
              </w:rPr>
            </w:pPr>
          </w:p>
        </w:tc>
        <w:tc>
          <w:tcPr>
            <w:tcW w:w="2952" w:type="dxa"/>
          </w:tcPr>
          <w:p w14:paraId="7EB143A1" w14:textId="77777777" w:rsidR="00130046" w:rsidRPr="00EF5447" w:rsidRDefault="00130046" w:rsidP="00130046">
            <w:pPr>
              <w:pStyle w:val="TAC"/>
              <w:rPr>
                <w:rFonts w:cs="Arial"/>
              </w:rPr>
            </w:pPr>
            <w:r w:rsidRPr="00EF5447">
              <w:rPr>
                <w:rFonts w:cs="Arial"/>
                <w:lang w:eastAsia="ja-JP"/>
              </w:rPr>
              <w:t>n78</w:t>
            </w:r>
          </w:p>
        </w:tc>
        <w:tc>
          <w:tcPr>
            <w:tcW w:w="2952" w:type="dxa"/>
          </w:tcPr>
          <w:p w14:paraId="717C7AFC" w14:textId="77777777" w:rsidR="00130046" w:rsidRPr="00EF5447" w:rsidRDefault="00130046" w:rsidP="00130046">
            <w:pPr>
              <w:pStyle w:val="TAC"/>
              <w:rPr>
                <w:rFonts w:cs="Arial"/>
              </w:rPr>
            </w:pPr>
            <w:r w:rsidRPr="00EF5447">
              <w:rPr>
                <w:rFonts w:cs="Arial"/>
                <w:lang w:eastAsia="ja-JP"/>
              </w:rPr>
              <w:t>0.5</w:t>
            </w:r>
          </w:p>
        </w:tc>
      </w:tr>
      <w:tr w:rsidR="00130046" w:rsidRPr="00EF5447" w14:paraId="1C4B6753" w14:textId="77777777" w:rsidTr="00130046">
        <w:trPr>
          <w:trHeight w:val="187"/>
          <w:jc w:val="center"/>
        </w:trPr>
        <w:tc>
          <w:tcPr>
            <w:tcW w:w="2221" w:type="dxa"/>
            <w:tcBorders>
              <w:bottom w:val="nil"/>
            </w:tcBorders>
            <w:shd w:val="clear" w:color="auto" w:fill="auto"/>
          </w:tcPr>
          <w:p w14:paraId="0B1846FC" w14:textId="77777777" w:rsidR="00130046" w:rsidRPr="00EF5447" w:rsidRDefault="00130046" w:rsidP="00130046">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3D67ECBE" w14:textId="77777777" w:rsidR="00130046" w:rsidRPr="00EF5447" w:rsidRDefault="00130046" w:rsidP="00130046">
            <w:pPr>
              <w:pStyle w:val="TAC"/>
              <w:rPr>
                <w:rFonts w:cs="Arial"/>
              </w:rPr>
            </w:pPr>
            <w:r w:rsidRPr="00EF5447">
              <w:rPr>
                <w:rFonts w:cs="Arial"/>
                <w:lang w:eastAsia="ja-JP"/>
              </w:rPr>
              <w:t>3</w:t>
            </w:r>
          </w:p>
        </w:tc>
        <w:tc>
          <w:tcPr>
            <w:tcW w:w="2952" w:type="dxa"/>
          </w:tcPr>
          <w:p w14:paraId="56F1FB88" w14:textId="77777777" w:rsidR="00130046" w:rsidRPr="00EF5447" w:rsidRDefault="00130046" w:rsidP="00130046">
            <w:pPr>
              <w:pStyle w:val="TAC"/>
              <w:rPr>
                <w:rFonts w:cs="Arial"/>
              </w:rPr>
            </w:pPr>
            <w:r w:rsidRPr="00EF5447">
              <w:rPr>
                <w:rFonts w:cs="Arial"/>
                <w:lang w:eastAsia="ja-JP"/>
              </w:rPr>
              <w:t>0.3</w:t>
            </w:r>
          </w:p>
        </w:tc>
      </w:tr>
      <w:tr w:rsidR="00130046" w:rsidRPr="00EF5447" w14:paraId="5E8495D0" w14:textId="77777777" w:rsidTr="00130046">
        <w:trPr>
          <w:trHeight w:val="187"/>
          <w:jc w:val="center"/>
        </w:trPr>
        <w:tc>
          <w:tcPr>
            <w:tcW w:w="2221" w:type="dxa"/>
            <w:tcBorders>
              <w:top w:val="nil"/>
              <w:bottom w:val="nil"/>
            </w:tcBorders>
            <w:shd w:val="clear" w:color="auto" w:fill="auto"/>
          </w:tcPr>
          <w:p w14:paraId="13C7A99B" w14:textId="77777777" w:rsidR="00130046" w:rsidRPr="00EF5447" w:rsidRDefault="00130046" w:rsidP="00130046">
            <w:pPr>
              <w:pStyle w:val="TAC"/>
              <w:rPr>
                <w:rFonts w:cs="Arial"/>
              </w:rPr>
            </w:pPr>
          </w:p>
        </w:tc>
        <w:tc>
          <w:tcPr>
            <w:tcW w:w="2952" w:type="dxa"/>
          </w:tcPr>
          <w:p w14:paraId="6DC2599A" w14:textId="77777777" w:rsidR="00130046" w:rsidRPr="00EF5447" w:rsidRDefault="00130046" w:rsidP="00130046">
            <w:pPr>
              <w:pStyle w:val="TAC"/>
              <w:rPr>
                <w:rFonts w:cs="Arial"/>
              </w:rPr>
            </w:pPr>
            <w:r w:rsidRPr="00EF5447">
              <w:rPr>
                <w:rFonts w:cs="Arial"/>
                <w:lang w:eastAsia="ja-JP"/>
              </w:rPr>
              <w:t>21</w:t>
            </w:r>
          </w:p>
        </w:tc>
        <w:tc>
          <w:tcPr>
            <w:tcW w:w="2952" w:type="dxa"/>
          </w:tcPr>
          <w:p w14:paraId="53F44EEC"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3C7E934D" w14:textId="77777777" w:rsidTr="00130046">
        <w:trPr>
          <w:trHeight w:val="187"/>
          <w:jc w:val="center"/>
        </w:trPr>
        <w:tc>
          <w:tcPr>
            <w:tcW w:w="2221" w:type="dxa"/>
            <w:tcBorders>
              <w:top w:val="nil"/>
              <w:bottom w:val="single" w:sz="4" w:space="0" w:color="auto"/>
            </w:tcBorders>
            <w:shd w:val="clear" w:color="auto" w:fill="auto"/>
          </w:tcPr>
          <w:p w14:paraId="1F7443DA" w14:textId="77777777" w:rsidR="00130046" w:rsidRPr="00EF5447" w:rsidRDefault="00130046" w:rsidP="00130046">
            <w:pPr>
              <w:pStyle w:val="TAC"/>
              <w:rPr>
                <w:rFonts w:cs="Arial"/>
              </w:rPr>
            </w:pPr>
          </w:p>
        </w:tc>
        <w:tc>
          <w:tcPr>
            <w:tcW w:w="2952" w:type="dxa"/>
          </w:tcPr>
          <w:p w14:paraId="4A5BBC44" w14:textId="77777777" w:rsidR="00130046" w:rsidRPr="00EF5447" w:rsidRDefault="00130046" w:rsidP="00130046">
            <w:pPr>
              <w:pStyle w:val="TAC"/>
              <w:rPr>
                <w:rFonts w:cs="Arial"/>
              </w:rPr>
            </w:pPr>
            <w:r w:rsidRPr="00EF5447">
              <w:rPr>
                <w:rFonts w:cs="Arial"/>
                <w:lang w:eastAsia="ja-JP"/>
              </w:rPr>
              <w:t>42</w:t>
            </w:r>
          </w:p>
        </w:tc>
        <w:tc>
          <w:tcPr>
            <w:tcW w:w="2952" w:type="dxa"/>
          </w:tcPr>
          <w:p w14:paraId="3C524DC7" w14:textId="77777777" w:rsidR="00130046" w:rsidRPr="00EF5447" w:rsidRDefault="00130046" w:rsidP="00130046">
            <w:pPr>
              <w:pStyle w:val="TAC"/>
              <w:rPr>
                <w:rFonts w:cs="Arial"/>
              </w:rPr>
            </w:pPr>
            <w:r w:rsidRPr="00EF5447">
              <w:rPr>
                <w:rFonts w:cs="Arial"/>
                <w:lang w:eastAsia="ko-KR"/>
              </w:rPr>
              <w:t>0</w:t>
            </w:r>
            <w:r w:rsidRPr="00EF5447">
              <w:rPr>
                <w:rFonts w:cs="Arial"/>
                <w:lang w:eastAsia="ja-JP"/>
              </w:rPr>
              <w:t>.5</w:t>
            </w:r>
          </w:p>
        </w:tc>
      </w:tr>
      <w:tr w:rsidR="00130046" w:rsidRPr="00EF5447" w14:paraId="33E193A3" w14:textId="77777777" w:rsidTr="00130046">
        <w:trPr>
          <w:trHeight w:val="187"/>
          <w:jc w:val="center"/>
        </w:trPr>
        <w:tc>
          <w:tcPr>
            <w:tcW w:w="2221" w:type="dxa"/>
            <w:tcBorders>
              <w:bottom w:val="nil"/>
            </w:tcBorders>
            <w:shd w:val="clear" w:color="auto" w:fill="auto"/>
          </w:tcPr>
          <w:p w14:paraId="5EE5B9CD" w14:textId="77777777" w:rsidR="00130046" w:rsidRPr="00EF5447" w:rsidRDefault="00130046" w:rsidP="00130046">
            <w:pPr>
              <w:pStyle w:val="TAC"/>
              <w:rPr>
                <w:rFonts w:cs="Arial"/>
              </w:rPr>
            </w:pPr>
            <w:r w:rsidRPr="00EF5447">
              <w:rPr>
                <w:rFonts w:cs="Arial"/>
                <w:szCs w:val="18"/>
                <w:lang w:eastAsia="ja-JP"/>
              </w:rPr>
              <w:t>DC_3-21_n77-n79</w:t>
            </w:r>
          </w:p>
        </w:tc>
        <w:tc>
          <w:tcPr>
            <w:tcW w:w="2952" w:type="dxa"/>
          </w:tcPr>
          <w:p w14:paraId="2E15DC98" w14:textId="77777777" w:rsidR="00130046" w:rsidRPr="00EF5447" w:rsidRDefault="00130046" w:rsidP="00130046">
            <w:pPr>
              <w:pStyle w:val="TAC"/>
              <w:rPr>
                <w:rFonts w:cs="Arial"/>
              </w:rPr>
            </w:pPr>
            <w:r w:rsidRPr="00EF5447">
              <w:rPr>
                <w:lang w:eastAsia="ja-JP"/>
              </w:rPr>
              <w:t>3</w:t>
            </w:r>
          </w:p>
        </w:tc>
        <w:tc>
          <w:tcPr>
            <w:tcW w:w="2952" w:type="dxa"/>
          </w:tcPr>
          <w:p w14:paraId="17BC7502" w14:textId="77777777" w:rsidR="00130046" w:rsidRPr="00EF5447" w:rsidRDefault="00130046" w:rsidP="00130046">
            <w:pPr>
              <w:pStyle w:val="TAC"/>
              <w:rPr>
                <w:rFonts w:cs="Arial"/>
              </w:rPr>
            </w:pPr>
            <w:r w:rsidRPr="00EF5447">
              <w:rPr>
                <w:rFonts w:eastAsia="Yu Mincho" w:cs="Arial"/>
                <w:lang w:eastAsia="ja-JP"/>
              </w:rPr>
              <w:t>0.3</w:t>
            </w:r>
          </w:p>
        </w:tc>
      </w:tr>
      <w:tr w:rsidR="00130046" w:rsidRPr="00EF5447" w14:paraId="357C8ADF" w14:textId="77777777" w:rsidTr="00130046">
        <w:trPr>
          <w:trHeight w:val="187"/>
          <w:jc w:val="center"/>
        </w:trPr>
        <w:tc>
          <w:tcPr>
            <w:tcW w:w="2221" w:type="dxa"/>
            <w:tcBorders>
              <w:top w:val="nil"/>
              <w:bottom w:val="nil"/>
            </w:tcBorders>
            <w:shd w:val="clear" w:color="auto" w:fill="auto"/>
          </w:tcPr>
          <w:p w14:paraId="6FE999BF" w14:textId="77777777" w:rsidR="00130046" w:rsidRPr="00EF5447" w:rsidRDefault="00130046" w:rsidP="00130046">
            <w:pPr>
              <w:pStyle w:val="TAC"/>
              <w:rPr>
                <w:rFonts w:cs="Arial"/>
              </w:rPr>
            </w:pPr>
          </w:p>
        </w:tc>
        <w:tc>
          <w:tcPr>
            <w:tcW w:w="2952" w:type="dxa"/>
          </w:tcPr>
          <w:p w14:paraId="6FBC23CD" w14:textId="77777777" w:rsidR="00130046" w:rsidRPr="00EF5447" w:rsidRDefault="00130046" w:rsidP="00130046">
            <w:pPr>
              <w:pStyle w:val="TAC"/>
              <w:rPr>
                <w:rFonts w:cs="Arial"/>
              </w:rPr>
            </w:pPr>
            <w:r w:rsidRPr="00EF5447">
              <w:rPr>
                <w:rFonts w:eastAsia="Yu Mincho"/>
                <w:lang w:eastAsia="ja-JP"/>
              </w:rPr>
              <w:t>21</w:t>
            </w:r>
          </w:p>
        </w:tc>
        <w:tc>
          <w:tcPr>
            <w:tcW w:w="2952" w:type="dxa"/>
          </w:tcPr>
          <w:p w14:paraId="1FB67393"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4340D2AB" w14:textId="77777777" w:rsidTr="00130046">
        <w:trPr>
          <w:trHeight w:val="187"/>
          <w:jc w:val="center"/>
        </w:trPr>
        <w:tc>
          <w:tcPr>
            <w:tcW w:w="2221" w:type="dxa"/>
            <w:tcBorders>
              <w:top w:val="nil"/>
              <w:bottom w:val="single" w:sz="4" w:space="0" w:color="auto"/>
            </w:tcBorders>
            <w:shd w:val="clear" w:color="auto" w:fill="auto"/>
          </w:tcPr>
          <w:p w14:paraId="05E856E5" w14:textId="77777777" w:rsidR="00130046" w:rsidRPr="00EF5447" w:rsidRDefault="00130046" w:rsidP="00130046">
            <w:pPr>
              <w:pStyle w:val="TAC"/>
              <w:rPr>
                <w:rFonts w:cs="Arial"/>
              </w:rPr>
            </w:pPr>
          </w:p>
        </w:tc>
        <w:tc>
          <w:tcPr>
            <w:tcW w:w="2952" w:type="dxa"/>
          </w:tcPr>
          <w:p w14:paraId="3D5A466A" w14:textId="77777777" w:rsidR="00130046" w:rsidRPr="00EF5447" w:rsidRDefault="00130046" w:rsidP="00130046">
            <w:pPr>
              <w:pStyle w:val="TAC"/>
              <w:rPr>
                <w:rFonts w:cs="Arial"/>
              </w:rPr>
            </w:pPr>
            <w:r w:rsidRPr="00EF5447">
              <w:rPr>
                <w:lang w:eastAsia="ja-JP"/>
              </w:rPr>
              <w:t>n77</w:t>
            </w:r>
          </w:p>
        </w:tc>
        <w:tc>
          <w:tcPr>
            <w:tcW w:w="2952" w:type="dxa"/>
          </w:tcPr>
          <w:p w14:paraId="4B4C2554"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70B302AA" w14:textId="77777777" w:rsidTr="00130046">
        <w:trPr>
          <w:trHeight w:val="187"/>
          <w:jc w:val="center"/>
        </w:trPr>
        <w:tc>
          <w:tcPr>
            <w:tcW w:w="2221" w:type="dxa"/>
            <w:tcBorders>
              <w:bottom w:val="nil"/>
            </w:tcBorders>
            <w:shd w:val="clear" w:color="auto" w:fill="auto"/>
          </w:tcPr>
          <w:p w14:paraId="28DECB14" w14:textId="77777777" w:rsidR="00130046" w:rsidRPr="00EF5447" w:rsidRDefault="00130046" w:rsidP="00130046">
            <w:pPr>
              <w:pStyle w:val="TAC"/>
              <w:rPr>
                <w:rFonts w:cs="Arial"/>
              </w:rPr>
            </w:pPr>
            <w:r w:rsidRPr="00EF5447">
              <w:rPr>
                <w:rFonts w:cs="Arial"/>
                <w:szCs w:val="18"/>
                <w:lang w:eastAsia="ja-JP"/>
              </w:rPr>
              <w:t>DC_3-21_n78-n79</w:t>
            </w:r>
          </w:p>
        </w:tc>
        <w:tc>
          <w:tcPr>
            <w:tcW w:w="2952" w:type="dxa"/>
          </w:tcPr>
          <w:p w14:paraId="062199C2" w14:textId="77777777" w:rsidR="00130046" w:rsidRPr="00EF5447" w:rsidRDefault="00130046" w:rsidP="00130046">
            <w:pPr>
              <w:pStyle w:val="TAC"/>
              <w:rPr>
                <w:rFonts w:cs="Arial"/>
              </w:rPr>
            </w:pPr>
            <w:r w:rsidRPr="00EF5447">
              <w:rPr>
                <w:lang w:eastAsia="ja-JP"/>
              </w:rPr>
              <w:t>3</w:t>
            </w:r>
          </w:p>
        </w:tc>
        <w:tc>
          <w:tcPr>
            <w:tcW w:w="2952" w:type="dxa"/>
          </w:tcPr>
          <w:p w14:paraId="521452A2" w14:textId="77777777" w:rsidR="00130046" w:rsidRPr="00EF5447" w:rsidRDefault="00130046" w:rsidP="00130046">
            <w:pPr>
              <w:pStyle w:val="TAC"/>
              <w:rPr>
                <w:rFonts w:cs="Arial"/>
              </w:rPr>
            </w:pPr>
            <w:r w:rsidRPr="00EF5447">
              <w:rPr>
                <w:rFonts w:eastAsia="Yu Mincho" w:cs="Arial"/>
                <w:lang w:eastAsia="ja-JP"/>
              </w:rPr>
              <w:t>0.3</w:t>
            </w:r>
          </w:p>
        </w:tc>
      </w:tr>
      <w:tr w:rsidR="00130046" w:rsidRPr="00EF5447" w14:paraId="0B0D2A11" w14:textId="77777777" w:rsidTr="00130046">
        <w:trPr>
          <w:trHeight w:val="187"/>
          <w:jc w:val="center"/>
        </w:trPr>
        <w:tc>
          <w:tcPr>
            <w:tcW w:w="2221" w:type="dxa"/>
            <w:tcBorders>
              <w:top w:val="nil"/>
              <w:bottom w:val="nil"/>
            </w:tcBorders>
            <w:shd w:val="clear" w:color="auto" w:fill="auto"/>
          </w:tcPr>
          <w:p w14:paraId="1E7A3097" w14:textId="77777777" w:rsidR="00130046" w:rsidRPr="00EF5447" w:rsidRDefault="00130046" w:rsidP="00130046">
            <w:pPr>
              <w:pStyle w:val="TAC"/>
              <w:rPr>
                <w:rFonts w:cs="Arial"/>
              </w:rPr>
            </w:pPr>
          </w:p>
        </w:tc>
        <w:tc>
          <w:tcPr>
            <w:tcW w:w="2952" w:type="dxa"/>
          </w:tcPr>
          <w:p w14:paraId="50A6DC02" w14:textId="77777777" w:rsidR="00130046" w:rsidRPr="00EF5447" w:rsidRDefault="00130046" w:rsidP="00130046">
            <w:pPr>
              <w:pStyle w:val="TAC"/>
              <w:rPr>
                <w:rFonts w:cs="Arial"/>
              </w:rPr>
            </w:pPr>
            <w:r w:rsidRPr="00EF5447">
              <w:rPr>
                <w:rFonts w:eastAsia="Yu Mincho"/>
                <w:lang w:eastAsia="ja-JP"/>
              </w:rPr>
              <w:t>21</w:t>
            </w:r>
          </w:p>
        </w:tc>
        <w:tc>
          <w:tcPr>
            <w:tcW w:w="2952" w:type="dxa"/>
          </w:tcPr>
          <w:p w14:paraId="2C5319AF"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35677581" w14:textId="77777777" w:rsidTr="00130046">
        <w:trPr>
          <w:trHeight w:val="187"/>
          <w:jc w:val="center"/>
        </w:trPr>
        <w:tc>
          <w:tcPr>
            <w:tcW w:w="2221" w:type="dxa"/>
            <w:tcBorders>
              <w:top w:val="nil"/>
              <w:bottom w:val="single" w:sz="4" w:space="0" w:color="auto"/>
            </w:tcBorders>
            <w:shd w:val="clear" w:color="auto" w:fill="auto"/>
          </w:tcPr>
          <w:p w14:paraId="13137956" w14:textId="77777777" w:rsidR="00130046" w:rsidRPr="00EF5447" w:rsidRDefault="00130046" w:rsidP="00130046">
            <w:pPr>
              <w:pStyle w:val="TAC"/>
              <w:rPr>
                <w:rFonts w:cs="Arial"/>
              </w:rPr>
            </w:pPr>
          </w:p>
        </w:tc>
        <w:tc>
          <w:tcPr>
            <w:tcW w:w="2952" w:type="dxa"/>
          </w:tcPr>
          <w:p w14:paraId="6D22A3B1" w14:textId="77777777" w:rsidR="00130046" w:rsidRPr="00EF5447" w:rsidRDefault="00130046" w:rsidP="00130046">
            <w:pPr>
              <w:pStyle w:val="TAC"/>
              <w:rPr>
                <w:rFonts w:cs="Arial"/>
              </w:rPr>
            </w:pPr>
            <w:r w:rsidRPr="00EF5447">
              <w:rPr>
                <w:lang w:eastAsia="ja-JP"/>
              </w:rPr>
              <w:t>n78</w:t>
            </w:r>
          </w:p>
        </w:tc>
        <w:tc>
          <w:tcPr>
            <w:tcW w:w="2952" w:type="dxa"/>
          </w:tcPr>
          <w:p w14:paraId="64EEBA21"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03820D62" w14:textId="77777777" w:rsidTr="00130046">
        <w:trPr>
          <w:trHeight w:val="187"/>
          <w:jc w:val="center"/>
        </w:trPr>
        <w:tc>
          <w:tcPr>
            <w:tcW w:w="2221" w:type="dxa"/>
            <w:tcBorders>
              <w:top w:val="nil"/>
              <w:bottom w:val="nil"/>
            </w:tcBorders>
            <w:shd w:val="clear" w:color="auto" w:fill="auto"/>
          </w:tcPr>
          <w:p w14:paraId="5D13B6D2" w14:textId="77777777" w:rsidR="00130046" w:rsidRPr="00EF5447" w:rsidRDefault="00130046" w:rsidP="00130046">
            <w:pPr>
              <w:pStyle w:val="TAC"/>
            </w:pPr>
            <w:r w:rsidRPr="00EF5447">
              <w:rPr>
                <w:lang w:eastAsia="ko-KR"/>
              </w:rPr>
              <w:t>DC_3-28_n1-n40</w:t>
            </w:r>
          </w:p>
        </w:tc>
        <w:tc>
          <w:tcPr>
            <w:tcW w:w="2952" w:type="dxa"/>
          </w:tcPr>
          <w:p w14:paraId="585971C6" w14:textId="77777777" w:rsidR="00130046" w:rsidRPr="00EF5447" w:rsidRDefault="00130046" w:rsidP="00130046">
            <w:pPr>
              <w:pStyle w:val="TAC"/>
              <w:rPr>
                <w:lang w:eastAsia="ja-JP"/>
              </w:rPr>
            </w:pPr>
            <w:r w:rsidRPr="00EF5447">
              <w:rPr>
                <w:lang w:eastAsia="zh-TW"/>
              </w:rPr>
              <w:t>3</w:t>
            </w:r>
          </w:p>
        </w:tc>
        <w:tc>
          <w:tcPr>
            <w:tcW w:w="2952" w:type="dxa"/>
          </w:tcPr>
          <w:p w14:paraId="7A6EB0D0" w14:textId="77777777" w:rsidR="00130046" w:rsidRPr="00EF5447" w:rsidRDefault="00130046" w:rsidP="00130046">
            <w:pPr>
              <w:pStyle w:val="TAC"/>
              <w:rPr>
                <w:rFonts w:eastAsia="Yu Mincho"/>
                <w:lang w:eastAsia="ja-JP"/>
              </w:rPr>
            </w:pPr>
            <w:r w:rsidRPr="00EF5447">
              <w:rPr>
                <w:lang w:eastAsia="ja-JP"/>
              </w:rPr>
              <w:t>0</w:t>
            </w:r>
          </w:p>
        </w:tc>
      </w:tr>
      <w:tr w:rsidR="00130046" w:rsidRPr="00EF5447" w14:paraId="1BE39F26" w14:textId="77777777" w:rsidTr="00130046">
        <w:trPr>
          <w:trHeight w:val="187"/>
          <w:jc w:val="center"/>
        </w:trPr>
        <w:tc>
          <w:tcPr>
            <w:tcW w:w="2221" w:type="dxa"/>
            <w:tcBorders>
              <w:top w:val="nil"/>
              <w:bottom w:val="nil"/>
            </w:tcBorders>
            <w:shd w:val="clear" w:color="auto" w:fill="auto"/>
          </w:tcPr>
          <w:p w14:paraId="2F4818C8" w14:textId="77777777" w:rsidR="00130046" w:rsidRPr="00EF5447" w:rsidRDefault="00130046" w:rsidP="00130046">
            <w:pPr>
              <w:pStyle w:val="TAC"/>
            </w:pPr>
          </w:p>
        </w:tc>
        <w:tc>
          <w:tcPr>
            <w:tcW w:w="2952" w:type="dxa"/>
          </w:tcPr>
          <w:p w14:paraId="7BEB82A0" w14:textId="77777777" w:rsidR="00130046" w:rsidRPr="00EF5447" w:rsidRDefault="00130046" w:rsidP="00130046">
            <w:pPr>
              <w:pStyle w:val="TAC"/>
              <w:rPr>
                <w:lang w:eastAsia="ja-JP"/>
              </w:rPr>
            </w:pPr>
            <w:r w:rsidRPr="00EF5447">
              <w:rPr>
                <w:lang w:eastAsia="zh-TW"/>
              </w:rPr>
              <w:t>28</w:t>
            </w:r>
          </w:p>
        </w:tc>
        <w:tc>
          <w:tcPr>
            <w:tcW w:w="2952" w:type="dxa"/>
          </w:tcPr>
          <w:p w14:paraId="14FF2964" w14:textId="77777777" w:rsidR="00130046" w:rsidRPr="00EF5447" w:rsidRDefault="00130046" w:rsidP="00130046">
            <w:pPr>
              <w:pStyle w:val="TAC"/>
              <w:rPr>
                <w:rFonts w:eastAsia="Yu Mincho"/>
                <w:lang w:eastAsia="ja-JP"/>
              </w:rPr>
            </w:pPr>
            <w:r w:rsidRPr="00EF5447">
              <w:rPr>
                <w:lang w:eastAsia="ja-JP"/>
              </w:rPr>
              <w:t>0.2</w:t>
            </w:r>
          </w:p>
        </w:tc>
      </w:tr>
      <w:tr w:rsidR="00130046" w:rsidRPr="00EF5447" w14:paraId="5973C5CC" w14:textId="77777777" w:rsidTr="00130046">
        <w:trPr>
          <w:trHeight w:val="187"/>
          <w:jc w:val="center"/>
        </w:trPr>
        <w:tc>
          <w:tcPr>
            <w:tcW w:w="2221" w:type="dxa"/>
            <w:tcBorders>
              <w:top w:val="nil"/>
              <w:bottom w:val="nil"/>
            </w:tcBorders>
            <w:shd w:val="clear" w:color="auto" w:fill="auto"/>
          </w:tcPr>
          <w:p w14:paraId="065D22AA" w14:textId="77777777" w:rsidR="00130046" w:rsidRPr="00EF5447" w:rsidRDefault="00130046" w:rsidP="00130046">
            <w:pPr>
              <w:pStyle w:val="TAC"/>
            </w:pPr>
          </w:p>
        </w:tc>
        <w:tc>
          <w:tcPr>
            <w:tcW w:w="2952" w:type="dxa"/>
          </w:tcPr>
          <w:p w14:paraId="3E078D87" w14:textId="77777777" w:rsidR="00130046" w:rsidRPr="00EF5447" w:rsidRDefault="00130046" w:rsidP="00130046">
            <w:pPr>
              <w:pStyle w:val="TAC"/>
              <w:rPr>
                <w:lang w:eastAsia="ja-JP"/>
              </w:rPr>
            </w:pPr>
            <w:r w:rsidRPr="00EF5447">
              <w:rPr>
                <w:lang w:eastAsia="zh-TW"/>
              </w:rPr>
              <w:t>n1</w:t>
            </w:r>
          </w:p>
        </w:tc>
        <w:tc>
          <w:tcPr>
            <w:tcW w:w="2952" w:type="dxa"/>
          </w:tcPr>
          <w:p w14:paraId="42CD4F9B" w14:textId="77777777" w:rsidR="00130046" w:rsidRPr="00EF5447" w:rsidRDefault="00130046" w:rsidP="00130046">
            <w:pPr>
              <w:pStyle w:val="TAC"/>
              <w:rPr>
                <w:rFonts w:eastAsia="Yu Mincho"/>
                <w:lang w:eastAsia="ja-JP"/>
              </w:rPr>
            </w:pPr>
            <w:r w:rsidRPr="00EF5447">
              <w:rPr>
                <w:lang w:eastAsia="ja-JP"/>
              </w:rPr>
              <w:t>0</w:t>
            </w:r>
          </w:p>
        </w:tc>
      </w:tr>
      <w:tr w:rsidR="00130046" w:rsidRPr="00EF5447" w14:paraId="4D6B0A14" w14:textId="77777777" w:rsidTr="00130046">
        <w:trPr>
          <w:trHeight w:val="187"/>
          <w:jc w:val="center"/>
        </w:trPr>
        <w:tc>
          <w:tcPr>
            <w:tcW w:w="2221" w:type="dxa"/>
            <w:tcBorders>
              <w:top w:val="nil"/>
              <w:bottom w:val="single" w:sz="4" w:space="0" w:color="auto"/>
            </w:tcBorders>
            <w:shd w:val="clear" w:color="auto" w:fill="auto"/>
          </w:tcPr>
          <w:p w14:paraId="497810CE" w14:textId="77777777" w:rsidR="00130046" w:rsidRPr="00EF5447" w:rsidRDefault="00130046" w:rsidP="00130046">
            <w:pPr>
              <w:pStyle w:val="TAC"/>
            </w:pPr>
          </w:p>
        </w:tc>
        <w:tc>
          <w:tcPr>
            <w:tcW w:w="2952" w:type="dxa"/>
          </w:tcPr>
          <w:p w14:paraId="1E2985AE" w14:textId="77777777" w:rsidR="00130046" w:rsidRPr="00EF5447" w:rsidRDefault="00130046" w:rsidP="00130046">
            <w:pPr>
              <w:pStyle w:val="TAC"/>
              <w:rPr>
                <w:lang w:eastAsia="ja-JP"/>
              </w:rPr>
            </w:pPr>
            <w:r w:rsidRPr="00EF5447">
              <w:rPr>
                <w:lang w:eastAsia="zh-TW"/>
              </w:rPr>
              <w:t>n40</w:t>
            </w:r>
          </w:p>
        </w:tc>
        <w:tc>
          <w:tcPr>
            <w:tcW w:w="2952" w:type="dxa"/>
          </w:tcPr>
          <w:p w14:paraId="39FA2BB1" w14:textId="77777777" w:rsidR="00130046" w:rsidRPr="00EF5447" w:rsidRDefault="00130046" w:rsidP="00130046">
            <w:pPr>
              <w:pStyle w:val="TAC"/>
              <w:rPr>
                <w:rFonts w:eastAsia="Yu Mincho"/>
                <w:lang w:eastAsia="ja-JP"/>
              </w:rPr>
            </w:pPr>
            <w:r w:rsidRPr="00EF5447">
              <w:rPr>
                <w:lang w:eastAsia="ja-JP"/>
              </w:rPr>
              <w:t>0</w:t>
            </w:r>
          </w:p>
        </w:tc>
      </w:tr>
      <w:tr w:rsidR="00130046" w14:paraId="7F90EAF5" w14:textId="77777777" w:rsidTr="00130046">
        <w:trPr>
          <w:trHeight w:val="187"/>
          <w:jc w:val="center"/>
        </w:trPr>
        <w:tc>
          <w:tcPr>
            <w:tcW w:w="2221" w:type="dxa"/>
            <w:tcBorders>
              <w:top w:val="single" w:sz="4" w:space="0" w:color="auto"/>
              <w:bottom w:val="nil"/>
            </w:tcBorders>
            <w:shd w:val="clear" w:color="auto" w:fill="auto"/>
            <w:vAlign w:val="center"/>
          </w:tcPr>
          <w:p w14:paraId="1E6E86DF" w14:textId="77777777" w:rsidR="00130046" w:rsidRPr="00EF5447" w:rsidRDefault="00130046" w:rsidP="00130046">
            <w:pPr>
              <w:pStyle w:val="TAC"/>
              <w:rPr>
                <w:rFonts w:cs="Arial"/>
              </w:rPr>
            </w:pPr>
            <w:r>
              <w:t>DC_3-28_n1-n78</w:t>
            </w:r>
          </w:p>
        </w:tc>
        <w:tc>
          <w:tcPr>
            <w:tcW w:w="2952" w:type="dxa"/>
            <w:vAlign w:val="center"/>
          </w:tcPr>
          <w:p w14:paraId="1138D82E" w14:textId="77777777" w:rsidR="00130046" w:rsidRDefault="00130046" w:rsidP="00130046">
            <w:pPr>
              <w:pStyle w:val="TAC"/>
              <w:rPr>
                <w:rFonts w:cs="Arial"/>
                <w:lang w:val="x-none" w:eastAsia="zh-TW"/>
              </w:rPr>
            </w:pPr>
            <w:r>
              <w:rPr>
                <w:lang w:val="sv-SE"/>
              </w:rPr>
              <w:t>3</w:t>
            </w:r>
          </w:p>
        </w:tc>
        <w:tc>
          <w:tcPr>
            <w:tcW w:w="2952" w:type="dxa"/>
            <w:vAlign w:val="center"/>
          </w:tcPr>
          <w:p w14:paraId="4CCA14E8" w14:textId="77777777" w:rsidR="00130046" w:rsidRDefault="00130046" w:rsidP="00130046">
            <w:pPr>
              <w:pStyle w:val="TAC"/>
              <w:rPr>
                <w:rFonts w:eastAsia="Yu Mincho" w:cs="Arial"/>
                <w:szCs w:val="18"/>
                <w:lang w:val="en-US" w:eastAsia="ja-JP"/>
              </w:rPr>
            </w:pPr>
            <w:r w:rsidRPr="00EF5447">
              <w:rPr>
                <w:rFonts w:eastAsia="맑은 고딕" w:cs="Arial"/>
                <w:szCs w:val="18"/>
                <w:lang w:eastAsia="ko-KR"/>
              </w:rPr>
              <w:t>0.2</w:t>
            </w:r>
          </w:p>
        </w:tc>
      </w:tr>
      <w:tr w:rsidR="00130046" w14:paraId="5A1D886B" w14:textId="77777777" w:rsidTr="00130046">
        <w:trPr>
          <w:trHeight w:val="187"/>
          <w:jc w:val="center"/>
        </w:trPr>
        <w:tc>
          <w:tcPr>
            <w:tcW w:w="2221" w:type="dxa"/>
            <w:tcBorders>
              <w:top w:val="nil"/>
              <w:bottom w:val="nil"/>
            </w:tcBorders>
            <w:shd w:val="clear" w:color="auto" w:fill="auto"/>
            <w:vAlign w:val="center"/>
          </w:tcPr>
          <w:p w14:paraId="7592C1AC" w14:textId="77777777" w:rsidR="00130046" w:rsidRPr="00EF5447" w:rsidRDefault="00130046" w:rsidP="00130046">
            <w:pPr>
              <w:pStyle w:val="TAC"/>
              <w:rPr>
                <w:rFonts w:cs="Arial"/>
              </w:rPr>
            </w:pPr>
          </w:p>
        </w:tc>
        <w:tc>
          <w:tcPr>
            <w:tcW w:w="2952" w:type="dxa"/>
            <w:vAlign w:val="center"/>
          </w:tcPr>
          <w:p w14:paraId="1A1CC951" w14:textId="77777777" w:rsidR="00130046" w:rsidRDefault="00130046" w:rsidP="00130046">
            <w:pPr>
              <w:pStyle w:val="TAC"/>
              <w:rPr>
                <w:rFonts w:cs="Arial"/>
                <w:lang w:val="x-none" w:eastAsia="zh-TW"/>
              </w:rPr>
            </w:pPr>
            <w:r>
              <w:rPr>
                <w:lang w:val="sv-SE"/>
              </w:rPr>
              <w:t>28</w:t>
            </w:r>
          </w:p>
        </w:tc>
        <w:tc>
          <w:tcPr>
            <w:tcW w:w="2952" w:type="dxa"/>
            <w:vAlign w:val="center"/>
          </w:tcPr>
          <w:p w14:paraId="5D63D635" w14:textId="77777777" w:rsidR="00130046" w:rsidRDefault="00130046" w:rsidP="00130046">
            <w:pPr>
              <w:pStyle w:val="TAC"/>
              <w:rPr>
                <w:rFonts w:eastAsia="Yu Mincho" w:cs="Arial"/>
                <w:szCs w:val="18"/>
                <w:lang w:val="en-US" w:eastAsia="ja-JP"/>
              </w:rPr>
            </w:pPr>
            <w:r w:rsidRPr="00EF5447">
              <w:rPr>
                <w:rFonts w:eastAsia="맑은 고딕" w:cs="Arial"/>
                <w:szCs w:val="18"/>
                <w:lang w:eastAsia="ko-KR"/>
              </w:rPr>
              <w:t>0.2</w:t>
            </w:r>
          </w:p>
        </w:tc>
      </w:tr>
      <w:tr w:rsidR="00130046" w14:paraId="47F250F8" w14:textId="77777777" w:rsidTr="00130046">
        <w:trPr>
          <w:trHeight w:val="187"/>
          <w:jc w:val="center"/>
        </w:trPr>
        <w:tc>
          <w:tcPr>
            <w:tcW w:w="2221" w:type="dxa"/>
            <w:tcBorders>
              <w:top w:val="nil"/>
              <w:bottom w:val="nil"/>
            </w:tcBorders>
            <w:shd w:val="clear" w:color="auto" w:fill="auto"/>
            <w:vAlign w:val="center"/>
          </w:tcPr>
          <w:p w14:paraId="3A07508E" w14:textId="77777777" w:rsidR="00130046" w:rsidRPr="00EF5447" w:rsidRDefault="00130046" w:rsidP="00130046">
            <w:pPr>
              <w:pStyle w:val="TAC"/>
              <w:rPr>
                <w:rFonts w:cs="Arial"/>
              </w:rPr>
            </w:pPr>
          </w:p>
        </w:tc>
        <w:tc>
          <w:tcPr>
            <w:tcW w:w="2952" w:type="dxa"/>
            <w:vAlign w:val="center"/>
          </w:tcPr>
          <w:p w14:paraId="45AA2FB4" w14:textId="77777777" w:rsidR="00130046" w:rsidRDefault="00130046" w:rsidP="00130046">
            <w:pPr>
              <w:pStyle w:val="TAC"/>
              <w:rPr>
                <w:rFonts w:cs="Arial"/>
                <w:lang w:val="x-none" w:eastAsia="zh-TW"/>
              </w:rPr>
            </w:pPr>
            <w:r>
              <w:t>n</w:t>
            </w:r>
            <w:r>
              <w:rPr>
                <w:lang w:val="sv-SE"/>
              </w:rPr>
              <w:t>1</w:t>
            </w:r>
          </w:p>
        </w:tc>
        <w:tc>
          <w:tcPr>
            <w:tcW w:w="2952" w:type="dxa"/>
          </w:tcPr>
          <w:p w14:paraId="2CF4D73F" w14:textId="77777777" w:rsidR="00130046" w:rsidRDefault="00130046" w:rsidP="00130046">
            <w:pPr>
              <w:pStyle w:val="TAC"/>
              <w:rPr>
                <w:rFonts w:eastAsia="Yu Mincho" w:cs="Arial"/>
                <w:szCs w:val="18"/>
                <w:lang w:val="en-US" w:eastAsia="ja-JP"/>
              </w:rPr>
            </w:pPr>
            <w:r w:rsidRPr="00EF5447">
              <w:rPr>
                <w:rFonts w:eastAsia="맑은 고딕" w:cs="Arial"/>
                <w:szCs w:val="18"/>
                <w:lang w:eastAsia="ko-KR"/>
              </w:rPr>
              <w:t>0.2</w:t>
            </w:r>
          </w:p>
        </w:tc>
      </w:tr>
      <w:tr w:rsidR="00130046" w14:paraId="3C5E286A"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7" w:author="Jin Woong Park" w:date="2021-06-01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28" w:author="Jin Woong Park" w:date="2021-06-01T11:09:00Z">
            <w:trPr>
              <w:trHeight w:val="187"/>
              <w:jc w:val="center"/>
            </w:trPr>
          </w:trPrChange>
        </w:trPr>
        <w:tc>
          <w:tcPr>
            <w:tcW w:w="2221" w:type="dxa"/>
            <w:tcBorders>
              <w:top w:val="nil"/>
              <w:bottom w:val="single" w:sz="4" w:space="0" w:color="auto"/>
            </w:tcBorders>
            <w:shd w:val="clear" w:color="auto" w:fill="auto"/>
            <w:vAlign w:val="center"/>
            <w:tcPrChange w:id="2429" w:author="Jin Woong Park" w:date="2021-06-01T11:09:00Z">
              <w:tcPr>
                <w:tcW w:w="2221" w:type="dxa"/>
                <w:tcBorders>
                  <w:top w:val="nil"/>
                  <w:bottom w:val="single" w:sz="4" w:space="0" w:color="auto"/>
                </w:tcBorders>
                <w:shd w:val="clear" w:color="auto" w:fill="auto"/>
                <w:vAlign w:val="center"/>
              </w:tcPr>
            </w:tcPrChange>
          </w:tcPr>
          <w:p w14:paraId="36192611" w14:textId="77777777" w:rsidR="00130046" w:rsidRPr="00EF5447" w:rsidRDefault="00130046" w:rsidP="00130046">
            <w:pPr>
              <w:pStyle w:val="TAC"/>
              <w:rPr>
                <w:rFonts w:cs="Arial"/>
              </w:rPr>
            </w:pPr>
          </w:p>
        </w:tc>
        <w:tc>
          <w:tcPr>
            <w:tcW w:w="2952" w:type="dxa"/>
            <w:vAlign w:val="center"/>
            <w:tcPrChange w:id="2430" w:author="Jin Woong Park" w:date="2021-06-01T11:09:00Z">
              <w:tcPr>
                <w:tcW w:w="2952" w:type="dxa"/>
                <w:vAlign w:val="center"/>
              </w:tcPr>
            </w:tcPrChange>
          </w:tcPr>
          <w:p w14:paraId="7DD62A32" w14:textId="77777777" w:rsidR="00130046" w:rsidRDefault="00130046" w:rsidP="00130046">
            <w:pPr>
              <w:pStyle w:val="TAC"/>
              <w:rPr>
                <w:rFonts w:cs="Arial"/>
                <w:lang w:val="x-none" w:eastAsia="zh-TW"/>
              </w:rPr>
            </w:pPr>
            <w:r>
              <w:t>n</w:t>
            </w:r>
            <w:r>
              <w:rPr>
                <w:lang w:val="sv-SE"/>
              </w:rPr>
              <w:t>78</w:t>
            </w:r>
          </w:p>
        </w:tc>
        <w:tc>
          <w:tcPr>
            <w:tcW w:w="2952" w:type="dxa"/>
            <w:tcPrChange w:id="2431" w:author="Jin Woong Park" w:date="2021-06-01T11:09:00Z">
              <w:tcPr>
                <w:tcW w:w="2952" w:type="dxa"/>
              </w:tcPr>
            </w:tcPrChange>
          </w:tcPr>
          <w:p w14:paraId="1C1DC012" w14:textId="77777777" w:rsidR="00130046" w:rsidRDefault="00130046" w:rsidP="00130046">
            <w:pPr>
              <w:pStyle w:val="TAC"/>
              <w:rPr>
                <w:rFonts w:eastAsia="Yu Mincho" w:cs="Arial"/>
                <w:szCs w:val="18"/>
                <w:lang w:val="en-US" w:eastAsia="ja-JP"/>
              </w:rPr>
            </w:pPr>
            <w:r w:rsidRPr="00EF5447">
              <w:rPr>
                <w:rFonts w:eastAsia="맑은 고딕" w:cs="Arial"/>
                <w:szCs w:val="18"/>
                <w:lang w:eastAsia="ko-KR"/>
              </w:rPr>
              <w:t>0.5</w:t>
            </w:r>
          </w:p>
        </w:tc>
      </w:tr>
      <w:tr w:rsidR="00130046" w14:paraId="5D5AD80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2" w:author="Jin Woong Park" w:date="2021-06-01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33" w:author="Jin Woong Park" w:date="2021-06-01T11:09:00Z"/>
          <w:trPrChange w:id="2434" w:author="Jin Woong Park" w:date="2021-06-01T11:09:00Z">
            <w:trPr>
              <w:trHeight w:val="187"/>
              <w:jc w:val="center"/>
            </w:trPr>
          </w:trPrChange>
        </w:trPr>
        <w:tc>
          <w:tcPr>
            <w:tcW w:w="2221" w:type="dxa"/>
            <w:tcBorders>
              <w:top w:val="single" w:sz="4" w:space="0" w:color="auto"/>
              <w:bottom w:val="nil"/>
            </w:tcBorders>
            <w:shd w:val="clear" w:color="auto" w:fill="auto"/>
            <w:vAlign w:val="center"/>
            <w:tcPrChange w:id="2435" w:author="Jin Woong Park" w:date="2021-06-01T11:09:00Z">
              <w:tcPr>
                <w:tcW w:w="2221" w:type="dxa"/>
                <w:tcBorders>
                  <w:top w:val="nil"/>
                  <w:bottom w:val="single" w:sz="4" w:space="0" w:color="auto"/>
                </w:tcBorders>
                <w:shd w:val="clear" w:color="auto" w:fill="auto"/>
                <w:vAlign w:val="center"/>
              </w:tcPr>
            </w:tcPrChange>
          </w:tcPr>
          <w:p w14:paraId="49E0292B" w14:textId="4F4D3875" w:rsidR="00130046" w:rsidRPr="00EF5447" w:rsidRDefault="00130046" w:rsidP="00130046">
            <w:pPr>
              <w:pStyle w:val="TAC"/>
              <w:rPr>
                <w:ins w:id="2436" w:author="Jin Woong Park" w:date="2021-06-01T11:09:00Z"/>
                <w:rFonts w:cs="Arial"/>
              </w:rPr>
            </w:pPr>
            <w:ins w:id="2437" w:author="Jin Woong Park" w:date="2021-06-01T11:09:00Z">
              <w:r>
                <w:rPr>
                  <w:rFonts w:cs="Arial"/>
                  <w:lang w:eastAsia="ja-JP"/>
                </w:rPr>
                <w:t>DC_3-28_n3-n78</w:t>
              </w:r>
            </w:ins>
          </w:p>
        </w:tc>
        <w:tc>
          <w:tcPr>
            <w:tcW w:w="2952" w:type="dxa"/>
            <w:vAlign w:val="center"/>
            <w:tcPrChange w:id="2438" w:author="Jin Woong Park" w:date="2021-06-01T11:09:00Z">
              <w:tcPr>
                <w:tcW w:w="2952" w:type="dxa"/>
                <w:vAlign w:val="center"/>
              </w:tcPr>
            </w:tcPrChange>
          </w:tcPr>
          <w:p w14:paraId="3798460A" w14:textId="6DA8A1C0" w:rsidR="00130046" w:rsidRDefault="00130046" w:rsidP="00130046">
            <w:pPr>
              <w:pStyle w:val="TAC"/>
              <w:rPr>
                <w:ins w:id="2439" w:author="Jin Woong Park" w:date="2021-06-01T11:09:00Z"/>
              </w:rPr>
            </w:pPr>
            <w:ins w:id="2440" w:author="Jin Woong Park" w:date="2021-06-01T11:09:00Z">
              <w:r>
                <w:rPr>
                  <w:lang w:val="sv-SE"/>
                </w:rPr>
                <w:t>3</w:t>
              </w:r>
            </w:ins>
          </w:p>
        </w:tc>
        <w:tc>
          <w:tcPr>
            <w:tcW w:w="2952" w:type="dxa"/>
            <w:vAlign w:val="center"/>
            <w:tcPrChange w:id="2441" w:author="Jin Woong Park" w:date="2021-06-01T11:09:00Z">
              <w:tcPr>
                <w:tcW w:w="2952" w:type="dxa"/>
              </w:tcPr>
            </w:tcPrChange>
          </w:tcPr>
          <w:p w14:paraId="67C3CB4B" w14:textId="79524426" w:rsidR="00130046" w:rsidRPr="00EF5447" w:rsidRDefault="00130046" w:rsidP="00130046">
            <w:pPr>
              <w:pStyle w:val="TAC"/>
              <w:rPr>
                <w:ins w:id="2442" w:author="Jin Woong Park" w:date="2021-06-01T11:09:00Z"/>
                <w:rFonts w:eastAsia="맑은 고딕" w:cs="Arial"/>
                <w:szCs w:val="18"/>
                <w:lang w:eastAsia="ko-KR"/>
              </w:rPr>
            </w:pPr>
            <w:ins w:id="2443" w:author="Jin Woong Park" w:date="2021-06-01T11:09:00Z">
              <w:r w:rsidRPr="00EF5447">
                <w:rPr>
                  <w:rFonts w:eastAsia="맑은 고딕" w:cs="Arial"/>
                  <w:szCs w:val="18"/>
                  <w:lang w:eastAsia="ko-KR"/>
                </w:rPr>
                <w:t>0</w:t>
              </w:r>
            </w:ins>
          </w:p>
        </w:tc>
      </w:tr>
      <w:tr w:rsidR="00130046" w14:paraId="6DB5DBC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4" w:author="Jin Woong Park" w:date="2021-06-01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45" w:author="Jin Woong Park" w:date="2021-06-01T11:09:00Z"/>
          <w:trPrChange w:id="2446" w:author="Jin Woong Park" w:date="2021-06-01T11:09:00Z">
            <w:trPr>
              <w:trHeight w:val="187"/>
              <w:jc w:val="center"/>
            </w:trPr>
          </w:trPrChange>
        </w:trPr>
        <w:tc>
          <w:tcPr>
            <w:tcW w:w="2221" w:type="dxa"/>
            <w:tcBorders>
              <w:top w:val="nil"/>
              <w:bottom w:val="nil"/>
            </w:tcBorders>
            <w:shd w:val="clear" w:color="auto" w:fill="auto"/>
            <w:vAlign w:val="center"/>
            <w:tcPrChange w:id="2447" w:author="Jin Woong Park" w:date="2021-06-01T11:09:00Z">
              <w:tcPr>
                <w:tcW w:w="2221" w:type="dxa"/>
                <w:tcBorders>
                  <w:top w:val="nil"/>
                  <w:bottom w:val="single" w:sz="4" w:space="0" w:color="auto"/>
                </w:tcBorders>
                <w:shd w:val="clear" w:color="auto" w:fill="auto"/>
                <w:vAlign w:val="center"/>
              </w:tcPr>
            </w:tcPrChange>
          </w:tcPr>
          <w:p w14:paraId="011E984E" w14:textId="77777777" w:rsidR="00130046" w:rsidRPr="00EF5447" w:rsidRDefault="00130046" w:rsidP="00130046">
            <w:pPr>
              <w:pStyle w:val="TAC"/>
              <w:rPr>
                <w:ins w:id="2448" w:author="Jin Woong Park" w:date="2021-06-01T11:09:00Z"/>
                <w:rFonts w:cs="Arial"/>
              </w:rPr>
            </w:pPr>
          </w:p>
        </w:tc>
        <w:tc>
          <w:tcPr>
            <w:tcW w:w="2952" w:type="dxa"/>
            <w:vAlign w:val="center"/>
            <w:tcPrChange w:id="2449" w:author="Jin Woong Park" w:date="2021-06-01T11:09:00Z">
              <w:tcPr>
                <w:tcW w:w="2952" w:type="dxa"/>
                <w:vAlign w:val="center"/>
              </w:tcPr>
            </w:tcPrChange>
          </w:tcPr>
          <w:p w14:paraId="0DC5A34F" w14:textId="640D5A51" w:rsidR="00130046" w:rsidRDefault="00130046" w:rsidP="00130046">
            <w:pPr>
              <w:pStyle w:val="TAC"/>
              <w:rPr>
                <w:ins w:id="2450" w:author="Jin Woong Park" w:date="2021-06-01T11:09:00Z"/>
              </w:rPr>
            </w:pPr>
            <w:ins w:id="2451" w:author="Jin Woong Park" w:date="2021-06-01T11:09:00Z">
              <w:r>
                <w:rPr>
                  <w:lang w:val="sv-SE"/>
                </w:rPr>
                <w:t>28</w:t>
              </w:r>
            </w:ins>
          </w:p>
        </w:tc>
        <w:tc>
          <w:tcPr>
            <w:tcW w:w="2952" w:type="dxa"/>
            <w:vAlign w:val="center"/>
            <w:tcPrChange w:id="2452" w:author="Jin Woong Park" w:date="2021-06-01T11:09:00Z">
              <w:tcPr>
                <w:tcW w:w="2952" w:type="dxa"/>
              </w:tcPr>
            </w:tcPrChange>
          </w:tcPr>
          <w:p w14:paraId="7216BF4D" w14:textId="6F4EC0A5" w:rsidR="00130046" w:rsidRPr="00EF5447" w:rsidRDefault="00130046" w:rsidP="00130046">
            <w:pPr>
              <w:pStyle w:val="TAC"/>
              <w:rPr>
                <w:ins w:id="2453" w:author="Jin Woong Park" w:date="2021-06-01T11:09:00Z"/>
                <w:rFonts w:eastAsia="맑은 고딕" w:cs="Arial"/>
                <w:szCs w:val="18"/>
                <w:lang w:eastAsia="ko-KR"/>
              </w:rPr>
            </w:pPr>
            <w:ins w:id="2454" w:author="Jin Woong Park" w:date="2021-06-01T11:09:00Z">
              <w:r w:rsidRPr="00EF5447">
                <w:rPr>
                  <w:rFonts w:eastAsia="맑은 고딕" w:cs="Arial"/>
                  <w:szCs w:val="18"/>
                  <w:lang w:eastAsia="ko-KR"/>
                </w:rPr>
                <w:t>0.2</w:t>
              </w:r>
            </w:ins>
          </w:p>
        </w:tc>
      </w:tr>
      <w:tr w:rsidR="00130046" w14:paraId="0690344A"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5" w:author="Jin Woong Park" w:date="2021-06-01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56" w:author="Jin Woong Park" w:date="2021-06-01T11:09:00Z"/>
          <w:trPrChange w:id="2457" w:author="Jin Woong Park" w:date="2021-06-01T11:09:00Z">
            <w:trPr>
              <w:trHeight w:val="187"/>
              <w:jc w:val="center"/>
            </w:trPr>
          </w:trPrChange>
        </w:trPr>
        <w:tc>
          <w:tcPr>
            <w:tcW w:w="2221" w:type="dxa"/>
            <w:tcBorders>
              <w:top w:val="nil"/>
              <w:bottom w:val="nil"/>
            </w:tcBorders>
            <w:shd w:val="clear" w:color="auto" w:fill="auto"/>
            <w:vAlign w:val="center"/>
            <w:tcPrChange w:id="2458" w:author="Jin Woong Park" w:date="2021-06-01T11:09:00Z">
              <w:tcPr>
                <w:tcW w:w="2221" w:type="dxa"/>
                <w:tcBorders>
                  <w:top w:val="nil"/>
                  <w:bottom w:val="single" w:sz="4" w:space="0" w:color="auto"/>
                </w:tcBorders>
                <w:shd w:val="clear" w:color="auto" w:fill="auto"/>
                <w:vAlign w:val="center"/>
              </w:tcPr>
            </w:tcPrChange>
          </w:tcPr>
          <w:p w14:paraId="74BC5733" w14:textId="77777777" w:rsidR="00130046" w:rsidRPr="00EF5447" w:rsidRDefault="00130046" w:rsidP="00130046">
            <w:pPr>
              <w:pStyle w:val="TAC"/>
              <w:rPr>
                <w:ins w:id="2459" w:author="Jin Woong Park" w:date="2021-06-01T11:09:00Z"/>
                <w:rFonts w:cs="Arial"/>
              </w:rPr>
            </w:pPr>
          </w:p>
        </w:tc>
        <w:tc>
          <w:tcPr>
            <w:tcW w:w="2952" w:type="dxa"/>
            <w:vAlign w:val="center"/>
            <w:tcPrChange w:id="2460" w:author="Jin Woong Park" w:date="2021-06-01T11:09:00Z">
              <w:tcPr>
                <w:tcW w:w="2952" w:type="dxa"/>
                <w:vAlign w:val="center"/>
              </w:tcPr>
            </w:tcPrChange>
          </w:tcPr>
          <w:p w14:paraId="786A2281" w14:textId="3B41775F" w:rsidR="00130046" w:rsidRDefault="00130046" w:rsidP="00130046">
            <w:pPr>
              <w:pStyle w:val="TAC"/>
              <w:rPr>
                <w:ins w:id="2461" w:author="Jin Woong Park" w:date="2021-06-01T11:09:00Z"/>
              </w:rPr>
            </w:pPr>
            <w:ins w:id="2462" w:author="Jin Woong Park" w:date="2021-06-01T11:09:00Z">
              <w:r>
                <w:t>n</w:t>
              </w:r>
              <w:r>
                <w:rPr>
                  <w:lang w:val="sv-SE"/>
                </w:rPr>
                <w:t>3</w:t>
              </w:r>
            </w:ins>
          </w:p>
        </w:tc>
        <w:tc>
          <w:tcPr>
            <w:tcW w:w="2952" w:type="dxa"/>
            <w:tcPrChange w:id="2463" w:author="Jin Woong Park" w:date="2021-06-01T11:09:00Z">
              <w:tcPr>
                <w:tcW w:w="2952" w:type="dxa"/>
              </w:tcPr>
            </w:tcPrChange>
          </w:tcPr>
          <w:p w14:paraId="1ABAAD1F" w14:textId="598D540C" w:rsidR="00130046" w:rsidRPr="00EF5447" w:rsidRDefault="00130046" w:rsidP="00130046">
            <w:pPr>
              <w:pStyle w:val="TAC"/>
              <w:rPr>
                <w:ins w:id="2464" w:author="Jin Woong Park" w:date="2021-06-01T11:09:00Z"/>
                <w:rFonts w:eastAsia="맑은 고딕" w:cs="Arial"/>
                <w:szCs w:val="18"/>
                <w:lang w:eastAsia="ko-KR"/>
              </w:rPr>
            </w:pPr>
            <w:ins w:id="2465" w:author="Jin Woong Park" w:date="2021-06-01T11:09:00Z">
              <w:r w:rsidRPr="00EF5447">
                <w:rPr>
                  <w:rFonts w:eastAsia="맑은 고딕" w:cs="Arial"/>
                  <w:szCs w:val="18"/>
                  <w:lang w:eastAsia="ko-KR"/>
                </w:rPr>
                <w:t>0</w:t>
              </w:r>
            </w:ins>
          </w:p>
        </w:tc>
      </w:tr>
      <w:tr w:rsidR="00130046" w14:paraId="2F8C8F8C" w14:textId="77777777" w:rsidTr="00130046">
        <w:trPr>
          <w:trHeight w:val="187"/>
          <w:jc w:val="center"/>
          <w:ins w:id="2466" w:author="Jin Woong Park" w:date="2021-06-01T11:09:00Z"/>
        </w:trPr>
        <w:tc>
          <w:tcPr>
            <w:tcW w:w="2221" w:type="dxa"/>
            <w:tcBorders>
              <w:top w:val="nil"/>
              <w:bottom w:val="single" w:sz="4" w:space="0" w:color="auto"/>
            </w:tcBorders>
            <w:shd w:val="clear" w:color="auto" w:fill="auto"/>
            <w:vAlign w:val="center"/>
          </w:tcPr>
          <w:p w14:paraId="6532ACEF" w14:textId="77777777" w:rsidR="00130046" w:rsidRPr="00EF5447" w:rsidRDefault="00130046" w:rsidP="00130046">
            <w:pPr>
              <w:pStyle w:val="TAC"/>
              <w:rPr>
                <w:ins w:id="2467" w:author="Jin Woong Park" w:date="2021-06-01T11:09:00Z"/>
                <w:rFonts w:cs="Arial"/>
              </w:rPr>
            </w:pPr>
          </w:p>
        </w:tc>
        <w:tc>
          <w:tcPr>
            <w:tcW w:w="2952" w:type="dxa"/>
            <w:vAlign w:val="center"/>
          </w:tcPr>
          <w:p w14:paraId="6421338D" w14:textId="1DDE36B7" w:rsidR="00130046" w:rsidRDefault="00130046" w:rsidP="00130046">
            <w:pPr>
              <w:pStyle w:val="TAC"/>
              <w:rPr>
                <w:ins w:id="2468" w:author="Jin Woong Park" w:date="2021-06-01T11:09:00Z"/>
              </w:rPr>
            </w:pPr>
            <w:ins w:id="2469" w:author="Jin Woong Park" w:date="2021-06-01T11:09:00Z">
              <w:r>
                <w:t>n</w:t>
              </w:r>
              <w:r>
                <w:rPr>
                  <w:lang w:val="sv-SE"/>
                </w:rPr>
                <w:t>78</w:t>
              </w:r>
            </w:ins>
          </w:p>
        </w:tc>
        <w:tc>
          <w:tcPr>
            <w:tcW w:w="2952" w:type="dxa"/>
          </w:tcPr>
          <w:p w14:paraId="68C3832F" w14:textId="70E5C299" w:rsidR="00130046" w:rsidRPr="00EF5447" w:rsidRDefault="00130046" w:rsidP="00130046">
            <w:pPr>
              <w:pStyle w:val="TAC"/>
              <w:rPr>
                <w:ins w:id="2470" w:author="Jin Woong Park" w:date="2021-06-01T11:09:00Z"/>
                <w:rFonts w:eastAsia="맑은 고딕" w:cs="Arial"/>
                <w:szCs w:val="18"/>
                <w:lang w:eastAsia="ko-KR"/>
              </w:rPr>
            </w:pPr>
            <w:ins w:id="2471" w:author="Jin Woong Park" w:date="2021-06-01T11:09:00Z">
              <w:r w:rsidRPr="00EF5447">
                <w:rPr>
                  <w:rFonts w:eastAsia="맑은 고딕" w:cs="Arial"/>
                  <w:szCs w:val="18"/>
                  <w:lang w:eastAsia="ko-KR"/>
                </w:rPr>
                <w:t>0.5</w:t>
              </w:r>
            </w:ins>
          </w:p>
        </w:tc>
      </w:tr>
      <w:tr w:rsidR="00130046" w:rsidRPr="00EF5447" w14:paraId="4F65CBE2" w14:textId="77777777" w:rsidTr="00130046">
        <w:trPr>
          <w:trHeight w:val="187"/>
          <w:jc w:val="center"/>
        </w:trPr>
        <w:tc>
          <w:tcPr>
            <w:tcW w:w="2221" w:type="dxa"/>
            <w:tcBorders>
              <w:bottom w:val="nil"/>
            </w:tcBorders>
            <w:shd w:val="clear" w:color="auto" w:fill="auto"/>
          </w:tcPr>
          <w:p w14:paraId="034134FE" w14:textId="77777777" w:rsidR="00130046" w:rsidRPr="00EF5447" w:rsidRDefault="00130046" w:rsidP="00130046">
            <w:pPr>
              <w:pStyle w:val="TAC"/>
              <w:rPr>
                <w:lang w:eastAsia="ko-KR"/>
              </w:rPr>
            </w:pPr>
            <w:r w:rsidRPr="00EF5447">
              <w:rPr>
                <w:lang w:eastAsia="ko-KR"/>
              </w:rPr>
              <w:t>DC_3-28_n7-n78</w:t>
            </w:r>
          </w:p>
          <w:p w14:paraId="779A9683" w14:textId="77777777" w:rsidR="00130046" w:rsidRPr="00EF5447" w:rsidRDefault="00130046" w:rsidP="00130046">
            <w:pPr>
              <w:pStyle w:val="TAC"/>
              <w:rPr>
                <w:rFonts w:cs="Arial"/>
              </w:rPr>
            </w:pPr>
            <w:r w:rsidRPr="00EF5447">
              <w:rPr>
                <w:lang w:eastAsia="ko-KR"/>
              </w:rPr>
              <w:t>DC_3-3-28_n7-n78</w:t>
            </w:r>
          </w:p>
        </w:tc>
        <w:tc>
          <w:tcPr>
            <w:tcW w:w="2952" w:type="dxa"/>
          </w:tcPr>
          <w:p w14:paraId="008D202C" w14:textId="77777777" w:rsidR="00130046" w:rsidRPr="00EF5447" w:rsidRDefault="00130046" w:rsidP="00130046">
            <w:pPr>
              <w:pStyle w:val="TAC"/>
              <w:rPr>
                <w:lang w:eastAsia="ja-JP"/>
              </w:rPr>
            </w:pPr>
            <w:r w:rsidRPr="00EF5447">
              <w:rPr>
                <w:lang w:eastAsia="ko-KR"/>
              </w:rPr>
              <w:t>3</w:t>
            </w:r>
          </w:p>
        </w:tc>
        <w:tc>
          <w:tcPr>
            <w:tcW w:w="2952" w:type="dxa"/>
          </w:tcPr>
          <w:p w14:paraId="4117F6D9" w14:textId="77777777" w:rsidR="00130046" w:rsidRPr="00EF5447" w:rsidRDefault="00130046" w:rsidP="00130046">
            <w:pPr>
              <w:pStyle w:val="TAC"/>
              <w:rPr>
                <w:rFonts w:eastAsia="Yu Mincho" w:cs="Arial"/>
                <w:lang w:eastAsia="ja-JP"/>
              </w:rPr>
            </w:pPr>
            <w:r w:rsidRPr="00EF5447">
              <w:t>0.5</w:t>
            </w:r>
          </w:p>
        </w:tc>
      </w:tr>
      <w:tr w:rsidR="00130046" w:rsidRPr="00EF5447" w14:paraId="26F3420D" w14:textId="77777777" w:rsidTr="00130046">
        <w:trPr>
          <w:trHeight w:val="187"/>
          <w:jc w:val="center"/>
        </w:trPr>
        <w:tc>
          <w:tcPr>
            <w:tcW w:w="2221" w:type="dxa"/>
            <w:tcBorders>
              <w:top w:val="nil"/>
              <w:bottom w:val="nil"/>
            </w:tcBorders>
            <w:shd w:val="clear" w:color="auto" w:fill="auto"/>
          </w:tcPr>
          <w:p w14:paraId="0F4B755F" w14:textId="77777777" w:rsidR="00130046" w:rsidRPr="00EF5447" w:rsidRDefault="00130046" w:rsidP="00130046">
            <w:pPr>
              <w:pStyle w:val="TAC"/>
              <w:rPr>
                <w:rFonts w:cs="Arial"/>
              </w:rPr>
            </w:pPr>
          </w:p>
        </w:tc>
        <w:tc>
          <w:tcPr>
            <w:tcW w:w="2952" w:type="dxa"/>
          </w:tcPr>
          <w:p w14:paraId="5CE26FF0" w14:textId="77777777" w:rsidR="00130046" w:rsidRPr="00EF5447" w:rsidRDefault="00130046" w:rsidP="00130046">
            <w:pPr>
              <w:pStyle w:val="TAC"/>
              <w:rPr>
                <w:lang w:eastAsia="ja-JP"/>
              </w:rPr>
            </w:pPr>
            <w:r w:rsidRPr="00EF5447">
              <w:rPr>
                <w:lang w:eastAsia="ko-KR"/>
              </w:rPr>
              <w:t>28</w:t>
            </w:r>
          </w:p>
        </w:tc>
        <w:tc>
          <w:tcPr>
            <w:tcW w:w="2952" w:type="dxa"/>
          </w:tcPr>
          <w:p w14:paraId="75ED2D64" w14:textId="77777777" w:rsidR="00130046" w:rsidRPr="00EF5447" w:rsidRDefault="00130046" w:rsidP="00130046">
            <w:pPr>
              <w:pStyle w:val="TAC"/>
              <w:rPr>
                <w:rFonts w:eastAsia="Yu Mincho" w:cs="Arial"/>
                <w:lang w:eastAsia="ja-JP"/>
              </w:rPr>
            </w:pPr>
            <w:r w:rsidRPr="00EF5447">
              <w:t>0.2</w:t>
            </w:r>
          </w:p>
        </w:tc>
      </w:tr>
      <w:tr w:rsidR="00130046" w:rsidRPr="00EF5447" w14:paraId="51586EFE" w14:textId="77777777" w:rsidTr="00130046">
        <w:trPr>
          <w:trHeight w:val="187"/>
          <w:jc w:val="center"/>
        </w:trPr>
        <w:tc>
          <w:tcPr>
            <w:tcW w:w="2221" w:type="dxa"/>
            <w:tcBorders>
              <w:top w:val="nil"/>
              <w:bottom w:val="nil"/>
            </w:tcBorders>
            <w:shd w:val="clear" w:color="auto" w:fill="auto"/>
          </w:tcPr>
          <w:p w14:paraId="5D39B5C7" w14:textId="77777777" w:rsidR="00130046" w:rsidRPr="00EF5447" w:rsidRDefault="00130046" w:rsidP="00130046">
            <w:pPr>
              <w:pStyle w:val="TAC"/>
              <w:rPr>
                <w:rFonts w:cs="Arial"/>
              </w:rPr>
            </w:pPr>
          </w:p>
        </w:tc>
        <w:tc>
          <w:tcPr>
            <w:tcW w:w="2952" w:type="dxa"/>
          </w:tcPr>
          <w:p w14:paraId="09FF70F5" w14:textId="77777777" w:rsidR="00130046" w:rsidRPr="00EF5447" w:rsidRDefault="00130046" w:rsidP="00130046">
            <w:pPr>
              <w:pStyle w:val="TAC"/>
              <w:rPr>
                <w:lang w:eastAsia="ja-JP"/>
              </w:rPr>
            </w:pPr>
            <w:r w:rsidRPr="00EF5447">
              <w:rPr>
                <w:lang w:eastAsia="ko-KR"/>
              </w:rPr>
              <w:t>n7</w:t>
            </w:r>
          </w:p>
        </w:tc>
        <w:tc>
          <w:tcPr>
            <w:tcW w:w="2952" w:type="dxa"/>
          </w:tcPr>
          <w:p w14:paraId="279D1C6E" w14:textId="77777777" w:rsidR="00130046" w:rsidRPr="00EF5447" w:rsidRDefault="00130046" w:rsidP="00130046">
            <w:pPr>
              <w:pStyle w:val="TAC"/>
              <w:rPr>
                <w:rFonts w:eastAsia="Yu Mincho" w:cs="Arial"/>
                <w:lang w:eastAsia="ja-JP"/>
              </w:rPr>
            </w:pPr>
            <w:r w:rsidRPr="00EF5447">
              <w:t>0.4</w:t>
            </w:r>
          </w:p>
        </w:tc>
      </w:tr>
      <w:tr w:rsidR="00130046" w:rsidRPr="00EF5447" w14:paraId="7E3C9871" w14:textId="77777777" w:rsidTr="00130046">
        <w:trPr>
          <w:trHeight w:val="187"/>
          <w:jc w:val="center"/>
        </w:trPr>
        <w:tc>
          <w:tcPr>
            <w:tcW w:w="2221" w:type="dxa"/>
            <w:tcBorders>
              <w:top w:val="nil"/>
              <w:bottom w:val="single" w:sz="4" w:space="0" w:color="auto"/>
            </w:tcBorders>
            <w:shd w:val="clear" w:color="auto" w:fill="auto"/>
          </w:tcPr>
          <w:p w14:paraId="48A6E79B" w14:textId="77777777" w:rsidR="00130046" w:rsidRPr="00EF5447" w:rsidRDefault="00130046" w:rsidP="00130046">
            <w:pPr>
              <w:pStyle w:val="TAC"/>
              <w:rPr>
                <w:rFonts w:cs="Arial"/>
              </w:rPr>
            </w:pPr>
          </w:p>
        </w:tc>
        <w:tc>
          <w:tcPr>
            <w:tcW w:w="2952" w:type="dxa"/>
          </w:tcPr>
          <w:p w14:paraId="460FFD46" w14:textId="77777777" w:rsidR="00130046" w:rsidRPr="00EF5447" w:rsidRDefault="00130046" w:rsidP="00130046">
            <w:pPr>
              <w:pStyle w:val="TAC"/>
              <w:rPr>
                <w:lang w:eastAsia="ja-JP"/>
              </w:rPr>
            </w:pPr>
            <w:r w:rsidRPr="00EF5447">
              <w:rPr>
                <w:lang w:eastAsia="ja-JP"/>
              </w:rPr>
              <w:t>n78</w:t>
            </w:r>
          </w:p>
        </w:tc>
        <w:tc>
          <w:tcPr>
            <w:tcW w:w="2952" w:type="dxa"/>
          </w:tcPr>
          <w:p w14:paraId="6E7449B5" w14:textId="77777777" w:rsidR="00130046" w:rsidRPr="00EF5447" w:rsidRDefault="00130046" w:rsidP="00130046">
            <w:pPr>
              <w:pStyle w:val="TAC"/>
              <w:rPr>
                <w:rFonts w:eastAsia="Yu Mincho" w:cs="Arial"/>
                <w:lang w:eastAsia="ja-JP"/>
              </w:rPr>
            </w:pPr>
            <w:r w:rsidRPr="00EF5447">
              <w:t>0.5</w:t>
            </w:r>
          </w:p>
        </w:tc>
      </w:tr>
      <w:tr w:rsidR="00130046" w:rsidRPr="00EF5447" w14:paraId="42B258DB" w14:textId="77777777" w:rsidTr="00130046">
        <w:trPr>
          <w:trHeight w:val="187"/>
          <w:jc w:val="center"/>
        </w:trPr>
        <w:tc>
          <w:tcPr>
            <w:tcW w:w="2221" w:type="dxa"/>
            <w:tcBorders>
              <w:bottom w:val="nil"/>
            </w:tcBorders>
            <w:shd w:val="clear" w:color="auto" w:fill="auto"/>
          </w:tcPr>
          <w:p w14:paraId="75B11245" w14:textId="77777777" w:rsidR="00130046" w:rsidRPr="00EF5447" w:rsidRDefault="00130046" w:rsidP="00130046">
            <w:pPr>
              <w:pStyle w:val="TAC"/>
              <w:rPr>
                <w:rFonts w:cs="Arial"/>
                <w:lang w:eastAsia="ja-JP"/>
              </w:rPr>
            </w:pPr>
            <w:r w:rsidRPr="00EF5447">
              <w:rPr>
                <w:rFonts w:cs="Arial"/>
                <w:szCs w:val="16"/>
                <w:lang w:eastAsia="zh-CN"/>
              </w:rPr>
              <w:t>DC_3-28_n40-n78</w:t>
            </w:r>
          </w:p>
        </w:tc>
        <w:tc>
          <w:tcPr>
            <w:tcW w:w="2952" w:type="dxa"/>
          </w:tcPr>
          <w:p w14:paraId="2516DE93" w14:textId="77777777" w:rsidR="00130046" w:rsidRPr="00EF5447" w:rsidRDefault="00130046" w:rsidP="00130046">
            <w:pPr>
              <w:pStyle w:val="TAC"/>
              <w:rPr>
                <w:lang w:eastAsia="zh-CN"/>
              </w:rPr>
            </w:pPr>
            <w:r w:rsidRPr="00EF5447">
              <w:rPr>
                <w:rFonts w:eastAsia="맑은 고딕" w:cs="Arial"/>
                <w:szCs w:val="18"/>
                <w:lang w:eastAsia="ko-KR"/>
              </w:rPr>
              <w:t>3</w:t>
            </w:r>
          </w:p>
        </w:tc>
        <w:tc>
          <w:tcPr>
            <w:tcW w:w="2952" w:type="dxa"/>
          </w:tcPr>
          <w:p w14:paraId="79656A77" w14:textId="77777777" w:rsidR="00130046" w:rsidRPr="00EF5447" w:rsidRDefault="00130046" w:rsidP="00130046">
            <w:pPr>
              <w:pStyle w:val="TAC"/>
              <w:rPr>
                <w:rFonts w:eastAsia="맑은 고딕"/>
              </w:rPr>
            </w:pPr>
            <w:r w:rsidRPr="00EF5447">
              <w:rPr>
                <w:rFonts w:cs="Arial"/>
                <w:lang w:eastAsia="ja-JP"/>
              </w:rPr>
              <w:t>0.2</w:t>
            </w:r>
          </w:p>
        </w:tc>
      </w:tr>
      <w:tr w:rsidR="00130046" w:rsidRPr="00EF5447" w14:paraId="6703F5CF" w14:textId="77777777" w:rsidTr="00130046">
        <w:trPr>
          <w:trHeight w:val="187"/>
          <w:jc w:val="center"/>
        </w:trPr>
        <w:tc>
          <w:tcPr>
            <w:tcW w:w="2221" w:type="dxa"/>
            <w:tcBorders>
              <w:top w:val="nil"/>
              <w:bottom w:val="nil"/>
            </w:tcBorders>
            <w:shd w:val="clear" w:color="auto" w:fill="auto"/>
          </w:tcPr>
          <w:p w14:paraId="4F07ACB0" w14:textId="77777777" w:rsidR="00130046" w:rsidRPr="00EF5447" w:rsidRDefault="00130046" w:rsidP="00130046">
            <w:pPr>
              <w:pStyle w:val="TAC"/>
              <w:rPr>
                <w:rFonts w:cs="Arial"/>
                <w:lang w:eastAsia="ja-JP"/>
              </w:rPr>
            </w:pPr>
          </w:p>
        </w:tc>
        <w:tc>
          <w:tcPr>
            <w:tcW w:w="2952" w:type="dxa"/>
          </w:tcPr>
          <w:p w14:paraId="7478C1B0" w14:textId="77777777" w:rsidR="00130046" w:rsidRPr="00EF5447" w:rsidRDefault="00130046" w:rsidP="00130046">
            <w:pPr>
              <w:pStyle w:val="TAC"/>
              <w:rPr>
                <w:lang w:eastAsia="zh-CN"/>
              </w:rPr>
            </w:pPr>
            <w:r w:rsidRPr="00EF5447">
              <w:rPr>
                <w:rFonts w:eastAsia="맑은 고딕" w:cs="Arial"/>
                <w:szCs w:val="18"/>
                <w:lang w:eastAsia="ko-KR"/>
              </w:rPr>
              <w:t>28</w:t>
            </w:r>
          </w:p>
        </w:tc>
        <w:tc>
          <w:tcPr>
            <w:tcW w:w="2952" w:type="dxa"/>
          </w:tcPr>
          <w:p w14:paraId="57AB7067" w14:textId="77777777" w:rsidR="00130046" w:rsidRPr="00EF5447" w:rsidRDefault="00130046" w:rsidP="00130046">
            <w:pPr>
              <w:pStyle w:val="TAC"/>
              <w:rPr>
                <w:rFonts w:eastAsia="맑은 고딕"/>
              </w:rPr>
            </w:pPr>
            <w:r w:rsidRPr="00EF5447">
              <w:rPr>
                <w:rFonts w:cs="Arial"/>
                <w:lang w:eastAsia="ja-JP"/>
              </w:rPr>
              <w:t>0.2</w:t>
            </w:r>
          </w:p>
        </w:tc>
      </w:tr>
      <w:tr w:rsidR="00130046" w:rsidRPr="00EF5447" w14:paraId="1C35A89C" w14:textId="77777777" w:rsidTr="00130046">
        <w:trPr>
          <w:trHeight w:val="187"/>
          <w:jc w:val="center"/>
        </w:trPr>
        <w:tc>
          <w:tcPr>
            <w:tcW w:w="2221" w:type="dxa"/>
            <w:tcBorders>
              <w:top w:val="nil"/>
              <w:bottom w:val="nil"/>
            </w:tcBorders>
            <w:shd w:val="clear" w:color="auto" w:fill="auto"/>
          </w:tcPr>
          <w:p w14:paraId="1DF9F09A" w14:textId="77777777" w:rsidR="00130046" w:rsidRPr="00EF5447" w:rsidRDefault="00130046" w:rsidP="00130046">
            <w:pPr>
              <w:pStyle w:val="TAC"/>
              <w:rPr>
                <w:rFonts w:cs="Arial"/>
                <w:lang w:eastAsia="ja-JP"/>
              </w:rPr>
            </w:pPr>
          </w:p>
        </w:tc>
        <w:tc>
          <w:tcPr>
            <w:tcW w:w="2952" w:type="dxa"/>
          </w:tcPr>
          <w:p w14:paraId="188FF4BA" w14:textId="77777777" w:rsidR="00130046" w:rsidRPr="00EF5447" w:rsidRDefault="00130046" w:rsidP="00130046">
            <w:pPr>
              <w:pStyle w:val="TAC"/>
              <w:rPr>
                <w:lang w:eastAsia="zh-CN"/>
              </w:rPr>
            </w:pPr>
            <w:r w:rsidRPr="00EF5447">
              <w:rPr>
                <w:rFonts w:cs="Arial"/>
              </w:rPr>
              <w:t>n40</w:t>
            </w:r>
          </w:p>
        </w:tc>
        <w:tc>
          <w:tcPr>
            <w:tcW w:w="2952" w:type="dxa"/>
          </w:tcPr>
          <w:p w14:paraId="65AC408F" w14:textId="77777777" w:rsidR="00130046" w:rsidRPr="00EF5447" w:rsidRDefault="00130046" w:rsidP="00130046">
            <w:pPr>
              <w:pStyle w:val="TAC"/>
              <w:rPr>
                <w:rFonts w:eastAsia="맑은 고딕"/>
              </w:rPr>
            </w:pPr>
            <w:r w:rsidRPr="00EF5447">
              <w:rPr>
                <w:rFonts w:cs="Arial"/>
                <w:szCs w:val="18"/>
                <w:lang w:eastAsia="ja-JP"/>
              </w:rPr>
              <w:t>0.4</w:t>
            </w:r>
            <w:r w:rsidRPr="00EF5447">
              <w:rPr>
                <w:rFonts w:cs="Arial"/>
                <w:szCs w:val="18"/>
                <w:vertAlign w:val="superscript"/>
                <w:lang w:eastAsia="ja-JP"/>
              </w:rPr>
              <w:t>5</w:t>
            </w:r>
          </w:p>
        </w:tc>
      </w:tr>
      <w:tr w:rsidR="00130046" w:rsidRPr="00EF5447" w14:paraId="571AEC61" w14:textId="77777777" w:rsidTr="00130046">
        <w:trPr>
          <w:trHeight w:val="187"/>
          <w:jc w:val="center"/>
        </w:trPr>
        <w:tc>
          <w:tcPr>
            <w:tcW w:w="2221" w:type="dxa"/>
            <w:tcBorders>
              <w:top w:val="nil"/>
              <w:bottom w:val="single" w:sz="4" w:space="0" w:color="auto"/>
            </w:tcBorders>
            <w:shd w:val="clear" w:color="auto" w:fill="auto"/>
          </w:tcPr>
          <w:p w14:paraId="51922969" w14:textId="77777777" w:rsidR="00130046" w:rsidRPr="00EF5447" w:rsidRDefault="00130046" w:rsidP="00130046">
            <w:pPr>
              <w:pStyle w:val="TAC"/>
              <w:rPr>
                <w:rFonts w:cs="Arial"/>
                <w:lang w:eastAsia="ja-JP"/>
              </w:rPr>
            </w:pPr>
          </w:p>
        </w:tc>
        <w:tc>
          <w:tcPr>
            <w:tcW w:w="2952" w:type="dxa"/>
          </w:tcPr>
          <w:p w14:paraId="6F4B7895" w14:textId="77777777" w:rsidR="00130046" w:rsidRPr="00EF5447" w:rsidRDefault="00130046" w:rsidP="00130046">
            <w:pPr>
              <w:pStyle w:val="TAC"/>
              <w:rPr>
                <w:lang w:eastAsia="zh-CN"/>
              </w:rPr>
            </w:pPr>
            <w:r w:rsidRPr="00EF5447">
              <w:rPr>
                <w:rFonts w:cs="Arial"/>
              </w:rPr>
              <w:t>n78</w:t>
            </w:r>
          </w:p>
        </w:tc>
        <w:tc>
          <w:tcPr>
            <w:tcW w:w="2952" w:type="dxa"/>
          </w:tcPr>
          <w:p w14:paraId="3D5DEB5C" w14:textId="77777777" w:rsidR="00130046" w:rsidRPr="00EF5447" w:rsidRDefault="00130046" w:rsidP="00130046">
            <w:pPr>
              <w:pStyle w:val="TAC"/>
              <w:rPr>
                <w:rFonts w:eastAsia="맑은 고딕"/>
              </w:rPr>
            </w:pPr>
            <w:r w:rsidRPr="00EF5447">
              <w:rPr>
                <w:rFonts w:cs="Arial"/>
                <w:szCs w:val="18"/>
                <w:lang w:eastAsia="ja-JP"/>
              </w:rPr>
              <w:t>0.5</w:t>
            </w:r>
            <w:r w:rsidRPr="00EF5447">
              <w:rPr>
                <w:rFonts w:cs="Arial"/>
                <w:szCs w:val="18"/>
                <w:vertAlign w:val="superscript"/>
                <w:lang w:eastAsia="ja-JP"/>
              </w:rPr>
              <w:t>5</w:t>
            </w:r>
          </w:p>
        </w:tc>
      </w:tr>
      <w:tr w:rsidR="00130046" w:rsidRPr="00EF5447" w14:paraId="3DB474A7" w14:textId="77777777" w:rsidTr="00130046">
        <w:trPr>
          <w:trHeight w:val="187"/>
          <w:jc w:val="center"/>
        </w:trPr>
        <w:tc>
          <w:tcPr>
            <w:tcW w:w="2221" w:type="dxa"/>
            <w:tcBorders>
              <w:bottom w:val="nil"/>
            </w:tcBorders>
            <w:shd w:val="clear" w:color="auto" w:fill="auto"/>
          </w:tcPr>
          <w:p w14:paraId="3EEB3BC6" w14:textId="77777777" w:rsidR="00130046" w:rsidRPr="00EF5447" w:rsidRDefault="00130046" w:rsidP="00130046">
            <w:pPr>
              <w:pStyle w:val="TAC"/>
              <w:rPr>
                <w:rFonts w:cs="Arial"/>
              </w:rPr>
            </w:pPr>
            <w:r w:rsidRPr="00EF5447">
              <w:rPr>
                <w:rFonts w:cs="Arial"/>
                <w:lang w:eastAsia="ja-JP"/>
              </w:rPr>
              <w:t>DC_3-28-41_n78</w:t>
            </w:r>
          </w:p>
        </w:tc>
        <w:tc>
          <w:tcPr>
            <w:tcW w:w="2952" w:type="dxa"/>
          </w:tcPr>
          <w:p w14:paraId="61610267" w14:textId="77777777" w:rsidR="00130046" w:rsidRPr="00EF5447" w:rsidRDefault="00130046" w:rsidP="00130046">
            <w:pPr>
              <w:pStyle w:val="TAC"/>
              <w:rPr>
                <w:lang w:eastAsia="ja-JP"/>
              </w:rPr>
            </w:pPr>
            <w:r w:rsidRPr="00EF5447">
              <w:rPr>
                <w:lang w:eastAsia="zh-CN"/>
              </w:rPr>
              <w:t>3</w:t>
            </w:r>
          </w:p>
        </w:tc>
        <w:tc>
          <w:tcPr>
            <w:tcW w:w="2952" w:type="dxa"/>
          </w:tcPr>
          <w:p w14:paraId="61A623B3" w14:textId="77777777" w:rsidR="00130046" w:rsidRPr="00EF5447" w:rsidRDefault="00130046" w:rsidP="00130046">
            <w:pPr>
              <w:pStyle w:val="TAC"/>
              <w:rPr>
                <w:rFonts w:eastAsia="Yu Mincho" w:cs="Arial"/>
                <w:lang w:eastAsia="ja-JP"/>
              </w:rPr>
            </w:pPr>
            <w:r w:rsidRPr="00EF5447">
              <w:rPr>
                <w:rFonts w:eastAsia="맑은 고딕"/>
              </w:rPr>
              <w:t>0.5</w:t>
            </w:r>
          </w:p>
        </w:tc>
      </w:tr>
      <w:tr w:rsidR="00130046" w:rsidRPr="00EF5447" w14:paraId="1C449B99" w14:textId="77777777" w:rsidTr="00130046">
        <w:trPr>
          <w:trHeight w:val="187"/>
          <w:jc w:val="center"/>
        </w:trPr>
        <w:tc>
          <w:tcPr>
            <w:tcW w:w="2221" w:type="dxa"/>
            <w:tcBorders>
              <w:top w:val="nil"/>
              <w:bottom w:val="nil"/>
            </w:tcBorders>
            <w:shd w:val="clear" w:color="auto" w:fill="auto"/>
          </w:tcPr>
          <w:p w14:paraId="4EEBF05A" w14:textId="77777777" w:rsidR="00130046" w:rsidRPr="00EF5447" w:rsidRDefault="00130046" w:rsidP="00130046">
            <w:pPr>
              <w:pStyle w:val="TAC"/>
              <w:rPr>
                <w:rFonts w:cs="Arial"/>
              </w:rPr>
            </w:pPr>
          </w:p>
        </w:tc>
        <w:tc>
          <w:tcPr>
            <w:tcW w:w="2952" w:type="dxa"/>
          </w:tcPr>
          <w:p w14:paraId="4C7083B0" w14:textId="77777777" w:rsidR="00130046" w:rsidRPr="00EF5447" w:rsidRDefault="00130046" w:rsidP="00130046">
            <w:pPr>
              <w:pStyle w:val="TAC"/>
              <w:rPr>
                <w:lang w:eastAsia="ja-JP"/>
              </w:rPr>
            </w:pPr>
            <w:r w:rsidRPr="00EF5447">
              <w:rPr>
                <w:lang w:eastAsia="ja-JP"/>
              </w:rPr>
              <w:t>28</w:t>
            </w:r>
          </w:p>
        </w:tc>
        <w:tc>
          <w:tcPr>
            <w:tcW w:w="2952" w:type="dxa"/>
          </w:tcPr>
          <w:p w14:paraId="1378CC5C" w14:textId="77777777" w:rsidR="00130046" w:rsidRPr="00EF5447" w:rsidRDefault="00130046" w:rsidP="00130046">
            <w:pPr>
              <w:pStyle w:val="TAC"/>
              <w:rPr>
                <w:rFonts w:eastAsia="Yu Mincho" w:cs="Arial"/>
                <w:lang w:eastAsia="ja-JP"/>
              </w:rPr>
            </w:pPr>
            <w:r w:rsidRPr="00EF5447">
              <w:rPr>
                <w:rFonts w:eastAsia="맑은 고딕"/>
              </w:rPr>
              <w:t>0.2</w:t>
            </w:r>
          </w:p>
        </w:tc>
      </w:tr>
      <w:tr w:rsidR="00130046" w:rsidRPr="00EF5447" w14:paraId="5C37F5C1" w14:textId="77777777" w:rsidTr="00130046">
        <w:trPr>
          <w:trHeight w:val="187"/>
          <w:jc w:val="center"/>
        </w:trPr>
        <w:tc>
          <w:tcPr>
            <w:tcW w:w="2221" w:type="dxa"/>
            <w:tcBorders>
              <w:top w:val="nil"/>
              <w:bottom w:val="nil"/>
            </w:tcBorders>
            <w:shd w:val="clear" w:color="auto" w:fill="auto"/>
          </w:tcPr>
          <w:p w14:paraId="0F11FC93" w14:textId="77777777" w:rsidR="00130046" w:rsidRPr="00EF5447" w:rsidRDefault="00130046" w:rsidP="00130046">
            <w:pPr>
              <w:pStyle w:val="TAC"/>
              <w:rPr>
                <w:rFonts w:cs="Arial"/>
              </w:rPr>
            </w:pPr>
          </w:p>
        </w:tc>
        <w:tc>
          <w:tcPr>
            <w:tcW w:w="2952" w:type="dxa"/>
          </w:tcPr>
          <w:p w14:paraId="40134B86" w14:textId="77777777" w:rsidR="00130046" w:rsidRPr="00EF5447" w:rsidRDefault="00130046" w:rsidP="00130046">
            <w:pPr>
              <w:pStyle w:val="TAC"/>
              <w:rPr>
                <w:lang w:eastAsia="ja-JP"/>
              </w:rPr>
            </w:pPr>
            <w:r w:rsidRPr="00EF5447">
              <w:rPr>
                <w:lang w:eastAsia="ja-JP"/>
              </w:rPr>
              <w:t>41</w:t>
            </w:r>
          </w:p>
        </w:tc>
        <w:tc>
          <w:tcPr>
            <w:tcW w:w="2952" w:type="dxa"/>
          </w:tcPr>
          <w:p w14:paraId="3F452F64" w14:textId="77777777" w:rsidR="00130046" w:rsidRPr="00EF5447" w:rsidRDefault="00130046" w:rsidP="00130046">
            <w:pPr>
              <w:pStyle w:val="TAC"/>
              <w:rPr>
                <w:rFonts w:eastAsia="Yu Mincho" w:cs="Arial"/>
                <w:lang w:eastAsia="ja-JP"/>
              </w:rPr>
            </w:pPr>
            <w:r w:rsidRPr="00EF5447">
              <w:rPr>
                <w:rFonts w:eastAsia="맑은 고딕"/>
              </w:rPr>
              <w:t>0.4</w:t>
            </w:r>
            <w:r w:rsidRPr="00EF5447">
              <w:rPr>
                <w:rFonts w:eastAsia="맑은 고딕"/>
                <w:vertAlign w:val="superscript"/>
              </w:rPr>
              <w:t>3</w:t>
            </w:r>
            <w:r w:rsidRPr="00EF5447">
              <w:rPr>
                <w:rFonts w:eastAsia="맑은 고딕"/>
              </w:rPr>
              <w:t>/0.5</w:t>
            </w:r>
            <w:r w:rsidRPr="00EF5447">
              <w:rPr>
                <w:rFonts w:eastAsia="맑은 고딕"/>
                <w:vertAlign w:val="superscript"/>
              </w:rPr>
              <w:t>4</w:t>
            </w:r>
          </w:p>
        </w:tc>
      </w:tr>
      <w:tr w:rsidR="00130046" w:rsidRPr="00EF5447" w14:paraId="05374DCC" w14:textId="77777777" w:rsidTr="00130046">
        <w:trPr>
          <w:trHeight w:val="187"/>
          <w:jc w:val="center"/>
        </w:trPr>
        <w:tc>
          <w:tcPr>
            <w:tcW w:w="2221" w:type="dxa"/>
            <w:tcBorders>
              <w:top w:val="nil"/>
              <w:bottom w:val="single" w:sz="4" w:space="0" w:color="auto"/>
            </w:tcBorders>
            <w:shd w:val="clear" w:color="auto" w:fill="auto"/>
          </w:tcPr>
          <w:p w14:paraId="69DBD290" w14:textId="77777777" w:rsidR="00130046" w:rsidRPr="00EF5447" w:rsidRDefault="00130046" w:rsidP="00130046">
            <w:pPr>
              <w:pStyle w:val="TAC"/>
              <w:rPr>
                <w:rFonts w:cs="Arial"/>
              </w:rPr>
            </w:pPr>
          </w:p>
        </w:tc>
        <w:tc>
          <w:tcPr>
            <w:tcW w:w="2952" w:type="dxa"/>
          </w:tcPr>
          <w:p w14:paraId="3129DC45" w14:textId="77777777" w:rsidR="00130046" w:rsidRPr="00EF5447" w:rsidRDefault="00130046" w:rsidP="00130046">
            <w:pPr>
              <w:pStyle w:val="TAC"/>
              <w:rPr>
                <w:lang w:eastAsia="ja-JP"/>
              </w:rPr>
            </w:pPr>
            <w:r w:rsidRPr="00EF5447">
              <w:rPr>
                <w:lang w:eastAsia="ja-JP"/>
              </w:rPr>
              <w:t>n78</w:t>
            </w:r>
          </w:p>
        </w:tc>
        <w:tc>
          <w:tcPr>
            <w:tcW w:w="2952" w:type="dxa"/>
          </w:tcPr>
          <w:p w14:paraId="2DF40382" w14:textId="77777777" w:rsidR="00130046" w:rsidRPr="00EF5447" w:rsidRDefault="00130046" w:rsidP="00130046">
            <w:pPr>
              <w:pStyle w:val="TAC"/>
              <w:rPr>
                <w:rFonts w:eastAsia="Yu Mincho" w:cs="Arial"/>
                <w:lang w:eastAsia="ja-JP"/>
              </w:rPr>
            </w:pPr>
            <w:r w:rsidRPr="00EF5447">
              <w:rPr>
                <w:rFonts w:eastAsia="맑은 고딕"/>
              </w:rPr>
              <w:t>0.5</w:t>
            </w:r>
          </w:p>
        </w:tc>
      </w:tr>
      <w:tr w:rsidR="00130046" w:rsidRPr="00EF5447" w14:paraId="5BDA7E80" w14:textId="77777777" w:rsidTr="00130046">
        <w:trPr>
          <w:trHeight w:val="187"/>
          <w:jc w:val="center"/>
        </w:trPr>
        <w:tc>
          <w:tcPr>
            <w:tcW w:w="2221" w:type="dxa"/>
            <w:tcBorders>
              <w:bottom w:val="nil"/>
            </w:tcBorders>
            <w:shd w:val="clear" w:color="auto" w:fill="auto"/>
          </w:tcPr>
          <w:p w14:paraId="35B04E19" w14:textId="77777777" w:rsidR="00130046" w:rsidRPr="00EF5447" w:rsidRDefault="00130046" w:rsidP="00130046">
            <w:pPr>
              <w:pStyle w:val="TAC"/>
              <w:rPr>
                <w:rFonts w:cs="Arial"/>
              </w:rPr>
            </w:pPr>
            <w:r w:rsidRPr="00EF5447">
              <w:rPr>
                <w:rFonts w:cs="Arial"/>
              </w:rPr>
              <w:t>DC_</w:t>
            </w:r>
            <w:r w:rsidRPr="00EF5447">
              <w:rPr>
                <w:rFonts w:cs="Arial"/>
                <w:lang w:eastAsia="ja-JP"/>
              </w:rPr>
              <w:t>3-28-42_n77</w:t>
            </w:r>
          </w:p>
        </w:tc>
        <w:tc>
          <w:tcPr>
            <w:tcW w:w="2952" w:type="dxa"/>
          </w:tcPr>
          <w:p w14:paraId="47B0D765"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66440E03"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27626CCB" w14:textId="77777777" w:rsidTr="00130046">
        <w:trPr>
          <w:trHeight w:val="187"/>
          <w:jc w:val="center"/>
        </w:trPr>
        <w:tc>
          <w:tcPr>
            <w:tcW w:w="2221" w:type="dxa"/>
            <w:tcBorders>
              <w:top w:val="nil"/>
              <w:bottom w:val="nil"/>
            </w:tcBorders>
            <w:shd w:val="clear" w:color="auto" w:fill="auto"/>
          </w:tcPr>
          <w:p w14:paraId="6833E68A" w14:textId="77777777" w:rsidR="00130046" w:rsidRPr="00EF5447" w:rsidRDefault="00130046" w:rsidP="00130046">
            <w:pPr>
              <w:pStyle w:val="TAC"/>
              <w:rPr>
                <w:rFonts w:cs="Arial"/>
              </w:rPr>
            </w:pPr>
          </w:p>
        </w:tc>
        <w:tc>
          <w:tcPr>
            <w:tcW w:w="2952" w:type="dxa"/>
          </w:tcPr>
          <w:p w14:paraId="2A202782" w14:textId="77777777" w:rsidR="00130046" w:rsidRPr="00EF5447" w:rsidRDefault="00130046" w:rsidP="00130046">
            <w:pPr>
              <w:pStyle w:val="TAC"/>
              <w:rPr>
                <w:rFonts w:cs="Arial"/>
                <w:lang w:eastAsia="zh-CN"/>
              </w:rPr>
            </w:pPr>
            <w:r w:rsidRPr="00EF5447">
              <w:rPr>
                <w:rFonts w:cs="Arial"/>
                <w:szCs w:val="18"/>
                <w:lang w:eastAsia="ja-JP"/>
              </w:rPr>
              <w:t>28</w:t>
            </w:r>
          </w:p>
        </w:tc>
        <w:tc>
          <w:tcPr>
            <w:tcW w:w="2952" w:type="dxa"/>
          </w:tcPr>
          <w:p w14:paraId="2E9864DE" w14:textId="77777777" w:rsidR="00130046" w:rsidRPr="00EF5447" w:rsidRDefault="00130046" w:rsidP="00130046">
            <w:pPr>
              <w:pStyle w:val="TAC"/>
              <w:rPr>
                <w:rFonts w:cs="Arial"/>
                <w:lang w:eastAsia="zh-CN"/>
              </w:rPr>
            </w:pPr>
            <w:r w:rsidRPr="00EF5447">
              <w:rPr>
                <w:rFonts w:cs="Arial"/>
                <w:szCs w:val="18"/>
                <w:lang w:eastAsia="ja-JP"/>
              </w:rPr>
              <w:t>0.2</w:t>
            </w:r>
          </w:p>
        </w:tc>
      </w:tr>
      <w:tr w:rsidR="00130046" w:rsidRPr="00EF5447" w14:paraId="322421B5" w14:textId="77777777" w:rsidTr="00130046">
        <w:trPr>
          <w:trHeight w:val="187"/>
          <w:jc w:val="center"/>
        </w:trPr>
        <w:tc>
          <w:tcPr>
            <w:tcW w:w="2221" w:type="dxa"/>
            <w:tcBorders>
              <w:top w:val="nil"/>
              <w:bottom w:val="nil"/>
            </w:tcBorders>
            <w:shd w:val="clear" w:color="auto" w:fill="auto"/>
          </w:tcPr>
          <w:p w14:paraId="05F480EA" w14:textId="77777777" w:rsidR="00130046" w:rsidRPr="00EF5447" w:rsidRDefault="00130046" w:rsidP="00130046">
            <w:pPr>
              <w:pStyle w:val="TAC"/>
              <w:rPr>
                <w:rFonts w:cs="Arial"/>
              </w:rPr>
            </w:pPr>
          </w:p>
        </w:tc>
        <w:tc>
          <w:tcPr>
            <w:tcW w:w="2952" w:type="dxa"/>
          </w:tcPr>
          <w:p w14:paraId="10024A55" w14:textId="77777777" w:rsidR="00130046" w:rsidRPr="00EF5447" w:rsidRDefault="00130046" w:rsidP="00130046">
            <w:pPr>
              <w:pStyle w:val="TAC"/>
              <w:rPr>
                <w:rFonts w:cs="Arial"/>
              </w:rPr>
            </w:pPr>
            <w:r w:rsidRPr="00EF5447">
              <w:rPr>
                <w:rFonts w:cs="Arial"/>
                <w:szCs w:val="18"/>
                <w:lang w:eastAsia="zh-CN"/>
              </w:rPr>
              <w:t>42</w:t>
            </w:r>
          </w:p>
        </w:tc>
        <w:tc>
          <w:tcPr>
            <w:tcW w:w="2952" w:type="dxa"/>
          </w:tcPr>
          <w:p w14:paraId="42EA50A2"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786F0466" w14:textId="77777777" w:rsidTr="00130046">
        <w:trPr>
          <w:trHeight w:val="187"/>
          <w:jc w:val="center"/>
        </w:trPr>
        <w:tc>
          <w:tcPr>
            <w:tcW w:w="2221" w:type="dxa"/>
            <w:tcBorders>
              <w:top w:val="nil"/>
              <w:bottom w:val="single" w:sz="4" w:space="0" w:color="auto"/>
            </w:tcBorders>
            <w:shd w:val="clear" w:color="auto" w:fill="auto"/>
          </w:tcPr>
          <w:p w14:paraId="2F2DE1D7" w14:textId="77777777" w:rsidR="00130046" w:rsidRPr="00EF5447" w:rsidRDefault="00130046" w:rsidP="00130046">
            <w:pPr>
              <w:pStyle w:val="TAC"/>
              <w:rPr>
                <w:rFonts w:cs="Arial"/>
              </w:rPr>
            </w:pPr>
          </w:p>
        </w:tc>
        <w:tc>
          <w:tcPr>
            <w:tcW w:w="2952" w:type="dxa"/>
          </w:tcPr>
          <w:p w14:paraId="0E3DBAB8" w14:textId="77777777" w:rsidR="00130046" w:rsidRPr="00EF5447" w:rsidRDefault="00130046" w:rsidP="00130046">
            <w:pPr>
              <w:pStyle w:val="TAC"/>
              <w:rPr>
                <w:rFonts w:cs="Arial"/>
              </w:rPr>
            </w:pPr>
            <w:r w:rsidRPr="00EF5447">
              <w:rPr>
                <w:rFonts w:cs="Arial"/>
                <w:szCs w:val="18"/>
                <w:lang w:eastAsia="ja-JP"/>
              </w:rPr>
              <w:t>n77</w:t>
            </w:r>
          </w:p>
        </w:tc>
        <w:tc>
          <w:tcPr>
            <w:tcW w:w="2952" w:type="dxa"/>
          </w:tcPr>
          <w:p w14:paraId="7130CE80"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456AEE45" w14:textId="77777777" w:rsidTr="00130046">
        <w:trPr>
          <w:trHeight w:val="187"/>
          <w:jc w:val="center"/>
        </w:trPr>
        <w:tc>
          <w:tcPr>
            <w:tcW w:w="2221" w:type="dxa"/>
            <w:tcBorders>
              <w:bottom w:val="nil"/>
            </w:tcBorders>
            <w:shd w:val="clear" w:color="auto" w:fill="auto"/>
          </w:tcPr>
          <w:p w14:paraId="5608BFA7" w14:textId="77777777" w:rsidR="00130046" w:rsidRPr="00EF5447" w:rsidRDefault="00130046" w:rsidP="00130046">
            <w:pPr>
              <w:pStyle w:val="TAC"/>
              <w:rPr>
                <w:rFonts w:cs="Arial"/>
              </w:rPr>
            </w:pPr>
            <w:r w:rsidRPr="00EF5447">
              <w:rPr>
                <w:rFonts w:cs="Arial"/>
              </w:rPr>
              <w:t>DC_</w:t>
            </w:r>
            <w:r w:rsidRPr="00EF5447">
              <w:rPr>
                <w:rFonts w:cs="Arial"/>
                <w:lang w:eastAsia="ja-JP"/>
              </w:rPr>
              <w:t>3-28-42_n78</w:t>
            </w:r>
          </w:p>
        </w:tc>
        <w:tc>
          <w:tcPr>
            <w:tcW w:w="2952" w:type="dxa"/>
          </w:tcPr>
          <w:p w14:paraId="28AD5A96"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1D78FC12"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2B196F84" w14:textId="77777777" w:rsidTr="00130046">
        <w:trPr>
          <w:trHeight w:val="187"/>
          <w:jc w:val="center"/>
        </w:trPr>
        <w:tc>
          <w:tcPr>
            <w:tcW w:w="2221" w:type="dxa"/>
            <w:tcBorders>
              <w:top w:val="nil"/>
              <w:bottom w:val="nil"/>
            </w:tcBorders>
            <w:shd w:val="clear" w:color="auto" w:fill="auto"/>
          </w:tcPr>
          <w:p w14:paraId="32439B98" w14:textId="77777777" w:rsidR="00130046" w:rsidRPr="00EF5447" w:rsidRDefault="00130046" w:rsidP="00130046">
            <w:pPr>
              <w:pStyle w:val="TAC"/>
              <w:rPr>
                <w:rFonts w:cs="Arial"/>
              </w:rPr>
            </w:pPr>
          </w:p>
        </w:tc>
        <w:tc>
          <w:tcPr>
            <w:tcW w:w="2952" w:type="dxa"/>
          </w:tcPr>
          <w:p w14:paraId="66B4D77B" w14:textId="77777777" w:rsidR="00130046" w:rsidRPr="00EF5447" w:rsidRDefault="00130046" w:rsidP="00130046">
            <w:pPr>
              <w:pStyle w:val="TAC"/>
              <w:rPr>
                <w:rFonts w:cs="Arial"/>
                <w:lang w:eastAsia="zh-CN"/>
              </w:rPr>
            </w:pPr>
            <w:r w:rsidRPr="00EF5447">
              <w:rPr>
                <w:rFonts w:cs="Arial"/>
                <w:szCs w:val="18"/>
                <w:lang w:eastAsia="ja-JP"/>
              </w:rPr>
              <w:t>28</w:t>
            </w:r>
          </w:p>
        </w:tc>
        <w:tc>
          <w:tcPr>
            <w:tcW w:w="2952" w:type="dxa"/>
          </w:tcPr>
          <w:p w14:paraId="42BB6B8A" w14:textId="77777777" w:rsidR="00130046" w:rsidRPr="00EF5447" w:rsidRDefault="00130046" w:rsidP="00130046">
            <w:pPr>
              <w:pStyle w:val="TAC"/>
              <w:rPr>
                <w:rFonts w:cs="Arial"/>
                <w:lang w:eastAsia="zh-CN"/>
              </w:rPr>
            </w:pPr>
            <w:r w:rsidRPr="00EF5447">
              <w:rPr>
                <w:rFonts w:cs="Arial"/>
                <w:szCs w:val="18"/>
                <w:lang w:eastAsia="ja-JP"/>
              </w:rPr>
              <w:t>0.2</w:t>
            </w:r>
          </w:p>
        </w:tc>
      </w:tr>
      <w:tr w:rsidR="00130046" w:rsidRPr="00EF5447" w14:paraId="2FBF770D" w14:textId="77777777" w:rsidTr="00130046">
        <w:trPr>
          <w:trHeight w:val="187"/>
          <w:jc w:val="center"/>
        </w:trPr>
        <w:tc>
          <w:tcPr>
            <w:tcW w:w="2221" w:type="dxa"/>
            <w:tcBorders>
              <w:top w:val="nil"/>
              <w:bottom w:val="nil"/>
            </w:tcBorders>
            <w:shd w:val="clear" w:color="auto" w:fill="auto"/>
          </w:tcPr>
          <w:p w14:paraId="09D7E164" w14:textId="77777777" w:rsidR="00130046" w:rsidRPr="00EF5447" w:rsidRDefault="00130046" w:rsidP="00130046">
            <w:pPr>
              <w:pStyle w:val="TAC"/>
              <w:rPr>
                <w:rFonts w:cs="Arial"/>
              </w:rPr>
            </w:pPr>
          </w:p>
        </w:tc>
        <w:tc>
          <w:tcPr>
            <w:tcW w:w="2952" w:type="dxa"/>
          </w:tcPr>
          <w:p w14:paraId="39EE62EA" w14:textId="77777777" w:rsidR="00130046" w:rsidRPr="00EF5447" w:rsidRDefault="00130046" w:rsidP="00130046">
            <w:pPr>
              <w:pStyle w:val="TAC"/>
              <w:rPr>
                <w:rFonts w:cs="Arial"/>
              </w:rPr>
            </w:pPr>
            <w:r w:rsidRPr="00EF5447">
              <w:rPr>
                <w:rFonts w:cs="Arial"/>
                <w:szCs w:val="18"/>
                <w:lang w:eastAsia="zh-CN"/>
              </w:rPr>
              <w:t>42</w:t>
            </w:r>
          </w:p>
        </w:tc>
        <w:tc>
          <w:tcPr>
            <w:tcW w:w="2952" w:type="dxa"/>
          </w:tcPr>
          <w:p w14:paraId="09557D95"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44D5F3F9" w14:textId="77777777" w:rsidTr="00130046">
        <w:trPr>
          <w:trHeight w:val="187"/>
          <w:jc w:val="center"/>
        </w:trPr>
        <w:tc>
          <w:tcPr>
            <w:tcW w:w="2221" w:type="dxa"/>
            <w:tcBorders>
              <w:top w:val="nil"/>
              <w:bottom w:val="single" w:sz="4" w:space="0" w:color="auto"/>
            </w:tcBorders>
            <w:shd w:val="clear" w:color="auto" w:fill="auto"/>
          </w:tcPr>
          <w:p w14:paraId="5F46F0DB" w14:textId="77777777" w:rsidR="00130046" w:rsidRPr="00EF5447" w:rsidRDefault="00130046" w:rsidP="00130046">
            <w:pPr>
              <w:pStyle w:val="TAC"/>
              <w:rPr>
                <w:rFonts w:cs="Arial"/>
              </w:rPr>
            </w:pPr>
          </w:p>
        </w:tc>
        <w:tc>
          <w:tcPr>
            <w:tcW w:w="2952" w:type="dxa"/>
          </w:tcPr>
          <w:p w14:paraId="3F92F82C" w14:textId="77777777" w:rsidR="00130046" w:rsidRPr="00EF5447" w:rsidRDefault="00130046" w:rsidP="00130046">
            <w:pPr>
              <w:pStyle w:val="TAC"/>
              <w:rPr>
                <w:rFonts w:cs="Arial"/>
              </w:rPr>
            </w:pPr>
            <w:r w:rsidRPr="00EF5447">
              <w:rPr>
                <w:rFonts w:cs="Arial"/>
                <w:szCs w:val="18"/>
                <w:lang w:eastAsia="ja-JP"/>
              </w:rPr>
              <w:t>n78</w:t>
            </w:r>
          </w:p>
        </w:tc>
        <w:tc>
          <w:tcPr>
            <w:tcW w:w="2952" w:type="dxa"/>
          </w:tcPr>
          <w:p w14:paraId="04477812" w14:textId="77777777" w:rsidR="00130046" w:rsidRPr="00EF5447" w:rsidRDefault="00130046" w:rsidP="00130046">
            <w:pPr>
              <w:pStyle w:val="TAC"/>
              <w:rPr>
                <w:rFonts w:cs="Arial"/>
              </w:rPr>
            </w:pPr>
            <w:r w:rsidRPr="00EF5447">
              <w:rPr>
                <w:rFonts w:cs="Arial"/>
                <w:szCs w:val="18"/>
                <w:lang w:eastAsia="ja-JP"/>
              </w:rPr>
              <w:t>0.5</w:t>
            </w:r>
          </w:p>
        </w:tc>
      </w:tr>
      <w:tr w:rsidR="00130046" w:rsidRPr="00EF5447" w14:paraId="168B9085" w14:textId="77777777" w:rsidTr="00130046">
        <w:trPr>
          <w:trHeight w:val="187"/>
          <w:jc w:val="center"/>
        </w:trPr>
        <w:tc>
          <w:tcPr>
            <w:tcW w:w="2221" w:type="dxa"/>
            <w:tcBorders>
              <w:bottom w:val="nil"/>
            </w:tcBorders>
            <w:shd w:val="clear" w:color="auto" w:fill="auto"/>
          </w:tcPr>
          <w:p w14:paraId="5EFD8274" w14:textId="77777777" w:rsidR="00130046" w:rsidRPr="00EF5447" w:rsidRDefault="00130046" w:rsidP="00130046">
            <w:pPr>
              <w:pStyle w:val="TAC"/>
              <w:rPr>
                <w:rFonts w:cs="Arial"/>
              </w:rPr>
            </w:pPr>
            <w:r w:rsidRPr="00EF5447">
              <w:rPr>
                <w:rFonts w:cs="Arial"/>
              </w:rPr>
              <w:t>DC_</w:t>
            </w:r>
            <w:r w:rsidRPr="00EF5447">
              <w:rPr>
                <w:rFonts w:cs="Arial"/>
                <w:lang w:eastAsia="ja-JP"/>
              </w:rPr>
              <w:t>3-28-42_n79</w:t>
            </w:r>
          </w:p>
        </w:tc>
        <w:tc>
          <w:tcPr>
            <w:tcW w:w="2952" w:type="dxa"/>
          </w:tcPr>
          <w:p w14:paraId="3E8284AA"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30285682" w14:textId="77777777" w:rsidR="00130046" w:rsidRPr="00EF5447" w:rsidRDefault="00130046" w:rsidP="00130046">
            <w:pPr>
              <w:pStyle w:val="TAC"/>
              <w:rPr>
                <w:rFonts w:cs="Arial"/>
              </w:rPr>
            </w:pPr>
            <w:r w:rsidRPr="00EF5447">
              <w:rPr>
                <w:rFonts w:cs="Arial"/>
                <w:szCs w:val="18"/>
                <w:lang w:eastAsia="ja-JP"/>
              </w:rPr>
              <w:t>0.2</w:t>
            </w:r>
          </w:p>
        </w:tc>
      </w:tr>
      <w:tr w:rsidR="00130046" w:rsidRPr="00EF5447" w14:paraId="51B6B31C" w14:textId="77777777" w:rsidTr="00130046">
        <w:trPr>
          <w:trHeight w:val="187"/>
          <w:jc w:val="center"/>
        </w:trPr>
        <w:tc>
          <w:tcPr>
            <w:tcW w:w="2221" w:type="dxa"/>
            <w:tcBorders>
              <w:top w:val="nil"/>
              <w:bottom w:val="nil"/>
            </w:tcBorders>
            <w:shd w:val="clear" w:color="auto" w:fill="auto"/>
          </w:tcPr>
          <w:p w14:paraId="03340940" w14:textId="77777777" w:rsidR="00130046" w:rsidRPr="00EF5447" w:rsidRDefault="00130046" w:rsidP="00130046">
            <w:pPr>
              <w:pStyle w:val="TAC"/>
              <w:rPr>
                <w:rFonts w:cs="Arial"/>
              </w:rPr>
            </w:pPr>
          </w:p>
        </w:tc>
        <w:tc>
          <w:tcPr>
            <w:tcW w:w="2952" w:type="dxa"/>
          </w:tcPr>
          <w:p w14:paraId="7E5381EF" w14:textId="77777777" w:rsidR="00130046" w:rsidRPr="00EF5447" w:rsidRDefault="00130046" w:rsidP="00130046">
            <w:pPr>
              <w:pStyle w:val="TAC"/>
              <w:rPr>
                <w:rFonts w:cs="Arial"/>
                <w:lang w:eastAsia="zh-CN"/>
              </w:rPr>
            </w:pPr>
            <w:r w:rsidRPr="00EF5447">
              <w:rPr>
                <w:rFonts w:cs="Arial"/>
                <w:szCs w:val="18"/>
                <w:lang w:eastAsia="ja-JP"/>
              </w:rPr>
              <w:t>28</w:t>
            </w:r>
          </w:p>
        </w:tc>
        <w:tc>
          <w:tcPr>
            <w:tcW w:w="2952" w:type="dxa"/>
          </w:tcPr>
          <w:p w14:paraId="64ACBC0A" w14:textId="77777777" w:rsidR="00130046" w:rsidRPr="00EF5447" w:rsidRDefault="00130046" w:rsidP="00130046">
            <w:pPr>
              <w:pStyle w:val="TAC"/>
              <w:rPr>
                <w:rFonts w:cs="Arial"/>
                <w:lang w:eastAsia="zh-CN"/>
              </w:rPr>
            </w:pPr>
            <w:r w:rsidRPr="00EF5447">
              <w:rPr>
                <w:rFonts w:cs="Arial"/>
                <w:szCs w:val="18"/>
                <w:lang w:eastAsia="ja-JP"/>
              </w:rPr>
              <w:t>0.2</w:t>
            </w:r>
          </w:p>
        </w:tc>
      </w:tr>
      <w:tr w:rsidR="00130046" w:rsidRPr="00EF5447" w14:paraId="4CFE32A4" w14:textId="77777777" w:rsidTr="00130046">
        <w:trPr>
          <w:trHeight w:val="187"/>
          <w:jc w:val="center"/>
        </w:trPr>
        <w:tc>
          <w:tcPr>
            <w:tcW w:w="2221" w:type="dxa"/>
            <w:tcBorders>
              <w:top w:val="nil"/>
              <w:bottom w:val="single" w:sz="4" w:space="0" w:color="auto"/>
            </w:tcBorders>
            <w:shd w:val="clear" w:color="auto" w:fill="auto"/>
          </w:tcPr>
          <w:p w14:paraId="69020D17" w14:textId="77777777" w:rsidR="00130046" w:rsidRPr="00EF5447" w:rsidRDefault="00130046" w:rsidP="00130046">
            <w:pPr>
              <w:pStyle w:val="TAC"/>
              <w:rPr>
                <w:rFonts w:cs="Arial"/>
              </w:rPr>
            </w:pPr>
          </w:p>
        </w:tc>
        <w:tc>
          <w:tcPr>
            <w:tcW w:w="2952" w:type="dxa"/>
          </w:tcPr>
          <w:p w14:paraId="0EBD15FB"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070103DF" w14:textId="77777777" w:rsidR="00130046" w:rsidRPr="00EF5447" w:rsidRDefault="00130046" w:rsidP="00130046">
            <w:pPr>
              <w:pStyle w:val="TAC"/>
              <w:rPr>
                <w:rFonts w:cs="Arial"/>
                <w:lang w:eastAsia="zh-CN"/>
              </w:rPr>
            </w:pPr>
            <w:r w:rsidRPr="00EF5447">
              <w:rPr>
                <w:rFonts w:cs="Arial"/>
                <w:szCs w:val="18"/>
                <w:lang w:eastAsia="ja-JP"/>
              </w:rPr>
              <w:t>0.5</w:t>
            </w:r>
          </w:p>
        </w:tc>
      </w:tr>
      <w:tr w:rsidR="00130046" w14:paraId="6DA34CE0" w14:textId="77777777" w:rsidTr="00130046">
        <w:trPr>
          <w:trHeight w:val="187"/>
          <w:jc w:val="center"/>
        </w:trPr>
        <w:tc>
          <w:tcPr>
            <w:tcW w:w="2221" w:type="dxa"/>
            <w:tcBorders>
              <w:top w:val="single" w:sz="4" w:space="0" w:color="auto"/>
              <w:bottom w:val="nil"/>
            </w:tcBorders>
            <w:shd w:val="clear" w:color="auto" w:fill="auto"/>
            <w:vAlign w:val="center"/>
          </w:tcPr>
          <w:p w14:paraId="4EE992FF" w14:textId="77777777" w:rsidR="00130046" w:rsidRPr="00EF5447" w:rsidRDefault="00130046" w:rsidP="00130046">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71B91D2C" w14:textId="77777777" w:rsidR="00130046" w:rsidRDefault="00130046" w:rsidP="00130046">
            <w:pPr>
              <w:pStyle w:val="TAC"/>
              <w:rPr>
                <w:rFonts w:cs="Arial"/>
                <w:lang w:eastAsia="zh-CN"/>
              </w:rPr>
            </w:pPr>
            <w:r>
              <w:rPr>
                <w:rFonts w:eastAsia="DengXian" w:cs="Arial"/>
                <w:bCs/>
                <w:szCs w:val="18"/>
                <w:lang w:eastAsia="zh-CN"/>
              </w:rPr>
              <w:t>3</w:t>
            </w:r>
          </w:p>
        </w:tc>
        <w:tc>
          <w:tcPr>
            <w:tcW w:w="2952" w:type="dxa"/>
          </w:tcPr>
          <w:p w14:paraId="65A10756" w14:textId="77777777" w:rsidR="00130046" w:rsidRDefault="00130046" w:rsidP="00130046">
            <w:pPr>
              <w:pStyle w:val="TAC"/>
              <w:rPr>
                <w:rFonts w:cs="Arial"/>
                <w:lang w:eastAsia="zh-CN"/>
              </w:rPr>
            </w:pPr>
            <w:r w:rsidRPr="00E062F1">
              <w:rPr>
                <w:rFonts w:cs="Arial"/>
                <w:lang w:eastAsia="ja-JP"/>
              </w:rPr>
              <w:t>0.2</w:t>
            </w:r>
          </w:p>
        </w:tc>
      </w:tr>
      <w:tr w:rsidR="00130046" w14:paraId="5E85463D" w14:textId="77777777" w:rsidTr="00130046">
        <w:trPr>
          <w:trHeight w:val="187"/>
          <w:jc w:val="center"/>
        </w:trPr>
        <w:tc>
          <w:tcPr>
            <w:tcW w:w="2221" w:type="dxa"/>
            <w:tcBorders>
              <w:top w:val="nil"/>
              <w:bottom w:val="nil"/>
            </w:tcBorders>
            <w:shd w:val="clear" w:color="auto" w:fill="auto"/>
            <w:vAlign w:val="center"/>
          </w:tcPr>
          <w:p w14:paraId="2CC91707" w14:textId="77777777" w:rsidR="00130046" w:rsidRPr="00EF5447" w:rsidRDefault="00130046" w:rsidP="00130046">
            <w:pPr>
              <w:pStyle w:val="TAC"/>
              <w:rPr>
                <w:rFonts w:cs="Arial"/>
              </w:rPr>
            </w:pPr>
          </w:p>
        </w:tc>
        <w:tc>
          <w:tcPr>
            <w:tcW w:w="2952" w:type="dxa"/>
            <w:vAlign w:val="center"/>
          </w:tcPr>
          <w:p w14:paraId="39851F84" w14:textId="77777777" w:rsidR="00130046" w:rsidRDefault="00130046" w:rsidP="00130046">
            <w:pPr>
              <w:pStyle w:val="TAC"/>
              <w:rPr>
                <w:rFonts w:cs="Arial"/>
                <w:lang w:eastAsia="zh-CN"/>
              </w:rPr>
            </w:pPr>
            <w:r>
              <w:rPr>
                <w:rFonts w:cs="Arial"/>
                <w:bCs/>
                <w:szCs w:val="18"/>
                <w:lang w:eastAsia="zh-CN"/>
              </w:rPr>
              <w:t>40</w:t>
            </w:r>
          </w:p>
        </w:tc>
        <w:tc>
          <w:tcPr>
            <w:tcW w:w="2952" w:type="dxa"/>
          </w:tcPr>
          <w:p w14:paraId="4316D8BB" w14:textId="77777777" w:rsidR="00130046" w:rsidRDefault="00130046" w:rsidP="00130046">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130046" w14:paraId="4E3CC500" w14:textId="77777777" w:rsidTr="00130046">
        <w:trPr>
          <w:trHeight w:val="187"/>
          <w:jc w:val="center"/>
        </w:trPr>
        <w:tc>
          <w:tcPr>
            <w:tcW w:w="2221" w:type="dxa"/>
            <w:tcBorders>
              <w:top w:val="nil"/>
              <w:bottom w:val="single" w:sz="4" w:space="0" w:color="auto"/>
            </w:tcBorders>
            <w:shd w:val="clear" w:color="auto" w:fill="auto"/>
            <w:vAlign w:val="center"/>
          </w:tcPr>
          <w:p w14:paraId="39E476DD" w14:textId="77777777" w:rsidR="00130046" w:rsidRPr="00EF5447" w:rsidRDefault="00130046" w:rsidP="00130046">
            <w:pPr>
              <w:pStyle w:val="TAC"/>
              <w:rPr>
                <w:rFonts w:cs="Arial"/>
              </w:rPr>
            </w:pPr>
          </w:p>
        </w:tc>
        <w:tc>
          <w:tcPr>
            <w:tcW w:w="2952" w:type="dxa"/>
            <w:vAlign w:val="center"/>
          </w:tcPr>
          <w:p w14:paraId="0CB0DAEC" w14:textId="77777777" w:rsidR="00130046" w:rsidRDefault="00130046" w:rsidP="00130046">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77CB5304" w14:textId="77777777" w:rsidR="00130046" w:rsidRDefault="00130046" w:rsidP="00130046">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30046" w:rsidRPr="00EF5447" w14:paraId="1E2E4B76" w14:textId="77777777" w:rsidTr="00130046">
        <w:trPr>
          <w:trHeight w:val="187"/>
          <w:jc w:val="center"/>
        </w:trPr>
        <w:tc>
          <w:tcPr>
            <w:tcW w:w="2221" w:type="dxa"/>
            <w:vMerge w:val="restart"/>
            <w:tcBorders>
              <w:top w:val="single" w:sz="4" w:space="0" w:color="auto"/>
            </w:tcBorders>
            <w:shd w:val="clear" w:color="auto" w:fill="auto"/>
            <w:vAlign w:val="center"/>
          </w:tcPr>
          <w:p w14:paraId="0C5E7748" w14:textId="77777777" w:rsidR="00130046" w:rsidRPr="00EF5447" w:rsidRDefault="00130046" w:rsidP="00130046">
            <w:pPr>
              <w:pStyle w:val="TAC"/>
            </w:pPr>
            <w:r>
              <w:rPr>
                <w:lang w:val="en-US"/>
              </w:rPr>
              <w:t>DC_3_n28-</w:t>
            </w:r>
            <w:r>
              <w:rPr>
                <w:lang w:val="en-US" w:eastAsia="ja-JP"/>
              </w:rPr>
              <w:t>n77</w:t>
            </w:r>
            <w:r>
              <w:rPr>
                <w:lang w:val="en-US"/>
              </w:rPr>
              <w:t>-</w:t>
            </w:r>
            <w:r>
              <w:rPr>
                <w:lang w:val="en-US" w:eastAsia="ja-JP"/>
              </w:rPr>
              <w:t>n79</w:t>
            </w:r>
          </w:p>
        </w:tc>
        <w:tc>
          <w:tcPr>
            <w:tcW w:w="2952" w:type="dxa"/>
            <w:vAlign w:val="center"/>
          </w:tcPr>
          <w:p w14:paraId="1F12B650" w14:textId="77777777" w:rsidR="00130046" w:rsidRPr="00EF5447" w:rsidRDefault="00130046" w:rsidP="00130046">
            <w:pPr>
              <w:pStyle w:val="TAC"/>
              <w:rPr>
                <w:rFonts w:eastAsia="DengXian"/>
                <w:lang w:eastAsia="zh-CN"/>
              </w:rPr>
            </w:pPr>
            <w:r>
              <w:rPr>
                <w:lang w:val="en-US" w:eastAsia="ja-JP"/>
              </w:rPr>
              <w:t>3</w:t>
            </w:r>
          </w:p>
        </w:tc>
        <w:tc>
          <w:tcPr>
            <w:tcW w:w="2952" w:type="dxa"/>
          </w:tcPr>
          <w:p w14:paraId="2BE8D489" w14:textId="77777777" w:rsidR="00130046" w:rsidRPr="00EF5447" w:rsidRDefault="00130046" w:rsidP="00130046">
            <w:pPr>
              <w:pStyle w:val="TAC"/>
              <w:rPr>
                <w:lang w:eastAsia="zh-CN"/>
              </w:rPr>
            </w:pPr>
            <w:r>
              <w:rPr>
                <w:rFonts w:eastAsia="Yu Mincho" w:cs="Arial" w:hint="eastAsia"/>
                <w:lang w:eastAsia="ja-JP"/>
              </w:rPr>
              <w:t>0.</w:t>
            </w:r>
            <w:r>
              <w:rPr>
                <w:rFonts w:eastAsia="Yu Mincho" w:cs="Arial"/>
                <w:lang w:eastAsia="ja-JP"/>
              </w:rPr>
              <w:t>2</w:t>
            </w:r>
          </w:p>
        </w:tc>
      </w:tr>
      <w:tr w:rsidR="00130046" w:rsidRPr="00EF5447" w14:paraId="07516B48" w14:textId="77777777" w:rsidTr="00130046">
        <w:trPr>
          <w:trHeight w:val="187"/>
          <w:jc w:val="center"/>
        </w:trPr>
        <w:tc>
          <w:tcPr>
            <w:tcW w:w="2221" w:type="dxa"/>
            <w:vMerge/>
            <w:shd w:val="clear" w:color="auto" w:fill="auto"/>
            <w:vAlign w:val="center"/>
          </w:tcPr>
          <w:p w14:paraId="7111B07A" w14:textId="77777777" w:rsidR="00130046" w:rsidRPr="00EF5447" w:rsidRDefault="00130046" w:rsidP="00130046">
            <w:pPr>
              <w:pStyle w:val="TAC"/>
            </w:pPr>
          </w:p>
        </w:tc>
        <w:tc>
          <w:tcPr>
            <w:tcW w:w="2952" w:type="dxa"/>
            <w:vAlign w:val="center"/>
          </w:tcPr>
          <w:p w14:paraId="4EAC2484" w14:textId="77777777" w:rsidR="00130046" w:rsidRPr="00EF5447" w:rsidRDefault="00130046" w:rsidP="00130046">
            <w:pPr>
              <w:pStyle w:val="TAC"/>
              <w:rPr>
                <w:rFonts w:eastAsia="DengXian"/>
                <w:lang w:eastAsia="zh-CN"/>
              </w:rPr>
            </w:pPr>
            <w:r>
              <w:rPr>
                <w:rFonts w:hint="eastAsia"/>
                <w:lang w:val="en-US" w:eastAsia="ja-JP"/>
              </w:rPr>
              <w:t>n28</w:t>
            </w:r>
          </w:p>
        </w:tc>
        <w:tc>
          <w:tcPr>
            <w:tcW w:w="2952" w:type="dxa"/>
          </w:tcPr>
          <w:p w14:paraId="3D01C0E2" w14:textId="77777777" w:rsidR="00130046" w:rsidRPr="00EF5447" w:rsidRDefault="00130046" w:rsidP="00130046">
            <w:pPr>
              <w:pStyle w:val="TAC"/>
              <w:rPr>
                <w:lang w:eastAsia="zh-CN"/>
              </w:rPr>
            </w:pPr>
            <w:r>
              <w:rPr>
                <w:rFonts w:eastAsia="Yu Mincho" w:cs="Arial" w:hint="eastAsia"/>
                <w:lang w:eastAsia="ja-JP"/>
              </w:rPr>
              <w:t>0.2</w:t>
            </w:r>
          </w:p>
        </w:tc>
      </w:tr>
      <w:tr w:rsidR="00130046" w:rsidRPr="00EF5447" w14:paraId="0F8B0418" w14:textId="77777777" w:rsidTr="00130046">
        <w:trPr>
          <w:trHeight w:val="187"/>
          <w:jc w:val="center"/>
        </w:trPr>
        <w:tc>
          <w:tcPr>
            <w:tcW w:w="2221" w:type="dxa"/>
            <w:vMerge/>
            <w:tcBorders>
              <w:bottom w:val="single" w:sz="4" w:space="0" w:color="auto"/>
            </w:tcBorders>
            <w:shd w:val="clear" w:color="auto" w:fill="auto"/>
            <w:vAlign w:val="center"/>
          </w:tcPr>
          <w:p w14:paraId="598D6014" w14:textId="77777777" w:rsidR="00130046" w:rsidRPr="00EF5447" w:rsidRDefault="00130046" w:rsidP="00130046">
            <w:pPr>
              <w:pStyle w:val="TAC"/>
            </w:pPr>
          </w:p>
        </w:tc>
        <w:tc>
          <w:tcPr>
            <w:tcW w:w="2952" w:type="dxa"/>
            <w:vAlign w:val="center"/>
          </w:tcPr>
          <w:p w14:paraId="1FABBE94" w14:textId="77777777" w:rsidR="00130046" w:rsidRPr="00EF5447" w:rsidRDefault="00130046" w:rsidP="00130046">
            <w:pPr>
              <w:pStyle w:val="TAC"/>
              <w:rPr>
                <w:rFonts w:eastAsia="DengXian"/>
                <w:lang w:eastAsia="zh-CN"/>
              </w:rPr>
            </w:pPr>
            <w:r>
              <w:rPr>
                <w:lang w:val="en-US" w:eastAsia="ja-JP"/>
              </w:rPr>
              <w:t>n77</w:t>
            </w:r>
          </w:p>
        </w:tc>
        <w:tc>
          <w:tcPr>
            <w:tcW w:w="2952" w:type="dxa"/>
          </w:tcPr>
          <w:p w14:paraId="1ABAE90B" w14:textId="77777777" w:rsidR="00130046" w:rsidRPr="00EF5447" w:rsidRDefault="00130046" w:rsidP="00130046">
            <w:pPr>
              <w:pStyle w:val="TAC"/>
              <w:rPr>
                <w:lang w:eastAsia="zh-CN"/>
              </w:rPr>
            </w:pPr>
            <w:r>
              <w:rPr>
                <w:rFonts w:eastAsia="Yu Mincho" w:cs="Arial" w:hint="eastAsia"/>
                <w:lang w:eastAsia="ja-JP"/>
              </w:rPr>
              <w:t>0.5</w:t>
            </w:r>
          </w:p>
        </w:tc>
      </w:tr>
      <w:tr w:rsidR="00130046" w:rsidRPr="00EF5447" w14:paraId="11EFD729" w14:textId="77777777" w:rsidTr="00130046">
        <w:trPr>
          <w:trHeight w:val="187"/>
          <w:jc w:val="center"/>
        </w:trPr>
        <w:tc>
          <w:tcPr>
            <w:tcW w:w="2221" w:type="dxa"/>
            <w:vMerge w:val="restart"/>
            <w:tcBorders>
              <w:top w:val="single" w:sz="4" w:space="0" w:color="auto"/>
            </w:tcBorders>
            <w:shd w:val="clear" w:color="auto" w:fill="auto"/>
            <w:vAlign w:val="center"/>
          </w:tcPr>
          <w:p w14:paraId="6328CFED" w14:textId="77777777" w:rsidR="00130046" w:rsidRPr="00EF5447" w:rsidRDefault="00130046" w:rsidP="00130046">
            <w:pPr>
              <w:pStyle w:val="TAC"/>
            </w:pPr>
            <w:r>
              <w:rPr>
                <w:lang w:val="en-US"/>
              </w:rPr>
              <w:t>DC_3_n28-</w:t>
            </w:r>
            <w:r>
              <w:rPr>
                <w:lang w:val="en-US" w:eastAsia="ja-JP"/>
              </w:rPr>
              <w:t>n78</w:t>
            </w:r>
            <w:r>
              <w:rPr>
                <w:lang w:val="en-US"/>
              </w:rPr>
              <w:t>-</w:t>
            </w:r>
            <w:r>
              <w:rPr>
                <w:lang w:val="en-US" w:eastAsia="ja-JP"/>
              </w:rPr>
              <w:t>n79</w:t>
            </w:r>
          </w:p>
        </w:tc>
        <w:tc>
          <w:tcPr>
            <w:tcW w:w="2952" w:type="dxa"/>
            <w:vAlign w:val="center"/>
          </w:tcPr>
          <w:p w14:paraId="2FBDB4AE" w14:textId="77777777" w:rsidR="00130046" w:rsidRPr="00EF5447" w:rsidRDefault="00130046" w:rsidP="00130046">
            <w:pPr>
              <w:pStyle w:val="TAC"/>
              <w:rPr>
                <w:rFonts w:eastAsia="DengXian"/>
                <w:lang w:eastAsia="zh-CN"/>
              </w:rPr>
            </w:pPr>
            <w:r>
              <w:rPr>
                <w:lang w:val="en-US" w:eastAsia="ja-JP"/>
              </w:rPr>
              <w:t>3</w:t>
            </w:r>
          </w:p>
        </w:tc>
        <w:tc>
          <w:tcPr>
            <w:tcW w:w="2952" w:type="dxa"/>
          </w:tcPr>
          <w:p w14:paraId="1BC93B2C" w14:textId="77777777" w:rsidR="00130046" w:rsidRPr="00EF5447" w:rsidRDefault="00130046" w:rsidP="00130046">
            <w:pPr>
              <w:pStyle w:val="TAC"/>
              <w:rPr>
                <w:lang w:eastAsia="zh-CN"/>
              </w:rPr>
            </w:pPr>
            <w:r>
              <w:rPr>
                <w:rFonts w:eastAsia="Yu Mincho" w:cs="Arial" w:hint="eastAsia"/>
                <w:lang w:eastAsia="ja-JP"/>
              </w:rPr>
              <w:t>0.2</w:t>
            </w:r>
          </w:p>
        </w:tc>
      </w:tr>
      <w:tr w:rsidR="00130046" w:rsidRPr="00EF5447" w14:paraId="3D73395C" w14:textId="77777777" w:rsidTr="00130046">
        <w:trPr>
          <w:trHeight w:val="187"/>
          <w:jc w:val="center"/>
        </w:trPr>
        <w:tc>
          <w:tcPr>
            <w:tcW w:w="2221" w:type="dxa"/>
            <w:vMerge/>
            <w:shd w:val="clear" w:color="auto" w:fill="auto"/>
            <w:vAlign w:val="center"/>
          </w:tcPr>
          <w:p w14:paraId="391E0102" w14:textId="77777777" w:rsidR="00130046" w:rsidRPr="00EF5447" w:rsidRDefault="00130046" w:rsidP="00130046">
            <w:pPr>
              <w:pStyle w:val="TAC"/>
            </w:pPr>
          </w:p>
        </w:tc>
        <w:tc>
          <w:tcPr>
            <w:tcW w:w="2952" w:type="dxa"/>
            <w:vAlign w:val="center"/>
          </w:tcPr>
          <w:p w14:paraId="4F197DA5" w14:textId="77777777" w:rsidR="00130046" w:rsidRPr="00EF5447" w:rsidRDefault="00130046" w:rsidP="00130046">
            <w:pPr>
              <w:pStyle w:val="TAC"/>
              <w:rPr>
                <w:rFonts w:eastAsia="DengXian"/>
                <w:lang w:eastAsia="zh-CN"/>
              </w:rPr>
            </w:pPr>
            <w:r>
              <w:rPr>
                <w:rFonts w:hint="eastAsia"/>
                <w:lang w:val="en-US" w:eastAsia="ja-JP"/>
              </w:rPr>
              <w:t>n28</w:t>
            </w:r>
          </w:p>
        </w:tc>
        <w:tc>
          <w:tcPr>
            <w:tcW w:w="2952" w:type="dxa"/>
          </w:tcPr>
          <w:p w14:paraId="1FF60D91" w14:textId="77777777" w:rsidR="00130046" w:rsidRPr="00EF5447" w:rsidRDefault="00130046" w:rsidP="00130046">
            <w:pPr>
              <w:pStyle w:val="TAC"/>
              <w:rPr>
                <w:lang w:eastAsia="zh-CN"/>
              </w:rPr>
            </w:pPr>
            <w:r>
              <w:rPr>
                <w:rFonts w:eastAsia="Yu Mincho" w:cs="Arial" w:hint="eastAsia"/>
                <w:lang w:eastAsia="ja-JP"/>
              </w:rPr>
              <w:t>0.2</w:t>
            </w:r>
          </w:p>
        </w:tc>
      </w:tr>
      <w:tr w:rsidR="00130046" w:rsidRPr="00EF5447" w14:paraId="0B246535" w14:textId="77777777" w:rsidTr="00130046">
        <w:trPr>
          <w:trHeight w:val="187"/>
          <w:jc w:val="center"/>
        </w:trPr>
        <w:tc>
          <w:tcPr>
            <w:tcW w:w="2221" w:type="dxa"/>
            <w:vMerge/>
            <w:tcBorders>
              <w:bottom w:val="single" w:sz="4" w:space="0" w:color="auto"/>
            </w:tcBorders>
            <w:shd w:val="clear" w:color="auto" w:fill="auto"/>
            <w:vAlign w:val="center"/>
          </w:tcPr>
          <w:p w14:paraId="086C556B" w14:textId="77777777" w:rsidR="00130046" w:rsidRPr="00EF5447" w:rsidRDefault="00130046" w:rsidP="00130046">
            <w:pPr>
              <w:pStyle w:val="TAC"/>
            </w:pPr>
          </w:p>
        </w:tc>
        <w:tc>
          <w:tcPr>
            <w:tcW w:w="2952" w:type="dxa"/>
            <w:vAlign w:val="center"/>
          </w:tcPr>
          <w:p w14:paraId="3F1598ED" w14:textId="77777777" w:rsidR="00130046" w:rsidRPr="00EF5447" w:rsidRDefault="00130046" w:rsidP="00130046">
            <w:pPr>
              <w:pStyle w:val="TAC"/>
              <w:rPr>
                <w:rFonts w:eastAsia="DengXian"/>
                <w:lang w:eastAsia="zh-CN"/>
              </w:rPr>
            </w:pPr>
            <w:r>
              <w:rPr>
                <w:lang w:val="en-US" w:eastAsia="ja-JP"/>
              </w:rPr>
              <w:t>n78</w:t>
            </w:r>
          </w:p>
        </w:tc>
        <w:tc>
          <w:tcPr>
            <w:tcW w:w="2952" w:type="dxa"/>
          </w:tcPr>
          <w:p w14:paraId="3A9898A2" w14:textId="77777777" w:rsidR="00130046" w:rsidRPr="00EF5447" w:rsidRDefault="00130046" w:rsidP="00130046">
            <w:pPr>
              <w:pStyle w:val="TAC"/>
              <w:rPr>
                <w:lang w:eastAsia="zh-CN"/>
              </w:rPr>
            </w:pPr>
            <w:r>
              <w:rPr>
                <w:rFonts w:eastAsia="Yu Mincho" w:cs="Arial" w:hint="eastAsia"/>
                <w:lang w:eastAsia="ja-JP"/>
              </w:rPr>
              <w:t>0.5</w:t>
            </w:r>
          </w:p>
        </w:tc>
      </w:tr>
      <w:tr w:rsidR="00130046" w:rsidRPr="00EF5447" w14:paraId="323C6CE6" w14:textId="77777777" w:rsidTr="00130046">
        <w:trPr>
          <w:trHeight w:val="187"/>
          <w:jc w:val="center"/>
        </w:trPr>
        <w:tc>
          <w:tcPr>
            <w:tcW w:w="2221" w:type="dxa"/>
            <w:tcBorders>
              <w:top w:val="single" w:sz="4" w:space="0" w:color="auto"/>
              <w:bottom w:val="nil"/>
            </w:tcBorders>
            <w:shd w:val="clear" w:color="auto" w:fill="auto"/>
          </w:tcPr>
          <w:p w14:paraId="0E4B5A61" w14:textId="77777777" w:rsidR="00130046" w:rsidRPr="00EF5447" w:rsidRDefault="00130046" w:rsidP="00130046">
            <w:pPr>
              <w:pStyle w:val="TAC"/>
            </w:pPr>
            <w:r w:rsidRPr="00EF5447">
              <w:t>DC_3-41_n3-n41</w:t>
            </w:r>
          </w:p>
        </w:tc>
        <w:tc>
          <w:tcPr>
            <w:tcW w:w="2952" w:type="dxa"/>
          </w:tcPr>
          <w:p w14:paraId="7BD6F095"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7FD890EA" w14:textId="77777777" w:rsidR="00130046" w:rsidRPr="00EF5447" w:rsidRDefault="00130046"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4DCBF38D" w14:textId="77777777" w:rsidTr="00130046">
        <w:trPr>
          <w:trHeight w:val="187"/>
          <w:jc w:val="center"/>
        </w:trPr>
        <w:tc>
          <w:tcPr>
            <w:tcW w:w="2221" w:type="dxa"/>
            <w:tcBorders>
              <w:top w:val="nil"/>
              <w:bottom w:val="single" w:sz="4" w:space="0" w:color="auto"/>
            </w:tcBorders>
            <w:shd w:val="clear" w:color="auto" w:fill="auto"/>
          </w:tcPr>
          <w:p w14:paraId="532A9230" w14:textId="77777777" w:rsidR="00130046" w:rsidRPr="00EF5447" w:rsidRDefault="00130046" w:rsidP="00130046">
            <w:pPr>
              <w:pStyle w:val="TAC"/>
            </w:pPr>
          </w:p>
        </w:tc>
        <w:tc>
          <w:tcPr>
            <w:tcW w:w="2952" w:type="dxa"/>
          </w:tcPr>
          <w:p w14:paraId="23372517" w14:textId="77777777" w:rsidR="00130046" w:rsidRPr="00EF5447" w:rsidRDefault="00130046" w:rsidP="00130046">
            <w:pPr>
              <w:pStyle w:val="TAC"/>
              <w:rPr>
                <w:lang w:eastAsia="zh-CN"/>
              </w:rPr>
            </w:pPr>
            <w:r w:rsidRPr="00EF5447">
              <w:rPr>
                <w:rFonts w:eastAsia="DengXian"/>
                <w:lang w:eastAsia="zh-CN"/>
              </w:rPr>
              <w:t>n41</w:t>
            </w:r>
          </w:p>
        </w:tc>
        <w:tc>
          <w:tcPr>
            <w:tcW w:w="2952" w:type="dxa"/>
          </w:tcPr>
          <w:p w14:paraId="15969B2E" w14:textId="77777777" w:rsidR="00130046" w:rsidRPr="00EF5447" w:rsidRDefault="00130046"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717B2CD8" w14:textId="77777777" w:rsidTr="00130046">
        <w:trPr>
          <w:trHeight w:val="187"/>
          <w:jc w:val="center"/>
        </w:trPr>
        <w:tc>
          <w:tcPr>
            <w:tcW w:w="2221" w:type="dxa"/>
            <w:tcBorders>
              <w:top w:val="nil"/>
              <w:bottom w:val="nil"/>
            </w:tcBorders>
            <w:shd w:val="clear" w:color="auto" w:fill="auto"/>
          </w:tcPr>
          <w:p w14:paraId="244B38C6" w14:textId="77777777" w:rsidR="00130046" w:rsidRPr="00EF5447" w:rsidRDefault="00130046" w:rsidP="00130046">
            <w:pPr>
              <w:pStyle w:val="TAC"/>
            </w:pPr>
            <w:r w:rsidRPr="00EF5447">
              <w:t>DC_3-41_n3-n77</w:t>
            </w:r>
          </w:p>
        </w:tc>
        <w:tc>
          <w:tcPr>
            <w:tcW w:w="2952" w:type="dxa"/>
          </w:tcPr>
          <w:p w14:paraId="74CDC185" w14:textId="77777777" w:rsidR="00130046" w:rsidRPr="00EF5447" w:rsidRDefault="00130046" w:rsidP="00130046">
            <w:pPr>
              <w:pStyle w:val="TAC"/>
              <w:rPr>
                <w:lang w:eastAsia="zh-CN"/>
              </w:rPr>
            </w:pPr>
            <w:r w:rsidRPr="00EF5447">
              <w:rPr>
                <w:rFonts w:eastAsia="DengXian"/>
                <w:lang w:eastAsia="zh-CN"/>
              </w:rPr>
              <w:t>3</w:t>
            </w:r>
          </w:p>
        </w:tc>
        <w:tc>
          <w:tcPr>
            <w:tcW w:w="2952" w:type="dxa"/>
          </w:tcPr>
          <w:p w14:paraId="1485F0FF" w14:textId="77777777" w:rsidR="00130046" w:rsidRPr="00EF5447" w:rsidRDefault="00130046" w:rsidP="00130046">
            <w:pPr>
              <w:pStyle w:val="TAC"/>
              <w:rPr>
                <w:lang w:eastAsia="ja-JP"/>
              </w:rPr>
            </w:pPr>
            <w:r w:rsidRPr="00EF5447">
              <w:rPr>
                <w:lang w:eastAsia="zh-CN"/>
              </w:rPr>
              <w:t>0.2</w:t>
            </w:r>
          </w:p>
        </w:tc>
      </w:tr>
      <w:tr w:rsidR="00130046" w:rsidRPr="00EF5447" w14:paraId="50889D9F" w14:textId="77777777" w:rsidTr="00130046">
        <w:trPr>
          <w:trHeight w:val="187"/>
          <w:jc w:val="center"/>
        </w:trPr>
        <w:tc>
          <w:tcPr>
            <w:tcW w:w="2221" w:type="dxa"/>
            <w:tcBorders>
              <w:top w:val="nil"/>
              <w:bottom w:val="nil"/>
            </w:tcBorders>
            <w:shd w:val="clear" w:color="auto" w:fill="auto"/>
          </w:tcPr>
          <w:p w14:paraId="1D743BE1" w14:textId="77777777" w:rsidR="00130046" w:rsidRPr="00EF5447" w:rsidRDefault="00130046" w:rsidP="00130046">
            <w:pPr>
              <w:pStyle w:val="TAC"/>
            </w:pPr>
          </w:p>
        </w:tc>
        <w:tc>
          <w:tcPr>
            <w:tcW w:w="2952" w:type="dxa"/>
          </w:tcPr>
          <w:p w14:paraId="0F29DF50"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5468B8DB" w14:textId="77777777" w:rsidR="00130046" w:rsidRPr="00EF5447" w:rsidRDefault="00130046"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0C4C1220" w14:textId="77777777" w:rsidTr="00130046">
        <w:trPr>
          <w:trHeight w:val="187"/>
          <w:jc w:val="center"/>
        </w:trPr>
        <w:tc>
          <w:tcPr>
            <w:tcW w:w="2221" w:type="dxa"/>
            <w:tcBorders>
              <w:top w:val="nil"/>
              <w:bottom w:val="nil"/>
            </w:tcBorders>
            <w:shd w:val="clear" w:color="auto" w:fill="auto"/>
          </w:tcPr>
          <w:p w14:paraId="2413C477" w14:textId="77777777" w:rsidR="00130046" w:rsidRPr="00EF5447" w:rsidRDefault="00130046" w:rsidP="00130046">
            <w:pPr>
              <w:pStyle w:val="TAC"/>
            </w:pPr>
          </w:p>
        </w:tc>
        <w:tc>
          <w:tcPr>
            <w:tcW w:w="2952" w:type="dxa"/>
          </w:tcPr>
          <w:p w14:paraId="2564CBB2" w14:textId="77777777" w:rsidR="00130046" w:rsidRPr="00EF5447" w:rsidRDefault="00130046" w:rsidP="00130046">
            <w:pPr>
              <w:pStyle w:val="TAC"/>
              <w:rPr>
                <w:lang w:eastAsia="zh-CN"/>
              </w:rPr>
            </w:pPr>
            <w:r w:rsidRPr="00EF5447">
              <w:rPr>
                <w:rFonts w:eastAsia="DengXian"/>
                <w:lang w:eastAsia="zh-CN"/>
              </w:rPr>
              <w:t>n3</w:t>
            </w:r>
          </w:p>
        </w:tc>
        <w:tc>
          <w:tcPr>
            <w:tcW w:w="2952" w:type="dxa"/>
          </w:tcPr>
          <w:p w14:paraId="26E72390" w14:textId="77777777" w:rsidR="00130046" w:rsidRPr="00EF5447" w:rsidRDefault="00130046" w:rsidP="00130046">
            <w:pPr>
              <w:pStyle w:val="TAC"/>
              <w:rPr>
                <w:lang w:eastAsia="ja-JP"/>
              </w:rPr>
            </w:pPr>
            <w:r w:rsidRPr="00EF5447">
              <w:rPr>
                <w:lang w:eastAsia="zh-CN"/>
              </w:rPr>
              <w:t>0.2</w:t>
            </w:r>
          </w:p>
        </w:tc>
      </w:tr>
      <w:tr w:rsidR="00130046" w:rsidRPr="00EF5447" w14:paraId="1A3BA4D1" w14:textId="77777777" w:rsidTr="00130046">
        <w:trPr>
          <w:trHeight w:val="187"/>
          <w:jc w:val="center"/>
        </w:trPr>
        <w:tc>
          <w:tcPr>
            <w:tcW w:w="2221" w:type="dxa"/>
            <w:tcBorders>
              <w:top w:val="nil"/>
              <w:bottom w:val="single" w:sz="4" w:space="0" w:color="auto"/>
            </w:tcBorders>
            <w:shd w:val="clear" w:color="auto" w:fill="auto"/>
          </w:tcPr>
          <w:p w14:paraId="5D5FFBB0" w14:textId="77777777" w:rsidR="00130046" w:rsidRPr="00EF5447" w:rsidRDefault="00130046" w:rsidP="00130046">
            <w:pPr>
              <w:pStyle w:val="TAC"/>
            </w:pPr>
          </w:p>
        </w:tc>
        <w:tc>
          <w:tcPr>
            <w:tcW w:w="2952" w:type="dxa"/>
          </w:tcPr>
          <w:p w14:paraId="46477344" w14:textId="77777777" w:rsidR="00130046" w:rsidRPr="00EF5447" w:rsidRDefault="00130046" w:rsidP="00130046">
            <w:pPr>
              <w:pStyle w:val="TAC"/>
              <w:rPr>
                <w:lang w:eastAsia="zh-CN"/>
              </w:rPr>
            </w:pPr>
            <w:r w:rsidRPr="00EF5447">
              <w:rPr>
                <w:rFonts w:eastAsia="DengXian"/>
                <w:lang w:eastAsia="zh-CN"/>
              </w:rPr>
              <w:t>n77</w:t>
            </w:r>
          </w:p>
        </w:tc>
        <w:tc>
          <w:tcPr>
            <w:tcW w:w="2952" w:type="dxa"/>
          </w:tcPr>
          <w:p w14:paraId="3E1DD9DC" w14:textId="77777777" w:rsidR="00130046" w:rsidRPr="00EF5447" w:rsidRDefault="00130046" w:rsidP="00130046">
            <w:pPr>
              <w:pStyle w:val="TAC"/>
              <w:rPr>
                <w:lang w:eastAsia="ja-JP"/>
              </w:rPr>
            </w:pPr>
            <w:r w:rsidRPr="00EF5447">
              <w:rPr>
                <w:lang w:eastAsia="zh-CN"/>
              </w:rPr>
              <w:t>0.5</w:t>
            </w:r>
          </w:p>
        </w:tc>
      </w:tr>
      <w:tr w:rsidR="00130046" w:rsidRPr="00EF5447" w14:paraId="60ACE92C" w14:textId="77777777" w:rsidTr="00130046">
        <w:trPr>
          <w:trHeight w:val="187"/>
          <w:jc w:val="center"/>
        </w:trPr>
        <w:tc>
          <w:tcPr>
            <w:tcW w:w="2221" w:type="dxa"/>
            <w:tcBorders>
              <w:top w:val="nil"/>
              <w:bottom w:val="nil"/>
            </w:tcBorders>
            <w:shd w:val="clear" w:color="auto" w:fill="auto"/>
          </w:tcPr>
          <w:p w14:paraId="7D2E9BDF" w14:textId="77777777" w:rsidR="00130046" w:rsidRPr="00EF5447" w:rsidRDefault="00130046" w:rsidP="00130046">
            <w:pPr>
              <w:pStyle w:val="TAC"/>
            </w:pPr>
            <w:r w:rsidRPr="00EF5447">
              <w:t>DC_3-41_n3-n78</w:t>
            </w:r>
          </w:p>
        </w:tc>
        <w:tc>
          <w:tcPr>
            <w:tcW w:w="2952" w:type="dxa"/>
          </w:tcPr>
          <w:p w14:paraId="001EB1D4" w14:textId="77777777" w:rsidR="00130046" w:rsidRPr="00EF5447" w:rsidRDefault="00130046" w:rsidP="00130046">
            <w:pPr>
              <w:pStyle w:val="TAC"/>
              <w:rPr>
                <w:lang w:eastAsia="zh-CN"/>
              </w:rPr>
            </w:pPr>
            <w:r w:rsidRPr="00EF5447">
              <w:rPr>
                <w:rFonts w:eastAsia="DengXian"/>
                <w:lang w:eastAsia="zh-CN"/>
              </w:rPr>
              <w:t>3</w:t>
            </w:r>
          </w:p>
        </w:tc>
        <w:tc>
          <w:tcPr>
            <w:tcW w:w="2952" w:type="dxa"/>
          </w:tcPr>
          <w:p w14:paraId="3498B036" w14:textId="77777777" w:rsidR="00130046" w:rsidRPr="00EF5447" w:rsidRDefault="00130046" w:rsidP="00130046">
            <w:pPr>
              <w:pStyle w:val="TAC"/>
              <w:rPr>
                <w:lang w:eastAsia="ja-JP"/>
              </w:rPr>
            </w:pPr>
            <w:r w:rsidRPr="00EF5447">
              <w:rPr>
                <w:lang w:eastAsia="zh-CN"/>
              </w:rPr>
              <w:t>0.2</w:t>
            </w:r>
          </w:p>
        </w:tc>
      </w:tr>
      <w:tr w:rsidR="00130046" w:rsidRPr="00EF5447" w14:paraId="21414028" w14:textId="77777777" w:rsidTr="00130046">
        <w:trPr>
          <w:trHeight w:val="187"/>
          <w:jc w:val="center"/>
        </w:trPr>
        <w:tc>
          <w:tcPr>
            <w:tcW w:w="2221" w:type="dxa"/>
            <w:tcBorders>
              <w:top w:val="nil"/>
              <w:bottom w:val="nil"/>
            </w:tcBorders>
            <w:shd w:val="clear" w:color="auto" w:fill="auto"/>
          </w:tcPr>
          <w:p w14:paraId="647A383D" w14:textId="77777777" w:rsidR="00130046" w:rsidRPr="00EF5447" w:rsidRDefault="00130046" w:rsidP="00130046">
            <w:pPr>
              <w:pStyle w:val="TAC"/>
            </w:pPr>
          </w:p>
        </w:tc>
        <w:tc>
          <w:tcPr>
            <w:tcW w:w="2952" w:type="dxa"/>
          </w:tcPr>
          <w:p w14:paraId="3FCC74A5" w14:textId="77777777" w:rsidR="00130046" w:rsidRPr="00EF5447" w:rsidRDefault="00130046" w:rsidP="00130046">
            <w:pPr>
              <w:pStyle w:val="TAC"/>
              <w:rPr>
                <w:lang w:eastAsia="zh-CN"/>
              </w:rPr>
            </w:pPr>
            <w:r w:rsidRPr="00EF5447">
              <w:rPr>
                <w:rFonts w:eastAsia="DengXian"/>
                <w:lang w:eastAsia="zh-CN"/>
              </w:rPr>
              <w:t>41</w:t>
            </w:r>
          </w:p>
        </w:tc>
        <w:tc>
          <w:tcPr>
            <w:tcW w:w="2952" w:type="dxa"/>
          </w:tcPr>
          <w:p w14:paraId="21A3BAC8" w14:textId="77777777" w:rsidR="00130046" w:rsidRPr="00EF5447" w:rsidRDefault="00130046" w:rsidP="00130046">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3ECE6D6B" w14:textId="77777777" w:rsidTr="00130046">
        <w:trPr>
          <w:trHeight w:val="187"/>
          <w:jc w:val="center"/>
        </w:trPr>
        <w:tc>
          <w:tcPr>
            <w:tcW w:w="2221" w:type="dxa"/>
            <w:tcBorders>
              <w:top w:val="nil"/>
              <w:bottom w:val="nil"/>
            </w:tcBorders>
            <w:shd w:val="clear" w:color="auto" w:fill="auto"/>
          </w:tcPr>
          <w:p w14:paraId="5F470C88" w14:textId="77777777" w:rsidR="00130046" w:rsidRPr="00EF5447" w:rsidRDefault="00130046" w:rsidP="00130046">
            <w:pPr>
              <w:pStyle w:val="TAC"/>
            </w:pPr>
          </w:p>
        </w:tc>
        <w:tc>
          <w:tcPr>
            <w:tcW w:w="2952" w:type="dxa"/>
          </w:tcPr>
          <w:p w14:paraId="43B89A9E" w14:textId="77777777" w:rsidR="00130046" w:rsidRPr="00EF5447" w:rsidRDefault="00130046" w:rsidP="00130046">
            <w:pPr>
              <w:pStyle w:val="TAC"/>
              <w:rPr>
                <w:lang w:eastAsia="zh-CN"/>
              </w:rPr>
            </w:pPr>
            <w:r w:rsidRPr="00EF5447">
              <w:rPr>
                <w:rFonts w:eastAsia="DengXian"/>
                <w:lang w:eastAsia="zh-CN"/>
              </w:rPr>
              <w:t>n3</w:t>
            </w:r>
          </w:p>
        </w:tc>
        <w:tc>
          <w:tcPr>
            <w:tcW w:w="2952" w:type="dxa"/>
          </w:tcPr>
          <w:p w14:paraId="1C1077BE" w14:textId="77777777" w:rsidR="00130046" w:rsidRPr="00EF5447" w:rsidRDefault="00130046" w:rsidP="00130046">
            <w:pPr>
              <w:pStyle w:val="TAC"/>
              <w:rPr>
                <w:lang w:eastAsia="ja-JP"/>
              </w:rPr>
            </w:pPr>
            <w:r w:rsidRPr="00EF5447">
              <w:rPr>
                <w:lang w:eastAsia="zh-CN"/>
              </w:rPr>
              <w:t>0.2</w:t>
            </w:r>
          </w:p>
        </w:tc>
      </w:tr>
      <w:tr w:rsidR="00130046" w:rsidRPr="00EF5447" w14:paraId="2E1DC45A" w14:textId="77777777" w:rsidTr="00130046">
        <w:trPr>
          <w:trHeight w:val="187"/>
          <w:jc w:val="center"/>
        </w:trPr>
        <w:tc>
          <w:tcPr>
            <w:tcW w:w="2221" w:type="dxa"/>
            <w:tcBorders>
              <w:top w:val="nil"/>
              <w:bottom w:val="single" w:sz="4" w:space="0" w:color="auto"/>
            </w:tcBorders>
            <w:shd w:val="clear" w:color="auto" w:fill="auto"/>
          </w:tcPr>
          <w:p w14:paraId="104880F5" w14:textId="77777777" w:rsidR="00130046" w:rsidRPr="00EF5447" w:rsidRDefault="00130046" w:rsidP="00130046">
            <w:pPr>
              <w:pStyle w:val="TAC"/>
            </w:pPr>
          </w:p>
        </w:tc>
        <w:tc>
          <w:tcPr>
            <w:tcW w:w="2952" w:type="dxa"/>
          </w:tcPr>
          <w:p w14:paraId="4887FDBC" w14:textId="77777777" w:rsidR="00130046" w:rsidRPr="00EF5447" w:rsidRDefault="00130046" w:rsidP="00130046">
            <w:pPr>
              <w:pStyle w:val="TAC"/>
              <w:rPr>
                <w:lang w:eastAsia="zh-CN"/>
              </w:rPr>
            </w:pPr>
            <w:r w:rsidRPr="00EF5447">
              <w:rPr>
                <w:rFonts w:eastAsia="DengXian"/>
                <w:lang w:eastAsia="zh-CN"/>
              </w:rPr>
              <w:t>n78</w:t>
            </w:r>
          </w:p>
        </w:tc>
        <w:tc>
          <w:tcPr>
            <w:tcW w:w="2952" w:type="dxa"/>
          </w:tcPr>
          <w:p w14:paraId="241E011F" w14:textId="77777777" w:rsidR="00130046" w:rsidRPr="00EF5447" w:rsidRDefault="00130046" w:rsidP="00130046">
            <w:pPr>
              <w:pStyle w:val="TAC"/>
              <w:rPr>
                <w:lang w:eastAsia="ja-JP"/>
              </w:rPr>
            </w:pPr>
            <w:r w:rsidRPr="00EF5447">
              <w:rPr>
                <w:lang w:eastAsia="zh-CN"/>
              </w:rPr>
              <w:t>0.5</w:t>
            </w:r>
          </w:p>
        </w:tc>
      </w:tr>
      <w:tr w:rsidR="00130046" w:rsidRPr="001F0987" w14:paraId="1558C5F5" w14:textId="77777777" w:rsidTr="00130046">
        <w:trPr>
          <w:trHeight w:val="187"/>
          <w:jc w:val="center"/>
        </w:trPr>
        <w:tc>
          <w:tcPr>
            <w:tcW w:w="2221" w:type="dxa"/>
            <w:tcBorders>
              <w:top w:val="nil"/>
              <w:bottom w:val="nil"/>
            </w:tcBorders>
            <w:shd w:val="clear" w:color="auto" w:fill="auto"/>
          </w:tcPr>
          <w:p w14:paraId="47026C1D" w14:textId="77777777" w:rsidR="00130046" w:rsidRPr="001F0987" w:rsidRDefault="00130046" w:rsidP="00130046">
            <w:pPr>
              <w:pStyle w:val="TAC"/>
            </w:pPr>
            <w:r w:rsidRPr="001F0987">
              <w:t>DC_3-41_n28-n41</w:t>
            </w:r>
          </w:p>
        </w:tc>
        <w:tc>
          <w:tcPr>
            <w:tcW w:w="2952" w:type="dxa"/>
          </w:tcPr>
          <w:p w14:paraId="42FA6FF3" w14:textId="77777777" w:rsidR="00130046" w:rsidRPr="001F0987" w:rsidRDefault="00130046" w:rsidP="00130046">
            <w:pPr>
              <w:pStyle w:val="TAC"/>
              <w:rPr>
                <w:lang w:eastAsia="zh-CN"/>
              </w:rPr>
            </w:pPr>
            <w:r w:rsidRPr="001F0987">
              <w:rPr>
                <w:rFonts w:eastAsia="Yu Mincho"/>
                <w:lang w:eastAsia="ja-JP"/>
              </w:rPr>
              <w:t>3</w:t>
            </w:r>
          </w:p>
        </w:tc>
        <w:tc>
          <w:tcPr>
            <w:tcW w:w="2952" w:type="dxa"/>
          </w:tcPr>
          <w:p w14:paraId="1CA587D5" w14:textId="77777777" w:rsidR="00130046" w:rsidRPr="001F0987" w:rsidRDefault="00130046" w:rsidP="00130046">
            <w:pPr>
              <w:pStyle w:val="TAC"/>
              <w:rPr>
                <w:lang w:eastAsia="ja-JP"/>
              </w:rPr>
            </w:pPr>
            <w:r w:rsidRPr="001F0987">
              <w:rPr>
                <w:lang w:eastAsia="zh-CN"/>
              </w:rPr>
              <w:t>0.2</w:t>
            </w:r>
          </w:p>
        </w:tc>
      </w:tr>
      <w:tr w:rsidR="00130046" w:rsidRPr="001F0987" w14:paraId="208992DE" w14:textId="77777777" w:rsidTr="00130046">
        <w:trPr>
          <w:trHeight w:val="187"/>
          <w:jc w:val="center"/>
        </w:trPr>
        <w:tc>
          <w:tcPr>
            <w:tcW w:w="2221" w:type="dxa"/>
            <w:tcBorders>
              <w:top w:val="nil"/>
              <w:bottom w:val="nil"/>
            </w:tcBorders>
            <w:shd w:val="clear" w:color="auto" w:fill="auto"/>
          </w:tcPr>
          <w:p w14:paraId="09AEF7BD" w14:textId="77777777" w:rsidR="00130046" w:rsidRPr="001F0987" w:rsidRDefault="00130046" w:rsidP="00130046">
            <w:pPr>
              <w:pStyle w:val="TAC"/>
            </w:pPr>
          </w:p>
        </w:tc>
        <w:tc>
          <w:tcPr>
            <w:tcW w:w="2952" w:type="dxa"/>
          </w:tcPr>
          <w:p w14:paraId="1862B5D3" w14:textId="77777777" w:rsidR="00130046" w:rsidRPr="001F0987" w:rsidRDefault="00130046" w:rsidP="00130046">
            <w:pPr>
              <w:pStyle w:val="TAC"/>
              <w:rPr>
                <w:lang w:eastAsia="zh-CN"/>
              </w:rPr>
            </w:pPr>
            <w:r w:rsidRPr="001F0987">
              <w:rPr>
                <w:lang w:eastAsia="zh-CN"/>
              </w:rPr>
              <w:t>41</w:t>
            </w:r>
          </w:p>
        </w:tc>
        <w:tc>
          <w:tcPr>
            <w:tcW w:w="2952" w:type="dxa"/>
          </w:tcPr>
          <w:p w14:paraId="1DE620EB" w14:textId="77777777" w:rsidR="00130046" w:rsidRPr="001F0987" w:rsidRDefault="00130046" w:rsidP="00130046">
            <w:pPr>
              <w:pStyle w:val="TAC"/>
              <w:rPr>
                <w:lang w:eastAsia="ja-JP"/>
              </w:rPr>
            </w:pPr>
            <w:r w:rsidRPr="001F0987">
              <w:t>0</w:t>
            </w:r>
            <w:r w:rsidRPr="001F0987">
              <w:rPr>
                <w:vertAlign w:val="superscript"/>
              </w:rPr>
              <w:t>1</w:t>
            </w:r>
            <w:r w:rsidRPr="001F0987">
              <w:t>/0.5</w:t>
            </w:r>
            <w:r w:rsidRPr="001F0987">
              <w:rPr>
                <w:vertAlign w:val="superscript"/>
              </w:rPr>
              <w:t>2</w:t>
            </w:r>
          </w:p>
        </w:tc>
      </w:tr>
      <w:tr w:rsidR="00130046" w:rsidRPr="001F0987" w14:paraId="6C55FD57" w14:textId="77777777" w:rsidTr="00130046">
        <w:trPr>
          <w:trHeight w:val="187"/>
          <w:jc w:val="center"/>
        </w:trPr>
        <w:tc>
          <w:tcPr>
            <w:tcW w:w="2221" w:type="dxa"/>
            <w:tcBorders>
              <w:top w:val="nil"/>
              <w:bottom w:val="nil"/>
            </w:tcBorders>
            <w:shd w:val="clear" w:color="auto" w:fill="auto"/>
          </w:tcPr>
          <w:p w14:paraId="58D40AAA" w14:textId="77777777" w:rsidR="00130046" w:rsidRPr="001F0987" w:rsidRDefault="00130046" w:rsidP="00130046">
            <w:pPr>
              <w:pStyle w:val="TAC"/>
            </w:pPr>
          </w:p>
        </w:tc>
        <w:tc>
          <w:tcPr>
            <w:tcW w:w="2952" w:type="dxa"/>
          </w:tcPr>
          <w:p w14:paraId="59AA088D" w14:textId="77777777" w:rsidR="00130046" w:rsidRPr="001F0987" w:rsidRDefault="00130046" w:rsidP="00130046">
            <w:pPr>
              <w:pStyle w:val="TAC"/>
              <w:rPr>
                <w:lang w:eastAsia="zh-CN"/>
              </w:rPr>
            </w:pPr>
            <w:r w:rsidRPr="001F0987">
              <w:rPr>
                <w:lang w:eastAsia="zh-CN"/>
              </w:rPr>
              <w:t>n28</w:t>
            </w:r>
          </w:p>
        </w:tc>
        <w:tc>
          <w:tcPr>
            <w:tcW w:w="2952" w:type="dxa"/>
          </w:tcPr>
          <w:p w14:paraId="6B16FF88" w14:textId="77777777" w:rsidR="00130046" w:rsidRPr="001F0987" w:rsidRDefault="00130046" w:rsidP="00130046">
            <w:pPr>
              <w:pStyle w:val="TAC"/>
              <w:rPr>
                <w:lang w:eastAsia="ja-JP"/>
              </w:rPr>
            </w:pPr>
            <w:r w:rsidRPr="001F0987">
              <w:rPr>
                <w:lang w:eastAsia="zh-CN"/>
              </w:rPr>
              <w:t>0.2</w:t>
            </w:r>
          </w:p>
        </w:tc>
      </w:tr>
      <w:tr w:rsidR="00130046" w:rsidRPr="001F0987" w14:paraId="21D64590" w14:textId="77777777" w:rsidTr="00130046">
        <w:trPr>
          <w:trHeight w:val="187"/>
          <w:jc w:val="center"/>
        </w:trPr>
        <w:tc>
          <w:tcPr>
            <w:tcW w:w="2221" w:type="dxa"/>
            <w:tcBorders>
              <w:top w:val="nil"/>
              <w:bottom w:val="single" w:sz="4" w:space="0" w:color="auto"/>
            </w:tcBorders>
            <w:shd w:val="clear" w:color="auto" w:fill="auto"/>
          </w:tcPr>
          <w:p w14:paraId="39E4D30A" w14:textId="77777777" w:rsidR="00130046" w:rsidRPr="001F0987" w:rsidRDefault="00130046" w:rsidP="00130046">
            <w:pPr>
              <w:pStyle w:val="TAC"/>
            </w:pPr>
          </w:p>
        </w:tc>
        <w:tc>
          <w:tcPr>
            <w:tcW w:w="2952" w:type="dxa"/>
          </w:tcPr>
          <w:p w14:paraId="1A80F7C8" w14:textId="77777777" w:rsidR="00130046" w:rsidRPr="001F0987" w:rsidRDefault="00130046" w:rsidP="00130046">
            <w:pPr>
              <w:pStyle w:val="TAC"/>
              <w:rPr>
                <w:lang w:eastAsia="zh-CN"/>
              </w:rPr>
            </w:pPr>
            <w:r w:rsidRPr="001F0987">
              <w:rPr>
                <w:lang w:eastAsia="ja-JP"/>
              </w:rPr>
              <w:t>n</w:t>
            </w:r>
            <w:r w:rsidRPr="001F0987">
              <w:rPr>
                <w:rFonts w:eastAsia="DengXian"/>
                <w:lang w:eastAsia="zh-CN"/>
              </w:rPr>
              <w:t>41</w:t>
            </w:r>
          </w:p>
        </w:tc>
        <w:tc>
          <w:tcPr>
            <w:tcW w:w="2952" w:type="dxa"/>
          </w:tcPr>
          <w:p w14:paraId="60AE82A1" w14:textId="77777777" w:rsidR="00130046" w:rsidRPr="001F0987" w:rsidRDefault="00130046" w:rsidP="00130046">
            <w:pPr>
              <w:pStyle w:val="TAC"/>
              <w:rPr>
                <w:lang w:eastAsia="ja-JP"/>
              </w:rPr>
            </w:pPr>
            <w:r w:rsidRPr="001F0987">
              <w:t>0</w:t>
            </w:r>
            <w:r w:rsidRPr="001F0987">
              <w:rPr>
                <w:vertAlign w:val="superscript"/>
              </w:rPr>
              <w:t>1</w:t>
            </w:r>
            <w:r w:rsidRPr="001F0987">
              <w:t>/0.5</w:t>
            </w:r>
            <w:r w:rsidRPr="001F0987">
              <w:rPr>
                <w:vertAlign w:val="superscript"/>
              </w:rPr>
              <w:t>2</w:t>
            </w:r>
          </w:p>
        </w:tc>
      </w:tr>
      <w:tr w:rsidR="00130046" w:rsidRPr="00EF5447" w14:paraId="78445224" w14:textId="77777777" w:rsidTr="00130046">
        <w:trPr>
          <w:trHeight w:val="187"/>
          <w:jc w:val="center"/>
        </w:trPr>
        <w:tc>
          <w:tcPr>
            <w:tcW w:w="2221" w:type="dxa"/>
            <w:tcBorders>
              <w:bottom w:val="nil"/>
            </w:tcBorders>
            <w:shd w:val="clear" w:color="auto" w:fill="auto"/>
          </w:tcPr>
          <w:p w14:paraId="34376E72" w14:textId="77777777" w:rsidR="00130046" w:rsidRPr="00EF5447" w:rsidRDefault="00130046" w:rsidP="00130046">
            <w:pPr>
              <w:pStyle w:val="TAC"/>
              <w:rPr>
                <w:rFonts w:cs="Arial"/>
              </w:rPr>
            </w:pPr>
            <w:r w:rsidRPr="00EF5447">
              <w:rPr>
                <w:rFonts w:eastAsia="MS Mincho" w:cs="Arial"/>
                <w:bCs/>
                <w:szCs w:val="18"/>
              </w:rPr>
              <w:t>DC_3-41_n28-n77</w:t>
            </w:r>
          </w:p>
        </w:tc>
        <w:tc>
          <w:tcPr>
            <w:tcW w:w="2952" w:type="dxa"/>
          </w:tcPr>
          <w:p w14:paraId="4D94C9AE" w14:textId="77777777" w:rsidR="00130046" w:rsidRPr="00EF5447" w:rsidRDefault="00130046" w:rsidP="00130046">
            <w:pPr>
              <w:pStyle w:val="TAC"/>
              <w:rPr>
                <w:rFonts w:cs="Arial"/>
                <w:szCs w:val="18"/>
                <w:lang w:eastAsia="zh-CN"/>
              </w:rPr>
            </w:pPr>
            <w:r w:rsidRPr="00EF5447">
              <w:rPr>
                <w:rFonts w:eastAsia="DengXian" w:cs="Arial"/>
                <w:szCs w:val="18"/>
                <w:lang w:eastAsia="zh-CN"/>
              </w:rPr>
              <w:t>3</w:t>
            </w:r>
          </w:p>
        </w:tc>
        <w:tc>
          <w:tcPr>
            <w:tcW w:w="2952" w:type="dxa"/>
          </w:tcPr>
          <w:p w14:paraId="6009EFE0" w14:textId="77777777" w:rsidR="00130046" w:rsidRPr="00EF5447" w:rsidRDefault="00130046" w:rsidP="00130046">
            <w:pPr>
              <w:pStyle w:val="TAC"/>
              <w:rPr>
                <w:rFonts w:cs="Arial"/>
                <w:szCs w:val="18"/>
                <w:lang w:eastAsia="ja-JP"/>
              </w:rPr>
            </w:pPr>
            <w:r w:rsidRPr="00EF5447">
              <w:rPr>
                <w:lang w:eastAsia="zh-CN"/>
              </w:rPr>
              <w:t>0.2</w:t>
            </w:r>
          </w:p>
        </w:tc>
      </w:tr>
      <w:tr w:rsidR="00130046" w:rsidRPr="00EF5447" w14:paraId="3295E2A0" w14:textId="77777777" w:rsidTr="00130046">
        <w:trPr>
          <w:trHeight w:val="187"/>
          <w:jc w:val="center"/>
        </w:trPr>
        <w:tc>
          <w:tcPr>
            <w:tcW w:w="2221" w:type="dxa"/>
            <w:tcBorders>
              <w:top w:val="nil"/>
              <w:bottom w:val="nil"/>
            </w:tcBorders>
            <w:shd w:val="clear" w:color="auto" w:fill="auto"/>
          </w:tcPr>
          <w:p w14:paraId="70103340" w14:textId="77777777" w:rsidR="00130046" w:rsidRPr="00EF5447" w:rsidRDefault="00130046" w:rsidP="00130046">
            <w:pPr>
              <w:pStyle w:val="TAC"/>
              <w:rPr>
                <w:rFonts w:cs="Arial"/>
              </w:rPr>
            </w:pPr>
          </w:p>
        </w:tc>
        <w:tc>
          <w:tcPr>
            <w:tcW w:w="2952" w:type="dxa"/>
          </w:tcPr>
          <w:p w14:paraId="388B07F9" w14:textId="77777777" w:rsidR="00130046" w:rsidRPr="00EF5447" w:rsidRDefault="00130046" w:rsidP="00130046">
            <w:pPr>
              <w:pStyle w:val="TAC"/>
              <w:rPr>
                <w:rFonts w:cs="Arial"/>
                <w:szCs w:val="18"/>
                <w:lang w:eastAsia="zh-CN"/>
              </w:rPr>
            </w:pPr>
            <w:r w:rsidRPr="00EF5447">
              <w:rPr>
                <w:rFonts w:cs="Arial"/>
                <w:szCs w:val="18"/>
                <w:lang w:eastAsia="zh-CN"/>
              </w:rPr>
              <w:t>41</w:t>
            </w:r>
          </w:p>
        </w:tc>
        <w:tc>
          <w:tcPr>
            <w:tcW w:w="2952" w:type="dxa"/>
          </w:tcPr>
          <w:p w14:paraId="48BDC0AF" w14:textId="77777777" w:rsidR="00130046" w:rsidRPr="00EF5447" w:rsidRDefault="00130046" w:rsidP="00130046">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08805626" w14:textId="77777777" w:rsidTr="00130046">
        <w:trPr>
          <w:trHeight w:val="187"/>
          <w:jc w:val="center"/>
        </w:trPr>
        <w:tc>
          <w:tcPr>
            <w:tcW w:w="2221" w:type="dxa"/>
            <w:tcBorders>
              <w:top w:val="nil"/>
              <w:bottom w:val="nil"/>
            </w:tcBorders>
            <w:shd w:val="clear" w:color="auto" w:fill="auto"/>
          </w:tcPr>
          <w:p w14:paraId="3B23E0ED" w14:textId="77777777" w:rsidR="00130046" w:rsidRPr="00EF5447" w:rsidRDefault="00130046" w:rsidP="00130046">
            <w:pPr>
              <w:pStyle w:val="TAC"/>
              <w:rPr>
                <w:rFonts w:cs="Arial"/>
              </w:rPr>
            </w:pPr>
          </w:p>
        </w:tc>
        <w:tc>
          <w:tcPr>
            <w:tcW w:w="2952" w:type="dxa"/>
          </w:tcPr>
          <w:p w14:paraId="6A78C4E7" w14:textId="77777777" w:rsidR="00130046" w:rsidRPr="00EF5447" w:rsidRDefault="00130046" w:rsidP="00130046">
            <w:pPr>
              <w:pStyle w:val="TAC"/>
              <w:rPr>
                <w:rFonts w:cs="Arial"/>
                <w:szCs w:val="18"/>
                <w:lang w:eastAsia="zh-CN"/>
              </w:rPr>
            </w:pPr>
            <w:r w:rsidRPr="00EF5447">
              <w:rPr>
                <w:rFonts w:cs="Arial"/>
                <w:szCs w:val="18"/>
                <w:lang w:eastAsia="zh-CN"/>
              </w:rPr>
              <w:t>n28</w:t>
            </w:r>
          </w:p>
        </w:tc>
        <w:tc>
          <w:tcPr>
            <w:tcW w:w="2952" w:type="dxa"/>
          </w:tcPr>
          <w:p w14:paraId="3626C5D5" w14:textId="77777777" w:rsidR="00130046" w:rsidRPr="00EF5447" w:rsidRDefault="00130046" w:rsidP="00130046">
            <w:pPr>
              <w:pStyle w:val="TAC"/>
              <w:rPr>
                <w:rFonts w:cs="Arial"/>
                <w:szCs w:val="18"/>
                <w:lang w:eastAsia="ja-JP"/>
              </w:rPr>
            </w:pPr>
            <w:r w:rsidRPr="00EF5447">
              <w:rPr>
                <w:lang w:eastAsia="zh-CN"/>
              </w:rPr>
              <w:t>0.2</w:t>
            </w:r>
          </w:p>
        </w:tc>
      </w:tr>
      <w:tr w:rsidR="00130046" w:rsidRPr="00EF5447" w14:paraId="502A630C" w14:textId="77777777" w:rsidTr="00130046">
        <w:trPr>
          <w:trHeight w:val="187"/>
          <w:jc w:val="center"/>
        </w:trPr>
        <w:tc>
          <w:tcPr>
            <w:tcW w:w="2221" w:type="dxa"/>
            <w:tcBorders>
              <w:top w:val="nil"/>
              <w:bottom w:val="single" w:sz="4" w:space="0" w:color="auto"/>
            </w:tcBorders>
            <w:shd w:val="clear" w:color="auto" w:fill="auto"/>
          </w:tcPr>
          <w:p w14:paraId="3E759425" w14:textId="77777777" w:rsidR="00130046" w:rsidRPr="00EF5447" w:rsidRDefault="00130046" w:rsidP="00130046">
            <w:pPr>
              <w:pStyle w:val="TAC"/>
              <w:rPr>
                <w:rFonts w:cs="Arial"/>
              </w:rPr>
            </w:pPr>
          </w:p>
        </w:tc>
        <w:tc>
          <w:tcPr>
            <w:tcW w:w="2952" w:type="dxa"/>
          </w:tcPr>
          <w:p w14:paraId="3FC12CF4" w14:textId="77777777" w:rsidR="00130046" w:rsidRPr="00EF5447" w:rsidRDefault="00130046" w:rsidP="0013004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0E65A7D" w14:textId="77777777" w:rsidR="00130046" w:rsidRPr="00EF5447" w:rsidRDefault="00130046" w:rsidP="00130046">
            <w:pPr>
              <w:pStyle w:val="TAC"/>
              <w:rPr>
                <w:rFonts w:cs="Arial"/>
                <w:szCs w:val="18"/>
                <w:lang w:eastAsia="ja-JP"/>
              </w:rPr>
            </w:pPr>
            <w:r w:rsidRPr="00EF5447">
              <w:rPr>
                <w:lang w:eastAsia="zh-CN"/>
              </w:rPr>
              <w:t>0.5</w:t>
            </w:r>
          </w:p>
        </w:tc>
      </w:tr>
      <w:tr w:rsidR="00130046" w:rsidRPr="00EF5447" w14:paraId="3F33F840" w14:textId="77777777" w:rsidTr="00130046">
        <w:trPr>
          <w:trHeight w:val="187"/>
          <w:jc w:val="center"/>
        </w:trPr>
        <w:tc>
          <w:tcPr>
            <w:tcW w:w="2221" w:type="dxa"/>
            <w:tcBorders>
              <w:bottom w:val="nil"/>
            </w:tcBorders>
            <w:shd w:val="clear" w:color="auto" w:fill="auto"/>
          </w:tcPr>
          <w:p w14:paraId="0526A419" w14:textId="77777777" w:rsidR="00130046" w:rsidRPr="00EF5447" w:rsidRDefault="00130046" w:rsidP="00130046">
            <w:pPr>
              <w:pStyle w:val="TAC"/>
              <w:rPr>
                <w:rFonts w:cs="Arial"/>
              </w:rPr>
            </w:pPr>
            <w:r w:rsidRPr="00EF5447">
              <w:rPr>
                <w:rFonts w:eastAsia="MS Mincho" w:cs="Arial"/>
                <w:bCs/>
                <w:szCs w:val="18"/>
              </w:rPr>
              <w:t>DC_3-41_n28-n78</w:t>
            </w:r>
          </w:p>
        </w:tc>
        <w:tc>
          <w:tcPr>
            <w:tcW w:w="2952" w:type="dxa"/>
          </w:tcPr>
          <w:p w14:paraId="3671F34D" w14:textId="77777777" w:rsidR="00130046" w:rsidRPr="00EF5447" w:rsidRDefault="00130046" w:rsidP="00130046">
            <w:pPr>
              <w:pStyle w:val="TAC"/>
              <w:rPr>
                <w:rFonts w:cs="Arial"/>
                <w:szCs w:val="18"/>
                <w:lang w:eastAsia="zh-CN"/>
              </w:rPr>
            </w:pPr>
            <w:r w:rsidRPr="00EF5447">
              <w:rPr>
                <w:rFonts w:eastAsia="DengXian" w:cs="Arial"/>
                <w:szCs w:val="18"/>
                <w:lang w:eastAsia="zh-CN"/>
              </w:rPr>
              <w:t>3</w:t>
            </w:r>
          </w:p>
        </w:tc>
        <w:tc>
          <w:tcPr>
            <w:tcW w:w="2952" w:type="dxa"/>
          </w:tcPr>
          <w:p w14:paraId="4C8FAEDB" w14:textId="77777777" w:rsidR="00130046" w:rsidRPr="00EF5447" w:rsidRDefault="00130046" w:rsidP="00130046">
            <w:pPr>
              <w:pStyle w:val="TAC"/>
              <w:rPr>
                <w:rFonts w:cs="Arial"/>
                <w:szCs w:val="18"/>
                <w:lang w:eastAsia="ja-JP"/>
              </w:rPr>
            </w:pPr>
            <w:r w:rsidRPr="00EF5447">
              <w:rPr>
                <w:lang w:eastAsia="zh-CN"/>
              </w:rPr>
              <w:t>0.5</w:t>
            </w:r>
          </w:p>
        </w:tc>
      </w:tr>
      <w:tr w:rsidR="00130046" w:rsidRPr="00EF5447" w14:paraId="6EBFF483" w14:textId="77777777" w:rsidTr="00130046">
        <w:trPr>
          <w:trHeight w:val="187"/>
          <w:jc w:val="center"/>
        </w:trPr>
        <w:tc>
          <w:tcPr>
            <w:tcW w:w="2221" w:type="dxa"/>
            <w:tcBorders>
              <w:top w:val="nil"/>
              <w:bottom w:val="nil"/>
            </w:tcBorders>
            <w:shd w:val="clear" w:color="auto" w:fill="auto"/>
          </w:tcPr>
          <w:p w14:paraId="47C79048" w14:textId="77777777" w:rsidR="00130046" w:rsidRPr="00EF5447" w:rsidRDefault="00130046" w:rsidP="00130046">
            <w:pPr>
              <w:pStyle w:val="TAC"/>
              <w:rPr>
                <w:rFonts w:cs="Arial"/>
              </w:rPr>
            </w:pPr>
          </w:p>
        </w:tc>
        <w:tc>
          <w:tcPr>
            <w:tcW w:w="2952" w:type="dxa"/>
          </w:tcPr>
          <w:p w14:paraId="4DF6FC9D" w14:textId="77777777" w:rsidR="00130046" w:rsidRPr="00EF5447" w:rsidRDefault="00130046" w:rsidP="00130046">
            <w:pPr>
              <w:pStyle w:val="TAC"/>
              <w:rPr>
                <w:rFonts w:cs="Arial"/>
                <w:szCs w:val="18"/>
                <w:lang w:eastAsia="zh-CN"/>
              </w:rPr>
            </w:pPr>
            <w:r w:rsidRPr="00EF5447">
              <w:rPr>
                <w:rFonts w:cs="Arial"/>
                <w:szCs w:val="18"/>
                <w:lang w:eastAsia="zh-CN"/>
              </w:rPr>
              <w:t>41</w:t>
            </w:r>
          </w:p>
        </w:tc>
        <w:tc>
          <w:tcPr>
            <w:tcW w:w="2952" w:type="dxa"/>
          </w:tcPr>
          <w:p w14:paraId="1745E070" w14:textId="77777777" w:rsidR="00130046" w:rsidRPr="00EF5447" w:rsidRDefault="00130046" w:rsidP="00130046">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1F43C7CE" w14:textId="77777777" w:rsidTr="00130046">
        <w:trPr>
          <w:trHeight w:val="187"/>
          <w:jc w:val="center"/>
        </w:trPr>
        <w:tc>
          <w:tcPr>
            <w:tcW w:w="2221" w:type="dxa"/>
            <w:tcBorders>
              <w:top w:val="nil"/>
              <w:bottom w:val="nil"/>
            </w:tcBorders>
            <w:shd w:val="clear" w:color="auto" w:fill="auto"/>
          </w:tcPr>
          <w:p w14:paraId="55143EE6" w14:textId="77777777" w:rsidR="00130046" w:rsidRPr="00EF5447" w:rsidRDefault="00130046" w:rsidP="00130046">
            <w:pPr>
              <w:pStyle w:val="TAC"/>
              <w:rPr>
                <w:rFonts w:cs="Arial"/>
              </w:rPr>
            </w:pPr>
          </w:p>
        </w:tc>
        <w:tc>
          <w:tcPr>
            <w:tcW w:w="2952" w:type="dxa"/>
          </w:tcPr>
          <w:p w14:paraId="04BDDA65" w14:textId="77777777" w:rsidR="00130046" w:rsidRPr="00EF5447" w:rsidRDefault="00130046" w:rsidP="00130046">
            <w:pPr>
              <w:pStyle w:val="TAC"/>
              <w:rPr>
                <w:rFonts w:cs="Arial"/>
                <w:szCs w:val="18"/>
                <w:lang w:eastAsia="zh-CN"/>
              </w:rPr>
            </w:pPr>
            <w:r w:rsidRPr="00EF5447">
              <w:rPr>
                <w:rFonts w:cs="Arial"/>
                <w:szCs w:val="18"/>
                <w:lang w:eastAsia="zh-CN"/>
              </w:rPr>
              <w:t>n28</w:t>
            </w:r>
          </w:p>
        </w:tc>
        <w:tc>
          <w:tcPr>
            <w:tcW w:w="2952" w:type="dxa"/>
          </w:tcPr>
          <w:p w14:paraId="02700A32" w14:textId="77777777" w:rsidR="00130046" w:rsidRPr="00EF5447" w:rsidRDefault="00130046" w:rsidP="00130046">
            <w:pPr>
              <w:pStyle w:val="TAC"/>
              <w:rPr>
                <w:rFonts w:cs="Arial"/>
                <w:szCs w:val="18"/>
                <w:lang w:eastAsia="ja-JP"/>
              </w:rPr>
            </w:pPr>
            <w:r w:rsidRPr="00EF5447">
              <w:rPr>
                <w:lang w:eastAsia="zh-CN"/>
              </w:rPr>
              <w:t>0.2</w:t>
            </w:r>
          </w:p>
        </w:tc>
      </w:tr>
      <w:tr w:rsidR="00130046" w:rsidRPr="00EF5447" w14:paraId="3E8723B9" w14:textId="77777777" w:rsidTr="00130046">
        <w:trPr>
          <w:trHeight w:val="187"/>
          <w:jc w:val="center"/>
        </w:trPr>
        <w:tc>
          <w:tcPr>
            <w:tcW w:w="2221" w:type="dxa"/>
            <w:tcBorders>
              <w:top w:val="nil"/>
              <w:bottom w:val="single" w:sz="4" w:space="0" w:color="auto"/>
            </w:tcBorders>
            <w:shd w:val="clear" w:color="auto" w:fill="auto"/>
          </w:tcPr>
          <w:p w14:paraId="0654E0B1" w14:textId="77777777" w:rsidR="00130046" w:rsidRPr="00EF5447" w:rsidRDefault="00130046" w:rsidP="00130046">
            <w:pPr>
              <w:pStyle w:val="TAC"/>
              <w:rPr>
                <w:rFonts w:cs="Arial"/>
              </w:rPr>
            </w:pPr>
          </w:p>
        </w:tc>
        <w:tc>
          <w:tcPr>
            <w:tcW w:w="2952" w:type="dxa"/>
          </w:tcPr>
          <w:p w14:paraId="013C88EC" w14:textId="77777777" w:rsidR="00130046" w:rsidRPr="00EF5447" w:rsidRDefault="00130046" w:rsidP="00130046">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0A5D7611" w14:textId="77777777" w:rsidR="00130046" w:rsidRPr="00EF5447" w:rsidRDefault="00130046" w:rsidP="00130046">
            <w:pPr>
              <w:pStyle w:val="TAC"/>
              <w:rPr>
                <w:rFonts w:cs="Arial"/>
                <w:szCs w:val="18"/>
                <w:lang w:eastAsia="ja-JP"/>
              </w:rPr>
            </w:pPr>
            <w:r w:rsidRPr="00EF5447">
              <w:rPr>
                <w:lang w:eastAsia="zh-CN"/>
              </w:rPr>
              <w:t>0.5</w:t>
            </w:r>
          </w:p>
        </w:tc>
      </w:tr>
      <w:tr w:rsidR="00130046" w:rsidRPr="00EF5447" w14:paraId="443B2612" w14:textId="77777777" w:rsidTr="00130046">
        <w:trPr>
          <w:trHeight w:val="187"/>
          <w:jc w:val="center"/>
        </w:trPr>
        <w:tc>
          <w:tcPr>
            <w:tcW w:w="2221" w:type="dxa"/>
            <w:tcBorders>
              <w:top w:val="nil"/>
              <w:bottom w:val="nil"/>
            </w:tcBorders>
            <w:shd w:val="clear" w:color="auto" w:fill="auto"/>
          </w:tcPr>
          <w:p w14:paraId="6172425D" w14:textId="77777777" w:rsidR="00130046" w:rsidRPr="00EF5447" w:rsidRDefault="00130046" w:rsidP="0013004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768DD52" w14:textId="77777777" w:rsidR="00130046" w:rsidRPr="00EF5447" w:rsidRDefault="00130046" w:rsidP="00130046">
            <w:pPr>
              <w:pStyle w:val="TAC"/>
              <w:rPr>
                <w:lang w:eastAsia="ja-JP"/>
              </w:rPr>
            </w:pPr>
            <w:r w:rsidRPr="00EF5447">
              <w:rPr>
                <w:rFonts w:eastAsia="DengXian"/>
                <w:lang w:eastAsia="zh-CN"/>
              </w:rPr>
              <w:t>3</w:t>
            </w:r>
          </w:p>
        </w:tc>
        <w:tc>
          <w:tcPr>
            <w:tcW w:w="2952" w:type="dxa"/>
          </w:tcPr>
          <w:p w14:paraId="0CFF9671" w14:textId="77777777" w:rsidR="00130046" w:rsidRPr="00EF5447" w:rsidRDefault="00130046" w:rsidP="00130046">
            <w:pPr>
              <w:pStyle w:val="TAC"/>
              <w:rPr>
                <w:lang w:eastAsia="zh-CN"/>
              </w:rPr>
            </w:pPr>
            <w:r w:rsidRPr="00EF5447">
              <w:rPr>
                <w:lang w:eastAsia="zh-CN"/>
              </w:rPr>
              <w:t>0.2</w:t>
            </w:r>
          </w:p>
        </w:tc>
      </w:tr>
      <w:tr w:rsidR="00130046" w:rsidRPr="00EF5447" w14:paraId="058E6F39" w14:textId="77777777" w:rsidTr="00130046">
        <w:trPr>
          <w:trHeight w:val="187"/>
          <w:jc w:val="center"/>
        </w:trPr>
        <w:tc>
          <w:tcPr>
            <w:tcW w:w="2221" w:type="dxa"/>
            <w:tcBorders>
              <w:top w:val="nil"/>
              <w:bottom w:val="nil"/>
            </w:tcBorders>
            <w:shd w:val="clear" w:color="auto" w:fill="auto"/>
          </w:tcPr>
          <w:p w14:paraId="2C306325" w14:textId="77777777" w:rsidR="00130046" w:rsidRPr="00EF5447" w:rsidRDefault="00130046" w:rsidP="00130046">
            <w:pPr>
              <w:pStyle w:val="TAC"/>
            </w:pPr>
          </w:p>
        </w:tc>
        <w:tc>
          <w:tcPr>
            <w:tcW w:w="2952" w:type="dxa"/>
          </w:tcPr>
          <w:p w14:paraId="57585DC7" w14:textId="77777777" w:rsidR="00130046" w:rsidRPr="00EF5447" w:rsidRDefault="00130046" w:rsidP="00130046">
            <w:pPr>
              <w:pStyle w:val="TAC"/>
              <w:rPr>
                <w:lang w:eastAsia="ja-JP"/>
              </w:rPr>
            </w:pPr>
            <w:r w:rsidRPr="00EF5447">
              <w:rPr>
                <w:rFonts w:eastAsia="DengXian"/>
                <w:lang w:eastAsia="zh-CN"/>
              </w:rPr>
              <w:t>41</w:t>
            </w:r>
          </w:p>
        </w:tc>
        <w:tc>
          <w:tcPr>
            <w:tcW w:w="2952" w:type="dxa"/>
          </w:tcPr>
          <w:p w14:paraId="7412853D"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70C1DEA4" w14:textId="77777777" w:rsidTr="00130046">
        <w:trPr>
          <w:trHeight w:val="187"/>
          <w:jc w:val="center"/>
        </w:trPr>
        <w:tc>
          <w:tcPr>
            <w:tcW w:w="2221" w:type="dxa"/>
            <w:tcBorders>
              <w:top w:val="nil"/>
              <w:bottom w:val="nil"/>
            </w:tcBorders>
            <w:shd w:val="clear" w:color="auto" w:fill="auto"/>
          </w:tcPr>
          <w:p w14:paraId="444D8D23" w14:textId="77777777" w:rsidR="00130046" w:rsidRPr="00EF5447" w:rsidRDefault="00130046" w:rsidP="00130046">
            <w:pPr>
              <w:pStyle w:val="TAC"/>
            </w:pPr>
          </w:p>
        </w:tc>
        <w:tc>
          <w:tcPr>
            <w:tcW w:w="2952" w:type="dxa"/>
          </w:tcPr>
          <w:p w14:paraId="6E2C50BA" w14:textId="77777777" w:rsidR="00130046" w:rsidRPr="00EF5447" w:rsidRDefault="00130046" w:rsidP="00130046">
            <w:pPr>
              <w:pStyle w:val="TAC"/>
              <w:rPr>
                <w:lang w:eastAsia="ja-JP"/>
              </w:rPr>
            </w:pPr>
            <w:r w:rsidRPr="00EF5447">
              <w:rPr>
                <w:lang w:eastAsia="zh-CN"/>
              </w:rPr>
              <w:t>n41</w:t>
            </w:r>
          </w:p>
        </w:tc>
        <w:tc>
          <w:tcPr>
            <w:tcW w:w="2952" w:type="dxa"/>
          </w:tcPr>
          <w:p w14:paraId="3521E7AE"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1079C891" w14:textId="77777777" w:rsidTr="00130046">
        <w:trPr>
          <w:trHeight w:val="187"/>
          <w:jc w:val="center"/>
        </w:trPr>
        <w:tc>
          <w:tcPr>
            <w:tcW w:w="2221" w:type="dxa"/>
            <w:tcBorders>
              <w:top w:val="nil"/>
              <w:bottom w:val="single" w:sz="4" w:space="0" w:color="auto"/>
            </w:tcBorders>
            <w:shd w:val="clear" w:color="auto" w:fill="auto"/>
          </w:tcPr>
          <w:p w14:paraId="58873103" w14:textId="77777777" w:rsidR="00130046" w:rsidRPr="00EF5447" w:rsidRDefault="00130046" w:rsidP="00130046">
            <w:pPr>
              <w:pStyle w:val="TAC"/>
            </w:pPr>
          </w:p>
        </w:tc>
        <w:tc>
          <w:tcPr>
            <w:tcW w:w="2952" w:type="dxa"/>
          </w:tcPr>
          <w:p w14:paraId="55702E9C" w14:textId="77777777" w:rsidR="00130046" w:rsidRPr="00EF5447" w:rsidRDefault="00130046" w:rsidP="00130046">
            <w:pPr>
              <w:pStyle w:val="TAC"/>
              <w:rPr>
                <w:lang w:eastAsia="ja-JP"/>
              </w:rPr>
            </w:pPr>
            <w:r w:rsidRPr="00EF5447">
              <w:t>n</w:t>
            </w:r>
            <w:r w:rsidRPr="00EF5447">
              <w:rPr>
                <w:rFonts w:eastAsia="DengXian"/>
                <w:lang w:eastAsia="zh-CN"/>
              </w:rPr>
              <w:t>77</w:t>
            </w:r>
          </w:p>
        </w:tc>
        <w:tc>
          <w:tcPr>
            <w:tcW w:w="2952" w:type="dxa"/>
          </w:tcPr>
          <w:p w14:paraId="4BB8ED70" w14:textId="77777777" w:rsidR="00130046" w:rsidRPr="00EF5447" w:rsidRDefault="00130046" w:rsidP="00130046">
            <w:pPr>
              <w:pStyle w:val="TAC"/>
              <w:rPr>
                <w:lang w:eastAsia="zh-CN"/>
              </w:rPr>
            </w:pPr>
            <w:r w:rsidRPr="00EF5447">
              <w:rPr>
                <w:lang w:eastAsia="zh-CN"/>
              </w:rPr>
              <w:t>0.5</w:t>
            </w:r>
          </w:p>
        </w:tc>
      </w:tr>
      <w:tr w:rsidR="00130046" w:rsidRPr="00EF5447" w14:paraId="6BDC1B1E" w14:textId="77777777" w:rsidTr="00130046">
        <w:trPr>
          <w:trHeight w:val="187"/>
          <w:jc w:val="center"/>
        </w:trPr>
        <w:tc>
          <w:tcPr>
            <w:tcW w:w="2221" w:type="dxa"/>
            <w:tcBorders>
              <w:top w:val="nil"/>
              <w:bottom w:val="nil"/>
            </w:tcBorders>
            <w:shd w:val="clear" w:color="auto" w:fill="auto"/>
          </w:tcPr>
          <w:p w14:paraId="2B102537" w14:textId="77777777" w:rsidR="00130046" w:rsidRPr="00EF5447" w:rsidRDefault="00130046" w:rsidP="0013004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25706DD9" w14:textId="77777777" w:rsidR="00130046" w:rsidRPr="00EF5447" w:rsidRDefault="00130046" w:rsidP="00130046">
            <w:pPr>
              <w:pStyle w:val="TAC"/>
              <w:rPr>
                <w:lang w:eastAsia="ja-JP"/>
              </w:rPr>
            </w:pPr>
            <w:r w:rsidRPr="00EF5447">
              <w:rPr>
                <w:rFonts w:eastAsia="DengXian"/>
                <w:lang w:eastAsia="zh-CN"/>
              </w:rPr>
              <w:t>3</w:t>
            </w:r>
          </w:p>
        </w:tc>
        <w:tc>
          <w:tcPr>
            <w:tcW w:w="2952" w:type="dxa"/>
          </w:tcPr>
          <w:p w14:paraId="6532E084" w14:textId="77777777" w:rsidR="00130046" w:rsidRPr="00EF5447" w:rsidRDefault="00130046" w:rsidP="00130046">
            <w:pPr>
              <w:pStyle w:val="TAC"/>
              <w:rPr>
                <w:lang w:eastAsia="zh-CN"/>
              </w:rPr>
            </w:pPr>
            <w:r w:rsidRPr="00EF5447">
              <w:rPr>
                <w:lang w:eastAsia="zh-CN"/>
              </w:rPr>
              <w:t>0.2</w:t>
            </w:r>
          </w:p>
        </w:tc>
      </w:tr>
      <w:tr w:rsidR="00130046" w:rsidRPr="00EF5447" w14:paraId="1AE9AD06" w14:textId="77777777" w:rsidTr="00130046">
        <w:trPr>
          <w:trHeight w:val="187"/>
          <w:jc w:val="center"/>
        </w:trPr>
        <w:tc>
          <w:tcPr>
            <w:tcW w:w="2221" w:type="dxa"/>
            <w:tcBorders>
              <w:top w:val="nil"/>
              <w:bottom w:val="nil"/>
            </w:tcBorders>
            <w:shd w:val="clear" w:color="auto" w:fill="auto"/>
          </w:tcPr>
          <w:p w14:paraId="76092EB4" w14:textId="77777777" w:rsidR="00130046" w:rsidRPr="00EF5447" w:rsidRDefault="00130046" w:rsidP="00130046">
            <w:pPr>
              <w:pStyle w:val="TAC"/>
            </w:pPr>
          </w:p>
        </w:tc>
        <w:tc>
          <w:tcPr>
            <w:tcW w:w="2952" w:type="dxa"/>
          </w:tcPr>
          <w:p w14:paraId="5951A34E" w14:textId="77777777" w:rsidR="00130046" w:rsidRPr="00EF5447" w:rsidRDefault="00130046" w:rsidP="00130046">
            <w:pPr>
              <w:pStyle w:val="TAC"/>
              <w:rPr>
                <w:lang w:eastAsia="ja-JP"/>
              </w:rPr>
            </w:pPr>
            <w:r w:rsidRPr="00EF5447">
              <w:rPr>
                <w:rFonts w:eastAsia="DengXian"/>
                <w:lang w:eastAsia="zh-CN"/>
              </w:rPr>
              <w:t>41</w:t>
            </w:r>
          </w:p>
        </w:tc>
        <w:tc>
          <w:tcPr>
            <w:tcW w:w="2952" w:type="dxa"/>
          </w:tcPr>
          <w:p w14:paraId="2BF2C12D"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0C8BD7AB" w14:textId="77777777" w:rsidTr="00130046">
        <w:trPr>
          <w:trHeight w:val="187"/>
          <w:jc w:val="center"/>
        </w:trPr>
        <w:tc>
          <w:tcPr>
            <w:tcW w:w="2221" w:type="dxa"/>
            <w:tcBorders>
              <w:top w:val="nil"/>
              <w:bottom w:val="nil"/>
            </w:tcBorders>
            <w:shd w:val="clear" w:color="auto" w:fill="auto"/>
          </w:tcPr>
          <w:p w14:paraId="119F7236" w14:textId="77777777" w:rsidR="00130046" w:rsidRPr="00EF5447" w:rsidRDefault="00130046" w:rsidP="00130046">
            <w:pPr>
              <w:pStyle w:val="TAC"/>
            </w:pPr>
          </w:p>
        </w:tc>
        <w:tc>
          <w:tcPr>
            <w:tcW w:w="2952" w:type="dxa"/>
          </w:tcPr>
          <w:p w14:paraId="2CED297B" w14:textId="77777777" w:rsidR="00130046" w:rsidRPr="00EF5447" w:rsidRDefault="00130046" w:rsidP="00130046">
            <w:pPr>
              <w:pStyle w:val="TAC"/>
              <w:rPr>
                <w:lang w:eastAsia="ja-JP"/>
              </w:rPr>
            </w:pPr>
            <w:r w:rsidRPr="00EF5447">
              <w:rPr>
                <w:lang w:eastAsia="zh-CN"/>
              </w:rPr>
              <w:t>n41</w:t>
            </w:r>
          </w:p>
        </w:tc>
        <w:tc>
          <w:tcPr>
            <w:tcW w:w="2952" w:type="dxa"/>
          </w:tcPr>
          <w:p w14:paraId="215D1F70" w14:textId="77777777" w:rsidR="00130046" w:rsidRPr="00EF5447" w:rsidRDefault="00130046" w:rsidP="0013004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7A085FA5" w14:textId="77777777" w:rsidTr="00130046">
        <w:trPr>
          <w:trHeight w:val="187"/>
          <w:jc w:val="center"/>
        </w:trPr>
        <w:tc>
          <w:tcPr>
            <w:tcW w:w="2221" w:type="dxa"/>
            <w:tcBorders>
              <w:top w:val="nil"/>
              <w:bottom w:val="single" w:sz="4" w:space="0" w:color="auto"/>
            </w:tcBorders>
            <w:shd w:val="clear" w:color="auto" w:fill="auto"/>
          </w:tcPr>
          <w:p w14:paraId="6BDD75A3" w14:textId="77777777" w:rsidR="00130046" w:rsidRPr="00EF5447" w:rsidRDefault="00130046" w:rsidP="00130046">
            <w:pPr>
              <w:pStyle w:val="TAC"/>
            </w:pPr>
          </w:p>
        </w:tc>
        <w:tc>
          <w:tcPr>
            <w:tcW w:w="2952" w:type="dxa"/>
          </w:tcPr>
          <w:p w14:paraId="29F6E919" w14:textId="77777777" w:rsidR="00130046" w:rsidRPr="00EF5447" w:rsidRDefault="00130046" w:rsidP="00130046">
            <w:pPr>
              <w:pStyle w:val="TAC"/>
              <w:rPr>
                <w:lang w:eastAsia="ja-JP"/>
              </w:rPr>
            </w:pPr>
            <w:r w:rsidRPr="00EF5447">
              <w:t>n</w:t>
            </w:r>
            <w:r w:rsidRPr="00EF5447">
              <w:rPr>
                <w:rFonts w:eastAsia="DengXian"/>
                <w:lang w:eastAsia="zh-CN"/>
              </w:rPr>
              <w:t>78</w:t>
            </w:r>
          </w:p>
        </w:tc>
        <w:tc>
          <w:tcPr>
            <w:tcW w:w="2952" w:type="dxa"/>
          </w:tcPr>
          <w:p w14:paraId="005939BB" w14:textId="77777777" w:rsidR="00130046" w:rsidRPr="00EF5447" w:rsidRDefault="00130046" w:rsidP="00130046">
            <w:pPr>
              <w:pStyle w:val="TAC"/>
              <w:rPr>
                <w:lang w:eastAsia="zh-CN"/>
              </w:rPr>
            </w:pPr>
            <w:r w:rsidRPr="00EF5447">
              <w:rPr>
                <w:lang w:eastAsia="zh-CN"/>
              </w:rPr>
              <w:t>0.5</w:t>
            </w:r>
          </w:p>
        </w:tc>
      </w:tr>
      <w:tr w:rsidR="00130046" w:rsidRPr="00EF5447" w14:paraId="0892CAA1" w14:textId="77777777" w:rsidTr="00130046">
        <w:trPr>
          <w:trHeight w:val="187"/>
          <w:jc w:val="center"/>
        </w:trPr>
        <w:tc>
          <w:tcPr>
            <w:tcW w:w="2221" w:type="dxa"/>
            <w:tcBorders>
              <w:bottom w:val="nil"/>
            </w:tcBorders>
            <w:shd w:val="clear" w:color="auto" w:fill="auto"/>
          </w:tcPr>
          <w:p w14:paraId="2E4A3D4C" w14:textId="77777777" w:rsidR="00130046" w:rsidRPr="00EF5447" w:rsidRDefault="00130046" w:rsidP="00130046">
            <w:pPr>
              <w:pStyle w:val="TAC"/>
              <w:rPr>
                <w:rFonts w:cs="Arial"/>
              </w:rPr>
            </w:pPr>
            <w:r w:rsidRPr="00EF5447">
              <w:rPr>
                <w:rFonts w:cs="Arial"/>
              </w:rPr>
              <w:t>DC_</w:t>
            </w:r>
            <w:r w:rsidRPr="00EF5447">
              <w:rPr>
                <w:rFonts w:cs="Arial"/>
                <w:lang w:eastAsia="ja-JP"/>
              </w:rPr>
              <w:t>3-41-42_n77</w:t>
            </w:r>
          </w:p>
        </w:tc>
        <w:tc>
          <w:tcPr>
            <w:tcW w:w="2952" w:type="dxa"/>
          </w:tcPr>
          <w:p w14:paraId="711E5450"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33957ABF" w14:textId="77777777" w:rsidR="00130046" w:rsidRPr="00EF5447" w:rsidRDefault="00130046" w:rsidP="00130046">
            <w:pPr>
              <w:pStyle w:val="TAC"/>
              <w:rPr>
                <w:rFonts w:cs="Arial"/>
              </w:rPr>
            </w:pPr>
            <w:r w:rsidRPr="00EF5447">
              <w:rPr>
                <w:rFonts w:cs="Arial"/>
                <w:lang w:eastAsia="zh-CN"/>
              </w:rPr>
              <w:t>0.5</w:t>
            </w:r>
          </w:p>
        </w:tc>
      </w:tr>
      <w:tr w:rsidR="00130046" w:rsidRPr="00EF5447" w14:paraId="6F29EB19" w14:textId="77777777" w:rsidTr="00130046">
        <w:trPr>
          <w:trHeight w:val="187"/>
          <w:jc w:val="center"/>
        </w:trPr>
        <w:tc>
          <w:tcPr>
            <w:tcW w:w="2221" w:type="dxa"/>
            <w:tcBorders>
              <w:top w:val="nil"/>
              <w:bottom w:val="nil"/>
            </w:tcBorders>
            <w:shd w:val="clear" w:color="auto" w:fill="auto"/>
          </w:tcPr>
          <w:p w14:paraId="027442C8" w14:textId="77777777" w:rsidR="00130046" w:rsidRPr="00EF5447" w:rsidRDefault="00130046" w:rsidP="00130046">
            <w:pPr>
              <w:pStyle w:val="TAC"/>
              <w:rPr>
                <w:rFonts w:cs="Arial"/>
              </w:rPr>
            </w:pPr>
          </w:p>
        </w:tc>
        <w:tc>
          <w:tcPr>
            <w:tcW w:w="2952" w:type="dxa"/>
          </w:tcPr>
          <w:p w14:paraId="4132A04A" w14:textId="77777777" w:rsidR="00130046" w:rsidRPr="00EF5447" w:rsidRDefault="00130046" w:rsidP="00130046">
            <w:pPr>
              <w:pStyle w:val="TAC"/>
              <w:rPr>
                <w:rFonts w:cs="Arial"/>
              </w:rPr>
            </w:pPr>
            <w:r w:rsidRPr="00EF5447">
              <w:rPr>
                <w:rFonts w:cs="Arial"/>
                <w:szCs w:val="18"/>
                <w:lang w:eastAsia="ja-JP"/>
              </w:rPr>
              <w:t>41</w:t>
            </w:r>
          </w:p>
        </w:tc>
        <w:tc>
          <w:tcPr>
            <w:tcW w:w="2952" w:type="dxa"/>
          </w:tcPr>
          <w:p w14:paraId="4E3C021D" w14:textId="77777777" w:rsidR="00130046" w:rsidRPr="00EF5447" w:rsidRDefault="00130046" w:rsidP="0013004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046" w:rsidRPr="00EF5447" w14:paraId="794105B0" w14:textId="77777777" w:rsidTr="00130046">
        <w:trPr>
          <w:trHeight w:val="187"/>
          <w:jc w:val="center"/>
        </w:trPr>
        <w:tc>
          <w:tcPr>
            <w:tcW w:w="2221" w:type="dxa"/>
            <w:tcBorders>
              <w:top w:val="nil"/>
              <w:bottom w:val="nil"/>
            </w:tcBorders>
            <w:shd w:val="clear" w:color="auto" w:fill="auto"/>
          </w:tcPr>
          <w:p w14:paraId="362D12BF" w14:textId="77777777" w:rsidR="00130046" w:rsidRPr="00EF5447" w:rsidRDefault="00130046" w:rsidP="00130046">
            <w:pPr>
              <w:pStyle w:val="TAC"/>
              <w:rPr>
                <w:rFonts w:cs="Arial"/>
              </w:rPr>
            </w:pPr>
          </w:p>
        </w:tc>
        <w:tc>
          <w:tcPr>
            <w:tcW w:w="2952" w:type="dxa"/>
          </w:tcPr>
          <w:p w14:paraId="7A34FC2E"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5DBB65E6"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DAFBE2C" w14:textId="77777777" w:rsidTr="00130046">
        <w:trPr>
          <w:trHeight w:val="187"/>
          <w:jc w:val="center"/>
        </w:trPr>
        <w:tc>
          <w:tcPr>
            <w:tcW w:w="2221" w:type="dxa"/>
            <w:tcBorders>
              <w:top w:val="nil"/>
              <w:bottom w:val="single" w:sz="4" w:space="0" w:color="auto"/>
            </w:tcBorders>
            <w:shd w:val="clear" w:color="auto" w:fill="auto"/>
          </w:tcPr>
          <w:p w14:paraId="4E8428AC" w14:textId="77777777" w:rsidR="00130046" w:rsidRPr="00EF5447" w:rsidRDefault="00130046" w:rsidP="00130046">
            <w:pPr>
              <w:pStyle w:val="TAC"/>
              <w:rPr>
                <w:rFonts w:cs="Arial"/>
              </w:rPr>
            </w:pPr>
          </w:p>
        </w:tc>
        <w:tc>
          <w:tcPr>
            <w:tcW w:w="2952" w:type="dxa"/>
          </w:tcPr>
          <w:p w14:paraId="3F193284" w14:textId="77777777" w:rsidR="00130046" w:rsidRPr="00EF5447" w:rsidRDefault="00130046" w:rsidP="00130046">
            <w:pPr>
              <w:pStyle w:val="TAC"/>
              <w:rPr>
                <w:rFonts w:cs="Arial"/>
                <w:lang w:eastAsia="zh-CN"/>
              </w:rPr>
            </w:pPr>
            <w:r w:rsidRPr="00EF5447">
              <w:rPr>
                <w:rFonts w:cs="Arial"/>
                <w:szCs w:val="18"/>
                <w:lang w:eastAsia="ja-JP"/>
              </w:rPr>
              <w:t>n77</w:t>
            </w:r>
          </w:p>
        </w:tc>
        <w:tc>
          <w:tcPr>
            <w:tcW w:w="2952" w:type="dxa"/>
          </w:tcPr>
          <w:p w14:paraId="44B3B83C"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0307D5C" w14:textId="77777777" w:rsidTr="00130046">
        <w:trPr>
          <w:trHeight w:val="187"/>
          <w:jc w:val="center"/>
        </w:trPr>
        <w:tc>
          <w:tcPr>
            <w:tcW w:w="2221" w:type="dxa"/>
            <w:tcBorders>
              <w:bottom w:val="nil"/>
            </w:tcBorders>
            <w:shd w:val="clear" w:color="auto" w:fill="auto"/>
          </w:tcPr>
          <w:p w14:paraId="1A1F78CD" w14:textId="77777777" w:rsidR="00130046" w:rsidRPr="00EF5447" w:rsidRDefault="00130046" w:rsidP="00130046">
            <w:pPr>
              <w:pStyle w:val="TAC"/>
              <w:rPr>
                <w:rFonts w:cs="Arial"/>
              </w:rPr>
            </w:pPr>
            <w:r w:rsidRPr="00EF5447">
              <w:rPr>
                <w:rFonts w:cs="Arial"/>
              </w:rPr>
              <w:t>DC_</w:t>
            </w:r>
            <w:r w:rsidRPr="00EF5447">
              <w:rPr>
                <w:rFonts w:cs="Arial"/>
                <w:lang w:eastAsia="ja-JP"/>
              </w:rPr>
              <w:t>3-41-42_n78</w:t>
            </w:r>
          </w:p>
        </w:tc>
        <w:tc>
          <w:tcPr>
            <w:tcW w:w="2952" w:type="dxa"/>
          </w:tcPr>
          <w:p w14:paraId="446A09A5"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3300C91F" w14:textId="77777777" w:rsidR="00130046" w:rsidRPr="00EF5447" w:rsidRDefault="00130046" w:rsidP="00130046">
            <w:pPr>
              <w:pStyle w:val="TAC"/>
              <w:rPr>
                <w:rFonts w:cs="Arial"/>
              </w:rPr>
            </w:pPr>
            <w:r w:rsidRPr="00EF5447">
              <w:rPr>
                <w:rFonts w:cs="Arial"/>
                <w:lang w:eastAsia="zh-CN"/>
              </w:rPr>
              <w:t>0.5</w:t>
            </w:r>
          </w:p>
        </w:tc>
      </w:tr>
      <w:tr w:rsidR="00130046" w:rsidRPr="00EF5447" w14:paraId="38CAE6B7" w14:textId="77777777" w:rsidTr="00130046">
        <w:trPr>
          <w:trHeight w:val="187"/>
          <w:jc w:val="center"/>
        </w:trPr>
        <w:tc>
          <w:tcPr>
            <w:tcW w:w="2221" w:type="dxa"/>
            <w:tcBorders>
              <w:top w:val="nil"/>
              <w:bottom w:val="nil"/>
            </w:tcBorders>
            <w:shd w:val="clear" w:color="auto" w:fill="auto"/>
          </w:tcPr>
          <w:p w14:paraId="1F45F6C2" w14:textId="77777777" w:rsidR="00130046" w:rsidRPr="00EF5447" w:rsidRDefault="00130046" w:rsidP="00130046">
            <w:pPr>
              <w:pStyle w:val="TAC"/>
              <w:rPr>
                <w:rFonts w:cs="Arial"/>
              </w:rPr>
            </w:pPr>
          </w:p>
        </w:tc>
        <w:tc>
          <w:tcPr>
            <w:tcW w:w="2952" w:type="dxa"/>
          </w:tcPr>
          <w:p w14:paraId="5A183D20" w14:textId="77777777" w:rsidR="00130046" w:rsidRPr="00EF5447" w:rsidRDefault="00130046" w:rsidP="00130046">
            <w:pPr>
              <w:pStyle w:val="TAC"/>
              <w:rPr>
                <w:rFonts w:cs="Arial"/>
              </w:rPr>
            </w:pPr>
            <w:r w:rsidRPr="00EF5447">
              <w:rPr>
                <w:rFonts w:cs="Arial"/>
                <w:szCs w:val="18"/>
                <w:lang w:eastAsia="ja-JP"/>
              </w:rPr>
              <w:t>41</w:t>
            </w:r>
          </w:p>
        </w:tc>
        <w:tc>
          <w:tcPr>
            <w:tcW w:w="2952" w:type="dxa"/>
          </w:tcPr>
          <w:p w14:paraId="6EEDEDDB" w14:textId="77777777" w:rsidR="00130046" w:rsidRPr="00EF5447" w:rsidRDefault="00130046" w:rsidP="0013004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046" w:rsidRPr="00EF5447" w14:paraId="41B14F40" w14:textId="77777777" w:rsidTr="00130046">
        <w:trPr>
          <w:trHeight w:val="187"/>
          <w:jc w:val="center"/>
        </w:trPr>
        <w:tc>
          <w:tcPr>
            <w:tcW w:w="2221" w:type="dxa"/>
            <w:tcBorders>
              <w:top w:val="nil"/>
              <w:bottom w:val="nil"/>
            </w:tcBorders>
            <w:shd w:val="clear" w:color="auto" w:fill="auto"/>
          </w:tcPr>
          <w:p w14:paraId="5B01D392" w14:textId="77777777" w:rsidR="00130046" w:rsidRPr="00EF5447" w:rsidRDefault="00130046" w:rsidP="00130046">
            <w:pPr>
              <w:pStyle w:val="TAC"/>
              <w:rPr>
                <w:rFonts w:cs="Arial"/>
              </w:rPr>
            </w:pPr>
          </w:p>
        </w:tc>
        <w:tc>
          <w:tcPr>
            <w:tcW w:w="2952" w:type="dxa"/>
          </w:tcPr>
          <w:p w14:paraId="701E60C0"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5872A859"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449FFC45" w14:textId="77777777" w:rsidTr="00130046">
        <w:trPr>
          <w:trHeight w:val="187"/>
          <w:jc w:val="center"/>
        </w:trPr>
        <w:tc>
          <w:tcPr>
            <w:tcW w:w="2221" w:type="dxa"/>
            <w:tcBorders>
              <w:top w:val="nil"/>
              <w:bottom w:val="single" w:sz="4" w:space="0" w:color="auto"/>
            </w:tcBorders>
            <w:shd w:val="clear" w:color="auto" w:fill="auto"/>
          </w:tcPr>
          <w:p w14:paraId="4A3A19D3" w14:textId="77777777" w:rsidR="00130046" w:rsidRPr="00EF5447" w:rsidRDefault="00130046" w:rsidP="00130046">
            <w:pPr>
              <w:pStyle w:val="TAC"/>
              <w:rPr>
                <w:rFonts w:cs="Arial"/>
              </w:rPr>
            </w:pPr>
          </w:p>
        </w:tc>
        <w:tc>
          <w:tcPr>
            <w:tcW w:w="2952" w:type="dxa"/>
          </w:tcPr>
          <w:p w14:paraId="31FD89BF" w14:textId="77777777" w:rsidR="00130046" w:rsidRPr="00EF5447" w:rsidRDefault="00130046" w:rsidP="00130046">
            <w:pPr>
              <w:pStyle w:val="TAC"/>
              <w:rPr>
                <w:rFonts w:cs="Arial"/>
                <w:lang w:eastAsia="zh-CN"/>
              </w:rPr>
            </w:pPr>
            <w:r w:rsidRPr="00EF5447">
              <w:rPr>
                <w:rFonts w:cs="Arial"/>
                <w:szCs w:val="18"/>
                <w:lang w:eastAsia="ja-JP"/>
              </w:rPr>
              <w:t>n78</w:t>
            </w:r>
          </w:p>
        </w:tc>
        <w:tc>
          <w:tcPr>
            <w:tcW w:w="2952" w:type="dxa"/>
          </w:tcPr>
          <w:p w14:paraId="669A32E9"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0F4B1D3" w14:textId="77777777" w:rsidTr="00130046">
        <w:trPr>
          <w:trHeight w:val="187"/>
          <w:jc w:val="center"/>
        </w:trPr>
        <w:tc>
          <w:tcPr>
            <w:tcW w:w="2221" w:type="dxa"/>
            <w:tcBorders>
              <w:bottom w:val="nil"/>
            </w:tcBorders>
            <w:shd w:val="clear" w:color="auto" w:fill="auto"/>
          </w:tcPr>
          <w:p w14:paraId="489DC4EC" w14:textId="77777777" w:rsidR="00130046" w:rsidRPr="00EF5447" w:rsidRDefault="00130046" w:rsidP="00130046">
            <w:pPr>
              <w:pStyle w:val="TAC"/>
              <w:rPr>
                <w:rFonts w:cs="Arial"/>
              </w:rPr>
            </w:pPr>
            <w:r w:rsidRPr="00EF5447">
              <w:rPr>
                <w:rFonts w:cs="Arial"/>
              </w:rPr>
              <w:t>DC_</w:t>
            </w:r>
            <w:r w:rsidRPr="00EF5447">
              <w:rPr>
                <w:rFonts w:cs="Arial"/>
                <w:lang w:eastAsia="ja-JP"/>
              </w:rPr>
              <w:t>3-41-42_n79</w:t>
            </w:r>
          </w:p>
        </w:tc>
        <w:tc>
          <w:tcPr>
            <w:tcW w:w="2952" w:type="dxa"/>
          </w:tcPr>
          <w:p w14:paraId="6798741D" w14:textId="77777777" w:rsidR="00130046" w:rsidRPr="00EF5447" w:rsidRDefault="00130046" w:rsidP="00130046">
            <w:pPr>
              <w:pStyle w:val="TAC"/>
              <w:rPr>
                <w:rFonts w:cs="Arial"/>
              </w:rPr>
            </w:pPr>
            <w:r w:rsidRPr="00EF5447">
              <w:rPr>
                <w:rFonts w:cs="Arial"/>
                <w:szCs w:val="18"/>
                <w:lang w:eastAsia="ja-JP"/>
              </w:rPr>
              <w:t>3</w:t>
            </w:r>
          </w:p>
        </w:tc>
        <w:tc>
          <w:tcPr>
            <w:tcW w:w="2952" w:type="dxa"/>
          </w:tcPr>
          <w:p w14:paraId="5EAB6954" w14:textId="77777777" w:rsidR="00130046" w:rsidRPr="00EF5447" w:rsidRDefault="00130046" w:rsidP="00130046">
            <w:pPr>
              <w:pStyle w:val="TAC"/>
              <w:rPr>
                <w:rFonts w:cs="Arial"/>
              </w:rPr>
            </w:pPr>
            <w:r w:rsidRPr="00EF5447">
              <w:rPr>
                <w:rFonts w:cs="Arial"/>
                <w:lang w:eastAsia="zh-CN"/>
              </w:rPr>
              <w:t>0.5</w:t>
            </w:r>
          </w:p>
        </w:tc>
      </w:tr>
      <w:tr w:rsidR="00130046" w:rsidRPr="00EF5447" w14:paraId="54493EEF" w14:textId="77777777" w:rsidTr="00130046">
        <w:trPr>
          <w:trHeight w:val="187"/>
          <w:jc w:val="center"/>
        </w:trPr>
        <w:tc>
          <w:tcPr>
            <w:tcW w:w="2221" w:type="dxa"/>
            <w:tcBorders>
              <w:top w:val="nil"/>
              <w:bottom w:val="nil"/>
            </w:tcBorders>
            <w:shd w:val="clear" w:color="auto" w:fill="auto"/>
          </w:tcPr>
          <w:p w14:paraId="7656E495" w14:textId="77777777" w:rsidR="00130046" w:rsidRPr="00EF5447" w:rsidRDefault="00130046" w:rsidP="00130046">
            <w:pPr>
              <w:pStyle w:val="TAC"/>
              <w:rPr>
                <w:rFonts w:cs="Arial"/>
              </w:rPr>
            </w:pPr>
          </w:p>
        </w:tc>
        <w:tc>
          <w:tcPr>
            <w:tcW w:w="2952" w:type="dxa"/>
          </w:tcPr>
          <w:p w14:paraId="7E8C2EEC" w14:textId="77777777" w:rsidR="00130046" w:rsidRPr="00EF5447" w:rsidRDefault="00130046" w:rsidP="00130046">
            <w:pPr>
              <w:pStyle w:val="TAC"/>
              <w:rPr>
                <w:rFonts w:cs="Arial"/>
              </w:rPr>
            </w:pPr>
            <w:r w:rsidRPr="00EF5447">
              <w:rPr>
                <w:rFonts w:cs="Arial"/>
                <w:szCs w:val="18"/>
                <w:lang w:eastAsia="ja-JP"/>
              </w:rPr>
              <w:t>41</w:t>
            </w:r>
          </w:p>
        </w:tc>
        <w:tc>
          <w:tcPr>
            <w:tcW w:w="2952" w:type="dxa"/>
          </w:tcPr>
          <w:p w14:paraId="62F10B3E" w14:textId="77777777" w:rsidR="00130046" w:rsidRPr="00EF5447" w:rsidRDefault="00130046" w:rsidP="00130046">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130046" w:rsidRPr="00EF5447" w14:paraId="369A306A" w14:textId="77777777" w:rsidTr="00130046">
        <w:trPr>
          <w:trHeight w:val="187"/>
          <w:jc w:val="center"/>
        </w:trPr>
        <w:tc>
          <w:tcPr>
            <w:tcW w:w="2221" w:type="dxa"/>
            <w:tcBorders>
              <w:top w:val="nil"/>
              <w:bottom w:val="single" w:sz="4" w:space="0" w:color="auto"/>
            </w:tcBorders>
            <w:shd w:val="clear" w:color="auto" w:fill="auto"/>
          </w:tcPr>
          <w:p w14:paraId="190048DE" w14:textId="77777777" w:rsidR="00130046" w:rsidRPr="00EF5447" w:rsidRDefault="00130046" w:rsidP="00130046">
            <w:pPr>
              <w:pStyle w:val="TAC"/>
              <w:rPr>
                <w:rFonts w:cs="Arial"/>
              </w:rPr>
            </w:pPr>
          </w:p>
        </w:tc>
        <w:tc>
          <w:tcPr>
            <w:tcW w:w="2952" w:type="dxa"/>
          </w:tcPr>
          <w:p w14:paraId="3AF831A8" w14:textId="77777777" w:rsidR="00130046" w:rsidRPr="00EF5447" w:rsidRDefault="00130046" w:rsidP="00130046">
            <w:pPr>
              <w:pStyle w:val="TAC"/>
              <w:rPr>
                <w:rFonts w:cs="Arial"/>
                <w:lang w:eastAsia="zh-CN"/>
              </w:rPr>
            </w:pPr>
            <w:r w:rsidRPr="00EF5447">
              <w:rPr>
                <w:rFonts w:cs="Arial"/>
                <w:szCs w:val="18"/>
                <w:lang w:eastAsia="zh-CN"/>
              </w:rPr>
              <w:t>42</w:t>
            </w:r>
          </w:p>
        </w:tc>
        <w:tc>
          <w:tcPr>
            <w:tcW w:w="2952" w:type="dxa"/>
          </w:tcPr>
          <w:p w14:paraId="5E95DF08"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39BFCF84" w14:textId="77777777" w:rsidTr="00130046">
        <w:trPr>
          <w:trHeight w:val="187"/>
          <w:jc w:val="center"/>
        </w:trPr>
        <w:tc>
          <w:tcPr>
            <w:tcW w:w="2221" w:type="dxa"/>
            <w:tcBorders>
              <w:top w:val="nil"/>
              <w:bottom w:val="nil"/>
            </w:tcBorders>
            <w:shd w:val="clear" w:color="auto" w:fill="auto"/>
          </w:tcPr>
          <w:p w14:paraId="54402BAC" w14:textId="77777777" w:rsidR="00130046" w:rsidRPr="00EF5447" w:rsidRDefault="00130046" w:rsidP="00130046">
            <w:pPr>
              <w:pStyle w:val="TAC"/>
            </w:pPr>
            <w:r w:rsidRPr="00EF5447">
              <w:rPr>
                <w:lang w:eastAsia="zh-TW"/>
              </w:rPr>
              <w:t>DC_3-42_n1-n77</w:t>
            </w:r>
          </w:p>
        </w:tc>
        <w:tc>
          <w:tcPr>
            <w:tcW w:w="2952" w:type="dxa"/>
          </w:tcPr>
          <w:p w14:paraId="3CD8452B" w14:textId="77777777" w:rsidR="00130046" w:rsidRPr="00EF5447" w:rsidRDefault="00130046" w:rsidP="00130046">
            <w:pPr>
              <w:pStyle w:val="TAC"/>
              <w:rPr>
                <w:szCs w:val="18"/>
                <w:lang w:eastAsia="zh-CN"/>
              </w:rPr>
            </w:pPr>
            <w:r w:rsidRPr="00EF5447">
              <w:rPr>
                <w:lang w:eastAsia="zh-TW"/>
              </w:rPr>
              <w:t>3</w:t>
            </w:r>
          </w:p>
        </w:tc>
        <w:tc>
          <w:tcPr>
            <w:tcW w:w="2952" w:type="dxa"/>
          </w:tcPr>
          <w:p w14:paraId="4FE25ABC" w14:textId="77777777" w:rsidR="00130046" w:rsidRPr="00EF5447" w:rsidRDefault="00130046" w:rsidP="00130046">
            <w:pPr>
              <w:pStyle w:val="TAC"/>
              <w:rPr>
                <w:lang w:eastAsia="zh-CN"/>
              </w:rPr>
            </w:pPr>
            <w:r w:rsidRPr="00EF5447">
              <w:rPr>
                <w:szCs w:val="18"/>
                <w:lang w:eastAsia="ja-JP"/>
              </w:rPr>
              <w:t>0.2</w:t>
            </w:r>
          </w:p>
        </w:tc>
      </w:tr>
      <w:tr w:rsidR="00130046" w:rsidRPr="00EF5447" w14:paraId="5AD63366" w14:textId="77777777" w:rsidTr="00130046">
        <w:trPr>
          <w:trHeight w:val="187"/>
          <w:jc w:val="center"/>
        </w:trPr>
        <w:tc>
          <w:tcPr>
            <w:tcW w:w="2221" w:type="dxa"/>
            <w:tcBorders>
              <w:top w:val="nil"/>
              <w:bottom w:val="nil"/>
            </w:tcBorders>
            <w:shd w:val="clear" w:color="auto" w:fill="auto"/>
          </w:tcPr>
          <w:p w14:paraId="0E88C00A" w14:textId="77777777" w:rsidR="00130046" w:rsidRPr="00EF5447" w:rsidRDefault="00130046" w:rsidP="00130046">
            <w:pPr>
              <w:pStyle w:val="TAC"/>
            </w:pPr>
          </w:p>
        </w:tc>
        <w:tc>
          <w:tcPr>
            <w:tcW w:w="2952" w:type="dxa"/>
          </w:tcPr>
          <w:p w14:paraId="2F3C053E" w14:textId="77777777" w:rsidR="00130046" w:rsidRPr="00EF5447" w:rsidRDefault="00130046" w:rsidP="00130046">
            <w:pPr>
              <w:pStyle w:val="TAC"/>
              <w:rPr>
                <w:szCs w:val="18"/>
                <w:lang w:eastAsia="zh-CN"/>
              </w:rPr>
            </w:pPr>
            <w:r w:rsidRPr="00EF5447">
              <w:rPr>
                <w:lang w:eastAsia="zh-TW"/>
              </w:rPr>
              <w:t>42</w:t>
            </w:r>
          </w:p>
        </w:tc>
        <w:tc>
          <w:tcPr>
            <w:tcW w:w="2952" w:type="dxa"/>
          </w:tcPr>
          <w:p w14:paraId="2CA1EB8C" w14:textId="77777777" w:rsidR="00130046" w:rsidRPr="00EF5447" w:rsidRDefault="00130046" w:rsidP="00130046">
            <w:pPr>
              <w:pStyle w:val="TAC"/>
              <w:rPr>
                <w:lang w:eastAsia="zh-CN"/>
              </w:rPr>
            </w:pPr>
            <w:r w:rsidRPr="00EF5447">
              <w:rPr>
                <w:szCs w:val="18"/>
                <w:lang w:eastAsia="ja-JP"/>
              </w:rPr>
              <w:t>0.5</w:t>
            </w:r>
          </w:p>
        </w:tc>
      </w:tr>
      <w:tr w:rsidR="00130046" w:rsidRPr="00EF5447" w14:paraId="755E2B5B" w14:textId="77777777" w:rsidTr="00130046">
        <w:trPr>
          <w:trHeight w:val="187"/>
          <w:jc w:val="center"/>
        </w:trPr>
        <w:tc>
          <w:tcPr>
            <w:tcW w:w="2221" w:type="dxa"/>
            <w:tcBorders>
              <w:top w:val="nil"/>
              <w:bottom w:val="nil"/>
            </w:tcBorders>
            <w:shd w:val="clear" w:color="auto" w:fill="auto"/>
          </w:tcPr>
          <w:p w14:paraId="667EAC37" w14:textId="77777777" w:rsidR="00130046" w:rsidRPr="00EF5447" w:rsidRDefault="00130046" w:rsidP="00130046">
            <w:pPr>
              <w:pStyle w:val="TAC"/>
            </w:pPr>
          </w:p>
        </w:tc>
        <w:tc>
          <w:tcPr>
            <w:tcW w:w="2952" w:type="dxa"/>
          </w:tcPr>
          <w:p w14:paraId="24A1A3DB" w14:textId="77777777" w:rsidR="00130046" w:rsidRPr="00EF5447" w:rsidRDefault="00130046" w:rsidP="00130046">
            <w:pPr>
              <w:pStyle w:val="TAC"/>
              <w:rPr>
                <w:szCs w:val="18"/>
                <w:lang w:eastAsia="zh-CN"/>
              </w:rPr>
            </w:pPr>
            <w:r w:rsidRPr="00EF5447">
              <w:rPr>
                <w:lang w:eastAsia="zh-TW"/>
              </w:rPr>
              <w:t>n1</w:t>
            </w:r>
          </w:p>
        </w:tc>
        <w:tc>
          <w:tcPr>
            <w:tcW w:w="2952" w:type="dxa"/>
          </w:tcPr>
          <w:p w14:paraId="6817D548" w14:textId="77777777" w:rsidR="00130046" w:rsidRPr="00EF5447" w:rsidRDefault="00130046" w:rsidP="00130046">
            <w:pPr>
              <w:pStyle w:val="TAC"/>
              <w:rPr>
                <w:lang w:eastAsia="zh-CN"/>
              </w:rPr>
            </w:pPr>
            <w:r w:rsidRPr="00EF5447">
              <w:rPr>
                <w:szCs w:val="18"/>
                <w:lang w:eastAsia="ja-JP"/>
              </w:rPr>
              <w:t>0.2</w:t>
            </w:r>
          </w:p>
        </w:tc>
      </w:tr>
      <w:tr w:rsidR="00130046" w:rsidRPr="00EF5447" w14:paraId="6BB48C96" w14:textId="77777777" w:rsidTr="00130046">
        <w:trPr>
          <w:trHeight w:val="187"/>
          <w:jc w:val="center"/>
        </w:trPr>
        <w:tc>
          <w:tcPr>
            <w:tcW w:w="2221" w:type="dxa"/>
            <w:tcBorders>
              <w:top w:val="nil"/>
              <w:bottom w:val="single" w:sz="4" w:space="0" w:color="auto"/>
            </w:tcBorders>
            <w:shd w:val="clear" w:color="auto" w:fill="auto"/>
          </w:tcPr>
          <w:p w14:paraId="38B23A18" w14:textId="77777777" w:rsidR="00130046" w:rsidRPr="00EF5447" w:rsidRDefault="00130046" w:rsidP="00130046">
            <w:pPr>
              <w:pStyle w:val="TAC"/>
            </w:pPr>
          </w:p>
        </w:tc>
        <w:tc>
          <w:tcPr>
            <w:tcW w:w="2952" w:type="dxa"/>
          </w:tcPr>
          <w:p w14:paraId="286B8443" w14:textId="77777777" w:rsidR="00130046" w:rsidRPr="00EF5447" w:rsidRDefault="00130046" w:rsidP="00130046">
            <w:pPr>
              <w:pStyle w:val="TAC"/>
              <w:rPr>
                <w:szCs w:val="18"/>
                <w:lang w:eastAsia="zh-CN"/>
              </w:rPr>
            </w:pPr>
            <w:r w:rsidRPr="00EF5447">
              <w:rPr>
                <w:lang w:eastAsia="zh-TW"/>
              </w:rPr>
              <w:t>n77</w:t>
            </w:r>
          </w:p>
        </w:tc>
        <w:tc>
          <w:tcPr>
            <w:tcW w:w="2952" w:type="dxa"/>
          </w:tcPr>
          <w:p w14:paraId="3FBDB424" w14:textId="77777777" w:rsidR="00130046" w:rsidRPr="00EF5447" w:rsidRDefault="00130046" w:rsidP="00130046">
            <w:pPr>
              <w:pStyle w:val="TAC"/>
              <w:rPr>
                <w:lang w:eastAsia="zh-CN"/>
              </w:rPr>
            </w:pPr>
            <w:r w:rsidRPr="00EF5447">
              <w:rPr>
                <w:szCs w:val="18"/>
                <w:lang w:eastAsia="ja-JP"/>
              </w:rPr>
              <w:t>0.5</w:t>
            </w:r>
          </w:p>
        </w:tc>
      </w:tr>
      <w:tr w:rsidR="00130046" w:rsidRPr="00EF5447" w14:paraId="5FFF2997" w14:textId="77777777" w:rsidTr="00130046">
        <w:trPr>
          <w:trHeight w:val="187"/>
          <w:jc w:val="center"/>
        </w:trPr>
        <w:tc>
          <w:tcPr>
            <w:tcW w:w="2221" w:type="dxa"/>
            <w:tcBorders>
              <w:top w:val="nil"/>
              <w:bottom w:val="nil"/>
            </w:tcBorders>
            <w:shd w:val="clear" w:color="auto" w:fill="auto"/>
          </w:tcPr>
          <w:p w14:paraId="08824996" w14:textId="77777777" w:rsidR="00130046" w:rsidRPr="00EF5447" w:rsidRDefault="00130046" w:rsidP="00130046">
            <w:pPr>
              <w:pStyle w:val="TAC"/>
            </w:pPr>
            <w:r w:rsidRPr="00EF5447">
              <w:rPr>
                <w:lang w:eastAsia="zh-TW"/>
              </w:rPr>
              <w:t>DC_3-42_n1-n78</w:t>
            </w:r>
          </w:p>
        </w:tc>
        <w:tc>
          <w:tcPr>
            <w:tcW w:w="2952" w:type="dxa"/>
          </w:tcPr>
          <w:p w14:paraId="094DB2F9" w14:textId="77777777" w:rsidR="00130046" w:rsidRPr="00EF5447" w:rsidRDefault="00130046" w:rsidP="00130046">
            <w:pPr>
              <w:pStyle w:val="TAC"/>
              <w:rPr>
                <w:szCs w:val="18"/>
                <w:lang w:eastAsia="zh-CN"/>
              </w:rPr>
            </w:pPr>
            <w:r w:rsidRPr="00EF5447">
              <w:rPr>
                <w:lang w:eastAsia="zh-TW"/>
              </w:rPr>
              <w:t>3</w:t>
            </w:r>
          </w:p>
        </w:tc>
        <w:tc>
          <w:tcPr>
            <w:tcW w:w="2952" w:type="dxa"/>
          </w:tcPr>
          <w:p w14:paraId="04D7A5C5" w14:textId="77777777" w:rsidR="00130046" w:rsidRPr="00EF5447" w:rsidRDefault="00130046" w:rsidP="00130046">
            <w:pPr>
              <w:pStyle w:val="TAC"/>
              <w:rPr>
                <w:lang w:eastAsia="zh-CN"/>
              </w:rPr>
            </w:pPr>
            <w:r w:rsidRPr="00EF5447">
              <w:rPr>
                <w:szCs w:val="18"/>
                <w:lang w:eastAsia="ja-JP"/>
              </w:rPr>
              <w:t>0.2</w:t>
            </w:r>
          </w:p>
        </w:tc>
      </w:tr>
      <w:tr w:rsidR="00130046" w:rsidRPr="00EF5447" w14:paraId="50AB0277" w14:textId="77777777" w:rsidTr="00130046">
        <w:trPr>
          <w:trHeight w:val="187"/>
          <w:jc w:val="center"/>
        </w:trPr>
        <w:tc>
          <w:tcPr>
            <w:tcW w:w="2221" w:type="dxa"/>
            <w:tcBorders>
              <w:top w:val="nil"/>
              <w:bottom w:val="nil"/>
            </w:tcBorders>
            <w:shd w:val="clear" w:color="auto" w:fill="auto"/>
          </w:tcPr>
          <w:p w14:paraId="5AEB7A71" w14:textId="77777777" w:rsidR="00130046" w:rsidRPr="00EF5447" w:rsidRDefault="00130046" w:rsidP="00130046">
            <w:pPr>
              <w:pStyle w:val="TAC"/>
            </w:pPr>
          </w:p>
        </w:tc>
        <w:tc>
          <w:tcPr>
            <w:tcW w:w="2952" w:type="dxa"/>
          </w:tcPr>
          <w:p w14:paraId="16C5332B" w14:textId="77777777" w:rsidR="00130046" w:rsidRPr="00EF5447" w:rsidRDefault="00130046" w:rsidP="00130046">
            <w:pPr>
              <w:pStyle w:val="TAC"/>
              <w:rPr>
                <w:szCs w:val="18"/>
                <w:lang w:eastAsia="zh-CN"/>
              </w:rPr>
            </w:pPr>
            <w:r w:rsidRPr="00EF5447">
              <w:rPr>
                <w:lang w:eastAsia="zh-TW"/>
              </w:rPr>
              <w:t>42</w:t>
            </w:r>
          </w:p>
        </w:tc>
        <w:tc>
          <w:tcPr>
            <w:tcW w:w="2952" w:type="dxa"/>
          </w:tcPr>
          <w:p w14:paraId="2648C49A" w14:textId="77777777" w:rsidR="00130046" w:rsidRPr="00EF5447" w:rsidRDefault="00130046" w:rsidP="00130046">
            <w:pPr>
              <w:pStyle w:val="TAC"/>
              <w:rPr>
                <w:lang w:eastAsia="zh-CN"/>
              </w:rPr>
            </w:pPr>
            <w:r w:rsidRPr="00EF5447">
              <w:rPr>
                <w:szCs w:val="18"/>
                <w:lang w:eastAsia="ja-JP"/>
              </w:rPr>
              <w:t>0.5</w:t>
            </w:r>
          </w:p>
        </w:tc>
      </w:tr>
      <w:tr w:rsidR="00130046" w:rsidRPr="00EF5447" w14:paraId="79A31A8D" w14:textId="77777777" w:rsidTr="00130046">
        <w:trPr>
          <w:trHeight w:val="187"/>
          <w:jc w:val="center"/>
        </w:trPr>
        <w:tc>
          <w:tcPr>
            <w:tcW w:w="2221" w:type="dxa"/>
            <w:tcBorders>
              <w:top w:val="nil"/>
              <w:bottom w:val="nil"/>
            </w:tcBorders>
            <w:shd w:val="clear" w:color="auto" w:fill="auto"/>
          </w:tcPr>
          <w:p w14:paraId="4B8A63C0" w14:textId="77777777" w:rsidR="00130046" w:rsidRPr="00EF5447" w:rsidRDefault="00130046" w:rsidP="00130046">
            <w:pPr>
              <w:pStyle w:val="TAC"/>
            </w:pPr>
          </w:p>
        </w:tc>
        <w:tc>
          <w:tcPr>
            <w:tcW w:w="2952" w:type="dxa"/>
          </w:tcPr>
          <w:p w14:paraId="17219265" w14:textId="77777777" w:rsidR="00130046" w:rsidRPr="00EF5447" w:rsidRDefault="00130046" w:rsidP="00130046">
            <w:pPr>
              <w:pStyle w:val="TAC"/>
              <w:rPr>
                <w:szCs w:val="18"/>
                <w:lang w:eastAsia="zh-CN"/>
              </w:rPr>
            </w:pPr>
            <w:r w:rsidRPr="00EF5447">
              <w:rPr>
                <w:lang w:eastAsia="zh-TW"/>
              </w:rPr>
              <w:t>n1</w:t>
            </w:r>
          </w:p>
        </w:tc>
        <w:tc>
          <w:tcPr>
            <w:tcW w:w="2952" w:type="dxa"/>
          </w:tcPr>
          <w:p w14:paraId="7DF9F7C4" w14:textId="77777777" w:rsidR="00130046" w:rsidRPr="00EF5447" w:rsidRDefault="00130046" w:rsidP="00130046">
            <w:pPr>
              <w:pStyle w:val="TAC"/>
              <w:rPr>
                <w:lang w:eastAsia="zh-CN"/>
              </w:rPr>
            </w:pPr>
            <w:r w:rsidRPr="00EF5447">
              <w:rPr>
                <w:szCs w:val="18"/>
                <w:lang w:eastAsia="ja-JP"/>
              </w:rPr>
              <w:t>0.2</w:t>
            </w:r>
          </w:p>
        </w:tc>
      </w:tr>
      <w:tr w:rsidR="00130046" w:rsidRPr="00EF5447" w14:paraId="4DF129E6" w14:textId="77777777" w:rsidTr="00130046">
        <w:trPr>
          <w:trHeight w:val="187"/>
          <w:jc w:val="center"/>
        </w:trPr>
        <w:tc>
          <w:tcPr>
            <w:tcW w:w="2221" w:type="dxa"/>
            <w:tcBorders>
              <w:top w:val="nil"/>
              <w:bottom w:val="single" w:sz="4" w:space="0" w:color="auto"/>
            </w:tcBorders>
            <w:shd w:val="clear" w:color="auto" w:fill="auto"/>
          </w:tcPr>
          <w:p w14:paraId="013E9946" w14:textId="77777777" w:rsidR="00130046" w:rsidRPr="00EF5447" w:rsidRDefault="00130046" w:rsidP="00130046">
            <w:pPr>
              <w:pStyle w:val="TAC"/>
            </w:pPr>
          </w:p>
        </w:tc>
        <w:tc>
          <w:tcPr>
            <w:tcW w:w="2952" w:type="dxa"/>
          </w:tcPr>
          <w:p w14:paraId="598AC441" w14:textId="77777777" w:rsidR="00130046" w:rsidRPr="00EF5447" w:rsidRDefault="00130046" w:rsidP="00130046">
            <w:pPr>
              <w:pStyle w:val="TAC"/>
              <w:rPr>
                <w:szCs w:val="18"/>
                <w:lang w:eastAsia="zh-CN"/>
              </w:rPr>
            </w:pPr>
            <w:r w:rsidRPr="00EF5447">
              <w:rPr>
                <w:lang w:eastAsia="zh-TW"/>
              </w:rPr>
              <w:t>n78</w:t>
            </w:r>
          </w:p>
        </w:tc>
        <w:tc>
          <w:tcPr>
            <w:tcW w:w="2952" w:type="dxa"/>
          </w:tcPr>
          <w:p w14:paraId="3B97E9CD" w14:textId="77777777" w:rsidR="00130046" w:rsidRPr="00EF5447" w:rsidRDefault="00130046" w:rsidP="00130046">
            <w:pPr>
              <w:pStyle w:val="TAC"/>
              <w:rPr>
                <w:lang w:eastAsia="zh-CN"/>
              </w:rPr>
            </w:pPr>
            <w:r w:rsidRPr="00EF5447">
              <w:rPr>
                <w:szCs w:val="18"/>
                <w:lang w:eastAsia="ja-JP"/>
              </w:rPr>
              <w:t>0.5</w:t>
            </w:r>
          </w:p>
        </w:tc>
      </w:tr>
      <w:tr w:rsidR="00130046" w:rsidRPr="00EF5447" w14:paraId="3F0D0FF6" w14:textId="77777777" w:rsidTr="00130046">
        <w:trPr>
          <w:trHeight w:val="187"/>
          <w:jc w:val="center"/>
        </w:trPr>
        <w:tc>
          <w:tcPr>
            <w:tcW w:w="2221" w:type="dxa"/>
            <w:tcBorders>
              <w:top w:val="nil"/>
              <w:bottom w:val="nil"/>
            </w:tcBorders>
            <w:shd w:val="clear" w:color="auto" w:fill="auto"/>
          </w:tcPr>
          <w:p w14:paraId="37E140E2" w14:textId="77777777" w:rsidR="00130046" w:rsidRPr="00EF5447" w:rsidRDefault="00130046" w:rsidP="00130046">
            <w:pPr>
              <w:pStyle w:val="TAC"/>
            </w:pPr>
            <w:r w:rsidRPr="00EF5447">
              <w:rPr>
                <w:lang w:eastAsia="zh-TW"/>
              </w:rPr>
              <w:t>DC_3-42_n1-n79</w:t>
            </w:r>
          </w:p>
        </w:tc>
        <w:tc>
          <w:tcPr>
            <w:tcW w:w="2952" w:type="dxa"/>
          </w:tcPr>
          <w:p w14:paraId="57830042" w14:textId="77777777" w:rsidR="00130046" w:rsidRPr="00EF5447" w:rsidRDefault="00130046" w:rsidP="00130046">
            <w:pPr>
              <w:pStyle w:val="TAC"/>
              <w:rPr>
                <w:szCs w:val="18"/>
                <w:lang w:eastAsia="zh-CN"/>
              </w:rPr>
            </w:pPr>
            <w:r w:rsidRPr="00EF5447">
              <w:rPr>
                <w:lang w:eastAsia="zh-TW"/>
              </w:rPr>
              <w:t>3</w:t>
            </w:r>
          </w:p>
        </w:tc>
        <w:tc>
          <w:tcPr>
            <w:tcW w:w="2952" w:type="dxa"/>
          </w:tcPr>
          <w:p w14:paraId="57ADBBDE" w14:textId="77777777" w:rsidR="00130046" w:rsidRPr="00EF5447" w:rsidRDefault="00130046" w:rsidP="00130046">
            <w:pPr>
              <w:pStyle w:val="TAC"/>
              <w:rPr>
                <w:lang w:eastAsia="zh-CN"/>
              </w:rPr>
            </w:pPr>
            <w:r w:rsidRPr="00EF5447">
              <w:rPr>
                <w:szCs w:val="18"/>
                <w:lang w:eastAsia="ja-JP"/>
              </w:rPr>
              <w:t>0.2</w:t>
            </w:r>
          </w:p>
        </w:tc>
      </w:tr>
      <w:tr w:rsidR="00130046" w:rsidRPr="00EF5447" w14:paraId="5B4B1FAA" w14:textId="77777777" w:rsidTr="00130046">
        <w:trPr>
          <w:trHeight w:val="187"/>
          <w:jc w:val="center"/>
        </w:trPr>
        <w:tc>
          <w:tcPr>
            <w:tcW w:w="2221" w:type="dxa"/>
            <w:tcBorders>
              <w:top w:val="nil"/>
              <w:bottom w:val="nil"/>
            </w:tcBorders>
            <w:shd w:val="clear" w:color="auto" w:fill="auto"/>
          </w:tcPr>
          <w:p w14:paraId="732A21D0" w14:textId="77777777" w:rsidR="00130046" w:rsidRPr="00EF5447" w:rsidRDefault="00130046" w:rsidP="00130046">
            <w:pPr>
              <w:pStyle w:val="TAC"/>
            </w:pPr>
          </w:p>
        </w:tc>
        <w:tc>
          <w:tcPr>
            <w:tcW w:w="2952" w:type="dxa"/>
          </w:tcPr>
          <w:p w14:paraId="32601369" w14:textId="77777777" w:rsidR="00130046" w:rsidRPr="00EF5447" w:rsidRDefault="00130046" w:rsidP="00130046">
            <w:pPr>
              <w:pStyle w:val="TAC"/>
              <w:rPr>
                <w:szCs w:val="18"/>
                <w:lang w:eastAsia="zh-CN"/>
              </w:rPr>
            </w:pPr>
            <w:r w:rsidRPr="00EF5447">
              <w:rPr>
                <w:lang w:eastAsia="zh-TW"/>
              </w:rPr>
              <w:t>42</w:t>
            </w:r>
          </w:p>
        </w:tc>
        <w:tc>
          <w:tcPr>
            <w:tcW w:w="2952" w:type="dxa"/>
          </w:tcPr>
          <w:p w14:paraId="2AD57DE2" w14:textId="77777777" w:rsidR="00130046" w:rsidRPr="00EF5447" w:rsidRDefault="00130046" w:rsidP="00130046">
            <w:pPr>
              <w:pStyle w:val="TAC"/>
              <w:rPr>
                <w:lang w:eastAsia="zh-CN"/>
              </w:rPr>
            </w:pPr>
            <w:r w:rsidRPr="00EF5447">
              <w:rPr>
                <w:szCs w:val="18"/>
                <w:lang w:eastAsia="ja-JP"/>
              </w:rPr>
              <w:t>0.5</w:t>
            </w:r>
          </w:p>
        </w:tc>
      </w:tr>
      <w:tr w:rsidR="00130046" w:rsidRPr="00EF5447" w14:paraId="20DCDD42" w14:textId="77777777" w:rsidTr="00130046">
        <w:trPr>
          <w:trHeight w:val="187"/>
          <w:jc w:val="center"/>
        </w:trPr>
        <w:tc>
          <w:tcPr>
            <w:tcW w:w="2221" w:type="dxa"/>
            <w:tcBorders>
              <w:top w:val="nil"/>
              <w:bottom w:val="single" w:sz="4" w:space="0" w:color="auto"/>
            </w:tcBorders>
            <w:shd w:val="clear" w:color="auto" w:fill="auto"/>
          </w:tcPr>
          <w:p w14:paraId="6C0AB16B" w14:textId="77777777" w:rsidR="00130046" w:rsidRPr="00EF5447" w:rsidRDefault="00130046" w:rsidP="00130046">
            <w:pPr>
              <w:pStyle w:val="TAC"/>
            </w:pPr>
          </w:p>
        </w:tc>
        <w:tc>
          <w:tcPr>
            <w:tcW w:w="2952" w:type="dxa"/>
            <w:tcBorders>
              <w:bottom w:val="single" w:sz="4" w:space="0" w:color="auto"/>
            </w:tcBorders>
          </w:tcPr>
          <w:p w14:paraId="71454EF4" w14:textId="77777777" w:rsidR="00130046" w:rsidRPr="00EF5447" w:rsidRDefault="00130046" w:rsidP="00130046">
            <w:pPr>
              <w:pStyle w:val="TAC"/>
              <w:rPr>
                <w:szCs w:val="18"/>
                <w:lang w:eastAsia="zh-CN"/>
              </w:rPr>
            </w:pPr>
            <w:r w:rsidRPr="00EF5447">
              <w:rPr>
                <w:lang w:eastAsia="zh-TW"/>
              </w:rPr>
              <w:t>n1</w:t>
            </w:r>
          </w:p>
        </w:tc>
        <w:tc>
          <w:tcPr>
            <w:tcW w:w="2952" w:type="dxa"/>
            <w:tcBorders>
              <w:bottom w:val="single" w:sz="4" w:space="0" w:color="auto"/>
            </w:tcBorders>
          </w:tcPr>
          <w:p w14:paraId="0AF2D4DD" w14:textId="77777777" w:rsidR="00130046" w:rsidRPr="00EF5447" w:rsidRDefault="00130046" w:rsidP="00130046">
            <w:pPr>
              <w:pStyle w:val="TAC"/>
              <w:rPr>
                <w:lang w:eastAsia="zh-CN"/>
              </w:rPr>
            </w:pPr>
            <w:r w:rsidRPr="00EF5447">
              <w:rPr>
                <w:szCs w:val="18"/>
                <w:lang w:eastAsia="ja-JP"/>
              </w:rPr>
              <w:t>0.2</w:t>
            </w:r>
          </w:p>
        </w:tc>
      </w:tr>
      <w:tr w:rsidR="00130046" w:rsidRPr="00EF5447" w14:paraId="475468CC" w14:textId="77777777" w:rsidTr="00130046">
        <w:trPr>
          <w:trHeight w:val="187"/>
          <w:jc w:val="center"/>
        </w:trPr>
        <w:tc>
          <w:tcPr>
            <w:tcW w:w="2221" w:type="dxa"/>
            <w:tcBorders>
              <w:top w:val="single" w:sz="4" w:space="0" w:color="auto"/>
              <w:bottom w:val="nil"/>
            </w:tcBorders>
            <w:shd w:val="clear" w:color="auto" w:fill="auto"/>
          </w:tcPr>
          <w:p w14:paraId="5420DE94" w14:textId="77777777" w:rsidR="00130046" w:rsidRPr="00EF5447" w:rsidRDefault="00130046" w:rsidP="00130046">
            <w:pPr>
              <w:pStyle w:val="TAC"/>
            </w:pPr>
            <w:r w:rsidRPr="00EF5447">
              <w:t>DC_3-42_n28-n77</w:t>
            </w:r>
          </w:p>
        </w:tc>
        <w:tc>
          <w:tcPr>
            <w:tcW w:w="2952" w:type="dxa"/>
            <w:tcBorders>
              <w:top w:val="single" w:sz="4" w:space="0" w:color="auto"/>
            </w:tcBorders>
          </w:tcPr>
          <w:p w14:paraId="0C07B70D" w14:textId="77777777" w:rsidR="00130046" w:rsidRPr="00EF5447" w:rsidRDefault="00130046" w:rsidP="00130046">
            <w:pPr>
              <w:pStyle w:val="TAC"/>
              <w:rPr>
                <w:szCs w:val="18"/>
                <w:lang w:eastAsia="zh-CN"/>
              </w:rPr>
            </w:pPr>
            <w:r w:rsidRPr="00EF5447">
              <w:t>3</w:t>
            </w:r>
          </w:p>
        </w:tc>
        <w:tc>
          <w:tcPr>
            <w:tcW w:w="2952" w:type="dxa"/>
            <w:tcBorders>
              <w:top w:val="single" w:sz="4" w:space="0" w:color="auto"/>
            </w:tcBorders>
          </w:tcPr>
          <w:p w14:paraId="1F0614B0" w14:textId="77777777" w:rsidR="00130046" w:rsidRPr="00EF5447" w:rsidRDefault="00130046" w:rsidP="00130046">
            <w:pPr>
              <w:pStyle w:val="TAC"/>
              <w:rPr>
                <w:lang w:eastAsia="zh-CN"/>
              </w:rPr>
            </w:pPr>
            <w:r w:rsidRPr="00EF5447">
              <w:t>0.2</w:t>
            </w:r>
          </w:p>
        </w:tc>
      </w:tr>
      <w:tr w:rsidR="00130046" w:rsidRPr="00EF5447" w14:paraId="5F5E7FD8" w14:textId="77777777" w:rsidTr="00130046">
        <w:trPr>
          <w:trHeight w:val="187"/>
          <w:jc w:val="center"/>
        </w:trPr>
        <w:tc>
          <w:tcPr>
            <w:tcW w:w="2221" w:type="dxa"/>
            <w:tcBorders>
              <w:top w:val="nil"/>
              <w:bottom w:val="nil"/>
            </w:tcBorders>
            <w:shd w:val="clear" w:color="auto" w:fill="auto"/>
          </w:tcPr>
          <w:p w14:paraId="0C45312E" w14:textId="77777777" w:rsidR="00130046" w:rsidRPr="00EF5447" w:rsidRDefault="00130046" w:rsidP="00130046">
            <w:pPr>
              <w:pStyle w:val="TAC"/>
            </w:pPr>
          </w:p>
        </w:tc>
        <w:tc>
          <w:tcPr>
            <w:tcW w:w="2952" w:type="dxa"/>
          </w:tcPr>
          <w:p w14:paraId="557C67BC" w14:textId="77777777" w:rsidR="00130046" w:rsidRPr="00EF5447" w:rsidRDefault="00130046" w:rsidP="00130046">
            <w:pPr>
              <w:pStyle w:val="TAC"/>
              <w:rPr>
                <w:szCs w:val="18"/>
                <w:lang w:eastAsia="zh-CN"/>
              </w:rPr>
            </w:pPr>
            <w:r w:rsidRPr="00EF5447">
              <w:t>42</w:t>
            </w:r>
          </w:p>
        </w:tc>
        <w:tc>
          <w:tcPr>
            <w:tcW w:w="2952" w:type="dxa"/>
          </w:tcPr>
          <w:p w14:paraId="20A46FB7" w14:textId="77777777" w:rsidR="00130046" w:rsidRPr="00EF5447" w:rsidRDefault="00130046" w:rsidP="00130046">
            <w:pPr>
              <w:pStyle w:val="TAC"/>
              <w:rPr>
                <w:lang w:eastAsia="zh-CN"/>
              </w:rPr>
            </w:pPr>
            <w:r w:rsidRPr="00EF5447">
              <w:t>0.5</w:t>
            </w:r>
          </w:p>
        </w:tc>
      </w:tr>
      <w:tr w:rsidR="00130046" w:rsidRPr="00EF5447" w14:paraId="41E16F2F" w14:textId="77777777" w:rsidTr="00130046">
        <w:trPr>
          <w:trHeight w:val="187"/>
          <w:jc w:val="center"/>
        </w:trPr>
        <w:tc>
          <w:tcPr>
            <w:tcW w:w="2221" w:type="dxa"/>
            <w:tcBorders>
              <w:top w:val="nil"/>
              <w:bottom w:val="nil"/>
            </w:tcBorders>
            <w:shd w:val="clear" w:color="auto" w:fill="auto"/>
          </w:tcPr>
          <w:p w14:paraId="475B5C6E" w14:textId="77777777" w:rsidR="00130046" w:rsidRPr="00EF5447" w:rsidRDefault="00130046" w:rsidP="00130046">
            <w:pPr>
              <w:pStyle w:val="TAC"/>
            </w:pPr>
          </w:p>
        </w:tc>
        <w:tc>
          <w:tcPr>
            <w:tcW w:w="2952" w:type="dxa"/>
          </w:tcPr>
          <w:p w14:paraId="16F5D56F" w14:textId="77777777" w:rsidR="00130046" w:rsidRPr="00EF5447" w:rsidRDefault="00130046" w:rsidP="00130046">
            <w:pPr>
              <w:pStyle w:val="TAC"/>
              <w:rPr>
                <w:szCs w:val="18"/>
                <w:lang w:eastAsia="zh-CN"/>
              </w:rPr>
            </w:pPr>
            <w:r w:rsidRPr="00EF5447">
              <w:t>n28</w:t>
            </w:r>
          </w:p>
        </w:tc>
        <w:tc>
          <w:tcPr>
            <w:tcW w:w="2952" w:type="dxa"/>
          </w:tcPr>
          <w:p w14:paraId="7009C542" w14:textId="77777777" w:rsidR="00130046" w:rsidRPr="00EF5447" w:rsidRDefault="00130046" w:rsidP="00130046">
            <w:pPr>
              <w:pStyle w:val="TAC"/>
              <w:rPr>
                <w:lang w:eastAsia="zh-CN"/>
              </w:rPr>
            </w:pPr>
            <w:r w:rsidRPr="00EF5447">
              <w:t>0.5</w:t>
            </w:r>
          </w:p>
        </w:tc>
      </w:tr>
      <w:tr w:rsidR="00130046" w:rsidRPr="00EF5447" w14:paraId="1D538967" w14:textId="77777777" w:rsidTr="00130046">
        <w:trPr>
          <w:trHeight w:val="187"/>
          <w:jc w:val="center"/>
        </w:trPr>
        <w:tc>
          <w:tcPr>
            <w:tcW w:w="2221" w:type="dxa"/>
            <w:tcBorders>
              <w:top w:val="nil"/>
              <w:bottom w:val="nil"/>
            </w:tcBorders>
            <w:shd w:val="clear" w:color="auto" w:fill="auto"/>
          </w:tcPr>
          <w:p w14:paraId="007341CF" w14:textId="77777777" w:rsidR="00130046" w:rsidRPr="00EF5447" w:rsidRDefault="00130046" w:rsidP="00130046">
            <w:pPr>
              <w:pStyle w:val="TAC"/>
            </w:pPr>
          </w:p>
        </w:tc>
        <w:tc>
          <w:tcPr>
            <w:tcW w:w="2952" w:type="dxa"/>
          </w:tcPr>
          <w:p w14:paraId="60B04C9B" w14:textId="77777777" w:rsidR="00130046" w:rsidRPr="00EF5447" w:rsidRDefault="00130046" w:rsidP="00130046">
            <w:pPr>
              <w:pStyle w:val="TAC"/>
              <w:rPr>
                <w:szCs w:val="18"/>
                <w:lang w:eastAsia="zh-CN"/>
              </w:rPr>
            </w:pPr>
            <w:r w:rsidRPr="00EF5447">
              <w:t>n77</w:t>
            </w:r>
          </w:p>
        </w:tc>
        <w:tc>
          <w:tcPr>
            <w:tcW w:w="2952" w:type="dxa"/>
          </w:tcPr>
          <w:p w14:paraId="6677CF2B" w14:textId="77777777" w:rsidR="00130046" w:rsidRPr="00EF5447" w:rsidRDefault="00130046" w:rsidP="00130046">
            <w:pPr>
              <w:pStyle w:val="TAC"/>
              <w:rPr>
                <w:lang w:eastAsia="zh-CN"/>
              </w:rPr>
            </w:pPr>
            <w:r w:rsidRPr="00EF5447">
              <w:t>0.5</w:t>
            </w:r>
          </w:p>
        </w:tc>
      </w:tr>
      <w:tr w:rsidR="00130046" w:rsidRPr="00EF5447" w14:paraId="0ADADAE9" w14:textId="77777777" w:rsidTr="00130046">
        <w:trPr>
          <w:trHeight w:val="187"/>
          <w:jc w:val="center"/>
        </w:trPr>
        <w:tc>
          <w:tcPr>
            <w:tcW w:w="2221" w:type="dxa"/>
            <w:tcBorders>
              <w:bottom w:val="nil"/>
            </w:tcBorders>
            <w:shd w:val="clear" w:color="auto" w:fill="auto"/>
          </w:tcPr>
          <w:p w14:paraId="28CAF3A9" w14:textId="77777777" w:rsidR="00130046" w:rsidRPr="00EF5447" w:rsidRDefault="00130046" w:rsidP="00130046">
            <w:pPr>
              <w:pStyle w:val="TAC"/>
              <w:rPr>
                <w:rFonts w:cs="Arial"/>
              </w:rPr>
            </w:pPr>
            <w:r w:rsidRPr="00EF5447">
              <w:rPr>
                <w:rFonts w:cs="Arial"/>
                <w:szCs w:val="18"/>
                <w:lang w:eastAsia="ja-JP"/>
              </w:rPr>
              <w:t>DC_3-42_n77-n79</w:t>
            </w:r>
          </w:p>
        </w:tc>
        <w:tc>
          <w:tcPr>
            <w:tcW w:w="2952" w:type="dxa"/>
          </w:tcPr>
          <w:p w14:paraId="0CF25990" w14:textId="77777777" w:rsidR="00130046" w:rsidRPr="00EF5447" w:rsidRDefault="00130046" w:rsidP="00130046">
            <w:pPr>
              <w:pStyle w:val="TAC"/>
              <w:rPr>
                <w:rFonts w:cs="Arial"/>
              </w:rPr>
            </w:pPr>
            <w:r w:rsidRPr="00EF5447">
              <w:rPr>
                <w:lang w:eastAsia="ja-JP"/>
              </w:rPr>
              <w:t>3</w:t>
            </w:r>
          </w:p>
        </w:tc>
        <w:tc>
          <w:tcPr>
            <w:tcW w:w="2952" w:type="dxa"/>
          </w:tcPr>
          <w:p w14:paraId="4862A182" w14:textId="77777777" w:rsidR="00130046" w:rsidRPr="00EF5447" w:rsidRDefault="00130046" w:rsidP="00130046">
            <w:pPr>
              <w:pStyle w:val="TAC"/>
              <w:rPr>
                <w:rFonts w:cs="Arial"/>
              </w:rPr>
            </w:pPr>
            <w:r w:rsidRPr="00EF5447">
              <w:rPr>
                <w:rFonts w:eastAsia="Yu Mincho" w:cs="Arial"/>
                <w:lang w:eastAsia="ja-JP"/>
              </w:rPr>
              <w:t>0.2</w:t>
            </w:r>
          </w:p>
        </w:tc>
      </w:tr>
      <w:tr w:rsidR="00130046" w:rsidRPr="00EF5447" w14:paraId="7841EB1D" w14:textId="77777777" w:rsidTr="00130046">
        <w:trPr>
          <w:trHeight w:val="187"/>
          <w:jc w:val="center"/>
        </w:trPr>
        <w:tc>
          <w:tcPr>
            <w:tcW w:w="2221" w:type="dxa"/>
            <w:tcBorders>
              <w:top w:val="nil"/>
              <w:bottom w:val="nil"/>
            </w:tcBorders>
            <w:shd w:val="clear" w:color="auto" w:fill="auto"/>
          </w:tcPr>
          <w:p w14:paraId="090CD897" w14:textId="77777777" w:rsidR="00130046" w:rsidRPr="00EF5447" w:rsidRDefault="00130046" w:rsidP="00130046">
            <w:pPr>
              <w:pStyle w:val="TAC"/>
              <w:rPr>
                <w:rFonts w:cs="Arial"/>
              </w:rPr>
            </w:pPr>
          </w:p>
        </w:tc>
        <w:tc>
          <w:tcPr>
            <w:tcW w:w="2952" w:type="dxa"/>
          </w:tcPr>
          <w:p w14:paraId="4CDDD852" w14:textId="77777777" w:rsidR="00130046" w:rsidRPr="00EF5447" w:rsidRDefault="00130046" w:rsidP="00130046">
            <w:pPr>
              <w:pStyle w:val="TAC"/>
              <w:rPr>
                <w:rFonts w:cs="Arial"/>
              </w:rPr>
            </w:pPr>
            <w:r w:rsidRPr="00EF5447">
              <w:rPr>
                <w:rFonts w:eastAsia="Yu Mincho"/>
                <w:lang w:eastAsia="ja-JP"/>
              </w:rPr>
              <w:t>42</w:t>
            </w:r>
          </w:p>
        </w:tc>
        <w:tc>
          <w:tcPr>
            <w:tcW w:w="2952" w:type="dxa"/>
          </w:tcPr>
          <w:p w14:paraId="75C095DB"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2634DF5B" w14:textId="77777777" w:rsidTr="00130046">
        <w:trPr>
          <w:trHeight w:val="187"/>
          <w:jc w:val="center"/>
        </w:trPr>
        <w:tc>
          <w:tcPr>
            <w:tcW w:w="2221" w:type="dxa"/>
            <w:tcBorders>
              <w:top w:val="nil"/>
              <w:bottom w:val="single" w:sz="4" w:space="0" w:color="auto"/>
            </w:tcBorders>
            <w:shd w:val="clear" w:color="auto" w:fill="auto"/>
          </w:tcPr>
          <w:p w14:paraId="13E5C1C8" w14:textId="77777777" w:rsidR="00130046" w:rsidRPr="00EF5447" w:rsidRDefault="00130046" w:rsidP="00130046">
            <w:pPr>
              <w:pStyle w:val="TAC"/>
              <w:rPr>
                <w:rFonts w:cs="Arial"/>
              </w:rPr>
            </w:pPr>
          </w:p>
        </w:tc>
        <w:tc>
          <w:tcPr>
            <w:tcW w:w="2952" w:type="dxa"/>
          </w:tcPr>
          <w:p w14:paraId="7047CE13" w14:textId="77777777" w:rsidR="00130046" w:rsidRPr="00EF5447" w:rsidRDefault="00130046" w:rsidP="00130046">
            <w:pPr>
              <w:pStyle w:val="TAC"/>
              <w:rPr>
                <w:rFonts w:cs="Arial"/>
                <w:lang w:eastAsia="zh-CN"/>
              </w:rPr>
            </w:pPr>
            <w:r w:rsidRPr="00EF5447">
              <w:rPr>
                <w:lang w:eastAsia="ja-JP"/>
              </w:rPr>
              <w:t>n77</w:t>
            </w:r>
          </w:p>
        </w:tc>
        <w:tc>
          <w:tcPr>
            <w:tcW w:w="2952" w:type="dxa"/>
          </w:tcPr>
          <w:p w14:paraId="0DB9A67E" w14:textId="77777777" w:rsidR="00130046" w:rsidRPr="00EF5447" w:rsidRDefault="00130046" w:rsidP="00130046">
            <w:pPr>
              <w:pStyle w:val="TAC"/>
              <w:rPr>
                <w:rFonts w:cs="Arial"/>
                <w:lang w:eastAsia="zh-CN"/>
              </w:rPr>
            </w:pPr>
            <w:r w:rsidRPr="00EF5447">
              <w:rPr>
                <w:rFonts w:eastAsia="Yu Mincho" w:cs="Arial"/>
                <w:lang w:eastAsia="ja-JP"/>
              </w:rPr>
              <w:t>0.5</w:t>
            </w:r>
          </w:p>
        </w:tc>
      </w:tr>
      <w:tr w:rsidR="00130046" w:rsidRPr="00EF5447" w14:paraId="4844D6C3" w14:textId="77777777" w:rsidTr="00130046">
        <w:trPr>
          <w:trHeight w:val="187"/>
          <w:jc w:val="center"/>
        </w:trPr>
        <w:tc>
          <w:tcPr>
            <w:tcW w:w="2221" w:type="dxa"/>
            <w:tcBorders>
              <w:bottom w:val="nil"/>
            </w:tcBorders>
            <w:shd w:val="clear" w:color="auto" w:fill="auto"/>
          </w:tcPr>
          <w:p w14:paraId="556966A5" w14:textId="77777777" w:rsidR="00130046" w:rsidRPr="00EF5447" w:rsidRDefault="00130046" w:rsidP="00130046">
            <w:pPr>
              <w:pStyle w:val="TAC"/>
              <w:rPr>
                <w:rFonts w:cs="Arial"/>
              </w:rPr>
            </w:pPr>
            <w:r w:rsidRPr="00EF5447">
              <w:rPr>
                <w:rFonts w:cs="Arial"/>
                <w:szCs w:val="18"/>
                <w:lang w:eastAsia="ja-JP"/>
              </w:rPr>
              <w:t>DC_3-42_n78-n79</w:t>
            </w:r>
          </w:p>
        </w:tc>
        <w:tc>
          <w:tcPr>
            <w:tcW w:w="2952" w:type="dxa"/>
          </w:tcPr>
          <w:p w14:paraId="4793B7CF" w14:textId="77777777" w:rsidR="00130046" w:rsidRPr="00EF5447" w:rsidRDefault="00130046" w:rsidP="00130046">
            <w:pPr>
              <w:pStyle w:val="TAC"/>
              <w:rPr>
                <w:rFonts w:cs="Arial"/>
              </w:rPr>
            </w:pPr>
            <w:r w:rsidRPr="00EF5447">
              <w:rPr>
                <w:lang w:eastAsia="ja-JP"/>
              </w:rPr>
              <w:t>3</w:t>
            </w:r>
          </w:p>
        </w:tc>
        <w:tc>
          <w:tcPr>
            <w:tcW w:w="2952" w:type="dxa"/>
          </w:tcPr>
          <w:p w14:paraId="08FF614F" w14:textId="77777777" w:rsidR="00130046" w:rsidRPr="00EF5447" w:rsidRDefault="00130046" w:rsidP="00130046">
            <w:pPr>
              <w:pStyle w:val="TAC"/>
              <w:rPr>
                <w:rFonts w:cs="Arial"/>
              </w:rPr>
            </w:pPr>
            <w:r w:rsidRPr="00EF5447">
              <w:rPr>
                <w:rFonts w:eastAsia="Yu Mincho" w:cs="Arial"/>
                <w:lang w:eastAsia="ja-JP"/>
              </w:rPr>
              <w:t>0.2</w:t>
            </w:r>
          </w:p>
        </w:tc>
      </w:tr>
      <w:tr w:rsidR="00130046" w:rsidRPr="00EF5447" w14:paraId="636D022F" w14:textId="77777777" w:rsidTr="00130046">
        <w:trPr>
          <w:trHeight w:val="187"/>
          <w:jc w:val="center"/>
        </w:trPr>
        <w:tc>
          <w:tcPr>
            <w:tcW w:w="2221" w:type="dxa"/>
            <w:tcBorders>
              <w:top w:val="nil"/>
              <w:bottom w:val="nil"/>
            </w:tcBorders>
            <w:shd w:val="clear" w:color="auto" w:fill="auto"/>
          </w:tcPr>
          <w:p w14:paraId="13EFC01F" w14:textId="77777777" w:rsidR="00130046" w:rsidRPr="00EF5447" w:rsidRDefault="00130046" w:rsidP="00130046">
            <w:pPr>
              <w:pStyle w:val="TAC"/>
              <w:rPr>
                <w:rFonts w:cs="Arial"/>
              </w:rPr>
            </w:pPr>
          </w:p>
        </w:tc>
        <w:tc>
          <w:tcPr>
            <w:tcW w:w="2952" w:type="dxa"/>
          </w:tcPr>
          <w:p w14:paraId="6FAA3176" w14:textId="77777777" w:rsidR="00130046" w:rsidRPr="00EF5447" w:rsidRDefault="00130046" w:rsidP="00130046">
            <w:pPr>
              <w:pStyle w:val="TAC"/>
              <w:rPr>
                <w:rFonts w:cs="Arial"/>
              </w:rPr>
            </w:pPr>
            <w:r w:rsidRPr="00EF5447">
              <w:rPr>
                <w:rFonts w:eastAsia="Yu Mincho"/>
                <w:lang w:eastAsia="ja-JP"/>
              </w:rPr>
              <w:t>42</w:t>
            </w:r>
          </w:p>
        </w:tc>
        <w:tc>
          <w:tcPr>
            <w:tcW w:w="2952" w:type="dxa"/>
          </w:tcPr>
          <w:p w14:paraId="6F3871A7" w14:textId="77777777" w:rsidR="00130046" w:rsidRPr="00EF5447" w:rsidRDefault="00130046" w:rsidP="00130046">
            <w:pPr>
              <w:pStyle w:val="TAC"/>
              <w:rPr>
                <w:rFonts w:cs="Arial"/>
              </w:rPr>
            </w:pPr>
            <w:r w:rsidRPr="00EF5447">
              <w:rPr>
                <w:rFonts w:eastAsia="Yu Mincho" w:cs="Arial"/>
                <w:lang w:eastAsia="ja-JP"/>
              </w:rPr>
              <w:t>0.5</w:t>
            </w:r>
          </w:p>
        </w:tc>
      </w:tr>
      <w:tr w:rsidR="00130046" w:rsidRPr="00EF5447" w14:paraId="69C605F3" w14:textId="77777777" w:rsidTr="00130046">
        <w:trPr>
          <w:trHeight w:val="187"/>
          <w:jc w:val="center"/>
        </w:trPr>
        <w:tc>
          <w:tcPr>
            <w:tcW w:w="2221" w:type="dxa"/>
            <w:tcBorders>
              <w:top w:val="nil"/>
              <w:bottom w:val="single" w:sz="4" w:space="0" w:color="auto"/>
            </w:tcBorders>
            <w:shd w:val="clear" w:color="auto" w:fill="auto"/>
          </w:tcPr>
          <w:p w14:paraId="67F9C247" w14:textId="77777777" w:rsidR="00130046" w:rsidRPr="00EF5447" w:rsidRDefault="00130046" w:rsidP="00130046">
            <w:pPr>
              <w:pStyle w:val="TAC"/>
              <w:rPr>
                <w:rFonts w:cs="Arial"/>
              </w:rPr>
            </w:pPr>
          </w:p>
        </w:tc>
        <w:tc>
          <w:tcPr>
            <w:tcW w:w="2952" w:type="dxa"/>
          </w:tcPr>
          <w:p w14:paraId="739F0BA3" w14:textId="77777777" w:rsidR="00130046" w:rsidRPr="00EF5447" w:rsidRDefault="00130046" w:rsidP="00130046">
            <w:pPr>
              <w:pStyle w:val="TAC"/>
              <w:rPr>
                <w:rFonts w:cs="Arial"/>
                <w:lang w:eastAsia="zh-CN"/>
              </w:rPr>
            </w:pPr>
            <w:r w:rsidRPr="00EF5447">
              <w:rPr>
                <w:lang w:eastAsia="ja-JP"/>
              </w:rPr>
              <w:t>n78</w:t>
            </w:r>
          </w:p>
        </w:tc>
        <w:tc>
          <w:tcPr>
            <w:tcW w:w="2952" w:type="dxa"/>
          </w:tcPr>
          <w:p w14:paraId="378E50FF" w14:textId="77777777" w:rsidR="00130046" w:rsidRPr="00EF5447" w:rsidRDefault="00130046" w:rsidP="00130046">
            <w:pPr>
              <w:pStyle w:val="TAC"/>
              <w:rPr>
                <w:rFonts w:cs="Arial"/>
                <w:lang w:eastAsia="zh-CN"/>
              </w:rPr>
            </w:pPr>
            <w:r w:rsidRPr="00EF5447">
              <w:rPr>
                <w:rFonts w:eastAsia="Yu Mincho" w:cs="Arial"/>
                <w:lang w:eastAsia="ja-JP"/>
              </w:rPr>
              <w:t>0.5</w:t>
            </w:r>
          </w:p>
        </w:tc>
      </w:tr>
      <w:tr w:rsidR="00130046" w:rsidRPr="00EF5447" w14:paraId="43FEF78C" w14:textId="77777777" w:rsidTr="00130046">
        <w:trPr>
          <w:trHeight w:val="187"/>
          <w:jc w:val="center"/>
        </w:trPr>
        <w:tc>
          <w:tcPr>
            <w:tcW w:w="2221" w:type="dxa"/>
            <w:tcBorders>
              <w:top w:val="nil"/>
              <w:bottom w:val="nil"/>
            </w:tcBorders>
            <w:shd w:val="clear" w:color="auto" w:fill="auto"/>
          </w:tcPr>
          <w:p w14:paraId="6CDF27C5" w14:textId="77777777" w:rsidR="00130046" w:rsidRPr="00EF5447" w:rsidRDefault="00130046" w:rsidP="00130046">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4805B15E" w14:textId="77777777" w:rsidR="00130046" w:rsidRPr="00EF5447" w:rsidRDefault="00130046" w:rsidP="00130046">
            <w:pPr>
              <w:pStyle w:val="TAC"/>
              <w:rPr>
                <w:lang w:eastAsia="ja-JP"/>
              </w:rPr>
            </w:pPr>
            <w:r>
              <w:rPr>
                <w:rFonts w:cs="Arial"/>
                <w:szCs w:val="18"/>
                <w:lang w:val="sv-SE" w:eastAsia="ja-JP"/>
              </w:rPr>
              <w:t>7</w:t>
            </w:r>
          </w:p>
        </w:tc>
        <w:tc>
          <w:tcPr>
            <w:tcW w:w="2952" w:type="dxa"/>
          </w:tcPr>
          <w:p w14:paraId="1D724648" w14:textId="77777777" w:rsidR="00130046" w:rsidRPr="00EF5447" w:rsidRDefault="00130046" w:rsidP="00130046">
            <w:pPr>
              <w:pStyle w:val="TAC"/>
              <w:rPr>
                <w:rFonts w:eastAsia="Yu Mincho" w:cs="Arial"/>
                <w:lang w:eastAsia="ja-JP"/>
              </w:rPr>
            </w:pPr>
            <w:r w:rsidRPr="00E062F1">
              <w:rPr>
                <w:rFonts w:cs="Arial"/>
                <w:lang w:eastAsia="zh-CN"/>
              </w:rPr>
              <w:t>0.5</w:t>
            </w:r>
          </w:p>
        </w:tc>
      </w:tr>
      <w:tr w:rsidR="00130046" w:rsidRPr="00EF5447" w14:paraId="47669FA0" w14:textId="77777777" w:rsidTr="00130046">
        <w:trPr>
          <w:trHeight w:val="187"/>
          <w:jc w:val="center"/>
        </w:trPr>
        <w:tc>
          <w:tcPr>
            <w:tcW w:w="2221" w:type="dxa"/>
            <w:tcBorders>
              <w:top w:val="nil"/>
              <w:bottom w:val="nil"/>
            </w:tcBorders>
            <w:shd w:val="clear" w:color="auto" w:fill="auto"/>
          </w:tcPr>
          <w:p w14:paraId="276B82F6" w14:textId="77777777" w:rsidR="00130046" w:rsidRPr="00EF5447" w:rsidRDefault="00130046" w:rsidP="00130046">
            <w:pPr>
              <w:pStyle w:val="TAC"/>
              <w:rPr>
                <w:rFonts w:cs="Arial"/>
              </w:rPr>
            </w:pPr>
          </w:p>
        </w:tc>
        <w:tc>
          <w:tcPr>
            <w:tcW w:w="2952" w:type="dxa"/>
          </w:tcPr>
          <w:p w14:paraId="628BEDAF" w14:textId="77777777" w:rsidR="00130046" w:rsidRPr="00EF5447" w:rsidRDefault="00130046" w:rsidP="00130046">
            <w:pPr>
              <w:pStyle w:val="TAC"/>
              <w:rPr>
                <w:lang w:eastAsia="ja-JP"/>
              </w:rPr>
            </w:pPr>
            <w:r>
              <w:rPr>
                <w:rFonts w:cs="Arial"/>
                <w:szCs w:val="18"/>
                <w:lang w:val="sv-SE" w:eastAsia="ja-JP"/>
              </w:rPr>
              <w:t>66</w:t>
            </w:r>
          </w:p>
        </w:tc>
        <w:tc>
          <w:tcPr>
            <w:tcW w:w="2952" w:type="dxa"/>
          </w:tcPr>
          <w:p w14:paraId="2D2A3601" w14:textId="77777777" w:rsidR="00130046" w:rsidRPr="00EF5447" w:rsidRDefault="00130046" w:rsidP="00130046">
            <w:pPr>
              <w:pStyle w:val="TAC"/>
              <w:rPr>
                <w:rFonts w:eastAsia="Yu Mincho" w:cs="Arial"/>
                <w:lang w:eastAsia="ja-JP"/>
              </w:rPr>
            </w:pPr>
            <w:r w:rsidRPr="00E062F1">
              <w:rPr>
                <w:rFonts w:cs="Arial"/>
                <w:lang w:eastAsia="zh-CN"/>
              </w:rPr>
              <w:t>0.5</w:t>
            </w:r>
          </w:p>
        </w:tc>
      </w:tr>
      <w:tr w:rsidR="00130046" w:rsidRPr="00EF5447" w14:paraId="73325F29" w14:textId="77777777" w:rsidTr="00130046">
        <w:trPr>
          <w:trHeight w:val="187"/>
          <w:jc w:val="center"/>
        </w:trPr>
        <w:tc>
          <w:tcPr>
            <w:tcW w:w="2221" w:type="dxa"/>
            <w:tcBorders>
              <w:top w:val="nil"/>
              <w:bottom w:val="single" w:sz="4" w:space="0" w:color="auto"/>
            </w:tcBorders>
            <w:shd w:val="clear" w:color="auto" w:fill="auto"/>
          </w:tcPr>
          <w:p w14:paraId="4706A01B" w14:textId="77777777" w:rsidR="00130046" w:rsidRPr="00EF5447" w:rsidRDefault="00130046" w:rsidP="00130046">
            <w:pPr>
              <w:pStyle w:val="TAC"/>
              <w:rPr>
                <w:rFonts w:cs="Arial"/>
              </w:rPr>
            </w:pPr>
          </w:p>
        </w:tc>
        <w:tc>
          <w:tcPr>
            <w:tcW w:w="2952" w:type="dxa"/>
          </w:tcPr>
          <w:p w14:paraId="6439039F" w14:textId="77777777" w:rsidR="00130046" w:rsidRPr="00EF5447" w:rsidRDefault="00130046" w:rsidP="00130046">
            <w:pPr>
              <w:pStyle w:val="TAC"/>
              <w:rPr>
                <w:lang w:eastAsia="ja-JP"/>
              </w:rPr>
            </w:pPr>
            <w:r>
              <w:rPr>
                <w:rFonts w:cs="Arial"/>
                <w:szCs w:val="18"/>
                <w:lang w:val="sv-SE" w:eastAsia="ja-JP"/>
              </w:rPr>
              <w:t>n2</w:t>
            </w:r>
          </w:p>
        </w:tc>
        <w:tc>
          <w:tcPr>
            <w:tcW w:w="2952" w:type="dxa"/>
          </w:tcPr>
          <w:p w14:paraId="7A4CE677" w14:textId="77777777" w:rsidR="00130046" w:rsidRPr="00EF5447" w:rsidRDefault="00130046" w:rsidP="00130046">
            <w:pPr>
              <w:pStyle w:val="TAC"/>
              <w:rPr>
                <w:rFonts w:eastAsia="Yu Mincho" w:cs="Arial"/>
                <w:lang w:eastAsia="ja-JP"/>
              </w:rPr>
            </w:pPr>
            <w:r w:rsidRPr="00E062F1">
              <w:rPr>
                <w:rFonts w:cs="Arial"/>
                <w:lang w:eastAsia="zh-CN"/>
              </w:rPr>
              <w:t>0.3</w:t>
            </w:r>
          </w:p>
        </w:tc>
      </w:tr>
      <w:tr w:rsidR="00130046" w:rsidRPr="00EF5447" w14:paraId="288909EF" w14:textId="77777777" w:rsidTr="00130046">
        <w:trPr>
          <w:trHeight w:val="187"/>
          <w:jc w:val="center"/>
        </w:trPr>
        <w:tc>
          <w:tcPr>
            <w:tcW w:w="2221" w:type="dxa"/>
            <w:tcBorders>
              <w:top w:val="nil"/>
              <w:bottom w:val="nil"/>
            </w:tcBorders>
            <w:shd w:val="clear" w:color="auto" w:fill="auto"/>
          </w:tcPr>
          <w:p w14:paraId="6E799284" w14:textId="77777777" w:rsidR="00130046" w:rsidRPr="00C63EC7" w:rsidRDefault="00130046" w:rsidP="00130046">
            <w:pPr>
              <w:pStyle w:val="TAC"/>
              <w:rPr>
                <w:b/>
                <w:lang w:val="fi-FI" w:eastAsia="fi-FI"/>
              </w:rPr>
            </w:pPr>
            <w:r>
              <w:rPr>
                <w:lang w:val="fi-FI" w:eastAsia="fi-FI"/>
              </w:rPr>
              <w:t>DC_5</w:t>
            </w:r>
            <w:r w:rsidRPr="00C63EC7">
              <w:rPr>
                <w:lang w:val="fi-FI" w:eastAsia="fi-FI"/>
              </w:rPr>
              <w:t>-7-66_n7</w:t>
            </w:r>
          </w:p>
          <w:p w14:paraId="48F6BE13" w14:textId="77777777" w:rsidR="00130046" w:rsidRPr="00EF5447" w:rsidRDefault="00130046" w:rsidP="00130046">
            <w:pPr>
              <w:pStyle w:val="TAC"/>
              <w:rPr>
                <w:rFonts w:cs="Arial"/>
              </w:rPr>
            </w:pPr>
            <w:r>
              <w:rPr>
                <w:lang w:val="fi-FI" w:eastAsia="fi-FI"/>
              </w:rPr>
              <w:t>DC_5</w:t>
            </w:r>
            <w:r w:rsidRPr="00C63EC7">
              <w:rPr>
                <w:lang w:val="fi-FI" w:eastAsia="fi-FI"/>
              </w:rPr>
              <w:t>-7-66-66_n7</w:t>
            </w:r>
          </w:p>
        </w:tc>
        <w:tc>
          <w:tcPr>
            <w:tcW w:w="2952" w:type="dxa"/>
          </w:tcPr>
          <w:p w14:paraId="3CE6BCF0" w14:textId="77777777" w:rsidR="00130046" w:rsidRPr="00EF5447" w:rsidRDefault="00130046" w:rsidP="00130046">
            <w:pPr>
              <w:pStyle w:val="TAC"/>
              <w:rPr>
                <w:lang w:eastAsia="ja-JP"/>
              </w:rPr>
            </w:pPr>
            <w:r>
              <w:rPr>
                <w:rFonts w:cs="Arial"/>
                <w:lang w:eastAsia="zh-CN"/>
              </w:rPr>
              <w:t>7</w:t>
            </w:r>
          </w:p>
        </w:tc>
        <w:tc>
          <w:tcPr>
            <w:tcW w:w="2952" w:type="dxa"/>
          </w:tcPr>
          <w:p w14:paraId="7AEB1B73" w14:textId="77777777" w:rsidR="00130046" w:rsidRPr="00EF5447" w:rsidRDefault="00130046" w:rsidP="00130046">
            <w:pPr>
              <w:pStyle w:val="TAC"/>
              <w:rPr>
                <w:rFonts w:eastAsia="Yu Mincho" w:cs="Arial"/>
                <w:lang w:eastAsia="ja-JP"/>
              </w:rPr>
            </w:pPr>
            <w:r>
              <w:rPr>
                <w:rFonts w:cs="Arial"/>
                <w:lang w:eastAsia="zh-CN"/>
              </w:rPr>
              <w:t>0.5</w:t>
            </w:r>
          </w:p>
        </w:tc>
      </w:tr>
      <w:tr w:rsidR="00130046" w:rsidRPr="00EF5447" w14:paraId="6701CBA7" w14:textId="77777777" w:rsidTr="00130046">
        <w:trPr>
          <w:trHeight w:val="187"/>
          <w:jc w:val="center"/>
        </w:trPr>
        <w:tc>
          <w:tcPr>
            <w:tcW w:w="2221" w:type="dxa"/>
            <w:tcBorders>
              <w:top w:val="nil"/>
              <w:bottom w:val="nil"/>
            </w:tcBorders>
            <w:shd w:val="clear" w:color="auto" w:fill="auto"/>
          </w:tcPr>
          <w:p w14:paraId="2C4ED2BE" w14:textId="77777777" w:rsidR="00130046" w:rsidRPr="00EF5447" w:rsidRDefault="00130046" w:rsidP="00130046">
            <w:pPr>
              <w:pStyle w:val="TAC"/>
              <w:rPr>
                <w:rFonts w:cs="Arial"/>
              </w:rPr>
            </w:pPr>
          </w:p>
        </w:tc>
        <w:tc>
          <w:tcPr>
            <w:tcW w:w="2952" w:type="dxa"/>
          </w:tcPr>
          <w:p w14:paraId="66F79059" w14:textId="77777777" w:rsidR="00130046" w:rsidRPr="00EF5447" w:rsidRDefault="00130046" w:rsidP="00130046">
            <w:pPr>
              <w:pStyle w:val="TAC"/>
              <w:rPr>
                <w:lang w:eastAsia="ja-JP"/>
              </w:rPr>
            </w:pPr>
            <w:r>
              <w:rPr>
                <w:rFonts w:cs="Arial"/>
                <w:lang w:eastAsia="zh-CN"/>
              </w:rPr>
              <w:t>66</w:t>
            </w:r>
          </w:p>
        </w:tc>
        <w:tc>
          <w:tcPr>
            <w:tcW w:w="2952" w:type="dxa"/>
          </w:tcPr>
          <w:p w14:paraId="4269918E" w14:textId="77777777" w:rsidR="00130046" w:rsidRPr="00EF5447" w:rsidRDefault="00130046" w:rsidP="00130046">
            <w:pPr>
              <w:pStyle w:val="TAC"/>
              <w:rPr>
                <w:rFonts w:eastAsia="Yu Mincho" w:cs="Arial"/>
                <w:lang w:eastAsia="ja-JP"/>
              </w:rPr>
            </w:pPr>
            <w:r>
              <w:rPr>
                <w:rFonts w:cs="Arial"/>
                <w:lang w:eastAsia="zh-CN"/>
              </w:rPr>
              <w:t>0.5</w:t>
            </w:r>
          </w:p>
        </w:tc>
      </w:tr>
      <w:tr w:rsidR="00130046" w:rsidRPr="00EF5447" w14:paraId="39BC9009" w14:textId="77777777" w:rsidTr="00130046">
        <w:trPr>
          <w:trHeight w:val="187"/>
          <w:jc w:val="center"/>
        </w:trPr>
        <w:tc>
          <w:tcPr>
            <w:tcW w:w="2221" w:type="dxa"/>
            <w:tcBorders>
              <w:top w:val="nil"/>
              <w:bottom w:val="single" w:sz="4" w:space="0" w:color="auto"/>
            </w:tcBorders>
            <w:shd w:val="clear" w:color="auto" w:fill="auto"/>
          </w:tcPr>
          <w:p w14:paraId="4AEEA20E" w14:textId="77777777" w:rsidR="00130046" w:rsidRPr="00EF5447" w:rsidRDefault="00130046" w:rsidP="00130046">
            <w:pPr>
              <w:pStyle w:val="TAC"/>
              <w:rPr>
                <w:rFonts w:cs="Arial"/>
              </w:rPr>
            </w:pPr>
          </w:p>
        </w:tc>
        <w:tc>
          <w:tcPr>
            <w:tcW w:w="2952" w:type="dxa"/>
          </w:tcPr>
          <w:p w14:paraId="3FCBCB80" w14:textId="77777777" w:rsidR="00130046" w:rsidRPr="00EF5447" w:rsidRDefault="00130046" w:rsidP="00130046">
            <w:pPr>
              <w:pStyle w:val="TAC"/>
              <w:rPr>
                <w:lang w:eastAsia="ja-JP"/>
              </w:rPr>
            </w:pPr>
            <w:r>
              <w:rPr>
                <w:rFonts w:cs="Arial"/>
                <w:lang w:eastAsia="zh-CN"/>
              </w:rPr>
              <w:t>n7</w:t>
            </w:r>
          </w:p>
        </w:tc>
        <w:tc>
          <w:tcPr>
            <w:tcW w:w="2952" w:type="dxa"/>
          </w:tcPr>
          <w:p w14:paraId="084AD43B" w14:textId="77777777" w:rsidR="00130046" w:rsidRPr="00EF5447" w:rsidRDefault="00130046" w:rsidP="00130046">
            <w:pPr>
              <w:pStyle w:val="TAC"/>
              <w:rPr>
                <w:rFonts w:eastAsia="Yu Mincho" w:cs="Arial"/>
                <w:lang w:eastAsia="ja-JP"/>
              </w:rPr>
            </w:pPr>
            <w:r>
              <w:rPr>
                <w:rFonts w:cs="Arial"/>
                <w:lang w:eastAsia="zh-CN"/>
              </w:rPr>
              <w:t>0.5</w:t>
            </w:r>
          </w:p>
        </w:tc>
      </w:tr>
      <w:tr w:rsidR="00130046" w:rsidRPr="00EF5447" w14:paraId="2DD15875" w14:textId="77777777" w:rsidTr="00130046">
        <w:trPr>
          <w:trHeight w:val="187"/>
          <w:jc w:val="center"/>
        </w:trPr>
        <w:tc>
          <w:tcPr>
            <w:tcW w:w="2221" w:type="dxa"/>
            <w:tcBorders>
              <w:top w:val="nil"/>
              <w:bottom w:val="nil"/>
            </w:tcBorders>
            <w:shd w:val="clear" w:color="auto" w:fill="auto"/>
          </w:tcPr>
          <w:p w14:paraId="11EE7061" w14:textId="77777777" w:rsidR="00130046" w:rsidRPr="00EF5447" w:rsidRDefault="00130046" w:rsidP="00130046">
            <w:pPr>
              <w:pStyle w:val="TAC"/>
              <w:rPr>
                <w:rFonts w:cs="Arial"/>
              </w:rPr>
            </w:pPr>
            <w:r w:rsidRPr="00990C01">
              <w:t>DC_5-7-66_n66</w:t>
            </w:r>
          </w:p>
        </w:tc>
        <w:tc>
          <w:tcPr>
            <w:tcW w:w="2952" w:type="dxa"/>
          </w:tcPr>
          <w:p w14:paraId="0359FB2E" w14:textId="77777777" w:rsidR="00130046" w:rsidRPr="00EF5447" w:rsidRDefault="00130046" w:rsidP="00130046">
            <w:pPr>
              <w:pStyle w:val="TAC"/>
              <w:rPr>
                <w:lang w:eastAsia="ja-JP"/>
              </w:rPr>
            </w:pPr>
            <w:r w:rsidRPr="00990C01">
              <w:t>5</w:t>
            </w:r>
          </w:p>
        </w:tc>
        <w:tc>
          <w:tcPr>
            <w:tcW w:w="2952" w:type="dxa"/>
          </w:tcPr>
          <w:p w14:paraId="2E05C132" w14:textId="77777777" w:rsidR="00130046" w:rsidRPr="00EF5447" w:rsidRDefault="00130046" w:rsidP="00130046">
            <w:pPr>
              <w:pStyle w:val="TAC"/>
              <w:rPr>
                <w:rFonts w:eastAsia="Yu Mincho" w:cs="Arial"/>
                <w:lang w:eastAsia="ja-JP"/>
              </w:rPr>
            </w:pPr>
            <w:r w:rsidRPr="00990C01">
              <w:rPr>
                <w:rFonts w:cs="Arial"/>
              </w:rPr>
              <w:t>0.3</w:t>
            </w:r>
          </w:p>
        </w:tc>
      </w:tr>
      <w:tr w:rsidR="00130046" w:rsidRPr="00EF5447" w14:paraId="29A7B3EE" w14:textId="77777777" w:rsidTr="00130046">
        <w:trPr>
          <w:trHeight w:val="187"/>
          <w:jc w:val="center"/>
        </w:trPr>
        <w:tc>
          <w:tcPr>
            <w:tcW w:w="2221" w:type="dxa"/>
            <w:tcBorders>
              <w:top w:val="nil"/>
              <w:bottom w:val="nil"/>
            </w:tcBorders>
            <w:shd w:val="clear" w:color="auto" w:fill="auto"/>
          </w:tcPr>
          <w:p w14:paraId="533B4A4F" w14:textId="77777777" w:rsidR="00130046" w:rsidRPr="00EF5447" w:rsidRDefault="00130046" w:rsidP="00130046">
            <w:pPr>
              <w:pStyle w:val="TAC"/>
              <w:rPr>
                <w:rFonts w:cs="Arial"/>
              </w:rPr>
            </w:pPr>
          </w:p>
        </w:tc>
        <w:tc>
          <w:tcPr>
            <w:tcW w:w="2952" w:type="dxa"/>
          </w:tcPr>
          <w:p w14:paraId="249E8F51" w14:textId="77777777" w:rsidR="00130046" w:rsidRPr="00EF5447" w:rsidRDefault="00130046" w:rsidP="00130046">
            <w:pPr>
              <w:pStyle w:val="TAC"/>
              <w:rPr>
                <w:lang w:eastAsia="ja-JP"/>
              </w:rPr>
            </w:pPr>
            <w:r w:rsidRPr="00990C01">
              <w:t>66</w:t>
            </w:r>
          </w:p>
        </w:tc>
        <w:tc>
          <w:tcPr>
            <w:tcW w:w="2952" w:type="dxa"/>
            <w:tcBorders>
              <w:bottom w:val="nil"/>
            </w:tcBorders>
          </w:tcPr>
          <w:p w14:paraId="71ECEF5D" w14:textId="77777777" w:rsidR="00130046" w:rsidRPr="00EF5447" w:rsidRDefault="00130046" w:rsidP="00130046">
            <w:pPr>
              <w:pStyle w:val="TAC"/>
              <w:rPr>
                <w:rFonts w:eastAsia="Yu Mincho" w:cs="Arial"/>
                <w:lang w:eastAsia="ja-JP"/>
              </w:rPr>
            </w:pPr>
            <w:r w:rsidRPr="00990C01">
              <w:rPr>
                <w:rFonts w:cs="Arial"/>
              </w:rPr>
              <w:t>0.3</w:t>
            </w:r>
          </w:p>
        </w:tc>
      </w:tr>
      <w:tr w:rsidR="00130046" w:rsidRPr="00EF5447" w14:paraId="0A2DD17D" w14:textId="77777777" w:rsidTr="00130046">
        <w:trPr>
          <w:trHeight w:val="187"/>
          <w:jc w:val="center"/>
        </w:trPr>
        <w:tc>
          <w:tcPr>
            <w:tcW w:w="2221" w:type="dxa"/>
            <w:tcBorders>
              <w:top w:val="nil"/>
              <w:bottom w:val="single" w:sz="4" w:space="0" w:color="auto"/>
            </w:tcBorders>
            <w:shd w:val="clear" w:color="auto" w:fill="auto"/>
          </w:tcPr>
          <w:p w14:paraId="21AE6FBB" w14:textId="77777777" w:rsidR="00130046" w:rsidRPr="00EF5447" w:rsidRDefault="00130046" w:rsidP="00130046">
            <w:pPr>
              <w:pStyle w:val="TAC"/>
              <w:rPr>
                <w:rFonts w:cs="Arial"/>
              </w:rPr>
            </w:pPr>
          </w:p>
        </w:tc>
        <w:tc>
          <w:tcPr>
            <w:tcW w:w="2952" w:type="dxa"/>
          </w:tcPr>
          <w:p w14:paraId="3C010A3D" w14:textId="77777777" w:rsidR="00130046" w:rsidRPr="00EF5447" w:rsidRDefault="00130046" w:rsidP="00130046">
            <w:pPr>
              <w:pStyle w:val="TAC"/>
              <w:rPr>
                <w:lang w:eastAsia="ja-JP"/>
              </w:rPr>
            </w:pPr>
            <w:r w:rsidRPr="00990C01">
              <w:t>n66</w:t>
            </w:r>
          </w:p>
        </w:tc>
        <w:tc>
          <w:tcPr>
            <w:tcW w:w="2952" w:type="dxa"/>
            <w:tcBorders>
              <w:top w:val="nil"/>
            </w:tcBorders>
          </w:tcPr>
          <w:p w14:paraId="0EF28D92" w14:textId="77777777" w:rsidR="00130046" w:rsidRPr="00EF5447" w:rsidRDefault="00130046" w:rsidP="00130046">
            <w:pPr>
              <w:pStyle w:val="TAC"/>
              <w:rPr>
                <w:rFonts w:eastAsia="Yu Mincho" w:cs="Arial"/>
                <w:lang w:eastAsia="ja-JP"/>
              </w:rPr>
            </w:pPr>
          </w:p>
        </w:tc>
      </w:tr>
      <w:tr w:rsidR="00130046" w:rsidRPr="00EF5447" w14:paraId="0F35CA06" w14:textId="77777777" w:rsidTr="00130046">
        <w:trPr>
          <w:trHeight w:val="187"/>
          <w:jc w:val="center"/>
        </w:trPr>
        <w:tc>
          <w:tcPr>
            <w:tcW w:w="2221" w:type="dxa"/>
            <w:tcBorders>
              <w:bottom w:val="nil"/>
            </w:tcBorders>
            <w:shd w:val="clear" w:color="auto" w:fill="auto"/>
          </w:tcPr>
          <w:p w14:paraId="1ACA6BC6" w14:textId="77777777" w:rsidR="00130046" w:rsidRPr="00EF5447" w:rsidRDefault="00130046" w:rsidP="00130046">
            <w:pPr>
              <w:pStyle w:val="TAC"/>
              <w:rPr>
                <w:rFonts w:cs="Arial"/>
              </w:rPr>
            </w:pPr>
            <w:r w:rsidRPr="00EF5447">
              <w:rPr>
                <w:rFonts w:cs="Arial"/>
              </w:rPr>
              <w:t>DC_</w:t>
            </w:r>
            <w:r w:rsidRPr="00EF5447">
              <w:rPr>
                <w:rFonts w:eastAsia="맑은 고딕" w:cs="Arial"/>
                <w:lang w:eastAsia="ko-KR"/>
              </w:rPr>
              <w:t>5</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2952" w:type="dxa"/>
          </w:tcPr>
          <w:p w14:paraId="629549B8" w14:textId="77777777" w:rsidR="00130046" w:rsidRPr="00EF5447" w:rsidRDefault="00130046" w:rsidP="00130046">
            <w:pPr>
              <w:pStyle w:val="TAC"/>
              <w:rPr>
                <w:rFonts w:cs="Arial"/>
              </w:rPr>
            </w:pPr>
            <w:r w:rsidRPr="00EF5447">
              <w:rPr>
                <w:rFonts w:eastAsia="맑은 고딕" w:cs="Arial"/>
                <w:lang w:eastAsia="ko-KR"/>
              </w:rPr>
              <w:t>5</w:t>
            </w:r>
          </w:p>
        </w:tc>
        <w:tc>
          <w:tcPr>
            <w:tcW w:w="2952" w:type="dxa"/>
          </w:tcPr>
          <w:p w14:paraId="1439F9EE"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745FF7B9" w14:textId="77777777" w:rsidTr="00130046">
        <w:trPr>
          <w:trHeight w:val="187"/>
          <w:jc w:val="center"/>
        </w:trPr>
        <w:tc>
          <w:tcPr>
            <w:tcW w:w="2221" w:type="dxa"/>
            <w:tcBorders>
              <w:top w:val="nil"/>
              <w:bottom w:val="nil"/>
            </w:tcBorders>
            <w:shd w:val="clear" w:color="auto" w:fill="auto"/>
          </w:tcPr>
          <w:p w14:paraId="1D940240" w14:textId="77777777" w:rsidR="00130046" w:rsidRPr="00EF5447" w:rsidRDefault="00130046" w:rsidP="00130046">
            <w:pPr>
              <w:pStyle w:val="TAC"/>
              <w:rPr>
                <w:rFonts w:cs="Arial"/>
              </w:rPr>
            </w:pPr>
          </w:p>
        </w:tc>
        <w:tc>
          <w:tcPr>
            <w:tcW w:w="2952" w:type="dxa"/>
          </w:tcPr>
          <w:p w14:paraId="52272252" w14:textId="77777777" w:rsidR="00130046" w:rsidRPr="00EF5447" w:rsidRDefault="00130046" w:rsidP="00130046">
            <w:pPr>
              <w:pStyle w:val="TAC"/>
              <w:rPr>
                <w:rFonts w:cs="Arial"/>
              </w:rPr>
            </w:pPr>
            <w:r w:rsidRPr="00EF5447">
              <w:rPr>
                <w:rFonts w:eastAsia="맑은 고딕" w:cs="Arial"/>
                <w:lang w:eastAsia="ko-KR"/>
              </w:rPr>
              <w:t>7</w:t>
            </w:r>
          </w:p>
        </w:tc>
        <w:tc>
          <w:tcPr>
            <w:tcW w:w="2952" w:type="dxa"/>
          </w:tcPr>
          <w:p w14:paraId="425C9229" w14:textId="77777777" w:rsidR="00130046" w:rsidRPr="00EF5447" w:rsidRDefault="00130046" w:rsidP="00130046">
            <w:pPr>
              <w:pStyle w:val="TAC"/>
              <w:rPr>
                <w:rFonts w:cs="Arial"/>
              </w:rPr>
            </w:pPr>
            <w:r w:rsidRPr="00EF5447">
              <w:rPr>
                <w:rFonts w:eastAsia="맑은 고딕" w:cs="Arial"/>
                <w:lang w:eastAsia="ko-KR"/>
              </w:rPr>
              <w:t>0.2</w:t>
            </w:r>
          </w:p>
        </w:tc>
      </w:tr>
      <w:tr w:rsidR="00130046" w:rsidRPr="00EF5447" w14:paraId="6966854F" w14:textId="77777777" w:rsidTr="00130046">
        <w:trPr>
          <w:trHeight w:val="187"/>
          <w:jc w:val="center"/>
        </w:trPr>
        <w:tc>
          <w:tcPr>
            <w:tcW w:w="2221" w:type="dxa"/>
            <w:tcBorders>
              <w:top w:val="nil"/>
              <w:bottom w:val="single" w:sz="4" w:space="0" w:color="auto"/>
            </w:tcBorders>
            <w:shd w:val="clear" w:color="auto" w:fill="auto"/>
          </w:tcPr>
          <w:p w14:paraId="20AF6354" w14:textId="77777777" w:rsidR="00130046" w:rsidRPr="00EF5447" w:rsidRDefault="00130046" w:rsidP="00130046">
            <w:pPr>
              <w:pStyle w:val="TAC"/>
              <w:rPr>
                <w:rFonts w:cs="Arial"/>
              </w:rPr>
            </w:pPr>
          </w:p>
        </w:tc>
        <w:tc>
          <w:tcPr>
            <w:tcW w:w="2952" w:type="dxa"/>
          </w:tcPr>
          <w:p w14:paraId="03824F62" w14:textId="77777777" w:rsidR="00130046" w:rsidRPr="00EF5447" w:rsidRDefault="00130046" w:rsidP="00130046">
            <w:pPr>
              <w:pStyle w:val="TAC"/>
              <w:rPr>
                <w:rFonts w:cs="Arial"/>
                <w:lang w:eastAsia="zh-CN"/>
              </w:rPr>
            </w:pPr>
            <w:r w:rsidRPr="00EF5447">
              <w:rPr>
                <w:rFonts w:cs="Arial"/>
                <w:lang w:eastAsia="ja-JP"/>
              </w:rPr>
              <w:t>n</w:t>
            </w:r>
            <w:r w:rsidRPr="00EF5447">
              <w:rPr>
                <w:rFonts w:eastAsia="맑은 고딕" w:cs="Arial"/>
                <w:lang w:eastAsia="ko-KR"/>
              </w:rPr>
              <w:t>78</w:t>
            </w:r>
          </w:p>
        </w:tc>
        <w:tc>
          <w:tcPr>
            <w:tcW w:w="2952" w:type="dxa"/>
          </w:tcPr>
          <w:p w14:paraId="392C091E" w14:textId="77777777" w:rsidR="00130046" w:rsidRPr="00EF5447" w:rsidRDefault="00130046" w:rsidP="00130046">
            <w:pPr>
              <w:pStyle w:val="TAC"/>
              <w:rPr>
                <w:rFonts w:cs="Arial"/>
                <w:lang w:eastAsia="zh-CN"/>
              </w:rPr>
            </w:pPr>
            <w:r w:rsidRPr="00EF5447">
              <w:rPr>
                <w:rFonts w:eastAsia="맑은 고딕" w:cs="Arial"/>
                <w:lang w:eastAsia="ko-KR"/>
              </w:rPr>
              <w:t>0.5</w:t>
            </w:r>
          </w:p>
        </w:tc>
      </w:tr>
      <w:tr w:rsidR="00130046" w:rsidRPr="00EF5447" w14:paraId="53DFDEB5" w14:textId="77777777" w:rsidTr="00130046">
        <w:trPr>
          <w:trHeight w:val="187"/>
          <w:jc w:val="center"/>
        </w:trPr>
        <w:tc>
          <w:tcPr>
            <w:tcW w:w="2221" w:type="dxa"/>
            <w:tcBorders>
              <w:bottom w:val="nil"/>
            </w:tcBorders>
            <w:shd w:val="clear" w:color="auto" w:fill="auto"/>
          </w:tcPr>
          <w:p w14:paraId="1D15177F" w14:textId="77777777" w:rsidR="00130046" w:rsidRPr="00EF5447" w:rsidRDefault="00130046" w:rsidP="00130046">
            <w:pPr>
              <w:pStyle w:val="TAC"/>
              <w:rPr>
                <w:rFonts w:cs="Arial"/>
              </w:rPr>
            </w:pPr>
            <w:r w:rsidRPr="00EF5447">
              <w:rPr>
                <w:rFonts w:cs="Arial"/>
              </w:rPr>
              <w:t>DC_5-48_(n)12</w:t>
            </w:r>
          </w:p>
        </w:tc>
        <w:tc>
          <w:tcPr>
            <w:tcW w:w="2952" w:type="dxa"/>
          </w:tcPr>
          <w:p w14:paraId="4D3316E9" w14:textId="77777777" w:rsidR="00130046" w:rsidRPr="00EF5447" w:rsidRDefault="00130046" w:rsidP="00130046">
            <w:pPr>
              <w:pStyle w:val="TAC"/>
              <w:rPr>
                <w:rFonts w:cs="Arial"/>
                <w:lang w:eastAsia="ja-JP"/>
              </w:rPr>
            </w:pPr>
            <w:r w:rsidRPr="00EF5447">
              <w:rPr>
                <w:rFonts w:cs="Arial"/>
                <w:lang w:eastAsia="zh-CN"/>
              </w:rPr>
              <w:t>5</w:t>
            </w:r>
          </w:p>
        </w:tc>
        <w:tc>
          <w:tcPr>
            <w:tcW w:w="2952" w:type="dxa"/>
          </w:tcPr>
          <w:p w14:paraId="3C02D631" w14:textId="77777777" w:rsidR="00130046" w:rsidRPr="00EF5447" w:rsidRDefault="00130046" w:rsidP="00130046">
            <w:pPr>
              <w:pStyle w:val="TAC"/>
              <w:rPr>
                <w:rFonts w:eastAsia="맑은 고딕" w:cs="Arial"/>
                <w:lang w:eastAsia="ko-KR"/>
              </w:rPr>
            </w:pPr>
            <w:r w:rsidRPr="00EF5447">
              <w:rPr>
                <w:rFonts w:cs="Arial"/>
                <w:lang w:eastAsia="zh-CN"/>
              </w:rPr>
              <w:t>0.5</w:t>
            </w:r>
          </w:p>
        </w:tc>
      </w:tr>
      <w:tr w:rsidR="00130046" w:rsidRPr="00EF5447" w14:paraId="0013CE33" w14:textId="77777777" w:rsidTr="00130046">
        <w:trPr>
          <w:trHeight w:val="187"/>
          <w:jc w:val="center"/>
        </w:trPr>
        <w:tc>
          <w:tcPr>
            <w:tcW w:w="2221" w:type="dxa"/>
            <w:tcBorders>
              <w:top w:val="nil"/>
              <w:bottom w:val="nil"/>
            </w:tcBorders>
            <w:shd w:val="clear" w:color="auto" w:fill="auto"/>
          </w:tcPr>
          <w:p w14:paraId="4E6F957A" w14:textId="77777777" w:rsidR="00130046" w:rsidRPr="00EF5447" w:rsidRDefault="00130046" w:rsidP="00130046">
            <w:pPr>
              <w:pStyle w:val="TAC"/>
              <w:rPr>
                <w:rFonts w:cs="Arial"/>
              </w:rPr>
            </w:pPr>
          </w:p>
        </w:tc>
        <w:tc>
          <w:tcPr>
            <w:tcW w:w="2952" w:type="dxa"/>
          </w:tcPr>
          <w:p w14:paraId="29C64D5A" w14:textId="77777777" w:rsidR="00130046" w:rsidRPr="00EF5447" w:rsidRDefault="00130046" w:rsidP="00130046">
            <w:pPr>
              <w:pStyle w:val="TAC"/>
              <w:rPr>
                <w:rFonts w:cs="Arial"/>
                <w:lang w:eastAsia="ja-JP"/>
              </w:rPr>
            </w:pPr>
            <w:r w:rsidRPr="00EF5447">
              <w:rPr>
                <w:rFonts w:cs="Arial"/>
                <w:lang w:eastAsia="zh-CN"/>
              </w:rPr>
              <w:t>12</w:t>
            </w:r>
          </w:p>
        </w:tc>
        <w:tc>
          <w:tcPr>
            <w:tcW w:w="2952" w:type="dxa"/>
          </w:tcPr>
          <w:p w14:paraId="37923BFB" w14:textId="77777777" w:rsidR="00130046" w:rsidRPr="00EF5447" w:rsidRDefault="00130046" w:rsidP="00130046">
            <w:pPr>
              <w:pStyle w:val="TAC"/>
              <w:rPr>
                <w:rFonts w:eastAsia="맑은 고딕" w:cs="Arial"/>
                <w:lang w:eastAsia="ko-KR"/>
              </w:rPr>
            </w:pPr>
            <w:r w:rsidRPr="00EF5447">
              <w:rPr>
                <w:rFonts w:cs="Arial"/>
                <w:lang w:eastAsia="zh-CN"/>
              </w:rPr>
              <w:t>0.3</w:t>
            </w:r>
          </w:p>
        </w:tc>
      </w:tr>
      <w:tr w:rsidR="00130046" w:rsidRPr="00EF5447" w14:paraId="4C1FDCAB" w14:textId="77777777" w:rsidTr="00130046">
        <w:trPr>
          <w:trHeight w:val="187"/>
          <w:jc w:val="center"/>
        </w:trPr>
        <w:tc>
          <w:tcPr>
            <w:tcW w:w="2221" w:type="dxa"/>
            <w:tcBorders>
              <w:top w:val="nil"/>
              <w:bottom w:val="single" w:sz="4" w:space="0" w:color="auto"/>
            </w:tcBorders>
            <w:shd w:val="clear" w:color="auto" w:fill="auto"/>
          </w:tcPr>
          <w:p w14:paraId="12DA2EFB" w14:textId="77777777" w:rsidR="00130046" w:rsidRPr="00EF5447" w:rsidRDefault="00130046" w:rsidP="00130046">
            <w:pPr>
              <w:pStyle w:val="TAC"/>
              <w:rPr>
                <w:rFonts w:cs="Arial"/>
              </w:rPr>
            </w:pPr>
          </w:p>
        </w:tc>
        <w:tc>
          <w:tcPr>
            <w:tcW w:w="2952" w:type="dxa"/>
          </w:tcPr>
          <w:p w14:paraId="57490C5B" w14:textId="77777777" w:rsidR="00130046" w:rsidRPr="00EF5447" w:rsidRDefault="00130046" w:rsidP="00130046">
            <w:pPr>
              <w:pStyle w:val="TAC"/>
              <w:rPr>
                <w:rFonts w:cs="Arial"/>
                <w:lang w:eastAsia="ja-JP"/>
              </w:rPr>
            </w:pPr>
            <w:r w:rsidRPr="00EF5447">
              <w:rPr>
                <w:rFonts w:cs="Arial"/>
                <w:lang w:eastAsia="zh-CN"/>
              </w:rPr>
              <w:t>n12</w:t>
            </w:r>
          </w:p>
        </w:tc>
        <w:tc>
          <w:tcPr>
            <w:tcW w:w="2952" w:type="dxa"/>
          </w:tcPr>
          <w:p w14:paraId="286BD6E5" w14:textId="77777777" w:rsidR="00130046" w:rsidRPr="00EF5447" w:rsidRDefault="00130046" w:rsidP="00130046">
            <w:pPr>
              <w:pStyle w:val="TAC"/>
              <w:rPr>
                <w:rFonts w:eastAsia="맑은 고딕" w:cs="Arial"/>
                <w:lang w:eastAsia="ko-KR"/>
              </w:rPr>
            </w:pPr>
            <w:r w:rsidRPr="00EF5447">
              <w:rPr>
                <w:rFonts w:cs="Arial"/>
                <w:lang w:eastAsia="zh-CN"/>
              </w:rPr>
              <w:t>0.5</w:t>
            </w:r>
          </w:p>
        </w:tc>
      </w:tr>
      <w:tr w:rsidR="00130046" w:rsidRPr="00EF5447" w14:paraId="3C78F658" w14:textId="77777777" w:rsidTr="00130046">
        <w:trPr>
          <w:trHeight w:val="187"/>
          <w:jc w:val="center"/>
        </w:trPr>
        <w:tc>
          <w:tcPr>
            <w:tcW w:w="2221" w:type="dxa"/>
            <w:tcBorders>
              <w:bottom w:val="nil"/>
            </w:tcBorders>
            <w:shd w:val="clear" w:color="auto" w:fill="auto"/>
          </w:tcPr>
          <w:p w14:paraId="7D615EEA" w14:textId="77777777" w:rsidR="00130046" w:rsidRPr="00EF5447" w:rsidRDefault="00130046" w:rsidP="00130046">
            <w:pPr>
              <w:pStyle w:val="TAC"/>
              <w:rPr>
                <w:rFonts w:cs="Arial"/>
              </w:rPr>
            </w:pPr>
            <w:r w:rsidRPr="00EF5447">
              <w:rPr>
                <w:rFonts w:cs="Arial"/>
              </w:rPr>
              <w:t>DC_5-48-66_n12</w:t>
            </w:r>
          </w:p>
        </w:tc>
        <w:tc>
          <w:tcPr>
            <w:tcW w:w="2952" w:type="dxa"/>
          </w:tcPr>
          <w:p w14:paraId="1B832C33" w14:textId="77777777" w:rsidR="00130046" w:rsidRPr="00EF5447" w:rsidRDefault="00130046" w:rsidP="00130046">
            <w:pPr>
              <w:pStyle w:val="TAC"/>
              <w:rPr>
                <w:rFonts w:cs="Arial"/>
                <w:lang w:eastAsia="ja-JP"/>
              </w:rPr>
            </w:pPr>
            <w:r w:rsidRPr="00EF5447">
              <w:rPr>
                <w:rFonts w:cs="Arial"/>
                <w:lang w:eastAsia="zh-CN"/>
              </w:rPr>
              <w:t>5</w:t>
            </w:r>
          </w:p>
        </w:tc>
        <w:tc>
          <w:tcPr>
            <w:tcW w:w="2952" w:type="dxa"/>
          </w:tcPr>
          <w:p w14:paraId="1243574E" w14:textId="77777777" w:rsidR="00130046" w:rsidRPr="00EF5447" w:rsidRDefault="00130046" w:rsidP="00130046">
            <w:pPr>
              <w:pStyle w:val="TAC"/>
              <w:rPr>
                <w:rFonts w:eastAsia="맑은 고딕" w:cs="Arial"/>
                <w:lang w:eastAsia="ko-KR"/>
              </w:rPr>
            </w:pPr>
            <w:r w:rsidRPr="00EF5447">
              <w:rPr>
                <w:rFonts w:cs="Arial"/>
                <w:lang w:eastAsia="zh-CN"/>
              </w:rPr>
              <w:t>0.5</w:t>
            </w:r>
          </w:p>
        </w:tc>
      </w:tr>
      <w:tr w:rsidR="00130046" w:rsidRPr="00EF5447" w14:paraId="02A2F5D1" w14:textId="77777777" w:rsidTr="00130046">
        <w:trPr>
          <w:trHeight w:val="187"/>
          <w:jc w:val="center"/>
        </w:trPr>
        <w:tc>
          <w:tcPr>
            <w:tcW w:w="2221" w:type="dxa"/>
            <w:tcBorders>
              <w:top w:val="nil"/>
              <w:bottom w:val="nil"/>
            </w:tcBorders>
            <w:shd w:val="clear" w:color="auto" w:fill="auto"/>
          </w:tcPr>
          <w:p w14:paraId="078F71DA" w14:textId="77777777" w:rsidR="00130046" w:rsidRPr="00EF5447" w:rsidRDefault="00130046" w:rsidP="00130046">
            <w:pPr>
              <w:pStyle w:val="TAC"/>
              <w:rPr>
                <w:rFonts w:cs="Arial"/>
              </w:rPr>
            </w:pPr>
          </w:p>
        </w:tc>
        <w:tc>
          <w:tcPr>
            <w:tcW w:w="2952" w:type="dxa"/>
          </w:tcPr>
          <w:p w14:paraId="250F708B" w14:textId="77777777" w:rsidR="00130046" w:rsidRPr="00EF5447" w:rsidRDefault="00130046" w:rsidP="00130046">
            <w:pPr>
              <w:pStyle w:val="TAC"/>
              <w:rPr>
                <w:rFonts w:cs="Arial"/>
                <w:lang w:eastAsia="ja-JP"/>
              </w:rPr>
            </w:pPr>
            <w:r w:rsidRPr="00EF5447">
              <w:rPr>
                <w:rFonts w:cs="Arial"/>
                <w:lang w:eastAsia="zh-CN"/>
              </w:rPr>
              <w:t>48</w:t>
            </w:r>
          </w:p>
        </w:tc>
        <w:tc>
          <w:tcPr>
            <w:tcW w:w="2952" w:type="dxa"/>
          </w:tcPr>
          <w:p w14:paraId="5C5D4EC0" w14:textId="77777777" w:rsidR="00130046" w:rsidRPr="00EF5447" w:rsidRDefault="00130046" w:rsidP="00130046">
            <w:pPr>
              <w:pStyle w:val="TAC"/>
              <w:rPr>
                <w:rFonts w:eastAsia="맑은 고딕" w:cs="Arial"/>
                <w:lang w:eastAsia="ko-KR"/>
              </w:rPr>
            </w:pPr>
            <w:r w:rsidRPr="00EF5447">
              <w:rPr>
                <w:rFonts w:cs="Arial"/>
                <w:lang w:eastAsia="zh-CN"/>
              </w:rPr>
              <w:t>0.5</w:t>
            </w:r>
          </w:p>
        </w:tc>
      </w:tr>
      <w:tr w:rsidR="00130046" w:rsidRPr="00EF5447" w14:paraId="15E38E62" w14:textId="77777777" w:rsidTr="00130046">
        <w:trPr>
          <w:trHeight w:val="187"/>
          <w:jc w:val="center"/>
        </w:trPr>
        <w:tc>
          <w:tcPr>
            <w:tcW w:w="2221" w:type="dxa"/>
            <w:tcBorders>
              <w:top w:val="nil"/>
              <w:bottom w:val="nil"/>
            </w:tcBorders>
            <w:shd w:val="clear" w:color="auto" w:fill="auto"/>
          </w:tcPr>
          <w:p w14:paraId="40BD1324" w14:textId="77777777" w:rsidR="00130046" w:rsidRPr="00EF5447" w:rsidRDefault="00130046" w:rsidP="00130046">
            <w:pPr>
              <w:pStyle w:val="TAC"/>
              <w:rPr>
                <w:rFonts w:cs="Arial"/>
              </w:rPr>
            </w:pPr>
          </w:p>
        </w:tc>
        <w:tc>
          <w:tcPr>
            <w:tcW w:w="2952" w:type="dxa"/>
          </w:tcPr>
          <w:p w14:paraId="3094191C" w14:textId="77777777" w:rsidR="00130046" w:rsidRPr="00EF5447" w:rsidRDefault="00130046" w:rsidP="00130046">
            <w:pPr>
              <w:pStyle w:val="TAC"/>
              <w:rPr>
                <w:rFonts w:cs="Arial"/>
                <w:lang w:eastAsia="ja-JP"/>
              </w:rPr>
            </w:pPr>
            <w:r w:rsidRPr="00EF5447">
              <w:rPr>
                <w:rFonts w:cs="Arial"/>
                <w:lang w:eastAsia="zh-CN"/>
              </w:rPr>
              <w:t>66</w:t>
            </w:r>
          </w:p>
        </w:tc>
        <w:tc>
          <w:tcPr>
            <w:tcW w:w="2952" w:type="dxa"/>
          </w:tcPr>
          <w:p w14:paraId="3C940729" w14:textId="77777777" w:rsidR="00130046" w:rsidRPr="00EF5447" w:rsidRDefault="00130046" w:rsidP="00130046">
            <w:pPr>
              <w:pStyle w:val="TAC"/>
              <w:rPr>
                <w:rFonts w:eastAsia="맑은 고딕" w:cs="Arial"/>
                <w:lang w:eastAsia="ko-KR"/>
              </w:rPr>
            </w:pPr>
            <w:r w:rsidRPr="00EF5447">
              <w:rPr>
                <w:rFonts w:cs="Arial"/>
                <w:lang w:eastAsia="zh-CN"/>
              </w:rPr>
              <w:t>0.2</w:t>
            </w:r>
          </w:p>
        </w:tc>
      </w:tr>
      <w:tr w:rsidR="00130046" w:rsidRPr="00EF5447" w14:paraId="5BF68E0F" w14:textId="77777777" w:rsidTr="00130046">
        <w:trPr>
          <w:trHeight w:val="187"/>
          <w:jc w:val="center"/>
        </w:trPr>
        <w:tc>
          <w:tcPr>
            <w:tcW w:w="2221" w:type="dxa"/>
            <w:tcBorders>
              <w:top w:val="nil"/>
              <w:bottom w:val="single" w:sz="4" w:space="0" w:color="auto"/>
            </w:tcBorders>
            <w:shd w:val="clear" w:color="auto" w:fill="auto"/>
          </w:tcPr>
          <w:p w14:paraId="55D9FAF3" w14:textId="77777777" w:rsidR="00130046" w:rsidRPr="00EF5447" w:rsidRDefault="00130046" w:rsidP="00130046">
            <w:pPr>
              <w:pStyle w:val="TAC"/>
              <w:rPr>
                <w:rFonts w:cs="Arial"/>
              </w:rPr>
            </w:pPr>
          </w:p>
        </w:tc>
        <w:tc>
          <w:tcPr>
            <w:tcW w:w="2952" w:type="dxa"/>
          </w:tcPr>
          <w:p w14:paraId="267D22B5" w14:textId="77777777" w:rsidR="00130046" w:rsidRPr="00EF5447" w:rsidRDefault="00130046" w:rsidP="00130046">
            <w:pPr>
              <w:pStyle w:val="TAC"/>
              <w:rPr>
                <w:rFonts w:cs="Arial"/>
                <w:lang w:eastAsia="ja-JP"/>
              </w:rPr>
            </w:pPr>
            <w:r w:rsidRPr="00EF5447">
              <w:rPr>
                <w:rFonts w:cs="Arial"/>
                <w:lang w:eastAsia="zh-CN"/>
              </w:rPr>
              <w:t>n12</w:t>
            </w:r>
          </w:p>
        </w:tc>
        <w:tc>
          <w:tcPr>
            <w:tcW w:w="2952" w:type="dxa"/>
          </w:tcPr>
          <w:p w14:paraId="29A938D8" w14:textId="77777777" w:rsidR="00130046" w:rsidRPr="00EF5447" w:rsidRDefault="00130046" w:rsidP="00130046">
            <w:pPr>
              <w:pStyle w:val="TAC"/>
              <w:rPr>
                <w:rFonts w:eastAsia="맑은 고딕" w:cs="Arial"/>
                <w:lang w:eastAsia="ko-KR"/>
              </w:rPr>
            </w:pPr>
            <w:r w:rsidRPr="00EF5447">
              <w:rPr>
                <w:rFonts w:cs="Arial"/>
                <w:lang w:eastAsia="zh-CN"/>
              </w:rPr>
              <w:t>0.3</w:t>
            </w:r>
          </w:p>
        </w:tc>
      </w:tr>
      <w:tr w:rsidR="00130046" w:rsidRPr="00EF5447" w14:paraId="3B36AB20" w14:textId="77777777" w:rsidTr="00130046">
        <w:trPr>
          <w:trHeight w:val="187"/>
          <w:jc w:val="center"/>
        </w:trPr>
        <w:tc>
          <w:tcPr>
            <w:tcW w:w="2221" w:type="dxa"/>
            <w:tcBorders>
              <w:bottom w:val="nil"/>
            </w:tcBorders>
            <w:shd w:val="clear" w:color="auto" w:fill="auto"/>
          </w:tcPr>
          <w:p w14:paraId="1CB4BC41" w14:textId="77777777" w:rsidR="00130046" w:rsidRPr="00EF5447" w:rsidRDefault="00130046" w:rsidP="00130046">
            <w:pPr>
              <w:pStyle w:val="TAC"/>
              <w:rPr>
                <w:rFonts w:cs="Arial"/>
              </w:rPr>
            </w:pPr>
            <w:r w:rsidRPr="00EF5447">
              <w:rPr>
                <w:rFonts w:cs="Arial"/>
                <w:szCs w:val="18"/>
                <w:lang w:eastAsia="zh-CN"/>
              </w:rPr>
              <w:t>DC_5-48-66_n71</w:t>
            </w:r>
          </w:p>
        </w:tc>
        <w:tc>
          <w:tcPr>
            <w:tcW w:w="2952" w:type="dxa"/>
          </w:tcPr>
          <w:p w14:paraId="5CA6C52E" w14:textId="77777777" w:rsidR="00130046" w:rsidRPr="00EF5447" w:rsidRDefault="00130046" w:rsidP="00130046">
            <w:pPr>
              <w:pStyle w:val="TAC"/>
              <w:rPr>
                <w:rFonts w:cs="Arial"/>
                <w:lang w:eastAsia="ja-JP"/>
              </w:rPr>
            </w:pPr>
            <w:r w:rsidRPr="00EF5447">
              <w:rPr>
                <w:rFonts w:cs="Arial"/>
                <w:szCs w:val="18"/>
                <w:lang w:eastAsia="zh-CN"/>
              </w:rPr>
              <w:t>48</w:t>
            </w:r>
          </w:p>
        </w:tc>
        <w:tc>
          <w:tcPr>
            <w:tcW w:w="2952" w:type="dxa"/>
          </w:tcPr>
          <w:p w14:paraId="04E75F10" w14:textId="77777777" w:rsidR="00130046" w:rsidRPr="00EF5447" w:rsidRDefault="00130046" w:rsidP="00130046">
            <w:pPr>
              <w:pStyle w:val="TAC"/>
              <w:rPr>
                <w:rFonts w:eastAsia="맑은 고딕" w:cs="Arial"/>
                <w:lang w:eastAsia="ko-KR"/>
              </w:rPr>
            </w:pPr>
            <w:r w:rsidRPr="00EF5447">
              <w:rPr>
                <w:rFonts w:cs="Arial"/>
                <w:szCs w:val="18"/>
                <w:lang w:eastAsia="ja-JP"/>
              </w:rPr>
              <w:t>0.5</w:t>
            </w:r>
          </w:p>
        </w:tc>
      </w:tr>
      <w:tr w:rsidR="00130046" w:rsidRPr="00EF5447" w14:paraId="2F724053" w14:textId="77777777" w:rsidTr="00130046">
        <w:trPr>
          <w:trHeight w:val="187"/>
          <w:jc w:val="center"/>
        </w:trPr>
        <w:tc>
          <w:tcPr>
            <w:tcW w:w="2221" w:type="dxa"/>
            <w:tcBorders>
              <w:top w:val="nil"/>
              <w:bottom w:val="single" w:sz="4" w:space="0" w:color="auto"/>
            </w:tcBorders>
            <w:shd w:val="clear" w:color="auto" w:fill="auto"/>
          </w:tcPr>
          <w:p w14:paraId="3B4FBAF3" w14:textId="77777777" w:rsidR="00130046" w:rsidRPr="00EF5447" w:rsidRDefault="00130046" w:rsidP="00130046">
            <w:pPr>
              <w:pStyle w:val="TAC"/>
              <w:rPr>
                <w:rFonts w:cs="Arial"/>
              </w:rPr>
            </w:pPr>
          </w:p>
        </w:tc>
        <w:tc>
          <w:tcPr>
            <w:tcW w:w="2952" w:type="dxa"/>
          </w:tcPr>
          <w:p w14:paraId="7CC3CB53" w14:textId="77777777" w:rsidR="00130046" w:rsidRPr="00EF5447" w:rsidRDefault="00130046" w:rsidP="00130046">
            <w:pPr>
              <w:pStyle w:val="TAC"/>
              <w:rPr>
                <w:rFonts w:cs="Arial"/>
                <w:lang w:eastAsia="ja-JP"/>
              </w:rPr>
            </w:pPr>
            <w:r w:rsidRPr="00EF5447">
              <w:rPr>
                <w:rFonts w:cs="Arial"/>
                <w:szCs w:val="18"/>
                <w:lang w:eastAsia="zh-CN"/>
              </w:rPr>
              <w:t>66</w:t>
            </w:r>
          </w:p>
        </w:tc>
        <w:tc>
          <w:tcPr>
            <w:tcW w:w="2952" w:type="dxa"/>
          </w:tcPr>
          <w:p w14:paraId="7E5C2131" w14:textId="77777777" w:rsidR="00130046" w:rsidRPr="00EF5447" w:rsidRDefault="00130046" w:rsidP="00130046">
            <w:pPr>
              <w:pStyle w:val="TAC"/>
              <w:rPr>
                <w:rFonts w:eastAsia="맑은 고딕" w:cs="Arial"/>
                <w:lang w:eastAsia="ko-KR"/>
              </w:rPr>
            </w:pPr>
            <w:r w:rsidRPr="00EF5447">
              <w:rPr>
                <w:rFonts w:cs="Arial"/>
                <w:szCs w:val="18"/>
              </w:rPr>
              <w:t>0.2</w:t>
            </w:r>
          </w:p>
        </w:tc>
      </w:tr>
      <w:tr w:rsidR="00130046" w:rsidRPr="00EF5447" w14:paraId="736339DF" w14:textId="77777777" w:rsidTr="00130046">
        <w:trPr>
          <w:trHeight w:val="187"/>
          <w:jc w:val="center"/>
        </w:trPr>
        <w:tc>
          <w:tcPr>
            <w:tcW w:w="2221" w:type="dxa"/>
            <w:tcBorders>
              <w:bottom w:val="nil"/>
            </w:tcBorders>
            <w:shd w:val="clear" w:color="auto" w:fill="auto"/>
          </w:tcPr>
          <w:p w14:paraId="4D1A7CCE" w14:textId="77777777" w:rsidR="00130046" w:rsidRPr="00EF5447" w:rsidRDefault="00130046" w:rsidP="00130046">
            <w:pPr>
              <w:pStyle w:val="TAC"/>
              <w:rPr>
                <w:rFonts w:cs="Arial"/>
              </w:rPr>
            </w:pPr>
            <w:r w:rsidRPr="00EF5447">
              <w:rPr>
                <w:rFonts w:cs="Arial"/>
              </w:rPr>
              <w:t>DC_5-66_(n)12</w:t>
            </w:r>
          </w:p>
        </w:tc>
        <w:tc>
          <w:tcPr>
            <w:tcW w:w="2952" w:type="dxa"/>
          </w:tcPr>
          <w:p w14:paraId="0C32BDB6" w14:textId="77777777" w:rsidR="00130046" w:rsidRPr="00EF5447" w:rsidRDefault="00130046" w:rsidP="00130046">
            <w:pPr>
              <w:pStyle w:val="TAC"/>
              <w:rPr>
                <w:rFonts w:cs="Arial"/>
                <w:szCs w:val="18"/>
                <w:lang w:eastAsia="zh-CN"/>
              </w:rPr>
            </w:pPr>
            <w:r w:rsidRPr="00EF5447">
              <w:rPr>
                <w:rFonts w:cs="Arial"/>
                <w:lang w:eastAsia="zh-CN"/>
              </w:rPr>
              <w:t>12</w:t>
            </w:r>
          </w:p>
        </w:tc>
        <w:tc>
          <w:tcPr>
            <w:tcW w:w="2952" w:type="dxa"/>
          </w:tcPr>
          <w:p w14:paraId="11A49E8D" w14:textId="77777777" w:rsidR="00130046" w:rsidRPr="00EF5447" w:rsidRDefault="00130046" w:rsidP="00130046">
            <w:pPr>
              <w:pStyle w:val="TAC"/>
              <w:rPr>
                <w:rFonts w:cs="Arial"/>
                <w:szCs w:val="18"/>
              </w:rPr>
            </w:pPr>
            <w:r w:rsidRPr="00EF5447">
              <w:rPr>
                <w:rFonts w:cs="Arial"/>
                <w:lang w:eastAsia="zh-CN"/>
              </w:rPr>
              <w:t>0.5</w:t>
            </w:r>
          </w:p>
        </w:tc>
      </w:tr>
      <w:tr w:rsidR="00130046" w:rsidRPr="00EF5447" w14:paraId="5E3268AA" w14:textId="77777777" w:rsidTr="00130046">
        <w:trPr>
          <w:trHeight w:val="187"/>
          <w:jc w:val="center"/>
        </w:trPr>
        <w:tc>
          <w:tcPr>
            <w:tcW w:w="2221" w:type="dxa"/>
            <w:tcBorders>
              <w:top w:val="nil"/>
              <w:bottom w:val="nil"/>
            </w:tcBorders>
            <w:shd w:val="clear" w:color="auto" w:fill="auto"/>
          </w:tcPr>
          <w:p w14:paraId="40B0181F" w14:textId="77777777" w:rsidR="00130046" w:rsidRPr="00EF5447" w:rsidRDefault="00130046" w:rsidP="00130046">
            <w:pPr>
              <w:pStyle w:val="TAC"/>
              <w:rPr>
                <w:rFonts w:cs="Arial"/>
              </w:rPr>
            </w:pPr>
          </w:p>
        </w:tc>
        <w:tc>
          <w:tcPr>
            <w:tcW w:w="2952" w:type="dxa"/>
          </w:tcPr>
          <w:p w14:paraId="3E9A3DB2" w14:textId="77777777" w:rsidR="00130046" w:rsidRPr="00EF5447" w:rsidRDefault="00130046" w:rsidP="00130046">
            <w:pPr>
              <w:pStyle w:val="TAC"/>
              <w:rPr>
                <w:rFonts w:cs="Arial"/>
                <w:szCs w:val="18"/>
                <w:lang w:eastAsia="zh-CN"/>
              </w:rPr>
            </w:pPr>
            <w:r w:rsidRPr="00EF5447">
              <w:rPr>
                <w:rFonts w:cs="Arial"/>
                <w:lang w:eastAsia="zh-CN"/>
              </w:rPr>
              <w:t>66</w:t>
            </w:r>
          </w:p>
        </w:tc>
        <w:tc>
          <w:tcPr>
            <w:tcW w:w="2952" w:type="dxa"/>
          </w:tcPr>
          <w:p w14:paraId="3E3DA6BD" w14:textId="77777777" w:rsidR="00130046" w:rsidRPr="00EF5447" w:rsidRDefault="00130046" w:rsidP="00130046">
            <w:pPr>
              <w:pStyle w:val="TAC"/>
              <w:rPr>
                <w:rFonts w:cs="Arial"/>
                <w:szCs w:val="18"/>
              </w:rPr>
            </w:pPr>
            <w:r w:rsidRPr="00EF5447">
              <w:rPr>
                <w:rFonts w:cs="Arial"/>
                <w:lang w:eastAsia="zh-CN"/>
              </w:rPr>
              <w:t>0.5</w:t>
            </w:r>
          </w:p>
        </w:tc>
      </w:tr>
      <w:tr w:rsidR="00130046" w:rsidRPr="00EF5447" w14:paraId="3D4B9787" w14:textId="77777777" w:rsidTr="00130046">
        <w:trPr>
          <w:trHeight w:val="187"/>
          <w:jc w:val="center"/>
        </w:trPr>
        <w:tc>
          <w:tcPr>
            <w:tcW w:w="2221" w:type="dxa"/>
            <w:tcBorders>
              <w:top w:val="nil"/>
              <w:bottom w:val="single" w:sz="4" w:space="0" w:color="auto"/>
            </w:tcBorders>
            <w:shd w:val="clear" w:color="auto" w:fill="auto"/>
          </w:tcPr>
          <w:p w14:paraId="4EE630F3" w14:textId="77777777" w:rsidR="00130046" w:rsidRPr="00EF5447" w:rsidRDefault="00130046" w:rsidP="00130046">
            <w:pPr>
              <w:pStyle w:val="TAC"/>
              <w:rPr>
                <w:rFonts w:cs="Arial"/>
              </w:rPr>
            </w:pPr>
          </w:p>
        </w:tc>
        <w:tc>
          <w:tcPr>
            <w:tcW w:w="2952" w:type="dxa"/>
          </w:tcPr>
          <w:p w14:paraId="6FF0C965" w14:textId="77777777" w:rsidR="00130046" w:rsidRPr="00EF5447" w:rsidRDefault="00130046" w:rsidP="00130046">
            <w:pPr>
              <w:pStyle w:val="TAC"/>
              <w:rPr>
                <w:rFonts w:cs="Arial"/>
                <w:szCs w:val="18"/>
                <w:lang w:eastAsia="zh-CN"/>
              </w:rPr>
            </w:pPr>
            <w:r w:rsidRPr="00EF5447">
              <w:rPr>
                <w:rFonts w:cs="Arial"/>
                <w:lang w:eastAsia="zh-CN"/>
              </w:rPr>
              <w:t>n12</w:t>
            </w:r>
          </w:p>
        </w:tc>
        <w:tc>
          <w:tcPr>
            <w:tcW w:w="2952" w:type="dxa"/>
          </w:tcPr>
          <w:p w14:paraId="036B0FD9" w14:textId="77777777" w:rsidR="00130046" w:rsidRPr="00EF5447" w:rsidRDefault="00130046" w:rsidP="00130046">
            <w:pPr>
              <w:pStyle w:val="TAC"/>
              <w:rPr>
                <w:rFonts w:cs="Arial"/>
                <w:szCs w:val="18"/>
              </w:rPr>
            </w:pPr>
            <w:r w:rsidRPr="00EF5447">
              <w:rPr>
                <w:rFonts w:cs="Arial"/>
                <w:lang w:eastAsia="zh-CN"/>
              </w:rPr>
              <w:t>0.5</w:t>
            </w:r>
          </w:p>
        </w:tc>
      </w:tr>
      <w:tr w:rsidR="00130046" w:rsidRPr="00EF5447" w14:paraId="037491D8" w14:textId="77777777" w:rsidTr="00130046">
        <w:trPr>
          <w:trHeight w:val="187"/>
          <w:jc w:val="center"/>
        </w:trPr>
        <w:tc>
          <w:tcPr>
            <w:tcW w:w="2221" w:type="dxa"/>
            <w:tcBorders>
              <w:bottom w:val="nil"/>
            </w:tcBorders>
            <w:shd w:val="clear" w:color="auto" w:fill="auto"/>
          </w:tcPr>
          <w:p w14:paraId="1800E984" w14:textId="77777777" w:rsidR="00130046" w:rsidRPr="00EF5447" w:rsidRDefault="00130046" w:rsidP="00130046">
            <w:pPr>
              <w:pStyle w:val="TAC"/>
            </w:pPr>
            <w:r w:rsidRPr="00EF5447">
              <w:t>DC_</w:t>
            </w:r>
            <w:r w:rsidRPr="00EF5447">
              <w:rPr>
                <w:lang w:eastAsia="zh-TW"/>
              </w:rPr>
              <w:t>7</w:t>
            </w:r>
            <w:r w:rsidRPr="00EF5447">
              <w:t>-</w:t>
            </w:r>
            <w:r w:rsidRPr="00EF5447">
              <w:rPr>
                <w:lang w:eastAsia="zh-TW"/>
              </w:rPr>
              <w:t>8</w:t>
            </w:r>
            <w:r w:rsidRPr="00EF5447">
              <w:t>_n1-n78</w:t>
            </w:r>
          </w:p>
          <w:p w14:paraId="760B2DC3" w14:textId="77777777" w:rsidR="00130046" w:rsidRPr="00EF5447" w:rsidRDefault="00130046" w:rsidP="00130046">
            <w:pPr>
              <w:pStyle w:val="TAC"/>
            </w:pPr>
            <w:r w:rsidRPr="00EF5447">
              <w:t>DC_7-7-8_n1-n78</w:t>
            </w:r>
          </w:p>
        </w:tc>
        <w:tc>
          <w:tcPr>
            <w:tcW w:w="2952" w:type="dxa"/>
          </w:tcPr>
          <w:p w14:paraId="25E7969D" w14:textId="77777777" w:rsidR="00130046" w:rsidRPr="00EF5447" w:rsidRDefault="00130046" w:rsidP="00130046">
            <w:pPr>
              <w:pStyle w:val="TAC"/>
              <w:rPr>
                <w:rFonts w:cs="Arial"/>
                <w:lang w:eastAsia="ja-JP"/>
              </w:rPr>
            </w:pPr>
            <w:r w:rsidRPr="00EF5447">
              <w:rPr>
                <w:rFonts w:cs="Arial"/>
                <w:bCs/>
                <w:szCs w:val="18"/>
                <w:lang w:eastAsia="zh-TW"/>
              </w:rPr>
              <w:t>7</w:t>
            </w:r>
          </w:p>
        </w:tc>
        <w:tc>
          <w:tcPr>
            <w:tcW w:w="2952" w:type="dxa"/>
          </w:tcPr>
          <w:p w14:paraId="4089D9C8" w14:textId="77777777" w:rsidR="00130046" w:rsidRPr="00EF5447" w:rsidRDefault="00130046" w:rsidP="00130046">
            <w:pPr>
              <w:pStyle w:val="TAC"/>
              <w:rPr>
                <w:rFonts w:eastAsia="맑은 고딕" w:cs="Arial"/>
                <w:lang w:eastAsia="ko-KR"/>
              </w:rPr>
            </w:pPr>
            <w:r w:rsidRPr="00EF5447">
              <w:rPr>
                <w:rFonts w:cs="Arial"/>
                <w:bCs/>
                <w:szCs w:val="18"/>
                <w:lang w:eastAsia="zh-TW"/>
              </w:rPr>
              <w:t>0.2</w:t>
            </w:r>
          </w:p>
        </w:tc>
      </w:tr>
      <w:tr w:rsidR="00130046" w:rsidRPr="00EF5447" w14:paraId="7DC204BD" w14:textId="77777777" w:rsidTr="00130046">
        <w:trPr>
          <w:trHeight w:val="187"/>
          <w:jc w:val="center"/>
        </w:trPr>
        <w:tc>
          <w:tcPr>
            <w:tcW w:w="2221" w:type="dxa"/>
            <w:tcBorders>
              <w:top w:val="nil"/>
              <w:bottom w:val="nil"/>
            </w:tcBorders>
            <w:shd w:val="clear" w:color="auto" w:fill="auto"/>
          </w:tcPr>
          <w:p w14:paraId="2A0BCA2F" w14:textId="77777777" w:rsidR="00130046" w:rsidRPr="00EF5447" w:rsidRDefault="00130046" w:rsidP="00130046">
            <w:pPr>
              <w:pStyle w:val="TAC"/>
            </w:pPr>
          </w:p>
        </w:tc>
        <w:tc>
          <w:tcPr>
            <w:tcW w:w="2952" w:type="dxa"/>
          </w:tcPr>
          <w:p w14:paraId="21584830" w14:textId="77777777" w:rsidR="00130046" w:rsidRPr="00EF5447" w:rsidRDefault="00130046" w:rsidP="00130046">
            <w:pPr>
              <w:pStyle w:val="TAC"/>
              <w:rPr>
                <w:rFonts w:cs="Arial"/>
                <w:lang w:eastAsia="ja-JP"/>
              </w:rPr>
            </w:pPr>
            <w:r w:rsidRPr="00EF5447">
              <w:rPr>
                <w:rFonts w:cs="Arial"/>
                <w:bCs/>
                <w:szCs w:val="18"/>
                <w:lang w:eastAsia="zh-TW"/>
              </w:rPr>
              <w:t>8</w:t>
            </w:r>
          </w:p>
        </w:tc>
        <w:tc>
          <w:tcPr>
            <w:tcW w:w="2952" w:type="dxa"/>
          </w:tcPr>
          <w:p w14:paraId="52D62E7B" w14:textId="77777777" w:rsidR="00130046" w:rsidRPr="00EF5447" w:rsidRDefault="00130046" w:rsidP="00130046">
            <w:pPr>
              <w:pStyle w:val="TAC"/>
              <w:rPr>
                <w:rFonts w:eastAsia="맑은 고딕" w:cs="Arial"/>
                <w:lang w:eastAsia="ko-KR"/>
              </w:rPr>
            </w:pPr>
            <w:r w:rsidRPr="00EF5447">
              <w:rPr>
                <w:rFonts w:cs="Arial"/>
                <w:bCs/>
                <w:szCs w:val="18"/>
                <w:lang w:eastAsia="zh-TW"/>
              </w:rPr>
              <w:t>0.2</w:t>
            </w:r>
          </w:p>
        </w:tc>
      </w:tr>
      <w:tr w:rsidR="00130046" w:rsidRPr="00EF5447" w14:paraId="1149419E" w14:textId="77777777" w:rsidTr="00130046">
        <w:trPr>
          <w:trHeight w:val="187"/>
          <w:jc w:val="center"/>
        </w:trPr>
        <w:tc>
          <w:tcPr>
            <w:tcW w:w="2221" w:type="dxa"/>
            <w:tcBorders>
              <w:top w:val="nil"/>
              <w:bottom w:val="nil"/>
            </w:tcBorders>
            <w:shd w:val="clear" w:color="auto" w:fill="auto"/>
          </w:tcPr>
          <w:p w14:paraId="173CC19F" w14:textId="77777777" w:rsidR="00130046" w:rsidRPr="00EF5447" w:rsidRDefault="00130046" w:rsidP="00130046">
            <w:pPr>
              <w:pStyle w:val="TAC"/>
            </w:pPr>
          </w:p>
        </w:tc>
        <w:tc>
          <w:tcPr>
            <w:tcW w:w="2952" w:type="dxa"/>
          </w:tcPr>
          <w:p w14:paraId="10DCA717" w14:textId="77777777" w:rsidR="00130046" w:rsidRPr="00EF5447" w:rsidRDefault="00130046" w:rsidP="00130046">
            <w:pPr>
              <w:pStyle w:val="TAC"/>
              <w:rPr>
                <w:rFonts w:cs="Arial"/>
                <w:lang w:eastAsia="ja-JP"/>
              </w:rPr>
            </w:pPr>
            <w:r w:rsidRPr="00EF5447">
              <w:rPr>
                <w:rFonts w:eastAsia="MS Mincho" w:cs="Arial"/>
                <w:bCs/>
                <w:szCs w:val="18"/>
              </w:rPr>
              <w:t>n1</w:t>
            </w:r>
          </w:p>
        </w:tc>
        <w:tc>
          <w:tcPr>
            <w:tcW w:w="2952" w:type="dxa"/>
          </w:tcPr>
          <w:p w14:paraId="7C02C4EA" w14:textId="77777777" w:rsidR="00130046" w:rsidRPr="00EF5447" w:rsidRDefault="00130046" w:rsidP="00130046">
            <w:pPr>
              <w:pStyle w:val="TAC"/>
              <w:rPr>
                <w:rFonts w:eastAsia="맑은 고딕" w:cs="Arial"/>
                <w:lang w:eastAsia="ko-KR"/>
              </w:rPr>
            </w:pPr>
            <w:r w:rsidRPr="00EF5447">
              <w:rPr>
                <w:rFonts w:cs="Arial"/>
                <w:bCs/>
                <w:szCs w:val="18"/>
                <w:lang w:eastAsia="zh-TW"/>
              </w:rPr>
              <w:t>0.2</w:t>
            </w:r>
          </w:p>
        </w:tc>
      </w:tr>
      <w:tr w:rsidR="00130046" w:rsidRPr="00EF5447" w14:paraId="4EE27846" w14:textId="77777777" w:rsidTr="00130046">
        <w:trPr>
          <w:trHeight w:val="187"/>
          <w:jc w:val="center"/>
        </w:trPr>
        <w:tc>
          <w:tcPr>
            <w:tcW w:w="2221" w:type="dxa"/>
            <w:tcBorders>
              <w:top w:val="nil"/>
            </w:tcBorders>
            <w:shd w:val="clear" w:color="auto" w:fill="auto"/>
          </w:tcPr>
          <w:p w14:paraId="42670092" w14:textId="77777777" w:rsidR="00130046" w:rsidRPr="00EF5447" w:rsidRDefault="00130046" w:rsidP="00130046">
            <w:pPr>
              <w:pStyle w:val="TAC"/>
            </w:pPr>
          </w:p>
        </w:tc>
        <w:tc>
          <w:tcPr>
            <w:tcW w:w="2952" w:type="dxa"/>
          </w:tcPr>
          <w:p w14:paraId="048DC765" w14:textId="77777777" w:rsidR="00130046" w:rsidRPr="00EF5447" w:rsidRDefault="00130046" w:rsidP="00130046">
            <w:pPr>
              <w:pStyle w:val="TAC"/>
              <w:rPr>
                <w:rFonts w:cs="Arial"/>
                <w:lang w:eastAsia="ja-JP"/>
              </w:rPr>
            </w:pPr>
            <w:r w:rsidRPr="00EF5447">
              <w:rPr>
                <w:rFonts w:eastAsia="MS Mincho" w:cs="Arial"/>
                <w:bCs/>
                <w:szCs w:val="18"/>
              </w:rPr>
              <w:t>n78</w:t>
            </w:r>
          </w:p>
        </w:tc>
        <w:tc>
          <w:tcPr>
            <w:tcW w:w="2952" w:type="dxa"/>
          </w:tcPr>
          <w:p w14:paraId="4E2725D0" w14:textId="77777777" w:rsidR="00130046" w:rsidRPr="00EF5447" w:rsidRDefault="00130046" w:rsidP="00130046">
            <w:pPr>
              <w:pStyle w:val="TAC"/>
              <w:rPr>
                <w:rFonts w:eastAsia="맑은 고딕" w:cs="Arial"/>
                <w:lang w:eastAsia="ko-KR"/>
              </w:rPr>
            </w:pPr>
            <w:r w:rsidRPr="00EF5447">
              <w:rPr>
                <w:rFonts w:cs="Arial"/>
                <w:bCs/>
                <w:szCs w:val="18"/>
                <w:lang w:eastAsia="zh-TW"/>
              </w:rPr>
              <w:t>0.5</w:t>
            </w:r>
          </w:p>
        </w:tc>
      </w:tr>
      <w:tr w:rsidR="00130046" w14:paraId="72EF7203" w14:textId="77777777" w:rsidTr="00130046">
        <w:trPr>
          <w:trHeight w:val="187"/>
          <w:jc w:val="center"/>
        </w:trPr>
        <w:tc>
          <w:tcPr>
            <w:tcW w:w="2221" w:type="dxa"/>
            <w:tcBorders>
              <w:top w:val="single" w:sz="4" w:space="0" w:color="auto"/>
              <w:bottom w:val="nil"/>
            </w:tcBorders>
            <w:shd w:val="clear" w:color="auto" w:fill="auto"/>
            <w:vAlign w:val="center"/>
          </w:tcPr>
          <w:p w14:paraId="612CFBDB" w14:textId="77777777" w:rsidR="00130046" w:rsidRPr="00EF5447" w:rsidRDefault="00130046" w:rsidP="00130046">
            <w:pPr>
              <w:pStyle w:val="TAC"/>
              <w:rPr>
                <w:rFonts w:cs="Arial"/>
              </w:rPr>
            </w:pPr>
            <w:r>
              <w:rPr>
                <w:rFonts w:cs="Arial"/>
              </w:rPr>
              <w:t>DC_7-8_n28-n78</w:t>
            </w:r>
          </w:p>
        </w:tc>
        <w:tc>
          <w:tcPr>
            <w:tcW w:w="2952" w:type="dxa"/>
            <w:vAlign w:val="center"/>
          </w:tcPr>
          <w:p w14:paraId="15C6E604" w14:textId="77777777" w:rsidR="00130046" w:rsidRDefault="00130046" w:rsidP="00130046">
            <w:pPr>
              <w:pStyle w:val="TAC"/>
              <w:rPr>
                <w:rFonts w:cs="Arial"/>
                <w:lang w:eastAsia="zh-CN"/>
              </w:rPr>
            </w:pPr>
            <w:r>
              <w:rPr>
                <w:rFonts w:cs="Arial"/>
                <w:lang w:eastAsia="zh-CN"/>
              </w:rPr>
              <w:t>7</w:t>
            </w:r>
          </w:p>
        </w:tc>
        <w:tc>
          <w:tcPr>
            <w:tcW w:w="2952" w:type="dxa"/>
          </w:tcPr>
          <w:p w14:paraId="0A72D8AF" w14:textId="77777777" w:rsidR="00130046" w:rsidRDefault="00130046" w:rsidP="00130046">
            <w:pPr>
              <w:pStyle w:val="TAC"/>
              <w:rPr>
                <w:rFonts w:cs="Arial"/>
                <w:lang w:eastAsia="zh-CN"/>
              </w:rPr>
            </w:pPr>
            <w:r w:rsidRPr="002F1B99">
              <w:rPr>
                <w:rFonts w:cs="Arial" w:hint="eastAsia"/>
                <w:lang w:eastAsia="zh-CN"/>
              </w:rPr>
              <w:t>0</w:t>
            </w:r>
            <w:r>
              <w:rPr>
                <w:rFonts w:cs="Arial"/>
                <w:lang w:eastAsia="zh-CN"/>
              </w:rPr>
              <w:t>.2</w:t>
            </w:r>
          </w:p>
        </w:tc>
      </w:tr>
      <w:tr w:rsidR="00130046" w14:paraId="1085FE31" w14:textId="77777777" w:rsidTr="00130046">
        <w:trPr>
          <w:trHeight w:val="187"/>
          <w:jc w:val="center"/>
        </w:trPr>
        <w:tc>
          <w:tcPr>
            <w:tcW w:w="2221" w:type="dxa"/>
            <w:tcBorders>
              <w:top w:val="nil"/>
              <w:bottom w:val="nil"/>
            </w:tcBorders>
            <w:shd w:val="clear" w:color="auto" w:fill="auto"/>
            <w:vAlign w:val="center"/>
          </w:tcPr>
          <w:p w14:paraId="66F5BF05" w14:textId="77777777" w:rsidR="00130046" w:rsidRPr="00EF5447" w:rsidRDefault="00130046" w:rsidP="00130046">
            <w:pPr>
              <w:pStyle w:val="TAC"/>
              <w:rPr>
                <w:rFonts w:cs="Arial"/>
              </w:rPr>
            </w:pPr>
          </w:p>
        </w:tc>
        <w:tc>
          <w:tcPr>
            <w:tcW w:w="2952" w:type="dxa"/>
            <w:vAlign w:val="center"/>
          </w:tcPr>
          <w:p w14:paraId="7CAE0C3D" w14:textId="77777777" w:rsidR="00130046" w:rsidRDefault="00130046" w:rsidP="00130046">
            <w:pPr>
              <w:pStyle w:val="TAC"/>
              <w:rPr>
                <w:rFonts w:cs="Arial"/>
                <w:lang w:eastAsia="zh-CN"/>
              </w:rPr>
            </w:pPr>
            <w:r>
              <w:rPr>
                <w:rFonts w:cs="Arial"/>
                <w:lang w:eastAsia="zh-CN"/>
              </w:rPr>
              <w:t>8</w:t>
            </w:r>
          </w:p>
        </w:tc>
        <w:tc>
          <w:tcPr>
            <w:tcW w:w="2952" w:type="dxa"/>
          </w:tcPr>
          <w:p w14:paraId="3C186FCE" w14:textId="77777777" w:rsidR="00130046" w:rsidRDefault="00130046" w:rsidP="00130046">
            <w:pPr>
              <w:pStyle w:val="TAC"/>
              <w:rPr>
                <w:rFonts w:cs="Arial"/>
                <w:lang w:eastAsia="zh-CN"/>
              </w:rPr>
            </w:pPr>
            <w:r>
              <w:rPr>
                <w:rFonts w:cs="Arial"/>
                <w:lang w:eastAsia="zh-CN"/>
              </w:rPr>
              <w:t>0.2</w:t>
            </w:r>
          </w:p>
        </w:tc>
      </w:tr>
      <w:tr w:rsidR="00130046" w14:paraId="6781E363" w14:textId="77777777" w:rsidTr="00130046">
        <w:trPr>
          <w:trHeight w:val="187"/>
          <w:jc w:val="center"/>
        </w:trPr>
        <w:tc>
          <w:tcPr>
            <w:tcW w:w="2221" w:type="dxa"/>
            <w:tcBorders>
              <w:top w:val="nil"/>
              <w:bottom w:val="nil"/>
            </w:tcBorders>
            <w:shd w:val="clear" w:color="auto" w:fill="auto"/>
            <w:vAlign w:val="center"/>
          </w:tcPr>
          <w:p w14:paraId="7F7554CB" w14:textId="77777777" w:rsidR="00130046" w:rsidRPr="00EF5447" w:rsidRDefault="00130046" w:rsidP="00130046">
            <w:pPr>
              <w:pStyle w:val="TAC"/>
              <w:rPr>
                <w:rFonts w:cs="Arial"/>
              </w:rPr>
            </w:pPr>
          </w:p>
        </w:tc>
        <w:tc>
          <w:tcPr>
            <w:tcW w:w="2952" w:type="dxa"/>
            <w:vAlign w:val="center"/>
          </w:tcPr>
          <w:p w14:paraId="5342FC63" w14:textId="77777777" w:rsidR="00130046" w:rsidRDefault="00130046" w:rsidP="00130046">
            <w:pPr>
              <w:pStyle w:val="TAC"/>
              <w:rPr>
                <w:rFonts w:cs="Arial"/>
                <w:lang w:eastAsia="zh-CN"/>
              </w:rPr>
            </w:pPr>
            <w:r>
              <w:rPr>
                <w:rFonts w:cs="Arial"/>
                <w:lang w:eastAsia="zh-CN"/>
              </w:rPr>
              <w:t>n28</w:t>
            </w:r>
          </w:p>
        </w:tc>
        <w:tc>
          <w:tcPr>
            <w:tcW w:w="2952" w:type="dxa"/>
          </w:tcPr>
          <w:p w14:paraId="4BD9398E" w14:textId="77777777" w:rsidR="00130046" w:rsidRDefault="00130046" w:rsidP="00130046">
            <w:pPr>
              <w:pStyle w:val="TAC"/>
              <w:rPr>
                <w:rFonts w:cs="Arial"/>
                <w:lang w:eastAsia="zh-CN"/>
              </w:rPr>
            </w:pPr>
            <w:r w:rsidRPr="00A76781">
              <w:rPr>
                <w:rFonts w:cs="Arial" w:hint="eastAsia"/>
                <w:lang w:eastAsia="zh-CN"/>
              </w:rPr>
              <w:t>0</w:t>
            </w:r>
            <w:r>
              <w:rPr>
                <w:rFonts w:cs="Arial"/>
                <w:lang w:eastAsia="zh-CN"/>
              </w:rPr>
              <w:t>.2</w:t>
            </w:r>
          </w:p>
        </w:tc>
      </w:tr>
      <w:tr w:rsidR="00130046" w14:paraId="15718344" w14:textId="77777777" w:rsidTr="00130046">
        <w:trPr>
          <w:trHeight w:val="187"/>
          <w:jc w:val="center"/>
        </w:trPr>
        <w:tc>
          <w:tcPr>
            <w:tcW w:w="2221" w:type="dxa"/>
            <w:tcBorders>
              <w:top w:val="nil"/>
              <w:bottom w:val="single" w:sz="4" w:space="0" w:color="auto"/>
            </w:tcBorders>
            <w:shd w:val="clear" w:color="auto" w:fill="auto"/>
            <w:vAlign w:val="center"/>
          </w:tcPr>
          <w:p w14:paraId="7CFD2EE5" w14:textId="77777777" w:rsidR="00130046" w:rsidRPr="00EF5447" w:rsidRDefault="00130046" w:rsidP="00130046">
            <w:pPr>
              <w:pStyle w:val="TAC"/>
              <w:rPr>
                <w:rFonts w:cs="Arial"/>
              </w:rPr>
            </w:pPr>
          </w:p>
        </w:tc>
        <w:tc>
          <w:tcPr>
            <w:tcW w:w="2952" w:type="dxa"/>
            <w:vAlign w:val="center"/>
          </w:tcPr>
          <w:p w14:paraId="17FCF08B" w14:textId="77777777" w:rsidR="00130046" w:rsidRDefault="00130046" w:rsidP="00130046">
            <w:pPr>
              <w:pStyle w:val="TAC"/>
              <w:rPr>
                <w:rFonts w:cs="Arial"/>
                <w:lang w:eastAsia="zh-CN"/>
              </w:rPr>
            </w:pPr>
            <w:r>
              <w:rPr>
                <w:rFonts w:cs="Arial"/>
                <w:lang w:eastAsia="zh-CN"/>
              </w:rPr>
              <w:t>n78</w:t>
            </w:r>
          </w:p>
        </w:tc>
        <w:tc>
          <w:tcPr>
            <w:tcW w:w="2952" w:type="dxa"/>
          </w:tcPr>
          <w:p w14:paraId="5DA4C6F5" w14:textId="77777777" w:rsidR="00130046" w:rsidRDefault="00130046" w:rsidP="00130046">
            <w:pPr>
              <w:pStyle w:val="TAC"/>
              <w:rPr>
                <w:rFonts w:cs="Arial"/>
                <w:lang w:eastAsia="zh-CN"/>
              </w:rPr>
            </w:pPr>
            <w:r>
              <w:rPr>
                <w:rFonts w:cs="Arial"/>
                <w:lang w:eastAsia="zh-CN"/>
              </w:rPr>
              <w:t>0.5</w:t>
            </w:r>
          </w:p>
        </w:tc>
      </w:tr>
      <w:tr w:rsidR="00130046" w:rsidRPr="00EF5447" w14:paraId="5A1767D0" w14:textId="77777777" w:rsidTr="00130046">
        <w:trPr>
          <w:trHeight w:val="187"/>
          <w:jc w:val="center"/>
        </w:trPr>
        <w:tc>
          <w:tcPr>
            <w:tcW w:w="2221" w:type="dxa"/>
            <w:tcBorders>
              <w:bottom w:val="single" w:sz="4" w:space="0" w:color="auto"/>
            </w:tcBorders>
          </w:tcPr>
          <w:p w14:paraId="3EC58E83" w14:textId="77777777" w:rsidR="00130046" w:rsidRPr="00EF5447" w:rsidRDefault="00130046" w:rsidP="00130046">
            <w:pPr>
              <w:pStyle w:val="TAC"/>
            </w:pPr>
            <w:r>
              <w:t>DC_7-8-32</w:t>
            </w:r>
            <w:r w:rsidRPr="00940479">
              <w:t>_n</w:t>
            </w:r>
            <w:r>
              <w:rPr>
                <w:lang w:val="fi-FI"/>
              </w:rPr>
              <w:t>1</w:t>
            </w:r>
          </w:p>
        </w:tc>
        <w:tc>
          <w:tcPr>
            <w:tcW w:w="2952" w:type="dxa"/>
          </w:tcPr>
          <w:p w14:paraId="3BF90404" w14:textId="77777777" w:rsidR="00130046" w:rsidRPr="00EF5447" w:rsidRDefault="00130046" w:rsidP="00130046">
            <w:pPr>
              <w:pStyle w:val="TAC"/>
              <w:rPr>
                <w:rFonts w:eastAsia="MS Mincho" w:cs="Arial"/>
                <w:bCs/>
                <w:szCs w:val="18"/>
              </w:rPr>
            </w:pPr>
            <w:r>
              <w:rPr>
                <w:rFonts w:eastAsia="맑은 고딕" w:cs="Arial"/>
                <w:lang w:eastAsia="ko-KR"/>
              </w:rPr>
              <w:t>8</w:t>
            </w:r>
          </w:p>
        </w:tc>
        <w:tc>
          <w:tcPr>
            <w:tcW w:w="2952" w:type="dxa"/>
          </w:tcPr>
          <w:p w14:paraId="5B1BF1C8" w14:textId="77777777" w:rsidR="00130046" w:rsidRPr="00EF5447" w:rsidRDefault="00130046" w:rsidP="00130046">
            <w:pPr>
              <w:pStyle w:val="TAC"/>
              <w:rPr>
                <w:rFonts w:cs="Arial"/>
                <w:bCs/>
                <w:szCs w:val="18"/>
                <w:lang w:eastAsia="zh-TW"/>
              </w:rPr>
            </w:pPr>
            <w:r>
              <w:rPr>
                <w:rFonts w:eastAsia="맑은 고딕" w:cs="Arial"/>
                <w:lang w:eastAsia="ko-KR"/>
              </w:rPr>
              <w:t>0.2</w:t>
            </w:r>
          </w:p>
        </w:tc>
      </w:tr>
      <w:tr w:rsidR="00130046" w:rsidRPr="00EF5447" w14:paraId="0BF2C058" w14:textId="77777777" w:rsidTr="00130046">
        <w:trPr>
          <w:trHeight w:val="187"/>
          <w:jc w:val="center"/>
        </w:trPr>
        <w:tc>
          <w:tcPr>
            <w:tcW w:w="2221" w:type="dxa"/>
            <w:tcBorders>
              <w:top w:val="nil"/>
              <w:bottom w:val="nil"/>
            </w:tcBorders>
            <w:shd w:val="clear" w:color="auto" w:fill="auto"/>
          </w:tcPr>
          <w:p w14:paraId="4EF66E74" w14:textId="77777777" w:rsidR="00130046" w:rsidRPr="00EF5447" w:rsidRDefault="00130046" w:rsidP="00130046">
            <w:pPr>
              <w:pStyle w:val="TAC"/>
              <w:rPr>
                <w:lang w:eastAsia="zh-TW"/>
              </w:rPr>
            </w:pPr>
            <w:r>
              <w:t>DC_7-8-40_n1</w:t>
            </w:r>
          </w:p>
        </w:tc>
        <w:tc>
          <w:tcPr>
            <w:tcW w:w="2952" w:type="dxa"/>
          </w:tcPr>
          <w:p w14:paraId="5EF83473" w14:textId="77777777" w:rsidR="00130046" w:rsidRPr="00EF5447" w:rsidRDefault="00130046" w:rsidP="00130046">
            <w:pPr>
              <w:pStyle w:val="TAC"/>
              <w:rPr>
                <w:lang w:eastAsia="zh-TW"/>
              </w:rPr>
            </w:pPr>
            <w:r>
              <w:rPr>
                <w:lang w:eastAsia="zh-CN"/>
              </w:rPr>
              <w:t>7</w:t>
            </w:r>
          </w:p>
        </w:tc>
        <w:tc>
          <w:tcPr>
            <w:tcW w:w="2952" w:type="dxa"/>
          </w:tcPr>
          <w:p w14:paraId="73011796" w14:textId="77777777" w:rsidR="00130046" w:rsidRPr="00EF5447" w:rsidRDefault="00130046" w:rsidP="00130046">
            <w:pPr>
              <w:pStyle w:val="TAC"/>
              <w:rPr>
                <w:szCs w:val="18"/>
                <w:lang w:eastAsia="ja-JP"/>
              </w:rPr>
            </w:pPr>
            <w:r>
              <w:rPr>
                <w:lang w:eastAsia="zh-CN"/>
              </w:rPr>
              <w:t>0.3</w:t>
            </w:r>
          </w:p>
        </w:tc>
      </w:tr>
      <w:tr w:rsidR="00130046" w:rsidRPr="00EF5447" w14:paraId="7A5DFEFF" w14:textId="77777777" w:rsidTr="00130046">
        <w:trPr>
          <w:trHeight w:val="187"/>
          <w:jc w:val="center"/>
        </w:trPr>
        <w:tc>
          <w:tcPr>
            <w:tcW w:w="2221" w:type="dxa"/>
            <w:tcBorders>
              <w:top w:val="nil"/>
              <w:bottom w:val="nil"/>
            </w:tcBorders>
            <w:shd w:val="clear" w:color="auto" w:fill="auto"/>
          </w:tcPr>
          <w:p w14:paraId="7AC9A457" w14:textId="77777777" w:rsidR="00130046" w:rsidRPr="00EF5447" w:rsidRDefault="00130046" w:rsidP="00130046">
            <w:pPr>
              <w:pStyle w:val="TAC"/>
              <w:rPr>
                <w:lang w:eastAsia="zh-TW"/>
              </w:rPr>
            </w:pPr>
          </w:p>
        </w:tc>
        <w:tc>
          <w:tcPr>
            <w:tcW w:w="2952" w:type="dxa"/>
          </w:tcPr>
          <w:p w14:paraId="24B29C89" w14:textId="77777777" w:rsidR="00130046" w:rsidRPr="00EF5447" w:rsidRDefault="00130046" w:rsidP="00130046">
            <w:pPr>
              <w:pStyle w:val="TAC"/>
              <w:rPr>
                <w:lang w:eastAsia="zh-TW"/>
              </w:rPr>
            </w:pPr>
            <w:r>
              <w:rPr>
                <w:lang w:eastAsia="zh-CN"/>
              </w:rPr>
              <w:t>8</w:t>
            </w:r>
          </w:p>
        </w:tc>
        <w:tc>
          <w:tcPr>
            <w:tcW w:w="2952" w:type="dxa"/>
          </w:tcPr>
          <w:p w14:paraId="732C0237" w14:textId="77777777" w:rsidR="00130046" w:rsidRPr="00EF5447" w:rsidRDefault="00130046" w:rsidP="00130046">
            <w:pPr>
              <w:pStyle w:val="TAC"/>
              <w:rPr>
                <w:szCs w:val="18"/>
                <w:lang w:eastAsia="ja-JP"/>
              </w:rPr>
            </w:pPr>
            <w:r>
              <w:rPr>
                <w:lang w:eastAsia="zh-CN"/>
              </w:rPr>
              <w:t>0.2</w:t>
            </w:r>
          </w:p>
        </w:tc>
      </w:tr>
      <w:tr w:rsidR="00130046" w:rsidRPr="00EF5447" w14:paraId="2B5285F3" w14:textId="77777777" w:rsidTr="00130046">
        <w:trPr>
          <w:trHeight w:val="187"/>
          <w:jc w:val="center"/>
        </w:trPr>
        <w:tc>
          <w:tcPr>
            <w:tcW w:w="2221" w:type="dxa"/>
            <w:tcBorders>
              <w:top w:val="nil"/>
              <w:bottom w:val="single" w:sz="4" w:space="0" w:color="auto"/>
            </w:tcBorders>
            <w:shd w:val="clear" w:color="auto" w:fill="auto"/>
          </w:tcPr>
          <w:p w14:paraId="030C8922" w14:textId="77777777" w:rsidR="00130046" w:rsidRPr="00EF5447" w:rsidRDefault="00130046" w:rsidP="00130046">
            <w:pPr>
              <w:pStyle w:val="TAC"/>
              <w:rPr>
                <w:lang w:eastAsia="zh-TW"/>
              </w:rPr>
            </w:pPr>
          </w:p>
        </w:tc>
        <w:tc>
          <w:tcPr>
            <w:tcW w:w="2952" w:type="dxa"/>
          </w:tcPr>
          <w:p w14:paraId="12F580A5" w14:textId="77777777" w:rsidR="00130046" w:rsidRPr="00EF5447" w:rsidRDefault="00130046" w:rsidP="00130046">
            <w:pPr>
              <w:pStyle w:val="TAC"/>
              <w:rPr>
                <w:lang w:eastAsia="zh-TW"/>
              </w:rPr>
            </w:pPr>
            <w:r>
              <w:rPr>
                <w:lang w:eastAsia="zh-CN"/>
              </w:rPr>
              <w:t>40</w:t>
            </w:r>
          </w:p>
        </w:tc>
        <w:tc>
          <w:tcPr>
            <w:tcW w:w="2952" w:type="dxa"/>
          </w:tcPr>
          <w:p w14:paraId="6F55029F" w14:textId="77777777" w:rsidR="00130046" w:rsidRPr="00EF5447" w:rsidRDefault="00130046" w:rsidP="00130046">
            <w:pPr>
              <w:pStyle w:val="TAC"/>
              <w:rPr>
                <w:szCs w:val="18"/>
                <w:lang w:eastAsia="ja-JP"/>
              </w:rPr>
            </w:pPr>
            <w:r>
              <w:rPr>
                <w:lang w:eastAsia="zh-CN"/>
              </w:rPr>
              <w:t>0.8</w:t>
            </w:r>
          </w:p>
        </w:tc>
      </w:tr>
      <w:tr w:rsidR="00130046" w:rsidRPr="00EF5447" w14:paraId="52FE91F1" w14:textId="77777777" w:rsidTr="00130046">
        <w:trPr>
          <w:trHeight w:val="187"/>
          <w:jc w:val="center"/>
        </w:trPr>
        <w:tc>
          <w:tcPr>
            <w:tcW w:w="2221" w:type="dxa"/>
            <w:tcBorders>
              <w:top w:val="single" w:sz="4" w:space="0" w:color="auto"/>
              <w:bottom w:val="nil"/>
            </w:tcBorders>
            <w:shd w:val="clear" w:color="auto" w:fill="auto"/>
          </w:tcPr>
          <w:p w14:paraId="17E97C3E" w14:textId="77777777" w:rsidR="00130046" w:rsidRPr="00EF5447" w:rsidRDefault="00130046" w:rsidP="0013004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3501C81" w14:textId="77777777" w:rsidR="00130046" w:rsidRPr="00EF5447" w:rsidRDefault="00130046" w:rsidP="00130046">
            <w:pPr>
              <w:pStyle w:val="TAC"/>
              <w:rPr>
                <w:lang w:eastAsia="zh-TW"/>
              </w:rPr>
            </w:pPr>
            <w:r>
              <w:rPr>
                <w:lang w:eastAsia="zh-CN"/>
              </w:rPr>
              <w:t>8</w:t>
            </w:r>
          </w:p>
        </w:tc>
        <w:tc>
          <w:tcPr>
            <w:tcW w:w="2952" w:type="dxa"/>
          </w:tcPr>
          <w:p w14:paraId="636273BA" w14:textId="77777777" w:rsidR="00130046" w:rsidRPr="00EF5447" w:rsidRDefault="00130046" w:rsidP="00130046">
            <w:pPr>
              <w:pStyle w:val="TAC"/>
              <w:rPr>
                <w:szCs w:val="18"/>
                <w:lang w:eastAsia="ja-JP"/>
              </w:rPr>
            </w:pPr>
            <w:r>
              <w:rPr>
                <w:rFonts w:hint="eastAsia"/>
                <w:lang w:eastAsia="zh-CN"/>
              </w:rPr>
              <w:t>0</w:t>
            </w:r>
            <w:r>
              <w:rPr>
                <w:lang w:eastAsia="zh-CN"/>
              </w:rPr>
              <w:t>.2</w:t>
            </w:r>
          </w:p>
        </w:tc>
      </w:tr>
      <w:tr w:rsidR="00130046" w:rsidRPr="00EF5447" w14:paraId="706A3FC3" w14:textId="77777777" w:rsidTr="00130046">
        <w:trPr>
          <w:trHeight w:val="187"/>
          <w:jc w:val="center"/>
        </w:trPr>
        <w:tc>
          <w:tcPr>
            <w:tcW w:w="2221" w:type="dxa"/>
            <w:tcBorders>
              <w:top w:val="nil"/>
              <w:bottom w:val="nil"/>
            </w:tcBorders>
            <w:shd w:val="clear" w:color="auto" w:fill="auto"/>
          </w:tcPr>
          <w:p w14:paraId="0B31AF8F" w14:textId="77777777" w:rsidR="00130046" w:rsidRPr="00EF5447" w:rsidRDefault="00130046" w:rsidP="00130046">
            <w:pPr>
              <w:pStyle w:val="TAC"/>
              <w:rPr>
                <w:lang w:eastAsia="zh-TW"/>
              </w:rPr>
            </w:pPr>
          </w:p>
        </w:tc>
        <w:tc>
          <w:tcPr>
            <w:tcW w:w="2952" w:type="dxa"/>
          </w:tcPr>
          <w:p w14:paraId="0C28AEBC" w14:textId="77777777" w:rsidR="00130046" w:rsidRPr="00EF5447" w:rsidRDefault="00130046" w:rsidP="00130046">
            <w:pPr>
              <w:pStyle w:val="TAC"/>
              <w:rPr>
                <w:lang w:eastAsia="zh-TW"/>
              </w:rPr>
            </w:pPr>
            <w:r w:rsidRPr="00563C22">
              <w:rPr>
                <w:rFonts w:hint="eastAsia"/>
                <w:lang w:eastAsia="zh-CN"/>
              </w:rPr>
              <w:t>4</w:t>
            </w:r>
            <w:r>
              <w:rPr>
                <w:lang w:eastAsia="zh-CN"/>
              </w:rPr>
              <w:t>0</w:t>
            </w:r>
          </w:p>
        </w:tc>
        <w:tc>
          <w:tcPr>
            <w:tcW w:w="2952" w:type="dxa"/>
          </w:tcPr>
          <w:p w14:paraId="0FC4151A" w14:textId="77777777" w:rsidR="00130046" w:rsidRPr="00EF5447" w:rsidRDefault="00130046" w:rsidP="00130046">
            <w:pPr>
              <w:pStyle w:val="TAC"/>
              <w:rPr>
                <w:szCs w:val="18"/>
                <w:lang w:eastAsia="ja-JP"/>
              </w:rPr>
            </w:pPr>
            <w:r>
              <w:rPr>
                <w:rFonts w:hint="eastAsia"/>
                <w:lang w:eastAsia="zh-CN"/>
              </w:rPr>
              <w:t>0.</w:t>
            </w:r>
            <w:r>
              <w:rPr>
                <w:lang w:eastAsia="zh-CN"/>
              </w:rPr>
              <w:t>4</w:t>
            </w:r>
            <w:r>
              <w:rPr>
                <w:vertAlign w:val="superscript"/>
                <w:lang w:eastAsia="zh-CN"/>
              </w:rPr>
              <w:t>8</w:t>
            </w:r>
          </w:p>
        </w:tc>
      </w:tr>
      <w:tr w:rsidR="00130046" w:rsidRPr="00EF5447" w14:paraId="7CDD2B4C" w14:textId="77777777" w:rsidTr="00130046">
        <w:trPr>
          <w:trHeight w:val="187"/>
          <w:jc w:val="center"/>
        </w:trPr>
        <w:tc>
          <w:tcPr>
            <w:tcW w:w="2221" w:type="dxa"/>
            <w:tcBorders>
              <w:top w:val="nil"/>
              <w:bottom w:val="single" w:sz="4" w:space="0" w:color="auto"/>
            </w:tcBorders>
            <w:shd w:val="clear" w:color="auto" w:fill="auto"/>
          </w:tcPr>
          <w:p w14:paraId="371D1A52" w14:textId="77777777" w:rsidR="00130046" w:rsidRPr="00EF5447" w:rsidRDefault="00130046" w:rsidP="00130046">
            <w:pPr>
              <w:pStyle w:val="TAC"/>
              <w:rPr>
                <w:lang w:eastAsia="zh-TW"/>
              </w:rPr>
            </w:pPr>
          </w:p>
        </w:tc>
        <w:tc>
          <w:tcPr>
            <w:tcW w:w="2952" w:type="dxa"/>
          </w:tcPr>
          <w:p w14:paraId="728786A4" w14:textId="77777777" w:rsidR="00130046" w:rsidRPr="00EF5447" w:rsidRDefault="00130046" w:rsidP="00130046">
            <w:pPr>
              <w:pStyle w:val="TAC"/>
              <w:rPr>
                <w:lang w:eastAsia="zh-TW"/>
              </w:rPr>
            </w:pPr>
            <w:r>
              <w:rPr>
                <w:lang w:eastAsia="zh-CN"/>
              </w:rPr>
              <w:t>n7</w:t>
            </w:r>
            <w:r>
              <w:rPr>
                <w:rFonts w:hint="eastAsia"/>
                <w:lang w:eastAsia="zh-CN"/>
              </w:rPr>
              <w:t>8</w:t>
            </w:r>
          </w:p>
        </w:tc>
        <w:tc>
          <w:tcPr>
            <w:tcW w:w="2952" w:type="dxa"/>
          </w:tcPr>
          <w:p w14:paraId="54452D06" w14:textId="77777777" w:rsidR="00130046" w:rsidRPr="00EF5447" w:rsidRDefault="00130046" w:rsidP="00130046">
            <w:pPr>
              <w:pStyle w:val="TAC"/>
              <w:rPr>
                <w:szCs w:val="18"/>
                <w:lang w:eastAsia="ja-JP"/>
              </w:rPr>
            </w:pPr>
            <w:r>
              <w:rPr>
                <w:rFonts w:hint="eastAsia"/>
                <w:lang w:eastAsia="zh-CN"/>
              </w:rPr>
              <w:t>0.</w:t>
            </w:r>
            <w:r>
              <w:rPr>
                <w:lang w:eastAsia="zh-CN"/>
              </w:rPr>
              <w:t>5</w:t>
            </w:r>
            <w:r>
              <w:rPr>
                <w:vertAlign w:val="superscript"/>
                <w:lang w:eastAsia="zh-CN"/>
              </w:rPr>
              <w:t>8</w:t>
            </w:r>
          </w:p>
        </w:tc>
      </w:tr>
      <w:tr w:rsidR="00130046" w:rsidRPr="00EF5447" w14:paraId="4EE0D8BF" w14:textId="77777777" w:rsidTr="00130046">
        <w:trPr>
          <w:trHeight w:val="187"/>
          <w:jc w:val="center"/>
        </w:trPr>
        <w:tc>
          <w:tcPr>
            <w:tcW w:w="2221" w:type="dxa"/>
            <w:tcBorders>
              <w:top w:val="single" w:sz="4" w:space="0" w:color="auto"/>
              <w:bottom w:val="nil"/>
            </w:tcBorders>
            <w:shd w:val="clear" w:color="auto" w:fill="auto"/>
          </w:tcPr>
          <w:p w14:paraId="4BD306EF" w14:textId="77777777" w:rsidR="00130046" w:rsidRPr="00EF5447" w:rsidRDefault="00130046" w:rsidP="00130046">
            <w:pPr>
              <w:pStyle w:val="TAC"/>
            </w:pPr>
            <w:r w:rsidRPr="00EF5447">
              <w:rPr>
                <w:lang w:eastAsia="zh-TW"/>
              </w:rPr>
              <w:t>DC_7-8_n40-n78</w:t>
            </w:r>
          </w:p>
        </w:tc>
        <w:tc>
          <w:tcPr>
            <w:tcW w:w="2952" w:type="dxa"/>
          </w:tcPr>
          <w:p w14:paraId="79BDD045" w14:textId="77777777" w:rsidR="00130046" w:rsidRPr="00EF5447" w:rsidRDefault="00130046" w:rsidP="00130046">
            <w:pPr>
              <w:pStyle w:val="TAC"/>
              <w:rPr>
                <w:rFonts w:eastAsia="MS Mincho"/>
                <w:bCs/>
                <w:szCs w:val="18"/>
              </w:rPr>
            </w:pPr>
            <w:r w:rsidRPr="00EF5447">
              <w:rPr>
                <w:lang w:eastAsia="zh-TW"/>
              </w:rPr>
              <w:t>7</w:t>
            </w:r>
          </w:p>
        </w:tc>
        <w:tc>
          <w:tcPr>
            <w:tcW w:w="2952" w:type="dxa"/>
          </w:tcPr>
          <w:p w14:paraId="01EBD1EB" w14:textId="77777777" w:rsidR="00130046" w:rsidRPr="00EF5447" w:rsidRDefault="00130046" w:rsidP="00130046">
            <w:pPr>
              <w:pStyle w:val="TAC"/>
              <w:rPr>
                <w:bCs/>
                <w:szCs w:val="18"/>
                <w:lang w:eastAsia="zh-TW"/>
              </w:rPr>
            </w:pPr>
            <w:r w:rsidRPr="00EF5447">
              <w:rPr>
                <w:szCs w:val="18"/>
                <w:lang w:eastAsia="ja-JP"/>
              </w:rPr>
              <w:t>0</w:t>
            </w:r>
          </w:p>
        </w:tc>
      </w:tr>
      <w:tr w:rsidR="00130046" w:rsidRPr="00EF5447" w14:paraId="4A57EAB8" w14:textId="77777777" w:rsidTr="00130046">
        <w:trPr>
          <w:trHeight w:val="187"/>
          <w:jc w:val="center"/>
        </w:trPr>
        <w:tc>
          <w:tcPr>
            <w:tcW w:w="2221" w:type="dxa"/>
            <w:tcBorders>
              <w:top w:val="nil"/>
              <w:bottom w:val="nil"/>
            </w:tcBorders>
            <w:shd w:val="clear" w:color="auto" w:fill="auto"/>
          </w:tcPr>
          <w:p w14:paraId="22E7EFF5" w14:textId="77777777" w:rsidR="00130046" w:rsidRPr="00EF5447" w:rsidRDefault="00130046" w:rsidP="00130046">
            <w:pPr>
              <w:pStyle w:val="TAC"/>
            </w:pPr>
          </w:p>
        </w:tc>
        <w:tc>
          <w:tcPr>
            <w:tcW w:w="2952" w:type="dxa"/>
          </w:tcPr>
          <w:p w14:paraId="36ED48F2" w14:textId="77777777" w:rsidR="00130046" w:rsidRPr="00EF5447" w:rsidRDefault="00130046" w:rsidP="00130046">
            <w:pPr>
              <w:pStyle w:val="TAC"/>
              <w:rPr>
                <w:rFonts w:eastAsia="MS Mincho"/>
                <w:bCs/>
                <w:szCs w:val="18"/>
              </w:rPr>
            </w:pPr>
            <w:r w:rsidRPr="00EF5447">
              <w:rPr>
                <w:lang w:eastAsia="zh-TW"/>
              </w:rPr>
              <w:t>8</w:t>
            </w:r>
          </w:p>
        </w:tc>
        <w:tc>
          <w:tcPr>
            <w:tcW w:w="2952" w:type="dxa"/>
          </w:tcPr>
          <w:p w14:paraId="48143592" w14:textId="77777777" w:rsidR="00130046" w:rsidRPr="00EF5447" w:rsidRDefault="00130046" w:rsidP="00130046">
            <w:pPr>
              <w:pStyle w:val="TAC"/>
              <w:rPr>
                <w:bCs/>
                <w:szCs w:val="18"/>
                <w:lang w:eastAsia="zh-TW"/>
              </w:rPr>
            </w:pPr>
            <w:r w:rsidRPr="00EF5447">
              <w:rPr>
                <w:szCs w:val="18"/>
                <w:lang w:eastAsia="ja-JP"/>
              </w:rPr>
              <w:t>0.2</w:t>
            </w:r>
          </w:p>
        </w:tc>
      </w:tr>
      <w:tr w:rsidR="00130046" w:rsidRPr="00EF5447" w14:paraId="4F3FD0E3" w14:textId="77777777" w:rsidTr="00130046">
        <w:trPr>
          <w:trHeight w:val="187"/>
          <w:jc w:val="center"/>
        </w:trPr>
        <w:tc>
          <w:tcPr>
            <w:tcW w:w="2221" w:type="dxa"/>
            <w:tcBorders>
              <w:top w:val="nil"/>
              <w:bottom w:val="nil"/>
            </w:tcBorders>
            <w:shd w:val="clear" w:color="auto" w:fill="auto"/>
          </w:tcPr>
          <w:p w14:paraId="29D47607" w14:textId="77777777" w:rsidR="00130046" w:rsidRPr="00EF5447" w:rsidRDefault="00130046" w:rsidP="00130046">
            <w:pPr>
              <w:pStyle w:val="TAC"/>
            </w:pPr>
          </w:p>
        </w:tc>
        <w:tc>
          <w:tcPr>
            <w:tcW w:w="2952" w:type="dxa"/>
          </w:tcPr>
          <w:p w14:paraId="56C0B492" w14:textId="77777777" w:rsidR="00130046" w:rsidRPr="00EF5447" w:rsidRDefault="00130046" w:rsidP="00130046">
            <w:pPr>
              <w:pStyle w:val="TAC"/>
              <w:rPr>
                <w:rFonts w:eastAsia="MS Mincho"/>
                <w:bCs/>
                <w:szCs w:val="18"/>
              </w:rPr>
            </w:pPr>
            <w:r w:rsidRPr="00EF5447">
              <w:rPr>
                <w:lang w:eastAsia="zh-TW"/>
              </w:rPr>
              <w:t>n40</w:t>
            </w:r>
          </w:p>
        </w:tc>
        <w:tc>
          <w:tcPr>
            <w:tcW w:w="2952" w:type="dxa"/>
          </w:tcPr>
          <w:p w14:paraId="39DC3090" w14:textId="77777777" w:rsidR="00130046" w:rsidRPr="00EF5447" w:rsidRDefault="00130046" w:rsidP="00130046">
            <w:pPr>
              <w:pStyle w:val="TAC"/>
              <w:rPr>
                <w:bCs/>
                <w:szCs w:val="18"/>
                <w:lang w:eastAsia="zh-TW"/>
              </w:rPr>
            </w:pPr>
            <w:r w:rsidRPr="00EF5447">
              <w:rPr>
                <w:szCs w:val="18"/>
                <w:lang w:eastAsia="ja-JP"/>
              </w:rPr>
              <w:t>0.4</w:t>
            </w:r>
          </w:p>
        </w:tc>
      </w:tr>
      <w:tr w:rsidR="00130046" w:rsidRPr="00EF5447" w14:paraId="7105754C" w14:textId="77777777" w:rsidTr="00130046">
        <w:trPr>
          <w:trHeight w:val="187"/>
          <w:jc w:val="center"/>
        </w:trPr>
        <w:tc>
          <w:tcPr>
            <w:tcW w:w="2221" w:type="dxa"/>
            <w:tcBorders>
              <w:top w:val="nil"/>
            </w:tcBorders>
            <w:shd w:val="clear" w:color="auto" w:fill="auto"/>
          </w:tcPr>
          <w:p w14:paraId="5E3D86BB" w14:textId="77777777" w:rsidR="00130046" w:rsidRPr="00EF5447" w:rsidRDefault="00130046" w:rsidP="00130046">
            <w:pPr>
              <w:pStyle w:val="TAC"/>
            </w:pPr>
          </w:p>
        </w:tc>
        <w:tc>
          <w:tcPr>
            <w:tcW w:w="2952" w:type="dxa"/>
          </w:tcPr>
          <w:p w14:paraId="79668DD8" w14:textId="77777777" w:rsidR="00130046" w:rsidRPr="00EF5447" w:rsidRDefault="00130046" w:rsidP="00130046">
            <w:pPr>
              <w:pStyle w:val="TAC"/>
              <w:rPr>
                <w:rFonts w:eastAsia="MS Mincho"/>
                <w:bCs/>
                <w:szCs w:val="18"/>
              </w:rPr>
            </w:pPr>
            <w:r w:rsidRPr="00EF5447">
              <w:rPr>
                <w:lang w:eastAsia="zh-TW"/>
              </w:rPr>
              <w:t>n78</w:t>
            </w:r>
          </w:p>
        </w:tc>
        <w:tc>
          <w:tcPr>
            <w:tcW w:w="2952" w:type="dxa"/>
          </w:tcPr>
          <w:p w14:paraId="6E5C9678" w14:textId="77777777" w:rsidR="00130046" w:rsidRPr="00EF5447" w:rsidRDefault="00130046" w:rsidP="00130046">
            <w:pPr>
              <w:pStyle w:val="TAC"/>
              <w:rPr>
                <w:bCs/>
                <w:szCs w:val="18"/>
                <w:lang w:eastAsia="zh-TW"/>
              </w:rPr>
            </w:pPr>
            <w:r w:rsidRPr="00EF5447">
              <w:rPr>
                <w:szCs w:val="18"/>
                <w:lang w:eastAsia="ja-JP"/>
              </w:rPr>
              <w:t>0.5</w:t>
            </w:r>
          </w:p>
        </w:tc>
      </w:tr>
      <w:tr w:rsidR="00130046" w:rsidRPr="00EF5447" w14:paraId="3D30F212" w14:textId="77777777" w:rsidTr="00130046">
        <w:trPr>
          <w:trHeight w:val="187"/>
          <w:jc w:val="center"/>
        </w:trPr>
        <w:tc>
          <w:tcPr>
            <w:tcW w:w="2221" w:type="dxa"/>
            <w:tcBorders>
              <w:top w:val="nil"/>
              <w:bottom w:val="nil"/>
            </w:tcBorders>
            <w:shd w:val="clear" w:color="auto" w:fill="auto"/>
          </w:tcPr>
          <w:p w14:paraId="7971E09D" w14:textId="77777777" w:rsidR="00130046" w:rsidRPr="00EF5447" w:rsidRDefault="00130046" w:rsidP="0013004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20C2D88E" w14:textId="77777777" w:rsidR="00130046" w:rsidRPr="00EF5447" w:rsidRDefault="00130046" w:rsidP="00130046">
            <w:pPr>
              <w:pStyle w:val="TAC"/>
              <w:rPr>
                <w:rFonts w:eastAsia="MS Mincho"/>
                <w:bCs/>
                <w:szCs w:val="18"/>
              </w:rPr>
            </w:pPr>
            <w:r>
              <w:rPr>
                <w:rFonts w:cs="Arial"/>
                <w:szCs w:val="18"/>
                <w:lang w:val="sv-SE" w:eastAsia="ja-JP"/>
              </w:rPr>
              <w:t>7</w:t>
            </w:r>
          </w:p>
        </w:tc>
        <w:tc>
          <w:tcPr>
            <w:tcW w:w="2952" w:type="dxa"/>
          </w:tcPr>
          <w:p w14:paraId="6DFA7A41" w14:textId="77777777" w:rsidR="00130046" w:rsidRPr="00EF5447" w:rsidRDefault="00130046" w:rsidP="00130046">
            <w:pPr>
              <w:pStyle w:val="TAC"/>
              <w:rPr>
                <w:bCs/>
                <w:szCs w:val="18"/>
                <w:lang w:eastAsia="zh-TW"/>
              </w:rPr>
            </w:pPr>
            <w:r w:rsidRPr="00B27868">
              <w:t>0.</w:t>
            </w:r>
            <w:r>
              <w:t>5</w:t>
            </w:r>
          </w:p>
        </w:tc>
      </w:tr>
      <w:tr w:rsidR="00130046" w:rsidRPr="00EF5447" w14:paraId="0C89F252" w14:textId="77777777" w:rsidTr="00130046">
        <w:trPr>
          <w:trHeight w:val="187"/>
          <w:jc w:val="center"/>
        </w:trPr>
        <w:tc>
          <w:tcPr>
            <w:tcW w:w="2221" w:type="dxa"/>
            <w:tcBorders>
              <w:top w:val="nil"/>
              <w:bottom w:val="nil"/>
            </w:tcBorders>
            <w:shd w:val="clear" w:color="auto" w:fill="auto"/>
          </w:tcPr>
          <w:p w14:paraId="19C36A18" w14:textId="77777777" w:rsidR="00130046" w:rsidRPr="00EF5447" w:rsidRDefault="00130046" w:rsidP="00130046">
            <w:pPr>
              <w:pStyle w:val="TAC"/>
            </w:pPr>
          </w:p>
        </w:tc>
        <w:tc>
          <w:tcPr>
            <w:tcW w:w="2952" w:type="dxa"/>
          </w:tcPr>
          <w:p w14:paraId="78C9CE1E" w14:textId="77777777" w:rsidR="00130046" w:rsidRPr="00EF5447" w:rsidRDefault="00130046" w:rsidP="00130046">
            <w:pPr>
              <w:pStyle w:val="TAC"/>
              <w:rPr>
                <w:rFonts w:eastAsia="MS Mincho"/>
                <w:bCs/>
                <w:szCs w:val="18"/>
              </w:rPr>
            </w:pPr>
            <w:r>
              <w:rPr>
                <w:rFonts w:cs="Arial"/>
                <w:szCs w:val="18"/>
                <w:lang w:val="sv-SE" w:eastAsia="ja-JP"/>
              </w:rPr>
              <w:t>12</w:t>
            </w:r>
          </w:p>
        </w:tc>
        <w:tc>
          <w:tcPr>
            <w:tcW w:w="2952" w:type="dxa"/>
          </w:tcPr>
          <w:p w14:paraId="70F545F6" w14:textId="77777777" w:rsidR="00130046" w:rsidRPr="00EF5447" w:rsidRDefault="00130046" w:rsidP="00130046">
            <w:pPr>
              <w:pStyle w:val="TAC"/>
              <w:rPr>
                <w:bCs/>
                <w:szCs w:val="18"/>
                <w:lang w:eastAsia="zh-TW"/>
              </w:rPr>
            </w:pPr>
            <w:r w:rsidRPr="00B27868">
              <w:t>0.</w:t>
            </w:r>
            <w:r>
              <w:t>5</w:t>
            </w:r>
          </w:p>
        </w:tc>
      </w:tr>
      <w:tr w:rsidR="00130046" w:rsidRPr="00EF5447" w14:paraId="75E3328B" w14:textId="77777777" w:rsidTr="00130046">
        <w:trPr>
          <w:trHeight w:val="187"/>
          <w:jc w:val="center"/>
        </w:trPr>
        <w:tc>
          <w:tcPr>
            <w:tcW w:w="2221" w:type="dxa"/>
            <w:tcBorders>
              <w:top w:val="nil"/>
              <w:bottom w:val="nil"/>
            </w:tcBorders>
            <w:shd w:val="clear" w:color="auto" w:fill="auto"/>
          </w:tcPr>
          <w:p w14:paraId="2321E252" w14:textId="77777777" w:rsidR="00130046" w:rsidRPr="00EF5447" w:rsidRDefault="00130046" w:rsidP="00130046">
            <w:pPr>
              <w:pStyle w:val="TAC"/>
            </w:pPr>
          </w:p>
        </w:tc>
        <w:tc>
          <w:tcPr>
            <w:tcW w:w="2952" w:type="dxa"/>
          </w:tcPr>
          <w:p w14:paraId="65F435E9" w14:textId="77777777" w:rsidR="00130046" w:rsidRPr="00EF5447" w:rsidRDefault="00130046" w:rsidP="00130046">
            <w:pPr>
              <w:pStyle w:val="TAC"/>
              <w:rPr>
                <w:rFonts w:eastAsia="MS Mincho"/>
                <w:bCs/>
                <w:szCs w:val="18"/>
              </w:rPr>
            </w:pPr>
            <w:r>
              <w:rPr>
                <w:rFonts w:cs="Arial"/>
                <w:szCs w:val="18"/>
                <w:lang w:val="sv-SE" w:eastAsia="ja-JP"/>
              </w:rPr>
              <w:t>66</w:t>
            </w:r>
          </w:p>
        </w:tc>
        <w:tc>
          <w:tcPr>
            <w:tcW w:w="2952" w:type="dxa"/>
          </w:tcPr>
          <w:p w14:paraId="64C5087B" w14:textId="77777777" w:rsidR="00130046" w:rsidRPr="00EF5447" w:rsidRDefault="00130046" w:rsidP="00130046">
            <w:pPr>
              <w:pStyle w:val="TAC"/>
              <w:rPr>
                <w:bCs/>
                <w:szCs w:val="18"/>
                <w:lang w:eastAsia="zh-TW"/>
              </w:rPr>
            </w:pPr>
            <w:r w:rsidRPr="00B27868">
              <w:t>0.</w:t>
            </w:r>
            <w:r>
              <w:t>3</w:t>
            </w:r>
          </w:p>
        </w:tc>
      </w:tr>
      <w:tr w:rsidR="00130046" w:rsidRPr="00EF5447" w14:paraId="4C51F6F3" w14:textId="77777777" w:rsidTr="00130046">
        <w:trPr>
          <w:trHeight w:val="187"/>
          <w:jc w:val="center"/>
        </w:trPr>
        <w:tc>
          <w:tcPr>
            <w:tcW w:w="2221" w:type="dxa"/>
            <w:tcBorders>
              <w:top w:val="nil"/>
            </w:tcBorders>
            <w:shd w:val="clear" w:color="auto" w:fill="auto"/>
          </w:tcPr>
          <w:p w14:paraId="2816F2DD" w14:textId="77777777" w:rsidR="00130046" w:rsidRPr="00EF5447" w:rsidRDefault="00130046" w:rsidP="00130046">
            <w:pPr>
              <w:pStyle w:val="TAC"/>
            </w:pPr>
          </w:p>
        </w:tc>
        <w:tc>
          <w:tcPr>
            <w:tcW w:w="2952" w:type="dxa"/>
          </w:tcPr>
          <w:p w14:paraId="136FBF36" w14:textId="77777777" w:rsidR="00130046" w:rsidRPr="00EF5447" w:rsidRDefault="00130046" w:rsidP="00130046">
            <w:pPr>
              <w:pStyle w:val="TAC"/>
              <w:rPr>
                <w:rFonts w:eastAsia="MS Mincho"/>
                <w:bCs/>
                <w:szCs w:val="18"/>
              </w:rPr>
            </w:pPr>
            <w:r>
              <w:rPr>
                <w:rFonts w:cs="Arial"/>
                <w:szCs w:val="18"/>
                <w:lang w:val="sv-SE" w:eastAsia="ja-JP"/>
              </w:rPr>
              <w:t>n2</w:t>
            </w:r>
          </w:p>
        </w:tc>
        <w:tc>
          <w:tcPr>
            <w:tcW w:w="2952" w:type="dxa"/>
          </w:tcPr>
          <w:p w14:paraId="41073390" w14:textId="77777777" w:rsidR="00130046" w:rsidRPr="00EF5447" w:rsidRDefault="00130046" w:rsidP="00130046">
            <w:pPr>
              <w:pStyle w:val="TAC"/>
              <w:rPr>
                <w:bCs/>
                <w:szCs w:val="18"/>
                <w:lang w:eastAsia="zh-TW"/>
              </w:rPr>
            </w:pPr>
            <w:r w:rsidRPr="00B27868">
              <w:t>0.</w:t>
            </w:r>
            <w:r>
              <w:t>3</w:t>
            </w:r>
          </w:p>
        </w:tc>
      </w:tr>
      <w:tr w:rsidR="00130046" w:rsidRPr="00EF5447" w14:paraId="68573543" w14:textId="77777777" w:rsidTr="00130046">
        <w:trPr>
          <w:trHeight w:val="187"/>
          <w:jc w:val="center"/>
        </w:trPr>
        <w:tc>
          <w:tcPr>
            <w:tcW w:w="2221" w:type="dxa"/>
            <w:tcBorders>
              <w:top w:val="nil"/>
              <w:bottom w:val="nil"/>
            </w:tcBorders>
            <w:shd w:val="clear" w:color="auto" w:fill="auto"/>
          </w:tcPr>
          <w:p w14:paraId="7F7BA7BC" w14:textId="77777777" w:rsidR="00130046" w:rsidRPr="00EF5447" w:rsidRDefault="00130046" w:rsidP="0013004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45DEC0DF" w14:textId="77777777" w:rsidR="00130046" w:rsidRPr="00EF5447" w:rsidRDefault="00130046" w:rsidP="00130046">
            <w:pPr>
              <w:pStyle w:val="TAC"/>
              <w:rPr>
                <w:rFonts w:eastAsia="MS Mincho"/>
                <w:bCs/>
                <w:szCs w:val="18"/>
              </w:rPr>
            </w:pPr>
            <w:r>
              <w:rPr>
                <w:rFonts w:cs="Arial"/>
                <w:szCs w:val="18"/>
                <w:lang w:val="sv-SE" w:eastAsia="ja-JP"/>
              </w:rPr>
              <w:t>7</w:t>
            </w:r>
          </w:p>
        </w:tc>
        <w:tc>
          <w:tcPr>
            <w:tcW w:w="2952" w:type="dxa"/>
          </w:tcPr>
          <w:p w14:paraId="0D9A024E" w14:textId="77777777" w:rsidR="00130046" w:rsidRPr="00EF5447" w:rsidRDefault="00130046" w:rsidP="00130046">
            <w:pPr>
              <w:pStyle w:val="TAC"/>
              <w:rPr>
                <w:bCs/>
                <w:szCs w:val="18"/>
                <w:lang w:eastAsia="zh-TW"/>
              </w:rPr>
            </w:pPr>
            <w:r w:rsidRPr="007E641E">
              <w:rPr>
                <w:rFonts w:cs="Arial"/>
                <w:lang w:eastAsia="zh-CN"/>
              </w:rPr>
              <w:t>0.5</w:t>
            </w:r>
          </w:p>
        </w:tc>
      </w:tr>
      <w:tr w:rsidR="00130046" w:rsidRPr="00EF5447" w14:paraId="191F67C0" w14:textId="77777777" w:rsidTr="00130046">
        <w:trPr>
          <w:trHeight w:val="187"/>
          <w:jc w:val="center"/>
        </w:trPr>
        <w:tc>
          <w:tcPr>
            <w:tcW w:w="2221" w:type="dxa"/>
            <w:tcBorders>
              <w:top w:val="nil"/>
              <w:bottom w:val="nil"/>
            </w:tcBorders>
            <w:shd w:val="clear" w:color="auto" w:fill="auto"/>
          </w:tcPr>
          <w:p w14:paraId="74A33DC1" w14:textId="77777777" w:rsidR="00130046" w:rsidRPr="00EF5447" w:rsidRDefault="00130046" w:rsidP="00130046">
            <w:pPr>
              <w:pStyle w:val="TAC"/>
            </w:pPr>
          </w:p>
        </w:tc>
        <w:tc>
          <w:tcPr>
            <w:tcW w:w="2952" w:type="dxa"/>
          </w:tcPr>
          <w:p w14:paraId="3584FCF7" w14:textId="77777777" w:rsidR="00130046" w:rsidRPr="00EF5447" w:rsidRDefault="00130046" w:rsidP="00130046">
            <w:pPr>
              <w:pStyle w:val="TAC"/>
              <w:rPr>
                <w:rFonts w:eastAsia="MS Mincho"/>
                <w:bCs/>
                <w:szCs w:val="18"/>
              </w:rPr>
            </w:pPr>
            <w:r>
              <w:rPr>
                <w:rFonts w:cs="Arial"/>
                <w:szCs w:val="18"/>
                <w:lang w:val="sv-SE" w:eastAsia="ja-JP"/>
              </w:rPr>
              <w:t>12</w:t>
            </w:r>
          </w:p>
        </w:tc>
        <w:tc>
          <w:tcPr>
            <w:tcW w:w="2952" w:type="dxa"/>
          </w:tcPr>
          <w:p w14:paraId="49E96047" w14:textId="77777777" w:rsidR="00130046" w:rsidRPr="00EF5447" w:rsidRDefault="00130046" w:rsidP="00130046">
            <w:pPr>
              <w:pStyle w:val="TAC"/>
              <w:rPr>
                <w:bCs/>
                <w:szCs w:val="18"/>
                <w:lang w:eastAsia="zh-TW"/>
              </w:rPr>
            </w:pPr>
            <w:r>
              <w:rPr>
                <w:rFonts w:cs="Arial"/>
              </w:rPr>
              <w:t>0.2</w:t>
            </w:r>
          </w:p>
        </w:tc>
      </w:tr>
      <w:tr w:rsidR="00130046" w:rsidRPr="00EF5447" w14:paraId="75AD80C4" w14:textId="77777777" w:rsidTr="00130046">
        <w:trPr>
          <w:trHeight w:val="187"/>
          <w:jc w:val="center"/>
        </w:trPr>
        <w:tc>
          <w:tcPr>
            <w:tcW w:w="2221" w:type="dxa"/>
            <w:tcBorders>
              <w:top w:val="nil"/>
              <w:bottom w:val="nil"/>
            </w:tcBorders>
            <w:shd w:val="clear" w:color="auto" w:fill="auto"/>
          </w:tcPr>
          <w:p w14:paraId="64DBF010" w14:textId="77777777" w:rsidR="00130046" w:rsidRPr="00EF5447" w:rsidRDefault="00130046" w:rsidP="00130046">
            <w:pPr>
              <w:pStyle w:val="TAC"/>
            </w:pPr>
          </w:p>
        </w:tc>
        <w:tc>
          <w:tcPr>
            <w:tcW w:w="2952" w:type="dxa"/>
          </w:tcPr>
          <w:p w14:paraId="6495824F" w14:textId="77777777" w:rsidR="00130046" w:rsidRPr="00EF5447" w:rsidRDefault="00130046" w:rsidP="00130046">
            <w:pPr>
              <w:pStyle w:val="TAC"/>
              <w:rPr>
                <w:rFonts w:eastAsia="MS Mincho"/>
                <w:bCs/>
                <w:szCs w:val="18"/>
              </w:rPr>
            </w:pPr>
            <w:r>
              <w:rPr>
                <w:rFonts w:cs="Arial"/>
                <w:szCs w:val="18"/>
                <w:lang w:val="sv-SE" w:eastAsia="ja-JP"/>
              </w:rPr>
              <w:t>66</w:t>
            </w:r>
          </w:p>
        </w:tc>
        <w:tc>
          <w:tcPr>
            <w:tcW w:w="2952" w:type="dxa"/>
          </w:tcPr>
          <w:p w14:paraId="56B4EB23" w14:textId="77777777" w:rsidR="00130046" w:rsidRPr="00EF5447" w:rsidRDefault="00130046" w:rsidP="00130046">
            <w:pPr>
              <w:pStyle w:val="TAC"/>
              <w:rPr>
                <w:bCs/>
                <w:szCs w:val="18"/>
                <w:lang w:eastAsia="zh-TW"/>
              </w:rPr>
            </w:pPr>
            <w:r>
              <w:rPr>
                <w:rFonts w:cs="Arial"/>
              </w:rPr>
              <w:t>0.5</w:t>
            </w:r>
          </w:p>
        </w:tc>
      </w:tr>
      <w:tr w:rsidR="00130046" w:rsidRPr="00EF5447" w14:paraId="245AEFE8"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2" w:author="Jin Woong Park" w:date="2021-06-01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73" w:author="Jin Woong Park" w:date="2021-06-01T11:00:00Z">
            <w:trPr>
              <w:trHeight w:val="187"/>
              <w:jc w:val="center"/>
            </w:trPr>
          </w:trPrChange>
        </w:trPr>
        <w:tc>
          <w:tcPr>
            <w:tcW w:w="2221" w:type="dxa"/>
            <w:tcBorders>
              <w:top w:val="nil"/>
              <w:bottom w:val="single" w:sz="4" w:space="0" w:color="auto"/>
            </w:tcBorders>
            <w:shd w:val="clear" w:color="auto" w:fill="auto"/>
            <w:tcPrChange w:id="2474" w:author="Jin Woong Park" w:date="2021-06-01T11:00:00Z">
              <w:tcPr>
                <w:tcW w:w="2221" w:type="dxa"/>
                <w:tcBorders>
                  <w:top w:val="nil"/>
                </w:tcBorders>
                <w:shd w:val="clear" w:color="auto" w:fill="auto"/>
              </w:tcPr>
            </w:tcPrChange>
          </w:tcPr>
          <w:p w14:paraId="1C31E45A" w14:textId="77777777" w:rsidR="00130046" w:rsidRPr="00EF5447" w:rsidRDefault="00130046" w:rsidP="00130046">
            <w:pPr>
              <w:pStyle w:val="TAC"/>
            </w:pPr>
          </w:p>
        </w:tc>
        <w:tc>
          <w:tcPr>
            <w:tcW w:w="2952" w:type="dxa"/>
            <w:tcPrChange w:id="2475" w:author="Jin Woong Park" w:date="2021-06-01T11:00:00Z">
              <w:tcPr>
                <w:tcW w:w="2952" w:type="dxa"/>
              </w:tcPr>
            </w:tcPrChange>
          </w:tcPr>
          <w:p w14:paraId="411221FE" w14:textId="77777777" w:rsidR="00130046" w:rsidRPr="00EF5447" w:rsidRDefault="00130046" w:rsidP="00130046">
            <w:pPr>
              <w:pStyle w:val="TAC"/>
              <w:rPr>
                <w:rFonts w:eastAsia="MS Mincho"/>
                <w:bCs/>
                <w:szCs w:val="18"/>
              </w:rPr>
            </w:pPr>
            <w:r>
              <w:rPr>
                <w:rFonts w:cs="Arial"/>
                <w:szCs w:val="18"/>
                <w:lang w:val="sv-SE" w:eastAsia="ja-JP"/>
              </w:rPr>
              <w:t>n78</w:t>
            </w:r>
          </w:p>
        </w:tc>
        <w:tc>
          <w:tcPr>
            <w:tcW w:w="2952" w:type="dxa"/>
            <w:tcPrChange w:id="2476" w:author="Jin Woong Park" w:date="2021-06-01T11:00:00Z">
              <w:tcPr>
                <w:tcW w:w="2952" w:type="dxa"/>
              </w:tcPr>
            </w:tcPrChange>
          </w:tcPr>
          <w:p w14:paraId="6FAEEA2F" w14:textId="77777777" w:rsidR="00130046" w:rsidRPr="00EF5447" w:rsidRDefault="00130046" w:rsidP="00130046">
            <w:pPr>
              <w:pStyle w:val="TAC"/>
              <w:rPr>
                <w:bCs/>
                <w:szCs w:val="18"/>
                <w:lang w:eastAsia="zh-TW"/>
              </w:rPr>
            </w:pPr>
            <w:r>
              <w:rPr>
                <w:rFonts w:cs="Arial"/>
              </w:rPr>
              <w:t>0.5</w:t>
            </w:r>
          </w:p>
        </w:tc>
      </w:tr>
      <w:tr w:rsidR="00130046" w:rsidRPr="00EF5447" w14:paraId="1DAA246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7" w:author="Jin Woong Park" w:date="2021-06-01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78" w:author="Jin Woong Park" w:date="2021-06-01T11:00:00Z"/>
          <w:trPrChange w:id="2479" w:author="Jin Woong Park" w:date="2021-06-01T11:00:00Z">
            <w:trPr>
              <w:trHeight w:val="187"/>
              <w:jc w:val="center"/>
            </w:trPr>
          </w:trPrChange>
        </w:trPr>
        <w:tc>
          <w:tcPr>
            <w:tcW w:w="2221" w:type="dxa"/>
            <w:tcBorders>
              <w:top w:val="single" w:sz="4" w:space="0" w:color="auto"/>
              <w:bottom w:val="nil"/>
            </w:tcBorders>
            <w:shd w:val="clear" w:color="auto" w:fill="auto"/>
            <w:tcPrChange w:id="2480" w:author="Jin Woong Park" w:date="2021-06-01T11:00:00Z">
              <w:tcPr>
                <w:tcW w:w="2221" w:type="dxa"/>
                <w:tcBorders>
                  <w:top w:val="nil"/>
                </w:tcBorders>
                <w:shd w:val="clear" w:color="auto" w:fill="auto"/>
              </w:tcPr>
            </w:tcPrChange>
          </w:tcPr>
          <w:p w14:paraId="00760B01" w14:textId="521A5D17" w:rsidR="00130046" w:rsidRPr="00EF5447" w:rsidRDefault="00130046" w:rsidP="00130046">
            <w:pPr>
              <w:pStyle w:val="TAC"/>
              <w:rPr>
                <w:ins w:id="2481" w:author="Jin Woong Park" w:date="2021-06-01T11:00:00Z"/>
              </w:rPr>
            </w:pPr>
            <w:ins w:id="2482" w:author="Jin Woong Park" w:date="2021-06-01T11:00:00Z">
              <w:r>
                <w:rPr>
                  <w:rFonts w:cs="Arial"/>
                  <w:lang w:eastAsia="ja-JP"/>
                </w:rPr>
                <w:t>DC_7-13_n25-n66</w:t>
              </w:r>
            </w:ins>
          </w:p>
        </w:tc>
        <w:tc>
          <w:tcPr>
            <w:tcW w:w="2952" w:type="dxa"/>
            <w:vAlign w:val="center"/>
            <w:tcPrChange w:id="2483" w:author="Jin Woong Park" w:date="2021-06-01T11:00:00Z">
              <w:tcPr>
                <w:tcW w:w="2952" w:type="dxa"/>
              </w:tcPr>
            </w:tcPrChange>
          </w:tcPr>
          <w:p w14:paraId="4B90E3A1" w14:textId="66392F8E" w:rsidR="00130046" w:rsidRDefault="00130046" w:rsidP="00130046">
            <w:pPr>
              <w:pStyle w:val="TAC"/>
              <w:rPr>
                <w:ins w:id="2484" w:author="Jin Woong Park" w:date="2021-06-01T11:00:00Z"/>
                <w:rFonts w:cs="Arial"/>
                <w:szCs w:val="18"/>
                <w:lang w:val="sv-SE" w:eastAsia="ja-JP"/>
              </w:rPr>
            </w:pPr>
            <w:ins w:id="2485" w:author="Jin Woong Park" w:date="2021-06-01T11:00:00Z">
              <w:r>
                <w:rPr>
                  <w:lang w:val="sv-SE"/>
                </w:rPr>
                <w:t>7</w:t>
              </w:r>
            </w:ins>
          </w:p>
        </w:tc>
        <w:tc>
          <w:tcPr>
            <w:tcW w:w="2952" w:type="dxa"/>
            <w:vAlign w:val="center"/>
            <w:tcPrChange w:id="2486" w:author="Jin Woong Park" w:date="2021-06-01T11:00:00Z">
              <w:tcPr>
                <w:tcW w:w="2952" w:type="dxa"/>
              </w:tcPr>
            </w:tcPrChange>
          </w:tcPr>
          <w:p w14:paraId="10796F29" w14:textId="3AE24C1A" w:rsidR="00130046" w:rsidRDefault="00130046" w:rsidP="00130046">
            <w:pPr>
              <w:pStyle w:val="TAC"/>
              <w:rPr>
                <w:ins w:id="2487" w:author="Jin Woong Park" w:date="2021-06-01T11:00:00Z"/>
                <w:rFonts w:cs="Arial"/>
              </w:rPr>
            </w:pPr>
            <w:ins w:id="2488" w:author="Jin Woong Park" w:date="2021-06-01T11:00:00Z">
              <w:r w:rsidRPr="00EF5447">
                <w:rPr>
                  <w:rFonts w:eastAsia="맑은 고딕" w:cs="Arial"/>
                  <w:szCs w:val="18"/>
                  <w:lang w:eastAsia="ko-KR"/>
                </w:rPr>
                <w:t>0.</w:t>
              </w:r>
              <w:r>
                <w:rPr>
                  <w:rFonts w:eastAsia="맑은 고딕" w:cs="Arial"/>
                  <w:szCs w:val="18"/>
                  <w:lang w:val="sv-SE" w:eastAsia="ko-KR"/>
                </w:rPr>
                <w:t>5</w:t>
              </w:r>
            </w:ins>
          </w:p>
        </w:tc>
      </w:tr>
      <w:tr w:rsidR="00130046" w:rsidRPr="00EF5447" w14:paraId="6AA6B2F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9" w:author="Jin Woong Park" w:date="2021-06-01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90" w:author="Jin Woong Park" w:date="2021-06-01T11:00:00Z"/>
          <w:trPrChange w:id="2491" w:author="Jin Woong Park" w:date="2021-06-01T11:00:00Z">
            <w:trPr>
              <w:trHeight w:val="187"/>
              <w:jc w:val="center"/>
            </w:trPr>
          </w:trPrChange>
        </w:trPr>
        <w:tc>
          <w:tcPr>
            <w:tcW w:w="2221" w:type="dxa"/>
            <w:tcBorders>
              <w:top w:val="nil"/>
              <w:bottom w:val="nil"/>
            </w:tcBorders>
            <w:shd w:val="clear" w:color="auto" w:fill="auto"/>
            <w:tcPrChange w:id="2492" w:author="Jin Woong Park" w:date="2021-06-01T11:00:00Z">
              <w:tcPr>
                <w:tcW w:w="2221" w:type="dxa"/>
                <w:tcBorders>
                  <w:top w:val="nil"/>
                </w:tcBorders>
                <w:shd w:val="clear" w:color="auto" w:fill="auto"/>
              </w:tcPr>
            </w:tcPrChange>
          </w:tcPr>
          <w:p w14:paraId="23435937" w14:textId="77777777" w:rsidR="00130046" w:rsidRPr="00EF5447" w:rsidRDefault="00130046" w:rsidP="00130046">
            <w:pPr>
              <w:pStyle w:val="TAC"/>
              <w:rPr>
                <w:ins w:id="2493" w:author="Jin Woong Park" w:date="2021-06-01T11:00:00Z"/>
              </w:rPr>
            </w:pPr>
          </w:p>
        </w:tc>
        <w:tc>
          <w:tcPr>
            <w:tcW w:w="2952" w:type="dxa"/>
            <w:vAlign w:val="center"/>
            <w:tcPrChange w:id="2494" w:author="Jin Woong Park" w:date="2021-06-01T11:00:00Z">
              <w:tcPr>
                <w:tcW w:w="2952" w:type="dxa"/>
              </w:tcPr>
            </w:tcPrChange>
          </w:tcPr>
          <w:p w14:paraId="69C245A1" w14:textId="168E6268" w:rsidR="00130046" w:rsidRDefault="00130046" w:rsidP="00130046">
            <w:pPr>
              <w:pStyle w:val="TAC"/>
              <w:rPr>
                <w:ins w:id="2495" w:author="Jin Woong Park" w:date="2021-06-01T11:00:00Z"/>
                <w:rFonts w:cs="Arial"/>
                <w:szCs w:val="18"/>
                <w:lang w:val="sv-SE" w:eastAsia="ja-JP"/>
              </w:rPr>
            </w:pPr>
            <w:ins w:id="2496" w:author="Jin Woong Park" w:date="2021-06-01T11:00:00Z">
              <w:r>
                <w:rPr>
                  <w:lang w:val="sv-SE"/>
                </w:rPr>
                <w:t>13</w:t>
              </w:r>
            </w:ins>
          </w:p>
        </w:tc>
        <w:tc>
          <w:tcPr>
            <w:tcW w:w="2952" w:type="dxa"/>
            <w:vAlign w:val="center"/>
            <w:tcPrChange w:id="2497" w:author="Jin Woong Park" w:date="2021-06-01T11:00:00Z">
              <w:tcPr>
                <w:tcW w:w="2952" w:type="dxa"/>
              </w:tcPr>
            </w:tcPrChange>
          </w:tcPr>
          <w:p w14:paraId="5CF62999" w14:textId="6F61E4E7" w:rsidR="00130046" w:rsidRDefault="00130046" w:rsidP="00130046">
            <w:pPr>
              <w:pStyle w:val="TAC"/>
              <w:rPr>
                <w:ins w:id="2498" w:author="Jin Woong Park" w:date="2021-06-01T11:00:00Z"/>
                <w:rFonts w:cs="Arial"/>
              </w:rPr>
            </w:pPr>
            <w:ins w:id="2499" w:author="Jin Woong Park" w:date="2021-06-01T11:00:00Z">
              <w:r w:rsidRPr="00EF5447">
                <w:rPr>
                  <w:rFonts w:eastAsia="맑은 고딕" w:cs="Arial"/>
                  <w:szCs w:val="18"/>
                  <w:lang w:eastAsia="ko-KR"/>
                </w:rPr>
                <w:t>0</w:t>
              </w:r>
            </w:ins>
          </w:p>
        </w:tc>
      </w:tr>
      <w:tr w:rsidR="00130046" w:rsidRPr="00EF5447" w14:paraId="65EFB7F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0" w:author="Jin Woong Park" w:date="2021-06-01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01" w:author="Jin Woong Park" w:date="2021-06-01T11:00:00Z"/>
          <w:trPrChange w:id="2502" w:author="Jin Woong Park" w:date="2021-06-01T11:00:00Z">
            <w:trPr>
              <w:trHeight w:val="187"/>
              <w:jc w:val="center"/>
            </w:trPr>
          </w:trPrChange>
        </w:trPr>
        <w:tc>
          <w:tcPr>
            <w:tcW w:w="2221" w:type="dxa"/>
            <w:tcBorders>
              <w:top w:val="nil"/>
              <w:bottom w:val="nil"/>
            </w:tcBorders>
            <w:shd w:val="clear" w:color="auto" w:fill="auto"/>
            <w:tcPrChange w:id="2503" w:author="Jin Woong Park" w:date="2021-06-01T11:00:00Z">
              <w:tcPr>
                <w:tcW w:w="2221" w:type="dxa"/>
                <w:tcBorders>
                  <w:top w:val="nil"/>
                </w:tcBorders>
                <w:shd w:val="clear" w:color="auto" w:fill="auto"/>
              </w:tcPr>
            </w:tcPrChange>
          </w:tcPr>
          <w:p w14:paraId="182B91A8" w14:textId="77777777" w:rsidR="00130046" w:rsidRPr="00EF5447" w:rsidRDefault="00130046" w:rsidP="00130046">
            <w:pPr>
              <w:pStyle w:val="TAC"/>
              <w:rPr>
                <w:ins w:id="2504" w:author="Jin Woong Park" w:date="2021-06-01T11:00:00Z"/>
              </w:rPr>
            </w:pPr>
          </w:p>
        </w:tc>
        <w:tc>
          <w:tcPr>
            <w:tcW w:w="2952" w:type="dxa"/>
            <w:vAlign w:val="center"/>
            <w:tcPrChange w:id="2505" w:author="Jin Woong Park" w:date="2021-06-01T11:00:00Z">
              <w:tcPr>
                <w:tcW w:w="2952" w:type="dxa"/>
              </w:tcPr>
            </w:tcPrChange>
          </w:tcPr>
          <w:p w14:paraId="5A7FA628" w14:textId="199769CE" w:rsidR="00130046" w:rsidRDefault="00130046" w:rsidP="00130046">
            <w:pPr>
              <w:pStyle w:val="TAC"/>
              <w:rPr>
                <w:ins w:id="2506" w:author="Jin Woong Park" w:date="2021-06-01T11:00:00Z"/>
                <w:rFonts w:cs="Arial"/>
                <w:szCs w:val="18"/>
                <w:lang w:val="sv-SE" w:eastAsia="ja-JP"/>
              </w:rPr>
            </w:pPr>
            <w:ins w:id="2507" w:author="Jin Woong Park" w:date="2021-06-01T11:00:00Z">
              <w:r>
                <w:rPr>
                  <w:lang w:val="sv-SE"/>
                </w:rPr>
                <w:t>n25</w:t>
              </w:r>
            </w:ins>
          </w:p>
        </w:tc>
        <w:tc>
          <w:tcPr>
            <w:tcW w:w="2952" w:type="dxa"/>
            <w:tcPrChange w:id="2508" w:author="Jin Woong Park" w:date="2021-06-01T11:00:00Z">
              <w:tcPr>
                <w:tcW w:w="2952" w:type="dxa"/>
              </w:tcPr>
            </w:tcPrChange>
          </w:tcPr>
          <w:p w14:paraId="6E163B59" w14:textId="60C2CF49" w:rsidR="00130046" w:rsidRDefault="00130046" w:rsidP="00130046">
            <w:pPr>
              <w:pStyle w:val="TAC"/>
              <w:rPr>
                <w:ins w:id="2509" w:author="Jin Woong Park" w:date="2021-06-01T11:00:00Z"/>
                <w:rFonts w:cs="Arial"/>
              </w:rPr>
            </w:pPr>
            <w:ins w:id="2510" w:author="Jin Woong Park" w:date="2021-06-01T11:00:00Z">
              <w:r w:rsidRPr="00EF5447">
                <w:rPr>
                  <w:rFonts w:eastAsia="맑은 고딕" w:cs="Arial"/>
                  <w:szCs w:val="18"/>
                  <w:lang w:eastAsia="ko-KR"/>
                </w:rPr>
                <w:t>0.</w:t>
              </w:r>
              <w:r>
                <w:rPr>
                  <w:rFonts w:eastAsia="맑은 고딕" w:cs="Arial"/>
                  <w:szCs w:val="18"/>
                  <w:lang w:val="sv-SE" w:eastAsia="ko-KR"/>
                </w:rPr>
                <w:t>3</w:t>
              </w:r>
            </w:ins>
          </w:p>
        </w:tc>
      </w:tr>
      <w:tr w:rsidR="00130046" w:rsidRPr="00EF5447" w14:paraId="760F0D3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1" w:author="Jin Woong Park" w:date="2021-06-01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12" w:author="Jin Woong Park" w:date="2021-06-01T11:00:00Z"/>
          <w:trPrChange w:id="2513" w:author="Jin Woong Park" w:date="2021-06-01T11:00:00Z">
            <w:trPr>
              <w:trHeight w:val="187"/>
              <w:jc w:val="center"/>
            </w:trPr>
          </w:trPrChange>
        </w:trPr>
        <w:tc>
          <w:tcPr>
            <w:tcW w:w="2221" w:type="dxa"/>
            <w:tcBorders>
              <w:top w:val="nil"/>
            </w:tcBorders>
            <w:shd w:val="clear" w:color="auto" w:fill="auto"/>
            <w:tcPrChange w:id="2514" w:author="Jin Woong Park" w:date="2021-06-01T11:00:00Z">
              <w:tcPr>
                <w:tcW w:w="2221" w:type="dxa"/>
                <w:tcBorders>
                  <w:top w:val="nil"/>
                </w:tcBorders>
                <w:shd w:val="clear" w:color="auto" w:fill="auto"/>
              </w:tcPr>
            </w:tcPrChange>
          </w:tcPr>
          <w:p w14:paraId="3871A200" w14:textId="77777777" w:rsidR="00130046" w:rsidRPr="00EF5447" w:rsidRDefault="00130046" w:rsidP="00130046">
            <w:pPr>
              <w:pStyle w:val="TAC"/>
              <w:rPr>
                <w:ins w:id="2515" w:author="Jin Woong Park" w:date="2021-06-01T11:00:00Z"/>
              </w:rPr>
            </w:pPr>
          </w:p>
        </w:tc>
        <w:tc>
          <w:tcPr>
            <w:tcW w:w="2952" w:type="dxa"/>
            <w:vAlign w:val="center"/>
            <w:tcPrChange w:id="2516" w:author="Jin Woong Park" w:date="2021-06-01T11:00:00Z">
              <w:tcPr>
                <w:tcW w:w="2952" w:type="dxa"/>
              </w:tcPr>
            </w:tcPrChange>
          </w:tcPr>
          <w:p w14:paraId="7A60ABF8" w14:textId="2C97205A" w:rsidR="00130046" w:rsidRDefault="00130046" w:rsidP="00130046">
            <w:pPr>
              <w:pStyle w:val="TAC"/>
              <w:rPr>
                <w:ins w:id="2517" w:author="Jin Woong Park" w:date="2021-06-01T11:00:00Z"/>
                <w:rFonts w:cs="Arial"/>
                <w:szCs w:val="18"/>
                <w:lang w:val="sv-SE" w:eastAsia="ja-JP"/>
              </w:rPr>
            </w:pPr>
            <w:ins w:id="2518" w:author="Jin Woong Park" w:date="2021-06-01T11:00:00Z">
              <w:r>
                <w:t>n</w:t>
              </w:r>
              <w:r>
                <w:rPr>
                  <w:lang w:val="sv-SE"/>
                </w:rPr>
                <w:t>66</w:t>
              </w:r>
            </w:ins>
          </w:p>
        </w:tc>
        <w:tc>
          <w:tcPr>
            <w:tcW w:w="2952" w:type="dxa"/>
            <w:tcPrChange w:id="2519" w:author="Jin Woong Park" w:date="2021-06-01T11:00:00Z">
              <w:tcPr>
                <w:tcW w:w="2952" w:type="dxa"/>
              </w:tcPr>
            </w:tcPrChange>
          </w:tcPr>
          <w:p w14:paraId="69B23E5B" w14:textId="3CC0E7B3" w:rsidR="00130046" w:rsidRDefault="00130046" w:rsidP="00130046">
            <w:pPr>
              <w:pStyle w:val="TAC"/>
              <w:rPr>
                <w:ins w:id="2520" w:author="Jin Woong Park" w:date="2021-06-01T11:00:00Z"/>
                <w:rFonts w:cs="Arial"/>
              </w:rPr>
            </w:pPr>
            <w:ins w:id="2521" w:author="Jin Woong Park" w:date="2021-06-01T11:00:00Z">
              <w:r w:rsidRPr="00EF5447">
                <w:rPr>
                  <w:rFonts w:eastAsia="맑은 고딕" w:cs="Arial"/>
                  <w:szCs w:val="18"/>
                  <w:lang w:eastAsia="ko-KR"/>
                </w:rPr>
                <w:t>0.5</w:t>
              </w:r>
            </w:ins>
          </w:p>
        </w:tc>
      </w:tr>
      <w:tr w:rsidR="00130046" w:rsidRPr="00EF5447" w14:paraId="42643E38" w14:textId="77777777" w:rsidTr="00130046">
        <w:trPr>
          <w:trHeight w:val="187"/>
          <w:jc w:val="center"/>
        </w:trPr>
        <w:tc>
          <w:tcPr>
            <w:tcW w:w="2221" w:type="dxa"/>
            <w:tcBorders>
              <w:bottom w:val="nil"/>
            </w:tcBorders>
            <w:shd w:val="clear" w:color="auto" w:fill="auto"/>
          </w:tcPr>
          <w:p w14:paraId="4FB2613C" w14:textId="77777777" w:rsidR="00130046" w:rsidRPr="00EF5447" w:rsidRDefault="00130046" w:rsidP="00130046">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09491F5B" w14:textId="77777777" w:rsidR="00130046" w:rsidRPr="00EF5447" w:rsidRDefault="00130046" w:rsidP="00130046">
            <w:pPr>
              <w:pStyle w:val="TAC"/>
              <w:rPr>
                <w:rFonts w:cs="Arial"/>
                <w:lang w:eastAsia="ja-JP"/>
              </w:rPr>
            </w:pPr>
            <w:r w:rsidRPr="00EF5447">
              <w:rPr>
                <w:rFonts w:cs="Arial"/>
                <w:lang w:eastAsia="zh-CN"/>
              </w:rPr>
              <w:t>7</w:t>
            </w:r>
          </w:p>
        </w:tc>
        <w:tc>
          <w:tcPr>
            <w:tcW w:w="2952" w:type="dxa"/>
            <w:tcBorders>
              <w:bottom w:val="single" w:sz="4" w:space="0" w:color="auto"/>
            </w:tcBorders>
          </w:tcPr>
          <w:p w14:paraId="55449064"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5200D253" w14:textId="77777777" w:rsidTr="00130046">
        <w:trPr>
          <w:trHeight w:val="187"/>
          <w:jc w:val="center"/>
        </w:trPr>
        <w:tc>
          <w:tcPr>
            <w:tcW w:w="2221" w:type="dxa"/>
            <w:tcBorders>
              <w:top w:val="nil"/>
              <w:bottom w:val="nil"/>
            </w:tcBorders>
            <w:shd w:val="clear" w:color="auto" w:fill="auto"/>
          </w:tcPr>
          <w:p w14:paraId="1AB3C7C8" w14:textId="77777777" w:rsidR="00130046" w:rsidRPr="00EF5447" w:rsidRDefault="00130046" w:rsidP="00130046">
            <w:pPr>
              <w:pStyle w:val="TAC"/>
              <w:rPr>
                <w:rFonts w:cs="Arial"/>
              </w:rPr>
            </w:pPr>
          </w:p>
        </w:tc>
        <w:tc>
          <w:tcPr>
            <w:tcW w:w="2952" w:type="dxa"/>
          </w:tcPr>
          <w:p w14:paraId="7E040A89" w14:textId="77777777" w:rsidR="00130046" w:rsidRPr="00EF5447" w:rsidRDefault="00130046" w:rsidP="00130046">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7C152386"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3F975A24" w14:textId="77777777" w:rsidTr="00130046">
        <w:trPr>
          <w:trHeight w:val="187"/>
          <w:jc w:val="center"/>
        </w:trPr>
        <w:tc>
          <w:tcPr>
            <w:tcW w:w="2221" w:type="dxa"/>
            <w:tcBorders>
              <w:top w:val="nil"/>
              <w:bottom w:val="single" w:sz="4" w:space="0" w:color="auto"/>
            </w:tcBorders>
            <w:shd w:val="clear" w:color="auto" w:fill="auto"/>
          </w:tcPr>
          <w:p w14:paraId="0491A3BB" w14:textId="77777777" w:rsidR="00130046" w:rsidRPr="00EF5447" w:rsidRDefault="00130046" w:rsidP="00130046">
            <w:pPr>
              <w:pStyle w:val="TAC"/>
              <w:rPr>
                <w:rFonts w:cs="Arial"/>
              </w:rPr>
            </w:pPr>
          </w:p>
        </w:tc>
        <w:tc>
          <w:tcPr>
            <w:tcW w:w="2952" w:type="dxa"/>
          </w:tcPr>
          <w:p w14:paraId="6242EDC9" w14:textId="77777777" w:rsidR="00130046" w:rsidRPr="00EF5447" w:rsidRDefault="00130046" w:rsidP="00130046">
            <w:pPr>
              <w:pStyle w:val="TAC"/>
              <w:rPr>
                <w:rFonts w:cs="Arial"/>
                <w:lang w:eastAsia="ja-JP"/>
              </w:rPr>
            </w:pPr>
            <w:r w:rsidRPr="00EF5447">
              <w:rPr>
                <w:rFonts w:cs="Arial"/>
                <w:lang w:eastAsia="zh-CN"/>
              </w:rPr>
              <w:t>n66</w:t>
            </w:r>
          </w:p>
        </w:tc>
        <w:tc>
          <w:tcPr>
            <w:tcW w:w="2952" w:type="dxa"/>
            <w:tcBorders>
              <w:top w:val="nil"/>
            </w:tcBorders>
            <w:shd w:val="clear" w:color="auto" w:fill="auto"/>
          </w:tcPr>
          <w:p w14:paraId="3CA92258" w14:textId="77777777" w:rsidR="00130046" w:rsidRPr="00EF5447" w:rsidRDefault="00130046" w:rsidP="00130046">
            <w:pPr>
              <w:pStyle w:val="TAC"/>
              <w:rPr>
                <w:rFonts w:cs="Arial"/>
                <w:lang w:eastAsia="ja-JP"/>
              </w:rPr>
            </w:pPr>
          </w:p>
        </w:tc>
      </w:tr>
      <w:tr w:rsidR="00130046" w:rsidRPr="00EF5447" w14:paraId="66688D2B" w14:textId="77777777" w:rsidTr="00130046">
        <w:trPr>
          <w:trHeight w:val="187"/>
          <w:jc w:val="center"/>
        </w:trPr>
        <w:tc>
          <w:tcPr>
            <w:tcW w:w="2221" w:type="dxa"/>
            <w:tcBorders>
              <w:top w:val="nil"/>
              <w:bottom w:val="nil"/>
            </w:tcBorders>
            <w:shd w:val="clear" w:color="auto" w:fill="auto"/>
          </w:tcPr>
          <w:p w14:paraId="2C69FE8E" w14:textId="77777777" w:rsidR="00130046" w:rsidRPr="00EF5447" w:rsidRDefault="00130046" w:rsidP="00130046">
            <w:pPr>
              <w:pStyle w:val="TAC"/>
            </w:pPr>
            <w:r w:rsidRPr="00EF5447">
              <w:rPr>
                <w:lang w:eastAsia="ko-KR"/>
              </w:rPr>
              <w:t>DC_7-20_n1-n78</w:t>
            </w:r>
          </w:p>
        </w:tc>
        <w:tc>
          <w:tcPr>
            <w:tcW w:w="2952" w:type="dxa"/>
          </w:tcPr>
          <w:p w14:paraId="79576181" w14:textId="77777777" w:rsidR="00130046" w:rsidRPr="00EF5447" w:rsidRDefault="00130046" w:rsidP="00130046">
            <w:pPr>
              <w:pStyle w:val="TAC"/>
              <w:rPr>
                <w:rFonts w:eastAsia="MS Mincho"/>
                <w:bCs/>
                <w:szCs w:val="18"/>
              </w:rPr>
            </w:pPr>
            <w:r w:rsidRPr="00EF5447">
              <w:rPr>
                <w:lang w:eastAsia="ko-KR"/>
              </w:rPr>
              <w:t>7</w:t>
            </w:r>
          </w:p>
        </w:tc>
        <w:tc>
          <w:tcPr>
            <w:tcW w:w="2952" w:type="dxa"/>
          </w:tcPr>
          <w:p w14:paraId="28447C7D" w14:textId="77777777" w:rsidR="00130046" w:rsidRPr="00EF5447" w:rsidRDefault="00130046" w:rsidP="00130046">
            <w:pPr>
              <w:pStyle w:val="TAC"/>
              <w:rPr>
                <w:bCs/>
                <w:szCs w:val="18"/>
                <w:lang w:eastAsia="zh-TW"/>
              </w:rPr>
            </w:pPr>
            <w:r w:rsidRPr="00EF5447">
              <w:rPr>
                <w:szCs w:val="18"/>
                <w:lang w:eastAsia="ko-KR"/>
              </w:rPr>
              <w:t>0.2</w:t>
            </w:r>
          </w:p>
        </w:tc>
      </w:tr>
      <w:tr w:rsidR="00130046" w:rsidRPr="00EF5447" w14:paraId="2C3F3D0F" w14:textId="77777777" w:rsidTr="00130046">
        <w:trPr>
          <w:trHeight w:val="187"/>
          <w:jc w:val="center"/>
        </w:trPr>
        <w:tc>
          <w:tcPr>
            <w:tcW w:w="2221" w:type="dxa"/>
            <w:tcBorders>
              <w:top w:val="nil"/>
              <w:bottom w:val="nil"/>
            </w:tcBorders>
            <w:shd w:val="clear" w:color="auto" w:fill="auto"/>
          </w:tcPr>
          <w:p w14:paraId="53FC8895" w14:textId="77777777" w:rsidR="00130046" w:rsidRPr="00EF5447" w:rsidRDefault="00130046" w:rsidP="00130046">
            <w:pPr>
              <w:pStyle w:val="TAC"/>
            </w:pPr>
          </w:p>
        </w:tc>
        <w:tc>
          <w:tcPr>
            <w:tcW w:w="2952" w:type="dxa"/>
          </w:tcPr>
          <w:p w14:paraId="1A108D6E" w14:textId="77777777" w:rsidR="00130046" w:rsidRPr="00EF5447" w:rsidRDefault="00130046" w:rsidP="00130046">
            <w:pPr>
              <w:pStyle w:val="TAC"/>
              <w:rPr>
                <w:rFonts w:eastAsia="MS Mincho"/>
                <w:bCs/>
                <w:szCs w:val="18"/>
              </w:rPr>
            </w:pPr>
            <w:r w:rsidRPr="00EF5447">
              <w:rPr>
                <w:lang w:eastAsia="ko-KR"/>
              </w:rPr>
              <w:t>20</w:t>
            </w:r>
          </w:p>
        </w:tc>
        <w:tc>
          <w:tcPr>
            <w:tcW w:w="2952" w:type="dxa"/>
          </w:tcPr>
          <w:p w14:paraId="080E6B83" w14:textId="77777777" w:rsidR="00130046" w:rsidRPr="00EF5447" w:rsidRDefault="00130046" w:rsidP="00130046">
            <w:pPr>
              <w:pStyle w:val="TAC"/>
              <w:rPr>
                <w:bCs/>
                <w:szCs w:val="18"/>
                <w:lang w:eastAsia="zh-TW"/>
              </w:rPr>
            </w:pPr>
            <w:r w:rsidRPr="00EF5447">
              <w:rPr>
                <w:szCs w:val="18"/>
                <w:lang w:eastAsia="ko-KR"/>
              </w:rPr>
              <w:t>0.2</w:t>
            </w:r>
          </w:p>
        </w:tc>
      </w:tr>
      <w:tr w:rsidR="00130046" w:rsidRPr="00EF5447" w14:paraId="6BE59BDB" w14:textId="77777777" w:rsidTr="00130046">
        <w:trPr>
          <w:trHeight w:val="187"/>
          <w:jc w:val="center"/>
        </w:trPr>
        <w:tc>
          <w:tcPr>
            <w:tcW w:w="2221" w:type="dxa"/>
            <w:tcBorders>
              <w:top w:val="nil"/>
              <w:bottom w:val="nil"/>
            </w:tcBorders>
            <w:shd w:val="clear" w:color="auto" w:fill="auto"/>
          </w:tcPr>
          <w:p w14:paraId="11163255" w14:textId="77777777" w:rsidR="00130046" w:rsidRPr="00EF5447" w:rsidRDefault="00130046" w:rsidP="00130046">
            <w:pPr>
              <w:pStyle w:val="TAC"/>
            </w:pPr>
          </w:p>
        </w:tc>
        <w:tc>
          <w:tcPr>
            <w:tcW w:w="2952" w:type="dxa"/>
          </w:tcPr>
          <w:p w14:paraId="1B959E1B" w14:textId="77777777" w:rsidR="00130046" w:rsidRPr="00EF5447" w:rsidRDefault="00130046" w:rsidP="00130046">
            <w:pPr>
              <w:pStyle w:val="TAC"/>
              <w:rPr>
                <w:rFonts w:eastAsia="MS Mincho"/>
                <w:bCs/>
                <w:szCs w:val="18"/>
              </w:rPr>
            </w:pPr>
            <w:r w:rsidRPr="00EF5447">
              <w:rPr>
                <w:lang w:eastAsia="ko-KR"/>
              </w:rPr>
              <w:t>n1</w:t>
            </w:r>
          </w:p>
        </w:tc>
        <w:tc>
          <w:tcPr>
            <w:tcW w:w="2952" w:type="dxa"/>
          </w:tcPr>
          <w:p w14:paraId="55DF2043" w14:textId="77777777" w:rsidR="00130046" w:rsidRPr="00EF5447" w:rsidRDefault="00130046" w:rsidP="00130046">
            <w:pPr>
              <w:pStyle w:val="TAC"/>
              <w:rPr>
                <w:bCs/>
                <w:szCs w:val="18"/>
                <w:lang w:eastAsia="zh-TW"/>
              </w:rPr>
            </w:pPr>
            <w:r w:rsidRPr="00EF5447">
              <w:rPr>
                <w:szCs w:val="18"/>
                <w:lang w:eastAsia="ko-KR"/>
              </w:rPr>
              <w:t>0.2</w:t>
            </w:r>
          </w:p>
        </w:tc>
      </w:tr>
      <w:tr w:rsidR="00130046" w:rsidRPr="00EF5447" w14:paraId="06BA66A4" w14:textId="77777777" w:rsidTr="00130046">
        <w:trPr>
          <w:trHeight w:val="187"/>
          <w:jc w:val="center"/>
        </w:trPr>
        <w:tc>
          <w:tcPr>
            <w:tcW w:w="2221" w:type="dxa"/>
            <w:tcBorders>
              <w:top w:val="nil"/>
            </w:tcBorders>
            <w:shd w:val="clear" w:color="auto" w:fill="auto"/>
          </w:tcPr>
          <w:p w14:paraId="62990184" w14:textId="77777777" w:rsidR="00130046" w:rsidRPr="00EF5447" w:rsidRDefault="00130046" w:rsidP="00130046">
            <w:pPr>
              <w:pStyle w:val="TAC"/>
            </w:pPr>
          </w:p>
        </w:tc>
        <w:tc>
          <w:tcPr>
            <w:tcW w:w="2952" w:type="dxa"/>
          </w:tcPr>
          <w:p w14:paraId="22DC0098" w14:textId="77777777" w:rsidR="00130046" w:rsidRPr="00EF5447" w:rsidRDefault="00130046" w:rsidP="00130046">
            <w:pPr>
              <w:pStyle w:val="TAC"/>
              <w:rPr>
                <w:rFonts w:eastAsia="MS Mincho"/>
                <w:bCs/>
                <w:szCs w:val="18"/>
              </w:rPr>
            </w:pPr>
            <w:r w:rsidRPr="00EF5447">
              <w:rPr>
                <w:lang w:eastAsia="ko-KR"/>
              </w:rPr>
              <w:t>n78</w:t>
            </w:r>
          </w:p>
        </w:tc>
        <w:tc>
          <w:tcPr>
            <w:tcW w:w="2952" w:type="dxa"/>
          </w:tcPr>
          <w:p w14:paraId="6D0F8050" w14:textId="77777777" w:rsidR="00130046" w:rsidRPr="00EF5447" w:rsidRDefault="00130046" w:rsidP="00130046">
            <w:pPr>
              <w:pStyle w:val="TAC"/>
              <w:rPr>
                <w:bCs/>
                <w:szCs w:val="18"/>
                <w:lang w:eastAsia="zh-TW"/>
              </w:rPr>
            </w:pPr>
            <w:r w:rsidRPr="00EF5447">
              <w:rPr>
                <w:szCs w:val="18"/>
                <w:lang w:eastAsia="ko-KR"/>
              </w:rPr>
              <w:t>0.5</w:t>
            </w:r>
          </w:p>
        </w:tc>
      </w:tr>
      <w:tr w:rsidR="00130046" w:rsidRPr="00EF5447" w14:paraId="03092E0F" w14:textId="77777777" w:rsidTr="00130046">
        <w:trPr>
          <w:trHeight w:val="187"/>
          <w:jc w:val="center"/>
        </w:trPr>
        <w:tc>
          <w:tcPr>
            <w:tcW w:w="2221" w:type="dxa"/>
            <w:tcBorders>
              <w:bottom w:val="single" w:sz="4" w:space="0" w:color="auto"/>
            </w:tcBorders>
          </w:tcPr>
          <w:p w14:paraId="38005282" w14:textId="77777777" w:rsidR="00130046" w:rsidRPr="00EF5447" w:rsidRDefault="00130046" w:rsidP="0013004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7F6A1027" w14:textId="77777777" w:rsidR="00130046" w:rsidRPr="00EF5447" w:rsidRDefault="00130046" w:rsidP="00130046">
            <w:pPr>
              <w:pStyle w:val="TAC"/>
              <w:rPr>
                <w:rFonts w:eastAsia="MS Mincho" w:cs="Arial"/>
                <w:bCs/>
                <w:szCs w:val="18"/>
              </w:rPr>
            </w:pPr>
            <w:r w:rsidRPr="00EF5447">
              <w:rPr>
                <w:rFonts w:eastAsia="MS Mincho" w:cs="Arial"/>
                <w:bCs/>
                <w:szCs w:val="18"/>
              </w:rPr>
              <w:t>n78</w:t>
            </w:r>
          </w:p>
        </w:tc>
        <w:tc>
          <w:tcPr>
            <w:tcW w:w="2952" w:type="dxa"/>
          </w:tcPr>
          <w:p w14:paraId="22FA9A96" w14:textId="77777777" w:rsidR="00130046" w:rsidRPr="00EF5447" w:rsidRDefault="00130046" w:rsidP="00130046">
            <w:pPr>
              <w:pStyle w:val="TAC"/>
              <w:rPr>
                <w:rFonts w:cs="Arial"/>
                <w:bCs/>
                <w:szCs w:val="18"/>
                <w:lang w:eastAsia="zh-TW"/>
              </w:rPr>
            </w:pPr>
            <w:r w:rsidRPr="00EF5447">
              <w:rPr>
                <w:rFonts w:cs="Arial"/>
                <w:szCs w:val="18"/>
                <w:lang w:eastAsia="zh-CN"/>
              </w:rPr>
              <w:t>0.5</w:t>
            </w:r>
          </w:p>
        </w:tc>
      </w:tr>
      <w:tr w:rsidR="00130046" w:rsidRPr="00EF5447" w14:paraId="6334D1D5" w14:textId="77777777" w:rsidTr="00130046">
        <w:trPr>
          <w:trHeight w:val="187"/>
          <w:jc w:val="center"/>
        </w:trPr>
        <w:tc>
          <w:tcPr>
            <w:tcW w:w="2221" w:type="dxa"/>
            <w:tcBorders>
              <w:bottom w:val="nil"/>
            </w:tcBorders>
            <w:shd w:val="clear" w:color="auto" w:fill="auto"/>
          </w:tcPr>
          <w:p w14:paraId="1238A675" w14:textId="77777777" w:rsidR="00130046" w:rsidRPr="00EF5447" w:rsidRDefault="00130046" w:rsidP="00130046">
            <w:pPr>
              <w:pStyle w:val="TAC"/>
            </w:pPr>
            <w:r w:rsidRPr="00EF5447">
              <w:rPr>
                <w:rFonts w:eastAsia="맑은 고딕" w:cs="Arial"/>
                <w:lang w:eastAsia="ko-KR"/>
              </w:rPr>
              <w:t>DC_7-20_n28-n78</w:t>
            </w:r>
          </w:p>
        </w:tc>
        <w:tc>
          <w:tcPr>
            <w:tcW w:w="2952" w:type="dxa"/>
          </w:tcPr>
          <w:p w14:paraId="2256820B" w14:textId="77777777" w:rsidR="00130046" w:rsidRPr="00EF5447" w:rsidRDefault="00130046" w:rsidP="00130046">
            <w:pPr>
              <w:pStyle w:val="TAC"/>
              <w:rPr>
                <w:rFonts w:cs="Arial"/>
                <w:lang w:eastAsia="ja-JP"/>
              </w:rPr>
            </w:pPr>
            <w:r w:rsidRPr="00EF5447">
              <w:rPr>
                <w:rFonts w:cs="Arial"/>
                <w:lang w:eastAsia="ja-JP"/>
              </w:rPr>
              <w:t>20</w:t>
            </w:r>
          </w:p>
        </w:tc>
        <w:tc>
          <w:tcPr>
            <w:tcW w:w="2952" w:type="dxa"/>
          </w:tcPr>
          <w:p w14:paraId="6BC79891" w14:textId="77777777" w:rsidR="00130046" w:rsidRPr="00EF5447" w:rsidRDefault="00130046" w:rsidP="00130046">
            <w:pPr>
              <w:pStyle w:val="TAC"/>
              <w:rPr>
                <w:rFonts w:cs="Arial"/>
                <w:lang w:eastAsia="ja-JP"/>
              </w:rPr>
            </w:pPr>
            <w:r w:rsidRPr="00EF5447">
              <w:rPr>
                <w:rFonts w:eastAsia="맑은 고딕" w:cs="Arial"/>
                <w:lang w:eastAsia="ko-KR"/>
              </w:rPr>
              <w:t>0.2</w:t>
            </w:r>
          </w:p>
        </w:tc>
      </w:tr>
      <w:tr w:rsidR="00130046" w:rsidRPr="00EF5447" w14:paraId="6C727DE2" w14:textId="77777777" w:rsidTr="00130046">
        <w:trPr>
          <w:trHeight w:val="187"/>
          <w:jc w:val="center"/>
        </w:trPr>
        <w:tc>
          <w:tcPr>
            <w:tcW w:w="2221" w:type="dxa"/>
            <w:tcBorders>
              <w:top w:val="nil"/>
              <w:bottom w:val="nil"/>
            </w:tcBorders>
            <w:shd w:val="clear" w:color="auto" w:fill="auto"/>
          </w:tcPr>
          <w:p w14:paraId="7C62CC97" w14:textId="77777777" w:rsidR="00130046" w:rsidRPr="00EF5447" w:rsidRDefault="00130046" w:rsidP="00130046">
            <w:pPr>
              <w:pStyle w:val="TAC"/>
            </w:pPr>
          </w:p>
        </w:tc>
        <w:tc>
          <w:tcPr>
            <w:tcW w:w="2952" w:type="dxa"/>
          </w:tcPr>
          <w:p w14:paraId="754FB27D" w14:textId="77777777" w:rsidR="00130046" w:rsidRPr="00EF5447" w:rsidRDefault="00130046" w:rsidP="00130046">
            <w:pPr>
              <w:pStyle w:val="TAC"/>
              <w:rPr>
                <w:rFonts w:cs="Arial"/>
                <w:lang w:eastAsia="ja-JP"/>
              </w:rPr>
            </w:pPr>
            <w:r w:rsidRPr="00EF5447">
              <w:rPr>
                <w:rFonts w:cs="Arial"/>
                <w:lang w:eastAsia="ja-JP"/>
              </w:rPr>
              <w:t>n28</w:t>
            </w:r>
          </w:p>
        </w:tc>
        <w:tc>
          <w:tcPr>
            <w:tcW w:w="2952" w:type="dxa"/>
          </w:tcPr>
          <w:p w14:paraId="0D7F6C82" w14:textId="77777777" w:rsidR="00130046" w:rsidRPr="00EF5447" w:rsidRDefault="00130046" w:rsidP="00130046">
            <w:pPr>
              <w:pStyle w:val="TAC"/>
              <w:rPr>
                <w:rFonts w:cs="Arial"/>
                <w:lang w:eastAsia="ja-JP"/>
              </w:rPr>
            </w:pPr>
            <w:r w:rsidRPr="00EF5447">
              <w:rPr>
                <w:rFonts w:eastAsia="맑은 고딕" w:cs="Arial"/>
                <w:lang w:eastAsia="ko-KR"/>
              </w:rPr>
              <w:t>0.2</w:t>
            </w:r>
          </w:p>
        </w:tc>
      </w:tr>
      <w:tr w:rsidR="00130046" w:rsidRPr="00EF5447" w14:paraId="4092E9C4" w14:textId="77777777" w:rsidTr="00130046">
        <w:trPr>
          <w:trHeight w:val="187"/>
          <w:jc w:val="center"/>
        </w:trPr>
        <w:tc>
          <w:tcPr>
            <w:tcW w:w="2221" w:type="dxa"/>
            <w:tcBorders>
              <w:top w:val="nil"/>
              <w:bottom w:val="single" w:sz="4" w:space="0" w:color="auto"/>
            </w:tcBorders>
            <w:shd w:val="clear" w:color="auto" w:fill="auto"/>
          </w:tcPr>
          <w:p w14:paraId="7F542BF4" w14:textId="77777777" w:rsidR="00130046" w:rsidRPr="00EF5447" w:rsidRDefault="00130046" w:rsidP="00130046">
            <w:pPr>
              <w:pStyle w:val="TAC"/>
            </w:pPr>
          </w:p>
        </w:tc>
        <w:tc>
          <w:tcPr>
            <w:tcW w:w="2952" w:type="dxa"/>
          </w:tcPr>
          <w:p w14:paraId="5B271C5C"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Pr>
          <w:p w14:paraId="0677E4D8" w14:textId="77777777" w:rsidR="00130046" w:rsidRPr="00EF5447" w:rsidRDefault="00130046" w:rsidP="00130046">
            <w:pPr>
              <w:pStyle w:val="TAC"/>
              <w:rPr>
                <w:rFonts w:cs="Arial"/>
                <w:lang w:eastAsia="ja-JP"/>
              </w:rPr>
            </w:pPr>
            <w:r w:rsidRPr="00EF5447">
              <w:rPr>
                <w:rFonts w:eastAsia="맑은 고딕" w:cs="Arial"/>
                <w:lang w:eastAsia="ko-KR"/>
              </w:rPr>
              <w:t>0.5</w:t>
            </w:r>
          </w:p>
        </w:tc>
      </w:tr>
      <w:tr w:rsidR="00130046" w:rsidRPr="00EF5447" w14:paraId="2C114F17" w14:textId="77777777" w:rsidTr="00130046">
        <w:trPr>
          <w:trHeight w:val="187"/>
          <w:jc w:val="center"/>
        </w:trPr>
        <w:tc>
          <w:tcPr>
            <w:tcW w:w="2221" w:type="dxa"/>
            <w:tcBorders>
              <w:top w:val="nil"/>
              <w:bottom w:val="single" w:sz="4" w:space="0" w:color="auto"/>
            </w:tcBorders>
            <w:shd w:val="clear" w:color="auto" w:fill="auto"/>
          </w:tcPr>
          <w:p w14:paraId="5F1EDFFD" w14:textId="77777777" w:rsidR="00130046" w:rsidRPr="00EF5447" w:rsidRDefault="00130046" w:rsidP="00130046">
            <w:pPr>
              <w:pStyle w:val="TAC"/>
            </w:pPr>
            <w:r w:rsidRPr="009847ED">
              <w:t>DC_7-20-32_n28</w:t>
            </w:r>
          </w:p>
        </w:tc>
        <w:tc>
          <w:tcPr>
            <w:tcW w:w="2952" w:type="dxa"/>
          </w:tcPr>
          <w:p w14:paraId="3E83DA4E" w14:textId="77777777" w:rsidR="00130046" w:rsidRPr="00EF5447" w:rsidRDefault="00130046" w:rsidP="00130046">
            <w:pPr>
              <w:pStyle w:val="TAC"/>
              <w:rPr>
                <w:rFonts w:cs="Arial"/>
                <w:lang w:eastAsia="ja-JP"/>
              </w:rPr>
            </w:pPr>
            <w:r w:rsidRPr="009847ED">
              <w:rPr>
                <w:rFonts w:cs="Arial"/>
                <w:lang w:eastAsia="ja-JP"/>
              </w:rPr>
              <w:t>n28</w:t>
            </w:r>
          </w:p>
        </w:tc>
        <w:tc>
          <w:tcPr>
            <w:tcW w:w="2952" w:type="dxa"/>
          </w:tcPr>
          <w:p w14:paraId="635AC3AA" w14:textId="77777777" w:rsidR="00130046" w:rsidRPr="00EF5447" w:rsidRDefault="00130046" w:rsidP="00130046">
            <w:pPr>
              <w:pStyle w:val="TAC"/>
              <w:rPr>
                <w:rFonts w:eastAsia="맑은 고딕" w:cs="Arial"/>
                <w:lang w:eastAsia="ko-KR"/>
              </w:rPr>
            </w:pPr>
            <w:r w:rsidRPr="009847ED">
              <w:rPr>
                <w:rFonts w:eastAsia="맑은 고딕" w:cs="Arial" w:hint="eastAsia"/>
                <w:lang w:eastAsia="ko-KR"/>
              </w:rPr>
              <w:t>0</w:t>
            </w:r>
            <w:r w:rsidRPr="009847ED">
              <w:rPr>
                <w:rFonts w:eastAsia="맑은 고딕" w:cs="Arial"/>
                <w:lang w:eastAsia="ko-KR"/>
              </w:rPr>
              <w:t>.2</w:t>
            </w:r>
          </w:p>
        </w:tc>
      </w:tr>
      <w:tr w:rsidR="00130046" w:rsidRPr="00EF5447" w14:paraId="16155950" w14:textId="77777777" w:rsidTr="00130046">
        <w:trPr>
          <w:trHeight w:val="187"/>
          <w:jc w:val="center"/>
        </w:trPr>
        <w:tc>
          <w:tcPr>
            <w:tcW w:w="2221" w:type="dxa"/>
            <w:tcBorders>
              <w:top w:val="nil"/>
              <w:bottom w:val="single" w:sz="4" w:space="0" w:color="auto"/>
            </w:tcBorders>
            <w:shd w:val="clear" w:color="auto" w:fill="auto"/>
          </w:tcPr>
          <w:p w14:paraId="2F13E246" w14:textId="77777777" w:rsidR="00130046" w:rsidRPr="00EF5447" w:rsidRDefault="00130046" w:rsidP="00130046">
            <w:pPr>
              <w:pStyle w:val="TAC"/>
            </w:pPr>
            <w:r>
              <w:t>DC_7-20-32</w:t>
            </w:r>
            <w:r w:rsidRPr="00940479">
              <w:t>_n</w:t>
            </w:r>
            <w:r>
              <w:rPr>
                <w:lang w:val="fi-FI"/>
              </w:rPr>
              <w:t>78</w:t>
            </w:r>
          </w:p>
        </w:tc>
        <w:tc>
          <w:tcPr>
            <w:tcW w:w="2952" w:type="dxa"/>
          </w:tcPr>
          <w:p w14:paraId="28DC64C2" w14:textId="77777777" w:rsidR="00130046" w:rsidRPr="00EF5447" w:rsidRDefault="00130046" w:rsidP="00130046">
            <w:pPr>
              <w:pStyle w:val="TAC"/>
              <w:rPr>
                <w:rFonts w:cs="Arial"/>
                <w:lang w:eastAsia="ja-JP"/>
              </w:rPr>
            </w:pPr>
            <w:r>
              <w:rPr>
                <w:rFonts w:cs="Arial"/>
                <w:lang w:eastAsia="ja-JP"/>
              </w:rPr>
              <w:t>n78</w:t>
            </w:r>
          </w:p>
        </w:tc>
        <w:tc>
          <w:tcPr>
            <w:tcW w:w="2952" w:type="dxa"/>
          </w:tcPr>
          <w:p w14:paraId="2A122B56" w14:textId="77777777" w:rsidR="00130046" w:rsidRPr="00EF5447" w:rsidRDefault="00130046" w:rsidP="00130046">
            <w:pPr>
              <w:pStyle w:val="TAC"/>
              <w:rPr>
                <w:rFonts w:eastAsia="맑은 고딕" w:cs="Arial"/>
                <w:lang w:eastAsia="ko-KR"/>
              </w:rPr>
            </w:pPr>
            <w:r>
              <w:rPr>
                <w:rFonts w:eastAsia="맑은 고딕" w:cs="Arial"/>
                <w:lang w:eastAsia="ko-KR"/>
              </w:rPr>
              <w:t>0.5</w:t>
            </w:r>
          </w:p>
        </w:tc>
      </w:tr>
      <w:tr w:rsidR="00130046" w:rsidRPr="00EF5447" w14:paraId="4FB1CE30" w14:textId="77777777" w:rsidTr="00130046">
        <w:trPr>
          <w:trHeight w:val="187"/>
          <w:jc w:val="center"/>
        </w:trPr>
        <w:tc>
          <w:tcPr>
            <w:tcW w:w="2221" w:type="dxa"/>
            <w:tcBorders>
              <w:top w:val="nil"/>
              <w:bottom w:val="nil"/>
            </w:tcBorders>
            <w:shd w:val="clear" w:color="auto" w:fill="auto"/>
          </w:tcPr>
          <w:p w14:paraId="4C100816" w14:textId="77777777" w:rsidR="00130046" w:rsidRPr="00EF5447" w:rsidRDefault="00130046" w:rsidP="00130046">
            <w:pPr>
              <w:pStyle w:val="TAC"/>
            </w:pPr>
            <w:r w:rsidRPr="00EF5447">
              <w:rPr>
                <w:lang w:eastAsia="ko-KR"/>
              </w:rPr>
              <w:t>DC_7-28_n1-n40</w:t>
            </w:r>
          </w:p>
        </w:tc>
        <w:tc>
          <w:tcPr>
            <w:tcW w:w="2952" w:type="dxa"/>
          </w:tcPr>
          <w:p w14:paraId="1E130C69" w14:textId="77777777" w:rsidR="00130046" w:rsidRPr="00EF5447" w:rsidRDefault="00130046" w:rsidP="00130046">
            <w:pPr>
              <w:pStyle w:val="TAC"/>
              <w:rPr>
                <w:lang w:eastAsia="ja-JP"/>
              </w:rPr>
            </w:pPr>
            <w:r w:rsidRPr="00EF5447">
              <w:rPr>
                <w:lang w:eastAsia="zh-TW"/>
              </w:rPr>
              <w:t>7</w:t>
            </w:r>
          </w:p>
        </w:tc>
        <w:tc>
          <w:tcPr>
            <w:tcW w:w="2952" w:type="dxa"/>
          </w:tcPr>
          <w:p w14:paraId="5BCFD882" w14:textId="77777777" w:rsidR="00130046" w:rsidRPr="00EF5447" w:rsidRDefault="00130046" w:rsidP="00130046">
            <w:pPr>
              <w:pStyle w:val="TAC"/>
              <w:rPr>
                <w:lang w:eastAsia="ko-KR"/>
              </w:rPr>
            </w:pPr>
            <w:r w:rsidRPr="00EF5447">
              <w:rPr>
                <w:lang w:eastAsia="ja-JP"/>
              </w:rPr>
              <w:t>0.3</w:t>
            </w:r>
          </w:p>
        </w:tc>
      </w:tr>
      <w:tr w:rsidR="00130046" w:rsidRPr="00EF5447" w14:paraId="600B2F2F" w14:textId="77777777" w:rsidTr="00130046">
        <w:trPr>
          <w:trHeight w:val="187"/>
          <w:jc w:val="center"/>
        </w:trPr>
        <w:tc>
          <w:tcPr>
            <w:tcW w:w="2221" w:type="dxa"/>
            <w:tcBorders>
              <w:top w:val="nil"/>
              <w:bottom w:val="nil"/>
            </w:tcBorders>
            <w:shd w:val="clear" w:color="auto" w:fill="auto"/>
          </w:tcPr>
          <w:p w14:paraId="733FF4E8" w14:textId="77777777" w:rsidR="00130046" w:rsidRPr="00EF5447" w:rsidRDefault="00130046" w:rsidP="00130046">
            <w:pPr>
              <w:pStyle w:val="TAC"/>
            </w:pPr>
          </w:p>
        </w:tc>
        <w:tc>
          <w:tcPr>
            <w:tcW w:w="2952" w:type="dxa"/>
          </w:tcPr>
          <w:p w14:paraId="77A35094" w14:textId="77777777" w:rsidR="00130046" w:rsidRPr="00EF5447" w:rsidRDefault="00130046" w:rsidP="00130046">
            <w:pPr>
              <w:pStyle w:val="TAC"/>
              <w:rPr>
                <w:lang w:eastAsia="ja-JP"/>
              </w:rPr>
            </w:pPr>
            <w:r w:rsidRPr="00EF5447">
              <w:rPr>
                <w:lang w:eastAsia="zh-TW"/>
              </w:rPr>
              <w:t>28</w:t>
            </w:r>
          </w:p>
        </w:tc>
        <w:tc>
          <w:tcPr>
            <w:tcW w:w="2952" w:type="dxa"/>
          </w:tcPr>
          <w:p w14:paraId="4F5737F9" w14:textId="77777777" w:rsidR="00130046" w:rsidRPr="00EF5447" w:rsidRDefault="00130046" w:rsidP="00130046">
            <w:pPr>
              <w:pStyle w:val="TAC"/>
              <w:rPr>
                <w:lang w:eastAsia="ko-KR"/>
              </w:rPr>
            </w:pPr>
            <w:r w:rsidRPr="00EF5447">
              <w:rPr>
                <w:lang w:eastAsia="ja-JP"/>
              </w:rPr>
              <w:t>0.2</w:t>
            </w:r>
          </w:p>
        </w:tc>
      </w:tr>
      <w:tr w:rsidR="00130046" w:rsidRPr="00EF5447" w14:paraId="5FDE6273" w14:textId="77777777" w:rsidTr="00130046">
        <w:trPr>
          <w:trHeight w:val="187"/>
          <w:jc w:val="center"/>
        </w:trPr>
        <w:tc>
          <w:tcPr>
            <w:tcW w:w="2221" w:type="dxa"/>
            <w:tcBorders>
              <w:top w:val="nil"/>
              <w:bottom w:val="nil"/>
            </w:tcBorders>
            <w:shd w:val="clear" w:color="auto" w:fill="auto"/>
          </w:tcPr>
          <w:p w14:paraId="281E1536" w14:textId="77777777" w:rsidR="00130046" w:rsidRPr="00EF5447" w:rsidRDefault="00130046" w:rsidP="00130046">
            <w:pPr>
              <w:pStyle w:val="TAC"/>
            </w:pPr>
          </w:p>
        </w:tc>
        <w:tc>
          <w:tcPr>
            <w:tcW w:w="2952" w:type="dxa"/>
          </w:tcPr>
          <w:p w14:paraId="25208B1D" w14:textId="77777777" w:rsidR="00130046" w:rsidRPr="00EF5447" w:rsidRDefault="00130046" w:rsidP="00130046">
            <w:pPr>
              <w:pStyle w:val="TAC"/>
              <w:rPr>
                <w:lang w:eastAsia="ja-JP"/>
              </w:rPr>
            </w:pPr>
            <w:r w:rsidRPr="00EF5447">
              <w:rPr>
                <w:lang w:eastAsia="zh-TW"/>
              </w:rPr>
              <w:t>n1</w:t>
            </w:r>
          </w:p>
        </w:tc>
        <w:tc>
          <w:tcPr>
            <w:tcW w:w="2952" w:type="dxa"/>
          </w:tcPr>
          <w:p w14:paraId="6C85B0D9" w14:textId="77777777" w:rsidR="00130046" w:rsidRPr="00EF5447" w:rsidRDefault="00130046" w:rsidP="00130046">
            <w:pPr>
              <w:pStyle w:val="TAC"/>
              <w:rPr>
                <w:lang w:eastAsia="ko-KR"/>
              </w:rPr>
            </w:pPr>
            <w:r w:rsidRPr="00EF5447">
              <w:rPr>
                <w:lang w:eastAsia="ja-JP"/>
              </w:rPr>
              <w:t>0</w:t>
            </w:r>
          </w:p>
        </w:tc>
      </w:tr>
      <w:tr w:rsidR="00130046" w:rsidRPr="00EF5447" w14:paraId="7B29E67A" w14:textId="77777777" w:rsidTr="00130046">
        <w:trPr>
          <w:trHeight w:val="187"/>
          <w:jc w:val="center"/>
        </w:trPr>
        <w:tc>
          <w:tcPr>
            <w:tcW w:w="2221" w:type="dxa"/>
            <w:tcBorders>
              <w:top w:val="nil"/>
              <w:bottom w:val="single" w:sz="4" w:space="0" w:color="auto"/>
            </w:tcBorders>
            <w:shd w:val="clear" w:color="auto" w:fill="auto"/>
          </w:tcPr>
          <w:p w14:paraId="7173CC16" w14:textId="77777777" w:rsidR="00130046" w:rsidRPr="00EF5447" w:rsidRDefault="00130046" w:rsidP="00130046">
            <w:pPr>
              <w:pStyle w:val="TAC"/>
            </w:pPr>
          </w:p>
        </w:tc>
        <w:tc>
          <w:tcPr>
            <w:tcW w:w="2952" w:type="dxa"/>
          </w:tcPr>
          <w:p w14:paraId="026960EE" w14:textId="77777777" w:rsidR="00130046" w:rsidRPr="00EF5447" w:rsidRDefault="00130046" w:rsidP="00130046">
            <w:pPr>
              <w:pStyle w:val="TAC"/>
              <w:rPr>
                <w:lang w:eastAsia="ja-JP"/>
              </w:rPr>
            </w:pPr>
            <w:r w:rsidRPr="00EF5447">
              <w:rPr>
                <w:lang w:eastAsia="zh-TW"/>
              </w:rPr>
              <w:t>n40</w:t>
            </w:r>
          </w:p>
        </w:tc>
        <w:tc>
          <w:tcPr>
            <w:tcW w:w="2952" w:type="dxa"/>
          </w:tcPr>
          <w:p w14:paraId="1FB84488" w14:textId="77777777" w:rsidR="00130046" w:rsidRPr="00EF5447" w:rsidRDefault="00130046" w:rsidP="00130046">
            <w:pPr>
              <w:pStyle w:val="TAC"/>
              <w:rPr>
                <w:lang w:eastAsia="ko-KR"/>
              </w:rPr>
            </w:pPr>
            <w:r w:rsidRPr="00EF5447">
              <w:rPr>
                <w:lang w:eastAsia="ja-JP"/>
              </w:rPr>
              <w:t>0.8</w:t>
            </w:r>
          </w:p>
        </w:tc>
      </w:tr>
      <w:tr w:rsidR="00130046" w:rsidRPr="00EF5447" w14:paraId="6934BA35" w14:textId="77777777" w:rsidTr="00130046">
        <w:trPr>
          <w:trHeight w:val="187"/>
          <w:jc w:val="center"/>
        </w:trPr>
        <w:tc>
          <w:tcPr>
            <w:tcW w:w="2221" w:type="dxa"/>
            <w:tcBorders>
              <w:bottom w:val="nil"/>
            </w:tcBorders>
            <w:shd w:val="clear" w:color="auto" w:fill="auto"/>
          </w:tcPr>
          <w:p w14:paraId="117BDBB2" w14:textId="77777777" w:rsidR="00130046" w:rsidRPr="00EF5447" w:rsidRDefault="00130046" w:rsidP="00130046">
            <w:pPr>
              <w:pStyle w:val="TAC"/>
            </w:pPr>
            <w:r w:rsidRPr="00EF5447">
              <w:rPr>
                <w:rFonts w:eastAsia="맑은 고딕"/>
                <w:lang w:eastAsia="ko-KR"/>
              </w:rPr>
              <w:t>DC_7-28_n3-n78</w:t>
            </w:r>
          </w:p>
        </w:tc>
        <w:tc>
          <w:tcPr>
            <w:tcW w:w="2952" w:type="dxa"/>
          </w:tcPr>
          <w:p w14:paraId="57A7FB6D" w14:textId="77777777" w:rsidR="00130046" w:rsidRPr="00EF5447" w:rsidRDefault="00130046" w:rsidP="00130046">
            <w:pPr>
              <w:pStyle w:val="TAC"/>
              <w:rPr>
                <w:rFonts w:cs="Arial"/>
                <w:lang w:eastAsia="ja-JP"/>
              </w:rPr>
            </w:pPr>
            <w:r w:rsidRPr="00EF5447">
              <w:rPr>
                <w:rFonts w:eastAsia="맑은 고딕" w:cs="Arial"/>
                <w:szCs w:val="18"/>
                <w:lang w:eastAsia="ko-KR"/>
              </w:rPr>
              <w:t>7</w:t>
            </w:r>
          </w:p>
        </w:tc>
        <w:tc>
          <w:tcPr>
            <w:tcW w:w="2952" w:type="dxa"/>
          </w:tcPr>
          <w:p w14:paraId="6265748A" w14:textId="77777777" w:rsidR="00130046" w:rsidRPr="00EF5447" w:rsidRDefault="00130046" w:rsidP="00130046">
            <w:pPr>
              <w:pStyle w:val="TAC"/>
              <w:rPr>
                <w:rFonts w:eastAsia="맑은 고딕" w:cs="Arial"/>
                <w:lang w:eastAsia="ko-KR"/>
              </w:rPr>
            </w:pPr>
            <w:r w:rsidRPr="00EF5447">
              <w:rPr>
                <w:rFonts w:eastAsia="맑은 고딕" w:cs="Arial"/>
                <w:szCs w:val="18"/>
                <w:lang w:eastAsia="ko-KR"/>
              </w:rPr>
              <w:t>0.5</w:t>
            </w:r>
          </w:p>
        </w:tc>
      </w:tr>
      <w:tr w:rsidR="00130046" w:rsidRPr="00EF5447" w14:paraId="7485BC17" w14:textId="77777777" w:rsidTr="00130046">
        <w:trPr>
          <w:trHeight w:val="187"/>
          <w:jc w:val="center"/>
        </w:trPr>
        <w:tc>
          <w:tcPr>
            <w:tcW w:w="2221" w:type="dxa"/>
            <w:tcBorders>
              <w:top w:val="nil"/>
              <w:bottom w:val="nil"/>
            </w:tcBorders>
            <w:shd w:val="clear" w:color="auto" w:fill="auto"/>
          </w:tcPr>
          <w:p w14:paraId="26D8688F" w14:textId="77777777" w:rsidR="00130046" w:rsidRPr="00EF5447" w:rsidRDefault="00130046" w:rsidP="00130046">
            <w:pPr>
              <w:pStyle w:val="TAC"/>
            </w:pPr>
          </w:p>
        </w:tc>
        <w:tc>
          <w:tcPr>
            <w:tcW w:w="2952" w:type="dxa"/>
          </w:tcPr>
          <w:p w14:paraId="572FFF9A" w14:textId="77777777" w:rsidR="00130046" w:rsidRPr="00EF5447" w:rsidRDefault="00130046" w:rsidP="00130046">
            <w:pPr>
              <w:pStyle w:val="TAC"/>
              <w:rPr>
                <w:rFonts w:cs="Arial"/>
                <w:lang w:eastAsia="ja-JP"/>
              </w:rPr>
            </w:pPr>
            <w:r w:rsidRPr="00EF5447">
              <w:rPr>
                <w:rFonts w:eastAsia="맑은 고딕" w:cs="Arial"/>
                <w:szCs w:val="18"/>
                <w:lang w:eastAsia="ko-KR"/>
              </w:rPr>
              <w:t>28</w:t>
            </w:r>
          </w:p>
        </w:tc>
        <w:tc>
          <w:tcPr>
            <w:tcW w:w="2952" w:type="dxa"/>
          </w:tcPr>
          <w:p w14:paraId="676DA5FD" w14:textId="77777777" w:rsidR="00130046" w:rsidRPr="00EF5447" w:rsidRDefault="00130046" w:rsidP="00130046">
            <w:pPr>
              <w:pStyle w:val="TAC"/>
              <w:rPr>
                <w:rFonts w:eastAsia="맑은 고딕" w:cs="Arial"/>
                <w:lang w:eastAsia="ko-KR"/>
              </w:rPr>
            </w:pPr>
            <w:r w:rsidRPr="00EF5447">
              <w:rPr>
                <w:rFonts w:eastAsia="맑은 고딕" w:cs="Arial"/>
                <w:szCs w:val="18"/>
                <w:lang w:eastAsia="ko-KR"/>
              </w:rPr>
              <w:t>0.2</w:t>
            </w:r>
          </w:p>
        </w:tc>
      </w:tr>
      <w:tr w:rsidR="00130046" w:rsidRPr="00EF5447" w14:paraId="0EC8919D" w14:textId="77777777" w:rsidTr="00130046">
        <w:trPr>
          <w:trHeight w:val="187"/>
          <w:jc w:val="center"/>
        </w:trPr>
        <w:tc>
          <w:tcPr>
            <w:tcW w:w="2221" w:type="dxa"/>
            <w:tcBorders>
              <w:top w:val="nil"/>
              <w:bottom w:val="nil"/>
            </w:tcBorders>
            <w:shd w:val="clear" w:color="auto" w:fill="auto"/>
          </w:tcPr>
          <w:p w14:paraId="498DAEBF" w14:textId="77777777" w:rsidR="00130046" w:rsidRPr="00EF5447" w:rsidRDefault="00130046" w:rsidP="00130046">
            <w:pPr>
              <w:pStyle w:val="TAC"/>
            </w:pPr>
          </w:p>
        </w:tc>
        <w:tc>
          <w:tcPr>
            <w:tcW w:w="2952" w:type="dxa"/>
          </w:tcPr>
          <w:p w14:paraId="5B75C0E8" w14:textId="77777777" w:rsidR="00130046" w:rsidRPr="00EF5447" w:rsidRDefault="00130046" w:rsidP="00130046">
            <w:pPr>
              <w:pStyle w:val="TAC"/>
              <w:rPr>
                <w:rFonts w:cs="Arial"/>
                <w:lang w:eastAsia="ja-JP"/>
              </w:rPr>
            </w:pPr>
            <w:r w:rsidRPr="00EF5447">
              <w:rPr>
                <w:rFonts w:eastAsia="맑은 고딕" w:cs="Arial"/>
                <w:szCs w:val="18"/>
                <w:lang w:eastAsia="ko-KR"/>
              </w:rPr>
              <w:t>n3</w:t>
            </w:r>
          </w:p>
        </w:tc>
        <w:tc>
          <w:tcPr>
            <w:tcW w:w="2952" w:type="dxa"/>
          </w:tcPr>
          <w:p w14:paraId="4F767738" w14:textId="77777777" w:rsidR="00130046" w:rsidRPr="00EF5447" w:rsidRDefault="00130046" w:rsidP="00130046">
            <w:pPr>
              <w:pStyle w:val="TAC"/>
              <w:rPr>
                <w:rFonts w:eastAsia="맑은 고딕" w:cs="Arial"/>
                <w:lang w:eastAsia="ko-KR"/>
              </w:rPr>
            </w:pPr>
            <w:r w:rsidRPr="00EF5447">
              <w:rPr>
                <w:rFonts w:eastAsia="맑은 고딕" w:cs="Arial"/>
                <w:szCs w:val="18"/>
                <w:lang w:eastAsia="ko-KR"/>
              </w:rPr>
              <w:t>0.5</w:t>
            </w:r>
          </w:p>
        </w:tc>
      </w:tr>
      <w:tr w:rsidR="00130046" w:rsidRPr="00EF5447" w14:paraId="70F3695C" w14:textId="77777777" w:rsidTr="00130046">
        <w:trPr>
          <w:trHeight w:val="187"/>
          <w:jc w:val="center"/>
        </w:trPr>
        <w:tc>
          <w:tcPr>
            <w:tcW w:w="2221" w:type="dxa"/>
            <w:tcBorders>
              <w:top w:val="nil"/>
            </w:tcBorders>
            <w:shd w:val="clear" w:color="auto" w:fill="auto"/>
          </w:tcPr>
          <w:p w14:paraId="3F86E796" w14:textId="77777777" w:rsidR="00130046" w:rsidRPr="00EF5447" w:rsidRDefault="00130046" w:rsidP="00130046">
            <w:pPr>
              <w:pStyle w:val="TAC"/>
            </w:pPr>
          </w:p>
        </w:tc>
        <w:tc>
          <w:tcPr>
            <w:tcW w:w="2952" w:type="dxa"/>
          </w:tcPr>
          <w:p w14:paraId="356F3E22" w14:textId="77777777" w:rsidR="00130046" w:rsidRPr="00EF5447" w:rsidRDefault="00130046" w:rsidP="00130046">
            <w:pPr>
              <w:pStyle w:val="TAC"/>
              <w:rPr>
                <w:rFonts w:cs="Arial"/>
                <w:lang w:eastAsia="ja-JP"/>
              </w:rPr>
            </w:pPr>
            <w:r w:rsidRPr="00EF5447">
              <w:rPr>
                <w:rFonts w:eastAsia="맑은 고딕" w:cs="Arial"/>
                <w:szCs w:val="18"/>
                <w:lang w:eastAsia="ko-KR"/>
              </w:rPr>
              <w:t>n78</w:t>
            </w:r>
          </w:p>
        </w:tc>
        <w:tc>
          <w:tcPr>
            <w:tcW w:w="2952" w:type="dxa"/>
          </w:tcPr>
          <w:p w14:paraId="07AF73A0" w14:textId="77777777" w:rsidR="00130046" w:rsidRPr="00EF5447" w:rsidRDefault="00130046" w:rsidP="00130046">
            <w:pPr>
              <w:pStyle w:val="TAC"/>
              <w:rPr>
                <w:rFonts w:eastAsia="맑은 고딕" w:cs="Arial"/>
                <w:lang w:eastAsia="ko-KR"/>
              </w:rPr>
            </w:pPr>
            <w:r w:rsidRPr="00EF5447">
              <w:rPr>
                <w:rFonts w:eastAsia="맑은 고딕" w:cs="Arial"/>
                <w:szCs w:val="18"/>
                <w:lang w:eastAsia="ko-KR"/>
              </w:rPr>
              <w:t>0.5</w:t>
            </w:r>
          </w:p>
        </w:tc>
      </w:tr>
      <w:tr w:rsidR="00130046" w:rsidRPr="00EF5447" w14:paraId="39024513" w14:textId="77777777" w:rsidTr="00130046">
        <w:trPr>
          <w:trHeight w:val="187"/>
          <w:jc w:val="center"/>
        </w:trPr>
        <w:tc>
          <w:tcPr>
            <w:tcW w:w="2221" w:type="dxa"/>
            <w:tcBorders>
              <w:bottom w:val="single" w:sz="4" w:space="0" w:color="auto"/>
            </w:tcBorders>
          </w:tcPr>
          <w:p w14:paraId="451DDD04" w14:textId="77777777" w:rsidR="00130046" w:rsidRPr="00EF5447" w:rsidRDefault="00130046" w:rsidP="00130046">
            <w:pPr>
              <w:pStyle w:val="TAC"/>
            </w:pPr>
            <w:r w:rsidRPr="00EF5447">
              <w:rPr>
                <w:rFonts w:eastAsia="맑은 고딕"/>
                <w:lang w:eastAsia="ko-KR"/>
              </w:rPr>
              <w:t>DC_7-28_n7-n78</w:t>
            </w:r>
          </w:p>
        </w:tc>
        <w:tc>
          <w:tcPr>
            <w:tcW w:w="2952" w:type="dxa"/>
          </w:tcPr>
          <w:p w14:paraId="25B4C031"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n78</w:t>
            </w:r>
          </w:p>
        </w:tc>
        <w:tc>
          <w:tcPr>
            <w:tcW w:w="2952" w:type="dxa"/>
          </w:tcPr>
          <w:p w14:paraId="223DD432" w14:textId="77777777" w:rsidR="00130046" w:rsidRPr="00EF5447" w:rsidRDefault="00130046" w:rsidP="00130046">
            <w:pPr>
              <w:pStyle w:val="TAC"/>
              <w:rPr>
                <w:rFonts w:eastAsia="맑은 고딕" w:cs="Arial"/>
                <w:szCs w:val="18"/>
                <w:lang w:eastAsia="ko-KR"/>
              </w:rPr>
            </w:pPr>
            <w:r w:rsidRPr="00EF5447">
              <w:rPr>
                <w:rFonts w:cs="Arial"/>
                <w:szCs w:val="18"/>
                <w:lang w:eastAsia="ja-JP"/>
              </w:rPr>
              <w:t>0.5</w:t>
            </w:r>
          </w:p>
        </w:tc>
      </w:tr>
      <w:tr w:rsidR="00130046" w:rsidRPr="00EF5447" w14:paraId="4AA4639A" w14:textId="77777777" w:rsidTr="00130046">
        <w:trPr>
          <w:trHeight w:val="187"/>
          <w:jc w:val="center"/>
        </w:trPr>
        <w:tc>
          <w:tcPr>
            <w:tcW w:w="2221" w:type="dxa"/>
            <w:tcBorders>
              <w:bottom w:val="nil"/>
            </w:tcBorders>
          </w:tcPr>
          <w:p w14:paraId="2720CB9C" w14:textId="77777777" w:rsidR="00130046" w:rsidRPr="00EF5447" w:rsidRDefault="00130046" w:rsidP="00130046">
            <w:pPr>
              <w:pStyle w:val="TAC"/>
              <w:rPr>
                <w:rFonts w:eastAsia="맑은 고딕"/>
                <w:lang w:eastAsia="ko-KR"/>
              </w:rPr>
            </w:pPr>
            <w:r w:rsidRPr="00EF5447">
              <w:t>DC_7-28_n40-n78</w:t>
            </w:r>
          </w:p>
        </w:tc>
        <w:tc>
          <w:tcPr>
            <w:tcW w:w="2952" w:type="dxa"/>
          </w:tcPr>
          <w:p w14:paraId="302FF41E" w14:textId="77777777" w:rsidR="00130046" w:rsidRPr="00EF5447" w:rsidRDefault="00130046" w:rsidP="00130046">
            <w:pPr>
              <w:pStyle w:val="TAC"/>
              <w:rPr>
                <w:rFonts w:eastAsia="맑은 고딕" w:cs="Arial"/>
                <w:szCs w:val="18"/>
                <w:lang w:eastAsia="ko-KR"/>
              </w:rPr>
            </w:pPr>
            <w:r w:rsidRPr="00EF5447">
              <w:t>28</w:t>
            </w:r>
          </w:p>
        </w:tc>
        <w:tc>
          <w:tcPr>
            <w:tcW w:w="2952" w:type="dxa"/>
          </w:tcPr>
          <w:p w14:paraId="3AB4F193" w14:textId="77777777" w:rsidR="00130046" w:rsidRPr="00EF5447" w:rsidRDefault="00130046" w:rsidP="00130046">
            <w:pPr>
              <w:pStyle w:val="TAC"/>
              <w:rPr>
                <w:rFonts w:cs="Arial"/>
                <w:szCs w:val="18"/>
                <w:lang w:eastAsia="ja-JP"/>
              </w:rPr>
            </w:pPr>
            <w:r w:rsidRPr="00EF5447">
              <w:rPr>
                <w:rFonts w:cs="Arial"/>
                <w:szCs w:val="18"/>
                <w:lang w:eastAsia="ja-JP"/>
              </w:rPr>
              <w:t>0.2</w:t>
            </w:r>
          </w:p>
        </w:tc>
      </w:tr>
      <w:tr w:rsidR="00130046" w:rsidRPr="00EF5447" w14:paraId="4275CAEB" w14:textId="77777777" w:rsidTr="00130046">
        <w:trPr>
          <w:trHeight w:val="187"/>
          <w:jc w:val="center"/>
        </w:trPr>
        <w:tc>
          <w:tcPr>
            <w:tcW w:w="2221" w:type="dxa"/>
            <w:tcBorders>
              <w:top w:val="nil"/>
              <w:bottom w:val="nil"/>
            </w:tcBorders>
          </w:tcPr>
          <w:p w14:paraId="1F8DE490" w14:textId="77777777" w:rsidR="00130046" w:rsidRPr="00EF5447" w:rsidRDefault="00130046" w:rsidP="00130046">
            <w:pPr>
              <w:pStyle w:val="TAC"/>
              <w:rPr>
                <w:rFonts w:eastAsia="맑은 고딕"/>
                <w:lang w:eastAsia="ko-KR"/>
              </w:rPr>
            </w:pPr>
          </w:p>
        </w:tc>
        <w:tc>
          <w:tcPr>
            <w:tcW w:w="2952" w:type="dxa"/>
          </w:tcPr>
          <w:p w14:paraId="21862515" w14:textId="77777777" w:rsidR="00130046" w:rsidRPr="00EF5447" w:rsidRDefault="00130046" w:rsidP="00130046">
            <w:pPr>
              <w:pStyle w:val="TAC"/>
              <w:rPr>
                <w:rFonts w:eastAsia="맑은 고딕" w:cs="Arial"/>
                <w:szCs w:val="18"/>
                <w:lang w:eastAsia="ko-KR"/>
              </w:rPr>
            </w:pPr>
            <w:r w:rsidRPr="00EF5447">
              <w:t>n40</w:t>
            </w:r>
          </w:p>
        </w:tc>
        <w:tc>
          <w:tcPr>
            <w:tcW w:w="2952" w:type="dxa"/>
          </w:tcPr>
          <w:p w14:paraId="32495605" w14:textId="77777777" w:rsidR="00130046" w:rsidRPr="00EF5447" w:rsidRDefault="00130046" w:rsidP="00130046">
            <w:pPr>
              <w:pStyle w:val="TAC"/>
              <w:rPr>
                <w:rFonts w:cs="Arial"/>
                <w:szCs w:val="18"/>
                <w:lang w:eastAsia="ja-JP"/>
              </w:rPr>
            </w:pPr>
            <w:r w:rsidRPr="00EF5447">
              <w:rPr>
                <w:rFonts w:cs="Arial"/>
                <w:szCs w:val="18"/>
                <w:lang w:eastAsia="ja-JP"/>
              </w:rPr>
              <w:t>0.4</w:t>
            </w:r>
          </w:p>
        </w:tc>
      </w:tr>
      <w:tr w:rsidR="00130046" w:rsidRPr="00EF5447" w14:paraId="6E7EF246" w14:textId="77777777" w:rsidTr="00130046">
        <w:trPr>
          <w:trHeight w:val="187"/>
          <w:jc w:val="center"/>
        </w:trPr>
        <w:tc>
          <w:tcPr>
            <w:tcW w:w="2221" w:type="dxa"/>
            <w:tcBorders>
              <w:top w:val="nil"/>
              <w:bottom w:val="single" w:sz="4" w:space="0" w:color="auto"/>
            </w:tcBorders>
          </w:tcPr>
          <w:p w14:paraId="3BF66FB0" w14:textId="77777777" w:rsidR="00130046" w:rsidRPr="00EF5447" w:rsidRDefault="00130046" w:rsidP="00130046">
            <w:pPr>
              <w:pStyle w:val="TAC"/>
              <w:rPr>
                <w:rFonts w:eastAsia="맑은 고딕"/>
                <w:lang w:eastAsia="ko-KR"/>
              </w:rPr>
            </w:pPr>
          </w:p>
        </w:tc>
        <w:tc>
          <w:tcPr>
            <w:tcW w:w="2952" w:type="dxa"/>
          </w:tcPr>
          <w:p w14:paraId="7827965D" w14:textId="77777777" w:rsidR="00130046" w:rsidRPr="00EF5447" w:rsidRDefault="00130046" w:rsidP="00130046">
            <w:pPr>
              <w:pStyle w:val="TAC"/>
              <w:rPr>
                <w:rFonts w:eastAsia="맑은 고딕" w:cs="Arial"/>
                <w:szCs w:val="18"/>
                <w:lang w:eastAsia="ko-KR"/>
              </w:rPr>
            </w:pPr>
            <w:r w:rsidRPr="00EF5447">
              <w:t>n78</w:t>
            </w:r>
          </w:p>
        </w:tc>
        <w:tc>
          <w:tcPr>
            <w:tcW w:w="2952" w:type="dxa"/>
          </w:tcPr>
          <w:p w14:paraId="21C06F6A" w14:textId="77777777" w:rsidR="00130046" w:rsidRPr="00EF5447" w:rsidRDefault="00130046" w:rsidP="00130046">
            <w:pPr>
              <w:pStyle w:val="TAC"/>
              <w:rPr>
                <w:rFonts w:cs="Arial"/>
                <w:szCs w:val="18"/>
                <w:lang w:eastAsia="ja-JP"/>
              </w:rPr>
            </w:pPr>
            <w:r w:rsidRPr="00EF5447">
              <w:rPr>
                <w:rFonts w:cs="Arial"/>
                <w:szCs w:val="18"/>
                <w:lang w:eastAsia="ja-JP"/>
              </w:rPr>
              <w:t>0.5</w:t>
            </w:r>
          </w:p>
        </w:tc>
      </w:tr>
      <w:tr w:rsidR="00130046" w:rsidRPr="00EF5447" w14:paraId="4B617ED9" w14:textId="77777777" w:rsidTr="00130046">
        <w:trPr>
          <w:trHeight w:val="187"/>
          <w:jc w:val="center"/>
        </w:trPr>
        <w:tc>
          <w:tcPr>
            <w:tcW w:w="2221" w:type="dxa"/>
            <w:tcBorders>
              <w:bottom w:val="nil"/>
            </w:tcBorders>
          </w:tcPr>
          <w:p w14:paraId="17214D2F" w14:textId="77777777" w:rsidR="00130046" w:rsidRPr="00EF5447" w:rsidRDefault="00130046" w:rsidP="00130046">
            <w:pPr>
              <w:pStyle w:val="TAC"/>
              <w:rPr>
                <w:rFonts w:eastAsia="DengXian" w:cs="Arial"/>
                <w:bCs/>
                <w:szCs w:val="18"/>
                <w:lang w:eastAsia="zh-CN"/>
              </w:rPr>
            </w:pPr>
            <w:r w:rsidRPr="00EF5447">
              <w:rPr>
                <w:rFonts w:eastAsia="MS Mincho" w:cs="Arial"/>
                <w:bCs/>
                <w:szCs w:val="18"/>
              </w:rPr>
              <w:t>DC_7-66_n38-n78</w:t>
            </w:r>
          </w:p>
          <w:p w14:paraId="739AD153" w14:textId="77777777" w:rsidR="00130046" w:rsidRPr="00EF5447" w:rsidRDefault="00130046" w:rsidP="00130046">
            <w:pPr>
              <w:pStyle w:val="TAC"/>
              <w:rPr>
                <w:rFonts w:eastAsia="맑은 고딕"/>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155D4169" w14:textId="77777777" w:rsidR="00130046" w:rsidRPr="00EF5447" w:rsidRDefault="00130046" w:rsidP="00130046">
            <w:pPr>
              <w:pStyle w:val="TAC"/>
              <w:rPr>
                <w:rFonts w:eastAsia="맑은 고딕" w:cs="Arial"/>
                <w:szCs w:val="18"/>
                <w:lang w:eastAsia="ko-KR"/>
              </w:rPr>
            </w:pPr>
            <w:r w:rsidRPr="00EF5447">
              <w:rPr>
                <w:rFonts w:eastAsia="DengXian" w:cs="Arial"/>
                <w:bCs/>
                <w:szCs w:val="18"/>
                <w:lang w:eastAsia="zh-CN"/>
              </w:rPr>
              <w:t>66</w:t>
            </w:r>
          </w:p>
        </w:tc>
        <w:tc>
          <w:tcPr>
            <w:tcW w:w="2952" w:type="dxa"/>
          </w:tcPr>
          <w:p w14:paraId="35A30E1F" w14:textId="77777777" w:rsidR="00130046" w:rsidRPr="00EF5447" w:rsidRDefault="00130046" w:rsidP="00130046">
            <w:pPr>
              <w:pStyle w:val="TAC"/>
              <w:rPr>
                <w:rFonts w:cs="Arial"/>
                <w:szCs w:val="18"/>
                <w:lang w:eastAsia="ja-JP"/>
              </w:rPr>
            </w:pPr>
            <w:r w:rsidRPr="00EF5447">
              <w:rPr>
                <w:rFonts w:cs="Arial"/>
                <w:szCs w:val="18"/>
                <w:lang w:eastAsia="zh-CN"/>
              </w:rPr>
              <w:t>0.2</w:t>
            </w:r>
          </w:p>
        </w:tc>
      </w:tr>
      <w:tr w:rsidR="00130046" w:rsidRPr="00EF5447" w14:paraId="5DA2A255" w14:textId="77777777" w:rsidTr="00130046">
        <w:trPr>
          <w:trHeight w:val="187"/>
          <w:jc w:val="center"/>
        </w:trPr>
        <w:tc>
          <w:tcPr>
            <w:tcW w:w="2221" w:type="dxa"/>
            <w:tcBorders>
              <w:top w:val="nil"/>
              <w:bottom w:val="single" w:sz="4" w:space="0" w:color="auto"/>
            </w:tcBorders>
          </w:tcPr>
          <w:p w14:paraId="764C1E86" w14:textId="77777777" w:rsidR="00130046" w:rsidRPr="00EF5447" w:rsidRDefault="00130046" w:rsidP="00130046">
            <w:pPr>
              <w:pStyle w:val="TAC"/>
              <w:rPr>
                <w:rFonts w:eastAsia="맑은 고딕"/>
                <w:lang w:eastAsia="ko-KR"/>
              </w:rPr>
            </w:pPr>
          </w:p>
        </w:tc>
        <w:tc>
          <w:tcPr>
            <w:tcW w:w="2952" w:type="dxa"/>
          </w:tcPr>
          <w:p w14:paraId="613BF6C2" w14:textId="77777777" w:rsidR="00130046" w:rsidRPr="00EF5447" w:rsidRDefault="00130046" w:rsidP="00130046">
            <w:pPr>
              <w:pStyle w:val="TAC"/>
              <w:rPr>
                <w:rFonts w:eastAsia="맑은 고딕" w:cs="Arial"/>
                <w:szCs w:val="18"/>
                <w:lang w:eastAsia="ko-KR"/>
              </w:rPr>
            </w:pPr>
            <w:r w:rsidRPr="00EF5447">
              <w:rPr>
                <w:rFonts w:eastAsia="MS Mincho" w:cs="Arial"/>
                <w:bCs/>
                <w:szCs w:val="18"/>
              </w:rPr>
              <w:t>n78</w:t>
            </w:r>
          </w:p>
        </w:tc>
        <w:tc>
          <w:tcPr>
            <w:tcW w:w="2952" w:type="dxa"/>
          </w:tcPr>
          <w:p w14:paraId="547668E3" w14:textId="77777777" w:rsidR="00130046" w:rsidRPr="00EF5447" w:rsidRDefault="00130046" w:rsidP="00130046">
            <w:pPr>
              <w:pStyle w:val="TAC"/>
              <w:rPr>
                <w:rFonts w:cs="Arial"/>
                <w:szCs w:val="18"/>
                <w:lang w:eastAsia="ja-JP"/>
              </w:rPr>
            </w:pPr>
            <w:r w:rsidRPr="00EF5447">
              <w:rPr>
                <w:rFonts w:cs="Arial"/>
                <w:szCs w:val="18"/>
                <w:lang w:eastAsia="zh-CN"/>
              </w:rPr>
              <w:t>0.5</w:t>
            </w:r>
          </w:p>
        </w:tc>
      </w:tr>
      <w:tr w:rsidR="00130046" w:rsidRPr="00EF5447" w14:paraId="647ADFD2" w14:textId="77777777" w:rsidTr="00130046">
        <w:trPr>
          <w:trHeight w:val="187"/>
          <w:jc w:val="center"/>
        </w:trPr>
        <w:tc>
          <w:tcPr>
            <w:tcW w:w="2221" w:type="dxa"/>
            <w:tcBorders>
              <w:top w:val="single" w:sz="4" w:space="0" w:color="auto"/>
              <w:bottom w:val="nil"/>
            </w:tcBorders>
            <w:shd w:val="clear" w:color="auto" w:fill="auto"/>
            <w:vAlign w:val="center"/>
          </w:tcPr>
          <w:p w14:paraId="433A76DD" w14:textId="77777777" w:rsidR="00130046" w:rsidRPr="00EF5447" w:rsidRDefault="00130046" w:rsidP="00130046">
            <w:pPr>
              <w:pStyle w:val="TAC"/>
              <w:rPr>
                <w:rFonts w:cs="Arial"/>
              </w:rPr>
            </w:pPr>
            <w:r>
              <w:t>DC_7-28_n1-n78</w:t>
            </w:r>
          </w:p>
        </w:tc>
        <w:tc>
          <w:tcPr>
            <w:tcW w:w="2952" w:type="dxa"/>
            <w:vAlign w:val="center"/>
          </w:tcPr>
          <w:p w14:paraId="34EEC9E9" w14:textId="77777777" w:rsidR="00130046" w:rsidRDefault="00130046" w:rsidP="00130046">
            <w:pPr>
              <w:pStyle w:val="TAC"/>
            </w:pPr>
            <w:r>
              <w:rPr>
                <w:lang w:val="sv-SE"/>
              </w:rPr>
              <w:t>7</w:t>
            </w:r>
          </w:p>
        </w:tc>
        <w:tc>
          <w:tcPr>
            <w:tcW w:w="2952" w:type="dxa"/>
            <w:vAlign w:val="center"/>
          </w:tcPr>
          <w:p w14:paraId="47C4D060"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0.2</w:t>
            </w:r>
          </w:p>
        </w:tc>
      </w:tr>
      <w:tr w:rsidR="00130046" w:rsidRPr="00EF5447" w14:paraId="45899832" w14:textId="77777777" w:rsidTr="00130046">
        <w:trPr>
          <w:trHeight w:val="187"/>
          <w:jc w:val="center"/>
        </w:trPr>
        <w:tc>
          <w:tcPr>
            <w:tcW w:w="2221" w:type="dxa"/>
            <w:tcBorders>
              <w:top w:val="nil"/>
              <w:bottom w:val="nil"/>
            </w:tcBorders>
            <w:shd w:val="clear" w:color="auto" w:fill="auto"/>
            <w:vAlign w:val="center"/>
          </w:tcPr>
          <w:p w14:paraId="58E9592C" w14:textId="77777777" w:rsidR="00130046" w:rsidRPr="00EF5447" w:rsidRDefault="00130046" w:rsidP="00130046">
            <w:pPr>
              <w:pStyle w:val="TAC"/>
              <w:rPr>
                <w:rFonts w:cs="Arial"/>
              </w:rPr>
            </w:pPr>
          </w:p>
        </w:tc>
        <w:tc>
          <w:tcPr>
            <w:tcW w:w="2952" w:type="dxa"/>
            <w:vAlign w:val="center"/>
          </w:tcPr>
          <w:p w14:paraId="0B0EDDAE" w14:textId="77777777" w:rsidR="00130046" w:rsidRDefault="00130046" w:rsidP="00130046">
            <w:pPr>
              <w:pStyle w:val="TAC"/>
            </w:pPr>
            <w:r>
              <w:rPr>
                <w:lang w:val="sv-SE"/>
              </w:rPr>
              <w:t>28</w:t>
            </w:r>
          </w:p>
        </w:tc>
        <w:tc>
          <w:tcPr>
            <w:tcW w:w="2952" w:type="dxa"/>
            <w:vAlign w:val="center"/>
          </w:tcPr>
          <w:p w14:paraId="545B16E1"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0.2</w:t>
            </w:r>
          </w:p>
        </w:tc>
      </w:tr>
      <w:tr w:rsidR="00130046" w:rsidRPr="00EF5447" w14:paraId="5527D1F6" w14:textId="77777777" w:rsidTr="00130046">
        <w:trPr>
          <w:trHeight w:val="187"/>
          <w:jc w:val="center"/>
        </w:trPr>
        <w:tc>
          <w:tcPr>
            <w:tcW w:w="2221" w:type="dxa"/>
            <w:tcBorders>
              <w:top w:val="nil"/>
              <w:bottom w:val="nil"/>
            </w:tcBorders>
            <w:shd w:val="clear" w:color="auto" w:fill="auto"/>
            <w:vAlign w:val="center"/>
          </w:tcPr>
          <w:p w14:paraId="4AA08391" w14:textId="77777777" w:rsidR="00130046" w:rsidRPr="00EF5447" w:rsidRDefault="00130046" w:rsidP="00130046">
            <w:pPr>
              <w:pStyle w:val="TAC"/>
              <w:rPr>
                <w:rFonts w:cs="Arial"/>
              </w:rPr>
            </w:pPr>
          </w:p>
        </w:tc>
        <w:tc>
          <w:tcPr>
            <w:tcW w:w="2952" w:type="dxa"/>
            <w:vAlign w:val="center"/>
          </w:tcPr>
          <w:p w14:paraId="0AE41D82" w14:textId="77777777" w:rsidR="00130046" w:rsidRDefault="00130046" w:rsidP="00130046">
            <w:pPr>
              <w:pStyle w:val="TAC"/>
            </w:pPr>
            <w:r>
              <w:t>n</w:t>
            </w:r>
            <w:r>
              <w:rPr>
                <w:lang w:val="sv-SE"/>
              </w:rPr>
              <w:t>1</w:t>
            </w:r>
          </w:p>
        </w:tc>
        <w:tc>
          <w:tcPr>
            <w:tcW w:w="2952" w:type="dxa"/>
          </w:tcPr>
          <w:p w14:paraId="6C4CB0CE"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0.2</w:t>
            </w:r>
          </w:p>
        </w:tc>
      </w:tr>
      <w:tr w:rsidR="00130046" w:rsidRPr="00EF5447" w14:paraId="09808B67" w14:textId="77777777" w:rsidTr="00130046">
        <w:trPr>
          <w:trHeight w:val="187"/>
          <w:jc w:val="center"/>
        </w:trPr>
        <w:tc>
          <w:tcPr>
            <w:tcW w:w="2221" w:type="dxa"/>
            <w:tcBorders>
              <w:top w:val="nil"/>
              <w:bottom w:val="single" w:sz="4" w:space="0" w:color="auto"/>
            </w:tcBorders>
            <w:shd w:val="clear" w:color="auto" w:fill="auto"/>
            <w:vAlign w:val="center"/>
          </w:tcPr>
          <w:p w14:paraId="73AE9F68" w14:textId="77777777" w:rsidR="00130046" w:rsidRPr="00EF5447" w:rsidRDefault="00130046" w:rsidP="00130046">
            <w:pPr>
              <w:pStyle w:val="TAC"/>
              <w:rPr>
                <w:rFonts w:cs="Arial"/>
              </w:rPr>
            </w:pPr>
          </w:p>
        </w:tc>
        <w:tc>
          <w:tcPr>
            <w:tcW w:w="2952" w:type="dxa"/>
            <w:vAlign w:val="center"/>
          </w:tcPr>
          <w:p w14:paraId="0D265F35" w14:textId="77777777" w:rsidR="00130046" w:rsidRDefault="00130046" w:rsidP="00130046">
            <w:pPr>
              <w:pStyle w:val="TAC"/>
            </w:pPr>
            <w:r>
              <w:t>n</w:t>
            </w:r>
            <w:r>
              <w:rPr>
                <w:lang w:val="sv-SE"/>
              </w:rPr>
              <w:t>78</w:t>
            </w:r>
          </w:p>
        </w:tc>
        <w:tc>
          <w:tcPr>
            <w:tcW w:w="2952" w:type="dxa"/>
          </w:tcPr>
          <w:p w14:paraId="141F22A3" w14:textId="77777777" w:rsidR="00130046" w:rsidRPr="00EF5447" w:rsidRDefault="00130046" w:rsidP="00130046">
            <w:pPr>
              <w:pStyle w:val="TAC"/>
              <w:rPr>
                <w:rFonts w:eastAsia="맑은 고딕" w:cs="Arial"/>
                <w:szCs w:val="18"/>
                <w:lang w:eastAsia="ko-KR"/>
              </w:rPr>
            </w:pPr>
            <w:r w:rsidRPr="00EF5447">
              <w:rPr>
                <w:rFonts w:eastAsia="맑은 고딕" w:cs="Arial"/>
                <w:szCs w:val="18"/>
                <w:lang w:eastAsia="ko-KR"/>
              </w:rPr>
              <w:t>0.5</w:t>
            </w:r>
          </w:p>
        </w:tc>
      </w:tr>
      <w:tr w:rsidR="00130046" w:rsidRPr="00EF5447" w14:paraId="20514B7D" w14:textId="77777777" w:rsidTr="00130046">
        <w:trPr>
          <w:trHeight w:val="187"/>
          <w:jc w:val="center"/>
        </w:trPr>
        <w:tc>
          <w:tcPr>
            <w:tcW w:w="2221" w:type="dxa"/>
            <w:tcBorders>
              <w:bottom w:val="nil"/>
            </w:tcBorders>
            <w:shd w:val="clear" w:color="auto" w:fill="auto"/>
          </w:tcPr>
          <w:p w14:paraId="2370AD23" w14:textId="77777777" w:rsidR="00130046" w:rsidRPr="00EF5447" w:rsidRDefault="00130046" w:rsidP="00130046">
            <w:pPr>
              <w:pStyle w:val="TAC"/>
              <w:rPr>
                <w:rFonts w:eastAsia="MS Mincho"/>
                <w:bCs/>
                <w:szCs w:val="18"/>
              </w:rPr>
            </w:pPr>
            <w:r>
              <w:t>DC_7-28-66_n7</w:t>
            </w:r>
          </w:p>
        </w:tc>
        <w:tc>
          <w:tcPr>
            <w:tcW w:w="2952" w:type="dxa"/>
          </w:tcPr>
          <w:p w14:paraId="34AECC77" w14:textId="77777777" w:rsidR="00130046" w:rsidRPr="00EF5447" w:rsidRDefault="00130046" w:rsidP="00130046">
            <w:pPr>
              <w:pStyle w:val="TAC"/>
              <w:rPr>
                <w:szCs w:val="18"/>
                <w:lang w:eastAsia="zh-CN"/>
              </w:rPr>
            </w:pPr>
            <w:r>
              <w:rPr>
                <w:lang w:eastAsia="zh-CN"/>
              </w:rPr>
              <w:t>7</w:t>
            </w:r>
          </w:p>
        </w:tc>
        <w:tc>
          <w:tcPr>
            <w:tcW w:w="2952" w:type="dxa"/>
          </w:tcPr>
          <w:p w14:paraId="30E6C646" w14:textId="77777777" w:rsidR="00130046" w:rsidRPr="00EF5447" w:rsidRDefault="00130046" w:rsidP="00130046">
            <w:pPr>
              <w:pStyle w:val="TAC"/>
              <w:rPr>
                <w:szCs w:val="18"/>
                <w:lang w:eastAsia="zh-CN"/>
              </w:rPr>
            </w:pPr>
            <w:r>
              <w:rPr>
                <w:lang w:eastAsia="zh-CN"/>
              </w:rPr>
              <w:t>0.5</w:t>
            </w:r>
          </w:p>
        </w:tc>
      </w:tr>
      <w:tr w:rsidR="00130046" w:rsidRPr="00EF5447" w14:paraId="1ED272BC" w14:textId="77777777" w:rsidTr="00130046">
        <w:trPr>
          <w:trHeight w:val="187"/>
          <w:jc w:val="center"/>
        </w:trPr>
        <w:tc>
          <w:tcPr>
            <w:tcW w:w="2221" w:type="dxa"/>
            <w:tcBorders>
              <w:top w:val="nil"/>
              <w:bottom w:val="nil"/>
            </w:tcBorders>
            <w:shd w:val="clear" w:color="auto" w:fill="auto"/>
          </w:tcPr>
          <w:p w14:paraId="69C9CF01" w14:textId="77777777" w:rsidR="00130046" w:rsidRPr="00EF5447" w:rsidRDefault="00130046" w:rsidP="00130046">
            <w:pPr>
              <w:pStyle w:val="TAC"/>
              <w:rPr>
                <w:rFonts w:eastAsia="MS Mincho"/>
                <w:bCs/>
                <w:szCs w:val="18"/>
              </w:rPr>
            </w:pPr>
          </w:p>
        </w:tc>
        <w:tc>
          <w:tcPr>
            <w:tcW w:w="2952" w:type="dxa"/>
          </w:tcPr>
          <w:p w14:paraId="7E1735F9" w14:textId="77777777" w:rsidR="00130046" w:rsidRPr="00EF5447" w:rsidRDefault="00130046" w:rsidP="00130046">
            <w:pPr>
              <w:pStyle w:val="TAC"/>
              <w:rPr>
                <w:szCs w:val="18"/>
                <w:lang w:eastAsia="zh-CN"/>
              </w:rPr>
            </w:pPr>
            <w:r>
              <w:rPr>
                <w:lang w:eastAsia="zh-CN"/>
              </w:rPr>
              <w:t>28</w:t>
            </w:r>
          </w:p>
        </w:tc>
        <w:tc>
          <w:tcPr>
            <w:tcW w:w="2952" w:type="dxa"/>
          </w:tcPr>
          <w:p w14:paraId="5B7E7EC7" w14:textId="77777777" w:rsidR="00130046" w:rsidRPr="00EF5447" w:rsidRDefault="00130046" w:rsidP="00130046">
            <w:pPr>
              <w:pStyle w:val="TAC"/>
              <w:rPr>
                <w:szCs w:val="18"/>
                <w:lang w:eastAsia="zh-CN"/>
              </w:rPr>
            </w:pPr>
            <w:r>
              <w:rPr>
                <w:lang w:eastAsia="zh-CN"/>
              </w:rPr>
              <w:t>0.2</w:t>
            </w:r>
          </w:p>
        </w:tc>
      </w:tr>
      <w:tr w:rsidR="00130046" w:rsidRPr="00EF5447" w14:paraId="3055E569" w14:textId="77777777" w:rsidTr="00130046">
        <w:trPr>
          <w:trHeight w:val="187"/>
          <w:jc w:val="center"/>
        </w:trPr>
        <w:tc>
          <w:tcPr>
            <w:tcW w:w="2221" w:type="dxa"/>
            <w:tcBorders>
              <w:top w:val="nil"/>
              <w:bottom w:val="nil"/>
            </w:tcBorders>
            <w:shd w:val="clear" w:color="auto" w:fill="auto"/>
          </w:tcPr>
          <w:p w14:paraId="0A8852FE" w14:textId="77777777" w:rsidR="00130046" w:rsidRPr="00EF5447" w:rsidRDefault="00130046" w:rsidP="00130046">
            <w:pPr>
              <w:pStyle w:val="TAC"/>
              <w:rPr>
                <w:rFonts w:eastAsia="MS Mincho"/>
                <w:bCs/>
                <w:szCs w:val="18"/>
              </w:rPr>
            </w:pPr>
          </w:p>
        </w:tc>
        <w:tc>
          <w:tcPr>
            <w:tcW w:w="2952" w:type="dxa"/>
          </w:tcPr>
          <w:p w14:paraId="2AE492B2" w14:textId="77777777" w:rsidR="00130046" w:rsidRPr="00EF5447" w:rsidRDefault="00130046" w:rsidP="00130046">
            <w:pPr>
              <w:pStyle w:val="TAC"/>
              <w:rPr>
                <w:szCs w:val="18"/>
                <w:lang w:eastAsia="zh-CN"/>
              </w:rPr>
            </w:pPr>
            <w:r>
              <w:rPr>
                <w:lang w:eastAsia="zh-CN"/>
              </w:rPr>
              <w:t>66</w:t>
            </w:r>
          </w:p>
        </w:tc>
        <w:tc>
          <w:tcPr>
            <w:tcW w:w="2952" w:type="dxa"/>
          </w:tcPr>
          <w:p w14:paraId="1DDC87E4" w14:textId="77777777" w:rsidR="00130046" w:rsidRPr="00EF5447" w:rsidRDefault="00130046" w:rsidP="00130046">
            <w:pPr>
              <w:pStyle w:val="TAC"/>
              <w:rPr>
                <w:szCs w:val="18"/>
                <w:lang w:eastAsia="zh-CN"/>
              </w:rPr>
            </w:pPr>
            <w:r>
              <w:rPr>
                <w:lang w:eastAsia="zh-CN"/>
              </w:rPr>
              <w:t>0.5</w:t>
            </w:r>
          </w:p>
        </w:tc>
      </w:tr>
      <w:tr w:rsidR="00130046" w:rsidRPr="00EF5447" w14:paraId="6F6A6A30" w14:textId="77777777" w:rsidTr="00130046">
        <w:trPr>
          <w:trHeight w:val="187"/>
          <w:jc w:val="center"/>
        </w:trPr>
        <w:tc>
          <w:tcPr>
            <w:tcW w:w="2221" w:type="dxa"/>
            <w:tcBorders>
              <w:top w:val="nil"/>
              <w:bottom w:val="single" w:sz="4" w:space="0" w:color="auto"/>
            </w:tcBorders>
            <w:shd w:val="clear" w:color="auto" w:fill="auto"/>
          </w:tcPr>
          <w:p w14:paraId="6A4EADBB" w14:textId="77777777" w:rsidR="00130046" w:rsidRPr="00EF5447" w:rsidRDefault="00130046" w:rsidP="00130046">
            <w:pPr>
              <w:pStyle w:val="TAC"/>
              <w:rPr>
                <w:rFonts w:eastAsia="MS Mincho"/>
                <w:bCs/>
                <w:szCs w:val="18"/>
              </w:rPr>
            </w:pPr>
          </w:p>
        </w:tc>
        <w:tc>
          <w:tcPr>
            <w:tcW w:w="2952" w:type="dxa"/>
          </w:tcPr>
          <w:p w14:paraId="676BCECD" w14:textId="77777777" w:rsidR="00130046" w:rsidRPr="00EF5447" w:rsidRDefault="00130046" w:rsidP="00130046">
            <w:pPr>
              <w:pStyle w:val="TAC"/>
              <w:rPr>
                <w:szCs w:val="18"/>
                <w:lang w:eastAsia="zh-CN"/>
              </w:rPr>
            </w:pPr>
            <w:r>
              <w:rPr>
                <w:lang w:eastAsia="zh-CN"/>
              </w:rPr>
              <w:t>n7</w:t>
            </w:r>
          </w:p>
        </w:tc>
        <w:tc>
          <w:tcPr>
            <w:tcW w:w="2952" w:type="dxa"/>
          </w:tcPr>
          <w:p w14:paraId="2DE96F95" w14:textId="77777777" w:rsidR="00130046" w:rsidRPr="00EF5447" w:rsidRDefault="00130046" w:rsidP="00130046">
            <w:pPr>
              <w:pStyle w:val="TAC"/>
              <w:rPr>
                <w:szCs w:val="18"/>
                <w:lang w:eastAsia="zh-CN"/>
              </w:rPr>
            </w:pPr>
            <w:r>
              <w:rPr>
                <w:lang w:eastAsia="zh-CN"/>
              </w:rPr>
              <w:t>0.5</w:t>
            </w:r>
          </w:p>
        </w:tc>
      </w:tr>
      <w:tr w:rsidR="00130046" w:rsidRPr="00EF5447" w14:paraId="48B874C6" w14:textId="77777777" w:rsidTr="00130046">
        <w:trPr>
          <w:trHeight w:val="187"/>
          <w:jc w:val="center"/>
        </w:trPr>
        <w:tc>
          <w:tcPr>
            <w:tcW w:w="2221" w:type="dxa"/>
            <w:tcBorders>
              <w:top w:val="single" w:sz="4" w:space="0" w:color="auto"/>
              <w:bottom w:val="nil"/>
            </w:tcBorders>
            <w:shd w:val="clear" w:color="auto" w:fill="auto"/>
          </w:tcPr>
          <w:p w14:paraId="6078A314" w14:textId="77777777" w:rsidR="00130046" w:rsidRPr="00EF5447" w:rsidRDefault="00130046" w:rsidP="00130046">
            <w:pPr>
              <w:pStyle w:val="TAC"/>
              <w:rPr>
                <w:rFonts w:eastAsia="MS Mincho"/>
                <w:bCs/>
                <w:szCs w:val="18"/>
              </w:rPr>
            </w:pPr>
            <w:r w:rsidRPr="00580F91">
              <w:t>DC_7-28-66_n66</w:t>
            </w:r>
          </w:p>
        </w:tc>
        <w:tc>
          <w:tcPr>
            <w:tcW w:w="2952" w:type="dxa"/>
          </w:tcPr>
          <w:p w14:paraId="0F1528FC" w14:textId="77777777" w:rsidR="00130046" w:rsidRPr="00EF5447" w:rsidRDefault="00130046" w:rsidP="00130046">
            <w:pPr>
              <w:pStyle w:val="TAC"/>
              <w:rPr>
                <w:szCs w:val="18"/>
                <w:lang w:eastAsia="zh-CN"/>
              </w:rPr>
            </w:pPr>
            <w:r w:rsidRPr="00580F91">
              <w:rPr>
                <w:lang w:eastAsia="zh-CN"/>
              </w:rPr>
              <w:t>7</w:t>
            </w:r>
          </w:p>
        </w:tc>
        <w:tc>
          <w:tcPr>
            <w:tcW w:w="2952" w:type="dxa"/>
          </w:tcPr>
          <w:p w14:paraId="39D2028C" w14:textId="77777777" w:rsidR="00130046" w:rsidRPr="00EF5447" w:rsidRDefault="00130046" w:rsidP="00130046">
            <w:pPr>
              <w:pStyle w:val="TAC"/>
              <w:rPr>
                <w:szCs w:val="18"/>
                <w:lang w:eastAsia="zh-CN"/>
              </w:rPr>
            </w:pPr>
            <w:r w:rsidRPr="00580F91">
              <w:rPr>
                <w:rFonts w:hint="eastAsia"/>
                <w:lang w:eastAsia="zh-CN"/>
              </w:rPr>
              <w:t>0</w:t>
            </w:r>
            <w:r w:rsidRPr="00580F91">
              <w:rPr>
                <w:lang w:eastAsia="zh-CN"/>
              </w:rPr>
              <w:t>.5</w:t>
            </w:r>
          </w:p>
        </w:tc>
      </w:tr>
      <w:tr w:rsidR="00130046" w:rsidRPr="00EF5447" w14:paraId="42E7BE2A" w14:textId="77777777" w:rsidTr="00130046">
        <w:trPr>
          <w:trHeight w:val="187"/>
          <w:jc w:val="center"/>
        </w:trPr>
        <w:tc>
          <w:tcPr>
            <w:tcW w:w="2221" w:type="dxa"/>
            <w:tcBorders>
              <w:top w:val="nil"/>
              <w:bottom w:val="nil"/>
            </w:tcBorders>
            <w:shd w:val="clear" w:color="auto" w:fill="auto"/>
          </w:tcPr>
          <w:p w14:paraId="6764A772" w14:textId="77777777" w:rsidR="00130046" w:rsidRPr="00EF5447" w:rsidRDefault="00130046" w:rsidP="00130046">
            <w:pPr>
              <w:pStyle w:val="TAC"/>
              <w:rPr>
                <w:rFonts w:eastAsia="MS Mincho"/>
                <w:bCs/>
                <w:szCs w:val="18"/>
              </w:rPr>
            </w:pPr>
          </w:p>
        </w:tc>
        <w:tc>
          <w:tcPr>
            <w:tcW w:w="2952" w:type="dxa"/>
          </w:tcPr>
          <w:p w14:paraId="1B78A040" w14:textId="77777777" w:rsidR="00130046" w:rsidRPr="00EF5447" w:rsidRDefault="00130046" w:rsidP="00130046">
            <w:pPr>
              <w:pStyle w:val="TAC"/>
              <w:rPr>
                <w:szCs w:val="18"/>
                <w:lang w:eastAsia="zh-CN"/>
              </w:rPr>
            </w:pPr>
            <w:r w:rsidRPr="00580F91">
              <w:rPr>
                <w:lang w:eastAsia="zh-CN"/>
              </w:rPr>
              <w:t>28</w:t>
            </w:r>
          </w:p>
        </w:tc>
        <w:tc>
          <w:tcPr>
            <w:tcW w:w="2952" w:type="dxa"/>
          </w:tcPr>
          <w:p w14:paraId="7DA876F0" w14:textId="77777777" w:rsidR="00130046" w:rsidRPr="00EF5447" w:rsidRDefault="00130046" w:rsidP="00130046">
            <w:pPr>
              <w:pStyle w:val="TAC"/>
              <w:rPr>
                <w:szCs w:val="18"/>
                <w:lang w:eastAsia="zh-CN"/>
              </w:rPr>
            </w:pPr>
            <w:r w:rsidRPr="00580F91">
              <w:rPr>
                <w:rFonts w:hint="eastAsia"/>
                <w:lang w:eastAsia="zh-CN"/>
              </w:rPr>
              <w:t>0</w:t>
            </w:r>
            <w:r w:rsidRPr="00580F91">
              <w:rPr>
                <w:lang w:eastAsia="zh-CN"/>
              </w:rPr>
              <w:t>.2</w:t>
            </w:r>
          </w:p>
        </w:tc>
      </w:tr>
      <w:tr w:rsidR="00130046" w:rsidRPr="00EF5447" w14:paraId="417C4527" w14:textId="77777777" w:rsidTr="00130046">
        <w:trPr>
          <w:trHeight w:val="187"/>
          <w:jc w:val="center"/>
        </w:trPr>
        <w:tc>
          <w:tcPr>
            <w:tcW w:w="2221" w:type="dxa"/>
            <w:tcBorders>
              <w:top w:val="nil"/>
              <w:bottom w:val="nil"/>
            </w:tcBorders>
            <w:shd w:val="clear" w:color="auto" w:fill="auto"/>
          </w:tcPr>
          <w:p w14:paraId="4F77172A" w14:textId="77777777" w:rsidR="00130046" w:rsidRPr="00EF5447" w:rsidRDefault="00130046" w:rsidP="00130046">
            <w:pPr>
              <w:pStyle w:val="TAC"/>
              <w:rPr>
                <w:rFonts w:eastAsia="MS Mincho"/>
                <w:bCs/>
                <w:szCs w:val="18"/>
              </w:rPr>
            </w:pPr>
          </w:p>
        </w:tc>
        <w:tc>
          <w:tcPr>
            <w:tcW w:w="2952" w:type="dxa"/>
          </w:tcPr>
          <w:p w14:paraId="26C09228" w14:textId="77777777" w:rsidR="00130046" w:rsidRPr="00EF5447" w:rsidRDefault="00130046" w:rsidP="00130046">
            <w:pPr>
              <w:pStyle w:val="TAC"/>
              <w:rPr>
                <w:szCs w:val="18"/>
                <w:lang w:eastAsia="zh-CN"/>
              </w:rPr>
            </w:pPr>
            <w:r w:rsidRPr="00580F91">
              <w:rPr>
                <w:lang w:eastAsia="zh-CN"/>
              </w:rPr>
              <w:t>66</w:t>
            </w:r>
          </w:p>
        </w:tc>
        <w:tc>
          <w:tcPr>
            <w:tcW w:w="2952" w:type="dxa"/>
          </w:tcPr>
          <w:p w14:paraId="44B3D196" w14:textId="77777777" w:rsidR="00130046" w:rsidRPr="00EF5447" w:rsidRDefault="00130046" w:rsidP="00130046">
            <w:pPr>
              <w:pStyle w:val="TAC"/>
              <w:rPr>
                <w:szCs w:val="18"/>
                <w:lang w:eastAsia="zh-CN"/>
              </w:rPr>
            </w:pPr>
            <w:r w:rsidRPr="00580F91">
              <w:rPr>
                <w:rFonts w:hint="eastAsia"/>
                <w:lang w:eastAsia="zh-CN"/>
              </w:rPr>
              <w:t>0</w:t>
            </w:r>
            <w:r w:rsidRPr="00580F91">
              <w:rPr>
                <w:lang w:eastAsia="zh-CN"/>
              </w:rPr>
              <w:t>.5</w:t>
            </w:r>
          </w:p>
        </w:tc>
      </w:tr>
      <w:tr w:rsidR="00130046" w:rsidRPr="00EF5447" w14:paraId="3439BFEA" w14:textId="77777777" w:rsidTr="00130046">
        <w:trPr>
          <w:trHeight w:val="187"/>
          <w:jc w:val="center"/>
        </w:trPr>
        <w:tc>
          <w:tcPr>
            <w:tcW w:w="2221" w:type="dxa"/>
            <w:tcBorders>
              <w:top w:val="nil"/>
              <w:bottom w:val="single" w:sz="4" w:space="0" w:color="auto"/>
            </w:tcBorders>
            <w:shd w:val="clear" w:color="auto" w:fill="auto"/>
          </w:tcPr>
          <w:p w14:paraId="5775C4F4" w14:textId="77777777" w:rsidR="00130046" w:rsidRPr="00EF5447" w:rsidRDefault="00130046" w:rsidP="00130046">
            <w:pPr>
              <w:pStyle w:val="TAC"/>
              <w:rPr>
                <w:rFonts w:eastAsia="MS Mincho"/>
                <w:bCs/>
                <w:szCs w:val="18"/>
              </w:rPr>
            </w:pPr>
          </w:p>
        </w:tc>
        <w:tc>
          <w:tcPr>
            <w:tcW w:w="2952" w:type="dxa"/>
          </w:tcPr>
          <w:p w14:paraId="5C11B209" w14:textId="77777777" w:rsidR="00130046" w:rsidRPr="00EF5447" w:rsidRDefault="00130046" w:rsidP="00130046">
            <w:pPr>
              <w:pStyle w:val="TAC"/>
              <w:rPr>
                <w:szCs w:val="18"/>
                <w:lang w:eastAsia="zh-CN"/>
              </w:rPr>
            </w:pPr>
            <w:r w:rsidRPr="00580F91">
              <w:rPr>
                <w:rFonts w:hint="eastAsia"/>
                <w:lang w:eastAsia="zh-CN"/>
              </w:rPr>
              <w:t>n</w:t>
            </w:r>
            <w:r w:rsidRPr="00580F91">
              <w:rPr>
                <w:lang w:eastAsia="zh-CN"/>
              </w:rPr>
              <w:t>66</w:t>
            </w:r>
          </w:p>
        </w:tc>
        <w:tc>
          <w:tcPr>
            <w:tcW w:w="2952" w:type="dxa"/>
          </w:tcPr>
          <w:p w14:paraId="2DE7E49A" w14:textId="77777777" w:rsidR="00130046" w:rsidRPr="00EF5447" w:rsidRDefault="00130046" w:rsidP="00130046">
            <w:pPr>
              <w:pStyle w:val="TAC"/>
              <w:rPr>
                <w:szCs w:val="18"/>
                <w:lang w:eastAsia="zh-CN"/>
              </w:rPr>
            </w:pPr>
            <w:r w:rsidRPr="00580F91">
              <w:rPr>
                <w:rFonts w:hint="eastAsia"/>
                <w:lang w:eastAsia="zh-CN"/>
              </w:rPr>
              <w:t>0</w:t>
            </w:r>
            <w:r w:rsidRPr="00580F91">
              <w:rPr>
                <w:lang w:eastAsia="zh-CN"/>
              </w:rPr>
              <w:t>.5</w:t>
            </w:r>
          </w:p>
        </w:tc>
      </w:tr>
      <w:tr w:rsidR="00130046" w:rsidRPr="00E062F1" w14:paraId="505E5A92" w14:textId="77777777" w:rsidTr="00130046">
        <w:trPr>
          <w:trHeight w:val="187"/>
          <w:jc w:val="center"/>
        </w:trPr>
        <w:tc>
          <w:tcPr>
            <w:tcW w:w="2221" w:type="dxa"/>
            <w:tcBorders>
              <w:top w:val="single" w:sz="4" w:space="0" w:color="auto"/>
              <w:bottom w:val="nil"/>
            </w:tcBorders>
            <w:shd w:val="clear" w:color="auto" w:fill="auto"/>
            <w:vAlign w:val="center"/>
          </w:tcPr>
          <w:p w14:paraId="268430ED" w14:textId="77777777" w:rsidR="00130046" w:rsidRPr="00EF5447" w:rsidRDefault="00130046" w:rsidP="00130046">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3855C16D" w14:textId="77777777" w:rsidR="00130046" w:rsidRDefault="00130046" w:rsidP="00130046">
            <w:pPr>
              <w:pStyle w:val="TAC"/>
              <w:rPr>
                <w:rFonts w:eastAsia="MS Mincho" w:cs="Arial"/>
                <w:bCs/>
                <w:szCs w:val="18"/>
              </w:rPr>
            </w:pPr>
            <w:r>
              <w:rPr>
                <w:rFonts w:eastAsia="DengXian" w:cs="Arial"/>
                <w:bCs/>
                <w:szCs w:val="18"/>
                <w:lang w:eastAsia="zh-CN"/>
              </w:rPr>
              <w:t>n1</w:t>
            </w:r>
          </w:p>
        </w:tc>
        <w:tc>
          <w:tcPr>
            <w:tcW w:w="2952" w:type="dxa"/>
            <w:vAlign w:val="center"/>
          </w:tcPr>
          <w:p w14:paraId="4CEA3775" w14:textId="77777777" w:rsidR="00130046" w:rsidRPr="00E062F1" w:rsidRDefault="00130046" w:rsidP="00130046">
            <w:pPr>
              <w:pStyle w:val="TAC"/>
              <w:rPr>
                <w:rFonts w:cs="Arial"/>
                <w:szCs w:val="18"/>
                <w:lang w:eastAsia="ja-JP"/>
              </w:rPr>
            </w:pPr>
            <w:r>
              <w:rPr>
                <w:rFonts w:eastAsia="MS Mincho" w:cs="Arial"/>
                <w:lang w:eastAsia="ja-JP"/>
              </w:rPr>
              <w:t>0.2</w:t>
            </w:r>
          </w:p>
        </w:tc>
      </w:tr>
      <w:tr w:rsidR="00130046" w:rsidRPr="00E062F1" w14:paraId="56ADCAE3" w14:textId="77777777" w:rsidTr="00130046">
        <w:trPr>
          <w:trHeight w:val="187"/>
          <w:jc w:val="center"/>
        </w:trPr>
        <w:tc>
          <w:tcPr>
            <w:tcW w:w="2221" w:type="dxa"/>
            <w:tcBorders>
              <w:top w:val="nil"/>
              <w:bottom w:val="nil"/>
            </w:tcBorders>
            <w:shd w:val="clear" w:color="auto" w:fill="auto"/>
            <w:vAlign w:val="center"/>
          </w:tcPr>
          <w:p w14:paraId="4EC56F6D" w14:textId="77777777" w:rsidR="00130046" w:rsidRPr="00EF5447" w:rsidRDefault="00130046" w:rsidP="00130046">
            <w:pPr>
              <w:pStyle w:val="TAC"/>
              <w:rPr>
                <w:rFonts w:cs="Arial"/>
              </w:rPr>
            </w:pPr>
          </w:p>
        </w:tc>
        <w:tc>
          <w:tcPr>
            <w:tcW w:w="2952" w:type="dxa"/>
            <w:vAlign w:val="center"/>
          </w:tcPr>
          <w:p w14:paraId="07508104" w14:textId="77777777" w:rsidR="00130046" w:rsidRDefault="00130046" w:rsidP="00130046">
            <w:pPr>
              <w:pStyle w:val="TAC"/>
              <w:rPr>
                <w:rFonts w:eastAsia="MS Mincho" w:cs="Arial"/>
                <w:bCs/>
                <w:szCs w:val="18"/>
              </w:rPr>
            </w:pPr>
            <w:r>
              <w:rPr>
                <w:rFonts w:cs="Arial"/>
                <w:bCs/>
                <w:szCs w:val="18"/>
                <w:lang w:eastAsia="zh-CN"/>
              </w:rPr>
              <w:t>40</w:t>
            </w:r>
          </w:p>
        </w:tc>
        <w:tc>
          <w:tcPr>
            <w:tcW w:w="2952" w:type="dxa"/>
          </w:tcPr>
          <w:p w14:paraId="367236D1" w14:textId="77777777" w:rsidR="00130046" w:rsidRPr="00E062F1" w:rsidRDefault="00130046" w:rsidP="00130046">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130046" w:rsidRPr="00E062F1" w14:paraId="2E508240"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2" w:author="Jin Woong Park" w:date="2021-06-01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523" w:author="Jin Woong Park" w:date="2021-06-01T11:04:00Z">
            <w:trPr>
              <w:trHeight w:val="187"/>
              <w:jc w:val="center"/>
            </w:trPr>
          </w:trPrChange>
        </w:trPr>
        <w:tc>
          <w:tcPr>
            <w:tcW w:w="2221" w:type="dxa"/>
            <w:tcBorders>
              <w:top w:val="nil"/>
              <w:bottom w:val="single" w:sz="4" w:space="0" w:color="auto"/>
            </w:tcBorders>
            <w:shd w:val="clear" w:color="auto" w:fill="auto"/>
            <w:vAlign w:val="center"/>
            <w:tcPrChange w:id="2524" w:author="Jin Woong Park" w:date="2021-06-01T11:04:00Z">
              <w:tcPr>
                <w:tcW w:w="2221" w:type="dxa"/>
                <w:tcBorders>
                  <w:top w:val="nil"/>
                  <w:bottom w:val="single" w:sz="4" w:space="0" w:color="auto"/>
                </w:tcBorders>
                <w:shd w:val="clear" w:color="auto" w:fill="auto"/>
                <w:vAlign w:val="center"/>
              </w:tcPr>
            </w:tcPrChange>
          </w:tcPr>
          <w:p w14:paraId="644D53EF" w14:textId="77777777" w:rsidR="00130046" w:rsidRPr="00EF5447" w:rsidRDefault="00130046" w:rsidP="00130046">
            <w:pPr>
              <w:pStyle w:val="TAC"/>
              <w:rPr>
                <w:rFonts w:cs="Arial"/>
              </w:rPr>
            </w:pPr>
          </w:p>
        </w:tc>
        <w:tc>
          <w:tcPr>
            <w:tcW w:w="2952" w:type="dxa"/>
            <w:vAlign w:val="center"/>
            <w:tcPrChange w:id="2525" w:author="Jin Woong Park" w:date="2021-06-01T11:04:00Z">
              <w:tcPr>
                <w:tcW w:w="2952" w:type="dxa"/>
                <w:vAlign w:val="center"/>
              </w:tcPr>
            </w:tcPrChange>
          </w:tcPr>
          <w:p w14:paraId="0599E021" w14:textId="77777777" w:rsidR="00130046" w:rsidRDefault="00130046" w:rsidP="0013004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Change w:id="2526" w:author="Jin Woong Park" w:date="2021-06-01T11:04:00Z">
              <w:tcPr>
                <w:tcW w:w="2952" w:type="dxa"/>
              </w:tcPr>
            </w:tcPrChange>
          </w:tcPr>
          <w:p w14:paraId="7B37FF77" w14:textId="77777777" w:rsidR="00130046" w:rsidRPr="00E062F1" w:rsidRDefault="00130046" w:rsidP="00130046">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30046" w:rsidRPr="00E062F1" w14:paraId="6647798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7" w:author="Jin Woong Park" w:date="2021-06-01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28" w:author="Jin Woong Park" w:date="2021-06-01T11:04:00Z"/>
          <w:trPrChange w:id="2529" w:author="Jin Woong Park" w:date="2021-06-01T11:04:00Z">
            <w:trPr>
              <w:trHeight w:val="187"/>
              <w:jc w:val="center"/>
            </w:trPr>
          </w:trPrChange>
        </w:trPr>
        <w:tc>
          <w:tcPr>
            <w:tcW w:w="2221" w:type="dxa"/>
            <w:tcBorders>
              <w:top w:val="single" w:sz="4" w:space="0" w:color="auto"/>
              <w:bottom w:val="nil"/>
            </w:tcBorders>
            <w:shd w:val="clear" w:color="auto" w:fill="auto"/>
            <w:vAlign w:val="center"/>
            <w:tcPrChange w:id="2530" w:author="Jin Woong Park" w:date="2021-06-01T11:04:00Z">
              <w:tcPr>
                <w:tcW w:w="2221" w:type="dxa"/>
                <w:tcBorders>
                  <w:top w:val="nil"/>
                  <w:bottom w:val="single" w:sz="4" w:space="0" w:color="auto"/>
                </w:tcBorders>
                <w:shd w:val="clear" w:color="auto" w:fill="auto"/>
                <w:vAlign w:val="center"/>
              </w:tcPr>
            </w:tcPrChange>
          </w:tcPr>
          <w:p w14:paraId="72BD4DF9" w14:textId="30AAD056" w:rsidR="00130046" w:rsidRPr="00EF5447" w:rsidRDefault="00130046" w:rsidP="00130046">
            <w:pPr>
              <w:pStyle w:val="TAC"/>
              <w:rPr>
                <w:ins w:id="2531" w:author="Jin Woong Park" w:date="2021-06-01T11:04:00Z"/>
                <w:rFonts w:cs="Arial"/>
              </w:rPr>
            </w:pPr>
            <w:ins w:id="2532" w:author="Jin Woong Park" w:date="2021-06-01T11:04:00Z">
              <w:r>
                <w:rPr>
                  <w:rFonts w:cs="Arial"/>
                  <w:lang w:eastAsia="ja-JP"/>
                </w:rPr>
                <w:t>DC_7-66_n25-n66</w:t>
              </w:r>
            </w:ins>
          </w:p>
        </w:tc>
        <w:tc>
          <w:tcPr>
            <w:tcW w:w="2952" w:type="dxa"/>
            <w:vAlign w:val="center"/>
            <w:tcPrChange w:id="2533" w:author="Jin Woong Park" w:date="2021-06-01T11:04:00Z">
              <w:tcPr>
                <w:tcW w:w="2952" w:type="dxa"/>
                <w:vAlign w:val="center"/>
              </w:tcPr>
            </w:tcPrChange>
          </w:tcPr>
          <w:p w14:paraId="63653A86" w14:textId="176EC8D2" w:rsidR="00130046" w:rsidRDefault="00130046" w:rsidP="00130046">
            <w:pPr>
              <w:pStyle w:val="TAC"/>
              <w:rPr>
                <w:ins w:id="2534" w:author="Jin Woong Park" w:date="2021-06-01T11:04:00Z"/>
                <w:rFonts w:eastAsia="MS Mincho" w:cs="Arial"/>
                <w:bCs/>
                <w:szCs w:val="18"/>
              </w:rPr>
            </w:pPr>
            <w:ins w:id="2535" w:author="Jin Woong Park" w:date="2021-06-01T11:04:00Z">
              <w:r>
                <w:rPr>
                  <w:lang w:val="sv-SE"/>
                </w:rPr>
                <w:t>7</w:t>
              </w:r>
            </w:ins>
          </w:p>
        </w:tc>
        <w:tc>
          <w:tcPr>
            <w:tcW w:w="2952" w:type="dxa"/>
            <w:vAlign w:val="center"/>
            <w:tcPrChange w:id="2536" w:author="Jin Woong Park" w:date="2021-06-01T11:04:00Z">
              <w:tcPr>
                <w:tcW w:w="2952" w:type="dxa"/>
              </w:tcPr>
            </w:tcPrChange>
          </w:tcPr>
          <w:p w14:paraId="3D830444" w14:textId="101AD33E" w:rsidR="00130046" w:rsidRPr="00E062F1" w:rsidRDefault="00130046" w:rsidP="00130046">
            <w:pPr>
              <w:pStyle w:val="TAC"/>
              <w:rPr>
                <w:ins w:id="2537" w:author="Jin Woong Park" w:date="2021-06-01T11:04:00Z"/>
                <w:rFonts w:cs="Arial"/>
                <w:szCs w:val="18"/>
                <w:lang w:eastAsia="ja-JP"/>
              </w:rPr>
            </w:pPr>
            <w:ins w:id="2538" w:author="Jin Woong Park" w:date="2021-06-01T11:04:00Z">
              <w:r w:rsidRPr="00EF5447">
                <w:rPr>
                  <w:rFonts w:eastAsia="맑은 고딕" w:cs="Arial"/>
                  <w:szCs w:val="18"/>
                  <w:lang w:eastAsia="ko-KR"/>
                </w:rPr>
                <w:t>0.</w:t>
              </w:r>
              <w:r>
                <w:rPr>
                  <w:rFonts w:eastAsia="맑은 고딕" w:cs="Arial"/>
                  <w:szCs w:val="18"/>
                  <w:lang w:val="sv-SE" w:eastAsia="ko-KR"/>
                </w:rPr>
                <w:t>5</w:t>
              </w:r>
            </w:ins>
          </w:p>
        </w:tc>
      </w:tr>
      <w:tr w:rsidR="00130046" w:rsidRPr="00E062F1" w14:paraId="7E3EFF1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9" w:author="Jin Woong Park" w:date="2021-06-01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40" w:author="Jin Woong Park" w:date="2021-06-01T11:04:00Z"/>
          <w:trPrChange w:id="2541" w:author="Jin Woong Park" w:date="2021-06-01T11:04:00Z">
            <w:trPr>
              <w:trHeight w:val="187"/>
              <w:jc w:val="center"/>
            </w:trPr>
          </w:trPrChange>
        </w:trPr>
        <w:tc>
          <w:tcPr>
            <w:tcW w:w="2221" w:type="dxa"/>
            <w:tcBorders>
              <w:top w:val="nil"/>
              <w:bottom w:val="nil"/>
            </w:tcBorders>
            <w:shd w:val="clear" w:color="auto" w:fill="auto"/>
            <w:vAlign w:val="center"/>
            <w:tcPrChange w:id="2542" w:author="Jin Woong Park" w:date="2021-06-01T11:04:00Z">
              <w:tcPr>
                <w:tcW w:w="2221" w:type="dxa"/>
                <w:tcBorders>
                  <w:top w:val="nil"/>
                  <w:bottom w:val="single" w:sz="4" w:space="0" w:color="auto"/>
                </w:tcBorders>
                <w:shd w:val="clear" w:color="auto" w:fill="auto"/>
                <w:vAlign w:val="center"/>
              </w:tcPr>
            </w:tcPrChange>
          </w:tcPr>
          <w:p w14:paraId="15CB3B05" w14:textId="77777777" w:rsidR="00130046" w:rsidRPr="00EF5447" w:rsidRDefault="00130046" w:rsidP="00130046">
            <w:pPr>
              <w:pStyle w:val="TAC"/>
              <w:rPr>
                <w:ins w:id="2543" w:author="Jin Woong Park" w:date="2021-06-01T11:04:00Z"/>
                <w:rFonts w:cs="Arial"/>
              </w:rPr>
            </w:pPr>
          </w:p>
        </w:tc>
        <w:tc>
          <w:tcPr>
            <w:tcW w:w="2952" w:type="dxa"/>
            <w:vAlign w:val="center"/>
            <w:tcPrChange w:id="2544" w:author="Jin Woong Park" w:date="2021-06-01T11:04:00Z">
              <w:tcPr>
                <w:tcW w:w="2952" w:type="dxa"/>
                <w:vAlign w:val="center"/>
              </w:tcPr>
            </w:tcPrChange>
          </w:tcPr>
          <w:p w14:paraId="30A3F95F" w14:textId="7026B8C7" w:rsidR="00130046" w:rsidRDefault="00130046" w:rsidP="00130046">
            <w:pPr>
              <w:pStyle w:val="TAC"/>
              <w:rPr>
                <w:ins w:id="2545" w:author="Jin Woong Park" w:date="2021-06-01T11:04:00Z"/>
                <w:rFonts w:eastAsia="MS Mincho" w:cs="Arial"/>
                <w:bCs/>
                <w:szCs w:val="18"/>
              </w:rPr>
            </w:pPr>
            <w:ins w:id="2546" w:author="Jin Woong Park" w:date="2021-06-01T11:04:00Z">
              <w:r>
                <w:rPr>
                  <w:lang w:val="sv-SE"/>
                </w:rPr>
                <w:t>66</w:t>
              </w:r>
            </w:ins>
          </w:p>
        </w:tc>
        <w:tc>
          <w:tcPr>
            <w:tcW w:w="2952" w:type="dxa"/>
            <w:vAlign w:val="center"/>
            <w:tcPrChange w:id="2547" w:author="Jin Woong Park" w:date="2021-06-01T11:04:00Z">
              <w:tcPr>
                <w:tcW w:w="2952" w:type="dxa"/>
              </w:tcPr>
            </w:tcPrChange>
          </w:tcPr>
          <w:p w14:paraId="1DA28117" w14:textId="188BA088" w:rsidR="00130046" w:rsidRPr="00E062F1" w:rsidRDefault="00130046" w:rsidP="00130046">
            <w:pPr>
              <w:pStyle w:val="TAC"/>
              <w:rPr>
                <w:ins w:id="2548" w:author="Jin Woong Park" w:date="2021-06-01T11:04:00Z"/>
                <w:rFonts w:cs="Arial"/>
                <w:szCs w:val="18"/>
                <w:lang w:eastAsia="ja-JP"/>
              </w:rPr>
            </w:pPr>
            <w:ins w:id="2549" w:author="Jin Woong Park" w:date="2021-06-01T11:04:00Z">
              <w:r w:rsidRPr="00EF5447">
                <w:rPr>
                  <w:rFonts w:eastAsia="맑은 고딕" w:cs="Arial"/>
                  <w:szCs w:val="18"/>
                  <w:lang w:eastAsia="ko-KR"/>
                </w:rPr>
                <w:t>0</w:t>
              </w:r>
              <w:r>
                <w:rPr>
                  <w:rFonts w:eastAsia="맑은 고딕" w:cs="Arial"/>
                  <w:szCs w:val="18"/>
                  <w:lang w:val="sv-SE" w:eastAsia="ko-KR"/>
                </w:rPr>
                <w:t>.5</w:t>
              </w:r>
            </w:ins>
          </w:p>
        </w:tc>
      </w:tr>
      <w:tr w:rsidR="00130046" w:rsidRPr="00E062F1" w14:paraId="7D9F4124"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0" w:author="Jin Woong Park" w:date="2021-06-01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51" w:author="Jin Woong Park" w:date="2021-06-01T11:04:00Z"/>
          <w:trPrChange w:id="2552" w:author="Jin Woong Park" w:date="2021-06-01T11:04:00Z">
            <w:trPr>
              <w:trHeight w:val="187"/>
              <w:jc w:val="center"/>
            </w:trPr>
          </w:trPrChange>
        </w:trPr>
        <w:tc>
          <w:tcPr>
            <w:tcW w:w="2221" w:type="dxa"/>
            <w:tcBorders>
              <w:top w:val="nil"/>
              <w:bottom w:val="nil"/>
            </w:tcBorders>
            <w:shd w:val="clear" w:color="auto" w:fill="auto"/>
            <w:vAlign w:val="center"/>
            <w:tcPrChange w:id="2553" w:author="Jin Woong Park" w:date="2021-06-01T11:04:00Z">
              <w:tcPr>
                <w:tcW w:w="2221" w:type="dxa"/>
                <w:tcBorders>
                  <w:top w:val="nil"/>
                  <w:bottom w:val="single" w:sz="4" w:space="0" w:color="auto"/>
                </w:tcBorders>
                <w:shd w:val="clear" w:color="auto" w:fill="auto"/>
                <w:vAlign w:val="center"/>
              </w:tcPr>
            </w:tcPrChange>
          </w:tcPr>
          <w:p w14:paraId="51CCBD84" w14:textId="77777777" w:rsidR="00130046" w:rsidRPr="00EF5447" w:rsidRDefault="00130046" w:rsidP="00130046">
            <w:pPr>
              <w:pStyle w:val="TAC"/>
              <w:rPr>
                <w:ins w:id="2554" w:author="Jin Woong Park" w:date="2021-06-01T11:04:00Z"/>
                <w:rFonts w:cs="Arial"/>
              </w:rPr>
            </w:pPr>
          </w:p>
        </w:tc>
        <w:tc>
          <w:tcPr>
            <w:tcW w:w="2952" w:type="dxa"/>
            <w:vAlign w:val="center"/>
            <w:tcPrChange w:id="2555" w:author="Jin Woong Park" w:date="2021-06-01T11:04:00Z">
              <w:tcPr>
                <w:tcW w:w="2952" w:type="dxa"/>
                <w:vAlign w:val="center"/>
              </w:tcPr>
            </w:tcPrChange>
          </w:tcPr>
          <w:p w14:paraId="368F5894" w14:textId="3F9A4D29" w:rsidR="00130046" w:rsidRDefault="00130046" w:rsidP="00130046">
            <w:pPr>
              <w:pStyle w:val="TAC"/>
              <w:rPr>
                <w:ins w:id="2556" w:author="Jin Woong Park" w:date="2021-06-01T11:04:00Z"/>
                <w:rFonts w:eastAsia="MS Mincho" w:cs="Arial"/>
                <w:bCs/>
                <w:szCs w:val="18"/>
              </w:rPr>
            </w:pPr>
            <w:ins w:id="2557" w:author="Jin Woong Park" w:date="2021-06-01T11:04:00Z">
              <w:r>
                <w:rPr>
                  <w:lang w:val="sv-SE"/>
                </w:rPr>
                <w:t>n25</w:t>
              </w:r>
            </w:ins>
          </w:p>
        </w:tc>
        <w:tc>
          <w:tcPr>
            <w:tcW w:w="2952" w:type="dxa"/>
            <w:tcPrChange w:id="2558" w:author="Jin Woong Park" w:date="2021-06-01T11:04:00Z">
              <w:tcPr>
                <w:tcW w:w="2952" w:type="dxa"/>
              </w:tcPr>
            </w:tcPrChange>
          </w:tcPr>
          <w:p w14:paraId="3446079F" w14:textId="1D8EE9E0" w:rsidR="00130046" w:rsidRPr="00E062F1" w:rsidRDefault="00130046" w:rsidP="00130046">
            <w:pPr>
              <w:pStyle w:val="TAC"/>
              <w:rPr>
                <w:ins w:id="2559" w:author="Jin Woong Park" w:date="2021-06-01T11:04:00Z"/>
                <w:rFonts w:cs="Arial"/>
                <w:szCs w:val="18"/>
                <w:lang w:eastAsia="ja-JP"/>
              </w:rPr>
            </w:pPr>
            <w:ins w:id="2560" w:author="Jin Woong Park" w:date="2021-06-01T11:04:00Z">
              <w:r w:rsidRPr="00EF5447">
                <w:rPr>
                  <w:rFonts w:eastAsia="맑은 고딕" w:cs="Arial"/>
                  <w:szCs w:val="18"/>
                  <w:lang w:eastAsia="ko-KR"/>
                </w:rPr>
                <w:t>0.</w:t>
              </w:r>
              <w:r>
                <w:rPr>
                  <w:rFonts w:eastAsia="맑은 고딕" w:cs="Arial"/>
                  <w:szCs w:val="18"/>
                  <w:lang w:val="sv-SE" w:eastAsia="ko-KR"/>
                </w:rPr>
                <w:t>3</w:t>
              </w:r>
            </w:ins>
          </w:p>
        </w:tc>
      </w:tr>
      <w:tr w:rsidR="00130046" w:rsidRPr="00E062F1" w14:paraId="02F7627E" w14:textId="77777777" w:rsidTr="00130046">
        <w:trPr>
          <w:trHeight w:val="187"/>
          <w:jc w:val="center"/>
          <w:ins w:id="2561" w:author="Jin Woong Park" w:date="2021-06-01T11:04:00Z"/>
        </w:trPr>
        <w:tc>
          <w:tcPr>
            <w:tcW w:w="2221" w:type="dxa"/>
            <w:tcBorders>
              <w:top w:val="nil"/>
              <w:bottom w:val="single" w:sz="4" w:space="0" w:color="auto"/>
            </w:tcBorders>
            <w:shd w:val="clear" w:color="auto" w:fill="auto"/>
            <w:vAlign w:val="center"/>
          </w:tcPr>
          <w:p w14:paraId="6192EEDF" w14:textId="77777777" w:rsidR="00130046" w:rsidRPr="00EF5447" w:rsidRDefault="00130046" w:rsidP="00130046">
            <w:pPr>
              <w:pStyle w:val="TAC"/>
              <w:rPr>
                <w:ins w:id="2562" w:author="Jin Woong Park" w:date="2021-06-01T11:04:00Z"/>
                <w:rFonts w:cs="Arial"/>
              </w:rPr>
            </w:pPr>
          </w:p>
        </w:tc>
        <w:tc>
          <w:tcPr>
            <w:tcW w:w="2952" w:type="dxa"/>
            <w:vAlign w:val="center"/>
          </w:tcPr>
          <w:p w14:paraId="5CE2D752" w14:textId="0EAEF0E6" w:rsidR="00130046" w:rsidRDefault="00130046" w:rsidP="00130046">
            <w:pPr>
              <w:pStyle w:val="TAC"/>
              <w:rPr>
                <w:ins w:id="2563" w:author="Jin Woong Park" w:date="2021-06-01T11:04:00Z"/>
                <w:rFonts w:eastAsia="MS Mincho" w:cs="Arial"/>
                <w:bCs/>
                <w:szCs w:val="18"/>
              </w:rPr>
            </w:pPr>
            <w:ins w:id="2564" w:author="Jin Woong Park" w:date="2021-06-01T11:04:00Z">
              <w:r>
                <w:t>n</w:t>
              </w:r>
              <w:r>
                <w:rPr>
                  <w:lang w:val="sv-SE"/>
                </w:rPr>
                <w:t>66</w:t>
              </w:r>
            </w:ins>
          </w:p>
        </w:tc>
        <w:tc>
          <w:tcPr>
            <w:tcW w:w="2952" w:type="dxa"/>
          </w:tcPr>
          <w:p w14:paraId="056B5DBA" w14:textId="685C55B5" w:rsidR="00130046" w:rsidRPr="00E062F1" w:rsidRDefault="00130046" w:rsidP="00130046">
            <w:pPr>
              <w:pStyle w:val="TAC"/>
              <w:rPr>
                <w:ins w:id="2565" w:author="Jin Woong Park" w:date="2021-06-01T11:04:00Z"/>
                <w:rFonts w:cs="Arial"/>
                <w:szCs w:val="18"/>
                <w:lang w:eastAsia="ja-JP"/>
              </w:rPr>
            </w:pPr>
            <w:ins w:id="2566" w:author="Jin Woong Park" w:date="2021-06-01T11:04:00Z">
              <w:r w:rsidRPr="00EF5447">
                <w:rPr>
                  <w:rFonts w:eastAsia="맑은 고딕" w:cs="Arial"/>
                  <w:szCs w:val="18"/>
                  <w:lang w:eastAsia="ko-KR"/>
                </w:rPr>
                <w:t>0.5</w:t>
              </w:r>
            </w:ins>
          </w:p>
        </w:tc>
      </w:tr>
      <w:tr w:rsidR="00130046" w:rsidRPr="00EF5447" w14:paraId="7A54E33F" w14:textId="77777777" w:rsidTr="00130046">
        <w:trPr>
          <w:trHeight w:val="187"/>
          <w:jc w:val="center"/>
        </w:trPr>
        <w:tc>
          <w:tcPr>
            <w:tcW w:w="2221" w:type="dxa"/>
            <w:tcBorders>
              <w:top w:val="single" w:sz="4" w:space="0" w:color="auto"/>
              <w:bottom w:val="nil"/>
            </w:tcBorders>
            <w:shd w:val="clear" w:color="auto" w:fill="auto"/>
          </w:tcPr>
          <w:p w14:paraId="61A19B34" w14:textId="77777777" w:rsidR="00130046" w:rsidRPr="00EF5447" w:rsidRDefault="00130046" w:rsidP="00130046">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FCBFE73" w14:textId="77777777" w:rsidR="00130046" w:rsidRPr="00EF5447" w:rsidRDefault="00130046" w:rsidP="00130046">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1FED2C1D" w14:textId="77777777" w:rsidR="00130046" w:rsidRPr="00EF5447" w:rsidRDefault="00130046" w:rsidP="00130046">
            <w:pPr>
              <w:pStyle w:val="TAC"/>
              <w:rPr>
                <w:rFonts w:cs="Arial"/>
                <w:lang w:eastAsia="ja-JP"/>
              </w:rPr>
            </w:pPr>
            <w:r w:rsidRPr="00EF5447">
              <w:rPr>
                <w:rFonts w:cs="Arial"/>
                <w:szCs w:val="18"/>
                <w:lang w:eastAsia="zh-CN"/>
              </w:rPr>
              <w:t>7</w:t>
            </w:r>
          </w:p>
        </w:tc>
        <w:tc>
          <w:tcPr>
            <w:tcW w:w="2952" w:type="dxa"/>
          </w:tcPr>
          <w:p w14:paraId="68C22010" w14:textId="77777777" w:rsidR="00130046" w:rsidRPr="00EF5447" w:rsidRDefault="00130046" w:rsidP="00130046">
            <w:pPr>
              <w:pStyle w:val="TAC"/>
              <w:rPr>
                <w:rFonts w:eastAsia="맑은 고딕" w:cs="Arial"/>
                <w:lang w:eastAsia="ko-KR"/>
              </w:rPr>
            </w:pPr>
            <w:r w:rsidRPr="00EF5447">
              <w:rPr>
                <w:rFonts w:cs="Arial"/>
                <w:szCs w:val="18"/>
                <w:lang w:eastAsia="zh-CN"/>
              </w:rPr>
              <w:t>0.5</w:t>
            </w:r>
          </w:p>
        </w:tc>
      </w:tr>
      <w:tr w:rsidR="00130046" w:rsidRPr="00EF5447" w14:paraId="30B04C88" w14:textId="77777777" w:rsidTr="00130046">
        <w:trPr>
          <w:trHeight w:val="187"/>
          <w:jc w:val="center"/>
        </w:trPr>
        <w:tc>
          <w:tcPr>
            <w:tcW w:w="2221" w:type="dxa"/>
            <w:tcBorders>
              <w:top w:val="nil"/>
              <w:bottom w:val="nil"/>
            </w:tcBorders>
            <w:shd w:val="clear" w:color="auto" w:fill="auto"/>
          </w:tcPr>
          <w:p w14:paraId="259ED522" w14:textId="77777777" w:rsidR="00130046" w:rsidRPr="00EF5447" w:rsidRDefault="00130046" w:rsidP="00130046">
            <w:pPr>
              <w:pStyle w:val="TAC"/>
              <w:rPr>
                <w:rFonts w:cs="Arial"/>
              </w:rPr>
            </w:pPr>
          </w:p>
        </w:tc>
        <w:tc>
          <w:tcPr>
            <w:tcW w:w="2952" w:type="dxa"/>
          </w:tcPr>
          <w:p w14:paraId="59634CE5" w14:textId="77777777" w:rsidR="00130046" w:rsidRPr="00EF5447" w:rsidRDefault="00130046" w:rsidP="00130046">
            <w:pPr>
              <w:pStyle w:val="TAC"/>
              <w:rPr>
                <w:rFonts w:cs="Arial"/>
                <w:lang w:eastAsia="ja-JP"/>
              </w:rPr>
            </w:pPr>
            <w:r w:rsidRPr="00EF5447">
              <w:rPr>
                <w:rFonts w:cs="Arial"/>
                <w:szCs w:val="18"/>
                <w:lang w:eastAsia="zh-CN"/>
              </w:rPr>
              <w:t>66</w:t>
            </w:r>
          </w:p>
        </w:tc>
        <w:tc>
          <w:tcPr>
            <w:tcW w:w="2952" w:type="dxa"/>
          </w:tcPr>
          <w:p w14:paraId="5189DB56" w14:textId="77777777" w:rsidR="00130046" w:rsidRPr="00EF5447" w:rsidRDefault="00130046" w:rsidP="00130046">
            <w:pPr>
              <w:pStyle w:val="TAC"/>
              <w:rPr>
                <w:rFonts w:eastAsia="맑은 고딕" w:cs="Arial"/>
                <w:lang w:eastAsia="ko-KR"/>
              </w:rPr>
            </w:pPr>
            <w:r w:rsidRPr="00EF5447">
              <w:rPr>
                <w:rFonts w:cs="Arial"/>
                <w:szCs w:val="18"/>
                <w:lang w:eastAsia="zh-CN"/>
              </w:rPr>
              <w:t>0.5</w:t>
            </w:r>
          </w:p>
        </w:tc>
      </w:tr>
      <w:tr w:rsidR="00130046" w:rsidRPr="00EF5447" w14:paraId="7BC6CB00" w14:textId="77777777" w:rsidTr="00130046">
        <w:trPr>
          <w:trHeight w:val="187"/>
          <w:jc w:val="center"/>
        </w:trPr>
        <w:tc>
          <w:tcPr>
            <w:tcW w:w="2221" w:type="dxa"/>
            <w:tcBorders>
              <w:top w:val="nil"/>
              <w:bottom w:val="nil"/>
            </w:tcBorders>
            <w:shd w:val="clear" w:color="auto" w:fill="auto"/>
          </w:tcPr>
          <w:p w14:paraId="7674D286" w14:textId="77777777" w:rsidR="00130046" w:rsidRPr="00EF5447" w:rsidRDefault="00130046" w:rsidP="00130046">
            <w:pPr>
              <w:pStyle w:val="TAC"/>
              <w:rPr>
                <w:rFonts w:cs="Arial"/>
              </w:rPr>
            </w:pPr>
          </w:p>
        </w:tc>
        <w:tc>
          <w:tcPr>
            <w:tcW w:w="2952" w:type="dxa"/>
          </w:tcPr>
          <w:p w14:paraId="7ABD45B4" w14:textId="77777777" w:rsidR="00130046" w:rsidRPr="00EF5447" w:rsidRDefault="00130046" w:rsidP="00130046">
            <w:pPr>
              <w:pStyle w:val="TAC"/>
              <w:rPr>
                <w:rFonts w:cs="Arial"/>
                <w:lang w:eastAsia="ja-JP"/>
              </w:rPr>
            </w:pPr>
            <w:r w:rsidRPr="00EF5447">
              <w:rPr>
                <w:rFonts w:cs="Arial"/>
                <w:szCs w:val="18"/>
                <w:lang w:eastAsia="zh-CN"/>
              </w:rPr>
              <w:t>n66</w:t>
            </w:r>
          </w:p>
        </w:tc>
        <w:tc>
          <w:tcPr>
            <w:tcW w:w="2952" w:type="dxa"/>
          </w:tcPr>
          <w:p w14:paraId="4A28014D" w14:textId="77777777" w:rsidR="00130046" w:rsidRPr="00EF5447" w:rsidRDefault="00130046" w:rsidP="00130046">
            <w:pPr>
              <w:pStyle w:val="TAC"/>
              <w:rPr>
                <w:rFonts w:eastAsia="맑은 고딕" w:cs="Arial"/>
                <w:lang w:eastAsia="ko-KR"/>
              </w:rPr>
            </w:pPr>
            <w:r w:rsidRPr="00EF5447">
              <w:rPr>
                <w:rFonts w:cs="Arial"/>
                <w:szCs w:val="18"/>
                <w:lang w:eastAsia="zh-CN"/>
              </w:rPr>
              <w:t>0.5</w:t>
            </w:r>
          </w:p>
        </w:tc>
      </w:tr>
      <w:tr w:rsidR="00130046" w:rsidRPr="00EF5447" w14:paraId="092AA67B" w14:textId="77777777" w:rsidTr="00130046">
        <w:trPr>
          <w:trHeight w:val="187"/>
          <w:jc w:val="center"/>
        </w:trPr>
        <w:tc>
          <w:tcPr>
            <w:tcW w:w="2221" w:type="dxa"/>
            <w:tcBorders>
              <w:top w:val="nil"/>
              <w:bottom w:val="single" w:sz="4" w:space="0" w:color="auto"/>
            </w:tcBorders>
            <w:shd w:val="clear" w:color="auto" w:fill="auto"/>
          </w:tcPr>
          <w:p w14:paraId="1466ABA6" w14:textId="77777777" w:rsidR="00130046" w:rsidRPr="00EF5447" w:rsidRDefault="00130046" w:rsidP="00130046">
            <w:pPr>
              <w:pStyle w:val="TAC"/>
              <w:rPr>
                <w:rFonts w:cs="Arial"/>
              </w:rPr>
            </w:pPr>
          </w:p>
        </w:tc>
        <w:tc>
          <w:tcPr>
            <w:tcW w:w="2952" w:type="dxa"/>
          </w:tcPr>
          <w:p w14:paraId="41D3C177" w14:textId="77777777" w:rsidR="00130046" w:rsidRPr="00EF5447" w:rsidRDefault="00130046" w:rsidP="00130046">
            <w:pPr>
              <w:pStyle w:val="TAC"/>
              <w:rPr>
                <w:rFonts w:cs="Arial"/>
                <w:lang w:eastAsia="ja-JP"/>
              </w:rPr>
            </w:pPr>
            <w:r w:rsidRPr="00EF5447">
              <w:rPr>
                <w:rFonts w:eastAsia="MS Mincho" w:cs="Arial"/>
                <w:szCs w:val="18"/>
                <w:lang w:eastAsia="ja-JP"/>
              </w:rPr>
              <w:t>n78</w:t>
            </w:r>
          </w:p>
        </w:tc>
        <w:tc>
          <w:tcPr>
            <w:tcW w:w="2952" w:type="dxa"/>
          </w:tcPr>
          <w:p w14:paraId="73B1DAFA" w14:textId="77777777" w:rsidR="00130046" w:rsidRPr="00EF5447" w:rsidRDefault="00130046" w:rsidP="00130046">
            <w:pPr>
              <w:pStyle w:val="TAC"/>
              <w:rPr>
                <w:rFonts w:eastAsia="맑은 고딕" w:cs="Arial"/>
                <w:lang w:eastAsia="ko-KR"/>
              </w:rPr>
            </w:pPr>
            <w:r w:rsidRPr="00EF5447">
              <w:rPr>
                <w:rFonts w:cs="Arial"/>
                <w:szCs w:val="18"/>
                <w:lang w:eastAsia="zh-CN"/>
              </w:rPr>
              <w:t>0.5</w:t>
            </w:r>
          </w:p>
        </w:tc>
      </w:tr>
      <w:tr w:rsidR="00130046" w:rsidRPr="00EF5447" w14:paraId="1BD96C41" w14:textId="77777777" w:rsidTr="00130046">
        <w:trPr>
          <w:trHeight w:val="187"/>
          <w:jc w:val="center"/>
        </w:trPr>
        <w:tc>
          <w:tcPr>
            <w:tcW w:w="2221" w:type="dxa"/>
            <w:tcBorders>
              <w:bottom w:val="nil"/>
            </w:tcBorders>
          </w:tcPr>
          <w:p w14:paraId="44416153" w14:textId="77777777" w:rsidR="00130046" w:rsidRPr="00EF5447" w:rsidRDefault="00130046" w:rsidP="00130046">
            <w:pPr>
              <w:pStyle w:val="TAC"/>
              <w:rPr>
                <w:rFonts w:eastAsia="맑은 고딕"/>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1B3F802D" w14:textId="77777777" w:rsidR="00130046" w:rsidRPr="00EF5447" w:rsidRDefault="00130046" w:rsidP="00130046">
            <w:pPr>
              <w:pStyle w:val="TAC"/>
              <w:rPr>
                <w:rFonts w:eastAsia="맑은 고딕" w:cs="Arial"/>
                <w:szCs w:val="18"/>
                <w:lang w:eastAsia="ko-KR"/>
              </w:rPr>
            </w:pPr>
            <w:r>
              <w:rPr>
                <w:rFonts w:cs="Arial"/>
                <w:szCs w:val="18"/>
                <w:lang w:val="sv-SE" w:eastAsia="ja-JP"/>
              </w:rPr>
              <w:t>7</w:t>
            </w:r>
          </w:p>
        </w:tc>
        <w:tc>
          <w:tcPr>
            <w:tcW w:w="2952" w:type="dxa"/>
          </w:tcPr>
          <w:p w14:paraId="6E24FBB6" w14:textId="77777777" w:rsidR="00130046" w:rsidRPr="00EF5447" w:rsidRDefault="00130046" w:rsidP="00130046">
            <w:pPr>
              <w:pStyle w:val="TAC"/>
              <w:rPr>
                <w:rFonts w:cs="Arial"/>
                <w:szCs w:val="18"/>
                <w:lang w:eastAsia="ja-JP"/>
              </w:rPr>
            </w:pPr>
            <w:r>
              <w:rPr>
                <w:rFonts w:cs="Arial"/>
                <w:lang w:eastAsia="zh-CN"/>
              </w:rPr>
              <w:t>0.5</w:t>
            </w:r>
          </w:p>
        </w:tc>
      </w:tr>
      <w:tr w:rsidR="00130046" w:rsidRPr="00EF5447" w14:paraId="42E9A924" w14:textId="77777777" w:rsidTr="00130046">
        <w:trPr>
          <w:trHeight w:val="187"/>
          <w:jc w:val="center"/>
        </w:trPr>
        <w:tc>
          <w:tcPr>
            <w:tcW w:w="2221" w:type="dxa"/>
            <w:tcBorders>
              <w:top w:val="nil"/>
              <w:bottom w:val="nil"/>
            </w:tcBorders>
          </w:tcPr>
          <w:p w14:paraId="7F1ACC41" w14:textId="77777777" w:rsidR="00130046" w:rsidRPr="00EF5447" w:rsidRDefault="00130046" w:rsidP="00130046">
            <w:pPr>
              <w:pStyle w:val="TAC"/>
              <w:rPr>
                <w:rFonts w:eastAsia="맑은 고딕"/>
                <w:lang w:eastAsia="ko-KR"/>
              </w:rPr>
            </w:pPr>
          </w:p>
        </w:tc>
        <w:tc>
          <w:tcPr>
            <w:tcW w:w="2952" w:type="dxa"/>
          </w:tcPr>
          <w:p w14:paraId="421AE73A" w14:textId="77777777" w:rsidR="00130046" w:rsidRPr="00EF5447" w:rsidRDefault="00130046" w:rsidP="00130046">
            <w:pPr>
              <w:pStyle w:val="TAC"/>
              <w:rPr>
                <w:rFonts w:eastAsia="맑은 고딕" w:cs="Arial"/>
                <w:szCs w:val="18"/>
                <w:lang w:eastAsia="ko-KR"/>
              </w:rPr>
            </w:pPr>
            <w:r>
              <w:rPr>
                <w:rFonts w:cs="Arial"/>
                <w:szCs w:val="18"/>
                <w:lang w:val="sv-SE" w:eastAsia="ja-JP"/>
              </w:rPr>
              <w:t>66</w:t>
            </w:r>
          </w:p>
        </w:tc>
        <w:tc>
          <w:tcPr>
            <w:tcW w:w="2952" w:type="dxa"/>
          </w:tcPr>
          <w:p w14:paraId="1D25819A" w14:textId="77777777" w:rsidR="00130046" w:rsidRPr="00EF5447" w:rsidRDefault="00130046" w:rsidP="00130046">
            <w:pPr>
              <w:pStyle w:val="TAC"/>
              <w:rPr>
                <w:rFonts w:cs="Arial"/>
                <w:szCs w:val="18"/>
                <w:lang w:eastAsia="ja-JP"/>
              </w:rPr>
            </w:pPr>
            <w:r>
              <w:rPr>
                <w:rFonts w:cs="Arial"/>
              </w:rPr>
              <w:t>0.5</w:t>
            </w:r>
          </w:p>
        </w:tc>
      </w:tr>
      <w:tr w:rsidR="00130046" w:rsidRPr="00EF5447" w14:paraId="474FFF1E" w14:textId="77777777" w:rsidTr="00130046">
        <w:trPr>
          <w:trHeight w:val="187"/>
          <w:jc w:val="center"/>
        </w:trPr>
        <w:tc>
          <w:tcPr>
            <w:tcW w:w="2221" w:type="dxa"/>
            <w:tcBorders>
              <w:top w:val="nil"/>
              <w:bottom w:val="single" w:sz="4" w:space="0" w:color="auto"/>
            </w:tcBorders>
          </w:tcPr>
          <w:p w14:paraId="190AACC3" w14:textId="77777777" w:rsidR="00130046" w:rsidRPr="00EF5447" w:rsidRDefault="00130046" w:rsidP="00130046">
            <w:pPr>
              <w:pStyle w:val="TAC"/>
              <w:rPr>
                <w:rFonts w:eastAsia="맑은 고딕"/>
                <w:lang w:eastAsia="ko-KR"/>
              </w:rPr>
            </w:pPr>
          </w:p>
        </w:tc>
        <w:tc>
          <w:tcPr>
            <w:tcW w:w="2952" w:type="dxa"/>
          </w:tcPr>
          <w:p w14:paraId="499270C8" w14:textId="77777777" w:rsidR="00130046" w:rsidRPr="00EF5447" w:rsidRDefault="00130046" w:rsidP="00130046">
            <w:pPr>
              <w:pStyle w:val="TAC"/>
              <w:rPr>
                <w:rFonts w:eastAsia="맑은 고딕" w:cs="Arial"/>
                <w:szCs w:val="18"/>
                <w:lang w:eastAsia="ko-KR"/>
              </w:rPr>
            </w:pPr>
            <w:r>
              <w:rPr>
                <w:rFonts w:cs="Arial"/>
                <w:szCs w:val="18"/>
                <w:lang w:val="sv-SE" w:eastAsia="ja-JP"/>
              </w:rPr>
              <w:t>n2</w:t>
            </w:r>
          </w:p>
        </w:tc>
        <w:tc>
          <w:tcPr>
            <w:tcW w:w="2952" w:type="dxa"/>
          </w:tcPr>
          <w:p w14:paraId="11FD8E7D" w14:textId="77777777" w:rsidR="00130046" w:rsidRPr="00EF5447" w:rsidRDefault="00130046" w:rsidP="00130046">
            <w:pPr>
              <w:pStyle w:val="TAC"/>
              <w:rPr>
                <w:rFonts w:cs="Arial"/>
                <w:szCs w:val="18"/>
                <w:lang w:eastAsia="ja-JP"/>
              </w:rPr>
            </w:pPr>
            <w:r>
              <w:t>0.3</w:t>
            </w:r>
          </w:p>
        </w:tc>
      </w:tr>
      <w:tr w:rsidR="00130046" w:rsidRPr="00EF5447" w14:paraId="621ED99C" w14:textId="77777777" w:rsidTr="00130046">
        <w:trPr>
          <w:trHeight w:val="187"/>
          <w:jc w:val="center"/>
        </w:trPr>
        <w:tc>
          <w:tcPr>
            <w:tcW w:w="2221" w:type="dxa"/>
            <w:tcBorders>
              <w:bottom w:val="nil"/>
            </w:tcBorders>
          </w:tcPr>
          <w:p w14:paraId="62FAF418" w14:textId="77777777" w:rsidR="00130046" w:rsidRPr="00EF5447" w:rsidRDefault="00130046" w:rsidP="00130046">
            <w:pPr>
              <w:pStyle w:val="TAC"/>
              <w:rPr>
                <w:rFonts w:eastAsia="맑은 고딕"/>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50732086" w14:textId="77777777" w:rsidR="00130046" w:rsidRPr="00EF5447" w:rsidRDefault="00130046" w:rsidP="00130046">
            <w:pPr>
              <w:pStyle w:val="TAC"/>
              <w:rPr>
                <w:rFonts w:eastAsia="맑은 고딕" w:cs="Arial"/>
                <w:szCs w:val="18"/>
                <w:lang w:eastAsia="ko-KR"/>
              </w:rPr>
            </w:pPr>
            <w:r>
              <w:rPr>
                <w:rFonts w:cs="Arial"/>
                <w:szCs w:val="18"/>
                <w:lang w:val="sv-SE" w:eastAsia="ja-JP"/>
              </w:rPr>
              <w:t>7</w:t>
            </w:r>
          </w:p>
        </w:tc>
        <w:tc>
          <w:tcPr>
            <w:tcW w:w="2952" w:type="dxa"/>
          </w:tcPr>
          <w:p w14:paraId="6BB38C6B" w14:textId="77777777" w:rsidR="00130046" w:rsidRPr="00EF5447" w:rsidRDefault="00130046" w:rsidP="00130046">
            <w:pPr>
              <w:pStyle w:val="TAC"/>
              <w:rPr>
                <w:rFonts w:cs="Arial"/>
                <w:szCs w:val="18"/>
                <w:lang w:eastAsia="ja-JP"/>
              </w:rPr>
            </w:pPr>
            <w:r>
              <w:rPr>
                <w:rFonts w:cs="Arial"/>
                <w:lang w:eastAsia="zh-CN"/>
              </w:rPr>
              <w:t>0.2</w:t>
            </w:r>
          </w:p>
        </w:tc>
      </w:tr>
      <w:tr w:rsidR="00130046" w:rsidRPr="00EF5447" w14:paraId="2E0FE129" w14:textId="77777777" w:rsidTr="00130046">
        <w:trPr>
          <w:trHeight w:val="187"/>
          <w:jc w:val="center"/>
        </w:trPr>
        <w:tc>
          <w:tcPr>
            <w:tcW w:w="2221" w:type="dxa"/>
            <w:tcBorders>
              <w:top w:val="nil"/>
              <w:bottom w:val="nil"/>
            </w:tcBorders>
          </w:tcPr>
          <w:p w14:paraId="548F0F83" w14:textId="77777777" w:rsidR="00130046" w:rsidRPr="00EF5447" w:rsidRDefault="00130046" w:rsidP="00130046">
            <w:pPr>
              <w:pStyle w:val="TAC"/>
              <w:rPr>
                <w:rFonts w:eastAsia="맑은 고딕"/>
                <w:lang w:eastAsia="ko-KR"/>
              </w:rPr>
            </w:pPr>
          </w:p>
        </w:tc>
        <w:tc>
          <w:tcPr>
            <w:tcW w:w="2952" w:type="dxa"/>
          </w:tcPr>
          <w:p w14:paraId="0F52E644" w14:textId="77777777" w:rsidR="00130046" w:rsidRPr="00EF5447" w:rsidRDefault="00130046" w:rsidP="00130046">
            <w:pPr>
              <w:pStyle w:val="TAC"/>
              <w:rPr>
                <w:rFonts w:eastAsia="맑은 고딕" w:cs="Arial"/>
                <w:szCs w:val="18"/>
                <w:lang w:eastAsia="ko-KR"/>
              </w:rPr>
            </w:pPr>
            <w:r>
              <w:rPr>
                <w:rFonts w:cs="Arial"/>
                <w:szCs w:val="18"/>
                <w:lang w:val="sv-SE" w:eastAsia="ja-JP"/>
              </w:rPr>
              <w:t>66</w:t>
            </w:r>
          </w:p>
        </w:tc>
        <w:tc>
          <w:tcPr>
            <w:tcW w:w="2952" w:type="dxa"/>
          </w:tcPr>
          <w:p w14:paraId="7A5871BA" w14:textId="77777777" w:rsidR="00130046" w:rsidRPr="00EF5447" w:rsidRDefault="00130046" w:rsidP="00130046">
            <w:pPr>
              <w:pStyle w:val="TAC"/>
              <w:rPr>
                <w:rFonts w:cs="Arial"/>
                <w:szCs w:val="18"/>
                <w:lang w:eastAsia="ja-JP"/>
              </w:rPr>
            </w:pPr>
            <w:r>
              <w:rPr>
                <w:rFonts w:cs="Arial"/>
              </w:rPr>
              <w:t>0.2</w:t>
            </w:r>
          </w:p>
        </w:tc>
      </w:tr>
      <w:tr w:rsidR="00130046" w:rsidRPr="00EF5447" w14:paraId="2BF5E028" w14:textId="77777777" w:rsidTr="00130046">
        <w:trPr>
          <w:trHeight w:val="187"/>
          <w:jc w:val="center"/>
        </w:trPr>
        <w:tc>
          <w:tcPr>
            <w:tcW w:w="2221" w:type="dxa"/>
            <w:tcBorders>
              <w:top w:val="nil"/>
              <w:bottom w:val="single" w:sz="4" w:space="0" w:color="auto"/>
            </w:tcBorders>
          </w:tcPr>
          <w:p w14:paraId="323DADA6" w14:textId="77777777" w:rsidR="00130046" w:rsidRPr="00EF5447" w:rsidRDefault="00130046" w:rsidP="00130046">
            <w:pPr>
              <w:pStyle w:val="TAC"/>
              <w:rPr>
                <w:rFonts w:eastAsia="맑은 고딕"/>
                <w:lang w:eastAsia="ko-KR"/>
              </w:rPr>
            </w:pPr>
          </w:p>
        </w:tc>
        <w:tc>
          <w:tcPr>
            <w:tcW w:w="2952" w:type="dxa"/>
          </w:tcPr>
          <w:p w14:paraId="033B8549" w14:textId="77777777" w:rsidR="00130046" w:rsidRPr="00EF5447" w:rsidRDefault="00130046" w:rsidP="00130046">
            <w:pPr>
              <w:pStyle w:val="TAC"/>
              <w:rPr>
                <w:rFonts w:eastAsia="맑은 고딕" w:cs="Arial"/>
                <w:szCs w:val="18"/>
                <w:lang w:eastAsia="ko-KR"/>
              </w:rPr>
            </w:pPr>
            <w:r>
              <w:rPr>
                <w:rFonts w:cs="Arial"/>
                <w:szCs w:val="18"/>
                <w:lang w:val="sv-SE" w:eastAsia="ja-JP"/>
              </w:rPr>
              <w:t>n78</w:t>
            </w:r>
          </w:p>
        </w:tc>
        <w:tc>
          <w:tcPr>
            <w:tcW w:w="2952" w:type="dxa"/>
          </w:tcPr>
          <w:p w14:paraId="1D74FC0A" w14:textId="77777777" w:rsidR="00130046" w:rsidRPr="00EF5447" w:rsidRDefault="00130046" w:rsidP="00130046">
            <w:pPr>
              <w:pStyle w:val="TAC"/>
              <w:rPr>
                <w:rFonts w:cs="Arial"/>
                <w:szCs w:val="18"/>
                <w:lang w:eastAsia="ja-JP"/>
              </w:rPr>
            </w:pPr>
            <w:r>
              <w:t>0.5</w:t>
            </w:r>
          </w:p>
        </w:tc>
      </w:tr>
      <w:tr w:rsidR="00130046" w:rsidRPr="00EF5447" w14:paraId="54F0C888" w14:textId="77777777" w:rsidTr="00130046">
        <w:trPr>
          <w:trHeight w:val="187"/>
          <w:jc w:val="center"/>
        </w:trPr>
        <w:tc>
          <w:tcPr>
            <w:tcW w:w="2221" w:type="dxa"/>
            <w:tcBorders>
              <w:top w:val="nil"/>
              <w:bottom w:val="nil"/>
            </w:tcBorders>
            <w:shd w:val="clear" w:color="auto" w:fill="auto"/>
          </w:tcPr>
          <w:p w14:paraId="12A524D1" w14:textId="77777777" w:rsidR="00130046" w:rsidRPr="00EF5447" w:rsidRDefault="00130046" w:rsidP="00130046">
            <w:pPr>
              <w:pStyle w:val="TAC"/>
              <w:rPr>
                <w:rFonts w:cs="Arial"/>
              </w:rPr>
            </w:pPr>
            <w:r>
              <w:t>DC_8_n3-n28-n77</w:t>
            </w:r>
          </w:p>
        </w:tc>
        <w:tc>
          <w:tcPr>
            <w:tcW w:w="2952" w:type="dxa"/>
          </w:tcPr>
          <w:p w14:paraId="648227F0" w14:textId="77777777" w:rsidR="00130046" w:rsidRPr="00EF5447" w:rsidRDefault="00130046" w:rsidP="00130046">
            <w:pPr>
              <w:pStyle w:val="TAC"/>
              <w:rPr>
                <w:rFonts w:eastAsia="MS Mincho" w:cs="Arial"/>
                <w:szCs w:val="18"/>
                <w:lang w:eastAsia="ja-JP"/>
              </w:rPr>
            </w:pPr>
            <w:r>
              <w:rPr>
                <w:rFonts w:hint="eastAsia"/>
              </w:rPr>
              <w:t>8</w:t>
            </w:r>
          </w:p>
        </w:tc>
        <w:tc>
          <w:tcPr>
            <w:tcW w:w="2952" w:type="dxa"/>
          </w:tcPr>
          <w:p w14:paraId="7042FCFF" w14:textId="77777777" w:rsidR="00130046" w:rsidRPr="00EF5447" w:rsidRDefault="00130046" w:rsidP="00130046">
            <w:pPr>
              <w:pStyle w:val="TAC"/>
              <w:rPr>
                <w:rFonts w:cs="Arial"/>
                <w:szCs w:val="18"/>
                <w:lang w:eastAsia="zh-CN"/>
              </w:rPr>
            </w:pPr>
            <w:r>
              <w:rPr>
                <w:rFonts w:hint="eastAsia"/>
              </w:rPr>
              <w:t>0</w:t>
            </w:r>
            <w:r>
              <w:t>.2</w:t>
            </w:r>
          </w:p>
        </w:tc>
      </w:tr>
      <w:tr w:rsidR="00130046" w:rsidRPr="00EF5447" w14:paraId="40B42179" w14:textId="77777777" w:rsidTr="00130046">
        <w:trPr>
          <w:trHeight w:val="187"/>
          <w:jc w:val="center"/>
        </w:trPr>
        <w:tc>
          <w:tcPr>
            <w:tcW w:w="2221" w:type="dxa"/>
            <w:tcBorders>
              <w:top w:val="nil"/>
              <w:bottom w:val="nil"/>
            </w:tcBorders>
            <w:shd w:val="clear" w:color="auto" w:fill="auto"/>
          </w:tcPr>
          <w:p w14:paraId="3449FA06" w14:textId="77777777" w:rsidR="00130046" w:rsidRPr="00EF5447" w:rsidRDefault="00130046" w:rsidP="00130046">
            <w:pPr>
              <w:pStyle w:val="TAC"/>
              <w:rPr>
                <w:rFonts w:cs="Arial"/>
              </w:rPr>
            </w:pPr>
          </w:p>
        </w:tc>
        <w:tc>
          <w:tcPr>
            <w:tcW w:w="2952" w:type="dxa"/>
          </w:tcPr>
          <w:p w14:paraId="1509923F" w14:textId="77777777" w:rsidR="00130046" w:rsidRPr="00EF5447" w:rsidRDefault="00130046" w:rsidP="00130046">
            <w:pPr>
              <w:pStyle w:val="TAC"/>
              <w:rPr>
                <w:rFonts w:eastAsia="MS Mincho" w:cs="Arial"/>
                <w:szCs w:val="18"/>
                <w:lang w:eastAsia="ja-JP"/>
              </w:rPr>
            </w:pPr>
            <w:r>
              <w:t>n3</w:t>
            </w:r>
          </w:p>
        </w:tc>
        <w:tc>
          <w:tcPr>
            <w:tcW w:w="2952" w:type="dxa"/>
          </w:tcPr>
          <w:p w14:paraId="2B3C3B1A" w14:textId="77777777" w:rsidR="00130046" w:rsidRPr="00EF5447" w:rsidRDefault="00130046" w:rsidP="00130046">
            <w:pPr>
              <w:pStyle w:val="TAC"/>
              <w:rPr>
                <w:rFonts w:cs="Arial"/>
                <w:szCs w:val="18"/>
                <w:lang w:eastAsia="zh-CN"/>
              </w:rPr>
            </w:pPr>
            <w:r>
              <w:rPr>
                <w:rFonts w:hint="eastAsia"/>
              </w:rPr>
              <w:t>0</w:t>
            </w:r>
            <w:r>
              <w:t>.2</w:t>
            </w:r>
          </w:p>
        </w:tc>
      </w:tr>
      <w:tr w:rsidR="00130046" w:rsidRPr="00EF5447" w14:paraId="4A3D9B46" w14:textId="77777777" w:rsidTr="00130046">
        <w:trPr>
          <w:trHeight w:val="187"/>
          <w:jc w:val="center"/>
        </w:trPr>
        <w:tc>
          <w:tcPr>
            <w:tcW w:w="2221" w:type="dxa"/>
            <w:tcBorders>
              <w:top w:val="nil"/>
              <w:bottom w:val="nil"/>
            </w:tcBorders>
            <w:shd w:val="clear" w:color="auto" w:fill="auto"/>
          </w:tcPr>
          <w:p w14:paraId="5974EE4E" w14:textId="77777777" w:rsidR="00130046" w:rsidRPr="00EF5447" w:rsidRDefault="00130046" w:rsidP="00130046">
            <w:pPr>
              <w:pStyle w:val="TAC"/>
              <w:rPr>
                <w:rFonts w:cs="Arial"/>
              </w:rPr>
            </w:pPr>
          </w:p>
        </w:tc>
        <w:tc>
          <w:tcPr>
            <w:tcW w:w="2952" w:type="dxa"/>
          </w:tcPr>
          <w:p w14:paraId="75E70DE2" w14:textId="77777777" w:rsidR="00130046" w:rsidRPr="00EF5447" w:rsidRDefault="00130046" w:rsidP="00130046">
            <w:pPr>
              <w:pStyle w:val="TAC"/>
              <w:rPr>
                <w:rFonts w:eastAsia="MS Mincho" w:cs="Arial"/>
                <w:szCs w:val="18"/>
                <w:lang w:eastAsia="ja-JP"/>
              </w:rPr>
            </w:pPr>
            <w:r>
              <w:t>n28</w:t>
            </w:r>
          </w:p>
        </w:tc>
        <w:tc>
          <w:tcPr>
            <w:tcW w:w="2952" w:type="dxa"/>
          </w:tcPr>
          <w:p w14:paraId="3C0C985A" w14:textId="77777777" w:rsidR="00130046" w:rsidRPr="00EF5447" w:rsidRDefault="00130046" w:rsidP="00130046">
            <w:pPr>
              <w:pStyle w:val="TAC"/>
              <w:rPr>
                <w:rFonts w:cs="Arial"/>
                <w:szCs w:val="18"/>
                <w:lang w:eastAsia="zh-CN"/>
              </w:rPr>
            </w:pPr>
            <w:r>
              <w:rPr>
                <w:rFonts w:hint="eastAsia"/>
              </w:rPr>
              <w:t>0</w:t>
            </w:r>
            <w:r>
              <w:t>.2</w:t>
            </w:r>
          </w:p>
        </w:tc>
      </w:tr>
      <w:tr w:rsidR="00130046" w:rsidRPr="00EF5447" w14:paraId="555DD046" w14:textId="77777777" w:rsidTr="00130046">
        <w:trPr>
          <w:trHeight w:val="187"/>
          <w:jc w:val="center"/>
        </w:trPr>
        <w:tc>
          <w:tcPr>
            <w:tcW w:w="2221" w:type="dxa"/>
            <w:tcBorders>
              <w:top w:val="nil"/>
              <w:bottom w:val="single" w:sz="4" w:space="0" w:color="auto"/>
            </w:tcBorders>
            <w:shd w:val="clear" w:color="auto" w:fill="auto"/>
          </w:tcPr>
          <w:p w14:paraId="387A9975" w14:textId="77777777" w:rsidR="00130046" w:rsidRPr="00EF5447" w:rsidRDefault="00130046" w:rsidP="00130046">
            <w:pPr>
              <w:pStyle w:val="TAC"/>
              <w:rPr>
                <w:rFonts w:cs="Arial"/>
              </w:rPr>
            </w:pPr>
          </w:p>
        </w:tc>
        <w:tc>
          <w:tcPr>
            <w:tcW w:w="2952" w:type="dxa"/>
          </w:tcPr>
          <w:p w14:paraId="525DECDA" w14:textId="77777777" w:rsidR="00130046" w:rsidRPr="00EF5447" w:rsidRDefault="00130046" w:rsidP="00130046">
            <w:pPr>
              <w:pStyle w:val="TAC"/>
              <w:rPr>
                <w:rFonts w:eastAsia="MS Mincho" w:cs="Arial"/>
                <w:szCs w:val="18"/>
                <w:lang w:eastAsia="ja-JP"/>
              </w:rPr>
            </w:pPr>
            <w:r>
              <w:rPr>
                <w:rFonts w:hint="eastAsia"/>
              </w:rPr>
              <w:t>n</w:t>
            </w:r>
            <w:r>
              <w:t>77</w:t>
            </w:r>
          </w:p>
        </w:tc>
        <w:tc>
          <w:tcPr>
            <w:tcW w:w="2952" w:type="dxa"/>
          </w:tcPr>
          <w:p w14:paraId="78544EBE" w14:textId="77777777" w:rsidR="00130046" w:rsidRPr="00EF5447" w:rsidRDefault="00130046" w:rsidP="00130046">
            <w:pPr>
              <w:pStyle w:val="TAC"/>
              <w:rPr>
                <w:rFonts w:cs="Arial"/>
                <w:szCs w:val="18"/>
                <w:lang w:eastAsia="zh-CN"/>
              </w:rPr>
            </w:pPr>
            <w:r>
              <w:rPr>
                <w:rFonts w:hint="eastAsia"/>
              </w:rPr>
              <w:t>0</w:t>
            </w:r>
            <w:r>
              <w:t>.5</w:t>
            </w:r>
          </w:p>
        </w:tc>
      </w:tr>
      <w:tr w:rsidR="00130046" w:rsidRPr="00EF5447" w14:paraId="64A2EA6B" w14:textId="77777777" w:rsidTr="00130046">
        <w:trPr>
          <w:trHeight w:val="187"/>
          <w:jc w:val="center"/>
        </w:trPr>
        <w:tc>
          <w:tcPr>
            <w:tcW w:w="2221" w:type="dxa"/>
            <w:tcBorders>
              <w:top w:val="nil"/>
              <w:bottom w:val="nil"/>
            </w:tcBorders>
            <w:shd w:val="clear" w:color="auto" w:fill="auto"/>
          </w:tcPr>
          <w:p w14:paraId="0B0BF403" w14:textId="77777777" w:rsidR="00130046" w:rsidRPr="00EF5447" w:rsidRDefault="00130046" w:rsidP="00130046">
            <w:pPr>
              <w:pStyle w:val="TAC"/>
              <w:rPr>
                <w:rFonts w:cs="Arial"/>
              </w:rPr>
            </w:pPr>
            <w:r w:rsidRPr="00EF5447">
              <w:t>DC_8-11_n3-n28</w:t>
            </w:r>
          </w:p>
        </w:tc>
        <w:tc>
          <w:tcPr>
            <w:tcW w:w="2952" w:type="dxa"/>
          </w:tcPr>
          <w:p w14:paraId="649CBDC0" w14:textId="77777777" w:rsidR="00130046" w:rsidRPr="00EF5447" w:rsidRDefault="00130046" w:rsidP="00130046">
            <w:pPr>
              <w:pStyle w:val="TAC"/>
              <w:rPr>
                <w:rFonts w:eastAsia="MS Mincho" w:cs="Arial"/>
                <w:szCs w:val="18"/>
                <w:lang w:eastAsia="ja-JP"/>
              </w:rPr>
            </w:pPr>
            <w:r w:rsidRPr="00EF5447">
              <w:t>8</w:t>
            </w:r>
          </w:p>
        </w:tc>
        <w:tc>
          <w:tcPr>
            <w:tcW w:w="2952" w:type="dxa"/>
          </w:tcPr>
          <w:p w14:paraId="6C286476" w14:textId="77777777" w:rsidR="00130046" w:rsidRPr="00EF5447" w:rsidRDefault="00130046" w:rsidP="00130046">
            <w:pPr>
              <w:pStyle w:val="TAC"/>
              <w:rPr>
                <w:rFonts w:cs="Arial"/>
                <w:szCs w:val="18"/>
                <w:lang w:eastAsia="zh-CN"/>
              </w:rPr>
            </w:pPr>
            <w:r w:rsidRPr="00EF5447">
              <w:t>0.2</w:t>
            </w:r>
          </w:p>
        </w:tc>
      </w:tr>
      <w:tr w:rsidR="00130046" w:rsidRPr="00EF5447" w14:paraId="7CC9E665" w14:textId="77777777" w:rsidTr="00130046">
        <w:trPr>
          <w:trHeight w:val="187"/>
          <w:jc w:val="center"/>
        </w:trPr>
        <w:tc>
          <w:tcPr>
            <w:tcW w:w="2221" w:type="dxa"/>
            <w:tcBorders>
              <w:top w:val="nil"/>
              <w:bottom w:val="nil"/>
            </w:tcBorders>
            <w:shd w:val="clear" w:color="auto" w:fill="auto"/>
          </w:tcPr>
          <w:p w14:paraId="5907E5E8" w14:textId="77777777" w:rsidR="00130046" w:rsidRPr="00EF5447" w:rsidRDefault="00130046" w:rsidP="00130046">
            <w:pPr>
              <w:pStyle w:val="TAC"/>
              <w:rPr>
                <w:rFonts w:cs="Arial"/>
              </w:rPr>
            </w:pPr>
          </w:p>
        </w:tc>
        <w:tc>
          <w:tcPr>
            <w:tcW w:w="2952" w:type="dxa"/>
          </w:tcPr>
          <w:p w14:paraId="1F0BE9B9" w14:textId="77777777" w:rsidR="00130046" w:rsidRPr="00EF5447" w:rsidRDefault="00130046" w:rsidP="00130046">
            <w:pPr>
              <w:pStyle w:val="TAC"/>
              <w:rPr>
                <w:rFonts w:eastAsia="MS Mincho" w:cs="Arial"/>
                <w:szCs w:val="18"/>
                <w:lang w:eastAsia="ja-JP"/>
              </w:rPr>
            </w:pPr>
            <w:r w:rsidRPr="00EF5447">
              <w:t>11</w:t>
            </w:r>
          </w:p>
        </w:tc>
        <w:tc>
          <w:tcPr>
            <w:tcW w:w="2952" w:type="dxa"/>
          </w:tcPr>
          <w:p w14:paraId="27121C06" w14:textId="77777777" w:rsidR="00130046" w:rsidRPr="00EF5447" w:rsidRDefault="00130046" w:rsidP="00130046">
            <w:pPr>
              <w:pStyle w:val="TAC"/>
              <w:rPr>
                <w:rFonts w:cs="Arial"/>
                <w:szCs w:val="18"/>
                <w:lang w:eastAsia="zh-CN"/>
              </w:rPr>
            </w:pPr>
            <w:r w:rsidRPr="00EF5447">
              <w:t>0.3</w:t>
            </w:r>
          </w:p>
        </w:tc>
      </w:tr>
      <w:tr w:rsidR="00130046" w:rsidRPr="00EF5447" w14:paraId="376B52FF" w14:textId="77777777" w:rsidTr="00130046">
        <w:trPr>
          <w:trHeight w:val="187"/>
          <w:jc w:val="center"/>
        </w:trPr>
        <w:tc>
          <w:tcPr>
            <w:tcW w:w="2221" w:type="dxa"/>
            <w:tcBorders>
              <w:top w:val="nil"/>
              <w:bottom w:val="nil"/>
            </w:tcBorders>
            <w:shd w:val="clear" w:color="auto" w:fill="auto"/>
          </w:tcPr>
          <w:p w14:paraId="6898B72F" w14:textId="77777777" w:rsidR="00130046" w:rsidRPr="00EF5447" w:rsidRDefault="00130046" w:rsidP="00130046">
            <w:pPr>
              <w:pStyle w:val="TAC"/>
              <w:rPr>
                <w:rFonts w:cs="Arial"/>
              </w:rPr>
            </w:pPr>
          </w:p>
        </w:tc>
        <w:tc>
          <w:tcPr>
            <w:tcW w:w="2952" w:type="dxa"/>
          </w:tcPr>
          <w:p w14:paraId="45B88813" w14:textId="77777777" w:rsidR="00130046" w:rsidRPr="00EF5447" w:rsidRDefault="00130046" w:rsidP="00130046">
            <w:pPr>
              <w:pStyle w:val="TAC"/>
              <w:rPr>
                <w:rFonts w:eastAsia="MS Mincho" w:cs="Arial"/>
                <w:szCs w:val="18"/>
                <w:lang w:eastAsia="ja-JP"/>
              </w:rPr>
            </w:pPr>
            <w:r w:rsidRPr="00EF5447">
              <w:t>n3</w:t>
            </w:r>
          </w:p>
        </w:tc>
        <w:tc>
          <w:tcPr>
            <w:tcW w:w="2952" w:type="dxa"/>
          </w:tcPr>
          <w:p w14:paraId="5349205C" w14:textId="77777777" w:rsidR="00130046" w:rsidRPr="00EF5447" w:rsidRDefault="00130046" w:rsidP="00130046">
            <w:pPr>
              <w:pStyle w:val="TAC"/>
              <w:rPr>
                <w:rFonts w:cs="Arial"/>
                <w:szCs w:val="18"/>
                <w:lang w:eastAsia="zh-CN"/>
              </w:rPr>
            </w:pPr>
            <w:r w:rsidRPr="00EF5447">
              <w:t>0.5</w:t>
            </w:r>
          </w:p>
        </w:tc>
      </w:tr>
      <w:tr w:rsidR="00130046" w:rsidRPr="00EF5447" w14:paraId="48C6D909" w14:textId="77777777" w:rsidTr="00130046">
        <w:trPr>
          <w:trHeight w:val="187"/>
          <w:jc w:val="center"/>
        </w:trPr>
        <w:tc>
          <w:tcPr>
            <w:tcW w:w="2221" w:type="dxa"/>
            <w:tcBorders>
              <w:top w:val="nil"/>
              <w:bottom w:val="single" w:sz="4" w:space="0" w:color="auto"/>
            </w:tcBorders>
            <w:shd w:val="clear" w:color="auto" w:fill="auto"/>
          </w:tcPr>
          <w:p w14:paraId="2B5BD7DB" w14:textId="77777777" w:rsidR="00130046" w:rsidRPr="00EF5447" w:rsidRDefault="00130046" w:rsidP="00130046">
            <w:pPr>
              <w:pStyle w:val="TAC"/>
              <w:rPr>
                <w:rFonts w:cs="Arial"/>
              </w:rPr>
            </w:pPr>
          </w:p>
        </w:tc>
        <w:tc>
          <w:tcPr>
            <w:tcW w:w="2952" w:type="dxa"/>
          </w:tcPr>
          <w:p w14:paraId="7D74B084" w14:textId="77777777" w:rsidR="00130046" w:rsidRPr="00EF5447" w:rsidRDefault="00130046" w:rsidP="00130046">
            <w:pPr>
              <w:pStyle w:val="TAC"/>
              <w:rPr>
                <w:rFonts w:eastAsia="MS Mincho" w:cs="Arial"/>
                <w:szCs w:val="18"/>
                <w:lang w:eastAsia="ja-JP"/>
              </w:rPr>
            </w:pPr>
            <w:r w:rsidRPr="00EF5447">
              <w:t>n28</w:t>
            </w:r>
          </w:p>
        </w:tc>
        <w:tc>
          <w:tcPr>
            <w:tcW w:w="2952" w:type="dxa"/>
          </w:tcPr>
          <w:p w14:paraId="00A4AE7E" w14:textId="77777777" w:rsidR="00130046" w:rsidRPr="00EF5447" w:rsidRDefault="00130046" w:rsidP="00130046">
            <w:pPr>
              <w:pStyle w:val="TAC"/>
              <w:rPr>
                <w:rFonts w:cs="Arial"/>
                <w:szCs w:val="18"/>
                <w:lang w:eastAsia="zh-CN"/>
              </w:rPr>
            </w:pPr>
            <w:r w:rsidRPr="00EF5447">
              <w:t>0.2</w:t>
            </w:r>
          </w:p>
        </w:tc>
      </w:tr>
      <w:tr w:rsidR="00130046" w14:paraId="3A17131D" w14:textId="77777777" w:rsidTr="00130046">
        <w:trPr>
          <w:trHeight w:val="187"/>
          <w:jc w:val="center"/>
        </w:trPr>
        <w:tc>
          <w:tcPr>
            <w:tcW w:w="2221" w:type="dxa"/>
            <w:tcBorders>
              <w:top w:val="single" w:sz="4" w:space="0" w:color="auto"/>
              <w:bottom w:val="nil"/>
            </w:tcBorders>
            <w:shd w:val="clear" w:color="auto" w:fill="auto"/>
            <w:vAlign w:val="center"/>
          </w:tcPr>
          <w:p w14:paraId="0F811021" w14:textId="77777777" w:rsidR="00130046" w:rsidRPr="00EF5447" w:rsidRDefault="00130046" w:rsidP="00130046">
            <w:pPr>
              <w:pStyle w:val="TAC"/>
              <w:rPr>
                <w:rFonts w:cs="Arial"/>
              </w:rPr>
            </w:pPr>
            <w:r>
              <w:t>DC_8-11_n3-n77</w:t>
            </w:r>
          </w:p>
        </w:tc>
        <w:tc>
          <w:tcPr>
            <w:tcW w:w="2952" w:type="dxa"/>
            <w:vAlign w:val="center"/>
          </w:tcPr>
          <w:p w14:paraId="65548978" w14:textId="77777777" w:rsidR="00130046" w:rsidRDefault="00130046" w:rsidP="00130046">
            <w:pPr>
              <w:pStyle w:val="TAC"/>
            </w:pPr>
            <w:r>
              <w:t>8</w:t>
            </w:r>
          </w:p>
        </w:tc>
        <w:tc>
          <w:tcPr>
            <w:tcW w:w="2952" w:type="dxa"/>
          </w:tcPr>
          <w:p w14:paraId="772AA55F" w14:textId="77777777" w:rsidR="00130046" w:rsidRDefault="00130046" w:rsidP="00130046">
            <w:pPr>
              <w:pStyle w:val="TAC"/>
            </w:pPr>
            <w:r>
              <w:rPr>
                <w:rFonts w:hint="eastAsia"/>
              </w:rPr>
              <w:t>0</w:t>
            </w:r>
            <w:r>
              <w:t>.2</w:t>
            </w:r>
          </w:p>
        </w:tc>
      </w:tr>
      <w:tr w:rsidR="00130046" w14:paraId="69FA9A1B" w14:textId="77777777" w:rsidTr="00130046">
        <w:trPr>
          <w:trHeight w:val="187"/>
          <w:jc w:val="center"/>
        </w:trPr>
        <w:tc>
          <w:tcPr>
            <w:tcW w:w="2221" w:type="dxa"/>
            <w:tcBorders>
              <w:top w:val="nil"/>
              <w:bottom w:val="nil"/>
            </w:tcBorders>
            <w:shd w:val="clear" w:color="auto" w:fill="auto"/>
            <w:vAlign w:val="center"/>
          </w:tcPr>
          <w:p w14:paraId="22452511" w14:textId="77777777" w:rsidR="00130046" w:rsidRPr="00EF5447" w:rsidRDefault="00130046" w:rsidP="00130046">
            <w:pPr>
              <w:pStyle w:val="TAC"/>
              <w:rPr>
                <w:rFonts w:cs="Arial"/>
              </w:rPr>
            </w:pPr>
          </w:p>
        </w:tc>
        <w:tc>
          <w:tcPr>
            <w:tcW w:w="2952" w:type="dxa"/>
            <w:vAlign w:val="center"/>
          </w:tcPr>
          <w:p w14:paraId="51ABB55F" w14:textId="77777777" w:rsidR="00130046" w:rsidRDefault="00130046" w:rsidP="00130046">
            <w:pPr>
              <w:pStyle w:val="TAC"/>
            </w:pPr>
            <w:r>
              <w:t>11</w:t>
            </w:r>
          </w:p>
        </w:tc>
        <w:tc>
          <w:tcPr>
            <w:tcW w:w="2952" w:type="dxa"/>
          </w:tcPr>
          <w:p w14:paraId="4359E031" w14:textId="77777777" w:rsidR="00130046" w:rsidRDefault="00130046" w:rsidP="00130046">
            <w:pPr>
              <w:pStyle w:val="TAC"/>
            </w:pPr>
            <w:r>
              <w:rPr>
                <w:rFonts w:hint="eastAsia"/>
              </w:rPr>
              <w:t>0</w:t>
            </w:r>
            <w:r>
              <w:t>.3</w:t>
            </w:r>
          </w:p>
        </w:tc>
      </w:tr>
      <w:tr w:rsidR="00130046" w14:paraId="49FD4249" w14:textId="77777777" w:rsidTr="00130046">
        <w:trPr>
          <w:trHeight w:val="187"/>
          <w:jc w:val="center"/>
        </w:trPr>
        <w:tc>
          <w:tcPr>
            <w:tcW w:w="2221" w:type="dxa"/>
            <w:tcBorders>
              <w:top w:val="nil"/>
              <w:bottom w:val="nil"/>
            </w:tcBorders>
            <w:shd w:val="clear" w:color="auto" w:fill="auto"/>
            <w:vAlign w:val="center"/>
          </w:tcPr>
          <w:p w14:paraId="4DF6E3A3" w14:textId="77777777" w:rsidR="00130046" w:rsidRPr="00EF5447" w:rsidRDefault="00130046" w:rsidP="00130046">
            <w:pPr>
              <w:pStyle w:val="TAC"/>
              <w:rPr>
                <w:rFonts w:cs="Arial"/>
              </w:rPr>
            </w:pPr>
          </w:p>
        </w:tc>
        <w:tc>
          <w:tcPr>
            <w:tcW w:w="2952" w:type="dxa"/>
            <w:vAlign w:val="center"/>
          </w:tcPr>
          <w:p w14:paraId="1387B84A" w14:textId="77777777" w:rsidR="00130046" w:rsidRDefault="00130046" w:rsidP="00130046">
            <w:pPr>
              <w:pStyle w:val="TAC"/>
            </w:pPr>
            <w:r>
              <w:t>n3</w:t>
            </w:r>
          </w:p>
        </w:tc>
        <w:tc>
          <w:tcPr>
            <w:tcW w:w="2952" w:type="dxa"/>
          </w:tcPr>
          <w:p w14:paraId="58B59AB7" w14:textId="77777777" w:rsidR="00130046" w:rsidRDefault="00130046" w:rsidP="00130046">
            <w:pPr>
              <w:pStyle w:val="TAC"/>
            </w:pPr>
            <w:r>
              <w:rPr>
                <w:rFonts w:hint="eastAsia"/>
              </w:rPr>
              <w:t>0</w:t>
            </w:r>
            <w:r>
              <w:t>.5</w:t>
            </w:r>
          </w:p>
        </w:tc>
      </w:tr>
      <w:tr w:rsidR="00130046" w14:paraId="3E882BB8" w14:textId="77777777" w:rsidTr="00130046">
        <w:trPr>
          <w:trHeight w:val="187"/>
          <w:jc w:val="center"/>
        </w:trPr>
        <w:tc>
          <w:tcPr>
            <w:tcW w:w="2221" w:type="dxa"/>
            <w:tcBorders>
              <w:top w:val="nil"/>
              <w:bottom w:val="single" w:sz="4" w:space="0" w:color="auto"/>
            </w:tcBorders>
            <w:shd w:val="clear" w:color="auto" w:fill="auto"/>
            <w:vAlign w:val="center"/>
          </w:tcPr>
          <w:p w14:paraId="13E4C243" w14:textId="77777777" w:rsidR="00130046" w:rsidRPr="00EF5447" w:rsidRDefault="00130046" w:rsidP="00130046">
            <w:pPr>
              <w:pStyle w:val="TAC"/>
              <w:rPr>
                <w:rFonts w:cs="Arial"/>
              </w:rPr>
            </w:pPr>
          </w:p>
        </w:tc>
        <w:tc>
          <w:tcPr>
            <w:tcW w:w="2952" w:type="dxa"/>
            <w:vAlign w:val="center"/>
          </w:tcPr>
          <w:p w14:paraId="49FD52B7" w14:textId="77777777" w:rsidR="00130046" w:rsidRDefault="00130046" w:rsidP="00130046">
            <w:pPr>
              <w:pStyle w:val="TAC"/>
            </w:pPr>
            <w:r>
              <w:t>n77</w:t>
            </w:r>
          </w:p>
        </w:tc>
        <w:tc>
          <w:tcPr>
            <w:tcW w:w="2952" w:type="dxa"/>
          </w:tcPr>
          <w:p w14:paraId="165B102C" w14:textId="77777777" w:rsidR="00130046" w:rsidRDefault="00130046" w:rsidP="00130046">
            <w:pPr>
              <w:pStyle w:val="TAC"/>
            </w:pPr>
            <w:r>
              <w:rPr>
                <w:rFonts w:hint="eastAsia"/>
              </w:rPr>
              <w:t>0</w:t>
            </w:r>
            <w:r>
              <w:t>.5</w:t>
            </w:r>
          </w:p>
        </w:tc>
      </w:tr>
      <w:tr w:rsidR="00130046" w14:paraId="4895C31B" w14:textId="77777777" w:rsidTr="00130046">
        <w:trPr>
          <w:trHeight w:val="187"/>
          <w:jc w:val="center"/>
        </w:trPr>
        <w:tc>
          <w:tcPr>
            <w:tcW w:w="2221" w:type="dxa"/>
            <w:tcBorders>
              <w:top w:val="single" w:sz="4" w:space="0" w:color="auto"/>
              <w:bottom w:val="nil"/>
            </w:tcBorders>
            <w:shd w:val="clear" w:color="auto" w:fill="auto"/>
            <w:vAlign w:val="center"/>
          </w:tcPr>
          <w:p w14:paraId="0902137B" w14:textId="77777777" w:rsidR="00130046" w:rsidRPr="00EF5447" w:rsidRDefault="00130046" w:rsidP="00130046">
            <w:pPr>
              <w:pStyle w:val="TAC"/>
              <w:rPr>
                <w:rFonts w:cs="Arial"/>
              </w:rPr>
            </w:pPr>
            <w:r>
              <w:t>DC_8-11_n28-n77</w:t>
            </w:r>
          </w:p>
        </w:tc>
        <w:tc>
          <w:tcPr>
            <w:tcW w:w="2952" w:type="dxa"/>
            <w:vAlign w:val="center"/>
          </w:tcPr>
          <w:p w14:paraId="2FB1FCCC" w14:textId="77777777" w:rsidR="00130046" w:rsidRDefault="00130046" w:rsidP="00130046">
            <w:pPr>
              <w:pStyle w:val="TAC"/>
            </w:pPr>
            <w:r>
              <w:t>8</w:t>
            </w:r>
          </w:p>
        </w:tc>
        <w:tc>
          <w:tcPr>
            <w:tcW w:w="2952" w:type="dxa"/>
          </w:tcPr>
          <w:p w14:paraId="5A3BF0E7" w14:textId="77777777" w:rsidR="00130046" w:rsidRDefault="00130046" w:rsidP="00130046">
            <w:pPr>
              <w:pStyle w:val="TAC"/>
            </w:pPr>
            <w:r>
              <w:rPr>
                <w:rFonts w:hint="eastAsia"/>
              </w:rPr>
              <w:t>0</w:t>
            </w:r>
            <w:r>
              <w:t>.2</w:t>
            </w:r>
          </w:p>
        </w:tc>
      </w:tr>
      <w:tr w:rsidR="00130046" w14:paraId="159463D8" w14:textId="77777777" w:rsidTr="00130046">
        <w:trPr>
          <w:trHeight w:val="187"/>
          <w:jc w:val="center"/>
        </w:trPr>
        <w:tc>
          <w:tcPr>
            <w:tcW w:w="2221" w:type="dxa"/>
            <w:tcBorders>
              <w:top w:val="nil"/>
              <w:bottom w:val="nil"/>
            </w:tcBorders>
            <w:shd w:val="clear" w:color="auto" w:fill="auto"/>
            <w:vAlign w:val="center"/>
          </w:tcPr>
          <w:p w14:paraId="346ABFF2" w14:textId="77777777" w:rsidR="00130046" w:rsidRPr="00EF5447" w:rsidRDefault="00130046" w:rsidP="00130046">
            <w:pPr>
              <w:pStyle w:val="TAC"/>
              <w:rPr>
                <w:rFonts w:cs="Arial"/>
              </w:rPr>
            </w:pPr>
          </w:p>
        </w:tc>
        <w:tc>
          <w:tcPr>
            <w:tcW w:w="2952" w:type="dxa"/>
            <w:vAlign w:val="center"/>
          </w:tcPr>
          <w:p w14:paraId="7E527848" w14:textId="77777777" w:rsidR="00130046" w:rsidRDefault="00130046" w:rsidP="00130046">
            <w:pPr>
              <w:pStyle w:val="TAC"/>
            </w:pPr>
            <w:r>
              <w:t>n28</w:t>
            </w:r>
          </w:p>
        </w:tc>
        <w:tc>
          <w:tcPr>
            <w:tcW w:w="2952" w:type="dxa"/>
          </w:tcPr>
          <w:p w14:paraId="3CDD6C66" w14:textId="77777777" w:rsidR="00130046" w:rsidRDefault="00130046" w:rsidP="00130046">
            <w:pPr>
              <w:pStyle w:val="TAC"/>
            </w:pPr>
            <w:r>
              <w:rPr>
                <w:rFonts w:hint="eastAsia"/>
              </w:rPr>
              <w:t>0</w:t>
            </w:r>
            <w:r>
              <w:t>.2</w:t>
            </w:r>
          </w:p>
        </w:tc>
      </w:tr>
      <w:tr w:rsidR="00130046" w14:paraId="6D3E50E0" w14:textId="77777777" w:rsidTr="00130046">
        <w:trPr>
          <w:trHeight w:val="187"/>
          <w:jc w:val="center"/>
        </w:trPr>
        <w:tc>
          <w:tcPr>
            <w:tcW w:w="2221" w:type="dxa"/>
            <w:tcBorders>
              <w:top w:val="nil"/>
              <w:bottom w:val="single" w:sz="4" w:space="0" w:color="auto"/>
            </w:tcBorders>
            <w:shd w:val="clear" w:color="auto" w:fill="auto"/>
            <w:vAlign w:val="center"/>
          </w:tcPr>
          <w:p w14:paraId="78C70053" w14:textId="77777777" w:rsidR="00130046" w:rsidRPr="00EF5447" w:rsidRDefault="00130046" w:rsidP="00130046">
            <w:pPr>
              <w:pStyle w:val="TAC"/>
              <w:rPr>
                <w:rFonts w:cs="Arial"/>
              </w:rPr>
            </w:pPr>
          </w:p>
        </w:tc>
        <w:tc>
          <w:tcPr>
            <w:tcW w:w="2952" w:type="dxa"/>
            <w:vAlign w:val="center"/>
          </w:tcPr>
          <w:p w14:paraId="05646C76" w14:textId="77777777" w:rsidR="00130046" w:rsidRDefault="00130046" w:rsidP="00130046">
            <w:pPr>
              <w:pStyle w:val="TAC"/>
            </w:pPr>
            <w:r>
              <w:t>n77</w:t>
            </w:r>
          </w:p>
        </w:tc>
        <w:tc>
          <w:tcPr>
            <w:tcW w:w="2952" w:type="dxa"/>
          </w:tcPr>
          <w:p w14:paraId="78A1AB87" w14:textId="77777777" w:rsidR="00130046" w:rsidRDefault="00130046" w:rsidP="00130046">
            <w:pPr>
              <w:pStyle w:val="TAC"/>
            </w:pPr>
            <w:r>
              <w:rPr>
                <w:rFonts w:hint="eastAsia"/>
              </w:rPr>
              <w:t>0</w:t>
            </w:r>
            <w:r>
              <w:t>.5</w:t>
            </w:r>
          </w:p>
        </w:tc>
      </w:tr>
      <w:tr w:rsidR="00130046" w:rsidRPr="00E062F1" w14:paraId="6E41364D" w14:textId="77777777" w:rsidTr="00130046">
        <w:trPr>
          <w:trHeight w:val="187"/>
          <w:jc w:val="center"/>
        </w:trPr>
        <w:tc>
          <w:tcPr>
            <w:tcW w:w="2221" w:type="dxa"/>
            <w:tcBorders>
              <w:top w:val="nil"/>
              <w:bottom w:val="nil"/>
            </w:tcBorders>
            <w:shd w:val="clear" w:color="auto" w:fill="auto"/>
            <w:vAlign w:val="center"/>
          </w:tcPr>
          <w:p w14:paraId="0AB1A4E1" w14:textId="77777777" w:rsidR="00130046" w:rsidRPr="00EF5447" w:rsidRDefault="00130046" w:rsidP="00130046">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5C0EF6D2" w14:textId="77777777" w:rsidR="00130046" w:rsidRDefault="00130046" w:rsidP="00130046">
            <w:pPr>
              <w:pStyle w:val="TAC"/>
              <w:rPr>
                <w:rFonts w:eastAsia="MS Mincho" w:cs="Arial"/>
                <w:bCs/>
                <w:szCs w:val="18"/>
              </w:rPr>
            </w:pPr>
            <w:r>
              <w:rPr>
                <w:rFonts w:eastAsia="DengXian" w:cs="Arial"/>
                <w:bCs/>
                <w:szCs w:val="18"/>
                <w:lang w:eastAsia="zh-CN"/>
              </w:rPr>
              <w:t>8</w:t>
            </w:r>
          </w:p>
        </w:tc>
        <w:tc>
          <w:tcPr>
            <w:tcW w:w="2952" w:type="dxa"/>
          </w:tcPr>
          <w:p w14:paraId="451FC123" w14:textId="77777777" w:rsidR="00130046" w:rsidRPr="00E062F1" w:rsidRDefault="00130046" w:rsidP="00130046">
            <w:pPr>
              <w:pStyle w:val="TAC"/>
              <w:rPr>
                <w:rFonts w:cs="Arial"/>
                <w:szCs w:val="18"/>
                <w:lang w:eastAsia="ja-JP"/>
              </w:rPr>
            </w:pPr>
            <w:r w:rsidRPr="00EF5447">
              <w:rPr>
                <w:szCs w:val="18"/>
                <w:lang w:eastAsia="ja-JP"/>
              </w:rPr>
              <w:t>0.2</w:t>
            </w:r>
          </w:p>
        </w:tc>
      </w:tr>
      <w:tr w:rsidR="00130046" w:rsidRPr="00E062F1" w14:paraId="6B259351" w14:textId="77777777" w:rsidTr="00130046">
        <w:trPr>
          <w:trHeight w:val="187"/>
          <w:jc w:val="center"/>
        </w:trPr>
        <w:tc>
          <w:tcPr>
            <w:tcW w:w="2221" w:type="dxa"/>
            <w:tcBorders>
              <w:top w:val="nil"/>
              <w:bottom w:val="nil"/>
            </w:tcBorders>
            <w:shd w:val="clear" w:color="auto" w:fill="auto"/>
            <w:vAlign w:val="center"/>
          </w:tcPr>
          <w:p w14:paraId="56CD18F7" w14:textId="77777777" w:rsidR="00130046" w:rsidRPr="00EF5447" w:rsidRDefault="00130046" w:rsidP="00130046">
            <w:pPr>
              <w:pStyle w:val="TAC"/>
              <w:rPr>
                <w:rFonts w:cs="Arial"/>
              </w:rPr>
            </w:pPr>
          </w:p>
        </w:tc>
        <w:tc>
          <w:tcPr>
            <w:tcW w:w="2952" w:type="dxa"/>
            <w:vAlign w:val="center"/>
          </w:tcPr>
          <w:p w14:paraId="15439247" w14:textId="77777777" w:rsidR="00130046" w:rsidRDefault="00130046" w:rsidP="00130046">
            <w:pPr>
              <w:pStyle w:val="TAC"/>
              <w:rPr>
                <w:rFonts w:eastAsia="MS Mincho" w:cs="Arial"/>
                <w:bCs/>
                <w:szCs w:val="18"/>
              </w:rPr>
            </w:pPr>
            <w:r>
              <w:rPr>
                <w:rFonts w:cs="Arial"/>
                <w:bCs/>
                <w:szCs w:val="18"/>
                <w:lang w:eastAsia="zh-CN"/>
              </w:rPr>
              <w:t>40</w:t>
            </w:r>
          </w:p>
        </w:tc>
        <w:tc>
          <w:tcPr>
            <w:tcW w:w="2952" w:type="dxa"/>
          </w:tcPr>
          <w:p w14:paraId="5C4F5966" w14:textId="77777777" w:rsidR="00130046" w:rsidRPr="00E062F1" w:rsidRDefault="00130046" w:rsidP="00130046">
            <w:pPr>
              <w:pStyle w:val="TAC"/>
              <w:rPr>
                <w:rFonts w:cs="Arial"/>
                <w:szCs w:val="18"/>
                <w:lang w:eastAsia="ja-JP"/>
              </w:rPr>
            </w:pPr>
            <w:r w:rsidRPr="00EF5447">
              <w:rPr>
                <w:szCs w:val="18"/>
                <w:lang w:eastAsia="ja-JP"/>
              </w:rPr>
              <w:t>0.4</w:t>
            </w:r>
            <w:r>
              <w:rPr>
                <w:rFonts w:eastAsia="맑은 고딕" w:cs="Arial"/>
                <w:szCs w:val="18"/>
                <w:vertAlign w:val="superscript"/>
                <w:lang w:eastAsia="ko-KR"/>
              </w:rPr>
              <w:t>5</w:t>
            </w:r>
          </w:p>
        </w:tc>
      </w:tr>
      <w:tr w:rsidR="00130046" w:rsidRPr="00E062F1" w14:paraId="0E3C3CB6" w14:textId="77777777" w:rsidTr="00130046">
        <w:trPr>
          <w:trHeight w:val="187"/>
          <w:jc w:val="center"/>
        </w:trPr>
        <w:tc>
          <w:tcPr>
            <w:tcW w:w="2221" w:type="dxa"/>
            <w:tcBorders>
              <w:top w:val="nil"/>
            </w:tcBorders>
            <w:shd w:val="clear" w:color="auto" w:fill="auto"/>
            <w:vAlign w:val="center"/>
          </w:tcPr>
          <w:p w14:paraId="1B916E88" w14:textId="77777777" w:rsidR="00130046" w:rsidRPr="00EF5447" w:rsidRDefault="00130046" w:rsidP="00130046">
            <w:pPr>
              <w:pStyle w:val="TAC"/>
              <w:rPr>
                <w:rFonts w:cs="Arial"/>
              </w:rPr>
            </w:pPr>
          </w:p>
        </w:tc>
        <w:tc>
          <w:tcPr>
            <w:tcW w:w="2952" w:type="dxa"/>
            <w:vAlign w:val="center"/>
          </w:tcPr>
          <w:p w14:paraId="354A24A9" w14:textId="77777777" w:rsidR="00130046" w:rsidRDefault="00130046" w:rsidP="0013004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786D2548" w14:textId="77777777" w:rsidR="00130046" w:rsidRPr="00E062F1" w:rsidRDefault="00130046" w:rsidP="00130046">
            <w:pPr>
              <w:pStyle w:val="TAC"/>
              <w:rPr>
                <w:rFonts w:cs="Arial"/>
                <w:szCs w:val="18"/>
                <w:lang w:eastAsia="ja-JP"/>
              </w:rPr>
            </w:pPr>
            <w:r w:rsidRPr="00EF5447">
              <w:rPr>
                <w:szCs w:val="18"/>
                <w:lang w:eastAsia="ja-JP"/>
              </w:rPr>
              <w:t>0.5</w:t>
            </w:r>
            <w:r>
              <w:rPr>
                <w:rFonts w:eastAsia="맑은 고딕" w:cs="Arial"/>
                <w:szCs w:val="18"/>
                <w:vertAlign w:val="superscript"/>
                <w:lang w:eastAsia="ko-KR"/>
              </w:rPr>
              <w:t>5</w:t>
            </w:r>
          </w:p>
        </w:tc>
      </w:tr>
      <w:tr w:rsidR="00130046" w14:paraId="2F7E3DA7" w14:textId="77777777" w:rsidTr="00130046">
        <w:trPr>
          <w:trHeight w:val="187"/>
          <w:jc w:val="center"/>
        </w:trPr>
        <w:tc>
          <w:tcPr>
            <w:tcW w:w="2221" w:type="dxa"/>
            <w:tcBorders>
              <w:top w:val="single" w:sz="4" w:space="0" w:color="auto"/>
              <w:bottom w:val="nil"/>
            </w:tcBorders>
            <w:shd w:val="clear" w:color="auto" w:fill="auto"/>
            <w:vAlign w:val="center"/>
          </w:tcPr>
          <w:p w14:paraId="37F1C7D7" w14:textId="77777777" w:rsidR="00130046" w:rsidRPr="00EF5447" w:rsidRDefault="00130046" w:rsidP="00130046">
            <w:pPr>
              <w:pStyle w:val="TAC"/>
              <w:rPr>
                <w:rFonts w:cs="Arial"/>
              </w:rPr>
            </w:pPr>
            <w:r>
              <w:t>DC_8-42_n3-n28</w:t>
            </w:r>
          </w:p>
        </w:tc>
        <w:tc>
          <w:tcPr>
            <w:tcW w:w="2952" w:type="dxa"/>
            <w:vAlign w:val="center"/>
          </w:tcPr>
          <w:p w14:paraId="518C6603" w14:textId="77777777" w:rsidR="00130046" w:rsidRDefault="00130046" w:rsidP="00130046">
            <w:pPr>
              <w:pStyle w:val="TAC"/>
            </w:pPr>
            <w:r>
              <w:t>8</w:t>
            </w:r>
          </w:p>
        </w:tc>
        <w:tc>
          <w:tcPr>
            <w:tcW w:w="2952" w:type="dxa"/>
          </w:tcPr>
          <w:p w14:paraId="123251F1" w14:textId="77777777" w:rsidR="00130046" w:rsidRDefault="00130046" w:rsidP="00130046">
            <w:pPr>
              <w:pStyle w:val="TAC"/>
            </w:pPr>
            <w:r>
              <w:rPr>
                <w:rFonts w:hint="eastAsia"/>
              </w:rPr>
              <w:t>0</w:t>
            </w:r>
            <w:r>
              <w:t>.2</w:t>
            </w:r>
          </w:p>
        </w:tc>
      </w:tr>
      <w:tr w:rsidR="00130046" w14:paraId="7C958E90" w14:textId="77777777" w:rsidTr="00130046">
        <w:trPr>
          <w:trHeight w:val="187"/>
          <w:jc w:val="center"/>
        </w:trPr>
        <w:tc>
          <w:tcPr>
            <w:tcW w:w="2221" w:type="dxa"/>
            <w:tcBorders>
              <w:top w:val="nil"/>
              <w:bottom w:val="nil"/>
            </w:tcBorders>
            <w:shd w:val="clear" w:color="auto" w:fill="auto"/>
            <w:vAlign w:val="center"/>
          </w:tcPr>
          <w:p w14:paraId="191004DD" w14:textId="77777777" w:rsidR="00130046" w:rsidRPr="00EF5447" w:rsidRDefault="00130046" w:rsidP="00130046">
            <w:pPr>
              <w:pStyle w:val="TAC"/>
              <w:rPr>
                <w:rFonts w:cs="Arial"/>
              </w:rPr>
            </w:pPr>
          </w:p>
        </w:tc>
        <w:tc>
          <w:tcPr>
            <w:tcW w:w="2952" w:type="dxa"/>
            <w:vAlign w:val="center"/>
          </w:tcPr>
          <w:p w14:paraId="169759EB" w14:textId="77777777" w:rsidR="00130046" w:rsidRDefault="00130046" w:rsidP="00130046">
            <w:pPr>
              <w:pStyle w:val="TAC"/>
            </w:pPr>
            <w:r>
              <w:t>42</w:t>
            </w:r>
          </w:p>
        </w:tc>
        <w:tc>
          <w:tcPr>
            <w:tcW w:w="2952" w:type="dxa"/>
          </w:tcPr>
          <w:p w14:paraId="476158B9" w14:textId="77777777" w:rsidR="00130046" w:rsidRDefault="00130046" w:rsidP="00130046">
            <w:pPr>
              <w:pStyle w:val="TAC"/>
            </w:pPr>
            <w:r>
              <w:rPr>
                <w:rFonts w:hint="eastAsia"/>
              </w:rPr>
              <w:t>0</w:t>
            </w:r>
            <w:r>
              <w:t>.5</w:t>
            </w:r>
          </w:p>
        </w:tc>
      </w:tr>
      <w:tr w:rsidR="00130046" w14:paraId="2EAA9BBB" w14:textId="77777777" w:rsidTr="00130046">
        <w:trPr>
          <w:trHeight w:val="187"/>
          <w:jc w:val="center"/>
        </w:trPr>
        <w:tc>
          <w:tcPr>
            <w:tcW w:w="2221" w:type="dxa"/>
            <w:tcBorders>
              <w:top w:val="nil"/>
              <w:bottom w:val="nil"/>
            </w:tcBorders>
            <w:shd w:val="clear" w:color="auto" w:fill="auto"/>
            <w:vAlign w:val="center"/>
          </w:tcPr>
          <w:p w14:paraId="108B36F5" w14:textId="77777777" w:rsidR="00130046" w:rsidRPr="00EF5447" w:rsidRDefault="00130046" w:rsidP="00130046">
            <w:pPr>
              <w:pStyle w:val="TAC"/>
              <w:rPr>
                <w:rFonts w:cs="Arial"/>
              </w:rPr>
            </w:pPr>
          </w:p>
        </w:tc>
        <w:tc>
          <w:tcPr>
            <w:tcW w:w="2952" w:type="dxa"/>
            <w:vAlign w:val="center"/>
          </w:tcPr>
          <w:p w14:paraId="47C8063B" w14:textId="77777777" w:rsidR="00130046" w:rsidRDefault="00130046" w:rsidP="00130046">
            <w:pPr>
              <w:pStyle w:val="TAC"/>
            </w:pPr>
            <w:r>
              <w:t>n3</w:t>
            </w:r>
          </w:p>
        </w:tc>
        <w:tc>
          <w:tcPr>
            <w:tcW w:w="2952" w:type="dxa"/>
          </w:tcPr>
          <w:p w14:paraId="5FA3EC3C" w14:textId="77777777" w:rsidR="00130046" w:rsidRDefault="00130046" w:rsidP="00130046">
            <w:pPr>
              <w:pStyle w:val="TAC"/>
            </w:pPr>
            <w:r>
              <w:rPr>
                <w:rFonts w:hint="eastAsia"/>
              </w:rPr>
              <w:t>0</w:t>
            </w:r>
            <w:r>
              <w:t>.2</w:t>
            </w:r>
          </w:p>
        </w:tc>
      </w:tr>
      <w:tr w:rsidR="00130046" w14:paraId="34B847A0" w14:textId="77777777" w:rsidTr="00130046">
        <w:trPr>
          <w:trHeight w:val="187"/>
          <w:jc w:val="center"/>
        </w:trPr>
        <w:tc>
          <w:tcPr>
            <w:tcW w:w="2221" w:type="dxa"/>
            <w:tcBorders>
              <w:top w:val="nil"/>
              <w:bottom w:val="single" w:sz="4" w:space="0" w:color="auto"/>
            </w:tcBorders>
            <w:shd w:val="clear" w:color="auto" w:fill="auto"/>
            <w:vAlign w:val="center"/>
          </w:tcPr>
          <w:p w14:paraId="622517EB" w14:textId="77777777" w:rsidR="00130046" w:rsidRPr="00EF5447" w:rsidRDefault="00130046" w:rsidP="00130046">
            <w:pPr>
              <w:pStyle w:val="TAC"/>
              <w:rPr>
                <w:rFonts w:cs="Arial"/>
              </w:rPr>
            </w:pPr>
          </w:p>
        </w:tc>
        <w:tc>
          <w:tcPr>
            <w:tcW w:w="2952" w:type="dxa"/>
            <w:vAlign w:val="center"/>
          </w:tcPr>
          <w:p w14:paraId="44137B0C" w14:textId="77777777" w:rsidR="00130046" w:rsidRDefault="00130046" w:rsidP="00130046">
            <w:pPr>
              <w:pStyle w:val="TAC"/>
            </w:pPr>
            <w:r>
              <w:t>n28</w:t>
            </w:r>
          </w:p>
        </w:tc>
        <w:tc>
          <w:tcPr>
            <w:tcW w:w="2952" w:type="dxa"/>
          </w:tcPr>
          <w:p w14:paraId="3A644BAF" w14:textId="77777777" w:rsidR="00130046" w:rsidRDefault="00130046" w:rsidP="00130046">
            <w:pPr>
              <w:pStyle w:val="TAC"/>
            </w:pPr>
            <w:r>
              <w:rPr>
                <w:rFonts w:hint="eastAsia"/>
              </w:rPr>
              <w:t>0</w:t>
            </w:r>
            <w:r>
              <w:t>.5</w:t>
            </w:r>
          </w:p>
        </w:tc>
      </w:tr>
      <w:tr w:rsidR="00130046" w14:paraId="0BBF181B" w14:textId="77777777" w:rsidTr="00130046">
        <w:trPr>
          <w:trHeight w:val="187"/>
          <w:jc w:val="center"/>
        </w:trPr>
        <w:tc>
          <w:tcPr>
            <w:tcW w:w="2221" w:type="dxa"/>
            <w:tcBorders>
              <w:top w:val="single" w:sz="4" w:space="0" w:color="auto"/>
              <w:bottom w:val="nil"/>
            </w:tcBorders>
            <w:shd w:val="clear" w:color="auto" w:fill="auto"/>
            <w:vAlign w:val="center"/>
          </w:tcPr>
          <w:p w14:paraId="1CA090CE" w14:textId="77777777" w:rsidR="00130046" w:rsidRPr="00EF5447" w:rsidRDefault="00130046" w:rsidP="00130046">
            <w:pPr>
              <w:pStyle w:val="TAC"/>
              <w:rPr>
                <w:rFonts w:cs="Arial"/>
              </w:rPr>
            </w:pPr>
            <w:r>
              <w:t>DC_8-42_n3-n77</w:t>
            </w:r>
          </w:p>
        </w:tc>
        <w:tc>
          <w:tcPr>
            <w:tcW w:w="2952" w:type="dxa"/>
            <w:vAlign w:val="center"/>
          </w:tcPr>
          <w:p w14:paraId="56DFF3D8" w14:textId="77777777" w:rsidR="00130046" w:rsidRDefault="00130046" w:rsidP="00130046">
            <w:pPr>
              <w:pStyle w:val="TAC"/>
            </w:pPr>
            <w:r>
              <w:t>8</w:t>
            </w:r>
          </w:p>
        </w:tc>
        <w:tc>
          <w:tcPr>
            <w:tcW w:w="2952" w:type="dxa"/>
          </w:tcPr>
          <w:p w14:paraId="689A8A78" w14:textId="77777777" w:rsidR="00130046" w:rsidRDefault="00130046" w:rsidP="00130046">
            <w:pPr>
              <w:pStyle w:val="TAC"/>
            </w:pPr>
            <w:r>
              <w:rPr>
                <w:rFonts w:hint="eastAsia"/>
              </w:rPr>
              <w:t>0</w:t>
            </w:r>
            <w:r>
              <w:t>.2</w:t>
            </w:r>
          </w:p>
        </w:tc>
      </w:tr>
      <w:tr w:rsidR="00130046" w14:paraId="6418C633" w14:textId="77777777" w:rsidTr="00130046">
        <w:trPr>
          <w:trHeight w:val="187"/>
          <w:jc w:val="center"/>
        </w:trPr>
        <w:tc>
          <w:tcPr>
            <w:tcW w:w="2221" w:type="dxa"/>
            <w:tcBorders>
              <w:top w:val="nil"/>
              <w:bottom w:val="nil"/>
            </w:tcBorders>
            <w:shd w:val="clear" w:color="auto" w:fill="auto"/>
            <w:vAlign w:val="center"/>
          </w:tcPr>
          <w:p w14:paraId="3D0C769C" w14:textId="77777777" w:rsidR="00130046" w:rsidRPr="00EF5447" w:rsidRDefault="00130046" w:rsidP="00130046">
            <w:pPr>
              <w:pStyle w:val="TAC"/>
              <w:rPr>
                <w:rFonts w:cs="Arial"/>
              </w:rPr>
            </w:pPr>
          </w:p>
        </w:tc>
        <w:tc>
          <w:tcPr>
            <w:tcW w:w="2952" w:type="dxa"/>
            <w:vAlign w:val="center"/>
          </w:tcPr>
          <w:p w14:paraId="222F1E5C" w14:textId="77777777" w:rsidR="00130046" w:rsidRDefault="00130046" w:rsidP="00130046">
            <w:pPr>
              <w:pStyle w:val="TAC"/>
            </w:pPr>
            <w:r>
              <w:t>42</w:t>
            </w:r>
          </w:p>
        </w:tc>
        <w:tc>
          <w:tcPr>
            <w:tcW w:w="2952" w:type="dxa"/>
          </w:tcPr>
          <w:p w14:paraId="04AC612E" w14:textId="77777777" w:rsidR="00130046" w:rsidRDefault="00130046" w:rsidP="00130046">
            <w:pPr>
              <w:pStyle w:val="TAC"/>
            </w:pPr>
            <w:r>
              <w:rPr>
                <w:rFonts w:hint="eastAsia"/>
              </w:rPr>
              <w:t>0</w:t>
            </w:r>
            <w:r>
              <w:t>.5</w:t>
            </w:r>
          </w:p>
        </w:tc>
      </w:tr>
      <w:tr w:rsidR="00130046" w14:paraId="66B86916" w14:textId="77777777" w:rsidTr="00130046">
        <w:trPr>
          <w:trHeight w:val="187"/>
          <w:jc w:val="center"/>
        </w:trPr>
        <w:tc>
          <w:tcPr>
            <w:tcW w:w="2221" w:type="dxa"/>
            <w:tcBorders>
              <w:top w:val="nil"/>
              <w:bottom w:val="nil"/>
            </w:tcBorders>
            <w:shd w:val="clear" w:color="auto" w:fill="auto"/>
            <w:vAlign w:val="center"/>
          </w:tcPr>
          <w:p w14:paraId="25787DFA" w14:textId="77777777" w:rsidR="00130046" w:rsidRPr="00EF5447" w:rsidRDefault="00130046" w:rsidP="00130046">
            <w:pPr>
              <w:pStyle w:val="TAC"/>
              <w:rPr>
                <w:rFonts w:cs="Arial"/>
              </w:rPr>
            </w:pPr>
          </w:p>
        </w:tc>
        <w:tc>
          <w:tcPr>
            <w:tcW w:w="2952" w:type="dxa"/>
            <w:vAlign w:val="center"/>
          </w:tcPr>
          <w:p w14:paraId="1A85A56E" w14:textId="77777777" w:rsidR="00130046" w:rsidRDefault="00130046" w:rsidP="00130046">
            <w:pPr>
              <w:pStyle w:val="TAC"/>
            </w:pPr>
            <w:r>
              <w:t>n3</w:t>
            </w:r>
          </w:p>
        </w:tc>
        <w:tc>
          <w:tcPr>
            <w:tcW w:w="2952" w:type="dxa"/>
          </w:tcPr>
          <w:p w14:paraId="14283CFD" w14:textId="77777777" w:rsidR="00130046" w:rsidRDefault="00130046" w:rsidP="00130046">
            <w:pPr>
              <w:pStyle w:val="TAC"/>
            </w:pPr>
            <w:r>
              <w:rPr>
                <w:rFonts w:hint="eastAsia"/>
              </w:rPr>
              <w:t>0</w:t>
            </w:r>
            <w:r>
              <w:t>.2</w:t>
            </w:r>
          </w:p>
        </w:tc>
      </w:tr>
      <w:tr w:rsidR="00130046" w14:paraId="3AA5D00C" w14:textId="77777777" w:rsidTr="00130046">
        <w:trPr>
          <w:trHeight w:val="187"/>
          <w:jc w:val="center"/>
        </w:trPr>
        <w:tc>
          <w:tcPr>
            <w:tcW w:w="2221" w:type="dxa"/>
            <w:tcBorders>
              <w:top w:val="nil"/>
              <w:bottom w:val="single" w:sz="4" w:space="0" w:color="auto"/>
            </w:tcBorders>
            <w:shd w:val="clear" w:color="auto" w:fill="auto"/>
            <w:vAlign w:val="center"/>
          </w:tcPr>
          <w:p w14:paraId="4BA44D27" w14:textId="77777777" w:rsidR="00130046" w:rsidRPr="00EF5447" w:rsidRDefault="00130046" w:rsidP="00130046">
            <w:pPr>
              <w:pStyle w:val="TAC"/>
              <w:rPr>
                <w:rFonts w:cs="Arial"/>
              </w:rPr>
            </w:pPr>
          </w:p>
        </w:tc>
        <w:tc>
          <w:tcPr>
            <w:tcW w:w="2952" w:type="dxa"/>
            <w:vAlign w:val="center"/>
          </w:tcPr>
          <w:p w14:paraId="7930BB0A" w14:textId="77777777" w:rsidR="00130046" w:rsidRDefault="00130046" w:rsidP="00130046">
            <w:pPr>
              <w:pStyle w:val="TAC"/>
            </w:pPr>
            <w:r>
              <w:t>n77</w:t>
            </w:r>
          </w:p>
        </w:tc>
        <w:tc>
          <w:tcPr>
            <w:tcW w:w="2952" w:type="dxa"/>
          </w:tcPr>
          <w:p w14:paraId="5D8461B9" w14:textId="77777777" w:rsidR="00130046" w:rsidRDefault="00130046" w:rsidP="00130046">
            <w:pPr>
              <w:pStyle w:val="TAC"/>
            </w:pPr>
            <w:r>
              <w:rPr>
                <w:rFonts w:hint="eastAsia"/>
              </w:rPr>
              <w:t>0</w:t>
            </w:r>
            <w:r>
              <w:t>.5</w:t>
            </w:r>
          </w:p>
        </w:tc>
      </w:tr>
      <w:tr w:rsidR="00130046" w:rsidRPr="00EF5447" w14:paraId="5FE7FC7E" w14:textId="77777777" w:rsidTr="00130046">
        <w:trPr>
          <w:trHeight w:val="187"/>
          <w:jc w:val="center"/>
        </w:trPr>
        <w:tc>
          <w:tcPr>
            <w:tcW w:w="2221" w:type="dxa"/>
            <w:tcBorders>
              <w:top w:val="nil"/>
              <w:bottom w:val="nil"/>
            </w:tcBorders>
            <w:shd w:val="clear" w:color="auto" w:fill="auto"/>
          </w:tcPr>
          <w:p w14:paraId="062B2E09" w14:textId="77777777" w:rsidR="00130046" w:rsidRPr="00EF5447" w:rsidRDefault="00130046" w:rsidP="00130046">
            <w:pPr>
              <w:pStyle w:val="TAC"/>
              <w:rPr>
                <w:rFonts w:cs="Arial"/>
              </w:rPr>
            </w:pPr>
            <w:r w:rsidRPr="00EF5447">
              <w:t>DC_8-42_n28-n77</w:t>
            </w:r>
          </w:p>
        </w:tc>
        <w:tc>
          <w:tcPr>
            <w:tcW w:w="2952" w:type="dxa"/>
          </w:tcPr>
          <w:p w14:paraId="4191C24C" w14:textId="77777777" w:rsidR="00130046" w:rsidRPr="00EF5447" w:rsidRDefault="00130046" w:rsidP="00130046">
            <w:pPr>
              <w:pStyle w:val="TAC"/>
              <w:rPr>
                <w:rFonts w:eastAsia="MS Mincho" w:cs="Arial"/>
                <w:szCs w:val="18"/>
                <w:lang w:eastAsia="ja-JP"/>
              </w:rPr>
            </w:pPr>
            <w:r w:rsidRPr="00EF5447">
              <w:t>8</w:t>
            </w:r>
          </w:p>
        </w:tc>
        <w:tc>
          <w:tcPr>
            <w:tcW w:w="2952" w:type="dxa"/>
          </w:tcPr>
          <w:p w14:paraId="0FD7ABD6" w14:textId="77777777" w:rsidR="00130046" w:rsidRPr="00EF5447" w:rsidRDefault="00130046" w:rsidP="00130046">
            <w:pPr>
              <w:pStyle w:val="TAC"/>
              <w:rPr>
                <w:rFonts w:cs="Arial"/>
                <w:szCs w:val="18"/>
                <w:lang w:eastAsia="zh-CN"/>
              </w:rPr>
            </w:pPr>
            <w:r w:rsidRPr="00EF5447">
              <w:t>0.2</w:t>
            </w:r>
          </w:p>
        </w:tc>
      </w:tr>
      <w:tr w:rsidR="00130046" w:rsidRPr="00EF5447" w14:paraId="0008BBFA" w14:textId="77777777" w:rsidTr="00130046">
        <w:trPr>
          <w:trHeight w:val="187"/>
          <w:jc w:val="center"/>
        </w:trPr>
        <w:tc>
          <w:tcPr>
            <w:tcW w:w="2221" w:type="dxa"/>
            <w:tcBorders>
              <w:top w:val="nil"/>
              <w:bottom w:val="nil"/>
            </w:tcBorders>
            <w:shd w:val="clear" w:color="auto" w:fill="auto"/>
          </w:tcPr>
          <w:p w14:paraId="61CE601D" w14:textId="77777777" w:rsidR="00130046" w:rsidRPr="00EF5447" w:rsidRDefault="00130046" w:rsidP="00130046">
            <w:pPr>
              <w:pStyle w:val="TAC"/>
              <w:rPr>
                <w:rFonts w:cs="Arial"/>
              </w:rPr>
            </w:pPr>
          </w:p>
        </w:tc>
        <w:tc>
          <w:tcPr>
            <w:tcW w:w="2952" w:type="dxa"/>
          </w:tcPr>
          <w:p w14:paraId="454A196B" w14:textId="77777777" w:rsidR="00130046" w:rsidRPr="00EF5447" w:rsidRDefault="00130046" w:rsidP="00130046">
            <w:pPr>
              <w:pStyle w:val="TAC"/>
              <w:rPr>
                <w:rFonts w:eastAsia="MS Mincho" w:cs="Arial"/>
                <w:szCs w:val="18"/>
                <w:lang w:eastAsia="ja-JP"/>
              </w:rPr>
            </w:pPr>
            <w:r w:rsidRPr="00EF5447">
              <w:t>42</w:t>
            </w:r>
          </w:p>
        </w:tc>
        <w:tc>
          <w:tcPr>
            <w:tcW w:w="2952" w:type="dxa"/>
          </w:tcPr>
          <w:p w14:paraId="46BDF264" w14:textId="77777777" w:rsidR="00130046" w:rsidRPr="00EF5447" w:rsidRDefault="00130046" w:rsidP="00130046">
            <w:pPr>
              <w:pStyle w:val="TAC"/>
              <w:rPr>
                <w:rFonts w:cs="Arial"/>
                <w:szCs w:val="18"/>
                <w:lang w:eastAsia="zh-CN"/>
              </w:rPr>
            </w:pPr>
            <w:r w:rsidRPr="00EF5447">
              <w:t>0.5</w:t>
            </w:r>
          </w:p>
        </w:tc>
      </w:tr>
      <w:tr w:rsidR="00130046" w:rsidRPr="00EF5447" w14:paraId="5E868A9A" w14:textId="77777777" w:rsidTr="00130046">
        <w:trPr>
          <w:trHeight w:val="187"/>
          <w:jc w:val="center"/>
        </w:trPr>
        <w:tc>
          <w:tcPr>
            <w:tcW w:w="2221" w:type="dxa"/>
            <w:tcBorders>
              <w:top w:val="nil"/>
              <w:bottom w:val="nil"/>
            </w:tcBorders>
            <w:shd w:val="clear" w:color="auto" w:fill="auto"/>
          </w:tcPr>
          <w:p w14:paraId="6A200A88" w14:textId="77777777" w:rsidR="00130046" w:rsidRPr="00EF5447" w:rsidRDefault="00130046" w:rsidP="00130046">
            <w:pPr>
              <w:pStyle w:val="TAC"/>
              <w:rPr>
                <w:rFonts w:cs="Arial"/>
              </w:rPr>
            </w:pPr>
          </w:p>
        </w:tc>
        <w:tc>
          <w:tcPr>
            <w:tcW w:w="2952" w:type="dxa"/>
          </w:tcPr>
          <w:p w14:paraId="6A4103C2" w14:textId="77777777" w:rsidR="00130046" w:rsidRPr="00EF5447" w:rsidRDefault="00130046" w:rsidP="00130046">
            <w:pPr>
              <w:pStyle w:val="TAC"/>
              <w:rPr>
                <w:rFonts w:eastAsia="MS Mincho" w:cs="Arial"/>
                <w:szCs w:val="18"/>
                <w:lang w:eastAsia="ja-JP"/>
              </w:rPr>
            </w:pPr>
            <w:r w:rsidRPr="00EF5447">
              <w:t>n28</w:t>
            </w:r>
          </w:p>
        </w:tc>
        <w:tc>
          <w:tcPr>
            <w:tcW w:w="2952" w:type="dxa"/>
          </w:tcPr>
          <w:p w14:paraId="5B3A16B8" w14:textId="77777777" w:rsidR="00130046" w:rsidRPr="00EF5447" w:rsidRDefault="00130046" w:rsidP="00130046">
            <w:pPr>
              <w:pStyle w:val="TAC"/>
              <w:rPr>
                <w:rFonts w:cs="Arial"/>
                <w:szCs w:val="18"/>
                <w:lang w:eastAsia="zh-CN"/>
              </w:rPr>
            </w:pPr>
            <w:r w:rsidRPr="00EF5447">
              <w:t>0.5</w:t>
            </w:r>
          </w:p>
        </w:tc>
      </w:tr>
      <w:tr w:rsidR="00130046" w:rsidRPr="00EF5447" w14:paraId="7E0433C2" w14:textId="77777777" w:rsidTr="00130046">
        <w:trPr>
          <w:trHeight w:val="187"/>
          <w:jc w:val="center"/>
        </w:trPr>
        <w:tc>
          <w:tcPr>
            <w:tcW w:w="2221" w:type="dxa"/>
            <w:tcBorders>
              <w:top w:val="nil"/>
              <w:bottom w:val="single" w:sz="4" w:space="0" w:color="auto"/>
            </w:tcBorders>
            <w:shd w:val="clear" w:color="auto" w:fill="auto"/>
          </w:tcPr>
          <w:p w14:paraId="6A801627" w14:textId="77777777" w:rsidR="00130046" w:rsidRPr="00EF5447" w:rsidRDefault="00130046" w:rsidP="00130046">
            <w:pPr>
              <w:pStyle w:val="TAC"/>
              <w:rPr>
                <w:rFonts w:cs="Arial"/>
              </w:rPr>
            </w:pPr>
          </w:p>
        </w:tc>
        <w:tc>
          <w:tcPr>
            <w:tcW w:w="2952" w:type="dxa"/>
          </w:tcPr>
          <w:p w14:paraId="4EDEB8B3" w14:textId="77777777" w:rsidR="00130046" w:rsidRPr="00EF5447" w:rsidRDefault="00130046" w:rsidP="00130046">
            <w:pPr>
              <w:pStyle w:val="TAC"/>
              <w:rPr>
                <w:rFonts w:eastAsia="MS Mincho" w:cs="Arial"/>
                <w:szCs w:val="18"/>
                <w:lang w:eastAsia="ja-JP"/>
              </w:rPr>
            </w:pPr>
            <w:r w:rsidRPr="00EF5447">
              <w:t>n77</w:t>
            </w:r>
          </w:p>
        </w:tc>
        <w:tc>
          <w:tcPr>
            <w:tcW w:w="2952" w:type="dxa"/>
          </w:tcPr>
          <w:p w14:paraId="51607F65" w14:textId="77777777" w:rsidR="00130046" w:rsidRPr="00EF5447" w:rsidRDefault="00130046" w:rsidP="00130046">
            <w:pPr>
              <w:pStyle w:val="TAC"/>
              <w:rPr>
                <w:rFonts w:cs="Arial"/>
                <w:szCs w:val="18"/>
                <w:lang w:eastAsia="zh-CN"/>
              </w:rPr>
            </w:pPr>
            <w:r w:rsidRPr="00EF5447">
              <w:t>0.5</w:t>
            </w:r>
          </w:p>
        </w:tc>
      </w:tr>
      <w:tr w:rsidR="00130046" w:rsidRPr="00EF5447" w14:paraId="1D05015D" w14:textId="77777777" w:rsidTr="00130046">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0242932A" w14:textId="77777777" w:rsidR="00130046" w:rsidRPr="00EF5447" w:rsidRDefault="00130046" w:rsidP="00130046">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4F146522" w14:textId="77777777" w:rsidR="00130046" w:rsidRPr="00EF5447" w:rsidRDefault="00130046" w:rsidP="00130046">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5C78B001" w14:textId="77777777" w:rsidR="00130046" w:rsidRPr="00EF5447" w:rsidRDefault="00130046" w:rsidP="00130046">
            <w:pPr>
              <w:pStyle w:val="TAC"/>
              <w:rPr>
                <w:rFonts w:cs="Arial"/>
                <w:szCs w:val="18"/>
                <w:lang w:eastAsia="zh-CN"/>
              </w:rPr>
            </w:pPr>
            <w:r>
              <w:rPr>
                <w:rFonts w:hint="eastAsia"/>
              </w:rPr>
              <w:t>0</w:t>
            </w:r>
            <w:r>
              <w:t>.3</w:t>
            </w:r>
          </w:p>
        </w:tc>
      </w:tr>
      <w:tr w:rsidR="00130046" w:rsidRPr="00EF5447" w14:paraId="3C61FCA7" w14:textId="77777777" w:rsidTr="00130046">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64120EF2"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D442AA" w14:textId="77777777" w:rsidR="00130046" w:rsidRPr="00EF5447" w:rsidRDefault="00130046" w:rsidP="00130046">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210E4B0D" w14:textId="77777777" w:rsidR="00130046" w:rsidRPr="00EF5447" w:rsidRDefault="00130046" w:rsidP="00130046">
            <w:pPr>
              <w:pStyle w:val="TAC"/>
              <w:rPr>
                <w:rFonts w:cs="Arial"/>
                <w:szCs w:val="18"/>
                <w:lang w:eastAsia="zh-CN"/>
              </w:rPr>
            </w:pPr>
            <w:r>
              <w:rPr>
                <w:rFonts w:hint="eastAsia"/>
              </w:rPr>
              <w:t>0</w:t>
            </w:r>
            <w:r>
              <w:t>.5</w:t>
            </w:r>
          </w:p>
        </w:tc>
      </w:tr>
      <w:tr w:rsidR="00130046" w:rsidRPr="00EF5447" w14:paraId="71FF44D4" w14:textId="77777777" w:rsidTr="00130046">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16265EB9"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0CA0B1" w14:textId="77777777" w:rsidR="00130046" w:rsidRPr="00EF5447" w:rsidRDefault="00130046" w:rsidP="00130046">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547D9D10" w14:textId="77777777" w:rsidR="00130046" w:rsidRPr="00EF5447" w:rsidRDefault="00130046" w:rsidP="00130046">
            <w:pPr>
              <w:pStyle w:val="TAC"/>
              <w:rPr>
                <w:rFonts w:cs="Arial"/>
                <w:szCs w:val="18"/>
                <w:lang w:eastAsia="zh-CN"/>
              </w:rPr>
            </w:pPr>
            <w:r>
              <w:rPr>
                <w:rFonts w:hint="eastAsia"/>
              </w:rPr>
              <w:t>0</w:t>
            </w:r>
            <w:r>
              <w:t>.2</w:t>
            </w:r>
          </w:p>
        </w:tc>
      </w:tr>
      <w:tr w:rsidR="00130046" w:rsidRPr="00EF5447" w14:paraId="1495521D" w14:textId="77777777" w:rsidTr="00130046">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690066EF" w14:textId="77777777" w:rsidR="00130046" w:rsidRPr="00EF5447" w:rsidRDefault="00130046" w:rsidP="0013004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79CAA5" w14:textId="77777777" w:rsidR="00130046" w:rsidRPr="00EF5447" w:rsidRDefault="00130046" w:rsidP="00130046">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0E600465" w14:textId="77777777" w:rsidR="00130046" w:rsidRPr="00EF5447" w:rsidRDefault="00130046" w:rsidP="00130046">
            <w:pPr>
              <w:pStyle w:val="TAC"/>
              <w:rPr>
                <w:rFonts w:cs="Arial"/>
                <w:szCs w:val="18"/>
                <w:lang w:eastAsia="zh-CN"/>
              </w:rPr>
            </w:pPr>
            <w:r>
              <w:rPr>
                <w:rFonts w:hint="eastAsia"/>
              </w:rPr>
              <w:t>0</w:t>
            </w:r>
            <w:r>
              <w:t>.5</w:t>
            </w:r>
          </w:p>
        </w:tc>
      </w:tr>
      <w:tr w:rsidR="00130046" w:rsidRPr="00EF5447" w14:paraId="208655EB" w14:textId="77777777" w:rsidTr="0013004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7BD796" w14:textId="77777777" w:rsidR="00130046" w:rsidRPr="00EF5447" w:rsidRDefault="00130046" w:rsidP="00130046">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D0A600D" w14:textId="77777777" w:rsidR="00130046" w:rsidRPr="00EF5447" w:rsidRDefault="00130046" w:rsidP="00130046">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2137BEE" w14:textId="77777777" w:rsidR="00130046" w:rsidRPr="00EF5447" w:rsidRDefault="00130046" w:rsidP="00130046">
            <w:pPr>
              <w:pStyle w:val="TAC"/>
              <w:rPr>
                <w:rFonts w:cs="Arial"/>
                <w:lang w:eastAsia="ja-JP"/>
              </w:rPr>
            </w:pPr>
            <w:r w:rsidRPr="00EF5447">
              <w:rPr>
                <w:rFonts w:cs="Arial"/>
                <w:szCs w:val="18"/>
                <w:lang w:eastAsia="zh-CN"/>
              </w:rPr>
              <w:t>0.5</w:t>
            </w:r>
          </w:p>
        </w:tc>
      </w:tr>
      <w:tr w:rsidR="00130046" w:rsidRPr="00EF5447" w14:paraId="6AECD809"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C9AE6E5"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98C6D1" w14:textId="77777777" w:rsidR="00130046" w:rsidRPr="00EF5447" w:rsidRDefault="00130046" w:rsidP="00130046">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91021C9" w14:textId="77777777" w:rsidR="00130046" w:rsidRPr="00EF5447" w:rsidRDefault="00130046" w:rsidP="00130046">
            <w:pPr>
              <w:pStyle w:val="TAC"/>
              <w:rPr>
                <w:rFonts w:cs="Arial"/>
                <w:lang w:eastAsia="ja-JP"/>
              </w:rPr>
            </w:pPr>
            <w:r w:rsidRPr="00EF5447">
              <w:rPr>
                <w:rFonts w:cs="Arial"/>
                <w:szCs w:val="18"/>
                <w:lang w:eastAsia="zh-CN"/>
              </w:rPr>
              <w:t>0.5</w:t>
            </w:r>
          </w:p>
        </w:tc>
      </w:tr>
      <w:tr w:rsidR="00130046" w:rsidRPr="00EF5447" w14:paraId="3E25B673" w14:textId="77777777" w:rsidTr="0013004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B28BE1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106221" w14:textId="77777777" w:rsidR="00130046" w:rsidRPr="00EF5447" w:rsidRDefault="00130046" w:rsidP="00130046">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0913832" w14:textId="77777777" w:rsidR="00130046" w:rsidRPr="00EF5447" w:rsidRDefault="00130046" w:rsidP="00130046">
            <w:pPr>
              <w:pStyle w:val="TAC"/>
              <w:rPr>
                <w:rFonts w:cs="Arial"/>
                <w:lang w:eastAsia="ja-JP"/>
              </w:rPr>
            </w:pPr>
            <w:r w:rsidRPr="00EF5447">
              <w:rPr>
                <w:rFonts w:cs="Arial"/>
                <w:szCs w:val="18"/>
                <w:lang w:eastAsia="zh-CN"/>
              </w:rPr>
              <w:t>0.4</w:t>
            </w:r>
          </w:p>
        </w:tc>
      </w:tr>
      <w:tr w:rsidR="00130046" w:rsidRPr="00EF5447" w14:paraId="5991C03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D51CE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C30D41" w14:textId="77777777" w:rsidR="00130046" w:rsidRPr="00EF5447" w:rsidRDefault="00130046" w:rsidP="00130046">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6E0650F" w14:textId="77777777" w:rsidR="00130046" w:rsidRPr="00EF5447" w:rsidRDefault="00130046" w:rsidP="00130046">
            <w:pPr>
              <w:pStyle w:val="TAC"/>
              <w:rPr>
                <w:rFonts w:cs="Arial"/>
                <w:lang w:eastAsia="ja-JP"/>
              </w:rPr>
            </w:pPr>
            <w:r w:rsidRPr="00EF5447">
              <w:rPr>
                <w:rFonts w:cs="Arial"/>
                <w:szCs w:val="18"/>
                <w:lang w:eastAsia="zh-CN"/>
              </w:rPr>
              <w:t>0.4</w:t>
            </w:r>
          </w:p>
        </w:tc>
      </w:tr>
      <w:tr w:rsidR="00130046" w:rsidRPr="00EF5447" w14:paraId="4ECD7FD1"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891BE2" w14:textId="77777777" w:rsidR="00130046" w:rsidRPr="00EF5447" w:rsidRDefault="00130046" w:rsidP="00130046">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71FF95A0" w14:textId="77777777" w:rsidR="00130046" w:rsidRPr="00EF5447" w:rsidRDefault="00130046" w:rsidP="00130046">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1C03DF" w14:textId="77777777" w:rsidR="00130046" w:rsidRPr="00EF5447" w:rsidRDefault="00130046" w:rsidP="00130046">
            <w:pPr>
              <w:pStyle w:val="TAC"/>
              <w:rPr>
                <w:lang w:eastAsia="zh-CN"/>
              </w:rPr>
            </w:pPr>
            <w:r w:rsidRPr="00EF5447">
              <w:rPr>
                <w:lang w:eastAsia="ja-JP"/>
              </w:rPr>
              <w:t>0.5</w:t>
            </w:r>
          </w:p>
        </w:tc>
      </w:tr>
      <w:tr w:rsidR="00130046" w:rsidRPr="00EF5447" w14:paraId="5F1122F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CAD4DD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F91086D" w14:textId="77777777" w:rsidR="00130046" w:rsidRPr="00EF5447" w:rsidRDefault="00130046" w:rsidP="00130046">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59FD2213" w14:textId="77777777" w:rsidR="00130046" w:rsidRPr="00EF5447" w:rsidRDefault="00130046" w:rsidP="00130046">
            <w:pPr>
              <w:pStyle w:val="TAC"/>
              <w:rPr>
                <w:lang w:eastAsia="zh-CN"/>
              </w:rPr>
            </w:pPr>
            <w:r w:rsidRPr="00EF5447">
              <w:rPr>
                <w:lang w:eastAsia="ja-JP"/>
              </w:rPr>
              <w:t>0.5</w:t>
            </w:r>
          </w:p>
        </w:tc>
      </w:tr>
      <w:tr w:rsidR="00130046" w:rsidRPr="00EF5447" w14:paraId="10BA046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F78604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812AD95" w14:textId="77777777" w:rsidR="00130046" w:rsidRPr="00EF5447" w:rsidRDefault="00130046" w:rsidP="00130046">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F99F788" w14:textId="77777777" w:rsidR="00130046" w:rsidRPr="00EF5447" w:rsidRDefault="00130046" w:rsidP="00130046">
            <w:pPr>
              <w:pStyle w:val="TAC"/>
              <w:rPr>
                <w:lang w:eastAsia="zh-CN"/>
              </w:rPr>
            </w:pPr>
            <w:r w:rsidRPr="00EF5447">
              <w:rPr>
                <w:lang w:eastAsia="ja-JP"/>
              </w:rPr>
              <w:t>0.4</w:t>
            </w:r>
          </w:p>
        </w:tc>
      </w:tr>
      <w:tr w:rsidR="00130046" w:rsidRPr="00EF5447" w14:paraId="4E58B1DF"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47E81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0A094AD" w14:textId="77777777" w:rsidR="00130046" w:rsidRPr="00EF5447" w:rsidRDefault="00130046" w:rsidP="00130046">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B747927" w14:textId="77777777" w:rsidR="00130046" w:rsidRPr="00EF5447" w:rsidRDefault="00130046" w:rsidP="00130046">
            <w:pPr>
              <w:pStyle w:val="TAC"/>
              <w:rPr>
                <w:lang w:eastAsia="zh-CN"/>
              </w:rPr>
            </w:pPr>
            <w:r w:rsidRPr="00EF5447">
              <w:rPr>
                <w:lang w:eastAsia="ja-JP"/>
              </w:rPr>
              <w:t>0.4</w:t>
            </w:r>
          </w:p>
        </w:tc>
      </w:tr>
      <w:tr w:rsidR="00130046" w:rsidRPr="00EF5447" w14:paraId="144071D7"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3BAC96A6" w14:textId="77777777" w:rsidR="00130046" w:rsidRPr="00EF5447" w:rsidRDefault="00130046" w:rsidP="00130046">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671C2197" w14:textId="77777777" w:rsidR="00130046" w:rsidRPr="00EF5447" w:rsidRDefault="00130046" w:rsidP="00130046">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D417C0A" w14:textId="77777777" w:rsidR="00130046" w:rsidRPr="00EF5447" w:rsidRDefault="00130046" w:rsidP="00130046">
            <w:pPr>
              <w:pStyle w:val="TAC"/>
              <w:rPr>
                <w:lang w:eastAsia="ja-JP"/>
              </w:rPr>
            </w:pPr>
            <w:r w:rsidRPr="00EF5447">
              <w:rPr>
                <w:rFonts w:cs="Arial"/>
                <w:lang w:eastAsia="zh-CN"/>
              </w:rPr>
              <w:t>0.5</w:t>
            </w:r>
          </w:p>
        </w:tc>
      </w:tr>
      <w:tr w:rsidR="00130046" w:rsidRPr="00EF5447" w14:paraId="1B05A57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75BEF4B"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CF7CDD6" w14:textId="77777777" w:rsidR="00130046" w:rsidRPr="00EF5447" w:rsidRDefault="00130046" w:rsidP="00130046">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9A0706B" w14:textId="77777777" w:rsidR="00130046" w:rsidRPr="00EF5447" w:rsidRDefault="00130046" w:rsidP="00130046">
            <w:pPr>
              <w:pStyle w:val="TAC"/>
              <w:rPr>
                <w:lang w:eastAsia="ja-JP"/>
              </w:rPr>
            </w:pPr>
            <w:r w:rsidRPr="00EF5447">
              <w:rPr>
                <w:rFonts w:cs="Arial"/>
                <w:lang w:eastAsia="zh-CN"/>
              </w:rPr>
              <w:t>0.3</w:t>
            </w:r>
          </w:p>
        </w:tc>
      </w:tr>
      <w:tr w:rsidR="00130046" w:rsidRPr="00EF5447" w14:paraId="2C06F1BD"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A8C18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F15644F" w14:textId="77777777" w:rsidR="00130046" w:rsidRPr="00EF5447" w:rsidRDefault="00130046" w:rsidP="00130046">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2B605BC" w14:textId="77777777" w:rsidR="00130046" w:rsidRPr="00EF5447" w:rsidRDefault="00130046" w:rsidP="00130046">
            <w:pPr>
              <w:pStyle w:val="TAC"/>
              <w:rPr>
                <w:lang w:eastAsia="ja-JP"/>
              </w:rPr>
            </w:pPr>
            <w:r w:rsidRPr="00EF5447">
              <w:rPr>
                <w:rFonts w:cs="Arial"/>
                <w:lang w:eastAsia="zh-CN"/>
              </w:rPr>
              <w:t>0.5</w:t>
            </w:r>
          </w:p>
        </w:tc>
      </w:tr>
      <w:tr w:rsidR="00130046" w:rsidRPr="00EF5447" w14:paraId="4163AF44"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21749D7A" w14:textId="77777777" w:rsidR="00130046" w:rsidRPr="00EF5447" w:rsidRDefault="00130046" w:rsidP="00130046">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11CA258B" w14:textId="77777777" w:rsidR="00130046" w:rsidRPr="00EF5447" w:rsidRDefault="00130046" w:rsidP="00130046">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30EFF45" w14:textId="77777777" w:rsidR="00130046" w:rsidRPr="00EF5447" w:rsidRDefault="00130046" w:rsidP="00130046">
            <w:pPr>
              <w:pStyle w:val="TAC"/>
              <w:rPr>
                <w:lang w:eastAsia="ja-JP"/>
              </w:rPr>
            </w:pPr>
            <w:r w:rsidRPr="00EF5447">
              <w:rPr>
                <w:rFonts w:cs="Arial"/>
                <w:lang w:eastAsia="zh-CN"/>
              </w:rPr>
              <w:t>0.5</w:t>
            </w:r>
          </w:p>
        </w:tc>
      </w:tr>
      <w:tr w:rsidR="00130046" w:rsidRPr="00EF5447" w14:paraId="34DB43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28479C32"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E3FF17F" w14:textId="77777777" w:rsidR="00130046" w:rsidRPr="00EF5447" w:rsidRDefault="00130046" w:rsidP="00130046">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6206BFA" w14:textId="77777777" w:rsidR="00130046" w:rsidRPr="00EF5447" w:rsidRDefault="00130046" w:rsidP="00130046">
            <w:pPr>
              <w:pStyle w:val="TAC"/>
              <w:rPr>
                <w:lang w:eastAsia="ja-JP"/>
              </w:rPr>
            </w:pPr>
            <w:r w:rsidRPr="00EF5447">
              <w:rPr>
                <w:rFonts w:cs="Arial"/>
                <w:lang w:eastAsia="zh-CN"/>
              </w:rPr>
              <w:t>0.5</w:t>
            </w:r>
          </w:p>
        </w:tc>
      </w:tr>
      <w:tr w:rsidR="00130046" w:rsidRPr="00EF5447" w14:paraId="02D3D632"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BFB58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7A42E60" w14:textId="77777777" w:rsidR="00130046" w:rsidRPr="00EF5447" w:rsidRDefault="00130046" w:rsidP="00130046">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93D80A" w14:textId="77777777" w:rsidR="00130046" w:rsidRPr="00EF5447" w:rsidRDefault="00130046" w:rsidP="00130046">
            <w:pPr>
              <w:pStyle w:val="TAC"/>
              <w:rPr>
                <w:lang w:eastAsia="ja-JP"/>
              </w:rPr>
            </w:pPr>
            <w:r w:rsidRPr="00EF5447">
              <w:rPr>
                <w:rFonts w:cs="Arial"/>
                <w:lang w:eastAsia="zh-CN"/>
              </w:rPr>
              <w:t>0.5</w:t>
            </w:r>
          </w:p>
        </w:tc>
      </w:tr>
      <w:tr w:rsidR="00130046" w:rsidRPr="00EF5447" w14:paraId="11317A08"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13CCF87C" w14:textId="77777777" w:rsidR="00130046" w:rsidRPr="00EF5447" w:rsidRDefault="00130046" w:rsidP="00130046">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396568FE" w14:textId="77777777" w:rsidR="00130046" w:rsidRPr="00EF5447" w:rsidRDefault="00130046" w:rsidP="00130046">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279AEBF"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78005F7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33191"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B315C0C" w14:textId="77777777" w:rsidR="00130046" w:rsidRPr="00EF5447" w:rsidRDefault="00130046" w:rsidP="0013004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FA50010" w14:textId="77777777" w:rsidR="00130046" w:rsidRPr="00EF5447" w:rsidRDefault="00130046" w:rsidP="00130046">
            <w:pPr>
              <w:pStyle w:val="TAC"/>
              <w:rPr>
                <w:rFonts w:cs="Arial"/>
                <w:lang w:eastAsia="zh-CN"/>
              </w:rPr>
            </w:pPr>
            <w:r w:rsidRPr="00EF5447">
              <w:rPr>
                <w:rFonts w:cs="Arial"/>
                <w:lang w:eastAsia="zh-CN"/>
              </w:rPr>
              <w:t>0.5</w:t>
            </w:r>
          </w:p>
        </w:tc>
      </w:tr>
      <w:tr w:rsidR="00130046" w:rsidRPr="00EF5447" w14:paraId="11D06CC1"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15C6460" w14:textId="77777777" w:rsidR="00130046" w:rsidRPr="00EF5447" w:rsidRDefault="00130046" w:rsidP="00130046">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10839D9B"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441F7E9" w14:textId="77777777" w:rsidR="00130046" w:rsidRPr="00EF5447" w:rsidRDefault="00130046" w:rsidP="00130046">
            <w:pPr>
              <w:pStyle w:val="TAC"/>
              <w:rPr>
                <w:lang w:eastAsia="zh-CN"/>
              </w:rPr>
            </w:pPr>
            <w:r w:rsidRPr="00EF5447">
              <w:rPr>
                <w:lang w:eastAsia="zh-CN"/>
              </w:rPr>
              <w:t>0.2</w:t>
            </w:r>
          </w:p>
        </w:tc>
      </w:tr>
      <w:tr w:rsidR="00130046" w:rsidRPr="00EF5447" w14:paraId="6344F4A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3E8EA0E"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967C892" w14:textId="77777777" w:rsidR="00130046" w:rsidRPr="00EF5447" w:rsidRDefault="00130046" w:rsidP="00130046">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D864655" w14:textId="77777777" w:rsidR="00130046" w:rsidRPr="00EF5447" w:rsidRDefault="00130046" w:rsidP="00130046">
            <w:pPr>
              <w:pStyle w:val="TAC"/>
              <w:rPr>
                <w:lang w:eastAsia="zh-CN"/>
              </w:rPr>
            </w:pPr>
            <w:r w:rsidRPr="00EF5447">
              <w:rPr>
                <w:lang w:eastAsia="zh-CN"/>
              </w:rPr>
              <w:t>0.2</w:t>
            </w:r>
          </w:p>
        </w:tc>
      </w:tr>
      <w:tr w:rsidR="00130046" w:rsidRPr="00EF5447" w14:paraId="191F27F4"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6BB430"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9EC94BE" w14:textId="77777777" w:rsidR="00130046" w:rsidRPr="00EF5447" w:rsidRDefault="00130046"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1307CD" w14:textId="77777777" w:rsidR="00130046" w:rsidRPr="00EF5447" w:rsidRDefault="00130046" w:rsidP="00130046">
            <w:pPr>
              <w:pStyle w:val="TAC"/>
              <w:rPr>
                <w:lang w:eastAsia="zh-CN"/>
              </w:rPr>
            </w:pPr>
            <w:r w:rsidRPr="00EF5447">
              <w:rPr>
                <w:lang w:eastAsia="zh-CN"/>
              </w:rPr>
              <w:t>0.5</w:t>
            </w:r>
          </w:p>
        </w:tc>
      </w:tr>
      <w:tr w:rsidR="00130046" w:rsidRPr="00EF5447" w14:paraId="2A0A339D" w14:textId="77777777" w:rsidTr="0013004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4C8572" w14:textId="77777777" w:rsidR="00130046" w:rsidRPr="00EF5447" w:rsidRDefault="00130046" w:rsidP="00130046">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21A83D09" w14:textId="77777777" w:rsidR="00130046" w:rsidRPr="00EF5447" w:rsidRDefault="00130046" w:rsidP="00130046">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E3A34D8" w14:textId="77777777" w:rsidR="00130046" w:rsidRPr="00EF5447" w:rsidRDefault="00130046" w:rsidP="00130046">
            <w:pPr>
              <w:pStyle w:val="TAC"/>
              <w:rPr>
                <w:lang w:eastAsia="zh-CN"/>
              </w:rPr>
            </w:pPr>
            <w:r w:rsidRPr="00EF5447">
              <w:rPr>
                <w:lang w:eastAsia="zh-CN"/>
              </w:rPr>
              <w:t>0.3</w:t>
            </w:r>
          </w:p>
        </w:tc>
      </w:tr>
      <w:tr w:rsidR="00130046" w:rsidRPr="00EF5447" w14:paraId="2ABED807"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646ACC2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026BDE5"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94FF035" w14:textId="77777777" w:rsidR="00130046" w:rsidRPr="00EF5447" w:rsidRDefault="00130046" w:rsidP="00130046">
            <w:pPr>
              <w:pStyle w:val="TAC"/>
              <w:rPr>
                <w:lang w:eastAsia="zh-CN"/>
              </w:rPr>
            </w:pPr>
            <w:r w:rsidRPr="00EF5447">
              <w:rPr>
                <w:lang w:eastAsia="zh-CN"/>
              </w:rPr>
              <w:t>0.2</w:t>
            </w:r>
          </w:p>
        </w:tc>
      </w:tr>
      <w:tr w:rsidR="00130046" w:rsidRPr="00EF5447" w14:paraId="6E3F1C7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67255E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B56D5E4" w14:textId="77777777" w:rsidR="00130046" w:rsidRPr="00EF5447" w:rsidRDefault="00130046" w:rsidP="00130046">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D58443F" w14:textId="77777777" w:rsidR="00130046" w:rsidRPr="00EF5447" w:rsidRDefault="00130046" w:rsidP="00130046">
            <w:pPr>
              <w:pStyle w:val="TAC"/>
              <w:rPr>
                <w:lang w:eastAsia="zh-CN"/>
              </w:rPr>
            </w:pPr>
            <w:r w:rsidRPr="00EF5447">
              <w:rPr>
                <w:lang w:eastAsia="zh-CN"/>
              </w:rPr>
              <w:t>0.5</w:t>
            </w:r>
          </w:p>
        </w:tc>
      </w:tr>
      <w:tr w:rsidR="00130046" w:rsidRPr="00EF5447" w14:paraId="543381E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3423E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9521595" w14:textId="77777777" w:rsidR="00130046" w:rsidRPr="00EF5447" w:rsidRDefault="00130046" w:rsidP="00130046">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D12C599" w14:textId="77777777" w:rsidR="00130046" w:rsidRPr="00EF5447" w:rsidRDefault="00130046" w:rsidP="00130046">
            <w:pPr>
              <w:pStyle w:val="TAC"/>
              <w:rPr>
                <w:lang w:eastAsia="zh-CN"/>
              </w:rPr>
            </w:pPr>
            <w:r w:rsidRPr="00EF5447">
              <w:rPr>
                <w:lang w:eastAsia="zh-CN"/>
              </w:rPr>
              <w:t>0.5</w:t>
            </w:r>
          </w:p>
        </w:tc>
      </w:tr>
      <w:tr w:rsidR="00130046" w:rsidRPr="00EF5447" w14:paraId="45B1557F"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570C7155" w14:textId="77777777" w:rsidR="00130046" w:rsidRPr="00EF5447" w:rsidRDefault="00130046" w:rsidP="00130046">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1364BCF9" w14:textId="77777777" w:rsidR="00130046" w:rsidRPr="00EF5447" w:rsidRDefault="00130046" w:rsidP="0013004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AB24FEF" w14:textId="77777777" w:rsidR="00130046" w:rsidRPr="00EF5447" w:rsidRDefault="00130046" w:rsidP="00130046">
            <w:pPr>
              <w:pStyle w:val="TAC"/>
              <w:rPr>
                <w:lang w:eastAsia="zh-CN"/>
              </w:rPr>
            </w:pPr>
            <w:r w:rsidRPr="00EF5447">
              <w:rPr>
                <w:lang w:eastAsia="zh-CN"/>
              </w:rPr>
              <w:t>0.2</w:t>
            </w:r>
          </w:p>
        </w:tc>
      </w:tr>
      <w:tr w:rsidR="00130046" w:rsidRPr="00EF5447" w14:paraId="0A957945"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F29C28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0188345" w14:textId="77777777" w:rsidR="00130046" w:rsidRPr="00EF5447" w:rsidRDefault="00130046" w:rsidP="00130046">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770B9D3" w14:textId="77777777" w:rsidR="00130046" w:rsidRPr="00EF5447" w:rsidRDefault="00130046" w:rsidP="00130046">
            <w:pPr>
              <w:pStyle w:val="TAC"/>
              <w:rPr>
                <w:lang w:eastAsia="zh-CN"/>
              </w:rPr>
            </w:pPr>
            <w:r w:rsidRPr="00EF5447">
              <w:rPr>
                <w:lang w:eastAsia="zh-CN"/>
              </w:rPr>
              <w:t>0.2</w:t>
            </w:r>
          </w:p>
        </w:tc>
      </w:tr>
      <w:tr w:rsidR="00130046" w:rsidRPr="00EF5447" w14:paraId="302A446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A0696"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4FBB7D03" w14:textId="77777777" w:rsidR="00130046" w:rsidRPr="00EF5447" w:rsidRDefault="00130046" w:rsidP="0013004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B7B1BB" w14:textId="77777777" w:rsidR="00130046" w:rsidRPr="00EF5447" w:rsidRDefault="00130046" w:rsidP="00130046">
            <w:pPr>
              <w:pStyle w:val="TAC"/>
              <w:rPr>
                <w:lang w:eastAsia="zh-CN"/>
              </w:rPr>
            </w:pPr>
            <w:r w:rsidRPr="00EF5447">
              <w:rPr>
                <w:lang w:eastAsia="zh-CN"/>
              </w:rPr>
              <w:t>0.5</w:t>
            </w:r>
          </w:p>
        </w:tc>
      </w:tr>
      <w:tr w:rsidR="00130046" w:rsidRPr="00EF5447" w14:paraId="1E6F8795"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608DF0DD" w14:textId="77777777" w:rsidR="00130046" w:rsidRPr="00EF5447" w:rsidRDefault="00130046" w:rsidP="00130046">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405E2DE5" w14:textId="77777777" w:rsidR="00130046" w:rsidRPr="00EF5447" w:rsidRDefault="00130046" w:rsidP="00130046">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8137B56" w14:textId="77777777" w:rsidR="00130046" w:rsidRPr="00EF5447" w:rsidRDefault="00130046" w:rsidP="00130046">
            <w:pPr>
              <w:pStyle w:val="TAC"/>
              <w:rPr>
                <w:rFonts w:cs="Arial"/>
                <w:lang w:eastAsia="zh-CN"/>
              </w:rPr>
            </w:pPr>
            <w:r w:rsidRPr="00EF5447">
              <w:rPr>
                <w:lang w:eastAsia="zh-CN"/>
              </w:rPr>
              <w:t>0.2</w:t>
            </w:r>
          </w:p>
        </w:tc>
      </w:tr>
      <w:tr w:rsidR="00130046" w:rsidRPr="00EF5447" w14:paraId="5A155FAB"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37B123FD"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21BE77FB" w14:textId="77777777" w:rsidR="00130046" w:rsidRPr="00EF5447" w:rsidRDefault="00130046" w:rsidP="00130046">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0D8E36" w14:textId="77777777" w:rsidR="00130046" w:rsidRPr="00EF5447" w:rsidRDefault="00130046" w:rsidP="00130046">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36E94AC8"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010409DA"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12FAA4CC" w14:textId="77777777" w:rsidR="00130046" w:rsidRPr="00EF5447" w:rsidRDefault="00130046" w:rsidP="00130046">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490ED38" w14:textId="77777777" w:rsidR="00130046" w:rsidRPr="00EF5447" w:rsidRDefault="00130046" w:rsidP="00130046">
            <w:pPr>
              <w:pStyle w:val="TAC"/>
              <w:rPr>
                <w:rFonts w:cs="Arial"/>
                <w:lang w:eastAsia="zh-CN"/>
              </w:rPr>
            </w:pPr>
            <w:r w:rsidRPr="00EF5447">
              <w:rPr>
                <w:lang w:eastAsia="zh-CN"/>
              </w:rPr>
              <w:t>0.2</w:t>
            </w:r>
          </w:p>
        </w:tc>
      </w:tr>
      <w:tr w:rsidR="00130046" w:rsidRPr="00EF5447" w14:paraId="2A705E72" w14:textId="77777777" w:rsidTr="0013004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tcPr>
          <w:p w14:paraId="2EE6BD2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64F33EE8" w14:textId="77777777" w:rsidR="00130046" w:rsidRPr="00EF5447" w:rsidRDefault="00130046" w:rsidP="00130046">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C13DE5" w14:textId="77777777" w:rsidR="00130046" w:rsidRPr="00EF5447" w:rsidRDefault="00130046" w:rsidP="00130046">
            <w:pPr>
              <w:pStyle w:val="TAC"/>
              <w:rPr>
                <w:rFonts w:cs="Arial"/>
                <w:lang w:eastAsia="zh-CN"/>
              </w:rPr>
            </w:pPr>
            <w:r w:rsidRPr="00EF5447">
              <w:rPr>
                <w:lang w:eastAsia="zh-CN"/>
              </w:rPr>
              <w:t>0.5</w:t>
            </w:r>
          </w:p>
        </w:tc>
      </w:tr>
      <w:tr w:rsidR="00130046" w:rsidRPr="00EF5447" w14:paraId="562D1185" w14:textId="77777777" w:rsidTr="00130046">
        <w:trPr>
          <w:trHeight w:val="187"/>
          <w:jc w:val="center"/>
        </w:trPr>
        <w:tc>
          <w:tcPr>
            <w:tcW w:w="2221" w:type="dxa"/>
            <w:tcBorders>
              <w:left w:val="single" w:sz="4" w:space="0" w:color="auto"/>
              <w:bottom w:val="nil"/>
              <w:right w:val="single" w:sz="4" w:space="0" w:color="auto"/>
            </w:tcBorders>
            <w:shd w:val="clear" w:color="auto" w:fill="auto"/>
          </w:tcPr>
          <w:p w14:paraId="33E4169A" w14:textId="77777777" w:rsidR="00130046" w:rsidRPr="00EF5447" w:rsidRDefault="00130046" w:rsidP="00130046">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5043EDF5" w14:textId="77777777" w:rsidR="00130046" w:rsidRPr="00EF5447" w:rsidRDefault="00130046" w:rsidP="00130046">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90CABF1" w14:textId="77777777" w:rsidR="00130046" w:rsidRPr="00EF5447" w:rsidRDefault="00130046" w:rsidP="00130046">
            <w:pPr>
              <w:pStyle w:val="TAC"/>
              <w:rPr>
                <w:rFonts w:cs="Arial"/>
                <w:lang w:eastAsia="zh-CN"/>
              </w:rPr>
            </w:pPr>
            <w:r w:rsidRPr="00EF5447">
              <w:rPr>
                <w:lang w:eastAsia="zh-CN"/>
              </w:rPr>
              <w:t>0.2</w:t>
            </w:r>
          </w:p>
        </w:tc>
      </w:tr>
      <w:tr w:rsidR="00130046" w:rsidRPr="00EF5447" w14:paraId="4ECF236E"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1A05F469"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717E127E" w14:textId="77777777" w:rsidR="00130046" w:rsidRPr="00EF5447" w:rsidRDefault="00130046" w:rsidP="00130046">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986E60" w14:textId="77777777" w:rsidR="00130046" w:rsidRPr="00EF5447" w:rsidRDefault="00130046" w:rsidP="00130046">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130046" w:rsidRPr="00EF5447" w14:paraId="671B97B2"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7B8F0288"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386117DD" w14:textId="77777777" w:rsidR="00130046" w:rsidRPr="00EF5447" w:rsidRDefault="00130046" w:rsidP="00130046">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FDD47E2" w14:textId="77777777" w:rsidR="00130046" w:rsidRPr="00EF5447" w:rsidRDefault="00130046" w:rsidP="00130046">
            <w:pPr>
              <w:pStyle w:val="TAC"/>
              <w:rPr>
                <w:rFonts w:cs="Arial"/>
                <w:lang w:eastAsia="zh-CN"/>
              </w:rPr>
            </w:pPr>
            <w:r w:rsidRPr="00EF5447">
              <w:rPr>
                <w:lang w:eastAsia="zh-CN"/>
              </w:rPr>
              <w:t>0.2</w:t>
            </w:r>
          </w:p>
        </w:tc>
      </w:tr>
      <w:tr w:rsidR="00130046" w:rsidRPr="00EF5447" w14:paraId="7A2235A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976567"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5319DCCF" w14:textId="77777777" w:rsidR="00130046" w:rsidRPr="00EF5447" w:rsidRDefault="00130046" w:rsidP="00130046">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238DA7A" w14:textId="77777777" w:rsidR="00130046" w:rsidRPr="00EF5447" w:rsidRDefault="00130046" w:rsidP="00130046">
            <w:pPr>
              <w:pStyle w:val="TAC"/>
              <w:rPr>
                <w:rFonts w:cs="Arial"/>
                <w:lang w:eastAsia="zh-CN"/>
              </w:rPr>
            </w:pPr>
            <w:r w:rsidRPr="00EF5447">
              <w:rPr>
                <w:lang w:eastAsia="zh-CN"/>
              </w:rPr>
              <w:t>0.5</w:t>
            </w:r>
          </w:p>
        </w:tc>
      </w:tr>
      <w:tr w:rsidR="00130046" w:rsidRPr="00EF5447" w14:paraId="7C6785E0"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718F35" w14:textId="77777777" w:rsidR="00130046" w:rsidRPr="00EF5447" w:rsidRDefault="00130046" w:rsidP="00130046">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88F8CA4" w14:textId="77777777" w:rsidR="00130046" w:rsidRPr="00EF5447" w:rsidRDefault="00130046" w:rsidP="00130046">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161345C0"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.3</w:t>
            </w:r>
          </w:p>
        </w:tc>
      </w:tr>
      <w:tr w:rsidR="00130046" w:rsidRPr="00EF5447" w14:paraId="2D48B2A6"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2A87EC3F"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B7EE8C1" w14:textId="77777777" w:rsidR="00130046" w:rsidRPr="00EF5447" w:rsidRDefault="00130046" w:rsidP="00130046">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0EB412FA"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3</w:t>
            </w:r>
          </w:p>
        </w:tc>
      </w:tr>
      <w:tr w:rsidR="00130046" w:rsidRPr="00EF5447" w14:paraId="16E792A1"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8FA5C20"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7AD1EF4" w14:textId="77777777" w:rsidR="00130046" w:rsidRPr="00EF5447" w:rsidRDefault="00130046" w:rsidP="00130046">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67893C9F" w14:textId="77777777" w:rsidR="00130046" w:rsidRPr="00EF5447" w:rsidRDefault="00130046" w:rsidP="00130046">
            <w:pPr>
              <w:pStyle w:val="TAC"/>
              <w:rPr>
                <w:lang w:eastAsia="ko-KR"/>
              </w:rPr>
            </w:pPr>
            <w:r>
              <w:rPr>
                <w:rFonts w:eastAsia="Yu Mincho" w:cs="Arial" w:hint="eastAsia"/>
                <w:lang w:eastAsia="ja-JP"/>
              </w:rPr>
              <w:t>0.5</w:t>
            </w:r>
          </w:p>
        </w:tc>
      </w:tr>
      <w:tr w:rsidR="00130046" w:rsidRPr="00EF5447" w14:paraId="0B5488AC" w14:textId="77777777" w:rsidTr="0013004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CF0EF6C" w14:textId="77777777" w:rsidR="00130046" w:rsidRPr="00EF5447" w:rsidRDefault="00130046" w:rsidP="00130046">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21DE045" w14:textId="77777777" w:rsidR="00130046" w:rsidRPr="00EF5447" w:rsidRDefault="00130046" w:rsidP="00130046">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5F318F55"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.3</w:t>
            </w:r>
          </w:p>
        </w:tc>
      </w:tr>
      <w:tr w:rsidR="00130046" w:rsidRPr="00EF5447" w14:paraId="59F5FEE6" w14:textId="77777777" w:rsidTr="00130046">
        <w:trPr>
          <w:trHeight w:val="187"/>
          <w:jc w:val="center"/>
        </w:trPr>
        <w:tc>
          <w:tcPr>
            <w:tcW w:w="2221" w:type="dxa"/>
            <w:vMerge/>
            <w:tcBorders>
              <w:left w:val="single" w:sz="4" w:space="0" w:color="auto"/>
              <w:right w:val="single" w:sz="4" w:space="0" w:color="auto"/>
            </w:tcBorders>
            <w:shd w:val="clear" w:color="auto" w:fill="auto"/>
            <w:vAlign w:val="center"/>
          </w:tcPr>
          <w:p w14:paraId="450BEB53"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54FBBDF" w14:textId="77777777" w:rsidR="00130046" w:rsidRPr="00EF5447" w:rsidRDefault="00130046" w:rsidP="00130046">
            <w:pPr>
              <w:pStyle w:val="TAC"/>
              <w:rPr>
                <w:szCs w:val="18"/>
                <w:lang w:eastAsia="ko-KR"/>
              </w:rPr>
            </w:pPr>
            <w:r>
              <w:rPr>
                <w:rFonts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0EE7495C"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.3</w:t>
            </w:r>
          </w:p>
        </w:tc>
      </w:tr>
      <w:tr w:rsidR="00130046" w:rsidRPr="00EF5447" w14:paraId="438DBEB6" w14:textId="77777777" w:rsidTr="0013004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D40AB66" w14:textId="77777777" w:rsidR="00130046" w:rsidRPr="00EF5447" w:rsidRDefault="00130046" w:rsidP="0013004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4FC4CD5" w14:textId="77777777" w:rsidR="00130046" w:rsidRPr="00EF5447" w:rsidRDefault="00130046" w:rsidP="00130046">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1E1C6CFC" w14:textId="77777777" w:rsidR="00130046" w:rsidRPr="00EF5447" w:rsidRDefault="00130046" w:rsidP="00130046">
            <w:pPr>
              <w:pStyle w:val="TAC"/>
              <w:rPr>
                <w:lang w:eastAsia="ko-KR"/>
              </w:rPr>
            </w:pPr>
            <w:r>
              <w:rPr>
                <w:rFonts w:eastAsia="Yu Mincho" w:cs="Arial" w:hint="eastAsia"/>
                <w:lang w:eastAsia="ja-JP"/>
              </w:rPr>
              <w:t>0.5</w:t>
            </w:r>
          </w:p>
        </w:tc>
      </w:tr>
      <w:tr w:rsidR="00130046" w:rsidRPr="00EF5447" w14:paraId="47CE1E29"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DA2AAE" w14:textId="77777777" w:rsidR="00130046" w:rsidRPr="00EF5447" w:rsidRDefault="00130046" w:rsidP="00130046">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5FA41187" w14:textId="77777777" w:rsidR="00130046" w:rsidRPr="00EF5447" w:rsidRDefault="00130046" w:rsidP="00130046">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4414A5A" w14:textId="77777777" w:rsidR="00130046" w:rsidRPr="00EF5447" w:rsidRDefault="00130046" w:rsidP="00130046">
            <w:pPr>
              <w:pStyle w:val="TAC"/>
              <w:rPr>
                <w:lang w:eastAsia="zh-CN"/>
              </w:rPr>
            </w:pPr>
            <w:r w:rsidRPr="00EF5447">
              <w:rPr>
                <w:lang w:eastAsia="ko-KR"/>
              </w:rPr>
              <w:t>0.5</w:t>
            </w:r>
          </w:p>
        </w:tc>
      </w:tr>
      <w:tr w:rsidR="00130046" w:rsidRPr="00EF5447" w14:paraId="48E773A9" w14:textId="77777777" w:rsidTr="00130046">
        <w:trPr>
          <w:trHeight w:val="187"/>
          <w:jc w:val="center"/>
        </w:trPr>
        <w:tc>
          <w:tcPr>
            <w:tcW w:w="2221" w:type="dxa"/>
            <w:tcBorders>
              <w:top w:val="nil"/>
              <w:left w:val="single" w:sz="4" w:space="0" w:color="auto"/>
              <w:bottom w:val="nil"/>
              <w:right w:val="single" w:sz="4" w:space="0" w:color="auto"/>
            </w:tcBorders>
            <w:shd w:val="clear" w:color="auto" w:fill="auto"/>
          </w:tcPr>
          <w:p w14:paraId="4967DEF7" w14:textId="77777777" w:rsidR="00130046" w:rsidRPr="00EF5447" w:rsidRDefault="00130046" w:rsidP="00130046">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30E17BEE" w14:textId="77777777" w:rsidR="00130046" w:rsidRPr="00EF5447" w:rsidRDefault="00130046" w:rsidP="00130046">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55C16E7" w14:textId="77777777" w:rsidR="00130046" w:rsidRPr="00EF5447" w:rsidRDefault="00130046" w:rsidP="00130046">
            <w:pPr>
              <w:pStyle w:val="TAC"/>
              <w:rPr>
                <w:lang w:eastAsia="zh-CN"/>
              </w:rPr>
            </w:pPr>
            <w:r w:rsidRPr="00EF5447">
              <w:rPr>
                <w:szCs w:val="18"/>
                <w:lang w:eastAsia="ja-JP"/>
              </w:rPr>
              <w:t>0.2</w:t>
            </w:r>
          </w:p>
        </w:tc>
      </w:tr>
      <w:tr w:rsidR="00130046" w:rsidRPr="00EF5447" w14:paraId="5557D19E"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4CE8C4" w14:textId="77777777" w:rsidR="00130046" w:rsidRPr="00EF5447" w:rsidRDefault="00130046" w:rsidP="00130046">
            <w:pPr>
              <w:pStyle w:val="TAC"/>
            </w:pPr>
          </w:p>
        </w:tc>
        <w:tc>
          <w:tcPr>
            <w:tcW w:w="2952" w:type="dxa"/>
            <w:tcBorders>
              <w:top w:val="single" w:sz="4" w:space="0" w:color="auto"/>
              <w:left w:val="single" w:sz="4" w:space="0" w:color="auto"/>
              <w:bottom w:val="single" w:sz="4" w:space="0" w:color="auto"/>
              <w:right w:val="single" w:sz="4" w:space="0" w:color="auto"/>
            </w:tcBorders>
          </w:tcPr>
          <w:p w14:paraId="0B8AA742" w14:textId="77777777" w:rsidR="00130046" w:rsidRPr="00EF5447" w:rsidRDefault="00130046" w:rsidP="00130046">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613F52C9" w14:textId="77777777" w:rsidR="00130046" w:rsidRPr="00EF5447" w:rsidRDefault="00130046" w:rsidP="00130046">
            <w:pPr>
              <w:pStyle w:val="TAC"/>
              <w:rPr>
                <w:lang w:eastAsia="zh-CN"/>
              </w:rPr>
            </w:pPr>
            <w:r w:rsidRPr="00EF5447">
              <w:rPr>
                <w:szCs w:val="18"/>
                <w:lang w:eastAsia="ja-JP"/>
              </w:rPr>
              <w:t>0.5</w:t>
            </w:r>
          </w:p>
        </w:tc>
      </w:tr>
      <w:tr w:rsidR="00130046" w:rsidRPr="00EF5447" w14:paraId="1FA6A400" w14:textId="77777777" w:rsidTr="0013004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118A1E" w14:textId="77777777" w:rsidR="00130046" w:rsidRPr="00EF5447" w:rsidRDefault="00130046" w:rsidP="00130046">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CEC7412" w14:textId="77777777" w:rsidR="00130046" w:rsidRPr="00EF5447" w:rsidRDefault="00130046" w:rsidP="00130046">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62DA1D9" w14:textId="77777777" w:rsidR="00130046" w:rsidRPr="00EF5447" w:rsidRDefault="00130046" w:rsidP="00130046">
            <w:pPr>
              <w:pStyle w:val="TAC"/>
              <w:rPr>
                <w:szCs w:val="18"/>
                <w:lang w:eastAsia="ja-JP"/>
              </w:rPr>
            </w:pPr>
            <w:r w:rsidRPr="00E062F1">
              <w:rPr>
                <w:rFonts w:cs="Arial"/>
                <w:lang w:eastAsia="ja-JP"/>
              </w:rPr>
              <w:t>0.5</w:t>
            </w:r>
          </w:p>
        </w:tc>
      </w:tr>
      <w:tr w:rsidR="00130046" w:rsidRPr="00EF5447" w14:paraId="489EC6F5" w14:textId="77777777" w:rsidTr="00130046">
        <w:trPr>
          <w:trHeight w:val="187"/>
          <w:jc w:val="center"/>
        </w:trPr>
        <w:tc>
          <w:tcPr>
            <w:tcW w:w="2221" w:type="dxa"/>
            <w:tcBorders>
              <w:bottom w:val="nil"/>
            </w:tcBorders>
            <w:shd w:val="clear" w:color="auto" w:fill="auto"/>
          </w:tcPr>
          <w:p w14:paraId="56EE673F" w14:textId="77777777" w:rsidR="00130046" w:rsidRPr="00EF5447" w:rsidRDefault="00130046" w:rsidP="00130046">
            <w:pPr>
              <w:pStyle w:val="TAC"/>
              <w:rPr>
                <w:rFonts w:cs="Arial"/>
              </w:rPr>
            </w:pPr>
            <w:r w:rsidRPr="00EF5447">
              <w:rPr>
                <w:rFonts w:cs="Arial"/>
              </w:rPr>
              <w:t>DC_</w:t>
            </w:r>
            <w:r w:rsidRPr="00EF5447">
              <w:rPr>
                <w:rFonts w:cs="Arial"/>
                <w:lang w:eastAsia="ja-JP"/>
              </w:rPr>
              <w:t>19-21-42_n77</w:t>
            </w:r>
          </w:p>
        </w:tc>
        <w:tc>
          <w:tcPr>
            <w:tcW w:w="2952" w:type="dxa"/>
          </w:tcPr>
          <w:p w14:paraId="12FBAE29" w14:textId="77777777" w:rsidR="00130046" w:rsidRPr="00EF5447" w:rsidRDefault="00130046" w:rsidP="00130046">
            <w:pPr>
              <w:pStyle w:val="TAC"/>
              <w:rPr>
                <w:rFonts w:cs="Arial"/>
                <w:lang w:eastAsia="ja-JP"/>
              </w:rPr>
            </w:pPr>
            <w:r w:rsidRPr="00EF5447">
              <w:rPr>
                <w:rFonts w:cs="Arial"/>
                <w:lang w:eastAsia="ja-JP"/>
              </w:rPr>
              <w:t>42</w:t>
            </w:r>
          </w:p>
        </w:tc>
        <w:tc>
          <w:tcPr>
            <w:tcW w:w="2952" w:type="dxa"/>
          </w:tcPr>
          <w:p w14:paraId="5C551F4D"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1C8117D0" w14:textId="77777777" w:rsidTr="00130046">
        <w:trPr>
          <w:trHeight w:val="187"/>
          <w:jc w:val="center"/>
        </w:trPr>
        <w:tc>
          <w:tcPr>
            <w:tcW w:w="2221" w:type="dxa"/>
            <w:tcBorders>
              <w:top w:val="nil"/>
              <w:bottom w:val="single" w:sz="4" w:space="0" w:color="auto"/>
            </w:tcBorders>
            <w:shd w:val="clear" w:color="auto" w:fill="auto"/>
          </w:tcPr>
          <w:p w14:paraId="0E4373C2" w14:textId="77777777" w:rsidR="00130046" w:rsidRPr="00EF5447" w:rsidRDefault="00130046" w:rsidP="00130046">
            <w:pPr>
              <w:pStyle w:val="TAC"/>
              <w:rPr>
                <w:rFonts w:cs="Arial"/>
              </w:rPr>
            </w:pPr>
          </w:p>
        </w:tc>
        <w:tc>
          <w:tcPr>
            <w:tcW w:w="2952" w:type="dxa"/>
          </w:tcPr>
          <w:p w14:paraId="4CBC8948" w14:textId="77777777" w:rsidR="00130046" w:rsidRPr="00EF5447" w:rsidRDefault="00130046" w:rsidP="00130046">
            <w:pPr>
              <w:pStyle w:val="TAC"/>
              <w:rPr>
                <w:rFonts w:cs="Arial"/>
                <w:lang w:eastAsia="ja-JP"/>
              </w:rPr>
            </w:pPr>
            <w:r w:rsidRPr="00EF5447">
              <w:rPr>
                <w:rFonts w:cs="Arial"/>
                <w:lang w:eastAsia="ja-JP"/>
              </w:rPr>
              <w:t>n77</w:t>
            </w:r>
          </w:p>
        </w:tc>
        <w:tc>
          <w:tcPr>
            <w:tcW w:w="2952" w:type="dxa"/>
          </w:tcPr>
          <w:p w14:paraId="77EB64A5"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788E4481" w14:textId="77777777" w:rsidTr="00130046">
        <w:trPr>
          <w:trHeight w:val="187"/>
          <w:jc w:val="center"/>
        </w:trPr>
        <w:tc>
          <w:tcPr>
            <w:tcW w:w="2221" w:type="dxa"/>
            <w:tcBorders>
              <w:bottom w:val="nil"/>
            </w:tcBorders>
            <w:shd w:val="clear" w:color="auto" w:fill="auto"/>
          </w:tcPr>
          <w:p w14:paraId="1F7B426F" w14:textId="77777777" w:rsidR="00130046" w:rsidRPr="00EF5447" w:rsidRDefault="00130046" w:rsidP="00130046">
            <w:pPr>
              <w:pStyle w:val="TAC"/>
              <w:rPr>
                <w:rFonts w:cs="Arial"/>
              </w:rPr>
            </w:pPr>
            <w:r w:rsidRPr="00EF5447">
              <w:rPr>
                <w:rFonts w:cs="Arial"/>
              </w:rPr>
              <w:t>DC_</w:t>
            </w:r>
            <w:r w:rsidRPr="00EF5447">
              <w:rPr>
                <w:rFonts w:cs="Arial"/>
                <w:lang w:eastAsia="ja-JP"/>
              </w:rPr>
              <w:t>19-21-42_n78</w:t>
            </w:r>
          </w:p>
        </w:tc>
        <w:tc>
          <w:tcPr>
            <w:tcW w:w="2952" w:type="dxa"/>
          </w:tcPr>
          <w:p w14:paraId="56B054D2" w14:textId="77777777" w:rsidR="00130046" w:rsidRPr="00EF5447" w:rsidRDefault="00130046" w:rsidP="00130046">
            <w:pPr>
              <w:pStyle w:val="TAC"/>
              <w:rPr>
                <w:rFonts w:cs="Arial"/>
                <w:lang w:eastAsia="ja-JP"/>
              </w:rPr>
            </w:pPr>
            <w:r w:rsidRPr="00EF5447">
              <w:rPr>
                <w:rFonts w:cs="Arial"/>
                <w:lang w:eastAsia="ja-JP"/>
              </w:rPr>
              <w:t>42</w:t>
            </w:r>
          </w:p>
        </w:tc>
        <w:tc>
          <w:tcPr>
            <w:tcW w:w="2952" w:type="dxa"/>
          </w:tcPr>
          <w:p w14:paraId="45B2D47B"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5A171781" w14:textId="77777777" w:rsidTr="00130046">
        <w:trPr>
          <w:trHeight w:val="187"/>
          <w:jc w:val="center"/>
        </w:trPr>
        <w:tc>
          <w:tcPr>
            <w:tcW w:w="2221" w:type="dxa"/>
            <w:tcBorders>
              <w:top w:val="nil"/>
            </w:tcBorders>
            <w:shd w:val="clear" w:color="auto" w:fill="auto"/>
          </w:tcPr>
          <w:p w14:paraId="04E6F031" w14:textId="77777777" w:rsidR="00130046" w:rsidRPr="00EF5447" w:rsidRDefault="00130046" w:rsidP="00130046">
            <w:pPr>
              <w:pStyle w:val="TAC"/>
              <w:rPr>
                <w:rFonts w:cs="Arial"/>
              </w:rPr>
            </w:pPr>
          </w:p>
        </w:tc>
        <w:tc>
          <w:tcPr>
            <w:tcW w:w="2952" w:type="dxa"/>
          </w:tcPr>
          <w:p w14:paraId="2A994DDC" w14:textId="77777777" w:rsidR="00130046" w:rsidRPr="00EF5447" w:rsidRDefault="00130046" w:rsidP="00130046">
            <w:pPr>
              <w:pStyle w:val="TAC"/>
              <w:rPr>
                <w:rFonts w:cs="Arial"/>
                <w:lang w:eastAsia="ja-JP"/>
              </w:rPr>
            </w:pPr>
            <w:r w:rsidRPr="00EF5447">
              <w:rPr>
                <w:rFonts w:cs="Arial"/>
                <w:lang w:eastAsia="ja-JP"/>
              </w:rPr>
              <w:t>n78</w:t>
            </w:r>
          </w:p>
        </w:tc>
        <w:tc>
          <w:tcPr>
            <w:tcW w:w="2952" w:type="dxa"/>
          </w:tcPr>
          <w:p w14:paraId="564CC464"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70F0A87B" w14:textId="77777777" w:rsidTr="00130046">
        <w:trPr>
          <w:trHeight w:val="187"/>
          <w:jc w:val="center"/>
        </w:trPr>
        <w:tc>
          <w:tcPr>
            <w:tcW w:w="2221" w:type="dxa"/>
          </w:tcPr>
          <w:p w14:paraId="42ED8E46" w14:textId="77777777" w:rsidR="00130046" w:rsidRPr="00EF5447" w:rsidRDefault="00130046" w:rsidP="00130046">
            <w:pPr>
              <w:pStyle w:val="TAC"/>
              <w:rPr>
                <w:rFonts w:cs="Arial"/>
              </w:rPr>
            </w:pPr>
            <w:r w:rsidRPr="00EF5447">
              <w:rPr>
                <w:rFonts w:cs="Arial"/>
              </w:rPr>
              <w:t>DC_</w:t>
            </w:r>
            <w:r w:rsidRPr="00EF5447">
              <w:rPr>
                <w:rFonts w:cs="Arial"/>
                <w:lang w:eastAsia="ja-JP"/>
              </w:rPr>
              <w:t>19-21-42_n79</w:t>
            </w:r>
          </w:p>
        </w:tc>
        <w:tc>
          <w:tcPr>
            <w:tcW w:w="2952" w:type="dxa"/>
          </w:tcPr>
          <w:p w14:paraId="2E77E82D" w14:textId="77777777" w:rsidR="00130046" w:rsidRPr="00EF5447" w:rsidRDefault="00130046" w:rsidP="00130046">
            <w:pPr>
              <w:pStyle w:val="TAC"/>
              <w:rPr>
                <w:rFonts w:cs="Arial"/>
                <w:lang w:eastAsia="ja-JP"/>
              </w:rPr>
            </w:pPr>
            <w:r w:rsidRPr="00EF5447">
              <w:rPr>
                <w:rFonts w:cs="Arial"/>
                <w:lang w:eastAsia="ja-JP"/>
              </w:rPr>
              <w:t>42</w:t>
            </w:r>
          </w:p>
        </w:tc>
        <w:tc>
          <w:tcPr>
            <w:tcW w:w="2952" w:type="dxa"/>
          </w:tcPr>
          <w:p w14:paraId="4912CA88" w14:textId="77777777" w:rsidR="00130046" w:rsidRPr="00EF5447" w:rsidRDefault="00130046" w:rsidP="00130046">
            <w:pPr>
              <w:pStyle w:val="TAC"/>
              <w:rPr>
                <w:rFonts w:eastAsia="맑은 고딕" w:cs="Arial"/>
                <w:lang w:eastAsia="ko-KR"/>
              </w:rPr>
            </w:pPr>
            <w:r w:rsidRPr="00EF5447">
              <w:rPr>
                <w:rFonts w:cs="Arial"/>
                <w:lang w:eastAsia="ja-JP"/>
              </w:rPr>
              <w:t>0.5</w:t>
            </w:r>
          </w:p>
        </w:tc>
      </w:tr>
      <w:tr w:rsidR="00130046" w:rsidRPr="00EF5447" w14:paraId="35A7397B" w14:textId="77777777" w:rsidTr="00130046">
        <w:trPr>
          <w:trHeight w:val="187"/>
          <w:jc w:val="center"/>
        </w:trPr>
        <w:tc>
          <w:tcPr>
            <w:tcW w:w="2221" w:type="dxa"/>
          </w:tcPr>
          <w:p w14:paraId="5B7C7829" w14:textId="77777777" w:rsidR="00130046" w:rsidRPr="00EF5447" w:rsidRDefault="00130046" w:rsidP="00130046">
            <w:pPr>
              <w:pStyle w:val="TAC"/>
              <w:rPr>
                <w:rFonts w:cs="Arial"/>
              </w:rPr>
            </w:pPr>
            <w:r w:rsidRPr="00EF5447">
              <w:rPr>
                <w:rFonts w:cs="Arial"/>
                <w:szCs w:val="18"/>
                <w:lang w:eastAsia="ja-JP"/>
              </w:rPr>
              <w:t>DC_19-21_n77-n79</w:t>
            </w:r>
          </w:p>
        </w:tc>
        <w:tc>
          <w:tcPr>
            <w:tcW w:w="2952" w:type="dxa"/>
          </w:tcPr>
          <w:p w14:paraId="511A91F0" w14:textId="77777777" w:rsidR="00130046" w:rsidRPr="00EF5447" w:rsidRDefault="00130046" w:rsidP="00130046">
            <w:pPr>
              <w:pStyle w:val="TAC"/>
              <w:rPr>
                <w:rFonts w:cs="Arial"/>
                <w:lang w:eastAsia="ja-JP"/>
              </w:rPr>
            </w:pPr>
            <w:r w:rsidRPr="00EF5447">
              <w:rPr>
                <w:lang w:eastAsia="ja-JP"/>
              </w:rPr>
              <w:t>n77</w:t>
            </w:r>
          </w:p>
        </w:tc>
        <w:tc>
          <w:tcPr>
            <w:tcW w:w="2952" w:type="dxa"/>
          </w:tcPr>
          <w:p w14:paraId="035D8440"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0C635698" w14:textId="77777777" w:rsidTr="00130046">
        <w:trPr>
          <w:trHeight w:val="187"/>
          <w:jc w:val="center"/>
        </w:trPr>
        <w:tc>
          <w:tcPr>
            <w:tcW w:w="2221" w:type="dxa"/>
            <w:tcBorders>
              <w:bottom w:val="single" w:sz="4" w:space="0" w:color="auto"/>
            </w:tcBorders>
          </w:tcPr>
          <w:p w14:paraId="6B55004B" w14:textId="77777777" w:rsidR="00130046" w:rsidRPr="00EF5447" w:rsidRDefault="00130046" w:rsidP="00130046">
            <w:pPr>
              <w:pStyle w:val="TAC"/>
              <w:rPr>
                <w:rFonts w:cs="Arial"/>
              </w:rPr>
            </w:pPr>
            <w:r w:rsidRPr="00EF5447">
              <w:rPr>
                <w:rFonts w:cs="Arial"/>
                <w:szCs w:val="18"/>
                <w:lang w:eastAsia="ja-JP"/>
              </w:rPr>
              <w:t>DC_19-21_n78-n79</w:t>
            </w:r>
          </w:p>
        </w:tc>
        <w:tc>
          <w:tcPr>
            <w:tcW w:w="2952" w:type="dxa"/>
          </w:tcPr>
          <w:p w14:paraId="36F92A91" w14:textId="77777777" w:rsidR="00130046" w:rsidRPr="00EF5447" w:rsidRDefault="00130046" w:rsidP="00130046">
            <w:pPr>
              <w:pStyle w:val="TAC"/>
              <w:rPr>
                <w:rFonts w:cs="Arial"/>
                <w:lang w:eastAsia="ja-JP"/>
              </w:rPr>
            </w:pPr>
            <w:r w:rsidRPr="00EF5447">
              <w:rPr>
                <w:lang w:eastAsia="ja-JP"/>
              </w:rPr>
              <w:t>n78</w:t>
            </w:r>
          </w:p>
        </w:tc>
        <w:tc>
          <w:tcPr>
            <w:tcW w:w="2952" w:type="dxa"/>
          </w:tcPr>
          <w:p w14:paraId="0FE2D71E"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3CCF9489" w14:textId="77777777" w:rsidTr="00130046">
        <w:trPr>
          <w:trHeight w:val="187"/>
          <w:jc w:val="center"/>
        </w:trPr>
        <w:tc>
          <w:tcPr>
            <w:tcW w:w="2221" w:type="dxa"/>
            <w:tcBorders>
              <w:bottom w:val="nil"/>
            </w:tcBorders>
          </w:tcPr>
          <w:p w14:paraId="59FDBDA3" w14:textId="77777777" w:rsidR="00130046" w:rsidRPr="00EF5447" w:rsidRDefault="00130046" w:rsidP="00130046">
            <w:pPr>
              <w:pStyle w:val="TAC"/>
              <w:rPr>
                <w:lang w:eastAsia="ja-JP"/>
              </w:rPr>
            </w:pPr>
            <w:r w:rsidRPr="00EF5447">
              <w:rPr>
                <w:lang w:eastAsia="ko-KR"/>
              </w:rPr>
              <w:t>DC_19-42_n1-n77</w:t>
            </w:r>
          </w:p>
        </w:tc>
        <w:tc>
          <w:tcPr>
            <w:tcW w:w="2952" w:type="dxa"/>
          </w:tcPr>
          <w:p w14:paraId="76610DCC" w14:textId="77777777" w:rsidR="00130046" w:rsidRPr="00EF5447" w:rsidRDefault="00130046" w:rsidP="00130046">
            <w:pPr>
              <w:pStyle w:val="TAC"/>
              <w:rPr>
                <w:lang w:eastAsia="ja-JP"/>
              </w:rPr>
            </w:pPr>
            <w:r w:rsidRPr="00EF5447">
              <w:rPr>
                <w:lang w:eastAsia="zh-TW"/>
              </w:rPr>
              <w:t>42</w:t>
            </w:r>
          </w:p>
        </w:tc>
        <w:tc>
          <w:tcPr>
            <w:tcW w:w="2952" w:type="dxa"/>
          </w:tcPr>
          <w:p w14:paraId="045B476B" w14:textId="77777777" w:rsidR="00130046" w:rsidRPr="00EF5447" w:rsidRDefault="00130046" w:rsidP="00130046">
            <w:pPr>
              <w:pStyle w:val="TAC"/>
              <w:rPr>
                <w:rFonts w:eastAsia="Yu Mincho"/>
                <w:lang w:eastAsia="ja-JP"/>
              </w:rPr>
            </w:pPr>
            <w:r w:rsidRPr="00EF5447">
              <w:rPr>
                <w:lang w:eastAsia="ja-JP"/>
              </w:rPr>
              <w:t>0.5</w:t>
            </w:r>
          </w:p>
        </w:tc>
      </w:tr>
      <w:tr w:rsidR="00130046" w:rsidRPr="00EF5447" w14:paraId="436AC54E" w14:textId="77777777" w:rsidTr="00130046">
        <w:trPr>
          <w:trHeight w:val="187"/>
          <w:jc w:val="center"/>
        </w:trPr>
        <w:tc>
          <w:tcPr>
            <w:tcW w:w="2221" w:type="dxa"/>
            <w:tcBorders>
              <w:top w:val="nil"/>
              <w:bottom w:val="nil"/>
            </w:tcBorders>
          </w:tcPr>
          <w:p w14:paraId="02821C3F" w14:textId="77777777" w:rsidR="00130046" w:rsidRPr="00EF5447" w:rsidRDefault="00130046" w:rsidP="00130046">
            <w:pPr>
              <w:pStyle w:val="TAC"/>
              <w:rPr>
                <w:lang w:eastAsia="ja-JP"/>
              </w:rPr>
            </w:pPr>
          </w:p>
        </w:tc>
        <w:tc>
          <w:tcPr>
            <w:tcW w:w="2952" w:type="dxa"/>
          </w:tcPr>
          <w:p w14:paraId="54825382" w14:textId="77777777" w:rsidR="00130046" w:rsidRPr="00EF5447" w:rsidRDefault="00130046" w:rsidP="00130046">
            <w:pPr>
              <w:pStyle w:val="TAC"/>
              <w:rPr>
                <w:lang w:eastAsia="ja-JP"/>
              </w:rPr>
            </w:pPr>
            <w:r w:rsidRPr="00EF5447">
              <w:rPr>
                <w:lang w:eastAsia="zh-TW"/>
              </w:rPr>
              <w:t>n1</w:t>
            </w:r>
          </w:p>
        </w:tc>
        <w:tc>
          <w:tcPr>
            <w:tcW w:w="2952" w:type="dxa"/>
          </w:tcPr>
          <w:p w14:paraId="26CA8C08" w14:textId="77777777" w:rsidR="00130046" w:rsidRPr="00EF5447" w:rsidRDefault="00130046" w:rsidP="00130046">
            <w:pPr>
              <w:pStyle w:val="TAC"/>
              <w:rPr>
                <w:rFonts w:eastAsia="Yu Mincho"/>
                <w:lang w:eastAsia="ja-JP"/>
              </w:rPr>
            </w:pPr>
            <w:r w:rsidRPr="00EF5447">
              <w:rPr>
                <w:lang w:eastAsia="ja-JP"/>
              </w:rPr>
              <w:t>0.2</w:t>
            </w:r>
          </w:p>
        </w:tc>
      </w:tr>
      <w:tr w:rsidR="00130046" w:rsidRPr="00EF5447" w14:paraId="4E733E19" w14:textId="77777777" w:rsidTr="00130046">
        <w:trPr>
          <w:trHeight w:val="187"/>
          <w:jc w:val="center"/>
        </w:trPr>
        <w:tc>
          <w:tcPr>
            <w:tcW w:w="2221" w:type="dxa"/>
            <w:tcBorders>
              <w:top w:val="nil"/>
              <w:bottom w:val="single" w:sz="4" w:space="0" w:color="auto"/>
            </w:tcBorders>
          </w:tcPr>
          <w:p w14:paraId="7220163A" w14:textId="77777777" w:rsidR="00130046" w:rsidRPr="00EF5447" w:rsidRDefault="00130046" w:rsidP="00130046">
            <w:pPr>
              <w:pStyle w:val="TAC"/>
              <w:rPr>
                <w:lang w:eastAsia="ja-JP"/>
              </w:rPr>
            </w:pPr>
          </w:p>
        </w:tc>
        <w:tc>
          <w:tcPr>
            <w:tcW w:w="2952" w:type="dxa"/>
          </w:tcPr>
          <w:p w14:paraId="5401A78E" w14:textId="77777777" w:rsidR="00130046" w:rsidRPr="00EF5447" w:rsidRDefault="00130046" w:rsidP="00130046">
            <w:pPr>
              <w:pStyle w:val="TAC"/>
              <w:rPr>
                <w:lang w:eastAsia="ja-JP"/>
              </w:rPr>
            </w:pPr>
            <w:r w:rsidRPr="00EF5447">
              <w:rPr>
                <w:lang w:eastAsia="zh-TW"/>
              </w:rPr>
              <w:t>n77</w:t>
            </w:r>
          </w:p>
        </w:tc>
        <w:tc>
          <w:tcPr>
            <w:tcW w:w="2952" w:type="dxa"/>
          </w:tcPr>
          <w:p w14:paraId="5E85CF6C" w14:textId="77777777" w:rsidR="00130046" w:rsidRPr="00EF5447" w:rsidRDefault="00130046" w:rsidP="00130046">
            <w:pPr>
              <w:pStyle w:val="TAC"/>
              <w:rPr>
                <w:rFonts w:eastAsia="Yu Mincho"/>
                <w:lang w:eastAsia="ja-JP"/>
              </w:rPr>
            </w:pPr>
            <w:r w:rsidRPr="00EF5447">
              <w:rPr>
                <w:lang w:eastAsia="ja-JP"/>
              </w:rPr>
              <w:t>0.5</w:t>
            </w:r>
          </w:p>
        </w:tc>
      </w:tr>
      <w:tr w:rsidR="00130046" w:rsidRPr="00EF5447" w14:paraId="106AB62D" w14:textId="77777777" w:rsidTr="00130046">
        <w:trPr>
          <w:trHeight w:val="187"/>
          <w:jc w:val="center"/>
        </w:trPr>
        <w:tc>
          <w:tcPr>
            <w:tcW w:w="2221" w:type="dxa"/>
            <w:tcBorders>
              <w:bottom w:val="nil"/>
            </w:tcBorders>
          </w:tcPr>
          <w:p w14:paraId="36221315" w14:textId="77777777" w:rsidR="00130046" w:rsidRPr="00EF5447" w:rsidRDefault="00130046" w:rsidP="00130046">
            <w:pPr>
              <w:pStyle w:val="TAC"/>
              <w:rPr>
                <w:lang w:eastAsia="ja-JP"/>
              </w:rPr>
            </w:pPr>
            <w:r w:rsidRPr="00EF5447">
              <w:rPr>
                <w:lang w:eastAsia="ko-KR"/>
              </w:rPr>
              <w:t>DC_19-42_n1-n78</w:t>
            </w:r>
          </w:p>
        </w:tc>
        <w:tc>
          <w:tcPr>
            <w:tcW w:w="2952" w:type="dxa"/>
          </w:tcPr>
          <w:p w14:paraId="5442E9D7" w14:textId="77777777" w:rsidR="00130046" w:rsidRPr="00EF5447" w:rsidRDefault="00130046" w:rsidP="00130046">
            <w:pPr>
              <w:pStyle w:val="TAC"/>
              <w:rPr>
                <w:lang w:eastAsia="ja-JP"/>
              </w:rPr>
            </w:pPr>
            <w:r w:rsidRPr="00EF5447">
              <w:rPr>
                <w:lang w:eastAsia="zh-TW"/>
              </w:rPr>
              <w:t>42</w:t>
            </w:r>
          </w:p>
        </w:tc>
        <w:tc>
          <w:tcPr>
            <w:tcW w:w="2952" w:type="dxa"/>
          </w:tcPr>
          <w:p w14:paraId="2611B573" w14:textId="77777777" w:rsidR="00130046" w:rsidRPr="00EF5447" w:rsidRDefault="00130046" w:rsidP="00130046">
            <w:pPr>
              <w:pStyle w:val="TAC"/>
              <w:rPr>
                <w:rFonts w:eastAsia="Yu Mincho"/>
                <w:lang w:eastAsia="ja-JP"/>
              </w:rPr>
            </w:pPr>
            <w:r w:rsidRPr="00EF5447">
              <w:rPr>
                <w:lang w:eastAsia="ja-JP"/>
              </w:rPr>
              <w:t>0.5</w:t>
            </w:r>
          </w:p>
        </w:tc>
      </w:tr>
      <w:tr w:rsidR="00130046" w:rsidRPr="00EF5447" w14:paraId="409AD0EA" w14:textId="77777777" w:rsidTr="00130046">
        <w:trPr>
          <w:trHeight w:val="187"/>
          <w:jc w:val="center"/>
        </w:trPr>
        <w:tc>
          <w:tcPr>
            <w:tcW w:w="2221" w:type="dxa"/>
            <w:tcBorders>
              <w:top w:val="nil"/>
              <w:bottom w:val="single" w:sz="4" w:space="0" w:color="auto"/>
            </w:tcBorders>
          </w:tcPr>
          <w:p w14:paraId="68DB9511" w14:textId="77777777" w:rsidR="00130046" w:rsidRPr="00EF5447" w:rsidRDefault="00130046" w:rsidP="00130046">
            <w:pPr>
              <w:pStyle w:val="TAC"/>
              <w:rPr>
                <w:lang w:eastAsia="ja-JP"/>
              </w:rPr>
            </w:pPr>
          </w:p>
        </w:tc>
        <w:tc>
          <w:tcPr>
            <w:tcW w:w="2952" w:type="dxa"/>
          </w:tcPr>
          <w:p w14:paraId="4AF29A45" w14:textId="77777777" w:rsidR="00130046" w:rsidRPr="00EF5447" w:rsidRDefault="00130046" w:rsidP="00130046">
            <w:pPr>
              <w:pStyle w:val="TAC"/>
              <w:rPr>
                <w:lang w:eastAsia="ja-JP"/>
              </w:rPr>
            </w:pPr>
            <w:r w:rsidRPr="00EF5447">
              <w:rPr>
                <w:lang w:eastAsia="zh-TW"/>
              </w:rPr>
              <w:t>n78</w:t>
            </w:r>
          </w:p>
        </w:tc>
        <w:tc>
          <w:tcPr>
            <w:tcW w:w="2952" w:type="dxa"/>
          </w:tcPr>
          <w:p w14:paraId="581534E3" w14:textId="77777777" w:rsidR="00130046" w:rsidRPr="00EF5447" w:rsidRDefault="00130046" w:rsidP="00130046">
            <w:pPr>
              <w:pStyle w:val="TAC"/>
              <w:rPr>
                <w:rFonts w:eastAsia="Yu Mincho"/>
                <w:lang w:eastAsia="ja-JP"/>
              </w:rPr>
            </w:pPr>
            <w:r w:rsidRPr="00EF5447">
              <w:rPr>
                <w:lang w:eastAsia="ja-JP"/>
              </w:rPr>
              <w:t>0.5</w:t>
            </w:r>
          </w:p>
        </w:tc>
      </w:tr>
      <w:tr w:rsidR="00130046" w:rsidRPr="00EF5447" w14:paraId="701E5F54" w14:textId="77777777" w:rsidTr="00130046">
        <w:trPr>
          <w:trHeight w:val="187"/>
          <w:jc w:val="center"/>
        </w:trPr>
        <w:tc>
          <w:tcPr>
            <w:tcW w:w="2221" w:type="dxa"/>
            <w:tcBorders>
              <w:bottom w:val="single" w:sz="4" w:space="0" w:color="auto"/>
            </w:tcBorders>
          </w:tcPr>
          <w:p w14:paraId="0E4D82CB" w14:textId="77777777" w:rsidR="00130046" w:rsidRPr="00EF5447" w:rsidRDefault="00130046" w:rsidP="00130046">
            <w:pPr>
              <w:pStyle w:val="TAC"/>
              <w:rPr>
                <w:lang w:eastAsia="ja-JP"/>
              </w:rPr>
            </w:pPr>
            <w:r w:rsidRPr="00EF5447">
              <w:rPr>
                <w:lang w:eastAsia="ko-KR"/>
              </w:rPr>
              <w:t>DC_19-42_n1-n79</w:t>
            </w:r>
          </w:p>
        </w:tc>
        <w:tc>
          <w:tcPr>
            <w:tcW w:w="2952" w:type="dxa"/>
          </w:tcPr>
          <w:p w14:paraId="4E9F5ACB" w14:textId="77777777" w:rsidR="00130046" w:rsidRPr="00EF5447" w:rsidRDefault="00130046" w:rsidP="00130046">
            <w:pPr>
              <w:pStyle w:val="TAC"/>
              <w:rPr>
                <w:lang w:eastAsia="ja-JP"/>
              </w:rPr>
            </w:pPr>
            <w:r w:rsidRPr="00EF5447">
              <w:rPr>
                <w:lang w:eastAsia="zh-TW"/>
              </w:rPr>
              <w:t>42</w:t>
            </w:r>
          </w:p>
        </w:tc>
        <w:tc>
          <w:tcPr>
            <w:tcW w:w="2952" w:type="dxa"/>
          </w:tcPr>
          <w:p w14:paraId="526B0EAA" w14:textId="77777777" w:rsidR="00130046" w:rsidRPr="00EF5447" w:rsidRDefault="00130046" w:rsidP="00130046">
            <w:pPr>
              <w:pStyle w:val="TAC"/>
              <w:rPr>
                <w:rFonts w:eastAsia="Yu Mincho"/>
                <w:lang w:eastAsia="ja-JP"/>
              </w:rPr>
            </w:pPr>
            <w:r w:rsidRPr="00EF5447">
              <w:rPr>
                <w:lang w:eastAsia="ja-JP"/>
              </w:rPr>
              <w:t>0.5</w:t>
            </w:r>
          </w:p>
        </w:tc>
      </w:tr>
      <w:tr w:rsidR="00130046" w:rsidRPr="00EF5447" w14:paraId="1F783BF3" w14:textId="77777777" w:rsidTr="00130046">
        <w:trPr>
          <w:trHeight w:val="187"/>
          <w:jc w:val="center"/>
        </w:trPr>
        <w:tc>
          <w:tcPr>
            <w:tcW w:w="2221" w:type="dxa"/>
            <w:tcBorders>
              <w:bottom w:val="nil"/>
            </w:tcBorders>
            <w:shd w:val="clear" w:color="auto" w:fill="auto"/>
          </w:tcPr>
          <w:p w14:paraId="583C15F8" w14:textId="77777777" w:rsidR="00130046" w:rsidRPr="00EF5447" w:rsidRDefault="00130046" w:rsidP="00130046">
            <w:pPr>
              <w:pStyle w:val="TAC"/>
              <w:rPr>
                <w:rFonts w:cs="Arial"/>
              </w:rPr>
            </w:pPr>
            <w:r w:rsidRPr="00EF5447">
              <w:rPr>
                <w:rFonts w:cs="Arial"/>
                <w:szCs w:val="18"/>
                <w:lang w:eastAsia="ja-JP"/>
              </w:rPr>
              <w:t>DC_19-42_n77-n79</w:t>
            </w:r>
          </w:p>
        </w:tc>
        <w:tc>
          <w:tcPr>
            <w:tcW w:w="2952" w:type="dxa"/>
          </w:tcPr>
          <w:p w14:paraId="1423C00F" w14:textId="77777777" w:rsidR="00130046" w:rsidRPr="00EF5447" w:rsidRDefault="00130046" w:rsidP="00130046">
            <w:pPr>
              <w:pStyle w:val="TAC"/>
              <w:rPr>
                <w:rFonts w:cs="Arial"/>
                <w:lang w:eastAsia="ja-JP"/>
              </w:rPr>
            </w:pPr>
            <w:r w:rsidRPr="00EF5447">
              <w:rPr>
                <w:lang w:eastAsia="ja-JP"/>
              </w:rPr>
              <w:t>42</w:t>
            </w:r>
          </w:p>
        </w:tc>
        <w:tc>
          <w:tcPr>
            <w:tcW w:w="2952" w:type="dxa"/>
          </w:tcPr>
          <w:p w14:paraId="3A8BC7AE" w14:textId="77777777" w:rsidR="00130046" w:rsidRPr="00EF5447" w:rsidRDefault="00130046" w:rsidP="00130046">
            <w:pPr>
              <w:pStyle w:val="TAC"/>
              <w:rPr>
                <w:rFonts w:cs="Arial"/>
                <w:lang w:eastAsia="ja-JP"/>
              </w:rPr>
            </w:pPr>
            <w:r w:rsidRPr="00EF5447">
              <w:rPr>
                <w:lang w:eastAsia="ja-JP"/>
              </w:rPr>
              <w:t>0.5</w:t>
            </w:r>
          </w:p>
        </w:tc>
      </w:tr>
      <w:tr w:rsidR="00130046" w:rsidRPr="00EF5447" w14:paraId="48D30B80" w14:textId="77777777" w:rsidTr="00130046">
        <w:trPr>
          <w:trHeight w:val="187"/>
          <w:jc w:val="center"/>
        </w:trPr>
        <w:tc>
          <w:tcPr>
            <w:tcW w:w="2221" w:type="dxa"/>
            <w:tcBorders>
              <w:top w:val="nil"/>
              <w:bottom w:val="single" w:sz="4" w:space="0" w:color="auto"/>
            </w:tcBorders>
            <w:shd w:val="clear" w:color="auto" w:fill="auto"/>
          </w:tcPr>
          <w:p w14:paraId="62A095AB" w14:textId="77777777" w:rsidR="00130046" w:rsidRPr="00EF5447" w:rsidRDefault="00130046" w:rsidP="00130046">
            <w:pPr>
              <w:pStyle w:val="TAC"/>
              <w:rPr>
                <w:rFonts w:cs="Arial"/>
              </w:rPr>
            </w:pPr>
          </w:p>
        </w:tc>
        <w:tc>
          <w:tcPr>
            <w:tcW w:w="2952" w:type="dxa"/>
          </w:tcPr>
          <w:p w14:paraId="459AAA65" w14:textId="77777777" w:rsidR="00130046" w:rsidRPr="00EF5447" w:rsidRDefault="00130046" w:rsidP="00130046">
            <w:pPr>
              <w:pStyle w:val="TAC"/>
              <w:rPr>
                <w:rFonts w:cs="Arial"/>
                <w:lang w:eastAsia="ja-JP"/>
              </w:rPr>
            </w:pPr>
            <w:r w:rsidRPr="00EF5447">
              <w:rPr>
                <w:lang w:eastAsia="ja-JP"/>
              </w:rPr>
              <w:t>n77</w:t>
            </w:r>
          </w:p>
        </w:tc>
        <w:tc>
          <w:tcPr>
            <w:tcW w:w="2952" w:type="dxa"/>
          </w:tcPr>
          <w:p w14:paraId="5987C666"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2A54AA17" w14:textId="77777777" w:rsidTr="00130046">
        <w:trPr>
          <w:trHeight w:val="187"/>
          <w:jc w:val="center"/>
        </w:trPr>
        <w:tc>
          <w:tcPr>
            <w:tcW w:w="2221" w:type="dxa"/>
            <w:tcBorders>
              <w:bottom w:val="nil"/>
            </w:tcBorders>
            <w:shd w:val="clear" w:color="auto" w:fill="auto"/>
          </w:tcPr>
          <w:p w14:paraId="636CFC2C" w14:textId="77777777" w:rsidR="00130046" w:rsidRPr="00EF5447" w:rsidRDefault="00130046" w:rsidP="00130046">
            <w:pPr>
              <w:pStyle w:val="TAC"/>
              <w:rPr>
                <w:rFonts w:cs="Arial"/>
              </w:rPr>
            </w:pPr>
            <w:r w:rsidRPr="00EF5447">
              <w:rPr>
                <w:rFonts w:cs="Arial"/>
                <w:szCs w:val="18"/>
                <w:lang w:eastAsia="ja-JP"/>
              </w:rPr>
              <w:t>DC_19-42_n78-n79</w:t>
            </w:r>
          </w:p>
        </w:tc>
        <w:tc>
          <w:tcPr>
            <w:tcW w:w="2952" w:type="dxa"/>
          </w:tcPr>
          <w:p w14:paraId="6713198B" w14:textId="77777777" w:rsidR="00130046" w:rsidRPr="00EF5447" w:rsidRDefault="00130046" w:rsidP="00130046">
            <w:pPr>
              <w:pStyle w:val="TAC"/>
              <w:rPr>
                <w:rFonts w:cs="Arial"/>
                <w:lang w:eastAsia="ja-JP"/>
              </w:rPr>
            </w:pPr>
            <w:r w:rsidRPr="00EF5447">
              <w:rPr>
                <w:lang w:eastAsia="ja-JP"/>
              </w:rPr>
              <w:t>42</w:t>
            </w:r>
          </w:p>
        </w:tc>
        <w:tc>
          <w:tcPr>
            <w:tcW w:w="2952" w:type="dxa"/>
          </w:tcPr>
          <w:p w14:paraId="62C7E979" w14:textId="77777777" w:rsidR="00130046" w:rsidRPr="00EF5447" w:rsidRDefault="00130046" w:rsidP="00130046">
            <w:pPr>
              <w:pStyle w:val="TAC"/>
              <w:rPr>
                <w:rFonts w:cs="Arial"/>
                <w:lang w:eastAsia="ja-JP"/>
              </w:rPr>
            </w:pPr>
            <w:r w:rsidRPr="00EF5447">
              <w:rPr>
                <w:lang w:eastAsia="ja-JP"/>
              </w:rPr>
              <w:t>0.5</w:t>
            </w:r>
          </w:p>
        </w:tc>
      </w:tr>
      <w:tr w:rsidR="00130046" w:rsidRPr="00EF5447" w14:paraId="1185FB01" w14:textId="77777777" w:rsidTr="00130046">
        <w:trPr>
          <w:trHeight w:val="187"/>
          <w:jc w:val="center"/>
        </w:trPr>
        <w:tc>
          <w:tcPr>
            <w:tcW w:w="2221" w:type="dxa"/>
            <w:tcBorders>
              <w:top w:val="nil"/>
              <w:bottom w:val="single" w:sz="4" w:space="0" w:color="auto"/>
            </w:tcBorders>
            <w:shd w:val="clear" w:color="auto" w:fill="auto"/>
          </w:tcPr>
          <w:p w14:paraId="0D0DF3C0" w14:textId="77777777" w:rsidR="00130046" w:rsidRPr="00EF5447" w:rsidRDefault="00130046" w:rsidP="00130046">
            <w:pPr>
              <w:pStyle w:val="TAC"/>
              <w:rPr>
                <w:rFonts w:cs="Arial"/>
              </w:rPr>
            </w:pPr>
          </w:p>
        </w:tc>
        <w:tc>
          <w:tcPr>
            <w:tcW w:w="2952" w:type="dxa"/>
          </w:tcPr>
          <w:p w14:paraId="6B4CB37C" w14:textId="77777777" w:rsidR="00130046" w:rsidRPr="00EF5447" w:rsidRDefault="00130046" w:rsidP="00130046">
            <w:pPr>
              <w:pStyle w:val="TAC"/>
              <w:rPr>
                <w:rFonts w:cs="Arial"/>
                <w:lang w:eastAsia="ja-JP"/>
              </w:rPr>
            </w:pPr>
            <w:r w:rsidRPr="00EF5447">
              <w:rPr>
                <w:lang w:eastAsia="ja-JP"/>
              </w:rPr>
              <w:t>n78</w:t>
            </w:r>
          </w:p>
        </w:tc>
        <w:tc>
          <w:tcPr>
            <w:tcW w:w="2952" w:type="dxa"/>
          </w:tcPr>
          <w:p w14:paraId="788E98B9"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6027A3DA" w14:textId="77777777" w:rsidTr="00130046">
        <w:trPr>
          <w:trHeight w:val="187"/>
          <w:jc w:val="center"/>
        </w:trPr>
        <w:tc>
          <w:tcPr>
            <w:tcW w:w="2221" w:type="dxa"/>
            <w:vMerge w:val="restart"/>
            <w:shd w:val="clear" w:color="auto" w:fill="auto"/>
            <w:vAlign w:val="center"/>
          </w:tcPr>
          <w:p w14:paraId="5BFB0A56" w14:textId="77777777" w:rsidR="00130046" w:rsidRPr="00EF5447" w:rsidRDefault="00130046" w:rsidP="00130046">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48C86F31" w14:textId="77777777" w:rsidR="00130046" w:rsidRPr="00EF5447" w:rsidRDefault="00130046" w:rsidP="00130046">
            <w:pPr>
              <w:pStyle w:val="TAC"/>
              <w:rPr>
                <w:rFonts w:cs="Arial"/>
                <w:szCs w:val="18"/>
                <w:lang w:eastAsia="ja-JP"/>
              </w:rPr>
            </w:pPr>
            <w:r>
              <w:rPr>
                <w:rFonts w:hint="eastAsia"/>
                <w:lang w:val="en-US" w:eastAsia="ja-JP"/>
              </w:rPr>
              <w:t>n1</w:t>
            </w:r>
          </w:p>
        </w:tc>
        <w:tc>
          <w:tcPr>
            <w:tcW w:w="2952" w:type="dxa"/>
          </w:tcPr>
          <w:p w14:paraId="4C5E7E7F" w14:textId="77777777" w:rsidR="00130046" w:rsidRPr="00EF5447" w:rsidRDefault="00130046" w:rsidP="00130046">
            <w:pPr>
              <w:pStyle w:val="TAC"/>
              <w:rPr>
                <w:rFonts w:cs="Arial"/>
                <w:lang w:eastAsia="ko-KR"/>
              </w:rPr>
            </w:pPr>
            <w:r>
              <w:rPr>
                <w:rFonts w:eastAsia="Yu Mincho" w:cs="Arial" w:hint="eastAsia"/>
                <w:lang w:eastAsia="ja-JP"/>
              </w:rPr>
              <w:t>0.2</w:t>
            </w:r>
          </w:p>
        </w:tc>
      </w:tr>
      <w:tr w:rsidR="00130046" w:rsidRPr="00EF5447" w14:paraId="15018240" w14:textId="77777777" w:rsidTr="00130046">
        <w:trPr>
          <w:trHeight w:val="187"/>
          <w:jc w:val="center"/>
        </w:trPr>
        <w:tc>
          <w:tcPr>
            <w:tcW w:w="2221" w:type="dxa"/>
            <w:vMerge/>
            <w:tcBorders>
              <w:bottom w:val="nil"/>
            </w:tcBorders>
            <w:shd w:val="clear" w:color="auto" w:fill="auto"/>
            <w:vAlign w:val="center"/>
          </w:tcPr>
          <w:p w14:paraId="6BC5DA9A" w14:textId="77777777" w:rsidR="00130046" w:rsidRPr="00EF5447" w:rsidRDefault="00130046" w:rsidP="00130046">
            <w:pPr>
              <w:pStyle w:val="TAC"/>
              <w:rPr>
                <w:rFonts w:cs="Arial"/>
              </w:rPr>
            </w:pPr>
          </w:p>
        </w:tc>
        <w:tc>
          <w:tcPr>
            <w:tcW w:w="2952" w:type="dxa"/>
            <w:vAlign w:val="center"/>
          </w:tcPr>
          <w:p w14:paraId="2060422E" w14:textId="77777777" w:rsidR="00130046" w:rsidRPr="00EF5447" w:rsidRDefault="00130046" w:rsidP="00130046">
            <w:pPr>
              <w:pStyle w:val="TAC"/>
              <w:rPr>
                <w:rFonts w:cs="Arial"/>
                <w:szCs w:val="18"/>
                <w:lang w:eastAsia="ja-JP"/>
              </w:rPr>
            </w:pPr>
            <w:r>
              <w:rPr>
                <w:lang w:val="en-US" w:eastAsia="ja-JP"/>
              </w:rPr>
              <w:t>n77</w:t>
            </w:r>
          </w:p>
        </w:tc>
        <w:tc>
          <w:tcPr>
            <w:tcW w:w="2952" w:type="dxa"/>
          </w:tcPr>
          <w:p w14:paraId="27D7987C" w14:textId="77777777" w:rsidR="00130046" w:rsidRPr="00EF5447" w:rsidRDefault="00130046" w:rsidP="00130046">
            <w:pPr>
              <w:pStyle w:val="TAC"/>
              <w:rPr>
                <w:rFonts w:cs="Arial"/>
                <w:lang w:eastAsia="ko-KR"/>
              </w:rPr>
            </w:pPr>
            <w:r>
              <w:rPr>
                <w:rFonts w:eastAsia="Yu Mincho" w:cs="Arial" w:hint="eastAsia"/>
                <w:lang w:eastAsia="ja-JP"/>
              </w:rPr>
              <w:t>0.5</w:t>
            </w:r>
          </w:p>
        </w:tc>
      </w:tr>
      <w:tr w:rsidR="00130046" w:rsidRPr="00EF5447" w14:paraId="5D777F95" w14:textId="77777777" w:rsidTr="00130046">
        <w:trPr>
          <w:trHeight w:val="187"/>
          <w:jc w:val="center"/>
        </w:trPr>
        <w:tc>
          <w:tcPr>
            <w:tcW w:w="2221" w:type="dxa"/>
            <w:vMerge w:val="restart"/>
            <w:shd w:val="clear" w:color="auto" w:fill="auto"/>
            <w:vAlign w:val="center"/>
          </w:tcPr>
          <w:p w14:paraId="75EE8360" w14:textId="77777777" w:rsidR="00130046" w:rsidRPr="00EF5447" w:rsidRDefault="00130046" w:rsidP="00130046">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5A32E792" w14:textId="77777777" w:rsidR="00130046" w:rsidRPr="00EF5447" w:rsidRDefault="00130046" w:rsidP="00130046">
            <w:pPr>
              <w:pStyle w:val="TAC"/>
              <w:rPr>
                <w:rFonts w:cs="Arial"/>
                <w:szCs w:val="18"/>
                <w:lang w:eastAsia="ja-JP"/>
              </w:rPr>
            </w:pPr>
            <w:r>
              <w:rPr>
                <w:rFonts w:hint="eastAsia"/>
                <w:lang w:val="en-US" w:eastAsia="ja-JP"/>
              </w:rPr>
              <w:t>n1</w:t>
            </w:r>
          </w:p>
        </w:tc>
        <w:tc>
          <w:tcPr>
            <w:tcW w:w="2952" w:type="dxa"/>
          </w:tcPr>
          <w:p w14:paraId="6DEAA2E1" w14:textId="77777777" w:rsidR="00130046" w:rsidRPr="00EF5447" w:rsidRDefault="00130046" w:rsidP="00130046">
            <w:pPr>
              <w:pStyle w:val="TAC"/>
              <w:rPr>
                <w:rFonts w:cs="Arial"/>
                <w:lang w:eastAsia="ko-KR"/>
              </w:rPr>
            </w:pPr>
            <w:r>
              <w:rPr>
                <w:rFonts w:eastAsia="Yu Mincho" w:cs="Arial" w:hint="eastAsia"/>
                <w:lang w:eastAsia="ja-JP"/>
              </w:rPr>
              <w:t>0.2</w:t>
            </w:r>
          </w:p>
        </w:tc>
      </w:tr>
      <w:tr w:rsidR="00130046" w:rsidRPr="00EF5447" w14:paraId="07F4EE75" w14:textId="77777777" w:rsidTr="00130046">
        <w:trPr>
          <w:trHeight w:val="187"/>
          <w:jc w:val="center"/>
        </w:trPr>
        <w:tc>
          <w:tcPr>
            <w:tcW w:w="2221" w:type="dxa"/>
            <w:vMerge/>
            <w:tcBorders>
              <w:bottom w:val="nil"/>
            </w:tcBorders>
            <w:shd w:val="clear" w:color="auto" w:fill="auto"/>
            <w:vAlign w:val="center"/>
          </w:tcPr>
          <w:p w14:paraId="4C665C0F" w14:textId="77777777" w:rsidR="00130046" w:rsidRPr="00EF5447" w:rsidRDefault="00130046" w:rsidP="00130046">
            <w:pPr>
              <w:pStyle w:val="TAC"/>
              <w:rPr>
                <w:rFonts w:cs="Arial"/>
              </w:rPr>
            </w:pPr>
          </w:p>
        </w:tc>
        <w:tc>
          <w:tcPr>
            <w:tcW w:w="2952" w:type="dxa"/>
            <w:vAlign w:val="center"/>
          </w:tcPr>
          <w:p w14:paraId="0DE678A1" w14:textId="77777777" w:rsidR="00130046" w:rsidRPr="00EF5447" w:rsidRDefault="00130046" w:rsidP="00130046">
            <w:pPr>
              <w:pStyle w:val="TAC"/>
              <w:rPr>
                <w:rFonts w:cs="Arial"/>
                <w:szCs w:val="18"/>
                <w:lang w:eastAsia="ja-JP"/>
              </w:rPr>
            </w:pPr>
            <w:r>
              <w:rPr>
                <w:lang w:val="en-US" w:eastAsia="ja-JP"/>
              </w:rPr>
              <w:t>n7</w:t>
            </w:r>
            <w:r>
              <w:rPr>
                <w:rFonts w:hint="eastAsia"/>
                <w:lang w:val="en-US" w:eastAsia="zh-CN"/>
              </w:rPr>
              <w:t>8</w:t>
            </w:r>
          </w:p>
        </w:tc>
        <w:tc>
          <w:tcPr>
            <w:tcW w:w="2952" w:type="dxa"/>
          </w:tcPr>
          <w:p w14:paraId="5DAE6F69" w14:textId="77777777" w:rsidR="00130046" w:rsidRPr="00EF5447" w:rsidRDefault="00130046" w:rsidP="00130046">
            <w:pPr>
              <w:pStyle w:val="TAC"/>
              <w:rPr>
                <w:rFonts w:cs="Arial"/>
                <w:lang w:eastAsia="ko-KR"/>
              </w:rPr>
            </w:pPr>
            <w:r>
              <w:rPr>
                <w:rFonts w:eastAsia="Yu Mincho" w:cs="Arial" w:hint="eastAsia"/>
                <w:lang w:eastAsia="ja-JP"/>
              </w:rPr>
              <w:t>0.5</w:t>
            </w:r>
          </w:p>
        </w:tc>
      </w:tr>
      <w:tr w:rsidR="00130046" w:rsidRPr="00EF5447" w14:paraId="4A61525E" w14:textId="77777777" w:rsidTr="00130046">
        <w:trPr>
          <w:trHeight w:val="187"/>
          <w:jc w:val="center"/>
        </w:trPr>
        <w:tc>
          <w:tcPr>
            <w:tcW w:w="2221" w:type="dxa"/>
            <w:tcBorders>
              <w:bottom w:val="nil"/>
            </w:tcBorders>
            <w:shd w:val="clear" w:color="auto" w:fill="auto"/>
          </w:tcPr>
          <w:p w14:paraId="5A6CB3C7" w14:textId="77777777" w:rsidR="00130046" w:rsidRPr="00EF5447" w:rsidRDefault="00130046" w:rsidP="00130046">
            <w:pPr>
              <w:pStyle w:val="TAC"/>
              <w:rPr>
                <w:rFonts w:cs="Arial"/>
              </w:rPr>
            </w:pPr>
            <w:r w:rsidRPr="00EF5447">
              <w:rPr>
                <w:rFonts w:cs="Arial"/>
              </w:rPr>
              <w:t>DC_</w:t>
            </w:r>
            <w:r w:rsidRPr="00EF5447">
              <w:rPr>
                <w:rFonts w:cs="Arial"/>
                <w:lang w:eastAsia="ja-JP"/>
              </w:rPr>
              <w:t>21-28-42_n77</w:t>
            </w:r>
          </w:p>
        </w:tc>
        <w:tc>
          <w:tcPr>
            <w:tcW w:w="2952" w:type="dxa"/>
          </w:tcPr>
          <w:p w14:paraId="1739B8C1" w14:textId="77777777" w:rsidR="00130046" w:rsidRPr="00EF5447" w:rsidRDefault="00130046" w:rsidP="00130046">
            <w:pPr>
              <w:pStyle w:val="TAC"/>
              <w:rPr>
                <w:rFonts w:cs="Arial"/>
                <w:lang w:eastAsia="ja-JP"/>
              </w:rPr>
            </w:pPr>
            <w:r w:rsidRPr="00EF5447">
              <w:rPr>
                <w:rFonts w:cs="Arial"/>
                <w:szCs w:val="18"/>
                <w:lang w:eastAsia="ja-JP"/>
              </w:rPr>
              <w:t>28</w:t>
            </w:r>
          </w:p>
        </w:tc>
        <w:tc>
          <w:tcPr>
            <w:tcW w:w="2952" w:type="dxa"/>
          </w:tcPr>
          <w:p w14:paraId="1C718754" w14:textId="77777777" w:rsidR="00130046" w:rsidRPr="00EF5447" w:rsidRDefault="00130046" w:rsidP="00130046">
            <w:pPr>
              <w:pStyle w:val="TAC"/>
              <w:rPr>
                <w:rFonts w:cs="Arial"/>
                <w:lang w:eastAsia="ja-JP"/>
              </w:rPr>
            </w:pPr>
            <w:r w:rsidRPr="00EF5447">
              <w:rPr>
                <w:rFonts w:cs="Arial"/>
                <w:lang w:eastAsia="ko-KR"/>
              </w:rPr>
              <w:t>0</w:t>
            </w:r>
            <w:r w:rsidRPr="00EF5447">
              <w:rPr>
                <w:rFonts w:cs="Arial"/>
                <w:lang w:eastAsia="ja-JP"/>
              </w:rPr>
              <w:t>.2</w:t>
            </w:r>
          </w:p>
        </w:tc>
      </w:tr>
      <w:tr w:rsidR="00130046" w:rsidRPr="00EF5447" w14:paraId="09BF7227" w14:textId="77777777" w:rsidTr="00130046">
        <w:trPr>
          <w:trHeight w:val="187"/>
          <w:jc w:val="center"/>
        </w:trPr>
        <w:tc>
          <w:tcPr>
            <w:tcW w:w="2221" w:type="dxa"/>
            <w:tcBorders>
              <w:top w:val="nil"/>
              <w:bottom w:val="nil"/>
            </w:tcBorders>
            <w:shd w:val="clear" w:color="auto" w:fill="auto"/>
          </w:tcPr>
          <w:p w14:paraId="12A1CA7A" w14:textId="77777777" w:rsidR="00130046" w:rsidRPr="00EF5447" w:rsidRDefault="00130046" w:rsidP="00130046">
            <w:pPr>
              <w:pStyle w:val="TAC"/>
              <w:rPr>
                <w:rFonts w:cs="Arial"/>
              </w:rPr>
            </w:pPr>
          </w:p>
        </w:tc>
        <w:tc>
          <w:tcPr>
            <w:tcW w:w="2952" w:type="dxa"/>
          </w:tcPr>
          <w:p w14:paraId="63E15421" w14:textId="77777777" w:rsidR="00130046" w:rsidRPr="00EF5447" w:rsidRDefault="00130046" w:rsidP="00130046">
            <w:pPr>
              <w:pStyle w:val="TAC"/>
              <w:rPr>
                <w:rFonts w:cs="Arial"/>
                <w:szCs w:val="18"/>
                <w:lang w:eastAsia="ja-JP"/>
              </w:rPr>
            </w:pPr>
            <w:r w:rsidRPr="00EF5447">
              <w:rPr>
                <w:rFonts w:cs="Arial"/>
                <w:szCs w:val="18"/>
                <w:lang w:eastAsia="zh-CN"/>
              </w:rPr>
              <w:t>42</w:t>
            </w:r>
          </w:p>
        </w:tc>
        <w:tc>
          <w:tcPr>
            <w:tcW w:w="2952" w:type="dxa"/>
          </w:tcPr>
          <w:p w14:paraId="56655D77" w14:textId="77777777" w:rsidR="00130046" w:rsidRPr="00EF5447" w:rsidRDefault="00130046" w:rsidP="00130046">
            <w:pPr>
              <w:pStyle w:val="TAC"/>
              <w:rPr>
                <w:rFonts w:cs="Arial"/>
                <w:lang w:eastAsia="ko-KR"/>
              </w:rPr>
            </w:pPr>
            <w:r w:rsidRPr="00EF5447">
              <w:rPr>
                <w:rFonts w:cs="Arial"/>
                <w:lang w:eastAsia="ko-KR"/>
              </w:rPr>
              <w:t>0</w:t>
            </w:r>
            <w:r w:rsidRPr="00EF5447">
              <w:rPr>
                <w:rFonts w:cs="Arial"/>
                <w:lang w:eastAsia="ja-JP"/>
              </w:rPr>
              <w:t>.5</w:t>
            </w:r>
          </w:p>
        </w:tc>
      </w:tr>
      <w:tr w:rsidR="00130046" w:rsidRPr="00EF5447" w14:paraId="4E921D3E" w14:textId="77777777" w:rsidTr="00130046">
        <w:trPr>
          <w:trHeight w:val="187"/>
          <w:jc w:val="center"/>
        </w:trPr>
        <w:tc>
          <w:tcPr>
            <w:tcW w:w="2221" w:type="dxa"/>
            <w:tcBorders>
              <w:top w:val="nil"/>
              <w:bottom w:val="single" w:sz="4" w:space="0" w:color="auto"/>
            </w:tcBorders>
            <w:shd w:val="clear" w:color="auto" w:fill="auto"/>
          </w:tcPr>
          <w:p w14:paraId="108B066E" w14:textId="77777777" w:rsidR="00130046" w:rsidRPr="00EF5447" w:rsidRDefault="00130046" w:rsidP="00130046">
            <w:pPr>
              <w:pStyle w:val="TAC"/>
              <w:rPr>
                <w:rFonts w:cs="Arial"/>
              </w:rPr>
            </w:pPr>
          </w:p>
        </w:tc>
        <w:tc>
          <w:tcPr>
            <w:tcW w:w="2952" w:type="dxa"/>
          </w:tcPr>
          <w:p w14:paraId="40826FA5" w14:textId="77777777" w:rsidR="00130046" w:rsidRPr="00EF5447" w:rsidRDefault="00130046" w:rsidP="00130046">
            <w:pPr>
              <w:pStyle w:val="TAC"/>
              <w:rPr>
                <w:rFonts w:cs="Arial"/>
                <w:szCs w:val="18"/>
                <w:lang w:eastAsia="zh-CN"/>
              </w:rPr>
            </w:pPr>
            <w:r w:rsidRPr="00EF5447">
              <w:rPr>
                <w:rFonts w:cs="Arial"/>
                <w:szCs w:val="18"/>
                <w:lang w:eastAsia="ja-JP"/>
              </w:rPr>
              <w:t>n77</w:t>
            </w:r>
          </w:p>
        </w:tc>
        <w:tc>
          <w:tcPr>
            <w:tcW w:w="2952" w:type="dxa"/>
          </w:tcPr>
          <w:p w14:paraId="6701E3EE" w14:textId="77777777" w:rsidR="00130046" w:rsidRPr="00EF5447" w:rsidRDefault="00130046" w:rsidP="00130046">
            <w:pPr>
              <w:pStyle w:val="TAC"/>
              <w:rPr>
                <w:rFonts w:cs="Arial"/>
                <w:lang w:eastAsia="ko-KR"/>
              </w:rPr>
            </w:pPr>
            <w:r w:rsidRPr="00EF5447">
              <w:rPr>
                <w:rFonts w:cs="Arial"/>
                <w:szCs w:val="18"/>
                <w:lang w:eastAsia="ja-JP"/>
              </w:rPr>
              <w:t>0.5</w:t>
            </w:r>
          </w:p>
        </w:tc>
      </w:tr>
      <w:tr w:rsidR="00130046" w:rsidRPr="00EF5447" w14:paraId="045B8DCC" w14:textId="77777777" w:rsidTr="00130046">
        <w:trPr>
          <w:trHeight w:val="187"/>
          <w:jc w:val="center"/>
        </w:trPr>
        <w:tc>
          <w:tcPr>
            <w:tcW w:w="2221" w:type="dxa"/>
            <w:tcBorders>
              <w:bottom w:val="nil"/>
            </w:tcBorders>
            <w:shd w:val="clear" w:color="auto" w:fill="auto"/>
          </w:tcPr>
          <w:p w14:paraId="5678B00F" w14:textId="77777777" w:rsidR="00130046" w:rsidRPr="00EF5447" w:rsidRDefault="00130046" w:rsidP="00130046">
            <w:pPr>
              <w:pStyle w:val="TAC"/>
              <w:rPr>
                <w:rFonts w:cs="Arial"/>
              </w:rPr>
            </w:pPr>
            <w:r w:rsidRPr="00EF5447">
              <w:rPr>
                <w:rFonts w:cs="Arial"/>
              </w:rPr>
              <w:t>DC_</w:t>
            </w:r>
            <w:r w:rsidRPr="00EF5447">
              <w:rPr>
                <w:rFonts w:cs="Arial"/>
                <w:lang w:eastAsia="ja-JP"/>
              </w:rPr>
              <w:t>21-28-42_n78</w:t>
            </w:r>
          </w:p>
        </w:tc>
        <w:tc>
          <w:tcPr>
            <w:tcW w:w="2952" w:type="dxa"/>
          </w:tcPr>
          <w:p w14:paraId="6F0715CC" w14:textId="77777777" w:rsidR="00130046" w:rsidRPr="00EF5447" w:rsidRDefault="00130046" w:rsidP="00130046">
            <w:pPr>
              <w:pStyle w:val="TAC"/>
              <w:rPr>
                <w:rFonts w:cs="Arial"/>
                <w:szCs w:val="18"/>
                <w:lang w:eastAsia="ja-JP"/>
              </w:rPr>
            </w:pPr>
            <w:r w:rsidRPr="00EF5447">
              <w:rPr>
                <w:rFonts w:cs="Arial"/>
                <w:szCs w:val="18"/>
                <w:lang w:eastAsia="ja-JP"/>
              </w:rPr>
              <w:t>28</w:t>
            </w:r>
          </w:p>
        </w:tc>
        <w:tc>
          <w:tcPr>
            <w:tcW w:w="2952" w:type="dxa"/>
          </w:tcPr>
          <w:p w14:paraId="7DDC37F4" w14:textId="77777777" w:rsidR="00130046" w:rsidRPr="00EF5447" w:rsidRDefault="00130046" w:rsidP="00130046">
            <w:pPr>
              <w:pStyle w:val="TAC"/>
              <w:rPr>
                <w:rFonts w:cs="Arial"/>
                <w:szCs w:val="18"/>
                <w:lang w:eastAsia="ja-JP"/>
              </w:rPr>
            </w:pPr>
            <w:r w:rsidRPr="00EF5447">
              <w:rPr>
                <w:rFonts w:cs="Arial"/>
                <w:lang w:eastAsia="ko-KR"/>
              </w:rPr>
              <w:t>0</w:t>
            </w:r>
            <w:r w:rsidRPr="00EF5447">
              <w:rPr>
                <w:rFonts w:cs="Arial"/>
                <w:lang w:eastAsia="ja-JP"/>
              </w:rPr>
              <w:t>.2</w:t>
            </w:r>
          </w:p>
        </w:tc>
      </w:tr>
      <w:tr w:rsidR="00130046" w:rsidRPr="00EF5447" w14:paraId="5AF791D6" w14:textId="77777777" w:rsidTr="00130046">
        <w:trPr>
          <w:trHeight w:val="187"/>
          <w:jc w:val="center"/>
        </w:trPr>
        <w:tc>
          <w:tcPr>
            <w:tcW w:w="2221" w:type="dxa"/>
            <w:tcBorders>
              <w:top w:val="nil"/>
              <w:bottom w:val="nil"/>
            </w:tcBorders>
            <w:shd w:val="clear" w:color="auto" w:fill="auto"/>
          </w:tcPr>
          <w:p w14:paraId="475B6BDA" w14:textId="77777777" w:rsidR="00130046" w:rsidRPr="00EF5447" w:rsidRDefault="00130046" w:rsidP="00130046">
            <w:pPr>
              <w:pStyle w:val="TAC"/>
              <w:rPr>
                <w:rFonts w:cs="Arial"/>
              </w:rPr>
            </w:pPr>
          </w:p>
        </w:tc>
        <w:tc>
          <w:tcPr>
            <w:tcW w:w="2952" w:type="dxa"/>
          </w:tcPr>
          <w:p w14:paraId="19457280" w14:textId="77777777" w:rsidR="00130046" w:rsidRPr="00EF5447" w:rsidRDefault="00130046" w:rsidP="00130046">
            <w:pPr>
              <w:pStyle w:val="TAC"/>
              <w:rPr>
                <w:rFonts w:cs="Arial"/>
                <w:szCs w:val="18"/>
                <w:lang w:eastAsia="ja-JP"/>
              </w:rPr>
            </w:pPr>
            <w:r w:rsidRPr="00EF5447">
              <w:rPr>
                <w:rFonts w:cs="Arial"/>
                <w:szCs w:val="18"/>
                <w:lang w:eastAsia="zh-CN"/>
              </w:rPr>
              <w:t>42</w:t>
            </w:r>
          </w:p>
        </w:tc>
        <w:tc>
          <w:tcPr>
            <w:tcW w:w="2952" w:type="dxa"/>
          </w:tcPr>
          <w:p w14:paraId="184645FC" w14:textId="77777777" w:rsidR="00130046" w:rsidRPr="00EF5447" w:rsidRDefault="00130046" w:rsidP="00130046">
            <w:pPr>
              <w:pStyle w:val="TAC"/>
              <w:rPr>
                <w:rFonts w:cs="Arial"/>
                <w:lang w:eastAsia="ko-KR"/>
              </w:rPr>
            </w:pPr>
            <w:r w:rsidRPr="00EF5447">
              <w:rPr>
                <w:rFonts w:cs="Arial"/>
                <w:lang w:eastAsia="ko-KR"/>
              </w:rPr>
              <w:t>0</w:t>
            </w:r>
            <w:r w:rsidRPr="00EF5447">
              <w:rPr>
                <w:rFonts w:cs="Arial"/>
                <w:lang w:eastAsia="ja-JP"/>
              </w:rPr>
              <w:t>.5</w:t>
            </w:r>
          </w:p>
        </w:tc>
      </w:tr>
      <w:tr w:rsidR="00130046" w:rsidRPr="00EF5447" w14:paraId="7432FAEF" w14:textId="77777777" w:rsidTr="00130046">
        <w:trPr>
          <w:trHeight w:val="187"/>
          <w:jc w:val="center"/>
        </w:trPr>
        <w:tc>
          <w:tcPr>
            <w:tcW w:w="2221" w:type="dxa"/>
            <w:tcBorders>
              <w:top w:val="nil"/>
              <w:bottom w:val="single" w:sz="4" w:space="0" w:color="auto"/>
            </w:tcBorders>
            <w:shd w:val="clear" w:color="auto" w:fill="auto"/>
          </w:tcPr>
          <w:p w14:paraId="66A2AEE8" w14:textId="77777777" w:rsidR="00130046" w:rsidRPr="00EF5447" w:rsidRDefault="00130046" w:rsidP="00130046">
            <w:pPr>
              <w:pStyle w:val="TAC"/>
              <w:rPr>
                <w:rFonts w:cs="Arial"/>
              </w:rPr>
            </w:pPr>
          </w:p>
        </w:tc>
        <w:tc>
          <w:tcPr>
            <w:tcW w:w="2952" w:type="dxa"/>
          </w:tcPr>
          <w:p w14:paraId="0A1CF744" w14:textId="77777777" w:rsidR="00130046" w:rsidRPr="00EF5447" w:rsidRDefault="00130046" w:rsidP="00130046">
            <w:pPr>
              <w:pStyle w:val="TAC"/>
              <w:rPr>
                <w:rFonts w:cs="Arial"/>
                <w:szCs w:val="18"/>
                <w:lang w:eastAsia="zh-CN"/>
              </w:rPr>
            </w:pPr>
            <w:r w:rsidRPr="00EF5447">
              <w:rPr>
                <w:rFonts w:cs="Arial"/>
                <w:szCs w:val="18"/>
                <w:lang w:eastAsia="ja-JP"/>
              </w:rPr>
              <w:t>n78</w:t>
            </w:r>
          </w:p>
        </w:tc>
        <w:tc>
          <w:tcPr>
            <w:tcW w:w="2952" w:type="dxa"/>
          </w:tcPr>
          <w:p w14:paraId="14469E48" w14:textId="77777777" w:rsidR="00130046" w:rsidRPr="00EF5447" w:rsidRDefault="00130046" w:rsidP="00130046">
            <w:pPr>
              <w:pStyle w:val="TAC"/>
              <w:rPr>
                <w:rFonts w:cs="Arial"/>
                <w:lang w:eastAsia="ko-KR"/>
              </w:rPr>
            </w:pPr>
            <w:r w:rsidRPr="00EF5447">
              <w:rPr>
                <w:rFonts w:cs="Arial"/>
                <w:szCs w:val="18"/>
                <w:lang w:eastAsia="ja-JP"/>
              </w:rPr>
              <w:t>0.5</w:t>
            </w:r>
          </w:p>
        </w:tc>
      </w:tr>
      <w:tr w:rsidR="00130046" w:rsidRPr="00EF5447" w14:paraId="6862619A" w14:textId="77777777" w:rsidTr="00130046">
        <w:trPr>
          <w:trHeight w:val="187"/>
          <w:jc w:val="center"/>
        </w:trPr>
        <w:tc>
          <w:tcPr>
            <w:tcW w:w="2221" w:type="dxa"/>
            <w:tcBorders>
              <w:bottom w:val="nil"/>
            </w:tcBorders>
            <w:shd w:val="clear" w:color="auto" w:fill="auto"/>
          </w:tcPr>
          <w:p w14:paraId="62D1874D" w14:textId="77777777" w:rsidR="00130046" w:rsidRPr="00EF5447" w:rsidRDefault="00130046" w:rsidP="00130046">
            <w:pPr>
              <w:pStyle w:val="TAC"/>
              <w:rPr>
                <w:rFonts w:cs="Arial"/>
              </w:rPr>
            </w:pPr>
            <w:r w:rsidRPr="00EF5447">
              <w:rPr>
                <w:rFonts w:cs="Arial"/>
              </w:rPr>
              <w:t>DC_</w:t>
            </w:r>
            <w:r w:rsidRPr="00EF5447">
              <w:rPr>
                <w:rFonts w:cs="Arial"/>
                <w:lang w:eastAsia="ja-JP"/>
              </w:rPr>
              <w:t>21-28-42_n79</w:t>
            </w:r>
          </w:p>
        </w:tc>
        <w:tc>
          <w:tcPr>
            <w:tcW w:w="2952" w:type="dxa"/>
          </w:tcPr>
          <w:p w14:paraId="1B408525" w14:textId="77777777" w:rsidR="00130046" w:rsidRPr="00EF5447" w:rsidRDefault="00130046" w:rsidP="00130046">
            <w:pPr>
              <w:pStyle w:val="TAC"/>
              <w:rPr>
                <w:rFonts w:cs="Arial"/>
                <w:szCs w:val="18"/>
                <w:lang w:eastAsia="ja-JP"/>
              </w:rPr>
            </w:pPr>
            <w:r w:rsidRPr="00EF5447">
              <w:rPr>
                <w:rFonts w:cs="Arial"/>
                <w:szCs w:val="18"/>
                <w:lang w:eastAsia="ja-JP"/>
              </w:rPr>
              <w:t>28</w:t>
            </w:r>
          </w:p>
        </w:tc>
        <w:tc>
          <w:tcPr>
            <w:tcW w:w="2952" w:type="dxa"/>
          </w:tcPr>
          <w:p w14:paraId="15408CB3" w14:textId="77777777" w:rsidR="00130046" w:rsidRPr="00EF5447" w:rsidRDefault="00130046" w:rsidP="00130046">
            <w:pPr>
              <w:pStyle w:val="TAC"/>
              <w:rPr>
                <w:rFonts w:cs="Arial"/>
                <w:szCs w:val="18"/>
                <w:lang w:eastAsia="ja-JP"/>
              </w:rPr>
            </w:pPr>
            <w:r w:rsidRPr="00EF5447">
              <w:rPr>
                <w:rFonts w:cs="Arial"/>
                <w:lang w:eastAsia="ko-KR"/>
              </w:rPr>
              <w:t>0</w:t>
            </w:r>
            <w:r w:rsidRPr="00EF5447">
              <w:rPr>
                <w:rFonts w:cs="Arial"/>
                <w:lang w:eastAsia="ja-JP"/>
              </w:rPr>
              <w:t>.2</w:t>
            </w:r>
          </w:p>
        </w:tc>
      </w:tr>
      <w:tr w:rsidR="00130046" w:rsidRPr="00EF5447" w14:paraId="475E8896" w14:textId="77777777" w:rsidTr="00130046">
        <w:trPr>
          <w:trHeight w:val="187"/>
          <w:jc w:val="center"/>
        </w:trPr>
        <w:tc>
          <w:tcPr>
            <w:tcW w:w="2221" w:type="dxa"/>
            <w:tcBorders>
              <w:top w:val="nil"/>
              <w:bottom w:val="single" w:sz="4" w:space="0" w:color="auto"/>
            </w:tcBorders>
            <w:shd w:val="clear" w:color="auto" w:fill="auto"/>
          </w:tcPr>
          <w:p w14:paraId="21474217" w14:textId="77777777" w:rsidR="00130046" w:rsidRPr="00EF5447" w:rsidRDefault="00130046" w:rsidP="00130046">
            <w:pPr>
              <w:pStyle w:val="TAC"/>
              <w:rPr>
                <w:rFonts w:cs="Arial"/>
              </w:rPr>
            </w:pPr>
          </w:p>
        </w:tc>
        <w:tc>
          <w:tcPr>
            <w:tcW w:w="2952" w:type="dxa"/>
          </w:tcPr>
          <w:p w14:paraId="45BF2A79" w14:textId="77777777" w:rsidR="00130046" w:rsidRPr="00EF5447" w:rsidRDefault="00130046" w:rsidP="00130046">
            <w:pPr>
              <w:pStyle w:val="TAC"/>
              <w:rPr>
                <w:rFonts w:cs="Arial"/>
                <w:szCs w:val="18"/>
                <w:lang w:eastAsia="ja-JP"/>
              </w:rPr>
            </w:pPr>
            <w:r w:rsidRPr="00EF5447">
              <w:rPr>
                <w:rFonts w:cs="Arial"/>
                <w:szCs w:val="18"/>
                <w:lang w:eastAsia="zh-CN"/>
              </w:rPr>
              <w:t>42</w:t>
            </w:r>
          </w:p>
        </w:tc>
        <w:tc>
          <w:tcPr>
            <w:tcW w:w="2952" w:type="dxa"/>
          </w:tcPr>
          <w:p w14:paraId="51CD2DB0" w14:textId="77777777" w:rsidR="00130046" w:rsidRPr="00EF5447" w:rsidRDefault="00130046" w:rsidP="00130046">
            <w:pPr>
              <w:pStyle w:val="TAC"/>
              <w:rPr>
                <w:rFonts w:cs="Arial"/>
                <w:lang w:eastAsia="ko-KR"/>
              </w:rPr>
            </w:pPr>
            <w:r w:rsidRPr="00EF5447">
              <w:rPr>
                <w:rFonts w:cs="Arial"/>
                <w:lang w:eastAsia="ko-KR"/>
              </w:rPr>
              <w:t>0</w:t>
            </w:r>
            <w:r w:rsidRPr="00EF5447">
              <w:rPr>
                <w:rFonts w:cs="Arial"/>
                <w:lang w:eastAsia="ja-JP"/>
              </w:rPr>
              <w:t>.5</w:t>
            </w:r>
          </w:p>
        </w:tc>
      </w:tr>
      <w:tr w:rsidR="00130046" w:rsidRPr="00EF5447" w14:paraId="5085C9FB" w14:textId="77777777" w:rsidTr="00130046">
        <w:trPr>
          <w:trHeight w:val="187"/>
          <w:jc w:val="center"/>
        </w:trPr>
        <w:tc>
          <w:tcPr>
            <w:tcW w:w="2221" w:type="dxa"/>
            <w:vMerge w:val="restart"/>
            <w:tcBorders>
              <w:top w:val="single" w:sz="4" w:space="0" w:color="auto"/>
            </w:tcBorders>
            <w:shd w:val="clear" w:color="auto" w:fill="auto"/>
            <w:vAlign w:val="center"/>
          </w:tcPr>
          <w:p w14:paraId="10AABF8E" w14:textId="77777777" w:rsidR="00130046" w:rsidRPr="00EF5447" w:rsidRDefault="00130046" w:rsidP="00130046">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018374FE" w14:textId="77777777" w:rsidR="00130046" w:rsidRPr="00EF5447" w:rsidRDefault="00130046" w:rsidP="00130046">
            <w:pPr>
              <w:pStyle w:val="TAC"/>
              <w:rPr>
                <w:szCs w:val="18"/>
                <w:lang w:eastAsia="zh-CN"/>
              </w:rPr>
            </w:pPr>
            <w:r>
              <w:rPr>
                <w:rFonts w:hint="eastAsia"/>
                <w:lang w:val="en-US" w:eastAsia="ja-JP"/>
              </w:rPr>
              <w:t>n28</w:t>
            </w:r>
          </w:p>
        </w:tc>
        <w:tc>
          <w:tcPr>
            <w:tcW w:w="2952" w:type="dxa"/>
          </w:tcPr>
          <w:p w14:paraId="2B2BF5EA"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2</w:t>
            </w:r>
          </w:p>
        </w:tc>
      </w:tr>
      <w:tr w:rsidR="00130046" w:rsidRPr="00EF5447" w14:paraId="4E50C953" w14:textId="77777777" w:rsidTr="00130046">
        <w:trPr>
          <w:trHeight w:val="187"/>
          <w:jc w:val="center"/>
        </w:trPr>
        <w:tc>
          <w:tcPr>
            <w:tcW w:w="2221" w:type="dxa"/>
            <w:vMerge/>
            <w:tcBorders>
              <w:bottom w:val="nil"/>
            </w:tcBorders>
            <w:shd w:val="clear" w:color="auto" w:fill="auto"/>
            <w:vAlign w:val="center"/>
          </w:tcPr>
          <w:p w14:paraId="37A27B76" w14:textId="77777777" w:rsidR="00130046" w:rsidRPr="00EF5447" w:rsidRDefault="00130046" w:rsidP="00130046">
            <w:pPr>
              <w:pStyle w:val="TAC"/>
              <w:rPr>
                <w:lang w:eastAsia="zh-TW"/>
              </w:rPr>
            </w:pPr>
          </w:p>
        </w:tc>
        <w:tc>
          <w:tcPr>
            <w:tcW w:w="2952" w:type="dxa"/>
            <w:vAlign w:val="center"/>
          </w:tcPr>
          <w:p w14:paraId="6F6734C8" w14:textId="77777777" w:rsidR="00130046" w:rsidRPr="00EF5447" w:rsidRDefault="00130046" w:rsidP="00130046">
            <w:pPr>
              <w:pStyle w:val="TAC"/>
              <w:rPr>
                <w:szCs w:val="18"/>
                <w:lang w:eastAsia="zh-CN"/>
              </w:rPr>
            </w:pPr>
            <w:r>
              <w:rPr>
                <w:lang w:val="en-US" w:eastAsia="ja-JP"/>
              </w:rPr>
              <w:t>n77</w:t>
            </w:r>
          </w:p>
        </w:tc>
        <w:tc>
          <w:tcPr>
            <w:tcW w:w="2952" w:type="dxa"/>
          </w:tcPr>
          <w:p w14:paraId="6560D178" w14:textId="77777777" w:rsidR="00130046" w:rsidRPr="00EF5447" w:rsidRDefault="00130046" w:rsidP="00130046">
            <w:pPr>
              <w:pStyle w:val="TAC"/>
              <w:rPr>
                <w:lang w:eastAsia="ko-KR"/>
              </w:rPr>
            </w:pPr>
            <w:r>
              <w:rPr>
                <w:rFonts w:eastAsia="Yu Mincho" w:cs="Arial" w:hint="eastAsia"/>
                <w:lang w:eastAsia="ja-JP"/>
              </w:rPr>
              <w:t>0.5</w:t>
            </w:r>
          </w:p>
        </w:tc>
      </w:tr>
      <w:tr w:rsidR="00130046" w:rsidRPr="00EF5447" w14:paraId="5DAB1A44" w14:textId="77777777" w:rsidTr="00130046">
        <w:trPr>
          <w:trHeight w:val="187"/>
          <w:jc w:val="center"/>
        </w:trPr>
        <w:tc>
          <w:tcPr>
            <w:tcW w:w="2221" w:type="dxa"/>
            <w:vMerge w:val="restart"/>
            <w:tcBorders>
              <w:top w:val="single" w:sz="4" w:space="0" w:color="auto"/>
            </w:tcBorders>
            <w:shd w:val="clear" w:color="auto" w:fill="auto"/>
            <w:vAlign w:val="center"/>
          </w:tcPr>
          <w:p w14:paraId="0C48621A" w14:textId="77777777" w:rsidR="00130046" w:rsidRPr="00EF5447" w:rsidRDefault="00130046" w:rsidP="00130046">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4FE836F7" w14:textId="77777777" w:rsidR="00130046" w:rsidRPr="00EF5447" w:rsidRDefault="00130046" w:rsidP="00130046">
            <w:pPr>
              <w:pStyle w:val="TAC"/>
              <w:rPr>
                <w:szCs w:val="18"/>
                <w:lang w:eastAsia="zh-CN"/>
              </w:rPr>
            </w:pPr>
            <w:r>
              <w:rPr>
                <w:rFonts w:hint="eastAsia"/>
                <w:lang w:val="en-US" w:eastAsia="ja-JP"/>
              </w:rPr>
              <w:t>n28</w:t>
            </w:r>
          </w:p>
        </w:tc>
        <w:tc>
          <w:tcPr>
            <w:tcW w:w="2952" w:type="dxa"/>
          </w:tcPr>
          <w:p w14:paraId="1A91926D" w14:textId="77777777" w:rsidR="00130046" w:rsidRPr="00EF5447" w:rsidRDefault="00130046" w:rsidP="00130046">
            <w:pPr>
              <w:pStyle w:val="TAC"/>
              <w:rPr>
                <w:lang w:eastAsia="ko-KR"/>
              </w:rPr>
            </w:pPr>
            <w:r>
              <w:rPr>
                <w:rFonts w:eastAsia="Yu Mincho" w:cs="Arial" w:hint="eastAsia"/>
                <w:lang w:eastAsia="ja-JP"/>
              </w:rPr>
              <w:t>0.</w:t>
            </w:r>
            <w:r>
              <w:rPr>
                <w:rFonts w:eastAsia="Yu Mincho" w:cs="Arial"/>
                <w:lang w:eastAsia="ja-JP"/>
              </w:rPr>
              <w:t>2</w:t>
            </w:r>
          </w:p>
        </w:tc>
      </w:tr>
      <w:tr w:rsidR="00130046" w:rsidRPr="00EF5447" w14:paraId="1DDC49A3" w14:textId="77777777" w:rsidTr="00130046">
        <w:trPr>
          <w:trHeight w:val="187"/>
          <w:jc w:val="center"/>
        </w:trPr>
        <w:tc>
          <w:tcPr>
            <w:tcW w:w="2221" w:type="dxa"/>
            <w:vMerge/>
            <w:tcBorders>
              <w:bottom w:val="nil"/>
            </w:tcBorders>
            <w:shd w:val="clear" w:color="auto" w:fill="auto"/>
            <w:vAlign w:val="center"/>
          </w:tcPr>
          <w:p w14:paraId="081B852A" w14:textId="77777777" w:rsidR="00130046" w:rsidRPr="00EF5447" w:rsidRDefault="00130046" w:rsidP="00130046">
            <w:pPr>
              <w:pStyle w:val="TAC"/>
              <w:rPr>
                <w:lang w:eastAsia="zh-TW"/>
              </w:rPr>
            </w:pPr>
          </w:p>
        </w:tc>
        <w:tc>
          <w:tcPr>
            <w:tcW w:w="2952" w:type="dxa"/>
            <w:vAlign w:val="center"/>
          </w:tcPr>
          <w:p w14:paraId="22D0434C" w14:textId="77777777" w:rsidR="00130046" w:rsidRPr="00EF5447" w:rsidRDefault="00130046" w:rsidP="00130046">
            <w:pPr>
              <w:pStyle w:val="TAC"/>
              <w:rPr>
                <w:szCs w:val="18"/>
                <w:lang w:eastAsia="zh-CN"/>
              </w:rPr>
            </w:pPr>
            <w:r>
              <w:rPr>
                <w:lang w:val="en-US" w:eastAsia="ja-JP"/>
              </w:rPr>
              <w:t>n7</w:t>
            </w:r>
            <w:r>
              <w:rPr>
                <w:rFonts w:hint="eastAsia"/>
                <w:lang w:val="en-US" w:eastAsia="zh-CN"/>
              </w:rPr>
              <w:t>8</w:t>
            </w:r>
          </w:p>
        </w:tc>
        <w:tc>
          <w:tcPr>
            <w:tcW w:w="2952" w:type="dxa"/>
          </w:tcPr>
          <w:p w14:paraId="2AB28670" w14:textId="77777777" w:rsidR="00130046" w:rsidRPr="00EF5447" w:rsidRDefault="00130046" w:rsidP="00130046">
            <w:pPr>
              <w:pStyle w:val="TAC"/>
              <w:rPr>
                <w:lang w:eastAsia="ko-KR"/>
              </w:rPr>
            </w:pPr>
            <w:r>
              <w:rPr>
                <w:rFonts w:eastAsia="Yu Mincho" w:cs="Arial" w:hint="eastAsia"/>
                <w:lang w:eastAsia="ja-JP"/>
              </w:rPr>
              <w:t>0.5</w:t>
            </w:r>
          </w:p>
        </w:tc>
      </w:tr>
      <w:tr w:rsidR="00130046" w:rsidRPr="00EF5447" w14:paraId="402AF7F7" w14:textId="77777777" w:rsidTr="00130046">
        <w:trPr>
          <w:trHeight w:val="187"/>
          <w:jc w:val="center"/>
        </w:trPr>
        <w:tc>
          <w:tcPr>
            <w:tcW w:w="2221" w:type="dxa"/>
            <w:tcBorders>
              <w:top w:val="single" w:sz="4" w:space="0" w:color="auto"/>
              <w:bottom w:val="nil"/>
            </w:tcBorders>
            <w:shd w:val="clear" w:color="auto" w:fill="auto"/>
          </w:tcPr>
          <w:p w14:paraId="2701A89D" w14:textId="77777777" w:rsidR="00130046" w:rsidRPr="00EF5447" w:rsidRDefault="00130046" w:rsidP="00130046">
            <w:pPr>
              <w:pStyle w:val="TAC"/>
            </w:pPr>
            <w:r w:rsidRPr="00EF5447">
              <w:rPr>
                <w:lang w:eastAsia="zh-TW"/>
              </w:rPr>
              <w:t>DC_21-42_n1-n77</w:t>
            </w:r>
          </w:p>
        </w:tc>
        <w:tc>
          <w:tcPr>
            <w:tcW w:w="2952" w:type="dxa"/>
          </w:tcPr>
          <w:p w14:paraId="05AE63EF" w14:textId="77777777" w:rsidR="00130046" w:rsidRPr="00EF5447" w:rsidRDefault="00130046" w:rsidP="00130046">
            <w:pPr>
              <w:pStyle w:val="TAC"/>
              <w:rPr>
                <w:szCs w:val="18"/>
                <w:lang w:eastAsia="zh-CN"/>
              </w:rPr>
            </w:pPr>
            <w:r w:rsidRPr="00EF5447">
              <w:rPr>
                <w:szCs w:val="18"/>
                <w:lang w:eastAsia="zh-CN"/>
              </w:rPr>
              <w:t>42</w:t>
            </w:r>
          </w:p>
        </w:tc>
        <w:tc>
          <w:tcPr>
            <w:tcW w:w="2952" w:type="dxa"/>
          </w:tcPr>
          <w:p w14:paraId="0E3C7396" w14:textId="77777777" w:rsidR="00130046" w:rsidRPr="00EF5447" w:rsidRDefault="00130046" w:rsidP="00130046">
            <w:pPr>
              <w:pStyle w:val="TAC"/>
              <w:rPr>
                <w:lang w:eastAsia="ko-KR"/>
              </w:rPr>
            </w:pPr>
            <w:r w:rsidRPr="00EF5447">
              <w:rPr>
                <w:lang w:eastAsia="ko-KR"/>
              </w:rPr>
              <w:t>0</w:t>
            </w:r>
            <w:r w:rsidRPr="00EF5447">
              <w:rPr>
                <w:lang w:eastAsia="ja-JP"/>
              </w:rPr>
              <w:t>.5</w:t>
            </w:r>
          </w:p>
        </w:tc>
      </w:tr>
      <w:tr w:rsidR="00130046" w:rsidRPr="00EF5447" w14:paraId="3017BBED" w14:textId="77777777" w:rsidTr="00130046">
        <w:trPr>
          <w:trHeight w:val="187"/>
          <w:jc w:val="center"/>
        </w:trPr>
        <w:tc>
          <w:tcPr>
            <w:tcW w:w="2221" w:type="dxa"/>
            <w:tcBorders>
              <w:top w:val="nil"/>
              <w:bottom w:val="nil"/>
            </w:tcBorders>
            <w:shd w:val="clear" w:color="auto" w:fill="auto"/>
          </w:tcPr>
          <w:p w14:paraId="4B779A98" w14:textId="77777777" w:rsidR="00130046" w:rsidRPr="00EF5447" w:rsidRDefault="00130046" w:rsidP="00130046">
            <w:pPr>
              <w:pStyle w:val="TAC"/>
            </w:pPr>
          </w:p>
        </w:tc>
        <w:tc>
          <w:tcPr>
            <w:tcW w:w="2952" w:type="dxa"/>
          </w:tcPr>
          <w:p w14:paraId="46728738" w14:textId="77777777" w:rsidR="00130046" w:rsidRPr="00EF5447" w:rsidRDefault="00130046" w:rsidP="00130046">
            <w:pPr>
              <w:pStyle w:val="TAC"/>
              <w:rPr>
                <w:szCs w:val="18"/>
                <w:lang w:eastAsia="zh-CN"/>
              </w:rPr>
            </w:pPr>
            <w:r w:rsidRPr="00EF5447">
              <w:rPr>
                <w:szCs w:val="18"/>
                <w:lang w:eastAsia="zh-CN"/>
              </w:rPr>
              <w:t>n1</w:t>
            </w:r>
          </w:p>
        </w:tc>
        <w:tc>
          <w:tcPr>
            <w:tcW w:w="2952" w:type="dxa"/>
          </w:tcPr>
          <w:p w14:paraId="32BA4C8E" w14:textId="77777777" w:rsidR="00130046" w:rsidRPr="00EF5447" w:rsidRDefault="00130046" w:rsidP="00130046">
            <w:pPr>
              <w:pStyle w:val="TAC"/>
              <w:rPr>
                <w:lang w:eastAsia="ko-KR"/>
              </w:rPr>
            </w:pPr>
            <w:r w:rsidRPr="00EF5447">
              <w:rPr>
                <w:lang w:eastAsia="ko-KR"/>
              </w:rPr>
              <w:t>0</w:t>
            </w:r>
            <w:r w:rsidRPr="00EF5447">
              <w:rPr>
                <w:lang w:eastAsia="ja-JP"/>
              </w:rPr>
              <w:t>.2</w:t>
            </w:r>
          </w:p>
        </w:tc>
      </w:tr>
      <w:tr w:rsidR="00130046" w:rsidRPr="00EF5447" w14:paraId="087BFC4F" w14:textId="77777777" w:rsidTr="00130046">
        <w:trPr>
          <w:trHeight w:val="187"/>
          <w:jc w:val="center"/>
        </w:trPr>
        <w:tc>
          <w:tcPr>
            <w:tcW w:w="2221" w:type="dxa"/>
            <w:tcBorders>
              <w:top w:val="nil"/>
              <w:bottom w:val="single" w:sz="4" w:space="0" w:color="auto"/>
            </w:tcBorders>
            <w:shd w:val="clear" w:color="auto" w:fill="auto"/>
          </w:tcPr>
          <w:p w14:paraId="199152DC" w14:textId="77777777" w:rsidR="00130046" w:rsidRPr="00EF5447" w:rsidRDefault="00130046" w:rsidP="00130046">
            <w:pPr>
              <w:pStyle w:val="TAC"/>
            </w:pPr>
          </w:p>
        </w:tc>
        <w:tc>
          <w:tcPr>
            <w:tcW w:w="2952" w:type="dxa"/>
          </w:tcPr>
          <w:p w14:paraId="77247AA4" w14:textId="77777777" w:rsidR="00130046" w:rsidRPr="00EF5447" w:rsidRDefault="00130046" w:rsidP="00130046">
            <w:pPr>
              <w:pStyle w:val="TAC"/>
              <w:rPr>
                <w:szCs w:val="18"/>
                <w:lang w:eastAsia="zh-CN"/>
              </w:rPr>
            </w:pPr>
            <w:r w:rsidRPr="00EF5447">
              <w:rPr>
                <w:szCs w:val="18"/>
                <w:lang w:eastAsia="zh-CN"/>
              </w:rPr>
              <w:t>n77</w:t>
            </w:r>
          </w:p>
        </w:tc>
        <w:tc>
          <w:tcPr>
            <w:tcW w:w="2952" w:type="dxa"/>
          </w:tcPr>
          <w:p w14:paraId="4D81D2AC" w14:textId="77777777" w:rsidR="00130046" w:rsidRPr="00EF5447" w:rsidRDefault="00130046" w:rsidP="00130046">
            <w:pPr>
              <w:pStyle w:val="TAC"/>
              <w:rPr>
                <w:lang w:eastAsia="ko-KR"/>
              </w:rPr>
            </w:pPr>
            <w:r w:rsidRPr="00EF5447">
              <w:rPr>
                <w:lang w:eastAsia="ko-KR"/>
              </w:rPr>
              <w:t>0</w:t>
            </w:r>
            <w:r w:rsidRPr="00EF5447">
              <w:rPr>
                <w:lang w:eastAsia="ja-JP"/>
              </w:rPr>
              <w:t>.5</w:t>
            </w:r>
          </w:p>
        </w:tc>
      </w:tr>
      <w:tr w:rsidR="00130046" w:rsidRPr="00EF5447" w14:paraId="5B6FEA04" w14:textId="77777777" w:rsidTr="00130046">
        <w:trPr>
          <w:trHeight w:val="187"/>
          <w:jc w:val="center"/>
        </w:trPr>
        <w:tc>
          <w:tcPr>
            <w:tcW w:w="2221" w:type="dxa"/>
            <w:tcBorders>
              <w:top w:val="nil"/>
              <w:bottom w:val="nil"/>
            </w:tcBorders>
            <w:shd w:val="clear" w:color="auto" w:fill="auto"/>
          </w:tcPr>
          <w:p w14:paraId="178B24CA" w14:textId="77777777" w:rsidR="00130046" w:rsidRPr="00EF5447" w:rsidRDefault="00130046" w:rsidP="00130046">
            <w:pPr>
              <w:pStyle w:val="TAC"/>
            </w:pPr>
            <w:r w:rsidRPr="00EF5447">
              <w:rPr>
                <w:lang w:eastAsia="zh-TW"/>
              </w:rPr>
              <w:t>DC_21-42_n1-n78</w:t>
            </w:r>
          </w:p>
        </w:tc>
        <w:tc>
          <w:tcPr>
            <w:tcW w:w="2952" w:type="dxa"/>
          </w:tcPr>
          <w:p w14:paraId="500F14CD" w14:textId="77777777" w:rsidR="00130046" w:rsidRPr="00EF5447" w:rsidRDefault="00130046" w:rsidP="00130046">
            <w:pPr>
              <w:pStyle w:val="TAC"/>
              <w:rPr>
                <w:szCs w:val="18"/>
                <w:lang w:eastAsia="zh-CN"/>
              </w:rPr>
            </w:pPr>
            <w:r w:rsidRPr="00EF5447">
              <w:rPr>
                <w:szCs w:val="18"/>
                <w:lang w:eastAsia="zh-CN"/>
              </w:rPr>
              <w:t>42</w:t>
            </w:r>
          </w:p>
        </w:tc>
        <w:tc>
          <w:tcPr>
            <w:tcW w:w="2952" w:type="dxa"/>
          </w:tcPr>
          <w:p w14:paraId="6D9DD7E2" w14:textId="77777777" w:rsidR="00130046" w:rsidRPr="00EF5447" w:rsidRDefault="00130046" w:rsidP="00130046">
            <w:pPr>
              <w:pStyle w:val="TAC"/>
              <w:rPr>
                <w:lang w:eastAsia="ko-KR"/>
              </w:rPr>
            </w:pPr>
            <w:r w:rsidRPr="00EF5447">
              <w:rPr>
                <w:lang w:eastAsia="ko-KR"/>
              </w:rPr>
              <w:t>0</w:t>
            </w:r>
            <w:r w:rsidRPr="00EF5447">
              <w:rPr>
                <w:lang w:eastAsia="ja-JP"/>
              </w:rPr>
              <w:t>.5</w:t>
            </w:r>
          </w:p>
        </w:tc>
      </w:tr>
      <w:tr w:rsidR="00130046" w:rsidRPr="00EF5447" w14:paraId="2FF3AA1F" w14:textId="77777777" w:rsidTr="00130046">
        <w:trPr>
          <w:trHeight w:val="187"/>
          <w:jc w:val="center"/>
        </w:trPr>
        <w:tc>
          <w:tcPr>
            <w:tcW w:w="2221" w:type="dxa"/>
            <w:tcBorders>
              <w:top w:val="nil"/>
              <w:bottom w:val="single" w:sz="4" w:space="0" w:color="auto"/>
            </w:tcBorders>
            <w:shd w:val="clear" w:color="auto" w:fill="auto"/>
          </w:tcPr>
          <w:p w14:paraId="6F719176" w14:textId="77777777" w:rsidR="00130046" w:rsidRPr="00EF5447" w:rsidRDefault="00130046" w:rsidP="00130046">
            <w:pPr>
              <w:pStyle w:val="TAC"/>
            </w:pPr>
          </w:p>
        </w:tc>
        <w:tc>
          <w:tcPr>
            <w:tcW w:w="2952" w:type="dxa"/>
          </w:tcPr>
          <w:p w14:paraId="72E65F4A" w14:textId="77777777" w:rsidR="00130046" w:rsidRPr="00EF5447" w:rsidRDefault="00130046" w:rsidP="00130046">
            <w:pPr>
              <w:pStyle w:val="TAC"/>
              <w:rPr>
                <w:szCs w:val="18"/>
                <w:lang w:eastAsia="zh-CN"/>
              </w:rPr>
            </w:pPr>
            <w:r w:rsidRPr="00EF5447">
              <w:rPr>
                <w:szCs w:val="18"/>
                <w:lang w:eastAsia="zh-CN"/>
              </w:rPr>
              <w:t>n78</w:t>
            </w:r>
          </w:p>
        </w:tc>
        <w:tc>
          <w:tcPr>
            <w:tcW w:w="2952" w:type="dxa"/>
          </w:tcPr>
          <w:p w14:paraId="0AE28ACE" w14:textId="77777777" w:rsidR="00130046" w:rsidRPr="00EF5447" w:rsidRDefault="00130046" w:rsidP="00130046">
            <w:pPr>
              <w:pStyle w:val="TAC"/>
              <w:rPr>
                <w:lang w:eastAsia="ko-KR"/>
              </w:rPr>
            </w:pPr>
            <w:r w:rsidRPr="00EF5447">
              <w:rPr>
                <w:lang w:eastAsia="ko-KR"/>
              </w:rPr>
              <w:t>0</w:t>
            </w:r>
            <w:r w:rsidRPr="00EF5447">
              <w:rPr>
                <w:lang w:eastAsia="ja-JP"/>
              </w:rPr>
              <w:t>.5</w:t>
            </w:r>
          </w:p>
        </w:tc>
      </w:tr>
      <w:tr w:rsidR="00130046" w:rsidRPr="00EF5447" w14:paraId="006449D5" w14:textId="77777777" w:rsidTr="00130046">
        <w:trPr>
          <w:trHeight w:val="187"/>
          <w:jc w:val="center"/>
        </w:trPr>
        <w:tc>
          <w:tcPr>
            <w:tcW w:w="2221" w:type="dxa"/>
            <w:tcBorders>
              <w:top w:val="nil"/>
              <w:bottom w:val="single" w:sz="4" w:space="0" w:color="auto"/>
            </w:tcBorders>
            <w:shd w:val="clear" w:color="auto" w:fill="auto"/>
          </w:tcPr>
          <w:p w14:paraId="31D24453" w14:textId="77777777" w:rsidR="00130046" w:rsidRPr="00EF5447" w:rsidRDefault="00130046" w:rsidP="00130046">
            <w:pPr>
              <w:pStyle w:val="TAC"/>
            </w:pPr>
            <w:r w:rsidRPr="00EF5447">
              <w:rPr>
                <w:lang w:eastAsia="zh-TW"/>
              </w:rPr>
              <w:t>DC_21-42_n1-n79</w:t>
            </w:r>
          </w:p>
        </w:tc>
        <w:tc>
          <w:tcPr>
            <w:tcW w:w="2952" w:type="dxa"/>
          </w:tcPr>
          <w:p w14:paraId="6A93EE8E" w14:textId="77777777" w:rsidR="00130046" w:rsidRPr="00EF5447" w:rsidRDefault="00130046" w:rsidP="00130046">
            <w:pPr>
              <w:pStyle w:val="TAC"/>
              <w:rPr>
                <w:szCs w:val="18"/>
                <w:lang w:eastAsia="zh-CN"/>
              </w:rPr>
            </w:pPr>
            <w:r w:rsidRPr="00EF5447">
              <w:rPr>
                <w:szCs w:val="18"/>
                <w:lang w:eastAsia="zh-CN"/>
              </w:rPr>
              <w:t>42</w:t>
            </w:r>
          </w:p>
        </w:tc>
        <w:tc>
          <w:tcPr>
            <w:tcW w:w="2952" w:type="dxa"/>
          </w:tcPr>
          <w:p w14:paraId="4833A596" w14:textId="77777777" w:rsidR="00130046" w:rsidRPr="00EF5447" w:rsidRDefault="00130046" w:rsidP="00130046">
            <w:pPr>
              <w:pStyle w:val="TAC"/>
              <w:rPr>
                <w:lang w:eastAsia="ko-KR"/>
              </w:rPr>
            </w:pPr>
            <w:r w:rsidRPr="00EF5447">
              <w:rPr>
                <w:lang w:eastAsia="ko-KR"/>
              </w:rPr>
              <w:t>0</w:t>
            </w:r>
            <w:r w:rsidRPr="00EF5447">
              <w:rPr>
                <w:lang w:eastAsia="ja-JP"/>
              </w:rPr>
              <w:t>.5</w:t>
            </w:r>
          </w:p>
        </w:tc>
      </w:tr>
      <w:tr w:rsidR="00130046" w:rsidRPr="00EF5447" w14:paraId="27107D67" w14:textId="77777777" w:rsidTr="00130046">
        <w:trPr>
          <w:trHeight w:val="187"/>
          <w:jc w:val="center"/>
        </w:trPr>
        <w:tc>
          <w:tcPr>
            <w:tcW w:w="2221" w:type="dxa"/>
            <w:tcBorders>
              <w:bottom w:val="nil"/>
            </w:tcBorders>
            <w:shd w:val="clear" w:color="auto" w:fill="auto"/>
          </w:tcPr>
          <w:p w14:paraId="227117CB" w14:textId="77777777" w:rsidR="00130046" w:rsidRPr="00EF5447" w:rsidRDefault="00130046" w:rsidP="00130046">
            <w:pPr>
              <w:pStyle w:val="TAC"/>
              <w:rPr>
                <w:rFonts w:cs="Arial"/>
              </w:rPr>
            </w:pPr>
            <w:r w:rsidRPr="00EF5447">
              <w:rPr>
                <w:rFonts w:cs="Arial"/>
                <w:szCs w:val="18"/>
                <w:lang w:eastAsia="ja-JP"/>
              </w:rPr>
              <w:t>DC_21-42_n77-n79</w:t>
            </w:r>
          </w:p>
        </w:tc>
        <w:tc>
          <w:tcPr>
            <w:tcW w:w="2952" w:type="dxa"/>
          </w:tcPr>
          <w:p w14:paraId="67AA8F0D" w14:textId="77777777" w:rsidR="00130046" w:rsidRPr="00EF5447" w:rsidRDefault="00130046" w:rsidP="00130046">
            <w:pPr>
              <w:pStyle w:val="TAC"/>
              <w:rPr>
                <w:rFonts w:cs="Arial"/>
                <w:lang w:eastAsia="ja-JP"/>
              </w:rPr>
            </w:pPr>
            <w:r w:rsidRPr="00EF5447">
              <w:rPr>
                <w:lang w:eastAsia="ja-JP"/>
              </w:rPr>
              <w:t>42</w:t>
            </w:r>
          </w:p>
        </w:tc>
        <w:tc>
          <w:tcPr>
            <w:tcW w:w="2952" w:type="dxa"/>
          </w:tcPr>
          <w:p w14:paraId="153ED8D1" w14:textId="77777777" w:rsidR="00130046" w:rsidRPr="00EF5447" w:rsidRDefault="00130046" w:rsidP="00130046">
            <w:pPr>
              <w:pStyle w:val="TAC"/>
              <w:rPr>
                <w:rFonts w:cs="Arial"/>
                <w:lang w:eastAsia="ja-JP"/>
              </w:rPr>
            </w:pPr>
            <w:r w:rsidRPr="00EF5447">
              <w:rPr>
                <w:lang w:eastAsia="ja-JP"/>
              </w:rPr>
              <w:t>0.5</w:t>
            </w:r>
          </w:p>
        </w:tc>
      </w:tr>
      <w:tr w:rsidR="00130046" w:rsidRPr="00EF5447" w14:paraId="2F9F20CA" w14:textId="77777777" w:rsidTr="00130046">
        <w:trPr>
          <w:trHeight w:val="187"/>
          <w:jc w:val="center"/>
        </w:trPr>
        <w:tc>
          <w:tcPr>
            <w:tcW w:w="2221" w:type="dxa"/>
            <w:tcBorders>
              <w:top w:val="nil"/>
              <w:bottom w:val="single" w:sz="4" w:space="0" w:color="auto"/>
            </w:tcBorders>
            <w:shd w:val="clear" w:color="auto" w:fill="auto"/>
          </w:tcPr>
          <w:p w14:paraId="3EA7AA17" w14:textId="77777777" w:rsidR="00130046" w:rsidRPr="00EF5447" w:rsidRDefault="00130046" w:rsidP="00130046">
            <w:pPr>
              <w:pStyle w:val="TAC"/>
              <w:rPr>
                <w:rFonts w:cs="Arial"/>
              </w:rPr>
            </w:pPr>
          </w:p>
        </w:tc>
        <w:tc>
          <w:tcPr>
            <w:tcW w:w="2952" w:type="dxa"/>
          </w:tcPr>
          <w:p w14:paraId="41350DBF" w14:textId="77777777" w:rsidR="00130046" w:rsidRPr="00EF5447" w:rsidRDefault="00130046" w:rsidP="00130046">
            <w:pPr>
              <w:pStyle w:val="TAC"/>
              <w:rPr>
                <w:rFonts w:cs="Arial"/>
                <w:lang w:eastAsia="ja-JP"/>
              </w:rPr>
            </w:pPr>
            <w:r w:rsidRPr="00EF5447">
              <w:rPr>
                <w:lang w:eastAsia="ja-JP"/>
              </w:rPr>
              <w:t>n77</w:t>
            </w:r>
          </w:p>
        </w:tc>
        <w:tc>
          <w:tcPr>
            <w:tcW w:w="2952" w:type="dxa"/>
          </w:tcPr>
          <w:p w14:paraId="2B5D269D"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7B078A33" w14:textId="77777777" w:rsidTr="00130046">
        <w:trPr>
          <w:trHeight w:val="187"/>
          <w:jc w:val="center"/>
        </w:trPr>
        <w:tc>
          <w:tcPr>
            <w:tcW w:w="2221" w:type="dxa"/>
            <w:tcBorders>
              <w:bottom w:val="nil"/>
            </w:tcBorders>
            <w:shd w:val="clear" w:color="auto" w:fill="auto"/>
          </w:tcPr>
          <w:p w14:paraId="06B9B15D" w14:textId="77777777" w:rsidR="00130046" w:rsidRPr="00EF5447" w:rsidRDefault="00130046" w:rsidP="00130046">
            <w:pPr>
              <w:pStyle w:val="TAC"/>
              <w:rPr>
                <w:rFonts w:cs="Arial"/>
              </w:rPr>
            </w:pPr>
            <w:r w:rsidRPr="00EF5447">
              <w:rPr>
                <w:rFonts w:cs="Arial"/>
                <w:szCs w:val="18"/>
                <w:lang w:eastAsia="ja-JP"/>
              </w:rPr>
              <w:t>DC_21-42_n78-n79</w:t>
            </w:r>
          </w:p>
        </w:tc>
        <w:tc>
          <w:tcPr>
            <w:tcW w:w="2952" w:type="dxa"/>
          </w:tcPr>
          <w:p w14:paraId="1CD5F74E" w14:textId="77777777" w:rsidR="00130046" w:rsidRPr="00EF5447" w:rsidRDefault="00130046" w:rsidP="00130046">
            <w:pPr>
              <w:pStyle w:val="TAC"/>
              <w:rPr>
                <w:rFonts w:cs="Arial"/>
                <w:lang w:eastAsia="ja-JP"/>
              </w:rPr>
            </w:pPr>
            <w:r w:rsidRPr="00EF5447">
              <w:rPr>
                <w:lang w:eastAsia="ja-JP"/>
              </w:rPr>
              <w:t>42</w:t>
            </w:r>
          </w:p>
        </w:tc>
        <w:tc>
          <w:tcPr>
            <w:tcW w:w="2952" w:type="dxa"/>
          </w:tcPr>
          <w:p w14:paraId="577D3FDB" w14:textId="77777777" w:rsidR="00130046" w:rsidRPr="00EF5447" w:rsidRDefault="00130046" w:rsidP="00130046">
            <w:pPr>
              <w:pStyle w:val="TAC"/>
              <w:rPr>
                <w:rFonts w:cs="Arial"/>
                <w:lang w:eastAsia="ja-JP"/>
              </w:rPr>
            </w:pPr>
            <w:r w:rsidRPr="00EF5447">
              <w:rPr>
                <w:lang w:eastAsia="ja-JP"/>
              </w:rPr>
              <w:t>0.5</w:t>
            </w:r>
          </w:p>
        </w:tc>
      </w:tr>
      <w:tr w:rsidR="00130046" w:rsidRPr="00EF5447" w14:paraId="14EB30F6" w14:textId="77777777" w:rsidTr="00130046">
        <w:trPr>
          <w:trHeight w:val="187"/>
          <w:jc w:val="center"/>
        </w:trPr>
        <w:tc>
          <w:tcPr>
            <w:tcW w:w="2221" w:type="dxa"/>
            <w:tcBorders>
              <w:top w:val="nil"/>
              <w:bottom w:val="single" w:sz="4" w:space="0" w:color="auto"/>
            </w:tcBorders>
            <w:shd w:val="clear" w:color="auto" w:fill="auto"/>
          </w:tcPr>
          <w:p w14:paraId="6B4DB7F7" w14:textId="77777777" w:rsidR="00130046" w:rsidRPr="00EF5447" w:rsidRDefault="00130046" w:rsidP="00130046">
            <w:pPr>
              <w:pStyle w:val="TAC"/>
              <w:rPr>
                <w:rFonts w:cs="Arial"/>
              </w:rPr>
            </w:pPr>
          </w:p>
        </w:tc>
        <w:tc>
          <w:tcPr>
            <w:tcW w:w="2952" w:type="dxa"/>
          </w:tcPr>
          <w:p w14:paraId="1F977F3C" w14:textId="77777777" w:rsidR="00130046" w:rsidRPr="00EF5447" w:rsidRDefault="00130046" w:rsidP="00130046">
            <w:pPr>
              <w:pStyle w:val="TAC"/>
              <w:rPr>
                <w:rFonts w:cs="Arial"/>
                <w:lang w:eastAsia="ja-JP"/>
              </w:rPr>
            </w:pPr>
            <w:r w:rsidRPr="00EF5447">
              <w:rPr>
                <w:lang w:eastAsia="ja-JP"/>
              </w:rPr>
              <w:t>n78</w:t>
            </w:r>
          </w:p>
        </w:tc>
        <w:tc>
          <w:tcPr>
            <w:tcW w:w="2952" w:type="dxa"/>
          </w:tcPr>
          <w:p w14:paraId="11F8E80F" w14:textId="77777777" w:rsidR="00130046" w:rsidRPr="00EF5447" w:rsidRDefault="00130046" w:rsidP="00130046">
            <w:pPr>
              <w:pStyle w:val="TAC"/>
              <w:rPr>
                <w:rFonts w:cs="Arial"/>
                <w:lang w:eastAsia="ja-JP"/>
              </w:rPr>
            </w:pPr>
            <w:r w:rsidRPr="00EF5447">
              <w:rPr>
                <w:rFonts w:eastAsia="Yu Mincho" w:cs="Arial"/>
                <w:lang w:eastAsia="ja-JP"/>
              </w:rPr>
              <w:t>0.5</w:t>
            </w:r>
          </w:p>
        </w:tc>
      </w:tr>
      <w:tr w:rsidR="00130046" w:rsidRPr="00EF5447" w14:paraId="73A4E11B" w14:textId="77777777" w:rsidTr="00130046">
        <w:trPr>
          <w:trHeight w:val="187"/>
          <w:jc w:val="center"/>
        </w:trPr>
        <w:tc>
          <w:tcPr>
            <w:tcW w:w="2221" w:type="dxa"/>
            <w:tcBorders>
              <w:bottom w:val="nil"/>
            </w:tcBorders>
            <w:shd w:val="clear" w:color="auto" w:fill="auto"/>
          </w:tcPr>
          <w:p w14:paraId="1DC218F9" w14:textId="77777777" w:rsidR="00130046" w:rsidRPr="00EF5447" w:rsidRDefault="00130046" w:rsidP="00130046">
            <w:pPr>
              <w:pStyle w:val="TAC"/>
              <w:rPr>
                <w:rFonts w:cs="Arial"/>
              </w:rPr>
            </w:pPr>
            <w:r w:rsidRPr="00EF5447">
              <w:rPr>
                <w:rFonts w:cs="Arial"/>
                <w:lang w:eastAsia="ja-JP"/>
              </w:rPr>
              <w:t>DC_28-41-42_n78</w:t>
            </w:r>
          </w:p>
        </w:tc>
        <w:tc>
          <w:tcPr>
            <w:tcW w:w="2952" w:type="dxa"/>
          </w:tcPr>
          <w:p w14:paraId="3A44C680" w14:textId="77777777" w:rsidR="00130046" w:rsidRPr="00EF5447" w:rsidRDefault="00130046" w:rsidP="00130046">
            <w:pPr>
              <w:pStyle w:val="TAC"/>
              <w:rPr>
                <w:lang w:eastAsia="ja-JP"/>
              </w:rPr>
            </w:pPr>
            <w:r w:rsidRPr="00EF5447">
              <w:rPr>
                <w:lang w:eastAsia="zh-CN"/>
              </w:rPr>
              <w:t>28</w:t>
            </w:r>
          </w:p>
        </w:tc>
        <w:tc>
          <w:tcPr>
            <w:tcW w:w="2952" w:type="dxa"/>
          </w:tcPr>
          <w:p w14:paraId="7B7FDF42" w14:textId="77777777" w:rsidR="00130046" w:rsidRPr="00EF5447" w:rsidRDefault="00130046" w:rsidP="00130046">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130046" w:rsidRPr="00EF5447" w14:paraId="0BB372AA" w14:textId="77777777" w:rsidTr="00130046">
        <w:trPr>
          <w:trHeight w:val="187"/>
          <w:jc w:val="center"/>
        </w:trPr>
        <w:tc>
          <w:tcPr>
            <w:tcW w:w="2221" w:type="dxa"/>
            <w:tcBorders>
              <w:top w:val="nil"/>
              <w:bottom w:val="nil"/>
            </w:tcBorders>
            <w:shd w:val="clear" w:color="auto" w:fill="auto"/>
          </w:tcPr>
          <w:p w14:paraId="175CCC03" w14:textId="77777777" w:rsidR="00130046" w:rsidRPr="00EF5447" w:rsidRDefault="00130046" w:rsidP="00130046">
            <w:pPr>
              <w:pStyle w:val="TAC"/>
              <w:rPr>
                <w:rFonts w:cs="Arial"/>
              </w:rPr>
            </w:pPr>
          </w:p>
        </w:tc>
        <w:tc>
          <w:tcPr>
            <w:tcW w:w="2952" w:type="dxa"/>
          </w:tcPr>
          <w:p w14:paraId="5E0B44A9" w14:textId="77777777" w:rsidR="00130046" w:rsidRPr="00EF5447" w:rsidRDefault="00130046" w:rsidP="00130046">
            <w:pPr>
              <w:pStyle w:val="TAC"/>
              <w:rPr>
                <w:lang w:eastAsia="ja-JP"/>
              </w:rPr>
            </w:pPr>
            <w:r w:rsidRPr="00EF5447">
              <w:rPr>
                <w:lang w:eastAsia="ja-JP"/>
              </w:rPr>
              <w:t>41</w:t>
            </w:r>
          </w:p>
        </w:tc>
        <w:tc>
          <w:tcPr>
            <w:tcW w:w="2952" w:type="dxa"/>
          </w:tcPr>
          <w:p w14:paraId="715602B9" w14:textId="77777777" w:rsidR="00130046" w:rsidRPr="00EF5447" w:rsidRDefault="00130046" w:rsidP="00130046">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130046" w:rsidRPr="00EF5447" w14:paraId="1BE8ACF0" w14:textId="77777777" w:rsidTr="00130046">
        <w:trPr>
          <w:trHeight w:val="187"/>
          <w:jc w:val="center"/>
        </w:trPr>
        <w:tc>
          <w:tcPr>
            <w:tcW w:w="2221" w:type="dxa"/>
            <w:tcBorders>
              <w:top w:val="nil"/>
              <w:bottom w:val="nil"/>
            </w:tcBorders>
            <w:shd w:val="clear" w:color="auto" w:fill="auto"/>
          </w:tcPr>
          <w:p w14:paraId="7E42962E" w14:textId="77777777" w:rsidR="00130046" w:rsidRPr="00EF5447" w:rsidRDefault="00130046" w:rsidP="00130046">
            <w:pPr>
              <w:pStyle w:val="TAC"/>
              <w:rPr>
                <w:rFonts w:cs="Arial"/>
              </w:rPr>
            </w:pPr>
          </w:p>
        </w:tc>
        <w:tc>
          <w:tcPr>
            <w:tcW w:w="2952" w:type="dxa"/>
          </w:tcPr>
          <w:p w14:paraId="5B886C47" w14:textId="77777777" w:rsidR="00130046" w:rsidRPr="00EF5447" w:rsidRDefault="00130046" w:rsidP="00130046">
            <w:pPr>
              <w:pStyle w:val="TAC"/>
              <w:rPr>
                <w:lang w:eastAsia="ja-JP"/>
              </w:rPr>
            </w:pPr>
            <w:r w:rsidRPr="00EF5447">
              <w:rPr>
                <w:lang w:eastAsia="ja-JP"/>
              </w:rPr>
              <w:t>42</w:t>
            </w:r>
          </w:p>
        </w:tc>
        <w:tc>
          <w:tcPr>
            <w:tcW w:w="2952" w:type="dxa"/>
          </w:tcPr>
          <w:p w14:paraId="1BAECC84" w14:textId="77777777" w:rsidR="00130046" w:rsidRPr="00EF5447" w:rsidRDefault="00130046" w:rsidP="00130046">
            <w:pPr>
              <w:pStyle w:val="TAC"/>
              <w:rPr>
                <w:rFonts w:eastAsia="Yu Mincho" w:cs="Arial"/>
                <w:lang w:eastAsia="ja-JP"/>
              </w:rPr>
            </w:pPr>
            <w:r w:rsidRPr="00EF5447">
              <w:rPr>
                <w:rFonts w:cs="Arial"/>
              </w:rPr>
              <w:t>0.</w:t>
            </w:r>
            <w:r w:rsidRPr="00EF5447">
              <w:rPr>
                <w:rFonts w:cs="Arial"/>
                <w:lang w:eastAsia="zh-CN"/>
              </w:rPr>
              <w:t>5</w:t>
            </w:r>
          </w:p>
        </w:tc>
      </w:tr>
      <w:tr w:rsidR="00130046" w:rsidRPr="00EF5447" w14:paraId="6136A467" w14:textId="77777777" w:rsidTr="00130046">
        <w:trPr>
          <w:trHeight w:val="187"/>
          <w:jc w:val="center"/>
        </w:trPr>
        <w:tc>
          <w:tcPr>
            <w:tcW w:w="2221" w:type="dxa"/>
            <w:tcBorders>
              <w:top w:val="nil"/>
              <w:bottom w:val="single" w:sz="4" w:space="0" w:color="auto"/>
            </w:tcBorders>
            <w:shd w:val="clear" w:color="auto" w:fill="auto"/>
          </w:tcPr>
          <w:p w14:paraId="483F2384" w14:textId="77777777" w:rsidR="00130046" w:rsidRPr="00EF5447" w:rsidRDefault="00130046" w:rsidP="00130046">
            <w:pPr>
              <w:pStyle w:val="TAC"/>
              <w:rPr>
                <w:rFonts w:cs="Arial"/>
              </w:rPr>
            </w:pPr>
          </w:p>
        </w:tc>
        <w:tc>
          <w:tcPr>
            <w:tcW w:w="2952" w:type="dxa"/>
          </w:tcPr>
          <w:p w14:paraId="39425EDD" w14:textId="77777777" w:rsidR="00130046" w:rsidRPr="00EF5447" w:rsidRDefault="00130046" w:rsidP="00130046">
            <w:pPr>
              <w:pStyle w:val="TAC"/>
              <w:rPr>
                <w:lang w:eastAsia="ja-JP"/>
              </w:rPr>
            </w:pPr>
            <w:r w:rsidRPr="00EF5447">
              <w:rPr>
                <w:lang w:eastAsia="ja-JP"/>
              </w:rPr>
              <w:t>n78</w:t>
            </w:r>
          </w:p>
        </w:tc>
        <w:tc>
          <w:tcPr>
            <w:tcW w:w="2952" w:type="dxa"/>
          </w:tcPr>
          <w:p w14:paraId="423E0AF1" w14:textId="77777777" w:rsidR="00130046" w:rsidRPr="00EF5447" w:rsidRDefault="00130046" w:rsidP="00130046">
            <w:pPr>
              <w:pStyle w:val="TAC"/>
              <w:rPr>
                <w:rFonts w:eastAsia="Yu Mincho" w:cs="Arial"/>
                <w:lang w:eastAsia="ja-JP"/>
              </w:rPr>
            </w:pPr>
            <w:r w:rsidRPr="00EF5447">
              <w:rPr>
                <w:rFonts w:eastAsia="맑은 고딕"/>
              </w:rPr>
              <w:t>0.5</w:t>
            </w:r>
          </w:p>
        </w:tc>
      </w:tr>
      <w:tr w:rsidR="00130046" w:rsidRPr="00EF5447" w14:paraId="2E3DD1D5" w14:textId="77777777" w:rsidTr="00130046">
        <w:trPr>
          <w:trHeight w:val="187"/>
          <w:jc w:val="center"/>
        </w:trPr>
        <w:tc>
          <w:tcPr>
            <w:tcW w:w="2221" w:type="dxa"/>
            <w:tcBorders>
              <w:bottom w:val="nil"/>
            </w:tcBorders>
            <w:shd w:val="clear" w:color="auto" w:fill="auto"/>
          </w:tcPr>
          <w:p w14:paraId="084DEFFE" w14:textId="77777777" w:rsidR="00130046" w:rsidRPr="00EF5447" w:rsidRDefault="00130046" w:rsidP="00130046">
            <w:pPr>
              <w:pStyle w:val="TAC"/>
              <w:rPr>
                <w:rFonts w:cs="Arial"/>
                <w:lang w:eastAsia="ja-JP"/>
              </w:rPr>
            </w:pPr>
            <w:r w:rsidRPr="00EF5447">
              <w:rPr>
                <w:rFonts w:cs="Arial"/>
                <w:lang w:eastAsia="ja-JP"/>
              </w:rPr>
              <w:t>DC_29-30-66_n2</w:t>
            </w:r>
          </w:p>
          <w:p w14:paraId="30FC9E51" w14:textId="77777777" w:rsidR="00130046" w:rsidRPr="00EF5447" w:rsidRDefault="00130046" w:rsidP="00130046">
            <w:pPr>
              <w:pStyle w:val="TAC"/>
              <w:rPr>
                <w:rFonts w:cs="Arial"/>
                <w:szCs w:val="16"/>
                <w:lang w:eastAsia="zh-CN"/>
              </w:rPr>
            </w:pPr>
            <w:r w:rsidRPr="00EF5447">
              <w:rPr>
                <w:rFonts w:cs="Arial"/>
                <w:lang w:eastAsia="ja-JP"/>
              </w:rPr>
              <w:t>DC_29-30-66-66_n2</w:t>
            </w:r>
          </w:p>
        </w:tc>
        <w:tc>
          <w:tcPr>
            <w:tcW w:w="2952" w:type="dxa"/>
          </w:tcPr>
          <w:p w14:paraId="6652685C" w14:textId="77777777" w:rsidR="00130046" w:rsidRPr="00EF5447" w:rsidRDefault="00130046" w:rsidP="00130046">
            <w:pPr>
              <w:pStyle w:val="TAC"/>
              <w:rPr>
                <w:rFonts w:eastAsia="맑은 고딕" w:cs="Arial"/>
                <w:lang w:eastAsia="ko-KR"/>
              </w:rPr>
            </w:pPr>
            <w:r w:rsidRPr="00EF5447">
              <w:rPr>
                <w:rFonts w:cs="Arial"/>
                <w:lang w:eastAsia="ja-JP"/>
              </w:rPr>
              <w:t>30</w:t>
            </w:r>
          </w:p>
        </w:tc>
        <w:tc>
          <w:tcPr>
            <w:tcW w:w="2952" w:type="dxa"/>
          </w:tcPr>
          <w:p w14:paraId="027A7096" w14:textId="77777777" w:rsidR="00130046" w:rsidRPr="00EF5447" w:rsidRDefault="00130046" w:rsidP="00130046">
            <w:pPr>
              <w:pStyle w:val="TAC"/>
              <w:rPr>
                <w:rFonts w:cs="Arial"/>
                <w:lang w:eastAsia="ja-JP"/>
              </w:rPr>
            </w:pPr>
            <w:r w:rsidRPr="00EF5447">
              <w:t>0.5</w:t>
            </w:r>
          </w:p>
        </w:tc>
      </w:tr>
      <w:tr w:rsidR="00130046" w:rsidRPr="00EF5447" w14:paraId="4CCE00E6" w14:textId="77777777" w:rsidTr="00130046">
        <w:trPr>
          <w:trHeight w:val="187"/>
          <w:jc w:val="center"/>
        </w:trPr>
        <w:tc>
          <w:tcPr>
            <w:tcW w:w="2221" w:type="dxa"/>
            <w:tcBorders>
              <w:top w:val="nil"/>
              <w:bottom w:val="nil"/>
            </w:tcBorders>
            <w:shd w:val="clear" w:color="auto" w:fill="auto"/>
          </w:tcPr>
          <w:p w14:paraId="14A799B9" w14:textId="77777777" w:rsidR="00130046" w:rsidRPr="00EF5447" w:rsidRDefault="00130046" w:rsidP="00130046">
            <w:pPr>
              <w:pStyle w:val="TAC"/>
              <w:rPr>
                <w:rFonts w:cs="Arial"/>
                <w:szCs w:val="16"/>
                <w:lang w:eastAsia="zh-CN"/>
              </w:rPr>
            </w:pPr>
          </w:p>
        </w:tc>
        <w:tc>
          <w:tcPr>
            <w:tcW w:w="2952" w:type="dxa"/>
          </w:tcPr>
          <w:p w14:paraId="7CC1014E" w14:textId="77777777" w:rsidR="00130046" w:rsidRPr="00EF5447" w:rsidRDefault="00130046" w:rsidP="00130046">
            <w:pPr>
              <w:pStyle w:val="TAC"/>
              <w:rPr>
                <w:rFonts w:eastAsia="맑은 고딕" w:cs="Arial"/>
                <w:lang w:eastAsia="ko-KR"/>
              </w:rPr>
            </w:pPr>
            <w:r w:rsidRPr="00EF5447">
              <w:rPr>
                <w:rFonts w:cs="Arial"/>
                <w:lang w:eastAsia="ja-JP"/>
              </w:rPr>
              <w:t>66</w:t>
            </w:r>
          </w:p>
        </w:tc>
        <w:tc>
          <w:tcPr>
            <w:tcW w:w="2952" w:type="dxa"/>
          </w:tcPr>
          <w:p w14:paraId="135C08E5" w14:textId="77777777" w:rsidR="00130046" w:rsidRPr="00EF5447" w:rsidRDefault="00130046" w:rsidP="00130046">
            <w:pPr>
              <w:pStyle w:val="TAC"/>
              <w:rPr>
                <w:rFonts w:cs="Arial"/>
                <w:lang w:eastAsia="ja-JP"/>
              </w:rPr>
            </w:pPr>
            <w:r w:rsidRPr="00EF5447">
              <w:t>0.4</w:t>
            </w:r>
          </w:p>
        </w:tc>
      </w:tr>
      <w:tr w:rsidR="00130046" w:rsidRPr="00EF5447" w14:paraId="1F2E78EF" w14:textId="77777777" w:rsidTr="00130046">
        <w:trPr>
          <w:trHeight w:val="187"/>
          <w:jc w:val="center"/>
        </w:trPr>
        <w:tc>
          <w:tcPr>
            <w:tcW w:w="2221" w:type="dxa"/>
            <w:tcBorders>
              <w:top w:val="nil"/>
              <w:bottom w:val="single" w:sz="4" w:space="0" w:color="auto"/>
            </w:tcBorders>
            <w:shd w:val="clear" w:color="auto" w:fill="auto"/>
          </w:tcPr>
          <w:p w14:paraId="16054AE1" w14:textId="77777777" w:rsidR="00130046" w:rsidRPr="00EF5447" w:rsidRDefault="00130046" w:rsidP="00130046">
            <w:pPr>
              <w:pStyle w:val="TAC"/>
              <w:rPr>
                <w:rFonts w:cs="Arial"/>
                <w:szCs w:val="16"/>
                <w:lang w:eastAsia="zh-CN"/>
              </w:rPr>
            </w:pPr>
          </w:p>
        </w:tc>
        <w:tc>
          <w:tcPr>
            <w:tcW w:w="2952" w:type="dxa"/>
          </w:tcPr>
          <w:p w14:paraId="64164C9D" w14:textId="77777777" w:rsidR="00130046" w:rsidRPr="00EF5447" w:rsidRDefault="00130046" w:rsidP="00130046">
            <w:pPr>
              <w:pStyle w:val="TAC"/>
              <w:rPr>
                <w:rFonts w:eastAsia="맑은 고딕" w:cs="Arial"/>
                <w:lang w:eastAsia="ko-KR"/>
              </w:rPr>
            </w:pPr>
            <w:r w:rsidRPr="00EF5447">
              <w:rPr>
                <w:rFonts w:cs="Arial"/>
                <w:lang w:eastAsia="ja-JP"/>
              </w:rPr>
              <w:t>n2</w:t>
            </w:r>
          </w:p>
        </w:tc>
        <w:tc>
          <w:tcPr>
            <w:tcW w:w="2952" w:type="dxa"/>
          </w:tcPr>
          <w:p w14:paraId="468609B0" w14:textId="77777777" w:rsidR="00130046" w:rsidRPr="00EF5447" w:rsidRDefault="00130046" w:rsidP="00130046">
            <w:pPr>
              <w:pStyle w:val="TAC"/>
              <w:rPr>
                <w:rFonts w:cs="Arial"/>
                <w:lang w:eastAsia="ja-JP"/>
              </w:rPr>
            </w:pPr>
            <w:r w:rsidRPr="00EF5447">
              <w:t>0.4</w:t>
            </w:r>
          </w:p>
        </w:tc>
      </w:tr>
      <w:tr w:rsidR="00130046" w:rsidRPr="00EF5447" w14:paraId="29AA4162" w14:textId="77777777" w:rsidTr="00130046">
        <w:trPr>
          <w:trHeight w:val="187"/>
          <w:jc w:val="center"/>
        </w:trPr>
        <w:tc>
          <w:tcPr>
            <w:tcW w:w="2221" w:type="dxa"/>
            <w:tcBorders>
              <w:bottom w:val="nil"/>
            </w:tcBorders>
            <w:shd w:val="clear" w:color="auto" w:fill="auto"/>
          </w:tcPr>
          <w:p w14:paraId="54E2340D" w14:textId="77777777" w:rsidR="00130046" w:rsidRPr="00EF5447" w:rsidRDefault="00130046" w:rsidP="00130046">
            <w:pPr>
              <w:pStyle w:val="TAC"/>
              <w:rPr>
                <w:rFonts w:cs="Arial"/>
                <w:szCs w:val="16"/>
                <w:lang w:eastAsia="zh-CN"/>
              </w:rPr>
            </w:pPr>
            <w:r w:rsidRPr="00EF5447">
              <w:rPr>
                <w:rFonts w:cs="Arial"/>
                <w:lang w:eastAsia="ja-JP"/>
              </w:rPr>
              <w:t>DC_29-30-66_n66</w:t>
            </w:r>
          </w:p>
        </w:tc>
        <w:tc>
          <w:tcPr>
            <w:tcW w:w="2952" w:type="dxa"/>
          </w:tcPr>
          <w:p w14:paraId="04F3BEA7" w14:textId="77777777" w:rsidR="00130046" w:rsidRPr="00EF5447" w:rsidRDefault="00130046" w:rsidP="00130046">
            <w:pPr>
              <w:pStyle w:val="TAC"/>
              <w:rPr>
                <w:rFonts w:eastAsia="맑은 고딕" w:cs="Arial"/>
                <w:lang w:eastAsia="ko-KR"/>
              </w:rPr>
            </w:pPr>
            <w:r w:rsidRPr="00EF5447">
              <w:rPr>
                <w:rFonts w:cs="Arial"/>
                <w:lang w:eastAsia="ja-JP"/>
              </w:rPr>
              <w:t>30</w:t>
            </w:r>
          </w:p>
        </w:tc>
        <w:tc>
          <w:tcPr>
            <w:tcW w:w="2952" w:type="dxa"/>
          </w:tcPr>
          <w:p w14:paraId="15E5BDAD" w14:textId="77777777" w:rsidR="00130046" w:rsidRPr="00EF5447" w:rsidRDefault="00130046" w:rsidP="00130046">
            <w:pPr>
              <w:pStyle w:val="TAC"/>
              <w:rPr>
                <w:rFonts w:cs="Arial"/>
                <w:lang w:eastAsia="ja-JP"/>
              </w:rPr>
            </w:pPr>
            <w:r w:rsidRPr="00EF5447">
              <w:rPr>
                <w:rFonts w:cs="Arial"/>
                <w:lang w:eastAsia="zh-CN"/>
              </w:rPr>
              <w:t>0.5</w:t>
            </w:r>
          </w:p>
        </w:tc>
      </w:tr>
      <w:tr w:rsidR="00130046" w:rsidRPr="00EF5447" w14:paraId="05216380" w14:textId="77777777" w:rsidTr="00130046">
        <w:trPr>
          <w:trHeight w:val="187"/>
          <w:jc w:val="center"/>
        </w:trPr>
        <w:tc>
          <w:tcPr>
            <w:tcW w:w="2221" w:type="dxa"/>
            <w:tcBorders>
              <w:top w:val="nil"/>
              <w:bottom w:val="nil"/>
            </w:tcBorders>
            <w:shd w:val="clear" w:color="auto" w:fill="auto"/>
          </w:tcPr>
          <w:p w14:paraId="039B1489" w14:textId="77777777" w:rsidR="00130046" w:rsidRPr="00EF5447" w:rsidRDefault="00130046" w:rsidP="00130046">
            <w:pPr>
              <w:pStyle w:val="TAC"/>
              <w:rPr>
                <w:rFonts w:cs="Arial"/>
                <w:szCs w:val="16"/>
                <w:lang w:eastAsia="zh-CN"/>
              </w:rPr>
            </w:pPr>
          </w:p>
        </w:tc>
        <w:tc>
          <w:tcPr>
            <w:tcW w:w="2952" w:type="dxa"/>
          </w:tcPr>
          <w:p w14:paraId="6F6F8DA1" w14:textId="77777777" w:rsidR="00130046" w:rsidRPr="00EF5447" w:rsidRDefault="00130046" w:rsidP="00130046">
            <w:pPr>
              <w:pStyle w:val="TAC"/>
              <w:rPr>
                <w:rFonts w:eastAsia="맑은 고딕" w:cs="Arial"/>
                <w:lang w:eastAsia="ko-KR"/>
              </w:rPr>
            </w:pPr>
            <w:r w:rsidRPr="00EF5447">
              <w:rPr>
                <w:rFonts w:cs="Arial"/>
                <w:lang w:eastAsia="ja-JP"/>
              </w:rPr>
              <w:t>66</w:t>
            </w:r>
          </w:p>
        </w:tc>
        <w:tc>
          <w:tcPr>
            <w:tcW w:w="2952" w:type="dxa"/>
          </w:tcPr>
          <w:p w14:paraId="25994CBB"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51A951A9" w14:textId="77777777" w:rsidTr="00130046">
        <w:trPr>
          <w:trHeight w:val="187"/>
          <w:jc w:val="center"/>
        </w:trPr>
        <w:tc>
          <w:tcPr>
            <w:tcW w:w="2221" w:type="dxa"/>
            <w:tcBorders>
              <w:top w:val="nil"/>
              <w:bottom w:val="single" w:sz="4" w:space="0" w:color="auto"/>
            </w:tcBorders>
            <w:shd w:val="clear" w:color="auto" w:fill="auto"/>
          </w:tcPr>
          <w:p w14:paraId="6CF2D680" w14:textId="77777777" w:rsidR="00130046" w:rsidRPr="00EF5447" w:rsidRDefault="00130046" w:rsidP="00130046">
            <w:pPr>
              <w:pStyle w:val="TAC"/>
              <w:rPr>
                <w:rFonts w:cs="Arial"/>
                <w:szCs w:val="16"/>
                <w:lang w:eastAsia="zh-CN"/>
              </w:rPr>
            </w:pPr>
          </w:p>
        </w:tc>
        <w:tc>
          <w:tcPr>
            <w:tcW w:w="2952" w:type="dxa"/>
          </w:tcPr>
          <w:p w14:paraId="3B1BE4C3" w14:textId="77777777" w:rsidR="00130046" w:rsidRPr="00EF5447" w:rsidRDefault="00130046" w:rsidP="00130046">
            <w:pPr>
              <w:pStyle w:val="TAC"/>
              <w:rPr>
                <w:rFonts w:eastAsia="맑은 고딕" w:cs="Arial"/>
                <w:lang w:eastAsia="ko-KR"/>
              </w:rPr>
            </w:pPr>
            <w:r w:rsidRPr="00EF5447">
              <w:rPr>
                <w:rFonts w:cs="Arial"/>
                <w:lang w:eastAsia="ja-JP"/>
              </w:rPr>
              <w:t>n66</w:t>
            </w:r>
          </w:p>
        </w:tc>
        <w:tc>
          <w:tcPr>
            <w:tcW w:w="2952" w:type="dxa"/>
          </w:tcPr>
          <w:p w14:paraId="3823D4D9" w14:textId="77777777" w:rsidR="00130046" w:rsidRPr="00EF5447" w:rsidRDefault="00130046" w:rsidP="00130046">
            <w:pPr>
              <w:pStyle w:val="TAC"/>
              <w:rPr>
                <w:rFonts w:cs="Arial"/>
                <w:lang w:eastAsia="ja-JP"/>
              </w:rPr>
            </w:pPr>
            <w:r w:rsidRPr="00EF5447">
              <w:rPr>
                <w:rFonts w:cs="Arial"/>
                <w:lang w:eastAsia="zh-CN"/>
              </w:rPr>
              <w:t>0.3</w:t>
            </w:r>
          </w:p>
        </w:tc>
      </w:tr>
      <w:tr w:rsidR="00130046" w:rsidRPr="00EF5447" w14:paraId="5D32185B" w14:textId="77777777" w:rsidTr="00130046">
        <w:trPr>
          <w:trHeight w:val="187"/>
          <w:jc w:val="center"/>
        </w:trPr>
        <w:tc>
          <w:tcPr>
            <w:tcW w:w="2221" w:type="dxa"/>
            <w:vMerge w:val="restart"/>
            <w:shd w:val="clear" w:color="auto" w:fill="auto"/>
            <w:vAlign w:val="center"/>
          </w:tcPr>
          <w:p w14:paraId="67AEAF83" w14:textId="77777777" w:rsidR="00130046" w:rsidRPr="00EF5447" w:rsidRDefault="00130046" w:rsidP="00130046">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33901CBE" w14:textId="77777777" w:rsidR="00130046" w:rsidRPr="00EF5447" w:rsidRDefault="00130046" w:rsidP="00130046">
            <w:pPr>
              <w:pStyle w:val="TAC"/>
              <w:rPr>
                <w:rFonts w:eastAsia="맑은 고딕" w:cs="Arial"/>
                <w:lang w:eastAsia="ko-KR"/>
              </w:rPr>
            </w:pPr>
            <w:r>
              <w:rPr>
                <w:lang w:val="en-US" w:eastAsia="ja-JP"/>
              </w:rPr>
              <w:t>42</w:t>
            </w:r>
          </w:p>
        </w:tc>
        <w:tc>
          <w:tcPr>
            <w:tcW w:w="2952" w:type="dxa"/>
          </w:tcPr>
          <w:p w14:paraId="3AAB6AEF" w14:textId="77777777" w:rsidR="00130046" w:rsidRPr="00EF5447" w:rsidRDefault="00130046" w:rsidP="00130046">
            <w:pPr>
              <w:pStyle w:val="TAC"/>
              <w:rPr>
                <w:rFonts w:cs="Arial"/>
                <w:lang w:eastAsia="ja-JP"/>
              </w:rPr>
            </w:pPr>
            <w:r>
              <w:rPr>
                <w:rFonts w:eastAsia="Yu Mincho" w:cs="Arial" w:hint="eastAsia"/>
                <w:lang w:eastAsia="ja-JP"/>
              </w:rPr>
              <w:t>0.5</w:t>
            </w:r>
          </w:p>
        </w:tc>
      </w:tr>
      <w:tr w:rsidR="00130046" w:rsidRPr="00EF5447" w14:paraId="3C3F2E91" w14:textId="77777777" w:rsidTr="00130046">
        <w:trPr>
          <w:trHeight w:val="187"/>
          <w:jc w:val="center"/>
        </w:trPr>
        <w:tc>
          <w:tcPr>
            <w:tcW w:w="2221" w:type="dxa"/>
            <w:vMerge/>
            <w:shd w:val="clear" w:color="auto" w:fill="auto"/>
            <w:vAlign w:val="center"/>
          </w:tcPr>
          <w:p w14:paraId="65DD4A7A" w14:textId="77777777" w:rsidR="00130046" w:rsidRPr="00EF5447" w:rsidRDefault="00130046" w:rsidP="00130046">
            <w:pPr>
              <w:pStyle w:val="TAC"/>
              <w:rPr>
                <w:rFonts w:cs="Arial"/>
                <w:szCs w:val="16"/>
                <w:lang w:eastAsia="zh-CN"/>
              </w:rPr>
            </w:pPr>
          </w:p>
        </w:tc>
        <w:tc>
          <w:tcPr>
            <w:tcW w:w="2952" w:type="dxa"/>
            <w:vAlign w:val="center"/>
          </w:tcPr>
          <w:p w14:paraId="757F07FA" w14:textId="77777777" w:rsidR="00130046" w:rsidRPr="00EF5447" w:rsidRDefault="00130046" w:rsidP="00130046">
            <w:pPr>
              <w:pStyle w:val="TAC"/>
              <w:rPr>
                <w:rFonts w:eastAsia="맑은 고딕" w:cs="Arial"/>
                <w:lang w:eastAsia="ko-KR"/>
              </w:rPr>
            </w:pPr>
            <w:r>
              <w:rPr>
                <w:rFonts w:eastAsia="Yu Mincho" w:hint="eastAsia"/>
                <w:lang w:val="en-US" w:eastAsia="ja-JP"/>
              </w:rPr>
              <w:t>n1</w:t>
            </w:r>
          </w:p>
        </w:tc>
        <w:tc>
          <w:tcPr>
            <w:tcW w:w="2952" w:type="dxa"/>
          </w:tcPr>
          <w:p w14:paraId="256203F9" w14:textId="77777777" w:rsidR="00130046" w:rsidRPr="00EF5447" w:rsidRDefault="00130046" w:rsidP="00130046">
            <w:pPr>
              <w:pStyle w:val="TAC"/>
              <w:rPr>
                <w:rFonts w:cs="Arial"/>
                <w:lang w:eastAsia="ja-JP"/>
              </w:rPr>
            </w:pPr>
            <w:r>
              <w:rPr>
                <w:rFonts w:eastAsia="Yu Mincho" w:cs="Arial" w:hint="eastAsia"/>
                <w:lang w:eastAsia="ja-JP"/>
              </w:rPr>
              <w:t>0.2</w:t>
            </w:r>
          </w:p>
        </w:tc>
      </w:tr>
      <w:tr w:rsidR="00130046" w:rsidRPr="00EF5447" w14:paraId="39ABDF7F" w14:textId="77777777" w:rsidTr="00130046">
        <w:trPr>
          <w:trHeight w:val="187"/>
          <w:jc w:val="center"/>
        </w:trPr>
        <w:tc>
          <w:tcPr>
            <w:tcW w:w="2221" w:type="dxa"/>
            <w:vMerge/>
            <w:tcBorders>
              <w:bottom w:val="nil"/>
            </w:tcBorders>
            <w:shd w:val="clear" w:color="auto" w:fill="auto"/>
            <w:vAlign w:val="center"/>
          </w:tcPr>
          <w:p w14:paraId="5EEA329C" w14:textId="77777777" w:rsidR="00130046" w:rsidRPr="00EF5447" w:rsidRDefault="00130046" w:rsidP="00130046">
            <w:pPr>
              <w:pStyle w:val="TAC"/>
              <w:rPr>
                <w:rFonts w:cs="Arial"/>
                <w:szCs w:val="16"/>
                <w:lang w:eastAsia="zh-CN"/>
              </w:rPr>
            </w:pPr>
          </w:p>
        </w:tc>
        <w:tc>
          <w:tcPr>
            <w:tcW w:w="2952" w:type="dxa"/>
            <w:vAlign w:val="center"/>
          </w:tcPr>
          <w:p w14:paraId="59A484E1" w14:textId="77777777" w:rsidR="00130046" w:rsidRPr="00EF5447" w:rsidRDefault="00130046" w:rsidP="00130046">
            <w:pPr>
              <w:pStyle w:val="TAC"/>
              <w:rPr>
                <w:rFonts w:eastAsia="맑은 고딕" w:cs="Arial"/>
                <w:lang w:eastAsia="ko-KR"/>
              </w:rPr>
            </w:pPr>
            <w:r>
              <w:rPr>
                <w:lang w:val="en-US" w:eastAsia="ja-JP"/>
              </w:rPr>
              <w:t>n77</w:t>
            </w:r>
          </w:p>
        </w:tc>
        <w:tc>
          <w:tcPr>
            <w:tcW w:w="2952" w:type="dxa"/>
          </w:tcPr>
          <w:p w14:paraId="178A8F65" w14:textId="77777777" w:rsidR="00130046" w:rsidRPr="00EF5447" w:rsidRDefault="00130046" w:rsidP="00130046">
            <w:pPr>
              <w:pStyle w:val="TAC"/>
              <w:rPr>
                <w:rFonts w:cs="Arial"/>
                <w:lang w:eastAsia="ja-JP"/>
              </w:rPr>
            </w:pPr>
            <w:r>
              <w:rPr>
                <w:rFonts w:eastAsia="Yu Mincho" w:cs="Arial" w:hint="eastAsia"/>
                <w:lang w:eastAsia="ja-JP"/>
              </w:rPr>
              <w:t>0.5</w:t>
            </w:r>
          </w:p>
        </w:tc>
      </w:tr>
      <w:tr w:rsidR="00130046" w:rsidRPr="00EF5447" w14:paraId="4D9E8BC3" w14:textId="77777777" w:rsidTr="00130046">
        <w:trPr>
          <w:trHeight w:val="187"/>
          <w:jc w:val="center"/>
        </w:trPr>
        <w:tc>
          <w:tcPr>
            <w:tcW w:w="2221" w:type="dxa"/>
            <w:vMerge w:val="restart"/>
            <w:shd w:val="clear" w:color="auto" w:fill="auto"/>
            <w:vAlign w:val="center"/>
          </w:tcPr>
          <w:p w14:paraId="11A9E1C2" w14:textId="77777777" w:rsidR="00130046" w:rsidRPr="00EF5447" w:rsidRDefault="00130046" w:rsidP="00130046">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3D46820E" w14:textId="77777777" w:rsidR="00130046" w:rsidRPr="00EF5447" w:rsidRDefault="00130046" w:rsidP="00130046">
            <w:pPr>
              <w:pStyle w:val="TAC"/>
              <w:rPr>
                <w:rFonts w:eastAsia="맑은 고딕" w:cs="Arial"/>
                <w:lang w:eastAsia="ko-KR"/>
              </w:rPr>
            </w:pPr>
            <w:r>
              <w:rPr>
                <w:lang w:val="en-US" w:eastAsia="ja-JP"/>
              </w:rPr>
              <w:t>42</w:t>
            </w:r>
          </w:p>
        </w:tc>
        <w:tc>
          <w:tcPr>
            <w:tcW w:w="2952" w:type="dxa"/>
          </w:tcPr>
          <w:p w14:paraId="54F81DDD" w14:textId="77777777" w:rsidR="00130046" w:rsidRPr="00EF5447" w:rsidRDefault="00130046" w:rsidP="00130046">
            <w:pPr>
              <w:pStyle w:val="TAC"/>
              <w:rPr>
                <w:rFonts w:cs="Arial"/>
                <w:lang w:eastAsia="ja-JP"/>
              </w:rPr>
            </w:pPr>
            <w:r>
              <w:rPr>
                <w:rFonts w:eastAsia="Yu Mincho" w:cs="Arial" w:hint="eastAsia"/>
                <w:lang w:eastAsia="ja-JP"/>
              </w:rPr>
              <w:t>0.5</w:t>
            </w:r>
          </w:p>
        </w:tc>
      </w:tr>
      <w:tr w:rsidR="00130046" w:rsidRPr="00EF5447" w14:paraId="25E7105F" w14:textId="77777777" w:rsidTr="00130046">
        <w:trPr>
          <w:trHeight w:val="187"/>
          <w:jc w:val="center"/>
        </w:trPr>
        <w:tc>
          <w:tcPr>
            <w:tcW w:w="2221" w:type="dxa"/>
            <w:vMerge/>
            <w:shd w:val="clear" w:color="auto" w:fill="auto"/>
            <w:vAlign w:val="center"/>
          </w:tcPr>
          <w:p w14:paraId="5664A7EE" w14:textId="77777777" w:rsidR="00130046" w:rsidRPr="00EF5447" w:rsidRDefault="00130046" w:rsidP="00130046">
            <w:pPr>
              <w:pStyle w:val="TAC"/>
              <w:rPr>
                <w:rFonts w:cs="Arial"/>
                <w:szCs w:val="16"/>
                <w:lang w:eastAsia="zh-CN"/>
              </w:rPr>
            </w:pPr>
          </w:p>
        </w:tc>
        <w:tc>
          <w:tcPr>
            <w:tcW w:w="2952" w:type="dxa"/>
            <w:vAlign w:val="center"/>
          </w:tcPr>
          <w:p w14:paraId="6E8B4B78" w14:textId="77777777" w:rsidR="00130046" w:rsidRPr="00EF5447" w:rsidRDefault="00130046" w:rsidP="00130046">
            <w:pPr>
              <w:pStyle w:val="TAC"/>
              <w:rPr>
                <w:rFonts w:eastAsia="맑은 고딕" w:cs="Arial"/>
                <w:lang w:eastAsia="ko-KR"/>
              </w:rPr>
            </w:pPr>
            <w:r>
              <w:rPr>
                <w:rFonts w:eastAsia="Yu Mincho" w:hint="eastAsia"/>
                <w:lang w:val="en-US" w:eastAsia="ja-JP"/>
              </w:rPr>
              <w:t>n1</w:t>
            </w:r>
          </w:p>
        </w:tc>
        <w:tc>
          <w:tcPr>
            <w:tcW w:w="2952" w:type="dxa"/>
          </w:tcPr>
          <w:p w14:paraId="70DB3E04" w14:textId="77777777" w:rsidR="00130046" w:rsidRPr="00EF5447" w:rsidRDefault="00130046" w:rsidP="00130046">
            <w:pPr>
              <w:pStyle w:val="TAC"/>
              <w:rPr>
                <w:rFonts w:cs="Arial"/>
                <w:lang w:eastAsia="ja-JP"/>
              </w:rPr>
            </w:pPr>
            <w:r>
              <w:rPr>
                <w:rFonts w:eastAsia="Yu Mincho" w:cs="Arial" w:hint="eastAsia"/>
                <w:lang w:eastAsia="ja-JP"/>
              </w:rPr>
              <w:t>0.2</w:t>
            </w:r>
          </w:p>
        </w:tc>
      </w:tr>
      <w:tr w:rsidR="00130046" w:rsidRPr="00EF5447" w14:paraId="53E26FC8" w14:textId="77777777" w:rsidTr="00130046">
        <w:trPr>
          <w:trHeight w:val="187"/>
          <w:jc w:val="center"/>
        </w:trPr>
        <w:tc>
          <w:tcPr>
            <w:tcW w:w="2221" w:type="dxa"/>
            <w:vMerge/>
            <w:tcBorders>
              <w:bottom w:val="nil"/>
            </w:tcBorders>
            <w:shd w:val="clear" w:color="auto" w:fill="auto"/>
            <w:vAlign w:val="center"/>
          </w:tcPr>
          <w:p w14:paraId="2C6BDC29" w14:textId="77777777" w:rsidR="00130046" w:rsidRPr="00EF5447" w:rsidRDefault="00130046" w:rsidP="00130046">
            <w:pPr>
              <w:pStyle w:val="TAC"/>
              <w:rPr>
                <w:rFonts w:cs="Arial"/>
                <w:szCs w:val="16"/>
                <w:lang w:eastAsia="zh-CN"/>
              </w:rPr>
            </w:pPr>
          </w:p>
        </w:tc>
        <w:tc>
          <w:tcPr>
            <w:tcW w:w="2952" w:type="dxa"/>
            <w:vAlign w:val="center"/>
          </w:tcPr>
          <w:p w14:paraId="40E9EDF5" w14:textId="77777777" w:rsidR="00130046" w:rsidRPr="00EF5447" w:rsidRDefault="00130046" w:rsidP="00130046">
            <w:pPr>
              <w:pStyle w:val="TAC"/>
              <w:rPr>
                <w:rFonts w:eastAsia="맑은 고딕" w:cs="Arial"/>
                <w:lang w:eastAsia="ko-KR"/>
              </w:rPr>
            </w:pPr>
            <w:r>
              <w:rPr>
                <w:lang w:val="en-US" w:eastAsia="ja-JP"/>
              </w:rPr>
              <w:t>n78</w:t>
            </w:r>
          </w:p>
        </w:tc>
        <w:tc>
          <w:tcPr>
            <w:tcW w:w="2952" w:type="dxa"/>
          </w:tcPr>
          <w:p w14:paraId="695A9A68" w14:textId="77777777" w:rsidR="00130046" w:rsidRPr="00EF5447" w:rsidRDefault="00130046" w:rsidP="00130046">
            <w:pPr>
              <w:pStyle w:val="TAC"/>
              <w:rPr>
                <w:rFonts w:cs="Arial"/>
                <w:lang w:eastAsia="ja-JP"/>
              </w:rPr>
            </w:pPr>
            <w:r>
              <w:rPr>
                <w:rFonts w:eastAsia="Yu Mincho" w:cs="Arial" w:hint="eastAsia"/>
                <w:lang w:eastAsia="ja-JP"/>
              </w:rPr>
              <w:t>0.5</w:t>
            </w:r>
          </w:p>
        </w:tc>
      </w:tr>
      <w:tr w:rsidR="00130046" w:rsidRPr="00EF5447" w14:paraId="018BFB40" w14:textId="77777777" w:rsidTr="00130046">
        <w:trPr>
          <w:trHeight w:val="187"/>
          <w:jc w:val="center"/>
        </w:trPr>
        <w:tc>
          <w:tcPr>
            <w:tcW w:w="2221" w:type="dxa"/>
            <w:vMerge w:val="restart"/>
            <w:shd w:val="clear" w:color="auto" w:fill="auto"/>
            <w:vAlign w:val="center"/>
          </w:tcPr>
          <w:p w14:paraId="30E729FE" w14:textId="77777777" w:rsidR="00130046" w:rsidRPr="00EF5447" w:rsidRDefault="00130046" w:rsidP="00130046">
            <w:pPr>
              <w:pStyle w:val="TAC"/>
              <w:rPr>
                <w:rFonts w:cs="Arial"/>
                <w:szCs w:val="16"/>
                <w:lang w:eastAsia="zh-CN"/>
              </w:rPr>
            </w:pPr>
            <w:r>
              <w:t>DC_42_n3-n28-n77</w:t>
            </w:r>
          </w:p>
        </w:tc>
        <w:tc>
          <w:tcPr>
            <w:tcW w:w="2952" w:type="dxa"/>
            <w:vAlign w:val="center"/>
          </w:tcPr>
          <w:p w14:paraId="2F42C30D" w14:textId="77777777" w:rsidR="00130046" w:rsidRPr="00EF5447" w:rsidRDefault="00130046" w:rsidP="00130046">
            <w:pPr>
              <w:pStyle w:val="TAC"/>
              <w:rPr>
                <w:rFonts w:eastAsia="맑은 고딕" w:cs="Arial"/>
                <w:lang w:eastAsia="ko-KR"/>
              </w:rPr>
            </w:pPr>
            <w:r>
              <w:t>42</w:t>
            </w:r>
          </w:p>
        </w:tc>
        <w:tc>
          <w:tcPr>
            <w:tcW w:w="2952" w:type="dxa"/>
          </w:tcPr>
          <w:p w14:paraId="2F419208" w14:textId="77777777" w:rsidR="00130046" w:rsidRPr="00EF5447" w:rsidRDefault="00130046" w:rsidP="00130046">
            <w:pPr>
              <w:pStyle w:val="TAC"/>
              <w:rPr>
                <w:rFonts w:cs="Arial"/>
                <w:lang w:eastAsia="ja-JP"/>
              </w:rPr>
            </w:pPr>
            <w:r>
              <w:rPr>
                <w:rFonts w:hint="eastAsia"/>
              </w:rPr>
              <w:t>0</w:t>
            </w:r>
            <w:r>
              <w:t>.5</w:t>
            </w:r>
          </w:p>
        </w:tc>
      </w:tr>
      <w:tr w:rsidR="00130046" w:rsidRPr="00EF5447" w14:paraId="615FA54B" w14:textId="77777777" w:rsidTr="00130046">
        <w:trPr>
          <w:trHeight w:val="187"/>
          <w:jc w:val="center"/>
        </w:trPr>
        <w:tc>
          <w:tcPr>
            <w:tcW w:w="2221" w:type="dxa"/>
            <w:vMerge/>
            <w:shd w:val="clear" w:color="auto" w:fill="auto"/>
            <w:vAlign w:val="center"/>
          </w:tcPr>
          <w:p w14:paraId="72327E85" w14:textId="77777777" w:rsidR="00130046" w:rsidRPr="00EF5447" w:rsidRDefault="00130046" w:rsidP="00130046">
            <w:pPr>
              <w:pStyle w:val="TAC"/>
              <w:rPr>
                <w:rFonts w:cs="Arial"/>
                <w:szCs w:val="16"/>
                <w:lang w:eastAsia="zh-CN"/>
              </w:rPr>
            </w:pPr>
          </w:p>
        </w:tc>
        <w:tc>
          <w:tcPr>
            <w:tcW w:w="2952" w:type="dxa"/>
            <w:vAlign w:val="center"/>
          </w:tcPr>
          <w:p w14:paraId="162C9DF8" w14:textId="77777777" w:rsidR="00130046" w:rsidRPr="00EF5447" w:rsidRDefault="00130046" w:rsidP="00130046">
            <w:pPr>
              <w:pStyle w:val="TAC"/>
              <w:rPr>
                <w:rFonts w:eastAsia="맑은 고딕" w:cs="Arial"/>
                <w:lang w:eastAsia="ko-KR"/>
              </w:rPr>
            </w:pPr>
            <w:r>
              <w:t>n3</w:t>
            </w:r>
          </w:p>
        </w:tc>
        <w:tc>
          <w:tcPr>
            <w:tcW w:w="2952" w:type="dxa"/>
          </w:tcPr>
          <w:p w14:paraId="48B4F674" w14:textId="77777777" w:rsidR="00130046" w:rsidRPr="00EF5447" w:rsidRDefault="00130046" w:rsidP="00130046">
            <w:pPr>
              <w:pStyle w:val="TAC"/>
              <w:rPr>
                <w:rFonts w:cs="Arial"/>
                <w:lang w:eastAsia="ja-JP"/>
              </w:rPr>
            </w:pPr>
            <w:r>
              <w:rPr>
                <w:rFonts w:hint="eastAsia"/>
              </w:rPr>
              <w:t>0</w:t>
            </w:r>
            <w:r>
              <w:t>.2</w:t>
            </w:r>
          </w:p>
        </w:tc>
      </w:tr>
      <w:tr w:rsidR="00130046" w:rsidRPr="00EF5447" w14:paraId="44140A56" w14:textId="77777777" w:rsidTr="00130046">
        <w:trPr>
          <w:trHeight w:val="187"/>
          <w:jc w:val="center"/>
        </w:trPr>
        <w:tc>
          <w:tcPr>
            <w:tcW w:w="2221" w:type="dxa"/>
            <w:vMerge/>
            <w:shd w:val="clear" w:color="auto" w:fill="auto"/>
            <w:vAlign w:val="center"/>
          </w:tcPr>
          <w:p w14:paraId="2D551054" w14:textId="77777777" w:rsidR="00130046" w:rsidRPr="00EF5447" w:rsidRDefault="00130046" w:rsidP="00130046">
            <w:pPr>
              <w:pStyle w:val="TAC"/>
              <w:rPr>
                <w:rFonts w:cs="Arial"/>
                <w:szCs w:val="16"/>
                <w:lang w:eastAsia="zh-CN"/>
              </w:rPr>
            </w:pPr>
          </w:p>
        </w:tc>
        <w:tc>
          <w:tcPr>
            <w:tcW w:w="2952" w:type="dxa"/>
            <w:vAlign w:val="center"/>
          </w:tcPr>
          <w:p w14:paraId="33603770" w14:textId="77777777" w:rsidR="00130046" w:rsidRPr="00EF5447" w:rsidRDefault="00130046" w:rsidP="00130046">
            <w:pPr>
              <w:pStyle w:val="TAC"/>
              <w:rPr>
                <w:rFonts w:eastAsia="맑은 고딕" w:cs="Arial"/>
                <w:lang w:eastAsia="ko-KR"/>
              </w:rPr>
            </w:pPr>
            <w:r>
              <w:t>n28</w:t>
            </w:r>
          </w:p>
        </w:tc>
        <w:tc>
          <w:tcPr>
            <w:tcW w:w="2952" w:type="dxa"/>
          </w:tcPr>
          <w:p w14:paraId="0D3BA420" w14:textId="77777777" w:rsidR="00130046" w:rsidRPr="00EF5447" w:rsidRDefault="00130046" w:rsidP="00130046">
            <w:pPr>
              <w:pStyle w:val="TAC"/>
              <w:rPr>
                <w:rFonts w:cs="Arial"/>
                <w:lang w:eastAsia="ja-JP"/>
              </w:rPr>
            </w:pPr>
            <w:r>
              <w:rPr>
                <w:rFonts w:hint="eastAsia"/>
              </w:rPr>
              <w:t>0</w:t>
            </w:r>
            <w:r>
              <w:t>.5</w:t>
            </w:r>
          </w:p>
        </w:tc>
      </w:tr>
      <w:tr w:rsidR="00130046" w:rsidRPr="00EF5447" w14:paraId="2124EED4" w14:textId="77777777" w:rsidTr="00130046">
        <w:trPr>
          <w:trHeight w:val="187"/>
          <w:jc w:val="center"/>
        </w:trPr>
        <w:tc>
          <w:tcPr>
            <w:tcW w:w="2221" w:type="dxa"/>
            <w:vMerge/>
            <w:tcBorders>
              <w:bottom w:val="nil"/>
            </w:tcBorders>
            <w:shd w:val="clear" w:color="auto" w:fill="auto"/>
            <w:vAlign w:val="center"/>
          </w:tcPr>
          <w:p w14:paraId="4FDD4D3F" w14:textId="77777777" w:rsidR="00130046" w:rsidRPr="00EF5447" w:rsidRDefault="00130046" w:rsidP="00130046">
            <w:pPr>
              <w:pStyle w:val="TAC"/>
              <w:rPr>
                <w:rFonts w:cs="Arial"/>
                <w:szCs w:val="16"/>
                <w:lang w:eastAsia="zh-CN"/>
              </w:rPr>
            </w:pPr>
          </w:p>
        </w:tc>
        <w:tc>
          <w:tcPr>
            <w:tcW w:w="2952" w:type="dxa"/>
            <w:vAlign w:val="center"/>
          </w:tcPr>
          <w:p w14:paraId="77E95914" w14:textId="77777777" w:rsidR="00130046" w:rsidRPr="00EF5447" w:rsidRDefault="00130046" w:rsidP="00130046">
            <w:pPr>
              <w:pStyle w:val="TAC"/>
              <w:rPr>
                <w:rFonts w:eastAsia="맑은 고딕" w:cs="Arial"/>
                <w:lang w:eastAsia="ko-KR"/>
              </w:rPr>
            </w:pPr>
            <w:r>
              <w:rPr>
                <w:rFonts w:hint="eastAsia"/>
              </w:rPr>
              <w:t>n</w:t>
            </w:r>
            <w:r>
              <w:t>77</w:t>
            </w:r>
          </w:p>
        </w:tc>
        <w:tc>
          <w:tcPr>
            <w:tcW w:w="2952" w:type="dxa"/>
          </w:tcPr>
          <w:p w14:paraId="4E0B4362" w14:textId="77777777" w:rsidR="00130046" w:rsidRPr="00EF5447" w:rsidRDefault="00130046" w:rsidP="00130046">
            <w:pPr>
              <w:pStyle w:val="TAC"/>
              <w:rPr>
                <w:rFonts w:cs="Arial"/>
                <w:lang w:eastAsia="ja-JP"/>
              </w:rPr>
            </w:pPr>
            <w:r>
              <w:rPr>
                <w:rFonts w:hint="eastAsia"/>
              </w:rPr>
              <w:t>0</w:t>
            </w:r>
            <w:r>
              <w:t>.5</w:t>
            </w:r>
          </w:p>
        </w:tc>
      </w:tr>
      <w:tr w:rsidR="00130046" w:rsidRPr="00EF5447" w14:paraId="5CFE88CC" w14:textId="77777777" w:rsidTr="00130046">
        <w:trPr>
          <w:trHeight w:val="187"/>
          <w:jc w:val="center"/>
        </w:trPr>
        <w:tc>
          <w:tcPr>
            <w:tcW w:w="2221" w:type="dxa"/>
            <w:tcBorders>
              <w:bottom w:val="nil"/>
            </w:tcBorders>
            <w:shd w:val="clear" w:color="auto" w:fill="auto"/>
          </w:tcPr>
          <w:p w14:paraId="20EB07E5" w14:textId="77777777" w:rsidR="00130046" w:rsidRPr="00EF5447" w:rsidRDefault="00130046" w:rsidP="00130046">
            <w:pPr>
              <w:pStyle w:val="TAC"/>
              <w:rPr>
                <w:rFonts w:cs="Arial"/>
              </w:rPr>
            </w:pPr>
            <w:r w:rsidRPr="00EF5447">
              <w:rPr>
                <w:rFonts w:cs="Arial"/>
                <w:szCs w:val="16"/>
                <w:lang w:eastAsia="zh-CN"/>
              </w:rPr>
              <w:t>DC_46-66_n25-n41</w:t>
            </w:r>
          </w:p>
        </w:tc>
        <w:tc>
          <w:tcPr>
            <w:tcW w:w="2952" w:type="dxa"/>
          </w:tcPr>
          <w:p w14:paraId="739A9D9A" w14:textId="77777777" w:rsidR="00130046" w:rsidRPr="00EF5447" w:rsidRDefault="00130046" w:rsidP="00130046">
            <w:pPr>
              <w:pStyle w:val="TAC"/>
              <w:rPr>
                <w:lang w:eastAsia="ja-JP"/>
              </w:rPr>
            </w:pPr>
            <w:r w:rsidRPr="00EF5447">
              <w:rPr>
                <w:rFonts w:eastAsia="맑은 고딕" w:cs="Arial"/>
                <w:lang w:eastAsia="ko-KR"/>
              </w:rPr>
              <w:t>66</w:t>
            </w:r>
          </w:p>
        </w:tc>
        <w:tc>
          <w:tcPr>
            <w:tcW w:w="2952" w:type="dxa"/>
          </w:tcPr>
          <w:p w14:paraId="0D9D0CBE" w14:textId="77777777" w:rsidR="00130046" w:rsidRPr="00EF5447" w:rsidRDefault="00130046" w:rsidP="00130046">
            <w:pPr>
              <w:pStyle w:val="TAC"/>
              <w:rPr>
                <w:rFonts w:eastAsia="맑은 고딕"/>
              </w:rPr>
            </w:pPr>
            <w:r w:rsidRPr="00EF5447">
              <w:rPr>
                <w:rFonts w:cs="Arial"/>
                <w:lang w:eastAsia="ja-JP"/>
              </w:rPr>
              <w:t>0.3</w:t>
            </w:r>
          </w:p>
        </w:tc>
      </w:tr>
      <w:tr w:rsidR="00130046" w:rsidRPr="00EF5447" w14:paraId="5F909CAC" w14:textId="77777777" w:rsidTr="00130046">
        <w:trPr>
          <w:trHeight w:val="187"/>
          <w:jc w:val="center"/>
        </w:trPr>
        <w:tc>
          <w:tcPr>
            <w:tcW w:w="2221" w:type="dxa"/>
            <w:tcBorders>
              <w:top w:val="nil"/>
              <w:bottom w:val="nil"/>
            </w:tcBorders>
            <w:shd w:val="clear" w:color="auto" w:fill="auto"/>
          </w:tcPr>
          <w:p w14:paraId="2BD2E7A8" w14:textId="77777777" w:rsidR="00130046" w:rsidRPr="00EF5447" w:rsidRDefault="00130046" w:rsidP="00130046">
            <w:pPr>
              <w:pStyle w:val="TAC"/>
              <w:rPr>
                <w:rFonts w:cs="Arial"/>
              </w:rPr>
            </w:pPr>
          </w:p>
        </w:tc>
        <w:tc>
          <w:tcPr>
            <w:tcW w:w="2952" w:type="dxa"/>
            <w:tcBorders>
              <w:bottom w:val="single" w:sz="4" w:space="0" w:color="auto"/>
            </w:tcBorders>
          </w:tcPr>
          <w:p w14:paraId="550DE0EF" w14:textId="77777777" w:rsidR="00130046" w:rsidRPr="00EF5447" w:rsidRDefault="00130046" w:rsidP="00130046">
            <w:pPr>
              <w:pStyle w:val="TAC"/>
              <w:rPr>
                <w:lang w:eastAsia="ja-JP"/>
              </w:rPr>
            </w:pPr>
            <w:r w:rsidRPr="00EF5447">
              <w:rPr>
                <w:rFonts w:eastAsia="맑은 고딕" w:cs="Arial"/>
                <w:lang w:eastAsia="ko-KR"/>
              </w:rPr>
              <w:t>n25</w:t>
            </w:r>
          </w:p>
        </w:tc>
        <w:tc>
          <w:tcPr>
            <w:tcW w:w="2952" w:type="dxa"/>
          </w:tcPr>
          <w:p w14:paraId="107B26EA" w14:textId="77777777" w:rsidR="00130046" w:rsidRPr="00EF5447" w:rsidRDefault="00130046" w:rsidP="00130046">
            <w:pPr>
              <w:pStyle w:val="TAC"/>
              <w:rPr>
                <w:rFonts w:eastAsia="맑은 고딕"/>
              </w:rPr>
            </w:pPr>
            <w:r w:rsidRPr="00EF5447">
              <w:rPr>
                <w:rFonts w:cs="Arial"/>
                <w:lang w:eastAsia="ja-JP"/>
              </w:rPr>
              <w:t>0.3</w:t>
            </w:r>
          </w:p>
        </w:tc>
      </w:tr>
      <w:tr w:rsidR="00130046" w:rsidRPr="00EF5447" w14:paraId="033E341F" w14:textId="77777777" w:rsidTr="00130046">
        <w:trPr>
          <w:trHeight w:val="187"/>
          <w:jc w:val="center"/>
        </w:trPr>
        <w:tc>
          <w:tcPr>
            <w:tcW w:w="2221" w:type="dxa"/>
            <w:tcBorders>
              <w:top w:val="nil"/>
              <w:bottom w:val="nil"/>
            </w:tcBorders>
            <w:shd w:val="clear" w:color="auto" w:fill="auto"/>
          </w:tcPr>
          <w:p w14:paraId="49D75F21" w14:textId="77777777" w:rsidR="00130046" w:rsidRPr="00EF5447" w:rsidRDefault="00130046" w:rsidP="00130046">
            <w:pPr>
              <w:pStyle w:val="TAC"/>
              <w:rPr>
                <w:rFonts w:cs="Arial"/>
              </w:rPr>
            </w:pPr>
          </w:p>
        </w:tc>
        <w:tc>
          <w:tcPr>
            <w:tcW w:w="2952" w:type="dxa"/>
            <w:tcBorders>
              <w:bottom w:val="nil"/>
            </w:tcBorders>
            <w:shd w:val="clear" w:color="auto" w:fill="auto"/>
          </w:tcPr>
          <w:p w14:paraId="66695D5D" w14:textId="77777777" w:rsidR="00130046" w:rsidRPr="00EF5447" w:rsidRDefault="00130046" w:rsidP="00130046">
            <w:pPr>
              <w:pStyle w:val="TAC"/>
              <w:rPr>
                <w:lang w:eastAsia="ja-JP"/>
              </w:rPr>
            </w:pPr>
            <w:r w:rsidRPr="00EF5447">
              <w:rPr>
                <w:rFonts w:cs="Arial"/>
              </w:rPr>
              <w:t>n41</w:t>
            </w:r>
          </w:p>
        </w:tc>
        <w:tc>
          <w:tcPr>
            <w:tcW w:w="2952" w:type="dxa"/>
          </w:tcPr>
          <w:p w14:paraId="732F9398" w14:textId="77777777" w:rsidR="00130046" w:rsidRPr="00EF5447" w:rsidRDefault="00130046" w:rsidP="00130046">
            <w:pPr>
              <w:pStyle w:val="TAC"/>
              <w:rPr>
                <w:rFonts w:eastAsia="맑은 고딕"/>
              </w:rPr>
            </w:pPr>
            <w:r w:rsidRPr="00EF5447">
              <w:rPr>
                <w:rFonts w:cs="Arial"/>
                <w:lang w:eastAsia="ja-JP"/>
              </w:rPr>
              <w:t>0.5</w:t>
            </w:r>
            <w:r w:rsidRPr="00EF5447">
              <w:rPr>
                <w:rFonts w:cs="Arial"/>
                <w:vertAlign w:val="superscript"/>
                <w:lang w:eastAsia="ja-JP"/>
              </w:rPr>
              <w:t>1</w:t>
            </w:r>
          </w:p>
        </w:tc>
      </w:tr>
      <w:tr w:rsidR="00130046" w:rsidRPr="00EF5447" w14:paraId="6CC40566" w14:textId="77777777" w:rsidTr="00130046">
        <w:trPr>
          <w:trHeight w:val="187"/>
          <w:jc w:val="center"/>
        </w:trPr>
        <w:tc>
          <w:tcPr>
            <w:tcW w:w="2221" w:type="dxa"/>
            <w:tcBorders>
              <w:top w:val="nil"/>
              <w:bottom w:val="single" w:sz="4" w:space="0" w:color="auto"/>
            </w:tcBorders>
            <w:shd w:val="clear" w:color="auto" w:fill="auto"/>
          </w:tcPr>
          <w:p w14:paraId="04622D28" w14:textId="77777777" w:rsidR="00130046" w:rsidRPr="00EF5447" w:rsidRDefault="00130046" w:rsidP="00130046">
            <w:pPr>
              <w:pStyle w:val="TAC"/>
              <w:rPr>
                <w:rFonts w:cs="Arial"/>
              </w:rPr>
            </w:pPr>
          </w:p>
        </w:tc>
        <w:tc>
          <w:tcPr>
            <w:tcW w:w="2952" w:type="dxa"/>
            <w:tcBorders>
              <w:top w:val="nil"/>
            </w:tcBorders>
            <w:shd w:val="clear" w:color="auto" w:fill="auto"/>
          </w:tcPr>
          <w:p w14:paraId="456B0B3C" w14:textId="77777777" w:rsidR="00130046" w:rsidRPr="00EF5447" w:rsidRDefault="00130046" w:rsidP="00130046">
            <w:pPr>
              <w:pStyle w:val="TAC"/>
              <w:rPr>
                <w:lang w:eastAsia="ja-JP"/>
              </w:rPr>
            </w:pPr>
          </w:p>
        </w:tc>
        <w:tc>
          <w:tcPr>
            <w:tcW w:w="2952" w:type="dxa"/>
          </w:tcPr>
          <w:p w14:paraId="369AD401" w14:textId="77777777" w:rsidR="00130046" w:rsidRPr="00EF5447" w:rsidRDefault="00130046" w:rsidP="00130046">
            <w:pPr>
              <w:pStyle w:val="TAC"/>
              <w:rPr>
                <w:rFonts w:eastAsia="맑은 고딕"/>
              </w:rPr>
            </w:pPr>
            <w:r w:rsidRPr="00EF5447">
              <w:rPr>
                <w:rFonts w:cs="Arial"/>
                <w:lang w:eastAsia="ja-JP"/>
              </w:rPr>
              <w:t>1</w:t>
            </w:r>
            <w:r w:rsidRPr="00EF5447">
              <w:rPr>
                <w:rFonts w:cs="Arial"/>
                <w:vertAlign w:val="superscript"/>
                <w:lang w:eastAsia="ja-JP"/>
              </w:rPr>
              <w:t>2</w:t>
            </w:r>
          </w:p>
        </w:tc>
      </w:tr>
      <w:tr w:rsidR="00130046" w:rsidRPr="00EF5447" w14:paraId="1126F2FD" w14:textId="77777777" w:rsidTr="00130046">
        <w:trPr>
          <w:trHeight w:val="187"/>
          <w:jc w:val="center"/>
        </w:trPr>
        <w:tc>
          <w:tcPr>
            <w:tcW w:w="2221" w:type="dxa"/>
            <w:tcBorders>
              <w:bottom w:val="nil"/>
            </w:tcBorders>
            <w:shd w:val="clear" w:color="auto" w:fill="auto"/>
          </w:tcPr>
          <w:p w14:paraId="37100E7E" w14:textId="77777777" w:rsidR="00130046" w:rsidRPr="00EF5447" w:rsidRDefault="00130046" w:rsidP="00130046">
            <w:pPr>
              <w:pStyle w:val="TAC"/>
            </w:pPr>
            <w:r w:rsidRPr="00EF5447">
              <w:rPr>
                <w:lang w:eastAsia="zh-CN"/>
              </w:rPr>
              <w:t>DC_46-66_n41-n71</w:t>
            </w:r>
          </w:p>
        </w:tc>
        <w:tc>
          <w:tcPr>
            <w:tcW w:w="2952" w:type="dxa"/>
            <w:tcBorders>
              <w:bottom w:val="single" w:sz="4" w:space="0" w:color="auto"/>
            </w:tcBorders>
          </w:tcPr>
          <w:p w14:paraId="7E08DC19" w14:textId="77777777" w:rsidR="00130046" w:rsidRPr="00EF5447" w:rsidRDefault="00130046" w:rsidP="00130046">
            <w:pPr>
              <w:pStyle w:val="TAC"/>
              <w:rPr>
                <w:lang w:eastAsia="ja-JP"/>
              </w:rPr>
            </w:pPr>
            <w:r w:rsidRPr="00EF5447">
              <w:rPr>
                <w:rFonts w:eastAsia="맑은 고딕"/>
                <w:lang w:eastAsia="ko-KR"/>
              </w:rPr>
              <w:t>66</w:t>
            </w:r>
          </w:p>
        </w:tc>
        <w:tc>
          <w:tcPr>
            <w:tcW w:w="2952" w:type="dxa"/>
          </w:tcPr>
          <w:p w14:paraId="34F0B39A" w14:textId="77777777" w:rsidR="00130046" w:rsidRPr="00EF5447" w:rsidRDefault="00130046" w:rsidP="00130046">
            <w:pPr>
              <w:pStyle w:val="TAC"/>
              <w:rPr>
                <w:rFonts w:eastAsia="맑은 고딕"/>
              </w:rPr>
            </w:pPr>
            <w:r w:rsidRPr="00EF5447">
              <w:rPr>
                <w:rFonts w:cs="Arial"/>
                <w:lang w:eastAsia="ja-JP"/>
              </w:rPr>
              <w:t>0.3</w:t>
            </w:r>
          </w:p>
        </w:tc>
      </w:tr>
      <w:tr w:rsidR="00130046" w:rsidRPr="00EF5447" w14:paraId="042AD4F2" w14:textId="77777777" w:rsidTr="00130046">
        <w:trPr>
          <w:trHeight w:val="187"/>
          <w:jc w:val="center"/>
        </w:trPr>
        <w:tc>
          <w:tcPr>
            <w:tcW w:w="2221" w:type="dxa"/>
            <w:tcBorders>
              <w:top w:val="nil"/>
              <w:bottom w:val="nil"/>
            </w:tcBorders>
            <w:shd w:val="clear" w:color="auto" w:fill="auto"/>
          </w:tcPr>
          <w:p w14:paraId="1E4497CC" w14:textId="77777777" w:rsidR="00130046" w:rsidRPr="00EF5447" w:rsidRDefault="00130046" w:rsidP="00130046">
            <w:pPr>
              <w:pStyle w:val="TAC"/>
              <w:rPr>
                <w:rFonts w:cs="Arial"/>
              </w:rPr>
            </w:pPr>
          </w:p>
        </w:tc>
        <w:tc>
          <w:tcPr>
            <w:tcW w:w="2952" w:type="dxa"/>
            <w:tcBorders>
              <w:bottom w:val="nil"/>
            </w:tcBorders>
            <w:shd w:val="clear" w:color="auto" w:fill="auto"/>
          </w:tcPr>
          <w:p w14:paraId="48803650" w14:textId="77777777" w:rsidR="00130046" w:rsidRPr="00EF5447" w:rsidRDefault="00130046" w:rsidP="00130046">
            <w:pPr>
              <w:pStyle w:val="TAC"/>
              <w:rPr>
                <w:lang w:eastAsia="ja-JP"/>
              </w:rPr>
            </w:pPr>
            <w:r w:rsidRPr="00EF5447">
              <w:rPr>
                <w:rFonts w:eastAsia="맑은 고딕"/>
                <w:lang w:eastAsia="ko-KR"/>
              </w:rPr>
              <w:t>n41</w:t>
            </w:r>
          </w:p>
        </w:tc>
        <w:tc>
          <w:tcPr>
            <w:tcW w:w="2952" w:type="dxa"/>
          </w:tcPr>
          <w:p w14:paraId="79B086A8" w14:textId="77777777" w:rsidR="00130046" w:rsidRPr="00EF5447" w:rsidRDefault="00130046" w:rsidP="00130046">
            <w:pPr>
              <w:pStyle w:val="TAC"/>
              <w:rPr>
                <w:rFonts w:eastAsia="맑은 고딕"/>
              </w:rPr>
            </w:pPr>
            <w:r w:rsidRPr="00EF5447">
              <w:rPr>
                <w:rFonts w:cs="Arial"/>
                <w:lang w:eastAsia="ja-JP"/>
              </w:rPr>
              <w:t>0.5</w:t>
            </w:r>
            <w:r w:rsidRPr="00EF5447">
              <w:rPr>
                <w:rFonts w:cs="Arial"/>
                <w:vertAlign w:val="superscript"/>
                <w:lang w:eastAsia="ja-JP"/>
              </w:rPr>
              <w:t>1</w:t>
            </w:r>
          </w:p>
        </w:tc>
      </w:tr>
      <w:tr w:rsidR="00130046" w:rsidRPr="00EF5447" w14:paraId="4191D3A2" w14:textId="77777777" w:rsidTr="00130046">
        <w:trPr>
          <w:trHeight w:val="187"/>
          <w:jc w:val="center"/>
        </w:trPr>
        <w:tc>
          <w:tcPr>
            <w:tcW w:w="2221" w:type="dxa"/>
            <w:tcBorders>
              <w:top w:val="nil"/>
              <w:bottom w:val="nil"/>
            </w:tcBorders>
            <w:shd w:val="clear" w:color="auto" w:fill="auto"/>
          </w:tcPr>
          <w:p w14:paraId="7A37E967" w14:textId="77777777" w:rsidR="00130046" w:rsidRPr="00EF5447" w:rsidRDefault="00130046" w:rsidP="00130046">
            <w:pPr>
              <w:pStyle w:val="TAC"/>
              <w:rPr>
                <w:rFonts w:cs="Arial"/>
              </w:rPr>
            </w:pPr>
          </w:p>
        </w:tc>
        <w:tc>
          <w:tcPr>
            <w:tcW w:w="2952" w:type="dxa"/>
            <w:tcBorders>
              <w:top w:val="nil"/>
            </w:tcBorders>
            <w:shd w:val="clear" w:color="auto" w:fill="auto"/>
          </w:tcPr>
          <w:p w14:paraId="4E021C0A" w14:textId="77777777" w:rsidR="00130046" w:rsidRPr="00EF5447" w:rsidRDefault="00130046" w:rsidP="00130046">
            <w:pPr>
              <w:pStyle w:val="TAC"/>
              <w:rPr>
                <w:lang w:eastAsia="ja-JP"/>
              </w:rPr>
            </w:pPr>
          </w:p>
        </w:tc>
        <w:tc>
          <w:tcPr>
            <w:tcW w:w="2952" w:type="dxa"/>
          </w:tcPr>
          <w:p w14:paraId="41FA7CC8" w14:textId="77777777" w:rsidR="00130046" w:rsidRPr="00EF5447" w:rsidRDefault="00130046" w:rsidP="00130046">
            <w:pPr>
              <w:pStyle w:val="TAC"/>
              <w:rPr>
                <w:rFonts w:eastAsia="맑은 고딕"/>
              </w:rPr>
            </w:pPr>
            <w:r w:rsidRPr="00EF5447">
              <w:rPr>
                <w:rFonts w:cs="Arial"/>
                <w:lang w:eastAsia="ja-JP"/>
              </w:rPr>
              <w:t>1</w:t>
            </w:r>
            <w:r w:rsidRPr="00EF5447">
              <w:rPr>
                <w:rFonts w:cs="Arial"/>
                <w:vertAlign w:val="superscript"/>
                <w:lang w:eastAsia="ja-JP"/>
              </w:rPr>
              <w:t>2</w:t>
            </w:r>
          </w:p>
        </w:tc>
      </w:tr>
      <w:tr w:rsidR="00130046" w:rsidRPr="00EF5447" w14:paraId="0F3610E1" w14:textId="77777777" w:rsidTr="00130046">
        <w:trPr>
          <w:trHeight w:val="187"/>
          <w:jc w:val="center"/>
        </w:trPr>
        <w:tc>
          <w:tcPr>
            <w:tcW w:w="2221" w:type="dxa"/>
            <w:tcBorders>
              <w:top w:val="nil"/>
            </w:tcBorders>
            <w:shd w:val="clear" w:color="auto" w:fill="auto"/>
          </w:tcPr>
          <w:p w14:paraId="1270B290" w14:textId="77777777" w:rsidR="00130046" w:rsidRPr="00EF5447" w:rsidRDefault="00130046" w:rsidP="00130046">
            <w:pPr>
              <w:pStyle w:val="TAC"/>
              <w:rPr>
                <w:rFonts w:cs="Arial"/>
              </w:rPr>
            </w:pPr>
          </w:p>
        </w:tc>
        <w:tc>
          <w:tcPr>
            <w:tcW w:w="2952" w:type="dxa"/>
          </w:tcPr>
          <w:p w14:paraId="087F0772" w14:textId="77777777" w:rsidR="00130046" w:rsidRPr="00EF5447" w:rsidRDefault="00130046" w:rsidP="00130046">
            <w:pPr>
              <w:pStyle w:val="TAC"/>
              <w:rPr>
                <w:lang w:eastAsia="ja-JP"/>
              </w:rPr>
            </w:pPr>
            <w:r w:rsidRPr="00EF5447">
              <w:rPr>
                <w:rFonts w:eastAsia="맑은 고딕"/>
                <w:lang w:eastAsia="ko-KR"/>
              </w:rPr>
              <w:t>n71</w:t>
            </w:r>
          </w:p>
        </w:tc>
        <w:tc>
          <w:tcPr>
            <w:tcW w:w="2952" w:type="dxa"/>
          </w:tcPr>
          <w:p w14:paraId="0C4D5EAF" w14:textId="77777777" w:rsidR="00130046" w:rsidRPr="00EF5447" w:rsidRDefault="00130046" w:rsidP="00130046">
            <w:pPr>
              <w:pStyle w:val="TAC"/>
              <w:rPr>
                <w:rFonts w:eastAsia="맑은 고딕"/>
              </w:rPr>
            </w:pPr>
            <w:r w:rsidRPr="00EF5447">
              <w:rPr>
                <w:rFonts w:cs="Arial"/>
                <w:lang w:eastAsia="ja-JP"/>
              </w:rPr>
              <w:t>0.2</w:t>
            </w:r>
          </w:p>
        </w:tc>
      </w:tr>
      <w:tr w:rsidR="00130046" w:rsidRPr="00EF5447" w14:paraId="2D0BB19D" w14:textId="77777777" w:rsidTr="00130046">
        <w:trPr>
          <w:trHeight w:val="187"/>
          <w:jc w:val="center"/>
        </w:trPr>
        <w:tc>
          <w:tcPr>
            <w:tcW w:w="2221" w:type="dxa"/>
            <w:tcBorders>
              <w:top w:val="nil"/>
              <w:bottom w:val="nil"/>
            </w:tcBorders>
            <w:shd w:val="clear" w:color="auto" w:fill="auto"/>
            <w:vAlign w:val="center"/>
          </w:tcPr>
          <w:p w14:paraId="28324F26" w14:textId="77777777" w:rsidR="00130046" w:rsidRPr="00EF5447" w:rsidRDefault="00130046" w:rsidP="00130046">
            <w:pPr>
              <w:pStyle w:val="TAC"/>
              <w:rPr>
                <w:rFonts w:cs="Arial"/>
              </w:rPr>
            </w:pPr>
            <w:r w:rsidRPr="00EF5447">
              <w:rPr>
                <w:rFonts w:eastAsia="맑은 고딕" w:cs="Arial"/>
                <w:szCs w:val="18"/>
                <w:lang w:eastAsia="ko-KR"/>
              </w:rPr>
              <w:t>DC_48-66_n25-n48</w:t>
            </w:r>
          </w:p>
        </w:tc>
        <w:tc>
          <w:tcPr>
            <w:tcW w:w="2952" w:type="dxa"/>
            <w:vAlign w:val="center"/>
          </w:tcPr>
          <w:p w14:paraId="2D131C41"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48</w:t>
            </w:r>
          </w:p>
        </w:tc>
        <w:tc>
          <w:tcPr>
            <w:tcW w:w="2952" w:type="dxa"/>
            <w:vAlign w:val="center"/>
          </w:tcPr>
          <w:p w14:paraId="512FACF9" w14:textId="77777777" w:rsidR="00130046" w:rsidRPr="00EF5447" w:rsidRDefault="00130046" w:rsidP="00130046">
            <w:pPr>
              <w:pStyle w:val="TAC"/>
              <w:rPr>
                <w:rFonts w:cs="Arial"/>
                <w:lang w:eastAsia="ja-JP"/>
              </w:rPr>
            </w:pPr>
            <w:r w:rsidRPr="00EF5447">
              <w:rPr>
                <w:rFonts w:cs="Arial"/>
                <w:szCs w:val="18"/>
                <w:lang w:eastAsia="ja-JP"/>
              </w:rPr>
              <w:t>0.4</w:t>
            </w:r>
          </w:p>
        </w:tc>
      </w:tr>
      <w:tr w:rsidR="00130046" w:rsidRPr="00EF5447" w14:paraId="0F1EAF77" w14:textId="77777777" w:rsidTr="00130046">
        <w:trPr>
          <w:trHeight w:val="187"/>
          <w:jc w:val="center"/>
        </w:trPr>
        <w:tc>
          <w:tcPr>
            <w:tcW w:w="2221" w:type="dxa"/>
            <w:tcBorders>
              <w:top w:val="nil"/>
              <w:bottom w:val="nil"/>
            </w:tcBorders>
            <w:shd w:val="clear" w:color="auto" w:fill="auto"/>
            <w:vAlign w:val="center"/>
          </w:tcPr>
          <w:p w14:paraId="34A98FC1" w14:textId="77777777" w:rsidR="00130046" w:rsidRPr="00EF5447" w:rsidRDefault="00130046" w:rsidP="00130046">
            <w:pPr>
              <w:pStyle w:val="TAC"/>
              <w:rPr>
                <w:rFonts w:cs="Arial"/>
              </w:rPr>
            </w:pPr>
          </w:p>
        </w:tc>
        <w:tc>
          <w:tcPr>
            <w:tcW w:w="2952" w:type="dxa"/>
            <w:vAlign w:val="center"/>
          </w:tcPr>
          <w:p w14:paraId="67FCB009"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66</w:t>
            </w:r>
          </w:p>
        </w:tc>
        <w:tc>
          <w:tcPr>
            <w:tcW w:w="2952" w:type="dxa"/>
            <w:vAlign w:val="center"/>
          </w:tcPr>
          <w:p w14:paraId="63FA29B3" w14:textId="77777777" w:rsidR="00130046" w:rsidRPr="00EF5447" w:rsidRDefault="00130046" w:rsidP="00130046">
            <w:pPr>
              <w:pStyle w:val="TAC"/>
              <w:rPr>
                <w:rFonts w:cs="Arial"/>
                <w:lang w:eastAsia="ja-JP"/>
              </w:rPr>
            </w:pPr>
            <w:r w:rsidRPr="00EF5447">
              <w:rPr>
                <w:rFonts w:cs="Arial"/>
                <w:szCs w:val="18"/>
                <w:lang w:eastAsia="ja-JP"/>
              </w:rPr>
              <w:t>0.3</w:t>
            </w:r>
          </w:p>
        </w:tc>
      </w:tr>
      <w:tr w:rsidR="00130046" w:rsidRPr="00EF5447" w14:paraId="79E605B1" w14:textId="77777777" w:rsidTr="00130046">
        <w:trPr>
          <w:trHeight w:val="187"/>
          <w:jc w:val="center"/>
        </w:trPr>
        <w:tc>
          <w:tcPr>
            <w:tcW w:w="2221" w:type="dxa"/>
            <w:tcBorders>
              <w:top w:val="nil"/>
              <w:bottom w:val="nil"/>
            </w:tcBorders>
            <w:shd w:val="clear" w:color="auto" w:fill="auto"/>
            <w:vAlign w:val="center"/>
          </w:tcPr>
          <w:p w14:paraId="273E303D" w14:textId="77777777" w:rsidR="00130046" w:rsidRPr="00EF5447" w:rsidRDefault="00130046" w:rsidP="00130046">
            <w:pPr>
              <w:pStyle w:val="TAC"/>
              <w:rPr>
                <w:rFonts w:cs="Arial"/>
              </w:rPr>
            </w:pPr>
          </w:p>
        </w:tc>
        <w:tc>
          <w:tcPr>
            <w:tcW w:w="2952" w:type="dxa"/>
            <w:vAlign w:val="center"/>
          </w:tcPr>
          <w:p w14:paraId="17CD5CFE" w14:textId="77777777" w:rsidR="00130046" w:rsidRPr="00EF5447" w:rsidRDefault="00130046" w:rsidP="00130046">
            <w:pPr>
              <w:pStyle w:val="TAC"/>
              <w:rPr>
                <w:rFonts w:eastAsia="맑은 고딕"/>
                <w:lang w:eastAsia="ko-KR"/>
              </w:rPr>
            </w:pPr>
            <w:r w:rsidRPr="00EF5447">
              <w:rPr>
                <w:rFonts w:eastAsia="맑은 고딕" w:cs="Arial"/>
                <w:szCs w:val="18"/>
                <w:lang w:eastAsia="ko-KR"/>
              </w:rPr>
              <w:t>n25</w:t>
            </w:r>
          </w:p>
        </w:tc>
        <w:tc>
          <w:tcPr>
            <w:tcW w:w="2952" w:type="dxa"/>
          </w:tcPr>
          <w:p w14:paraId="3C754508" w14:textId="77777777" w:rsidR="00130046" w:rsidRPr="00EF5447" w:rsidRDefault="00130046" w:rsidP="00130046">
            <w:pPr>
              <w:pStyle w:val="TAC"/>
              <w:rPr>
                <w:rFonts w:cs="Arial"/>
                <w:lang w:eastAsia="ja-JP"/>
              </w:rPr>
            </w:pPr>
            <w:r w:rsidRPr="00EF5447">
              <w:rPr>
                <w:rFonts w:cs="Arial"/>
                <w:szCs w:val="18"/>
                <w:lang w:eastAsia="ja-JP"/>
              </w:rPr>
              <w:t>0.3</w:t>
            </w:r>
          </w:p>
        </w:tc>
      </w:tr>
      <w:tr w:rsidR="00130046" w:rsidRPr="00EF5447" w14:paraId="5922CD13" w14:textId="77777777" w:rsidTr="00130046">
        <w:trPr>
          <w:trHeight w:val="187"/>
          <w:jc w:val="center"/>
        </w:trPr>
        <w:tc>
          <w:tcPr>
            <w:tcW w:w="2221" w:type="dxa"/>
            <w:tcBorders>
              <w:top w:val="nil"/>
            </w:tcBorders>
            <w:shd w:val="clear" w:color="auto" w:fill="auto"/>
            <w:vAlign w:val="center"/>
          </w:tcPr>
          <w:p w14:paraId="08754393" w14:textId="77777777" w:rsidR="00130046" w:rsidRPr="00EF5447" w:rsidRDefault="00130046" w:rsidP="00130046">
            <w:pPr>
              <w:pStyle w:val="TAC"/>
              <w:rPr>
                <w:rFonts w:cs="Arial"/>
              </w:rPr>
            </w:pPr>
          </w:p>
        </w:tc>
        <w:tc>
          <w:tcPr>
            <w:tcW w:w="2952" w:type="dxa"/>
            <w:vAlign w:val="center"/>
          </w:tcPr>
          <w:p w14:paraId="15AE2403" w14:textId="77777777" w:rsidR="00130046" w:rsidRPr="00EF5447" w:rsidRDefault="00130046" w:rsidP="00130046">
            <w:pPr>
              <w:pStyle w:val="TAC"/>
              <w:rPr>
                <w:rFonts w:eastAsia="맑은 고딕"/>
                <w:lang w:eastAsia="ko-KR"/>
              </w:rPr>
            </w:pPr>
            <w:r w:rsidRPr="00EF5447">
              <w:rPr>
                <w:rFonts w:cs="Arial"/>
                <w:szCs w:val="18"/>
                <w:lang w:eastAsia="ja-JP"/>
              </w:rPr>
              <w:t>n48</w:t>
            </w:r>
          </w:p>
        </w:tc>
        <w:tc>
          <w:tcPr>
            <w:tcW w:w="2952" w:type="dxa"/>
            <w:vAlign w:val="center"/>
          </w:tcPr>
          <w:p w14:paraId="54A8571D" w14:textId="77777777" w:rsidR="00130046" w:rsidRPr="00EF5447" w:rsidRDefault="00130046" w:rsidP="00130046">
            <w:pPr>
              <w:pStyle w:val="TAC"/>
              <w:rPr>
                <w:rFonts w:cs="Arial"/>
                <w:lang w:eastAsia="ja-JP"/>
              </w:rPr>
            </w:pPr>
            <w:r w:rsidRPr="00EF5447">
              <w:rPr>
                <w:rFonts w:cs="Arial"/>
                <w:szCs w:val="18"/>
                <w:lang w:eastAsia="ja-JP"/>
              </w:rPr>
              <w:t>0.4</w:t>
            </w:r>
          </w:p>
        </w:tc>
      </w:tr>
      <w:tr w:rsidR="00130046" w:rsidRPr="00EF5447" w14:paraId="106221E4" w14:textId="77777777" w:rsidTr="00130046">
        <w:trPr>
          <w:trHeight w:val="187"/>
          <w:jc w:val="center"/>
        </w:trPr>
        <w:tc>
          <w:tcPr>
            <w:tcW w:w="8125" w:type="dxa"/>
            <w:gridSpan w:val="3"/>
            <w:vAlign w:val="center"/>
          </w:tcPr>
          <w:p w14:paraId="27222E11" w14:textId="77777777" w:rsidR="00130046" w:rsidRPr="00EF5447" w:rsidRDefault="00130046" w:rsidP="00130046">
            <w:pPr>
              <w:pStyle w:val="TAN"/>
            </w:pPr>
            <w:r w:rsidRPr="00EF5447">
              <w:t>NOTE 1:</w:t>
            </w:r>
            <w:r w:rsidRPr="00EF5447">
              <w:tab/>
              <w:t>The requirement is applied for UE transmitting on the frequency range of 2545 - 2690 MHz.</w:t>
            </w:r>
          </w:p>
          <w:p w14:paraId="654E05AF" w14:textId="77777777" w:rsidR="00130046" w:rsidRPr="00EF5447" w:rsidRDefault="00130046" w:rsidP="00130046">
            <w:pPr>
              <w:pStyle w:val="TAN"/>
            </w:pPr>
            <w:r w:rsidRPr="00EF5447">
              <w:t>NOTE 2:</w:t>
            </w:r>
            <w:r w:rsidRPr="00EF5447">
              <w:tab/>
              <w:t>The requirement is applied for UE transmitting on the frequency range of 2496 - 2545 MHz.</w:t>
            </w:r>
          </w:p>
          <w:p w14:paraId="7D3CFDA9" w14:textId="77777777" w:rsidR="00130046" w:rsidRPr="00EF5447" w:rsidRDefault="00130046" w:rsidP="0013004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7DC3C99" w14:textId="77777777" w:rsidR="00130046" w:rsidRPr="00EF5447" w:rsidRDefault="00130046" w:rsidP="0013004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70D8B54" w14:textId="77777777" w:rsidR="00130046" w:rsidRPr="00EF5447" w:rsidRDefault="00130046" w:rsidP="0013004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DA6F5DF" w14:textId="77777777" w:rsidR="00130046" w:rsidRPr="00EF5447" w:rsidRDefault="00130046" w:rsidP="00130046">
            <w:pPr>
              <w:pStyle w:val="TAN"/>
            </w:pPr>
            <w:r w:rsidRPr="00EF5447">
              <w:t>NOTE 6:</w:t>
            </w:r>
            <w:r w:rsidRPr="00EF5447">
              <w:tab/>
              <w:t>The requirement is applied for UE transmitting on the frequency range of 2515 - 2690 MHz.</w:t>
            </w:r>
          </w:p>
          <w:p w14:paraId="39335C7B" w14:textId="77777777" w:rsidR="00130046" w:rsidRDefault="00130046" w:rsidP="00130046">
            <w:pPr>
              <w:pStyle w:val="TAN"/>
            </w:pPr>
            <w:r w:rsidRPr="00EF5447">
              <w:t>NOTE 7:</w:t>
            </w:r>
            <w:r w:rsidRPr="00EF5447">
              <w:tab/>
              <w:t>The requirement is applied for UE transmitting on the frequency range of 2496 - 2515 MHz.</w:t>
            </w:r>
          </w:p>
          <w:p w14:paraId="026FA6E4" w14:textId="77777777" w:rsidR="00130046" w:rsidRPr="00EF5447" w:rsidRDefault="00130046" w:rsidP="00130046">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0025D89C" w14:textId="77777777" w:rsidR="009D7969" w:rsidRPr="00EF5447" w:rsidRDefault="009D7969" w:rsidP="009D7969">
      <w:pPr>
        <w:pStyle w:val="5"/>
      </w:pPr>
      <w:bookmarkStart w:id="2567" w:name="_Toc21351741"/>
      <w:bookmarkStart w:id="2568" w:name="_Toc29807323"/>
      <w:bookmarkStart w:id="2569" w:name="_Toc36649037"/>
      <w:bookmarkStart w:id="2570" w:name="_Toc36651762"/>
      <w:bookmarkStart w:id="2571" w:name="_Toc37256696"/>
      <w:bookmarkStart w:id="2572" w:name="_Toc37257037"/>
      <w:bookmarkStart w:id="2573" w:name="_Toc45890785"/>
      <w:bookmarkStart w:id="2574" w:name="_Toc45892009"/>
      <w:bookmarkStart w:id="2575" w:name="_Toc45892419"/>
      <w:bookmarkStart w:id="2576" w:name="_Toc45892829"/>
      <w:bookmarkStart w:id="2577" w:name="_Toc52353243"/>
      <w:bookmarkStart w:id="2578" w:name="_Toc53175066"/>
      <w:bookmarkStart w:id="2579" w:name="_Toc61378405"/>
      <w:bookmarkStart w:id="2580" w:name="_Toc61378880"/>
      <w:bookmarkStart w:id="2581" w:name="_Toc67954075"/>
      <w:bookmarkStart w:id="2582" w:name="_Toc68733742"/>
      <w:bookmarkStart w:id="2583" w:name="_Toc68785058"/>
      <w:r w:rsidRPr="00EF5447">
        <w:t>7.3B.3.3.4</w:t>
      </w:r>
      <w:r w:rsidRPr="00EF5447">
        <w:tab/>
        <w:t>ΔR</w:t>
      </w:r>
      <w:r w:rsidRPr="00EF5447">
        <w:rPr>
          <w:vertAlign w:val="subscript"/>
        </w:rPr>
        <w:t>IB,c</w:t>
      </w:r>
      <w:r w:rsidRPr="00EF5447">
        <w:t xml:space="preserve"> for EN-DC five bands</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46F3857B" w14:textId="77777777" w:rsidR="009D7969" w:rsidRPr="00EF5447" w:rsidRDefault="009D7969" w:rsidP="009D7969">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2584">
          <w:tblGrid>
            <w:gridCol w:w="2447"/>
            <w:gridCol w:w="2693"/>
            <w:gridCol w:w="2872"/>
          </w:tblGrid>
        </w:tblGridChange>
      </w:tblGrid>
      <w:tr w:rsidR="009D7969" w:rsidRPr="00EF5447" w14:paraId="19318EE4" w14:textId="77777777" w:rsidTr="00130046">
        <w:trPr>
          <w:trHeight w:val="187"/>
          <w:tblHeader/>
          <w:jc w:val="center"/>
        </w:trPr>
        <w:tc>
          <w:tcPr>
            <w:tcW w:w="2447" w:type="dxa"/>
            <w:tcBorders>
              <w:bottom w:val="single" w:sz="4" w:space="0" w:color="auto"/>
            </w:tcBorders>
          </w:tcPr>
          <w:p w14:paraId="07548AFE" w14:textId="77777777" w:rsidR="009D7969" w:rsidRPr="00EF5447" w:rsidRDefault="009D7969" w:rsidP="00130046">
            <w:pPr>
              <w:pStyle w:val="TAH"/>
            </w:pPr>
            <w:r w:rsidRPr="00EF5447">
              <w:t>Inter-band EN-DC configuration</w:t>
            </w:r>
          </w:p>
        </w:tc>
        <w:tc>
          <w:tcPr>
            <w:tcW w:w="2693" w:type="dxa"/>
          </w:tcPr>
          <w:p w14:paraId="5164E2D4" w14:textId="77777777" w:rsidR="009D7969" w:rsidRPr="00EF5447" w:rsidRDefault="009D7969" w:rsidP="00130046">
            <w:pPr>
              <w:pStyle w:val="TAH"/>
            </w:pPr>
            <w:r w:rsidRPr="00EF5447">
              <w:t>E-UTRA or NR Band</w:t>
            </w:r>
          </w:p>
        </w:tc>
        <w:tc>
          <w:tcPr>
            <w:tcW w:w="2872" w:type="dxa"/>
          </w:tcPr>
          <w:p w14:paraId="265EAD78" w14:textId="77777777" w:rsidR="009D7969" w:rsidRPr="00EF5447" w:rsidRDefault="009D7969" w:rsidP="00130046">
            <w:pPr>
              <w:pStyle w:val="TAH"/>
            </w:pPr>
            <w:r w:rsidRPr="00EF5447">
              <w:t>ΔR</w:t>
            </w:r>
            <w:r w:rsidRPr="00EF5447">
              <w:rPr>
                <w:vertAlign w:val="subscript"/>
              </w:rPr>
              <w:t>IB,c</w:t>
            </w:r>
            <w:r w:rsidRPr="00EF5447">
              <w:t xml:space="preserve"> (dB)</w:t>
            </w:r>
          </w:p>
        </w:tc>
      </w:tr>
      <w:tr w:rsidR="009D7969" w:rsidRPr="00EF5447" w14:paraId="5AB9EE27" w14:textId="77777777" w:rsidTr="00130046">
        <w:trPr>
          <w:trHeight w:val="187"/>
          <w:jc w:val="center"/>
        </w:trPr>
        <w:tc>
          <w:tcPr>
            <w:tcW w:w="2447" w:type="dxa"/>
            <w:tcBorders>
              <w:bottom w:val="nil"/>
            </w:tcBorders>
            <w:shd w:val="clear" w:color="auto" w:fill="auto"/>
          </w:tcPr>
          <w:p w14:paraId="1D438072" w14:textId="77777777" w:rsidR="009D7969" w:rsidRPr="00EF5447" w:rsidRDefault="009D7969" w:rsidP="00130046">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1A3510F" w14:textId="77777777" w:rsidR="009D7969" w:rsidRPr="00EF5447" w:rsidRDefault="009D7969" w:rsidP="00130046">
            <w:pPr>
              <w:pStyle w:val="TAC"/>
            </w:pPr>
            <w:r w:rsidRPr="00EF5447">
              <w:rPr>
                <w:lang w:eastAsia="ja-JP"/>
              </w:rPr>
              <w:t>DC_1-3-5-7-7_n78</w:t>
            </w:r>
          </w:p>
        </w:tc>
        <w:tc>
          <w:tcPr>
            <w:tcW w:w="2693" w:type="dxa"/>
          </w:tcPr>
          <w:p w14:paraId="31697668" w14:textId="77777777" w:rsidR="009D7969" w:rsidRPr="00EF5447" w:rsidRDefault="009D7969" w:rsidP="00130046">
            <w:pPr>
              <w:pStyle w:val="TAC"/>
            </w:pPr>
            <w:r w:rsidRPr="00EF5447">
              <w:rPr>
                <w:lang w:eastAsia="ko-KR"/>
              </w:rPr>
              <w:t>1</w:t>
            </w:r>
          </w:p>
        </w:tc>
        <w:tc>
          <w:tcPr>
            <w:tcW w:w="2872" w:type="dxa"/>
          </w:tcPr>
          <w:p w14:paraId="35F031F9" w14:textId="77777777" w:rsidR="009D7969" w:rsidRPr="00EF5447" w:rsidRDefault="009D7969" w:rsidP="00130046">
            <w:pPr>
              <w:pStyle w:val="TAC"/>
            </w:pPr>
            <w:r w:rsidRPr="00EF5447">
              <w:rPr>
                <w:lang w:eastAsia="ko-KR"/>
              </w:rPr>
              <w:t>0.2</w:t>
            </w:r>
          </w:p>
        </w:tc>
      </w:tr>
      <w:tr w:rsidR="009D7969" w:rsidRPr="00EF5447" w14:paraId="0B8024BB" w14:textId="77777777" w:rsidTr="00130046">
        <w:trPr>
          <w:trHeight w:val="187"/>
          <w:jc w:val="center"/>
        </w:trPr>
        <w:tc>
          <w:tcPr>
            <w:tcW w:w="2447" w:type="dxa"/>
            <w:tcBorders>
              <w:top w:val="nil"/>
              <w:bottom w:val="nil"/>
            </w:tcBorders>
            <w:shd w:val="clear" w:color="auto" w:fill="auto"/>
          </w:tcPr>
          <w:p w14:paraId="29F24010" w14:textId="77777777" w:rsidR="009D7969" w:rsidRPr="00EF5447" w:rsidRDefault="009D7969" w:rsidP="00130046">
            <w:pPr>
              <w:pStyle w:val="TAC"/>
            </w:pPr>
          </w:p>
        </w:tc>
        <w:tc>
          <w:tcPr>
            <w:tcW w:w="2693" w:type="dxa"/>
          </w:tcPr>
          <w:p w14:paraId="4D905CE2" w14:textId="77777777" w:rsidR="009D7969" w:rsidRPr="00EF5447" w:rsidRDefault="009D7969" w:rsidP="00130046">
            <w:pPr>
              <w:pStyle w:val="TAC"/>
            </w:pPr>
            <w:r w:rsidRPr="00EF5447">
              <w:rPr>
                <w:lang w:eastAsia="ko-KR"/>
              </w:rPr>
              <w:t>3</w:t>
            </w:r>
          </w:p>
        </w:tc>
        <w:tc>
          <w:tcPr>
            <w:tcW w:w="2872" w:type="dxa"/>
          </w:tcPr>
          <w:p w14:paraId="36483759" w14:textId="77777777" w:rsidR="009D7969" w:rsidRPr="00EF5447" w:rsidRDefault="009D7969" w:rsidP="00130046">
            <w:pPr>
              <w:pStyle w:val="TAC"/>
            </w:pPr>
            <w:r w:rsidRPr="00EF5447">
              <w:rPr>
                <w:lang w:eastAsia="ko-KR"/>
              </w:rPr>
              <w:t>0.2</w:t>
            </w:r>
          </w:p>
        </w:tc>
      </w:tr>
      <w:tr w:rsidR="009D7969" w:rsidRPr="00EF5447" w14:paraId="76CDE7E2" w14:textId="77777777" w:rsidTr="00130046">
        <w:trPr>
          <w:trHeight w:val="187"/>
          <w:jc w:val="center"/>
        </w:trPr>
        <w:tc>
          <w:tcPr>
            <w:tcW w:w="2447" w:type="dxa"/>
            <w:tcBorders>
              <w:top w:val="nil"/>
              <w:bottom w:val="nil"/>
            </w:tcBorders>
            <w:shd w:val="clear" w:color="auto" w:fill="auto"/>
          </w:tcPr>
          <w:p w14:paraId="4E0DD3C7" w14:textId="77777777" w:rsidR="009D7969" w:rsidRPr="00EF5447" w:rsidRDefault="009D7969" w:rsidP="00130046">
            <w:pPr>
              <w:pStyle w:val="TAC"/>
            </w:pPr>
          </w:p>
        </w:tc>
        <w:tc>
          <w:tcPr>
            <w:tcW w:w="2693" w:type="dxa"/>
          </w:tcPr>
          <w:p w14:paraId="03825BD4" w14:textId="77777777" w:rsidR="009D7969" w:rsidRPr="00EF5447" w:rsidRDefault="009D7969" w:rsidP="00130046">
            <w:pPr>
              <w:pStyle w:val="TAC"/>
            </w:pPr>
            <w:r w:rsidRPr="00EF5447">
              <w:rPr>
                <w:lang w:eastAsia="ko-KR"/>
              </w:rPr>
              <w:t>5</w:t>
            </w:r>
          </w:p>
        </w:tc>
        <w:tc>
          <w:tcPr>
            <w:tcW w:w="2872" w:type="dxa"/>
          </w:tcPr>
          <w:p w14:paraId="3B098206" w14:textId="77777777" w:rsidR="009D7969" w:rsidRPr="00EF5447" w:rsidRDefault="009D7969" w:rsidP="00130046">
            <w:pPr>
              <w:pStyle w:val="TAC"/>
            </w:pPr>
            <w:r w:rsidRPr="00EF5447">
              <w:rPr>
                <w:lang w:eastAsia="ko-KR"/>
              </w:rPr>
              <w:t>0.2</w:t>
            </w:r>
          </w:p>
        </w:tc>
      </w:tr>
      <w:tr w:rsidR="009D7969" w:rsidRPr="00EF5447" w14:paraId="7529D87B" w14:textId="77777777" w:rsidTr="00130046">
        <w:trPr>
          <w:trHeight w:val="187"/>
          <w:jc w:val="center"/>
        </w:trPr>
        <w:tc>
          <w:tcPr>
            <w:tcW w:w="2447" w:type="dxa"/>
            <w:tcBorders>
              <w:top w:val="nil"/>
              <w:bottom w:val="nil"/>
            </w:tcBorders>
            <w:shd w:val="clear" w:color="auto" w:fill="auto"/>
          </w:tcPr>
          <w:p w14:paraId="5445C2C9" w14:textId="77777777" w:rsidR="009D7969" w:rsidRPr="00EF5447" w:rsidRDefault="009D7969" w:rsidP="00130046">
            <w:pPr>
              <w:pStyle w:val="TAC"/>
            </w:pPr>
          </w:p>
        </w:tc>
        <w:tc>
          <w:tcPr>
            <w:tcW w:w="2693" w:type="dxa"/>
          </w:tcPr>
          <w:p w14:paraId="134E7243" w14:textId="77777777" w:rsidR="009D7969" w:rsidRPr="00EF5447" w:rsidRDefault="009D7969" w:rsidP="00130046">
            <w:pPr>
              <w:pStyle w:val="TAC"/>
              <w:rPr>
                <w:lang w:eastAsia="zh-CN"/>
              </w:rPr>
            </w:pPr>
            <w:r w:rsidRPr="00EF5447">
              <w:rPr>
                <w:lang w:eastAsia="ko-KR"/>
              </w:rPr>
              <w:t>7</w:t>
            </w:r>
          </w:p>
        </w:tc>
        <w:tc>
          <w:tcPr>
            <w:tcW w:w="2872" w:type="dxa"/>
          </w:tcPr>
          <w:p w14:paraId="438234A1" w14:textId="77777777" w:rsidR="009D7969" w:rsidRPr="00EF5447" w:rsidRDefault="009D7969" w:rsidP="00130046">
            <w:pPr>
              <w:pStyle w:val="TAC"/>
              <w:rPr>
                <w:lang w:eastAsia="zh-CN"/>
              </w:rPr>
            </w:pPr>
            <w:r w:rsidRPr="00EF5447">
              <w:rPr>
                <w:lang w:eastAsia="ko-KR"/>
              </w:rPr>
              <w:t>0.2</w:t>
            </w:r>
          </w:p>
        </w:tc>
      </w:tr>
      <w:tr w:rsidR="009D7969" w:rsidRPr="00EF5447" w14:paraId="6F74FE7E" w14:textId="77777777" w:rsidTr="00130046">
        <w:trPr>
          <w:trHeight w:val="187"/>
          <w:jc w:val="center"/>
        </w:trPr>
        <w:tc>
          <w:tcPr>
            <w:tcW w:w="2447" w:type="dxa"/>
            <w:tcBorders>
              <w:top w:val="nil"/>
              <w:bottom w:val="single" w:sz="4" w:space="0" w:color="auto"/>
            </w:tcBorders>
            <w:shd w:val="clear" w:color="auto" w:fill="auto"/>
          </w:tcPr>
          <w:p w14:paraId="6162D846" w14:textId="77777777" w:rsidR="009D7969" w:rsidRPr="00EF5447" w:rsidRDefault="009D7969" w:rsidP="00130046">
            <w:pPr>
              <w:pStyle w:val="TAC"/>
            </w:pPr>
          </w:p>
        </w:tc>
        <w:tc>
          <w:tcPr>
            <w:tcW w:w="2693" w:type="dxa"/>
            <w:tcBorders>
              <w:bottom w:val="single" w:sz="4" w:space="0" w:color="auto"/>
            </w:tcBorders>
          </w:tcPr>
          <w:p w14:paraId="280FDD5B" w14:textId="77777777" w:rsidR="009D7969" w:rsidRPr="00EF5447" w:rsidRDefault="009D7969" w:rsidP="00130046">
            <w:pPr>
              <w:pStyle w:val="TAC"/>
              <w:rPr>
                <w:lang w:eastAsia="zh-CN"/>
              </w:rPr>
            </w:pPr>
            <w:r w:rsidRPr="00EF5447">
              <w:rPr>
                <w:lang w:eastAsia="ja-JP"/>
              </w:rPr>
              <w:t>n</w:t>
            </w:r>
            <w:r w:rsidRPr="00EF5447">
              <w:rPr>
                <w:lang w:eastAsia="ko-KR"/>
              </w:rPr>
              <w:t>78</w:t>
            </w:r>
          </w:p>
        </w:tc>
        <w:tc>
          <w:tcPr>
            <w:tcW w:w="2872" w:type="dxa"/>
          </w:tcPr>
          <w:p w14:paraId="03ABC36E" w14:textId="77777777" w:rsidR="009D7969" w:rsidRPr="00EF5447" w:rsidRDefault="009D7969" w:rsidP="00130046">
            <w:pPr>
              <w:pStyle w:val="TAC"/>
              <w:rPr>
                <w:lang w:eastAsia="zh-CN"/>
              </w:rPr>
            </w:pPr>
            <w:r w:rsidRPr="00EF5447">
              <w:rPr>
                <w:lang w:eastAsia="ko-KR"/>
              </w:rPr>
              <w:t>0.5</w:t>
            </w:r>
          </w:p>
        </w:tc>
      </w:tr>
      <w:tr w:rsidR="009D7969" w:rsidRPr="00EF5447" w14:paraId="7BDF52E4"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85"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86" w:author="Jin Woong Park" w:date="2021-06-01T11:25:00Z">
            <w:trPr>
              <w:trHeight w:val="187"/>
              <w:jc w:val="center"/>
            </w:trPr>
          </w:trPrChange>
        </w:trPr>
        <w:tc>
          <w:tcPr>
            <w:tcW w:w="2447" w:type="dxa"/>
            <w:tcBorders>
              <w:bottom w:val="single" w:sz="4" w:space="0" w:color="auto"/>
            </w:tcBorders>
            <w:shd w:val="clear" w:color="auto" w:fill="auto"/>
            <w:tcPrChange w:id="2587" w:author="Jin Woong Park" w:date="2021-06-01T11:25:00Z">
              <w:tcPr>
                <w:tcW w:w="2447" w:type="dxa"/>
                <w:tcBorders>
                  <w:bottom w:val="nil"/>
                </w:tcBorders>
                <w:shd w:val="clear" w:color="auto" w:fill="auto"/>
              </w:tcPr>
            </w:tcPrChange>
          </w:tcPr>
          <w:p w14:paraId="76541611" w14:textId="77777777" w:rsidR="009D7969" w:rsidRPr="00EF5447" w:rsidRDefault="009D7969" w:rsidP="00130046">
            <w:pPr>
              <w:pStyle w:val="TAC"/>
            </w:pPr>
            <w:r w:rsidRPr="00EF5447">
              <w:rPr>
                <w:rFonts w:cs="Arial"/>
                <w:lang w:eastAsia="zh-CN"/>
              </w:rPr>
              <w:t>DC_1-3-5-41_n79</w:t>
            </w:r>
          </w:p>
        </w:tc>
        <w:tc>
          <w:tcPr>
            <w:tcW w:w="2693" w:type="dxa"/>
            <w:tcBorders>
              <w:bottom w:val="nil"/>
            </w:tcBorders>
            <w:shd w:val="clear" w:color="auto" w:fill="auto"/>
            <w:tcPrChange w:id="2588" w:author="Jin Woong Park" w:date="2021-06-01T11:25:00Z">
              <w:tcPr>
                <w:tcW w:w="2693" w:type="dxa"/>
                <w:tcBorders>
                  <w:bottom w:val="nil"/>
                </w:tcBorders>
                <w:shd w:val="clear" w:color="auto" w:fill="auto"/>
              </w:tcPr>
            </w:tcPrChange>
          </w:tcPr>
          <w:p w14:paraId="12DF7267" w14:textId="77777777" w:rsidR="009D7969" w:rsidRPr="00EF5447" w:rsidRDefault="009D7969" w:rsidP="00130046">
            <w:pPr>
              <w:pStyle w:val="TAC"/>
              <w:rPr>
                <w:lang w:eastAsia="ja-JP"/>
              </w:rPr>
            </w:pPr>
            <w:r w:rsidRPr="00EF5447">
              <w:rPr>
                <w:rFonts w:cs="Arial"/>
                <w:lang w:eastAsia="zh-CN"/>
              </w:rPr>
              <w:t>41</w:t>
            </w:r>
          </w:p>
        </w:tc>
        <w:tc>
          <w:tcPr>
            <w:tcW w:w="2872" w:type="dxa"/>
            <w:tcPrChange w:id="2589" w:author="Jin Woong Park" w:date="2021-06-01T11:25:00Z">
              <w:tcPr>
                <w:tcW w:w="2872" w:type="dxa"/>
              </w:tcPr>
            </w:tcPrChange>
          </w:tcPr>
          <w:p w14:paraId="2134A65F" w14:textId="77777777" w:rsidR="009D7969" w:rsidRPr="00EF5447" w:rsidRDefault="009D7969" w:rsidP="00130046">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D7969" w:rsidRPr="00EF5447" w14:paraId="11A398C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0"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91" w:author="Jin Woong Park" w:date="2021-06-01T11:25:00Z"/>
          <w:trPrChange w:id="2592" w:author="Jin Woong Park" w:date="2021-06-01T11:25:00Z">
            <w:trPr>
              <w:trHeight w:val="187"/>
              <w:jc w:val="center"/>
            </w:trPr>
          </w:trPrChange>
        </w:trPr>
        <w:tc>
          <w:tcPr>
            <w:tcW w:w="2447" w:type="dxa"/>
            <w:tcBorders>
              <w:bottom w:val="nil"/>
            </w:tcBorders>
            <w:shd w:val="clear" w:color="auto" w:fill="auto"/>
            <w:tcPrChange w:id="2593" w:author="Jin Woong Park" w:date="2021-06-01T11:25:00Z">
              <w:tcPr>
                <w:tcW w:w="2447" w:type="dxa"/>
                <w:tcBorders>
                  <w:bottom w:val="nil"/>
                </w:tcBorders>
                <w:shd w:val="clear" w:color="auto" w:fill="auto"/>
              </w:tcPr>
            </w:tcPrChange>
          </w:tcPr>
          <w:p w14:paraId="55E7F590" w14:textId="1AC761B0" w:rsidR="009D7969" w:rsidRPr="00EF5447" w:rsidRDefault="009D7969" w:rsidP="009D7969">
            <w:pPr>
              <w:pStyle w:val="TAC"/>
              <w:rPr>
                <w:ins w:id="2594" w:author="Jin Woong Park" w:date="2021-06-01T11:25:00Z"/>
                <w:rFonts w:cs="Arial"/>
                <w:szCs w:val="18"/>
                <w:lang w:eastAsia="ko-KR"/>
              </w:rPr>
            </w:pPr>
            <w:ins w:id="2595" w:author="Jin Woong Park" w:date="2021-06-01T11:25:00Z">
              <w:r w:rsidRPr="009E72CC">
                <w:t>DC_1-3-7_n3-n78</w:t>
              </w:r>
            </w:ins>
          </w:p>
        </w:tc>
        <w:tc>
          <w:tcPr>
            <w:tcW w:w="2693" w:type="dxa"/>
            <w:vAlign w:val="center"/>
            <w:tcPrChange w:id="2596" w:author="Jin Woong Park" w:date="2021-06-01T11:25:00Z">
              <w:tcPr>
                <w:tcW w:w="2693" w:type="dxa"/>
              </w:tcPr>
            </w:tcPrChange>
          </w:tcPr>
          <w:p w14:paraId="3EC48854" w14:textId="1B105F50" w:rsidR="009D7969" w:rsidRPr="00EF5447" w:rsidRDefault="009D7969" w:rsidP="009D7969">
            <w:pPr>
              <w:pStyle w:val="TAC"/>
              <w:rPr>
                <w:ins w:id="2597" w:author="Jin Woong Park" w:date="2021-06-01T11:25:00Z"/>
                <w:rFonts w:cs="Arial"/>
                <w:szCs w:val="18"/>
                <w:lang w:eastAsia="ko-KR"/>
              </w:rPr>
            </w:pPr>
            <w:ins w:id="2598" w:author="Jin Woong Park" w:date="2021-06-01T11:25:00Z">
              <w:r>
                <w:rPr>
                  <w:lang w:val="sv-SE"/>
                </w:rPr>
                <w:t>1</w:t>
              </w:r>
            </w:ins>
          </w:p>
        </w:tc>
        <w:tc>
          <w:tcPr>
            <w:tcW w:w="2872" w:type="dxa"/>
            <w:vAlign w:val="center"/>
            <w:tcPrChange w:id="2599" w:author="Jin Woong Park" w:date="2021-06-01T11:25:00Z">
              <w:tcPr>
                <w:tcW w:w="2872" w:type="dxa"/>
              </w:tcPr>
            </w:tcPrChange>
          </w:tcPr>
          <w:p w14:paraId="14AED164" w14:textId="5E255375" w:rsidR="009D7969" w:rsidRPr="00EF5447" w:rsidRDefault="009D7969" w:rsidP="009D7969">
            <w:pPr>
              <w:pStyle w:val="TAC"/>
              <w:rPr>
                <w:ins w:id="2600" w:author="Jin Woong Park" w:date="2021-06-01T11:25:00Z"/>
                <w:rFonts w:cs="Arial"/>
                <w:szCs w:val="18"/>
              </w:rPr>
            </w:pPr>
            <w:ins w:id="2601" w:author="Jin Woong Park" w:date="2021-06-01T11:25: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45D0C6F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2"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03" w:author="Jin Woong Park" w:date="2021-06-01T11:25:00Z"/>
          <w:trPrChange w:id="2604" w:author="Jin Woong Park" w:date="2021-06-01T11:25:00Z">
            <w:trPr>
              <w:trHeight w:val="187"/>
              <w:jc w:val="center"/>
            </w:trPr>
          </w:trPrChange>
        </w:trPr>
        <w:tc>
          <w:tcPr>
            <w:tcW w:w="2447" w:type="dxa"/>
            <w:tcBorders>
              <w:top w:val="nil"/>
              <w:bottom w:val="nil"/>
            </w:tcBorders>
            <w:shd w:val="clear" w:color="auto" w:fill="auto"/>
            <w:tcPrChange w:id="2605" w:author="Jin Woong Park" w:date="2021-06-01T11:25:00Z">
              <w:tcPr>
                <w:tcW w:w="2447" w:type="dxa"/>
                <w:tcBorders>
                  <w:bottom w:val="nil"/>
                </w:tcBorders>
                <w:shd w:val="clear" w:color="auto" w:fill="auto"/>
              </w:tcPr>
            </w:tcPrChange>
          </w:tcPr>
          <w:p w14:paraId="4C28237E" w14:textId="77777777" w:rsidR="009D7969" w:rsidRPr="00EF5447" w:rsidRDefault="009D7969" w:rsidP="009D7969">
            <w:pPr>
              <w:pStyle w:val="TAC"/>
              <w:rPr>
                <w:ins w:id="2606" w:author="Jin Woong Park" w:date="2021-06-01T11:25:00Z"/>
                <w:rFonts w:cs="Arial"/>
                <w:szCs w:val="18"/>
                <w:lang w:eastAsia="ko-KR"/>
              </w:rPr>
            </w:pPr>
          </w:p>
        </w:tc>
        <w:tc>
          <w:tcPr>
            <w:tcW w:w="2693" w:type="dxa"/>
            <w:vAlign w:val="center"/>
            <w:tcPrChange w:id="2607" w:author="Jin Woong Park" w:date="2021-06-01T11:25:00Z">
              <w:tcPr>
                <w:tcW w:w="2693" w:type="dxa"/>
              </w:tcPr>
            </w:tcPrChange>
          </w:tcPr>
          <w:p w14:paraId="3AE66A85" w14:textId="58FF8FB6" w:rsidR="009D7969" w:rsidRPr="00EF5447" w:rsidRDefault="009D7969" w:rsidP="009D7969">
            <w:pPr>
              <w:pStyle w:val="TAC"/>
              <w:rPr>
                <w:ins w:id="2608" w:author="Jin Woong Park" w:date="2021-06-01T11:25:00Z"/>
                <w:rFonts w:cs="Arial"/>
                <w:szCs w:val="18"/>
                <w:lang w:eastAsia="ko-KR"/>
              </w:rPr>
            </w:pPr>
            <w:ins w:id="2609" w:author="Jin Woong Park" w:date="2021-06-01T11:25:00Z">
              <w:r>
                <w:rPr>
                  <w:lang w:val="sv-SE"/>
                </w:rPr>
                <w:t>3</w:t>
              </w:r>
            </w:ins>
          </w:p>
        </w:tc>
        <w:tc>
          <w:tcPr>
            <w:tcW w:w="2872" w:type="dxa"/>
            <w:vAlign w:val="center"/>
            <w:tcPrChange w:id="2610" w:author="Jin Woong Park" w:date="2021-06-01T11:25:00Z">
              <w:tcPr>
                <w:tcW w:w="2872" w:type="dxa"/>
              </w:tcPr>
            </w:tcPrChange>
          </w:tcPr>
          <w:p w14:paraId="349150AD" w14:textId="5F391BA5" w:rsidR="009D7969" w:rsidRPr="00EF5447" w:rsidRDefault="009D7969" w:rsidP="009D7969">
            <w:pPr>
              <w:pStyle w:val="TAC"/>
              <w:rPr>
                <w:ins w:id="2611" w:author="Jin Woong Park" w:date="2021-06-01T11:25:00Z"/>
                <w:rFonts w:cs="Arial"/>
                <w:szCs w:val="18"/>
              </w:rPr>
            </w:pPr>
            <w:ins w:id="2612" w:author="Jin Woong Park" w:date="2021-06-01T11:25: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644698D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13"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14" w:author="Jin Woong Park" w:date="2021-06-01T11:25:00Z"/>
          <w:trPrChange w:id="2615" w:author="Jin Woong Park" w:date="2021-06-01T11:25:00Z">
            <w:trPr>
              <w:trHeight w:val="187"/>
              <w:jc w:val="center"/>
            </w:trPr>
          </w:trPrChange>
        </w:trPr>
        <w:tc>
          <w:tcPr>
            <w:tcW w:w="2447" w:type="dxa"/>
            <w:tcBorders>
              <w:top w:val="nil"/>
              <w:bottom w:val="nil"/>
            </w:tcBorders>
            <w:shd w:val="clear" w:color="auto" w:fill="auto"/>
            <w:tcPrChange w:id="2616" w:author="Jin Woong Park" w:date="2021-06-01T11:25:00Z">
              <w:tcPr>
                <w:tcW w:w="2447" w:type="dxa"/>
                <w:tcBorders>
                  <w:bottom w:val="nil"/>
                </w:tcBorders>
                <w:shd w:val="clear" w:color="auto" w:fill="auto"/>
              </w:tcPr>
            </w:tcPrChange>
          </w:tcPr>
          <w:p w14:paraId="756D4AC4" w14:textId="77777777" w:rsidR="009D7969" w:rsidRPr="00EF5447" w:rsidRDefault="009D7969" w:rsidP="009D7969">
            <w:pPr>
              <w:pStyle w:val="TAC"/>
              <w:rPr>
                <w:ins w:id="2617" w:author="Jin Woong Park" w:date="2021-06-01T11:25:00Z"/>
                <w:rFonts w:cs="Arial"/>
                <w:szCs w:val="18"/>
                <w:lang w:eastAsia="ko-KR"/>
              </w:rPr>
            </w:pPr>
          </w:p>
        </w:tc>
        <w:tc>
          <w:tcPr>
            <w:tcW w:w="2693" w:type="dxa"/>
            <w:vAlign w:val="center"/>
            <w:tcPrChange w:id="2618" w:author="Jin Woong Park" w:date="2021-06-01T11:25:00Z">
              <w:tcPr>
                <w:tcW w:w="2693" w:type="dxa"/>
              </w:tcPr>
            </w:tcPrChange>
          </w:tcPr>
          <w:p w14:paraId="7CDA3005" w14:textId="2CE683AD" w:rsidR="009D7969" w:rsidRPr="00EF5447" w:rsidRDefault="009D7969" w:rsidP="009D7969">
            <w:pPr>
              <w:pStyle w:val="TAC"/>
              <w:rPr>
                <w:ins w:id="2619" w:author="Jin Woong Park" w:date="2021-06-01T11:25:00Z"/>
                <w:rFonts w:cs="Arial"/>
                <w:szCs w:val="18"/>
                <w:lang w:eastAsia="ko-KR"/>
              </w:rPr>
            </w:pPr>
            <w:ins w:id="2620" w:author="Jin Woong Park" w:date="2021-06-01T11:25:00Z">
              <w:r>
                <w:rPr>
                  <w:lang w:val="sv-SE"/>
                </w:rPr>
                <w:t>7</w:t>
              </w:r>
            </w:ins>
          </w:p>
        </w:tc>
        <w:tc>
          <w:tcPr>
            <w:tcW w:w="2872" w:type="dxa"/>
            <w:vAlign w:val="center"/>
            <w:tcPrChange w:id="2621" w:author="Jin Woong Park" w:date="2021-06-01T11:25:00Z">
              <w:tcPr>
                <w:tcW w:w="2872" w:type="dxa"/>
              </w:tcPr>
            </w:tcPrChange>
          </w:tcPr>
          <w:p w14:paraId="59712288" w14:textId="22564B8E" w:rsidR="009D7969" w:rsidRPr="00EF5447" w:rsidRDefault="009D7969" w:rsidP="009D7969">
            <w:pPr>
              <w:pStyle w:val="TAC"/>
              <w:rPr>
                <w:ins w:id="2622" w:author="Jin Woong Park" w:date="2021-06-01T11:25:00Z"/>
                <w:rFonts w:cs="Arial"/>
                <w:szCs w:val="18"/>
              </w:rPr>
            </w:pPr>
            <w:ins w:id="2623" w:author="Jin Woong Park" w:date="2021-06-01T11:25: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5188E1D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24"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25" w:author="Jin Woong Park" w:date="2021-06-01T11:25:00Z"/>
          <w:trPrChange w:id="2626" w:author="Jin Woong Park" w:date="2021-06-01T11:25:00Z">
            <w:trPr>
              <w:trHeight w:val="187"/>
              <w:jc w:val="center"/>
            </w:trPr>
          </w:trPrChange>
        </w:trPr>
        <w:tc>
          <w:tcPr>
            <w:tcW w:w="2447" w:type="dxa"/>
            <w:tcBorders>
              <w:top w:val="nil"/>
              <w:bottom w:val="nil"/>
            </w:tcBorders>
            <w:shd w:val="clear" w:color="auto" w:fill="auto"/>
            <w:tcPrChange w:id="2627" w:author="Jin Woong Park" w:date="2021-06-01T11:25:00Z">
              <w:tcPr>
                <w:tcW w:w="2447" w:type="dxa"/>
                <w:tcBorders>
                  <w:bottom w:val="nil"/>
                </w:tcBorders>
                <w:shd w:val="clear" w:color="auto" w:fill="auto"/>
              </w:tcPr>
            </w:tcPrChange>
          </w:tcPr>
          <w:p w14:paraId="03625D5B" w14:textId="77777777" w:rsidR="009D7969" w:rsidRPr="00EF5447" w:rsidRDefault="009D7969" w:rsidP="009D7969">
            <w:pPr>
              <w:pStyle w:val="TAC"/>
              <w:rPr>
                <w:ins w:id="2628" w:author="Jin Woong Park" w:date="2021-06-01T11:25:00Z"/>
                <w:rFonts w:cs="Arial"/>
                <w:szCs w:val="18"/>
                <w:lang w:eastAsia="ko-KR"/>
              </w:rPr>
            </w:pPr>
          </w:p>
        </w:tc>
        <w:tc>
          <w:tcPr>
            <w:tcW w:w="2693" w:type="dxa"/>
            <w:vAlign w:val="center"/>
            <w:tcPrChange w:id="2629" w:author="Jin Woong Park" w:date="2021-06-01T11:25:00Z">
              <w:tcPr>
                <w:tcW w:w="2693" w:type="dxa"/>
              </w:tcPr>
            </w:tcPrChange>
          </w:tcPr>
          <w:p w14:paraId="6FA41917" w14:textId="639D59E8" w:rsidR="009D7969" w:rsidRPr="00EF5447" w:rsidRDefault="009D7969" w:rsidP="009D7969">
            <w:pPr>
              <w:pStyle w:val="TAC"/>
              <w:rPr>
                <w:ins w:id="2630" w:author="Jin Woong Park" w:date="2021-06-01T11:25:00Z"/>
                <w:rFonts w:cs="Arial"/>
                <w:szCs w:val="18"/>
                <w:lang w:eastAsia="ko-KR"/>
              </w:rPr>
            </w:pPr>
            <w:ins w:id="2631" w:author="Jin Woong Park" w:date="2021-06-01T11:25:00Z">
              <w:r>
                <w:t>n</w:t>
              </w:r>
              <w:r>
                <w:rPr>
                  <w:lang w:val="sv-SE"/>
                </w:rPr>
                <w:t>3</w:t>
              </w:r>
            </w:ins>
          </w:p>
        </w:tc>
        <w:tc>
          <w:tcPr>
            <w:tcW w:w="2872" w:type="dxa"/>
            <w:tcPrChange w:id="2632" w:author="Jin Woong Park" w:date="2021-06-01T11:25:00Z">
              <w:tcPr>
                <w:tcW w:w="2872" w:type="dxa"/>
              </w:tcPr>
            </w:tcPrChange>
          </w:tcPr>
          <w:p w14:paraId="05636791" w14:textId="268EF286" w:rsidR="009D7969" w:rsidRPr="00EF5447" w:rsidRDefault="009D7969" w:rsidP="009D7969">
            <w:pPr>
              <w:pStyle w:val="TAC"/>
              <w:rPr>
                <w:ins w:id="2633" w:author="Jin Woong Park" w:date="2021-06-01T11:25:00Z"/>
                <w:rFonts w:cs="Arial"/>
                <w:szCs w:val="18"/>
              </w:rPr>
            </w:pPr>
            <w:ins w:id="2634" w:author="Jin Woong Park" w:date="2021-06-01T11:25: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21ADDF5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35"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36" w:author="Jin Woong Park" w:date="2021-06-01T11:25:00Z"/>
          <w:trPrChange w:id="2637" w:author="Jin Woong Park" w:date="2021-06-01T11:25:00Z">
            <w:trPr>
              <w:trHeight w:val="187"/>
              <w:jc w:val="center"/>
            </w:trPr>
          </w:trPrChange>
        </w:trPr>
        <w:tc>
          <w:tcPr>
            <w:tcW w:w="2447" w:type="dxa"/>
            <w:tcBorders>
              <w:top w:val="nil"/>
              <w:bottom w:val="single" w:sz="4" w:space="0" w:color="auto"/>
            </w:tcBorders>
            <w:shd w:val="clear" w:color="auto" w:fill="auto"/>
            <w:tcPrChange w:id="2638" w:author="Jin Woong Park" w:date="2021-06-01T11:25:00Z">
              <w:tcPr>
                <w:tcW w:w="2447" w:type="dxa"/>
                <w:tcBorders>
                  <w:bottom w:val="nil"/>
                </w:tcBorders>
                <w:shd w:val="clear" w:color="auto" w:fill="auto"/>
              </w:tcPr>
            </w:tcPrChange>
          </w:tcPr>
          <w:p w14:paraId="0B4CEFD7" w14:textId="77777777" w:rsidR="009D7969" w:rsidRPr="00EF5447" w:rsidRDefault="009D7969" w:rsidP="009D7969">
            <w:pPr>
              <w:pStyle w:val="TAC"/>
              <w:rPr>
                <w:ins w:id="2639" w:author="Jin Woong Park" w:date="2021-06-01T11:25:00Z"/>
                <w:rFonts w:cs="Arial"/>
                <w:szCs w:val="18"/>
                <w:lang w:eastAsia="ko-KR"/>
              </w:rPr>
            </w:pPr>
          </w:p>
        </w:tc>
        <w:tc>
          <w:tcPr>
            <w:tcW w:w="2693" w:type="dxa"/>
            <w:vAlign w:val="center"/>
            <w:tcPrChange w:id="2640" w:author="Jin Woong Park" w:date="2021-06-01T11:25:00Z">
              <w:tcPr>
                <w:tcW w:w="2693" w:type="dxa"/>
              </w:tcPr>
            </w:tcPrChange>
          </w:tcPr>
          <w:p w14:paraId="2199D2D0" w14:textId="54FABEF8" w:rsidR="009D7969" w:rsidRPr="00EF5447" w:rsidRDefault="009D7969" w:rsidP="009D7969">
            <w:pPr>
              <w:pStyle w:val="TAC"/>
              <w:rPr>
                <w:ins w:id="2641" w:author="Jin Woong Park" w:date="2021-06-01T11:25:00Z"/>
                <w:rFonts w:cs="Arial"/>
                <w:szCs w:val="18"/>
                <w:lang w:eastAsia="ko-KR"/>
              </w:rPr>
            </w:pPr>
            <w:ins w:id="2642" w:author="Jin Woong Park" w:date="2021-06-01T11:25:00Z">
              <w:r>
                <w:t>n</w:t>
              </w:r>
              <w:r>
                <w:rPr>
                  <w:lang w:val="sv-SE"/>
                </w:rPr>
                <w:t>78</w:t>
              </w:r>
            </w:ins>
          </w:p>
        </w:tc>
        <w:tc>
          <w:tcPr>
            <w:tcW w:w="2872" w:type="dxa"/>
            <w:tcPrChange w:id="2643" w:author="Jin Woong Park" w:date="2021-06-01T11:25:00Z">
              <w:tcPr>
                <w:tcW w:w="2872" w:type="dxa"/>
              </w:tcPr>
            </w:tcPrChange>
          </w:tcPr>
          <w:p w14:paraId="253948E2" w14:textId="327D0417" w:rsidR="009D7969" w:rsidRPr="00EF5447" w:rsidRDefault="009D7969" w:rsidP="009D7969">
            <w:pPr>
              <w:pStyle w:val="TAC"/>
              <w:rPr>
                <w:ins w:id="2644" w:author="Jin Woong Park" w:date="2021-06-01T11:25:00Z"/>
                <w:rFonts w:cs="Arial"/>
                <w:szCs w:val="18"/>
              </w:rPr>
            </w:pPr>
            <w:ins w:id="2645" w:author="Jin Woong Park" w:date="2021-06-01T11:25:00Z">
              <w:r w:rsidRPr="00EF5447">
                <w:rPr>
                  <w:rFonts w:eastAsia="맑은 고딕" w:cs="Arial"/>
                  <w:szCs w:val="18"/>
                  <w:lang w:eastAsia="ko-KR"/>
                </w:rPr>
                <w:t>0.5</w:t>
              </w:r>
            </w:ins>
          </w:p>
        </w:tc>
      </w:tr>
      <w:tr w:rsidR="009D7969" w:rsidRPr="00EF5447" w14:paraId="3137D717"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6" w:author="Jin Woong Park" w:date="2021-06-01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47" w:author="Jin Woong Park" w:date="2021-06-01T11:25:00Z">
            <w:trPr>
              <w:trHeight w:val="187"/>
              <w:jc w:val="center"/>
            </w:trPr>
          </w:trPrChange>
        </w:trPr>
        <w:tc>
          <w:tcPr>
            <w:tcW w:w="2447" w:type="dxa"/>
            <w:tcBorders>
              <w:top w:val="single" w:sz="4" w:space="0" w:color="auto"/>
              <w:bottom w:val="nil"/>
            </w:tcBorders>
            <w:shd w:val="clear" w:color="auto" w:fill="auto"/>
            <w:tcPrChange w:id="2648" w:author="Jin Woong Park" w:date="2021-06-01T11:25:00Z">
              <w:tcPr>
                <w:tcW w:w="2447" w:type="dxa"/>
                <w:tcBorders>
                  <w:bottom w:val="nil"/>
                </w:tcBorders>
                <w:shd w:val="clear" w:color="auto" w:fill="auto"/>
              </w:tcPr>
            </w:tcPrChange>
          </w:tcPr>
          <w:p w14:paraId="417BE080" w14:textId="77777777" w:rsidR="009D7969" w:rsidRPr="00EF5447" w:rsidRDefault="009D7969" w:rsidP="009D7969">
            <w:pPr>
              <w:pStyle w:val="TAC"/>
            </w:pPr>
            <w:r w:rsidRPr="00EF5447">
              <w:rPr>
                <w:rFonts w:cs="Arial"/>
                <w:szCs w:val="18"/>
                <w:lang w:eastAsia="ko-KR"/>
              </w:rPr>
              <w:t>DC_1-3-7_n7-n78</w:t>
            </w:r>
          </w:p>
        </w:tc>
        <w:tc>
          <w:tcPr>
            <w:tcW w:w="2693" w:type="dxa"/>
            <w:tcPrChange w:id="2649" w:author="Jin Woong Park" w:date="2021-06-01T11:25:00Z">
              <w:tcPr>
                <w:tcW w:w="2693" w:type="dxa"/>
              </w:tcPr>
            </w:tcPrChange>
          </w:tcPr>
          <w:p w14:paraId="48606917" w14:textId="77777777" w:rsidR="009D7969" w:rsidRPr="00EF5447" w:rsidRDefault="009D7969" w:rsidP="009D7969">
            <w:pPr>
              <w:pStyle w:val="TAC"/>
              <w:rPr>
                <w:lang w:eastAsia="ja-JP"/>
              </w:rPr>
            </w:pPr>
            <w:r w:rsidRPr="00EF5447">
              <w:rPr>
                <w:rFonts w:cs="Arial"/>
                <w:szCs w:val="18"/>
                <w:lang w:eastAsia="ko-KR"/>
              </w:rPr>
              <w:t>1</w:t>
            </w:r>
          </w:p>
        </w:tc>
        <w:tc>
          <w:tcPr>
            <w:tcW w:w="2872" w:type="dxa"/>
            <w:tcPrChange w:id="2650" w:author="Jin Woong Park" w:date="2021-06-01T11:25:00Z">
              <w:tcPr>
                <w:tcW w:w="2872" w:type="dxa"/>
              </w:tcPr>
            </w:tcPrChange>
          </w:tcPr>
          <w:p w14:paraId="35AC61FC" w14:textId="77777777" w:rsidR="009D7969" w:rsidRPr="00EF5447" w:rsidRDefault="009D7969" w:rsidP="009D7969">
            <w:pPr>
              <w:pStyle w:val="TAC"/>
              <w:rPr>
                <w:lang w:eastAsia="zh-CN"/>
              </w:rPr>
            </w:pPr>
            <w:r w:rsidRPr="00EF5447">
              <w:rPr>
                <w:rFonts w:cs="Arial"/>
                <w:szCs w:val="18"/>
              </w:rPr>
              <w:t>0.3</w:t>
            </w:r>
          </w:p>
        </w:tc>
      </w:tr>
      <w:tr w:rsidR="009D7969" w:rsidRPr="00EF5447" w14:paraId="6A066A49" w14:textId="77777777" w:rsidTr="00130046">
        <w:trPr>
          <w:trHeight w:val="187"/>
          <w:jc w:val="center"/>
        </w:trPr>
        <w:tc>
          <w:tcPr>
            <w:tcW w:w="2447" w:type="dxa"/>
            <w:tcBorders>
              <w:top w:val="nil"/>
              <w:bottom w:val="nil"/>
            </w:tcBorders>
            <w:shd w:val="clear" w:color="auto" w:fill="auto"/>
          </w:tcPr>
          <w:p w14:paraId="46435F54" w14:textId="77777777" w:rsidR="009D7969" w:rsidRPr="00EF5447" w:rsidRDefault="009D7969" w:rsidP="009D7969">
            <w:pPr>
              <w:pStyle w:val="TAC"/>
            </w:pPr>
          </w:p>
        </w:tc>
        <w:tc>
          <w:tcPr>
            <w:tcW w:w="2693" w:type="dxa"/>
          </w:tcPr>
          <w:p w14:paraId="21ACE86B" w14:textId="77777777" w:rsidR="009D7969" w:rsidRPr="00EF5447" w:rsidRDefault="009D7969" w:rsidP="009D7969">
            <w:pPr>
              <w:pStyle w:val="TAC"/>
              <w:rPr>
                <w:lang w:eastAsia="ja-JP"/>
              </w:rPr>
            </w:pPr>
            <w:r w:rsidRPr="00EF5447">
              <w:rPr>
                <w:rFonts w:cs="Arial"/>
                <w:szCs w:val="18"/>
                <w:lang w:eastAsia="ko-KR"/>
              </w:rPr>
              <w:t>3</w:t>
            </w:r>
          </w:p>
        </w:tc>
        <w:tc>
          <w:tcPr>
            <w:tcW w:w="2872" w:type="dxa"/>
          </w:tcPr>
          <w:p w14:paraId="015D0E9E" w14:textId="77777777" w:rsidR="009D7969" w:rsidRPr="00EF5447" w:rsidRDefault="009D7969" w:rsidP="009D7969">
            <w:pPr>
              <w:pStyle w:val="TAC"/>
              <w:rPr>
                <w:lang w:eastAsia="zh-CN"/>
              </w:rPr>
            </w:pPr>
            <w:r w:rsidRPr="00EF5447">
              <w:rPr>
                <w:rFonts w:cs="Arial"/>
                <w:szCs w:val="18"/>
              </w:rPr>
              <w:t>0.3</w:t>
            </w:r>
          </w:p>
        </w:tc>
      </w:tr>
      <w:tr w:rsidR="009D7969" w:rsidRPr="00EF5447" w14:paraId="23F76EDB" w14:textId="77777777" w:rsidTr="00130046">
        <w:trPr>
          <w:trHeight w:val="187"/>
          <w:jc w:val="center"/>
        </w:trPr>
        <w:tc>
          <w:tcPr>
            <w:tcW w:w="2447" w:type="dxa"/>
            <w:tcBorders>
              <w:top w:val="nil"/>
              <w:bottom w:val="nil"/>
            </w:tcBorders>
            <w:shd w:val="clear" w:color="auto" w:fill="auto"/>
          </w:tcPr>
          <w:p w14:paraId="132856C7" w14:textId="77777777" w:rsidR="009D7969" w:rsidRPr="00EF5447" w:rsidRDefault="009D7969" w:rsidP="009D7969">
            <w:pPr>
              <w:pStyle w:val="TAC"/>
            </w:pPr>
          </w:p>
        </w:tc>
        <w:tc>
          <w:tcPr>
            <w:tcW w:w="2693" w:type="dxa"/>
          </w:tcPr>
          <w:p w14:paraId="0D95D096" w14:textId="77777777" w:rsidR="009D7969" w:rsidRPr="00EF5447" w:rsidRDefault="009D7969" w:rsidP="009D7969">
            <w:pPr>
              <w:pStyle w:val="TAC"/>
              <w:rPr>
                <w:lang w:eastAsia="ja-JP"/>
              </w:rPr>
            </w:pPr>
            <w:r w:rsidRPr="00EF5447">
              <w:rPr>
                <w:rFonts w:cs="Arial"/>
                <w:szCs w:val="18"/>
                <w:lang w:eastAsia="ko-KR"/>
              </w:rPr>
              <w:t>7</w:t>
            </w:r>
          </w:p>
        </w:tc>
        <w:tc>
          <w:tcPr>
            <w:tcW w:w="2872" w:type="dxa"/>
          </w:tcPr>
          <w:p w14:paraId="476FB820" w14:textId="77777777" w:rsidR="009D7969" w:rsidRPr="00EF5447" w:rsidRDefault="009D7969" w:rsidP="009D7969">
            <w:pPr>
              <w:pStyle w:val="TAC"/>
              <w:rPr>
                <w:lang w:eastAsia="zh-CN"/>
              </w:rPr>
            </w:pPr>
            <w:r w:rsidRPr="00EF5447">
              <w:rPr>
                <w:rFonts w:cs="Arial"/>
                <w:szCs w:val="18"/>
              </w:rPr>
              <w:t>0.3</w:t>
            </w:r>
          </w:p>
        </w:tc>
      </w:tr>
      <w:tr w:rsidR="009D7969" w:rsidRPr="00EF5447" w14:paraId="16B890E6" w14:textId="77777777" w:rsidTr="00130046">
        <w:trPr>
          <w:trHeight w:val="187"/>
          <w:jc w:val="center"/>
        </w:trPr>
        <w:tc>
          <w:tcPr>
            <w:tcW w:w="2447" w:type="dxa"/>
            <w:tcBorders>
              <w:top w:val="nil"/>
              <w:bottom w:val="nil"/>
            </w:tcBorders>
            <w:shd w:val="clear" w:color="auto" w:fill="auto"/>
          </w:tcPr>
          <w:p w14:paraId="6664891E" w14:textId="77777777" w:rsidR="009D7969" w:rsidRPr="00EF5447" w:rsidRDefault="009D7969" w:rsidP="009D7969">
            <w:pPr>
              <w:pStyle w:val="TAC"/>
            </w:pPr>
          </w:p>
        </w:tc>
        <w:tc>
          <w:tcPr>
            <w:tcW w:w="2693" w:type="dxa"/>
          </w:tcPr>
          <w:p w14:paraId="39ED41A1" w14:textId="77777777" w:rsidR="009D7969" w:rsidRPr="00EF5447" w:rsidRDefault="009D7969" w:rsidP="009D7969">
            <w:pPr>
              <w:pStyle w:val="TAC"/>
              <w:rPr>
                <w:lang w:eastAsia="ja-JP"/>
              </w:rPr>
            </w:pPr>
            <w:r w:rsidRPr="00EF5447">
              <w:rPr>
                <w:rFonts w:cs="Arial"/>
                <w:szCs w:val="18"/>
                <w:lang w:eastAsia="ko-KR"/>
              </w:rPr>
              <w:t>n7</w:t>
            </w:r>
          </w:p>
        </w:tc>
        <w:tc>
          <w:tcPr>
            <w:tcW w:w="2872" w:type="dxa"/>
          </w:tcPr>
          <w:p w14:paraId="5DFB8F62" w14:textId="77777777" w:rsidR="009D7969" w:rsidRPr="00EF5447" w:rsidRDefault="009D7969" w:rsidP="009D7969">
            <w:pPr>
              <w:pStyle w:val="TAC"/>
              <w:rPr>
                <w:lang w:eastAsia="zh-CN"/>
              </w:rPr>
            </w:pPr>
            <w:r w:rsidRPr="00EF5447">
              <w:rPr>
                <w:rFonts w:cs="Arial"/>
                <w:szCs w:val="18"/>
              </w:rPr>
              <w:t>0.3</w:t>
            </w:r>
          </w:p>
        </w:tc>
      </w:tr>
      <w:tr w:rsidR="009D7969" w:rsidRPr="00EF5447" w14:paraId="572909B0" w14:textId="77777777" w:rsidTr="00130046">
        <w:trPr>
          <w:trHeight w:val="187"/>
          <w:jc w:val="center"/>
        </w:trPr>
        <w:tc>
          <w:tcPr>
            <w:tcW w:w="2447" w:type="dxa"/>
            <w:tcBorders>
              <w:top w:val="nil"/>
              <w:bottom w:val="single" w:sz="4" w:space="0" w:color="auto"/>
            </w:tcBorders>
            <w:shd w:val="clear" w:color="auto" w:fill="auto"/>
          </w:tcPr>
          <w:p w14:paraId="419B896B" w14:textId="77777777" w:rsidR="009D7969" w:rsidRPr="00EF5447" w:rsidRDefault="009D7969" w:rsidP="009D7969">
            <w:pPr>
              <w:pStyle w:val="TAC"/>
            </w:pPr>
          </w:p>
        </w:tc>
        <w:tc>
          <w:tcPr>
            <w:tcW w:w="2693" w:type="dxa"/>
          </w:tcPr>
          <w:p w14:paraId="06F39AC0" w14:textId="77777777" w:rsidR="009D7969" w:rsidRPr="00EF5447" w:rsidRDefault="009D7969" w:rsidP="009D7969">
            <w:pPr>
              <w:pStyle w:val="TAC"/>
              <w:rPr>
                <w:lang w:eastAsia="ja-JP"/>
              </w:rPr>
            </w:pPr>
            <w:r w:rsidRPr="00EF5447">
              <w:rPr>
                <w:rFonts w:cs="Arial"/>
                <w:szCs w:val="18"/>
                <w:lang w:eastAsia="ja-JP"/>
              </w:rPr>
              <w:t>n78</w:t>
            </w:r>
          </w:p>
        </w:tc>
        <w:tc>
          <w:tcPr>
            <w:tcW w:w="2872" w:type="dxa"/>
          </w:tcPr>
          <w:p w14:paraId="4A847929" w14:textId="77777777" w:rsidR="009D7969" w:rsidRPr="00EF5447" w:rsidRDefault="009D7969" w:rsidP="009D7969">
            <w:pPr>
              <w:pStyle w:val="TAC"/>
              <w:rPr>
                <w:lang w:eastAsia="zh-CN"/>
              </w:rPr>
            </w:pPr>
            <w:r w:rsidRPr="00EF5447">
              <w:rPr>
                <w:rFonts w:cs="Arial"/>
                <w:szCs w:val="18"/>
              </w:rPr>
              <w:t>0.5</w:t>
            </w:r>
          </w:p>
        </w:tc>
      </w:tr>
      <w:tr w:rsidR="009D7969" w:rsidRPr="00EF5447" w14:paraId="4E6A6E4C" w14:textId="77777777" w:rsidTr="00130046">
        <w:trPr>
          <w:trHeight w:val="187"/>
          <w:jc w:val="center"/>
        </w:trPr>
        <w:tc>
          <w:tcPr>
            <w:tcW w:w="2447" w:type="dxa"/>
            <w:tcBorders>
              <w:top w:val="nil"/>
              <w:bottom w:val="nil"/>
            </w:tcBorders>
            <w:shd w:val="clear" w:color="auto" w:fill="auto"/>
          </w:tcPr>
          <w:p w14:paraId="5C657F13" w14:textId="77777777" w:rsidR="009D7969" w:rsidRPr="00EF5447" w:rsidRDefault="009D7969" w:rsidP="009D7969">
            <w:pPr>
              <w:pStyle w:val="TAC"/>
            </w:pPr>
            <w:r w:rsidRPr="00EF5447">
              <w:rPr>
                <w:lang w:eastAsia="zh-CN"/>
              </w:rPr>
              <w:t>DC_1-3-7-8_n28</w:t>
            </w:r>
          </w:p>
        </w:tc>
        <w:tc>
          <w:tcPr>
            <w:tcW w:w="2693" w:type="dxa"/>
          </w:tcPr>
          <w:p w14:paraId="3CC8E973" w14:textId="77777777" w:rsidR="009D7969" w:rsidRPr="00EF5447" w:rsidRDefault="009D7969" w:rsidP="009D7969">
            <w:pPr>
              <w:pStyle w:val="TAC"/>
              <w:rPr>
                <w:szCs w:val="18"/>
                <w:lang w:eastAsia="ja-JP"/>
              </w:rPr>
            </w:pPr>
            <w:r w:rsidRPr="00EF5447">
              <w:rPr>
                <w:lang w:eastAsia="zh-CN"/>
              </w:rPr>
              <w:t>8</w:t>
            </w:r>
          </w:p>
        </w:tc>
        <w:tc>
          <w:tcPr>
            <w:tcW w:w="2872" w:type="dxa"/>
          </w:tcPr>
          <w:p w14:paraId="02B0A9B0" w14:textId="77777777" w:rsidR="009D7969" w:rsidRPr="00EF5447" w:rsidRDefault="009D7969" w:rsidP="009D7969">
            <w:pPr>
              <w:pStyle w:val="TAC"/>
              <w:rPr>
                <w:szCs w:val="18"/>
              </w:rPr>
            </w:pPr>
            <w:r w:rsidRPr="00EF5447">
              <w:rPr>
                <w:lang w:eastAsia="zh-CN"/>
              </w:rPr>
              <w:t>0.2</w:t>
            </w:r>
          </w:p>
        </w:tc>
      </w:tr>
      <w:tr w:rsidR="009D7969" w:rsidRPr="00EF5447" w14:paraId="6D92ACDB" w14:textId="77777777" w:rsidTr="00130046">
        <w:trPr>
          <w:trHeight w:val="187"/>
          <w:jc w:val="center"/>
        </w:trPr>
        <w:tc>
          <w:tcPr>
            <w:tcW w:w="2447" w:type="dxa"/>
            <w:tcBorders>
              <w:top w:val="nil"/>
              <w:bottom w:val="single" w:sz="4" w:space="0" w:color="auto"/>
            </w:tcBorders>
            <w:shd w:val="clear" w:color="auto" w:fill="auto"/>
          </w:tcPr>
          <w:p w14:paraId="64163DA4" w14:textId="77777777" w:rsidR="009D7969" w:rsidRPr="00EF5447" w:rsidRDefault="009D7969" w:rsidP="009D7969">
            <w:pPr>
              <w:pStyle w:val="TAC"/>
            </w:pPr>
          </w:p>
        </w:tc>
        <w:tc>
          <w:tcPr>
            <w:tcW w:w="2693" w:type="dxa"/>
          </w:tcPr>
          <w:p w14:paraId="444799DD" w14:textId="77777777" w:rsidR="009D7969" w:rsidRPr="00EF5447" w:rsidRDefault="009D7969" w:rsidP="009D7969">
            <w:pPr>
              <w:pStyle w:val="TAC"/>
              <w:rPr>
                <w:szCs w:val="18"/>
                <w:lang w:eastAsia="ja-JP"/>
              </w:rPr>
            </w:pPr>
            <w:r w:rsidRPr="00EF5447">
              <w:rPr>
                <w:lang w:eastAsia="zh-CN"/>
              </w:rPr>
              <w:t>n28</w:t>
            </w:r>
          </w:p>
        </w:tc>
        <w:tc>
          <w:tcPr>
            <w:tcW w:w="2872" w:type="dxa"/>
          </w:tcPr>
          <w:p w14:paraId="09E69299" w14:textId="77777777" w:rsidR="009D7969" w:rsidRPr="00EF5447" w:rsidRDefault="009D7969" w:rsidP="009D7969">
            <w:pPr>
              <w:pStyle w:val="TAC"/>
              <w:rPr>
                <w:szCs w:val="18"/>
              </w:rPr>
            </w:pPr>
            <w:r w:rsidRPr="00EF5447">
              <w:rPr>
                <w:lang w:eastAsia="zh-CN"/>
              </w:rPr>
              <w:t>0.2</w:t>
            </w:r>
          </w:p>
        </w:tc>
      </w:tr>
      <w:tr w:rsidR="009D7969" w:rsidRPr="00EF5447" w14:paraId="64E60394" w14:textId="77777777" w:rsidTr="00130046">
        <w:trPr>
          <w:trHeight w:val="187"/>
          <w:jc w:val="center"/>
        </w:trPr>
        <w:tc>
          <w:tcPr>
            <w:tcW w:w="2447" w:type="dxa"/>
            <w:tcBorders>
              <w:bottom w:val="nil"/>
            </w:tcBorders>
            <w:shd w:val="clear" w:color="auto" w:fill="auto"/>
          </w:tcPr>
          <w:p w14:paraId="2EFE2D05" w14:textId="77777777" w:rsidR="009D7969" w:rsidRPr="00EF5447" w:rsidRDefault="009D7969" w:rsidP="009D7969">
            <w:pPr>
              <w:pStyle w:val="TAC"/>
              <w:rPr>
                <w:rFonts w:eastAsia="MS Mincho" w:cs="Arial"/>
                <w:lang w:eastAsia="ja-JP"/>
              </w:rPr>
            </w:pPr>
            <w:r w:rsidRPr="00EF5447">
              <w:rPr>
                <w:noProof/>
                <w:lang w:eastAsia="zh-CN"/>
              </w:rPr>
              <w:t>DC_1-3-7-8_n78</w:t>
            </w:r>
          </w:p>
        </w:tc>
        <w:tc>
          <w:tcPr>
            <w:tcW w:w="2693" w:type="dxa"/>
          </w:tcPr>
          <w:p w14:paraId="6811DC2D" w14:textId="77777777" w:rsidR="009D7969" w:rsidRPr="00EF5447" w:rsidRDefault="009D7969" w:rsidP="009D7969">
            <w:pPr>
              <w:pStyle w:val="TAC"/>
              <w:rPr>
                <w:rFonts w:cs="Arial"/>
                <w:lang w:eastAsia="ja-JP"/>
              </w:rPr>
            </w:pPr>
            <w:r w:rsidRPr="00EF5447">
              <w:rPr>
                <w:rFonts w:eastAsia="맑은 고딕" w:cs="Arial"/>
                <w:lang w:eastAsia="ko-KR"/>
              </w:rPr>
              <w:t>1</w:t>
            </w:r>
          </w:p>
        </w:tc>
        <w:tc>
          <w:tcPr>
            <w:tcW w:w="2872" w:type="dxa"/>
          </w:tcPr>
          <w:p w14:paraId="10388F81" w14:textId="77777777" w:rsidR="009D7969" w:rsidRPr="00EF5447" w:rsidRDefault="009D7969" w:rsidP="009D7969">
            <w:pPr>
              <w:pStyle w:val="TAC"/>
              <w:rPr>
                <w:rFonts w:eastAsia="맑은 고딕" w:cs="Arial"/>
                <w:lang w:eastAsia="ko-KR"/>
              </w:rPr>
            </w:pPr>
            <w:r w:rsidRPr="00EF5447">
              <w:rPr>
                <w:rFonts w:eastAsia="맑은 고딕" w:cs="Arial"/>
                <w:lang w:eastAsia="ko-KR"/>
              </w:rPr>
              <w:t>0.2</w:t>
            </w:r>
          </w:p>
        </w:tc>
      </w:tr>
      <w:tr w:rsidR="009D7969" w:rsidRPr="00EF5447" w14:paraId="1FB30C78" w14:textId="77777777" w:rsidTr="00130046">
        <w:trPr>
          <w:trHeight w:val="187"/>
          <w:jc w:val="center"/>
        </w:trPr>
        <w:tc>
          <w:tcPr>
            <w:tcW w:w="2447" w:type="dxa"/>
            <w:tcBorders>
              <w:top w:val="nil"/>
              <w:bottom w:val="nil"/>
            </w:tcBorders>
            <w:shd w:val="clear" w:color="auto" w:fill="auto"/>
          </w:tcPr>
          <w:p w14:paraId="67243C0D" w14:textId="77777777" w:rsidR="009D7969" w:rsidRPr="00EF5447" w:rsidRDefault="009D7969" w:rsidP="009D7969">
            <w:pPr>
              <w:pStyle w:val="TAC"/>
              <w:rPr>
                <w:rFonts w:eastAsia="MS Mincho" w:cs="Arial"/>
                <w:lang w:eastAsia="ja-JP"/>
              </w:rPr>
            </w:pPr>
          </w:p>
        </w:tc>
        <w:tc>
          <w:tcPr>
            <w:tcW w:w="2693" w:type="dxa"/>
          </w:tcPr>
          <w:p w14:paraId="74209F27" w14:textId="77777777" w:rsidR="009D7969" w:rsidRPr="00EF5447" w:rsidRDefault="009D7969" w:rsidP="009D7969">
            <w:pPr>
              <w:pStyle w:val="TAC"/>
              <w:rPr>
                <w:rFonts w:cs="Arial"/>
                <w:lang w:eastAsia="ja-JP"/>
              </w:rPr>
            </w:pPr>
            <w:r w:rsidRPr="00EF5447">
              <w:rPr>
                <w:rFonts w:eastAsia="맑은 고딕" w:cs="Arial"/>
                <w:lang w:eastAsia="ko-KR"/>
              </w:rPr>
              <w:t>3</w:t>
            </w:r>
          </w:p>
        </w:tc>
        <w:tc>
          <w:tcPr>
            <w:tcW w:w="2872" w:type="dxa"/>
          </w:tcPr>
          <w:p w14:paraId="2286929B" w14:textId="77777777" w:rsidR="009D7969" w:rsidRPr="00EF5447" w:rsidRDefault="009D7969" w:rsidP="009D7969">
            <w:pPr>
              <w:pStyle w:val="TAC"/>
              <w:rPr>
                <w:rFonts w:eastAsia="맑은 고딕" w:cs="Arial"/>
                <w:lang w:eastAsia="ko-KR"/>
              </w:rPr>
            </w:pPr>
            <w:r w:rsidRPr="00EF5447">
              <w:rPr>
                <w:rFonts w:eastAsia="맑은 고딕" w:cs="Arial"/>
                <w:lang w:eastAsia="ko-KR"/>
              </w:rPr>
              <w:t>0.2</w:t>
            </w:r>
          </w:p>
        </w:tc>
      </w:tr>
      <w:tr w:rsidR="009D7969" w:rsidRPr="00EF5447" w14:paraId="5E2AAAA3" w14:textId="77777777" w:rsidTr="00130046">
        <w:trPr>
          <w:trHeight w:val="187"/>
          <w:jc w:val="center"/>
        </w:trPr>
        <w:tc>
          <w:tcPr>
            <w:tcW w:w="2447" w:type="dxa"/>
            <w:tcBorders>
              <w:top w:val="nil"/>
              <w:bottom w:val="nil"/>
            </w:tcBorders>
            <w:shd w:val="clear" w:color="auto" w:fill="auto"/>
          </w:tcPr>
          <w:p w14:paraId="32F20800" w14:textId="77777777" w:rsidR="009D7969" w:rsidRPr="00EF5447" w:rsidRDefault="009D7969" w:rsidP="009D7969">
            <w:pPr>
              <w:pStyle w:val="TAC"/>
              <w:rPr>
                <w:rFonts w:eastAsia="MS Mincho" w:cs="Arial"/>
                <w:lang w:eastAsia="ja-JP"/>
              </w:rPr>
            </w:pPr>
          </w:p>
        </w:tc>
        <w:tc>
          <w:tcPr>
            <w:tcW w:w="2693" w:type="dxa"/>
          </w:tcPr>
          <w:p w14:paraId="0A29A884" w14:textId="77777777" w:rsidR="009D7969" w:rsidRPr="00EF5447" w:rsidRDefault="009D7969" w:rsidP="009D7969">
            <w:pPr>
              <w:pStyle w:val="TAC"/>
              <w:rPr>
                <w:rFonts w:cs="Arial"/>
                <w:lang w:eastAsia="ja-JP"/>
              </w:rPr>
            </w:pPr>
            <w:r w:rsidRPr="00EF5447">
              <w:rPr>
                <w:rFonts w:eastAsia="맑은 고딕" w:cs="Arial"/>
                <w:lang w:eastAsia="ko-KR"/>
              </w:rPr>
              <w:t>7</w:t>
            </w:r>
          </w:p>
        </w:tc>
        <w:tc>
          <w:tcPr>
            <w:tcW w:w="2872" w:type="dxa"/>
          </w:tcPr>
          <w:p w14:paraId="7B32927C" w14:textId="77777777" w:rsidR="009D7969" w:rsidRPr="00EF5447" w:rsidRDefault="009D7969" w:rsidP="009D7969">
            <w:pPr>
              <w:pStyle w:val="TAC"/>
              <w:rPr>
                <w:rFonts w:eastAsia="맑은 고딕" w:cs="Arial"/>
                <w:lang w:eastAsia="ko-KR"/>
              </w:rPr>
            </w:pPr>
            <w:r w:rsidRPr="00EF5447">
              <w:rPr>
                <w:rFonts w:eastAsia="맑은 고딕" w:cs="Arial"/>
                <w:lang w:eastAsia="ko-KR"/>
              </w:rPr>
              <w:t>0.2</w:t>
            </w:r>
          </w:p>
        </w:tc>
      </w:tr>
      <w:tr w:rsidR="009D7969" w:rsidRPr="00EF5447" w14:paraId="21FF423D" w14:textId="77777777" w:rsidTr="00130046">
        <w:trPr>
          <w:trHeight w:val="187"/>
          <w:jc w:val="center"/>
        </w:trPr>
        <w:tc>
          <w:tcPr>
            <w:tcW w:w="2447" w:type="dxa"/>
            <w:tcBorders>
              <w:top w:val="nil"/>
              <w:bottom w:val="nil"/>
            </w:tcBorders>
            <w:shd w:val="clear" w:color="auto" w:fill="auto"/>
          </w:tcPr>
          <w:p w14:paraId="25E11857" w14:textId="77777777" w:rsidR="009D7969" w:rsidRPr="00EF5447" w:rsidRDefault="009D7969" w:rsidP="009D7969">
            <w:pPr>
              <w:pStyle w:val="TAC"/>
              <w:rPr>
                <w:rFonts w:eastAsia="MS Mincho" w:cs="Arial"/>
                <w:lang w:eastAsia="ja-JP"/>
              </w:rPr>
            </w:pPr>
          </w:p>
        </w:tc>
        <w:tc>
          <w:tcPr>
            <w:tcW w:w="2693" w:type="dxa"/>
          </w:tcPr>
          <w:p w14:paraId="476F9560" w14:textId="77777777" w:rsidR="009D7969" w:rsidRPr="00EF5447" w:rsidRDefault="009D7969" w:rsidP="009D7969">
            <w:pPr>
              <w:pStyle w:val="TAC"/>
              <w:rPr>
                <w:rFonts w:cs="Arial"/>
                <w:lang w:eastAsia="ja-JP"/>
              </w:rPr>
            </w:pPr>
            <w:r w:rsidRPr="00EF5447">
              <w:rPr>
                <w:rFonts w:eastAsia="맑은 고딕" w:cs="Arial"/>
                <w:lang w:eastAsia="ko-KR"/>
              </w:rPr>
              <w:t>8</w:t>
            </w:r>
          </w:p>
        </w:tc>
        <w:tc>
          <w:tcPr>
            <w:tcW w:w="2872" w:type="dxa"/>
          </w:tcPr>
          <w:p w14:paraId="1EC26090" w14:textId="77777777" w:rsidR="009D7969" w:rsidRPr="00EF5447" w:rsidRDefault="009D7969" w:rsidP="009D7969">
            <w:pPr>
              <w:pStyle w:val="TAC"/>
              <w:rPr>
                <w:rFonts w:eastAsia="맑은 고딕" w:cs="Arial"/>
                <w:lang w:eastAsia="ko-KR"/>
              </w:rPr>
            </w:pPr>
            <w:r w:rsidRPr="00EF5447">
              <w:rPr>
                <w:rFonts w:eastAsia="맑은 고딕" w:cs="Arial"/>
                <w:lang w:eastAsia="ko-KR"/>
              </w:rPr>
              <w:t>0.2</w:t>
            </w:r>
          </w:p>
        </w:tc>
      </w:tr>
      <w:tr w:rsidR="009D7969" w:rsidRPr="00EF5447" w14:paraId="7CAF09DD" w14:textId="77777777" w:rsidTr="00130046">
        <w:trPr>
          <w:trHeight w:val="187"/>
          <w:jc w:val="center"/>
        </w:trPr>
        <w:tc>
          <w:tcPr>
            <w:tcW w:w="2447" w:type="dxa"/>
            <w:tcBorders>
              <w:top w:val="nil"/>
              <w:bottom w:val="single" w:sz="4" w:space="0" w:color="auto"/>
            </w:tcBorders>
            <w:shd w:val="clear" w:color="auto" w:fill="auto"/>
          </w:tcPr>
          <w:p w14:paraId="589CF467" w14:textId="77777777" w:rsidR="009D7969" w:rsidRPr="00EF5447" w:rsidRDefault="009D7969" w:rsidP="009D7969">
            <w:pPr>
              <w:pStyle w:val="TAC"/>
              <w:rPr>
                <w:rFonts w:eastAsia="MS Mincho" w:cs="Arial"/>
                <w:lang w:eastAsia="ja-JP"/>
              </w:rPr>
            </w:pPr>
          </w:p>
        </w:tc>
        <w:tc>
          <w:tcPr>
            <w:tcW w:w="2693" w:type="dxa"/>
          </w:tcPr>
          <w:p w14:paraId="1858EFE2" w14:textId="77777777" w:rsidR="009D7969" w:rsidRPr="00EF5447" w:rsidRDefault="009D7969" w:rsidP="009D7969">
            <w:pPr>
              <w:pStyle w:val="TAC"/>
              <w:rPr>
                <w:rFonts w:cs="Arial"/>
                <w:lang w:eastAsia="ja-JP"/>
              </w:rPr>
            </w:pPr>
            <w:r w:rsidRPr="00EF5447">
              <w:rPr>
                <w:rFonts w:eastAsia="맑은 고딕" w:cs="Arial"/>
                <w:lang w:eastAsia="ko-KR"/>
              </w:rPr>
              <w:t>n78</w:t>
            </w:r>
          </w:p>
        </w:tc>
        <w:tc>
          <w:tcPr>
            <w:tcW w:w="2872" w:type="dxa"/>
          </w:tcPr>
          <w:p w14:paraId="26F76A20" w14:textId="77777777" w:rsidR="009D7969" w:rsidRPr="00EF5447" w:rsidRDefault="009D7969" w:rsidP="009D7969">
            <w:pPr>
              <w:pStyle w:val="TAC"/>
              <w:rPr>
                <w:rFonts w:eastAsia="맑은 고딕" w:cs="Arial"/>
                <w:lang w:eastAsia="ko-KR"/>
              </w:rPr>
            </w:pPr>
            <w:r w:rsidRPr="00EF5447">
              <w:rPr>
                <w:rFonts w:eastAsia="맑은 고딕" w:cs="Arial"/>
                <w:lang w:eastAsia="ko-KR"/>
              </w:rPr>
              <w:t>0.5</w:t>
            </w:r>
          </w:p>
        </w:tc>
      </w:tr>
      <w:tr w:rsidR="009D7969" w:rsidRPr="00EF5447" w14:paraId="6AAE82FC" w14:textId="77777777" w:rsidTr="00130046">
        <w:trPr>
          <w:trHeight w:val="187"/>
          <w:jc w:val="center"/>
        </w:trPr>
        <w:tc>
          <w:tcPr>
            <w:tcW w:w="2447" w:type="dxa"/>
            <w:tcBorders>
              <w:bottom w:val="nil"/>
            </w:tcBorders>
            <w:shd w:val="clear" w:color="auto" w:fill="auto"/>
          </w:tcPr>
          <w:p w14:paraId="621A64FC" w14:textId="77777777" w:rsidR="009D7969" w:rsidRPr="00EF5447" w:rsidRDefault="009D7969" w:rsidP="009D7969">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29A10192" w14:textId="77777777" w:rsidR="009D7969" w:rsidRPr="00EF5447" w:rsidRDefault="009D7969" w:rsidP="009D7969">
            <w:pPr>
              <w:pStyle w:val="TAC"/>
              <w:rPr>
                <w:rFonts w:eastAsia="MS Mincho" w:cs="Arial"/>
                <w:lang w:eastAsia="ja-JP"/>
              </w:rPr>
            </w:pPr>
            <w:r w:rsidRPr="00EF5447">
              <w:rPr>
                <w:rFonts w:cs="Arial"/>
                <w:lang w:eastAsia="ja-JP"/>
              </w:rPr>
              <w:t>20</w:t>
            </w:r>
          </w:p>
        </w:tc>
        <w:tc>
          <w:tcPr>
            <w:tcW w:w="2872" w:type="dxa"/>
          </w:tcPr>
          <w:p w14:paraId="20C618B4" w14:textId="77777777" w:rsidR="009D7969" w:rsidRPr="00EF5447" w:rsidRDefault="009D7969" w:rsidP="009D7969">
            <w:pPr>
              <w:pStyle w:val="TAC"/>
              <w:rPr>
                <w:rFonts w:eastAsia="MS Mincho" w:cs="Arial"/>
                <w:lang w:eastAsia="ja-JP"/>
              </w:rPr>
            </w:pPr>
            <w:r w:rsidRPr="00EF5447">
              <w:rPr>
                <w:rFonts w:eastAsia="맑은 고딕" w:cs="Arial"/>
                <w:lang w:eastAsia="ko-KR"/>
              </w:rPr>
              <w:t>0.2</w:t>
            </w:r>
          </w:p>
        </w:tc>
      </w:tr>
      <w:tr w:rsidR="009D7969" w:rsidRPr="00EF5447" w14:paraId="269C2C47" w14:textId="77777777" w:rsidTr="00130046">
        <w:trPr>
          <w:trHeight w:val="187"/>
          <w:jc w:val="center"/>
        </w:trPr>
        <w:tc>
          <w:tcPr>
            <w:tcW w:w="2447" w:type="dxa"/>
            <w:tcBorders>
              <w:top w:val="nil"/>
              <w:bottom w:val="single" w:sz="4" w:space="0" w:color="auto"/>
            </w:tcBorders>
            <w:shd w:val="clear" w:color="auto" w:fill="auto"/>
          </w:tcPr>
          <w:p w14:paraId="43E3F655" w14:textId="77777777" w:rsidR="009D7969" w:rsidRPr="00EF5447" w:rsidRDefault="009D7969" w:rsidP="009D7969">
            <w:pPr>
              <w:pStyle w:val="TAC"/>
              <w:rPr>
                <w:rFonts w:eastAsia="MS Mincho" w:cs="Arial"/>
                <w:lang w:eastAsia="ja-JP"/>
              </w:rPr>
            </w:pPr>
          </w:p>
        </w:tc>
        <w:tc>
          <w:tcPr>
            <w:tcW w:w="2693" w:type="dxa"/>
          </w:tcPr>
          <w:p w14:paraId="1B6DED3A" w14:textId="77777777" w:rsidR="009D7969" w:rsidRPr="00EF5447" w:rsidRDefault="009D7969" w:rsidP="009D7969">
            <w:pPr>
              <w:pStyle w:val="TAC"/>
              <w:rPr>
                <w:rFonts w:eastAsia="MS Mincho" w:cs="Arial"/>
                <w:lang w:eastAsia="ja-JP"/>
              </w:rPr>
            </w:pPr>
            <w:r w:rsidRPr="00EF5447">
              <w:rPr>
                <w:rFonts w:cs="Arial"/>
                <w:lang w:eastAsia="ja-JP"/>
              </w:rPr>
              <w:t>n28</w:t>
            </w:r>
          </w:p>
        </w:tc>
        <w:tc>
          <w:tcPr>
            <w:tcW w:w="2872" w:type="dxa"/>
          </w:tcPr>
          <w:p w14:paraId="63329572" w14:textId="77777777" w:rsidR="009D7969" w:rsidRPr="00EF5447" w:rsidRDefault="009D7969" w:rsidP="009D7969">
            <w:pPr>
              <w:pStyle w:val="TAC"/>
              <w:rPr>
                <w:rFonts w:eastAsia="MS Mincho" w:cs="Arial"/>
                <w:lang w:eastAsia="ja-JP"/>
              </w:rPr>
            </w:pPr>
            <w:r w:rsidRPr="00EF5447">
              <w:rPr>
                <w:rFonts w:eastAsia="맑은 고딕" w:cs="Arial"/>
                <w:lang w:eastAsia="ko-KR"/>
              </w:rPr>
              <w:t>0.2</w:t>
            </w:r>
          </w:p>
        </w:tc>
      </w:tr>
      <w:tr w:rsidR="009D7969" w:rsidRPr="00EF5447" w14:paraId="5FE25EC4" w14:textId="77777777" w:rsidTr="00130046">
        <w:trPr>
          <w:trHeight w:val="187"/>
          <w:jc w:val="center"/>
        </w:trPr>
        <w:tc>
          <w:tcPr>
            <w:tcW w:w="2447" w:type="dxa"/>
            <w:tcBorders>
              <w:bottom w:val="nil"/>
            </w:tcBorders>
            <w:shd w:val="clear" w:color="auto" w:fill="auto"/>
          </w:tcPr>
          <w:p w14:paraId="505B6EEB" w14:textId="77777777" w:rsidR="009D7969" w:rsidRPr="00EF5447" w:rsidRDefault="009D7969" w:rsidP="009D7969">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5EBB0004" w14:textId="77777777" w:rsidR="009D7969" w:rsidRPr="00EF5447" w:rsidRDefault="009D7969" w:rsidP="009D7969">
            <w:pPr>
              <w:pStyle w:val="TAC"/>
              <w:rPr>
                <w:lang w:eastAsia="ja-JP"/>
              </w:rPr>
            </w:pPr>
            <w:r w:rsidRPr="00EF5447">
              <w:rPr>
                <w:rFonts w:eastAsia="MS Mincho" w:cs="Arial"/>
                <w:lang w:eastAsia="ja-JP"/>
              </w:rPr>
              <w:t>1</w:t>
            </w:r>
          </w:p>
        </w:tc>
        <w:tc>
          <w:tcPr>
            <w:tcW w:w="2872" w:type="dxa"/>
          </w:tcPr>
          <w:p w14:paraId="46FC80B4" w14:textId="77777777" w:rsidR="009D7969" w:rsidRPr="00EF5447" w:rsidRDefault="009D7969" w:rsidP="009D7969">
            <w:pPr>
              <w:pStyle w:val="TAC"/>
              <w:rPr>
                <w:rFonts w:eastAsia="맑은 고딕"/>
                <w:lang w:eastAsia="ko-KR"/>
              </w:rPr>
            </w:pPr>
            <w:r w:rsidRPr="00EF5447">
              <w:rPr>
                <w:rFonts w:eastAsia="MS Mincho" w:cs="Arial"/>
                <w:lang w:eastAsia="ja-JP"/>
              </w:rPr>
              <w:t>0.2</w:t>
            </w:r>
          </w:p>
        </w:tc>
      </w:tr>
      <w:tr w:rsidR="009D7969" w:rsidRPr="00EF5447" w14:paraId="01388DB2" w14:textId="77777777" w:rsidTr="00130046">
        <w:trPr>
          <w:trHeight w:val="187"/>
          <w:jc w:val="center"/>
        </w:trPr>
        <w:tc>
          <w:tcPr>
            <w:tcW w:w="2447" w:type="dxa"/>
            <w:tcBorders>
              <w:top w:val="nil"/>
              <w:bottom w:val="nil"/>
            </w:tcBorders>
            <w:shd w:val="clear" w:color="auto" w:fill="auto"/>
          </w:tcPr>
          <w:p w14:paraId="0A5A7C31" w14:textId="77777777" w:rsidR="009D7969" w:rsidRPr="00EF5447" w:rsidRDefault="009D7969" w:rsidP="009D7969">
            <w:pPr>
              <w:pStyle w:val="TAC"/>
            </w:pPr>
          </w:p>
        </w:tc>
        <w:tc>
          <w:tcPr>
            <w:tcW w:w="2693" w:type="dxa"/>
          </w:tcPr>
          <w:p w14:paraId="4C5B285C" w14:textId="77777777" w:rsidR="009D7969" w:rsidRPr="00EF5447" w:rsidRDefault="009D7969" w:rsidP="009D7969">
            <w:pPr>
              <w:pStyle w:val="TAC"/>
              <w:rPr>
                <w:lang w:eastAsia="ja-JP"/>
              </w:rPr>
            </w:pPr>
            <w:r w:rsidRPr="00EF5447">
              <w:rPr>
                <w:rFonts w:eastAsia="MS Mincho" w:cs="Arial"/>
                <w:lang w:eastAsia="ja-JP"/>
              </w:rPr>
              <w:t>3</w:t>
            </w:r>
          </w:p>
        </w:tc>
        <w:tc>
          <w:tcPr>
            <w:tcW w:w="2872" w:type="dxa"/>
          </w:tcPr>
          <w:p w14:paraId="602832FA" w14:textId="77777777" w:rsidR="009D7969" w:rsidRPr="00EF5447" w:rsidRDefault="009D7969" w:rsidP="009D7969">
            <w:pPr>
              <w:pStyle w:val="TAC"/>
              <w:rPr>
                <w:rFonts w:eastAsia="맑은 고딕"/>
                <w:lang w:eastAsia="ko-KR"/>
              </w:rPr>
            </w:pPr>
            <w:r w:rsidRPr="00EF5447">
              <w:rPr>
                <w:rFonts w:eastAsia="MS Mincho" w:cs="Arial"/>
                <w:lang w:eastAsia="ja-JP"/>
              </w:rPr>
              <w:t>0.2</w:t>
            </w:r>
          </w:p>
        </w:tc>
      </w:tr>
      <w:tr w:rsidR="009D7969" w:rsidRPr="00EF5447" w14:paraId="6FBDAD59" w14:textId="77777777" w:rsidTr="00130046">
        <w:trPr>
          <w:trHeight w:val="187"/>
          <w:jc w:val="center"/>
        </w:trPr>
        <w:tc>
          <w:tcPr>
            <w:tcW w:w="2447" w:type="dxa"/>
            <w:tcBorders>
              <w:top w:val="nil"/>
              <w:bottom w:val="nil"/>
            </w:tcBorders>
            <w:shd w:val="clear" w:color="auto" w:fill="auto"/>
          </w:tcPr>
          <w:p w14:paraId="71A09637" w14:textId="77777777" w:rsidR="009D7969" w:rsidRPr="00EF5447" w:rsidRDefault="009D7969" w:rsidP="009D7969">
            <w:pPr>
              <w:pStyle w:val="TAC"/>
            </w:pPr>
          </w:p>
        </w:tc>
        <w:tc>
          <w:tcPr>
            <w:tcW w:w="2693" w:type="dxa"/>
          </w:tcPr>
          <w:p w14:paraId="38AFB0CC" w14:textId="77777777" w:rsidR="009D7969" w:rsidRPr="00EF5447" w:rsidRDefault="009D7969" w:rsidP="009D7969">
            <w:pPr>
              <w:pStyle w:val="TAC"/>
              <w:rPr>
                <w:lang w:eastAsia="ja-JP"/>
              </w:rPr>
            </w:pPr>
            <w:r w:rsidRPr="00EF5447">
              <w:rPr>
                <w:rFonts w:eastAsia="MS Mincho" w:cs="Arial"/>
                <w:lang w:eastAsia="ja-JP"/>
              </w:rPr>
              <w:t>7</w:t>
            </w:r>
          </w:p>
        </w:tc>
        <w:tc>
          <w:tcPr>
            <w:tcW w:w="2872" w:type="dxa"/>
          </w:tcPr>
          <w:p w14:paraId="471E4804" w14:textId="77777777" w:rsidR="009D7969" w:rsidRPr="00EF5447" w:rsidRDefault="009D7969" w:rsidP="009D7969">
            <w:pPr>
              <w:pStyle w:val="TAC"/>
              <w:rPr>
                <w:rFonts w:eastAsia="맑은 고딕"/>
                <w:lang w:eastAsia="ko-KR"/>
              </w:rPr>
            </w:pPr>
            <w:r w:rsidRPr="00EF5447">
              <w:rPr>
                <w:rFonts w:eastAsia="MS Mincho" w:cs="Arial"/>
                <w:lang w:eastAsia="ja-JP"/>
              </w:rPr>
              <w:t>0.2</w:t>
            </w:r>
          </w:p>
        </w:tc>
      </w:tr>
      <w:tr w:rsidR="009D7969" w:rsidRPr="00EF5447" w14:paraId="662C6DBF" w14:textId="77777777" w:rsidTr="00130046">
        <w:trPr>
          <w:trHeight w:val="187"/>
          <w:jc w:val="center"/>
        </w:trPr>
        <w:tc>
          <w:tcPr>
            <w:tcW w:w="2447" w:type="dxa"/>
            <w:tcBorders>
              <w:top w:val="nil"/>
              <w:bottom w:val="single" w:sz="4" w:space="0" w:color="auto"/>
            </w:tcBorders>
            <w:shd w:val="clear" w:color="auto" w:fill="auto"/>
          </w:tcPr>
          <w:p w14:paraId="5AB01EC0" w14:textId="77777777" w:rsidR="009D7969" w:rsidRPr="00EF5447" w:rsidRDefault="009D7969" w:rsidP="009D7969">
            <w:pPr>
              <w:pStyle w:val="TAC"/>
            </w:pPr>
          </w:p>
        </w:tc>
        <w:tc>
          <w:tcPr>
            <w:tcW w:w="2693" w:type="dxa"/>
          </w:tcPr>
          <w:p w14:paraId="3198897D" w14:textId="77777777" w:rsidR="009D7969" w:rsidRPr="00EF5447" w:rsidRDefault="009D7969" w:rsidP="009D7969">
            <w:pPr>
              <w:pStyle w:val="TAC"/>
              <w:rPr>
                <w:lang w:eastAsia="ja-JP"/>
              </w:rPr>
            </w:pPr>
            <w:r w:rsidRPr="00EF5447">
              <w:rPr>
                <w:rFonts w:eastAsia="MS Mincho" w:cs="Arial"/>
                <w:lang w:eastAsia="ja-JP"/>
              </w:rPr>
              <w:t>n78</w:t>
            </w:r>
          </w:p>
        </w:tc>
        <w:tc>
          <w:tcPr>
            <w:tcW w:w="2872" w:type="dxa"/>
          </w:tcPr>
          <w:p w14:paraId="43DF3CCD" w14:textId="77777777" w:rsidR="009D7969" w:rsidRPr="00EF5447" w:rsidRDefault="009D7969" w:rsidP="009D7969">
            <w:pPr>
              <w:pStyle w:val="TAC"/>
              <w:rPr>
                <w:rFonts w:eastAsia="맑은 고딕"/>
                <w:lang w:eastAsia="ko-KR"/>
              </w:rPr>
            </w:pPr>
            <w:r w:rsidRPr="00EF5447">
              <w:rPr>
                <w:rFonts w:eastAsia="MS Mincho" w:cs="Arial"/>
                <w:lang w:eastAsia="ja-JP"/>
              </w:rPr>
              <w:t>0.5</w:t>
            </w:r>
          </w:p>
        </w:tc>
      </w:tr>
      <w:tr w:rsidR="009D7969" w:rsidRPr="00EF5447" w14:paraId="2BECCC2D" w14:textId="77777777" w:rsidTr="00130046">
        <w:trPr>
          <w:trHeight w:val="187"/>
          <w:jc w:val="center"/>
        </w:trPr>
        <w:tc>
          <w:tcPr>
            <w:tcW w:w="2447" w:type="dxa"/>
            <w:tcBorders>
              <w:bottom w:val="nil"/>
            </w:tcBorders>
            <w:shd w:val="clear" w:color="auto" w:fill="auto"/>
          </w:tcPr>
          <w:p w14:paraId="517B1A18" w14:textId="77777777" w:rsidR="009D7969" w:rsidRPr="00EF5447" w:rsidRDefault="009D7969" w:rsidP="009D7969">
            <w:pPr>
              <w:pStyle w:val="TAC"/>
            </w:pPr>
            <w:r w:rsidRPr="00EF5447">
              <w:rPr>
                <w:rFonts w:cs="Arial"/>
                <w:szCs w:val="18"/>
                <w:lang w:eastAsia="zh-CN"/>
              </w:rPr>
              <w:t>DC_1-3-7-28_n5</w:t>
            </w:r>
          </w:p>
        </w:tc>
        <w:tc>
          <w:tcPr>
            <w:tcW w:w="2693" w:type="dxa"/>
          </w:tcPr>
          <w:p w14:paraId="7AA4DF29" w14:textId="77777777" w:rsidR="009D7969" w:rsidRPr="00EF5447" w:rsidRDefault="009D7969" w:rsidP="009D7969">
            <w:pPr>
              <w:pStyle w:val="TAC"/>
              <w:rPr>
                <w:rFonts w:eastAsia="MS Mincho" w:cs="Arial"/>
                <w:lang w:eastAsia="ja-JP"/>
              </w:rPr>
            </w:pPr>
            <w:r w:rsidRPr="00EF5447">
              <w:rPr>
                <w:rFonts w:cs="Arial"/>
                <w:szCs w:val="18"/>
                <w:lang w:eastAsia="zh-CN"/>
              </w:rPr>
              <w:t>28</w:t>
            </w:r>
          </w:p>
        </w:tc>
        <w:tc>
          <w:tcPr>
            <w:tcW w:w="2872" w:type="dxa"/>
          </w:tcPr>
          <w:p w14:paraId="22121CEF" w14:textId="77777777" w:rsidR="009D7969" w:rsidRPr="00EF5447" w:rsidRDefault="009D7969" w:rsidP="009D7969">
            <w:pPr>
              <w:pStyle w:val="TAC"/>
              <w:rPr>
                <w:rFonts w:eastAsia="MS Mincho" w:cs="Arial"/>
                <w:lang w:eastAsia="ja-JP"/>
              </w:rPr>
            </w:pPr>
            <w:r w:rsidRPr="00EF5447">
              <w:rPr>
                <w:rFonts w:cs="Arial"/>
                <w:szCs w:val="18"/>
                <w:lang w:eastAsia="ja-JP"/>
              </w:rPr>
              <w:t>0.2</w:t>
            </w:r>
          </w:p>
        </w:tc>
      </w:tr>
      <w:tr w:rsidR="009D7969" w:rsidRPr="00EF5447" w14:paraId="41582DD4" w14:textId="77777777" w:rsidTr="00130046">
        <w:trPr>
          <w:trHeight w:val="187"/>
          <w:jc w:val="center"/>
        </w:trPr>
        <w:tc>
          <w:tcPr>
            <w:tcW w:w="2447" w:type="dxa"/>
            <w:tcBorders>
              <w:top w:val="nil"/>
            </w:tcBorders>
            <w:shd w:val="clear" w:color="auto" w:fill="auto"/>
          </w:tcPr>
          <w:p w14:paraId="36619B89" w14:textId="77777777" w:rsidR="009D7969" w:rsidRPr="00EF5447" w:rsidRDefault="009D7969" w:rsidP="009D7969">
            <w:pPr>
              <w:pStyle w:val="TAC"/>
            </w:pPr>
          </w:p>
        </w:tc>
        <w:tc>
          <w:tcPr>
            <w:tcW w:w="2693" w:type="dxa"/>
          </w:tcPr>
          <w:p w14:paraId="5998B1A8" w14:textId="77777777" w:rsidR="009D7969" w:rsidRPr="00EF5447" w:rsidRDefault="009D7969" w:rsidP="009D7969">
            <w:pPr>
              <w:pStyle w:val="TAC"/>
              <w:rPr>
                <w:rFonts w:eastAsia="MS Mincho" w:cs="Arial"/>
                <w:lang w:eastAsia="ja-JP"/>
              </w:rPr>
            </w:pPr>
            <w:r w:rsidRPr="00EF5447">
              <w:rPr>
                <w:rFonts w:cs="Arial"/>
                <w:szCs w:val="18"/>
                <w:lang w:eastAsia="ja-JP"/>
              </w:rPr>
              <w:t>n5</w:t>
            </w:r>
          </w:p>
        </w:tc>
        <w:tc>
          <w:tcPr>
            <w:tcW w:w="2872" w:type="dxa"/>
          </w:tcPr>
          <w:p w14:paraId="51E46088" w14:textId="77777777" w:rsidR="009D7969" w:rsidRPr="00EF5447" w:rsidRDefault="009D7969" w:rsidP="009D7969">
            <w:pPr>
              <w:pStyle w:val="TAC"/>
              <w:rPr>
                <w:rFonts w:eastAsia="MS Mincho" w:cs="Arial"/>
                <w:lang w:eastAsia="ja-JP"/>
              </w:rPr>
            </w:pPr>
            <w:r w:rsidRPr="00EF5447">
              <w:rPr>
                <w:rFonts w:cs="Arial"/>
                <w:szCs w:val="18"/>
                <w:lang w:eastAsia="ja-JP"/>
              </w:rPr>
              <w:t>0.2</w:t>
            </w:r>
          </w:p>
        </w:tc>
      </w:tr>
      <w:tr w:rsidR="009D7969" w:rsidRPr="00EF5447" w14:paraId="476C6983" w14:textId="77777777" w:rsidTr="00130046">
        <w:trPr>
          <w:trHeight w:val="187"/>
          <w:jc w:val="center"/>
        </w:trPr>
        <w:tc>
          <w:tcPr>
            <w:tcW w:w="2447" w:type="dxa"/>
            <w:tcBorders>
              <w:bottom w:val="single" w:sz="4" w:space="0" w:color="auto"/>
            </w:tcBorders>
          </w:tcPr>
          <w:p w14:paraId="6EE2F17C" w14:textId="77777777" w:rsidR="009D7969" w:rsidRPr="00EF5447" w:rsidRDefault="009D7969" w:rsidP="009D7969">
            <w:pPr>
              <w:pStyle w:val="TAC"/>
            </w:pPr>
            <w:r w:rsidRPr="00EF5447">
              <w:t>DC_1-3-7-28_n7</w:t>
            </w:r>
          </w:p>
        </w:tc>
        <w:tc>
          <w:tcPr>
            <w:tcW w:w="2693" w:type="dxa"/>
          </w:tcPr>
          <w:p w14:paraId="1357093A" w14:textId="77777777" w:rsidR="009D7969" w:rsidRPr="00EF5447" w:rsidRDefault="009D7969" w:rsidP="009D7969">
            <w:pPr>
              <w:pStyle w:val="TAC"/>
              <w:rPr>
                <w:rFonts w:cs="Arial"/>
                <w:szCs w:val="18"/>
                <w:lang w:eastAsia="ja-JP"/>
              </w:rPr>
            </w:pPr>
            <w:r w:rsidRPr="00EF5447">
              <w:rPr>
                <w:rFonts w:cs="Arial"/>
                <w:szCs w:val="18"/>
                <w:lang w:eastAsia="zh-CN"/>
              </w:rPr>
              <w:t>28</w:t>
            </w:r>
          </w:p>
        </w:tc>
        <w:tc>
          <w:tcPr>
            <w:tcW w:w="2872" w:type="dxa"/>
          </w:tcPr>
          <w:p w14:paraId="0D09AE32" w14:textId="77777777" w:rsidR="009D7969" w:rsidRPr="00EF5447" w:rsidRDefault="009D7969" w:rsidP="009D7969">
            <w:pPr>
              <w:pStyle w:val="TAC"/>
              <w:rPr>
                <w:rFonts w:cs="Arial"/>
                <w:szCs w:val="18"/>
                <w:lang w:eastAsia="ja-JP"/>
              </w:rPr>
            </w:pPr>
            <w:r w:rsidRPr="00EF5447">
              <w:rPr>
                <w:rFonts w:cs="Arial"/>
                <w:szCs w:val="18"/>
                <w:lang w:eastAsia="ja-JP"/>
              </w:rPr>
              <w:t>0.2</w:t>
            </w:r>
          </w:p>
        </w:tc>
      </w:tr>
      <w:tr w:rsidR="009D7969" w:rsidRPr="00EF5447" w14:paraId="59BCEFD0" w14:textId="77777777" w:rsidTr="00130046">
        <w:trPr>
          <w:trHeight w:val="187"/>
          <w:jc w:val="center"/>
        </w:trPr>
        <w:tc>
          <w:tcPr>
            <w:tcW w:w="2447" w:type="dxa"/>
            <w:tcBorders>
              <w:bottom w:val="nil"/>
            </w:tcBorders>
            <w:shd w:val="clear" w:color="auto" w:fill="auto"/>
          </w:tcPr>
          <w:p w14:paraId="2518AD05" w14:textId="77777777" w:rsidR="009D7969" w:rsidRPr="00EF5447" w:rsidRDefault="009D7969" w:rsidP="009D7969">
            <w:pPr>
              <w:pStyle w:val="TAC"/>
            </w:pPr>
            <w:r w:rsidRPr="00EF5447">
              <w:rPr>
                <w:lang w:eastAsia="fi-FI"/>
              </w:rPr>
              <w:t>DC_1-3-7-28_n40</w:t>
            </w:r>
          </w:p>
        </w:tc>
        <w:tc>
          <w:tcPr>
            <w:tcW w:w="2693" w:type="dxa"/>
          </w:tcPr>
          <w:p w14:paraId="3EB257E8" w14:textId="77777777" w:rsidR="009D7969" w:rsidRPr="00EF5447" w:rsidRDefault="009D7969" w:rsidP="009D7969">
            <w:pPr>
              <w:pStyle w:val="TAC"/>
              <w:rPr>
                <w:rFonts w:cs="Arial"/>
                <w:szCs w:val="18"/>
                <w:lang w:eastAsia="zh-CN"/>
              </w:rPr>
            </w:pPr>
            <w:r w:rsidRPr="00EF5447">
              <w:rPr>
                <w:rFonts w:cs="Arial"/>
                <w:lang w:eastAsia="zh-CN"/>
              </w:rPr>
              <w:t>7</w:t>
            </w:r>
          </w:p>
        </w:tc>
        <w:tc>
          <w:tcPr>
            <w:tcW w:w="2872" w:type="dxa"/>
          </w:tcPr>
          <w:p w14:paraId="5AE336DF" w14:textId="77777777" w:rsidR="009D7969" w:rsidRPr="00EF5447" w:rsidRDefault="009D7969" w:rsidP="009D7969">
            <w:pPr>
              <w:pStyle w:val="TAC"/>
              <w:rPr>
                <w:rFonts w:cs="Arial"/>
                <w:szCs w:val="18"/>
                <w:lang w:eastAsia="ja-JP"/>
              </w:rPr>
            </w:pPr>
            <w:r w:rsidRPr="00EF5447">
              <w:rPr>
                <w:rFonts w:cs="Arial"/>
                <w:lang w:eastAsia="zh-CN"/>
              </w:rPr>
              <w:t>0.3</w:t>
            </w:r>
          </w:p>
        </w:tc>
      </w:tr>
      <w:tr w:rsidR="009D7969" w:rsidRPr="00EF5447" w14:paraId="15C0C383" w14:textId="77777777" w:rsidTr="00130046">
        <w:trPr>
          <w:trHeight w:val="187"/>
          <w:jc w:val="center"/>
        </w:trPr>
        <w:tc>
          <w:tcPr>
            <w:tcW w:w="2447" w:type="dxa"/>
            <w:tcBorders>
              <w:top w:val="nil"/>
              <w:bottom w:val="nil"/>
            </w:tcBorders>
            <w:shd w:val="clear" w:color="auto" w:fill="auto"/>
          </w:tcPr>
          <w:p w14:paraId="4048E07E" w14:textId="77777777" w:rsidR="009D7969" w:rsidRPr="00EF5447" w:rsidRDefault="009D7969" w:rsidP="009D7969">
            <w:pPr>
              <w:pStyle w:val="TAC"/>
            </w:pPr>
          </w:p>
        </w:tc>
        <w:tc>
          <w:tcPr>
            <w:tcW w:w="2693" w:type="dxa"/>
          </w:tcPr>
          <w:p w14:paraId="46D92B1F" w14:textId="77777777" w:rsidR="009D7969" w:rsidRPr="00EF5447" w:rsidRDefault="009D7969" w:rsidP="009D7969">
            <w:pPr>
              <w:pStyle w:val="TAC"/>
              <w:rPr>
                <w:rFonts w:cs="Arial"/>
                <w:szCs w:val="18"/>
                <w:lang w:eastAsia="zh-CN"/>
              </w:rPr>
            </w:pPr>
            <w:r w:rsidRPr="00EF5447">
              <w:rPr>
                <w:rFonts w:cs="Arial"/>
                <w:lang w:eastAsia="zh-CN"/>
              </w:rPr>
              <w:t>28</w:t>
            </w:r>
          </w:p>
        </w:tc>
        <w:tc>
          <w:tcPr>
            <w:tcW w:w="2872" w:type="dxa"/>
          </w:tcPr>
          <w:p w14:paraId="14582CF1" w14:textId="77777777" w:rsidR="009D7969" w:rsidRPr="00EF5447" w:rsidRDefault="009D7969" w:rsidP="009D7969">
            <w:pPr>
              <w:pStyle w:val="TAC"/>
              <w:rPr>
                <w:rFonts w:cs="Arial"/>
                <w:szCs w:val="18"/>
                <w:lang w:eastAsia="ja-JP"/>
              </w:rPr>
            </w:pPr>
            <w:r w:rsidRPr="00EF5447">
              <w:rPr>
                <w:rFonts w:cs="Arial"/>
                <w:lang w:eastAsia="zh-CN"/>
              </w:rPr>
              <w:t>0.2</w:t>
            </w:r>
          </w:p>
        </w:tc>
      </w:tr>
      <w:tr w:rsidR="009D7969" w:rsidRPr="00EF5447" w14:paraId="77CEAA8C" w14:textId="77777777" w:rsidTr="00130046">
        <w:trPr>
          <w:trHeight w:val="187"/>
          <w:jc w:val="center"/>
        </w:trPr>
        <w:tc>
          <w:tcPr>
            <w:tcW w:w="2447" w:type="dxa"/>
            <w:tcBorders>
              <w:top w:val="nil"/>
              <w:bottom w:val="single" w:sz="4" w:space="0" w:color="auto"/>
            </w:tcBorders>
            <w:shd w:val="clear" w:color="auto" w:fill="auto"/>
          </w:tcPr>
          <w:p w14:paraId="1F1947A4" w14:textId="77777777" w:rsidR="009D7969" w:rsidRPr="00EF5447" w:rsidRDefault="009D7969" w:rsidP="009D7969">
            <w:pPr>
              <w:pStyle w:val="TAC"/>
            </w:pPr>
          </w:p>
        </w:tc>
        <w:tc>
          <w:tcPr>
            <w:tcW w:w="2693" w:type="dxa"/>
          </w:tcPr>
          <w:p w14:paraId="27DE2A42" w14:textId="77777777" w:rsidR="009D7969" w:rsidRPr="00EF5447" w:rsidRDefault="009D7969" w:rsidP="009D7969">
            <w:pPr>
              <w:pStyle w:val="TAC"/>
              <w:rPr>
                <w:rFonts w:cs="Arial"/>
                <w:szCs w:val="18"/>
                <w:lang w:eastAsia="zh-CN"/>
              </w:rPr>
            </w:pPr>
            <w:r w:rsidRPr="00EF5447">
              <w:rPr>
                <w:rFonts w:cs="Arial"/>
              </w:rPr>
              <w:t>n40</w:t>
            </w:r>
          </w:p>
        </w:tc>
        <w:tc>
          <w:tcPr>
            <w:tcW w:w="2872" w:type="dxa"/>
          </w:tcPr>
          <w:p w14:paraId="1107EAFD" w14:textId="77777777" w:rsidR="009D7969" w:rsidRPr="00EF5447" w:rsidRDefault="009D7969" w:rsidP="009D7969">
            <w:pPr>
              <w:pStyle w:val="TAC"/>
              <w:rPr>
                <w:rFonts w:cs="Arial"/>
                <w:szCs w:val="18"/>
                <w:lang w:eastAsia="ja-JP"/>
              </w:rPr>
            </w:pPr>
            <w:r w:rsidRPr="00EF5447">
              <w:rPr>
                <w:rFonts w:cs="Arial"/>
                <w:lang w:eastAsia="zh-CN"/>
              </w:rPr>
              <w:t>0.8</w:t>
            </w:r>
          </w:p>
        </w:tc>
      </w:tr>
      <w:tr w:rsidR="009D7969" w:rsidRPr="00EF5447" w14:paraId="41E9078B" w14:textId="77777777" w:rsidTr="00130046">
        <w:trPr>
          <w:trHeight w:val="187"/>
          <w:jc w:val="center"/>
        </w:trPr>
        <w:tc>
          <w:tcPr>
            <w:tcW w:w="2447" w:type="dxa"/>
            <w:tcBorders>
              <w:bottom w:val="nil"/>
            </w:tcBorders>
            <w:shd w:val="clear" w:color="auto" w:fill="auto"/>
          </w:tcPr>
          <w:p w14:paraId="4E71B75E" w14:textId="77777777" w:rsidR="009D7969" w:rsidRPr="00EF5447" w:rsidRDefault="009D7969" w:rsidP="009D7969">
            <w:pPr>
              <w:pStyle w:val="TAC"/>
            </w:pPr>
            <w:r w:rsidRPr="00EF5447">
              <w:rPr>
                <w:noProof/>
                <w:szCs w:val="18"/>
                <w:lang w:eastAsia="zh-CN"/>
              </w:rPr>
              <w:t>DC_1-3-7-28_n78</w:t>
            </w:r>
          </w:p>
        </w:tc>
        <w:tc>
          <w:tcPr>
            <w:tcW w:w="2693" w:type="dxa"/>
          </w:tcPr>
          <w:p w14:paraId="7B946A62"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1</w:t>
            </w:r>
          </w:p>
        </w:tc>
        <w:tc>
          <w:tcPr>
            <w:tcW w:w="2872" w:type="dxa"/>
          </w:tcPr>
          <w:p w14:paraId="07C23E9F"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0.2</w:t>
            </w:r>
          </w:p>
        </w:tc>
      </w:tr>
      <w:tr w:rsidR="009D7969" w:rsidRPr="00EF5447" w14:paraId="3A4BB875" w14:textId="77777777" w:rsidTr="00130046">
        <w:trPr>
          <w:trHeight w:val="187"/>
          <w:jc w:val="center"/>
        </w:trPr>
        <w:tc>
          <w:tcPr>
            <w:tcW w:w="2447" w:type="dxa"/>
            <w:tcBorders>
              <w:top w:val="nil"/>
              <w:bottom w:val="nil"/>
            </w:tcBorders>
            <w:shd w:val="clear" w:color="auto" w:fill="auto"/>
          </w:tcPr>
          <w:p w14:paraId="23D338AA" w14:textId="77777777" w:rsidR="009D7969" w:rsidRPr="00EF5447" w:rsidRDefault="009D7969" w:rsidP="009D7969">
            <w:pPr>
              <w:pStyle w:val="TAC"/>
            </w:pPr>
          </w:p>
        </w:tc>
        <w:tc>
          <w:tcPr>
            <w:tcW w:w="2693" w:type="dxa"/>
          </w:tcPr>
          <w:p w14:paraId="79318B13"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3</w:t>
            </w:r>
          </w:p>
        </w:tc>
        <w:tc>
          <w:tcPr>
            <w:tcW w:w="2872" w:type="dxa"/>
          </w:tcPr>
          <w:p w14:paraId="7CB15661"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0.2</w:t>
            </w:r>
          </w:p>
        </w:tc>
      </w:tr>
      <w:tr w:rsidR="009D7969" w:rsidRPr="00EF5447" w14:paraId="49B4A75B" w14:textId="77777777" w:rsidTr="00130046">
        <w:trPr>
          <w:trHeight w:val="187"/>
          <w:jc w:val="center"/>
        </w:trPr>
        <w:tc>
          <w:tcPr>
            <w:tcW w:w="2447" w:type="dxa"/>
            <w:tcBorders>
              <w:top w:val="nil"/>
              <w:bottom w:val="nil"/>
            </w:tcBorders>
            <w:shd w:val="clear" w:color="auto" w:fill="auto"/>
          </w:tcPr>
          <w:p w14:paraId="05F025AB" w14:textId="77777777" w:rsidR="009D7969" w:rsidRPr="00EF5447" w:rsidRDefault="009D7969" w:rsidP="009D7969">
            <w:pPr>
              <w:pStyle w:val="TAC"/>
            </w:pPr>
          </w:p>
        </w:tc>
        <w:tc>
          <w:tcPr>
            <w:tcW w:w="2693" w:type="dxa"/>
          </w:tcPr>
          <w:p w14:paraId="68E1B755"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7</w:t>
            </w:r>
          </w:p>
        </w:tc>
        <w:tc>
          <w:tcPr>
            <w:tcW w:w="2872" w:type="dxa"/>
          </w:tcPr>
          <w:p w14:paraId="36432A25"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0.2</w:t>
            </w:r>
          </w:p>
        </w:tc>
      </w:tr>
      <w:tr w:rsidR="009D7969" w:rsidRPr="00EF5447" w14:paraId="4FBFAFD9" w14:textId="77777777" w:rsidTr="00130046">
        <w:trPr>
          <w:trHeight w:val="187"/>
          <w:jc w:val="center"/>
        </w:trPr>
        <w:tc>
          <w:tcPr>
            <w:tcW w:w="2447" w:type="dxa"/>
            <w:tcBorders>
              <w:top w:val="nil"/>
              <w:bottom w:val="nil"/>
            </w:tcBorders>
            <w:shd w:val="clear" w:color="auto" w:fill="auto"/>
          </w:tcPr>
          <w:p w14:paraId="328526B3" w14:textId="77777777" w:rsidR="009D7969" w:rsidRPr="00EF5447" w:rsidRDefault="009D7969" w:rsidP="009D7969">
            <w:pPr>
              <w:pStyle w:val="TAC"/>
            </w:pPr>
          </w:p>
        </w:tc>
        <w:tc>
          <w:tcPr>
            <w:tcW w:w="2693" w:type="dxa"/>
          </w:tcPr>
          <w:p w14:paraId="392A764C"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28</w:t>
            </w:r>
          </w:p>
        </w:tc>
        <w:tc>
          <w:tcPr>
            <w:tcW w:w="2872" w:type="dxa"/>
          </w:tcPr>
          <w:p w14:paraId="2D091036"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0.2</w:t>
            </w:r>
          </w:p>
        </w:tc>
      </w:tr>
      <w:tr w:rsidR="009D7969" w:rsidRPr="00EF5447" w14:paraId="2E319E81" w14:textId="77777777" w:rsidTr="00130046">
        <w:trPr>
          <w:trHeight w:val="187"/>
          <w:jc w:val="center"/>
        </w:trPr>
        <w:tc>
          <w:tcPr>
            <w:tcW w:w="2447" w:type="dxa"/>
            <w:tcBorders>
              <w:top w:val="nil"/>
              <w:bottom w:val="single" w:sz="4" w:space="0" w:color="auto"/>
            </w:tcBorders>
            <w:shd w:val="clear" w:color="auto" w:fill="auto"/>
          </w:tcPr>
          <w:p w14:paraId="07C9F592" w14:textId="77777777" w:rsidR="009D7969" w:rsidRPr="00EF5447" w:rsidRDefault="009D7969" w:rsidP="009D7969">
            <w:pPr>
              <w:pStyle w:val="TAC"/>
            </w:pPr>
          </w:p>
        </w:tc>
        <w:tc>
          <w:tcPr>
            <w:tcW w:w="2693" w:type="dxa"/>
          </w:tcPr>
          <w:p w14:paraId="69DE9E6E"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n78</w:t>
            </w:r>
          </w:p>
        </w:tc>
        <w:tc>
          <w:tcPr>
            <w:tcW w:w="2872" w:type="dxa"/>
          </w:tcPr>
          <w:p w14:paraId="1C70CB3D" w14:textId="77777777" w:rsidR="009D7969" w:rsidRPr="00EF5447" w:rsidRDefault="009D7969" w:rsidP="009D7969">
            <w:pPr>
              <w:pStyle w:val="TAC"/>
              <w:rPr>
                <w:rFonts w:eastAsia="MS Mincho" w:cs="Arial"/>
                <w:lang w:eastAsia="ja-JP"/>
              </w:rPr>
            </w:pPr>
            <w:r w:rsidRPr="00EF5447">
              <w:rPr>
                <w:rFonts w:eastAsia="맑은 고딕" w:cs="Arial"/>
                <w:szCs w:val="18"/>
                <w:lang w:eastAsia="ko-KR"/>
              </w:rPr>
              <w:t>0.5</w:t>
            </w:r>
          </w:p>
        </w:tc>
      </w:tr>
      <w:tr w:rsidR="009D7969" w:rsidRPr="00EF5447" w14:paraId="70443484" w14:textId="77777777" w:rsidTr="00130046">
        <w:trPr>
          <w:trHeight w:val="187"/>
          <w:jc w:val="center"/>
        </w:trPr>
        <w:tc>
          <w:tcPr>
            <w:tcW w:w="2447" w:type="dxa"/>
            <w:tcBorders>
              <w:bottom w:val="nil"/>
            </w:tcBorders>
            <w:shd w:val="clear" w:color="auto" w:fill="auto"/>
          </w:tcPr>
          <w:p w14:paraId="409A8F4F" w14:textId="77777777" w:rsidR="009D7969" w:rsidRPr="00EF5447" w:rsidRDefault="009D7969" w:rsidP="009D7969">
            <w:pPr>
              <w:pStyle w:val="TAC"/>
            </w:pPr>
            <w:r w:rsidRPr="00EF5447">
              <w:rPr>
                <w:rFonts w:eastAsia="맑은 고딕"/>
                <w:lang w:eastAsia="ko-KR"/>
              </w:rPr>
              <w:t>DC_1-3-7_n28-n78</w:t>
            </w:r>
          </w:p>
        </w:tc>
        <w:tc>
          <w:tcPr>
            <w:tcW w:w="2693" w:type="dxa"/>
          </w:tcPr>
          <w:p w14:paraId="04789861" w14:textId="77777777" w:rsidR="009D7969" w:rsidRPr="00EF5447" w:rsidRDefault="009D7969" w:rsidP="009D7969">
            <w:pPr>
              <w:pStyle w:val="TAC"/>
              <w:rPr>
                <w:lang w:eastAsia="ja-JP"/>
              </w:rPr>
            </w:pPr>
            <w:r w:rsidRPr="00EF5447">
              <w:rPr>
                <w:rFonts w:eastAsia="맑은 고딕" w:cs="Arial"/>
                <w:lang w:eastAsia="ko-KR"/>
              </w:rPr>
              <w:t>1</w:t>
            </w:r>
          </w:p>
        </w:tc>
        <w:tc>
          <w:tcPr>
            <w:tcW w:w="2872" w:type="dxa"/>
          </w:tcPr>
          <w:p w14:paraId="217A6A14" w14:textId="77777777" w:rsidR="009D7969" w:rsidRPr="00EF5447" w:rsidRDefault="009D7969" w:rsidP="009D7969">
            <w:pPr>
              <w:pStyle w:val="TAC"/>
              <w:rPr>
                <w:lang w:eastAsia="ja-JP"/>
              </w:rPr>
            </w:pPr>
            <w:r w:rsidRPr="00EF5447">
              <w:rPr>
                <w:rFonts w:eastAsia="맑은 고딕" w:cs="Arial"/>
                <w:lang w:eastAsia="ko-KR"/>
              </w:rPr>
              <w:t>0.2</w:t>
            </w:r>
          </w:p>
        </w:tc>
      </w:tr>
      <w:tr w:rsidR="009D7969" w:rsidRPr="00EF5447" w14:paraId="5A5FB399" w14:textId="77777777" w:rsidTr="00130046">
        <w:trPr>
          <w:trHeight w:val="187"/>
          <w:jc w:val="center"/>
        </w:trPr>
        <w:tc>
          <w:tcPr>
            <w:tcW w:w="2447" w:type="dxa"/>
            <w:tcBorders>
              <w:top w:val="nil"/>
              <w:bottom w:val="nil"/>
            </w:tcBorders>
            <w:shd w:val="clear" w:color="auto" w:fill="auto"/>
          </w:tcPr>
          <w:p w14:paraId="039F8F16" w14:textId="77777777" w:rsidR="009D7969" w:rsidRPr="00EF5447" w:rsidRDefault="009D7969" w:rsidP="009D7969">
            <w:pPr>
              <w:pStyle w:val="TAC"/>
            </w:pPr>
          </w:p>
        </w:tc>
        <w:tc>
          <w:tcPr>
            <w:tcW w:w="2693" w:type="dxa"/>
          </w:tcPr>
          <w:p w14:paraId="1B40FE76" w14:textId="77777777" w:rsidR="009D7969" w:rsidRPr="00EF5447" w:rsidRDefault="009D7969" w:rsidP="009D7969">
            <w:pPr>
              <w:pStyle w:val="TAC"/>
              <w:rPr>
                <w:lang w:eastAsia="ja-JP"/>
              </w:rPr>
            </w:pPr>
            <w:r w:rsidRPr="00EF5447">
              <w:rPr>
                <w:rFonts w:eastAsia="맑은 고딕" w:cs="Arial"/>
                <w:lang w:eastAsia="ko-KR"/>
              </w:rPr>
              <w:t>3</w:t>
            </w:r>
          </w:p>
        </w:tc>
        <w:tc>
          <w:tcPr>
            <w:tcW w:w="2872" w:type="dxa"/>
          </w:tcPr>
          <w:p w14:paraId="276EA293" w14:textId="77777777" w:rsidR="009D7969" w:rsidRPr="00EF5447" w:rsidRDefault="009D7969" w:rsidP="009D7969">
            <w:pPr>
              <w:pStyle w:val="TAC"/>
              <w:rPr>
                <w:lang w:eastAsia="ja-JP"/>
              </w:rPr>
            </w:pPr>
            <w:r w:rsidRPr="00EF5447">
              <w:rPr>
                <w:rFonts w:eastAsia="맑은 고딕" w:cs="Arial"/>
                <w:lang w:eastAsia="ko-KR"/>
              </w:rPr>
              <w:t>0.2</w:t>
            </w:r>
          </w:p>
        </w:tc>
      </w:tr>
      <w:tr w:rsidR="009D7969" w:rsidRPr="00EF5447" w14:paraId="1F7C4ED4" w14:textId="77777777" w:rsidTr="00130046">
        <w:trPr>
          <w:trHeight w:val="187"/>
          <w:jc w:val="center"/>
        </w:trPr>
        <w:tc>
          <w:tcPr>
            <w:tcW w:w="2447" w:type="dxa"/>
            <w:tcBorders>
              <w:top w:val="nil"/>
              <w:bottom w:val="nil"/>
            </w:tcBorders>
            <w:shd w:val="clear" w:color="auto" w:fill="auto"/>
          </w:tcPr>
          <w:p w14:paraId="2479D863" w14:textId="77777777" w:rsidR="009D7969" w:rsidRPr="00EF5447" w:rsidRDefault="009D7969" w:rsidP="009D7969">
            <w:pPr>
              <w:pStyle w:val="TAC"/>
            </w:pPr>
          </w:p>
        </w:tc>
        <w:tc>
          <w:tcPr>
            <w:tcW w:w="2693" w:type="dxa"/>
          </w:tcPr>
          <w:p w14:paraId="716F25B4" w14:textId="77777777" w:rsidR="009D7969" w:rsidRPr="00EF5447" w:rsidRDefault="009D7969" w:rsidP="009D7969">
            <w:pPr>
              <w:pStyle w:val="TAC"/>
              <w:rPr>
                <w:lang w:eastAsia="ja-JP"/>
              </w:rPr>
            </w:pPr>
            <w:r w:rsidRPr="00EF5447">
              <w:rPr>
                <w:rFonts w:eastAsia="맑은 고딕" w:cs="Arial"/>
                <w:lang w:eastAsia="ko-KR"/>
              </w:rPr>
              <w:t>7</w:t>
            </w:r>
          </w:p>
        </w:tc>
        <w:tc>
          <w:tcPr>
            <w:tcW w:w="2872" w:type="dxa"/>
          </w:tcPr>
          <w:p w14:paraId="50065F21" w14:textId="77777777" w:rsidR="009D7969" w:rsidRPr="00EF5447" w:rsidRDefault="009D7969" w:rsidP="009D7969">
            <w:pPr>
              <w:pStyle w:val="TAC"/>
              <w:rPr>
                <w:lang w:eastAsia="ja-JP"/>
              </w:rPr>
            </w:pPr>
            <w:r w:rsidRPr="00EF5447">
              <w:rPr>
                <w:rFonts w:eastAsia="맑은 고딕" w:cs="Arial"/>
                <w:lang w:eastAsia="ko-KR"/>
              </w:rPr>
              <w:t>0.2</w:t>
            </w:r>
          </w:p>
        </w:tc>
      </w:tr>
      <w:tr w:rsidR="009D7969" w:rsidRPr="00EF5447" w14:paraId="7D0AD5A5" w14:textId="77777777" w:rsidTr="00130046">
        <w:trPr>
          <w:trHeight w:val="187"/>
          <w:jc w:val="center"/>
        </w:trPr>
        <w:tc>
          <w:tcPr>
            <w:tcW w:w="2447" w:type="dxa"/>
            <w:tcBorders>
              <w:top w:val="nil"/>
              <w:bottom w:val="nil"/>
            </w:tcBorders>
            <w:shd w:val="clear" w:color="auto" w:fill="auto"/>
          </w:tcPr>
          <w:p w14:paraId="7EE8ECAF" w14:textId="77777777" w:rsidR="009D7969" w:rsidRPr="00EF5447" w:rsidRDefault="009D7969" w:rsidP="009D7969">
            <w:pPr>
              <w:pStyle w:val="TAC"/>
            </w:pPr>
          </w:p>
        </w:tc>
        <w:tc>
          <w:tcPr>
            <w:tcW w:w="2693" w:type="dxa"/>
          </w:tcPr>
          <w:p w14:paraId="48CCF554" w14:textId="77777777" w:rsidR="009D7969" w:rsidRPr="00EF5447" w:rsidRDefault="009D7969" w:rsidP="009D7969">
            <w:pPr>
              <w:pStyle w:val="TAC"/>
              <w:rPr>
                <w:lang w:eastAsia="ja-JP"/>
              </w:rPr>
            </w:pPr>
            <w:r w:rsidRPr="00EF5447">
              <w:rPr>
                <w:rFonts w:eastAsia="맑은 고딕" w:cs="Arial"/>
                <w:lang w:eastAsia="ko-KR"/>
              </w:rPr>
              <w:t>n28</w:t>
            </w:r>
          </w:p>
        </w:tc>
        <w:tc>
          <w:tcPr>
            <w:tcW w:w="2872" w:type="dxa"/>
          </w:tcPr>
          <w:p w14:paraId="79EC65D0" w14:textId="77777777" w:rsidR="009D7969" w:rsidRPr="00EF5447" w:rsidRDefault="009D7969" w:rsidP="009D7969">
            <w:pPr>
              <w:pStyle w:val="TAC"/>
              <w:rPr>
                <w:lang w:eastAsia="ja-JP"/>
              </w:rPr>
            </w:pPr>
            <w:r w:rsidRPr="00EF5447">
              <w:rPr>
                <w:rFonts w:eastAsia="맑은 고딕" w:cs="Arial"/>
                <w:lang w:eastAsia="ko-KR"/>
              </w:rPr>
              <w:t>0.2</w:t>
            </w:r>
          </w:p>
        </w:tc>
      </w:tr>
      <w:tr w:rsidR="009D7969" w:rsidRPr="00EF5447" w14:paraId="681BE48C" w14:textId="77777777" w:rsidTr="00130046">
        <w:trPr>
          <w:trHeight w:val="187"/>
          <w:jc w:val="center"/>
        </w:trPr>
        <w:tc>
          <w:tcPr>
            <w:tcW w:w="2447" w:type="dxa"/>
            <w:tcBorders>
              <w:top w:val="nil"/>
              <w:bottom w:val="single" w:sz="4" w:space="0" w:color="auto"/>
            </w:tcBorders>
            <w:shd w:val="clear" w:color="auto" w:fill="auto"/>
          </w:tcPr>
          <w:p w14:paraId="23B3092A" w14:textId="77777777" w:rsidR="009D7969" w:rsidRPr="00EF5447" w:rsidRDefault="009D7969" w:rsidP="009D7969">
            <w:pPr>
              <w:pStyle w:val="TAC"/>
            </w:pPr>
          </w:p>
        </w:tc>
        <w:tc>
          <w:tcPr>
            <w:tcW w:w="2693" w:type="dxa"/>
          </w:tcPr>
          <w:p w14:paraId="26734B3A" w14:textId="77777777" w:rsidR="009D7969" w:rsidRPr="00EF5447" w:rsidRDefault="009D7969" w:rsidP="009D7969">
            <w:pPr>
              <w:pStyle w:val="TAC"/>
              <w:rPr>
                <w:lang w:eastAsia="ja-JP"/>
              </w:rPr>
            </w:pPr>
            <w:r w:rsidRPr="00EF5447">
              <w:rPr>
                <w:rFonts w:eastAsia="맑은 고딕" w:cs="Arial"/>
                <w:lang w:eastAsia="ko-KR"/>
              </w:rPr>
              <w:t>n78</w:t>
            </w:r>
          </w:p>
        </w:tc>
        <w:tc>
          <w:tcPr>
            <w:tcW w:w="2872" w:type="dxa"/>
          </w:tcPr>
          <w:p w14:paraId="3019C80A" w14:textId="77777777" w:rsidR="009D7969" w:rsidRPr="00EF5447" w:rsidRDefault="009D7969" w:rsidP="009D7969">
            <w:pPr>
              <w:pStyle w:val="TAC"/>
              <w:rPr>
                <w:lang w:eastAsia="ja-JP"/>
              </w:rPr>
            </w:pPr>
            <w:r w:rsidRPr="00EF5447">
              <w:rPr>
                <w:rFonts w:eastAsia="맑은 고딕" w:cs="Arial"/>
                <w:lang w:eastAsia="ko-KR"/>
              </w:rPr>
              <w:t>0.5</w:t>
            </w:r>
          </w:p>
        </w:tc>
      </w:tr>
      <w:tr w:rsidR="009D7969" w:rsidRPr="00EF5447" w14:paraId="28E47534" w14:textId="77777777" w:rsidTr="00130046">
        <w:trPr>
          <w:trHeight w:val="187"/>
          <w:jc w:val="center"/>
        </w:trPr>
        <w:tc>
          <w:tcPr>
            <w:tcW w:w="2447" w:type="dxa"/>
            <w:tcBorders>
              <w:top w:val="nil"/>
              <w:bottom w:val="nil"/>
            </w:tcBorders>
            <w:shd w:val="clear" w:color="auto" w:fill="auto"/>
          </w:tcPr>
          <w:p w14:paraId="111BC28D" w14:textId="77777777" w:rsidR="009D7969" w:rsidRPr="00EF5447" w:rsidRDefault="009D7969" w:rsidP="009D7969">
            <w:pPr>
              <w:pStyle w:val="TAC"/>
            </w:pPr>
            <w:r w:rsidRPr="00EF5447">
              <w:rPr>
                <w:lang w:eastAsia="sv-SE"/>
              </w:rPr>
              <w:t>DC_1-3-7-40_n78</w:t>
            </w:r>
          </w:p>
        </w:tc>
        <w:tc>
          <w:tcPr>
            <w:tcW w:w="2693" w:type="dxa"/>
          </w:tcPr>
          <w:p w14:paraId="71036014" w14:textId="77777777" w:rsidR="009D7969" w:rsidRPr="00EF5447" w:rsidRDefault="009D7969" w:rsidP="009D7969">
            <w:pPr>
              <w:pStyle w:val="TAC"/>
              <w:rPr>
                <w:rFonts w:eastAsia="맑은 고딕"/>
                <w:lang w:eastAsia="ko-KR"/>
              </w:rPr>
            </w:pPr>
            <w:r w:rsidRPr="00EF5447">
              <w:rPr>
                <w:rFonts w:eastAsia="맑은 고딕"/>
                <w:lang w:eastAsia="ko-KR"/>
              </w:rPr>
              <w:t>1</w:t>
            </w:r>
          </w:p>
        </w:tc>
        <w:tc>
          <w:tcPr>
            <w:tcW w:w="2872" w:type="dxa"/>
          </w:tcPr>
          <w:p w14:paraId="2989DCB3"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0425FA4D" w14:textId="77777777" w:rsidTr="00130046">
        <w:trPr>
          <w:trHeight w:val="187"/>
          <w:jc w:val="center"/>
        </w:trPr>
        <w:tc>
          <w:tcPr>
            <w:tcW w:w="2447" w:type="dxa"/>
            <w:tcBorders>
              <w:top w:val="nil"/>
              <w:bottom w:val="nil"/>
            </w:tcBorders>
            <w:shd w:val="clear" w:color="auto" w:fill="auto"/>
          </w:tcPr>
          <w:p w14:paraId="5F710BE1" w14:textId="77777777" w:rsidR="009D7969" w:rsidRPr="00EF5447" w:rsidRDefault="009D7969" w:rsidP="009D7969">
            <w:pPr>
              <w:pStyle w:val="TAC"/>
            </w:pPr>
          </w:p>
        </w:tc>
        <w:tc>
          <w:tcPr>
            <w:tcW w:w="2693" w:type="dxa"/>
          </w:tcPr>
          <w:p w14:paraId="0EE1953A" w14:textId="77777777" w:rsidR="009D7969" w:rsidRPr="00EF5447" w:rsidRDefault="009D7969" w:rsidP="009D7969">
            <w:pPr>
              <w:pStyle w:val="TAC"/>
              <w:rPr>
                <w:rFonts w:eastAsia="맑은 고딕"/>
                <w:lang w:eastAsia="ko-KR"/>
              </w:rPr>
            </w:pPr>
            <w:r w:rsidRPr="00EF5447">
              <w:rPr>
                <w:rFonts w:eastAsia="맑은 고딕"/>
                <w:lang w:eastAsia="ko-KR"/>
              </w:rPr>
              <w:t>3</w:t>
            </w:r>
          </w:p>
        </w:tc>
        <w:tc>
          <w:tcPr>
            <w:tcW w:w="2872" w:type="dxa"/>
          </w:tcPr>
          <w:p w14:paraId="7F26876A"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4489407A" w14:textId="77777777" w:rsidTr="00130046">
        <w:trPr>
          <w:trHeight w:val="187"/>
          <w:jc w:val="center"/>
        </w:trPr>
        <w:tc>
          <w:tcPr>
            <w:tcW w:w="2447" w:type="dxa"/>
            <w:tcBorders>
              <w:top w:val="nil"/>
              <w:bottom w:val="nil"/>
            </w:tcBorders>
            <w:shd w:val="clear" w:color="auto" w:fill="auto"/>
          </w:tcPr>
          <w:p w14:paraId="40001B23" w14:textId="77777777" w:rsidR="009D7969" w:rsidRPr="00EF5447" w:rsidRDefault="009D7969" w:rsidP="009D7969">
            <w:pPr>
              <w:pStyle w:val="TAC"/>
            </w:pPr>
          </w:p>
        </w:tc>
        <w:tc>
          <w:tcPr>
            <w:tcW w:w="2693" w:type="dxa"/>
          </w:tcPr>
          <w:p w14:paraId="5F1DEC46" w14:textId="77777777" w:rsidR="009D7969" w:rsidRPr="00EF5447" w:rsidRDefault="009D7969" w:rsidP="009D7969">
            <w:pPr>
              <w:pStyle w:val="TAC"/>
              <w:rPr>
                <w:rFonts w:eastAsia="맑은 고딕"/>
                <w:lang w:eastAsia="ko-KR"/>
              </w:rPr>
            </w:pPr>
            <w:r w:rsidRPr="00EF5447">
              <w:rPr>
                <w:rFonts w:eastAsia="맑은 고딕"/>
                <w:lang w:eastAsia="ko-KR"/>
              </w:rPr>
              <w:t>40</w:t>
            </w:r>
          </w:p>
        </w:tc>
        <w:tc>
          <w:tcPr>
            <w:tcW w:w="2872" w:type="dxa"/>
          </w:tcPr>
          <w:p w14:paraId="19FE1C1D" w14:textId="77777777" w:rsidR="009D7969" w:rsidRPr="00EF5447" w:rsidRDefault="009D7969" w:rsidP="009D7969">
            <w:pPr>
              <w:pStyle w:val="TAC"/>
              <w:rPr>
                <w:rFonts w:eastAsia="맑은 고딕"/>
                <w:lang w:eastAsia="ko-KR"/>
              </w:rPr>
            </w:pPr>
            <w:r w:rsidRPr="00EF5447">
              <w:rPr>
                <w:lang w:eastAsia="zh-CN"/>
              </w:rPr>
              <w:t>0.4</w:t>
            </w:r>
            <w:r w:rsidRPr="00EF5447">
              <w:rPr>
                <w:vertAlign w:val="superscript"/>
                <w:lang w:eastAsia="zh-CN"/>
              </w:rPr>
              <w:t>5</w:t>
            </w:r>
          </w:p>
        </w:tc>
      </w:tr>
      <w:tr w:rsidR="009D7969" w:rsidRPr="00EF5447" w14:paraId="00C34EEC" w14:textId="77777777" w:rsidTr="00130046">
        <w:trPr>
          <w:trHeight w:val="187"/>
          <w:jc w:val="center"/>
        </w:trPr>
        <w:tc>
          <w:tcPr>
            <w:tcW w:w="2447" w:type="dxa"/>
            <w:tcBorders>
              <w:top w:val="nil"/>
              <w:bottom w:val="single" w:sz="4" w:space="0" w:color="auto"/>
            </w:tcBorders>
            <w:shd w:val="clear" w:color="auto" w:fill="auto"/>
          </w:tcPr>
          <w:p w14:paraId="607B6E25" w14:textId="77777777" w:rsidR="009D7969" w:rsidRPr="00EF5447" w:rsidRDefault="009D7969" w:rsidP="009D7969">
            <w:pPr>
              <w:pStyle w:val="TAC"/>
            </w:pPr>
          </w:p>
        </w:tc>
        <w:tc>
          <w:tcPr>
            <w:tcW w:w="2693" w:type="dxa"/>
          </w:tcPr>
          <w:p w14:paraId="7A3D7BDF" w14:textId="77777777" w:rsidR="009D7969" w:rsidRPr="00EF5447" w:rsidRDefault="009D7969" w:rsidP="009D7969">
            <w:pPr>
              <w:pStyle w:val="TAC"/>
              <w:rPr>
                <w:rFonts w:eastAsia="맑은 고딕"/>
                <w:lang w:eastAsia="ko-KR"/>
              </w:rPr>
            </w:pPr>
            <w:r w:rsidRPr="00EF5447">
              <w:rPr>
                <w:lang w:eastAsia="ja-JP"/>
              </w:rPr>
              <w:t>n78</w:t>
            </w:r>
          </w:p>
        </w:tc>
        <w:tc>
          <w:tcPr>
            <w:tcW w:w="2872" w:type="dxa"/>
          </w:tcPr>
          <w:p w14:paraId="23C61293" w14:textId="77777777" w:rsidR="009D7969" w:rsidRPr="00EF5447" w:rsidRDefault="009D7969" w:rsidP="009D7969">
            <w:pPr>
              <w:pStyle w:val="TAC"/>
              <w:rPr>
                <w:rFonts w:eastAsia="맑은 고딕"/>
                <w:lang w:eastAsia="ko-KR"/>
              </w:rPr>
            </w:pPr>
            <w:r w:rsidRPr="00EF5447">
              <w:rPr>
                <w:lang w:eastAsia="zh-CN"/>
              </w:rPr>
              <w:t>0.5</w:t>
            </w:r>
            <w:r w:rsidRPr="00EF5447">
              <w:rPr>
                <w:vertAlign w:val="superscript"/>
                <w:lang w:eastAsia="zh-CN"/>
              </w:rPr>
              <w:t>5</w:t>
            </w:r>
          </w:p>
        </w:tc>
      </w:tr>
      <w:tr w:rsidR="009D7969" w:rsidRPr="00EF5447" w14:paraId="6EFE990C" w14:textId="77777777" w:rsidTr="00130046">
        <w:trPr>
          <w:trHeight w:val="187"/>
          <w:jc w:val="center"/>
        </w:trPr>
        <w:tc>
          <w:tcPr>
            <w:tcW w:w="2447" w:type="dxa"/>
            <w:tcBorders>
              <w:top w:val="nil"/>
              <w:bottom w:val="nil"/>
            </w:tcBorders>
            <w:shd w:val="clear" w:color="auto" w:fill="auto"/>
          </w:tcPr>
          <w:p w14:paraId="5FB76C14" w14:textId="77777777" w:rsidR="009D7969" w:rsidRPr="00EF5447" w:rsidRDefault="009D7969" w:rsidP="009D7969">
            <w:pPr>
              <w:pStyle w:val="TAC"/>
            </w:pPr>
            <w:r w:rsidRPr="00EF5447">
              <w:rPr>
                <w:lang w:eastAsia="sv-SE"/>
              </w:rPr>
              <w:t>DC_1-3-8-40_n78</w:t>
            </w:r>
          </w:p>
        </w:tc>
        <w:tc>
          <w:tcPr>
            <w:tcW w:w="2693" w:type="dxa"/>
          </w:tcPr>
          <w:p w14:paraId="1ABA2BE3" w14:textId="77777777" w:rsidR="009D7969" w:rsidRPr="00EF5447" w:rsidRDefault="009D7969" w:rsidP="009D7969">
            <w:pPr>
              <w:pStyle w:val="TAC"/>
              <w:rPr>
                <w:rFonts w:eastAsia="맑은 고딕"/>
                <w:lang w:eastAsia="ko-KR"/>
              </w:rPr>
            </w:pPr>
            <w:r w:rsidRPr="00EF5447">
              <w:rPr>
                <w:rFonts w:eastAsia="맑은 고딕"/>
                <w:lang w:eastAsia="ko-KR"/>
              </w:rPr>
              <w:t>1</w:t>
            </w:r>
          </w:p>
        </w:tc>
        <w:tc>
          <w:tcPr>
            <w:tcW w:w="2872" w:type="dxa"/>
          </w:tcPr>
          <w:p w14:paraId="733262A0"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56CD3DD1" w14:textId="77777777" w:rsidTr="00130046">
        <w:trPr>
          <w:trHeight w:val="187"/>
          <w:jc w:val="center"/>
        </w:trPr>
        <w:tc>
          <w:tcPr>
            <w:tcW w:w="2447" w:type="dxa"/>
            <w:tcBorders>
              <w:top w:val="nil"/>
              <w:bottom w:val="nil"/>
            </w:tcBorders>
            <w:shd w:val="clear" w:color="auto" w:fill="auto"/>
          </w:tcPr>
          <w:p w14:paraId="38424431" w14:textId="77777777" w:rsidR="009D7969" w:rsidRPr="00EF5447" w:rsidRDefault="009D7969" w:rsidP="009D7969">
            <w:pPr>
              <w:pStyle w:val="TAC"/>
            </w:pPr>
          </w:p>
        </w:tc>
        <w:tc>
          <w:tcPr>
            <w:tcW w:w="2693" w:type="dxa"/>
          </w:tcPr>
          <w:p w14:paraId="613ED5C1" w14:textId="77777777" w:rsidR="009D7969" w:rsidRPr="00EF5447" w:rsidRDefault="009D7969" w:rsidP="009D7969">
            <w:pPr>
              <w:pStyle w:val="TAC"/>
              <w:rPr>
                <w:rFonts w:eastAsia="맑은 고딕"/>
                <w:lang w:eastAsia="ko-KR"/>
              </w:rPr>
            </w:pPr>
            <w:r w:rsidRPr="00EF5447">
              <w:rPr>
                <w:rFonts w:eastAsia="맑은 고딕"/>
                <w:lang w:eastAsia="ko-KR"/>
              </w:rPr>
              <w:t>3</w:t>
            </w:r>
          </w:p>
        </w:tc>
        <w:tc>
          <w:tcPr>
            <w:tcW w:w="2872" w:type="dxa"/>
          </w:tcPr>
          <w:p w14:paraId="429B31AB"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56919484" w14:textId="77777777" w:rsidTr="00130046">
        <w:trPr>
          <w:trHeight w:val="187"/>
          <w:jc w:val="center"/>
        </w:trPr>
        <w:tc>
          <w:tcPr>
            <w:tcW w:w="2447" w:type="dxa"/>
            <w:tcBorders>
              <w:top w:val="nil"/>
              <w:bottom w:val="nil"/>
            </w:tcBorders>
            <w:shd w:val="clear" w:color="auto" w:fill="auto"/>
          </w:tcPr>
          <w:p w14:paraId="1AC96CD2" w14:textId="77777777" w:rsidR="009D7969" w:rsidRPr="00EF5447" w:rsidRDefault="009D7969" w:rsidP="009D7969">
            <w:pPr>
              <w:pStyle w:val="TAC"/>
            </w:pPr>
          </w:p>
        </w:tc>
        <w:tc>
          <w:tcPr>
            <w:tcW w:w="2693" w:type="dxa"/>
          </w:tcPr>
          <w:p w14:paraId="3C606B5D" w14:textId="77777777" w:rsidR="009D7969" w:rsidRPr="00EF5447" w:rsidRDefault="009D7969" w:rsidP="009D7969">
            <w:pPr>
              <w:pStyle w:val="TAC"/>
              <w:rPr>
                <w:rFonts w:eastAsia="맑은 고딕"/>
                <w:lang w:eastAsia="ko-KR"/>
              </w:rPr>
            </w:pPr>
            <w:r w:rsidRPr="00EF5447">
              <w:rPr>
                <w:rFonts w:eastAsia="맑은 고딕"/>
                <w:lang w:eastAsia="ko-KR"/>
              </w:rPr>
              <w:t>8</w:t>
            </w:r>
          </w:p>
        </w:tc>
        <w:tc>
          <w:tcPr>
            <w:tcW w:w="2872" w:type="dxa"/>
          </w:tcPr>
          <w:p w14:paraId="5A0395AB"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124471CE" w14:textId="77777777" w:rsidTr="00130046">
        <w:trPr>
          <w:trHeight w:val="187"/>
          <w:jc w:val="center"/>
        </w:trPr>
        <w:tc>
          <w:tcPr>
            <w:tcW w:w="2447" w:type="dxa"/>
            <w:tcBorders>
              <w:top w:val="nil"/>
              <w:bottom w:val="nil"/>
            </w:tcBorders>
            <w:shd w:val="clear" w:color="auto" w:fill="auto"/>
          </w:tcPr>
          <w:p w14:paraId="29FB6C2A" w14:textId="77777777" w:rsidR="009D7969" w:rsidRPr="00EF5447" w:rsidRDefault="009D7969" w:rsidP="009D7969">
            <w:pPr>
              <w:pStyle w:val="TAC"/>
            </w:pPr>
          </w:p>
        </w:tc>
        <w:tc>
          <w:tcPr>
            <w:tcW w:w="2693" w:type="dxa"/>
          </w:tcPr>
          <w:p w14:paraId="2D71436D" w14:textId="77777777" w:rsidR="009D7969" w:rsidRPr="00EF5447" w:rsidRDefault="009D7969" w:rsidP="009D7969">
            <w:pPr>
              <w:pStyle w:val="TAC"/>
              <w:rPr>
                <w:rFonts w:eastAsia="맑은 고딕"/>
                <w:lang w:eastAsia="ko-KR"/>
              </w:rPr>
            </w:pPr>
            <w:r w:rsidRPr="00EF5447">
              <w:rPr>
                <w:rFonts w:eastAsia="맑은 고딕"/>
                <w:lang w:eastAsia="ko-KR"/>
              </w:rPr>
              <w:t>40</w:t>
            </w:r>
          </w:p>
        </w:tc>
        <w:tc>
          <w:tcPr>
            <w:tcW w:w="2872" w:type="dxa"/>
          </w:tcPr>
          <w:p w14:paraId="6D3480F7" w14:textId="77777777" w:rsidR="009D7969" w:rsidRPr="00EF5447" w:rsidRDefault="009D7969" w:rsidP="009D7969">
            <w:pPr>
              <w:pStyle w:val="TAC"/>
              <w:rPr>
                <w:rFonts w:eastAsia="맑은 고딕"/>
                <w:lang w:eastAsia="ko-KR"/>
              </w:rPr>
            </w:pPr>
            <w:r w:rsidRPr="00EF5447">
              <w:rPr>
                <w:lang w:eastAsia="zh-CN"/>
              </w:rPr>
              <w:t>0.4</w:t>
            </w:r>
            <w:r w:rsidRPr="00EF5447">
              <w:rPr>
                <w:vertAlign w:val="superscript"/>
                <w:lang w:eastAsia="zh-CN"/>
              </w:rPr>
              <w:t>5</w:t>
            </w:r>
          </w:p>
        </w:tc>
      </w:tr>
      <w:tr w:rsidR="009D7969" w:rsidRPr="00EF5447" w14:paraId="37F9E6BA" w14:textId="77777777" w:rsidTr="00130046">
        <w:trPr>
          <w:trHeight w:val="187"/>
          <w:jc w:val="center"/>
        </w:trPr>
        <w:tc>
          <w:tcPr>
            <w:tcW w:w="2447" w:type="dxa"/>
            <w:tcBorders>
              <w:top w:val="nil"/>
              <w:bottom w:val="single" w:sz="4" w:space="0" w:color="auto"/>
            </w:tcBorders>
            <w:shd w:val="clear" w:color="auto" w:fill="auto"/>
          </w:tcPr>
          <w:p w14:paraId="66CE98DE" w14:textId="77777777" w:rsidR="009D7969" w:rsidRPr="00EF5447" w:rsidRDefault="009D7969" w:rsidP="009D7969">
            <w:pPr>
              <w:pStyle w:val="TAC"/>
            </w:pPr>
          </w:p>
        </w:tc>
        <w:tc>
          <w:tcPr>
            <w:tcW w:w="2693" w:type="dxa"/>
          </w:tcPr>
          <w:p w14:paraId="1ECB5CDC" w14:textId="77777777" w:rsidR="009D7969" w:rsidRPr="00EF5447" w:rsidRDefault="009D7969" w:rsidP="009D7969">
            <w:pPr>
              <w:pStyle w:val="TAC"/>
              <w:rPr>
                <w:rFonts w:eastAsia="맑은 고딕"/>
                <w:lang w:eastAsia="ko-KR"/>
              </w:rPr>
            </w:pPr>
            <w:r w:rsidRPr="00EF5447">
              <w:rPr>
                <w:lang w:eastAsia="ja-JP"/>
              </w:rPr>
              <w:t>n78</w:t>
            </w:r>
          </w:p>
        </w:tc>
        <w:tc>
          <w:tcPr>
            <w:tcW w:w="2872" w:type="dxa"/>
          </w:tcPr>
          <w:p w14:paraId="7AB62016" w14:textId="77777777" w:rsidR="009D7969" w:rsidRPr="00EF5447" w:rsidRDefault="009D7969" w:rsidP="009D7969">
            <w:pPr>
              <w:pStyle w:val="TAC"/>
              <w:rPr>
                <w:rFonts w:eastAsia="맑은 고딕"/>
                <w:lang w:eastAsia="ko-KR"/>
              </w:rPr>
            </w:pPr>
            <w:r w:rsidRPr="00EF5447">
              <w:rPr>
                <w:lang w:eastAsia="zh-CN"/>
              </w:rPr>
              <w:t>0.5</w:t>
            </w:r>
            <w:r w:rsidRPr="00EF5447">
              <w:rPr>
                <w:vertAlign w:val="superscript"/>
                <w:lang w:eastAsia="zh-CN"/>
              </w:rPr>
              <w:t>5</w:t>
            </w:r>
          </w:p>
        </w:tc>
      </w:tr>
      <w:tr w:rsidR="009D7969" w:rsidRPr="00EF5447" w14:paraId="536177FC" w14:textId="77777777" w:rsidTr="00130046">
        <w:trPr>
          <w:trHeight w:val="187"/>
          <w:jc w:val="center"/>
        </w:trPr>
        <w:tc>
          <w:tcPr>
            <w:tcW w:w="2447" w:type="dxa"/>
            <w:tcBorders>
              <w:top w:val="nil"/>
              <w:bottom w:val="nil"/>
            </w:tcBorders>
            <w:shd w:val="clear" w:color="auto" w:fill="auto"/>
          </w:tcPr>
          <w:p w14:paraId="0915356E" w14:textId="77777777" w:rsidR="009D7969" w:rsidRPr="00EF5447" w:rsidRDefault="009D7969" w:rsidP="009D7969">
            <w:pPr>
              <w:pStyle w:val="TAC"/>
            </w:pPr>
            <w:r w:rsidRPr="00EF5447">
              <w:rPr>
                <w:lang w:eastAsia="ko-KR"/>
              </w:rPr>
              <w:t>DC_1-3-7_n40-n78</w:t>
            </w:r>
          </w:p>
        </w:tc>
        <w:tc>
          <w:tcPr>
            <w:tcW w:w="2693" w:type="dxa"/>
          </w:tcPr>
          <w:p w14:paraId="0DAF77DC" w14:textId="77777777" w:rsidR="009D7969" w:rsidRPr="00EF5447" w:rsidRDefault="009D7969" w:rsidP="009D7969">
            <w:pPr>
              <w:pStyle w:val="TAC"/>
              <w:rPr>
                <w:rFonts w:cs="Arial"/>
                <w:lang w:eastAsia="ko-KR"/>
              </w:rPr>
            </w:pPr>
            <w:r w:rsidRPr="00EF5447">
              <w:t>7</w:t>
            </w:r>
          </w:p>
        </w:tc>
        <w:tc>
          <w:tcPr>
            <w:tcW w:w="2872" w:type="dxa"/>
          </w:tcPr>
          <w:p w14:paraId="1F95DD8F" w14:textId="77777777" w:rsidR="009D7969" w:rsidRPr="00EF5447" w:rsidRDefault="009D7969" w:rsidP="009D7969">
            <w:pPr>
              <w:pStyle w:val="TAC"/>
              <w:rPr>
                <w:rFonts w:cs="Arial"/>
                <w:lang w:eastAsia="ko-KR"/>
              </w:rPr>
            </w:pPr>
            <w:r w:rsidRPr="00EF5447">
              <w:rPr>
                <w:rFonts w:cs="Arial"/>
                <w:szCs w:val="18"/>
                <w:lang w:eastAsia="ja-JP"/>
              </w:rPr>
              <w:t>0.3</w:t>
            </w:r>
          </w:p>
        </w:tc>
      </w:tr>
      <w:tr w:rsidR="009D7969" w:rsidRPr="00EF5447" w14:paraId="50865279" w14:textId="77777777" w:rsidTr="00130046">
        <w:trPr>
          <w:trHeight w:val="187"/>
          <w:jc w:val="center"/>
        </w:trPr>
        <w:tc>
          <w:tcPr>
            <w:tcW w:w="2447" w:type="dxa"/>
            <w:tcBorders>
              <w:top w:val="nil"/>
              <w:bottom w:val="nil"/>
            </w:tcBorders>
            <w:shd w:val="clear" w:color="auto" w:fill="auto"/>
          </w:tcPr>
          <w:p w14:paraId="5D44F1DC" w14:textId="77777777" w:rsidR="009D7969" w:rsidRPr="00EF5447" w:rsidRDefault="009D7969" w:rsidP="009D7969">
            <w:pPr>
              <w:pStyle w:val="TAC"/>
            </w:pPr>
          </w:p>
        </w:tc>
        <w:tc>
          <w:tcPr>
            <w:tcW w:w="2693" w:type="dxa"/>
          </w:tcPr>
          <w:p w14:paraId="38FF73AB" w14:textId="77777777" w:rsidR="009D7969" w:rsidRPr="00EF5447" w:rsidRDefault="009D7969" w:rsidP="009D7969">
            <w:pPr>
              <w:pStyle w:val="TAC"/>
              <w:rPr>
                <w:rFonts w:cs="Arial"/>
                <w:lang w:eastAsia="ko-KR"/>
              </w:rPr>
            </w:pPr>
            <w:r w:rsidRPr="00EF5447">
              <w:t>n40</w:t>
            </w:r>
          </w:p>
        </w:tc>
        <w:tc>
          <w:tcPr>
            <w:tcW w:w="2872" w:type="dxa"/>
          </w:tcPr>
          <w:p w14:paraId="3B052C6E" w14:textId="77777777" w:rsidR="009D7969" w:rsidRPr="00EF5447" w:rsidRDefault="009D7969" w:rsidP="009D7969">
            <w:pPr>
              <w:pStyle w:val="TAC"/>
              <w:rPr>
                <w:rFonts w:cs="Arial"/>
                <w:lang w:eastAsia="ko-KR"/>
              </w:rPr>
            </w:pPr>
            <w:r w:rsidRPr="00EF5447">
              <w:rPr>
                <w:rFonts w:cs="Arial"/>
                <w:szCs w:val="18"/>
                <w:lang w:eastAsia="ja-JP"/>
              </w:rPr>
              <w:t>0.8</w:t>
            </w:r>
          </w:p>
        </w:tc>
      </w:tr>
      <w:tr w:rsidR="009D7969" w:rsidRPr="00EF5447" w14:paraId="7CAE2461" w14:textId="77777777" w:rsidTr="00130046">
        <w:trPr>
          <w:trHeight w:val="187"/>
          <w:jc w:val="center"/>
        </w:trPr>
        <w:tc>
          <w:tcPr>
            <w:tcW w:w="2447" w:type="dxa"/>
            <w:tcBorders>
              <w:top w:val="nil"/>
              <w:bottom w:val="single" w:sz="4" w:space="0" w:color="auto"/>
            </w:tcBorders>
            <w:shd w:val="clear" w:color="auto" w:fill="auto"/>
          </w:tcPr>
          <w:p w14:paraId="4C16D5FB" w14:textId="77777777" w:rsidR="009D7969" w:rsidRPr="00EF5447" w:rsidRDefault="009D7969" w:rsidP="009D7969">
            <w:pPr>
              <w:pStyle w:val="TAC"/>
            </w:pPr>
          </w:p>
        </w:tc>
        <w:tc>
          <w:tcPr>
            <w:tcW w:w="2693" w:type="dxa"/>
          </w:tcPr>
          <w:p w14:paraId="231BD8D9" w14:textId="77777777" w:rsidR="009D7969" w:rsidRPr="00EF5447" w:rsidRDefault="009D7969" w:rsidP="009D7969">
            <w:pPr>
              <w:pStyle w:val="TAC"/>
              <w:rPr>
                <w:rFonts w:cs="Arial"/>
                <w:lang w:eastAsia="ko-KR"/>
              </w:rPr>
            </w:pPr>
            <w:r w:rsidRPr="00EF5447">
              <w:t>n78</w:t>
            </w:r>
          </w:p>
        </w:tc>
        <w:tc>
          <w:tcPr>
            <w:tcW w:w="2872" w:type="dxa"/>
          </w:tcPr>
          <w:p w14:paraId="7E5ACE6D" w14:textId="77777777" w:rsidR="009D7969" w:rsidRPr="00EF5447" w:rsidRDefault="009D7969" w:rsidP="009D7969">
            <w:pPr>
              <w:pStyle w:val="TAC"/>
              <w:rPr>
                <w:rFonts w:cs="Arial"/>
                <w:lang w:eastAsia="ko-KR"/>
              </w:rPr>
            </w:pPr>
            <w:r w:rsidRPr="00EF5447">
              <w:rPr>
                <w:rFonts w:cs="Arial"/>
                <w:szCs w:val="18"/>
                <w:lang w:eastAsia="ja-JP"/>
              </w:rPr>
              <w:t>0.5</w:t>
            </w:r>
          </w:p>
        </w:tc>
      </w:tr>
      <w:tr w:rsidR="009D7969" w:rsidRPr="00EF5447" w14:paraId="7458AC6B" w14:textId="77777777" w:rsidTr="00130046">
        <w:trPr>
          <w:trHeight w:val="187"/>
          <w:jc w:val="center"/>
        </w:trPr>
        <w:tc>
          <w:tcPr>
            <w:tcW w:w="2447" w:type="dxa"/>
            <w:tcBorders>
              <w:top w:val="nil"/>
              <w:bottom w:val="nil"/>
            </w:tcBorders>
            <w:shd w:val="clear" w:color="auto" w:fill="auto"/>
          </w:tcPr>
          <w:p w14:paraId="3FB695F3" w14:textId="77777777" w:rsidR="009D7969" w:rsidRPr="00EF5447" w:rsidRDefault="009D7969" w:rsidP="009D7969">
            <w:pPr>
              <w:pStyle w:val="TAC"/>
            </w:pPr>
            <w:r w:rsidRPr="0073008D">
              <w:t>DC_1-3-8-11_n28</w:t>
            </w:r>
          </w:p>
        </w:tc>
        <w:tc>
          <w:tcPr>
            <w:tcW w:w="2693" w:type="dxa"/>
          </w:tcPr>
          <w:p w14:paraId="5AA356BB" w14:textId="77777777" w:rsidR="009D7969" w:rsidRPr="00EF5447" w:rsidRDefault="009D7969" w:rsidP="009D7969">
            <w:pPr>
              <w:pStyle w:val="TAC"/>
            </w:pPr>
            <w:r w:rsidRPr="00EA523F">
              <w:rPr>
                <w:rFonts w:eastAsia="맑은 고딕" w:cs="Arial"/>
                <w:lang w:eastAsia="ko-KR"/>
              </w:rPr>
              <w:t>3</w:t>
            </w:r>
          </w:p>
        </w:tc>
        <w:tc>
          <w:tcPr>
            <w:tcW w:w="2872" w:type="dxa"/>
          </w:tcPr>
          <w:p w14:paraId="47431A67" w14:textId="77777777" w:rsidR="009D7969" w:rsidRPr="00EF5447" w:rsidRDefault="009D7969" w:rsidP="009D7969">
            <w:pPr>
              <w:pStyle w:val="TAC"/>
            </w:pPr>
            <w:r w:rsidRPr="00EA523F">
              <w:rPr>
                <w:rFonts w:eastAsia="맑은 고딕" w:cs="Arial"/>
                <w:lang w:eastAsia="ko-KR"/>
              </w:rPr>
              <w:t>0.3</w:t>
            </w:r>
          </w:p>
        </w:tc>
      </w:tr>
      <w:tr w:rsidR="009D7969" w:rsidRPr="00EF5447" w14:paraId="68F62A84" w14:textId="77777777" w:rsidTr="00130046">
        <w:trPr>
          <w:trHeight w:val="187"/>
          <w:jc w:val="center"/>
        </w:trPr>
        <w:tc>
          <w:tcPr>
            <w:tcW w:w="2447" w:type="dxa"/>
            <w:tcBorders>
              <w:top w:val="nil"/>
              <w:bottom w:val="nil"/>
            </w:tcBorders>
            <w:shd w:val="clear" w:color="auto" w:fill="auto"/>
          </w:tcPr>
          <w:p w14:paraId="08DB7E42" w14:textId="77777777" w:rsidR="009D7969" w:rsidRPr="00EF5447" w:rsidRDefault="009D7969" w:rsidP="009D7969">
            <w:pPr>
              <w:pStyle w:val="TAC"/>
            </w:pPr>
          </w:p>
        </w:tc>
        <w:tc>
          <w:tcPr>
            <w:tcW w:w="2693" w:type="dxa"/>
          </w:tcPr>
          <w:p w14:paraId="67876757" w14:textId="77777777" w:rsidR="009D7969" w:rsidRPr="00EF5447" w:rsidRDefault="009D7969" w:rsidP="009D7969">
            <w:pPr>
              <w:pStyle w:val="TAC"/>
            </w:pPr>
            <w:r w:rsidRPr="00EA523F">
              <w:rPr>
                <w:rFonts w:eastAsia="맑은 고딕" w:cs="Arial"/>
                <w:lang w:eastAsia="ko-KR"/>
              </w:rPr>
              <w:t>8</w:t>
            </w:r>
          </w:p>
        </w:tc>
        <w:tc>
          <w:tcPr>
            <w:tcW w:w="2872" w:type="dxa"/>
          </w:tcPr>
          <w:p w14:paraId="50946BBE" w14:textId="77777777" w:rsidR="009D7969" w:rsidRPr="00EF5447" w:rsidRDefault="009D7969" w:rsidP="009D7969">
            <w:pPr>
              <w:pStyle w:val="TAC"/>
            </w:pPr>
            <w:r w:rsidRPr="00EA523F">
              <w:rPr>
                <w:rFonts w:eastAsia="맑은 고딕" w:cs="Arial"/>
                <w:lang w:eastAsia="ko-KR"/>
              </w:rPr>
              <w:t>0.2</w:t>
            </w:r>
          </w:p>
        </w:tc>
      </w:tr>
      <w:tr w:rsidR="009D7969" w:rsidRPr="00EF5447" w14:paraId="37F07CF6" w14:textId="77777777" w:rsidTr="00130046">
        <w:trPr>
          <w:trHeight w:val="187"/>
          <w:jc w:val="center"/>
        </w:trPr>
        <w:tc>
          <w:tcPr>
            <w:tcW w:w="2447" w:type="dxa"/>
            <w:tcBorders>
              <w:top w:val="nil"/>
              <w:bottom w:val="nil"/>
            </w:tcBorders>
            <w:shd w:val="clear" w:color="auto" w:fill="auto"/>
          </w:tcPr>
          <w:p w14:paraId="46CA09A1" w14:textId="77777777" w:rsidR="009D7969" w:rsidRPr="00EF5447" w:rsidRDefault="009D7969" w:rsidP="009D7969">
            <w:pPr>
              <w:pStyle w:val="TAC"/>
            </w:pPr>
          </w:p>
        </w:tc>
        <w:tc>
          <w:tcPr>
            <w:tcW w:w="2693" w:type="dxa"/>
          </w:tcPr>
          <w:p w14:paraId="4FE0531C" w14:textId="77777777" w:rsidR="009D7969" w:rsidRPr="00EF5447" w:rsidRDefault="009D7969" w:rsidP="009D7969">
            <w:pPr>
              <w:pStyle w:val="TAC"/>
            </w:pPr>
            <w:r w:rsidRPr="00EA523F">
              <w:rPr>
                <w:rFonts w:eastAsia="맑은 고딕" w:cs="Arial"/>
                <w:lang w:eastAsia="ko-KR"/>
              </w:rPr>
              <w:t>11</w:t>
            </w:r>
          </w:p>
        </w:tc>
        <w:tc>
          <w:tcPr>
            <w:tcW w:w="2872" w:type="dxa"/>
          </w:tcPr>
          <w:p w14:paraId="6BE1290B" w14:textId="77777777" w:rsidR="009D7969" w:rsidRPr="00EF5447" w:rsidRDefault="009D7969" w:rsidP="009D7969">
            <w:pPr>
              <w:pStyle w:val="TAC"/>
            </w:pPr>
            <w:r w:rsidRPr="00EA523F">
              <w:rPr>
                <w:rFonts w:eastAsia="맑은 고딕" w:cs="Arial"/>
                <w:lang w:eastAsia="ko-KR"/>
              </w:rPr>
              <w:t>0.5</w:t>
            </w:r>
          </w:p>
        </w:tc>
      </w:tr>
      <w:tr w:rsidR="009D7969" w:rsidRPr="00EF5447" w14:paraId="7383F06D" w14:textId="77777777" w:rsidTr="00130046">
        <w:trPr>
          <w:trHeight w:val="187"/>
          <w:jc w:val="center"/>
        </w:trPr>
        <w:tc>
          <w:tcPr>
            <w:tcW w:w="2447" w:type="dxa"/>
            <w:tcBorders>
              <w:top w:val="nil"/>
              <w:bottom w:val="single" w:sz="4" w:space="0" w:color="auto"/>
            </w:tcBorders>
            <w:shd w:val="clear" w:color="auto" w:fill="auto"/>
          </w:tcPr>
          <w:p w14:paraId="1FF6CDD9" w14:textId="77777777" w:rsidR="009D7969" w:rsidRPr="00EF5447" w:rsidRDefault="009D7969" w:rsidP="009D7969">
            <w:pPr>
              <w:pStyle w:val="TAC"/>
            </w:pPr>
          </w:p>
        </w:tc>
        <w:tc>
          <w:tcPr>
            <w:tcW w:w="2693" w:type="dxa"/>
          </w:tcPr>
          <w:p w14:paraId="5A43C78F" w14:textId="77777777" w:rsidR="009D7969" w:rsidRPr="00EF5447" w:rsidRDefault="009D7969" w:rsidP="009D7969">
            <w:pPr>
              <w:pStyle w:val="TAC"/>
            </w:pPr>
            <w:r w:rsidRPr="00EA523F">
              <w:rPr>
                <w:rFonts w:eastAsia="맑은 고딕" w:cs="Arial"/>
                <w:lang w:eastAsia="ko-KR"/>
              </w:rPr>
              <w:t>n28</w:t>
            </w:r>
          </w:p>
        </w:tc>
        <w:tc>
          <w:tcPr>
            <w:tcW w:w="2872" w:type="dxa"/>
          </w:tcPr>
          <w:p w14:paraId="754BAEF5" w14:textId="77777777" w:rsidR="009D7969" w:rsidRPr="00EF5447" w:rsidRDefault="009D7969" w:rsidP="009D7969">
            <w:pPr>
              <w:pStyle w:val="TAC"/>
            </w:pPr>
            <w:r w:rsidRPr="00EA523F">
              <w:rPr>
                <w:rFonts w:eastAsia="맑은 고딕" w:cs="Arial"/>
                <w:lang w:eastAsia="ko-KR"/>
              </w:rPr>
              <w:t>0.2</w:t>
            </w:r>
          </w:p>
        </w:tc>
      </w:tr>
      <w:tr w:rsidR="009D7969" w:rsidRPr="00EA523F" w14:paraId="4E7C8148"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7AB7684" w14:textId="77777777" w:rsidR="009D7969" w:rsidRPr="00EF5447" w:rsidRDefault="009D7969" w:rsidP="009D7969">
            <w:pPr>
              <w:pStyle w:val="TAC"/>
            </w:pPr>
            <w:r w:rsidRPr="00DE22B3">
              <w:t>DC_1-3-8-11_n77</w:t>
            </w:r>
          </w:p>
        </w:tc>
        <w:tc>
          <w:tcPr>
            <w:tcW w:w="2693" w:type="dxa"/>
            <w:tcBorders>
              <w:left w:val="single" w:sz="4" w:space="0" w:color="auto"/>
            </w:tcBorders>
            <w:vAlign w:val="center"/>
          </w:tcPr>
          <w:p w14:paraId="77EE7599" w14:textId="77777777" w:rsidR="009D7969" w:rsidRPr="00EA523F" w:rsidRDefault="009D7969" w:rsidP="009D7969">
            <w:pPr>
              <w:pStyle w:val="TAC"/>
              <w:rPr>
                <w:rFonts w:eastAsia="맑은 고딕" w:cs="Arial"/>
                <w:lang w:eastAsia="ko-KR"/>
              </w:rPr>
            </w:pPr>
            <w:r w:rsidRPr="00AA6BDB">
              <w:rPr>
                <w:rFonts w:eastAsia="맑은 고딕" w:cs="Arial"/>
                <w:lang w:eastAsia="ko-KR"/>
              </w:rPr>
              <w:t>1</w:t>
            </w:r>
          </w:p>
        </w:tc>
        <w:tc>
          <w:tcPr>
            <w:tcW w:w="2872" w:type="dxa"/>
            <w:vAlign w:val="center"/>
          </w:tcPr>
          <w:p w14:paraId="12227202" w14:textId="77777777" w:rsidR="009D7969" w:rsidRPr="00EA523F" w:rsidRDefault="009D7969" w:rsidP="009D7969">
            <w:pPr>
              <w:pStyle w:val="TAC"/>
              <w:rPr>
                <w:rFonts w:eastAsia="맑은 고딕" w:cs="Arial"/>
                <w:lang w:eastAsia="ko-KR"/>
              </w:rPr>
            </w:pPr>
            <w:r w:rsidRPr="00AA6BDB">
              <w:rPr>
                <w:rFonts w:eastAsia="맑은 고딕" w:cs="Arial"/>
                <w:lang w:eastAsia="ko-KR"/>
              </w:rPr>
              <w:t>0</w:t>
            </w:r>
            <w:r>
              <w:rPr>
                <w:rFonts w:eastAsia="맑은 고딕" w:cs="Arial"/>
                <w:lang w:eastAsia="ko-KR"/>
              </w:rPr>
              <w:t>.2</w:t>
            </w:r>
          </w:p>
        </w:tc>
      </w:tr>
      <w:tr w:rsidR="009D7969" w:rsidRPr="00EA523F" w14:paraId="7CA50CC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97876BC" w14:textId="77777777" w:rsidR="009D7969" w:rsidRPr="00EF5447" w:rsidRDefault="009D7969" w:rsidP="009D7969">
            <w:pPr>
              <w:pStyle w:val="TAC"/>
            </w:pPr>
          </w:p>
        </w:tc>
        <w:tc>
          <w:tcPr>
            <w:tcW w:w="2693" w:type="dxa"/>
            <w:tcBorders>
              <w:left w:val="single" w:sz="4" w:space="0" w:color="auto"/>
            </w:tcBorders>
            <w:vAlign w:val="center"/>
          </w:tcPr>
          <w:p w14:paraId="3D6FBA07" w14:textId="77777777" w:rsidR="009D7969" w:rsidRPr="00EA523F" w:rsidRDefault="009D7969" w:rsidP="009D7969">
            <w:pPr>
              <w:pStyle w:val="TAC"/>
              <w:rPr>
                <w:rFonts w:eastAsia="맑은 고딕" w:cs="Arial"/>
                <w:lang w:eastAsia="ko-KR"/>
              </w:rPr>
            </w:pPr>
            <w:r w:rsidRPr="00AA6BDB">
              <w:rPr>
                <w:rFonts w:eastAsia="맑은 고딕" w:cs="Arial"/>
                <w:lang w:eastAsia="ko-KR"/>
              </w:rPr>
              <w:t>3</w:t>
            </w:r>
          </w:p>
        </w:tc>
        <w:tc>
          <w:tcPr>
            <w:tcW w:w="2872" w:type="dxa"/>
            <w:vAlign w:val="center"/>
          </w:tcPr>
          <w:p w14:paraId="02406D12" w14:textId="77777777" w:rsidR="009D7969" w:rsidRPr="00EA523F" w:rsidRDefault="009D7969" w:rsidP="009D7969">
            <w:pPr>
              <w:pStyle w:val="TAC"/>
              <w:rPr>
                <w:rFonts w:eastAsia="맑은 고딕" w:cs="Arial"/>
                <w:lang w:eastAsia="ko-KR"/>
              </w:rPr>
            </w:pPr>
            <w:r w:rsidRPr="00AA6BDB">
              <w:rPr>
                <w:rFonts w:eastAsia="맑은 고딕" w:cs="Arial"/>
                <w:lang w:eastAsia="ko-KR"/>
              </w:rPr>
              <w:t>0.3</w:t>
            </w:r>
          </w:p>
        </w:tc>
      </w:tr>
      <w:tr w:rsidR="009D7969" w:rsidRPr="00EA523F" w14:paraId="78754F2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2E8F654" w14:textId="77777777" w:rsidR="009D7969" w:rsidRPr="00EF5447" w:rsidRDefault="009D7969" w:rsidP="009D7969">
            <w:pPr>
              <w:pStyle w:val="TAC"/>
            </w:pPr>
          </w:p>
        </w:tc>
        <w:tc>
          <w:tcPr>
            <w:tcW w:w="2693" w:type="dxa"/>
            <w:tcBorders>
              <w:left w:val="single" w:sz="4" w:space="0" w:color="auto"/>
            </w:tcBorders>
            <w:vAlign w:val="center"/>
          </w:tcPr>
          <w:p w14:paraId="1E3EEDFA" w14:textId="77777777" w:rsidR="009D7969" w:rsidRPr="00EA523F" w:rsidRDefault="009D7969" w:rsidP="009D7969">
            <w:pPr>
              <w:pStyle w:val="TAC"/>
              <w:rPr>
                <w:rFonts w:eastAsia="맑은 고딕" w:cs="Arial"/>
                <w:lang w:eastAsia="ko-KR"/>
              </w:rPr>
            </w:pPr>
            <w:r w:rsidRPr="00AA6BDB">
              <w:rPr>
                <w:rFonts w:eastAsia="맑은 고딕" w:cs="Arial"/>
                <w:lang w:eastAsia="ko-KR"/>
              </w:rPr>
              <w:t>8</w:t>
            </w:r>
          </w:p>
        </w:tc>
        <w:tc>
          <w:tcPr>
            <w:tcW w:w="2872" w:type="dxa"/>
            <w:vAlign w:val="center"/>
          </w:tcPr>
          <w:p w14:paraId="6F3C5427" w14:textId="77777777" w:rsidR="009D7969" w:rsidRPr="00EA523F" w:rsidRDefault="009D7969" w:rsidP="009D7969">
            <w:pPr>
              <w:pStyle w:val="TAC"/>
              <w:rPr>
                <w:rFonts w:eastAsia="맑은 고딕" w:cs="Arial"/>
                <w:lang w:eastAsia="ko-KR"/>
              </w:rPr>
            </w:pPr>
            <w:r w:rsidRPr="00AA6BDB">
              <w:rPr>
                <w:rFonts w:eastAsia="맑은 고딕" w:cs="Arial"/>
                <w:lang w:eastAsia="ko-KR"/>
              </w:rPr>
              <w:t>0.2</w:t>
            </w:r>
          </w:p>
        </w:tc>
      </w:tr>
      <w:tr w:rsidR="009D7969" w:rsidRPr="00EA523F" w14:paraId="36AD9A6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76B9105" w14:textId="77777777" w:rsidR="009D7969" w:rsidRPr="00EF5447" w:rsidRDefault="009D7969" w:rsidP="009D7969">
            <w:pPr>
              <w:pStyle w:val="TAC"/>
            </w:pPr>
          </w:p>
        </w:tc>
        <w:tc>
          <w:tcPr>
            <w:tcW w:w="2693" w:type="dxa"/>
            <w:tcBorders>
              <w:left w:val="single" w:sz="4" w:space="0" w:color="auto"/>
            </w:tcBorders>
            <w:vAlign w:val="center"/>
          </w:tcPr>
          <w:p w14:paraId="04A749A8" w14:textId="77777777" w:rsidR="009D7969" w:rsidRPr="00EA523F" w:rsidRDefault="009D7969" w:rsidP="009D7969">
            <w:pPr>
              <w:pStyle w:val="TAC"/>
              <w:rPr>
                <w:rFonts w:eastAsia="맑은 고딕" w:cs="Arial"/>
                <w:lang w:eastAsia="ko-KR"/>
              </w:rPr>
            </w:pPr>
            <w:r w:rsidRPr="00AA6BDB">
              <w:rPr>
                <w:rFonts w:eastAsia="맑은 고딕" w:cs="Arial"/>
                <w:lang w:eastAsia="ko-KR"/>
              </w:rPr>
              <w:t>11</w:t>
            </w:r>
          </w:p>
        </w:tc>
        <w:tc>
          <w:tcPr>
            <w:tcW w:w="2872" w:type="dxa"/>
            <w:vAlign w:val="center"/>
          </w:tcPr>
          <w:p w14:paraId="20C16788" w14:textId="77777777" w:rsidR="009D7969" w:rsidRPr="00EA523F" w:rsidRDefault="009D7969" w:rsidP="009D7969">
            <w:pPr>
              <w:pStyle w:val="TAC"/>
              <w:rPr>
                <w:rFonts w:eastAsia="맑은 고딕" w:cs="Arial"/>
                <w:lang w:eastAsia="ko-KR"/>
              </w:rPr>
            </w:pPr>
            <w:r w:rsidRPr="00AA6BDB">
              <w:rPr>
                <w:rFonts w:eastAsia="맑은 고딕" w:cs="Arial"/>
                <w:lang w:eastAsia="ko-KR"/>
              </w:rPr>
              <w:t>0.5</w:t>
            </w:r>
          </w:p>
        </w:tc>
      </w:tr>
      <w:tr w:rsidR="009D7969" w:rsidRPr="00EA523F" w14:paraId="5A1774D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0964FE" w14:textId="77777777" w:rsidR="009D7969" w:rsidRPr="00EF5447" w:rsidRDefault="009D7969" w:rsidP="009D7969">
            <w:pPr>
              <w:pStyle w:val="TAC"/>
            </w:pPr>
          </w:p>
        </w:tc>
        <w:tc>
          <w:tcPr>
            <w:tcW w:w="2693" w:type="dxa"/>
            <w:tcBorders>
              <w:left w:val="single" w:sz="4" w:space="0" w:color="auto"/>
            </w:tcBorders>
            <w:vAlign w:val="center"/>
          </w:tcPr>
          <w:p w14:paraId="2C743C9E" w14:textId="77777777" w:rsidR="009D7969" w:rsidRPr="00EA523F" w:rsidRDefault="009D7969" w:rsidP="009D7969">
            <w:pPr>
              <w:pStyle w:val="TAC"/>
              <w:rPr>
                <w:rFonts w:eastAsia="맑은 고딕" w:cs="Arial"/>
                <w:lang w:eastAsia="ko-KR"/>
              </w:rPr>
            </w:pPr>
            <w:r w:rsidRPr="00AA6BDB">
              <w:rPr>
                <w:rFonts w:eastAsia="맑은 고딕" w:cs="Arial"/>
                <w:lang w:eastAsia="ko-KR"/>
              </w:rPr>
              <w:t>n</w:t>
            </w:r>
            <w:r>
              <w:rPr>
                <w:rFonts w:eastAsia="맑은 고딕" w:cs="Arial"/>
                <w:lang w:eastAsia="ko-KR"/>
              </w:rPr>
              <w:t>77</w:t>
            </w:r>
          </w:p>
        </w:tc>
        <w:tc>
          <w:tcPr>
            <w:tcW w:w="2872" w:type="dxa"/>
            <w:vAlign w:val="center"/>
          </w:tcPr>
          <w:p w14:paraId="024632CC" w14:textId="77777777" w:rsidR="009D7969" w:rsidRPr="00EA523F" w:rsidRDefault="009D7969" w:rsidP="009D7969">
            <w:pPr>
              <w:pStyle w:val="TAC"/>
              <w:rPr>
                <w:rFonts w:eastAsia="맑은 고딕" w:cs="Arial"/>
                <w:lang w:eastAsia="ko-KR"/>
              </w:rPr>
            </w:pPr>
            <w:r w:rsidRPr="00AA6BDB">
              <w:rPr>
                <w:rFonts w:eastAsia="맑은 고딕" w:cs="Arial"/>
                <w:lang w:eastAsia="ko-KR"/>
              </w:rPr>
              <w:t>0.</w:t>
            </w:r>
            <w:r>
              <w:rPr>
                <w:rFonts w:eastAsia="맑은 고딕" w:cs="Arial"/>
                <w:lang w:eastAsia="ko-KR"/>
              </w:rPr>
              <w:t>5</w:t>
            </w:r>
          </w:p>
        </w:tc>
      </w:tr>
      <w:tr w:rsidR="009D7969" w:rsidRPr="00EF5447" w14:paraId="7787A26B" w14:textId="77777777" w:rsidTr="00130046">
        <w:trPr>
          <w:trHeight w:val="187"/>
          <w:jc w:val="center"/>
        </w:trPr>
        <w:tc>
          <w:tcPr>
            <w:tcW w:w="2447" w:type="dxa"/>
            <w:tcBorders>
              <w:top w:val="nil"/>
              <w:bottom w:val="nil"/>
            </w:tcBorders>
            <w:shd w:val="clear" w:color="auto" w:fill="auto"/>
          </w:tcPr>
          <w:p w14:paraId="50E9D61D" w14:textId="77777777" w:rsidR="009D7969" w:rsidRPr="00EF5447" w:rsidRDefault="009D7969" w:rsidP="009D7969">
            <w:pPr>
              <w:pStyle w:val="TAC"/>
            </w:pPr>
            <w:r w:rsidRPr="00EF5447">
              <w:t>DC_1-3-8_n28-n77</w:t>
            </w:r>
          </w:p>
        </w:tc>
        <w:tc>
          <w:tcPr>
            <w:tcW w:w="2693" w:type="dxa"/>
          </w:tcPr>
          <w:p w14:paraId="35C7F2FF" w14:textId="77777777" w:rsidR="009D7969" w:rsidRPr="00EF5447" w:rsidRDefault="009D7969" w:rsidP="009D7969">
            <w:pPr>
              <w:pStyle w:val="TAC"/>
              <w:rPr>
                <w:rFonts w:cs="Arial"/>
                <w:lang w:eastAsia="ko-KR"/>
              </w:rPr>
            </w:pPr>
            <w:r w:rsidRPr="00EF5447">
              <w:t>1</w:t>
            </w:r>
          </w:p>
        </w:tc>
        <w:tc>
          <w:tcPr>
            <w:tcW w:w="2872" w:type="dxa"/>
          </w:tcPr>
          <w:p w14:paraId="52C20005" w14:textId="77777777" w:rsidR="009D7969" w:rsidRPr="00EF5447" w:rsidRDefault="009D7969" w:rsidP="009D7969">
            <w:pPr>
              <w:pStyle w:val="TAC"/>
              <w:rPr>
                <w:rFonts w:cs="Arial"/>
                <w:lang w:eastAsia="ko-KR"/>
              </w:rPr>
            </w:pPr>
            <w:r w:rsidRPr="00EF5447">
              <w:t>0.2</w:t>
            </w:r>
          </w:p>
        </w:tc>
      </w:tr>
      <w:tr w:rsidR="009D7969" w:rsidRPr="00EF5447" w14:paraId="03A430EC" w14:textId="77777777" w:rsidTr="00130046">
        <w:trPr>
          <w:trHeight w:val="187"/>
          <w:jc w:val="center"/>
        </w:trPr>
        <w:tc>
          <w:tcPr>
            <w:tcW w:w="2447" w:type="dxa"/>
            <w:tcBorders>
              <w:top w:val="nil"/>
              <w:bottom w:val="nil"/>
            </w:tcBorders>
            <w:shd w:val="clear" w:color="auto" w:fill="auto"/>
          </w:tcPr>
          <w:p w14:paraId="296EE493" w14:textId="77777777" w:rsidR="009D7969" w:rsidRPr="00EF5447" w:rsidRDefault="009D7969" w:rsidP="009D7969">
            <w:pPr>
              <w:pStyle w:val="TAC"/>
            </w:pPr>
          </w:p>
        </w:tc>
        <w:tc>
          <w:tcPr>
            <w:tcW w:w="2693" w:type="dxa"/>
          </w:tcPr>
          <w:p w14:paraId="1E439F11" w14:textId="77777777" w:rsidR="009D7969" w:rsidRPr="00EF5447" w:rsidRDefault="009D7969" w:rsidP="009D7969">
            <w:pPr>
              <w:pStyle w:val="TAC"/>
              <w:rPr>
                <w:rFonts w:cs="Arial"/>
                <w:lang w:eastAsia="ko-KR"/>
              </w:rPr>
            </w:pPr>
            <w:r w:rsidRPr="00EF5447">
              <w:t>3</w:t>
            </w:r>
          </w:p>
        </w:tc>
        <w:tc>
          <w:tcPr>
            <w:tcW w:w="2872" w:type="dxa"/>
          </w:tcPr>
          <w:p w14:paraId="233A037A" w14:textId="77777777" w:rsidR="009D7969" w:rsidRPr="00EF5447" w:rsidRDefault="009D7969" w:rsidP="009D7969">
            <w:pPr>
              <w:pStyle w:val="TAC"/>
              <w:rPr>
                <w:rFonts w:cs="Arial"/>
                <w:lang w:eastAsia="ko-KR"/>
              </w:rPr>
            </w:pPr>
            <w:r w:rsidRPr="00EF5447">
              <w:t>0.2</w:t>
            </w:r>
          </w:p>
        </w:tc>
      </w:tr>
      <w:tr w:rsidR="009D7969" w:rsidRPr="00EF5447" w14:paraId="64E9ED95" w14:textId="77777777" w:rsidTr="00130046">
        <w:trPr>
          <w:trHeight w:val="187"/>
          <w:jc w:val="center"/>
        </w:trPr>
        <w:tc>
          <w:tcPr>
            <w:tcW w:w="2447" w:type="dxa"/>
            <w:tcBorders>
              <w:top w:val="nil"/>
              <w:bottom w:val="nil"/>
            </w:tcBorders>
            <w:shd w:val="clear" w:color="auto" w:fill="auto"/>
          </w:tcPr>
          <w:p w14:paraId="4CF579CB" w14:textId="77777777" w:rsidR="009D7969" w:rsidRPr="00EF5447" w:rsidRDefault="009D7969" w:rsidP="009D7969">
            <w:pPr>
              <w:pStyle w:val="TAC"/>
            </w:pPr>
          </w:p>
        </w:tc>
        <w:tc>
          <w:tcPr>
            <w:tcW w:w="2693" w:type="dxa"/>
          </w:tcPr>
          <w:p w14:paraId="004E3319" w14:textId="77777777" w:rsidR="009D7969" w:rsidRPr="00EF5447" w:rsidRDefault="009D7969" w:rsidP="009D7969">
            <w:pPr>
              <w:pStyle w:val="TAC"/>
              <w:rPr>
                <w:rFonts w:cs="Arial"/>
                <w:lang w:eastAsia="ko-KR"/>
              </w:rPr>
            </w:pPr>
            <w:r w:rsidRPr="00EF5447">
              <w:t>8</w:t>
            </w:r>
          </w:p>
        </w:tc>
        <w:tc>
          <w:tcPr>
            <w:tcW w:w="2872" w:type="dxa"/>
          </w:tcPr>
          <w:p w14:paraId="530AEB19" w14:textId="77777777" w:rsidR="009D7969" w:rsidRPr="00EF5447" w:rsidRDefault="009D7969" w:rsidP="009D7969">
            <w:pPr>
              <w:pStyle w:val="TAC"/>
              <w:rPr>
                <w:rFonts w:cs="Arial"/>
                <w:lang w:eastAsia="ko-KR"/>
              </w:rPr>
            </w:pPr>
            <w:r w:rsidRPr="00EF5447">
              <w:t>0.2</w:t>
            </w:r>
          </w:p>
        </w:tc>
      </w:tr>
      <w:tr w:rsidR="009D7969" w:rsidRPr="00EF5447" w14:paraId="20229854" w14:textId="77777777" w:rsidTr="00130046">
        <w:trPr>
          <w:trHeight w:val="187"/>
          <w:jc w:val="center"/>
        </w:trPr>
        <w:tc>
          <w:tcPr>
            <w:tcW w:w="2447" w:type="dxa"/>
            <w:tcBorders>
              <w:top w:val="nil"/>
              <w:bottom w:val="nil"/>
            </w:tcBorders>
            <w:shd w:val="clear" w:color="auto" w:fill="auto"/>
          </w:tcPr>
          <w:p w14:paraId="7D4C4AA3" w14:textId="77777777" w:rsidR="009D7969" w:rsidRPr="00EF5447" w:rsidRDefault="009D7969" w:rsidP="009D7969">
            <w:pPr>
              <w:pStyle w:val="TAC"/>
            </w:pPr>
          </w:p>
        </w:tc>
        <w:tc>
          <w:tcPr>
            <w:tcW w:w="2693" w:type="dxa"/>
          </w:tcPr>
          <w:p w14:paraId="72D8436D" w14:textId="77777777" w:rsidR="009D7969" w:rsidRPr="00EF5447" w:rsidRDefault="009D7969" w:rsidP="009D7969">
            <w:pPr>
              <w:pStyle w:val="TAC"/>
              <w:rPr>
                <w:rFonts w:cs="Arial"/>
                <w:lang w:eastAsia="ko-KR"/>
              </w:rPr>
            </w:pPr>
            <w:r w:rsidRPr="00EF5447">
              <w:t>n28</w:t>
            </w:r>
          </w:p>
        </w:tc>
        <w:tc>
          <w:tcPr>
            <w:tcW w:w="2872" w:type="dxa"/>
          </w:tcPr>
          <w:p w14:paraId="6D9FA24F" w14:textId="77777777" w:rsidR="009D7969" w:rsidRPr="00EF5447" w:rsidRDefault="009D7969" w:rsidP="009D7969">
            <w:pPr>
              <w:pStyle w:val="TAC"/>
              <w:rPr>
                <w:rFonts w:cs="Arial"/>
                <w:lang w:eastAsia="ko-KR"/>
              </w:rPr>
            </w:pPr>
            <w:r w:rsidRPr="00EF5447">
              <w:t>0.2</w:t>
            </w:r>
          </w:p>
        </w:tc>
      </w:tr>
      <w:tr w:rsidR="009D7969" w:rsidRPr="00EF5447" w14:paraId="0F6C0B77" w14:textId="77777777" w:rsidTr="00130046">
        <w:trPr>
          <w:trHeight w:val="187"/>
          <w:jc w:val="center"/>
        </w:trPr>
        <w:tc>
          <w:tcPr>
            <w:tcW w:w="2447" w:type="dxa"/>
            <w:tcBorders>
              <w:top w:val="nil"/>
              <w:bottom w:val="single" w:sz="4" w:space="0" w:color="auto"/>
            </w:tcBorders>
            <w:shd w:val="clear" w:color="auto" w:fill="auto"/>
          </w:tcPr>
          <w:p w14:paraId="6A3A8A15" w14:textId="77777777" w:rsidR="009D7969" w:rsidRPr="00EF5447" w:rsidRDefault="009D7969" w:rsidP="009D7969">
            <w:pPr>
              <w:pStyle w:val="TAC"/>
            </w:pPr>
          </w:p>
        </w:tc>
        <w:tc>
          <w:tcPr>
            <w:tcW w:w="2693" w:type="dxa"/>
          </w:tcPr>
          <w:p w14:paraId="62D030FA" w14:textId="77777777" w:rsidR="009D7969" w:rsidRPr="00EF5447" w:rsidRDefault="009D7969" w:rsidP="009D7969">
            <w:pPr>
              <w:pStyle w:val="TAC"/>
              <w:rPr>
                <w:rFonts w:cs="Arial"/>
                <w:lang w:eastAsia="ko-KR"/>
              </w:rPr>
            </w:pPr>
            <w:r w:rsidRPr="00EF5447">
              <w:t>n77</w:t>
            </w:r>
          </w:p>
        </w:tc>
        <w:tc>
          <w:tcPr>
            <w:tcW w:w="2872" w:type="dxa"/>
          </w:tcPr>
          <w:p w14:paraId="67F3CF7E" w14:textId="77777777" w:rsidR="009D7969" w:rsidRPr="00EF5447" w:rsidRDefault="009D7969" w:rsidP="009D7969">
            <w:pPr>
              <w:pStyle w:val="TAC"/>
              <w:rPr>
                <w:rFonts w:cs="Arial"/>
                <w:lang w:eastAsia="ko-KR"/>
              </w:rPr>
            </w:pPr>
            <w:r w:rsidRPr="00EF5447">
              <w:t>0.5</w:t>
            </w:r>
          </w:p>
        </w:tc>
      </w:tr>
      <w:tr w:rsidR="009D7969" w14:paraId="76772CEF"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F007CEB" w14:textId="77777777" w:rsidR="009D7969" w:rsidRPr="00EF5447" w:rsidRDefault="009D7969" w:rsidP="009D7969">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10C50F0D" w14:textId="77777777" w:rsidR="009D7969" w:rsidRDefault="009D7969" w:rsidP="009D7969">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2DF2ABB" w14:textId="77777777" w:rsidR="009D7969" w:rsidRDefault="009D7969" w:rsidP="009D7969">
            <w:pPr>
              <w:pStyle w:val="TAC"/>
              <w:rPr>
                <w:u w:val="single"/>
                <w:lang w:eastAsia="zh-CN"/>
              </w:rPr>
            </w:pPr>
            <w:r w:rsidRPr="002F1B99">
              <w:rPr>
                <w:rFonts w:cs="Arial" w:hint="eastAsia"/>
                <w:lang w:eastAsia="zh-CN"/>
              </w:rPr>
              <w:t>0</w:t>
            </w:r>
            <w:r>
              <w:rPr>
                <w:rFonts w:cs="Arial"/>
                <w:lang w:eastAsia="zh-CN"/>
              </w:rPr>
              <w:t>.2</w:t>
            </w:r>
          </w:p>
        </w:tc>
      </w:tr>
      <w:tr w:rsidR="009D7969" w14:paraId="3BD14F3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03C755"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D02E11F" w14:textId="77777777" w:rsidR="009D7969" w:rsidRDefault="009D7969" w:rsidP="009D7969">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283228D" w14:textId="77777777" w:rsidR="009D7969" w:rsidRDefault="009D7969" w:rsidP="009D7969">
            <w:pPr>
              <w:pStyle w:val="TAC"/>
              <w:rPr>
                <w:u w:val="single"/>
                <w:lang w:eastAsia="zh-CN"/>
              </w:rPr>
            </w:pPr>
            <w:r>
              <w:rPr>
                <w:rFonts w:cs="Arial" w:hint="eastAsia"/>
                <w:lang w:eastAsia="zh-CN"/>
              </w:rPr>
              <w:t>0</w:t>
            </w:r>
            <w:r>
              <w:rPr>
                <w:rFonts w:cs="Arial"/>
                <w:lang w:eastAsia="zh-CN"/>
              </w:rPr>
              <w:t>.2</w:t>
            </w:r>
          </w:p>
        </w:tc>
      </w:tr>
      <w:tr w:rsidR="009D7969" w14:paraId="547291F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D8E292"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78E2F8" w14:textId="77777777" w:rsidR="009D7969" w:rsidRDefault="009D7969" w:rsidP="009D7969">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6A7F518" w14:textId="77777777" w:rsidR="009D7969" w:rsidRDefault="009D7969" w:rsidP="009D7969">
            <w:pPr>
              <w:pStyle w:val="TAC"/>
              <w:rPr>
                <w:u w:val="single"/>
                <w:lang w:eastAsia="zh-CN"/>
              </w:rPr>
            </w:pPr>
            <w:r>
              <w:rPr>
                <w:rFonts w:cs="Arial"/>
                <w:lang w:eastAsia="zh-CN"/>
              </w:rPr>
              <w:t>0.2</w:t>
            </w:r>
          </w:p>
        </w:tc>
      </w:tr>
      <w:tr w:rsidR="009D7969" w14:paraId="42B8BF4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57121D"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95ECAC4" w14:textId="77777777" w:rsidR="009D7969" w:rsidRDefault="009D7969" w:rsidP="009D7969">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49567B8" w14:textId="77777777" w:rsidR="009D7969" w:rsidRDefault="009D7969" w:rsidP="009D7969">
            <w:pPr>
              <w:pStyle w:val="TAC"/>
              <w:rPr>
                <w:u w:val="single"/>
                <w:lang w:eastAsia="zh-CN"/>
              </w:rPr>
            </w:pPr>
            <w:r w:rsidRPr="00A76781">
              <w:rPr>
                <w:rFonts w:cs="Arial" w:hint="eastAsia"/>
                <w:lang w:eastAsia="zh-CN"/>
              </w:rPr>
              <w:t>0</w:t>
            </w:r>
            <w:r>
              <w:rPr>
                <w:rFonts w:cs="Arial"/>
                <w:lang w:eastAsia="zh-CN"/>
              </w:rPr>
              <w:t>.2</w:t>
            </w:r>
          </w:p>
        </w:tc>
      </w:tr>
      <w:tr w:rsidR="009D7969" w14:paraId="3C918B47"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8E1068"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9183FEC" w14:textId="77777777" w:rsidR="009D7969" w:rsidRDefault="009D7969" w:rsidP="009D7969">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25907EA" w14:textId="77777777" w:rsidR="009D7969" w:rsidRDefault="009D7969" w:rsidP="009D7969">
            <w:pPr>
              <w:pStyle w:val="TAC"/>
              <w:rPr>
                <w:u w:val="single"/>
                <w:lang w:eastAsia="zh-CN"/>
              </w:rPr>
            </w:pPr>
            <w:r>
              <w:rPr>
                <w:rFonts w:cs="Arial"/>
                <w:lang w:eastAsia="zh-CN"/>
              </w:rPr>
              <w:t>0.5</w:t>
            </w:r>
          </w:p>
        </w:tc>
      </w:tr>
      <w:tr w:rsidR="009D7969" w:rsidRPr="00EF5447" w14:paraId="00D06F65" w14:textId="77777777" w:rsidTr="00130046">
        <w:trPr>
          <w:trHeight w:val="187"/>
          <w:jc w:val="center"/>
        </w:trPr>
        <w:tc>
          <w:tcPr>
            <w:tcW w:w="2447" w:type="dxa"/>
            <w:tcBorders>
              <w:bottom w:val="nil"/>
            </w:tcBorders>
            <w:shd w:val="clear" w:color="auto" w:fill="auto"/>
          </w:tcPr>
          <w:p w14:paraId="3698F284" w14:textId="77777777" w:rsidR="009D7969" w:rsidRPr="00EF5447" w:rsidRDefault="009D7969" w:rsidP="009D7969">
            <w:pPr>
              <w:pStyle w:val="TAC"/>
            </w:pPr>
            <w:r w:rsidRPr="00EF5447">
              <w:t>DC_1-3-8-42_n77</w:t>
            </w:r>
          </w:p>
        </w:tc>
        <w:tc>
          <w:tcPr>
            <w:tcW w:w="2693" w:type="dxa"/>
          </w:tcPr>
          <w:p w14:paraId="249C95FC" w14:textId="77777777" w:rsidR="009D7969" w:rsidRPr="00EF5447" w:rsidRDefault="009D7969" w:rsidP="009D7969">
            <w:pPr>
              <w:pStyle w:val="TAC"/>
              <w:rPr>
                <w:rFonts w:eastAsia="맑은 고딕" w:cs="Arial"/>
                <w:lang w:eastAsia="ko-KR"/>
              </w:rPr>
            </w:pPr>
            <w:r w:rsidRPr="00EF5447">
              <w:rPr>
                <w:rFonts w:eastAsia="Calibri" w:cs="Arial"/>
                <w:szCs w:val="18"/>
              </w:rPr>
              <w:t>1</w:t>
            </w:r>
          </w:p>
        </w:tc>
        <w:tc>
          <w:tcPr>
            <w:tcW w:w="2872" w:type="dxa"/>
          </w:tcPr>
          <w:p w14:paraId="2632AAD5" w14:textId="77777777" w:rsidR="009D7969" w:rsidRPr="00EF5447" w:rsidRDefault="009D7969" w:rsidP="009D7969">
            <w:pPr>
              <w:pStyle w:val="TAC"/>
              <w:rPr>
                <w:rFonts w:eastAsia="맑은 고딕" w:cs="Arial"/>
                <w:lang w:eastAsia="ko-KR"/>
              </w:rPr>
            </w:pPr>
            <w:r w:rsidRPr="00EF5447">
              <w:rPr>
                <w:rFonts w:eastAsia="Calibri" w:cs="Arial"/>
                <w:szCs w:val="18"/>
              </w:rPr>
              <w:t>0.2</w:t>
            </w:r>
          </w:p>
        </w:tc>
      </w:tr>
      <w:tr w:rsidR="009D7969" w:rsidRPr="00EF5447" w14:paraId="39E6805D" w14:textId="77777777" w:rsidTr="00130046">
        <w:trPr>
          <w:trHeight w:val="187"/>
          <w:jc w:val="center"/>
        </w:trPr>
        <w:tc>
          <w:tcPr>
            <w:tcW w:w="2447" w:type="dxa"/>
            <w:tcBorders>
              <w:top w:val="nil"/>
              <w:bottom w:val="nil"/>
            </w:tcBorders>
            <w:shd w:val="clear" w:color="auto" w:fill="auto"/>
          </w:tcPr>
          <w:p w14:paraId="574E2A24" w14:textId="77777777" w:rsidR="009D7969" w:rsidRPr="00EF5447" w:rsidRDefault="009D7969" w:rsidP="009D7969">
            <w:pPr>
              <w:pStyle w:val="TAC"/>
            </w:pPr>
          </w:p>
        </w:tc>
        <w:tc>
          <w:tcPr>
            <w:tcW w:w="2693" w:type="dxa"/>
          </w:tcPr>
          <w:p w14:paraId="6CB3869C" w14:textId="77777777" w:rsidR="009D7969" w:rsidRPr="00EF5447" w:rsidRDefault="009D7969" w:rsidP="009D7969">
            <w:pPr>
              <w:pStyle w:val="TAC"/>
              <w:rPr>
                <w:rFonts w:eastAsia="맑은 고딕" w:cs="Arial"/>
                <w:lang w:eastAsia="ko-KR"/>
              </w:rPr>
            </w:pPr>
            <w:r w:rsidRPr="00EF5447">
              <w:rPr>
                <w:rFonts w:eastAsia="Calibri" w:cs="Arial"/>
                <w:szCs w:val="18"/>
              </w:rPr>
              <w:t>3</w:t>
            </w:r>
          </w:p>
        </w:tc>
        <w:tc>
          <w:tcPr>
            <w:tcW w:w="2872" w:type="dxa"/>
          </w:tcPr>
          <w:p w14:paraId="3E400AAE" w14:textId="77777777" w:rsidR="009D7969" w:rsidRPr="00EF5447" w:rsidRDefault="009D7969" w:rsidP="009D7969">
            <w:pPr>
              <w:pStyle w:val="TAC"/>
              <w:rPr>
                <w:rFonts w:eastAsia="맑은 고딕" w:cs="Arial"/>
                <w:lang w:eastAsia="ko-KR"/>
              </w:rPr>
            </w:pPr>
            <w:r w:rsidRPr="00EF5447">
              <w:rPr>
                <w:rFonts w:eastAsia="Calibri" w:cs="Arial"/>
                <w:szCs w:val="18"/>
              </w:rPr>
              <w:t>0.2</w:t>
            </w:r>
          </w:p>
        </w:tc>
      </w:tr>
      <w:tr w:rsidR="009D7969" w:rsidRPr="00EF5447" w14:paraId="36186EFD" w14:textId="77777777" w:rsidTr="00130046">
        <w:trPr>
          <w:trHeight w:val="187"/>
          <w:jc w:val="center"/>
        </w:trPr>
        <w:tc>
          <w:tcPr>
            <w:tcW w:w="2447" w:type="dxa"/>
            <w:tcBorders>
              <w:top w:val="nil"/>
              <w:bottom w:val="nil"/>
            </w:tcBorders>
            <w:shd w:val="clear" w:color="auto" w:fill="auto"/>
          </w:tcPr>
          <w:p w14:paraId="5AD750BE" w14:textId="77777777" w:rsidR="009D7969" w:rsidRPr="00EF5447" w:rsidRDefault="009D7969" w:rsidP="009D7969">
            <w:pPr>
              <w:pStyle w:val="TAC"/>
            </w:pPr>
          </w:p>
        </w:tc>
        <w:tc>
          <w:tcPr>
            <w:tcW w:w="2693" w:type="dxa"/>
          </w:tcPr>
          <w:p w14:paraId="11416484" w14:textId="77777777" w:rsidR="009D7969" w:rsidRPr="00EF5447" w:rsidRDefault="009D7969" w:rsidP="009D7969">
            <w:pPr>
              <w:pStyle w:val="TAC"/>
              <w:rPr>
                <w:rFonts w:eastAsia="맑은 고딕" w:cs="Arial"/>
                <w:lang w:eastAsia="ko-KR"/>
              </w:rPr>
            </w:pPr>
            <w:r w:rsidRPr="00EF5447">
              <w:rPr>
                <w:rFonts w:eastAsia="Calibri" w:cs="Arial"/>
                <w:szCs w:val="18"/>
              </w:rPr>
              <w:t>8</w:t>
            </w:r>
          </w:p>
        </w:tc>
        <w:tc>
          <w:tcPr>
            <w:tcW w:w="2872" w:type="dxa"/>
          </w:tcPr>
          <w:p w14:paraId="14B9C71D" w14:textId="77777777" w:rsidR="009D7969" w:rsidRPr="00EF5447" w:rsidRDefault="009D7969" w:rsidP="009D7969">
            <w:pPr>
              <w:pStyle w:val="TAC"/>
              <w:rPr>
                <w:rFonts w:eastAsia="맑은 고딕" w:cs="Arial"/>
                <w:lang w:eastAsia="ko-KR"/>
              </w:rPr>
            </w:pPr>
            <w:r w:rsidRPr="00EF5447">
              <w:rPr>
                <w:rFonts w:eastAsia="Calibri" w:cs="Arial"/>
                <w:szCs w:val="18"/>
              </w:rPr>
              <w:t>0.2</w:t>
            </w:r>
          </w:p>
        </w:tc>
      </w:tr>
      <w:tr w:rsidR="009D7969" w:rsidRPr="00EF5447" w14:paraId="0822C33B" w14:textId="77777777" w:rsidTr="00130046">
        <w:trPr>
          <w:trHeight w:val="187"/>
          <w:jc w:val="center"/>
        </w:trPr>
        <w:tc>
          <w:tcPr>
            <w:tcW w:w="2447" w:type="dxa"/>
            <w:tcBorders>
              <w:top w:val="nil"/>
              <w:bottom w:val="nil"/>
            </w:tcBorders>
            <w:shd w:val="clear" w:color="auto" w:fill="auto"/>
          </w:tcPr>
          <w:p w14:paraId="6266B660" w14:textId="77777777" w:rsidR="009D7969" w:rsidRPr="00EF5447" w:rsidRDefault="009D7969" w:rsidP="009D7969">
            <w:pPr>
              <w:pStyle w:val="TAC"/>
            </w:pPr>
          </w:p>
        </w:tc>
        <w:tc>
          <w:tcPr>
            <w:tcW w:w="2693" w:type="dxa"/>
          </w:tcPr>
          <w:p w14:paraId="196F723F" w14:textId="77777777" w:rsidR="009D7969" w:rsidRPr="00EF5447" w:rsidRDefault="009D7969" w:rsidP="009D7969">
            <w:pPr>
              <w:pStyle w:val="TAC"/>
              <w:rPr>
                <w:rFonts w:eastAsia="맑은 고딕" w:cs="Arial"/>
                <w:lang w:eastAsia="ko-KR"/>
              </w:rPr>
            </w:pPr>
            <w:r w:rsidRPr="00EF5447">
              <w:rPr>
                <w:rFonts w:eastAsia="Calibri" w:cs="Arial"/>
                <w:szCs w:val="18"/>
              </w:rPr>
              <w:t>42</w:t>
            </w:r>
          </w:p>
        </w:tc>
        <w:tc>
          <w:tcPr>
            <w:tcW w:w="2872" w:type="dxa"/>
          </w:tcPr>
          <w:p w14:paraId="637E878B" w14:textId="77777777" w:rsidR="009D7969" w:rsidRPr="00EF5447" w:rsidRDefault="009D7969" w:rsidP="009D7969">
            <w:pPr>
              <w:pStyle w:val="TAC"/>
              <w:rPr>
                <w:rFonts w:eastAsia="맑은 고딕" w:cs="Arial"/>
                <w:lang w:eastAsia="ko-KR"/>
              </w:rPr>
            </w:pPr>
            <w:r w:rsidRPr="00EF5447">
              <w:rPr>
                <w:rFonts w:eastAsia="Calibri" w:cs="Arial"/>
                <w:szCs w:val="18"/>
              </w:rPr>
              <w:t>0.5</w:t>
            </w:r>
          </w:p>
        </w:tc>
      </w:tr>
      <w:tr w:rsidR="009D7969" w:rsidRPr="00EF5447" w14:paraId="0DEE449F" w14:textId="77777777" w:rsidTr="00130046">
        <w:trPr>
          <w:trHeight w:val="187"/>
          <w:jc w:val="center"/>
        </w:trPr>
        <w:tc>
          <w:tcPr>
            <w:tcW w:w="2447" w:type="dxa"/>
            <w:tcBorders>
              <w:top w:val="nil"/>
              <w:bottom w:val="single" w:sz="4" w:space="0" w:color="auto"/>
            </w:tcBorders>
            <w:shd w:val="clear" w:color="auto" w:fill="auto"/>
          </w:tcPr>
          <w:p w14:paraId="38A858D8" w14:textId="77777777" w:rsidR="009D7969" w:rsidRPr="00EF5447" w:rsidRDefault="009D7969" w:rsidP="009D7969">
            <w:pPr>
              <w:pStyle w:val="TAC"/>
            </w:pPr>
          </w:p>
        </w:tc>
        <w:tc>
          <w:tcPr>
            <w:tcW w:w="2693" w:type="dxa"/>
          </w:tcPr>
          <w:p w14:paraId="2D6528F7" w14:textId="77777777" w:rsidR="009D7969" w:rsidRPr="00EF5447" w:rsidRDefault="009D7969" w:rsidP="009D7969">
            <w:pPr>
              <w:pStyle w:val="TAC"/>
              <w:rPr>
                <w:rFonts w:eastAsia="맑은 고딕" w:cs="Arial"/>
                <w:lang w:eastAsia="ko-KR"/>
              </w:rPr>
            </w:pPr>
            <w:r w:rsidRPr="00EF5447">
              <w:rPr>
                <w:rFonts w:eastAsia="Calibri" w:cs="Arial"/>
                <w:szCs w:val="18"/>
              </w:rPr>
              <w:t>n77</w:t>
            </w:r>
          </w:p>
        </w:tc>
        <w:tc>
          <w:tcPr>
            <w:tcW w:w="2872" w:type="dxa"/>
          </w:tcPr>
          <w:p w14:paraId="1CE1650C" w14:textId="77777777" w:rsidR="009D7969" w:rsidRPr="00EF5447" w:rsidRDefault="009D7969" w:rsidP="009D7969">
            <w:pPr>
              <w:pStyle w:val="TAC"/>
              <w:rPr>
                <w:rFonts w:eastAsia="맑은 고딕" w:cs="Arial"/>
                <w:lang w:eastAsia="ko-KR"/>
              </w:rPr>
            </w:pPr>
            <w:r w:rsidRPr="00EF5447">
              <w:rPr>
                <w:rFonts w:eastAsia="Calibri" w:cs="Arial"/>
                <w:szCs w:val="18"/>
              </w:rPr>
              <w:t>0.5</w:t>
            </w:r>
          </w:p>
        </w:tc>
      </w:tr>
      <w:tr w:rsidR="009D7969" w14:paraId="410E60D3"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8CB3147" w14:textId="77777777" w:rsidR="009D7969" w:rsidRPr="00EF5447" w:rsidRDefault="009D7969" w:rsidP="009D7969">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762E1608" w14:textId="77777777" w:rsidR="009D7969" w:rsidRDefault="009D7969" w:rsidP="009D796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110154F" w14:textId="77777777" w:rsidR="009D7969" w:rsidRDefault="009D7969" w:rsidP="009D7969">
            <w:pPr>
              <w:pStyle w:val="TAC"/>
            </w:pPr>
            <w:r>
              <w:rPr>
                <w:rFonts w:hint="eastAsia"/>
              </w:rPr>
              <w:t>0</w:t>
            </w:r>
            <w:r>
              <w:t>.2</w:t>
            </w:r>
          </w:p>
        </w:tc>
      </w:tr>
      <w:tr w:rsidR="009D7969" w14:paraId="2E3F05A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A5526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7D5EB" w14:textId="77777777" w:rsidR="009D7969" w:rsidRDefault="009D7969" w:rsidP="009D7969">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8B68CAA" w14:textId="77777777" w:rsidR="009D7969" w:rsidRDefault="009D7969" w:rsidP="009D7969">
            <w:pPr>
              <w:pStyle w:val="TAC"/>
            </w:pPr>
            <w:r>
              <w:rPr>
                <w:rFonts w:hint="eastAsia"/>
              </w:rPr>
              <w:t>0</w:t>
            </w:r>
            <w:r>
              <w:t>.3</w:t>
            </w:r>
          </w:p>
        </w:tc>
      </w:tr>
      <w:tr w:rsidR="009D7969" w14:paraId="65D99AF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C81AA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B43E3C" w14:textId="77777777" w:rsidR="009D7969" w:rsidRDefault="009D7969" w:rsidP="009D7969">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AC4400A" w14:textId="77777777" w:rsidR="009D7969" w:rsidRDefault="009D7969" w:rsidP="009D7969">
            <w:pPr>
              <w:pStyle w:val="TAC"/>
            </w:pPr>
            <w:r>
              <w:rPr>
                <w:rFonts w:hint="eastAsia"/>
              </w:rPr>
              <w:t>0</w:t>
            </w:r>
            <w:r>
              <w:t>.5</w:t>
            </w:r>
          </w:p>
        </w:tc>
      </w:tr>
      <w:tr w:rsidR="009D7969" w14:paraId="1BEB1CD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1B060A"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C3A7B0" w14:textId="77777777" w:rsidR="009D7969" w:rsidRDefault="009D7969" w:rsidP="009D796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0050705" w14:textId="77777777" w:rsidR="009D7969" w:rsidRDefault="009D7969" w:rsidP="009D7969">
            <w:pPr>
              <w:pStyle w:val="TAC"/>
            </w:pPr>
            <w:r>
              <w:rPr>
                <w:rFonts w:hint="eastAsia"/>
              </w:rPr>
              <w:t>0</w:t>
            </w:r>
            <w:r>
              <w:t>.2</w:t>
            </w:r>
          </w:p>
        </w:tc>
      </w:tr>
      <w:tr w:rsidR="009D7969" w14:paraId="7EB5557A"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BF202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415827"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5DF9DCB" w14:textId="77777777" w:rsidR="009D7969" w:rsidRDefault="009D7969" w:rsidP="009D7969">
            <w:pPr>
              <w:pStyle w:val="TAC"/>
            </w:pPr>
            <w:r>
              <w:rPr>
                <w:rFonts w:hint="eastAsia"/>
              </w:rPr>
              <w:t>0</w:t>
            </w:r>
            <w:r>
              <w:t>.5</w:t>
            </w:r>
          </w:p>
        </w:tc>
      </w:tr>
      <w:tr w:rsidR="009D7969" w:rsidRPr="00EF5447" w14:paraId="71120AE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9D1645" w14:textId="77777777" w:rsidR="009D7969" w:rsidRPr="00EF5447" w:rsidRDefault="009D7969" w:rsidP="009D7969">
            <w:pPr>
              <w:pStyle w:val="TAC"/>
              <w:rPr>
                <w:rFonts w:cs="Arial"/>
                <w:lang w:eastAsia="ja-JP"/>
              </w:rPr>
            </w:pPr>
            <w:r w:rsidRPr="00751234">
              <w:rPr>
                <w:color w:val="00B0F0"/>
                <w:u w:val="single"/>
              </w:rPr>
              <w:t>DC_1-3-18_n</w:t>
            </w:r>
            <w:r>
              <w:rPr>
                <w:rFonts w:hint="eastAsia"/>
                <w:color w:val="00B0F0"/>
                <w:u w:val="single"/>
              </w:rPr>
              <w:t>3</w:t>
            </w:r>
            <w:r w:rsidRPr="00751234">
              <w:rPr>
                <w:color w:val="00B0F0"/>
                <w:u w:val="single"/>
              </w:rPr>
              <w:t>-n</w:t>
            </w:r>
            <w:r>
              <w:rPr>
                <w:color w:val="00B0F0"/>
                <w:u w:val="single"/>
              </w:rPr>
              <w:t>41</w:t>
            </w:r>
          </w:p>
        </w:tc>
        <w:tc>
          <w:tcPr>
            <w:tcW w:w="2693" w:type="dxa"/>
            <w:tcBorders>
              <w:top w:val="single" w:sz="4" w:space="0" w:color="auto"/>
              <w:left w:val="single" w:sz="4" w:space="0" w:color="auto"/>
              <w:bottom w:val="single" w:sz="4" w:space="0" w:color="auto"/>
              <w:right w:val="single" w:sz="4" w:space="0" w:color="auto"/>
            </w:tcBorders>
            <w:vAlign w:val="center"/>
          </w:tcPr>
          <w:p w14:paraId="5E6C0CBD" w14:textId="77777777" w:rsidR="009D7969" w:rsidRDefault="009D7969" w:rsidP="009D7969">
            <w:pPr>
              <w:pStyle w:val="TAC"/>
              <w:rPr>
                <w:rFonts w:eastAsia="MS Mincho" w:cs="Arial"/>
                <w:bCs/>
                <w:szCs w:val="18"/>
              </w:rPr>
            </w:pPr>
            <w:r w:rsidRPr="00751234">
              <w:rPr>
                <w:rFonts w:hint="eastAsia"/>
                <w:color w:val="00B0F0"/>
                <w:u w:val="single"/>
              </w:rPr>
              <w:t>3</w:t>
            </w:r>
          </w:p>
        </w:tc>
        <w:tc>
          <w:tcPr>
            <w:tcW w:w="2872" w:type="dxa"/>
            <w:tcBorders>
              <w:top w:val="single" w:sz="4" w:space="0" w:color="auto"/>
              <w:left w:val="single" w:sz="4" w:space="0" w:color="auto"/>
              <w:bottom w:val="single" w:sz="4" w:space="0" w:color="auto"/>
              <w:right w:val="single" w:sz="4" w:space="0" w:color="auto"/>
            </w:tcBorders>
          </w:tcPr>
          <w:p w14:paraId="723186EC"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.5</w:t>
            </w:r>
          </w:p>
        </w:tc>
      </w:tr>
      <w:tr w:rsidR="009D7969" w:rsidRPr="00EF5447" w14:paraId="3DA4909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3889B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0931CB" w14:textId="77777777" w:rsidR="009D7969" w:rsidRDefault="009D7969" w:rsidP="009D7969">
            <w:pPr>
              <w:pStyle w:val="TAC"/>
              <w:rPr>
                <w:rFonts w:eastAsia="MS Mincho" w:cs="Arial"/>
                <w:bCs/>
                <w:szCs w:val="18"/>
              </w:rPr>
            </w:pPr>
            <w:r>
              <w:rPr>
                <w:color w:val="00B0F0"/>
                <w:u w:val="single"/>
              </w:rPr>
              <w:t>n</w:t>
            </w:r>
            <w:r>
              <w:rPr>
                <w:rFonts w:hint="eastAsia"/>
                <w:color w:val="00B0F0"/>
                <w:u w:val="single"/>
              </w:rPr>
              <w:t>3</w:t>
            </w:r>
          </w:p>
        </w:tc>
        <w:tc>
          <w:tcPr>
            <w:tcW w:w="2872" w:type="dxa"/>
            <w:tcBorders>
              <w:top w:val="single" w:sz="4" w:space="0" w:color="auto"/>
              <w:left w:val="single" w:sz="4" w:space="0" w:color="auto"/>
              <w:bottom w:val="single" w:sz="4" w:space="0" w:color="auto"/>
              <w:right w:val="single" w:sz="4" w:space="0" w:color="auto"/>
            </w:tcBorders>
          </w:tcPr>
          <w:p w14:paraId="7BC7DE35" w14:textId="77777777" w:rsidR="009D7969" w:rsidRPr="00EF5447" w:rsidRDefault="009D7969" w:rsidP="009D7969">
            <w:pPr>
              <w:pStyle w:val="TAC"/>
              <w:rPr>
                <w:lang w:eastAsia="zh-CN"/>
              </w:rPr>
            </w:pPr>
            <w:r w:rsidRPr="00751234">
              <w:rPr>
                <w:rFonts w:hint="eastAsia"/>
                <w:color w:val="00B0F0"/>
                <w:u w:val="single"/>
              </w:rPr>
              <w:t>0</w:t>
            </w:r>
            <w:r w:rsidRPr="00751234">
              <w:rPr>
                <w:color w:val="00B0F0"/>
                <w:u w:val="single"/>
              </w:rPr>
              <w:t>.</w:t>
            </w:r>
            <w:r>
              <w:rPr>
                <w:color w:val="00B0F0"/>
                <w:u w:val="single"/>
              </w:rPr>
              <w:t>5</w:t>
            </w:r>
          </w:p>
        </w:tc>
      </w:tr>
      <w:tr w:rsidR="009D7969" w:rsidRPr="00EF5447" w14:paraId="4783F76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D4ACEC8" w14:textId="77777777" w:rsidR="009D7969" w:rsidRPr="00EF5447" w:rsidRDefault="009D7969" w:rsidP="009D7969">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69EBD321" w14:textId="77777777" w:rsidR="009D7969" w:rsidRDefault="009D7969" w:rsidP="009D7969">
            <w:pPr>
              <w:pStyle w:val="TAC"/>
              <w:rPr>
                <w:rFonts w:eastAsia="MS Mincho" w:cs="Arial"/>
                <w:bCs/>
                <w:szCs w:val="18"/>
              </w:rPr>
            </w:pPr>
            <w:r>
              <w:rPr>
                <w:color w:val="00B0F0"/>
                <w:u w:val="single"/>
              </w:rPr>
              <w:t>n41</w:t>
            </w:r>
          </w:p>
        </w:tc>
        <w:tc>
          <w:tcPr>
            <w:tcW w:w="2872" w:type="dxa"/>
            <w:tcBorders>
              <w:top w:val="single" w:sz="4" w:space="0" w:color="auto"/>
              <w:left w:val="single" w:sz="4" w:space="0" w:color="auto"/>
              <w:bottom w:val="single" w:sz="4" w:space="0" w:color="auto"/>
              <w:right w:val="single" w:sz="4" w:space="0" w:color="auto"/>
            </w:tcBorders>
          </w:tcPr>
          <w:p w14:paraId="170F783A" w14:textId="77777777" w:rsidR="009D7969" w:rsidRPr="00EF5447" w:rsidRDefault="009D7969" w:rsidP="009D7969">
            <w:pPr>
              <w:pStyle w:val="TAC"/>
              <w:rPr>
                <w:lang w:eastAsia="zh-CN"/>
              </w:rPr>
            </w:pPr>
            <w:r w:rsidRPr="0018662B">
              <w:rPr>
                <w:rFonts w:ascii="Times New Roman" w:hAnsi="Times New Roman" w:cs="Arial" w:hint="eastAsia"/>
                <w:color w:val="4F81BD" w:themeColor="accent1"/>
                <w:u w:val="single"/>
                <w:lang w:eastAsia="zh-CN"/>
              </w:rPr>
              <w:t>0</w:t>
            </w:r>
            <w:r>
              <w:rPr>
                <w:rFonts w:ascii="Times New Roman" w:hAnsi="Times New Roman" w:cs="Arial"/>
                <w:color w:val="4F81BD" w:themeColor="accent1"/>
                <w:u w:val="single"/>
                <w:vertAlign w:val="superscript"/>
                <w:lang w:eastAsia="zh-CN"/>
              </w:rPr>
              <w:t>3</w:t>
            </w:r>
          </w:p>
        </w:tc>
      </w:tr>
      <w:tr w:rsidR="009D7969" w:rsidRPr="00EF5447" w14:paraId="4BD7C48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B60175" w14:textId="77777777" w:rsidR="009D7969" w:rsidRPr="00EF5447" w:rsidRDefault="009D7969" w:rsidP="009D7969">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5D62A857" w14:textId="77777777" w:rsidR="009D7969" w:rsidRDefault="009D7969" w:rsidP="009D7969">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2CE0EC58" w14:textId="77777777" w:rsidR="009D7969" w:rsidRPr="00EF5447" w:rsidRDefault="009D7969" w:rsidP="009D7969">
            <w:pPr>
              <w:pStyle w:val="TAC"/>
              <w:rPr>
                <w:lang w:eastAsia="zh-CN"/>
              </w:rPr>
            </w:pPr>
            <w:r>
              <w:rPr>
                <w:rFonts w:ascii="Times New Roman" w:hAnsi="Times New Roman" w:cs="Arial" w:hint="eastAsia"/>
                <w:color w:val="4F81BD" w:themeColor="accent1"/>
                <w:u w:val="single"/>
              </w:rPr>
              <w:t>0.5</w:t>
            </w:r>
            <w:r>
              <w:rPr>
                <w:rFonts w:ascii="Times New Roman" w:hAnsi="Times New Roman" w:cs="Arial"/>
                <w:color w:val="4F81BD" w:themeColor="accent1"/>
                <w:u w:val="single"/>
                <w:vertAlign w:val="superscript"/>
              </w:rPr>
              <w:t>4</w:t>
            </w:r>
          </w:p>
        </w:tc>
      </w:tr>
      <w:tr w:rsidR="009D7969" w:rsidRPr="00EF5447" w14:paraId="74C4C87E" w14:textId="77777777" w:rsidTr="00130046">
        <w:trPr>
          <w:trHeight w:val="187"/>
          <w:jc w:val="center"/>
        </w:trPr>
        <w:tc>
          <w:tcPr>
            <w:tcW w:w="2447" w:type="dxa"/>
            <w:tcBorders>
              <w:top w:val="nil"/>
              <w:bottom w:val="nil"/>
            </w:tcBorders>
            <w:shd w:val="clear" w:color="auto" w:fill="auto"/>
          </w:tcPr>
          <w:p w14:paraId="2F9B8A12" w14:textId="77777777" w:rsidR="009D7969" w:rsidRPr="00EF5447" w:rsidRDefault="009D7969" w:rsidP="009D7969">
            <w:pPr>
              <w:pStyle w:val="TAC"/>
            </w:pPr>
            <w:r w:rsidRPr="00EF5447">
              <w:t>DC_1-3-18_n3-n77</w:t>
            </w:r>
          </w:p>
        </w:tc>
        <w:tc>
          <w:tcPr>
            <w:tcW w:w="2693" w:type="dxa"/>
          </w:tcPr>
          <w:p w14:paraId="7D0CA742" w14:textId="77777777" w:rsidR="009D7969" w:rsidRPr="00EF5447" w:rsidRDefault="009D7969" w:rsidP="009D7969">
            <w:pPr>
              <w:pStyle w:val="TAC"/>
              <w:rPr>
                <w:rFonts w:eastAsia="Calibri"/>
              </w:rPr>
            </w:pPr>
            <w:r w:rsidRPr="00EF5447">
              <w:rPr>
                <w:rFonts w:eastAsia="DengXian"/>
                <w:lang w:eastAsia="zh-CN"/>
              </w:rPr>
              <w:t>1</w:t>
            </w:r>
          </w:p>
        </w:tc>
        <w:tc>
          <w:tcPr>
            <w:tcW w:w="2872" w:type="dxa"/>
          </w:tcPr>
          <w:p w14:paraId="69797D32" w14:textId="77777777" w:rsidR="009D7969" w:rsidRPr="00EF5447" w:rsidRDefault="009D7969" w:rsidP="009D7969">
            <w:pPr>
              <w:pStyle w:val="TAC"/>
              <w:rPr>
                <w:rFonts w:eastAsia="Calibri"/>
              </w:rPr>
            </w:pPr>
            <w:r w:rsidRPr="00EF5447">
              <w:rPr>
                <w:lang w:eastAsia="zh-CN"/>
              </w:rPr>
              <w:t>0.2</w:t>
            </w:r>
          </w:p>
        </w:tc>
      </w:tr>
      <w:tr w:rsidR="009D7969" w:rsidRPr="00EF5447" w14:paraId="4A9E3C32" w14:textId="77777777" w:rsidTr="00130046">
        <w:trPr>
          <w:trHeight w:val="187"/>
          <w:jc w:val="center"/>
        </w:trPr>
        <w:tc>
          <w:tcPr>
            <w:tcW w:w="2447" w:type="dxa"/>
            <w:tcBorders>
              <w:top w:val="nil"/>
              <w:bottom w:val="nil"/>
            </w:tcBorders>
            <w:shd w:val="clear" w:color="auto" w:fill="auto"/>
          </w:tcPr>
          <w:p w14:paraId="3C4C881A" w14:textId="77777777" w:rsidR="009D7969" w:rsidRPr="00EF5447" w:rsidRDefault="009D7969" w:rsidP="009D7969">
            <w:pPr>
              <w:pStyle w:val="TAC"/>
            </w:pPr>
          </w:p>
        </w:tc>
        <w:tc>
          <w:tcPr>
            <w:tcW w:w="2693" w:type="dxa"/>
          </w:tcPr>
          <w:p w14:paraId="5F0E30E0" w14:textId="77777777" w:rsidR="009D7969" w:rsidRPr="00EF5447" w:rsidRDefault="009D7969" w:rsidP="009D7969">
            <w:pPr>
              <w:pStyle w:val="TAC"/>
              <w:rPr>
                <w:rFonts w:eastAsia="Calibri"/>
              </w:rPr>
            </w:pPr>
            <w:r w:rsidRPr="00EF5447">
              <w:rPr>
                <w:rFonts w:eastAsia="DengXian"/>
                <w:lang w:eastAsia="zh-CN"/>
              </w:rPr>
              <w:t>3</w:t>
            </w:r>
          </w:p>
        </w:tc>
        <w:tc>
          <w:tcPr>
            <w:tcW w:w="2872" w:type="dxa"/>
          </w:tcPr>
          <w:p w14:paraId="3E75DCA3" w14:textId="77777777" w:rsidR="009D7969" w:rsidRPr="00EF5447" w:rsidRDefault="009D7969" w:rsidP="009D7969">
            <w:pPr>
              <w:pStyle w:val="TAC"/>
              <w:rPr>
                <w:rFonts w:eastAsia="Calibri"/>
              </w:rPr>
            </w:pPr>
            <w:r w:rsidRPr="00EF5447">
              <w:rPr>
                <w:lang w:eastAsia="zh-CN"/>
              </w:rPr>
              <w:t>0.2</w:t>
            </w:r>
          </w:p>
        </w:tc>
      </w:tr>
      <w:tr w:rsidR="009D7969" w:rsidRPr="00EF5447" w14:paraId="136D4226" w14:textId="77777777" w:rsidTr="00130046">
        <w:trPr>
          <w:trHeight w:val="187"/>
          <w:jc w:val="center"/>
        </w:trPr>
        <w:tc>
          <w:tcPr>
            <w:tcW w:w="2447" w:type="dxa"/>
            <w:tcBorders>
              <w:top w:val="nil"/>
              <w:bottom w:val="nil"/>
            </w:tcBorders>
            <w:shd w:val="clear" w:color="auto" w:fill="auto"/>
          </w:tcPr>
          <w:p w14:paraId="337821FB" w14:textId="77777777" w:rsidR="009D7969" w:rsidRPr="00EF5447" w:rsidRDefault="009D7969" w:rsidP="009D7969">
            <w:pPr>
              <w:pStyle w:val="TAC"/>
            </w:pPr>
          </w:p>
        </w:tc>
        <w:tc>
          <w:tcPr>
            <w:tcW w:w="2693" w:type="dxa"/>
          </w:tcPr>
          <w:p w14:paraId="22BC6F87" w14:textId="77777777" w:rsidR="009D7969" w:rsidRPr="00EF5447" w:rsidRDefault="009D7969" w:rsidP="009D7969">
            <w:pPr>
              <w:pStyle w:val="TAC"/>
              <w:rPr>
                <w:rFonts w:eastAsia="Calibri"/>
              </w:rPr>
            </w:pPr>
            <w:r w:rsidRPr="00EF5447">
              <w:rPr>
                <w:rFonts w:eastAsia="DengXian"/>
                <w:lang w:eastAsia="zh-CN"/>
              </w:rPr>
              <w:t>n3</w:t>
            </w:r>
          </w:p>
        </w:tc>
        <w:tc>
          <w:tcPr>
            <w:tcW w:w="2872" w:type="dxa"/>
          </w:tcPr>
          <w:p w14:paraId="320F639D" w14:textId="77777777" w:rsidR="009D7969" w:rsidRPr="00EF5447" w:rsidRDefault="009D7969" w:rsidP="009D7969">
            <w:pPr>
              <w:pStyle w:val="TAC"/>
              <w:rPr>
                <w:rFonts w:eastAsia="Calibri"/>
              </w:rPr>
            </w:pPr>
            <w:r w:rsidRPr="00EF5447">
              <w:rPr>
                <w:lang w:eastAsia="zh-CN"/>
              </w:rPr>
              <w:t>0.2</w:t>
            </w:r>
          </w:p>
        </w:tc>
      </w:tr>
      <w:tr w:rsidR="009D7969" w:rsidRPr="00EF5447" w14:paraId="64C03390" w14:textId="77777777" w:rsidTr="00130046">
        <w:trPr>
          <w:trHeight w:val="187"/>
          <w:jc w:val="center"/>
        </w:trPr>
        <w:tc>
          <w:tcPr>
            <w:tcW w:w="2447" w:type="dxa"/>
            <w:tcBorders>
              <w:top w:val="nil"/>
              <w:bottom w:val="single" w:sz="4" w:space="0" w:color="auto"/>
            </w:tcBorders>
            <w:shd w:val="clear" w:color="auto" w:fill="auto"/>
          </w:tcPr>
          <w:p w14:paraId="618F638D" w14:textId="77777777" w:rsidR="009D7969" w:rsidRPr="00EF5447" w:rsidRDefault="009D7969" w:rsidP="009D7969">
            <w:pPr>
              <w:pStyle w:val="TAC"/>
            </w:pPr>
          </w:p>
        </w:tc>
        <w:tc>
          <w:tcPr>
            <w:tcW w:w="2693" w:type="dxa"/>
          </w:tcPr>
          <w:p w14:paraId="54EAF775" w14:textId="77777777" w:rsidR="009D7969" w:rsidRPr="00EF5447" w:rsidRDefault="009D7969" w:rsidP="009D7969">
            <w:pPr>
              <w:pStyle w:val="TAC"/>
              <w:rPr>
                <w:rFonts w:eastAsia="Calibri"/>
              </w:rPr>
            </w:pPr>
            <w:r w:rsidRPr="00EF5447">
              <w:rPr>
                <w:rFonts w:eastAsia="DengXian"/>
                <w:lang w:eastAsia="zh-CN"/>
              </w:rPr>
              <w:t>n77</w:t>
            </w:r>
          </w:p>
        </w:tc>
        <w:tc>
          <w:tcPr>
            <w:tcW w:w="2872" w:type="dxa"/>
          </w:tcPr>
          <w:p w14:paraId="5524182C" w14:textId="77777777" w:rsidR="009D7969" w:rsidRPr="00EF5447" w:rsidRDefault="009D7969" w:rsidP="009D7969">
            <w:pPr>
              <w:pStyle w:val="TAC"/>
              <w:rPr>
                <w:rFonts w:eastAsia="Calibri"/>
              </w:rPr>
            </w:pPr>
            <w:r w:rsidRPr="00EF5447">
              <w:rPr>
                <w:lang w:eastAsia="zh-CN"/>
              </w:rPr>
              <w:t>0.5</w:t>
            </w:r>
          </w:p>
        </w:tc>
      </w:tr>
      <w:tr w:rsidR="009D7969" w:rsidRPr="00EF5447" w14:paraId="7B97B6ED" w14:textId="77777777" w:rsidTr="00130046">
        <w:trPr>
          <w:trHeight w:val="187"/>
          <w:jc w:val="center"/>
        </w:trPr>
        <w:tc>
          <w:tcPr>
            <w:tcW w:w="2447" w:type="dxa"/>
            <w:tcBorders>
              <w:top w:val="nil"/>
              <w:bottom w:val="nil"/>
            </w:tcBorders>
            <w:shd w:val="clear" w:color="auto" w:fill="auto"/>
          </w:tcPr>
          <w:p w14:paraId="3C870483" w14:textId="77777777" w:rsidR="009D7969" w:rsidRPr="00EF5447" w:rsidRDefault="009D7969" w:rsidP="009D7969">
            <w:pPr>
              <w:pStyle w:val="TAC"/>
            </w:pPr>
            <w:r w:rsidRPr="00EF5447">
              <w:t>DC_1-3-18_n3-n78</w:t>
            </w:r>
          </w:p>
        </w:tc>
        <w:tc>
          <w:tcPr>
            <w:tcW w:w="2693" w:type="dxa"/>
          </w:tcPr>
          <w:p w14:paraId="22C4F055" w14:textId="77777777" w:rsidR="009D7969" w:rsidRPr="00EF5447" w:rsidRDefault="009D7969" w:rsidP="009D7969">
            <w:pPr>
              <w:pStyle w:val="TAC"/>
              <w:rPr>
                <w:rFonts w:eastAsia="Calibri"/>
              </w:rPr>
            </w:pPr>
            <w:r w:rsidRPr="00EF5447">
              <w:rPr>
                <w:rFonts w:eastAsia="DengXian"/>
                <w:lang w:eastAsia="zh-CN"/>
              </w:rPr>
              <w:t>1</w:t>
            </w:r>
          </w:p>
        </w:tc>
        <w:tc>
          <w:tcPr>
            <w:tcW w:w="2872" w:type="dxa"/>
          </w:tcPr>
          <w:p w14:paraId="78449F14" w14:textId="77777777" w:rsidR="009D7969" w:rsidRPr="00EF5447" w:rsidRDefault="009D7969" w:rsidP="009D7969">
            <w:pPr>
              <w:pStyle w:val="TAC"/>
              <w:rPr>
                <w:rFonts w:eastAsia="Calibri"/>
              </w:rPr>
            </w:pPr>
            <w:r w:rsidRPr="00EF5447">
              <w:rPr>
                <w:lang w:eastAsia="zh-CN"/>
              </w:rPr>
              <w:t>0.2</w:t>
            </w:r>
          </w:p>
        </w:tc>
      </w:tr>
      <w:tr w:rsidR="009D7969" w:rsidRPr="00EF5447" w14:paraId="564985EF" w14:textId="77777777" w:rsidTr="00130046">
        <w:trPr>
          <w:trHeight w:val="187"/>
          <w:jc w:val="center"/>
        </w:trPr>
        <w:tc>
          <w:tcPr>
            <w:tcW w:w="2447" w:type="dxa"/>
            <w:tcBorders>
              <w:top w:val="nil"/>
              <w:bottom w:val="nil"/>
            </w:tcBorders>
            <w:shd w:val="clear" w:color="auto" w:fill="auto"/>
          </w:tcPr>
          <w:p w14:paraId="06519B43" w14:textId="77777777" w:rsidR="009D7969" w:rsidRPr="00EF5447" w:rsidRDefault="009D7969" w:rsidP="009D7969">
            <w:pPr>
              <w:pStyle w:val="TAC"/>
            </w:pPr>
          </w:p>
        </w:tc>
        <w:tc>
          <w:tcPr>
            <w:tcW w:w="2693" w:type="dxa"/>
          </w:tcPr>
          <w:p w14:paraId="03BE01E1" w14:textId="77777777" w:rsidR="009D7969" w:rsidRPr="00EF5447" w:rsidRDefault="009D7969" w:rsidP="009D7969">
            <w:pPr>
              <w:pStyle w:val="TAC"/>
              <w:rPr>
                <w:rFonts w:eastAsia="Calibri"/>
              </w:rPr>
            </w:pPr>
            <w:r w:rsidRPr="00EF5447">
              <w:rPr>
                <w:rFonts w:eastAsia="DengXian"/>
                <w:lang w:eastAsia="zh-CN"/>
              </w:rPr>
              <w:t>3</w:t>
            </w:r>
          </w:p>
        </w:tc>
        <w:tc>
          <w:tcPr>
            <w:tcW w:w="2872" w:type="dxa"/>
          </w:tcPr>
          <w:p w14:paraId="2B5AD27B" w14:textId="77777777" w:rsidR="009D7969" w:rsidRPr="00EF5447" w:rsidRDefault="009D7969" w:rsidP="009D7969">
            <w:pPr>
              <w:pStyle w:val="TAC"/>
              <w:rPr>
                <w:rFonts w:eastAsia="Calibri"/>
              </w:rPr>
            </w:pPr>
            <w:r w:rsidRPr="00EF5447">
              <w:rPr>
                <w:lang w:eastAsia="zh-CN"/>
              </w:rPr>
              <w:t>0.2</w:t>
            </w:r>
          </w:p>
        </w:tc>
      </w:tr>
      <w:tr w:rsidR="009D7969" w:rsidRPr="00EF5447" w14:paraId="768B821A" w14:textId="77777777" w:rsidTr="00130046">
        <w:trPr>
          <w:trHeight w:val="187"/>
          <w:jc w:val="center"/>
        </w:trPr>
        <w:tc>
          <w:tcPr>
            <w:tcW w:w="2447" w:type="dxa"/>
            <w:tcBorders>
              <w:top w:val="nil"/>
              <w:bottom w:val="nil"/>
            </w:tcBorders>
            <w:shd w:val="clear" w:color="auto" w:fill="auto"/>
          </w:tcPr>
          <w:p w14:paraId="5DA40614" w14:textId="77777777" w:rsidR="009D7969" w:rsidRPr="00EF5447" w:rsidRDefault="009D7969" w:rsidP="009D7969">
            <w:pPr>
              <w:pStyle w:val="TAC"/>
            </w:pPr>
          </w:p>
        </w:tc>
        <w:tc>
          <w:tcPr>
            <w:tcW w:w="2693" w:type="dxa"/>
          </w:tcPr>
          <w:p w14:paraId="788A0873" w14:textId="77777777" w:rsidR="009D7969" w:rsidRPr="00EF5447" w:rsidRDefault="009D7969" w:rsidP="009D7969">
            <w:pPr>
              <w:pStyle w:val="TAC"/>
              <w:rPr>
                <w:rFonts w:eastAsia="Calibri"/>
              </w:rPr>
            </w:pPr>
            <w:r w:rsidRPr="00EF5447">
              <w:rPr>
                <w:rFonts w:eastAsia="DengXian"/>
                <w:lang w:eastAsia="zh-CN"/>
              </w:rPr>
              <w:t>n3</w:t>
            </w:r>
          </w:p>
        </w:tc>
        <w:tc>
          <w:tcPr>
            <w:tcW w:w="2872" w:type="dxa"/>
          </w:tcPr>
          <w:p w14:paraId="62732627" w14:textId="77777777" w:rsidR="009D7969" w:rsidRPr="00EF5447" w:rsidRDefault="009D7969" w:rsidP="009D7969">
            <w:pPr>
              <w:pStyle w:val="TAC"/>
              <w:rPr>
                <w:rFonts w:eastAsia="Calibri"/>
              </w:rPr>
            </w:pPr>
            <w:r w:rsidRPr="00EF5447">
              <w:rPr>
                <w:lang w:eastAsia="zh-CN"/>
              </w:rPr>
              <w:t>0.2</w:t>
            </w:r>
          </w:p>
        </w:tc>
      </w:tr>
      <w:tr w:rsidR="009D7969" w:rsidRPr="00EF5447" w14:paraId="501D0072" w14:textId="77777777" w:rsidTr="00130046">
        <w:trPr>
          <w:trHeight w:val="187"/>
          <w:jc w:val="center"/>
        </w:trPr>
        <w:tc>
          <w:tcPr>
            <w:tcW w:w="2447" w:type="dxa"/>
            <w:tcBorders>
              <w:top w:val="nil"/>
              <w:bottom w:val="single" w:sz="4" w:space="0" w:color="auto"/>
            </w:tcBorders>
            <w:shd w:val="clear" w:color="auto" w:fill="auto"/>
          </w:tcPr>
          <w:p w14:paraId="610B1AC7" w14:textId="77777777" w:rsidR="009D7969" w:rsidRPr="00EF5447" w:rsidRDefault="009D7969" w:rsidP="009D7969">
            <w:pPr>
              <w:pStyle w:val="TAC"/>
            </w:pPr>
          </w:p>
        </w:tc>
        <w:tc>
          <w:tcPr>
            <w:tcW w:w="2693" w:type="dxa"/>
          </w:tcPr>
          <w:p w14:paraId="020F1D89" w14:textId="77777777" w:rsidR="009D7969" w:rsidRPr="00EF5447" w:rsidRDefault="009D7969" w:rsidP="009D7969">
            <w:pPr>
              <w:pStyle w:val="TAC"/>
              <w:rPr>
                <w:rFonts w:eastAsia="Calibri"/>
              </w:rPr>
            </w:pPr>
            <w:r w:rsidRPr="00EF5447">
              <w:rPr>
                <w:rFonts w:eastAsia="DengXian"/>
                <w:lang w:eastAsia="zh-CN"/>
              </w:rPr>
              <w:t>n77</w:t>
            </w:r>
          </w:p>
        </w:tc>
        <w:tc>
          <w:tcPr>
            <w:tcW w:w="2872" w:type="dxa"/>
          </w:tcPr>
          <w:p w14:paraId="18ECD110" w14:textId="77777777" w:rsidR="009D7969" w:rsidRPr="00EF5447" w:rsidRDefault="009D7969" w:rsidP="009D7969">
            <w:pPr>
              <w:pStyle w:val="TAC"/>
              <w:rPr>
                <w:rFonts w:eastAsia="Calibri"/>
              </w:rPr>
            </w:pPr>
            <w:r w:rsidRPr="00EF5447">
              <w:rPr>
                <w:lang w:eastAsia="zh-CN"/>
              </w:rPr>
              <w:t>0.5</w:t>
            </w:r>
          </w:p>
        </w:tc>
      </w:tr>
      <w:tr w:rsidR="009D7969" w14:paraId="0350C69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A6F7A6" w14:textId="77777777" w:rsidR="009D7969" w:rsidRPr="00EF5447" w:rsidRDefault="009D7969" w:rsidP="009D7969">
            <w:pPr>
              <w:pStyle w:val="TAC"/>
              <w:rPr>
                <w:rFonts w:cs="Arial"/>
                <w:lang w:eastAsia="ja-JP"/>
              </w:rPr>
            </w:pPr>
            <w:r w:rsidRPr="00751234">
              <w:rPr>
                <w:color w:val="00B0F0"/>
                <w:u w:val="single"/>
              </w:rPr>
              <w:t>DC_1-3-18_n28-n</w:t>
            </w:r>
            <w:r>
              <w:rPr>
                <w:color w:val="00B0F0"/>
                <w:u w:val="single"/>
              </w:rPr>
              <w:t>41</w:t>
            </w:r>
          </w:p>
        </w:tc>
        <w:tc>
          <w:tcPr>
            <w:tcW w:w="2693" w:type="dxa"/>
            <w:tcBorders>
              <w:top w:val="single" w:sz="4" w:space="0" w:color="auto"/>
              <w:left w:val="single" w:sz="4" w:space="0" w:color="auto"/>
              <w:bottom w:val="single" w:sz="4" w:space="0" w:color="auto"/>
              <w:right w:val="single" w:sz="4" w:space="0" w:color="auto"/>
            </w:tcBorders>
            <w:vAlign w:val="center"/>
          </w:tcPr>
          <w:p w14:paraId="377753CD" w14:textId="77777777" w:rsidR="009D7969" w:rsidRDefault="009D7969" w:rsidP="009D7969">
            <w:pPr>
              <w:pStyle w:val="TAC"/>
              <w:rPr>
                <w:rFonts w:eastAsia="MS Mincho" w:cs="Arial"/>
                <w:bCs/>
                <w:szCs w:val="18"/>
              </w:rPr>
            </w:pPr>
            <w:r w:rsidRPr="00751234">
              <w:rPr>
                <w:rFonts w:hint="eastAsia"/>
                <w:color w:val="00B0F0"/>
                <w:u w:val="single"/>
              </w:rPr>
              <w:t>3</w:t>
            </w:r>
          </w:p>
        </w:tc>
        <w:tc>
          <w:tcPr>
            <w:tcW w:w="2872" w:type="dxa"/>
            <w:tcBorders>
              <w:top w:val="single" w:sz="4" w:space="0" w:color="auto"/>
              <w:left w:val="single" w:sz="4" w:space="0" w:color="auto"/>
              <w:bottom w:val="single" w:sz="4" w:space="0" w:color="auto"/>
              <w:right w:val="single" w:sz="4" w:space="0" w:color="auto"/>
            </w:tcBorders>
          </w:tcPr>
          <w:p w14:paraId="77D6B7A9"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.5</w:t>
            </w:r>
          </w:p>
        </w:tc>
      </w:tr>
      <w:tr w:rsidR="009D7969" w14:paraId="0E44FC6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DF031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8675B5" w14:textId="77777777" w:rsidR="009D7969" w:rsidRDefault="009D7969" w:rsidP="009D7969">
            <w:pPr>
              <w:pStyle w:val="TAC"/>
              <w:rPr>
                <w:rFonts w:eastAsia="MS Mincho" w:cs="Arial"/>
                <w:bCs/>
                <w:szCs w:val="18"/>
              </w:rPr>
            </w:pPr>
            <w:r w:rsidRPr="00751234">
              <w:rPr>
                <w:color w:val="00B0F0"/>
                <w:u w:val="single"/>
              </w:rPr>
              <w:t>n28</w:t>
            </w:r>
          </w:p>
        </w:tc>
        <w:tc>
          <w:tcPr>
            <w:tcW w:w="2872" w:type="dxa"/>
            <w:tcBorders>
              <w:top w:val="single" w:sz="4" w:space="0" w:color="auto"/>
              <w:left w:val="single" w:sz="4" w:space="0" w:color="auto"/>
              <w:bottom w:val="single" w:sz="4" w:space="0" w:color="auto"/>
              <w:right w:val="single" w:sz="4" w:space="0" w:color="auto"/>
            </w:tcBorders>
          </w:tcPr>
          <w:p w14:paraId="1B5E5DE6" w14:textId="77777777" w:rsidR="009D7969" w:rsidRDefault="009D7969" w:rsidP="009D7969">
            <w:pPr>
              <w:pStyle w:val="TAC"/>
              <w:rPr>
                <w:rFonts w:ascii="Times New Roman" w:hAnsi="Times New Roman" w:cs="Arial"/>
                <w:color w:val="4F81BD" w:themeColor="accent1"/>
                <w:u w:val="single"/>
              </w:rPr>
            </w:pPr>
            <w:r w:rsidRPr="00751234">
              <w:rPr>
                <w:rFonts w:hint="eastAsia"/>
                <w:color w:val="00B0F0"/>
                <w:u w:val="single"/>
              </w:rPr>
              <w:t>0</w:t>
            </w:r>
            <w:r w:rsidRPr="00751234">
              <w:rPr>
                <w:color w:val="00B0F0"/>
                <w:u w:val="single"/>
              </w:rPr>
              <w:t>.2</w:t>
            </w:r>
          </w:p>
        </w:tc>
      </w:tr>
      <w:tr w:rsidR="009D7969" w14:paraId="302CFA8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949A19" w14:textId="77777777" w:rsidR="009D7969" w:rsidRPr="00EF5447" w:rsidRDefault="009D7969" w:rsidP="009D7969">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6AE862E8" w14:textId="77777777" w:rsidR="009D7969" w:rsidRDefault="009D7969" w:rsidP="009D7969">
            <w:pPr>
              <w:pStyle w:val="TAC"/>
              <w:rPr>
                <w:rFonts w:eastAsia="MS Mincho" w:cs="Arial"/>
                <w:bCs/>
                <w:szCs w:val="18"/>
              </w:rPr>
            </w:pPr>
            <w:r>
              <w:rPr>
                <w:color w:val="00B0F0"/>
                <w:u w:val="single"/>
              </w:rPr>
              <w:t>n41</w:t>
            </w:r>
          </w:p>
        </w:tc>
        <w:tc>
          <w:tcPr>
            <w:tcW w:w="2872" w:type="dxa"/>
            <w:tcBorders>
              <w:top w:val="single" w:sz="4" w:space="0" w:color="auto"/>
              <w:left w:val="single" w:sz="4" w:space="0" w:color="auto"/>
              <w:bottom w:val="single" w:sz="4" w:space="0" w:color="auto"/>
              <w:right w:val="single" w:sz="4" w:space="0" w:color="auto"/>
            </w:tcBorders>
          </w:tcPr>
          <w:p w14:paraId="70275677" w14:textId="77777777" w:rsidR="009D7969" w:rsidRDefault="009D7969" w:rsidP="009D7969">
            <w:pPr>
              <w:pStyle w:val="TAC"/>
              <w:rPr>
                <w:rFonts w:ascii="Times New Roman" w:hAnsi="Times New Roman" w:cs="Arial"/>
                <w:color w:val="4F81BD" w:themeColor="accent1"/>
                <w:u w:val="single"/>
              </w:rPr>
            </w:pPr>
            <w:r w:rsidRPr="0018662B">
              <w:rPr>
                <w:rFonts w:ascii="Times New Roman" w:hAnsi="Times New Roman" w:cs="Arial" w:hint="eastAsia"/>
                <w:color w:val="4F81BD" w:themeColor="accent1"/>
                <w:u w:val="single"/>
                <w:lang w:eastAsia="zh-CN"/>
              </w:rPr>
              <w:t>0</w:t>
            </w:r>
            <w:r>
              <w:rPr>
                <w:rFonts w:ascii="Times New Roman" w:hAnsi="Times New Roman" w:cs="Arial"/>
                <w:color w:val="4F81BD" w:themeColor="accent1"/>
                <w:u w:val="single"/>
                <w:vertAlign w:val="superscript"/>
                <w:lang w:eastAsia="zh-CN"/>
              </w:rPr>
              <w:t>3</w:t>
            </w:r>
          </w:p>
        </w:tc>
      </w:tr>
      <w:tr w:rsidR="009D7969" w14:paraId="1007D705"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8950602" w14:textId="77777777" w:rsidR="009D7969" w:rsidRPr="00EF5447" w:rsidRDefault="009D7969" w:rsidP="009D7969">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18144E33" w14:textId="77777777" w:rsidR="009D7969" w:rsidRDefault="009D7969" w:rsidP="009D7969">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5E08BB57" w14:textId="77777777" w:rsidR="009D7969" w:rsidRDefault="009D7969" w:rsidP="009D7969">
            <w:pPr>
              <w:pStyle w:val="TAC"/>
              <w:rPr>
                <w:rFonts w:ascii="Times New Roman" w:hAnsi="Times New Roman" w:cs="Arial"/>
                <w:color w:val="4F81BD" w:themeColor="accent1"/>
                <w:u w:val="single"/>
              </w:rPr>
            </w:pPr>
            <w:r>
              <w:rPr>
                <w:rFonts w:ascii="Times New Roman" w:hAnsi="Times New Roman" w:cs="Arial" w:hint="eastAsia"/>
                <w:color w:val="4F81BD" w:themeColor="accent1"/>
                <w:u w:val="single"/>
              </w:rPr>
              <w:t>0.5</w:t>
            </w:r>
            <w:r>
              <w:rPr>
                <w:rFonts w:ascii="Times New Roman" w:hAnsi="Times New Roman" w:cs="Arial"/>
                <w:color w:val="4F81BD" w:themeColor="accent1"/>
                <w:u w:val="single"/>
                <w:vertAlign w:val="superscript"/>
              </w:rPr>
              <w:t>4</w:t>
            </w:r>
          </w:p>
        </w:tc>
      </w:tr>
      <w:tr w:rsidR="009D7969" w:rsidRPr="00EF5447" w14:paraId="27F64D47" w14:textId="77777777" w:rsidTr="00130046">
        <w:trPr>
          <w:trHeight w:val="187"/>
          <w:jc w:val="center"/>
        </w:trPr>
        <w:tc>
          <w:tcPr>
            <w:tcW w:w="2447" w:type="dxa"/>
            <w:tcBorders>
              <w:top w:val="nil"/>
              <w:bottom w:val="nil"/>
            </w:tcBorders>
            <w:shd w:val="clear" w:color="auto" w:fill="auto"/>
          </w:tcPr>
          <w:p w14:paraId="17D08933" w14:textId="77777777" w:rsidR="009D7969" w:rsidRPr="00EF5447" w:rsidRDefault="009D7969" w:rsidP="009D7969">
            <w:pPr>
              <w:pStyle w:val="TAC"/>
            </w:pPr>
            <w:r w:rsidRPr="00EF5447">
              <w:t>DC_1-3-18_n28-n77</w:t>
            </w:r>
          </w:p>
        </w:tc>
        <w:tc>
          <w:tcPr>
            <w:tcW w:w="2693" w:type="dxa"/>
          </w:tcPr>
          <w:p w14:paraId="362C2DB7" w14:textId="77777777" w:rsidR="009D7969" w:rsidRPr="00EF5447" w:rsidRDefault="009D7969" w:rsidP="009D7969">
            <w:pPr>
              <w:pStyle w:val="TAC"/>
              <w:rPr>
                <w:rFonts w:eastAsia="Calibri"/>
              </w:rPr>
            </w:pPr>
            <w:r w:rsidRPr="00EF5447">
              <w:rPr>
                <w:rFonts w:eastAsia="DengXian"/>
                <w:lang w:eastAsia="zh-CN"/>
              </w:rPr>
              <w:t>n28</w:t>
            </w:r>
          </w:p>
        </w:tc>
        <w:tc>
          <w:tcPr>
            <w:tcW w:w="2872" w:type="dxa"/>
          </w:tcPr>
          <w:p w14:paraId="57E28432" w14:textId="77777777" w:rsidR="009D7969" w:rsidRPr="00EF5447" w:rsidRDefault="009D7969" w:rsidP="009D7969">
            <w:pPr>
              <w:pStyle w:val="TAC"/>
              <w:rPr>
                <w:rFonts w:eastAsia="Calibri"/>
              </w:rPr>
            </w:pPr>
            <w:r w:rsidRPr="00EF5447">
              <w:rPr>
                <w:lang w:eastAsia="zh-CN"/>
              </w:rPr>
              <w:t>0.2</w:t>
            </w:r>
          </w:p>
        </w:tc>
      </w:tr>
      <w:tr w:rsidR="009D7969" w:rsidRPr="00EF5447" w14:paraId="624B0FC9" w14:textId="77777777" w:rsidTr="00130046">
        <w:trPr>
          <w:trHeight w:val="187"/>
          <w:jc w:val="center"/>
        </w:trPr>
        <w:tc>
          <w:tcPr>
            <w:tcW w:w="2447" w:type="dxa"/>
            <w:tcBorders>
              <w:top w:val="nil"/>
              <w:bottom w:val="single" w:sz="4" w:space="0" w:color="auto"/>
            </w:tcBorders>
            <w:shd w:val="clear" w:color="auto" w:fill="auto"/>
          </w:tcPr>
          <w:p w14:paraId="2EFF71D7" w14:textId="77777777" w:rsidR="009D7969" w:rsidRPr="00EF5447" w:rsidRDefault="009D7969" w:rsidP="009D7969">
            <w:pPr>
              <w:pStyle w:val="TAC"/>
            </w:pPr>
          </w:p>
        </w:tc>
        <w:tc>
          <w:tcPr>
            <w:tcW w:w="2693" w:type="dxa"/>
          </w:tcPr>
          <w:p w14:paraId="18BEFECE" w14:textId="77777777" w:rsidR="009D7969" w:rsidRPr="00EF5447" w:rsidRDefault="009D7969" w:rsidP="009D7969">
            <w:pPr>
              <w:pStyle w:val="TAC"/>
              <w:rPr>
                <w:rFonts w:eastAsia="Calibri"/>
              </w:rPr>
            </w:pPr>
            <w:r w:rsidRPr="00EF5447">
              <w:rPr>
                <w:rFonts w:eastAsia="DengXian"/>
                <w:lang w:eastAsia="zh-CN"/>
              </w:rPr>
              <w:t>n77</w:t>
            </w:r>
          </w:p>
        </w:tc>
        <w:tc>
          <w:tcPr>
            <w:tcW w:w="2872" w:type="dxa"/>
          </w:tcPr>
          <w:p w14:paraId="7241D310" w14:textId="77777777" w:rsidR="009D7969" w:rsidRPr="00EF5447" w:rsidRDefault="009D7969" w:rsidP="009D7969">
            <w:pPr>
              <w:pStyle w:val="TAC"/>
              <w:rPr>
                <w:rFonts w:eastAsia="Calibri"/>
              </w:rPr>
            </w:pPr>
            <w:r w:rsidRPr="00EF5447">
              <w:rPr>
                <w:lang w:eastAsia="zh-CN"/>
              </w:rPr>
              <w:t>0.5</w:t>
            </w:r>
          </w:p>
        </w:tc>
      </w:tr>
      <w:tr w:rsidR="009D7969" w:rsidRPr="00EF5447" w14:paraId="099B6B5C" w14:textId="77777777" w:rsidTr="00130046">
        <w:trPr>
          <w:trHeight w:val="187"/>
          <w:jc w:val="center"/>
        </w:trPr>
        <w:tc>
          <w:tcPr>
            <w:tcW w:w="2447" w:type="dxa"/>
            <w:tcBorders>
              <w:top w:val="nil"/>
              <w:bottom w:val="nil"/>
            </w:tcBorders>
            <w:shd w:val="clear" w:color="auto" w:fill="auto"/>
          </w:tcPr>
          <w:p w14:paraId="74A97F56" w14:textId="77777777" w:rsidR="009D7969" w:rsidRPr="00EF5447" w:rsidRDefault="009D7969" w:rsidP="009D7969">
            <w:pPr>
              <w:pStyle w:val="TAC"/>
            </w:pPr>
            <w:r w:rsidRPr="00EF5447">
              <w:t>DC_1-3-18_n28-n78</w:t>
            </w:r>
          </w:p>
        </w:tc>
        <w:tc>
          <w:tcPr>
            <w:tcW w:w="2693" w:type="dxa"/>
          </w:tcPr>
          <w:p w14:paraId="258706F9" w14:textId="77777777" w:rsidR="009D7969" w:rsidRPr="00EF5447" w:rsidRDefault="009D7969" w:rsidP="009D7969">
            <w:pPr>
              <w:pStyle w:val="TAC"/>
              <w:rPr>
                <w:rFonts w:eastAsia="Calibri"/>
              </w:rPr>
            </w:pPr>
            <w:r w:rsidRPr="00EF5447">
              <w:rPr>
                <w:rFonts w:eastAsia="DengXian"/>
                <w:lang w:eastAsia="zh-CN"/>
              </w:rPr>
              <w:t>n28</w:t>
            </w:r>
          </w:p>
        </w:tc>
        <w:tc>
          <w:tcPr>
            <w:tcW w:w="2872" w:type="dxa"/>
          </w:tcPr>
          <w:p w14:paraId="48233455" w14:textId="77777777" w:rsidR="009D7969" w:rsidRPr="00EF5447" w:rsidRDefault="009D7969" w:rsidP="009D7969">
            <w:pPr>
              <w:pStyle w:val="TAC"/>
              <w:rPr>
                <w:rFonts w:eastAsia="Calibri"/>
              </w:rPr>
            </w:pPr>
            <w:r w:rsidRPr="00EF5447">
              <w:rPr>
                <w:lang w:eastAsia="zh-CN"/>
              </w:rPr>
              <w:t>0.2</w:t>
            </w:r>
          </w:p>
        </w:tc>
      </w:tr>
      <w:tr w:rsidR="009D7969" w:rsidRPr="00EF5447" w14:paraId="2AD71046" w14:textId="77777777" w:rsidTr="00130046">
        <w:trPr>
          <w:trHeight w:val="187"/>
          <w:jc w:val="center"/>
        </w:trPr>
        <w:tc>
          <w:tcPr>
            <w:tcW w:w="2447" w:type="dxa"/>
            <w:tcBorders>
              <w:top w:val="nil"/>
              <w:bottom w:val="single" w:sz="4" w:space="0" w:color="auto"/>
            </w:tcBorders>
            <w:shd w:val="clear" w:color="auto" w:fill="auto"/>
          </w:tcPr>
          <w:p w14:paraId="2A727107" w14:textId="77777777" w:rsidR="009D7969" w:rsidRPr="00EF5447" w:rsidRDefault="009D7969" w:rsidP="009D7969">
            <w:pPr>
              <w:pStyle w:val="TAC"/>
            </w:pPr>
          </w:p>
        </w:tc>
        <w:tc>
          <w:tcPr>
            <w:tcW w:w="2693" w:type="dxa"/>
          </w:tcPr>
          <w:p w14:paraId="0366F3C3" w14:textId="77777777" w:rsidR="009D7969" w:rsidRPr="00EF5447" w:rsidRDefault="009D7969" w:rsidP="009D7969">
            <w:pPr>
              <w:pStyle w:val="TAC"/>
              <w:rPr>
                <w:rFonts w:eastAsia="Calibri"/>
              </w:rPr>
            </w:pPr>
            <w:r w:rsidRPr="00EF5447">
              <w:rPr>
                <w:rFonts w:eastAsia="DengXian"/>
                <w:lang w:eastAsia="zh-CN"/>
              </w:rPr>
              <w:t>n78</w:t>
            </w:r>
          </w:p>
        </w:tc>
        <w:tc>
          <w:tcPr>
            <w:tcW w:w="2872" w:type="dxa"/>
          </w:tcPr>
          <w:p w14:paraId="1FA227A1" w14:textId="77777777" w:rsidR="009D7969" w:rsidRPr="00EF5447" w:rsidRDefault="009D7969" w:rsidP="009D7969">
            <w:pPr>
              <w:pStyle w:val="TAC"/>
              <w:rPr>
                <w:rFonts w:eastAsia="Calibri"/>
              </w:rPr>
            </w:pPr>
            <w:r w:rsidRPr="00EF5447">
              <w:rPr>
                <w:lang w:eastAsia="zh-CN"/>
              </w:rPr>
              <w:t>0.5</w:t>
            </w:r>
          </w:p>
        </w:tc>
      </w:tr>
      <w:tr w:rsidR="009D7969" w14:paraId="17F22D9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981D88" w14:textId="77777777" w:rsidR="009D7969" w:rsidRPr="00EF5447" w:rsidRDefault="009D7969" w:rsidP="009D7969">
            <w:pPr>
              <w:pStyle w:val="TAC"/>
              <w:rPr>
                <w:rFonts w:cs="Arial"/>
                <w:lang w:eastAsia="ja-JP"/>
              </w:rPr>
            </w:pPr>
            <w:r w:rsidRPr="005C0232">
              <w:rPr>
                <w:u w:val="single"/>
              </w:rPr>
              <w:t>DC_1-3-18_n41-n77</w:t>
            </w:r>
          </w:p>
        </w:tc>
        <w:tc>
          <w:tcPr>
            <w:tcW w:w="2693" w:type="dxa"/>
            <w:tcBorders>
              <w:top w:val="nil"/>
              <w:left w:val="single" w:sz="4" w:space="0" w:color="auto"/>
              <w:bottom w:val="single" w:sz="4" w:space="0" w:color="auto"/>
              <w:right w:val="single" w:sz="4" w:space="0" w:color="auto"/>
            </w:tcBorders>
            <w:vAlign w:val="center"/>
          </w:tcPr>
          <w:p w14:paraId="41B1A48D" w14:textId="77777777" w:rsidR="009D7969" w:rsidRDefault="009D7969" w:rsidP="009D7969">
            <w:pPr>
              <w:pStyle w:val="TAC"/>
              <w:rPr>
                <w:rFonts w:eastAsia="MS Mincho" w:cs="Arial"/>
                <w:bCs/>
                <w:szCs w:val="18"/>
              </w:rPr>
            </w:pPr>
            <w:r w:rsidRPr="005C0232">
              <w:rPr>
                <w:rFonts w:hint="eastAsia"/>
                <w:u w:val="single"/>
              </w:rPr>
              <w:t>3</w:t>
            </w:r>
          </w:p>
        </w:tc>
        <w:tc>
          <w:tcPr>
            <w:tcW w:w="2872" w:type="dxa"/>
            <w:tcBorders>
              <w:top w:val="single" w:sz="4" w:space="0" w:color="auto"/>
              <w:left w:val="single" w:sz="4" w:space="0" w:color="auto"/>
              <w:bottom w:val="single" w:sz="4" w:space="0" w:color="auto"/>
              <w:right w:val="single" w:sz="4" w:space="0" w:color="auto"/>
            </w:tcBorders>
          </w:tcPr>
          <w:p w14:paraId="57028D43"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9D7969" w14:paraId="4F13E11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CBC310" w14:textId="77777777" w:rsidR="009D7969" w:rsidRPr="00EF5447" w:rsidRDefault="009D7969" w:rsidP="009D7969">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6407020B" w14:textId="77777777" w:rsidR="009D7969" w:rsidRDefault="009D7969" w:rsidP="009D7969">
            <w:pPr>
              <w:pStyle w:val="TAC"/>
              <w:rPr>
                <w:rFonts w:eastAsia="MS Mincho" w:cs="Arial"/>
                <w:bCs/>
                <w:szCs w:val="18"/>
              </w:rPr>
            </w:pPr>
            <w:r w:rsidRPr="005C0232">
              <w:rPr>
                <w:u w:val="single"/>
              </w:rPr>
              <w:t>n41</w:t>
            </w:r>
          </w:p>
        </w:tc>
        <w:tc>
          <w:tcPr>
            <w:tcW w:w="2872" w:type="dxa"/>
            <w:tcBorders>
              <w:top w:val="single" w:sz="4" w:space="0" w:color="auto"/>
              <w:left w:val="single" w:sz="4" w:space="0" w:color="auto"/>
              <w:bottom w:val="single" w:sz="4" w:space="0" w:color="auto"/>
              <w:right w:val="single" w:sz="4" w:space="0" w:color="auto"/>
            </w:tcBorders>
          </w:tcPr>
          <w:p w14:paraId="7BE659E7" w14:textId="77777777" w:rsidR="009D7969" w:rsidRDefault="009D7969" w:rsidP="009D7969">
            <w:pPr>
              <w:pStyle w:val="TAC"/>
              <w:rPr>
                <w:rFonts w:ascii="Times New Roman" w:hAnsi="Times New Roman" w:cs="Arial"/>
                <w:color w:val="4F81BD" w:themeColor="accent1"/>
                <w:u w:val="single"/>
              </w:rPr>
            </w:pPr>
            <w:r w:rsidRPr="005C0232">
              <w:rPr>
                <w:rFonts w:ascii="Times New Roman" w:hAnsi="Times New Roman" w:cs="Arial" w:hint="eastAsia"/>
                <w:u w:val="single"/>
                <w:lang w:eastAsia="zh-CN"/>
              </w:rPr>
              <w:t>0</w:t>
            </w:r>
            <w:r>
              <w:rPr>
                <w:rFonts w:ascii="Times New Roman" w:hAnsi="Times New Roman" w:cs="Arial"/>
                <w:u w:val="single"/>
                <w:vertAlign w:val="superscript"/>
                <w:lang w:eastAsia="zh-CN"/>
              </w:rPr>
              <w:t>3</w:t>
            </w:r>
          </w:p>
        </w:tc>
      </w:tr>
      <w:tr w:rsidR="009D7969" w14:paraId="5AFD247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ADFD40" w14:textId="77777777" w:rsidR="009D7969" w:rsidRPr="00EF5447" w:rsidRDefault="009D7969" w:rsidP="009D7969">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55D9634E" w14:textId="77777777" w:rsidR="009D7969" w:rsidRDefault="009D7969" w:rsidP="009D7969">
            <w:pPr>
              <w:pStyle w:val="TAC"/>
              <w:rPr>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0FC38620" w14:textId="77777777" w:rsidR="009D7969" w:rsidRDefault="009D7969" w:rsidP="009D7969">
            <w:pPr>
              <w:pStyle w:val="TAC"/>
              <w:rPr>
                <w:rFonts w:ascii="Times New Roman" w:hAnsi="Times New Roman" w:cs="Arial"/>
                <w:color w:val="4F81BD" w:themeColor="accent1"/>
                <w:u w:val="single"/>
              </w:rPr>
            </w:pPr>
            <w:r>
              <w:rPr>
                <w:rFonts w:ascii="Times New Roman" w:hAnsi="Times New Roman" w:cs="Arial"/>
                <w:color w:val="4F81BD" w:themeColor="accent1"/>
                <w:u w:val="single"/>
              </w:rPr>
              <w:t>0.5</w:t>
            </w:r>
            <w:r>
              <w:rPr>
                <w:rFonts w:ascii="Times New Roman" w:hAnsi="Times New Roman" w:cs="Arial"/>
                <w:color w:val="4F81BD" w:themeColor="accent1"/>
                <w:u w:val="single"/>
                <w:vertAlign w:val="superscript"/>
              </w:rPr>
              <w:t>4</w:t>
            </w:r>
          </w:p>
        </w:tc>
      </w:tr>
      <w:tr w:rsidR="009D7969" w14:paraId="6C2AD77D"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6D7EFD"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FAD96DC" w14:textId="77777777" w:rsidR="009D7969" w:rsidRDefault="009D7969" w:rsidP="009D7969">
            <w:pPr>
              <w:pStyle w:val="TAC"/>
              <w:rPr>
                <w:rFonts w:eastAsia="MS Mincho" w:cs="Arial"/>
                <w:bCs/>
                <w:szCs w:val="18"/>
              </w:rPr>
            </w:pPr>
            <w:r w:rsidRPr="005C0232">
              <w:rPr>
                <w:u w:val="single"/>
              </w:rPr>
              <w:t>n77</w:t>
            </w:r>
          </w:p>
        </w:tc>
        <w:tc>
          <w:tcPr>
            <w:tcW w:w="2872" w:type="dxa"/>
            <w:tcBorders>
              <w:top w:val="single" w:sz="4" w:space="0" w:color="auto"/>
              <w:left w:val="single" w:sz="4" w:space="0" w:color="auto"/>
              <w:bottom w:val="single" w:sz="4" w:space="0" w:color="auto"/>
              <w:right w:val="single" w:sz="4" w:space="0" w:color="auto"/>
            </w:tcBorders>
          </w:tcPr>
          <w:p w14:paraId="518165CA" w14:textId="77777777" w:rsidR="009D7969" w:rsidRDefault="009D7969" w:rsidP="009D7969">
            <w:pPr>
              <w:pStyle w:val="TAC"/>
              <w:rPr>
                <w:rFonts w:ascii="Times New Roman" w:hAnsi="Times New Roman" w:cs="Arial"/>
                <w:color w:val="4F81BD" w:themeColor="accent1"/>
                <w:u w:val="single"/>
              </w:rPr>
            </w:pPr>
            <w:r w:rsidRPr="005C0232">
              <w:rPr>
                <w:rFonts w:hint="eastAsia"/>
                <w:u w:val="single"/>
              </w:rPr>
              <w:t>0</w:t>
            </w:r>
            <w:r w:rsidRPr="005C0232">
              <w:rPr>
                <w:u w:val="single"/>
              </w:rPr>
              <w:t>.5</w:t>
            </w:r>
          </w:p>
        </w:tc>
      </w:tr>
      <w:tr w:rsidR="009D7969" w:rsidRPr="005C0232" w14:paraId="15E740EB"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99BFD6" w14:textId="77777777" w:rsidR="009D7969" w:rsidRPr="00EF5447" w:rsidRDefault="009D7969" w:rsidP="009D7969">
            <w:pPr>
              <w:pStyle w:val="TAC"/>
              <w:rPr>
                <w:rFonts w:cs="Arial"/>
                <w:lang w:eastAsia="ja-JP"/>
              </w:rPr>
            </w:pPr>
            <w:r>
              <w:rPr>
                <w:u w:val="single"/>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1F613E19" w14:textId="77777777" w:rsidR="009D7969" w:rsidRPr="005C0232" w:rsidRDefault="009D7969" w:rsidP="009D7969">
            <w:pPr>
              <w:pStyle w:val="TAC"/>
              <w:rPr>
                <w:u w:val="single"/>
              </w:rPr>
            </w:pPr>
            <w:r>
              <w:rPr>
                <w:u w:val="single"/>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0981840" w14:textId="77777777" w:rsidR="009D7969" w:rsidRPr="005C0232" w:rsidRDefault="009D7969" w:rsidP="009D7969">
            <w:pPr>
              <w:pStyle w:val="TAC"/>
              <w:rPr>
                <w:u w:val="single"/>
              </w:rPr>
            </w:pPr>
            <w:r>
              <w:rPr>
                <w:u w:val="single"/>
                <w:lang w:eastAsia="zh-CN"/>
              </w:rPr>
              <w:t>0.5</w:t>
            </w:r>
          </w:p>
        </w:tc>
      </w:tr>
      <w:tr w:rsidR="009D7969" w:rsidRPr="005C0232" w14:paraId="190CF30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B23FFA" w14:textId="77777777" w:rsidR="009D7969" w:rsidRPr="00EF5447" w:rsidRDefault="009D7969" w:rsidP="009D7969">
            <w:pPr>
              <w:pStyle w:val="TAC"/>
              <w:rPr>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484D3409" w14:textId="77777777" w:rsidR="009D7969" w:rsidRPr="005C0232" w:rsidRDefault="009D7969" w:rsidP="009D7969">
            <w:pPr>
              <w:pStyle w:val="TAC"/>
              <w:rPr>
                <w:u w:val="single"/>
              </w:rPr>
            </w:pPr>
            <w:r>
              <w:rPr>
                <w:u w:val="single"/>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54D20B6B" w14:textId="77777777" w:rsidR="009D7969" w:rsidRPr="005C0232" w:rsidRDefault="009D7969" w:rsidP="009D7969">
            <w:pPr>
              <w:pStyle w:val="TAC"/>
              <w:rPr>
                <w:u w:val="single"/>
              </w:rPr>
            </w:pPr>
            <w:r>
              <w:rPr>
                <w:rFonts w:ascii="Times New Roman" w:hAnsi="Times New Roman" w:cs="Arial"/>
                <w:u w:val="single"/>
                <w:lang w:eastAsia="zh-CN"/>
              </w:rPr>
              <w:t>0</w:t>
            </w:r>
            <w:r>
              <w:rPr>
                <w:rFonts w:ascii="Times New Roman" w:hAnsi="Times New Roman" w:cs="Arial"/>
                <w:u w:val="single"/>
                <w:vertAlign w:val="superscript"/>
                <w:lang w:eastAsia="zh-CN"/>
              </w:rPr>
              <w:t>3</w:t>
            </w:r>
          </w:p>
        </w:tc>
      </w:tr>
      <w:tr w:rsidR="009D7969" w:rsidRPr="005C0232" w14:paraId="5F8B249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D3D6EB" w14:textId="77777777" w:rsidR="009D7969" w:rsidRPr="00EF5447" w:rsidRDefault="009D7969" w:rsidP="009D7969">
            <w:pPr>
              <w:pStyle w:val="TAC"/>
              <w:rPr>
                <w:rFonts w:cs="Arial"/>
                <w:lang w:eastAsia="ja-JP"/>
              </w:rPr>
            </w:pPr>
          </w:p>
        </w:tc>
        <w:tc>
          <w:tcPr>
            <w:tcW w:w="2693" w:type="dxa"/>
            <w:vMerge/>
            <w:tcBorders>
              <w:left w:val="single" w:sz="4" w:space="0" w:color="auto"/>
              <w:bottom w:val="single" w:sz="4" w:space="0" w:color="auto"/>
              <w:right w:val="single" w:sz="4" w:space="0" w:color="auto"/>
            </w:tcBorders>
            <w:vAlign w:val="center"/>
          </w:tcPr>
          <w:p w14:paraId="79E8AF83" w14:textId="77777777" w:rsidR="009D7969" w:rsidRPr="005C0232" w:rsidRDefault="009D7969" w:rsidP="009D7969">
            <w:pPr>
              <w:pStyle w:val="TAC"/>
              <w:rPr>
                <w:u w:val="single"/>
              </w:rPr>
            </w:pPr>
          </w:p>
        </w:tc>
        <w:tc>
          <w:tcPr>
            <w:tcW w:w="2872" w:type="dxa"/>
            <w:tcBorders>
              <w:top w:val="single" w:sz="4" w:space="0" w:color="auto"/>
              <w:left w:val="single" w:sz="4" w:space="0" w:color="auto"/>
              <w:bottom w:val="single" w:sz="4" w:space="0" w:color="auto"/>
              <w:right w:val="single" w:sz="4" w:space="0" w:color="auto"/>
            </w:tcBorders>
          </w:tcPr>
          <w:p w14:paraId="6EA232FE" w14:textId="77777777" w:rsidR="009D7969" w:rsidRPr="005C0232" w:rsidRDefault="009D7969" w:rsidP="009D7969">
            <w:pPr>
              <w:pStyle w:val="TAC"/>
              <w:rPr>
                <w:u w:val="single"/>
              </w:rPr>
            </w:pPr>
            <w:r>
              <w:rPr>
                <w:rFonts w:ascii="Times New Roman" w:hAnsi="Times New Roman" w:cs="Arial"/>
                <w:color w:val="4F81BD" w:themeColor="accent1"/>
                <w:u w:val="single"/>
                <w:lang w:eastAsia="zh-CN"/>
              </w:rPr>
              <w:t>0.5</w:t>
            </w:r>
            <w:r>
              <w:rPr>
                <w:rFonts w:ascii="Times New Roman" w:hAnsi="Times New Roman" w:cs="Arial"/>
                <w:color w:val="4F81BD" w:themeColor="accent1"/>
                <w:u w:val="single"/>
                <w:vertAlign w:val="superscript"/>
                <w:lang w:eastAsia="zh-CN"/>
              </w:rPr>
              <w:t>4</w:t>
            </w:r>
          </w:p>
        </w:tc>
      </w:tr>
      <w:tr w:rsidR="009D7969" w:rsidRPr="005C0232" w14:paraId="15A28A8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807D1D4" w14:textId="77777777" w:rsidR="009D7969" w:rsidRPr="00EF5447" w:rsidRDefault="009D7969" w:rsidP="009D796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F09A075" w14:textId="77777777" w:rsidR="009D7969" w:rsidRPr="005C0232" w:rsidRDefault="009D7969" w:rsidP="009D7969">
            <w:pPr>
              <w:pStyle w:val="TAC"/>
              <w:rPr>
                <w:u w:val="single"/>
              </w:rPr>
            </w:pPr>
            <w:r>
              <w:rPr>
                <w:u w:val="single"/>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F5D9ED2" w14:textId="77777777" w:rsidR="009D7969" w:rsidRPr="005C0232" w:rsidRDefault="009D7969" w:rsidP="009D7969">
            <w:pPr>
              <w:pStyle w:val="TAC"/>
              <w:rPr>
                <w:u w:val="single"/>
              </w:rPr>
            </w:pPr>
            <w:r>
              <w:rPr>
                <w:u w:val="single"/>
                <w:lang w:eastAsia="zh-CN"/>
              </w:rPr>
              <w:t>0.5</w:t>
            </w:r>
          </w:p>
        </w:tc>
      </w:tr>
      <w:tr w:rsidR="009D7969" w:rsidRPr="00EF5447" w14:paraId="2A4190EC" w14:textId="77777777" w:rsidTr="00130046">
        <w:trPr>
          <w:trHeight w:val="187"/>
          <w:jc w:val="center"/>
        </w:trPr>
        <w:tc>
          <w:tcPr>
            <w:tcW w:w="2447" w:type="dxa"/>
            <w:tcBorders>
              <w:bottom w:val="nil"/>
            </w:tcBorders>
            <w:shd w:val="clear" w:color="auto" w:fill="auto"/>
          </w:tcPr>
          <w:p w14:paraId="17A80A6C" w14:textId="77777777" w:rsidR="009D7969" w:rsidRPr="00EF5447" w:rsidRDefault="009D7969" w:rsidP="009D7969">
            <w:pPr>
              <w:pStyle w:val="TAC"/>
            </w:pPr>
            <w:r w:rsidRPr="00EF5447">
              <w:t>DC_</w:t>
            </w:r>
            <w:r w:rsidRPr="00EF5447">
              <w:rPr>
                <w:lang w:eastAsia="ja-JP"/>
              </w:rPr>
              <w:t>1-3-18</w:t>
            </w:r>
            <w:r w:rsidRPr="00EF5447">
              <w:t>-</w:t>
            </w:r>
            <w:r w:rsidRPr="00EF5447">
              <w:rPr>
                <w:lang w:eastAsia="ja-JP"/>
              </w:rPr>
              <w:t>42_n77</w:t>
            </w:r>
          </w:p>
        </w:tc>
        <w:tc>
          <w:tcPr>
            <w:tcW w:w="2693" w:type="dxa"/>
          </w:tcPr>
          <w:p w14:paraId="24A4945F" w14:textId="77777777" w:rsidR="009D7969" w:rsidRPr="00EF5447" w:rsidRDefault="009D7969" w:rsidP="009D7969">
            <w:pPr>
              <w:pStyle w:val="TAC"/>
              <w:rPr>
                <w:rFonts w:eastAsia="MS Mincho" w:cs="Arial"/>
                <w:lang w:eastAsia="ja-JP"/>
              </w:rPr>
            </w:pPr>
            <w:r w:rsidRPr="00EF5447">
              <w:rPr>
                <w:lang w:eastAsia="zh-CN"/>
              </w:rPr>
              <w:t>1</w:t>
            </w:r>
          </w:p>
        </w:tc>
        <w:tc>
          <w:tcPr>
            <w:tcW w:w="2872" w:type="dxa"/>
          </w:tcPr>
          <w:p w14:paraId="58DCD0C2" w14:textId="77777777" w:rsidR="009D7969" w:rsidRPr="00EF5447" w:rsidRDefault="009D7969" w:rsidP="009D7969">
            <w:pPr>
              <w:pStyle w:val="TAC"/>
              <w:rPr>
                <w:rFonts w:eastAsia="MS Mincho" w:cs="Arial"/>
                <w:lang w:eastAsia="ja-JP"/>
              </w:rPr>
            </w:pPr>
            <w:r w:rsidRPr="00EF5447">
              <w:t>0.2</w:t>
            </w:r>
          </w:p>
        </w:tc>
      </w:tr>
      <w:tr w:rsidR="009D7969" w:rsidRPr="00EF5447" w14:paraId="6236BE4C" w14:textId="77777777" w:rsidTr="00130046">
        <w:trPr>
          <w:trHeight w:val="187"/>
          <w:jc w:val="center"/>
        </w:trPr>
        <w:tc>
          <w:tcPr>
            <w:tcW w:w="2447" w:type="dxa"/>
            <w:tcBorders>
              <w:top w:val="nil"/>
              <w:bottom w:val="nil"/>
            </w:tcBorders>
            <w:shd w:val="clear" w:color="auto" w:fill="auto"/>
          </w:tcPr>
          <w:p w14:paraId="30617D89" w14:textId="77777777" w:rsidR="009D7969" w:rsidRPr="00EF5447" w:rsidRDefault="009D7969" w:rsidP="009D7969">
            <w:pPr>
              <w:pStyle w:val="TAC"/>
            </w:pPr>
          </w:p>
        </w:tc>
        <w:tc>
          <w:tcPr>
            <w:tcW w:w="2693" w:type="dxa"/>
          </w:tcPr>
          <w:p w14:paraId="2719B568" w14:textId="77777777" w:rsidR="009D7969" w:rsidRPr="00EF5447" w:rsidRDefault="009D7969" w:rsidP="009D7969">
            <w:pPr>
              <w:pStyle w:val="TAC"/>
              <w:rPr>
                <w:rFonts w:eastAsia="MS Mincho" w:cs="Arial"/>
                <w:lang w:eastAsia="ja-JP"/>
              </w:rPr>
            </w:pPr>
            <w:r w:rsidRPr="00EF5447">
              <w:rPr>
                <w:lang w:eastAsia="ja-JP"/>
              </w:rPr>
              <w:t>3</w:t>
            </w:r>
          </w:p>
        </w:tc>
        <w:tc>
          <w:tcPr>
            <w:tcW w:w="2872" w:type="dxa"/>
          </w:tcPr>
          <w:p w14:paraId="205118F2" w14:textId="77777777" w:rsidR="009D7969" w:rsidRPr="00EF5447" w:rsidRDefault="009D7969" w:rsidP="009D7969">
            <w:pPr>
              <w:pStyle w:val="TAC"/>
              <w:rPr>
                <w:rFonts w:eastAsia="MS Mincho" w:cs="Arial"/>
                <w:lang w:eastAsia="ja-JP"/>
              </w:rPr>
            </w:pPr>
            <w:r w:rsidRPr="00EF5447">
              <w:t>0.2</w:t>
            </w:r>
          </w:p>
        </w:tc>
      </w:tr>
      <w:tr w:rsidR="009D7969" w:rsidRPr="00EF5447" w14:paraId="751225C4" w14:textId="77777777" w:rsidTr="00130046">
        <w:trPr>
          <w:trHeight w:val="187"/>
          <w:jc w:val="center"/>
        </w:trPr>
        <w:tc>
          <w:tcPr>
            <w:tcW w:w="2447" w:type="dxa"/>
            <w:tcBorders>
              <w:top w:val="nil"/>
              <w:bottom w:val="nil"/>
            </w:tcBorders>
            <w:shd w:val="clear" w:color="auto" w:fill="auto"/>
          </w:tcPr>
          <w:p w14:paraId="692F6743" w14:textId="77777777" w:rsidR="009D7969" w:rsidRPr="00EF5447" w:rsidRDefault="009D7969" w:rsidP="009D7969">
            <w:pPr>
              <w:pStyle w:val="TAC"/>
            </w:pPr>
          </w:p>
        </w:tc>
        <w:tc>
          <w:tcPr>
            <w:tcW w:w="2693" w:type="dxa"/>
          </w:tcPr>
          <w:p w14:paraId="5A9966A1" w14:textId="77777777" w:rsidR="009D7969" w:rsidRPr="00EF5447" w:rsidRDefault="009D7969" w:rsidP="009D7969">
            <w:pPr>
              <w:pStyle w:val="TAC"/>
              <w:rPr>
                <w:rFonts w:eastAsia="MS Mincho" w:cs="Arial"/>
                <w:lang w:eastAsia="ja-JP"/>
              </w:rPr>
            </w:pPr>
            <w:r w:rsidRPr="00EF5447">
              <w:rPr>
                <w:lang w:eastAsia="ja-JP"/>
              </w:rPr>
              <w:t>42</w:t>
            </w:r>
          </w:p>
        </w:tc>
        <w:tc>
          <w:tcPr>
            <w:tcW w:w="2872" w:type="dxa"/>
          </w:tcPr>
          <w:p w14:paraId="4A0320E7" w14:textId="77777777" w:rsidR="009D7969" w:rsidRPr="00EF5447" w:rsidRDefault="009D7969" w:rsidP="009D7969">
            <w:pPr>
              <w:pStyle w:val="TAC"/>
              <w:rPr>
                <w:rFonts w:eastAsia="MS Mincho" w:cs="Arial"/>
                <w:lang w:eastAsia="ja-JP"/>
              </w:rPr>
            </w:pPr>
            <w:r w:rsidRPr="00EF5447">
              <w:t>0.5</w:t>
            </w:r>
          </w:p>
        </w:tc>
      </w:tr>
      <w:tr w:rsidR="009D7969" w:rsidRPr="00EF5447" w14:paraId="4AAC7DF9" w14:textId="77777777" w:rsidTr="00130046">
        <w:trPr>
          <w:trHeight w:val="187"/>
          <w:jc w:val="center"/>
        </w:trPr>
        <w:tc>
          <w:tcPr>
            <w:tcW w:w="2447" w:type="dxa"/>
            <w:tcBorders>
              <w:top w:val="nil"/>
              <w:bottom w:val="single" w:sz="4" w:space="0" w:color="auto"/>
            </w:tcBorders>
            <w:shd w:val="clear" w:color="auto" w:fill="auto"/>
          </w:tcPr>
          <w:p w14:paraId="543FC6F7" w14:textId="77777777" w:rsidR="009D7969" w:rsidRPr="00EF5447" w:rsidRDefault="009D7969" w:rsidP="009D7969">
            <w:pPr>
              <w:pStyle w:val="TAC"/>
            </w:pPr>
          </w:p>
        </w:tc>
        <w:tc>
          <w:tcPr>
            <w:tcW w:w="2693" w:type="dxa"/>
          </w:tcPr>
          <w:p w14:paraId="2DC0C7D3" w14:textId="77777777" w:rsidR="009D7969" w:rsidRPr="00EF5447" w:rsidRDefault="009D7969" w:rsidP="009D7969">
            <w:pPr>
              <w:pStyle w:val="TAC"/>
              <w:rPr>
                <w:rFonts w:eastAsia="MS Mincho" w:cs="Arial"/>
                <w:lang w:eastAsia="ja-JP"/>
              </w:rPr>
            </w:pPr>
            <w:r w:rsidRPr="00EF5447">
              <w:rPr>
                <w:lang w:eastAsia="ja-JP"/>
              </w:rPr>
              <w:t>n77</w:t>
            </w:r>
          </w:p>
        </w:tc>
        <w:tc>
          <w:tcPr>
            <w:tcW w:w="2872" w:type="dxa"/>
          </w:tcPr>
          <w:p w14:paraId="57BEB82D" w14:textId="77777777" w:rsidR="009D7969" w:rsidRPr="00EF5447" w:rsidRDefault="009D7969" w:rsidP="009D7969">
            <w:pPr>
              <w:pStyle w:val="TAC"/>
              <w:rPr>
                <w:rFonts w:eastAsia="MS Mincho" w:cs="Arial"/>
                <w:lang w:eastAsia="ja-JP"/>
              </w:rPr>
            </w:pPr>
            <w:r w:rsidRPr="00EF5447">
              <w:t>0.5</w:t>
            </w:r>
          </w:p>
        </w:tc>
      </w:tr>
      <w:tr w:rsidR="009D7969" w:rsidRPr="00EF5447" w14:paraId="59DA01C7" w14:textId="77777777" w:rsidTr="00130046">
        <w:trPr>
          <w:trHeight w:val="187"/>
          <w:jc w:val="center"/>
        </w:trPr>
        <w:tc>
          <w:tcPr>
            <w:tcW w:w="2447" w:type="dxa"/>
            <w:tcBorders>
              <w:bottom w:val="nil"/>
            </w:tcBorders>
            <w:shd w:val="clear" w:color="auto" w:fill="auto"/>
          </w:tcPr>
          <w:p w14:paraId="56699B50" w14:textId="77777777" w:rsidR="009D7969" w:rsidRPr="00EF5447" w:rsidRDefault="009D7969" w:rsidP="009D7969">
            <w:pPr>
              <w:pStyle w:val="TAC"/>
            </w:pPr>
            <w:r w:rsidRPr="00EF5447">
              <w:t>DC_</w:t>
            </w:r>
            <w:r w:rsidRPr="00EF5447">
              <w:rPr>
                <w:lang w:eastAsia="ja-JP"/>
              </w:rPr>
              <w:t>1-3-18</w:t>
            </w:r>
            <w:r w:rsidRPr="00EF5447">
              <w:t>-</w:t>
            </w:r>
            <w:r w:rsidRPr="00EF5447">
              <w:rPr>
                <w:lang w:eastAsia="ja-JP"/>
              </w:rPr>
              <w:t>42_n78</w:t>
            </w:r>
          </w:p>
        </w:tc>
        <w:tc>
          <w:tcPr>
            <w:tcW w:w="2693" w:type="dxa"/>
          </w:tcPr>
          <w:p w14:paraId="2C782E72" w14:textId="77777777" w:rsidR="009D7969" w:rsidRPr="00EF5447" w:rsidRDefault="009D7969" w:rsidP="009D7969">
            <w:pPr>
              <w:pStyle w:val="TAC"/>
              <w:rPr>
                <w:rFonts w:eastAsia="MS Mincho" w:cs="Arial"/>
                <w:lang w:eastAsia="ja-JP"/>
              </w:rPr>
            </w:pPr>
            <w:r w:rsidRPr="00EF5447">
              <w:rPr>
                <w:lang w:eastAsia="zh-CN"/>
              </w:rPr>
              <w:t>1</w:t>
            </w:r>
          </w:p>
        </w:tc>
        <w:tc>
          <w:tcPr>
            <w:tcW w:w="2872" w:type="dxa"/>
          </w:tcPr>
          <w:p w14:paraId="199A91D9" w14:textId="77777777" w:rsidR="009D7969" w:rsidRPr="00EF5447" w:rsidRDefault="009D7969" w:rsidP="009D7969">
            <w:pPr>
              <w:pStyle w:val="TAC"/>
              <w:rPr>
                <w:rFonts w:eastAsia="MS Mincho" w:cs="Arial"/>
                <w:lang w:eastAsia="ja-JP"/>
              </w:rPr>
            </w:pPr>
            <w:r w:rsidRPr="00EF5447">
              <w:t>0.2</w:t>
            </w:r>
          </w:p>
        </w:tc>
      </w:tr>
      <w:tr w:rsidR="009D7969" w:rsidRPr="00EF5447" w14:paraId="369AFD6A" w14:textId="77777777" w:rsidTr="00130046">
        <w:trPr>
          <w:trHeight w:val="187"/>
          <w:jc w:val="center"/>
        </w:trPr>
        <w:tc>
          <w:tcPr>
            <w:tcW w:w="2447" w:type="dxa"/>
            <w:tcBorders>
              <w:top w:val="nil"/>
              <w:bottom w:val="nil"/>
            </w:tcBorders>
            <w:shd w:val="clear" w:color="auto" w:fill="auto"/>
          </w:tcPr>
          <w:p w14:paraId="1B83283B" w14:textId="77777777" w:rsidR="009D7969" w:rsidRPr="00EF5447" w:rsidRDefault="009D7969" w:rsidP="009D7969">
            <w:pPr>
              <w:pStyle w:val="TAC"/>
            </w:pPr>
          </w:p>
        </w:tc>
        <w:tc>
          <w:tcPr>
            <w:tcW w:w="2693" w:type="dxa"/>
          </w:tcPr>
          <w:p w14:paraId="11AB195B" w14:textId="77777777" w:rsidR="009D7969" w:rsidRPr="00EF5447" w:rsidRDefault="009D7969" w:rsidP="009D7969">
            <w:pPr>
              <w:pStyle w:val="TAC"/>
              <w:rPr>
                <w:rFonts w:eastAsia="MS Mincho" w:cs="Arial"/>
                <w:lang w:eastAsia="ja-JP"/>
              </w:rPr>
            </w:pPr>
            <w:r w:rsidRPr="00EF5447">
              <w:rPr>
                <w:lang w:eastAsia="ja-JP"/>
              </w:rPr>
              <w:t>3</w:t>
            </w:r>
          </w:p>
        </w:tc>
        <w:tc>
          <w:tcPr>
            <w:tcW w:w="2872" w:type="dxa"/>
          </w:tcPr>
          <w:p w14:paraId="6BF87B31" w14:textId="77777777" w:rsidR="009D7969" w:rsidRPr="00EF5447" w:rsidRDefault="009D7969" w:rsidP="009D7969">
            <w:pPr>
              <w:pStyle w:val="TAC"/>
              <w:rPr>
                <w:rFonts w:eastAsia="MS Mincho" w:cs="Arial"/>
                <w:lang w:eastAsia="ja-JP"/>
              </w:rPr>
            </w:pPr>
            <w:r w:rsidRPr="00EF5447">
              <w:t>0.2</w:t>
            </w:r>
          </w:p>
        </w:tc>
      </w:tr>
      <w:tr w:rsidR="009D7969" w:rsidRPr="00EF5447" w14:paraId="403CCE3A" w14:textId="77777777" w:rsidTr="00130046">
        <w:trPr>
          <w:trHeight w:val="187"/>
          <w:jc w:val="center"/>
        </w:trPr>
        <w:tc>
          <w:tcPr>
            <w:tcW w:w="2447" w:type="dxa"/>
            <w:tcBorders>
              <w:top w:val="nil"/>
              <w:bottom w:val="nil"/>
            </w:tcBorders>
            <w:shd w:val="clear" w:color="auto" w:fill="auto"/>
          </w:tcPr>
          <w:p w14:paraId="72F893A9" w14:textId="77777777" w:rsidR="009D7969" w:rsidRPr="00EF5447" w:rsidRDefault="009D7969" w:rsidP="009D7969">
            <w:pPr>
              <w:pStyle w:val="TAC"/>
            </w:pPr>
          </w:p>
        </w:tc>
        <w:tc>
          <w:tcPr>
            <w:tcW w:w="2693" w:type="dxa"/>
          </w:tcPr>
          <w:p w14:paraId="4545B786" w14:textId="77777777" w:rsidR="009D7969" w:rsidRPr="00EF5447" w:rsidRDefault="009D7969" w:rsidP="009D7969">
            <w:pPr>
              <w:pStyle w:val="TAC"/>
              <w:rPr>
                <w:rFonts w:eastAsia="MS Mincho" w:cs="Arial"/>
                <w:lang w:eastAsia="ja-JP"/>
              </w:rPr>
            </w:pPr>
            <w:r w:rsidRPr="00EF5447">
              <w:rPr>
                <w:lang w:eastAsia="ja-JP"/>
              </w:rPr>
              <w:t>42</w:t>
            </w:r>
          </w:p>
        </w:tc>
        <w:tc>
          <w:tcPr>
            <w:tcW w:w="2872" w:type="dxa"/>
          </w:tcPr>
          <w:p w14:paraId="1E9E76B5" w14:textId="77777777" w:rsidR="009D7969" w:rsidRPr="00EF5447" w:rsidRDefault="009D7969" w:rsidP="009D7969">
            <w:pPr>
              <w:pStyle w:val="TAC"/>
              <w:rPr>
                <w:rFonts w:eastAsia="MS Mincho" w:cs="Arial"/>
                <w:lang w:eastAsia="ja-JP"/>
              </w:rPr>
            </w:pPr>
            <w:r w:rsidRPr="00EF5447">
              <w:t>0.5</w:t>
            </w:r>
          </w:p>
        </w:tc>
      </w:tr>
      <w:tr w:rsidR="009D7969" w:rsidRPr="00EF5447" w14:paraId="4F3550AB" w14:textId="77777777" w:rsidTr="00130046">
        <w:trPr>
          <w:trHeight w:val="187"/>
          <w:jc w:val="center"/>
        </w:trPr>
        <w:tc>
          <w:tcPr>
            <w:tcW w:w="2447" w:type="dxa"/>
            <w:tcBorders>
              <w:top w:val="nil"/>
              <w:bottom w:val="single" w:sz="4" w:space="0" w:color="auto"/>
            </w:tcBorders>
            <w:shd w:val="clear" w:color="auto" w:fill="auto"/>
          </w:tcPr>
          <w:p w14:paraId="77C0640E" w14:textId="77777777" w:rsidR="009D7969" w:rsidRPr="00EF5447" w:rsidRDefault="009D7969" w:rsidP="009D7969">
            <w:pPr>
              <w:pStyle w:val="TAC"/>
            </w:pPr>
          </w:p>
        </w:tc>
        <w:tc>
          <w:tcPr>
            <w:tcW w:w="2693" w:type="dxa"/>
          </w:tcPr>
          <w:p w14:paraId="2ACB56E3" w14:textId="77777777" w:rsidR="009D7969" w:rsidRPr="00EF5447" w:rsidRDefault="009D7969" w:rsidP="009D7969">
            <w:pPr>
              <w:pStyle w:val="TAC"/>
              <w:rPr>
                <w:rFonts w:eastAsia="MS Mincho" w:cs="Arial"/>
                <w:lang w:eastAsia="ja-JP"/>
              </w:rPr>
            </w:pPr>
            <w:r w:rsidRPr="00EF5447">
              <w:rPr>
                <w:lang w:eastAsia="ja-JP"/>
              </w:rPr>
              <w:t>n78</w:t>
            </w:r>
          </w:p>
        </w:tc>
        <w:tc>
          <w:tcPr>
            <w:tcW w:w="2872" w:type="dxa"/>
          </w:tcPr>
          <w:p w14:paraId="55D10839" w14:textId="77777777" w:rsidR="009D7969" w:rsidRPr="00EF5447" w:rsidRDefault="009D7969" w:rsidP="009D7969">
            <w:pPr>
              <w:pStyle w:val="TAC"/>
              <w:rPr>
                <w:rFonts w:eastAsia="MS Mincho" w:cs="Arial"/>
                <w:lang w:eastAsia="ja-JP"/>
              </w:rPr>
            </w:pPr>
            <w:r w:rsidRPr="00EF5447">
              <w:t>0.5</w:t>
            </w:r>
          </w:p>
        </w:tc>
      </w:tr>
      <w:tr w:rsidR="009D7969" w:rsidRPr="00EF5447" w14:paraId="20B2664B" w14:textId="77777777" w:rsidTr="00130046">
        <w:trPr>
          <w:trHeight w:val="187"/>
          <w:jc w:val="center"/>
        </w:trPr>
        <w:tc>
          <w:tcPr>
            <w:tcW w:w="2447" w:type="dxa"/>
            <w:tcBorders>
              <w:bottom w:val="nil"/>
            </w:tcBorders>
            <w:shd w:val="clear" w:color="auto" w:fill="auto"/>
          </w:tcPr>
          <w:p w14:paraId="4B64816B" w14:textId="77777777" w:rsidR="009D7969" w:rsidRPr="00EF5447" w:rsidRDefault="009D7969" w:rsidP="009D7969">
            <w:pPr>
              <w:pStyle w:val="TAC"/>
            </w:pPr>
            <w:r w:rsidRPr="00EF5447">
              <w:t>DC_</w:t>
            </w:r>
            <w:r w:rsidRPr="00EF5447">
              <w:rPr>
                <w:lang w:eastAsia="ja-JP"/>
              </w:rPr>
              <w:t>1-3-18</w:t>
            </w:r>
            <w:r w:rsidRPr="00EF5447">
              <w:t>-</w:t>
            </w:r>
            <w:r w:rsidRPr="00EF5447">
              <w:rPr>
                <w:lang w:eastAsia="ja-JP"/>
              </w:rPr>
              <w:t>42_n79</w:t>
            </w:r>
          </w:p>
        </w:tc>
        <w:tc>
          <w:tcPr>
            <w:tcW w:w="2693" w:type="dxa"/>
          </w:tcPr>
          <w:p w14:paraId="69C5C2C8" w14:textId="77777777" w:rsidR="009D7969" w:rsidRPr="00EF5447" w:rsidRDefault="009D7969" w:rsidP="009D7969">
            <w:pPr>
              <w:pStyle w:val="TAC"/>
              <w:rPr>
                <w:rFonts w:eastAsia="MS Mincho" w:cs="Arial"/>
                <w:lang w:eastAsia="ja-JP"/>
              </w:rPr>
            </w:pPr>
            <w:r w:rsidRPr="00EF5447">
              <w:rPr>
                <w:lang w:eastAsia="zh-CN"/>
              </w:rPr>
              <w:t>1</w:t>
            </w:r>
          </w:p>
        </w:tc>
        <w:tc>
          <w:tcPr>
            <w:tcW w:w="2872" w:type="dxa"/>
          </w:tcPr>
          <w:p w14:paraId="62CE557C" w14:textId="77777777" w:rsidR="009D7969" w:rsidRPr="00EF5447" w:rsidRDefault="009D7969" w:rsidP="009D7969">
            <w:pPr>
              <w:pStyle w:val="TAC"/>
              <w:rPr>
                <w:rFonts w:eastAsia="MS Mincho" w:cs="Arial"/>
                <w:lang w:eastAsia="ja-JP"/>
              </w:rPr>
            </w:pPr>
            <w:r w:rsidRPr="00EF5447">
              <w:t>0.2</w:t>
            </w:r>
          </w:p>
        </w:tc>
      </w:tr>
      <w:tr w:rsidR="009D7969" w:rsidRPr="00EF5447" w14:paraId="03C7676E" w14:textId="77777777" w:rsidTr="00130046">
        <w:trPr>
          <w:trHeight w:val="187"/>
          <w:jc w:val="center"/>
        </w:trPr>
        <w:tc>
          <w:tcPr>
            <w:tcW w:w="2447" w:type="dxa"/>
            <w:tcBorders>
              <w:top w:val="nil"/>
              <w:bottom w:val="nil"/>
            </w:tcBorders>
            <w:shd w:val="clear" w:color="auto" w:fill="auto"/>
          </w:tcPr>
          <w:p w14:paraId="770B0277" w14:textId="77777777" w:rsidR="009D7969" w:rsidRPr="00EF5447" w:rsidRDefault="009D7969" w:rsidP="009D7969">
            <w:pPr>
              <w:pStyle w:val="TAC"/>
            </w:pPr>
          </w:p>
        </w:tc>
        <w:tc>
          <w:tcPr>
            <w:tcW w:w="2693" w:type="dxa"/>
          </w:tcPr>
          <w:p w14:paraId="7C6A8A69" w14:textId="77777777" w:rsidR="009D7969" w:rsidRPr="00EF5447" w:rsidRDefault="009D7969" w:rsidP="009D7969">
            <w:pPr>
              <w:pStyle w:val="TAC"/>
              <w:rPr>
                <w:rFonts w:eastAsia="MS Mincho" w:cs="Arial"/>
                <w:lang w:eastAsia="ja-JP"/>
              </w:rPr>
            </w:pPr>
            <w:r w:rsidRPr="00EF5447">
              <w:rPr>
                <w:lang w:eastAsia="ja-JP"/>
              </w:rPr>
              <w:t>3</w:t>
            </w:r>
          </w:p>
        </w:tc>
        <w:tc>
          <w:tcPr>
            <w:tcW w:w="2872" w:type="dxa"/>
          </w:tcPr>
          <w:p w14:paraId="1E4CCFAA" w14:textId="77777777" w:rsidR="009D7969" w:rsidRPr="00EF5447" w:rsidRDefault="009D7969" w:rsidP="009D7969">
            <w:pPr>
              <w:pStyle w:val="TAC"/>
              <w:rPr>
                <w:rFonts w:eastAsia="MS Mincho" w:cs="Arial"/>
                <w:lang w:eastAsia="ja-JP"/>
              </w:rPr>
            </w:pPr>
            <w:r w:rsidRPr="00EF5447">
              <w:t>0.2</w:t>
            </w:r>
          </w:p>
        </w:tc>
      </w:tr>
      <w:tr w:rsidR="009D7969" w:rsidRPr="00EF5447" w14:paraId="2FA2C71B" w14:textId="77777777" w:rsidTr="00130046">
        <w:trPr>
          <w:trHeight w:val="187"/>
          <w:jc w:val="center"/>
        </w:trPr>
        <w:tc>
          <w:tcPr>
            <w:tcW w:w="2447" w:type="dxa"/>
            <w:tcBorders>
              <w:top w:val="nil"/>
              <w:bottom w:val="single" w:sz="4" w:space="0" w:color="auto"/>
            </w:tcBorders>
            <w:shd w:val="clear" w:color="auto" w:fill="auto"/>
          </w:tcPr>
          <w:p w14:paraId="13D7A30E" w14:textId="77777777" w:rsidR="009D7969" w:rsidRPr="00EF5447" w:rsidRDefault="009D7969" w:rsidP="009D7969">
            <w:pPr>
              <w:pStyle w:val="TAC"/>
            </w:pPr>
          </w:p>
        </w:tc>
        <w:tc>
          <w:tcPr>
            <w:tcW w:w="2693" w:type="dxa"/>
          </w:tcPr>
          <w:p w14:paraId="52971D7C" w14:textId="77777777" w:rsidR="009D7969" w:rsidRPr="00EF5447" w:rsidRDefault="009D7969" w:rsidP="009D7969">
            <w:pPr>
              <w:pStyle w:val="TAC"/>
              <w:rPr>
                <w:rFonts w:eastAsia="MS Mincho" w:cs="Arial"/>
                <w:lang w:eastAsia="ja-JP"/>
              </w:rPr>
            </w:pPr>
            <w:r w:rsidRPr="00EF5447">
              <w:rPr>
                <w:lang w:eastAsia="ja-JP"/>
              </w:rPr>
              <w:t>42</w:t>
            </w:r>
          </w:p>
        </w:tc>
        <w:tc>
          <w:tcPr>
            <w:tcW w:w="2872" w:type="dxa"/>
          </w:tcPr>
          <w:p w14:paraId="0A53103E" w14:textId="77777777" w:rsidR="009D7969" w:rsidRPr="00EF5447" w:rsidRDefault="009D7969" w:rsidP="009D7969">
            <w:pPr>
              <w:pStyle w:val="TAC"/>
              <w:rPr>
                <w:rFonts w:eastAsia="MS Mincho" w:cs="Arial"/>
                <w:lang w:eastAsia="ja-JP"/>
              </w:rPr>
            </w:pPr>
            <w:r w:rsidRPr="00EF5447">
              <w:t>0.5</w:t>
            </w:r>
          </w:p>
        </w:tc>
      </w:tr>
      <w:tr w:rsidR="009D7969" w:rsidRPr="00EF5447" w14:paraId="635316C0" w14:textId="77777777" w:rsidTr="00130046">
        <w:trPr>
          <w:trHeight w:val="187"/>
          <w:jc w:val="center"/>
        </w:trPr>
        <w:tc>
          <w:tcPr>
            <w:tcW w:w="2447" w:type="dxa"/>
            <w:tcBorders>
              <w:bottom w:val="nil"/>
            </w:tcBorders>
            <w:shd w:val="clear" w:color="auto" w:fill="auto"/>
          </w:tcPr>
          <w:p w14:paraId="12BD3393" w14:textId="77777777" w:rsidR="009D7969" w:rsidRPr="00EF5447" w:rsidRDefault="009D7969" w:rsidP="009D7969">
            <w:pPr>
              <w:pStyle w:val="TAC"/>
            </w:pPr>
            <w:r w:rsidRPr="00EF5447">
              <w:t>DC_</w:t>
            </w:r>
            <w:r w:rsidRPr="00EF5447">
              <w:rPr>
                <w:lang w:eastAsia="ja-JP"/>
              </w:rPr>
              <w:t>1-3-19-21_n77</w:t>
            </w:r>
          </w:p>
        </w:tc>
        <w:tc>
          <w:tcPr>
            <w:tcW w:w="2693" w:type="dxa"/>
          </w:tcPr>
          <w:p w14:paraId="7F703CEE" w14:textId="77777777" w:rsidR="009D7969" w:rsidRPr="00EF5447" w:rsidRDefault="009D7969" w:rsidP="009D7969">
            <w:pPr>
              <w:pStyle w:val="TAC"/>
              <w:rPr>
                <w:rFonts w:eastAsia="맑은 고딕"/>
                <w:lang w:eastAsia="ko-KR"/>
              </w:rPr>
            </w:pPr>
            <w:r w:rsidRPr="00EF5447">
              <w:rPr>
                <w:lang w:eastAsia="ja-JP"/>
              </w:rPr>
              <w:t>1</w:t>
            </w:r>
          </w:p>
        </w:tc>
        <w:tc>
          <w:tcPr>
            <w:tcW w:w="2872" w:type="dxa"/>
          </w:tcPr>
          <w:p w14:paraId="0FDE6EF3" w14:textId="77777777" w:rsidR="009D7969" w:rsidRPr="00EF5447" w:rsidRDefault="009D7969" w:rsidP="009D7969">
            <w:pPr>
              <w:pStyle w:val="TAC"/>
              <w:rPr>
                <w:lang w:eastAsia="ja-JP"/>
              </w:rPr>
            </w:pPr>
            <w:r w:rsidRPr="00EF5447">
              <w:rPr>
                <w:lang w:eastAsia="ja-JP"/>
              </w:rPr>
              <w:t>0.2</w:t>
            </w:r>
          </w:p>
        </w:tc>
      </w:tr>
      <w:tr w:rsidR="009D7969" w:rsidRPr="00EF5447" w14:paraId="1DDBBD07" w14:textId="77777777" w:rsidTr="00130046">
        <w:trPr>
          <w:trHeight w:val="187"/>
          <w:jc w:val="center"/>
        </w:trPr>
        <w:tc>
          <w:tcPr>
            <w:tcW w:w="2447" w:type="dxa"/>
            <w:tcBorders>
              <w:top w:val="nil"/>
              <w:bottom w:val="nil"/>
            </w:tcBorders>
            <w:shd w:val="clear" w:color="auto" w:fill="auto"/>
          </w:tcPr>
          <w:p w14:paraId="059C9F9E" w14:textId="77777777" w:rsidR="009D7969" w:rsidRPr="00EF5447" w:rsidRDefault="009D7969" w:rsidP="009D7969">
            <w:pPr>
              <w:pStyle w:val="TAC"/>
            </w:pPr>
          </w:p>
        </w:tc>
        <w:tc>
          <w:tcPr>
            <w:tcW w:w="2693" w:type="dxa"/>
          </w:tcPr>
          <w:p w14:paraId="64A41809" w14:textId="77777777" w:rsidR="009D7969" w:rsidRPr="00EF5447" w:rsidRDefault="009D7969" w:rsidP="009D7969">
            <w:pPr>
              <w:pStyle w:val="TAC"/>
              <w:rPr>
                <w:rFonts w:eastAsia="맑은 고딕"/>
                <w:lang w:eastAsia="ko-KR"/>
              </w:rPr>
            </w:pPr>
            <w:r w:rsidRPr="00EF5447">
              <w:rPr>
                <w:lang w:eastAsia="ja-JP"/>
              </w:rPr>
              <w:t>3</w:t>
            </w:r>
          </w:p>
        </w:tc>
        <w:tc>
          <w:tcPr>
            <w:tcW w:w="2872" w:type="dxa"/>
          </w:tcPr>
          <w:p w14:paraId="063AEE7C" w14:textId="77777777" w:rsidR="009D7969" w:rsidRPr="00EF5447" w:rsidRDefault="009D7969" w:rsidP="009D7969">
            <w:pPr>
              <w:pStyle w:val="TAC"/>
              <w:rPr>
                <w:lang w:eastAsia="ja-JP"/>
              </w:rPr>
            </w:pPr>
            <w:r w:rsidRPr="00EF5447">
              <w:rPr>
                <w:lang w:eastAsia="ja-JP"/>
              </w:rPr>
              <w:t>0.3</w:t>
            </w:r>
          </w:p>
        </w:tc>
      </w:tr>
      <w:tr w:rsidR="009D7969" w:rsidRPr="00EF5447" w14:paraId="0991F0B8" w14:textId="77777777" w:rsidTr="00130046">
        <w:trPr>
          <w:trHeight w:val="187"/>
          <w:jc w:val="center"/>
        </w:trPr>
        <w:tc>
          <w:tcPr>
            <w:tcW w:w="2447" w:type="dxa"/>
            <w:tcBorders>
              <w:top w:val="nil"/>
              <w:bottom w:val="nil"/>
            </w:tcBorders>
            <w:shd w:val="clear" w:color="auto" w:fill="auto"/>
          </w:tcPr>
          <w:p w14:paraId="11EF6EF1" w14:textId="77777777" w:rsidR="009D7969" w:rsidRPr="00EF5447" w:rsidRDefault="009D7969" w:rsidP="009D7969">
            <w:pPr>
              <w:pStyle w:val="TAC"/>
            </w:pPr>
          </w:p>
        </w:tc>
        <w:tc>
          <w:tcPr>
            <w:tcW w:w="2693" w:type="dxa"/>
          </w:tcPr>
          <w:p w14:paraId="297FCC46" w14:textId="77777777" w:rsidR="009D7969" w:rsidRPr="00EF5447" w:rsidRDefault="009D7969" w:rsidP="009D7969">
            <w:pPr>
              <w:pStyle w:val="TAC"/>
              <w:rPr>
                <w:rFonts w:eastAsia="맑은 고딕"/>
                <w:lang w:eastAsia="ko-KR"/>
              </w:rPr>
            </w:pPr>
            <w:r w:rsidRPr="00EF5447">
              <w:rPr>
                <w:lang w:eastAsia="ja-JP"/>
              </w:rPr>
              <w:t>21</w:t>
            </w:r>
          </w:p>
        </w:tc>
        <w:tc>
          <w:tcPr>
            <w:tcW w:w="2872" w:type="dxa"/>
          </w:tcPr>
          <w:p w14:paraId="26CC602A" w14:textId="77777777" w:rsidR="009D7969" w:rsidRPr="00EF5447" w:rsidRDefault="009D7969" w:rsidP="009D7969">
            <w:pPr>
              <w:pStyle w:val="TAC"/>
              <w:rPr>
                <w:lang w:eastAsia="ja-JP"/>
              </w:rPr>
            </w:pPr>
            <w:r w:rsidRPr="00EF5447">
              <w:rPr>
                <w:lang w:eastAsia="ja-JP"/>
              </w:rPr>
              <w:t>0.5</w:t>
            </w:r>
          </w:p>
        </w:tc>
      </w:tr>
      <w:tr w:rsidR="009D7969" w:rsidRPr="00EF5447" w14:paraId="2D52B2BE" w14:textId="77777777" w:rsidTr="00130046">
        <w:trPr>
          <w:trHeight w:val="187"/>
          <w:jc w:val="center"/>
        </w:trPr>
        <w:tc>
          <w:tcPr>
            <w:tcW w:w="2447" w:type="dxa"/>
            <w:tcBorders>
              <w:top w:val="nil"/>
              <w:bottom w:val="single" w:sz="4" w:space="0" w:color="auto"/>
            </w:tcBorders>
            <w:shd w:val="clear" w:color="auto" w:fill="auto"/>
          </w:tcPr>
          <w:p w14:paraId="3ECC84EE" w14:textId="77777777" w:rsidR="009D7969" w:rsidRPr="00EF5447" w:rsidRDefault="009D7969" w:rsidP="009D7969">
            <w:pPr>
              <w:pStyle w:val="TAC"/>
            </w:pPr>
          </w:p>
        </w:tc>
        <w:tc>
          <w:tcPr>
            <w:tcW w:w="2693" w:type="dxa"/>
          </w:tcPr>
          <w:p w14:paraId="4714803E" w14:textId="77777777" w:rsidR="009D7969" w:rsidRPr="00EF5447" w:rsidRDefault="009D7969" w:rsidP="009D7969">
            <w:pPr>
              <w:pStyle w:val="TAC"/>
              <w:rPr>
                <w:rFonts w:eastAsia="맑은 고딕"/>
                <w:lang w:eastAsia="ko-KR"/>
              </w:rPr>
            </w:pPr>
            <w:r w:rsidRPr="00EF5447">
              <w:rPr>
                <w:lang w:eastAsia="ja-JP"/>
              </w:rPr>
              <w:t>n77</w:t>
            </w:r>
          </w:p>
        </w:tc>
        <w:tc>
          <w:tcPr>
            <w:tcW w:w="2872" w:type="dxa"/>
          </w:tcPr>
          <w:p w14:paraId="7888A5EF" w14:textId="77777777" w:rsidR="009D7969" w:rsidRPr="00EF5447" w:rsidRDefault="009D7969" w:rsidP="009D7969">
            <w:pPr>
              <w:pStyle w:val="TAC"/>
              <w:rPr>
                <w:lang w:eastAsia="ja-JP"/>
              </w:rPr>
            </w:pPr>
            <w:r w:rsidRPr="00EF5447">
              <w:rPr>
                <w:lang w:eastAsia="ja-JP"/>
              </w:rPr>
              <w:t>0.5</w:t>
            </w:r>
          </w:p>
        </w:tc>
      </w:tr>
      <w:tr w:rsidR="009D7969" w:rsidRPr="00EF5447" w14:paraId="14763858" w14:textId="77777777" w:rsidTr="00130046">
        <w:trPr>
          <w:trHeight w:val="187"/>
          <w:jc w:val="center"/>
        </w:trPr>
        <w:tc>
          <w:tcPr>
            <w:tcW w:w="2447" w:type="dxa"/>
            <w:tcBorders>
              <w:bottom w:val="nil"/>
            </w:tcBorders>
            <w:shd w:val="clear" w:color="auto" w:fill="auto"/>
          </w:tcPr>
          <w:p w14:paraId="589FF2AC" w14:textId="77777777" w:rsidR="009D7969" w:rsidRPr="00EF5447" w:rsidRDefault="009D7969" w:rsidP="009D7969">
            <w:pPr>
              <w:pStyle w:val="TAC"/>
            </w:pPr>
            <w:r w:rsidRPr="00EF5447">
              <w:t>DC_</w:t>
            </w:r>
            <w:r w:rsidRPr="00EF5447">
              <w:rPr>
                <w:lang w:eastAsia="ja-JP"/>
              </w:rPr>
              <w:t>1-3-19-21_n78</w:t>
            </w:r>
          </w:p>
        </w:tc>
        <w:tc>
          <w:tcPr>
            <w:tcW w:w="2693" w:type="dxa"/>
          </w:tcPr>
          <w:p w14:paraId="0B2D8D8D" w14:textId="77777777" w:rsidR="009D7969" w:rsidRPr="00EF5447" w:rsidRDefault="009D7969" w:rsidP="009D7969">
            <w:pPr>
              <w:pStyle w:val="TAC"/>
              <w:rPr>
                <w:rFonts w:eastAsia="맑은 고딕"/>
                <w:lang w:eastAsia="ko-KR"/>
              </w:rPr>
            </w:pPr>
            <w:r w:rsidRPr="00EF5447">
              <w:rPr>
                <w:lang w:eastAsia="ja-JP"/>
              </w:rPr>
              <w:t>1</w:t>
            </w:r>
          </w:p>
        </w:tc>
        <w:tc>
          <w:tcPr>
            <w:tcW w:w="2872" w:type="dxa"/>
          </w:tcPr>
          <w:p w14:paraId="6D9BFE43" w14:textId="77777777" w:rsidR="009D7969" w:rsidRPr="00EF5447" w:rsidRDefault="009D7969" w:rsidP="009D7969">
            <w:pPr>
              <w:pStyle w:val="TAC"/>
              <w:rPr>
                <w:lang w:eastAsia="ja-JP"/>
              </w:rPr>
            </w:pPr>
            <w:r w:rsidRPr="00EF5447">
              <w:rPr>
                <w:lang w:eastAsia="ja-JP"/>
              </w:rPr>
              <w:t>0.2</w:t>
            </w:r>
          </w:p>
        </w:tc>
      </w:tr>
      <w:tr w:rsidR="009D7969" w:rsidRPr="00EF5447" w14:paraId="71444111" w14:textId="77777777" w:rsidTr="00130046">
        <w:trPr>
          <w:trHeight w:val="187"/>
          <w:jc w:val="center"/>
        </w:trPr>
        <w:tc>
          <w:tcPr>
            <w:tcW w:w="2447" w:type="dxa"/>
            <w:tcBorders>
              <w:top w:val="nil"/>
              <w:bottom w:val="nil"/>
            </w:tcBorders>
            <w:shd w:val="clear" w:color="auto" w:fill="auto"/>
          </w:tcPr>
          <w:p w14:paraId="165C3FF1" w14:textId="77777777" w:rsidR="009D7969" w:rsidRPr="00EF5447" w:rsidRDefault="009D7969" w:rsidP="009D7969">
            <w:pPr>
              <w:pStyle w:val="TAC"/>
            </w:pPr>
          </w:p>
        </w:tc>
        <w:tc>
          <w:tcPr>
            <w:tcW w:w="2693" w:type="dxa"/>
          </w:tcPr>
          <w:p w14:paraId="6C0DCE53" w14:textId="77777777" w:rsidR="009D7969" w:rsidRPr="00EF5447" w:rsidRDefault="009D7969" w:rsidP="009D7969">
            <w:pPr>
              <w:pStyle w:val="TAC"/>
              <w:rPr>
                <w:rFonts w:eastAsia="맑은 고딕"/>
                <w:lang w:eastAsia="ko-KR"/>
              </w:rPr>
            </w:pPr>
            <w:r w:rsidRPr="00EF5447">
              <w:rPr>
                <w:lang w:eastAsia="ja-JP"/>
              </w:rPr>
              <w:t>3</w:t>
            </w:r>
          </w:p>
        </w:tc>
        <w:tc>
          <w:tcPr>
            <w:tcW w:w="2872" w:type="dxa"/>
          </w:tcPr>
          <w:p w14:paraId="68B134D2" w14:textId="77777777" w:rsidR="009D7969" w:rsidRPr="00EF5447" w:rsidRDefault="009D7969" w:rsidP="009D7969">
            <w:pPr>
              <w:pStyle w:val="TAC"/>
              <w:rPr>
                <w:lang w:eastAsia="ja-JP"/>
              </w:rPr>
            </w:pPr>
            <w:r w:rsidRPr="00EF5447">
              <w:rPr>
                <w:lang w:eastAsia="ja-JP"/>
              </w:rPr>
              <w:t>0.3</w:t>
            </w:r>
          </w:p>
        </w:tc>
      </w:tr>
      <w:tr w:rsidR="009D7969" w:rsidRPr="00EF5447" w14:paraId="3F269A83" w14:textId="77777777" w:rsidTr="00130046">
        <w:trPr>
          <w:trHeight w:val="187"/>
          <w:jc w:val="center"/>
        </w:trPr>
        <w:tc>
          <w:tcPr>
            <w:tcW w:w="2447" w:type="dxa"/>
            <w:tcBorders>
              <w:top w:val="nil"/>
              <w:bottom w:val="nil"/>
            </w:tcBorders>
            <w:shd w:val="clear" w:color="auto" w:fill="auto"/>
          </w:tcPr>
          <w:p w14:paraId="62810EC7" w14:textId="77777777" w:rsidR="009D7969" w:rsidRPr="00EF5447" w:rsidRDefault="009D7969" w:rsidP="009D7969">
            <w:pPr>
              <w:pStyle w:val="TAC"/>
            </w:pPr>
          </w:p>
        </w:tc>
        <w:tc>
          <w:tcPr>
            <w:tcW w:w="2693" w:type="dxa"/>
          </w:tcPr>
          <w:p w14:paraId="0C20CDD3" w14:textId="77777777" w:rsidR="009D7969" w:rsidRPr="00EF5447" w:rsidRDefault="009D7969" w:rsidP="009D7969">
            <w:pPr>
              <w:pStyle w:val="TAC"/>
              <w:rPr>
                <w:rFonts w:eastAsia="맑은 고딕"/>
                <w:lang w:eastAsia="ko-KR"/>
              </w:rPr>
            </w:pPr>
            <w:r w:rsidRPr="00EF5447">
              <w:rPr>
                <w:lang w:eastAsia="ja-JP"/>
              </w:rPr>
              <w:t>21</w:t>
            </w:r>
          </w:p>
        </w:tc>
        <w:tc>
          <w:tcPr>
            <w:tcW w:w="2872" w:type="dxa"/>
          </w:tcPr>
          <w:p w14:paraId="6184CFD9" w14:textId="77777777" w:rsidR="009D7969" w:rsidRPr="00EF5447" w:rsidRDefault="009D7969" w:rsidP="009D7969">
            <w:pPr>
              <w:pStyle w:val="TAC"/>
              <w:rPr>
                <w:lang w:eastAsia="ja-JP"/>
              </w:rPr>
            </w:pPr>
            <w:r w:rsidRPr="00EF5447">
              <w:rPr>
                <w:lang w:eastAsia="ja-JP"/>
              </w:rPr>
              <w:t>0.5</w:t>
            </w:r>
          </w:p>
        </w:tc>
      </w:tr>
      <w:tr w:rsidR="009D7969" w:rsidRPr="00EF5447" w14:paraId="6D10B5A9" w14:textId="77777777" w:rsidTr="00130046">
        <w:trPr>
          <w:trHeight w:val="187"/>
          <w:jc w:val="center"/>
        </w:trPr>
        <w:tc>
          <w:tcPr>
            <w:tcW w:w="2447" w:type="dxa"/>
            <w:tcBorders>
              <w:top w:val="nil"/>
              <w:bottom w:val="single" w:sz="4" w:space="0" w:color="auto"/>
            </w:tcBorders>
            <w:shd w:val="clear" w:color="auto" w:fill="auto"/>
          </w:tcPr>
          <w:p w14:paraId="470275E5" w14:textId="77777777" w:rsidR="009D7969" w:rsidRPr="00EF5447" w:rsidRDefault="009D7969" w:rsidP="009D7969">
            <w:pPr>
              <w:pStyle w:val="TAC"/>
            </w:pPr>
          </w:p>
        </w:tc>
        <w:tc>
          <w:tcPr>
            <w:tcW w:w="2693" w:type="dxa"/>
          </w:tcPr>
          <w:p w14:paraId="4471B805" w14:textId="77777777" w:rsidR="009D7969" w:rsidRPr="00EF5447" w:rsidRDefault="009D7969" w:rsidP="009D7969">
            <w:pPr>
              <w:pStyle w:val="TAC"/>
              <w:rPr>
                <w:rFonts w:eastAsia="맑은 고딕"/>
                <w:lang w:eastAsia="ko-KR"/>
              </w:rPr>
            </w:pPr>
            <w:r w:rsidRPr="00EF5447">
              <w:rPr>
                <w:lang w:eastAsia="ja-JP"/>
              </w:rPr>
              <w:t>n78</w:t>
            </w:r>
          </w:p>
        </w:tc>
        <w:tc>
          <w:tcPr>
            <w:tcW w:w="2872" w:type="dxa"/>
          </w:tcPr>
          <w:p w14:paraId="59AD6BE2" w14:textId="77777777" w:rsidR="009D7969" w:rsidRPr="00EF5447" w:rsidRDefault="009D7969" w:rsidP="009D7969">
            <w:pPr>
              <w:pStyle w:val="TAC"/>
              <w:rPr>
                <w:lang w:eastAsia="ja-JP"/>
              </w:rPr>
            </w:pPr>
            <w:r w:rsidRPr="00EF5447">
              <w:rPr>
                <w:lang w:eastAsia="ja-JP"/>
              </w:rPr>
              <w:t>0.5</w:t>
            </w:r>
          </w:p>
        </w:tc>
      </w:tr>
      <w:tr w:rsidR="009D7969" w:rsidRPr="00EF5447" w14:paraId="63D36DBD" w14:textId="77777777" w:rsidTr="00130046">
        <w:trPr>
          <w:trHeight w:val="187"/>
          <w:jc w:val="center"/>
        </w:trPr>
        <w:tc>
          <w:tcPr>
            <w:tcW w:w="2447" w:type="dxa"/>
            <w:tcBorders>
              <w:bottom w:val="nil"/>
            </w:tcBorders>
            <w:shd w:val="clear" w:color="auto" w:fill="auto"/>
          </w:tcPr>
          <w:p w14:paraId="3515F833" w14:textId="77777777" w:rsidR="009D7969" w:rsidRPr="00EF5447" w:rsidRDefault="009D7969" w:rsidP="009D7969">
            <w:pPr>
              <w:pStyle w:val="TAC"/>
            </w:pPr>
            <w:r w:rsidRPr="00EF5447">
              <w:t>DC_</w:t>
            </w:r>
            <w:r w:rsidRPr="00EF5447">
              <w:rPr>
                <w:lang w:eastAsia="ja-JP"/>
              </w:rPr>
              <w:t>1-3-19-21_n79</w:t>
            </w:r>
          </w:p>
        </w:tc>
        <w:tc>
          <w:tcPr>
            <w:tcW w:w="2693" w:type="dxa"/>
          </w:tcPr>
          <w:p w14:paraId="26DF9445" w14:textId="77777777" w:rsidR="009D7969" w:rsidRPr="00EF5447" w:rsidRDefault="009D7969" w:rsidP="009D7969">
            <w:pPr>
              <w:pStyle w:val="TAC"/>
              <w:rPr>
                <w:rFonts w:eastAsia="맑은 고딕"/>
                <w:lang w:eastAsia="ko-KR"/>
              </w:rPr>
            </w:pPr>
            <w:r w:rsidRPr="00EF5447">
              <w:rPr>
                <w:rFonts w:eastAsia="맑은 고딕"/>
                <w:lang w:eastAsia="ko-KR"/>
              </w:rPr>
              <w:t>3</w:t>
            </w:r>
          </w:p>
        </w:tc>
        <w:tc>
          <w:tcPr>
            <w:tcW w:w="2872" w:type="dxa"/>
          </w:tcPr>
          <w:p w14:paraId="6A47E970" w14:textId="77777777" w:rsidR="009D7969" w:rsidRPr="00EF5447" w:rsidRDefault="009D7969" w:rsidP="009D7969">
            <w:pPr>
              <w:pStyle w:val="TAC"/>
              <w:rPr>
                <w:rFonts w:eastAsia="맑은 고딕"/>
                <w:lang w:eastAsia="ko-KR"/>
              </w:rPr>
            </w:pPr>
            <w:r w:rsidRPr="00EF5447">
              <w:rPr>
                <w:lang w:eastAsia="ja-JP"/>
              </w:rPr>
              <w:t>0.3</w:t>
            </w:r>
          </w:p>
        </w:tc>
      </w:tr>
      <w:tr w:rsidR="009D7969" w:rsidRPr="00EF5447" w14:paraId="3266131A" w14:textId="77777777" w:rsidTr="00130046">
        <w:trPr>
          <w:trHeight w:val="187"/>
          <w:jc w:val="center"/>
        </w:trPr>
        <w:tc>
          <w:tcPr>
            <w:tcW w:w="2447" w:type="dxa"/>
            <w:tcBorders>
              <w:top w:val="nil"/>
              <w:bottom w:val="single" w:sz="4" w:space="0" w:color="auto"/>
            </w:tcBorders>
            <w:shd w:val="clear" w:color="auto" w:fill="auto"/>
          </w:tcPr>
          <w:p w14:paraId="4125D5C2" w14:textId="77777777" w:rsidR="009D7969" w:rsidRPr="00EF5447" w:rsidRDefault="009D7969" w:rsidP="009D7969">
            <w:pPr>
              <w:pStyle w:val="TAC"/>
            </w:pPr>
          </w:p>
        </w:tc>
        <w:tc>
          <w:tcPr>
            <w:tcW w:w="2693" w:type="dxa"/>
          </w:tcPr>
          <w:p w14:paraId="6386551B" w14:textId="77777777" w:rsidR="009D7969" w:rsidRPr="00EF5447" w:rsidRDefault="009D7969" w:rsidP="009D7969">
            <w:pPr>
              <w:pStyle w:val="TAC"/>
              <w:rPr>
                <w:rFonts w:eastAsia="맑은 고딕"/>
                <w:lang w:eastAsia="ko-KR"/>
              </w:rPr>
            </w:pPr>
            <w:r w:rsidRPr="00EF5447">
              <w:rPr>
                <w:rFonts w:eastAsia="맑은 고딕"/>
                <w:lang w:eastAsia="ko-KR"/>
              </w:rPr>
              <w:t>21</w:t>
            </w:r>
          </w:p>
        </w:tc>
        <w:tc>
          <w:tcPr>
            <w:tcW w:w="2872" w:type="dxa"/>
          </w:tcPr>
          <w:p w14:paraId="337BE0A6" w14:textId="77777777" w:rsidR="009D7969" w:rsidRPr="00EF5447" w:rsidRDefault="009D7969" w:rsidP="009D7969">
            <w:pPr>
              <w:pStyle w:val="TAC"/>
              <w:rPr>
                <w:rFonts w:eastAsia="맑은 고딕"/>
                <w:b/>
                <w:lang w:eastAsia="ko-KR"/>
              </w:rPr>
            </w:pPr>
            <w:r w:rsidRPr="00EF5447">
              <w:rPr>
                <w:rFonts w:eastAsia="맑은 고딕"/>
                <w:lang w:eastAsia="ko-KR"/>
              </w:rPr>
              <w:t>0.5</w:t>
            </w:r>
          </w:p>
        </w:tc>
      </w:tr>
      <w:tr w:rsidR="009D7969" w:rsidRPr="00EF5447" w14:paraId="3A457538" w14:textId="77777777" w:rsidTr="00130046">
        <w:trPr>
          <w:trHeight w:val="187"/>
          <w:jc w:val="center"/>
        </w:trPr>
        <w:tc>
          <w:tcPr>
            <w:tcW w:w="2447" w:type="dxa"/>
            <w:tcBorders>
              <w:bottom w:val="nil"/>
            </w:tcBorders>
            <w:shd w:val="clear" w:color="auto" w:fill="auto"/>
          </w:tcPr>
          <w:p w14:paraId="10F79B46" w14:textId="77777777" w:rsidR="009D7969" w:rsidRPr="00EF5447" w:rsidRDefault="009D7969" w:rsidP="009D7969">
            <w:pPr>
              <w:pStyle w:val="TAC"/>
            </w:pPr>
            <w:r w:rsidRPr="00EF5447">
              <w:t>DC_1-3-19-42_n77</w:t>
            </w:r>
          </w:p>
        </w:tc>
        <w:tc>
          <w:tcPr>
            <w:tcW w:w="2693" w:type="dxa"/>
          </w:tcPr>
          <w:p w14:paraId="060C8335" w14:textId="77777777" w:rsidR="009D7969" w:rsidRPr="00EF5447" w:rsidRDefault="009D7969" w:rsidP="009D7969">
            <w:pPr>
              <w:pStyle w:val="TAC"/>
              <w:rPr>
                <w:rFonts w:eastAsia="맑은 고딕"/>
                <w:lang w:eastAsia="ko-KR"/>
              </w:rPr>
            </w:pPr>
            <w:r w:rsidRPr="00EF5447">
              <w:t>1</w:t>
            </w:r>
          </w:p>
        </w:tc>
        <w:tc>
          <w:tcPr>
            <w:tcW w:w="2872" w:type="dxa"/>
          </w:tcPr>
          <w:p w14:paraId="29123344" w14:textId="77777777" w:rsidR="009D7969" w:rsidRPr="00EF5447" w:rsidRDefault="009D7969" w:rsidP="009D7969">
            <w:pPr>
              <w:pStyle w:val="TAC"/>
              <w:rPr>
                <w:rFonts w:eastAsia="맑은 고딕"/>
                <w:lang w:eastAsia="ko-KR"/>
              </w:rPr>
            </w:pPr>
            <w:r w:rsidRPr="00EF5447">
              <w:t>0.2</w:t>
            </w:r>
          </w:p>
        </w:tc>
      </w:tr>
      <w:tr w:rsidR="009D7969" w:rsidRPr="00EF5447" w14:paraId="66110CD9" w14:textId="77777777" w:rsidTr="00130046">
        <w:trPr>
          <w:trHeight w:val="187"/>
          <w:jc w:val="center"/>
        </w:trPr>
        <w:tc>
          <w:tcPr>
            <w:tcW w:w="2447" w:type="dxa"/>
            <w:tcBorders>
              <w:top w:val="nil"/>
              <w:bottom w:val="nil"/>
            </w:tcBorders>
            <w:shd w:val="clear" w:color="auto" w:fill="auto"/>
          </w:tcPr>
          <w:p w14:paraId="15AEC40E" w14:textId="77777777" w:rsidR="009D7969" w:rsidRPr="00EF5447" w:rsidRDefault="009D7969" w:rsidP="009D7969">
            <w:pPr>
              <w:pStyle w:val="TAC"/>
            </w:pPr>
          </w:p>
        </w:tc>
        <w:tc>
          <w:tcPr>
            <w:tcW w:w="2693" w:type="dxa"/>
          </w:tcPr>
          <w:p w14:paraId="6CA41756" w14:textId="77777777" w:rsidR="009D7969" w:rsidRPr="00EF5447" w:rsidRDefault="009D7969" w:rsidP="009D7969">
            <w:pPr>
              <w:pStyle w:val="TAC"/>
              <w:rPr>
                <w:rFonts w:eastAsia="맑은 고딕"/>
                <w:lang w:eastAsia="ko-KR"/>
              </w:rPr>
            </w:pPr>
            <w:r w:rsidRPr="00EF5447">
              <w:t>3</w:t>
            </w:r>
          </w:p>
        </w:tc>
        <w:tc>
          <w:tcPr>
            <w:tcW w:w="2872" w:type="dxa"/>
          </w:tcPr>
          <w:p w14:paraId="6E203EAB" w14:textId="77777777" w:rsidR="009D7969" w:rsidRPr="00EF5447" w:rsidRDefault="009D7969" w:rsidP="009D7969">
            <w:pPr>
              <w:pStyle w:val="TAC"/>
              <w:rPr>
                <w:rFonts w:eastAsia="맑은 고딕"/>
                <w:lang w:eastAsia="ko-KR"/>
              </w:rPr>
            </w:pPr>
            <w:r w:rsidRPr="00EF5447">
              <w:t>0.2</w:t>
            </w:r>
          </w:p>
        </w:tc>
      </w:tr>
      <w:tr w:rsidR="009D7969" w:rsidRPr="00EF5447" w14:paraId="4C4E4434" w14:textId="77777777" w:rsidTr="00130046">
        <w:trPr>
          <w:trHeight w:val="187"/>
          <w:jc w:val="center"/>
        </w:trPr>
        <w:tc>
          <w:tcPr>
            <w:tcW w:w="2447" w:type="dxa"/>
            <w:tcBorders>
              <w:top w:val="nil"/>
              <w:bottom w:val="nil"/>
            </w:tcBorders>
            <w:shd w:val="clear" w:color="auto" w:fill="auto"/>
          </w:tcPr>
          <w:p w14:paraId="3726BBDF" w14:textId="77777777" w:rsidR="009D7969" w:rsidRPr="00EF5447" w:rsidRDefault="009D7969" w:rsidP="009D7969">
            <w:pPr>
              <w:pStyle w:val="TAC"/>
            </w:pPr>
          </w:p>
        </w:tc>
        <w:tc>
          <w:tcPr>
            <w:tcW w:w="2693" w:type="dxa"/>
          </w:tcPr>
          <w:p w14:paraId="64022816" w14:textId="77777777" w:rsidR="009D7969" w:rsidRPr="00EF5447" w:rsidRDefault="009D7969" w:rsidP="009D7969">
            <w:pPr>
              <w:pStyle w:val="TAC"/>
              <w:rPr>
                <w:rFonts w:eastAsia="맑은 고딕"/>
                <w:lang w:eastAsia="ko-KR"/>
              </w:rPr>
            </w:pPr>
            <w:r w:rsidRPr="00EF5447">
              <w:t>42</w:t>
            </w:r>
          </w:p>
        </w:tc>
        <w:tc>
          <w:tcPr>
            <w:tcW w:w="2872" w:type="dxa"/>
          </w:tcPr>
          <w:p w14:paraId="41C8B82C" w14:textId="77777777" w:rsidR="009D7969" w:rsidRPr="00EF5447" w:rsidRDefault="009D7969" w:rsidP="009D7969">
            <w:pPr>
              <w:pStyle w:val="TAC"/>
              <w:rPr>
                <w:rFonts w:eastAsia="맑은 고딕"/>
                <w:lang w:eastAsia="ko-KR"/>
              </w:rPr>
            </w:pPr>
            <w:r w:rsidRPr="00EF5447">
              <w:t>0.5</w:t>
            </w:r>
          </w:p>
        </w:tc>
      </w:tr>
      <w:tr w:rsidR="009D7969" w:rsidRPr="00EF5447" w14:paraId="66B92019" w14:textId="77777777" w:rsidTr="00130046">
        <w:trPr>
          <w:trHeight w:val="187"/>
          <w:jc w:val="center"/>
        </w:trPr>
        <w:tc>
          <w:tcPr>
            <w:tcW w:w="2447" w:type="dxa"/>
            <w:tcBorders>
              <w:top w:val="nil"/>
              <w:bottom w:val="single" w:sz="4" w:space="0" w:color="auto"/>
            </w:tcBorders>
            <w:shd w:val="clear" w:color="auto" w:fill="auto"/>
          </w:tcPr>
          <w:p w14:paraId="719B5F05" w14:textId="77777777" w:rsidR="009D7969" w:rsidRPr="00EF5447" w:rsidRDefault="009D7969" w:rsidP="009D7969">
            <w:pPr>
              <w:pStyle w:val="TAC"/>
            </w:pPr>
          </w:p>
        </w:tc>
        <w:tc>
          <w:tcPr>
            <w:tcW w:w="2693" w:type="dxa"/>
          </w:tcPr>
          <w:p w14:paraId="709944BD" w14:textId="77777777" w:rsidR="009D7969" w:rsidRPr="00EF5447" w:rsidRDefault="009D7969" w:rsidP="009D7969">
            <w:pPr>
              <w:pStyle w:val="TAC"/>
              <w:rPr>
                <w:rFonts w:eastAsia="맑은 고딕"/>
                <w:lang w:eastAsia="ko-KR"/>
              </w:rPr>
            </w:pPr>
            <w:r w:rsidRPr="00EF5447">
              <w:t>n77</w:t>
            </w:r>
          </w:p>
        </w:tc>
        <w:tc>
          <w:tcPr>
            <w:tcW w:w="2872" w:type="dxa"/>
          </w:tcPr>
          <w:p w14:paraId="42EF05AA" w14:textId="77777777" w:rsidR="009D7969" w:rsidRPr="00EF5447" w:rsidRDefault="009D7969" w:rsidP="009D7969">
            <w:pPr>
              <w:pStyle w:val="TAC"/>
              <w:rPr>
                <w:rFonts w:eastAsia="맑은 고딕"/>
                <w:lang w:eastAsia="ko-KR"/>
              </w:rPr>
            </w:pPr>
            <w:r w:rsidRPr="00EF5447">
              <w:t>0.5</w:t>
            </w:r>
          </w:p>
        </w:tc>
      </w:tr>
      <w:tr w:rsidR="009D7969" w:rsidRPr="00EF5447" w14:paraId="25224478" w14:textId="77777777" w:rsidTr="00130046">
        <w:trPr>
          <w:trHeight w:val="187"/>
          <w:jc w:val="center"/>
        </w:trPr>
        <w:tc>
          <w:tcPr>
            <w:tcW w:w="2447" w:type="dxa"/>
            <w:tcBorders>
              <w:bottom w:val="nil"/>
            </w:tcBorders>
            <w:shd w:val="clear" w:color="auto" w:fill="auto"/>
          </w:tcPr>
          <w:p w14:paraId="67115B03" w14:textId="77777777" w:rsidR="009D7969" w:rsidRPr="00EF5447" w:rsidRDefault="009D7969" w:rsidP="009D7969">
            <w:pPr>
              <w:pStyle w:val="TAC"/>
            </w:pPr>
            <w:r w:rsidRPr="00EF5447">
              <w:t>DC_1-3-19-42_n78</w:t>
            </w:r>
          </w:p>
        </w:tc>
        <w:tc>
          <w:tcPr>
            <w:tcW w:w="2693" w:type="dxa"/>
          </w:tcPr>
          <w:p w14:paraId="1FDD6C91" w14:textId="77777777" w:rsidR="009D7969" w:rsidRPr="00EF5447" w:rsidRDefault="009D7969" w:rsidP="009D7969">
            <w:pPr>
              <w:pStyle w:val="TAC"/>
              <w:rPr>
                <w:rFonts w:eastAsia="맑은 고딕"/>
                <w:lang w:eastAsia="ko-KR"/>
              </w:rPr>
            </w:pPr>
            <w:r w:rsidRPr="00EF5447">
              <w:t>1</w:t>
            </w:r>
          </w:p>
        </w:tc>
        <w:tc>
          <w:tcPr>
            <w:tcW w:w="2872" w:type="dxa"/>
          </w:tcPr>
          <w:p w14:paraId="0C9AAE6D" w14:textId="77777777" w:rsidR="009D7969" w:rsidRPr="00EF5447" w:rsidRDefault="009D7969" w:rsidP="009D7969">
            <w:pPr>
              <w:pStyle w:val="TAC"/>
              <w:rPr>
                <w:rFonts w:eastAsia="맑은 고딕"/>
                <w:lang w:eastAsia="ko-KR"/>
              </w:rPr>
            </w:pPr>
            <w:r w:rsidRPr="00EF5447">
              <w:t>0.2</w:t>
            </w:r>
          </w:p>
        </w:tc>
      </w:tr>
      <w:tr w:rsidR="009D7969" w:rsidRPr="00EF5447" w14:paraId="49C704C7" w14:textId="77777777" w:rsidTr="00130046">
        <w:trPr>
          <w:trHeight w:val="187"/>
          <w:jc w:val="center"/>
        </w:trPr>
        <w:tc>
          <w:tcPr>
            <w:tcW w:w="2447" w:type="dxa"/>
            <w:tcBorders>
              <w:top w:val="nil"/>
              <w:bottom w:val="nil"/>
            </w:tcBorders>
            <w:shd w:val="clear" w:color="auto" w:fill="auto"/>
          </w:tcPr>
          <w:p w14:paraId="2EA98444" w14:textId="77777777" w:rsidR="009D7969" w:rsidRPr="00EF5447" w:rsidRDefault="009D7969" w:rsidP="009D7969">
            <w:pPr>
              <w:pStyle w:val="TAC"/>
            </w:pPr>
          </w:p>
        </w:tc>
        <w:tc>
          <w:tcPr>
            <w:tcW w:w="2693" w:type="dxa"/>
          </w:tcPr>
          <w:p w14:paraId="3843E1EC" w14:textId="77777777" w:rsidR="009D7969" w:rsidRPr="00EF5447" w:rsidRDefault="009D7969" w:rsidP="009D7969">
            <w:pPr>
              <w:pStyle w:val="TAC"/>
              <w:rPr>
                <w:rFonts w:eastAsia="맑은 고딕"/>
                <w:lang w:eastAsia="ko-KR"/>
              </w:rPr>
            </w:pPr>
            <w:r w:rsidRPr="00EF5447">
              <w:t>3</w:t>
            </w:r>
          </w:p>
        </w:tc>
        <w:tc>
          <w:tcPr>
            <w:tcW w:w="2872" w:type="dxa"/>
          </w:tcPr>
          <w:p w14:paraId="1F3EDD93" w14:textId="77777777" w:rsidR="009D7969" w:rsidRPr="00EF5447" w:rsidRDefault="009D7969" w:rsidP="009D7969">
            <w:pPr>
              <w:pStyle w:val="TAC"/>
              <w:rPr>
                <w:rFonts w:eastAsia="맑은 고딕"/>
                <w:lang w:eastAsia="ko-KR"/>
              </w:rPr>
            </w:pPr>
            <w:r w:rsidRPr="00EF5447">
              <w:t>0.2</w:t>
            </w:r>
          </w:p>
        </w:tc>
      </w:tr>
      <w:tr w:rsidR="009D7969" w:rsidRPr="00EF5447" w14:paraId="428AF8B0" w14:textId="77777777" w:rsidTr="00130046">
        <w:trPr>
          <w:trHeight w:val="187"/>
          <w:jc w:val="center"/>
        </w:trPr>
        <w:tc>
          <w:tcPr>
            <w:tcW w:w="2447" w:type="dxa"/>
            <w:tcBorders>
              <w:top w:val="nil"/>
              <w:bottom w:val="nil"/>
            </w:tcBorders>
            <w:shd w:val="clear" w:color="auto" w:fill="auto"/>
          </w:tcPr>
          <w:p w14:paraId="730F1EDB" w14:textId="77777777" w:rsidR="009D7969" w:rsidRPr="00EF5447" w:rsidRDefault="009D7969" w:rsidP="009D7969">
            <w:pPr>
              <w:pStyle w:val="TAC"/>
            </w:pPr>
          </w:p>
        </w:tc>
        <w:tc>
          <w:tcPr>
            <w:tcW w:w="2693" w:type="dxa"/>
          </w:tcPr>
          <w:p w14:paraId="261FAC39" w14:textId="77777777" w:rsidR="009D7969" w:rsidRPr="00EF5447" w:rsidRDefault="009D7969" w:rsidP="009D7969">
            <w:pPr>
              <w:pStyle w:val="TAC"/>
              <w:rPr>
                <w:rFonts w:eastAsia="맑은 고딕"/>
                <w:lang w:eastAsia="ko-KR"/>
              </w:rPr>
            </w:pPr>
            <w:r w:rsidRPr="00EF5447">
              <w:t>42</w:t>
            </w:r>
          </w:p>
        </w:tc>
        <w:tc>
          <w:tcPr>
            <w:tcW w:w="2872" w:type="dxa"/>
          </w:tcPr>
          <w:p w14:paraId="281ED981" w14:textId="77777777" w:rsidR="009D7969" w:rsidRPr="00EF5447" w:rsidRDefault="009D7969" w:rsidP="009D7969">
            <w:pPr>
              <w:pStyle w:val="TAC"/>
              <w:rPr>
                <w:rFonts w:eastAsia="맑은 고딕"/>
                <w:lang w:eastAsia="ko-KR"/>
              </w:rPr>
            </w:pPr>
            <w:r w:rsidRPr="00EF5447">
              <w:t>0.5</w:t>
            </w:r>
          </w:p>
        </w:tc>
      </w:tr>
      <w:tr w:rsidR="009D7969" w:rsidRPr="00EF5447" w14:paraId="44741569" w14:textId="77777777" w:rsidTr="00130046">
        <w:trPr>
          <w:trHeight w:val="187"/>
          <w:jc w:val="center"/>
        </w:trPr>
        <w:tc>
          <w:tcPr>
            <w:tcW w:w="2447" w:type="dxa"/>
            <w:tcBorders>
              <w:top w:val="nil"/>
              <w:bottom w:val="single" w:sz="4" w:space="0" w:color="auto"/>
            </w:tcBorders>
            <w:shd w:val="clear" w:color="auto" w:fill="auto"/>
          </w:tcPr>
          <w:p w14:paraId="68735512" w14:textId="77777777" w:rsidR="009D7969" w:rsidRPr="00EF5447" w:rsidRDefault="009D7969" w:rsidP="009D7969">
            <w:pPr>
              <w:pStyle w:val="TAC"/>
            </w:pPr>
          </w:p>
        </w:tc>
        <w:tc>
          <w:tcPr>
            <w:tcW w:w="2693" w:type="dxa"/>
          </w:tcPr>
          <w:p w14:paraId="2B938B47" w14:textId="77777777" w:rsidR="009D7969" w:rsidRPr="00EF5447" w:rsidRDefault="009D7969" w:rsidP="009D7969">
            <w:pPr>
              <w:pStyle w:val="TAC"/>
              <w:rPr>
                <w:rFonts w:eastAsia="맑은 고딕"/>
                <w:lang w:eastAsia="ko-KR"/>
              </w:rPr>
            </w:pPr>
            <w:r w:rsidRPr="00EF5447">
              <w:t>n78</w:t>
            </w:r>
          </w:p>
        </w:tc>
        <w:tc>
          <w:tcPr>
            <w:tcW w:w="2872" w:type="dxa"/>
          </w:tcPr>
          <w:p w14:paraId="5652E04F" w14:textId="77777777" w:rsidR="009D7969" w:rsidRPr="00EF5447" w:rsidRDefault="009D7969" w:rsidP="009D7969">
            <w:pPr>
              <w:pStyle w:val="TAC"/>
              <w:rPr>
                <w:rFonts w:eastAsia="맑은 고딕"/>
                <w:lang w:eastAsia="ko-KR"/>
              </w:rPr>
            </w:pPr>
            <w:r w:rsidRPr="00EF5447">
              <w:t>0.5</w:t>
            </w:r>
          </w:p>
        </w:tc>
      </w:tr>
      <w:tr w:rsidR="009D7969" w:rsidRPr="00EF5447" w14:paraId="2AD40459" w14:textId="77777777" w:rsidTr="00130046">
        <w:trPr>
          <w:trHeight w:val="187"/>
          <w:jc w:val="center"/>
        </w:trPr>
        <w:tc>
          <w:tcPr>
            <w:tcW w:w="2447" w:type="dxa"/>
            <w:tcBorders>
              <w:bottom w:val="nil"/>
            </w:tcBorders>
            <w:shd w:val="clear" w:color="auto" w:fill="auto"/>
          </w:tcPr>
          <w:p w14:paraId="34662766" w14:textId="77777777" w:rsidR="009D7969" w:rsidRPr="00EF5447" w:rsidRDefault="009D7969" w:rsidP="009D7969">
            <w:pPr>
              <w:pStyle w:val="TAC"/>
            </w:pPr>
            <w:r w:rsidRPr="00EF5447">
              <w:t>DC_1-3-19-42_n79</w:t>
            </w:r>
          </w:p>
        </w:tc>
        <w:tc>
          <w:tcPr>
            <w:tcW w:w="2693" w:type="dxa"/>
          </w:tcPr>
          <w:p w14:paraId="4E024E1E" w14:textId="77777777" w:rsidR="009D7969" w:rsidRPr="00EF5447" w:rsidRDefault="009D7969" w:rsidP="009D7969">
            <w:pPr>
              <w:pStyle w:val="TAC"/>
              <w:rPr>
                <w:rFonts w:eastAsia="맑은 고딕"/>
                <w:lang w:eastAsia="ko-KR"/>
              </w:rPr>
            </w:pPr>
            <w:r w:rsidRPr="00EF5447">
              <w:t>1</w:t>
            </w:r>
          </w:p>
        </w:tc>
        <w:tc>
          <w:tcPr>
            <w:tcW w:w="2872" w:type="dxa"/>
          </w:tcPr>
          <w:p w14:paraId="497BBB7A" w14:textId="77777777" w:rsidR="009D7969" w:rsidRPr="00EF5447" w:rsidRDefault="009D7969" w:rsidP="009D7969">
            <w:pPr>
              <w:pStyle w:val="TAC"/>
              <w:rPr>
                <w:rFonts w:eastAsia="맑은 고딕"/>
                <w:lang w:eastAsia="ko-KR"/>
              </w:rPr>
            </w:pPr>
            <w:r w:rsidRPr="00EF5447">
              <w:t>0.2</w:t>
            </w:r>
          </w:p>
        </w:tc>
      </w:tr>
      <w:tr w:rsidR="009D7969" w:rsidRPr="00EF5447" w14:paraId="0E8DF427" w14:textId="77777777" w:rsidTr="00130046">
        <w:trPr>
          <w:trHeight w:val="187"/>
          <w:jc w:val="center"/>
        </w:trPr>
        <w:tc>
          <w:tcPr>
            <w:tcW w:w="2447" w:type="dxa"/>
            <w:tcBorders>
              <w:top w:val="nil"/>
              <w:bottom w:val="nil"/>
            </w:tcBorders>
            <w:shd w:val="clear" w:color="auto" w:fill="auto"/>
          </w:tcPr>
          <w:p w14:paraId="22B799AF" w14:textId="77777777" w:rsidR="009D7969" w:rsidRPr="00EF5447" w:rsidRDefault="009D7969" w:rsidP="009D7969">
            <w:pPr>
              <w:pStyle w:val="TAC"/>
            </w:pPr>
          </w:p>
        </w:tc>
        <w:tc>
          <w:tcPr>
            <w:tcW w:w="2693" w:type="dxa"/>
          </w:tcPr>
          <w:p w14:paraId="788F8FC2" w14:textId="77777777" w:rsidR="009D7969" w:rsidRPr="00EF5447" w:rsidRDefault="009D7969" w:rsidP="009D7969">
            <w:pPr>
              <w:pStyle w:val="TAC"/>
              <w:rPr>
                <w:rFonts w:eastAsia="맑은 고딕"/>
                <w:lang w:eastAsia="ko-KR"/>
              </w:rPr>
            </w:pPr>
            <w:r w:rsidRPr="00EF5447">
              <w:t>3</w:t>
            </w:r>
          </w:p>
        </w:tc>
        <w:tc>
          <w:tcPr>
            <w:tcW w:w="2872" w:type="dxa"/>
          </w:tcPr>
          <w:p w14:paraId="368B06BB" w14:textId="77777777" w:rsidR="009D7969" w:rsidRPr="00EF5447" w:rsidRDefault="009D7969" w:rsidP="009D7969">
            <w:pPr>
              <w:pStyle w:val="TAC"/>
              <w:rPr>
                <w:rFonts w:eastAsia="맑은 고딕"/>
                <w:lang w:eastAsia="ko-KR"/>
              </w:rPr>
            </w:pPr>
            <w:r w:rsidRPr="00EF5447">
              <w:t>0.2</w:t>
            </w:r>
          </w:p>
        </w:tc>
      </w:tr>
      <w:tr w:rsidR="009D7969" w:rsidRPr="00EF5447" w14:paraId="7ABB5F18"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1" w:author="Jin Woong Park" w:date="2021-06-01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52" w:author="Jin Woong Park" w:date="2021-06-01T11:17:00Z">
            <w:trPr>
              <w:trHeight w:val="187"/>
              <w:jc w:val="center"/>
            </w:trPr>
          </w:trPrChange>
        </w:trPr>
        <w:tc>
          <w:tcPr>
            <w:tcW w:w="2447" w:type="dxa"/>
            <w:tcBorders>
              <w:top w:val="nil"/>
              <w:bottom w:val="single" w:sz="4" w:space="0" w:color="auto"/>
            </w:tcBorders>
            <w:shd w:val="clear" w:color="auto" w:fill="auto"/>
            <w:tcPrChange w:id="2653" w:author="Jin Woong Park" w:date="2021-06-01T11:17:00Z">
              <w:tcPr>
                <w:tcW w:w="2447" w:type="dxa"/>
                <w:tcBorders>
                  <w:top w:val="nil"/>
                  <w:bottom w:val="single" w:sz="4" w:space="0" w:color="auto"/>
                </w:tcBorders>
                <w:shd w:val="clear" w:color="auto" w:fill="auto"/>
              </w:tcPr>
            </w:tcPrChange>
          </w:tcPr>
          <w:p w14:paraId="76DC22D4" w14:textId="77777777" w:rsidR="009D7969" w:rsidRPr="00EF5447" w:rsidRDefault="009D7969" w:rsidP="009D7969">
            <w:pPr>
              <w:pStyle w:val="TAC"/>
            </w:pPr>
          </w:p>
        </w:tc>
        <w:tc>
          <w:tcPr>
            <w:tcW w:w="2693" w:type="dxa"/>
            <w:tcPrChange w:id="2654" w:author="Jin Woong Park" w:date="2021-06-01T11:17:00Z">
              <w:tcPr>
                <w:tcW w:w="2693" w:type="dxa"/>
              </w:tcPr>
            </w:tcPrChange>
          </w:tcPr>
          <w:p w14:paraId="763114BA" w14:textId="77777777" w:rsidR="009D7969" w:rsidRPr="00EF5447" w:rsidRDefault="009D7969" w:rsidP="009D7969">
            <w:pPr>
              <w:pStyle w:val="TAC"/>
              <w:rPr>
                <w:rFonts w:eastAsia="맑은 고딕"/>
                <w:lang w:eastAsia="ko-KR"/>
              </w:rPr>
            </w:pPr>
            <w:r w:rsidRPr="00EF5447">
              <w:t>42</w:t>
            </w:r>
          </w:p>
        </w:tc>
        <w:tc>
          <w:tcPr>
            <w:tcW w:w="2872" w:type="dxa"/>
            <w:tcPrChange w:id="2655" w:author="Jin Woong Park" w:date="2021-06-01T11:17:00Z">
              <w:tcPr>
                <w:tcW w:w="2872" w:type="dxa"/>
              </w:tcPr>
            </w:tcPrChange>
          </w:tcPr>
          <w:p w14:paraId="53F50B32" w14:textId="77777777" w:rsidR="009D7969" w:rsidRPr="00EF5447" w:rsidRDefault="009D7969" w:rsidP="009D7969">
            <w:pPr>
              <w:pStyle w:val="TAC"/>
              <w:rPr>
                <w:rFonts w:eastAsia="맑은 고딕"/>
                <w:lang w:eastAsia="ko-KR"/>
              </w:rPr>
            </w:pPr>
            <w:r w:rsidRPr="00EF5447">
              <w:t>0.5</w:t>
            </w:r>
          </w:p>
        </w:tc>
      </w:tr>
      <w:tr w:rsidR="009D7969" w:rsidRPr="00EF5447" w14:paraId="1286CE3A"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6" w:author="Jin Woong Park" w:date="2021-06-01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57" w:author="Jin Woong Park" w:date="2021-06-01T11:17:00Z"/>
          <w:trPrChange w:id="2658" w:author="Jin Woong Park" w:date="2021-06-01T11:17:00Z">
            <w:trPr>
              <w:trHeight w:val="187"/>
              <w:jc w:val="center"/>
            </w:trPr>
          </w:trPrChange>
        </w:trPr>
        <w:tc>
          <w:tcPr>
            <w:tcW w:w="2447" w:type="dxa"/>
            <w:tcBorders>
              <w:top w:val="single" w:sz="4" w:space="0" w:color="auto"/>
              <w:bottom w:val="nil"/>
            </w:tcBorders>
            <w:shd w:val="clear" w:color="auto" w:fill="auto"/>
            <w:tcPrChange w:id="2659" w:author="Jin Woong Park" w:date="2021-06-01T11:17:00Z">
              <w:tcPr>
                <w:tcW w:w="2447" w:type="dxa"/>
                <w:tcBorders>
                  <w:top w:val="nil"/>
                  <w:bottom w:val="single" w:sz="4" w:space="0" w:color="auto"/>
                </w:tcBorders>
                <w:shd w:val="clear" w:color="auto" w:fill="auto"/>
              </w:tcPr>
            </w:tcPrChange>
          </w:tcPr>
          <w:p w14:paraId="527256D9" w14:textId="6A6773A6" w:rsidR="009D7969" w:rsidRPr="00EF5447" w:rsidRDefault="009D7969" w:rsidP="009D7969">
            <w:pPr>
              <w:pStyle w:val="TAC"/>
              <w:rPr>
                <w:ins w:id="2660" w:author="Jin Woong Park" w:date="2021-06-01T11:17:00Z"/>
              </w:rPr>
            </w:pPr>
            <w:ins w:id="2661" w:author="Jin Woong Park" w:date="2021-06-01T11:17:00Z">
              <w:r>
                <w:t>DC_1-3-</w:t>
              </w:r>
              <w:r>
                <w:rPr>
                  <w:rFonts w:hint="eastAsia"/>
                  <w:lang w:val="en-US" w:eastAsia="zh-CN"/>
                </w:rPr>
                <w:t>20</w:t>
              </w:r>
              <w:r>
                <w:t>_n</w:t>
              </w:r>
              <w:r>
                <w:rPr>
                  <w:rFonts w:hint="eastAsia"/>
                  <w:lang w:val="en-US" w:eastAsia="zh-CN"/>
                </w:rPr>
                <w:t>7</w:t>
              </w:r>
              <w:r>
                <w:t>-n7</w:t>
              </w:r>
              <w:r>
                <w:rPr>
                  <w:rFonts w:hint="eastAsia"/>
                  <w:lang w:val="en-US" w:eastAsia="zh-CN"/>
                </w:rPr>
                <w:t>8</w:t>
              </w:r>
            </w:ins>
          </w:p>
        </w:tc>
        <w:tc>
          <w:tcPr>
            <w:tcW w:w="2693" w:type="dxa"/>
            <w:vAlign w:val="center"/>
            <w:tcPrChange w:id="2662" w:author="Jin Woong Park" w:date="2021-06-01T11:17:00Z">
              <w:tcPr>
                <w:tcW w:w="2693" w:type="dxa"/>
              </w:tcPr>
            </w:tcPrChange>
          </w:tcPr>
          <w:p w14:paraId="077AA4B1" w14:textId="571F958B" w:rsidR="009D7969" w:rsidRPr="00EF5447" w:rsidRDefault="009D7969" w:rsidP="009D7969">
            <w:pPr>
              <w:pStyle w:val="TAC"/>
              <w:rPr>
                <w:ins w:id="2663" w:author="Jin Woong Park" w:date="2021-06-01T11:17:00Z"/>
              </w:rPr>
            </w:pPr>
            <w:ins w:id="2664" w:author="Jin Woong Park" w:date="2021-06-01T11:17:00Z">
              <w:r>
                <w:t>1</w:t>
              </w:r>
            </w:ins>
          </w:p>
        </w:tc>
        <w:tc>
          <w:tcPr>
            <w:tcW w:w="2872" w:type="dxa"/>
            <w:tcPrChange w:id="2665" w:author="Jin Woong Park" w:date="2021-06-01T11:17:00Z">
              <w:tcPr>
                <w:tcW w:w="2872" w:type="dxa"/>
              </w:tcPr>
            </w:tcPrChange>
          </w:tcPr>
          <w:p w14:paraId="070CD652" w14:textId="71B8C90A" w:rsidR="009D7969" w:rsidRPr="00EF5447" w:rsidRDefault="009D7969" w:rsidP="009D7969">
            <w:pPr>
              <w:pStyle w:val="TAC"/>
              <w:rPr>
                <w:ins w:id="2666" w:author="Jin Woong Park" w:date="2021-06-01T11:17:00Z"/>
              </w:rPr>
            </w:pPr>
            <w:ins w:id="2667" w:author="Jin Woong Park" w:date="2021-06-01T11:17:00Z">
              <w:r>
                <w:rPr>
                  <w:rFonts w:hint="eastAsia"/>
                </w:rPr>
                <w:t>0</w:t>
              </w:r>
              <w:r>
                <w:t>.2</w:t>
              </w:r>
            </w:ins>
          </w:p>
        </w:tc>
      </w:tr>
      <w:tr w:rsidR="009D7969" w:rsidRPr="00EF5447" w14:paraId="6D20659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68" w:author="Jin Woong Park" w:date="2021-06-01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69" w:author="Jin Woong Park" w:date="2021-06-01T11:17:00Z"/>
          <w:trPrChange w:id="2670" w:author="Jin Woong Park" w:date="2021-06-01T11:17:00Z">
            <w:trPr>
              <w:trHeight w:val="187"/>
              <w:jc w:val="center"/>
            </w:trPr>
          </w:trPrChange>
        </w:trPr>
        <w:tc>
          <w:tcPr>
            <w:tcW w:w="2447" w:type="dxa"/>
            <w:tcBorders>
              <w:top w:val="nil"/>
              <w:bottom w:val="nil"/>
            </w:tcBorders>
            <w:shd w:val="clear" w:color="auto" w:fill="auto"/>
            <w:tcPrChange w:id="2671" w:author="Jin Woong Park" w:date="2021-06-01T11:17:00Z">
              <w:tcPr>
                <w:tcW w:w="2447" w:type="dxa"/>
                <w:tcBorders>
                  <w:top w:val="nil"/>
                  <w:bottom w:val="single" w:sz="4" w:space="0" w:color="auto"/>
                </w:tcBorders>
                <w:shd w:val="clear" w:color="auto" w:fill="auto"/>
              </w:tcPr>
            </w:tcPrChange>
          </w:tcPr>
          <w:p w14:paraId="58A230A8" w14:textId="77777777" w:rsidR="009D7969" w:rsidRPr="00EF5447" w:rsidRDefault="009D7969" w:rsidP="009D7969">
            <w:pPr>
              <w:pStyle w:val="TAC"/>
              <w:rPr>
                <w:ins w:id="2672" w:author="Jin Woong Park" w:date="2021-06-01T11:17:00Z"/>
              </w:rPr>
            </w:pPr>
          </w:p>
        </w:tc>
        <w:tc>
          <w:tcPr>
            <w:tcW w:w="2693" w:type="dxa"/>
            <w:vAlign w:val="center"/>
            <w:tcPrChange w:id="2673" w:author="Jin Woong Park" w:date="2021-06-01T11:17:00Z">
              <w:tcPr>
                <w:tcW w:w="2693" w:type="dxa"/>
              </w:tcPr>
            </w:tcPrChange>
          </w:tcPr>
          <w:p w14:paraId="61316F9A" w14:textId="590572C7" w:rsidR="009D7969" w:rsidRPr="00EF5447" w:rsidRDefault="009D7969" w:rsidP="009D7969">
            <w:pPr>
              <w:pStyle w:val="TAC"/>
              <w:rPr>
                <w:ins w:id="2674" w:author="Jin Woong Park" w:date="2021-06-01T11:17:00Z"/>
              </w:rPr>
            </w:pPr>
            <w:ins w:id="2675" w:author="Jin Woong Park" w:date="2021-06-01T11:17:00Z">
              <w:r>
                <w:t>3</w:t>
              </w:r>
            </w:ins>
          </w:p>
        </w:tc>
        <w:tc>
          <w:tcPr>
            <w:tcW w:w="2872" w:type="dxa"/>
            <w:tcPrChange w:id="2676" w:author="Jin Woong Park" w:date="2021-06-01T11:17:00Z">
              <w:tcPr>
                <w:tcW w:w="2872" w:type="dxa"/>
              </w:tcPr>
            </w:tcPrChange>
          </w:tcPr>
          <w:p w14:paraId="4093473A" w14:textId="411116BB" w:rsidR="009D7969" w:rsidRPr="00EF5447" w:rsidRDefault="009D7969" w:rsidP="009D7969">
            <w:pPr>
              <w:pStyle w:val="TAC"/>
              <w:rPr>
                <w:ins w:id="2677" w:author="Jin Woong Park" w:date="2021-06-01T11:17:00Z"/>
              </w:rPr>
            </w:pPr>
            <w:ins w:id="2678" w:author="Jin Woong Park" w:date="2021-06-01T11:17:00Z">
              <w:r>
                <w:rPr>
                  <w:rFonts w:hint="eastAsia"/>
                </w:rPr>
                <w:t>0</w:t>
              </w:r>
              <w:r>
                <w:t>.2</w:t>
              </w:r>
            </w:ins>
          </w:p>
        </w:tc>
      </w:tr>
      <w:tr w:rsidR="009D7969" w:rsidRPr="00EF5447" w14:paraId="1B816EE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79" w:author="Jin Woong Park" w:date="2021-06-01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80" w:author="Jin Woong Park" w:date="2021-06-01T11:17:00Z"/>
          <w:trPrChange w:id="2681" w:author="Jin Woong Park" w:date="2021-06-01T11:17:00Z">
            <w:trPr>
              <w:trHeight w:val="187"/>
              <w:jc w:val="center"/>
            </w:trPr>
          </w:trPrChange>
        </w:trPr>
        <w:tc>
          <w:tcPr>
            <w:tcW w:w="2447" w:type="dxa"/>
            <w:tcBorders>
              <w:top w:val="nil"/>
              <w:bottom w:val="single" w:sz="4" w:space="0" w:color="auto"/>
            </w:tcBorders>
            <w:shd w:val="clear" w:color="auto" w:fill="auto"/>
            <w:tcPrChange w:id="2682" w:author="Jin Woong Park" w:date="2021-06-01T11:17:00Z">
              <w:tcPr>
                <w:tcW w:w="2447" w:type="dxa"/>
                <w:tcBorders>
                  <w:top w:val="nil"/>
                  <w:bottom w:val="single" w:sz="4" w:space="0" w:color="auto"/>
                </w:tcBorders>
                <w:shd w:val="clear" w:color="auto" w:fill="auto"/>
              </w:tcPr>
            </w:tcPrChange>
          </w:tcPr>
          <w:p w14:paraId="0EE5624A" w14:textId="77777777" w:rsidR="009D7969" w:rsidRPr="00EF5447" w:rsidRDefault="009D7969" w:rsidP="009D7969">
            <w:pPr>
              <w:pStyle w:val="TAC"/>
              <w:rPr>
                <w:ins w:id="2683" w:author="Jin Woong Park" w:date="2021-06-01T11:17:00Z"/>
              </w:rPr>
            </w:pPr>
          </w:p>
        </w:tc>
        <w:tc>
          <w:tcPr>
            <w:tcW w:w="2693" w:type="dxa"/>
            <w:vAlign w:val="center"/>
            <w:tcPrChange w:id="2684" w:author="Jin Woong Park" w:date="2021-06-01T11:17:00Z">
              <w:tcPr>
                <w:tcW w:w="2693" w:type="dxa"/>
              </w:tcPr>
            </w:tcPrChange>
          </w:tcPr>
          <w:p w14:paraId="10F8790B" w14:textId="566EB714" w:rsidR="009D7969" w:rsidRPr="00EF5447" w:rsidRDefault="009D7969" w:rsidP="009D7969">
            <w:pPr>
              <w:pStyle w:val="TAC"/>
              <w:rPr>
                <w:ins w:id="2685" w:author="Jin Woong Park" w:date="2021-06-01T11:17:00Z"/>
              </w:rPr>
            </w:pPr>
            <w:ins w:id="2686" w:author="Jin Woong Park" w:date="2021-06-01T11:17:00Z">
              <w:r>
                <w:t>n7</w:t>
              </w:r>
              <w:r>
                <w:rPr>
                  <w:rFonts w:hint="eastAsia"/>
                  <w:lang w:val="en-US" w:eastAsia="zh-CN"/>
                </w:rPr>
                <w:t>8</w:t>
              </w:r>
            </w:ins>
          </w:p>
        </w:tc>
        <w:tc>
          <w:tcPr>
            <w:tcW w:w="2872" w:type="dxa"/>
            <w:tcPrChange w:id="2687" w:author="Jin Woong Park" w:date="2021-06-01T11:17:00Z">
              <w:tcPr>
                <w:tcW w:w="2872" w:type="dxa"/>
              </w:tcPr>
            </w:tcPrChange>
          </w:tcPr>
          <w:p w14:paraId="27484B67" w14:textId="70726CD4" w:rsidR="009D7969" w:rsidRPr="00EF5447" w:rsidRDefault="009D7969" w:rsidP="009D7969">
            <w:pPr>
              <w:pStyle w:val="TAC"/>
              <w:rPr>
                <w:ins w:id="2688" w:author="Jin Woong Park" w:date="2021-06-01T11:17:00Z"/>
              </w:rPr>
            </w:pPr>
            <w:ins w:id="2689" w:author="Jin Woong Park" w:date="2021-06-01T11:17:00Z">
              <w:r>
                <w:rPr>
                  <w:rFonts w:hint="eastAsia"/>
                </w:rPr>
                <w:t>0</w:t>
              </w:r>
              <w:r>
                <w:t>.5</w:t>
              </w:r>
            </w:ins>
          </w:p>
        </w:tc>
      </w:tr>
      <w:tr w:rsidR="009D7969" w:rsidRPr="00EF5447" w14:paraId="544F78AF" w14:textId="77777777" w:rsidTr="00130046">
        <w:trPr>
          <w:trHeight w:val="187"/>
          <w:jc w:val="center"/>
        </w:trPr>
        <w:tc>
          <w:tcPr>
            <w:tcW w:w="2447" w:type="dxa"/>
            <w:tcBorders>
              <w:top w:val="nil"/>
              <w:bottom w:val="nil"/>
            </w:tcBorders>
            <w:shd w:val="clear" w:color="auto" w:fill="auto"/>
          </w:tcPr>
          <w:p w14:paraId="013C0512" w14:textId="77777777" w:rsidR="009D7969" w:rsidRPr="00EF5447" w:rsidRDefault="009D7969" w:rsidP="009D7969">
            <w:pPr>
              <w:pStyle w:val="TAC"/>
            </w:pPr>
            <w:r w:rsidRPr="00EF5447">
              <w:rPr>
                <w:lang w:eastAsia="ko-KR"/>
              </w:rPr>
              <w:t>DC_1-3-20_n28-n78</w:t>
            </w:r>
          </w:p>
        </w:tc>
        <w:tc>
          <w:tcPr>
            <w:tcW w:w="2693" w:type="dxa"/>
          </w:tcPr>
          <w:p w14:paraId="769B45FF" w14:textId="77777777" w:rsidR="009D7969" w:rsidRPr="00EF5447" w:rsidRDefault="009D7969" w:rsidP="009D7969">
            <w:pPr>
              <w:pStyle w:val="TAC"/>
            </w:pPr>
            <w:r w:rsidRPr="00EF5447">
              <w:rPr>
                <w:rFonts w:cs="Arial"/>
                <w:lang w:eastAsia="ko-KR"/>
              </w:rPr>
              <w:t>1</w:t>
            </w:r>
          </w:p>
        </w:tc>
        <w:tc>
          <w:tcPr>
            <w:tcW w:w="2872" w:type="dxa"/>
          </w:tcPr>
          <w:p w14:paraId="3DD94C43" w14:textId="77777777" w:rsidR="009D7969" w:rsidRPr="00EF5447" w:rsidRDefault="009D7969" w:rsidP="009D7969">
            <w:pPr>
              <w:pStyle w:val="TAC"/>
            </w:pPr>
            <w:r w:rsidRPr="00EF5447">
              <w:rPr>
                <w:rFonts w:cs="Arial"/>
                <w:lang w:eastAsia="ko-KR"/>
              </w:rPr>
              <w:t>0.2</w:t>
            </w:r>
          </w:p>
        </w:tc>
      </w:tr>
      <w:tr w:rsidR="009D7969" w:rsidRPr="00EF5447" w14:paraId="47BA555A" w14:textId="77777777" w:rsidTr="00130046">
        <w:trPr>
          <w:trHeight w:val="187"/>
          <w:jc w:val="center"/>
        </w:trPr>
        <w:tc>
          <w:tcPr>
            <w:tcW w:w="2447" w:type="dxa"/>
            <w:tcBorders>
              <w:top w:val="nil"/>
              <w:bottom w:val="nil"/>
            </w:tcBorders>
            <w:shd w:val="clear" w:color="auto" w:fill="auto"/>
          </w:tcPr>
          <w:p w14:paraId="07D5C352" w14:textId="77777777" w:rsidR="009D7969" w:rsidRPr="00EF5447" w:rsidRDefault="009D7969" w:rsidP="009D7969">
            <w:pPr>
              <w:pStyle w:val="TAC"/>
            </w:pPr>
          </w:p>
        </w:tc>
        <w:tc>
          <w:tcPr>
            <w:tcW w:w="2693" w:type="dxa"/>
          </w:tcPr>
          <w:p w14:paraId="2EB2C9ED" w14:textId="77777777" w:rsidR="009D7969" w:rsidRPr="00EF5447" w:rsidRDefault="009D7969" w:rsidP="009D7969">
            <w:pPr>
              <w:pStyle w:val="TAC"/>
            </w:pPr>
            <w:r w:rsidRPr="00EF5447">
              <w:rPr>
                <w:rFonts w:cs="Arial"/>
                <w:lang w:eastAsia="ko-KR"/>
              </w:rPr>
              <w:t>3</w:t>
            </w:r>
          </w:p>
        </w:tc>
        <w:tc>
          <w:tcPr>
            <w:tcW w:w="2872" w:type="dxa"/>
          </w:tcPr>
          <w:p w14:paraId="1BF95839" w14:textId="77777777" w:rsidR="009D7969" w:rsidRPr="00EF5447" w:rsidRDefault="009D7969" w:rsidP="009D7969">
            <w:pPr>
              <w:pStyle w:val="TAC"/>
            </w:pPr>
            <w:r w:rsidRPr="00EF5447">
              <w:rPr>
                <w:rFonts w:cs="Arial"/>
                <w:lang w:eastAsia="ko-KR"/>
              </w:rPr>
              <w:t>0.2</w:t>
            </w:r>
          </w:p>
        </w:tc>
      </w:tr>
      <w:tr w:rsidR="009D7969" w:rsidRPr="00EF5447" w14:paraId="25E56D93" w14:textId="77777777" w:rsidTr="00130046">
        <w:trPr>
          <w:trHeight w:val="187"/>
          <w:jc w:val="center"/>
        </w:trPr>
        <w:tc>
          <w:tcPr>
            <w:tcW w:w="2447" w:type="dxa"/>
            <w:tcBorders>
              <w:top w:val="nil"/>
              <w:bottom w:val="nil"/>
            </w:tcBorders>
            <w:shd w:val="clear" w:color="auto" w:fill="auto"/>
          </w:tcPr>
          <w:p w14:paraId="526944F2" w14:textId="77777777" w:rsidR="009D7969" w:rsidRPr="00EF5447" w:rsidRDefault="009D7969" w:rsidP="009D7969">
            <w:pPr>
              <w:pStyle w:val="TAC"/>
            </w:pPr>
          </w:p>
        </w:tc>
        <w:tc>
          <w:tcPr>
            <w:tcW w:w="2693" w:type="dxa"/>
          </w:tcPr>
          <w:p w14:paraId="2B86DD4B" w14:textId="77777777" w:rsidR="009D7969" w:rsidRPr="00EF5447" w:rsidRDefault="009D7969" w:rsidP="009D7969">
            <w:pPr>
              <w:pStyle w:val="TAC"/>
            </w:pPr>
            <w:r w:rsidRPr="00EF5447">
              <w:rPr>
                <w:rFonts w:cs="Arial"/>
                <w:lang w:eastAsia="ko-KR"/>
              </w:rPr>
              <w:t>20</w:t>
            </w:r>
          </w:p>
        </w:tc>
        <w:tc>
          <w:tcPr>
            <w:tcW w:w="2872" w:type="dxa"/>
          </w:tcPr>
          <w:p w14:paraId="6FE456DE" w14:textId="77777777" w:rsidR="009D7969" w:rsidRPr="00EF5447" w:rsidRDefault="009D7969" w:rsidP="009D7969">
            <w:pPr>
              <w:pStyle w:val="TAC"/>
            </w:pPr>
            <w:r w:rsidRPr="00EF5447">
              <w:rPr>
                <w:rFonts w:cs="Arial"/>
                <w:lang w:eastAsia="ko-KR"/>
              </w:rPr>
              <w:t>0.2</w:t>
            </w:r>
          </w:p>
        </w:tc>
      </w:tr>
      <w:tr w:rsidR="009D7969" w:rsidRPr="00EF5447" w14:paraId="497CFBD3" w14:textId="77777777" w:rsidTr="00130046">
        <w:trPr>
          <w:trHeight w:val="187"/>
          <w:jc w:val="center"/>
        </w:trPr>
        <w:tc>
          <w:tcPr>
            <w:tcW w:w="2447" w:type="dxa"/>
            <w:tcBorders>
              <w:top w:val="nil"/>
              <w:bottom w:val="nil"/>
            </w:tcBorders>
            <w:shd w:val="clear" w:color="auto" w:fill="auto"/>
          </w:tcPr>
          <w:p w14:paraId="6DA95BAB" w14:textId="77777777" w:rsidR="009D7969" w:rsidRPr="00EF5447" w:rsidRDefault="009D7969" w:rsidP="009D7969">
            <w:pPr>
              <w:pStyle w:val="TAC"/>
            </w:pPr>
          </w:p>
        </w:tc>
        <w:tc>
          <w:tcPr>
            <w:tcW w:w="2693" w:type="dxa"/>
          </w:tcPr>
          <w:p w14:paraId="152EA2F7" w14:textId="77777777" w:rsidR="009D7969" w:rsidRPr="00EF5447" w:rsidRDefault="009D7969" w:rsidP="009D7969">
            <w:pPr>
              <w:pStyle w:val="TAC"/>
            </w:pPr>
            <w:r w:rsidRPr="00EF5447">
              <w:rPr>
                <w:rFonts w:cs="Arial"/>
                <w:lang w:eastAsia="ko-KR"/>
              </w:rPr>
              <w:t>n28</w:t>
            </w:r>
          </w:p>
        </w:tc>
        <w:tc>
          <w:tcPr>
            <w:tcW w:w="2872" w:type="dxa"/>
          </w:tcPr>
          <w:p w14:paraId="392E8A50" w14:textId="77777777" w:rsidR="009D7969" w:rsidRPr="00EF5447" w:rsidRDefault="009D7969" w:rsidP="009D7969">
            <w:pPr>
              <w:pStyle w:val="TAC"/>
            </w:pPr>
            <w:r w:rsidRPr="00EF5447">
              <w:rPr>
                <w:rFonts w:cs="Arial"/>
                <w:lang w:eastAsia="ko-KR"/>
              </w:rPr>
              <w:t>0.2</w:t>
            </w:r>
          </w:p>
        </w:tc>
      </w:tr>
      <w:tr w:rsidR="009D7969" w:rsidRPr="00EF5447" w14:paraId="226143AE" w14:textId="77777777" w:rsidTr="00130046">
        <w:trPr>
          <w:trHeight w:val="187"/>
          <w:jc w:val="center"/>
        </w:trPr>
        <w:tc>
          <w:tcPr>
            <w:tcW w:w="2447" w:type="dxa"/>
            <w:tcBorders>
              <w:top w:val="nil"/>
              <w:bottom w:val="single" w:sz="4" w:space="0" w:color="auto"/>
            </w:tcBorders>
            <w:shd w:val="clear" w:color="auto" w:fill="auto"/>
          </w:tcPr>
          <w:p w14:paraId="5AD5A28B" w14:textId="77777777" w:rsidR="009D7969" w:rsidRPr="00EF5447" w:rsidRDefault="009D7969" w:rsidP="009D7969">
            <w:pPr>
              <w:pStyle w:val="TAC"/>
            </w:pPr>
          </w:p>
        </w:tc>
        <w:tc>
          <w:tcPr>
            <w:tcW w:w="2693" w:type="dxa"/>
          </w:tcPr>
          <w:p w14:paraId="50C9A6FB" w14:textId="77777777" w:rsidR="009D7969" w:rsidRPr="00EF5447" w:rsidRDefault="009D7969" w:rsidP="009D7969">
            <w:pPr>
              <w:pStyle w:val="TAC"/>
            </w:pPr>
            <w:r w:rsidRPr="00EF5447">
              <w:rPr>
                <w:rFonts w:cs="Arial"/>
                <w:lang w:eastAsia="ko-KR"/>
              </w:rPr>
              <w:t>n78</w:t>
            </w:r>
          </w:p>
        </w:tc>
        <w:tc>
          <w:tcPr>
            <w:tcW w:w="2872" w:type="dxa"/>
          </w:tcPr>
          <w:p w14:paraId="6317C805" w14:textId="77777777" w:rsidR="009D7969" w:rsidRPr="00EF5447" w:rsidRDefault="009D7969" w:rsidP="009D7969">
            <w:pPr>
              <w:pStyle w:val="TAC"/>
            </w:pPr>
            <w:r w:rsidRPr="00EF5447">
              <w:rPr>
                <w:rFonts w:cs="Arial"/>
                <w:lang w:eastAsia="ko-KR"/>
              </w:rPr>
              <w:t>0.5</w:t>
            </w:r>
          </w:p>
        </w:tc>
      </w:tr>
      <w:tr w:rsidR="009D7969" w:rsidRPr="00EF5447" w14:paraId="08962C03" w14:textId="77777777" w:rsidTr="00130046">
        <w:trPr>
          <w:trHeight w:val="187"/>
          <w:jc w:val="center"/>
        </w:trPr>
        <w:tc>
          <w:tcPr>
            <w:tcW w:w="2447" w:type="dxa"/>
            <w:tcBorders>
              <w:bottom w:val="nil"/>
            </w:tcBorders>
            <w:shd w:val="clear" w:color="auto" w:fill="auto"/>
          </w:tcPr>
          <w:p w14:paraId="086E3837" w14:textId="77777777" w:rsidR="009D7969" w:rsidRPr="00EF5447" w:rsidRDefault="009D7969" w:rsidP="009D7969">
            <w:pPr>
              <w:pStyle w:val="TAC"/>
              <w:rPr>
                <w:rFonts w:eastAsia="MS Mincho" w:cs="Arial"/>
                <w:kern w:val="2"/>
                <w:szCs w:val="22"/>
                <w:lang w:eastAsia="zh-CN"/>
              </w:rPr>
            </w:pPr>
            <w:r w:rsidRPr="00EF5447">
              <w:rPr>
                <w:rFonts w:eastAsia="MS Mincho" w:cs="Arial"/>
                <w:kern w:val="2"/>
                <w:szCs w:val="22"/>
                <w:lang w:eastAsia="zh-CN"/>
              </w:rPr>
              <w:t>DC_1-3-20-38_n78</w:t>
            </w:r>
          </w:p>
          <w:p w14:paraId="076F4CD5" w14:textId="77777777" w:rsidR="009D7969" w:rsidRPr="00EF5447" w:rsidRDefault="009D7969" w:rsidP="009D7969">
            <w:pPr>
              <w:pStyle w:val="TAC"/>
            </w:pPr>
            <w:r w:rsidRPr="00EF5447">
              <w:rPr>
                <w:rFonts w:eastAsia="MS Mincho" w:cs="Arial"/>
                <w:kern w:val="2"/>
                <w:szCs w:val="22"/>
                <w:lang w:eastAsia="zh-CN"/>
              </w:rPr>
              <w:t>DC_1-3-20_n38-n78</w:t>
            </w:r>
          </w:p>
        </w:tc>
        <w:tc>
          <w:tcPr>
            <w:tcW w:w="2693" w:type="dxa"/>
          </w:tcPr>
          <w:p w14:paraId="53E3395B" w14:textId="77777777" w:rsidR="009D7969" w:rsidRPr="00EF5447" w:rsidRDefault="009D7969" w:rsidP="009D7969">
            <w:pPr>
              <w:pStyle w:val="TAC"/>
            </w:pPr>
            <w:r w:rsidRPr="00EF5447">
              <w:rPr>
                <w:rFonts w:eastAsia="MS Mincho" w:cs="Arial"/>
                <w:kern w:val="2"/>
                <w:lang w:eastAsia="zh-CN"/>
              </w:rPr>
              <w:t>3</w:t>
            </w:r>
          </w:p>
        </w:tc>
        <w:tc>
          <w:tcPr>
            <w:tcW w:w="2872" w:type="dxa"/>
          </w:tcPr>
          <w:p w14:paraId="4F1C37D1" w14:textId="77777777" w:rsidR="009D7969" w:rsidRPr="00EF5447" w:rsidRDefault="009D7969" w:rsidP="009D7969">
            <w:pPr>
              <w:pStyle w:val="TAC"/>
            </w:pPr>
            <w:r w:rsidRPr="00EF5447">
              <w:rPr>
                <w:rFonts w:eastAsia="MS Mincho" w:cs="Arial"/>
                <w:kern w:val="2"/>
                <w:lang w:eastAsia="zh-CN"/>
              </w:rPr>
              <w:t>0.2</w:t>
            </w:r>
          </w:p>
        </w:tc>
      </w:tr>
      <w:tr w:rsidR="009D7969" w:rsidRPr="00EF5447" w14:paraId="76FDB48A" w14:textId="77777777" w:rsidTr="00130046">
        <w:trPr>
          <w:trHeight w:val="187"/>
          <w:jc w:val="center"/>
        </w:trPr>
        <w:tc>
          <w:tcPr>
            <w:tcW w:w="2447" w:type="dxa"/>
            <w:tcBorders>
              <w:top w:val="nil"/>
              <w:bottom w:val="nil"/>
            </w:tcBorders>
            <w:shd w:val="clear" w:color="auto" w:fill="auto"/>
          </w:tcPr>
          <w:p w14:paraId="042335D3" w14:textId="77777777" w:rsidR="009D7969" w:rsidRPr="00EF5447" w:rsidRDefault="009D7969" w:rsidP="009D7969">
            <w:pPr>
              <w:pStyle w:val="TAC"/>
            </w:pPr>
          </w:p>
        </w:tc>
        <w:tc>
          <w:tcPr>
            <w:tcW w:w="2693" w:type="dxa"/>
            <w:vAlign w:val="center"/>
          </w:tcPr>
          <w:p w14:paraId="55D4A51C" w14:textId="77777777" w:rsidR="009D7969" w:rsidRPr="00EF5447" w:rsidRDefault="009D7969" w:rsidP="009D7969">
            <w:pPr>
              <w:pStyle w:val="TAC"/>
              <w:rPr>
                <w:rFonts w:eastAsia="MS Mincho" w:cs="Arial"/>
                <w:kern w:val="2"/>
                <w:lang w:eastAsia="zh-CN"/>
              </w:rPr>
            </w:pPr>
            <w:r w:rsidRPr="00EF5447">
              <w:rPr>
                <w:rFonts w:cs="Arial"/>
                <w:kern w:val="2"/>
                <w:lang w:eastAsia="ko-KR"/>
              </w:rPr>
              <w:t>20</w:t>
            </w:r>
          </w:p>
        </w:tc>
        <w:tc>
          <w:tcPr>
            <w:tcW w:w="2872" w:type="dxa"/>
          </w:tcPr>
          <w:p w14:paraId="59CF0B9F" w14:textId="77777777" w:rsidR="009D7969" w:rsidRPr="00EF5447" w:rsidRDefault="009D7969" w:rsidP="009D7969">
            <w:pPr>
              <w:pStyle w:val="TAC"/>
              <w:rPr>
                <w:rFonts w:eastAsia="MS Mincho" w:cs="Arial"/>
                <w:kern w:val="2"/>
                <w:lang w:eastAsia="zh-CN"/>
              </w:rPr>
            </w:pPr>
            <w:r w:rsidRPr="00EF5447">
              <w:rPr>
                <w:rFonts w:cs="Arial"/>
                <w:kern w:val="2"/>
                <w:lang w:eastAsia="ko-KR"/>
              </w:rPr>
              <w:t>0.2</w:t>
            </w:r>
          </w:p>
        </w:tc>
      </w:tr>
      <w:tr w:rsidR="009D7969" w:rsidRPr="00EF5447" w14:paraId="64BC3B7B" w14:textId="77777777" w:rsidTr="00130046">
        <w:trPr>
          <w:trHeight w:val="187"/>
          <w:jc w:val="center"/>
        </w:trPr>
        <w:tc>
          <w:tcPr>
            <w:tcW w:w="2447" w:type="dxa"/>
            <w:tcBorders>
              <w:top w:val="nil"/>
              <w:bottom w:val="nil"/>
            </w:tcBorders>
            <w:shd w:val="clear" w:color="auto" w:fill="auto"/>
          </w:tcPr>
          <w:p w14:paraId="7E0413E8" w14:textId="77777777" w:rsidR="009D7969" w:rsidRPr="00EF5447" w:rsidRDefault="009D7969" w:rsidP="009D7969">
            <w:pPr>
              <w:pStyle w:val="TAC"/>
            </w:pPr>
          </w:p>
        </w:tc>
        <w:tc>
          <w:tcPr>
            <w:tcW w:w="2693" w:type="dxa"/>
          </w:tcPr>
          <w:p w14:paraId="7D7C9C32" w14:textId="77777777" w:rsidR="009D7969" w:rsidRPr="00EF5447" w:rsidRDefault="009D7969" w:rsidP="009D7969">
            <w:pPr>
              <w:pStyle w:val="TAC"/>
            </w:pPr>
            <w:r w:rsidRPr="00EF5447">
              <w:rPr>
                <w:rFonts w:eastAsia="MS Mincho" w:cs="Arial"/>
                <w:kern w:val="2"/>
                <w:lang w:eastAsia="zh-CN"/>
              </w:rPr>
              <w:t>38 or n38</w:t>
            </w:r>
          </w:p>
        </w:tc>
        <w:tc>
          <w:tcPr>
            <w:tcW w:w="2872" w:type="dxa"/>
          </w:tcPr>
          <w:p w14:paraId="3081202D" w14:textId="77777777" w:rsidR="009D7969" w:rsidRPr="00EF5447" w:rsidRDefault="009D7969" w:rsidP="009D7969">
            <w:pPr>
              <w:pStyle w:val="TAC"/>
            </w:pPr>
            <w:r w:rsidRPr="00EF5447">
              <w:rPr>
                <w:rFonts w:eastAsia="MS Mincho" w:cs="Arial"/>
                <w:kern w:val="2"/>
                <w:lang w:eastAsia="zh-CN"/>
              </w:rPr>
              <w:t>0.4</w:t>
            </w:r>
          </w:p>
        </w:tc>
      </w:tr>
      <w:tr w:rsidR="009D7969" w:rsidRPr="00EF5447" w14:paraId="5A3E821F" w14:textId="77777777" w:rsidTr="00130046">
        <w:trPr>
          <w:trHeight w:val="187"/>
          <w:jc w:val="center"/>
        </w:trPr>
        <w:tc>
          <w:tcPr>
            <w:tcW w:w="2447" w:type="dxa"/>
            <w:tcBorders>
              <w:top w:val="nil"/>
            </w:tcBorders>
            <w:shd w:val="clear" w:color="auto" w:fill="auto"/>
          </w:tcPr>
          <w:p w14:paraId="2442D56C" w14:textId="77777777" w:rsidR="009D7969" w:rsidRPr="00EF5447" w:rsidRDefault="009D7969" w:rsidP="009D7969">
            <w:pPr>
              <w:pStyle w:val="TAC"/>
            </w:pPr>
          </w:p>
        </w:tc>
        <w:tc>
          <w:tcPr>
            <w:tcW w:w="2693" w:type="dxa"/>
          </w:tcPr>
          <w:p w14:paraId="33024DC0" w14:textId="77777777" w:rsidR="009D7969" w:rsidRPr="00EF5447" w:rsidRDefault="009D7969" w:rsidP="009D7969">
            <w:pPr>
              <w:pStyle w:val="TAC"/>
            </w:pPr>
            <w:r w:rsidRPr="00EF5447">
              <w:rPr>
                <w:rFonts w:eastAsia="MS Mincho" w:cs="Arial"/>
                <w:kern w:val="2"/>
                <w:lang w:eastAsia="zh-CN"/>
              </w:rPr>
              <w:t>n78</w:t>
            </w:r>
          </w:p>
        </w:tc>
        <w:tc>
          <w:tcPr>
            <w:tcW w:w="2872" w:type="dxa"/>
          </w:tcPr>
          <w:p w14:paraId="7A6D9D75" w14:textId="77777777" w:rsidR="009D7969" w:rsidRPr="00EF5447" w:rsidRDefault="009D7969" w:rsidP="009D7969">
            <w:pPr>
              <w:pStyle w:val="TAC"/>
            </w:pPr>
            <w:r w:rsidRPr="00EF5447">
              <w:rPr>
                <w:rFonts w:eastAsia="MS Mincho" w:cs="Arial"/>
                <w:kern w:val="2"/>
                <w:lang w:eastAsia="zh-CN"/>
              </w:rPr>
              <w:t>0.5</w:t>
            </w:r>
          </w:p>
        </w:tc>
      </w:tr>
      <w:tr w:rsidR="009D7969" w:rsidRPr="00EF5447" w14:paraId="23C669EC" w14:textId="77777777" w:rsidTr="00130046">
        <w:trPr>
          <w:trHeight w:val="187"/>
          <w:jc w:val="center"/>
        </w:trPr>
        <w:tc>
          <w:tcPr>
            <w:tcW w:w="2447" w:type="dxa"/>
            <w:tcBorders>
              <w:bottom w:val="nil"/>
            </w:tcBorders>
          </w:tcPr>
          <w:p w14:paraId="2B12B967" w14:textId="77777777" w:rsidR="009D7969" w:rsidRPr="00EF5447" w:rsidRDefault="009D7969" w:rsidP="009D7969">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085F6B9B" w14:textId="77777777" w:rsidR="009D7969" w:rsidRPr="00EF5447" w:rsidRDefault="009D7969" w:rsidP="009D7969">
            <w:pPr>
              <w:pStyle w:val="TAC"/>
              <w:rPr>
                <w:rFonts w:eastAsia="MS Mincho" w:cs="Arial"/>
                <w:kern w:val="2"/>
                <w:szCs w:val="22"/>
                <w:lang w:eastAsia="zh-CN"/>
              </w:rPr>
            </w:pPr>
            <w:r>
              <w:rPr>
                <w:rFonts w:eastAsia="맑은 고딕" w:cs="Arial"/>
                <w:lang w:eastAsia="ko-KR"/>
              </w:rPr>
              <w:t>40</w:t>
            </w:r>
          </w:p>
        </w:tc>
        <w:tc>
          <w:tcPr>
            <w:tcW w:w="2872" w:type="dxa"/>
          </w:tcPr>
          <w:p w14:paraId="4FAFBBDA" w14:textId="77777777" w:rsidR="009D7969" w:rsidRPr="00EF5447" w:rsidRDefault="009D7969" w:rsidP="009D7969">
            <w:pPr>
              <w:pStyle w:val="TAC"/>
              <w:rPr>
                <w:rFonts w:eastAsia="MS Mincho" w:cs="Arial"/>
                <w:kern w:val="2"/>
                <w:szCs w:val="22"/>
                <w:lang w:eastAsia="zh-CN"/>
              </w:rPr>
            </w:pPr>
            <w:r>
              <w:rPr>
                <w:rFonts w:eastAsia="맑은 고딕" w:cs="Arial"/>
                <w:lang w:eastAsia="ko-KR"/>
              </w:rPr>
              <w:t>0</w:t>
            </w:r>
            <w:r>
              <w:rPr>
                <w:vertAlign w:val="superscript"/>
              </w:rPr>
              <w:t>5</w:t>
            </w:r>
          </w:p>
        </w:tc>
      </w:tr>
      <w:tr w:rsidR="009D7969" w:rsidRPr="00EF5447" w14:paraId="0CD7163C" w14:textId="77777777" w:rsidTr="00130046">
        <w:trPr>
          <w:trHeight w:val="187"/>
          <w:jc w:val="center"/>
        </w:trPr>
        <w:tc>
          <w:tcPr>
            <w:tcW w:w="2447" w:type="dxa"/>
            <w:tcBorders>
              <w:top w:val="nil"/>
              <w:left w:val="single" w:sz="4" w:space="0" w:color="auto"/>
              <w:bottom w:val="single" w:sz="4" w:space="0" w:color="auto"/>
              <w:right w:val="single" w:sz="4" w:space="0" w:color="auto"/>
            </w:tcBorders>
          </w:tcPr>
          <w:p w14:paraId="0DDA4067" w14:textId="77777777" w:rsidR="009D7969" w:rsidRPr="00EF5447" w:rsidRDefault="009D7969" w:rsidP="009D7969">
            <w:pPr>
              <w:pStyle w:val="TAC"/>
              <w:rPr>
                <w:rFonts w:eastAsia="MS Mincho" w:cs="Arial"/>
                <w:kern w:val="2"/>
                <w:szCs w:val="22"/>
                <w:lang w:eastAsia="zh-CN"/>
              </w:rPr>
            </w:pPr>
          </w:p>
        </w:tc>
        <w:tc>
          <w:tcPr>
            <w:tcW w:w="2693" w:type="dxa"/>
            <w:tcBorders>
              <w:left w:val="single" w:sz="4" w:space="0" w:color="auto"/>
            </w:tcBorders>
          </w:tcPr>
          <w:p w14:paraId="08E575B4" w14:textId="77777777" w:rsidR="009D7969" w:rsidRPr="00EF5447" w:rsidRDefault="009D7969" w:rsidP="009D7969">
            <w:pPr>
              <w:pStyle w:val="TAC"/>
              <w:rPr>
                <w:rFonts w:eastAsia="MS Mincho" w:cs="Arial"/>
                <w:kern w:val="2"/>
                <w:szCs w:val="22"/>
                <w:lang w:eastAsia="zh-CN"/>
              </w:rPr>
            </w:pPr>
            <w:r>
              <w:rPr>
                <w:rFonts w:cs="Arial"/>
                <w:lang w:eastAsia="ja-JP"/>
              </w:rPr>
              <w:t>n78</w:t>
            </w:r>
          </w:p>
        </w:tc>
        <w:tc>
          <w:tcPr>
            <w:tcW w:w="2872" w:type="dxa"/>
          </w:tcPr>
          <w:p w14:paraId="65E13C67" w14:textId="77777777" w:rsidR="009D7969" w:rsidRPr="00EF5447" w:rsidRDefault="009D7969" w:rsidP="009D7969">
            <w:pPr>
              <w:pStyle w:val="TAC"/>
              <w:rPr>
                <w:rFonts w:eastAsia="MS Mincho" w:cs="Arial"/>
                <w:kern w:val="2"/>
                <w:szCs w:val="22"/>
                <w:lang w:eastAsia="zh-CN"/>
              </w:rPr>
            </w:pPr>
            <w:r>
              <w:rPr>
                <w:rFonts w:eastAsia="맑은 고딕" w:cs="Arial"/>
                <w:lang w:eastAsia="ko-KR"/>
              </w:rPr>
              <w:t>0.5</w:t>
            </w:r>
            <w:r>
              <w:rPr>
                <w:vertAlign w:val="superscript"/>
              </w:rPr>
              <w:t>5</w:t>
            </w:r>
          </w:p>
        </w:tc>
      </w:tr>
      <w:tr w:rsidR="009D7969" w:rsidRPr="00EF5447" w14:paraId="74E52773" w14:textId="77777777" w:rsidTr="00130046">
        <w:trPr>
          <w:trHeight w:val="187"/>
          <w:jc w:val="center"/>
        </w:trPr>
        <w:tc>
          <w:tcPr>
            <w:tcW w:w="2447" w:type="dxa"/>
            <w:tcBorders>
              <w:bottom w:val="single" w:sz="4" w:space="0" w:color="auto"/>
            </w:tcBorders>
          </w:tcPr>
          <w:p w14:paraId="327CB4F8" w14:textId="77777777" w:rsidR="009D7969" w:rsidRPr="00EF5447" w:rsidRDefault="009D7969" w:rsidP="009D7969">
            <w:pPr>
              <w:pStyle w:val="TAC"/>
            </w:pPr>
            <w:r w:rsidRPr="00EF5447">
              <w:rPr>
                <w:rFonts w:eastAsia="MS Mincho" w:cs="Arial"/>
                <w:kern w:val="2"/>
                <w:szCs w:val="22"/>
                <w:lang w:eastAsia="zh-CN"/>
              </w:rPr>
              <w:t>DC_1-3-20_n41-n78</w:t>
            </w:r>
          </w:p>
        </w:tc>
        <w:tc>
          <w:tcPr>
            <w:tcW w:w="2693" w:type="dxa"/>
          </w:tcPr>
          <w:p w14:paraId="75375845" w14:textId="77777777" w:rsidR="009D7969" w:rsidRPr="00EF5447" w:rsidRDefault="009D7969" w:rsidP="009D7969">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67424886" w14:textId="77777777" w:rsidR="009D7969" w:rsidRPr="00EF5447" w:rsidRDefault="009D7969" w:rsidP="009D7969">
            <w:pPr>
              <w:pStyle w:val="TAC"/>
              <w:rPr>
                <w:rFonts w:eastAsia="MS Mincho" w:cs="Arial"/>
                <w:kern w:val="2"/>
                <w:lang w:eastAsia="zh-CN"/>
              </w:rPr>
            </w:pPr>
            <w:r w:rsidRPr="00EF5447">
              <w:rPr>
                <w:rFonts w:eastAsia="MS Mincho" w:cs="Arial"/>
                <w:kern w:val="2"/>
                <w:szCs w:val="22"/>
                <w:lang w:eastAsia="zh-CN"/>
              </w:rPr>
              <w:t>0.5</w:t>
            </w:r>
          </w:p>
        </w:tc>
      </w:tr>
      <w:tr w:rsidR="009D7969" w:rsidRPr="00EF5447" w14:paraId="208955D3" w14:textId="77777777" w:rsidTr="00130046">
        <w:trPr>
          <w:trHeight w:val="187"/>
          <w:jc w:val="center"/>
        </w:trPr>
        <w:tc>
          <w:tcPr>
            <w:tcW w:w="2447" w:type="dxa"/>
            <w:tcBorders>
              <w:bottom w:val="nil"/>
            </w:tcBorders>
          </w:tcPr>
          <w:p w14:paraId="162760C3" w14:textId="77777777" w:rsidR="009D7969" w:rsidRPr="00EF5447" w:rsidRDefault="009D7969" w:rsidP="009D7969">
            <w:pPr>
              <w:pStyle w:val="TAC"/>
              <w:rPr>
                <w:rFonts w:eastAsia="MS Mincho"/>
                <w:kern w:val="2"/>
                <w:szCs w:val="22"/>
                <w:lang w:eastAsia="zh-CN"/>
              </w:rPr>
            </w:pPr>
            <w:r w:rsidRPr="00EF5447">
              <w:t>DC_1-3-21-42_n77</w:t>
            </w:r>
          </w:p>
        </w:tc>
        <w:tc>
          <w:tcPr>
            <w:tcW w:w="2693" w:type="dxa"/>
          </w:tcPr>
          <w:p w14:paraId="7FB7E796" w14:textId="77777777" w:rsidR="009D7969" w:rsidRPr="00EF5447" w:rsidRDefault="009D7969" w:rsidP="009D7969">
            <w:pPr>
              <w:pStyle w:val="TAC"/>
              <w:rPr>
                <w:rFonts w:eastAsia="MS Mincho"/>
                <w:kern w:val="2"/>
                <w:szCs w:val="22"/>
                <w:lang w:eastAsia="zh-CN"/>
              </w:rPr>
            </w:pPr>
            <w:r w:rsidRPr="00EF5447">
              <w:rPr>
                <w:lang w:eastAsia="ja-JP"/>
              </w:rPr>
              <w:t>1</w:t>
            </w:r>
          </w:p>
        </w:tc>
        <w:tc>
          <w:tcPr>
            <w:tcW w:w="2872" w:type="dxa"/>
          </w:tcPr>
          <w:p w14:paraId="4D3C6206" w14:textId="77777777" w:rsidR="009D7969" w:rsidRPr="00EF5447" w:rsidRDefault="009D7969" w:rsidP="009D7969">
            <w:pPr>
              <w:pStyle w:val="TAC"/>
              <w:rPr>
                <w:rFonts w:eastAsia="MS Mincho"/>
                <w:kern w:val="2"/>
                <w:szCs w:val="22"/>
                <w:lang w:eastAsia="zh-CN"/>
              </w:rPr>
            </w:pPr>
            <w:r w:rsidRPr="00EF5447">
              <w:rPr>
                <w:lang w:eastAsia="zh-CN"/>
              </w:rPr>
              <w:t>0.2</w:t>
            </w:r>
          </w:p>
        </w:tc>
      </w:tr>
      <w:tr w:rsidR="009D7969" w:rsidRPr="00EF5447" w14:paraId="3B9FB31E" w14:textId="77777777" w:rsidTr="00130046">
        <w:trPr>
          <w:trHeight w:val="187"/>
          <w:jc w:val="center"/>
        </w:trPr>
        <w:tc>
          <w:tcPr>
            <w:tcW w:w="2447" w:type="dxa"/>
            <w:tcBorders>
              <w:top w:val="nil"/>
              <w:bottom w:val="nil"/>
            </w:tcBorders>
          </w:tcPr>
          <w:p w14:paraId="4FAE4ABB" w14:textId="77777777" w:rsidR="009D7969" w:rsidRPr="00EF5447" w:rsidRDefault="009D7969" w:rsidP="009D7969">
            <w:pPr>
              <w:pStyle w:val="TAC"/>
              <w:rPr>
                <w:rFonts w:eastAsia="MS Mincho"/>
                <w:kern w:val="2"/>
                <w:szCs w:val="22"/>
                <w:lang w:eastAsia="zh-CN"/>
              </w:rPr>
            </w:pPr>
          </w:p>
        </w:tc>
        <w:tc>
          <w:tcPr>
            <w:tcW w:w="2693" w:type="dxa"/>
          </w:tcPr>
          <w:p w14:paraId="6C75C1EC" w14:textId="77777777" w:rsidR="009D7969" w:rsidRPr="00EF5447" w:rsidRDefault="009D7969" w:rsidP="009D7969">
            <w:pPr>
              <w:pStyle w:val="TAC"/>
              <w:rPr>
                <w:rFonts w:eastAsia="MS Mincho"/>
                <w:kern w:val="2"/>
                <w:szCs w:val="22"/>
                <w:lang w:eastAsia="zh-CN"/>
              </w:rPr>
            </w:pPr>
            <w:r w:rsidRPr="00EF5447">
              <w:rPr>
                <w:lang w:eastAsia="ja-JP"/>
              </w:rPr>
              <w:t>3</w:t>
            </w:r>
          </w:p>
        </w:tc>
        <w:tc>
          <w:tcPr>
            <w:tcW w:w="2872" w:type="dxa"/>
          </w:tcPr>
          <w:p w14:paraId="7C9D5A57" w14:textId="77777777" w:rsidR="009D7969" w:rsidRPr="00EF5447" w:rsidRDefault="009D7969" w:rsidP="009D7969">
            <w:pPr>
              <w:pStyle w:val="TAC"/>
              <w:rPr>
                <w:rFonts w:eastAsia="MS Mincho"/>
                <w:kern w:val="2"/>
                <w:szCs w:val="22"/>
                <w:lang w:eastAsia="zh-CN"/>
              </w:rPr>
            </w:pPr>
            <w:r w:rsidRPr="00EF5447">
              <w:rPr>
                <w:lang w:eastAsia="zh-CN"/>
              </w:rPr>
              <w:t>0.3</w:t>
            </w:r>
          </w:p>
        </w:tc>
      </w:tr>
      <w:tr w:rsidR="009D7969" w:rsidRPr="00EF5447" w14:paraId="5E1D64D5" w14:textId="77777777" w:rsidTr="00130046">
        <w:trPr>
          <w:trHeight w:val="187"/>
          <w:jc w:val="center"/>
        </w:trPr>
        <w:tc>
          <w:tcPr>
            <w:tcW w:w="2447" w:type="dxa"/>
            <w:tcBorders>
              <w:top w:val="nil"/>
              <w:bottom w:val="nil"/>
            </w:tcBorders>
          </w:tcPr>
          <w:p w14:paraId="78A754F2" w14:textId="77777777" w:rsidR="009D7969" w:rsidRPr="00EF5447" w:rsidRDefault="009D7969" w:rsidP="009D7969">
            <w:pPr>
              <w:pStyle w:val="TAC"/>
              <w:rPr>
                <w:rFonts w:eastAsia="MS Mincho"/>
                <w:kern w:val="2"/>
                <w:szCs w:val="22"/>
                <w:lang w:eastAsia="zh-CN"/>
              </w:rPr>
            </w:pPr>
          </w:p>
        </w:tc>
        <w:tc>
          <w:tcPr>
            <w:tcW w:w="2693" w:type="dxa"/>
          </w:tcPr>
          <w:p w14:paraId="4672B9F4" w14:textId="77777777" w:rsidR="009D7969" w:rsidRPr="00EF5447" w:rsidRDefault="009D7969" w:rsidP="009D7969">
            <w:pPr>
              <w:pStyle w:val="TAC"/>
              <w:rPr>
                <w:rFonts w:eastAsia="MS Mincho"/>
                <w:kern w:val="2"/>
                <w:szCs w:val="22"/>
                <w:lang w:eastAsia="zh-CN"/>
              </w:rPr>
            </w:pPr>
            <w:r w:rsidRPr="00EF5447">
              <w:rPr>
                <w:lang w:eastAsia="ja-JP"/>
              </w:rPr>
              <w:t>21</w:t>
            </w:r>
          </w:p>
        </w:tc>
        <w:tc>
          <w:tcPr>
            <w:tcW w:w="2872" w:type="dxa"/>
          </w:tcPr>
          <w:p w14:paraId="3A54B12A" w14:textId="77777777" w:rsidR="009D7969" w:rsidRPr="00EF5447" w:rsidRDefault="009D7969" w:rsidP="009D7969">
            <w:pPr>
              <w:pStyle w:val="TAC"/>
              <w:rPr>
                <w:rFonts w:eastAsia="MS Mincho"/>
                <w:kern w:val="2"/>
                <w:szCs w:val="22"/>
                <w:lang w:eastAsia="zh-CN"/>
              </w:rPr>
            </w:pPr>
            <w:r w:rsidRPr="00EF5447">
              <w:rPr>
                <w:lang w:eastAsia="zh-CN"/>
              </w:rPr>
              <w:t>0.5</w:t>
            </w:r>
          </w:p>
        </w:tc>
      </w:tr>
      <w:tr w:rsidR="009D7969" w:rsidRPr="00EF5447" w14:paraId="61B19BCB" w14:textId="77777777" w:rsidTr="00130046">
        <w:trPr>
          <w:trHeight w:val="187"/>
          <w:jc w:val="center"/>
        </w:trPr>
        <w:tc>
          <w:tcPr>
            <w:tcW w:w="2447" w:type="dxa"/>
            <w:tcBorders>
              <w:top w:val="nil"/>
              <w:bottom w:val="nil"/>
            </w:tcBorders>
          </w:tcPr>
          <w:p w14:paraId="28B231A5" w14:textId="77777777" w:rsidR="009D7969" w:rsidRPr="00EF5447" w:rsidRDefault="009D7969" w:rsidP="009D7969">
            <w:pPr>
              <w:pStyle w:val="TAC"/>
              <w:rPr>
                <w:rFonts w:eastAsia="MS Mincho"/>
                <w:kern w:val="2"/>
                <w:szCs w:val="22"/>
                <w:lang w:eastAsia="zh-CN"/>
              </w:rPr>
            </w:pPr>
          </w:p>
        </w:tc>
        <w:tc>
          <w:tcPr>
            <w:tcW w:w="2693" w:type="dxa"/>
          </w:tcPr>
          <w:p w14:paraId="572760DB" w14:textId="77777777" w:rsidR="009D7969" w:rsidRPr="00EF5447" w:rsidRDefault="009D7969" w:rsidP="009D7969">
            <w:pPr>
              <w:pStyle w:val="TAC"/>
              <w:rPr>
                <w:rFonts w:eastAsia="MS Mincho"/>
                <w:kern w:val="2"/>
                <w:szCs w:val="22"/>
                <w:lang w:eastAsia="zh-CN"/>
              </w:rPr>
            </w:pPr>
            <w:r w:rsidRPr="00EF5447">
              <w:rPr>
                <w:lang w:eastAsia="ja-JP"/>
              </w:rPr>
              <w:t>42</w:t>
            </w:r>
          </w:p>
        </w:tc>
        <w:tc>
          <w:tcPr>
            <w:tcW w:w="2872" w:type="dxa"/>
          </w:tcPr>
          <w:p w14:paraId="1CBB8A34" w14:textId="77777777" w:rsidR="009D7969" w:rsidRPr="00EF5447" w:rsidRDefault="009D7969" w:rsidP="009D7969">
            <w:pPr>
              <w:pStyle w:val="TAC"/>
              <w:rPr>
                <w:rFonts w:eastAsia="MS Mincho"/>
                <w:kern w:val="2"/>
                <w:szCs w:val="22"/>
                <w:lang w:eastAsia="zh-CN"/>
              </w:rPr>
            </w:pPr>
            <w:r w:rsidRPr="00EF5447">
              <w:rPr>
                <w:lang w:eastAsia="ja-JP"/>
              </w:rPr>
              <w:t>0.5</w:t>
            </w:r>
          </w:p>
        </w:tc>
      </w:tr>
      <w:tr w:rsidR="009D7969" w:rsidRPr="00EF5447" w14:paraId="504ABBEE" w14:textId="77777777" w:rsidTr="00130046">
        <w:trPr>
          <w:trHeight w:val="187"/>
          <w:jc w:val="center"/>
        </w:trPr>
        <w:tc>
          <w:tcPr>
            <w:tcW w:w="2447" w:type="dxa"/>
            <w:tcBorders>
              <w:top w:val="nil"/>
              <w:bottom w:val="single" w:sz="4" w:space="0" w:color="auto"/>
            </w:tcBorders>
          </w:tcPr>
          <w:p w14:paraId="75B2AFB5" w14:textId="77777777" w:rsidR="009D7969" w:rsidRPr="00EF5447" w:rsidRDefault="009D7969" w:rsidP="009D7969">
            <w:pPr>
              <w:pStyle w:val="TAC"/>
              <w:rPr>
                <w:rFonts w:eastAsia="MS Mincho"/>
                <w:kern w:val="2"/>
                <w:szCs w:val="22"/>
                <w:lang w:eastAsia="zh-CN"/>
              </w:rPr>
            </w:pPr>
          </w:p>
        </w:tc>
        <w:tc>
          <w:tcPr>
            <w:tcW w:w="2693" w:type="dxa"/>
          </w:tcPr>
          <w:p w14:paraId="630BA159" w14:textId="77777777" w:rsidR="009D7969" w:rsidRPr="00EF5447" w:rsidRDefault="009D7969" w:rsidP="009D7969">
            <w:pPr>
              <w:pStyle w:val="TAC"/>
              <w:rPr>
                <w:rFonts w:eastAsia="MS Mincho"/>
                <w:kern w:val="2"/>
                <w:szCs w:val="22"/>
                <w:lang w:eastAsia="zh-CN"/>
              </w:rPr>
            </w:pPr>
            <w:r w:rsidRPr="00EF5447">
              <w:rPr>
                <w:lang w:eastAsia="ja-JP"/>
              </w:rPr>
              <w:t>n77</w:t>
            </w:r>
          </w:p>
        </w:tc>
        <w:tc>
          <w:tcPr>
            <w:tcW w:w="2872" w:type="dxa"/>
          </w:tcPr>
          <w:p w14:paraId="5039B111" w14:textId="77777777" w:rsidR="009D7969" w:rsidRPr="00EF5447" w:rsidRDefault="009D7969" w:rsidP="009D7969">
            <w:pPr>
              <w:pStyle w:val="TAC"/>
              <w:rPr>
                <w:rFonts w:eastAsia="MS Mincho"/>
                <w:kern w:val="2"/>
                <w:szCs w:val="22"/>
                <w:lang w:eastAsia="zh-CN"/>
              </w:rPr>
            </w:pPr>
            <w:r w:rsidRPr="00EF5447">
              <w:rPr>
                <w:lang w:eastAsia="zh-CN"/>
              </w:rPr>
              <w:t>0.2</w:t>
            </w:r>
          </w:p>
        </w:tc>
      </w:tr>
      <w:tr w:rsidR="009D7969" w:rsidRPr="00EF5447" w14:paraId="129B2DF4" w14:textId="77777777" w:rsidTr="00130046">
        <w:trPr>
          <w:trHeight w:val="187"/>
          <w:jc w:val="center"/>
        </w:trPr>
        <w:tc>
          <w:tcPr>
            <w:tcW w:w="2447" w:type="dxa"/>
            <w:tcBorders>
              <w:bottom w:val="nil"/>
            </w:tcBorders>
          </w:tcPr>
          <w:p w14:paraId="5E1882BC" w14:textId="77777777" w:rsidR="009D7969" w:rsidRPr="00EF5447" w:rsidRDefault="009D7969" w:rsidP="009D7969">
            <w:pPr>
              <w:pStyle w:val="TAC"/>
              <w:rPr>
                <w:rFonts w:eastAsia="MS Mincho"/>
                <w:kern w:val="2"/>
                <w:szCs w:val="22"/>
                <w:lang w:eastAsia="zh-CN"/>
              </w:rPr>
            </w:pPr>
            <w:r w:rsidRPr="00EF5447">
              <w:t>DC_</w:t>
            </w:r>
            <w:r w:rsidRPr="00EF5447">
              <w:rPr>
                <w:lang w:eastAsia="ja-JP"/>
              </w:rPr>
              <w:t>1-3-21-42_n78</w:t>
            </w:r>
          </w:p>
        </w:tc>
        <w:tc>
          <w:tcPr>
            <w:tcW w:w="2693" w:type="dxa"/>
          </w:tcPr>
          <w:p w14:paraId="6D5C4800" w14:textId="77777777" w:rsidR="009D7969" w:rsidRPr="00EF5447" w:rsidRDefault="009D7969" w:rsidP="009D7969">
            <w:pPr>
              <w:pStyle w:val="TAC"/>
              <w:rPr>
                <w:rFonts w:eastAsia="MS Mincho"/>
                <w:kern w:val="2"/>
                <w:szCs w:val="22"/>
                <w:lang w:eastAsia="zh-CN"/>
              </w:rPr>
            </w:pPr>
            <w:r w:rsidRPr="00EF5447">
              <w:rPr>
                <w:lang w:eastAsia="ja-JP"/>
              </w:rPr>
              <w:t>1</w:t>
            </w:r>
          </w:p>
        </w:tc>
        <w:tc>
          <w:tcPr>
            <w:tcW w:w="2872" w:type="dxa"/>
          </w:tcPr>
          <w:p w14:paraId="084322D0" w14:textId="77777777" w:rsidR="009D7969" w:rsidRPr="00EF5447" w:rsidRDefault="009D7969" w:rsidP="009D7969">
            <w:pPr>
              <w:pStyle w:val="TAC"/>
              <w:rPr>
                <w:rFonts w:eastAsia="MS Mincho"/>
                <w:kern w:val="2"/>
                <w:szCs w:val="22"/>
                <w:lang w:eastAsia="zh-CN"/>
              </w:rPr>
            </w:pPr>
            <w:r w:rsidRPr="00EF5447">
              <w:rPr>
                <w:lang w:eastAsia="zh-CN"/>
              </w:rPr>
              <w:t>0.2</w:t>
            </w:r>
          </w:p>
        </w:tc>
      </w:tr>
      <w:tr w:rsidR="009D7969" w:rsidRPr="00EF5447" w14:paraId="06446341" w14:textId="77777777" w:rsidTr="00130046">
        <w:trPr>
          <w:trHeight w:val="187"/>
          <w:jc w:val="center"/>
        </w:trPr>
        <w:tc>
          <w:tcPr>
            <w:tcW w:w="2447" w:type="dxa"/>
            <w:tcBorders>
              <w:top w:val="nil"/>
              <w:bottom w:val="nil"/>
            </w:tcBorders>
          </w:tcPr>
          <w:p w14:paraId="663E9971" w14:textId="77777777" w:rsidR="009D7969" w:rsidRPr="00EF5447" w:rsidRDefault="009D7969" w:rsidP="009D7969">
            <w:pPr>
              <w:pStyle w:val="TAC"/>
              <w:rPr>
                <w:rFonts w:eastAsia="MS Mincho"/>
                <w:kern w:val="2"/>
                <w:szCs w:val="22"/>
                <w:lang w:eastAsia="zh-CN"/>
              </w:rPr>
            </w:pPr>
          </w:p>
        </w:tc>
        <w:tc>
          <w:tcPr>
            <w:tcW w:w="2693" w:type="dxa"/>
          </w:tcPr>
          <w:p w14:paraId="0A917FE9" w14:textId="77777777" w:rsidR="009D7969" w:rsidRPr="00EF5447" w:rsidRDefault="009D7969" w:rsidP="009D7969">
            <w:pPr>
              <w:pStyle w:val="TAC"/>
              <w:rPr>
                <w:rFonts w:eastAsia="MS Mincho"/>
                <w:kern w:val="2"/>
                <w:szCs w:val="22"/>
                <w:lang w:eastAsia="zh-CN"/>
              </w:rPr>
            </w:pPr>
            <w:r w:rsidRPr="00EF5447">
              <w:rPr>
                <w:lang w:eastAsia="ja-JP"/>
              </w:rPr>
              <w:t>3</w:t>
            </w:r>
          </w:p>
        </w:tc>
        <w:tc>
          <w:tcPr>
            <w:tcW w:w="2872" w:type="dxa"/>
          </w:tcPr>
          <w:p w14:paraId="0AE4CACA" w14:textId="77777777" w:rsidR="009D7969" w:rsidRPr="00EF5447" w:rsidRDefault="009D7969" w:rsidP="009D7969">
            <w:pPr>
              <w:pStyle w:val="TAC"/>
              <w:rPr>
                <w:rFonts w:eastAsia="MS Mincho"/>
                <w:kern w:val="2"/>
                <w:szCs w:val="22"/>
                <w:lang w:eastAsia="zh-CN"/>
              </w:rPr>
            </w:pPr>
            <w:r w:rsidRPr="00EF5447">
              <w:rPr>
                <w:lang w:eastAsia="zh-CN"/>
              </w:rPr>
              <w:t>0.3</w:t>
            </w:r>
          </w:p>
        </w:tc>
      </w:tr>
      <w:tr w:rsidR="009D7969" w:rsidRPr="00EF5447" w14:paraId="0E8F39A3" w14:textId="77777777" w:rsidTr="00130046">
        <w:trPr>
          <w:trHeight w:val="187"/>
          <w:jc w:val="center"/>
        </w:trPr>
        <w:tc>
          <w:tcPr>
            <w:tcW w:w="2447" w:type="dxa"/>
            <w:tcBorders>
              <w:top w:val="nil"/>
              <w:bottom w:val="nil"/>
            </w:tcBorders>
          </w:tcPr>
          <w:p w14:paraId="08A06D1D" w14:textId="77777777" w:rsidR="009D7969" w:rsidRPr="00EF5447" w:rsidRDefault="009D7969" w:rsidP="009D7969">
            <w:pPr>
              <w:pStyle w:val="TAC"/>
              <w:rPr>
                <w:rFonts w:eastAsia="MS Mincho"/>
                <w:kern w:val="2"/>
                <w:szCs w:val="22"/>
                <w:lang w:eastAsia="zh-CN"/>
              </w:rPr>
            </w:pPr>
          </w:p>
        </w:tc>
        <w:tc>
          <w:tcPr>
            <w:tcW w:w="2693" w:type="dxa"/>
          </w:tcPr>
          <w:p w14:paraId="0D86A35E" w14:textId="77777777" w:rsidR="009D7969" w:rsidRPr="00EF5447" w:rsidRDefault="009D7969" w:rsidP="009D7969">
            <w:pPr>
              <w:pStyle w:val="TAC"/>
              <w:rPr>
                <w:rFonts w:eastAsia="MS Mincho"/>
                <w:kern w:val="2"/>
                <w:szCs w:val="22"/>
                <w:lang w:eastAsia="zh-CN"/>
              </w:rPr>
            </w:pPr>
            <w:r w:rsidRPr="00EF5447">
              <w:rPr>
                <w:lang w:eastAsia="ja-JP"/>
              </w:rPr>
              <w:t>21</w:t>
            </w:r>
          </w:p>
        </w:tc>
        <w:tc>
          <w:tcPr>
            <w:tcW w:w="2872" w:type="dxa"/>
          </w:tcPr>
          <w:p w14:paraId="0135F89C" w14:textId="77777777" w:rsidR="009D7969" w:rsidRPr="00EF5447" w:rsidRDefault="009D7969" w:rsidP="009D7969">
            <w:pPr>
              <w:pStyle w:val="TAC"/>
              <w:rPr>
                <w:rFonts w:eastAsia="MS Mincho"/>
                <w:kern w:val="2"/>
                <w:szCs w:val="22"/>
                <w:lang w:eastAsia="zh-CN"/>
              </w:rPr>
            </w:pPr>
            <w:r w:rsidRPr="00EF5447">
              <w:rPr>
                <w:lang w:eastAsia="zh-CN"/>
              </w:rPr>
              <w:t>0.5</w:t>
            </w:r>
          </w:p>
        </w:tc>
      </w:tr>
      <w:tr w:rsidR="009D7969" w:rsidRPr="00EF5447" w14:paraId="0E0A905C" w14:textId="77777777" w:rsidTr="00130046">
        <w:trPr>
          <w:trHeight w:val="187"/>
          <w:jc w:val="center"/>
        </w:trPr>
        <w:tc>
          <w:tcPr>
            <w:tcW w:w="2447" w:type="dxa"/>
            <w:tcBorders>
              <w:top w:val="nil"/>
              <w:bottom w:val="nil"/>
            </w:tcBorders>
          </w:tcPr>
          <w:p w14:paraId="27A2E833" w14:textId="77777777" w:rsidR="009D7969" w:rsidRPr="00EF5447" w:rsidRDefault="009D7969" w:rsidP="009D7969">
            <w:pPr>
              <w:pStyle w:val="TAC"/>
              <w:rPr>
                <w:rFonts w:eastAsia="MS Mincho"/>
                <w:kern w:val="2"/>
                <w:szCs w:val="22"/>
                <w:lang w:eastAsia="zh-CN"/>
              </w:rPr>
            </w:pPr>
          </w:p>
        </w:tc>
        <w:tc>
          <w:tcPr>
            <w:tcW w:w="2693" w:type="dxa"/>
          </w:tcPr>
          <w:p w14:paraId="2FB2C488" w14:textId="77777777" w:rsidR="009D7969" w:rsidRPr="00EF5447" w:rsidRDefault="009D7969" w:rsidP="009D7969">
            <w:pPr>
              <w:pStyle w:val="TAC"/>
              <w:rPr>
                <w:rFonts w:eastAsia="MS Mincho"/>
                <w:kern w:val="2"/>
                <w:szCs w:val="22"/>
                <w:lang w:eastAsia="zh-CN"/>
              </w:rPr>
            </w:pPr>
            <w:r w:rsidRPr="00EF5447">
              <w:rPr>
                <w:lang w:eastAsia="ja-JP"/>
              </w:rPr>
              <w:t>42</w:t>
            </w:r>
          </w:p>
        </w:tc>
        <w:tc>
          <w:tcPr>
            <w:tcW w:w="2872" w:type="dxa"/>
          </w:tcPr>
          <w:p w14:paraId="782A68FC" w14:textId="77777777" w:rsidR="009D7969" w:rsidRPr="00EF5447" w:rsidRDefault="009D7969" w:rsidP="009D7969">
            <w:pPr>
              <w:pStyle w:val="TAC"/>
              <w:rPr>
                <w:rFonts w:eastAsia="MS Mincho"/>
                <w:kern w:val="2"/>
                <w:szCs w:val="22"/>
                <w:lang w:eastAsia="zh-CN"/>
              </w:rPr>
            </w:pPr>
            <w:r w:rsidRPr="00EF5447">
              <w:rPr>
                <w:lang w:eastAsia="ja-JP"/>
              </w:rPr>
              <w:t>0.5</w:t>
            </w:r>
          </w:p>
        </w:tc>
      </w:tr>
      <w:tr w:rsidR="009D7969" w:rsidRPr="00EF5447" w14:paraId="09C0DBF3" w14:textId="77777777" w:rsidTr="00130046">
        <w:trPr>
          <w:trHeight w:val="187"/>
          <w:jc w:val="center"/>
        </w:trPr>
        <w:tc>
          <w:tcPr>
            <w:tcW w:w="2447" w:type="dxa"/>
            <w:tcBorders>
              <w:top w:val="nil"/>
              <w:bottom w:val="single" w:sz="4" w:space="0" w:color="auto"/>
            </w:tcBorders>
          </w:tcPr>
          <w:p w14:paraId="4650DE95" w14:textId="77777777" w:rsidR="009D7969" w:rsidRPr="00EF5447" w:rsidRDefault="009D7969" w:rsidP="009D7969">
            <w:pPr>
              <w:pStyle w:val="TAC"/>
              <w:rPr>
                <w:rFonts w:eastAsia="MS Mincho"/>
                <w:kern w:val="2"/>
                <w:szCs w:val="22"/>
                <w:lang w:eastAsia="zh-CN"/>
              </w:rPr>
            </w:pPr>
          </w:p>
        </w:tc>
        <w:tc>
          <w:tcPr>
            <w:tcW w:w="2693" w:type="dxa"/>
          </w:tcPr>
          <w:p w14:paraId="2777C6B5" w14:textId="77777777" w:rsidR="009D7969" w:rsidRPr="00EF5447" w:rsidRDefault="009D7969" w:rsidP="009D7969">
            <w:pPr>
              <w:pStyle w:val="TAC"/>
              <w:rPr>
                <w:rFonts w:eastAsia="MS Mincho"/>
                <w:kern w:val="2"/>
                <w:szCs w:val="22"/>
                <w:lang w:eastAsia="zh-CN"/>
              </w:rPr>
            </w:pPr>
            <w:r w:rsidRPr="00EF5447">
              <w:rPr>
                <w:lang w:eastAsia="ja-JP"/>
              </w:rPr>
              <w:t>n78</w:t>
            </w:r>
          </w:p>
        </w:tc>
        <w:tc>
          <w:tcPr>
            <w:tcW w:w="2872" w:type="dxa"/>
          </w:tcPr>
          <w:p w14:paraId="390ED9A8" w14:textId="77777777" w:rsidR="009D7969" w:rsidRPr="00EF5447" w:rsidRDefault="009D7969" w:rsidP="009D7969">
            <w:pPr>
              <w:pStyle w:val="TAC"/>
              <w:rPr>
                <w:rFonts w:eastAsia="MS Mincho"/>
                <w:kern w:val="2"/>
                <w:szCs w:val="22"/>
                <w:lang w:eastAsia="zh-CN"/>
              </w:rPr>
            </w:pPr>
            <w:r w:rsidRPr="00EF5447">
              <w:rPr>
                <w:lang w:eastAsia="zh-CN"/>
              </w:rPr>
              <w:t>0.2</w:t>
            </w:r>
          </w:p>
        </w:tc>
      </w:tr>
      <w:tr w:rsidR="009D7969" w:rsidRPr="00EF5447" w14:paraId="093F6021" w14:textId="77777777" w:rsidTr="00130046">
        <w:trPr>
          <w:trHeight w:val="187"/>
          <w:jc w:val="center"/>
        </w:trPr>
        <w:tc>
          <w:tcPr>
            <w:tcW w:w="2447" w:type="dxa"/>
            <w:tcBorders>
              <w:bottom w:val="nil"/>
            </w:tcBorders>
          </w:tcPr>
          <w:p w14:paraId="46C2AB8E" w14:textId="77777777" w:rsidR="009D7969" w:rsidRPr="00EF5447" w:rsidRDefault="009D7969" w:rsidP="009D7969">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353C3BDB" w14:textId="77777777" w:rsidR="009D7969" w:rsidRPr="00EF5447" w:rsidRDefault="009D7969" w:rsidP="009D7969">
            <w:pPr>
              <w:pStyle w:val="TAC"/>
              <w:rPr>
                <w:rFonts w:eastAsia="MS Mincho"/>
                <w:kern w:val="2"/>
                <w:szCs w:val="22"/>
                <w:lang w:eastAsia="zh-CN"/>
              </w:rPr>
            </w:pPr>
            <w:r w:rsidRPr="00EF5447">
              <w:rPr>
                <w:lang w:eastAsia="ja-JP"/>
              </w:rPr>
              <w:t>1</w:t>
            </w:r>
          </w:p>
        </w:tc>
        <w:tc>
          <w:tcPr>
            <w:tcW w:w="2872" w:type="dxa"/>
          </w:tcPr>
          <w:p w14:paraId="62D10F28" w14:textId="77777777" w:rsidR="009D7969" w:rsidRPr="00EF5447" w:rsidRDefault="009D7969" w:rsidP="009D7969">
            <w:pPr>
              <w:pStyle w:val="TAC"/>
              <w:rPr>
                <w:rFonts w:eastAsia="MS Mincho"/>
                <w:kern w:val="2"/>
                <w:szCs w:val="22"/>
                <w:lang w:eastAsia="zh-CN"/>
              </w:rPr>
            </w:pPr>
            <w:r w:rsidRPr="00EF5447">
              <w:rPr>
                <w:lang w:eastAsia="zh-CN"/>
              </w:rPr>
              <w:t>0.2</w:t>
            </w:r>
          </w:p>
        </w:tc>
      </w:tr>
      <w:tr w:rsidR="009D7969" w:rsidRPr="00EF5447" w14:paraId="53BD1978" w14:textId="77777777" w:rsidTr="00130046">
        <w:trPr>
          <w:trHeight w:val="187"/>
          <w:jc w:val="center"/>
        </w:trPr>
        <w:tc>
          <w:tcPr>
            <w:tcW w:w="2447" w:type="dxa"/>
            <w:tcBorders>
              <w:top w:val="nil"/>
              <w:bottom w:val="nil"/>
            </w:tcBorders>
          </w:tcPr>
          <w:p w14:paraId="5F57895C" w14:textId="77777777" w:rsidR="009D7969" w:rsidRPr="00EF5447" w:rsidRDefault="009D7969" w:rsidP="009D7969">
            <w:pPr>
              <w:pStyle w:val="TAC"/>
              <w:rPr>
                <w:rFonts w:eastAsia="MS Mincho"/>
                <w:kern w:val="2"/>
                <w:szCs w:val="22"/>
                <w:lang w:eastAsia="zh-CN"/>
              </w:rPr>
            </w:pPr>
          </w:p>
        </w:tc>
        <w:tc>
          <w:tcPr>
            <w:tcW w:w="2693" w:type="dxa"/>
          </w:tcPr>
          <w:p w14:paraId="3C3D712E" w14:textId="77777777" w:rsidR="009D7969" w:rsidRPr="00EF5447" w:rsidRDefault="009D7969" w:rsidP="009D7969">
            <w:pPr>
              <w:pStyle w:val="TAC"/>
              <w:rPr>
                <w:rFonts w:eastAsia="MS Mincho"/>
                <w:kern w:val="2"/>
                <w:szCs w:val="22"/>
                <w:lang w:eastAsia="zh-CN"/>
              </w:rPr>
            </w:pPr>
            <w:r w:rsidRPr="00EF5447">
              <w:rPr>
                <w:lang w:eastAsia="ja-JP"/>
              </w:rPr>
              <w:t>3</w:t>
            </w:r>
          </w:p>
        </w:tc>
        <w:tc>
          <w:tcPr>
            <w:tcW w:w="2872" w:type="dxa"/>
          </w:tcPr>
          <w:p w14:paraId="1C2BB4A0" w14:textId="77777777" w:rsidR="009D7969" w:rsidRPr="00EF5447" w:rsidRDefault="009D7969" w:rsidP="009D7969">
            <w:pPr>
              <w:pStyle w:val="TAC"/>
              <w:rPr>
                <w:rFonts w:eastAsia="MS Mincho"/>
                <w:kern w:val="2"/>
                <w:szCs w:val="22"/>
                <w:lang w:eastAsia="zh-CN"/>
              </w:rPr>
            </w:pPr>
            <w:r w:rsidRPr="00EF5447">
              <w:rPr>
                <w:lang w:eastAsia="zh-CN"/>
              </w:rPr>
              <w:t>0.3</w:t>
            </w:r>
          </w:p>
        </w:tc>
      </w:tr>
      <w:tr w:rsidR="009D7969" w:rsidRPr="00EF5447" w14:paraId="37FCF92B" w14:textId="77777777" w:rsidTr="00130046">
        <w:trPr>
          <w:trHeight w:val="187"/>
          <w:jc w:val="center"/>
        </w:trPr>
        <w:tc>
          <w:tcPr>
            <w:tcW w:w="2447" w:type="dxa"/>
            <w:tcBorders>
              <w:top w:val="nil"/>
              <w:bottom w:val="nil"/>
            </w:tcBorders>
          </w:tcPr>
          <w:p w14:paraId="1886E50A" w14:textId="77777777" w:rsidR="009D7969" w:rsidRPr="00EF5447" w:rsidRDefault="009D7969" w:rsidP="009D7969">
            <w:pPr>
              <w:pStyle w:val="TAC"/>
              <w:rPr>
                <w:rFonts w:eastAsia="MS Mincho"/>
                <w:kern w:val="2"/>
                <w:szCs w:val="22"/>
                <w:lang w:eastAsia="zh-CN"/>
              </w:rPr>
            </w:pPr>
          </w:p>
        </w:tc>
        <w:tc>
          <w:tcPr>
            <w:tcW w:w="2693" w:type="dxa"/>
          </w:tcPr>
          <w:p w14:paraId="0A0D7F50" w14:textId="77777777" w:rsidR="009D7969" w:rsidRPr="00EF5447" w:rsidRDefault="009D7969" w:rsidP="009D7969">
            <w:pPr>
              <w:pStyle w:val="TAC"/>
              <w:rPr>
                <w:rFonts w:eastAsia="MS Mincho"/>
                <w:kern w:val="2"/>
                <w:szCs w:val="22"/>
                <w:lang w:eastAsia="zh-CN"/>
              </w:rPr>
            </w:pPr>
            <w:r w:rsidRPr="00EF5447">
              <w:rPr>
                <w:lang w:eastAsia="ja-JP"/>
              </w:rPr>
              <w:t>21</w:t>
            </w:r>
          </w:p>
        </w:tc>
        <w:tc>
          <w:tcPr>
            <w:tcW w:w="2872" w:type="dxa"/>
          </w:tcPr>
          <w:p w14:paraId="42D9C8E6" w14:textId="77777777" w:rsidR="009D7969" w:rsidRPr="00EF5447" w:rsidRDefault="009D7969" w:rsidP="009D7969">
            <w:pPr>
              <w:pStyle w:val="TAC"/>
              <w:rPr>
                <w:rFonts w:eastAsia="MS Mincho"/>
                <w:kern w:val="2"/>
                <w:szCs w:val="22"/>
                <w:lang w:eastAsia="zh-CN"/>
              </w:rPr>
            </w:pPr>
            <w:r w:rsidRPr="00EF5447">
              <w:rPr>
                <w:lang w:eastAsia="zh-CN"/>
              </w:rPr>
              <w:t>0.5</w:t>
            </w:r>
          </w:p>
        </w:tc>
      </w:tr>
      <w:tr w:rsidR="009D7969" w:rsidRPr="00EF5447" w14:paraId="6176C6CA" w14:textId="77777777" w:rsidTr="00130046">
        <w:trPr>
          <w:trHeight w:val="187"/>
          <w:jc w:val="center"/>
        </w:trPr>
        <w:tc>
          <w:tcPr>
            <w:tcW w:w="2447" w:type="dxa"/>
            <w:tcBorders>
              <w:top w:val="nil"/>
              <w:bottom w:val="single" w:sz="4" w:space="0" w:color="auto"/>
            </w:tcBorders>
          </w:tcPr>
          <w:p w14:paraId="7EEFC9BF" w14:textId="77777777" w:rsidR="009D7969" w:rsidRPr="00EF5447" w:rsidRDefault="009D7969" w:rsidP="009D7969">
            <w:pPr>
              <w:pStyle w:val="TAC"/>
              <w:rPr>
                <w:rFonts w:eastAsia="MS Mincho"/>
                <w:kern w:val="2"/>
                <w:szCs w:val="22"/>
                <w:lang w:eastAsia="zh-CN"/>
              </w:rPr>
            </w:pPr>
          </w:p>
        </w:tc>
        <w:tc>
          <w:tcPr>
            <w:tcW w:w="2693" w:type="dxa"/>
          </w:tcPr>
          <w:p w14:paraId="501BB081" w14:textId="77777777" w:rsidR="009D7969" w:rsidRPr="00EF5447" w:rsidRDefault="009D7969" w:rsidP="009D7969">
            <w:pPr>
              <w:pStyle w:val="TAC"/>
              <w:rPr>
                <w:rFonts w:eastAsia="MS Mincho"/>
                <w:kern w:val="2"/>
                <w:szCs w:val="22"/>
                <w:lang w:eastAsia="zh-CN"/>
              </w:rPr>
            </w:pPr>
            <w:r w:rsidRPr="00EF5447">
              <w:rPr>
                <w:lang w:eastAsia="ja-JP"/>
              </w:rPr>
              <w:t>42</w:t>
            </w:r>
          </w:p>
        </w:tc>
        <w:tc>
          <w:tcPr>
            <w:tcW w:w="2872" w:type="dxa"/>
          </w:tcPr>
          <w:p w14:paraId="514F121D" w14:textId="77777777" w:rsidR="009D7969" w:rsidRPr="00EF5447" w:rsidRDefault="009D7969" w:rsidP="009D7969">
            <w:pPr>
              <w:pStyle w:val="TAC"/>
              <w:rPr>
                <w:rFonts w:eastAsia="MS Mincho"/>
                <w:kern w:val="2"/>
                <w:szCs w:val="22"/>
                <w:lang w:eastAsia="zh-CN"/>
              </w:rPr>
            </w:pPr>
            <w:r w:rsidRPr="00EF5447">
              <w:rPr>
                <w:lang w:eastAsia="ja-JP"/>
              </w:rPr>
              <w:t>0.5</w:t>
            </w:r>
          </w:p>
        </w:tc>
      </w:tr>
      <w:tr w:rsidR="009D7969" w:rsidRPr="00EF5447" w14:paraId="4D63A95D" w14:textId="77777777" w:rsidTr="00130046">
        <w:trPr>
          <w:trHeight w:val="187"/>
          <w:jc w:val="center"/>
        </w:trPr>
        <w:tc>
          <w:tcPr>
            <w:tcW w:w="2447" w:type="dxa"/>
            <w:tcBorders>
              <w:bottom w:val="nil"/>
            </w:tcBorders>
            <w:shd w:val="clear" w:color="auto" w:fill="auto"/>
          </w:tcPr>
          <w:p w14:paraId="24B50E93" w14:textId="77777777" w:rsidR="009D7969" w:rsidRPr="00EF5447" w:rsidRDefault="009D7969" w:rsidP="009D7969">
            <w:pPr>
              <w:pStyle w:val="TAC"/>
            </w:pPr>
            <w:r w:rsidRPr="00EF5447">
              <w:rPr>
                <w:rFonts w:cs="Arial"/>
                <w:szCs w:val="18"/>
                <w:lang w:eastAsia="ja-JP"/>
              </w:rPr>
              <w:t>DC_1-3-21_n77-n79</w:t>
            </w:r>
          </w:p>
        </w:tc>
        <w:tc>
          <w:tcPr>
            <w:tcW w:w="2693" w:type="dxa"/>
          </w:tcPr>
          <w:p w14:paraId="50FCD30D" w14:textId="77777777" w:rsidR="009D7969" w:rsidRPr="00EF5447" w:rsidRDefault="009D7969" w:rsidP="009D7969">
            <w:pPr>
              <w:pStyle w:val="TAC"/>
              <w:rPr>
                <w:rFonts w:eastAsia="맑은 고딕"/>
                <w:lang w:eastAsia="ko-KR"/>
              </w:rPr>
            </w:pPr>
            <w:r w:rsidRPr="00EF5447">
              <w:rPr>
                <w:lang w:eastAsia="ja-JP"/>
              </w:rPr>
              <w:t>1</w:t>
            </w:r>
          </w:p>
        </w:tc>
        <w:tc>
          <w:tcPr>
            <w:tcW w:w="2872" w:type="dxa"/>
          </w:tcPr>
          <w:p w14:paraId="0E3975AA" w14:textId="77777777" w:rsidR="009D7969" w:rsidRPr="00EF5447" w:rsidRDefault="009D7969" w:rsidP="009D7969">
            <w:pPr>
              <w:pStyle w:val="TAC"/>
              <w:rPr>
                <w:rFonts w:eastAsia="맑은 고딕"/>
                <w:lang w:eastAsia="ko-KR"/>
              </w:rPr>
            </w:pPr>
            <w:r w:rsidRPr="00EF5447">
              <w:rPr>
                <w:rFonts w:eastAsia="Yu Mincho" w:cs="Arial"/>
                <w:lang w:eastAsia="ja-JP"/>
              </w:rPr>
              <w:t>0.2</w:t>
            </w:r>
          </w:p>
        </w:tc>
      </w:tr>
      <w:tr w:rsidR="009D7969" w:rsidRPr="00EF5447" w14:paraId="407902B3" w14:textId="77777777" w:rsidTr="00130046">
        <w:trPr>
          <w:trHeight w:val="187"/>
          <w:jc w:val="center"/>
        </w:trPr>
        <w:tc>
          <w:tcPr>
            <w:tcW w:w="2447" w:type="dxa"/>
            <w:tcBorders>
              <w:top w:val="nil"/>
              <w:bottom w:val="nil"/>
            </w:tcBorders>
            <w:shd w:val="clear" w:color="auto" w:fill="auto"/>
          </w:tcPr>
          <w:p w14:paraId="03652DE1" w14:textId="77777777" w:rsidR="009D7969" w:rsidRPr="00EF5447" w:rsidRDefault="009D7969" w:rsidP="009D7969">
            <w:pPr>
              <w:pStyle w:val="TAC"/>
            </w:pPr>
          </w:p>
        </w:tc>
        <w:tc>
          <w:tcPr>
            <w:tcW w:w="2693" w:type="dxa"/>
          </w:tcPr>
          <w:p w14:paraId="5B9DC317" w14:textId="77777777" w:rsidR="009D7969" w:rsidRPr="00EF5447" w:rsidRDefault="009D7969" w:rsidP="009D7969">
            <w:pPr>
              <w:pStyle w:val="TAC"/>
              <w:rPr>
                <w:rFonts w:eastAsia="맑은 고딕"/>
                <w:lang w:eastAsia="ko-KR"/>
              </w:rPr>
            </w:pPr>
            <w:r w:rsidRPr="00EF5447">
              <w:rPr>
                <w:rFonts w:eastAsia="Yu Mincho"/>
                <w:lang w:eastAsia="ja-JP"/>
              </w:rPr>
              <w:t>3</w:t>
            </w:r>
          </w:p>
        </w:tc>
        <w:tc>
          <w:tcPr>
            <w:tcW w:w="2872" w:type="dxa"/>
          </w:tcPr>
          <w:p w14:paraId="4E522597" w14:textId="77777777" w:rsidR="009D7969" w:rsidRPr="00EF5447" w:rsidRDefault="009D7969" w:rsidP="009D7969">
            <w:pPr>
              <w:pStyle w:val="TAC"/>
              <w:rPr>
                <w:rFonts w:eastAsia="맑은 고딕"/>
                <w:lang w:eastAsia="ko-KR"/>
              </w:rPr>
            </w:pPr>
            <w:r w:rsidRPr="00EF5447">
              <w:rPr>
                <w:rFonts w:eastAsia="Yu Mincho" w:cs="Arial"/>
                <w:lang w:eastAsia="ja-JP"/>
              </w:rPr>
              <w:t>0.3</w:t>
            </w:r>
          </w:p>
        </w:tc>
      </w:tr>
      <w:tr w:rsidR="009D7969" w:rsidRPr="00EF5447" w14:paraId="5C039F4C" w14:textId="77777777" w:rsidTr="00130046">
        <w:trPr>
          <w:trHeight w:val="187"/>
          <w:jc w:val="center"/>
        </w:trPr>
        <w:tc>
          <w:tcPr>
            <w:tcW w:w="2447" w:type="dxa"/>
            <w:tcBorders>
              <w:top w:val="nil"/>
              <w:bottom w:val="nil"/>
            </w:tcBorders>
            <w:shd w:val="clear" w:color="auto" w:fill="auto"/>
          </w:tcPr>
          <w:p w14:paraId="7D6955A1" w14:textId="77777777" w:rsidR="009D7969" w:rsidRPr="00EF5447" w:rsidRDefault="009D7969" w:rsidP="009D7969">
            <w:pPr>
              <w:pStyle w:val="TAC"/>
            </w:pPr>
          </w:p>
        </w:tc>
        <w:tc>
          <w:tcPr>
            <w:tcW w:w="2693" w:type="dxa"/>
          </w:tcPr>
          <w:p w14:paraId="4D070211" w14:textId="77777777" w:rsidR="009D7969" w:rsidRPr="00EF5447" w:rsidRDefault="009D7969" w:rsidP="009D7969">
            <w:pPr>
              <w:pStyle w:val="TAC"/>
            </w:pPr>
            <w:r w:rsidRPr="00EF5447">
              <w:rPr>
                <w:rFonts w:eastAsia="Yu Mincho"/>
                <w:lang w:eastAsia="ja-JP"/>
              </w:rPr>
              <w:t>21</w:t>
            </w:r>
          </w:p>
        </w:tc>
        <w:tc>
          <w:tcPr>
            <w:tcW w:w="2872" w:type="dxa"/>
          </w:tcPr>
          <w:p w14:paraId="20E71454" w14:textId="77777777" w:rsidR="009D7969" w:rsidRPr="00EF5447" w:rsidRDefault="009D7969" w:rsidP="009D7969">
            <w:pPr>
              <w:pStyle w:val="TAC"/>
            </w:pPr>
            <w:r w:rsidRPr="00EF5447">
              <w:rPr>
                <w:rFonts w:eastAsia="Yu Mincho" w:cs="Arial"/>
                <w:lang w:eastAsia="ja-JP"/>
              </w:rPr>
              <w:t>0.5</w:t>
            </w:r>
          </w:p>
        </w:tc>
      </w:tr>
      <w:tr w:rsidR="009D7969" w:rsidRPr="00EF5447" w14:paraId="373EC34E" w14:textId="77777777" w:rsidTr="00130046">
        <w:trPr>
          <w:trHeight w:val="187"/>
          <w:jc w:val="center"/>
        </w:trPr>
        <w:tc>
          <w:tcPr>
            <w:tcW w:w="2447" w:type="dxa"/>
            <w:tcBorders>
              <w:top w:val="nil"/>
              <w:bottom w:val="single" w:sz="4" w:space="0" w:color="auto"/>
            </w:tcBorders>
            <w:shd w:val="clear" w:color="auto" w:fill="auto"/>
          </w:tcPr>
          <w:p w14:paraId="12031D13" w14:textId="77777777" w:rsidR="009D7969" w:rsidRPr="00EF5447" w:rsidRDefault="009D7969" w:rsidP="009D7969">
            <w:pPr>
              <w:pStyle w:val="TAC"/>
            </w:pPr>
          </w:p>
        </w:tc>
        <w:tc>
          <w:tcPr>
            <w:tcW w:w="2693" w:type="dxa"/>
          </w:tcPr>
          <w:p w14:paraId="1C7F1C0D" w14:textId="77777777" w:rsidR="009D7969" w:rsidRPr="00EF5447" w:rsidRDefault="009D7969" w:rsidP="009D7969">
            <w:pPr>
              <w:pStyle w:val="TAC"/>
              <w:rPr>
                <w:rFonts w:eastAsia="맑은 고딕"/>
                <w:lang w:eastAsia="ko-KR"/>
              </w:rPr>
            </w:pPr>
            <w:r w:rsidRPr="00EF5447">
              <w:rPr>
                <w:lang w:eastAsia="ja-JP"/>
              </w:rPr>
              <w:t>n77</w:t>
            </w:r>
          </w:p>
        </w:tc>
        <w:tc>
          <w:tcPr>
            <w:tcW w:w="2872" w:type="dxa"/>
          </w:tcPr>
          <w:p w14:paraId="5363D066" w14:textId="77777777" w:rsidR="009D7969" w:rsidRPr="00EF5447" w:rsidRDefault="009D7969" w:rsidP="009D7969">
            <w:pPr>
              <w:pStyle w:val="TAC"/>
              <w:rPr>
                <w:rFonts w:eastAsia="맑은 고딕"/>
                <w:lang w:eastAsia="ko-KR"/>
              </w:rPr>
            </w:pPr>
            <w:r w:rsidRPr="00EF5447">
              <w:rPr>
                <w:rFonts w:eastAsia="Yu Mincho" w:cs="Arial"/>
                <w:lang w:eastAsia="ja-JP"/>
              </w:rPr>
              <w:t>0.5</w:t>
            </w:r>
          </w:p>
        </w:tc>
      </w:tr>
      <w:tr w:rsidR="009D7969" w:rsidRPr="00EF5447" w14:paraId="6736BC76" w14:textId="77777777" w:rsidTr="00130046">
        <w:trPr>
          <w:trHeight w:val="187"/>
          <w:jc w:val="center"/>
        </w:trPr>
        <w:tc>
          <w:tcPr>
            <w:tcW w:w="2447" w:type="dxa"/>
            <w:tcBorders>
              <w:bottom w:val="nil"/>
            </w:tcBorders>
            <w:shd w:val="clear" w:color="auto" w:fill="auto"/>
          </w:tcPr>
          <w:p w14:paraId="7DD7508A" w14:textId="77777777" w:rsidR="009D7969" w:rsidRPr="00EF5447" w:rsidRDefault="009D7969" w:rsidP="009D7969">
            <w:pPr>
              <w:pStyle w:val="TAC"/>
            </w:pPr>
            <w:r w:rsidRPr="00EF5447">
              <w:rPr>
                <w:rFonts w:cs="Arial"/>
                <w:szCs w:val="18"/>
                <w:lang w:eastAsia="ja-JP"/>
              </w:rPr>
              <w:t>DC_1-3-21_n78-n79</w:t>
            </w:r>
          </w:p>
        </w:tc>
        <w:tc>
          <w:tcPr>
            <w:tcW w:w="2693" w:type="dxa"/>
          </w:tcPr>
          <w:p w14:paraId="4839A9BB" w14:textId="77777777" w:rsidR="009D7969" w:rsidRPr="00EF5447" w:rsidRDefault="009D7969" w:rsidP="009D7969">
            <w:pPr>
              <w:pStyle w:val="TAC"/>
              <w:rPr>
                <w:rFonts w:eastAsia="맑은 고딕"/>
                <w:lang w:eastAsia="ko-KR"/>
              </w:rPr>
            </w:pPr>
            <w:r w:rsidRPr="00EF5447">
              <w:rPr>
                <w:lang w:eastAsia="ja-JP"/>
              </w:rPr>
              <w:t>1</w:t>
            </w:r>
          </w:p>
        </w:tc>
        <w:tc>
          <w:tcPr>
            <w:tcW w:w="2872" w:type="dxa"/>
          </w:tcPr>
          <w:p w14:paraId="67313E7A" w14:textId="77777777" w:rsidR="009D7969" w:rsidRPr="00EF5447" w:rsidRDefault="009D7969" w:rsidP="009D7969">
            <w:pPr>
              <w:pStyle w:val="TAC"/>
              <w:rPr>
                <w:rFonts w:eastAsia="맑은 고딕"/>
                <w:lang w:eastAsia="ko-KR"/>
              </w:rPr>
            </w:pPr>
            <w:r w:rsidRPr="00EF5447">
              <w:rPr>
                <w:rFonts w:eastAsia="Yu Mincho" w:cs="Arial"/>
                <w:lang w:eastAsia="ja-JP"/>
              </w:rPr>
              <w:t>0.2</w:t>
            </w:r>
          </w:p>
        </w:tc>
      </w:tr>
      <w:tr w:rsidR="009D7969" w:rsidRPr="00EF5447" w14:paraId="5780142B" w14:textId="77777777" w:rsidTr="00130046">
        <w:trPr>
          <w:trHeight w:val="187"/>
          <w:jc w:val="center"/>
        </w:trPr>
        <w:tc>
          <w:tcPr>
            <w:tcW w:w="2447" w:type="dxa"/>
            <w:tcBorders>
              <w:top w:val="nil"/>
              <w:bottom w:val="nil"/>
            </w:tcBorders>
            <w:shd w:val="clear" w:color="auto" w:fill="auto"/>
          </w:tcPr>
          <w:p w14:paraId="39E8FB85" w14:textId="77777777" w:rsidR="009D7969" w:rsidRPr="00EF5447" w:rsidRDefault="009D7969" w:rsidP="009D7969">
            <w:pPr>
              <w:pStyle w:val="TAC"/>
            </w:pPr>
          </w:p>
        </w:tc>
        <w:tc>
          <w:tcPr>
            <w:tcW w:w="2693" w:type="dxa"/>
          </w:tcPr>
          <w:p w14:paraId="3A05F270" w14:textId="77777777" w:rsidR="009D7969" w:rsidRPr="00EF5447" w:rsidRDefault="009D7969" w:rsidP="009D7969">
            <w:pPr>
              <w:pStyle w:val="TAC"/>
            </w:pPr>
            <w:r w:rsidRPr="00EF5447">
              <w:rPr>
                <w:rFonts w:eastAsia="Yu Mincho"/>
                <w:lang w:eastAsia="ja-JP"/>
              </w:rPr>
              <w:t>3</w:t>
            </w:r>
          </w:p>
        </w:tc>
        <w:tc>
          <w:tcPr>
            <w:tcW w:w="2872" w:type="dxa"/>
          </w:tcPr>
          <w:p w14:paraId="1132735B" w14:textId="77777777" w:rsidR="009D7969" w:rsidRPr="00EF5447" w:rsidRDefault="009D7969" w:rsidP="009D7969">
            <w:pPr>
              <w:pStyle w:val="TAC"/>
            </w:pPr>
            <w:r w:rsidRPr="00EF5447">
              <w:rPr>
                <w:rFonts w:eastAsia="Yu Mincho" w:cs="Arial"/>
                <w:lang w:eastAsia="ja-JP"/>
              </w:rPr>
              <w:t>0.3</w:t>
            </w:r>
          </w:p>
        </w:tc>
      </w:tr>
      <w:tr w:rsidR="009D7969" w:rsidRPr="00EF5447" w14:paraId="2CE5617F" w14:textId="77777777" w:rsidTr="00130046">
        <w:trPr>
          <w:trHeight w:val="187"/>
          <w:jc w:val="center"/>
        </w:trPr>
        <w:tc>
          <w:tcPr>
            <w:tcW w:w="2447" w:type="dxa"/>
            <w:tcBorders>
              <w:top w:val="nil"/>
              <w:bottom w:val="nil"/>
            </w:tcBorders>
            <w:shd w:val="clear" w:color="auto" w:fill="auto"/>
          </w:tcPr>
          <w:p w14:paraId="6792929B" w14:textId="77777777" w:rsidR="009D7969" w:rsidRPr="00EF5447" w:rsidRDefault="009D7969" w:rsidP="009D7969">
            <w:pPr>
              <w:pStyle w:val="TAC"/>
            </w:pPr>
          </w:p>
        </w:tc>
        <w:tc>
          <w:tcPr>
            <w:tcW w:w="2693" w:type="dxa"/>
          </w:tcPr>
          <w:p w14:paraId="7D0F2E1B" w14:textId="77777777" w:rsidR="009D7969" w:rsidRPr="00EF5447" w:rsidRDefault="009D7969" w:rsidP="009D7969">
            <w:pPr>
              <w:pStyle w:val="TAC"/>
              <w:rPr>
                <w:rFonts w:eastAsia="맑은 고딕"/>
                <w:lang w:eastAsia="ko-KR"/>
              </w:rPr>
            </w:pPr>
            <w:r w:rsidRPr="00EF5447">
              <w:rPr>
                <w:rFonts w:eastAsia="Yu Mincho"/>
                <w:lang w:eastAsia="ja-JP"/>
              </w:rPr>
              <w:t>21</w:t>
            </w:r>
          </w:p>
        </w:tc>
        <w:tc>
          <w:tcPr>
            <w:tcW w:w="2872" w:type="dxa"/>
          </w:tcPr>
          <w:p w14:paraId="4A68ADEE" w14:textId="77777777" w:rsidR="009D7969" w:rsidRPr="00EF5447" w:rsidRDefault="009D7969" w:rsidP="009D7969">
            <w:pPr>
              <w:pStyle w:val="TAC"/>
              <w:rPr>
                <w:rFonts w:eastAsia="맑은 고딕"/>
                <w:lang w:eastAsia="ko-KR"/>
              </w:rPr>
            </w:pPr>
            <w:r w:rsidRPr="00EF5447">
              <w:rPr>
                <w:rFonts w:eastAsia="Yu Mincho" w:cs="Arial"/>
                <w:lang w:eastAsia="ja-JP"/>
              </w:rPr>
              <w:t>0.5</w:t>
            </w:r>
          </w:p>
        </w:tc>
      </w:tr>
      <w:tr w:rsidR="009D7969" w:rsidRPr="00EF5447" w14:paraId="0B717219"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90"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91" w:author="Jin Woong Park" w:date="2021-06-01T11:27:00Z">
            <w:trPr>
              <w:trHeight w:val="187"/>
              <w:jc w:val="center"/>
            </w:trPr>
          </w:trPrChange>
        </w:trPr>
        <w:tc>
          <w:tcPr>
            <w:tcW w:w="2447" w:type="dxa"/>
            <w:tcBorders>
              <w:top w:val="nil"/>
              <w:bottom w:val="single" w:sz="4" w:space="0" w:color="auto"/>
            </w:tcBorders>
            <w:shd w:val="clear" w:color="auto" w:fill="auto"/>
            <w:tcPrChange w:id="2692" w:author="Jin Woong Park" w:date="2021-06-01T11:27:00Z">
              <w:tcPr>
                <w:tcW w:w="2447" w:type="dxa"/>
                <w:tcBorders>
                  <w:top w:val="nil"/>
                  <w:bottom w:val="single" w:sz="4" w:space="0" w:color="auto"/>
                </w:tcBorders>
                <w:shd w:val="clear" w:color="auto" w:fill="auto"/>
              </w:tcPr>
            </w:tcPrChange>
          </w:tcPr>
          <w:p w14:paraId="76DA1D66" w14:textId="77777777" w:rsidR="009D7969" w:rsidRPr="00EF5447" w:rsidRDefault="009D7969" w:rsidP="009D7969">
            <w:pPr>
              <w:pStyle w:val="TAC"/>
            </w:pPr>
          </w:p>
        </w:tc>
        <w:tc>
          <w:tcPr>
            <w:tcW w:w="2693" w:type="dxa"/>
            <w:tcPrChange w:id="2693" w:author="Jin Woong Park" w:date="2021-06-01T11:27:00Z">
              <w:tcPr>
                <w:tcW w:w="2693" w:type="dxa"/>
              </w:tcPr>
            </w:tcPrChange>
          </w:tcPr>
          <w:p w14:paraId="28A6D136" w14:textId="77777777" w:rsidR="009D7969" w:rsidRPr="00EF5447" w:rsidRDefault="009D7969" w:rsidP="009D7969">
            <w:pPr>
              <w:pStyle w:val="TAC"/>
              <w:rPr>
                <w:rFonts w:eastAsia="맑은 고딕"/>
                <w:lang w:eastAsia="ko-KR"/>
              </w:rPr>
            </w:pPr>
            <w:r w:rsidRPr="00EF5447">
              <w:rPr>
                <w:lang w:eastAsia="ja-JP"/>
              </w:rPr>
              <w:t>n78</w:t>
            </w:r>
          </w:p>
        </w:tc>
        <w:tc>
          <w:tcPr>
            <w:tcW w:w="2872" w:type="dxa"/>
            <w:tcPrChange w:id="2694" w:author="Jin Woong Park" w:date="2021-06-01T11:27:00Z">
              <w:tcPr>
                <w:tcW w:w="2872" w:type="dxa"/>
              </w:tcPr>
            </w:tcPrChange>
          </w:tcPr>
          <w:p w14:paraId="22B4C189" w14:textId="77777777" w:rsidR="009D7969" w:rsidRPr="00EF5447" w:rsidRDefault="009D7969" w:rsidP="009D7969">
            <w:pPr>
              <w:pStyle w:val="TAC"/>
              <w:rPr>
                <w:rFonts w:eastAsia="맑은 고딕"/>
                <w:lang w:eastAsia="ko-KR"/>
              </w:rPr>
            </w:pPr>
            <w:r w:rsidRPr="00EF5447">
              <w:rPr>
                <w:rFonts w:eastAsia="Yu Mincho" w:cs="Arial"/>
                <w:lang w:eastAsia="ja-JP"/>
              </w:rPr>
              <w:t>0.5</w:t>
            </w:r>
          </w:p>
        </w:tc>
      </w:tr>
      <w:tr w:rsidR="009D7969" w:rsidRPr="00EF5447" w14:paraId="7E51D150"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95" w:author="Jin Woong Park" w:date="2021-06-0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96" w:author="Jin Woong Park" w:date="2021-06-01T11:27:00Z"/>
          <w:trPrChange w:id="2697" w:author="Jin Woong Park" w:date="2021-06-01T11:28:00Z">
            <w:trPr>
              <w:trHeight w:val="187"/>
              <w:jc w:val="center"/>
            </w:trPr>
          </w:trPrChange>
        </w:trPr>
        <w:tc>
          <w:tcPr>
            <w:tcW w:w="2447" w:type="dxa"/>
            <w:tcBorders>
              <w:bottom w:val="nil"/>
            </w:tcBorders>
            <w:shd w:val="clear" w:color="auto" w:fill="auto"/>
            <w:tcPrChange w:id="2698" w:author="Jin Woong Park" w:date="2021-06-01T11:28:00Z">
              <w:tcPr>
                <w:tcW w:w="2447" w:type="dxa"/>
                <w:tcBorders>
                  <w:bottom w:val="nil"/>
                </w:tcBorders>
                <w:shd w:val="clear" w:color="auto" w:fill="auto"/>
              </w:tcPr>
            </w:tcPrChange>
          </w:tcPr>
          <w:p w14:paraId="4599C3FE" w14:textId="254AE402" w:rsidR="009D7969" w:rsidRPr="00EF5447" w:rsidRDefault="009D7969" w:rsidP="009D7969">
            <w:pPr>
              <w:pStyle w:val="TAC"/>
              <w:rPr>
                <w:ins w:id="2699" w:author="Jin Woong Park" w:date="2021-06-01T11:27:00Z"/>
                <w:rFonts w:eastAsia="맑은 고딕" w:cs="Arial"/>
                <w:szCs w:val="18"/>
                <w:lang w:eastAsia="ko-KR"/>
              </w:rPr>
            </w:pPr>
            <w:ins w:id="2700" w:author="Jin Woong Park" w:date="2021-06-01T11:28:00Z">
              <w:r w:rsidRPr="009E72CC">
                <w:t>DC_1-3</w:t>
              </w:r>
              <w:r>
                <w:t>-28</w:t>
              </w:r>
              <w:r w:rsidRPr="009E72CC">
                <w:t>_n3-n78</w:t>
              </w:r>
            </w:ins>
          </w:p>
        </w:tc>
        <w:tc>
          <w:tcPr>
            <w:tcW w:w="2693" w:type="dxa"/>
            <w:vAlign w:val="center"/>
            <w:tcPrChange w:id="2701" w:author="Jin Woong Park" w:date="2021-06-01T11:28:00Z">
              <w:tcPr>
                <w:tcW w:w="2693" w:type="dxa"/>
              </w:tcPr>
            </w:tcPrChange>
          </w:tcPr>
          <w:p w14:paraId="3700CA4B" w14:textId="11668669" w:rsidR="009D7969" w:rsidRPr="00EF5447" w:rsidRDefault="009D7969" w:rsidP="009D7969">
            <w:pPr>
              <w:pStyle w:val="TAC"/>
              <w:rPr>
                <w:ins w:id="2702" w:author="Jin Woong Park" w:date="2021-06-01T11:27:00Z"/>
                <w:rFonts w:eastAsia="맑은 고딕" w:cs="Arial"/>
                <w:szCs w:val="18"/>
                <w:lang w:eastAsia="ko-KR"/>
              </w:rPr>
            </w:pPr>
            <w:ins w:id="2703" w:author="Jin Woong Park" w:date="2021-06-01T11:28:00Z">
              <w:r>
                <w:rPr>
                  <w:lang w:val="sv-SE"/>
                </w:rPr>
                <w:t>1</w:t>
              </w:r>
            </w:ins>
          </w:p>
        </w:tc>
        <w:tc>
          <w:tcPr>
            <w:tcW w:w="2872" w:type="dxa"/>
            <w:vAlign w:val="center"/>
            <w:tcPrChange w:id="2704" w:author="Jin Woong Park" w:date="2021-06-01T11:28:00Z">
              <w:tcPr>
                <w:tcW w:w="2872" w:type="dxa"/>
              </w:tcPr>
            </w:tcPrChange>
          </w:tcPr>
          <w:p w14:paraId="345D6754" w14:textId="253F3407" w:rsidR="009D7969" w:rsidRPr="00EF5447" w:rsidRDefault="009D7969" w:rsidP="009D7969">
            <w:pPr>
              <w:pStyle w:val="TAC"/>
              <w:rPr>
                <w:ins w:id="2705" w:author="Jin Woong Park" w:date="2021-06-01T11:27:00Z"/>
                <w:rFonts w:eastAsia="맑은 고딕" w:cs="Arial"/>
                <w:szCs w:val="18"/>
              </w:rPr>
            </w:pPr>
            <w:ins w:id="2706" w:author="Jin Woong Park" w:date="2021-06-01T11:28:00Z">
              <w:r w:rsidRPr="00EF5447">
                <w:rPr>
                  <w:rFonts w:eastAsia="맑은 고딕" w:cs="Arial"/>
                  <w:szCs w:val="18"/>
                  <w:lang w:eastAsia="ko-KR"/>
                </w:rPr>
                <w:t>0.</w:t>
              </w:r>
              <w:r>
                <w:rPr>
                  <w:rFonts w:eastAsia="맑은 고딕" w:cs="Arial"/>
                  <w:szCs w:val="18"/>
                  <w:lang w:val="sv-SE" w:eastAsia="ko-KR"/>
                </w:rPr>
                <w:t>2</w:t>
              </w:r>
            </w:ins>
          </w:p>
        </w:tc>
      </w:tr>
      <w:tr w:rsidR="009D7969" w:rsidRPr="00EF5447" w14:paraId="5919458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7" w:author="Jin Woong Park" w:date="2021-06-0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08" w:author="Jin Woong Park" w:date="2021-06-01T11:27:00Z"/>
          <w:trPrChange w:id="2709" w:author="Jin Woong Park" w:date="2021-06-01T11:28:00Z">
            <w:trPr>
              <w:trHeight w:val="187"/>
              <w:jc w:val="center"/>
            </w:trPr>
          </w:trPrChange>
        </w:trPr>
        <w:tc>
          <w:tcPr>
            <w:tcW w:w="2447" w:type="dxa"/>
            <w:tcBorders>
              <w:top w:val="nil"/>
              <w:bottom w:val="nil"/>
            </w:tcBorders>
            <w:shd w:val="clear" w:color="auto" w:fill="auto"/>
            <w:tcPrChange w:id="2710" w:author="Jin Woong Park" w:date="2021-06-01T11:28:00Z">
              <w:tcPr>
                <w:tcW w:w="2447" w:type="dxa"/>
                <w:tcBorders>
                  <w:bottom w:val="nil"/>
                </w:tcBorders>
                <w:shd w:val="clear" w:color="auto" w:fill="auto"/>
              </w:tcPr>
            </w:tcPrChange>
          </w:tcPr>
          <w:p w14:paraId="23D7D510" w14:textId="77777777" w:rsidR="009D7969" w:rsidRPr="00EF5447" w:rsidRDefault="009D7969" w:rsidP="009D7969">
            <w:pPr>
              <w:pStyle w:val="TAC"/>
              <w:rPr>
                <w:ins w:id="2711" w:author="Jin Woong Park" w:date="2021-06-01T11:27:00Z"/>
                <w:rFonts w:eastAsia="맑은 고딕" w:cs="Arial"/>
                <w:szCs w:val="18"/>
                <w:lang w:eastAsia="ko-KR"/>
              </w:rPr>
            </w:pPr>
          </w:p>
        </w:tc>
        <w:tc>
          <w:tcPr>
            <w:tcW w:w="2693" w:type="dxa"/>
            <w:vAlign w:val="center"/>
            <w:tcPrChange w:id="2712" w:author="Jin Woong Park" w:date="2021-06-01T11:28:00Z">
              <w:tcPr>
                <w:tcW w:w="2693" w:type="dxa"/>
              </w:tcPr>
            </w:tcPrChange>
          </w:tcPr>
          <w:p w14:paraId="2A1588FA" w14:textId="04BBA7C5" w:rsidR="009D7969" w:rsidRPr="00EF5447" w:rsidRDefault="009D7969" w:rsidP="009D7969">
            <w:pPr>
              <w:pStyle w:val="TAC"/>
              <w:rPr>
                <w:ins w:id="2713" w:author="Jin Woong Park" w:date="2021-06-01T11:27:00Z"/>
                <w:rFonts w:eastAsia="맑은 고딕" w:cs="Arial"/>
                <w:szCs w:val="18"/>
                <w:lang w:eastAsia="ko-KR"/>
              </w:rPr>
            </w:pPr>
            <w:ins w:id="2714" w:author="Jin Woong Park" w:date="2021-06-01T11:28:00Z">
              <w:r>
                <w:rPr>
                  <w:lang w:val="sv-SE"/>
                </w:rPr>
                <w:t>3</w:t>
              </w:r>
            </w:ins>
          </w:p>
        </w:tc>
        <w:tc>
          <w:tcPr>
            <w:tcW w:w="2872" w:type="dxa"/>
            <w:vAlign w:val="center"/>
            <w:tcPrChange w:id="2715" w:author="Jin Woong Park" w:date="2021-06-01T11:28:00Z">
              <w:tcPr>
                <w:tcW w:w="2872" w:type="dxa"/>
              </w:tcPr>
            </w:tcPrChange>
          </w:tcPr>
          <w:p w14:paraId="1734A136" w14:textId="2E1FDF06" w:rsidR="009D7969" w:rsidRPr="00EF5447" w:rsidRDefault="009D7969" w:rsidP="009D7969">
            <w:pPr>
              <w:pStyle w:val="TAC"/>
              <w:rPr>
                <w:ins w:id="2716" w:author="Jin Woong Park" w:date="2021-06-01T11:27:00Z"/>
                <w:rFonts w:eastAsia="맑은 고딕" w:cs="Arial"/>
                <w:szCs w:val="18"/>
              </w:rPr>
            </w:pPr>
            <w:ins w:id="2717" w:author="Jin Woong Park" w:date="2021-06-01T11:28:00Z">
              <w:r w:rsidRPr="00EF5447">
                <w:rPr>
                  <w:rFonts w:eastAsia="맑은 고딕" w:cs="Arial"/>
                  <w:szCs w:val="18"/>
                  <w:lang w:eastAsia="ko-KR"/>
                </w:rPr>
                <w:t>0.</w:t>
              </w:r>
              <w:r>
                <w:rPr>
                  <w:rFonts w:eastAsia="맑은 고딕" w:cs="Arial"/>
                  <w:szCs w:val="18"/>
                  <w:lang w:val="sv-SE" w:eastAsia="ko-KR"/>
                </w:rPr>
                <w:t>2</w:t>
              </w:r>
            </w:ins>
          </w:p>
        </w:tc>
      </w:tr>
      <w:tr w:rsidR="009D7969" w:rsidRPr="00EF5447" w14:paraId="779D37BE"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8" w:author="Jin Woong Park" w:date="2021-06-0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19" w:author="Jin Woong Park" w:date="2021-06-01T11:27:00Z"/>
          <w:trPrChange w:id="2720" w:author="Jin Woong Park" w:date="2021-06-01T11:28:00Z">
            <w:trPr>
              <w:trHeight w:val="187"/>
              <w:jc w:val="center"/>
            </w:trPr>
          </w:trPrChange>
        </w:trPr>
        <w:tc>
          <w:tcPr>
            <w:tcW w:w="2447" w:type="dxa"/>
            <w:tcBorders>
              <w:top w:val="nil"/>
              <w:bottom w:val="nil"/>
            </w:tcBorders>
            <w:shd w:val="clear" w:color="auto" w:fill="auto"/>
            <w:tcPrChange w:id="2721" w:author="Jin Woong Park" w:date="2021-06-01T11:28:00Z">
              <w:tcPr>
                <w:tcW w:w="2447" w:type="dxa"/>
                <w:tcBorders>
                  <w:bottom w:val="nil"/>
                </w:tcBorders>
                <w:shd w:val="clear" w:color="auto" w:fill="auto"/>
              </w:tcPr>
            </w:tcPrChange>
          </w:tcPr>
          <w:p w14:paraId="398DD6CA" w14:textId="77777777" w:rsidR="009D7969" w:rsidRPr="00EF5447" w:rsidRDefault="009D7969" w:rsidP="009D7969">
            <w:pPr>
              <w:pStyle w:val="TAC"/>
              <w:rPr>
                <w:ins w:id="2722" w:author="Jin Woong Park" w:date="2021-06-01T11:27:00Z"/>
                <w:rFonts w:eastAsia="맑은 고딕" w:cs="Arial"/>
                <w:szCs w:val="18"/>
                <w:lang w:eastAsia="ko-KR"/>
              </w:rPr>
            </w:pPr>
          </w:p>
        </w:tc>
        <w:tc>
          <w:tcPr>
            <w:tcW w:w="2693" w:type="dxa"/>
            <w:vAlign w:val="center"/>
            <w:tcPrChange w:id="2723" w:author="Jin Woong Park" w:date="2021-06-01T11:28:00Z">
              <w:tcPr>
                <w:tcW w:w="2693" w:type="dxa"/>
              </w:tcPr>
            </w:tcPrChange>
          </w:tcPr>
          <w:p w14:paraId="1175CF70" w14:textId="17BBB456" w:rsidR="009D7969" w:rsidRPr="00EF5447" w:rsidRDefault="009D7969" w:rsidP="009D7969">
            <w:pPr>
              <w:pStyle w:val="TAC"/>
              <w:rPr>
                <w:ins w:id="2724" w:author="Jin Woong Park" w:date="2021-06-01T11:27:00Z"/>
                <w:rFonts w:eastAsia="맑은 고딕" w:cs="Arial"/>
                <w:szCs w:val="18"/>
                <w:lang w:eastAsia="ko-KR"/>
              </w:rPr>
            </w:pPr>
            <w:ins w:id="2725" w:author="Jin Woong Park" w:date="2021-06-01T11:28:00Z">
              <w:r>
                <w:rPr>
                  <w:lang w:val="sv-SE"/>
                </w:rPr>
                <w:t>28</w:t>
              </w:r>
            </w:ins>
          </w:p>
        </w:tc>
        <w:tc>
          <w:tcPr>
            <w:tcW w:w="2872" w:type="dxa"/>
            <w:vAlign w:val="center"/>
            <w:tcPrChange w:id="2726" w:author="Jin Woong Park" w:date="2021-06-01T11:28:00Z">
              <w:tcPr>
                <w:tcW w:w="2872" w:type="dxa"/>
              </w:tcPr>
            </w:tcPrChange>
          </w:tcPr>
          <w:p w14:paraId="6FA3BD2C" w14:textId="170201D7" w:rsidR="009D7969" w:rsidRPr="00EF5447" w:rsidRDefault="009D7969" w:rsidP="009D7969">
            <w:pPr>
              <w:pStyle w:val="TAC"/>
              <w:rPr>
                <w:ins w:id="2727" w:author="Jin Woong Park" w:date="2021-06-01T11:27:00Z"/>
                <w:rFonts w:eastAsia="맑은 고딕" w:cs="Arial"/>
                <w:szCs w:val="18"/>
              </w:rPr>
            </w:pPr>
            <w:ins w:id="2728" w:author="Jin Woong Park" w:date="2021-06-01T11:28:00Z">
              <w:r w:rsidRPr="00EF5447">
                <w:rPr>
                  <w:rFonts w:eastAsia="맑은 고딕" w:cs="Arial"/>
                  <w:szCs w:val="18"/>
                  <w:lang w:eastAsia="ko-KR"/>
                </w:rPr>
                <w:t>0.</w:t>
              </w:r>
              <w:r>
                <w:rPr>
                  <w:rFonts w:eastAsia="맑은 고딕" w:cs="Arial"/>
                  <w:szCs w:val="18"/>
                  <w:lang w:val="sv-SE" w:eastAsia="ko-KR"/>
                </w:rPr>
                <w:t>2</w:t>
              </w:r>
            </w:ins>
          </w:p>
        </w:tc>
      </w:tr>
      <w:tr w:rsidR="009D7969" w:rsidRPr="00EF5447" w14:paraId="7959907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29" w:author="Jin Woong Park" w:date="2021-06-0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30" w:author="Jin Woong Park" w:date="2021-06-01T11:27:00Z"/>
          <w:trPrChange w:id="2731" w:author="Jin Woong Park" w:date="2021-06-01T11:28:00Z">
            <w:trPr>
              <w:trHeight w:val="187"/>
              <w:jc w:val="center"/>
            </w:trPr>
          </w:trPrChange>
        </w:trPr>
        <w:tc>
          <w:tcPr>
            <w:tcW w:w="2447" w:type="dxa"/>
            <w:tcBorders>
              <w:top w:val="nil"/>
              <w:bottom w:val="nil"/>
            </w:tcBorders>
            <w:shd w:val="clear" w:color="auto" w:fill="auto"/>
            <w:tcPrChange w:id="2732" w:author="Jin Woong Park" w:date="2021-06-01T11:28:00Z">
              <w:tcPr>
                <w:tcW w:w="2447" w:type="dxa"/>
                <w:tcBorders>
                  <w:bottom w:val="nil"/>
                </w:tcBorders>
                <w:shd w:val="clear" w:color="auto" w:fill="auto"/>
              </w:tcPr>
            </w:tcPrChange>
          </w:tcPr>
          <w:p w14:paraId="6570707A" w14:textId="77777777" w:rsidR="009D7969" w:rsidRPr="00EF5447" w:rsidRDefault="009D7969" w:rsidP="009D7969">
            <w:pPr>
              <w:pStyle w:val="TAC"/>
              <w:rPr>
                <w:ins w:id="2733" w:author="Jin Woong Park" w:date="2021-06-01T11:27:00Z"/>
                <w:rFonts w:eastAsia="맑은 고딕" w:cs="Arial"/>
                <w:szCs w:val="18"/>
                <w:lang w:eastAsia="ko-KR"/>
              </w:rPr>
            </w:pPr>
          </w:p>
        </w:tc>
        <w:tc>
          <w:tcPr>
            <w:tcW w:w="2693" w:type="dxa"/>
            <w:vAlign w:val="center"/>
            <w:tcPrChange w:id="2734" w:author="Jin Woong Park" w:date="2021-06-01T11:28:00Z">
              <w:tcPr>
                <w:tcW w:w="2693" w:type="dxa"/>
              </w:tcPr>
            </w:tcPrChange>
          </w:tcPr>
          <w:p w14:paraId="2597ED49" w14:textId="430D4A3B" w:rsidR="009D7969" w:rsidRPr="00EF5447" w:rsidRDefault="009D7969" w:rsidP="009D7969">
            <w:pPr>
              <w:pStyle w:val="TAC"/>
              <w:rPr>
                <w:ins w:id="2735" w:author="Jin Woong Park" w:date="2021-06-01T11:27:00Z"/>
                <w:rFonts w:eastAsia="맑은 고딕" w:cs="Arial"/>
                <w:szCs w:val="18"/>
                <w:lang w:eastAsia="ko-KR"/>
              </w:rPr>
            </w:pPr>
            <w:ins w:id="2736" w:author="Jin Woong Park" w:date="2021-06-01T11:28:00Z">
              <w:r>
                <w:t>n</w:t>
              </w:r>
              <w:r>
                <w:rPr>
                  <w:lang w:val="sv-SE"/>
                </w:rPr>
                <w:t>3</w:t>
              </w:r>
            </w:ins>
          </w:p>
        </w:tc>
        <w:tc>
          <w:tcPr>
            <w:tcW w:w="2872" w:type="dxa"/>
            <w:tcPrChange w:id="2737" w:author="Jin Woong Park" w:date="2021-06-01T11:28:00Z">
              <w:tcPr>
                <w:tcW w:w="2872" w:type="dxa"/>
              </w:tcPr>
            </w:tcPrChange>
          </w:tcPr>
          <w:p w14:paraId="5076D1C0" w14:textId="6FE58AF4" w:rsidR="009D7969" w:rsidRPr="00EF5447" w:rsidRDefault="009D7969" w:rsidP="009D7969">
            <w:pPr>
              <w:pStyle w:val="TAC"/>
              <w:rPr>
                <w:ins w:id="2738" w:author="Jin Woong Park" w:date="2021-06-01T11:27:00Z"/>
                <w:rFonts w:eastAsia="맑은 고딕" w:cs="Arial"/>
                <w:szCs w:val="18"/>
              </w:rPr>
            </w:pPr>
            <w:ins w:id="2739" w:author="Jin Woong Park" w:date="2021-06-01T11:28:00Z">
              <w:r w:rsidRPr="00EF5447">
                <w:rPr>
                  <w:rFonts w:eastAsia="맑은 고딕" w:cs="Arial"/>
                  <w:szCs w:val="18"/>
                  <w:lang w:eastAsia="ko-KR"/>
                </w:rPr>
                <w:t>0.</w:t>
              </w:r>
              <w:r>
                <w:rPr>
                  <w:rFonts w:eastAsia="맑은 고딕" w:cs="Arial"/>
                  <w:szCs w:val="18"/>
                  <w:lang w:val="sv-SE" w:eastAsia="ko-KR"/>
                </w:rPr>
                <w:t>2</w:t>
              </w:r>
            </w:ins>
          </w:p>
        </w:tc>
      </w:tr>
      <w:tr w:rsidR="009D7969" w:rsidRPr="00EF5447" w14:paraId="759C49E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40" w:author="Jin Woong Park" w:date="2021-06-0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41" w:author="Jin Woong Park" w:date="2021-06-01T11:27:00Z"/>
          <w:trPrChange w:id="2742" w:author="Jin Woong Park" w:date="2021-06-01T11:28:00Z">
            <w:trPr>
              <w:trHeight w:val="187"/>
              <w:jc w:val="center"/>
            </w:trPr>
          </w:trPrChange>
        </w:trPr>
        <w:tc>
          <w:tcPr>
            <w:tcW w:w="2447" w:type="dxa"/>
            <w:tcBorders>
              <w:top w:val="nil"/>
              <w:bottom w:val="single" w:sz="4" w:space="0" w:color="auto"/>
            </w:tcBorders>
            <w:shd w:val="clear" w:color="auto" w:fill="auto"/>
            <w:tcPrChange w:id="2743" w:author="Jin Woong Park" w:date="2021-06-01T11:28:00Z">
              <w:tcPr>
                <w:tcW w:w="2447" w:type="dxa"/>
                <w:tcBorders>
                  <w:bottom w:val="nil"/>
                </w:tcBorders>
                <w:shd w:val="clear" w:color="auto" w:fill="auto"/>
              </w:tcPr>
            </w:tcPrChange>
          </w:tcPr>
          <w:p w14:paraId="7C08C7CD" w14:textId="77777777" w:rsidR="009D7969" w:rsidRPr="00EF5447" w:rsidRDefault="009D7969" w:rsidP="009D7969">
            <w:pPr>
              <w:pStyle w:val="TAC"/>
              <w:rPr>
                <w:ins w:id="2744" w:author="Jin Woong Park" w:date="2021-06-01T11:27:00Z"/>
                <w:rFonts w:eastAsia="맑은 고딕" w:cs="Arial"/>
                <w:szCs w:val="18"/>
                <w:lang w:eastAsia="ko-KR"/>
              </w:rPr>
            </w:pPr>
          </w:p>
        </w:tc>
        <w:tc>
          <w:tcPr>
            <w:tcW w:w="2693" w:type="dxa"/>
            <w:vAlign w:val="center"/>
            <w:tcPrChange w:id="2745" w:author="Jin Woong Park" w:date="2021-06-01T11:28:00Z">
              <w:tcPr>
                <w:tcW w:w="2693" w:type="dxa"/>
              </w:tcPr>
            </w:tcPrChange>
          </w:tcPr>
          <w:p w14:paraId="77E5ECE5" w14:textId="5410A475" w:rsidR="009D7969" w:rsidRPr="00EF5447" w:rsidRDefault="009D7969" w:rsidP="009D7969">
            <w:pPr>
              <w:pStyle w:val="TAC"/>
              <w:rPr>
                <w:ins w:id="2746" w:author="Jin Woong Park" w:date="2021-06-01T11:27:00Z"/>
                <w:rFonts w:eastAsia="맑은 고딕" w:cs="Arial"/>
                <w:szCs w:val="18"/>
                <w:lang w:eastAsia="ko-KR"/>
              </w:rPr>
            </w:pPr>
            <w:ins w:id="2747" w:author="Jin Woong Park" w:date="2021-06-01T11:28:00Z">
              <w:r>
                <w:t>n</w:t>
              </w:r>
              <w:r>
                <w:rPr>
                  <w:lang w:val="sv-SE"/>
                </w:rPr>
                <w:t>78</w:t>
              </w:r>
            </w:ins>
          </w:p>
        </w:tc>
        <w:tc>
          <w:tcPr>
            <w:tcW w:w="2872" w:type="dxa"/>
            <w:tcPrChange w:id="2748" w:author="Jin Woong Park" w:date="2021-06-01T11:28:00Z">
              <w:tcPr>
                <w:tcW w:w="2872" w:type="dxa"/>
              </w:tcPr>
            </w:tcPrChange>
          </w:tcPr>
          <w:p w14:paraId="4ABDFCE9" w14:textId="1D81F30C" w:rsidR="009D7969" w:rsidRPr="00EF5447" w:rsidRDefault="009D7969" w:rsidP="009D7969">
            <w:pPr>
              <w:pStyle w:val="TAC"/>
              <w:rPr>
                <w:ins w:id="2749" w:author="Jin Woong Park" w:date="2021-06-01T11:27:00Z"/>
                <w:rFonts w:eastAsia="맑은 고딕" w:cs="Arial"/>
                <w:szCs w:val="18"/>
              </w:rPr>
            </w:pPr>
            <w:ins w:id="2750" w:author="Jin Woong Park" w:date="2021-06-01T11:28:00Z">
              <w:r w:rsidRPr="00EF5447">
                <w:rPr>
                  <w:rFonts w:eastAsia="맑은 고딕" w:cs="Arial"/>
                  <w:szCs w:val="18"/>
                  <w:lang w:eastAsia="ko-KR"/>
                </w:rPr>
                <w:t>0.5</w:t>
              </w:r>
            </w:ins>
          </w:p>
        </w:tc>
      </w:tr>
      <w:tr w:rsidR="009D7969" w:rsidRPr="00EF5447" w14:paraId="1080F170"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1" w:author="Jin Woong Park" w:date="2021-06-0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52" w:author="Jin Woong Park" w:date="2021-06-01T11:27:00Z">
            <w:trPr>
              <w:trHeight w:val="187"/>
              <w:jc w:val="center"/>
            </w:trPr>
          </w:trPrChange>
        </w:trPr>
        <w:tc>
          <w:tcPr>
            <w:tcW w:w="2447" w:type="dxa"/>
            <w:tcBorders>
              <w:top w:val="single" w:sz="4" w:space="0" w:color="auto"/>
              <w:bottom w:val="nil"/>
            </w:tcBorders>
            <w:shd w:val="clear" w:color="auto" w:fill="auto"/>
            <w:tcPrChange w:id="2753" w:author="Jin Woong Park" w:date="2021-06-01T11:27:00Z">
              <w:tcPr>
                <w:tcW w:w="2447" w:type="dxa"/>
                <w:tcBorders>
                  <w:bottom w:val="nil"/>
                </w:tcBorders>
                <w:shd w:val="clear" w:color="auto" w:fill="auto"/>
              </w:tcPr>
            </w:tcPrChange>
          </w:tcPr>
          <w:p w14:paraId="1A32EDF2" w14:textId="77777777" w:rsidR="009D7969" w:rsidRPr="00EF5447" w:rsidRDefault="009D7969" w:rsidP="009D7969">
            <w:pPr>
              <w:pStyle w:val="TAC"/>
            </w:pPr>
            <w:r w:rsidRPr="00EF5447">
              <w:rPr>
                <w:rFonts w:eastAsia="맑은 고딕" w:cs="Arial"/>
                <w:szCs w:val="18"/>
                <w:lang w:eastAsia="ko-KR"/>
              </w:rPr>
              <w:t>DC_1-3-28_n7-n78</w:t>
            </w:r>
          </w:p>
        </w:tc>
        <w:tc>
          <w:tcPr>
            <w:tcW w:w="2693" w:type="dxa"/>
            <w:tcPrChange w:id="2754" w:author="Jin Woong Park" w:date="2021-06-01T11:27:00Z">
              <w:tcPr>
                <w:tcW w:w="2693" w:type="dxa"/>
              </w:tcPr>
            </w:tcPrChange>
          </w:tcPr>
          <w:p w14:paraId="2EDF0D9E" w14:textId="77777777" w:rsidR="009D7969" w:rsidRPr="00EF5447" w:rsidRDefault="009D7969" w:rsidP="009D7969">
            <w:pPr>
              <w:pStyle w:val="TAC"/>
              <w:rPr>
                <w:lang w:eastAsia="ja-JP"/>
              </w:rPr>
            </w:pPr>
            <w:r w:rsidRPr="00EF5447">
              <w:rPr>
                <w:rFonts w:eastAsia="맑은 고딕" w:cs="Arial"/>
                <w:szCs w:val="18"/>
                <w:lang w:eastAsia="ko-KR"/>
              </w:rPr>
              <w:t>1</w:t>
            </w:r>
          </w:p>
        </w:tc>
        <w:tc>
          <w:tcPr>
            <w:tcW w:w="2872" w:type="dxa"/>
            <w:tcPrChange w:id="2755" w:author="Jin Woong Park" w:date="2021-06-01T11:27:00Z">
              <w:tcPr>
                <w:tcW w:w="2872" w:type="dxa"/>
              </w:tcPr>
            </w:tcPrChange>
          </w:tcPr>
          <w:p w14:paraId="3E1A42C9" w14:textId="77777777" w:rsidR="009D7969" w:rsidRPr="00EF5447" w:rsidRDefault="009D7969" w:rsidP="009D7969">
            <w:pPr>
              <w:pStyle w:val="TAC"/>
              <w:rPr>
                <w:rFonts w:eastAsia="Yu Mincho" w:cs="Arial"/>
                <w:lang w:eastAsia="ja-JP"/>
              </w:rPr>
            </w:pPr>
            <w:r w:rsidRPr="00EF5447">
              <w:rPr>
                <w:rFonts w:eastAsia="맑은 고딕" w:cs="Arial"/>
                <w:szCs w:val="18"/>
              </w:rPr>
              <w:t>0.2</w:t>
            </w:r>
          </w:p>
        </w:tc>
      </w:tr>
      <w:tr w:rsidR="009D7969" w:rsidRPr="00EF5447" w14:paraId="66E11C4B" w14:textId="77777777" w:rsidTr="00130046">
        <w:trPr>
          <w:trHeight w:val="187"/>
          <w:jc w:val="center"/>
        </w:trPr>
        <w:tc>
          <w:tcPr>
            <w:tcW w:w="2447" w:type="dxa"/>
            <w:tcBorders>
              <w:top w:val="nil"/>
              <w:bottom w:val="nil"/>
            </w:tcBorders>
            <w:shd w:val="clear" w:color="auto" w:fill="auto"/>
          </w:tcPr>
          <w:p w14:paraId="3DBB160D" w14:textId="77777777" w:rsidR="009D7969" w:rsidRPr="00EF5447" w:rsidRDefault="009D7969" w:rsidP="009D7969">
            <w:pPr>
              <w:pStyle w:val="TAC"/>
            </w:pPr>
          </w:p>
        </w:tc>
        <w:tc>
          <w:tcPr>
            <w:tcW w:w="2693" w:type="dxa"/>
          </w:tcPr>
          <w:p w14:paraId="4D49CBAF" w14:textId="77777777" w:rsidR="009D7969" w:rsidRPr="00EF5447" w:rsidRDefault="009D7969" w:rsidP="009D7969">
            <w:pPr>
              <w:pStyle w:val="TAC"/>
              <w:rPr>
                <w:lang w:eastAsia="ja-JP"/>
              </w:rPr>
            </w:pPr>
            <w:r w:rsidRPr="00EF5447">
              <w:rPr>
                <w:rFonts w:eastAsia="맑은 고딕" w:cs="Arial"/>
                <w:szCs w:val="18"/>
                <w:lang w:eastAsia="ko-KR"/>
              </w:rPr>
              <w:t>3</w:t>
            </w:r>
          </w:p>
        </w:tc>
        <w:tc>
          <w:tcPr>
            <w:tcW w:w="2872" w:type="dxa"/>
          </w:tcPr>
          <w:p w14:paraId="2317E60C" w14:textId="77777777" w:rsidR="009D7969" w:rsidRPr="00EF5447" w:rsidRDefault="009D7969" w:rsidP="009D7969">
            <w:pPr>
              <w:pStyle w:val="TAC"/>
              <w:rPr>
                <w:rFonts w:eastAsia="Yu Mincho" w:cs="Arial"/>
                <w:lang w:eastAsia="ja-JP"/>
              </w:rPr>
            </w:pPr>
            <w:r w:rsidRPr="00EF5447">
              <w:rPr>
                <w:rFonts w:eastAsia="맑은 고딕" w:cs="Arial"/>
                <w:szCs w:val="18"/>
              </w:rPr>
              <w:t>0.2</w:t>
            </w:r>
          </w:p>
        </w:tc>
      </w:tr>
      <w:tr w:rsidR="009D7969" w:rsidRPr="00EF5447" w14:paraId="5FA412A0" w14:textId="77777777" w:rsidTr="00130046">
        <w:trPr>
          <w:trHeight w:val="187"/>
          <w:jc w:val="center"/>
        </w:trPr>
        <w:tc>
          <w:tcPr>
            <w:tcW w:w="2447" w:type="dxa"/>
            <w:tcBorders>
              <w:top w:val="nil"/>
              <w:bottom w:val="nil"/>
            </w:tcBorders>
            <w:shd w:val="clear" w:color="auto" w:fill="auto"/>
          </w:tcPr>
          <w:p w14:paraId="65076374" w14:textId="77777777" w:rsidR="009D7969" w:rsidRPr="00EF5447" w:rsidRDefault="009D7969" w:rsidP="009D7969">
            <w:pPr>
              <w:pStyle w:val="TAC"/>
            </w:pPr>
          </w:p>
        </w:tc>
        <w:tc>
          <w:tcPr>
            <w:tcW w:w="2693" w:type="dxa"/>
          </w:tcPr>
          <w:p w14:paraId="677F3CCB" w14:textId="77777777" w:rsidR="009D7969" w:rsidRPr="00EF5447" w:rsidRDefault="009D7969" w:rsidP="009D7969">
            <w:pPr>
              <w:pStyle w:val="TAC"/>
              <w:rPr>
                <w:lang w:eastAsia="ja-JP"/>
              </w:rPr>
            </w:pPr>
            <w:r w:rsidRPr="00EF5447">
              <w:rPr>
                <w:rFonts w:eastAsia="맑은 고딕" w:cs="Arial"/>
                <w:szCs w:val="18"/>
                <w:lang w:eastAsia="ko-KR"/>
              </w:rPr>
              <w:t>28</w:t>
            </w:r>
          </w:p>
        </w:tc>
        <w:tc>
          <w:tcPr>
            <w:tcW w:w="2872" w:type="dxa"/>
          </w:tcPr>
          <w:p w14:paraId="174C27EB" w14:textId="77777777" w:rsidR="009D7969" w:rsidRPr="00EF5447" w:rsidRDefault="009D7969" w:rsidP="009D7969">
            <w:pPr>
              <w:pStyle w:val="TAC"/>
              <w:rPr>
                <w:rFonts w:eastAsia="Yu Mincho" w:cs="Arial"/>
                <w:lang w:eastAsia="ja-JP"/>
              </w:rPr>
            </w:pPr>
            <w:r w:rsidRPr="00EF5447">
              <w:rPr>
                <w:rFonts w:eastAsia="맑은 고딕" w:cs="Arial"/>
                <w:szCs w:val="18"/>
              </w:rPr>
              <w:t>0.2</w:t>
            </w:r>
          </w:p>
        </w:tc>
      </w:tr>
      <w:tr w:rsidR="009D7969" w:rsidRPr="00EF5447" w14:paraId="1CB046FE" w14:textId="77777777" w:rsidTr="00130046">
        <w:trPr>
          <w:trHeight w:val="187"/>
          <w:jc w:val="center"/>
        </w:trPr>
        <w:tc>
          <w:tcPr>
            <w:tcW w:w="2447" w:type="dxa"/>
            <w:tcBorders>
              <w:top w:val="nil"/>
              <w:bottom w:val="nil"/>
            </w:tcBorders>
            <w:shd w:val="clear" w:color="auto" w:fill="auto"/>
          </w:tcPr>
          <w:p w14:paraId="346B5D11" w14:textId="77777777" w:rsidR="009D7969" w:rsidRPr="00EF5447" w:rsidRDefault="009D7969" w:rsidP="009D7969">
            <w:pPr>
              <w:pStyle w:val="TAC"/>
            </w:pPr>
          </w:p>
        </w:tc>
        <w:tc>
          <w:tcPr>
            <w:tcW w:w="2693" w:type="dxa"/>
          </w:tcPr>
          <w:p w14:paraId="15DE1FF5" w14:textId="77777777" w:rsidR="009D7969" w:rsidRPr="00EF5447" w:rsidRDefault="009D7969" w:rsidP="009D7969">
            <w:pPr>
              <w:pStyle w:val="TAC"/>
              <w:rPr>
                <w:lang w:eastAsia="ja-JP"/>
              </w:rPr>
            </w:pPr>
            <w:r w:rsidRPr="00EF5447">
              <w:rPr>
                <w:rFonts w:eastAsia="맑은 고딕" w:cs="Arial"/>
                <w:szCs w:val="18"/>
                <w:lang w:eastAsia="ko-KR"/>
              </w:rPr>
              <w:t>n7</w:t>
            </w:r>
          </w:p>
        </w:tc>
        <w:tc>
          <w:tcPr>
            <w:tcW w:w="2872" w:type="dxa"/>
          </w:tcPr>
          <w:p w14:paraId="057CB820" w14:textId="77777777" w:rsidR="009D7969" w:rsidRPr="00EF5447" w:rsidRDefault="009D7969" w:rsidP="009D7969">
            <w:pPr>
              <w:pStyle w:val="TAC"/>
              <w:rPr>
                <w:rFonts w:eastAsia="Yu Mincho" w:cs="Arial"/>
                <w:lang w:eastAsia="ja-JP"/>
              </w:rPr>
            </w:pPr>
            <w:r w:rsidRPr="00EF5447">
              <w:rPr>
                <w:rFonts w:eastAsia="맑은 고딕" w:cs="Arial"/>
                <w:szCs w:val="18"/>
              </w:rPr>
              <w:t>0.2</w:t>
            </w:r>
          </w:p>
        </w:tc>
      </w:tr>
      <w:tr w:rsidR="009D7969" w:rsidRPr="00EF5447" w14:paraId="4E8200AA" w14:textId="77777777" w:rsidTr="00130046">
        <w:trPr>
          <w:trHeight w:val="187"/>
          <w:jc w:val="center"/>
        </w:trPr>
        <w:tc>
          <w:tcPr>
            <w:tcW w:w="2447" w:type="dxa"/>
            <w:tcBorders>
              <w:top w:val="nil"/>
              <w:bottom w:val="single" w:sz="4" w:space="0" w:color="auto"/>
            </w:tcBorders>
            <w:shd w:val="clear" w:color="auto" w:fill="auto"/>
          </w:tcPr>
          <w:p w14:paraId="31A04DEC" w14:textId="77777777" w:rsidR="009D7969" w:rsidRPr="00EF5447" w:rsidRDefault="009D7969" w:rsidP="009D7969">
            <w:pPr>
              <w:pStyle w:val="TAC"/>
            </w:pPr>
          </w:p>
        </w:tc>
        <w:tc>
          <w:tcPr>
            <w:tcW w:w="2693" w:type="dxa"/>
          </w:tcPr>
          <w:p w14:paraId="6DDA33CB" w14:textId="77777777" w:rsidR="009D7969" w:rsidRPr="00EF5447" w:rsidRDefault="009D7969" w:rsidP="009D7969">
            <w:pPr>
              <w:pStyle w:val="TAC"/>
              <w:rPr>
                <w:lang w:eastAsia="ja-JP"/>
              </w:rPr>
            </w:pPr>
            <w:r w:rsidRPr="00EF5447">
              <w:rPr>
                <w:rFonts w:cs="Arial"/>
                <w:szCs w:val="18"/>
                <w:lang w:eastAsia="ja-JP"/>
              </w:rPr>
              <w:t>n78</w:t>
            </w:r>
          </w:p>
        </w:tc>
        <w:tc>
          <w:tcPr>
            <w:tcW w:w="2872" w:type="dxa"/>
          </w:tcPr>
          <w:p w14:paraId="6701E383" w14:textId="77777777" w:rsidR="009D7969" w:rsidRPr="00EF5447" w:rsidRDefault="009D7969" w:rsidP="009D7969">
            <w:pPr>
              <w:pStyle w:val="TAC"/>
              <w:rPr>
                <w:rFonts w:eastAsia="Yu Mincho" w:cs="Arial"/>
                <w:lang w:eastAsia="ja-JP"/>
              </w:rPr>
            </w:pPr>
            <w:r w:rsidRPr="00EF5447">
              <w:rPr>
                <w:rFonts w:eastAsia="맑은 고딕" w:cs="Arial"/>
                <w:szCs w:val="18"/>
              </w:rPr>
              <w:t>0.5</w:t>
            </w:r>
          </w:p>
        </w:tc>
      </w:tr>
      <w:tr w:rsidR="009D7969" w:rsidRPr="00EF5447" w14:paraId="4118347C" w14:textId="77777777" w:rsidTr="00130046">
        <w:trPr>
          <w:trHeight w:val="187"/>
          <w:jc w:val="center"/>
        </w:trPr>
        <w:tc>
          <w:tcPr>
            <w:tcW w:w="2447" w:type="dxa"/>
            <w:tcBorders>
              <w:bottom w:val="nil"/>
            </w:tcBorders>
            <w:shd w:val="clear" w:color="auto" w:fill="auto"/>
          </w:tcPr>
          <w:p w14:paraId="6C605F0F" w14:textId="77777777" w:rsidR="009D7969" w:rsidRPr="00EF5447" w:rsidRDefault="009D7969" w:rsidP="009D7969">
            <w:pPr>
              <w:pStyle w:val="TAC"/>
            </w:pPr>
            <w:r w:rsidRPr="00EF5447">
              <w:rPr>
                <w:rFonts w:eastAsia="맑은 고딕"/>
                <w:lang w:eastAsia="ko-KR"/>
              </w:rPr>
              <w:t>DC_1-3-28_n40-n78</w:t>
            </w:r>
          </w:p>
        </w:tc>
        <w:tc>
          <w:tcPr>
            <w:tcW w:w="2693" w:type="dxa"/>
          </w:tcPr>
          <w:p w14:paraId="482BB278" w14:textId="77777777" w:rsidR="009D7969" w:rsidRPr="00EF5447" w:rsidRDefault="009D7969" w:rsidP="009D7969">
            <w:pPr>
              <w:pStyle w:val="TAC"/>
              <w:rPr>
                <w:rFonts w:cs="Arial"/>
                <w:szCs w:val="18"/>
                <w:lang w:eastAsia="ja-JP"/>
              </w:rPr>
            </w:pPr>
            <w:r w:rsidRPr="00EF5447">
              <w:rPr>
                <w:rFonts w:eastAsia="맑은 고딕" w:cs="Arial"/>
                <w:szCs w:val="18"/>
                <w:lang w:eastAsia="ko-KR"/>
              </w:rPr>
              <w:t>3</w:t>
            </w:r>
          </w:p>
        </w:tc>
        <w:tc>
          <w:tcPr>
            <w:tcW w:w="2872" w:type="dxa"/>
          </w:tcPr>
          <w:p w14:paraId="4F6A6E59" w14:textId="77777777" w:rsidR="009D7969" w:rsidRPr="00EF5447" w:rsidRDefault="009D7969" w:rsidP="009D7969">
            <w:pPr>
              <w:pStyle w:val="TAC"/>
              <w:rPr>
                <w:rFonts w:eastAsia="맑은 고딕" w:cs="Arial"/>
                <w:szCs w:val="18"/>
              </w:rPr>
            </w:pPr>
            <w:r w:rsidRPr="00EF5447">
              <w:rPr>
                <w:rFonts w:cs="Arial"/>
                <w:lang w:eastAsia="ja-JP"/>
              </w:rPr>
              <w:t>0.2</w:t>
            </w:r>
          </w:p>
        </w:tc>
      </w:tr>
      <w:tr w:rsidR="009D7969" w:rsidRPr="00EF5447" w14:paraId="69E7DC18" w14:textId="77777777" w:rsidTr="00130046">
        <w:trPr>
          <w:trHeight w:val="187"/>
          <w:jc w:val="center"/>
        </w:trPr>
        <w:tc>
          <w:tcPr>
            <w:tcW w:w="2447" w:type="dxa"/>
            <w:tcBorders>
              <w:top w:val="nil"/>
              <w:bottom w:val="nil"/>
            </w:tcBorders>
            <w:shd w:val="clear" w:color="auto" w:fill="auto"/>
          </w:tcPr>
          <w:p w14:paraId="58A23EF4" w14:textId="77777777" w:rsidR="009D7969" w:rsidRPr="00EF5447" w:rsidRDefault="009D7969" w:rsidP="009D7969">
            <w:pPr>
              <w:pStyle w:val="TAC"/>
            </w:pPr>
          </w:p>
        </w:tc>
        <w:tc>
          <w:tcPr>
            <w:tcW w:w="2693" w:type="dxa"/>
          </w:tcPr>
          <w:p w14:paraId="63560289" w14:textId="77777777" w:rsidR="009D7969" w:rsidRPr="00EF5447" w:rsidRDefault="009D7969" w:rsidP="009D7969">
            <w:pPr>
              <w:pStyle w:val="TAC"/>
              <w:rPr>
                <w:rFonts w:cs="Arial"/>
                <w:szCs w:val="18"/>
                <w:lang w:eastAsia="ja-JP"/>
              </w:rPr>
            </w:pPr>
            <w:r w:rsidRPr="00EF5447">
              <w:rPr>
                <w:rFonts w:eastAsia="맑은 고딕" w:cs="Arial"/>
                <w:szCs w:val="18"/>
                <w:lang w:eastAsia="ko-KR"/>
              </w:rPr>
              <w:t>28</w:t>
            </w:r>
          </w:p>
        </w:tc>
        <w:tc>
          <w:tcPr>
            <w:tcW w:w="2872" w:type="dxa"/>
          </w:tcPr>
          <w:p w14:paraId="75AC312F" w14:textId="77777777" w:rsidR="009D7969" w:rsidRPr="00EF5447" w:rsidRDefault="009D7969" w:rsidP="009D7969">
            <w:pPr>
              <w:pStyle w:val="TAC"/>
              <w:rPr>
                <w:rFonts w:eastAsia="맑은 고딕" w:cs="Arial"/>
                <w:szCs w:val="18"/>
              </w:rPr>
            </w:pPr>
            <w:r w:rsidRPr="00EF5447">
              <w:rPr>
                <w:rFonts w:cs="Arial"/>
                <w:lang w:eastAsia="ja-JP"/>
              </w:rPr>
              <w:t>0.2</w:t>
            </w:r>
          </w:p>
        </w:tc>
      </w:tr>
      <w:tr w:rsidR="009D7969" w:rsidRPr="00EF5447" w14:paraId="0BA9B9A2" w14:textId="77777777" w:rsidTr="00130046">
        <w:trPr>
          <w:trHeight w:val="187"/>
          <w:jc w:val="center"/>
        </w:trPr>
        <w:tc>
          <w:tcPr>
            <w:tcW w:w="2447" w:type="dxa"/>
            <w:tcBorders>
              <w:top w:val="nil"/>
              <w:bottom w:val="nil"/>
            </w:tcBorders>
            <w:shd w:val="clear" w:color="auto" w:fill="auto"/>
          </w:tcPr>
          <w:p w14:paraId="7EF38704" w14:textId="77777777" w:rsidR="009D7969" w:rsidRPr="00EF5447" w:rsidRDefault="009D7969" w:rsidP="009D7969">
            <w:pPr>
              <w:pStyle w:val="TAC"/>
            </w:pPr>
          </w:p>
        </w:tc>
        <w:tc>
          <w:tcPr>
            <w:tcW w:w="2693" w:type="dxa"/>
          </w:tcPr>
          <w:p w14:paraId="5F8F9FC9" w14:textId="77777777" w:rsidR="009D7969" w:rsidRPr="00EF5447" w:rsidRDefault="009D7969" w:rsidP="009D7969">
            <w:pPr>
              <w:pStyle w:val="TAC"/>
              <w:rPr>
                <w:rFonts w:cs="Arial"/>
                <w:szCs w:val="18"/>
                <w:lang w:eastAsia="ja-JP"/>
              </w:rPr>
            </w:pPr>
            <w:r w:rsidRPr="00EF5447">
              <w:rPr>
                <w:rFonts w:cs="Arial"/>
              </w:rPr>
              <w:t>n40</w:t>
            </w:r>
          </w:p>
        </w:tc>
        <w:tc>
          <w:tcPr>
            <w:tcW w:w="2872" w:type="dxa"/>
          </w:tcPr>
          <w:p w14:paraId="23F1BB43" w14:textId="77777777" w:rsidR="009D7969" w:rsidRPr="00EF5447" w:rsidRDefault="009D7969" w:rsidP="009D7969">
            <w:pPr>
              <w:pStyle w:val="TAC"/>
              <w:rPr>
                <w:rFonts w:eastAsia="맑은 고딕" w:cs="Arial"/>
                <w:szCs w:val="18"/>
              </w:rPr>
            </w:pPr>
            <w:r w:rsidRPr="00EF5447">
              <w:rPr>
                <w:rFonts w:cs="Arial"/>
                <w:szCs w:val="18"/>
                <w:lang w:eastAsia="ja-JP"/>
              </w:rPr>
              <w:t>0.4</w:t>
            </w:r>
            <w:r w:rsidRPr="00EF5447">
              <w:rPr>
                <w:rFonts w:cs="Arial"/>
                <w:szCs w:val="18"/>
                <w:vertAlign w:val="superscript"/>
                <w:lang w:eastAsia="ja-JP"/>
              </w:rPr>
              <w:t>5</w:t>
            </w:r>
          </w:p>
        </w:tc>
      </w:tr>
      <w:tr w:rsidR="009D7969" w:rsidRPr="00EF5447" w14:paraId="7272587F" w14:textId="77777777" w:rsidTr="00130046">
        <w:trPr>
          <w:trHeight w:val="187"/>
          <w:jc w:val="center"/>
        </w:trPr>
        <w:tc>
          <w:tcPr>
            <w:tcW w:w="2447" w:type="dxa"/>
            <w:tcBorders>
              <w:top w:val="nil"/>
              <w:bottom w:val="single" w:sz="4" w:space="0" w:color="auto"/>
            </w:tcBorders>
            <w:shd w:val="clear" w:color="auto" w:fill="auto"/>
          </w:tcPr>
          <w:p w14:paraId="0943297D" w14:textId="77777777" w:rsidR="009D7969" w:rsidRPr="00EF5447" w:rsidRDefault="009D7969" w:rsidP="009D7969">
            <w:pPr>
              <w:pStyle w:val="TAC"/>
            </w:pPr>
          </w:p>
        </w:tc>
        <w:tc>
          <w:tcPr>
            <w:tcW w:w="2693" w:type="dxa"/>
          </w:tcPr>
          <w:p w14:paraId="709B4546" w14:textId="77777777" w:rsidR="009D7969" w:rsidRPr="00EF5447" w:rsidRDefault="009D7969" w:rsidP="009D7969">
            <w:pPr>
              <w:pStyle w:val="TAC"/>
              <w:rPr>
                <w:rFonts w:cs="Arial"/>
                <w:szCs w:val="18"/>
                <w:lang w:eastAsia="ja-JP"/>
              </w:rPr>
            </w:pPr>
            <w:r w:rsidRPr="00EF5447">
              <w:rPr>
                <w:rFonts w:cs="Arial"/>
              </w:rPr>
              <w:t>n78</w:t>
            </w:r>
          </w:p>
        </w:tc>
        <w:tc>
          <w:tcPr>
            <w:tcW w:w="2872" w:type="dxa"/>
          </w:tcPr>
          <w:p w14:paraId="0FBD765C" w14:textId="77777777" w:rsidR="009D7969" w:rsidRPr="00EF5447" w:rsidRDefault="009D7969" w:rsidP="009D7969">
            <w:pPr>
              <w:pStyle w:val="TAC"/>
              <w:rPr>
                <w:rFonts w:eastAsia="맑은 고딕" w:cs="Arial"/>
                <w:szCs w:val="18"/>
              </w:rPr>
            </w:pPr>
            <w:r w:rsidRPr="00EF5447">
              <w:rPr>
                <w:rFonts w:cs="Arial"/>
                <w:szCs w:val="18"/>
                <w:lang w:eastAsia="ja-JP"/>
              </w:rPr>
              <w:t>0.5</w:t>
            </w:r>
            <w:r w:rsidRPr="00EF5447">
              <w:rPr>
                <w:rFonts w:cs="Arial"/>
                <w:szCs w:val="18"/>
                <w:vertAlign w:val="superscript"/>
                <w:lang w:eastAsia="ja-JP"/>
              </w:rPr>
              <w:t>5</w:t>
            </w:r>
          </w:p>
        </w:tc>
      </w:tr>
      <w:tr w:rsidR="009D7969" w:rsidRPr="00EF5447" w14:paraId="7A74F671" w14:textId="77777777" w:rsidTr="00130046">
        <w:trPr>
          <w:trHeight w:val="187"/>
          <w:jc w:val="center"/>
        </w:trPr>
        <w:tc>
          <w:tcPr>
            <w:tcW w:w="2447" w:type="dxa"/>
            <w:tcBorders>
              <w:bottom w:val="nil"/>
            </w:tcBorders>
            <w:shd w:val="clear" w:color="auto" w:fill="auto"/>
          </w:tcPr>
          <w:p w14:paraId="27B9FF5E" w14:textId="77777777" w:rsidR="009D7969" w:rsidRPr="00EF5447" w:rsidRDefault="009D7969" w:rsidP="009D7969">
            <w:pPr>
              <w:pStyle w:val="TAC"/>
              <w:rPr>
                <w:rFonts w:eastAsia="맑은 고딕"/>
                <w:lang w:eastAsia="ko-KR"/>
              </w:rPr>
            </w:pPr>
            <w:r w:rsidRPr="00EF5447">
              <w:rPr>
                <w:rFonts w:cs="Arial"/>
                <w:szCs w:val="18"/>
              </w:rPr>
              <w:t>DC_1-3-28-42_n77</w:t>
            </w:r>
          </w:p>
        </w:tc>
        <w:tc>
          <w:tcPr>
            <w:tcW w:w="2693" w:type="dxa"/>
          </w:tcPr>
          <w:p w14:paraId="25867D1C" w14:textId="77777777" w:rsidR="009D7969" w:rsidRPr="00EF5447" w:rsidRDefault="009D7969" w:rsidP="009D7969">
            <w:pPr>
              <w:pStyle w:val="TAC"/>
              <w:rPr>
                <w:rFonts w:eastAsia="맑은 고딕" w:cs="Arial"/>
                <w:lang w:eastAsia="ko-KR"/>
              </w:rPr>
            </w:pPr>
            <w:r w:rsidRPr="00EF5447">
              <w:rPr>
                <w:rFonts w:cs="Arial"/>
                <w:lang w:eastAsia="ja-JP"/>
              </w:rPr>
              <w:t>1</w:t>
            </w:r>
          </w:p>
        </w:tc>
        <w:tc>
          <w:tcPr>
            <w:tcW w:w="2872" w:type="dxa"/>
          </w:tcPr>
          <w:p w14:paraId="337A6B59"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432DA5CC" w14:textId="77777777" w:rsidTr="00130046">
        <w:trPr>
          <w:trHeight w:val="187"/>
          <w:jc w:val="center"/>
        </w:trPr>
        <w:tc>
          <w:tcPr>
            <w:tcW w:w="2447" w:type="dxa"/>
            <w:tcBorders>
              <w:top w:val="nil"/>
              <w:bottom w:val="nil"/>
            </w:tcBorders>
            <w:shd w:val="clear" w:color="auto" w:fill="auto"/>
          </w:tcPr>
          <w:p w14:paraId="741F4755" w14:textId="77777777" w:rsidR="009D7969" w:rsidRPr="00EF5447" w:rsidRDefault="009D7969" w:rsidP="009D7969">
            <w:pPr>
              <w:pStyle w:val="TAC"/>
              <w:rPr>
                <w:rFonts w:eastAsia="맑은 고딕"/>
                <w:lang w:eastAsia="ko-KR"/>
              </w:rPr>
            </w:pPr>
          </w:p>
        </w:tc>
        <w:tc>
          <w:tcPr>
            <w:tcW w:w="2693" w:type="dxa"/>
          </w:tcPr>
          <w:p w14:paraId="6F007280" w14:textId="77777777" w:rsidR="009D7969" w:rsidRPr="00EF5447" w:rsidRDefault="009D7969" w:rsidP="009D7969">
            <w:pPr>
              <w:pStyle w:val="TAC"/>
              <w:rPr>
                <w:rFonts w:eastAsia="맑은 고딕" w:cs="Arial"/>
                <w:lang w:eastAsia="ko-KR"/>
              </w:rPr>
            </w:pPr>
            <w:r w:rsidRPr="00EF5447">
              <w:rPr>
                <w:rFonts w:cs="Arial"/>
                <w:lang w:eastAsia="ja-JP"/>
              </w:rPr>
              <w:t>3</w:t>
            </w:r>
          </w:p>
        </w:tc>
        <w:tc>
          <w:tcPr>
            <w:tcW w:w="2872" w:type="dxa"/>
          </w:tcPr>
          <w:p w14:paraId="7F35849E"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3B55A05E" w14:textId="77777777" w:rsidTr="00130046">
        <w:trPr>
          <w:trHeight w:val="187"/>
          <w:jc w:val="center"/>
        </w:trPr>
        <w:tc>
          <w:tcPr>
            <w:tcW w:w="2447" w:type="dxa"/>
            <w:tcBorders>
              <w:top w:val="nil"/>
              <w:bottom w:val="nil"/>
            </w:tcBorders>
            <w:shd w:val="clear" w:color="auto" w:fill="auto"/>
          </w:tcPr>
          <w:p w14:paraId="493E5B73" w14:textId="77777777" w:rsidR="009D7969" w:rsidRPr="00EF5447" w:rsidRDefault="009D7969" w:rsidP="009D7969">
            <w:pPr>
              <w:pStyle w:val="TAC"/>
              <w:rPr>
                <w:rFonts w:eastAsia="맑은 고딕"/>
                <w:lang w:eastAsia="ko-KR"/>
              </w:rPr>
            </w:pPr>
          </w:p>
        </w:tc>
        <w:tc>
          <w:tcPr>
            <w:tcW w:w="2693" w:type="dxa"/>
          </w:tcPr>
          <w:p w14:paraId="78472A88" w14:textId="77777777" w:rsidR="009D7969" w:rsidRPr="00EF5447" w:rsidRDefault="009D7969" w:rsidP="009D7969">
            <w:pPr>
              <w:pStyle w:val="TAC"/>
              <w:rPr>
                <w:rFonts w:eastAsia="맑은 고딕" w:cs="Arial"/>
                <w:lang w:eastAsia="ko-KR"/>
              </w:rPr>
            </w:pPr>
            <w:r w:rsidRPr="00EF5447">
              <w:rPr>
                <w:rFonts w:cs="Arial"/>
                <w:lang w:eastAsia="zh-CN"/>
              </w:rPr>
              <w:t>28</w:t>
            </w:r>
          </w:p>
        </w:tc>
        <w:tc>
          <w:tcPr>
            <w:tcW w:w="2872" w:type="dxa"/>
          </w:tcPr>
          <w:p w14:paraId="5D37A8DA"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28A41F40" w14:textId="77777777" w:rsidTr="00130046">
        <w:trPr>
          <w:trHeight w:val="187"/>
          <w:jc w:val="center"/>
        </w:trPr>
        <w:tc>
          <w:tcPr>
            <w:tcW w:w="2447" w:type="dxa"/>
            <w:tcBorders>
              <w:top w:val="nil"/>
              <w:bottom w:val="nil"/>
            </w:tcBorders>
            <w:shd w:val="clear" w:color="auto" w:fill="auto"/>
          </w:tcPr>
          <w:p w14:paraId="5EF60293" w14:textId="77777777" w:rsidR="009D7969" w:rsidRPr="00EF5447" w:rsidRDefault="009D7969" w:rsidP="009D7969">
            <w:pPr>
              <w:pStyle w:val="TAC"/>
              <w:rPr>
                <w:rFonts w:eastAsia="맑은 고딕"/>
                <w:lang w:eastAsia="ko-KR"/>
              </w:rPr>
            </w:pPr>
          </w:p>
        </w:tc>
        <w:tc>
          <w:tcPr>
            <w:tcW w:w="2693" w:type="dxa"/>
          </w:tcPr>
          <w:p w14:paraId="1ECDA5BC" w14:textId="77777777" w:rsidR="009D7969" w:rsidRPr="00EF5447" w:rsidRDefault="009D7969" w:rsidP="009D7969">
            <w:pPr>
              <w:pStyle w:val="TAC"/>
              <w:rPr>
                <w:rFonts w:eastAsia="맑은 고딕" w:cs="Arial"/>
                <w:lang w:eastAsia="ko-KR"/>
              </w:rPr>
            </w:pPr>
            <w:r w:rsidRPr="00EF5447">
              <w:rPr>
                <w:rFonts w:cs="Arial"/>
                <w:lang w:eastAsia="ja-JP"/>
              </w:rPr>
              <w:t>42</w:t>
            </w:r>
          </w:p>
        </w:tc>
        <w:tc>
          <w:tcPr>
            <w:tcW w:w="2872" w:type="dxa"/>
          </w:tcPr>
          <w:p w14:paraId="525BD917" w14:textId="77777777" w:rsidR="009D7969" w:rsidRPr="00EF5447" w:rsidRDefault="009D7969" w:rsidP="009D7969">
            <w:pPr>
              <w:pStyle w:val="TAC"/>
              <w:rPr>
                <w:rFonts w:eastAsia="맑은 고딕" w:cs="Arial"/>
                <w:lang w:eastAsia="ko-KR"/>
              </w:rPr>
            </w:pPr>
            <w:r w:rsidRPr="00EF5447">
              <w:rPr>
                <w:lang w:eastAsia="ja-JP"/>
              </w:rPr>
              <w:t>0.5</w:t>
            </w:r>
          </w:p>
        </w:tc>
      </w:tr>
      <w:tr w:rsidR="009D7969" w:rsidRPr="00EF5447" w14:paraId="1A98A714" w14:textId="77777777" w:rsidTr="00130046">
        <w:trPr>
          <w:trHeight w:val="187"/>
          <w:jc w:val="center"/>
        </w:trPr>
        <w:tc>
          <w:tcPr>
            <w:tcW w:w="2447" w:type="dxa"/>
            <w:tcBorders>
              <w:top w:val="nil"/>
              <w:bottom w:val="single" w:sz="4" w:space="0" w:color="auto"/>
            </w:tcBorders>
            <w:shd w:val="clear" w:color="auto" w:fill="auto"/>
          </w:tcPr>
          <w:p w14:paraId="3B4F9033" w14:textId="77777777" w:rsidR="009D7969" w:rsidRPr="00EF5447" w:rsidRDefault="009D7969" w:rsidP="009D7969">
            <w:pPr>
              <w:pStyle w:val="TAC"/>
              <w:rPr>
                <w:rFonts w:eastAsia="맑은 고딕"/>
                <w:lang w:eastAsia="ko-KR"/>
              </w:rPr>
            </w:pPr>
          </w:p>
        </w:tc>
        <w:tc>
          <w:tcPr>
            <w:tcW w:w="2693" w:type="dxa"/>
          </w:tcPr>
          <w:p w14:paraId="765BC5F9" w14:textId="77777777" w:rsidR="009D7969" w:rsidRPr="00EF5447" w:rsidRDefault="009D7969" w:rsidP="009D7969">
            <w:pPr>
              <w:pStyle w:val="TAC"/>
              <w:rPr>
                <w:rFonts w:eastAsia="맑은 고딕" w:cs="Arial"/>
                <w:lang w:eastAsia="ko-KR"/>
              </w:rPr>
            </w:pPr>
            <w:r w:rsidRPr="00EF5447">
              <w:rPr>
                <w:rFonts w:cs="Arial"/>
                <w:szCs w:val="18"/>
                <w:lang w:eastAsia="ja-JP"/>
              </w:rPr>
              <w:t>n77</w:t>
            </w:r>
          </w:p>
        </w:tc>
        <w:tc>
          <w:tcPr>
            <w:tcW w:w="2872" w:type="dxa"/>
          </w:tcPr>
          <w:p w14:paraId="39C6CC4E" w14:textId="77777777" w:rsidR="009D7969" w:rsidRPr="00EF5447" w:rsidRDefault="009D7969" w:rsidP="009D7969">
            <w:pPr>
              <w:pStyle w:val="TAC"/>
              <w:rPr>
                <w:rFonts w:eastAsia="맑은 고딕" w:cs="Arial"/>
                <w:lang w:eastAsia="ko-KR"/>
              </w:rPr>
            </w:pPr>
            <w:r w:rsidRPr="00EF5447">
              <w:rPr>
                <w:lang w:eastAsia="ja-JP"/>
              </w:rPr>
              <w:t>0.5</w:t>
            </w:r>
          </w:p>
        </w:tc>
      </w:tr>
      <w:tr w:rsidR="009D7969" w:rsidRPr="00EF5447" w14:paraId="257D0CD0" w14:textId="77777777" w:rsidTr="00130046">
        <w:trPr>
          <w:trHeight w:val="187"/>
          <w:jc w:val="center"/>
        </w:trPr>
        <w:tc>
          <w:tcPr>
            <w:tcW w:w="2447" w:type="dxa"/>
            <w:tcBorders>
              <w:bottom w:val="nil"/>
            </w:tcBorders>
            <w:shd w:val="clear" w:color="auto" w:fill="auto"/>
          </w:tcPr>
          <w:p w14:paraId="6D4E5C77" w14:textId="77777777" w:rsidR="009D7969" w:rsidRPr="00EF5447" w:rsidRDefault="009D7969" w:rsidP="009D7969">
            <w:pPr>
              <w:pStyle w:val="TAC"/>
              <w:rPr>
                <w:rFonts w:eastAsia="맑은 고딕"/>
                <w:lang w:eastAsia="ko-KR"/>
              </w:rPr>
            </w:pPr>
            <w:r w:rsidRPr="00EF5447">
              <w:rPr>
                <w:rFonts w:cs="Arial"/>
                <w:szCs w:val="18"/>
              </w:rPr>
              <w:t>DC_1-3-28-42_n78</w:t>
            </w:r>
          </w:p>
        </w:tc>
        <w:tc>
          <w:tcPr>
            <w:tcW w:w="2693" w:type="dxa"/>
          </w:tcPr>
          <w:p w14:paraId="723E35E4" w14:textId="77777777" w:rsidR="009D7969" w:rsidRPr="00EF5447" w:rsidRDefault="009D7969" w:rsidP="009D7969">
            <w:pPr>
              <w:pStyle w:val="TAC"/>
              <w:rPr>
                <w:rFonts w:eastAsia="맑은 고딕" w:cs="Arial"/>
                <w:lang w:eastAsia="ko-KR"/>
              </w:rPr>
            </w:pPr>
            <w:r w:rsidRPr="00EF5447">
              <w:rPr>
                <w:rFonts w:cs="Arial"/>
                <w:lang w:eastAsia="ja-JP"/>
              </w:rPr>
              <w:t>1</w:t>
            </w:r>
          </w:p>
        </w:tc>
        <w:tc>
          <w:tcPr>
            <w:tcW w:w="2872" w:type="dxa"/>
          </w:tcPr>
          <w:p w14:paraId="57A664FC"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20481E94" w14:textId="77777777" w:rsidTr="00130046">
        <w:trPr>
          <w:trHeight w:val="187"/>
          <w:jc w:val="center"/>
        </w:trPr>
        <w:tc>
          <w:tcPr>
            <w:tcW w:w="2447" w:type="dxa"/>
            <w:tcBorders>
              <w:top w:val="nil"/>
              <w:bottom w:val="nil"/>
            </w:tcBorders>
            <w:shd w:val="clear" w:color="auto" w:fill="auto"/>
          </w:tcPr>
          <w:p w14:paraId="4961454E" w14:textId="77777777" w:rsidR="009D7969" w:rsidRPr="00EF5447" w:rsidRDefault="009D7969" w:rsidP="009D7969">
            <w:pPr>
              <w:pStyle w:val="TAC"/>
              <w:rPr>
                <w:rFonts w:eastAsia="맑은 고딕"/>
                <w:lang w:eastAsia="ko-KR"/>
              </w:rPr>
            </w:pPr>
          </w:p>
        </w:tc>
        <w:tc>
          <w:tcPr>
            <w:tcW w:w="2693" w:type="dxa"/>
          </w:tcPr>
          <w:p w14:paraId="33AC8E97" w14:textId="77777777" w:rsidR="009D7969" w:rsidRPr="00EF5447" w:rsidRDefault="009D7969" w:rsidP="009D7969">
            <w:pPr>
              <w:pStyle w:val="TAC"/>
              <w:rPr>
                <w:rFonts w:eastAsia="맑은 고딕" w:cs="Arial"/>
                <w:lang w:eastAsia="ko-KR"/>
              </w:rPr>
            </w:pPr>
            <w:r w:rsidRPr="00EF5447">
              <w:rPr>
                <w:rFonts w:cs="Arial"/>
                <w:lang w:eastAsia="ja-JP"/>
              </w:rPr>
              <w:t>3</w:t>
            </w:r>
          </w:p>
        </w:tc>
        <w:tc>
          <w:tcPr>
            <w:tcW w:w="2872" w:type="dxa"/>
          </w:tcPr>
          <w:p w14:paraId="7DE6F4BE"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2DD1F5E5" w14:textId="77777777" w:rsidTr="00130046">
        <w:trPr>
          <w:trHeight w:val="187"/>
          <w:jc w:val="center"/>
        </w:trPr>
        <w:tc>
          <w:tcPr>
            <w:tcW w:w="2447" w:type="dxa"/>
            <w:tcBorders>
              <w:top w:val="nil"/>
              <w:bottom w:val="nil"/>
            </w:tcBorders>
            <w:shd w:val="clear" w:color="auto" w:fill="auto"/>
          </w:tcPr>
          <w:p w14:paraId="09C9C97E" w14:textId="77777777" w:rsidR="009D7969" w:rsidRPr="00EF5447" w:rsidRDefault="009D7969" w:rsidP="009D7969">
            <w:pPr>
              <w:pStyle w:val="TAC"/>
              <w:rPr>
                <w:rFonts w:eastAsia="맑은 고딕"/>
                <w:lang w:eastAsia="ko-KR"/>
              </w:rPr>
            </w:pPr>
          </w:p>
        </w:tc>
        <w:tc>
          <w:tcPr>
            <w:tcW w:w="2693" w:type="dxa"/>
          </w:tcPr>
          <w:p w14:paraId="1D43A351" w14:textId="77777777" w:rsidR="009D7969" w:rsidRPr="00EF5447" w:rsidRDefault="009D7969" w:rsidP="009D7969">
            <w:pPr>
              <w:pStyle w:val="TAC"/>
              <w:rPr>
                <w:rFonts w:eastAsia="맑은 고딕" w:cs="Arial"/>
                <w:lang w:eastAsia="ko-KR"/>
              </w:rPr>
            </w:pPr>
            <w:r w:rsidRPr="00EF5447">
              <w:rPr>
                <w:rFonts w:cs="Arial"/>
                <w:lang w:eastAsia="zh-CN"/>
              </w:rPr>
              <w:t>28</w:t>
            </w:r>
          </w:p>
        </w:tc>
        <w:tc>
          <w:tcPr>
            <w:tcW w:w="2872" w:type="dxa"/>
          </w:tcPr>
          <w:p w14:paraId="46DD2B46"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44CFEB2F" w14:textId="77777777" w:rsidTr="00130046">
        <w:trPr>
          <w:trHeight w:val="187"/>
          <w:jc w:val="center"/>
        </w:trPr>
        <w:tc>
          <w:tcPr>
            <w:tcW w:w="2447" w:type="dxa"/>
            <w:tcBorders>
              <w:top w:val="nil"/>
              <w:bottom w:val="nil"/>
            </w:tcBorders>
            <w:shd w:val="clear" w:color="auto" w:fill="auto"/>
          </w:tcPr>
          <w:p w14:paraId="6AD32762" w14:textId="77777777" w:rsidR="009D7969" w:rsidRPr="00EF5447" w:rsidRDefault="009D7969" w:rsidP="009D7969">
            <w:pPr>
              <w:pStyle w:val="TAC"/>
              <w:rPr>
                <w:rFonts w:eastAsia="맑은 고딕"/>
                <w:lang w:eastAsia="ko-KR"/>
              </w:rPr>
            </w:pPr>
          </w:p>
        </w:tc>
        <w:tc>
          <w:tcPr>
            <w:tcW w:w="2693" w:type="dxa"/>
          </w:tcPr>
          <w:p w14:paraId="419AC899" w14:textId="77777777" w:rsidR="009D7969" w:rsidRPr="00EF5447" w:rsidRDefault="009D7969" w:rsidP="009D7969">
            <w:pPr>
              <w:pStyle w:val="TAC"/>
              <w:rPr>
                <w:rFonts w:eastAsia="맑은 고딕" w:cs="Arial"/>
                <w:lang w:eastAsia="ko-KR"/>
              </w:rPr>
            </w:pPr>
            <w:r w:rsidRPr="00EF5447">
              <w:rPr>
                <w:rFonts w:cs="Arial"/>
                <w:lang w:eastAsia="ja-JP"/>
              </w:rPr>
              <w:t>42</w:t>
            </w:r>
          </w:p>
        </w:tc>
        <w:tc>
          <w:tcPr>
            <w:tcW w:w="2872" w:type="dxa"/>
          </w:tcPr>
          <w:p w14:paraId="6A0E61EF" w14:textId="77777777" w:rsidR="009D7969" w:rsidRPr="00EF5447" w:rsidRDefault="009D7969" w:rsidP="009D7969">
            <w:pPr>
              <w:pStyle w:val="TAC"/>
              <w:rPr>
                <w:rFonts w:eastAsia="맑은 고딕" w:cs="Arial"/>
                <w:lang w:eastAsia="ko-KR"/>
              </w:rPr>
            </w:pPr>
            <w:r w:rsidRPr="00EF5447">
              <w:rPr>
                <w:lang w:eastAsia="ja-JP"/>
              </w:rPr>
              <w:t>0.5</w:t>
            </w:r>
          </w:p>
        </w:tc>
      </w:tr>
      <w:tr w:rsidR="009D7969" w:rsidRPr="00EF5447" w14:paraId="660D60D4" w14:textId="77777777" w:rsidTr="00130046">
        <w:trPr>
          <w:trHeight w:val="187"/>
          <w:jc w:val="center"/>
        </w:trPr>
        <w:tc>
          <w:tcPr>
            <w:tcW w:w="2447" w:type="dxa"/>
            <w:tcBorders>
              <w:top w:val="nil"/>
              <w:bottom w:val="single" w:sz="4" w:space="0" w:color="auto"/>
            </w:tcBorders>
            <w:shd w:val="clear" w:color="auto" w:fill="auto"/>
          </w:tcPr>
          <w:p w14:paraId="777E5059" w14:textId="77777777" w:rsidR="009D7969" w:rsidRPr="00EF5447" w:rsidRDefault="009D7969" w:rsidP="009D7969">
            <w:pPr>
              <w:pStyle w:val="TAC"/>
              <w:rPr>
                <w:rFonts w:eastAsia="맑은 고딕"/>
                <w:lang w:eastAsia="ko-KR"/>
              </w:rPr>
            </w:pPr>
          </w:p>
        </w:tc>
        <w:tc>
          <w:tcPr>
            <w:tcW w:w="2693" w:type="dxa"/>
          </w:tcPr>
          <w:p w14:paraId="43DD6436" w14:textId="77777777" w:rsidR="009D7969" w:rsidRPr="00EF5447" w:rsidRDefault="009D7969" w:rsidP="009D7969">
            <w:pPr>
              <w:pStyle w:val="TAC"/>
              <w:rPr>
                <w:rFonts w:eastAsia="맑은 고딕" w:cs="Arial"/>
                <w:lang w:eastAsia="ko-KR"/>
              </w:rPr>
            </w:pPr>
            <w:r w:rsidRPr="00EF5447">
              <w:rPr>
                <w:rFonts w:cs="Arial"/>
                <w:szCs w:val="18"/>
                <w:lang w:eastAsia="ja-JP"/>
              </w:rPr>
              <w:t>n78</w:t>
            </w:r>
          </w:p>
        </w:tc>
        <w:tc>
          <w:tcPr>
            <w:tcW w:w="2872" w:type="dxa"/>
          </w:tcPr>
          <w:p w14:paraId="1F5A4B74" w14:textId="77777777" w:rsidR="009D7969" w:rsidRPr="00EF5447" w:rsidRDefault="009D7969" w:rsidP="009D7969">
            <w:pPr>
              <w:pStyle w:val="TAC"/>
              <w:rPr>
                <w:rFonts w:eastAsia="맑은 고딕" w:cs="Arial"/>
                <w:lang w:eastAsia="ko-KR"/>
              </w:rPr>
            </w:pPr>
            <w:r w:rsidRPr="00EF5447">
              <w:rPr>
                <w:lang w:eastAsia="ja-JP"/>
              </w:rPr>
              <w:t>0.5</w:t>
            </w:r>
          </w:p>
        </w:tc>
      </w:tr>
      <w:tr w:rsidR="009D7969" w:rsidRPr="00EF5447" w14:paraId="396B16D6" w14:textId="77777777" w:rsidTr="00130046">
        <w:trPr>
          <w:trHeight w:val="187"/>
          <w:jc w:val="center"/>
        </w:trPr>
        <w:tc>
          <w:tcPr>
            <w:tcW w:w="2447" w:type="dxa"/>
            <w:tcBorders>
              <w:bottom w:val="nil"/>
            </w:tcBorders>
            <w:shd w:val="clear" w:color="auto" w:fill="auto"/>
          </w:tcPr>
          <w:p w14:paraId="2A488DFE" w14:textId="77777777" w:rsidR="009D7969" w:rsidRPr="00EF5447" w:rsidRDefault="009D7969" w:rsidP="009D7969">
            <w:pPr>
              <w:pStyle w:val="TAC"/>
              <w:rPr>
                <w:rFonts w:eastAsia="맑은 고딕"/>
                <w:lang w:eastAsia="ko-KR"/>
              </w:rPr>
            </w:pPr>
            <w:r w:rsidRPr="00EF5447">
              <w:rPr>
                <w:rFonts w:cs="Arial"/>
                <w:szCs w:val="18"/>
              </w:rPr>
              <w:t>DC_1-3-28-42_n79</w:t>
            </w:r>
          </w:p>
        </w:tc>
        <w:tc>
          <w:tcPr>
            <w:tcW w:w="2693" w:type="dxa"/>
          </w:tcPr>
          <w:p w14:paraId="3C7C0F1B" w14:textId="77777777" w:rsidR="009D7969" w:rsidRPr="00EF5447" w:rsidRDefault="009D7969" w:rsidP="009D7969">
            <w:pPr>
              <w:pStyle w:val="TAC"/>
              <w:rPr>
                <w:rFonts w:eastAsia="맑은 고딕" w:cs="Arial"/>
                <w:lang w:eastAsia="ko-KR"/>
              </w:rPr>
            </w:pPr>
            <w:r w:rsidRPr="00EF5447">
              <w:rPr>
                <w:rFonts w:cs="Arial"/>
                <w:lang w:eastAsia="ja-JP"/>
              </w:rPr>
              <w:t>1</w:t>
            </w:r>
          </w:p>
        </w:tc>
        <w:tc>
          <w:tcPr>
            <w:tcW w:w="2872" w:type="dxa"/>
          </w:tcPr>
          <w:p w14:paraId="7E5C63BC"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727F3D3E" w14:textId="77777777" w:rsidTr="00130046">
        <w:trPr>
          <w:trHeight w:val="187"/>
          <w:jc w:val="center"/>
        </w:trPr>
        <w:tc>
          <w:tcPr>
            <w:tcW w:w="2447" w:type="dxa"/>
            <w:tcBorders>
              <w:top w:val="nil"/>
              <w:bottom w:val="nil"/>
            </w:tcBorders>
            <w:shd w:val="clear" w:color="auto" w:fill="auto"/>
          </w:tcPr>
          <w:p w14:paraId="5C57ED2D" w14:textId="77777777" w:rsidR="009D7969" w:rsidRPr="00EF5447" w:rsidRDefault="009D7969" w:rsidP="009D7969">
            <w:pPr>
              <w:pStyle w:val="TAC"/>
              <w:rPr>
                <w:rFonts w:eastAsia="맑은 고딕"/>
                <w:lang w:eastAsia="ko-KR"/>
              </w:rPr>
            </w:pPr>
          </w:p>
        </w:tc>
        <w:tc>
          <w:tcPr>
            <w:tcW w:w="2693" w:type="dxa"/>
          </w:tcPr>
          <w:p w14:paraId="3432C498" w14:textId="77777777" w:rsidR="009D7969" w:rsidRPr="00EF5447" w:rsidRDefault="009D7969" w:rsidP="009D7969">
            <w:pPr>
              <w:pStyle w:val="TAC"/>
              <w:rPr>
                <w:rFonts w:eastAsia="맑은 고딕" w:cs="Arial"/>
                <w:lang w:eastAsia="ko-KR"/>
              </w:rPr>
            </w:pPr>
            <w:r w:rsidRPr="00EF5447">
              <w:rPr>
                <w:rFonts w:cs="Arial"/>
                <w:lang w:eastAsia="ja-JP"/>
              </w:rPr>
              <w:t>3</w:t>
            </w:r>
          </w:p>
        </w:tc>
        <w:tc>
          <w:tcPr>
            <w:tcW w:w="2872" w:type="dxa"/>
          </w:tcPr>
          <w:p w14:paraId="1AACCE9E"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36F227D4" w14:textId="77777777" w:rsidTr="00130046">
        <w:trPr>
          <w:trHeight w:val="187"/>
          <w:jc w:val="center"/>
        </w:trPr>
        <w:tc>
          <w:tcPr>
            <w:tcW w:w="2447" w:type="dxa"/>
            <w:tcBorders>
              <w:top w:val="nil"/>
              <w:bottom w:val="nil"/>
            </w:tcBorders>
            <w:shd w:val="clear" w:color="auto" w:fill="auto"/>
          </w:tcPr>
          <w:p w14:paraId="165D560F" w14:textId="77777777" w:rsidR="009D7969" w:rsidRPr="00EF5447" w:rsidRDefault="009D7969" w:rsidP="009D7969">
            <w:pPr>
              <w:pStyle w:val="TAC"/>
              <w:rPr>
                <w:rFonts w:eastAsia="맑은 고딕"/>
                <w:lang w:eastAsia="ko-KR"/>
              </w:rPr>
            </w:pPr>
          </w:p>
        </w:tc>
        <w:tc>
          <w:tcPr>
            <w:tcW w:w="2693" w:type="dxa"/>
          </w:tcPr>
          <w:p w14:paraId="15BB2B88" w14:textId="77777777" w:rsidR="009D7969" w:rsidRPr="00EF5447" w:rsidRDefault="009D7969" w:rsidP="009D7969">
            <w:pPr>
              <w:pStyle w:val="TAC"/>
              <w:rPr>
                <w:rFonts w:eastAsia="맑은 고딕" w:cs="Arial"/>
                <w:lang w:eastAsia="ko-KR"/>
              </w:rPr>
            </w:pPr>
            <w:r w:rsidRPr="00EF5447">
              <w:rPr>
                <w:rFonts w:cs="Arial"/>
                <w:lang w:eastAsia="zh-CN"/>
              </w:rPr>
              <w:t>28</w:t>
            </w:r>
          </w:p>
        </w:tc>
        <w:tc>
          <w:tcPr>
            <w:tcW w:w="2872" w:type="dxa"/>
          </w:tcPr>
          <w:p w14:paraId="4881CF15" w14:textId="77777777" w:rsidR="009D7969" w:rsidRPr="00EF5447" w:rsidRDefault="009D7969" w:rsidP="009D7969">
            <w:pPr>
              <w:pStyle w:val="TAC"/>
              <w:rPr>
                <w:rFonts w:eastAsia="맑은 고딕" w:cs="Arial"/>
                <w:lang w:eastAsia="ko-KR"/>
              </w:rPr>
            </w:pPr>
            <w:r w:rsidRPr="00EF5447">
              <w:rPr>
                <w:lang w:eastAsia="ja-JP"/>
              </w:rPr>
              <w:t>0.2</w:t>
            </w:r>
          </w:p>
        </w:tc>
      </w:tr>
      <w:tr w:rsidR="009D7969" w:rsidRPr="00EF5447" w14:paraId="0C266B47" w14:textId="77777777" w:rsidTr="00130046">
        <w:trPr>
          <w:trHeight w:val="187"/>
          <w:jc w:val="center"/>
        </w:trPr>
        <w:tc>
          <w:tcPr>
            <w:tcW w:w="2447" w:type="dxa"/>
            <w:tcBorders>
              <w:top w:val="nil"/>
              <w:bottom w:val="single" w:sz="4" w:space="0" w:color="auto"/>
            </w:tcBorders>
            <w:shd w:val="clear" w:color="auto" w:fill="auto"/>
          </w:tcPr>
          <w:p w14:paraId="02EEC9A2" w14:textId="77777777" w:rsidR="009D7969" w:rsidRPr="00EF5447" w:rsidRDefault="009D7969" w:rsidP="009D7969">
            <w:pPr>
              <w:pStyle w:val="TAC"/>
              <w:rPr>
                <w:rFonts w:eastAsia="맑은 고딕"/>
                <w:lang w:eastAsia="ko-KR"/>
              </w:rPr>
            </w:pPr>
          </w:p>
        </w:tc>
        <w:tc>
          <w:tcPr>
            <w:tcW w:w="2693" w:type="dxa"/>
          </w:tcPr>
          <w:p w14:paraId="1DBA089F" w14:textId="77777777" w:rsidR="009D7969" w:rsidRPr="00EF5447" w:rsidRDefault="009D7969" w:rsidP="009D7969">
            <w:pPr>
              <w:pStyle w:val="TAC"/>
              <w:rPr>
                <w:rFonts w:eastAsia="맑은 고딕" w:cs="Arial"/>
                <w:lang w:eastAsia="ko-KR"/>
              </w:rPr>
            </w:pPr>
            <w:r w:rsidRPr="00EF5447">
              <w:rPr>
                <w:rFonts w:cs="Arial"/>
                <w:lang w:eastAsia="ja-JP"/>
              </w:rPr>
              <w:t>42</w:t>
            </w:r>
          </w:p>
        </w:tc>
        <w:tc>
          <w:tcPr>
            <w:tcW w:w="2872" w:type="dxa"/>
          </w:tcPr>
          <w:p w14:paraId="04E97B28" w14:textId="77777777" w:rsidR="009D7969" w:rsidRPr="00EF5447" w:rsidRDefault="009D7969" w:rsidP="009D7969">
            <w:pPr>
              <w:pStyle w:val="TAC"/>
              <w:rPr>
                <w:rFonts w:eastAsia="맑은 고딕" w:cs="Arial"/>
                <w:lang w:eastAsia="ko-KR"/>
              </w:rPr>
            </w:pPr>
            <w:r w:rsidRPr="00EF5447">
              <w:rPr>
                <w:lang w:eastAsia="ja-JP"/>
              </w:rPr>
              <w:t>0.5</w:t>
            </w:r>
          </w:p>
        </w:tc>
      </w:tr>
      <w:tr w:rsidR="009D7969" w:rsidRPr="00EF5447" w14:paraId="5A0490E2" w14:textId="77777777" w:rsidTr="00130046">
        <w:trPr>
          <w:trHeight w:val="187"/>
          <w:jc w:val="center"/>
        </w:trPr>
        <w:tc>
          <w:tcPr>
            <w:tcW w:w="2447" w:type="dxa"/>
            <w:vMerge w:val="restart"/>
            <w:tcBorders>
              <w:top w:val="nil"/>
            </w:tcBorders>
            <w:shd w:val="clear" w:color="auto" w:fill="auto"/>
            <w:vAlign w:val="center"/>
          </w:tcPr>
          <w:p w14:paraId="38EE29AE" w14:textId="77777777" w:rsidR="009D7969" w:rsidRPr="00EF5447" w:rsidRDefault="009D7969" w:rsidP="009D7969">
            <w:pPr>
              <w:pStyle w:val="TAC"/>
            </w:pPr>
            <w:r>
              <w:rPr>
                <w:lang w:val="en-US"/>
              </w:rPr>
              <w:t>DC_1-3_n28-</w:t>
            </w:r>
            <w:r>
              <w:rPr>
                <w:lang w:val="en-US" w:eastAsia="ja-JP"/>
              </w:rPr>
              <w:t>n77</w:t>
            </w:r>
            <w:r>
              <w:rPr>
                <w:lang w:val="en-US"/>
              </w:rPr>
              <w:t>-</w:t>
            </w:r>
            <w:r>
              <w:rPr>
                <w:lang w:val="en-US" w:eastAsia="ja-JP"/>
              </w:rPr>
              <w:t>n79</w:t>
            </w:r>
          </w:p>
        </w:tc>
        <w:tc>
          <w:tcPr>
            <w:tcW w:w="2693" w:type="dxa"/>
            <w:vAlign w:val="center"/>
          </w:tcPr>
          <w:p w14:paraId="23C1DC78" w14:textId="77777777" w:rsidR="009D7969" w:rsidRPr="00EF5447" w:rsidRDefault="009D7969" w:rsidP="009D7969">
            <w:pPr>
              <w:pStyle w:val="TAC"/>
              <w:rPr>
                <w:rFonts w:eastAsia="DengXian"/>
                <w:lang w:eastAsia="zh-CN"/>
              </w:rPr>
            </w:pPr>
            <w:r>
              <w:rPr>
                <w:lang w:val="en-US" w:eastAsia="ja-JP"/>
              </w:rPr>
              <w:t>1</w:t>
            </w:r>
          </w:p>
        </w:tc>
        <w:tc>
          <w:tcPr>
            <w:tcW w:w="2872" w:type="dxa"/>
          </w:tcPr>
          <w:p w14:paraId="5F339C6B" w14:textId="77777777" w:rsidR="009D7969" w:rsidRPr="00EF5447" w:rsidRDefault="009D7969" w:rsidP="009D7969">
            <w:pPr>
              <w:pStyle w:val="TAC"/>
              <w:rPr>
                <w:rFonts w:eastAsia="Yu Mincho"/>
                <w:lang w:eastAsia="ja-JP"/>
              </w:rPr>
            </w:pPr>
            <w:r>
              <w:rPr>
                <w:rFonts w:eastAsia="Yu Mincho" w:cs="Arial" w:hint="eastAsia"/>
                <w:lang w:eastAsia="ja-JP"/>
              </w:rPr>
              <w:t>0.2</w:t>
            </w:r>
          </w:p>
        </w:tc>
      </w:tr>
      <w:tr w:rsidR="009D7969" w:rsidRPr="00EF5447" w14:paraId="757630B9" w14:textId="77777777" w:rsidTr="00130046">
        <w:trPr>
          <w:trHeight w:val="187"/>
          <w:jc w:val="center"/>
        </w:trPr>
        <w:tc>
          <w:tcPr>
            <w:tcW w:w="2447" w:type="dxa"/>
            <w:vMerge/>
            <w:shd w:val="clear" w:color="auto" w:fill="auto"/>
            <w:vAlign w:val="center"/>
          </w:tcPr>
          <w:p w14:paraId="7C370A09" w14:textId="77777777" w:rsidR="009D7969" w:rsidRPr="00EF5447" w:rsidRDefault="009D7969" w:rsidP="009D7969">
            <w:pPr>
              <w:pStyle w:val="TAC"/>
            </w:pPr>
          </w:p>
        </w:tc>
        <w:tc>
          <w:tcPr>
            <w:tcW w:w="2693" w:type="dxa"/>
            <w:vAlign w:val="center"/>
          </w:tcPr>
          <w:p w14:paraId="6688F699" w14:textId="77777777" w:rsidR="009D7969" w:rsidRPr="00EF5447" w:rsidRDefault="009D7969" w:rsidP="009D7969">
            <w:pPr>
              <w:pStyle w:val="TAC"/>
              <w:rPr>
                <w:rFonts w:eastAsia="DengXian"/>
                <w:lang w:eastAsia="zh-CN"/>
              </w:rPr>
            </w:pPr>
            <w:r>
              <w:rPr>
                <w:rFonts w:eastAsia="맑은 고딕"/>
                <w:lang w:val="en-US" w:eastAsia="ko-KR"/>
              </w:rPr>
              <w:t>3</w:t>
            </w:r>
          </w:p>
        </w:tc>
        <w:tc>
          <w:tcPr>
            <w:tcW w:w="2872" w:type="dxa"/>
          </w:tcPr>
          <w:p w14:paraId="2F694B30"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2</w:t>
            </w:r>
          </w:p>
        </w:tc>
      </w:tr>
      <w:tr w:rsidR="009D7969" w:rsidRPr="00EF5447" w14:paraId="4C310CBA" w14:textId="77777777" w:rsidTr="00130046">
        <w:trPr>
          <w:trHeight w:val="187"/>
          <w:jc w:val="center"/>
        </w:trPr>
        <w:tc>
          <w:tcPr>
            <w:tcW w:w="2447" w:type="dxa"/>
            <w:vMerge/>
            <w:shd w:val="clear" w:color="auto" w:fill="auto"/>
            <w:vAlign w:val="center"/>
          </w:tcPr>
          <w:p w14:paraId="52382390" w14:textId="77777777" w:rsidR="009D7969" w:rsidRPr="00EF5447" w:rsidRDefault="009D7969" w:rsidP="009D7969">
            <w:pPr>
              <w:pStyle w:val="TAC"/>
            </w:pPr>
          </w:p>
        </w:tc>
        <w:tc>
          <w:tcPr>
            <w:tcW w:w="2693" w:type="dxa"/>
            <w:vAlign w:val="center"/>
          </w:tcPr>
          <w:p w14:paraId="4EB93CFA" w14:textId="77777777" w:rsidR="009D7969" w:rsidRPr="00EF5447" w:rsidRDefault="009D7969" w:rsidP="009D7969">
            <w:pPr>
              <w:pStyle w:val="TAC"/>
              <w:rPr>
                <w:rFonts w:eastAsia="DengXian"/>
                <w:lang w:eastAsia="zh-CN"/>
              </w:rPr>
            </w:pPr>
            <w:r>
              <w:rPr>
                <w:rFonts w:hint="eastAsia"/>
                <w:lang w:val="en-US" w:eastAsia="ja-JP"/>
              </w:rPr>
              <w:t>n28</w:t>
            </w:r>
          </w:p>
        </w:tc>
        <w:tc>
          <w:tcPr>
            <w:tcW w:w="2872" w:type="dxa"/>
          </w:tcPr>
          <w:p w14:paraId="336531B7" w14:textId="77777777" w:rsidR="009D7969" w:rsidRPr="00EF5447" w:rsidRDefault="009D7969" w:rsidP="009D7969">
            <w:pPr>
              <w:pStyle w:val="TAC"/>
              <w:rPr>
                <w:rFonts w:eastAsia="Yu Mincho"/>
                <w:lang w:eastAsia="ja-JP"/>
              </w:rPr>
            </w:pPr>
            <w:r>
              <w:rPr>
                <w:rFonts w:eastAsia="Yu Mincho" w:cs="Arial" w:hint="eastAsia"/>
                <w:lang w:eastAsia="ja-JP"/>
              </w:rPr>
              <w:t>0.2</w:t>
            </w:r>
          </w:p>
        </w:tc>
      </w:tr>
      <w:tr w:rsidR="009D7969" w:rsidRPr="00EF5447" w14:paraId="0F210A2D" w14:textId="77777777" w:rsidTr="00130046">
        <w:trPr>
          <w:trHeight w:val="187"/>
          <w:jc w:val="center"/>
        </w:trPr>
        <w:tc>
          <w:tcPr>
            <w:tcW w:w="2447" w:type="dxa"/>
            <w:vMerge/>
            <w:tcBorders>
              <w:bottom w:val="nil"/>
            </w:tcBorders>
            <w:shd w:val="clear" w:color="auto" w:fill="auto"/>
            <w:vAlign w:val="center"/>
          </w:tcPr>
          <w:p w14:paraId="10C20DD8" w14:textId="77777777" w:rsidR="009D7969" w:rsidRPr="00EF5447" w:rsidRDefault="009D7969" w:rsidP="009D7969">
            <w:pPr>
              <w:pStyle w:val="TAC"/>
            </w:pPr>
          </w:p>
        </w:tc>
        <w:tc>
          <w:tcPr>
            <w:tcW w:w="2693" w:type="dxa"/>
            <w:vAlign w:val="center"/>
          </w:tcPr>
          <w:p w14:paraId="7F99DBE0" w14:textId="77777777" w:rsidR="009D7969" w:rsidRPr="00EF5447" w:rsidRDefault="009D7969" w:rsidP="009D7969">
            <w:pPr>
              <w:pStyle w:val="TAC"/>
              <w:rPr>
                <w:rFonts w:eastAsia="DengXian"/>
                <w:lang w:eastAsia="zh-CN"/>
              </w:rPr>
            </w:pPr>
            <w:r>
              <w:rPr>
                <w:lang w:val="en-US" w:eastAsia="ja-JP"/>
              </w:rPr>
              <w:t>n77</w:t>
            </w:r>
          </w:p>
        </w:tc>
        <w:tc>
          <w:tcPr>
            <w:tcW w:w="2872" w:type="dxa"/>
          </w:tcPr>
          <w:p w14:paraId="4C951A5C" w14:textId="77777777" w:rsidR="009D7969" w:rsidRPr="00EF5447" w:rsidRDefault="009D7969" w:rsidP="009D7969">
            <w:pPr>
              <w:pStyle w:val="TAC"/>
              <w:rPr>
                <w:rFonts w:eastAsia="Yu Mincho"/>
                <w:lang w:eastAsia="ja-JP"/>
              </w:rPr>
            </w:pPr>
            <w:r>
              <w:rPr>
                <w:rFonts w:eastAsia="Yu Mincho" w:cs="Arial" w:hint="eastAsia"/>
                <w:lang w:eastAsia="ja-JP"/>
              </w:rPr>
              <w:t>0.5</w:t>
            </w:r>
          </w:p>
        </w:tc>
      </w:tr>
      <w:tr w:rsidR="009D7969" w:rsidRPr="00EF5447" w14:paraId="06C8284A" w14:textId="77777777" w:rsidTr="00130046">
        <w:trPr>
          <w:trHeight w:val="187"/>
          <w:jc w:val="center"/>
        </w:trPr>
        <w:tc>
          <w:tcPr>
            <w:tcW w:w="2447" w:type="dxa"/>
            <w:vMerge w:val="restart"/>
            <w:tcBorders>
              <w:top w:val="nil"/>
            </w:tcBorders>
            <w:shd w:val="clear" w:color="auto" w:fill="auto"/>
            <w:vAlign w:val="center"/>
          </w:tcPr>
          <w:p w14:paraId="01901028" w14:textId="77777777" w:rsidR="009D7969" w:rsidRPr="00EF5447" w:rsidRDefault="009D7969" w:rsidP="009D7969">
            <w:pPr>
              <w:pStyle w:val="TAC"/>
            </w:pPr>
            <w:r>
              <w:rPr>
                <w:lang w:val="en-US"/>
              </w:rPr>
              <w:t>DC_1-3_n28-</w:t>
            </w:r>
            <w:r>
              <w:rPr>
                <w:lang w:val="en-US" w:eastAsia="ja-JP"/>
              </w:rPr>
              <w:t>n78</w:t>
            </w:r>
            <w:r>
              <w:rPr>
                <w:lang w:val="en-US"/>
              </w:rPr>
              <w:t>-</w:t>
            </w:r>
            <w:r>
              <w:rPr>
                <w:lang w:val="en-US" w:eastAsia="ja-JP"/>
              </w:rPr>
              <w:t>n79</w:t>
            </w:r>
          </w:p>
        </w:tc>
        <w:tc>
          <w:tcPr>
            <w:tcW w:w="2693" w:type="dxa"/>
            <w:vAlign w:val="center"/>
          </w:tcPr>
          <w:p w14:paraId="0EC87DAA" w14:textId="77777777" w:rsidR="009D7969" w:rsidRPr="00EF5447" w:rsidRDefault="009D7969" w:rsidP="009D7969">
            <w:pPr>
              <w:pStyle w:val="TAC"/>
              <w:rPr>
                <w:rFonts w:eastAsia="DengXian"/>
                <w:lang w:eastAsia="zh-CN"/>
              </w:rPr>
            </w:pPr>
            <w:r>
              <w:rPr>
                <w:lang w:val="en-US" w:eastAsia="ja-JP"/>
              </w:rPr>
              <w:t>1</w:t>
            </w:r>
          </w:p>
        </w:tc>
        <w:tc>
          <w:tcPr>
            <w:tcW w:w="2872" w:type="dxa"/>
          </w:tcPr>
          <w:p w14:paraId="3C899FE7" w14:textId="77777777" w:rsidR="009D7969" w:rsidRPr="00EF5447" w:rsidRDefault="009D7969" w:rsidP="009D7969">
            <w:pPr>
              <w:pStyle w:val="TAC"/>
              <w:rPr>
                <w:rFonts w:eastAsia="Yu Mincho"/>
                <w:lang w:eastAsia="ja-JP"/>
              </w:rPr>
            </w:pPr>
            <w:r>
              <w:rPr>
                <w:rFonts w:eastAsia="Yu Mincho" w:cs="Arial" w:hint="eastAsia"/>
                <w:lang w:eastAsia="ja-JP"/>
              </w:rPr>
              <w:t>0.2</w:t>
            </w:r>
          </w:p>
        </w:tc>
      </w:tr>
      <w:tr w:rsidR="009D7969" w:rsidRPr="00EF5447" w14:paraId="02771CBB" w14:textId="77777777" w:rsidTr="00130046">
        <w:trPr>
          <w:trHeight w:val="187"/>
          <w:jc w:val="center"/>
        </w:trPr>
        <w:tc>
          <w:tcPr>
            <w:tcW w:w="2447" w:type="dxa"/>
            <w:vMerge/>
            <w:shd w:val="clear" w:color="auto" w:fill="auto"/>
            <w:vAlign w:val="center"/>
          </w:tcPr>
          <w:p w14:paraId="47BE6611" w14:textId="77777777" w:rsidR="009D7969" w:rsidRPr="00EF5447" w:rsidRDefault="009D7969" w:rsidP="009D7969">
            <w:pPr>
              <w:pStyle w:val="TAC"/>
            </w:pPr>
          </w:p>
        </w:tc>
        <w:tc>
          <w:tcPr>
            <w:tcW w:w="2693" w:type="dxa"/>
            <w:vAlign w:val="center"/>
          </w:tcPr>
          <w:p w14:paraId="6E5E6314" w14:textId="77777777" w:rsidR="009D7969" w:rsidRPr="00EF5447" w:rsidRDefault="009D7969" w:rsidP="009D7969">
            <w:pPr>
              <w:pStyle w:val="TAC"/>
              <w:rPr>
                <w:rFonts w:eastAsia="DengXian"/>
                <w:lang w:eastAsia="zh-CN"/>
              </w:rPr>
            </w:pPr>
            <w:r>
              <w:rPr>
                <w:rFonts w:eastAsia="맑은 고딕"/>
                <w:lang w:val="en-US" w:eastAsia="ko-KR"/>
              </w:rPr>
              <w:t>3</w:t>
            </w:r>
          </w:p>
        </w:tc>
        <w:tc>
          <w:tcPr>
            <w:tcW w:w="2872" w:type="dxa"/>
          </w:tcPr>
          <w:p w14:paraId="360BEC5B" w14:textId="77777777" w:rsidR="009D7969" w:rsidRPr="00EF5447" w:rsidRDefault="009D7969" w:rsidP="009D7969">
            <w:pPr>
              <w:pStyle w:val="TAC"/>
              <w:rPr>
                <w:rFonts w:eastAsia="Yu Mincho"/>
                <w:lang w:eastAsia="ja-JP"/>
              </w:rPr>
            </w:pPr>
            <w:r>
              <w:rPr>
                <w:rFonts w:eastAsia="Yu Mincho" w:cs="Arial" w:hint="eastAsia"/>
                <w:lang w:eastAsia="ja-JP"/>
              </w:rPr>
              <w:t>0.</w:t>
            </w:r>
            <w:r>
              <w:rPr>
                <w:rFonts w:eastAsia="Yu Mincho" w:cs="Arial"/>
                <w:lang w:eastAsia="ja-JP"/>
              </w:rPr>
              <w:t>2</w:t>
            </w:r>
          </w:p>
        </w:tc>
      </w:tr>
      <w:tr w:rsidR="009D7969" w:rsidRPr="00EF5447" w14:paraId="02847208" w14:textId="77777777" w:rsidTr="00130046">
        <w:trPr>
          <w:trHeight w:val="187"/>
          <w:jc w:val="center"/>
        </w:trPr>
        <w:tc>
          <w:tcPr>
            <w:tcW w:w="2447" w:type="dxa"/>
            <w:vMerge/>
            <w:shd w:val="clear" w:color="auto" w:fill="auto"/>
            <w:vAlign w:val="center"/>
          </w:tcPr>
          <w:p w14:paraId="2E95D1DB" w14:textId="77777777" w:rsidR="009D7969" w:rsidRPr="00EF5447" w:rsidRDefault="009D7969" w:rsidP="009D7969">
            <w:pPr>
              <w:pStyle w:val="TAC"/>
            </w:pPr>
          </w:p>
        </w:tc>
        <w:tc>
          <w:tcPr>
            <w:tcW w:w="2693" w:type="dxa"/>
            <w:vAlign w:val="center"/>
          </w:tcPr>
          <w:p w14:paraId="44A08093" w14:textId="77777777" w:rsidR="009D7969" w:rsidRPr="00EF5447" w:rsidRDefault="009D7969" w:rsidP="009D7969">
            <w:pPr>
              <w:pStyle w:val="TAC"/>
              <w:rPr>
                <w:rFonts w:eastAsia="DengXian"/>
                <w:lang w:eastAsia="zh-CN"/>
              </w:rPr>
            </w:pPr>
            <w:r>
              <w:rPr>
                <w:rFonts w:hint="eastAsia"/>
                <w:lang w:val="en-US" w:eastAsia="ja-JP"/>
              </w:rPr>
              <w:t>n28</w:t>
            </w:r>
          </w:p>
        </w:tc>
        <w:tc>
          <w:tcPr>
            <w:tcW w:w="2872" w:type="dxa"/>
          </w:tcPr>
          <w:p w14:paraId="5C7152DB" w14:textId="77777777" w:rsidR="009D7969" w:rsidRPr="00EF5447" w:rsidRDefault="009D7969" w:rsidP="009D7969">
            <w:pPr>
              <w:pStyle w:val="TAC"/>
              <w:rPr>
                <w:rFonts w:eastAsia="Yu Mincho"/>
                <w:lang w:eastAsia="ja-JP"/>
              </w:rPr>
            </w:pPr>
            <w:r>
              <w:rPr>
                <w:rFonts w:eastAsia="Yu Mincho" w:cs="Arial" w:hint="eastAsia"/>
                <w:lang w:eastAsia="ja-JP"/>
              </w:rPr>
              <w:t>0.2</w:t>
            </w:r>
          </w:p>
        </w:tc>
      </w:tr>
      <w:tr w:rsidR="009D7969" w:rsidRPr="00EF5447" w14:paraId="42A0CDAA" w14:textId="77777777" w:rsidTr="00130046">
        <w:trPr>
          <w:trHeight w:val="187"/>
          <w:jc w:val="center"/>
        </w:trPr>
        <w:tc>
          <w:tcPr>
            <w:tcW w:w="2447" w:type="dxa"/>
            <w:vMerge/>
            <w:tcBorders>
              <w:bottom w:val="nil"/>
            </w:tcBorders>
            <w:shd w:val="clear" w:color="auto" w:fill="auto"/>
            <w:vAlign w:val="center"/>
          </w:tcPr>
          <w:p w14:paraId="2E17418C" w14:textId="77777777" w:rsidR="009D7969" w:rsidRPr="00EF5447" w:rsidRDefault="009D7969" w:rsidP="009D7969">
            <w:pPr>
              <w:pStyle w:val="TAC"/>
            </w:pPr>
          </w:p>
        </w:tc>
        <w:tc>
          <w:tcPr>
            <w:tcW w:w="2693" w:type="dxa"/>
            <w:vAlign w:val="center"/>
          </w:tcPr>
          <w:p w14:paraId="4D3A6AE2" w14:textId="77777777" w:rsidR="009D7969" w:rsidRPr="00EF5447" w:rsidRDefault="009D7969" w:rsidP="009D7969">
            <w:pPr>
              <w:pStyle w:val="TAC"/>
              <w:rPr>
                <w:rFonts w:eastAsia="DengXian"/>
                <w:lang w:eastAsia="zh-CN"/>
              </w:rPr>
            </w:pPr>
            <w:r>
              <w:rPr>
                <w:lang w:val="en-US" w:eastAsia="ja-JP"/>
              </w:rPr>
              <w:t>n78</w:t>
            </w:r>
          </w:p>
        </w:tc>
        <w:tc>
          <w:tcPr>
            <w:tcW w:w="2872" w:type="dxa"/>
          </w:tcPr>
          <w:p w14:paraId="55233478" w14:textId="77777777" w:rsidR="009D7969" w:rsidRPr="00EF5447" w:rsidRDefault="009D7969" w:rsidP="009D7969">
            <w:pPr>
              <w:pStyle w:val="TAC"/>
              <w:rPr>
                <w:rFonts w:eastAsia="Yu Mincho"/>
                <w:lang w:eastAsia="ja-JP"/>
              </w:rPr>
            </w:pPr>
            <w:r>
              <w:rPr>
                <w:rFonts w:eastAsia="Yu Mincho" w:cs="Arial" w:hint="eastAsia"/>
                <w:lang w:eastAsia="ja-JP"/>
              </w:rPr>
              <w:t>0.5</w:t>
            </w:r>
          </w:p>
        </w:tc>
      </w:tr>
      <w:tr w:rsidR="009D7969" w:rsidRPr="00EF5447" w14:paraId="7B2A80F2" w14:textId="77777777" w:rsidTr="00130046">
        <w:trPr>
          <w:trHeight w:val="187"/>
          <w:jc w:val="center"/>
        </w:trPr>
        <w:tc>
          <w:tcPr>
            <w:tcW w:w="2447" w:type="dxa"/>
            <w:tcBorders>
              <w:top w:val="nil"/>
              <w:bottom w:val="nil"/>
            </w:tcBorders>
            <w:shd w:val="clear" w:color="auto" w:fill="auto"/>
          </w:tcPr>
          <w:p w14:paraId="2DFEC614" w14:textId="77777777" w:rsidR="009D7969" w:rsidRPr="00EF5447" w:rsidRDefault="009D7969" w:rsidP="009D7969">
            <w:pPr>
              <w:pStyle w:val="TAC"/>
              <w:rPr>
                <w:rFonts w:eastAsia="맑은 고딕"/>
                <w:lang w:eastAsia="ko-KR"/>
              </w:rPr>
            </w:pPr>
            <w:r w:rsidRPr="00EF5447">
              <w:t>DC_1-3-41_n3-n41</w:t>
            </w:r>
          </w:p>
        </w:tc>
        <w:tc>
          <w:tcPr>
            <w:tcW w:w="2693" w:type="dxa"/>
          </w:tcPr>
          <w:p w14:paraId="2201C682" w14:textId="77777777" w:rsidR="009D7969" w:rsidRPr="00EF5447" w:rsidRDefault="009D7969" w:rsidP="009D7969">
            <w:pPr>
              <w:pStyle w:val="TAC"/>
              <w:rPr>
                <w:lang w:eastAsia="ja-JP"/>
              </w:rPr>
            </w:pPr>
            <w:r w:rsidRPr="00EF5447">
              <w:rPr>
                <w:rFonts w:eastAsia="DengXian"/>
                <w:lang w:eastAsia="zh-CN"/>
              </w:rPr>
              <w:t>41</w:t>
            </w:r>
          </w:p>
        </w:tc>
        <w:tc>
          <w:tcPr>
            <w:tcW w:w="2872" w:type="dxa"/>
          </w:tcPr>
          <w:p w14:paraId="39292984"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D7969" w:rsidRPr="00EF5447" w14:paraId="0C2668A6" w14:textId="77777777" w:rsidTr="00130046">
        <w:trPr>
          <w:trHeight w:val="187"/>
          <w:jc w:val="center"/>
        </w:trPr>
        <w:tc>
          <w:tcPr>
            <w:tcW w:w="2447" w:type="dxa"/>
            <w:tcBorders>
              <w:top w:val="nil"/>
              <w:bottom w:val="single" w:sz="4" w:space="0" w:color="auto"/>
            </w:tcBorders>
            <w:shd w:val="clear" w:color="auto" w:fill="auto"/>
          </w:tcPr>
          <w:p w14:paraId="28A1B582" w14:textId="77777777" w:rsidR="009D7969" w:rsidRPr="00EF5447" w:rsidRDefault="009D7969" w:rsidP="009D7969">
            <w:pPr>
              <w:pStyle w:val="TAC"/>
              <w:rPr>
                <w:rFonts w:eastAsia="맑은 고딕"/>
                <w:lang w:eastAsia="ko-KR"/>
              </w:rPr>
            </w:pPr>
          </w:p>
        </w:tc>
        <w:tc>
          <w:tcPr>
            <w:tcW w:w="2693" w:type="dxa"/>
          </w:tcPr>
          <w:p w14:paraId="5EBCFDCA" w14:textId="77777777" w:rsidR="009D7969" w:rsidRPr="00EF5447" w:rsidRDefault="009D7969" w:rsidP="009D7969">
            <w:pPr>
              <w:pStyle w:val="TAC"/>
              <w:rPr>
                <w:lang w:eastAsia="ja-JP"/>
              </w:rPr>
            </w:pPr>
            <w:r w:rsidRPr="00EF5447">
              <w:rPr>
                <w:rFonts w:eastAsia="DengXian"/>
                <w:lang w:eastAsia="zh-CN"/>
              </w:rPr>
              <w:t>n41</w:t>
            </w:r>
          </w:p>
        </w:tc>
        <w:tc>
          <w:tcPr>
            <w:tcW w:w="2872" w:type="dxa"/>
          </w:tcPr>
          <w:p w14:paraId="136105C1"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D7969" w:rsidRPr="00EF5447" w14:paraId="4AC9CDDC" w14:textId="77777777" w:rsidTr="00130046">
        <w:trPr>
          <w:trHeight w:val="187"/>
          <w:jc w:val="center"/>
        </w:trPr>
        <w:tc>
          <w:tcPr>
            <w:tcW w:w="2447" w:type="dxa"/>
            <w:tcBorders>
              <w:top w:val="nil"/>
              <w:bottom w:val="nil"/>
            </w:tcBorders>
            <w:shd w:val="clear" w:color="auto" w:fill="auto"/>
          </w:tcPr>
          <w:p w14:paraId="3889703D" w14:textId="77777777" w:rsidR="009D7969" w:rsidRPr="00EF5447" w:rsidRDefault="009D7969" w:rsidP="009D7969">
            <w:pPr>
              <w:pStyle w:val="TAC"/>
              <w:rPr>
                <w:rFonts w:eastAsia="맑은 고딕"/>
                <w:lang w:eastAsia="ko-KR"/>
              </w:rPr>
            </w:pPr>
            <w:r w:rsidRPr="00EF5447">
              <w:rPr>
                <w:lang w:eastAsia="ja-JP"/>
              </w:rPr>
              <w:t>DC_1-3-41_n3-n77</w:t>
            </w:r>
          </w:p>
        </w:tc>
        <w:tc>
          <w:tcPr>
            <w:tcW w:w="2693" w:type="dxa"/>
          </w:tcPr>
          <w:p w14:paraId="0BA39607" w14:textId="77777777" w:rsidR="009D7969" w:rsidRPr="00EF5447" w:rsidRDefault="009D7969" w:rsidP="009D7969">
            <w:pPr>
              <w:pStyle w:val="TAC"/>
              <w:rPr>
                <w:lang w:eastAsia="ja-JP"/>
              </w:rPr>
            </w:pPr>
            <w:r w:rsidRPr="00EF5447">
              <w:rPr>
                <w:rFonts w:eastAsia="Yu Mincho"/>
                <w:lang w:eastAsia="ja-JP"/>
              </w:rPr>
              <w:t>1</w:t>
            </w:r>
          </w:p>
        </w:tc>
        <w:tc>
          <w:tcPr>
            <w:tcW w:w="2872" w:type="dxa"/>
          </w:tcPr>
          <w:p w14:paraId="1DBF310F"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583ED4F8" w14:textId="77777777" w:rsidTr="00130046">
        <w:trPr>
          <w:trHeight w:val="187"/>
          <w:jc w:val="center"/>
        </w:trPr>
        <w:tc>
          <w:tcPr>
            <w:tcW w:w="2447" w:type="dxa"/>
            <w:tcBorders>
              <w:top w:val="nil"/>
              <w:bottom w:val="nil"/>
            </w:tcBorders>
            <w:shd w:val="clear" w:color="auto" w:fill="auto"/>
          </w:tcPr>
          <w:p w14:paraId="3AEB60B7" w14:textId="77777777" w:rsidR="009D7969" w:rsidRPr="00EF5447" w:rsidRDefault="009D7969" w:rsidP="009D7969">
            <w:pPr>
              <w:pStyle w:val="TAC"/>
              <w:rPr>
                <w:rFonts w:eastAsia="맑은 고딕"/>
                <w:lang w:eastAsia="ko-KR"/>
              </w:rPr>
            </w:pPr>
          </w:p>
        </w:tc>
        <w:tc>
          <w:tcPr>
            <w:tcW w:w="2693" w:type="dxa"/>
          </w:tcPr>
          <w:p w14:paraId="72EA269E" w14:textId="77777777" w:rsidR="009D7969" w:rsidRPr="00EF5447" w:rsidRDefault="009D7969" w:rsidP="009D7969">
            <w:pPr>
              <w:pStyle w:val="TAC"/>
              <w:rPr>
                <w:lang w:eastAsia="ja-JP"/>
              </w:rPr>
            </w:pPr>
            <w:r w:rsidRPr="00EF5447">
              <w:rPr>
                <w:rFonts w:eastAsia="DengXian"/>
                <w:lang w:eastAsia="zh-CN"/>
              </w:rPr>
              <w:t>3</w:t>
            </w:r>
          </w:p>
        </w:tc>
        <w:tc>
          <w:tcPr>
            <w:tcW w:w="2872" w:type="dxa"/>
          </w:tcPr>
          <w:p w14:paraId="1BD868F2"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5E04F57A" w14:textId="77777777" w:rsidTr="00130046">
        <w:trPr>
          <w:trHeight w:val="187"/>
          <w:jc w:val="center"/>
        </w:trPr>
        <w:tc>
          <w:tcPr>
            <w:tcW w:w="2447" w:type="dxa"/>
            <w:tcBorders>
              <w:top w:val="nil"/>
              <w:bottom w:val="nil"/>
            </w:tcBorders>
            <w:shd w:val="clear" w:color="auto" w:fill="auto"/>
          </w:tcPr>
          <w:p w14:paraId="7D7D0BC0" w14:textId="77777777" w:rsidR="009D7969" w:rsidRPr="00EF5447" w:rsidRDefault="009D7969" w:rsidP="009D7969">
            <w:pPr>
              <w:pStyle w:val="TAC"/>
              <w:rPr>
                <w:rFonts w:eastAsia="맑은 고딕"/>
                <w:lang w:eastAsia="ko-KR"/>
              </w:rPr>
            </w:pPr>
          </w:p>
        </w:tc>
        <w:tc>
          <w:tcPr>
            <w:tcW w:w="2693" w:type="dxa"/>
          </w:tcPr>
          <w:p w14:paraId="4138C6E7" w14:textId="77777777" w:rsidR="009D7969" w:rsidRPr="00EF5447" w:rsidRDefault="009D7969" w:rsidP="009D7969">
            <w:pPr>
              <w:pStyle w:val="TAC"/>
              <w:rPr>
                <w:lang w:eastAsia="ja-JP"/>
              </w:rPr>
            </w:pPr>
            <w:r w:rsidRPr="00EF5447">
              <w:rPr>
                <w:lang w:eastAsia="zh-CN"/>
              </w:rPr>
              <w:t>n3</w:t>
            </w:r>
          </w:p>
        </w:tc>
        <w:tc>
          <w:tcPr>
            <w:tcW w:w="2872" w:type="dxa"/>
          </w:tcPr>
          <w:p w14:paraId="3A335307"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35B00ABD" w14:textId="77777777" w:rsidTr="00130046">
        <w:trPr>
          <w:trHeight w:val="187"/>
          <w:jc w:val="center"/>
        </w:trPr>
        <w:tc>
          <w:tcPr>
            <w:tcW w:w="2447" w:type="dxa"/>
            <w:tcBorders>
              <w:top w:val="nil"/>
              <w:bottom w:val="single" w:sz="4" w:space="0" w:color="auto"/>
            </w:tcBorders>
            <w:shd w:val="clear" w:color="auto" w:fill="auto"/>
          </w:tcPr>
          <w:p w14:paraId="7F4A4386" w14:textId="77777777" w:rsidR="009D7969" w:rsidRPr="00EF5447" w:rsidRDefault="009D7969" w:rsidP="009D7969">
            <w:pPr>
              <w:pStyle w:val="TAC"/>
              <w:rPr>
                <w:rFonts w:eastAsia="맑은 고딕"/>
                <w:lang w:eastAsia="ko-KR"/>
              </w:rPr>
            </w:pPr>
          </w:p>
        </w:tc>
        <w:tc>
          <w:tcPr>
            <w:tcW w:w="2693" w:type="dxa"/>
          </w:tcPr>
          <w:p w14:paraId="5F0D75B2" w14:textId="77777777" w:rsidR="009D7969" w:rsidRPr="00EF5447" w:rsidRDefault="009D7969" w:rsidP="009D7969">
            <w:pPr>
              <w:pStyle w:val="TAC"/>
              <w:rPr>
                <w:lang w:eastAsia="ja-JP"/>
              </w:rPr>
            </w:pPr>
            <w:r w:rsidRPr="00EF5447">
              <w:rPr>
                <w:rFonts w:eastAsia="DengXian"/>
                <w:lang w:eastAsia="zh-CN"/>
              </w:rPr>
              <w:t>n77</w:t>
            </w:r>
          </w:p>
        </w:tc>
        <w:tc>
          <w:tcPr>
            <w:tcW w:w="2872" w:type="dxa"/>
          </w:tcPr>
          <w:p w14:paraId="22691DFC" w14:textId="77777777" w:rsidR="009D7969" w:rsidRPr="00EF5447" w:rsidRDefault="009D7969" w:rsidP="009D7969">
            <w:pPr>
              <w:pStyle w:val="TAC"/>
              <w:rPr>
                <w:lang w:eastAsia="ja-JP"/>
              </w:rPr>
            </w:pPr>
            <w:r w:rsidRPr="00EF5447">
              <w:rPr>
                <w:lang w:eastAsia="ko-KR"/>
              </w:rPr>
              <w:t>0.5</w:t>
            </w:r>
          </w:p>
        </w:tc>
      </w:tr>
      <w:tr w:rsidR="009D7969" w:rsidRPr="00EF5447" w14:paraId="0C9F0B5E" w14:textId="77777777" w:rsidTr="00130046">
        <w:trPr>
          <w:trHeight w:val="187"/>
          <w:jc w:val="center"/>
        </w:trPr>
        <w:tc>
          <w:tcPr>
            <w:tcW w:w="2447" w:type="dxa"/>
            <w:tcBorders>
              <w:top w:val="nil"/>
              <w:bottom w:val="nil"/>
            </w:tcBorders>
            <w:shd w:val="clear" w:color="auto" w:fill="auto"/>
          </w:tcPr>
          <w:p w14:paraId="3D98C55C" w14:textId="77777777" w:rsidR="009D7969" w:rsidRPr="00EF5447" w:rsidRDefault="009D7969" w:rsidP="009D7969">
            <w:pPr>
              <w:pStyle w:val="TAC"/>
              <w:rPr>
                <w:rFonts w:eastAsia="맑은 고딕"/>
                <w:lang w:eastAsia="ko-KR"/>
              </w:rPr>
            </w:pPr>
            <w:r w:rsidRPr="00EF5447">
              <w:rPr>
                <w:lang w:eastAsia="ja-JP"/>
              </w:rPr>
              <w:t>DC_1-3-41_n3-n78</w:t>
            </w:r>
          </w:p>
        </w:tc>
        <w:tc>
          <w:tcPr>
            <w:tcW w:w="2693" w:type="dxa"/>
          </w:tcPr>
          <w:p w14:paraId="28D825F4" w14:textId="77777777" w:rsidR="009D7969" w:rsidRPr="00EF5447" w:rsidRDefault="009D7969" w:rsidP="009D7969">
            <w:pPr>
              <w:pStyle w:val="TAC"/>
              <w:rPr>
                <w:lang w:eastAsia="ja-JP"/>
              </w:rPr>
            </w:pPr>
            <w:r w:rsidRPr="00EF5447">
              <w:rPr>
                <w:rFonts w:eastAsia="Yu Mincho"/>
                <w:lang w:eastAsia="ja-JP"/>
              </w:rPr>
              <w:t>1</w:t>
            </w:r>
          </w:p>
        </w:tc>
        <w:tc>
          <w:tcPr>
            <w:tcW w:w="2872" w:type="dxa"/>
          </w:tcPr>
          <w:p w14:paraId="0734B8B7"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09BA355E" w14:textId="77777777" w:rsidTr="00130046">
        <w:trPr>
          <w:trHeight w:val="187"/>
          <w:jc w:val="center"/>
        </w:trPr>
        <w:tc>
          <w:tcPr>
            <w:tcW w:w="2447" w:type="dxa"/>
            <w:tcBorders>
              <w:top w:val="nil"/>
              <w:bottom w:val="nil"/>
            </w:tcBorders>
            <w:shd w:val="clear" w:color="auto" w:fill="auto"/>
          </w:tcPr>
          <w:p w14:paraId="4C83C22E" w14:textId="77777777" w:rsidR="009D7969" w:rsidRPr="00EF5447" w:rsidRDefault="009D7969" w:rsidP="009D7969">
            <w:pPr>
              <w:pStyle w:val="TAC"/>
              <w:rPr>
                <w:rFonts w:eastAsia="맑은 고딕"/>
                <w:lang w:eastAsia="ko-KR"/>
              </w:rPr>
            </w:pPr>
          </w:p>
        </w:tc>
        <w:tc>
          <w:tcPr>
            <w:tcW w:w="2693" w:type="dxa"/>
          </w:tcPr>
          <w:p w14:paraId="75BD3EEA" w14:textId="77777777" w:rsidR="009D7969" w:rsidRPr="00EF5447" w:rsidRDefault="009D7969" w:rsidP="009D7969">
            <w:pPr>
              <w:pStyle w:val="TAC"/>
              <w:rPr>
                <w:lang w:eastAsia="ja-JP"/>
              </w:rPr>
            </w:pPr>
            <w:r w:rsidRPr="00EF5447">
              <w:rPr>
                <w:rFonts w:eastAsia="DengXian"/>
                <w:lang w:eastAsia="zh-CN"/>
              </w:rPr>
              <w:t>3</w:t>
            </w:r>
          </w:p>
        </w:tc>
        <w:tc>
          <w:tcPr>
            <w:tcW w:w="2872" w:type="dxa"/>
          </w:tcPr>
          <w:p w14:paraId="78239FE6"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0E5212B8" w14:textId="77777777" w:rsidTr="00130046">
        <w:trPr>
          <w:trHeight w:val="187"/>
          <w:jc w:val="center"/>
        </w:trPr>
        <w:tc>
          <w:tcPr>
            <w:tcW w:w="2447" w:type="dxa"/>
            <w:tcBorders>
              <w:top w:val="nil"/>
              <w:bottom w:val="nil"/>
            </w:tcBorders>
            <w:shd w:val="clear" w:color="auto" w:fill="auto"/>
          </w:tcPr>
          <w:p w14:paraId="479DFF89" w14:textId="77777777" w:rsidR="009D7969" w:rsidRPr="00EF5447" w:rsidRDefault="009D7969" w:rsidP="009D7969">
            <w:pPr>
              <w:pStyle w:val="TAC"/>
              <w:rPr>
                <w:rFonts w:eastAsia="맑은 고딕"/>
                <w:lang w:eastAsia="ko-KR"/>
              </w:rPr>
            </w:pPr>
          </w:p>
        </w:tc>
        <w:tc>
          <w:tcPr>
            <w:tcW w:w="2693" w:type="dxa"/>
          </w:tcPr>
          <w:p w14:paraId="136100F1" w14:textId="77777777" w:rsidR="009D7969" w:rsidRPr="00EF5447" w:rsidRDefault="009D7969" w:rsidP="009D7969">
            <w:pPr>
              <w:pStyle w:val="TAC"/>
              <w:rPr>
                <w:lang w:eastAsia="ja-JP"/>
              </w:rPr>
            </w:pPr>
            <w:r w:rsidRPr="00EF5447">
              <w:rPr>
                <w:lang w:eastAsia="zh-CN"/>
              </w:rPr>
              <w:t>n3</w:t>
            </w:r>
          </w:p>
        </w:tc>
        <w:tc>
          <w:tcPr>
            <w:tcW w:w="2872" w:type="dxa"/>
          </w:tcPr>
          <w:p w14:paraId="0B6DCCAF" w14:textId="77777777" w:rsidR="009D7969" w:rsidRPr="00EF5447" w:rsidRDefault="009D7969" w:rsidP="009D7969">
            <w:pPr>
              <w:pStyle w:val="TAC"/>
              <w:rPr>
                <w:lang w:eastAsia="ja-JP"/>
              </w:rPr>
            </w:pPr>
            <w:r w:rsidRPr="00EF5447">
              <w:rPr>
                <w:rFonts w:eastAsia="Yu Mincho"/>
                <w:lang w:eastAsia="ja-JP"/>
              </w:rPr>
              <w:t>0.</w:t>
            </w:r>
            <w:r w:rsidRPr="00EF5447">
              <w:rPr>
                <w:rFonts w:eastAsia="DengXian"/>
                <w:lang w:eastAsia="zh-CN"/>
              </w:rPr>
              <w:t>2</w:t>
            </w:r>
          </w:p>
        </w:tc>
      </w:tr>
      <w:tr w:rsidR="009D7969" w:rsidRPr="00EF5447" w14:paraId="0A2433A8" w14:textId="77777777" w:rsidTr="00130046">
        <w:trPr>
          <w:trHeight w:val="187"/>
          <w:jc w:val="center"/>
        </w:trPr>
        <w:tc>
          <w:tcPr>
            <w:tcW w:w="2447" w:type="dxa"/>
            <w:tcBorders>
              <w:top w:val="nil"/>
              <w:bottom w:val="single" w:sz="4" w:space="0" w:color="auto"/>
            </w:tcBorders>
            <w:shd w:val="clear" w:color="auto" w:fill="auto"/>
          </w:tcPr>
          <w:p w14:paraId="7DA4D8B5" w14:textId="77777777" w:rsidR="009D7969" w:rsidRPr="00EF5447" w:rsidRDefault="009D7969" w:rsidP="009D7969">
            <w:pPr>
              <w:pStyle w:val="TAC"/>
              <w:rPr>
                <w:rFonts w:eastAsia="맑은 고딕"/>
                <w:lang w:eastAsia="ko-KR"/>
              </w:rPr>
            </w:pPr>
          </w:p>
        </w:tc>
        <w:tc>
          <w:tcPr>
            <w:tcW w:w="2693" w:type="dxa"/>
          </w:tcPr>
          <w:p w14:paraId="381A9CFA" w14:textId="77777777" w:rsidR="009D7969" w:rsidRPr="00EF5447" w:rsidRDefault="009D7969" w:rsidP="009D7969">
            <w:pPr>
              <w:pStyle w:val="TAC"/>
              <w:rPr>
                <w:lang w:eastAsia="ja-JP"/>
              </w:rPr>
            </w:pPr>
            <w:r w:rsidRPr="00EF5447">
              <w:rPr>
                <w:rFonts w:eastAsia="DengXian"/>
                <w:lang w:eastAsia="zh-CN"/>
              </w:rPr>
              <w:t>n78</w:t>
            </w:r>
          </w:p>
        </w:tc>
        <w:tc>
          <w:tcPr>
            <w:tcW w:w="2872" w:type="dxa"/>
          </w:tcPr>
          <w:p w14:paraId="7004FB28" w14:textId="77777777" w:rsidR="009D7969" w:rsidRPr="00EF5447" w:rsidRDefault="009D7969" w:rsidP="009D7969">
            <w:pPr>
              <w:pStyle w:val="TAC"/>
              <w:rPr>
                <w:lang w:eastAsia="ja-JP"/>
              </w:rPr>
            </w:pPr>
            <w:r w:rsidRPr="00EF5447">
              <w:rPr>
                <w:lang w:eastAsia="ko-KR"/>
              </w:rPr>
              <w:t>0.5</w:t>
            </w:r>
          </w:p>
        </w:tc>
      </w:tr>
      <w:tr w:rsidR="009D7969" w:rsidRPr="001F0987" w14:paraId="3DFF5FBD" w14:textId="77777777" w:rsidTr="00130046">
        <w:trPr>
          <w:trHeight w:val="187"/>
          <w:jc w:val="center"/>
        </w:trPr>
        <w:tc>
          <w:tcPr>
            <w:tcW w:w="2447" w:type="dxa"/>
            <w:tcBorders>
              <w:top w:val="nil"/>
              <w:bottom w:val="nil"/>
            </w:tcBorders>
            <w:shd w:val="clear" w:color="auto" w:fill="auto"/>
          </w:tcPr>
          <w:p w14:paraId="29DE6CE7" w14:textId="77777777" w:rsidR="009D7969" w:rsidRPr="001F0987" w:rsidRDefault="009D7969" w:rsidP="009D7969">
            <w:pPr>
              <w:pStyle w:val="TAC"/>
              <w:rPr>
                <w:rFonts w:eastAsia="맑은 고딕"/>
                <w:lang w:eastAsia="ko-KR"/>
              </w:rPr>
            </w:pPr>
            <w:r w:rsidRPr="001F0987">
              <w:t>DC_1-3-41_n28-n41</w:t>
            </w:r>
          </w:p>
        </w:tc>
        <w:tc>
          <w:tcPr>
            <w:tcW w:w="2693" w:type="dxa"/>
          </w:tcPr>
          <w:p w14:paraId="5504AE96" w14:textId="77777777" w:rsidR="009D7969" w:rsidRPr="001F0987" w:rsidRDefault="009D7969" w:rsidP="009D7969">
            <w:pPr>
              <w:pStyle w:val="TAC"/>
              <w:rPr>
                <w:lang w:eastAsia="ja-JP"/>
              </w:rPr>
            </w:pPr>
            <w:r w:rsidRPr="001F0987">
              <w:t>41</w:t>
            </w:r>
          </w:p>
        </w:tc>
        <w:tc>
          <w:tcPr>
            <w:tcW w:w="2872" w:type="dxa"/>
          </w:tcPr>
          <w:p w14:paraId="2FAA9413" w14:textId="77777777" w:rsidR="009D7969" w:rsidRPr="001F0987" w:rsidRDefault="009D7969" w:rsidP="009D796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D7969" w:rsidRPr="001F0987" w14:paraId="1A886B89" w14:textId="77777777" w:rsidTr="00130046">
        <w:trPr>
          <w:trHeight w:val="187"/>
          <w:jc w:val="center"/>
        </w:trPr>
        <w:tc>
          <w:tcPr>
            <w:tcW w:w="2447" w:type="dxa"/>
            <w:tcBorders>
              <w:top w:val="nil"/>
              <w:bottom w:val="nil"/>
            </w:tcBorders>
            <w:shd w:val="clear" w:color="auto" w:fill="auto"/>
          </w:tcPr>
          <w:p w14:paraId="0908B067" w14:textId="77777777" w:rsidR="009D7969" w:rsidRPr="001F0987" w:rsidRDefault="009D7969" w:rsidP="009D7969">
            <w:pPr>
              <w:pStyle w:val="TAC"/>
              <w:rPr>
                <w:rFonts w:eastAsia="맑은 고딕"/>
                <w:lang w:eastAsia="ko-KR"/>
              </w:rPr>
            </w:pPr>
          </w:p>
        </w:tc>
        <w:tc>
          <w:tcPr>
            <w:tcW w:w="2693" w:type="dxa"/>
          </w:tcPr>
          <w:p w14:paraId="2D64119F" w14:textId="77777777" w:rsidR="009D7969" w:rsidRPr="001F0987" w:rsidRDefault="009D7969" w:rsidP="009D7969">
            <w:pPr>
              <w:pStyle w:val="TAC"/>
              <w:rPr>
                <w:lang w:eastAsia="ja-JP"/>
              </w:rPr>
            </w:pPr>
            <w:r w:rsidRPr="001F0987">
              <w:t>n28</w:t>
            </w:r>
          </w:p>
        </w:tc>
        <w:tc>
          <w:tcPr>
            <w:tcW w:w="2872" w:type="dxa"/>
          </w:tcPr>
          <w:p w14:paraId="7304CF0F" w14:textId="77777777" w:rsidR="009D7969" w:rsidRPr="001F0987" w:rsidRDefault="009D7969" w:rsidP="009D7969">
            <w:pPr>
              <w:pStyle w:val="TAC"/>
              <w:rPr>
                <w:lang w:eastAsia="ja-JP"/>
              </w:rPr>
            </w:pPr>
            <w:r w:rsidRPr="001F0987">
              <w:t>0.2</w:t>
            </w:r>
          </w:p>
        </w:tc>
      </w:tr>
      <w:tr w:rsidR="009D7969" w:rsidRPr="001F0987" w14:paraId="0A90EDBA" w14:textId="77777777" w:rsidTr="00130046">
        <w:trPr>
          <w:trHeight w:val="187"/>
          <w:jc w:val="center"/>
        </w:trPr>
        <w:tc>
          <w:tcPr>
            <w:tcW w:w="2447" w:type="dxa"/>
            <w:tcBorders>
              <w:top w:val="nil"/>
              <w:bottom w:val="single" w:sz="4" w:space="0" w:color="auto"/>
            </w:tcBorders>
            <w:shd w:val="clear" w:color="auto" w:fill="auto"/>
          </w:tcPr>
          <w:p w14:paraId="7E922E9F" w14:textId="77777777" w:rsidR="009D7969" w:rsidRPr="001F0987" w:rsidRDefault="009D7969" w:rsidP="009D7969">
            <w:pPr>
              <w:pStyle w:val="TAC"/>
              <w:rPr>
                <w:rFonts w:eastAsia="맑은 고딕"/>
                <w:lang w:eastAsia="ko-KR"/>
              </w:rPr>
            </w:pPr>
          </w:p>
        </w:tc>
        <w:tc>
          <w:tcPr>
            <w:tcW w:w="2693" w:type="dxa"/>
          </w:tcPr>
          <w:p w14:paraId="49139162" w14:textId="77777777" w:rsidR="009D7969" w:rsidRPr="001F0987" w:rsidRDefault="009D7969" w:rsidP="009D7969">
            <w:pPr>
              <w:pStyle w:val="TAC"/>
              <w:rPr>
                <w:lang w:eastAsia="ja-JP"/>
              </w:rPr>
            </w:pPr>
            <w:r w:rsidRPr="001F0987">
              <w:t>n41</w:t>
            </w:r>
          </w:p>
        </w:tc>
        <w:tc>
          <w:tcPr>
            <w:tcW w:w="2872" w:type="dxa"/>
          </w:tcPr>
          <w:p w14:paraId="0EBD2DC1" w14:textId="77777777" w:rsidR="009D7969" w:rsidRPr="001F0987" w:rsidRDefault="009D7969" w:rsidP="009D796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D7969" w:rsidRPr="00EF5447" w14:paraId="59FA0678" w14:textId="77777777" w:rsidTr="00130046">
        <w:trPr>
          <w:trHeight w:val="187"/>
          <w:jc w:val="center"/>
        </w:trPr>
        <w:tc>
          <w:tcPr>
            <w:tcW w:w="2447" w:type="dxa"/>
            <w:tcBorders>
              <w:bottom w:val="nil"/>
            </w:tcBorders>
            <w:shd w:val="clear" w:color="auto" w:fill="auto"/>
          </w:tcPr>
          <w:p w14:paraId="74FCBD47" w14:textId="77777777" w:rsidR="009D7969" w:rsidRPr="00EF5447" w:rsidRDefault="009D7969" w:rsidP="009D7969">
            <w:pPr>
              <w:pStyle w:val="TAC"/>
              <w:rPr>
                <w:rFonts w:eastAsia="맑은 고딕"/>
                <w:lang w:eastAsia="ko-KR"/>
              </w:rPr>
            </w:pPr>
            <w:r w:rsidRPr="00EF5447">
              <w:rPr>
                <w:rFonts w:cs="Arial"/>
                <w:szCs w:val="18"/>
                <w:lang w:eastAsia="ja-JP"/>
              </w:rPr>
              <w:t>DC_1-3-41_n28-n77</w:t>
            </w:r>
          </w:p>
        </w:tc>
        <w:tc>
          <w:tcPr>
            <w:tcW w:w="2693" w:type="dxa"/>
          </w:tcPr>
          <w:p w14:paraId="1EF63C4A" w14:textId="77777777" w:rsidR="009D7969" w:rsidRPr="00EF5447" w:rsidRDefault="009D7969" w:rsidP="009D7969">
            <w:pPr>
              <w:pStyle w:val="TAC"/>
              <w:rPr>
                <w:rFonts w:cs="Arial"/>
                <w:lang w:eastAsia="ja-JP"/>
              </w:rPr>
            </w:pPr>
            <w:r w:rsidRPr="00EF5447">
              <w:rPr>
                <w:rFonts w:eastAsia="Yu Mincho" w:cs="Arial"/>
                <w:lang w:eastAsia="ja-JP"/>
              </w:rPr>
              <w:t>1</w:t>
            </w:r>
          </w:p>
        </w:tc>
        <w:tc>
          <w:tcPr>
            <w:tcW w:w="2872" w:type="dxa"/>
          </w:tcPr>
          <w:p w14:paraId="6773A125"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.2</w:t>
            </w:r>
          </w:p>
        </w:tc>
      </w:tr>
      <w:tr w:rsidR="009D7969" w:rsidRPr="00EF5447" w14:paraId="4DD75AB4" w14:textId="77777777" w:rsidTr="00130046">
        <w:trPr>
          <w:trHeight w:val="187"/>
          <w:jc w:val="center"/>
        </w:trPr>
        <w:tc>
          <w:tcPr>
            <w:tcW w:w="2447" w:type="dxa"/>
            <w:tcBorders>
              <w:top w:val="nil"/>
              <w:bottom w:val="nil"/>
            </w:tcBorders>
            <w:shd w:val="clear" w:color="auto" w:fill="auto"/>
          </w:tcPr>
          <w:p w14:paraId="67D7175D" w14:textId="77777777" w:rsidR="009D7969" w:rsidRPr="00EF5447" w:rsidRDefault="009D7969" w:rsidP="009D7969">
            <w:pPr>
              <w:pStyle w:val="TAC"/>
              <w:rPr>
                <w:rFonts w:eastAsia="맑은 고딕"/>
                <w:lang w:eastAsia="ko-KR"/>
              </w:rPr>
            </w:pPr>
          </w:p>
        </w:tc>
        <w:tc>
          <w:tcPr>
            <w:tcW w:w="2693" w:type="dxa"/>
          </w:tcPr>
          <w:p w14:paraId="41A82898" w14:textId="77777777" w:rsidR="009D7969" w:rsidRPr="00EF5447" w:rsidRDefault="009D7969" w:rsidP="009D7969">
            <w:pPr>
              <w:pStyle w:val="TAC"/>
              <w:rPr>
                <w:rFonts w:cs="Arial"/>
                <w:lang w:eastAsia="ja-JP"/>
              </w:rPr>
            </w:pPr>
            <w:r w:rsidRPr="00EF5447">
              <w:rPr>
                <w:rFonts w:eastAsia="DengXian" w:cs="Arial"/>
                <w:lang w:eastAsia="zh-CN"/>
              </w:rPr>
              <w:t>3</w:t>
            </w:r>
          </w:p>
        </w:tc>
        <w:tc>
          <w:tcPr>
            <w:tcW w:w="2872" w:type="dxa"/>
          </w:tcPr>
          <w:p w14:paraId="6B2A38F1"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.2</w:t>
            </w:r>
          </w:p>
        </w:tc>
      </w:tr>
      <w:tr w:rsidR="009D7969" w:rsidRPr="00EF5447" w14:paraId="3C050476" w14:textId="77777777" w:rsidTr="00130046">
        <w:trPr>
          <w:trHeight w:val="187"/>
          <w:jc w:val="center"/>
        </w:trPr>
        <w:tc>
          <w:tcPr>
            <w:tcW w:w="2447" w:type="dxa"/>
            <w:tcBorders>
              <w:top w:val="nil"/>
              <w:bottom w:val="nil"/>
            </w:tcBorders>
            <w:shd w:val="clear" w:color="auto" w:fill="auto"/>
          </w:tcPr>
          <w:p w14:paraId="59BF8D9F" w14:textId="77777777" w:rsidR="009D7969" w:rsidRPr="00EF5447" w:rsidRDefault="009D7969" w:rsidP="009D7969">
            <w:pPr>
              <w:pStyle w:val="TAC"/>
              <w:rPr>
                <w:rFonts w:eastAsia="맑은 고딕"/>
                <w:lang w:eastAsia="ko-KR"/>
              </w:rPr>
            </w:pPr>
          </w:p>
        </w:tc>
        <w:tc>
          <w:tcPr>
            <w:tcW w:w="2693" w:type="dxa"/>
            <w:tcBorders>
              <w:bottom w:val="nil"/>
            </w:tcBorders>
          </w:tcPr>
          <w:p w14:paraId="24A8EB9F" w14:textId="77777777" w:rsidR="009D7969" w:rsidRPr="00EF5447" w:rsidRDefault="009D7969" w:rsidP="009D796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F640AF3" w14:textId="77777777" w:rsidR="009D7969" w:rsidRPr="00EF5447" w:rsidRDefault="009D7969" w:rsidP="009D796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D7969" w:rsidRPr="00EF5447" w14:paraId="381EF7A2" w14:textId="77777777" w:rsidTr="00130046">
        <w:trPr>
          <w:trHeight w:val="187"/>
          <w:jc w:val="center"/>
        </w:trPr>
        <w:tc>
          <w:tcPr>
            <w:tcW w:w="2447" w:type="dxa"/>
            <w:tcBorders>
              <w:top w:val="nil"/>
              <w:bottom w:val="nil"/>
            </w:tcBorders>
            <w:shd w:val="clear" w:color="auto" w:fill="auto"/>
          </w:tcPr>
          <w:p w14:paraId="27890A32" w14:textId="77777777" w:rsidR="009D7969" w:rsidRPr="00EF5447" w:rsidRDefault="009D7969" w:rsidP="009D7969">
            <w:pPr>
              <w:pStyle w:val="TAC"/>
              <w:rPr>
                <w:rFonts w:eastAsia="맑은 고딕"/>
                <w:lang w:eastAsia="ko-KR"/>
              </w:rPr>
            </w:pPr>
          </w:p>
        </w:tc>
        <w:tc>
          <w:tcPr>
            <w:tcW w:w="2693" w:type="dxa"/>
          </w:tcPr>
          <w:p w14:paraId="4F58E625" w14:textId="77777777" w:rsidR="009D7969" w:rsidRPr="00EF5447" w:rsidRDefault="009D7969" w:rsidP="009D7969">
            <w:pPr>
              <w:pStyle w:val="TAC"/>
              <w:rPr>
                <w:rFonts w:cs="Arial"/>
                <w:lang w:eastAsia="ja-JP"/>
              </w:rPr>
            </w:pPr>
            <w:r w:rsidRPr="00EF5447">
              <w:rPr>
                <w:rFonts w:eastAsia="DengXian" w:cs="Arial"/>
                <w:lang w:eastAsia="zh-CN"/>
              </w:rPr>
              <w:t>n28</w:t>
            </w:r>
          </w:p>
        </w:tc>
        <w:tc>
          <w:tcPr>
            <w:tcW w:w="2872" w:type="dxa"/>
          </w:tcPr>
          <w:p w14:paraId="20820C4F"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2</w:t>
            </w:r>
          </w:p>
        </w:tc>
      </w:tr>
      <w:tr w:rsidR="009D7969" w:rsidRPr="00EF5447" w14:paraId="7CAE5969" w14:textId="77777777" w:rsidTr="00130046">
        <w:trPr>
          <w:trHeight w:val="187"/>
          <w:jc w:val="center"/>
        </w:trPr>
        <w:tc>
          <w:tcPr>
            <w:tcW w:w="2447" w:type="dxa"/>
            <w:tcBorders>
              <w:top w:val="nil"/>
              <w:bottom w:val="single" w:sz="4" w:space="0" w:color="auto"/>
            </w:tcBorders>
            <w:shd w:val="clear" w:color="auto" w:fill="auto"/>
          </w:tcPr>
          <w:p w14:paraId="170EDFE4" w14:textId="77777777" w:rsidR="009D7969" w:rsidRPr="00EF5447" w:rsidRDefault="009D7969" w:rsidP="009D7969">
            <w:pPr>
              <w:pStyle w:val="TAC"/>
              <w:rPr>
                <w:rFonts w:eastAsia="맑은 고딕"/>
                <w:lang w:eastAsia="ko-KR"/>
              </w:rPr>
            </w:pPr>
          </w:p>
        </w:tc>
        <w:tc>
          <w:tcPr>
            <w:tcW w:w="2693" w:type="dxa"/>
          </w:tcPr>
          <w:p w14:paraId="30AFDFBB" w14:textId="77777777" w:rsidR="009D7969" w:rsidRPr="00EF5447" w:rsidRDefault="009D7969" w:rsidP="009D7969">
            <w:pPr>
              <w:pStyle w:val="TAC"/>
              <w:rPr>
                <w:rFonts w:cs="Arial"/>
                <w:lang w:eastAsia="ja-JP"/>
              </w:rPr>
            </w:pPr>
            <w:r w:rsidRPr="00EF5447">
              <w:rPr>
                <w:rFonts w:eastAsia="Yu Mincho" w:cs="Arial"/>
                <w:lang w:eastAsia="ja-JP"/>
              </w:rPr>
              <w:t>n77</w:t>
            </w:r>
          </w:p>
        </w:tc>
        <w:tc>
          <w:tcPr>
            <w:tcW w:w="2872" w:type="dxa"/>
          </w:tcPr>
          <w:p w14:paraId="6626E1B9" w14:textId="77777777" w:rsidR="009D7969" w:rsidRPr="00EF5447" w:rsidRDefault="009D7969" w:rsidP="009D7969">
            <w:pPr>
              <w:pStyle w:val="TAC"/>
              <w:rPr>
                <w:lang w:eastAsia="ja-JP"/>
              </w:rPr>
            </w:pPr>
            <w:r w:rsidRPr="00EF5447">
              <w:rPr>
                <w:rFonts w:eastAsia="DengXian" w:cs="Arial"/>
                <w:lang w:eastAsia="zh-CN"/>
              </w:rPr>
              <w:t>0.5</w:t>
            </w:r>
          </w:p>
        </w:tc>
      </w:tr>
      <w:tr w:rsidR="009D7969" w:rsidRPr="00EF5447" w14:paraId="5F280F82" w14:textId="77777777" w:rsidTr="00130046">
        <w:trPr>
          <w:trHeight w:val="187"/>
          <w:jc w:val="center"/>
        </w:trPr>
        <w:tc>
          <w:tcPr>
            <w:tcW w:w="2447" w:type="dxa"/>
            <w:tcBorders>
              <w:bottom w:val="nil"/>
            </w:tcBorders>
            <w:shd w:val="clear" w:color="auto" w:fill="auto"/>
          </w:tcPr>
          <w:p w14:paraId="47A8FDDE" w14:textId="77777777" w:rsidR="009D7969" w:rsidRPr="00EF5447" w:rsidRDefault="009D7969" w:rsidP="009D7969">
            <w:pPr>
              <w:pStyle w:val="TAC"/>
              <w:rPr>
                <w:rFonts w:eastAsia="맑은 고딕"/>
                <w:lang w:eastAsia="ko-KR"/>
              </w:rPr>
            </w:pPr>
            <w:r w:rsidRPr="00EF5447">
              <w:rPr>
                <w:rFonts w:cs="Arial"/>
                <w:szCs w:val="18"/>
                <w:lang w:eastAsia="ja-JP"/>
              </w:rPr>
              <w:t>DC_1-3-41_n28-n78</w:t>
            </w:r>
          </w:p>
        </w:tc>
        <w:tc>
          <w:tcPr>
            <w:tcW w:w="2693" w:type="dxa"/>
          </w:tcPr>
          <w:p w14:paraId="391FF6B4" w14:textId="77777777" w:rsidR="009D7969" w:rsidRPr="00EF5447" w:rsidRDefault="009D7969" w:rsidP="009D7969">
            <w:pPr>
              <w:pStyle w:val="TAC"/>
              <w:rPr>
                <w:rFonts w:cs="Arial"/>
                <w:lang w:eastAsia="ja-JP"/>
              </w:rPr>
            </w:pPr>
            <w:r w:rsidRPr="00EF5447">
              <w:rPr>
                <w:rFonts w:eastAsia="DengXian" w:cs="Arial"/>
                <w:lang w:eastAsia="zh-CN"/>
              </w:rPr>
              <w:t>3</w:t>
            </w:r>
          </w:p>
        </w:tc>
        <w:tc>
          <w:tcPr>
            <w:tcW w:w="2872" w:type="dxa"/>
          </w:tcPr>
          <w:p w14:paraId="1A48350E"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.2</w:t>
            </w:r>
          </w:p>
        </w:tc>
      </w:tr>
      <w:tr w:rsidR="009D7969" w:rsidRPr="00EF5447" w14:paraId="13D230DB" w14:textId="77777777" w:rsidTr="00130046">
        <w:trPr>
          <w:trHeight w:val="187"/>
          <w:jc w:val="center"/>
        </w:trPr>
        <w:tc>
          <w:tcPr>
            <w:tcW w:w="2447" w:type="dxa"/>
            <w:tcBorders>
              <w:top w:val="nil"/>
              <w:bottom w:val="nil"/>
            </w:tcBorders>
            <w:shd w:val="clear" w:color="auto" w:fill="auto"/>
          </w:tcPr>
          <w:p w14:paraId="1EE7DBA0" w14:textId="77777777" w:rsidR="009D7969" w:rsidRPr="00EF5447" w:rsidRDefault="009D7969" w:rsidP="009D7969">
            <w:pPr>
              <w:pStyle w:val="TAC"/>
              <w:rPr>
                <w:rFonts w:eastAsia="맑은 고딕"/>
                <w:lang w:eastAsia="ko-KR"/>
              </w:rPr>
            </w:pPr>
          </w:p>
        </w:tc>
        <w:tc>
          <w:tcPr>
            <w:tcW w:w="2693" w:type="dxa"/>
            <w:tcBorders>
              <w:bottom w:val="nil"/>
            </w:tcBorders>
          </w:tcPr>
          <w:p w14:paraId="3FE14418" w14:textId="77777777" w:rsidR="009D7969" w:rsidRPr="00EF5447" w:rsidRDefault="009D7969" w:rsidP="009D796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FFE24AF" w14:textId="77777777" w:rsidR="009D7969" w:rsidRPr="00EF5447" w:rsidRDefault="009D7969" w:rsidP="009D796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D7969" w:rsidRPr="00EF5447" w14:paraId="322C2E32" w14:textId="77777777" w:rsidTr="00130046">
        <w:trPr>
          <w:trHeight w:val="187"/>
          <w:jc w:val="center"/>
        </w:trPr>
        <w:tc>
          <w:tcPr>
            <w:tcW w:w="2447" w:type="dxa"/>
            <w:tcBorders>
              <w:top w:val="nil"/>
              <w:bottom w:val="nil"/>
            </w:tcBorders>
            <w:shd w:val="clear" w:color="auto" w:fill="auto"/>
          </w:tcPr>
          <w:p w14:paraId="01A90EE4" w14:textId="77777777" w:rsidR="009D7969" w:rsidRPr="00EF5447" w:rsidRDefault="009D7969" w:rsidP="009D7969">
            <w:pPr>
              <w:pStyle w:val="TAC"/>
              <w:rPr>
                <w:rFonts w:eastAsia="맑은 고딕"/>
                <w:lang w:eastAsia="ko-KR"/>
              </w:rPr>
            </w:pPr>
          </w:p>
        </w:tc>
        <w:tc>
          <w:tcPr>
            <w:tcW w:w="2693" w:type="dxa"/>
          </w:tcPr>
          <w:p w14:paraId="4DACDF53" w14:textId="77777777" w:rsidR="009D7969" w:rsidRPr="00EF5447" w:rsidRDefault="009D7969" w:rsidP="009D7969">
            <w:pPr>
              <w:pStyle w:val="TAC"/>
              <w:rPr>
                <w:rFonts w:cs="Arial"/>
                <w:lang w:eastAsia="ja-JP"/>
              </w:rPr>
            </w:pPr>
            <w:r w:rsidRPr="00EF5447">
              <w:rPr>
                <w:rFonts w:eastAsia="DengXian" w:cs="Arial"/>
                <w:lang w:eastAsia="zh-CN"/>
              </w:rPr>
              <w:t>n28</w:t>
            </w:r>
          </w:p>
        </w:tc>
        <w:tc>
          <w:tcPr>
            <w:tcW w:w="2872" w:type="dxa"/>
          </w:tcPr>
          <w:p w14:paraId="7C004A38" w14:textId="77777777" w:rsidR="009D7969" w:rsidRPr="00EF5447" w:rsidRDefault="009D7969" w:rsidP="009D7969">
            <w:pPr>
              <w:pStyle w:val="TAC"/>
              <w:rPr>
                <w:lang w:eastAsia="ja-JP"/>
              </w:rPr>
            </w:pPr>
            <w:r w:rsidRPr="00EF5447">
              <w:rPr>
                <w:rFonts w:eastAsia="Yu Mincho" w:cs="Arial"/>
                <w:lang w:eastAsia="ja-JP"/>
              </w:rPr>
              <w:t>0.</w:t>
            </w:r>
            <w:r w:rsidRPr="00EF5447">
              <w:rPr>
                <w:rFonts w:eastAsia="DengXian" w:cs="Arial"/>
                <w:lang w:eastAsia="zh-CN"/>
              </w:rPr>
              <w:t>2</w:t>
            </w:r>
          </w:p>
        </w:tc>
      </w:tr>
      <w:tr w:rsidR="009D7969" w:rsidRPr="00EF5447" w14:paraId="3AC3707A" w14:textId="77777777" w:rsidTr="00130046">
        <w:trPr>
          <w:trHeight w:val="187"/>
          <w:jc w:val="center"/>
        </w:trPr>
        <w:tc>
          <w:tcPr>
            <w:tcW w:w="2447" w:type="dxa"/>
            <w:tcBorders>
              <w:top w:val="nil"/>
              <w:bottom w:val="single" w:sz="4" w:space="0" w:color="auto"/>
            </w:tcBorders>
            <w:shd w:val="clear" w:color="auto" w:fill="auto"/>
          </w:tcPr>
          <w:p w14:paraId="63F504B6" w14:textId="77777777" w:rsidR="009D7969" w:rsidRPr="00EF5447" w:rsidRDefault="009D7969" w:rsidP="009D7969">
            <w:pPr>
              <w:pStyle w:val="TAC"/>
              <w:rPr>
                <w:rFonts w:eastAsia="맑은 고딕"/>
                <w:lang w:eastAsia="ko-KR"/>
              </w:rPr>
            </w:pPr>
          </w:p>
        </w:tc>
        <w:tc>
          <w:tcPr>
            <w:tcW w:w="2693" w:type="dxa"/>
          </w:tcPr>
          <w:p w14:paraId="49C29E12" w14:textId="77777777" w:rsidR="009D7969" w:rsidRPr="00EF5447" w:rsidRDefault="009D7969" w:rsidP="009D7969">
            <w:pPr>
              <w:pStyle w:val="TAC"/>
              <w:rPr>
                <w:rFonts w:cs="Arial"/>
                <w:lang w:eastAsia="ja-JP"/>
              </w:rPr>
            </w:pPr>
            <w:r w:rsidRPr="00EF5447">
              <w:rPr>
                <w:rFonts w:eastAsia="Yu Mincho" w:cs="Arial"/>
                <w:lang w:eastAsia="ja-JP"/>
              </w:rPr>
              <w:t>n78</w:t>
            </w:r>
          </w:p>
        </w:tc>
        <w:tc>
          <w:tcPr>
            <w:tcW w:w="2872" w:type="dxa"/>
          </w:tcPr>
          <w:p w14:paraId="4A36FE37" w14:textId="77777777" w:rsidR="009D7969" w:rsidRPr="00EF5447" w:rsidRDefault="009D7969" w:rsidP="009D7969">
            <w:pPr>
              <w:pStyle w:val="TAC"/>
              <w:rPr>
                <w:lang w:eastAsia="ja-JP"/>
              </w:rPr>
            </w:pPr>
            <w:r w:rsidRPr="00EF5447">
              <w:rPr>
                <w:rFonts w:eastAsia="DengXian" w:cs="Arial"/>
                <w:lang w:eastAsia="zh-CN"/>
              </w:rPr>
              <w:t>0.5</w:t>
            </w:r>
          </w:p>
        </w:tc>
      </w:tr>
      <w:tr w:rsidR="009D7969" w:rsidRPr="00EF5447" w14:paraId="7A4A9FC3" w14:textId="77777777" w:rsidTr="00130046">
        <w:trPr>
          <w:trHeight w:val="187"/>
          <w:jc w:val="center"/>
        </w:trPr>
        <w:tc>
          <w:tcPr>
            <w:tcW w:w="2447" w:type="dxa"/>
            <w:tcBorders>
              <w:top w:val="nil"/>
              <w:bottom w:val="nil"/>
            </w:tcBorders>
            <w:shd w:val="clear" w:color="auto" w:fill="auto"/>
          </w:tcPr>
          <w:p w14:paraId="76BED2C1" w14:textId="77777777" w:rsidR="009D7969" w:rsidRPr="00EF5447" w:rsidRDefault="009D7969" w:rsidP="009D7969">
            <w:pPr>
              <w:pStyle w:val="TAC"/>
              <w:rPr>
                <w:rFonts w:eastAsia="맑은 고딕"/>
                <w:lang w:eastAsia="ko-KR"/>
              </w:rPr>
            </w:pPr>
            <w:r w:rsidRPr="00EF5447">
              <w:rPr>
                <w:lang w:eastAsia="ja-JP"/>
              </w:rPr>
              <w:t>DC_1-3-41_n41-n77</w:t>
            </w:r>
          </w:p>
        </w:tc>
        <w:tc>
          <w:tcPr>
            <w:tcW w:w="2693" w:type="dxa"/>
          </w:tcPr>
          <w:p w14:paraId="11A83F89" w14:textId="77777777" w:rsidR="009D7969" w:rsidRPr="00EF5447" w:rsidRDefault="009D7969" w:rsidP="009D7969">
            <w:pPr>
              <w:pStyle w:val="TAC"/>
              <w:rPr>
                <w:rFonts w:eastAsia="Yu Mincho"/>
                <w:lang w:eastAsia="ja-JP"/>
              </w:rPr>
            </w:pPr>
            <w:r w:rsidRPr="00EF5447">
              <w:rPr>
                <w:rFonts w:eastAsia="DengXian"/>
                <w:bCs/>
                <w:lang w:eastAsia="zh-CN"/>
              </w:rPr>
              <w:t>1</w:t>
            </w:r>
          </w:p>
        </w:tc>
        <w:tc>
          <w:tcPr>
            <w:tcW w:w="2872" w:type="dxa"/>
          </w:tcPr>
          <w:p w14:paraId="7E9A2356" w14:textId="77777777" w:rsidR="009D7969" w:rsidRPr="00EF5447" w:rsidRDefault="009D7969" w:rsidP="009D7969">
            <w:pPr>
              <w:pStyle w:val="TAC"/>
              <w:rPr>
                <w:rFonts w:eastAsia="DengXian"/>
                <w:lang w:eastAsia="zh-CN"/>
              </w:rPr>
            </w:pPr>
            <w:r w:rsidRPr="00EF5447">
              <w:rPr>
                <w:lang w:eastAsia="zh-CN"/>
              </w:rPr>
              <w:t>0.2</w:t>
            </w:r>
          </w:p>
        </w:tc>
      </w:tr>
      <w:tr w:rsidR="009D7969" w:rsidRPr="00EF5447" w14:paraId="7E1B0969" w14:textId="77777777" w:rsidTr="00130046">
        <w:trPr>
          <w:trHeight w:val="187"/>
          <w:jc w:val="center"/>
        </w:trPr>
        <w:tc>
          <w:tcPr>
            <w:tcW w:w="2447" w:type="dxa"/>
            <w:tcBorders>
              <w:top w:val="nil"/>
              <w:bottom w:val="nil"/>
            </w:tcBorders>
            <w:shd w:val="clear" w:color="auto" w:fill="auto"/>
          </w:tcPr>
          <w:p w14:paraId="1BDFF00E" w14:textId="77777777" w:rsidR="009D7969" w:rsidRPr="00EF5447" w:rsidRDefault="009D7969" w:rsidP="009D7969">
            <w:pPr>
              <w:pStyle w:val="TAC"/>
              <w:rPr>
                <w:rFonts w:eastAsia="맑은 고딕"/>
                <w:lang w:eastAsia="ko-KR"/>
              </w:rPr>
            </w:pPr>
          </w:p>
        </w:tc>
        <w:tc>
          <w:tcPr>
            <w:tcW w:w="2693" w:type="dxa"/>
          </w:tcPr>
          <w:p w14:paraId="7909186F" w14:textId="77777777" w:rsidR="009D7969" w:rsidRPr="00EF5447" w:rsidRDefault="009D7969" w:rsidP="009D7969">
            <w:pPr>
              <w:pStyle w:val="TAC"/>
              <w:rPr>
                <w:rFonts w:eastAsia="Yu Mincho"/>
                <w:lang w:eastAsia="ja-JP"/>
              </w:rPr>
            </w:pPr>
            <w:r w:rsidRPr="00EF5447">
              <w:rPr>
                <w:rFonts w:eastAsia="DengXian"/>
                <w:bCs/>
                <w:lang w:eastAsia="zh-CN"/>
              </w:rPr>
              <w:t>3</w:t>
            </w:r>
          </w:p>
        </w:tc>
        <w:tc>
          <w:tcPr>
            <w:tcW w:w="2872" w:type="dxa"/>
          </w:tcPr>
          <w:p w14:paraId="6CFB41DF" w14:textId="77777777" w:rsidR="009D7969" w:rsidRPr="00EF5447" w:rsidRDefault="009D7969" w:rsidP="009D7969">
            <w:pPr>
              <w:pStyle w:val="TAC"/>
              <w:rPr>
                <w:rFonts w:eastAsia="DengXian"/>
                <w:lang w:eastAsia="zh-CN"/>
              </w:rPr>
            </w:pPr>
            <w:r w:rsidRPr="00EF5447">
              <w:rPr>
                <w:lang w:eastAsia="zh-CN"/>
              </w:rPr>
              <w:t>0.2</w:t>
            </w:r>
          </w:p>
        </w:tc>
      </w:tr>
      <w:tr w:rsidR="009D7969" w:rsidRPr="00EF5447" w14:paraId="1AB73479" w14:textId="77777777" w:rsidTr="00130046">
        <w:trPr>
          <w:trHeight w:val="187"/>
          <w:jc w:val="center"/>
        </w:trPr>
        <w:tc>
          <w:tcPr>
            <w:tcW w:w="2447" w:type="dxa"/>
            <w:tcBorders>
              <w:top w:val="nil"/>
              <w:bottom w:val="single" w:sz="4" w:space="0" w:color="auto"/>
            </w:tcBorders>
            <w:shd w:val="clear" w:color="auto" w:fill="auto"/>
          </w:tcPr>
          <w:p w14:paraId="6E44F5A8" w14:textId="77777777" w:rsidR="009D7969" w:rsidRPr="00EF5447" w:rsidRDefault="009D7969" w:rsidP="009D7969">
            <w:pPr>
              <w:pStyle w:val="TAC"/>
              <w:rPr>
                <w:rFonts w:eastAsia="맑은 고딕"/>
                <w:lang w:eastAsia="ko-KR"/>
              </w:rPr>
            </w:pPr>
          </w:p>
        </w:tc>
        <w:tc>
          <w:tcPr>
            <w:tcW w:w="2693" w:type="dxa"/>
          </w:tcPr>
          <w:p w14:paraId="66911940" w14:textId="77777777" w:rsidR="009D7969" w:rsidRPr="00EF5447" w:rsidRDefault="009D7969" w:rsidP="009D7969">
            <w:pPr>
              <w:pStyle w:val="TAC"/>
              <w:rPr>
                <w:rFonts w:eastAsia="Yu Mincho"/>
                <w:lang w:eastAsia="ja-JP"/>
              </w:rPr>
            </w:pPr>
            <w:r w:rsidRPr="00EF5447">
              <w:rPr>
                <w:rFonts w:eastAsia="Yu Mincho"/>
                <w:lang w:eastAsia="ja-JP"/>
              </w:rPr>
              <w:t>n77</w:t>
            </w:r>
          </w:p>
        </w:tc>
        <w:tc>
          <w:tcPr>
            <w:tcW w:w="2872" w:type="dxa"/>
          </w:tcPr>
          <w:p w14:paraId="6782A9C1" w14:textId="77777777" w:rsidR="009D7969" w:rsidRPr="00EF5447" w:rsidRDefault="009D7969" w:rsidP="009D7969">
            <w:pPr>
              <w:pStyle w:val="TAC"/>
              <w:rPr>
                <w:rFonts w:eastAsia="DengXian"/>
                <w:lang w:eastAsia="zh-CN"/>
              </w:rPr>
            </w:pPr>
            <w:r w:rsidRPr="00EF5447">
              <w:rPr>
                <w:rFonts w:eastAsia="DengXian"/>
                <w:lang w:eastAsia="zh-CN"/>
              </w:rPr>
              <w:t>0.5</w:t>
            </w:r>
          </w:p>
        </w:tc>
      </w:tr>
      <w:tr w:rsidR="009D7969" w:rsidRPr="00EF5447" w14:paraId="24716F44" w14:textId="77777777" w:rsidTr="00130046">
        <w:trPr>
          <w:trHeight w:val="187"/>
          <w:jc w:val="center"/>
        </w:trPr>
        <w:tc>
          <w:tcPr>
            <w:tcW w:w="2447" w:type="dxa"/>
            <w:tcBorders>
              <w:top w:val="nil"/>
              <w:bottom w:val="nil"/>
            </w:tcBorders>
            <w:shd w:val="clear" w:color="auto" w:fill="auto"/>
          </w:tcPr>
          <w:p w14:paraId="0164B3E4" w14:textId="77777777" w:rsidR="009D7969" w:rsidRPr="00EF5447" w:rsidRDefault="009D7969" w:rsidP="009D7969">
            <w:pPr>
              <w:pStyle w:val="TAC"/>
              <w:rPr>
                <w:rFonts w:eastAsia="맑은 고딕"/>
                <w:lang w:eastAsia="ko-KR"/>
              </w:rPr>
            </w:pPr>
            <w:r w:rsidRPr="00EF5447">
              <w:rPr>
                <w:lang w:eastAsia="ja-JP"/>
              </w:rPr>
              <w:t>DC_1-3-41_n41-n78</w:t>
            </w:r>
          </w:p>
        </w:tc>
        <w:tc>
          <w:tcPr>
            <w:tcW w:w="2693" w:type="dxa"/>
          </w:tcPr>
          <w:p w14:paraId="0F55F292" w14:textId="77777777" w:rsidR="009D7969" w:rsidRPr="00EF5447" w:rsidRDefault="009D7969" w:rsidP="009D7969">
            <w:pPr>
              <w:pStyle w:val="TAC"/>
              <w:rPr>
                <w:rFonts w:eastAsia="Yu Mincho"/>
                <w:lang w:eastAsia="ja-JP"/>
              </w:rPr>
            </w:pPr>
            <w:r w:rsidRPr="00EF5447">
              <w:rPr>
                <w:rFonts w:eastAsia="DengXian"/>
                <w:bCs/>
                <w:lang w:eastAsia="zh-CN"/>
              </w:rPr>
              <w:t>1</w:t>
            </w:r>
          </w:p>
        </w:tc>
        <w:tc>
          <w:tcPr>
            <w:tcW w:w="2872" w:type="dxa"/>
          </w:tcPr>
          <w:p w14:paraId="6F477C1E" w14:textId="77777777" w:rsidR="009D7969" w:rsidRPr="00EF5447" w:rsidRDefault="009D7969" w:rsidP="009D7969">
            <w:pPr>
              <w:pStyle w:val="TAC"/>
              <w:rPr>
                <w:rFonts w:eastAsia="DengXian"/>
                <w:lang w:eastAsia="zh-CN"/>
              </w:rPr>
            </w:pPr>
            <w:r w:rsidRPr="00EF5447">
              <w:rPr>
                <w:lang w:eastAsia="zh-CN"/>
              </w:rPr>
              <w:t>0.2</w:t>
            </w:r>
          </w:p>
        </w:tc>
      </w:tr>
      <w:tr w:rsidR="009D7969" w:rsidRPr="00EF5447" w14:paraId="137BF372" w14:textId="77777777" w:rsidTr="00130046">
        <w:trPr>
          <w:trHeight w:val="187"/>
          <w:jc w:val="center"/>
        </w:trPr>
        <w:tc>
          <w:tcPr>
            <w:tcW w:w="2447" w:type="dxa"/>
            <w:tcBorders>
              <w:top w:val="nil"/>
              <w:bottom w:val="nil"/>
            </w:tcBorders>
            <w:shd w:val="clear" w:color="auto" w:fill="auto"/>
          </w:tcPr>
          <w:p w14:paraId="2EC65633" w14:textId="77777777" w:rsidR="009D7969" w:rsidRPr="00EF5447" w:rsidRDefault="009D7969" w:rsidP="009D7969">
            <w:pPr>
              <w:pStyle w:val="TAC"/>
              <w:rPr>
                <w:rFonts w:eastAsia="맑은 고딕"/>
                <w:lang w:eastAsia="ko-KR"/>
              </w:rPr>
            </w:pPr>
          </w:p>
        </w:tc>
        <w:tc>
          <w:tcPr>
            <w:tcW w:w="2693" w:type="dxa"/>
          </w:tcPr>
          <w:p w14:paraId="09E5BBD8" w14:textId="77777777" w:rsidR="009D7969" w:rsidRPr="00EF5447" w:rsidRDefault="009D7969" w:rsidP="009D7969">
            <w:pPr>
              <w:pStyle w:val="TAC"/>
              <w:rPr>
                <w:rFonts w:eastAsia="Yu Mincho"/>
                <w:lang w:eastAsia="ja-JP"/>
              </w:rPr>
            </w:pPr>
            <w:r w:rsidRPr="00EF5447">
              <w:rPr>
                <w:rFonts w:eastAsia="DengXian"/>
                <w:bCs/>
                <w:lang w:eastAsia="zh-CN"/>
              </w:rPr>
              <w:t>3</w:t>
            </w:r>
          </w:p>
        </w:tc>
        <w:tc>
          <w:tcPr>
            <w:tcW w:w="2872" w:type="dxa"/>
          </w:tcPr>
          <w:p w14:paraId="4D6414BA" w14:textId="77777777" w:rsidR="009D7969" w:rsidRPr="00EF5447" w:rsidRDefault="009D7969" w:rsidP="009D7969">
            <w:pPr>
              <w:pStyle w:val="TAC"/>
              <w:rPr>
                <w:rFonts w:eastAsia="DengXian"/>
                <w:lang w:eastAsia="zh-CN"/>
              </w:rPr>
            </w:pPr>
            <w:r w:rsidRPr="00EF5447">
              <w:rPr>
                <w:lang w:eastAsia="zh-CN"/>
              </w:rPr>
              <w:t>0.2</w:t>
            </w:r>
          </w:p>
        </w:tc>
      </w:tr>
      <w:tr w:rsidR="009D7969" w:rsidRPr="00EF5447" w14:paraId="33938C59" w14:textId="77777777" w:rsidTr="00130046">
        <w:trPr>
          <w:trHeight w:val="187"/>
          <w:jc w:val="center"/>
        </w:trPr>
        <w:tc>
          <w:tcPr>
            <w:tcW w:w="2447" w:type="dxa"/>
            <w:tcBorders>
              <w:top w:val="nil"/>
              <w:bottom w:val="single" w:sz="4" w:space="0" w:color="auto"/>
            </w:tcBorders>
            <w:shd w:val="clear" w:color="auto" w:fill="auto"/>
          </w:tcPr>
          <w:p w14:paraId="15372805" w14:textId="77777777" w:rsidR="009D7969" w:rsidRPr="00EF5447" w:rsidRDefault="009D7969" w:rsidP="009D7969">
            <w:pPr>
              <w:pStyle w:val="TAC"/>
              <w:rPr>
                <w:rFonts w:eastAsia="맑은 고딕"/>
                <w:lang w:eastAsia="ko-KR"/>
              </w:rPr>
            </w:pPr>
          </w:p>
        </w:tc>
        <w:tc>
          <w:tcPr>
            <w:tcW w:w="2693" w:type="dxa"/>
          </w:tcPr>
          <w:p w14:paraId="000705DC" w14:textId="77777777" w:rsidR="009D7969" w:rsidRPr="00EF5447" w:rsidRDefault="009D7969" w:rsidP="009D7969">
            <w:pPr>
              <w:pStyle w:val="TAC"/>
              <w:rPr>
                <w:rFonts w:eastAsia="Yu Mincho"/>
                <w:lang w:eastAsia="ja-JP"/>
              </w:rPr>
            </w:pPr>
            <w:r w:rsidRPr="00EF5447">
              <w:rPr>
                <w:rFonts w:eastAsia="Yu Mincho"/>
                <w:lang w:eastAsia="ja-JP"/>
              </w:rPr>
              <w:t>n78</w:t>
            </w:r>
          </w:p>
        </w:tc>
        <w:tc>
          <w:tcPr>
            <w:tcW w:w="2872" w:type="dxa"/>
          </w:tcPr>
          <w:p w14:paraId="28788BAF" w14:textId="77777777" w:rsidR="009D7969" w:rsidRPr="00EF5447" w:rsidRDefault="009D7969" w:rsidP="009D7969">
            <w:pPr>
              <w:pStyle w:val="TAC"/>
              <w:rPr>
                <w:rFonts w:eastAsia="DengXian"/>
                <w:lang w:eastAsia="zh-CN"/>
              </w:rPr>
            </w:pPr>
            <w:r w:rsidRPr="00EF5447">
              <w:rPr>
                <w:rFonts w:eastAsia="DengXian"/>
                <w:lang w:eastAsia="zh-CN"/>
              </w:rPr>
              <w:t>0.5</w:t>
            </w:r>
          </w:p>
        </w:tc>
      </w:tr>
      <w:tr w:rsidR="009D7969" w14:paraId="4D545D40"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7BF64B" w14:textId="77777777" w:rsidR="009D7969" w:rsidRPr="00EF5447" w:rsidRDefault="009D7969" w:rsidP="009D7969">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34A46B6C" w14:textId="77777777" w:rsidR="009D7969" w:rsidRDefault="009D7969" w:rsidP="009D796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2B9CF59" w14:textId="77777777" w:rsidR="009D7969" w:rsidRDefault="009D7969" w:rsidP="009D7969">
            <w:pPr>
              <w:pStyle w:val="TAC"/>
            </w:pPr>
            <w:r>
              <w:rPr>
                <w:rFonts w:hint="eastAsia"/>
              </w:rPr>
              <w:t>0</w:t>
            </w:r>
            <w:r>
              <w:t>.2</w:t>
            </w:r>
          </w:p>
        </w:tc>
      </w:tr>
      <w:tr w:rsidR="009D7969" w14:paraId="45FD837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88A4AE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67390F" w14:textId="77777777" w:rsidR="009D7969" w:rsidRDefault="009D7969" w:rsidP="009D7969">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F04CB72" w14:textId="77777777" w:rsidR="009D7969" w:rsidRDefault="009D7969" w:rsidP="009D7969">
            <w:pPr>
              <w:pStyle w:val="TAC"/>
            </w:pPr>
            <w:r>
              <w:rPr>
                <w:rFonts w:hint="eastAsia"/>
              </w:rPr>
              <w:t>0</w:t>
            </w:r>
            <w:r>
              <w:t>.2</w:t>
            </w:r>
          </w:p>
        </w:tc>
      </w:tr>
      <w:tr w:rsidR="009D7969" w14:paraId="0D6B591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A96F2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192B57" w14:textId="77777777" w:rsidR="009D7969" w:rsidRDefault="009D7969" w:rsidP="009D7969">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34A08717" w14:textId="77777777" w:rsidR="009D7969" w:rsidRDefault="009D7969" w:rsidP="009D7969">
            <w:pPr>
              <w:pStyle w:val="TAC"/>
            </w:pPr>
            <w:r>
              <w:rPr>
                <w:rFonts w:hint="eastAsia"/>
              </w:rPr>
              <w:t>0</w:t>
            </w:r>
            <w:r>
              <w:t>.5</w:t>
            </w:r>
          </w:p>
        </w:tc>
      </w:tr>
      <w:tr w:rsidR="009D7969" w14:paraId="1A00A4D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44C79A"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AA4465" w14:textId="77777777" w:rsidR="009D7969" w:rsidRDefault="009D7969" w:rsidP="009D796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E0ED4A4" w14:textId="77777777" w:rsidR="009D7969" w:rsidRDefault="009D7969" w:rsidP="009D7969">
            <w:pPr>
              <w:pStyle w:val="TAC"/>
            </w:pPr>
            <w:r>
              <w:rPr>
                <w:rFonts w:hint="eastAsia"/>
              </w:rPr>
              <w:t>0</w:t>
            </w:r>
            <w:r>
              <w:t>.5</w:t>
            </w:r>
          </w:p>
        </w:tc>
      </w:tr>
      <w:tr w:rsidR="009D7969" w14:paraId="39806363"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BFCEE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7139C0"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4C15FAD" w14:textId="77777777" w:rsidR="009D7969" w:rsidRDefault="009D7969" w:rsidP="009D7969">
            <w:pPr>
              <w:pStyle w:val="TAC"/>
            </w:pPr>
            <w:r>
              <w:rPr>
                <w:rFonts w:hint="eastAsia"/>
              </w:rPr>
              <w:t>0</w:t>
            </w:r>
            <w:r>
              <w:t>.5</w:t>
            </w:r>
          </w:p>
        </w:tc>
      </w:tr>
      <w:tr w:rsidR="009D7969" w14:paraId="25CF775C"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71AA67" w14:textId="77777777" w:rsidR="009D7969" w:rsidRPr="00EF5447" w:rsidRDefault="009D7969" w:rsidP="009D7969">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5CA2F84C" w14:textId="77777777" w:rsidR="009D7969" w:rsidRDefault="009D7969" w:rsidP="009D7969">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31C755D" w14:textId="77777777" w:rsidR="009D7969" w:rsidRDefault="009D7969" w:rsidP="009D7969">
            <w:pPr>
              <w:pStyle w:val="TAC"/>
            </w:pPr>
            <w:r w:rsidRPr="002F1B99">
              <w:rPr>
                <w:rFonts w:cs="Arial" w:hint="eastAsia"/>
                <w:lang w:eastAsia="zh-CN"/>
              </w:rPr>
              <w:t>0</w:t>
            </w:r>
            <w:r>
              <w:rPr>
                <w:rFonts w:cs="Arial"/>
                <w:lang w:eastAsia="zh-CN"/>
              </w:rPr>
              <w:t>.2</w:t>
            </w:r>
          </w:p>
        </w:tc>
      </w:tr>
      <w:tr w:rsidR="009D7969" w14:paraId="7EACDA9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22C09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43353A" w14:textId="77777777" w:rsidR="009D7969" w:rsidRDefault="009D7969" w:rsidP="009D7969">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85DB9C7" w14:textId="77777777" w:rsidR="009D7969" w:rsidRDefault="009D7969" w:rsidP="009D7969">
            <w:pPr>
              <w:pStyle w:val="TAC"/>
            </w:pPr>
            <w:r>
              <w:rPr>
                <w:rFonts w:cs="Arial" w:hint="eastAsia"/>
                <w:lang w:eastAsia="zh-CN"/>
              </w:rPr>
              <w:t>0</w:t>
            </w:r>
            <w:r>
              <w:rPr>
                <w:rFonts w:cs="Arial"/>
                <w:lang w:eastAsia="zh-CN"/>
              </w:rPr>
              <w:t>.2</w:t>
            </w:r>
          </w:p>
        </w:tc>
      </w:tr>
      <w:tr w:rsidR="009D7969" w14:paraId="2CEA023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4B9246"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376E29" w14:textId="77777777" w:rsidR="009D7969" w:rsidRDefault="009D7969" w:rsidP="009D7969">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789CF7E" w14:textId="77777777" w:rsidR="009D7969" w:rsidRDefault="009D7969" w:rsidP="009D7969">
            <w:pPr>
              <w:pStyle w:val="TAC"/>
            </w:pPr>
            <w:r>
              <w:rPr>
                <w:rFonts w:cs="Arial"/>
                <w:lang w:eastAsia="zh-CN"/>
              </w:rPr>
              <w:t>0.2</w:t>
            </w:r>
          </w:p>
        </w:tc>
      </w:tr>
      <w:tr w:rsidR="009D7969" w14:paraId="0D0DB28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64ECD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DE2E7F" w14:textId="77777777" w:rsidR="009D7969" w:rsidRDefault="009D7969" w:rsidP="009D7969">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0AAA1CA" w14:textId="77777777" w:rsidR="009D7969" w:rsidRDefault="009D7969" w:rsidP="009D7969">
            <w:pPr>
              <w:pStyle w:val="TAC"/>
            </w:pPr>
            <w:r w:rsidRPr="00A76781">
              <w:rPr>
                <w:rFonts w:cs="Arial" w:hint="eastAsia"/>
                <w:lang w:eastAsia="zh-CN"/>
              </w:rPr>
              <w:t>0</w:t>
            </w:r>
            <w:r>
              <w:rPr>
                <w:rFonts w:cs="Arial"/>
                <w:lang w:eastAsia="zh-CN"/>
              </w:rPr>
              <w:t>.2</w:t>
            </w:r>
          </w:p>
        </w:tc>
      </w:tr>
      <w:tr w:rsidR="009D7969" w14:paraId="75267C31"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87A1D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588E0C" w14:textId="77777777" w:rsidR="009D7969" w:rsidRDefault="009D7969" w:rsidP="009D7969">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F4E2D22" w14:textId="77777777" w:rsidR="009D7969" w:rsidRDefault="009D7969" w:rsidP="009D7969">
            <w:pPr>
              <w:pStyle w:val="TAC"/>
            </w:pPr>
            <w:r>
              <w:rPr>
                <w:rFonts w:cs="Arial"/>
                <w:lang w:eastAsia="zh-CN"/>
              </w:rPr>
              <w:t>0.5</w:t>
            </w:r>
          </w:p>
        </w:tc>
      </w:tr>
      <w:tr w:rsidR="009D7969" w:rsidRPr="00EF5447" w14:paraId="23F1561F"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07753F7" w14:textId="77777777" w:rsidR="009D7969" w:rsidRPr="00EF5447" w:rsidRDefault="009D7969" w:rsidP="009D7969">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5CDD27C9" w14:textId="77777777" w:rsidR="009D7969" w:rsidRDefault="009D7969" w:rsidP="009D7969">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2B4C29EE"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0.2</w:t>
            </w:r>
          </w:p>
        </w:tc>
      </w:tr>
      <w:tr w:rsidR="009D7969" w:rsidRPr="00EF5447" w14:paraId="0114C2F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81A1C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272F53" w14:textId="77777777" w:rsidR="009D7969" w:rsidRDefault="009D7969" w:rsidP="009D7969">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E4F3E45"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0.2</w:t>
            </w:r>
          </w:p>
        </w:tc>
      </w:tr>
      <w:tr w:rsidR="009D7969" w:rsidRPr="00EF5447" w14:paraId="15B5A8B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887F2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82096D" w14:textId="77777777" w:rsidR="009D7969" w:rsidRDefault="009D7969" w:rsidP="009D7969">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EB08A47"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0.2</w:t>
            </w:r>
          </w:p>
        </w:tc>
      </w:tr>
      <w:tr w:rsidR="009D7969" w:rsidRPr="00EF5447" w14:paraId="04215B5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15ABDF"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6F89D7" w14:textId="77777777" w:rsidR="009D7969" w:rsidRDefault="009D7969" w:rsidP="009D7969">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107D272"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0.2</w:t>
            </w:r>
          </w:p>
        </w:tc>
      </w:tr>
      <w:tr w:rsidR="009D7969" w:rsidRPr="00EF5447" w14:paraId="05FBFCA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BA297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D4B22A" w14:textId="77777777" w:rsidR="009D7969" w:rsidRDefault="009D7969" w:rsidP="009D7969">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78C3AE20"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0.5</w:t>
            </w:r>
          </w:p>
        </w:tc>
      </w:tr>
      <w:tr w:rsidR="009D7969" w:rsidRPr="00EF5447" w14:paraId="298CACB9" w14:textId="77777777" w:rsidTr="00130046">
        <w:trPr>
          <w:trHeight w:val="187"/>
          <w:jc w:val="center"/>
        </w:trPr>
        <w:tc>
          <w:tcPr>
            <w:tcW w:w="2447" w:type="dxa"/>
            <w:tcBorders>
              <w:top w:val="nil"/>
              <w:bottom w:val="nil"/>
            </w:tcBorders>
            <w:shd w:val="clear" w:color="auto" w:fill="auto"/>
          </w:tcPr>
          <w:p w14:paraId="2F189CC3" w14:textId="77777777" w:rsidR="009D7969" w:rsidRPr="00EF5447" w:rsidRDefault="009D7969" w:rsidP="009D7969">
            <w:pPr>
              <w:pStyle w:val="TAC"/>
            </w:pPr>
            <w:r w:rsidRPr="00EF5447">
              <w:rPr>
                <w:lang w:eastAsia="ko-KR"/>
              </w:rPr>
              <w:t>DC_1-7-28_n40-n78</w:t>
            </w:r>
          </w:p>
        </w:tc>
        <w:tc>
          <w:tcPr>
            <w:tcW w:w="2693" w:type="dxa"/>
          </w:tcPr>
          <w:p w14:paraId="5E42B59C" w14:textId="77777777" w:rsidR="009D7969" w:rsidRPr="00EF5447" w:rsidRDefault="009D7969" w:rsidP="009D7969">
            <w:pPr>
              <w:pStyle w:val="TAC"/>
              <w:rPr>
                <w:lang w:eastAsia="ja-JP"/>
              </w:rPr>
            </w:pPr>
            <w:r w:rsidRPr="00EF5447">
              <w:rPr>
                <w:lang w:eastAsia="ko-KR"/>
              </w:rPr>
              <w:t>1</w:t>
            </w:r>
          </w:p>
        </w:tc>
        <w:tc>
          <w:tcPr>
            <w:tcW w:w="2872" w:type="dxa"/>
          </w:tcPr>
          <w:p w14:paraId="403E1A88" w14:textId="77777777" w:rsidR="009D7969" w:rsidRPr="00EF5447" w:rsidRDefault="009D7969" w:rsidP="009D7969">
            <w:pPr>
              <w:pStyle w:val="TAC"/>
            </w:pPr>
            <w:r w:rsidRPr="00EF5447">
              <w:t>0.2</w:t>
            </w:r>
          </w:p>
        </w:tc>
      </w:tr>
      <w:tr w:rsidR="009D7969" w:rsidRPr="00EF5447" w14:paraId="26DC348D" w14:textId="77777777" w:rsidTr="00130046">
        <w:trPr>
          <w:trHeight w:val="187"/>
          <w:jc w:val="center"/>
        </w:trPr>
        <w:tc>
          <w:tcPr>
            <w:tcW w:w="2447" w:type="dxa"/>
            <w:tcBorders>
              <w:top w:val="nil"/>
              <w:bottom w:val="nil"/>
            </w:tcBorders>
            <w:shd w:val="clear" w:color="auto" w:fill="auto"/>
          </w:tcPr>
          <w:p w14:paraId="14CAFC78" w14:textId="77777777" w:rsidR="009D7969" w:rsidRPr="00EF5447" w:rsidRDefault="009D7969" w:rsidP="009D7969">
            <w:pPr>
              <w:pStyle w:val="TAC"/>
            </w:pPr>
          </w:p>
        </w:tc>
        <w:tc>
          <w:tcPr>
            <w:tcW w:w="2693" w:type="dxa"/>
          </w:tcPr>
          <w:p w14:paraId="4A44311B" w14:textId="77777777" w:rsidR="009D7969" w:rsidRPr="00EF5447" w:rsidRDefault="009D7969" w:rsidP="009D7969">
            <w:pPr>
              <w:pStyle w:val="TAC"/>
              <w:rPr>
                <w:lang w:eastAsia="ja-JP"/>
              </w:rPr>
            </w:pPr>
            <w:r w:rsidRPr="00EF5447">
              <w:rPr>
                <w:lang w:eastAsia="ko-KR"/>
              </w:rPr>
              <w:t>28</w:t>
            </w:r>
          </w:p>
        </w:tc>
        <w:tc>
          <w:tcPr>
            <w:tcW w:w="2872" w:type="dxa"/>
          </w:tcPr>
          <w:p w14:paraId="351CA46A" w14:textId="77777777" w:rsidR="009D7969" w:rsidRPr="00EF5447" w:rsidRDefault="009D7969" w:rsidP="009D7969">
            <w:pPr>
              <w:pStyle w:val="TAC"/>
            </w:pPr>
            <w:r w:rsidRPr="00EF5447">
              <w:t>0.2</w:t>
            </w:r>
          </w:p>
        </w:tc>
      </w:tr>
      <w:tr w:rsidR="009D7969" w:rsidRPr="00EF5447" w14:paraId="730D9875" w14:textId="77777777" w:rsidTr="00130046">
        <w:trPr>
          <w:trHeight w:val="187"/>
          <w:jc w:val="center"/>
        </w:trPr>
        <w:tc>
          <w:tcPr>
            <w:tcW w:w="2447" w:type="dxa"/>
            <w:tcBorders>
              <w:top w:val="nil"/>
              <w:bottom w:val="nil"/>
            </w:tcBorders>
            <w:shd w:val="clear" w:color="auto" w:fill="auto"/>
          </w:tcPr>
          <w:p w14:paraId="68D8C7FB" w14:textId="77777777" w:rsidR="009D7969" w:rsidRPr="00EF5447" w:rsidRDefault="009D7969" w:rsidP="009D7969">
            <w:pPr>
              <w:pStyle w:val="TAC"/>
            </w:pPr>
          </w:p>
        </w:tc>
        <w:tc>
          <w:tcPr>
            <w:tcW w:w="2693" w:type="dxa"/>
          </w:tcPr>
          <w:p w14:paraId="5F7CE251" w14:textId="77777777" w:rsidR="009D7969" w:rsidRPr="00EF5447" w:rsidRDefault="009D7969" w:rsidP="009D7969">
            <w:pPr>
              <w:pStyle w:val="TAC"/>
              <w:rPr>
                <w:lang w:eastAsia="ja-JP"/>
              </w:rPr>
            </w:pPr>
            <w:r w:rsidRPr="00EF5447">
              <w:rPr>
                <w:lang w:eastAsia="ko-KR"/>
              </w:rPr>
              <w:t>n40</w:t>
            </w:r>
          </w:p>
        </w:tc>
        <w:tc>
          <w:tcPr>
            <w:tcW w:w="2872" w:type="dxa"/>
          </w:tcPr>
          <w:p w14:paraId="55031A1C" w14:textId="77777777" w:rsidR="009D7969" w:rsidRPr="00EF5447" w:rsidRDefault="009D7969" w:rsidP="009D7969">
            <w:pPr>
              <w:pStyle w:val="TAC"/>
            </w:pPr>
            <w:r w:rsidRPr="00EF5447">
              <w:t>0.4</w:t>
            </w:r>
          </w:p>
        </w:tc>
      </w:tr>
      <w:tr w:rsidR="009D7969" w:rsidRPr="00EF5447" w14:paraId="17FDA72B" w14:textId="77777777" w:rsidTr="00130046">
        <w:trPr>
          <w:trHeight w:val="187"/>
          <w:jc w:val="center"/>
        </w:trPr>
        <w:tc>
          <w:tcPr>
            <w:tcW w:w="2447" w:type="dxa"/>
            <w:tcBorders>
              <w:top w:val="nil"/>
              <w:bottom w:val="single" w:sz="4" w:space="0" w:color="auto"/>
            </w:tcBorders>
            <w:shd w:val="clear" w:color="auto" w:fill="auto"/>
          </w:tcPr>
          <w:p w14:paraId="6B9EBD1B" w14:textId="77777777" w:rsidR="009D7969" w:rsidRPr="00EF5447" w:rsidRDefault="009D7969" w:rsidP="009D7969">
            <w:pPr>
              <w:pStyle w:val="TAC"/>
            </w:pPr>
          </w:p>
        </w:tc>
        <w:tc>
          <w:tcPr>
            <w:tcW w:w="2693" w:type="dxa"/>
          </w:tcPr>
          <w:p w14:paraId="43C9B7B5" w14:textId="77777777" w:rsidR="009D7969" w:rsidRPr="00EF5447" w:rsidRDefault="009D7969" w:rsidP="009D7969">
            <w:pPr>
              <w:pStyle w:val="TAC"/>
              <w:rPr>
                <w:lang w:eastAsia="ja-JP"/>
              </w:rPr>
            </w:pPr>
            <w:r w:rsidRPr="00EF5447">
              <w:rPr>
                <w:lang w:eastAsia="ko-KR"/>
              </w:rPr>
              <w:t>n78</w:t>
            </w:r>
          </w:p>
        </w:tc>
        <w:tc>
          <w:tcPr>
            <w:tcW w:w="2872" w:type="dxa"/>
          </w:tcPr>
          <w:p w14:paraId="2C99812F" w14:textId="77777777" w:rsidR="009D7969" w:rsidRPr="00EF5447" w:rsidRDefault="009D7969" w:rsidP="009D7969">
            <w:pPr>
              <w:pStyle w:val="TAC"/>
            </w:pPr>
            <w:r w:rsidRPr="00EF5447">
              <w:t>0.5</w:t>
            </w:r>
          </w:p>
        </w:tc>
      </w:tr>
      <w:tr w:rsidR="009D7969" w:rsidRPr="00EF5447" w14:paraId="33786E15" w14:textId="77777777" w:rsidTr="00130046">
        <w:trPr>
          <w:trHeight w:val="187"/>
          <w:jc w:val="center"/>
        </w:trPr>
        <w:tc>
          <w:tcPr>
            <w:tcW w:w="2447" w:type="dxa"/>
            <w:tcBorders>
              <w:top w:val="nil"/>
              <w:bottom w:val="nil"/>
            </w:tcBorders>
            <w:shd w:val="clear" w:color="auto" w:fill="auto"/>
          </w:tcPr>
          <w:p w14:paraId="7902CDD9" w14:textId="77777777" w:rsidR="009D7969" w:rsidRPr="00EF5447" w:rsidRDefault="009D7969" w:rsidP="009D7969">
            <w:pPr>
              <w:pStyle w:val="TAC"/>
            </w:pPr>
            <w:r w:rsidRPr="00EF5447">
              <w:t>DC_1-8-42_n28-n77</w:t>
            </w:r>
          </w:p>
        </w:tc>
        <w:tc>
          <w:tcPr>
            <w:tcW w:w="2693" w:type="dxa"/>
          </w:tcPr>
          <w:p w14:paraId="7B9FE4A1" w14:textId="77777777" w:rsidR="009D7969" w:rsidRPr="00EF5447" w:rsidRDefault="009D7969" w:rsidP="009D7969">
            <w:pPr>
              <w:pStyle w:val="TAC"/>
              <w:rPr>
                <w:lang w:eastAsia="ja-JP"/>
              </w:rPr>
            </w:pPr>
            <w:r w:rsidRPr="00EF5447">
              <w:t>1</w:t>
            </w:r>
          </w:p>
        </w:tc>
        <w:tc>
          <w:tcPr>
            <w:tcW w:w="2872" w:type="dxa"/>
          </w:tcPr>
          <w:p w14:paraId="4012FCC8" w14:textId="77777777" w:rsidR="009D7969" w:rsidRPr="00EF5447" w:rsidRDefault="009D7969" w:rsidP="009D7969">
            <w:pPr>
              <w:pStyle w:val="TAC"/>
            </w:pPr>
            <w:r w:rsidRPr="00EF5447">
              <w:t>0.2</w:t>
            </w:r>
          </w:p>
        </w:tc>
      </w:tr>
      <w:tr w:rsidR="009D7969" w:rsidRPr="00EF5447" w14:paraId="6DAD8A21" w14:textId="77777777" w:rsidTr="00130046">
        <w:trPr>
          <w:trHeight w:val="187"/>
          <w:jc w:val="center"/>
        </w:trPr>
        <w:tc>
          <w:tcPr>
            <w:tcW w:w="2447" w:type="dxa"/>
            <w:tcBorders>
              <w:top w:val="nil"/>
              <w:bottom w:val="nil"/>
            </w:tcBorders>
            <w:shd w:val="clear" w:color="auto" w:fill="auto"/>
          </w:tcPr>
          <w:p w14:paraId="2E23E4E9" w14:textId="77777777" w:rsidR="009D7969" w:rsidRPr="00EF5447" w:rsidRDefault="009D7969" w:rsidP="009D7969">
            <w:pPr>
              <w:pStyle w:val="TAC"/>
            </w:pPr>
          </w:p>
        </w:tc>
        <w:tc>
          <w:tcPr>
            <w:tcW w:w="2693" w:type="dxa"/>
          </w:tcPr>
          <w:p w14:paraId="32118AD9" w14:textId="77777777" w:rsidR="009D7969" w:rsidRPr="00EF5447" w:rsidRDefault="009D7969" w:rsidP="009D7969">
            <w:pPr>
              <w:pStyle w:val="TAC"/>
              <w:rPr>
                <w:lang w:eastAsia="ja-JP"/>
              </w:rPr>
            </w:pPr>
            <w:r w:rsidRPr="00EF5447">
              <w:t>28</w:t>
            </w:r>
          </w:p>
        </w:tc>
        <w:tc>
          <w:tcPr>
            <w:tcW w:w="2872" w:type="dxa"/>
          </w:tcPr>
          <w:p w14:paraId="66087641" w14:textId="77777777" w:rsidR="009D7969" w:rsidRPr="00EF5447" w:rsidRDefault="009D7969" w:rsidP="009D7969">
            <w:pPr>
              <w:pStyle w:val="TAC"/>
            </w:pPr>
            <w:r w:rsidRPr="00EF5447">
              <w:t>0.2</w:t>
            </w:r>
          </w:p>
        </w:tc>
      </w:tr>
      <w:tr w:rsidR="009D7969" w:rsidRPr="00EF5447" w14:paraId="3FA7E407" w14:textId="77777777" w:rsidTr="00130046">
        <w:trPr>
          <w:trHeight w:val="187"/>
          <w:jc w:val="center"/>
        </w:trPr>
        <w:tc>
          <w:tcPr>
            <w:tcW w:w="2447" w:type="dxa"/>
            <w:tcBorders>
              <w:top w:val="nil"/>
              <w:bottom w:val="nil"/>
            </w:tcBorders>
            <w:shd w:val="clear" w:color="auto" w:fill="auto"/>
          </w:tcPr>
          <w:p w14:paraId="3599111F" w14:textId="77777777" w:rsidR="009D7969" w:rsidRPr="00EF5447" w:rsidRDefault="009D7969" w:rsidP="009D7969">
            <w:pPr>
              <w:pStyle w:val="TAC"/>
            </w:pPr>
          </w:p>
        </w:tc>
        <w:tc>
          <w:tcPr>
            <w:tcW w:w="2693" w:type="dxa"/>
          </w:tcPr>
          <w:p w14:paraId="4C3292ED" w14:textId="77777777" w:rsidR="009D7969" w:rsidRPr="00EF5447" w:rsidRDefault="009D7969" w:rsidP="009D7969">
            <w:pPr>
              <w:pStyle w:val="TAC"/>
              <w:rPr>
                <w:lang w:eastAsia="ja-JP"/>
              </w:rPr>
            </w:pPr>
            <w:r w:rsidRPr="00EF5447">
              <w:t>42</w:t>
            </w:r>
          </w:p>
        </w:tc>
        <w:tc>
          <w:tcPr>
            <w:tcW w:w="2872" w:type="dxa"/>
          </w:tcPr>
          <w:p w14:paraId="4B3B5E92" w14:textId="77777777" w:rsidR="009D7969" w:rsidRPr="00EF5447" w:rsidRDefault="009D7969" w:rsidP="009D7969">
            <w:pPr>
              <w:pStyle w:val="TAC"/>
            </w:pPr>
            <w:r w:rsidRPr="00EF5447">
              <w:t>0.5</w:t>
            </w:r>
          </w:p>
        </w:tc>
      </w:tr>
      <w:tr w:rsidR="009D7969" w:rsidRPr="00EF5447" w14:paraId="5EE0C2E3" w14:textId="77777777" w:rsidTr="00130046">
        <w:trPr>
          <w:trHeight w:val="187"/>
          <w:jc w:val="center"/>
        </w:trPr>
        <w:tc>
          <w:tcPr>
            <w:tcW w:w="2447" w:type="dxa"/>
            <w:tcBorders>
              <w:top w:val="nil"/>
              <w:bottom w:val="nil"/>
            </w:tcBorders>
            <w:shd w:val="clear" w:color="auto" w:fill="auto"/>
          </w:tcPr>
          <w:p w14:paraId="26E3A3FB" w14:textId="77777777" w:rsidR="009D7969" w:rsidRPr="00EF5447" w:rsidRDefault="009D7969" w:rsidP="009D7969">
            <w:pPr>
              <w:pStyle w:val="TAC"/>
            </w:pPr>
          </w:p>
        </w:tc>
        <w:tc>
          <w:tcPr>
            <w:tcW w:w="2693" w:type="dxa"/>
          </w:tcPr>
          <w:p w14:paraId="061699F2" w14:textId="77777777" w:rsidR="009D7969" w:rsidRPr="00EF5447" w:rsidRDefault="009D7969" w:rsidP="009D7969">
            <w:pPr>
              <w:pStyle w:val="TAC"/>
              <w:rPr>
                <w:lang w:eastAsia="ja-JP"/>
              </w:rPr>
            </w:pPr>
            <w:r w:rsidRPr="00EF5447">
              <w:t>n28</w:t>
            </w:r>
          </w:p>
        </w:tc>
        <w:tc>
          <w:tcPr>
            <w:tcW w:w="2872" w:type="dxa"/>
          </w:tcPr>
          <w:p w14:paraId="2C1C9083" w14:textId="77777777" w:rsidR="009D7969" w:rsidRPr="00EF5447" w:rsidRDefault="009D7969" w:rsidP="009D7969">
            <w:pPr>
              <w:pStyle w:val="TAC"/>
            </w:pPr>
            <w:r w:rsidRPr="00EF5447">
              <w:t>0.5</w:t>
            </w:r>
          </w:p>
        </w:tc>
      </w:tr>
      <w:tr w:rsidR="009D7969" w:rsidRPr="00EF5447" w14:paraId="08D69D50" w14:textId="77777777" w:rsidTr="00130046">
        <w:trPr>
          <w:trHeight w:val="187"/>
          <w:jc w:val="center"/>
        </w:trPr>
        <w:tc>
          <w:tcPr>
            <w:tcW w:w="2447" w:type="dxa"/>
            <w:tcBorders>
              <w:top w:val="nil"/>
              <w:bottom w:val="single" w:sz="4" w:space="0" w:color="auto"/>
            </w:tcBorders>
            <w:shd w:val="clear" w:color="auto" w:fill="auto"/>
          </w:tcPr>
          <w:p w14:paraId="6FA15B60" w14:textId="77777777" w:rsidR="009D7969" w:rsidRPr="00EF5447" w:rsidRDefault="009D7969" w:rsidP="009D7969">
            <w:pPr>
              <w:pStyle w:val="TAC"/>
            </w:pPr>
          </w:p>
        </w:tc>
        <w:tc>
          <w:tcPr>
            <w:tcW w:w="2693" w:type="dxa"/>
          </w:tcPr>
          <w:p w14:paraId="1C3B54B5" w14:textId="77777777" w:rsidR="009D7969" w:rsidRPr="00EF5447" w:rsidRDefault="009D7969" w:rsidP="009D7969">
            <w:pPr>
              <w:pStyle w:val="TAC"/>
              <w:rPr>
                <w:lang w:eastAsia="ja-JP"/>
              </w:rPr>
            </w:pPr>
            <w:r w:rsidRPr="00EF5447">
              <w:t>n77</w:t>
            </w:r>
          </w:p>
        </w:tc>
        <w:tc>
          <w:tcPr>
            <w:tcW w:w="2872" w:type="dxa"/>
          </w:tcPr>
          <w:p w14:paraId="2B2D6DB6" w14:textId="77777777" w:rsidR="009D7969" w:rsidRPr="00EF5447" w:rsidRDefault="009D7969" w:rsidP="009D7969">
            <w:pPr>
              <w:pStyle w:val="TAC"/>
            </w:pPr>
            <w:r w:rsidRPr="00EF5447">
              <w:t>0.5</w:t>
            </w:r>
          </w:p>
        </w:tc>
      </w:tr>
      <w:tr w:rsidR="009D7969" w:rsidRPr="00EF5447" w14:paraId="3F55728F"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2C5DB066" w14:textId="77777777" w:rsidR="009D7969" w:rsidRPr="00EF5447" w:rsidRDefault="009D7969" w:rsidP="009D7969">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tcPr>
          <w:p w14:paraId="21450496" w14:textId="77777777" w:rsidR="009D7969" w:rsidRPr="00EF5447" w:rsidRDefault="009D7969" w:rsidP="009D7969">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FCDA590" w14:textId="77777777" w:rsidR="009D7969" w:rsidRPr="00EF5447" w:rsidRDefault="009D7969" w:rsidP="009D7969">
            <w:pPr>
              <w:pStyle w:val="TAC"/>
              <w:rPr>
                <w:rFonts w:cs="Arial"/>
                <w:lang w:eastAsia="ja-JP"/>
              </w:rPr>
            </w:pPr>
            <w:r w:rsidRPr="00EF5447">
              <w:rPr>
                <w:lang w:eastAsia="ja-JP"/>
              </w:rPr>
              <w:t>0.2</w:t>
            </w:r>
          </w:p>
        </w:tc>
      </w:tr>
      <w:tr w:rsidR="009D7969" w:rsidRPr="00EF5447" w14:paraId="0A02338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C18AB7E"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6977EEEA" w14:textId="77777777" w:rsidR="009D7969" w:rsidRPr="00EF5447" w:rsidRDefault="009D7969" w:rsidP="009D7969">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91587A9" w14:textId="77777777" w:rsidR="009D7969" w:rsidRPr="00EF5447" w:rsidRDefault="009D7969" w:rsidP="009D7969">
            <w:pPr>
              <w:pStyle w:val="TAC"/>
              <w:rPr>
                <w:rFonts w:cs="Arial"/>
                <w:lang w:eastAsia="ja-JP"/>
              </w:rPr>
            </w:pPr>
            <w:r w:rsidRPr="00EF5447">
              <w:rPr>
                <w:lang w:eastAsia="ja-JP"/>
              </w:rPr>
              <w:t>0.2</w:t>
            </w:r>
          </w:p>
        </w:tc>
      </w:tr>
      <w:tr w:rsidR="009D7969" w:rsidRPr="00EF5447" w14:paraId="54AF5B6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17F0F9F"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5286F0DF" w14:textId="77777777" w:rsidR="009D7969" w:rsidRPr="00EF5447" w:rsidRDefault="009D7969" w:rsidP="009D7969">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D37800" w14:textId="77777777" w:rsidR="009D7969" w:rsidRPr="00EF5447" w:rsidRDefault="009D7969" w:rsidP="009D7969">
            <w:pPr>
              <w:pStyle w:val="TAC"/>
              <w:rPr>
                <w:rFonts w:cs="Arial"/>
                <w:lang w:eastAsia="ja-JP"/>
              </w:rPr>
            </w:pPr>
            <w:r w:rsidRPr="00EF5447">
              <w:rPr>
                <w:lang w:eastAsia="ja-JP"/>
              </w:rPr>
              <w:t>0.5</w:t>
            </w:r>
          </w:p>
        </w:tc>
      </w:tr>
      <w:tr w:rsidR="009D7969" w:rsidRPr="00EF5447" w14:paraId="6AE234E5"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539D72"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30CBFC60" w14:textId="77777777" w:rsidR="009D7969" w:rsidRPr="00EF5447" w:rsidRDefault="009D7969" w:rsidP="009D7969">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C9DC02D" w14:textId="77777777" w:rsidR="009D7969" w:rsidRPr="00EF5447" w:rsidRDefault="009D7969" w:rsidP="009D7969">
            <w:pPr>
              <w:pStyle w:val="TAC"/>
              <w:rPr>
                <w:rFonts w:cs="Arial"/>
                <w:lang w:eastAsia="ja-JP"/>
              </w:rPr>
            </w:pPr>
            <w:r w:rsidRPr="00EF5447">
              <w:rPr>
                <w:lang w:eastAsia="ja-JP"/>
              </w:rPr>
              <w:t>0.5</w:t>
            </w:r>
          </w:p>
        </w:tc>
      </w:tr>
      <w:tr w:rsidR="009D7969" w:rsidRPr="00EF5447" w14:paraId="4EF3DFFB"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03141807" w14:textId="77777777" w:rsidR="009D7969" w:rsidRPr="00EF5447" w:rsidRDefault="009D7969" w:rsidP="009D7969">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4EA6823" w14:textId="77777777" w:rsidR="009D7969" w:rsidRPr="00EF5447" w:rsidRDefault="009D7969" w:rsidP="009D7969">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FA9C4E9" w14:textId="77777777" w:rsidR="009D7969" w:rsidRPr="00EF5447" w:rsidRDefault="009D7969" w:rsidP="009D7969">
            <w:pPr>
              <w:pStyle w:val="TAC"/>
              <w:rPr>
                <w:rFonts w:cs="Arial"/>
                <w:lang w:eastAsia="ja-JP"/>
              </w:rPr>
            </w:pPr>
            <w:r w:rsidRPr="00EF5447">
              <w:rPr>
                <w:lang w:eastAsia="ja-JP"/>
              </w:rPr>
              <w:t>0.2</w:t>
            </w:r>
          </w:p>
        </w:tc>
      </w:tr>
      <w:tr w:rsidR="009D7969" w:rsidRPr="00EF5447" w14:paraId="348EB60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CE48901"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6668EFFC" w14:textId="77777777" w:rsidR="009D7969" w:rsidRPr="00EF5447" w:rsidRDefault="009D7969" w:rsidP="009D7969">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2CB83DE" w14:textId="77777777" w:rsidR="009D7969" w:rsidRPr="00EF5447" w:rsidRDefault="009D7969" w:rsidP="009D7969">
            <w:pPr>
              <w:pStyle w:val="TAC"/>
              <w:rPr>
                <w:rFonts w:cs="Arial"/>
                <w:lang w:eastAsia="ja-JP"/>
              </w:rPr>
            </w:pPr>
            <w:r w:rsidRPr="00EF5447">
              <w:rPr>
                <w:lang w:eastAsia="ja-JP"/>
              </w:rPr>
              <w:t>0.2</w:t>
            </w:r>
          </w:p>
        </w:tc>
      </w:tr>
      <w:tr w:rsidR="009D7969" w:rsidRPr="00EF5447" w14:paraId="4861A85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1E96D2D"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530E3A41" w14:textId="77777777" w:rsidR="009D7969" w:rsidRPr="00EF5447" w:rsidRDefault="009D7969" w:rsidP="009D7969">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3DDA076" w14:textId="77777777" w:rsidR="009D7969" w:rsidRPr="00EF5447" w:rsidRDefault="009D7969" w:rsidP="009D7969">
            <w:pPr>
              <w:pStyle w:val="TAC"/>
              <w:rPr>
                <w:rFonts w:cs="Arial"/>
                <w:lang w:eastAsia="ja-JP"/>
              </w:rPr>
            </w:pPr>
            <w:r w:rsidRPr="00EF5447">
              <w:rPr>
                <w:lang w:eastAsia="ja-JP"/>
              </w:rPr>
              <w:t>0.5</w:t>
            </w:r>
          </w:p>
        </w:tc>
      </w:tr>
      <w:tr w:rsidR="009D7969" w:rsidRPr="00EF5447" w14:paraId="4AEBA89F"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839A12"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04BA928A" w14:textId="77777777" w:rsidR="009D7969" w:rsidRPr="00EF5447" w:rsidRDefault="009D7969" w:rsidP="009D7969">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4945E20" w14:textId="77777777" w:rsidR="009D7969" w:rsidRPr="00EF5447" w:rsidRDefault="009D7969" w:rsidP="009D7969">
            <w:pPr>
              <w:pStyle w:val="TAC"/>
              <w:rPr>
                <w:rFonts w:cs="Arial"/>
                <w:lang w:eastAsia="ja-JP"/>
              </w:rPr>
            </w:pPr>
            <w:r w:rsidRPr="00EF5447">
              <w:rPr>
                <w:lang w:eastAsia="ja-JP"/>
              </w:rPr>
              <w:t>0.5</w:t>
            </w:r>
          </w:p>
        </w:tc>
      </w:tr>
      <w:tr w:rsidR="009D7969" w:rsidRPr="00EF5447" w14:paraId="71EB1944"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4DB0C20A" w14:textId="77777777" w:rsidR="009D7969" w:rsidRPr="00EF5447" w:rsidRDefault="009D7969" w:rsidP="009D7969">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tcPr>
          <w:p w14:paraId="1110D127" w14:textId="77777777" w:rsidR="009D7969" w:rsidRPr="00EF5447" w:rsidRDefault="009D7969" w:rsidP="009D7969">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D347EA3" w14:textId="77777777" w:rsidR="009D7969" w:rsidRPr="00EF5447" w:rsidRDefault="009D7969" w:rsidP="009D7969">
            <w:pPr>
              <w:pStyle w:val="TAC"/>
              <w:rPr>
                <w:rFonts w:cs="Arial"/>
                <w:lang w:eastAsia="ja-JP"/>
              </w:rPr>
            </w:pPr>
            <w:r w:rsidRPr="00EF5447">
              <w:rPr>
                <w:lang w:eastAsia="ja-JP"/>
              </w:rPr>
              <w:t>0.2</w:t>
            </w:r>
          </w:p>
        </w:tc>
      </w:tr>
      <w:tr w:rsidR="009D7969" w:rsidRPr="00EF5447" w14:paraId="52EA242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3352EAD"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0A4C8F1F" w14:textId="77777777" w:rsidR="009D7969" w:rsidRPr="00EF5447" w:rsidRDefault="009D7969" w:rsidP="009D7969">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61B5DCC" w14:textId="77777777" w:rsidR="009D7969" w:rsidRPr="00EF5447" w:rsidRDefault="009D7969" w:rsidP="009D7969">
            <w:pPr>
              <w:pStyle w:val="TAC"/>
              <w:rPr>
                <w:rFonts w:cs="Arial"/>
                <w:lang w:eastAsia="ja-JP"/>
              </w:rPr>
            </w:pPr>
            <w:r w:rsidRPr="00EF5447">
              <w:rPr>
                <w:lang w:eastAsia="ja-JP"/>
              </w:rPr>
              <w:t>0.2</w:t>
            </w:r>
          </w:p>
        </w:tc>
      </w:tr>
      <w:tr w:rsidR="009D7969" w:rsidRPr="00EF5447" w14:paraId="1FFDBB4D" w14:textId="77777777" w:rsidTr="00130046">
        <w:trPr>
          <w:trHeight w:val="187"/>
          <w:jc w:val="center"/>
        </w:trPr>
        <w:tc>
          <w:tcPr>
            <w:tcW w:w="2447" w:type="dxa"/>
            <w:tcBorders>
              <w:top w:val="nil"/>
              <w:left w:val="single" w:sz="4" w:space="0" w:color="auto"/>
              <w:right w:val="single" w:sz="4" w:space="0" w:color="auto"/>
            </w:tcBorders>
            <w:shd w:val="clear" w:color="auto" w:fill="auto"/>
          </w:tcPr>
          <w:p w14:paraId="7B7A3CEA"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1B7FDF29" w14:textId="77777777" w:rsidR="009D7969" w:rsidRPr="00EF5447" w:rsidRDefault="009D7969" w:rsidP="009D7969">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3A0EF01" w14:textId="77777777" w:rsidR="009D7969" w:rsidRPr="00EF5447" w:rsidRDefault="009D7969" w:rsidP="009D7969">
            <w:pPr>
              <w:pStyle w:val="TAC"/>
              <w:rPr>
                <w:rFonts w:cs="Arial"/>
                <w:lang w:eastAsia="ja-JP"/>
              </w:rPr>
            </w:pPr>
            <w:r w:rsidRPr="00EF5447">
              <w:rPr>
                <w:lang w:eastAsia="ja-JP"/>
              </w:rPr>
              <w:t>0.5</w:t>
            </w:r>
          </w:p>
        </w:tc>
      </w:tr>
      <w:tr w:rsidR="009D7969" w:rsidRPr="00EF5447" w14:paraId="7C9B497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4074CD1" w14:textId="77777777" w:rsidR="009D7969" w:rsidRPr="00EF5447" w:rsidRDefault="009D7969" w:rsidP="009D7969">
            <w:pPr>
              <w:pStyle w:val="TAC"/>
              <w:rPr>
                <w:lang w:eastAsia="sv-SE"/>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071AD196" w14:textId="77777777" w:rsidR="009D7969" w:rsidRPr="00EF5447" w:rsidRDefault="009D7969" w:rsidP="009D7969">
            <w:pPr>
              <w:pStyle w:val="TAC"/>
              <w:rPr>
                <w:rFonts w:eastAsia="맑은 고딕"/>
                <w:lang w:eastAsia="ko-KR"/>
              </w:rPr>
            </w:pPr>
            <w:r>
              <w:rPr>
                <w:rFonts w:eastAsia="맑은 고딕"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AE70AEF" w14:textId="77777777" w:rsidR="009D7969" w:rsidRPr="00EF5447" w:rsidRDefault="009D7969" w:rsidP="009D7969">
            <w:pPr>
              <w:pStyle w:val="TAC"/>
              <w:rPr>
                <w:rFonts w:eastAsia="맑은 고딕"/>
                <w:lang w:eastAsia="ko-KR"/>
              </w:rPr>
            </w:pPr>
            <w:r>
              <w:rPr>
                <w:rFonts w:eastAsia="맑은 고딕" w:cs="Arial"/>
                <w:lang w:eastAsia="ko-KR"/>
              </w:rPr>
              <w:t>0.2</w:t>
            </w:r>
          </w:p>
        </w:tc>
      </w:tr>
      <w:tr w:rsidR="009D7969" w:rsidRPr="00EF5447" w14:paraId="027B686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C5D4CFD" w14:textId="77777777" w:rsidR="009D7969" w:rsidRPr="00EF5447"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25F7720" w14:textId="77777777" w:rsidR="009D7969" w:rsidRPr="00EF5447" w:rsidRDefault="009D7969" w:rsidP="009D7969">
            <w:pPr>
              <w:pStyle w:val="TAC"/>
              <w:rPr>
                <w:rFonts w:eastAsia="맑은 고딕"/>
                <w:lang w:eastAsia="ko-KR"/>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69F226" w14:textId="77777777" w:rsidR="009D7969" w:rsidRPr="00EF5447" w:rsidRDefault="009D7969" w:rsidP="009D7969">
            <w:pPr>
              <w:pStyle w:val="TAC"/>
              <w:rPr>
                <w:rFonts w:eastAsia="맑은 고딕"/>
                <w:lang w:eastAsia="ko-KR"/>
              </w:rPr>
            </w:pPr>
            <w:r>
              <w:rPr>
                <w:rFonts w:eastAsia="맑은 고딕" w:cs="Arial"/>
                <w:lang w:eastAsia="ko-KR"/>
              </w:rPr>
              <w:t>0.2</w:t>
            </w:r>
          </w:p>
        </w:tc>
      </w:tr>
      <w:tr w:rsidR="009D7969" w:rsidRPr="00EF5447" w14:paraId="40D24D6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3604381" w14:textId="77777777" w:rsidR="009D7969" w:rsidRPr="00EF5447"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F0A85C8" w14:textId="77777777" w:rsidR="009D7969" w:rsidRPr="00EF5447" w:rsidRDefault="009D7969" w:rsidP="009D7969">
            <w:pPr>
              <w:pStyle w:val="TAC"/>
              <w:rPr>
                <w:rFonts w:eastAsia="맑은 고딕"/>
                <w:lang w:eastAsia="ko-KR"/>
              </w:rPr>
            </w:pPr>
            <w:r>
              <w:rPr>
                <w:rFonts w:eastAsia="맑은 고딕"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1BB12F0" w14:textId="77777777" w:rsidR="009D7969" w:rsidRPr="00EF5447" w:rsidRDefault="009D7969" w:rsidP="009D7969">
            <w:pPr>
              <w:pStyle w:val="TAC"/>
              <w:rPr>
                <w:rFonts w:eastAsia="맑은 고딕"/>
                <w:lang w:eastAsia="ko-KR"/>
              </w:rPr>
            </w:pPr>
            <w:r>
              <w:rPr>
                <w:rFonts w:eastAsia="맑은 고딕" w:cs="Arial"/>
                <w:lang w:eastAsia="ko-KR"/>
              </w:rPr>
              <w:t>0.2</w:t>
            </w:r>
          </w:p>
        </w:tc>
      </w:tr>
      <w:tr w:rsidR="009D7969" w:rsidRPr="00EF5447" w14:paraId="04B7534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EEFC4C0" w14:textId="77777777" w:rsidR="009D7969" w:rsidRPr="00EF5447"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F5BE845" w14:textId="77777777" w:rsidR="009D7969" w:rsidRPr="00EF5447" w:rsidRDefault="009D7969" w:rsidP="009D7969">
            <w:pPr>
              <w:pStyle w:val="TAC"/>
              <w:rPr>
                <w:rFonts w:eastAsia="맑은 고딕"/>
                <w:lang w:eastAsia="ko-KR"/>
              </w:rPr>
            </w:pPr>
            <w:r>
              <w:rPr>
                <w:rFonts w:eastAsia="맑은 고딕"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3EA75D5" w14:textId="77777777" w:rsidR="009D7969" w:rsidRPr="00EF5447" w:rsidRDefault="009D7969" w:rsidP="009D7969">
            <w:pPr>
              <w:pStyle w:val="TAC"/>
              <w:rPr>
                <w:rFonts w:eastAsia="맑은 고딕"/>
                <w:lang w:eastAsia="ko-KR"/>
              </w:rPr>
            </w:pPr>
            <w:r>
              <w:rPr>
                <w:rFonts w:eastAsia="맑은 고딕" w:cs="Arial"/>
                <w:lang w:eastAsia="ko-KR"/>
              </w:rPr>
              <w:t>0.2</w:t>
            </w:r>
          </w:p>
        </w:tc>
      </w:tr>
      <w:tr w:rsidR="009D7969" w:rsidRPr="00EF5447" w14:paraId="5ED3DCD3"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01CD97" w14:textId="77777777" w:rsidR="009D7969" w:rsidRPr="00EF5447"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838DFB0" w14:textId="77777777" w:rsidR="009D7969" w:rsidRPr="00EF5447" w:rsidRDefault="009D7969" w:rsidP="009D7969">
            <w:pPr>
              <w:pStyle w:val="TAC"/>
              <w:rPr>
                <w:rFonts w:eastAsia="맑은 고딕"/>
                <w:lang w:eastAsia="ko-KR"/>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EA47DE" w14:textId="77777777" w:rsidR="009D7969" w:rsidRPr="00EF5447" w:rsidRDefault="009D7969" w:rsidP="009D7969">
            <w:pPr>
              <w:pStyle w:val="TAC"/>
              <w:rPr>
                <w:rFonts w:eastAsia="맑은 고딕"/>
                <w:lang w:eastAsia="ko-KR"/>
              </w:rPr>
            </w:pPr>
            <w:r>
              <w:rPr>
                <w:rFonts w:eastAsia="맑은 고딕" w:cs="Arial"/>
                <w:lang w:eastAsia="ko-KR"/>
              </w:rPr>
              <w:t>0.5</w:t>
            </w:r>
          </w:p>
        </w:tc>
      </w:tr>
      <w:tr w:rsidR="009D7969" w:rsidRPr="00EF5447" w14:paraId="143916E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0CB67F1" w14:textId="77777777" w:rsidR="009D7969" w:rsidRPr="00EF5447" w:rsidRDefault="009D7969" w:rsidP="009D7969">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165F4180" w14:textId="77777777" w:rsidR="009D7969" w:rsidRPr="00EF5447" w:rsidRDefault="009D7969" w:rsidP="009D7969">
            <w:pPr>
              <w:pStyle w:val="TAC"/>
              <w:rPr>
                <w:lang w:eastAsia="ja-JP"/>
              </w:rPr>
            </w:pPr>
            <w:r w:rsidRPr="00EF5447">
              <w:rPr>
                <w:rFonts w:eastAsia="맑은 고딕"/>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F6080C6" w14:textId="77777777" w:rsidR="009D7969" w:rsidRPr="00EF5447" w:rsidRDefault="009D7969" w:rsidP="009D7969">
            <w:pPr>
              <w:pStyle w:val="TAC"/>
              <w:rPr>
                <w:lang w:eastAsia="ja-JP"/>
              </w:rPr>
            </w:pPr>
            <w:r w:rsidRPr="00EF5447">
              <w:rPr>
                <w:rFonts w:eastAsia="맑은 고딕"/>
                <w:lang w:eastAsia="ko-KR"/>
              </w:rPr>
              <w:t>0.2</w:t>
            </w:r>
          </w:p>
        </w:tc>
      </w:tr>
      <w:tr w:rsidR="009D7969" w:rsidRPr="00EF5447" w14:paraId="50413B1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D2FFAA6"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64AF99A1" w14:textId="77777777" w:rsidR="009D7969" w:rsidRPr="00EF5447" w:rsidRDefault="009D7969" w:rsidP="009D7969">
            <w:pPr>
              <w:pStyle w:val="TAC"/>
              <w:rPr>
                <w:lang w:eastAsia="ja-JP"/>
              </w:rPr>
            </w:pPr>
            <w:r w:rsidRPr="00EF5447">
              <w:rPr>
                <w:rFonts w:eastAsia="맑은 고딕"/>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FA5A1E9" w14:textId="77777777" w:rsidR="009D7969" w:rsidRPr="00EF5447" w:rsidRDefault="009D7969" w:rsidP="009D7969">
            <w:pPr>
              <w:pStyle w:val="TAC"/>
              <w:rPr>
                <w:lang w:eastAsia="ja-JP"/>
              </w:rPr>
            </w:pPr>
            <w:r w:rsidRPr="00EF5447">
              <w:rPr>
                <w:rFonts w:eastAsia="맑은 고딕"/>
                <w:lang w:eastAsia="ko-KR"/>
              </w:rPr>
              <w:t>0.2</w:t>
            </w:r>
          </w:p>
        </w:tc>
      </w:tr>
      <w:tr w:rsidR="009D7969" w:rsidRPr="00EF5447" w14:paraId="410C269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185AEB5"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308C5A87" w14:textId="77777777" w:rsidR="009D7969" w:rsidRPr="00EF5447" w:rsidRDefault="009D7969" w:rsidP="009D7969">
            <w:pPr>
              <w:pStyle w:val="TAC"/>
              <w:rPr>
                <w:lang w:eastAsia="ja-JP"/>
              </w:rPr>
            </w:pPr>
            <w:r w:rsidRPr="00EF5447">
              <w:rPr>
                <w:rFonts w:eastAsia="맑은 고딕"/>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379C1CA" w14:textId="77777777" w:rsidR="009D7969" w:rsidRPr="00EF5447" w:rsidRDefault="009D7969" w:rsidP="009D7969">
            <w:pPr>
              <w:pStyle w:val="TAC"/>
              <w:rPr>
                <w:lang w:eastAsia="ja-JP"/>
              </w:rPr>
            </w:pPr>
            <w:r w:rsidRPr="00EF5447">
              <w:rPr>
                <w:lang w:eastAsia="zh-CN"/>
              </w:rPr>
              <w:t>0.4</w:t>
            </w:r>
            <w:r w:rsidRPr="00EF5447">
              <w:rPr>
                <w:vertAlign w:val="superscript"/>
                <w:lang w:eastAsia="zh-CN"/>
              </w:rPr>
              <w:t>5</w:t>
            </w:r>
          </w:p>
        </w:tc>
      </w:tr>
      <w:tr w:rsidR="009D7969" w:rsidRPr="00EF5447" w14:paraId="279946AC" w14:textId="77777777" w:rsidTr="00130046">
        <w:trPr>
          <w:trHeight w:val="187"/>
          <w:jc w:val="center"/>
        </w:trPr>
        <w:tc>
          <w:tcPr>
            <w:tcW w:w="2447" w:type="dxa"/>
            <w:tcBorders>
              <w:top w:val="nil"/>
              <w:left w:val="single" w:sz="4" w:space="0" w:color="auto"/>
              <w:right w:val="single" w:sz="4" w:space="0" w:color="auto"/>
            </w:tcBorders>
            <w:shd w:val="clear" w:color="auto" w:fill="auto"/>
          </w:tcPr>
          <w:p w14:paraId="0A306DC2"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7EEF6039" w14:textId="77777777" w:rsidR="009D7969" w:rsidRPr="00EF5447" w:rsidRDefault="009D7969" w:rsidP="009D7969">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04B661D" w14:textId="77777777" w:rsidR="009D7969" w:rsidRPr="00EF5447" w:rsidRDefault="009D7969" w:rsidP="009D7969">
            <w:pPr>
              <w:pStyle w:val="TAC"/>
              <w:rPr>
                <w:lang w:eastAsia="ja-JP"/>
              </w:rPr>
            </w:pPr>
            <w:r w:rsidRPr="00EF5447">
              <w:rPr>
                <w:lang w:eastAsia="zh-CN"/>
              </w:rPr>
              <w:t>0.5</w:t>
            </w:r>
            <w:r w:rsidRPr="00EF5447">
              <w:rPr>
                <w:vertAlign w:val="superscript"/>
                <w:lang w:eastAsia="zh-CN"/>
              </w:rPr>
              <w:t>5</w:t>
            </w:r>
          </w:p>
        </w:tc>
      </w:tr>
      <w:tr w:rsidR="009D7969" w:rsidRPr="00EF5447" w14:paraId="061F2813" w14:textId="77777777" w:rsidTr="00130046">
        <w:trPr>
          <w:trHeight w:val="187"/>
          <w:jc w:val="center"/>
        </w:trPr>
        <w:tc>
          <w:tcPr>
            <w:tcW w:w="2447" w:type="dxa"/>
            <w:tcBorders>
              <w:left w:val="single" w:sz="4" w:space="0" w:color="auto"/>
              <w:bottom w:val="single" w:sz="4" w:space="0" w:color="auto"/>
              <w:right w:val="single" w:sz="4" w:space="0" w:color="auto"/>
            </w:tcBorders>
          </w:tcPr>
          <w:p w14:paraId="3E38E9AF" w14:textId="77777777" w:rsidR="009D7969" w:rsidRPr="00EF5447" w:rsidRDefault="009D7969" w:rsidP="009D7969">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2869B711" w14:textId="77777777" w:rsidR="009D7969" w:rsidRPr="00EF5447" w:rsidRDefault="009D7969" w:rsidP="009D7969">
            <w:pPr>
              <w:pStyle w:val="TAC"/>
              <w:rPr>
                <w:lang w:eastAsia="ja-JP"/>
              </w:rPr>
            </w:pPr>
            <w:r w:rsidRPr="00EF5447">
              <w:rPr>
                <w:rFonts w:eastAsia="맑은 고딕"/>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7AA0CE81" w14:textId="77777777" w:rsidR="009D7969" w:rsidRPr="00EF5447" w:rsidRDefault="009D7969" w:rsidP="009D7969">
            <w:pPr>
              <w:pStyle w:val="TAC"/>
              <w:rPr>
                <w:lang w:eastAsia="ja-JP"/>
              </w:rPr>
            </w:pPr>
            <w:r w:rsidRPr="00EF5447">
              <w:rPr>
                <w:rFonts w:eastAsia="맑은 고딕"/>
                <w:lang w:eastAsia="ko-KR"/>
              </w:rPr>
              <w:t>0.5</w:t>
            </w:r>
          </w:p>
        </w:tc>
      </w:tr>
      <w:tr w:rsidR="009D7969" w:rsidRPr="00EF5447" w14:paraId="26EAB7C3"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74510218" w14:textId="77777777" w:rsidR="009D7969" w:rsidRPr="00EF5447" w:rsidRDefault="009D7969" w:rsidP="009D7969">
            <w:pPr>
              <w:pStyle w:val="TAC"/>
              <w:rPr>
                <w:rFonts w:cs="Arial"/>
                <w:lang w:eastAsia="ja-JP"/>
              </w:rPr>
            </w:pPr>
            <w:r w:rsidRPr="00EF5447">
              <w:rPr>
                <w:rFonts w:eastAsia="맑은 고딕"/>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2CA3E77" w14:textId="77777777" w:rsidR="009D7969" w:rsidRPr="00EF5447" w:rsidRDefault="009D7969" w:rsidP="009D7969">
            <w:pPr>
              <w:pStyle w:val="TAC"/>
              <w:rPr>
                <w:rFonts w:cs="Arial"/>
                <w:lang w:eastAsia="ja-JP"/>
              </w:rPr>
            </w:pPr>
            <w:r w:rsidRPr="00EF5447">
              <w:rPr>
                <w:rFonts w:eastAsia="맑은 고딕"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3CB3CDE" w14:textId="77777777" w:rsidR="009D7969" w:rsidRPr="00EF5447" w:rsidRDefault="009D7969" w:rsidP="009D7969">
            <w:pPr>
              <w:pStyle w:val="TAC"/>
              <w:rPr>
                <w:rFonts w:cs="Arial"/>
                <w:lang w:eastAsia="ja-JP"/>
              </w:rPr>
            </w:pPr>
            <w:r w:rsidRPr="00EF5447">
              <w:rPr>
                <w:rFonts w:eastAsia="맑은 고딕" w:cs="Arial"/>
                <w:lang w:eastAsia="ko-KR"/>
              </w:rPr>
              <w:t>0.2</w:t>
            </w:r>
          </w:p>
        </w:tc>
      </w:tr>
      <w:tr w:rsidR="009D7969" w:rsidRPr="00EF5447" w14:paraId="293C7CF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59886A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71EA0B" w14:textId="77777777" w:rsidR="009D7969" w:rsidRPr="00EF5447" w:rsidRDefault="009D7969" w:rsidP="009D7969">
            <w:pPr>
              <w:pStyle w:val="TAC"/>
              <w:rPr>
                <w:rFonts w:cs="Arial"/>
                <w:lang w:eastAsia="ja-JP"/>
              </w:rPr>
            </w:pPr>
            <w:r w:rsidRPr="00EF5447">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82C5EC6" w14:textId="77777777" w:rsidR="009D7969" w:rsidRPr="00EF5447" w:rsidRDefault="009D7969" w:rsidP="009D7969">
            <w:pPr>
              <w:pStyle w:val="TAC"/>
              <w:rPr>
                <w:rFonts w:cs="Arial"/>
                <w:lang w:eastAsia="ja-JP"/>
              </w:rPr>
            </w:pPr>
            <w:r w:rsidRPr="00EF5447">
              <w:rPr>
                <w:rFonts w:eastAsia="맑은 고딕" w:cs="Arial"/>
                <w:lang w:eastAsia="ko-KR"/>
              </w:rPr>
              <w:t>0.2</w:t>
            </w:r>
          </w:p>
        </w:tc>
      </w:tr>
      <w:tr w:rsidR="009D7969" w:rsidRPr="00EF5447" w14:paraId="586AFFE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091E71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5A55E3" w14:textId="77777777" w:rsidR="009D7969" w:rsidRPr="00EF5447" w:rsidRDefault="009D7969" w:rsidP="009D7969">
            <w:pPr>
              <w:pStyle w:val="TAC"/>
              <w:rPr>
                <w:rFonts w:cs="Arial"/>
                <w:lang w:eastAsia="ja-JP"/>
              </w:rPr>
            </w:pPr>
            <w:r w:rsidRPr="00EF5447">
              <w:rPr>
                <w:rFonts w:eastAsia="맑은 고딕"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C9DAFB8" w14:textId="77777777" w:rsidR="009D7969" w:rsidRPr="00EF5447" w:rsidRDefault="009D7969" w:rsidP="009D7969">
            <w:pPr>
              <w:pStyle w:val="TAC"/>
              <w:rPr>
                <w:rFonts w:cs="Arial"/>
                <w:lang w:eastAsia="ja-JP"/>
              </w:rPr>
            </w:pPr>
            <w:r w:rsidRPr="00EF5447">
              <w:rPr>
                <w:rFonts w:eastAsia="맑은 고딕" w:cs="Arial"/>
                <w:lang w:eastAsia="ko-KR"/>
              </w:rPr>
              <w:t>0.2</w:t>
            </w:r>
          </w:p>
        </w:tc>
      </w:tr>
      <w:tr w:rsidR="009D7969" w:rsidRPr="00EF5447" w14:paraId="25D0FBA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BE84DD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FFBDF3" w14:textId="77777777" w:rsidR="009D7969" w:rsidRPr="00EF5447" w:rsidRDefault="009D7969" w:rsidP="009D7969">
            <w:pPr>
              <w:pStyle w:val="TAC"/>
              <w:rPr>
                <w:rFonts w:cs="Arial"/>
                <w:lang w:eastAsia="ja-JP"/>
              </w:rPr>
            </w:pPr>
            <w:r w:rsidRPr="00EF5447">
              <w:rPr>
                <w:rFonts w:eastAsia="맑은 고딕"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326E2A1" w14:textId="77777777" w:rsidR="009D7969" w:rsidRPr="00EF5447" w:rsidRDefault="009D7969" w:rsidP="009D7969">
            <w:pPr>
              <w:pStyle w:val="TAC"/>
              <w:rPr>
                <w:rFonts w:cs="Arial"/>
                <w:lang w:eastAsia="ja-JP"/>
              </w:rPr>
            </w:pPr>
            <w:r w:rsidRPr="00EF5447">
              <w:rPr>
                <w:rFonts w:eastAsia="맑은 고딕" w:cs="Arial"/>
                <w:lang w:eastAsia="ko-KR"/>
              </w:rPr>
              <w:t>0.2</w:t>
            </w:r>
          </w:p>
        </w:tc>
      </w:tr>
      <w:tr w:rsidR="009D7969" w:rsidRPr="00EF5447" w14:paraId="2EFEEAF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53F6B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2D70CC" w14:textId="77777777" w:rsidR="009D7969" w:rsidRPr="00EF5447" w:rsidRDefault="009D7969" w:rsidP="009D7969">
            <w:pPr>
              <w:pStyle w:val="TAC"/>
              <w:rPr>
                <w:rFonts w:cs="Arial"/>
                <w:lang w:eastAsia="ja-JP"/>
              </w:rPr>
            </w:pPr>
            <w:r w:rsidRPr="00EF5447">
              <w:rPr>
                <w:rFonts w:eastAsia="맑은 고딕"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F4D2E87" w14:textId="77777777" w:rsidR="009D7969" w:rsidRPr="00EF5447" w:rsidRDefault="009D7969" w:rsidP="009D7969">
            <w:pPr>
              <w:pStyle w:val="TAC"/>
              <w:rPr>
                <w:rFonts w:cs="Arial"/>
                <w:lang w:eastAsia="ja-JP"/>
              </w:rPr>
            </w:pPr>
            <w:r w:rsidRPr="00EF5447">
              <w:rPr>
                <w:rFonts w:eastAsia="맑은 고딕" w:cs="Arial"/>
                <w:lang w:eastAsia="ko-KR"/>
              </w:rPr>
              <w:t>0.5</w:t>
            </w:r>
          </w:p>
        </w:tc>
      </w:tr>
      <w:tr w:rsidR="009D7969" w:rsidRPr="00EF5447" w14:paraId="1420F12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4885A6D" w14:textId="77777777" w:rsidR="009D7969" w:rsidRPr="00EF5447" w:rsidRDefault="009D7969" w:rsidP="009D7969">
            <w:pPr>
              <w:pStyle w:val="TAC"/>
              <w:rPr>
                <w:lang w:eastAsia="ja-JP"/>
              </w:rPr>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7E01BB85" w14:textId="77777777" w:rsidR="009D7969" w:rsidRPr="00EF5447" w:rsidRDefault="009D7969" w:rsidP="009D7969">
            <w:pPr>
              <w:pStyle w:val="TAC"/>
              <w:rPr>
                <w:rFonts w:eastAsia="맑은 고딕"/>
                <w:lang w:eastAsia="ko-KR"/>
              </w:rPr>
            </w:pPr>
            <w:r w:rsidRPr="00EF5447">
              <w:rPr>
                <w:rFonts w:eastAsia="맑은 고딕"/>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383D8CD"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19593E08"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CF9C30"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A7BA6D" w14:textId="77777777" w:rsidR="009D7969" w:rsidRPr="00EF5447" w:rsidRDefault="009D7969" w:rsidP="009D7969">
            <w:pPr>
              <w:pStyle w:val="TAC"/>
              <w:rPr>
                <w:rFonts w:eastAsia="맑은 고딕"/>
                <w:lang w:eastAsia="ko-KR"/>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6A7AB08" w14:textId="77777777" w:rsidR="009D7969" w:rsidRPr="00EF5447" w:rsidRDefault="009D7969" w:rsidP="009D7969">
            <w:pPr>
              <w:pStyle w:val="TAC"/>
              <w:rPr>
                <w:rFonts w:eastAsia="맑은 고딕"/>
                <w:lang w:eastAsia="ko-KR"/>
              </w:rPr>
            </w:pPr>
            <w:r w:rsidRPr="00EF5447">
              <w:rPr>
                <w:rFonts w:eastAsia="맑은 고딕"/>
                <w:lang w:eastAsia="ko-KR"/>
              </w:rPr>
              <w:t>0.2</w:t>
            </w:r>
          </w:p>
        </w:tc>
      </w:tr>
      <w:tr w:rsidR="009D7969" w:rsidRPr="00EF5447" w14:paraId="46B474D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FAD7095" w14:textId="77777777" w:rsidR="009D7969" w:rsidRPr="00EF5447" w:rsidRDefault="009D7969" w:rsidP="009D7969">
            <w:pPr>
              <w:pStyle w:val="TAC"/>
              <w:rPr>
                <w:lang w:eastAsia="ja-JP"/>
              </w:rPr>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0BC4B609" w14:textId="77777777" w:rsidR="009D7969" w:rsidRPr="00EF5447" w:rsidRDefault="009D7969" w:rsidP="009D7969">
            <w:pPr>
              <w:pStyle w:val="TAC"/>
              <w:rPr>
                <w:lang w:eastAsia="ja-JP"/>
              </w:rPr>
            </w:pPr>
            <w:r w:rsidRPr="00EF5447">
              <w:rPr>
                <w:rFonts w:eastAsia="맑은 고딕"/>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48829B3" w14:textId="77777777" w:rsidR="009D7969" w:rsidRPr="00EF5447" w:rsidRDefault="009D7969" w:rsidP="009D7969">
            <w:pPr>
              <w:pStyle w:val="TAC"/>
              <w:rPr>
                <w:rFonts w:eastAsia="맑은 고딕"/>
                <w:lang w:eastAsia="ko-KR"/>
              </w:rPr>
            </w:pPr>
            <w:r w:rsidRPr="00EF5447">
              <w:rPr>
                <w:rFonts w:eastAsia="MS Mincho"/>
                <w:lang w:eastAsia="ja-JP"/>
              </w:rPr>
              <w:t>0.2</w:t>
            </w:r>
          </w:p>
        </w:tc>
      </w:tr>
      <w:tr w:rsidR="009D7969" w:rsidRPr="00EF5447" w14:paraId="760A232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3F4555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7BE67F" w14:textId="77777777" w:rsidR="009D7969" w:rsidRPr="00EF5447" w:rsidRDefault="009D7969" w:rsidP="009D7969">
            <w:pPr>
              <w:pStyle w:val="TAC"/>
              <w:rPr>
                <w:lang w:eastAsia="ja-JP"/>
              </w:rPr>
            </w:pPr>
            <w:r w:rsidRPr="00EF5447">
              <w:rPr>
                <w:rFonts w:eastAsia="맑은 고딕"/>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F464677" w14:textId="77777777" w:rsidR="009D7969" w:rsidRPr="00EF5447" w:rsidRDefault="009D7969" w:rsidP="009D7969">
            <w:pPr>
              <w:pStyle w:val="TAC"/>
              <w:rPr>
                <w:rFonts w:eastAsia="맑은 고딕"/>
                <w:lang w:eastAsia="ko-KR"/>
              </w:rPr>
            </w:pPr>
            <w:r w:rsidRPr="00EF5447">
              <w:rPr>
                <w:rFonts w:eastAsia="MS Mincho"/>
                <w:lang w:eastAsia="ja-JP"/>
              </w:rPr>
              <w:t>0.2</w:t>
            </w:r>
          </w:p>
        </w:tc>
      </w:tr>
      <w:tr w:rsidR="009D7969" w:rsidRPr="00EF5447" w14:paraId="72B5B70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DF2E2BB"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F12B39" w14:textId="77777777" w:rsidR="009D7969" w:rsidRPr="00EF5447" w:rsidRDefault="009D7969" w:rsidP="009D7969">
            <w:pPr>
              <w:pStyle w:val="TAC"/>
              <w:rPr>
                <w:lang w:eastAsia="ja-JP"/>
              </w:rPr>
            </w:pPr>
            <w:r w:rsidRPr="00EF5447">
              <w:rPr>
                <w:rFonts w:eastAsia="맑은 고딕"/>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4141D52" w14:textId="77777777" w:rsidR="009D7969" w:rsidRPr="00EF5447" w:rsidRDefault="009D7969" w:rsidP="009D7969">
            <w:pPr>
              <w:pStyle w:val="TAC"/>
              <w:rPr>
                <w:rFonts w:eastAsia="맑은 고딕"/>
                <w:lang w:eastAsia="ko-KR"/>
              </w:rPr>
            </w:pPr>
            <w:r w:rsidRPr="00EF5447">
              <w:rPr>
                <w:rFonts w:eastAsia="MS Mincho"/>
                <w:lang w:eastAsia="ja-JP"/>
              </w:rPr>
              <w:t>0.2</w:t>
            </w:r>
          </w:p>
        </w:tc>
      </w:tr>
      <w:tr w:rsidR="009D7969" w:rsidRPr="00EF5447" w14:paraId="63565F52"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3BFC2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467329" w14:textId="77777777" w:rsidR="009D7969" w:rsidRPr="00EF5447" w:rsidRDefault="009D7969" w:rsidP="009D7969">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1BCCECD" w14:textId="77777777" w:rsidR="009D7969" w:rsidRPr="00EF5447" w:rsidRDefault="009D7969" w:rsidP="009D7969">
            <w:pPr>
              <w:pStyle w:val="TAC"/>
              <w:rPr>
                <w:rFonts w:eastAsia="맑은 고딕"/>
                <w:lang w:eastAsia="ko-KR"/>
              </w:rPr>
            </w:pPr>
            <w:r w:rsidRPr="00EF5447">
              <w:rPr>
                <w:rFonts w:eastAsia="맑은 고딕"/>
                <w:lang w:eastAsia="ko-KR"/>
              </w:rPr>
              <w:t>0.5</w:t>
            </w:r>
          </w:p>
        </w:tc>
      </w:tr>
      <w:tr w:rsidR="009D7969" w:rsidRPr="00EF5447" w14:paraId="1472B3B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393A642" w14:textId="77777777" w:rsidR="009D7969" w:rsidRPr="00EF5447" w:rsidRDefault="009D7969" w:rsidP="009D7969">
            <w:pPr>
              <w:pStyle w:val="TAC"/>
              <w:rPr>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525DE0CE" w14:textId="77777777" w:rsidR="009D7969" w:rsidRPr="00EF5447" w:rsidRDefault="009D7969" w:rsidP="009D7969">
            <w:pPr>
              <w:pStyle w:val="TAC"/>
              <w:rPr>
                <w:lang w:eastAsia="ja-JP"/>
              </w:rPr>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6862CD4" w14:textId="77777777" w:rsidR="009D7969" w:rsidRPr="00EF5447" w:rsidRDefault="009D7969" w:rsidP="009D7969">
            <w:pPr>
              <w:pStyle w:val="TAC"/>
              <w:rPr>
                <w:lang w:eastAsia="ko-KR"/>
              </w:rPr>
            </w:pPr>
            <w:r w:rsidRPr="00EF5447">
              <w:t>0.2</w:t>
            </w:r>
          </w:p>
        </w:tc>
      </w:tr>
      <w:tr w:rsidR="009D7969" w:rsidRPr="00EF5447" w14:paraId="5AF6773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F65EA5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DD0565" w14:textId="77777777" w:rsidR="009D7969" w:rsidRPr="00EF5447" w:rsidRDefault="009D7969" w:rsidP="009D7969">
            <w:pPr>
              <w:pStyle w:val="TAC"/>
              <w:rPr>
                <w:lang w:eastAsia="ja-JP"/>
              </w:rPr>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124C716" w14:textId="77777777" w:rsidR="009D7969" w:rsidRPr="00EF5447" w:rsidRDefault="009D7969" w:rsidP="009D7969">
            <w:pPr>
              <w:pStyle w:val="TAC"/>
              <w:rPr>
                <w:lang w:eastAsia="ko-KR"/>
              </w:rPr>
            </w:pPr>
            <w:r w:rsidRPr="00EF5447">
              <w:t>0.2</w:t>
            </w:r>
          </w:p>
        </w:tc>
      </w:tr>
      <w:tr w:rsidR="009D7969" w:rsidRPr="00EF5447" w14:paraId="3B73A1F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C47C20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7EC8DD2" w14:textId="77777777" w:rsidR="009D7969" w:rsidRPr="00EF5447" w:rsidRDefault="009D7969" w:rsidP="009D7969">
            <w:pPr>
              <w:pStyle w:val="TAC"/>
              <w:rPr>
                <w:lang w:eastAsia="ja-JP"/>
              </w:rPr>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90978FF" w14:textId="77777777" w:rsidR="009D7969" w:rsidRPr="00EF5447" w:rsidRDefault="009D7969" w:rsidP="009D7969">
            <w:pPr>
              <w:pStyle w:val="TAC"/>
              <w:rPr>
                <w:lang w:eastAsia="ko-KR"/>
              </w:rPr>
            </w:pPr>
            <w:r w:rsidRPr="00EF5447">
              <w:t>0.2</w:t>
            </w:r>
          </w:p>
        </w:tc>
      </w:tr>
      <w:tr w:rsidR="009D7969" w:rsidRPr="00EF5447" w14:paraId="2E20BF3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E190D3E"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1DEA2E" w14:textId="77777777" w:rsidR="009D7969" w:rsidRPr="00EF5447" w:rsidRDefault="009D7969" w:rsidP="009D7969">
            <w:pPr>
              <w:pStyle w:val="TAC"/>
              <w:rPr>
                <w:lang w:eastAsia="ja-JP"/>
              </w:rPr>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0AD9457" w14:textId="77777777" w:rsidR="009D7969" w:rsidRPr="00EF5447" w:rsidRDefault="009D7969" w:rsidP="009D7969">
            <w:pPr>
              <w:pStyle w:val="TAC"/>
              <w:rPr>
                <w:lang w:eastAsia="ko-KR"/>
              </w:rPr>
            </w:pPr>
            <w:r w:rsidRPr="00EF5447">
              <w:t>0.2</w:t>
            </w:r>
          </w:p>
        </w:tc>
      </w:tr>
      <w:tr w:rsidR="009D7969" w:rsidRPr="00EF5447" w14:paraId="6D4ABEFD"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53E018"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C8C704" w14:textId="77777777" w:rsidR="009D7969" w:rsidRPr="00EF5447" w:rsidRDefault="009D7969" w:rsidP="009D7969">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E87DD89" w14:textId="77777777" w:rsidR="009D7969" w:rsidRPr="00EF5447" w:rsidRDefault="009D7969" w:rsidP="009D7969">
            <w:pPr>
              <w:pStyle w:val="TAC"/>
              <w:rPr>
                <w:lang w:eastAsia="ko-KR"/>
              </w:rPr>
            </w:pPr>
            <w:r w:rsidRPr="00EF5447">
              <w:t>0.5</w:t>
            </w:r>
          </w:p>
        </w:tc>
      </w:tr>
      <w:tr w:rsidR="009D7969" w:rsidRPr="00EF5447" w14:paraId="22E5EA8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8DD13D" w14:textId="77777777" w:rsidR="009D7969" w:rsidRPr="00EF5447" w:rsidRDefault="009D7969" w:rsidP="009D7969">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6A10F90" w14:textId="77777777" w:rsidR="009D7969" w:rsidRPr="00EF5447" w:rsidRDefault="009D7969" w:rsidP="009D7969">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BDEF190" w14:textId="77777777" w:rsidR="009D7969" w:rsidRPr="00EF5447" w:rsidRDefault="009D7969" w:rsidP="009D7969">
            <w:pPr>
              <w:pStyle w:val="TAC"/>
              <w:rPr>
                <w:rFonts w:eastAsia="Yu Mincho" w:cs="Arial"/>
                <w:lang w:eastAsia="ja-JP"/>
              </w:rPr>
            </w:pPr>
            <w:r>
              <w:rPr>
                <w:rFonts w:hint="eastAsia"/>
              </w:rPr>
              <w:t>0</w:t>
            </w:r>
            <w:r>
              <w:t>.2</w:t>
            </w:r>
          </w:p>
        </w:tc>
      </w:tr>
      <w:tr w:rsidR="009D7969" w:rsidRPr="00EF5447" w14:paraId="070846A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62B58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DBB5C5" w14:textId="77777777" w:rsidR="009D7969" w:rsidRPr="00EF5447" w:rsidRDefault="009D7969" w:rsidP="009D7969">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9D90E59" w14:textId="77777777" w:rsidR="009D7969" w:rsidRPr="00EF5447" w:rsidRDefault="009D7969" w:rsidP="009D7969">
            <w:pPr>
              <w:pStyle w:val="TAC"/>
              <w:rPr>
                <w:rFonts w:eastAsia="Yu Mincho" w:cs="Arial"/>
                <w:lang w:eastAsia="ja-JP"/>
              </w:rPr>
            </w:pPr>
            <w:r>
              <w:rPr>
                <w:rFonts w:hint="eastAsia"/>
              </w:rPr>
              <w:t>0</w:t>
            </w:r>
            <w:r>
              <w:t>.3</w:t>
            </w:r>
          </w:p>
        </w:tc>
      </w:tr>
      <w:tr w:rsidR="009D7969" w:rsidRPr="00EF5447" w14:paraId="559658D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8A16E1"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9C9CC4" w14:textId="77777777" w:rsidR="009D7969" w:rsidRPr="00EF5447" w:rsidRDefault="009D7969" w:rsidP="009D7969">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6A36DBAD" w14:textId="77777777" w:rsidR="009D7969" w:rsidRPr="00EF5447" w:rsidRDefault="009D7969" w:rsidP="009D7969">
            <w:pPr>
              <w:pStyle w:val="TAC"/>
              <w:rPr>
                <w:rFonts w:eastAsia="Yu Mincho" w:cs="Arial"/>
                <w:lang w:eastAsia="ja-JP"/>
              </w:rPr>
            </w:pPr>
            <w:r>
              <w:rPr>
                <w:rFonts w:hint="eastAsia"/>
              </w:rPr>
              <w:t>0</w:t>
            </w:r>
            <w:r>
              <w:t>.5</w:t>
            </w:r>
          </w:p>
        </w:tc>
      </w:tr>
      <w:tr w:rsidR="009D7969" w:rsidRPr="00EF5447" w14:paraId="20ED690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DACD2F"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FE2377" w14:textId="77777777" w:rsidR="009D7969" w:rsidRPr="00EF5447" w:rsidRDefault="009D7969" w:rsidP="009D7969">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5FA3908D" w14:textId="77777777" w:rsidR="009D7969" w:rsidRPr="00EF5447" w:rsidRDefault="009D7969" w:rsidP="009D7969">
            <w:pPr>
              <w:pStyle w:val="TAC"/>
              <w:rPr>
                <w:rFonts w:eastAsia="Yu Mincho" w:cs="Arial"/>
                <w:lang w:eastAsia="ja-JP"/>
              </w:rPr>
            </w:pPr>
            <w:r>
              <w:rPr>
                <w:rFonts w:hint="eastAsia"/>
              </w:rPr>
              <w:t>0</w:t>
            </w:r>
            <w:r>
              <w:t>.2</w:t>
            </w:r>
          </w:p>
        </w:tc>
      </w:tr>
      <w:tr w:rsidR="009D7969" w14:paraId="40928A5C"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EE342C1" w14:textId="77777777" w:rsidR="009D7969" w:rsidRPr="00EF5447" w:rsidRDefault="009D7969" w:rsidP="009D7969">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7F84C0B3" w14:textId="77777777" w:rsidR="009D7969" w:rsidRDefault="009D7969" w:rsidP="009D796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2E18405" w14:textId="77777777" w:rsidR="009D7969" w:rsidRDefault="009D7969" w:rsidP="009D7969">
            <w:pPr>
              <w:pStyle w:val="TAC"/>
            </w:pPr>
            <w:r>
              <w:rPr>
                <w:rFonts w:hint="eastAsia"/>
              </w:rPr>
              <w:t>0</w:t>
            </w:r>
            <w:r>
              <w:t>.2</w:t>
            </w:r>
          </w:p>
        </w:tc>
      </w:tr>
      <w:tr w:rsidR="009D7969" w14:paraId="7453889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D2BD6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B89A97" w14:textId="77777777" w:rsidR="009D7969" w:rsidRDefault="009D7969" w:rsidP="009D7969">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80F76F6" w14:textId="77777777" w:rsidR="009D7969" w:rsidRDefault="009D7969" w:rsidP="009D7969">
            <w:pPr>
              <w:pStyle w:val="TAC"/>
            </w:pPr>
            <w:r>
              <w:rPr>
                <w:rFonts w:hint="eastAsia"/>
              </w:rPr>
              <w:t>0</w:t>
            </w:r>
            <w:r>
              <w:t>.2</w:t>
            </w:r>
          </w:p>
        </w:tc>
      </w:tr>
      <w:tr w:rsidR="009D7969" w14:paraId="75B8EFC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ACF9A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F25701" w14:textId="77777777" w:rsidR="009D7969" w:rsidRDefault="009D7969" w:rsidP="009D7969">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500AB50" w14:textId="77777777" w:rsidR="009D7969" w:rsidRDefault="009D7969" w:rsidP="009D7969">
            <w:pPr>
              <w:pStyle w:val="TAC"/>
            </w:pPr>
            <w:r>
              <w:rPr>
                <w:rFonts w:hint="eastAsia"/>
              </w:rPr>
              <w:t>0</w:t>
            </w:r>
            <w:r>
              <w:t>.3</w:t>
            </w:r>
          </w:p>
        </w:tc>
      </w:tr>
      <w:tr w:rsidR="009D7969" w14:paraId="6020052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D2BB3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643F35" w14:textId="77777777" w:rsidR="009D7969" w:rsidRDefault="009D7969" w:rsidP="009D7969">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5D9D07D" w14:textId="77777777" w:rsidR="009D7969" w:rsidRDefault="009D7969" w:rsidP="009D7969">
            <w:pPr>
              <w:pStyle w:val="TAC"/>
            </w:pPr>
            <w:r>
              <w:rPr>
                <w:rFonts w:hint="eastAsia"/>
              </w:rPr>
              <w:t>0</w:t>
            </w:r>
            <w:r>
              <w:t>.5</w:t>
            </w:r>
          </w:p>
        </w:tc>
      </w:tr>
      <w:tr w:rsidR="009D7969" w14:paraId="3CA76605"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739146"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9902EC"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411DF12" w14:textId="77777777" w:rsidR="009D7969" w:rsidRDefault="009D7969" w:rsidP="009D7969">
            <w:pPr>
              <w:pStyle w:val="TAC"/>
            </w:pPr>
            <w:r>
              <w:rPr>
                <w:rFonts w:hint="eastAsia"/>
              </w:rPr>
              <w:t>0</w:t>
            </w:r>
            <w:r>
              <w:t>.5</w:t>
            </w:r>
          </w:p>
        </w:tc>
      </w:tr>
      <w:tr w:rsidR="009D7969" w14:paraId="79A2E012"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01954B" w14:textId="77777777" w:rsidR="009D7969" w:rsidRPr="00EF5447" w:rsidRDefault="009D7969" w:rsidP="009D7969">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40C96963" w14:textId="77777777" w:rsidR="009D7969" w:rsidRDefault="009D7969" w:rsidP="009D796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9DCE0A5" w14:textId="77777777" w:rsidR="009D7969" w:rsidRDefault="009D7969" w:rsidP="009D7969">
            <w:pPr>
              <w:pStyle w:val="TAC"/>
            </w:pPr>
            <w:r>
              <w:rPr>
                <w:rFonts w:hint="eastAsia"/>
              </w:rPr>
              <w:t>0</w:t>
            </w:r>
            <w:r>
              <w:t>.2</w:t>
            </w:r>
          </w:p>
        </w:tc>
      </w:tr>
      <w:tr w:rsidR="009D7969" w14:paraId="3A7ED4B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7B1356"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A1D3BD" w14:textId="77777777" w:rsidR="009D7969" w:rsidRDefault="009D7969" w:rsidP="009D7969">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F44B91F" w14:textId="77777777" w:rsidR="009D7969" w:rsidRDefault="009D7969" w:rsidP="009D7969">
            <w:pPr>
              <w:pStyle w:val="TAC"/>
            </w:pPr>
            <w:r>
              <w:rPr>
                <w:rFonts w:hint="eastAsia"/>
              </w:rPr>
              <w:t>0</w:t>
            </w:r>
            <w:r>
              <w:t>.2</w:t>
            </w:r>
          </w:p>
        </w:tc>
      </w:tr>
      <w:tr w:rsidR="009D7969" w14:paraId="266263D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B2830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58D579" w14:textId="77777777" w:rsidR="009D7969" w:rsidRDefault="009D7969" w:rsidP="009D796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8022C18" w14:textId="77777777" w:rsidR="009D7969" w:rsidRDefault="009D7969" w:rsidP="009D7969">
            <w:pPr>
              <w:pStyle w:val="TAC"/>
            </w:pPr>
            <w:r>
              <w:rPr>
                <w:rFonts w:hint="eastAsia"/>
              </w:rPr>
              <w:t>0</w:t>
            </w:r>
            <w:r>
              <w:t>.2</w:t>
            </w:r>
          </w:p>
        </w:tc>
      </w:tr>
      <w:tr w:rsidR="009D7969" w14:paraId="5EB3CCAD"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79D281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18C7C9"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8B54F65" w14:textId="77777777" w:rsidR="009D7969" w:rsidRDefault="009D7969" w:rsidP="009D7969">
            <w:pPr>
              <w:pStyle w:val="TAC"/>
            </w:pPr>
            <w:r>
              <w:rPr>
                <w:rFonts w:hint="eastAsia"/>
              </w:rPr>
              <w:t>0</w:t>
            </w:r>
            <w:r>
              <w:t>.5</w:t>
            </w:r>
          </w:p>
        </w:tc>
      </w:tr>
      <w:tr w:rsidR="009D7969" w:rsidRPr="00EF5447" w14:paraId="440D9745"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2BFF3C5" w14:textId="77777777" w:rsidR="009D7969" w:rsidRPr="00EF5447" w:rsidRDefault="009D7969" w:rsidP="009D7969">
            <w:pPr>
              <w:pStyle w:val="TAC"/>
              <w:rPr>
                <w:lang w:eastAsia="ja-JP"/>
              </w:rPr>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08F7AE20" w14:textId="77777777" w:rsidR="009D7969" w:rsidRPr="00EF5447" w:rsidRDefault="009D7969" w:rsidP="009D7969">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0DFC822"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1C981851"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58710084"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2DA89D" w14:textId="77777777" w:rsidR="009D7969" w:rsidRPr="00EF5447" w:rsidRDefault="009D7969" w:rsidP="009D7969">
            <w:pPr>
              <w:pStyle w:val="TAC"/>
              <w:rPr>
                <w:rFonts w:eastAsia="DengXian"/>
                <w:lang w:eastAsia="zh-CN"/>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CAA4EA7"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7D18415F"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11E99606"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2D194E" w14:textId="77777777" w:rsidR="009D7969" w:rsidRPr="00EF5447" w:rsidRDefault="009D7969" w:rsidP="009D7969">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23096DB"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0F102ED6"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2690D658"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7BB920" w14:textId="77777777" w:rsidR="009D7969" w:rsidRPr="00EF5447" w:rsidRDefault="009D7969" w:rsidP="009D7969">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2E79BB38"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25EC7D0F"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AE172E6"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01D35F" w14:textId="77777777" w:rsidR="009D7969" w:rsidRPr="00EF5447" w:rsidRDefault="009D7969" w:rsidP="009D7969">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7F16BA0D" w14:textId="77777777" w:rsidR="009D7969" w:rsidRPr="00EF5447" w:rsidRDefault="009D7969" w:rsidP="009D7969">
            <w:pPr>
              <w:pStyle w:val="TAC"/>
              <w:rPr>
                <w:rFonts w:eastAsia="Yu Mincho"/>
                <w:lang w:eastAsia="ja-JP"/>
              </w:rPr>
            </w:pPr>
            <w:r>
              <w:rPr>
                <w:rFonts w:hint="eastAsia"/>
              </w:rPr>
              <w:t>0</w:t>
            </w:r>
            <w:r>
              <w:t>.5</w:t>
            </w:r>
          </w:p>
        </w:tc>
      </w:tr>
      <w:tr w:rsidR="009D7969" w:rsidRPr="00EF5447" w14:paraId="5AAE3996"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7C86777F" w14:textId="77777777" w:rsidR="009D7969" w:rsidRPr="00EF5447" w:rsidRDefault="009D7969" w:rsidP="009D7969">
            <w:pPr>
              <w:pStyle w:val="TAC"/>
              <w:rPr>
                <w:lang w:eastAsia="ja-JP"/>
              </w:rPr>
            </w:pPr>
            <w: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4DA3352D" w14:textId="77777777" w:rsidR="009D7969" w:rsidRPr="00EF5447" w:rsidRDefault="009D7969" w:rsidP="009D7969">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93BEAE0"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6A28F45C"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68E421C1"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EFE965" w14:textId="77777777" w:rsidR="009D7969" w:rsidRPr="00EF5447" w:rsidRDefault="009D7969" w:rsidP="009D7969">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8D979F9" w14:textId="77777777" w:rsidR="009D7969" w:rsidRPr="00EF5447" w:rsidRDefault="009D7969" w:rsidP="009D7969">
            <w:pPr>
              <w:pStyle w:val="TAC"/>
              <w:rPr>
                <w:rFonts w:eastAsia="Yu Mincho"/>
                <w:lang w:eastAsia="ja-JP"/>
              </w:rPr>
            </w:pPr>
            <w:r>
              <w:rPr>
                <w:rFonts w:hint="eastAsia"/>
              </w:rPr>
              <w:t>0</w:t>
            </w:r>
            <w:r>
              <w:t>.3</w:t>
            </w:r>
          </w:p>
        </w:tc>
      </w:tr>
      <w:tr w:rsidR="009D7969" w:rsidRPr="00EF5447" w14:paraId="30FC6150"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40336263"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523833" w14:textId="77777777" w:rsidR="009D7969" w:rsidRPr="00EF5447" w:rsidRDefault="009D7969" w:rsidP="009D7969">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342B3E7" w14:textId="77777777" w:rsidR="009D7969" w:rsidRPr="00EF5447" w:rsidRDefault="009D7969" w:rsidP="009D7969">
            <w:pPr>
              <w:pStyle w:val="TAC"/>
              <w:rPr>
                <w:rFonts w:eastAsia="Yu Mincho"/>
                <w:lang w:eastAsia="ja-JP"/>
              </w:rPr>
            </w:pPr>
            <w:r>
              <w:rPr>
                <w:rFonts w:hint="eastAsia"/>
              </w:rPr>
              <w:t>0</w:t>
            </w:r>
            <w:r>
              <w:t>.5</w:t>
            </w:r>
          </w:p>
        </w:tc>
      </w:tr>
      <w:tr w:rsidR="009D7969" w:rsidRPr="00EF5447" w14:paraId="303E3580"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5D2DFCF9"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4ED52B" w14:textId="77777777" w:rsidR="009D7969" w:rsidRPr="00EF5447" w:rsidRDefault="009D7969" w:rsidP="009D7969">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13549E01" w14:textId="77777777" w:rsidR="009D7969" w:rsidRPr="00EF5447" w:rsidRDefault="009D7969" w:rsidP="009D7969">
            <w:pPr>
              <w:pStyle w:val="TAC"/>
              <w:rPr>
                <w:rFonts w:eastAsia="Yu Mincho"/>
                <w:lang w:eastAsia="ja-JP"/>
              </w:rPr>
            </w:pPr>
            <w:r>
              <w:rPr>
                <w:rFonts w:hint="eastAsia"/>
              </w:rPr>
              <w:t>0</w:t>
            </w:r>
            <w:r>
              <w:t>.2</w:t>
            </w:r>
          </w:p>
        </w:tc>
      </w:tr>
      <w:tr w:rsidR="009D7969" w:rsidRPr="00EF5447" w14:paraId="0A81D54F"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D973E9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4A52C6" w14:textId="77777777" w:rsidR="009D7969" w:rsidRPr="00EF5447" w:rsidRDefault="009D7969" w:rsidP="009D7969">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545636D1" w14:textId="77777777" w:rsidR="009D7969" w:rsidRPr="00EF5447" w:rsidRDefault="009D7969" w:rsidP="009D7969">
            <w:pPr>
              <w:pStyle w:val="TAC"/>
              <w:rPr>
                <w:rFonts w:eastAsia="Yu Mincho"/>
                <w:lang w:eastAsia="ja-JP"/>
              </w:rPr>
            </w:pPr>
            <w:r>
              <w:rPr>
                <w:rFonts w:hint="eastAsia"/>
              </w:rPr>
              <w:t>0</w:t>
            </w:r>
            <w:r>
              <w:t>.3</w:t>
            </w:r>
          </w:p>
        </w:tc>
      </w:tr>
      <w:tr w:rsidR="009D7969" w:rsidRPr="00EF5447" w14:paraId="63B97289"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1E0E1F6" w14:textId="77777777" w:rsidR="009D7969" w:rsidRPr="00EF5447" w:rsidRDefault="009D7969" w:rsidP="009D7969">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B495EEE" w14:textId="77777777" w:rsidR="009D7969" w:rsidRPr="00EF5447" w:rsidRDefault="009D7969" w:rsidP="009D7969">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8CB8BA7" w14:textId="77777777" w:rsidR="009D7969" w:rsidRPr="00EF5447" w:rsidRDefault="009D7969" w:rsidP="009D7969">
            <w:pPr>
              <w:pStyle w:val="TAC"/>
            </w:pPr>
            <w:r w:rsidRPr="00EF5447">
              <w:rPr>
                <w:rFonts w:eastAsia="Yu Mincho"/>
                <w:lang w:eastAsia="ja-JP"/>
              </w:rPr>
              <w:t>0.2</w:t>
            </w:r>
          </w:p>
        </w:tc>
      </w:tr>
      <w:tr w:rsidR="009D7969" w:rsidRPr="00EF5447" w14:paraId="14EE458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C6BEF0C"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nil"/>
              <w:right w:val="single" w:sz="4" w:space="0" w:color="auto"/>
            </w:tcBorders>
          </w:tcPr>
          <w:p w14:paraId="33BE942C" w14:textId="77777777" w:rsidR="009D7969" w:rsidRPr="00EF5447" w:rsidRDefault="009D7969" w:rsidP="009D7969">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1473CA5" w14:textId="77777777" w:rsidR="009D7969" w:rsidRPr="00EF5447" w:rsidRDefault="009D7969" w:rsidP="009D7969">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D7969" w:rsidRPr="00EF5447" w14:paraId="2C9385D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3EF3A98"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A7A32C" w14:textId="77777777" w:rsidR="009D7969" w:rsidRPr="00EF5447" w:rsidRDefault="009D7969" w:rsidP="009D7969">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92BB38A" w14:textId="77777777" w:rsidR="009D7969" w:rsidRPr="00EF5447" w:rsidRDefault="009D7969" w:rsidP="009D7969">
            <w:pPr>
              <w:pStyle w:val="TAC"/>
            </w:pPr>
            <w:r w:rsidRPr="00EF5447">
              <w:rPr>
                <w:rFonts w:eastAsia="Yu Mincho"/>
                <w:lang w:eastAsia="ja-JP"/>
              </w:rPr>
              <w:t>0.</w:t>
            </w:r>
            <w:r w:rsidRPr="00EF5447">
              <w:rPr>
                <w:rFonts w:eastAsia="DengXian"/>
                <w:lang w:eastAsia="zh-CN"/>
              </w:rPr>
              <w:t>2</w:t>
            </w:r>
          </w:p>
        </w:tc>
      </w:tr>
      <w:tr w:rsidR="009D7969" w:rsidRPr="00EF5447" w14:paraId="6E4B93F7"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8207E8"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762CB8" w14:textId="77777777" w:rsidR="009D7969" w:rsidRPr="00EF5447" w:rsidRDefault="009D7969" w:rsidP="009D7969">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D9E55B9" w14:textId="77777777" w:rsidR="009D7969" w:rsidRPr="00EF5447" w:rsidRDefault="009D7969" w:rsidP="009D7969">
            <w:pPr>
              <w:pStyle w:val="TAC"/>
            </w:pPr>
            <w:r w:rsidRPr="00EF5447">
              <w:rPr>
                <w:rFonts w:eastAsia="DengXian"/>
                <w:lang w:eastAsia="zh-CN"/>
              </w:rPr>
              <w:t>0.5</w:t>
            </w:r>
          </w:p>
        </w:tc>
      </w:tr>
      <w:tr w:rsidR="009D7969" w:rsidRPr="00EF5447" w14:paraId="2857FDC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4784B03" w14:textId="77777777" w:rsidR="009D7969" w:rsidRPr="00EF5447" w:rsidRDefault="009D7969" w:rsidP="009D7969">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5E29BA9" w14:textId="77777777" w:rsidR="009D7969" w:rsidRPr="00EF5447" w:rsidRDefault="009D7969" w:rsidP="009D7969">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17A9FFA" w14:textId="77777777" w:rsidR="009D7969" w:rsidRPr="00EF5447" w:rsidRDefault="009D7969" w:rsidP="009D7969">
            <w:pPr>
              <w:pStyle w:val="TAC"/>
              <w:rPr>
                <w:rFonts w:eastAsia="DengXian"/>
                <w:lang w:eastAsia="zh-CN"/>
              </w:rPr>
            </w:pPr>
            <w:r w:rsidRPr="00EF5447">
              <w:rPr>
                <w:rFonts w:eastAsia="Yu Mincho"/>
                <w:lang w:eastAsia="ja-JP"/>
              </w:rPr>
              <w:t>0.2</w:t>
            </w:r>
          </w:p>
        </w:tc>
      </w:tr>
      <w:tr w:rsidR="009D7969" w:rsidRPr="00EF5447" w14:paraId="124FB2E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2AFB1D4"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nil"/>
              <w:right w:val="single" w:sz="4" w:space="0" w:color="auto"/>
            </w:tcBorders>
          </w:tcPr>
          <w:p w14:paraId="3945F97E" w14:textId="77777777" w:rsidR="009D7969" w:rsidRPr="00EF5447" w:rsidRDefault="009D7969" w:rsidP="009D7969">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C812AB1" w14:textId="77777777" w:rsidR="009D7969" w:rsidRPr="00EF5447" w:rsidRDefault="009D7969" w:rsidP="009D7969">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D7969" w:rsidRPr="00EF5447" w14:paraId="20D09CB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68FF3C9"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8816A6" w14:textId="77777777" w:rsidR="009D7969" w:rsidRPr="00EF5447" w:rsidRDefault="009D7969" w:rsidP="009D7969">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1ED9B3BA" w14:textId="77777777" w:rsidR="009D7969" w:rsidRPr="00EF5447" w:rsidRDefault="009D7969" w:rsidP="009D7969">
            <w:pPr>
              <w:pStyle w:val="TAC"/>
              <w:rPr>
                <w:rFonts w:eastAsia="DengXian"/>
                <w:lang w:eastAsia="zh-CN"/>
              </w:rPr>
            </w:pPr>
            <w:r w:rsidRPr="00EF5447">
              <w:rPr>
                <w:rFonts w:eastAsia="Yu Mincho"/>
                <w:lang w:eastAsia="ja-JP"/>
              </w:rPr>
              <w:t>0.</w:t>
            </w:r>
            <w:r w:rsidRPr="00EF5447">
              <w:rPr>
                <w:rFonts w:eastAsia="DengXian"/>
                <w:lang w:eastAsia="zh-CN"/>
              </w:rPr>
              <w:t>2</w:t>
            </w:r>
          </w:p>
        </w:tc>
      </w:tr>
      <w:tr w:rsidR="009D7969" w:rsidRPr="00EF5447" w14:paraId="2EBE0FA7"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1A0B5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833405C" w14:textId="77777777" w:rsidR="009D7969" w:rsidRPr="00EF5447" w:rsidRDefault="009D7969" w:rsidP="009D7969">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138E535" w14:textId="77777777" w:rsidR="009D7969" w:rsidRPr="00EF5447" w:rsidRDefault="009D7969" w:rsidP="009D7969">
            <w:pPr>
              <w:pStyle w:val="TAC"/>
              <w:rPr>
                <w:rFonts w:eastAsia="DengXian"/>
                <w:lang w:eastAsia="zh-CN"/>
              </w:rPr>
            </w:pPr>
            <w:r w:rsidRPr="00EF5447">
              <w:rPr>
                <w:rFonts w:eastAsia="DengXian"/>
                <w:lang w:eastAsia="zh-CN"/>
              </w:rPr>
              <w:t>0.5</w:t>
            </w:r>
          </w:p>
        </w:tc>
      </w:tr>
      <w:tr w:rsidR="009D7969" w14:paraId="4AD8599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6B34A3" w14:textId="77777777" w:rsidR="009D7969" w:rsidRPr="00EF5447" w:rsidRDefault="009D7969" w:rsidP="009D7969">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47CF292E" w14:textId="77777777" w:rsidR="009D7969" w:rsidRDefault="009D7969" w:rsidP="009D7969">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16BACFD" w14:textId="77777777" w:rsidR="009D7969" w:rsidRDefault="009D7969" w:rsidP="009D7969">
            <w:pPr>
              <w:pStyle w:val="TAC"/>
            </w:pPr>
            <w:r>
              <w:rPr>
                <w:rFonts w:hint="eastAsia"/>
              </w:rPr>
              <w:t>0</w:t>
            </w:r>
            <w:r>
              <w:t>.2</w:t>
            </w:r>
          </w:p>
        </w:tc>
      </w:tr>
      <w:tr w:rsidR="009D7969" w14:paraId="0348D8C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F22DC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D40EE7" w14:textId="77777777" w:rsidR="009D7969" w:rsidRDefault="009D7969" w:rsidP="009D7969">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3B4C904E" w14:textId="77777777" w:rsidR="009D7969" w:rsidRDefault="009D7969" w:rsidP="009D7969">
            <w:pPr>
              <w:pStyle w:val="TAC"/>
            </w:pPr>
            <w:r>
              <w:rPr>
                <w:rFonts w:hint="eastAsia"/>
              </w:rPr>
              <w:t>0</w:t>
            </w:r>
            <w:r>
              <w:t>.5</w:t>
            </w:r>
          </w:p>
        </w:tc>
      </w:tr>
      <w:tr w:rsidR="009D7969" w14:paraId="383904B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B0247B"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74374A" w14:textId="77777777" w:rsidR="009D7969" w:rsidRDefault="009D7969" w:rsidP="009D7969">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179C9A2" w14:textId="77777777" w:rsidR="009D7969" w:rsidRDefault="009D7969" w:rsidP="009D7969">
            <w:pPr>
              <w:pStyle w:val="TAC"/>
            </w:pPr>
            <w:r>
              <w:rPr>
                <w:rFonts w:hint="eastAsia"/>
              </w:rPr>
              <w:t>0</w:t>
            </w:r>
            <w:r>
              <w:t>.2</w:t>
            </w:r>
          </w:p>
        </w:tc>
      </w:tr>
      <w:tr w:rsidR="009D7969" w14:paraId="2F6F29DC"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E7701E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8FDD6B" w14:textId="77777777" w:rsidR="009D7969" w:rsidRDefault="009D7969" w:rsidP="009D796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82E3334" w14:textId="77777777" w:rsidR="009D7969" w:rsidRDefault="009D7969" w:rsidP="009D7969">
            <w:pPr>
              <w:pStyle w:val="TAC"/>
            </w:pPr>
            <w:r>
              <w:rPr>
                <w:rFonts w:hint="eastAsia"/>
              </w:rPr>
              <w:t>0</w:t>
            </w:r>
            <w:r>
              <w:t>.5</w:t>
            </w:r>
          </w:p>
        </w:tc>
      </w:tr>
      <w:tr w:rsidR="009D7969" w14:paraId="4BDA3724"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A599D6" w14:textId="77777777" w:rsidR="009D7969" w:rsidRPr="00EF5447" w:rsidRDefault="009D7969" w:rsidP="009D7969">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2A0B9A6F" w14:textId="77777777" w:rsidR="009D7969" w:rsidRDefault="009D7969" w:rsidP="009D796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A305930" w14:textId="77777777" w:rsidR="009D7969" w:rsidRDefault="009D7969" w:rsidP="009D7969">
            <w:pPr>
              <w:pStyle w:val="TAC"/>
            </w:pPr>
            <w:r>
              <w:rPr>
                <w:rFonts w:hint="eastAsia"/>
              </w:rPr>
              <w:t>0</w:t>
            </w:r>
            <w:r>
              <w:t>.2</w:t>
            </w:r>
          </w:p>
        </w:tc>
      </w:tr>
      <w:tr w:rsidR="009D7969" w14:paraId="07CB9C16"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823C7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5679A5" w14:textId="77777777" w:rsidR="009D7969" w:rsidRDefault="009D7969" w:rsidP="009D7969">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88595AC" w14:textId="77777777" w:rsidR="009D7969" w:rsidRDefault="009D7969" w:rsidP="009D7969">
            <w:pPr>
              <w:pStyle w:val="TAC"/>
            </w:pPr>
            <w:r>
              <w:rPr>
                <w:rFonts w:hint="eastAsia"/>
              </w:rPr>
              <w:t>0</w:t>
            </w:r>
            <w:r>
              <w:t>.2</w:t>
            </w:r>
          </w:p>
        </w:tc>
      </w:tr>
      <w:tr w:rsidR="009D7969" w14:paraId="36136A1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2FBF1A"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C30A62" w14:textId="77777777" w:rsidR="009D7969" w:rsidRDefault="009D7969" w:rsidP="009D7969">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0722573" w14:textId="77777777" w:rsidR="009D7969" w:rsidRDefault="009D7969" w:rsidP="009D7969">
            <w:pPr>
              <w:pStyle w:val="TAC"/>
            </w:pPr>
            <w:r>
              <w:rPr>
                <w:rFonts w:hint="eastAsia"/>
              </w:rPr>
              <w:t>0</w:t>
            </w:r>
            <w:r>
              <w:t>.5</w:t>
            </w:r>
          </w:p>
        </w:tc>
      </w:tr>
      <w:tr w:rsidR="009D7969" w14:paraId="1EE3896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D8FE59"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A2580D" w14:textId="77777777" w:rsidR="009D7969" w:rsidRDefault="009D7969" w:rsidP="009D7969">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B18BBA6" w14:textId="77777777" w:rsidR="009D7969" w:rsidRDefault="009D7969" w:rsidP="009D7969">
            <w:pPr>
              <w:pStyle w:val="TAC"/>
            </w:pPr>
            <w:r>
              <w:rPr>
                <w:rFonts w:hint="eastAsia"/>
              </w:rPr>
              <w:t>0</w:t>
            </w:r>
            <w:r>
              <w:t>.2</w:t>
            </w:r>
          </w:p>
        </w:tc>
      </w:tr>
      <w:tr w:rsidR="009D7969" w14:paraId="25FA947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19F8F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704A48"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BDE9B59" w14:textId="77777777" w:rsidR="009D7969" w:rsidRDefault="009D7969" w:rsidP="009D7969">
            <w:pPr>
              <w:pStyle w:val="TAC"/>
            </w:pPr>
            <w:r>
              <w:rPr>
                <w:rFonts w:hint="eastAsia"/>
              </w:rPr>
              <w:t>0</w:t>
            </w:r>
            <w:r>
              <w:t>.5</w:t>
            </w:r>
          </w:p>
        </w:tc>
      </w:tr>
      <w:tr w:rsidR="009D7969" w:rsidRPr="00EF5447" w14:paraId="643C129E"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191DE801" w14:textId="77777777" w:rsidR="009D7969" w:rsidRPr="00EF5447" w:rsidRDefault="009D7969" w:rsidP="009D7969">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B5A3B3E" w14:textId="77777777" w:rsidR="009D7969" w:rsidRPr="00EF5447" w:rsidRDefault="009D7969" w:rsidP="009D7969">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F9F7AF0" w14:textId="77777777" w:rsidR="009D7969" w:rsidRPr="00EF5447" w:rsidRDefault="009D7969" w:rsidP="009D7969">
            <w:pPr>
              <w:pStyle w:val="TAC"/>
              <w:rPr>
                <w:rFonts w:cs="Arial"/>
                <w:lang w:eastAsia="ja-JP"/>
              </w:rPr>
            </w:pPr>
            <w:r w:rsidRPr="00EF5447">
              <w:rPr>
                <w:rFonts w:cs="Arial"/>
                <w:lang w:eastAsia="ja-JP"/>
              </w:rPr>
              <w:t>0.2</w:t>
            </w:r>
          </w:p>
        </w:tc>
      </w:tr>
      <w:tr w:rsidR="009D7969" w:rsidRPr="00EF5447" w14:paraId="08523A5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FA31189"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5DE4A250" w14:textId="77777777" w:rsidR="009D7969" w:rsidRPr="00EF5447"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33C67C" w14:textId="77777777" w:rsidR="009D7969" w:rsidRPr="00EF5447" w:rsidRDefault="009D7969" w:rsidP="009D7969">
            <w:pPr>
              <w:pStyle w:val="TAC"/>
              <w:rPr>
                <w:rFonts w:cs="Arial"/>
                <w:lang w:eastAsia="ja-JP"/>
              </w:rPr>
            </w:pPr>
            <w:r w:rsidRPr="00EF5447">
              <w:rPr>
                <w:rFonts w:cs="Arial"/>
                <w:lang w:eastAsia="ja-JP"/>
              </w:rPr>
              <w:t>0.5</w:t>
            </w:r>
          </w:p>
        </w:tc>
      </w:tr>
      <w:tr w:rsidR="009D7969" w:rsidRPr="00EF5447" w14:paraId="752DA3EA"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951DC1"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54A36282" w14:textId="77777777" w:rsidR="009D7969" w:rsidRPr="00EF5447" w:rsidRDefault="009D7969" w:rsidP="009D7969">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B06F690" w14:textId="77777777" w:rsidR="009D7969" w:rsidRPr="00EF5447" w:rsidRDefault="009D7969" w:rsidP="009D7969">
            <w:pPr>
              <w:pStyle w:val="TAC"/>
              <w:rPr>
                <w:rFonts w:cs="Arial"/>
                <w:lang w:eastAsia="ja-JP"/>
              </w:rPr>
            </w:pPr>
            <w:r w:rsidRPr="00EF5447">
              <w:rPr>
                <w:rFonts w:cs="Arial"/>
                <w:lang w:eastAsia="ja-JP"/>
              </w:rPr>
              <w:t>0.5</w:t>
            </w:r>
          </w:p>
        </w:tc>
      </w:tr>
      <w:tr w:rsidR="009D7969" w:rsidRPr="00EF5447" w14:paraId="7F213025"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72F62B49" w14:textId="77777777" w:rsidR="009D7969" w:rsidRPr="00EF5447" w:rsidRDefault="009D7969" w:rsidP="009D7969">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8E78348" w14:textId="77777777" w:rsidR="009D7969" w:rsidRPr="00EF5447"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4A4536D" w14:textId="77777777" w:rsidR="009D7969" w:rsidRPr="00EF5447" w:rsidRDefault="009D7969" w:rsidP="009D7969">
            <w:pPr>
              <w:pStyle w:val="TAC"/>
              <w:rPr>
                <w:rFonts w:cs="Arial"/>
                <w:lang w:eastAsia="ja-JP"/>
              </w:rPr>
            </w:pPr>
            <w:r w:rsidRPr="00EF5447">
              <w:rPr>
                <w:rFonts w:cs="Arial"/>
                <w:szCs w:val="18"/>
              </w:rPr>
              <w:t>0.5</w:t>
            </w:r>
          </w:p>
        </w:tc>
      </w:tr>
      <w:tr w:rsidR="009D7969" w:rsidRPr="00EF5447" w14:paraId="0D8B747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40FA72" w14:textId="77777777" w:rsidR="009D7969" w:rsidRPr="00EF5447" w:rsidRDefault="009D7969" w:rsidP="009D7969">
            <w:pPr>
              <w:pStyle w:val="TAC"/>
            </w:pPr>
          </w:p>
        </w:tc>
        <w:tc>
          <w:tcPr>
            <w:tcW w:w="2693" w:type="dxa"/>
            <w:tcBorders>
              <w:top w:val="single" w:sz="4" w:space="0" w:color="auto"/>
              <w:left w:val="single" w:sz="4" w:space="0" w:color="auto"/>
              <w:bottom w:val="single" w:sz="4" w:space="0" w:color="auto"/>
              <w:right w:val="single" w:sz="4" w:space="0" w:color="auto"/>
            </w:tcBorders>
          </w:tcPr>
          <w:p w14:paraId="52D4BCC2" w14:textId="77777777" w:rsidR="009D7969" w:rsidRPr="00EF5447" w:rsidRDefault="009D7969" w:rsidP="009D7969">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A340B" w14:textId="77777777" w:rsidR="009D7969" w:rsidRPr="00EF5447" w:rsidRDefault="009D7969" w:rsidP="009D7969">
            <w:pPr>
              <w:pStyle w:val="TAC"/>
              <w:rPr>
                <w:rFonts w:cs="Arial"/>
                <w:lang w:eastAsia="ja-JP"/>
              </w:rPr>
            </w:pPr>
            <w:r w:rsidRPr="00EF5447">
              <w:rPr>
                <w:rFonts w:cs="Arial"/>
                <w:lang w:eastAsia="ja-JP"/>
              </w:rPr>
              <w:t>0.5</w:t>
            </w:r>
          </w:p>
        </w:tc>
      </w:tr>
      <w:tr w:rsidR="009D7969" w:rsidRPr="00EF5447" w14:paraId="7986AE53" w14:textId="77777777" w:rsidTr="00130046">
        <w:trPr>
          <w:trHeight w:val="187"/>
          <w:jc w:val="center"/>
        </w:trPr>
        <w:tc>
          <w:tcPr>
            <w:tcW w:w="2447" w:type="dxa"/>
            <w:tcBorders>
              <w:left w:val="single" w:sz="4" w:space="0" w:color="auto"/>
              <w:bottom w:val="single" w:sz="4" w:space="0" w:color="auto"/>
              <w:right w:val="single" w:sz="4" w:space="0" w:color="auto"/>
            </w:tcBorders>
          </w:tcPr>
          <w:p w14:paraId="39FFFDB4" w14:textId="77777777" w:rsidR="009D7969" w:rsidRPr="00EF5447" w:rsidRDefault="009D7969" w:rsidP="009D7969">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2CB4C1A0" w14:textId="77777777" w:rsidR="009D7969" w:rsidRPr="00EF5447"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D74EBCC" w14:textId="77777777" w:rsidR="009D7969" w:rsidRPr="00EF5447" w:rsidRDefault="009D7969" w:rsidP="009D7969">
            <w:pPr>
              <w:pStyle w:val="TAC"/>
              <w:rPr>
                <w:rFonts w:cs="Arial"/>
                <w:lang w:eastAsia="ja-JP"/>
              </w:rPr>
            </w:pPr>
            <w:r w:rsidRPr="00EF5447">
              <w:rPr>
                <w:rFonts w:cs="Arial"/>
                <w:szCs w:val="18"/>
              </w:rPr>
              <w:t>0.5</w:t>
            </w:r>
          </w:p>
        </w:tc>
      </w:tr>
      <w:tr w:rsidR="009D7969" w:rsidRPr="00EF5447" w:rsidDel="00786BF6" w14:paraId="4EE66521"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3EDA8F5A" w14:textId="77777777" w:rsidR="009D7969" w:rsidRPr="00EF5447" w:rsidDel="00786BF6" w:rsidRDefault="009D7969" w:rsidP="009D7969">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61BA4A6F" w14:textId="77777777" w:rsidR="009D7969" w:rsidRPr="00EF5447" w:rsidDel="00786BF6" w:rsidRDefault="009D7969" w:rsidP="009D7969">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2C65CE4" w14:textId="77777777" w:rsidR="009D7969" w:rsidRPr="00EF5447" w:rsidDel="00786BF6" w:rsidRDefault="009D7969" w:rsidP="009D7969">
            <w:pPr>
              <w:pStyle w:val="TAC"/>
              <w:rPr>
                <w:rFonts w:cs="Arial"/>
                <w:szCs w:val="18"/>
              </w:rPr>
            </w:pPr>
            <w:r w:rsidRPr="00EF5447">
              <w:rPr>
                <w:rFonts w:eastAsia="Yu Mincho" w:cs="Arial"/>
                <w:lang w:eastAsia="ja-JP"/>
              </w:rPr>
              <w:t>0.2</w:t>
            </w:r>
          </w:p>
        </w:tc>
      </w:tr>
      <w:tr w:rsidR="009D7969" w:rsidRPr="00EF5447" w:rsidDel="00786BF6" w14:paraId="37EC686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7C275B5"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2A8EF8" w14:textId="77777777" w:rsidR="009D7969" w:rsidRPr="00EF5447" w:rsidDel="00786BF6" w:rsidRDefault="009D7969" w:rsidP="009D7969">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BBC7CA"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039FC562"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6EE17D"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CD1B40" w14:textId="77777777" w:rsidR="009D7969" w:rsidRPr="00EF5447" w:rsidDel="00786BF6" w:rsidRDefault="009D7969" w:rsidP="009D7969">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A9B51DA"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1F751F20"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2363E206" w14:textId="77777777" w:rsidR="009D7969" w:rsidRPr="00EF5447" w:rsidDel="00786BF6" w:rsidRDefault="009D7969" w:rsidP="009D7969">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49E2B41B" w14:textId="77777777" w:rsidR="009D7969" w:rsidRPr="00EF5447" w:rsidDel="00786BF6" w:rsidRDefault="009D7969" w:rsidP="009D7969">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92444EE"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2DB67473"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37DF18"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769F11" w14:textId="77777777" w:rsidR="009D7969" w:rsidRPr="00EF5447" w:rsidDel="00786BF6" w:rsidRDefault="009D7969" w:rsidP="009D7969">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6C1390D"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5281CBAF"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4B9E399E" w14:textId="77777777" w:rsidR="009D7969" w:rsidRPr="00EF5447" w:rsidDel="00786BF6" w:rsidRDefault="009D7969" w:rsidP="009D7969">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10153413" w14:textId="77777777" w:rsidR="009D7969" w:rsidRPr="00EF5447" w:rsidRDefault="009D7969" w:rsidP="009D7969">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187B6FEE" w14:textId="77777777" w:rsidR="009D7969" w:rsidRPr="00EF5447" w:rsidRDefault="009D7969" w:rsidP="009D7969">
            <w:pPr>
              <w:pStyle w:val="TAC"/>
              <w:rPr>
                <w:rFonts w:eastAsia="Yu Mincho" w:cs="Arial"/>
                <w:lang w:eastAsia="ja-JP"/>
              </w:rPr>
            </w:pPr>
            <w:r w:rsidRPr="00EF5447">
              <w:rPr>
                <w:rFonts w:cs="Arial"/>
                <w:szCs w:val="18"/>
                <w:lang w:eastAsia="zh-CN"/>
              </w:rPr>
              <w:t>0.2</w:t>
            </w:r>
          </w:p>
        </w:tc>
      </w:tr>
      <w:tr w:rsidR="009D7969" w:rsidRPr="00EF5447" w:rsidDel="00786BF6" w14:paraId="7EB2A95D"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6FEAB0"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8B5447" w14:textId="77777777" w:rsidR="009D7969" w:rsidRPr="00EF5447" w:rsidRDefault="009D7969" w:rsidP="009D7969">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42D08AC" w14:textId="77777777" w:rsidR="009D7969" w:rsidRPr="00EF5447" w:rsidRDefault="009D7969" w:rsidP="009D7969">
            <w:pPr>
              <w:pStyle w:val="TAC"/>
              <w:rPr>
                <w:rFonts w:eastAsia="Yu Mincho" w:cs="Arial"/>
                <w:lang w:eastAsia="ja-JP"/>
              </w:rPr>
            </w:pPr>
            <w:r w:rsidRPr="00EF5447">
              <w:rPr>
                <w:rFonts w:cs="Arial"/>
                <w:szCs w:val="18"/>
                <w:lang w:eastAsia="zh-CN"/>
              </w:rPr>
              <w:t>0.5</w:t>
            </w:r>
          </w:p>
        </w:tc>
      </w:tr>
      <w:tr w:rsidR="009D7969" w:rsidRPr="00EF5447" w:rsidDel="00786BF6" w14:paraId="3A286B3A"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271850CB" w14:textId="77777777" w:rsidR="009D7969" w:rsidRPr="00EF5447" w:rsidDel="00786BF6" w:rsidRDefault="009D7969" w:rsidP="009D796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6AE046E6" w14:textId="77777777" w:rsidR="009D7969" w:rsidRPr="00EF5447" w:rsidDel="00786BF6" w:rsidRDefault="009D7969" w:rsidP="009D7969">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90CC683" w14:textId="77777777" w:rsidR="009D7969" w:rsidRPr="00EF5447" w:rsidDel="00786BF6" w:rsidRDefault="009D7969" w:rsidP="009D7969">
            <w:pPr>
              <w:pStyle w:val="TAC"/>
              <w:rPr>
                <w:rFonts w:cs="Arial"/>
                <w:szCs w:val="18"/>
              </w:rPr>
            </w:pPr>
            <w:r w:rsidRPr="00EF5447">
              <w:rPr>
                <w:rFonts w:cs="Arial"/>
                <w:lang w:eastAsia="ko-KR"/>
              </w:rPr>
              <w:t>0.2</w:t>
            </w:r>
          </w:p>
        </w:tc>
      </w:tr>
      <w:tr w:rsidR="009D7969" w:rsidRPr="00EF5447" w:rsidDel="00786BF6" w14:paraId="3191D45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BA66F88"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11779D" w14:textId="77777777" w:rsidR="009D7969" w:rsidRPr="00EF5447" w:rsidDel="00786BF6" w:rsidRDefault="009D7969" w:rsidP="009D7969">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826BF9D" w14:textId="77777777" w:rsidR="009D7969" w:rsidRPr="00EF5447" w:rsidDel="00786BF6" w:rsidRDefault="009D7969" w:rsidP="009D7969">
            <w:pPr>
              <w:pStyle w:val="TAC"/>
              <w:rPr>
                <w:rFonts w:cs="Arial"/>
                <w:szCs w:val="18"/>
              </w:rPr>
            </w:pPr>
            <w:r w:rsidRPr="00EF5447">
              <w:rPr>
                <w:rFonts w:cs="Arial"/>
                <w:lang w:eastAsia="ja-JP"/>
              </w:rPr>
              <w:t>0.</w:t>
            </w:r>
            <w:r w:rsidRPr="00EF5447">
              <w:rPr>
                <w:rFonts w:cs="Arial"/>
                <w:lang w:eastAsia="zh-CN"/>
              </w:rPr>
              <w:t>2</w:t>
            </w:r>
          </w:p>
        </w:tc>
      </w:tr>
      <w:tr w:rsidR="009D7969" w:rsidRPr="00EF5447" w:rsidDel="00786BF6" w14:paraId="5C5D6DC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28C9D98"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86B7B2" w14:textId="77777777" w:rsidR="009D7969" w:rsidRPr="00EF5447" w:rsidDel="00786BF6"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641FB95" w14:textId="77777777" w:rsidR="009D7969" w:rsidRPr="00EF5447" w:rsidDel="00786BF6" w:rsidRDefault="009D7969" w:rsidP="009D7969">
            <w:pPr>
              <w:pStyle w:val="TAC"/>
              <w:rPr>
                <w:rFonts w:cs="Arial"/>
                <w:szCs w:val="18"/>
              </w:rPr>
            </w:pPr>
            <w:r w:rsidRPr="00EF5447">
              <w:rPr>
                <w:rFonts w:cs="Arial"/>
                <w:lang w:eastAsia="ja-JP"/>
              </w:rPr>
              <w:t>0.5</w:t>
            </w:r>
          </w:p>
        </w:tc>
      </w:tr>
      <w:tr w:rsidR="009D7969" w:rsidRPr="00EF5447" w:rsidDel="00786BF6" w14:paraId="43FDC01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484AE0"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6D2AF8" w14:textId="77777777" w:rsidR="009D7969" w:rsidRPr="00EF5447" w:rsidDel="00786BF6" w:rsidRDefault="009D7969" w:rsidP="009D7969">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261663C2" w14:textId="77777777" w:rsidR="009D7969" w:rsidRPr="00EF5447" w:rsidDel="00786BF6" w:rsidRDefault="009D7969" w:rsidP="009D7969">
            <w:pPr>
              <w:pStyle w:val="TAC"/>
              <w:rPr>
                <w:rFonts w:cs="Arial"/>
                <w:szCs w:val="18"/>
              </w:rPr>
            </w:pPr>
            <w:r w:rsidRPr="00EF5447">
              <w:rPr>
                <w:rFonts w:cs="Arial"/>
                <w:lang w:eastAsia="ja-JP"/>
              </w:rPr>
              <w:t>0.5</w:t>
            </w:r>
          </w:p>
        </w:tc>
      </w:tr>
      <w:tr w:rsidR="009D7969" w:rsidRPr="00EF5447" w:rsidDel="00786BF6" w14:paraId="4867F345"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78BF68E1" w14:textId="77777777" w:rsidR="009D7969" w:rsidRPr="00EF5447" w:rsidDel="00786BF6" w:rsidRDefault="009D7969" w:rsidP="009D796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62276BDC" w14:textId="77777777" w:rsidR="009D7969" w:rsidRPr="00EF5447" w:rsidDel="00786BF6" w:rsidRDefault="009D7969" w:rsidP="009D7969">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D61B4F6" w14:textId="77777777" w:rsidR="009D7969" w:rsidRPr="00EF5447" w:rsidDel="00786BF6" w:rsidRDefault="009D7969" w:rsidP="009D7969">
            <w:pPr>
              <w:pStyle w:val="TAC"/>
              <w:rPr>
                <w:rFonts w:cs="Arial"/>
                <w:szCs w:val="18"/>
              </w:rPr>
            </w:pPr>
            <w:r w:rsidRPr="00EF5447">
              <w:rPr>
                <w:rFonts w:cs="Arial"/>
                <w:lang w:eastAsia="ja-JP"/>
              </w:rPr>
              <w:t>0.</w:t>
            </w:r>
            <w:r w:rsidRPr="00EF5447">
              <w:rPr>
                <w:rFonts w:cs="Arial"/>
                <w:lang w:eastAsia="zh-CN"/>
              </w:rPr>
              <w:t>2</w:t>
            </w:r>
          </w:p>
        </w:tc>
      </w:tr>
      <w:tr w:rsidR="009D7969" w:rsidRPr="00EF5447" w:rsidDel="00786BF6" w14:paraId="4C84704B"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6EC76DB"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9892C3" w14:textId="77777777" w:rsidR="009D7969" w:rsidRPr="00EF5447" w:rsidDel="00786BF6"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0432F90" w14:textId="77777777" w:rsidR="009D7969" w:rsidRPr="00EF5447" w:rsidDel="00786BF6" w:rsidRDefault="009D7969" w:rsidP="009D7969">
            <w:pPr>
              <w:pStyle w:val="TAC"/>
              <w:rPr>
                <w:rFonts w:cs="Arial"/>
                <w:szCs w:val="18"/>
              </w:rPr>
            </w:pPr>
            <w:r w:rsidRPr="00EF5447">
              <w:rPr>
                <w:rFonts w:cs="Arial"/>
                <w:lang w:eastAsia="ja-JP"/>
              </w:rPr>
              <w:t>0.5</w:t>
            </w:r>
          </w:p>
        </w:tc>
      </w:tr>
      <w:tr w:rsidR="009D7969" w:rsidRPr="00EF5447" w:rsidDel="00786BF6" w14:paraId="757B2696"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D4C3F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6DAE18" w14:textId="77777777" w:rsidR="009D7969" w:rsidRPr="00EF5447" w:rsidDel="00786BF6" w:rsidRDefault="009D7969" w:rsidP="009D7969">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ABCBBBD" w14:textId="77777777" w:rsidR="009D7969" w:rsidRPr="00EF5447" w:rsidDel="00786BF6" w:rsidRDefault="009D7969" w:rsidP="009D7969">
            <w:pPr>
              <w:pStyle w:val="TAC"/>
              <w:rPr>
                <w:rFonts w:cs="Arial"/>
                <w:szCs w:val="18"/>
              </w:rPr>
            </w:pPr>
            <w:r w:rsidRPr="00EF5447">
              <w:rPr>
                <w:rFonts w:cs="Arial"/>
                <w:szCs w:val="18"/>
                <w:lang w:eastAsia="ja-JP"/>
              </w:rPr>
              <w:t>0.5</w:t>
            </w:r>
          </w:p>
        </w:tc>
      </w:tr>
      <w:tr w:rsidR="009D7969" w:rsidRPr="00EF5447" w:rsidDel="00786BF6" w14:paraId="736F9896"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10843C09" w14:textId="77777777" w:rsidR="009D7969" w:rsidRPr="00EF5447" w:rsidDel="00786BF6" w:rsidRDefault="009D7969" w:rsidP="009D7969">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3BFFDC58" w14:textId="77777777" w:rsidR="009D7969" w:rsidRPr="00EF5447" w:rsidDel="00786BF6" w:rsidRDefault="009D7969" w:rsidP="009D7969">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1B4E2D9" w14:textId="77777777" w:rsidR="009D7969" w:rsidRPr="00EF5447" w:rsidDel="00786BF6" w:rsidRDefault="009D7969" w:rsidP="009D7969">
            <w:pPr>
              <w:pStyle w:val="TAC"/>
              <w:rPr>
                <w:rFonts w:cs="Arial"/>
                <w:szCs w:val="18"/>
              </w:rPr>
            </w:pPr>
            <w:r w:rsidRPr="00EF5447">
              <w:rPr>
                <w:rFonts w:cs="Arial"/>
                <w:lang w:eastAsia="ja-JP"/>
              </w:rPr>
              <w:t>0.</w:t>
            </w:r>
            <w:r w:rsidRPr="00EF5447">
              <w:rPr>
                <w:rFonts w:cs="Arial"/>
                <w:lang w:eastAsia="zh-CN"/>
              </w:rPr>
              <w:t>2</w:t>
            </w:r>
          </w:p>
        </w:tc>
      </w:tr>
      <w:tr w:rsidR="009D7969" w:rsidRPr="00EF5447" w:rsidDel="00786BF6" w14:paraId="4B096A5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3DB91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F17D58" w14:textId="77777777" w:rsidR="009D7969" w:rsidRPr="00EF5447" w:rsidDel="00786BF6" w:rsidRDefault="009D7969" w:rsidP="009D7969">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0626D57" w14:textId="77777777" w:rsidR="009D7969" w:rsidRPr="00EF5447" w:rsidDel="00786BF6" w:rsidRDefault="009D7969" w:rsidP="009D7969">
            <w:pPr>
              <w:pStyle w:val="TAC"/>
              <w:rPr>
                <w:rFonts w:cs="Arial"/>
                <w:szCs w:val="18"/>
              </w:rPr>
            </w:pPr>
            <w:r w:rsidRPr="00EF5447">
              <w:rPr>
                <w:rFonts w:cs="Arial"/>
                <w:lang w:eastAsia="ja-JP"/>
              </w:rPr>
              <w:t>0.5</w:t>
            </w:r>
          </w:p>
        </w:tc>
      </w:tr>
      <w:tr w:rsidR="009D7969" w:rsidRPr="00EF5447" w14:paraId="67592E78" w14:textId="77777777" w:rsidTr="00130046">
        <w:trPr>
          <w:trHeight w:val="187"/>
          <w:jc w:val="center"/>
        </w:trPr>
        <w:tc>
          <w:tcPr>
            <w:tcW w:w="2447" w:type="dxa"/>
            <w:vMerge w:val="restart"/>
            <w:tcBorders>
              <w:left w:val="single" w:sz="4" w:space="0" w:color="auto"/>
              <w:right w:val="single" w:sz="4" w:space="0" w:color="auto"/>
            </w:tcBorders>
            <w:shd w:val="clear" w:color="auto" w:fill="auto"/>
            <w:vAlign w:val="center"/>
          </w:tcPr>
          <w:p w14:paraId="43405262" w14:textId="77777777" w:rsidR="009D7969" w:rsidRPr="00EF5447" w:rsidRDefault="009D7969" w:rsidP="009D7969">
            <w:pPr>
              <w:pStyle w:val="TAC"/>
              <w:rPr>
                <w:rFonts w:cs="Arial"/>
                <w:szCs w:val="18"/>
                <w:lang w:eastAsia="ja-JP"/>
              </w:rPr>
            </w:pPr>
            <w:r>
              <w:rPr>
                <w:lang w:val="en-US"/>
              </w:rPr>
              <w:t>DC_1-21_n28-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15A552D8" w14:textId="77777777" w:rsidR="009D7969" w:rsidRPr="00EF5447" w:rsidRDefault="009D7969" w:rsidP="009D7969">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267E8C3" w14:textId="77777777" w:rsidR="009D7969" w:rsidRPr="00EF5447" w:rsidRDefault="009D7969" w:rsidP="009D7969">
            <w:pPr>
              <w:pStyle w:val="TAC"/>
              <w:rPr>
                <w:rFonts w:eastAsia="Yu Mincho" w:cs="Arial"/>
                <w:lang w:eastAsia="ja-JP"/>
              </w:rPr>
            </w:pPr>
            <w:r>
              <w:rPr>
                <w:rFonts w:eastAsia="Yu Mincho" w:cs="Arial" w:hint="eastAsia"/>
                <w:lang w:eastAsia="ja-JP"/>
              </w:rPr>
              <w:t>0.3</w:t>
            </w:r>
          </w:p>
        </w:tc>
      </w:tr>
      <w:tr w:rsidR="009D7969" w:rsidRPr="00EF5447" w14:paraId="6843F97A"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6358A330"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794100" w14:textId="77777777" w:rsidR="009D7969" w:rsidRPr="00EF5447" w:rsidRDefault="009D7969" w:rsidP="009D7969">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8BF91A9"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5E066E8D" w14:textId="77777777" w:rsidTr="00130046">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2C6AB8B"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AFAE63" w14:textId="77777777" w:rsidR="009D7969" w:rsidRPr="00EF5447" w:rsidRDefault="009D7969" w:rsidP="009D7969">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0C20353"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1307F5DB" w14:textId="77777777" w:rsidTr="00130046">
        <w:trPr>
          <w:trHeight w:val="187"/>
          <w:jc w:val="center"/>
        </w:trPr>
        <w:tc>
          <w:tcPr>
            <w:tcW w:w="2447" w:type="dxa"/>
            <w:vMerge w:val="restart"/>
            <w:tcBorders>
              <w:left w:val="single" w:sz="4" w:space="0" w:color="auto"/>
              <w:right w:val="single" w:sz="4" w:space="0" w:color="auto"/>
            </w:tcBorders>
            <w:shd w:val="clear" w:color="auto" w:fill="auto"/>
            <w:vAlign w:val="center"/>
          </w:tcPr>
          <w:p w14:paraId="37CC0A8A" w14:textId="77777777" w:rsidR="009D7969" w:rsidRPr="00EF5447" w:rsidRDefault="009D7969" w:rsidP="009D7969">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9BD1884" w14:textId="77777777" w:rsidR="009D7969" w:rsidRPr="00EF5447" w:rsidRDefault="009D7969" w:rsidP="009D7969">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6624543" w14:textId="77777777" w:rsidR="009D7969" w:rsidRPr="00EF5447" w:rsidRDefault="009D7969" w:rsidP="009D7969">
            <w:pPr>
              <w:pStyle w:val="TAC"/>
              <w:rPr>
                <w:rFonts w:eastAsia="Yu Mincho" w:cs="Arial"/>
                <w:lang w:eastAsia="ja-JP"/>
              </w:rPr>
            </w:pPr>
            <w:r>
              <w:rPr>
                <w:rFonts w:eastAsia="Yu Mincho" w:cs="Arial" w:hint="eastAsia"/>
                <w:lang w:eastAsia="ja-JP"/>
              </w:rPr>
              <w:t>0.3</w:t>
            </w:r>
          </w:p>
        </w:tc>
      </w:tr>
      <w:tr w:rsidR="009D7969" w:rsidRPr="00EF5447" w14:paraId="25E08D93"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336F9638"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E2BD01" w14:textId="77777777" w:rsidR="009D7969" w:rsidRPr="00EF5447" w:rsidRDefault="009D7969" w:rsidP="009D7969">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779C753"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472CDA89" w14:textId="77777777" w:rsidTr="00130046">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2A412C0"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701B20" w14:textId="77777777" w:rsidR="009D7969" w:rsidRPr="00EF5447" w:rsidRDefault="009D7969" w:rsidP="009D7969">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76CD907C"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605FEA2E"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1EC88C6B" w14:textId="77777777" w:rsidR="009D7969" w:rsidRPr="00EF5447" w:rsidRDefault="009D7969" w:rsidP="009D7969">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EBFA5C3" w14:textId="77777777" w:rsidR="009D7969" w:rsidRPr="00EF5447" w:rsidRDefault="009D7969" w:rsidP="009D7969">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946E8DA" w14:textId="77777777" w:rsidR="009D7969" w:rsidRPr="00EF5447" w:rsidRDefault="009D7969" w:rsidP="009D7969">
            <w:pPr>
              <w:pStyle w:val="TAC"/>
              <w:rPr>
                <w:rFonts w:cs="Arial"/>
                <w:szCs w:val="18"/>
              </w:rPr>
            </w:pPr>
            <w:r w:rsidRPr="00EF5447">
              <w:rPr>
                <w:rFonts w:eastAsia="Yu Mincho" w:cs="Arial"/>
                <w:lang w:eastAsia="ja-JP"/>
              </w:rPr>
              <w:t>0.2</w:t>
            </w:r>
          </w:p>
        </w:tc>
      </w:tr>
      <w:tr w:rsidR="009D7969" w:rsidRPr="00EF5447" w:rsidDel="00786BF6" w14:paraId="6A1094A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AA7D1A2"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221568" w14:textId="77777777" w:rsidR="009D7969" w:rsidRPr="00EF5447" w:rsidDel="00786BF6" w:rsidRDefault="009D7969" w:rsidP="009D7969">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D9C23A6" w14:textId="77777777" w:rsidR="009D7969" w:rsidRPr="00EF5447" w:rsidDel="00786BF6" w:rsidRDefault="009D7969" w:rsidP="009D7969">
            <w:pPr>
              <w:pStyle w:val="TAC"/>
              <w:rPr>
                <w:rFonts w:cs="Arial"/>
                <w:szCs w:val="18"/>
              </w:rPr>
            </w:pPr>
            <w:r w:rsidRPr="00EF5447">
              <w:rPr>
                <w:rFonts w:eastAsia="Yu Mincho" w:cs="Arial"/>
                <w:lang w:eastAsia="ja-JP"/>
              </w:rPr>
              <w:t>0.2</w:t>
            </w:r>
          </w:p>
        </w:tc>
      </w:tr>
      <w:tr w:rsidR="009D7969" w:rsidRPr="00EF5447" w:rsidDel="00786BF6" w14:paraId="4D81A60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923ECE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43A3F9" w14:textId="77777777" w:rsidR="009D7969" w:rsidRPr="00EF5447" w:rsidDel="00786BF6" w:rsidRDefault="009D7969" w:rsidP="009D7969">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7F64353"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39C764C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CA9949"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6730FA" w14:textId="77777777" w:rsidR="009D7969" w:rsidRPr="00EF5447" w:rsidDel="00786BF6" w:rsidRDefault="009D7969" w:rsidP="009D7969">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5CECE27"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14:paraId="19E7BEE8"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3172832F" w14:textId="77777777" w:rsidR="009D7969" w:rsidRPr="00EF5447" w:rsidRDefault="009D7969" w:rsidP="009D7969">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111F67D6" w14:textId="77777777" w:rsidR="009D7969" w:rsidRPr="00EF5447" w:rsidRDefault="009D7969" w:rsidP="009D7969">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CDF3456" w14:textId="77777777" w:rsidR="009D7969" w:rsidRPr="00EF5447" w:rsidRDefault="009D7969" w:rsidP="009D7969">
            <w:pPr>
              <w:pStyle w:val="TAC"/>
              <w:rPr>
                <w:rFonts w:cs="Arial"/>
                <w:szCs w:val="18"/>
              </w:rPr>
            </w:pPr>
            <w:r w:rsidRPr="00EF5447">
              <w:rPr>
                <w:rFonts w:eastAsia="Yu Mincho" w:cs="Arial"/>
                <w:lang w:eastAsia="ja-JP"/>
              </w:rPr>
              <w:t>0.2</w:t>
            </w:r>
          </w:p>
        </w:tc>
      </w:tr>
      <w:tr w:rsidR="009D7969" w:rsidRPr="00EF5447" w:rsidDel="00786BF6" w14:paraId="6EB968E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A9380E7"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C507B8" w14:textId="77777777" w:rsidR="009D7969" w:rsidRPr="00EF5447" w:rsidDel="00786BF6" w:rsidRDefault="009D7969" w:rsidP="009D7969">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CC5E39B"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rsidDel="00786BF6" w14:paraId="4DB124F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FA5D9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E4D3C0" w14:textId="77777777" w:rsidR="009D7969" w:rsidRPr="00EF5447" w:rsidDel="00786BF6" w:rsidRDefault="009D7969" w:rsidP="009D7969">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99C568D" w14:textId="77777777" w:rsidR="009D7969" w:rsidRPr="00EF5447" w:rsidDel="00786BF6" w:rsidRDefault="009D7969" w:rsidP="009D7969">
            <w:pPr>
              <w:pStyle w:val="TAC"/>
              <w:rPr>
                <w:rFonts w:cs="Arial"/>
                <w:szCs w:val="18"/>
              </w:rPr>
            </w:pPr>
            <w:r w:rsidRPr="00EF5447">
              <w:rPr>
                <w:rFonts w:eastAsia="Yu Mincho" w:cs="Arial"/>
                <w:lang w:eastAsia="ja-JP"/>
              </w:rPr>
              <w:t>0.5</w:t>
            </w:r>
          </w:p>
        </w:tc>
      </w:tr>
      <w:tr w:rsidR="009D7969" w:rsidRPr="00EF5447" w14:paraId="1597DDDF"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FE48F25" w14:textId="77777777" w:rsidR="009D7969" w:rsidRDefault="009D7969" w:rsidP="009D7969">
            <w:pPr>
              <w:pStyle w:val="TAC"/>
              <w:rPr>
                <w:lang w:eastAsia="sv-SE"/>
              </w:rPr>
            </w:pPr>
            <w: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E544FBE" w14:textId="77777777" w:rsidR="009D7969" w:rsidRDefault="009D7969" w:rsidP="009D7969">
            <w:pPr>
              <w:pStyle w:val="TAC"/>
              <w:rPr>
                <w:rFonts w:eastAsia="맑은 고딕"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383E293" w14:textId="77777777" w:rsidR="009D7969" w:rsidRDefault="009D7969" w:rsidP="009D7969">
            <w:pPr>
              <w:pStyle w:val="TAC"/>
              <w:rPr>
                <w:rFonts w:cs="Arial"/>
              </w:rPr>
            </w:pPr>
            <w:r>
              <w:rPr>
                <w:rFonts w:hint="eastAsia"/>
              </w:rPr>
              <w:t>0</w:t>
            </w:r>
            <w:r>
              <w:t>.2</w:t>
            </w:r>
          </w:p>
        </w:tc>
      </w:tr>
      <w:tr w:rsidR="009D7969" w:rsidRPr="00EF5447" w14:paraId="17F7758B"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7E277DE3" w14:textId="77777777" w:rsidR="009D7969"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C15716A" w14:textId="77777777" w:rsidR="009D7969" w:rsidRDefault="009D7969" w:rsidP="009D7969">
            <w:pPr>
              <w:pStyle w:val="TAC"/>
              <w:rPr>
                <w:rFonts w:eastAsia="맑은 고딕"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6DACC466" w14:textId="77777777" w:rsidR="009D7969" w:rsidRDefault="009D7969" w:rsidP="009D7969">
            <w:pPr>
              <w:pStyle w:val="TAC"/>
              <w:rPr>
                <w:rFonts w:cs="Arial"/>
              </w:rPr>
            </w:pPr>
            <w:r>
              <w:rPr>
                <w:rFonts w:hint="eastAsia"/>
              </w:rPr>
              <w:t>0</w:t>
            </w:r>
            <w:r>
              <w:t>.5</w:t>
            </w:r>
          </w:p>
        </w:tc>
      </w:tr>
      <w:tr w:rsidR="009D7969" w:rsidRPr="00EF5447" w14:paraId="13507894"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0B650BF9" w14:textId="77777777" w:rsidR="009D7969"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E8904F5" w14:textId="77777777" w:rsidR="009D7969" w:rsidRDefault="009D7969" w:rsidP="009D7969">
            <w:pPr>
              <w:pStyle w:val="TAC"/>
              <w:rPr>
                <w:rFonts w:eastAsia="맑은 고딕"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98FF902" w14:textId="77777777" w:rsidR="009D7969" w:rsidRDefault="009D7969" w:rsidP="009D7969">
            <w:pPr>
              <w:pStyle w:val="TAC"/>
              <w:rPr>
                <w:rFonts w:cs="Arial"/>
              </w:rPr>
            </w:pPr>
            <w:r>
              <w:rPr>
                <w:rFonts w:hint="eastAsia"/>
              </w:rPr>
              <w:t>0</w:t>
            </w:r>
            <w:r>
              <w:t>.2</w:t>
            </w:r>
          </w:p>
        </w:tc>
      </w:tr>
      <w:tr w:rsidR="009D7969" w:rsidRPr="00EF5447" w14:paraId="0EF1C5C2"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112E77BF" w14:textId="77777777" w:rsidR="009D7969"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EB493C8" w14:textId="77777777" w:rsidR="009D7969" w:rsidRDefault="009D7969" w:rsidP="009D7969">
            <w:pPr>
              <w:pStyle w:val="TAC"/>
              <w:rPr>
                <w:rFonts w:eastAsia="맑은 고딕"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30963EBE" w14:textId="77777777" w:rsidR="009D7969" w:rsidRDefault="009D7969" w:rsidP="009D7969">
            <w:pPr>
              <w:pStyle w:val="TAC"/>
              <w:rPr>
                <w:rFonts w:cs="Arial"/>
              </w:rPr>
            </w:pPr>
            <w:r>
              <w:rPr>
                <w:rFonts w:hint="eastAsia"/>
              </w:rPr>
              <w:t>0</w:t>
            </w:r>
            <w:r>
              <w:t>.5</w:t>
            </w:r>
          </w:p>
        </w:tc>
      </w:tr>
      <w:tr w:rsidR="009D7969" w:rsidRPr="00EF5447" w14:paraId="49F67EC5"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C3C68EF" w14:textId="77777777" w:rsidR="009D7969" w:rsidRDefault="009D7969" w:rsidP="009D796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928146" w14:textId="77777777" w:rsidR="009D7969" w:rsidRDefault="009D7969" w:rsidP="009D7969">
            <w:pPr>
              <w:pStyle w:val="TAC"/>
              <w:rPr>
                <w:rFonts w:eastAsia="맑은 고딕"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63763C5C" w14:textId="77777777" w:rsidR="009D7969" w:rsidRDefault="009D7969" w:rsidP="009D7969">
            <w:pPr>
              <w:pStyle w:val="TAC"/>
              <w:rPr>
                <w:rFonts w:cs="Arial"/>
              </w:rPr>
            </w:pPr>
            <w:r>
              <w:rPr>
                <w:rFonts w:hint="eastAsia"/>
              </w:rPr>
              <w:t>0</w:t>
            </w:r>
            <w:r>
              <w:t>.5</w:t>
            </w:r>
          </w:p>
        </w:tc>
      </w:tr>
      <w:tr w:rsidR="009D7969" w:rsidRPr="00EF5447" w14:paraId="57373EC7"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6A343F" w14:textId="77777777" w:rsidR="009D7969" w:rsidRPr="00EF5447" w:rsidRDefault="009D7969" w:rsidP="009D7969">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5562FED8" w14:textId="77777777" w:rsidR="009D7969" w:rsidRPr="00EF5447" w:rsidRDefault="009D7969" w:rsidP="009D7969">
            <w:pPr>
              <w:pStyle w:val="TAC"/>
              <w:rPr>
                <w:rFonts w:cs="Arial"/>
                <w:lang w:eastAsia="zh-CN"/>
              </w:rPr>
            </w:pPr>
            <w:r>
              <w:rPr>
                <w:rFonts w:eastAsia="맑은 고딕"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1D799E1" w14:textId="77777777" w:rsidR="009D7969" w:rsidRPr="00EF5447" w:rsidRDefault="009D7969" w:rsidP="009D7969">
            <w:pPr>
              <w:pStyle w:val="TAC"/>
              <w:rPr>
                <w:rFonts w:cs="Arial"/>
                <w:lang w:eastAsia="zh-CN"/>
              </w:rPr>
            </w:pPr>
            <w:r>
              <w:rPr>
                <w:rFonts w:cs="Arial"/>
              </w:rPr>
              <w:t>0.3</w:t>
            </w:r>
          </w:p>
        </w:tc>
      </w:tr>
      <w:tr w:rsidR="009D7969" w:rsidRPr="00EF5447" w14:paraId="5E5015B6"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D7043A9" w14:textId="77777777" w:rsidR="009D7969" w:rsidRPr="00EF5447" w:rsidRDefault="009D7969" w:rsidP="009D7969">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6E0B5C3" w14:textId="77777777" w:rsidR="009D7969" w:rsidRPr="00EF5447" w:rsidRDefault="009D7969" w:rsidP="009D7969">
            <w:pPr>
              <w:pStyle w:val="TAC"/>
              <w:rPr>
                <w:rFonts w:cs="Arial"/>
                <w:lang w:eastAsia="zh-CN"/>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5A9CDFD" w14:textId="77777777" w:rsidR="009D7969" w:rsidRPr="00EF5447" w:rsidRDefault="009D7969" w:rsidP="009D7969">
            <w:pPr>
              <w:pStyle w:val="TAC"/>
              <w:rPr>
                <w:rFonts w:cs="Arial"/>
                <w:lang w:eastAsia="zh-CN"/>
              </w:rPr>
            </w:pPr>
            <w:r>
              <w:rPr>
                <w:rFonts w:cs="Arial"/>
              </w:rPr>
              <w:t>0.5</w:t>
            </w:r>
          </w:p>
        </w:tc>
      </w:tr>
      <w:tr w:rsidR="009D7969" w:rsidRPr="00EF5447" w14:paraId="62F0D83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15DC6CD" w14:textId="77777777" w:rsidR="009D7969" w:rsidRPr="00EF5447" w:rsidRDefault="009D7969" w:rsidP="009D7969">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5A07E97" w14:textId="77777777" w:rsidR="009D7969" w:rsidRPr="00EF5447" w:rsidRDefault="009D7969" w:rsidP="009D7969">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92531B6" w14:textId="77777777" w:rsidR="009D7969" w:rsidRPr="00EF5447" w:rsidRDefault="009D7969" w:rsidP="009D7969">
            <w:pPr>
              <w:pStyle w:val="TAC"/>
              <w:rPr>
                <w:rFonts w:cs="Arial"/>
                <w:lang w:eastAsia="zh-CN"/>
              </w:rPr>
            </w:pPr>
            <w:r>
              <w:rPr>
                <w:rFonts w:cs="Arial"/>
              </w:rPr>
              <w:t>0.5</w:t>
            </w:r>
          </w:p>
        </w:tc>
      </w:tr>
      <w:tr w:rsidR="009D7969" w:rsidRPr="00EF5447" w14:paraId="3B734C82"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A30880" w14:textId="77777777" w:rsidR="009D7969" w:rsidRPr="00EF5447" w:rsidRDefault="009D7969" w:rsidP="009D7969">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2589E686" w14:textId="77777777" w:rsidR="009D7969" w:rsidRPr="00EF5447" w:rsidRDefault="009D7969" w:rsidP="009D7969">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65D7C38" w14:textId="77777777" w:rsidR="009D7969" w:rsidRPr="00EF5447" w:rsidRDefault="009D7969" w:rsidP="009D7969">
            <w:pPr>
              <w:pStyle w:val="TAC"/>
              <w:rPr>
                <w:rFonts w:cs="Arial"/>
                <w:lang w:eastAsia="zh-CN"/>
              </w:rPr>
            </w:pPr>
            <w:r>
              <w:rPr>
                <w:rFonts w:cs="Arial"/>
              </w:rPr>
              <w:t>0.3</w:t>
            </w:r>
          </w:p>
        </w:tc>
      </w:tr>
      <w:tr w:rsidR="009D7969" w:rsidRPr="00EF5447" w:rsidDel="00786BF6" w14:paraId="30E6409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14ADABC" w14:textId="77777777" w:rsidR="009D7969" w:rsidRPr="00EF5447" w:rsidRDefault="009D7969" w:rsidP="009D7969">
            <w:pPr>
              <w:pStyle w:val="TAC"/>
              <w:rPr>
                <w:b/>
                <w:lang w:eastAsia="fi-FI"/>
              </w:rPr>
            </w:pPr>
            <w:r w:rsidRPr="00EF5447">
              <w:rPr>
                <w:lang w:eastAsia="fi-FI"/>
              </w:rPr>
              <w:t>DC_2-5-7-66_n7</w:t>
            </w:r>
          </w:p>
          <w:p w14:paraId="3FB65163" w14:textId="77777777" w:rsidR="009D7969" w:rsidRPr="00EF5447" w:rsidDel="00786BF6" w:rsidRDefault="009D7969" w:rsidP="009D7969">
            <w:pPr>
              <w:pStyle w:val="TAC"/>
              <w:rPr>
                <w:rFonts w:cs="Arial"/>
                <w:lang w:eastAsia="ja-JP"/>
              </w:rPr>
            </w:pPr>
            <w:r w:rsidRPr="00EF5447">
              <w:rPr>
                <w:lang w:eastAsia="fi-FI"/>
              </w:rPr>
              <w:t>DC_2-5-7-66-66_n7</w:t>
            </w:r>
          </w:p>
        </w:tc>
        <w:tc>
          <w:tcPr>
            <w:tcW w:w="2693" w:type="dxa"/>
            <w:tcBorders>
              <w:top w:val="single" w:sz="4" w:space="0" w:color="auto"/>
              <w:left w:val="single" w:sz="4" w:space="0" w:color="auto"/>
              <w:bottom w:val="single" w:sz="4" w:space="0" w:color="auto"/>
              <w:right w:val="single" w:sz="4" w:space="0" w:color="auto"/>
            </w:tcBorders>
          </w:tcPr>
          <w:p w14:paraId="505D1CCE" w14:textId="77777777" w:rsidR="009D7969" w:rsidRPr="00EF5447" w:rsidRDefault="009D7969" w:rsidP="009D7969">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F26DC83" w14:textId="77777777" w:rsidR="009D7969" w:rsidRPr="00EF5447" w:rsidRDefault="009D7969" w:rsidP="009D7969">
            <w:pPr>
              <w:pStyle w:val="TAC"/>
              <w:rPr>
                <w:rFonts w:eastAsia="Yu Mincho" w:cs="Arial"/>
                <w:lang w:eastAsia="ja-JP"/>
              </w:rPr>
            </w:pPr>
            <w:r w:rsidRPr="00EF5447">
              <w:rPr>
                <w:rFonts w:cs="Arial"/>
                <w:lang w:eastAsia="zh-CN"/>
              </w:rPr>
              <w:t>0.3</w:t>
            </w:r>
          </w:p>
        </w:tc>
      </w:tr>
      <w:tr w:rsidR="009D7969" w:rsidRPr="00EF5447" w:rsidDel="00786BF6" w14:paraId="4B58385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C49BBA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AFB4E2" w14:textId="77777777" w:rsidR="009D7969" w:rsidRPr="00EF5447" w:rsidRDefault="009D7969" w:rsidP="009D7969">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06BAE7B8" w14:textId="77777777" w:rsidR="009D7969" w:rsidRPr="00EF5447" w:rsidRDefault="009D7969" w:rsidP="009D7969">
            <w:pPr>
              <w:pStyle w:val="TAC"/>
              <w:rPr>
                <w:rFonts w:eastAsia="Yu Mincho" w:cs="Arial"/>
                <w:lang w:eastAsia="ja-JP"/>
              </w:rPr>
            </w:pPr>
            <w:r w:rsidRPr="00EF5447">
              <w:rPr>
                <w:rFonts w:cs="Arial"/>
                <w:lang w:eastAsia="zh-CN"/>
              </w:rPr>
              <w:t>0.2</w:t>
            </w:r>
          </w:p>
        </w:tc>
      </w:tr>
      <w:tr w:rsidR="009D7969" w:rsidRPr="00EF5447" w:rsidDel="00786BF6" w14:paraId="117BA57B"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2771C4F"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85B1FA" w14:textId="77777777" w:rsidR="009D7969" w:rsidRPr="00EF5447" w:rsidRDefault="009D7969" w:rsidP="009D7969">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A09B542"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4CFF08B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F8826DD"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47DB8E" w14:textId="77777777" w:rsidR="009D7969" w:rsidRPr="00EF5447" w:rsidRDefault="009D7969" w:rsidP="009D7969">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0BEA650"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20A0ED6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FEB437"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548A5B" w14:textId="77777777" w:rsidR="009D7969" w:rsidRPr="00EF5447" w:rsidRDefault="009D7969" w:rsidP="009D7969">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24C9FF3"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6EE7A0B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8C0E7EE" w14:textId="77777777" w:rsidR="009D7969" w:rsidRPr="00EF5447" w:rsidDel="00786BF6" w:rsidRDefault="009D7969" w:rsidP="009D7969">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B8E68EE" w14:textId="77777777" w:rsidR="009D7969" w:rsidRPr="00EF5447" w:rsidRDefault="009D7969" w:rsidP="009D7969">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215C59A4" w14:textId="77777777" w:rsidR="009D7969" w:rsidRPr="00EF5447" w:rsidRDefault="009D7969" w:rsidP="009D7969">
            <w:pPr>
              <w:pStyle w:val="TAC"/>
              <w:rPr>
                <w:rFonts w:eastAsia="Yu Mincho" w:cs="Arial"/>
                <w:lang w:eastAsia="ja-JP"/>
              </w:rPr>
            </w:pPr>
            <w:r w:rsidRPr="00EF5447">
              <w:rPr>
                <w:rFonts w:cs="Arial"/>
                <w:lang w:eastAsia="ja-JP"/>
              </w:rPr>
              <w:t>0.3</w:t>
            </w:r>
          </w:p>
        </w:tc>
      </w:tr>
      <w:tr w:rsidR="009D7969" w:rsidRPr="00EF5447" w:rsidDel="00786BF6" w14:paraId="4EE8810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70CCEBD"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640F16" w14:textId="77777777" w:rsidR="009D7969" w:rsidRPr="00EF5447" w:rsidRDefault="009D7969" w:rsidP="009D7969">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06A3A473" w14:textId="77777777" w:rsidR="009D7969" w:rsidRPr="00EF5447" w:rsidRDefault="009D7969" w:rsidP="009D7969">
            <w:pPr>
              <w:pStyle w:val="TAC"/>
              <w:rPr>
                <w:rFonts w:eastAsia="Yu Mincho" w:cs="Arial"/>
                <w:lang w:eastAsia="ja-JP"/>
              </w:rPr>
            </w:pPr>
            <w:r w:rsidRPr="00EF5447">
              <w:rPr>
                <w:rFonts w:cs="Arial"/>
                <w:lang w:eastAsia="ja-JP"/>
              </w:rPr>
              <w:t>0.5</w:t>
            </w:r>
          </w:p>
        </w:tc>
      </w:tr>
      <w:tr w:rsidR="009D7969" w:rsidRPr="00EF5447" w:rsidDel="00786BF6" w14:paraId="72BD60B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8A9EA2A"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892F31" w14:textId="77777777" w:rsidR="009D7969" w:rsidRPr="00EF5447" w:rsidRDefault="009D7969" w:rsidP="009D7969">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EE42DC9" w14:textId="77777777" w:rsidR="009D7969" w:rsidRPr="00EF5447" w:rsidRDefault="009D7969" w:rsidP="009D7969">
            <w:pPr>
              <w:pStyle w:val="TAC"/>
              <w:rPr>
                <w:rFonts w:eastAsia="Yu Mincho" w:cs="Arial"/>
                <w:lang w:eastAsia="ja-JP"/>
              </w:rPr>
            </w:pPr>
            <w:r w:rsidRPr="00EF5447">
              <w:rPr>
                <w:rFonts w:cs="Arial"/>
                <w:lang w:eastAsia="ja-JP"/>
              </w:rPr>
              <w:t>0.5</w:t>
            </w:r>
          </w:p>
        </w:tc>
      </w:tr>
      <w:tr w:rsidR="009D7969" w:rsidRPr="00EF5447" w:rsidDel="00786BF6" w14:paraId="62BA3A5E"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335CFC"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8324F5" w14:textId="77777777" w:rsidR="009D7969" w:rsidRPr="00EF5447" w:rsidRDefault="009D7969" w:rsidP="009D7969">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512DBD0B" w14:textId="77777777" w:rsidR="009D7969" w:rsidRPr="00EF5447" w:rsidRDefault="009D7969" w:rsidP="009D7969">
            <w:pPr>
              <w:pStyle w:val="TAC"/>
              <w:rPr>
                <w:rFonts w:eastAsia="Yu Mincho" w:cs="Arial"/>
                <w:lang w:eastAsia="ja-JP"/>
              </w:rPr>
            </w:pPr>
            <w:r w:rsidRPr="00EF5447">
              <w:rPr>
                <w:rFonts w:eastAsia="Calibri" w:cs="Arial"/>
                <w:lang w:eastAsia="ja-JP"/>
              </w:rPr>
              <w:t>0.5</w:t>
            </w:r>
          </w:p>
        </w:tc>
      </w:tr>
      <w:tr w:rsidR="009D7969" w14:paraId="45829BC1"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D5E0D27" w14:textId="77777777" w:rsidR="009D7969" w:rsidRPr="00711778" w:rsidRDefault="009D7969" w:rsidP="009D7969">
            <w:pPr>
              <w:pStyle w:val="TAC"/>
              <w:rPr>
                <w:rFonts w:eastAsia="맑은 고딕" w:cs="Arial"/>
                <w:lang w:eastAsia="ko-KR"/>
              </w:rPr>
            </w:pPr>
            <w:r>
              <w:rPr>
                <w:lang w:eastAsia="sv-SE"/>
              </w:rPr>
              <w:t>DC_</w:t>
            </w:r>
            <w:r>
              <w:rPr>
                <w:color w:val="000000"/>
                <w:lang w:eastAsia="sv-SE"/>
              </w:rPr>
              <w:t>2-7-12-66 _n2</w:t>
            </w:r>
          </w:p>
        </w:tc>
        <w:tc>
          <w:tcPr>
            <w:tcW w:w="2693" w:type="dxa"/>
            <w:tcBorders>
              <w:top w:val="single" w:sz="4" w:space="0" w:color="auto"/>
              <w:left w:val="single" w:sz="4" w:space="0" w:color="auto"/>
              <w:bottom w:val="single" w:sz="4" w:space="0" w:color="auto"/>
              <w:right w:val="single" w:sz="4" w:space="0" w:color="auto"/>
            </w:tcBorders>
            <w:vAlign w:val="center"/>
          </w:tcPr>
          <w:p w14:paraId="3C2B6550" w14:textId="77777777" w:rsidR="009D7969" w:rsidRDefault="009D7969" w:rsidP="009D7969">
            <w:pPr>
              <w:pStyle w:val="TAC"/>
              <w:rPr>
                <w:rFonts w:eastAsia="맑은 고딕" w:cs="Arial"/>
                <w:lang w:eastAsia="ko-KR"/>
              </w:rPr>
            </w:pPr>
            <w:r>
              <w:rPr>
                <w:rFonts w:eastAsia="맑은 고딕"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7DA873A" w14:textId="77777777" w:rsidR="009D7969" w:rsidRDefault="009D7969" w:rsidP="009D7969">
            <w:pPr>
              <w:pStyle w:val="TAC"/>
              <w:rPr>
                <w:lang w:eastAsia="ja-JP"/>
              </w:rPr>
            </w:pPr>
            <w:r>
              <w:rPr>
                <w:rFonts w:cs="Arial"/>
                <w:lang w:eastAsia="sv-SE"/>
              </w:rPr>
              <w:t>0.</w:t>
            </w:r>
            <w:r>
              <w:rPr>
                <w:rFonts w:cs="Arial"/>
              </w:rPr>
              <w:t>3</w:t>
            </w:r>
          </w:p>
        </w:tc>
      </w:tr>
      <w:tr w:rsidR="009D7969" w14:paraId="78E30FB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E9E133B" w14:textId="77777777" w:rsidR="009D7969" w:rsidRPr="00711778"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548949" w14:textId="77777777" w:rsidR="009D7969" w:rsidRDefault="009D7969" w:rsidP="009D7969">
            <w:pPr>
              <w:pStyle w:val="TAC"/>
              <w:rPr>
                <w:rFonts w:eastAsia="맑은 고딕" w:cs="Arial"/>
                <w:lang w:eastAsia="ko-KR"/>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23A0F8" w14:textId="77777777" w:rsidR="009D7969" w:rsidRDefault="009D7969" w:rsidP="009D7969">
            <w:pPr>
              <w:pStyle w:val="TAC"/>
              <w:rPr>
                <w:lang w:eastAsia="ja-JP"/>
              </w:rPr>
            </w:pPr>
            <w:r>
              <w:rPr>
                <w:rFonts w:cs="Arial"/>
                <w:lang w:eastAsia="sv-SE"/>
              </w:rPr>
              <w:t>0.</w:t>
            </w:r>
            <w:r>
              <w:rPr>
                <w:rFonts w:cs="Arial"/>
              </w:rPr>
              <w:t>3</w:t>
            </w:r>
          </w:p>
        </w:tc>
      </w:tr>
      <w:tr w:rsidR="009D7969" w14:paraId="14F6A83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9DE3C6A" w14:textId="77777777" w:rsidR="009D7969" w:rsidRPr="00711778"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DC0880D" w14:textId="77777777" w:rsidR="009D7969" w:rsidRDefault="009D7969" w:rsidP="009D7969">
            <w:pPr>
              <w:pStyle w:val="TAC"/>
              <w:rPr>
                <w:rFonts w:eastAsia="맑은 고딕" w:cs="Arial"/>
                <w:lang w:eastAsia="ko-KR"/>
              </w:rPr>
            </w:pPr>
            <w:r>
              <w:rPr>
                <w:rFonts w:eastAsia="맑은 고딕"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E301085" w14:textId="77777777" w:rsidR="009D7969" w:rsidRDefault="009D7969" w:rsidP="009D7969">
            <w:pPr>
              <w:pStyle w:val="TAC"/>
              <w:rPr>
                <w:lang w:eastAsia="ja-JP"/>
              </w:rPr>
            </w:pPr>
            <w:r>
              <w:rPr>
                <w:rFonts w:cs="Arial"/>
                <w:lang w:eastAsia="sv-SE"/>
              </w:rPr>
              <w:t>0</w:t>
            </w:r>
            <w:r>
              <w:rPr>
                <w:rFonts w:cs="Arial"/>
              </w:rPr>
              <w:t>.5</w:t>
            </w:r>
          </w:p>
        </w:tc>
      </w:tr>
      <w:tr w:rsidR="009D7969" w14:paraId="5B9EF88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59F2C9A" w14:textId="77777777" w:rsidR="009D7969" w:rsidRPr="00711778"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67EF0C0" w14:textId="77777777" w:rsidR="009D7969" w:rsidRDefault="009D7969" w:rsidP="009D7969">
            <w:pPr>
              <w:pStyle w:val="TAC"/>
              <w:rPr>
                <w:rFonts w:eastAsia="맑은 고딕"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EE6E9AA" w14:textId="77777777" w:rsidR="009D7969" w:rsidRDefault="009D7969" w:rsidP="009D7969">
            <w:pPr>
              <w:pStyle w:val="TAC"/>
              <w:rPr>
                <w:lang w:eastAsia="ja-JP"/>
              </w:rPr>
            </w:pPr>
            <w:r>
              <w:rPr>
                <w:rFonts w:cs="Arial"/>
                <w:lang w:eastAsia="sv-SE"/>
              </w:rPr>
              <w:t>0.5</w:t>
            </w:r>
          </w:p>
        </w:tc>
      </w:tr>
      <w:tr w:rsidR="009D7969" w14:paraId="1421FB3E"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B0F761" w14:textId="77777777" w:rsidR="009D7969" w:rsidRPr="00711778"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C0F481D" w14:textId="77777777" w:rsidR="009D7969" w:rsidRDefault="009D7969" w:rsidP="009D7969">
            <w:pPr>
              <w:pStyle w:val="TAC"/>
              <w:rPr>
                <w:rFonts w:eastAsia="맑은 고딕"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614E4E62" w14:textId="77777777" w:rsidR="009D7969" w:rsidRDefault="009D7969" w:rsidP="009D7969">
            <w:pPr>
              <w:pStyle w:val="TAC"/>
              <w:rPr>
                <w:lang w:eastAsia="ja-JP"/>
              </w:rPr>
            </w:pPr>
            <w:r>
              <w:rPr>
                <w:rFonts w:cs="Arial"/>
                <w:lang w:eastAsia="sv-SE"/>
              </w:rPr>
              <w:t>0.</w:t>
            </w:r>
            <w:r>
              <w:rPr>
                <w:rFonts w:cs="Arial"/>
              </w:rPr>
              <w:t>3</w:t>
            </w:r>
          </w:p>
        </w:tc>
      </w:tr>
      <w:tr w:rsidR="009D7969" w:rsidRPr="00EF5447" w14:paraId="0A9A4EDA"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B033BD" w14:textId="77777777" w:rsidR="009D7969" w:rsidRPr="00EF5447" w:rsidRDefault="009D7969" w:rsidP="009D7969">
            <w:pPr>
              <w:pStyle w:val="TAC"/>
              <w:rPr>
                <w:rFonts w:cs="Arial"/>
                <w:lang w:eastAsia="ja-JP"/>
              </w:rPr>
            </w:pPr>
            <w:r w:rsidRPr="00711778">
              <w:rPr>
                <w:rFonts w:eastAsia="맑은 고딕"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60BDDF08" w14:textId="77777777" w:rsidR="009D7969" w:rsidRPr="00EF5447" w:rsidRDefault="009D7969" w:rsidP="009D7969">
            <w:pPr>
              <w:pStyle w:val="TAC"/>
              <w:rPr>
                <w:rFonts w:cs="Arial"/>
                <w:lang w:eastAsia="zh-CN"/>
              </w:rPr>
            </w:pPr>
            <w:r>
              <w:rPr>
                <w:rFonts w:eastAsia="맑은 고딕"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F221C08" w14:textId="77777777" w:rsidR="009D7969" w:rsidRPr="00EF5447" w:rsidRDefault="009D7969" w:rsidP="009D7969">
            <w:pPr>
              <w:pStyle w:val="TAC"/>
              <w:rPr>
                <w:rFonts w:cs="Arial"/>
                <w:lang w:eastAsia="zh-CN"/>
              </w:rPr>
            </w:pPr>
            <w:r>
              <w:rPr>
                <w:lang w:eastAsia="ja-JP"/>
              </w:rPr>
              <w:t>0.2</w:t>
            </w:r>
          </w:p>
        </w:tc>
      </w:tr>
      <w:tr w:rsidR="009D7969" w:rsidRPr="00EF5447" w14:paraId="5E6249E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CCFC30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7AE354" w14:textId="77777777" w:rsidR="009D7969" w:rsidRPr="00EF5447" w:rsidRDefault="009D7969" w:rsidP="009D7969">
            <w:pPr>
              <w:pStyle w:val="TAC"/>
              <w:rPr>
                <w:rFonts w:cs="Arial"/>
                <w:lang w:eastAsia="zh-CN"/>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A6FCEED" w14:textId="77777777" w:rsidR="009D7969" w:rsidRPr="00EF5447" w:rsidRDefault="009D7969" w:rsidP="009D7969">
            <w:pPr>
              <w:pStyle w:val="TAC"/>
              <w:rPr>
                <w:rFonts w:cs="Arial"/>
                <w:lang w:eastAsia="zh-CN"/>
              </w:rPr>
            </w:pPr>
            <w:r>
              <w:rPr>
                <w:lang w:eastAsia="ja-JP"/>
              </w:rPr>
              <w:t>0.2</w:t>
            </w:r>
          </w:p>
        </w:tc>
      </w:tr>
      <w:tr w:rsidR="009D7969" w:rsidRPr="00EF5447" w14:paraId="3D82847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BB989F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EEB647" w14:textId="77777777" w:rsidR="009D7969" w:rsidRPr="00EF5447" w:rsidRDefault="009D7969" w:rsidP="009D7969">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BD38AD9" w14:textId="77777777" w:rsidR="009D7969" w:rsidRPr="00EF5447" w:rsidRDefault="009D7969" w:rsidP="009D7969">
            <w:pPr>
              <w:pStyle w:val="TAC"/>
              <w:rPr>
                <w:rFonts w:cs="Arial"/>
                <w:lang w:eastAsia="zh-CN"/>
              </w:rPr>
            </w:pPr>
            <w:r>
              <w:rPr>
                <w:lang w:eastAsia="ja-JP"/>
              </w:rPr>
              <w:t>0.2</w:t>
            </w:r>
          </w:p>
        </w:tc>
      </w:tr>
      <w:tr w:rsidR="009D7969" w:rsidRPr="00EF5447" w14:paraId="372F76F0"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6" w:author="Jin Woong Park" w:date="2021-06-01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57" w:author="Jin Woong Park" w:date="2021-06-01T11: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758" w:author="Jin Woong Park" w:date="2021-06-01T11:20:00Z">
              <w:tcPr>
                <w:tcW w:w="2447" w:type="dxa"/>
                <w:tcBorders>
                  <w:top w:val="nil"/>
                  <w:left w:val="single" w:sz="4" w:space="0" w:color="auto"/>
                  <w:bottom w:val="single" w:sz="4" w:space="0" w:color="auto"/>
                  <w:right w:val="single" w:sz="4" w:space="0" w:color="auto"/>
                </w:tcBorders>
                <w:shd w:val="clear" w:color="auto" w:fill="auto"/>
              </w:tcPr>
            </w:tcPrChange>
          </w:tcPr>
          <w:p w14:paraId="5321B18F"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759" w:author="Jin Woong Park" w:date="2021-06-01T11:20:00Z">
              <w:tcPr>
                <w:tcW w:w="2693" w:type="dxa"/>
                <w:tcBorders>
                  <w:top w:val="single" w:sz="4" w:space="0" w:color="auto"/>
                  <w:left w:val="single" w:sz="4" w:space="0" w:color="auto"/>
                  <w:bottom w:val="single" w:sz="4" w:space="0" w:color="auto"/>
                  <w:right w:val="single" w:sz="4" w:space="0" w:color="auto"/>
                </w:tcBorders>
                <w:vAlign w:val="center"/>
              </w:tcPr>
            </w:tcPrChange>
          </w:tcPr>
          <w:p w14:paraId="4EA5A858" w14:textId="77777777" w:rsidR="009D7969" w:rsidRPr="00EF5447" w:rsidRDefault="009D7969" w:rsidP="009D7969">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Change w:id="2760" w:author="Jin Woong Park" w:date="2021-06-01T11:20:00Z">
              <w:tcPr>
                <w:tcW w:w="2872" w:type="dxa"/>
                <w:tcBorders>
                  <w:top w:val="single" w:sz="4" w:space="0" w:color="auto"/>
                  <w:left w:val="single" w:sz="4" w:space="0" w:color="auto"/>
                  <w:bottom w:val="single" w:sz="4" w:space="0" w:color="auto"/>
                  <w:right w:val="single" w:sz="4" w:space="0" w:color="auto"/>
                </w:tcBorders>
              </w:tcPr>
            </w:tcPrChange>
          </w:tcPr>
          <w:p w14:paraId="4438194D" w14:textId="77777777" w:rsidR="009D7969" w:rsidRPr="00EF5447" w:rsidRDefault="009D7969" w:rsidP="009D7969">
            <w:pPr>
              <w:pStyle w:val="TAC"/>
              <w:rPr>
                <w:rFonts w:cs="Arial"/>
                <w:lang w:eastAsia="zh-CN"/>
              </w:rPr>
            </w:pPr>
            <w:r>
              <w:rPr>
                <w:lang w:val="sv-SE" w:eastAsia="sv-SE"/>
              </w:rPr>
              <w:t>0.5</w:t>
            </w:r>
          </w:p>
        </w:tc>
      </w:tr>
      <w:tr w:rsidR="009D7969" w:rsidRPr="00EF5447" w14:paraId="4B24B8DB"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61" w:author="Jin Woong Park" w:date="2021-06-01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62" w:author="Jin Woong Park" w:date="2021-06-01T11:20:00Z"/>
          <w:trPrChange w:id="2763" w:author="Jin Woong Park" w:date="2021-06-01T11: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764" w:author="Jin Woong Park" w:date="2021-06-01T11:20:00Z">
              <w:tcPr>
                <w:tcW w:w="2447" w:type="dxa"/>
                <w:tcBorders>
                  <w:top w:val="nil"/>
                  <w:left w:val="single" w:sz="4" w:space="0" w:color="auto"/>
                  <w:bottom w:val="single" w:sz="4" w:space="0" w:color="auto"/>
                  <w:right w:val="single" w:sz="4" w:space="0" w:color="auto"/>
                </w:tcBorders>
                <w:shd w:val="clear" w:color="auto" w:fill="auto"/>
              </w:tcPr>
            </w:tcPrChange>
          </w:tcPr>
          <w:p w14:paraId="2164D22C" w14:textId="34BF9F6D" w:rsidR="009D7969" w:rsidRPr="00EF5447" w:rsidRDefault="009D7969" w:rsidP="009D7969">
            <w:pPr>
              <w:pStyle w:val="TAC"/>
              <w:rPr>
                <w:ins w:id="2765" w:author="Jin Woong Park" w:date="2021-06-01T11:20:00Z"/>
                <w:rFonts w:cs="Arial"/>
                <w:lang w:eastAsia="ja-JP"/>
              </w:rPr>
            </w:pPr>
            <w:ins w:id="2766" w:author="Jin Woong Park" w:date="2021-06-01T11:20:00Z">
              <w:r>
                <w:t>DC_2-7-13_n25-n66</w:t>
              </w:r>
            </w:ins>
          </w:p>
        </w:tc>
        <w:tc>
          <w:tcPr>
            <w:tcW w:w="2693" w:type="dxa"/>
            <w:tcBorders>
              <w:top w:val="single" w:sz="4" w:space="0" w:color="auto"/>
              <w:left w:val="single" w:sz="4" w:space="0" w:color="auto"/>
              <w:bottom w:val="single" w:sz="4" w:space="0" w:color="auto"/>
              <w:right w:val="single" w:sz="4" w:space="0" w:color="auto"/>
            </w:tcBorders>
            <w:vAlign w:val="center"/>
            <w:tcPrChange w:id="2767" w:author="Jin Woong Park" w:date="2021-06-01T11:20:00Z">
              <w:tcPr>
                <w:tcW w:w="2693" w:type="dxa"/>
                <w:tcBorders>
                  <w:top w:val="single" w:sz="4" w:space="0" w:color="auto"/>
                  <w:left w:val="single" w:sz="4" w:space="0" w:color="auto"/>
                  <w:bottom w:val="single" w:sz="4" w:space="0" w:color="auto"/>
                  <w:right w:val="single" w:sz="4" w:space="0" w:color="auto"/>
                </w:tcBorders>
                <w:vAlign w:val="center"/>
              </w:tcPr>
            </w:tcPrChange>
          </w:tcPr>
          <w:p w14:paraId="33DF9ED4" w14:textId="7B244D6F" w:rsidR="009D7969" w:rsidRDefault="009D7969" w:rsidP="009D7969">
            <w:pPr>
              <w:pStyle w:val="TAC"/>
              <w:rPr>
                <w:ins w:id="2768" w:author="Jin Woong Park" w:date="2021-06-01T11:20:00Z"/>
                <w:rFonts w:cs="Arial"/>
                <w:lang w:eastAsia="ja-JP"/>
              </w:rPr>
            </w:pPr>
            <w:ins w:id="2769" w:author="Jin Woong Park" w:date="2021-06-01T11:20:00Z">
              <w:r>
                <w:rPr>
                  <w:lang w:val="sv-SE"/>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2770" w:author="Jin Woong Park" w:date="2021-06-01T11:20:00Z">
              <w:tcPr>
                <w:tcW w:w="2872" w:type="dxa"/>
                <w:tcBorders>
                  <w:top w:val="single" w:sz="4" w:space="0" w:color="auto"/>
                  <w:left w:val="single" w:sz="4" w:space="0" w:color="auto"/>
                  <w:bottom w:val="single" w:sz="4" w:space="0" w:color="auto"/>
                  <w:right w:val="single" w:sz="4" w:space="0" w:color="auto"/>
                </w:tcBorders>
              </w:tcPr>
            </w:tcPrChange>
          </w:tcPr>
          <w:p w14:paraId="24DCF160" w14:textId="3ABB898B" w:rsidR="009D7969" w:rsidRDefault="009D7969" w:rsidP="009D7969">
            <w:pPr>
              <w:pStyle w:val="TAC"/>
              <w:rPr>
                <w:ins w:id="2771" w:author="Jin Woong Park" w:date="2021-06-01T11:20:00Z"/>
                <w:lang w:val="sv-SE" w:eastAsia="sv-SE"/>
              </w:rPr>
            </w:pPr>
            <w:ins w:id="2772" w:author="Jin Woong Park" w:date="2021-06-01T11:20: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2D88541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73" w:author="Jin Woong Park" w:date="2021-06-01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74" w:author="Jin Woong Park" w:date="2021-06-01T11:20:00Z"/>
          <w:trPrChange w:id="2775" w:author="Jin Woong Park" w:date="2021-06-01T11:2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776" w:author="Jin Woong Park" w:date="2021-06-01T11:20:00Z">
              <w:tcPr>
                <w:tcW w:w="2447" w:type="dxa"/>
                <w:tcBorders>
                  <w:top w:val="nil"/>
                  <w:left w:val="single" w:sz="4" w:space="0" w:color="auto"/>
                  <w:bottom w:val="single" w:sz="4" w:space="0" w:color="auto"/>
                  <w:right w:val="single" w:sz="4" w:space="0" w:color="auto"/>
                </w:tcBorders>
                <w:shd w:val="clear" w:color="auto" w:fill="auto"/>
              </w:tcPr>
            </w:tcPrChange>
          </w:tcPr>
          <w:p w14:paraId="5AD48040" w14:textId="77777777" w:rsidR="009D7969" w:rsidRPr="00EF5447" w:rsidRDefault="009D7969" w:rsidP="009D7969">
            <w:pPr>
              <w:pStyle w:val="TAC"/>
              <w:rPr>
                <w:ins w:id="2777" w:author="Jin Woong Park" w:date="2021-06-01T11:2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778" w:author="Jin Woong Park" w:date="2021-06-01T11:20:00Z">
              <w:tcPr>
                <w:tcW w:w="2693" w:type="dxa"/>
                <w:tcBorders>
                  <w:top w:val="single" w:sz="4" w:space="0" w:color="auto"/>
                  <w:left w:val="single" w:sz="4" w:space="0" w:color="auto"/>
                  <w:bottom w:val="single" w:sz="4" w:space="0" w:color="auto"/>
                  <w:right w:val="single" w:sz="4" w:space="0" w:color="auto"/>
                </w:tcBorders>
                <w:vAlign w:val="center"/>
              </w:tcPr>
            </w:tcPrChange>
          </w:tcPr>
          <w:p w14:paraId="2548F729" w14:textId="47987AD4" w:rsidR="009D7969" w:rsidRDefault="009D7969" w:rsidP="009D7969">
            <w:pPr>
              <w:pStyle w:val="TAC"/>
              <w:rPr>
                <w:ins w:id="2779" w:author="Jin Woong Park" w:date="2021-06-01T11:20:00Z"/>
                <w:rFonts w:cs="Arial"/>
                <w:lang w:eastAsia="ja-JP"/>
              </w:rPr>
            </w:pPr>
            <w:ins w:id="2780" w:author="Jin Woong Park" w:date="2021-06-01T11:20:00Z">
              <w:r>
                <w:rPr>
                  <w:lang w:val="sv-SE"/>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2781" w:author="Jin Woong Park" w:date="2021-06-01T11:20:00Z">
              <w:tcPr>
                <w:tcW w:w="2872" w:type="dxa"/>
                <w:tcBorders>
                  <w:top w:val="single" w:sz="4" w:space="0" w:color="auto"/>
                  <w:left w:val="single" w:sz="4" w:space="0" w:color="auto"/>
                  <w:bottom w:val="single" w:sz="4" w:space="0" w:color="auto"/>
                  <w:right w:val="single" w:sz="4" w:space="0" w:color="auto"/>
                </w:tcBorders>
              </w:tcPr>
            </w:tcPrChange>
          </w:tcPr>
          <w:p w14:paraId="7B3EA68C" w14:textId="3FACEEFB" w:rsidR="009D7969" w:rsidRDefault="009D7969" w:rsidP="009D7969">
            <w:pPr>
              <w:pStyle w:val="TAC"/>
              <w:rPr>
                <w:ins w:id="2782" w:author="Jin Woong Park" w:date="2021-06-01T11:20:00Z"/>
                <w:lang w:val="sv-SE" w:eastAsia="sv-SE"/>
              </w:rPr>
            </w:pPr>
            <w:ins w:id="2783" w:author="Jin Woong Park" w:date="2021-06-01T11:20:00Z">
              <w:r w:rsidRPr="00EF5447">
                <w:rPr>
                  <w:rFonts w:eastAsia="맑은 고딕" w:cs="Arial"/>
                  <w:szCs w:val="18"/>
                  <w:lang w:eastAsia="ko-KR"/>
                </w:rPr>
                <w:t>0.</w:t>
              </w:r>
              <w:r>
                <w:rPr>
                  <w:rFonts w:eastAsia="맑은 고딕" w:cs="Arial"/>
                  <w:szCs w:val="18"/>
                  <w:lang w:val="sv-SE" w:eastAsia="ko-KR"/>
                </w:rPr>
                <w:t>5</w:t>
              </w:r>
            </w:ins>
          </w:p>
        </w:tc>
      </w:tr>
      <w:tr w:rsidR="009D7969" w:rsidRPr="00EF5447" w14:paraId="20F1B069"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84" w:author="Jin Woong Park" w:date="2021-06-01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85" w:author="Jin Woong Park" w:date="2021-06-01T11:20:00Z"/>
          <w:trPrChange w:id="2786" w:author="Jin Woong Park" w:date="2021-06-01T11:2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787" w:author="Jin Woong Park" w:date="2021-06-01T11:20:00Z">
              <w:tcPr>
                <w:tcW w:w="2447" w:type="dxa"/>
                <w:tcBorders>
                  <w:top w:val="nil"/>
                  <w:left w:val="single" w:sz="4" w:space="0" w:color="auto"/>
                  <w:bottom w:val="single" w:sz="4" w:space="0" w:color="auto"/>
                  <w:right w:val="single" w:sz="4" w:space="0" w:color="auto"/>
                </w:tcBorders>
                <w:shd w:val="clear" w:color="auto" w:fill="auto"/>
              </w:tcPr>
            </w:tcPrChange>
          </w:tcPr>
          <w:p w14:paraId="620E499F" w14:textId="77777777" w:rsidR="009D7969" w:rsidRPr="00EF5447" w:rsidRDefault="009D7969" w:rsidP="009D7969">
            <w:pPr>
              <w:pStyle w:val="TAC"/>
              <w:rPr>
                <w:ins w:id="2788" w:author="Jin Woong Park" w:date="2021-06-01T11:2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789" w:author="Jin Woong Park" w:date="2021-06-01T11:20:00Z">
              <w:tcPr>
                <w:tcW w:w="2693" w:type="dxa"/>
                <w:tcBorders>
                  <w:top w:val="single" w:sz="4" w:space="0" w:color="auto"/>
                  <w:left w:val="single" w:sz="4" w:space="0" w:color="auto"/>
                  <w:bottom w:val="single" w:sz="4" w:space="0" w:color="auto"/>
                  <w:right w:val="single" w:sz="4" w:space="0" w:color="auto"/>
                </w:tcBorders>
                <w:vAlign w:val="center"/>
              </w:tcPr>
            </w:tcPrChange>
          </w:tcPr>
          <w:p w14:paraId="592B481B" w14:textId="1FE220F9" w:rsidR="009D7969" w:rsidRDefault="009D7969" w:rsidP="009D7969">
            <w:pPr>
              <w:pStyle w:val="TAC"/>
              <w:rPr>
                <w:ins w:id="2790" w:author="Jin Woong Park" w:date="2021-06-01T11:20:00Z"/>
                <w:rFonts w:cs="Arial"/>
                <w:lang w:eastAsia="ja-JP"/>
              </w:rPr>
            </w:pPr>
            <w:ins w:id="2791" w:author="Jin Woong Park" w:date="2021-06-01T11:20:00Z">
              <w:r>
                <w:t>n</w:t>
              </w:r>
              <w:r>
                <w:rPr>
                  <w:lang w:val="sv-SE"/>
                </w:rPr>
                <w:t>25</w:t>
              </w:r>
            </w:ins>
          </w:p>
        </w:tc>
        <w:tc>
          <w:tcPr>
            <w:tcW w:w="2872" w:type="dxa"/>
            <w:tcBorders>
              <w:top w:val="single" w:sz="4" w:space="0" w:color="auto"/>
              <w:left w:val="single" w:sz="4" w:space="0" w:color="auto"/>
              <w:bottom w:val="single" w:sz="4" w:space="0" w:color="auto"/>
              <w:right w:val="single" w:sz="4" w:space="0" w:color="auto"/>
            </w:tcBorders>
            <w:tcPrChange w:id="2792" w:author="Jin Woong Park" w:date="2021-06-01T11:20:00Z">
              <w:tcPr>
                <w:tcW w:w="2872" w:type="dxa"/>
                <w:tcBorders>
                  <w:top w:val="single" w:sz="4" w:space="0" w:color="auto"/>
                  <w:left w:val="single" w:sz="4" w:space="0" w:color="auto"/>
                  <w:bottom w:val="single" w:sz="4" w:space="0" w:color="auto"/>
                  <w:right w:val="single" w:sz="4" w:space="0" w:color="auto"/>
                </w:tcBorders>
              </w:tcPr>
            </w:tcPrChange>
          </w:tcPr>
          <w:p w14:paraId="6C7A0A80" w14:textId="4117A0B6" w:rsidR="009D7969" w:rsidRDefault="009D7969" w:rsidP="009D7969">
            <w:pPr>
              <w:pStyle w:val="TAC"/>
              <w:rPr>
                <w:ins w:id="2793" w:author="Jin Woong Park" w:date="2021-06-01T11:20:00Z"/>
                <w:lang w:val="sv-SE" w:eastAsia="sv-SE"/>
              </w:rPr>
            </w:pPr>
            <w:ins w:id="2794" w:author="Jin Woong Park" w:date="2021-06-01T11:20:00Z">
              <w:r w:rsidRPr="00EF5447">
                <w:rPr>
                  <w:rFonts w:eastAsia="맑은 고딕" w:cs="Arial"/>
                  <w:szCs w:val="18"/>
                  <w:lang w:eastAsia="ko-KR"/>
                </w:rPr>
                <w:t>0.</w:t>
              </w:r>
              <w:r>
                <w:rPr>
                  <w:rFonts w:eastAsia="맑은 고딕" w:cs="Arial"/>
                  <w:szCs w:val="18"/>
                  <w:lang w:val="sv-SE" w:eastAsia="ko-KR"/>
                </w:rPr>
                <w:t>3</w:t>
              </w:r>
            </w:ins>
          </w:p>
        </w:tc>
      </w:tr>
      <w:tr w:rsidR="009D7969" w:rsidRPr="00EF5447" w14:paraId="7873455A" w14:textId="77777777" w:rsidTr="00130046">
        <w:trPr>
          <w:trHeight w:val="187"/>
          <w:jc w:val="center"/>
          <w:ins w:id="2795" w:author="Jin Woong Park" w:date="2021-06-01T11:20:00Z"/>
        </w:trPr>
        <w:tc>
          <w:tcPr>
            <w:tcW w:w="2447" w:type="dxa"/>
            <w:tcBorders>
              <w:top w:val="nil"/>
              <w:left w:val="single" w:sz="4" w:space="0" w:color="auto"/>
              <w:bottom w:val="single" w:sz="4" w:space="0" w:color="auto"/>
              <w:right w:val="single" w:sz="4" w:space="0" w:color="auto"/>
            </w:tcBorders>
            <w:shd w:val="clear" w:color="auto" w:fill="auto"/>
          </w:tcPr>
          <w:p w14:paraId="730972CD" w14:textId="77777777" w:rsidR="009D7969" w:rsidRPr="00EF5447" w:rsidRDefault="009D7969" w:rsidP="009D7969">
            <w:pPr>
              <w:pStyle w:val="TAC"/>
              <w:rPr>
                <w:ins w:id="2796" w:author="Jin Woong Park" w:date="2021-06-01T11:2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860753" w14:textId="427D3F0F" w:rsidR="009D7969" w:rsidRDefault="009D7969" w:rsidP="009D7969">
            <w:pPr>
              <w:pStyle w:val="TAC"/>
              <w:rPr>
                <w:ins w:id="2797" w:author="Jin Woong Park" w:date="2021-06-01T11:20:00Z"/>
                <w:rFonts w:cs="Arial"/>
                <w:lang w:eastAsia="ja-JP"/>
              </w:rPr>
            </w:pPr>
            <w:ins w:id="2798" w:author="Jin Woong Park" w:date="2021-06-01T11:20:00Z">
              <w:r>
                <w:t>n</w:t>
              </w:r>
              <w:r>
                <w:rPr>
                  <w:lang w:val="sv-SE"/>
                </w:rPr>
                <w:t>66</w:t>
              </w:r>
            </w:ins>
          </w:p>
        </w:tc>
        <w:tc>
          <w:tcPr>
            <w:tcW w:w="2872" w:type="dxa"/>
            <w:tcBorders>
              <w:top w:val="single" w:sz="4" w:space="0" w:color="auto"/>
              <w:left w:val="single" w:sz="4" w:space="0" w:color="auto"/>
              <w:bottom w:val="single" w:sz="4" w:space="0" w:color="auto"/>
              <w:right w:val="single" w:sz="4" w:space="0" w:color="auto"/>
            </w:tcBorders>
          </w:tcPr>
          <w:p w14:paraId="4CD3E7DF" w14:textId="59E8ED3A" w:rsidR="009D7969" w:rsidRDefault="009D7969" w:rsidP="009D7969">
            <w:pPr>
              <w:pStyle w:val="TAC"/>
              <w:rPr>
                <w:ins w:id="2799" w:author="Jin Woong Park" w:date="2021-06-01T11:20:00Z"/>
                <w:lang w:val="sv-SE" w:eastAsia="sv-SE"/>
              </w:rPr>
            </w:pPr>
            <w:ins w:id="2800" w:author="Jin Woong Park" w:date="2021-06-01T11:20:00Z">
              <w:r w:rsidRPr="00EF5447">
                <w:rPr>
                  <w:rFonts w:eastAsia="맑은 고딕" w:cs="Arial"/>
                  <w:szCs w:val="18"/>
                  <w:lang w:eastAsia="ko-KR"/>
                </w:rPr>
                <w:t>0.5</w:t>
              </w:r>
            </w:ins>
          </w:p>
        </w:tc>
      </w:tr>
      <w:tr w:rsidR="009D7969" w:rsidRPr="00EF5447" w:rsidDel="00786BF6" w14:paraId="23FC984A"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32F2B878" w14:textId="77777777" w:rsidR="009D7969" w:rsidRPr="00EF5447" w:rsidDel="00786BF6" w:rsidRDefault="009D7969" w:rsidP="009D7969">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249BA0EC" w14:textId="77777777" w:rsidR="009D7969" w:rsidRPr="00EF5447" w:rsidRDefault="009D7969" w:rsidP="009D7969">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1794299" w14:textId="77777777" w:rsidR="009D7969" w:rsidRPr="00EF5447" w:rsidRDefault="009D7969" w:rsidP="009D7969">
            <w:pPr>
              <w:pStyle w:val="TAC"/>
              <w:rPr>
                <w:rFonts w:eastAsia="Yu Mincho" w:cs="Arial"/>
                <w:lang w:eastAsia="ja-JP"/>
              </w:rPr>
            </w:pPr>
            <w:r w:rsidRPr="00EF5447">
              <w:rPr>
                <w:rFonts w:cs="Arial"/>
                <w:lang w:eastAsia="zh-CN"/>
              </w:rPr>
              <w:t>0.3</w:t>
            </w:r>
          </w:p>
        </w:tc>
      </w:tr>
      <w:tr w:rsidR="009D7969" w:rsidRPr="00EF5447" w:rsidDel="00786BF6" w14:paraId="1F4B4C8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C6B04E9"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A81C33" w14:textId="77777777" w:rsidR="009D7969" w:rsidRPr="00EF5447" w:rsidRDefault="009D7969" w:rsidP="009D7969">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4E9F89"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751E1A2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6C2F18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B82A13" w14:textId="77777777" w:rsidR="009D7969" w:rsidRPr="00EF5447" w:rsidRDefault="009D7969" w:rsidP="009D7969">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732DB90"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290F4AA3"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DE00F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5D6EEFF" w14:textId="77777777" w:rsidR="009D7969" w:rsidRPr="00EF5447" w:rsidRDefault="009D7969" w:rsidP="009D7969">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19B977C"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04B25FB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AAF19D8" w14:textId="77777777" w:rsidR="009D7969" w:rsidRPr="00EF5447" w:rsidDel="00786BF6" w:rsidRDefault="009D7969" w:rsidP="009D7969">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3A7F4A03" w14:textId="77777777" w:rsidR="009D7969" w:rsidRPr="00EF5447" w:rsidRDefault="009D7969" w:rsidP="009D7969">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0472710" w14:textId="77777777" w:rsidR="009D7969" w:rsidRPr="00EF5447" w:rsidRDefault="009D7969" w:rsidP="009D7969">
            <w:pPr>
              <w:pStyle w:val="TAC"/>
              <w:rPr>
                <w:lang w:eastAsia="zh-CN"/>
              </w:rPr>
            </w:pPr>
            <w:r w:rsidRPr="00EF5447">
              <w:rPr>
                <w:lang w:eastAsia="zh-CN"/>
              </w:rPr>
              <w:t>0.3</w:t>
            </w:r>
          </w:p>
        </w:tc>
      </w:tr>
      <w:tr w:rsidR="009D7969" w:rsidRPr="00EF5447" w:rsidDel="00786BF6" w14:paraId="478BBE2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A0EAD39"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1830F6" w14:textId="77777777" w:rsidR="009D7969" w:rsidRPr="00EF5447" w:rsidRDefault="009D7969" w:rsidP="009D7969">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B1B0B42" w14:textId="77777777" w:rsidR="009D7969" w:rsidRPr="00EF5447" w:rsidRDefault="009D7969" w:rsidP="009D7969">
            <w:pPr>
              <w:pStyle w:val="TAC"/>
              <w:rPr>
                <w:lang w:eastAsia="zh-CN"/>
              </w:rPr>
            </w:pPr>
            <w:r w:rsidRPr="00EF5447">
              <w:rPr>
                <w:lang w:eastAsia="zh-CN"/>
              </w:rPr>
              <w:t>0.5</w:t>
            </w:r>
          </w:p>
        </w:tc>
      </w:tr>
      <w:tr w:rsidR="009D7969" w:rsidRPr="00EF5447" w:rsidDel="00786BF6" w14:paraId="5450B0F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70B2D45"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D48C00" w14:textId="77777777" w:rsidR="009D7969" w:rsidRPr="00EF5447" w:rsidRDefault="009D7969" w:rsidP="009D7969">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F0BD756" w14:textId="77777777" w:rsidR="009D7969" w:rsidRPr="00EF5447" w:rsidRDefault="009D7969" w:rsidP="009D7969">
            <w:pPr>
              <w:pStyle w:val="TAC"/>
              <w:rPr>
                <w:lang w:eastAsia="zh-CN"/>
              </w:rPr>
            </w:pPr>
            <w:r w:rsidRPr="00EF5447">
              <w:rPr>
                <w:lang w:eastAsia="zh-CN"/>
              </w:rPr>
              <w:t>0.2</w:t>
            </w:r>
          </w:p>
        </w:tc>
      </w:tr>
      <w:tr w:rsidR="009D7969" w:rsidRPr="00EF5447" w:rsidDel="00786BF6" w14:paraId="7E6E045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6A1F2CF"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DECCB6F" w14:textId="77777777" w:rsidR="009D7969" w:rsidRPr="00EF5447" w:rsidRDefault="009D7969" w:rsidP="009D7969">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045522C" w14:textId="77777777" w:rsidR="009D7969" w:rsidRPr="00EF5447" w:rsidRDefault="009D7969" w:rsidP="009D7969">
            <w:pPr>
              <w:pStyle w:val="TAC"/>
              <w:rPr>
                <w:lang w:eastAsia="zh-CN"/>
              </w:rPr>
            </w:pPr>
            <w:r w:rsidRPr="00EF5447">
              <w:rPr>
                <w:lang w:eastAsia="zh-CN"/>
              </w:rPr>
              <w:t>0.5</w:t>
            </w:r>
          </w:p>
        </w:tc>
      </w:tr>
      <w:tr w:rsidR="009D7969" w:rsidRPr="00EF5447" w:rsidDel="00786BF6" w14:paraId="6A25E8E8"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AABF06"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6F43D6" w14:textId="77777777" w:rsidR="009D7969" w:rsidRPr="00EF5447" w:rsidRDefault="009D7969" w:rsidP="009D7969">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98A4FD9" w14:textId="77777777" w:rsidR="009D7969" w:rsidRPr="00EF5447" w:rsidRDefault="009D7969" w:rsidP="009D7969">
            <w:pPr>
              <w:pStyle w:val="TAC"/>
              <w:rPr>
                <w:lang w:eastAsia="zh-CN"/>
              </w:rPr>
            </w:pPr>
            <w:r w:rsidRPr="00EF5447">
              <w:rPr>
                <w:lang w:eastAsia="zh-CN"/>
              </w:rPr>
              <w:t>0.5</w:t>
            </w:r>
          </w:p>
        </w:tc>
      </w:tr>
      <w:tr w:rsidR="009D7969" w:rsidRPr="00EF5447" w:rsidDel="00786BF6" w14:paraId="303B476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B650B82" w14:textId="77777777" w:rsidR="009D7969" w:rsidRPr="00EF5447" w:rsidDel="00786BF6" w:rsidRDefault="009D7969" w:rsidP="009D7969">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7E776465" w14:textId="77777777" w:rsidR="009D7969" w:rsidRPr="00EF5447" w:rsidRDefault="009D7969" w:rsidP="009D7969">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55385A8" w14:textId="77777777" w:rsidR="009D7969" w:rsidRPr="00EF5447" w:rsidRDefault="009D7969" w:rsidP="009D7969">
            <w:pPr>
              <w:pStyle w:val="TAC"/>
              <w:rPr>
                <w:lang w:eastAsia="zh-CN"/>
              </w:rPr>
            </w:pPr>
            <w:r w:rsidRPr="00EF5447">
              <w:rPr>
                <w:lang w:eastAsia="zh-CN"/>
              </w:rPr>
              <w:t>0.3</w:t>
            </w:r>
          </w:p>
        </w:tc>
      </w:tr>
      <w:tr w:rsidR="009D7969" w:rsidRPr="00EF5447" w:rsidDel="00786BF6" w14:paraId="024B8F7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D2E7422"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A2A2E05" w14:textId="77777777" w:rsidR="009D7969" w:rsidRPr="00EF5447" w:rsidRDefault="009D7969" w:rsidP="009D7969">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F343E6C" w14:textId="77777777" w:rsidR="009D7969" w:rsidRPr="00EF5447" w:rsidRDefault="009D7969" w:rsidP="009D7969">
            <w:pPr>
              <w:pStyle w:val="TAC"/>
              <w:rPr>
                <w:lang w:eastAsia="zh-CN"/>
              </w:rPr>
            </w:pPr>
            <w:r w:rsidRPr="00EF5447">
              <w:rPr>
                <w:lang w:eastAsia="zh-CN"/>
              </w:rPr>
              <w:t>0.5</w:t>
            </w:r>
          </w:p>
        </w:tc>
      </w:tr>
      <w:tr w:rsidR="009D7969" w:rsidRPr="00EF5447" w:rsidDel="00786BF6" w14:paraId="3F0B6F5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7CAFCEE"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55FB40" w14:textId="77777777" w:rsidR="009D7969" w:rsidRPr="00EF5447" w:rsidRDefault="009D7969" w:rsidP="009D7969">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A9486FD" w14:textId="77777777" w:rsidR="009D7969" w:rsidRPr="00EF5447" w:rsidRDefault="009D7969" w:rsidP="009D7969">
            <w:pPr>
              <w:pStyle w:val="TAC"/>
              <w:rPr>
                <w:lang w:eastAsia="zh-CN"/>
              </w:rPr>
            </w:pPr>
            <w:r w:rsidRPr="00EF5447">
              <w:rPr>
                <w:lang w:eastAsia="zh-CN"/>
              </w:rPr>
              <w:t>0.2</w:t>
            </w:r>
          </w:p>
        </w:tc>
      </w:tr>
      <w:tr w:rsidR="009D7969" w:rsidRPr="00EF5447" w:rsidDel="00786BF6" w14:paraId="775580A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4BBA890"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E3E6020" w14:textId="77777777" w:rsidR="009D7969" w:rsidRPr="00EF5447" w:rsidRDefault="009D7969" w:rsidP="009D7969">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9FA6DDC" w14:textId="77777777" w:rsidR="009D7969" w:rsidRPr="00EF5447" w:rsidRDefault="009D7969" w:rsidP="009D7969">
            <w:pPr>
              <w:pStyle w:val="TAC"/>
              <w:rPr>
                <w:lang w:eastAsia="zh-CN"/>
              </w:rPr>
            </w:pPr>
            <w:r w:rsidRPr="00EF5447">
              <w:rPr>
                <w:lang w:eastAsia="zh-CN"/>
              </w:rPr>
              <w:t>0.5</w:t>
            </w:r>
          </w:p>
        </w:tc>
      </w:tr>
      <w:tr w:rsidR="009D7969" w:rsidRPr="00EF5447" w:rsidDel="00786BF6" w14:paraId="58E7686D"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1"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802" w:author="Jin Woong Park" w:date="2021-06-01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803"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2634E6C0"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2804"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56851F34" w14:textId="77777777" w:rsidR="009D7969" w:rsidRPr="00EF5447" w:rsidRDefault="009D7969" w:rsidP="009D7969">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Change w:id="2805"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4C0AE45C" w14:textId="77777777" w:rsidR="009D7969" w:rsidRPr="00EF5447" w:rsidRDefault="009D7969" w:rsidP="009D7969">
            <w:pPr>
              <w:pStyle w:val="TAC"/>
              <w:rPr>
                <w:lang w:eastAsia="zh-CN"/>
              </w:rPr>
            </w:pPr>
            <w:r w:rsidRPr="00EF5447">
              <w:rPr>
                <w:lang w:eastAsia="zh-CN"/>
              </w:rPr>
              <w:t>0.5</w:t>
            </w:r>
          </w:p>
        </w:tc>
      </w:tr>
      <w:tr w:rsidR="009D7969" w:rsidRPr="00EF5447" w:rsidDel="00786BF6" w14:paraId="76A29FA8"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6"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07" w:author="Jin Woong Park" w:date="2021-06-01T11:23:00Z"/>
          <w:trPrChange w:id="2808" w:author="Jin Woong Park" w:date="2021-06-01T11:2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809"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640BFA14" w14:textId="7AEBCB3A" w:rsidR="009D7969" w:rsidRPr="00EF5447" w:rsidDel="00786BF6" w:rsidRDefault="009D7969" w:rsidP="009D7969">
            <w:pPr>
              <w:pStyle w:val="TAC"/>
              <w:rPr>
                <w:ins w:id="2810" w:author="Jin Woong Park" w:date="2021-06-01T11:23:00Z"/>
                <w:lang w:eastAsia="ja-JP"/>
              </w:rPr>
            </w:pPr>
            <w:ins w:id="2811" w:author="Jin Woong Park" w:date="2021-06-01T11:23:00Z">
              <w:r>
                <w:t>DC_2-7-66_n25-n66</w:t>
              </w:r>
            </w:ins>
          </w:p>
        </w:tc>
        <w:tc>
          <w:tcPr>
            <w:tcW w:w="2693" w:type="dxa"/>
            <w:tcBorders>
              <w:top w:val="single" w:sz="4" w:space="0" w:color="auto"/>
              <w:left w:val="single" w:sz="4" w:space="0" w:color="auto"/>
              <w:bottom w:val="single" w:sz="4" w:space="0" w:color="auto"/>
              <w:right w:val="single" w:sz="4" w:space="0" w:color="auto"/>
            </w:tcBorders>
            <w:vAlign w:val="center"/>
            <w:tcPrChange w:id="2812"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3A85BA77" w14:textId="159C27FC" w:rsidR="009D7969" w:rsidRPr="00EF5447" w:rsidRDefault="009D7969" w:rsidP="009D7969">
            <w:pPr>
              <w:pStyle w:val="TAC"/>
              <w:rPr>
                <w:ins w:id="2813" w:author="Jin Woong Park" w:date="2021-06-01T11:23:00Z"/>
                <w:lang w:eastAsia="zh-CN"/>
              </w:rPr>
            </w:pPr>
            <w:ins w:id="2814" w:author="Jin Woong Park" w:date="2021-06-01T11:23:00Z">
              <w:r>
                <w:rPr>
                  <w:lang w:val="sv-SE"/>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2815"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374F41F8" w14:textId="22B6A2C6" w:rsidR="009D7969" w:rsidRPr="00EF5447" w:rsidRDefault="009D7969" w:rsidP="009D7969">
            <w:pPr>
              <w:pStyle w:val="TAC"/>
              <w:rPr>
                <w:ins w:id="2816" w:author="Jin Woong Park" w:date="2021-06-01T11:23:00Z"/>
                <w:lang w:eastAsia="zh-CN"/>
              </w:rPr>
            </w:pPr>
            <w:ins w:id="2817" w:author="Jin Woong Park" w:date="2021-06-01T11:23: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786BF6" w14:paraId="64D1F76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18"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19" w:author="Jin Woong Park" w:date="2021-06-01T11:23:00Z"/>
          <w:trPrChange w:id="2820" w:author="Jin Woong Park" w:date="2021-06-01T11:2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21"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57D3E4B2" w14:textId="77777777" w:rsidR="009D7969" w:rsidRPr="00EF5447" w:rsidDel="00786BF6" w:rsidRDefault="009D7969" w:rsidP="009D7969">
            <w:pPr>
              <w:pStyle w:val="TAC"/>
              <w:rPr>
                <w:ins w:id="2822" w:author="Jin Woong Park" w:date="2021-06-01T11:23: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23"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76F95375" w14:textId="538F508F" w:rsidR="009D7969" w:rsidRPr="00EF5447" w:rsidRDefault="009D7969" w:rsidP="009D7969">
            <w:pPr>
              <w:pStyle w:val="TAC"/>
              <w:rPr>
                <w:ins w:id="2824" w:author="Jin Woong Park" w:date="2021-06-01T11:23:00Z"/>
                <w:lang w:eastAsia="zh-CN"/>
              </w:rPr>
            </w:pPr>
            <w:ins w:id="2825" w:author="Jin Woong Park" w:date="2021-06-01T11:23:00Z">
              <w:r>
                <w:rPr>
                  <w:lang w:val="sv-SE"/>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2826"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5603A4B1" w14:textId="3C12547E" w:rsidR="009D7969" w:rsidRPr="00EF5447" w:rsidRDefault="009D7969" w:rsidP="009D7969">
            <w:pPr>
              <w:pStyle w:val="TAC"/>
              <w:rPr>
                <w:ins w:id="2827" w:author="Jin Woong Park" w:date="2021-06-01T11:23:00Z"/>
                <w:lang w:eastAsia="zh-CN"/>
              </w:rPr>
            </w:pPr>
            <w:ins w:id="2828" w:author="Jin Woong Park" w:date="2021-06-01T11:23:00Z">
              <w:r w:rsidRPr="00EF5447">
                <w:rPr>
                  <w:rFonts w:eastAsia="맑은 고딕" w:cs="Arial"/>
                  <w:szCs w:val="18"/>
                  <w:lang w:eastAsia="ko-KR"/>
                </w:rPr>
                <w:t>0.</w:t>
              </w:r>
              <w:r>
                <w:rPr>
                  <w:rFonts w:eastAsia="맑은 고딕" w:cs="Arial"/>
                  <w:szCs w:val="18"/>
                  <w:lang w:val="sv-SE" w:eastAsia="ko-KR"/>
                </w:rPr>
                <w:t>5</w:t>
              </w:r>
            </w:ins>
          </w:p>
        </w:tc>
      </w:tr>
      <w:tr w:rsidR="009D7969" w:rsidRPr="00EF5447" w:rsidDel="00786BF6" w14:paraId="031C2054"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29"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30" w:author="Jin Woong Park" w:date="2021-06-01T11:23:00Z"/>
          <w:trPrChange w:id="2831" w:author="Jin Woong Park" w:date="2021-06-01T11:2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32"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660E550F" w14:textId="77777777" w:rsidR="009D7969" w:rsidRPr="00EF5447" w:rsidDel="00786BF6" w:rsidRDefault="009D7969" w:rsidP="009D7969">
            <w:pPr>
              <w:pStyle w:val="TAC"/>
              <w:rPr>
                <w:ins w:id="2833" w:author="Jin Woong Park" w:date="2021-06-01T11:23: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34"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4EE20454" w14:textId="264037BF" w:rsidR="009D7969" w:rsidRPr="00EF5447" w:rsidRDefault="009D7969" w:rsidP="009D7969">
            <w:pPr>
              <w:pStyle w:val="TAC"/>
              <w:rPr>
                <w:ins w:id="2835" w:author="Jin Woong Park" w:date="2021-06-01T11:23:00Z"/>
                <w:lang w:eastAsia="zh-CN"/>
              </w:rPr>
            </w:pPr>
            <w:ins w:id="2836" w:author="Jin Woong Park" w:date="2021-06-01T11:23:00Z">
              <w:r>
                <w:rPr>
                  <w:lang w:val="sv-SE"/>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2837"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4FCCE939" w14:textId="08A7694A" w:rsidR="009D7969" w:rsidRPr="00EF5447" w:rsidRDefault="009D7969" w:rsidP="009D7969">
            <w:pPr>
              <w:pStyle w:val="TAC"/>
              <w:rPr>
                <w:ins w:id="2838" w:author="Jin Woong Park" w:date="2021-06-01T11:23:00Z"/>
                <w:lang w:eastAsia="zh-CN"/>
              </w:rPr>
            </w:pPr>
            <w:ins w:id="2839" w:author="Jin Woong Park" w:date="2021-06-01T11:23:00Z">
              <w:r w:rsidRPr="00EF5447">
                <w:rPr>
                  <w:rFonts w:eastAsia="맑은 고딕" w:cs="Arial"/>
                  <w:szCs w:val="18"/>
                  <w:lang w:eastAsia="ko-KR"/>
                </w:rPr>
                <w:t>0</w:t>
              </w:r>
              <w:r>
                <w:rPr>
                  <w:rFonts w:eastAsia="맑은 고딕" w:cs="Arial"/>
                  <w:szCs w:val="18"/>
                  <w:lang w:val="sv-SE" w:eastAsia="ko-KR"/>
                </w:rPr>
                <w:t>.5</w:t>
              </w:r>
            </w:ins>
          </w:p>
        </w:tc>
      </w:tr>
      <w:tr w:rsidR="009D7969" w:rsidRPr="00EF5447" w:rsidDel="00786BF6" w14:paraId="6C01A677"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40"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41" w:author="Jin Woong Park" w:date="2021-06-01T11:23:00Z"/>
          <w:trPrChange w:id="2842" w:author="Jin Woong Park" w:date="2021-06-01T11:2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43"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6910EA37" w14:textId="77777777" w:rsidR="009D7969" w:rsidRPr="00EF5447" w:rsidDel="00786BF6" w:rsidRDefault="009D7969" w:rsidP="009D7969">
            <w:pPr>
              <w:pStyle w:val="TAC"/>
              <w:rPr>
                <w:ins w:id="2844" w:author="Jin Woong Park" w:date="2021-06-01T11:23: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45"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48F6268F" w14:textId="197EF9A0" w:rsidR="009D7969" w:rsidRPr="00EF5447" w:rsidRDefault="009D7969" w:rsidP="009D7969">
            <w:pPr>
              <w:pStyle w:val="TAC"/>
              <w:rPr>
                <w:ins w:id="2846" w:author="Jin Woong Park" w:date="2021-06-01T11:23:00Z"/>
                <w:lang w:eastAsia="zh-CN"/>
              </w:rPr>
            </w:pPr>
            <w:ins w:id="2847" w:author="Jin Woong Park" w:date="2021-06-01T11:23:00Z">
              <w:r>
                <w:t>n</w:t>
              </w:r>
              <w:r>
                <w:rPr>
                  <w:lang w:val="sv-SE"/>
                </w:rPr>
                <w:t>25</w:t>
              </w:r>
            </w:ins>
          </w:p>
        </w:tc>
        <w:tc>
          <w:tcPr>
            <w:tcW w:w="2872" w:type="dxa"/>
            <w:tcBorders>
              <w:top w:val="single" w:sz="4" w:space="0" w:color="auto"/>
              <w:left w:val="single" w:sz="4" w:space="0" w:color="auto"/>
              <w:bottom w:val="single" w:sz="4" w:space="0" w:color="auto"/>
              <w:right w:val="single" w:sz="4" w:space="0" w:color="auto"/>
            </w:tcBorders>
            <w:tcPrChange w:id="2848"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26321FFB" w14:textId="373B3C60" w:rsidR="009D7969" w:rsidRPr="00EF5447" w:rsidRDefault="009D7969" w:rsidP="009D7969">
            <w:pPr>
              <w:pStyle w:val="TAC"/>
              <w:rPr>
                <w:ins w:id="2849" w:author="Jin Woong Park" w:date="2021-06-01T11:23:00Z"/>
                <w:lang w:eastAsia="zh-CN"/>
              </w:rPr>
            </w:pPr>
            <w:ins w:id="2850" w:author="Jin Woong Park" w:date="2021-06-01T11:23:00Z">
              <w:r w:rsidRPr="00EF5447">
                <w:rPr>
                  <w:rFonts w:eastAsia="맑은 고딕" w:cs="Arial"/>
                  <w:szCs w:val="18"/>
                  <w:lang w:eastAsia="ko-KR"/>
                </w:rPr>
                <w:t>0.</w:t>
              </w:r>
              <w:r>
                <w:rPr>
                  <w:rFonts w:eastAsia="맑은 고딕" w:cs="Arial"/>
                  <w:szCs w:val="18"/>
                  <w:lang w:val="sv-SE" w:eastAsia="ko-KR"/>
                </w:rPr>
                <w:t>3</w:t>
              </w:r>
            </w:ins>
          </w:p>
        </w:tc>
      </w:tr>
      <w:tr w:rsidR="009D7969" w:rsidRPr="00EF5447" w:rsidDel="00786BF6" w14:paraId="7FA06E2D"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51" w:author="Jin Woong Park" w:date="2021-06-01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52" w:author="Jin Woong Park" w:date="2021-06-01T11:23:00Z"/>
          <w:trPrChange w:id="2853" w:author="Jin Woong Park" w:date="2021-06-01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854" w:author="Jin Woong Park" w:date="2021-06-01T11:23:00Z">
              <w:tcPr>
                <w:tcW w:w="2447" w:type="dxa"/>
                <w:tcBorders>
                  <w:top w:val="nil"/>
                  <w:left w:val="single" w:sz="4" w:space="0" w:color="auto"/>
                  <w:bottom w:val="single" w:sz="4" w:space="0" w:color="auto"/>
                  <w:right w:val="single" w:sz="4" w:space="0" w:color="auto"/>
                </w:tcBorders>
                <w:shd w:val="clear" w:color="auto" w:fill="auto"/>
              </w:tcPr>
            </w:tcPrChange>
          </w:tcPr>
          <w:p w14:paraId="165C0B9C" w14:textId="77777777" w:rsidR="009D7969" w:rsidRPr="00EF5447" w:rsidDel="00786BF6" w:rsidRDefault="009D7969" w:rsidP="009D7969">
            <w:pPr>
              <w:pStyle w:val="TAC"/>
              <w:rPr>
                <w:ins w:id="2855" w:author="Jin Woong Park" w:date="2021-06-01T11:23: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56" w:author="Jin Woong Park" w:date="2021-06-01T11:23:00Z">
              <w:tcPr>
                <w:tcW w:w="2693" w:type="dxa"/>
                <w:tcBorders>
                  <w:top w:val="single" w:sz="4" w:space="0" w:color="auto"/>
                  <w:left w:val="single" w:sz="4" w:space="0" w:color="auto"/>
                  <w:bottom w:val="single" w:sz="4" w:space="0" w:color="auto"/>
                  <w:right w:val="single" w:sz="4" w:space="0" w:color="auto"/>
                </w:tcBorders>
              </w:tcPr>
            </w:tcPrChange>
          </w:tcPr>
          <w:p w14:paraId="64361432" w14:textId="76881320" w:rsidR="009D7969" w:rsidRPr="00EF5447" w:rsidRDefault="009D7969" w:rsidP="009D7969">
            <w:pPr>
              <w:pStyle w:val="TAC"/>
              <w:rPr>
                <w:ins w:id="2857" w:author="Jin Woong Park" w:date="2021-06-01T11:23:00Z"/>
                <w:lang w:eastAsia="zh-CN"/>
              </w:rPr>
            </w:pPr>
            <w:ins w:id="2858" w:author="Jin Woong Park" w:date="2021-06-01T11:23:00Z">
              <w:r>
                <w:t>n</w:t>
              </w:r>
              <w:r>
                <w:rPr>
                  <w:lang w:val="sv-SE"/>
                </w:rPr>
                <w:t>66</w:t>
              </w:r>
            </w:ins>
          </w:p>
        </w:tc>
        <w:tc>
          <w:tcPr>
            <w:tcW w:w="2872" w:type="dxa"/>
            <w:tcBorders>
              <w:top w:val="single" w:sz="4" w:space="0" w:color="auto"/>
              <w:left w:val="single" w:sz="4" w:space="0" w:color="auto"/>
              <w:bottom w:val="single" w:sz="4" w:space="0" w:color="auto"/>
              <w:right w:val="single" w:sz="4" w:space="0" w:color="auto"/>
            </w:tcBorders>
            <w:tcPrChange w:id="2859" w:author="Jin Woong Park" w:date="2021-06-01T11:23:00Z">
              <w:tcPr>
                <w:tcW w:w="2872" w:type="dxa"/>
                <w:tcBorders>
                  <w:top w:val="single" w:sz="4" w:space="0" w:color="auto"/>
                  <w:left w:val="single" w:sz="4" w:space="0" w:color="auto"/>
                  <w:bottom w:val="single" w:sz="4" w:space="0" w:color="auto"/>
                  <w:right w:val="single" w:sz="4" w:space="0" w:color="auto"/>
                </w:tcBorders>
              </w:tcPr>
            </w:tcPrChange>
          </w:tcPr>
          <w:p w14:paraId="09B1A8AB" w14:textId="5D52B42D" w:rsidR="009D7969" w:rsidRPr="00EF5447" w:rsidRDefault="009D7969" w:rsidP="009D7969">
            <w:pPr>
              <w:pStyle w:val="TAC"/>
              <w:rPr>
                <w:ins w:id="2860" w:author="Jin Woong Park" w:date="2021-06-01T11:23:00Z"/>
                <w:lang w:eastAsia="zh-CN"/>
              </w:rPr>
            </w:pPr>
            <w:ins w:id="2861" w:author="Jin Woong Park" w:date="2021-06-01T11:23:00Z">
              <w:r w:rsidRPr="00EF5447">
                <w:rPr>
                  <w:rFonts w:eastAsia="맑은 고딕" w:cs="Arial"/>
                  <w:szCs w:val="18"/>
                  <w:lang w:eastAsia="ko-KR"/>
                </w:rPr>
                <w:t>0.5</w:t>
              </w:r>
            </w:ins>
          </w:p>
        </w:tc>
      </w:tr>
      <w:tr w:rsidR="009D7969" w:rsidRPr="00EF5447" w:rsidDel="00786BF6" w14:paraId="3AACD28F"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409DF09E" w14:textId="77777777" w:rsidR="009D7969" w:rsidRPr="00EF5447" w:rsidRDefault="009D7969" w:rsidP="009D7969">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624C122" w14:textId="77777777" w:rsidR="009D7969" w:rsidRPr="00EF5447" w:rsidDel="00786BF6" w:rsidRDefault="009D7969" w:rsidP="009D7969">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4B11DFC3" w14:textId="77777777" w:rsidR="009D7969" w:rsidRPr="00EF5447" w:rsidRDefault="009D7969" w:rsidP="009D7969">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7C20E57" w14:textId="77777777" w:rsidR="009D7969" w:rsidRPr="00EF5447" w:rsidRDefault="009D7969" w:rsidP="009D7969">
            <w:pPr>
              <w:pStyle w:val="TAC"/>
              <w:rPr>
                <w:rFonts w:cs="Arial"/>
                <w:lang w:eastAsia="zh-CN"/>
              </w:rPr>
            </w:pPr>
            <w:r w:rsidRPr="00EF5447">
              <w:rPr>
                <w:rFonts w:cs="Arial"/>
                <w:lang w:eastAsia="zh-CN"/>
              </w:rPr>
              <w:t>0.3</w:t>
            </w:r>
          </w:p>
        </w:tc>
      </w:tr>
      <w:tr w:rsidR="009D7969" w:rsidRPr="00EF5447" w:rsidDel="00786BF6" w14:paraId="4714324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3167F36"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1AE420" w14:textId="77777777" w:rsidR="009D7969" w:rsidRPr="00EF5447" w:rsidRDefault="009D7969" w:rsidP="009D7969">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FAE9197"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rsidDel="00786BF6" w14:paraId="699DB3C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CD8F719"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8C7437" w14:textId="77777777" w:rsidR="009D7969" w:rsidRPr="00EF5447" w:rsidRDefault="009D7969" w:rsidP="009D7969">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9533ED1"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rsidDel="00786BF6" w14:paraId="7A0F02A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2071A62"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58BFED0" w14:textId="77777777" w:rsidR="009D7969" w:rsidRPr="00EF5447" w:rsidRDefault="009D7969" w:rsidP="009D7969">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BB49E8" w14:textId="77777777" w:rsidR="009D7969" w:rsidRPr="00EF5447" w:rsidRDefault="009D7969" w:rsidP="009D7969">
            <w:pPr>
              <w:pStyle w:val="TAC"/>
              <w:rPr>
                <w:rFonts w:cs="Arial"/>
                <w:lang w:eastAsia="zh-CN"/>
              </w:rPr>
            </w:pPr>
            <w:r w:rsidRPr="00EF5447">
              <w:rPr>
                <w:rFonts w:cs="Arial"/>
                <w:lang w:eastAsia="zh-CN"/>
              </w:rPr>
              <w:t>0.5</w:t>
            </w:r>
          </w:p>
        </w:tc>
      </w:tr>
      <w:tr w:rsidR="009D7969" w:rsidRPr="00EF5447" w:rsidDel="00786BF6" w14:paraId="716B971F"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E685EF"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ACE8A2" w14:textId="77777777" w:rsidR="009D7969" w:rsidRPr="00EF5447" w:rsidRDefault="009D7969" w:rsidP="009D7969">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E655B47" w14:textId="77777777" w:rsidR="009D7969" w:rsidRPr="00EF5447" w:rsidRDefault="009D7969" w:rsidP="009D7969">
            <w:pPr>
              <w:pStyle w:val="TAC"/>
              <w:rPr>
                <w:rFonts w:cs="Arial"/>
                <w:lang w:eastAsia="zh-CN"/>
              </w:rPr>
            </w:pPr>
            <w:r w:rsidRPr="00EF5447">
              <w:rPr>
                <w:rFonts w:cs="Arial"/>
                <w:lang w:eastAsia="zh-CN"/>
              </w:rPr>
              <w:t>0.5</w:t>
            </w:r>
          </w:p>
        </w:tc>
      </w:tr>
      <w:tr w:rsidR="009D7969" w14:paraId="1079E866"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791626B" w14:textId="77777777" w:rsidR="009D7969" w:rsidRPr="00E81C6E" w:rsidRDefault="009D7969" w:rsidP="009D7969">
            <w:pPr>
              <w:pStyle w:val="TAC"/>
              <w:rPr>
                <w:rFonts w:eastAsia="맑은 고딕"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F797AEA" w14:textId="77777777" w:rsidR="009D7969" w:rsidRDefault="009D7969" w:rsidP="009D7969">
            <w:pPr>
              <w:pStyle w:val="TAC"/>
              <w:rPr>
                <w:rFonts w:eastAsia="맑은 고딕" w:cs="Arial"/>
                <w:lang w:eastAsia="ko-KR"/>
              </w:rPr>
            </w:pPr>
            <w:r>
              <w:rPr>
                <w:rFonts w:eastAsia="맑은 고딕"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26D26E4" w14:textId="77777777" w:rsidR="009D7969" w:rsidRDefault="009D7969" w:rsidP="009D7969">
            <w:pPr>
              <w:pStyle w:val="TAC"/>
              <w:rPr>
                <w:lang w:eastAsia="ja-JP"/>
              </w:rPr>
            </w:pPr>
            <w:r>
              <w:rPr>
                <w:rFonts w:cs="Arial"/>
                <w:szCs w:val="18"/>
                <w:lang w:eastAsia="sv-SE"/>
              </w:rPr>
              <w:t>0.3</w:t>
            </w:r>
          </w:p>
        </w:tc>
      </w:tr>
      <w:tr w:rsidR="009D7969" w14:paraId="4CA0125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FD5564A" w14:textId="77777777" w:rsidR="009D7969" w:rsidRPr="00E81C6E"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65C286E" w14:textId="77777777" w:rsidR="009D7969" w:rsidRDefault="009D7969" w:rsidP="009D7969">
            <w:pPr>
              <w:pStyle w:val="TAC"/>
              <w:rPr>
                <w:rFonts w:eastAsia="맑은 고딕" w:cs="Arial"/>
                <w:lang w:eastAsia="ko-KR"/>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887CBBE" w14:textId="77777777" w:rsidR="009D7969" w:rsidRDefault="009D7969" w:rsidP="009D7969">
            <w:pPr>
              <w:pStyle w:val="TAC"/>
              <w:rPr>
                <w:lang w:eastAsia="ja-JP"/>
              </w:rPr>
            </w:pPr>
            <w:r>
              <w:rPr>
                <w:rFonts w:cs="Arial"/>
                <w:szCs w:val="18"/>
                <w:lang w:eastAsia="ja-JP"/>
              </w:rPr>
              <w:t>0.5</w:t>
            </w:r>
          </w:p>
        </w:tc>
      </w:tr>
      <w:tr w:rsidR="009D7969" w14:paraId="2017DB5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3EB5C2F" w14:textId="77777777" w:rsidR="009D7969" w:rsidRPr="00E81C6E"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73C37BC" w14:textId="77777777" w:rsidR="009D7969" w:rsidRDefault="009D7969" w:rsidP="009D7969">
            <w:pPr>
              <w:pStyle w:val="TAC"/>
              <w:rPr>
                <w:rFonts w:eastAsia="맑은 고딕" w:cs="Arial"/>
                <w:lang w:eastAsia="ko-KR"/>
              </w:rPr>
            </w:pPr>
            <w:r>
              <w:rPr>
                <w:rFonts w:eastAsia="맑은 고딕"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C331E23" w14:textId="77777777" w:rsidR="009D7969" w:rsidRDefault="009D7969" w:rsidP="009D7969">
            <w:pPr>
              <w:pStyle w:val="TAC"/>
              <w:rPr>
                <w:lang w:eastAsia="ja-JP"/>
              </w:rPr>
            </w:pPr>
            <w:r>
              <w:rPr>
                <w:rFonts w:cs="Arial"/>
                <w:szCs w:val="18"/>
                <w:lang w:eastAsia="sv-SE"/>
              </w:rPr>
              <w:t>0.5</w:t>
            </w:r>
          </w:p>
        </w:tc>
      </w:tr>
      <w:tr w:rsidR="009D7969" w14:paraId="38CADB5A"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465C0A" w14:textId="77777777" w:rsidR="009D7969" w:rsidRPr="00E81C6E" w:rsidRDefault="009D7969" w:rsidP="009D7969">
            <w:pPr>
              <w:pStyle w:val="TAC"/>
              <w:rPr>
                <w:rFonts w:eastAsia="맑은 고딕"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C45D7C0" w14:textId="77777777" w:rsidR="009D7969" w:rsidRDefault="009D7969" w:rsidP="009D7969">
            <w:pPr>
              <w:pStyle w:val="TAC"/>
              <w:rPr>
                <w:rFonts w:eastAsia="맑은 고딕"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E72E513" w14:textId="77777777" w:rsidR="009D7969" w:rsidRDefault="009D7969" w:rsidP="009D7969">
            <w:pPr>
              <w:pStyle w:val="TAC"/>
              <w:rPr>
                <w:lang w:eastAsia="ja-JP"/>
              </w:rPr>
            </w:pPr>
            <w:r>
              <w:rPr>
                <w:lang w:val="sv-SE" w:eastAsia="sv-SE"/>
              </w:rPr>
              <w:t>0.3</w:t>
            </w:r>
          </w:p>
        </w:tc>
      </w:tr>
      <w:tr w:rsidR="009D7969" w:rsidRPr="00EF5447" w14:paraId="5FFB757C"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94DD02E" w14:textId="77777777" w:rsidR="009D7969" w:rsidRPr="00EF5447" w:rsidDel="00786BF6" w:rsidRDefault="009D7969" w:rsidP="009D7969">
            <w:pPr>
              <w:pStyle w:val="TAC"/>
              <w:rPr>
                <w:rFonts w:cs="Arial"/>
                <w:lang w:eastAsia="ja-JP"/>
              </w:rPr>
            </w:pPr>
            <w:r w:rsidRPr="00E81C6E">
              <w:rPr>
                <w:rFonts w:eastAsia="맑은 고딕"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19384F4D" w14:textId="77777777" w:rsidR="009D7969" w:rsidRPr="00EF5447" w:rsidRDefault="009D7969" w:rsidP="009D7969">
            <w:pPr>
              <w:pStyle w:val="TAC"/>
              <w:rPr>
                <w:rFonts w:eastAsia="MS Mincho" w:cs="Arial"/>
                <w:szCs w:val="18"/>
                <w:lang w:eastAsia="ja-JP"/>
              </w:rPr>
            </w:pPr>
            <w:r>
              <w:rPr>
                <w:rFonts w:eastAsia="맑은 고딕"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047079A" w14:textId="77777777" w:rsidR="009D7969" w:rsidRPr="00EF5447" w:rsidRDefault="009D7969" w:rsidP="009D7969">
            <w:pPr>
              <w:pStyle w:val="TAC"/>
              <w:rPr>
                <w:rFonts w:cs="Arial"/>
                <w:lang w:eastAsia="zh-CN"/>
              </w:rPr>
            </w:pPr>
            <w:r>
              <w:rPr>
                <w:lang w:eastAsia="ja-JP"/>
              </w:rPr>
              <w:t>0.2</w:t>
            </w:r>
          </w:p>
        </w:tc>
      </w:tr>
      <w:tr w:rsidR="009D7969" w:rsidRPr="00EF5447" w14:paraId="5C35C58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CD70E62"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4F9480" w14:textId="77777777" w:rsidR="009D7969" w:rsidRPr="00EF5447" w:rsidRDefault="009D7969" w:rsidP="009D7969">
            <w:pPr>
              <w:pStyle w:val="TAC"/>
              <w:rPr>
                <w:rFonts w:eastAsia="MS Mincho" w:cs="Arial"/>
                <w:szCs w:val="18"/>
                <w:lang w:eastAsia="ja-JP"/>
              </w:rPr>
            </w:pPr>
            <w:r>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500D69B" w14:textId="77777777" w:rsidR="009D7969" w:rsidRPr="00EF5447" w:rsidRDefault="009D7969" w:rsidP="009D7969">
            <w:pPr>
              <w:pStyle w:val="TAC"/>
              <w:rPr>
                <w:rFonts w:cs="Arial"/>
                <w:lang w:eastAsia="zh-CN"/>
              </w:rPr>
            </w:pPr>
            <w:r>
              <w:rPr>
                <w:lang w:eastAsia="sv-SE"/>
              </w:rPr>
              <w:t>0.2</w:t>
            </w:r>
          </w:p>
        </w:tc>
      </w:tr>
      <w:tr w:rsidR="009D7969" w:rsidRPr="00EF5447" w14:paraId="1E04D3BB"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5E8E335"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611D15" w14:textId="77777777" w:rsidR="009D7969" w:rsidRPr="00EF5447" w:rsidRDefault="009D7969" w:rsidP="009D7969">
            <w:pPr>
              <w:pStyle w:val="TAC"/>
              <w:rPr>
                <w:rFonts w:eastAsia="MS Mincho" w:cs="Arial"/>
                <w:szCs w:val="18"/>
                <w:lang w:eastAsia="ja-JP"/>
              </w:rPr>
            </w:pPr>
            <w:r>
              <w:rPr>
                <w:rFonts w:eastAsia="맑은 고딕"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2A56448" w14:textId="77777777" w:rsidR="009D7969" w:rsidRPr="00EF5447" w:rsidRDefault="009D7969" w:rsidP="009D7969">
            <w:pPr>
              <w:pStyle w:val="TAC"/>
              <w:rPr>
                <w:rFonts w:cs="Arial"/>
                <w:lang w:eastAsia="zh-CN"/>
              </w:rPr>
            </w:pPr>
            <w:r>
              <w:rPr>
                <w:rFonts w:eastAsia="맑은 고딕" w:cs="Arial"/>
                <w:lang w:eastAsia="ko-KR"/>
              </w:rPr>
              <w:t>0.2</w:t>
            </w:r>
          </w:p>
        </w:tc>
      </w:tr>
      <w:tr w:rsidR="009D7969" w:rsidRPr="00EF5447" w14:paraId="3FE42CB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3B81E8"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F36B03" w14:textId="77777777" w:rsidR="009D7969" w:rsidRPr="00EF5447" w:rsidRDefault="009D7969" w:rsidP="009D7969">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05D21BC" w14:textId="77777777" w:rsidR="009D7969" w:rsidRPr="00EF5447" w:rsidRDefault="009D7969" w:rsidP="009D7969">
            <w:pPr>
              <w:pStyle w:val="TAC"/>
              <w:rPr>
                <w:rFonts w:cs="Arial"/>
                <w:lang w:eastAsia="zh-CN"/>
              </w:rPr>
            </w:pPr>
            <w:r>
              <w:rPr>
                <w:lang w:val="sv-SE" w:eastAsia="sv-SE"/>
              </w:rPr>
              <w:t>0.5</w:t>
            </w:r>
          </w:p>
        </w:tc>
      </w:tr>
      <w:tr w:rsidR="009D7969" w:rsidRPr="00EF5447" w:rsidDel="00786BF6" w14:paraId="29E97D8C"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2F947FC3" w14:textId="77777777" w:rsidR="009D7969" w:rsidRPr="00EF5447" w:rsidDel="00786BF6" w:rsidRDefault="009D7969" w:rsidP="009D7969">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6EF62B69" w14:textId="77777777" w:rsidR="009D7969" w:rsidRPr="00EF5447" w:rsidRDefault="009D7969" w:rsidP="009D7969">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4EC5799" w14:textId="77777777" w:rsidR="009D7969" w:rsidRPr="00EF5447" w:rsidRDefault="009D7969" w:rsidP="009D7969">
            <w:pPr>
              <w:pStyle w:val="TAC"/>
              <w:rPr>
                <w:rFonts w:eastAsia="Yu Mincho" w:cs="Arial"/>
                <w:lang w:eastAsia="ja-JP"/>
              </w:rPr>
            </w:pPr>
            <w:r w:rsidRPr="00EF5447">
              <w:rPr>
                <w:rFonts w:cs="Arial"/>
                <w:lang w:eastAsia="zh-CN"/>
              </w:rPr>
              <w:t>0.4</w:t>
            </w:r>
          </w:p>
        </w:tc>
      </w:tr>
      <w:tr w:rsidR="009D7969" w:rsidRPr="00EF5447" w:rsidDel="00786BF6" w14:paraId="44B3F8A6"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D822C29"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E52BF7" w14:textId="77777777" w:rsidR="009D7969" w:rsidRPr="00EF5447" w:rsidRDefault="009D7969" w:rsidP="009D7969">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3D45B00"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3ED56A1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756D67D"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6F5F9C" w14:textId="77777777" w:rsidR="009D7969" w:rsidRPr="00EF5447" w:rsidRDefault="009D7969" w:rsidP="009D7969">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0B3DA95" w14:textId="77777777" w:rsidR="009D7969" w:rsidRPr="00EF5447" w:rsidRDefault="009D7969" w:rsidP="009D7969">
            <w:pPr>
              <w:pStyle w:val="TAC"/>
              <w:rPr>
                <w:rFonts w:eastAsia="Yu Mincho" w:cs="Arial"/>
                <w:lang w:eastAsia="ja-JP"/>
              </w:rPr>
            </w:pPr>
            <w:r w:rsidRPr="00EF5447">
              <w:rPr>
                <w:rFonts w:cs="Arial"/>
                <w:lang w:eastAsia="zh-CN"/>
              </w:rPr>
              <w:t>0.5</w:t>
            </w:r>
          </w:p>
        </w:tc>
      </w:tr>
      <w:tr w:rsidR="009D7969" w:rsidRPr="00EF5447" w:rsidDel="00786BF6" w14:paraId="068EA36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C538D75"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669593" w14:textId="77777777" w:rsidR="009D7969" w:rsidRPr="00EF5447" w:rsidRDefault="009D7969" w:rsidP="009D7969">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684FA9A" w14:textId="77777777" w:rsidR="009D7969" w:rsidRPr="00EF5447" w:rsidRDefault="009D7969" w:rsidP="009D7969">
            <w:pPr>
              <w:pStyle w:val="TAC"/>
              <w:rPr>
                <w:rFonts w:eastAsia="Yu Mincho" w:cs="Arial"/>
                <w:lang w:eastAsia="ja-JP"/>
              </w:rPr>
            </w:pPr>
            <w:r w:rsidRPr="00EF5447">
              <w:rPr>
                <w:rFonts w:cs="Arial"/>
                <w:lang w:eastAsia="zh-CN"/>
              </w:rPr>
              <w:t>0.4</w:t>
            </w:r>
          </w:p>
        </w:tc>
      </w:tr>
      <w:tr w:rsidR="009D7969" w:rsidRPr="00EF5447" w:rsidDel="00786BF6" w14:paraId="4F89E7F2"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1EE4B5"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38C222" w14:textId="77777777" w:rsidR="009D7969" w:rsidRPr="00EF5447" w:rsidRDefault="009D7969" w:rsidP="009D7969">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197C45AE" w14:textId="77777777" w:rsidR="009D7969" w:rsidRPr="00EF5447" w:rsidRDefault="009D7969" w:rsidP="009D7969">
            <w:pPr>
              <w:pStyle w:val="TAC"/>
              <w:rPr>
                <w:rFonts w:eastAsia="Yu Mincho" w:cs="Arial"/>
                <w:lang w:eastAsia="ja-JP"/>
              </w:rPr>
            </w:pPr>
            <w:r w:rsidRPr="00EF5447">
              <w:rPr>
                <w:rFonts w:cs="Arial"/>
                <w:lang w:eastAsia="zh-CN"/>
              </w:rPr>
              <w:t>0.4</w:t>
            </w:r>
          </w:p>
        </w:tc>
      </w:tr>
      <w:tr w:rsidR="009D7969" w:rsidRPr="00EF5447" w:rsidDel="00786BF6" w14:paraId="72018432"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7894108B" w14:textId="77777777" w:rsidR="009D7969" w:rsidRPr="00EF5447" w:rsidDel="00786BF6" w:rsidRDefault="009D7969" w:rsidP="009D7969">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634B9855" w14:textId="77777777" w:rsidR="009D7969" w:rsidRPr="00EF5447" w:rsidRDefault="009D7969" w:rsidP="009D7969">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61FEE30" w14:textId="77777777" w:rsidR="009D7969" w:rsidRPr="00EF5447" w:rsidRDefault="009D7969" w:rsidP="009D7969">
            <w:pPr>
              <w:pStyle w:val="TAC"/>
              <w:rPr>
                <w:rFonts w:eastAsia="Yu Mincho" w:cs="Arial"/>
                <w:lang w:eastAsia="ja-JP"/>
              </w:rPr>
            </w:pPr>
            <w:r w:rsidRPr="00EF5447">
              <w:rPr>
                <w:rFonts w:cs="Arial"/>
                <w:szCs w:val="18"/>
                <w:lang w:eastAsia="ja-JP"/>
              </w:rPr>
              <w:t>0.4</w:t>
            </w:r>
          </w:p>
        </w:tc>
      </w:tr>
      <w:tr w:rsidR="009D7969" w:rsidRPr="00EF5447" w:rsidDel="00786BF6" w14:paraId="33B9A3F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F396D6C"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279A6F" w14:textId="77777777" w:rsidR="009D7969" w:rsidRPr="00EF5447" w:rsidRDefault="009D7969" w:rsidP="009D7969">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F5C51C5" w14:textId="77777777" w:rsidR="009D7969" w:rsidRPr="00EF5447" w:rsidRDefault="009D7969" w:rsidP="009D7969">
            <w:pPr>
              <w:pStyle w:val="TAC"/>
              <w:rPr>
                <w:rFonts w:eastAsia="Yu Mincho" w:cs="Arial"/>
                <w:lang w:eastAsia="ja-JP"/>
              </w:rPr>
            </w:pPr>
            <w:r w:rsidRPr="00EF5447">
              <w:rPr>
                <w:rFonts w:cs="Arial"/>
                <w:szCs w:val="18"/>
                <w:lang w:eastAsia="ja-JP"/>
              </w:rPr>
              <w:t>0.5</w:t>
            </w:r>
          </w:p>
        </w:tc>
      </w:tr>
      <w:tr w:rsidR="009D7969" w:rsidRPr="00EF5447" w:rsidDel="00786BF6" w14:paraId="21FE9C3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3D34949"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AF7593" w14:textId="77777777" w:rsidR="009D7969" w:rsidRPr="00EF5447" w:rsidRDefault="009D7969" w:rsidP="009D7969">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53E4C36" w14:textId="77777777" w:rsidR="009D7969" w:rsidRPr="00EF5447" w:rsidRDefault="009D7969" w:rsidP="009D7969">
            <w:pPr>
              <w:pStyle w:val="TAC"/>
              <w:rPr>
                <w:rFonts w:eastAsia="Yu Mincho" w:cs="Arial"/>
                <w:lang w:eastAsia="ja-JP"/>
              </w:rPr>
            </w:pPr>
            <w:r w:rsidRPr="00EF5447">
              <w:rPr>
                <w:rFonts w:cs="Arial"/>
                <w:szCs w:val="18"/>
                <w:lang w:eastAsia="ja-JP"/>
              </w:rPr>
              <w:t>0.5</w:t>
            </w:r>
          </w:p>
        </w:tc>
      </w:tr>
      <w:tr w:rsidR="009D7969" w:rsidRPr="00EF5447" w:rsidDel="00786BF6" w14:paraId="46F599E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FBBD9B3"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9B7B33" w14:textId="77777777" w:rsidR="009D7969" w:rsidRPr="00EF5447" w:rsidRDefault="009D7969" w:rsidP="009D7969">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BD21ED4" w14:textId="77777777" w:rsidR="009D7969" w:rsidRPr="00EF5447" w:rsidRDefault="009D7969" w:rsidP="009D7969">
            <w:pPr>
              <w:pStyle w:val="TAC"/>
              <w:rPr>
                <w:rFonts w:eastAsia="Yu Mincho" w:cs="Arial"/>
                <w:lang w:eastAsia="ja-JP"/>
              </w:rPr>
            </w:pPr>
            <w:r w:rsidRPr="00EF5447">
              <w:rPr>
                <w:rFonts w:cs="Arial"/>
                <w:szCs w:val="18"/>
                <w:lang w:eastAsia="ja-JP"/>
              </w:rPr>
              <w:t>0.4</w:t>
            </w:r>
          </w:p>
        </w:tc>
      </w:tr>
      <w:tr w:rsidR="009D7969" w:rsidRPr="00EF5447" w:rsidDel="00786BF6" w14:paraId="2EA6492E"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1E52E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5EC71A" w14:textId="77777777" w:rsidR="009D7969" w:rsidRPr="00EF5447" w:rsidRDefault="009D7969" w:rsidP="009D7969">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C08F4DA" w14:textId="77777777" w:rsidR="009D7969" w:rsidRPr="00EF5447" w:rsidRDefault="009D7969" w:rsidP="009D7969">
            <w:pPr>
              <w:pStyle w:val="TAC"/>
              <w:rPr>
                <w:rFonts w:eastAsia="Yu Mincho" w:cs="Arial"/>
                <w:lang w:eastAsia="ja-JP"/>
              </w:rPr>
            </w:pPr>
            <w:r w:rsidRPr="00EF5447">
              <w:rPr>
                <w:rFonts w:cs="Arial"/>
                <w:szCs w:val="18"/>
                <w:lang w:eastAsia="ja-JP"/>
              </w:rPr>
              <w:t>0.4</w:t>
            </w:r>
          </w:p>
        </w:tc>
      </w:tr>
      <w:tr w:rsidR="009D7969" w:rsidRPr="00EF5447" w:rsidDel="00786BF6" w14:paraId="29A75759"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3C523876" w14:textId="77777777" w:rsidR="009D7969" w:rsidRPr="00EF5447" w:rsidDel="00786BF6" w:rsidRDefault="009D7969" w:rsidP="009D7969">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394CDD09" w14:textId="77777777" w:rsidR="009D7969" w:rsidRPr="00EF5447" w:rsidRDefault="009D7969" w:rsidP="009D7969">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4C877C3" w14:textId="77777777" w:rsidR="009D7969" w:rsidRPr="00EF5447" w:rsidRDefault="009D7969" w:rsidP="009D7969">
            <w:pPr>
              <w:pStyle w:val="TAC"/>
              <w:rPr>
                <w:rFonts w:cs="Arial"/>
                <w:szCs w:val="18"/>
                <w:lang w:eastAsia="ja-JP"/>
              </w:rPr>
            </w:pPr>
            <w:r w:rsidRPr="00EF5447">
              <w:t>0.4</w:t>
            </w:r>
          </w:p>
        </w:tc>
      </w:tr>
      <w:tr w:rsidR="009D7969" w:rsidRPr="00EF5447" w:rsidDel="00786BF6" w14:paraId="25F8426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3CEAD3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D75C62" w14:textId="77777777" w:rsidR="009D7969" w:rsidRPr="00EF5447" w:rsidRDefault="009D7969" w:rsidP="009D7969">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33001A28" w14:textId="77777777" w:rsidR="009D7969" w:rsidRPr="00EF5447" w:rsidRDefault="009D7969" w:rsidP="009D7969">
            <w:pPr>
              <w:pStyle w:val="TAC"/>
              <w:rPr>
                <w:rFonts w:cs="Arial"/>
                <w:szCs w:val="18"/>
                <w:lang w:eastAsia="ja-JP"/>
              </w:rPr>
            </w:pPr>
            <w:r w:rsidRPr="00EF5447">
              <w:t>0.5</w:t>
            </w:r>
          </w:p>
        </w:tc>
      </w:tr>
      <w:tr w:rsidR="009D7969" w:rsidRPr="00EF5447" w:rsidDel="00786BF6" w14:paraId="2ABC122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0193DE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683C0E" w14:textId="77777777" w:rsidR="009D7969" w:rsidRPr="00EF5447" w:rsidRDefault="009D7969" w:rsidP="009D7969">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0D4B1F6" w14:textId="77777777" w:rsidR="009D7969" w:rsidRPr="00EF5447" w:rsidRDefault="009D7969" w:rsidP="009D7969">
            <w:pPr>
              <w:pStyle w:val="TAC"/>
              <w:rPr>
                <w:rFonts w:cs="Arial"/>
                <w:szCs w:val="18"/>
                <w:lang w:eastAsia="ja-JP"/>
              </w:rPr>
            </w:pPr>
            <w:r w:rsidRPr="00EF5447">
              <w:t>0.4</w:t>
            </w:r>
          </w:p>
        </w:tc>
      </w:tr>
      <w:tr w:rsidR="009D7969" w:rsidRPr="00EF5447" w:rsidDel="00786BF6" w14:paraId="16CDDBE2"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10DEF3"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45CB05" w14:textId="77777777" w:rsidR="009D7969" w:rsidRPr="00EF5447" w:rsidRDefault="009D7969" w:rsidP="009D7969">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68A683D" w14:textId="77777777" w:rsidR="009D7969" w:rsidRPr="00EF5447" w:rsidRDefault="009D7969" w:rsidP="009D7969">
            <w:pPr>
              <w:pStyle w:val="TAC"/>
              <w:rPr>
                <w:rFonts w:cs="Arial"/>
                <w:szCs w:val="18"/>
                <w:lang w:eastAsia="ja-JP"/>
              </w:rPr>
            </w:pPr>
            <w:r w:rsidRPr="00EF5447">
              <w:t>0.4</w:t>
            </w:r>
          </w:p>
        </w:tc>
      </w:tr>
      <w:tr w:rsidR="009D7969" w:rsidRPr="00EF5447" w:rsidDel="00786BF6" w14:paraId="58757C50"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727919E8" w14:textId="77777777" w:rsidR="009D7969" w:rsidRPr="00EF5447" w:rsidDel="00786BF6" w:rsidRDefault="009D7969" w:rsidP="009D7969">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2AE3CAF3"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FED94E1"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0.3</w:t>
            </w:r>
          </w:p>
        </w:tc>
      </w:tr>
      <w:tr w:rsidR="009D7969" w:rsidRPr="00EF5447" w:rsidDel="00786BF6" w14:paraId="4CE0AA4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E2EFD94"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C2DB8C"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D6D8052" w14:textId="77777777" w:rsidR="009D7969" w:rsidRPr="00EF5447" w:rsidRDefault="009D7969" w:rsidP="009D7969">
            <w:pPr>
              <w:pStyle w:val="TAC"/>
              <w:rPr>
                <w:rFonts w:cs="Arial"/>
                <w:szCs w:val="18"/>
                <w:lang w:eastAsia="ja-JP"/>
              </w:rPr>
            </w:pPr>
            <w:r w:rsidRPr="00EF5447">
              <w:rPr>
                <w:rFonts w:cs="Arial"/>
                <w:lang w:eastAsia="ja-JP"/>
              </w:rPr>
              <w:t>0.3</w:t>
            </w:r>
          </w:p>
        </w:tc>
      </w:tr>
      <w:tr w:rsidR="009D7969" w:rsidRPr="00EF5447" w:rsidDel="00786BF6" w14:paraId="701A8BF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1F1FDA6"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B9CB38E"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5A117CA" w14:textId="77777777" w:rsidR="009D7969" w:rsidRPr="00EF5447" w:rsidRDefault="009D7969" w:rsidP="009D7969">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9D7969" w:rsidRPr="00EF5447" w:rsidDel="00786BF6" w14:paraId="19ECD29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78EFBB"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91A0CA" w14:textId="77777777" w:rsidR="009D7969" w:rsidRPr="00EF5447" w:rsidRDefault="009D7969" w:rsidP="009D7969">
            <w:pPr>
              <w:pStyle w:val="TAC"/>
              <w:rPr>
                <w:rFonts w:eastAsia="맑은 고딕" w:cs="Arial"/>
                <w:szCs w:val="18"/>
                <w:lang w:eastAsia="ko-KR"/>
              </w:rPr>
            </w:pPr>
            <w:r w:rsidRPr="00EF5447">
              <w:rPr>
                <w:rFonts w:eastAsia="맑은 고딕"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2CD246A4" w14:textId="77777777" w:rsidR="009D7969" w:rsidRPr="00EF5447" w:rsidRDefault="009D7969" w:rsidP="009D7969">
            <w:pPr>
              <w:pStyle w:val="TAC"/>
              <w:rPr>
                <w:rFonts w:cs="Arial"/>
                <w:szCs w:val="18"/>
                <w:lang w:eastAsia="ja-JP"/>
              </w:rPr>
            </w:pPr>
            <w:r w:rsidRPr="00EF5447">
              <w:rPr>
                <w:rFonts w:cs="Arial"/>
                <w:lang w:eastAsia="ja-JP"/>
              </w:rPr>
              <w:t>0.5</w:t>
            </w:r>
          </w:p>
        </w:tc>
      </w:tr>
      <w:tr w:rsidR="009D7969" w:rsidRPr="00EF5447" w14:paraId="515A7D42"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2D5738CE" w14:textId="77777777" w:rsidR="009D7969" w:rsidRPr="00EF5447" w:rsidRDefault="009D7969" w:rsidP="009D7969">
            <w:pPr>
              <w:pStyle w:val="TAC"/>
              <w:rPr>
                <w:rFonts w:eastAsia="MS Mincho"/>
                <w:bCs/>
                <w:szCs w:val="18"/>
              </w:rPr>
            </w:pPr>
            <w:r w:rsidRPr="00EF5447">
              <w:rPr>
                <w:rFonts w:eastAsia="MS Mincho"/>
                <w:bCs/>
                <w:szCs w:val="18"/>
              </w:rPr>
              <w:t>DC_3-</w:t>
            </w:r>
            <w:r w:rsidRPr="00EF5447">
              <w:rPr>
                <w:bCs/>
                <w:szCs w:val="18"/>
                <w:lang w:eastAsia="zh-TW"/>
              </w:rPr>
              <w:t>7-8</w:t>
            </w:r>
            <w:r w:rsidRPr="00EF5447">
              <w:rPr>
                <w:rFonts w:eastAsia="MS Mincho"/>
                <w:bCs/>
                <w:szCs w:val="18"/>
              </w:rPr>
              <w:t>_n1-n78</w:t>
            </w:r>
          </w:p>
          <w:p w14:paraId="062B03CB" w14:textId="77777777" w:rsidR="009D7969" w:rsidRPr="00EF5447" w:rsidRDefault="009D7969" w:rsidP="009D7969">
            <w:pPr>
              <w:pStyle w:val="TAC"/>
              <w:rPr>
                <w:bCs/>
                <w:szCs w:val="18"/>
                <w:lang w:eastAsia="zh-TW"/>
              </w:rPr>
            </w:pPr>
            <w:r w:rsidRPr="00EF5447">
              <w:rPr>
                <w:bCs/>
                <w:szCs w:val="18"/>
                <w:lang w:eastAsia="zh-TW"/>
              </w:rPr>
              <w:t>DC_3-3-7-8_n1-n78,</w:t>
            </w:r>
          </w:p>
          <w:p w14:paraId="3B3D24C4" w14:textId="77777777" w:rsidR="009D7969" w:rsidRPr="00EF5447" w:rsidRDefault="009D7969" w:rsidP="009D7969">
            <w:pPr>
              <w:pStyle w:val="TAC"/>
              <w:rPr>
                <w:bCs/>
                <w:szCs w:val="18"/>
                <w:lang w:eastAsia="zh-TW"/>
              </w:rPr>
            </w:pPr>
            <w:r w:rsidRPr="00EF5447">
              <w:rPr>
                <w:bCs/>
                <w:szCs w:val="18"/>
                <w:lang w:eastAsia="zh-TW"/>
              </w:rPr>
              <w:t>DC_3-7-7-8_n1-n78,</w:t>
            </w:r>
          </w:p>
          <w:p w14:paraId="33B83883" w14:textId="77777777" w:rsidR="009D7969" w:rsidRPr="00EF5447" w:rsidRDefault="009D7969" w:rsidP="009D7969">
            <w:pPr>
              <w:pStyle w:val="TAC"/>
              <w:rPr>
                <w:rFonts w:eastAsia="맑은 고딕"/>
                <w:lang w:eastAsia="ko-KR"/>
              </w:rPr>
            </w:pPr>
            <w:r w:rsidRPr="00EF5447">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3D5CD41B" w14:textId="77777777" w:rsidR="009D7969" w:rsidRPr="00EF5447" w:rsidRDefault="009D7969" w:rsidP="009D7969">
            <w:pPr>
              <w:pStyle w:val="TAC"/>
              <w:rPr>
                <w:rFonts w:eastAsia="맑은 고딕"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2D41D378" w14:textId="77777777" w:rsidR="009D7969" w:rsidRPr="00EF5447" w:rsidRDefault="009D7969" w:rsidP="009D7969">
            <w:pPr>
              <w:pStyle w:val="TAC"/>
              <w:rPr>
                <w:rFonts w:eastAsia="맑은 고딕" w:cs="Arial"/>
                <w:lang w:eastAsia="ko-KR"/>
              </w:rPr>
            </w:pPr>
            <w:r w:rsidRPr="00EF5447">
              <w:rPr>
                <w:rFonts w:cs="Arial"/>
                <w:bCs/>
                <w:szCs w:val="18"/>
                <w:lang w:eastAsia="zh-TW"/>
              </w:rPr>
              <w:t>0.2</w:t>
            </w:r>
          </w:p>
        </w:tc>
      </w:tr>
      <w:tr w:rsidR="009D7969" w:rsidRPr="00EF5447" w14:paraId="698DCF6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7841E94"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4295BFD3" w14:textId="77777777" w:rsidR="009D7969" w:rsidRPr="00EF5447" w:rsidRDefault="009D7969" w:rsidP="009D7969">
            <w:pPr>
              <w:pStyle w:val="TAC"/>
              <w:rPr>
                <w:rFonts w:eastAsia="맑은 고딕"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5ECD401" w14:textId="77777777" w:rsidR="009D7969" w:rsidRPr="00EF5447" w:rsidRDefault="009D7969" w:rsidP="009D7969">
            <w:pPr>
              <w:pStyle w:val="TAC"/>
              <w:rPr>
                <w:rFonts w:eastAsia="맑은 고딕" w:cs="Arial"/>
                <w:lang w:eastAsia="ko-KR"/>
              </w:rPr>
            </w:pPr>
            <w:r w:rsidRPr="00EF5447">
              <w:rPr>
                <w:rFonts w:cs="Arial"/>
                <w:bCs/>
                <w:szCs w:val="18"/>
                <w:lang w:eastAsia="zh-TW"/>
              </w:rPr>
              <w:t>0.2</w:t>
            </w:r>
          </w:p>
        </w:tc>
      </w:tr>
      <w:tr w:rsidR="009D7969" w:rsidRPr="00EF5447" w14:paraId="30859C6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0598BBE"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0652A0CA" w14:textId="77777777" w:rsidR="009D7969" w:rsidRPr="00EF5447" w:rsidRDefault="009D7969" w:rsidP="009D7969">
            <w:pPr>
              <w:pStyle w:val="TAC"/>
              <w:rPr>
                <w:rFonts w:eastAsia="맑은 고딕"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2AEF11AB" w14:textId="77777777" w:rsidR="009D7969" w:rsidRPr="00EF5447" w:rsidRDefault="009D7969" w:rsidP="009D7969">
            <w:pPr>
              <w:pStyle w:val="TAC"/>
              <w:rPr>
                <w:rFonts w:eastAsia="맑은 고딕" w:cs="Arial"/>
                <w:lang w:eastAsia="ko-KR"/>
              </w:rPr>
            </w:pPr>
            <w:r w:rsidRPr="00EF5447">
              <w:rPr>
                <w:rFonts w:cs="Arial"/>
                <w:bCs/>
                <w:szCs w:val="18"/>
                <w:lang w:eastAsia="zh-TW"/>
              </w:rPr>
              <w:t>0.2</w:t>
            </w:r>
          </w:p>
        </w:tc>
      </w:tr>
      <w:tr w:rsidR="009D7969" w:rsidRPr="00EF5447" w14:paraId="4D550B1C"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0CD254C"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291C8D98" w14:textId="77777777" w:rsidR="009D7969" w:rsidRPr="00EF5447" w:rsidRDefault="009D7969" w:rsidP="009D7969">
            <w:pPr>
              <w:pStyle w:val="TAC"/>
              <w:rPr>
                <w:rFonts w:eastAsia="맑은 고딕"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4770CC29" w14:textId="77777777" w:rsidR="009D7969" w:rsidRPr="00EF5447" w:rsidRDefault="009D7969" w:rsidP="009D7969">
            <w:pPr>
              <w:pStyle w:val="TAC"/>
              <w:rPr>
                <w:rFonts w:eastAsia="맑은 고딕" w:cs="Arial"/>
                <w:lang w:eastAsia="ko-KR"/>
              </w:rPr>
            </w:pPr>
            <w:r w:rsidRPr="00EF5447">
              <w:rPr>
                <w:rFonts w:cs="Arial"/>
                <w:bCs/>
                <w:szCs w:val="18"/>
                <w:lang w:eastAsia="zh-TW"/>
              </w:rPr>
              <w:t>0.2</w:t>
            </w:r>
          </w:p>
        </w:tc>
      </w:tr>
      <w:tr w:rsidR="009D7969" w:rsidRPr="00EF5447" w14:paraId="31B785D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981AF8"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304F8837" w14:textId="77777777" w:rsidR="009D7969" w:rsidRPr="00EF5447" w:rsidRDefault="009D7969" w:rsidP="009D7969">
            <w:pPr>
              <w:pStyle w:val="TAC"/>
              <w:rPr>
                <w:rFonts w:eastAsia="맑은 고딕"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62983F0" w14:textId="77777777" w:rsidR="009D7969" w:rsidRPr="00EF5447" w:rsidRDefault="009D7969" w:rsidP="009D7969">
            <w:pPr>
              <w:pStyle w:val="TAC"/>
              <w:rPr>
                <w:rFonts w:eastAsia="맑은 고딕" w:cs="Arial"/>
                <w:lang w:eastAsia="ko-KR"/>
              </w:rPr>
            </w:pPr>
            <w:r w:rsidRPr="00EF5447">
              <w:rPr>
                <w:rFonts w:cs="Arial"/>
                <w:bCs/>
                <w:szCs w:val="18"/>
                <w:lang w:eastAsia="zh-TW"/>
              </w:rPr>
              <w:t>0.5</w:t>
            </w:r>
          </w:p>
        </w:tc>
      </w:tr>
      <w:tr w:rsidR="009D7969" w14:paraId="7FA6328C"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896B2D1" w14:textId="77777777" w:rsidR="009D7969" w:rsidRPr="00EF5447" w:rsidRDefault="009D7969" w:rsidP="009D7969">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7856E5B9" w14:textId="77777777" w:rsidR="009D7969" w:rsidRDefault="009D7969" w:rsidP="009D7969">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8B7D654" w14:textId="77777777" w:rsidR="009D7969" w:rsidRDefault="009D7969" w:rsidP="009D7969">
            <w:pPr>
              <w:pStyle w:val="TAC"/>
              <w:rPr>
                <w:rFonts w:cs="Arial"/>
                <w:lang w:eastAsia="zh-CN"/>
              </w:rPr>
            </w:pPr>
            <w:r w:rsidRPr="002F1B99">
              <w:rPr>
                <w:rFonts w:cs="Arial" w:hint="eastAsia"/>
                <w:lang w:eastAsia="zh-CN"/>
              </w:rPr>
              <w:t>0</w:t>
            </w:r>
            <w:r>
              <w:rPr>
                <w:rFonts w:cs="Arial"/>
                <w:lang w:eastAsia="zh-CN"/>
              </w:rPr>
              <w:t>.2</w:t>
            </w:r>
          </w:p>
        </w:tc>
      </w:tr>
      <w:tr w:rsidR="009D7969" w14:paraId="0442B47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EE237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D44B5A" w14:textId="77777777" w:rsidR="009D7969" w:rsidRDefault="009D7969" w:rsidP="009D7969">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A5B8679" w14:textId="77777777" w:rsidR="009D7969" w:rsidRDefault="009D7969" w:rsidP="009D7969">
            <w:pPr>
              <w:pStyle w:val="TAC"/>
              <w:rPr>
                <w:rFonts w:cs="Arial"/>
                <w:lang w:eastAsia="zh-CN"/>
              </w:rPr>
            </w:pPr>
            <w:r>
              <w:rPr>
                <w:rFonts w:cs="Arial" w:hint="eastAsia"/>
                <w:lang w:eastAsia="zh-CN"/>
              </w:rPr>
              <w:t>0</w:t>
            </w:r>
            <w:r>
              <w:rPr>
                <w:rFonts w:cs="Arial"/>
                <w:lang w:eastAsia="zh-CN"/>
              </w:rPr>
              <w:t>.2</w:t>
            </w:r>
          </w:p>
        </w:tc>
      </w:tr>
      <w:tr w:rsidR="009D7969" w14:paraId="59C978A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10F66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CA3685" w14:textId="77777777" w:rsidR="009D7969" w:rsidRDefault="009D7969" w:rsidP="009D7969">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79A6960" w14:textId="77777777" w:rsidR="009D7969" w:rsidRDefault="009D7969" w:rsidP="009D7969">
            <w:pPr>
              <w:pStyle w:val="TAC"/>
              <w:rPr>
                <w:rFonts w:cs="Arial"/>
                <w:lang w:eastAsia="zh-CN"/>
              </w:rPr>
            </w:pPr>
            <w:r>
              <w:rPr>
                <w:rFonts w:cs="Arial"/>
                <w:lang w:eastAsia="zh-CN"/>
              </w:rPr>
              <w:t>0.2</w:t>
            </w:r>
          </w:p>
        </w:tc>
      </w:tr>
      <w:tr w:rsidR="009D7969" w14:paraId="1AAF250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26139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C9F31A" w14:textId="77777777" w:rsidR="009D7969" w:rsidRDefault="009D7969" w:rsidP="009D7969">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A7FFA38" w14:textId="77777777" w:rsidR="009D7969" w:rsidRDefault="009D7969" w:rsidP="009D7969">
            <w:pPr>
              <w:pStyle w:val="TAC"/>
              <w:rPr>
                <w:rFonts w:cs="Arial"/>
                <w:lang w:eastAsia="zh-CN"/>
              </w:rPr>
            </w:pPr>
            <w:r w:rsidRPr="00A76781">
              <w:rPr>
                <w:rFonts w:cs="Arial" w:hint="eastAsia"/>
                <w:lang w:eastAsia="zh-CN"/>
              </w:rPr>
              <w:t>0</w:t>
            </w:r>
            <w:r>
              <w:rPr>
                <w:rFonts w:cs="Arial"/>
                <w:lang w:eastAsia="zh-CN"/>
              </w:rPr>
              <w:t>.2</w:t>
            </w:r>
          </w:p>
        </w:tc>
      </w:tr>
      <w:tr w:rsidR="009D7969" w14:paraId="14199ED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C2BC8D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C5D240" w14:textId="77777777" w:rsidR="009D7969" w:rsidRDefault="009D7969" w:rsidP="009D7969">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E1FC6C7" w14:textId="77777777" w:rsidR="009D7969" w:rsidRDefault="009D7969" w:rsidP="009D7969">
            <w:pPr>
              <w:pStyle w:val="TAC"/>
              <w:rPr>
                <w:rFonts w:cs="Arial"/>
                <w:lang w:eastAsia="zh-CN"/>
              </w:rPr>
            </w:pPr>
            <w:r>
              <w:rPr>
                <w:rFonts w:cs="Arial"/>
                <w:lang w:eastAsia="zh-CN"/>
              </w:rPr>
              <w:t>0.5</w:t>
            </w:r>
          </w:p>
        </w:tc>
      </w:tr>
      <w:tr w:rsidR="009D7969" w:rsidRPr="00EF5447" w14:paraId="7D13D2B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5EFF3E0" w14:textId="77777777" w:rsidR="009D7969" w:rsidRPr="00EF5447" w:rsidRDefault="009D7969" w:rsidP="009D7969">
            <w:pPr>
              <w:pStyle w:val="TAC"/>
              <w:rPr>
                <w:rFonts w:eastAsia="맑은 고딕"/>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516BBAAE" w14:textId="77777777" w:rsidR="009D7969" w:rsidRPr="00EF5447" w:rsidRDefault="009D7969" w:rsidP="009D7969">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CE58B0A" w14:textId="77777777" w:rsidR="009D7969" w:rsidRPr="00EF5447" w:rsidRDefault="009D7969" w:rsidP="009D7969">
            <w:pPr>
              <w:pStyle w:val="TAC"/>
              <w:rPr>
                <w:bCs/>
                <w:szCs w:val="18"/>
                <w:lang w:eastAsia="zh-TW"/>
              </w:rPr>
            </w:pPr>
            <w:r w:rsidRPr="00EF5447">
              <w:rPr>
                <w:rFonts w:eastAsia="맑은 고딕"/>
                <w:lang w:eastAsia="ko-KR"/>
              </w:rPr>
              <w:t>0.2</w:t>
            </w:r>
          </w:p>
        </w:tc>
      </w:tr>
      <w:tr w:rsidR="009D7969" w:rsidRPr="00EF5447" w14:paraId="4D293AD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C871595"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6553FF5F" w14:textId="77777777" w:rsidR="009D7969" w:rsidRPr="00EF5447" w:rsidRDefault="009D7969" w:rsidP="009D7969">
            <w:pPr>
              <w:pStyle w:val="TAC"/>
              <w:rPr>
                <w:rFonts w:eastAsia="MS Mincho"/>
                <w:bCs/>
                <w:szCs w:val="18"/>
              </w:rPr>
            </w:pPr>
            <w:r w:rsidRPr="00EF5447">
              <w:rPr>
                <w:rFonts w:eastAsia="맑은 고딕"/>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278BE4B" w14:textId="77777777" w:rsidR="009D7969" w:rsidRPr="00EF5447" w:rsidRDefault="009D7969" w:rsidP="009D7969">
            <w:pPr>
              <w:pStyle w:val="TAC"/>
              <w:rPr>
                <w:bCs/>
                <w:szCs w:val="18"/>
                <w:lang w:eastAsia="zh-TW"/>
              </w:rPr>
            </w:pPr>
            <w:r w:rsidRPr="00EF5447">
              <w:rPr>
                <w:rFonts w:eastAsia="맑은 고딕"/>
                <w:lang w:eastAsia="ko-KR"/>
              </w:rPr>
              <w:t>0.2</w:t>
            </w:r>
          </w:p>
        </w:tc>
      </w:tr>
      <w:tr w:rsidR="009D7969" w:rsidRPr="00EF5447" w14:paraId="2EC6E52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1C2D352"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6A31D7BD" w14:textId="77777777" w:rsidR="009D7969" w:rsidRPr="00EF5447" w:rsidRDefault="009D7969" w:rsidP="009D7969">
            <w:pPr>
              <w:pStyle w:val="TAC"/>
              <w:rPr>
                <w:rFonts w:eastAsia="MS Mincho"/>
                <w:bCs/>
                <w:szCs w:val="18"/>
              </w:rPr>
            </w:pPr>
            <w:r w:rsidRPr="00EF5447">
              <w:rPr>
                <w:rFonts w:eastAsia="맑은 고딕"/>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52E5D88" w14:textId="77777777" w:rsidR="009D7969" w:rsidRPr="00EF5447" w:rsidRDefault="009D7969" w:rsidP="009D7969">
            <w:pPr>
              <w:pStyle w:val="TAC"/>
              <w:rPr>
                <w:bCs/>
                <w:szCs w:val="18"/>
                <w:lang w:eastAsia="zh-TW"/>
              </w:rPr>
            </w:pPr>
            <w:r w:rsidRPr="00EF5447">
              <w:rPr>
                <w:lang w:eastAsia="zh-CN"/>
              </w:rPr>
              <w:t>0.4</w:t>
            </w:r>
            <w:r w:rsidRPr="00EF5447">
              <w:rPr>
                <w:vertAlign w:val="superscript"/>
                <w:lang w:eastAsia="zh-CN"/>
              </w:rPr>
              <w:t>5</w:t>
            </w:r>
          </w:p>
        </w:tc>
      </w:tr>
      <w:tr w:rsidR="009D7969" w:rsidRPr="00EF5447" w14:paraId="3426FD0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51CC3B" w14:textId="77777777" w:rsidR="009D7969" w:rsidRPr="00EF5447" w:rsidRDefault="009D7969" w:rsidP="009D7969">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2014BCB7" w14:textId="77777777" w:rsidR="009D7969" w:rsidRPr="00EF5447" w:rsidRDefault="009D7969" w:rsidP="009D7969">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9884AE" w14:textId="77777777" w:rsidR="009D7969" w:rsidRPr="00EF5447" w:rsidRDefault="009D7969" w:rsidP="009D7969">
            <w:pPr>
              <w:pStyle w:val="TAC"/>
              <w:rPr>
                <w:bCs/>
                <w:szCs w:val="18"/>
                <w:lang w:eastAsia="zh-TW"/>
              </w:rPr>
            </w:pPr>
            <w:r w:rsidRPr="00EF5447">
              <w:rPr>
                <w:lang w:eastAsia="zh-CN"/>
              </w:rPr>
              <w:t>0.5</w:t>
            </w:r>
            <w:r w:rsidRPr="00EF5447">
              <w:rPr>
                <w:vertAlign w:val="superscript"/>
                <w:lang w:eastAsia="zh-CN"/>
              </w:rPr>
              <w:t>5</w:t>
            </w:r>
          </w:p>
        </w:tc>
      </w:tr>
      <w:tr w:rsidR="009D7969" w:rsidRPr="00EF5447" w14:paraId="611811F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6C4B128" w14:textId="77777777" w:rsidR="009D7969" w:rsidRPr="00EF5447" w:rsidRDefault="009D7969" w:rsidP="009D7969">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52CD224C" w14:textId="77777777" w:rsidR="009D7969" w:rsidRPr="00EF5447" w:rsidRDefault="009D7969" w:rsidP="009D7969">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2A9A47D" w14:textId="77777777" w:rsidR="009D7969" w:rsidRPr="00EF5447" w:rsidRDefault="009D7969" w:rsidP="009D7969">
            <w:pPr>
              <w:pStyle w:val="TAC"/>
              <w:rPr>
                <w:bCs/>
                <w:lang w:eastAsia="zh-TW"/>
              </w:rPr>
            </w:pPr>
            <w:r w:rsidRPr="00EF5447">
              <w:rPr>
                <w:lang w:eastAsia="zh-CN"/>
              </w:rPr>
              <w:t>0.2</w:t>
            </w:r>
          </w:p>
        </w:tc>
      </w:tr>
      <w:tr w:rsidR="009D7969" w:rsidRPr="00EF5447" w14:paraId="5846D80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3755624" w14:textId="77777777" w:rsidR="009D7969" w:rsidRPr="00EF5447" w:rsidRDefault="009D7969" w:rsidP="009D7969">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7768C20" w14:textId="77777777" w:rsidR="009D7969" w:rsidRPr="00EF5447" w:rsidRDefault="009D7969" w:rsidP="009D7969">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9EA9AF1" w14:textId="77777777" w:rsidR="009D7969" w:rsidRPr="00EF5447" w:rsidRDefault="009D7969" w:rsidP="009D7969">
            <w:pPr>
              <w:pStyle w:val="TAC"/>
              <w:rPr>
                <w:bCs/>
                <w:lang w:eastAsia="zh-TW"/>
              </w:rPr>
            </w:pPr>
            <w:r w:rsidRPr="00EF5447">
              <w:rPr>
                <w:rFonts w:eastAsia="MS Mincho"/>
                <w:lang w:eastAsia="ja-JP"/>
              </w:rPr>
              <w:t>0.2</w:t>
            </w:r>
          </w:p>
        </w:tc>
      </w:tr>
      <w:tr w:rsidR="009D7969" w:rsidRPr="00EF5447" w14:paraId="76DCE7B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0D99101" w14:textId="77777777" w:rsidR="009D7969" w:rsidRPr="00EF5447" w:rsidRDefault="009D7969" w:rsidP="009D7969">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59CA9C2" w14:textId="77777777" w:rsidR="009D7969" w:rsidRPr="00EF5447" w:rsidRDefault="009D7969" w:rsidP="009D7969">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6293B84" w14:textId="77777777" w:rsidR="009D7969" w:rsidRPr="00EF5447" w:rsidRDefault="009D7969" w:rsidP="009D7969">
            <w:pPr>
              <w:pStyle w:val="TAC"/>
              <w:rPr>
                <w:bCs/>
                <w:lang w:eastAsia="zh-TW"/>
              </w:rPr>
            </w:pPr>
            <w:r w:rsidRPr="00EF5447">
              <w:rPr>
                <w:rFonts w:eastAsia="MS Mincho"/>
                <w:lang w:eastAsia="ja-JP"/>
              </w:rPr>
              <w:t>0.2</w:t>
            </w:r>
          </w:p>
        </w:tc>
      </w:tr>
      <w:tr w:rsidR="009D7969" w:rsidRPr="00EF5447" w14:paraId="4FB07F0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3B2D44B" w14:textId="77777777" w:rsidR="009D7969" w:rsidRPr="00EF5447" w:rsidRDefault="009D7969" w:rsidP="009D7969">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E86EF54" w14:textId="77777777" w:rsidR="009D7969" w:rsidRPr="00EF5447" w:rsidRDefault="009D7969" w:rsidP="009D7969">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9983831" w14:textId="77777777" w:rsidR="009D7969" w:rsidRPr="00EF5447" w:rsidRDefault="009D7969" w:rsidP="009D7969">
            <w:pPr>
              <w:pStyle w:val="TAC"/>
              <w:rPr>
                <w:bCs/>
                <w:lang w:eastAsia="zh-TW"/>
              </w:rPr>
            </w:pPr>
            <w:r w:rsidRPr="00EF5447">
              <w:rPr>
                <w:lang w:eastAsia="ja-JP"/>
              </w:rPr>
              <w:t>0.2</w:t>
            </w:r>
          </w:p>
        </w:tc>
      </w:tr>
      <w:tr w:rsidR="009D7969" w:rsidRPr="00EF5447" w14:paraId="701E3357"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04FC9D" w14:textId="77777777" w:rsidR="009D7969" w:rsidRPr="00EF5447" w:rsidRDefault="009D7969" w:rsidP="009D7969">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75BF62A" w14:textId="77777777" w:rsidR="009D7969" w:rsidRPr="00EF5447" w:rsidRDefault="009D7969" w:rsidP="009D7969">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DFF8F03" w14:textId="77777777" w:rsidR="009D7969" w:rsidRPr="00EF5447" w:rsidRDefault="009D7969" w:rsidP="009D7969">
            <w:pPr>
              <w:pStyle w:val="TAC"/>
              <w:rPr>
                <w:bCs/>
                <w:lang w:eastAsia="zh-TW"/>
              </w:rPr>
            </w:pPr>
            <w:r w:rsidRPr="00EF5447">
              <w:rPr>
                <w:lang w:eastAsia="ja-JP"/>
              </w:rPr>
              <w:t>0.5</w:t>
            </w:r>
          </w:p>
        </w:tc>
      </w:tr>
      <w:tr w:rsidR="009D7969" w:rsidRPr="00EF5447" w14:paraId="1C7EBFCC"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51A474DC" w14:textId="77777777" w:rsidR="009D7969" w:rsidRPr="00EF5447" w:rsidRDefault="009D7969" w:rsidP="009D7969">
            <w:pPr>
              <w:pStyle w:val="TAC"/>
              <w:rPr>
                <w:rFonts w:cs="Arial"/>
                <w:lang w:eastAsia="ja-JP"/>
              </w:rPr>
            </w:pPr>
            <w:r w:rsidRPr="00EF5447">
              <w:rPr>
                <w:rFonts w:eastAsia="맑은 고딕"/>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D23F743" w14:textId="77777777" w:rsidR="009D7969" w:rsidRPr="00EF5447" w:rsidRDefault="009D7969" w:rsidP="009D7969">
            <w:pPr>
              <w:pStyle w:val="TAC"/>
              <w:rPr>
                <w:rFonts w:cs="Arial"/>
                <w:lang w:eastAsia="ja-JP"/>
              </w:rPr>
            </w:pPr>
            <w:r w:rsidRPr="00EF5447">
              <w:rPr>
                <w:rFonts w:eastAsia="맑은 고딕"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7D188ED" w14:textId="77777777" w:rsidR="009D7969" w:rsidRPr="00EF5447" w:rsidRDefault="009D7969" w:rsidP="009D7969">
            <w:pPr>
              <w:pStyle w:val="TAC"/>
              <w:rPr>
                <w:rFonts w:cs="Arial"/>
                <w:szCs w:val="18"/>
              </w:rPr>
            </w:pPr>
            <w:r w:rsidRPr="00EF5447">
              <w:rPr>
                <w:rFonts w:eastAsia="맑은 고딕" w:cs="Arial"/>
                <w:lang w:eastAsia="ko-KR"/>
              </w:rPr>
              <w:t>0.2</w:t>
            </w:r>
          </w:p>
        </w:tc>
      </w:tr>
      <w:tr w:rsidR="009D7969" w:rsidRPr="00EF5447" w:rsidDel="00786BF6" w14:paraId="7BF27B6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590A477"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023B47" w14:textId="77777777" w:rsidR="009D7969" w:rsidRPr="00EF5447" w:rsidDel="00786BF6" w:rsidRDefault="009D7969" w:rsidP="009D7969">
            <w:pPr>
              <w:pStyle w:val="TAC"/>
              <w:rPr>
                <w:rFonts w:cs="Arial"/>
                <w:lang w:eastAsia="ja-JP"/>
              </w:rPr>
            </w:pPr>
            <w:r w:rsidRPr="00EF5447">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5A8E8A9" w14:textId="77777777" w:rsidR="009D7969" w:rsidRPr="00EF5447" w:rsidDel="00786BF6" w:rsidRDefault="009D7969" w:rsidP="009D7969">
            <w:pPr>
              <w:pStyle w:val="TAC"/>
              <w:rPr>
                <w:rFonts w:cs="Arial"/>
                <w:szCs w:val="18"/>
              </w:rPr>
            </w:pPr>
            <w:r w:rsidRPr="00EF5447">
              <w:rPr>
                <w:rFonts w:eastAsia="맑은 고딕" w:cs="Arial"/>
                <w:lang w:eastAsia="ko-KR"/>
              </w:rPr>
              <w:t>0.2</w:t>
            </w:r>
          </w:p>
        </w:tc>
      </w:tr>
      <w:tr w:rsidR="009D7969" w:rsidRPr="00EF5447" w:rsidDel="00786BF6" w14:paraId="637624F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07405DE"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11D005" w14:textId="77777777" w:rsidR="009D7969" w:rsidRPr="00EF5447" w:rsidDel="00786BF6" w:rsidRDefault="009D7969" w:rsidP="009D7969">
            <w:pPr>
              <w:pStyle w:val="TAC"/>
              <w:rPr>
                <w:rFonts w:cs="Arial"/>
                <w:lang w:eastAsia="ja-JP"/>
              </w:rPr>
            </w:pPr>
            <w:r w:rsidRPr="00EF5447">
              <w:rPr>
                <w:rFonts w:eastAsia="맑은 고딕"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C661666" w14:textId="77777777" w:rsidR="009D7969" w:rsidRPr="00EF5447" w:rsidDel="00786BF6" w:rsidRDefault="009D7969" w:rsidP="009D7969">
            <w:pPr>
              <w:pStyle w:val="TAC"/>
              <w:rPr>
                <w:rFonts w:cs="Arial"/>
                <w:szCs w:val="18"/>
              </w:rPr>
            </w:pPr>
            <w:r w:rsidRPr="00EF5447">
              <w:rPr>
                <w:rFonts w:eastAsia="맑은 고딕" w:cs="Arial"/>
                <w:lang w:eastAsia="ko-KR"/>
              </w:rPr>
              <w:t>0.2</w:t>
            </w:r>
          </w:p>
        </w:tc>
      </w:tr>
      <w:tr w:rsidR="009D7969" w:rsidRPr="00EF5447" w:rsidDel="00786BF6" w14:paraId="480EBA95"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73FBE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92C7C5" w14:textId="77777777" w:rsidR="009D7969" w:rsidRPr="00EF5447" w:rsidDel="00786BF6" w:rsidRDefault="009D7969" w:rsidP="009D7969">
            <w:pPr>
              <w:pStyle w:val="TAC"/>
              <w:rPr>
                <w:rFonts w:cs="Arial"/>
                <w:lang w:eastAsia="ja-JP"/>
              </w:rPr>
            </w:pPr>
            <w:r w:rsidRPr="00EF5447">
              <w:rPr>
                <w:rFonts w:eastAsia="맑은 고딕"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1C06B306" w14:textId="77777777" w:rsidR="009D7969" w:rsidRPr="00EF5447" w:rsidDel="00786BF6" w:rsidRDefault="009D7969" w:rsidP="009D7969">
            <w:pPr>
              <w:pStyle w:val="TAC"/>
              <w:rPr>
                <w:rFonts w:cs="Arial"/>
                <w:szCs w:val="18"/>
              </w:rPr>
            </w:pPr>
            <w:r w:rsidRPr="00EF5447">
              <w:rPr>
                <w:rFonts w:eastAsia="맑은 고딕" w:cs="Arial"/>
                <w:lang w:eastAsia="ko-KR"/>
              </w:rPr>
              <w:t>0.2</w:t>
            </w:r>
          </w:p>
        </w:tc>
      </w:tr>
      <w:tr w:rsidR="009D7969" w:rsidRPr="00EF5447" w:rsidDel="00786BF6" w14:paraId="754F056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818B1F4" w14:textId="77777777" w:rsidR="009D7969" w:rsidRPr="00EF5447" w:rsidDel="00786BF6" w:rsidRDefault="009D7969" w:rsidP="009D7969">
            <w:pPr>
              <w:pStyle w:val="TAC"/>
              <w:rPr>
                <w:rFonts w:cs="Arial"/>
                <w:lang w:eastAsia="ja-JP"/>
              </w:rPr>
            </w:pPr>
            <w:r w:rsidRPr="00EF5447">
              <w:rPr>
                <w:rFonts w:eastAsia="맑은 고딕"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666FD6F3" w14:textId="77777777" w:rsidR="009D7969" w:rsidRPr="00EF5447" w:rsidRDefault="009D7969" w:rsidP="009D7969">
            <w:pPr>
              <w:pStyle w:val="TAC"/>
              <w:rPr>
                <w:rFonts w:eastAsia="맑은 고딕"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6B96051C" w14:textId="77777777" w:rsidR="009D7969" w:rsidRPr="00EF5447" w:rsidRDefault="009D7969" w:rsidP="009D7969">
            <w:pPr>
              <w:pStyle w:val="TAC"/>
              <w:rPr>
                <w:rFonts w:eastAsia="맑은 고딕" w:cs="Arial"/>
                <w:lang w:eastAsia="ko-KR"/>
              </w:rPr>
            </w:pPr>
            <w:r w:rsidRPr="00EF5447">
              <w:rPr>
                <w:rFonts w:cs="Arial"/>
                <w:szCs w:val="18"/>
                <w:lang w:eastAsia="ja-JP"/>
              </w:rPr>
              <w:t>0.3</w:t>
            </w:r>
          </w:p>
        </w:tc>
      </w:tr>
      <w:tr w:rsidR="009D7969" w:rsidRPr="00EF5447" w:rsidDel="00786BF6" w14:paraId="740A513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38EE834"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6EFE1D" w14:textId="77777777" w:rsidR="009D7969" w:rsidRPr="00EF5447" w:rsidRDefault="009D7969" w:rsidP="009D7969">
            <w:pPr>
              <w:pStyle w:val="TAC"/>
              <w:rPr>
                <w:rFonts w:eastAsia="맑은 고딕"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591775AD" w14:textId="77777777" w:rsidR="009D7969" w:rsidRPr="00EF5447" w:rsidRDefault="009D7969" w:rsidP="009D7969">
            <w:pPr>
              <w:pStyle w:val="TAC"/>
              <w:rPr>
                <w:rFonts w:eastAsia="맑은 고딕" w:cs="Arial"/>
                <w:lang w:eastAsia="ko-KR"/>
              </w:rPr>
            </w:pPr>
            <w:r w:rsidRPr="00EF5447">
              <w:rPr>
                <w:rFonts w:cs="Arial"/>
                <w:szCs w:val="18"/>
                <w:lang w:eastAsia="ja-JP"/>
              </w:rPr>
              <w:t>0.2</w:t>
            </w:r>
          </w:p>
        </w:tc>
      </w:tr>
      <w:tr w:rsidR="009D7969" w:rsidRPr="00EF5447" w:rsidDel="00786BF6" w14:paraId="05A1E72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DA0C2F"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124E41" w14:textId="77777777" w:rsidR="009D7969" w:rsidRPr="00EF5447" w:rsidRDefault="009D7969" w:rsidP="009D7969">
            <w:pPr>
              <w:pStyle w:val="TAC"/>
              <w:rPr>
                <w:rFonts w:eastAsia="맑은 고딕"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B50CBAA" w14:textId="77777777" w:rsidR="009D7969" w:rsidRPr="00EF5447" w:rsidRDefault="009D7969" w:rsidP="009D7969">
            <w:pPr>
              <w:pStyle w:val="TAC"/>
              <w:rPr>
                <w:rFonts w:eastAsia="맑은 고딕" w:cs="Arial"/>
                <w:lang w:eastAsia="ko-KR"/>
              </w:rPr>
            </w:pPr>
            <w:r w:rsidRPr="00EF5447">
              <w:rPr>
                <w:rFonts w:cs="Arial"/>
                <w:szCs w:val="18"/>
                <w:lang w:eastAsia="ja-JP"/>
              </w:rPr>
              <w:t>0.8</w:t>
            </w:r>
          </w:p>
        </w:tc>
      </w:tr>
      <w:tr w:rsidR="009D7969" w14:paraId="62591A97"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2D1444" w14:textId="77777777" w:rsidR="009D7969" w:rsidRPr="00EF5447" w:rsidRDefault="009D7969" w:rsidP="009D7969">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6F6F336A" w14:textId="77777777" w:rsidR="009D7969" w:rsidRDefault="009D7969" w:rsidP="009D7969">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8146AFD" w14:textId="77777777" w:rsidR="009D7969" w:rsidRDefault="009D7969" w:rsidP="009D7969">
            <w:pPr>
              <w:pStyle w:val="TAC"/>
              <w:rPr>
                <w:rFonts w:cs="Arial"/>
                <w:lang w:eastAsia="zh-CN"/>
              </w:rPr>
            </w:pPr>
            <w:r w:rsidRPr="00EF5447">
              <w:rPr>
                <w:rFonts w:eastAsia="맑은 고딕" w:cs="Arial"/>
                <w:szCs w:val="18"/>
                <w:lang w:eastAsia="ko-KR"/>
              </w:rPr>
              <w:t>0.2</w:t>
            </w:r>
          </w:p>
        </w:tc>
      </w:tr>
      <w:tr w:rsidR="009D7969" w14:paraId="0461EBE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5DF2EB"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3CCF9B" w14:textId="77777777" w:rsidR="009D7969" w:rsidRDefault="009D7969" w:rsidP="009D7969">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1F5238F" w14:textId="77777777" w:rsidR="009D7969" w:rsidRDefault="009D7969" w:rsidP="009D7969">
            <w:pPr>
              <w:pStyle w:val="TAC"/>
              <w:rPr>
                <w:rFonts w:cs="Arial"/>
                <w:lang w:eastAsia="zh-CN"/>
              </w:rPr>
            </w:pPr>
            <w:r w:rsidRPr="00EF5447">
              <w:rPr>
                <w:rFonts w:eastAsia="맑은 고딕" w:cs="Arial"/>
                <w:szCs w:val="18"/>
                <w:lang w:eastAsia="ko-KR"/>
              </w:rPr>
              <w:t>0.2</w:t>
            </w:r>
          </w:p>
        </w:tc>
      </w:tr>
      <w:tr w:rsidR="009D7969" w14:paraId="49C496A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A3FDA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467F08" w14:textId="77777777" w:rsidR="009D7969" w:rsidRDefault="009D7969" w:rsidP="009D7969">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4841273" w14:textId="77777777" w:rsidR="009D7969" w:rsidRDefault="009D7969" w:rsidP="009D7969">
            <w:pPr>
              <w:pStyle w:val="TAC"/>
              <w:rPr>
                <w:rFonts w:cs="Arial"/>
                <w:lang w:eastAsia="zh-CN"/>
              </w:rPr>
            </w:pPr>
            <w:r w:rsidRPr="00EF5447">
              <w:rPr>
                <w:rFonts w:eastAsia="맑은 고딕" w:cs="Arial"/>
                <w:szCs w:val="18"/>
                <w:lang w:eastAsia="ko-KR"/>
              </w:rPr>
              <w:t>0.2</w:t>
            </w:r>
          </w:p>
        </w:tc>
      </w:tr>
      <w:tr w:rsidR="009D7969" w14:paraId="6D6E3C6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D3519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EDE30C" w14:textId="77777777" w:rsidR="009D7969" w:rsidRDefault="009D7969" w:rsidP="009D7969">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4F2C315A" w14:textId="77777777" w:rsidR="009D7969" w:rsidRDefault="009D7969" w:rsidP="009D7969">
            <w:pPr>
              <w:pStyle w:val="TAC"/>
              <w:rPr>
                <w:rFonts w:cs="Arial"/>
                <w:lang w:eastAsia="zh-CN"/>
              </w:rPr>
            </w:pPr>
            <w:r w:rsidRPr="00EF5447">
              <w:rPr>
                <w:rFonts w:eastAsia="맑은 고딕" w:cs="Arial"/>
                <w:szCs w:val="18"/>
                <w:lang w:eastAsia="ko-KR"/>
              </w:rPr>
              <w:t>0.2</w:t>
            </w:r>
          </w:p>
        </w:tc>
      </w:tr>
      <w:tr w:rsidR="009D7969" w14:paraId="4A4F92D5"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2" w:author="Jin Woong Park" w:date="2021-06-01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863" w:author="Jin Woong Park" w:date="2021-06-01T11:3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864" w:author="Jin Woong Park" w:date="2021-06-01T11:31: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910658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65" w:author="Jin Woong Park" w:date="2021-06-01T11:31:00Z">
              <w:tcPr>
                <w:tcW w:w="2693" w:type="dxa"/>
                <w:tcBorders>
                  <w:top w:val="single" w:sz="4" w:space="0" w:color="auto"/>
                  <w:left w:val="single" w:sz="4" w:space="0" w:color="auto"/>
                  <w:bottom w:val="single" w:sz="4" w:space="0" w:color="auto"/>
                  <w:right w:val="single" w:sz="4" w:space="0" w:color="auto"/>
                </w:tcBorders>
                <w:vAlign w:val="center"/>
              </w:tcPr>
            </w:tcPrChange>
          </w:tcPr>
          <w:p w14:paraId="4512EC4A" w14:textId="77777777" w:rsidR="009D7969" w:rsidRDefault="009D7969" w:rsidP="009D7969">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Change w:id="2866" w:author="Jin Woong Park" w:date="2021-06-01T11:31:00Z">
              <w:tcPr>
                <w:tcW w:w="2872" w:type="dxa"/>
                <w:tcBorders>
                  <w:top w:val="single" w:sz="4" w:space="0" w:color="auto"/>
                  <w:left w:val="single" w:sz="4" w:space="0" w:color="auto"/>
                  <w:bottom w:val="single" w:sz="4" w:space="0" w:color="auto"/>
                  <w:right w:val="single" w:sz="4" w:space="0" w:color="auto"/>
                </w:tcBorders>
              </w:tcPr>
            </w:tcPrChange>
          </w:tcPr>
          <w:p w14:paraId="01FFB857" w14:textId="77777777" w:rsidR="009D7969" w:rsidRDefault="009D7969" w:rsidP="009D7969">
            <w:pPr>
              <w:pStyle w:val="TAC"/>
              <w:rPr>
                <w:rFonts w:cs="Arial"/>
                <w:lang w:eastAsia="zh-CN"/>
              </w:rPr>
            </w:pPr>
            <w:r w:rsidRPr="00EF5447">
              <w:rPr>
                <w:rFonts w:eastAsia="맑은 고딕" w:cs="Arial"/>
                <w:szCs w:val="18"/>
                <w:lang w:eastAsia="ko-KR"/>
              </w:rPr>
              <w:t>0.5</w:t>
            </w:r>
          </w:p>
        </w:tc>
      </w:tr>
      <w:tr w:rsidR="009D7969" w14:paraId="504A9A3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7" w:author="Jin Woong Park" w:date="2021-06-01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68" w:author="Jin Woong Park" w:date="2021-06-01T11:30:00Z"/>
          <w:trPrChange w:id="2869" w:author="Jin Woong Park" w:date="2021-06-01T11:3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870" w:author="Jin Woong Park" w:date="2021-06-01T11:31: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C67DCC2" w14:textId="20ACDB40" w:rsidR="009D7969" w:rsidRPr="00EF5447" w:rsidRDefault="009D7969" w:rsidP="009D7969">
            <w:pPr>
              <w:pStyle w:val="TAC"/>
              <w:rPr>
                <w:ins w:id="2871" w:author="Jin Woong Park" w:date="2021-06-01T11:30:00Z"/>
                <w:rFonts w:cs="Arial"/>
                <w:lang w:eastAsia="ja-JP"/>
              </w:rPr>
            </w:pPr>
            <w:ins w:id="2872" w:author="Jin Woong Park" w:date="2021-06-01T11:31:00Z">
              <w:r w:rsidRPr="009E72CC">
                <w:t>DC_</w:t>
              </w:r>
              <w:r>
                <w:t>3-7-28</w:t>
              </w:r>
              <w:r w:rsidRPr="009E72CC">
                <w:t>_n3-n78</w:t>
              </w:r>
            </w:ins>
          </w:p>
        </w:tc>
        <w:tc>
          <w:tcPr>
            <w:tcW w:w="2693" w:type="dxa"/>
            <w:tcBorders>
              <w:top w:val="single" w:sz="4" w:space="0" w:color="auto"/>
              <w:left w:val="single" w:sz="4" w:space="0" w:color="auto"/>
              <w:bottom w:val="single" w:sz="4" w:space="0" w:color="auto"/>
              <w:right w:val="single" w:sz="4" w:space="0" w:color="auto"/>
            </w:tcBorders>
            <w:vAlign w:val="center"/>
            <w:tcPrChange w:id="2873" w:author="Jin Woong Park" w:date="2021-06-01T11:31:00Z">
              <w:tcPr>
                <w:tcW w:w="2693" w:type="dxa"/>
                <w:tcBorders>
                  <w:top w:val="single" w:sz="4" w:space="0" w:color="auto"/>
                  <w:left w:val="single" w:sz="4" w:space="0" w:color="auto"/>
                  <w:bottom w:val="single" w:sz="4" w:space="0" w:color="auto"/>
                  <w:right w:val="single" w:sz="4" w:space="0" w:color="auto"/>
                </w:tcBorders>
                <w:vAlign w:val="center"/>
              </w:tcPr>
            </w:tcPrChange>
          </w:tcPr>
          <w:p w14:paraId="778CCA13" w14:textId="6A4EEF1B" w:rsidR="009D7969" w:rsidRDefault="009D7969" w:rsidP="009D7969">
            <w:pPr>
              <w:pStyle w:val="TAC"/>
              <w:rPr>
                <w:ins w:id="2874" w:author="Jin Woong Park" w:date="2021-06-01T11:30:00Z"/>
              </w:rPr>
            </w:pPr>
            <w:ins w:id="2875" w:author="Jin Woong Park" w:date="2021-06-01T11:31:00Z">
              <w:r>
                <w:rPr>
                  <w:lang w:val="sv-SE"/>
                </w:rPr>
                <w:t>3</w:t>
              </w:r>
            </w:ins>
          </w:p>
        </w:tc>
        <w:tc>
          <w:tcPr>
            <w:tcW w:w="2872" w:type="dxa"/>
            <w:tcBorders>
              <w:top w:val="single" w:sz="4" w:space="0" w:color="auto"/>
              <w:left w:val="single" w:sz="4" w:space="0" w:color="auto"/>
              <w:bottom w:val="single" w:sz="4" w:space="0" w:color="auto"/>
              <w:right w:val="single" w:sz="4" w:space="0" w:color="auto"/>
            </w:tcBorders>
            <w:vAlign w:val="center"/>
            <w:tcPrChange w:id="2876" w:author="Jin Woong Park" w:date="2021-06-01T11:31:00Z">
              <w:tcPr>
                <w:tcW w:w="2872" w:type="dxa"/>
                <w:tcBorders>
                  <w:top w:val="single" w:sz="4" w:space="0" w:color="auto"/>
                  <w:left w:val="single" w:sz="4" w:space="0" w:color="auto"/>
                  <w:bottom w:val="single" w:sz="4" w:space="0" w:color="auto"/>
                  <w:right w:val="single" w:sz="4" w:space="0" w:color="auto"/>
                </w:tcBorders>
              </w:tcPr>
            </w:tcPrChange>
          </w:tcPr>
          <w:p w14:paraId="6F3145AB" w14:textId="7137C4EF" w:rsidR="009D7969" w:rsidRPr="00EF5447" w:rsidRDefault="009D7969" w:rsidP="009D7969">
            <w:pPr>
              <w:pStyle w:val="TAC"/>
              <w:rPr>
                <w:ins w:id="2877" w:author="Jin Woong Park" w:date="2021-06-01T11:30:00Z"/>
                <w:rFonts w:eastAsia="맑은 고딕" w:cs="Arial"/>
                <w:szCs w:val="18"/>
                <w:lang w:eastAsia="ko-KR"/>
              </w:rPr>
            </w:pPr>
            <w:ins w:id="2878" w:author="Jin Woong Park" w:date="2021-06-01T11:31:00Z">
              <w:r w:rsidRPr="00EF5447">
                <w:rPr>
                  <w:rFonts w:eastAsia="맑은 고딕" w:cs="Arial"/>
                  <w:szCs w:val="18"/>
                  <w:lang w:eastAsia="ko-KR"/>
                </w:rPr>
                <w:t>0.</w:t>
              </w:r>
              <w:r>
                <w:rPr>
                  <w:rFonts w:eastAsia="맑은 고딕" w:cs="Arial"/>
                  <w:szCs w:val="18"/>
                  <w:lang w:val="sv-SE" w:eastAsia="ko-KR"/>
                </w:rPr>
                <w:t>2</w:t>
              </w:r>
            </w:ins>
          </w:p>
        </w:tc>
      </w:tr>
      <w:tr w:rsidR="009D7969" w14:paraId="6050AB03"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79" w:author="Jin Woong Park" w:date="2021-06-01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80" w:author="Jin Woong Park" w:date="2021-06-01T11:30:00Z"/>
          <w:trPrChange w:id="2881" w:author="Jin Woong Park" w:date="2021-06-01T11:3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882" w:author="Jin Woong Park" w:date="2021-06-01T11:31: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90C36BB" w14:textId="77777777" w:rsidR="009D7969" w:rsidRPr="00EF5447" w:rsidRDefault="009D7969" w:rsidP="009D7969">
            <w:pPr>
              <w:pStyle w:val="TAC"/>
              <w:rPr>
                <w:ins w:id="2883" w:author="Jin Woong Park" w:date="2021-06-01T11: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84" w:author="Jin Woong Park" w:date="2021-06-01T11:31:00Z">
              <w:tcPr>
                <w:tcW w:w="2693" w:type="dxa"/>
                <w:tcBorders>
                  <w:top w:val="single" w:sz="4" w:space="0" w:color="auto"/>
                  <w:left w:val="single" w:sz="4" w:space="0" w:color="auto"/>
                  <w:bottom w:val="single" w:sz="4" w:space="0" w:color="auto"/>
                  <w:right w:val="single" w:sz="4" w:space="0" w:color="auto"/>
                </w:tcBorders>
                <w:vAlign w:val="center"/>
              </w:tcPr>
            </w:tcPrChange>
          </w:tcPr>
          <w:p w14:paraId="449C8797" w14:textId="038AF4C5" w:rsidR="009D7969" w:rsidRDefault="009D7969" w:rsidP="009D7969">
            <w:pPr>
              <w:pStyle w:val="TAC"/>
              <w:rPr>
                <w:ins w:id="2885" w:author="Jin Woong Park" w:date="2021-06-01T11:30:00Z"/>
              </w:rPr>
            </w:pPr>
            <w:ins w:id="2886" w:author="Jin Woong Park" w:date="2021-06-01T11:31:00Z">
              <w:r>
                <w:rPr>
                  <w:lang w:val="sv-SE"/>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2887" w:author="Jin Woong Park" w:date="2021-06-01T11:31:00Z">
              <w:tcPr>
                <w:tcW w:w="2872" w:type="dxa"/>
                <w:tcBorders>
                  <w:top w:val="single" w:sz="4" w:space="0" w:color="auto"/>
                  <w:left w:val="single" w:sz="4" w:space="0" w:color="auto"/>
                  <w:bottom w:val="single" w:sz="4" w:space="0" w:color="auto"/>
                  <w:right w:val="single" w:sz="4" w:space="0" w:color="auto"/>
                </w:tcBorders>
              </w:tcPr>
            </w:tcPrChange>
          </w:tcPr>
          <w:p w14:paraId="440A75A9" w14:textId="04DCEB6F" w:rsidR="009D7969" w:rsidRPr="00EF5447" w:rsidRDefault="009D7969" w:rsidP="009D7969">
            <w:pPr>
              <w:pStyle w:val="TAC"/>
              <w:rPr>
                <w:ins w:id="2888" w:author="Jin Woong Park" w:date="2021-06-01T11:30:00Z"/>
                <w:rFonts w:eastAsia="맑은 고딕" w:cs="Arial"/>
                <w:szCs w:val="18"/>
                <w:lang w:eastAsia="ko-KR"/>
              </w:rPr>
            </w:pPr>
            <w:ins w:id="2889" w:author="Jin Woong Park" w:date="2021-06-01T11:31:00Z">
              <w:r w:rsidRPr="00EF5447">
                <w:rPr>
                  <w:rFonts w:eastAsia="맑은 고딕" w:cs="Arial"/>
                  <w:szCs w:val="18"/>
                  <w:lang w:eastAsia="ko-KR"/>
                </w:rPr>
                <w:t>0.</w:t>
              </w:r>
              <w:r>
                <w:rPr>
                  <w:rFonts w:eastAsia="맑은 고딕" w:cs="Arial"/>
                  <w:szCs w:val="18"/>
                  <w:lang w:val="sv-SE" w:eastAsia="ko-KR"/>
                </w:rPr>
                <w:t>2</w:t>
              </w:r>
            </w:ins>
          </w:p>
        </w:tc>
      </w:tr>
      <w:tr w:rsidR="009D7969" w14:paraId="20C884D1"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90" w:author="Jin Woong Park" w:date="2021-06-01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91" w:author="Jin Woong Park" w:date="2021-06-01T11:30:00Z"/>
          <w:trPrChange w:id="2892" w:author="Jin Woong Park" w:date="2021-06-01T11:3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893" w:author="Jin Woong Park" w:date="2021-06-01T11:31: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1BD6B08" w14:textId="77777777" w:rsidR="009D7969" w:rsidRPr="00EF5447" w:rsidRDefault="009D7969" w:rsidP="009D7969">
            <w:pPr>
              <w:pStyle w:val="TAC"/>
              <w:rPr>
                <w:ins w:id="2894" w:author="Jin Woong Park" w:date="2021-06-01T11: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895" w:author="Jin Woong Park" w:date="2021-06-01T11:31:00Z">
              <w:tcPr>
                <w:tcW w:w="2693" w:type="dxa"/>
                <w:tcBorders>
                  <w:top w:val="single" w:sz="4" w:space="0" w:color="auto"/>
                  <w:left w:val="single" w:sz="4" w:space="0" w:color="auto"/>
                  <w:bottom w:val="single" w:sz="4" w:space="0" w:color="auto"/>
                  <w:right w:val="single" w:sz="4" w:space="0" w:color="auto"/>
                </w:tcBorders>
                <w:vAlign w:val="center"/>
              </w:tcPr>
            </w:tcPrChange>
          </w:tcPr>
          <w:p w14:paraId="2ABFDCB0" w14:textId="2A40A7D7" w:rsidR="009D7969" w:rsidRDefault="009D7969" w:rsidP="009D7969">
            <w:pPr>
              <w:pStyle w:val="TAC"/>
              <w:rPr>
                <w:ins w:id="2896" w:author="Jin Woong Park" w:date="2021-06-01T11:30:00Z"/>
              </w:rPr>
            </w:pPr>
            <w:ins w:id="2897" w:author="Jin Woong Park" w:date="2021-06-01T11:31:00Z">
              <w:r>
                <w:rPr>
                  <w:lang w:val="sv-SE"/>
                </w:rPr>
                <w:t>28</w:t>
              </w:r>
            </w:ins>
          </w:p>
        </w:tc>
        <w:tc>
          <w:tcPr>
            <w:tcW w:w="2872" w:type="dxa"/>
            <w:tcBorders>
              <w:top w:val="single" w:sz="4" w:space="0" w:color="auto"/>
              <w:left w:val="single" w:sz="4" w:space="0" w:color="auto"/>
              <w:bottom w:val="single" w:sz="4" w:space="0" w:color="auto"/>
              <w:right w:val="single" w:sz="4" w:space="0" w:color="auto"/>
            </w:tcBorders>
            <w:vAlign w:val="center"/>
            <w:tcPrChange w:id="2898" w:author="Jin Woong Park" w:date="2021-06-01T11:31:00Z">
              <w:tcPr>
                <w:tcW w:w="2872" w:type="dxa"/>
                <w:tcBorders>
                  <w:top w:val="single" w:sz="4" w:space="0" w:color="auto"/>
                  <w:left w:val="single" w:sz="4" w:space="0" w:color="auto"/>
                  <w:bottom w:val="single" w:sz="4" w:space="0" w:color="auto"/>
                  <w:right w:val="single" w:sz="4" w:space="0" w:color="auto"/>
                </w:tcBorders>
              </w:tcPr>
            </w:tcPrChange>
          </w:tcPr>
          <w:p w14:paraId="1D820A0E" w14:textId="0D73A485" w:rsidR="009D7969" w:rsidRPr="00EF5447" w:rsidRDefault="009D7969" w:rsidP="009D7969">
            <w:pPr>
              <w:pStyle w:val="TAC"/>
              <w:rPr>
                <w:ins w:id="2899" w:author="Jin Woong Park" w:date="2021-06-01T11:30:00Z"/>
                <w:rFonts w:eastAsia="맑은 고딕" w:cs="Arial"/>
                <w:szCs w:val="18"/>
                <w:lang w:eastAsia="ko-KR"/>
              </w:rPr>
            </w:pPr>
            <w:ins w:id="2900" w:author="Jin Woong Park" w:date="2021-06-01T11:31:00Z">
              <w:r w:rsidRPr="00EF5447">
                <w:rPr>
                  <w:rFonts w:eastAsia="맑은 고딕" w:cs="Arial"/>
                  <w:szCs w:val="18"/>
                  <w:lang w:eastAsia="ko-KR"/>
                </w:rPr>
                <w:t>0.</w:t>
              </w:r>
              <w:r>
                <w:rPr>
                  <w:rFonts w:eastAsia="맑은 고딕" w:cs="Arial"/>
                  <w:szCs w:val="18"/>
                  <w:lang w:val="sv-SE" w:eastAsia="ko-KR"/>
                </w:rPr>
                <w:t>2</w:t>
              </w:r>
            </w:ins>
          </w:p>
        </w:tc>
      </w:tr>
      <w:tr w:rsidR="009D7969" w14:paraId="530C5EDA"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01" w:author="Jin Woong Park" w:date="2021-06-01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02" w:author="Jin Woong Park" w:date="2021-06-01T11:30:00Z"/>
          <w:trPrChange w:id="2903" w:author="Jin Woong Park" w:date="2021-06-01T11:3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904" w:author="Jin Woong Park" w:date="2021-06-01T11:31: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79C1593" w14:textId="77777777" w:rsidR="009D7969" w:rsidRPr="00EF5447" w:rsidRDefault="009D7969" w:rsidP="009D7969">
            <w:pPr>
              <w:pStyle w:val="TAC"/>
              <w:rPr>
                <w:ins w:id="2905" w:author="Jin Woong Park" w:date="2021-06-01T11: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906" w:author="Jin Woong Park" w:date="2021-06-01T11:31:00Z">
              <w:tcPr>
                <w:tcW w:w="2693" w:type="dxa"/>
                <w:tcBorders>
                  <w:top w:val="single" w:sz="4" w:space="0" w:color="auto"/>
                  <w:left w:val="single" w:sz="4" w:space="0" w:color="auto"/>
                  <w:bottom w:val="single" w:sz="4" w:space="0" w:color="auto"/>
                  <w:right w:val="single" w:sz="4" w:space="0" w:color="auto"/>
                </w:tcBorders>
                <w:vAlign w:val="center"/>
              </w:tcPr>
            </w:tcPrChange>
          </w:tcPr>
          <w:p w14:paraId="49F48577" w14:textId="287B4BBF" w:rsidR="009D7969" w:rsidRDefault="009D7969" w:rsidP="009D7969">
            <w:pPr>
              <w:pStyle w:val="TAC"/>
              <w:rPr>
                <w:ins w:id="2907" w:author="Jin Woong Park" w:date="2021-06-01T11:30:00Z"/>
              </w:rPr>
            </w:pPr>
            <w:ins w:id="2908" w:author="Jin Woong Park" w:date="2021-06-01T11:31:00Z">
              <w:r>
                <w:t>n</w:t>
              </w:r>
              <w:r>
                <w:rPr>
                  <w:lang w:val="sv-SE"/>
                </w:rPr>
                <w:t>3</w:t>
              </w:r>
            </w:ins>
          </w:p>
        </w:tc>
        <w:tc>
          <w:tcPr>
            <w:tcW w:w="2872" w:type="dxa"/>
            <w:tcBorders>
              <w:top w:val="single" w:sz="4" w:space="0" w:color="auto"/>
              <w:left w:val="single" w:sz="4" w:space="0" w:color="auto"/>
              <w:bottom w:val="single" w:sz="4" w:space="0" w:color="auto"/>
              <w:right w:val="single" w:sz="4" w:space="0" w:color="auto"/>
            </w:tcBorders>
            <w:tcPrChange w:id="2909" w:author="Jin Woong Park" w:date="2021-06-01T11:31:00Z">
              <w:tcPr>
                <w:tcW w:w="2872" w:type="dxa"/>
                <w:tcBorders>
                  <w:top w:val="single" w:sz="4" w:space="0" w:color="auto"/>
                  <w:left w:val="single" w:sz="4" w:space="0" w:color="auto"/>
                  <w:bottom w:val="single" w:sz="4" w:space="0" w:color="auto"/>
                  <w:right w:val="single" w:sz="4" w:space="0" w:color="auto"/>
                </w:tcBorders>
              </w:tcPr>
            </w:tcPrChange>
          </w:tcPr>
          <w:p w14:paraId="44B0F0A2" w14:textId="1D15B887" w:rsidR="009D7969" w:rsidRPr="00EF5447" w:rsidRDefault="009D7969" w:rsidP="009D7969">
            <w:pPr>
              <w:pStyle w:val="TAC"/>
              <w:rPr>
                <w:ins w:id="2910" w:author="Jin Woong Park" w:date="2021-06-01T11:30:00Z"/>
                <w:rFonts w:eastAsia="맑은 고딕" w:cs="Arial"/>
                <w:szCs w:val="18"/>
                <w:lang w:eastAsia="ko-KR"/>
              </w:rPr>
            </w:pPr>
            <w:ins w:id="2911" w:author="Jin Woong Park" w:date="2021-06-01T11:31:00Z">
              <w:r w:rsidRPr="00EF5447">
                <w:rPr>
                  <w:rFonts w:eastAsia="맑은 고딕" w:cs="Arial"/>
                  <w:szCs w:val="18"/>
                  <w:lang w:eastAsia="ko-KR"/>
                </w:rPr>
                <w:t>0.</w:t>
              </w:r>
              <w:r>
                <w:rPr>
                  <w:rFonts w:eastAsia="맑은 고딕" w:cs="Arial"/>
                  <w:szCs w:val="18"/>
                  <w:lang w:val="sv-SE" w:eastAsia="ko-KR"/>
                </w:rPr>
                <w:t>2</w:t>
              </w:r>
            </w:ins>
          </w:p>
        </w:tc>
      </w:tr>
      <w:tr w:rsidR="009D7969" w14:paraId="4D3866F1" w14:textId="77777777" w:rsidTr="00130046">
        <w:trPr>
          <w:trHeight w:val="187"/>
          <w:jc w:val="center"/>
          <w:ins w:id="2912" w:author="Jin Woong Park" w:date="2021-06-01T11:30:00Z"/>
        </w:trPr>
        <w:tc>
          <w:tcPr>
            <w:tcW w:w="2447" w:type="dxa"/>
            <w:tcBorders>
              <w:top w:val="nil"/>
              <w:left w:val="single" w:sz="4" w:space="0" w:color="auto"/>
              <w:bottom w:val="single" w:sz="4" w:space="0" w:color="auto"/>
              <w:right w:val="single" w:sz="4" w:space="0" w:color="auto"/>
            </w:tcBorders>
            <w:shd w:val="clear" w:color="auto" w:fill="auto"/>
            <w:vAlign w:val="center"/>
          </w:tcPr>
          <w:p w14:paraId="1C9FAF88" w14:textId="77777777" w:rsidR="009D7969" w:rsidRPr="00EF5447" w:rsidRDefault="009D7969" w:rsidP="009D7969">
            <w:pPr>
              <w:pStyle w:val="TAC"/>
              <w:rPr>
                <w:ins w:id="2913" w:author="Jin Woong Park" w:date="2021-06-01T11:3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1DC22F" w14:textId="6554DA39" w:rsidR="009D7969" w:rsidRDefault="009D7969" w:rsidP="009D7969">
            <w:pPr>
              <w:pStyle w:val="TAC"/>
              <w:rPr>
                <w:ins w:id="2914" w:author="Jin Woong Park" w:date="2021-06-01T11:30:00Z"/>
              </w:rPr>
            </w:pPr>
            <w:ins w:id="2915" w:author="Jin Woong Park" w:date="2021-06-01T11:31:00Z">
              <w:r>
                <w:t>n</w:t>
              </w:r>
              <w:r>
                <w:rPr>
                  <w:lang w:val="sv-SE"/>
                </w:rPr>
                <w:t>78</w:t>
              </w:r>
            </w:ins>
          </w:p>
        </w:tc>
        <w:tc>
          <w:tcPr>
            <w:tcW w:w="2872" w:type="dxa"/>
            <w:tcBorders>
              <w:top w:val="single" w:sz="4" w:space="0" w:color="auto"/>
              <w:left w:val="single" w:sz="4" w:space="0" w:color="auto"/>
              <w:bottom w:val="single" w:sz="4" w:space="0" w:color="auto"/>
              <w:right w:val="single" w:sz="4" w:space="0" w:color="auto"/>
            </w:tcBorders>
          </w:tcPr>
          <w:p w14:paraId="51AF4D61" w14:textId="0344ABFB" w:rsidR="009D7969" w:rsidRPr="00EF5447" w:rsidRDefault="009D7969" w:rsidP="009D7969">
            <w:pPr>
              <w:pStyle w:val="TAC"/>
              <w:rPr>
                <w:ins w:id="2916" w:author="Jin Woong Park" w:date="2021-06-01T11:30:00Z"/>
                <w:rFonts w:eastAsia="맑은 고딕" w:cs="Arial"/>
                <w:szCs w:val="18"/>
                <w:lang w:eastAsia="ko-KR"/>
              </w:rPr>
            </w:pPr>
            <w:ins w:id="2917" w:author="Jin Woong Park" w:date="2021-06-01T11:31:00Z">
              <w:r w:rsidRPr="00EF5447">
                <w:rPr>
                  <w:rFonts w:eastAsia="맑은 고딕" w:cs="Arial"/>
                  <w:szCs w:val="18"/>
                  <w:lang w:eastAsia="ko-KR"/>
                </w:rPr>
                <w:t>0.5</w:t>
              </w:r>
            </w:ins>
          </w:p>
        </w:tc>
      </w:tr>
      <w:tr w:rsidR="009D7969" w:rsidRPr="00EF5447" w:rsidDel="00786BF6" w14:paraId="6D003734"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69C0DC2E" w14:textId="77777777" w:rsidR="009D7969" w:rsidRPr="00EF5447" w:rsidDel="00786BF6" w:rsidRDefault="009D7969" w:rsidP="009D7969">
            <w:pPr>
              <w:pStyle w:val="TAC"/>
              <w:rPr>
                <w:rFonts w:cs="Arial"/>
                <w:lang w:eastAsia="ja-JP"/>
              </w:rPr>
            </w:pPr>
            <w:r w:rsidRPr="00EF5447">
              <w:rPr>
                <w:rFonts w:eastAsia="맑은 고딕"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26CBC9A6"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3039F39" w14:textId="77777777" w:rsidR="009D7969" w:rsidRPr="00EF5447" w:rsidRDefault="009D7969" w:rsidP="009D7969">
            <w:pPr>
              <w:pStyle w:val="TAC"/>
              <w:rPr>
                <w:rFonts w:eastAsia="맑은 고딕" w:cs="Arial"/>
                <w:lang w:eastAsia="ko-KR"/>
              </w:rPr>
            </w:pPr>
            <w:r w:rsidRPr="00EF5447">
              <w:rPr>
                <w:rFonts w:eastAsia="맑은 고딕" w:cs="Arial"/>
                <w:szCs w:val="18"/>
              </w:rPr>
              <w:t>0.2</w:t>
            </w:r>
          </w:p>
        </w:tc>
      </w:tr>
      <w:tr w:rsidR="009D7969" w:rsidRPr="00EF5447" w:rsidDel="00786BF6" w14:paraId="5C742A0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C52BC8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166905"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FC7BB95" w14:textId="77777777" w:rsidR="009D7969" w:rsidRPr="00EF5447" w:rsidRDefault="009D7969" w:rsidP="009D7969">
            <w:pPr>
              <w:pStyle w:val="TAC"/>
              <w:rPr>
                <w:rFonts w:eastAsia="맑은 고딕" w:cs="Arial"/>
                <w:lang w:eastAsia="ko-KR"/>
              </w:rPr>
            </w:pPr>
            <w:r w:rsidRPr="00EF5447">
              <w:rPr>
                <w:rFonts w:eastAsia="맑은 고딕" w:cs="Arial"/>
                <w:szCs w:val="18"/>
              </w:rPr>
              <w:t>0.2</w:t>
            </w:r>
          </w:p>
        </w:tc>
      </w:tr>
      <w:tr w:rsidR="009D7969" w:rsidRPr="00EF5447" w:rsidDel="00786BF6" w14:paraId="32666F9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F7C5156"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493C71"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7A0799F" w14:textId="77777777" w:rsidR="009D7969" w:rsidRPr="00EF5447" w:rsidRDefault="009D7969" w:rsidP="009D7969">
            <w:pPr>
              <w:pStyle w:val="TAC"/>
              <w:rPr>
                <w:rFonts w:eastAsia="맑은 고딕" w:cs="Arial"/>
                <w:lang w:eastAsia="ko-KR"/>
              </w:rPr>
            </w:pPr>
            <w:r w:rsidRPr="00EF5447">
              <w:rPr>
                <w:rFonts w:eastAsia="맑은 고딕" w:cs="Arial"/>
                <w:szCs w:val="18"/>
              </w:rPr>
              <w:t>0.2</w:t>
            </w:r>
          </w:p>
        </w:tc>
      </w:tr>
      <w:tr w:rsidR="009D7969" w:rsidRPr="00EF5447" w:rsidDel="00786BF6" w14:paraId="7FEE1A2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ED337B1"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C3A40" w14:textId="77777777" w:rsidR="009D7969" w:rsidRPr="00EF5447" w:rsidRDefault="009D7969" w:rsidP="009D7969">
            <w:pPr>
              <w:pStyle w:val="TAC"/>
              <w:rPr>
                <w:rFonts w:eastAsia="맑은 고딕" w:cs="Arial"/>
                <w:lang w:eastAsia="ko-KR"/>
              </w:rPr>
            </w:pPr>
            <w:r w:rsidRPr="00EF5447">
              <w:rPr>
                <w:rFonts w:eastAsia="맑은 고딕"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8235E85" w14:textId="77777777" w:rsidR="009D7969" w:rsidRPr="00EF5447" w:rsidRDefault="009D7969" w:rsidP="009D7969">
            <w:pPr>
              <w:pStyle w:val="TAC"/>
              <w:rPr>
                <w:rFonts w:eastAsia="맑은 고딕" w:cs="Arial"/>
                <w:lang w:eastAsia="ko-KR"/>
              </w:rPr>
            </w:pPr>
            <w:r w:rsidRPr="00EF5447">
              <w:rPr>
                <w:rFonts w:eastAsia="맑은 고딕" w:cs="Arial"/>
                <w:szCs w:val="18"/>
              </w:rPr>
              <w:t>0.2</w:t>
            </w:r>
          </w:p>
        </w:tc>
      </w:tr>
      <w:tr w:rsidR="009D7969" w:rsidRPr="00EF5447" w:rsidDel="00786BF6" w14:paraId="0D15952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C6D9A70" w14:textId="77777777" w:rsidR="009D7969" w:rsidRPr="00EF5447" w:rsidDel="00786BF6"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CA9FEA" w14:textId="77777777" w:rsidR="009D7969" w:rsidRPr="00EF5447" w:rsidRDefault="009D7969" w:rsidP="009D7969">
            <w:pPr>
              <w:pStyle w:val="TAC"/>
              <w:rPr>
                <w:rFonts w:eastAsia="맑은 고딕"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F65BD22" w14:textId="77777777" w:rsidR="009D7969" w:rsidRPr="00EF5447" w:rsidRDefault="009D7969" w:rsidP="009D7969">
            <w:pPr>
              <w:pStyle w:val="TAC"/>
              <w:rPr>
                <w:rFonts w:eastAsia="맑은 고딕" w:cs="Arial"/>
                <w:lang w:eastAsia="ko-KR"/>
              </w:rPr>
            </w:pPr>
            <w:r w:rsidRPr="00EF5447">
              <w:rPr>
                <w:rFonts w:eastAsia="맑은 고딕" w:cs="Arial"/>
                <w:szCs w:val="18"/>
              </w:rPr>
              <w:t>0.5</w:t>
            </w:r>
          </w:p>
        </w:tc>
      </w:tr>
      <w:tr w:rsidR="009D7969" w:rsidRPr="00EF5447" w:rsidDel="00786BF6" w14:paraId="7E2493C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006A2F4" w14:textId="77777777" w:rsidR="009D7969" w:rsidRPr="00EF5447" w:rsidDel="00786BF6" w:rsidRDefault="009D7969" w:rsidP="009D7969">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69A61233"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3152B23" w14:textId="77777777" w:rsidR="009D7969" w:rsidRPr="00EF5447" w:rsidRDefault="009D7969" w:rsidP="009D7969">
            <w:pPr>
              <w:pStyle w:val="TAC"/>
            </w:pPr>
            <w:r w:rsidRPr="00EF5447">
              <w:rPr>
                <w:lang w:eastAsia="ja-JP"/>
              </w:rPr>
              <w:t>0.2</w:t>
            </w:r>
          </w:p>
        </w:tc>
      </w:tr>
      <w:tr w:rsidR="009D7969" w:rsidRPr="00EF5447" w:rsidDel="00786BF6" w14:paraId="7F7D6A8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C4771F2"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BEB3398" w14:textId="77777777" w:rsidR="009D7969" w:rsidRPr="00EF5447" w:rsidRDefault="009D7969" w:rsidP="009D7969">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49273086" w14:textId="77777777" w:rsidR="009D7969" w:rsidRPr="00EF5447" w:rsidRDefault="009D7969" w:rsidP="009D7969">
            <w:pPr>
              <w:pStyle w:val="TAC"/>
            </w:pPr>
            <w:r w:rsidRPr="00EF5447">
              <w:rPr>
                <w:lang w:eastAsia="ja-JP"/>
              </w:rPr>
              <w:t>0.2</w:t>
            </w:r>
          </w:p>
        </w:tc>
      </w:tr>
      <w:tr w:rsidR="009D7969" w:rsidRPr="00EF5447" w:rsidDel="00786BF6" w14:paraId="32E96B1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96BD14D"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4922F6" w14:textId="77777777" w:rsidR="009D7969" w:rsidRPr="00EF5447" w:rsidRDefault="009D7969" w:rsidP="009D7969">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78CEDC61" w14:textId="77777777" w:rsidR="009D7969" w:rsidRPr="00EF5447" w:rsidRDefault="009D7969" w:rsidP="009D7969">
            <w:pPr>
              <w:pStyle w:val="TAC"/>
            </w:pPr>
            <w:r w:rsidRPr="00EF5447">
              <w:rPr>
                <w:lang w:eastAsia="ja-JP"/>
              </w:rPr>
              <w:t>0.4</w:t>
            </w:r>
          </w:p>
        </w:tc>
      </w:tr>
      <w:tr w:rsidR="009D7969" w:rsidRPr="00EF5447" w:rsidDel="00786BF6" w14:paraId="0E65DE3D"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BE93A5" w14:textId="77777777" w:rsidR="009D7969" w:rsidRPr="00EF5447" w:rsidDel="00786BF6"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32FA8F" w14:textId="77777777" w:rsidR="009D7969" w:rsidRPr="00EF5447" w:rsidRDefault="009D7969" w:rsidP="009D7969">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77C2FCB7" w14:textId="77777777" w:rsidR="009D7969" w:rsidRPr="00EF5447" w:rsidRDefault="009D7969" w:rsidP="009D7969">
            <w:pPr>
              <w:pStyle w:val="TAC"/>
            </w:pPr>
            <w:r w:rsidRPr="00EF5447">
              <w:rPr>
                <w:lang w:eastAsia="ja-JP"/>
              </w:rPr>
              <w:t>0.5</w:t>
            </w:r>
          </w:p>
        </w:tc>
      </w:tr>
      <w:tr w:rsidR="009D7969" w:rsidRPr="00EF5447" w14:paraId="20D82576"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0B710C" w14:textId="77777777" w:rsidR="009D7969" w:rsidRPr="00EF5447" w:rsidRDefault="009D7969" w:rsidP="009D7969">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2FCBD9D" w14:textId="77777777" w:rsidR="009D7969" w:rsidRDefault="009D7969" w:rsidP="009D7969">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45030B5F" w14:textId="77777777" w:rsidR="009D7969" w:rsidRPr="00EF5447" w:rsidRDefault="009D7969" w:rsidP="009D7969">
            <w:pPr>
              <w:pStyle w:val="TAC"/>
              <w:rPr>
                <w:rFonts w:eastAsia="맑은 고딕" w:cs="Arial"/>
                <w:szCs w:val="18"/>
                <w:lang w:eastAsia="ko-KR"/>
              </w:rPr>
            </w:pPr>
            <w:r w:rsidRPr="00E062F1">
              <w:rPr>
                <w:rFonts w:eastAsia="MS Mincho" w:cs="Arial"/>
                <w:lang w:eastAsia="ja-JP"/>
              </w:rPr>
              <w:t>0.2</w:t>
            </w:r>
          </w:p>
        </w:tc>
      </w:tr>
      <w:tr w:rsidR="009D7969" w:rsidRPr="00EF5447" w14:paraId="3AA9D396"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21F39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9B107" w14:textId="77777777" w:rsidR="009D7969" w:rsidRDefault="009D7969" w:rsidP="009D7969">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615951F3" w14:textId="77777777" w:rsidR="009D7969" w:rsidRPr="00EF5447" w:rsidRDefault="009D7969" w:rsidP="009D7969">
            <w:pPr>
              <w:pStyle w:val="TAC"/>
              <w:rPr>
                <w:rFonts w:eastAsia="맑은 고딕" w:cs="Arial"/>
                <w:szCs w:val="18"/>
                <w:lang w:eastAsia="ko-KR"/>
              </w:rPr>
            </w:pPr>
            <w:r>
              <w:rPr>
                <w:rFonts w:cs="Arial" w:hint="eastAsia"/>
                <w:lang w:eastAsia="zh-CN"/>
              </w:rPr>
              <w:t>0</w:t>
            </w:r>
            <w:r>
              <w:rPr>
                <w:rFonts w:cs="Arial"/>
                <w:lang w:eastAsia="zh-CN"/>
              </w:rPr>
              <w:t>.2</w:t>
            </w:r>
          </w:p>
        </w:tc>
      </w:tr>
      <w:tr w:rsidR="009D7969" w:rsidRPr="00EF5447" w14:paraId="36E3F7E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26E21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BC0923" w14:textId="77777777" w:rsidR="009D7969" w:rsidRDefault="009D7969" w:rsidP="009D7969">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5EB73E75" w14:textId="77777777" w:rsidR="009D7969" w:rsidRPr="00EF5447" w:rsidRDefault="009D7969" w:rsidP="009D7969">
            <w:pPr>
              <w:pStyle w:val="TAC"/>
              <w:rPr>
                <w:rFonts w:eastAsia="맑은 고딕" w:cs="Arial"/>
                <w:szCs w:val="18"/>
                <w:lang w:eastAsia="ko-KR"/>
              </w:rPr>
            </w:pPr>
            <w:r w:rsidRPr="00E062F1">
              <w:rPr>
                <w:rFonts w:eastAsia="MS Mincho" w:cs="Arial"/>
                <w:lang w:eastAsia="ja-JP"/>
              </w:rPr>
              <w:t>0</w:t>
            </w:r>
            <w:r>
              <w:rPr>
                <w:rFonts w:eastAsia="MS Mincho" w:cs="Arial"/>
                <w:lang w:eastAsia="ja-JP"/>
              </w:rPr>
              <w:t>.4</w:t>
            </w:r>
            <w:r>
              <w:rPr>
                <w:rFonts w:eastAsia="맑은 고딕" w:cs="Arial"/>
                <w:szCs w:val="18"/>
                <w:vertAlign w:val="superscript"/>
                <w:lang w:eastAsia="ko-KR"/>
              </w:rPr>
              <w:t>5</w:t>
            </w:r>
          </w:p>
        </w:tc>
      </w:tr>
      <w:tr w:rsidR="009D7969" w:rsidRPr="00EF5447" w14:paraId="7C8F634A"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AB2EB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2CFB39" w14:textId="77777777" w:rsidR="009D7969" w:rsidRDefault="009D7969" w:rsidP="009D7969">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44AEAF7F" w14:textId="77777777" w:rsidR="009D7969" w:rsidRPr="00EF5447" w:rsidRDefault="009D7969" w:rsidP="009D7969">
            <w:pPr>
              <w:pStyle w:val="TAC"/>
              <w:rPr>
                <w:rFonts w:eastAsia="맑은 고딕" w:cs="Arial"/>
                <w:szCs w:val="18"/>
                <w:lang w:eastAsia="ko-KR"/>
              </w:rPr>
            </w:pPr>
            <w:r w:rsidRPr="00E062F1">
              <w:rPr>
                <w:rFonts w:eastAsia="MS Mincho" w:cs="Arial"/>
                <w:lang w:eastAsia="ja-JP"/>
              </w:rPr>
              <w:t>0.</w:t>
            </w:r>
            <w:r>
              <w:rPr>
                <w:rFonts w:eastAsia="MS Mincho" w:cs="Arial"/>
                <w:lang w:eastAsia="ja-JP"/>
              </w:rPr>
              <w:t>5</w:t>
            </w:r>
            <w:r>
              <w:rPr>
                <w:rFonts w:eastAsia="맑은 고딕" w:cs="Arial"/>
                <w:szCs w:val="18"/>
                <w:vertAlign w:val="superscript"/>
                <w:lang w:eastAsia="ko-KR"/>
              </w:rPr>
              <w:t>5</w:t>
            </w:r>
          </w:p>
        </w:tc>
      </w:tr>
      <w:tr w:rsidR="009D7969" w14:paraId="5609AD7F"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3E10B04" w14:textId="77777777" w:rsidR="009D7969" w:rsidRPr="00EF5447" w:rsidRDefault="009D7969" w:rsidP="009D7969">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0B70591F" w14:textId="77777777" w:rsidR="009D7969" w:rsidRDefault="009D7969" w:rsidP="009D7969">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017A45E" w14:textId="77777777" w:rsidR="009D7969" w:rsidRDefault="009D7969" w:rsidP="009D7969">
            <w:pPr>
              <w:pStyle w:val="TAC"/>
            </w:pPr>
            <w:r>
              <w:rPr>
                <w:rFonts w:hint="eastAsia"/>
              </w:rPr>
              <w:t>0</w:t>
            </w:r>
            <w:r>
              <w:t>.3</w:t>
            </w:r>
          </w:p>
        </w:tc>
      </w:tr>
      <w:tr w:rsidR="009D7969" w14:paraId="43B23DF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51CB0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E5FED0" w14:textId="77777777" w:rsidR="009D7969" w:rsidRDefault="009D7969" w:rsidP="009D7969">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A6D71C4" w14:textId="77777777" w:rsidR="009D7969" w:rsidRDefault="009D7969" w:rsidP="009D7969">
            <w:pPr>
              <w:pStyle w:val="TAC"/>
            </w:pPr>
            <w:r>
              <w:rPr>
                <w:rFonts w:hint="eastAsia"/>
              </w:rPr>
              <w:t>0</w:t>
            </w:r>
            <w:r>
              <w:t>.2</w:t>
            </w:r>
          </w:p>
        </w:tc>
      </w:tr>
      <w:tr w:rsidR="009D7969" w14:paraId="22130ED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FF73A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03FE53" w14:textId="77777777" w:rsidR="009D7969" w:rsidRDefault="009D7969" w:rsidP="009D7969">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A405BEA" w14:textId="77777777" w:rsidR="009D7969" w:rsidRDefault="009D7969" w:rsidP="009D7969">
            <w:pPr>
              <w:pStyle w:val="TAC"/>
            </w:pPr>
            <w:r>
              <w:rPr>
                <w:rFonts w:hint="eastAsia"/>
              </w:rPr>
              <w:t>0</w:t>
            </w:r>
            <w:r>
              <w:t>.5</w:t>
            </w:r>
          </w:p>
        </w:tc>
      </w:tr>
      <w:tr w:rsidR="009D7969" w14:paraId="53E4272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2CA74B"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1ABEA3" w14:textId="77777777" w:rsidR="009D7969" w:rsidRDefault="009D7969" w:rsidP="009D796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9105D9E" w14:textId="77777777" w:rsidR="009D7969" w:rsidRDefault="009D7969" w:rsidP="009D7969">
            <w:pPr>
              <w:pStyle w:val="TAC"/>
            </w:pPr>
            <w:r>
              <w:rPr>
                <w:rFonts w:hint="eastAsia"/>
              </w:rPr>
              <w:t>0</w:t>
            </w:r>
            <w:r>
              <w:t>.2</w:t>
            </w:r>
          </w:p>
        </w:tc>
      </w:tr>
      <w:tr w:rsidR="009D7969" w14:paraId="27D8352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2BFCCB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1CE9AF" w14:textId="77777777" w:rsidR="009D7969" w:rsidRDefault="009D7969" w:rsidP="009D796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73DC5C0" w14:textId="77777777" w:rsidR="009D7969" w:rsidRDefault="009D7969" w:rsidP="009D7969">
            <w:pPr>
              <w:pStyle w:val="TAC"/>
            </w:pPr>
            <w:r>
              <w:rPr>
                <w:rFonts w:hint="eastAsia"/>
              </w:rPr>
              <w:t>0</w:t>
            </w:r>
            <w:r>
              <w:t>.5</w:t>
            </w:r>
          </w:p>
        </w:tc>
      </w:tr>
      <w:tr w:rsidR="009D7969" w:rsidRPr="00E062F1" w14:paraId="3E140C7C"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7C3AA4" w14:textId="77777777" w:rsidR="009D7969" w:rsidRPr="00EF5447" w:rsidRDefault="009D7969" w:rsidP="009D7969">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34E269C4" w14:textId="77777777" w:rsidR="009D7969" w:rsidRDefault="009D7969" w:rsidP="009D7969">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D0042EA" w14:textId="77777777" w:rsidR="009D7969" w:rsidRPr="00E062F1" w:rsidRDefault="009D7969" w:rsidP="009D7969">
            <w:pPr>
              <w:pStyle w:val="TAC"/>
              <w:rPr>
                <w:rFonts w:eastAsia="MS Mincho" w:cs="Arial"/>
                <w:lang w:eastAsia="ja-JP"/>
              </w:rPr>
            </w:pPr>
            <w:r w:rsidRPr="00EF5447">
              <w:rPr>
                <w:rFonts w:eastAsia="맑은 고딕"/>
                <w:lang w:eastAsia="ko-KR"/>
              </w:rPr>
              <w:t>0.2</w:t>
            </w:r>
          </w:p>
        </w:tc>
      </w:tr>
      <w:tr w:rsidR="009D7969" w:rsidRPr="00E062F1" w14:paraId="61A27D0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2FC61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CF406A" w14:textId="77777777" w:rsidR="009D7969" w:rsidRDefault="009D7969" w:rsidP="009D7969">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2E6F71A" w14:textId="77777777" w:rsidR="009D7969" w:rsidRPr="00E062F1" w:rsidRDefault="009D7969" w:rsidP="009D7969">
            <w:pPr>
              <w:pStyle w:val="TAC"/>
              <w:rPr>
                <w:rFonts w:eastAsia="MS Mincho" w:cs="Arial"/>
                <w:lang w:eastAsia="ja-JP"/>
              </w:rPr>
            </w:pPr>
            <w:r w:rsidRPr="00EF5447">
              <w:rPr>
                <w:rFonts w:eastAsia="맑은 고딕"/>
                <w:lang w:eastAsia="ko-KR"/>
              </w:rPr>
              <w:t>0.2</w:t>
            </w:r>
          </w:p>
        </w:tc>
      </w:tr>
      <w:tr w:rsidR="009D7969" w:rsidRPr="00E062F1" w14:paraId="700CA3F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A46F6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52C326" w14:textId="77777777" w:rsidR="009D7969" w:rsidRDefault="009D7969" w:rsidP="009D7969">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E153E87" w14:textId="77777777" w:rsidR="009D7969" w:rsidRPr="00E062F1" w:rsidRDefault="009D7969" w:rsidP="009D7969">
            <w:pPr>
              <w:pStyle w:val="TAC"/>
              <w:rPr>
                <w:rFonts w:eastAsia="MS Mincho" w:cs="Arial"/>
                <w:lang w:eastAsia="ja-JP"/>
              </w:rPr>
            </w:pPr>
            <w:r w:rsidRPr="00EF5447">
              <w:rPr>
                <w:rFonts w:eastAsia="맑은 고딕"/>
                <w:lang w:eastAsia="ko-KR"/>
              </w:rPr>
              <w:t>0.2</w:t>
            </w:r>
          </w:p>
        </w:tc>
      </w:tr>
      <w:tr w:rsidR="009D7969" w:rsidRPr="00E062F1" w14:paraId="3A7BE4BF"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FA722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F90F2A" w14:textId="77777777" w:rsidR="009D7969" w:rsidRDefault="009D7969" w:rsidP="009D7969">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EC79A6C" w14:textId="77777777" w:rsidR="009D7969" w:rsidRPr="00E062F1" w:rsidRDefault="009D7969" w:rsidP="009D7969">
            <w:pPr>
              <w:pStyle w:val="TAC"/>
              <w:rPr>
                <w:rFonts w:eastAsia="MS Mincho" w:cs="Arial"/>
                <w:lang w:eastAsia="ja-JP"/>
              </w:rPr>
            </w:pPr>
            <w:r w:rsidRPr="00EF5447">
              <w:rPr>
                <w:lang w:eastAsia="zh-CN"/>
              </w:rPr>
              <w:t>0.4</w:t>
            </w:r>
            <w:r>
              <w:rPr>
                <w:vertAlign w:val="superscript"/>
                <w:lang w:eastAsia="zh-CN"/>
              </w:rPr>
              <w:t>5</w:t>
            </w:r>
          </w:p>
        </w:tc>
      </w:tr>
      <w:tr w:rsidR="009D7969" w:rsidRPr="00E062F1" w14:paraId="3E363A4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03401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BF7260" w14:textId="77777777" w:rsidR="009D7969" w:rsidRDefault="009D7969" w:rsidP="009D796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54939E8C" w14:textId="77777777" w:rsidR="009D7969" w:rsidRPr="00E062F1" w:rsidRDefault="009D7969" w:rsidP="009D7969">
            <w:pPr>
              <w:pStyle w:val="TAC"/>
              <w:rPr>
                <w:rFonts w:eastAsia="MS Mincho" w:cs="Arial"/>
                <w:lang w:eastAsia="ja-JP"/>
              </w:rPr>
            </w:pPr>
            <w:r w:rsidRPr="00EF5447">
              <w:rPr>
                <w:lang w:eastAsia="zh-CN"/>
              </w:rPr>
              <w:t>0.5</w:t>
            </w:r>
            <w:r>
              <w:rPr>
                <w:vertAlign w:val="superscript"/>
                <w:lang w:eastAsia="zh-CN"/>
              </w:rPr>
              <w:t>5</w:t>
            </w:r>
          </w:p>
        </w:tc>
      </w:tr>
      <w:tr w:rsidR="009D7969" w:rsidRPr="00EF5447" w14:paraId="0C5333C6"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165777A" w14:textId="77777777" w:rsidR="009D7969" w:rsidRPr="00EF5447" w:rsidRDefault="009D7969" w:rsidP="009D7969">
            <w:pPr>
              <w:pStyle w:val="TAC"/>
              <w:rPr>
                <w:rFonts w:cs="Arial"/>
                <w:lang w:eastAsia="ja-JP"/>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CA54F12" w14:textId="77777777" w:rsidR="009D7969" w:rsidRDefault="009D7969" w:rsidP="009D7969">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1CD757E2" w14:textId="77777777" w:rsidR="009D7969" w:rsidRPr="00EF5447" w:rsidRDefault="009D7969" w:rsidP="009D7969">
            <w:pPr>
              <w:pStyle w:val="TAC"/>
              <w:rPr>
                <w:lang w:eastAsia="zh-CN"/>
              </w:rPr>
            </w:pPr>
            <w:r w:rsidRPr="00EF5447">
              <w:rPr>
                <w:rFonts w:eastAsia="맑은 고딕"/>
                <w:lang w:eastAsia="ko-KR"/>
              </w:rPr>
              <w:t>0.2</w:t>
            </w:r>
          </w:p>
        </w:tc>
      </w:tr>
      <w:tr w:rsidR="009D7969" w:rsidRPr="00EF5447" w14:paraId="5FFEE2E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F5EF0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DF8694" w14:textId="77777777" w:rsidR="009D7969" w:rsidRDefault="009D7969" w:rsidP="009D7969">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93ACE07" w14:textId="77777777" w:rsidR="009D7969" w:rsidRPr="00EF5447" w:rsidRDefault="009D7969" w:rsidP="009D7969">
            <w:pPr>
              <w:pStyle w:val="TAC"/>
              <w:rPr>
                <w:lang w:eastAsia="zh-CN"/>
              </w:rPr>
            </w:pPr>
            <w:r w:rsidRPr="00EF5447">
              <w:rPr>
                <w:rFonts w:eastAsia="맑은 고딕"/>
                <w:lang w:eastAsia="ko-KR"/>
              </w:rPr>
              <w:t>0.2</w:t>
            </w:r>
          </w:p>
        </w:tc>
      </w:tr>
      <w:tr w:rsidR="009D7969" w:rsidRPr="00EF5447" w14:paraId="3C94449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534AE0"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6C4B7E" w14:textId="77777777" w:rsidR="009D7969" w:rsidRDefault="009D7969" w:rsidP="009D7969">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398EBA1" w14:textId="77777777" w:rsidR="009D7969" w:rsidRPr="00EF5447" w:rsidRDefault="009D7969" w:rsidP="009D7969">
            <w:pPr>
              <w:pStyle w:val="TAC"/>
              <w:rPr>
                <w:lang w:eastAsia="zh-CN"/>
              </w:rPr>
            </w:pPr>
            <w:r w:rsidRPr="00EF5447">
              <w:rPr>
                <w:lang w:eastAsia="zh-CN"/>
              </w:rPr>
              <w:t>0.4</w:t>
            </w:r>
            <w:r>
              <w:rPr>
                <w:rFonts w:eastAsia="맑은 고딕" w:cs="Arial"/>
                <w:szCs w:val="18"/>
                <w:vertAlign w:val="superscript"/>
                <w:lang w:eastAsia="ko-KR"/>
              </w:rPr>
              <w:t>5</w:t>
            </w:r>
          </w:p>
        </w:tc>
      </w:tr>
      <w:tr w:rsidR="009D7969" w:rsidRPr="00EF5447" w14:paraId="4DD8FF1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178103"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BD201D" w14:textId="77777777" w:rsidR="009D7969" w:rsidRDefault="009D7969" w:rsidP="009D796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985D212" w14:textId="77777777" w:rsidR="009D7969" w:rsidRPr="00EF5447" w:rsidRDefault="009D7969" w:rsidP="009D7969">
            <w:pPr>
              <w:pStyle w:val="TAC"/>
              <w:rPr>
                <w:lang w:eastAsia="zh-CN"/>
              </w:rPr>
            </w:pPr>
            <w:r w:rsidRPr="00EF5447">
              <w:rPr>
                <w:lang w:eastAsia="zh-CN"/>
              </w:rPr>
              <w:t>0.5</w:t>
            </w:r>
            <w:r>
              <w:rPr>
                <w:rFonts w:eastAsia="맑은 고딕" w:cs="Arial"/>
                <w:szCs w:val="18"/>
                <w:vertAlign w:val="superscript"/>
                <w:lang w:eastAsia="ko-KR"/>
              </w:rPr>
              <w:t>5</w:t>
            </w:r>
          </w:p>
        </w:tc>
      </w:tr>
      <w:tr w:rsidR="009D7969" w:rsidRPr="00EF5447" w14:paraId="10652C42"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18BDF2B0" w14:textId="77777777" w:rsidR="009D7969" w:rsidRPr="00EF5447" w:rsidDel="00786BF6" w:rsidRDefault="009D7969" w:rsidP="009D7969">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4A1416AA" w14:textId="77777777" w:rsidR="009D7969" w:rsidRPr="00EF5447" w:rsidRDefault="009D7969" w:rsidP="009D7969">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FB65198" w14:textId="77777777" w:rsidR="009D7969" w:rsidRPr="00EF5447" w:rsidRDefault="009D7969" w:rsidP="009D7969">
            <w:pPr>
              <w:pStyle w:val="TAC"/>
              <w:rPr>
                <w:rFonts w:eastAsia="맑은 고딕" w:cs="Arial"/>
                <w:lang w:eastAsia="ko-KR"/>
              </w:rPr>
            </w:pPr>
            <w:r w:rsidRPr="00EF5447">
              <w:rPr>
                <w:rFonts w:eastAsia="Yu Mincho"/>
                <w:lang w:eastAsia="ja-JP"/>
              </w:rPr>
              <w:t>0.3</w:t>
            </w:r>
          </w:p>
        </w:tc>
      </w:tr>
      <w:tr w:rsidR="009D7969" w:rsidRPr="00EF5447" w14:paraId="52A87C0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45F932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9D1B55" w14:textId="77777777" w:rsidR="009D7969" w:rsidRPr="00EF5447" w:rsidRDefault="009D7969" w:rsidP="009D7969">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32E4F63"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26095E4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4ABFEED"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5F9BC4" w14:textId="77777777" w:rsidR="009D7969" w:rsidRPr="00EF5447" w:rsidRDefault="009D7969" w:rsidP="009D7969">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FE7ADF4"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6524616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73A92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2C4C2E" w14:textId="77777777" w:rsidR="009D7969" w:rsidRPr="00EF5447" w:rsidRDefault="009D7969" w:rsidP="009D7969">
            <w:pPr>
              <w:pStyle w:val="TAC"/>
              <w:rPr>
                <w:rFonts w:eastAsia="맑은 고딕"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E73377C"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5BC62C41"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FBA3823" w14:textId="77777777" w:rsidR="009D7969" w:rsidRPr="00EF5447" w:rsidRDefault="009D7969" w:rsidP="009D7969">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660870A0" w14:textId="77777777" w:rsidR="009D7969" w:rsidRPr="00EF5447" w:rsidRDefault="009D7969" w:rsidP="009D7969">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CD5A920" w14:textId="77777777" w:rsidR="009D7969" w:rsidRPr="00EF5447" w:rsidRDefault="009D7969" w:rsidP="009D7969">
            <w:pPr>
              <w:pStyle w:val="TAC"/>
              <w:rPr>
                <w:rFonts w:eastAsia="맑은 고딕" w:cs="Arial"/>
                <w:lang w:eastAsia="ko-KR"/>
              </w:rPr>
            </w:pPr>
            <w:r w:rsidRPr="00EF5447">
              <w:rPr>
                <w:rFonts w:eastAsia="Yu Mincho"/>
                <w:lang w:eastAsia="ja-JP"/>
              </w:rPr>
              <w:t>0.3</w:t>
            </w:r>
          </w:p>
        </w:tc>
      </w:tr>
      <w:tr w:rsidR="009D7969" w:rsidRPr="00EF5447" w14:paraId="218CC6A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C9CAEBA"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E7EBBE" w14:textId="77777777" w:rsidR="009D7969" w:rsidRPr="00EF5447" w:rsidRDefault="009D7969" w:rsidP="009D7969">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94B8727"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4117202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0AEADB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4B41A3" w14:textId="77777777" w:rsidR="009D7969" w:rsidRPr="00EF5447" w:rsidRDefault="009D7969" w:rsidP="009D7969">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A21E33B"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05557E00"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3A6512"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442DA4" w14:textId="77777777" w:rsidR="009D7969" w:rsidRPr="00EF5447" w:rsidRDefault="009D7969" w:rsidP="009D7969">
            <w:pPr>
              <w:pStyle w:val="TAC"/>
              <w:rPr>
                <w:rFonts w:eastAsia="맑은 고딕"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97DF11"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1ABB3649"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BCF6BEA" w14:textId="77777777" w:rsidR="009D7969" w:rsidRPr="00EF5447" w:rsidRDefault="009D7969" w:rsidP="009D7969">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1F6BC667" w14:textId="77777777" w:rsidR="009D7969" w:rsidRPr="00EF5447" w:rsidRDefault="009D7969" w:rsidP="009D7969">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4A72175" w14:textId="77777777" w:rsidR="009D7969" w:rsidRPr="00EF5447" w:rsidRDefault="009D7969" w:rsidP="009D7969">
            <w:pPr>
              <w:pStyle w:val="TAC"/>
              <w:rPr>
                <w:rFonts w:eastAsia="맑은 고딕" w:cs="Arial"/>
                <w:lang w:eastAsia="ko-KR"/>
              </w:rPr>
            </w:pPr>
            <w:r w:rsidRPr="00EF5447">
              <w:rPr>
                <w:rFonts w:eastAsia="Yu Mincho"/>
                <w:lang w:eastAsia="ja-JP"/>
              </w:rPr>
              <w:t>0.3</w:t>
            </w:r>
          </w:p>
        </w:tc>
      </w:tr>
      <w:tr w:rsidR="009D7969" w:rsidRPr="00EF5447" w14:paraId="7D5C875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B1E4B84"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43B4E2" w14:textId="77777777" w:rsidR="009D7969" w:rsidRPr="00EF5447" w:rsidRDefault="009D7969" w:rsidP="009D7969">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47F2933"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599CE557"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C0A0B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E38359" w14:textId="77777777" w:rsidR="009D7969" w:rsidRPr="00EF5447" w:rsidRDefault="009D7969" w:rsidP="009D7969">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432BD81" w14:textId="77777777" w:rsidR="009D7969" w:rsidRPr="00EF5447" w:rsidRDefault="009D7969" w:rsidP="009D7969">
            <w:pPr>
              <w:pStyle w:val="TAC"/>
              <w:rPr>
                <w:rFonts w:eastAsia="맑은 고딕" w:cs="Arial"/>
                <w:lang w:eastAsia="ko-KR"/>
              </w:rPr>
            </w:pPr>
            <w:r w:rsidRPr="00EF5447">
              <w:rPr>
                <w:rFonts w:eastAsia="Yu Mincho"/>
                <w:lang w:eastAsia="ja-JP"/>
              </w:rPr>
              <w:t>0.5</w:t>
            </w:r>
          </w:p>
        </w:tc>
      </w:tr>
      <w:tr w:rsidR="009D7969" w:rsidRPr="00EF5447" w14:paraId="4E4F4203"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73170E99" w14:textId="77777777" w:rsidR="009D7969" w:rsidRPr="00EF5447" w:rsidRDefault="009D7969" w:rsidP="009D7969">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5697F52C"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EA580EA"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065D58C2"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1A43EFC"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1137D8"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981B55"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3ECFD71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622CBE4"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FF4B342"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98DC51E"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6ACBB231"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7B0989"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299C7D" w14:textId="77777777" w:rsidR="009D7969" w:rsidRPr="00EF5447" w:rsidRDefault="009D7969" w:rsidP="009D7969">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C6571CD" w14:textId="77777777" w:rsidR="009D7969" w:rsidRPr="00EF5447" w:rsidRDefault="009D7969" w:rsidP="009D7969">
            <w:pPr>
              <w:pStyle w:val="TAC"/>
              <w:rPr>
                <w:rFonts w:eastAsia="Yu Mincho"/>
                <w:lang w:eastAsia="ja-JP"/>
              </w:rPr>
            </w:pPr>
            <w:r w:rsidRPr="00EF5447">
              <w:rPr>
                <w:rFonts w:eastAsia="Yu Mincho"/>
                <w:lang w:eastAsia="ja-JP"/>
              </w:rPr>
              <w:t>0.5</w:t>
            </w:r>
          </w:p>
        </w:tc>
      </w:tr>
      <w:tr w:rsidR="009D7969" w:rsidRPr="00EF5447" w14:paraId="328B63E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37FF125" w14:textId="77777777" w:rsidR="009D7969" w:rsidRPr="00EF5447" w:rsidRDefault="009D7969" w:rsidP="009D7969">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7E52EF48"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EB28B00"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7832D9D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8856EA4"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F24081"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5A14DCF"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28A3B9A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1DBC633"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4F7C40"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F5E8867"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09E7CCE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15F42A"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44C772" w14:textId="77777777" w:rsidR="009D7969" w:rsidRPr="00EF5447" w:rsidRDefault="009D7969" w:rsidP="009D7969">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A4589A" w14:textId="77777777" w:rsidR="009D7969" w:rsidRPr="00EF5447" w:rsidRDefault="009D7969" w:rsidP="009D7969">
            <w:pPr>
              <w:pStyle w:val="TAC"/>
              <w:rPr>
                <w:rFonts w:eastAsia="Yu Mincho"/>
                <w:lang w:eastAsia="ja-JP"/>
              </w:rPr>
            </w:pPr>
            <w:r w:rsidRPr="00EF5447">
              <w:rPr>
                <w:rFonts w:eastAsia="Yu Mincho"/>
                <w:lang w:eastAsia="ja-JP"/>
              </w:rPr>
              <w:t>0.5</w:t>
            </w:r>
          </w:p>
        </w:tc>
      </w:tr>
      <w:tr w:rsidR="009D7969" w:rsidRPr="00EF5447" w14:paraId="6123784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CACCCA1" w14:textId="77777777" w:rsidR="009D7969" w:rsidRPr="00EF5447" w:rsidRDefault="009D7969" w:rsidP="009D7969">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2C3308FE"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CECBD35"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742ADAF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8CA8726"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AF9597"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70ACB6C"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7988064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1EB210"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A1C72F"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06338D5"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67C68D61"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72662697" w14:textId="77777777" w:rsidR="009D7969" w:rsidRPr="00EF5447" w:rsidRDefault="009D7969" w:rsidP="009D7969">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3E351AF" w14:textId="77777777" w:rsidR="009D7969" w:rsidRPr="00EF5447" w:rsidRDefault="009D7969" w:rsidP="009D7969">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2C196E4" w14:textId="77777777" w:rsidR="009D7969" w:rsidRPr="00EF5447" w:rsidRDefault="009D7969" w:rsidP="009D7969">
            <w:pPr>
              <w:pStyle w:val="TAC"/>
              <w:rPr>
                <w:szCs w:val="18"/>
                <w:lang w:eastAsia="ja-JP"/>
              </w:rPr>
            </w:pPr>
            <w:r>
              <w:rPr>
                <w:rFonts w:eastAsia="Yu Mincho" w:cs="Arial" w:hint="eastAsia"/>
                <w:lang w:eastAsia="ja-JP"/>
              </w:rPr>
              <w:t>0.3</w:t>
            </w:r>
          </w:p>
        </w:tc>
      </w:tr>
      <w:tr w:rsidR="009D7969" w:rsidRPr="00EF5447" w14:paraId="1EB01712"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472AB94D"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D138A80" w14:textId="77777777" w:rsidR="009D7969" w:rsidRPr="00EF5447" w:rsidRDefault="009D7969" w:rsidP="009D7969">
            <w:pPr>
              <w:pStyle w:val="TAC"/>
              <w:rPr>
                <w:lang w:eastAsia="zh-TW"/>
              </w:rPr>
            </w:pPr>
            <w:r>
              <w:rPr>
                <w:rFonts w:eastAsia="맑은 고딕"/>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1B52DF1"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2CEB93A4"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6471E0EF"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CF2808" w14:textId="77777777" w:rsidR="009D7969" w:rsidRPr="00EF5447" w:rsidRDefault="009D7969" w:rsidP="009D7969">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93FBABC" w14:textId="77777777" w:rsidR="009D7969" w:rsidRPr="00EF5447" w:rsidRDefault="009D7969" w:rsidP="009D7969">
            <w:pPr>
              <w:pStyle w:val="TAC"/>
              <w:rPr>
                <w:szCs w:val="18"/>
                <w:lang w:eastAsia="ja-JP"/>
              </w:rPr>
            </w:pPr>
            <w:r>
              <w:rPr>
                <w:rFonts w:eastAsia="Yu Mincho" w:cs="Arial" w:hint="eastAsia"/>
                <w:lang w:eastAsia="ja-JP"/>
              </w:rPr>
              <w:t>0.</w:t>
            </w:r>
            <w:r>
              <w:rPr>
                <w:rFonts w:eastAsia="Yu Mincho" w:cs="Arial"/>
                <w:lang w:eastAsia="ja-JP"/>
              </w:rPr>
              <w:t>2</w:t>
            </w:r>
          </w:p>
        </w:tc>
      </w:tr>
      <w:tr w:rsidR="009D7969" w:rsidRPr="00EF5447" w14:paraId="670F1E21"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48BD025"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BD05EA" w14:textId="77777777" w:rsidR="009D7969" w:rsidRPr="00EF5447" w:rsidRDefault="009D7969" w:rsidP="009D7969">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898C01F"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61F81E91"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A03D305" w14:textId="77777777" w:rsidR="009D7969" w:rsidRPr="00EF5447" w:rsidRDefault="009D7969" w:rsidP="009D7969">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FC34A66" w14:textId="77777777" w:rsidR="009D7969" w:rsidRPr="00EF5447" w:rsidRDefault="009D7969" w:rsidP="009D7969">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209EDE4" w14:textId="77777777" w:rsidR="009D7969" w:rsidRPr="00EF5447" w:rsidRDefault="009D7969" w:rsidP="009D7969">
            <w:pPr>
              <w:pStyle w:val="TAC"/>
              <w:rPr>
                <w:szCs w:val="18"/>
                <w:lang w:eastAsia="ja-JP"/>
              </w:rPr>
            </w:pPr>
            <w:r>
              <w:rPr>
                <w:rFonts w:eastAsia="Yu Mincho" w:cs="Arial" w:hint="eastAsia"/>
                <w:lang w:eastAsia="ja-JP"/>
              </w:rPr>
              <w:t>0.3</w:t>
            </w:r>
          </w:p>
        </w:tc>
      </w:tr>
      <w:tr w:rsidR="009D7969" w:rsidRPr="00EF5447" w14:paraId="523E6CBB"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06B9793F"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6D0DD4" w14:textId="77777777" w:rsidR="009D7969" w:rsidRPr="00EF5447" w:rsidRDefault="009D7969" w:rsidP="009D7969">
            <w:pPr>
              <w:pStyle w:val="TAC"/>
              <w:rPr>
                <w:lang w:eastAsia="zh-TW"/>
              </w:rPr>
            </w:pPr>
            <w:r>
              <w:rPr>
                <w:rFonts w:eastAsia="맑은 고딕"/>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6B82A60"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0DEB7A8B"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3FDE2331"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7F8DFCC" w14:textId="77777777" w:rsidR="009D7969" w:rsidRPr="00EF5447" w:rsidRDefault="009D7969" w:rsidP="009D7969">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1AE7C83" w14:textId="77777777" w:rsidR="009D7969" w:rsidRPr="00EF5447" w:rsidRDefault="009D7969" w:rsidP="009D7969">
            <w:pPr>
              <w:pStyle w:val="TAC"/>
              <w:rPr>
                <w:szCs w:val="18"/>
                <w:lang w:eastAsia="ja-JP"/>
              </w:rPr>
            </w:pPr>
            <w:r>
              <w:rPr>
                <w:rFonts w:eastAsia="Yu Mincho" w:cs="Arial" w:hint="eastAsia"/>
                <w:lang w:eastAsia="ja-JP"/>
              </w:rPr>
              <w:t>0.2</w:t>
            </w:r>
          </w:p>
        </w:tc>
      </w:tr>
      <w:tr w:rsidR="009D7969" w:rsidRPr="00EF5447" w14:paraId="41CA6E09"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DC8EEE1"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80F30C" w14:textId="77777777" w:rsidR="009D7969" w:rsidRPr="00EF5447" w:rsidRDefault="009D7969" w:rsidP="009D7969">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DF8EDE0"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72435B60"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DEC29F0" w14:textId="77777777" w:rsidR="009D7969" w:rsidRPr="00EF5447" w:rsidRDefault="009D7969" w:rsidP="009D7969">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811876C" w14:textId="77777777" w:rsidR="009D7969" w:rsidRPr="00EF5447" w:rsidRDefault="009D7969" w:rsidP="009D7969">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3850CA9" w14:textId="77777777" w:rsidR="009D7969" w:rsidRPr="00EF5447" w:rsidRDefault="009D7969" w:rsidP="009D7969">
            <w:pPr>
              <w:pStyle w:val="TAC"/>
              <w:rPr>
                <w:szCs w:val="18"/>
                <w:lang w:eastAsia="ja-JP"/>
              </w:rPr>
            </w:pPr>
            <w:r>
              <w:rPr>
                <w:rFonts w:eastAsia="Yu Mincho" w:cs="Arial" w:hint="eastAsia"/>
                <w:lang w:eastAsia="ja-JP"/>
              </w:rPr>
              <w:t>0.3</w:t>
            </w:r>
          </w:p>
        </w:tc>
      </w:tr>
      <w:tr w:rsidR="009D7969" w:rsidRPr="00EF5447" w14:paraId="7F3872A2"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1D15639E"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9B740C" w14:textId="77777777" w:rsidR="009D7969" w:rsidRPr="00EF5447" w:rsidRDefault="009D7969" w:rsidP="009D7969">
            <w:pPr>
              <w:pStyle w:val="TAC"/>
              <w:rPr>
                <w:lang w:eastAsia="zh-TW"/>
              </w:rPr>
            </w:pPr>
            <w:r>
              <w:rPr>
                <w:rFonts w:eastAsia="맑은 고딕"/>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EBFCD6B"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783ED731"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3392BF37"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FBE7F51" w14:textId="77777777" w:rsidR="009D7969" w:rsidRPr="00EF5447" w:rsidRDefault="009D7969" w:rsidP="009D7969">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A271433" w14:textId="77777777" w:rsidR="009D7969" w:rsidRPr="00EF5447" w:rsidRDefault="009D7969" w:rsidP="009D7969">
            <w:pPr>
              <w:pStyle w:val="TAC"/>
              <w:rPr>
                <w:szCs w:val="18"/>
                <w:lang w:eastAsia="ja-JP"/>
              </w:rPr>
            </w:pPr>
            <w:r>
              <w:rPr>
                <w:rFonts w:eastAsia="Yu Mincho" w:cs="Arial" w:hint="eastAsia"/>
                <w:lang w:eastAsia="ja-JP"/>
              </w:rPr>
              <w:t>0</w:t>
            </w:r>
            <w:r>
              <w:rPr>
                <w:rFonts w:eastAsia="Yu Mincho" w:cs="Arial"/>
                <w:lang w:eastAsia="ja-JP"/>
              </w:rPr>
              <w:t>.2</w:t>
            </w:r>
          </w:p>
        </w:tc>
      </w:tr>
      <w:tr w:rsidR="009D7969" w:rsidRPr="00EF5447" w14:paraId="092EB006"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DD27DDF"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F338C49" w14:textId="77777777" w:rsidR="009D7969" w:rsidRPr="00EF5447" w:rsidRDefault="009D7969" w:rsidP="009D7969">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7998FCE"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6B11DD7C"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5F239604" w14:textId="77777777" w:rsidR="009D7969" w:rsidRPr="00EF5447" w:rsidRDefault="009D7969" w:rsidP="009D7969">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33F0E5D" w14:textId="77777777" w:rsidR="009D7969" w:rsidRPr="00EF5447" w:rsidRDefault="009D7969" w:rsidP="009D7969">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516E9BD" w14:textId="77777777" w:rsidR="009D7969" w:rsidRPr="00EF5447" w:rsidRDefault="009D7969" w:rsidP="009D7969">
            <w:pPr>
              <w:pStyle w:val="TAC"/>
              <w:rPr>
                <w:szCs w:val="18"/>
                <w:lang w:eastAsia="ja-JP"/>
              </w:rPr>
            </w:pPr>
            <w:r>
              <w:rPr>
                <w:rFonts w:eastAsia="Yu Mincho" w:cs="Arial" w:hint="eastAsia"/>
                <w:lang w:eastAsia="ja-JP"/>
              </w:rPr>
              <w:t>0.3</w:t>
            </w:r>
          </w:p>
        </w:tc>
      </w:tr>
      <w:tr w:rsidR="009D7969" w:rsidRPr="00EF5447" w14:paraId="263E4705"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276AD87B"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8FFB908" w14:textId="77777777" w:rsidR="009D7969" w:rsidRPr="00EF5447" w:rsidRDefault="009D7969" w:rsidP="009D7969">
            <w:pPr>
              <w:pStyle w:val="TAC"/>
              <w:rPr>
                <w:lang w:eastAsia="zh-TW"/>
              </w:rPr>
            </w:pPr>
            <w:r>
              <w:rPr>
                <w:rFonts w:eastAsia="맑은 고딕"/>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56A3349"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52BCA609"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3E3759F1"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824532" w14:textId="77777777" w:rsidR="009D7969" w:rsidRPr="00EF5447" w:rsidRDefault="009D7969" w:rsidP="009D7969">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CA5766A" w14:textId="77777777" w:rsidR="009D7969" w:rsidRPr="00EF5447" w:rsidRDefault="009D7969" w:rsidP="009D7969">
            <w:pPr>
              <w:pStyle w:val="TAC"/>
              <w:rPr>
                <w:szCs w:val="18"/>
                <w:lang w:eastAsia="ja-JP"/>
              </w:rPr>
            </w:pPr>
            <w:r>
              <w:rPr>
                <w:rFonts w:eastAsia="Yu Mincho" w:cs="Arial" w:hint="eastAsia"/>
                <w:lang w:eastAsia="ja-JP"/>
              </w:rPr>
              <w:t>0</w:t>
            </w:r>
            <w:r>
              <w:rPr>
                <w:rFonts w:eastAsia="Yu Mincho" w:cs="Arial"/>
                <w:lang w:eastAsia="ja-JP"/>
              </w:rPr>
              <w:t>.2</w:t>
            </w:r>
          </w:p>
        </w:tc>
      </w:tr>
      <w:tr w:rsidR="009D7969" w:rsidRPr="00EF5447" w14:paraId="680B5DEB"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A3A85D5"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2CF8B3" w14:textId="77777777" w:rsidR="009D7969" w:rsidRPr="00EF5447" w:rsidRDefault="009D7969" w:rsidP="009D7969">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24DA6F9" w14:textId="77777777" w:rsidR="009D7969" w:rsidRPr="00EF5447" w:rsidRDefault="009D7969" w:rsidP="009D7969">
            <w:pPr>
              <w:pStyle w:val="TAC"/>
              <w:rPr>
                <w:szCs w:val="18"/>
                <w:lang w:eastAsia="ja-JP"/>
              </w:rPr>
            </w:pPr>
            <w:r>
              <w:rPr>
                <w:rFonts w:eastAsia="Yu Mincho" w:cs="Arial" w:hint="eastAsia"/>
                <w:lang w:eastAsia="ja-JP"/>
              </w:rPr>
              <w:t>0.5</w:t>
            </w:r>
          </w:p>
        </w:tc>
      </w:tr>
      <w:tr w:rsidR="009D7969" w:rsidRPr="00EF5447" w14:paraId="616FF6DB"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1EFACF" w14:textId="77777777" w:rsidR="009D7969" w:rsidRPr="00EF5447" w:rsidRDefault="009D7969" w:rsidP="009D7969">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1A888309"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217ADB7" w14:textId="77777777" w:rsidR="009D7969" w:rsidRPr="00EF5447" w:rsidRDefault="009D7969" w:rsidP="009D7969">
            <w:pPr>
              <w:pStyle w:val="TAC"/>
              <w:rPr>
                <w:rFonts w:eastAsia="Yu Mincho"/>
                <w:lang w:eastAsia="ja-JP"/>
              </w:rPr>
            </w:pPr>
            <w:r w:rsidRPr="00EF5447">
              <w:rPr>
                <w:szCs w:val="18"/>
                <w:lang w:eastAsia="ja-JP"/>
              </w:rPr>
              <w:t>0.3</w:t>
            </w:r>
          </w:p>
        </w:tc>
      </w:tr>
      <w:tr w:rsidR="009D7969" w:rsidRPr="00EF5447" w14:paraId="4FE28FE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F5E244D"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A3684C" w14:textId="77777777" w:rsidR="009D7969" w:rsidRPr="00EF5447" w:rsidRDefault="009D7969" w:rsidP="009D7969">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0CE53302"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5E0C32F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1B71890"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8361405"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DAAD723"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24C1CCA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50BA14C"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378E3D"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058ABC0"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3AADD25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D5E037"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076FE0" w14:textId="77777777" w:rsidR="009D7969" w:rsidRPr="00EF5447" w:rsidRDefault="009D7969" w:rsidP="009D7969">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015BD2AC"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5C8014A7"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96B6D36" w14:textId="77777777" w:rsidR="009D7969" w:rsidRPr="00EF5447" w:rsidRDefault="009D7969" w:rsidP="009D7969">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9497D7E"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360328D" w14:textId="77777777" w:rsidR="009D7969" w:rsidRPr="00EF5447" w:rsidRDefault="009D7969" w:rsidP="009D7969">
            <w:pPr>
              <w:pStyle w:val="TAC"/>
              <w:rPr>
                <w:rFonts w:eastAsia="Yu Mincho"/>
                <w:lang w:eastAsia="ja-JP"/>
              </w:rPr>
            </w:pPr>
            <w:r w:rsidRPr="00EF5447">
              <w:rPr>
                <w:szCs w:val="18"/>
                <w:lang w:eastAsia="ja-JP"/>
              </w:rPr>
              <w:t>0.3</w:t>
            </w:r>
          </w:p>
        </w:tc>
      </w:tr>
      <w:tr w:rsidR="009D7969" w:rsidRPr="00EF5447" w14:paraId="3243C2F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8A524CF"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81E062" w14:textId="77777777" w:rsidR="009D7969" w:rsidRPr="00EF5447" w:rsidRDefault="009D7969" w:rsidP="009D7969">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B89D882"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3504BD81"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6C9AC84E"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0344FC"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7A39B5"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516D6B3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1E6D528"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8C2A75"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F45BCEC"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445B73C9"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B73A1A"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93CF3D4" w14:textId="77777777" w:rsidR="009D7969" w:rsidRPr="00EF5447" w:rsidRDefault="009D7969" w:rsidP="009D7969">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262D393"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2819CF9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375C781" w14:textId="77777777" w:rsidR="009D7969" w:rsidRPr="00EF5447" w:rsidRDefault="009D7969" w:rsidP="009D7969">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58735F67"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D1FCD74" w14:textId="77777777" w:rsidR="009D7969" w:rsidRPr="00EF5447" w:rsidRDefault="009D7969" w:rsidP="009D7969">
            <w:pPr>
              <w:pStyle w:val="TAC"/>
              <w:rPr>
                <w:rFonts w:eastAsia="Yu Mincho"/>
                <w:lang w:eastAsia="ja-JP"/>
              </w:rPr>
            </w:pPr>
            <w:r w:rsidRPr="00EF5447">
              <w:rPr>
                <w:szCs w:val="18"/>
                <w:lang w:eastAsia="ja-JP"/>
              </w:rPr>
              <w:t>0.3</w:t>
            </w:r>
          </w:p>
        </w:tc>
      </w:tr>
      <w:tr w:rsidR="009D7969" w:rsidRPr="00EF5447" w14:paraId="0B0CC01D"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13D44F3"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8ACC23" w14:textId="77777777" w:rsidR="009D7969" w:rsidRPr="00EF5447" w:rsidRDefault="009D7969" w:rsidP="009D7969">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5C6147D"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27CA1A8E"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0332D947"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C629DF"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4128E1" w14:textId="77777777" w:rsidR="009D7969" w:rsidRPr="00EF5447" w:rsidRDefault="009D7969" w:rsidP="009D7969">
            <w:pPr>
              <w:pStyle w:val="TAC"/>
              <w:rPr>
                <w:rFonts w:eastAsia="Yu Mincho"/>
                <w:lang w:eastAsia="ja-JP"/>
              </w:rPr>
            </w:pPr>
            <w:r w:rsidRPr="00EF5447">
              <w:rPr>
                <w:szCs w:val="18"/>
                <w:lang w:eastAsia="ja-JP"/>
              </w:rPr>
              <w:t>0.5</w:t>
            </w:r>
          </w:p>
        </w:tc>
      </w:tr>
      <w:tr w:rsidR="009D7969" w:rsidRPr="00EF5447" w14:paraId="1F48AC53"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6972C2" w14:textId="77777777" w:rsidR="009D7969" w:rsidRPr="00EF5447" w:rsidRDefault="009D7969" w:rsidP="009D796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6446A7"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0F76E21" w14:textId="77777777" w:rsidR="009D7969" w:rsidRPr="00EF5447" w:rsidRDefault="009D7969" w:rsidP="009D7969">
            <w:pPr>
              <w:pStyle w:val="TAC"/>
              <w:rPr>
                <w:rFonts w:eastAsia="Yu Mincho"/>
                <w:lang w:eastAsia="ja-JP"/>
              </w:rPr>
            </w:pPr>
            <w:r w:rsidRPr="00EF5447">
              <w:rPr>
                <w:szCs w:val="18"/>
                <w:lang w:eastAsia="ja-JP"/>
              </w:rPr>
              <w:t>0.2</w:t>
            </w:r>
          </w:p>
        </w:tc>
      </w:tr>
      <w:tr w:rsidR="009D7969" w:rsidRPr="00EF5447" w14:paraId="06E565E1"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4207B8CE" w14:textId="77777777" w:rsidR="009D7969" w:rsidRPr="00EF5447" w:rsidRDefault="009D7969" w:rsidP="009D7969">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D4989B5" w14:textId="77777777" w:rsidR="009D7969" w:rsidRPr="00EF5447" w:rsidRDefault="009D7969" w:rsidP="009D7969">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934BA8C" w14:textId="77777777" w:rsidR="009D7969" w:rsidRPr="00EF5447" w:rsidRDefault="009D7969" w:rsidP="009D7969">
            <w:pPr>
              <w:pStyle w:val="TAC"/>
              <w:rPr>
                <w:rFonts w:eastAsia="Yu Mincho" w:cs="Arial"/>
                <w:lang w:eastAsia="ja-JP"/>
              </w:rPr>
            </w:pPr>
            <w:r w:rsidRPr="00EF5447">
              <w:rPr>
                <w:rFonts w:eastAsia="맑은 고딕"/>
              </w:rPr>
              <w:t>0.5</w:t>
            </w:r>
          </w:p>
        </w:tc>
      </w:tr>
      <w:tr w:rsidR="009D7969" w:rsidRPr="00EF5447" w14:paraId="3CE5EAD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9821420"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E4AC99E" w14:textId="77777777" w:rsidR="009D7969" w:rsidRPr="00EF5447" w:rsidRDefault="009D7969" w:rsidP="009D7969">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625A2DE" w14:textId="77777777" w:rsidR="009D7969" w:rsidRPr="00EF5447" w:rsidRDefault="009D7969" w:rsidP="009D7969">
            <w:pPr>
              <w:pStyle w:val="TAC"/>
              <w:rPr>
                <w:rFonts w:eastAsia="Yu Mincho" w:cs="Arial"/>
                <w:lang w:eastAsia="ja-JP"/>
              </w:rPr>
            </w:pPr>
            <w:r w:rsidRPr="00EF5447">
              <w:rPr>
                <w:rFonts w:eastAsia="맑은 고딕"/>
              </w:rPr>
              <w:t>0.2</w:t>
            </w:r>
          </w:p>
        </w:tc>
      </w:tr>
      <w:tr w:rsidR="009D7969" w:rsidRPr="00EF5447" w14:paraId="2ED55A98"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5B6F7C9E"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F0CA7EB" w14:textId="77777777" w:rsidR="009D7969" w:rsidRPr="00EF5447" w:rsidRDefault="009D7969" w:rsidP="009D7969">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0392B924" w14:textId="77777777" w:rsidR="009D7969" w:rsidRPr="00EF5447" w:rsidRDefault="009D7969" w:rsidP="009D7969">
            <w:pPr>
              <w:pStyle w:val="TAC"/>
              <w:rPr>
                <w:rFonts w:eastAsia="Yu Mincho" w:cs="Arial"/>
                <w:lang w:eastAsia="ja-JP"/>
              </w:rPr>
            </w:pPr>
            <w:r w:rsidRPr="00EF5447">
              <w:rPr>
                <w:rFonts w:eastAsia="맑은 고딕"/>
              </w:rPr>
              <w:t>0.4</w:t>
            </w:r>
            <w:r w:rsidRPr="00EF5447">
              <w:rPr>
                <w:rFonts w:eastAsia="맑은 고딕"/>
                <w:vertAlign w:val="superscript"/>
              </w:rPr>
              <w:t>1</w:t>
            </w:r>
            <w:r w:rsidRPr="009132E7">
              <w:t>/</w:t>
            </w:r>
            <w:r w:rsidRPr="00EF5447">
              <w:rPr>
                <w:rFonts w:eastAsia="맑은 고딕"/>
              </w:rPr>
              <w:t>0.5</w:t>
            </w:r>
            <w:r w:rsidRPr="00EF5447">
              <w:rPr>
                <w:rFonts w:eastAsia="맑은 고딕"/>
                <w:vertAlign w:val="superscript"/>
              </w:rPr>
              <w:t>2</w:t>
            </w:r>
          </w:p>
        </w:tc>
      </w:tr>
      <w:tr w:rsidR="009D7969" w:rsidRPr="00EF5447" w14:paraId="78BF23D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4A013BC1"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C5E4058" w14:textId="77777777" w:rsidR="009D7969" w:rsidRPr="00EF5447" w:rsidRDefault="009D7969" w:rsidP="009D7969">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D732A8" w14:textId="77777777" w:rsidR="009D7969" w:rsidRPr="00EF5447" w:rsidRDefault="009D7969" w:rsidP="009D7969">
            <w:pPr>
              <w:pStyle w:val="TAC"/>
              <w:rPr>
                <w:rFonts w:eastAsia="Yu Mincho" w:cs="Arial"/>
                <w:lang w:eastAsia="ja-JP"/>
              </w:rPr>
            </w:pPr>
            <w:r w:rsidRPr="00EF5447">
              <w:rPr>
                <w:rFonts w:eastAsia="맑은 고딕"/>
              </w:rPr>
              <w:t>0.5</w:t>
            </w:r>
          </w:p>
        </w:tc>
      </w:tr>
      <w:tr w:rsidR="009D7969" w:rsidRPr="00EF5447" w14:paraId="13228B8E"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CE832F" w14:textId="77777777" w:rsidR="009D7969" w:rsidRPr="00EF5447" w:rsidRDefault="009D7969" w:rsidP="009D7969">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88B95FD" w14:textId="77777777" w:rsidR="009D7969" w:rsidRPr="00EF5447" w:rsidRDefault="009D7969" w:rsidP="009D7969">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05E4AD" w14:textId="77777777" w:rsidR="009D7969" w:rsidRPr="00EF5447" w:rsidRDefault="009D7969" w:rsidP="009D7969">
            <w:pPr>
              <w:pStyle w:val="TAC"/>
              <w:rPr>
                <w:rFonts w:eastAsia="Yu Mincho" w:cs="Arial"/>
                <w:lang w:eastAsia="ja-JP"/>
              </w:rPr>
            </w:pPr>
            <w:r w:rsidRPr="00EF5447">
              <w:rPr>
                <w:lang w:eastAsia="ja-JP"/>
              </w:rPr>
              <w:t>0.5</w:t>
            </w:r>
          </w:p>
        </w:tc>
      </w:tr>
      <w:tr w:rsidR="009D7969" w:rsidRPr="00EF5447" w14:paraId="1EE777DA"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2F507DBC" w14:textId="77777777" w:rsidR="009D7969" w:rsidRPr="00EF5447" w:rsidRDefault="009D7969" w:rsidP="009D7969">
            <w:pPr>
              <w:pStyle w:val="TAC"/>
              <w:rPr>
                <w:szCs w:val="18"/>
                <w:lang w:eastAsia="ja-JP"/>
              </w:rPr>
            </w:pPr>
            <w:r w:rsidRPr="00EF5447">
              <w:rPr>
                <w:lang w:eastAsia="zh-TW"/>
              </w:rPr>
              <w:t>DC_7-8_n40-n78</w:t>
            </w:r>
          </w:p>
        </w:tc>
        <w:tc>
          <w:tcPr>
            <w:tcW w:w="2693" w:type="dxa"/>
            <w:tcBorders>
              <w:top w:val="single" w:sz="4" w:space="0" w:color="auto"/>
              <w:left w:val="single" w:sz="4" w:space="0" w:color="auto"/>
              <w:bottom w:val="single" w:sz="4" w:space="0" w:color="auto"/>
              <w:right w:val="single" w:sz="4" w:space="0" w:color="auto"/>
            </w:tcBorders>
          </w:tcPr>
          <w:p w14:paraId="3DF46326" w14:textId="77777777" w:rsidR="009D7969" w:rsidRPr="00EF5447" w:rsidRDefault="009D7969" w:rsidP="009D7969">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38C7814" w14:textId="77777777" w:rsidR="009D7969" w:rsidRPr="00EF5447" w:rsidRDefault="009D7969" w:rsidP="009D7969">
            <w:pPr>
              <w:pStyle w:val="TAC"/>
              <w:rPr>
                <w:lang w:eastAsia="ja-JP"/>
              </w:rPr>
            </w:pPr>
            <w:r w:rsidRPr="00EF5447">
              <w:rPr>
                <w:szCs w:val="18"/>
                <w:lang w:eastAsia="ja-JP"/>
              </w:rPr>
              <w:t>0.2</w:t>
            </w:r>
          </w:p>
        </w:tc>
      </w:tr>
      <w:tr w:rsidR="009D7969" w:rsidRPr="00EF5447" w14:paraId="073539F4"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0ED9ED8"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F3843C" w14:textId="77777777" w:rsidR="009D7969" w:rsidRPr="00EF5447" w:rsidRDefault="009D7969" w:rsidP="009D7969">
            <w:pPr>
              <w:pStyle w:val="TAC"/>
              <w:rPr>
                <w:lang w:eastAsia="ja-JP"/>
              </w:rPr>
            </w:pPr>
            <w:r w:rsidRPr="00EF5447">
              <w:rPr>
                <w:lang w:eastAsia="zh-TW"/>
              </w:rPr>
              <w:t>8</w:t>
            </w:r>
          </w:p>
        </w:tc>
        <w:tc>
          <w:tcPr>
            <w:tcW w:w="2872" w:type="dxa"/>
            <w:tcBorders>
              <w:top w:val="single" w:sz="4" w:space="0" w:color="auto"/>
              <w:left w:val="single" w:sz="4" w:space="0" w:color="auto"/>
              <w:bottom w:val="single" w:sz="4" w:space="0" w:color="auto"/>
              <w:right w:val="single" w:sz="4" w:space="0" w:color="auto"/>
            </w:tcBorders>
          </w:tcPr>
          <w:p w14:paraId="6724BB60" w14:textId="77777777" w:rsidR="009D7969" w:rsidRPr="00EF5447" w:rsidRDefault="009D7969" w:rsidP="009D7969">
            <w:pPr>
              <w:pStyle w:val="TAC"/>
              <w:rPr>
                <w:lang w:eastAsia="ja-JP"/>
              </w:rPr>
            </w:pPr>
            <w:r w:rsidRPr="00EF5447">
              <w:rPr>
                <w:szCs w:val="18"/>
                <w:lang w:eastAsia="ja-JP"/>
              </w:rPr>
              <w:t>0.2</w:t>
            </w:r>
          </w:p>
        </w:tc>
      </w:tr>
      <w:tr w:rsidR="009D7969" w:rsidRPr="00EF5447" w14:paraId="4D137835"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FFD0495"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8A591C9" w14:textId="77777777" w:rsidR="009D7969" w:rsidRPr="00EF5447" w:rsidRDefault="009D7969" w:rsidP="009D7969">
            <w:pPr>
              <w:pStyle w:val="TAC"/>
              <w:rPr>
                <w:lang w:eastAsia="ja-JP"/>
              </w:rPr>
            </w:pPr>
            <w:r w:rsidRPr="00EF5447">
              <w:rPr>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2D694B4" w14:textId="77777777" w:rsidR="009D7969" w:rsidRPr="00EF5447" w:rsidRDefault="009D7969" w:rsidP="009D7969">
            <w:pPr>
              <w:pStyle w:val="TAC"/>
              <w:rPr>
                <w:lang w:eastAsia="ja-JP"/>
              </w:rPr>
            </w:pPr>
            <w:r w:rsidRPr="00EF5447">
              <w:rPr>
                <w:szCs w:val="18"/>
                <w:lang w:eastAsia="ja-JP"/>
              </w:rPr>
              <w:t>0.4</w:t>
            </w:r>
          </w:p>
        </w:tc>
      </w:tr>
      <w:tr w:rsidR="009D7969" w:rsidRPr="00EF5447" w14:paraId="43F2180C"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F779A5"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7029A76" w14:textId="77777777" w:rsidR="009D7969" w:rsidRPr="00EF5447" w:rsidRDefault="009D7969" w:rsidP="009D7969">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9EC93E2" w14:textId="77777777" w:rsidR="009D7969" w:rsidRPr="00EF5447" w:rsidRDefault="009D7969" w:rsidP="009D7969">
            <w:pPr>
              <w:pStyle w:val="TAC"/>
              <w:rPr>
                <w:lang w:eastAsia="ja-JP"/>
              </w:rPr>
            </w:pPr>
            <w:r w:rsidRPr="00EF5447">
              <w:rPr>
                <w:szCs w:val="18"/>
                <w:lang w:eastAsia="ja-JP"/>
              </w:rPr>
              <w:t>0.5</w:t>
            </w:r>
          </w:p>
        </w:tc>
      </w:tr>
      <w:tr w:rsidR="009D7969" w:rsidRPr="00EF5447" w14:paraId="10452282"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991611F" w14:textId="77777777" w:rsidR="009D7969" w:rsidRPr="00EF5447" w:rsidRDefault="009D7969" w:rsidP="009D7969">
            <w:pPr>
              <w:pStyle w:val="TAC"/>
              <w:rPr>
                <w:lang w:eastAsia="zh-TW"/>
              </w:rPr>
            </w:pPr>
            <w: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1947B728" w14:textId="77777777" w:rsidR="009D7969" w:rsidRPr="00EF5447" w:rsidRDefault="009D7969" w:rsidP="009D7969">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F4A4BA6" w14:textId="77777777" w:rsidR="009D7969" w:rsidRPr="00EF5447" w:rsidRDefault="009D7969" w:rsidP="009D7969">
            <w:pPr>
              <w:pStyle w:val="TAC"/>
              <w:rPr>
                <w:szCs w:val="18"/>
                <w:lang w:eastAsia="ja-JP"/>
              </w:rPr>
            </w:pPr>
            <w:r>
              <w:rPr>
                <w:rFonts w:hint="eastAsia"/>
              </w:rPr>
              <w:t>0</w:t>
            </w:r>
            <w:r>
              <w:t>.2</w:t>
            </w:r>
          </w:p>
        </w:tc>
      </w:tr>
      <w:tr w:rsidR="009D7969" w:rsidRPr="00EF5447" w14:paraId="261E4CDF"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47498ACD"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B5EAF70" w14:textId="77777777" w:rsidR="009D7969" w:rsidRPr="00EF5447" w:rsidRDefault="009D7969" w:rsidP="009D7969">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A7D5B24" w14:textId="77777777" w:rsidR="009D7969" w:rsidRPr="00EF5447" w:rsidRDefault="009D7969" w:rsidP="009D7969">
            <w:pPr>
              <w:pStyle w:val="TAC"/>
              <w:rPr>
                <w:szCs w:val="18"/>
                <w:lang w:eastAsia="ja-JP"/>
              </w:rPr>
            </w:pPr>
            <w:r>
              <w:rPr>
                <w:rFonts w:hint="eastAsia"/>
              </w:rPr>
              <w:t>0</w:t>
            </w:r>
            <w:r>
              <w:t>.3</w:t>
            </w:r>
          </w:p>
        </w:tc>
      </w:tr>
      <w:tr w:rsidR="009D7969" w:rsidRPr="00EF5447" w14:paraId="4E829142"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7377C3DA"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4A16EEA" w14:textId="77777777" w:rsidR="009D7969" w:rsidRPr="00EF5447" w:rsidRDefault="009D7969" w:rsidP="009D7969">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028F66D" w14:textId="77777777" w:rsidR="009D7969" w:rsidRPr="00EF5447" w:rsidRDefault="009D7969" w:rsidP="009D7969">
            <w:pPr>
              <w:pStyle w:val="TAC"/>
              <w:rPr>
                <w:szCs w:val="18"/>
                <w:lang w:eastAsia="ja-JP"/>
              </w:rPr>
            </w:pPr>
            <w:r>
              <w:rPr>
                <w:rFonts w:hint="eastAsia"/>
              </w:rPr>
              <w:t>0</w:t>
            </w:r>
            <w:r>
              <w:t>.5</w:t>
            </w:r>
          </w:p>
        </w:tc>
      </w:tr>
      <w:tr w:rsidR="009D7969" w:rsidRPr="00EF5447" w14:paraId="77DCD5F2"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020B6CC5"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B58623D" w14:textId="77777777" w:rsidR="009D7969" w:rsidRPr="00EF5447" w:rsidRDefault="009D7969" w:rsidP="009D7969">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8BD7921" w14:textId="77777777" w:rsidR="009D7969" w:rsidRPr="00EF5447" w:rsidRDefault="009D7969" w:rsidP="009D7969">
            <w:pPr>
              <w:pStyle w:val="TAC"/>
              <w:rPr>
                <w:szCs w:val="18"/>
                <w:lang w:eastAsia="ja-JP"/>
              </w:rPr>
            </w:pPr>
            <w:r>
              <w:rPr>
                <w:rFonts w:hint="eastAsia"/>
              </w:rPr>
              <w:t>0</w:t>
            </w:r>
            <w:r>
              <w:t>.2</w:t>
            </w:r>
          </w:p>
        </w:tc>
      </w:tr>
      <w:tr w:rsidR="009D7969" w:rsidRPr="00EF5447" w14:paraId="2CC26CB5"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E089634"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773B4E" w14:textId="77777777" w:rsidR="009D7969" w:rsidRPr="00EF5447" w:rsidRDefault="009D7969" w:rsidP="009D7969">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2B2B0743" w14:textId="77777777" w:rsidR="009D7969" w:rsidRPr="00EF5447" w:rsidRDefault="009D7969" w:rsidP="009D7969">
            <w:pPr>
              <w:pStyle w:val="TAC"/>
              <w:rPr>
                <w:szCs w:val="18"/>
                <w:lang w:eastAsia="ja-JP"/>
              </w:rPr>
            </w:pPr>
            <w:r>
              <w:rPr>
                <w:rFonts w:hint="eastAsia"/>
              </w:rPr>
              <w:t>0</w:t>
            </w:r>
            <w:r>
              <w:t>.5</w:t>
            </w:r>
          </w:p>
        </w:tc>
      </w:tr>
      <w:tr w:rsidR="009D7969" w:rsidRPr="00EF5447" w14:paraId="57D0D213" w14:textId="77777777" w:rsidTr="00130046">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9D12DA7" w14:textId="77777777" w:rsidR="009D7969" w:rsidRPr="00EF5447" w:rsidRDefault="009D7969" w:rsidP="009D7969">
            <w:pPr>
              <w:pStyle w:val="TAC"/>
              <w:rPr>
                <w:lang w:eastAsia="zh-TW"/>
              </w:rPr>
            </w:pPr>
            <w: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28D1279A" w14:textId="77777777" w:rsidR="009D7969" w:rsidRPr="00EF5447" w:rsidRDefault="009D7969" w:rsidP="009D7969">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AE900CE" w14:textId="77777777" w:rsidR="009D7969" w:rsidRPr="00EF5447" w:rsidRDefault="009D7969" w:rsidP="009D7969">
            <w:pPr>
              <w:pStyle w:val="TAC"/>
              <w:rPr>
                <w:szCs w:val="18"/>
                <w:lang w:eastAsia="ja-JP"/>
              </w:rPr>
            </w:pPr>
            <w:r>
              <w:rPr>
                <w:rFonts w:hint="eastAsia"/>
              </w:rPr>
              <w:t>0</w:t>
            </w:r>
            <w:r>
              <w:t>.2</w:t>
            </w:r>
          </w:p>
        </w:tc>
      </w:tr>
      <w:tr w:rsidR="009D7969" w:rsidRPr="00EF5447" w14:paraId="3DBE8CEF"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01180AD5"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2643E63" w14:textId="77777777" w:rsidR="009D7969" w:rsidRPr="00EF5447" w:rsidRDefault="009D7969" w:rsidP="009D7969">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ABA0780" w14:textId="77777777" w:rsidR="009D7969" w:rsidRPr="00EF5447" w:rsidRDefault="009D7969" w:rsidP="009D7969">
            <w:pPr>
              <w:pStyle w:val="TAC"/>
              <w:rPr>
                <w:szCs w:val="18"/>
                <w:lang w:eastAsia="ja-JP"/>
              </w:rPr>
            </w:pPr>
            <w:r>
              <w:rPr>
                <w:rFonts w:hint="eastAsia"/>
              </w:rPr>
              <w:t>0</w:t>
            </w:r>
            <w:r>
              <w:t>.5</w:t>
            </w:r>
          </w:p>
        </w:tc>
      </w:tr>
      <w:tr w:rsidR="009D7969" w:rsidRPr="00EF5447" w14:paraId="74FDE09E"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52317D55"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FA21991" w14:textId="77777777" w:rsidR="009D7969" w:rsidRPr="00EF5447" w:rsidRDefault="009D7969" w:rsidP="009D7969">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8BBBAE7" w14:textId="77777777" w:rsidR="009D7969" w:rsidRPr="00EF5447" w:rsidRDefault="009D7969" w:rsidP="009D7969">
            <w:pPr>
              <w:pStyle w:val="TAC"/>
              <w:rPr>
                <w:szCs w:val="18"/>
                <w:lang w:eastAsia="ja-JP"/>
              </w:rPr>
            </w:pPr>
            <w:r>
              <w:rPr>
                <w:rFonts w:hint="eastAsia"/>
              </w:rPr>
              <w:t>0</w:t>
            </w:r>
            <w:r>
              <w:t>.2</w:t>
            </w:r>
          </w:p>
        </w:tc>
      </w:tr>
      <w:tr w:rsidR="009D7969" w:rsidRPr="00EF5447" w14:paraId="5A3FE064"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4A9F1026"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33B5A4B" w14:textId="77777777" w:rsidR="009D7969" w:rsidRPr="00EF5447" w:rsidRDefault="009D7969" w:rsidP="009D7969">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2703DCF1" w14:textId="77777777" w:rsidR="009D7969" w:rsidRPr="00EF5447" w:rsidRDefault="009D7969" w:rsidP="009D7969">
            <w:pPr>
              <w:pStyle w:val="TAC"/>
              <w:rPr>
                <w:szCs w:val="18"/>
                <w:lang w:eastAsia="ja-JP"/>
              </w:rPr>
            </w:pPr>
            <w:r>
              <w:rPr>
                <w:rFonts w:hint="eastAsia"/>
              </w:rPr>
              <w:t>0</w:t>
            </w:r>
            <w:r>
              <w:t>.5</w:t>
            </w:r>
          </w:p>
        </w:tc>
      </w:tr>
      <w:tr w:rsidR="009D7969" w:rsidRPr="00EF5447" w14:paraId="78588893"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F904A2C" w14:textId="77777777" w:rsidR="009D7969" w:rsidRPr="00EF5447" w:rsidRDefault="009D7969" w:rsidP="009D796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7A5EC3" w14:textId="77777777" w:rsidR="009D7969" w:rsidRPr="00EF5447" w:rsidRDefault="009D7969" w:rsidP="009D7969">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1A924472" w14:textId="77777777" w:rsidR="009D7969" w:rsidRPr="00EF5447" w:rsidRDefault="009D7969" w:rsidP="009D7969">
            <w:pPr>
              <w:pStyle w:val="TAC"/>
              <w:rPr>
                <w:szCs w:val="18"/>
                <w:lang w:eastAsia="ja-JP"/>
              </w:rPr>
            </w:pPr>
            <w:r>
              <w:rPr>
                <w:rFonts w:hint="eastAsia"/>
              </w:rPr>
              <w:t>0</w:t>
            </w:r>
            <w:r>
              <w:t>.5</w:t>
            </w:r>
          </w:p>
        </w:tc>
      </w:tr>
      <w:tr w:rsidR="009D7969" w:rsidRPr="00EF5447" w14:paraId="4FE4F221" w14:textId="77777777" w:rsidTr="00130046">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7C7452" w14:textId="77777777" w:rsidR="009D7969" w:rsidRPr="00EF5447" w:rsidRDefault="009D7969" w:rsidP="009D7969">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C8776FB"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3EC6B80" w14:textId="77777777" w:rsidR="009D7969" w:rsidRPr="00EF5447" w:rsidRDefault="009D7969" w:rsidP="009D7969">
            <w:pPr>
              <w:pStyle w:val="TAC"/>
              <w:rPr>
                <w:lang w:eastAsia="ja-JP"/>
              </w:rPr>
            </w:pPr>
            <w:r w:rsidRPr="00EF5447">
              <w:rPr>
                <w:szCs w:val="18"/>
                <w:lang w:eastAsia="ja-JP"/>
              </w:rPr>
              <w:t>0.5</w:t>
            </w:r>
          </w:p>
        </w:tc>
      </w:tr>
      <w:tr w:rsidR="009D7969" w:rsidRPr="00EF5447" w14:paraId="6F6EA310"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1D29B3BB"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E0DB4F" w14:textId="77777777" w:rsidR="009D7969" w:rsidRPr="00EF5447" w:rsidRDefault="009D7969" w:rsidP="009D7969">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44A3F63" w14:textId="77777777" w:rsidR="009D7969" w:rsidRPr="00EF5447" w:rsidRDefault="009D7969" w:rsidP="009D7969">
            <w:pPr>
              <w:pStyle w:val="TAC"/>
              <w:rPr>
                <w:lang w:eastAsia="ja-JP"/>
              </w:rPr>
            </w:pPr>
            <w:r w:rsidRPr="00EF5447">
              <w:rPr>
                <w:szCs w:val="18"/>
                <w:lang w:eastAsia="ja-JP"/>
              </w:rPr>
              <w:t>0.2</w:t>
            </w:r>
          </w:p>
        </w:tc>
      </w:tr>
      <w:tr w:rsidR="009D7969" w:rsidRPr="00EF5447" w14:paraId="34081AE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727E73"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D69A8F6" w14:textId="77777777" w:rsidR="009D7969" w:rsidRPr="00EF5447" w:rsidRDefault="009D7969" w:rsidP="009D7969">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983E57F" w14:textId="77777777" w:rsidR="009D7969" w:rsidRPr="00EF5447" w:rsidRDefault="009D7969" w:rsidP="009D7969">
            <w:pPr>
              <w:pStyle w:val="TAC"/>
              <w:rPr>
                <w:lang w:eastAsia="ja-JP"/>
              </w:rPr>
            </w:pPr>
            <w:r w:rsidRPr="00EF5447">
              <w:rPr>
                <w:szCs w:val="18"/>
                <w:lang w:eastAsia="ja-JP"/>
              </w:rPr>
              <w:t>0.5</w:t>
            </w:r>
          </w:p>
        </w:tc>
      </w:tr>
      <w:tr w:rsidR="009D7969" w:rsidRPr="00EF5447" w14:paraId="65678FE9" w14:textId="77777777" w:rsidTr="00130046">
        <w:trPr>
          <w:trHeight w:val="187"/>
          <w:jc w:val="center"/>
        </w:trPr>
        <w:tc>
          <w:tcPr>
            <w:tcW w:w="2447" w:type="dxa"/>
            <w:tcBorders>
              <w:top w:val="nil"/>
              <w:left w:val="single" w:sz="4" w:space="0" w:color="auto"/>
              <w:bottom w:val="nil"/>
              <w:right w:val="single" w:sz="4" w:space="0" w:color="auto"/>
            </w:tcBorders>
            <w:shd w:val="clear" w:color="auto" w:fill="auto"/>
          </w:tcPr>
          <w:p w14:paraId="35FD84C9" w14:textId="77777777" w:rsidR="009D7969" w:rsidRPr="00EF5447" w:rsidRDefault="009D7969" w:rsidP="009D7969">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59DBDD92"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2D01FF9" w14:textId="77777777" w:rsidR="009D7969" w:rsidRPr="00EF5447" w:rsidRDefault="009D7969" w:rsidP="009D7969">
            <w:pPr>
              <w:pStyle w:val="TAC"/>
              <w:rPr>
                <w:lang w:eastAsia="ja-JP"/>
              </w:rPr>
            </w:pPr>
            <w:r w:rsidRPr="00EF5447">
              <w:rPr>
                <w:szCs w:val="18"/>
                <w:lang w:eastAsia="ja-JP"/>
              </w:rPr>
              <w:t>0.5</w:t>
            </w:r>
          </w:p>
        </w:tc>
      </w:tr>
      <w:tr w:rsidR="009D7969" w:rsidRPr="00EF5447" w14:paraId="6C82CA38"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08D288" w14:textId="77777777" w:rsidR="009D7969" w:rsidRPr="00EF5447" w:rsidRDefault="009D7969" w:rsidP="009D7969">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A819308" w14:textId="77777777" w:rsidR="009D7969" w:rsidRPr="00EF5447" w:rsidRDefault="009D7969" w:rsidP="009D7969">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7F27BC3" w14:textId="77777777" w:rsidR="009D7969" w:rsidRPr="00EF5447" w:rsidRDefault="009D7969" w:rsidP="009D7969">
            <w:pPr>
              <w:pStyle w:val="TAC"/>
              <w:rPr>
                <w:lang w:eastAsia="ja-JP"/>
              </w:rPr>
            </w:pPr>
            <w:r w:rsidRPr="00EF5447">
              <w:rPr>
                <w:szCs w:val="18"/>
                <w:lang w:eastAsia="ja-JP"/>
              </w:rPr>
              <w:t>0.5</w:t>
            </w:r>
          </w:p>
        </w:tc>
      </w:tr>
      <w:tr w:rsidR="009D7969" w:rsidRPr="00EF5447" w14:paraId="236437B1"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94B323" w14:textId="77777777" w:rsidR="009D7969" w:rsidRPr="00EF5447" w:rsidRDefault="009D7969" w:rsidP="009D7969">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13A93C08" w14:textId="77777777" w:rsidR="009D7969" w:rsidRPr="00EF5447" w:rsidRDefault="009D7969" w:rsidP="009D7969">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E70AB30" w14:textId="77777777" w:rsidR="009D7969" w:rsidRPr="00EF5447" w:rsidRDefault="009D7969" w:rsidP="009D7969">
            <w:pPr>
              <w:pStyle w:val="TAC"/>
              <w:rPr>
                <w:lang w:eastAsia="ja-JP"/>
              </w:rPr>
            </w:pPr>
            <w:r w:rsidRPr="00EF5447">
              <w:rPr>
                <w:szCs w:val="18"/>
                <w:lang w:eastAsia="ja-JP"/>
              </w:rPr>
              <w:t>0.5</w:t>
            </w:r>
          </w:p>
        </w:tc>
      </w:tr>
      <w:tr w:rsidR="009D7969" w:rsidRPr="00EF5447" w14:paraId="08F3FAB7"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56B94050" w14:textId="77777777" w:rsidR="009D7969" w:rsidRPr="00EF5447" w:rsidRDefault="009D7969" w:rsidP="009D7969">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1BE5340D" w14:textId="77777777" w:rsidR="009D7969" w:rsidRPr="00EF5447" w:rsidRDefault="009D7969" w:rsidP="009D7969">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0A9B48" w14:textId="77777777" w:rsidR="009D7969" w:rsidRPr="00EF5447" w:rsidRDefault="009D7969" w:rsidP="009D7969">
            <w:pPr>
              <w:pStyle w:val="TAC"/>
              <w:rPr>
                <w:rFonts w:eastAsia="Yu Mincho"/>
                <w:lang w:eastAsia="ja-JP"/>
              </w:rPr>
            </w:pPr>
            <w:r w:rsidRPr="00EF5447">
              <w:rPr>
                <w:rFonts w:eastAsia="Yu Mincho" w:cs="Arial"/>
                <w:lang w:eastAsia="ja-JP"/>
              </w:rPr>
              <w:t>0.5</w:t>
            </w:r>
          </w:p>
        </w:tc>
      </w:tr>
      <w:tr w:rsidR="009D7969" w:rsidRPr="00EF5447" w14:paraId="0858F0E4"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E604F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5A34D4" w14:textId="77777777" w:rsidR="009D7969" w:rsidRPr="00EF5447" w:rsidRDefault="009D7969" w:rsidP="009D7969">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8A97778" w14:textId="77777777" w:rsidR="009D7969" w:rsidRPr="00EF5447" w:rsidRDefault="009D7969" w:rsidP="009D7969">
            <w:pPr>
              <w:pStyle w:val="TAC"/>
              <w:rPr>
                <w:rFonts w:eastAsia="Yu Mincho"/>
                <w:lang w:eastAsia="ja-JP"/>
              </w:rPr>
            </w:pPr>
            <w:r w:rsidRPr="00EF5447">
              <w:rPr>
                <w:rFonts w:eastAsia="Yu Mincho" w:cs="Arial"/>
                <w:lang w:eastAsia="ja-JP"/>
              </w:rPr>
              <w:t>0.5</w:t>
            </w:r>
          </w:p>
        </w:tc>
      </w:tr>
      <w:tr w:rsidR="009D7969" w:rsidRPr="00EF5447" w14:paraId="0D8533FA" w14:textId="77777777" w:rsidTr="00130046">
        <w:trPr>
          <w:trHeight w:val="187"/>
          <w:jc w:val="center"/>
        </w:trPr>
        <w:tc>
          <w:tcPr>
            <w:tcW w:w="2447" w:type="dxa"/>
            <w:tcBorders>
              <w:left w:val="single" w:sz="4" w:space="0" w:color="auto"/>
              <w:bottom w:val="nil"/>
              <w:right w:val="single" w:sz="4" w:space="0" w:color="auto"/>
            </w:tcBorders>
            <w:shd w:val="clear" w:color="auto" w:fill="auto"/>
          </w:tcPr>
          <w:p w14:paraId="571E1A71" w14:textId="77777777" w:rsidR="009D7969" w:rsidRPr="00EF5447" w:rsidRDefault="009D7969" w:rsidP="009D7969">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38E9430F" w14:textId="77777777" w:rsidR="009D7969" w:rsidRPr="00EF5447" w:rsidRDefault="009D7969" w:rsidP="009D7969">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BE6067" w14:textId="77777777" w:rsidR="009D7969" w:rsidRPr="00EF5447" w:rsidRDefault="009D7969" w:rsidP="009D7969">
            <w:pPr>
              <w:pStyle w:val="TAC"/>
              <w:rPr>
                <w:rFonts w:eastAsia="Yu Mincho"/>
                <w:lang w:eastAsia="ja-JP"/>
              </w:rPr>
            </w:pPr>
            <w:r w:rsidRPr="00EF5447">
              <w:rPr>
                <w:rFonts w:eastAsia="Yu Mincho" w:cs="Arial"/>
                <w:lang w:eastAsia="ja-JP"/>
              </w:rPr>
              <w:t>0.5</w:t>
            </w:r>
          </w:p>
        </w:tc>
      </w:tr>
      <w:tr w:rsidR="009D7969" w:rsidRPr="00EF5447" w14:paraId="6ABCD96B" w14:textId="77777777" w:rsidTr="00130046">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27A82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6AD20E" w14:textId="77777777" w:rsidR="009D7969" w:rsidRPr="00EF5447" w:rsidRDefault="009D7969" w:rsidP="009D7969">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30966E3" w14:textId="77777777" w:rsidR="009D7969" w:rsidRPr="00EF5447" w:rsidRDefault="009D7969" w:rsidP="009D7969">
            <w:pPr>
              <w:pStyle w:val="TAC"/>
              <w:rPr>
                <w:rFonts w:eastAsia="Yu Mincho"/>
                <w:lang w:eastAsia="ja-JP"/>
              </w:rPr>
            </w:pPr>
            <w:r w:rsidRPr="00EF5447">
              <w:rPr>
                <w:rFonts w:eastAsia="Yu Mincho" w:cs="Arial"/>
                <w:lang w:eastAsia="ja-JP"/>
              </w:rPr>
              <w:t>0.5</w:t>
            </w:r>
          </w:p>
        </w:tc>
      </w:tr>
      <w:tr w:rsidR="009D7969" w:rsidRPr="00EF5447" w14:paraId="42109B64" w14:textId="77777777" w:rsidTr="00130046">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9EDDE98" w14:textId="77777777" w:rsidR="009D7969" w:rsidRPr="00EF5447" w:rsidRDefault="009D7969" w:rsidP="009D7969">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5816FAB" w14:textId="77777777" w:rsidR="009D7969" w:rsidRPr="00EF5447" w:rsidRDefault="009D7969" w:rsidP="009D7969">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31A5D607"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13E8FC6E"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122624CC"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5E54F0" w14:textId="77777777" w:rsidR="009D7969" w:rsidRPr="00EF5447" w:rsidRDefault="009D7969" w:rsidP="009D7969">
            <w:pPr>
              <w:pStyle w:val="TAC"/>
              <w:rPr>
                <w:lang w:eastAsia="ja-JP"/>
              </w:rPr>
            </w:pPr>
            <w:r>
              <w:rPr>
                <w:rFonts w:eastAsia="맑은 고딕"/>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9ED692F"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1DBDFE44"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6C28BEF5"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32A347" w14:textId="77777777" w:rsidR="009D7969" w:rsidRPr="00EF5447" w:rsidRDefault="009D7969" w:rsidP="009D7969">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BAED8C0"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0A06F768"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CD0393E"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30BE63" w14:textId="77777777" w:rsidR="009D7969" w:rsidRPr="00EF5447" w:rsidRDefault="009D7969" w:rsidP="009D7969">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804C504"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65984976" w14:textId="77777777" w:rsidTr="00130046">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484E1929" w14:textId="77777777" w:rsidR="009D7969" w:rsidRPr="00EF5447" w:rsidRDefault="009D7969" w:rsidP="009D7969">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7282590" w14:textId="77777777" w:rsidR="009D7969" w:rsidRPr="00EF5447" w:rsidRDefault="009D7969" w:rsidP="009D7969">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5A360630"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5CBC5A5D"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1E470E88"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054901" w14:textId="77777777" w:rsidR="009D7969" w:rsidRPr="00EF5447" w:rsidRDefault="009D7969" w:rsidP="009D7969">
            <w:pPr>
              <w:pStyle w:val="TAC"/>
              <w:rPr>
                <w:lang w:eastAsia="ja-JP"/>
              </w:rPr>
            </w:pPr>
            <w:r>
              <w:rPr>
                <w:rFonts w:eastAsia="맑은 고딕"/>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10CE7DCA"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542B9668" w14:textId="77777777" w:rsidTr="00130046">
        <w:trPr>
          <w:trHeight w:val="187"/>
          <w:jc w:val="center"/>
        </w:trPr>
        <w:tc>
          <w:tcPr>
            <w:tcW w:w="2447" w:type="dxa"/>
            <w:vMerge/>
            <w:tcBorders>
              <w:left w:val="single" w:sz="4" w:space="0" w:color="auto"/>
              <w:right w:val="single" w:sz="4" w:space="0" w:color="auto"/>
            </w:tcBorders>
            <w:shd w:val="clear" w:color="auto" w:fill="auto"/>
            <w:vAlign w:val="center"/>
          </w:tcPr>
          <w:p w14:paraId="40E39387"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9F718A" w14:textId="77777777" w:rsidR="009D7969" w:rsidRPr="00EF5447" w:rsidRDefault="009D7969" w:rsidP="009D7969">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0D3B0A0" w14:textId="77777777" w:rsidR="009D7969" w:rsidRPr="00EF5447" w:rsidRDefault="009D7969" w:rsidP="009D7969">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D7969" w:rsidRPr="00EF5447" w14:paraId="405D7546" w14:textId="77777777" w:rsidTr="00130046">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735FB09" w14:textId="77777777" w:rsidR="009D7969" w:rsidRPr="00EF5447" w:rsidRDefault="009D7969" w:rsidP="009D796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EC52BF" w14:textId="77777777" w:rsidR="009D7969" w:rsidRPr="00EF5447" w:rsidRDefault="009D7969" w:rsidP="009D7969">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12F585A" w14:textId="77777777" w:rsidR="009D7969" w:rsidRPr="00EF5447" w:rsidRDefault="009D7969" w:rsidP="009D7969">
            <w:pPr>
              <w:pStyle w:val="TAC"/>
              <w:rPr>
                <w:rFonts w:eastAsia="Yu Mincho" w:cs="Arial"/>
                <w:lang w:eastAsia="ja-JP"/>
              </w:rPr>
            </w:pPr>
            <w:r>
              <w:rPr>
                <w:rFonts w:eastAsia="Yu Mincho" w:cs="Arial" w:hint="eastAsia"/>
                <w:lang w:eastAsia="ja-JP"/>
              </w:rPr>
              <w:t>0.5</w:t>
            </w:r>
          </w:p>
        </w:tc>
      </w:tr>
      <w:tr w:rsidR="009D7969" w:rsidRPr="00EF5447" w14:paraId="4ED4137A" w14:textId="77777777" w:rsidTr="00130046">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5C68CC94" w14:textId="77777777" w:rsidR="009D7969" w:rsidRPr="00EF5447" w:rsidRDefault="009D7969" w:rsidP="009D7969">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B7D34EA" w14:textId="77777777" w:rsidR="009D7969" w:rsidRPr="00EF5447" w:rsidRDefault="009D7969" w:rsidP="009D7969">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D63C51B" w14:textId="77777777" w:rsidR="009D7969" w:rsidRPr="00EF5447" w:rsidRDefault="009D7969" w:rsidP="009D796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78D7D52" w14:textId="77777777" w:rsidR="009D7969" w:rsidRPr="00EF5447" w:rsidRDefault="009D7969" w:rsidP="009D796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A0D6477" w14:textId="77777777" w:rsidR="009D7969" w:rsidRPr="00EF5447" w:rsidRDefault="009D7969" w:rsidP="009D7969">
            <w:pPr>
              <w:pStyle w:val="TAN"/>
              <w:rPr>
                <w:rFonts w:eastAsia="맑은 고딕"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8FC1EE4" w14:textId="77777777" w:rsidR="009D7969" w:rsidRPr="00EF5447" w:rsidRDefault="009D7969" w:rsidP="009D7969"/>
    <w:p w14:paraId="3B39D610" w14:textId="77777777" w:rsidR="009D7969" w:rsidRPr="00EF5447" w:rsidRDefault="009D7969" w:rsidP="009D7969">
      <w:pPr>
        <w:pStyle w:val="5"/>
      </w:pPr>
      <w:bookmarkStart w:id="2918" w:name="_Toc21351742"/>
      <w:bookmarkStart w:id="2919" w:name="_Toc29807324"/>
      <w:bookmarkStart w:id="2920" w:name="_Toc36649038"/>
      <w:bookmarkStart w:id="2921" w:name="_Toc36651763"/>
      <w:bookmarkStart w:id="2922" w:name="_Toc37256697"/>
      <w:bookmarkStart w:id="2923" w:name="_Toc37257038"/>
      <w:bookmarkStart w:id="2924" w:name="_Toc45890786"/>
      <w:bookmarkStart w:id="2925" w:name="_Toc45892010"/>
      <w:bookmarkStart w:id="2926" w:name="_Toc45892420"/>
      <w:bookmarkStart w:id="2927" w:name="_Toc45892830"/>
      <w:bookmarkStart w:id="2928" w:name="_Toc52353244"/>
      <w:bookmarkStart w:id="2929" w:name="_Toc53175067"/>
      <w:bookmarkStart w:id="2930" w:name="_Toc61378406"/>
      <w:bookmarkStart w:id="2931" w:name="_Toc61378881"/>
      <w:bookmarkStart w:id="2932" w:name="_Toc67954076"/>
      <w:bookmarkStart w:id="2933" w:name="_Toc68733743"/>
      <w:bookmarkStart w:id="2934" w:name="_Toc68785059"/>
      <w:r w:rsidRPr="00EF5447">
        <w:t>7.3B.3.3.5</w:t>
      </w:r>
      <w:r w:rsidRPr="00EF5447">
        <w:tab/>
        <w:t>ΔR</w:t>
      </w:r>
      <w:r w:rsidRPr="00EF5447">
        <w:rPr>
          <w:vertAlign w:val="subscript"/>
        </w:rPr>
        <w:t>IB,c</w:t>
      </w:r>
      <w:r w:rsidRPr="00EF5447">
        <w:t xml:space="preserve"> for EN-DC six bands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34D5F75C" w14:textId="77777777" w:rsidR="009D7969" w:rsidRPr="00EF5447" w:rsidRDefault="009D7969" w:rsidP="009D7969">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Change w:id="2935">
          <w:tblGrid>
            <w:gridCol w:w="2410"/>
            <w:gridCol w:w="2693"/>
            <w:gridCol w:w="2747"/>
          </w:tblGrid>
        </w:tblGridChange>
      </w:tblGrid>
      <w:tr w:rsidR="009D7969" w:rsidRPr="00EF5447" w14:paraId="5FAFEA0A" w14:textId="77777777" w:rsidTr="00130046">
        <w:trPr>
          <w:trHeight w:val="187"/>
          <w:jc w:val="center"/>
        </w:trPr>
        <w:tc>
          <w:tcPr>
            <w:tcW w:w="2410" w:type="dxa"/>
            <w:tcBorders>
              <w:bottom w:val="single" w:sz="4" w:space="0" w:color="auto"/>
            </w:tcBorders>
          </w:tcPr>
          <w:p w14:paraId="0F7F4C35" w14:textId="77777777" w:rsidR="009D7969" w:rsidRPr="00EF5447" w:rsidRDefault="009D7969" w:rsidP="00130046">
            <w:pPr>
              <w:pStyle w:val="TAH"/>
            </w:pPr>
            <w:r w:rsidRPr="00EF5447">
              <w:t>Inter-band EN-DC configuration</w:t>
            </w:r>
          </w:p>
        </w:tc>
        <w:tc>
          <w:tcPr>
            <w:tcW w:w="2693" w:type="dxa"/>
          </w:tcPr>
          <w:p w14:paraId="219B412E" w14:textId="77777777" w:rsidR="009D7969" w:rsidRPr="00EF5447" w:rsidRDefault="009D7969" w:rsidP="00130046">
            <w:pPr>
              <w:pStyle w:val="TAH"/>
            </w:pPr>
            <w:r w:rsidRPr="00EF5447">
              <w:t>E-UTRA or NR Band</w:t>
            </w:r>
          </w:p>
        </w:tc>
        <w:tc>
          <w:tcPr>
            <w:tcW w:w="2747" w:type="dxa"/>
          </w:tcPr>
          <w:p w14:paraId="5C2056D4" w14:textId="77777777" w:rsidR="009D7969" w:rsidRPr="00EF5447" w:rsidRDefault="009D7969" w:rsidP="00130046">
            <w:pPr>
              <w:pStyle w:val="TAH"/>
            </w:pPr>
            <w:r w:rsidRPr="00EF5447">
              <w:t>ΔR</w:t>
            </w:r>
            <w:r w:rsidRPr="00EF5447">
              <w:rPr>
                <w:vertAlign w:val="subscript"/>
              </w:rPr>
              <w:t>IB,c</w:t>
            </w:r>
            <w:r w:rsidRPr="00EF5447">
              <w:t xml:space="preserve"> (dB)</w:t>
            </w:r>
          </w:p>
        </w:tc>
      </w:tr>
      <w:tr w:rsidR="009D7969" w14:paraId="203AAB4F" w14:textId="77777777" w:rsidTr="00130046">
        <w:trPr>
          <w:trHeight w:val="187"/>
          <w:jc w:val="center"/>
        </w:trPr>
        <w:tc>
          <w:tcPr>
            <w:tcW w:w="2410" w:type="dxa"/>
            <w:tcBorders>
              <w:top w:val="single" w:sz="4" w:space="0" w:color="auto"/>
              <w:bottom w:val="nil"/>
            </w:tcBorders>
            <w:shd w:val="clear" w:color="auto" w:fill="auto"/>
            <w:vAlign w:val="center"/>
          </w:tcPr>
          <w:p w14:paraId="7AB27877" w14:textId="77777777" w:rsidR="009D7969" w:rsidRPr="00EF5447" w:rsidRDefault="009D7969" w:rsidP="00130046">
            <w:pPr>
              <w:pStyle w:val="TAC"/>
            </w:pPr>
            <w:r>
              <w:rPr>
                <w:rFonts w:cs="Arial"/>
              </w:rPr>
              <w:t>DC_1</w:t>
            </w:r>
            <w:r w:rsidRPr="00EC7A6A">
              <w:rPr>
                <w:rFonts w:cs="Arial" w:hint="eastAsia"/>
              </w:rPr>
              <w:t>-</w:t>
            </w:r>
            <w:r>
              <w:rPr>
                <w:rFonts w:cs="Arial"/>
              </w:rPr>
              <w:t>3-7-8_n28-n78</w:t>
            </w:r>
          </w:p>
        </w:tc>
        <w:tc>
          <w:tcPr>
            <w:tcW w:w="2693" w:type="dxa"/>
            <w:tcBorders>
              <w:bottom w:val="single" w:sz="4" w:space="0" w:color="auto"/>
            </w:tcBorders>
            <w:vAlign w:val="center"/>
          </w:tcPr>
          <w:p w14:paraId="2BC47095" w14:textId="77777777" w:rsidR="009D7969" w:rsidRDefault="009D7969" w:rsidP="00130046">
            <w:pPr>
              <w:pStyle w:val="TAC"/>
            </w:pPr>
            <w:r>
              <w:rPr>
                <w:rFonts w:cs="Arial" w:hint="eastAsia"/>
                <w:lang w:eastAsia="zh-CN"/>
              </w:rPr>
              <w:t>1</w:t>
            </w:r>
          </w:p>
        </w:tc>
        <w:tc>
          <w:tcPr>
            <w:tcW w:w="2747" w:type="dxa"/>
            <w:tcBorders>
              <w:bottom w:val="single" w:sz="4" w:space="0" w:color="auto"/>
            </w:tcBorders>
          </w:tcPr>
          <w:p w14:paraId="2A1FC7A4" w14:textId="77777777" w:rsidR="009D7969" w:rsidRDefault="009D7969" w:rsidP="00130046">
            <w:pPr>
              <w:pStyle w:val="TAC"/>
            </w:pPr>
            <w:r>
              <w:rPr>
                <w:rFonts w:cs="Arial" w:hint="eastAsia"/>
                <w:lang w:eastAsia="zh-CN"/>
              </w:rPr>
              <w:t>0</w:t>
            </w:r>
            <w:r>
              <w:rPr>
                <w:rFonts w:cs="Arial"/>
                <w:lang w:eastAsia="zh-CN"/>
              </w:rPr>
              <w:t>.2</w:t>
            </w:r>
          </w:p>
        </w:tc>
      </w:tr>
      <w:tr w:rsidR="009D7969" w14:paraId="5364B17A" w14:textId="77777777" w:rsidTr="00130046">
        <w:trPr>
          <w:trHeight w:val="187"/>
          <w:jc w:val="center"/>
        </w:trPr>
        <w:tc>
          <w:tcPr>
            <w:tcW w:w="2410" w:type="dxa"/>
            <w:tcBorders>
              <w:top w:val="nil"/>
              <w:bottom w:val="nil"/>
            </w:tcBorders>
            <w:shd w:val="clear" w:color="auto" w:fill="auto"/>
            <w:vAlign w:val="center"/>
          </w:tcPr>
          <w:p w14:paraId="05CAA92E" w14:textId="77777777" w:rsidR="009D7969" w:rsidRPr="00EF5447" w:rsidRDefault="009D7969" w:rsidP="00130046">
            <w:pPr>
              <w:pStyle w:val="TAC"/>
            </w:pPr>
          </w:p>
        </w:tc>
        <w:tc>
          <w:tcPr>
            <w:tcW w:w="2693" w:type="dxa"/>
            <w:tcBorders>
              <w:bottom w:val="single" w:sz="4" w:space="0" w:color="auto"/>
            </w:tcBorders>
            <w:vAlign w:val="center"/>
          </w:tcPr>
          <w:p w14:paraId="4AC8F505" w14:textId="77777777" w:rsidR="009D7969" w:rsidRDefault="009D7969" w:rsidP="00130046">
            <w:pPr>
              <w:pStyle w:val="TAC"/>
            </w:pPr>
            <w:r>
              <w:rPr>
                <w:rFonts w:cs="Arial"/>
                <w:lang w:eastAsia="zh-CN"/>
              </w:rPr>
              <w:t>3</w:t>
            </w:r>
          </w:p>
        </w:tc>
        <w:tc>
          <w:tcPr>
            <w:tcW w:w="2747" w:type="dxa"/>
            <w:tcBorders>
              <w:bottom w:val="single" w:sz="4" w:space="0" w:color="auto"/>
            </w:tcBorders>
          </w:tcPr>
          <w:p w14:paraId="1A6C9A35" w14:textId="77777777" w:rsidR="009D7969" w:rsidRDefault="009D7969" w:rsidP="00130046">
            <w:pPr>
              <w:pStyle w:val="TAC"/>
            </w:pPr>
            <w:r w:rsidRPr="002F1B99">
              <w:rPr>
                <w:rFonts w:cs="Arial" w:hint="eastAsia"/>
                <w:lang w:eastAsia="zh-CN"/>
              </w:rPr>
              <w:t>0</w:t>
            </w:r>
            <w:r>
              <w:rPr>
                <w:rFonts w:cs="Arial"/>
                <w:lang w:eastAsia="zh-CN"/>
              </w:rPr>
              <w:t>.2</w:t>
            </w:r>
          </w:p>
        </w:tc>
      </w:tr>
      <w:tr w:rsidR="009D7969" w14:paraId="2944F12D" w14:textId="77777777" w:rsidTr="00130046">
        <w:trPr>
          <w:trHeight w:val="187"/>
          <w:jc w:val="center"/>
        </w:trPr>
        <w:tc>
          <w:tcPr>
            <w:tcW w:w="2410" w:type="dxa"/>
            <w:tcBorders>
              <w:top w:val="nil"/>
              <w:bottom w:val="nil"/>
            </w:tcBorders>
            <w:shd w:val="clear" w:color="auto" w:fill="auto"/>
            <w:vAlign w:val="center"/>
          </w:tcPr>
          <w:p w14:paraId="58F9876F" w14:textId="77777777" w:rsidR="009D7969" w:rsidRPr="00EF5447" w:rsidRDefault="009D7969" w:rsidP="00130046">
            <w:pPr>
              <w:pStyle w:val="TAC"/>
            </w:pPr>
          </w:p>
        </w:tc>
        <w:tc>
          <w:tcPr>
            <w:tcW w:w="2693" w:type="dxa"/>
            <w:tcBorders>
              <w:bottom w:val="single" w:sz="4" w:space="0" w:color="auto"/>
            </w:tcBorders>
            <w:vAlign w:val="center"/>
          </w:tcPr>
          <w:p w14:paraId="77CD9FA9" w14:textId="77777777" w:rsidR="009D7969" w:rsidRDefault="009D7969" w:rsidP="00130046">
            <w:pPr>
              <w:pStyle w:val="TAC"/>
            </w:pPr>
            <w:r>
              <w:rPr>
                <w:rFonts w:cs="Arial"/>
                <w:lang w:eastAsia="zh-CN"/>
              </w:rPr>
              <w:t>7</w:t>
            </w:r>
          </w:p>
        </w:tc>
        <w:tc>
          <w:tcPr>
            <w:tcW w:w="2747" w:type="dxa"/>
            <w:tcBorders>
              <w:bottom w:val="single" w:sz="4" w:space="0" w:color="auto"/>
            </w:tcBorders>
          </w:tcPr>
          <w:p w14:paraId="26731DA4" w14:textId="77777777" w:rsidR="009D7969" w:rsidRDefault="009D7969" w:rsidP="00130046">
            <w:pPr>
              <w:pStyle w:val="TAC"/>
            </w:pPr>
            <w:r>
              <w:rPr>
                <w:rFonts w:cs="Arial" w:hint="eastAsia"/>
                <w:lang w:eastAsia="zh-CN"/>
              </w:rPr>
              <w:t>0</w:t>
            </w:r>
            <w:r>
              <w:rPr>
                <w:rFonts w:cs="Arial"/>
                <w:lang w:eastAsia="zh-CN"/>
              </w:rPr>
              <w:t>.2</w:t>
            </w:r>
          </w:p>
        </w:tc>
      </w:tr>
      <w:tr w:rsidR="009D7969" w14:paraId="4BABA560" w14:textId="77777777" w:rsidTr="00130046">
        <w:trPr>
          <w:trHeight w:val="187"/>
          <w:jc w:val="center"/>
        </w:trPr>
        <w:tc>
          <w:tcPr>
            <w:tcW w:w="2410" w:type="dxa"/>
            <w:tcBorders>
              <w:top w:val="nil"/>
              <w:bottom w:val="nil"/>
            </w:tcBorders>
            <w:shd w:val="clear" w:color="auto" w:fill="auto"/>
            <w:vAlign w:val="center"/>
          </w:tcPr>
          <w:p w14:paraId="54E50198" w14:textId="77777777" w:rsidR="009D7969" w:rsidRPr="00EF5447" w:rsidRDefault="009D7969" w:rsidP="00130046">
            <w:pPr>
              <w:pStyle w:val="TAC"/>
            </w:pPr>
          </w:p>
        </w:tc>
        <w:tc>
          <w:tcPr>
            <w:tcW w:w="2693" w:type="dxa"/>
            <w:tcBorders>
              <w:bottom w:val="single" w:sz="4" w:space="0" w:color="auto"/>
            </w:tcBorders>
            <w:vAlign w:val="center"/>
          </w:tcPr>
          <w:p w14:paraId="707B1189" w14:textId="77777777" w:rsidR="009D7969" w:rsidRDefault="009D7969" w:rsidP="00130046">
            <w:pPr>
              <w:pStyle w:val="TAC"/>
            </w:pPr>
            <w:r>
              <w:rPr>
                <w:rFonts w:cs="Arial"/>
                <w:lang w:eastAsia="zh-CN"/>
              </w:rPr>
              <w:t>8</w:t>
            </w:r>
          </w:p>
        </w:tc>
        <w:tc>
          <w:tcPr>
            <w:tcW w:w="2747" w:type="dxa"/>
            <w:tcBorders>
              <w:bottom w:val="single" w:sz="4" w:space="0" w:color="auto"/>
            </w:tcBorders>
          </w:tcPr>
          <w:p w14:paraId="3C5CB57F" w14:textId="77777777" w:rsidR="009D7969" w:rsidRDefault="009D7969" w:rsidP="00130046">
            <w:pPr>
              <w:pStyle w:val="TAC"/>
            </w:pPr>
            <w:r>
              <w:rPr>
                <w:rFonts w:cs="Arial"/>
                <w:lang w:eastAsia="zh-CN"/>
              </w:rPr>
              <w:t>0.2</w:t>
            </w:r>
          </w:p>
        </w:tc>
      </w:tr>
      <w:tr w:rsidR="009D7969" w14:paraId="1661DE9C" w14:textId="77777777" w:rsidTr="00130046">
        <w:trPr>
          <w:trHeight w:val="187"/>
          <w:jc w:val="center"/>
        </w:trPr>
        <w:tc>
          <w:tcPr>
            <w:tcW w:w="2410" w:type="dxa"/>
            <w:tcBorders>
              <w:top w:val="nil"/>
              <w:bottom w:val="nil"/>
            </w:tcBorders>
            <w:shd w:val="clear" w:color="auto" w:fill="auto"/>
            <w:vAlign w:val="center"/>
          </w:tcPr>
          <w:p w14:paraId="12F41E5B" w14:textId="77777777" w:rsidR="009D7969" w:rsidRPr="00EF5447" w:rsidRDefault="009D7969" w:rsidP="00130046">
            <w:pPr>
              <w:pStyle w:val="TAC"/>
            </w:pPr>
          </w:p>
        </w:tc>
        <w:tc>
          <w:tcPr>
            <w:tcW w:w="2693" w:type="dxa"/>
            <w:tcBorders>
              <w:bottom w:val="single" w:sz="4" w:space="0" w:color="auto"/>
            </w:tcBorders>
            <w:vAlign w:val="center"/>
          </w:tcPr>
          <w:p w14:paraId="3A3D51AA" w14:textId="77777777" w:rsidR="009D7969" w:rsidRDefault="009D7969" w:rsidP="00130046">
            <w:pPr>
              <w:pStyle w:val="TAC"/>
            </w:pPr>
            <w:r>
              <w:rPr>
                <w:rFonts w:cs="Arial"/>
                <w:lang w:eastAsia="zh-CN"/>
              </w:rPr>
              <w:t>n28</w:t>
            </w:r>
          </w:p>
        </w:tc>
        <w:tc>
          <w:tcPr>
            <w:tcW w:w="2747" w:type="dxa"/>
            <w:tcBorders>
              <w:bottom w:val="single" w:sz="4" w:space="0" w:color="auto"/>
            </w:tcBorders>
          </w:tcPr>
          <w:p w14:paraId="5D72C0F8" w14:textId="77777777" w:rsidR="009D7969" w:rsidRDefault="009D7969" w:rsidP="00130046">
            <w:pPr>
              <w:pStyle w:val="TAC"/>
            </w:pPr>
            <w:r w:rsidRPr="00A76781">
              <w:rPr>
                <w:rFonts w:cs="Arial" w:hint="eastAsia"/>
                <w:lang w:eastAsia="zh-CN"/>
              </w:rPr>
              <w:t>0</w:t>
            </w:r>
            <w:r>
              <w:rPr>
                <w:rFonts w:cs="Arial"/>
                <w:lang w:eastAsia="zh-CN"/>
              </w:rPr>
              <w:t>.2</w:t>
            </w:r>
          </w:p>
        </w:tc>
      </w:tr>
      <w:tr w:rsidR="009D7969" w14:paraId="5105ED2E" w14:textId="77777777" w:rsidTr="00130046">
        <w:trPr>
          <w:trHeight w:val="187"/>
          <w:jc w:val="center"/>
        </w:trPr>
        <w:tc>
          <w:tcPr>
            <w:tcW w:w="2410" w:type="dxa"/>
            <w:tcBorders>
              <w:top w:val="nil"/>
              <w:bottom w:val="single" w:sz="4" w:space="0" w:color="auto"/>
            </w:tcBorders>
            <w:shd w:val="clear" w:color="auto" w:fill="auto"/>
            <w:vAlign w:val="center"/>
          </w:tcPr>
          <w:p w14:paraId="43A5CB75" w14:textId="77777777" w:rsidR="009D7969" w:rsidRPr="00EF5447" w:rsidRDefault="009D7969" w:rsidP="00130046">
            <w:pPr>
              <w:pStyle w:val="TAC"/>
            </w:pPr>
          </w:p>
        </w:tc>
        <w:tc>
          <w:tcPr>
            <w:tcW w:w="2693" w:type="dxa"/>
            <w:tcBorders>
              <w:bottom w:val="single" w:sz="4" w:space="0" w:color="auto"/>
            </w:tcBorders>
            <w:vAlign w:val="center"/>
          </w:tcPr>
          <w:p w14:paraId="4A7B179A" w14:textId="77777777" w:rsidR="009D7969" w:rsidRDefault="009D7969" w:rsidP="00130046">
            <w:pPr>
              <w:pStyle w:val="TAC"/>
            </w:pPr>
            <w:r>
              <w:rPr>
                <w:rFonts w:cs="Arial"/>
                <w:lang w:eastAsia="zh-CN"/>
              </w:rPr>
              <w:t>n78</w:t>
            </w:r>
          </w:p>
        </w:tc>
        <w:tc>
          <w:tcPr>
            <w:tcW w:w="2747" w:type="dxa"/>
            <w:tcBorders>
              <w:bottom w:val="single" w:sz="4" w:space="0" w:color="auto"/>
            </w:tcBorders>
          </w:tcPr>
          <w:p w14:paraId="6F454F73" w14:textId="77777777" w:rsidR="009D7969" w:rsidRDefault="009D7969" w:rsidP="00130046">
            <w:pPr>
              <w:pStyle w:val="TAC"/>
            </w:pPr>
            <w:r>
              <w:rPr>
                <w:rFonts w:cs="Arial"/>
                <w:lang w:eastAsia="zh-CN"/>
              </w:rPr>
              <w:t>0.5</w:t>
            </w:r>
          </w:p>
        </w:tc>
      </w:tr>
      <w:tr w:rsidR="009D7969" w:rsidRPr="00EF5447" w14:paraId="727145B4" w14:textId="77777777" w:rsidTr="00130046">
        <w:trPr>
          <w:trHeight w:val="187"/>
          <w:jc w:val="center"/>
        </w:trPr>
        <w:tc>
          <w:tcPr>
            <w:tcW w:w="2410" w:type="dxa"/>
            <w:tcBorders>
              <w:bottom w:val="nil"/>
            </w:tcBorders>
            <w:shd w:val="clear" w:color="auto" w:fill="auto"/>
          </w:tcPr>
          <w:p w14:paraId="6B68E808" w14:textId="77777777" w:rsidR="009D7969" w:rsidRPr="00EF5447" w:rsidRDefault="009D7969" w:rsidP="00130046">
            <w:pPr>
              <w:pStyle w:val="TAC"/>
            </w:pPr>
            <w:r w:rsidRPr="00EF5447">
              <w:t>DC_1-3-7-8-40_n78</w:t>
            </w:r>
          </w:p>
        </w:tc>
        <w:tc>
          <w:tcPr>
            <w:tcW w:w="2693" w:type="dxa"/>
          </w:tcPr>
          <w:p w14:paraId="329A7172" w14:textId="77777777" w:rsidR="009D7969" w:rsidRPr="00EF5447" w:rsidRDefault="009D7969" w:rsidP="00130046">
            <w:pPr>
              <w:pStyle w:val="TAC"/>
              <w:rPr>
                <w:rFonts w:eastAsia="맑은 고딕"/>
                <w:lang w:eastAsia="ko-KR"/>
              </w:rPr>
            </w:pPr>
            <w:r w:rsidRPr="00EF5447">
              <w:rPr>
                <w:lang w:eastAsia="ja-JP"/>
              </w:rPr>
              <w:t>1</w:t>
            </w:r>
          </w:p>
        </w:tc>
        <w:tc>
          <w:tcPr>
            <w:tcW w:w="2747" w:type="dxa"/>
          </w:tcPr>
          <w:p w14:paraId="69FEE3AD" w14:textId="77777777" w:rsidR="009D7969" w:rsidRPr="00EF5447" w:rsidRDefault="009D7969" w:rsidP="00130046">
            <w:pPr>
              <w:pStyle w:val="TAC"/>
              <w:rPr>
                <w:rFonts w:eastAsia="맑은 고딕"/>
                <w:lang w:eastAsia="ko-KR"/>
              </w:rPr>
            </w:pPr>
            <w:r w:rsidRPr="00EF5447">
              <w:rPr>
                <w:lang w:eastAsia="ja-JP"/>
              </w:rPr>
              <w:t>0.2</w:t>
            </w:r>
          </w:p>
        </w:tc>
      </w:tr>
      <w:tr w:rsidR="009D7969" w:rsidRPr="00EF5447" w14:paraId="601CC9A1" w14:textId="77777777" w:rsidTr="00130046">
        <w:trPr>
          <w:trHeight w:val="187"/>
          <w:jc w:val="center"/>
        </w:trPr>
        <w:tc>
          <w:tcPr>
            <w:tcW w:w="2410" w:type="dxa"/>
            <w:tcBorders>
              <w:top w:val="nil"/>
              <w:bottom w:val="nil"/>
            </w:tcBorders>
            <w:shd w:val="clear" w:color="auto" w:fill="auto"/>
          </w:tcPr>
          <w:p w14:paraId="7E8BECC5" w14:textId="77777777" w:rsidR="009D7969" w:rsidRPr="00EF5447" w:rsidRDefault="009D7969" w:rsidP="00130046">
            <w:pPr>
              <w:pStyle w:val="TAC"/>
            </w:pPr>
          </w:p>
        </w:tc>
        <w:tc>
          <w:tcPr>
            <w:tcW w:w="2693" w:type="dxa"/>
          </w:tcPr>
          <w:p w14:paraId="59072E70" w14:textId="77777777" w:rsidR="009D7969" w:rsidRPr="00EF5447" w:rsidRDefault="009D7969" w:rsidP="00130046">
            <w:pPr>
              <w:pStyle w:val="TAC"/>
              <w:rPr>
                <w:rFonts w:eastAsia="맑은 고딕"/>
                <w:lang w:eastAsia="ko-KR"/>
              </w:rPr>
            </w:pPr>
            <w:r w:rsidRPr="00EF5447">
              <w:rPr>
                <w:lang w:eastAsia="ja-JP"/>
              </w:rPr>
              <w:t>3</w:t>
            </w:r>
          </w:p>
        </w:tc>
        <w:tc>
          <w:tcPr>
            <w:tcW w:w="2747" w:type="dxa"/>
          </w:tcPr>
          <w:p w14:paraId="038D55AF" w14:textId="77777777" w:rsidR="009D7969" w:rsidRPr="00EF5447" w:rsidRDefault="009D7969" w:rsidP="00130046">
            <w:pPr>
              <w:pStyle w:val="TAC"/>
              <w:rPr>
                <w:rFonts w:eastAsia="맑은 고딕"/>
                <w:lang w:eastAsia="ko-KR"/>
              </w:rPr>
            </w:pPr>
            <w:r w:rsidRPr="00EF5447">
              <w:rPr>
                <w:rFonts w:eastAsia="Times New Roman"/>
              </w:rPr>
              <w:t>0.2</w:t>
            </w:r>
          </w:p>
        </w:tc>
      </w:tr>
      <w:tr w:rsidR="009D7969" w:rsidRPr="00EF5447" w14:paraId="27CE1F8B" w14:textId="77777777" w:rsidTr="00130046">
        <w:trPr>
          <w:trHeight w:val="187"/>
          <w:jc w:val="center"/>
        </w:trPr>
        <w:tc>
          <w:tcPr>
            <w:tcW w:w="2410" w:type="dxa"/>
            <w:tcBorders>
              <w:top w:val="nil"/>
              <w:bottom w:val="nil"/>
            </w:tcBorders>
            <w:shd w:val="clear" w:color="auto" w:fill="auto"/>
          </w:tcPr>
          <w:p w14:paraId="4B700206" w14:textId="77777777" w:rsidR="009D7969" w:rsidRPr="00EF5447" w:rsidRDefault="009D7969" w:rsidP="00130046">
            <w:pPr>
              <w:pStyle w:val="TAC"/>
            </w:pPr>
          </w:p>
        </w:tc>
        <w:tc>
          <w:tcPr>
            <w:tcW w:w="2693" w:type="dxa"/>
          </w:tcPr>
          <w:p w14:paraId="230A8689" w14:textId="77777777" w:rsidR="009D7969" w:rsidRPr="00EF5447" w:rsidRDefault="009D7969" w:rsidP="00130046">
            <w:pPr>
              <w:pStyle w:val="TAC"/>
              <w:rPr>
                <w:rFonts w:eastAsia="맑은 고딕"/>
                <w:lang w:eastAsia="ko-KR"/>
              </w:rPr>
            </w:pPr>
            <w:r w:rsidRPr="00EF5447">
              <w:t>8</w:t>
            </w:r>
          </w:p>
        </w:tc>
        <w:tc>
          <w:tcPr>
            <w:tcW w:w="2747" w:type="dxa"/>
          </w:tcPr>
          <w:p w14:paraId="65D7EDE4" w14:textId="77777777" w:rsidR="009D7969" w:rsidRPr="00EF5447" w:rsidRDefault="009D7969" w:rsidP="00130046">
            <w:pPr>
              <w:pStyle w:val="TAC"/>
              <w:rPr>
                <w:rFonts w:eastAsia="맑은 고딕"/>
                <w:lang w:eastAsia="ko-KR"/>
              </w:rPr>
            </w:pPr>
            <w:r w:rsidRPr="00EF5447">
              <w:rPr>
                <w:rFonts w:eastAsia="Times New Roman"/>
              </w:rPr>
              <w:t>0.2</w:t>
            </w:r>
          </w:p>
        </w:tc>
      </w:tr>
      <w:tr w:rsidR="009D7969" w:rsidRPr="00EF5447" w14:paraId="461F5C88" w14:textId="77777777" w:rsidTr="00130046">
        <w:trPr>
          <w:trHeight w:val="187"/>
          <w:jc w:val="center"/>
        </w:trPr>
        <w:tc>
          <w:tcPr>
            <w:tcW w:w="2410" w:type="dxa"/>
            <w:tcBorders>
              <w:top w:val="nil"/>
              <w:bottom w:val="nil"/>
            </w:tcBorders>
            <w:shd w:val="clear" w:color="auto" w:fill="auto"/>
          </w:tcPr>
          <w:p w14:paraId="299CD790" w14:textId="77777777" w:rsidR="009D7969" w:rsidRPr="00EF5447" w:rsidRDefault="009D7969" w:rsidP="00130046">
            <w:pPr>
              <w:pStyle w:val="TAC"/>
            </w:pPr>
          </w:p>
        </w:tc>
        <w:tc>
          <w:tcPr>
            <w:tcW w:w="2693" w:type="dxa"/>
          </w:tcPr>
          <w:p w14:paraId="01066E68" w14:textId="77777777" w:rsidR="009D7969" w:rsidRPr="00EF5447" w:rsidRDefault="009D7969" w:rsidP="00130046">
            <w:pPr>
              <w:pStyle w:val="TAC"/>
              <w:rPr>
                <w:rFonts w:eastAsia="맑은 고딕"/>
                <w:lang w:eastAsia="ko-KR"/>
              </w:rPr>
            </w:pPr>
            <w:r w:rsidRPr="00EF5447">
              <w:rPr>
                <w:lang w:eastAsia="ja-JP"/>
              </w:rPr>
              <w:t>40</w:t>
            </w:r>
          </w:p>
        </w:tc>
        <w:tc>
          <w:tcPr>
            <w:tcW w:w="2747" w:type="dxa"/>
          </w:tcPr>
          <w:p w14:paraId="6EC63D02" w14:textId="77777777" w:rsidR="009D7969" w:rsidRPr="00EF5447" w:rsidRDefault="009D7969" w:rsidP="00130046">
            <w:pPr>
              <w:pStyle w:val="TAC"/>
              <w:rPr>
                <w:rFonts w:eastAsia="맑은 고딕"/>
                <w:lang w:eastAsia="ko-KR"/>
              </w:rPr>
            </w:pPr>
            <w:r w:rsidRPr="00EF5447">
              <w:rPr>
                <w:rFonts w:eastAsia="Times New Roman"/>
              </w:rPr>
              <w:t>0.4</w:t>
            </w:r>
            <w:r w:rsidRPr="00EF5447">
              <w:rPr>
                <w:rFonts w:eastAsia="Times New Roman"/>
                <w:vertAlign w:val="superscript"/>
              </w:rPr>
              <w:t>1</w:t>
            </w:r>
          </w:p>
        </w:tc>
      </w:tr>
      <w:tr w:rsidR="009D7969" w:rsidRPr="00EF5447" w14:paraId="42216524" w14:textId="77777777" w:rsidTr="00130046">
        <w:trPr>
          <w:trHeight w:val="187"/>
          <w:jc w:val="center"/>
        </w:trPr>
        <w:tc>
          <w:tcPr>
            <w:tcW w:w="2410" w:type="dxa"/>
            <w:tcBorders>
              <w:top w:val="nil"/>
              <w:bottom w:val="single" w:sz="4" w:space="0" w:color="auto"/>
            </w:tcBorders>
            <w:shd w:val="clear" w:color="auto" w:fill="auto"/>
          </w:tcPr>
          <w:p w14:paraId="3C2D9484" w14:textId="77777777" w:rsidR="009D7969" w:rsidRPr="00EF5447" w:rsidRDefault="009D7969" w:rsidP="00130046">
            <w:pPr>
              <w:pStyle w:val="TAC"/>
            </w:pPr>
          </w:p>
        </w:tc>
        <w:tc>
          <w:tcPr>
            <w:tcW w:w="2693" w:type="dxa"/>
          </w:tcPr>
          <w:p w14:paraId="3BA74DE4" w14:textId="77777777" w:rsidR="009D7969" w:rsidRPr="00EF5447" w:rsidRDefault="009D7969" w:rsidP="00130046">
            <w:pPr>
              <w:pStyle w:val="TAC"/>
              <w:rPr>
                <w:rFonts w:eastAsia="맑은 고딕"/>
                <w:lang w:eastAsia="ko-KR"/>
              </w:rPr>
            </w:pPr>
            <w:r w:rsidRPr="00EF5447">
              <w:rPr>
                <w:lang w:eastAsia="ja-JP"/>
              </w:rPr>
              <w:t>n78</w:t>
            </w:r>
          </w:p>
        </w:tc>
        <w:tc>
          <w:tcPr>
            <w:tcW w:w="2747" w:type="dxa"/>
          </w:tcPr>
          <w:p w14:paraId="1C63F7AD" w14:textId="77777777" w:rsidR="009D7969" w:rsidRPr="00EF5447" w:rsidRDefault="009D7969" w:rsidP="00130046">
            <w:pPr>
              <w:pStyle w:val="TAC"/>
              <w:rPr>
                <w:rFonts w:eastAsia="맑은 고딕"/>
                <w:lang w:eastAsia="ko-KR"/>
              </w:rPr>
            </w:pPr>
            <w:r w:rsidRPr="00EF5447">
              <w:rPr>
                <w:rFonts w:eastAsia="Times New Roman"/>
              </w:rPr>
              <w:t>0.5</w:t>
            </w:r>
            <w:r w:rsidRPr="00EF5447">
              <w:rPr>
                <w:rFonts w:eastAsia="Times New Roman"/>
                <w:vertAlign w:val="superscript"/>
              </w:rPr>
              <w:t>1</w:t>
            </w:r>
          </w:p>
        </w:tc>
      </w:tr>
      <w:tr w:rsidR="009D7969" w:rsidRPr="00EF5447" w14:paraId="497C77CC" w14:textId="77777777" w:rsidTr="00130046">
        <w:trPr>
          <w:trHeight w:val="187"/>
          <w:jc w:val="center"/>
        </w:trPr>
        <w:tc>
          <w:tcPr>
            <w:tcW w:w="2410" w:type="dxa"/>
            <w:tcBorders>
              <w:top w:val="single" w:sz="4" w:space="0" w:color="auto"/>
              <w:bottom w:val="nil"/>
            </w:tcBorders>
            <w:shd w:val="clear" w:color="auto" w:fill="auto"/>
            <w:vAlign w:val="center"/>
          </w:tcPr>
          <w:p w14:paraId="1631DFE3" w14:textId="77777777" w:rsidR="009D7969" w:rsidRPr="00EF5447" w:rsidRDefault="009D7969" w:rsidP="00130046">
            <w:pPr>
              <w:pStyle w:val="TAC"/>
            </w:pPr>
            <w:r w:rsidRPr="00EF5447">
              <w:t>DC_</w:t>
            </w:r>
            <w:r w:rsidRPr="00EF5447">
              <w:rPr>
                <w:rFonts w:eastAsia="맑은 고딕"/>
                <w:lang w:eastAsia="ko-KR"/>
              </w:rPr>
              <w:t>1-3</w:t>
            </w:r>
            <w:r w:rsidRPr="00EF5447">
              <w:t>-</w:t>
            </w:r>
            <w:r w:rsidRPr="00EF5447">
              <w:rPr>
                <w:rFonts w:eastAsia="맑은 고딕"/>
                <w:lang w:eastAsia="ko-KR"/>
              </w:rPr>
              <w:t>7-20_</w:t>
            </w:r>
            <w:r w:rsidRPr="00EF5447">
              <w:rPr>
                <w:lang w:eastAsia="ja-JP"/>
              </w:rPr>
              <w:t>n28-n</w:t>
            </w:r>
            <w:r w:rsidRPr="00EF5447">
              <w:rPr>
                <w:rFonts w:eastAsia="맑은 고딕"/>
                <w:lang w:eastAsia="ko-KR"/>
              </w:rPr>
              <w:t>78</w:t>
            </w:r>
          </w:p>
        </w:tc>
        <w:tc>
          <w:tcPr>
            <w:tcW w:w="2693" w:type="dxa"/>
            <w:vAlign w:val="center"/>
          </w:tcPr>
          <w:p w14:paraId="1266B7B9" w14:textId="77777777" w:rsidR="009D7969" w:rsidRPr="00EF5447" w:rsidRDefault="009D7969" w:rsidP="00130046">
            <w:pPr>
              <w:pStyle w:val="TAC"/>
            </w:pPr>
            <w:r w:rsidRPr="00EF5447">
              <w:rPr>
                <w:rFonts w:eastAsia="맑은 고딕"/>
                <w:lang w:eastAsia="ko-KR"/>
              </w:rPr>
              <w:t>1</w:t>
            </w:r>
          </w:p>
        </w:tc>
        <w:tc>
          <w:tcPr>
            <w:tcW w:w="2747" w:type="dxa"/>
          </w:tcPr>
          <w:p w14:paraId="09A2E6CA" w14:textId="77777777" w:rsidR="009D7969" w:rsidRPr="00EF5447" w:rsidRDefault="009D7969" w:rsidP="00130046">
            <w:pPr>
              <w:pStyle w:val="TAC"/>
            </w:pPr>
            <w:r w:rsidRPr="00EF5447">
              <w:rPr>
                <w:rFonts w:eastAsia="맑은 고딕"/>
                <w:lang w:eastAsia="ko-KR"/>
              </w:rPr>
              <w:t>0.2</w:t>
            </w:r>
          </w:p>
        </w:tc>
      </w:tr>
      <w:tr w:rsidR="009D7969" w:rsidRPr="00EF5447" w14:paraId="6E77D323" w14:textId="77777777" w:rsidTr="00130046">
        <w:trPr>
          <w:trHeight w:val="187"/>
          <w:jc w:val="center"/>
        </w:trPr>
        <w:tc>
          <w:tcPr>
            <w:tcW w:w="2410" w:type="dxa"/>
            <w:tcBorders>
              <w:top w:val="nil"/>
              <w:bottom w:val="nil"/>
            </w:tcBorders>
            <w:shd w:val="clear" w:color="auto" w:fill="auto"/>
            <w:vAlign w:val="center"/>
          </w:tcPr>
          <w:p w14:paraId="470CB197" w14:textId="77777777" w:rsidR="009D7969" w:rsidRPr="00EF5447" w:rsidRDefault="009D7969" w:rsidP="00130046">
            <w:pPr>
              <w:pStyle w:val="TAC"/>
            </w:pPr>
          </w:p>
        </w:tc>
        <w:tc>
          <w:tcPr>
            <w:tcW w:w="2693" w:type="dxa"/>
            <w:vAlign w:val="center"/>
          </w:tcPr>
          <w:p w14:paraId="4D05B796" w14:textId="77777777" w:rsidR="009D7969" w:rsidRPr="00EF5447" w:rsidRDefault="009D7969" w:rsidP="00130046">
            <w:pPr>
              <w:pStyle w:val="TAC"/>
            </w:pPr>
            <w:r w:rsidRPr="00EF5447">
              <w:rPr>
                <w:rFonts w:eastAsia="맑은 고딕"/>
                <w:lang w:eastAsia="ko-KR"/>
              </w:rPr>
              <w:t>3</w:t>
            </w:r>
          </w:p>
        </w:tc>
        <w:tc>
          <w:tcPr>
            <w:tcW w:w="2747" w:type="dxa"/>
          </w:tcPr>
          <w:p w14:paraId="6F60C523" w14:textId="77777777" w:rsidR="009D7969" w:rsidRPr="00EF5447" w:rsidRDefault="009D7969" w:rsidP="00130046">
            <w:pPr>
              <w:pStyle w:val="TAC"/>
            </w:pPr>
            <w:r w:rsidRPr="00EF5447">
              <w:rPr>
                <w:rFonts w:eastAsia="맑은 고딕"/>
                <w:lang w:eastAsia="ko-KR"/>
              </w:rPr>
              <w:t>0.2</w:t>
            </w:r>
          </w:p>
        </w:tc>
      </w:tr>
      <w:tr w:rsidR="009D7969" w:rsidRPr="00EF5447" w14:paraId="118FD1B8" w14:textId="77777777" w:rsidTr="00130046">
        <w:trPr>
          <w:trHeight w:val="187"/>
          <w:jc w:val="center"/>
        </w:trPr>
        <w:tc>
          <w:tcPr>
            <w:tcW w:w="2410" w:type="dxa"/>
            <w:tcBorders>
              <w:top w:val="nil"/>
              <w:bottom w:val="nil"/>
            </w:tcBorders>
            <w:shd w:val="clear" w:color="auto" w:fill="auto"/>
            <w:vAlign w:val="center"/>
          </w:tcPr>
          <w:p w14:paraId="05EBD6A3" w14:textId="77777777" w:rsidR="009D7969" w:rsidRPr="00EF5447" w:rsidRDefault="009D7969" w:rsidP="00130046">
            <w:pPr>
              <w:pStyle w:val="TAC"/>
            </w:pPr>
          </w:p>
        </w:tc>
        <w:tc>
          <w:tcPr>
            <w:tcW w:w="2693" w:type="dxa"/>
            <w:vAlign w:val="center"/>
          </w:tcPr>
          <w:p w14:paraId="4395D480" w14:textId="77777777" w:rsidR="009D7969" w:rsidRPr="00EF5447" w:rsidRDefault="009D7969" w:rsidP="00130046">
            <w:pPr>
              <w:pStyle w:val="TAC"/>
            </w:pPr>
            <w:r w:rsidRPr="00EF5447">
              <w:rPr>
                <w:rFonts w:eastAsia="맑은 고딕"/>
                <w:lang w:eastAsia="ko-KR"/>
              </w:rPr>
              <w:t>7</w:t>
            </w:r>
          </w:p>
        </w:tc>
        <w:tc>
          <w:tcPr>
            <w:tcW w:w="2747" w:type="dxa"/>
          </w:tcPr>
          <w:p w14:paraId="66060F8F" w14:textId="77777777" w:rsidR="009D7969" w:rsidRPr="00EF5447" w:rsidRDefault="009D7969" w:rsidP="00130046">
            <w:pPr>
              <w:pStyle w:val="TAC"/>
            </w:pPr>
            <w:r w:rsidRPr="00EF5447">
              <w:rPr>
                <w:rFonts w:eastAsia="맑은 고딕"/>
                <w:lang w:eastAsia="ko-KR"/>
              </w:rPr>
              <w:t>0.2</w:t>
            </w:r>
          </w:p>
        </w:tc>
      </w:tr>
      <w:tr w:rsidR="009D7969" w:rsidRPr="00EF5447" w14:paraId="65548286" w14:textId="77777777" w:rsidTr="00130046">
        <w:trPr>
          <w:trHeight w:val="187"/>
          <w:jc w:val="center"/>
        </w:trPr>
        <w:tc>
          <w:tcPr>
            <w:tcW w:w="2410" w:type="dxa"/>
            <w:tcBorders>
              <w:top w:val="nil"/>
              <w:bottom w:val="nil"/>
            </w:tcBorders>
            <w:shd w:val="clear" w:color="auto" w:fill="auto"/>
            <w:vAlign w:val="center"/>
          </w:tcPr>
          <w:p w14:paraId="556D417B" w14:textId="77777777" w:rsidR="009D7969" w:rsidRPr="00EF5447" w:rsidRDefault="009D7969" w:rsidP="00130046">
            <w:pPr>
              <w:pStyle w:val="TAC"/>
            </w:pPr>
          </w:p>
        </w:tc>
        <w:tc>
          <w:tcPr>
            <w:tcW w:w="2693" w:type="dxa"/>
            <w:vAlign w:val="center"/>
          </w:tcPr>
          <w:p w14:paraId="5B75EA04" w14:textId="77777777" w:rsidR="009D7969" w:rsidRPr="00EF5447" w:rsidRDefault="009D7969" w:rsidP="00130046">
            <w:pPr>
              <w:pStyle w:val="TAC"/>
              <w:rPr>
                <w:lang w:eastAsia="zh-CN"/>
              </w:rPr>
            </w:pPr>
            <w:r w:rsidRPr="00EF5447">
              <w:rPr>
                <w:rFonts w:eastAsia="맑은 고딕"/>
                <w:lang w:eastAsia="ko-KR"/>
              </w:rPr>
              <w:t>20</w:t>
            </w:r>
          </w:p>
        </w:tc>
        <w:tc>
          <w:tcPr>
            <w:tcW w:w="2747" w:type="dxa"/>
          </w:tcPr>
          <w:p w14:paraId="559F8F97" w14:textId="77777777" w:rsidR="009D7969" w:rsidRPr="00EF5447" w:rsidRDefault="009D7969" w:rsidP="00130046">
            <w:pPr>
              <w:pStyle w:val="TAC"/>
              <w:rPr>
                <w:lang w:eastAsia="zh-CN"/>
              </w:rPr>
            </w:pPr>
            <w:r w:rsidRPr="00EF5447">
              <w:rPr>
                <w:rFonts w:eastAsia="맑은 고딕"/>
                <w:lang w:eastAsia="ko-KR"/>
              </w:rPr>
              <w:t>0.2</w:t>
            </w:r>
          </w:p>
        </w:tc>
      </w:tr>
      <w:tr w:rsidR="009D7969" w:rsidRPr="00EF5447" w14:paraId="44513B78" w14:textId="77777777" w:rsidTr="00130046">
        <w:trPr>
          <w:trHeight w:val="187"/>
          <w:jc w:val="center"/>
        </w:trPr>
        <w:tc>
          <w:tcPr>
            <w:tcW w:w="2410" w:type="dxa"/>
            <w:tcBorders>
              <w:top w:val="nil"/>
              <w:bottom w:val="nil"/>
            </w:tcBorders>
            <w:shd w:val="clear" w:color="auto" w:fill="auto"/>
            <w:vAlign w:val="center"/>
          </w:tcPr>
          <w:p w14:paraId="76203361" w14:textId="77777777" w:rsidR="009D7969" w:rsidRPr="00EF5447" w:rsidRDefault="009D7969" w:rsidP="00130046">
            <w:pPr>
              <w:pStyle w:val="TAC"/>
            </w:pPr>
          </w:p>
        </w:tc>
        <w:tc>
          <w:tcPr>
            <w:tcW w:w="2693" w:type="dxa"/>
            <w:vAlign w:val="center"/>
          </w:tcPr>
          <w:p w14:paraId="4C60153C" w14:textId="77777777" w:rsidR="009D7969" w:rsidRPr="00EF5447" w:rsidRDefault="009D7969" w:rsidP="00130046">
            <w:pPr>
              <w:pStyle w:val="TAC"/>
              <w:rPr>
                <w:rFonts w:eastAsia="맑은 고딕"/>
                <w:lang w:eastAsia="ko-KR"/>
              </w:rPr>
            </w:pPr>
            <w:r w:rsidRPr="00EF5447">
              <w:rPr>
                <w:rFonts w:eastAsia="맑은 고딕"/>
                <w:lang w:eastAsia="ko-KR"/>
              </w:rPr>
              <w:t>n28</w:t>
            </w:r>
          </w:p>
        </w:tc>
        <w:tc>
          <w:tcPr>
            <w:tcW w:w="2747" w:type="dxa"/>
          </w:tcPr>
          <w:p w14:paraId="1D1B8886" w14:textId="77777777" w:rsidR="009D7969" w:rsidRPr="00EF5447" w:rsidRDefault="009D7969" w:rsidP="00130046">
            <w:pPr>
              <w:pStyle w:val="TAC"/>
              <w:rPr>
                <w:rFonts w:eastAsia="맑은 고딕"/>
                <w:lang w:eastAsia="ko-KR"/>
              </w:rPr>
            </w:pPr>
            <w:r w:rsidRPr="00EF5447">
              <w:rPr>
                <w:rFonts w:eastAsia="맑은 고딕"/>
                <w:lang w:eastAsia="ko-KR"/>
              </w:rPr>
              <w:t>0.2</w:t>
            </w:r>
          </w:p>
        </w:tc>
      </w:tr>
      <w:tr w:rsidR="009D7969" w:rsidRPr="00EF5447" w14:paraId="52DBC012"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36"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37" w:author="Jin Woong Park" w:date="2021-06-01T11:32:00Z">
            <w:trPr>
              <w:trHeight w:val="187"/>
              <w:jc w:val="center"/>
            </w:trPr>
          </w:trPrChange>
        </w:trPr>
        <w:tc>
          <w:tcPr>
            <w:tcW w:w="2410" w:type="dxa"/>
            <w:tcBorders>
              <w:top w:val="nil"/>
              <w:bottom w:val="single" w:sz="4" w:space="0" w:color="auto"/>
            </w:tcBorders>
            <w:shd w:val="clear" w:color="auto" w:fill="auto"/>
            <w:vAlign w:val="center"/>
            <w:tcPrChange w:id="2938" w:author="Jin Woong Park" w:date="2021-06-01T11:32:00Z">
              <w:tcPr>
                <w:tcW w:w="2410" w:type="dxa"/>
                <w:tcBorders>
                  <w:top w:val="nil"/>
                  <w:bottom w:val="single" w:sz="4" w:space="0" w:color="auto"/>
                </w:tcBorders>
                <w:shd w:val="clear" w:color="auto" w:fill="auto"/>
                <w:vAlign w:val="center"/>
              </w:tcPr>
            </w:tcPrChange>
          </w:tcPr>
          <w:p w14:paraId="7B634CAC" w14:textId="77777777" w:rsidR="009D7969" w:rsidRPr="00EF5447" w:rsidRDefault="009D7969" w:rsidP="00130046">
            <w:pPr>
              <w:pStyle w:val="TAC"/>
            </w:pPr>
          </w:p>
        </w:tc>
        <w:tc>
          <w:tcPr>
            <w:tcW w:w="2693" w:type="dxa"/>
            <w:vAlign w:val="center"/>
            <w:tcPrChange w:id="2939" w:author="Jin Woong Park" w:date="2021-06-01T11:32:00Z">
              <w:tcPr>
                <w:tcW w:w="2693" w:type="dxa"/>
                <w:vAlign w:val="center"/>
              </w:tcPr>
            </w:tcPrChange>
          </w:tcPr>
          <w:p w14:paraId="2B8159C6" w14:textId="77777777" w:rsidR="009D7969" w:rsidRPr="00EF5447" w:rsidRDefault="009D7969" w:rsidP="00130046">
            <w:pPr>
              <w:pStyle w:val="TAC"/>
              <w:rPr>
                <w:lang w:eastAsia="zh-CN"/>
              </w:rPr>
            </w:pPr>
            <w:r w:rsidRPr="00EF5447">
              <w:rPr>
                <w:lang w:eastAsia="ja-JP"/>
              </w:rPr>
              <w:t>n</w:t>
            </w:r>
            <w:r w:rsidRPr="00EF5447">
              <w:rPr>
                <w:rFonts w:eastAsia="맑은 고딕"/>
                <w:lang w:eastAsia="ko-KR"/>
              </w:rPr>
              <w:t>78</w:t>
            </w:r>
          </w:p>
        </w:tc>
        <w:tc>
          <w:tcPr>
            <w:tcW w:w="2747" w:type="dxa"/>
            <w:tcPrChange w:id="2940" w:author="Jin Woong Park" w:date="2021-06-01T11:32:00Z">
              <w:tcPr>
                <w:tcW w:w="2747" w:type="dxa"/>
              </w:tcPr>
            </w:tcPrChange>
          </w:tcPr>
          <w:p w14:paraId="1C5DBB00" w14:textId="77777777" w:rsidR="009D7969" w:rsidRPr="00EF5447" w:rsidRDefault="009D7969" w:rsidP="00130046">
            <w:pPr>
              <w:pStyle w:val="TAC"/>
              <w:rPr>
                <w:lang w:eastAsia="zh-CN"/>
              </w:rPr>
            </w:pPr>
            <w:r w:rsidRPr="00EF5447">
              <w:rPr>
                <w:rFonts w:eastAsia="맑은 고딕"/>
                <w:lang w:eastAsia="ko-KR"/>
              </w:rPr>
              <w:t>0.5</w:t>
            </w:r>
          </w:p>
        </w:tc>
      </w:tr>
      <w:tr w:rsidR="009D7969" w:rsidRPr="00EF5447" w14:paraId="15940AFC"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41"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42" w:author="Jin Woong Park" w:date="2021-06-01T11:32:00Z"/>
          <w:trPrChange w:id="2943" w:author="Jin Woong Park" w:date="2021-06-01T11:32:00Z">
            <w:trPr>
              <w:trHeight w:val="187"/>
              <w:jc w:val="center"/>
            </w:trPr>
          </w:trPrChange>
        </w:trPr>
        <w:tc>
          <w:tcPr>
            <w:tcW w:w="2410" w:type="dxa"/>
            <w:tcBorders>
              <w:top w:val="single" w:sz="4" w:space="0" w:color="auto"/>
              <w:bottom w:val="nil"/>
            </w:tcBorders>
            <w:shd w:val="clear" w:color="auto" w:fill="auto"/>
            <w:vAlign w:val="center"/>
            <w:tcPrChange w:id="2944" w:author="Jin Woong Park" w:date="2021-06-01T11:32:00Z">
              <w:tcPr>
                <w:tcW w:w="2410" w:type="dxa"/>
                <w:tcBorders>
                  <w:top w:val="nil"/>
                  <w:bottom w:val="single" w:sz="4" w:space="0" w:color="auto"/>
                </w:tcBorders>
                <w:shd w:val="clear" w:color="auto" w:fill="auto"/>
                <w:vAlign w:val="center"/>
              </w:tcPr>
            </w:tcPrChange>
          </w:tcPr>
          <w:p w14:paraId="54B1B885" w14:textId="7907E236" w:rsidR="009D7969" w:rsidRPr="00EF5447" w:rsidRDefault="009D7969" w:rsidP="009D7969">
            <w:pPr>
              <w:pStyle w:val="TAC"/>
              <w:rPr>
                <w:ins w:id="2945" w:author="Jin Woong Park" w:date="2021-06-01T11:32:00Z"/>
              </w:rPr>
            </w:pPr>
            <w:ins w:id="2946" w:author="Jin Woong Park" w:date="2021-06-01T11:32:00Z">
              <w:r>
                <w:t>DC_1-3-7-28</w:t>
              </w:r>
              <w:r w:rsidRPr="00E85A14">
                <w:t>_</w:t>
              </w:r>
              <w:r>
                <w:t>n3</w:t>
              </w:r>
              <w:r w:rsidRPr="00E85A14">
                <w:t>-n78</w:t>
              </w:r>
            </w:ins>
          </w:p>
        </w:tc>
        <w:tc>
          <w:tcPr>
            <w:tcW w:w="2693" w:type="dxa"/>
            <w:vAlign w:val="center"/>
            <w:tcPrChange w:id="2947" w:author="Jin Woong Park" w:date="2021-06-01T11:32:00Z">
              <w:tcPr>
                <w:tcW w:w="2693" w:type="dxa"/>
                <w:vAlign w:val="center"/>
              </w:tcPr>
            </w:tcPrChange>
          </w:tcPr>
          <w:p w14:paraId="41009CEF" w14:textId="34864DDB" w:rsidR="009D7969" w:rsidRPr="00EF5447" w:rsidRDefault="009D7969" w:rsidP="009D7969">
            <w:pPr>
              <w:pStyle w:val="TAC"/>
              <w:rPr>
                <w:ins w:id="2948" w:author="Jin Woong Park" w:date="2021-06-01T11:32:00Z"/>
                <w:lang w:eastAsia="ja-JP"/>
              </w:rPr>
            </w:pPr>
            <w:ins w:id="2949" w:author="Jin Woong Park" w:date="2021-06-01T11:32:00Z">
              <w:r>
                <w:rPr>
                  <w:lang w:val="sv-SE"/>
                </w:rPr>
                <w:t>1</w:t>
              </w:r>
            </w:ins>
          </w:p>
        </w:tc>
        <w:tc>
          <w:tcPr>
            <w:tcW w:w="2747" w:type="dxa"/>
            <w:vAlign w:val="center"/>
            <w:tcPrChange w:id="2950" w:author="Jin Woong Park" w:date="2021-06-01T11:32:00Z">
              <w:tcPr>
                <w:tcW w:w="2747" w:type="dxa"/>
              </w:tcPr>
            </w:tcPrChange>
          </w:tcPr>
          <w:p w14:paraId="4F9155C3" w14:textId="1F65A29A" w:rsidR="009D7969" w:rsidRPr="00EF5447" w:rsidRDefault="009D7969" w:rsidP="009D7969">
            <w:pPr>
              <w:pStyle w:val="TAC"/>
              <w:rPr>
                <w:ins w:id="2951" w:author="Jin Woong Park" w:date="2021-06-01T11:32:00Z"/>
                <w:rFonts w:eastAsia="맑은 고딕"/>
                <w:lang w:eastAsia="ko-KR"/>
              </w:rPr>
            </w:pPr>
            <w:ins w:id="2952" w:author="Jin Woong Park" w:date="2021-06-01T11:32:00Z">
              <w:r w:rsidRPr="005324BB">
                <w:rPr>
                  <w:rFonts w:cs="Arial"/>
                  <w:szCs w:val="18"/>
                  <w:lang w:val="en-US" w:eastAsia="ja-JP"/>
                </w:rPr>
                <w:t>0.2</w:t>
              </w:r>
            </w:ins>
          </w:p>
        </w:tc>
      </w:tr>
      <w:tr w:rsidR="009D7969" w:rsidRPr="00EF5447" w14:paraId="6F4EE582"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3"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54" w:author="Jin Woong Park" w:date="2021-06-01T11:32:00Z"/>
          <w:trPrChange w:id="2955" w:author="Jin Woong Park" w:date="2021-06-01T11:32:00Z">
            <w:trPr>
              <w:trHeight w:val="187"/>
              <w:jc w:val="center"/>
            </w:trPr>
          </w:trPrChange>
        </w:trPr>
        <w:tc>
          <w:tcPr>
            <w:tcW w:w="2410" w:type="dxa"/>
            <w:tcBorders>
              <w:top w:val="nil"/>
              <w:bottom w:val="nil"/>
            </w:tcBorders>
            <w:shd w:val="clear" w:color="auto" w:fill="auto"/>
            <w:vAlign w:val="center"/>
            <w:tcPrChange w:id="2956" w:author="Jin Woong Park" w:date="2021-06-01T11:32:00Z">
              <w:tcPr>
                <w:tcW w:w="2410" w:type="dxa"/>
                <w:tcBorders>
                  <w:top w:val="nil"/>
                  <w:bottom w:val="single" w:sz="4" w:space="0" w:color="auto"/>
                </w:tcBorders>
                <w:shd w:val="clear" w:color="auto" w:fill="auto"/>
                <w:vAlign w:val="center"/>
              </w:tcPr>
            </w:tcPrChange>
          </w:tcPr>
          <w:p w14:paraId="6B7623A9" w14:textId="77777777" w:rsidR="009D7969" w:rsidRPr="00EF5447" w:rsidRDefault="009D7969" w:rsidP="009D7969">
            <w:pPr>
              <w:pStyle w:val="TAC"/>
              <w:rPr>
                <w:ins w:id="2957" w:author="Jin Woong Park" w:date="2021-06-01T11:32:00Z"/>
              </w:rPr>
            </w:pPr>
          </w:p>
        </w:tc>
        <w:tc>
          <w:tcPr>
            <w:tcW w:w="2693" w:type="dxa"/>
            <w:vAlign w:val="center"/>
            <w:tcPrChange w:id="2958" w:author="Jin Woong Park" w:date="2021-06-01T11:32:00Z">
              <w:tcPr>
                <w:tcW w:w="2693" w:type="dxa"/>
                <w:vAlign w:val="center"/>
              </w:tcPr>
            </w:tcPrChange>
          </w:tcPr>
          <w:p w14:paraId="2E42FA7D" w14:textId="191BB1D5" w:rsidR="009D7969" w:rsidRPr="00EF5447" w:rsidRDefault="009D7969" w:rsidP="009D7969">
            <w:pPr>
              <w:pStyle w:val="TAC"/>
              <w:rPr>
                <w:ins w:id="2959" w:author="Jin Woong Park" w:date="2021-06-01T11:32:00Z"/>
                <w:lang w:eastAsia="ja-JP"/>
              </w:rPr>
            </w:pPr>
            <w:ins w:id="2960" w:author="Jin Woong Park" w:date="2021-06-01T11:32:00Z">
              <w:r>
                <w:rPr>
                  <w:lang w:val="sv-SE"/>
                </w:rPr>
                <w:t>3</w:t>
              </w:r>
            </w:ins>
          </w:p>
        </w:tc>
        <w:tc>
          <w:tcPr>
            <w:tcW w:w="2747" w:type="dxa"/>
            <w:vAlign w:val="center"/>
            <w:tcPrChange w:id="2961" w:author="Jin Woong Park" w:date="2021-06-01T11:32:00Z">
              <w:tcPr>
                <w:tcW w:w="2747" w:type="dxa"/>
              </w:tcPr>
            </w:tcPrChange>
          </w:tcPr>
          <w:p w14:paraId="5A905D0F" w14:textId="56820195" w:rsidR="009D7969" w:rsidRPr="00EF5447" w:rsidRDefault="009D7969" w:rsidP="009D7969">
            <w:pPr>
              <w:pStyle w:val="TAC"/>
              <w:rPr>
                <w:ins w:id="2962" w:author="Jin Woong Park" w:date="2021-06-01T11:32:00Z"/>
                <w:rFonts w:eastAsia="맑은 고딕"/>
                <w:lang w:eastAsia="ko-KR"/>
              </w:rPr>
            </w:pPr>
            <w:ins w:id="2963" w:author="Jin Woong Park" w:date="2021-06-01T11:32:00Z">
              <w:r w:rsidRPr="005324BB">
                <w:rPr>
                  <w:rFonts w:cs="Arial"/>
                  <w:szCs w:val="18"/>
                  <w:lang w:val="en-US" w:eastAsia="ja-JP"/>
                </w:rPr>
                <w:t>0.2</w:t>
              </w:r>
            </w:ins>
          </w:p>
        </w:tc>
      </w:tr>
      <w:tr w:rsidR="009D7969" w:rsidRPr="00EF5447" w14:paraId="265169DF"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64"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65" w:author="Jin Woong Park" w:date="2021-06-01T11:32:00Z"/>
          <w:trPrChange w:id="2966" w:author="Jin Woong Park" w:date="2021-06-01T11:32:00Z">
            <w:trPr>
              <w:trHeight w:val="187"/>
              <w:jc w:val="center"/>
            </w:trPr>
          </w:trPrChange>
        </w:trPr>
        <w:tc>
          <w:tcPr>
            <w:tcW w:w="2410" w:type="dxa"/>
            <w:tcBorders>
              <w:top w:val="nil"/>
              <w:bottom w:val="nil"/>
            </w:tcBorders>
            <w:shd w:val="clear" w:color="auto" w:fill="auto"/>
            <w:vAlign w:val="center"/>
            <w:tcPrChange w:id="2967" w:author="Jin Woong Park" w:date="2021-06-01T11:32:00Z">
              <w:tcPr>
                <w:tcW w:w="2410" w:type="dxa"/>
                <w:tcBorders>
                  <w:top w:val="nil"/>
                  <w:bottom w:val="single" w:sz="4" w:space="0" w:color="auto"/>
                </w:tcBorders>
                <w:shd w:val="clear" w:color="auto" w:fill="auto"/>
                <w:vAlign w:val="center"/>
              </w:tcPr>
            </w:tcPrChange>
          </w:tcPr>
          <w:p w14:paraId="40C79CFE" w14:textId="77777777" w:rsidR="009D7969" w:rsidRPr="00EF5447" w:rsidRDefault="009D7969" w:rsidP="009D7969">
            <w:pPr>
              <w:pStyle w:val="TAC"/>
              <w:rPr>
                <w:ins w:id="2968" w:author="Jin Woong Park" w:date="2021-06-01T11:32:00Z"/>
              </w:rPr>
            </w:pPr>
          </w:p>
        </w:tc>
        <w:tc>
          <w:tcPr>
            <w:tcW w:w="2693" w:type="dxa"/>
            <w:vAlign w:val="center"/>
            <w:tcPrChange w:id="2969" w:author="Jin Woong Park" w:date="2021-06-01T11:32:00Z">
              <w:tcPr>
                <w:tcW w:w="2693" w:type="dxa"/>
                <w:vAlign w:val="center"/>
              </w:tcPr>
            </w:tcPrChange>
          </w:tcPr>
          <w:p w14:paraId="44DEA459" w14:textId="54839CBA" w:rsidR="009D7969" w:rsidRPr="00EF5447" w:rsidRDefault="009D7969" w:rsidP="009D7969">
            <w:pPr>
              <w:pStyle w:val="TAC"/>
              <w:rPr>
                <w:ins w:id="2970" w:author="Jin Woong Park" w:date="2021-06-01T11:32:00Z"/>
                <w:lang w:eastAsia="ja-JP"/>
              </w:rPr>
            </w:pPr>
            <w:ins w:id="2971" w:author="Jin Woong Park" w:date="2021-06-01T11:32:00Z">
              <w:r>
                <w:rPr>
                  <w:lang w:val="sv-SE"/>
                </w:rPr>
                <w:t>7</w:t>
              </w:r>
            </w:ins>
          </w:p>
        </w:tc>
        <w:tc>
          <w:tcPr>
            <w:tcW w:w="2747" w:type="dxa"/>
            <w:vAlign w:val="center"/>
            <w:tcPrChange w:id="2972" w:author="Jin Woong Park" w:date="2021-06-01T11:32:00Z">
              <w:tcPr>
                <w:tcW w:w="2747" w:type="dxa"/>
              </w:tcPr>
            </w:tcPrChange>
          </w:tcPr>
          <w:p w14:paraId="2C53CFA3" w14:textId="58205F1D" w:rsidR="009D7969" w:rsidRPr="00EF5447" w:rsidRDefault="009D7969" w:rsidP="009D7969">
            <w:pPr>
              <w:pStyle w:val="TAC"/>
              <w:rPr>
                <w:ins w:id="2973" w:author="Jin Woong Park" w:date="2021-06-01T11:32:00Z"/>
                <w:rFonts w:eastAsia="맑은 고딕"/>
                <w:lang w:eastAsia="ko-KR"/>
              </w:rPr>
            </w:pPr>
            <w:ins w:id="2974" w:author="Jin Woong Park" w:date="2021-06-01T11:32:00Z">
              <w:r w:rsidRPr="005324BB">
                <w:rPr>
                  <w:rFonts w:cs="Arial"/>
                  <w:szCs w:val="18"/>
                  <w:lang w:val="en-US" w:eastAsia="ja-JP"/>
                </w:rPr>
                <w:t>0.2</w:t>
              </w:r>
            </w:ins>
          </w:p>
        </w:tc>
      </w:tr>
      <w:tr w:rsidR="009D7969" w:rsidRPr="00EF5447" w14:paraId="31FEDE6D"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75"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76" w:author="Jin Woong Park" w:date="2021-06-01T11:32:00Z"/>
          <w:trPrChange w:id="2977" w:author="Jin Woong Park" w:date="2021-06-01T11:32:00Z">
            <w:trPr>
              <w:trHeight w:val="187"/>
              <w:jc w:val="center"/>
            </w:trPr>
          </w:trPrChange>
        </w:trPr>
        <w:tc>
          <w:tcPr>
            <w:tcW w:w="2410" w:type="dxa"/>
            <w:tcBorders>
              <w:top w:val="nil"/>
              <w:bottom w:val="nil"/>
            </w:tcBorders>
            <w:shd w:val="clear" w:color="auto" w:fill="auto"/>
            <w:vAlign w:val="center"/>
            <w:tcPrChange w:id="2978" w:author="Jin Woong Park" w:date="2021-06-01T11:32:00Z">
              <w:tcPr>
                <w:tcW w:w="2410" w:type="dxa"/>
                <w:tcBorders>
                  <w:top w:val="nil"/>
                  <w:bottom w:val="single" w:sz="4" w:space="0" w:color="auto"/>
                </w:tcBorders>
                <w:shd w:val="clear" w:color="auto" w:fill="auto"/>
                <w:vAlign w:val="center"/>
              </w:tcPr>
            </w:tcPrChange>
          </w:tcPr>
          <w:p w14:paraId="1C5758B2" w14:textId="77777777" w:rsidR="009D7969" w:rsidRPr="00EF5447" w:rsidRDefault="009D7969" w:rsidP="009D7969">
            <w:pPr>
              <w:pStyle w:val="TAC"/>
              <w:rPr>
                <w:ins w:id="2979" w:author="Jin Woong Park" w:date="2021-06-01T11:32:00Z"/>
              </w:rPr>
            </w:pPr>
          </w:p>
        </w:tc>
        <w:tc>
          <w:tcPr>
            <w:tcW w:w="2693" w:type="dxa"/>
            <w:vAlign w:val="center"/>
            <w:tcPrChange w:id="2980" w:author="Jin Woong Park" w:date="2021-06-01T11:32:00Z">
              <w:tcPr>
                <w:tcW w:w="2693" w:type="dxa"/>
                <w:vAlign w:val="center"/>
              </w:tcPr>
            </w:tcPrChange>
          </w:tcPr>
          <w:p w14:paraId="5DF25F7B" w14:textId="6CEDC9AD" w:rsidR="009D7969" w:rsidRPr="00EF5447" w:rsidRDefault="009D7969" w:rsidP="009D7969">
            <w:pPr>
              <w:pStyle w:val="TAC"/>
              <w:rPr>
                <w:ins w:id="2981" w:author="Jin Woong Park" w:date="2021-06-01T11:32:00Z"/>
                <w:lang w:eastAsia="ja-JP"/>
              </w:rPr>
            </w:pPr>
            <w:ins w:id="2982" w:author="Jin Woong Park" w:date="2021-06-01T11:32:00Z">
              <w:r>
                <w:rPr>
                  <w:lang w:val="sv-SE"/>
                </w:rPr>
                <w:t>28</w:t>
              </w:r>
            </w:ins>
          </w:p>
        </w:tc>
        <w:tc>
          <w:tcPr>
            <w:tcW w:w="2747" w:type="dxa"/>
            <w:vAlign w:val="center"/>
            <w:tcPrChange w:id="2983" w:author="Jin Woong Park" w:date="2021-06-01T11:32:00Z">
              <w:tcPr>
                <w:tcW w:w="2747" w:type="dxa"/>
              </w:tcPr>
            </w:tcPrChange>
          </w:tcPr>
          <w:p w14:paraId="3645E214" w14:textId="795EF27F" w:rsidR="009D7969" w:rsidRPr="00EF5447" w:rsidRDefault="009D7969" w:rsidP="009D7969">
            <w:pPr>
              <w:pStyle w:val="TAC"/>
              <w:rPr>
                <w:ins w:id="2984" w:author="Jin Woong Park" w:date="2021-06-01T11:32:00Z"/>
                <w:rFonts w:eastAsia="맑은 고딕"/>
                <w:lang w:eastAsia="ko-KR"/>
              </w:rPr>
            </w:pPr>
            <w:ins w:id="2985" w:author="Jin Woong Park" w:date="2021-06-01T11:32:00Z">
              <w:r w:rsidRPr="005324BB">
                <w:rPr>
                  <w:rFonts w:cs="Arial"/>
                  <w:szCs w:val="18"/>
                  <w:lang w:val="en-US" w:eastAsia="ja-JP"/>
                </w:rPr>
                <w:t>0.2</w:t>
              </w:r>
            </w:ins>
          </w:p>
        </w:tc>
      </w:tr>
      <w:tr w:rsidR="009D7969" w:rsidRPr="00EF5447" w14:paraId="58C072E6" w14:textId="77777777" w:rsidTr="009D79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86"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87" w:author="Jin Woong Park" w:date="2021-06-01T11:32:00Z"/>
          <w:trPrChange w:id="2988" w:author="Jin Woong Park" w:date="2021-06-01T11:32:00Z">
            <w:trPr>
              <w:trHeight w:val="187"/>
              <w:jc w:val="center"/>
            </w:trPr>
          </w:trPrChange>
        </w:trPr>
        <w:tc>
          <w:tcPr>
            <w:tcW w:w="2410" w:type="dxa"/>
            <w:tcBorders>
              <w:top w:val="nil"/>
              <w:bottom w:val="nil"/>
            </w:tcBorders>
            <w:shd w:val="clear" w:color="auto" w:fill="auto"/>
            <w:vAlign w:val="center"/>
            <w:tcPrChange w:id="2989" w:author="Jin Woong Park" w:date="2021-06-01T11:32:00Z">
              <w:tcPr>
                <w:tcW w:w="2410" w:type="dxa"/>
                <w:tcBorders>
                  <w:top w:val="nil"/>
                  <w:bottom w:val="single" w:sz="4" w:space="0" w:color="auto"/>
                </w:tcBorders>
                <w:shd w:val="clear" w:color="auto" w:fill="auto"/>
                <w:vAlign w:val="center"/>
              </w:tcPr>
            </w:tcPrChange>
          </w:tcPr>
          <w:p w14:paraId="19A7C82D" w14:textId="77777777" w:rsidR="009D7969" w:rsidRPr="00EF5447" w:rsidRDefault="009D7969" w:rsidP="009D7969">
            <w:pPr>
              <w:pStyle w:val="TAC"/>
              <w:rPr>
                <w:ins w:id="2990" w:author="Jin Woong Park" w:date="2021-06-01T11:32:00Z"/>
              </w:rPr>
            </w:pPr>
          </w:p>
        </w:tc>
        <w:tc>
          <w:tcPr>
            <w:tcW w:w="2693" w:type="dxa"/>
            <w:vAlign w:val="center"/>
            <w:tcPrChange w:id="2991" w:author="Jin Woong Park" w:date="2021-06-01T11:32:00Z">
              <w:tcPr>
                <w:tcW w:w="2693" w:type="dxa"/>
                <w:vAlign w:val="center"/>
              </w:tcPr>
            </w:tcPrChange>
          </w:tcPr>
          <w:p w14:paraId="54B73240" w14:textId="4A89EDB1" w:rsidR="009D7969" w:rsidRPr="00EF5447" w:rsidRDefault="009D7969" w:rsidP="009D7969">
            <w:pPr>
              <w:pStyle w:val="TAC"/>
              <w:rPr>
                <w:ins w:id="2992" w:author="Jin Woong Park" w:date="2021-06-01T11:32:00Z"/>
                <w:lang w:eastAsia="ja-JP"/>
              </w:rPr>
            </w:pPr>
            <w:ins w:id="2993" w:author="Jin Woong Park" w:date="2021-06-01T11:32:00Z">
              <w:r>
                <w:t>n3</w:t>
              </w:r>
            </w:ins>
          </w:p>
        </w:tc>
        <w:tc>
          <w:tcPr>
            <w:tcW w:w="2747" w:type="dxa"/>
            <w:tcPrChange w:id="2994" w:author="Jin Woong Park" w:date="2021-06-01T11:32:00Z">
              <w:tcPr>
                <w:tcW w:w="2747" w:type="dxa"/>
              </w:tcPr>
            </w:tcPrChange>
          </w:tcPr>
          <w:p w14:paraId="130F9B2B" w14:textId="28708D5F" w:rsidR="009D7969" w:rsidRPr="00EF5447" w:rsidRDefault="009D7969" w:rsidP="009D7969">
            <w:pPr>
              <w:pStyle w:val="TAC"/>
              <w:rPr>
                <w:ins w:id="2995" w:author="Jin Woong Park" w:date="2021-06-01T11:32:00Z"/>
                <w:rFonts w:eastAsia="맑은 고딕"/>
                <w:lang w:eastAsia="ko-KR"/>
              </w:rPr>
            </w:pPr>
            <w:ins w:id="2996" w:author="Jin Woong Park" w:date="2021-06-01T11:32:00Z">
              <w:r w:rsidRPr="005324BB">
                <w:rPr>
                  <w:rFonts w:cs="Arial"/>
                  <w:szCs w:val="18"/>
                  <w:lang w:val="en-US" w:eastAsia="ja-JP"/>
                </w:rPr>
                <w:t>0.2</w:t>
              </w:r>
            </w:ins>
          </w:p>
        </w:tc>
      </w:tr>
      <w:tr w:rsidR="009D7969" w:rsidRPr="00EF5447" w14:paraId="01BBB035" w14:textId="77777777" w:rsidTr="001300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97" w:author="Jin Woong Park" w:date="2021-06-01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98" w:author="Jin Woong Park" w:date="2021-06-01T11:32:00Z"/>
          <w:trPrChange w:id="2999" w:author="Jin Woong Park" w:date="2021-06-01T11:32:00Z">
            <w:trPr>
              <w:trHeight w:val="187"/>
              <w:jc w:val="center"/>
            </w:trPr>
          </w:trPrChange>
        </w:trPr>
        <w:tc>
          <w:tcPr>
            <w:tcW w:w="2410" w:type="dxa"/>
            <w:tcBorders>
              <w:top w:val="nil"/>
              <w:bottom w:val="single" w:sz="4" w:space="0" w:color="auto"/>
            </w:tcBorders>
            <w:shd w:val="clear" w:color="auto" w:fill="auto"/>
            <w:vAlign w:val="center"/>
            <w:tcPrChange w:id="3000" w:author="Jin Woong Park" w:date="2021-06-01T11:32:00Z">
              <w:tcPr>
                <w:tcW w:w="2410" w:type="dxa"/>
                <w:tcBorders>
                  <w:top w:val="nil"/>
                  <w:bottom w:val="single" w:sz="4" w:space="0" w:color="auto"/>
                </w:tcBorders>
                <w:shd w:val="clear" w:color="auto" w:fill="auto"/>
                <w:vAlign w:val="center"/>
              </w:tcPr>
            </w:tcPrChange>
          </w:tcPr>
          <w:p w14:paraId="6A04B6D2" w14:textId="77777777" w:rsidR="009D7969" w:rsidRPr="00EF5447" w:rsidRDefault="009D7969" w:rsidP="009D7969">
            <w:pPr>
              <w:pStyle w:val="TAC"/>
              <w:rPr>
                <w:ins w:id="3001" w:author="Jin Woong Park" w:date="2021-06-01T11:32:00Z"/>
              </w:rPr>
            </w:pPr>
          </w:p>
        </w:tc>
        <w:tc>
          <w:tcPr>
            <w:tcW w:w="2693" w:type="dxa"/>
            <w:vAlign w:val="center"/>
            <w:tcPrChange w:id="3002" w:author="Jin Woong Park" w:date="2021-06-01T11:32:00Z">
              <w:tcPr>
                <w:tcW w:w="2693" w:type="dxa"/>
                <w:vAlign w:val="center"/>
              </w:tcPr>
            </w:tcPrChange>
          </w:tcPr>
          <w:p w14:paraId="51E68B40" w14:textId="00EC48D6" w:rsidR="009D7969" w:rsidRPr="00EF5447" w:rsidRDefault="009D7969" w:rsidP="009D7969">
            <w:pPr>
              <w:pStyle w:val="TAC"/>
              <w:rPr>
                <w:ins w:id="3003" w:author="Jin Woong Park" w:date="2021-06-01T11:32:00Z"/>
                <w:lang w:eastAsia="ja-JP"/>
              </w:rPr>
            </w:pPr>
            <w:ins w:id="3004" w:author="Jin Woong Park" w:date="2021-06-01T11:32:00Z">
              <w:r>
                <w:t>n</w:t>
              </w:r>
              <w:r>
                <w:rPr>
                  <w:lang w:val="sv-SE"/>
                </w:rPr>
                <w:t>78</w:t>
              </w:r>
            </w:ins>
          </w:p>
        </w:tc>
        <w:tc>
          <w:tcPr>
            <w:tcW w:w="2747" w:type="dxa"/>
            <w:vAlign w:val="center"/>
            <w:tcPrChange w:id="3005" w:author="Jin Woong Park" w:date="2021-06-01T11:32:00Z">
              <w:tcPr>
                <w:tcW w:w="2747" w:type="dxa"/>
              </w:tcPr>
            </w:tcPrChange>
          </w:tcPr>
          <w:p w14:paraId="147904D9" w14:textId="03B2EC9F" w:rsidR="009D7969" w:rsidRPr="00EF5447" w:rsidRDefault="009D7969" w:rsidP="009D7969">
            <w:pPr>
              <w:pStyle w:val="TAC"/>
              <w:rPr>
                <w:ins w:id="3006" w:author="Jin Woong Park" w:date="2021-06-01T11:32:00Z"/>
                <w:rFonts w:eastAsia="맑은 고딕"/>
                <w:lang w:eastAsia="ko-KR"/>
              </w:rPr>
            </w:pPr>
            <w:ins w:id="3007" w:author="Jin Woong Park" w:date="2021-06-01T11:32:00Z">
              <w:r>
                <w:rPr>
                  <w:rFonts w:cs="Arial"/>
                  <w:szCs w:val="18"/>
                  <w:lang w:val="en-US" w:eastAsia="ja-JP"/>
                </w:rPr>
                <w:t>0.5</w:t>
              </w:r>
            </w:ins>
          </w:p>
        </w:tc>
      </w:tr>
      <w:tr w:rsidR="009D7969" w:rsidRPr="00EF5447" w14:paraId="5A6F590D" w14:textId="77777777" w:rsidTr="00130046">
        <w:trPr>
          <w:trHeight w:val="187"/>
          <w:jc w:val="center"/>
        </w:trPr>
        <w:tc>
          <w:tcPr>
            <w:tcW w:w="2410" w:type="dxa"/>
            <w:tcBorders>
              <w:bottom w:val="nil"/>
            </w:tcBorders>
            <w:shd w:val="clear" w:color="auto" w:fill="auto"/>
            <w:vAlign w:val="center"/>
          </w:tcPr>
          <w:p w14:paraId="536460E8" w14:textId="77777777" w:rsidR="009D7969" w:rsidRPr="00EF5447" w:rsidRDefault="009D7969" w:rsidP="009D7969">
            <w:pPr>
              <w:pStyle w:val="TAC"/>
            </w:pPr>
            <w:r w:rsidRPr="00EF5447">
              <w:rPr>
                <w:rFonts w:eastAsia="맑은 고딕" w:cs="Arial"/>
                <w:szCs w:val="18"/>
                <w:lang w:eastAsia="ko-KR"/>
              </w:rPr>
              <w:t>DC_1-3-7-28_n7-n78</w:t>
            </w:r>
          </w:p>
        </w:tc>
        <w:tc>
          <w:tcPr>
            <w:tcW w:w="2693" w:type="dxa"/>
            <w:vAlign w:val="center"/>
          </w:tcPr>
          <w:p w14:paraId="4CE69379" w14:textId="77777777" w:rsidR="009D7969" w:rsidRPr="00EF5447" w:rsidRDefault="009D7969" w:rsidP="009D7969">
            <w:pPr>
              <w:pStyle w:val="TAC"/>
              <w:rPr>
                <w:lang w:eastAsia="ja-JP"/>
              </w:rPr>
            </w:pPr>
            <w:r w:rsidRPr="00EF5447">
              <w:rPr>
                <w:rFonts w:eastAsia="맑은 고딕" w:cs="Arial"/>
                <w:szCs w:val="18"/>
                <w:lang w:eastAsia="ko-KR"/>
              </w:rPr>
              <w:t>1</w:t>
            </w:r>
          </w:p>
        </w:tc>
        <w:tc>
          <w:tcPr>
            <w:tcW w:w="2747" w:type="dxa"/>
            <w:vAlign w:val="center"/>
          </w:tcPr>
          <w:p w14:paraId="44B47813" w14:textId="77777777" w:rsidR="009D7969" w:rsidRPr="00EF5447" w:rsidRDefault="009D7969" w:rsidP="009D7969">
            <w:pPr>
              <w:pStyle w:val="TAC"/>
              <w:rPr>
                <w:rFonts w:eastAsia="맑은 고딕"/>
                <w:lang w:eastAsia="ko-KR"/>
              </w:rPr>
            </w:pPr>
            <w:r w:rsidRPr="00EF5447">
              <w:rPr>
                <w:rFonts w:eastAsia="맑은 고딕" w:cs="Arial"/>
                <w:szCs w:val="18"/>
              </w:rPr>
              <w:t>0.2</w:t>
            </w:r>
          </w:p>
        </w:tc>
      </w:tr>
      <w:tr w:rsidR="009D7969" w:rsidRPr="00EF5447" w14:paraId="3503754B" w14:textId="77777777" w:rsidTr="00130046">
        <w:trPr>
          <w:trHeight w:val="187"/>
          <w:jc w:val="center"/>
        </w:trPr>
        <w:tc>
          <w:tcPr>
            <w:tcW w:w="2410" w:type="dxa"/>
            <w:tcBorders>
              <w:top w:val="nil"/>
              <w:bottom w:val="nil"/>
            </w:tcBorders>
            <w:shd w:val="clear" w:color="auto" w:fill="auto"/>
            <w:vAlign w:val="center"/>
          </w:tcPr>
          <w:p w14:paraId="7CB833FE" w14:textId="77777777" w:rsidR="009D7969" w:rsidRPr="00EF5447" w:rsidRDefault="009D7969" w:rsidP="009D7969">
            <w:pPr>
              <w:pStyle w:val="TAC"/>
            </w:pPr>
          </w:p>
        </w:tc>
        <w:tc>
          <w:tcPr>
            <w:tcW w:w="2693" w:type="dxa"/>
            <w:vAlign w:val="center"/>
          </w:tcPr>
          <w:p w14:paraId="41AF832C" w14:textId="77777777" w:rsidR="009D7969" w:rsidRPr="00EF5447" w:rsidRDefault="009D7969" w:rsidP="009D7969">
            <w:pPr>
              <w:pStyle w:val="TAC"/>
              <w:rPr>
                <w:lang w:eastAsia="ja-JP"/>
              </w:rPr>
            </w:pPr>
            <w:r w:rsidRPr="00EF5447">
              <w:rPr>
                <w:rFonts w:eastAsia="맑은 고딕" w:cs="Arial"/>
                <w:szCs w:val="18"/>
                <w:lang w:eastAsia="ko-KR"/>
              </w:rPr>
              <w:t>3</w:t>
            </w:r>
          </w:p>
        </w:tc>
        <w:tc>
          <w:tcPr>
            <w:tcW w:w="2747" w:type="dxa"/>
            <w:vAlign w:val="center"/>
          </w:tcPr>
          <w:p w14:paraId="0547F80B" w14:textId="77777777" w:rsidR="009D7969" w:rsidRPr="00EF5447" w:rsidRDefault="009D7969" w:rsidP="009D7969">
            <w:pPr>
              <w:pStyle w:val="TAC"/>
              <w:rPr>
                <w:rFonts w:eastAsia="맑은 고딕"/>
                <w:lang w:eastAsia="ko-KR"/>
              </w:rPr>
            </w:pPr>
            <w:r w:rsidRPr="00EF5447">
              <w:rPr>
                <w:rFonts w:eastAsia="맑은 고딕" w:cs="Arial"/>
                <w:szCs w:val="18"/>
              </w:rPr>
              <w:t>0.2</w:t>
            </w:r>
          </w:p>
        </w:tc>
      </w:tr>
      <w:tr w:rsidR="009D7969" w:rsidRPr="00EF5447" w14:paraId="60768960" w14:textId="77777777" w:rsidTr="00130046">
        <w:trPr>
          <w:trHeight w:val="187"/>
          <w:jc w:val="center"/>
        </w:trPr>
        <w:tc>
          <w:tcPr>
            <w:tcW w:w="2410" w:type="dxa"/>
            <w:tcBorders>
              <w:top w:val="nil"/>
              <w:bottom w:val="nil"/>
            </w:tcBorders>
            <w:shd w:val="clear" w:color="auto" w:fill="auto"/>
            <w:vAlign w:val="center"/>
          </w:tcPr>
          <w:p w14:paraId="60B79A08" w14:textId="77777777" w:rsidR="009D7969" w:rsidRPr="00EF5447" w:rsidRDefault="009D7969" w:rsidP="009D7969">
            <w:pPr>
              <w:pStyle w:val="TAC"/>
            </w:pPr>
          </w:p>
        </w:tc>
        <w:tc>
          <w:tcPr>
            <w:tcW w:w="2693" w:type="dxa"/>
            <w:vAlign w:val="center"/>
          </w:tcPr>
          <w:p w14:paraId="7E9D124C" w14:textId="77777777" w:rsidR="009D7969" w:rsidRPr="00EF5447" w:rsidRDefault="009D7969" w:rsidP="009D7969">
            <w:pPr>
              <w:pStyle w:val="TAC"/>
              <w:rPr>
                <w:lang w:eastAsia="ja-JP"/>
              </w:rPr>
            </w:pPr>
            <w:r w:rsidRPr="00EF5447">
              <w:rPr>
                <w:rFonts w:eastAsia="맑은 고딕" w:cs="Arial"/>
                <w:szCs w:val="18"/>
                <w:lang w:eastAsia="ko-KR"/>
              </w:rPr>
              <w:t>7</w:t>
            </w:r>
          </w:p>
        </w:tc>
        <w:tc>
          <w:tcPr>
            <w:tcW w:w="2747" w:type="dxa"/>
            <w:vAlign w:val="center"/>
          </w:tcPr>
          <w:p w14:paraId="6AD3F54D" w14:textId="77777777" w:rsidR="009D7969" w:rsidRPr="00EF5447" w:rsidRDefault="009D7969" w:rsidP="009D7969">
            <w:pPr>
              <w:pStyle w:val="TAC"/>
              <w:rPr>
                <w:rFonts w:eastAsia="맑은 고딕"/>
                <w:lang w:eastAsia="ko-KR"/>
              </w:rPr>
            </w:pPr>
            <w:r w:rsidRPr="00EF5447">
              <w:rPr>
                <w:rFonts w:eastAsia="맑은 고딕" w:cs="Arial"/>
                <w:szCs w:val="18"/>
              </w:rPr>
              <w:t>0.2</w:t>
            </w:r>
          </w:p>
        </w:tc>
      </w:tr>
      <w:tr w:rsidR="009D7969" w:rsidRPr="00EF5447" w14:paraId="2B7328DC" w14:textId="77777777" w:rsidTr="00130046">
        <w:trPr>
          <w:trHeight w:val="187"/>
          <w:jc w:val="center"/>
        </w:trPr>
        <w:tc>
          <w:tcPr>
            <w:tcW w:w="2410" w:type="dxa"/>
            <w:tcBorders>
              <w:top w:val="nil"/>
              <w:bottom w:val="nil"/>
            </w:tcBorders>
            <w:shd w:val="clear" w:color="auto" w:fill="auto"/>
            <w:vAlign w:val="center"/>
          </w:tcPr>
          <w:p w14:paraId="3E811233" w14:textId="77777777" w:rsidR="009D7969" w:rsidRPr="00EF5447" w:rsidRDefault="009D7969" w:rsidP="009D7969">
            <w:pPr>
              <w:pStyle w:val="TAC"/>
            </w:pPr>
          </w:p>
        </w:tc>
        <w:tc>
          <w:tcPr>
            <w:tcW w:w="2693" w:type="dxa"/>
            <w:vAlign w:val="center"/>
          </w:tcPr>
          <w:p w14:paraId="78A3FEB3" w14:textId="77777777" w:rsidR="009D7969" w:rsidRPr="00EF5447" w:rsidRDefault="009D7969" w:rsidP="009D7969">
            <w:pPr>
              <w:pStyle w:val="TAC"/>
              <w:rPr>
                <w:lang w:eastAsia="ja-JP"/>
              </w:rPr>
            </w:pPr>
            <w:r w:rsidRPr="00EF5447">
              <w:rPr>
                <w:rFonts w:eastAsia="맑은 고딕" w:cs="Arial"/>
                <w:szCs w:val="18"/>
                <w:lang w:eastAsia="ko-KR"/>
              </w:rPr>
              <w:t>28</w:t>
            </w:r>
          </w:p>
        </w:tc>
        <w:tc>
          <w:tcPr>
            <w:tcW w:w="2747" w:type="dxa"/>
            <w:vAlign w:val="center"/>
          </w:tcPr>
          <w:p w14:paraId="466F0081" w14:textId="77777777" w:rsidR="009D7969" w:rsidRPr="00EF5447" w:rsidRDefault="009D7969" w:rsidP="009D7969">
            <w:pPr>
              <w:pStyle w:val="TAC"/>
              <w:rPr>
                <w:rFonts w:eastAsia="맑은 고딕"/>
                <w:lang w:eastAsia="ko-KR"/>
              </w:rPr>
            </w:pPr>
            <w:r w:rsidRPr="00EF5447">
              <w:rPr>
                <w:rFonts w:eastAsia="맑은 고딕" w:cs="Arial"/>
                <w:szCs w:val="18"/>
              </w:rPr>
              <w:t>0.2</w:t>
            </w:r>
          </w:p>
        </w:tc>
      </w:tr>
      <w:tr w:rsidR="009D7969" w:rsidRPr="00EF5447" w14:paraId="7CA91CBD" w14:textId="77777777" w:rsidTr="00130046">
        <w:trPr>
          <w:trHeight w:val="187"/>
          <w:jc w:val="center"/>
        </w:trPr>
        <w:tc>
          <w:tcPr>
            <w:tcW w:w="2410" w:type="dxa"/>
            <w:tcBorders>
              <w:top w:val="nil"/>
              <w:bottom w:val="nil"/>
            </w:tcBorders>
            <w:shd w:val="clear" w:color="auto" w:fill="auto"/>
            <w:vAlign w:val="center"/>
          </w:tcPr>
          <w:p w14:paraId="7BF34B26" w14:textId="77777777" w:rsidR="009D7969" w:rsidRPr="00EF5447" w:rsidRDefault="009D7969" w:rsidP="009D7969">
            <w:pPr>
              <w:pStyle w:val="TAC"/>
            </w:pPr>
          </w:p>
        </w:tc>
        <w:tc>
          <w:tcPr>
            <w:tcW w:w="2693" w:type="dxa"/>
            <w:vAlign w:val="center"/>
          </w:tcPr>
          <w:p w14:paraId="3F96D8BB" w14:textId="77777777" w:rsidR="009D7969" w:rsidRPr="00EF5447" w:rsidRDefault="009D7969" w:rsidP="009D7969">
            <w:pPr>
              <w:pStyle w:val="TAC"/>
              <w:rPr>
                <w:lang w:eastAsia="ja-JP"/>
              </w:rPr>
            </w:pPr>
            <w:r w:rsidRPr="00EF5447">
              <w:rPr>
                <w:rFonts w:eastAsia="맑은 고딕" w:cs="Arial"/>
                <w:szCs w:val="18"/>
                <w:lang w:eastAsia="ko-KR"/>
              </w:rPr>
              <w:t>n7</w:t>
            </w:r>
          </w:p>
        </w:tc>
        <w:tc>
          <w:tcPr>
            <w:tcW w:w="2747" w:type="dxa"/>
            <w:vAlign w:val="center"/>
          </w:tcPr>
          <w:p w14:paraId="19055561" w14:textId="77777777" w:rsidR="009D7969" w:rsidRPr="00EF5447" w:rsidRDefault="009D7969" w:rsidP="009D7969">
            <w:pPr>
              <w:pStyle w:val="TAC"/>
              <w:rPr>
                <w:rFonts w:eastAsia="맑은 고딕"/>
                <w:lang w:eastAsia="ko-KR"/>
              </w:rPr>
            </w:pPr>
            <w:r w:rsidRPr="00EF5447">
              <w:rPr>
                <w:rFonts w:eastAsia="맑은 고딕" w:cs="Arial"/>
                <w:szCs w:val="18"/>
              </w:rPr>
              <w:t>0.2</w:t>
            </w:r>
          </w:p>
        </w:tc>
      </w:tr>
      <w:tr w:rsidR="009D7969" w:rsidRPr="00EF5447" w14:paraId="43D88C11" w14:textId="77777777" w:rsidTr="00130046">
        <w:trPr>
          <w:trHeight w:val="187"/>
          <w:jc w:val="center"/>
        </w:trPr>
        <w:tc>
          <w:tcPr>
            <w:tcW w:w="2410" w:type="dxa"/>
            <w:tcBorders>
              <w:top w:val="nil"/>
              <w:bottom w:val="single" w:sz="4" w:space="0" w:color="auto"/>
            </w:tcBorders>
            <w:shd w:val="clear" w:color="auto" w:fill="auto"/>
            <w:vAlign w:val="center"/>
          </w:tcPr>
          <w:p w14:paraId="7EC068D4" w14:textId="77777777" w:rsidR="009D7969" w:rsidRPr="00EF5447" w:rsidRDefault="009D7969" w:rsidP="009D7969">
            <w:pPr>
              <w:pStyle w:val="TAC"/>
            </w:pPr>
          </w:p>
        </w:tc>
        <w:tc>
          <w:tcPr>
            <w:tcW w:w="2693" w:type="dxa"/>
            <w:vAlign w:val="center"/>
          </w:tcPr>
          <w:p w14:paraId="36829C0E" w14:textId="77777777" w:rsidR="009D7969" w:rsidRPr="00EF5447" w:rsidRDefault="009D7969" w:rsidP="009D7969">
            <w:pPr>
              <w:pStyle w:val="TAC"/>
              <w:rPr>
                <w:lang w:eastAsia="ja-JP"/>
              </w:rPr>
            </w:pPr>
            <w:r w:rsidRPr="00EF5447">
              <w:rPr>
                <w:rFonts w:cs="Arial"/>
                <w:szCs w:val="18"/>
                <w:lang w:eastAsia="ja-JP"/>
              </w:rPr>
              <w:t>n78</w:t>
            </w:r>
          </w:p>
        </w:tc>
        <w:tc>
          <w:tcPr>
            <w:tcW w:w="2747" w:type="dxa"/>
            <w:vAlign w:val="center"/>
          </w:tcPr>
          <w:p w14:paraId="4BA9957C" w14:textId="77777777" w:rsidR="009D7969" w:rsidRPr="00EF5447" w:rsidRDefault="009D7969" w:rsidP="009D7969">
            <w:pPr>
              <w:pStyle w:val="TAC"/>
              <w:rPr>
                <w:rFonts w:eastAsia="맑은 고딕"/>
                <w:lang w:eastAsia="ko-KR"/>
              </w:rPr>
            </w:pPr>
            <w:r w:rsidRPr="00EF5447">
              <w:rPr>
                <w:rFonts w:eastAsia="맑은 고딕" w:cs="Arial"/>
                <w:szCs w:val="18"/>
              </w:rPr>
              <w:t>0.5</w:t>
            </w:r>
          </w:p>
        </w:tc>
      </w:tr>
      <w:tr w:rsidR="009D7969" w:rsidRPr="00EF5447" w14:paraId="09DB3435" w14:textId="77777777" w:rsidTr="00130046">
        <w:trPr>
          <w:trHeight w:val="187"/>
          <w:jc w:val="center"/>
        </w:trPr>
        <w:tc>
          <w:tcPr>
            <w:tcW w:w="2410" w:type="dxa"/>
            <w:tcBorders>
              <w:top w:val="single" w:sz="4" w:space="0" w:color="auto"/>
              <w:bottom w:val="nil"/>
            </w:tcBorders>
            <w:shd w:val="clear" w:color="auto" w:fill="auto"/>
          </w:tcPr>
          <w:p w14:paraId="65822FBB" w14:textId="77777777" w:rsidR="009D7969" w:rsidRPr="00EF5447" w:rsidRDefault="009D7969" w:rsidP="009D7969">
            <w:pPr>
              <w:pStyle w:val="TAC"/>
            </w:pPr>
            <w:r w:rsidRPr="00EF5447">
              <w:rPr>
                <w:lang w:eastAsia="ko-KR"/>
              </w:rPr>
              <w:t>DC_1-3-7-28_n40-n78</w:t>
            </w:r>
          </w:p>
        </w:tc>
        <w:tc>
          <w:tcPr>
            <w:tcW w:w="2693" w:type="dxa"/>
          </w:tcPr>
          <w:p w14:paraId="4E6E04AE" w14:textId="77777777" w:rsidR="009D7969" w:rsidRPr="00EF5447" w:rsidRDefault="009D7969" w:rsidP="009D7969">
            <w:pPr>
              <w:pStyle w:val="TAC"/>
              <w:rPr>
                <w:lang w:eastAsia="ja-JP"/>
              </w:rPr>
            </w:pPr>
            <w:r w:rsidRPr="00EF5447">
              <w:t>7</w:t>
            </w:r>
          </w:p>
        </w:tc>
        <w:tc>
          <w:tcPr>
            <w:tcW w:w="2747" w:type="dxa"/>
          </w:tcPr>
          <w:p w14:paraId="6DB668B1" w14:textId="77777777" w:rsidR="009D7969" w:rsidRPr="00EF5447" w:rsidRDefault="009D7969" w:rsidP="009D7969">
            <w:pPr>
              <w:pStyle w:val="TAC"/>
            </w:pPr>
            <w:r w:rsidRPr="00EF5447">
              <w:rPr>
                <w:lang w:eastAsia="ja-JP"/>
              </w:rPr>
              <w:t>0.3</w:t>
            </w:r>
          </w:p>
        </w:tc>
      </w:tr>
      <w:tr w:rsidR="009D7969" w:rsidRPr="00EF5447" w14:paraId="7B0E027E" w14:textId="77777777" w:rsidTr="00130046">
        <w:trPr>
          <w:trHeight w:val="187"/>
          <w:jc w:val="center"/>
        </w:trPr>
        <w:tc>
          <w:tcPr>
            <w:tcW w:w="2410" w:type="dxa"/>
            <w:tcBorders>
              <w:top w:val="nil"/>
              <w:bottom w:val="nil"/>
            </w:tcBorders>
            <w:shd w:val="clear" w:color="auto" w:fill="auto"/>
          </w:tcPr>
          <w:p w14:paraId="396E89EE" w14:textId="77777777" w:rsidR="009D7969" w:rsidRPr="00EF5447" w:rsidRDefault="009D7969" w:rsidP="009D7969">
            <w:pPr>
              <w:pStyle w:val="TAC"/>
            </w:pPr>
          </w:p>
        </w:tc>
        <w:tc>
          <w:tcPr>
            <w:tcW w:w="2693" w:type="dxa"/>
          </w:tcPr>
          <w:p w14:paraId="60AE3D89" w14:textId="77777777" w:rsidR="009D7969" w:rsidRPr="00EF5447" w:rsidRDefault="009D7969" w:rsidP="009D7969">
            <w:pPr>
              <w:pStyle w:val="TAC"/>
              <w:rPr>
                <w:lang w:eastAsia="ja-JP"/>
              </w:rPr>
            </w:pPr>
            <w:r w:rsidRPr="00EF5447">
              <w:t>28</w:t>
            </w:r>
          </w:p>
        </w:tc>
        <w:tc>
          <w:tcPr>
            <w:tcW w:w="2747" w:type="dxa"/>
          </w:tcPr>
          <w:p w14:paraId="177B94F4" w14:textId="77777777" w:rsidR="009D7969" w:rsidRPr="00EF5447" w:rsidRDefault="009D7969" w:rsidP="009D7969">
            <w:pPr>
              <w:pStyle w:val="TAC"/>
            </w:pPr>
            <w:r w:rsidRPr="00EF5447">
              <w:rPr>
                <w:lang w:eastAsia="ja-JP"/>
              </w:rPr>
              <w:t>0.2</w:t>
            </w:r>
          </w:p>
        </w:tc>
      </w:tr>
      <w:tr w:rsidR="009D7969" w:rsidRPr="00EF5447" w14:paraId="1BF45269" w14:textId="77777777" w:rsidTr="00130046">
        <w:trPr>
          <w:trHeight w:val="187"/>
          <w:jc w:val="center"/>
        </w:trPr>
        <w:tc>
          <w:tcPr>
            <w:tcW w:w="2410" w:type="dxa"/>
            <w:tcBorders>
              <w:top w:val="nil"/>
              <w:bottom w:val="nil"/>
            </w:tcBorders>
            <w:shd w:val="clear" w:color="auto" w:fill="auto"/>
          </w:tcPr>
          <w:p w14:paraId="6382A245" w14:textId="77777777" w:rsidR="009D7969" w:rsidRPr="00EF5447" w:rsidRDefault="009D7969" w:rsidP="009D7969">
            <w:pPr>
              <w:pStyle w:val="TAC"/>
            </w:pPr>
          </w:p>
        </w:tc>
        <w:tc>
          <w:tcPr>
            <w:tcW w:w="2693" w:type="dxa"/>
          </w:tcPr>
          <w:p w14:paraId="25980CB5" w14:textId="77777777" w:rsidR="009D7969" w:rsidRPr="00EF5447" w:rsidRDefault="009D7969" w:rsidP="009D7969">
            <w:pPr>
              <w:pStyle w:val="TAC"/>
              <w:rPr>
                <w:lang w:eastAsia="ja-JP"/>
              </w:rPr>
            </w:pPr>
            <w:r w:rsidRPr="00EF5447">
              <w:t>n40</w:t>
            </w:r>
          </w:p>
        </w:tc>
        <w:tc>
          <w:tcPr>
            <w:tcW w:w="2747" w:type="dxa"/>
          </w:tcPr>
          <w:p w14:paraId="552C34D9" w14:textId="77777777" w:rsidR="009D7969" w:rsidRPr="00EF5447" w:rsidRDefault="009D7969" w:rsidP="009D7969">
            <w:pPr>
              <w:pStyle w:val="TAC"/>
            </w:pPr>
            <w:r w:rsidRPr="00EF5447">
              <w:rPr>
                <w:lang w:eastAsia="ja-JP"/>
              </w:rPr>
              <w:t>0.8</w:t>
            </w:r>
          </w:p>
        </w:tc>
      </w:tr>
      <w:tr w:rsidR="009D7969" w:rsidRPr="00EF5447" w14:paraId="75029C9B" w14:textId="77777777" w:rsidTr="00130046">
        <w:trPr>
          <w:trHeight w:val="187"/>
          <w:jc w:val="center"/>
        </w:trPr>
        <w:tc>
          <w:tcPr>
            <w:tcW w:w="2410" w:type="dxa"/>
            <w:tcBorders>
              <w:top w:val="nil"/>
              <w:bottom w:val="single" w:sz="4" w:space="0" w:color="auto"/>
            </w:tcBorders>
            <w:shd w:val="clear" w:color="auto" w:fill="auto"/>
          </w:tcPr>
          <w:p w14:paraId="070A3700" w14:textId="77777777" w:rsidR="009D7969" w:rsidRPr="00EF5447" w:rsidRDefault="009D7969" w:rsidP="009D7969">
            <w:pPr>
              <w:pStyle w:val="TAC"/>
            </w:pPr>
          </w:p>
        </w:tc>
        <w:tc>
          <w:tcPr>
            <w:tcW w:w="2693" w:type="dxa"/>
            <w:tcBorders>
              <w:bottom w:val="single" w:sz="4" w:space="0" w:color="auto"/>
            </w:tcBorders>
          </w:tcPr>
          <w:p w14:paraId="2DECBEF6" w14:textId="77777777" w:rsidR="009D7969" w:rsidRPr="00EF5447" w:rsidRDefault="009D7969" w:rsidP="009D7969">
            <w:pPr>
              <w:pStyle w:val="TAC"/>
              <w:rPr>
                <w:lang w:eastAsia="ja-JP"/>
              </w:rPr>
            </w:pPr>
            <w:r w:rsidRPr="00EF5447">
              <w:t>n78</w:t>
            </w:r>
          </w:p>
        </w:tc>
        <w:tc>
          <w:tcPr>
            <w:tcW w:w="2747" w:type="dxa"/>
            <w:tcBorders>
              <w:bottom w:val="single" w:sz="4" w:space="0" w:color="auto"/>
            </w:tcBorders>
          </w:tcPr>
          <w:p w14:paraId="6E66B38A" w14:textId="77777777" w:rsidR="009D7969" w:rsidRPr="00EF5447" w:rsidRDefault="009D7969" w:rsidP="009D7969">
            <w:pPr>
              <w:pStyle w:val="TAC"/>
            </w:pPr>
            <w:r w:rsidRPr="00EF5447">
              <w:rPr>
                <w:lang w:eastAsia="ja-JP"/>
              </w:rPr>
              <w:t>0.5</w:t>
            </w:r>
          </w:p>
        </w:tc>
      </w:tr>
      <w:tr w:rsidR="009D7969" w:rsidRPr="00EF5447" w14:paraId="0A7D1C9D" w14:textId="77777777" w:rsidTr="00130046">
        <w:trPr>
          <w:trHeight w:val="187"/>
          <w:jc w:val="center"/>
        </w:trPr>
        <w:tc>
          <w:tcPr>
            <w:tcW w:w="2410" w:type="dxa"/>
            <w:tcBorders>
              <w:top w:val="single" w:sz="4" w:space="0" w:color="auto"/>
              <w:bottom w:val="nil"/>
            </w:tcBorders>
            <w:shd w:val="clear" w:color="auto" w:fill="auto"/>
            <w:vAlign w:val="center"/>
          </w:tcPr>
          <w:p w14:paraId="003EE0AC" w14:textId="77777777" w:rsidR="009D7969" w:rsidRPr="00EF5447" w:rsidRDefault="009D7969" w:rsidP="009D7969">
            <w:pPr>
              <w:pStyle w:val="TAC"/>
            </w:pPr>
            <w:r>
              <w:t>DC_1-3-8-11_n28-n77</w:t>
            </w:r>
          </w:p>
        </w:tc>
        <w:tc>
          <w:tcPr>
            <w:tcW w:w="2693" w:type="dxa"/>
            <w:tcBorders>
              <w:bottom w:val="single" w:sz="4" w:space="0" w:color="auto"/>
            </w:tcBorders>
            <w:vAlign w:val="center"/>
          </w:tcPr>
          <w:p w14:paraId="073DCB6E" w14:textId="77777777" w:rsidR="009D7969" w:rsidRPr="00EF5447" w:rsidRDefault="009D7969" w:rsidP="009D7969">
            <w:pPr>
              <w:pStyle w:val="TAC"/>
            </w:pPr>
            <w:r>
              <w:rPr>
                <w:rFonts w:hint="eastAsia"/>
              </w:rPr>
              <w:t>1</w:t>
            </w:r>
          </w:p>
        </w:tc>
        <w:tc>
          <w:tcPr>
            <w:tcW w:w="2747" w:type="dxa"/>
            <w:tcBorders>
              <w:bottom w:val="single" w:sz="4" w:space="0" w:color="auto"/>
            </w:tcBorders>
          </w:tcPr>
          <w:p w14:paraId="68B1DD21" w14:textId="77777777" w:rsidR="009D7969" w:rsidRPr="00EF5447" w:rsidRDefault="009D7969" w:rsidP="009D7969">
            <w:pPr>
              <w:pStyle w:val="TAC"/>
              <w:rPr>
                <w:lang w:eastAsia="ja-JP"/>
              </w:rPr>
            </w:pPr>
            <w:r>
              <w:rPr>
                <w:rFonts w:hint="eastAsia"/>
              </w:rPr>
              <w:t>0</w:t>
            </w:r>
            <w:r>
              <w:t>.2</w:t>
            </w:r>
          </w:p>
        </w:tc>
      </w:tr>
      <w:tr w:rsidR="009D7969" w:rsidRPr="00EF5447" w14:paraId="479D4106" w14:textId="77777777" w:rsidTr="00130046">
        <w:trPr>
          <w:trHeight w:val="187"/>
          <w:jc w:val="center"/>
        </w:trPr>
        <w:tc>
          <w:tcPr>
            <w:tcW w:w="2410" w:type="dxa"/>
            <w:tcBorders>
              <w:top w:val="nil"/>
              <w:bottom w:val="nil"/>
            </w:tcBorders>
            <w:shd w:val="clear" w:color="auto" w:fill="auto"/>
            <w:vAlign w:val="center"/>
          </w:tcPr>
          <w:p w14:paraId="7CBF7139" w14:textId="77777777" w:rsidR="009D7969" w:rsidRPr="00EF5447" w:rsidRDefault="009D7969" w:rsidP="009D7969">
            <w:pPr>
              <w:pStyle w:val="TAC"/>
            </w:pPr>
          </w:p>
        </w:tc>
        <w:tc>
          <w:tcPr>
            <w:tcW w:w="2693" w:type="dxa"/>
            <w:tcBorders>
              <w:bottom w:val="single" w:sz="4" w:space="0" w:color="auto"/>
            </w:tcBorders>
            <w:vAlign w:val="center"/>
          </w:tcPr>
          <w:p w14:paraId="57678EC4" w14:textId="77777777" w:rsidR="009D7969" w:rsidRPr="00EF5447" w:rsidRDefault="009D7969" w:rsidP="009D7969">
            <w:pPr>
              <w:pStyle w:val="TAC"/>
            </w:pPr>
            <w:r>
              <w:rPr>
                <w:rFonts w:hint="eastAsia"/>
              </w:rPr>
              <w:t>3</w:t>
            </w:r>
          </w:p>
        </w:tc>
        <w:tc>
          <w:tcPr>
            <w:tcW w:w="2747" w:type="dxa"/>
            <w:tcBorders>
              <w:bottom w:val="single" w:sz="4" w:space="0" w:color="auto"/>
            </w:tcBorders>
          </w:tcPr>
          <w:p w14:paraId="3ADCE72B" w14:textId="77777777" w:rsidR="009D7969" w:rsidRPr="00EF5447" w:rsidRDefault="009D7969" w:rsidP="009D7969">
            <w:pPr>
              <w:pStyle w:val="TAC"/>
              <w:rPr>
                <w:lang w:eastAsia="ja-JP"/>
              </w:rPr>
            </w:pPr>
            <w:r>
              <w:rPr>
                <w:rFonts w:hint="eastAsia"/>
              </w:rPr>
              <w:t>0</w:t>
            </w:r>
            <w:r>
              <w:t>.3</w:t>
            </w:r>
          </w:p>
        </w:tc>
      </w:tr>
      <w:tr w:rsidR="009D7969" w:rsidRPr="00EF5447" w14:paraId="18F39DCE" w14:textId="77777777" w:rsidTr="00130046">
        <w:trPr>
          <w:trHeight w:val="187"/>
          <w:jc w:val="center"/>
        </w:trPr>
        <w:tc>
          <w:tcPr>
            <w:tcW w:w="2410" w:type="dxa"/>
            <w:tcBorders>
              <w:top w:val="nil"/>
              <w:bottom w:val="nil"/>
            </w:tcBorders>
            <w:shd w:val="clear" w:color="auto" w:fill="auto"/>
            <w:vAlign w:val="center"/>
          </w:tcPr>
          <w:p w14:paraId="76D46C4D" w14:textId="77777777" w:rsidR="009D7969" w:rsidRPr="00EF5447" w:rsidRDefault="009D7969" w:rsidP="009D7969">
            <w:pPr>
              <w:pStyle w:val="TAC"/>
            </w:pPr>
          </w:p>
        </w:tc>
        <w:tc>
          <w:tcPr>
            <w:tcW w:w="2693" w:type="dxa"/>
            <w:tcBorders>
              <w:bottom w:val="single" w:sz="4" w:space="0" w:color="auto"/>
            </w:tcBorders>
            <w:vAlign w:val="center"/>
          </w:tcPr>
          <w:p w14:paraId="4E4BC01B" w14:textId="77777777" w:rsidR="009D7969" w:rsidRPr="00EF5447" w:rsidRDefault="009D7969" w:rsidP="009D7969">
            <w:pPr>
              <w:pStyle w:val="TAC"/>
            </w:pPr>
            <w:r>
              <w:rPr>
                <w:rFonts w:hint="eastAsia"/>
              </w:rPr>
              <w:t>8</w:t>
            </w:r>
          </w:p>
        </w:tc>
        <w:tc>
          <w:tcPr>
            <w:tcW w:w="2747" w:type="dxa"/>
            <w:tcBorders>
              <w:bottom w:val="single" w:sz="4" w:space="0" w:color="auto"/>
            </w:tcBorders>
          </w:tcPr>
          <w:p w14:paraId="4B15A8A5" w14:textId="77777777" w:rsidR="009D7969" w:rsidRPr="00EF5447" w:rsidRDefault="009D7969" w:rsidP="009D7969">
            <w:pPr>
              <w:pStyle w:val="TAC"/>
              <w:rPr>
                <w:lang w:eastAsia="ja-JP"/>
              </w:rPr>
            </w:pPr>
            <w:r>
              <w:rPr>
                <w:rFonts w:hint="eastAsia"/>
              </w:rPr>
              <w:t>0</w:t>
            </w:r>
            <w:r>
              <w:t>.2</w:t>
            </w:r>
          </w:p>
        </w:tc>
      </w:tr>
      <w:tr w:rsidR="009D7969" w:rsidRPr="00EF5447" w14:paraId="52DAABF1" w14:textId="77777777" w:rsidTr="00130046">
        <w:trPr>
          <w:trHeight w:val="187"/>
          <w:jc w:val="center"/>
        </w:trPr>
        <w:tc>
          <w:tcPr>
            <w:tcW w:w="2410" w:type="dxa"/>
            <w:tcBorders>
              <w:top w:val="nil"/>
              <w:bottom w:val="nil"/>
            </w:tcBorders>
            <w:shd w:val="clear" w:color="auto" w:fill="auto"/>
            <w:vAlign w:val="center"/>
          </w:tcPr>
          <w:p w14:paraId="54F9B5D6" w14:textId="77777777" w:rsidR="009D7969" w:rsidRPr="00EF5447" w:rsidRDefault="009D7969" w:rsidP="009D7969">
            <w:pPr>
              <w:pStyle w:val="TAC"/>
            </w:pPr>
          </w:p>
        </w:tc>
        <w:tc>
          <w:tcPr>
            <w:tcW w:w="2693" w:type="dxa"/>
            <w:tcBorders>
              <w:bottom w:val="single" w:sz="4" w:space="0" w:color="auto"/>
            </w:tcBorders>
            <w:vAlign w:val="center"/>
          </w:tcPr>
          <w:p w14:paraId="0AC1AFF5" w14:textId="77777777" w:rsidR="009D7969" w:rsidRPr="00EF5447" w:rsidRDefault="009D7969" w:rsidP="009D7969">
            <w:pPr>
              <w:pStyle w:val="TAC"/>
            </w:pPr>
            <w:r>
              <w:rPr>
                <w:rFonts w:hint="eastAsia"/>
              </w:rPr>
              <w:t>11</w:t>
            </w:r>
          </w:p>
        </w:tc>
        <w:tc>
          <w:tcPr>
            <w:tcW w:w="2747" w:type="dxa"/>
            <w:tcBorders>
              <w:bottom w:val="single" w:sz="4" w:space="0" w:color="auto"/>
            </w:tcBorders>
          </w:tcPr>
          <w:p w14:paraId="4387FBFB" w14:textId="77777777" w:rsidR="009D7969" w:rsidRPr="00EF5447" w:rsidRDefault="009D7969" w:rsidP="009D7969">
            <w:pPr>
              <w:pStyle w:val="TAC"/>
              <w:rPr>
                <w:lang w:eastAsia="ja-JP"/>
              </w:rPr>
            </w:pPr>
            <w:r>
              <w:rPr>
                <w:rFonts w:hint="eastAsia"/>
              </w:rPr>
              <w:t>0</w:t>
            </w:r>
            <w:r>
              <w:t>.5</w:t>
            </w:r>
          </w:p>
        </w:tc>
      </w:tr>
      <w:tr w:rsidR="009D7969" w:rsidRPr="00EF5447" w14:paraId="1D04B9C0" w14:textId="77777777" w:rsidTr="00130046">
        <w:trPr>
          <w:trHeight w:val="187"/>
          <w:jc w:val="center"/>
        </w:trPr>
        <w:tc>
          <w:tcPr>
            <w:tcW w:w="2410" w:type="dxa"/>
            <w:tcBorders>
              <w:top w:val="nil"/>
              <w:bottom w:val="nil"/>
            </w:tcBorders>
            <w:shd w:val="clear" w:color="auto" w:fill="auto"/>
            <w:vAlign w:val="center"/>
          </w:tcPr>
          <w:p w14:paraId="2A031BA3" w14:textId="77777777" w:rsidR="009D7969" w:rsidRPr="00EF5447" w:rsidRDefault="009D7969" w:rsidP="009D7969">
            <w:pPr>
              <w:pStyle w:val="TAC"/>
            </w:pPr>
          </w:p>
        </w:tc>
        <w:tc>
          <w:tcPr>
            <w:tcW w:w="2693" w:type="dxa"/>
            <w:tcBorders>
              <w:bottom w:val="single" w:sz="4" w:space="0" w:color="auto"/>
            </w:tcBorders>
            <w:vAlign w:val="center"/>
          </w:tcPr>
          <w:p w14:paraId="544802F2" w14:textId="77777777" w:rsidR="009D7969" w:rsidRPr="00EF5447" w:rsidRDefault="009D7969" w:rsidP="009D7969">
            <w:pPr>
              <w:pStyle w:val="TAC"/>
            </w:pPr>
            <w:r>
              <w:t>n28</w:t>
            </w:r>
          </w:p>
        </w:tc>
        <w:tc>
          <w:tcPr>
            <w:tcW w:w="2747" w:type="dxa"/>
            <w:tcBorders>
              <w:bottom w:val="single" w:sz="4" w:space="0" w:color="auto"/>
            </w:tcBorders>
          </w:tcPr>
          <w:p w14:paraId="69A5E9BC" w14:textId="77777777" w:rsidR="009D7969" w:rsidRPr="00EF5447" w:rsidRDefault="009D7969" w:rsidP="009D7969">
            <w:pPr>
              <w:pStyle w:val="TAC"/>
              <w:rPr>
                <w:lang w:eastAsia="ja-JP"/>
              </w:rPr>
            </w:pPr>
            <w:r>
              <w:rPr>
                <w:rFonts w:hint="eastAsia"/>
              </w:rPr>
              <w:t>0</w:t>
            </w:r>
            <w:r>
              <w:t>.2</w:t>
            </w:r>
          </w:p>
        </w:tc>
      </w:tr>
      <w:tr w:rsidR="009D7969" w:rsidRPr="00EF5447" w14:paraId="7C63284C" w14:textId="77777777" w:rsidTr="00130046">
        <w:trPr>
          <w:trHeight w:val="187"/>
          <w:jc w:val="center"/>
        </w:trPr>
        <w:tc>
          <w:tcPr>
            <w:tcW w:w="2410" w:type="dxa"/>
            <w:tcBorders>
              <w:top w:val="nil"/>
              <w:bottom w:val="single" w:sz="4" w:space="0" w:color="auto"/>
            </w:tcBorders>
            <w:shd w:val="clear" w:color="auto" w:fill="auto"/>
            <w:vAlign w:val="center"/>
          </w:tcPr>
          <w:p w14:paraId="5956B62B" w14:textId="77777777" w:rsidR="009D7969" w:rsidRPr="00EF5447" w:rsidRDefault="009D7969" w:rsidP="009D7969">
            <w:pPr>
              <w:pStyle w:val="TAC"/>
            </w:pPr>
          </w:p>
        </w:tc>
        <w:tc>
          <w:tcPr>
            <w:tcW w:w="2693" w:type="dxa"/>
            <w:tcBorders>
              <w:bottom w:val="single" w:sz="4" w:space="0" w:color="auto"/>
            </w:tcBorders>
            <w:vAlign w:val="center"/>
          </w:tcPr>
          <w:p w14:paraId="6E976B08" w14:textId="77777777" w:rsidR="009D7969" w:rsidRPr="00EF5447" w:rsidRDefault="009D7969" w:rsidP="009D7969">
            <w:pPr>
              <w:pStyle w:val="TAC"/>
            </w:pPr>
            <w:r>
              <w:t>n77</w:t>
            </w:r>
          </w:p>
        </w:tc>
        <w:tc>
          <w:tcPr>
            <w:tcW w:w="2747" w:type="dxa"/>
            <w:tcBorders>
              <w:bottom w:val="single" w:sz="4" w:space="0" w:color="auto"/>
            </w:tcBorders>
          </w:tcPr>
          <w:p w14:paraId="41F202D3" w14:textId="77777777" w:rsidR="009D7969" w:rsidRPr="00EF5447" w:rsidRDefault="009D7969" w:rsidP="009D7969">
            <w:pPr>
              <w:pStyle w:val="TAC"/>
              <w:rPr>
                <w:lang w:eastAsia="ja-JP"/>
              </w:rPr>
            </w:pPr>
            <w:r>
              <w:rPr>
                <w:rFonts w:hint="eastAsia"/>
              </w:rPr>
              <w:t>0</w:t>
            </w:r>
            <w:r>
              <w:t>.5</w:t>
            </w:r>
          </w:p>
        </w:tc>
      </w:tr>
      <w:tr w:rsidR="009D7969" w:rsidRPr="00EB0330" w14:paraId="4C7BBA2A" w14:textId="77777777" w:rsidTr="00130046">
        <w:trPr>
          <w:trHeight w:val="179"/>
          <w:jc w:val="center"/>
        </w:trPr>
        <w:tc>
          <w:tcPr>
            <w:tcW w:w="2410" w:type="dxa"/>
            <w:vMerge w:val="restart"/>
            <w:tcBorders>
              <w:top w:val="single" w:sz="4" w:space="0" w:color="auto"/>
            </w:tcBorders>
            <w:shd w:val="clear" w:color="auto" w:fill="auto"/>
            <w:vAlign w:val="center"/>
          </w:tcPr>
          <w:p w14:paraId="030DEF0A" w14:textId="77777777" w:rsidR="009D7969" w:rsidRDefault="009D7969" w:rsidP="009D7969">
            <w:pPr>
              <w:pStyle w:val="TAC"/>
              <w:rPr>
                <w:rFonts w:eastAsia="MS Mincho" w:cs="Arial"/>
                <w:bCs/>
                <w:szCs w:val="18"/>
              </w:rPr>
            </w:pPr>
            <w:r>
              <w:t>DC_1-8-11_n3-n28-n77</w:t>
            </w:r>
          </w:p>
        </w:tc>
        <w:tc>
          <w:tcPr>
            <w:tcW w:w="2693" w:type="dxa"/>
            <w:tcBorders>
              <w:bottom w:val="single" w:sz="4" w:space="0" w:color="auto"/>
            </w:tcBorders>
            <w:vAlign w:val="center"/>
          </w:tcPr>
          <w:p w14:paraId="4897F6D3" w14:textId="77777777" w:rsidR="009D7969" w:rsidRDefault="009D7969" w:rsidP="009D7969">
            <w:pPr>
              <w:pStyle w:val="TAC"/>
              <w:rPr>
                <w:rFonts w:eastAsia="DengXian" w:cs="Arial"/>
                <w:bCs/>
                <w:szCs w:val="18"/>
                <w:lang w:eastAsia="zh-CN"/>
              </w:rPr>
            </w:pPr>
            <w:r>
              <w:rPr>
                <w:rFonts w:hint="eastAsia"/>
              </w:rPr>
              <w:t>1</w:t>
            </w:r>
          </w:p>
        </w:tc>
        <w:tc>
          <w:tcPr>
            <w:tcW w:w="2747" w:type="dxa"/>
            <w:tcBorders>
              <w:bottom w:val="single" w:sz="4" w:space="0" w:color="auto"/>
            </w:tcBorders>
          </w:tcPr>
          <w:p w14:paraId="08E4CC3B"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228787D4" w14:textId="77777777" w:rsidTr="00130046">
        <w:trPr>
          <w:trHeight w:val="179"/>
          <w:jc w:val="center"/>
        </w:trPr>
        <w:tc>
          <w:tcPr>
            <w:tcW w:w="2410" w:type="dxa"/>
            <w:vMerge/>
            <w:shd w:val="clear" w:color="auto" w:fill="auto"/>
            <w:vAlign w:val="center"/>
          </w:tcPr>
          <w:p w14:paraId="41A1C914"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76ABECB6" w14:textId="77777777" w:rsidR="009D7969" w:rsidRDefault="009D7969" w:rsidP="009D7969">
            <w:pPr>
              <w:pStyle w:val="TAC"/>
              <w:rPr>
                <w:rFonts w:eastAsia="DengXian" w:cs="Arial"/>
                <w:bCs/>
                <w:szCs w:val="18"/>
                <w:lang w:eastAsia="zh-CN"/>
              </w:rPr>
            </w:pPr>
            <w:r>
              <w:rPr>
                <w:rFonts w:hint="eastAsia"/>
              </w:rPr>
              <w:t>8</w:t>
            </w:r>
          </w:p>
        </w:tc>
        <w:tc>
          <w:tcPr>
            <w:tcW w:w="2747" w:type="dxa"/>
            <w:tcBorders>
              <w:bottom w:val="single" w:sz="4" w:space="0" w:color="auto"/>
            </w:tcBorders>
          </w:tcPr>
          <w:p w14:paraId="3CA50A43"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1687DE86" w14:textId="77777777" w:rsidTr="00130046">
        <w:trPr>
          <w:trHeight w:val="179"/>
          <w:jc w:val="center"/>
        </w:trPr>
        <w:tc>
          <w:tcPr>
            <w:tcW w:w="2410" w:type="dxa"/>
            <w:vMerge/>
            <w:shd w:val="clear" w:color="auto" w:fill="auto"/>
            <w:vAlign w:val="center"/>
          </w:tcPr>
          <w:p w14:paraId="4472A18A"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7CABF695" w14:textId="77777777" w:rsidR="009D7969" w:rsidRDefault="009D7969" w:rsidP="009D7969">
            <w:pPr>
              <w:pStyle w:val="TAC"/>
              <w:rPr>
                <w:rFonts w:eastAsia="DengXian" w:cs="Arial"/>
                <w:bCs/>
                <w:szCs w:val="18"/>
                <w:lang w:eastAsia="zh-CN"/>
              </w:rPr>
            </w:pPr>
            <w:r>
              <w:rPr>
                <w:rFonts w:hint="eastAsia"/>
              </w:rPr>
              <w:t>11</w:t>
            </w:r>
          </w:p>
        </w:tc>
        <w:tc>
          <w:tcPr>
            <w:tcW w:w="2747" w:type="dxa"/>
            <w:tcBorders>
              <w:bottom w:val="single" w:sz="4" w:space="0" w:color="auto"/>
            </w:tcBorders>
          </w:tcPr>
          <w:p w14:paraId="6C1FAEF5" w14:textId="77777777" w:rsidR="009D7969" w:rsidRPr="00EB0330" w:rsidRDefault="009D7969" w:rsidP="009D7969">
            <w:pPr>
              <w:pStyle w:val="TAC"/>
              <w:rPr>
                <w:rFonts w:eastAsia="DengXian" w:cs="Arial"/>
                <w:bCs/>
                <w:szCs w:val="18"/>
                <w:lang w:eastAsia="zh-CN"/>
              </w:rPr>
            </w:pPr>
            <w:r>
              <w:rPr>
                <w:rFonts w:hint="eastAsia"/>
              </w:rPr>
              <w:t>0</w:t>
            </w:r>
            <w:r>
              <w:t>.3</w:t>
            </w:r>
          </w:p>
        </w:tc>
      </w:tr>
      <w:tr w:rsidR="009D7969" w:rsidRPr="00EB0330" w14:paraId="5F0A75A9" w14:textId="77777777" w:rsidTr="00130046">
        <w:trPr>
          <w:trHeight w:val="179"/>
          <w:jc w:val="center"/>
        </w:trPr>
        <w:tc>
          <w:tcPr>
            <w:tcW w:w="2410" w:type="dxa"/>
            <w:vMerge/>
            <w:shd w:val="clear" w:color="auto" w:fill="auto"/>
            <w:vAlign w:val="center"/>
          </w:tcPr>
          <w:p w14:paraId="75707558"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7652B9C9" w14:textId="77777777" w:rsidR="009D7969" w:rsidRDefault="009D7969" w:rsidP="009D7969">
            <w:pPr>
              <w:pStyle w:val="TAC"/>
              <w:rPr>
                <w:rFonts w:eastAsia="DengXian" w:cs="Arial"/>
                <w:bCs/>
                <w:szCs w:val="18"/>
                <w:lang w:eastAsia="zh-CN"/>
              </w:rPr>
            </w:pPr>
            <w:r>
              <w:t>n</w:t>
            </w:r>
            <w:r>
              <w:rPr>
                <w:rFonts w:hint="eastAsia"/>
              </w:rPr>
              <w:t>3</w:t>
            </w:r>
          </w:p>
        </w:tc>
        <w:tc>
          <w:tcPr>
            <w:tcW w:w="2747" w:type="dxa"/>
            <w:tcBorders>
              <w:bottom w:val="single" w:sz="4" w:space="0" w:color="auto"/>
            </w:tcBorders>
          </w:tcPr>
          <w:p w14:paraId="5EAE47EF" w14:textId="77777777" w:rsidR="009D7969" w:rsidRPr="00EB0330" w:rsidRDefault="009D7969" w:rsidP="009D7969">
            <w:pPr>
              <w:pStyle w:val="TAC"/>
              <w:rPr>
                <w:rFonts w:eastAsia="DengXian" w:cs="Arial"/>
                <w:bCs/>
                <w:szCs w:val="18"/>
                <w:lang w:eastAsia="zh-CN"/>
              </w:rPr>
            </w:pPr>
            <w:r>
              <w:rPr>
                <w:rFonts w:hint="eastAsia"/>
              </w:rPr>
              <w:t>0</w:t>
            </w:r>
            <w:r>
              <w:t>.5</w:t>
            </w:r>
          </w:p>
        </w:tc>
      </w:tr>
      <w:tr w:rsidR="009D7969" w:rsidRPr="00EB0330" w14:paraId="6775C47C" w14:textId="77777777" w:rsidTr="00130046">
        <w:trPr>
          <w:trHeight w:val="179"/>
          <w:jc w:val="center"/>
        </w:trPr>
        <w:tc>
          <w:tcPr>
            <w:tcW w:w="2410" w:type="dxa"/>
            <w:vMerge/>
            <w:shd w:val="clear" w:color="auto" w:fill="auto"/>
            <w:vAlign w:val="center"/>
          </w:tcPr>
          <w:p w14:paraId="2F50CC6E"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49BF715A" w14:textId="77777777" w:rsidR="009D7969" w:rsidRDefault="009D7969" w:rsidP="009D7969">
            <w:pPr>
              <w:pStyle w:val="TAC"/>
              <w:rPr>
                <w:rFonts w:eastAsia="DengXian" w:cs="Arial"/>
                <w:bCs/>
                <w:szCs w:val="18"/>
                <w:lang w:eastAsia="zh-CN"/>
              </w:rPr>
            </w:pPr>
            <w:r>
              <w:t>n28</w:t>
            </w:r>
          </w:p>
        </w:tc>
        <w:tc>
          <w:tcPr>
            <w:tcW w:w="2747" w:type="dxa"/>
            <w:tcBorders>
              <w:bottom w:val="single" w:sz="4" w:space="0" w:color="auto"/>
            </w:tcBorders>
          </w:tcPr>
          <w:p w14:paraId="506C57EB"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05003458" w14:textId="77777777" w:rsidTr="00130046">
        <w:trPr>
          <w:trHeight w:val="179"/>
          <w:jc w:val="center"/>
        </w:trPr>
        <w:tc>
          <w:tcPr>
            <w:tcW w:w="2410" w:type="dxa"/>
            <w:vMerge/>
            <w:tcBorders>
              <w:bottom w:val="nil"/>
            </w:tcBorders>
            <w:shd w:val="clear" w:color="auto" w:fill="auto"/>
            <w:vAlign w:val="center"/>
          </w:tcPr>
          <w:p w14:paraId="2BFFBB64"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0CC4A5DA" w14:textId="77777777" w:rsidR="009D7969" w:rsidRDefault="009D7969" w:rsidP="009D7969">
            <w:pPr>
              <w:pStyle w:val="TAC"/>
              <w:rPr>
                <w:rFonts w:eastAsia="DengXian" w:cs="Arial"/>
                <w:bCs/>
                <w:szCs w:val="18"/>
                <w:lang w:eastAsia="zh-CN"/>
              </w:rPr>
            </w:pPr>
            <w:r>
              <w:t>n77</w:t>
            </w:r>
          </w:p>
        </w:tc>
        <w:tc>
          <w:tcPr>
            <w:tcW w:w="2747" w:type="dxa"/>
            <w:tcBorders>
              <w:bottom w:val="single" w:sz="4" w:space="0" w:color="auto"/>
            </w:tcBorders>
          </w:tcPr>
          <w:p w14:paraId="6F1B4A59" w14:textId="77777777" w:rsidR="009D7969" w:rsidRPr="00EB0330" w:rsidRDefault="009D7969" w:rsidP="009D7969">
            <w:pPr>
              <w:pStyle w:val="TAC"/>
              <w:rPr>
                <w:rFonts w:eastAsia="DengXian" w:cs="Arial"/>
                <w:bCs/>
                <w:szCs w:val="18"/>
                <w:lang w:eastAsia="zh-CN"/>
              </w:rPr>
            </w:pPr>
            <w:r>
              <w:rPr>
                <w:rFonts w:hint="eastAsia"/>
              </w:rPr>
              <w:t>0</w:t>
            </w:r>
            <w:r>
              <w:t>.5</w:t>
            </w:r>
          </w:p>
        </w:tc>
      </w:tr>
      <w:tr w:rsidR="009D7969" w:rsidRPr="00EB0330" w14:paraId="0A0488D4" w14:textId="77777777" w:rsidTr="00130046">
        <w:trPr>
          <w:trHeight w:val="179"/>
          <w:jc w:val="center"/>
        </w:trPr>
        <w:tc>
          <w:tcPr>
            <w:tcW w:w="2410" w:type="dxa"/>
            <w:vMerge w:val="restart"/>
            <w:tcBorders>
              <w:top w:val="single" w:sz="4" w:space="0" w:color="auto"/>
            </w:tcBorders>
            <w:shd w:val="clear" w:color="auto" w:fill="auto"/>
            <w:vAlign w:val="center"/>
          </w:tcPr>
          <w:p w14:paraId="73E4B8C1" w14:textId="77777777" w:rsidR="009D7969" w:rsidRDefault="009D7969" w:rsidP="009D7969">
            <w:pPr>
              <w:pStyle w:val="TAC"/>
              <w:rPr>
                <w:rFonts w:eastAsia="MS Mincho" w:cs="Arial"/>
                <w:bCs/>
                <w:szCs w:val="18"/>
              </w:rPr>
            </w:pPr>
            <w:r>
              <w:t>DC_1-8-42_n3-n28-n77</w:t>
            </w:r>
          </w:p>
        </w:tc>
        <w:tc>
          <w:tcPr>
            <w:tcW w:w="2693" w:type="dxa"/>
            <w:tcBorders>
              <w:bottom w:val="single" w:sz="4" w:space="0" w:color="auto"/>
            </w:tcBorders>
            <w:vAlign w:val="center"/>
          </w:tcPr>
          <w:p w14:paraId="2890CB6F" w14:textId="77777777" w:rsidR="009D7969" w:rsidRDefault="009D7969" w:rsidP="009D7969">
            <w:pPr>
              <w:pStyle w:val="TAC"/>
              <w:rPr>
                <w:rFonts w:eastAsia="DengXian" w:cs="Arial"/>
                <w:bCs/>
                <w:szCs w:val="18"/>
                <w:lang w:eastAsia="zh-CN"/>
              </w:rPr>
            </w:pPr>
            <w:r>
              <w:rPr>
                <w:rFonts w:hint="eastAsia"/>
              </w:rPr>
              <w:t>1</w:t>
            </w:r>
          </w:p>
        </w:tc>
        <w:tc>
          <w:tcPr>
            <w:tcW w:w="2747" w:type="dxa"/>
            <w:tcBorders>
              <w:bottom w:val="single" w:sz="4" w:space="0" w:color="auto"/>
            </w:tcBorders>
          </w:tcPr>
          <w:p w14:paraId="55D93CF6"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090CD8A5" w14:textId="77777777" w:rsidTr="00130046">
        <w:trPr>
          <w:trHeight w:val="179"/>
          <w:jc w:val="center"/>
        </w:trPr>
        <w:tc>
          <w:tcPr>
            <w:tcW w:w="2410" w:type="dxa"/>
            <w:vMerge/>
            <w:shd w:val="clear" w:color="auto" w:fill="auto"/>
            <w:vAlign w:val="center"/>
          </w:tcPr>
          <w:p w14:paraId="6B01F039"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4469B849" w14:textId="77777777" w:rsidR="009D7969" w:rsidRDefault="009D7969" w:rsidP="009D7969">
            <w:pPr>
              <w:pStyle w:val="TAC"/>
              <w:rPr>
                <w:rFonts w:eastAsia="DengXian" w:cs="Arial"/>
                <w:bCs/>
                <w:szCs w:val="18"/>
                <w:lang w:eastAsia="zh-CN"/>
              </w:rPr>
            </w:pPr>
            <w:r>
              <w:rPr>
                <w:rFonts w:hint="eastAsia"/>
              </w:rPr>
              <w:t>8</w:t>
            </w:r>
          </w:p>
        </w:tc>
        <w:tc>
          <w:tcPr>
            <w:tcW w:w="2747" w:type="dxa"/>
            <w:tcBorders>
              <w:bottom w:val="single" w:sz="4" w:space="0" w:color="auto"/>
            </w:tcBorders>
          </w:tcPr>
          <w:p w14:paraId="26CFB2D8"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353A5398" w14:textId="77777777" w:rsidTr="00130046">
        <w:trPr>
          <w:trHeight w:val="179"/>
          <w:jc w:val="center"/>
        </w:trPr>
        <w:tc>
          <w:tcPr>
            <w:tcW w:w="2410" w:type="dxa"/>
            <w:vMerge/>
            <w:shd w:val="clear" w:color="auto" w:fill="auto"/>
            <w:vAlign w:val="center"/>
          </w:tcPr>
          <w:p w14:paraId="4CDFF30E"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467C3401" w14:textId="77777777" w:rsidR="009D7969" w:rsidRDefault="009D7969" w:rsidP="009D7969">
            <w:pPr>
              <w:pStyle w:val="TAC"/>
              <w:rPr>
                <w:rFonts w:eastAsia="DengXian" w:cs="Arial"/>
                <w:bCs/>
                <w:szCs w:val="18"/>
                <w:lang w:eastAsia="zh-CN"/>
              </w:rPr>
            </w:pPr>
            <w:r>
              <w:rPr>
                <w:rFonts w:hint="eastAsia"/>
              </w:rPr>
              <w:t>42</w:t>
            </w:r>
          </w:p>
        </w:tc>
        <w:tc>
          <w:tcPr>
            <w:tcW w:w="2747" w:type="dxa"/>
            <w:tcBorders>
              <w:bottom w:val="single" w:sz="4" w:space="0" w:color="auto"/>
            </w:tcBorders>
          </w:tcPr>
          <w:p w14:paraId="25E3F4FD" w14:textId="77777777" w:rsidR="009D7969" w:rsidRPr="00EB0330" w:rsidRDefault="009D7969" w:rsidP="009D7969">
            <w:pPr>
              <w:pStyle w:val="TAC"/>
              <w:rPr>
                <w:rFonts w:eastAsia="DengXian" w:cs="Arial"/>
                <w:bCs/>
                <w:szCs w:val="18"/>
                <w:lang w:eastAsia="zh-CN"/>
              </w:rPr>
            </w:pPr>
            <w:r>
              <w:rPr>
                <w:rFonts w:hint="eastAsia"/>
              </w:rPr>
              <w:t>0</w:t>
            </w:r>
            <w:r>
              <w:t>.5</w:t>
            </w:r>
          </w:p>
        </w:tc>
      </w:tr>
      <w:tr w:rsidR="009D7969" w:rsidRPr="00EB0330" w14:paraId="75BEF42F" w14:textId="77777777" w:rsidTr="00130046">
        <w:trPr>
          <w:trHeight w:val="179"/>
          <w:jc w:val="center"/>
        </w:trPr>
        <w:tc>
          <w:tcPr>
            <w:tcW w:w="2410" w:type="dxa"/>
            <w:vMerge/>
            <w:shd w:val="clear" w:color="auto" w:fill="auto"/>
            <w:vAlign w:val="center"/>
          </w:tcPr>
          <w:p w14:paraId="19A5C537"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078B7E0A" w14:textId="77777777" w:rsidR="009D7969" w:rsidRDefault="009D7969" w:rsidP="009D7969">
            <w:pPr>
              <w:pStyle w:val="TAC"/>
              <w:rPr>
                <w:rFonts w:eastAsia="DengXian" w:cs="Arial"/>
                <w:bCs/>
                <w:szCs w:val="18"/>
                <w:lang w:eastAsia="zh-CN"/>
              </w:rPr>
            </w:pPr>
            <w:r>
              <w:t>n</w:t>
            </w:r>
            <w:r>
              <w:rPr>
                <w:rFonts w:hint="eastAsia"/>
              </w:rPr>
              <w:t>3</w:t>
            </w:r>
          </w:p>
        </w:tc>
        <w:tc>
          <w:tcPr>
            <w:tcW w:w="2747" w:type="dxa"/>
            <w:tcBorders>
              <w:bottom w:val="single" w:sz="4" w:space="0" w:color="auto"/>
            </w:tcBorders>
          </w:tcPr>
          <w:p w14:paraId="0D6EFBCF" w14:textId="77777777" w:rsidR="009D7969" w:rsidRPr="00EB0330" w:rsidRDefault="009D7969" w:rsidP="009D7969">
            <w:pPr>
              <w:pStyle w:val="TAC"/>
              <w:rPr>
                <w:rFonts w:eastAsia="DengXian" w:cs="Arial"/>
                <w:bCs/>
                <w:szCs w:val="18"/>
                <w:lang w:eastAsia="zh-CN"/>
              </w:rPr>
            </w:pPr>
            <w:r>
              <w:rPr>
                <w:rFonts w:hint="eastAsia"/>
              </w:rPr>
              <w:t>0</w:t>
            </w:r>
            <w:r>
              <w:t>.2</w:t>
            </w:r>
          </w:p>
        </w:tc>
      </w:tr>
      <w:tr w:rsidR="009D7969" w:rsidRPr="00EB0330" w14:paraId="55B8F673" w14:textId="77777777" w:rsidTr="00130046">
        <w:trPr>
          <w:trHeight w:val="179"/>
          <w:jc w:val="center"/>
        </w:trPr>
        <w:tc>
          <w:tcPr>
            <w:tcW w:w="2410" w:type="dxa"/>
            <w:vMerge/>
            <w:shd w:val="clear" w:color="auto" w:fill="auto"/>
            <w:vAlign w:val="center"/>
          </w:tcPr>
          <w:p w14:paraId="39AAB3EC"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64C54085" w14:textId="77777777" w:rsidR="009D7969" w:rsidRDefault="009D7969" w:rsidP="009D7969">
            <w:pPr>
              <w:pStyle w:val="TAC"/>
              <w:rPr>
                <w:rFonts w:eastAsia="DengXian" w:cs="Arial"/>
                <w:bCs/>
                <w:szCs w:val="18"/>
                <w:lang w:eastAsia="zh-CN"/>
              </w:rPr>
            </w:pPr>
            <w:r>
              <w:t>n28</w:t>
            </w:r>
          </w:p>
        </w:tc>
        <w:tc>
          <w:tcPr>
            <w:tcW w:w="2747" w:type="dxa"/>
            <w:tcBorders>
              <w:bottom w:val="single" w:sz="4" w:space="0" w:color="auto"/>
            </w:tcBorders>
          </w:tcPr>
          <w:p w14:paraId="7E491BB5" w14:textId="77777777" w:rsidR="009D7969" w:rsidRPr="00EB0330" w:rsidRDefault="009D7969" w:rsidP="009D7969">
            <w:pPr>
              <w:pStyle w:val="TAC"/>
              <w:rPr>
                <w:rFonts w:eastAsia="DengXian" w:cs="Arial"/>
                <w:bCs/>
                <w:szCs w:val="18"/>
                <w:lang w:eastAsia="zh-CN"/>
              </w:rPr>
            </w:pPr>
            <w:r>
              <w:rPr>
                <w:rFonts w:hint="eastAsia"/>
              </w:rPr>
              <w:t>0</w:t>
            </w:r>
            <w:r>
              <w:t>.5</w:t>
            </w:r>
          </w:p>
        </w:tc>
      </w:tr>
      <w:tr w:rsidR="009D7969" w:rsidRPr="00EB0330" w14:paraId="6FB468D1" w14:textId="77777777" w:rsidTr="00130046">
        <w:trPr>
          <w:trHeight w:val="179"/>
          <w:jc w:val="center"/>
        </w:trPr>
        <w:tc>
          <w:tcPr>
            <w:tcW w:w="2410" w:type="dxa"/>
            <w:vMerge/>
            <w:tcBorders>
              <w:bottom w:val="nil"/>
            </w:tcBorders>
            <w:shd w:val="clear" w:color="auto" w:fill="auto"/>
            <w:vAlign w:val="center"/>
          </w:tcPr>
          <w:p w14:paraId="33D371D2" w14:textId="77777777" w:rsidR="009D7969" w:rsidRDefault="009D7969" w:rsidP="009D7969">
            <w:pPr>
              <w:pStyle w:val="TAC"/>
              <w:rPr>
                <w:rFonts w:eastAsia="MS Mincho" w:cs="Arial"/>
                <w:bCs/>
                <w:szCs w:val="18"/>
              </w:rPr>
            </w:pPr>
          </w:p>
        </w:tc>
        <w:tc>
          <w:tcPr>
            <w:tcW w:w="2693" w:type="dxa"/>
            <w:tcBorders>
              <w:bottom w:val="single" w:sz="4" w:space="0" w:color="auto"/>
            </w:tcBorders>
            <w:vAlign w:val="center"/>
          </w:tcPr>
          <w:p w14:paraId="51C2492C" w14:textId="77777777" w:rsidR="009D7969" w:rsidRDefault="009D7969" w:rsidP="009D7969">
            <w:pPr>
              <w:pStyle w:val="TAC"/>
              <w:rPr>
                <w:rFonts w:eastAsia="DengXian" w:cs="Arial"/>
                <w:bCs/>
                <w:szCs w:val="18"/>
                <w:lang w:eastAsia="zh-CN"/>
              </w:rPr>
            </w:pPr>
            <w:r>
              <w:t>n77</w:t>
            </w:r>
          </w:p>
        </w:tc>
        <w:tc>
          <w:tcPr>
            <w:tcW w:w="2747" w:type="dxa"/>
            <w:tcBorders>
              <w:bottom w:val="single" w:sz="4" w:space="0" w:color="auto"/>
            </w:tcBorders>
          </w:tcPr>
          <w:p w14:paraId="257E0C8E" w14:textId="77777777" w:rsidR="009D7969" w:rsidRPr="00EB0330" w:rsidRDefault="009D7969" w:rsidP="009D7969">
            <w:pPr>
              <w:pStyle w:val="TAC"/>
              <w:rPr>
                <w:rFonts w:eastAsia="DengXian" w:cs="Arial"/>
                <w:bCs/>
                <w:szCs w:val="18"/>
                <w:lang w:eastAsia="zh-CN"/>
              </w:rPr>
            </w:pPr>
            <w:r>
              <w:rPr>
                <w:rFonts w:hint="eastAsia"/>
              </w:rPr>
              <w:t>0</w:t>
            </w:r>
            <w:r>
              <w:t>.5</w:t>
            </w:r>
          </w:p>
        </w:tc>
      </w:tr>
      <w:tr w:rsidR="009D7969" w:rsidRPr="00EB0330" w14:paraId="5CC77EF9" w14:textId="77777777" w:rsidTr="00130046">
        <w:trPr>
          <w:trHeight w:val="179"/>
          <w:jc w:val="center"/>
        </w:trPr>
        <w:tc>
          <w:tcPr>
            <w:tcW w:w="2410" w:type="dxa"/>
            <w:tcBorders>
              <w:top w:val="single" w:sz="4" w:space="0" w:color="auto"/>
              <w:bottom w:val="nil"/>
            </w:tcBorders>
            <w:shd w:val="clear" w:color="auto" w:fill="auto"/>
            <w:vAlign w:val="center"/>
          </w:tcPr>
          <w:p w14:paraId="772613D5" w14:textId="77777777" w:rsidR="009D7969" w:rsidRPr="00EF5447" w:rsidRDefault="009D7969" w:rsidP="009D7969">
            <w:pPr>
              <w:pStyle w:val="TAC"/>
            </w:pPr>
            <w:r>
              <w:rPr>
                <w:rFonts w:eastAsia="MS Mincho" w:cs="Arial"/>
                <w:bCs/>
                <w:szCs w:val="18"/>
              </w:rPr>
              <w:t>DC_3</w:t>
            </w:r>
            <w:r>
              <w:rPr>
                <w:rFonts w:asciiTheme="minorEastAsia" w:hAnsiTheme="minorEastAsia" w:cs="Arial" w:hint="eastAsia"/>
                <w:bCs/>
                <w:szCs w:val="18"/>
                <w:lang w:eastAsia="zh-CN"/>
              </w:rPr>
              <w:t>-</w:t>
            </w:r>
            <w:r>
              <w:rPr>
                <w:rFonts w:eastAsia="MS Mincho" w:cs="Arial"/>
                <w:bCs/>
                <w:szCs w:val="18"/>
              </w:rPr>
              <w:t>7-8-4</w:t>
            </w:r>
            <w:r w:rsidRPr="00D65847">
              <w:rPr>
                <w:rFonts w:eastAsia="MS Mincho" w:cs="Arial"/>
                <w:bCs/>
                <w:szCs w:val="18"/>
              </w:rPr>
              <w:t>0_n1-n78</w:t>
            </w:r>
          </w:p>
        </w:tc>
        <w:tc>
          <w:tcPr>
            <w:tcW w:w="2693" w:type="dxa"/>
            <w:tcBorders>
              <w:bottom w:val="single" w:sz="4" w:space="0" w:color="auto"/>
            </w:tcBorders>
            <w:vAlign w:val="center"/>
          </w:tcPr>
          <w:p w14:paraId="0AD3C09A" w14:textId="77777777" w:rsidR="009D7969" w:rsidRPr="00EB0330" w:rsidRDefault="009D7969" w:rsidP="009D7969">
            <w:pPr>
              <w:pStyle w:val="TAC"/>
              <w:rPr>
                <w:rFonts w:eastAsia="DengXian" w:cs="Arial"/>
                <w:bCs/>
                <w:szCs w:val="18"/>
                <w:lang w:eastAsia="zh-CN"/>
              </w:rPr>
            </w:pPr>
            <w:r>
              <w:rPr>
                <w:rFonts w:eastAsia="DengXian" w:cs="Arial"/>
                <w:bCs/>
                <w:szCs w:val="18"/>
                <w:lang w:eastAsia="zh-CN"/>
              </w:rPr>
              <w:t>n1</w:t>
            </w:r>
          </w:p>
        </w:tc>
        <w:tc>
          <w:tcPr>
            <w:tcW w:w="2747" w:type="dxa"/>
            <w:tcBorders>
              <w:bottom w:val="single" w:sz="4" w:space="0" w:color="auto"/>
            </w:tcBorders>
            <w:vAlign w:val="center"/>
          </w:tcPr>
          <w:p w14:paraId="78908EE9" w14:textId="77777777" w:rsidR="009D7969" w:rsidRPr="00EB0330" w:rsidRDefault="009D7969" w:rsidP="009D7969">
            <w:pPr>
              <w:pStyle w:val="TAC"/>
              <w:rPr>
                <w:rFonts w:eastAsia="DengXian" w:cs="Arial"/>
                <w:bCs/>
                <w:szCs w:val="18"/>
                <w:lang w:eastAsia="zh-CN"/>
              </w:rPr>
            </w:pPr>
            <w:r w:rsidRPr="00EB0330">
              <w:rPr>
                <w:rFonts w:eastAsia="DengXian" w:cs="Arial"/>
                <w:bCs/>
                <w:szCs w:val="18"/>
                <w:lang w:eastAsia="zh-CN"/>
              </w:rPr>
              <w:t>0.2</w:t>
            </w:r>
          </w:p>
        </w:tc>
      </w:tr>
      <w:tr w:rsidR="009D7969" w14:paraId="649526C7" w14:textId="77777777" w:rsidTr="00130046">
        <w:trPr>
          <w:trHeight w:val="187"/>
          <w:jc w:val="center"/>
        </w:trPr>
        <w:tc>
          <w:tcPr>
            <w:tcW w:w="2410" w:type="dxa"/>
            <w:tcBorders>
              <w:top w:val="nil"/>
              <w:bottom w:val="nil"/>
            </w:tcBorders>
            <w:shd w:val="clear" w:color="auto" w:fill="auto"/>
            <w:vAlign w:val="center"/>
          </w:tcPr>
          <w:p w14:paraId="6C5EF9E2" w14:textId="77777777" w:rsidR="009D7969" w:rsidRPr="00EF5447" w:rsidRDefault="009D7969" w:rsidP="009D7969">
            <w:pPr>
              <w:pStyle w:val="TAC"/>
            </w:pPr>
          </w:p>
        </w:tc>
        <w:tc>
          <w:tcPr>
            <w:tcW w:w="2693" w:type="dxa"/>
            <w:tcBorders>
              <w:bottom w:val="single" w:sz="4" w:space="0" w:color="auto"/>
            </w:tcBorders>
            <w:vAlign w:val="center"/>
          </w:tcPr>
          <w:p w14:paraId="12A554BB" w14:textId="77777777" w:rsidR="009D7969" w:rsidRDefault="009D7969" w:rsidP="009D7969">
            <w:pPr>
              <w:pStyle w:val="TAC"/>
              <w:rPr>
                <w:rFonts w:cs="Arial"/>
                <w:lang w:eastAsia="zh-CN"/>
              </w:rPr>
            </w:pPr>
            <w:r>
              <w:rPr>
                <w:rFonts w:eastAsia="DengXian" w:cs="Arial" w:hint="eastAsia"/>
                <w:bCs/>
                <w:szCs w:val="18"/>
                <w:lang w:eastAsia="zh-CN"/>
              </w:rPr>
              <w:t>3</w:t>
            </w:r>
          </w:p>
        </w:tc>
        <w:tc>
          <w:tcPr>
            <w:tcW w:w="2747" w:type="dxa"/>
            <w:tcBorders>
              <w:bottom w:val="single" w:sz="4" w:space="0" w:color="auto"/>
            </w:tcBorders>
          </w:tcPr>
          <w:p w14:paraId="6BB046B3" w14:textId="77777777" w:rsidR="009D7969" w:rsidRDefault="009D7969" w:rsidP="009D7969">
            <w:pPr>
              <w:pStyle w:val="TAC"/>
              <w:rPr>
                <w:rFonts w:cs="Arial"/>
                <w:lang w:eastAsia="zh-CN"/>
              </w:rPr>
            </w:pPr>
            <w:r>
              <w:rPr>
                <w:rFonts w:hint="eastAsia"/>
                <w:lang w:eastAsia="zh-CN"/>
              </w:rPr>
              <w:t>0.</w:t>
            </w:r>
            <w:r>
              <w:rPr>
                <w:lang w:eastAsia="zh-CN"/>
              </w:rPr>
              <w:t>2</w:t>
            </w:r>
          </w:p>
        </w:tc>
      </w:tr>
      <w:tr w:rsidR="009D7969" w14:paraId="7B1CF403" w14:textId="77777777" w:rsidTr="00130046">
        <w:trPr>
          <w:trHeight w:val="187"/>
          <w:jc w:val="center"/>
        </w:trPr>
        <w:tc>
          <w:tcPr>
            <w:tcW w:w="2410" w:type="dxa"/>
            <w:tcBorders>
              <w:top w:val="nil"/>
              <w:bottom w:val="nil"/>
            </w:tcBorders>
            <w:shd w:val="clear" w:color="auto" w:fill="auto"/>
            <w:vAlign w:val="center"/>
          </w:tcPr>
          <w:p w14:paraId="48FD93E8" w14:textId="77777777" w:rsidR="009D7969" w:rsidRPr="00EF5447" w:rsidRDefault="009D7969" w:rsidP="009D7969">
            <w:pPr>
              <w:pStyle w:val="TAC"/>
            </w:pPr>
          </w:p>
        </w:tc>
        <w:tc>
          <w:tcPr>
            <w:tcW w:w="2693" w:type="dxa"/>
            <w:tcBorders>
              <w:bottom w:val="single" w:sz="4" w:space="0" w:color="auto"/>
            </w:tcBorders>
            <w:vAlign w:val="center"/>
          </w:tcPr>
          <w:p w14:paraId="43200F89" w14:textId="77777777" w:rsidR="009D7969" w:rsidRDefault="009D7969" w:rsidP="009D7969">
            <w:pPr>
              <w:pStyle w:val="TAC"/>
              <w:rPr>
                <w:rFonts w:cs="Arial"/>
                <w:lang w:eastAsia="zh-CN"/>
              </w:rPr>
            </w:pPr>
            <w:r>
              <w:rPr>
                <w:rFonts w:eastAsia="DengXian" w:cs="Arial"/>
                <w:bCs/>
                <w:szCs w:val="18"/>
                <w:lang w:eastAsia="zh-CN"/>
              </w:rPr>
              <w:t>8</w:t>
            </w:r>
          </w:p>
        </w:tc>
        <w:tc>
          <w:tcPr>
            <w:tcW w:w="2747" w:type="dxa"/>
            <w:tcBorders>
              <w:bottom w:val="single" w:sz="4" w:space="0" w:color="auto"/>
            </w:tcBorders>
          </w:tcPr>
          <w:p w14:paraId="4000D5F5" w14:textId="77777777" w:rsidR="009D7969" w:rsidRDefault="009D7969" w:rsidP="009D7969">
            <w:pPr>
              <w:pStyle w:val="TAC"/>
              <w:rPr>
                <w:rFonts w:cs="Arial"/>
                <w:lang w:eastAsia="zh-CN"/>
              </w:rPr>
            </w:pPr>
            <w:r w:rsidRPr="00EF5447">
              <w:rPr>
                <w:rFonts w:eastAsia="맑은 고딕"/>
                <w:lang w:eastAsia="ko-KR"/>
              </w:rPr>
              <w:t>0.2</w:t>
            </w:r>
          </w:p>
        </w:tc>
      </w:tr>
      <w:tr w:rsidR="009D7969" w14:paraId="5DC277A2" w14:textId="77777777" w:rsidTr="00130046">
        <w:trPr>
          <w:trHeight w:val="187"/>
          <w:jc w:val="center"/>
        </w:trPr>
        <w:tc>
          <w:tcPr>
            <w:tcW w:w="2410" w:type="dxa"/>
            <w:tcBorders>
              <w:top w:val="nil"/>
              <w:bottom w:val="nil"/>
            </w:tcBorders>
            <w:shd w:val="clear" w:color="auto" w:fill="auto"/>
            <w:vAlign w:val="center"/>
          </w:tcPr>
          <w:p w14:paraId="20CA1964" w14:textId="77777777" w:rsidR="009D7969" w:rsidRPr="00EF5447" w:rsidRDefault="009D7969" w:rsidP="009D7969">
            <w:pPr>
              <w:pStyle w:val="TAC"/>
            </w:pPr>
          </w:p>
        </w:tc>
        <w:tc>
          <w:tcPr>
            <w:tcW w:w="2693" w:type="dxa"/>
            <w:tcBorders>
              <w:bottom w:val="single" w:sz="4" w:space="0" w:color="auto"/>
            </w:tcBorders>
            <w:vAlign w:val="center"/>
          </w:tcPr>
          <w:p w14:paraId="043CE660" w14:textId="77777777" w:rsidR="009D7969" w:rsidRDefault="009D7969" w:rsidP="009D7969">
            <w:pPr>
              <w:pStyle w:val="TAC"/>
              <w:rPr>
                <w:rFonts w:cs="Arial"/>
                <w:lang w:eastAsia="zh-CN"/>
              </w:rPr>
            </w:pPr>
            <w:r>
              <w:rPr>
                <w:rFonts w:cs="Arial"/>
                <w:bCs/>
                <w:szCs w:val="18"/>
                <w:lang w:eastAsia="zh-CN"/>
              </w:rPr>
              <w:t>40</w:t>
            </w:r>
          </w:p>
        </w:tc>
        <w:tc>
          <w:tcPr>
            <w:tcW w:w="2747" w:type="dxa"/>
            <w:tcBorders>
              <w:bottom w:val="single" w:sz="4" w:space="0" w:color="auto"/>
            </w:tcBorders>
          </w:tcPr>
          <w:p w14:paraId="2F5EAA92" w14:textId="77777777" w:rsidR="009D7969" w:rsidRDefault="009D7969" w:rsidP="009D7969">
            <w:pPr>
              <w:pStyle w:val="TAC"/>
              <w:rPr>
                <w:rFonts w:cs="Arial"/>
                <w:lang w:eastAsia="zh-CN"/>
              </w:rPr>
            </w:pPr>
            <w:r w:rsidRPr="00EF5447">
              <w:rPr>
                <w:lang w:eastAsia="zh-CN"/>
              </w:rPr>
              <w:t>0.4</w:t>
            </w:r>
            <w:r>
              <w:rPr>
                <w:vertAlign w:val="superscript"/>
                <w:lang w:eastAsia="zh-CN"/>
              </w:rPr>
              <w:t>2</w:t>
            </w:r>
          </w:p>
        </w:tc>
      </w:tr>
      <w:tr w:rsidR="009D7969" w14:paraId="40FFE5B6" w14:textId="77777777" w:rsidTr="00130046">
        <w:trPr>
          <w:trHeight w:val="187"/>
          <w:jc w:val="center"/>
        </w:trPr>
        <w:tc>
          <w:tcPr>
            <w:tcW w:w="2410" w:type="dxa"/>
            <w:tcBorders>
              <w:top w:val="nil"/>
              <w:bottom w:val="single" w:sz="4" w:space="0" w:color="auto"/>
            </w:tcBorders>
            <w:shd w:val="clear" w:color="auto" w:fill="auto"/>
            <w:vAlign w:val="center"/>
          </w:tcPr>
          <w:p w14:paraId="08745E77" w14:textId="77777777" w:rsidR="009D7969" w:rsidRPr="00EF5447" w:rsidRDefault="009D7969" w:rsidP="009D7969">
            <w:pPr>
              <w:pStyle w:val="TAC"/>
            </w:pPr>
          </w:p>
        </w:tc>
        <w:tc>
          <w:tcPr>
            <w:tcW w:w="2693" w:type="dxa"/>
            <w:tcBorders>
              <w:bottom w:val="single" w:sz="4" w:space="0" w:color="auto"/>
            </w:tcBorders>
            <w:vAlign w:val="center"/>
          </w:tcPr>
          <w:p w14:paraId="7358C22F" w14:textId="77777777" w:rsidR="009D7969" w:rsidRDefault="009D7969" w:rsidP="009D7969">
            <w:pPr>
              <w:pStyle w:val="TAC"/>
              <w:rPr>
                <w:rFonts w:cs="Arial"/>
                <w:lang w:eastAsia="zh-CN"/>
              </w:rPr>
            </w:pPr>
            <w:r>
              <w:rPr>
                <w:rFonts w:eastAsia="MS Mincho" w:cs="Arial"/>
                <w:bCs/>
                <w:szCs w:val="18"/>
              </w:rPr>
              <w:t>n</w:t>
            </w:r>
            <w:r>
              <w:rPr>
                <w:rFonts w:eastAsia="DengXian" w:cs="Arial"/>
                <w:bCs/>
                <w:szCs w:val="18"/>
                <w:lang w:eastAsia="zh-CN"/>
              </w:rPr>
              <w:t>78</w:t>
            </w:r>
          </w:p>
        </w:tc>
        <w:tc>
          <w:tcPr>
            <w:tcW w:w="2747" w:type="dxa"/>
            <w:tcBorders>
              <w:bottom w:val="single" w:sz="4" w:space="0" w:color="auto"/>
            </w:tcBorders>
          </w:tcPr>
          <w:p w14:paraId="2F1E85CD" w14:textId="77777777" w:rsidR="009D7969" w:rsidRDefault="009D7969" w:rsidP="009D7969">
            <w:pPr>
              <w:pStyle w:val="TAC"/>
              <w:rPr>
                <w:rFonts w:cs="Arial"/>
                <w:lang w:eastAsia="zh-CN"/>
              </w:rPr>
            </w:pPr>
            <w:r w:rsidRPr="00EF5447">
              <w:rPr>
                <w:lang w:eastAsia="zh-CN"/>
              </w:rPr>
              <w:t>0.5</w:t>
            </w:r>
            <w:r>
              <w:rPr>
                <w:vertAlign w:val="superscript"/>
                <w:lang w:eastAsia="zh-CN"/>
              </w:rPr>
              <w:t>2</w:t>
            </w:r>
          </w:p>
        </w:tc>
      </w:tr>
      <w:tr w:rsidR="009D7969" w:rsidRPr="00EF5447" w14:paraId="093D32A8" w14:textId="77777777" w:rsidTr="00130046">
        <w:trPr>
          <w:trHeight w:val="187"/>
          <w:jc w:val="center"/>
        </w:trPr>
        <w:tc>
          <w:tcPr>
            <w:tcW w:w="7850" w:type="dxa"/>
            <w:gridSpan w:val="3"/>
            <w:tcBorders>
              <w:top w:val="single" w:sz="4" w:space="0" w:color="auto"/>
            </w:tcBorders>
            <w:shd w:val="clear" w:color="auto" w:fill="auto"/>
          </w:tcPr>
          <w:p w14:paraId="341C4199" w14:textId="77777777" w:rsidR="009D7969" w:rsidRDefault="009D7969" w:rsidP="009D7969">
            <w:pPr>
              <w:pStyle w:val="TAN"/>
            </w:pPr>
            <w:r w:rsidRPr="00EF5447">
              <w:t>NOTE 1:</w:t>
            </w:r>
            <w:r w:rsidRPr="00EF5447">
              <w:tab/>
              <w:t>Only applicable for UE supporting inter-band carrier aggregation with uplink in one NR band and without simultaneous Rx/Tx.</w:t>
            </w:r>
          </w:p>
          <w:p w14:paraId="3B0D5330" w14:textId="77777777" w:rsidR="009D7969" w:rsidRPr="00EF5447" w:rsidRDefault="009D7969" w:rsidP="009D7969">
            <w:pPr>
              <w:pStyle w:val="TAN"/>
              <w:rPr>
                <w:lang w:eastAsia="ja-JP"/>
              </w:rPr>
            </w:pPr>
            <w:r w:rsidRPr="002D453C">
              <w:rPr>
                <w:lang w:eastAsia="zh-CN"/>
              </w:rPr>
              <w:t xml:space="preserve">NOTE </w:t>
            </w:r>
            <w:r>
              <w:rPr>
                <w:lang w:eastAsia="zh-CN"/>
              </w:rPr>
              <w:t>2</w:t>
            </w:r>
            <w:r w:rsidRPr="002D453C">
              <w:rPr>
                <w:lang w:eastAsia="zh-CN"/>
              </w:rPr>
              <w:t>:</w:t>
            </w:r>
            <w:r w:rsidRPr="002D453C">
              <w:rPr>
                <w:lang w:eastAsia="zh-CN"/>
              </w:rPr>
              <w:tab/>
              <w:t>Only applicable for UE supporting inter-band carrier aggregation with uplink in one E-UTRA band and without simultaneous Rx/Tx.</w:t>
            </w:r>
          </w:p>
        </w:tc>
      </w:tr>
    </w:tbl>
    <w:p w14:paraId="150A3F0D" w14:textId="77777777" w:rsidR="00582F37" w:rsidRPr="005E29A4" w:rsidRDefault="00582F37" w:rsidP="005E29A4">
      <w:pPr>
        <w:rPr>
          <w:rFonts w:eastAsia="SimSun"/>
          <w:lang w:eastAsia="zh-CN"/>
        </w:rPr>
      </w:pPr>
    </w:p>
    <w:p w14:paraId="3EC9F23D" w14:textId="77777777" w:rsidR="001E3086" w:rsidRDefault="001E3086" w:rsidP="001E308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54D54" w14:textId="77777777" w:rsidR="00E7673D" w:rsidRDefault="00E7673D">
      <w:r>
        <w:separator/>
      </w:r>
    </w:p>
  </w:endnote>
  <w:endnote w:type="continuationSeparator" w:id="0">
    <w:p w14:paraId="2A8B522D" w14:textId="77777777" w:rsidR="00E7673D" w:rsidRDefault="00E7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Intel Clear">
    <w:altName w:val="Arial"/>
    <w:charset w:val="00"/>
    <w:family w:val="swiss"/>
    <w:pitch w:val="variable"/>
    <w:sig w:usb0="00000001"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2A72E" w14:textId="77777777" w:rsidR="00E7673D" w:rsidRDefault="00E7673D">
      <w:r>
        <w:separator/>
      </w:r>
    </w:p>
  </w:footnote>
  <w:footnote w:type="continuationSeparator" w:id="0">
    <w:p w14:paraId="6FB51D1F" w14:textId="77777777" w:rsidR="00E7673D" w:rsidRDefault="00E76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4E7A" w:rsidRDefault="0083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4E7A" w:rsidRDefault="00834E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4E7A" w:rsidRDefault="00834E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4E7A" w:rsidRDefault="00834E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임수환/책임연구원/미래기술센터 C&amp;M표준(연)5G무선통신표준Task(suhwan.lim@lge.com)">
    <w15:presenceInfo w15:providerId="AD" w15:userId="S-1-5-21-2543426832-1914326140-3112152631-65818"/>
  </w15:person>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13"/>
    <w:rsid w:val="00022E4A"/>
    <w:rsid w:val="0006210B"/>
    <w:rsid w:val="00082B40"/>
    <w:rsid w:val="000A6394"/>
    <w:rsid w:val="000B7FED"/>
    <w:rsid w:val="000C038A"/>
    <w:rsid w:val="000C6598"/>
    <w:rsid w:val="000D44B3"/>
    <w:rsid w:val="000E4FDC"/>
    <w:rsid w:val="00130046"/>
    <w:rsid w:val="00145D43"/>
    <w:rsid w:val="00151899"/>
    <w:rsid w:val="001700E3"/>
    <w:rsid w:val="00175307"/>
    <w:rsid w:val="00192C46"/>
    <w:rsid w:val="001A08B3"/>
    <w:rsid w:val="001A7B60"/>
    <w:rsid w:val="001B52F0"/>
    <w:rsid w:val="001B681D"/>
    <w:rsid w:val="001B7A65"/>
    <w:rsid w:val="001C5B57"/>
    <w:rsid w:val="001E0C8D"/>
    <w:rsid w:val="001E3086"/>
    <w:rsid w:val="001E41F3"/>
    <w:rsid w:val="00233726"/>
    <w:rsid w:val="0023732C"/>
    <w:rsid w:val="00245664"/>
    <w:rsid w:val="0026004D"/>
    <w:rsid w:val="002640DD"/>
    <w:rsid w:val="00266EBA"/>
    <w:rsid w:val="00275D12"/>
    <w:rsid w:val="00284FEB"/>
    <w:rsid w:val="002860C4"/>
    <w:rsid w:val="002B5741"/>
    <w:rsid w:val="002E472E"/>
    <w:rsid w:val="00305409"/>
    <w:rsid w:val="003114A9"/>
    <w:rsid w:val="00351F75"/>
    <w:rsid w:val="003609EF"/>
    <w:rsid w:val="0036231A"/>
    <w:rsid w:val="00374DD4"/>
    <w:rsid w:val="00391B25"/>
    <w:rsid w:val="003C437A"/>
    <w:rsid w:val="003D0033"/>
    <w:rsid w:val="003E1A36"/>
    <w:rsid w:val="003F3BE9"/>
    <w:rsid w:val="003F7CE4"/>
    <w:rsid w:val="00410371"/>
    <w:rsid w:val="004113C9"/>
    <w:rsid w:val="004242F1"/>
    <w:rsid w:val="00470F8D"/>
    <w:rsid w:val="004B75B7"/>
    <w:rsid w:val="004C4821"/>
    <w:rsid w:val="004F127B"/>
    <w:rsid w:val="00514A9C"/>
    <w:rsid w:val="0051580D"/>
    <w:rsid w:val="00547111"/>
    <w:rsid w:val="00582F37"/>
    <w:rsid w:val="00592D74"/>
    <w:rsid w:val="005E29A4"/>
    <w:rsid w:val="005E2C44"/>
    <w:rsid w:val="005E5952"/>
    <w:rsid w:val="00621188"/>
    <w:rsid w:val="006257ED"/>
    <w:rsid w:val="0064196F"/>
    <w:rsid w:val="0066233B"/>
    <w:rsid w:val="00665C47"/>
    <w:rsid w:val="00695808"/>
    <w:rsid w:val="006B46FB"/>
    <w:rsid w:val="006E21FB"/>
    <w:rsid w:val="007031FB"/>
    <w:rsid w:val="007176FF"/>
    <w:rsid w:val="00726D75"/>
    <w:rsid w:val="0075119E"/>
    <w:rsid w:val="0078577F"/>
    <w:rsid w:val="00792342"/>
    <w:rsid w:val="007977A8"/>
    <w:rsid w:val="007B512A"/>
    <w:rsid w:val="007C2097"/>
    <w:rsid w:val="007D6A07"/>
    <w:rsid w:val="007F563D"/>
    <w:rsid w:val="007F7259"/>
    <w:rsid w:val="008040A8"/>
    <w:rsid w:val="00820479"/>
    <w:rsid w:val="008279FA"/>
    <w:rsid w:val="00827C80"/>
    <w:rsid w:val="00834E7A"/>
    <w:rsid w:val="00836012"/>
    <w:rsid w:val="008626E7"/>
    <w:rsid w:val="00870EE7"/>
    <w:rsid w:val="008863B9"/>
    <w:rsid w:val="008A45A6"/>
    <w:rsid w:val="008D2AF7"/>
    <w:rsid w:val="008F3789"/>
    <w:rsid w:val="008F686C"/>
    <w:rsid w:val="009148DE"/>
    <w:rsid w:val="00941E30"/>
    <w:rsid w:val="009537F8"/>
    <w:rsid w:val="00955555"/>
    <w:rsid w:val="009777D9"/>
    <w:rsid w:val="00986B19"/>
    <w:rsid w:val="00991B88"/>
    <w:rsid w:val="009937A2"/>
    <w:rsid w:val="009A5753"/>
    <w:rsid w:val="009A579D"/>
    <w:rsid w:val="009B103A"/>
    <w:rsid w:val="009C425D"/>
    <w:rsid w:val="009D7969"/>
    <w:rsid w:val="009E3297"/>
    <w:rsid w:val="009E55E3"/>
    <w:rsid w:val="009F5C30"/>
    <w:rsid w:val="009F734F"/>
    <w:rsid w:val="009F78A6"/>
    <w:rsid w:val="00A226C2"/>
    <w:rsid w:val="00A246B6"/>
    <w:rsid w:val="00A34930"/>
    <w:rsid w:val="00A47E70"/>
    <w:rsid w:val="00A50CF0"/>
    <w:rsid w:val="00A51EB6"/>
    <w:rsid w:val="00A6368C"/>
    <w:rsid w:val="00A7671C"/>
    <w:rsid w:val="00A92F05"/>
    <w:rsid w:val="00AA2CBC"/>
    <w:rsid w:val="00AA7F17"/>
    <w:rsid w:val="00AB5052"/>
    <w:rsid w:val="00AC5820"/>
    <w:rsid w:val="00AD039F"/>
    <w:rsid w:val="00AD1CD8"/>
    <w:rsid w:val="00B258BB"/>
    <w:rsid w:val="00B268ED"/>
    <w:rsid w:val="00B67B97"/>
    <w:rsid w:val="00B72C1A"/>
    <w:rsid w:val="00B8499E"/>
    <w:rsid w:val="00B968C8"/>
    <w:rsid w:val="00BA3EC5"/>
    <w:rsid w:val="00BA51D9"/>
    <w:rsid w:val="00BB5DFC"/>
    <w:rsid w:val="00BD279D"/>
    <w:rsid w:val="00BD6BB8"/>
    <w:rsid w:val="00C66BA2"/>
    <w:rsid w:val="00C75502"/>
    <w:rsid w:val="00C95985"/>
    <w:rsid w:val="00CC5026"/>
    <w:rsid w:val="00CC68D0"/>
    <w:rsid w:val="00D03F9A"/>
    <w:rsid w:val="00D06D51"/>
    <w:rsid w:val="00D1416A"/>
    <w:rsid w:val="00D24991"/>
    <w:rsid w:val="00D427DA"/>
    <w:rsid w:val="00D50255"/>
    <w:rsid w:val="00D66520"/>
    <w:rsid w:val="00DE34CF"/>
    <w:rsid w:val="00DE7955"/>
    <w:rsid w:val="00E00841"/>
    <w:rsid w:val="00E13F3D"/>
    <w:rsid w:val="00E1598E"/>
    <w:rsid w:val="00E17E97"/>
    <w:rsid w:val="00E17FF2"/>
    <w:rsid w:val="00E34898"/>
    <w:rsid w:val="00E45CD1"/>
    <w:rsid w:val="00E7673D"/>
    <w:rsid w:val="00E80EE6"/>
    <w:rsid w:val="00EB09B7"/>
    <w:rsid w:val="00EB5636"/>
    <w:rsid w:val="00EB7206"/>
    <w:rsid w:val="00EC0257"/>
    <w:rsid w:val="00EE7D7C"/>
    <w:rsid w:val="00F02180"/>
    <w:rsid w:val="00F24E9B"/>
    <w:rsid w:val="00F25D98"/>
    <w:rsid w:val="00F300FB"/>
    <w:rsid w:val="00F5430E"/>
    <w:rsid w:val="00F60501"/>
    <w:rsid w:val="00FB3ACA"/>
    <w:rsid w:val="00FB6386"/>
    <w:rsid w:val="00FB713A"/>
    <w:rsid w:val="00FC0CB1"/>
    <w:rsid w:val="00FE4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446F81-40F9-4E51-958D-95437D44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1E3086"/>
    <w:rPr>
      <w:rFonts w:ascii="Arial" w:hAnsi="Arial"/>
      <w:sz w:val="32"/>
      <w:lang w:val="en-GB" w:eastAsia="en-US"/>
    </w:rPr>
  </w:style>
  <w:style w:type="character" w:styleId="af3">
    <w:name w:val="Strong"/>
    <w:uiPriority w:val="22"/>
    <w:qFormat/>
    <w:rsid w:val="001E3086"/>
    <w:rPr>
      <w:b/>
      <w:bCs/>
    </w:rPr>
  </w:style>
  <w:style w:type="character" w:customStyle="1" w:styleId="UnresolvedMention1">
    <w:name w:val="Unresolved Mention1"/>
    <w:uiPriority w:val="99"/>
    <w:unhideWhenUsed/>
    <w:qFormat/>
    <w:rsid w:val="003F7CE4"/>
    <w:rPr>
      <w:color w:val="808080"/>
      <w:shd w:val="clear" w:color="auto" w:fill="E6E6E6"/>
    </w:rPr>
  </w:style>
  <w:style w:type="paragraph" w:customStyle="1" w:styleId="TAJ">
    <w:name w:val="TAJ"/>
    <w:basedOn w:val="a1"/>
    <w:qFormat/>
    <w:rsid w:val="003F7C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F7CE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F7CE4"/>
    <w:rPr>
      <w:rFonts w:ascii="Arial" w:hAnsi="Arial"/>
      <w:sz w:val="18"/>
      <w:lang w:val="en-GB" w:eastAsia="en-US"/>
    </w:rPr>
  </w:style>
  <w:style w:type="character" w:customStyle="1" w:styleId="THChar">
    <w:name w:val="TH Char"/>
    <w:link w:val="TH"/>
    <w:qFormat/>
    <w:rsid w:val="003F7CE4"/>
    <w:rPr>
      <w:rFonts w:ascii="Arial" w:hAnsi="Arial"/>
      <w:b/>
      <w:lang w:val="en-GB" w:eastAsia="en-US"/>
    </w:rPr>
  </w:style>
  <w:style w:type="character" w:customStyle="1" w:styleId="TAHCar">
    <w:name w:val="TAH Car"/>
    <w:link w:val="TAH"/>
    <w:qFormat/>
    <w:rsid w:val="003F7CE4"/>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3F7CE4"/>
    <w:rPr>
      <w:rFonts w:ascii="Arial" w:hAnsi="Arial"/>
      <w:sz w:val="28"/>
      <w:lang w:val="en-GB" w:eastAsia="en-US"/>
    </w:rPr>
  </w:style>
  <w:style w:type="character" w:customStyle="1" w:styleId="NOChar">
    <w:name w:val="NO Char"/>
    <w:link w:val="NO"/>
    <w:qFormat/>
    <w:rsid w:val="003F7CE4"/>
    <w:rPr>
      <w:rFonts w:ascii="Times New Roman" w:hAnsi="Times New Roman"/>
      <w:lang w:val="en-GB" w:eastAsia="en-US"/>
    </w:rPr>
  </w:style>
  <w:style w:type="character" w:customStyle="1" w:styleId="TANChar">
    <w:name w:val="TAN Char"/>
    <w:link w:val="TAN"/>
    <w:qFormat/>
    <w:rsid w:val="003F7CE4"/>
    <w:rPr>
      <w:rFonts w:ascii="Arial" w:hAnsi="Arial"/>
      <w:sz w:val="18"/>
      <w:lang w:val="en-GB" w:eastAsia="en-US"/>
    </w:rPr>
  </w:style>
  <w:style w:type="character" w:customStyle="1" w:styleId="B1Char">
    <w:name w:val="B1 Char"/>
    <w:link w:val="B10"/>
    <w:qFormat/>
    <w:locked/>
    <w:rsid w:val="003F7CE4"/>
    <w:rPr>
      <w:rFonts w:ascii="Times New Roman" w:hAnsi="Times New Roman"/>
      <w:lang w:val="en-GB" w:eastAsia="en-US"/>
    </w:rPr>
  </w:style>
  <w:style w:type="character" w:customStyle="1" w:styleId="B2Char">
    <w:name w:val="B2 Char"/>
    <w:link w:val="B20"/>
    <w:qFormat/>
    <w:locked/>
    <w:rsid w:val="003F7CE4"/>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F7CE4"/>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F7CE4"/>
    <w:rPr>
      <w:rFonts w:ascii="Arial" w:hAnsi="Arial"/>
      <w:sz w:val="22"/>
      <w:lang w:val="en-GB" w:eastAsia="en-US"/>
    </w:rPr>
  </w:style>
  <w:style w:type="character" w:customStyle="1" w:styleId="TALCar">
    <w:name w:val="TAL Car"/>
    <w:link w:val="TAL"/>
    <w:qFormat/>
    <w:rsid w:val="003F7CE4"/>
    <w:rPr>
      <w:rFonts w:ascii="Arial" w:hAnsi="Arial"/>
      <w:sz w:val="18"/>
      <w:lang w:val="en-GB" w:eastAsia="en-US"/>
    </w:rPr>
  </w:style>
  <w:style w:type="paragraph" w:customStyle="1" w:styleId="af4">
    <w:name w:val="样式 页眉"/>
    <w:basedOn w:val="a6"/>
    <w:link w:val="Char8"/>
    <w:qFormat/>
    <w:rsid w:val="003F7CE4"/>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sid w:val="003F7CE4"/>
    <w:rPr>
      <w:rFonts w:ascii="Tahoma" w:hAnsi="Tahoma" w:cs="Tahoma"/>
      <w:sz w:val="16"/>
      <w:szCs w:val="16"/>
      <w:lang w:val="en-GB" w:eastAsia="en-US"/>
    </w:rPr>
  </w:style>
  <w:style w:type="character" w:customStyle="1" w:styleId="Char4">
    <w:name w:val="메모 텍스트 Char"/>
    <w:link w:val="ae"/>
    <w:uiPriority w:val="99"/>
    <w:qFormat/>
    <w:rsid w:val="003F7CE4"/>
    <w:rPr>
      <w:rFonts w:ascii="Times New Roman" w:hAnsi="Times New Roman"/>
      <w:lang w:val="en-GB" w:eastAsia="en-US"/>
    </w:rPr>
  </w:style>
  <w:style w:type="character" w:customStyle="1" w:styleId="TFChar">
    <w:name w:val="TF Char"/>
    <w:link w:val="TF"/>
    <w:qFormat/>
    <w:rsid w:val="003F7CE4"/>
    <w:rPr>
      <w:rFonts w:ascii="Arial" w:hAnsi="Arial"/>
      <w:b/>
      <w:lang w:val="en-GB" w:eastAsia="en-US"/>
    </w:rPr>
  </w:style>
  <w:style w:type="character" w:customStyle="1" w:styleId="TALChar">
    <w:name w:val="TAL Char"/>
    <w:qFormat/>
    <w:locked/>
    <w:rsid w:val="003F7CE4"/>
    <w:rPr>
      <w:rFonts w:ascii="Arial" w:hAnsi="Arial" w:cs="Arial"/>
      <w:sz w:val="18"/>
      <w:lang w:val="en-GB"/>
    </w:rPr>
  </w:style>
  <w:style w:type="paragraph" w:customStyle="1" w:styleId="TableText">
    <w:name w:val="TableText"/>
    <w:basedOn w:val="af5"/>
    <w:qFormat/>
    <w:rsid w:val="003F7CE4"/>
    <w:pPr>
      <w:keepNext/>
      <w:keepLines/>
      <w:snapToGrid w:val="0"/>
      <w:spacing w:after="180"/>
      <w:ind w:left="0"/>
      <w:jc w:val="center"/>
    </w:pPr>
    <w:rPr>
      <w:kern w:val="2"/>
    </w:rPr>
  </w:style>
  <w:style w:type="paragraph" w:styleId="af5">
    <w:name w:val="Body Text Indent"/>
    <w:basedOn w:val="a1"/>
    <w:link w:val="Char9"/>
    <w:qFormat/>
    <w:rsid w:val="003F7CE4"/>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5"/>
    <w:qFormat/>
    <w:rsid w:val="003F7CE4"/>
    <w:rPr>
      <w:rFonts w:ascii="Times New Roman" w:eastAsia="SimSun" w:hAnsi="Times New Roman"/>
      <w:lang w:val="en-GB" w:eastAsia="en-US"/>
    </w:rPr>
  </w:style>
  <w:style w:type="character" w:customStyle="1" w:styleId="Char7">
    <w:name w:val="문서 구조 Char"/>
    <w:link w:val="af2"/>
    <w:qFormat/>
    <w:rsid w:val="003F7CE4"/>
    <w:rPr>
      <w:rFonts w:ascii="Tahoma" w:hAnsi="Tahoma" w:cs="Tahoma"/>
      <w:shd w:val="clear" w:color="auto" w:fill="000080"/>
      <w:lang w:val="en-GB" w:eastAsia="en-US"/>
    </w:rPr>
  </w:style>
  <w:style w:type="character" w:customStyle="1" w:styleId="Char6">
    <w:name w:val="메모 주제 Char"/>
    <w:link w:val="af1"/>
    <w:qFormat/>
    <w:rsid w:val="003F7CE4"/>
    <w:rPr>
      <w:rFonts w:ascii="Times New Roman" w:hAnsi="Times New Roman"/>
      <w:b/>
      <w:bCs/>
      <w:lang w:val="en-GB" w:eastAsia="en-US"/>
    </w:rPr>
  </w:style>
  <w:style w:type="character" w:customStyle="1" w:styleId="EXChar">
    <w:name w:val="EX Char"/>
    <w:link w:val="EX"/>
    <w:qFormat/>
    <w:locked/>
    <w:rsid w:val="003F7CE4"/>
    <w:rPr>
      <w:rFonts w:ascii="Times New Roman" w:hAnsi="Times New Roman"/>
      <w:lang w:val="en-GB" w:eastAsia="en-US"/>
    </w:rPr>
  </w:style>
  <w:style w:type="paragraph" w:customStyle="1" w:styleId="B2">
    <w:name w:val="B2+"/>
    <w:basedOn w:val="B20"/>
    <w:qFormat/>
    <w:rsid w:val="003F7CE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F7CE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F7CE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F7CE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3F7CE4"/>
    <w:rPr>
      <w:rFonts w:ascii="Times New Roman" w:hAnsi="Times New Roman"/>
      <w:sz w:val="16"/>
      <w:lang w:val="en-GB" w:eastAsia="en-US"/>
    </w:rPr>
  </w:style>
  <w:style w:type="paragraph" w:customStyle="1" w:styleId="FL">
    <w:name w:val="FL"/>
    <w:basedOn w:val="a1"/>
    <w:qFormat/>
    <w:rsid w:val="003F7C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F7C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F7CE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F7CE4"/>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3F7CE4"/>
    <w:rPr>
      <w:rFonts w:ascii="Arial" w:hAnsi="Arial"/>
      <w:b/>
      <w:noProof/>
      <w:sz w:val="18"/>
      <w:lang w:val="en-GB" w:eastAsia="en-US"/>
    </w:rPr>
  </w:style>
  <w:style w:type="paragraph" w:styleId="af6">
    <w:name w:val="Normal (Web)"/>
    <w:basedOn w:val="a1"/>
    <w:uiPriority w:val="99"/>
    <w:unhideWhenUsed/>
    <w:qFormat/>
    <w:rsid w:val="003F7C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F7CE4"/>
    <w:pPr>
      <w:overflowPunct w:val="0"/>
      <w:autoSpaceDE w:val="0"/>
      <w:autoSpaceDN w:val="0"/>
      <w:adjustRightInd w:val="0"/>
      <w:textAlignment w:val="baseline"/>
    </w:pPr>
    <w:rPr>
      <w:rFonts w:eastAsia="Yu Mincho"/>
      <w:b/>
      <w:bCs/>
    </w:rPr>
  </w:style>
  <w:style w:type="paragraph" w:styleId="af8">
    <w:name w:val="Revision"/>
    <w:hidden/>
    <w:uiPriority w:val="99"/>
    <w:semiHidden/>
    <w:rsid w:val="003F7CE4"/>
    <w:rPr>
      <w:rFonts w:ascii="Times New Roman" w:eastAsia="SimSun" w:hAnsi="Times New Roman"/>
      <w:lang w:val="en-GB" w:eastAsia="en-US"/>
    </w:rPr>
  </w:style>
  <w:style w:type="character" w:customStyle="1" w:styleId="fontstyle01">
    <w:name w:val="fontstyle01"/>
    <w:qFormat/>
    <w:rsid w:val="003F7CE4"/>
    <w:rPr>
      <w:rFonts w:ascii="TimesNewRomanPSMT" w:hAnsi="TimesNewRomanPSMT" w:hint="default"/>
      <w:b w:val="0"/>
      <w:bCs w:val="0"/>
      <w:i w:val="0"/>
      <w:iCs w:val="0"/>
      <w:color w:val="000000"/>
      <w:sz w:val="20"/>
      <w:szCs w:val="20"/>
    </w:rPr>
  </w:style>
  <w:style w:type="table" w:styleId="af9">
    <w:name w:val="Table Grid"/>
    <w:basedOn w:val="a3"/>
    <w:qFormat/>
    <w:rsid w:val="003F7CE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3F7CE4"/>
    <w:rPr>
      <w:rFonts w:ascii="Times New Roman" w:hAnsi="Times New Roman"/>
      <w:noProof/>
      <w:lang w:val="en-GB" w:eastAsia="en-US"/>
    </w:rPr>
  </w:style>
  <w:style w:type="paragraph" w:customStyle="1" w:styleId="Default">
    <w:name w:val="Default"/>
    <w:qFormat/>
    <w:rsid w:val="003F7CE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3F7CE4"/>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a"/>
    <w:uiPriority w:val="34"/>
    <w:qFormat/>
    <w:locked/>
    <w:rsid w:val="003F7CE4"/>
    <w:rPr>
      <w:rFonts w:ascii="Times New Roman" w:eastAsia="MS Mincho" w:hAnsi="Times New Roman"/>
      <w:lang w:val="en-GB" w:eastAsia="en-US"/>
    </w:rPr>
  </w:style>
  <w:style w:type="character" w:customStyle="1" w:styleId="CRCoverPageChar">
    <w:name w:val="CR Cover Page Char"/>
    <w:link w:val="CRCoverPage"/>
    <w:qFormat/>
    <w:rsid w:val="003F7CE4"/>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qFormat/>
    <w:rsid w:val="003F7CE4"/>
    <w:rPr>
      <w:rFonts w:ascii="Arial" w:hAnsi="Arial"/>
      <w:sz w:val="36"/>
      <w:lang w:val="en-GB" w:eastAsia="en-US"/>
    </w:rPr>
  </w:style>
  <w:style w:type="character" w:customStyle="1" w:styleId="H6Char">
    <w:name w:val="H6 Char"/>
    <w:link w:val="H6"/>
    <w:qFormat/>
    <w:rsid w:val="003F7CE4"/>
    <w:rPr>
      <w:rFonts w:ascii="Arial" w:hAnsi="Arial"/>
      <w:lang w:val="en-GB" w:eastAsia="en-US"/>
    </w:rPr>
  </w:style>
  <w:style w:type="character" w:customStyle="1" w:styleId="6Char">
    <w:name w:val="제목 6 Char"/>
    <w:aliases w:val="T1 Char4,Header 6 Char"/>
    <w:link w:val="6"/>
    <w:qFormat/>
    <w:rsid w:val="003F7CE4"/>
    <w:rPr>
      <w:rFonts w:ascii="Arial" w:hAnsi="Arial"/>
      <w:lang w:val="en-GB" w:eastAsia="en-US"/>
    </w:rPr>
  </w:style>
  <w:style w:type="paragraph" w:styleId="afb">
    <w:name w:val="index heading"/>
    <w:basedOn w:val="a1"/>
    <w:next w:val="a1"/>
    <w:qFormat/>
    <w:rsid w:val="003F7C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3F7C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c"/>
    <w:qFormat/>
    <w:rsid w:val="003F7CE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F7CE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F7CE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F7CE4"/>
    <w:rPr>
      <w:rFonts w:ascii="Times New Roman" w:hAnsi="Times New Roman"/>
      <w:lang w:val="en-GB"/>
    </w:rPr>
  </w:style>
  <w:style w:type="paragraph" w:styleId="25">
    <w:name w:val="Body Text 2"/>
    <w:basedOn w:val="a1"/>
    <w:link w:val="2Char2"/>
    <w:qFormat/>
    <w:rsid w:val="003F7CE4"/>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sid w:val="003F7CE4"/>
    <w:rPr>
      <w:rFonts w:ascii="Times New Roman" w:eastAsia="MS Mincho" w:hAnsi="Times New Roman"/>
      <w:i/>
      <w:lang w:val="en-GB" w:eastAsia="en-US"/>
    </w:rPr>
  </w:style>
  <w:style w:type="paragraph" w:styleId="34">
    <w:name w:val="Body Text 3"/>
    <w:basedOn w:val="a1"/>
    <w:link w:val="3Char1"/>
    <w:qFormat/>
    <w:rsid w:val="003F7CE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sid w:val="003F7CE4"/>
    <w:rPr>
      <w:rFonts w:ascii="Times New Roman" w:eastAsia="Osaka" w:hAnsi="Times New Roman"/>
      <w:color w:val="000000"/>
      <w:lang w:val="en-GB" w:eastAsia="en-US"/>
    </w:rPr>
  </w:style>
  <w:style w:type="character" w:styleId="afe">
    <w:name w:val="page number"/>
    <w:qFormat/>
    <w:rsid w:val="003F7CE4"/>
  </w:style>
  <w:style w:type="paragraph" w:customStyle="1" w:styleId="CharCharCharCharChar">
    <w:name w:val="Char Char Char Char Char"/>
    <w:semiHidden/>
    <w:qFormat/>
    <w:rsid w:val="003F7CE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3F7CE4"/>
    <w:rPr>
      <w:rFonts w:ascii="Arial" w:eastAsia="Arial" w:hAnsi="Arial"/>
      <w:b/>
      <w:bCs/>
      <w:noProof/>
      <w:sz w:val="22"/>
      <w:lang w:val="en-GB" w:eastAsia="en-US"/>
    </w:rPr>
  </w:style>
  <w:style w:type="paragraph" w:customStyle="1" w:styleId="CharChar">
    <w:name w:val="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7CE4"/>
    <w:rPr>
      <w:lang w:val="en-GB" w:eastAsia="ja-JP" w:bidi="ar-SA"/>
    </w:rPr>
  </w:style>
  <w:style w:type="paragraph" w:customStyle="1" w:styleId="1Char0">
    <w:name w:val="(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7CE4"/>
    <w:rPr>
      <w:rFonts w:eastAsia="MS Mincho"/>
      <w:lang w:val="en-GB" w:eastAsia="en-US" w:bidi="ar-SA"/>
    </w:rPr>
  </w:style>
  <w:style w:type="paragraph" w:customStyle="1" w:styleId="1CharChar">
    <w:name w:val="(文字) (文字)1 Char (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C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7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CE4"/>
    <w:rPr>
      <w:rFonts w:ascii="Arial" w:hAnsi="Arial"/>
      <w:sz w:val="32"/>
      <w:lang w:val="en-GB" w:eastAsia="ja-JP" w:bidi="ar-SA"/>
    </w:rPr>
  </w:style>
  <w:style w:type="character" w:customStyle="1" w:styleId="CharChar4">
    <w:name w:val="Char Char4"/>
    <w:qFormat/>
    <w:rsid w:val="003F7CE4"/>
    <w:rPr>
      <w:rFonts w:ascii="Courier New" w:hAnsi="Courier New"/>
      <w:lang w:val="nb-NO" w:eastAsia="ja-JP" w:bidi="ar-SA"/>
    </w:rPr>
  </w:style>
  <w:style w:type="character" w:customStyle="1" w:styleId="AndreaLeonardi">
    <w:name w:val="Andrea Leonardi"/>
    <w:semiHidden/>
    <w:qFormat/>
    <w:rsid w:val="003F7CE4"/>
    <w:rPr>
      <w:rFonts w:ascii="Arial" w:hAnsi="Arial" w:cs="Arial"/>
      <w:color w:val="auto"/>
      <w:sz w:val="20"/>
      <w:szCs w:val="20"/>
    </w:rPr>
  </w:style>
  <w:style w:type="character" w:customStyle="1" w:styleId="B1Char1">
    <w:name w:val="B1 Char1"/>
    <w:qFormat/>
    <w:rsid w:val="003F7CE4"/>
    <w:rPr>
      <w:lang w:val="en-GB"/>
    </w:rPr>
  </w:style>
  <w:style w:type="character" w:customStyle="1" w:styleId="msoins0">
    <w:name w:val="msoins"/>
    <w:basedOn w:val="a2"/>
    <w:qFormat/>
    <w:rsid w:val="003F7CE4"/>
  </w:style>
  <w:style w:type="character" w:customStyle="1" w:styleId="Heading1Char">
    <w:name w:val="Heading 1 Char"/>
    <w:qFormat/>
    <w:rsid w:val="003F7CE4"/>
    <w:rPr>
      <w:rFonts w:ascii="Arial" w:hAnsi="Arial"/>
      <w:sz w:val="36"/>
      <w:lang w:val="en-GB" w:eastAsia="en-US" w:bidi="ar-SA"/>
    </w:rPr>
  </w:style>
  <w:style w:type="character" w:customStyle="1" w:styleId="NOCharChar">
    <w:name w:val="NO Char Char"/>
    <w:qFormat/>
    <w:rsid w:val="003F7CE4"/>
    <w:rPr>
      <w:lang w:val="en-GB" w:eastAsia="en-US" w:bidi="ar-SA"/>
    </w:rPr>
  </w:style>
  <w:style w:type="character" w:customStyle="1" w:styleId="NOZchn">
    <w:name w:val="NO Zchn"/>
    <w:qFormat/>
    <w:rsid w:val="003F7CE4"/>
    <w:rPr>
      <w:lang w:val="en-GB" w:eastAsia="en-US" w:bidi="ar-SA"/>
    </w:rPr>
  </w:style>
  <w:style w:type="paragraph" w:customStyle="1" w:styleId="CharCharCharCharCharChar">
    <w:name w:val="Char Char Char Char Char Char"/>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7CE4"/>
  </w:style>
  <w:style w:type="character" w:customStyle="1" w:styleId="T1Char1">
    <w:name w:val="T1 Char1"/>
    <w:aliases w:val="Header 6 Char Char1"/>
    <w:qFormat/>
    <w:rsid w:val="003F7C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7C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7CE4"/>
    <w:rPr>
      <w:rFonts w:ascii="Arial" w:eastAsia="MS Mincho" w:hAnsi="Arial"/>
      <w:sz w:val="22"/>
      <w:lang w:val="en-GB" w:eastAsia="en-US" w:bidi="ar-SA"/>
    </w:rPr>
  </w:style>
  <w:style w:type="paragraph" w:customStyle="1" w:styleId="CarCar">
    <w:name w:val="Car C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CE4"/>
    <w:rPr>
      <w:rFonts w:ascii="Arial" w:hAnsi="Arial"/>
      <w:sz w:val="32"/>
      <w:lang w:val="en-GB" w:eastAsia="en-US" w:bidi="ar-SA"/>
    </w:rPr>
  </w:style>
  <w:style w:type="character" w:customStyle="1" w:styleId="TACCar">
    <w:name w:val="TAC Car"/>
    <w:qFormat/>
    <w:rsid w:val="003F7CE4"/>
    <w:rPr>
      <w:rFonts w:ascii="Arial" w:hAnsi="Arial"/>
      <w:sz w:val="18"/>
      <w:lang w:val="en-GB" w:eastAsia="ja-JP" w:bidi="ar-SA"/>
    </w:rPr>
  </w:style>
  <w:style w:type="paragraph" w:customStyle="1" w:styleId="ZchnZchn1">
    <w:name w:val="Zchn Zchn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7C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CE4"/>
    <w:rPr>
      <w:rFonts w:ascii="Arial" w:hAnsi="Arial"/>
      <w:sz w:val="32"/>
      <w:lang w:val="en-GB" w:eastAsia="en-US" w:bidi="ar-SA"/>
    </w:rPr>
  </w:style>
  <w:style w:type="paragraph" w:customStyle="1" w:styleId="26">
    <w:name w:val="(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C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7CE4"/>
    <w:rPr>
      <w:rFonts w:ascii="Arial" w:eastAsia="MS Mincho" w:hAnsi="Arial"/>
      <w:sz w:val="22"/>
      <w:lang w:val="en-GB" w:eastAsia="en-US" w:bidi="ar-SA"/>
    </w:rPr>
  </w:style>
  <w:style w:type="paragraph" w:customStyle="1" w:styleId="35">
    <w:name w:val="(文字) (文字)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7CE4"/>
  </w:style>
  <w:style w:type="paragraph" w:customStyle="1" w:styleId="13">
    <w:name w:val="(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3F7C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3F7CE4"/>
    <w:rPr>
      <w:rFonts w:ascii="Times New Roman" w:eastAsia="MS Mincho" w:hAnsi="Times New Roman"/>
      <w:lang w:val="en-GB" w:eastAsia="en-GB"/>
    </w:rPr>
  </w:style>
  <w:style w:type="paragraph" w:styleId="aff0">
    <w:name w:val="Normal Indent"/>
    <w:basedOn w:val="a1"/>
    <w:qFormat/>
    <w:rsid w:val="003F7CE4"/>
    <w:pPr>
      <w:spacing w:after="0"/>
      <w:ind w:left="851"/>
    </w:pPr>
    <w:rPr>
      <w:rFonts w:eastAsia="MS Mincho"/>
      <w:lang w:val="it-IT" w:eastAsia="en-GB"/>
    </w:rPr>
  </w:style>
  <w:style w:type="paragraph" w:styleId="53">
    <w:name w:val="List Number 5"/>
    <w:basedOn w:val="a1"/>
    <w:qFormat/>
    <w:rsid w:val="003F7C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7CE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F7CE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CE4"/>
    <w:rPr>
      <w:rFonts w:ascii="Arial" w:hAnsi="Arial"/>
      <w:sz w:val="36"/>
      <w:lang w:val="en-GB" w:eastAsia="en-US" w:bidi="ar-SA"/>
    </w:rPr>
  </w:style>
  <w:style w:type="character" w:customStyle="1" w:styleId="CharChar7">
    <w:name w:val="Char Char7"/>
    <w:semiHidden/>
    <w:qFormat/>
    <w:rsid w:val="003F7CE4"/>
    <w:rPr>
      <w:rFonts w:ascii="Tahoma" w:hAnsi="Tahoma" w:cs="Tahoma"/>
      <w:shd w:val="clear" w:color="auto" w:fill="000080"/>
      <w:lang w:val="en-GB" w:eastAsia="en-US"/>
    </w:rPr>
  </w:style>
  <w:style w:type="character" w:customStyle="1" w:styleId="ZchnZchn5">
    <w:name w:val="Zchn Zchn5"/>
    <w:qFormat/>
    <w:rsid w:val="003F7CE4"/>
    <w:rPr>
      <w:rFonts w:ascii="Courier New" w:eastAsia="바탕" w:hAnsi="Courier New"/>
      <w:lang w:val="nb-NO" w:eastAsia="en-US" w:bidi="ar-SA"/>
    </w:rPr>
  </w:style>
  <w:style w:type="character" w:customStyle="1" w:styleId="CharChar10">
    <w:name w:val="Char Char10"/>
    <w:semiHidden/>
    <w:qFormat/>
    <w:rsid w:val="003F7CE4"/>
    <w:rPr>
      <w:rFonts w:ascii="Times New Roman" w:hAnsi="Times New Roman"/>
      <w:lang w:val="en-GB" w:eastAsia="en-US"/>
    </w:rPr>
  </w:style>
  <w:style w:type="character" w:customStyle="1" w:styleId="CharChar9">
    <w:name w:val="Char Char9"/>
    <w:semiHidden/>
    <w:qFormat/>
    <w:rsid w:val="003F7CE4"/>
    <w:rPr>
      <w:rFonts w:ascii="Tahoma" w:hAnsi="Tahoma" w:cs="Tahoma"/>
      <w:sz w:val="16"/>
      <w:szCs w:val="16"/>
      <w:lang w:val="en-GB" w:eastAsia="en-US"/>
    </w:rPr>
  </w:style>
  <w:style w:type="character" w:customStyle="1" w:styleId="CharChar8">
    <w:name w:val="Char Char8"/>
    <w:semiHidden/>
    <w:qFormat/>
    <w:rsid w:val="003F7CE4"/>
    <w:rPr>
      <w:rFonts w:ascii="Times New Roman" w:hAnsi="Times New Roman"/>
      <w:b/>
      <w:bCs/>
      <w:lang w:val="en-GB" w:eastAsia="en-US"/>
    </w:rPr>
  </w:style>
  <w:style w:type="paragraph" w:customStyle="1" w:styleId="aff1">
    <w:name w:val="修订"/>
    <w:hidden/>
    <w:semiHidden/>
    <w:rsid w:val="003F7CE4"/>
    <w:rPr>
      <w:rFonts w:ascii="Times New Roman" w:eastAsia="바탕" w:hAnsi="Times New Roman"/>
      <w:lang w:val="en-GB" w:eastAsia="en-US"/>
    </w:rPr>
  </w:style>
  <w:style w:type="paragraph" w:styleId="aff2">
    <w:name w:val="endnote text"/>
    <w:basedOn w:val="a1"/>
    <w:link w:val="Chare"/>
    <w:qFormat/>
    <w:rsid w:val="003F7CE4"/>
    <w:pPr>
      <w:snapToGrid w:val="0"/>
    </w:pPr>
    <w:rPr>
      <w:rFonts w:eastAsia="SimSun"/>
    </w:rPr>
  </w:style>
  <w:style w:type="character" w:customStyle="1" w:styleId="Chare">
    <w:name w:val="미주 텍스트 Char"/>
    <w:basedOn w:val="a2"/>
    <w:link w:val="aff2"/>
    <w:qFormat/>
    <w:rsid w:val="003F7CE4"/>
    <w:rPr>
      <w:rFonts w:ascii="Times New Roman" w:eastAsia="SimSun" w:hAnsi="Times New Roman"/>
      <w:lang w:val="en-GB" w:eastAsia="en-US"/>
    </w:rPr>
  </w:style>
  <w:style w:type="character" w:styleId="aff3">
    <w:name w:val="endnote reference"/>
    <w:qFormat/>
    <w:rsid w:val="003F7CE4"/>
    <w:rPr>
      <w:vertAlign w:val="superscript"/>
    </w:rPr>
  </w:style>
  <w:style w:type="character" w:customStyle="1" w:styleId="btChar3">
    <w:name w:val="bt Char3"/>
    <w:aliases w:val="bt Car Char Char3"/>
    <w:qFormat/>
    <w:rsid w:val="003F7CE4"/>
    <w:rPr>
      <w:lang w:val="en-GB" w:eastAsia="ja-JP" w:bidi="ar-SA"/>
    </w:rPr>
  </w:style>
  <w:style w:type="paragraph" w:styleId="aff4">
    <w:name w:val="Title"/>
    <w:basedOn w:val="a1"/>
    <w:next w:val="a1"/>
    <w:link w:val="Charf"/>
    <w:qFormat/>
    <w:rsid w:val="003F7C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4"/>
    <w:qFormat/>
    <w:rsid w:val="003F7C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7CE4"/>
    <w:rPr>
      <w:rFonts w:ascii="Arial" w:hAnsi="Arial"/>
      <w:sz w:val="22"/>
      <w:lang w:val="en-GB" w:eastAsia="ja-JP" w:bidi="ar-SA"/>
    </w:rPr>
  </w:style>
  <w:style w:type="paragraph" w:styleId="aff5">
    <w:name w:val="Date"/>
    <w:basedOn w:val="a1"/>
    <w:next w:val="a1"/>
    <w:link w:val="Charf0"/>
    <w:qFormat/>
    <w:rsid w:val="003F7CE4"/>
    <w:pPr>
      <w:overflowPunct w:val="0"/>
      <w:autoSpaceDE w:val="0"/>
      <w:autoSpaceDN w:val="0"/>
      <w:adjustRightInd w:val="0"/>
      <w:textAlignment w:val="baseline"/>
    </w:pPr>
    <w:rPr>
      <w:rFonts w:eastAsia="MS Mincho"/>
    </w:rPr>
  </w:style>
  <w:style w:type="character" w:customStyle="1" w:styleId="Charf0">
    <w:name w:val="날짜 Char"/>
    <w:basedOn w:val="a2"/>
    <w:link w:val="aff5"/>
    <w:qFormat/>
    <w:rsid w:val="003F7CE4"/>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F7C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CE4"/>
    <w:rPr>
      <w:rFonts w:ascii="Arial" w:hAnsi="Arial"/>
      <w:sz w:val="24"/>
      <w:lang w:val="en-GB"/>
    </w:rPr>
  </w:style>
  <w:style w:type="paragraph" w:customStyle="1" w:styleId="AutoCorrect">
    <w:name w:val="AutoCorrect"/>
    <w:qFormat/>
    <w:rsid w:val="003F7CE4"/>
    <w:rPr>
      <w:rFonts w:ascii="Times New Roman" w:eastAsia="MS Mincho" w:hAnsi="Times New Roman"/>
      <w:sz w:val="24"/>
      <w:szCs w:val="24"/>
      <w:lang w:val="en-GB" w:eastAsia="ko-KR"/>
    </w:rPr>
  </w:style>
  <w:style w:type="paragraph" w:customStyle="1" w:styleId="-PAGE-">
    <w:name w:val="- PAGE -"/>
    <w:qFormat/>
    <w:rsid w:val="003F7C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CE4"/>
    <w:rPr>
      <w:rFonts w:ascii="Arial" w:eastAsia="바탕" w:hAnsi="Arial" w:cs="Times New Roman"/>
      <w:b/>
      <w:bCs/>
      <w:i/>
      <w:iCs/>
      <w:sz w:val="28"/>
      <w:szCs w:val="28"/>
      <w:lang w:val="en-GB" w:eastAsia="en-US" w:bidi="ar-SA"/>
    </w:rPr>
  </w:style>
  <w:style w:type="paragraph" w:customStyle="1" w:styleId="Createdby">
    <w:name w:val="Created by"/>
    <w:qFormat/>
    <w:rsid w:val="003F7CE4"/>
    <w:rPr>
      <w:rFonts w:ascii="Times New Roman" w:eastAsia="MS Mincho" w:hAnsi="Times New Roman"/>
      <w:sz w:val="24"/>
      <w:szCs w:val="24"/>
      <w:lang w:val="en-GB" w:eastAsia="ko-KR"/>
    </w:rPr>
  </w:style>
  <w:style w:type="paragraph" w:customStyle="1" w:styleId="Createdon">
    <w:name w:val="Created on"/>
    <w:qFormat/>
    <w:rsid w:val="003F7CE4"/>
    <w:rPr>
      <w:rFonts w:ascii="Times New Roman" w:eastAsia="MS Mincho" w:hAnsi="Times New Roman"/>
      <w:sz w:val="24"/>
      <w:szCs w:val="24"/>
      <w:lang w:val="en-GB" w:eastAsia="ko-KR"/>
    </w:rPr>
  </w:style>
  <w:style w:type="paragraph" w:customStyle="1" w:styleId="Lastprinted">
    <w:name w:val="Last printed"/>
    <w:qFormat/>
    <w:rsid w:val="003F7CE4"/>
    <w:rPr>
      <w:rFonts w:ascii="Times New Roman" w:eastAsia="MS Mincho" w:hAnsi="Times New Roman"/>
      <w:sz w:val="24"/>
      <w:szCs w:val="24"/>
      <w:lang w:val="en-GB" w:eastAsia="ko-KR"/>
    </w:rPr>
  </w:style>
  <w:style w:type="paragraph" w:customStyle="1" w:styleId="Lastsavedby">
    <w:name w:val="Last saved by"/>
    <w:qFormat/>
    <w:rsid w:val="003F7CE4"/>
    <w:rPr>
      <w:rFonts w:ascii="Times New Roman" w:eastAsia="MS Mincho" w:hAnsi="Times New Roman"/>
      <w:sz w:val="24"/>
      <w:szCs w:val="24"/>
      <w:lang w:val="en-GB" w:eastAsia="ko-KR"/>
    </w:rPr>
  </w:style>
  <w:style w:type="paragraph" w:customStyle="1" w:styleId="Filename">
    <w:name w:val="Filename"/>
    <w:qFormat/>
    <w:rsid w:val="003F7CE4"/>
    <w:rPr>
      <w:rFonts w:ascii="Times New Roman" w:eastAsia="MS Mincho" w:hAnsi="Times New Roman"/>
      <w:sz w:val="24"/>
      <w:szCs w:val="24"/>
      <w:lang w:val="en-GB" w:eastAsia="ko-KR"/>
    </w:rPr>
  </w:style>
  <w:style w:type="paragraph" w:customStyle="1" w:styleId="Filenameandpath">
    <w:name w:val="Filename and path"/>
    <w:qFormat/>
    <w:rsid w:val="003F7CE4"/>
    <w:rPr>
      <w:rFonts w:ascii="Times New Roman" w:eastAsia="MS Mincho" w:hAnsi="Times New Roman"/>
      <w:sz w:val="24"/>
      <w:szCs w:val="24"/>
      <w:lang w:val="en-GB" w:eastAsia="ko-KR"/>
    </w:rPr>
  </w:style>
  <w:style w:type="paragraph" w:customStyle="1" w:styleId="AuthorPageDate">
    <w:name w:val="Author  Page #  Date"/>
    <w:qFormat/>
    <w:rsid w:val="003F7CE4"/>
    <w:rPr>
      <w:rFonts w:ascii="Times New Roman" w:eastAsia="MS Mincho" w:hAnsi="Times New Roman"/>
      <w:sz w:val="24"/>
      <w:szCs w:val="24"/>
      <w:lang w:val="en-GB" w:eastAsia="ko-KR"/>
    </w:rPr>
  </w:style>
  <w:style w:type="paragraph" w:customStyle="1" w:styleId="ConfidentialPageDate">
    <w:name w:val="Confidential  Page #  Date"/>
    <w:qFormat/>
    <w:rsid w:val="003F7CE4"/>
    <w:rPr>
      <w:rFonts w:ascii="Times New Roman" w:eastAsia="MS Mincho" w:hAnsi="Times New Roman"/>
      <w:sz w:val="24"/>
      <w:szCs w:val="24"/>
      <w:lang w:val="en-GB" w:eastAsia="ko-KR"/>
    </w:rPr>
  </w:style>
  <w:style w:type="paragraph" w:customStyle="1" w:styleId="INDENT1">
    <w:name w:val="INDENT1"/>
    <w:basedOn w:val="a1"/>
    <w:qFormat/>
    <w:rsid w:val="003F7C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3F7C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3F7C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3F7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3F7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3F7C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F7C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3F7CE4"/>
    <w:rPr>
      <w:rFonts w:ascii="Times New Roman" w:eastAsia="바탕" w:hAnsi="Times New Roman"/>
      <w:lang w:val="en-GB" w:eastAsia="en-US"/>
    </w:rPr>
  </w:style>
  <w:style w:type="table" w:customStyle="1" w:styleId="TableGrid1">
    <w:name w:val="Table Grid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3F7C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F7CE4"/>
    <w:rPr>
      <w:rFonts w:ascii="Times New Roman" w:eastAsia="SimSun" w:hAnsi="Times New Roman"/>
      <w:sz w:val="24"/>
      <w:szCs w:val="24"/>
      <w:lang w:val="en-GB" w:eastAsia="ko-KR"/>
    </w:rPr>
  </w:style>
  <w:style w:type="paragraph" w:customStyle="1" w:styleId="ATC">
    <w:name w:val="ATC"/>
    <w:basedOn w:val="a1"/>
    <w:qFormat/>
    <w:rsid w:val="003F7CE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3F7C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F7CE4"/>
    <w:pPr>
      <w:tabs>
        <w:tab w:val="center" w:pos="4820"/>
        <w:tab w:val="right" w:pos="9640"/>
      </w:tabs>
    </w:pPr>
    <w:rPr>
      <w:rFonts w:eastAsia="SimSun"/>
      <w:lang w:eastAsia="ja-JP"/>
    </w:rPr>
  </w:style>
  <w:style w:type="paragraph" w:customStyle="1" w:styleId="Separation">
    <w:name w:val="Separation"/>
    <w:basedOn w:val="10"/>
    <w:next w:val="a1"/>
    <w:qFormat/>
    <w:rsid w:val="003F7CE4"/>
    <w:pPr>
      <w:pBdr>
        <w:top w:val="none" w:sz="0" w:space="0" w:color="auto"/>
      </w:pBdr>
    </w:pPr>
    <w:rPr>
      <w:rFonts w:eastAsia="MS Mincho"/>
      <w:b/>
      <w:color w:val="0000FF"/>
      <w:szCs w:val="36"/>
      <w:lang w:eastAsia="ja-JP"/>
    </w:rPr>
  </w:style>
  <w:style w:type="paragraph" w:customStyle="1" w:styleId="TaOC">
    <w:name w:val="TaOC"/>
    <w:basedOn w:val="TAC"/>
    <w:qFormat/>
    <w:rsid w:val="003F7C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F7CE4"/>
    <w:rPr>
      <w:rFonts w:ascii="Arial" w:hAnsi="Arial"/>
      <w:lang w:val="en-GB" w:eastAsia="en-US" w:bidi="ar-SA"/>
    </w:rPr>
  </w:style>
  <w:style w:type="table" w:customStyle="1" w:styleId="Tabellengitternetz1">
    <w:name w:val="Tabellengitternetz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3F7CE4"/>
    <w:pPr>
      <w:tabs>
        <w:tab w:val="num" w:pos="928"/>
      </w:tabs>
      <w:ind w:left="928" w:hanging="360"/>
    </w:pPr>
    <w:rPr>
      <w:rFonts w:eastAsia="바탕"/>
    </w:rPr>
  </w:style>
  <w:style w:type="table" w:customStyle="1" w:styleId="TableGrid2">
    <w:name w:val="Table Grid2"/>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3F7CE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F7CE4"/>
    <w:pPr>
      <w:keepNext w:val="0"/>
      <w:keepLines w:val="0"/>
      <w:spacing w:before="240"/>
      <w:ind w:left="0" w:firstLine="0"/>
    </w:pPr>
    <w:rPr>
      <w:rFonts w:eastAsia="MS Mincho"/>
      <w:bCs/>
    </w:rPr>
  </w:style>
  <w:style w:type="table" w:customStyle="1" w:styleId="TableGrid3">
    <w:name w:val="Table Grid3"/>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3F7CE4"/>
    <w:rPr>
      <w:rFonts w:ascii="Tahoma" w:eastAsia="MS Mincho" w:hAnsi="Tahoma" w:cs="Tahoma"/>
      <w:sz w:val="16"/>
      <w:szCs w:val="16"/>
    </w:rPr>
  </w:style>
  <w:style w:type="paragraph" w:customStyle="1" w:styleId="JK-text-simpledoc">
    <w:name w:val="JK - text - simple doc"/>
    <w:basedOn w:val="afd"/>
    <w:autoRedefine/>
    <w:qFormat/>
    <w:rsid w:val="003F7C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7CE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3F7CE4"/>
    <w:rPr>
      <w:rFonts w:ascii="Tahoma" w:eastAsia="MS Mincho" w:hAnsi="Tahoma" w:cs="Tahoma"/>
      <w:sz w:val="16"/>
      <w:szCs w:val="16"/>
    </w:rPr>
  </w:style>
  <w:style w:type="paragraph" w:customStyle="1" w:styleId="ZchnZchn">
    <w:name w:val="Zchn Zchn"/>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7CE4"/>
    <w:rPr>
      <w:rFonts w:ascii="Arial" w:hAnsi="Arial"/>
      <w:b/>
      <w:noProof/>
      <w:sz w:val="18"/>
      <w:lang w:val="en-GB" w:eastAsia="en-US" w:bidi="ar-SA"/>
    </w:rPr>
  </w:style>
  <w:style w:type="paragraph" w:customStyle="1" w:styleId="28">
    <w:name w:val="吹き出し2"/>
    <w:basedOn w:val="a1"/>
    <w:semiHidden/>
    <w:qFormat/>
    <w:rsid w:val="003F7CE4"/>
    <w:rPr>
      <w:rFonts w:ascii="Tahoma" w:eastAsia="MS Mincho" w:hAnsi="Tahoma" w:cs="Tahoma"/>
      <w:sz w:val="16"/>
      <w:szCs w:val="16"/>
    </w:rPr>
  </w:style>
  <w:style w:type="paragraph" w:customStyle="1" w:styleId="Note">
    <w:name w:val="Note"/>
    <w:basedOn w:val="B10"/>
    <w:qFormat/>
    <w:rsid w:val="003F7C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7CE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7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7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7C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7C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7CE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3F7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F7C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F7C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F7C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CE4"/>
    <w:rPr>
      <w:rFonts w:ascii="Arial" w:hAnsi="Arial"/>
      <w:sz w:val="36"/>
      <w:lang w:val="en-GB" w:eastAsia="en-US" w:bidi="ar-SA"/>
    </w:rPr>
  </w:style>
  <w:style w:type="paragraph" w:customStyle="1" w:styleId="TableTitle">
    <w:name w:val="TableTitle"/>
    <w:basedOn w:val="25"/>
    <w:next w:val="25"/>
    <w:qFormat/>
    <w:rsid w:val="003F7CE4"/>
    <w:pPr>
      <w:keepNext/>
      <w:keepLines/>
      <w:spacing w:after="60"/>
      <w:ind w:left="210"/>
      <w:jc w:val="center"/>
    </w:pPr>
    <w:rPr>
      <w:b/>
      <w:i w:val="0"/>
      <w:lang w:eastAsia="en-GB"/>
    </w:rPr>
  </w:style>
  <w:style w:type="paragraph" w:customStyle="1" w:styleId="TableofFigures1">
    <w:name w:val="Table of Figures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7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7C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7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7C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CE4"/>
    <w:rPr>
      <w:rFonts w:ascii="Arial" w:hAnsi="Arial"/>
      <w:sz w:val="28"/>
      <w:lang w:val="en-GB" w:eastAsia="en-US" w:bidi="ar-SA"/>
    </w:rPr>
  </w:style>
  <w:style w:type="paragraph" w:customStyle="1" w:styleId="Heading3Underrubrik2H3">
    <w:name w:val="Heading 3.Underrubrik2.H3"/>
    <w:basedOn w:val="Heading2Head2A2"/>
    <w:next w:val="a1"/>
    <w:qFormat/>
    <w:rsid w:val="003F7CE4"/>
    <w:pPr>
      <w:spacing w:before="120"/>
      <w:outlineLvl w:val="2"/>
    </w:pPr>
    <w:rPr>
      <w:sz w:val="28"/>
    </w:rPr>
  </w:style>
  <w:style w:type="paragraph" w:customStyle="1" w:styleId="Heading2Head2A2">
    <w:name w:val="Heading 2.Head2A.2"/>
    <w:basedOn w:val="10"/>
    <w:next w:val="a1"/>
    <w:qFormat/>
    <w:rsid w:val="003F7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F7C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F7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7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F7CE4"/>
    <w:pPr>
      <w:ind w:left="244" w:hanging="244"/>
    </w:pPr>
    <w:rPr>
      <w:rFonts w:ascii="Arial" w:eastAsia="SimSun" w:hAnsi="Arial"/>
      <w:noProof/>
      <w:color w:val="000000"/>
      <w:lang w:val="en-GB" w:eastAsia="en-US"/>
    </w:rPr>
  </w:style>
  <w:style w:type="paragraph" w:customStyle="1" w:styleId="Bullets">
    <w:name w:val="Bullets"/>
    <w:basedOn w:val="afd"/>
    <w:qFormat/>
    <w:rsid w:val="003F7CE4"/>
    <w:pPr>
      <w:widowControl w:val="0"/>
      <w:spacing w:after="120"/>
      <w:ind w:left="283" w:hanging="283"/>
    </w:pPr>
    <w:rPr>
      <w:lang w:eastAsia="de-DE"/>
    </w:rPr>
  </w:style>
  <w:style w:type="paragraph" w:customStyle="1" w:styleId="11BodyText">
    <w:name w:val="11 BodyText"/>
    <w:basedOn w:val="a1"/>
    <w:qFormat/>
    <w:rsid w:val="003F7CE4"/>
    <w:pPr>
      <w:spacing w:after="220"/>
      <w:ind w:left="1298"/>
    </w:pPr>
    <w:rPr>
      <w:rFonts w:ascii="Arial" w:eastAsia="SimSun" w:hAnsi="Arial"/>
      <w:lang w:val="en-US" w:eastAsia="en-GB"/>
    </w:rPr>
  </w:style>
  <w:style w:type="numbering" w:customStyle="1" w:styleId="16">
    <w:name w:val="无列表1"/>
    <w:next w:val="a4"/>
    <w:semiHidden/>
    <w:rsid w:val="003F7CE4"/>
  </w:style>
  <w:style w:type="paragraph" w:customStyle="1" w:styleId="berschrift2Head2A2">
    <w:name w:val="Überschrift 2.Head2A.2"/>
    <w:basedOn w:val="10"/>
    <w:next w:val="a1"/>
    <w:qFormat/>
    <w:rsid w:val="003F7C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3F7C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7CE4"/>
    <w:rPr>
      <w:rFonts w:eastAsia="MS Mincho"/>
      <w:kern w:val="2"/>
    </w:rPr>
  </w:style>
  <w:style w:type="character" w:customStyle="1" w:styleId="StyleTACChar">
    <w:name w:val="Style TAC + Char"/>
    <w:link w:val="StyleTAC"/>
    <w:qFormat/>
    <w:rsid w:val="003F7CE4"/>
    <w:rPr>
      <w:rFonts w:ascii="Arial" w:eastAsia="MS Mincho" w:hAnsi="Arial"/>
      <w:kern w:val="2"/>
      <w:sz w:val="18"/>
      <w:lang w:val="en-GB" w:eastAsia="en-US"/>
    </w:rPr>
  </w:style>
  <w:style w:type="character" w:customStyle="1" w:styleId="CharChar29">
    <w:name w:val="Char Char29"/>
    <w:qFormat/>
    <w:rsid w:val="003F7CE4"/>
    <w:rPr>
      <w:rFonts w:ascii="Arial" w:hAnsi="Arial"/>
      <w:sz w:val="36"/>
      <w:lang w:val="en-GB" w:eastAsia="en-US" w:bidi="ar-SA"/>
    </w:rPr>
  </w:style>
  <w:style w:type="character" w:customStyle="1" w:styleId="CharChar28">
    <w:name w:val="Char Char28"/>
    <w:qFormat/>
    <w:rsid w:val="003F7CE4"/>
    <w:rPr>
      <w:rFonts w:ascii="Arial" w:hAnsi="Arial"/>
      <w:sz w:val="32"/>
      <w:lang w:val="en-GB"/>
    </w:rPr>
  </w:style>
  <w:style w:type="paragraph" w:customStyle="1" w:styleId="berschrift3h3H3Underrubrik2">
    <w:name w:val="Überschrift 3.h3.H3.Underrubrik2"/>
    <w:basedOn w:val="2"/>
    <w:next w:val="a1"/>
    <w:qFormat/>
    <w:rsid w:val="003F7C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CE4"/>
    <w:rPr>
      <w:rFonts w:ascii="Arial" w:hAnsi="Arial"/>
      <w:sz w:val="22"/>
      <w:lang w:val="en-GB" w:eastAsia="en-GB" w:bidi="ar-SA"/>
    </w:rPr>
  </w:style>
  <w:style w:type="character" w:customStyle="1" w:styleId="7Char">
    <w:name w:val="제목 7 Char"/>
    <w:link w:val="7"/>
    <w:qFormat/>
    <w:rsid w:val="003F7CE4"/>
    <w:rPr>
      <w:rFonts w:ascii="Arial" w:hAnsi="Arial"/>
      <w:lang w:val="en-GB" w:eastAsia="en-US"/>
    </w:rPr>
  </w:style>
  <w:style w:type="character" w:customStyle="1" w:styleId="8Char">
    <w:name w:val="제목 8 Char"/>
    <w:link w:val="8"/>
    <w:qFormat/>
    <w:rsid w:val="003F7CE4"/>
    <w:rPr>
      <w:rFonts w:ascii="Arial" w:hAnsi="Arial"/>
      <w:sz w:val="36"/>
      <w:lang w:val="en-GB" w:eastAsia="en-US"/>
    </w:rPr>
  </w:style>
  <w:style w:type="character" w:customStyle="1" w:styleId="9Char">
    <w:name w:val="제목 9 Char"/>
    <w:link w:val="9"/>
    <w:qFormat/>
    <w:rsid w:val="003F7CE4"/>
    <w:rPr>
      <w:rFonts w:ascii="Arial" w:hAnsi="Arial"/>
      <w:sz w:val="36"/>
      <w:lang w:val="en-GB" w:eastAsia="en-US"/>
    </w:rPr>
  </w:style>
  <w:style w:type="character" w:customStyle="1" w:styleId="Char3">
    <w:name w:val="바닥글 Char"/>
    <w:aliases w:val="footer odd Char,footer Char,fo Char,pie de página Char"/>
    <w:link w:val="ab"/>
    <w:qFormat/>
    <w:rsid w:val="003F7CE4"/>
    <w:rPr>
      <w:rFonts w:ascii="Arial" w:hAnsi="Arial"/>
      <w:b/>
      <w:i/>
      <w:noProof/>
      <w:sz w:val="18"/>
      <w:lang w:val="en-GB" w:eastAsia="en-US"/>
    </w:rPr>
  </w:style>
  <w:style w:type="paragraph" w:customStyle="1" w:styleId="54">
    <w:name w:val="吹き出し5"/>
    <w:basedOn w:val="a1"/>
    <w:semiHidden/>
    <w:qFormat/>
    <w:rsid w:val="003F7CE4"/>
    <w:rPr>
      <w:rFonts w:ascii="Tahoma" w:eastAsia="MS Mincho" w:hAnsi="Tahoma" w:cs="Tahoma"/>
      <w:sz w:val="16"/>
      <w:szCs w:val="16"/>
    </w:rPr>
  </w:style>
  <w:style w:type="character" w:customStyle="1" w:styleId="B1Zchn">
    <w:name w:val="B1 Zchn"/>
    <w:qFormat/>
    <w:rsid w:val="003F7CE4"/>
    <w:rPr>
      <w:rFonts w:ascii="Times New Roman" w:hAnsi="Times New Roman"/>
      <w:lang w:val="en-GB"/>
    </w:rPr>
  </w:style>
  <w:style w:type="paragraph" w:customStyle="1" w:styleId="Reference">
    <w:name w:val="Reference"/>
    <w:basedOn w:val="a1"/>
    <w:qFormat/>
    <w:rsid w:val="003F7C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CE4"/>
    <w:rPr>
      <w:rFonts w:ascii="Times New Roman" w:eastAsia="Times New Roman" w:hAnsi="Times New Roman"/>
      <w:lang w:val="en-GB" w:eastAsia="ja-JP"/>
    </w:rPr>
  </w:style>
  <w:style w:type="paragraph" w:customStyle="1" w:styleId="CharCharCharCharChar2">
    <w:name w:val="Char Char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7CE4"/>
    <w:rPr>
      <w:lang w:val="en-GB" w:eastAsia="ja-JP" w:bidi="ar-SA"/>
    </w:rPr>
  </w:style>
  <w:style w:type="character" w:customStyle="1" w:styleId="CharChar42">
    <w:name w:val="Char Char42"/>
    <w:qFormat/>
    <w:rsid w:val="003F7CE4"/>
    <w:rPr>
      <w:rFonts w:ascii="Courier New" w:hAnsi="Courier New" w:cs="Courier New" w:hint="default"/>
      <w:lang w:val="nb-NO" w:eastAsia="ja-JP" w:bidi="ar-SA"/>
    </w:rPr>
  </w:style>
  <w:style w:type="character" w:customStyle="1" w:styleId="CharChar72">
    <w:name w:val="Char Char72"/>
    <w:semiHidden/>
    <w:qFormat/>
    <w:rsid w:val="003F7C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F7C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F7CE4"/>
    <w:rPr>
      <w:rFonts w:ascii="Times New Roman" w:hAnsi="Times New Roman" w:cs="Times New Roman" w:hint="default"/>
      <w:lang w:val="en-GB" w:eastAsia="en-US"/>
    </w:rPr>
  </w:style>
  <w:style w:type="character" w:customStyle="1" w:styleId="CharChar92">
    <w:name w:val="Char Char92"/>
    <w:semiHidden/>
    <w:qFormat/>
    <w:rsid w:val="003F7CE4"/>
    <w:rPr>
      <w:rFonts w:ascii="Tahoma" w:hAnsi="Tahoma" w:cs="Tahoma" w:hint="default"/>
      <w:sz w:val="16"/>
      <w:szCs w:val="16"/>
      <w:lang w:val="en-GB" w:eastAsia="en-US"/>
    </w:rPr>
  </w:style>
  <w:style w:type="character" w:customStyle="1" w:styleId="CharChar82">
    <w:name w:val="Char Char82"/>
    <w:semiHidden/>
    <w:qFormat/>
    <w:rsid w:val="003F7CE4"/>
    <w:rPr>
      <w:rFonts w:ascii="Times New Roman" w:hAnsi="Times New Roman" w:cs="Times New Roman" w:hint="default"/>
      <w:b/>
      <w:bCs/>
      <w:lang w:val="en-GB" w:eastAsia="en-US"/>
    </w:rPr>
  </w:style>
  <w:style w:type="character" w:customStyle="1" w:styleId="CharChar292">
    <w:name w:val="Char Char292"/>
    <w:qFormat/>
    <w:rsid w:val="003F7CE4"/>
    <w:rPr>
      <w:rFonts w:ascii="Arial" w:hAnsi="Arial" w:cs="Arial" w:hint="default"/>
      <w:sz w:val="36"/>
      <w:lang w:val="en-GB" w:eastAsia="en-US" w:bidi="ar-SA"/>
    </w:rPr>
  </w:style>
  <w:style w:type="character" w:customStyle="1" w:styleId="CharChar282">
    <w:name w:val="Char Char282"/>
    <w:qFormat/>
    <w:rsid w:val="003F7CE4"/>
    <w:rPr>
      <w:rFonts w:ascii="Arial" w:hAnsi="Arial" w:cs="Arial" w:hint="default"/>
      <w:sz w:val="32"/>
      <w:lang w:val="en-GB"/>
    </w:rPr>
  </w:style>
  <w:style w:type="character" w:customStyle="1" w:styleId="GuidanceChar">
    <w:name w:val="Guidance Char"/>
    <w:link w:val="Guidance"/>
    <w:qFormat/>
    <w:rsid w:val="003F7CE4"/>
    <w:rPr>
      <w:rFonts w:ascii="Times New Roman" w:eastAsia="Times New Roman" w:hAnsi="Times New Roman"/>
      <w:i/>
      <w:color w:val="0000FF"/>
      <w:lang w:val="en-GB" w:eastAsia="en-US"/>
    </w:rPr>
  </w:style>
  <w:style w:type="character" w:customStyle="1" w:styleId="msoins00">
    <w:name w:val="msoins0"/>
    <w:qFormat/>
    <w:rsid w:val="003F7CE4"/>
  </w:style>
  <w:style w:type="character" w:customStyle="1" w:styleId="B3Char">
    <w:name w:val="B3 Char"/>
    <w:link w:val="B30"/>
    <w:qFormat/>
    <w:rsid w:val="003F7CE4"/>
    <w:rPr>
      <w:rFonts w:ascii="Times New Roman" w:hAnsi="Times New Roman"/>
      <w:lang w:val="en-GB" w:eastAsia="en-US"/>
    </w:rPr>
  </w:style>
  <w:style w:type="paragraph" w:customStyle="1" w:styleId="CharChar24">
    <w:name w:val="Char Char24"/>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3F7CE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F7C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F7CE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3F7CE4"/>
    <w:rPr>
      <w:rFonts w:ascii="Times New Roman" w:eastAsia="Yu Mincho" w:hAnsi="Times New Roman"/>
      <w:lang w:val="en-GB" w:eastAsia="en-US"/>
    </w:rPr>
  </w:style>
  <w:style w:type="paragraph" w:customStyle="1" w:styleId="MotorolaResponse1">
    <w:name w:val="Motorola Response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7C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3F7CE4"/>
    <w:rPr>
      <w:rFonts w:ascii="Times New Roman" w:eastAsia="바탕" w:hAnsi="Times New Roman"/>
      <w:sz w:val="24"/>
      <w:lang w:eastAsia="en-US"/>
    </w:rPr>
  </w:style>
  <w:style w:type="paragraph" w:customStyle="1" w:styleId="FBCharCharCharChar1">
    <w:name w:val="FB Char Char Char Char1"/>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7C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7CE4"/>
    <w:rPr>
      <w:rFonts w:ascii="Arial" w:eastAsia="Arial" w:hAnsi="Arial"/>
      <w:sz w:val="28"/>
      <w:lang w:val="en-GB" w:eastAsia="en-US"/>
    </w:rPr>
  </w:style>
  <w:style w:type="paragraph" w:customStyle="1" w:styleId="a">
    <w:name w:val="表格题注"/>
    <w:next w:val="a1"/>
    <w:qFormat/>
    <w:rsid w:val="003F7CE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7CE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F7C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3F7CE4"/>
    <w:rPr>
      <w:vanish w:val="0"/>
      <w:color w:val="FF0000"/>
      <w:lang w:eastAsia="en-US"/>
    </w:rPr>
  </w:style>
  <w:style w:type="character" w:customStyle="1" w:styleId="ZchnZchn52">
    <w:name w:val="Zchn Zchn52"/>
    <w:qFormat/>
    <w:rsid w:val="003F7CE4"/>
    <w:rPr>
      <w:rFonts w:ascii="Courier New" w:eastAsia="바탕" w:hAnsi="Courier New"/>
      <w:lang w:val="nb-NO" w:eastAsia="en-US" w:bidi="ar-SA"/>
    </w:rPr>
  </w:style>
  <w:style w:type="character" w:customStyle="1" w:styleId="Char1">
    <w:name w:val="목록 Char"/>
    <w:link w:val="aa"/>
    <w:qFormat/>
    <w:rsid w:val="003F7CE4"/>
    <w:rPr>
      <w:rFonts w:ascii="Times New Roman" w:hAnsi="Times New Roman"/>
      <w:lang w:val="en-GB" w:eastAsia="en-US"/>
    </w:rPr>
  </w:style>
  <w:style w:type="character" w:customStyle="1" w:styleId="2Char1">
    <w:name w:val="목록 2 Char"/>
    <w:link w:val="24"/>
    <w:qFormat/>
    <w:rsid w:val="003F7CE4"/>
    <w:rPr>
      <w:rFonts w:ascii="Times New Roman" w:hAnsi="Times New Roman"/>
      <w:lang w:val="en-GB" w:eastAsia="en-US"/>
    </w:rPr>
  </w:style>
  <w:style w:type="character" w:customStyle="1" w:styleId="3Char0">
    <w:name w:val="글머리 기호 3 Char"/>
    <w:link w:val="32"/>
    <w:qFormat/>
    <w:rsid w:val="003F7CE4"/>
    <w:rPr>
      <w:rFonts w:ascii="Times New Roman" w:hAnsi="Times New Roman"/>
      <w:lang w:val="en-GB" w:eastAsia="en-US"/>
    </w:rPr>
  </w:style>
  <w:style w:type="character" w:customStyle="1" w:styleId="2Char0">
    <w:name w:val="글머리 기호 2 Char"/>
    <w:link w:val="23"/>
    <w:qFormat/>
    <w:rsid w:val="003F7CE4"/>
    <w:rPr>
      <w:rFonts w:ascii="Times New Roman" w:hAnsi="Times New Roman"/>
      <w:lang w:val="en-GB" w:eastAsia="en-US"/>
    </w:rPr>
  </w:style>
  <w:style w:type="character" w:customStyle="1" w:styleId="Char2">
    <w:name w:val="글머리 기호 Char"/>
    <w:link w:val="a9"/>
    <w:qFormat/>
    <w:rsid w:val="003F7CE4"/>
    <w:rPr>
      <w:rFonts w:ascii="Times New Roman" w:hAnsi="Times New Roman"/>
      <w:lang w:val="en-GB" w:eastAsia="en-US"/>
    </w:rPr>
  </w:style>
  <w:style w:type="character" w:customStyle="1" w:styleId="1Char1">
    <w:name w:val="样式1 Char"/>
    <w:link w:val="1"/>
    <w:qFormat/>
    <w:rsid w:val="003F7CE4"/>
    <w:rPr>
      <w:rFonts w:ascii="Arial" w:hAnsi="Arial"/>
      <w:sz w:val="18"/>
      <w:lang w:val="en-GB" w:eastAsia="ja-JP"/>
    </w:rPr>
  </w:style>
  <w:style w:type="character" w:customStyle="1" w:styleId="superscript">
    <w:name w:val="superscript"/>
    <w:qFormat/>
    <w:rsid w:val="003F7CE4"/>
    <w:rPr>
      <w:rFonts w:ascii="Bookman" w:hAnsi="Bookman"/>
      <w:position w:val="6"/>
      <w:sz w:val="18"/>
    </w:rPr>
  </w:style>
  <w:style w:type="character" w:customStyle="1" w:styleId="NOChar1">
    <w:name w:val="NO Char1"/>
    <w:qFormat/>
    <w:rsid w:val="003F7CE4"/>
    <w:rPr>
      <w:rFonts w:eastAsia="MS Mincho"/>
      <w:lang w:val="en-GB" w:eastAsia="en-US" w:bidi="ar-SA"/>
    </w:rPr>
  </w:style>
  <w:style w:type="paragraph" w:customStyle="1" w:styleId="textintend1">
    <w:name w:val="text intend 1"/>
    <w:basedOn w:val="text"/>
    <w:qFormat/>
    <w:rsid w:val="003F7CE4"/>
    <w:pPr>
      <w:widowControl/>
      <w:tabs>
        <w:tab w:val="left" w:pos="992"/>
      </w:tabs>
      <w:spacing w:after="120"/>
      <w:ind w:left="992" w:hanging="425"/>
    </w:pPr>
    <w:rPr>
      <w:rFonts w:eastAsia="MS Mincho"/>
      <w:lang w:val="en-US"/>
    </w:rPr>
  </w:style>
  <w:style w:type="paragraph" w:customStyle="1" w:styleId="TabList">
    <w:name w:val="TabList"/>
    <w:basedOn w:val="a1"/>
    <w:qFormat/>
    <w:rsid w:val="003F7CE4"/>
    <w:pPr>
      <w:tabs>
        <w:tab w:val="left" w:pos="1134"/>
      </w:tabs>
      <w:spacing w:after="0"/>
    </w:pPr>
    <w:rPr>
      <w:rFonts w:eastAsia="MS Mincho"/>
    </w:rPr>
  </w:style>
  <w:style w:type="character" w:customStyle="1" w:styleId="BodyText2Char1">
    <w:name w:val="Body Text 2 Char1"/>
    <w:qFormat/>
    <w:rsid w:val="003F7CE4"/>
    <w:rPr>
      <w:lang w:val="en-GB"/>
    </w:rPr>
  </w:style>
  <w:style w:type="character" w:customStyle="1" w:styleId="EndnoteTextChar1">
    <w:name w:val="Endnote Text Char1"/>
    <w:qFormat/>
    <w:rsid w:val="003F7CE4"/>
    <w:rPr>
      <w:lang w:val="en-GB"/>
    </w:rPr>
  </w:style>
  <w:style w:type="character" w:customStyle="1" w:styleId="TitleChar1">
    <w:name w:val="Title Char1"/>
    <w:qFormat/>
    <w:rsid w:val="003F7CE4"/>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C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CE4"/>
    <w:rPr>
      <w:lang w:val="en-GB"/>
    </w:rPr>
  </w:style>
  <w:style w:type="character" w:customStyle="1" w:styleId="BodyTextIndentChar1">
    <w:name w:val="Body Text Indent Char1"/>
    <w:qFormat/>
    <w:rsid w:val="003F7CE4"/>
    <w:rPr>
      <w:lang w:val="en-GB"/>
    </w:rPr>
  </w:style>
  <w:style w:type="character" w:customStyle="1" w:styleId="BodyText3Char1">
    <w:name w:val="Body Text 3 Char1"/>
    <w:qFormat/>
    <w:rsid w:val="003F7CE4"/>
    <w:rPr>
      <w:sz w:val="16"/>
      <w:szCs w:val="16"/>
      <w:lang w:val="en-GB"/>
    </w:rPr>
  </w:style>
  <w:style w:type="paragraph" w:customStyle="1" w:styleId="text">
    <w:name w:val="text"/>
    <w:basedOn w:val="a1"/>
    <w:qFormat/>
    <w:rsid w:val="003F7CE4"/>
    <w:pPr>
      <w:widowControl w:val="0"/>
      <w:spacing w:after="240"/>
      <w:jc w:val="both"/>
    </w:pPr>
    <w:rPr>
      <w:rFonts w:eastAsia="SimSun"/>
      <w:sz w:val="24"/>
      <w:lang w:val="en-AU"/>
    </w:rPr>
  </w:style>
  <w:style w:type="paragraph" w:customStyle="1" w:styleId="berschrift1H1">
    <w:name w:val="Überschrift 1.H1"/>
    <w:basedOn w:val="a1"/>
    <w:next w:val="a1"/>
    <w:qFormat/>
    <w:rsid w:val="003F7C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7CE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7CE4"/>
    <w:pPr>
      <w:widowControl w:val="0"/>
      <w:tabs>
        <w:tab w:val="left" w:pos="360"/>
      </w:tabs>
      <w:spacing w:before="60" w:after="60"/>
      <w:ind w:left="360" w:hanging="360"/>
      <w:jc w:val="both"/>
    </w:pPr>
    <w:rPr>
      <w:rFonts w:eastAsia="MS Mincho"/>
    </w:rPr>
  </w:style>
  <w:style w:type="paragraph" w:customStyle="1" w:styleId="para">
    <w:name w:val="para"/>
    <w:basedOn w:val="a1"/>
    <w:qFormat/>
    <w:rsid w:val="003F7CE4"/>
    <w:pPr>
      <w:spacing w:after="240"/>
      <w:jc w:val="both"/>
    </w:pPr>
    <w:rPr>
      <w:rFonts w:ascii="Helvetica" w:eastAsia="SimSun" w:hAnsi="Helvetica"/>
    </w:rPr>
  </w:style>
  <w:style w:type="paragraph" w:customStyle="1" w:styleId="List1">
    <w:name w:val="List1"/>
    <w:basedOn w:val="a1"/>
    <w:qFormat/>
    <w:rsid w:val="003F7C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3F7CE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F7CE4"/>
    <w:pPr>
      <w:spacing w:before="120" w:after="0"/>
      <w:jc w:val="both"/>
    </w:pPr>
    <w:rPr>
      <w:rFonts w:eastAsia="SimSun"/>
      <w:lang w:val="en-US"/>
    </w:rPr>
  </w:style>
  <w:style w:type="paragraph" w:customStyle="1" w:styleId="centered">
    <w:name w:val="centered"/>
    <w:basedOn w:val="a1"/>
    <w:qFormat/>
    <w:rsid w:val="003F7CE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F7C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F7C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7CE4"/>
    <w:rPr>
      <w:rFonts w:ascii="Times New Roman" w:eastAsia="바탕" w:hAnsi="Times New Roman"/>
      <w:lang w:val="en-GB" w:eastAsia="en-US"/>
    </w:rPr>
  </w:style>
  <w:style w:type="paragraph" w:customStyle="1" w:styleId="TOC911">
    <w:name w:val="TOC 911"/>
    <w:basedOn w:val="80"/>
    <w:qFormat/>
    <w:rsid w:val="003F7CE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F7CE4"/>
  </w:style>
  <w:style w:type="paragraph" w:customStyle="1" w:styleId="81">
    <w:name w:val="表 (赤)  81"/>
    <w:basedOn w:val="a1"/>
    <w:uiPriority w:val="34"/>
    <w:qFormat/>
    <w:rsid w:val="003F7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7CE4"/>
    <w:pPr>
      <w:spacing w:before="100" w:beforeAutospacing="1" w:after="100" w:afterAutospacing="1"/>
    </w:pPr>
    <w:rPr>
      <w:rFonts w:eastAsia="SimSun"/>
      <w:sz w:val="24"/>
      <w:szCs w:val="24"/>
      <w:lang w:val="en-US" w:eastAsia="zh-CN"/>
    </w:rPr>
  </w:style>
  <w:style w:type="table" w:styleId="29">
    <w:name w:val="Table Classic 2"/>
    <w:basedOn w:val="a3"/>
    <w:qFormat/>
    <w:rsid w:val="003F7C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7CE4"/>
    <w:rPr>
      <w:rFonts w:ascii="Times New Roman" w:eastAsia="SimSun" w:hAnsi="Times New Roman"/>
      <w:lang w:val="en-GB" w:eastAsia="en-US"/>
    </w:rPr>
  </w:style>
  <w:style w:type="character" w:styleId="aff7">
    <w:name w:val="Placeholder Text"/>
    <w:uiPriority w:val="99"/>
    <w:unhideWhenUsed/>
    <w:qFormat/>
    <w:rsid w:val="003F7CE4"/>
    <w:rPr>
      <w:color w:val="808080"/>
    </w:rPr>
  </w:style>
  <w:style w:type="paragraph" w:customStyle="1" w:styleId="LGTdoc">
    <w:name w:val="LGTdoc_본문"/>
    <w:basedOn w:val="a1"/>
    <w:qFormat/>
    <w:rsid w:val="003F7CE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3F7CE4"/>
    <w:pPr>
      <w:spacing w:after="240"/>
      <w:jc w:val="both"/>
    </w:pPr>
    <w:rPr>
      <w:rFonts w:ascii="Arial" w:eastAsia="SimSun" w:hAnsi="Arial"/>
      <w:szCs w:val="24"/>
    </w:rPr>
  </w:style>
  <w:style w:type="paragraph" w:customStyle="1" w:styleId="ECCFootnote">
    <w:name w:val="ECC Footnote"/>
    <w:basedOn w:val="a1"/>
    <w:autoRedefine/>
    <w:uiPriority w:val="99"/>
    <w:qFormat/>
    <w:rsid w:val="003F7C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7CE4"/>
    <w:rPr>
      <w:rFonts w:ascii="Arial" w:eastAsia="SimSun" w:hAnsi="Arial"/>
      <w:szCs w:val="24"/>
      <w:lang w:val="en-GB" w:eastAsia="en-US"/>
    </w:rPr>
  </w:style>
  <w:style w:type="paragraph" w:customStyle="1" w:styleId="Text1">
    <w:name w:val="Text 1"/>
    <w:basedOn w:val="a1"/>
    <w:qFormat/>
    <w:rsid w:val="003F7CE4"/>
    <w:pPr>
      <w:spacing w:after="240"/>
      <w:ind w:left="482"/>
      <w:jc w:val="both"/>
    </w:pPr>
    <w:rPr>
      <w:rFonts w:eastAsia="SimSun"/>
      <w:sz w:val="24"/>
      <w:lang w:eastAsia="fr-BE"/>
    </w:rPr>
  </w:style>
  <w:style w:type="paragraph" w:customStyle="1" w:styleId="NumPar4">
    <w:name w:val="NumPar 4"/>
    <w:basedOn w:val="40"/>
    <w:next w:val="a1"/>
    <w:uiPriority w:val="99"/>
    <w:qFormat/>
    <w:rsid w:val="003F7C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F7CE4"/>
  </w:style>
  <w:style w:type="paragraph" w:customStyle="1" w:styleId="cita">
    <w:name w:val="cita"/>
    <w:basedOn w:val="a1"/>
    <w:qFormat/>
    <w:rsid w:val="003F7C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7C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7C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7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7C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7CE4"/>
    <w:rPr>
      <w:vanish w:val="0"/>
      <w:webHidden w:val="0"/>
      <w:color w:val="000000"/>
      <w:specVanish w:val="0"/>
    </w:rPr>
  </w:style>
  <w:style w:type="paragraph" w:customStyle="1" w:styleId="Equation">
    <w:name w:val="Equation"/>
    <w:basedOn w:val="a1"/>
    <w:next w:val="a1"/>
    <w:link w:val="EquationChar"/>
    <w:qFormat/>
    <w:rsid w:val="003F7C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7CE4"/>
    <w:rPr>
      <w:rFonts w:ascii="Times New Roman" w:eastAsia="SimSun" w:hAnsi="Times New Roman"/>
      <w:sz w:val="22"/>
      <w:szCs w:val="22"/>
      <w:lang w:val="en-GB" w:eastAsia="en-US"/>
    </w:rPr>
  </w:style>
  <w:style w:type="character" w:customStyle="1" w:styleId="apple-converted-space">
    <w:name w:val="apple-converted-space"/>
    <w:qFormat/>
    <w:rsid w:val="003F7CE4"/>
  </w:style>
  <w:style w:type="character" w:customStyle="1" w:styleId="shorttext">
    <w:name w:val="short_text"/>
    <w:qFormat/>
    <w:rsid w:val="003F7CE4"/>
  </w:style>
  <w:style w:type="character" w:styleId="aff8">
    <w:name w:val="Subtle Reference"/>
    <w:uiPriority w:val="31"/>
    <w:qFormat/>
    <w:rsid w:val="003F7C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C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C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7CE4"/>
    <w:rPr>
      <w:rFonts w:ascii="Yu Gothic Light" w:eastAsia="Yu Gothic Light" w:hAnsi="Yu Gothic Light" w:cs="Times New Roman"/>
      <w:lang w:val="en-GB" w:eastAsia="en-US"/>
    </w:rPr>
  </w:style>
  <w:style w:type="paragraph" w:customStyle="1" w:styleId="msonormal0">
    <w:name w:val="msonormal"/>
    <w:basedOn w:val="a1"/>
    <w:qFormat/>
    <w:rsid w:val="003F7C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C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C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CE4"/>
    <w:rPr>
      <w:rFonts w:ascii="Times New Roman" w:eastAsia="Yu Mincho" w:hAnsi="Times New Roman"/>
      <w:lang w:val="en-GB" w:eastAsia="en-US"/>
    </w:rPr>
  </w:style>
  <w:style w:type="paragraph" w:customStyle="1" w:styleId="46">
    <w:name w:val="吹き出し4"/>
    <w:basedOn w:val="a1"/>
    <w:semiHidden/>
    <w:qFormat/>
    <w:rsid w:val="003F7CE4"/>
    <w:rPr>
      <w:rFonts w:ascii="Tahoma" w:eastAsia="MS Mincho" w:hAnsi="Tahoma" w:cs="Tahoma"/>
      <w:sz w:val="16"/>
      <w:szCs w:val="16"/>
    </w:rPr>
  </w:style>
  <w:style w:type="paragraph" w:customStyle="1" w:styleId="tac0">
    <w:name w:val="tac"/>
    <w:basedOn w:val="a1"/>
    <w:uiPriority w:val="99"/>
    <w:qFormat/>
    <w:rsid w:val="003F7C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F7CE4"/>
  </w:style>
  <w:style w:type="character" w:customStyle="1" w:styleId="UnresolvedMention11">
    <w:name w:val="Unresolved Mention11"/>
    <w:uiPriority w:val="99"/>
    <w:semiHidden/>
    <w:unhideWhenUsed/>
    <w:qFormat/>
    <w:rsid w:val="003F7CE4"/>
    <w:rPr>
      <w:color w:val="808080"/>
      <w:shd w:val="clear" w:color="auto" w:fill="E6E6E6"/>
    </w:rPr>
  </w:style>
  <w:style w:type="table" w:customStyle="1" w:styleId="TableGrid4">
    <w:name w:val="Table Grid4"/>
    <w:basedOn w:val="a3"/>
    <w:next w:val="af9"/>
    <w:qFormat/>
    <w:rsid w:val="003F7CE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F7CE4"/>
  </w:style>
  <w:style w:type="table" w:customStyle="1" w:styleId="311">
    <w:name w:val="网格型3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F7CE4"/>
  </w:style>
  <w:style w:type="table" w:customStyle="1" w:styleId="TableClassic21">
    <w:name w:val="Table Classic 21"/>
    <w:basedOn w:val="a3"/>
    <w:next w:val="29"/>
    <w:qFormat/>
    <w:rsid w:val="003F7C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7CE4"/>
    <w:rPr>
      <w:color w:val="808080"/>
      <w:shd w:val="clear" w:color="auto" w:fill="E6E6E6"/>
    </w:rPr>
  </w:style>
  <w:style w:type="paragraph" w:styleId="TOC">
    <w:name w:val="TOC Heading"/>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7CE4"/>
    <w:rPr>
      <w:lang w:val="en-GB" w:eastAsia="ja-JP" w:bidi="ar-SA"/>
    </w:rPr>
  </w:style>
  <w:style w:type="paragraph" w:customStyle="1" w:styleId="1Char10">
    <w:name w:val="(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3F7CE4"/>
    <w:rPr>
      <w:rFonts w:ascii="Courier New" w:hAnsi="Courier New"/>
      <w:lang w:val="nb-NO" w:eastAsia="ja-JP" w:bidi="ar-SA"/>
    </w:rPr>
  </w:style>
  <w:style w:type="paragraph" w:customStyle="1" w:styleId="CharCharCharCharCharChar1">
    <w:name w:val="Char Char Char Char Char Char1"/>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7CE4"/>
    <w:rPr>
      <w:rFonts w:ascii="Tahoma" w:hAnsi="Tahoma" w:cs="Tahoma"/>
      <w:shd w:val="clear" w:color="auto" w:fill="000080"/>
      <w:lang w:val="en-GB" w:eastAsia="en-US"/>
    </w:rPr>
  </w:style>
  <w:style w:type="character" w:customStyle="1" w:styleId="ZchnZchn51">
    <w:name w:val="Zchn Zchn51"/>
    <w:qFormat/>
    <w:rsid w:val="003F7CE4"/>
    <w:rPr>
      <w:rFonts w:ascii="Courier New" w:eastAsia="바탕" w:hAnsi="Courier New"/>
      <w:lang w:val="nb-NO" w:eastAsia="en-US" w:bidi="ar-SA"/>
    </w:rPr>
  </w:style>
  <w:style w:type="character" w:customStyle="1" w:styleId="CharChar101">
    <w:name w:val="Char Char101"/>
    <w:semiHidden/>
    <w:qFormat/>
    <w:rsid w:val="003F7CE4"/>
    <w:rPr>
      <w:rFonts w:ascii="Times New Roman" w:hAnsi="Times New Roman"/>
      <w:lang w:val="en-GB" w:eastAsia="en-US"/>
    </w:rPr>
  </w:style>
  <w:style w:type="character" w:customStyle="1" w:styleId="CharChar91">
    <w:name w:val="Char Char91"/>
    <w:semiHidden/>
    <w:qFormat/>
    <w:rsid w:val="003F7CE4"/>
    <w:rPr>
      <w:rFonts w:ascii="Tahoma" w:hAnsi="Tahoma" w:cs="Tahoma"/>
      <w:sz w:val="16"/>
      <w:szCs w:val="16"/>
      <w:lang w:val="en-GB" w:eastAsia="en-US"/>
    </w:rPr>
  </w:style>
  <w:style w:type="character" w:customStyle="1" w:styleId="CharChar81">
    <w:name w:val="Char Char81"/>
    <w:semiHidden/>
    <w:qFormat/>
    <w:rsid w:val="003F7CE4"/>
    <w:rPr>
      <w:rFonts w:ascii="Times New Roman" w:hAnsi="Times New Roman"/>
      <w:b/>
      <w:bCs/>
      <w:lang w:val="en-GB" w:eastAsia="en-US"/>
    </w:rPr>
  </w:style>
  <w:style w:type="paragraph" w:customStyle="1" w:styleId="2a">
    <w:name w:val="修订2"/>
    <w:hidden/>
    <w:semiHidden/>
    <w:qFormat/>
    <w:rsid w:val="003F7CE4"/>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F7CE4"/>
    <w:rPr>
      <w:rFonts w:ascii="Arial" w:hAnsi="Arial"/>
      <w:sz w:val="36"/>
      <w:lang w:val="en-GB" w:eastAsia="en-US" w:bidi="ar-SA"/>
    </w:rPr>
  </w:style>
  <w:style w:type="character" w:customStyle="1" w:styleId="CharChar281">
    <w:name w:val="Char Char281"/>
    <w:qFormat/>
    <w:rsid w:val="003F7CE4"/>
    <w:rPr>
      <w:rFonts w:ascii="Arial" w:hAnsi="Arial"/>
      <w:sz w:val="32"/>
      <w:lang w:val="en-GB"/>
    </w:rPr>
  </w:style>
  <w:style w:type="paragraph" w:customStyle="1" w:styleId="CharChar241">
    <w:name w:val="Char Char241"/>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F7CE4"/>
  </w:style>
  <w:style w:type="numbering" w:customStyle="1" w:styleId="NoList3">
    <w:name w:val="No List3"/>
    <w:next w:val="a4"/>
    <w:uiPriority w:val="99"/>
    <w:semiHidden/>
    <w:unhideWhenUsed/>
    <w:rsid w:val="003F7C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7CE4"/>
    <w:rPr>
      <w:rFonts w:ascii="Arial" w:hAnsi="Arial"/>
      <w:sz w:val="32"/>
      <w:lang w:val="en-GB" w:eastAsia="en-US" w:bidi="ar-SA"/>
    </w:rPr>
  </w:style>
  <w:style w:type="numbering" w:customStyle="1" w:styleId="NoList11">
    <w:name w:val="No List11"/>
    <w:next w:val="a4"/>
    <w:uiPriority w:val="99"/>
    <w:semiHidden/>
    <w:unhideWhenUsed/>
    <w:rsid w:val="003F7CE4"/>
  </w:style>
  <w:style w:type="numbering" w:customStyle="1" w:styleId="NoList4">
    <w:name w:val="No List4"/>
    <w:next w:val="a4"/>
    <w:uiPriority w:val="99"/>
    <w:semiHidden/>
    <w:unhideWhenUsed/>
    <w:rsid w:val="003F7CE4"/>
  </w:style>
  <w:style w:type="numbering" w:customStyle="1" w:styleId="NoList5">
    <w:name w:val="No List5"/>
    <w:next w:val="a4"/>
    <w:uiPriority w:val="99"/>
    <w:semiHidden/>
    <w:unhideWhenUsed/>
    <w:rsid w:val="003F7CE4"/>
  </w:style>
  <w:style w:type="numbering" w:customStyle="1" w:styleId="NoList111">
    <w:name w:val="No List111"/>
    <w:next w:val="a4"/>
    <w:uiPriority w:val="99"/>
    <w:semiHidden/>
    <w:unhideWhenUsed/>
    <w:rsid w:val="003F7CE4"/>
  </w:style>
  <w:style w:type="numbering" w:customStyle="1" w:styleId="NoList21">
    <w:name w:val="No List21"/>
    <w:next w:val="a4"/>
    <w:uiPriority w:val="99"/>
    <w:semiHidden/>
    <w:unhideWhenUsed/>
    <w:rsid w:val="003F7CE4"/>
  </w:style>
  <w:style w:type="numbering" w:customStyle="1" w:styleId="NoList31">
    <w:name w:val="No List31"/>
    <w:next w:val="a4"/>
    <w:uiPriority w:val="99"/>
    <w:semiHidden/>
    <w:unhideWhenUsed/>
    <w:rsid w:val="003F7CE4"/>
  </w:style>
  <w:style w:type="numbering" w:customStyle="1" w:styleId="NoList41">
    <w:name w:val="No List41"/>
    <w:next w:val="a4"/>
    <w:uiPriority w:val="99"/>
    <w:semiHidden/>
    <w:unhideWhenUsed/>
    <w:rsid w:val="003F7CE4"/>
  </w:style>
  <w:style w:type="numbering" w:customStyle="1" w:styleId="NoList6">
    <w:name w:val="No List6"/>
    <w:next w:val="a4"/>
    <w:uiPriority w:val="99"/>
    <w:semiHidden/>
    <w:unhideWhenUsed/>
    <w:rsid w:val="003F7CE4"/>
  </w:style>
  <w:style w:type="character" w:styleId="aff9">
    <w:name w:val="Emphasis"/>
    <w:qFormat/>
    <w:rsid w:val="003F7CE4"/>
    <w:rPr>
      <w:i/>
      <w:iCs/>
    </w:rPr>
  </w:style>
  <w:style w:type="numbering" w:customStyle="1" w:styleId="NoList7">
    <w:name w:val="No List7"/>
    <w:next w:val="a4"/>
    <w:uiPriority w:val="99"/>
    <w:semiHidden/>
    <w:unhideWhenUsed/>
    <w:rsid w:val="003F7CE4"/>
  </w:style>
  <w:style w:type="table" w:customStyle="1" w:styleId="TableGrid12">
    <w:name w:val="Table Grid12"/>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F7CE4"/>
  </w:style>
  <w:style w:type="table" w:customStyle="1" w:styleId="TableGrid111">
    <w:name w:val="Table Grid111"/>
    <w:basedOn w:val="a3"/>
    <w:next w:val="af9"/>
    <w:qFormat/>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3F7CE4"/>
    <w:rPr>
      <w:color w:val="808080"/>
      <w:shd w:val="clear" w:color="auto" w:fill="E6E6E6"/>
    </w:rPr>
  </w:style>
  <w:style w:type="numbering" w:customStyle="1" w:styleId="NoList22">
    <w:name w:val="No List22"/>
    <w:next w:val="a4"/>
    <w:uiPriority w:val="99"/>
    <w:semiHidden/>
    <w:unhideWhenUsed/>
    <w:rsid w:val="003F7CE4"/>
  </w:style>
  <w:style w:type="numbering" w:customStyle="1" w:styleId="NoList32">
    <w:name w:val="No List32"/>
    <w:next w:val="a4"/>
    <w:uiPriority w:val="99"/>
    <w:semiHidden/>
    <w:unhideWhenUsed/>
    <w:rsid w:val="003F7CE4"/>
  </w:style>
  <w:style w:type="paragraph" w:customStyle="1" w:styleId="aria">
    <w:name w:val="aria"/>
    <w:basedOn w:val="a1"/>
    <w:qFormat/>
    <w:rsid w:val="003F7CE4"/>
    <w:pPr>
      <w:keepNext/>
      <w:keepLines/>
      <w:spacing w:after="0"/>
      <w:jc w:val="both"/>
    </w:pPr>
    <w:rPr>
      <w:rFonts w:ascii="Arial" w:eastAsia="SimSun" w:hAnsi="Arial"/>
      <w:sz w:val="18"/>
      <w:szCs w:val="18"/>
    </w:rPr>
  </w:style>
  <w:style w:type="paragraph" w:styleId="affa">
    <w:name w:val="No Spacing"/>
    <w:uiPriority w:val="1"/>
    <w:qFormat/>
    <w:rsid w:val="003F7CE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F7CE4"/>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1"/>
    <w:semiHidden/>
    <w:rsid w:val="003F7CE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F7CE4"/>
    <w:rPr>
      <w:rFonts w:ascii="Times New Roman" w:hAnsi="Times New Roman"/>
      <w:lang w:val="en-GB"/>
    </w:rPr>
  </w:style>
  <w:style w:type="paragraph" w:customStyle="1" w:styleId="CharChar5">
    <w:name w:val="Char Char5"/>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F7CE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F7CE4"/>
    <w:pPr>
      <w:jc w:val="center"/>
    </w:pPr>
    <w:rPr>
      <w:rFonts w:ascii="Arial" w:eastAsia="SimSun" w:hAnsi="Arial" w:cs="Arial"/>
      <w:b/>
    </w:rPr>
  </w:style>
  <w:style w:type="character" w:customStyle="1" w:styleId="Table1">
    <w:name w:val="Table (文字)"/>
    <w:link w:val="Table0"/>
    <w:rsid w:val="003F7CE4"/>
    <w:rPr>
      <w:rFonts w:ascii="Arial" w:eastAsia="SimSun" w:hAnsi="Arial" w:cs="Arial"/>
      <w:b/>
      <w:lang w:val="en-GB" w:eastAsia="en-US"/>
    </w:rPr>
  </w:style>
  <w:style w:type="character" w:customStyle="1" w:styleId="PLChar">
    <w:name w:val="PL Char"/>
    <w:link w:val="PL"/>
    <w:qFormat/>
    <w:rsid w:val="003F7CE4"/>
    <w:rPr>
      <w:rFonts w:ascii="Courier New" w:hAnsi="Courier New"/>
      <w:noProof/>
      <w:sz w:val="16"/>
      <w:lang w:val="en-GB" w:eastAsia="en-US"/>
    </w:rPr>
  </w:style>
  <w:style w:type="paragraph" w:customStyle="1" w:styleId="ColorfulList-Accent11">
    <w:name w:val="Colorful List - Accent 11"/>
    <w:basedOn w:val="a1"/>
    <w:uiPriority w:val="34"/>
    <w:qFormat/>
    <w:rsid w:val="003F7CE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F7CE4"/>
    <w:rPr>
      <w:rFonts w:ascii="Times New Roman" w:eastAsia="바탕" w:hAnsi="Times New Roman"/>
      <w:lang w:val="en-GB" w:eastAsia="en-US"/>
    </w:rPr>
  </w:style>
  <w:style w:type="character" w:styleId="affc">
    <w:name w:val="line number"/>
    <w:basedOn w:val="a2"/>
    <w:rsid w:val="003F7CE4"/>
    <w:rPr>
      <w:rFonts w:ascii="Arial" w:eastAsia="SimSun" w:hAnsi="Arial" w:cs="Arial"/>
      <w:color w:val="0000FF"/>
      <w:kern w:val="2"/>
      <w:lang w:val="en-US" w:eastAsia="zh-CN" w:bidi="ar-SA"/>
    </w:rPr>
  </w:style>
  <w:style w:type="paragraph" w:styleId="affd">
    <w:name w:val="Block Text"/>
    <w:basedOn w:val="a1"/>
    <w:rsid w:val="003F7CE4"/>
    <w:pPr>
      <w:spacing w:after="120"/>
      <w:ind w:left="1440" w:right="1440"/>
    </w:pPr>
    <w:rPr>
      <w:rFonts w:eastAsia="MS Mincho"/>
    </w:rPr>
  </w:style>
  <w:style w:type="paragraph" w:customStyle="1" w:styleId="62">
    <w:name w:val="吹き出し6"/>
    <w:basedOn w:val="a1"/>
    <w:semiHidden/>
    <w:rsid w:val="003F7CE4"/>
    <w:rPr>
      <w:rFonts w:ascii="Tahoma" w:eastAsia="MS Mincho" w:hAnsi="Tahoma" w:cs="Tahoma"/>
      <w:sz w:val="16"/>
      <w:szCs w:val="16"/>
      <w:lang w:eastAsia="ko-KR"/>
    </w:rPr>
  </w:style>
  <w:style w:type="character" w:styleId="HTML0">
    <w:name w:val="HTML Code"/>
    <w:unhideWhenUsed/>
    <w:rsid w:val="003F7CE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3F7CE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3F7CE4"/>
    <w:rPr>
      <w:rFonts w:ascii="Times New Roman" w:eastAsia="MS Mincho" w:hAnsi="Times New Roman"/>
      <w:lang w:val="en-GB" w:eastAsia="zh-CN"/>
    </w:rPr>
  </w:style>
  <w:style w:type="character" w:customStyle="1" w:styleId="1b">
    <w:name w:val="不明显参考1"/>
    <w:uiPriority w:val="31"/>
    <w:qFormat/>
    <w:rsid w:val="003F7CE4"/>
    <w:rPr>
      <w:smallCaps/>
      <w:color w:val="5A5A5A"/>
    </w:rPr>
  </w:style>
  <w:style w:type="paragraph" w:customStyle="1" w:styleId="114">
    <w:name w:val="修订11"/>
    <w:hidden/>
    <w:semiHidden/>
    <w:qFormat/>
    <w:rsid w:val="003F7CE4"/>
    <w:rPr>
      <w:rFonts w:ascii="Times New Roman" w:eastAsia="바탕" w:hAnsi="Times New Roman"/>
      <w:lang w:val="en-GB" w:eastAsia="en-US"/>
    </w:rPr>
  </w:style>
  <w:style w:type="paragraph" w:customStyle="1" w:styleId="TOC1">
    <w:name w:val="TOC 标题1"/>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F7CE4"/>
    <w:rPr>
      <w:rFonts w:ascii="Times New Roman" w:hAnsi="Times New Roman"/>
      <w:lang w:val="en-GB"/>
    </w:rPr>
  </w:style>
  <w:style w:type="character" w:customStyle="1" w:styleId="EXCar">
    <w:name w:val="EX Car"/>
    <w:qFormat/>
    <w:rsid w:val="003F7CE4"/>
    <w:rPr>
      <w:lang w:val="en-GB" w:eastAsia="en-US"/>
    </w:rPr>
  </w:style>
  <w:style w:type="character" w:customStyle="1" w:styleId="B4Char">
    <w:name w:val="B4 Char"/>
    <w:link w:val="B4"/>
    <w:qFormat/>
    <w:rsid w:val="003F7CE4"/>
    <w:rPr>
      <w:rFonts w:ascii="Times New Roman" w:hAnsi="Times New Roman"/>
      <w:lang w:val="en-GB" w:eastAsia="en-US"/>
    </w:rPr>
  </w:style>
  <w:style w:type="character" w:customStyle="1" w:styleId="1c">
    <w:name w:val="明显强调1"/>
    <w:uiPriority w:val="21"/>
    <w:qFormat/>
    <w:rsid w:val="003F7CE4"/>
    <w:rPr>
      <w:b/>
      <w:bCs/>
      <w:i/>
      <w:iCs/>
      <w:color w:val="4F81BD"/>
    </w:rPr>
  </w:style>
  <w:style w:type="paragraph" w:customStyle="1" w:styleId="B6">
    <w:name w:val="B6"/>
    <w:basedOn w:val="B5"/>
    <w:link w:val="B6Char"/>
    <w:qFormat/>
    <w:rsid w:val="003F7C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F7C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F7C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F7C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F7CE4"/>
    <w:rPr>
      <w:rFonts w:ascii="Times New Roman" w:hAnsi="Times New Roman"/>
      <w:color w:val="FF0000"/>
      <w:lang w:val="en-GB" w:eastAsia="en-US"/>
    </w:rPr>
  </w:style>
  <w:style w:type="character" w:customStyle="1" w:styleId="B5Char">
    <w:name w:val="B5 Char"/>
    <w:link w:val="B5"/>
    <w:qFormat/>
    <w:rsid w:val="003F7CE4"/>
    <w:rPr>
      <w:rFonts w:ascii="Times New Roman" w:hAnsi="Times New Roman"/>
      <w:lang w:val="en-GB" w:eastAsia="en-US"/>
    </w:rPr>
  </w:style>
  <w:style w:type="character" w:customStyle="1" w:styleId="HeadingChar">
    <w:name w:val="Heading Char"/>
    <w:qFormat/>
    <w:rsid w:val="003F7CE4"/>
    <w:rPr>
      <w:rFonts w:ascii="Arial" w:eastAsia="SimSun" w:hAnsi="Arial"/>
      <w:b/>
      <w:sz w:val="22"/>
    </w:rPr>
  </w:style>
  <w:style w:type="character" w:customStyle="1" w:styleId="B6Char">
    <w:name w:val="B6 Char"/>
    <w:link w:val="B6"/>
    <w:qFormat/>
    <w:rsid w:val="003F7CE4"/>
    <w:rPr>
      <w:rFonts w:ascii="Times New Roman" w:eastAsia="Times New Roman" w:hAnsi="Times New Roman"/>
      <w:lang w:val="en-GB" w:eastAsia="zh-CN"/>
    </w:rPr>
  </w:style>
  <w:style w:type="table" w:customStyle="1" w:styleId="TableStyle1">
    <w:name w:val="Table Style1"/>
    <w:basedOn w:val="a3"/>
    <w:qFormat/>
    <w:rsid w:val="003F7CE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3F7CE4"/>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3F7CE4"/>
    <w:rPr>
      <w:rFonts w:ascii="Times New Roman" w:eastAsia="바탕" w:hAnsi="Times New Roman"/>
      <w:lang w:val="en-GB" w:eastAsia="en-US"/>
    </w:rPr>
  </w:style>
  <w:style w:type="paragraph" w:customStyle="1" w:styleId="afff">
    <w:name w:val="変更箇所"/>
    <w:hidden/>
    <w:semiHidden/>
    <w:qFormat/>
    <w:rsid w:val="003F7CE4"/>
    <w:rPr>
      <w:rFonts w:ascii="Times New Roman" w:eastAsia="MS Mincho" w:hAnsi="Times New Roman"/>
      <w:lang w:val="en-GB" w:eastAsia="en-US"/>
    </w:rPr>
  </w:style>
  <w:style w:type="paragraph" w:customStyle="1" w:styleId="NB2">
    <w:name w:val="NB2"/>
    <w:basedOn w:val="ZG"/>
    <w:qFormat/>
    <w:rsid w:val="003F7CE4"/>
    <w:pPr>
      <w:framePr w:wrap="notBeside"/>
    </w:pPr>
    <w:rPr>
      <w:rFonts w:eastAsia="Times New Roman"/>
      <w:noProof w:val="0"/>
      <w:lang w:val="en-US" w:eastAsia="ko-KR"/>
    </w:rPr>
  </w:style>
  <w:style w:type="paragraph" w:customStyle="1" w:styleId="tableentry">
    <w:name w:val="table entry"/>
    <w:basedOn w:val="a1"/>
    <w:qFormat/>
    <w:rsid w:val="003F7CE4"/>
    <w:pPr>
      <w:keepNext/>
      <w:spacing w:before="60" w:after="60"/>
    </w:pPr>
    <w:rPr>
      <w:rFonts w:ascii="Bookman Old Style" w:eastAsia="SimSun" w:hAnsi="Bookman Old Style"/>
      <w:lang w:val="en-US" w:eastAsia="ko-KR"/>
    </w:rPr>
  </w:style>
  <w:style w:type="character" w:customStyle="1" w:styleId="EditorsNoteChar">
    <w:name w:val="Editor's Note Char"/>
    <w:qFormat/>
    <w:rsid w:val="003F7CE4"/>
    <w:rPr>
      <w:rFonts w:ascii="Times New Roman" w:hAnsi="Times New Roman"/>
      <w:color w:val="FF0000"/>
      <w:lang w:val="en-GB" w:eastAsia="en-US"/>
    </w:rPr>
  </w:style>
  <w:style w:type="table" w:customStyle="1" w:styleId="TableGrid5">
    <w:name w:val="Table Grid5"/>
    <w:basedOn w:val="a3"/>
    <w:uiPriority w:val="39"/>
    <w:qFormat/>
    <w:rsid w:val="003F7CE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3F7CE4"/>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3F7C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F7C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F7C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F7CE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3F7CE4"/>
    <w:pPr>
      <w:jc w:val="both"/>
    </w:pPr>
    <w:rPr>
      <w:rFonts w:ascii="SimSun" w:eastAsia="SimSun" w:hAnsi="SimSun" w:cs="SimSun"/>
      <w:kern w:val="2"/>
      <w:sz w:val="21"/>
      <w:szCs w:val="21"/>
      <w:lang w:val="en-US" w:eastAsia="zh-CN"/>
    </w:rPr>
  </w:style>
  <w:style w:type="paragraph" w:customStyle="1" w:styleId="font5">
    <w:name w:val="font5"/>
    <w:basedOn w:val="a1"/>
    <w:rsid w:val="003F7C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3F7C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3F7C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3F7C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3F7C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3F7C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3F7C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3F7C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3F7C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3F7C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F7CE4"/>
  </w:style>
  <w:style w:type="numbering" w:customStyle="1" w:styleId="NoList42">
    <w:name w:val="No List42"/>
    <w:next w:val="a4"/>
    <w:uiPriority w:val="99"/>
    <w:semiHidden/>
    <w:unhideWhenUsed/>
    <w:rsid w:val="003F7CE4"/>
  </w:style>
  <w:style w:type="numbering" w:customStyle="1" w:styleId="NoList51">
    <w:name w:val="No List51"/>
    <w:next w:val="a4"/>
    <w:uiPriority w:val="99"/>
    <w:semiHidden/>
    <w:unhideWhenUsed/>
    <w:rsid w:val="003F7CE4"/>
  </w:style>
  <w:style w:type="numbering" w:customStyle="1" w:styleId="NoList211">
    <w:name w:val="No List211"/>
    <w:next w:val="a4"/>
    <w:uiPriority w:val="99"/>
    <w:semiHidden/>
    <w:unhideWhenUsed/>
    <w:rsid w:val="003F7CE4"/>
  </w:style>
  <w:style w:type="numbering" w:customStyle="1" w:styleId="NoList311">
    <w:name w:val="No List311"/>
    <w:next w:val="a4"/>
    <w:uiPriority w:val="99"/>
    <w:semiHidden/>
    <w:unhideWhenUsed/>
    <w:rsid w:val="003F7CE4"/>
  </w:style>
  <w:style w:type="numbering" w:customStyle="1" w:styleId="NoList411">
    <w:name w:val="No List411"/>
    <w:next w:val="a4"/>
    <w:uiPriority w:val="99"/>
    <w:semiHidden/>
    <w:unhideWhenUsed/>
    <w:rsid w:val="003F7CE4"/>
  </w:style>
  <w:style w:type="numbering" w:customStyle="1" w:styleId="NoList61">
    <w:name w:val="No List61"/>
    <w:next w:val="a4"/>
    <w:uiPriority w:val="99"/>
    <w:semiHidden/>
    <w:unhideWhenUsed/>
    <w:rsid w:val="003F7CE4"/>
  </w:style>
  <w:style w:type="table" w:customStyle="1" w:styleId="TableGrid41">
    <w:name w:val="Table Grid41"/>
    <w:basedOn w:val="a3"/>
    <w:next w:val="af9"/>
    <w:rsid w:val="003F7CE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9"/>
    <w:rsid w:val="003F7C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9"/>
    <w:rsid w:val="003F7CE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3F7CE4"/>
  </w:style>
  <w:style w:type="numbering" w:customStyle="1" w:styleId="NoList1111">
    <w:name w:val="No List1111"/>
    <w:next w:val="a4"/>
    <w:uiPriority w:val="99"/>
    <w:semiHidden/>
    <w:unhideWhenUsed/>
    <w:rsid w:val="003F7CE4"/>
  </w:style>
  <w:style w:type="numbering" w:customStyle="1" w:styleId="NoList71">
    <w:name w:val="No List71"/>
    <w:next w:val="a4"/>
    <w:uiPriority w:val="99"/>
    <w:semiHidden/>
    <w:unhideWhenUsed/>
    <w:rsid w:val="003F7CE4"/>
  </w:style>
  <w:style w:type="table" w:customStyle="1" w:styleId="TableGrid121">
    <w:name w:val="Table Grid12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3F7CE4"/>
  </w:style>
  <w:style w:type="table" w:customStyle="1" w:styleId="TableGrid1111">
    <w:name w:val="Table Grid1111"/>
    <w:basedOn w:val="a3"/>
    <w:next w:val="af9"/>
    <w:rsid w:val="003F7CE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3F7CE4"/>
  </w:style>
  <w:style w:type="numbering" w:customStyle="1" w:styleId="NoList321">
    <w:name w:val="No List321"/>
    <w:next w:val="a4"/>
    <w:uiPriority w:val="99"/>
    <w:semiHidden/>
    <w:unhideWhenUsed/>
    <w:rsid w:val="003F7CE4"/>
  </w:style>
  <w:style w:type="paragraph" w:customStyle="1" w:styleId="tac00">
    <w:name w:val="tac0"/>
    <w:basedOn w:val="a1"/>
    <w:rsid w:val="00470F8D"/>
    <w:pPr>
      <w:keepNext/>
      <w:spacing w:after="0"/>
      <w:jc w:val="center"/>
    </w:pPr>
    <w:rPr>
      <w:rFonts w:ascii="Arial" w:eastAsia="Calibri" w:hAnsi="Arial" w:cs="Arial"/>
      <w:lang w:val="fi-FI" w:eastAsia="fi-FI"/>
    </w:rPr>
  </w:style>
  <w:style w:type="paragraph" w:customStyle="1" w:styleId="tah0">
    <w:name w:val="tah0"/>
    <w:basedOn w:val="a1"/>
    <w:rsid w:val="00470F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70F8D"/>
    <w:pPr>
      <w:overflowPunct w:val="0"/>
      <w:autoSpaceDE w:val="0"/>
      <w:autoSpaceDN w:val="0"/>
      <w:adjustRightInd w:val="0"/>
      <w:textAlignment w:val="baseline"/>
    </w:pPr>
    <w:rPr>
      <w:lang w:eastAsia="en-GB"/>
    </w:rPr>
  </w:style>
  <w:style w:type="numbering" w:customStyle="1" w:styleId="NoList8">
    <w:name w:val="No List8"/>
    <w:next w:val="a4"/>
    <w:uiPriority w:val="99"/>
    <w:semiHidden/>
    <w:unhideWhenUsed/>
    <w:rsid w:val="00470F8D"/>
  </w:style>
  <w:style w:type="table" w:customStyle="1" w:styleId="TableGrid8">
    <w:name w:val="Table Grid8"/>
    <w:basedOn w:val="a3"/>
    <w:next w:val="af9"/>
    <w:qFormat/>
    <w:rsid w:val="00470F8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9"/>
    <w:qFormat/>
    <w:rsid w:val="00470F8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470F8D"/>
  </w:style>
  <w:style w:type="numbering" w:customStyle="1" w:styleId="123">
    <w:name w:val="リストなし12"/>
    <w:next w:val="a4"/>
    <w:uiPriority w:val="99"/>
    <w:semiHidden/>
    <w:unhideWhenUsed/>
    <w:rsid w:val="00470F8D"/>
  </w:style>
  <w:style w:type="numbering" w:customStyle="1" w:styleId="NoList13">
    <w:name w:val="No List13"/>
    <w:next w:val="a4"/>
    <w:uiPriority w:val="99"/>
    <w:semiHidden/>
    <w:unhideWhenUsed/>
    <w:rsid w:val="00470F8D"/>
  </w:style>
  <w:style w:type="numbering" w:customStyle="1" w:styleId="1120">
    <w:name w:val="无列表112"/>
    <w:next w:val="a4"/>
    <w:semiHidden/>
    <w:rsid w:val="00470F8D"/>
  </w:style>
  <w:style w:type="numbering" w:customStyle="1" w:styleId="1111">
    <w:name w:val="リストなし111"/>
    <w:next w:val="a4"/>
    <w:uiPriority w:val="99"/>
    <w:semiHidden/>
    <w:unhideWhenUsed/>
    <w:rsid w:val="00470F8D"/>
  </w:style>
  <w:style w:type="numbering" w:customStyle="1" w:styleId="NoList23">
    <w:name w:val="No List23"/>
    <w:next w:val="a4"/>
    <w:uiPriority w:val="99"/>
    <w:semiHidden/>
    <w:unhideWhenUsed/>
    <w:rsid w:val="00470F8D"/>
  </w:style>
  <w:style w:type="numbering" w:customStyle="1" w:styleId="NoList33">
    <w:name w:val="No List33"/>
    <w:next w:val="a4"/>
    <w:uiPriority w:val="99"/>
    <w:semiHidden/>
    <w:unhideWhenUsed/>
    <w:rsid w:val="00470F8D"/>
  </w:style>
  <w:style w:type="numbering" w:customStyle="1" w:styleId="NoList112">
    <w:name w:val="No List112"/>
    <w:next w:val="a4"/>
    <w:uiPriority w:val="99"/>
    <w:semiHidden/>
    <w:unhideWhenUsed/>
    <w:rsid w:val="00470F8D"/>
  </w:style>
  <w:style w:type="numbering" w:customStyle="1" w:styleId="NoList43">
    <w:name w:val="No List43"/>
    <w:next w:val="a4"/>
    <w:uiPriority w:val="99"/>
    <w:semiHidden/>
    <w:unhideWhenUsed/>
    <w:rsid w:val="00470F8D"/>
  </w:style>
  <w:style w:type="numbering" w:customStyle="1" w:styleId="NoList52">
    <w:name w:val="No List52"/>
    <w:next w:val="a4"/>
    <w:uiPriority w:val="99"/>
    <w:semiHidden/>
    <w:unhideWhenUsed/>
    <w:rsid w:val="00470F8D"/>
  </w:style>
  <w:style w:type="numbering" w:customStyle="1" w:styleId="NoList1112">
    <w:name w:val="No List1112"/>
    <w:next w:val="a4"/>
    <w:uiPriority w:val="99"/>
    <w:semiHidden/>
    <w:unhideWhenUsed/>
    <w:rsid w:val="00470F8D"/>
  </w:style>
  <w:style w:type="numbering" w:customStyle="1" w:styleId="NoList212">
    <w:name w:val="No List212"/>
    <w:next w:val="a4"/>
    <w:uiPriority w:val="99"/>
    <w:semiHidden/>
    <w:unhideWhenUsed/>
    <w:rsid w:val="00470F8D"/>
  </w:style>
  <w:style w:type="numbering" w:customStyle="1" w:styleId="NoList312">
    <w:name w:val="No List312"/>
    <w:next w:val="a4"/>
    <w:uiPriority w:val="99"/>
    <w:semiHidden/>
    <w:unhideWhenUsed/>
    <w:rsid w:val="00470F8D"/>
  </w:style>
  <w:style w:type="numbering" w:customStyle="1" w:styleId="NoList412">
    <w:name w:val="No List412"/>
    <w:next w:val="a4"/>
    <w:uiPriority w:val="99"/>
    <w:semiHidden/>
    <w:unhideWhenUsed/>
    <w:rsid w:val="00470F8D"/>
  </w:style>
  <w:style w:type="numbering" w:customStyle="1" w:styleId="NoList62">
    <w:name w:val="No List62"/>
    <w:next w:val="a4"/>
    <w:uiPriority w:val="99"/>
    <w:semiHidden/>
    <w:unhideWhenUsed/>
    <w:rsid w:val="00470F8D"/>
  </w:style>
  <w:style w:type="numbering" w:customStyle="1" w:styleId="NoList72">
    <w:name w:val="No List72"/>
    <w:next w:val="a4"/>
    <w:uiPriority w:val="99"/>
    <w:semiHidden/>
    <w:unhideWhenUsed/>
    <w:rsid w:val="00470F8D"/>
  </w:style>
  <w:style w:type="numbering" w:customStyle="1" w:styleId="NoList122">
    <w:name w:val="No List122"/>
    <w:next w:val="a4"/>
    <w:uiPriority w:val="99"/>
    <w:semiHidden/>
    <w:unhideWhenUsed/>
    <w:rsid w:val="00470F8D"/>
  </w:style>
  <w:style w:type="numbering" w:customStyle="1" w:styleId="NoList222">
    <w:name w:val="No List222"/>
    <w:next w:val="a4"/>
    <w:uiPriority w:val="99"/>
    <w:semiHidden/>
    <w:unhideWhenUsed/>
    <w:rsid w:val="00470F8D"/>
  </w:style>
  <w:style w:type="numbering" w:customStyle="1" w:styleId="NoList322">
    <w:name w:val="No List322"/>
    <w:next w:val="a4"/>
    <w:uiPriority w:val="99"/>
    <w:semiHidden/>
    <w:unhideWhenUsed/>
    <w:rsid w:val="00470F8D"/>
  </w:style>
  <w:style w:type="table" w:customStyle="1" w:styleId="TableGrid51">
    <w:name w:val="Table Grid51"/>
    <w:basedOn w:val="a3"/>
    <w:uiPriority w:val="39"/>
    <w:qFormat/>
    <w:rsid w:val="00470F8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a4"/>
    <w:uiPriority w:val="99"/>
    <w:semiHidden/>
    <w:unhideWhenUsed/>
    <w:rsid w:val="00470F8D"/>
  </w:style>
  <w:style w:type="numbering" w:customStyle="1" w:styleId="NoList511">
    <w:name w:val="No List511"/>
    <w:next w:val="a4"/>
    <w:uiPriority w:val="99"/>
    <w:semiHidden/>
    <w:unhideWhenUsed/>
    <w:rsid w:val="00470F8D"/>
  </w:style>
  <w:style w:type="numbering" w:customStyle="1" w:styleId="NoList2111">
    <w:name w:val="No List2111"/>
    <w:next w:val="a4"/>
    <w:uiPriority w:val="99"/>
    <w:semiHidden/>
    <w:unhideWhenUsed/>
    <w:rsid w:val="00470F8D"/>
  </w:style>
  <w:style w:type="numbering" w:customStyle="1" w:styleId="NoList3111">
    <w:name w:val="No List3111"/>
    <w:next w:val="a4"/>
    <w:uiPriority w:val="99"/>
    <w:semiHidden/>
    <w:unhideWhenUsed/>
    <w:rsid w:val="00470F8D"/>
  </w:style>
  <w:style w:type="numbering" w:customStyle="1" w:styleId="NoList4111">
    <w:name w:val="No List4111"/>
    <w:next w:val="a4"/>
    <w:uiPriority w:val="99"/>
    <w:semiHidden/>
    <w:unhideWhenUsed/>
    <w:rsid w:val="00470F8D"/>
  </w:style>
  <w:style w:type="numbering" w:customStyle="1" w:styleId="NoList611">
    <w:name w:val="No List611"/>
    <w:next w:val="a4"/>
    <w:uiPriority w:val="99"/>
    <w:semiHidden/>
    <w:unhideWhenUsed/>
    <w:rsid w:val="00470F8D"/>
  </w:style>
  <w:style w:type="numbering" w:customStyle="1" w:styleId="11110">
    <w:name w:val="无列表1111"/>
    <w:next w:val="a4"/>
    <w:semiHidden/>
    <w:rsid w:val="00470F8D"/>
  </w:style>
  <w:style w:type="numbering" w:customStyle="1" w:styleId="NoList11111">
    <w:name w:val="No List11111"/>
    <w:next w:val="a4"/>
    <w:uiPriority w:val="99"/>
    <w:semiHidden/>
    <w:unhideWhenUsed/>
    <w:rsid w:val="00470F8D"/>
  </w:style>
  <w:style w:type="numbering" w:customStyle="1" w:styleId="NoList711">
    <w:name w:val="No List711"/>
    <w:next w:val="a4"/>
    <w:uiPriority w:val="99"/>
    <w:semiHidden/>
    <w:unhideWhenUsed/>
    <w:rsid w:val="00470F8D"/>
  </w:style>
  <w:style w:type="numbering" w:customStyle="1" w:styleId="NoList1211">
    <w:name w:val="No List1211"/>
    <w:next w:val="a4"/>
    <w:uiPriority w:val="99"/>
    <w:semiHidden/>
    <w:unhideWhenUsed/>
    <w:rsid w:val="00470F8D"/>
  </w:style>
  <w:style w:type="numbering" w:customStyle="1" w:styleId="NoList2211">
    <w:name w:val="No List2211"/>
    <w:next w:val="a4"/>
    <w:uiPriority w:val="99"/>
    <w:semiHidden/>
    <w:unhideWhenUsed/>
    <w:rsid w:val="00470F8D"/>
  </w:style>
  <w:style w:type="numbering" w:customStyle="1" w:styleId="NoList3211">
    <w:name w:val="No List3211"/>
    <w:next w:val="a4"/>
    <w:uiPriority w:val="99"/>
    <w:semiHidden/>
    <w:unhideWhenUsed/>
    <w:rsid w:val="00470F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42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356997">
      <w:bodyDiv w:val="1"/>
      <w:marLeft w:val="0"/>
      <w:marRight w:val="0"/>
      <w:marTop w:val="0"/>
      <w:marBottom w:val="0"/>
      <w:divBdr>
        <w:top w:val="none" w:sz="0" w:space="0" w:color="auto"/>
        <w:left w:val="none" w:sz="0" w:space="0" w:color="auto"/>
        <w:bottom w:val="none" w:sz="0" w:space="0" w:color="auto"/>
        <w:right w:val="none" w:sz="0" w:space="0" w:color="auto"/>
      </w:divBdr>
    </w:div>
    <w:div w:id="593829746">
      <w:bodyDiv w:val="1"/>
      <w:marLeft w:val="0"/>
      <w:marRight w:val="0"/>
      <w:marTop w:val="0"/>
      <w:marBottom w:val="0"/>
      <w:divBdr>
        <w:top w:val="none" w:sz="0" w:space="0" w:color="auto"/>
        <w:left w:val="none" w:sz="0" w:space="0" w:color="auto"/>
        <w:bottom w:val="none" w:sz="0" w:space="0" w:color="auto"/>
        <w:right w:val="none" w:sz="0" w:space="0" w:color="auto"/>
      </w:divBdr>
    </w:div>
    <w:div w:id="692724871">
      <w:bodyDiv w:val="1"/>
      <w:marLeft w:val="0"/>
      <w:marRight w:val="0"/>
      <w:marTop w:val="0"/>
      <w:marBottom w:val="0"/>
      <w:divBdr>
        <w:top w:val="none" w:sz="0" w:space="0" w:color="auto"/>
        <w:left w:val="none" w:sz="0" w:space="0" w:color="auto"/>
        <w:bottom w:val="none" w:sz="0" w:space="0" w:color="auto"/>
        <w:right w:val="none" w:sz="0" w:space="0" w:color="auto"/>
      </w:divBdr>
    </w:div>
    <w:div w:id="1228690149">
      <w:bodyDiv w:val="1"/>
      <w:marLeft w:val="0"/>
      <w:marRight w:val="0"/>
      <w:marTop w:val="0"/>
      <w:marBottom w:val="0"/>
      <w:divBdr>
        <w:top w:val="none" w:sz="0" w:space="0" w:color="auto"/>
        <w:left w:val="none" w:sz="0" w:space="0" w:color="auto"/>
        <w:bottom w:val="none" w:sz="0" w:space="0" w:color="auto"/>
        <w:right w:val="none" w:sz="0" w:space="0" w:color="auto"/>
      </w:divBdr>
    </w:div>
    <w:div w:id="1335768972">
      <w:bodyDiv w:val="1"/>
      <w:marLeft w:val="0"/>
      <w:marRight w:val="0"/>
      <w:marTop w:val="0"/>
      <w:marBottom w:val="0"/>
      <w:divBdr>
        <w:top w:val="none" w:sz="0" w:space="0" w:color="auto"/>
        <w:left w:val="none" w:sz="0" w:space="0" w:color="auto"/>
        <w:bottom w:val="none" w:sz="0" w:space="0" w:color="auto"/>
        <w:right w:val="none" w:sz="0" w:space="0" w:color="auto"/>
      </w:divBdr>
    </w:div>
    <w:div w:id="1481188042">
      <w:bodyDiv w:val="1"/>
      <w:marLeft w:val="0"/>
      <w:marRight w:val="0"/>
      <w:marTop w:val="0"/>
      <w:marBottom w:val="0"/>
      <w:divBdr>
        <w:top w:val="none" w:sz="0" w:space="0" w:color="auto"/>
        <w:left w:val="none" w:sz="0" w:space="0" w:color="auto"/>
        <w:bottom w:val="none" w:sz="0" w:space="0" w:color="auto"/>
        <w:right w:val="none" w:sz="0" w:space="0" w:color="auto"/>
      </w:divBdr>
    </w:div>
    <w:div w:id="205437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E5C16-386E-43F3-A00E-9E4CE953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107</Pages>
  <Words>43635</Words>
  <Characters>248725</Characters>
  <Application>Microsoft Office Word</Application>
  <DocSecurity>0</DocSecurity>
  <Lines>2072</Lines>
  <Paragraphs>583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임수환/책임연구원/미래기술센터 C&amp;M표준(연)5G무선통신표준Task(suhwan.lim@lge.com)</cp:lastModifiedBy>
  <cp:revision>3</cp:revision>
  <cp:lastPrinted>1899-12-31T23:00:00Z</cp:lastPrinted>
  <dcterms:created xsi:type="dcterms:W3CDTF">2021-06-02T10:05:00Z</dcterms:created>
  <dcterms:modified xsi:type="dcterms:W3CDTF">2021-06-02T10:09:00Z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